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EA6410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0E22D8" w:rsidRPr="000E22D8">
        <w:rPr>
          <w:rFonts w:ascii="Arial" w:eastAsia="SimSun" w:hAnsi="Arial"/>
          <w:b/>
          <w:bCs/>
          <w:sz w:val="24"/>
          <w:lang w:eastAsia="ja-JP"/>
        </w:rPr>
        <w:t>R4-2209109</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3B9C81E" w:rsidR="001E41F3" w:rsidRPr="00410371" w:rsidRDefault="00FA7F06" w:rsidP="00FA7F06">
            <w:pPr>
              <w:pStyle w:val="CRCoverPage"/>
              <w:spacing w:after="0"/>
              <w:rPr>
                <w:b/>
                <w:noProof/>
                <w:sz w:val="28"/>
              </w:rPr>
            </w:pPr>
            <w:r w:rsidRPr="00FA7F06">
              <w:rPr>
                <w:b/>
                <w:noProof/>
                <w:sz w:val="28"/>
              </w:rPr>
              <w:t>3</w:t>
            </w:r>
            <w:r w:rsidR="006966C9">
              <w:rPr>
                <w:b/>
                <w:noProof/>
                <w:sz w:val="28"/>
              </w:rPr>
              <w:t>6</w:t>
            </w:r>
            <w:r w:rsidRPr="00FA7F06">
              <w:rPr>
                <w:b/>
                <w:noProof/>
                <w:sz w:val="28"/>
              </w:rPr>
              <w:t>.101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8B160" w:rsidR="001E41F3" w:rsidRPr="00410371" w:rsidRDefault="000208E2" w:rsidP="00547111">
            <w:pPr>
              <w:pStyle w:val="CRCoverPage"/>
              <w:spacing w:after="0"/>
              <w:rPr>
                <w:noProof/>
              </w:rPr>
            </w:pPr>
            <w:r>
              <w:t>5867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84A4D" w:rsidR="001E41F3" w:rsidRDefault="00D32F45" w:rsidP="00D32F45">
            <w:pPr>
              <w:pStyle w:val="CRCoverPage"/>
              <w:spacing w:after="0"/>
              <w:rPr>
                <w:noProof/>
              </w:rPr>
            </w:pPr>
            <w:r>
              <w:t xml:space="preserve"> DraftCR</w:t>
            </w:r>
            <w:r w:rsidR="009B3D65">
              <w:t>: LTE CA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63CCA" w:rsidR="000D1608" w:rsidRDefault="00574788" w:rsidP="002A1CEA">
            <w:pPr>
              <w:pStyle w:val="CRCoverPage"/>
              <w:spacing w:after="0"/>
              <w:ind w:left="100"/>
              <w:rPr>
                <w:noProof/>
              </w:rPr>
            </w:pPr>
            <w:r w:rsidRPr="00574788">
              <w:rPr>
                <w:noProof/>
              </w:rPr>
              <w:t>LTE_CA_R17_2BDL_1BUL-Core</w:t>
            </w:r>
            <w:r w:rsidR="002A1CEA">
              <w:rPr>
                <w:noProof/>
              </w:rPr>
              <w:t xml:space="preserve">, </w:t>
            </w:r>
            <w:r w:rsidR="000D1608" w:rsidRPr="000D1608">
              <w:rPr>
                <w:noProof/>
              </w:rPr>
              <w:t>LTE_CA_R17_3BDL_1BUL-Core</w:t>
            </w:r>
            <w:r w:rsidR="002A1CEA">
              <w:rPr>
                <w:noProof/>
              </w:rPr>
              <w:t xml:space="preserve">, </w:t>
            </w:r>
            <w:r w:rsidR="003E05AB" w:rsidRPr="009B3D65">
              <w:rPr>
                <w:noProof/>
              </w:rPr>
              <w:t>LTE_CA_R17_xBDL_1BUL-Core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0CB33" w:rsidR="001E41F3" w:rsidRDefault="003E05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83DF5" w14:textId="77777777" w:rsidR="001E41F3" w:rsidRDefault="00210042">
            <w:pPr>
              <w:pStyle w:val="CRCoverPage"/>
              <w:spacing w:after="0"/>
              <w:ind w:left="100"/>
              <w:rPr>
                <w:rFonts w:ascii="Calibri" w:hAnsi="Calibri"/>
                <w:sz w:val="22"/>
                <w:szCs w:val="22"/>
                <w:lang w:val="en-US"/>
              </w:rPr>
            </w:pPr>
            <w:r>
              <w:rPr>
                <w:rFonts w:ascii="Calibri" w:hAnsi="Calibri"/>
                <w:sz w:val="22"/>
                <w:szCs w:val="22"/>
                <w:lang w:val="en-US"/>
              </w:rPr>
              <w:t>CA_40C-42A-42A references to 42C</w:t>
            </w:r>
          </w:p>
          <w:p w14:paraId="2370D669" w14:textId="77777777" w:rsidR="00210042" w:rsidRDefault="00115386">
            <w:pPr>
              <w:pStyle w:val="CRCoverPage"/>
              <w:spacing w:after="0"/>
              <w:ind w:left="100"/>
              <w:rPr>
                <w:rFonts w:ascii="Calibri" w:hAnsi="Calibri"/>
                <w:sz w:val="22"/>
                <w:szCs w:val="22"/>
                <w:lang w:val="en-US"/>
              </w:rPr>
            </w:pPr>
            <w:r>
              <w:rPr>
                <w:rFonts w:ascii="Calibri" w:hAnsi="Calibri"/>
                <w:sz w:val="22"/>
                <w:szCs w:val="22"/>
                <w:lang w:val="en-US"/>
              </w:rPr>
              <w:t>CA_3A-7A-7A-8B is listed twice but first one should be CA_3A-3A-7A-7A-8B</w:t>
            </w:r>
          </w:p>
          <w:p w14:paraId="2E7A570E" w14:textId="381BD105" w:rsidR="00115386" w:rsidRDefault="00115386">
            <w:pPr>
              <w:pStyle w:val="CRCoverPage"/>
              <w:spacing w:after="0"/>
              <w:ind w:left="100"/>
              <w:rPr>
                <w:rFonts w:ascii="Calibri" w:hAnsi="Calibri"/>
                <w:sz w:val="22"/>
                <w:szCs w:val="22"/>
                <w:lang w:val="en-US" w:eastAsia="zh-TW"/>
              </w:rPr>
            </w:pPr>
            <w:r>
              <w:rPr>
                <w:rFonts w:ascii="Calibri" w:hAnsi="Calibri"/>
                <w:sz w:val="22"/>
                <w:szCs w:val="22"/>
                <w:lang w:val="en-US" w:eastAsia="zh-TW"/>
              </w:rPr>
              <w:t xml:space="preserve">CA_1A-3C-7A-32A </w:t>
            </w:r>
            <w:r w:rsidR="00D34666">
              <w:rPr>
                <w:rFonts w:ascii="Calibri" w:hAnsi="Calibri"/>
                <w:sz w:val="22"/>
                <w:szCs w:val="22"/>
                <w:lang w:val="en-US" w:eastAsia="zh-TW"/>
              </w:rPr>
              <w:t xml:space="preserve">has </w:t>
            </w:r>
            <w:r>
              <w:rPr>
                <w:rFonts w:ascii="Calibri" w:hAnsi="Calibri"/>
                <w:sz w:val="22"/>
                <w:szCs w:val="22"/>
                <w:lang w:val="en-US" w:eastAsia="zh-TW"/>
              </w:rPr>
              <w:t>wrong aggregated bandwidth</w:t>
            </w:r>
            <w:r w:rsidR="00D34666">
              <w:rPr>
                <w:rFonts w:ascii="Calibri" w:hAnsi="Calibri"/>
                <w:sz w:val="22"/>
                <w:szCs w:val="22"/>
                <w:lang w:val="en-US" w:eastAsia="zh-TW"/>
              </w:rPr>
              <w:t xml:space="preserve"> 90 MHz </w:t>
            </w:r>
            <w:r w:rsidR="00D34666" w:rsidRPr="00D34666">
              <w:rPr>
                <w:rFonts w:ascii="Calibri" w:hAnsi="Calibri"/>
                <w:sz w:val="22"/>
                <w:szCs w:val="22"/>
                <w:lang w:val="en-US" w:eastAsia="zh-TW"/>
              </w:rPr>
              <w:sym w:font="Wingdings" w:char="F0E0"/>
            </w:r>
            <w:r w:rsidR="00D34666">
              <w:rPr>
                <w:rFonts w:ascii="Calibri" w:hAnsi="Calibri"/>
                <w:sz w:val="22"/>
                <w:szCs w:val="22"/>
                <w:lang w:val="en-US" w:eastAsia="zh-TW"/>
              </w:rPr>
              <w:t xml:space="preserve"> 100 MHz</w:t>
            </w:r>
          </w:p>
          <w:p w14:paraId="708AA7DE" w14:textId="2D9CB6CD" w:rsidR="00115386" w:rsidRDefault="00D34666">
            <w:pPr>
              <w:pStyle w:val="CRCoverPage"/>
              <w:spacing w:after="0"/>
              <w:ind w:left="100"/>
              <w:rPr>
                <w:noProof/>
              </w:rPr>
            </w:pPr>
            <w:r>
              <w:rPr>
                <w:rFonts w:ascii="Calibri" w:hAnsi="Calibri"/>
                <w:sz w:val="22"/>
                <w:szCs w:val="22"/>
                <w:lang w:val="en-US" w:eastAsia="zh-TW"/>
              </w:rPr>
              <w:t xml:space="preserve">CA_1A-3C-20A-32A has wrong aggregated bandwidth 90 MHz </w:t>
            </w:r>
            <w:r w:rsidRPr="00D34666">
              <w:rPr>
                <w:rFonts w:ascii="Calibri" w:hAnsi="Calibri"/>
                <w:sz w:val="22"/>
                <w:szCs w:val="22"/>
                <w:lang w:val="en-US" w:eastAsia="zh-TW"/>
              </w:rPr>
              <w:sym w:font="Wingdings" w:char="F0E0"/>
            </w:r>
            <w:r>
              <w:rPr>
                <w:rFonts w:ascii="Calibri" w:hAnsi="Calibri"/>
                <w:sz w:val="22"/>
                <w:szCs w:val="22"/>
                <w:lang w:val="en-US" w:eastAsia="zh-TW"/>
              </w:rPr>
              <w:t xml:space="preserve"> 100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7F52A" w:rsidR="001E41F3" w:rsidRDefault="00D34666">
            <w:pPr>
              <w:pStyle w:val="CRCoverPage"/>
              <w:spacing w:after="0"/>
              <w:ind w:left="100"/>
              <w:rPr>
                <w:noProof/>
              </w:rPr>
            </w:pPr>
            <w:r>
              <w:rPr>
                <w:noProof/>
              </w:rPr>
              <w:t>errors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C9460" w:rsidR="001E41F3" w:rsidRDefault="00D34666">
            <w:pPr>
              <w:pStyle w:val="CRCoverPage"/>
              <w:spacing w:after="0"/>
              <w:ind w:left="100"/>
              <w:rPr>
                <w:noProof/>
              </w:rPr>
            </w:pPr>
            <w:r>
              <w:rPr>
                <w:noProof/>
              </w:rPr>
              <w:t>errors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FA5F6" w:rsidR="001E41F3" w:rsidRDefault="00D34666">
            <w:pPr>
              <w:pStyle w:val="CRCoverPage"/>
              <w:spacing w:after="0"/>
              <w:ind w:left="100"/>
              <w:rPr>
                <w:noProof/>
              </w:rPr>
            </w:pPr>
            <w:r>
              <w:rPr>
                <w:noProof/>
              </w:rPr>
              <w:t>5.6A.1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E617E76" w:rsidR="001E41F3" w:rsidRDefault="00732B31">
      <w:pPr>
        <w:rPr>
          <w:noProof/>
          <w:color w:val="0070C0"/>
        </w:rPr>
      </w:pPr>
      <w:r w:rsidRPr="00732B31">
        <w:rPr>
          <w:noProof/>
          <w:color w:val="0070C0"/>
        </w:rPr>
        <w:lastRenderedPageBreak/>
        <w:t>***************************** Start of changes ************************************</w:t>
      </w:r>
    </w:p>
    <w:p w14:paraId="7A8D2D30" w14:textId="77777777" w:rsidR="006966C9" w:rsidRPr="001D386E" w:rsidRDefault="006966C9" w:rsidP="006966C9">
      <w:pPr>
        <w:pStyle w:val="TAH"/>
      </w:pPr>
      <w:bookmarkStart w:id="5" w:name="_Hlk12890256"/>
      <w:r w:rsidRPr="001D386E">
        <w:t>Table 5.6A.1-2</w:t>
      </w:r>
      <w:bookmarkEnd w:id="5"/>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66"/>
        <w:gridCol w:w="767"/>
        <w:gridCol w:w="537"/>
        <w:gridCol w:w="49"/>
        <w:gridCol w:w="17"/>
        <w:gridCol w:w="6"/>
        <w:gridCol w:w="503"/>
        <w:gridCol w:w="11"/>
        <w:gridCol w:w="49"/>
        <w:gridCol w:w="586"/>
        <w:gridCol w:w="24"/>
        <w:gridCol w:w="12"/>
        <w:gridCol w:w="18"/>
        <w:gridCol w:w="18"/>
        <w:gridCol w:w="17"/>
        <w:gridCol w:w="490"/>
        <w:gridCol w:w="14"/>
        <w:gridCol w:w="13"/>
        <w:gridCol w:w="13"/>
        <w:gridCol w:w="21"/>
        <w:gridCol w:w="15"/>
        <w:gridCol w:w="14"/>
        <w:gridCol w:w="17"/>
        <w:gridCol w:w="480"/>
        <w:gridCol w:w="27"/>
        <w:gridCol w:w="26"/>
        <w:gridCol w:w="18"/>
        <w:gridCol w:w="15"/>
        <w:gridCol w:w="597"/>
        <w:gridCol w:w="1187"/>
        <w:gridCol w:w="1287"/>
      </w:tblGrid>
      <w:tr w:rsidR="006966C9" w14:paraId="740C8731" w14:textId="77777777" w:rsidTr="00F543FC">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150B7823" w14:textId="77777777" w:rsidR="006966C9" w:rsidRDefault="006966C9" w:rsidP="00F543FC">
            <w:pPr>
              <w:pStyle w:val="TAH"/>
            </w:pPr>
            <w:r>
              <w:t>E-UTRA CA configuration / Bandwidth combination set</w:t>
            </w:r>
          </w:p>
        </w:tc>
      </w:tr>
      <w:tr w:rsidR="006966C9" w14:paraId="010AF138" w14:textId="77777777" w:rsidTr="00F543FC">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FAB50A6" w14:textId="77777777" w:rsidR="006966C9" w:rsidRDefault="006966C9" w:rsidP="00F543FC">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0A41AEE0" w14:textId="77777777" w:rsidR="006966C9" w:rsidRDefault="006966C9" w:rsidP="00F543FC">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E6E31" w14:textId="77777777" w:rsidR="006966C9" w:rsidRDefault="006966C9" w:rsidP="00F543FC">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604B9" w14:textId="77777777" w:rsidR="006966C9" w:rsidRDefault="006966C9" w:rsidP="00F543FC">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600C85" w14:textId="77777777" w:rsidR="006966C9" w:rsidRDefault="006966C9" w:rsidP="00F543FC">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CFF97" w14:textId="77777777" w:rsidR="006966C9" w:rsidRDefault="006966C9" w:rsidP="00F543FC">
            <w:pPr>
              <w:pStyle w:val="TAH"/>
            </w:pPr>
            <w:r>
              <w:t>5</w:t>
            </w:r>
            <w:r>
              <w:br/>
              <w:t>MHz</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762351" w14:textId="77777777" w:rsidR="006966C9" w:rsidRDefault="006966C9" w:rsidP="00F543FC">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359DA4" w14:textId="77777777" w:rsidR="006966C9" w:rsidRDefault="006966C9" w:rsidP="00F543FC">
            <w:pPr>
              <w:pStyle w:val="TAH"/>
            </w:pPr>
            <w:r>
              <w:t>15</w:t>
            </w:r>
            <w:r>
              <w:br/>
              <w:t>MHz</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ED4D6E" w14:textId="77777777" w:rsidR="006966C9" w:rsidRDefault="006966C9" w:rsidP="00F543FC">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1C05F4A" w14:textId="77777777" w:rsidR="006966C9" w:rsidRDefault="006966C9" w:rsidP="00F543FC">
            <w:pPr>
              <w:pStyle w:val="TAH"/>
            </w:pPr>
            <w:r>
              <w:t>Maximum aggregated bandwidth</w:t>
            </w:r>
          </w:p>
          <w:p w14:paraId="4C1443B1" w14:textId="77777777" w:rsidR="006966C9" w:rsidRDefault="006966C9" w:rsidP="00F543FC">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075C4C8" w14:textId="77777777" w:rsidR="006966C9" w:rsidRDefault="006966C9" w:rsidP="00F543FC">
            <w:pPr>
              <w:pStyle w:val="TAH"/>
            </w:pPr>
            <w:r>
              <w:t>Bandwidth combination set</w:t>
            </w:r>
          </w:p>
        </w:tc>
      </w:tr>
      <w:tr w:rsidR="006966C9" w14:paraId="5A6B3B88" w14:textId="77777777" w:rsidTr="00F543FC">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D4AC8A" w14:textId="77777777" w:rsidR="006966C9" w:rsidRDefault="006966C9" w:rsidP="00F543FC">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BF0A4" w14:textId="77777777" w:rsidR="006966C9" w:rsidRDefault="006966C9" w:rsidP="00F543FC">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BA600" w14:textId="77777777" w:rsidR="006966C9" w:rsidRDefault="006966C9" w:rsidP="00F543FC">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C04B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6D116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290F6" w14:textId="77777777" w:rsidR="006966C9" w:rsidRDefault="006966C9" w:rsidP="00F543FC">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C00BB3" w14:textId="77777777" w:rsidR="006966C9" w:rsidRDefault="006966C9" w:rsidP="00F543F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8DC62A" w14:textId="77777777" w:rsidR="006966C9" w:rsidRDefault="006966C9" w:rsidP="00F543FC">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F827EE" w14:textId="77777777" w:rsidR="006966C9" w:rsidRDefault="006966C9" w:rsidP="00F543F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093CD" w14:textId="77777777" w:rsidR="006966C9" w:rsidRDefault="006966C9" w:rsidP="00F543FC">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D2FE1C" w14:textId="77777777" w:rsidR="006966C9" w:rsidRDefault="006966C9" w:rsidP="00F543FC">
            <w:pPr>
              <w:pStyle w:val="TAC"/>
            </w:pPr>
            <w:r>
              <w:rPr>
                <w:rFonts w:eastAsia="Calibri"/>
                <w:lang w:val="en-US" w:eastAsia="ja-JP"/>
              </w:rPr>
              <w:t>0</w:t>
            </w:r>
          </w:p>
        </w:tc>
      </w:tr>
      <w:tr w:rsidR="006966C9" w14:paraId="7C23E25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7B5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D1109"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330D4" w14:textId="77777777" w:rsidR="006966C9" w:rsidRDefault="006966C9" w:rsidP="00F543FC">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5157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4ADD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E4C33" w14:textId="77777777" w:rsidR="006966C9" w:rsidRDefault="006966C9" w:rsidP="00F543FC">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2E2FB8" w14:textId="77777777" w:rsidR="006966C9" w:rsidRDefault="006966C9" w:rsidP="00F543F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E994F7" w14:textId="77777777" w:rsidR="006966C9" w:rsidRDefault="006966C9" w:rsidP="00F543FC">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048985" w14:textId="77777777" w:rsidR="006966C9" w:rsidRDefault="006966C9" w:rsidP="00F543F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793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36B9B" w14:textId="77777777" w:rsidR="006966C9" w:rsidRDefault="006966C9" w:rsidP="00F543FC">
            <w:pPr>
              <w:spacing w:after="0"/>
              <w:rPr>
                <w:rFonts w:ascii="Arial" w:hAnsi="Arial"/>
                <w:sz w:val="18"/>
              </w:rPr>
            </w:pPr>
          </w:p>
        </w:tc>
      </w:tr>
      <w:tr w:rsidR="006966C9" w14:paraId="0D15C5A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FE77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EDC5B"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83DAA" w14:textId="77777777" w:rsidR="006966C9" w:rsidRDefault="006966C9" w:rsidP="00F543FC">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27BD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26238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EAB64" w14:textId="77777777" w:rsidR="006966C9" w:rsidRDefault="006966C9" w:rsidP="00F543FC">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720CFE" w14:textId="77777777" w:rsidR="006966C9" w:rsidRDefault="006966C9" w:rsidP="00F543F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695B3F" w14:textId="77777777" w:rsidR="006966C9" w:rsidRDefault="006966C9" w:rsidP="00F543FC">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DE33D1" w14:textId="77777777" w:rsidR="006966C9" w:rsidRDefault="006966C9" w:rsidP="00F543F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687AF" w14:textId="77777777" w:rsidR="006966C9" w:rsidRDefault="006966C9" w:rsidP="00F543FC">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40053D" w14:textId="77777777" w:rsidR="006966C9" w:rsidRDefault="006966C9" w:rsidP="00F543FC">
            <w:pPr>
              <w:pStyle w:val="TAC"/>
            </w:pPr>
            <w:r>
              <w:rPr>
                <w:rFonts w:eastAsia="Calibri"/>
                <w:lang w:val="en-US" w:eastAsia="ja-JP"/>
              </w:rPr>
              <w:t>1</w:t>
            </w:r>
          </w:p>
        </w:tc>
      </w:tr>
      <w:tr w:rsidR="006966C9" w14:paraId="2F24EA7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BB4D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55F8A"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F1D42" w14:textId="77777777" w:rsidR="006966C9" w:rsidRDefault="006966C9" w:rsidP="00F543FC">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2249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A1ECB3"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26BF1" w14:textId="77777777" w:rsidR="006966C9" w:rsidRDefault="006966C9" w:rsidP="00F543FC">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F3B906" w14:textId="77777777" w:rsidR="006966C9" w:rsidRDefault="006966C9" w:rsidP="00F543F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0DBEB3" w14:textId="77777777" w:rsidR="006966C9" w:rsidRDefault="006966C9" w:rsidP="00F543FC">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599041" w14:textId="77777777" w:rsidR="006966C9" w:rsidRDefault="006966C9" w:rsidP="00F543F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FC79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05D7" w14:textId="77777777" w:rsidR="006966C9" w:rsidRDefault="006966C9" w:rsidP="00F543FC">
            <w:pPr>
              <w:spacing w:after="0"/>
              <w:rPr>
                <w:rFonts w:ascii="Arial" w:hAnsi="Arial"/>
                <w:sz w:val="18"/>
              </w:rPr>
            </w:pPr>
          </w:p>
        </w:tc>
      </w:tr>
      <w:tr w:rsidR="006966C9" w14:paraId="55B51C5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44128D" w14:textId="77777777" w:rsidR="006966C9" w:rsidRDefault="006966C9" w:rsidP="00F543FC">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888F5" w14:textId="77777777" w:rsidR="006966C9" w:rsidRDefault="006966C9" w:rsidP="00F543FC">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B01C2" w14:textId="77777777" w:rsidR="006966C9" w:rsidRDefault="006966C9" w:rsidP="00F543FC">
            <w:pPr>
              <w:pStyle w:val="TAC"/>
              <w:rPr>
                <w:rFonts w:eastAsia="Calibri"/>
                <w:lang w:val="en-US" w:eastAsia="ja-JP"/>
              </w:rPr>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7F58E6" w14:textId="77777777" w:rsidR="006966C9" w:rsidRDefault="006966C9" w:rsidP="00F543FC">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25F33" w14:textId="77777777" w:rsidR="006966C9" w:rsidRDefault="006966C9" w:rsidP="00F543FC">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8AF3BC" w14:textId="77777777" w:rsidR="006966C9" w:rsidRDefault="006966C9" w:rsidP="00F543FC">
            <w:pPr>
              <w:pStyle w:val="TAC"/>
            </w:pPr>
            <w:r>
              <w:rPr>
                <w:lang w:eastAsia="zh-CN"/>
              </w:rPr>
              <w:t>0</w:t>
            </w:r>
          </w:p>
        </w:tc>
      </w:tr>
      <w:tr w:rsidR="006966C9" w14:paraId="7D4159E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DBD9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EAD88" w14:textId="77777777" w:rsidR="006966C9" w:rsidRDefault="006966C9" w:rsidP="00F543F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42148" w14:textId="77777777" w:rsidR="006966C9" w:rsidRDefault="006966C9" w:rsidP="00F543FC">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DB00F"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7EE5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E5C1C" w14:textId="77777777" w:rsidR="006966C9" w:rsidRDefault="006966C9" w:rsidP="00F543FC">
            <w:pPr>
              <w:pStyle w:val="TAC"/>
              <w:rPr>
                <w:rFonts w:eastAsia="Calibri"/>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409157" w14:textId="77777777" w:rsidR="006966C9" w:rsidRDefault="006966C9" w:rsidP="00F543FC">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14710C" w14:textId="77777777" w:rsidR="006966C9" w:rsidRDefault="006966C9" w:rsidP="00F543FC">
            <w:pPr>
              <w:pStyle w:val="TAC"/>
              <w:rPr>
                <w:rFonts w:eastAsia="Calibri"/>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41CD45" w14:textId="77777777" w:rsidR="006966C9" w:rsidRDefault="006966C9" w:rsidP="00F543FC">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CD03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BD904" w14:textId="77777777" w:rsidR="006966C9" w:rsidRDefault="006966C9" w:rsidP="00F543FC">
            <w:pPr>
              <w:spacing w:after="0"/>
              <w:rPr>
                <w:rFonts w:ascii="Arial" w:hAnsi="Arial"/>
                <w:sz w:val="18"/>
              </w:rPr>
            </w:pPr>
          </w:p>
        </w:tc>
      </w:tr>
      <w:tr w:rsidR="006966C9" w14:paraId="527EBD4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22B8AD" w14:textId="77777777" w:rsidR="006966C9" w:rsidRDefault="006966C9" w:rsidP="00F543FC">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3A2E3" w14:textId="77777777" w:rsidR="006966C9" w:rsidRDefault="006966C9" w:rsidP="00F543FC">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C905E" w14:textId="77777777" w:rsidR="006966C9" w:rsidRDefault="006966C9" w:rsidP="00F543FC">
            <w:pPr>
              <w:pStyle w:val="TAC"/>
              <w:rPr>
                <w:rFonts w:eastAsia="Calibri"/>
                <w:lang w:val="en-US" w:eastAsia="ja-JP"/>
              </w:rPr>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1B3EF0" w14:textId="77777777" w:rsidR="006966C9" w:rsidRDefault="006966C9" w:rsidP="00F543FC">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A7764" w14:textId="77777777" w:rsidR="006966C9" w:rsidRDefault="006966C9" w:rsidP="00F543FC">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D34158" w14:textId="77777777" w:rsidR="006966C9" w:rsidRDefault="006966C9" w:rsidP="00F543FC">
            <w:pPr>
              <w:pStyle w:val="TAC"/>
            </w:pPr>
            <w:r>
              <w:rPr>
                <w:lang w:eastAsia="zh-CN"/>
              </w:rPr>
              <w:t>0</w:t>
            </w:r>
          </w:p>
        </w:tc>
      </w:tr>
      <w:tr w:rsidR="006966C9" w14:paraId="7642444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07E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6F99" w14:textId="77777777" w:rsidR="006966C9" w:rsidRDefault="006966C9" w:rsidP="00F543F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33278" w14:textId="77777777" w:rsidR="006966C9" w:rsidRDefault="006966C9" w:rsidP="00F543FC">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42964"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4CEA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890AA" w14:textId="77777777" w:rsidR="006966C9" w:rsidRDefault="006966C9" w:rsidP="00F543FC">
            <w:pPr>
              <w:pStyle w:val="TAC"/>
              <w:rPr>
                <w:rFonts w:eastAsia="Calibri"/>
                <w:lang w:val="en-US"/>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F2CC36" w14:textId="77777777" w:rsidR="006966C9" w:rsidRDefault="006966C9" w:rsidP="00F543FC">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90F03C" w14:textId="77777777" w:rsidR="006966C9" w:rsidRDefault="006966C9" w:rsidP="00F543FC">
            <w:pPr>
              <w:pStyle w:val="TAC"/>
              <w:rPr>
                <w:rFonts w:eastAsia="Calibri"/>
                <w:lang w:val="en-US"/>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5D059E" w14:textId="77777777" w:rsidR="006966C9" w:rsidRDefault="006966C9" w:rsidP="00F543FC">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D2D6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B7CF" w14:textId="77777777" w:rsidR="006966C9" w:rsidRDefault="006966C9" w:rsidP="00F543FC">
            <w:pPr>
              <w:spacing w:after="0"/>
              <w:rPr>
                <w:rFonts w:ascii="Arial" w:hAnsi="Arial"/>
                <w:sz w:val="18"/>
              </w:rPr>
            </w:pPr>
          </w:p>
        </w:tc>
      </w:tr>
      <w:tr w:rsidR="006966C9" w14:paraId="0CAF2C6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4368CF" w14:textId="77777777" w:rsidR="006966C9" w:rsidRDefault="006966C9" w:rsidP="00F543FC">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8AC6F" w14:textId="77777777" w:rsidR="006966C9" w:rsidRDefault="006966C9" w:rsidP="00F543FC">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BF2FE" w14:textId="77777777" w:rsidR="006966C9" w:rsidRDefault="006966C9" w:rsidP="00F543FC">
            <w:pPr>
              <w:pStyle w:val="TAC"/>
              <w:rPr>
                <w:lang w:eastAsia="zh-CN"/>
              </w:rPr>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C5DDDB" w14:textId="77777777" w:rsidR="006966C9" w:rsidRDefault="006966C9" w:rsidP="00F543FC">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CDD78"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29264C" w14:textId="77777777" w:rsidR="006966C9" w:rsidRDefault="006966C9" w:rsidP="00F543FC">
            <w:pPr>
              <w:pStyle w:val="TAC"/>
            </w:pPr>
            <w:r>
              <w:t>0</w:t>
            </w:r>
          </w:p>
        </w:tc>
      </w:tr>
      <w:tr w:rsidR="006966C9" w14:paraId="0B5A912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7D39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E50E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38FF4" w14:textId="77777777" w:rsidR="006966C9" w:rsidRDefault="006966C9" w:rsidP="00F543FC">
            <w:pPr>
              <w:pStyle w:val="TAC"/>
              <w:rPr>
                <w:lang w:eastAsia="zh-CN"/>
              </w:rPr>
            </w:pPr>
            <w:r>
              <w:rPr>
                <w:lang w:val="en-US"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766725" w14:textId="77777777" w:rsidR="006966C9" w:rsidRDefault="006966C9" w:rsidP="00F543FC">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D8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1D59" w14:textId="77777777" w:rsidR="006966C9" w:rsidRDefault="006966C9" w:rsidP="00F543FC">
            <w:pPr>
              <w:spacing w:after="0"/>
              <w:rPr>
                <w:rFonts w:ascii="Arial" w:hAnsi="Arial"/>
                <w:sz w:val="18"/>
              </w:rPr>
            </w:pPr>
          </w:p>
        </w:tc>
      </w:tr>
      <w:tr w:rsidR="006966C9" w14:paraId="0F9A560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7FA3B8" w14:textId="77777777" w:rsidR="006966C9" w:rsidRDefault="006966C9" w:rsidP="00F543FC">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88ACF" w14:textId="77777777" w:rsidR="006966C9" w:rsidRDefault="006966C9" w:rsidP="00F543FC">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1ED2F" w14:textId="77777777" w:rsidR="006966C9" w:rsidRDefault="006966C9" w:rsidP="00F543FC">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4F09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EE22B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60B1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D33D1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B180E"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367593"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973D9"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EE4358" w14:textId="77777777" w:rsidR="006966C9" w:rsidRDefault="006966C9" w:rsidP="00F543FC">
            <w:pPr>
              <w:pStyle w:val="TAC"/>
            </w:pPr>
            <w:r>
              <w:t>0</w:t>
            </w:r>
          </w:p>
        </w:tc>
      </w:tr>
      <w:tr w:rsidR="006966C9" w14:paraId="1B28BA7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C97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D22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2BA71" w14:textId="77777777" w:rsidR="006966C9" w:rsidRDefault="006966C9" w:rsidP="00F543FC">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377B8F" w14:textId="77777777" w:rsidR="006966C9" w:rsidRDefault="006966C9" w:rsidP="00F543FC">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BF61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D9638" w14:textId="77777777" w:rsidR="006966C9" w:rsidRDefault="006966C9" w:rsidP="00F543FC">
            <w:pPr>
              <w:spacing w:after="0"/>
              <w:rPr>
                <w:rFonts w:ascii="Arial" w:hAnsi="Arial"/>
                <w:sz w:val="18"/>
              </w:rPr>
            </w:pPr>
          </w:p>
        </w:tc>
      </w:tr>
      <w:tr w:rsidR="006966C9" w14:paraId="0671950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860BB9" w14:textId="77777777" w:rsidR="006966C9" w:rsidRDefault="006966C9" w:rsidP="00F543FC">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C7D4B" w14:textId="77777777" w:rsidR="006966C9" w:rsidRDefault="006966C9" w:rsidP="00F543FC">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F6BDB" w14:textId="77777777" w:rsidR="006966C9" w:rsidRDefault="006966C9" w:rsidP="00F543FC">
            <w:pPr>
              <w:pStyle w:val="TAC"/>
              <w:rPr>
                <w:rFonts w:eastAsia="Calibri"/>
                <w:lang w:val="en-US" w:eastAsia="ja-JP"/>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398096" w14:textId="77777777" w:rsidR="006966C9" w:rsidRDefault="006966C9" w:rsidP="00F543FC">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6ADAB" w14:textId="77777777" w:rsidR="006966C9" w:rsidRDefault="006966C9" w:rsidP="00F543FC">
            <w:pPr>
              <w:pStyle w:val="TAC"/>
              <w:rPr>
                <w:rFonts w:eastAsia="SimSu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415549" w14:textId="77777777" w:rsidR="006966C9" w:rsidRDefault="006966C9" w:rsidP="00F543FC">
            <w:pPr>
              <w:pStyle w:val="TAC"/>
            </w:pPr>
            <w:r>
              <w:t>0</w:t>
            </w:r>
          </w:p>
        </w:tc>
      </w:tr>
      <w:tr w:rsidR="006966C9" w14:paraId="6D2BBEC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F20A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C0B1" w14:textId="77777777" w:rsidR="006966C9" w:rsidRDefault="006966C9" w:rsidP="00F543F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417F8" w14:textId="77777777" w:rsidR="006966C9" w:rsidRDefault="006966C9" w:rsidP="00F543FC">
            <w:pPr>
              <w:pStyle w:val="TAC"/>
              <w:rPr>
                <w:rFonts w:eastAsia="Calibri"/>
                <w:lang w:val="en-US" w:eastAsia="ja-JP"/>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5884D9" w14:textId="77777777" w:rsidR="006966C9" w:rsidRDefault="006966C9" w:rsidP="00F543FC">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D47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B613" w14:textId="77777777" w:rsidR="006966C9" w:rsidRDefault="006966C9" w:rsidP="00F543FC">
            <w:pPr>
              <w:spacing w:after="0"/>
              <w:rPr>
                <w:rFonts w:ascii="Arial" w:hAnsi="Arial"/>
                <w:sz w:val="18"/>
              </w:rPr>
            </w:pPr>
          </w:p>
        </w:tc>
      </w:tr>
      <w:tr w:rsidR="006966C9" w14:paraId="03FB7C1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41F9BC" w14:textId="77777777" w:rsidR="006966C9" w:rsidRDefault="006966C9" w:rsidP="00F543FC">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67271" w14:textId="77777777" w:rsidR="006966C9" w:rsidRDefault="006966C9" w:rsidP="00F543FC">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14E64" w14:textId="77777777" w:rsidR="006966C9" w:rsidRDefault="006966C9" w:rsidP="00F543FC">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91730"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B638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52840" w14:textId="77777777" w:rsidR="006966C9" w:rsidRDefault="006966C9" w:rsidP="00F543FC">
            <w:pPr>
              <w:pStyle w:val="TAC"/>
              <w:rPr>
                <w:rFonts w:eastAsia="Calibri"/>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A5F7AA" w14:textId="77777777" w:rsidR="006966C9" w:rsidRDefault="006966C9" w:rsidP="00F543FC">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1B1B7C" w14:textId="77777777" w:rsidR="006966C9" w:rsidRDefault="006966C9" w:rsidP="00F543FC">
            <w:pPr>
              <w:pStyle w:val="TAC"/>
              <w:rPr>
                <w:rFonts w:eastAsia="Calibri"/>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FA3F02" w14:textId="77777777" w:rsidR="006966C9" w:rsidRDefault="006966C9" w:rsidP="00F543FC">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01D32" w14:textId="77777777" w:rsidR="006966C9" w:rsidRDefault="006966C9" w:rsidP="00F543FC">
            <w:pPr>
              <w:pStyle w:val="TAC"/>
              <w:rPr>
                <w:rFonts w:eastAsia="SimSu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7CEF76" w14:textId="77777777" w:rsidR="006966C9" w:rsidRDefault="006966C9" w:rsidP="00F543FC">
            <w:pPr>
              <w:pStyle w:val="TAC"/>
            </w:pPr>
            <w:r>
              <w:t>0</w:t>
            </w:r>
          </w:p>
        </w:tc>
      </w:tr>
      <w:tr w:rsidR="006966C9" w14:paraId="3BE6FD0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3C8A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4BFA1" w14:textId="77777777" w:rsidR="006966C9" w:rsidRDefault="006966C9" w:rsidP="00F543F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82F9F" w14:textId="77777777" w:rsidR="006966C9" w:rsidRDefault="006966C9" w:rsidP="00F543FC">
            <w:pPr>
              <w:pStyle w:val="TAC"/>
              <w:rPr>
                <w:rFonts w:eastAsia="Calibri"/>
                <w:lang w:val="en-US" w:eastAsia="ja-JP"/>
              </w:rPr>
            </w:pPr>
            <w:r>
              <w:rPr>
                <w:rFonts w:eastAsia="Calibri"/>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47C013" w14:textId="77777777" w:rsidR="006966C9" w:rsidRDefault="006966C9" w:rsidP="00F543FC">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0868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92A1" w14:textId="77777777" w:rsidR="006966C9" w:rsidRDefault="006966C9" w:rsidP="00F543FC">
            <w:pPr>
              <w:spacing w:after="0"/>
              <w:rPr>
                <w:rFonts w:ascii="Arial" w:hAnsi="Arial"/>
                <w:sz w:val="18"/>
              </w:rPr>
            </w:pPr>
          </w:p>
        </w:tc>
      </w:tr>
      <w:tr w:rsidR="006966C9" w14:paraId="79B9EB3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8708BC" w14:textId="77777777" w:rsidR="006966C9" w:rsidRDefault="006966C9" w:rsidP="00F543FC">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6D770" w14:textId="77777777" w:rsidR="006966C9" w:rsidRDefault="006966C9" w:rsidP="00F543F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38D93" w14:textId="77777777" w:rsidR="006966C9" w:rsidRDefault="006966C9" w:rsidP="00F543FC">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3B087D" w14:textId="77777777" w:rsidR="006966C9" w:rsidRDefault="006966C9" w:rsidP="00F543FC">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163D9"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205DC3" w14:textId="77777777" w:rsidR="006966C9" w:rsidRDefault="006966C9" w:rsidP="00F543FC">
            <w:pPr>
              <w:pStyle w:val="TAC"/>
            </w:pPr>
            <w:r>
              <w:t>0</w:t>
            </w:r>
          </w:p>
        </w:tc>
      </w:tr>
      <w:tr w:rsidR="006966C9" w14:paraId="66ADD20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079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31DF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02FEB"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8B18E6" w14:textId="77777777" w:rsidR="006966C9" w:rsidRDefault="006966C9" w:rsidP="00F543FC">
            <w:pPr>
              <w:pStyle w:val="TAC"/>
              <w:rPr>
                <w:lang w:eastAsia="zh-CN"/>
              </w:rPr>
            </w:pPr>
            <w:r>
              <w:t xml:space="preserve">See CA_3C Bandwidth combination set 0 in Table </w:t>
            </w:r>
            <w:bookmarkStart w:id="6" w:name="OLE_LINK25"/>
            <w:bookmarkStart w:id="7" w:name="OLE_LINK24"/>
            <w:r>
              <w:t>5.6A.1-1</w:t>
            </w:r>
            <w:bookmarkEnd w:id="6"/>
            <w:bookmarkEnd w:id="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F0D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163C8" w14:textId="77777777" w:rsidR="006966C9" w:rsidRDefault="006966C9" w:rsidP="00F543FC">
            <w:pPr>
              <w:spacing w:after="0"/>
              <w:rPr>
                <w:rFonts w:ascii="Arial" w:hAnsi="Arial"/>
                <w:sz w:val="18"/>
              </w:rPr>
            </w:pPr>
          </w:p>
        </w:tc>
      </w:tr>
      <w:tr w:rsidR="006966C9" w14:paraId="7E7806B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5F9011" w14:textId="77777777" w:rsidR="006966C9" w:rsidRDefault="006966C9" w:rsidP="00F543FC">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6AC20" w14:textId="77777777" w:rsidR="006966C9" w:rsidRDefault="006966C9" w:rsidP="00F543FC">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61A33"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7D0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48EE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BB7742"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DAE72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E1DA1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7997E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62FA5"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1EB0F8" w14:textId="77777777" w:rsidR="006966C9" w:rsidRDefault="006966C9" w:rsidP="00F543FC">
            <w:pPr>
              <w:pStyle w:val="TAC"/>
            </w:pPr>
            <w:r>
              <w:t>0</w:t>
            </w:r>
          </w:p>
        </w:tc>
      </w:tr>
      <w:tr w:rsidR="006966C9" w14:paraId="6459E3C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7690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592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A3A0A"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1315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E36F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E05FCD"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C817C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454B7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6CFF1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27D0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67EE" w14:textId="77777777" w:rsidR="006966C9" w:rsidRDefault="006966C9" w:rsidP="00F543FC">
            <w:pPr>
              <w:spacing w:after="0"/>
              <w:rPr>
                <w:rFonts w:ascii="Arial" w:hAnsi="Arial"/>
                <w:sz w:val="18"/>
              </w:rPr>
            </w:pPr>
          </w:p>
        </w:tc>
      </w:tr>
      <w:tr w:rsidR="006966C9" w14:paraId="63ED834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382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962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1D0E0"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718B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CCBC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23ED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81F57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B24F3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94BB6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7406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9DA5C6" w14:textId="77777777" w:rsidR="006966C9" w:rsidRDefault="006966C9" w:rsidP="00F543FC">
            <w:pPr>
              <w:pStyle w:val="TAC"/>
            </w:pPr>
            <w:r>
              <w:t>1</w:t>
            </w:r>
          </w:p>
        </w:tc>
      </w:tr>
      <w:tr w:rsidR="006966C9" w14:paraId="259E388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23FA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0524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1C750"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8072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751C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8839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3C812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33C4C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11F49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2CC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DF21D" w14:textId="77777777" w:rsidR="006966C9" w:rsidRDefault="006966C9" w:rsidP="00F543FC">
            <w:pPr>
              <w:spacing w:after="0"/>
              <w:rPr>
                <w:rFonts w:ascii="Arial" w:hAnsi="Arial"/>
                <w:sz w:val="18"/>
              </w:rPr>
            </w:pPr>
          </w:p>
        </w:tc>
      </w:tr>
      <w:tr w:rsidR="006966C9" w14:paraId="09B5DC1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EC2FEC" w14:textId="77777777" w:rsidR="006966C9" w:rsidRDefault="006966C9" w:rsidP="00F543FC">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73B24"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495B7" w14:textId="77777777" w:rsidR="006966C9" w:rsidRDefault="006966C9" w:rsidP="00F543FC">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106BD0" w14:textId="77777777" w:rsidR="006966C9" w:rsidRDefault="006966C9" w:rsidP="00F543FC">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4FEB3" w14:textId="77777777" w:rsidR="006966C9" w:rsidRDefault="006966C9" w:rsidP="00F543F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AC07D8" w14:textId="77777777" w:rsidR="006966C9" w:rsidRDefault="006966C9" w:rsidP="00F543FC">
            <w:pPr>
              <w:pStyle w:val="TAC"/>
            </w:pPr>
            <w:r>
              <w:rPr>
                <w:lang w:eastAsia="zh-CN"/>
              </w:rPr>
              <w:t>0</w:t>
            </w:r>
          </w:p>
        </w:tc>
      </w:tr>
      <w:tr w:rsidR="006966C9" w14:paraId="724BEAA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9F4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822B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87741" w14:textId="77777777" w:rsidR="006966C9" w:rsidRDefault="006966C9" w:rsidP="00F543FC">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4026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D2B1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C07D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75E38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A687C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B315E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B7B5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74C04" w14:textId="77777777" w:rsidR="006966C9" w:rsidRDefault="006966C9" w:rsidP="00F543FC">
            <w:pPr>
              <w:spacing w:after="0"/>
              <w:rPr>
                <w:rFonts w:ascii="Arial" w:hAnsi="Arial"/>
                <w:sz w:val="18"/>
              </w:rPr>
            </w:pPr>
          </w:p>
        </w:tc>
      </w:tr>
      <w:tr w:rsidR="006966C9" w14:paraId="42DA871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75E128" w14:textId="77777777" w:rsidR="006966C9" w:rsidRDefault="006966C9" w:rsidP="00F543FC">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BA94C"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ACCC8" w14:textId="77777777" w:rsidR="006966C9" w:rsidRDefault="006966C9" w:rsidP="00F543FC">
            <w:pPr>
              <w:pStyle w:val="TAC"/>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7EFE61" w14:textId="77777777" w:rsidR="006966C9" w:rsidRDefault="006966C9" w:rsidP="00F543FC">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1B465" w14:textId="77777777" w:rsidR="006966C9" w:rsidRDefault="006966C9" w:rsidP="00F543F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A24269" w14:textId="77777777" w:rsidR="006966C9" w:rsidRDefault="006966C9" w:rsidP="00F543FC">
            <w:pPr>
              <w:pStyle w:val="TAC"/>
            </w:pPr>
            <w:r>
              <w:rPr>
                <w:lang w:eastAsia="zh-CN"/>
              </w:rPr>
              <w:t>0</w:t>
            </w:r>
          </w:p>
        </w:tc>
      </w:tr>
      <w:tr w:rsidR="006966C9" w14:paraId="5488AEA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C779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6CBF"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9A364" w14:textId="77777777" w:rsidR="006966C9" w:rsidRDefault="006966C9" w:rsidP="00F543FC">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E228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F376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E857A"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035F61"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6EDFB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8909E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CDD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CB8C2" w14:textId="77777777" w:rsidR="006966C9" w:rsidRDefault="006966C9" w:rsidP="00F543FC">
            <w:pPr>
              <w:spacing w:after="0"/>
              <w:rPr>
                <w:rFonts w:ascii="Arial" w:hAnsi="Arial"/>
                <w:sz w:val="18"/>
              </w:rPr>
            </w:pPr>
          </w:p>
        </w:tc>
      </w:tr>
      <w:tr w:rsidR="006966C9" w14:paraId="6624988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A16E7A" w14:textId="77777777" w:rsidR="006966C9" w:rsidRDefault="006966C9" w:rsidP="00F543FC">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7F312" w14:textId="77777777" w:rsidR="006966C9" w:rsidRDefault="006966C9" w:rsidP="00F543FC">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4CE9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60A2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C1A80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8179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8DF02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4291A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DBC30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60FCE"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291C05" w14:textId="77777777" w:rsidR="006966C9" w:rsidRDefault="006966C9" w:rsidP="00F543FC">
            <w:pPr>
              <w:pStyle w:val="TAC"/>
            </w:pPr>
            <w:r>
              <w:t>0</w:t>
            </w:r>
          </w:p>
        </w:tc>
      </w:tr>
      <w:tr w:rsidR="006966C9" w14:paraId="555200A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D1D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3C39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3BDD2"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5D0B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4FBD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7EF8A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16AF7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56E91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38BDF1"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B55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C9DE" w14:textId="77777777" w:rsidR="006966C9" w:rsidRDefault="006966C9" w:rsidP="00F543FC">
            <w:pPr>
              <w:spacing w:after="0"/>
              <w:rPr>
                <w:rFonts w:ascii="Arial" w:hAnsi="Arial"/>
                <w:sz w:val="18"/>
              </w:rPr>
            </w:pPr>
          </w:p>
        </w:tc>
      </w:tr>
      <w:tr w:rsidR="006966C9" w14:paraId="1292C1E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FA03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5BD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AE6C1"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3602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D143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E07A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A7906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5C260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2C77A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6D441" w14:textId="77777777" w:rsidR="006966C9" w:rsidRDefault="006966C9" w:rsidP="00F543FC">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3976E4" w14:textId="77777777" w:rsidR="006966C9" w:rsidRDefault="006966C9" w:rsidP="00F543FC">
            <w:pPr>
              <w:pStyle w:val="TAC"/>
            </w:pPr>
            <w:r>
              <w:rPr>
                <w:lang w:val="en-US"/>
              </w:rPr>
              <w:t>1</w:t>
            </w:r>
          </w:p>
        </w:tc>
      </w:tr>
      <w:tr w:rsidR="006966C9" w14:paraId="0340641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664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301E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D5855"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2850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772B3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1177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AD5B0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8A545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D17E6C"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BA4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D674B" w14:textId="77777777" w:rsidR="006966C9" w:rsidRDefault="006966C9" w:rsidP="00F543FC">
            <w:pPr>
              <w:spacing w:after="0"/>
              <w:rPr>
                <w:rFonts w:ascii="Arial" w:hAnsi="Arial"/>
                <w:sz w:val="18"/>
              </w:rPr>
            </w:pPr>
          </w:p>
        </w:tc>
      </w:tr>
      <w:tr w:rsidR="006966C9" w14:paraId="28959D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4D8B65" w14:textId="77777777" w:rsidR="006966C9" w:rsidRDefault="006966C9" w:rsidP="00F543FC">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979E3" w14:textId="77777777" w:rsidR="006966C9" w:rsidRDefault="006966C9" w:rsidP="00F543FC">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5BBED" w14:textId="77777777" w:rsidR="006966C9" w:rsidRDefault="006966C9" w:rsidP="00F543FC">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7515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8FD3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78CD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C3B84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805169"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BFDAAC"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4D4CC"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4678F" w14:textId="77777777" w:rsidR="006966C9" w:rsidRDefault="006966C9" w:rsidP="00F543FC">
            <w:pPr>
              <w:pStyle w:val="TAC"/>
            </w:pPr>
            <w:r>
              <w:t>0</w:t>
            </w:r>
          </w:p>
        </w:tc>
      </w:tr>
      <w:tr w:rsidR="006966C9" w14:paraId="0EF0AAE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585E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F2CA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03FC2" w14:textId="77777777" w:rsidR="006966C9" w:rsidRDefault="006966C9" w:rsidP="00F543FC">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AAC773" w14:textId="77777777" w:rsidR="006966C9" w:rsidRDefault="006966C9" w:rsidP="00F543FC">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55A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B1F4" w14:textId="77777777" w:rsidR="006966C9" w:rsidRDefault="006966C9" w:rsidP="00F543FC">
            <w:pPr>
              <w:spacing w:after="0"/>
              <w:rPr>
                <w:rFonts w:ascii="Arial" w:hAnsi="Arial"/>
                <w:sz w:val="18"/>
              </w:rPr>
            </w:pPr>
          </w:p>
        </w:tc>
      </w:tr>
      <w:tr w:rsidR="006966C9" w14:paraId="3F57722B" w14:textId="77777777" w:rsidTr="00F543FC">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8D115"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9EDD1" w14:textId="77777777" w:rsidR="006966C9" w:rsidRDefault="006966C9" w:rsidP="00F543FC">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546F1" w14:textId="77777777" w:rsidR="006966C9" w:rsidRDefault="006966C9" w:rsidP="00F543FC">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FF4121"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6723D97" w14:textId="77777777" w:rsidR="006966C9" w:rsidRDefault="006966C9" w:rsidP="00F543F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7B1C94F" w14:textId="77777777" w:rsidR="006966C9" w:rsidRDefault="006966C9" w:rsidP="00F543FC">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84B46B" w14:textId="77777777" w:rsidR="006966C9" w:rsidRDefault="006966C9" w:rsidP="00F543FC">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200A22BF" w14:textId="77777777" w:rsidR="006966C9" w:rsidRDefault="006966C9" w:rsidP="00F543FC">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FE3C3DE" w14:textId="77777777" w:rsidR="006966C9" w:rsidRDefault="006966C9" w:rsidP="00F543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DE44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8A6BD4" w14:textId="77777777" w:rsidR="006966C9" w:rsidRDefault="006966C9" w:rsidP="00F543FC">
            <w:pPr>
              <w:pStyle w:val="TAC"/>
              <w:rPr>
                <w:lang w:eastAsia="zh-CN"/>
              </w:rPr>
            </w:pPr>
            <w:r>
              <w:rPr>
                <w:lang w:eastAsia="zh-CN"/>
              </w:rPr>
              <w:t>1</w:t>
            </w:r>
          </w:p>
        </w:tc>
      </w:tr>
      <w:tr w:rsidR="006966C9" w14:paraId="4EE6B55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A06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85E2"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5E93E" w14:textId="77777777" w:rsidR="006966C9" w:rsidRDefault="006966C9" w:rsidP="00F543FC">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41EDEE" w14:textId="77777777" w:rsidR="006966C9" w:rsidRDefault="006966C9" w:rsidP="00F543FC">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875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22A89" w14:textId="77777777" w:rsidR="006966C9" w:rsidRDefault="006966C9" w:rsidP="00F543FC">
            <w:pPr>
              <w:spacing w:after="0"/>
              <w:rPr>
                <w:rFonts w:ascii="Arial" w:hAnsi="Arial"/>
                <w:sz w:val="18"/>
                <w:lang w:eastAsia="zh-CN"/>
              </w:rPr>
            </w:pPr>
          </w:p>
        </w:tc>
      </w:tr>
      <w:tr w:rsidR="006966C9" w14:paraId="390C1A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C8AAB3" w14:textId="77777777" w:rsidR="006966C9" w:rsidRDefault="006966C9" w:rsidP="00F543FC">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93672" w14:textId="77777777" w:rsidR="006966C9" w:rsidRDefault="006966C9" w:rsidP="00F543FC">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A8DB4" w14:textId="77777777" w:rsidR="006966C9" w:rsidRDefault="006966C9" w:rsidP="00F543FC">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B0782" w14:textId="77777777" w:rsidR="006966C9" w:rsidRDefault="006966C9" w:rsidP="00F543FC">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BBED41" w14:textId="77777777" w:rsidR="006966C9" w:rsidRDefault="006966C9" w:rsidP="00F543FC">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9A717" w14:textId="77777777" w:rsidR="006966C9" w:rsidRDefault="006966C9" w:rsidP="00F543FC">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DBD3FA" w14:textId="77777777" w:rsidR="006966C9" w:rsidRDefault="006966C9" w:rsidP="00F543FC">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60079E" w14:textId="77777777" w:rsidR="006966C9" w:rsidRDefault="006966C9" w:rsidP="00F543FC">
            <w:pPr>
              <w:pStyle w:val="TAC"/>
              <w:rPr>
                <w:rFonts w:eastAsia="Calibri"/>
                <w:lang w:val="en-US"/>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112485" w14:textId="77777777" w:rsidR="006966C9" w:rsidRDefault="006966C9" w:rsidP="00F543FC">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2E05B" w14:textId="77777777" w:rsidR="006966C9" w:rsidRDefault="006966C9" w:rsidP="00F543FC">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55B4F5" w14:textId="77777777" w:rsidR="006966C9" w:rsidRDefault="006966C9" w:rsidP="00F543FC">
            <w:pPr>
              <w:pStyle w:val="TAC"/>
              <w:rPr>
                <w:rFonts w:eastAsia="Calibri"/>
                <w:lang w:val="en-US"/>
              </w:rPr>
            </w:pPr>
            <w:r>
              <w:rPr>
                <w:rFonts w:eastAsia="Calibri"/>
                <w:lang w:val="en-US"/>
              </w:rPr>
              <w:t>0</w:t>
            </w:r>
          </w:p>
        </w:tc>
      </w:tr>
      <w:tr w:rsidR="006966C9" w14:paraId="3C0D0EF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453D0"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1FE3"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432B1" w14:textId="77777777" w:rsidR="006966C9" w:rsidRDefault="006966C9" w:rsidP="00F543FC">
            <w:pPr>
              <w:pStyle w:val="TAC"/>
              <w:rPr>
                <w:rFonts w:eastAsia="Calibri"/>
                <w:lang w:val="en-US"/>
              </w:rPr>
            </w:pPr>
            <w:r>
              <w:rPr>
                <w:rFonts w:eastAsia="Calibri"/>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C96101" w14:textId="77777777" w:rsidR="006966C9" w:rsidRDefault="006966C9" w:rsidP="00F543FC">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3FC1"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98129" w14:textId="77777777" w:rsidR="006966C9" w:rsidRDefault="006966C9" w:rsidP="00F543FC">
            <w:pPr>
              <w:spacing w:after="0"/>
              <w:rPr>
                <w:rFonts w:ascii="Arial" w:eastAsia="Calibri" w:hAnsi="Arial"/>
                <w:sz w:val="18"/>
                <w:lang w:val="en-US"/>
              </w:rPr>
            </w:pPr>
          </w:p>
        </w:tc>
      </w:tr>
      <w:tr w:rsidR="006966C9" w14:paraId="6FFA7DE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4B495" w14:textId="77777777" w:rsidR="006966C9" w:rsidRDefault="006966C9" w:rsidP="00F543FC">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0AC91" w14:textId="77777777" w:rsidR="006966C9" w:rsidRDefault="006966C9" w:rsidP="00F543FC">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91ADB" w14:textId="77777777" w:rsidR="006966C9" w:rsidRDefault="006966C9" w:rsidP="00F543FC">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817C8" w14:textId="77777777" w:rsidR="006966C9" w:rsidRDefault="006966C9" w:rsidP="00F543FC">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50D6C" w14:textId="77777777" w:rsidR="006966C9" w:rsidRDefault="006966C9" w:rsidP="00F543FC">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0EA2A" w14:textId="77777777" w:rsidR="006966C9" w:rsidRDefault="006966C9" w:rsidP="00F543FC">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C41677" w14:textId="77777777" w:rsidR="006966C9" w:rsidRDefault="006966C9" w:rsidP="00F543FC">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E9878" w14:textId="77777777" w:rsidR="006966C9" w:rsidRDefault="006966C9" w:rsidP="00F543FC">
            <w:pPr>
              <w:pStyle w:val="TAC"/>
              <w:rPr>
                <w:rFonts w:eastAsia="Calibri"/>
                <w:lang w:val="en-US" w:eastAsia="ja-JP"/>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4BE0C6" w14:textId="77777777" w:rsidR="006966C9" w:rsidRDefault="006966C9" w:rsidP="00F543FC">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AFA12" w14:textId="77777777" w:rsidR="006966C9" w:rsidRDefault="006966C9" w:rsidP="00F543FC">
            <w:pPr>
              <w:pStyle w:val="TAC"/>
              <w:rPr>
                <w:rFonts w:eastAsia="Calibri"/>
                <w:lang w:val="en-US" w:eastAsia="ja-JP"/>
              </w:rPr>
            </w:pPr>
            <w:r>
              <w:rPr>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588531" w14:textId="77777777" w:rsidR="006966C9" w:rsidRDefault="006966C9" w:rsidP="00F543FC">
            <w:pPr>
              <w:pStyle w:val="TAC"/>
              <w:rPr>
                <w:rFonts w:eastAsia="Calibri"/>
                <w:lang w:val="en-US" w:eastAsia="ja-JP"/>
              </w:rPr>
            </w:pPr>
            <w:r>
              <w:rPr>
                <w:lang w:val="en-US" w:eastAsia="zh-CN"/>
              </w:rPr>
              <w:t>1</w:t>
            </w:r>
          </w:p>
        </w:tc>
      </w:tr>
      <w:tr w:rsidR="006966C9" w14:paraId="43F90CF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D8765"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0249A" w14:textId="77777777" w:rsidR="006966C9" w:rsidRDefault="006966C9" w:rsidP="00F543F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90BF9" w14:textId="77777777" w:rsidR="006966C9" w:rsidRDefault="006966C9" w:rsidP="00F543FC">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9D3C1B" w14:textId="77777777" w:rsidR="006966C9" w:rsidRDefault="006966C9" w:rsidP="00F543FC">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799D3"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E819" w14:textId="77777777" w:rsidR="006966C9" w:rsidRDefault="006966C9" w:rsidP="00F543FC">
            <w:pPr>
              <w:spacing w:after="0"/>
              <w:rPr>
                <w:rFonts w:ascii="Arial" w:eastAsia="Calibri" w:hAnsi="Arial"/>
                <w:sz w:val="18"/>
                <w:lang w:val="en-US" w:eastAsia="ja-JP"/>
              </w:rPr>
            </w:pPr>
          </w:p>
        </w:tc>
      </w:tr>
      <w:tr w:rsidR="006966C9" w14:paraId="7078360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73C370" w14:textId="77777777" w:rsidR="006966C9" w:rsidRDefault="006966C9" w:rsidP="00F543FC">
            <w:pPr>
              <w:pStyle w:val="TAC"/>
              <w:rPr>
                <w:rFonts w:eastAsia="SimSun"/>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D79C1" w14:textId="77777777" w:rsidR="006966C9" w:rsidRDefault="006966C9" w:rsidP="00F543FC">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4A15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DE08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DC03D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C5D0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D963B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D2D6F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8DB52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A359C"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97893A" w14:textId="77777777" w:rsidR="006966C9" w:rsidRDefault="006966C9" w:rsidP="00F543FC">
            <w:pPr>
              <w:pStyle w:val="TAC"/>
            </w:pPr>
            <w:r>
              <w:t>0</w:t>
            </w:r>
          </w:p>
        </w:tc>
      </w:tr>
      <w:tr w:rsidR="006966C9" w14:paraId="2F81B9B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EBBE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C9B9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A9D11"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8768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7313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7081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3DDAF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05ADD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EBCE5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82F1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3110C" w14:textId="77777777" w:rsidR="006966C9" w:rsidRDefault="006966C9" w:rsidP="00F543FC">
            <w:pPr>
              <w:spacing w:after="0"/>
              <w:rPr>
                <w:rFonts w:ascii="Arial" w:hAnsi="Arial"/>
                <w:sz w:val="18"/>
              </w:rPr>
            </w:pPr>
          </w:p>
        </w:tc>
      </w:tr>
      <w:tr w:rsidR="006966C9" w14:paraId="7EB964D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EC92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8641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4AEA8"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D36E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F130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9E3B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7193B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3D6C3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6E2AF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21DAA"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E8F2DA" w14:textId="77777777" w:rsidR="006966C9" w:rsidRDefault="006966C9" w:rsidP="00F543FC">
            <w:pPr>
              <w:pStyle w:val="TAC"/>
            </w:pPr>
            <w:r>
              <w:t>1</w:t>
            </w:r>
          </w:p>
        </w:tc>
      </w:tr>
      <w:tr w:rsidR="006966C9" w14:paraId="0656226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E8F8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51EF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192F1"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EFDA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5717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EC9D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62B86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499CE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149D4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E34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6074" w14:textId="77777777" w:rsidR="006966C9" w:rsidRDefault="006966C9" w:rsidP="00F543FC">
            <w:pPr>
              <w:spacing w:after="0"/>
              <w:rPr>
                <w:rFonts w:ascii="Arial" w:hAnsi="Arial"/>
                <w:sz w:val="18"/>
              </w:rPr>
            </w:pPr>
          </w:p>
        </w:tc>
      </w:tr>
      <w:tr w:rsidR="006966C9" w14:paraId="456B016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372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5668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BD0F1"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B7D5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94AA5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7410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67056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4657E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A6B72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BEC50"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35A0EB" w14:textId="77777777" w:rsidR="006966C9" w:rsidRDefault="006966C9" w:rsidP="00F543FC">
            <w:pPr>
              <w:pStyle w:val="TAC"/>
            </w:pPr>
            <w:r>
              <w:t>2</w:t>
            </w:r>
          </w:p>
        </w:tc>
      </w:tr>
      <w:tr w:rsidR="006966C9" w14:paraId="63E9FB9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1C8C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280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9804A"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B788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9B2D6F"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AA7C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728C4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7D431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845A8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6A6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C3A9" w14:textId="77777777" w:rsidR="006966C9" w:rsidRDefault="006966C9" w:rsidP="00F543FC">
            <w:pPr>
              <w:spacing w:after="0"/>
              <w:rPr>
                <w:rFonts w:ascii="Arial" w:hAnsi="Arial"/>
                <w:sz w:val="18"/>
              </w:rPr>
            </w:pPr>
          </w:p>
        </w:tc>
      </w:tr>
      <w:tr w:rsidR="006966C9" w14:paraId="575078F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66B258" w14:textId="77777777" w:rsidR="006966C9" w:rsidRDefault="006966C9" w:rsidP="00F543FC">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49A8E" w14:textId="77777777" w:rsidR="006966C9" w:rsidRDefault="006966C9" w:rsidP="00F543FC">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A2974" w14:textId="77777777" w:rsidR="006966C9" w:rsidRDefault="006966C9" w:rsidP="00F543FC">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5284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5E24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7E05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665C2C"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EAD36A"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BD2B4E"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2FFBE" w14:textId="77777777" w:rsidR="006966C9" w:rsidRDefault="006966C9" w:rsidP="00F543F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89F388" w14:textId="77777777" w:rsidR="006966C9" w:rsidRDefault="006966C9" w:rsidP="00F543FC">
            <w:pPr>
              <w:pStyle w:val="TAC"/>
              <w:rPr>
                <w:lang w:eastAsia="ja-JP"/>
              </w:rPr>
            </w:pPr>
            <w:r>
              <w:rPr>
                <w:lang w:eastAsia="ja-JP"/>
              </w:rPr>
              <w:t>0</w:t>
            </w:r>
          </w:p>
        </w:tc>
      </w:tr>
      <w:tr w:rsidR="006966C9" w14:paraId="6CB141F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D0C9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908E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725B1" w14:textId="77777777" w:rsidR="006966C9" w:rsidRDefault="006966C9" w:rsidP="00F543F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DAB6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D464E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0DD3E"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A48B1C"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79871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414A7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366E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001E" w14:textId="77777777" w:rsidR="006966C9" w:rsidRDefault="006966C9" w:rsidP="00F543FC">
            <w:pPr>
              <w:spacing w:after="0"/>
              <w:rPr>
                <w:rFonts w:ascii="Arial" w:hAnsi="Arial"/>
                <w:sz w:val="18"/>
                <w:lang w:eastAsia="ja-JP"/>
              </w:rPr>
            </w:pPr>
          </w:p>
        </w:tc>
      </w:tr>
      <w:tr w:rsidR="006966C9" w14:paraId="7B6B972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3C43A5" w14:textId="77777777" w:rsidR="006966C9" w:rsidRDefault="006966C9" w:rsidP="00F543FC">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C03A9" w14:textId="77777777" w:rsidR="006966C9" w:rsidRDefault="006966C9" w:rsidP="00F543FC">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25216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EDF9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514D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CC27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8DF51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00A93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682A0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104DE"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C48693" w14:textId="77777777" w:rsidR="006966C9" w:rsidRDefault="006966C9" w:rsidP="00F543FC">
            <w:pPr>
              <w:pStyle w:val="TAC"/>
            </w:pPr>
            <w:r>
              <w:t>0</w:t>
            </w:r>
          </w:p>
        </w:tc>
      </w:tr>
      <w:tr w:rsidR="006966C9" w14:paraId="7836405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2519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DE1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579E5" w14:textId="77777777" w:rsidR="006966C9" w:rsidRDefault="006966C9" w:rsidP="00F543F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1EFA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2B82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6E65C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43B8C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1434D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3CA6D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C54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100BE" w14:textId="77777777" w:rsidR="006966C9" w:rsidRDefault="006966C9" w:rsidP="00F543FC">
            <w:pPr>
              <w:spacing w:after="0"/>
              <w:rPr>
                <w:rFonts w:ascii="Arial" w:hAnsi="Arial"/>
                <w:sz w:val="18"/>
              </w:rPr>
            </w:pPr>
          </w:p>
        </w:tc>
      </w:tr>
      <w:tr w:rsidR="006966C9" w14:paraId="4BFA25A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FB9E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9A7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1FFB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B7DE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8B9E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1210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BD977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6761A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1A25D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9E78C"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A49BCF" w14:textId="77777777" w:rsidR="006966C9" w:rsidRDefault="006966C9" w:rsidP="00F543FC">
            <w:pPr>
              <w:pStyle w:val="TAC"/>
            </w:pPr>
            <w:r>
              <w:t>1</w:t>
            </w:r>
          </w:p>
        </w:tc>
      </w:tr>
      <w:tr w:rsidR="006966C9" w14:paraId="6500B74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315C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7C0F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2DB16" w14:textId="77777777" w:rsidR="006966C9" w:rsidRDefault="006966C9" w:rsidP="00F543F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BB18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6A6B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795E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CF62D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0F9F5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614A5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BA4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20543" w14:textId="77777777" w:rsidR="006966C9" w:rsidRDefault="006966C9" w:rsidP="00F543FC">
            <w:pPr>
              <w:spacing w:after="0"/>
              <w:rPr>
                <w:rFonts w:ascii="Arial" w:hAnsi="Arial"/>
                <w:sz w:val="18"/>
              </w:rPr>
            </w:pPr>
          </w:p>
        </w:tc>
      </w:tr>
      <w:tr w:rsidR="006966C9" w14:paraId="59D9C32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83F3C2" w14:textId="77777777" w:rsidR="006966C9" w:rsidRDefault="006966C9" w:rsidP="00F543FC">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B58EE" w14:textId="77777777" w:rsidR="006966C9" w:rsidRDefault="006966C9" w:rsidP="00F543FC">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F7B2D"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549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4C9F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51E1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9F260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2A8B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8E797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600E0"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EC71E3" w14:textId="77777777" w:rsidR="006966C9" w:rsidRDefault="006966C9" w:rsidP="00F543FC">
            <w:pPr>
              <w:pStyle w:val="TAC"/>
            </w:pPr>
            <w:r>
              <w:t>0</w:t>
            </w:r>
          </w:p>
        </w:tc>
      </w:tr>
      <w:tr w:rsidR="006966C9" w14:paraId="529D601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0265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2DB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5D772" w14:textId="77777777" w:rsidR="006966C9" w:rsidRDefault="006966C9" w:rsidP="00F543F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6DD9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FFE5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E101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9B7E0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3E6CD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E26B0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05C6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5E776" w14:textId="77777777" w:rsidR="006966C9" w:rsidRDefault="006966C9" w:rsidP="00F543FC">
            <w:pPr>
              <w:spacing w:after="0"/>
              <w:rPr>
                <w:rFonts w:ascii="Arial" w:hAnsi="Arial"/>
                <w:sz w:val="18"/>
              </w:rPr>
            </w:pPr>
          </w:p>
        </w:tc>
      </w:tr>
      <w:tr w:rsidR="006966C9" w14:paraId="153465F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7B9A4E" w14:textId="77777777" w:rsidR="006966C9" w:rsidRDefault="006966C9" w:rsidP="00F543FC">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BA7A1" w14:textId="77777777" w:rsidR="006966C9" w:rsidRDefault="006966C9" w:rsidP="00F543FC">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AD11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40DB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FCFE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8567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3AFDB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4E6B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B4F1D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FD29A"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2F2892" w14:textId="77777777" w:rsidR="006966C9" w:rsidRDefault="006966C9" w:rsidP="00F543FC">
            <w:pPr>
              <w:pStyle w:val="TAC"/>
            </w:pPr>
            <w:r>
              <w:t>0</w:t>
            </w:r>
          </w:p>
        </w:tc>
      </w:tr>
      <w:tr w:rsidR="006966C9" w14:paraId="70C583C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7C6F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A13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E5AC8"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D785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F22C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5554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66493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449C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5E4B7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2636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C6FB1" w14:textId="77777777" w:rsidR="006966C9" w:rsidRDefault="006966C9" w:rsidP="00F543FC">
            <w:pPr>
              <w:spacing w:after="0"/>
              <w:rPr>
                <w:rFonts w:ascii="Arial" w:hAnsi="Arial"/>
                <w:sz w:val="18"/>
              </w:rPr>
            </w:pPr>
          </w:p>
        </w:tc>
      </w:tr>
      <w:tr w:rsidR="006966C9" w14:paraId="7774D9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5D8F7B" w14:textId="77777777" w:rsidR="006966C9" w:rsidRDefault="006966C9" w:rsidP="00F543FC">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65D63" w14:textId="77777777" w:rsidR="006966C9" w:rsidRDefault="006966C9" w:rsidP="00F543FC">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99AE6"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82DD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92709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6E7A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223A2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1EACE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DB407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480A0"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0755D7" w14:textId="77777777" w:rsidR="006966C9" w:rsidRDefault="006966C9" w:rsidP="00F543FC">
            <w:pPr>
              <w:pStyle w:val="TAC"/>
            </w:pPr>
            <w:r>
              <w:t>0</w:t>
            </w:r>
          </w:p>
        </w:tc>
      </w:tr>
      <w:tr w:rsidR="006966C9" w14:paraId="25A6949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C2C1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3ACA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30451" w14:textId="77777777" w:rsidR="006966C9" w:rsidRDefault="006966C9" w:rsidP="00F543F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9711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54FA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CDB7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3CF18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A747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233B2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D79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B1A22" w14:textId="77777777" w:rsidR="006966C9" w:rsidRDefault="006966C9" w:rsidP="00F543FC">
            <w:pPr>
              <w:spacing w:after="0"/>
              <w:rPr>
                <w:rFonts w:ascii="Arial" w:hAnsi="Arial"/>
                <w:sz w:val="18"/>
              </w:rPr>
            </w:pPr>
          </w:p>
        </w:tc>
      </w:tr>
      <w:tr w:rsidR="006966C9" w14:paraId="25A8A68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9F6A02" w14:textId="77777777" w:rsidR="006966C9" w:rsidRDefault="006966C9" w:rsidP="00F543FC">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27996" w14:textId="77777777" w:rsidR="006966C9" w:rsidRDefault="006966C9" w:rsidP="00F543FC">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EF4570"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7B14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68D79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3C42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28CF2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9FF3D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5A75C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5BBCB"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E24CCA" w14:textId="77777777" w:rsidR="006966C9" w:rsidRDefault="006966C9" w:rsidP="00F543FC">
            <w:pPr>
              <w:pStyle w:val="TAC"/>
            </w:pPr>
            <w:r>
              <w:t>0</w:t>
            </w:r>
          </w:p>
        </w:tc>
      </w:tr>
      <w:tr w:rsidR="006966C9" w14:paraId="7EE703A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EF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77C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1F3C0" w14:textId="77777777" w:rsidR="006966C9" w:rsidRDefault="006966C9" w:rsidP="00F543F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0E56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8D029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9765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2D710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56AF0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848471"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9BD0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6083E" w14:textId="77777777" w:rsidR="006966C9" w:rsidRDefault="006966C9" w:rsidP="00F543FC">
            <w:pPr>
              <w:spacing w:after="0"/>
              <w:rPr>
                <w:rFonts w:ascii="Arial" w:hAnsi="Arial"/>
                <w:sz w:val="18"/>
              </w:rPr>
            </w:pPr>
          </w:p>
        </w:tc>
      </w:tr>
      <w:tr w:rsidR="006966C9" w14:paraId="595D3AF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4AC7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EFB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189B6"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CEE7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56C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6BA6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8AC60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DB0F7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ED592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19F28"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C39CA5" w14:textId="77777777" w:rsidR="006966C9" w:rsidRDefault="006966C9" w:rsidP="00F543FC">
            <w:pPr>
              <w:pStyle w:val="TAC"/>
            </w:pPr>
            <w:r>
              <w:t>1</w:t>
            </w:r>
          </w:p>
        </w:tc>
      </w:tr>
      <w:tr w:rsidR="006966C9" w14:paraId="272A72F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B59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CFE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7AD88" w14:textId="77777777" w:rsidR="006966C9" w:rsidRDefault="006966C9" w:rsidP="00F543F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9015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6272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8B8E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59E5B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CF2E2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2A1AE8"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70B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00EF3" w14:textId="77777777" w:rsidR="006966C9" w:rsidRDefault="006966C9" w:rsidP="00F543FC">
            <w:pPr>
              <w:spacing w:after="0"/>
              <w:rPr>
                <w:rFonts w:ascii="Arial" w:hAnsi="Arial"/>
                <w:sz w:val="18"/>
              </w:rPr>
            </w:pPr>
          </w:p>
        </w:tc>
      </w:tr>
      <w:tr w:rsidR="006966C9" w14:paraId="7BB343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8A57A3" w14:textId="77777777" w:rsidR="006966C9" w:rsidRDefault="006966C9" w:rsidP="00F543FC">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0C821" w14:textId="77777777" w:rsidR="006966C9" w:rsidRDefault="006966C9" w:rsidP="00F543FC">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A7182"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141B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22FB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D687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8D166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A1A60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6BBD0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07961"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7D8064" w14:textId="77777777" w:rsidR="006966C9" w:rsidRDefault="006966C9" w:rsidP="00F543FC">
            <w:pPr>
              <w:pStyle w:val="TAC"/>
            </w:pPr>
            <w:r>
              <w:t>0</w:t>
            </w:r>
          </w:p>
        </w:tc>
      </w:tr>
      <w:tr w:rsidR="006966C9" w14:paraId="066E20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EE1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28AF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A2FC0" w14:textId="77777777" w:rsidR="006966C9" w:rsidRDefault="006966C9" w:rsidP="00F543F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6A28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6F83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CBBD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6EA52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C2D40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4C40D2"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F9EF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157B2" w14:textId="77777777" w:rsidR="006966C9" w:rsidRDefault="006966C9" w:rsidP="00F543FC">
            <w:pPr>
              <w:spacing w:after="0"/>
              <w:rPr>
                <w:rFonts w:ascii="Arial" w:hAnsi="Arial"/>
                <w:sz w:val="18"/>
              </w:rPr>
            </w:pPr>
          </w:p>
        </w:tc>
      </w:tr>
      <w:tr w:rsidR="006966C9" w14:paraId="22FFE03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249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4C90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12980"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1D51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679E2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C1C9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526B9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F6F87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A6E17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3A1C3"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019D64" w14:textId="77777777" w:rsidR="006966C9" w:rsidRDefault="006966C9" w:rsidP="00F543FC">
            <w:pPr>
              <w:pStyle w:val="TAC"/>
            </w:pPr>
            <w:r>
              <w:t>1</w:t>
            </w:r>
          </w:p>
        </w:tc>
      </w:tr>
      <w:tr w:rsidR="006966C9" w14:paraId="3B980BD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9847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4F1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39248" w14:textId="77777777" w:rsidR="006966C9" w:rsidRDefault="006966C9" w:rsidP="00F543F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F94F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2CC8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C459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2735D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49F7C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B3C31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567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5E827" w14:textId="77777777" w:rsidR="006966C9" w:rsidRDefault="006966C9" w:rsidP="00F543FC">
            <w:pPr>
              <w:spacing w:after="0"/>
              <w:rPr>
                <w:rFonts w:ascii="Arial" w:hAnsi="Arial"/>
                <w:sz w:val="18"/>
              </w:rPr>
            </w:pPr>
          </w:p>
        </w:tc>
      </w:tr>
      <w:tr w:rsidR="006966C9" w14:paraId="3A35D16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0B11B1" w14:textId="77777777" w:rsidR="006966C9" w:rsidRDefault="006966C9" w:rsidP="00F543FC">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2A44A"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5A7C9" w14:textId="77777777" w:rsidR="006966C9" w:rsidRDefault="006966C9" w:rsidP="00F543FC">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12C25C" w14:textId="77777777" w:rsidR="006966C9" w:rsidRDefault="006966C9" w:rsidP="00F543FC">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6EBF5"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86FA1C" w14:textId="77777777" w:rsidR="006966C9" w:rsidRDefault="006966C9" w:rsidP="00F543FC">
            <w:pPr>
              <w:pStyle w:val="TAC"/>
            </w:pPr>
            <w:r>
              <w:rPr>
                <w:lang w:eastAsia="zh-CN"/>
              </w:rPr>
              <w:t>0</w:t>
            </w:r>
          </w:p>
        </w:tc>
      </w:tr>
      <w:tr w:rsidR="006966C9" w14:paraId="6A8A60E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0007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F969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14799" w14:textId="77777777" w:rsidR="006966C9" w:rsidRDefault="006966C9" w:rsidP="00F543FC">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46E2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32C97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90C9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14EC9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C4969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D150DC"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7B80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AF8B" w14:textId="77777777" w:rsidR="006966C9" w:rsidRDefault="006966C9" w:rsidP="00F543FC">
            <w:pPr>
              <w:spacing w:after="0"/>
              <w:rPr>
                <w:rFonts w:ascii="Arial" w:hAnsi="Arial"/>
                <w:sz w:val="18"/>
              </w:rPr>
            </w:pPr>
          </w:p>
        </w:tc>
      </w:tr>
      <w:tr w:rsidR="006966C9" w14:paraId="63E5E79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B37B77" w14:textId="77777777" w:rsidR="006966C9" w:rsidRDefault="006966C9" w:rsidP="00F543FC">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47B5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D97A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F6E4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F5A13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74AA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38741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CA546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148FD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E18B3"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664159" w14:textId="77777777" w:rsidR="006966C9" w:rsidRDefault="006966C9" w:rsidP="00F543FC">
            <w:pPr>
              <w:pStyle w:val="TAC"/>
            </w:pPr>
            <w:r>
              <w:t>0</w:t>
            </w:r>
          </w:p>
        </w:tc>
      </w:tr>
      <w:tr w:rsidR="006966C9" w14:paraId="462DD8B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3950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823D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3350A" w14:textId="77777777" w:rsidR="006966C9" w:rsidRDefault="006966C9" w:rsidP="00F543FC">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67CF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4589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731F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04581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B3A33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8A99A1"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852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46CC7" w14:textId="77777777" w:rsidR="006966C9" w:rsidRDefault="006966C9" w:rsidP="00F543FC">
            <w:pPr>
              <w:spacing w:after="0"/>
              <w:rPr>
                <w:rFonts w:ascii="Arial" w:hAnsi="Arial"/>
                <w:sz w:val="18"/>
              </w:rPr>
            </w:pPr>
          </w:p>
        </w:tc>
      </w:tr>
      <w:tr w:rsidR="006966C9" w14:paraId="3BB1338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DF0CAA" w14:textId="77777777" w:rsidR="006966C9" w:rsidRDefault="006966C9" w:rsidP="00F543FC">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5B417"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ACA7E" w14:textId="77777777" w:rsidR="006966C9" w:rsidRDefault="006966C9" w:rsidP="00F543FC">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7329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CBD7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E878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52307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19363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40D92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7A7D3"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4E30C0" w14:textId="77777777" w:rsidR="006966C9" w:rsidRDefault="006966C9" w:rsidP="00F543FC">
            <w:pPr>
              <w:pStyle w:val="TAC"/>
            </w:pPr>
            <w:r>
              <w:t>0</w:t>
            </w:r>
          </w:p>
        </w:tc>
      </w:tr>
      <w:tr w:rsidR="006966C9" w14:paraId="5FC7627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3A78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EB0D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24CC4" w14:textId="77777777" w:rsidR="006966C9" w:rsidRDefault="006966C9" w:rsidP="00F543F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7EB4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A924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9CB1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41E8E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90F02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5A339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A8B9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ED60" w14:textId="77777777" w:rsidR="006966C9" w:rsidRDefault="006966C9" w:rsidP="00F543FC">
            <w:pPr>
              <w:spacing w:after="0"/>
              <w:rPr>
                <w:rFonts w:ascii="Arial" w:hAnsi="Arial"/>
                <w:sz w:val="18"/>
              </w:rPr>
            </w:pPr>
          </w:p>
        </w:tc>
      </w:tr>
      <w:tr w:rsidR="006966C9" w14:paraId="275252A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18C92A" w14:textId="77777777" w:rsidR="006966C9" w:rsidRDefault="006966C9" w:rsidP="00F543FC">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A45F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B22B8"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FCEC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C6B4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C6B7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93AAE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10C86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E5A2EA"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7B004"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186E75" w14:textId="77777777" w:rsidR="006966C9" w:rsidRDefault="006966C9" w:rsidP="00F543FC">
            <w:pPr>
              <w:pStyle w:val="TAC"/>
            </w:pPr>
            <w:r>
              <w:rPr>
                <w:lang w:eastAsia="ja-JP"/>
              </w:rPr>
              <w:t>0</w:t>
            </w:r>
          </w:p>
        </w:tc>
      </w:tr>
      <w:tr w:rsidR="006966C9" w14:paraId="1F93900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9837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5724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DE5E8" w14:textId="77777777" w:rsidR="006966C9" w:rsidRDefault="006966C9" w:rsidP="00F543FC">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9E67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EC819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341D1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4D3E7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625B2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4F0397"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825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E5D8" w14:textId="77777777" w:rsidR="006966C9" w:rsidRDefault="006966C9" w:rsidP="00F543FC">
            <w:pPr>
              <w:spacing w:after="0"/>
              <w:rPr>
                <w:rFonts w:ascii="Arial" w:hAnsi="Arial"/>
                <w:sz w:val="18"/>
              </w:rPr>
            </w:pPr>
          </w:p>
        </w:tc>
      </w:tr>
      <w:tr w:rsidR="006966C9" w14:paraId="17F70D4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09EA82" w14:textId="77777777" w:rsidR="006966C9" w:rsidRDefault="006966C9" w:rsidP="00F543FC">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66860"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EFB20" w14:textId="77777777" w:rsidR="006966C9" w:rsidRDefault="006966C9" w:rsidP="00F543FC">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4C2B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E698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4313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F119D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7A426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521A5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99342"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233D65" w14:textId="77777777" w:rsidR="006966C9" w:rsidRDefault="006966C9" w:rsidP="00F543FC">
            <w:pPr>
              <w:pStyle w:val="TAC"/>
            </w:pPr>
            <w:r>
              <w:rPr>
                <w:lang w:eastAsia="ja-JP"/>
              </w:rPr>
              <w:t>0</w:t>
            </w:r>
          </w:p>
        </w:tc>
      </w:tr>
      <w:tr w:rsidR="006966C9" w14:paraId="289815B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44DF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0681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5B5A4" w14:textId="77777777" w:rsidR="006966C9" w:rsidRDefault="006966C9" w:rsidP="00F543FC">
            <w:pPr>
              <w:pStyle w:val="TAC"/>
              <w:rPr>
                <w:lang w:eastAsia="ja-JP"/>
              </w:rPr>
            </w:pPr>
            <w: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A5F70B" w14:textId="77777777" w:rsidR="006966C9" w:rsidRDefault="006966C9" w:rsidP="00F543F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501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550C2" w14:textId="77777777" w:rsidR="006966C9" w:rsidRDefault="006966C9" w:rsidP="00F543FC">
            <w:pPr>
              <w:spacing w:after="0"/>
              <w:rPr>
                <w:rFonts w:ascii="Arial" w:hAnsi="Arial"/>
                <w:sz w:val="18"/>
              </w:rPr>
            </w:pPr>
          </w:p>
        </w:tc>
      </w:tr>
      <w:tr w:rsidR="006966C9" w14:paraId="359FC51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85F567" w14:textId="77777777" w:rsidR="006966C9" w:rsidRDefault="006966C9" w:rsidP="00F543FC">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46E26" w14:textId="77777777" w:rsidR="006966C9" w:rsidRDefault="006966C9" w:rsidP="00F543FC">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279DA" w14:textId="77777777" w:rsidR="006966C9" w:rsidRDefault="006966C9" w:rsidP="00F543FC">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9761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323C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116B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F2220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1070C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C3ADB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CA930" w14:textId="77777777" w:rsidR="006966C9" w:rsidRDefault="006966C9" w:rsidP="00F543FC">
            <w:pPr>
              <w:pStyle w:val="TAC"/>
              <w:rPr>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237080" w14:textId="77777777" w:rsidR="006966C9" w:rsidRDefault="006966C9" w:rsidP="00F543FC">
            <w:pPr>
              <w:pStyle w:val="TAC"/>
              <w:rPr>
                <w:lang w:eastAsia="ja-JP"/>
              </w:rPr>
            </w:pPr>
            <w:r>
              <w:t>1</w:t>
            </w:r>
          </w:p>
        </w:tc>
      </w:tr>
      <w:tr w:rsidR="006966C9" w14:paraId="2BCA974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85D4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FD59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20FC5" w14:textId="77777777" w:rsidR="006966C9" w:rsidRDefault="006966C9" w:rsidP="00F543FC">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3D37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3EFA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D530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5FA7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6B4C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81DEF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0ED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AF94B" w14:textId="77777777" w:rsidR="006966C9" w:rsidRDefault="006966C9" w:rsidP="00F543FC">
            <w:pPr>
              <w:spacing w:after="0"/>
              <w:rPr>
                <w:rFonts w:ascii="Arial" w:hAnsi="Arial"/>
                <w:sz w:val="18"/>
                <w:lang w:eastAsia="ja-JP"/>
              </w:rPr>
            </w:pPr>
          </w:p>
        </w:tc>
      </w:tr>
      <w:tr w:rsidR="006966C9" w14:paraId="03DECAE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194666" w14:textId="77777777" w:rsidR="006966C9" w:rsidRDefault="006966C9" w:rsidP="00F543FC">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E69DB"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FD63E"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AE0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38BE6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EE6D6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E81AC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572E3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94AE2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8D9AB"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F33901" w14:textId="77777777" w:rsidR="006966C9" w:rsidRDefault="006966C9" w:rsidP="00F543FC">
            <w:pPr>
              <w:pStyle w:val="TAC"/>
            </w:pPr>
            <w:r>
              <w:rPr>
                <w:lang w:eastAsia="ja-JP"/>
              </w:rPr>
              <w:t>0</w:t>
            </w:r>
          </w:p>
        </w:tc>
      </w:tr>
      <w:tr w:rsidR="006966C9" w14:paraId="7AA6D6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BF8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B0AD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CAA4F" w14:textId="77777777" w:rsidR="006966C9" w:rsidRDefault="006966C9" w:rsidP="00F543FC">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E737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F684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F53E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430AB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FF6FC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7079A5"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759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038C" w14:textId="77777777" w:rsidR="006966C9" w:rsidRDefault="006966C9" w:rsidP="00F543FC">
            <w:pPr>
              <w:spacing w:after="0"/>
              <w:rPr>
                <w:rFonts w:ascii="Arial" w:hAnsi="Arial"/>
                <w:sz w:val="18"/>
              </w:rPr>
            </w:pPr>
          </w:p>
        </w:tc>
      </w:tr>
      <w:tr w:rsidR="006966C9" w14:paraId="32B46C4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82682B" w14:textId="77777777" w:rsidR="006966C9" w:rsidRDefault="006966C9" w:rsidP="00F543FC">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31E40" w14:textId="77777777" w:rsidR="006966C9" w:rsidRDefault="006966C9" w:rsidP="00F543FC">
            <w:pPr>
              <w:pStyle w:val="TAC"/>
              <w:rPr>
                <w:lang w:eastAsia="ja-JP"/>
              </w:rPr>
            </w:pPr>
            <w:r>
              <w:rPr>
                <w:rFonts w:cs="Arial"/>
              </w:rPr>
              <w:t>CA_1A-41A</w:t>
            </w:r>
          </w:p>
          <w:p w14:paraId="2A0C54FE" w14:textId="77777777" w:rsidR="006966C9" w:rsidRDefault="006966C9" w:rsidP="00F543FC">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562A6"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653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11215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A1B2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3027E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78352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9C818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1AF6C"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538F7C" w14:textId="77777777" w:rsidR="006966C9" w:rsidRDefault="006966C9" w:rsidP="00F543FC">
            <w:pPr>
              <w:pStyle w:val="TAC"/>
            </w:pPr>
            <w:r>
              <w:rPr>
                <w:lang w:eastAsia="ja-JP"/>
              </w:rPr>
              <w:t>0</w:t>
            </w:r>
          </w:p>
        </w:tc>
      </w:tr>
      <w:tr w:rsidR="006966C9" w14:paraId="3AF4265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BA1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7DE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50938"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2F7E50" w14:textId="77777777" w:rsidR="006966C9" w:rsidRDefault="006966C9" w:rsidP="00F543F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9C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5CE2" w14:textId="77777777" w:rsidR="006966C9" w:rsidRDefault="006966C9" w:rsidP="00F543FC">
            <w:pPr>
              <w:spacing w:after="0"/>
              <w:rPr>
                <w:rFonts w:ascii="Arial" w:hAnsi="Arial"/>
                <w:sz w:val="18"/>
              </w:rPr>
            </w:pPr>
          </w:p>
        </w:tc>
      </w:tr>
      <w:tr w:rsidR="006966C9" w14:paraId="00D6C0F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6FA216" w14:textId="77777777" w:rsidR="006966C9" w:rsidRDefault="006966C9" w:rsidP="00F543FC">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A9EE9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33DCD"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6894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5C941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B5FB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841CB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4E708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3F88A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9CBC0" w14:textId="77777777" w:rsidR="006966C9" w:rsidRDefault="006966C9" w:rsidP="00F543FC">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BA6C39" w14:textId="77777777" w:rsidR="006966C9" w:rsidRDefault="006966C9" w:rsidP="00F543FC">
            <w:pPr>
              <w:pStyle w:val="TAC"/>
            </w:pPr>
            <w:r>
              <w:rPr>
                <w:lang w:eastAsia="ja-JP"/>
              </w:rPr>
              <w:t>0</w:t>
            </w:r>
          </w:p>
        </w:tc>
      </w:tr>
      <w:tr w:rsidR="006966C9" w14:paraId="3999CA5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6948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1173"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37198" w14:textId="77777777" w:rsidR="006966C9" w:rsidRDefault="006966C9" w:rsidP="00F543FC">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69C822" w14:textId="77777777" w:rsidR="006966C9" w:rsidRDefault="006966C9" w:rsidP="00F543FC">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9A3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1B7A" w14:textId="77777777" w:rsidR="006966C9" w:rsidRDefault="006966C9" w:rsidP="00F543FC">
            <w:pPr>
              <w:spacing w:after="0"/>
              <w:rPr>
                <w:rFonts w:ascii="Arial" w:hAnsi="Arial"/>
                <w:sz w:val="18"/>
              </w:rPr>
            </w:pPr>
          </w:p>
        </w:tc>
      </w:tr>
      <w:tr w:rsidR="006966C9" w14:paraId="17FB928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F4868E" w14:textId="77777777" w:rsidR="006966C9" w:rsidRDefault="006966C9" w:rsidP="00F543FC">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AE7B3" w14:textId="77777777" w:rsidR="006966C9" w:rsidRDefault="006966C9" w:rsidP="00F543F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7B05E"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5E70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CF26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D153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C4B69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9E0BF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3CAF7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30679"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BC1EEF" w14:textId="77777777" w:rsidR="006966C9" w:rsidRDefault="006966C9" w:rsidP="00F543FC">
            <w:pPr>
              <w:pStyle w:val="TAC"/>
            </w:pPr>
            <w:r>
              <w:rPr>
                <w:lang w:eastAsia="ja-JP"/>
              </w:rPr>
              <w:t>0</w:t>
            </w:r>
          </w:p>
        </w:tc>
      </w:tr>
      <w:tr w:rsidR="006966C9" w14:paraId="6ED6525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1783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CFB9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DB3FD" w14:textId="77777777" w:rsidR="006966C9" w:rsidRDefault="006966C9" w:rsidP="00F543FC">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ED7B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06430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70CC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C2444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C30A2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6A2FC5"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7871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62DC3" w14:textId="77777777" w:rsidR="006966C9" w:rsidRDefault="006966C9" w:rsidP="00F543FC">
            <w:pPr>
              <w:spacing w:after="0"/>
              <w:rPr>
                <w:rFonts w:ascii="Arial" w:hAnsi="Arial"/>
                <w:sz w:val="18"/>
              </w:rPr>
            </w:pPr>
          </w:p>
        </w:tc>
      </w:tr>
      <w:tr w:rsidR="006966C9" w14:paraId="55043AE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222F99" w14:textId="77777777" w:rsidR="006966C9" w:rsidRDefault="006966C9" w:rsidP="00F543FC">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8BF72" w14:textId="77777777" w:rsidR="006966C9" w:rsidRDefault="006966C9" w:rsidP="00F543F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56177" w14:textId="77777777" w:rsidR="006966C9" w:rsidRDefault="006966C9" w:rsidP="00F543FC">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8DF0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116B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13808"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0F64AC"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5E530"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863FF2"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01B20"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2D9044" w14:textId="77777777" w:rsidR="006966C9" w:rsidRDefault="006966C9" w:rsidP="00F543FC">
            <w:pPr>
              <w:pStyle w:val="TAC"/>
            </w:pPr>
            <w:r>
              <w:rPr>
                <w:lang w:eastAsia="ja-JP"/>
              </w:rPr>
              <w:t>0</w:t>
            </w:r>
          </w:p>
        </w:tc>
      </w:tr>
      <w:tr w:rsidR="006966C9" w14:paraId="77E5724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54EB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AB527"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462C0" w14:textId="77777777" w:rsidR="006966C9" w:rsidRDefault="006966C9" w:rsidP="00F543FC">
            <w:pPr>
              <w:pStyle w:val="TAC"/>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0D2175" w14:textId="77777777" w:rsidR="006966C9" w:rsidRDefault="006966C9" w:rsidP="00F543FC">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9912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0EA3" w14:textId="77777777" w:rsidR="006966C9" w:rsidRDefault="006966C9" w:rsidP="00F543FC">
            <w:pPr>
              <w:spacing w:after="0"/>
              <w:rPr>
                <w:rFonts w:ascii="Arial" w:hAnsi="Arial"/>
                <w:sz w:val="18"/>
              </w:rPr>
            </w:pPr>
          </w:p>
        </w:tc>
      </w:tr>
      <w:tr w:rsidR="006966C9" w14:paraId="58CCEC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5D2F4F" w14:textId="77777777" w:rsidR="006966C9" w:rsidRDefault="006966C9" w:rsidP="00F543FC">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CC1BD" w14:textId="77777777" w:rsidR="006966C9" w:rsidRDefault="006966C9" w:rsidP="00F543FC">
            <w:pPr>
              <w:pStyle w:val="TAC"/>
              <w:rPr>
                <w:lang w:eastAsia="ja-JP"/>
              </w:rPr>
            </w:pPr>
            <w:r>
              <w:rPr>
                <w:lang w:eastAsia="ja-JP"/>
              </w:rPr>
              <w:t>CA_1A-42A,</w:t>
            </w:r>
          </w:p>
          <w:p w14:paraId="3AD159E9" w14:textId="77777777" w:rsidR="006966C9" w:rsidRDefault="006966C9" w:rsidP="00F543FC">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308DA"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7586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8478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C0E0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923D0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3B97A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3582F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CFD8A"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C7747F" w14:textId="77777777" w:rsidR="006966C9" w:rsidRDefault="006966C9" w:rsidP="00F543FC">
            <w:pPr>
              <w:pStyle w:val="TAC"/>
            </w:pPr>
            <w:r>
              <w:rPr>
                <w:lang w:eastAsia="ja-JP"/>
              </w:rPr>
              <w:t>0</w:t>
            </w:r>
          </w:p>
        </w:tc>
      </w:tr>
      <w:tr w:rsidR="006966C9" w14:paraId="69B083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8863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2B1F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34353" w14:textId="77777777" w:rsidR="006966C9" w:rsidRDefault="006966C9" w:rsidP="00F543F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FAB020" w14:textId="77777777" w:rsidR="006966C9" w:rsidRDefault="006966C9" w:rsidP="00F543F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3A7E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CE816" w14:textId="77777777" w:rsidR="006966C9" w:rsidRDefault="006966C9" w:rsidP="00F543FC">
            <w:pPr>
              <w:spacing w:after="0"/>
              <w:rPr>
                <w:rFonts w:ascii="Arial" w:hAnsi="Arial"/>
                <w:sz w:val="18"/>
              </w:rPr>
            </w:pPr>
          </w:p>
        </w:tc>
      </w:tr>
      <w:tr w:rsidR="006966C9" w14:paraId="4014EAF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AE30CE" w14:textId="77777777" w:rsidR="006966C9" w:rsidRDefault="006966C9" w:rsidP="00F543FC">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32AA0" w14:textId="77777777" w:rsidR="006966C9" w:rsidRDefault="006966C9" w:rsidP="00F543F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70327"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0F6D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B545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EDE7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B9BE9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D0AF1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DB080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11273" w14:textId="77777777" w:rsidR="006966C9" w:rsidRDefault="006966C9" w:rsidP="00F543FC">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BD87F0" w14:textId="77777777" w:rsidR="006966C9" w:rsidRDefault="006966C9" w:rsidP="00F543FC">
            <w:pPr>
              <w:pStyle w:val="TAC"/>
            </w:pPr>
            <w:r>
              <w:rPr>
                <w:lang w:eastAsia="ja-JP"/>
              </w:rPr>
              <w:t>0</w:t>
            </w:r>
          </w:p>
        </w:tc>
      </w:tr>
      <w:tr w:rsidR="006966C9" w14:paraId="073BCEA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5D0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C99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25817" w14:textId="77777777" w:rsidR="006966C9" w:rsidRDefault="006966C9" w:rsidP="00F543F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4A2BD8" w14:textId="77777777" w:rsidR="006966C9" w:rsidRDefault="006966C9" w:rsidP="00F543FC">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CDD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693AA" w14:textId="77777777" w:rsidR="006966C9" w:rsidRDefault="006966C9" w:rsidP="00F543FC">
            <w:pPr>
              <w:spacing w:after="0"/>
              <w:rPr>
                <w:rFonts w:ascii="Arial" w:hAnsi="Arial"/>
                <w:sz w:val="18"/>
              </w:rPr>
            </w:pPr>
          </w:p>
        </w:tc>
      </w:tr>
      <w:tr w:rsidR="006966C9" w14:paraId="6176943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74AEAC" w14:textId="77777777" w:rsidR="006966C9" w:rsidRDefault="006966C9" w:rsidP="00F543FC">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5DBE92" w14:textId="77777777" w:rsidR="006966C9" w:rsidRDefault="006966C9" w:rsidP="00F543FC">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4C8D1" w14:textId="77777777" w:rsidR="006966C9" w:rsidRDefault="006966C9" w:rsidP="00F543FC">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8FBB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CF2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0FD90" w14:textId="77777777" w:rsidR="006966C9" w:rsidRDefault="006966C9" w:rsidP="00F543FC">
            <w:pPr>
              <w:pStyle w:val="TAC"/>
              <w:rPr>
                <w:lang w:val="en-US" w:eastAsia="ja-JP"/>
              </w:rPr>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6C5A73" w14:textId="77777777" w:rsidR="006966C9" w:rsidRDefault="006966C9" w:rsidP="00F543FC">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6BF27" w14:textId="77777777" w:rsidR="006966C9" w:rsidRDefault="006966C9" w:rsidP="00F543FC">
            <w:pPr>
              <w:pStyle w:val="TAC"/>
              <w:rPr>
                <w:lang w:val="en-US" w:eastAsia="ja-JP"/>
              </w:rPr>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6FF8AF" w14:textId="77777777" w:rsidR="006966C9" w:rsidRDefault="006966C9" w:rsidP="00F543FC">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43048"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DD363D" w14:textId="77777777" w:rsidR="006966C9" w:rsidRDefault="006966C9" w:rsidP="00F543FC">
            <w:pPr>
              <w:pStyle w:val="TAC"/>
            </w:pPr>
            <w:r>
              <w:t>0</w:t>
            </w:r>
          </w:p>
        </w:tc>
      </w:tr>
      <w:tr w:rsidR="006966C9" w14:paraId="7470B96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8B20"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60440" w14:textId="77777777" w:rsidR="006966C9" w:rsidRDefault="006966C9" w:rsidP="00F543F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DB284" w14:textId="77777777" w:rsidR="006966C9" w:rsidRDefault="006966C9" w:rsidP="00F543FC">
            <w:pPr>
              <w:pStyle w:val="TAC"/>
              <w:rPr>
                <w:lang w:val="en-US"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962C53" w14:textId="77777777" w:rsidR="006966C9" w:rsidRDefault="006966C9" w:rsidP="00F543FC">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F32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A342F" w14:textId="77777777" w:rsidR="006966C9" w:rsidRDefault="006966C9" w:rsidP="00F543FC">
            <w:pPr>
              <w:spacing w:after="0"/>
              <w:rPr>
                <w:rFonts w:ascii="Arial" w:hAnsi="Arial"/>
                <w:sz w:val="18"/>
              </w:rPr>
            </w:pPr>
          </w:p>
        </w:tc>
      </w:tr>
      <w:tr w:rsidR="006966C9" w14:paraId="0AD4F34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858574" w14:textId="77777777" w:rsidR="006966C9" w:rsidRDefault="006966C9" w:rsidP="00F543FC">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D6F4F" w14:textId="77777777" w:rsidR="006966C9" w:rsidRDefault="006966C9" w:rsidP="00F543F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3FE12"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6C03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A043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03E7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EA4E8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D25F7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A51F5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00E8B" w14:textId="77777777" w:rsidR="006966C9" w:rsidRDefault="006966C9" w:rsidP="00F543FC">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2ABE58" w14:textId="77777777" w:rsidR="006966C9" w:rsidRDefault="006966C9" w:rsidP="00F543FC">
            <w:pPr>
              <w:pStyle w:val="TAC"/>
            </w:pPr>
            <w:r>
              <w:rPr>
                <w:lang w:eastAsia="ja-JP"/>
              </w:rPr>
              <w:t>0</w:t>
            </w:r>
          </w:p>
        </w:tc>
      </w:tr>
      <w:tr w:rsidR="006966C9" w14:paraId="5576FEA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51B2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310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9E563" w14:textId="77777777" w:rsidR="006966C9" w:rsidRDefault="006966C9" w:rsidP="00F543F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A1F81C" w14:textId="77777777" w:rsidR="006966C9" w:rsidRDefault="006966C9" w:rsidP="00F543FC">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084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C89D" w14:textId="77777777" w:rsidR="006966C9" w:rsidRDefault="006966C9" w:rsidP="00F543FC">
            <w:pPr>
              <w:spacing w:after="0"/>
              <w:rPr>
                <w:rFonts w:ascii="Arial" w:hAnsi="Arial"/>
                <w:sz w:val="18"/>
              </w:rPr>
            </w:pPr>
          </w:p>
        </w:tc>
      </w:tr>
      <w:tr w:rsidR="006966C9" w14:paraId="788B464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155CA2" w14:textId="77777777" w:rsidR="006966C9" w:rsidRDefault="006966C9" w:rsidP="00F543FC">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FA39F" w14:textId="77777777" w:rsidR="006966C9" w:rsidRDefault="006966C9" w:rsidP="00F543FC">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4CC67" w14:textId="77777777" w:rsidR="006966C9" w:rsidRDefault="006966C9" w:rsidP="00F543FC">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2436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0211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2D11D" w14:textId="77777777" w:rsidR="006966C9" w:rsidRDefault="006966C9" w:rsidP="00F543FC">
            <w:pPr>
              <w:pStyle w:val="TAC"/>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1D2A3E" w14:textId="77777777" w:rsidR="006966C9" w:rsidRDefault="006966C9" w:rsidP="00F543FC">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EA44CB" w14:textId="77777777" w:rsidR="006966C9" w:rsidRDefault="006966C9" w:rsidP="00F543FC">
            <w:pPr>
              <w:pStyle w:val="TAC"/>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5E0964" w14:textId="77777777" w:rsidR="006966C9" w:rsidRDefault="006966C9" w:rsidP="00F543F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B45E0"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D488A7" w14:textId="77777777" w:rsidR="006966C9" w:rsidRDefault="006966C9" w:rsidP="00F543FC">
            <w:pPr>
              <w:pStyle w:val="TAC"/>
            </w:pPr>
            <w:r>
              <w:t>0</w:t>
            </w:r>
          </w:p>
        </w:tc>
      </w:tr>
      <w:tr w:rsidR="006966C9" w14:paraId="6E2D644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338C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60C3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FD00E" w14:textId="77777777" w:rsidR="006966C9" w:rsidRDefault="006966C9" w:rsidP="00F543FC">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9D91C3" w14:textId="77777777" w:rsidR="006966C9" w:rsidRDefault="006966C9" w:rsidP="00F543FC">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DB63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5182D" w14:textId="77777777" w:rsidR="006966C9" w:rsidRDefault="006966C9" w:rsidP="00F543FC">
            <w:pPr>
              <w:spacing w:after="0"/>
              <w:rPr>
                <w:rFonts w:ascii="Arial" w:hAnsi="Arial"/>
                <w:sz w:val="18"/>
              </w:rPr>
            </w:pPr>
          </w:p>
        </w:tc>
      </w:tr>
      <w:tr w:rsidR="006966C9" w14:paraId="3273ED1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6C7086" w14:textId="77777777" w:rsidR="006966C9" w:rsidRDefault="006966C9" w:rsidP="00F543FC">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5AD35" w14:textId="77777777" w:rsidR="006966C9" w:rsidRDefault="006966C9" w:rsidP="00F543F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28CA5" w14:textId="77777777" w:rsidR="006966C9" w:rsidRDefault="006966C9" w:rsidP="00F543FC">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A46D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DAF7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05CB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81AA1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693A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3C994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150F9" w14:textId="77777777" w:rsidR="006966C9" w:rsidRDefault="006966C9" w:rsidP="00F543FC">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1C36EE" w14:textId="77777777" w:rsidR="006966C9" w:rsidRDefault="006966C9" w:rsidP="00F543FC">
            <w:pPr>
              <w:pStyle w:val="TAC"/>
            </w:pPr>
            <w:r>
              <w:rPr>
                <w:kern w:val="2"/>
                <w:szCs w:val="18"/>
                <w:lang w:eastAsia="zh-CN"/>
              </w:rPr>
              <w:t>0</w:t>
            </w:r>
          </w:p>
        </w:tc>
      </w:tr>
      <w:tr w:rsidR="006966C9" w14:paraId="5CE605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BD17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FB17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7DB4A" w14:textId="77777777" w:rsidR="006966C9" w:rsidRDefault="006966C9" w:rsidP="00F543FC">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478D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C39C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15C5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102F4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F371B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5E6408"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0459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BCB60" w14:textId="77777777" w:rsidR="006966C9" w:rsidRDefault="006966C9" w:rsidP="00F543FC">
            <w:pPr>
              <w:spacing w:after="0"/>
              <w:rPr>
                <w:rFonts w:ascii="Arial" w:hAnsi="Arial"/>
                <w:sz w:val="18"/>
              </w:rPr>
            </w:pPr>
          </w:p>
        </w:tc>
      </w:tr>
      <w:tr w:rsidR="006966C9" w14:paraId="3442DB9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6EFC35" w14:textId="77777777" w:rsidR="006966C9" w:rsidRDefault="006966C9" w:rsidP="00F543FC">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E7A3C"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428BD"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BA57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D69E2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EA15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00C95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39120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75874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4C9B4"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4AB65D" w14:textId="77777777" w:rsidR="006966C9" w:rsidRDefault="006966C9" w:rsidP="00F543FC">
            <w:pPr>
              <w:pStyle w:val="TAC"/>
            </w:pPr>
            <w:r>
              <w:t>0</w:t>
            </w:r>
          </w:p>
        </w:tc>
      </w:tr>
      <w:tr w:rsidR="006966C9" w14:paraId="1D8E649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DEB9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4F11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25114"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D55E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5D05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A68DB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098A0B1"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598B0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36840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2B7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49B5" w14:textId="77777777" w:rsidR="006966C9" w:rsidRDefault="006966C9" w:rsidP="00F543FC">
            <w:pPr>
              <w:spacing w:after="0"/>
              <w:rPr>
                <w:rFonts w:ascii="Arial" w:hAnsi="Arial"/>
                <w:sz w:val="18"/>
              </w:rPr>
            </w:pPr>
          </w:p>
        </w:tc>
      </w:tr>
      <w:tr w:rsidR="006966C9" w14:paraId="038E614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5EBC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2A22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3BE5C" w14:textId="77777777" w:rsidR="006966C9" w:rsidRDefault="006966C9" w:rsidP="00F543FC">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AA37D"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EEAF8"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90FF9"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B6A22B"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7815E1"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EC0C70"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60B45"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0AFCBB" w14:textId="77777777" w:rsidR="006966C9" w:rsidRDefault="006966C9" w:rsidP="00F543FC">
            <w:pPr>
              <w:pStyle w:val="TAC"/>
              <w:rPr>
                <w:lang w:eastAsia="ja-JP"/>
              </w:rPr>
            </w:pPr>
            <w:r>
              <w:rPr>
                <w:lang w:eastAsia="ja-JP"/>
              </w:rPr>
              <w:t>1</w:t>
            </w:r>
          </w:p>
        </w:tc>
      </w:tr>
      <w:tr w:rsidR="006966C9" w14:paraId="7B162CF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6EEB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070A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E2A14" w14:textId="77777777" w:rsidR="006966C9" w:rsidRDefault="006966C9" w:rsidP="00F543F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12DB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28C7C"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D438D4"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94F74F"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E04074"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15892A"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C072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E0A7" w14:textId="77777777" w:rsidR="006966C9" w:rsidRDefault="006966C9" w:rsidP="00F543FC">
            <w:pPr>
              <w:spacing w:after="0"/>
              <w:rPr>
                <w:rFonts w:ascii="Arial" w:hAnsi="Arial"/>
                <w:sz w:val="18"/>
                <w:lang w:eastAsia="ja-JP"/>
              </w:rPr>
            </w:pPr>
          </w:p>
        </w:tc>
      </w:tr>
      <w:tr w:rsidR="006966C9" w14:paraId="6A8BBE0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C74EA8" w14:textId="77777777" w:rsidR="006966C9" w:rsidRDefault="006966C9" w:rsidP="00F543FC">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1378F"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D2917" w14:textId="77777777" w:rsidR="006966C9" w:rsidRDefault="006966C9" w:rsidP="00F543FC">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E1D6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B3EF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BE3F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168C0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077D1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5738F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24D80"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D4108D" w14:textId="77777777" w:rsidR="006966C9" w:rsidRDefault="006966C9" w:rsidP="00F543FC">
            <w:pPr>
              <w:pStyle w:val="TAC"/>
            </w:pPr>
            <w:r>
              <w:rPr>
                <w:lang w:eastAsia="ja-JP"/>
              </w:rPr>
              <w:t>0</w:t>
            </w:r>
          </w:p>
        </w:tc>
      </w:tr>
      <w:tr w:rsidR="006966C9" w14:paraId="51DCB56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5CC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D37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E2FA3" w14:textId="77777777" w:rsidR="006966C9" w:rsidRDefault="006966C9" w:rsidP="00F543FC">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D6248E" w14:textId="77777777" w:rsidR="006966C9" w:rsidRDefault="006966C9" w:rsidP="00F543F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39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C58F0" w14:textId="77777777" w:rsidR="006966C9" w:rsidRDefault="006966C9" w:rsidP="00F543FC">
            <w:pPr>
              <w:spacing w:after="0"/>
              <w:rPr>
                <w:rFonts w:ascii="Arial" w:hAnsi="Arial"/>
                <w:sz w:val="18"/>
              </w:rPr>
            </w:pPr>
          </w:p>
        </w:tc>
      </w:tr>
      <w:tr w:rsidR="006966C9" w14:paraId="01254A3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7C51A"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12F04"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58B9E" w14:textId="77777777" w:rsidR="006966C9" w:rsidRDefault="006966C9" w:rsidP="00F543FC">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9D3BC"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CBB0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EB177"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8ADA22"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EEACD"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E2608A"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E4C1A"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DA48BC" w14:textId="77777777" w:rsidR="006966C9" w:rsidRDefault="006966C9" w:rsidP="00F543FC">
            <w:pPr>
              <w:pStyle w:val="TAC"/>
              <w:rPr>
                <w:lang w:eastAsia="zh-CN"/>
              </w:rPr>
            </w:pPr>
            <w:r>
              <w:rPr>
                <w:lang w:eastAsia="zh-CN"/>
              </w:rPr>
              <w:t>1</w:t>
            </w:r>
          </w:p>
        </w:tc>
      </w:tr>
      <w:tr w:rsidR="006966C9" w14:paraId="3CF0DCF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DB60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7A1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1D59B" w14:textId="77777777" w:rsidR="006966C9" w:rsidRDefault="006966C9" w:rsidP="00F543FC">
            <w:pPr>
              <w:pStyle w:val="TAC"/>
              <w:rPr>
                <w:lang w:eastAsia="ja-JP"/>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0C663C" w14:textId="77777777" w:rsidR="006966C9" w:rsidRDefault="006966C9" w:rsidP="00F543FC">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FE3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4578" w14:textId="77777777" w:rsidR="006966C9" w:rsidRDefault="006966C9" w:rsidP="00F543FC">
            <w:pPr>
              <w:spacing w:after="0"/>
              <w:rPr>
                <w:rFonts w:ascii="Arial" w:hAnsi="Arial"/>
                <w:sz w:val="18"/>
                <w:lang w:eastAsia="zh-CN"/>
              </w:rPr>
            </w:pPr>
          </w:p>
        </w:tc>
      </w:tr>
      <w:tr w:rsidR="006966C9" w14:paraId="0514B5F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5AD24A" w14:textId="77777777" w:rsidR="006966C9" w:rsidRDefault="006966C9" w:rsidP="00F543FC">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24EC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5FA4C"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FF7B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E497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475E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3BF07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83EA8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C82D5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FE0E2"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E3111F" w14:textId="77777777" w:rsidR="006966C9" w:rsidRDefault="006966C9" w:rsidP="00F543FC">
            <w:pPr>
              <w:pStyle w:val="TAC"/>
            </w:pPr>
            <w:r>
              <w:t>0</w:t>
            </w:r>
          </w:p>
        </w:tc>
      </w:tr>
      <w:tr w:rsidR="006966C9" w14:paraId="10D3926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6A20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378D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042DF"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A252A3" w14:textId="77777777" w:rsidR="006966C9" w:rsidRDefault="006966C9" w:rsidP="00F543FC">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8E0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20B2E" w14:textId="77777777" w:rsidR="006966C9" w:rsidRDefault="006966C9" w:rsidP="00F543FC">
            <w:pPr>
              <w:spacing w:after="0"/>
              <w:rPr>
                <w:rFonts w:ascii="Arial" w:hAnsi="Arial"/>
                <w:sz w:val="18"/>
              </w:rPr>
            </w:pPr>
          </w:p>
        </w:tc>
      </w:tr>
      <w:tr w:rsidR="006966C9" w14:paraId="3369475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3E66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388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8A291" w14:textId="77777777" w:rsidR="006966C9" w:rsidRDefault="006966C9" w:rsidP="00F543FC">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54B1354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55726F" w14:textId="77777777" w:rsidR="006966C9" w:rsidRDefault="006966C9" w:rsidP="00F543FC">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4213D90D"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7AA191"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94E2FD"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D4B6F0"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AE369"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732543" w14:textId="77777777" w:rsidR="006966C9" w:rsidRDefault="006966C9" w:rsidP="00F543FC">
            <w:pPr>
              <w:pStyle w:val="TAC"/>
            </w:pPr>
            <w:r>
              <w:t>1</w:t>
            </w:r>
          </w:p>
        </w:tc>
      </w:tr>
      <w:tr w:rsidR="006966C9" w14:paraId="4989656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1CF4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DE3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BDFFD"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1CB7FD" w14:textId="77777777" w:rsidR="006966C9" w:rsidRDefault="006966C9" w:rsidP="00F543FC">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B3EE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DD2A" w14:textId="77777777" w:rsidR="006966C9" w:rsidRDefault="006966C9" w:rsidP="00F543FC">
            <w:pPr>
              <w:spacing w:after="0"/>
              <w:rPr>
                <w:rFonts w:ascii="Arial" w:hAnsi="Arial"/>
                <w:sz w:val="18"/>
              </w:rPr>
            </w:pPr>
          </w:p>
        </w:tc>
      </w:tr>
      <w:tr w:rsidR="006966C9" w14:paraId="6E84185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0415C2" w14:textId="77777777" w:rsidR="006966C9" w:rsidRDefault="006966C9" w:rsidP="00F543FC">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3783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69292"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1A94F"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8ED01"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906C5"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959160"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F6F999"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D247BC"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6D960"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9E2F2A" w14:textId="77777777" w:rsidR="006966C9" w:rsidRDefault="006966C9" w:rsidP="00F543FC">
            <w:pPr>
              <w:pStyle w:val="TAC"/>
            </w:pPr>
            <w:r>
              <w:t>0</w:t>
            </w:r>
          </w:p>
        </w:tc>
      </w:tr>
      <w:tr w:rsidR="006966C9" w14:paraId="0B073D4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61F9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6AC0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1C5DB"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A04995" w14:textId="77777777" w:rsidR="006966C9" w:rsidRDefault="006966C9" w:rsidP="00F543FC">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3CFF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E13B8" w14:textId="77777777" w:rsidR="006966C9" w:rsidRDefault="006966C9" w:rsidP="00F543FC">
            <w:pPr>
              <w:spacing w:after="0"/>
              <w:rPr>
                <w:rFonts w:ascii="Arial" w:hAnsi="Arial"/>
                <w:sz w:val="18"/>
              </w:rPr>
            </w:pPr>
          </w:p>
        </w:tc>
      </w:tr>
      <w:tr w:rsidR="006966C9" w14:paraId="3F5435F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6B8E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C6F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DE965" w14:textId="77777777" w:rsidR="006966C9" w:rsidRDefault="006966C9" w:rsidP="00F543FC">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F7E51"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DACDD"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D600B"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DA63F5"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397F4D"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D589E3"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785EE"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79EBB4" w14:textId="77777777" w:rsidR="006966C9" w:rsidRDefault="006966C9" w:rsidP="00F543FC">
            <w:pPr>
              <w:pStyle w:val="TAC"/>
            </w:pPr>
            <w:r>
              <w:t>1</w:t>
            </w:r>
          </w:p>
        </w:tc>
      </w:tr>
      <w:tr w:rsidR="006966C9" w14:paraId="3BFFE76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78CB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E1A9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F62C9"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DD6E84" w14:textId="77777777" w:rsidR="006966C9" w:rsidRDefault="006966C9" w:rsidP="00F543FC">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5B25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AAB6" w14:textId="77777777" w:rsidR="006966C9" w:rsidRDefault="006966C9" w:rsidP="00F543FC">
            <w:pPr>
              <w:spacing w:after="0"/>
              <w:rPr>
                <w:rFonts w:ascii="Arial" w:hAnsi="Arial"/>
                <w:sz w:val="18"/>
              </w:rPr>
            </w:pPr>
          </w:p>
        </w:tc>
      </w:tr>
      <w:tr w:rsidR="006966C9" w14:paraId="5BA0A0E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5E1C3C" w14:textId="77777777" w:rsidR="006966C9" w:rsidRDefault="006966C9" w:rsidP="00F543FC">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6E0942"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5EC31" w14:textId="77777777" w:rsidR="006966C9" w:rsidRDefault="006966C9" w:rsidP="00F543FC">
            <w:pPr>
              <w:pStyle w:val="TAC"/>
              <w:rPr>
                <w:lang w:eastAsia="zh-CN"/>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22C4A8" w14:textId="77777777" w:rsidR="006966C9" w:rsidRDefault="006966C9" w:rsidP="00F543FC">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F24FE" w14:textId="77777777" w:rsidR="006966C9" w:rsidRDefault="006966C9" w:rsidP="00F543FC">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9AF473" w14:textId="77777777" w:rsidR="006966C9" w:rsidRDefault="006966C9" w:rsidP="00F543FC">
            <w:pPr>
              <w:pStyle w:val="TAC"/>
              <w:rPr>
                <w:lang w:eastAsia="ja-JP"/>
              </w:rPr>
            </w:pPr>
            <w:r>
              <w:rPr>
                <w:lang w:eastAsia="ja-JP"/>
              </w:rPr>
              <w:t>0</w:t>
            </w:r>
          </w:p>
        </w:tc>
      </w:tr>
      <w:tr w:rsidR="006966C9" w14:paraId="0A0428E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91EC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700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EE8C6" w14:textId="77777777" w:rsidR="006966C9" w:rsidRDefault="006966C9" w:rsidP="00F543FC">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4CAE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99527"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BD5B4"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3240BE"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EA9781"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C331EF"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FAA9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12E8F" w14:textId="77777777" w:rsidR="006966C9" w:rsidRDefault="006966C9" w:rsidP="00F543FC">
            <w:pPr>
              <w:spacing w:after="0"/>
              <w:rPr>
                <w:rFonts w:ascii="Arial" w:hAnsi="Arial"/>
                <w:sz w:val="18"/>
                <w:lang w:eastAsia="ja-JP"/>
              </w:rPr>
            </w:pPr>
          </w:p>
        </w:tc>
      </w:tr>
      <w:tr w:rsidR="006966C9" w14:paraId="188F1AE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A0D5D7" w14:textId="77777777" w:rsidR="006966C9" w:rsidRDefault="006966C9" w:rsidP="00F543FC">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8895A" w14:textId="77777777" w:rsidR="006966C9" w:rsidRDefault="006966C9" w:rsidP="00F543FC">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9F8EC"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F2430" w14:textId="77777777" w:rsidR="006966C9" w:rsidRDefault="006966C9" w:rsidP="00F543FC">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AC36F5" w14:textId="77777777" w:rsidR="006966C9" w:rsidRDefault="006966C9" w:rsidP="00F543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50F99"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F43C12"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B15010"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594143" w14:textId="77777777" w:rsidR="006966C9" w:rsidRDefault="006966C9" w:rsidP="00F543F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9A42C"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8BF6FD" w14:textId="77777777" w:rsidR="006966C9" w:rsidRDefault="006966C9" w:rsidP="00F543FC">
            <w:pPr>
              <w:pStyle w:val="TAC"/>
            </w:pPr>
            <w:r>
              <w:t>0</w:t>
            </w:r>
          </w:p>
        </w:tc>
      </w:tr>
      <w:tr w:rsidR="006966C9" w14:paraId="7FAFF1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9003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9289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661E6"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68DE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D6B4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905F1"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85C5A7"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FC8AB8"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629E6C"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46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4842F" w14:textId="77777777" w:rsidR="006966C9" w:rsidRDefault="006966C9" w:rsidP="00F543FC">
            <w:pPr>
              <w:spacing w:after="0"/>
              <w:rPr>
                <w:rFonts w:ascii="Arial" w:hAnsi="Arial"/>
                <w:sz w:val="18"/>
              </w:rPr>
            </w:pPr>
          </w:p>
        </w:tc>
      </w:tr>
      <w:tr w:rsidR="006966C9" w14:paraId="76F80DA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030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4AE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DCA6C"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B508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DF75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7387F"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2F4331"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318DBD"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174475"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A0A33"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565497" w14:textId="77777777" w:rsidR="006966C9" w:rsidRDefault="006966C9" w:rsidP="00F543FC">
            <w:pPr>
              <w:pStyle w:val="TAC"/>
            </w:pPr>
            <w:r>
              <w:t>1</w:t>
            </w:r>
          </w:p>
        </w:tc>
      </w:tr>
      <w:tr w:rsidR="006966C9" w14:paraId="75B6421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1AA7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AAE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AAD5F"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9F1B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7C1D3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A2931"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8AFE97"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55ACC5"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D1A0BC"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03BB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FC49C" w14:textId="77777777" w:rsidR="006966C9" w:rsidRDefault="006966C9" w:rsidP="00F543FC">
            <w:pPr>
              <w:spacing w:after="0"/>
              <w:rPr>
                <w:rFonts w:ascii="Arial" w:hAnsi="Arial"/>
                <w:sz w:val="18"/>
              </w:rPr>
            </w:pPr>
          </w:p>
        </w:tc>
      </w:tr>
      <w:tr w:rsidR="006966C9" w14:paraId="2CB96B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1D5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9BFA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9D3DD"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1A49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244DD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BC751"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AA3289"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618FE0"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D989F8"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EEA33"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BB9113" w14:textId="77777777" w:rsidR="006966C9" w:rsidRDefault="006966C9" w:rsidP="00F543FC">
            <w:pPr>
              <w:pStyle w:val="TAC"/>
            </w:pPr>
            <w:r>
              <w:t>2</w:t>
            </w:r>
          </w:p>
        </w:tc>
      </w:tr>
      <w:tr w:rsidR="006966C9" w14:paraId="3256926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FBA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BE4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89306"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D1B2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890E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C8614"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6066AA"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4F407B"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69756A" w14:textId="77777777" w:rsidR="006966C9" w:rsidRDefault="006966C9" w:rsidP="00F543F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A4F5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320A" w14:textId="77777777" w:rsidR="006966C9" w:rsidRDefault="006966C9" w:rsidP="00F543FC">
            <w:pPr>
              <w:spacing w:after="0"/>
              <w:rPr>
                <w:rFonts w:ascii="Arial" w:hAnsi="Arial"/>
                <w:sz w:val="18"/>
              </w:rPr>
            </w:pPr>
          </w:p>
        </w:tc>
      </w:tr>
      <w:tr w:rsidR="006966C9" w14:paraId="1A74395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3A910B" w14:textId="77777777" w:rsidR="006966C9" w:rsidRDefault="006966C9" w:rsidP="00F543FC">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B2BDC"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E8118"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1B5E52"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E3924"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E3139C" w14:textId="77777777" w:rsidR="006966C9" w:rsidRDefault="006966C9" w:rsidP="00F543FC">
            <w:pPr>
              <w:pStyle w:val="TAC"/>
            </w:pPr>
            <w:r>
              <w:t>0</w:t>
            </w:r>
          </w:p>
        </w:tc>
      </w:tr>
      <w:tr w:rsidR="006966C9" w14:paraId="029337D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872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1CF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4DBB6"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DC6D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2B59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C7F1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F4D2D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9B6D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F7E7B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254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1D49" w14:textId="77777777" w:rsidR="006966C9" w:rsidRDefault="006966C9" w:rsidP="00F543FC">
            <w:pPr>
              <w:spacing w:after="0"/>
              <w:rPr>
                <w:rFonts w:ascii="Arial" w:hAnsi="Arial"/>
                <w:sz w:val="18"/>
              </w:rPr>
            </w:pPr>
          </w:p>
        </w:tc>
      </w:tr>
      <w:tr w:rsidR="006966C9" w14:paraId="53E93EC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D2D18E" w14:textId="77777777" w:rsidR="006966C9" w:rsidRDefault="006966C9" w:rsidP="00F543FC">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E1E3E"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AD8FC"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318A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6C2F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1A1C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28C77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89DC2"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48F58B"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095B5"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7C3425" w14:textId="77777777" w:rsidR="006966C9" w:rsidRDefault="006966C9" w:rsidP="00F543FC">
            <w:pPr>
              <w:pStyle w:val="TAC"/>
            </w:pPr>
            <w:r>
              <w:t>0</w:t>
            </w:r>
          </w:p>
        </w:tc>
      </w:tr>
      <w:tr w:rsidR="006966C9" w14:paraId="592396D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AB2E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F55B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80D9F" w14:textId="77777777" w:rsidR="006966C9" w:rsidRDefault="006966C9" w:rsidP="00F543FC">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4F52D1" w14:textId="77777777" w:rsidR="006966C9" w:rsidRDefault="006966C9" w:rsidP="00F543FC">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915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9ACE" w14:textId="77777777" w:rsidR="006966C9" w:rsidRDefault="006966C9" w:rsidP="00F543FC">
            <w:pPr>
              <w:spacing w:after="0"/>
              <w:rPr>
                <w:rFonts w:ascii="Arial" w:hAnsi="Arial"/>
                <w:sz w:val="18"/>
              </w:rPr>
            </w:pPr>
          </w:p>
        </w:tc>
      </w:tr>
      <w:tr w:rsidR="006966C9" w14:paraId="03CE8FF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5DC2CA" w14:textId="77777777" w:rsidR="006966C9" w:rsidRDefault="006966C9" w:rsidP="00F543FC">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6AAA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EB33F"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BF5027" w14:textId="77777777" w:rsidR="006966C9" w:rsidRDefault="006966C9" w:rsidP="00F543FC">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2C0F6"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615A35" w14:textId="77777777" w:rsidR="006966C9" w:rsidRDefault="006966C9" w:rsidP="00F543FC">
            <w:pPr>
              <w:pStyle w:val="TAC"/>
            </w:pPr>
            <w:r>
              <w:t>0</w:t>
            </w:r>
          </w:p>
        </w:tc>
      </w:tr>
      <w:tr w:rsidR="006966C9" w14:paraId="24FDD14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632E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990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DCA0F" w14:textId="77777777" w:rsidR="006966C9" w:rsidRDefault="006966C9" w:rsidP="00F543FC">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DD687B" w14:textId="77777777" w:rsidR="006966C9" w:rsidRDefault="006966C9" w:rsidP="00F543FC">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E180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C296B" w14:textId="77777777" w:rsidR="006966C9" w:rsidRDefault="006966C9" w:rsidP="00F543FC">
            <w:pPr>
              <w:spacing w:after="0"/>
              <w:rPr>
                <w:rFonts w:ascii="Arial" w:hAnsi="Arial"/>
                <w:sz w:val="18"/>
              </w:rPr>
            </w:pPr>
          </w:p>
        </w:tc>
      </w:tr>
      <w:tr w:rsidR="006966C9" w14:paraId="6F168E3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53523C" w14:textId="77777777" w:rsidR="006966C9" w:rsidRDefault="006966C9" w:rsidP="00F543FC">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6AAC6" w14:textId="77777777" w:rsidR="006966C9" w:rsidRDefault="006966C9" w:rsidP="00F543F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26C1D"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A438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CF48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D7CCA"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392F7E"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FD401"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D52565"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8776C"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DA3B02" w14:textId="77777777" w:rsidR="006966C9" w:rsidRDefault="006966C9" w:rsidP="00F543FC">
            <w:pPr>
              <w:pStyle w:val="TAC"/>
            </w:pPr>
            <w:r>
              <w:t>0</w:t>
            </w:r>
          </w:p>
        </w:tc>
      </w:tr>
      <w:tr w:rsidR="006966C9" w14:paraId="72B7ED0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AFA0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67F6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3BB8F"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F4F1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90B3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097FF"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53E901"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1E9D43"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83DB46"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CE4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9E01F" w14:textId="77777777" w:rsidR="006966C9" w:rsidRDefault="006966C9" w:rsidP="00F543FC">
            <w:pPr>
              <w:spacing w:after="0"/>
              <w:rPr>
                <w:rFonts w:ascii="Arial" w:hAnsi="Arial"/>
                <w:sz w:val="18"/>
              </w:rPr>
            </w:pPr>
          </w:p>
        </w:tc>
      </w:tr>
      <w:tr w:rsidR="006966C9" w14:paraId="57C0BC5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D621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D9F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12CD3"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1638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6534A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28E8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42245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77DA0B"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F4AEB1"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E75D8"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5BCC7E" w14:textId="77777777" w:rsidR="006966C9" w:rsidRDefault="006966C9" w:rsidP="00F543FC">
            <w:pPr>
              <w:pStyle w:val="TAC"/>
            </w:pPr>
            <w:r>
              <w:t>1</w:t>
            </w:r>
          </w:p>
        </w:tc>
      </w:tr>
      <w:tr w:rsidR="006966C9" w14:paraId="25EFF61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622C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2FF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90FDD"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2468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89BB6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76E5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81704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BD17C1"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451749"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B32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034A1" w14:textId="77777777" w:rsidR="006966C9" w:rsidRDefault="006966C9" w:rsidP="00F543FC">
            <w:pPr>
              <w:spacing w:after="0"/>
              <w:rPr>
                <w:rFonts w:ascii="Arial" w:hAnsi="Arial"/>
                <w:sz w:val="18"/>
              </w:rPr>
            </w:pPr>
          </w:p>
        </w:tc>
      </w:tr>
      <w:tr w:rsidR="006966C9" w14:paraId="0126A52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C04532" w14:textId="77777777" w:rsidR="006966C9" w:rsidRDefault="006966C9" w:rsidP="00F543FC">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B402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98385"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476441" w14:textId="77777777" w:rsidR="006966C9" w:rsidRDefault="006966C9" w:rsidP="00F543FC">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DCA69"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AAEBD8" w14:textId="77777777" w:rsidR="006966C9" w:rsidRDefault="006966C9" w:rsidP="00F543FC">
            <w:pPr>
              <w:pStyle w:val="TAC"/>
            </w:pPr>
            <w:r>
              <w:t>0</w:t>
            </w:r>
          </w:p>
        </w:tc>
      </w:tr>
      <w:tr w:rsidR="006966C9" w14:paraId="7B22AEB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B4B7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32A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6E91E"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A0EA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1B01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DCA9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C0A61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B1A264"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AFB9D5"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029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5F987" w14:textId="77777777" w:rsidR="006966C9" w:rsidRDefault="006966C9" w:rsidP="00F543FC">
            <w:pPr>
              <w:spacing w:after="0"/>
              <w:rPr>
                <w:rFonts w:ascii="Arial" w:hAnsi="Arial"/>
                <w:sz w:val="18"/>
              </w:rPr>
            </w:pPr>
          </w:p>
        </w:tc>
      </w:tr>
      <w:tr w:rsidR="006966C9" w14:paraId="4B8E6B8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96B537" w14:textId="77777777" w:rsidR="006966C9" w:rsidRDefault="006966C9" w:rsidP="00F543FC">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30B7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BEA9D"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F451B8"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FBAA9"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D8D5C9" w14:textId="77777777" w:rsidR="006966C9" w:rsidRDefault="006966C9" w:rsidP="00F543FC">
            <w:pPr>
              <w:pStyle w:val="TAC"/>
            </w:pPr>
            <w:r>
              <w:t>0</w:t>
            </w:r>
          </w:p>
        </w:tc>
      </w:tr>
      <w:tr w:rsidR="006966C9" w14:paraId="4515241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0801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24C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6CCBF"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79BA63" w14:textId="77777777" w:rsidR="006966C9" w:rsidRDefault="006966C9" w:rsidP="00F543F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063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C9321" w14:textId="77777777" w:rsidR="006966C9" w:rsidRDefault="006966C9" w:rsidP="00F543FC">
            <w:pPr>
              <w:spacing w:after="0"/>
              <w:rPr>
                <w:rFonts w:ascii="Arial" w:hAnsi="Arial"/>
                <w:sz w:val="18"/>
              </w:rPr>
            </w:pPr>
          </w:p>
        </w:tc>
      </w:tr>
      <w:tr w:rsidR="006966C9" w14:paraId="2D99032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157A2A" w14:textId="77777777" w:rsidR="006966C9" w:rsidRDefault="006966C9" w:rsidP="00F543FC">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C7CDD"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F21CD"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D05E29" w14:textId="77777777" w:rsidR="006966C9" w:rsidRDefault="006966C9" w:rsidP="00F543F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91693"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A3CA6A" w14:textId="77777777" w:rsidR="006966C9" w:rsidRDefault="006966C9" w:rsidP="00F543FC">
            <w:pPr>
              <w:pStyle w:val="TAC"/>
            </w:pPr>
            <w:r>
              <w:t>0</w:t>
            </w:r>
          </w:p>
        </w:tc>
      </w:tr>
      <w:tr w:rsidR="006966C9" w14:paraId="402F202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A9C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EF7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5A1BC"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A816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38A5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FD6D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22EE9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2919C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CF0D8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803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C330C" w14:textId="77777777" w:rsidR="006966C9" w:rsidRDefault="006966C9" w:rsidP="00F543FC">
            <w:pPr>
              <w:spacing w:after="0"/>
              <w:rPr>
                <w:rFonts w:ascii="Arial" w:hAnsi="Arial"/>
                <w:sz w:val="18"/>
              </w:rPr>
            </w:pPr>
          </w:p>
        </w:tc>
      </w:tr>
      <w:tr w:rsidR="006966C9" w14:paraId="76ED2FE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F1A5B3" w14:textId="77777777" w:rsidR="006966C9" w:rsidRDefault="006966C9" w:rsidP="00F543FC">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6EB7F1" w14:textId="77777777" w:rsidR="006966C9" w:rsidRDefault="006966C9" w:rsidP="00F543F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37263"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8380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9316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8978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3AEE5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D64B9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1E742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B2B59"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9AE918" w14:textId="77777777" w:rsidR="006966C9" w:rsidRDefault="006966C9" w:rsidP="00F543FC">
            <w:pPr>
              <w:pStyle w:val="TAC"/>
            </w:pPr>
            <w:r>
              <w:t>0</w:t>
            </w:r>
          </w:p>
        </w:tc>
      </w:tr>
      <w:tr w:rsidR="006966C9" w14:paraId="0775080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3D09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60DB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81B2A" w14:textId="77777777" w:rsidR="006966C9" w:rsidRDefault="006966C9" w:rsidP="00F543FC">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36E843" w14:textId="77777777" w:rsidR="006966C9" w:rsidRDefault="006966C9" w:rsidP="00F543F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909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4EC7" w14:textId="77777777" w:rsidR="006966C9" w:rsidRDefault="006966C9" w:rsidP="00F543FC">
            <w:pPr>
              <w:spacing w:after="0"/>
              <w:rPr>
                <w:rFonts w:ascii="Arial" w:hAnsi="Arial"/>
                <w:sz w:val="18"/>
              </w:rPr>
            </w:pPr>
          </w:p>
        </w:tc>
      </w:tr>
      <w:tr w:rsidR="006966C9" w14:paraId="3F08351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C2B9CF" w14:textId="77777777" w:rsidR="006966C9" w:rsidRDefault="006966C9" w:rsidP="00F543FC">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F00E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39648"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99309B"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A8C18"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0D29C5" w14:textId="77777777" w:rsidR="006966C9" w:rsidRDefault="006966C9" w:rsidP="00F543FC">
            <w:pPr>
              <w:pStyle w:val="TAC"/>
            </w:pPr>
            <w:r>
              <w:t>0</w:t>
            </w:r>
          </w:p>
        </w:tc>
      </w:tr>
      <w:tr w:rsidR="006966C9" w14:paraId="1E3C15B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AB5D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EA8D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FE845" w14:textId="77777777" w:rsidR="006966C9" w:rsidRDefault="006966C9" w:rsidP="00F543FC">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6E6055" w14:textId="77777777" w:rsidR="006966C9" w:rsidRDefault="006966C9" w:rsidP="00F543F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2585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516E4" w14:textId="77777777" w:rsidR="006966C9" w:rsidRDefault="006966C9" w:rsidP="00F543FC">
            <w:pPr>
              <w:spacing w:after="0"/>
              <w:rPr>
                <w:rFonts w:ascii="Arial" w:hAnsi="Arial"/>
                <w:sz w:val="18"/>
              </w:rPr>
            </w:pPr>
          </w:p>
        </w:tc>
      </w:tr>
      <w:tr w:rsidR="006966C9" w14:paraId="0040EB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194AF3" w14:textId="77777777" w:rsidR="006966C9" w:rsidRDefault="006966C9" w:rsidP="00F543FC">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5CF45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77472"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DB1008" w14:textId="77777777" w:rsidR="006966C9" w:rsidRDefault="006966C9" w:rsidP="00F543F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2DBDA"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B8DE9C" w14:textId="77777777" w:rsidR="006966C9" w:rsidRDefault="006966C9" w:rsidP="00F543FC">
            <w:pPr>
              <w:pStyle w:val="TAC"/>
            </w:pPr>
            <w:r>
              <w:t>0</w:t>
            </w:r>
          </w:p>
        </w:tc>
      </w:tr>
      <w:tr w:rsidR="006966C9" w14:paraId="285222A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A0C5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9136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ACA9B" w14:textId="77777777" w:rsidR="006966C9" w:rsidRDefault="006966C9" w:rsidP="00F543FC">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7B9B3D" w14:textId="77777777" w:rsidR="006966C9" w:rsidRDefault="006966C9" w:rsidP="00F543F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F419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4DE54" w14:textId="77777777" w:rsidR="006966C9" w:rsidRDefault="006966C9" w:rsidP="00F543FC">
            <w:pPr>
              <w:spacing w:after="0"/>
              <w:rPr>
                <w:rFonts w:ascii="Arial" w:hAnsi="Arial"/>
                <w:sz w:val="18"/>
              </w:rPr>
            </w:pPr>
          </w:p>
        </w:tc>
      </w:tr>
      <w:tr w:rsidR="006966C9" w14:paraId="390021E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07DD98" w14:textId="77777777" w:rsidR="006966C9" w:rsidRDefault="006966C9" w:rsidP="00F543FC">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CFF43"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98EAB" w14:textId="77777777" w:rsidR="006966C9" w:rsidRDefault="006966C9" w:rsidP="00F543FC">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933473"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00336"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97E385" w14:textId="77777777" w:rsidR="006966C9" w:rsidRDefault="006966C9" w:rsidP="00F543FC">
            <w:pPr>
              <w:pStyle w:val="TAC"/>
            </w:pPr>
            <w:r>
              <w:t>0</w:t>
            </w:r>
          </w:p>
        </w:tc>
      </w:tr>
      <w:tr w:rsidR="006966C9" w14:paraId="3A49B95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2A5A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959E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B884E" w14:textId="77777777" w:rsidR="006966C9" w:rsidRDefault="006966C9" w:rsidP="00F543F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8DC7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DDF8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4F6E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9143A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DE276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9B69C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91D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60A66" w14:textId="77777777" w:rsidR="006966C9" w:rsidRDefault="006966C9" w:rsidP="00F543FC">
            <w:pPr>
              <w:spacing w:after="0"/>
              <w:rPr>
                <w:rFonts w:ascii="Arial" w:hAnsi="Arial"/>
                <w:sz w:val="18"/>
              </w:rPr>
            </w:pPr>
          </w:p>
        </w:tc>
      </w:tr>
      <w:tr w:rsidR="006966C9" w14:paraId="5DD1F91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58AAC8" w14:textId="77777777" w:rsidR="006966C9" w:rsidRDefault="006966C9" w:rsidP="00F543FC">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9C8284"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7BCD9"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24A1D4" w14:textId="77777777" w:rsidR="006966C9" w:rsidRDefault="006966C9" w:rsidP="00F543FC">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1296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7EBAD3" w14:textId="77777777" w:rsidR="006966C9" w:rsidRDefault="006966C9" w:rsidP="00F543FC">
            <w:pPr>
              <w:pStyle w:val="TAC"/>
            </w:pPr>
            <w:r>
              <w:t>0</w:t>
            </w:r>
          </w:p>
        </w:tc>
      </w:tr>
      <w:tr w:rsidR="006966C9" w14:paraId="443335A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E737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FD92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B3105"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0463F6" w14:textId="77777777" w:rsidR="006966C9" w:rsidRDefault="006966C9" w:rsidP="00F543FC">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B915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44AB7" w14:textId="77777777" w:rsidR="006966C9" w:rsidRDefault="006966C9" w:rsidP="00F543FC">
            <w:pPr>
              <w:spacing w:after="0"/>
              <w:rPr>
                <w:rFonts w:ascii="Arial" w:hAnsi="Arial"/>
                <w:sz w:val="18"/>
              </w:rPr>
            </w:pPr>
          </w:p>
        </w:tc>
      </w:tr>
      <w:tr w:rsidR="006966C9" w14:paraId="172189D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9E4C70" w14:textId="77777777" w:rsidR="006966C9" w:rsidRDefault="006966C9" w:rsidP="00F543FC">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75FCC" w14:textId="77777777" w:rsidR="006966C9" w:rsidRDefault="006966C9" w:rsidP="00F543FC">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2D960"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9D73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1872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AC2C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EF1D7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49470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369C68" w14:textId="77777777" w:rsidR="006966C9" w:rsidRDefault="006966C9" w:rsidP="00F543F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AF27B"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D55B6F" w14:textId="77777777" w:rsidR="006966C9" w:rsidRDefault="006966C9" w:rsidP="00F543FC">
            <w:pPr>
              <w:pStyle w:val="TAC"/>
            </w:pPr>
            <w:r>
              <w:t>0</w:t>
            </w:r>
          </w:p>
        </w:tc>
      </w:tr>
      <w:tr w:rsidR="006966C9" w14:paraId="2991543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0DE4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B60D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E1FD8"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88D3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E589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A4C9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B8F04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E5EA2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5462F0"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44E5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CEC0" w14:textId="77777777" w:rsidR="006966C9" w:rsidRDefault="006966C9" w:rsidP="00F543FC">
            <w:pPr>
              <w:spacing w:after="0"/>
              <w:rPr>
                <w:rFonts w:ascii="Arial" w:hAnsi="Arial"/>
                <w:sz w:val="18"/>
              </w:rPr>
            </w:pPr>
          </w:p>
        </w:tc>
      </w:tr>
      <w:tr w:rsidR="006966C9" w14:paraId="410B725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59CD14" w14:textId="77777777" w:rsidR="006966C9" w:rsidRDefault="006966C9" w:rsidP="00F543FC">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D611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28D9E"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FAD3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496A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5758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0B114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A31BC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6D5750"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B96D7"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969CD6" w14:textId="77777777" w:rsidR="006966C9" w:rsidRDefault="006966C9" w:rsidP="00F543FC">
            <w:pPr>
              <w:pStyle w:val="TAC"/>
            </w:pPr>
            <w:r>
              <w:t>0</w:t>
            </w:r>
          </w:p>
        </w:tc>
      </w:tr>
      <w:tr w:rsidR="006966C9" w14:paraId="31BBE0D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E611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EFE3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AE4BD"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A5E3F4" w14:textId="77777777" w:rsidR="006966C9" w:rsidRDefault="006966C9" w:rsidP="00F543FC">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D17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DD907" w14:textId="77777777" w:rsidR="006966C9" w:rsidRDefault="006966C9" w:rsidP="00F543FC">
            <w:pPr>
              <w:spacing w:after="0"/>
              <w:rPr>
                <w:rFonts w:ascii="Arial" w:hAnsi="Arial"/>
                <w:sz w:val="18"/>
              </w:rPr>
            </w:pPr>
          </w:p>
        </w:tc>
      </w:tr>
      <w:tr w:rsidR="006966C9" w14:paraId="55DC484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ADAFB0" w14:textId="77777777" w:rsidR="006966C9" w:rsidRDefault="006966C9" w:rsidP="00F543FC">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9B806"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583C9"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ADAC69" w14:textId="77777777" w:rsidR="006966C9" w:rsidRDefault="006966C9" w:rsidP="00F543FC">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BEB51"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3F84F4" w14:textId="77777777" w:rsidR="006966C9" w:rsidRDefault="006966C9" w:rsidP="00F543FC">
            <w:pPr>
              <w:pStyle w:val="TAC"/>
            </w:pPr>
            <w:r>
              <w:t>0</w:t>
            </w:r>
          </w:p>
        </w:tc>
      </w:tr>
      <w:tr w:rsidR="006966C9" w14:paraId="14E494D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E8CA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1AD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F7010"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2AC8C3" w14:textId="77777777" w:rsidR="006966C9" w:rsidRDefault="006966C9" w:rsidP="00F543FC">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CE7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16034" w14:textId="77777777" w:rsidR="006966C9" w:rsidRDefault="006966C9" w:rsidP="00F543FC">
            <w:pPr>
              <w:spacing w:after="0"/>
              <w:rPr>
                <w:rFonts w:ascii="Arial" w:hAnsi="Arial"/>
                <w:sz w:val="18"/>
              </w:rPr>
            </w:pPr>
          </w:p>
        </w:tc>
      </w:tr>
      <w:tr w:rsidR="006966C9" w14:paraId="28A5A9B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2ECFCD" w14:textId="77777777" w:rsidR="006966C9" w:rsidRDefault="006966C9" w:rsidP="00F543FC">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6C131"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E46D9"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0C8B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605B04"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904FB7"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4F0036"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C80491"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63E65A"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8BC99"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B8125F" w14:textId="77777777" w:rsidR="006966C9" w:rsidRDefault="006966C9" w:rsidP="00F543FC">
            <w:pPr>
              <w:pStyle w:val="TAC"/>
              <w:rPr>
                <w:lang w:eastAsia="ja-JP"/>
              </w:rPr>
            </w:pPr>
            <w:r>
              <w:rPr>
                <w:lang w:eastAsia="ja-JP"/>
              </w:rPr>
              <w:t>0</w:t>
            </w:r>
          </w:p>
        </w:tc>
      </w:tr>
      <w:tr w:rsidR="006966C9" w14:paraId="16EB38E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CBE3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999D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0D6DC" w14:textId="77777777" w:rsidR="006966C9" w:rsidRDefault="006966C9" w:rsidP="00F543FC">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DF570A" w14:textId="77777777" w:rsidR="006966C9" w:rsidRDefault="006966C9" w:rsidP="00F543FC">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AFF6A"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544BF" w14:textId="77777777" w:rsidR="006966C9" w:rsidRDefault="006966C9" w:rsidP="00F543FC">
            <w:pPr>
              <w:spacing w:after="0"/>
              <w:rPr>
                <w:rFonts w:ascii="Arial" w:hAnsi="Arial"/>
                <w:sz w:val="18"/>
                <w:lang w:eastAsia="ja-JP"/>
              </w:rPr>
            </w:pPr>
          </w:p>
        </w:tc>
      </w:tr>
      <w:tr w:rsidR="006966C9" w14:paraId="03211AE9"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58F34791" w14:textId="77777777" w:rsidR="006966C9" w:rsidRDefault="006966C9" w:rsidP="00F543FC">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80D685C"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5694D5E" w14:textId="77777777" w:rsidR="006966C9" w:rsidRDefault="006966C9" w:rsidP="00F543FC">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3C9CE9D" w14:textId="77777777" w:rsidR="006966C9" w:rsidRDefault="006966C9" w:rsidP="00F543FC">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008311A" w14:textId="77777777" w:rsidR="006966C9" w:rsidRDefault="006966C9" w:rsidP="00F543F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550AB02"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72BD292A"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DE12E5C"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2BC743D" w14:textId="77777777" w:rsidR="006966C9" w:rsidRDefault="006966C9" w:rsidP="00F543F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2C40275" w14:textId="77777777" w:rsidR="006966C9" w:rsidRDefault="006966C9" w:rsidP="00F543FC">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249F021F" w14:textId="77777777" w:rsidR="006966C9" w:rsidRDefault="006966C9" w:rsidP="00F543FC">
            <w:pPr>
              <w:pStyle w:val="TAH"/>
              <w:rPr>
                <w:b w:val="0"/>
                <w:lang w:val="en-US"/>
              </w:rPr>
            </w:pPr>
            <w:r>
              <w:rPr>
                <w:b w:val="0"/>
                <w:lang w:val="en-US"/>
              </w:rPr>
              <w:t>0</w:t>
            </w:r>
          </w:p>
        </w:tc>
      </w:tr>
      <w:tr w:rsidR="006966C9" w14:paraId="73FF1071"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12003D" w14:textId="77777777" w:rsidR="006966C9" w:rsidRDefault="006966C9" w:rsidP="00F543F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9FE25A"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1BB7E65" w14:textId="77777777" w:rsidR="006966C9" w:rsidRDefault="006966C9" w:rsidP="00F543FC">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0ECD184" w14:textId="77777777" w:rsidR="006966C9" w:rsidRDefault="006966C9" w:rsidP="00F543FC">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82E9349" w14:textId="77777777" w:rsidR="006966C9" w:rsidRDefault="006966C9" w:rsidP="00F543F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D54BA9"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AC45AB3"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9D869BB" w14:textId="77777777" w:rsidR="006966C9" w:rsidRDefault="006966C9" w:rsidP="00F543FC">
            <w:pPr>
              <w:pStyle w:val="TAH"/>
              <w:rPr>
                <w:rFonts w:cs="Arial"/>
                <w:b w:val="0"/>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2E5D0992" w14:textId="77777777" w:rsidR="006966C9" w:rsidRDefault="006966C9" w:rsidP="00F543FC">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44E953"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B7F356" w14:textId="77777777" w:rsidR="006966C9" w:rsidRDefault="006966C9" w:rsidP="00F543FC">
            <w:pPr>
              <w:spacing w:after="0"/>
              <w:rPr>
                <w:rFonts w:ascii="Arial" w:hAnsi="Arial"/>
                <w:sz w:val="18"/>
                <w:lang w:val="en-US"/>
              </w:rPr>
            </w:pPr>
          </w:p>
        </w:tc>
      </w:tr>
      <w:tr w:rsidR="006966C9" w14:paraId="6D65306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26B5F7" w14:textId="77777777" w:rsidR="006966C9" w:rsidRDefault="006966C9" w:rsidP="00F543FC">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F8266" w14:textId="77777777" w:rsidR="006966C9" w:rsidRDefault="006966C9" w:rsidP="00F543FC">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A4956"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C509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D983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52F26"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1EB559"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1FEA6E"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71424D"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92A43"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A71F35" w14:textId="77777777" w:rsidR="006966C9" w:rsidRDefault="006966C9" w:rsidP="00F543FC">
            <w:pPr>
              <w:pStyle w:val="TAC"/>
            </w:pPr>
            <w:r>
              <w:t>0</w:t>
            </w:r>
          </w:p>
        </w:tc>
      </w:tr>
      <w:tr w:rsidR="006966C9" w14:paraId="7D926C6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F053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8A79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208B2"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4816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47C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6A98D"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6368FA"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BF283F"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77C22B"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B7D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E914" w14:textId="77777777" w:rsidR="006966C9" w:rsidRDefault="006966C9" w:rsidP="00F543FC">
            <w:pPr>
              <w:spacing w:after="0"/>
              <w:rPr>
                <w:rFonts w:ascii="Arial" w:hAnsi="Arial"/>
                <w:sz w:val="18"/>
              </w:rPr>
            </w:pPr>
          </w:p>
        </w:tc>
      </w:tr>
      <w:tr w:rsidR="006966C9" w14:paraId="23BE40A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6420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EE10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B9A17"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3485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9E46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B236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58CDF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E1C655"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8289A9"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80FFA"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B9E621" w14:textId="77777777" w:rsidR="006966C9" w:rsidRDefault="006966C9" w:rsidP="00F543FC">
            <w:pPr>
              <w:pStyle w:val="TAC"/>
            </w:pPr>
            <w:r>
              <w:t>1</w:t>
            </w:r>
          </w:p>
        </w:tc>
      </w:tr>
      <w:tr w:rsidR="006966C9" w14:paraId="73D0EB4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3172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B9D1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5589C"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544C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6CFDB5"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DDA0D"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B301A2"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5286AE"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05B175"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8CE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5021" w14:textId="77777777" w:rsidR="006966C9" w:rsidRDefault="006966C9" w:rsidP="00F543FC">
            <w:pPr>
              <w:spacing w:after="0"/>
              <w:rPr>
                <w:rFonts w:ascii="Arial" w:hAnsi="Arial"/>
                <w:sz w:val="18"/>
              </w:rPr>
            </w:pPr>
          </w:p>
        </w:tc>
      </w:tr>
      <w:tr w:rsidR="006966C9" w14:paraId="2EB9136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E4B1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4BFB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CFA45"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A1AE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7626A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559EA"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4734E9"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C597E2"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60BB55"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F53AA"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398BE9" w14:textId="77777777" w:rsidR="006966C9" w:rsidRDefault="006966C9" w:rsidP="00F543FC">
            <w:pPr>
              <w:pStyle w:val="TAC"/>
            </w:pPr>
            <w:r>
              <w:t>2</w:t>
            </w:r>
          </w:p>
        </w:tc>
      </w:tr>
      <w:tr w:rsidR="006966C9" w14:paraId="77B9DC0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950C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B876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74AD9"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F300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42B4D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17C31"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A65205"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A56B27"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0C68C6"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30D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D929" w14:textId="77777777" w:rsidR="006966C9" w:rsidRDefault="006966C9" w:rsidP="00F543FC">
            <w:pPr>
              <w:spacing w:after="0"/>
              <w:rPr>
                <w:rFonts w:ascii="Arial" w:hAnsi="Arial"/>
                <w:sz w:val="18"/>
              </w:rPr>
            </w:pPr>
          </w:p>
        </w:tc>
      </w:tr>
      <w:tr w:rsidR="006966C9" w14:paraId="52B7CD3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3BB69D" w14:textId="77777777" w:rsidR="006966C9" w:rsidRDefault="006966C9" w:rsidP="00F543FC">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9816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6E4A7"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BE9B08" w14:textId="77777777" w:rsidR="006966C9" w:rsidRDefault="006966C9" w:rsidP="00F543F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E5CDF"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4D9E1F" w14:textId="77777777" w:rsidR="006966C9" w:rsidRDefault="006966C9" w:rsidP="00F543FC">
            <w:pPr>
              <w:pStyle w:val="TAC"/>
            </w:pPr>
            <w:r>
              <w:t>0</w:t>
            </w:r>
          </w:p>
        </w:tc>
      </w:tr>
      <w:tr w:rsidR="006966C9" w14:paraId="479DDD8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7F15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3AD2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71494"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D2FF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A59AB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CB6E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7232C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13F61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D4570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B61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3F57F" w14:textId="77777777" w:rsidR="006966C9" w:rsidRDefault="006966C9" w:rsidP="00F543FC">
            <w:pPr>
              <w:spacing w:after="0"/>
              <w:rPr>
                <w:rFonts w:ascii="Arial" w:hAnsi="Arial"/>
                <w:sz w:val="18"/>
              </w:rPr>
            </w:pPr>
          </w:p>
        </w:tc>
      </w:tr>
      <w:tr w:rsidR="006966C9" w14:paraId="59606B5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478BF0" w14:textId="77777777" w:rsidR="006966C9" w:rsidRDefault="006966C9" w:rsidP="00F543FC">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02324"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11BAE" w14:textId="77777777" w:rsidR="006966C9" w:rsidRDefault="006966C9" w:rsidP="00F543FC">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FC8DE"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99A6E"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6471F"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03764E"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E8CE3" w14:textId="77777777" w:rsidR="006966C9" w:rsidRDefault="006966C9" w:rsidP="00F543FC">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CFD8B9" w14:textId="77777777" w:rsidR="006966C9" w:rsidRDefault="006966C9" w:rsidP="00F543F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A1F93" w14:textId="77777777" w:rsidR="006966C9" w:rsidRDefault="006966C9" w:rsidP="00F543FC">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5A3999" w14:textId="77777777" w:rsidR="006966C9" w:rsidRDefault="006966C9" w:rsidP="00F543FC">
            <w:pPr>
              <w:pStyle w:val="TAC"/>
              <w:rPr>
                <w:lang w:eastAsia="ja-JP"/>
              </w:rPr>
            </w:pPr>
            <w:r>
              <w:rPr>
                <w:lang w:eastAsia="ja-JP"/>
              </w:rPr>
              <w:t>0</w:t>
            </w:r>
          </w:p>
        </w:tc>
      </w:tr>
      <w:tr w:rsidR="006966C9" w14:paraId="1D49B3E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2AA6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FAA9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09B7B" w14:textId="77777777" w:rsidR="006966C9" w:rsidRDefault="006966C9" w:rsidP="00F543FC">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6986BD" w14:textId="77777777" w:rsidR="006966C9" w:rsidRDefault="006966C9" w:rsidP="00F543FC">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DE5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CB93" w14:textId="77777777" w:rsidR="006966C9" w:rsidRDefault="006966C9" w:rsidP="00F543FC">
            <w:pPr>
              <w:spacing w:after="0"/>
              <w:rPr>
                <w:rFonts w:ascii="Arial" w:hAnsi="Arial"/>
                <w:sz w:val="18"/>
                <w:lang w:eastAsia="ja-JP"/>
              </w:rPr>
            </w:pPr>
          </w:p>
        </w:tc>
      </w:tr>
      <w:tr w:rsidR="006966C9" w14:paraId="58786E5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865A50" w14:textId="77777777" w:rsidR="006966C9" w:rsidRDefault="006966C9" w:rsidP="00F543FC">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382E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1E1F0" w14:textId="77777777" w:rsidR="006966C9" w:rsidRDefault="006966C9" w:rsidP="00F543FC">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457DFD" w14:textId="77777777" w:rsidR="006966C9" w:rsidRDefault="006966C9" w:rsidP="00F543FC">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F4FE4"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A8B6C4" w14:textId="77777777" w:rsidR="006966C9" w:rsidRDefault="006966C9" w:rsidP="00F543FC">
            <w:pPr>
              <w:pStyle w:val="TAC"/>
              <w:rPr>
                <w:lang w:eastAsia="ja-JP"/>
              </w:rPr>
            </w:pPr>
            <w:r>
              <w:rPr>
                <w:lang w:eastAsia="ja-JP"/>
              </w:rPr>
              <w:t>0</w:t>
            </w:r>
          </w:p>
        </w:tc>
      </w:tr>
      <w:tr w:rsidR="006966C9" w14:paraId="2D6049B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E0A9A"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674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AC9A8" w14:textId="77777777" w:rsidR="006966C9" w:rsidRDefault="006966C9" w:rsidP="00F543FC">
            <w:pPr>
              <w:pStyle w:val="TAC"/>
              <w:rPr>
                <w:lang w:eastAsia="ja-JP"/>
              </w:rPr>
            </w:pPr>
            <w:r>
              <w:rPr>
                <w:lang w:eastAsia="ja-JP"/>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770FD7" w14:textId="77777777" w:rsidR="006966C9" w:rsidRDefault="006966C9" w:rsidP="00F543FC">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794D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6E2C" w14:textId="77777777" w:rsidR="006966C9" w:rsidRDefault="006966C9" w:rsidP="00F543FC">
            <w:pPr>
              <w:spacing w:after="0"/>
              <w:rPr>
                <w:rFonts w:ascii="Arial" w:hAnsi="Arial"/>
                <w:sz w:val="18"/>
                <w:lang w:eastAsia="ja-JP"/>
              </w:rPr>
            </w:pPr>
          </w:p>
        </w:tc>
      </w:tr>
      <w:tr w:rsidR="006966C9" w14:paraId="416FB82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F84F50" w14:textId="77777777" w:rsidR="006966C9" w:rsidRDefault="006966C9" w:rsidP="00F543FC">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79080" w14:textId="77777777" w:rsidR="006966C9" w:rsidRDefault="006966C9" w:rsidP="00F543FC">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F2935"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CC4A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FF6F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1DDC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C543A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C03D66"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003797"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164E9"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691C4F" w14:textId="77777777" w:rsidR="006966C9" w:rsidRDefault="006966C9" w:rsidP="00F543FC">
            <w:pPr>
              <w:pStyle w:val="TAC"/>
            </w:pPr>
            <w:r>
              <w:t>0</w:t>
            </w:r>
          </w:p>
        </w:tc>
      </w:tr>
      <w:tr w:rsidR="006966C9" w14:paraId="7F973D3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76AA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905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617D3" w14:textId="77777777" w:rsidR="006966C9" w:rsidRDefault="006966C9" w:rsidP="00F543FC">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4CE3E7" w14:textId="77777777" w:rsidR="006966C9" w:rsidRDefault="006966C9" w:rsidP="00F543F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FDE4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EF699" w14:textId="77777777" w:rsidR="006966C9" w:rsidRDefault="006966C9" w:rsidP="00F543FC">
            <w:pPr>
              <w:spacing w:after="0"/>
              <w:rPr>
                <w:rFonts w:ascii="Arial" w:hAnsi="Arial"/>
                <w:sz w:val="18"/>
              </w:rPr>
            </w:pPr>
          </w:p>
        </w:tc>
      </w:tr>
      <w:tr w:rsidR="006966C9" w14:paraId="355B60D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1588C7" w14:textId="77777777" w:rsidR="006966C9" w:rsidRDefault="006966C9" w:rsidP="00F543FC">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D33E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CF730"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13D736" w14:textId="77777777" w:rsidR="006966C9" w:rsidRDefault="006966C9" w:rsidP="00F543FC">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4063D" w14:textId="77777777" w:rsidR="006966C9" w:rsidRDefault="006966C9" w:rsidP="00F543FC">
            <w:pPr>
              <w:pStyle w:val="TAC"/>
              <w:rPr>
                <w:lang w:eastAsia="zh-CN"/>
              </w:rPr>
            </w:pPr>
            <w:r>
              <w:t>5</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E020E9" w14:textId="77777777" w:rsidR="006966C9" w:rsidRDefault="006966C9" w:rsidP="00F543FC">
            <w:pPr>
              <w:pStyle w:val="TAC"/>
            </w:pPr>
            <w:r>
              <w:t>0</w:t>
            </w:r>
          </w:p>
        </w:tc>
      </w:tr>
      <w:tr w:rsidR="006966C9" w14:paraId="2DBDE68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DE10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FB99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FB816" w14:textId="77777777" w:rsidR="006966C9" w:rsidRDefault="006966C9" w:rsidP="00F543FC">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1602EE" w14:textId="77777777" w:rsidR="006966C9" w:rsidRDefault="006966C9" w:rsidP="00F543FC">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B1D4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E3AAE" w14:textId="77777777" w:rsidR="006966C9" w:rsidRDefault="006966C9" w:rsidP="00F543FC">
            <w:pPr>
              <w:spacing w:after="0"/>
              <w:rPr>
                <w:rFonts w:ascii="Arial" w:hAnsi="Arial"/>
                <w:sz w:val="18"/>
              </w:rPr>
            </w:pPr>
          </w:p>
        </w:tc>
      </w:tr>
      <w:tr w:rsidR="006966C9" w14:paraId="76B53AC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4271AF" w14:textId="77777777" w:rsidR="006966C9" w:rsidRDefault="006966C9" w:rsidP="00F543FC">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024D6"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1EC8D"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BCA9A7" w14:textId="77777777" w:rsidR="006966C9" w:rsidRDefault="006966C9" w:rsidP="00F543F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529A2"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DB0E02" w14:textId="77777777" w:rsidR="006966C9" w:rsidRDefault="006966C9" w:rsidP="00F543FC">
            <w:pPr>
              <w:pStyle w:val="TAC"/>
            </w:pPr>
            <w:r>
              <w:t>0</w:t>
            </w:r>
          </w:p>
        </w:tc>
      </w:tr>
      <w:tr w:rsidR="006966C9" w14:paraId="7F8ACF6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C5B7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3A8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9ED4F"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1BB0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FDDE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06D7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5333F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FD28C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122DE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838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40A5" w14:textId="77777777" w:rsidR="006966C9" w:rsidRDefault="006966C9" w:rsidP="00F543FC">
            <w:pPr>
              <w:spacing w:after="0"/>
              <w:rPr>
                <w:rFonts w:ascii="Arial" w:hAnsi="Arial"/>
                <w:sz w:val="18"/>
              </w:rPr>
            </w:pPr>
          </w:p>
        </w:tc>
      </w:tr>
      <w:tr w:rsidR="006966C9" w14:paraId="47CFCBA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44B8D5" w14:textId="77777777" w:rsidR="006966C9" w:rsidRDefault="006966C9" w:rsidP="00F543FC">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37F3F" w14:textId="77777777" w:rsidR="006966C9" w:rsidRDefault="006966C9" w:rsidP="00F543FC">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572BE"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FE19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DBCA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B8DB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67812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D2F53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15E10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590B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6CD261" w14:textId="77777777" w:rsidR="006966C9" w:rsidRDefault="006966C9" w:rsidP="00F543FC">
            <w:pPr>
              <w:pStyle w:val="TAC"/>
            </w:pPr>
            <w:r>
              <w:t>0</w:t>
            </w:r>
          </w:p>
        </w:tc>
      </w:tr>
      <w:tr w:rsidR="006966C9" w14:paraId="04C88D0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754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D8D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5799C"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736C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D59B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97B133"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75C4C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0AB23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63394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12A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AFFEB" w14:textId="77777777" w:rsidR="006966C9" w:rsidRDefault="006966C9" w:rsidP="00F543FC">
            <w:pPr>
              <w:spacing w:after="0"/>
              <w:rPr>
                <w:rFonts w:ascii="Arial" w:hAnsi="Arial"/>
                <w:sz w:val="18"/>
              </w:rPr>
            </w:pPr>
          </w:p>
        </w:tc>
      </w:tr>
      <w:tr w:rsidR="006966C9" w14:paraId="063BBA8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6F0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5947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D169D"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92AD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EA2C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85AA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49A95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1E95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92533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EB121"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2E2483" w14:textId="77777777" w:rsidR="006966C9" w:rsidRDefault="006966C9" w:rsidP="00F543FC">
            <w:pPr>
              <w:pStyle w:val="TAC"/>
            </w:pPr>
            <w:r>
              <w:t>1</w:t>
            </w:r>
          </w:p>
        </w:tc>
      </w:tr>
      <w:tr w:rsidR="006966C9" w14:paraId="4BD4B2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F166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F71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3F11F"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6071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A7BC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B889D"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74CAA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9007F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8D921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BACD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29E6E" w14:textId="77777777" w:rsidR="006966C9" w:rsidRDefault="006966C9" w:rsidP="00F543FC">
            <w:pPr>
              <w:spacing w:after="0"/>
              <w:rPr>
                <w:rFonts w:ascii="Arial" w:hAnsi="Arial"/>
                <w:sz w:val="18"/>
              </w:rPr>
            </w:pPr>
          </w:p>
        </w:tc>
      </w:tr>
      <w:tr w:rsidR="006966C9" w14:paraId="3F8CDF2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2A9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FDE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FA473"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4958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986B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2853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3E055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5FFAC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2571A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5CBC9"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E7E019" w14:textId="77777777" w:rsidR="006966C9" w:rsidRDefault="006966C9" w:rsidP="00F543FC">
            <w:pPr>
              <w:pStyle w:val="TAC"/>
            </w:pPr>
            <w:r>
              <w:t>2</w:t>
            </w:r>
          </w:p>
        </w:tc>
      </w:tr>
      <w:tr w:rsidR="006966C9" w14:paraId="7576FC7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973E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FEFC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EB276"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1147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A9CFA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0F92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B32B8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99D59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A43CA7"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A5F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7B427" w14:textId="77777777" w:rsidR="006966C9" w:rsidRDefault="006966C9" w:rsidP="00F543FC">
            <w:pPr>
              <w:spacing w:after="0"/>
              <w:rPr>
                <w:rFonts w:ascii="Arial" w:hAnsi="Arial"/>
                <w:sz w:val="18"/>
              </w:rPr>
            </w:pPr>
          </w:p>
        </w:tc>
      </w:tr>
      <w:tr w:rsidR="006966C9" w14:paraId="6617D55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BFE87F" w14:textId="77777777" w:rsidR="006966C9" w:rsidRDefault="006966C9" w:rsidP="00F543FC">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741CE" w14:textId="77777777" w:rsidR="006966C9" w:rsidRDefault="006966C9" w:rsidP="00F543FC">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44472" w14:textId="77777777" w:rsidR="006966C9" w:rsidRDefault="006966C9" w:rsidP="00F543FC">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B27D43" w14:textId="77777777" w:rsidR="006966C9" w:rsidRDefault="006966C9" w:rsidP="00F543F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C67DC"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A9185A" w14:textId="77777777" w:rsidR="006966C9" w:rsidRDefault="006966C9" w:rsidP="00F543FC">
            <w:pPr>
              <w:pStyle w:val="TAC"/>
            </w:pPr>
            <w:r>
              <w:t>0</w:t>
            </w:r>
          </w:p>
        </w:tc>
      </w:tr>
      <w:tr w:rsidR="006966C9" w14:paraId="60E58F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132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C80DE"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88191"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F650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A29C3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00DC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2D417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35589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942A9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3A4D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6F9AE" w14:textId="77777777" w:rsidR="006966C9" w:rsidRDefault="006966C9" w:rsidP="00F543FC">
            <w:pPr>
              <w:spacing w:after="0"/>
              <w:rPr>
                <w:rFonts w:ascii="Arial" w:hAnsi="Arial"/>
                <w:sz w:val="18"/>
              </w:rPr>
            </w:pPr>
          </w:p>
        </w:tc>
      </w:tr>
      <w:tr w:rsidR="006966C9" w14:paraId="1E1160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E8F5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270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F73D7"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FBC456" w14:textId="77777777" w:rsidR="006966C9" w:rsidRDefault="006966C9" w:rsidP="00F543F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81127"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A6CCF3" w14:textId="77777777" w:rsidR="006966C9" w:rsidRDefault="006966C9" w:rsidP="00F543FC">
            <w:pPr>
              <w:pStyle w:val="TAC"/>
            </w:pPr>
            <w:r>
              <w:t>1</w:t>
            </w:r>
          </w:p>
        </w:tc>
      </w:tr>
      <w:tr w:rsidR="006966C9" w14:paraId="6626222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26F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A5C6"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F6D67"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4E56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D18A3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04C19"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645F68"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ACEA3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A29DE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11A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41A00" w14:textId="77777777" w:rsidR="006966C9" w:rsidRDefault="006966C9" w:rsidP="00F543FC">
            <w:pPr>
              <w:spacing w:after="0"/>
              <w:rPr>
                <w:rFonts w:ascii="Arial" w:hAnsi="Arial"/>
                <w:sz w:val="18"/>
              </w:rPr>
            </w:pPr>
          </w:p>
        </w:tc>
      </w:tr>
      <w:tr w:rsidR="006966C9" w14:paraId="2CC0193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FA10AE" w14:textId="77777777" w:rsidR="006966C9" w:rsidRDefault="006966C9" w:rsidP="00F543FC">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ED87A" w14:textId="77777777" w:rsidR="006966C9" w:rsidRDefault="006966C9" w:rsidP="00F543FC">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37E10"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7F91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ABF1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0CA5D"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F02DDF"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1CA6EA"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3C5638" w14:textId="77777777" w:rsidR="006966C9" w:rsidRDefault="006966C9" w:rsidP="00F543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47BE2"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D16943" w14:textId="77777777" w:rsidR="006966C9" w:rsidRDefault="006966C9" w:rsidP="00F543FC">
            <w:pPr>
              <w:pStyle w:val="TAC"/>
            </w:pPr>
            <w:r>
              <w:t>0</w:t>
            </w:r>
          </w:p>
        </w:tc>
      </w:tr>
      <w:tr w:rsidR="006966C9" w14:paraId="6F6F9EE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41FC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1C7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4CEC8" w14:textId="77777777" w:rsidR="006966C9" w:rsidRDefault="006966C9" w:rsidP="00F543F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DA86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4301F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E31B3"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B56DE0"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45200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E9F3D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AC3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B57AF" w14:textId="77777777" w:rsidR="006966C9" w:rsidRDefault="006966C9" w:rsidP="00F543FC">
            <w:pPr>
              <w:spacing w:after="0"/>
              <w:rPr>
                <w:rFonts w:ascii="Arial" w:hAnsi="Arial"/>
                <w:sz w:val="18"/>
              </w:rPr>
            </w:pPr>
          </w:p>
        </w:tc>
      </w:tr>
      <w:tr w:rsidR="006966C9" w14:paraId="3AA5A20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2FE4F4" w14:textId="77777777" w:rsidR="006966C9" w:rsidRDefault="006966C9" w:rsidP="00F543FC">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F20CF" w14:textId="77777777" w:rsidR="006966C9" w:rsidRDefault="006966C9" w:rsidP="00F543FC">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A7991" w14:textId="77777777" w:rsidR="006966C9" w:rsidRDefault="006966C9" w:rsidP="00F543FC">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269DC0" w14:textId="77777777" w:rsidR="006966C9" w:rsidRDefault="006966C9" w:rsidP="00F543FC">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E7BB4" w14:textId="77777777" w:rsidR="006966C9" w:rsidRDefault="006966C9" w:rsidP="00F543FC">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5CA7FE" w14:textId="77777777" w:rsidR="006966C9" w:rsidRDefault="006966C9" w:rsidP="00F543FC">
            <w:pPr>
              <w:pStyle w:val="TAC"/>
            </w:pPr>
            <w:r>
              <w:rPr>
                <w:lang w:eastAsia="ja-JP"/>
              </w:rPr>
              <w:t>0</w:t>
            </w:r>
          </w:p>
        </w:tc>
      </w:tr>
      <w:tr w:rsidR="006966C9" w14:paraId="698120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4B4F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2ED7"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4B01E" w14:textId="77777777" w:rsidR="006966C9" w:rsidRDefault="006966C9" w:rsidP="00F543FC">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549B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9AAA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492EC"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3541CC"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2A15A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8ECE0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32C0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CCC94" w14:textId="77777777" w:rsidR="006966C9" w:rsidRDefault="006966C9" w:rsidP="00F543FC">
            <w:pPr>
              <w:spacing w:after="0"/>
              <w:rPr>
                <w:rFonts w:ascii="Arial" w:hAnsi="Arial"/>
                <w:sz w:val="18"/>
              </w:rPr>
            </w:pPr>
          </w:p>
        </w:tc>
      </w:tr>
      <w:tr w:rsidR="006966C9" w14:paraId="1B45591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D847A4" w14:textId="77777777" w:rsidR="006966C9" w:rsidRDefault="006966C9" w:rsidP="00F543FC">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10C83"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9BE53"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773F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856F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C4CB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1706C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6BF06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F1D59E"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CC52B"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44FA5C" w14:textId="77777777" w:rsidR="006966C9" w:rsidRDefault="006966C9" w:rsidP="00F543FC">
            <w:pPr>
              <w:pStyle w:val="TAC"/>
            </w:pPr>
            <w:r>
              <w:t>0</w:t>
            </w:r>
          </w:p>
        </w:tc>
      </w:tr>
      <w:tr w:rsidR="006966C9" w14:paraId="58EDD0C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78DA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8E9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811AC" w14:textId="77777777" w:rsidR="006966C9" w:rsidRDefault="006966C9" w:rsidP="00F543FC">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AACA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E733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6B1B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4C7DE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86677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3B7586"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8923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DF71D" w14:textId="77777777" w:rsidR="006966C9" w:rsidRDefault="006966C9" w:rsidP="00F543FC">
            <w:pPr>
              <w:spacing w:after="0"/>
              <w:rPr>
                <w:rFonts w:ascii="Arial" w:hAnsi="Arial"/>
                <w:sz w:val="18"/>
              </w:rPr>
            </w:pPr>
          </w:p>
        </w:tc>
      </w:tr>
      <w:tr w:rsidR="006966C9" w14:paraId="4664B71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6E3EF3" w14:textId="77777777" w:rsidR="006966C9" w:rsidRDefault="006966C9" w:rsidP="00F543FC">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1CB04"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63105"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35B1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9B609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67B9E"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513DA8"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B72707"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611EF1"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CF6DE"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C76B1A" w14:textId="77777777" w:rsidR="006966C9" w:rsidRDefault="006966C9" w:rsidP="00F543FC">
            <w:pPr>
              <w:pStyle w:val="TAC"/>
            </w:pPr>
            <w:r>
              <w:t>0</w:t>
            </w:r>
          </w:p>
        </w:tc>
      </w:tr>
      <w:tr w:rsidR="006966C9" w14:paraId="66AB7A9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09D6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A2F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40E23" w14:textId="77777777" w:rsidR="006966C9" w:rsidRDefault="006966C9" w:rsidP="00F543F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F5E8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97C9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C8A56"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63DFE9"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9198E0"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A2C22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F7C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2CEFD" w14:textId="77777777" w:rsidR="006966C9" w:rsidRDefault="006966C9" w:rsidP="00F543FC">
            <w:pPr>
              <w:spacing w:after="0"/>
              <w:rPr>
                <w:rFonts w:ascii="Arial" w:hAnsi="Arial"/>
                <w:sz w:val="18"/>
              </w:rPr>
            </w:pPr>
          </w:p>
        </w:tc>
      </w:tr>
      <w:tr w:rsidR="006966C9" w14:paraId="20D4DF3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8A6238" w14:textId="77777777" w:rsidR="006966C9" w:rsidRDefault="006966C9" w:rsidP="00F543FC">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6F21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E2E800"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B1AF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592A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8CBB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FD0A2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7B0A4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4621A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5F808"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89281E" w14:textId="77777777" w:rsidR="006966C9" w:rsidRDefault="006966C9" w:rsidP="00F543FC">
            <w:pPr>
              <w:pStyle w:val="TAC"/>
            </w:pPr>
            <w:r>
              <w:t>0</w:t>
            </w:r>
          </w:p>
        </w:tc>
      </w:tr>
      <w:tr w:rsidR="006966C9" w14:paraId="7F87CCD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506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7447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A033D" w14:textId="77777777" w:rsidR="006966C9" w:rsidRDefault="006966C9" w:rsidP="00F543F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B009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F395D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8879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076D7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FE9F5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334F75"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C023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EA39F" w14:textId="77777777" w:rsidR="006966C9" w:rsidRDefault="006966C9" w:rsidP="00F543FC">
            <w:pPr>
              <w:spacing w:after="0"/>
              <w:rPr>
                <w:rFonts w:ascii="Arial" w:hAnsi="Arial"/>
                <w:sz w:val="18"/>
              </w:rPr>
            </w:pPr>
          </w:p>
        </w:tc>
      </w:tr>
      <w:tr w:rsidR="006966C9" w14:paraId="0CA45611" w14:textId="77777777" w:rsidTr="00F543FC">
        <w:trPr>
          <w:trHeight w:val="223"/>
          <w:jc w:val="center"/>
        </w:trPr>
        <w:tc>
          <w:tcPr>
            <w:tcW w:w="0" w:type="auto"/>
            <w:tcBorders>
              <w:top w:val="single" w:sz="4" w:space="0" w:color="auto"/>
              <w:left w:val="single" w:sz="4" w:space="0" w:color="auto"/>
              <w:bottom w:val="nil"/>
              <w:right w:val="single" w:sz="4" w:space="0" w:color="auto"/>
            </w:tcBorders>
            <w:vAlign w:val="center"/>
          </w:tcPr>
          <w:p w14:paraId="17CA829E" w14:textId="77777777" w:rsidR="006966C9" w:rsidRDefault="006966C9" w:rsidP="00F543FC">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4F019C86"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DE9235"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49BA057" w14:textId="77777777" w:rsidR="006966C9" w:rsidRDefault="006966C9" w:rsidP="00F543FC">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11632670" w14:textId="77777777" w:rsidR="006966C9" w:rsidRDefault="006966C9" w:rsidP="00F543FC">
            <w:pPr>
              <w:pStyle w:val="TAC"/>
            </w:pPr>
            <w:r>
              <w:t>60</w:t>
            </w:r>
          </w:p>
        </w:tc>
        <w:tc>
          <w:tcPr>
            <w:tcW w:w="0" w:type="auto"/>
            <w:tcBorders>
              <w:top w:val="single" w:sz="4" w:space="0" w:color="auto"/>
              <w:left w:val="single" w:sz="4" w:space="0" w:color="auto"/>
              <w:bottom w:val="nil"/>
              <w:right w:val="single" w:sz="4" w:space="0" w:color="auto"/>
            </w:tcBorders>
            <w:vAlign w:val="center"/>
          </w:tcPr>
          <w:p w14:paraId="23C661D8" w14:textId="77777777" w:rsidR="006966C9" w:rsidRDefault="006966C9" w:rsidP="00F543FC">
            <w:pPr>
              <w:pStyle w:val="TAC"/>
            </w:pPr>
            <w:r>
              <w:t>0</w:t>
            </w:r>
          </w:p>
        </w:tc>
      </w:tr>
      <w:tr w:rsidR="006966C9" w14:paraId="632D45D6" w14:textId="77777777" w:rsidTr="00F543FC">
        <w:trPr>
          <w:trHeight w:val="223"/>
          <w:jc w:val="center"/>
        </w:trPr>
        <w:tc>
          <w:tcPr>
            <w:tcW w:w="0" w:type="auto"/>
            <w:tcBorders>
              <w:top w:val="nil"/>
              <w:left w:val="single" w:sz="4" w:space="0" w:color="auto"/>
              <w:bottom w:val="single" w:sz="4" w:space="0" w:color="auto"/>
              <w:right w:val="single" w:sz="4" w:space="0" w:color="auto"/>
            </w:tcBorders>
            <w:vAlign w:val="center"/>
          </w:tcPr>
          <w:p w14:paraId="17867F4E"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1DCE7E7F"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5D79998" w14:textId="77777777" w:rsidR="006966C9" w:rsidRDefault="006966C9" w:rsidP="00F543F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C0C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E1972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70AC8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D9880F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97E17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B251E0" w14:textId="77777777" w:rsidR="006966C9" w:rsidRDefault="006966C9" w:rsidP="00F543FC">
            <w:pPr>
              <w:pStyle w:val="TAC"/>
            </w:pPr>
            <w:r>
              <w:t>Yes</w:t>
            </w:r>
          </w:p>
        </w:tc>
        <w:tc>
          <w:tcPr>
            <w:tcW w:w="0" w:type="auto"/>
            <w:tcBorders>
              <w:top w:val="nil"/>
              <w:left w:val="single" w:sz="4" w:space="0" w:color="auto"/>
              <w:bottom w:val="single" w:sz="4" w:space="0" w:color="auto"/>
              <w:right w:val="single" w:sz="4" w:space="0" w:color="auto"/>
            </w:tcBorders>
            <w:vAlign w:val="center"/>
          </w:tcPr>
          <w:p w14:paraId="5AFBD391"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09F04FAD" w14:textId="77777777" w:rsidR="006966C9" w:rsidRDefault="006966C9" w:rsidP="00F543FC">
            <w:pPr>
              <w:pStyle w:val="TAC"/>
            </w:pPr>
          </w:p>
        </w:tc>
      </w:tr>
      <w:tr w:rsidR="006966C9" w14:paraId="7BFED89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DD001A" w14:textId="77777777" w:rsidR="006966C9" w:rsidRDefault="006966C9" w:rsidP="00F543FC">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9CBB8"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94FB9"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44C0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601C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E5F6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1F73F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AFF03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9F5DFF"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5EEC2"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054A44" w14:textId="77777777" w:rsidR="006966C9" w:rsidRDefault="006966C9" w:rsidP="00F543FC">
            <w:pPr>
              <w:pStyle w:val="TAC"/>
            </w:pPr>
            <w:r>
              <w:t>0</w:t>
            </w:r>
          </w:p>
        </w:tc>
      </w:tr>
      <w:tr w:rsidR="006966C9" w14:paraId="5302E83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8C4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9DE1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A1C73"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270E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92018C"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2111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6709F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F5CAF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78C40B"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5B11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A634" w14:textId="77777777" w:rsidR="006966C9" w:rsidRDefault="006966C9" w:rsidP="00F543FC">
            <w:pPr>
              <w:spacing w:after="0"/>
              <w:rPr>
                <w:rFonts w:ascii="Arial" w:hAnsi="Arial"/>
                <w:sz w:val="18"/>
              </w:rPr>
            </w:pPr>
          </w:p>
        </w:tc>
      </w:tr>
      <w:tr w:rsidR="006966C9" w14:paraId="7520B24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453B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C480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334DD"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FEEB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5693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296E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033A8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E8885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C30F6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3ADAE"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9AA10A" w14:textId="77777777" w:rsidR="006966C9" w:rsidRDefault="006966C9" w:rsidP="00F543FC">
            <w:pPr>
              <w:pStyle w:val="TAC"/>
            </w:pPr>
            <w:r>
              <w:t>1</w:t>
            </w:r>
          </w:p>
        </w:tc>
      </w:tr>
      <w:tr w:rsidR="006966C9" w14:paraId="309905B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450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7DC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281E8"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E402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FEBB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2A1A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D032C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399F9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AD2C4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80B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06B80" w14:textId="77777777" w:rsidR="006966C9" w:rsidRDefault="006966C9" w:rsidP="00F543FC">
            <w:pPr>
              <w:spacing w:after="0"/>
              <w:rPr>
                <w:rFonts w:ascii="Arial" w:hAnsi="Arial"/>
                <w:sz w:val="18"/>
              </w:rPr>
            </w:pPr>
          </w:p>
        </w:tc>
      </w:tr>
      <w:tr w:rsidR="006966C9" w14:paraId="29DE7B2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BF1E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F0E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59A92"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7A5E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4B17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7EEB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6D412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68BC1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03EF2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AAB99"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95CCCC" w14:textId="77777777" w:rsidR="006966C9" w:rsidRDefault="006966C9" w:rsidP="00F543FC">
            <w:pPr>
              <w:pStyle w:val="TAC"/>
            </w:pPr>
            <w:r>
              <w:t>2</w:t>
            </w:r>
          </w:p>
        </w:tc>
      </w:tr>
      <w:tr w:rsidR="006966C9" w14:paraId="0643465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6BD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F65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B28AC"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434F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1193F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6649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2CCF7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0CCD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5E690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428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52116" w14:textId="77777777" w:rsidR="006966C9" w:rsidRDefault="006966C9" w:rsidP="00F543FC">
            <w:pPr>
              <w:spacing w:after="0"/>
              <w:rPr>
                <w:rFonts w:ascii="Arial" w:hAnsi="Arial"/>
                <w:sz w:val="18"/>
              </w:rPr>
            </w:pPr>
          </w:p>
        </w:tc>
      </w:tr>
      <w:tr w:rsidR="006966C9" w14:paraId="319A60D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EEB0C0" w14:textId="77777777" w:rsidR="006966C9" w:rsidRDefault="006966C9" w:rsidP="00F543FC">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FAF96"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FCE4D" w14:textId="77777777" w:rsidR="006966C9" w:rsidRDefault="006966C9" w:rsidP="00F543FC">
            <w:pPr>
              <w:pStyle w:val="TAC"/>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9A64BF"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7C822" w14:textId="77777777" w:rsidR="006966C9" w:rsidRDefault="006966C9" w:rsidP="00F543FC">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658489" w14:textId="77777777" w:rsidR="006966C9" w:rsidRDefault="006966C9" w:rsidP="00F543FC">
            <w:pPr>
              <w:pStyle w:val="TAC"/>
            </w:pPr>
            <w:r>
              <w:rPr>
                <w:lang w:eastAsia="ja-JP"/>
              </w:rPr>
              <w:t>0</w:t>
            </w:r>
          </w:p>
        </w:tc>
      </w:tr>
      <w:tr w:rsidR="006966C9" w14:paraId="51588C9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23F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BFBF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DC610" w14:textId="77777777" w:rsidR="006966C9" w:rsidRDefault="006966C9" w:rsidP="00F543FC">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4286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EFA6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8BBA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33A9A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00E13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CC912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A2B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52C7E" w14:textId="77777777" w:rsidR="006966C9" w:rsidRDefault="006966C9" w:rsidP="00F543FC">
            <w:pPr>
              <w:spacing w:after="0"/>
              <w:rPr>
                <w:rFonts w:ascii="Arial" w:hAnsi="Arial"/>
                <w:sz w:val="18"/>
              </w:rPr>
            </w:pPr>
          </w:p>
        </w:tc>
      </w:tr>
      <w:tr w:rsidR="006966C9" w14:paraId="2C7204B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16DDF1" w14:textId="77777777" w:rsidR="006966C9" w:rsidRDefault="006966C9" w:rsidP="00F543FC">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D32E8"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6A548"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1F7B12" w14:textId="77777777" w:rsidR="006966C9" w:rsidRDefault="006966C9" w:rsidP="00F543FC">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1448F"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6FEA08" w14:textId="77777777" w:rsidR="006966C9" w:rsidRDefault="006966C9" w:rsidP="00F543FC">
            <w:pPr>
              <w:pStyle w:val="TAC"/>
            </w:pPr>
            <w:r>
              <w:t>0</w:t>
            </w:r>
          </w:p>
        </w:tc>
      </w:tr>
      <w:tr w:rsidR="006966C9" w14:paraId="57EFC82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B58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AB67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7C229"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0765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89A1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CE82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C2308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CC6C4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63CE3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A10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BA182" w14:textId="77777777" w:rsidR="006966C9" w:rsidRDefault="006966C9" w:rsidP="00F543FC">
            <w:pPr>
              <w:spacing w:after="0"/>
              <w:rPr>
                <w:rFonts w:ascii="Arial" w:hAnsi="Arial"/>
                <w:sz w:val="18"/>
              </w:rPr>
            </w:pPr>
          </w:p>
        </w:tc>
      </w:tr>
      <w:tr w:rsidR="006966C9" w14:paraId="5E2C904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DF446C" w14:textId="77777777" w:rsidR="006966C9" w:rsidRDefault="006966C9" w:rsidP="00F543FC">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0ABC4" w14:textId="77777777" w:rsidR="006966C9" w:rsidRDefault="006966C9" w:rsidP="00F543FC">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A5173"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37B0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4662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EF9F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98943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7A8B6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4383B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15A13"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896D23" w14:textId="77777777" w:rsidR="006966C9" w:rsidRDefault="006966C9" w:rsidP="00F543FC">
            <w:pPr>
              <w:pStyle w:val="TAC"/>
            </w:pPr>
            <w:r>
              <w:t>0</w:t>
            </w:r>
          </w:p>
        </w:tc>
      </w:tr>
      <w:tr w:rsidR="006966C9" w14:paraId="6829567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81F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423E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2896B" w14:textId="77777777" w:rsidR="006966C9" w:rsidRDefault="006966C9" w:rsidP="00F543F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EBDA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EFCE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8CAB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D67DB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A1B32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6247D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D6A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7B28B" w14:textId="77777777" w:rsidR="006966C9" w:rsidRDefault="006966C9" w:rsidP="00F543FC">
            <w:pPr>
              <w:spacing w:after="0"/>
              <w:rPr>
                <w:rFonts w:ascii="Arial" w:hAnsi="Arial"/>
                <w:sz w:val="18"/>
              </w:rPr>
            </w:pPr>
          </w:p>
        </w:tc>
      </w:tr>
      <w:tr w:rsidR="006966C9" w14:paraId="4761236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E6D026" w14:textId="77777777" w:rsidR="006966C9" w:rsidRDefault="006966C9" w:rsidP="00F543FC">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C0F21"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D5036" w14:textId="77777777" w:rsidR="006966C9" w:rsidRDefault="006966C9" w:rsidP="00F543FC">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AAFEC2" w14:textId="77777777" w:rsidR="006966C9" w:rsidRDefault="006966C9" w:rsidP="00F543FC">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C3BD4"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902ED3" w14:textId="77777777" w:rsidR="006966C9" w:rsidRDefault="006966C9" w:rsidP="00F543FC">
            <w:pPr>
              <w:pStyle w:val="TAC"/>
              <w:rPr>
                <w:lang w:eastAsia="ja-JP"/>
              </w:rPr>
            </w:pPr>
            <w:r>
              <w:rPr>
                <w:lang w:eastAsia="ja-JP"/>
              </w:rPr>
              <w:t>0</w:t>
            </w:r>
          </w:p>
        </w:tc>
      </w:tr>
      <w:tr w:rsidR="006966C9" w14:paraId="77DD8E8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7FC9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DBF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13620" w14:textId="77777777" w:rsidR="006966C9" w:rsidRDefault="006966C9" w:rsidP="00F543FC">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652D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4436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A2BE6"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D2BEA4"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E87A3C"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A635C6" w14:textId="77777777" w:rsidR="006966C9"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9CF0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7702" w14:textId="77777777" w:rsidR="006966C9" w:rsidRDefault="006966C9" w:rsidP="00F543FC">
            <w:pPr>
              <w:spacing w:after="0"/>
              <w:rPr>
                <w:rFonts w:ascii="Arial" w:hAnsi="Arial"/>
                <w:sz w:val="18"/>
                <w:lang w:eastAsia="ja-JP"/>
              </w:rPr>
            </w:pPr>
          </w:p>
        </w:tc>
      </w:tr>
      <w:tr w:rsidR="006966C9" w14:paraId="3A3F16D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B17BD5" w14:textId="77777777" w:rsidR="006966C9" w:rsidRDefault="006966C9" w:rsidP="00F543FC">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8431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1AEDC"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7DCCB8" w14:textId="77777777" w:rsidR="006966C9" w:rsidRDefault="006966C9" w:rsidP="00F543F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37B6C"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42B5A4" w14:textId="77777777" w:rsidR="006966C9" w:rsidRDefault="006966C9" w:rsidP="00F543FC">
            <w:pPr>
              <w:pStyle w:val="TAC"/>
            </w:pPr>
            <w:r>
              <w:t>0</w:t>
            </w:r>
          </w:p>
        </w:tc>
      </w:tr>
      <w:tr w:rsidR="006966C9" w14:paraId="3219070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B194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5B25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70BD2" w14:textId="77777777" w:rsidR="006966C9" w:rsidRDefault="006966C9" w:rsidP="00F543F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D3FD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62E8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4101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AB1A4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1BE54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383D5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38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23DC9" w14:textId="77777777" w:rsidR="006966C9" w:rsidRDefault="006966C9" w:rsidP="00F543FC">
            <w:pPr>
              <w:spacing w:after="0"/>
              <w:rPr>
                <w:rFonts w:ascii="Arial" w:hAnsi="Arial"/>
                <w:sz w:val="18"/>
              </w:rPr>
            </w:pPr>
          </w:p>
        </w:tc>
      </w:tr>
      <w:tr w:rsidR="006966C9" w14:paraId="079ECF61"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052FB4E5" w14:textId="77777777" w:rsidR="006966C9" w:rsidRDefault="006966C9" w:rsidP="00F543FC">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123B79C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EBA9C4F"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280B493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54044D2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44115F6F" w14:textId="77777777" w:rsidR="006966C9" w:rsidRDefault="006966C9" w:rsidP="00F543FC">
            <w:pPr>
              <w:pStyle w:val="TAC"/>
            </w:pPr>
            <w:r w:rsidRPr="00853AE0">
              <w:t>Yes</w:t>
            </w:r>
          </w:p>
        </w:tc>
        <w:tc>
          <w:tcPr>
            <w:tcW w:w="593" w:type="dxa"/>
            <w:gridSpan w:val="7"/>
            <w:tcBorders>
              <w:top w:val="single" w:sz="4" w:space="0" w:color="auto"/>
              <w:left w:val="single" w:sz="4" w:space="0" w:color="auto"/>
              <w:bottom w:val="single" w:sz="4" w:space="0" w:color="auto"/>
              <w:right w:val="single" w:sz="4" w:space="0" w:color="auto"/>
            </w:tcBorders>
          </w:tcPr>
          <w:p w14:paraId="698705FB" w14:textId="77777777" w:rsidR="006966C9" w:rsidRDefault="006966C9" w:rsidP="00F543FC">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7BFD5428" w14:textId="77777777" w:rsidR="006966C9" w:rsidRDefault="006966C9" w:rsidP="00F543FC">
            <w:pPr>
              <w:pStyle w:val="TAC"/>
            </w:pPr>
            <w:r w:rsidRPr="00853AE0">
              <w:t>Yes</w:t>
            </w:r>
          </w:p>
        </w:tc>
        <w:tc>
          <w:tcPr>
            <w:tcW w:w="656" w:type="dxa"/>
            <w:gridSpan w:val="4"/>
            <w:tcBorders>
              <w:top w:val="single" w:sz="4" w:space="0" w:color="auto"/>
              <w:left w:val="single" w:sz="4" w:space="0" w:color="auto"/>
              <w:bottom w:val="single" w:sz="4" w:space="0" w:color="auto"/>
              <w:right w:val="single" w:sz="4" w:space="0" w:color="auto"/>
            </w:tcBorders>
          </w:tcPr>
          <w:p w14:paraId="40928AE7" w14:textId="77777777" w:rsidR="006966C9" w:rsidRDefault="006966C9" w:rsidP="00F543FC">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50E789DF" w14:textId="77777777" w:rsidR="006966C9" w:rsidRDefault="006966C9" w:rsidP="00F543FC">
            <w:pPr>
              <w:pStyle w:val="TAC"/>
            </w:pPr>
            <w:r>
              <w:t>40</w:t>
            </w:r>
          </w:p>
        </w:tc>
        <w:tc>
          <w:tcPr>
            <w:tcW w:w="1287" w:type="dxa"/>
            <w:tcBorders>
              <w:top w:val="single" w:sz="4" w:space="0" w:color="auto"/>
              <w:left w:val="single" w:sz="4" w:space="0" w:color="auto"/>
              <w:bottom w:val="nil"/>
              <w:right w:val="single" w:sz="4" w:space="0" w:color="auto"/>
            </w:tcBorders>
            <w:vAlign w:val="center"/>
          </w:tcPr>
          <w:p w14:paraId="5DA11490" w14:textId="77777777" w:rsidR="006966C9" w:rsidRDefault="006966C9" w:rsidP="00F543FC">
            <w:pPr>
              <w:pStyle w:val="TAC"/>
            </w:pPr>
            <w:r>
              <w:t>0</w:t>
            </w:r>
          </w:p>
        </w:tc>
      </w:tr>
      <w:tr w:rsidR="006966C9" w14:paraId="0686ACEE"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72866166" w14:textId="77777777" w:rsidR="006966C9" w:rsidRDefault="006966C9" w:rsidP="00F543FC">
            <w:pPr>
              <w:pStyle w:val="TAC"/>
            </w:pPr>
          </w:p>
        </w:tc>
        <w:tc>
          <w:tcPr>
            <w:tcW w:w="1466" w:type="dxa"/>
            <w:tcBorders>
              <w:top w:val="nil"/>
              <w:left w:val="single" w:sz="4" w:space="0" w:color="auto"/>
              <w:bottom w:val="single" w:sz="4" w:space="0" w:color="auto"/>
              <w:right w:val="single" w:sz="4" w:space="0" w:color="auto"/>
            </w:tcBorders>
            <w:vAlign w:val="center"/>
          </w:tcPr>
          <w:p w14:paraId="285389DB"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7DC5D84" w14:textId="77777777" w:rsidR="006966C9" w:rsidRDefault="006966C9" w:rsidP="00F543FC">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4BFC6B5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2DADDE8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023E2A80" w14:textId="77777777" w:rsidR="006966C9" w:rsidRDefault="006966C9" w:rsidP="00F543FC">
            <w:pPr>
              <w:pStyle w:val="TAC"/>
            </w:pPr>
            <w:r w:rsidRPr="00853AE0">
              <w:t>Yes</w:t>
            </w:r>
          </w:p>
        </w:tc>
        <w:tc>
          <w:tcPr>
            <w:tcW w:w="593" w:type="dxa"/>
            <w:gridSpan w:val="7"/>
            <w:tcBorders>
              <w:top w:val="single" w:sz="4" w:space="0" w:color="auto"/>
              <w:left w:val="single" w:sz="4" w:space="0" w:color="auto"/>
              <w:bottom w:val="single" w:sz="4" w:space="0" w:color="auto"/>
              <w:right w:val="single" w:sz="4" w:space="0" w:color="auto"/>
            </w:tcBorders>
          </w:tcPr>
          <w:p w14:paraId="25F11AFC" w14:textId="77777777" w:rsidR="006966C9" w:rsidRDefault="006966C9" w:rsidP="00F543FC">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2DA50F04" w14:textId="77777777" w:rsidR="006966C9" w:rsidRDefault="006966C9" w:rsidP="00F543FC">
            <w:pPr>
              <w:pStyle w:val="TAC"/>
            </w:pPr>
            <w:r w:rsidRPr="00853AE0">
              <w:t>Yes</w:t>
            </w:r>
          </w:p>
        </w:tc>
        <w:tc>
          <w:tcPr>
            <w:tcW w:w="656" w:type="dxa"/>
            <w:gridSpan w:val="4"/>
            <w:tcBorders>
              <w:top w:val="single" w:sz="4" w:space="0" w:color="auto"/>
              <w:left w:val="single" w:sz="4" w:space="0" w:color="auto"/>
              <w:bottom w:val="single" w:sz="4" w:space="0" w:color="auto"/>
              <w:right w:val="single" w:sz="4" w:space="0" w:color="auto"/>
            </w:tcBorders>
          </w:tcPr>
          <w:p w14:paraId="303DD24A" w14:textId="77777777" w:rsidR="006966C9" w:rsidRDefault="006966C9" w:rsidP="00F543FC">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4EB91F73" w14:textId="77777777" w:rsidR="006966C9" w:rsidRDefault="006966C9" w:rsidP="00F543FC">
            <w:pPr>
              <w:pStyle w:val="TAC"/>
            </w:pPr>
          </w:p>
        </w:tc>
        <w:tc>
          <w:tcPr>
            <w:tcW w:w="1287" w:type="dxa"/>
            <w:tcBorders>
              <w:top w:val="nil"/>
              <w:left w:val="single" w:sz="4" w:space="0" w:color="auto"/>
              <w:bottom w:val="single" w:sz="4" w:space="0" w:color="auto"/>
              <w:right w:val="single" w:sz="4" w:space="0" w:color="auto"/>
            </w:tcBorders>
            <w:vAlign w:val="center"/>
          </w:tcPr>
          <w:p w14:paraId="2EF84BF4" w14:textId="77777777" w:rsidR="006966C9" w:rsidRDefault="006966C9" w:rsidP="00F543FC">
            <w:pPr>
              <w:pStyle w:val="TAC"/>
            </w:pPr>
          </w:p>
        </w:tc>
      </w:tr>
      <w:tr w:rsidR="006966C9" w14:paraId="00C65FA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A4DF67" w14:textId="77777777" w:rsidR="006966C9" w:rsidRDefault="006966C9" w:rsidP="00F543FC">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B746C" w14:textId="77777777" w:rsidR="006966C9" w:rsidRDefault="006966C9" w:rsidP="00F543FC">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E0C68"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EBBF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BD9F7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B5C9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3AF35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95B06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9C9BC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03A7E"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A0C586" w14:textId="77777777" w:rsidR="006966C9" w:rsidRDefault="006966C9" w:rsidP="00F543FC">
            <w:pPr>
              <w:pStyle w:val="TAC"/>
            </w:pPr>
            <w:r>
              <w:t>0</w:t>
            </w:r>
          </w:p>
        </w:tc>
      </w:tr>
      <w:tr w:rsidR="006966C9" w14:paraId="57F5D02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139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11C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B867C"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32DA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7BE52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3799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42D5175"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9AC2A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2B6A7F"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1697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160C" w14:textId="77777777" w:rsidR="006966C9" w:rsidRDefault="006966C9" w:rsidP="00F543FC">
            <w:pPr>
              <w:spacing w:after="0"/>
              <w:rPr>
                <w:rFonts w:ascii="Arial" w:hAnsi="Arial"/>
                <w:sz w:val="18"/>
              </w:rPr>
            </w:pPr>
          </w:p>
        </w:tc>
      </w:tr>
      <w:tr w:rsidR="006966C9" w14:paraId="365D64C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405E70" w14:textId="77777777" w:rsidR="006966C9" w:rsidRDefault="006966C9" w:rsidP="00F543FC">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3AD7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30367"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365757" w14:textId="77777777" w:rsidR="006966C9" w:rsidRDefault="006966C9" w:rsidP="00F543FC">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1850A"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19A1B5" w14:textId="77777777" w:rsidR="006966C9" w:rsidRDefault="006966C9" w:rsidP="00F543FC">
            <w:pPr>
              <w:pStyle w:val="TAC"/>
            </w:pPr>
            <w:r>
              <w:t>0</w:t>
            </w:r>
          </w:p>
        </w:tc>
      </w:tr>
      <w:tr w:rsidR="006966C9" w14:paraId="7486A51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F55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703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CBC50"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10F1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3DEBB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894C1D"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939AC96"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9EA4E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27E98F"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7F80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FFA8" w14:textId="77777777" w:rsidR="006966C9" w:rsidRDefault="006966C9" w:rsidP="00F543FC">
            <w:pPr>
              <w:spacing w:after="0"/>
              <w:rPr>
                <w:rFonts w:ascii="Arial" w:hAnsi="Arial"/>
                <w:sz w:val="18"/>
              </w:rPr>
            </w:pPr>
          </w:p>
        </w:tc>
      </w:tr>
      <w:tr w:rsidR="006966C9" w14:paraId="4604AD7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77A9F5" w14:textId="77777777" w:rsidR="006966C9" w:rsidRDefault="006966C9" w:rsidP="00F543FC">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0171C"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377CB"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792C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A74CE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D83D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F6E39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85B23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1358E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5623F"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D6A856" w14:textId="77777777" w:rsidR="006966C9" w:rsidRDefault="006966C9" w:rsidP="00F543FC">
            <w:pPr>
              <w:pStyle w:val="TAC"/>
            </w:pPr>
            <w:r>
              <w:t>0</w:t>
            </w:r>
          </w:p>
        </w:tc>
      </w:tr>
      <w:tr w:rsidR="006966C9" w14:paraId="09A2FFF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01F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E87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11272"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AD961B" w14:textId="77777777" w:rsidR="006966C9" w:rsidRDefault="006966C9" w:rsidP="00F543FC">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4327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1FDD1" w14:textId="77777777" w:rsidR="006966C9" w:rsidRDefault="006966C9" w:rsidP="00F543FC">
            <w:pPr>
              <w:spacing w:after="0"/>
              <w:rPr>
                <w:rFonts w:ascii="Arial" w:hAnsi="Arial"/>
                <w:sz w:val="18"/>
              </w:rPr>
            </w:pPr>
          </w:p>
        </w:tc>
      </w:tr>
      <w:tr w:rsidR="006966C9" w14:paraId="443F4DE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4158D4" w14:textId="77777777" w:rsidR="006966C9" w:rsidRDefault="006966C9" w:rsidP="00F543FC">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99129"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2AB10" w14:textId="77777777" w:rsidR="006966C9" w:rsidRDefault="006966C9" w:rsidP="00F543FC">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93E22"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17677"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AA472"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B394DD"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62A80C"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D58BF4"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7074D"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8FF1E3" w14:textId="77777777" w:rsidR="006966C9" w:rsidRDefault="006966C9" w:rsidP="00F543FC">
            <w:pPr>
              <w:pStyle w:val="TAC"/>
            </w:pPr>
            <w:r>
              <w:rPr>
                <w:lang w:eastAsia="ja-JP"/>
              </w:rPr>
              <w:t>0</w:t>
            </w:r>
          </w:p>
        </w:tc>
      </w:tr>
      <w:tr w:rsidR="006966C9" w14:paraId="3A40430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D93B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83DF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E74A4"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BD82BC" w14:textId="77777777" w:rsidR="006966C9" w:rsidRDefault="006966C9" w:rsidP="00F543F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D20E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3A651" w14:textId="77777777" w:rsidR="006966C9" w:rsidRDefault="006966C9" w:rsidP="00F543FC">
            <w:pPr>
              <w:spacing w:after="0"/>
              <w:rPr>
                <w:rFonts w:ascii="Arial" w:hAnsi="Arial"/>
                <w:sz w:val="18"/>
              </w:rPr>
            </w:pPr>
          </w:p>
        </w:tc>
      </w:tr>
      <w:tr w:rsidR="006966C9" w14:paraId="412680B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580F9A" w14:textId="77777777" w:rsidR="006966C9" w:rsidRDefault="006966C9" w:rsidP="00F543FC">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B594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D5DA1" w14:textId="77777777" w:rsidR="006966C9" w:rsidRDefault="006966C9" w:rsidP="00F543FC">
            <w:pPr>
              <w:pStyle w:val="TAC"/>
              <w:rPr>
                <w:lang w:eastAsia="ja-JP"/>
              </w:rPr>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7D92A0" w14:textId="77777777" w:rsidR="006966C9" w:rsidRDefault="006966C9" w:rsidP="00F543FC">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ED340"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AB27E7" w14:textId="77777777" w:rsidR="006966C9" w:rsidRDefault="006966C9" w:rsidP="00F543FC">
            <w:pPr>
              <w:pStyle w:val="TAC"/>
            </w:pPr>
            <w:r>
              <w:t>0</w:t>
            </w:r>
          </w:p>
        </w:tc>
      </w:tr>
      <w:tr w:rsidR="006966C9" w14:paraId="38A996C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5B8D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1D24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D898C" w14:textId="77777777" w:rsidR="006966C9" w:rsidRDefault="006966C9" w:rsidP="00F543FC">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7294D3" w14:textId="77777777" w:rsidR="006966C9" w:rsidRDefault="006966C9" w:rsidP="00F543FC">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62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7E99" w14:textId="77777777" w:rsidR="006966C9" w:rsidRDefault="006966C9" w:rsidP="00F543FC">
            <w:pPr>
              <w:spacing w:after="0"/>
              <w:rPr>
                <w:rFonts w:ascii="Arial" w:hAnsi="Arial"/>
                <w:sz w:val="18"/>
              </w:rPr>
            </w:pPr>
          </w:p>
        </w:tc>
      </w:tr>
      <w:tr w:rsidR="006966C9" w14:paraId="262DC56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0AA0BE" w14:textId="77777777" w:rsidR="006966C9" w:rsidRDefault="006966C9" w:rsidP="00F543FC">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57F4C"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1847D"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48F3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8239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9A76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06FA1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B4697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3EEDC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47BD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803994" w14:textId="77777777" w:rsidR="006966C9" w:rsidRDefault="006966C9" w:rsidP="00F543FC">
            <w:pPr>
              <w:pStyle w:val="TAC"/>
            </w:pPr>
            <w:r>
              <w:t>0</w:t>
            </w:r>
          </w:p>
        </w:tc>
      </w:tr>
      <w:tr w:rsidR="006966C9" w14:paraId="078E834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9A8D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F76C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CAA5B"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F0146A" w14:textId="77777777" w:rsidR="006966C9" w:rsidRDefault="006966C9" w:rsidP="00F543FC">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F88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B3574" w14:textId="77777777" w:rsidR="006966C9" w:rsidRDefault="006966C9" w:rsidP="00F543FC">
            <w:pPr>
              <w:spacing w:after="0"/>
              <w:rPr>
                <w:rFonts w:ascii="Arial" w:hAnsi="Arial"/>
                <w:sz w:val="18"/>
              </w:rPr>
            </w:pPr>
          </w:p>
        </w:tc>
      </w:tr>
      <w:tr w:rsidR="006966C9" w14:paraId="783431F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4EEFFF" w14:textId="77777777" w:rsidR="006966C9" w:rsidRDefault="006966C9" w:rsidP="00F543FC">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9BBC3"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5158A" w14:textId="77777777" w:rsidR="006966C9" w:rsidRDefault="006966C9" w:rsidP="00F543FC">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80B13"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DBDBA"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48313"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756F81"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38E98" w14:textId="77777777" w:rsidR="006966C9" w:rsidRDefault="006966C9" w:rsidP="00F543FC">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C211D1" w14:textId="77777777" w:rsidR="006966C9" w:rsidRDefault="006966C9" w:rsidP="00F543FC">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26C66"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754711" w14:textId="77777777" w:rsidR="006966C9" w:rsidRDefault="006966C9" w:rsidP="00F543FC">
            <w:pPr>
              <w:pStyle w:val="TAC"/>
            </w:pPr>
            <w:r>
              <w:t>0</w:t>
            </w:r>
          </w:p>
        </w:tc>
      </w:tr>
      <w:tr w:rsidR="006966C9" w14:paraId="16231A2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E967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E5DA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C4330" w14:textId="77777777" w:rsidR="006966C9" w:rsidRDefault="006966C9" w:rsidP="00F543FC">
            <w:pPr>
              <w:pStyle w:val="TAC"/>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9A48CE" w14:textId="77777777" w:rsidR="006966C9" w:rsidRDefault="006966C9" w:rsidP="00F543FC">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BB6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E7ECC" w14:textId="77777777" w:rsidR="006966C9" w:rsidRDefault="006966C9" w:rsidP="00F543FC">
            <w:pPr>
              <w:spacing w:after="0"/>
              <w:rPr>
                <w:rFonts w:ascii="Arial" w:hAnsi="Arial"/>
                <w:sz w:val="18"/>
              </w:rPr>
            </w:pPr>
          </w:p>
        </w:tc>
      </w:tr>
      <w:tr w:rsidR="006966C9" w14:paraId="2E4475DE"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5BADF213" w14:textId="77777777" w:rsidR="006966C9" w:rsidRDefault="006966C9" w:rsidP="00F543FC">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3B2CA27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A606CDE" w14:textId="77777777" w:rsidR="006966C9" w:rsidRDefault="006966C9" w:rsidP="00F543FC">
            <w:pPr>
              <w:pStyle w:val="TAC"/>
            </w:pPr>
            <w:r>
              <w:rPr>
                <w:rFonts w:eastAsia="MS Mincho"/>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03D53BF" w14:textId="77777777" w:rsidR="006966C9" w:rsidRDefault="006966C9" w:rsidP="00F543FC">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BC28AB8" w14:textId="77777777" w:rsidR="006966C9" w:rsidRDefault="006966C9" w:rsidP="00F543FC">
            <w:pPr>
              <w:pStyle w:val="TAC"/>
            </w:pPr>
            <w:r>
              <w:t>120</w:t>
            </w:r>
          </w:p>
        </w:tc>
        <w:tc>
          <w:tcPr>
            <w:tcW w:w="1287" w:type="dxa"/>
            <w:tcBorders>
              <w:top w:val="single" w:sz="4" w:space="0" w:color="auto"/>
              <w:left w:val="single" w:sz="4" w:space="0" w:color="auto"/>
              <w:bottom w:val="nil"/>
              <w:right w:val="single" w:sz="4" w:space="0" w:color="auto"/>
            </w:tcBorders>
            <w:vAlign w:val="center"/>
          </w:tcPr>
          <w:p w14:paraId="2150A7DC" w14:textId="77777777" w:rsidR="006966C9" w:rsidRDefault="006966C9" w:rsidP="00F543FC">
            <w:pPr>
              <w:pStyle w:val="TAC"/>
            </w:pPr>
            <w:r>
              <w:t>0</w:t>
            </w:r>
          </w:p>
        </w:tc>
      </w:tr>
      <w:tr w:rsidR="006966C9" w14:paraId="6AEC7179" w14:textId="77777777" w:rsidTr="00F543FC">
        <w:trPr>
          <w:trHeight w:val="223"/>
          <w:jc w:val="center"/>
        </w:trPr>
        <w:tc>
          <w:tcPr>
            <w:tcW w:w="1445" w:type="dxa"/>
            <w:tcBorders>
              <w:top w:val="nil"/>
              <w:left w:val="single" w:sz="4" w:space="0" w:color="auto"/>
              <w:bottom w:val="nil"/>
              <w:right w:val="single" w:sz="4" w:space="0" w:color="auto"/>
            </w:tcBorders>
            <w:vAlign w:val="center"/>
          </w:tcPr>
          <w:p w14:paraId="136AA26A" w14:textId="77777777" w:rsidR="006966C9" w:rsidRDefault="006966C9" w:rsidP="00F543FC">
            <w:pPr>
              <w:pStyle w:val="TAC"/>
            </w:pPr>
          </w:p>
        </w:tc>
        <w:tc>
          <w:tcPr>
            <w:tcW w:w="1466" w:type="dxa"/>
            <w:tcBorders>
              <w:top w:val="nil"/>
              <w:left w:val="single" w:sz="4" w:space="0" w:color="auto"/>
              <w:bottom w:val="nil"/>
              <w:right w:val="single" w:sz="4" w:space="0" w:color="auto"/>
            </w:tcBorders>
            <w:vAlign w:val="center"/>
          </w:tcPr>
          <w:p w14:paraId="7CE56B09"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84830C2" w14:textId="77777777" w:rsidR="006966C9" w:rsidRDefault="006966C9" w:rsidP="00F543FC">
            <w:pPr>
              <w:pStyle w:val="TAC"/>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48338F3" w14:textId="77777777" w:rsidR="006966C9" w:rsidRDefault="006966C9" w:rsidP="00F543FC">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92C9E24" w14:textId="77777777" w:rsidR="006966C9" w:rsidRDefault="006966C9" w:rsidP="00F543FC">
            <w:pPr>
              <w:pStyle w:val="TAC"/>
            </w:pPr>
          </w:p>
        </w:tc>
        <w:tc>
          <w:tcPr>
            <w:tcW w:w="1287" w:type="dxa"/>
            <w:tcBorders>
              <w:top w:val="nil"/>
              <w:left w:val="single" w:sz="4" w:space="0" w:color="auto"/>
              <w:bottom w:val="nil"/>
              <w:right w:val="single" w:sz="4" w:space="0" w:color="auto"/>
            </w:tcBorders>
            <w:vAlign w:val="center"/>
          </w:tcPr>
          <w:p w14:paraId="4FBB9914" w14:textId="77777777" w:rsidR="006966C9" w:rsidRDefault="006966C9" w:rsidP="00F543FC">
            <w:pPr>
              <w:pStyle w:val="TAC"/>
            </w:pPr>
          </w:p>
        </w:tc>
      </w:tr>
      <w:tr w:rsidR="006966C9" w14:paraId="0A39D80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CA2DAA" w14:textId="77777777" w:rsidR="006966C9" w:rsidRDefault="006966C9" w:rsidP="00F543FC">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68C3A" w14:textId="77777777" w:rsidR="006966C9" w:rsidRDefault="006966C9" w:rsidP="00F543F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E7320" w14:textId="77777777" w:rsidR="006966C9" w:rsidRDefault="006966C9" w:rsidP="00F543FC">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3553C"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9CAFE"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D5734"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F73310"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EF075"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0BBE41"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E7FEE" w14:textId="77777777" w:rsidR="006966C9" w:rsidRDefault="006966C9" w:rsidP="00F543FC">
            <w:pPr>
              <w:pStyle w:val="TAC"/>
              <w:rPr>
                <w:rFonts w:eastAsia="Calibri"/>
                <w:lang w:val="en-US"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CEAFC4" w14:textId="77777777" w:rsidR="006966C9" w:rsidRDefault="006966C9" w:rsidP="00F543FC">
            <w:pPr>
              <w:pStyle w:val="TAC"/>
              <w:rPr>
                <w:rFonts w:eastAsia="Calibri"/>
                <w:lang w:val="en-US" w:eastAsia="ja-JP"/>
              </w:rPr>
            </w:pPr>
            <w:r>
              <w:t>0</w:t>
            </w:r>
          </w:p>
        </w:tc>
      </w:tr>
      <w:tr w:rsidR="006966C9" w14:paraId="3409030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17F0C"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EEE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05A26" w14:textId="77777777" w:rsidR="006966C9" w:rsidRDefault="006966C9" w:rsidP="00F543FC">
            <w:pPr>
              <w:pStyle w:val="TAC"/>
              <w:rPr>
                <w:rFonts w:eastAsia="Calibri"/>
                <w:lang w:val="en-US"/>
              </w:rPr>
            </w:pPr>
            <w:r>
              <w:rPr>
                <w:rFonts w:eastAsia="Calibri"/>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4F3BEB" w14:textId="77777777" w:rsidR="006966C9" w:rsidRDefault="006966C9" w:rsidP="00F543FC">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A9797"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4104" w14:textId="77777777" w:rsidR="006966C9" w:rsidRDefault="006966C9" w:rsidP="00F543FC">
            <w:pPr>
              <w:spacing w:after="0"/>
              <w:rPr>
                <w:rFonts w:ascii="Arial" w:eastAsia="Calibri" w:hAnsi="Arial"/>
                <w:sz w:val="18"/>
                <w:lang w:val="en-US" w:eastAsia="ja-JP"/>
              </w:rPr>
            </w:pPr>
          </w:p>
        </w:tc>
      </w:tr>
      <w:tr w:rsidR="006966C9" w14:paraId="225BA60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C615CF" w14:textId="77777777" w:rsidR="006966C9" w:rsidRDefault="006966C9" w:rsidP="00F543FC">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F801D" w14:textId="77777777" w:rsidR="006966C9" w:rsidRDefault="006966C9" w:rsidP="00F543F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2B12E" w14:textId="77777777" w:rsidR="006966C9" w:rsidRDefault="006966C9" w:rsidP="00F543FC">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3E09D"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CDC00"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0B43B"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5F192C"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556961"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B87126"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9A082" w14:textId="77777777" w:rsidR="006966C9" w:rsidRDefault="006966C9" w:rsidP="00F543FC">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EF9609" w14:textId="77777777" w:rsidR="006966C9" w:rsidRDefault="006966C9" w:rsidP="00F543FC">
            <w:pPr>
              <w:pStyle w:val="TAC"/>
              <w:rPr>
                <w:rFonts w:eastAsia="Calibri"/>
                <w:lang w:val="en-US" w:eastAsia="ja-JP"/>
              </w:rPr>
            </w:pPr>
            <w:r>
              <w:rPr>
                <w:rFonts w:eastAsia="Calibri"/>
                <w:lang w:val="en-US" w:eastAsia="ja-JP"/>
              </w:rPr>
              <w:t>0</w:t>
            </w:r>
          </w:p>
        </w:tc>
      </w:tr>
      <w:tr w:rsidR="006966C9" w14:paraId="1C0D601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CE3FC"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3100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B3324" w14:textId="77777777" w:rsidR="006966C9" w:rsidRDefault="006966C9" w:rsidP="00F543FC">
            <w:pPr>
              <w:pStyle w:val="TAC"/>
              <w:rPr>
                <w:rFonts w:eastAsia="Calibri"/>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F5A7F3" w14:textId="77777777" w:rsidR="006966C9" w:rsidRDefault="006966C9" w:rsidP="00F543FC">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8CDC6"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AFD1F" w14:textId="77777777" w:rsidR="006966C9" w:rsidRDefault="006966C9" w:rsidP="00F543FC">
            <w:pPr>
              <w:spacing w:after="0"/>
              <w:rPr>
                <w:rFonts w:ascii="Arial" w:eastAsia="Calibri" w:hAnsi="Arial"/>
                <w:sz w:val="18"/>
                <w:lang w:val="en-US" w:eastAsia="ja-JP"/>
              </w:rPr>
            </w:pPr>
          </w:p>
        </w:tc>
      </w:tr>
      <w:tr w:rsidR="006966C9" w14:paraId="3E3AD27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2BECF4" w14:textId="77777777" w:rsidR="006966C9" w:rsidRDefault="006966C9" w:rsidP="00F543FC">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E38FC" w14:textId="77777777" w:rsidR="006966C9" w:rsidRDefault="006966C9" w:rsidP="00F543F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D0E6B" w14:textId="77777777" w:rsidR="006966C9" w:rsidRDefault="006966C9" w:rsidP="00F543FC">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EBD72"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267616"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D10A5"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C45DF0"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548B6A"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75496F"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EFEB2" w14:textId="77777777" w:rsidR="006966C9" w:rsidRDefault="006966C9" w:rsidP="00F543FC">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CD9E32" w14:textId="77777777" w:rsidR="006966C9" w:rsidRDefault="006966C9" w:rsidP="00F543FC">
            <w:pPr>
              <w:pStyle w:val="TAC"/>
              <w:rPr>
                <w:rFonts w:eastAsia="Calibri"/>
                <w:lang w:val="en-US" w:eastAsia="ja-JP"/>
              </w:rPr>
            </w:pPr>
            <w:r>
              <w:rPr>
                <w:rFonts w:eastAsia="Calibri"/>
                <w:lang w:val="en-US" w:eastAsia="ja-JP"/>
              </w:rPr>
              <w:t>0</w:t>
            </w:r>
          </w:p>
        </w:tc>
      </w:tr>
      <w:tr w:rsidR="006966C9" w14:paraId="487BC00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8BABA"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64CF"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84121" w14:textId="77777777" w:rsidR="006966C9" w:rsidRDefault="006966C9" w:rsidP="00F543FC">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74010"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1A50B"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55AF5"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2F392D"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B15AD3"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F62492" w14:textId="77777777" w:rsidR="006966C9" w:rsidRDefault="006966C9" w:rsidP="00F543F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5DFAA"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24271" w14:textId="77777777" w:rsidR="006966C9" w:rsidRDefault="006966C9" w:rsidP="00F543FC">
            <w:pPr>
              <w:spacing w:after="0"/>
              <w:rPr>
                <w:rFonts w:ascii="Arial" w:eastAsia="Calibri" w:hAnsi="Arial"/>
                <w:sz w:val="18"/>
                <w:lang w:val="en-US" w:eastAsia="ja-JP"/>
              </w:rPr>
            </w:pPr>
          </w:p>
        </w:tc>
      </w:tr>
      <w:tr w:rsidR="006966C9" w14:paraId="70F80BB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833B6A" w14:textId="77777777" w:rsidR="006966C9" w:rsidRDefault="006966C9" w:rsidP="00F543FC">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B2E0C" w14:textId="77777777" w:rsidR="006966C9" w:rsidRDefault="006966C9" w:rsidP="00F543FC">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724259" w14:textId="77777777" w:rsidR="006966C9" w:rsidRDefault="006966C9" w:rsidP="00F543FC">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82ED1"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D8E3A3"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1CAA3" w14:textId="77777777" w:rsidR="006966C9" w:rsidRDefault="006966C9" w:rsidP="00F543FC">
            <w:pPr>
              <w:pStyle w:val="TAC"/>
              <w:rPr>
                <w:lang w:val="en-US"/>
              </w:rPr>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E7DB1B" w14:textId="77777777" w:rsidR="006966C9" w:rsidRDefault="006966C9" w:rsidP="00F543FC">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CD7972" w14:textId="77777777" w:rsidR="006966C9" w:rsidRDefault="006966C9" w:rsidP="00F543FC">
            <w:pPr>
              <w:pStyle w:val="TAC"/>
              <w:rPr>
                <w:lang w:val="en-US"/>
              </w:rPr>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B8CDB2" w14:textId="77777777" w:rsidR="006966C9" w:rsidRDefault="006966C9" w:rsidP="00F543FC">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82A36" w14:textId="77777777" w:rsidR="006966C9" w:rsidRDefault="006966C9" w:rsidP="00F543FC">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383FE6" w14:textId="77777777" w:rsidR="006966C9" w:rsidRDefault="006966C9" w:rsidP="00F543FC">
            <w:pPr>
              <w:pStyle w:val="TAC"/>
              <w:rPr>
                <w:rFonts w:eastAsia="Calibri"/>
                <w:lang w:val="en-US" w:eastAsia="ja-JP"/>
              </w:rPr>
            </w:pPr>
            <w:r>
              <w:rPr>
                <w:szCs w:val="18"/>
                <w:lang w:eastAsia="ja-JP"/>
              </w:rPr>
              <w:t>0</w:t>
            </w:r>
          </w:p>
        </w:tc>
      </w:tr>
      <w:tr w:rsidR="006966C9" w14:paraId="320B45E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5FE96"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4A69E" w14:textId="77777777" w:rsidR="006966C9" w:rsidRDefault="006966C9" w:rsidP="00F543F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8EB6A" w14:textId="77777777" w:rsidR="006966C9" w:rsidRDefault="006966C9" w:rsidP="00F543FC">
            <w:pPr>
              <w:pStyle w:val="TAC"/>
              <w:rPr>
                <w:rFonts w:eastAsia="Calibri"/>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4C30A0" w14:textId="77777777" w:rsidR="006966C9" w:rsidRDefault="006966C9" w:rsidP="00F543FC">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5246"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B33B3" w14:textId="77777777" w:rsidR="006966C9" w:rsidRDefault="006966C9" w:rsidP="00F543FC">
            <w:pPr>
              <w:spacing w:after="0"/>
              <w:rPr>
                <w:rFonts w:ascii="Arial" w:eastAsia="Calibri" w:hAnsi="Arial"/>
                <w:sz w:val="18"/>
                <w:lang w:val="en-US" w:eastAsia="ja-JP"/>
              </w:rPr>
            </w:pPr>
          </w:p>
        </w:tc>
      </w:tr>
      <w:tr w:rsidR="006966C9" w14:paraId="300E63C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865E26" w14:textId="77777777" w:rsidR="006966C9" w:rsidRDefault="006966C9" w:rsidP="00F543FC">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6DBD4" w14:textId="77777777" w:rsidR="006966C9" w:rsidRDefault="006966C9" w:rsidP="00F543FC">
            <w:pPr>
              <w:pStyle w:val="TAC"/>
              <w:rPr>
                <w:rFonts w:eastAsia="SimSun"/>
                <w:szCs w:val="18"/>
              </w:rPr>
            </w:pPr>
            <w:r>
              <w:rPr>
                <w:szCs w:val="18"/>
              </w:rPr>
              <w:t>CA_2A-48A,</w:t>
            </w:r>
          </w:p>
          <w:p w14:paraId="53BC2FF4" w14:textId="77777777" w:rsidR="006966C9" w:rsidRDefault="006966C9" w:rsidP="00F543FC">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8789B" w14:textId="77777777" w:rsidR="006966C9" w:rsidRDefault="006966C9" w:rsidP="00F543FC">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7D1C4"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6FEA1"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349B2"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8EF806"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CDC72A"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5E4697"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6C866" w14:textId="77777777" w:rsidR="006966C9" w:rsidRDefault="006966C9" w:rsidP="00F543FC">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02DE13" w14:textId="77777777" w:rsidR="006966C9" w:rsidRDefault="006966C9" w:rsidP="00F543FC">
            <w:pPr>
              <w:pStyle w:val="TAC"/>
              <w:rPr>
                <w:rFonts w:eastAsia="Calibri"/>
                <w:lang w:val="en-US" w:eastAsia="ja-JP"/>
              </w:rPr>
            </w:pPr>
            <w:r>
              <w:rPr>
                <w:szCs w:val="18"/>
                <w:lang w:eastAsia="ja-JP"/>
              </w:rPr>
              <w:t>0</w:t>
            </w:r>
          </w:p>
        </w:tc>
      </w:tr>
      <w:tr w:rsidR="006966C9" w14:paraId="7C0D367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5CFAF"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4DFB"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5751E" w14:textId="77777777" w:rsidR="006966C9" w:rsidRDefault="006966C9" w:rsidP="00F543FC">
            <w:pPr>
              <w:pStyle w:val="TAC"/>
              <w:rPr>
                <w:rFonts w:eastAsia="Calibri"/>
                <w:lang w:val="en-US"/>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DADF0F" w14:textId="77777777" w:rsidR="006966C9" w:rsidRDefault="006966C9" w:rsidP="00F543FC">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C104E"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293F" w14:textId="77777777" w:rsidR="006966C9" w:rsidRDefault="006966C9" w:rsidP="00F543FC">
            <w:pPr>
              <w:spacing w:after="0"/>
              <w:rPr>
                <w:rFonts w:ascii="Arial" w:eastAsia="Calibri" w:hAnsi="Arial"/>
                <w:sz w:val="18"/>
                <w:lang w:val="en-US" w:eastAsia="ja-JP"/>
              </w:rPr>
            </w:pPr>
          </w:p>
        </w:tc>
      </w:tr>
      <w:tr w:rsidR="006966C9" w14:paraId="5DF30C2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EF789B" w14:textId="77777777" w:rsidR="006966C9" w:rsidRDefault="006966C9" w:rsidP="00F543FC">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29212" w14:textId="77777777" w:rsidR="006966C9" w:rsidRDefault="006966C9" w:rsidP="00F543F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AAC7B" w14:textId="77777777" w:rsidR="006966C9" w:rsidRDefault="006966C9" w:rsidP="00F543FC">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7D2E9"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30186"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E3318"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DAE927"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F47F2"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E7F366"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1336D" w14:textId="77777777" w:rsidR="006966C9" w:rsidRDefault="006966C9" w:rsidP="00F543FC">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CE85E3" w14:textId="77777777" w:rsidR="006966C9" w:rsidRDefault="006966C9" w:rsidP="00F543FC">
            <w:pPr>
              <w:pStyle w:val="TAC"/>
              <w:rPr>
                <w:rFonts w:eastAsia="Calibri"/>
                <w:lang w:val="en-US" w:eastAsia="ja-JP"/>
              </w:rPr>
            </w:pPr>
            <w:r>
              <w:rPr>
                <w:rFonts w:eastAsia="Calibri"/>
                <w:lang w:val="en-US" w:eastAsia="ja-JP"/>
              </w:rPr>
              <w:t>0</w:t>
            </w:r>
          </w:p>
        </w:tc>
      </w:tr>
      <w:tr w:rsidR="006966C9" w14:paraId="3F10A41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671A9"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4864"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D2907" w14:textId="77777777" w:rsidR="006966C9" w:rsidRDefault="006966C9" w:rsidP="00F543FC">
            <w:pPr>
              <w:pStyle w:val="TAC"/>
              <w:rPr>
                <w:rFonts w:eastAsia="Calibri"/>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FBBF64" w14:textId="77777777" w:rsidR="006966C9" w:rsidRDefault="006966C9" w:rsidP="00F543FC">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54F7"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6851" w14:textId="77777777" w:rsidR="006966C9" w:rsidRDefault="006966C9" w:rsidP="00F543FC">
            <w:pPr>
              <w:spacing w:after="0"/>
              <w:rPr>
                <w:rFonts w:ascii="Arial" w:eastAsia="Calibri" w:hAnsi="Arial"/>
                <w:sz w:val="18"/>
                <w:lang w:val="en-US" w:eastAsia="ja-JP"/>
              </w:rPr>
            </w:pPr>
          </w:p>
        </w:tc>
      </w:tr>
      <w:tr w:rsidR="006966C9" w14:paraId="32E0BF3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732CAA" w14:textId="77777777" w:rsidR="006966C9" w:rsidRDefault="006966C9" w:rsidP="00F543FC">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565B3" w14:textId="77777777" w:rsidR="006966C9" w:rsidRDefault="006966C9" w:rsidP="00F543F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B6C41" w14:textId="77777777" w:rsidR="006966C9" w:rsidRDefault="006966C9" w:rsidP="00F543FC">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4C67E"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F912F" w14:textId="77777777" w:rsidR="006966C9" w:rsidRDefault="006966C9" w:rsidP="00F543FC">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AC1A7DE" w14:textId="77777777" w:rsidR="006966C9" w:rsidRDefault="006966C9" w:rsidP="00F543FC">
            <w:pPr>
              <w:pStyle w:val="TAC"/>
              <w:rPr>
                <w:lang w:val="en-US"/>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6251C9C9" w14:textId="77777777" w:rsidR="006966C9" w:rsidRDefault="006966C9" w:rsidP="00F543FC">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76B71190"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29B094"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813EE" w14:textId="77777777" w:rsidR="006966C9" w:rsidRDefault="006966C9" w:rsidP="00F543FC">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15619" w14:textId="77777777" w:rsidR="006966C9" w:rsidRDefault="006966C9" w:rsidP="00F543FC">
            <w:pPr>
              <w:pStyle w:val="TAC"/>
              <w:rPr>
                <w:rFonts w:eastAsia="Calibri"/>
                <w:lang w:val="en-US" w:eastAsia="ja-JP"/>
              </w:rPr>
            </w:pPr>
            <w:r>
              <w:rPr>
                <w:rFonts w:eastAsia="Calibri"/>
                <w:lang w:val="en-US" w:eastAsia="ja-JP"/>
              </w:rPr>
              <w:t>0</w:t>
            </w:r>
          </w:p>
        </w:tc>
      </w:tr>
      <w:tr w:rsidR="006966C9" w14:paraId="09FC067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9645"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D2B9"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ACE36" w14:textId="77777777" w:rsidR="006966C9" w:rsidRDefault="006966C9" w:rsidP="00F543FC">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55C0A3" w14:textId="77777777" w:rsidR="006966C9" w:rsidRDefault="006966C9" w:rsidP="00F543FC">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C10F2"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2E4B0" w14:textId="77777777" w:rsidR="006966C9" w:rsidRDefault="006966C9" w:rsidP="00F543FC">
            <w:pPr>
              <w:spacing w:after="0"/>
              <w:rPr>
                <w:rFonts w:ascii="Arial" w:eastAsia="Calibri" w:hAnsi="Arial"/>
                <w:sz w:val="18"/>
                <w:lang w:val="en-US" w:eastAsia="ja-JP"/>
              </w:rPr>
            </w:pPr>
          </w:p>
        </w:tc>
      </w:tr>
      <w:tr w:rsidR="006966C9" w14:paraId="6BF4AA4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8FA9A4" w14:textId="77777777" w:rsidR="006966C9" w:rsidRDefault="006966C9" w:rsidP="00F543FC">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BBFD6" w14:textId="77777777" w:rsidR="006966C9" w:rsidRDefault="006966C9" w:rsidP="00F543F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B449D" w14:textId="77777777" w:rsidR="006966C9" w:rsidRDefault="006966C9" w:rsidP="00F543FC">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42D00"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F3D67" w14:textId="77777777" w:rsidR="006966C9" w:rsidRDefault="006966C9" w:rsidP="00F543FC">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F13818C" w14:textId="77777777" w:rsidR="006966C9" w:rsidRDefault="006966C9" w:rsidP="00F543FC">
            <w:pPr>
              <w:pStyle w:val="TAC"/>
              <w:rPr>
                <w:lang w:val="en-US"/>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7A5D8543" w14:textId="77777777" w:rsidR="006966C9" w:rsidRDefault="006966C9" w:rsidP="00F543FC">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70CE5E63"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07F054"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BA3CE" w14:textId="77777777" w:rsidR="006966C9" w:rsidRDefault="006966C9" w:rsidP="00F543FC">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E7CEC9" w14:textId="77777777" w:rsidR="006966C9" w:rsidRDefault="006966C9" w:rsidP="00F543FC">
            <w:pPr>
              <w:pStyle w:val="TAC"/>
              <w:rPr>
                <w:rFonts w:eastAsia="Calibri"/>
                <w:lang w:val="en-US" w:eastAsia="ja-JP"/>
              </w:rPr>
            </w:pPr>
            <w:r>
              <w:rPr>
                <w:rFonts w:eastAsia="Calibri"/>
                <w:lang w:val="en-US" w:eastAsia="ja-JP"/>
              </w:rPr>
              <w:t>0</w:t>
            </w:r>
          </w:p>
        </w:tc>
      </w:tr>
      <w:tr w:rsidR="006966C9" w14:paraId="65C5ECC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5DEB5"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891D"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202B0" w14:textId="77777777" w:rsidR="006966C9" w:rsidRDefault="006966C9" w:rsidP="00F543FC">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DDFC04" w14:textId="77777777" w:rsidR="006966C9" w:rsidRDefault="006966C9" w:rsidP="00F543FC">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A1CBE"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D5F18" w14:textId="77777777" w:rsidR="006966C9" w:rsidRDefault="006966C9" w:rsidP="00F543FC">
            <w:pPr>
              <w:spacing w:after="0"/>
              <w:rPr>
                <w:rFonts w:ascii="Arial" w:eastAsia="Calibri" w:hAnsi="Arial"/>
                <w:sz w:val="18"/>
                <w:lang w:val="en-US" w:eastAsia="ja-JP"/>
              </w:rPr>
            </w:pPr>
          </w:p>
        </w:tc>
      </w:tr>
      <w:tr w:rsidR="006966C9" w14:paraId="5AED9C5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19EFC0" w14:textId="77777777" w:rsidR="006966C9" w:rsidRDefault="006966C9" w:rsidP="00F543FC">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F87F1" w14:textId="77777777" w:rsidR="006966C9" w:rsidRDefault="006966C9" w:rsidP="00F543F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F17AC" w14:textId="77777777" w:rsidR="006966C9" w:rsidRDefault="006966C9" w:rsidP="00F543FC">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BE359"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D9A36"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1CB08"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96BB56"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9DAC62"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EAF2C8"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0D1ED" w14:textId="77777777" w:rsidR="006966C9" w:rsidRDefault="006966C9" w:rsidP="00F543FC">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3240D3" w14:textId="77777777" w:rsidR="006966C9" w:rsidRDefault="006966C9" w:rsidP="00F543FC">
            <w:pPr>
              <w:pStyle w:val="TAC"/>
              <w:rPr>
                <w:rFonts w:eastAsia="Calibri"/>
                <w:lang w:val="en-US" w:eastAsia="ja-JP"/>
              </w:rPr>
            </w:pPr>
            <w:r>
              <w:rPr>
                <w:rFonts w:eastAsia="Calibri"/>
                <w:lang w:val="en-US" w:eastAsia="ja-JP"/>
              </w:rPr>
              <w:t>0</w:t>
            </w:r>
          </w:p>
        </w:tc>
      </w:tr>
      <w:tr w:rsidR="006966C9" w14:paraId="479FA08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2BC12"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5E6EA"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879D1" w14:textId="77777777" w:rsidR="006966C9" w:rsidRDefault="006966C9" w:rsidP="00F543FC">
            <w:pPr>
              <w:pStyle w:val="TAC"/>
              <w:rPr>
                <w:rFonts w:eastAsia="Calibri"/>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264CD2" w14:textId="77777777" w:rsidR="006966C9" w:rsidRDefault="006966C9" w:rsidP="00F543FC">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04E8"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F1259" w14:textId="77777777" w:rsidR="006966C9" w:rsidRDefault="006966C9" w:rsidP="00F543FC">
            <w:pPr>
              <w:spacing w:after="0"/>
              <w:rPr>
                <w:rFonts w:ascii="Arial" w:eastAsia="Calibri" w:hAnsi="Arial"/>
                <w:sz w:val="18"/>
                <w:lang w:val="en-US" w:eastAsia="ja-JP"/>
              </w:rPr>
            </w:pPr>
          </w:p>
        </w:tc>
      </w:tr>
      <w:tr w:rsidR="006966C9" w14:paraId="4F51C7C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DEE7E3" w14:textId="77777777" w:rsidR="006966C9" w:rsidRDefault="006966C9" w:rsidP="00F543FC">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2BED0" w14:textId="77777777" w:rsidR="006966C9" w:rsidRDefault="006966C9" w:rsidP="00F543F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F191E" w14:textId="77777777" w:rsidR="006966C9" w:rsidRDefault="006966C9" w:rsidP="00F543FC">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34892" w14:textId="77777777" w:rsidR="006966C9" w:rsidRDefault="006966C9" w:rsidP="00F543FC">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643FD7A" w14:textId="77777777" w:rsidR="006966C9" w:rsidRDefault="006966C9" w:rsidP="00F543FC">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296015A7" w14:textId="77777777" w:rsidR="006966C9" w:rsidRDefault="006966C9" w:rsidP="00F543FC">
            <w:pPr>
              <w:pStyle w:val="TAC"/>
              <w:rPr>
                <w:rFonts w:eastAsia="Calibri"/>
                <w:szCs w:val="18"/>
                <w:lang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2B6389" w14:textId="77777777" w:rsidR="006966C9" w:rsidRDefault="006966C9" w:rsidP="00F543FC">
            <w:pPr>
              <w:pStyle w:val="TAC"/>
              <w:rPr>
                <w:rFonts w:eastAsia="Calibri"/>
                <w:szCs w:val="18"/>
                <w:lang w:eastAsia="zh-CN"/>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29965DA1" w14:textId="77777777" w:rsidR="006966C9" w:rsidRDefault="006966C9" w:rsidP="00F543FC">
            <w:pPr>
              <w:pStyle w:val="TAC"/>
              <w:rPr>
                <w:rFonts w:eastAsia="Calibri"/>
                <w:szCs w:val="18"/>
                <w:lang w:eastAsia="zh-CN"/>
              </w:rPr>
            </w:pPr>
            <w:r>
              <w:rPr>
                <w:lang w:val="en-US"/>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892C1AF" w14:textId="77777777" w:rsidR="006966C9" w:rsidRDefault="006966C9" w:rsidP="00F543FC">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D0209" w14:textId="77777777" w:rsidR="006966C9" w:rsidRDefault="006966C9" w:rsidP="00F543FC">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E3D43B" w14:textId="77777777" w:rsidR="006966C9" w:rsidRDefault="006966C9" w:rsidP="00F543FC">
            <w:pPr>
              <w:pStyle w:val="TAC"/>
              <w:rPr>
                <w:rFonts w:eastAsia="Calibri"/>
                <w:lang w:val="en-US" w:eastAsia="ja-JP"/>
              </w:rPr>
            </w:pPr>
            <w:r>
              <w:rPr>
                <w:rFonts w:eastAsia="Calibri"/>
                <w:lang w:val="en-US" w:eastAsia="ja-JP"/>
              </w:rPr>
              <w:t>0</w:t>
            </w:r>
          </w:p>
        </w:tc>
      </w:tr>
      <w:tr w:rsidR="006966C9" w14:paraId="55649F8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A1BA0"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860A"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D2152" w14:textId="77777777" w:rsidR="006966C9" w:rsidRDefault="006966C9" w:rsidP="00F543FC">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843202" w14:textId="77777777" w:rsidR="006966C9" w:rsidRDefault="006966C9" w:rsidP="00F543FC">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743C"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ADEDD" w14:textId="77777777" w:rsidR="006966C9" w:rsidRDefault="006966C9" w:rsidP="00F543FC">
            <w:pPr>
              <w:spacing w:after="0"/>
              <w:rPr>
                <w:rFonts w:ascii="Arial" w:eastAsia="Calibri" w:hAnsi="Arial"/>
                <w:sz w:val="18"/>
                <w:lang w:val="en-US" w:eastAsia="ja-JP"/>
              </w:rPr>
            </w:pPr>
          </w:p>
        </w:tc>
      </w:tr>
      <w:tr w:rsidR="006966C9" w14:paraId="5D4EFFB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49A0D8" w14:textId="77777777" w:rsidR="006966C9" w:rsidRDefault="006966C9" w:rsidP="00F543FC">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C2FEB" w14:textId="77777777" w:rsidR="006966C9" w:rsidRDefault="006966C9" w:rsidP="00F543FC">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74614" w14:textId="77777777" w:rsidR="006966C9" w:rsidRDefault="006966C9" w:rsidP="00F543FC">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842E9"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BAFB9"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12631"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732BC6"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631C14"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38FA3E"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4E13C" w14:textId="77777777" w:rsidR="006966C9" w:rsidRDefault="006966C9" w:rsidP="00F543FC">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A183ED" w14:textId="77777777" w:rsidR="006966C9" w:rsidRDefault="006966C9" w:rsidP="00F543FC">
            <w:pPr>
              <w:pStyle w:val="TAC"/>
              <w:rPr>
                <w:rFonts w:eastAsia="Calibri"/>
                <w:lang w:val="en-US" w:eastAsia="ja-JP"/>
              </w:rPr>
            </w:pPr>
            <w:r>
              <w:rPr>
                <w:rFonts w:eastAsia="Calibri"/>
                <w:lang w:val="en-US" w:eastAsia="ja-JP"/>
              </w:rPr>
              <w:t>0</w:t>
            </w:r>
          </w:p>
        </w:tc>
      </w:tr>
      <w:tr w:rsidR="006966C9" w14:paraId="3101034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55A3D"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9D91"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0A17C" w14:textId="77777777" w:rsidR="006966C9" w:rsidRDefault="006966C9" w:rsidP="00F543FC">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FFBC5"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FA99B8"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E809ED"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D19A04"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0E9240"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0D7265" w14:textId="77777777" w:rsidR="006966C9" w:rsidRDefault="006966C9" w:rsidP="00F543F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A8208"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B31C5" w14:textId="77777777" w:rsidR="006966C9" w:rsidRDefault="006966C9" w:rsidP="00F543FC">
            <w:pPr>
              <w:spacing w:after="0"/>
              <w:rPr>
                <w:rFonts w:ascii="Arial" w:eastAsia="Calibri" w:hAnsi="Arial"/>
                <w:sz w:val="18"/>
                <w:lang w:val="en-US" w:eastAsia="ja-JP"/>
              </w:rPr>
            </w:pPr>
          </w:p>
        </w:tc>
      </w:tr>
      <w:tr w:rsidR="006966C9" w14:paraId="275D49D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E74A75" w14:textId="77777777" w:rsidR="006966C9" w:rsidRDefault="006966C9" w:rsidP="00F543FC">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0338F" w14:textId="77777777" w:rsidR="006966C9" w:rsidRDefault="006966C9" w:rsidP="00F543F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6D29D" w14:textId="77777777" w:rsidR="006966C9" w:rsidRDefault="006966C9" w:rsidP="00F543FC">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A8676" w14:textId="77777777" w:rsidR="006966C9" w:rsidRDefault="006966C9" w:rsidP="00F543FC">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F523E6" w14:textId="77777777" w:rsidR="006966C9" w:rsidRDefault="006966C9" w:rsidP="00F543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6F0FE3"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C14F6E"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11123E"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F5A1ED" w14:textId="77777777" w:rsidR="006966C9" w:rsidRDefault="006966C9" w:rsidP="00F543F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1CCEC" w14:textId="77777777" w:rsidR="006966C9" w:rsidRDefault="006966C9" w:rsidP="00F543FC">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2F730B" w14:textId="77777777" w:rsidR="006966C9" w:rsidRDefault="006966C9" w:rsidP="00F543FC">
            <w:pPr>
              <w:pStyle w:val="TAC"/>
            </w:pPr>
            <w:r>
              <w:rPr>
                <w:rFonts w:eastAsia="Calibri"/>
                <w:lang w:val="en-US" w:eastAsia="ja-JP"/>
              </w:rPr>
              <w:t>0</w:t>
            </w:r>
          </w:p>
        </w:tc>
      </w:tr>
      <w:tr w:rsidR="006966C9" w14:paraId="49F0890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64C3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7B48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555E3" w14:textId="77777777" w:rsidR="006966C9" w:rsidRDefault="006966C9" w:rsidP="00F543FC">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CE42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2A256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8D952"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E60BE2"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62C8ED"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C2EE2F"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862D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546F8" w14:textId="77777777" w:rsidR="006966C9" w:rsidRDefault="006966C9" w:rsidP="00F543FC">
            <w:pPr>
              <w:spacing w:after="0"/>
              <w:rPr>
                <w:rFonts w:ascii="Arial" w:hAnsi="Arial"/>
                <w:sz w:val="18"/>
              </w:rPr>
            </w:pPr>
          </w:p>
        </w:tc>
      </w:tr>
      <w:tr w:rsidR="006966C9" w14:paraId="3B15704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507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DAD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FABB9" w14:textId="77777777" w:rsidR="006966C9" w:rsidRDefault="006966C9" w:rsidP="00F543FC">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B997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B727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28828"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2E5354"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3F8D7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22E0C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6F8C2"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51ED9D" w14:textId="77777777" w:rsidR="006966C9" w:rsidRDefault="006966C9" w:rsidP="00F543FC">
            <w:pPr>
              <w:pStyle w:val="TAC"/>
            </w:pPr>
            <w:r>
              <w:t>1</w:t>
            </w:r>
          </w:p>
        </w:tc>
      </w:tr>
      <w:tr w:rsidR="006966C9" w14:paraId="19790E7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1689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ABB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78306" w14:textId="77777777" w:rsidR="006966C9" w:rsidRDefault="006966C9" w:rsidP="00F543FC">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A3F5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CD55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1DB5A"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78D6A0"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CE842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B19A3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66E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A681D" w14:textId="77777777" w:rsidR="006966C9" w:rsidRDefault="006966C9" w:rsidP="00F543FC">
            <w:pPr>
              <w:spacing w:after="0"/>
              <w:rPr>
                <w:rFonts w:ascii="Arial" w:hAnsi="Arial"/>
                <w:sz w:val="18"/>
              </w:rPr>
            </w:pPr>
          </w:p>
        </w:tc>
      </w:tr>
      <w:tr w:rsidR="006966C9" w14:paraId="6439487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C63E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0DCF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915D1" w14:textId="77777777" w:rsidR="006966C9" w:rsidRDefault="006966C9" w:rsidP="00F543FC">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6CDF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84AC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AA503"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895EAC"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1CC9E"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13A4F5" w14:textId="77777777" w:rsidR="006966C9" w:rsidRDefault="006966C9" w:rsidP="00F543F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C49DB"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9A4441" w14:textId="77777777" w:rsidR="006966C9" w:rsidRDefault="006966C9" w:rsidP="00F543FC">
            <w:pPr>
              <w:pStyle w:val="TAC"/>
            </w:pPr>
            <w:r>
              <w:t>2</w:t>
            </w:r>
          </w:p>
        </w:tc>
      </w:tr>
      <w:tr w:rsidR="006966C9" w14:paraId="5A2C47A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D77F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E35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DCCC2" w14:textId="77777777" w:rsidR="006966C9" w:rsidRDefault="006966C9" w:rsidP="00F543FC">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4ED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D8B2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FA08B"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7EE4BD"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1A043F"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21B9B5"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1FE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AE83D" w14:textId="77777777" w:rsidR="006966C9" w:rsidRDefault="006966C9" w:rsidP="00F543FC">
            <w:pPr>
              <w:spacing w:after="0"/>
              <w:rPr>
                <w:rFonts w:ascii="Arial" w:hAnsi="Arial"/>
                <w:sz w:val="18"/>
              </w:rPr>
            </w:pPr>
          </w:p>
        </w:tc>
      </w:tr>
      <w:tr w:rsidR="006966C9" w14:paraId="0C42F8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C5884A" w14:textId="77777777" w:rsidR="006966C9" w:rsidRDefault="006966C9" w:rsidP="00F543FC">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A68AF" w14:textId="77777777" w:rsidR="006966C9" w:rsidRDefault="006966C9" w:rsidP="00F543FC">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EC756"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1E5D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B3A6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EC5E5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EB9F5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CE336"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B56C5B"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A9B74"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FA740C" w14:textId="77777777" w:rsidR="006966C9" w:rsidRDefault="006966C9" w:rsidP="00F543FC">
            <w:pPr>
              <w:pStyle w:val="TAC"/>
            </w:pPr>
            <w:r>
              <w:t>0</w:t>
            </w:r>
          </w:p>
        </w:tc>
      </w:tr>
      <w:tr w:rsidR="006966C9" w14:paraId="1E546D1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168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F2C74"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953B4"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BD0865" w14:textId="77777777" w:rsidR="006966C9" w:rsidRDefault="006966C9" w:rsidP="00F543FC">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C2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C189" w14:textId="77777777" w:rsidR="006966C9" w:rsidRDefault="006966C9" w:rsidP="00F543FC">
            <w:pPr>
              <w:spacing w:after="0"/>
              <w:rPr>
                <w:rFonts w:ascii="Arial" w:hAnsi="Arial"/>
                <w:sz w:val="18"/>
              </w:rPr>
            </w:pPr>
          </w:p>
        </w:tc>
      </w:tr>
      <w:tr w:rsidR="006966C9" w14:paraId="2E60DB7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E9569C" w14:textId="77777777" w:rsidR="006966C9" w:rsidRDefault="006966C9" w:rsidP="00F543FC">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C56F2"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04534"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B93B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E935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6815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9CA44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56D7B6"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9E497D"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641A9"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C1D6F9" w14:textId="77777777" w:rsidR="006966C9" w:rsidRDefault="006966C9" w:rsidP="00F543FC">
            <w:pPr>
              <w:pStyle w:val="TAC"/>
            </w:pPr>
            <w:r>
              <w:t>0</w:t>
            </w:r>
          </w:p>
        </w:tc>
      </w:tr>
      <w:tr w:rsidR="006966C9" w14:paraId="41667DF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0F36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513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79269"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F8ACB8" w14:textId="77777777" w:rsidR="006966C9" w:rsidRDefault="006966C9" w:rsidP="00F543FC">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7023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D8725" w14:textId="77777777" w:rsidR="006966C9" w:rsidRDefault="006966C9" w:rsidP="00F543FC">
            <w:pPr>
              <w:spacing w:after="0"/>
              <w:rPr>
                <w:rFonts w:ascii="Arial" w:hAnsi="Arial"/>
                <w:sz w:val="18"/>
              </w:rPr>
            </w:pPr>
          </w:p>
        </w:tc>
      </w:tr>
      <w:tr w:rsidR="006966C9" w14:paraId="71C0D70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FC542A" w14:textId="77777777" w:rsidR="006966C9" w:rsidRDefault="006966C9" w:rsidP="00F543FC">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58F65"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B021C"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CE60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09BB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19B4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BF0C2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42C6E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D6753A"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BE09A"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C44611" w14:textId="77777777" w:rsidR="006966C9" w:rsidRDefault="006966C9" w:rsidP="00F543FC">
            <w:pPr>
              <w:pStyle w:val="TAC"/>
            </w:pPr>
            <w:r>
              <w:t>0</w:t>
            </w:r>
          </w:p>
        </w:tc>
      </w:tr>
      <w:tr w:rsidR="006966C9" w14:paraId="40A566C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569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E83C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2C788"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3D7C81" w14:textId="77777777" w:rsidR="006966C9" w:rsidRDefault="006966C9" w:rsidP="00F543FC">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4CD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EDAB" w14:textId="77777777" w:rsidR="006966C9" w:rsidRDefault="006966C9" w:rsidP="00F543FC">
            <w:pPr>
              <w:spacing w:after="0"/>
              <w:rPr>
                <w:rFonts w:ascii="Arial" w:hAnsi="Arial"/>
                <w:sz w:val="18"/>
              </w:rPr>
            </w:pPr>
          </w:p>
        </w:tc>
      </w:tr>
      <w:tr w:rsidR="006966C9" w14:paraId="2631154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63C558" w14:textId="77777777" w:rsidR="006966C9" w:rsidRDefault="006966C9" w:rsidP="00F543FC">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68288"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A72C7" w14:textId="77777777" w:rsidR="006966C9" w:rsidRDefault="006966C9" w:rsidP="00F543FC">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B1E7D4" w14:textId="77777777" w:rsidR="006966C9" w:rsidRDefault="006966C9" w:rsidP="00F543F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777F3"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617E25" w14:textId="77777777" w:rsidR="006966C9" w:rsidRDefault="006966C9" w:rsidP="00F543FC">
            <w:pPr>
              <w:pStyle w:val="TAC"/>
            </w:pPr>
            <w:r>
              <w:t>0</w:t>
            </w:r>
          </w:p>
        </w:tc>
      </w:tr>
      <w:tr w:rsidR="006966C9" w14:paraId="247F892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920D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148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73865"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B45F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9102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E14D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535AE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D3D42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7E631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B2B9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3097B" w14:textId="77777777" w:rsidR="006966C9" w:rsidRDefault="006966C9" w:rsidP="00F543FC">
            <w:pPr>
              <w:spacing w:after="0"/>
              <w:rPr>
                <w:rFonts w:ascii="Arial" w:hAnsi="Arial"/>
                <w:sz w:val="18"/>
              </w:rPr>
            </w:pPr>
          </w:p>
        </w:tc>
      </w:tr>
      <w:tr w:rsidR="006966C9" w14:paraId="6C85F5D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BE66DA" w14:textId="77777777" w:rsidR="006966C9" w:rsidRDefault="006966C9" w:rsidP="00F543FC">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C9B6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38375"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B6F7B2" w14:textId="77777777" w:rsidR="006966C9" w:rsidRDefault="006966C9" w:rsidP="00F543F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9397D"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2F315F" w14:textId="77777777" w:rsidR="006966C9" w:rsidRDefault="006966C9" w:rsidP="00F543FC">
            <w:pPr>
              <w:pStyle w:val="TAC"/>
            </w:pPr>
            <w:r>
              <w:t>0</w:t>
            </w:r>
          </w:p>
        </w:tc>
      </w:tr>
      <w:tr w:rsidR="006966C9" w14:paraId="5DA0747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C56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3AB9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B3E50"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D25734" w14:textId="77777777" w:rsidR="006966C9" w:rsidRDefault="006966C9" w:rsidP="00F543FC">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865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99B5" w14:textId="77777777" w:rsidR="006966C9" w:rsidRDefault="006966C9" w:rsidP="00F543FC">
            <w:pPr>
              <w:spacing w:after="0"/>
              <w:rPr>
                <w:rFonts w:ascii="Arial" w:hAnsi="Arial"/>
                <w:sz w:val="18"/>
              </w:rPr>
            </w:pPr>
          </w:p>
        </w:tc>
      </w:tr>
      <w:tr w:rsidR="006966C9" w14:paraId="63C0E99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9FFC06" w14:textId="77777777" w:rsidR="006966C9" w:rsidRDefault="006966C9" w:rsidP="00F543FC">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45E6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56DCE"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824502" w14:textId="77777777" w:rsidR="006966C9" w:rsidRDefault="006966C9" w:rsidP="00F543FC">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E6160"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0A7F43" w14:textId="77777777" w:rsidR="006966C9" w:rsidRDefault="006966C9" w:rsidP="00F543FC">
            <w:pPr>
              <w:pStyle w:val="TAC"/>
            </w:pPr>
            <w:r>
              <w:t>0</w:t>
            </w:r>
          </w:p>
        </w:tc>
      </w:tr>
      <w:tr w:rsidR="006966C9" w14:paraId="4B0ED44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DD47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CC32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88F8F"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681E3D" w14:textId="77777777" w:rsidR="006966C9" w:rsidRDefault="006966C9" w:rsidP="00F543FC">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FA5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3F22" w14:textId="77777777" w:rsidR="006966C9" w:rsidRDefault="006966C9" w:rsidP="00F543FC">
            <w:pPr>
              <w:spacing w:after="0"/>
              <w:rPr>
                <w:rFonts w:ascii="Arial" w:hAnsi="Arial"/>
                <w:sz w:val="18"/>
              </w:rPr>
            </w:pPr>
          </w:p>
        </w:tc>
      </w:tr>
      <w:tr w:rsidR="006966C9" w14:paraId="02B5AE5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F30C07" w14:textId="77777777" w:rsidR="006966C9" w:rsidRDefault="006966C9" w:rsidP="00F543FC">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126A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4EB20" w14:textId="77777777" w:rsidR="006966C9" w:rsidRDefault="006966C9" w:rsidP="00F543FC">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4CFA46" w14:textId="77777777" w:rsidR="006966C9" w:rsidRDefault="006966C9" w:rsidP="00F543FC">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A2C7E" w14:textId="77777777" w:rsidR="006966C9" w:rsidRDefault="006966C9" w:rsidP="00F543FC">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F9A82E" w14:textId="77777777" w:rsidR="006966C9" w:rsidRDefault="006966C9" w:rsidP="00F543FC">
            <w:pPr>
              <w:pStyle w:val="TAC"/>
            </w:pPr>
            <w:r>
              <w:rPr>
                <w:lang w:eastAsia="ja-JP"/>
              </w:rPr>
              <w:t>0</w:t>
            </w:r>
          </w:p>
        </w:tc>
      </w:tr>
      <w:tr w:rsidR="006966C9" w14:paraId="33035BD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E6A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EFE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629DC"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40DEEB" w14:textId="77777777" w:rsidR="006966C9" w:rsidRDefault="006966C9" w:rsidP="00F543FC">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E3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F9852" w14:textId="77777777" w:rsidR="006966C9" w:rsidRDefault="006966C9" w:rsidP="00F543FC">
            <w:pPr>
              <w:spacing w:after="0"/>
              <w:rPr>
                <w:rFonts w:ascii="Arial" w:hAnsi="Arial"/>
                <w:sz w:val="18"/>
              </w:rPr>
            </w:pPr>
          </w:p>
        </w:tc>
      </w:tr>
      <w:tr w:rsidR="006966C9" w14:paraId="5F5A548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E7A0C6" w14:textId="77777777" w:rsidR="006966C9" w:rsidRDefault="006966C9" w:rsidP="00F543FC">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F98F5"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BBE5B" w14:textId="77777777" w:rsidR="006966C9" w:rsidRDefault="006966C9" w:rsidP="00F543FC">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26A4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2CDC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D0B6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2C676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6EE12"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680FB8"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FBDF6"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978872" w14:textId="77777777" w:rsidR="006966C9" w:rsidRDefault="006966C9" w:rsidP="00F543FC">
            <w:pPr>
              <w:pStyle w:val="TAC"/>
            </w:pPr>
            <w:r>
              <w:t>0</w:t>
            </w:r>
          </w:p>
        </w:tc>
      </w:tr>
      <w:tr w:rsidR="006966C9" w14:paraId="0892138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AEF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627D8"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37092"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32687C" w14:textId="77777777" w:rsidR="006966C9" w:rsidRDefault="006966C9" w:rsidP="00F543FC">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F0F8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5809" w14:textId="77777777" w:rsidR="006966C9" w:rsidRDefault="006966C9" w:rsidP="00F543FC">
            <w:pPr>
              <w:spacing w:after="0"/>
              <w:rPr>
                <w:rFonts w:ascii="Arial" w:hAnsi="Arial"/>
                <w:sz w:val="18"/>
              </w:rPr>
            </w:pPr>
          </w:p>
        </w:tc>
      </w:tr>
      <w:tr w:rsidR="006966C9" w14:paraId="121D3D1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032B94" w14:textId="77777777" w:rsidR="006966C9" w:rsidRDefault="006966C9" w:rsidP="00F543FC">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BC64C"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34346" w14:textId="77777777" w:rsidR="006966C9" w:rsidRDefault="006966C9" w:rsidP="00F543FC">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8C36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CFA5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CD71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844E0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B1E65E"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DF61BD"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57557"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6350BE" w14:textId="77777777" w:rsidR="006966C9" w:rsidRDefault="006966C9" w:rsidP="00F543FC">
            <w:pPr>
              <w:pStyle w:val="TAC"/>
            </w:pPr>
            <w:r>
              <w:t>0</w:t>
            </w:r>
          </w:p>
        </w:tc>
      </w:tr>
      <w:tr w:rsidR="006966C9" w14:paraId="62C5755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DCB2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DC8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5EBB8"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90EE27" w14:textId="77777777" w:rsidR="006966C9" w:rsidRDefault="006966C9" w:rsidP="00F543FC">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D0E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ED1D9" w14:textId="77777777" w:rsidR="006966C9" w:rsidRDefault="006966C9" w:rsidP="00F543FC">
            <w:pPr>
              <w:spacing w:after="0"/>
              <w:rPr>
                <w:rFonts w:ascii="Arial" w:hAnsi="Arial"/>
                <w:sz w:val="18"/>
              </w:rPr>
            </w:pPr>
          </w:p>
        </w:tc>
      </w:tr>
      <w:tr w:rsidR="006966C9" w14:paraId="4439959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330F53" w14:textId="77777777" w:rsidR="006966C9" w:rsidRDefault="006966C9" w:rsidP="00F543FC">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FCE00" w14:textId="77777777" w:rsidR="006966C9" w:rsidRDefault="006966C9" w:rsidP="00F543FC">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EB096" w14:textId="77777777" w:rsidR="006966C9" w:rsidRDefault="006966C9" w:rsidP="00F543FC">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95B7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77A98"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6C4E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9CA7C9"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DDAA01"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CFB5FD"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58BA4"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4AFF86" w14:textId="77777777" w:rsidR="006966C9" w:rsidRDefault="006966C9" w:rsidP="00F543FC">
            <w:pPr>
              <w:pStyle w:val="TAC"/>
              <w:rPr>
                <w:lang w:eastAsia="ja-JP"/>
              </w:rPr>
            </w:pPr>
            <w:r>
              <w:rPr>
                <w:lang w:eastAsia="ja-JP"/>
              </w:rPr>
              <w:t>0</w:t>
            </w:r>
          </w:p>
        </w:tc>
      </w:tr>
      <w:tr w:rsidR="006966C9" w14:paraId="2200798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BA601"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C556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4E63A" w14:textId="77777777" w:rsidR="006966C9" w:rsidRDefault="006966C9" w:rsidP="00F543FC">
            <w:pPr>
              <w:pStyle w:val="TAC"/>
              <w:rPr>
                <w:lang w:eastAsia="ja-JP"/>
              </w:rPr>
            </w:pPr>
            <w:r>
              <w:rPr>
                <w:lang w:eastAsia="ja-JP"/>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F0ED13" w14:textId="77777777" w:rsidR="006966C9" w:rsidRDefault="006966C9" w:rsidP="00F543FC">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3DFF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26C7" w14:textId="77777777" w:rsidR="006966C9" w:rsidRDefault="006966C9" w:rsidP="00F543FC">
            <w:pPr>
              <w:spacing w:after="0"/>
              <w:rPr>
                <w:rFonts w:ascii="Arial" w:hAnsi="Arial"/>
                <w:sz w:val="18"/>
                <w:lang w:eastAsia="ja-JP"/>
              </w:rPr>
            </w:pPr>
          </w:p>
        </w:tc>
      </w:tr>
      <w:tr w:rsidR="006966C9" w14:paraId="06DBEAE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433D10" w14:textId="77777777" w:rsidR="006966C9" w:rsidRDefault="006966C9" w:rsidP="00F543FC">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98A3C72"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DACA5" w14:textId="77777777" w:rsidR="006966C9" w:rsidRDefault="006966C9" w:rsidP="00F543FC">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4F78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7E73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E945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2D48C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4F156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F5C38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BC09A"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F8BF9D" w14:textId="77777777" w:rsidR="006966C9" w:rsidRDefault="006966C9" w:rsidP="00F543FC">
            <w:pPr>
              <w:pStyle w:val="TAC"/>
            </w:pPr>
            <w:r>
              <w:rPr>
                <w:lang w:eastAsia="zh-CN"/>
              </w:rPr>
              <w:t>0</w:t>
            </w:r>
          </w:p>
        </w:tc>
      </w:tr>
      <w:tr w:rsidR="006966C9" w14:paraId="4E504BD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FD6A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B38C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E489E"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E4A7D3" w14:textId="77777777" w:rsidR="006966C9" w:rsidRDefault="006966C9" w:rsidP="00F543FC">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6F5A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A3998" w14:textId="77777777" w:rsidR="006966C9" w:rsidRDefault="006966C9" w:rsidP="00F543FC">
            <w:pPr>
              <w:spacing w:after="0"/>
              <w:rPr>
                <w:rFonts w:ascii="Arial" w:hAnsi="Arial"/>
                <w:sz w:val="18"/>
              </w:rPr>
            </w:pPr>
          </w:p>
        </w:tc>
      </w:tr>
      <w:tr w:rsidR="006966C9" w14:paraId="29554FC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7B60B5" w14:textId="77777777" w:rsidR="006966C9" w:rsidRDefault="006966C9" w:rsidP="00F543FC">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9F086"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CD0665" w14:textId="77777777" w:rsidR="006966C9" w:rsidRDefault="006966C9" w:rsidP="00F543FC">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7B0FA2"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38383"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A8F1E9" w14:textId="77777777" w:rsidR="006966C9" w:rsidRDefault="006966C9" w:rsidP="00F543FC">
            <w:pPr>
              <w:pStyle w:val="TAC"/>
            </w:pPr>
            <w:r>
              <w:rPr>
                <w:lang w:eastAsia="zh-CN"/>
              </w:rPr>
              <w:t>0</w:t>
            </w:r>
          </w:p>
        </w:tc>
      </w:tr>
      <w:tr w:rsidR="006966C9" w14:paraId="6DAC975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1B6B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8FC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97E5B"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D15F72" w14:textId="77777777" w:rsidR="006966C9" w:rsidRDefault="006966C9" w:rsidP="00F543FC">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771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B79CE" w14:textId="77777777" w:rsidR="006966C9" w:rsidRDefault="006966C9" w:rsidP="00F543FC">
            <w:pPr>
              <w:spacing w:after="0"/>
              <w:rPr>
                <w:rFonts w:ascii="Arial" w:hAnsi="Arial"/>
                <w:sz w:val="18"/>
              </w:rPr>
            </w:pPr>
          </w:p>
        </w:tc>
      </w:tr>
      <w:tr w:rsidR="006966C9" w14:paraId="4DF3848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36FE10" w14:textId="77777777" w:rsidR="006966C9" w:rsidRDefault="006966C9" w:rsidP="00F543FC">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D5F4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D6B8E" w14:textId="77777777" w:rsidR="006966C9" w:rsidRDefault="006966C9" w:rsidP="00F543FC">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13FFFA" w14:textId="77777777" w:rsidR="006966C9" w:rsidRDefault="006966C9" w:rsidP="00F543F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FE80B"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85E01C" w14:textId="77777777" w:rsidR="006966C9" w:rsidRDefault="006966C9" w:rsidP="00F543FC">
            <w:pPr>
              <w:pStyle w:val="TAC"/>
            </w:pPr>
            <w:r>
              <w:rPr>
                <w:lang w:eastAsia="zh-CN"/>
              </w:rPr>
              <w:t>0</w:t>
            </w:r>
          </w:p>
        </w:tc>
      </w:tr>
      <w:tr w:rsidR="006966C9" w14:paraId="30EF38C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F76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943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0F5BF"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706C36" w14:textId="77777777" w:rsidR="006966C9" w:rsidRDefault="006966C9" w:rsidP="00F543FC">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44C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FCEF" w14:textId="77777777" w:rsidR="006966C9" w:rsidRDefault="006966C9" w:rsidP="00F543FC">
            <w:pPr>
              <w:spacing w:after="0"/>
              <w:rPr>
                <w:rFonts w:ascii="Arial" w:hAnsi="Arial"/>
                <w:sz w:val="18"/>
              </w:rPr>
            </w:pPr>
          </w:p>
        </w:tc>
      </w:tr>
      <w:tr w:rsidR="006966C9" w14:paraId="7425093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6165CE" w14:textId="77777777" w:rsidR="006966C9" w:rsidRDefault="006966C9" w:rsidP="00F543FC">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78B8F4B"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4E29A" w14:textId="77777777" w:rsidR="006966C9" w:rsidRDefault="006966C9" w:rsidP="00F543FC">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75E3D2" w14:textId="77777777" w:rsidR="006966C9" w:rsidRDefault="006966C9" w:rsidP="00F543FC">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1B9C5"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30832D" w14:textId="77777777" w:rsidR="006966C9" w:rsidRDefault="006966C9" w:rsidP="00F543FC">
            <w:pPr>
              <w:pStyle w:val="TAC"/>
            </w:pPr>
            <w:r>
              <w:t>0</w:t>
            </w:r>
          </w:p>
        </w:tc>
      </w:tr>
      <w:tr w:rsidR="006966C9" w14:paraId="42E7A73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EB7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531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4B09B"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6806B2" w14:textId="77777777" w:rsidR="006966C9" w:rsidRDefault="006966C9" w:rsidP="00F543FC">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5B31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3ECFE" w14:textId="77777777" w:rsidR="006966C9" w:rsidRDefault="006966C9" w:rsidP="00F543FC">
            <w:pPr>
              <w:spacing w:after="0"/>
              <w:rPr>
                <w:rFonts w:ascii="Arial" w:hAnsi="Arial"/>
                <w:sz w:val="18"/>
              </w:rPr>
            </w:pPr>
          </w:p>
        </w:tc>
      </w:tr>
      <w:tr w:rsidR="006966C9" w14:paraId="6C9EE2A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079644" w14:textId="77777777" w:rsidR="006966C9" w:rsidRDefault="006966C9" w:rsidP="00F543FC">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C9701" w14:textId="77777777" w:rsidR="006966C9" w:rsidRDefault="006966C9" w:rsidP="00F543FC">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9D536" w14:textId="77777777" w:rsidR="006966C9" w:rsidRDefault="006966C9" w:rsidP="00F543FC">
            <w:pPr>
              <w:pStyle w:val="TAC"/>
              <w:rPr>
                <w:rFonts w:eastAsia="Calibri"/>
                <w:lang w:val="en-US"/>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D535E8" w14:textId="77777777" w:rsidR="006966C9" w:rsidRDefault="006966C9" w:rsidP="00F543FC">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1F572" w14:textId="77777777" w:rsidR="006966C9" w:rsidRDefault="006966C9" w:rsidP="00F543FC">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B21366" w14:textId="77777777" w:rsidR="006966C9" w:rsidRDefault="006966C9" w:rsidP="00F543FC">
            <w:pPr>
              <w:pStyle w:val="TAC"/>
              <w:rPr>
                <w:rFonts w:eastAsia="Calibri"/>
                <w:lang w:val="en-US" w:eastAsia="ja-JP"/>
              </w:rPr>
            </w:pPr>
            <w:r>
              <w:rPr>
                <w:rFonts w:eastAsia="Calibri"/>
                <w:lang w:val="en-US" w:eastAsia="ja-JP"/>
              </w:rPr>
              <w:t>0</w:t>
            </w:r>
          </w:p>
        </w:tc>
      </w:tr>
      <w:tr w:rsidR="006966C9" w14:paraId="4A483E1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92BA2"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BA41E"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3EA90" w14:textId="77777777" w:rsidR="006966C9" w:rsidRDefault="006966C9" w:rsidP="00F543FC">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A8415"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9F770"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66D69" w14:textId="77777777" w:rsidR="006966C9" w:rsidRDefault="006966C9" w:rsidP="00F543FC">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403A5F" w14:textId="77777777" w:rsidR="006966C9" w:rsidRDefault="006966C9" w:rsidP="00F543FC">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0C3790" w14:textId="77777777" w:rsidR="006966C9" w:rsidRDefault="006966C9" w:rsidP="00F543FC">
            <w:pPr>
              <w:pStyle w:val="TAC"/>
              <w:rPr>
                <w:lang w:val="en-US"/>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BC5C1E" w14:textId="77777777" w:rsidR="006966C9" w:rsidRDefault="006966C9" w:rsidP="00F543F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6A557"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1EE84" w14:textId="77777777" w:rsidR="006966C9" w:rsidRDefault="006966C9" w:rsidP="00F543FC">
            <w:pPr>
              <w:spacing w:after="0"/>
              <w:rPr>
                <w:rFonts w:ascii="Arial" w:eastAsia="Calibri" w:hAnsi="Arial"/>
                <w:sz w:val="18"/>
                <w:lang w:val="en-US" w:eastAsia="ja-JP"/>
              </w:rPr>
            </w:pPr>
          </w:p>
        </w:tc>
      </w:tr>
      <w:tr w:rsidR="006966C9" w14:paraId="6DFBF1C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827655" w14:textId="77777777" w:rsidR="006966C9" w:rsidRDefault="006966C9" w:rsidP="00F543FC">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8027864"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1622E" w14:textId="77777777" w:rsidR="006966C9" w:rsidRDefault="006966C9" w:rsidP="00F543FC">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B04DFC" w14:textId="77777777" w:rsidR="006966C9" w:rsidRDefault="006966C9" w:rsidP="00F543FC">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C9D21"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14D9FF" w14:textId="77777777" w:rsidR="006966C9" w:rsidRDefault="006966C9" w:rsidP="00F543FC">
            <w:pPr>
              <w:pStyle w:val="TAC"/>
            </w:pPr>
            <w:r>
              <w:t>0</w:t>
            </w:r>
          </w:p>
        </w:tc>
      </w:tr>
      <w:tr w:rsidR="006966C9" w14:paraId="0FE2CAF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6B5C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8A1E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7280E"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286978" w14:textId="77777777" w:rsidR="006966C9" w:rsidRDefault="006966C9" w:rsidP="00F543FC">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E5E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AA96E" w14:textId="77777777" w:rsidR="006966C9" w:rsidRDefault="006966C9" w:rsidP="00F543FC">
            <w:pPr>
              <w:spacing w:after="0"/>
              <w:rPr>
                <w:rFonts w:ascii="Arial" w:hAnsi="Arial"/>
                <w:sz w:val="18"/>
              </w:rPr>
            </w:pPr>
          </w:p>
        </w:tc>
      </w:tr>
      <w:tr w:rsidR="006966C9" w14:paraId="226C8CD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92004A" w14:textId="77777777" w:rsidR="006966C9" w:rsidRDefault="006966C9" w:rsidP="00F543FC">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1C916" w14:textId="77777777" w:rsidR="006966C9" w:rsidRDefault="006966C9" w:rsidP="00F543FC">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C1F4C" w14:textId="77777777" w:rsidR="006966C9" w:rsidRDefault="006966C9" w:rsidP="00F543FC">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952F7"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0BBF3"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73A88" w14:textId="77777777" w:rsidR="006966C9" w:rsidRDefault="006966C9" w:rsidP="00F543FC">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FD6AC5" w14:textId="77777777" w:rsidR="006966C9" w:rsidRDefault="006966C9" w:rsidP="00F543FC">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F5C8AE" w14:textId="77777777" w:rsidR="006966C9" w:rsidRDefault="006966C9" w:rsidP="00F543FC">
            <w:pPr>
              <w:pStyle w:val="TAC"/>
              <w:rPr>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208F22" w14:textId="77777777" w:rsidR="006966C9" w:rsidRDefault="006966C9" w:rsidP="00F543FC">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FCF9D" w14:textId="77777777" w:rsidR="006966C9" w:rsidRDefault="006966C9" w:rsidP="00F543FC">
            <w:pPr>
              <w:pStyle w:val="TAC"/>
              <w:rPr>
                <w:rFonts w:eastAsia="Calibri"/>
                <w:lang w:val="en-US" w:eastAsia="ja-JP"/>
              </w:rPr>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6C7FB9" w14:textId="77777777" w:rsidR="006966C9" w:rsidRDefault="006966C9" w:rsidP="00F543FC">
            <w:pPr>
              <w:pStyle w:val="TAC"/>
              <w:rPr>
                <w:rFonts w:eastAsia="Calibri"/>
                <w:lang w:val="en-US" w:eastAsia="ja-JP"/>
              </w:rPr>
            </w:pPr>
            <w:r>
              <w:rPr>
                <w:lang w:val="en-US"/>
              </w:rPr>
              <w:t>0</w:t>
            </w:r>
          </w:p>
        </w:tc>
      </w:tr>
      <w:tr w:rsidR="006966C9" w14:paraId="7DD69A1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3C329"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2D86E"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5DA4F" w14:textId="77777777" w:rsidR="006966C9" w:rsidRDefault="006966C9" w:rsidP="00F543FC">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50D8D"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58FA5"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49A57" w14:textId="77777777" w:rsidR="006966C9" w:rsidRDefault="006966C9" w:rsidP="00F543FC">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A1B693" w14:textId="77777777" w:rsidR="006966C9" w:rsidRDefault="006966C9" w:rsidP="00F543FC">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E5FD5E" w14:textId="77777777" w:rsidR="006966C9" w:rsidRDefault="006966C9" w:rsidP="00F543FC">
            <w:pPr>
              <w:pStyle w:val="TAC"/>
              <w:rPr>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35E26F" w14:textId="77777777" w:rsidR="006966C9" w:rsidRDefault="006966C9" w:rsidP="00F543FC">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6349"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D2BF" w14:textId="77777777" w:rsidR="006966C9" w:rsidRDefault="006966C9" w:rsidP="00F543FC">
            <w:pPr>
              <w:spacing w:after="0"/>
              <w:rPr>
                <w:rFonts w:ascii="Arial" w:eastAsia="Calibri" w:hAnsi="Arial"/>
                <w:sz w:val="18"/>
                <w:lang w:val="en-US" w:eastAsia="ja-JP"/>
              </w:rPr>
            </w:pPr>
          </w:p>
        </w:tc>
      </w:tr>
      <w:tr w:rsidR="006966C9" w14:paraId="40768CA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240BE"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9183"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D3C49" w14:textId="77777777" w:rsidR="006966C9" w:rsidRDefault="006966C9" w:rsidP="00F543FC">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E935C"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F81E44"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DFBA2" w14:textId="77777777" w:rsidR="006966C9" w:rsidRDefault="006966C9" w:rsidP="00F543FC">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9B4308" w14:textId="77777777" w:rsidR="006966C9" w:rsidRDefault="006966C9" w:rsidP="00F543FC">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6740D4" w14:textId="77777777" w:rsidR="006966C9" w:rsidRDefault="006966C9" w:rsidP="00F543FC">
            <w:pPr>
              <w:pStyle w:val="TAC"/>
              <w:rPr>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2EE453" w14:textId="77777777" w:rsidR="006966C9" w:rsidRDefault="006966C9" w:rsidP="00F543FC">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A1FCA" w14:textId="77777777" w:rsidR="006966C9" w:rsidRDefault="006966C9" w:rsidP="00F543FC">
            <w:pPr>
              <w:pStyle w:val="TAC"/>
              <w:rPr>
                <w:rFonts w:eastAsia="Calibri"/>
                <w:lang w:val="en-US" w:eastAsia="ja-JP"/>
              </w:rPr>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A267D8" w14:textId="77777777" w:rsidR="006966C9" w:rsidRDefault="006966C9" w:rsidP="00F543FC">
            <w:pPr>
              <w:pStyle w:val="TAC"/>
              <w:rPr>
                <w:rFonts w:eastAsia="Calibri"/>
                <w:lang w:val="en-US" w:eastAsia="ja-JP"/>
              </w:rPr>
            </w:pPr>
            <w:r>
              <w:rPr>
                <w:lang w:val="en-US"/>
              </w:rPr>
              <w:t>1</w:t>
            </w:r>
          </w:p>
        </w:tc>
      </w:tr>
      <w:tr w:rsidR="006966C9" w14:paraId="0C3FD66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FC66E"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2DEB"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A86E9" w14:textId="77777777" w:rsidR="006966C9" w:rsidRDefault="006966C9" w:rsidP="00F543FC">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659C2"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E3B65"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97C50" w14:textId="77777777" w:rsidR="006966C9" w:rsidRDefault="006966C9" w:rsidP="00F543FC">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12F51D" w14:textId="77777777" w:rsidR="006966C9" w:rsidRDefault="006966C9" w:rsidP="00F543FC">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520A51" w14:textId="77777777" w:rsidR="006966C9" w:rsidRDefault="006966C9" w:rsidP="00F543FC">
            <w:pPr>
              <w:pStyle w:val="TAC"/>
              <w:rPr>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62826B" w14:textId="77777777" w:rsidR="006966C9" w:rsidRDefault="006966C9" w:rsidP="00F543FC">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22E2A"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205A8" w14:textId="77777777" w:rsidR="006966C9" w:rsidRDefault="006966C9" w:rsidP="00F543FC">
            <w:pPr>
              <w:spacing w:after="0"/>
              <w:rPr>
                <w:rFonts w:ascii="Arial" w:eastAsia="Calibri" w:hAnsi="Arial"/>
                <w:sz w:val="18"/>
                <w:lang w:val="en-US" w:eastAsia="ja-JP"/>
              </w:rPr>
            </w:pPr>
          </w:p>
        </w:tc>
      </w:tr>
      <w:tr w:rsidR="006966C9" w14:paraId="5811313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0FDA46" w14:textId="77777777" w:rsidR="006966C9" w:rsidRDefault="006966C9" w:rsidP="00F543FC">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356826" w14:textId="77777777" w:rsidR="006966C9" w:rsidRDefault="006966C9" w:rsidP="00F543FC">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966E7" w14:textId="77777777" w:rsidR="006966C9" w:rsidRDefault="006966C9" w:rsidP="00F543FC">
            <w:pPr>
              <w:pStyle w:val="TAC"/>
              <w:rPr>
                <w:rFonts w:eastAsia="Calibri"/>
                <w:lang w:val="en-US"/>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1D7161" w14:textId="77777777" w:rsidR="006966C9" w:rsidRDefault="006966C9" w:rsidP="00F543FC">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35853" w14:textId="77777777" w:rsidR="006966C9" w:rsidRDefault="006966C9" w:rsidP="00F543FC">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B049EE" w14:textId="77777777" w:rsidR="006966C9" w:rsidRDefault="006966C9" w:rsidP="00F543FC">
            <w:pPr>
              <w:pStyle w:val="TAC"/>
              <w:rPr>
                <w:rFonts w:eastAsia="Calibri"/>
                <w:lang w:val="en-US" w:eastAsia="ja-JP"/>
              </w:rPr>
            </w:pPr>
            <w:r>
              <w:rPr>
                <w:rFonts w:eastAsia="Calibri"/>
                <w:lang w:val="en-US" w:eastAsia="ja-JP"/>
              </w:rPr>
              <w:t>0</w:t>
            </w:r>
          </w:p>
        </w:tc>
      </w:tr>
      <w:tr w:rsidR="006966C9" w14:paraId="2390ACE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ABBB7"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2B0F"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08E2F" w14:textId="77777777" w:rsidR="006966C9" w:rsidRDefault="006966C9" w:rsidP="00F543FC">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B493D" w14:textId="77777777" w:rsidR="006966C9" w:rsidRDefault="006966C9" w:rsidP="00F543FC">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56A6E"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0AA19" w14:textId="77777777" w:rsidR="006966C9" w:rsidRDefault="006966C9" w:rsidP="00F543FC">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CA3409" w14:textId="77777777" w:rsidR="006966C9" w:rsidRDefault="006966C9" w:rsidP="00F543FC">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3B0487" w14:textId="77777777" w:rsidR="006966C9" w:rsidRDefault="006966C9" w:rsidP="00F543FC">
            <w:pPr>
              <w:pStyle w:val="TAC"/>
              <w:rPr>
                <w:lang w:val="en-US"/>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297EEA" w14:textId="77777777" w:rsidR="006966C9" w:rsidRDefault="006966C9" w:rsidP="00F543F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6C8F9"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DCF0" w14:textId="77777777" w:rsidR="006966C9" w:rsidRDefault="006966C9" w:rsidP="00F543FC">
            <w:pPr>
              <w:spacing w:after="0"/>
              <w:rPr>
                <w:rFonts w:ascii="Arial" w:eastAsia="Calibri" w:hAnsi="Arial"/>
                <w:sz w:val="18"/>
                <w:lang w:val="en-US" w:eastAsia="ja-JP"/>
              </w:rPr>
            </w:pPr>
          </w:p>
        </w:tc>
      </w:tr>
      <w:tr w:rsidR="006966C9" w14:paraId="457A213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468306" w14:textId="77777777" w:rsidR="006966C9" w:rsidRDefault="006966C9" w:rsidP="00F543FC">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D33E1" w14:textId="77777777" w:rsidR="006966C9" w:rsidRDefault="006966C9" w:rsidP="00F543FC">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C0924"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7A07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33CEC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9037B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B6C47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9B162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AD3CE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6E0A7"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E56C57" w14:textId="77777777" w:rsidR="006966C9" w:rsidRDefault="006966C9" w:rsidP="00F543FC">
            <w:pPr>
              <w:pStyle w:val="TAC"/>
            </w:pPr>
            <w:r>
              <w:t>0</w:t>
            </w:r>
          </w:p>
        </w:tc>
      </w:tr>
      <w:tr w:rsidR="006966C9" w14:paraId="2C69DC5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A26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654C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E6DC5"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5E97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B793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50E5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C4DD2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64F31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CD9B1B"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430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C7D25" w14:textId="77777777" w:rsidR="006966C9" w:rsidRDefault="006966C9" w:rsidP="00F543FC">
            <w:pPr>
              <w:spacing w:after="0"/>
              <w:rPr>
                <w:rFonts w:ascii="Arial" w:hAnsi="Arial"/>
                <w:sz w:val="18"/>
              </w:rPr>
            </w:pPr>
          </w:p>
        </w:tc>
      </w:tr>
      <w:tr w:rsidR="006966C9" w14:paraId="6DFA661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7D98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6ED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96934"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5B8B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1C59F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B41A9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6D061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8FAEA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2BC76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CD377"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996667" w14:textId="77777777" w:rsidR="006966C9" w:rsidRDefault="006966C9" w:rsidP="00F543FC">
            <w:pPr>
              <w:pStyle w:val="TAC"/>
            </w:pPr>
            <w:r>
              <w:t>1</w:t>
            </w:r>
          </w:p>
        </w:tc>
      </w:tr>
      <w:tr w:rsidR="006966C9" w14:paraId="1F97803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B770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2B00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8880A"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7AC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26F49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1CC4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86729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E7110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8605C7"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60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FFADC" w14:textId="77777777" w:rsidR="006966C9" w:rsidRDefault="006966C9" w:rsidP="00F543FC">
            <w:pPr>
              <w:spacing w:after="0"/>
              <w:rPr>
                <w:rFonts w:ascii="Arial" w:hAnsi="Arial"/>
                <w:sz w:val="18"/>
              </w:rPr>
            </w:pPr>
          </w:p>
        </w:tc>
      </w:tr>
      <w:tr w:rsidR="006966C9" w14:paraId="2C39B9B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FBED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07C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0464C"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5B0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3E2F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68CF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AA05B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AB1E1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AE50E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304D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BC774D" w14:textId="77777777" w:rsidR="006966C9" w:rsidRDefault="006966C9" w:rsidP="00F543FC">
            <w:pPr>
              <w:pStyle w:val="TAC"/>
            </w:pPr>
            <w:r>
              <w:t>2</w:t>
            </w:r>
          </w:p>
        </w:tc>
      </w:tr>
      <w:tr w:rsidR="006966C9" w14:paraId="0B4F66B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654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60CA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1223C"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B4C6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5E3DB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287E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D4441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460A4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04A49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B6F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AC79" w14:textId="77777777" w:rsidR="006966C9" w:rsidRDefault="006966C9" w:rsidP="00F543FC">
            <w:pPr>
              <w:spacing w:after="0"/>
              <w:rPr>
                <w:rFonts w:ascii="Arial" w:hAnsi="Arial"/>
                <w:sz w:val="18"/>
              </w:rPr>
            </w:pPr>
          </w:p>
        </w:tc>
      </w:tr>
      <w:tr w:rsidR="006966C9" w14:paraId="0CE2B1B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43C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E8F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E845C"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86E7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3A16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3015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07779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83C7E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98BFE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72310"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D8F959" w14:textId="77777777" w:rsidR="006966C9" w:rsidRDefault="006966C9" w:rsidP="00F543FC">
            <w:pPr>
              <w:pStyle w:val="TAC"/>
            </w:pPr>
            <w:r>
              <w:t>3</w:t>
            </w:r>
          </w:p>
        </w:tc>
      </w:tr>
      <w:tr w:rsidR="006966C9" w14:paraId="137000D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7650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CC2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12753"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E5A3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718D41D"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E5A5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2C387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7EC89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E1BB2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54B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8FBC" w14:textId="77777777" w:rsidR="006966C9" w:rsidRDefault="006966C9" w:rsidP="00F543FC">
            <w:pPr>
              <w:spacing w:after="0"/>
              <w:rPr>
                <w:rFonts w:ascii="Arial" w:hAnsi="Arial"/>
                <w:sz w:val="18"/>
              </w:rPr>
            </w:pPr>
          </w:p>
        </w:tc>
      </w:tr>
      <w:tr w:rsidR="006966C9" w14:paraId="68A654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DAF2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F34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51C7F" w14:textId="77777777" w:rsidR="006966C9" w:rsidRDefault="006966C9" w:rsidP="00F543FC">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2EEB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6D576B"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F9BC1"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C72CED"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137D02"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AF6169"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8CF03" w14:textId="77777777" w:rsidR="006966C9" w:rsidRDefault="006966C9" w:rsidP="00F543FC">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6A8613" w14:textId="77777777" w:rsidR="006966C9" w:rsidRDefault="006966C9" w:rsidP="00F543FC">
            <w:pPr>
              <w:pStyle w:val="TAC"/>
              <w:rPr>
                <w:lang w:eastAsia="ja-JP"/>
              </w:rPr>
            </w:pPr>
            <w:r>
              <w:rPr>
                <w:lang w:eastAsia="ja-JP"/>
              </w:rPr>
              <w:t>4</w:t>
            </w:r>
          </w:p>
        </w:tc>
      </w:tr>
      <w:tr w:rsidR="006966C9" w14:paraId="5DA52A9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59FC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5BE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47E42" w14:textId="77777777" w:rsidR="006966C9" w:rsidRDefault="006966C9" w:rsidP="00F543FC">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C9AAD"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768A28"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EF9EB"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E6A0F7"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B9C91F"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65763D" w14:textId="77777777" w:rsidR="006966C9"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5E30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F185" w14:textId="77777777" w:rsidR="006966C9" w:rsidRDefault="006966C9" w:rsidP="00F543FC">
            <w:pPr>
              <w:spacing w:after="0"/>
              <w:rPr>
                <w:rFonts w:ascii="Arial" w:hAnsi="Arial"/>
                <w:sz w:val="18"/>
                <w:lang w:eastAsia="ja-JP"/>
              </w:rPr>
            </w:pPr>
          </w:p>
        </w:tc>
      </w:tr>
      <w:tr w:rsidR="006966C9" w14:paraId="7EFFD55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5FFAAA" w14:textId="77777777" w:rsidR="006966C9" w:rsidRDefault="006966C9" w:rsidP="00F543FC">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FFF63"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53237"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B412C3" w14:textId="77777777" w:rsidR="006966C9" w:rsidRDefault="006966C9" w:rsidP="00F543FC">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0B82D"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E6816C" w14:textId="77777777" w:rsidR="006966C9" w:rsidRDefault="006966C9" w:rsidP="00F543FC">
            <w:pPr>
              <w:pStyle w:val="TAC"/>
            </w:pPr>
            <w:r>
              <w:t>0</w:t>
            </w:r>
          </w:p>
        </w:tc>
      </w:tr>
      <w:tr w:rsidR="006966C9" w14:paraId="0519BC0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935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FB3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D94A0" w14:textId="77777777" w:rsidR="006966C9" w:rsidRDefault="006966C9" w:rsidP="00F543F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B97F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61B06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938CF" w14:textId="77777777" w:rsidR="006966C9" w:rsidRDefault="006966C9" w:rsidP="00F543FC">
            <w:pPr>
              <w:pStyle w:val="TAC"/>
            </w:pPr>
            <w:r>
              <w:rPr>
                <w:rFonts w:eastAsia="Yu Mincho"/>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C536EC" w14:textId="77777777" w:rsidR="006966C9" w:rsidRDefault="006966C9" w:rsidP="00F543FC">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D8CE8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78063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3E2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7CC6A" w14:textId="77777777" w:rsidR="006966C9" w:rsidRDefault="006966C9" w:rsidP="00F543FC">
            <w:pPr>
              <w:spacing w:after="0"/>
              <w:rPr>
                <w:rFonts w:ascii="Arial" w:hAnsi="Arial"/>
                <w:sz w:val="18"/>
              </w:rPr>
            </w:pPr>
          </w:p>
        </w:tc>
      </w:tr>
      <w:tr w:rsidR="006966C9" w14:paraId="572D0EC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4F10E4" w14:textId="77777777" w:rsidR="006966C9" w:rsidRDefault="006966C9" w:rsidP="00F543FC">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7C515"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090B1"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9BBCE0" w14:textId="77777777" w:rsidR="006966C9" w:rsidRDefault="006966C9" w:rsidP="00F543F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9D0C4"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BABE8D" w14:textId="77777777" w:rsidR="006966C9" w:rsidRDefault="006966C9" w:rsidP="00F543FC">
            <w:pPr>
              <w:pStyle w:val="TAC"/>
            </w:pPr>
            <w:r>
              <w:t>0</w:t>
            </w:r>
          </w:p>
        </w:tc>
      </w:tr>
      <w:tr w:rsidR="006966C9" w14:paraId="4FF251D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9CD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8E46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01605"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9915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A649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0E8F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7620D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D70BD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EEC76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44AD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7863" w14:textId="77777777" w:rsidR="006966C9" w:rsidRDefault="006966C9" w:rsidP="00F543FC">
            <w:pPr>
              <w:spacing w:after="0"/>
              <w:rPr>
                <w:rFonts w:ascii="Arial" w:hAnsi="Arial"/>
                <w:sz w:val="18"/>
              </w:rPr>
            </w:pPr>
          </w:p>
        </w:tc>
      </w:tr>
      <w:tr w:rsidR="006966C9" w14:paraId="0D148A6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3AAA2E" w14:textId="77777777" w:rsidR="006966C9" w:rsidRDefault="006966C9" w:rsidP="00F543FC">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F70F7" w14:textId="77777777" w:rsidR="006966C9" w:rsidRDefault="006966C9" w:rsidP="00F543F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D8DCB"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58B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EBC2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6001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2D270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3E05E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74BBF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BDF28"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8CAEA4" w14:textId="77777777" w:rsidR="006966C9" w:rsidRDefault="006966C9" w:rsidP="00F543FC">
            <w:pPr>
              <w:pStyle w:val="TAC"/>
            </w:pPr>
            <w:r>
              <w:t>0</w:t>
            </w:r>
          </w:p>
        </w:tc>
      </w:tr>
      <w:tr w:rsidR="006966C9" w14:paraId="080B7A3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DFC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5BEE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99D27"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EB71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3941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C65921"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56281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4D0A2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8AF6B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7E3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0293" w14:textId="77777777" w:rsidR="006966C9" w:rsidRDefault="006966C9" w:rsidP="00F543FC">
            <w:pPr>
              <w:spacing w:after="0"/>
              <w:rPr>
                <w:rFonts w:ascii="Arial" w:hAnsi="Arial"/>
                <w:sz w:val="18"/>
              </w:rPr>
            </w:pPr>
          </w:p>
        </w:tc>
      </w:tr>
      <w:tr w:rsidR="006966C9" w14:paraId="3EF7ECE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BC43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3CCC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38A64"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0FC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6F3A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E8D2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CB286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D9D9A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7F942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3E774"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B2F899" w14:textId="77777777" w:rsidR="006966C9" w:rsidRDefault="006966C9" w:rsidP="00F543FC">
            <w:pPr>
              <w:pStyle w:val="TAC"/>
            </w:pPr>
            <w:r>
              <w:t>1</w:t>
            </w:r>
          </w:p>
        </w:tc>
      </w:tr>
      <w:tr w:rsidR="006966C9" w14:paraId="4530FD8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86CB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08D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3C719"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9E87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8FE8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A8F881"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522B9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5EA7E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5B37C9"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7D3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1E813" w14:textId="77777777" w:rsidR="006966C9" w:rsidRDefault="006966C9" w:rsidP="00F543FC">
            <w:pPr>
              <w:spacing w:after="0"/>
              <w:rPr>
                <w:rFonts w:ascii="Arial" w:hAnsi="Arial"/>
                <w:sz w:val="18"/>
              </w:rPr>
            </w:pPr>
          </w:p>
        </w:tc>
      </w:tr>
      <w:tr w:rsidR="006966C9" w14:paraId="4C512B5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7A77EA" w14:textId="77777777" w:rsidR="006966C9" w:rsidRDefault="006966C9" w:rsidP="00F543FC">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70003" w14:textId="77777777" w:rsidR="006966C9" w:rsidRDefault="006966C9" w:rsidP="00F543F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828D1"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329678" w14:textId="77777777" w:rsidR="006966C9" w:rsidRDefault="006966C9" w:rsidP="00F543FC">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34A72"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0BB5FB" w14:textId="77777777" w:rsidR="006966C9" w:rsidRDefault="006966C9" w:rsidP="00F543FC">
            <w:pPr>
              <w:pStyle w:val="TAC"/>
            </w:pPr>
            <w:r>
              <w:t>0</w:t>
            </w:r>
          </w:p>
        </w:tc>
      </w:tr>
      <w:tr w:rsidR="006966C9" w14:paraId="63AE4CB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945B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101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91174"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F483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30F5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186B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8A77E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265C5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B2434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354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70F9A" w14:textId="77777777" w:rsidR="006966C9" w:rsidRDefault="006966C9" w:rsidP="00F543FC">
            <w:pPr>
              <w:spacing w:after="0"/>
              <w:rPr>
                <w:rFonts w:ascii="Arial" w:hAnsi="Arial"/>
                <w:sz w:val="18"/>
              </w:rPr>
            </w:pPr>
          </w:p>
        </w:tc>
      </w:tr>
      <w:tr w:rsidR="006966C9" w14:paraId="58331D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1735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14F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9312F"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E0BAE8" w14:textId="77777777" w:rsidR="006966C9" w:rsidRDefault="006966C9" w:rsidP="00F543FC">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F2029" w14:textId="77777777" w:rsidR="006966C9" w:rsidRDefault="006966C9" w:rsidP="00F543FC">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31A27B" w14:textId="77777777" w:rsidR="006966C9" w:rsidRDefault="006966C9" w:rsidP="00F543FC">
            <w:pPr>
              <w:pStyle w:val="TAC"/>
              <w:rPr>
                <w:lang w:eastAsia="zh-CN"/>
              </w:rPr>
            </w:pPr>
            <w:r>
              <w:rPr>
                <w:lang w:eastAsia="zh-CN"/>
              </w:rPr>
              <w:t>1</w:t>
            </w:r>
          </w:p>
        </w:tc>
      </w:tr>
      <w:tr w:rsidR="006966C9" w14:paraId="0421F9E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FA90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3DF6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E9AA1"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F0A6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DD05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DFCF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AF1A8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9A663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513C4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15A6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5A9C" w14:textId="77777777" w:rsidR="006966C9" w:rsidRDefault="006966C9" w:rsidP="00F543FC">
            <w:pPr>
              <w:spacing w:after="0"/>
              <w:rPr>
                <w:rFonts w:ascii="Arial" w:hAnsi="Arial"/>
                <w:sz w:val="18"/>
                <w:lang w:eastAsia="zh-CN"/>
              </w:rPr>
            </w:pPr>
          </w:p>
        </w:tc>
      </w:tr>
      <w:tr w:rsidR="006966C9" w14:paraId="57546AB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7DB844" w14:textId="77777777" w:rsidR="006966C9" w:rsidRDefault="006966C9" w:rsidP="00F543FC">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2C0E6" w14:textId="77777777" w:rsidR="006966C9" w:rsidRDefault="006966C9" w:rsidP="00F543F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F1A3D"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1E521A" w14:textId="77777777" w:rsidR="006966C9" w:rsidRDefault="006966C9" w:rsidP="00F543F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09546"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AB7281" w14:textId="77777777" w:rsidR="006966C9" w:rsidRDefault="006966C9" w:rsidP="00F543FC">
            <w:pPr>
              <w:pStyle w:val="TAC"/>
            </w:pPr>
            <w:r>
              <w:rPr>
                <w:lang w:eastAsia="zh-CN"/>
              </w:rPr>
              <w:t>0</w:t>
            </w:r>
          </w:p>
        </w:tc>
      </w:tr>
      <w:tr w:rsidR="006966C9" w14:paraId="4567816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E127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75D5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47A9F" w14:textId="77777777" w:rsidR="006966C9" w:rsidRDefault="006966C9" w:rsidP="00F543FC">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90D916" w14:textId="77777777" w:rsidR="006966C9" w:rsidRDefault="006966C9" w:rsidP="00F543FC">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50B1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52FE" w14:textId="77777777" w:rsidR="006966C9" w:rsidRDefault="006966C9" w:rsidP="00F543FC">
            <w:pPr>
              <w:spacing w:after="0"/>
              <w:rPr>
                <w:rFonts w:ascii="Arial" w:hAnsi="Arial"/>
                <w:sz w:val="18"/>
              </w:rPr>
            </w:pPr>
          </w:p>
        </w:tc>
      </w:tr>
      <w:tr w:rsidR="006966C9" w14:paraId="0430968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B85C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7642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91B1B" w14:textId="77777777" w:rsidR="006966C9" w:rsidRDefault="006966C9" w:rsidP="00F543FC">
            <w:pPr>
              <w:pStyle w:val="TAC"/>
            </w:pPr>
            <w:r>
              <w:rPr>
                <w:kern w:val="24"/>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51C1D6" w14:textId="77777777" w:rsidR="006966C9" w:rsidRDefault="006966C9" w:rsidP="00F543FC">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5FF38"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9CBDF7" w14:textId="77777777" w:rsidR="006966C9" w:rsidRDefault="006966C9" w:rsidP="00F543FC">
            <w:pPr>
              <w:pStyle w:val="TAC"/>
            </w:pPr>
            <w:r>
              <w:rPr>
                <w:lang w:eastAsia="zh-CN"/>
              </w:rPr>
              <w:t>1</w:t>
            </w:r>
          </w:p>
        </w:tc>
      </w:tr>
      <w:tr w:rsidR="006966C9" w14:paraId="4DC9763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BA52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C1A3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6A7A4" w14:textId="77777777" w:rsidR="006966C9" w:rsidRDefault="006966C9" w:rsidP="00F543FC">
            <w:pPr>
              <w:pStyle w:val="TAC"/>
            </w:pPr>
            <w:r>
              <w:rPr>
                <w:kern w:val="24"/>
                <w:lang w:eastAsia="zh-TW"/>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2A1B90" w14:textId="77777777" w:rsidR="006966C9" w:rsidRDefault="006966C9" w:rsidP="00F543FC">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4D1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174C" w14:textId="77777777" w:rsidR="006966C9" w:rsidRDefault="006966C9" w:rsidP="00F543FC">
            <w:pPr>
              <w:spacing w:after="0"/>
              <w:rPr>
                <w:rFonts w:ascii="Arial" w:hAnsi="Arial"/>
                <w:sz w:val="18"/>
              </w:rPr>
            </w:pPr>
          </w:p>
        </w:tc>
      </w:tr>
      <w:tr w:rsidR="006966C9" w14:paraId="1A7BF25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C8A08D" w14:textId="77777777" w:rsidR="006966C9" w:rsidRDefault="006966C9" w:rsidP="00F543FC">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41E22" w14:textId="77777777" w:rsidR="006966C9" w:rsidRDefault="006966C9" w:rsidP="00F543FC">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4E130" w14:textId="77777777" w:rsidR="006966C9" w:rsidRDefault="006966C9" w:rsidP="00F543FC">
            <w:pPr>
              <w:pStyle w:val="TAC"/>
              <w:rPr>
                <w:kern w:val="24"/>
                <w:lang w:eastAsia="zh-TW"/>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FF91F3" w14:textId="77777777" w:rsidR="006966C9" w:rsidRDefault="006966C9" w:rsidP="00F543F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F1B3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146BE5" w14:textId="77777777" w:rsidR="006966C9" w:rsidRDefault="006966C9" w:rsidP="00F543FC">
            <w:pPr>
              <w:pStyle w:val="TAC"/>
            </w:pPr>
            <w:r>
              <w:t>0</w:t>
            </w:r>
          </w:p>
        </w:tc>
      </w:tr>
      <w:tr w:rsidR="006966C9" w14:paraId="71E1C42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D4F7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D9FB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4ADAE" w14:textId="77777777" w:rsidR="006966C9" w:rsidRDefault="006966C9" w:rsidP="00F543FC">
            <w:pPr>
              <w:pStyle w:val="TAC"/>
              <w:rPr>
                <w:kern w:val="24"/>
                <w:lang w:eastAsia="zh-TW"/>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17DE9F" w14:textId="77777777" w:rsidR="006966C9" w:rsidRDefault="006966C9" w:rsidP="00F543FC">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87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1525F" w14:textId="77777777" w:rsidR="006966C9" w:rsidRDefault="006966C9" w:rsidP="00F543FC">
            <w:pPr>
              <w:spacing w:after="0"/>
              <w:rPr>
                <w:rFonts w:ascii="Arial" w:hAnsi="Arial"/>
                <w:sz w:val="18"/>
              </w:rPr>
            </w:pPr>
          </w:p>
        </w:tc>
      </w:tr>
      <w:tr w:rsidR="006966C9" w14:paraId="551ABCE2" w14:textId="77777777" w:rsidTr="00F543FC">
        <w:trPr>
          <w:trHeight w:val="223"/>
          <w:jc w:val="center"/>
        </w:trPr>
        <w:tc>
          <w:tcPr>
            <w:tcW w:w="0" w:type="auto"/>
            <w:tcBorders>
              <w:top w:val="single" w:sz="4" w:space="0" w:color="auto"/>
              <w:left w:val="single" w:sz="4" w:space="0" w:color="auto"/>
              <w:bottom w:val="nil"/>
              <w:right w:val="single" w:sz="4" w:space="0" w:color="auto"/>
            </w:tcBorders>
            <w:vAlign w:val="center"/>
          </w:tcPr>
          <w:p w14:paraId="7D2FDEFE" w14:textId="77777777" w:rsidR="006966C9" w:rsidRDefault="006966C9" w:rsidP="00F543FC">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308A9EC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0FAE0EF" w14:textId="77777777" w:rsidR="006966C9" w:rsidRDefault="006966C9" w:rsidP="00F543FC">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3940F16" w14:textId="77777777" w:rsidR="006966C9" w:rsidRDefault="006966C9" w:rsidP="00F543FC">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21385CD" w14:textId="77777777" w:rsidR="006966C9" w:rsidRDefault="006966C9" w:rsidP="00F543FC">
            <w:pPr>
              <w:pStyle w:val="TAC"/>
            </w:pPr>
            <w:r>
              <w:t>60</w:t>
            </w:r>
          </w:p>
        </w:tc>
        <w:tc>
          <w:tcPr>
            <w:tcW w:w="0" w:type="auto"/>
            <w:tcBorders>
              <w:top w:val="single" w:sz="4" w:space="0" w:color="auto"/>
              <w:left w:val="single" w:sz="4" w:space="0" w:color="auto"/>
              <w:bottom w:val="nil"/>
              <w:right w:val="single" w:sz="4" w:space="0" w:color="auto"/>
            </w:tcBorders>
            <w:vAlign w:val="center"/>
          </w:tcPr>
          <w:p w14:paraId="6200D5E6" w14:textId="77777777" w:rsidR="006966C9" w:rsidRDefault="006966C9" w:rsidP="00F543FC">
            <w:pPr>
              <w:pStyle w:val="TAC"/>
            </w:pPr>
            <w:r>
              <w:t>0</w:t>
            </w:r>
          </w:p>
        </w:tc>
      </w:tr>
      <w:tr w:rsidR="006966C9" w14:paraId="3BBCC72E" w14:textId="77777777" w:rsidTr="00F543FC">
        <w:trPr>
          <w:trHeight w:val="223"/>
          <w:jc w:val="center"/>
        </w:trPr>
        <w:tc>
          <w:tcPr>
            <w:tcW w:w="0" w:type="auto"/>
            <w:tcBorders>
              <w:top w:val="nil"/>
              <w:left w:val="single" w:sz="4" w:space="0" w:color="auto"/>
              <w:bottom w:val="single" w:sz="4" w:space="0" w:color="auto"/>
              <w:right w:val="single" w:sz="4" w:space="0" w:color="auto"/>
            </w:tcBorders>
            <w:vAlign w:val="center"/>
          </w:tcPr>
          <w:p w14:paraId="7DCD0C41"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3E5C17DE"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E0C7C08" w14:textId="77777777" w:rsidR="006966C9" w:rsidRDefault="006966C9" w:rsidP="00F543FC">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FFF3DAF" w14:textId="77777777" w:rsidR="006966C9" w:rsidRDefault="006966C9" w:rsidP="00F543FC">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2DEE494D" w14:textId="77777777" w:rsidR="006966C9" w:rsidRDefault="006966C9" w:rsidP="00F543F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97EEA03" w14:textId="77777777" w:rsidR="006966C9" w:rsidRDefault="006966C9" w:rsidP="00F543FC">
            <w:pPr>
              <w:pStyle w:val="TAC"/>
            </w:pPr>
            <w:r w:rsidRPr="003126E1">
              <w:rPr>
                <w:rFonts w:eastAsia="Yu Mincho"/>
                <w:szCs w:val="18"/>
              </w:rPr>
              <w:t>Yes</w:t>
            </w:r>
          </w:p>
        </w:tc>
        <w:tc>
          <w:tcPr>
            <w:tcW w:w="615" w:type="dxa"/>
            <w:gridSpan w:val="9"/>
            <w:tcBorders>
              <w:top w:val="single" w:sz="4" w:space="0" w:color="auto"/>
              <w:left w:val="single" w:sz="4" w:space="0" w:color="auto"/>
              <w:bottom w:val="single" w:sz="4" w:space="0" w:color="auto"/>
              <w:right w:val="single" w:sz="4" w:space="0" w:color="auto"/>
            </w:tcBorders>
            <w:vAlign w:val="center"/>
          </w:tcPr>
          <w:p w14:paraId="04E4432B" w14:textId="77777777" w:rsidR="006966C9" w:rsidRDefault="006966C9" w:rsidP="00F543FC">
            <w:pPr>
              <w:pStyle w:val="TAC"/>
            </w:pPr>
            <w:r w:rsidRPr="003126E1">
              <w:rPr>
                <w:rFonts w:eastAsia="Yu Mincho"/>
                <w:szCs w:val="18"/>
              </w:rPr>
              <w:t>Yes</w:t>
            </w:r>
          </w:p>
        </w:tc>
        <w:tc>
          <w:tcPr>
            <w:tcW w:w="583" w:type="dxa"/>
            <w:gridSpan w:val="6"/>
            <w:tcBorders>
              <w:top w:val="single" w:sz="4" w:space="0" w:color="auto"/>
              <w:left w:val="single" w:sz="4" w:space="0" w:color="auto"/>
              <w:bottom w:val="single" w:sz="4" w:space="0" w:color="auto"/>
              <w:right w:val="single" w:sz="4" w:space="0" w:color="auto"/>
            </w:tcBorders>
            <w:vAlign w:val="center"/>
          </w:tcPr>
          <w:p w14:paraId="43F18670" w14:textId="77777777" w:rsidR="006966C9" w:rsidRDefault="006966C9" w:rsidP="00F543FC">
            <w:pPr>
              <w:pStyle w:val="TAC"/>
            </w:pPr>
            <w:r w:rsidRPr="003126E1">
              <w:rPr>
                <w:rFonts w:eastAsia="Yu Mincho"/>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3BF4AE9" w14:textId="77777777" w:rsidR="006966C9" w:rsidRDefault="006966C9" w:rsidP="00F543FC">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CA98669"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0E966C13" w14:textId="77777777" w:rsidR="006966C9" w:rsidRDefault="006966C9" w:rsidP="00F543FC">
            <w:pPr>
              <w:pStyle w:val="TAC"/>
            </w:pPr>
          </w:p>
        </w:tc>
      </w:tr>
      <w:tr w:rsidR="006966C9" w14:paraId="790E277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3204FA" w14:textId="77777777" w:rsidR="006966C9" w:rsidRDefault="006966C9" w:rsidP="00F543FC">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5DFC9" w14:textId="77777777" w:rsidR="006966C9" w:rsidRDefault="006966C9" w:rsidP="00F543F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6EA3F" w14:textId="77777777" w:rsidR="006966C9" w:rsidRDefault="006966C9" w:rsidP="00F543FC">
            <w:pPr>
              <w:pStyle w:val="TAC"/>
            </w:pPr>
            <w:r>
              <w:rPr>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A576FC" w14:textId="77777777" w:rsidR="006966C9" w:rsidRDefault="006966C9" w:rsidP="00F543F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28461" w14:textId="77777777" w:rsidR="006966C9" w:rsidRDefault="006966C9" w:rsidP="00F543FC">
            <w:pPr>
              <w:pStyle w:val="TAC"/>
            </w:pPr>
            <w:r>
              <w:rPr>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2D471F" w14:textId="77777777" w:rsidR="006966C9" w:rsidRDefault="006966C9" w:rsidP="00F543FC">
            <w:pPr>
              <w:pStyle w:val="TAC"/>
            </w:pPr>
            <w:r>
              <w:rPr>
                <w:lang w:val="en-US"/>
              </w:rPr>
              <w:t>0</w:t>
            </w:r>
          </w:p>
        </w:tc>
      </w:tr>
      <w:tr w:rsidR="006966C9" w14:paraId="71B0351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94DE"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4D3C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E406E" w14:textId="77777777" w:rsidR="006966C9" w:rsidRDefault="006966C9" w:rsidP="00F543FC">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CA9772" w14:textId="77777777" w:rsidR="006966C9" w:rsidRDefault="006966C9" w:rsidP="00F543FC">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E8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9D6D" w14:textId="77777777" w:rsidR="006966C9" w:rsidRDefault="006966C9" w:rsidP="00F543FC">
            <w:pPr>
              <w:spacing w:after="0"/>
              <w:rPr>
                <w:rFonts w:ascii="Arial" w:hAnsi="Arial"/>
                <w:sz w:val="18"/>
              </w:rPr>
            </w:pPr>
          </w:p>
        </w:tc>
      </w:tr>
      <w:tr w:rsidR="006966C9" w14:paraId="0861D66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F0982F" w14:textId="77777777" w:rsidR="006966C9" w:rsidRDefault="006966C9" w:rsidP="00F543FC">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AEFCF" w14:textId="77777777" w:rsidR="006966C9" w:rsidRDefault="006966C9" w:rsidP="00F543F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E9C88"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8006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65021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E9B9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743BF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2D1E1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E91EE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30173"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6B4C7B" w14:textId="77777777" w:rsidR="006966C9" w:rsidRDefault="006966C9" w:rsidP="00F543FC">
            <w:pPr>
              <w:pStyle w:val="TAC"/>
            </w:pPr>
            <w:r>
              <w:t>0</w:t>
            </w:r>
          </w:p>
        </w:tc>
      </w:tr>
      <w:tr w:rsidR="006966C9" w14:paraId="18DC113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AE2B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8EFB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053FE"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83350A" w14:textId="77777777" w:rsidR="006966C9" w:rsidRDefault="006966C9" w:rsidP="00F543FC">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6A95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A0C05" w14:textId="77777777" w:rsidR="006966C9" w:rsidRDefault="006966C9" w:rsidP="00F543FC">
            <w:pPr>
              <w:spacing w:after="0"/>
              <w:rPr>
                <w:rFonts w:ascii="Arial" w:hAnsi="Arial"/>
                <w:sz w:val="18"/>
              </w:rPr>
            </w:pPr>
          </w:p>
        </w:tc>
      </w:tr>
      <w:tr w:rsidR="006966C9" w14:paraId="1C3B504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DD0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5AD8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F9280"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40CA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5EF1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2BE7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52BFE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9858A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8EF6A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97728" w14:textId="77777777" w:rsidR="006966C9" w:rsidRDefault="006966C9" w:rsidP="00F543FC">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7CF120" w14:textId="77777777" w:rsidR="006966C9" w:rsidRDefault="006966C9" w:rsidP="00F543FC">
            <w:pPr>
              <w:pStyle w:val="TAC"/>
            </w:pPr>
            <w:r>
              <w:t>1</w:t>
            </w:r>
          </w:p>
        </w:tc>
      </w:tr>
      <w:tr w:rsidR="006966C9" w14:paraId="5A862B5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DD6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A7C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BE09F"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6537B5" w14:textId="77777777" w:rsidR="006966C9" w:rsidRDefault="006966C9" w:rsidP="00F543FC">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7160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44349" w14:textId="77777777" w:rsidR="006966C9" w:rsidRDefault="006966C9" w:rsidP="00F543FC">
            <w:pPr>
              <w:spacing w:after="0"/>
              <w:rPr>
                <w:rFonts w:ascii="Arial" w:hAnsi="Arial"/>
                <w:sz w:val="18"/>
              </w:rPr>
            </w:pPr>
          </w:p>
        </w:tc>
      </w:tr>
      <w:tr w:rsidR="006966C9" w14:paraId="3515FF1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38E6E4" w14:textId="77777777" w:rsidR="006966C9" w:rsidRDefault="006966C9" w:rsidP="00F543FC">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EAD90"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56D5D"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172E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129B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ADEC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6124B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CAC26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9079D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E8B77"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5918B7" w14:textId="77777777" w:rsidR="006966C9" w:rsidRDefault="006966C9" w:rsidP="00F543FC">
            <w:pPr>
              <w:pStyle w:val="TAC"/>
            </w:pPr>
            <w:r>
              <w:t>0</w:t>
            </w:r>
          </w:p>
        </w:tc>
      </w:tr>
      <w:tr w:rsidR="006966C9" w14:paraId="37D6195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7202B"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9E82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C653B"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245756" w14:textId="77777777" w:rsidR="006966C9" w:rsidRDefault="006966C9" w:rsidP="00F543FC">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73BF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4FFCD" w14:textId="77777777" w:rsidR="006966C9" w:rsidRDefault="006966C9" w:rsidP="00F543FC">
            <w:pPr>
              <w:spacing w:after="0"/>
              <w:rPr>
                <w:rFonts w:ascii="Arial" w:hAnsi="Arial"/>
                <w:sz w:val="18"/>
              </w:rPr>
            </w:pPr>
          </w:p>
        </w:tc>
      </w:tr>
      <w:tr w:rsidR="006966C9" w14:paraId="47E3ACA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97DFFA" w14:textId="77777777" w:rsidR="006966C9" w:rsidRDefault="006966C9" w:rsidP="00F543FC">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83AEE" w14:textId="77777777" w:rsidR="006966C9" w:rsidRDefault="006966C9" w:rsidP="00F543FC">
            <w:pPr>
              <w:pStyle w:val="TAC"/>
              <w:rPr>
                <w:lang w:val="en-US"/>
              </w:rPr>
            </w:pPr>
            <w:r>
              <w:rPr>
                <w:lang w:val="en-US"/>
              </w:rPr>
              <w:t>CA_3A-7A</w:t>
            </w:r>
          </w:p>
          <w:p w14:paraId="2B79B6BF" w14:textId="77777777" w:rsidR="006966C9" w:rsidRDefault="006966C9" w:rsidP="00F543FC">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481A5"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E82F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3FB0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3051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26A48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3E90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906F2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57720"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B7CA97" w14:textId="77777777" w:rsidR="006966C9" w:rsidRDefault="006966C9" w:rsidP="00F543FC">
            <w:pPr>
              <w:pStyle w:val="TAC"/>
            </w:pPr>
            <w:r>
              <w:t>0</w:t>
            </w:r>
          </w:p>
        </w:tc>
      </w:tr>
      <w:tr w:rsidR="006966C9" w14:paraId="797C3A4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3DD3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1AB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CC91B"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ABD67F" w14:textId="77777777" w:rsidR="006966C9" w:rsidRDefault="006966C9" w:rsidP="00F543FC">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076C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12A0" w14:textId="77777777" w:rsidR="006966C9" w:rsidRDefault="006966C9" w:rsidP="00F543FC">
            <w:pPr>
              <w:spacing w:after="0"/>
              <w:rPr>
                <w:rFonts w:ascii="Arial" w:hAnsi="Arial"/>
                <w:sz w:val="18"/>
              </w:rPr>
            </w:pPr>
          </w:p>
        </w:tc>
      </w:tr>
      <w:tr w:rsidR="006966C9" w14:paraId="42DDF19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55BF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5CB0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9A8A6"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7C6A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C4F5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D1E5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E2BA7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192C0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BB8BA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91720"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290CD3" w14:textId="77777777" w:rsidR="006966C9" w:rsidRDefault="006966C9" w:rsidP="00F543FC">
            <w:pPr>
              <w:pStyle w:val="TAC"/>
            </w:pPr>
            <w:r>
              <w:t>1</w:t>
            </w:r>
          </w:p>
        </w:tc>
      </w:tr>
      <w:tr w:rsidR="006966C9" w14:paraId="768C540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9055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EC74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ECA9F"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C036F1" w14:textId="77777777" w:rsidR="006966C9" w:rsidRDefault="006966C9" w:rsidP="00F543FC">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874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2A764" w14:textId="77777777" w:rsidR="006966C9" w:rsidRDefault="006966C9" w:rsidP="00F543FC">
            <w:pPr>
              <w:spacing w:after="0"/>
              <w:rPr>
                <w:rFonts w:ascii="Arial" w:hAnsi="Arial"/>
                <w:sz w:val="18"/>
              </w:rPr>
            </w:pPr>
          </w:p>
        </w:tc>
      </w:tr>
      <w:tr w:rsidR="006966C9" w14:paraId="5555796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81AE27" w14:textId="77777777" w:rsidR="006966C9" w:rsidRDefault="006966C9" w:rsidP="00F543FC">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02B476" w14:textId="77777777" w:rsidR="006966C9" w:rsidRDefault="006966C9" w:rsidP="00F543FC">
            <w:pPr>
              <w:pStyle w:val="TAC"/>
              <w:rPr>
                <w:lang w:val="en-US"/>
              </w:rPr>
            </w:pPr>
            <w:r>
              <w:rPr>
                <w:lang w:val="en-US"/>
              </w:rPr>
              <w:t>CA_3A-7A</w:t>
            </w:r>
          </w:p>
          <w:p w14:paraId="24D1BF61" w14:textId="77777777" w:rsidR="006966C9" w:rsidRDefault="006966C9" w:rsidP="00F543FC">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7A72C"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C50449" w14:textId="77777777" w:rsidR="006966C9" w:rsidRDefault="006966C9" w:rsidP="00F543FC">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236AD"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387E64" w14:textId="77777777" w:rsidR="006966C9" w:rsidRDefault="006966C9" w:rsidP="00F543FC">
            <w:pPr>
              <w:pStyle w:val="TAC"/>
            </w:pPr>
            <w:r>
              <w:t>0</w:t>
            </w:r>
          </w:p>
        </w:tc>
      </w:tr>
      <w:tr w:rsidR="006966C9" w14:paraId="07A4FBA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F2B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CFC5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A825C"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7BF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DD83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CF0C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3DD59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38C14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5B811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D6A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D835B" w14:textId="77777777" w:rsidR="006966C9" w:rsidRDefault="006966C9" w:rsidP="00F543FC">
            <w:pPr>
              <w:spacing w:after="0"/>
              <w:rPr>
                <w:rFonts w:ascii="Arial" w:hAnsi="Arial"/>
                <w:sz w:val="18"/>
              </w:rPr>
            </w:pPr>
          </w:p>
        </w:tc>
      </w:tr>
      <w:tr w:rsidR="006966C9" w14:paraId="230E583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55DA20" w14:textId="77777777" w:rsidR="006966C9" w:rsidRDefault="006966C9" w:rsidP="00F543FC">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DF5E2" w14:textId="77777777" w:rsidR="006966C9" w:rsidRDefault="006966C9" w:rsidP="00F543FC">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ECD65" w14:textId="77777777" w:rsidR="006966C9" w:rsidRDefault="006966C9" w:rsidP="00F543FC">
            <w:pPr>
              <w:pStyle w:val="TAC"/>
              <w:rPr>
                <w:rFonts w:eastAsia="Calibri"/>
                <w:lang w:val="en-US"/>
              </w:rPr>
            </w:pPr>
            <w:r>
              <w:rPr>
                <w:rFonts w:eastAsia="Calibri"/>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4A83EA" w14:textId="77777777" w:rsidR="006966C9" w:rsidRDefault="006966C9" w:rsidP="00F543F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39B52" w14:textId="77777777" w:rsidR="006966C9" w:rsidRDefault="006966C9" w:rsidP="00F543FC">
            <w:pPr>
              <w:pStyle w:val="TAC"/>
              <w:rPr>
                <w:rFonts w:eastAsia="Calibri"/>
                <w:lang w:val="en-US"/>
              </w:rPr>
            </w:pPr>
            <w:r>
              <w:rPr>
                <w:rFonts w:eastAsia="Calibri"/>
                <w:lang w:val="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5A8788" w14:textId="77777777" w:rsidR="006966C9" w:rsidRDefault="006966C9" w:rsidP="00F543FC">
            <w:pPr>
              <w:pStyle w:val="TAC"/>
              <w:rPr>
                <w:rFonts w:eastAsia="Calibri"/>
                <w:lang w:val="en-US"/>
              </w:rPr>
            </w:pPr>
            <w:r>
              <w:rPr>
                <w:rFonts w:eastAsia="Calibri"/>
                <w:lang w:val="en-US"/>
              </w:rPr>
              <w:t>0</w:t>
            </w:r>
          </w:p>
        </w:tc>
      </w:tr>
      <w:tr w:rsidR="006966C9" w14:paraId="40E8A6B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B9184"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7D18"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E0392" w14:textId="77777777" w:rsidR="006966C9" w:rsidRDefault="006966C9" w:rsidP="00F543FC">
            <w:pPr>
              <w:pStyle w:val="TAC"/>
              <w:rPr>
                <w:rFonts w:eastAsia="Calibri"/>
                <w:lang w:val="en-US"/>
              </w:rPr>
            </w:pPr>
            <w:r>
              <w:rPr>
                <w:rFonts w:eastAsia="Calibri"/>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6BC9A4" w14:textId="77777777" w:rsidR="006966C9" w:rsidRDefault="006966C9" w:rsidP="00F543FC">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44A2"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CF390" w14:textId="77777777" w:rsidR="006966C9" w:rsidRDefault="006966C9" w:rsidP="00F543FC">
            <w:pPr>
              <w:spacing w:after="0"/>
              <w:rPr>
                <w:rFonts w:ascii="Arial" w:eastAsia="Calibri" w:hAnsi="Arial"/>
                <w:sz w:val="18"/>
                <w:lang w:val="en-US"/>
              </w:rPr>
            </w:pPr>
          </w:p>
        </w:tc>
      </w:tr>
      <w:tr w:rsidR="006966C9" w14:paraId="389CB47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FA3CD"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BBE98"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BC63B" w14:textId="77777777" w:rsidR="006966C9" w:rsidRDefault="006966C9" w:rsidP="00F543FC">
            <w:pPr>
              <w:pStyle w:val="TAC"/>
              <w:rPr>
                <w:rFonts w:eastAsia="Calibri"/>
                <w:lang w:val="en-US" w:eastAsia="ja-JP"/>
              </w:rPr>
            </w:pPr>
            <w:r>
              <w:rPr>
                <w:rFonts w:eastAsia="Calibri"/>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508653" w14:textId="77777777" w:rsidR="006966C9" w:rsidRDefault="006966C9" w:rsidP="00F543FC">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DDD2B" w14:textId="77777777" w:rsidR="006966C9" w:rsidRDefault="006966C9" w:rsidP="00F543FC">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5A8B3E" w14:textId="77777777" w:rsidR="006966C9" w:rsidRDefault="006966C9" w:rsidP="00F543FC">
            <w:pPr>
              <w:pStyle w:val="TAC"/>
              <w:rPr>
                <w:rFonts w:eastAsia="Calibri"/>
                <w:lang w:val="en-US" w:eastAsia="ja-JP"/>
              </w:rPr>
            </w:pPr>
            <w:r>
              <w:rPr>
                <w:rFonts w:eastAsia="Calibri"/>
                <w:lang w:val="en-US" w:eastAsia="ja-JP"/>
              </w:rPr>
              <w:t>1</w:t>
            </w:r>
          </w:p>
        </w:tc>
      </w:tr>
      <w:tr w:rsidR="006966C9" w14:paraId="4AFFB86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35B0B"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8A8D6"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1ECB0" w14:textId="77777777" w:rsidR="006966C9" w:rsidRDefault="006966C9" w:rsidP="00F543FC">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A1F8B4" w14:textId="77777777" w:rsidR="006966C9" w:rsidRDefault="006966C9" w:rsidP="00F543FC">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EBFEC"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92DB" w14:textId="77777777" w:rsidR="006966C9" w:rsidRDefault="006966C9" w:rsidP="00F543FC">
            <w:pPr>
              <w:spacing w:after="0"/>
              <w:rPr>
                <w:rFonts w:ascii="Arial" w:eastAsia="Calibri" w:hAnsi="Arial"/>
                <w:sz w:val="18"/>
                <w:lang w:val="en-US" w:eastAsia="ja-JP"/>
              </w:rPr>
            </w:pPr>
          </w:p>
        </w:tc>
      </w:tr>
      <w:tr w:rsidR="006966C9" w14:paraId="2DBA769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51D68E" w14:textId="77777777" w:rsidR="006966C9" w:rsidRDefault="006966C9" w:rsidP="00F543FC">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0D397" w14:textId="77777777" w:rsidR="006966C9" w:rsidRDefault="006966C9" w:rsidP="00F543FC">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1FEB4"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517B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C40B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AA564"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578DB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E3D17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E86A7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A6BEC"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1AF1C9" w14:textId="77777777" w:rsidR="006966C9" w:rsidRDefault="006966C9" w:rsidP="00F543FC">
            <w:pPr>
              <w:pStyle w:val="TAC"/>
            </w:pPr>
            <w:r>
              <w:t>0</w:t>
            </w:r>
          </w:p>
        </w:tc>
      </w:tr>
      <w:tr w:rsidR="006966C9" w14:paraId="6DAAA63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3B4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2B0E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9CF88"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B7C0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220D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29B1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54C10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7E3D8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0B33F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69D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763C0" w14:textId="77777777" w:rsidR="006966C9" w:rsidRDefault="006966C9" w:rsidP="00F543FC">
            <w:pPr>
              <w:spacing w:after="0"/>
              <w:rPr>
                <w:rFonts w:ascii="Arial" w:hAnsi="Arial"/>
                <w:sz w:val="18"/>
              </w:rPr>
            </w:pPr>
          </w:p>
        </w:tc>
      </w:tr>
      <w:tr w:rsidR="006966C9" w14:paraId="6B3AA9F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8B58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B7A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D7ECD"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63EF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B327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B24A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1990B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D11D2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588A9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9440E"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44A354" w14:textId="77777777" w:rsidR="006966C9" w:rsidRDefault="006966C9" w:rsidP="00F543FC">
            <w:pPr>
              <w:pStyle w:val="TAC"/>
            </w:pPr>
            <w:r>
              <w:t>1</w:t>
            </w:r>
          </w:p>
        </w:tc>
      </w:tr>
      <w:tr w:rsidR="006966C9" w14:paraId="1DB66CE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7BB3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9C9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46F58"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068C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12E2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56CE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6FE42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90D79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AC1F8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B16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8969A" w14:textId="77777777" w:rsidR="006966C9" w:rsidRDefault="006966C9" w:rsidP="00F543FC">
            <w:pPr>
              <w:spacing w:after="0"/>
              <w:rPr>
                <w:rFonts w:ascii="Arial" w:hAnsi="Arial"/>
                <w:sz w:val="18"/>
              </w:rPr>
            </w:pPr>
          </w:p>
        </w:tc>
      </w:tr>
      <w:tr w:rsidR="006966C9" w14:paraId="38656FF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CEDC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9C70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61191"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CCB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145A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B213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952DB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089CC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7448F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F825F"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D94629" w14:textId="77777777" w:rsidR="006966C9" w:rsidRDefault="006966C9" w:rsidP="00F543FC">
            <w:pPr>
              <w:pStyle w:val="TAC"/>
            </w:pPr>
            <w:r>
              <w:t>2</w:t>
            </w:r>
          </w:p>
        </w:tc>
      </w:tr>
      <w:tr w:rsidR="006966C9" w14:paraId="61405A3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4D4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81C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0B3FE"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5E50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10EC07"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BAD4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72288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895FF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3364EB"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4B3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9272A" w14:textId="77777777" w:rsidR="006966C9" w:rsidRDefault="006966C9" w:rsidP="00F543FC">
            <w:pPr>
              <w:spacing w:after="0"/>
              <w:rPr>
                <w:rFonts w:ascii="Arial" w:hAnsi="Arial"/>
                <w:sz w:val="18"/>
              </w:rPr>
            </w:pPr>
          </w:p>
        </w:tc>
      </w:tr>
      <w:tr w:rsidR="006966C9" w14:paraId="09209B4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1AF7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7C7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87365"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FB51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72430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2A5C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1DD62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AC618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25E14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FBF27"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94FFA7" w14:textId="77777777" w:rsidR="006966C9" w:rsidRDefault="006966C9" w:rsidP="00F543FC">
            <w:pPr>
              <w:pStyle w:val="TAC"/>
            </w:pPr>
            <w:r>
              <w:t>3</w:t>
            </w:r>
          </w:p>
        </w:tc>
      </w:tr>
      <w:tr w:rsidR="006966C9" w14:paraId="3C35A94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0ECE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CF6B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0B48C"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B4D4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1794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6B81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612AA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AD98B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C874BB"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2F20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B5340" w14:textId="77777777" w:rsidR="006966C9" w:rsidRDefault="006966C9" w:rsidP="00F543FC">
            <w:pPr>
              <w:spacing w:after="0"/>
              <w:rPr>
                <w:rFonts w:ascii="Arial" w:hAnsi="Arial"/>
                <w:sz w:val="18"/>
              </w:rPr>
            </w:pPr>
          </w:p>
        </w:tc>
      </w:tr>
      <w:tr w:rsidR="006966C9" w14:paraId="7185D64D" w14:textId="77777777" w:rsidTr="00F543FC">
        <w:trPr>
          <w:trHeight w:val="223"/>
          <w:jc w:val="center"/>
        </w:trPr>
        <w:tc>
          <w:tcPr>
            <w:tcW w:w="0" w:type="auto"/>
            <w:tcBorders>
              <w:top w:val="single" w:sz="4" w:space="0" w:color="auto"/>
              <w:left w:val="single" w:sz="4" w:space="0" w:color="auto"/>
              <w:bottom w:val="nil"/>
              <w:right w:val="single" w:sz="4" w:space="0" w:color="auto"/>
            </w:tcBorders>
            <w:vAlign w:val="center"/>
          </w:tcPr>
          <w:p w14:paraId="71AABE69" w14:textId="77777777" w:rsidR="006966C9" w:rsidRDefault="006966C9" w:rsidP="00F543FC">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E57AAE5" w14:textId="77777777" w:rsidR="006966C9" w:rsidRDefault="006966C9" w:rsidP="00F543FC">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443EAA2" w14:textId="77777777" w:rsidR="006966C9" w:rsidRDefault="006966C9" w:rsidP="00F543FC">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D21B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353A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BD165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10EFE4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3E524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E7F94A" w14:textId="77777777" w:rsidR="006966C9" w:rsidRDefault="006966C9" w:rsidP="00F543FC">
            <w:pPr>
              <w:pStyle w:val="TAC"/>
            </w:pPr>
            <w:r>
              <w:t>Yes</w:t>
            </w:r>
          </w:p>
        </w:tc>
        <w:tc>
          <w:tcPr>
            <w:tcW w:w="0" w:type="auto"/>
            <w:tcBorders>
              <w:top w:val="single" w:sz="4" w:space="0" w:color="auto"/>
              <w:left w:val="single" w:sz="4" w:space="0" w:color="auto"/>
              <w:bottom w:val="nil"/>
              <w:right w:val="single" w:sz="4" w:space="0" w:color="auto"/>
            </w:tcBorders>
            <w:vAlign w:val="center"/>
          </w:tcPr>
          <w:p w14:paraId="5A53510A" w14:textId="77777777" w:rsidR="006966C9" w:rsidRDefault="006966C9" w:rsidP="00F543FC">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4958DF93" w14:textId="77777777" w:rsidR="006966C9" w:rsidRDefault="006966C9" w:rsidP="00F543FC">
            <w:pPr>
              <w:pStyle w:val="TAC"/>
            </w:pPr>
            <w:r>
              <w:rPr>
                <w:rFonts w:eastAsia="PMingLiU" w:hint="eastAsia"/>
                <w:lang w:eastAsia="zh-TW"/>
              </w:rPr>
              <w:t>0</w:t>
            </w:r>
          </w:p>
        </w:tc>
      </w:tr>
      <w:tr w:rsidR="006966C9" w14:paraId="7EF764CB" w14:textId="77777777" w:rsidTr="00F543FC">
        <w:trPr>
          <w:trHeight w:val="223"/>
          <w:jc w:val="center"/>
        </w:trPr>
        <w:tc>
          <w:tcPr>
            <w:tcW w:w="0" w:type="auto"/>
            <w:tcBorders>
              <w:top w:val="nil"/>
              <w:left w:val="single" w:sz="4" w:space="0" w:color="auto"/>
              <w:bottom w:val="single" w:sz="4" w:space="0" w:color="auto"/>
              <w:right w:val="single" w:sz="4" w:space="0" w:color="auto"/>
            </w:tcBorders>
            <w:vAlign w:val="center"/>
          </w:tcPr>
          <w:p w14:paraId="367B4840"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328F97E4"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9C2DB19" w14:textId="77777777" w:rsidR="006966C9" w:rsidRDefault="006966C9" w:rsidP="00F543FC">
            <w:pPr>
              <w:pStyle w:val="TAC"/>
            </w:pPr>
            <w:r>
              <w:rPr>
                <w:rFonts w:eastAsia="PMingLiU" w:hint="eastAsia"/>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35C1CAE" w14:textId="77777777" w:rsidR="006966C9" w:rsidRDefault="006966C9" w:rsidP="00F543FC">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0FC52DCF"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1A7B1593" w14:textId="77777777" w:rsidR="006966C9" w:rsidRDefault="006966C9" w:rsidP="00F543FC">
            <w:pPr>
              <w:pStyle w:val="TAC"/>
            </w:pPr>
          </w:p>
        </w:tc>
      </w:tr>
      <w:tr w:rsidR="006966C9" w14:paraId="4665A1F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E2A904" w14:textId="77777777" w:rsidR="006966C9" w:rsidRDefault="006966C9" w:rsidP="00F543FC">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B0699" w14:textId="77777777" w:rsidR="006966C9" w:rsidRDefault="006966C9" w:rsidP="00F543FC">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8F711"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EB3F0F" w14:textId="77777777" w:rsidR="006966C9" w:rsidRDefault="006966C9" w:rsidP="00F543FC">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F1444"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194B2B" w14:textId="77777777" w:rsidR="006966C9" w:rsidRDefault="006966C9" w:rsidP="00F543FC">
            <w:pPr>
              <w:pStyle w:val="TAC"/>
            </w:pPr>
            <w:r>
              <w:t>0</w:t>
            </w:r>
          </w:p>
        </w:tc>
      </w:tr>
      <w:tr w:rsidR="006966C9" w14:paraId="5CB7D5B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439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F433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17F93"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7FD0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39C9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BF20C" w14:textId="77777777" w:rsidR="006966C9" w:rsidRDefault="006966C9" w:rsidP="00F543FC">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D1AD6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F6D3C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26BD46"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13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A73F" w14:textId="77777777" w:rsidR="006966C9" w:rsidRDefault="006966C9" w:rsidP="00F543FC">
            <w:pPr>
              <w:spacing w:after="0"/>
              <w:rPr>
                <w:rFonts w:ascii="Arial" w:hAnsi="Arial"/>
                <w:sz w:val="18"/>
              </w:rPr>
            </w:pPr>
          </w:p>
        </w:tc>
      </w:tr>
      <w:tr w:rsidR="006966C9" w14:paraId="31029DB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F497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22E9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291A7"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5A8710" w14:textId="77777777" w:rsidR="006966C9" w:rsidRDefault="006966C9" w:rsidP="00F543FC">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C5105"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BD0F59" w14:textId="77777777" w:rsidR="006966C9" w:rsidRDefault="006966C9" w:rsidP="00F543FC">
            <w:pPr>
              <w:pStyle w:val="TAC"/>
            </w:pPr>
            <w:r>
              <w:t>1</w:t>
            </w:r>
          </w:p>
        </w:tc>
      </w:tr>
      <w:tr w:rsidR="006966C9" w14:paraId="7D4E2CD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8CA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F46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5ECA8"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4CFC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63208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3361A" w14:textId="77777777" w:rsidR="006966C9" w:rsidRDefault="006966C9" w:rsidP="00F543FC">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9F6E9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628D5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D43CE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74D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A2C9C" w14:textId="77777777" w:rsidR="006966C9" w:rsidRDefault="006966C9" w:rsidP="00F543FC">
            <w:pPr>
              <w:spacing w:after="0"/>
              <w:rPr>
                <w:rFonts w:ascii="Arial" w:hAnsi="Arial"/>
                <w:sz w:val="18"/>
              </w:rPr>
            </w:pPr>
          </w:p>
        </w:tc>
      </w:tr>
      <w:tr w:rsidR="006966C9" w14:paraId="762D32FA" w14:textId="77777777" w:rsidTr="00F543FC">
        <w:trPr>
          <w:trHeight w:val="223"/>
          <w:jc w:val="center"/>
        </w:trPr>
        <w:tc>
          <w:tcPr>
            <w:tcW w:w="0" w:type="auto"/>
            <w:tcBorders>
              <w:top w:val="single" w:sz="4" w:space="0" w:color="auto"/>
              <w:left w:val="single" w:sz="4" w:space="0" w:color="auto"/>
              <w:bottom w:val="nil"/>
              <w:right w:val="single" w:sz="4" w:space="0" w:color="auto"/>
            </w:tcBorders>
            <w:vAlign w:val="center"/>
          </w:tcPr>
          <w:p w14:paraId="3B1B41F2" w14:textId="77777777" w:rsidR="006966C9" w:rsidRDefault="006966C9" w:rsidP="00F543FC">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1FBDB4E9" w14:textId="77777777" w:rsidR="006966C9" w:rsidRDefault="006966C9" w:rsidP="00F543FC">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BD219DF" w14:textId="77777777" w:rsidR="006966C9" w:rsidRDefault="006966C9" w:rsidP="00F543FC">
            <w:pPr>
              <w:pStyle w:val="TAC"/>
            </w:pPr>
            <w:r>
              <w:rPr>
                <w:rFonts w:eastAsia="PMingLiU" w:hint="eastAsia"/>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63767F0" w14:textId="77777777" w:rsidR="006966C9" w:rsidRDefault="006966C9" w:rsidP="00F543FC">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69B398E" w14:textId="77777777" w:rsidR="006966C9" w:rsidRDefault="006966C9" w:rsidP="00F543FC">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2BFBCE7C" w14:textId="77777777" w:rsidR="006966C9" w:rsidRDefault="006966C9" w:rsidP="00F543FC">
            <w:pPr>
              <w:pStyle w:val="TAC"/>
            </w:pPr>
            <w:r>
              <w:rPr>
                <w:rFonts w:eastAsia="PMingLiU" w:hint="eastAsia"/>
                <w:lang w:eastAsia="zh-TW"/>
              </w:rPr>
              <w:t>0</w:t>
            </w:r>
          </w:p>
        </w:tc>
      </w:tr>
      <w:tr w:rsidR="006966C9" w14:paraId="0BC553B9" w14:textId="77777777" w:rsidTr="00F543FC">
        <w:trPr>
          <w:trHeight w:val="223"/>
          <w:jc w:val="center"/>
        </w:trPr>
        <w:tc>
          <w:tcPr>
            <w:tcW w:w="0" w:type="auto"/>
            <w:tcBorders>
              <w:top w:val="nil"/>
              <w:left w:val="single" w:sz="4" w:space="0" w:color="auto"/>
              <w:bottom w:val="single" w:sz="4" w:space="0" w:color="auto"/>
              <w:right w:val="single" w:sz="4" w:space="0" w:color="auto"/>
            </w:tcBorders>
            <w:vAlign w:val="center"/>
          </w:tcPr>
          <w:p w14:paraId="3F09890C"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6BDB5E4F"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9BDEB71" w14:textId="77777777" w:rsidR="006966C9" w:rsidRDefault="006966C9" w:rsidP="00F543FC">
            <w:pPr>
              <w:pStyle w:val="TAC"/>
            </w:pPr>
            <w:r>
              <w:rPr>
                <w:rFonts w:eastAsia="PMingLiU" w:hint="eastAsia"/>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65FE39DF" w14:textId="77777777" w:rsidR="006966C9" w:rsidRDefault="006966C9" w:rsidP="00F543FC">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4FF0876" w14:textId="77777777" w:rsidR="006966C9" w:rsidRDefault="006966C9" w:rsidP="00F543FC">
            <w:pPr>
              <w:pStyle w:val="TAC"/>
            </w:pPr>
          </w:p>
        </w:tc>
        <w:tc>
          <w:tcPr>
            <w:tcW w:w="0" w:type="auto"/>
            <w:tcBorders>
              <w:top w:val="nil"/>
              <w:left w:val="single" w:sz="4" w:space="0" w:color="auto"/>
              <w:bottom w:val="single" w:sz="4" w:space="0" w:color="auto"/>
              <w:right w:val="single" w:sz="4" w:space="0" w:color="auto"/>
            </w:tcBorders>
            <w:vAlign w:val="center"/>
          </w:tcPr>
          <w:p w14:paraId="26F478A7" w14:textId="77777777" w:rsidR="006966C9" w:rsidRDefault="006966C9" w:rsidP="00F543FC">
            <w:pPr>
              <w:pStyle w:val="TAC"/>
            </w:pPr>
          </w:p>
        </w:tc>
      </w:tr>
      <w:tr w:rsidR="006966C9" w14:paraId="5D4564B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298466" w14:textId="77777777" w:rsidR="006966C9" w:rsidRDefault="006966C9" w:rsidP="00F543FC">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90CA1" w14:textId="77777777" w:rsidR="006966C9" w:rsidRDefault="006966C9" w:rsidP="00F543FC">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65294"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CAECA7" w14:textId="77777777" w:rsidR="006966C9" w:rsidRDefault="006966C9" w:rsidP="00F543FC">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5AA4B" w14:textId="77777777" w:rsidR="006966C9" w:rsidRDefault="006966C9" w:rsidP="00F543FC">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C2E12D" w14:textId="77777777" w:rsidR="006966C9" w:rsidRDefault="006966C9" w:rsidP="00F543FC">
            <w:pPr>
              <w:pStyle w:val="TAC"/>
            </w:pPr>
            <w:r>
              <w:t>0</w:t>
            </w:r>
          </w:p>
        </w:tc>
      </w:tr>
      <w:tr w:rsidR="006966C9" w14:paraId="6230A24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4E95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87EE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A3F82" w14:textId="77777777" w:rsidR="006966C9" w:rsidRDefault="006966C9" w:rsidP="00F543FC">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3505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6E0C05"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003A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29878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40CF5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5EDDC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C6D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CA132" w14:textId="77777777" w:rsidR="006966C9" w:rsidRDefault="006966C9" w:rsidP="00F543FC">
            <w:pPr>
              <w:spacing w:after="0"/>
              <w:rPr>
                <w:rFonts w:ascii="Arial" w:hAnsi="Arial"/>
                <w:sz w:val="18"/>
              </w:rPr>
            </w:pPr>
          </w:p>
        </w:tc>
      </w:tr>
      <w:tr w:rsidR="006966C9" w14:paraId="4CA531B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CE5096" w14:textId="77777777" w:rsidR="006966C9" w:rsidRDefault="006966C9" w:rsidP="00F543FC">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696AF" w14:textId="77777777" w:rsidR="006966C9" w:rsidRDefault="006966C9" w:rsidP="00F543FC">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F8BB8" w14:textId="77777777" w:rsidR="006966C9" w:rsidRDefault="006966C9" w:rsidP="00F543FC">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FEB02"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078B6A"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C1342"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FBBC31"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6F8F41"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D75002"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53AB1" w14:textId="77777777" w:rsidR="006966C9" w:rsidRDefault="006966C9" w:rsidP="00F543F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49433D" w14:textId="77777777" w:rsidR="006966C9" w:rsidRDefault="006966C9" w:rsidP="00F543FC">
            <w:pPr>
              <w:pStyle w:val="TAC"/>
              <w:rPr>
                <w:lang w:eastAsia="ja-JP"/>
              </w:rPr>
            </w:pPr>
            <w:r>
              <w:rPr>
                <w:lang w:eastAsia="ja-JP"/>
              </w:rPr>
              <w:t>0</w:t>
            </w:r>
          </w:p>
        </w:tc>
      </w:tr>
      <w:tr w:rsidR="006966C9" w14:paraId="33C4CA1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0CF9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8776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8553E" w14:textId="77777777" w:rsidR="006966C9" w:rsidRDefault="006966C9" w:rsidP="00F543FC">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B34A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F6101"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92CA5"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B28224"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3794DD"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56D0CE" w14:textId="77777777" w:rsidR="006966C9"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545A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EEBB1" w14:textId="77777777" w:rsidR="006966C9" w:rsidRDefault="006966C9" w:rsidP="00F543FC">
            <w:pPr>
              <w:spacing w:after="0"/>
              <w:rPr>
                <w:rFonts w:ascii="Arial" w:hAnsi="Arial"/>
                <w:sz w:val="18"/>
                <w:lang w:eastAsia="ja-JP"/>
              </w:rPr>
            </w:pPr>
          </w:p>
        </w:tc>
      </w:tr>
      <w:tr w:rsidR="006966C9" w14:paraId="2CAFE9D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8946DF" w14:textId="77777777" w:rsidR="006966C9" w:rsidRDefault="006966C9" w:rsidP="00F543FC">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0982C" w14:textId="77777777" w:rsidR="006966C9" w:rsidRDefault="006966C9" w:rsidP="00F543FC">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AD4E9" w14:textId="77777777" w:rsidR="006966C9" w:rsidRDefault="006966C9" w:rsidP="00F543FC">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6AB1D"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F416B"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D5D18"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993689"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CE1749"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602C8D"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9FFAD" w14:textId="77777777" w:rsidR="006966C9" w:rsidRDefault="006966C9" w:rsidP="00F543FC">
            <w:pPr>
              <w:pStyle w:val="TAC"/>
              <w:rPr>
                <w:lang w:eastAsia="ja-JP"/>
              </w:rPr>
            </w:pPr>
            <w:r>
              <w:rPr>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F2839E" w14:textId="77777777" w:rsidR="006966C9" w:rsidRDefault="006966C9" w:rsidP="00F543FC">
            <w:pPr>
              <w:pStyle w:val="TAC"/>
              <w:rPr>
                <w:lang w:eastAsia="ja-JP"/>
              </w:rPr>
            </w:pPr>
            <w:r>
              <w:rPr>
                <w:lang w:val="en-US" w:eastAsia="ja-JP"/>
              </w:rPr>
              <w:t>0</w:t>
            </w:r>
          </w:p>
        </w:tc>
      </w:tr>
      <w:tr w:rsidR="006966C9" w14:paraId="012F392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B963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4933"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7F56F" w14:textId="77777777" w:rsidR="006966C9" w:rsidRDefault="006966C9" w:rsidP="00F543FC">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F56E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4A804"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E76B8"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AD65CF"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277E6E"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2A1FB2" w14:textId="77777777" w:rsidR="006966C9"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ED26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B3C25" w14:textId="77777777" w:rsidR="006966C9" w:rsidRDefault="006966C9" w:rsidP="00F543FC">
            <w:pPr>
              <w:spacing w:after="0"/>
              <w:rPr>
                <w:rFonts w:ascii="Arial" w:hAnsi="Arial"/>
                <w:sz w:val="18"/>
                <w:lang w:eastAsia="ja-JP"/>
              </w:rPr>
            </w:pPr>
          </w:p>
        </w:tc>
      </w:tr>
      <w:tr w:rsidR="006966C9" w14:paraId="47F2BF8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B03B41" w14:textId="77777777" w:rsidR="006966C9" w:rsidRDefault="006966C9" w:rsidP="00F543FC">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DD4EE" w14:textId="77777777" w:rsidR="006966C9" w:rsidRDefault="006966C9" w:rsidP="00F543FC">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E62CD"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1146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577B0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8B7E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530CE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21DAE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D858A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D5B61"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375CDF" w14:textId="77777777" w:rsidR="006966C9" w:rsidRDefault="006966C9" w:rsidP="00F543FC">
            <w:pPr>
              <w:pStyle w:val="TAC"/>
            </w:pPr>
            <w:r>
              <w:t>0</w:t>
            </w:r>
          </w:p>
        </w:tc>
      </w:tr>
      <w:tr w:rsidR="006966C9" w14:paraId="34BDC22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D3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16C9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06799" w14:textId="77777777" w:rsidR="006966C9" w:rsidRDefault="006966C9" w:rsidP="00F543F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34B0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1007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C8BC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6C5A3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CDDDE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C6AC61"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C76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7CCF" w14:textId="77777777" w:rsidR="006966C9" w:rsidRDefault="006966C9" w:rsidP="00F543FC">
            <w:pPr>
              <w:spacing w:after="0"/>
              <w:rPr>
                <w:rFonts w:ascii="Arial" w:hAnsi="Arial"/>
                <w:sz w:val="18"/>
              </w:rPr>
            </w:pPr>
          </w:p>
        </w:tc>
      </w:tr>
      <w:tr w:rsidR="006966C9" w14:paraId="573E929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CD36EA" w14:textId="77777777" w:rsidR="006966C9" w:rsidRDefault="006966C9" w:rsidP="00F543FC">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0A16C" w14:textId="77777777" w:rsidR="006966C9" w:rsidRDefault="006966C9" w:rsidP="00F543FC">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D9428"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29C043" w14:textId="77777777" w:rsidR="006966C9" w:rsidRDefault="006966C9" w:rsidP="00F543F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19C3C" w14:textId="77777777" w:rsidR="006966C9" w:rsidRDefault="006966C9" w:rsidP="00F543FC">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939818" w14:textId="77777777" w:rsidR="006966C9" w:rsidRDefault="006966C9" w:rsidP="00F543FC">
            <w:pPr>
              <w:pStyle w:val="TAC"/>
            </w:pPr>
            <w:r>
              <w:t>0</w:t>
            </w:r>
          </w:p>
        </w:tc>
      </w:tr>
      <w:tr w:rsidR="006966C9" w14:paraId="58D19E4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A2B0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0AD2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F0782" w14:textId="77777777" w:rsidR="006966C9" w:rsidRDefault="006966C9" w:rsidP="00F543FC">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FE05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FF3D5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0AEC9"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9E24BF"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F4710D"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A1EC5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5BA8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1817E" w14:textId="77777777" w:rsidR="006966C9" w:rsidRDefault="006966C9" w:rsidP="00F543FC">
            <w:pPr>
              <w:spacing w:after="0"/>
              <w:rPr>
                <w:rFonts w:ascii="Arial" w:hAnsi="Arial"/>
                <w:sz w:val="18"/>
              </w:rPr>
            </w:pPr>
          </w:p>
        </w:tc>
      </w:tr>
      <w:tr w:rsidR="006966C9" w14:paraId="7CF96F2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B306E0" w14:textId="77777777" w:rsidR="006966C9" w:rsidRDefault="006966C9" w:rsidP="00F543FC">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BB8D5" w14:textId="77777777" w:rsidR="006966C9" w:rsidRDefault="006966C9" w:rsidP="00F543FC">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EAE26"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BE1D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4B11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A254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950CE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1CDA4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EE9FE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906AF"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023007" w14:textId="77777777" w:rsidR="006966C9" w:rsidRDefault="006966C9" w:rsidP="00F543FC">
            <w:pPr>
              <w:pStyle w:val="TAC"/>
            </w:pPr>
            <w:r>
              <w:t>0</w:t>
            </w:r>
          </w:p>
        </w:tc>
      </w:tr>
      <w:tr w:rsidR="006966C9" w14:paraId="4378E29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B347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8A3B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D0E81"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223B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1B7F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B625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B759E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00A74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1EC0D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7B9D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22601" w14:textId="77777777" w:rsidR="006966C9" w:rsidRDefault="006966C9" w:rsidP="00F543FC">
            <w:pPr>
              <w:spacing w:after="0"/>
              <w:rPr>
                <w:rFonts w:ascii="Arial" w:hAnsi="Arial"/>
                <w:sz w:val="18"/>
              </w:rPr>
            </w:pPr>
          </w:p>
        </w:tc>
      </w:tr>
      <w:tr w:rsidR="006966C9" w14:paraId="1BA9018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94F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759F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319C4"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0678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021C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C753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6948A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14CC5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EFFCC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00EBE"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026351" w14:textId="77777777" w:rsidR="006966C9" w:rsidRDefault="006966C9" w:rsidP="00F543FC">
            <w:pPr>
              <w:pStyle w:val="TAC"/>
            </w:pPr>
            <w:r>
              <w:t>1</w:t>
            </w:r>
          </w:p>
        </w:tc>
      </w:tr>
      <w:tr w:rsidR="006966C9" w14:paraId="0E2EC4D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C6F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DC0E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E94D2"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FFE8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44A6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6FE3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03C26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44A56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8A5A07"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C90D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6656" w14:textId="77777777" w:rsidR="006966C9" w:rsidRDefault="006966C9" w:rsidP="00F543FC">
            <w:pPr>
              <w:spacing w:after="0"/>
              <w:rPr>
                <w:rFonts w:ascii="Arial" w:hAnsi="Arial"/>
                <w:sz w:val="18"/>
              </w:rPr>
            </w:pPr>
          </w:p>
        </w:tc>
      </w:tr>
      <w:tr w:rsidR="006966C9" w14:paraId="05DD408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432109" w14:textId="77777777" w:rsidR="006966C9" w:rsidRDefault="006966C9" w:rsidP="00F543FC">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72C7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509A2D"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37BA37" w14:textId="77777777" w:rsidR="006966C9" w:rsidRDefault="006966C9" w:rsidP="00F543FC">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FB236"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94A079" w14:textId="77777777" w:rsidR="006966C9" w:rsidRDefault="006966C9" w:rsidP="00F543FC">
            <w:pPr>
              <w:pStyle w:val="TAC"/>
            </w:pPr>
            <w:r>
              <w:t>0</w:t>
            </w:r>
          </w:p>
        </w:tc>
      </w:tr>
      <w:tr w:rsidR="006966C9" w14:paraId="483E75A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0B3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FAA7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BA9F0"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34F3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E250D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3FE8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876FE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DCF75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09993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716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2A08" w14:textId="77777777" w:rsidR="006966C9" w:rsidRDefault="006966C9" w:rsidP="00F543FC">
            <w:pPr>
              <w:spacing w:after="0"/>
              <w:rPr>
                <w:rFonts w:ascii="Arial" w:hAnsi="Arial"/>
                <w:sz w:val="18"/>
              </w:rPr>
            </w:pPr>
          </w:p>
        </w:tc>
      </w:tr>
      <w:tr w:rsidR="006966C9" w14:paraId="012DFAF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33A3F1" w14:textId="77777777" w:rsidR="006966C9" w:rsidRDefault="006966C9" w:rsidP="00F543FC">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51118" w14:textId="77777777" w:rsidR="006966C9" w:rsidRDefault="006966C9" w:rsidP="00F543F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D9690"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561224" w14:textId="77777777" w:rsidR="006966C9" w:rsidRDefault="006966C9" w:rsidP="00F543FC">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2C46C"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3638CD" w14:textId="77777777" w:rsidR="006966C9" w:rsidRDefault="006966C9" w:rsidP="00F543FC">
            <w:pPr>
              <w:pStyle w:val="TAC"/>
            </w:pPr>
            <w:r>
              <w:t>0</w:t>
            </w:r>
          </w:p>
        </w:tc>
      </w:tr>
      <w:tr w:rsidR="006966C9" w14:paraId="2995214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0F4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1494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55188"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5AA5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4C6E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0BE4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D0829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2E715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BEB69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FFAE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A2CCA" w14:textId="77777777" w:rsidR="006966C9" w:rsidRDefault="006966C9" w:rsidP="00F543FC">
            <w:pPr>
              <w:spacing w:after="0"/>
              <w:rPr>
                <w:rFonts w:ascii="Arial" w:hAnsi="Arial"/>
                <w:sz w:val="18"/>
              </w:rPr>
            </w:pPr>
          </w:p>
        </w:tc>
      </w:tr>
      <w:tr w:rsidR="006966C9" w14:paraId="2FF2153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2B00E7" w14:textId="77777777" w:rsidR="006966C9" w:rsidRDefault="006966C9" w:rsidP="00F543FC">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E82C5" w14:textId="77777777" w:rsidR="006966C9" w:rsidRDefault="006966C9" w:rsidP="00F543FC">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BAC23"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79C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D303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ECD5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07B6D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FEB0E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D52A05" w14:textId="77777777" w:rsidR="006966C9" w:rsidRDefault="006966C9" w:rsidP="00F543F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9B9CA"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194829" w14:textId="77777777" w:rsidR="006966C9" w:rsidRDefault="006966C9" w:rsidP="00F543FC">
            <w:pPr>
              <w:pStyle w:val="TAC"/>
            </w:pPr>
            <w:r>
              <w:t>0</w:t>
            </w:r>
          </w:p>
        </w:tc>
      </w:tr>
      <w:tr w:rsidR="006966C9" w14:paraId="55DD51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2A3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4F81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D8DE7" w14:textId="77777777" w:rsidR="006966C9" w:rsidRDefault="006966C9" w:rsidP="00F543FC">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995B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122D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23CB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11060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2260C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E70796"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ACAC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2F4FD" w14:textId="77777777" w:rsidR="006966C9" w:rsidRDefault="006966C9" w:rsidP="00F543FC">
            <w:pPr>
              <w:spacing w:after="0"/>
              <w:rPr>
                <w:rFonts w:ascii="Arial" w:hAnsi="Arial"/>
                <w:sz w:val="18"/>
              </w:rPr>
            </w:pPr>
          </w:p>
        </w:tc>
      </w:tr>
      <w:tr w:rsidR="006966C9" w14:paraId="0E03BEA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8F28B4" w14:textId="77777777" w:rsidR="006966C9" w:rsidRDefault="006966C9" w:rsidP="00F543FC">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952FC" w14:textId="77777777" w:rsidR="006966C9" w:rsidRDefault="006966C9" w:rsidP="00F543FC">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18655"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DB3D39" w14:textId="77777777" w:rsidR="006966C9" w:rsidRDefault="006966C9" w:rsidP="00F543F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8A574" w14:textId="77777777" w:rsidR="006966C9" w:rsidRDefault="006966C9" w:rsidP="00F543FC">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7FFC6E" w14:textId="77777777" w:rsidR="006966C9" w:rsidRDefault="006966C9" w:rsidP="00F543FC">
            <w:pPr>
              <w:pStyle w:val="TAC"/>
            </w:pPr>
            <w:r>
              <w:t>0</w:t>
            </w:r>
          </w:p>
        </w:tc>
      </w:tr>
      <w:tr w:rsidR="006966C9" w14:paraId="2E42951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63AC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A4D6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968A8" w14:textId="77777777" w:rsidR="006966C9" w:rsidRDefault="006966C9" w:rsidP="00F543FC">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0938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8791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B1A8E"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6679A6"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55BAC3"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EA7C1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67E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21EC0" w14:textId="77777777" w:rsidR="006966C9" w:rsidRDefault="006966C9" w:rsidP="00F543FC">
            <w:pPr>
              <w:spacing w:after="0"/>
              <w:rPr>
                <w:rFonts w:ascii="Arial" w:hAnsi="Arial"/>
                <w:sz w:val="18"/>
              </w:rPr>
            </w:pPr>
          </w:p>
        </w:tc>
      </w:tr>
      <w:tr w:rsidR="006966C9" w14:paraId="7F1F05E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5ED44C" w14:textId="77777777" w:rsidR="006966C9" w:rsidRDefault="006966C9" w:rsidP="00F543FC">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336E3" w14:textId="77777777" w:rsidR="006966C9" w:rsidRDefault="006966C9" w:rsidP="00F543FC">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D5CAF"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984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02E4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B638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4726A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A306B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44CAA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06442"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B2F2F2" w14:textId="77777777" w:rsidR="006966C9" w:rsidRDefault="006966C9" w:rsidP="00F543FC">
            <w:pPr>
              <w:pStyle w:val="TAC"/>
            </w:pPr>
            <w:r>
              <w:t>0</w:t>
            </w:r>
          </w:p>
        </w:tc>
      </w:tr>
      <w:tr w:rsidR="006966C9" w14:paraId="76211D6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1830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C417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751BB" w14:textId="77777777" w:rsidR="006966C9" w:rsidRDefault="006966C9" w:rsidP="00F543F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7704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B9C5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AF26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01557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8BB8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7F093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0DD9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D18E" w14:textId="77777777" w:rsidR="006966C9" w:rsidRDefault="006966C9" w:rsidP="00F543FC">
            <w:pPr>
              <w:spacing w:after="0"/>
              <w:rPr>
                <w:rFonts w:ascii="Arial" w:hAnsi="Arial"/>
                <w:sz w:val="18"/>
              </w:rPr>
            </w:pPr>
          </w:p>
        </w:tc>
      </w:tr>
      <w:tr w:rsidR="006966C9" w14:paraId="77F13A0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23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F38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69E1E"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CCC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BC32D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64A0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81C62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9CA6E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BCD89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E1ADB"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E92304" w14:textId="77777777" w:rsidR="006966C9" w:rsidRDefault="006966C9" w:rsidP="00F543FC">
            <w:pPr>
              <w:pStyle w:val="TAC"/>
            </w:pPr>
            <w:r>
              <w:t>1</w:t>
            </w:r>
          </w:p>
        </w:tc>
      </w:tr>
      <w:tr w:rsidR="006966C9" w14:paraId="07288E0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BF5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FFDC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871B9" w14:textId="77777777" w:rsidR="006966C9" w:rsidRDefault="006966C9" w:rsidP="00F543F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F8E4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27CA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60A4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C55BA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59D3E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244F7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5C2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F2E86" w14:textId="77777777" w:rsidR="006966C9" w:rsidRDefault="006966C9" w:rsidP="00F543FC">
            <w:pPr>
              <w:spacing w:after="0"/>
              <w:rPr>
                <w:rFonts w:ascii="Arial" w:hAnsi="Arial"/>
                <w:sz w:val="18"/>
              </w:rPr>
            </w:pPr>
          </w:p>
        </w:tc>
      </w:tr>
      <w:tr w:rsidR="006966C9" w14:paraId="26A6200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DDFACA" w14:textId="77777777" w:rsidR="006966C9" w:rsidRDefault="006966C9" w:rsidP="00F543FC">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ADE9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A998E"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1ADB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2D44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6464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D35BF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7B55A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92332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2112D"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19BE4A" w14:textId="77777777" w:rsidR="006966C9" w:rsidRDefault="006966C9" w:rsidP="00F543FC">
            <w:pPr>
              <w:pStyle w:val="TAC"/>
            </w:pPr>
            <w:r>
              <w:t>0</w:t>
            </w:r>
          </w:p>
        </w:tc>
      </w:tr>
      <w:tr w:rsidR="006966C9" w14:paraId="4D1D4EE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6C1C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82A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408B8" w14:textId="77777777" w:rsidR="006966C9" w:rsidRDefault="006966C9" w:rsidP="00F543FC">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F577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4AEA7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18B3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17328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F9FB3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278A8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43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AFEC9" w14:textId="77777777" w:rsidR="006966C9" w:rsidRDefault="006966C9" w:rsidP="00F543FC">
            <w:pPr>
              <w:spacing w:after="0"/>
              <w:rPr>
                <w:rFonts w:ascii="Arial" w:hAnsi="Arial"/>
                <w:sz w:val="18"/>
              </w:rPr>
            </w:pPr>
          </w:p>
        </w:tc>
      </w:tr>
      <w:tr w:rsidR="006966C9" w14:paraId="26E653D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6873FD" w14:textId="77777777" w:rsidR="006966C9" w:rsidRDefault="006966C9" w:rsidP="00F543FC">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6B814" w14:textId="77777777" w:rsidR="006966C9" w:rsidRDefault="006966C9" w:rsidP="00F543FC">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0CB2F"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F7D7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3D7C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BDE1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136E5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7C1D7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82A09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6A1C9"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895DF4" w14:textId="77777777" w:rsidR="006966C9" w:rsidRDefault="006966C9" w:rsidP="00F543FC">
            <w:pPr>
              <w:pStyle w:val="TAC"/>
            </w:pPr>
            <w:r>
              <w:t>0</w:t>
            </w:r>
          </w:p>
        </w:tc>
      </w:tr>
      <w:tr w:rsidR="006966C9" w14:paraId="6CE4B00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B8F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F581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316A4" w14:textId="77777777" w:rsidR="006966C9" w:rsidRDefault="006966C9" w:rsidP="00F543F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852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0849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C254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FF992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3E82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0EF338"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82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312CB" w14:textId="77777777" w:rsidR="006966C9" w:rsidRDefault="006966C9" w:rsidP="00F543FC">
            <w:pPr>
              <w:spacing w:after="0"/>
              <w:rPr>
                <w:rFonts w:ascii="Arial" w:hAnsi="Arial"/>
                <w:sz w:val="18"/>
              </w:rPr>
            </w:pPr>
          </w:p>
        </w:tc>
      </w:tr>
      <w:tr w:rsidR="006966C9" w14:paraId="5CE7E88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2559D"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7DB23C1"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77409"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B5DB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B69389"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6E42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ACAAC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1F732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90515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D51B8"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84D4E4" w14:textId="77777777" w:rsidR="006966C9" w:rsidRDefault="006966C9" w:rsidP="00F543FC">
            <w:pPr>
              <w:pStyle w:val="TAC"/>
            </w:pPr>
            <w:r>
              <w:t>1</w:t>
            </w:r>
          </w:p>
        </w:tc>
      </w:tr>
      <w:tr w:rsidR="006966C9" w14:paraId="03C3129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31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270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997F5" w14:textId="77777777" w:rsidR="006966C9" w:rsidRDefault="006966C9" w:rsidP="00F543F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7460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65707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7CEA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E0E06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0E68B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D3703A"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195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AC48" w14:textId="77777777" w:rsidR="006966C9" w:rsidRDefault="006966C9" w:rsidP="00F543FC">
            <w:pPr>
              <w:spacing w:after="0"/>
              <w:rPr>
                <w:rFonts w:ascii="Arial" w:hAnsi="Arial"/>
                <w:sz w:val="18"/>
              </w:rPr>
            </w:pPr>
          </w:p>
        </w:tc>
      </w:tr>
      <w:tr w:rsidR="006966C9" w14:paraId="47A023B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ACC275" w14:textId="77777777" w:rsidR="006966C9" w:rsidRDefault="006966C9" w:rsidP="00F543FC">
            <w:pPr>
              <w:pStyle w:val="TAC"/>
            </w:pPr>
            <w:bookmarkStart w:id="8" w:name="OLE_LINK195"/>
            <w:bookmarkStart w:id="9" w:name="OLE_LINK194"/>
            <w:r>
              <w:t>CA_3A-3A-28A</w:t>
            </w:r>
            <w:bookmarkEnd w:id="8"/>
            <w:bookmarkEnd w:id="9"/>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CE4AA"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CFF6F" w14:textId="77777777" w:rsidR="006966C9" w:rsidRDefault="006966C9" w:rsidP="00F543FC">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702F92" w14:textId="77777777" w:rsidR="006966C9" w:rsidRDefault="006966C9" w:rsidP="00F543FC">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DE39B"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719CFB" w14:textId="77777777" w:rsidR="006966C9" w:rsidRDefault="006966C9" w:rsidP="00F543FC">
            <w:pPr>
              <w:pStyle w:val="TAC"/>
              <w:rPr>
                <w:lang w:eastAsia="zh-CN"/>
              </w:rPr>
            </w:pPr>
            <w:r>
              <w:rPr>
                <w:lang w:eastAsia="zh-CN"/>
              </w:rPr>
              <w:t>0</w:t>
            </w:r>
          </w:p>
        </w:tc>
      </w:tr>
      <w:tr w:rsidR="006966C9" w14:paraId="501FEA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64DB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F339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B6C8B" w14:textId="77777777" w:rsidR="006966C9" w:rsidRDefault="006966C9" w:rsidP="00F543FC">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FE2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40397"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30A7F1E" w14:textId="77777777" w:rsidR="006966C9" w:rsidRDefault="006966C9" w:rsidP="00F543FC">
            <w:pPr>
              <w:pStyle w:val="TAC"/>
            </w:pPr>
            <w:r>
              <w:rPr>
                <w:lang w:val="en-US"/>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44BB4B69" w14:textId="77777777" w:rsidR="006966C9" w:rsidRDefault="006966C9" w:rsidP="00F543FC">
            <w:pPr>
              <w:pStyle w:val="TAC"/>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6048C6BF" w14:textId="77777777" w:rsidR="006966C9" w:rsidRDefault="006966C9" w:rsidP="00F543FC">
            <w:pPr>
              <w:pStyle w:val="TAC"/>
            </w:pPr>
            <w:r>
              <w:rPr>
                <w:lang w:val="en-US"/>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2FD88CB" w14:textId="77777777" w:rsidR="006966C9" w:rsidRDefault="006966C9" w:rsidP="00F543FC">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B3C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FBA6E" w14:textId="77777777" w:rsidR="006966C9" w:rsidRDefault="006966C9" w:rsidP="00F543FC">
            <w:pPr>
              <w:spacing w:after="0"/>
              <w:rPr>
                <w:rFonts w:ascii="Arial" w:hAnsi="Arial"/>
                <w:sz w:val="18"/>
                <w:lang w:eastAsia="zh-CN"/>
              </w:rPr>
            </w:pPr>
          </w:p>
        </w:tc>
      </w:tr>
      <w:tr w:rsidR="006966C9" w14:paraId="43ABD4C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76D05B" w14:textId="77777777" w:rsidR="006966C9" w:rsidRDefault="006966C9" w:rsidP="00F543FC">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433C9" w14:textId="77777777" w:rsidR="006966C9" w:rsidRDefault="006966C9" w:rsidP="00F543FC">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38241" w14:textId="77777777" w:rsidR="006966C9" w:rsidRDefault="006966C9" w:rsidP="00F543FC">
            <w:pPr>
              <w:pStyle w:val="TAC"/>
              <w:rPr>
                <w:rFonts w:eastAsia="Calibri"/>
                <w:lang w:val="en-US"/>
              </w:rPr>
            </w:pPr>
            <w:r>
              <w:rPr>
                <w:rFonts w:eastAsia="Calibri"/>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08E874" w14:textId="77777777" w:rsidR="006966C9" w:rsidRDefault="006966C9" w:rsidP="00F543F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A9942" w14:textId="77777777" w:rsidR="006966C9" w:rsidRDefault="006966C9" w:rsidP="00F543FC">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666135" w14:textId="77777777" w:rsidR="006966C9" w:rsidRDefault="006966C9" w:rsidP="00F543FC">
            <w:pPr>
              <w:pStyle w:val="TAC"/>
              <w:rPr>
                <w:rFonts w:eastAsia="Calibri"/>
                <w:lang w:val="en-US"/>
              </w:rPr>
            </w:pPr>
            <w:r>
              <w:rPr>
                <w:rFonts w:eastAsia="Calibri"/>
                <w:lang w:val="en-US"/>
              </w:rPr>
              <w:t>0</w:t>
            </w:r>
          </w:p>
        </w:tc>
      </w:tr>
      <w:tr w:rsidR="006966C9" w14:paraId="32E25C0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E4AFB"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489C" w14:textId="77777777" w:rsidR="006966C9" w:rsidRDefault="006966C9" w:rsidP="00F543F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1892D" w14:textId="77777777" w:rsidR="006966C9" w:rsidRDefault="006966C9" w:rsidP="00F543FC">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84A88" w14:textId="77777777" w:rsidR="006966C9" w:rsidRDefault="006966C9" w:rsidP="00F543FC">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00C50" w14:textId="77777777" w:rsidR="006966C9" w:rsidRDefault="006966C9" w:rsidP="00F543FC">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528CA" w14:textId="77777777" w:rsidR="006966C9" w:rsidRDefault="006966C9" w:rsidP="00F543FC">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9A8B0D" w14:textId="77777777" w:rsidR="006966C9" w:rsidRDefault="006966C9" w:rsidP="00F543FC">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D53802" w14:textId="77777777" w:rsidR="006966C9" w:rsidRDefault="006966C9" w:rsidP="00F543FC">
            <w:pPr>
              <w:pStyle w:val="TAC"/>
              <w:rPr>
                <w:rFonts w:eastAsia="Calibri"/>
                <w:lang w:val="en-US"/>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D266BD" w14:textId="77777777" w:rsidR="006966C9" w:rsidRDefault="006966C9" w:rsidP="00F543FC">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C3B78" w14:textId="77777777" w:rsidR="006966C9" w:rsidRDefault="006966C9" w:rsidP="00F543F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2707D" w14:textId="77777777" w:rsidR="006966C9" w:rsidRDefault="006966C9" w:rsidP="00F543FC">
            <w:pPr>
              <w:spacing w:after="0"/>
              <w:rPr>
                <w:rFonts w:ascii="Arial" w:eastAsia="Calibri" w:hAnsi="Arial"/>
                <w:sz w:val="18"/>
                <w:lang w:val="en-US"/>
              </w:rPr>
            </w:pPr>
          </w:p>
        </w:tc>
      </w:tr>
      <w:tr w:rsidR="006966C9" w14:paraId="3EB9AC9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F152AF" w14:textId="77777777" w:rsidR="006966C9" w:rsidRDefault="006966C9" w:rsidP="00F543FC">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DCAC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83D63"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7A85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415C2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A3D5B"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90B495"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CA0E0"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64AF08" w14:textId="77777777" w:rsidR="006966C9" w:rsidRDefault="006966C9" w:rsidP="00F543F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B90D6" w14:textId="77777777" w:rsidR="006966C9" w:rsidRDefault="006966C9" w:rsidP="00F543FC">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102DCC" w14:textId="77777777" w:rsidR="006966C9" w:rsidRDefault="006966C9" w:rsidP="00F543FC">
            <w:pPr>
              <w:pStyle w:val="TAC"/>
            </w:pPr>
            <w:r>
              <w:t>0</w:t>
            </w:r>
          </w:p>
        </w:tc>
      </w:tr>
      <w:tr w:rsidR="006966C9" w14:paraId="6BAC1C7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F39F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283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31A73" w14:textId="77777777" w:rsidR="006966C9" w:rsidRDefault="006966C9" w:rsidP="00F543FC">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A733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53AD40" w14:textId="77777777" w:rsidR="006966C9" w:rsidRDefault="006966C9" w:rsidP="00F543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2A2BAB"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FDA1A89"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38DB5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42EC2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B38D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05650" w14:textId="77777777" w:rsidR="006966C9" w:rsidRDefault="006966C9" w:rsidP="00F543FC">
            <w:pPr>
              <w:spacing w:after="0"/>
              <w:rPr>
                <w:rFonts w:ascii="Arial" w:hAnsi="Arial"/>
                <w:sz w:val="18"/>
              </w:rPr>
            </w:pPr>
          </w:p>
        </w:tc>
      </w:tr>
      <w:tr w:rsidR="006966C9" w14:paraId="635C481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CD0687" w14:textId="77777777" w:rsidR="006966C9" w:rsidRDefault="006966C9" w:rsidP="00F543FC">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04848"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1A076"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5B2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BA89D"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069C7"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96A97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F13B7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820A6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625FF"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7CAF41" w14:textId="77777777" w:rsidR="006966C9" w:rsidRDefault="006966C9" w:rsidP="00F543FC">
            <w:pPr>
              <w:pStyle w:val="TAC"/>
            </w:pPr>
            <w:r>
              <w:t>0</w:t>
            </w:r>
          </w:p>
        </w:tc>
      </w:tr>
      <w:tr w:rsidR="006966C9" w14:paraId="7CB3324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7C2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328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32A0D" w14:textId="77777777" w:rsidR="006966C9" w:rsidRDefault="006966C9" w:rsidP="00F543F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119B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4C8B7"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4EDA5"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EDC10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12637B"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7F6C42"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8DC2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24BCF" w14:textId="77777777" w:rsidR="006966C9" w:rsidRDefault="006966C9" w:rsidP="00F543FC">
            <w:pPr>
              <w:spacing w:after="0"/>
              <w:rPr>
                <w:rFonts w:ascii="Arial" w:hAnsi="Arial"/>
                <w:sz w:val="18"/>
              </w:rPr>
            </w:pPr>
          </w:p>
        </w:tc>
      </w:tr>
      <w:tr w:rsidR="006966C9" w14:paraId="60860D8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9C5477" w14:textId="77777777" w:rsidR="006966C9" w:rsidRDefault="006966C9" w:rsidP="00F543FC">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11326"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8824E"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1BC60D" w14:textId="77777777" w:rsidR="006966C9" w:rsidRDefault="006966C9" w:rsidP="00F543FC">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9A0CA"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EA2478" w14:textId="77777777" w:rsidR="006966C9" w:rsidRDefault="006966C9" w:rsidP="00F543FC">
            <w:pPr>
              <w:pStyle w:val="TAC"/>
            </w:pPr>
            <w:r>
              <w:t>0</w:t>
            </w:r>
          </w:p>
        </w:tc>
      </w:tr>
      <w:tr w:rsidR="006966C9" w14:paraId="67AE123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29A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073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BEE65" w14:textId="77777777" w:rsidR="006966C9" w:rsidRDefault="006966C9" w:rsidP="00F543FC">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55B7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244E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A7B55"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5A39CD"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686A14" w14:textId="77777777" w:rsidR="006966C9" w:rsidRDefault="006966C9" w:rsidP="00F543FC">
            <w:pPr>
              <w:pStyle w:val="TAC"/>
              <w:rPr>
                <w: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BA5DBB"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87F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E7E3F" w14:textId="77777777" w:rsidR="006966C9" w:rsidRDefault="006966C9" w:rsidP="00F543FC">
            <w:pPr>
              <w:spacing w:after="0"/>
              <w:rPr>
                <w:rFonts w:ascii="Arial" w:hAnsi="Arial"/>
                <w:sz w:val="18"/>
              </w:rPr>
            </w:pPr>
          </w:p>
        </w:tc>
      </w:tr>
      <w:tr w:rsidR="006966C9" w14:paraId="70CD3FB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FDFEA8" w14:textId="77777777" w:rsidR="006966C9" w:rsidRDefault="006966C9" w:rsidP="00F543FC">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F46B9" w14:textId="77777777" w:rsidR="006966C9" w:rsidRDefault="006966C9" w:rsidP="00F543FC">
            <w:pPr>
              <w:pStyle w:val="TAC"/>
            </w:pPr>
            <w:r>
              <w:rPr>
                <w:lang w:eastAsia="ja-JP"/>
              </w:rPr>
              <w:t>-</w:t>
            </w:r>
            <w: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9234A"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B9FE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3435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ACD8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9A753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8F0D3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FB52E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7F974"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199DF4" w14:textId="77777777" w:rsidR="006966C9" w:rsidRDefault="006966C9" w:rsidP="00F543FC">
            <w:pPr>
              <w:pStyle w:val="TAC"/>
            </w:pPr>
            <w:r>
              <w:t>0</w:t>
            </w:r>
          </w:p>
        </w:tc>
      </w:tr>
      <w:tr w:rsidR="006966C9" w14:paraId="38B1BAC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1C0B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B351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FF8C4" w14:textId="77777777" w:rsidR="006966C9" w:rsidRDefault="006966C9" w:rsidP="00F543FC">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7292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3A97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93FA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9CBD0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0C353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636FD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6E05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9B497" w14:textId="77777777" w:rsidR="006966C9" w:rsidRDefault="006966C9" w:rsidP="00F543FC">
            <w:pPr>
              <w:spacing w:after="0"/>
              <w:rPr>
                <w:rFonts w:ascii="Arial" w:hAnsi="Arial"/>
                <w:sz w:val="18"/>
              </w:rPr>
            </w:pPr>
          </w:p>
        </w:tc>
      </w:tr>
      <w:tr w:rsidR="006966C9" w14:paraId="5038220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584249" w14:textId="77777777" w:rsidR="006966C9" w:rsidRDefault="006966C9" w:rsidP="00F543FC">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3AF00" w14:textId="77777777" w:rsidR="006966C9" w:rsidRDefault="006966C9" w:rsidP="00F543FC">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D93F4"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71C257" w14:textId="77777777" w:rsidR="006966C9" w:rsidRDefault="006966C9" w:rsidP="00F543FC">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9877C"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0F4788" w14:textId="77777777" w:rsidR="006966C9" w:rsidRDefault="006966C9" w:rsidP="00F543FC">
            <w:pPr>
              <w:pStyle w:val="TAC"/>
            </w:pPr>
            <w:r>
              <w:t>0</w:t>
            </w:r>
          </w:p>
        </w:tc>
      </w:tr>
      <w:tr w:rsidR="006966C9" w14:paraId="530EE7E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EE09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A6CC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BCE0F" w14:textId="77777777" w:rsidR="006966C9" w:rsidRDefault="006966C9" w:rsidP="00F543FC">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CDF0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4F79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C4DB3"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ADBC0C"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13E10A" w14:textId="77777777" w:rsidR="006966C9" w:rsidRDefault="006966C9" w:rsidP="00F543FC">
            <w:pPr>
              <w:pStyle w:val="TAC"/>
              <w:rPr>
                <w:b/>
              </w:rPr>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AD1DD1" w14:textId="77777777" w:rsidR="006966C9" w:rsidRDefault="006966C9" w:rsidP="00F543F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DA4F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E102A" w14:textId="77777777" w:rsidR="006966C9" w:rsidRDefault="006966C9" w:rsidP="00F543FC">
            <w:pPr>
              <w:spacing w:after="0"/>
              <w:rPr>
                <w:rFonts w:ascii="Arial" w:hAnsi="Arial"/>
                <w:sz w:val="18"/>
              </w:rPr>
            </w:pPr>
          </w:p>
        </w:tc>
      </w:tr>
      <w:tr w:rsidR="006966C9" w14:paraId="2B1C666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E3A883" w14:textId="77777777" w:rsidR="006966C9" w:rsidRDefault="006966C9" w:rsidP="00F543FC">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4A5C0" w14:textId="77777777" w:rsidR="006966C9" w:rsidRDefault="006966C9" w:rsidP="00F543FC">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7697B"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6460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9A38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27CC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29D43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BFB18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0A569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7E04D"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54CBD5" w14:textId="77777777" w:rsidR="006966C9" w:rsidRDefault="006966C9" w:rsidP="00F543FC">
            <w:pPr>
              <w:pStyle w:val="TAC"/>
              <w:rPr>
                <w:lang w:eastAsia="zh-CN"/>
              </w:rPr>
            </w:pPr>
            <w:r>
              <w:rPr>
                <w:lang w:eastAsia="zh-CN"/>
              </w:rPr>
              <w:t>0</w:t>
            </w:r>
          </w:p>
        </w:tc>
      </w:tr>
      <w:tr w:rsidR="006966C9" w14:paraId="1214B49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11D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145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AE011" w14:textId="77777777" w:rsidR="006966C9" w:rsidRDefault="006966C9" w:rsidP="00F543FC">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2D36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5E22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0C43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E321C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92CB6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92ADB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E801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51146" w14:textId="77777777" w:rsidR="006966C9" w:rsidRDefault="006966C9" w:rsidP="00F543FC">
            <w:pPr>
              <w:spacing w:after="0"/>
              <w:rPr>
                <w:rFonts w:ascii="Arial" w:hAnsi="Arial"/>
                <w:sz w:val="18"/>
                <w:lang w:eastAsia="zh-CN"/>
              </w:rPr>
            </w:pPr>
          </w:p>
        </w:tc>
      </w:tr>
      <w:tr w:rsidR="006966C9" w14:paraId="54B2911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1295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B238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ECBBB"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AAAF07" w14:textId="77777777" w:rsidR="006966C9" w:rsidRDefault="006966C9" w:rsidP="00F543FC">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109A78B"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D26AE"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71E156"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E9CC6"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312D92"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E2B7B"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C6E7AC" w14:textId="77777777" w:rsidR="006966C9" w:rsidRDefault="006966C9" w:rsidP="00F543FC">
            <w:pPr>
              <w:pStyle w:val="TAC"/>
              <w:rPr>
                <w:lang w:eastAsia="ja-JP"/>
              </w:rPr>
            </w:pPr>
            <w:r>
              <w:rPr>
                <w:lang w:eastAsia="ja-JP"/>
              </w:rPr>
              <w:t>1</w:t>
            </w:r>
          </w:p>
        </w:tc>
      </w:tr>
      <w:tr w:rsidR="006966C9" w14:paraId="15E2DAC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516D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119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FEBD6" w14:textId="77777777" w:rsidR="006966C9" w:rsidRDefault="006966C9" w:rsidP="00F543FC">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739DF"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404A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2DF53"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CE1B3D"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7D3D2"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85DF0E"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E5AA"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992D5" w14:textId="77777777" w:rsidR="006966C9" w:rsidRDefault="006966C9" w:rsidP="00F543FC">
            <w:pPr>
              <w:spacing w:after="0"/>
              <w:rPr>
                <w:rFonts w:ascii="Arial" w:hAnsi="Arial"/>
                <w:sz w:val="18"/>
                <w:lang w:eastAsia="ja-JP"/>
              </w:rPr>
            </w:pPr>
          </w:p>
        </w:tc>
      </w:tr>
      <w:tr w:rsidR="006966C9" w14:paraId="4142433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EF151A" w14:textId="77777777" w:rsidR="006966C9" w:rsidRDefault="006966C9" w:rsidP="00F543FC">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94B02"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F46EB"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0923D"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736E7"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228C9"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03A44D"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C2EC6B"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F4CBE4"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ECFF5" w14:textId="77777777" w:rsidR="006966C9" w:rsidRDefault="006966C9" w:rsidP="00F543FC">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BCB395" w14:textId="77777777" w:rsidR="006966C9" w:rsidRDefault="006966C9" w:rsidP="00F543FC">
            <w:pPr>
              <w:pStyle w:val="TAC"/>
              <w:rPr>
                <w:lang w:eastAsia="ja-JP"/>
              </w:rPr>
            </w:pPr>
            <w:r>
              <w:rPr>
                <w:lang w:eastAsia="ja-JP"/>
              </w:rPr>
              <w:t>0</w:t>
            </w:r>
          </w:p>
        </w:tc>
      </w:tr>
      <w:tr w:rsidR="006966C9" w14:paraId="63FAF91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9074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8B2B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BF4DB" w14:textId="77777777" w:rsidR="006966C9" w:rsidRDefault="006966C9" w:rsidP="00F543FC">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5D7D7A" w14:textId="77777777" w:rsidR="006966C9" w:rsidRDefault="006966C9" w:rsidP="00F543FC">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9E5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E5476" w14:textId="77777777" w:rsidR="006966C9" w:rsidRDefault="006966C9" w:rsidP="00F543FC">
            <w:pPr>
              <w:spacing w:after="0"/>
              <w:rPr>
                <w:rFonts w:ascii="Arial" w:hAnsi="Arial"/>
                <w:sz w:val="18"/>
                <w:lang w:eastAsia="ja-JP"/>
              </w:rPr>
            </w:pPr>
          </w:p>
        </w:tc>
      </w:tr>
      <w:tr w:rsidR="006966C9" w14:paraId="3A65626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322F4F" w14:textId="77777777" w:rsidR="006966C9" w:rsidRDefault="006966C9" w:rsidP="00F543FC">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DC8A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6CE04"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A16C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792B1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6B8E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A0E59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95947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6EAB8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6EFFF"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21EBF2" w14:textId="77777777" w:rsidR="006966C9" w:rsidRDefault="006966C9" w:rsidP="00F543FC">
            <w:pPr>
              <w:pStyle w:val="TAC"/>
            </w:pPr>
            <w:r>
              <w:rPr>
                <w:lang w:eastAsia="ja-JP"/>
              </w:rPr>
              <w:t>0</w:t>
            </w:r>
          </w:p>
        </w:tc>
      </w:tr>
      <w:tr w:rsidR="006966C9" w14:paraId="09B5334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BF74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63E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42C00" w14:textId="77777777" w:rsidR="006966C9" w:rsidRDefault="006966C9" w:rsidP="00F543FC">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D8AD61" w14:textId="77777777" w:rsidR="006966C9" w:rsidRDefault="006966C9" w:rsidP="00F543FC">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309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5D0BA" w14:textId="77777777" w:rsidR="006966C9" w:rsidRDefault="006966C9" w:rsidP="00F543FC">
            <w:pPr>
              <w:spacing w:after="0"/>
              <w:rPr>
                <w:rFonts w:ascii="Arial" w:hAnsi="Arial"/>
                <w:sz w:val="18"/>
              </w:rPr>
            </w:pPr>
          </w:p>
        </w:tc>
      </w:tr>
      <w:tr w:rsidR="006966C9" w14:paraId="2833DED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7E18F9" w14:textId="77777777" w:rsidR="006966C9" w:rsidRDefault="006966C9" w:rsidP="00F543FC">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0AF93"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C46D6"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64E9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0EDD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015E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E655B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72B91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33E4B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98117"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3A35EE" w14:textId="77777777" w:rsidR="006966C9" w:rsidRDefault="006966C9" w:rsidP="00F543FC">
            <w:pPr>
              <w:pStyle w:val="TAC"/>
            </w:pPr>
            <w:r>
              <w:t>0</w:t>
            </w:r>
          </w:p>
        </w:tc>
      </w:tr>
      <w:tr w:rsidR="006966C9" w14:paraId="1773768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08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25C0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21340" w14:textId="77777777" w:rsidR="006966C9" w:rsidRDefault="006966C9" w:rsidP="00F543FC">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593E64" w14:textId="77777777" w:rsidR="006966C9" w:rsidRDefault="006966C9" w:rsidP="00F543FC">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B486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D16F" w14:textId="77777777" w:rsidR="006966C9" w:rsidRDefault="006966C9" w:rsidP="00F543FC">
            <w:pPr>
              <w:spacing w:after="0"/>
              <w:rPr>
                <w:rFonts w:ascii="Arial" w:hAnsi="Arial"/>
                <w:sz w:val="18"/>
              </w:rPr>
            </w:pPr>
          </w:p>
        </w:tc>
      </w:tr>
      <w:tr w:rsidR="006966C9" w14:paraId="5116F4B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95EAFC" w14:textId="77777777" w:rsidR="006966C9" w:rsidRDefault="006966C9" w:rsidP="00F543FC">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4A14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B4767" w14:textId="77777777" w:rsidR="006966C9" w:rsidRDefault="006966C9" w:rsidP="00F543FC">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3F1FDE" w14:textId="77777777" w:rsidR="006966C9" w:rsidRDefault="006966C9" w:rsidP="00F543F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6B6859A" w14:textId="77777777" w:rsidR="006966C9" w:rsidRDefault="006966C9" w:rsidP="00F543FC">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3304BD3" w14:textId="77777777" w:rsidR="006966C9" w:rsidRDefault="006966C9" w:rsidP="00F543FC">
            <w:pPr>
              <w:pStyle w:val="TAC"/>
              <w:rPr>
                <w:lang w:val="en-US"/>
              </w:rPr>
            </w:pPr>
            <w:r>
              <w:t>Yes</w:t>
            </w:r>
          </w:p>
        </w:tc>
        <w:tc>
          <w:tcPr>
            <w:tcW w:w="615" w:type="dxa"/>
            <w:gridSpan w:val="9"/>
            <w:tcBorders>
              <w:top w:val="single" w:sz="4" w:space="0" w:color="auto"/>
              <w:left w:val="single" w:sz="4" w:space="0" w:color="auto"/>
              <w:bottom w:val="single" w:sz="4" w:space="0" w:color="auto"/>
              <w:right w:val="single" w:sz="4" w:space="0" w:color="auto"/>
            </w:tcBorders>
            <w:vAlign w:val="center"/>
            <w:hideMark/>
          </w:tcPr>
          <w:p w14:paraId="5ED9A030" w14:textId="77777777" w:rsidR="006966C9" w:rsidRDefault="006966C9" w:rsidP="00F543FC">
            <w:pPr>
              <w:pStyle w:val="TAC"/>
              <w:rPr>
                <w:lang w:val="en-US"/>
              </w:rPr>
            </w:pPr>
            <w:r>
              <w:t>Yes</w:t>
            </w:r>
          </w:p>
        </w:tc>
        <w:tc>
          <w:tcPr>
            <w:tcW w:w="550" w:type="dxa"/>
            <w:gridSpan w:val="4"/>
            <w:tcBorders>
              <w:top w:val="single" w:sz="4" w:space="0" w:color="auto"/>
              <w:left w:val="single" w:sz="4" w:space="0" w:color="auto"/>
              <w:bottom w:val="single" w:sz="4" w:space="0" w:color="auto"/>
              <w:right w:val="single" w:sz="4" w:space="0" w:color="auto"/>
            </w:tcBorders>
            <w:vAlign w:val="center"/>
            <w:hideMark/>
          </w:tcPr>
          <w:p w14:paraId="5DE336AA" w14:textId="77777777" w:rsidR="006966C9" w:rsidRDefault="006966C9" w:rsidP="00F543FC">
            <w:pPr>
              <w:pStyle w:val="TAC"/>
              <w:rPr>
                <w:lang w:val="en-US"/>
              </w:rPr>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70B500CE"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CD200"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412AE3" w14:textId="77777777" w:rsidR="006966C9" w:rsidRDefault="006966C9" w:rsidP="00F543FC">
            <w:pPr>
              <w:pStyle w:val="TAC"/>
            </w:pPr>
            <w:r>
              <w:t>0</w:t>
            </w:r>
          </w:p>
        </w:tc>
      </w:tr>
      <w:tr w:rsidR="006966C9" w14:paraId="2D17EC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62D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C3B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97730" w14:textId="77777777" w:rsidR="006966C9" w:rsidRDefault="006966C9" w:rsidP="00F543FC">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4E4F92" w14:textId="77777777" w:rsidR="006966C9" w:rsidRDefault="006966C9" w:rsidP="00F543FC">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F536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0700F" w14:textId="77777777" w:rsidR="006966C9" w:rsidRDefault="006966C9" w:rsidP="00F543FC">
            <w:pPr>
              <w:spacing w:after="0"/>
              <w:rPr>
                <w:rFonts w:ascii="Arial" w:hAnsi="Arial"/>
                <w:sz w:val="18"/>
              </w:rPr>
            </w:pPr>
          </w:p>
        </w:tc>
      </w:tr>
      <w:tr w:rsidR="006966C9" w14:paraId="3A7A9FB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CA916C" w14:textId="77777777" w:rsidR="006966C9" w:rsidRDefault="006966C9" w:rsidP="00F543FC">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9912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1A855"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239CB2" w14:textId="77777777" w:rsidR="006966C9" w:rsidRDefault="006966C9" w:rsidP="00F543F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F2E02"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D4D84C" w14:textId="77777777" w:rsidR="006966C9" w:rsidRDefault="006966C9" w:rsidP="00F543FC">
            <w:pPr>
              <w:pStyle w:val="TAC"/>
            </w:pPr>
            <w:r>
              <w:t>0</w:t>
            </w:r>
          </w:p>
        </w:tc>
      </w:tr>
      <w:tr w:rsidR="006966C9" w14:paraId="67F39C5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E33F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0DE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D3C58" w14:textId="77777777" w:rsidR="006966C9" w:rsidRDefault="006966C9" w:rsidP="00F543F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0BA0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CC7D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BC9F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5FE56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107CC" w14:textId="77777777" w:rsidR="006966C9" w:rsidRDefault="006966C9" w:rsidP="00F543FC">
            <w:pPr>
              <w:pStyle w:val="TAC"/>
              <w:rPr>
                <w:b/>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C4F35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8A0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4FE11" w14:textId="77777777" w:rsidR="006966C9" w:rsidRDefault="006966C9" w:rsidP="00F543FC">
            <w:pPr>
              <w:spacing w:after="0"/>
              <w:rPr>
                <w:rFonts w:ascii="Arial" w:hAnsi="Arial"/>
                <w:sz w:val="18"/>
              </w:rPr>
            </w:pPr>
          </w:p>
        </w:tc>
      </w:tr>
      <w:tr w:rsidR="006966C9" w14:paraId="74A897A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C22228" w14:textId="77777777" w:rsidR="006966C9" w:rsidRDefault="006966C9" w:rsidP="00F543FC">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51CDE"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13D4E" w14:textId="77777777" w:rsidR="006966C9" w:rsidRDefault="006966C9" w:rsidP="00F543FC">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A985D9" w14:textId="77777777" w:rsidR="006966C9" w:rsidRDefault="006966C9" w:rsidP="00F543FC">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08543" w14:textId="77777777" w:rsidR="006966C9" w:rsidRDefault="006966C9" w:rsidP="00F543FC">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854B5A" w14:textId="77777777" w:rsidR="006966C9" w:rsidRDefault="006966C9" w:rsidP="00F543FC">
            <w:pPr>
              <w:pStyle w:val="TAC"/>
            </w:pPr>
            <w:r>
              <w:rPr>
                <w:lang w:eastAsia="ja-JP"/>
              </w:rPr>
              <w:t>0</w:t>
            </w:r>
          </w:p>
        </w:tc>
      </w:tr>
      <w:tr w:rsidR="006966C9" w14:paraId="6271568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DF6D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2AF8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4B4B2" w14:textId="77777777" w:rsidR="006966C9" w:rsidRDefault="006966C9" w:rsidP="00F543FC">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E4FBAA" w14:textId="77777777" w:rsidR="006966C9" w:rsidRDefault="006966C9" w:rsidP="00F543F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76A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DA21F" w14:textId="77777777" w:rsidR="006966C9" w:rsidRDefault="006966C9" w:rsidP="00F543FC">
            <w:pPr>
              <w:spacing w:after="0"/>
              <w:rPr>
                <w:rFonts w:ascii="Arial" w:hAnsi="Arial"/>
                <w:sz w:val="18"/>
              </w:rPr>
            </w:pPr>
          </w:p>
        </w:tc>
      </w:tr>
      <w:tr w:rsidR="006966C9" w14:paraId="65CEEEF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125084" w14:textId="77777777" w:rsidR="006966C9" w:rsidRDefault="006966C9" w:rsidP="00F543FC">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A7A402" w14:textId="77777777" w:rsidR="006966C9" w:rsidRDefault="006966C9" w:rsidP="00F543FC">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4BA238"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AE86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D1A7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A568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A68B2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538A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CB1E3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2B24B"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8EB553" w14:textId="77777777" w:rsidR="006966C9" w:rsidRDefault="006966C9" w:rsidP="00F543FC">
            <w:pPr>
              <w:pStyle w:val="TAC"/>
            </w:pPr>
            <w:r>
              <w:rPr>
                <w:lang w:eastAsia="ja-JP"/>
              </w:rPr>
              <w:t>0</w:t>
            </w:r>
          </w:p>
        </w:tc>
      </w:tr>
      <w:tr w:rsidR="006966C9" w14:paraId="43F8AD4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2745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5013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BB6BA" w14:textId="77777777" w:rsidR="006966C9" w:rsidRDefault="006966C9" w:rsidP="00F543FC">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DD61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59EB2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EC14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69D50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1D45C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0AC8E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9DEB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1767" w14:textId="77777777" w:rsidR="006966C9" w:rsidRDefault="006966C9" w:rsidP="00F543FC">
            <w:pPr>
              <w:spacing w:after="0"/>
              <w:rPr>
                <w:rFonts w:ascii="Arial" w:hAnsi="Arial"/>
                <w:sz w:val="18"/>
              </w:rPr>
            </w:pPr>
          </w:p>
        </w:tc>
      </w:tr>
      <w:tr w:rsidR="006966C9" w14:paraId="5032237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B3A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E19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79938"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DEADD"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F7DAF4"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97A51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A57D7B"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CBC9F2"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0F4944"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A9564"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C1CF15" w14:textId="77777777" w:rsidR="006966C9" w:rsidRDefault="006966C9" w:rsidP="00F543FC">
            <w:pPr>
              <w:pStyle w:val="TAC"/>
              <w:rPr>
                <w:lang w:eastAsia="ja-JP"/>
              </w:rPr>
            </w:pPr>
            <w:r>
              <w:rPr>
                <w:lang w:eastAsia="ja-JP"/>
              </w:rPr>
              <w:t>1</w:t>
            </w:r>
          </w:p>
        </w:tc>
      </w:tr>
      <w:tr w:rsidR="006966C9" w14:paraId="1FB1B94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8112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0AF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F4F64" w14:textId="77777777" w:rsidR="006966C9" w:rsidRDefault="006966C9" w:rsidP="00F543FC">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588DE"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9088D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D5712"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6240A1"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563A54"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087A30"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45CD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FF3F" w14:textId="77777777" w:rsidR="006966C9" w:rsidRDefault="006966C9" w:rsidP="00F543FC">
            <w:pPr>
              <w:spacing w:after="0"/>
              <w:rPr>
                <w:rFonts w:ascii="Arial" w:hAnsi="Arial"/>
                <w:sz w:val="18"/>
                <w:lang w:eastAsia="ja-JP"/>
              </w:rPr>
            </w:pPr>
          </w:p>
        </w:tc>
      </w:tr>
      <w:tr w:rsidR="006966C9" w14:paraId="5957695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1DA4C6" w14:textId="77777777" w:rsidR="006966C9" w:rsidRDefault="006966C9" w:rsidP="00F543FC">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6FA74" w14:textId="77777777" w:rsidR="006966C9" w:rsidRDefault="006966C9" w:rsidP="00F543FC">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2E24D" w14:textId="77777777" w:rsidR="006966C9" w:rsidRDefault="006966C9" w:rsidP="00F543FC">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061A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E3AE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45ED29"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A7F770"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CC70B6"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0CB4AE"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C6AC0" w14:textId="77777777" w:rsidR="006966C9" w:rsidRDefault="006966C9" w:rsidP="00F543FC">
            <w:pPr>
              <w:pStyle w:val="TAC"/>
              <w:rPr>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182530" w14:textId="77777777" w:rsidR="006966C9" w:rsidRDefault="006966C9" w:rsidP="00F543FC">
            <w:pPr>
              <w:pStyle w:val="TAC"/>
              <w:rPr>
                <w:lang w:eastAsia="ja-JP"/>
              </w:rPr>
            </w:pPr>
            <w:r>
              <w:t>0</w:t>
            </w:r>
          </w:p>
        </w:tc>
      </w:tr>
      <w:tr w:rsidR="006966C9" w14:paraId="3DD2958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0423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7E54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3DDAF" w14:textId="77777777" w:rsidR="006966C9" w:rsidRDefault="006966C9" w:rsidP="00F543FC">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C7D4F"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0078E"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EB3D7"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063677"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645AB5"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F8A5AD" w14:textId="77777777" w:rsidR="006966C9" w:rsidRDefault="006966C9" w:rsidP="00F543F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A21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FD1DB" w14:textId="77777777" w:rsidR="006966C9" w:rsidRDefault="006966C9" w:rsidP="00F543FC">
            <w:pPr>
              <w:spacing w:after="0"/>
              <w:rPr>
                <w:rFonts w:ascii="Arial" w:hAnsi="Arial"/>
                <w:sz w:val="18"/>
                <w:lang w:eastAsia="ja-JP"/>
              </w:rPr>
            </w:pPr>
          </w:p>
        </w:tc>
      </w:tr>
      <w:tr w:rsidR="006966C9" w14:paraId="754E2FE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017A4"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7CB1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7FDE2" w14:textId="77777777" w:rsidR="006966C9" w:rsidRDefault="006966C9" w:rsidP="00F543FC">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3CBF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4051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32436" w14:textId="77777777" w:rsidR="006966C9" w:rsidRDefault="006966C9" w:rsidP="00F543FC">
            <w:pPr>
              <w:pStyle w:val="TAC"/>
              <w:rPr>
                <w:lang w:eastAsia="ja-JP"/>
              </w:rPr>
            </w:pPr>
            <w:r>
              <w:rPr>
                <w:lang w:val="es-E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30E696"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0AE076"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51D740" w14:textId="77777777" w:rsidR="006966C9" w:rsidRDefault="006966C9" w:rsidP="00F543F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778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8377" w14:textId="77777777" w:rsidR="006966C9" w:rsidRDefault="006966C9" w:rsidP="00F543FC">
            <w:pPr>
              <w:spacing w:after="0"/>
              <w:rPr>
                <w:rFonts w:ascii="Arial" w:hAnsi="Arial"/>
                <w:sz w:val="18"/>
                <w:lang w:eastAsia="ja-JP"/>
              </w:rPr>
            </w:pPr>
          </w:p>
        </w:tc>
      </w:tr>
      <w:tr w:rsidR="006966C9" w14:paraId="6ECD737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90187E" w14:textId="77777777" w:rsidR="006966C9" w:rsidRDefault="006966C9" w:rsidP="00F543FC">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86B85" w14:textId="77777777" w:rsidR="006966C9" w:rsidRDefault="006966C9" w:rsidP="00F543FC">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1ADAD"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08FF4"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F4FC4"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40106"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A80F88"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68B1C5"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78927C"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85034"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49945D" w14:textId="77777777" w:rsidR="006966C9" w:rsidRDefault="006966C9" w:rsidP="00F543FC">
            <w:pPr>
              <w:pStyle w:val="TAC"/>
            </w:pPr>
            <w:r>
              <w:rPr>
                <w:lang w:eastAsia="ja-JP"/>
              </w:rPr>
              <w:t>0</w:t>
            </w:r>
          </w:p>
        </w:tc>
      </w:tr>
      <w:tr w:rsidR="006966C9" w14:paraId="4388B04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3D1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983B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F88D4" w14:textId="77777777" w:rsidR="006966C9" w:rsidRDefault="006966C9" w:rsidP="00F543FC">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211C6F" w14:textId="77777777" w:rsidR="006966C9" w:rsidRDefault="006966C9" w:rsidP="00F543FC">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ABF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EBE55" w14:textId="77777777" w:rsidR="006966C9" w:rsidRDefault="006966C9" w:rsidP="00F543FC">
            <w:pPr>
              <w:spacing w:after="0"/>
              <w:rPr>
                <w:rFonts w:ascii="Arial" w:hAnsi="Arial"/>
                <w:sz w:val="18"/>
              </w:rPr>
            </w:pPr>
          </w:p>
        </w:tc>
      </w:tr>
      <w:tr w:rsidR="006966C9" w14:paraId="1F6CEC6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DF4EC2" w14:textId="77777777" w:rsidR="006966C9" w:rsidRDefault="006966C9" w:rsidP="00F543FC">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D66CF" w14:textId="77777777" w:rsidR="006966C9" w:rsidRDefault="006966C9" w:rsidP="00F543FC">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DD045"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B9BF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B35B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85EEF"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BECC2A"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AB6330"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091310"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D127F" w14:textId="77777777" w:rsidR="006966C9" w:rsidRDefault="006966C9" w:rsidP="00F543FC">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2B6920" w14:textId="77777777" w:rsidR="006966C9" w:rsidRDefault="006966C9" w:rsidP="00F543FC">
            <w:pPr>
              <w:pStyle w:val="TAC"/>
            </w:pPr>
            <w:r>
              <w:rPr>
                <w:lang w:eastAsia="ja-JP"/>
              </w:rPr>
              <w:t>0</w:t>
            </w:r>
          </w:p>
        </w:tc>
      </w:tr>
      <w:tr w:rsidR="006966C9" w14:paraId="1D97603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62E5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BFC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913C7" w14:textId="77777777" w:rsidR="006966C9" w:rsidRDefault="006966C9" w:rsidP="00F543FC">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989500" w14:textId="77777777" w:rsidR="006966C9" w:rsidRDefault="006966C9" w:rsidP="00F543FC">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2DC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E83E8" w14:textId="77777777" w:rsidR="006966C9" w:rsidRDefault="006966C9" w:rsidP="00F543FC">
            <w:pPr>
              <w:spacing w:after="0"/>
              <w:rPr>
                <w:rFonts w:ascii="Arial" w:hAnsi="Arial"/>
                <w:sz w:val="18"/>
              </w:rPr>
            </w:pPr>
          </w:p>
        </w:tc>
      </w:tr>
      <w:tr w:rsidR="006966C9" w14:paraId="059B013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528DB8" w14:textId="77777777" w:rsidR="006966C9" w:rsidRDefault="006966C9" w:rsidP="00F543FC">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3BC1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37595" w14:textId="77777777" w:rsidR="006966C9" w:rsidRDefault="006966C9" w:rsidP="00F543FC">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628396" w14:textId="77777777" w:rsidR="006966C9" w:rsidRDefault="006966C9" w:rsidP="00F543F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EDCA4"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4386E6" w14:textId="77777777" w:rsidR="006966C9" w:rsidRDefault="006966C9" w:rsidP="00F543FC">
            <w:pPr>
              <w:pStyle w:val="TAC"/>
            </w:pPr>
            <w:r>
              <w:t>0</w:t>
            </w:r>
          </w:p>
        </w:tc>
      </w:tr>
      <w:tr w:rsidR="006966C9" w14:paraId="68F9EFD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994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918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1A571"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4A40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4D74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30CD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6F81D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D5261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232C67"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42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F8B91" w14:textId="77777777" w:rsidR="006966C9" w:rsidRDefault="006966C9" w:rsidP="00F543FC">
            <w:pPr>
              <w:spacing w:after="0"/>
              <w:rPr>
                <w:rFonts w:ascii="Arial" w:hAnsi="Arial"/>
                <w:sz w:val="18"/>
              </w:rPr>
            </w:pPr>
          </w:p>
        </w:tc>
      </w:tr>
      <w:tr w:rsidR="006966C9" w14:paraId="7753FBD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733E2F" w14:textId="77777777" w:rsidR="006966C9" w:rsidRDefault="006966C9" w:rsidP="00F543FC">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56F8E"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59CA9" w14:textId="77777777" w:rsidR="006966C9" w:rsidRDefault="006966C9" w:rsidP="00F543FC">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C7E5D3" w14:textId="77777777" w:rsidR="006966C9" w:rsidRDefault="006966C9" w:rsidP="00F543FC">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88EBE" w14:textId="77777777" w:rsidR="006966C9" w:rsidRDefault="006966C9" w:rsidP="00F543FC">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18E69E" w14:textId="77777777" w:rsidR="006966C9" w:rsidRDefault="006966C9" w:rsidP="00F543FC">
            <w:pPr>
              <w:pStyle w:val="TAC"/>
            </w:pPr>
            <w:r>
              <w:rPr>
                <w:lang w:eastAsia="ja-JP"/>
              </w:rPr>
              <w:t>0</w:t>
            </w:r>
          </w:p>
        </w:tc>
      </w:tr>
      <w:tr w:rsidR="006966C9" w14:paraId="6328DBC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122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C09E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4F8FF" w14:textId="77777777" w:rsidR="006966C9" w:rsidRDefault="006966C9" w:rsidP="00F543FC">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F1482D" w14:textId="77777777" w:rsidR="006966C9" w:rsidRDefault="006966C9" w:rsidP="00F543FC">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A8B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E5E6A" w14:textId="77777777" w:rsidR="006966C9" w:rsidRDefault="006966C9" w:rsidP="00F543FC">
            <w:pPr>
              <w:spacing w:after="0"/>
              <w:rPr>
                <w:rFonts w:ascii="Arial" w:hAnsi="Arial"/>
                <w:sz w:val="18"/>
              </w:rPr>
            </w:pPr>
          </w:p>
        </w:tc>
      </w:tr>
      <w:tr w:rsidR="006966C9" w14:paraId="3A40C47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834D63" w14:textId="77777777" w:rsidR="006966C9" w:rsidRDefault="006966C9" w:rsidP="00F543FC">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C9361"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E9D7F" w14:textId="77777777" w:rsidR="006966C9" w:rsidRDefault="006966C9" w:rsidP="00F543FC">
            <w:pPr>
              <w:pStyle w:val="TAC"/>
              <w:rPr>
                <w:lang w:eastAsia="ja-JP"/>
              </w:rPr>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1CDFE4" w14:textId="77777777" w:rsidR="006966C9" w:rsidRDefault="006966C9" w:rsidP="00F543FC">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5DDA2" w14:textId="77777777" w:rsidR="006966C9" w:rsidRDefault="006966C9" w:rsidP="00F543FC">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D46558" w14:textId="77777777" w:rsidR="006966C9" w:rsidRDefault="006966C9" w:rsidP="00F543FC">
            <w:pPr>
              <w:pStyle w:val="TAC"/>
              <w:rPr>
                <w:lang w:eastAsia="ja-JP"/>
              </w:rPr>
            </w:pPr>
            <w:r>
              <w:rPr>
                <w:lang w:eastAsia="ja-JP"/>
              </w:rPr>
              <w:t>0</w:t>
            </w:r>
          </w:p>
        </w:tc>
      </w:tr>
      <w:tr w:rsidR="006966C9" w14:paraId="7C4B847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E38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E684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403CC" w14:textId="77777777" w:rsidR="006966C9" w:rsidRDefault="006966C9" w:rsidP="00F543FC">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C2A14C" w14:textId="77777777" w:rsidR="006966C9" w:rsidRDefault="006966C9" w:rsidP="00F543FC">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A19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D4A62" w14:textId="77777777" w:rsidR="006966C9" w:rsidRDefault="006966C9" w:rsidP="00F543FC">
            <w:pPr>
              <w:spacing w:after="0"/>
              <w:rPr>
                <w:rFonts w:ascii="Arial" w:hAnsi="Arial"/>
                <w:sz w:val="18"/>
                <w:lang w:eastAsia="ja-JP"/>
              </w:rPr>
            </w:pPr>
          </w:p>
        </w:tc>
      </w:tr>
      <w:tr w:rsidR="006966C9" w14:paraId="1ABB1A7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25B49A" w14:textId="77777777" w:rsidR="006966C9" w:rsidRDefault="006966C9" w:rsidP="00F543FC">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E5D06" w14:textId="77777777" w:rsidR="006966C9" w:rsidRDefault="006966C9" w:rsidP="00F543FC">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38A5E"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0142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244D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7745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57539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2DEEB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2AD04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5BED7"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F6FFAB" w14:textId="77777777" w:rsidR="006966C9" w:rsidRDefault="006966C9" w:rsidP="00F543FC">
            <w:pPr>
              <w:pStyle w:val="TAC"/>
            </w:pPr>
            <w:r>
              <w:rPr>
                <w:lang w:eastAsia="ja-JP"/>
              </w:rPr>
              <w:t>0</w:t>
            </w:r>
          </w:p>
        </w:tc>
      </w:tr>
      <w:tr w:rsidR="006966C9" w14:paraId="4A35D43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3FF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641A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0A5B8" w14:textId="77777777" w:rsidR="006966C9" w:rsidRDefault="006966C9" w:rsidP="00F543FC">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22A5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FCCD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1F72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342D1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B3EBC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6A2D4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6F44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5FD5F" w14:textId="77777777" w:rsidR="006966C9" w:rsidRDefault="006966C9" w:rsidP="00F543FC">
            <w:pPr>
              <w:spacing w:after="0"/>
              <w:rPr>
                <w:rFonts w:ascii="Arial" w:hAnsi="Arial"/>
                <w:sz w:val="18"/>
              </w:rPr>
            </w:pPr>
          </w:p>
        </w:tc>
      </w:tr>
      <w:tr w:rsidR="006966C9" w14:paraId="4DE5D21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1A3BDD" w14:textId="77777777" w:rsidR="006966C9" w:rsidRDefault="006966C9" w:rsidP="00F543FC">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73B85" w14:textId="77777777" w:rsidR="006966C9" w:rsidRDefault="006966C9" w:rsidP="00F543F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31391"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8268A3" w14:textId="77777777" w:rsidR="006966C9" w:rsidRDefault="006966C9" w:rsidP="00F543F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4E937"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A3BF11" w14:textId="77777777" w:rsidR="006966C9" w:rsidRDefault="006966C9" w:rsidP="00F543FC">
            <w:pPr>
              <w:pStyle w:val="TAC"/>
            </w:pPr>
            <w:r>
              <w:t>0</w:t>
            </w:r>
          </w:p>
        </w:tc>
      </w:tr>
      <w:tr w:rsidR="006966C9" w14:paraId="37B2BBA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9407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61C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33136" w14:textId="77777777" w:rsidR="006966C9" w:rsidRDefault="006966C9" w:rsidP="00F543FC">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3D29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39D6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9BC53"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3AA26E"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762D7B"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BB8127"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69B3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D9C52" w14:textId="77777777" w:rsidR="006966C9" w:rsidRDefault="006966C9" w:rsidP="00F543FC">
            <w:pPr>
              <w:spacing w:after="0"/>
              <w:rPr>
                <w:rFonts w:ascii="Arial" w:hAnsi="Arial"/>
                <w:sz w:val="18"/>
              </w:rPr>
            </w:pPr>
          </w:p>
        </w:tc>
      </w:tr>
      <w:tr w:rsidR="006966C9" w14:paraId="2BB0599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D4A7B0" w14:textId="77777777" w:rsidR="006966C9" w:rsidRDefault="006966C9" w:rsidP="00F543FC">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1FE7B" w14:textId="77777777" w:rsidR="006966C9" w:rsidRDefault="006966C9" w:rsidP="00F543FC">
            <w:pPr>
              <w:pStyle w:val="TAC"/>
            </w:pPr>
            <w:r>
              <w:rPr>
                <w:lang w:eastAsia="ja-JP"/>
              </w:rPr>
              <w:t>CA_3A-42A</w:t>
            </w:r>
            <w:r>
              <w:t>, CA_42C</w:t>
            </w:r>
          </w:p>
          <w:p w14:paraId="5BFC6B9B" w14:textId="77777777" w:rsidR="006966C9" w:rsidRDefault="006966C9" w:rsidP="00F543FC">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8F89D" w14:textId="77777777" w:rsidR="006966C9" w:rsidRDefault="006966C9" w:rsidP="00F543FC">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6A10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CB5C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76A0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0AEE8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6E5B8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BB499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36BD2"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4C06DF" w14:textId="77777777" w:rsidR="006966C9" w:rsidRDefault="006966C9" w:rsidP="00F543FC">
            <w:pPr>
              <w:pStyle w:val="TAC"/>
            </w:pPr>
            <w:r>
              <w:rPr>
                <w:lang w:eastAsia="ja-JP"/>
              </w:rPr>
              <w:t>0</w:t>
            </w:r>
          </w:p>
        </w:tc>
      </w:tr>
      <w:tr w:rsidR="006966C9" w14:paraId="6A383C3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327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E46E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23587" w14:textId="77777777" w:rsidR="006966C9" w:rsidRDefault="006966C9" w:rsidP="00F543F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1C4553" w14:textId="77777777" w:rsidR="006966C9" w:rsidRDefault="006966C9" w:rsidP="00F543FC">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4D5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6B7C" w14:textId="77777777" w:rsidR="006966C9" w:rsidRDefault="006966C9" w:rsidP="00F543FC">
            <w:pPr>
              <w:spacing w:after="0"/>
              <w:rPr>
                <w:rFonts w:ascii="Arial" w:hAnsi="Arial"/>
                <w:sz w:val="18"/>
              </w:rPr>
            </w:pPr>
          </w:p>
        </w:tc>
      </w:tr>
      <w:tr w:rsidR="006966C9" w14:paraId="44B9095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6A6DA9" w14:textId="77777777" w:rsidR="006966C9" w:rsidRDefault="006966C9" w:rsidP="00F543FC">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DACE9" w14:textId="77777777" w:rsidR="006966C9" w:rsidRDefault="006966C9" w:rsidP="00F543FC">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F292F" w14:textId="77777777" w:rsidR="006966C9" w:rsidRDefault="006966C9" w:rsidP="00F543FC">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93BAEF0"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1B3163C" w14:textId="77777777" w:rsidR="006966C9" w:rsidRDefault="006966C9" w:rsidP="00F543F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E68EEF7" w14:textId="77777777" w:rsidR="006966C9" w:rsidRDefault="006966C9" w:rsidP="00F543FC">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A4342E" w14:textId="77777777" w:rsidR="006966C9" w:rsidRDefault="006966C9" w:rsidP="00F543FC">
            <w:pPr>
              <w:pStyle w:val="TAC"/>
            </w:pPr>
            <w:r>
              <w:rPr>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58726FE6" w14:textId="77777777" w:rsidR="006966C9" w:rsidRDefault="006966C9" w:rsidP="00F543FC">
            <w:pPr>
              <w:pStyle w:val="TAC"/>
            </w:pPr>
            <w:r>
              <w:rPr>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93BA452" w14:textId="77777777" w:rsidR="006966C9" w:rsidRDefault="006966C9" w:rsidP="00F543F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BA87E"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1BC74A" w14:textId="77777777" w:rsidR="006966C9" w:rsidRDefault="006966C9" w:rsidP="00F543FC">
            <w:pPr>
              <w:pStyle w:val="TAC"/>
              <w:rPr>
                <w:lang w:eastAsia="ja-JP"/>
              </w:rPr>
            </w:pPr>
            <w:r>
              <w:rPr>
                <w:lang w:eastAsia="ja-JP"/>
              </w:rPr>
              <w:t>0</w:t>
            </w:r>
          </w:p>
        </w:tc>
      </w:tr>
      <w:tr w:rsidR="006966C9" w14:paraId="679C6C4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950C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D1DF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44D20" w14:textId="77777777" w:rsidR="006966C9" w:rsidRDefault="006966C9" w:rsidP="00F543FC">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CF92C7" w14:textId="77777777" w:rsidR="006966C9" w:rsidRDefault="006966C9" w:rsidP="00F543FC">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A11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64C5D" w14:textId="77777777" w:rsidR="006966C9" w:rsidRDefault="006966C9" w:rsidP="00F543FC">
            <w:pPr>
              <w:spacing w:after="0"/>
              <w:rPr>
                <w:rFonts w:ascii="Arial" w:hAnsi="Arial"/>
                <w:sz w:val="18"/>
                <w:lang w:eastAsia="ja-JP"/>
              </w:rPr>
            </w:pPr>
          </w:p>
        </w:tc>
      </w:tr>
      <w:tr w:rsidR="006966C9" w14:paraId="496398A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F36849" w14:textId="77777777" w:rsidR="006966C9" w:rsidRDefault="006966C9" w:rsidP="00F543FC">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4C010" w14:textId="77777777" w:rsidR="006966C9" w:rsidRDefault="006966C9" w:rsidP="00F543FC">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91648" w14:textId="77777777" w:rsidR="006966C9" w:rsidRDefault="006966C9" w:rsidP="00F543FC">
            <w:pPr>
              <w:pStyle w:val="TAC"/>
              <w:rPr>
                <w:lang w:eastAsia="ja-JP"/>
              </w:rPr>
            </w:pPr>
            <w:r>
              <w:rPr>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58945B" w14:textId="77777777" w:rsidR="006966C9" w:rsidRDefault="006966C9" w:rsidP="00F543F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05CD8"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36B8FD" w14:textId="77777777" w:rsidR="006966C9" w:rsidRDefault="006966C9" w:rsidP="00F543FC">
            <w:pPr>
              <w:pStyle w:val="TAC"/>
              <w:rPr>
                <w:lang w:eastAsia="ja-JP"/>
              </w:rPr>
            </w:pPr>
            <w:r>
              <w:rPr>
                <w:lang w:eastAsia="ja-JP"/>
              </w:rPr>
              <w:t>0</w:t>
            </w:r>
          </w:p>
        </w:tc>
      </w:tr>
      <w:tr w:rsidR="006966C9" w14:paraId="1336563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50B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FA11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46E09" w14:textId="77777777" w:rsidR="006966C9" w:rsidRDefault="006966C9" w:rsidP="00F543FC">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8E3851" w14:textId="77777777" w:rsidR="006966C9" w:rsidRDefault="006966C9" w:rsidP="00F543FC">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36EB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C3767" w14:textId="77777777" w:rsidR="006966C9" w:rsidRDefault="006966C9" w:rsidP="00F543FC">
            <w:pPr>
              <w:spacing w:after="0"/>
              <w:rPr>
                <w:rFonts w:ascii="Arial" w:hAnsi="Arial"/>
                <w:sz w:val="18"/>
                <w:lang w:eastAsia="ja-JP"/>
              </w:rPr>
            </w:pPr>
          </w:p>
        </w:tc>
      </w:tr>
      <w:tr w:rsidR="006966C9" w14:paraId="2AADC18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974AB0" w14:textId="77777777" w:rsidR="006966C9" w:rsidRDefault="006966C9" w:rsidP="00F543FC">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90454" w14:textId="77777777" w:rsidR="006966C9" w:rsidRDefault="006966C9" w:rsidP="00F543F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7BB71" w14:textId="77777777" w:rsidR="006966C9" w:rsidRDefault="006966C9" w:rsidP="00F543FC">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86ECF58" w14:textId="77777777" w:rsidR="006966C9" w:rsidRDefault="006966C9" w:rsidP="00F543FC">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E152F06" w14:textId="77777777" w:rsidR="006966C9" w:rsidRDefault="006966C9" w:rsidP="00F543FC">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DB9BAAA" w14:textId="77777777" w:rsidR="006966C9" w:rsidRDefault="006966C9" w:rsidP="00F543FC">
            <w:pPr>
              <w:pStyle w:val="TAC"/>
              <w:rPr>
                <w:lang w:val="en-US"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3B0285" w14:textId="77777777" w:rsidR="006966C9" w:rsidRDefault="006966C9" w:rsidP="00F543FC">
            <w:pPr>
              <w:pStyle w:val="TAC"/>
              <w:rPr>
                <w:lang w:val="en-US" w:eastAsia="ja-JP"/>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27DC7E56" w14:textId="77777777" w:rsidR="006966C9" w:rsidRDefault="006966C9" w:rsidP="00F543FC">
            <w:pPr>
              <w:pStyle w:val="TAC"/>
              <w:rPr>
                <w:lang w:val="en-US" w:eastAsia="ja-JP"/>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0E770CC" w14:textId="77777777" w:rsidR="006966C9" w:rsidRDefault="006966C9" w:rsidP="00F543FC">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F2DDB"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EF0C0A" w14:textId="77777777" w:rsidR="006966C9" w:rsidRDefault="006966C9" w:rsidP="00F543FC">
            <w:pPr>
              <w:pStyle w:val="TAC"/>
            </w:pPr>
            <w:r>
              <w:t>0</w:t>
            </w:r>
          </w:p>
        </w:tc>
      </w:tr>
      <w:tr w:rsidR="006966C9" w14:paraId="478C27F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67FC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1F64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1BF9C" w14:textId="77777777" w:rsidR="006966C9" w:rsidRDefault="006966C9" w:rsidP="00F543FC">
            <w:pPr>
              <w:pStyle w:val="TAC"/>
              <w:rPr>
                <w:lang w:val="en-US"/>
              </w:rPr>
            </w:pPr>
            <w:r>
              <w:rPr>
                <w:lang w:val="en-US"/>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F097E4" w14:textId="77777777" w:rsidR="006966C9" w:rsidRDefault="006966C9" w:rsidP="00F543FC">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FE5F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5E9EF" w14:textId="77777777" w:rsidR="006966C9" w:rsidRDefault="006966C9" w:rsidP="00F543FC">
            <w:pPr>
              <w:spacing w:after="0"/>
              <w:rPr>
                <w:rFonts w:ascii="Arial" w:hAnsi="Arial"/>
                <w:sz w:val="18"/>
              </w:rPr>
            </w:pPr>
          </w:p>
        </w:tc>
      </w:tr>
      <w:tr w:rsidR="006966C9" w14:paraId="1E0581A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E582F8" w14:textId="77777777" w:rsidR="006966C9" w:rsidRDefault="006966C9" w:rsidP="00F543FC">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E614D" w14:textId="77777777" w:rsidR="006966C9" w:rsidRDefault="006966C9" w:rsidP="00F543FC">
            <w:pPr>
              <w:pStyle w:val="TAC"/>
              <w:rPr>
                <w:lang w:eastAsia="ja-JP"/>
              </w:rPr>
            </w:pPr>
            <w:r>
              <w:rPr>
                <w:lang w:eastAsia="ja-JP"/>
              </w:rPr>
              <w:t>CA_3A-42A,</w:t>
            </w:r>
          </w:p>
          <w:p w14:paraId="27478E75" w14:textId="77777777" w:rsidR="006966C9" w:rsidRDefault="006966C9" w:rsidP="00F543FC">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0DCEA" w14:textId="77777777" w:rsidR="006966C9" w:rsidRDefault="006966C9" w:rsidP="00F543FC">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09808FA"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39D1DFC" w14:textId="77777777" w:rsidR="006966C9" w:rsidRDefault="006966C9" w:rsidP="00F543F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D942B1C" w14:textId="77777777" w:rsidR="006966C9" w:rsidRDefault="006966C9" w:rsidP="00F543FC">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68D7E" w14:textId="77777777" w:rsidR="006966C9" w:rsidRDefault="006966C9" w:rsidP="00F543FC">
            <w:pPr>
              <w:pStyle w:val="TAC"/>
            </w:pPr>
            <w:r>
              <w:rPr>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35AED6B8" w14:textId="77777777" w:rsidR="006966C9" w:rsidRDefault="006966C9" w:rsidP="00F543FC">
            <w:pPr>
              <w:pStyle w:val="TAC"/>
            </w:pPr>
            <w:r>
              <w:rPr>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0F701050" w14:textId="77777777" w:rsidR="006966C9" w:rsidRDefault="006966C9" w:rsidP="00F543F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E7AC4"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28A9C3" w14:textId="77777777" w:rsidR="006966C9" w:rsidRDefault="006966C9" w:rsidP="00F543FC">
            <w:pPr>
              <w:pStyle w:val="TAC"/>
              <w:rPr>
                <w:lang w:eastAsia="ja-JP"/>
              </w:rPr>
            </w:pPr>
            <w:r>
              <w:rPr>
                <w:lang w:eastAsia="ja-JP"/>
              </w:rPr>
              <w:t>0</w:t>
            </w:r>
          </w:p>
        </w:tc>
      </w:tr>
      <w:tr w:rsidR="006966C9" w14:paraId="37C2D7A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B6EA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1FDF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82CF8" w14:textId="77777777" w:rsidR="006966C9" w:rsidRDefault="006966C9" w:rsidP="00F543FC">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41E9E7" w14:textId="77777777" w:rsidR="006966C9" w:rsidRDefault="006966C9" w:rsidP="00F543FC">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72B84"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56AC" w14:textId="77777777" w:rsidR="006966C9" w:rsidRDefault="006966C9" w:rsidP="00F543FC">
            <w:pPr>
              <w:spacing w:after="0"/>
              <w:rPr>
                <w:rFonts w:ascii="Arial" w:hAnsi="Arial"/>
                <w:sz w:val="18"/>
                <w:lang w:eastAsia="ja-JP"/>
              </w:rPr>
            </w:pPr>
          </w:p>
        </w:tc>
      </w:tr>
      <w:tr w:rsidR="006966C9" w14:paraId="14AA063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D81355" w14:textId="77777777" w:rsidR="006966C9" w:rsidRDefault="006966C9" w:rsidP="00F543FC">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A92C6" w14:textId="77777777" w:rsidR="006966C9" w:rsidRDefault="006966C9" w:rsidP="00F543FC">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D892D" w14:textId="77777777" w:rsidR="006966C9" w:rsidRDefault="006966C9" w:rsidP="00F543FC">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4559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5792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660AE" w14:textId="77777777" w:rsidR="006966C9" w:rsidRDefault="006966C9" w:rsidP="00F543FC">
            <w:pPr>
              <w:pStyle w:val="TAC"/>
              <w:rPr>
                <w:lang w:val="en-US" w:eastAsia="ja-JP"/>
              </w:rPr>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97C8ED" w14:textId="77777777" w:rsidR="006966C9" w:rsidRDefault="006966C9" w:rsidP="00F543FC">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42482" w14:textId="77777777" w:rsidR="006966C9" w:rsidRDefault="006966C9" w:rsidP="00F543FC">
            <w:pPr>
              <w:pStyle w:val="TAC"/>
              <w:rPr>
                <w:lang w:val="en-US" w:eastAsia="ja-JP"/>
              </w:rPr>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F9652B" w14:textId="77777777" w:rsidR="006966C9" w:rsidRDefault="006966C9" w:rsidP="00F543FC">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B0992"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9B160E" w14:textId="77777777" w:rsidR="006966C9" w:rsidRDefault="006966C9" w:rsidP="00F543FC">
            <w:pPr>
              <w:pStyle w:val="TAC"/>
            </w:pPr>
            <w:r>
              <w:t>0</w:t>
            </w:r>
          </w:p>
        </w:tc>
      </w:tr>
      <w:tr w:rsidR="006966C9" w14:paraId="2932AA2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CE11D"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508C6" w14:textId="77777777" w:rsidR="006966C9" w:rsidRDefault="006966C9" w:rsidP="00F543F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E7BB5" w14:textId="77777777" w:rsidR="006966C9" w:rsidRDefault="006966C9" w:rsidP="00F543FC">
            <w:pPr>
              <w:pStyle w:val="TAC"/>
              <w:rPr>
                <w:lang w:val="en-US"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DC9830" w14:textId="77777777" w:rsidR="006966C9" w:rsidRDefault="006966C9" w:rsidP="00F543FC">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1D3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8E2A" w14:textId="77777777" w:rsidR="006966C9" w:rsidRDefault="006966C9" w:rsidP="00F543FC">
            <w:pPr>
              <w:spacing w:after="0"/>
              <w:rPr>
                <w:rFonts w:ascii="Arial" w:hAnsi="Arial"/>
                <w:sz w:val="18"/>
              </w:rPr>
            </w:pPr>
          </w:p>
        </w:tc>
      </w:tr>
      <w:tr w:rsidR="006966C9" w14:paraId="3E29E32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B6DCFC" w14:textId="77777777" w:rsidR="006966C9" w:rsidRDefault="006966C9" w:rsidP="00F543FC">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86D36" w14:textId="77777777" w:rsidR="006966C9" w:rsidRDefault="006966C9" w:rsidP="00F543FC">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29D43" w14:textId="77777777" w:rsidR="006966C9" w:rsidRDefault="006966C9" w:rsidP="00F543FC">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7FBB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0764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6FAC7" w14:textId="77777777" w:rsidR="006966C9" w:rsidRDefault="006966C9" w:rsidP="00F543FC">
            <w:pPr>
              <w:pStyle w:val="TAC"/>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7F94D6" w14:textId="77777777" w:rsidR="006966C9" w:rsidRDefault="006966C9" w:rsidP="00F543FC">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7DA8D7" w14:textId="77777777" w:rsidR="006966C9" w:rsidRDefault="006966C9" w:rsidP="00F543FC">
            <w:pPr>
              <w:pStyle w:val="TAC"/>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C30471" w14:textId="77777777" w:rsidR="006966C9" w:rsidRDefault="006966C9" w:rsidP="00F543F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E2FB4"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C8DF44" w14:textId="77777777" w:rsidR="006966C9" w:rsidRDefault="006966C9" w:rsidP="00F543FC">
            <w:pPr>
              <w:pStyle w:val="TAC"/>
            </w:pPr>
            <w:r>
              <w:t>0</w:t>
            </w:r>
          </w:p>
        </w:tc>
      </w:tr>
      <w:tr w:rsidR="006966C9" w14:paraId="0168DC5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B68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FAFE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BC48D" w14:textId="77777777" w:rsidR="006966C9" w:rsidRDefault="006966C9" w:rsidP="00F543FC">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601F54" w14:textId="77777777" w:rsidR="006966C9" w:rsidRDefault="006966C9" w:rsidP="00F543FC">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EA5A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57366" w14:textId="77777777" w:rsidR="006966C9" w:rsidRDefault="006966C9" w:rsidP="00F543FC">
            <w:pPr>
              <w:spacing w:after="0"/>
              <w:rPr>
                <w:rFonts w:ascii="Arial" w:hAnsi="Arial"/>
                <w:sz w:val="18"/>
              </w:rPr>
            </w:pPr>
          </w:p>
        </w:tc>
      </w:tr>
      <w:tr w:rsidR="006966C9" w14:paraId="49306F6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D97F46" w14:textId="77777777" w:rsidR="006966C9" w:rsidRDefault="006966C9" w:rsidP="00F543FC">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46477" w14:textId="77777777" w:rsidR="006966C9" w:rsidRDefault="006966C9" w:rsidP="00F543F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F0BE1" w14:textId="77777777" w:rsidR="006966C9" w:rsidRDefault="006966C9" w:rsidP="00F543FC">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75C0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34A1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E76B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AD88A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60227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16369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9547D" w14:textId="77777777" w:rsidR="006966C9" w:rsidRDefault="006966C9" w:rsidP="00F543FC">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6B0F21" w14:textId="77777777" w:rsidR="006966C9" w:rsidRDefault="006966C9" w:rsidP="00F543FC">
            <w:pPr>
              <w:pStyle w:val="TAC"/>
            </w:pPr>
            <w:r>
              <w:rPr>
                <w:kern w:val="2"/>
                <w:szCs w:val="18"/>
                <w:lang w:eastAsia="zh-CN"/>
              </w:rPr>
              <w:t>0</w:t>
            </w:r>
          </w:p>
        </w:tc>
      </w:tr>
      <w:tr w:rsidR="006966C9" w14:paraId="3BDF236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DC8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34E5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18305" w14:textId="77777777" w:rsidR="006966C9" w:rsidRDefault="006966C9" w:rsidP="00F543FC">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C5D1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BC020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611F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0B372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4E81B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D43BEC"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BCE2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E2DE" w14:textId="77777777" w:rsidR="006966C9" w:rsidRDefault="006966C9" w:rsidP="00F543FC">
            <w:pPr>
              <w:spacing w:after="0"/>
              <w:rPr>
                <w:rFonts w:ascii="Arial" w:hAnsi="Arial"/>
                <w:sz w:val="18"/>
              </w:rPr>
            </w:pPr>
          </w:p>
        </w:tc>
      </w:tr>
      <w:tr w:rsidR="006966C9" w14:paraId="61CD551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5F296B" w14:textId="77777777" w:rsidR="006966C9" w:rsidRDefault="006966C9" w:rsidP="00F543FC">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4F4B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EDF511"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F511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59C0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F310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F9934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9385D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82B01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B6A75"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1FD222" w14:textId="77777777" w:rsidR="006966C9" w:rsidRDefault="006966C9" w:rsidP="00F543FC">
            <w:pPr>
              <w:pStyle w:val="TAC"/>
            </w:pPr>
            <w:r>
              <w:t>0</w:t>
            </w:r>
          </w:p>
        </w:tc>
      </w:tr>
      <w:tr w:rsidR="006966C9" w14:paraId="131AE0C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54A8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9500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0B3E0"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1783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D6F4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23EC4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F2D7EE4"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69FC2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F9FE8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5CBD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F8CE" w14:textId="77777777" w:rsidR="006966C9" w:rsidRDefault="006966C9" w:rsidP="00F543FC">
            <w:pPr>
              <w:spacing w:after="0"/>
              <w:rPr>
                <w:rFonts w:ascii="Arial" w:hAnsi="Arial"/>
                <w:sz w:val="18"/>
              </w:rPr>
            </w:pPr>
          </w:p>
        </w:tc>
      </w:tr>
      <w:tr w:rsidR="006966C9" w14:paraId="16D88A8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E52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80C3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8D294"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3274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E6620D"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C5A5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32E910"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3F7D6"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E78B3C"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54302"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785EC6" w14:textId="77777777" w:rsidR="006966C9" w:rsidRDefault="006966C9" w:rsidP="00F543FC">
            <w:pPr>
              <w:pStyle w:val="TAC"/>
              <w:rPr>
                <w:lang w:eastAsia="ja-JP"/>
              </w:rPr>
            </w:pPr>
            <w:r>
              <w:rPr>
                <w:lang w:eastAsia="ja-JP"/>
              </w:rPr>
              <w:t>1</w:t>
            </w:r>
          </w:p>
        </w:tc>
      </w:tr>
      <w:tr w:rsidR="006966C9" w14:paraId="509C183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62F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341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E646C" w14:textId="77777777" w:rsidR="006966C9" w:rsidRDefault="006966C9" w:rsidP="00F543F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F45B2"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19BEC"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E799E8"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0825B5" w14:textId="77777777" w:rsidR="006966C9" w:rsidRDefault="006966C9" w:rsidP="00F543F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9B7515"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E788C9"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5F1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ACB3" w14:textId="77777777" w:rsidR="006966C9" w:rsidRDefault="006966C9" w:rsidP="00F543FC">
            <w:pPr>
              <w:spacing w:after="0"/>
              <w:rPr>
                <w:rFonts w:ascii="Arial" w:hAnsi="Arial"/>
                <w:sz w:val="18"/>
                <w:lang w:eastAsia="ja-JP"/>
              </w:rPr>
            </w:pPr>
          </w:p>
        </w:tc>
      </w:tr>
      <w:tr w:rsidR="006966C9" w14:paraId="5693724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5A7B09" w14:textId="77777777" w:rsidR="006966C9" w:rsidRDefault="006966C9" w:rsidP="00F543FC">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EB574"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3EAED"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83A05"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26CD4D"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EC3A3"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C414B1"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5A80EC"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10C78A"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39888"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BF5101" w14:textId="77777777" w:rsidR="006966C9" w:rsidRDefault="006966C9" w:rsidP="00F543FC">
            <w:pPr>
              <w:pStyle w:val="TAC"/>
            </w:pPr>
            <w:r>
              <w:rPr>
                <w:lang w:eastAsia="ja-JP"/>
              </w:rPr>
              <w:t>0</w:t>
            </w:r>
          </w:p>
        </w:tc>
      </w:tr>
      <w:tr w:rsidR="006966C9" w14:paraId="5AD25C0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4ACC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4CF4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04B7C"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DC7731" w14:textId="77777777" w:rsidR="006966C9" w:rsidRDefault="006966C9" w:rsidP="00F543F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54D8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CB6EC" w14:textId="77777777" w:rsidR="006966C9" w:rsidRDefault="006966C9" w:rsidP="00F543FC">
            <w:pPr>
              <w:spacing w:after="0"/>
              <w:rPr>
                <w:rFonts w:ascii="Arial" w:hAnsi="Arial"/>
                <w:sz w:val="18"/>
              </w:rPr>
            </w:pPr>
          </w:p>
        </w:tc>
      </w:tr>
      <w:tr w:rsidR="006966C9" w14:paraId="25F24A6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0EEF4"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BD6E4"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FB0E8" w14:textId="77777777" w:rsidR="006966C9" w:rsidRDefault="006966C9" w:rsidP="00F543FC">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2AA71" w14:textId="77777777" w:rsidR="006966C9" w:rsidRDefault="006966C9" w:rsidP="00F543FC">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319C20" w14:textId="77777777" w:rsidR="006966C9" w:rsidRDefault="006966C9" w:rsidP="00F543F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F40C1" w14:textId="77777777" w:rsidR="006966C9" w:rsidRDefault="006966C9" w:rsidP="00F543FC">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A410BE" w14:textId="77777777" w:rsidR="006966C9" w:rsidRDefault="006966C9" w:rsidP="00F543FC">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2320B1" w14:textId="77777777" w:rsidR="006966C9" w:rsidRDefault="006966C9" w:rsidP="00F543FC">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A9EDB6" w14:textId="77777777" w:rsidR="006966C9" w:rsidRDefault="006966C9" w:rsidP="00F543F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11691"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9B7C09" w14:textId="77777777" w:rsidR="006966C9" w:rsidRDefault="006966C9" w:rsidP="00F543FC">
            <w:pPr>
              <w:pStyle w:val="TAC"/>
              <w:rPr>
                <w:lang w:eastAsia="zh-CN"/>
              </w:rPr>
            </w:pPr>
            <w:r>
              <w:rPr>
                <w:lang w:eastAsia="zh-CN"/>
              </w:rPr>
              <w:t>1</w:t>
            </w:r>
          </w:p>
        </w:tc>
      </w:tr>
      <w:tr w:rsidR="006966C9" w14:paraId="0887FE1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DF35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3B5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DA5C4"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DD2147" w14:textId="77777777" w:rsidR="006966C9" w:rsidRDefault="006966C9" w:rsidP="00F543FC">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268C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B494D" w14:textId="77777777" w:rsidR="006966C9" w:rsidRDefault="006966C9" w:rsidP="00F543FC">
            <w:pPr>
              <w:spacing w:after="0"/>
              <w:rPr>
                <w:rFonts w:ascii="Arial" w:hAnsi="Arial"/>
                <w:sz w:val="18"/>
                <w:lang w:eastAsia="zh-CN"/>
              </w:rPr>
            </w:pPr>
          </w:p>
        </w:tc>
      </w:tr>
      <w:tr w:rsidR="006966C9" w14:paraId="346D28E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2BA081" w14:textId="77777777" w:rsidR="006966C9" w:rsidRDefault="006966C9" w:rsidP="00F543FC">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9612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0413F"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3FD4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9771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9D04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98B6A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4ADC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AB046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4D935"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9D8E69" w14:textId="77777777" w:rsidR="006966C9" w:rsidRDefault="006966C9" w:rsidP="00F543FC">
            <w:pPr>
              <w:pStyle w:val="TAC"/>
            </w:pPr>
            <w:r>
              <w:t>0</w:t>
            </w:r>
          </w:p>
        </w:tc>
      </w:tr>
      <w:tr w:rsidR="006966C9" w14:paraId="2BF4DB3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759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2C3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71F36"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E51D4D" w14:textId="77777777" w:rsidR="006966C9" w:rsidRDefault="006966C9" w:rsidP="00F543FC">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206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4D85" w14:textId="77777777" w:rsidR="006966C9" w:rsidRDefault="006966C9" w:rsidP="00F543FC">
            <w:pPr>
              <w:spacing w:after="0"/>
              <w:rPr>
                <w:rFonts w:ascii="Arial" w:hAnsi="Arial"/>
                <w:sz w:val="18"/>
              </w:rPr>
            </w:pPr>
          </w:p>
        </w:tc>
      </w:tr>
      <w:tr w:rsidR="006966C9" w14:paraId="60611C5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B404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D8F1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7B1FC"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3ECB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C2CC5A2" w14:textId="77777777" w:rsidR="006966C9" w:rsidRDefault="006966C9" w:rsidP="00F543FC">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67E4B" w14:textId="77777777" w:rsidR="006966C9" w:rsidRDefault="006966C9" w:rsidP="00F543FC">
            <w:pPr>
              <w:pStyle w:val="TAC"/>
              <w:rPr>
                <w:lang w:eastAsia="ja-JP"/>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47BDB2" w14:textId="77777777" w:rsidR="006966C9" w:rsidRDefault="006966C9" w:rsidP="00F543FC">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4FCD9" w14:textId="77777777" w:rsidR="006966C9" w:rsidRDefault="006966C9" w:rsidP="00F543FC">
            <w:pPr>
              <w:pStyle w:val="TAC"/>
              <w:rPr>
                <w:lang w:eastAsia="ja-JP"/>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A510F5" w14:textId="77777777" w:rsidR="006966C9" w:rsidRDefault="006966C9" w:rsidP="00F543FC">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87839"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78E7CA" w14:textId="77777777" w:rsidR="006966C9" w:rsidRDefault="006966C9" w:rsidP="00F543FC">
            <w:pPr>
              <w:pStyle w:val="TAC"/>
            </w:pPr>
            <w:r>
              <w:t>1</w:t>
            </w:r>
          </w:p>
        </w:tc>
      </w:tr>
      <w:tr w:rsidR="006966C9" w14:paraId="665F127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9F1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8C22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DC7C9"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562D87" w14:textId="77777777" w:rsidR="006966C9" w:rsidRDefault="006966C9" w:rsidP="00F543FC">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872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FD32" w14:textId="77777777" w:rsidR="006966C9" w:rsidRDefault="006966C9" w:rsidP="00F543FC">
            <w:pPr>
              <w:spacing w:after="0"/>
              <w:rPr>
                <w:rFonts w:ascii="Arial" w:hAnsi="Arial"/>
                <w:sz w:val="18"/>
              </w:rPr>
            </w:pPr>
          </w:p>
        </w:tc>
      </w:tr>
      <w:tr w:rsidR="006966C9" w14:paraId="313E1F5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548559" w14:textId="77777777" w:rsidR="006966C9" w:rsidRDefault="006966C9" w:rsidP="00F543FC">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8C8C90"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932FF"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653C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9C04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0257B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EB948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D7D0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A21D5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BAEA7"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780AAA" w14:textId="77777777" w:rsidR="006966C9" w:rsidRDefault="006966C9" w:rsidP="00F543FC">
            <w:pPr>
              <w:pStyle w:val="TAC"/>
            </w:pPr>
            <w:r>
              <w:t>0</w:t>
            </w:r>
          </w:p>
        </w:tc>
      </w:tr>
      <w:tr w:rsidR="006966C9" w14:paraId="216AC82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4D83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7BC1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81087"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4EF824" w14:textId="77777777" w:rsidR="006966C9" w:rsidRDefault="006966C9" w:rsidP="00F543FC">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2428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F6A39" w14:textId="77777777" w:rsidR="006966C9" w:rsidRDefault="006966C9" w:rsidP="00F543FC">
            <w:pPr>
              <w:spacing w:after="0"/>
              <w:rPr>
                <w:rFonts w:ascii="Arial" w:hAnsi="Arial"/>
                <w:sz w:val="18"/>
              </w:rPr>
            </w:pPr>
          </w:p>
        </w:tc>
      </w:tr>
      <w:tr w:rsidR="006966C9" w14:paraId="22D704F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C4F0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0FD2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DEA03"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74B2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C189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88D35" w14:textId="77777777" w:rsidR="006966C9" w:rsidRDefault="006966C9" w:rsidP="00F543FC">
            <w:pPr>
              <w:pStyle w:val="TAC"/>
              <w:rPr>
                <w:rFonts w:eastAsia="MS PGothic"/>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FE0C1C" w14:textId="77777777" w:rsidR="006966C9" w:rsidRDefault="006966C9" w:rsidP="00F543FC">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2370B5" w14:textId="77777777" w:rsidR="006966C9" w:rsidRDefault="006966C9" w:rsidP="00F543FC">
            <w:pPr>
              <w:pStyle w:val="TAC"/>
              <w:rPr>
                <w:rFonts w:eastAsia="MS PGothic"/>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A77DC3" w14:textId="77777777" w:rsidR="006966C9" w:rsidRDefault="006966C9" w:rsidP="00F543FC">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90698C" w14:textId="77777777" w:rsidR="006966C9" w:rsidRDefault="006966C9" w:rsidP="00F543FC">
            <w:pPr>
              <w:pStyle w:val="TAC"/>
              <w:rPr>
                <w:rFonts w:eastAsia="SimSu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2DF32D" w14:textId="77777777" w:rsidR="006966C9" w:rsidRDefault="006966C9" w:rsidP="00F543FC">
            <w:pPr>
              <w:pStyle w:val="TAC"/>
            </w:pPr>
            <w:r>
              <w:t>1</w:t>
            </w:r>
          </w:p>
        </w:tc>
      </w:tr>
      <w:tr w:rsidR="006966C9" w14:paraId="134CBD9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5C4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B27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AFDBC"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34D6DD" w14:textId="77777777" w:rsidR="006966C9" w:rsidRDefault="006966C9" w:rsidP="00F543FC">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38D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21C8" w14:textId="77777777" w:rsidR="006966C9" w:rsidRDefault="006966C9" w:rsidP="00F543FC">
            <w:pPr>
              <w:spacing w:after="0"/>
              <w:rPr>
                <w:rFonts w:ascii="Arial" w:hAnsi="Arial"/>
                <w:sz w:val="18"/>
              </w:rPr>
            </w:pPr>
          </w:p>
        </w:tc>
      </w:tr>
      <w:tr w:rsidR="006966C9" w14:paraId="580664A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120BB9" w14:textId="77777777" w:rsidR="006966C9" w:rsidRDefault="006966C9" w:rsidP="00F543FC">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585EB9" w14:textId="77777777" w:rsidR="006966C9"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6A0A0"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BCD430" w14:textId="77777777" w:rsidR="006966C9" w:rsidRDefault="006966C9" w:rsidP="00F543FC">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4F743"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2EA1EA" w14:textId="77777777" w:rsidR="006966C9" w:rsidRDefault="006966C9" w:rsidP="00F543FC">
            <w:pPr>
              <w:pStyle w:val="TAC"/>
            </w:pPr>
            <w:r>
              <w:t>0</w:t>
            </w:r>
          </w:p>
        </w:tc>
      </w:tr>
      <w:tr w:rsidR="006966C9" w14:paraId="680519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F27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A81F4"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8521F" w14:textId="77777777" w:rsidR="006966C9" w:rsidRDefault="006966C9" w:rsidP="00F543F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338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E37E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1435C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E609D84"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87929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0F8931" w14:textId="77777777" w:rsidR="006966C9" w:rsidRDefault="006966C9" w:rsidP="00F543F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EEAA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CD7F1" w14:textId="77777777" w:rsidR="006966C9" w:rsidRDefault="006966C9" w:rsidP="00F543FC">
            <w:pPr>
              <w:spacing w:after="0"/>
              <w:rPr>
                <w:rFonts w:ascii="Arial" w:hAnsi="Arial"/>
                <w:sz w:val="18"/>
              </w:rPr>
            </w:pPr>
          </w:p>
        </w:tc>
      </w:tr>
      <w:tr w:rsidR="006966C9" w14:paraId="0C8A56B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A20C5D" w14:textId="77777777" w:rsidR="006966C9" w:rsidRDefault="006966C9" w:rsidP="00F543FC">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10B8D"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4E9CD"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EA458C" w14:textId="77777777" w:rsidR="006966C9" w:rsidRDefault="006966C9" w:rsidP="00F543F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AF12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82A1E9" w14:textId="77777777" w:rsidR="006966C9" w:rsidRDefault="006966C9" w:rsidP="00F543FC">
            <w:pPr>
              <w:pStyle w:val="TAC"/>
            </w:pPr>
            <w:r>
              <w:t>0</w:t>
            </w:r>
          </w:p>
        </w:tc>
      </w:tr>
      <w:tr w:rsidR="006966C9" w14:paraId="1946CA5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C7F4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5208"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6E02F" w14:textId="77777777" w:rsidR="006966C9" w:rsidRDefault="006966C9" w:rsidP="00F543FC">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735ED6" w14:textId="77777777" w:rsidR="006966C9" w:rsidRDefault="006966C9" w:rsidP="00F543FC">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29F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88C6" w14:textId="77777777" w:rsidR="006966C9" w:rsidRDefault="006966C9" w:rsidP="00F543FC">
            <w:pPr>
              <w:spacing w:after="0"/>
              <w:rPr>
                <w:rFonts w:ascii="Arial" w:hAnsi="Arial"/>
                <w:sz w:val="18"/>
              </w:rPr>
            </w:pPr>
          </w:p>
        </w:tc>
      </w:tr>
      <w:tr w:rsidR="006966C9" w14:paraId="0FAAF8F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CCCD69" w14:textId="77777777" w:rsidR="006966C9" w:rsidRDefault="006966C9" w:rsidP="00F543FC">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10745"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0988A" w14:textId="77777777" w:rsidR="006966C9" w:rsidRDefault="006966C9" w:rsidP="00F543FC">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D8C1FF" w14:textId="77777777" w:rsidR="006966C9" w:rsidRDefault="006966C9" w:rsidP="00F543FC">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721A3"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F2476D" w14:textId="77777777" w:rsidR="006966C9" w:rsidRDefault="006966C9" w:rsidP="00F543FC">
            <w:pPr>
              <w:pStyle w:val="TAC"/>
            </w:pPr>
            <w:r>
              <w:t>0</w:t>
            </w:r>
          </w:p>
        </w:tc>
      </w:tr>
      <w:tr w:rsidR="006966C9" w14:paraId="1D07BCC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CEE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798FF"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55BBC" w14:textId="77777777" w:rsidR="006966C9" w:rsidRDefault="006966C9" w:rsidP="00F543F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D00C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B2D49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917A18"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105C635"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91B0C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378DC0" w14:textId="77777777" w:rsidR="006966C9" w:rsidRDefault="006966C9" w:rsidP="00F543F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AED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D290" w14:textId="77777777" w:rsidR="006966C9" w:rsidRDefault="006966C9" w:rsidP="00F543FC">
            <w:pPr>
              <w:spacing w:after="0"/>
              <w:rPr>
                <w:rFonts w:ascii="Arial" w:hAnsi="Arial"/>
                <w:sz w:val="18"/>
              </w:rPr>
            </w:pPr>
          </w:p>
        </w:tc>
      </w:tr>
      <w:tr w:rsidR="006966C9" w14:paraId="1DB232D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E2B9D2" w14:textId="77777777" w:rsidR="006966C9" w:rsidRDefault="006966C9" w:rsidP="00F543FC">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F93B8"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2B8EF" w14:textId="77777777" w:rsidR="006966C9" w:rsidRDefault="006966C9" w:rsidP="00F543FC">
            <w:pPr>
              <w:pStyle w:val="TAC"/>
            </w:pPr>
            <w:r>
              <w:rPr>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0D806A" w14:textId="77777777" w:rsidR="006966C9" w:rsidRDefault="006966C9" w:rsidP="00F543FC">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44950"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7D3DA1" w14:textId="77777777" w:rsidR="006966C9" w:rsidRDefault="006966C9" w:rsidP="00F543FC">
            <w:pPr>
              <w:pStyle w:val="TAC"/>
            </w:pPr>
            <w:r>
              <w:t>0</w:t>
            </w:r>
          </w:p>
        </w:tc>
      </w:tr>
      <w:tr w:rsidR="006966C9" w14:paraId="2C0341C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53B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5657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362A7" w14:textId="77777777" w:rsidR="006966C9" w:rsidRDefault="006966C9" w:rsidP="00F543F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0C45E8" w14:textId="77777777" w:rsidR="006966C9" w:rsidRDefault="006966C9" w:rsidP="00F543FC">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B9B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A57B2" w14:textId="77777777" w:rsidR="006966C9" w:rsidRDefault="006966C9" w:rsidP="00F543FC">
            <w:pPr>
              <w:spacing w:after="0"/>
              <w:rPr>
                <w:rFonts w:ascii="Arial" w:hAnsi="Arial"/>
                <w:sz w:val="18"/>
              </w:rPr>
            </w:pPr>
          </w:p>
        </w:tc>
      </w:tr>
      <w:tr w:rsidR="006966C9" w14:paraId="4B66ED4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0022E0" w14:textId="77777777" w:rsidR="006966C9" w:rsidRDefault="006966C9" w:rsidP="00F543FC">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6B733"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F18D7" w14:textId="77777777" w:rsidR="006966C9" w:rsidRDefault="006966C9" w:rsidP="00F543FC">
            <w:pPr>
              <w:pStyle w:val="TAC"/>
              <w:rPr>
                <w:lang w:eastAsia="zh-CN"/>
              </w:rPr>
            </w:pPr>
            <w:r>
              <w:rPr>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98A680" w14:textId="77777777" w:rsidR="006966C9" w:rsidRDefault="006966C9" w:rsidP="00F543FC">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877C2"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571FAD" w14:textId="77777777" w:rsidR="006966C9" w:rsidRDefault="006966C9" w:rsidP="00F543FC">
            <w:pPr>
              <w:pStyle w:val="TAC"/>
            </w:pPr>
            <w:r>
              <w:t>0</w:t>
            </w:r>
          </w:p>
        </w:tc>
      </w:tr>
      <w:tr w:rsidR="006966C9" w14:paraId="3D2C472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07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35381"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72F31" w14:textId="77777777" w:rsidR="006966C9" w:rsidRDefault="006966C9" w:rsidP="00F543FC">
            <w:pPr>
              <w:pStyle w:val="TAC"/>
              <w:rPr>
                <w:lang w:eastAsia="zh-CN"/>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3A2E89" w14:textId="77777777" w:rsidR="006966C9" w:rsidRDefault="006966C9" w:rsidP="00F543FC">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81F6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97FE5" w14:textId="77777777" w:rsidR="006966C9" w:rsidRDefault="006966C9" w:rsidP="00F543FC">
            <w:pPr>
              <w:spacing w:after="0"/>
              <w:rPr>
                <w:rFonts w:ascii="Arial" w:hAnsi="Arial"/>
                <w:sz w:val="18"/>
              </w:rPr>
            </w:pPr>
          </w:p>
        </w:tc>
      </w:tr>
      <w:tr w:rsidR="006966C9" w14:paraId="5F58843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B1E679" w14:textId="77777777" w:rsidR="006966C9" w:rsidRDefault="006966C9" w:rsidP="00F543FC">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3AB37"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C2F1B" w14:textId="77777777" w:rsidR="006966C9" w:rsidRDefault="006966C9" w:rsidP="00F543FC">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7D54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E070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018D1" w14:textId="77777777" w:rsidR="006966C9" w:rsidRDefault="006966C9" w:rsidP="00F543FC">
            <w:pPr>
              <w:pStyle w:val="TAC"/>
            </w:pPr>
            <w:r>
              <w:rPr>
                <w:rFonts w:eastAsia="MS PGothic"/>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04E723" w14:textId="77777777" w:rsidR="006966C9" w:rsidRDefault="006966C9" w:rsidP="00F543FC">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24020F" w14:textId="77777777" w:rsidR="006966C9" w:rsidRDefault="006966C9" w:rsidP="00F543FC">
            <w:pPr>
              <w:pStyle w:val="TAC"/>
            </w:pPr>
            <w:r>
              <w:rPr>
                <w:rFonts w:eastAsia="MS PGothic"/>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6FB2D9" w14:textId="77777777" w:rsidR="006966C9" w:rsidRDefault="006966C9" w:rsidP="00F543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CE78D"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BBF951" w14:textId="77777777" w:rsidR="006966C9" w:rsidRDefault="006966C9" w:rsidP="00F543FC">
            <w:pPr>
              <w:pStyle w:val="TAC"/>
            </w:pPr>
            <w:r>
              <w:t>0</w:t>
            </w:r>
          </w:p>
        </w:tc>
      </w:tr>
      <w:tr w:rsidR="006966C9" w14:paraId="608C345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64D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49DE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A317C" w14:textId="77777777" w:rsidR="006966C9" w:rsidRDefault="006966C9" w:rsidP="00F543FC">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92D0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21EB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242C0" w14:textId="77777777" w:rsidR="006966C9" w:rsidRDefault="006966C9" w:rsidP="00F543FC">
            <w:pPr>
              <w:pStyle w:val="TAC"/>
            </w:pPr>
            <w:r>
              <w:rPr>
                <w:rFonts w:eastAsia="MS PGothic"/>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87B6F6" w14:textId="77777777" w:rsidR="006966C9" w:rsidRDefault="006966C9" w:rsidP="00F543FC">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82D4E9" w14:textId="77777777" w:rsidR="006966C9" w:rsidRDefault="006966C9" w:rsidP="00F543FC">
            <w:pPr>
              <w:pStyle w:val="TAC"/>
            </w:pPr>
            <w:r>
              <w:rPr>
                <w:rFonts w:eastAsia="MS PGothic"/>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2EA471" w14:textId="77777777" w:rsidR="006966C9" w:rsidRDefault="006966C9" w:rsidP="00F543FC">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76CE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A8CE6" w14:textId="77777777" w:rsidR="006966C9" w:rsidRDefault="006966C9" w:rsidP="00F543FC">
            <w:pPr>
              <w:spacing w:after="0"/>
              <w:rPr>
                <w:rFonts w:ascii="Arial" w:hAnsi="Arial"/>
                <w:sz w:val="18"/>
              </w:rPr>
            </w:pPr>
          </w:p>
        </w:tc>
      </w:tr>
      <w:tr w:rsidR="006966C9" w14:paraId="34884C7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C1A155" w14:textId="77777777" w:rsidR="006966C9" w:rsidRDefault="006966C9" w:rsidP="00F543FC">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73A03" w14:textId="77777777" w:rsidR="006966C9" w:rsidRDefault="006966C9" w:rsidP="00F543FC">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92995"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CFE3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D1499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0F5E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E5924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2989F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9E3F8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777AD"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B7280D" w14:textId="77777777" w:rsidR="006966C9" w:rsidRDefault="006966C9" w:rsidP="00F543FC">
            <w:pPr>
              <w:pStyle w:val="TAC"/>
            </w:pPr>
            <w:r>
              <w:t>0</w:t>
            </w:r>
          </w:p>
        </w:tc>
      </w:tr>
      <w:tr w:rsidR="006966C9" w14:paraId="2268C4D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A77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95B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58C96"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F4C4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E2E5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389E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3E50C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AD2D9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BBEC1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C816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007D" w14:textId="77777777" w:rsidR="006966C9" w:rsidRDefault="006966C9" w:rsidP="00F543FC">
            <w:pPr>
              <w:spacing w:after="0"/>
              <w:rPr>
                <w:rFonts w:ascii="Arial" w:hAnsi="Arial"/>
                <w:sz w:val="18"/>
              </w:rPr>
            </w:pPr>
          </w:p>
        </w:tc>
      </w:tr>
      <w:tr w:rsidR="006966C9" w14:paraId="4677E17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3D7F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647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9EA63"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1BFA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2C59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2C36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9E9A2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8BFD2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7B326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9A204"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D92BF4" w14:textId="77777777" w:rsidR="006966C9" w:rsidRDefault="006966C9" w:rsidP="00F543FC">
            <w:pPr>
              <w:pStyle w:val="TAC"/>
            </w:pPr>
            <w:r>
              <w:t>1</w:t>
            </w:r>
          </w:p>
        </w:tc>
      </w:tr>
      <w:tr w:rsidR="006966C9" w14:paraId="0BC02F9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18A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EBD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F36BA"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357B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8A84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D5AE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4398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E027C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6272B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325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4B14" w14:textId="77777777" w:rsidR="006966C9" w:rsidRDefault="006966C9" w:rsidP="00F543FC">
            <w:pPr>
              <w:spacing w:after="0"/>
              <w:rPr>
                <w:rFonts w:ascii="Arial" w:hAnsi="Arial"/>
                <w:sz w:val="18"/>
              </w:rPr>
            </w:pPr>
          </w:p>
        </w:tc>
      </w:tr>
      <w:tr w:rsidR="006966C9" w14:paraId="58AF58F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ED6401" w14:textId="77777777" w:rsidR="006966C9" w:rsidRDefault="006966C9" w:rsidP="00F543FC">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25926"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2D808" w14:textId="77777777" w:rsidR="006966C9" w:rsidRDefault="006966C9" w:rsidP="00F543FC">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E65A7D" w14:textId="77777777" w:rsidR="006966C9" w:rsidRDefault="006966C9" w:rsidP="00F543FC">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A2E01"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337F81" w14:textId="77777777" w:rsidR="006966C9" w:rsidRDefault="006966C9" w:rsidP="00F543FC">
            <w:pPr>
              <w:pStyle w:val="TAC"/>
            </w:pPr>
            <w:r>
              <w:t>0</w:t>
            </w:r>
          </w:p>
        </w:tc>
      </w:tr>
      <w:tr w:rsidR="006966C9" w14:paraId="390B1BE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50B8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B69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4D7CA"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709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2229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511C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78F2B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04190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4093A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E63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2CE25" w14:textId="77777777" w:rsidR="006966C9" w:rsidRDefault="006966C9" w:rsidP="00F543FC">
            <w:pPr>
              <w:spacing w:after="0"/>
              <w:rPr>
                <w:rFonts w:ascii="Arial" w:hAnsi="Arial"/>
                <w:sz w:val="18"/>
              </w:rPr>
            </w:pPr>
          </w:p>
        </w:tc>
      </w:tr>
      <w:tr w:rsidR="006966C9" w14:paraId="34DB618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39A103" w14:textId="77777777" w:rsidR="006966C9" w:rsidRDefault="006966C9" w:rsidP="00F543FC">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2F038" w14:textId="77777777" w:rsidR="006966C9" w:rsidRDefault="006966C9" w:rsidP="00F543FC">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65F33" w14:textId="77777777" w:rsidR="006966C9" w:rsidRDefault="006966C9" w:rsidP="00F543FC">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EEC9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808A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071F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C0EA4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E8353A"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4EDBF3"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89FA5" w14:textId="77777777" w:rsidR="006966C9" w:rsidRDefault="006966C9" w:rsidP="00F543F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F1306B" w14:textId="77777777" w:rsidR="006966C9" w:rsidRDefault="006966C9" w:rsidP="00F543FC">
            <w:pPr>
              <w:pStyle w:val="TAC"/>
            </w:pPr>
            <w:r>
              <w:t>0</w:t>
            </w:r>
          </w:p>
        </w:tc>
      </w:tr>
      <w:tr w:rsidR="006966C9" w14:paraId="5DABB55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9AC3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1C0C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E8975" w14:textId="77777777" w:rsidR="006966C9" w:rsidRDefault="006966C9" w:rsidP="00F543FC">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0C398E" w14:textId="77777777" w:rsidR="006966C9" w:rsidRDefault="006966C9" w:rsidP="00F543FC">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AD5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FAC24" w14:textId="77777777" w:rsidR="006966C9" w:rsidRDefault="006966C9" w:rsidP="00F543FC">
            <w:pPr>
              <w:spacing w:after="0"/>
              <w:rPr>
                <w:rFonts w:ascii="Arial" w:hAnsi="Arial"/>
                <w:sz w:val="18"/>
              </w:rPr>
            </w:pPr>
          </w:p>
        </w:tc>
      </w:tr>
      <w:tr w:rsidR="006966C9" w14:paraId="25E67D6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59E49E" w14:textId="77777777" w:rsidR="006966C9" w:rsidRDefault="006966C9" w:rsidP="00F543FC">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4327A" w14:textId="77777777" w:rsidR="006966C9" w:rsidRDefault="006966C9" w:rsidP="00F543FC">
            <w:pPr>
              <w:pStyle w:val="TAC"/>
            </w:pPr>
            <w:r>
              <w:t>CA_4A-5A,</w:t>
            </w:r>
          </w:p>
          <w:p w14:paraId="74314B2F" w14:textId="77777777" w:rsidR="006966C9" w:rsidRDefault="006966C9" w:rsidP="00F543FC">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E3440" w14:textId="77777777" w:rsidR="006966C9" w:rsidRDefault="006966C9" w:rsidP="00F543FC">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C73D8F" w14:textId="77777777" w:rsidR="006966C9" w:rsidRDefault="006966C9" w:rsidP="00F543F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18DA3"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F37543" w14:textId="77777777" w:rsidR="006966C9" w:rsidRDefault="006966C9" w:rsidP="00F543FC">
            <w:pPr>
              <w:pStyle w:val="TAC"/>
            </w:pPr>
            <w:r>
              <w:t>0</w:t>
            </w:r>
          </w:p>
        </w:tc>
      </w:tr>
      <w:tr w:rsidR="006966C9" w14:paraId="38D6DA5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4DD9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68EA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C56FE" w14:textId="77777777" w:rsidR="006966C9" w:rsidRDefault="006966C9" w:rsidP="00F543FC">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D22771" w14:textId="77777777" w:rsidR="006966C9" w:rsidRDefault="006966C9" w:rsidP="00F543FC">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FD35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CBBA1" w14:textId="77777777" w:rsidR="006966C9" w:rsidRDefault="006966C9" w:rsidP="00F543FC">
            <w:pPr>
              <w:spacing w:after="0"/>
              <w:rPr>
                <w:rFonts w:ascii="Arial" w:hAnsi="Arial"/>
                <w:sz w:val="18"/>
              </w:rPr>
            </w:pPr>
          </w:p>
        </w:tc>
      </w:tr>
      <w:tr w:rsidR="006966C9" w14:paraId="0955A86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83270E" w14:textId="77777777" w:rsidR="006966C9" w:rsidRDefault="006966C9" w:rsidP="00F543FC">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E09B2" w14:textId="77777777" w:rsidR="006966C9" w:rsidRDefault="006966C9" w:rsidP="00F543FC">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6C1B1"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1567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F627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1F28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5324A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B2DAB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7C639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63110"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950109" w14:textId="77777777" w:rsidR="006966C9" w:rsidRDefault="006966C9" w:rsidP="00F543FC">
            <w:pPr>
              <w:pStyle w:val="TAC"/>
            </w:pPr>
            <w:r>
              <w:t>0</w:t>
            </w:r>
          </w:p>
        </w:tc>
      </w:tr>
      <w:tr w:rsidR="006966C9" w14:paraId="15CAAA4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9A9F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636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86DD8"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ACD1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B9C9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140D0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447EC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C0DC8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D91C61"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2A05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CE645" w14:textId="77777777" w:rsidR="006966C9" w:rsidRDefault="006966C9" w:rsidP="00F543FC">
            <w:pPr>
              <w:spacing w:after="0"/>
              <w:rPr>
                <w:rFonts w:ascii="Arial" w:hAnsi="Arial"/>
                <w:sz w:val="18"/>
              </w:rPr>
            </w:pPr>
          </w:p>
        </w:tc>
      </w:tr>
      <w:tr w:rsidR="006966C9" w14:paraId="6E36CBE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41F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F91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60E5F"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227A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7328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9C28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A78C7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C423D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9EF56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A0AAC"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B84B8A" w14:textId="77777777" w:rsidR="006966C9" w:rsidRDefault="006966C9" w:rsidP="00F543FC">
            <w:pPr>
              <w:pStyle w:val="TAC"/>
            </w:pPr>
            <w:r>
              <w:t>1</w:t>
            </w:r>
          </w:p>
        </w:tc>
      </w:tr>
      <w:tr w:rsidR="006966C9" w14:paraId="178ED44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9C79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AE82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953D8"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2755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C455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D50C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5FEBC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E43DD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24CB5F"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08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497C3" w14:textId="77777777" w:rsidR="006966C9" w:rsidRDefault="006966C9" w:rsidP="00F543FC">
            <w:pPr>
              <w:spacing w:after="0"/>
              <w:rPr>
                <w:rFonts w:ascii="Arial" w:hAnsi="Arial"/>
                <w:sz w:val="18"/>
              </w:rPr>
            </w:pPr>
          </w:p>
        </w:tc>
      </w:tr>
      <w:tr w:rsidR="006966C9" w14:paraId="7824C71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7289B9" w14:textId="77777777" w:rsidR="006966C9" w:rsidRDefault="006966C9" w:rsidP="00F543FC">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A678F"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39B43" w14:textId="77777777" w:rsidR="006966C9" w:rsidRDefault="006966C9" w:rsidP="00F543FC">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829A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132DC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129F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4341B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3C0B2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884A79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D3BB1"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87E33A" w14:textId="77777777" w:rsidR="006966C9" w:rsidRDefault="006966C9" w:rsidP="00F543FC">
            <w:pPr>
              <w:pStyle w:val="TAC"/>
            </w:pPr>
            <w:r>
              <w:t>0</w:t>
            </w:r>
          </w:p>
        </w:tc>
      </w:tr>
      <w:tr w:rsidR="006966C9" w14:paraId="38F5C51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69ED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8694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AE9EE" w14:textId="77777777" w:rsidR="006966C9" w:rsidRDefault="006966C9" w:rsidP="00F543FC">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D515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053BA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E94D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2FE84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EE90C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3624D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075F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A7C77" w14:textId="77777777" w:rsidR="006966C9" w:rsidRDefault="006966C9" w:rsidP="00F543FC">
            <w:pPr>
              <w:spacing w:after="0"/>
              <w:rPr>
                <w:rFonts w:ascii="Arial" w:hAnsi="Arial"/>
                <w:sz w:val="18"/>
              </w:rPr>
            </w:pPr>
          </w:p>
        </w:tc>
      </w:tr>
      <w:tr w:rsidR="006966C9" w14:paraId="1193738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7A1E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A255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7EE20" w14:textId="77777777" w:rsidR="006966C9" w:rsidRDefault="006966C9" w:rsidP="00F543FC">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701D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E622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781B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07979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4EE3A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80642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B20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E2377" w14:textId="77777777" w:rsidR="006966C9" w:rsidRDefault="006966C9" w:rsidP="00F543FC">
            <w:pPr>
              <w:spacing w:after="0"/>
              <w:rPr>
                <w:rFonts w:ascii="Arial" w:hAnsi="Arial"/>
                <w:sz w:val="18"/>
              </w:rPr>
            </w:pPr>
          </w:p>
        </w:tc>
      </w:tr>
      <w:tr w:rsidR="006966C9" w14:paraId="550818A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4FB0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4F3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11858" w14:textId="77777777" w:rsidR="006966C9" w:rsidRDefault="006966C9" w:rsidP="00F543FC">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FA01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D6E1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4689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EDC16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213DA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46C9D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93FE7"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D546C1" w14:textId="77777777" w:rsidR="006966C9" w:rsidRDefault="006966C9" w:rsidP="00F543FC">
            <w:pPr>
              <w:pStyle w:val="TAC"/>
            </w:pPr>
            <w:r>
              <w:t>1</w:t>
            </w:r>
          </w:p>
        </w:tc>
      </w:tr>
      <w:tr w:rsidR="006966C9" w14:paraId="4746195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7986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DEB4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6D58E" w14:textId="77777777" w:rsidR="006966C9" w:rsidRDefault="006966C9" w:rsidP="00F543FC">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BAA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8C1C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C02B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A1467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18A26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1B80E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8AF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0106" w14:textId="77777777" w:rsidR="006966C9" w:rsidRDefault="006966C9" w:rsidP="00F543FC">
            <w:pPr>
              <w:spacing w:after="0"/>
              <w:rPr>
                <w:rFonts w:ascii="Arial" w:hAnsi="Arial"/>
                <w:sz w:val="18"/>
              </w:rPr>
            </w:pPr>
          </w:p>
        </w:tc>
      </w:tr>
      <w:tr w:rsidR="006966C9" w14:paraId="4742D43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740D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C22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B5AC4" w14:textId="77777777" w:rsidR="006966C9" w:rsidRDefault="006966C9" w:rsidP="00F543FC">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5C9B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7B03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0262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25009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94407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7A54D2"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E7A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2367" w14:textId="77777777" w:rsidR="006966C9" w:rsidRDefault="006966C9" w:rsidP="00F543FC">
            <w:pPr>
              <w:spacing w:after="0"/>
              <w:rPr>
                <w:rFonts w:ascii="Arial" w:hAnsi="Arial"/>
                <w:sz w:val="18"/>
              </w:rPr>
            </w:pPr>
          </w:p>
        </w:tc>
      </w:tr>
      <w:tr w:rsidR="006966C9" w14:paraId="1B25A91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D381B1" w14:textId="77777777" w:rsidR="006966C9" w:rsidRDefault="006966C9" w:rsidP="00F543FC">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342FB"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D95A9"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3659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DFD1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453D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82620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F7CCCF"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78FD5C"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C9C4B"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24DC56" w14:textId="77777777" w:rsidR="006966C9" w:rsidRDefault="006966C9" w:rsidP="00F543FC">
            <w:pPr>
              <w:pStyle w:val="TAC"/>
            </w:pPr>
            <w:r>
              <w:t>0</w:t>
            </w:r>
          </w:p>
        </w:tc>
      </w:tr>
      <w:tr w:rsidR="006966C9" w14:paraId="1AB487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45C4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CF5E"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0F103"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3ACBD8" w14:textId="77777777" w:rsidR="006966C9" w:rsidRDefault="006966C9" w:rsidP="00F543FC">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AE97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A9B4B" w14:textId="77777777" w:rsidR="006966C9" w:rsidRDefault="006966C9" w:rsidP="00F543FC">
            <w:pPr>
              <w:spacing w:after="0"/>
              <w:rPr>
                <w:rFonts w:ascii="Arial" w:hAnsi="Arial"/>
                <w:sz w:val="18"/>
              </w:rPr>
            </w:pPr>
          </w:p>
        </w:tc>
      </w:tr>
      <w:tr w:rsidR="006966C9" w14:paraId="7B22497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B0D2A2" w14:textId="77777777" w:rsidR="006966C9" w:rsidRDefault="006966C9" w:rsidP="00F543FC">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D5BEF" w14:textId="77777777" w:rsidR="006966C9" w:rsidRDefault="006966C9" w:rsidP="00F543FC">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C9374" w14:textId="77777777" w:rsidR="006966C9" w:rsidRDefault="006966C9" w:rsidP="00F543FC">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18263" w14:textId="77777777" w:rsidR="006966C9" w:rsidRDefault="006966C9" w:rsidP="00F543FC">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3E11D" w14:textId="77777777" w:rsidR="006966C9" w:rsidRDefault="006966C9" w:rsidP="00F543FC">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FE482" w14:textId="77777777" w:rsidR="006966C9" w:rsidRDefault="006966C9" w:rsidP="00F543FC">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3E3A4D" w14:textId="77777777" w:rsidR="006966C9" w:rsidRDefault="006966C9" w:rsidP="00F543FC">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4F652E" w14:textId="77777777" w:rsidR="006966C9" w:rsidRDefault="006966C9" w:rsidP="00F543FC">
            <w:pPr>
              <w:pStyle w:val="TAC"/>
              <w:rPr>
                <w:rFonts w:eastAsia="Calibri"/>
                <w:lang w:val="en-US" w:eastAsia="ja-JP"/>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E95AF1" w14:textId="77777777" w:rsidR="006966C9" w:rsidRDefault="006966C9" w:rsidP="00F543FC">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2C975" w14:textId="77777777" w:rsidR="006966C9" w:rsidRDefault="006966C9" w:rsidP="00F543FC">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077BB9" w14:textId="77777777" w:rsidR="006966C9" w:rsidRDefault="006966C9" w:rsidP="00F543FC">
            <w:pPr>
              <w:pStyle w:val="TAC"/>
              <w:rPr>
                <w:rFonts w:eastAsia="Calibri"/>
                <w:lang w:val="en-US" w:eastAsia="ja-JP"/>
              </w:rPr>
            </w:pPr>
            <w:r>
              <w:rPr>
                <w:rFonts w:eastAsia="Calibri"/>
                <w:lang w:val="en-US" w:eastAsia="ja-JP"/>
              </w:rPr>
              <w:t>0</w:t>
            </w:r>
          </w:p>
        </w:tc>
      </w:tr>
      <w:tr w:rsidR="006966C9" w14:paraId="5184964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92B3A"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378B" w14:textId="77777777" w:rsidR="006966C9" w:rsidRDefault="006966C9" w:rsidP="00F543F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BC9DB" w14:textId="77777777" w:rsidR="006966C9" w:rsidRDefault="006966C9" w:rsidP="00F543FC">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DBA1DC" w14:textId="77777777" w:rsidR="006966C9" w:rsidRDefault="006966C9" w:rsidP="00F543FC">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D63D0" w14:textId="77777777" w:rsidR="006966C9" w:rsidRDefault="006966C9" w:rsidP="00F543F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1C2B" w14:textId="77777777" w:rsidR="006966C9" w:rsidRDefault="006966C9" w:rsidP="00F543FC">
            <w:pPr>
              <w:spacing w:after="0"/>
              <w:rPr>
                <w:rFonts w:ascii="Arial" w:eastAsia="Calibri" w:hAnsi="Arial"/>
                <w:sz w:val="18"/>
                <w:lang w:val="en-US" w:eastAsia="ja-JP"/>
              </w:rPr>
            </w:pPr>
          </w:p>
        </w:tc>
      </w:tr>
      <w:tr w:rsidR="006966C9" w14:paraId="263B1F5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852689" w14:textId="77777777" w:rsidR="006966C9" w:rsidRDefault="006966C9" w:rsidP="00F543FC">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43754" w14:textId="77777777" w:rsidR="006966C9" w:rsidRDefault="006966C9" w:rsidP="00F543FC">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B5807"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CB518"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5C4E89"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D981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FF83C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6FBE6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E7CC4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4CACA"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3458AF" w14:textId="77777777" w:rsidR="006966C9" w:rsidRDefault="006966C9" w:rsidP="00F543FC">
            <w:pPr>
              <w:pStyle w:val="TAC"/>
            </w:pPr>
            <w:r>
              <w:t>0</w:t>
            </w:r>
          </w:p>
        </w:tc>
      </w:tr>
      <w:tr w:rsidR="006966C9" w14:paraId="25DF701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E50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DCC0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89A9C"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00E6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4E3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EEEA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9780A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2F284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2A4DE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B12F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2B610" w14:textId="77777777" w:rsidR="006966C9" w:rsidRDefault="006966C9" w:rsidP="00F543FC">
            <w:pPr>
              <w:spacing w:after="0"/>
              <w:rPr>
                <w:rFonts w:ascii="Arial" w:hAnsi="Arial"/>
                <w:sz w:val="18"/>
              </w:rPr>
            </w:pPr>
          </w:p>
        </w:tc>
      </w:tr>
      <w:tr w:rsidR="006966C9" w14:paraId="734F652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BC18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211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E99BE"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4CE9CF"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6B29799"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E838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B9903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DD64B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6DB42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5C0D9"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E3F588" w14:textId="77777777" w:rsidR="006966C9" w:rsidRDefault="006966C9" w:rsidP="00F543FC">
            <w:pPr>
              <w:pStyle w:val="TAC"/>
            </w:pPr>
            <w:r>
              <w:t>1</w:t>
            </w:r>
          </w:p>
        </w:tc>
      </w:tr>
      <w:tr w:rsidR="006966C9" w14:paraId="1B5FEC6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880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7159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3F94E"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FE8B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ED9D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7090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7162A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E25AB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BFD5B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755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5A2A" w14:textId="77777777" w:rsidR="006966C9" w:rsidRDefault="006966C9" w:rsidP="00F543FC">
            <w:pPr>
              <w:spacing w:after="0"/>
              <w:rPr>
                <w:rFonts w:ascii="Arial" w:hAnsi="Arial"/>
                <w:sz w:val="18"/>
              </w:rPr>
            </w:pPr>
          </w:p>
        </w:tc>
      </w:tr>
      <w:tr w:rsidR="006966C9" w14:paraId="3BA00DE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07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93D5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25A90"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9361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D83F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BC876"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261FEB"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A37E66"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34C4A1"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82975"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0B4698" w14:textId="77777777" w:rsidR="006966C9" w:rsidRDefault="006966C9" w:rsidP="00F543FC">
            <w:pPr>
              <w:pStyle w:val="TAC"/>
            </w:pPr>
            <w:r>
              <w:t>2</w:t>
            </w:r>
          </w:p>
        </w:tc>
      </w:tr>
      <w:tr w:rsidR="006966C9" w14:paraId="55497A1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3661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3E4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58BD9"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3046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CCFE4B" w14:textId="77777777" w:rsidR="006966C9" w:rsidRDefault="006966C9" w:rsidP="00F543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46E65"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4BE8CB"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2E6DE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3A9BD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A7DE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A9C2" w14:textId="77777777" w:rsidR="006966C9" w:rsidRDefault="006966C9" w:rsidP="00F543FC">
            <w:pPr>
              <w:spacing w:after="0"/>
              <w:rPr>
                <w:rFonts w:ascii="Arial" w:hAnsi="Arial"/>
                <w:sz w:val="18"/>
              </w:rPr>
            </w:pPr>
          </w:p>
        </w:tc>
      </w:tr>
      <w:tr w:rsidR="006966C9" w14:paraId="6EE12B7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D1BD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116D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6F288"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3018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D913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A007E"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31BD1D"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30C51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0709F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5D1B9"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1B7841" w14:textId="77777777" w:rsidR="006966C9" w:rsidRDefault="006966C9" w:rsidP="00F543FC">
            <w:pPr>
              <w:pStyle w:val="TAC"/>
            </w:pPr>
            <w:r>
              <w:t>3</w:t>
            </w:r>
          </w:p>
        </w:tc>
      </w:tr>
      <w:tr w:rsidR="006966C9" w14:paraId="281810F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DEDA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86D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80DFD"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D8BB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6898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7F9C2"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3553E6"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E0A94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C9B81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35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2BAB" w14:textId="77777777" w:rsidR="006966C9" w:rsidRDefault="006966C9" w:rsidP="00F543FC">
            <w:pPr>
              <w:spacing w:after="0"/>
              <w:rPr>
                <w:rFonts w:ascii="Arial" w:hAnsi="Arial"/>
                <w:sz w:val="18"/>
              </w:rPr>
            </w:pPr>
          </w:p>
        </w:tc>
      </w:tr>
      <w:tr w:rsidR="006966C9" w14:paraId="4CE5C3A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ED4E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981B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262B6"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1A5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8A1A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D71A2"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5D2D05"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94D223"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4E60D4"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5963B"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C140F4" w14:textId="77777777" w:rsidR="006966C9" w:rsidRDefault="006966C9" w:rsidP="00F543FC">
            <w:pPr>
              <w:pStyle w:val="TAC"/>
            </w:pPr>
            <w:r>
              <w:t>4</w:t>
            </w:r>
          </w:p>
        </w:tc>
      </w:tr>
      <w:tr w:rsidR="006966C9" w14:paraId="5E05149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FD6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7119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A5606"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2F64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FC4C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E1510"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8AD4CF"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130CC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DDE04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196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40733" w14:textId="77777777" w:rsidR="006966C9" w:rsidRDefault="006966C9" w:rsidP="00F543FC">
            <w:pPr>
              <w:spacing w:after="0"/>
              <w:rPr>
                <w:rFonts w:ascii="Arial" w:hAnsi="Arial"/>
                <w:sz w:val="18"/>
              </w:rPr>
            </w:pPr>
          </w:p>
        </w:tc>
      </w:tr>
      <w:tr w:rsidR="006966C9" w14:paraId="07F9893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4596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7594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8D8DA"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3F7C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5DCF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BE998" w14:textId="77777777" w:rsidR="006966C9" w:rsidRDefault="006966C9" w:rsidP="00F543FC">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6D4695" w14:textId="77777777" w:rsidR="006966C9" w:rsidRDefault="006966C9" w:rsidP="00F543FC">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399E3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7786E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E834F"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806D9B" w14:textId="77777777" w:rsidR="006966C9" w:rsidRDefault="006966C9" w:rsidP="00F543FC">
            <w:pPr>
              <w:pStyle w:val="TAC"/>
            </w:pPr>
            <w:r>
              <w:t>5</w:t>
            </w:r>
          </w:p>
        </w:tc>
      </w:tr>
      <w:tr w:rsidR="006966C9" w14:paraId="479D92A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9A8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023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EEC03"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1239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FB61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986F8" w14:textId="77777777" w:rsidR="006966C9" w:rsidRDefault="006966C9" w:rsidP="00F543FC">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97BA02C" w14:textId="77777777" w:rsidR="006966C9" w:rsidRDefault="006966C9" w:rsidP="00F543F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BCAE2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71AC8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0D1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6C341" w14:textId="77777777" w:rsidR="006966C9" w:rsidRDefault="006966C9" w:rsidP="00F543FC">
            <w:pPr>
              <w:spacing w:after="0"/>
              <w:rPr>
                <w:rFonts w:ascii="Arial" w:hAnsi="Arial"/>
                <w:sz w:val="18"/>
              </w:rPr>
            </w:pPr>
          </w:p>
        </w:tc>
      </w:tr>
      <w:tr w:rsidR="006966C9" w14:paraId="2C6D07A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0F8B81" w14:textId="77777777" w:rsidR="006966C9" w:rsidRDefault="006966C9" w:rsidP="00F543FC">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772E3"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F2996" w14:textId="77777777" w:rsidR="006966C9" w:rsidRDefault="006966C9" w:rsidP="00F543FC">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DB3606" w14:textId="77777777" w:rsidR="006966C9" w:rsidRDefault="006966C9" w:rsidP="00F543F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46D3A"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CF3D3C" w14:textId="77777777" w:rsidR="006966C9" w:rsidRDefault="006966C9" w:rsidP="00F543FC">
            <w:pPr>
              <w:pStyle w:val="TAC"/>
            </w:pPr>
            <w:r>
              <w:t>0</w:t>
            </w:r>
          </w:p>
        </w:tc>
      </w:tr>
      <w:tr w:rsidR="006966C9" w14:paraId="0724EA4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C72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A4593"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C09EB" w14:textId="77777777" w:rsidR="006966C9" w:rsidRDefault="006966C9" w:rsidP="00F543FC">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55D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A3B0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666E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F5DDE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4F56D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C34C9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EDE5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493BF" w14:textId="77777777" w:rsidR="006966C9" w:rsidRDefault="006966C9" w:rsidP="00F543FC">
            <w:pPr>
              <w:spacing w:after="0"/>
              <w:rPr>
                <w:rFonts w:ascii="Arial" w:hAnsi="Arial"/>
                <w:sz w:val="18"/>
              </w:rPr>
            </w:pPr>
          </w:p>
        </w:tc>
      </w:tr>
      <w:tr w:rsidR="006966C9" w14:paraId="0F5C21A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3D8150" w14:textId="77777777" w:rsidR="006966C9" w:rsidRDefault="006966C9" w:rsidP="00F543FC">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69EC7"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5DB10" w14:textId="77777777" w:rsidR="006966C9" w:rsidRDefault="006966C9" w:rsidP="00F543FC">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1B31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FDDEF"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1E13C"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5A723F"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DD9E3F"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0CBC0A"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6ADDE" w14:textId="77777777" w:rsidR="006966C9" w:rsidRDefault="006966C9" w:rsidP="00F543FC">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98D624" w14:textId="77777777" w:rsidR="006966C9" w:rsidRDefault="006966C9" w:rsidP="00F543FC">
            <w:pPr>
              <w:pStyle w:val="TAC"/>
              <w:rPr>
                <w:lang w:eastAsia="ja-JP"/>
              </w:rPr>
            </w:pPr>
            <w:r>
              <w:rPr>
                <w:lang w:eastAsia="ja-JP"/>
              </w:rPr>
              <w:t>0</w:t>
            </w:r>
          </w:p>
        </w:tc>
      </w:tr>
      <w:tr w:rsidR="006966C9" w14:paraId="3F210E0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315B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62EAF"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9B170" w14:textId="77777777" w:rsidR="006966C9" w:rsidRDefault="006966C9" w:rsidP="00F543FC">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38E290" w14:textId="77777777" w:rsidR="006966C9" w:rsidRDefault="006966C9" w:rsidP="00F543FC">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8961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B9DC" w14:textId="77777777" w:rsidR="006966C9" w:rsidRDefault="006966C9" w:rsidP="00F543FC">
            <w:pPr>
              <w:spacing w:after="0"/>
              <w:rPr>
                <w:rFonts w:ascii="Arial" w:hAnsi="Arial"/>
                <w:sz w:val="18"/>
                <w:lang w:eastAsia="ja-JP"/>
              </w:rPr>
            </w:pPr>
          </w:p>
        </w:tc>
      </w:tr>
      <w:tr w:rsidR="006966C9" w14:paraId="56C02CB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240BF7" w14:textId="77777777" w:rsidR="006966C9" w:rsidRDefault="006966C9" w:rsidP="00F543FC">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EBF25F"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E193A" w14:textId="77777777" w:rsidR="006966C9" w:rsidRDefault="006966C9" w:rsidP="00F543FC">
            <w:pPr>
              <w:pStyle w:val="TAC"/>
              <w:rPr>
                <w:lang w:eastAsia="ja-JP"/>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DAA381" w14:textId="77777777" w:rsidR="006966C9" w:rsidRDefault="006966C9" w:rsidP="00F543FC">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F791B"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95FAB8" w14:textId="77777777" w:rsidR="006966C9" w:rsidRDefault="006966C9" w:rsidP="00F543FC">
            <w:pPr>
              <w:pStyle w:val="TAC"/>
              <w:rPr>
                <w:lang w:eastAsia="ja-JP"/>
              </w:rPr>
            </w:pPr>
            <w:r>
              <w:rPr>
                <w:lang w:eastAsia="ja-JP"/>
              </w:rPr>
              <w:t>0</w:t>
            </w:r>
          </w:p>
        </w:tc>
      </w:tr>
      <w:tr w:rsidR="006966C9" w14:paraId="39219F1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FB04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B18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8FC5A" w14:textId="77777777" w:rsidR="006966C9" w:rsidRDefault="006966C9" w:rsidP="00F543FC">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15FC03" w14:textId="77777777" w:rsidR="006966C9" w:rsidRDefault="006966C9" w:rsidP="00F543FC">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1C78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1222" w14:textId="77777777" w:rsidR="006966C9" w:rsidRDefault="006966C9" w:rsidP="00F543FC">
            <w:pPr>
              <w:spacing w:after="0"/>
              <w:rPr>
                <w:rFonts w:ascii="Arial" w:hAnsi="Arial"/>
                <w:sz w:val="18"/>
                <w:lang w:eastAsia="ja-JP"/>
              </w:rPr>
            </w:pPr>
          </w:p>
        </w:tc>
      </w:tr>
      <w:tr w:rsidR="006966C9" w14:paraId="6E2002B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E1B948" w14:textId="77777777" w:rsidR="006966C9" w:rsidRDefault="006966C9" w:rsidP="00F543FC">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8DDD44"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E58F0" w14:textId="77777777" w:rsidR="006966C9" w:rsidRDefault="006966C9" w:rsidP="00F543FC">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56C3DC" w14:textId="77777777" w:rsidR="006966C9" w:rsidRDefault="006966C9" w:rsidP="00F543F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48C24"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A103EA" w14:textId="77777777" w:rsidR="006966C9" w:rsidRDefault="006966C9" w:rsidP="00F543FC">
            <w:pPr>
              <w:pStyle w:val="TAC"/>
            </w:pPr>
            <w:r>
              <w:t>0</w:t>
            </w:r>
          </w:p>
        </w:tc>
      </w:tr>
      <w:tr w:rsidR="006966C9" w14:paraId="062AEC1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631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72C1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34F03" w14:textId="77777777" w:rsidR="006966C9" w:rsidRDefault="006966C9" w:rsidP="00F543FC">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EB0C12" w14:textId="77777777" w:rsidR="006966C9" w:rsidRDefault="006966C9" w:rsidP="00F543FC">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CA2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3708" w14:textId="77777777" w:rsidR="006966C9" w:rsidRDefault="006966C9" w:rsidP="00F543FC">
            <w:pPr>
              <w:spacing w:after="0"/>
              <w:rPr>
                <w:rFonts w:ascii="Arial" w:hAnsi="Arial"/>
                <w:sz w:val="18"/>
              </w:rPr>
            </w:pPr>
          </w:p>
        </w:tc>
      </w:tr>
      <w:tr w:rsidR="006966C9" w14:paraId="315CCC7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B04BC8" w14:textId="77777777" w:rsidR="006966C9" w:rsidRDefault="006966C9" w:rsidP="00F543FC">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80330" w14:textId="77777777" w:rsidR="006966C9" w:rsidRDefault="006966C9" w:rsidP="00F543FC">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7EFF83" w14:textId="77777777" w:rsidR="006966C9" w:rsidRDefault="006966C9" w:rsidP="00F543FC">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D0B7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DFFD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D3D0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FBFEA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65A74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CEECA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9980C"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2AF098" w14:textId="77777777" w:rsidR="006966C9" w:rsidRDefault="006966C9" w:rsidP="00F543FC">
            <w:pPr>
              <w:pStyle w:val="TAC"/>
            </w:pPr>
            <w:r>
              <w:t>0</w:t>
            </w:r>
          </w:p>
        </w:tc>
      </w:tr>
      <w:tr w:rsidR="006966C9" w14:paraId="16D4C05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DA60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8953"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EEC87" w14:textId="77777777" w:rsidR="006966C9" w:rsidRDefault="006966C9" w:rsidP="00F543FC">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44B36F" w14:textId="77777777" w:rsidR="006966C9" w:rsidRDefault="006966C9" w:rsidP="00F543FC">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929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8D94A" w14:textId="77777777" w:rsidR="006966C9" w:rsidRDefault="006966C9" w:rsidP="00F543FC">
            <w:pPr>
              <w:spacing w:after="0"/>
              <w:rPr>
                <w:rFonts w:ascii="Arial" w:hAnsi="Arial"/>
                <w:sz w:val="18"/>
              </w:rPr>
            </w:pPr>
          </w:p>
        </w:tc>
      </w:tr>
      <w:tr w:rsidR="006966C9" w14:paraId="7C6AFF8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E32530" w14:textId="77777777" w:rsidR="006966C9" w:rsidRDefault="006966C9" w:rsidP="00F543FC">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697FF" w14:textId="77777777" w:rsidR="006966C9" w:rsidRDefault="006966C9" w:rsidP="00F543FC">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D211B1"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D771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F55C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A564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6D01B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E6AE9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C538D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2635B"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4A45F8" w14:textId="77777777" w:rsidR="006966C9" w:rsidRDefault="006966C9" w:rsidP="00F543FC">
            <w:pPr>
              <w:pStyle w:val="TAC"/>
            </w:pPr>
            <w:r>
              <w:t>0</w:t>
            </w:r>
          </w:p>
        </w:tc>
      </w:tr>
      <w:tr w:rsidR="006966C9" w14:paraId="62E4713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8CB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322C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AC247"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BF34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11B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46976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2B760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5ADC8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CC057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B2D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FB80C" w14:textId="77777777" w:rsidR="006966C9" w:rsidRDefault="006966C9" w:rsidP="00F543FC">
            <w:pPr>
              <w:spacing w:after="0"/>
              <w:rPr>
                <w:rFonts w:ascii="Arial" w:hAnsi="Arial"/>
                <w:sz w:val="18"/>
              </w:rPr>
            </w:pPr>
          </w:p>
        </w:tc>
      </w:tr>
      <w:tr w:rsidR="006966C9" w14:paraId="31D20F1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8F29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EBAD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25784"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4507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1078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BB05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181C8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0BE9C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14234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A263F"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BA155B" w14:textId="77777777" w:rsidR="006966C9" w:rsidRDefault="006966C9" w:rsidP="00F543FC">
            <w:pPr>
              <w:pStyle w:val="TAC"/>
            </w:pPr>
            <w:r>
              <w:t>1</w:t>
            </w:r>
          </w:p>
        </w:tc>
      </w:tr>
      <w:tr w:rsidR="006966C9" w14:paraId="75BA38C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ABD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4EE1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F78F2"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FAE6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12CB7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14351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46DC8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85E61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D957D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C200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5CB04" w14:textId="77777777" w:rsidR="006966C9" w:rsidRDefault="006966C9" w:rsidP="00F543FC">
            <w:pPr>
              <w:spacing w:after="0"/>
              <w:rPr>
                <w:rFonts w:ascii="Arial" w:hAnsi="Arial"/>
                <w:sz w:val="18"/>
              </w:rPr>
            </w:pPr>
          </w:p>
        </w:tc>
      </w:tr>
      <w:tr w:rsidR="006966C9" w14:paraId="6AF579D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224DAC" w14:textId="77777777" w:rsidR="006966C9" w:rsidRDefault="006966C9" w:rsidP="00F543FC">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A6553"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DF094" w14:textId="77777777" w:rsidR="006966C9" w:rsidRDefault="006966C9" w:rsidP="00F543FC">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6325EC" w14:textId="77777777" w:rsidR="006966C9" w:rsidRDefault="006966C9" w:rsidP="00F543F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2A580"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840661" w14:textId="77777777" w:rsidR="006966C9" w:rsidRDefault="006966C9" w:rsidP="00F543FC">
            <w:pPr>
              <w:pStyle w:val="TAC"/>
            </w:pPr>
            <w:r>
              <w:t>0</w:t>
            </w:r>
          </w:p>
        </w:tc>
      </w:tr>
      <w:tr w:rsidR="006966C9" w14:paraId="4FB601F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0660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6FF7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39222"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9FF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0EF8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F1C351"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DED9E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599CA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DC701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400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0EE4" w14:textId="77777777" w:rsidR="006966C9" w:rsidRDefault="006966C9" w:rsidP="00F543FC">
            <w:pPr>
              <w:spacing w:after="0"/>
              <w:rPr>
                <w:rFonts w:ascii="Arial" w:hAnsi="Arial"/>
                <w:sz w:val="18"/>
              </w:rPr>
            </w:pPr>
          </w:p>
        </w:tc>
      </w:tr>
      <w:tr w:rsidR="006966C9" w14:paraId="624F255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754E79" w14:textId="77777777" w:rsidR="006966C9" w:rsidRDefault="006966C9" w:rsidP="00F543FC">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03C37" w14:textId="77777777" w:rsidR="006966C9" w:rsidRDefault="006966C9" w:rsidP="00F543FC">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2F606"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541B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5B9E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AB3C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FEDA3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06476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EED31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55041"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84B637" w14:textId="77777777" w:rsidR="006966C9" w:rsidRDefault="006966C9" w:rsidP="00F543FC">
            <w:pPr>
              <w:pStyle w:val="TAC"/>
            </w:pPr>
            <w:r>
              <w:t>0</w:t>
            </w:r>
          </w:p>
        </w:tc>
      </w:tr>
      <w:tr w:rsidR="006966C9" w14:paraId="4338A5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827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D8C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66C19" w14:textId="77777777" w:rsidR="006966C9" w:rsidRDefault="006966C9" w:rsidP="00F543FC">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DA7F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1810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EDEC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0542D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E24E6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E6C1E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87CE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6B2E" w14:textId="77777777" w:rsidR="006966C9" w:rsidRDefault="006966C9" w:rsidP="00F543FC">
            <w:pPr>
              <w:spacing w:after="0"/>
              <w:rPr>
                <w:rFonts w:ascii="Arial" w:hAnsi="Arial"/>
                <w:sz w:val="18"/>
              </w:rPr>
            </w:pPr>
          </w:p>
        </w:tc>
      </w:tr>
      <w:tr w:rsidR="006966C9" w14:paraId="79D00DA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348E0E" w14:textId="77777777" w:rsidR="006966C9" w:rsidRDefault="006966C9" w:rsidP="00F543FC">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A9BE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7AFD0D"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AAE4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D538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A4B8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40E3B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6DDE7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FC716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6F453"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280837" w14:textId="77777777" w:rsidR="006966C9" w:rsidRDefault="006966C9" w:rsidP="00F543FC">
            <w:pPr>
              <w:pStyle w:val="TAC"/>
            </w:pPr>
            <w:r>
              <w:t>0</w:t>
            </w:r>
          </w:p>
        </w:tc>
      </w:tr>
      <w:tr w:rsidR="006966C9" w14:paraId="3D4BBA9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9B50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F89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82015" w14:textId="77777777" w:rsidR="006966C9" w:rsidRDefault="006966C9" w:rsidP="00F543FC">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3B44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B8AC50"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757B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AC315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ECA83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FF5F16"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FC5E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812F2" w14:textId="77777777" w:rsidR="006966C9" w:rsidRDefault="006966C9" w:rsidP="00F543FC">
            <w:pPr>
              <w:spacing w:after="0"/>
              <w:rPr>
                <w:rFonts w:ascii="Arial" w:hAnsi="Arial"/>
                <w:sz w:val="18"/>
              </w:rPr>
            </w:pPr>
          </w:p>
        </w:tc>
      </w:tr>
      <w:tr w:rsidR="006966C9" w14:paraId="46C3CB1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40E854" w14:textId="77777777" w:rsidR="006966C9" w:rsidRDefault="006966C9" w:rsidP="00F543FC">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D92F7" w14:textId="77777777" w:rsidR="006966C9" w:rsidRDefault="006966C9" w:rsidP="00F543FC">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BED44"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A13E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9983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0A0D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C80AF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586C0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36513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7908A"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D0CFE1" w14:textId="77777777" w:rsidR="006966C9" w:rsidRDefault="006966C9" w:rsidP="00F543FC">
            <w:pPr>
              <w:pStyle w:val="TAC"/>
            </w:pPr>
            <w:r>
              <w:t>0</w:t>
            </w:r>
          </w:p>
        </w:tc>
      </w:tr>
      <w:tr w:rsidR="006966C9" w14:paraId="4949180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3482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259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EF422" w14:textId="77777777" w:rsidR="006966C9" w:rsidRDefault="006966C9" w:rsidP="00F543F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888B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13EC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1320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490E2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B0153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2B3AF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215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2FD7" w14:textId="77777777" w:rsidR="006966C9" w:rsidRDefault="006966C9" w:rsidP="00F543FC">
            <w:pPr>
              <w:spacing w:after="0"/>
              <w:rPr>
                <w:rFonts w:ascii="Arial" w:hAnsi="Arial"/>
                <w:sz w:val="18"/>
              </w:rPr>
            </w:pPr>
          </w:p>
        </w:tc>
      </w:tr>
      <w:tr w:rsidR="006966C9" w14:paraId="3743668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2CBFD5" w14:textId="77777777" w:rsidR="006966C9" w:rsidRDefault="006966C9" w:rsidP="00F543FC">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813B1"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82173"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822C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BED3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8092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151E6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3B1B9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9E847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B9DF2"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F71DEA" w14:textId="77777777" w:rsidR="006966C9" w:rsidRDefault="006966C9" w:rsidP="00F543FC">
            <w:pPr>
              <w:pStyle w:val="TAC"/>
            </w:pPr>
            <w:r>
              <w:t>0</w:t>
            </w:r>
          </w:p>
        </w:tc>
      </w:tr>
      <w:tr w:rsidR="006966C9" w14:paraId="1FFD47B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0748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316B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B42BE"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C722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450BA2"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BECD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18D2C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5B401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B6686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F29A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D265" w14:textId="77777777" w:rsidR="006966C9" w:rsidRDefault="006966C9" w:rsidP="00F543FC">
            <w:pPr>
              <w:spacing w:after="0"/>
              <w:rPr>
                <w:rFonts w:ascii="Arial" w:hAnsi="Arial"/>
                <w:sz w:val="18"/>
              </w:rPr>
            </w:pPr>
          </w:p>
        </w:tc>
      </w:tr>
      <w:tr w:rsidR="006966C9" w14:paraId="0AECF82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59F0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1F3E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6DF81"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911A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764F6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16DF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75BD6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F01C9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85B69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A30EA"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F38974" w14:textId="77777777" w:rsidR="006966C9" w:rsidRDefault="006966C9" w:rsidP="00F543FC">
            <w:pPr>
              <w:pStyle w:val="TAC"/>
            </w:pPr>
            <w:r>
              <w:t>1</w:t>
            </w:r>
          </w:p>
        </w:tc>
      </w:tr>
      <w:tr w:rsidR="006966C9" w14:paraId="299B908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3E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3D1D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66093"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3D31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55A6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A7E8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F5021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5D3E2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259736"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CBE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5715" w14:textId="77777777" w:rsidR="006966C9" w:rsidRDefault="006966C9" w:rsidP="00F543FC">
            <w:pPr>
              <w:spacing w:after="0"/>
              <w:rPr>
                <w:rFonts w:ascii="Arial" w:hAnsi="Arial"/>
                <w:sz w:val="18"/>
              </w:rPr>
            </w:pPr>
          </w:p>
        </w:tc>
      </w:tr>
      <w:tr w:rsidR="006966C9" w14:paraId="561F144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707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E69A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754F9"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3CE9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4953B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C892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C6DE4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9758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2FA3F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2A6AD"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B13A87" w14:textId="77777777" w:rsidR="006966C9" w:rsidRDefault="006966C9" w:rsidP="00F543FC">
            <w:pPr>
              <w:pStyle w:val="TAC"/>
            </w:pPr>
            <w:r>
              <w:t>2</w:t>
            </w:r>
          </w:p>
        </w:tc>
      </w:tr>
      <w:tr w:rsidR="006966C9" w14:paraId="124BA5A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A9DD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6597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1DBBB"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7633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5579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F3C2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B3E31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1B95F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53F4F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E32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FE11A" w14:textId="77777777" w:rsidR="006966C9" w:rsidRDefault="006966C9" w:rsidP="00F543FC">
            <w:pPr>
              <w:spacing w:after="0"/>
              <w:rPr>
                <w:rFonts w:ascii="Arial" w:hAnsi="Arial"/>
                <w:sz w:val="18"/>
              </w:rPr>
            </w:pPr>
          </w:p>
        </w:tc>
      </w:tr>
      <w:tr w:rsidR="006966C9" w14:paraId="5D1F32D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1E86E0" w14:textId="77777777" w:rsidR="006966C9" w:rsidRDefault="006966C9" w:rsidP="00F543FC">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93AB5"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E0AFF" w14:textId="77777777" w:rsidR="006966C9" w:rsidRDefault="006966C9" w:rsidP="00F543FC">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B898ED" w14:textId="77777777" w:rsidR="006966C9" w:rsidRDefault="006966C9" w:rsidP="00F543FC">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F9018"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D7B3F3" w14:textId="77777777" w:rsidR="006966C9" w:rsidRDefault="006966C9" w:rsidP="00F543FC">
            <w:pPr>
              <w:pStyle w:val="TAC"/>
            </w:pPr>
            <w:r>
              <w:t>0</w:t>
            </w:r>
          </w:p>
        </w:tc>
      </w:tr>
      <w:tr w:rsidR="006966C9" w14:paraId="1CC2944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E39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FA8DB"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DA17D" w14:textId="77777777" w:rsidR="006966C9" w:rsidRDefault="006966C9" w:rsidP="00F543FC">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920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5DA1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C8C2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D8BDC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F57BC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9B084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A052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962F" w14:textId="77777777" w:rsidR="006966C9" w:rsidRDefault="006966C9" w:rsidP="00F543FC">
            <w:pPr>
              <w:spacing w:after="0"/>
              <w:rPr>
                <w:rFonts w:ascii="Arial" w:hAnsi="Arial"/>
                <w:sz w:val="18"/>
              </w:rPr>
            </w:pPr>
          </w:p>
        </w:tc>
      </w:tr>
      <w:tr w:rsidR="006966C9" w14:paraId="75C2C21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BFC79A" w14:textId="77777777" w:rsidR="006966C9" w:rsidRDefault="006966C9" w:rsidP="00F543FC">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594E4A"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D43BA"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BFE0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0E1D8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E9D1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2DD3F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29D60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043A2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70CA8"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ED6EDB" w14:textId="77777777" w:rsidR="006966C9" w:rsidRDefault="006966C9" w:rsidP="00F543FC">
            <w:pPr>
              <w:pStyle w:val="TAC"/>
            </w:pPr>
            <w:r>
              <w:t>0</w:t>
            </w:r>
          </w:p>
        </w:tc>
      </w:tr>
      <w:tr w:rsidR="006966C9" w14:paraId="5BB10E6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BDF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CC3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5F4C3" w14:textId="77777777" w:rsidR="006966C9" w:rsidRDefault="006966C9" w:rsidP="00F543F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BA3F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D633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408D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E36A4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72228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A2857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98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6FCE8" w14:textId="77777777" w:rsidR="006966C9" w:rsidRDefault="006966C9" w:rsidP="00F543FC">
            <w:pPr>
              <w:spacing w:after="0"/>
              <w:rPr>
                <w:rFonts w:ascii="Arial" w:hAnsi="Arial"/>
                <w:sz w:val="18"/>
              </w:rPr>
            </w:pPr>
          </w:p>
        </w:tc>
      </w:tr>
      <w:tr w:rsidR="006966C9" w14:paraId="03998F2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8228C9" w14:textId="77777777" w:rsidR="006966C9" w:rsidRDefault="006966C9" w:rsidP="00F543FC">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376AB"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C5B2E" w14:textId="77777777" w:rsidR="006966C9" w:rsidRDefault="006966C9" w:rsidP="00F543FC">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D2E47A" w14:textId="77777777" w:rsidR="006966C9" w:rsidRDefault="006966C9" w:rsidP="00F543FC">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40466"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797C12" w14:textId="77777777" w:rsidR="006966C9" w:rsidRDefault="006966C9" w:rsidP="00F543FC">
            <w:pPr>
              <w:pStyle w:val="TAC"/>
            </w:pPr>
            <w:r>
              <w:t>0</w:t>
            </w:r>
          </w:p>
        </w:tc>
      </w:tr>
      <w:tr w:rsidR="006966C9" w14:paraId="722BA0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602D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6ED7C"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1748D" w14:textId="77777777" w:rsidR="006966C9" w:rsidRDefault="006966C9" w:rsidP="00F543FC">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1428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411D5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E66B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879DD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BE809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58120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748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670A1" w14:textId="77777777" w:rsidR="006966C9" w:rsidRDefault="006966C9" w:rsidP="00F543FC">
            <w:pPr>
              <w:spacing w:after="0"/>
              <w:rPr>
                <w:rFonts w:ascii="Arial" w:hAnsi="Arial"/>
                <w:sz w:val="18"/>
              </w:rPr>
            </w:pPr>
          </w:p>
        </w:tc>
      </w:tr>
      <w:tr w:rsidR="006966C9" w14:paraId="5FD07E9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AB3BC7" w14:textId="77777777" w:rsidR="006966C9" w:rsidRDefault="006966C9" w:rsidP="00F543FC">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10BD8"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05368"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C92E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B69E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5A842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8DBA9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3B2F0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8918F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F45FF"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7D1D0E" w14:textId="77777777" w:rsidR="006966C9" w:rsidRDefault="006966C9" w:rsidP="00F543FC">
            <w:pPr>
              <w:pStyle w:val="TAC"/>
            </w:pPr>
            <w:r>
              <w:t>0</w:t>
            </w:r>
          </w:p>
        </w:tc>
      </w:tr>
      <w:tr w:rsidR="006966C9" w14:paraId="7632229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6801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DB70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31687"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41F7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8240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EBB7F3"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5FCCC15"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2DFD3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57508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89A4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F306" w14:textId="77777777" w:rsidR="006966C9" w:rsidRDefault="006966C9" w:rsidP="00F543FC">
            <w:pPr>
              <w:spacing w:after="0"/>
              <w:rPr>
                <w:rFonts w:ascii="Arial" w:hAnsi="Arial"/>
                <w:sz w:val="18"/>
              </w:rPr>
            </w:pPr>
          </w:p>
        </w:tc>
      </w:tr>
      <w:tr w:rsidR="006966C9" w14:paraId="325C587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65ECF8" w14:textId="77777777" w:rsidR="006966C9" w:rsidRDefault="006966C9" w:rsidP="00F543FC">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0D88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EDB26"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A3E9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0BF9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3B4D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EC740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2C93B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2C163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D3F68"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564330" w14:textId="77777777" w:rsidR="006966C9" w:rsidRDefault="006966C9" w:rsidP="00F543FC">
            <w:pPr>
              <w:pStyle w:val="TAC"/>
            </w:pPr>
            <w:r>
              <w:t>0</w:t>
            </w:r>
          </w:p>
        </w:tc>
      </w:tr>
      <w:tr w:rsidR="006966C9" w14:paraId="1752A94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A80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CF1F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A946D"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5CE654" w14:textId="77777777" w:rsidR="006966C9" w:rsidRDefault="006966C9" w:rsidP="00F543FC">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CD7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FCF2" w14:textId="77777777" w:rsidR="006966C9" w:rsidRDefault="006966C9" w:rsidP="00F543FC">
            <w:pPr>
              <w:spacing w:after="0"/>
              <w:rPr>
                <w:rFonts w:ascii="Arial" w:hAnsi="Arial"/>
                <w:sz w:val="18"/>
              </w:rPr>
            </w:pPr>
          </w:p>
        </w:tc>
      </w:tr>
      <w:tr w:rsidR="006966C9" w14:paraId="0736EFA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35E38F" w14:textId="77777777" w:rsidR="006966C9" w:rsidRDefault="006966C9" w:rsidP="00F543FC">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7D71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27327"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8800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5473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AEB2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3C9BB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2DFC0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2A050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107F6"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6B3758" w14:textId="77777777" w:rsidR="006966C9" w:rsidRDefault="006966C9" w:rsidP="00F543FC">
            <w:pPr>
              <w:pStyle w:val="TAC"/>
            </w:pPr>
            <w:r>
              <w:t>0</w:t>
            </w:r>
          </w:p>
        </w:tc>
      </w:tr>
      <w:tr w:rsidR="006966C9" w14:paraId="397160F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5AF5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4813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EB276"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6146A3" w14:textId="77777777" w:rsidR="006966C9" w:rsidRDefault="006966C9" w:rsidP="00F543FC">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B91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CE4C5" w14:textId="77777777" w:rsidR="006966C9" w:rsidRDefault="006966C9" w:rsidP="00F543FC">
            <w:pPr>
              <w:spacing w:after="0"/>
              <w:rPr>
                <w:rFonts w:ascii="Arial" w:hAnsi="Arial"/>
                <w:sz w:val="18"/>
              </w:rPr>
            </w:pPr>
          </w:p>
        </w:tc>
      </w:tr>
      <w:tr w:rsidR="006966C9" w14:paraId="094B62F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A19FE6" w14:textId="77777777" w:rsidR="006966C9" w:rsidRDefault="006966C9" w:rsidP="00F543FC">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00EEC"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961CD" w14:textId="77777777" w:rsidR="006966C9" w:rsidRDefault="006966C9" w:rsidP="00F543FC">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9EF28"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8AAC4"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C2E37"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65EE7E"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7B0AA7"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5468F4"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B52FF"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BBF24E" w14:textId="77777777" w:rsidR="006966C9" w:rsidRDefault="006966C9" w:rsidP="00F543FC">
            <w:pPr>
              <w:pStyle w:val="TAC"/>
            </w:pPr>
            <w:r>
              <w:rPr>
                <w:lang w:eastAsia="ja-JP"/>
              </w:rPr>
              <w:t>0</w:t>
            </w:r>
          </w:p>
        </w:tc>
      </w:tr>
      <w:tr w:rsidR="006966C9" w14:paraId="41653BC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F91C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7DA5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099D7"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4AC390" w14:textId="77777777" w:rsidR="006966C9" w:rsidRDefault="006966C9" w:rsidP="00F543F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D722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24D1E" w14:textId="77777777" w:rsidR="006966C9" w:rsidRDefault="006966C9" w:rsidP="00F543FC">
            <w:pPr>
              <w:spacing w:after="0"/>
              <w:rPr>
                <w:rFonts w:ascii="Arial" w:hAnsi="Arial"/>
                <w:sz w:val="18"/>
              </w:rPr>
            </w:pPr>
          </w:p>
        </w:tc>
      </w:tr>
      <w:tr w:rsidR="006966C9" w14:paraId="30610EB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B35739" w14:textId="77777777" w:rsidR="006966C9" w:rsidRDefault="006966C9" w:rsidP="00F543FC">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6114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72B0E2"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895F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DB94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9107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5A5A7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D2C8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B2BBD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E18A7"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6492D0" w14:textId="77777777" w:rsidR="006966C9" w:rsidRDefault="006966C9" w:rsidP="00F543FC">
            <w:pPr>
              <w:pStyle w:val="TAC"/>
            </w:pPr>
            <w:r>
              <w:t>0</w:t>
            </w:r>
          </w:p>
        </w:tc>
      </w:tr>
      <w:tr w:rsidR="006966C9" w14:paraId="549A258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D54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F6B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12ECA"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7CC078" w14:textId="77777777" w:rsidR="006966C9" w:rsidRDefault="006966C9" w:rsidP="00F543FC">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813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977EB" w14:textId="77777777" w:rsidR="006966C9" w:rsidRDefault="006966C9" w:rsidP="00F543FC">
            <w:pPr>
              <w:spacing w:after="0"/>
              <w:rPr>
                <w:rFonts w:ascii="Arial" w:hAnsi="Arial"/>
                <w:sz w:val="18"/>
              </w:rPr>
            </w:pPr>
          </w:p>
        </w:tc>
      </w:tr>
      <w:tr w:rsidR="006966C9" w14:paraId="6C2F228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9F5F05" w14:textId="77777777" w:rsidR="006966C9" w:rsidRDefault="006966C9" w:rsidP="00F543FC">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D1BF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74BDD"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65BC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9B390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8B98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22826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F0934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4E4AE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B75E6"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06E294" w14:textId="77777777" w:rsidR="006966C9" w:rsidRDefault="006966C9" w:rsidP="00F543FC">
            <w:pPr>
              <w:pStyle w:val="TAC"/>
            </w:pPr>
            <w:r>
              <w:t>0</w:t>
            </w:r>
          </w:p>
        </w:tc>
      </w:tr>
      <w:tr w:rsidR="006966C9" w14:paraId="7B35650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B876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7556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47DCD"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4B0774" w14:textId="77777777" w:rsidR="006966C9" w:rsidRDefault="006966C9" w:rsidP="00F543FC">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A8C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0F9" w14:textId="77777777" w:rsidR="006966C9" w:rsidRDefault="006966C9" w:rsidP="00F543FC">
            <w:pPr>
              <w:spacing w:after="0"/>
              <w:rPr>
                <w:rFonts w:ascii="Arial" w:hAnsi="Arial"/>
                <w:sz w:val="18"/>
              </w:rPr>
            </w:pPr>
          </w:p>
        </w:tc>
      </w:tr>
      <w:tr w:rsidR="006966C9" w14:paraId="612DB95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70F4CA" w14:textId="77777777" w:rsidR="006966C9" w:rsidRDefault="006966C9" w:rsidP="00F543FC">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BB4FC"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0B0BF3" w14:textId="77777777" w:rsidR="006966C9" w:rsidRDefault="006966C9" w:rsidP="00F543FC">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6526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40D3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AC72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55E48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DCB7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E370C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9F58D"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FE2711" w14:textId="77777777" w:rsidR="006966C9" w:rsidRDefault="006966C9" w:rsidP="00F543FC">
            <w:pPr>
              <w:pStyle w:val="TAC"/>
            </w:pPr>
            <w:r>
              <w:rPr>
                <w:lang w:eastAsia="zh-CN"/>
              </w:rPr>
              <w:t>0</w:t>
            </w:r>
          </w:p>
        </w:tc>
      </w:tr>
      <w:tr w:rsidR="006966C9" w14:paraId="4D9FE14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B92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C61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F27A8" w14:textId="77777777" w:rsidR="006966C9" w:rsidRDefault="006966C9" w:rsidP="00F543FC">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13BB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4B98B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F87A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73778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BCF41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ED2134"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6B4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92A0" w14:textId="77777777" w:rsidR="006966C9" w:rsidRDefault="006966C9" w:rsidP="00F543FC">
            <w:pPr>
              <w:spacing w:after="0"/>
              <w:rPr>
                <w:rFonts w:ascii="Arial" w:hAnsi="Arial"/>
                <w:sz w:val="18"/>
              </w:rPr>
            </w:pPr>
          </w:p>
        </w:tc>
      </w:tr>
      <w:tr w:rsidR="006966C9" w14:paraId="01E5D45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9198B7" w14:textId="77777777" w:rsidR="006966C9" w:rsidRDefault="006966C9" w:rsidP="00F543FC">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C61FF"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85258" w14:textId="77777777" w:rsidR="006966C9" w:rsidRDefault="006966C9" w:rsidP="00F543FC">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BEA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3568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C6C2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BE544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B443D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9C834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4F64A"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4930E7" w14:textId="77777777" w:rsidR="006966C9" w:rsidRDefault="006966C9" w:rsidP="00F543FC">
            <w:pPr>
              <w:pStyle w:val="TAC"/>
            </w:pPr>
            <w:r>
              <w:t>0</w:t>
            </w:r>
          </w:p>
        </w:tc>
      </w:tr>
      <w:tr w:rsidR="006966C9" w14:paraId="6957618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050A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29C8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B44E0" w14:textId="77777777" w:rsidR="006966C9" w:rsidRDefault="006966C9" w:rsidP="00F543F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3E25D0" w14:textId="77777777" w:rsidR="006966C9" w:rsidRDefault="006966C9" w:rsidP="00F543F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47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41070" w14:textId="77777777" w:rsidR="006966C9" w:rsidRDefault="006966C9" w:rsidP="00F543FC">
            <w:pPr>
              <w:spacing w:after="0"/>
              <w:rPr>
                <w:rFonts w:ascii="Arial" w:hAnsi="Arial"/>
                <w:sz w:val="18"/>
              </w:rPr>
            </w:pPr>
          </w:p>
        </w:tc>
      </w:tr>
      <w:tr w:rsidR="006966C9" w14:paraId="7AE10D3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44F412" w14:textId="77777777" w:rsidR="006966C9" w:rsidRDefault="006966C9" w:rsidP="00F543FC">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43EB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5D237"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E272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80CC3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79B5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805E3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ABEBA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7C46E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9C318"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7E571F" w14:textId="77777777" w:rsidR="006966C9" w:rsidRDefault="006966C9" w:rsidP="00F543FC">
            <w:pPr>
              <w:pStyle w:val="TAC"/>
            </w:pPr>
            <w:r>
              <w:t>0</w:t>
            </w:r>
          </w:p>
        </w:tc>
      </w:tr>
      <w:tr w:rsidR="006966C9" w14:paraId="3EB9AE9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4BF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E183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4EAFA" w14:textId="77777777" w:rsidR="006966C9" w:rsidRDefault="006966C9" w:rsidP="00F543FC">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57343D" w14:textId="77777777" w:rsidR="006966C9" w:rsidRDefault="006966C9" w:rsidP="00F543FC">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E39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648F5" w14:textId="77777777" w:rsidR="006966C9" w:rsidRDefault="006966C9" w:rsidP="00F543FC">
            <w:pPr>
              <w:spacing w:after="0"/>
              <w:rPr>
                <w:rFonts w:ascii="Arial" w:hAnsi="Arial"/>
                <w:sz w:val="18"/>
              </w:rPr>
            </w:pPr>
          </w:p>
        </w:tc>
      </w:tr>
      <w:tr w:rsidR="006966C9" w14:paraId="6C60D53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6B39DB" w14:textId="77777777" w:rsidR="006966C9" w:rsidRDefault="006966C9" w:rsidP="00F543FC">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77B72"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67AC0A" w14:textId="77777777" w:rsidR="006966C9" w:rsidRDefault="006966C9" w:rsidP="00F543FC">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A3FDD7D" w14:textId="77777777" w:rsidR="006966C9" w:rsidRDefault="006966C9" w:rsidP="00F543FC">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F20E6CB" w14:textId="77777777" w:rsidR="006966C9" w:rsidRDefault="006966C9" w:rsidP="00F543FC">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C42C02D" w14:textId="77777777" w:rsidR="006966C9" w:rsidRDefault="006966C9" w:rsidP="00F543FC">
            <w:pPr>
              <w:pStyle w:val="TAC"/>
              <w:rPr>
                <w:szCs w:val="18"/>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D374A9" w14:textId="77777777" w:rsidR="006966C9" w:rsidRDefault="006966C9" w:rsidP="00F543FC">
            <w:pPr>
              <w:pStyle w:val="TAC"/>
              <w:rPr>
                <w:szCs w:val="18"/>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62F4A0A" w14:textId="77777777" w:rsidR="006966C9" w:rsidRDefault="006966C9" w:rsidP="00F543FC">
            <w:pPr>
              <w:pStyle w:val="TAC"/>
              <w:rPr>
                <w:szCs w:val="18"/>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F3848E3" w14:textId="77777777" w:rsidR="006966C9" w:rsidRDefault="006966C9" w:rsidP="00F543FC">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0EBA0"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6C5E0D" w14:textId="77777777" w:rsidR="006966C9" w:rsidRDefault="006966C9" w:rsidP="00F543FC">
            <w:pPr>
              <w:pStyle w:val="TAC"/>
            </w:pPr>
            <w:r>
              <w:t>0</w:t>
            </w:r>
          </w:p>
        </w:tc>
      </w:tr>
      <w:tr w:rsidR="006966C9" w14:paraId="28289F6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F82A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52AF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D68AB" w14:textId="77777777" w:rsidR="006966C9" w:rsidRDefault="006966C9" w:rsidP="00F543FC">
            <w:pPr>
              <w:pStyle w:val="TAC"/>
              <w:rPr>
                <w:lang w:eastAsia="zh-CN"/>
              </w:rPr>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55518B" w14:textId="77777777" w:rsidR="006966C9" w:rsidRDefault="006966C9" w:rsidP="00F543FC">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631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7FE6E" w14:textId="77777777" w:rsidR="006966C9" w:rsidRDefault="006966C9" w:rsidP="00F543FC">
            <w:pPr>
              <w:spacing w:after="0"/>
              <w:rPr>
                <w:rFonts w:ascii="Arial" w:hAnsi="Arial"/>
                <w:sz w:val="18"/>
              </w:rPr>
            </w:pPr>
          </w:p>
        </w:tc>
      </w:tr>
      <w:tr w:rsidR="006966C9" w14:paraId="5772A39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77D2F0" w14:textId="77777777" w:rsidR="006966C9" w:rsidRDefault="006966C9" w:rsidP="00F543FC">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41495"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67855" w14:textId="77777777" w:rsidR="006966C9" w:rsidRDefault="006966C9" w:rsidP="00F543FC">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35DC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1495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8B68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100E6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061EE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DD2DD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42602" w14:textId="77777777" w:rsidR="006966C9" w:rsidRDefault="006966C9" w:rsidP="00F543FC">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A30E91" w14:textId="77777777" w:rsidR="006966C9" w:rsidRDefault="006966C9" w:rsidP="00F543FC">
            <w:pPr>
              <w:pStyle w:val="TAC"/>
            </w:pPr>
            <w:r>
              <w:rPr>
                <w:lang w:val="en-US"/>
              </w:rPr>
              <w:t>0</w:t>
            </w:r>
          </w:p>
        </w:tc>
      </w:tr>
      <w:tr w:rsidR="006966C9" w14:paraId="2A6CE94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BE7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D49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0DD86" w14:textId="77777777" w:rsidR="006966C9" w:rsidRDefault="006966C9" w:rsidP="00F543FC">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F3A8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B4B5D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FE0E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54C16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8BABF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51C528"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448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1F2D0" w14:textId="77777777" w:rsidR="006966C9" w:rsidRDefault="006966C9" w:rsidP="00F543FC">
            <w:pPr>
              <w:spacing w:after="0"/>
              <w:rPr>
                <w:rFonts w:ascii="Arial" w:hAnsi="Arial"/>
                <w:sz w:val="18"/>
              </w:rPr>
            </w:pPr>
          </w:p>
        </w:tc>
      </w:tr>
      <w:tr w:rsidR="006966C9" w14:paraId="1A3B362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3D5EB2" w14:textId="77777777" w:rsidR="006966C9" w:rsidRDefault="006966C9" w:rsidP="00F543FC">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6A4B5"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9AFFC" w14:textId="77777777" w:rsidR="006966C9" w:rsidRDefault="006966C9" w:rsidP="00F543FC">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713688" w14:textId="77777777" w:rsidR="006966C9" w:rsidRDefault="006966C9" w:rsidP="00F543FC">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5CD08"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D78CA3" w14:textId="77777777" w:rsidR="006966C9" w:rsidRDefault="006966C9" w:rsidP="00F543FC">
            <w:pPr>
              <w:pStyle w:val="TAC"/>
            </w:pPr>
            <w:r>
              <w:t>0</w:t>
            </w:r>
          </w:p>
        </w:tc>
      </w:tr>
      <w:tr w:rsidR="006966C9" w14:paraId="663FBF8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9A0C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9E2FC"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5BE94" w14:textId="77777777" w:rsidR="006966C9" w:rsidRDefault="006966C9" w:rsidP="00F543F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D163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A561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63C00"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389EF2"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686AC"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D96FBE"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9E3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2AE25" w14:textId="77777777" w:rsidR="006966C9" w:rsidRDefault="006966C9" w:rsidP="00F543FC">
            <w:pPr>
              <w:spacing w:after="0"/>
              <w:rPr>
                <w:rFonts w:ascii="Arial" w:hAnsi="Arial"/>
                <w:sz w:val="18"/>
              </w:rPr>
            </w:pPr>
          </w:p>
        </w:tc>
      </w:tr>
      <w:tr w:rsidR="006966C9" w14:paraId="4071411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A42C4F" w14:textId="77777777" w:rsidR="006966C9" w:rsidRDefault="006966C9" w:rsidP="00F543FC">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4B35B" w14:textId="77777777" w:rsidR="006966C9" w:rsidRDefault="006966C9" w:rsidP="00F543F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1900A"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F8B48"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2EECBF"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D3FF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CAD16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D00F8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F036A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DC70A"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7995B6" w14:textId="77777777" w:rsidR="006966C9" w:rsidRDefault="006966C9" w:rsidP="00F543FC">
            <w:pPr>
              <w:pStyle w:val="TAC"/>
            </w:pPr>
            <w:r>
              <w:t>0</w:t>
            </w:r>
          </w:p>
        </w:tc>
      </w:tr>
      <w:tr w:rsidR="006966C9" w14:paraId="049BDF4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B88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D420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A88CB"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E987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3B89A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1BF07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E5765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A224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00DCFF"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044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F988B" w14:textId="77777777" w:rsidR="006966C9" w:rsidRDefault="006966C9" w:rsidP="00F543FC">
            <w:pPr>
              <w:spacing w:after="0"/>
              <w:rPr>
                <w:rFonts w:ascii="Arial" w:hAnsi="Arial"/>
                <w:sz w:val="18"/>
              </w:rPr>
            </w:pPr>
          </w:p>
        </w:tc>
      </w:tr>
      <w:tr w:rsidR="006966C9" w14:paraId="1E14355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20F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902A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8784B"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BC01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5334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E2854"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ADF50F"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9F126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92882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D6474"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83A9C1" w14:textId="77777777" w:rsidR="006966C9" w:rsidRDefault="006966C9" w:rsidP="00F543FC">
            <w:pPr>
              <w:pStyle w:val="TAC"/>
            </w:pPr>
            <w:r>
              <w:t>1</w:t>
            </w:r>
          </w:p>
        </w:tc>
      </w:tr>
      <w:tr w:rsidR="006966C9" w14:paraId="092316A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0325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7E94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C3E8D"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87C3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13CE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9CF8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5BE3BB"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3C6DC7"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4C33E6"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D8C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CBB8" w14:textId="77777777" w:rsidR="006966C9" w:rsidRDefault="006966C9" w:rsidP="00F543FC">
            <w:pPr>
              <w:spacing w:after="0"/>
              <w:rPr>
                <w:rFonts w:ascii="Arial" w:hAnsi="Arial"/>
                <w:sz w:val="18"/>
              </w:rPr>
            </w:pPr>
          </w:p>
        </w:tc>
      </w:tr>
      <w:tr w:rsidR="006966C9" w14:paraId="7CB81E5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27EE97" w14:textId="77777777" w:rsidR="006966C9" w:rsidRDefault="006966C9" w:rsidP="00F543FC">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8D0FF" w14:textId="77777777" w:rsidR="006966C9" w:rsidRDefault="006966C9" w:rsidP="00F543F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6C50B"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1FAF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5592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AFAD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E5449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847FAB"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226285"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A3FE9" w14:textId="77777777" w:rsidR="006966C9" w:rsidRDefault="006966C9" w:rsidP="00F543FC">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E2C54F" w14:textId="77777777" w:rsidR="006966C9" w:rsidRDefault="006966C9" w:rsidP="00F543FC">
            <w:pPr>
              <w:pStyle w:val="TAC"/>
            </w:pPr>
            <w:r>
              <w:t>0</w:t>
            </w:r>
          </w:p>
        </w:tc>
      </w:tr>
      <w:tr w:rsidR="006966C9" w14:paraId="08184A4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0199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7B9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D13FF" w14:textId="77777777" w:rsidR="006966C9" w:rsidRDefault="006966C9" w:rsidP="00F543FC">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14EF15" w14:textId="77777777" w:rsidR="006966C9" w:rsidRDefault="006966C9" w:rsidP="00F543FC">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E3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799E8" w14:textId="77777777" w:rsidR="006966C9" w:rsidRDefault="006966C9" w:rsidP="00F543FC">
            <w:pPr>
              <w:spacing w:after="0"/>
              <w:rPr>
                <w:rFonts w:ascii="Arial" w:hAnsi="Arial"/>
                <w:sz w:val="18"/>
              </w:rPr>
            </w:pPr>
          </w:p>
        </w:tc>
      </w:tr>
      <w:tr w:rsidR="006966C9" w14:paraId="31F2C6B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E635F9" w14:textId="77777777" w:rsidR="006966C9" w:rsidRDefault="006966C9" w:rsidP="00F543FC">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1636D"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041DB"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B790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ECEC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025F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1EA93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4D728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2F619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F8856"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DE4B11" w14:textId="77777777" w:rsidR="006966C9" w:rsidRDefault="006966C9" w:rsidP="00F543FC">
            <w:pPr>
              <w:pStyle w:val="TAC"/>
            </w:pPr>
            <w:r>
              <w:rPr>
                <w:lang w:eastAsia="ja-JP"/>
              </w:rPr>
              <w:t>0</w:t>
            </w:r>
          </w:p>
        </w:tc>
      </w:tr>
      <w:tr w:rsidR="006966C9" w14:paraId="6666AA4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EE20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13A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CF9D0"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588737" w14:textId="77777777" w:rsidR="006966C9" w:rsidRDefault="006966C9" w:rsidP="00F543FC">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1CF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C6E0C" w14:textId="77777777" w:rsidR="006966C9" w:rsidRDefault="006966C9" w:rsidP="00F543FC">
            <w:pPr>
              <w:spacing w:after="0"/>
              <w:rPr>
                <w:rFonts w:ascii="Arial" w:hAnsi="Arial"/>
                <w:sz w:val="18"/>
              </w:rPr>
            </w:pPr>
          </w:p>
        </w:tc>
      </w:tr>
      <w:tr w:rsidR="006966C9" w14:paraId="5763D49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9F89E4" w14:textId="77777777" w:rsidR="006966C9" w:rsidRDefault="006966C9" w:rsidP="00F543FC">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99B5E" w14:textId="77777777" w:rsidR="006966C9" w:rsidRDefault="006966C9" w:rsidP="00F543FC">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A06B8"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082B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33DA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04E9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02B49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D5F8B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B4513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D5E31"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3326CA" w14:textId="77777777" w:rsidR="006966C9" w:rsidRDefault="006966C9" w:rsidP="00F543FC">
            <w:pPr>
              <w:pStyle w:val="TAC"/>
            </w:pPr>
            <w:r>
              <w:t>0</w:t>
            </w:r>
          </w:p>
        </w:tc>
      </w:tr>
      <w:tr w:rsidR="006966C9" w14:paraId="6578FF4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BF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CD9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D5302"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620D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6728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58FF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B1FE6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78B9C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7C391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4F3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60636" w14:textId="77777777" w:rsidR="006966C9" w:rsidRDefault="006966C9" w:rsidP="00F543FC">
            <w:pPr>
              <w:spacing w:after="0"/>
              <w:rPr>
                <w:rFonts w:ascii="Arial" w:hAnsi="Arial"/>
                <w:sz w:val="18"/>
              </w:rPr>
            </w:pPr>
          </w:p>
        </w:tc>
      </w:tr>
      <w:tr w:rsidR="006966C9" w14:paraId="00656A8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E774A7" w14:textId="77777777" w:rsidR="006966C9" w:rsidRDefault="006966C9" w:rsidP="00F543FC">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32DA4"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AD9E6" w14:textId="77777777" w:rsidR="006966C9" w:rsidRDefault="006966C9" w:rsidP="00F543FC">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626E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FE176"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92869"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D014FE"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C22DBD" w14:textId="77777777" w:rsidR="006966C9" w:rsidRDefault="006966C9" w:rsidP="00F543F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6180DB" w14:textId="77777777" w:rsidR="006966C9" w:rsidRDefault="006966C9" w:rsidP="00F543F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91931" w14:textId="77777777" w:rsidR="006966C9" w:rsidRDefault="006966C9" w:rsidP="00F543FC">
            <w:pPr>
              <w:pStyle w:val="TAC"/>
              <w:rPr>
                <w:lang w:eastAsia="zh-CN"/>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683926" w14:textId="77777777" w:rsidR="006966C9" w:rsidRDefault="006966C9" w:rsidP="00F543FC">
            <w:pPr>
              <w:pStyle w:val="TAC"/>
              <w:rPr>
                <w:lang w:eastAsia="ja-JP"/>
              </w:rPr>
            </w:pPr>
            <w:r>
              <w:rPr>
                <w:lang w:eastAsia="ja-JP"/>
              </w:rPr>
              <w:t>0</w:t>
            </w:r>
          </w:p>
        </w:tc>
      </w:tr>
      <w:tr w:rsidR="006966C9" w14:paraId="36B7051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4A37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0180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76A57" w14:textId="77777777" w:rsidR="006966C9" w:rsidRDefault="006966C9" w:rsidP="00F543FC">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174740" w14:textId="77777777" w:rsidR="006966C9" w:rsidRDefault="006966C9" w:rsidP="00F543FC">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52C3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AB71" w14:textId="77777777" w:rsidR="006966C9" w:rsidRDefault="006966C9" w:rsidP="00F543FC">
            <w:pPr>
              <w:spacing w:after="0"/>
              <w:rPr>
                <w:rFonts w:ascii="Arial" w:hAnsi="Arial"/>
                <w:sz w:val="18"/>
                <w:lang w:eastAsia="ja-JP"/>
              </w:rPr>
            </w:pPr>
          </w:p>
        </w:tc>
      </w:tr>
      <w:tr w:rsidR="006966C9" w14:paraId="3F647CE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4BF511" w14:textId="77777777" w:rsidR="006966C9" w:rsidRDefault="006966C9" w:rsidP="00F543FC">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5443F"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81222" w14:textId="77777777" w:rsidR="006966C9" w:rsidRDefault="006966C9" w:rsidP="00F543F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C75B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E009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9A9C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61FF1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850FF9"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C2706A"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F6BC0" w14:textId="77777777" w:rsidR="006966C9" w:rsidRDefault="006966C9" w:rsidP="00F543FC">
            <w:pPr>
              <w:pStyle w:val="TAC"/>
            </w:pPr>
            <w:r>
              <w:rPr>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B57C0B" w14:textId="77777777" w:rsidR="006966C9" w:rsidRDefault="006966C9" w:rsidP="00F543FC">
            <w:pPr>
              <w:pStyle w:val="TAC"/>
            </w:pPr>
            <w:r>
              <w:t>0</w:t>
            </w:r>
          </w:p>
        </w:tc>
      </w:tr>
      <w:tr w:rsidR="006966C9" w14:paraId="6C2744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95C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105A8"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2CE6E" w14:textId="77777777" w:rsidR="006966C9" w:rsidRDefault="006966C9" w:rsidP="00F543FC">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6627FB" w14:textId="77777777" w:rsidR="006966C9" w:rsidRDefault="006966C9" w:rsidP="00F543F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88F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3169" w14:textId="77777777" w:rsidR="006966C9" w:rsidRDefault="006966C9" w:rsidP="00F543FC">
            <w:pPr>
              <w:spacing w:after="0"/>
              <w:rPr>
                <w:rFonts w:ascii="Arial" w:hAnsi="Arial"/>
                <w:sz w:val="18"/>
              </w:rPr>
            </w:pPr>
          </w:p>
        </w:tc>
      </w:tr>
      <w:tr w:rsidR="006966C9" w14:paraId="3EAE23E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7863FC" w14:textId="77777777" w:rsidR="006966C9" w:rsidRDefault="006966C9" w:rsidP="00F543FC">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08D7E"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0F789"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517A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9A6E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3E293" w14:textId="77777777" w:rsidR="006966C9" w:rsidRDefault="006966C9" w:rsidP="00F543FC">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87FD44" w14:textId="77777777" w:rsidR="006966C9" w:rsidRDefault="006966C9" w:rsidP="00F543F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0BE7B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C4C19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40949"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251548" w14:textId="77777777" w:rsidR="006966C9" w:rsidRDefault="006966C9" w:rsidP="00F543FC">
            <w:pPr>
              <w:pStyle w:val="TAC"/>
            </w:pPr>
            <w:r>
              <w:t>0</w:t>
            </w:r>
          </w:p>
        </w:tc>
      </w:tr>
      <w:tr w:rsidR="006966C9" w14:paraId="7A590C7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3357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7286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652F5"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962C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F947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8E30E0"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F604F9" w14:textId="77777777" w:rsidR="006966C9" w:rsidRDefault="006966C9" w:rsidP="00F543F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296EA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866D8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4F71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EA6C" w14:textId="77777777" w:rsidR="006966C9" w:rsidRDefault="006966C9" w:rsidP="00F543FC">
            <w:pPr>
              <w:spacing w:after="0"/>
              <w:rPr>
                <w:rFonts w:ascii="Arial" w:hAnsi="Arial"/>
                <w:sz w:val="18"/>
              </w:rPr>
            </w:pPr>
          </w:p>
        </w:tc>
      </w:tr>
      <w:tr w:rsidR="006966C9" w14:paraId="586AD08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41471E" w14:textId="77777777" w:rsidR="006966C9" w:rsidRDefault="006966C9" w:rsidP="00F543FC">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221C9" w14:textId="77777777" w:rsidR="006966C9" w:rsidRDefault="006966C9" w:rsidP="00F543FC">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71EB3"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1641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A710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EA78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BECB2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84657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357F5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20E48"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CAC16A" w14:textId="77777777" w:rsidR="006966C9" w:rsidRDefault="006966C9" w:rsidP="00F543FC">
            <w:pPr>
              <w:pStyle w:val="TAC"/>
            </w:pPr>
            <w:r>
              <w:t>0</w:t>
            </w:r>
          </w:p>
        </w:tc>
      </w:tr>
      <w:tr w:rsidR="006966C9" w14:paraId="64461DA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DCC4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219A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F0A69" w14:textId="77777777" w:rsidR="006966C9" w:rsidRDefault="006966C9" w:rsidP="00F543FC">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F49D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FB17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6FFB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0CC3C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BFA14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9A0D08"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2E49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94CDA" w14:textId="77777777" w:rsidR="006966C9" w:rsidRDefault="006966C9" w:rsidP="00F543FC">
            <w:pPr>
              <w:spacing w:after="0"/>
              <w:rPr>
                <w:rFonts w:ascii="Arial" w:hAnsi="Arial"/>
                <w:sz w:val="18"/>
              </w:rPr>
            </w:pPr>
          </w:p>
        </w:tc>
      </w:tr>
      <w:tr w:rsidR="006966C9" w14:paraId="122F25F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ECCDC2" w14:textId="77777777" w:rsidR="006966C9" w:rsidRDefault="006966C9" w:rsidP="00F543FC">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E84DC"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BCFA7"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A0A7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F638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ACB2D"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A1449A"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D1BE2E"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79DCD4"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97D12"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DFDD06" w14:textId="77777777" w:rsidR="006966C9" w:rsidRDefault="006966C9" w:rsidP="00F543FC">
            <w:pPr>
              <w:pStyle w:val="TAC"/>
            </w:pPr>
            <w:r>
              <w:t>0</w:t>
            </w:r>
          </w:p>
        </w:tc>
      </w:tr>
      <w:tr w:rsidR="006966C9" w14:paraId="48F56E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F649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FC9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43EF8" w14:textId="77777777" w:rsidR="006966C9" w:rsidRDefault="006966C9" w:rsidP="00F543F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06B5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39C4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E8949"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559247"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D9A90C"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3729D8"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D20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D2C33" w14:textId="77777777" w:rsidR="006966C9" w:rsidRDefault="006966C9" w:rsidP="00F543FC">
            <w:pPr>
              <w:spacing w:after="0"/>
              <w:rPr>
                <w:rFonts w:ascii="Arial" w:hAnsi="Arial"/>
                <w:sz w:val="18"/>
              </w:rPr>
            </w:pPr>
          </w:p>
        </w:tc>
      </w:tr>
      <w:tr w:rsidR="006966C9" w14:paraId="034642C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9E0E42" w14:textId="77777777" w:rsidR="006966C9" w:rsidRDefault="006966C9" w:rsidP="00F543FC">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5ABF4"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28F66" w14:textId="77777777" w:rsidR="006966C9" w:rsidRDefault="006966C9" w:rsidP="00F543FC">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41B4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47BA8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C96CE" w14:textId="77777777" w:rsidR="006966C9" w:rsidRDefault="006966C9" w:rsidP="00F543FC">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C21FAD" w14:textId="77777777" w:rsidR="006966C9" w:rsidRDefault="006966C9" w:rsidP="00F543F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45E43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51374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246BA"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2046BB" w14:textId="77777777" w:rsidR="006966C9" w:rsidRDefault="006966C9" w:rsidP="00F543FC">
            <w:pPr>
              <w:pStyle w:val="TAC"/>
            </w:pPr>
            <w:r>
              <w:t>0</w:t>
            </w:r>
          </w:p>
        </w:tc>
      </w:tr>
      <w:tr w:rsidR="006966C9" w14:paraId="193CC04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BE99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FD6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F79AA" w14:textId="77777777" w:rsidR="006966C9" w:rsidRDefault="006966C9" w:rsidP="00F543FC">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B446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BEE7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95847" w14:textId="77777777" w:rsidR="006966C9" w:rsidRDefault="006966C9" w:rsidP="00F543FC">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9C62FA" w14:textId="77777777" w:rsidR="006966C9" w:rsidRDefault="006966C9" w:rsidP="00F543F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8DD9BB"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E6844B"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E154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30B14" w14:textId="77777777" w:rsidR="006966C9" w:rsidRDefault="006966C9" w:rsidP="00F543FC">
            <w:pPr>
              <w:spacing w:after="0"/>
              <w:rPr>
                <w:rFonts w:ascii="Arial" w:hAnsi="Arial"/>
                <w:sz w:val="18"/>
              </w:rPr>
            </w:pPr>
          </w:p>
        </w:tc>
      </w:tr>
      <w:tr w:rsidR="006966C9" w14:paraId="70D2917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A93E9B" w14:textId="77777777" w:rsidR="006966C9" w:rsidRDefault="006966C9" w:rsidP="00F543FC">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39FD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7EBA6" w14:textId="77777777" w:rsidR="006966C9" w:rsidRDefault="006966C9" w:rsidP="00F543F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812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6BDC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A61C3"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A56F13"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A301D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8AA26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5D2BD"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F27DD8" w14:textId="77777777" w:rsidR="006966C9" w:rsidRDefault="006966C9" w:rsidP="00F543FC">
            <w:pPr>
              <w:pStyle w:val="TAC"/>
            </w:pPr>
            <w:r>
              <w:t>0</w:t>
            </w:r>
          </w:p>
        </w:tc>
      </w:tr>
      <w:tr w:rsidR="006966C9" w14:paraId="497386F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4A0A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4400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9DF3C" w14:textId="77777777" w:rsidR="006966C9" w:rsidRDefault="006966C9" w:rsidP="00F543FC">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5B06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8C39D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34386"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92266C"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D8E6A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15AAA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17B0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7126" w14:textId="77777777" w:rsidR="006966C9" w:rsidRDefault="006966C9" w:rsidP="00F543FC">
            <w:pPr>
              <w:spacing w:after="0"/>
              <w:rPr>
                <w:rFonts w:ascii="Arial" w:hAnsi="Arial"/>
                <w:sz w:val="18"/>
              </w:rPr>
            </w:pPr>
          </w:p>
        </w:tc>
      </w:tr>
      <w:tr w:rsidR="006966C9" w14:paraId="1AD3998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0D6222" w14:textId="77777777" w:rsidR="006966C9" w:rsidRDefault="006966C9" w:rsidP="00F543FC">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A993A" w14:textId="77777777" w:rsidR="006966C9" w:rsidRDefault="006966C9" w:rsidP="00F543FC">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52F0C"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AA53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02DB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72C1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340B7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A866D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7D153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324FC"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CEC11F" w14:textId="77777777" w:rsidR="006966C9" w:rsidRDefault="006966C9" w:rsidP="00F543FC">
            <w:pPr>
              <w:pStyle w:val="TAC"/>
            </w:pPr>
            <w:r>
              <w:t>0</w:t>
            </w:r>
          </w:p>
        </w:tc>
      </w:tr>
      <w:tr w:rsidR="006966C9" w14:paraId="0E4E4D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6A78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53F0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EF137" w14:textId="77777777" w:rsidR="006966C9" w:rsidRDefault="006966C9" w:rsidP="00F543F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89B8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036E0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FB55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FBAA9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CB0A6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5A5B0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2AD9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ABE2C" w14:textId="77777777" w:rsidR="006966C9" w:rsidRDefault="006966C9" w:rsidP="00F543FC">
            <w:pPr>
              <w:spacing w:after="0"/>
              <w:rPr>
                <w:rFonts w:ascii="Arial" w:hAnsi="Arial"/>
                <w:sz w:val="18"/>
              </w:rPr>
            </w:pPr>
          </w:p>
        </w:tc>
      </w:tr>
      <w:tr w:rsidR="006966C9" w14:paraId="65F3625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027444" w14:textId="77777777" w:rsidR="006966C9" w:rsidRDefault="006966C9" w:rsidP="00F543FC">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33537"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D30A8"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908748" w14:textId="77777777" w:rsidR="006966C9" w:rsidRDefault="006966C9" w:rsidP="00F543FC">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29E5D" w14:textId="77777777" w:rsidR="006966C9" w:rsidRDefault="006966C9" w:rsidP="00F543FC">
            <w:pPr>
              <w:pStyle w:val="TAC"/>
            </w:pPr>
            <w:r>
              <w:rPr>
                <w:lang w:eastAsia="zh-CN"/>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A21B06" w14:textId="77777777" w:rsidR="006966C9" w:rsidRDefault="006966C9" w:rsidP="00F543FC">
            <w:pPr>
              <w:pStyle w:val="TAC"/>
            </w:pPr>
            <w:r>
              <w:t>0</w:t>
            </w:r>
          </w:p>
        </w:tc>
      </w:tr>
      <w:tr w:rsidR="006966C9" w14:paraId="2868A41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1519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0D6E"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70211" w14:textId="77777777" w:rsidR="006966C9" w:rsidRDefault="006966C9" w:rsidP="00F543FC">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6F62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D336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A6B2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2CDA5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C0DDB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05E84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DCE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A00B" w14:textId="77777777" w:rsidR="006966C9" w:rsidRDefault="006966C9" w:rsidP="00F543FC">
            <w:pPr>
              <w:spacing w:after="0"/>
              <w:rPr>
                <w:rFonts w:ascii="Arial" w:hAnsi="Arial"/>
                <w:sz w:val="18"/>
              </w:rPr>
            </w:pPr>
          </w:p>
        </w:tc>
      </w:tr>
      <w:tr w:rsidR="006966C9" w14:paraId="6152392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6C7F0B" w14:textId="77777777" w:rsidR="006966C9" w:rsidRDefault="006966C9" w:rsidP="00F543FC">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29DAA"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76656"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DDA7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1FBC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54CF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55D49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C9047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BDF74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3CCF5"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9ACA5E" w14:textId="77777777" w:rsidR="006966C9" w:rsidRDefault="006966C9" w:rsidP="00F543FC">
            <w:pPr>
              <w:pStyle w:val="TAC"/>
            </w:pPr>
            <w:r>
              <w:t>0</w:t>
            </w:r>
          </w:p>
        </w:tc>
      </w:tr>
      <w:tr w:rsidR="006966C9" w14:paraId="715FD00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8B3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6CBB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1CA6D" w14:textId="77777777" w:rsidR="006966C9" w:rsidRDefault="006966C9" w:rsidP="00F543FC">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F921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5263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726D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39649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D5AD7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6C33D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DFD9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BFE7" w14:textId="77777777" w:rsidR="006966C9" w:rsidRDefault="006966C9" w:rsidP="00F543FC">
            <w:pPr>
              <w:spacing w:after="0"/>
              <w:rPr>
                <w:rFonts w:ascii="Arial" w:hAnsi="Arial"/>
                <w:sz w:val="18"/>
              </w:rPr>
            </w:pPr>
          </w:p>
        </w:tc>
      </w:tr>
      <w:tr w:rsidR="006966C9" w14:paraId="2D8EC72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BD08A5" w14:textId="77777777" w:rsidR="006966C9" w:rsidRDefault="006966C9" w:rsidP="00F543FC">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162E8" w14:textId="77777777" w:rsidR="006966C9" w:rsidRDefault="006966C9" w:rsidP="00F543FC">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C2443"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8113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8E34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36658" w14:textId="77777777" w:rsidR="006966C9" w:rsidRDefault="006966C9" w:rsidP="00F543FC">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3A121C" w14:textId="77777777" w:rsidR="006966C9" w:rsidRDefault="006966C9" w:rsidP="00F543FC">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D5BBB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8EA1D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45AF9"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82EB6F" w14:textId="77777777" w:rsidR="006966C9" w:rsidRDefault="006966C9" w:rsidP="00F543FC">
            <w:pPr>
              <w:pStyle w:val="TAC"/>
            </w:pPr>
            <w:r>
              <w:t>0</w:t>
            </w:r>
          </w:p>
        </w:tc>
      </w:tr>
      <w:tr w:rsidR="006966C9" w14:paraId="516CED6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B2E7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2320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6AD49" w14:textId="77777777" w:rsidR="006966C9" w:rsidRDefault="006966C9" w:rsidP="00F543F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282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3EAD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06347F" w14:textId="77777777" w:rsidR="006966C9" w:rsidRDefault="006966C9" w:rsidP="00F543FC">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18AA8E" w14:textId="77777777" w:rsidR="006966C9" w:rsidRDefault="006966C9" w:rsidP="00F543FC">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53C8D4" w14:textId="77777777" w:rsidR="006966C9" w:rsidRDefault="006966C9" w:rsidP="00F543FC">
            <w:pPr>
              <w:pStyle w:val="TAC"/>
            </w:pPr>
            <w:r>
              <w:rPr>
                <w:kern w:val="2"/>
                <w:szCs w:val="22"/>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4C2C2D" w14:textId="77777777" w:rsidR="006966C9" w:rsidRDefault="006966C9" w:rsidP="00F543FC">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7BF4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9CE5" w14:textId="77777777" w:rsidR="006966C9" w:rsidRDefault="006966C9" w:rsidP="00F543FC">
            <w:pPr>
              <w:spacing w:after="0"/>
              <w:rPr>
                <w:rFonts w:ascii="Arial" w:hAnsi="Arial"/>
                <w:sz w:val="18"/>
              </w:rPr>
            </w:pPr>
          </w:p>
        </w:tc>
      </w:tr>
      <w:tr w:rsidR="006966C9" w14:paraId="1F974E9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D98E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FF77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55B62"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F9F9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E92383" w14:textId="77777777" w:rsidR="006966C9" w:rsidRDefault="006966C9" w:rsidP="00F543FC">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4E60" w14:textId="77777777" w:rsidR="006966C9" w:rsidRDefault="006966C9" w:rsidP="00F543FC">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3FA765" w14:textId="77777777" w:rsidR="006966C9" w:rsidRDefault="006966C9" w:rsidP="00F543FC">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05A47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83036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58923"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0AE8F1" w14:textId="77777777" w:rsidR="006966C9" w:rsidRDefault="006966C9" w:rsidP="00F543FC">
            <w:pPr>
              <w:pStyle w:val="TAC"/>
            </w:pPr>
            <w:r>
              <w:t>1</w:t>
            </w:r>
          </w:p>
        </w:tc>
      </w:tr>
      <w:tr w:rsidR="006966C9" w14:paraId="4A211AF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F36C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1E3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731B7" w14:textId="77777777" w:rsidR="006966C9" w:rsidRDefault="006966C9" w:rsidP="00F543F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B135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01027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84242" w14:textId="77777777" w:rsidR="006966C9" w:rsidRDefault="006966C9" w:rsidP="00F543FC">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A2AC33" w14:textId="77777777" w:rsidR="006966C9" w:rsidRDefault="006966C9" w:rsidP="00F543FC">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B512A4" w14:textId="77777777" w:rsidR="006966C9" w:rsidRDefault="006966C9" w:rsidP="00F543FC">
            <w:pPr>
              <w:pStyle w:val="TAC"/>
            </w:pPr>
            <w:r>
              <w:rPr>
                <w:kern w:val="2"/>
                <w:szCs w:val="22"/>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990FEC" w14:textId="77777777" w:rsidR="006966C9" w:rsidRDefault="006966C9" w:rsidP="00F543FC">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48B4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F1122" w14:textId="77777777" w:rsidR="006966C9" w:rsidRDefault="006966C9" w:rsidP="00F543FC">
            <w:pPr>
              <w:spacing w:after="0"/>
              <w:rPr>
                <w:rFonts w:ascii="Arial" w:hAnsi="Arial"/>
                <w:sz w:val="18"/>
              </w:rPr>
            </w:pPr>
          </w:p>
        </w:tc>
      </w:tr>
      <w:tr w:rsidR="006966C9" w14:paraId="33FADF1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1573B6" w14:textId="77777777" w:rsidR="006966C9" w:rsidRDefault="006966C9" w:rsidP="00F543FC">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50D79"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29446"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5F3FE9" w14:textId="77777777" w:rsidR="006966C9" w:rsidRDefault="006966C9" w:rsidP="00F543FC">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39880"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9E2B96" w14:textId="77777777" w:rsidR="006966C9" w:rsidRDefault="006966C9" w:rsidP="00F543FC">
            <w:pPr>
              <w:pStyle w:val="TAC"/>
            </w:pPr>
            <w:r>
              <w:rPr>
                <w:lang w:eastAsia="zh-CN"/>
              </w:rPr>
              <w:t>0</w:t>
            </w:r>
          </w:p>
        </w:tc>
      </w:tr>
      <w:tr w:rsidR="006966C9" w14:paraId="4F0FEAA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DB87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AD2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0CD83" w14:textId="77777777" w:rsidR="006966C9" w:rsidRDefault="006966C9" w:rsidP="00F543FC">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904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D160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311B6" w14:textId="77777777" w:rsidR="006966C9" w:rsidRDefault="006966C9" w:rsidP="00F543FC">
            <w:pPr>
              <w:pStyle w:val="TAC"/>
              <w:rPr>
                <w:kern w:val="2"/>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DB6709" w14:textId="77777777" w:rsidR="006966C9" w:rsidRDefault="006966C9" w:rsidP="00F543FC">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0C77C0"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5AAC0F" w14:textId="77777777" w:rsidR="006966C9" w:rsidRDefault="006966C9" w:rsidP="00F543F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94D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5CA55" w14:textId="77777777" w:rsidR="006966C9" w:rsidRDefault="006966C9" w:rsidP="00F543FC">
            <w:pPr>
              <w:spacing w:after="0"/>
              <w:rPr>
                <w:rFonts w:ascii="Arial" w:hAnsi="Arial"/>
                <w:sz w:val="18"/>
              </w:rPr>
            </w:pPr>
          </w:p>
        </w:tc>
      </w:tr>
      <w:tr w:rsidR="006966C9" w14:paraId="05BEB6D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A914D5" w14:textId="77777777" w:rsidR="006966C9" w:rsidRDefault="006966C9" w:rsidP="00F543FC">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0E9E5"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9F114"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23B8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334F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2B553"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831EB2"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3D81EE"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AE7DA0"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627C2" w14:textId="77777777" w:rsidR="006966C9" w:rsidRDefault="006966C9" w:rsidP="00F543FC">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002601" w14:textId="77777777" w:rsidR="006966C9" w:rsidRDefault="006966C9" w:rsidP="00F543FC">
            <w:pPr>
              <w:pStyle w:val="TAC"/>
              <w:rPr>
                <w:lang w:eastAsia="ja-JP"/>
              </w:rPr>
            </w:pPr>
            <w:r>
              <w:rPr>
                <w:lang w:eastAsia="ja-JP"/>
              </w:rPr>
              <w:t>0</w:t>
            </w:r>
          </w:p>
        </w:tc>
      </w:tr>
      <w:tr w:rsidR="006966C9" w14:paraId="1883AFD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89AE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C9D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A235A" w14:textId="77777777" w:rsidR="006966C9" w:rsidRDefault="006966C9" w:rsidP="00F543FC">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8B2387" w14:textId="77777777" w:rsidR="006966C9" w:rsidRDefault="006966C9" w:rsidP="00F543FC">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EBC8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2948" w14:textId="77777777" w:rsidR="006966C9" w:rsidRDefault="006966C9" w:rsidP="00F543FC">
            <w:pPr>
              <w:spacing w:after="0"/>
              <w:rPr>
                <w:rFonts w:ascii="Arial" w:hAnsi="Arial"/>
                <w:sz w:val="18"/>
                <w:lang w:eastAsia="ja-JP"/>
              </w:rPr>
            </w:pPr>
          </w:p>
        </w:tc>
      </w:tr>
      <w:tr w:rsidR="006966C9" w14:paraId="56DEA50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FC6D65" w14:textId="77777777" w:rsidR="006966C9" w:rsidRDefault="006966C9" w:rsidP="00F543FC">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D8354"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3D382"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5D93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9B45F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8AC11" w14:textId="77777777" w:rsidR="006966C9" w:rsidRDefault="006966C9" w:rsidP="00F543FC">
            <w:pPr>
              <w:pStyle w:val="TAC"/>
              <w:rPr>
                <w:kern w:val="2"/>
                <w:szCs w:val="22"/>
                <w:lang w:val="en-US" w:eastAsia="zh-CN"/>
              </w:rPr>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4DC1A6" w14:textId="77777777" w:rsidR="006966C9" w:rsidRDefault="006966C9" w:rsidP="00F543FC">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0ABCFE"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01453F"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A6E28"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F0E06D" w14:textId="77777777" w:rsidR="006966C9" w:rsidRDefault="006966C9" w:rsidP="00F543FC">
            <w:pPr>
              <w:pStyle w:val="TAC"/>
            </w:pPr>
            <w:r>
              <w:t>0</w:t>
            </w:r>
          </w:p>
        </w:tc>
      </w:tr>
      <w:tr w:rsidR="006966C9" w14:paraId="3D2CCB9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D68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DC3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62D14" w14:textId="77777777" w:rsidR="006966C9" w:rsidRDefault="006966C9" w:rsidP="00F543FC">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FC139C" w14:textId="77777777" w:rsidR="006966C9" w:rsidRDefault="006966C9" w:rsidP="00F543FC">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91C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87994" w14:textId="77777777" w:rsidR="006966C9" w:rsidRDefault="006966C9" w:rsidP="00F543FC">
            <w:pPr>
              <w:spacing w:after="0"/>
              <w:rPr>
                <w:rFonts w:ascii="Arial" w:hAnsi="Arial"/>
                <w:sz w:val="18"/>
              </w:rPr>
            </w:pPr>
          </w:p>
        </w:tc>
      </w:tr>
      <w:tr w:rsidR="006966C9" w14:paraId="702B7CC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BAC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7D88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B2A3B"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FFC3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3AA6B7" w14:textId="77777777" w:rsidR="006966C9" w:rsidRDefault="006966C9" w:rsidP="00F543FC">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A75D2" w14:textId="77777777" w:rsidR="006966C9" w:rsidRDefault="006966C9" w:rsidP="00F543FC">
            <w:pPr>
              <w:pStyle w:val="TAC"/>
              <w:rPr>
                <w:kern w:val="2"/>
                <w:szCs w:val="22"/>
                <w:lang w:val="en-US" w:eastAsia="zh-CN"/>
              </w:rPr>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26F418" w14:textId="77777777" w:rsidR="006966C9" w:rsidRDefault="006966C9" w:rsidP="00F543FC">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6F31D5"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D78E8C"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4665A"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576E32" w14:textId="77777777" w:rsidR="006966C9" w:rsidRDefault="006966C9" w:rsidP="00F543FC">
            <w:pPr>
              <w:pStyle w:val="TAC"/>
            </w:pPr>
            <w:r>
              <w:t>1</w:t>
            </w:r>
          </w:p>
        </w:tc>
      </w:tr>
      <w:tr w:rsidR="006966C9" w14:paraId="4DC065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DFD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846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651E9" w14:textId="77777777" w:rsidR="006966C9" w:rsidRDefault="006966C9" w:rsidP="00F543FC">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5114DD" w14:textId="77777777" w:rsidR="006966C9" w:rsidRDefault="006966C9" w:rsidP="00F543FC">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A251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EF0FF" w14:textId="77777777" w:rsidR="006966C9" w:rsidRDefault="006966C9" w:rsidP="00F543FC">
            <w:pPr>
              <w:spacing w:after="0"/>
              <w:rPr>
                <w:rFonts w:ascii="Arial" w:hAnsi="Arial"/>
                <w:sz w:val="18"/>
              </w:rPr>
            </w:pPr>
          </w:p>
        </w:tc>
      </w:tr>
      <w:tr w:rsidR="006966C9" w14:paraId="758E8D1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053A20" w14:textId="77777777" w:rsidR="006966C9" w:rsidRDefault="006966C9" w:rsidP="00F543FC">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3BE49" w14:textId="77777777" w:rsidR="006966C9" w:rsidRDefault="006966C9" w:rsidP="00F543F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7B623" w14:textId="77777777" w:rsidR="006966C9" w:rsidRDefault="006966C9" w:rsidP="00F543FC">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3185D"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A4B6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A866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13FAA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83F0EB"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BE6B2C"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23DF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AF20EA" w14:textId="77777777" w:rsidR="006966C9" w:rsidRDefault="006966C9" w:rsidP="00F543FC">
            <w:pPr>
              <w:pStyle w:val="TAC"/>
            </w:pPr>
            <w:r>
              <w:t>0</w:t>
            </w:r>
          </w:p>
        </w:tc>
      </w:tr>
      <w:tr w:rsidR="006966C9" w14:paraId="341CF91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7B49F" w14:textId="77777777" w:rsidR="006966C9" w:rsidRDefault="006966C9" w:rsidP="00F543F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92EF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BDFFE" w14:textId="77777777" w:rsidR="006966C9" w:rsidRDefault="006966C9" w:rsidP="00F543FC">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D15CC"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0A1D2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0C7C03"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7FE770D"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2A0038"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573DA8" w14:textId="77777777" w:rsidR="006966C9" w:rsidRDefault="006966C9" w:rsidP="00F543F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543A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12D8B" w14:textId="77777777" w:rsidR="006966C9" w:rsidRDefault="006966C9" w:rsidP="00F543FC">
            <w:pPr>
              <w:spacing w:after="0"/>
              <w:rPr>
                <w:rFonts w:ascii="Arial" w:hAnsi="Arial"/>
                <w:sz w:val="18"/>
              </w:rPr>
            </w:pPr>
          </w:p>
        </w:tc>
      </w:tr>
      <w:tr w:rsidR="006966C9" w14:paraId="35E26FC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8D187C" w14:textId="77777777" w:rsidR="006966C9" w:rsidRDefault="006966C9" w:rsidP="00F543FC">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1362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809C2" w14:textId="77777777" w:rsidR="006966C9" w:rsidRDefault="006966C9" w:rsidP="00F543FC">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B0DF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2FF2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2D614" w14:textId="77777777" w:rsidR="006966C9" w:rsidRDefault="006966C9" w:rsidP="00F543FC">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8B9A7A" w14:textId="77777777" w:rsidR="006966C9" w:rsidRDefault="006966C9" w:rsidP="00F543FC">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B212AA"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82BD27"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F6040"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3C6458" w14:textId="77777777" w:rsidR="006966C9" w:rsidRDefault="006966C9" w:rsidP="00F543FC">
            <w:pPr>
              <w:pStyle w:val="TAC"/>
            </w:pPr>
            <w:r>
              <w:t>0</w:t>
            </w:r>
          </w:p>
        </w:tc>
      </w:tr>
      <w:tr w:rsidR="006966C9" w14:paraId="6B17E0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780D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64D2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AF94E" w14:textId="77777777" w:rsidR="006966C9" w:rsidRDefault="006966C9" w:rsidP="00F543FC">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B164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18B3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586AD" w14:textId="77777777" w:rsidR="006966C9" w:rsidRDefault="006966C9" w:rsidP="00F543FC">
            <w:pPr>
              <w:pStyle w:val="TAC"/>
              <w:rPr>
                <w:kern w:val="2"/>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DAC9DAD" w14:textId="77777777" w:rsidR="006966C9" w:rsidRDefault="006966C9" w:rsidP="00F543FC">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29AF05"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2C1D00" w14:textId="77777777" w:rsidR="006966C9" w:rsidRDefault="006966C9" w:rsidP="00F543F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135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731A2" w14:textId="77777777" w:rsidR="006966C9" w:rsidRDefault="006966C9" w:rsidP="00F543FC">
            <w:pPr>
              <w:spacing w:after="0"/>
              <w:rPr>
                <w:rFonts w:ascii="Arial" w:hAnsi="Arial"/>
                <w:sz w:val="18"/>
              </w:rPr>
            </w:pPr>
          </w:p>
        </w:tc>
      </w:tr>
      <w:tr w:rsidR="006966C9" w14:paraId="3008825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C87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00D3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8C41D" w14:textId="77777777" w:rsidR="006966C9" w:rsidRDefault="006966C9" w:rsidP="00F543FC">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8560B"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A99EBD" w14:textId="77777777" w:rsidR="006966C9" w:rsidRDefault="006966C9" w:rsidP="00F543FC">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3BA21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C5EF4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791CA2"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4C424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765F2" w14:textId="77777777" w:rsidR="006966C9" w:rsidRDefault="006966C9" w:rsidP="00F543FC">
            <w:pPr>
              <w:pStyle w:val="TAC"/>
            </w:pPr>
            <w:r>
              <w:rPr>
                <w:rFonts w:eastAsia="Malgun Gothic"/>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2EF20B" w14:textId="77777777" w:rsidR="006966C9" w:rsidRDefault="006966C9" w:rsidP="00F543FC">
            <w:pPr>
              <w:pStyle w:val="TAC"/>
            </w:pPr>
            <w:r>
              <w:rPr>
                <w:rFonts w:eastAsia="Malgun Gothic"/>
              </w:rPr>
              <w:t>1</w:t>
            </w:r>
          </w:p>
        </w:tc>
      </w:tr>
      <w:tr w:rsidR="006966C9" w14:paraId="46C305F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CFE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A5E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FC2DE" w14:textId="77777777" w:rsidR="006966C9" w:rsidRDefault="006966C9" w:rsidP="00F543FC">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38A79"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343D44" w14:textId="77777777" w:rsidR="006966C9" w:rsidRDefault="006966C9" w:rsidP="00F543F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1F368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7C27F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172FCA"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911D3E"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AA9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C3F3F" w14:textId="77777777" w:rsidR="006966C9" w:rsidRDefault="006966C9" w:rsidP="00F543FC">
            <w:pPr>
              <w:spacing w:after="0"/>
              <w:rPr>
                <w:rFonts w:ascii="Arial" w:hAnsi="Arial"/>
                <w:sz w:val="18"/>
              </w:rPr>
            </w:pPr>
          </w:p>
        </w:tc>
      </w:tr>
      <w:tr w:rsidR="006966C9" w14:paraId="31554F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C7AEEA" w14:textId="77777777" w:rsidR="006966C9" w:rsidRDefault="006966C9" w:rsidP="00F543FC">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E21FA"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A1490"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3C09D"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12658"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8D99B"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A0EEC4"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F4BEC6"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47AF82"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4F88D"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600965" w14:textId="77777777" w:rsidR="006966C9" w:rsidRDefault="006966C9" w:rsidP="00F543FC">
            <w:pPr>
              <w:pStyle w:val="TAC"/>
            </w:pPr>
            <w:r>
              <w:rPr>
                <w:lang w:eastAsia="ja-JP"/>
              </w:rPr>
              <w:t>0</w:t>
            </w:r>
          </w:p>
        </w:tc>
      </w:tr>
      <w:tr w:rsidR="006966C9" w14:paraId="24E515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AF88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B0C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2C829"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A5A40A" w14:textId="77777777" w:rsidR="006966C9" w:rsidRDefault="006966C9" w:rsidP="00F543F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D0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A5E6C" w14:textId="77777777" w:rsidR="006966C9" w:rsidRDefault="006966C9" w:rsidP="00F543FC">
            <w:pPr>
              <w:spacing w:after="0"/>
              <w:rPr>
                <w:rFonts w:ascii="Arial" w:hAnsi="Arial"/>
                <w:sz w:val="18"/>
              </w:rPr>
            </w:pPr>
          </w:p>
        </w:tc>
      </w:tr>
      <w:tr w:rsidR="006966C9" w14:paraId="2228FF8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8C8E7"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FF86C"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A0B0B"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68D98"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32EFEF"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B9D70"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437D98"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361AFE"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B655F7"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CE0D0"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195D9D" w14:textId="77777777" w:rsidR="006966C9" w:rsidRDefault="006966C9" w:rsidP="00F543FC">
            <w:pPr>
              <w:pStyle w:val="TAC"/>
            </w:pPr>
            <w:r>
              <w:rPr>
                <w:lang w:eastAsia="zh-CN"/>
              </w:rPr>
              <w:t>1</w:t>
            </w:r>
          </w:p>
        </w:tc>
      </w:tr>
      <w:tr w:rsidR="006966C9" w14:paraId="5446538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0311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308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782B5"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3E4786" w14:textId="77777777" w:rsidR="006966C9" w:rsidRDefault="006966C9" w:rsidP="00F543F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ABD7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44E23" w14:textId="77777777" w:rsidR="006966C9" w:rsidRDefault="006966C9" w:rsidP="00F543FC">
            <w:pPr>
              <w:spacing w:after="0"/>
              <w:rPr>
                <w:rFonts w:ascii="Arial" w:hAnsi="Arial"/>
                <w:sz w:val="18"/>
              </w:rPr>
            </w:pPr>
          </w:p>
        </w:tc>
      </w:tr>
      <w:tr w:rsidR="006966C9" w14:paraId="237AD05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FE5DF3" w14:textId="77777777" w:rsidR="006966C9" w:rsidRDefault="006966C9" w:rsidP="00F543FC">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6F4D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BB379"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0FAD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46B7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C82A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5C741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DE7E2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99A7D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95DAA"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1B2C2E" w14:textId="77777777" w:rsidR="006966C9" w:rsidRDefault="006966C9" w:rsidP="00F543FC">
            <w:pPr>
              <w:pStyle w:val="TAC"/>
            </w:pPr>
            <w:r>
              <w:t>0</w:t>
            </w:r>
          </w:p>
        </w:tc>
      </w:tr>
      <w:tr w:rsidR="006966C9" w14:paraId="470E0EE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7FF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E3C8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40723"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22C798" w14:textId="77777777" w:rsidR="006966C9" w:rsidRDefault="006966C9" w:rsidP="00F543FC">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FF20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5C2C7" w14:textId="77777777" w:rsidR="006966C9" w:rsidRDefault="006966C9" w:rsidP="00F543FC">
            <w:pPr>
              <w:spacing w:after="0"/>
              <w:rPr>
                <w:rFonts w:ascii="Arial" w:hAnsi="Arial"/>
                <w:sz w:val="18"/>
              </w:rPr>
            </w:pPr>
          </w:p>
        </w:tc>
      </w:tr>
      <w:tr w:rsidR="006966C9" w14:paraId="54608C7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EA0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5D7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B6B68" w14:textId="77777777" w:rsidR="006966C9" w:rsidRDefault="006966C9" w:rsidP="00F543FC">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45D91"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671AB"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39FD7" w14:textId="77777777" w:rsidR="006966C9" w:rsidRDefault="006966C9" w:rsidP="00F543FC">
            <w:pPr>
              <w:pStyle w:val="TAC"/>
              <w:rPr>
                <w:kern w:val="2"/>
                <w:szCs w:val="22"/>
                <w:lang w:val="en-US" w:eastAsia="zh-CN"/>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47B22E" w14:textId="77777777" w:rsidR="006966C9" w:rsidRDefault="006966C9" w:rsidP="00F543FC">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8B5598"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5F7B9E"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6163E" w14:textId="77777777" w:rsidR="006966C9" w:rsidRDefault="006966C9" w:rsidP="00F543FC">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602B0F" w14:textId="77777777" w:rsidR="006966C9" w:rsidRDefault="006966C9" w:rsidP="00F543FC">
            <w:pPr>
              <w:pStyle w:val="TAC"/>
              <w:rPr>
                <w:lang w:eastAsia="ja-JP"/>
              </w:rPr>
            </w:pPr>
            <w:r>
              <w:rPr>
                <w:lang w:eastAsia="ja-JP"/>
              </w:rPr>
              <w:t>1</w:t>
            </w:r>
          </w:p>
        </w:tc>
      </w:tr>
      <w:tr w:rsidR="006966C9" w14:paraId="1A3849A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92C3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E6E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55E6D" w14:textId="77777777" w:rsidR="006966C9" w:rsidRDefault="006966C9" w:rsidP="00F543FC">
            <w:pPr>
              <w:pStyle w:val="TAC"/>
              <w:rPr>
                <w:lang w:eastAsia="ja-JP"/>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246253" w14:textId="77777777" w:rsidR="006966C9" w:rsidRDefault="006966C9" w:rsidP="00F543FC">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CE51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E7701" w14:textId="77777777" w:rsidR="006966C9" w:rsidRDefault="006966C9" w:rsidP="00F543FC">
            <w:pPr>
              <w:spacing w:after="0"/>
              <w:rPr>
                <w:rFonts w:ascii="Arial" w:hAnsi="Arial"/>
                <w:sz w:val="18"/>
                <w:lang w:eastAsia="ja-JP"/>
              </w:rPr>
            </w:pPr>
          </w:p>
        </w:tc>
      </w:tr>
      <w:tr w:rsidR="006966C9" w14:paraId="37A92D3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6ED299" w14:textId="77777777" w:rsidR="006966C9" w:rsidRDefault="006966C9" w:rsidP="00F543FC">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2419A"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B7AE5" w14:textId="77777777" w:rsidR="006966C9" w:rsidRDefault="006966C9" w:rsidP="00F543FC">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6AE1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E2390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24E4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71F55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DE456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1953B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E52E6"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AF2849" w14:textId="77777777" w:rsidR="006966C9" w:rsidRDefault="006966C9" w:rsidP="00F543FC">
            <w:pPr>
              <w:pStyle w:val="TAC"/>
            </w:pPr>
            <w:r>
              <w:t>0</w:t>
            </w:r>
          </w:p>
        </w:tc>
      </w:tr>
      <w:tr w:rsidR="006966C9" w14:paraId="7981855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7A53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B105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ECB20"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034538" w14:textId="77777777" w:rsidR="006966C9" w:rsidRDefault="006966C9" w:rsidP="00F543FC">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350D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CCE7" w14:textId="77777777" w:rsidR="006966C9" w:rsidRDefault="006966C9" w:rsidP="00F543FC">
            <w:pPr>
              <w:spacing w:after="0"/>
              <w:rPr>
                <w:rFonts w:ascii="Arial" w:hAnsi="Arial"/>
                <w:sz w:val="18"/>
              </w:rPr>
            </w:pPr>
          </w:p>
        </w:tc>
      </w:tr>
      <w:tr w:rsidR="006966C9" w14:paraId="0DF5143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663F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65F5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44746" w14:textId="77777777" w:rsidR="006966C9" w:rsidRDefault="006966C9" w:rsidP="00F543FC">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F2AE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D13D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FF77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D5D64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89CB8B"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5248FE"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72CA4"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085D6D" w14:textId="77777777" w:rsidR="006966C9" w:rsidRDefault="006966C9" w:rsidP="00F543FC">
            <w:pPr>
              <w:pStyle w:val="TAC"/>
            </w:pPr>
            <w:r>
              <w:t>1</w:t>
            </w:r>
          </w:p>
        </w:tc>
      </w:tr>
      <w:tr w:rsidR="006966C9" w14:paraId="45DBB5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6226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1C24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5D104" w14:textId="77777777" w:rsidR="006966C9" w:rsidRDefault="006966C9" w:rsidP="00F543FC">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605008" w14:textId="77777777" w:rsidR="006966C9" w:rsidRDefault="006966C9" w:rsidP="00F543FC">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B41F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F3CC9" w14:textId="77777777" w:rsidR="006966C9" w:rsidRDefault="006966C9" w:rsidP="00F543FC">
            <w:pPr>
              <w:spacing w:after="0"/>
              <w:rPr>
                <w:rFonts w:ascii="Arial" w:hAnsi="Arial"/>
                <w:sz w:val="18"/>
              </w:rPr>
            </w:pPr>
          </w:p>
        </w:tc>
      </w:tr>
      <w:tr w:rsidR="006966C9" w14:paraId="752C9E1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CEB81C" w14:textId="77777777" w:rsidR="006966C9" w:rsidRDefault="006966C9" w:rsidP="00F543FC">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9BE06"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BBA54" w14:textId="77777777" w:rsidR="006966C9" w:rsidRDefault="006966C9" w:rsidP="00F543FC">
            <w:pPr>
              <w:pStyle w:val="TAC"/>
              <w:rPr>
                <w:lang w:eastAsia="zh-CN"/>
              </w:rPr>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A813A9" w14:textId="77777777" w:rsidR="006966C9" w:rsidRDefault="006966C9" w:rsidP="00F543FC">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730DC"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EA2225" w14:textId="77777777" w:rsidR="006966C9" w:rsidRDefault="006966C9" w:rsidP="00F543FC">
            <w:pPr>
              <w:pStyle w:val="TAC"/>
            </w:pPr>
            <w:r>
              <w:t>0</w:t>
            </w:r>
          </w:p>
        </w:tc>
      </w:tr>
      <w:tr w:rsidR="006966C9" w14:paraId="5B2DF92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998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A6E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94E0D" w14:textId="77777777" w:rsidR="006966C9" w:rsidRDefault="006966C9" w:rsidP="00F543FC">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429E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8735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C893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5E91C48"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EEE86B"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575125" w14:textId="77777777" w:rsidR="006966C9" w:rsidRDefault="006966C9" w:rsidP="00F543F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0F77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A5AF" w14:textId="77777777" w:rsidR="006966C9" w:rsidRDefault="006966C9" w:rsidP="00F543FC">
            <w:pPr>
              <w:spacing w:after="0"/>
              <w:rPr>
                <w:rFonts w:ascii="Arial" w:hAnsi="Arial"/>
                <w:sz w:val="18"/>
              </w:rPr>
            </w:pPr>
          </w:p>
        </w:tc>
      </w:tr>
      <w:tr w:rsidR="006966C9" w14:paraId="3BE3EDA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BCFB95" w14:textId="77777777" w:rsidR="006966C9" w:rsidRDefault="006966C9" w:rsidP="00F543FC">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C3A8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2D2342" w14:textId="77777777" w:rsidR="006966C9" w:rsidRDefault="006966C9" w:rsidP="00F543FC">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AE5DE3" w14:textId="77777777" w:rsidR="006966C9" w:rsidRDefault="006966C9" w:rsidP="00F543F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4AF2D"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D0FF6E" w14:textId="77777777" w:rsidR="006966C9" w:rsidRDefault="006966C9" w:rsidP="00F543FC">
            <w:pPr>
              <w:pStyle w:val="TAC"/>
            </w:pPr>
            <w:r>
              <w:t>0</w:t>
            </w:r>
          </w:p>
        </w:tc>
      </w:tr>
      <w:tr w:rsidR="006966C9" w14:paraId="28CB33A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055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9D2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D9164" w14:textId="77777777" w:rsidR="006966C9" w:rsidRDefault="006966C9" w:rsidP="00F543FC">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0F8F15" w14:textId="77777777" w:rsidR="006966C9" w:rsidRDefault="006966C9" w:rsidP="00F543FC">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0E5B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A0D40" w14:textId="77777777" w:rsidR="006966C9" w:rsidRDefault="006966C9" w:rsidP="00F543FC">
            <w:pPr>
              <w:spacing w:after="0"/>
              <w:rPr>
                <w:rFonts w:ascii="Arial" w:hAnsi="Arial"/>
                <w:sz w:val="18"/>
              </w:rPr>
            </w:pPr>
          </w:p>
        </w:tc>
      </w:tr>
      <w:tr w:rsidR="006966C9" w14:paraId="26F3F04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8A757A" w14:textId="77777777" w:rsidR="006966C9" w:rsidRDefault="006966C9" w:rsidP="00F543FC">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985F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42001" w14:textId="77777777" w:rsidR="006966C9" w:rsidRDefault="006966C9" w:rsidP="00F543FC">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EC9BB4" w14:textId="77777777" w:rsidR="006966C9" w:rsidRDefault="006966C9" w:rsidP="00F543F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E4452"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2FE869" w14:textId="77777777" w:rsidR="006966C9" w:rsidRDefault="006966C9" w:rsidP="00F543FC">
            <w:pPr>
              <w:pStyle w:val="TAC"/>
            </w:pPr>
            <w:r>
              <w:t>0</w:t>
            </w:r>
          </w:p>
        </w:tc>
      </w:tr>
      <w:tr w:rsidR="006966C9" w14:paraId="17463AF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53E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B0E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44D09" w14:textId="77777777" w:rsidR="006966C9" w:rsidRDefault="006966C9" w:rsidP="00F543FC">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DC4369" w14:textId="77777777" w:rsidR="006966C9" w:rsidRDefault="006966C9" w:rsidP="00F543FC">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2F7C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83E98" w14:textId="77777777" w:rsidR="006966C9" w:rsidRDefault="006966C9" w:rsidP="00F543FC">
            <w:pPr>
              <w:spacing w:after="0"/>
              <w:rPr>
                <w:rFonts w:ascii="Arial" w:hAnsi="Arial"/>
                <w:sz w:val="18"/>
              </w:rPr>
            </w:pPr>
          </w:p>
        </w:tc>
      </w:tr>
      <w:tr w:rsidR="006966C9" w14:paraId="4DBC41C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51D9B8" w14:textId="77777777" w:rsidR="006966C9" w:rsidRDefault="006966C9" w:rsidP="00F543FC">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A519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80CE7" w14:textId="77777777" w:rsidR="006966C9" w:rsidRDefault="006966C9" w:rsidP="00F543FC">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D3E30C" w14:textId="77777777" w:rsidR="006966C9" w:rsidRDefault="006966C9" w:rsidP="00F543F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9F0D7"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594BC4" w14:textId="77777777" w:rsidR="006966C9" w:rsidRDefault="006966C9" w:rsidP="00F543FC">
            <w:pPr>
              <w:pStyle w:val="TAC"/>
            </w:pPr>
            <w:r>
              <w:t>0</w:t>
            </w:r>
          </w:p>
        </w:tc>
      </w:tr>
      <w:tr w:rsidR="006966C9" w14:paraId="639C5EF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4ED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073A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25903" w14:textId="77777777" w:rsidR="006966C9" w:rsidRDefault="006966C9" w:rsidP="00F543FC">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7DA587" w14:textId="77777777" w:rsidR="006966C9" w:rsidRDefault="006966C9" w:rsidP="00F543FC">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3F2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417E" w14:textId="77777777" w:rsidR="006966C9" w:rsidRDefault="006966C9" w:rsidP="00F543FC">
            <w:pPr>
              <w:spacing w:after="0"/>
              <w:rPr>
                <w:rFonts w:ascii="Arial" w:hAnsi="Arial"/>
                <w:sz w:val="18"/>
              </w:rPr>
            </w:pPr>
          </w:p>
        </w:tc>
      </w:tr>
      <w:tr w:rsidR="006966C9" w14:paraId="01D3740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F4A5B8" w14:textId="77777777" w:rsidR="006966C9" w:rsidRDefault="006966C9" w:rsidP="00F543FC">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631DA"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33FE7" w14:textId="77777777" w:rsidR="006966C9" w:rsidRDefault="006966C9" w:rsidP="00F543FC">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75FB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F4DB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435D9"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B2A8AA"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FD4BA3"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4B89CE"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2524A"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4BD267" w14:textId="77777777" w:rsidR="006966C9" w:rsidRDefault="006966C9" w:rsidP="00F543FC">
            <w:pPr>
              <w:pStyle w:val="TAC"/>
            </w:pPr>
            <w:r>
              <w:t>0</w:t>
            </w:r>
          </w:p>
        </w:tc>
      </w:tr>
      <w:tr w:rsidR="006966C9" w14:paraId="2EEA53E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6729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6694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21E57" w14:textId="77777777" w:rsidR="006966C9" w:rsidRDefault="006966C9" w:rsidP="00F543FC">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2BD0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19CF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B1EB3"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E5A42C"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D82272" w14:textId="77777777" w:rsidR="006966C9" w:rsidRDefault="006966C9" w:rsidP="00F543FC">
            <w:pPr>
              <w:pStyle w:val="TAC"/>
              <w:rPr>
                <w:kern w:val="2"/>
                <w:szCs w:val="22"/>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AE4FEC" w14:textId="77777777" w:rsidR="006966C9" w:rsidRDefault="006966C9" w:rsidP="00F543FC">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CE8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ADE2E" w14:textId="77777777" w:rsidR="006966C9" w:rsidRDefault="006966C9" w:rsidP="00F543FC">
            <w:pPr>
              <w:spacing w:after="0"/>
              <w:rPr>
                <w:rFonts w:ascii="Arial" w:hAnsi="Arial"/>
                <w:sz w:val="18"/>
              </w:rPr>
            </w:pPr>
          </w:p>
        </w:tc>
      </w:tr>
      <w:tr w:rsidR="006966C9" w14:paraId="7519A14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A2239A" w14:textId="77777777" w:rsidR="006966C9" w:rsidRDefault="006966C9" w:rsidP="00F543FC">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CC4DA"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8CD69" w14:textId="77777777" w:rsidR="006966C9" w:rsidRDefault="006966C9" w:rsidP="00F543FC">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D3CC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0FC5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DD7AC" w14:textId="77777777" w:rsidR="006966C9" w:rsidRDefault="006966C9" w:rsidP="00F543FC">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47A632" w14:textId="77777777" w:rsidR="006966C9" w:rsidRDefault="006966C9" w:rsidP="00F543F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BF954B"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2CF42E0"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5630A"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F56468" w14:textId="77777777" w:rsidR="006966C9" w:rsidRDefault="006966C9" w:rsidP="00F543FC">
            <w:pPr>
              <w:pStyle w:val="TAC"/>
            </w:pPr>
            <w:r>
              <w:t>0</w:t>
            </w:r>
          </w:p>
        </w:tc>
      </w:tr>
      <w:tr w:rsidR="006966C9" w14:paraId="6B80C30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DF7A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315C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7C8EB" w14:textId="77777777" w:rsidR="006966C9" w:rsidRDefault="006966C9" w:rsidP="00F543FC">
            <w:pPr>
              <w:pStyle w:val="TAC"/>
              <w:rPr>
                <w:lang w:eastAsia="zh-CN"/>
              </w:rPr>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B38D60" w14:textId="77777777" w:rsidR="006966C9" w:rsidRDefault="006966C9" w:rsidP="00F543FC">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89F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DC3C" w14:textId="77777777" w:rsidR="006966C9" w:rsidRDefault="006966C9" w:rsidP="00F543FC">
            <w:pPr>
              <w:spacing w:after="0"/>
              <w:rPr>
                <w:rFonts w:ascii="Arial" w:hAnsi="Arial"/>
                <w:sz w:val="18"/>
              </w:rPr>
            </w:pPr>
          </w:p>
        </w:tc>
      </w:tr>
      <w:tr w:rsidR="006966C9" w14:paraId="740E7FC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C716EC" w14:textId="77777777" w:rsidR="006966C9" w:rsidRDefault="006966C9" w:rsidP="00F543FC">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72FE2"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4A3E7" w14:textId="77777777" w:rsidR="006966C9" w:rsidRDefault="006966C9" w:rsidP="00F543FC">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0B49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D671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7B8F7"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1FA1A3"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88D61D"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8ADF96"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08185"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6580E3" w14:textId="77777777" w:rsidR="006966C9" w:rsidRDefault="006966C9" w:rsidP="00F543FC">
            <w:pPr>
              <w:pStyle w:val="TAC"/>
            </w:pPr>
            <w:r>
              <w:t>0</w:t>
            </w:r>
          </w:p>
        </w:tc>
      </w:tr>
      <w:tr w:rsidR="006966C9" w14:paraId="4C1996F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98E5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D30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BC17C" w14:textId="77777777" w:rsidR="006966C9" w:rsidRDefault="006966C9" w:rsidP="00F543FC">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7AA68F" w14:textId="77777777" w:rsidR="006966C9" w:rsidRDefault="006966C9" w:rsidP="00F543FC">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A7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B3A55" w14:textId="77777777" w:rsidR="006966C9" w:rsidRDefault="006966C9" w:rsidP="00F543FC">
            <w:pPr>
              <w:spacing w:after="0"/>
              <w:rPr>
                <w:rFonts w:ascii="Arial" w:hAnsi="Arial"/>
                <w:sz w:val="18"/>
              </w:rPr>
            </w:pPr>
          </w:p>
        </w:tc>
      </w:tr>
      <w:tr w:rsidR="006966C9" w14:paraId="5A6F1FC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C12B2B" w14:textId="77777777" w:rsidR="006966C9" w:rsidRDefault="006966C9" w:rsidP="00F543FC">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1D541" w14:textId="77777777" w:rsidR="006966C9" w:rsidRDefault="006966C9" w:rsidP="00F543FC">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F0724" w14:textId="77777777" w:rsidR="006966C9" w:rsidRDefault="006966C9" w:rsidP="00F543F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1B2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68568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C291C" w14:textId="77777777" w:rsidR="006966C9" w:rsidRDefault="006966C9" w:rsidP="00F543FC">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51F1DF" w14:textId="77777777" w:rsidR="006966C9" w:rsidRDefault="006966C9" w:rsidP="00F543FC">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B8E04F"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8230E8"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B1804"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F4FBDD" w14:textId="77777777" w:rsidR="006966C9" w:rsidRDefault="006966C9" w:rsidP="00F543FC">
            <w:pPr>
              <w:pStyle w:val="TAC"/>
            </w:pPr>
            <w:r>
              <w:t>0</w:t>
            </w:r>
          </w:p>
        </w:tc>
      </w:tr>
      <w:tr w:rsidR="006966C9" w14:paraId="02C8BD6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314F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5BB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34B6D"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18D8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F863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D4786" w14:textId="77777777" w:rsidR="006966C9" w:rsidRDefault="006966C9" w:rsidP="00F543FC">
            <w:pPr>
              <w:pStyle w:val="TAC"/>
              <w:rPr>
                <w:kern w:val="2"/>
                <w:szCs w:val="22"/>
                <w:lang w:val="en-US"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1D9B19" w14:textId="77777777" w:rsidR="006966C9" w:rsidRDefault="006966C9" w:rsidP="00F543FC">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D3E980" w14:textId="77777777" w:rsidR="006966C9" w:rsidRDefault="006966C9" w:rsidP="00F543FC">
            <w:pPr>
              <w:pStyle w:val="TAC"/>
              <w:rPr>
                <w:kern w:val="2"/>
                <w:szCs w:val="22"/>
                <w:lang w:val="en-US"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B177B1" w14:textId="77777777" w:rsidR="006966C9" w:rsidRDefault="006966C9" w:rsidP="00F543FC">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90E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7CE78" w14:textId="77777777" w:rsidR="006966C9" w:rsidRDefault="006966C9" w:rsidP="00F543FC">
            <w:pPr>
              <w:spacing w:after="0"/>
              <w:rPr>
                <w:rFonts w:ascii="Arial" w:hAnsi="Arial"/>
                <w:sz w:val="18"/>
              </w:rPr>
            </w:pPr>
          </w:p>
        </w:tc>
      </w:tr>
      <w:tr w:rsidR="006966C9" w14:paraId="5161E25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1773F5" w14:textId="77777777" w:rsidR="006966C9" w:rsidRDefault="006966C9" w:rsidP="00F543FC">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85FCA" w14:textId="77777777" w:rsidR="006966C9" w:rsidRDefault="006966C9" w:rsidP="00F543FC">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0F946F"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BE4E2C" w14:textId="77777777" w:rsidR="006966C9" w:rsidRDefault="006966C9" w:rsidP="00F543FC">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9E4BF" w14:textId="77777777" w:rsidR="006966C9" w:rsidRDefault="006966C9" w:rsidP="00F543F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594967" w14:textId="77777777" w:rsidR="006966C9" w:rsidRDefault="006966C9" w:rsidP="00F543FC">
            <w:pPr>
              <w:pStyle w:val="TAC"/>
            </w:pPr>
            <w:r>
              <w:t>0</w:t>
            </w:r>
          </w:p>
        </w:tc>
      </w:tr>
      <w:tr w:rsidR="006966C9" w14:paraId="1B8DA3B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4E8F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136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3C93B"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BB77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A6B0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8F63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0B3DF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4918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5FEAC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46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3799F" w14:textId="77777777" w:rsidR="006966C9" w:rsidRDefault="006966C9" w:rsidP="00F543FC">
            <w:pPr>
              <w:spacing w:after="0"/>
              <w:rPr>
                <w:rFonts w:ascii="Arial" w:hAnsi="Arial"/>
                <w:sz w:val="18"/>
              </w:rPr>
            </w:pPr>
          </w:p>
        </w:tc>
      </w:tr>
      <w:tr w:rsidR="006966C9" w14:paraId="0B33FFA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CEDDAE" w14:textId="77777777" w:rsidR="006966C9" w:rsidRDefault="006966C9" w:rsidP="00F543FC">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B1E26" w14:textId="77777777" w:rsidR="006966C9" w:rsidRDefault="006966C9" w:rsidP="00F543F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06BA6"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0EA2F6" w14:textId="77777777" w:rsidR="006966C9" w:rsidRDefault="006966C9" w:rsidP="00F543F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E8152"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040B57" w14:textId="77777777" w:rsidR="006966C9" w:rsidRDefault="006966C9" w:rsidP="00F543FC">
            <w:pPr>
              <w:pStyle w:val="TAC"/>
            </w:pPr>
            <w:r>
              <w:rPr>
                <w:lang w:eastAsia="zh-CN"/>
              </w:rPr>
              <w:t>0</w:t>
            </w:r>
          </w:p>
        </w:tc>
      </w:tr>
      <w:tr w:rsidR="006966C9" w14:paraId="1CF45ED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40EA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D3B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1E6E9"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1425AC" w14:textId="77777777" w:rsidR="006966C9" w:rsidRDefault="006966C9" w:rsidP="00F543FC">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63E0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7819D" w14:textId="77777777" w:rsidR="006966C9" w:rsidRDefault="006966C9" w:rsidP="00F543FC">
            <w:pPr>
              <w:spacing w:after="0"/>
              <w:rPr>
                <w:rFonts w:ascii="Arial" w:hAnsi="Arial"/>
                <w:sz w:val="18"/>
              </w:rPr>
            </w:pPr>
          </w:p>
        </w:tc>
      </w:tr>
      <w:tr w:rsidR="006966C9" w14:paraId="6C0296F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E75324" w14:textId="77777777" w:rsidR="006966C9" w:rsidRDefault="006966C9" w:rsidP="00F543FC">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D81A3" w14:textId="77777777" w:rsidR="006966C9" w:rsidRDefault="006966C9" w:rsidP="00F543F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34A31" w14:textId="77777777" w:rsidR="006966C9" w:rsidRDefault="006966C9" w:rsidP="00F543FC">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121CEF" w14:textId="77777777" w:rsidR="006966C9" w:rsidRDefault="006966C9" w:rsidP="00F543F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CBC36"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FD5715" w14:textId="77777777" w:rsidR="006966C9" w:rsidRDefault="006966C9" w:rsidP="00F543FC">
            <w:pPr>
              <w:pStyle w:val="TAC"/>
            </w:pPr>
            <w:r>
              <w:rPr>
                <w:lang w:eastAsia="zh-CN"/>
              </w:rPr>
              <w:t>0</w:t>
            </w:r>
          </w:p>
        </w:tc>
      </w:tr>
      <w:tr w:rsidR="006966C9" w14:paraId="785764D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5A55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4FC4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02649"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599237" w14:textId="77777777" w:rsidR="006966C9" w:rsidRDefault="006966C9" w:rsidP="00F543FC">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1DB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F2E13" w14:textId="77777777" w:rsidR="006966C9" w:rsidRDefault="006966C9" w:rsidP="00F543FC">
            <w:pPr>
              <w:spacing w:after="0"/>
              <w:rPr>
                <w:rFonts w:ascii="Arial" w:hAnsi="Arial"/>
                <w:sz w:val="18"/>
              </w:rPr>
            </w:pPr>
          </w:p>
        </w:tc>
      </w:tr>
      <w:tr w:rsidR="006966C9" w14:paraId="510BCCC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C4996B" w14:textId="77777777" w:rsidR="006966C9" w:rsidRDefault="006966C9" w:rsidP="00F543FC">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3E8DE3" w14:textId="77777777" w:rsidR="006966C9" w:rsidRDefault="006966C9" w:rsidP="00F543F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62C83" w14:textId="77777777" w:rsidR="006966C9" w:rsidRDefault="006966C9" w:rsidP="00F543FC">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765868" w14:textId="77777777" w:rsidR="006966C9" w:rsidRDefault="006966C9" w:rsidP="00F543F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A7E2D"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374981" w14:textId="77777777" w:rsidR="006966C9" w:rsidRDefault="006966C9" w:rsidP="00F543FC">
            <w:pPr>
              <w:pStyle w:val="TAC"/>
            </w:pPr>
            <w:r>
              <w:rPr>
                <w:lang w:eastAsia="zh-CN"/>
              </w:rPr>
              <w:t>0</w:t>
            </w:r>
          </w:p>
        </w:tc>
      </w:tr>
      <w:tr w:rsidR="006966C9" w14:paraId="5A3973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CC6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1A9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5520A"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294544" w14:textId="77777777" w:rsidR="006966C9" w:rsidRDefault="006966C9" w:rsidP="00F543FC">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31BD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FF4A6" w14:textId="77777777" w:rsidR="006966C9" w:rsidRDefault="006966C9" w:rsidP="00F543FC">
            <w:pPr>
              <w:spacing w:after="0"/>
              <w:rPr>
                <w:rFonts w:ascii="Arial" w:hAnsi="Arial"/>
                <w:sz w:val="18"/>
              </w:rPr>
            </w:pPr>
          </w:p>
        </w:tc>
      </w:tr>
      <w:tr w:rsidR="006966C9" w14:paraId="4ACA419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139E33" w14:textId="77777777" w:rsidR="006966C9" w:rsidRDefault="006966C9" w:rsidP="00F543FC">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8F587" w14:textId="77777777" w:rsidR="006966C9" w:rsidRDefault="006966C9" w:rsidP="00F543F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FFE34"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27F9A5" w14:textId="77777777" w:rsidR="006966C9" w:rsidRDefault="006966C9" w:rsidP="00F543F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0DFDE"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B938F1" w14:textId="77777777" w:rsidR="006966C9" w:rsidRDefault="006966C9" w:rsidP="00F543FC">
            <w:pPr>
              <w:pStyle w:val="TAC"/>
            </w:pPr>
            <w:r>
              <w:rPr>
                <w:lang w:eastAsia="zh-CN"/>
              </w:rPr>
              <w:t>0</w:t>
            </w:r>
          </w:p>
        </w:tc>
      </w:tr>
      <w:tr w:rsidR="006966C9" w14:paraId="2DC442D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398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99A8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9433F"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558F71" w14:textId="77777777" w:rsidR="006966C9" w:rsidRDefault="006966C9" w:rsidP="00F543FC">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CDC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EC97" w14:textId="77777777" w:rsidR="006966C9" w:rsidRDefault="006966C9" w:rsidP="00F543FC">
            <w:pPr>
              <w:spacing w:after="0"/>
              <w:rPr>
                <w:rFonts w:ascii="Arial" w:hAnsi="Arial"/>
                <w:sz w:val="18"/>
              </w:rPr>
            </w:pPr>
          </w:p>
        </w:tc>
      </w:tr>
      <w:tr w:rsidR="006966C9" w14:paraId="02D511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44C762" w14:textId="77777777" w:rsidR="006966C9" w:rsidRDefault="006966C9" w:rsidP="00F543FC">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1EAEC" w14:textId="77777777" w:rsidR="006966C9" w:rsidRDefault="006966C9" w:rsidP="00F543F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E1DEE"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8EDDCD" w14:textId="77777777" w:rsidR="006966C9" w:rsidRDefault="006966C9" w:rsidP="00F543F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FA6A4"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0898A7" w14:textId="77777777" w:rsidR="006966C9" w:rsidRDefault="006966C9" w:rsidP="00F543FC">
            <w:pPr>
              <w:pStyle w:val="TAC"/>
            </w:pPr>
            <w:r>
              <w:rPr>
                <w:lang w:eastAsia="zh-CN"/>
              </w:rPr>
              <w:t>0</w:t>
            </w:r>
          </w:p>
        </w:tc>
      </w:tr>
      <w:tr w:rsidR="006966C9" w14:paraId="7B111F7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BD3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91C2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A6D0B"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F62D83" w14:textId="77777777" w:rsidR="006966C9" w:rsidRDefault="006966C9" w:rsidP="00F543FC">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CF7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834E0" w14:textId="77777777" w:rsidR="006966C9" w:rsidRDefault="006966C9" w:rsidP="00F543FC">
            <w:pPr>
              <w:spacing w:after="0"/>
              <w:rPr>
                <w:rFonts w:ascii="Arial" w:hAnsi="Arial"/>
                <w:sz w:val="18"/>
              </w:rPr>
            </w:pPr>
          </w:p>
        </w:tc>
      </w:tr>
      <w:tr w:rsidR="006966C9" w14:paraId="24F90AB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F1B508" w14:textId="77777777" w:rsidR="006966C9" w:rsidRDefault="006966C9" w:rsidP="00F543FC">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ADDC9" w14:textId="77777777" w:rsidR="006966C9" w:rsidRDefault="006966C9" w:rsidP="00F543F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B0E61" w14:textId="77777777" w:rsidR="006966C9" w:rsidRDefault="006966C9" w:rsidP="00F543FC">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C39F71" w14:textId="77777777" w:rsidR="006966C9" w:rsidRDefault="006966C9" w:rsidP="00F543F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883CD"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750979" w14:textId="77777777" w:rsidR="006966C9" w:rsidRDefault="006966C9" w:rsidP="00F543FC">
            <w:pPr>
              <w:pStyle w:val="TAC"/>
            </w:pPr>
            <w:r>
              <w:t>0</w:t>
            </w:r>
          </w:p>
        </w:tc>
      </w:tr>
      <w:tr w:rsidR="006966C9" w14:paraId="50BEF4E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C41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C6F7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DE955"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FD6A8D" w14:textId="77777777" w:rsidR="006966C9" w:rsidRDefault="006966C9" w:rsidP="00F543FC">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62B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FCE01" w14:textId="77777777" w:rsidR="006966C9" w:rsidRDefault="006966C9" w:rsidP="00F543FC">
            <w:pPr>
              <w:spacing w:after="0"/>
              <w:rPr>
                <w:rFonts w:ascii="Arial" w:hAnsi="Arial"/>
                <w:sz w:val="18"/>
              </w:rPr>
            </w:pPr>
          </w:p>
        </w:tc>
      </w:tr>
      <w:tr w:rsidR="006966C9" w14:paraId="3993F98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C6E59D" w14:textId="77777777" w:rsidR="006966C9" w:rsidRDefault="006966C9" w:rsidP="00F543FC">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396BF" w14:textId="77777777" w:rsidR="006966C9" w:rsidRDefault="006966C9" w:rsidP="00F543F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AE7A4"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558A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6722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6358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E17E4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B7112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1A2CEE"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A9AE6"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554DBC" w14:textId="77777777" w:rsidR="006966C9" w:rsidRDefault="006966C9" w:rsidP="00F543FC">
            <w:pPr>
              <w:pStyle w:val="TAC"/>
            </w:pPr>
            <w:r>
              <w:rPr>
                <w:lang w:eastAsia="ja-JP"/>
              </w:rPr>
              <w:t>0</w:t>
            </w:r>
          </w:p>
        </w:tc>
      </w:tr>
      <w:tr w:rsidR="006966C9" w14:paraId="7AFCCDA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81D1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B08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2103B"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955656" w14:textId="77777777" w:rsidR="006966C9" w:rsidRDefault="006966C9" w:rsidP="00F543F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163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6B78F" w14:textId="77777777" w:rsidR="006966C9" w:rsidRDefault="006966C9" w:rsidP="00F543FC">
            <w:pPr>
              <w:spacing w:after="0"/>
              <w:rPr>
                <w:rFonts w:ascii="Arial" w:hAnsi="Arial"/>
                <w:sz w:val="18"/>
              </w:rPr>
            </w:pPr>
          </w:p>
        </w:tc>
      </w:tr>
      <w:tr w:rsidR="006966C9" w14:paraId="3227C1C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6A5E4D" w14:textId="77777777" w:rsidR="006966C9" w:rsidRDefault="006966C9" w:rsidP="00F543FC">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099B2" w14:textId="77777777" w:rsidR="006966C9" w:rsidRDefault="006966C9" w:rsidP="00F543F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526D2" w14:textId="77777777" w:rsidR="006966C9" w:rsidRDefault="006966C9" w:rsidP="00F543F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F020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CD7A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9DBBC" w14:textId="77777777" w:rsidR="006966C9" w:rsidRDefault="006966C9" w:rsidP="00F543FC">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0FB2BB" w14:textId="77777777" w:rsidR="006966C9" w:rsidRDefault="006966C9" w:rsidP="00F543FC">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489E75"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F39EFB"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6F107"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F989C9" w14:textId="77777777" w:rsidR="006966C9" w:rsidRDefault="006966C9" w:rsidP="00F543FC">
            <w:pPr>
              <w:pStyle w:val="TAC"/>
            </w:pPr>
            <w:r>
              <w:t>0</w:t>
            </w:r>
          </w:p>
        </w:tc>
      </w:tr>
      <w:tr w:rsidR="006966C9" w14:paraId="23F8C47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0EBD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58CE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C1B71"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55927F" w14:textId="77777777" w:rsidR="006966C9" w:rsidRDefault="006966C9" w:rsidP="00F543FC">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E0D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A5AC3" w14:textId="77777777" w:rsidR="006966C9" w:rsidRDefault="006966C9" w:rsidP="00F543FC">
            <w:pPr>
              <w:spacing w:after="0"/>
              <w:rPr>
                <w:rFonts w:ascii="Arial" w:hAnsi="Arial"/>
                <w:sz w:val="18"/>
              </w:rPr>
            </w:pPr>
          </w:p>
        </w:tc>
      </w:tr>
      <w:tr w:rsidR="006966C9" w14:paraId="4C3C570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957946" w14:textId="77777777" w:rsidR="006966C9" w:rsidRDefault="006966C9" w:rsidP="00F543FC">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A31D2" w14:textId="77777777" w:rsidR="006966C9" w:rsidRDefault="006966C9" w:rsidP="00F543FC">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61265"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C5CA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B095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35CC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DAFAE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D8947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C4483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3152F" w14:textId="77777777" w:rsidR="006966C9" w:rsidRDefault="006966C9" w:rsidP="00F543FC">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20968D" w14:textId="77777777" w:rsidR="006966C9" w:rsidRDefault="006966C9" w:rsidP="00F543FC">
            <w:pPr>
              <w:pStyle w:val="TAC"/>
            </w:pPr>
            <w:r>
              <w:rPr>
                <w:lang w:eastAsia="ja-JP"/>
              </w:rPr>
              <w:t>0</w:t>
            </w:r>
          </w:p>
        </w:tc>
      </w:tr>
      <w:tr w:rsidR="006966C9" w14:paraId="3E7560A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4273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0A01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9DCDB"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2AA33D" w14:textId="77777777" w:rsidR="006966C9" w:rsidRDefault="006966C9" w:rsidP="00F543F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5214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14B0" w14:textId="77777777" w:rsidR="006966C9" w:rsidRDefault="006966C9" w:rsidP="00F543FC">
            <w:pPr>
              <w:spacing w:after="0"/>
              <w:rPr>
                <w:rFonts w:ascii="Arial" w:hAnsi="Arial"/>
                <w:sz w:val="18"/>
              </w:rPr>
            </w:pPr>
          </w:p>
        </w:tc>
      </w:tr>
      <w:tr w:rsidR="006966C9" w14:paraId="7177349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08DF46" w14:textId="77777777" w:rsidR="006966C9" w:rsidRDefault="006966C9" w:rsidP="00F543FC">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A51A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B499C" w14:textId="77777777" w:rsidR="006966C9" w:rsidRDefault="006966C9" w:rsidP="00F543FC">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3CCA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DDFA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9049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1224A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14973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FA320E"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F46CF"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2C59A0" w14:textId="77777777" w:rsidR="006966C9" w:rsidRDefault="006966C9" w:rsidP="00F543FC">
            <w:pPr>
              <w:pStyle w:val="TAC"/>
            </w:pPr>
            <w:r>
              <w:rPr>
                <w:lang w:eastAsia="ja-JP"/>
              </w:rPr>
              <w:t>0</w:t>
            </w:r>
          </w:p>
        </w:tc>
      </w:tr>
      <w:tr w:rsidR="006966C9" w14:paraId="2205228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8E95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2EF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E6FB8"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20F16F" w14:textId="77777777" w:rsidR="006966C9" w:rsidRDefault="006966C9" w:rsidP="00F543F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B187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C78C" w14:textId="77777777" w:rsidR="006966C9" w:rsidRDefault="006966C9" w:rsidP="00F543FC">
            <w:pPr>
              <w:spacing w:after="0"/>
              <w:rPr>
                <w:rFonts w:ascii="Arial" w:hAnsi="Arial"/>
                <w:sz w:val="18"/>
              </w:rPr>
            </w:pPr>
          </w:p>
        </w:tc>
      </w:tr>
      <w:tr w:rsidR="006966C9" w14:paraId="70D6E91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0B22C9" w14:textId="77777777" w:rsidR="006966C9" w:rsidRDefault="006966C9" w:rsidP="00F543FC">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424F43"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799CE" w14:textId="77777777" w:rsidR="006966C9" w:rsidRDefault="006966C9" w:rsidP="00F543FC">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42CD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39B02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82D9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69CB7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AEF39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C2ADA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CF7C5" w14:textId="77777777" w:rsidR="006966C9" w:rsidRDefault="006966C9" w:rsidP="00F543FC">
            <w:pPr>
              <w:pStyle w:val="TAC"/>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0A366E" w14:textId="77777777" w:rsidR="006966C9" w:rsidRDefault="006966C9" w:rsidP="00F543FC">
            <w:pPr>
              <w:pStyle w:val="TAC"/>
            </w:pPr>
            <w:r>
              <w:rPr>
                <w:lang w:eastAsia="zh-CN"/>
              </w:rPr>
              <w:t>0</w:t>
            </w:r>
          </w:p>
        </w:tc>
      </w:tr>
      <w:tr w:rsidR="006966C9" w14:paraId="10E042C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C3A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62B8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1398E"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79D022" w14:textId="77777777" w:rsidR="006966C9" w:rsidRDefault="006966C9" w:rsidP="00F543FC">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270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4A2A5" w14:textId="77777777" w:rsidR="006966C9" w:rsidRDefault="006966C9" w:rsidP="00F543FC">
            <w:pPr>
              <w:spacing w:after="0"/>
              <w:rPr>
                <w:rFonts w:ascii="Arial" w:hAnsi="Arial"/>
                <w:sz w:val="18"/>
              </w:rPr>
            </w:pPr>
          </w:p>
        </w:tc>
      </w:tr>
      <w:tr w:rsidR="006966C9" w14:paraId="0B5A96D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6E6D91" w14:textId="77777777" w:rsidR="006966C9" w:rsidRDefault="006966C9" w:rsidP="00F543FC">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DF9AA" w14:textId="77777777" w:rsidR="006966C9" w:rsidRDefault="006966C9" w:rsidP="00F543FC">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FCC1E"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16812D" w14:textId="77777777" w:rsidR="006966C9" w:rsidRDefault="006966C9" w:rsidP="00F543FC">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672F0" w14:textId="77777777" w:rsidR="006966C9" w:rsidRDefault="006966C9" w:rsidP="00F543F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5447FE" w14:textId="77777777" w:rsidR="006966C9" w:rsidRDefault="006966C9" w:rsidP="00F543FC">
            <w:pPr>
              <w:pStyle w:val="TAC"/>
            </w:pPr>
            <w:r>
              <w:t>0</w:t>
            </w:r>
          </w:p>
        </w:tc>
      </w:tr>
      <w:tr w:rsidR="006966C9" w14:paraId="3388F80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99F7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0DD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9DB3F"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CF54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B56A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809A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0816D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617D5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124BC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1A44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7035E" w14:textId="77777777" w:rsidR="006966C9" w:rsidRDefault="006966C9" w:rsidP="00F543FC">
            <w:pPr>
              <w:spacing w:after="0"/>
              <w:rPr>
                <w:rFonts w:ascii="Arial" w:hAnsi="Arial"/>
                <w:sz w:val="18"/>
              </w:rPr>
            </w:pPr>
          </w:p>
        </w:tc>
      </w:tr>
      <w:tr w:rsidR="006966C9" w14:paraId="2ADD24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9F0373" w14:textId="77777777" w:rsidR="006966C9" w:rsidRDefault="006966C9" w:rsidP="00F543FC">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541862"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85DFC"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7A8C73" w14:textId="77777777" w:rsidR="006966C9" w:rsidRDefault="006966C9" w:rsidP="00F543F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AF404"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2007EF" w14:textId="77777777" w:rsidR="006966C9" w:rsidRDefault="006966C9" w:rsidP="00F543FC">
            <w:pPr>
              <w:pStyle w:val="TAC"/>
            </w:pPr>
            <w:r>
              <w:rPr>
                <w:lang w:eastAsia="zh-CN"/>
              </w:rPr>
              <w:t>0</w:t>
            </w:r>
          </w:p>
        </w:tc>
      </w:tr>
      <w:tr w:rsidR="006966C9" w14:paraId="31F4FA1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B6A2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0E8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A0949"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43111F" w14:textId="77777777" w:rsidR="006966C9" w:rsidRDefault="006966C9" w:rsidP="00F543FC">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9B1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B079" w14:textId="77777777" w:rsidR="006966C9" w:rsidRDefault="006966C9" w:rsidP="00F543FC">
            <w:pPr>
              <w:spacing w:after="0"/>
              <w:rPr>
                <w:rFonts w:ascii="Arial" w:hAnsi="Arial"/>
                <w:sz w:val="18"/>
              </w:rPr>
            </w:pPr>
          </w:p>
        </w:tc>
      </w:tr>
      <w:tr w:rsidR="006966C9" w14:paraId="1A9D05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2BCA3B" w14:textId="77777777" w:rsidR="006966C9" w:rsidRDefault="006966C9" w:rsidP="00F543FC">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A0CE8" w14:textId="77777777" w:rsidR="006966C9" w:rsidRDefault="006966C9" w:rsidP="00F543FC">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DE118" w14:textId="77777777" w:rsidR="006966C9" w:rsidRDefault="006966C9" w:rsidP="00F543FC">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C413420" w14:textId="77777777" w:rsidR="006966C9" w:rsidRDefault="006966C9" w:rsidP="00F543FC">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C79AABC" w14:textId="77777777" w:rsidR="006966C9" w:rsidRDefault="006966C9" w:rsidP="00F543FC">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297B290" w14:textId="77777777" w:rsidR="006966C9" w:rsidRDefault="006966C9" w:rsidP="00F543FC">
            <w:pPr>
              <w:pStyle w:val="TAC"/>
              <w:rPr>
                <w:kern w:val="2"/>
                <w:szCs w:val="22"/>
                <w:lang w:val="en-US" w:eastAsia="zh-CN"/>
              </w:rPr>
            </w:pPr>
            <w:r>
              <w:rPr>
                <w:szCs w:val="18"/>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10A9DDA3" w14:textId="77777777" w:rsidR="006966C9" w:rsidRDefault="006966C9" w:rsidP="00F543FC">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A866D8" w14:textId="77777777" w:rsidR="006966C9" w:rsidRDefault="006966C9" w:rsidP="00F543FC">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7E58E4" w14:textId="77777777" w:rsidR="006966C9" w:rsidRDefault="006966C9" w:rsidP="00F543F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4F64C" w14:textId="77777777" w:rsidR="006966C9" w:rsidRDefault="006966C9" w:rsidP="00F543FC">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09A8C8" w14:textId="77777777" w:rsidR="006966C9" w:rsidRDefault="006966C9" w:rsidP="00F543FC">
            <w:pPr>
              <w:pStyle w:val="TAC"/>
              <w:rPr>
                <w:lang w:eastAsia="ja-JP"/>
              </w:rPr>
            </w:pPr>
            <w:r>
              <w:rPr>
                <w:lang w:eastAsia="zh-CN"/>
              </w:rPr>
              <w:t>0</w:t>
            </w:r>
          </w:p>
        </w:tc>
      </w:tr>
      <w:tr w:rsidR="006966C9" w14:paraId="08D157E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621B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7E0F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D3C44" w14:textId="77777777" w:rsidR="006966C9" w:rsidRDefault="006966C9" w:rsidP="00F543F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ADD7D1" w14:textId="77777777" w:rsidR="006966C9" w:rsidRDefault="006966C9" w:rsidP="00F543FC">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D41F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8A726" w14:textId="77777777" w:rsidR="006966C9" w:rsidRDefault="006966C9" w:rsidP="00F543FC">
            <w:pPr>
              <w:spacing w:after="0"/>
              <w:rPr>
                <w:rFonts w:ascii="Arial" w:hAnsi="Arial"/>
                <w:sz w:val="18"/>
                <w:lang w:eastAsia="ja-JP"/>
              </w:rPr>
            </w:pPr>
          </w:p>
        </w:tc>
      </w:tr>
      <w:tr w:rsidR="006966C9" w14:paraId="10078E2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267044" w14:textId="77777777" w:rsidR="006966C9" w:rsidRDefault="006966C9" w:rsidP="00F543FC">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DCCBF"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4B8BD" w14:textId="77777777" w:rsidR="006966C9" w:rsidRDefault="006966C9" w:rsidP="00F543FC">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802685" w14:textId="77777777" w:rsidR="006966C9" w:rsidRDefault="006966C9" w:rsidP="00F543FC">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27975"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0A5FBD" w14:textId="77777777" w:rsidR="006966C9" w:rsidRDefault="006966C9" w:rsidP="00F543FC">
            <w:pPr>
              <w:pStyle w:val="TAC"/>
            </w:pPr>
            <w:r>
              <w:rPr>
                <w:lang w:eastAsia="zh-CN"/>
              </w:rPr>
              <w:t>0</w:t>
            </w:r>
          </w:p>
        </w:tc>
      </w:tr>
      <w:tr w:rsidR="006966C9" w14:paraId="4F7D5BF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56C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8C70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83EDF"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A0B6FE" w14:textId="77777777" w:rsidR="006966C9" w:rsidRDefault="006966C9" w:rsidP="00F543FC">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21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2717" w14:textId="77777777" w:rsidR="006966C9" w:rsidRDefault="006966C9" w:rsidP="00F543FC">
            <w:pPr>
              <w:spacing w:after="0"/>
              <w:rPr>
                <w:rFonts w:ascii="Arial" w:hAnsi="Arial"/>
                <w:sz w:val="18"/>
              </w:rPr>
            </w:pPr>
          </w:p>
        </w:tc>
      </w:tr>
      <w:tr w:rsidR="006966C9" w14:paraId="46157FA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3F19C9" w14:textId="77777777" w:rsidR="006966C9" w:rsidRDefault="006966C9" w:rsidP="00F543FC">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CE6D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FE5F9" w14:textId="77777777" w:rsidR="006966C9" w:rsidRDefault="006966C9" w:rsidP="00F543FC">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E659A6" w14:textId="77777777" w:rsidR="006966C9" w:rsidRDefault="006966C9" w:rsidP="00F543FC">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A0721"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C03DF4" w14:textId="77777777" w:rsidR="006966C9" w:rsidRDefault="006966C9" w:rsidP="00F543FC">
            <w:pPr>
              <w:pStyle w:val="TAC"/>
            </w:pPr>
            <w:r>
              <w:t>0</w:t>
            </w:r>
          </w:p>
        </w:tc>
      </w:tr>
      <w:tr w:rsidR="006966C9" w14:paraId="5C0B0EA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DE9A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88A6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32F44"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A94255" w14:textId="77777777" w:rsidR="006966C9" w:rsidRDefault="006966C9" w:rsidP="00F543FC">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8FD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43611" w14:textId="77777777" w:rsidR="006966C9" w:rsidRDefault="006966C9" w:rsidP="00F543FC">
            <w:pPr>
              <w:spacing w:after="0"/>
              <w:rPr>
                <w:rFonts w:ascii="Arial" w:hAnsi="Arial"/>
                <w:sz w:val="18"/>
              </w:rPr>
            </w:pPr>
          </w:p>
        </w:tc>
      </w:tr>
      <w:tr w:rsidR="006966C9" w14:paraId="0E88D0F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3E0CC3" w14:textId="77777777" w:rsidR="006966C9" w:rsidRDefault="006966C9" w:rsidP="00F543FC">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C647C" w14:textId="77777777" w:rsidR="006966C9" w:rsidRDefault="006966C9" w:rsidP="00F543FC">
            <w:pPr>
              <w:pStyle w:val="TAC"/>
            </w:pPr>
            <w:r>
              <w:t>CA_5B,</w:t>
            </w:r>
          </w:p>
          <w:p w14:paraId="1127EC79" w14:textId="77777777" w:rsidR="006966C9" w:rsidRDefault="006966C9" w:rsidP="00F543FC">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7A883"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F8792B" w14:textId="77777777" w:rsidR="006966C9" w:rsidRDefault="006966C9" w:rsidP="00F543F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D165B"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5F4939" w14:textId="77777777" w:rsidR="006966C9" w:rsidRDefault="006966C9" w:rsidP="00F543FC">
            <w:pPr>
              <w:pStyle w:val="TAC"/>
            </w:pPr>
            <w:r>
              <w:rPr>
                <w:lang w:eastAsia="zh-CN"/>
              </w:rPr>
              <w:t>0</w:t>
            </w:r>
          </w:p>
        </w:tc>
      </w:tr>
      <w:tr w:rsidR="006966C9" w14:paraId="5127FB1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9BF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9BA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C68D3"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7E5CF7" w14:textId="77777777" w:rsidR="006966C9" w:rsidRDefault="006966C9" w:rsidP="00F543FC">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142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96442" w14:textId="77777777" w:rsidR="006966C9" w:rsidRDefault="006966C9" w:rsidP="00F543FC">
            <w:pPr>
              <w:spacing w:after="0"/>
              <w:rPr>
                <w:rFonts w:ascii="Arial" w:hAnsi="Arial"/>
                <w:sz w:val="18"/>
              </w:rPr>
            </w:pPr>
          </w:p>
        </w:tc>
      </w:tr>
      <w:tr w:rsidR="006966C9" w14:paraId="6CF7C7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D957CA" w14:textId="77777777" w:rsidR="006966C9" w:rsidRDefault="006966C9" w:rsidP="00F543FC">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E098219"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0EF3E" w14:textId="77777777" w:rsidR="006966C9" w:rsidRDefault="006966C9" w:rsidP="00F543FC">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770898" w14:textId="77777777" w:rsidR="006966C9" w:rsidRDefault="006966C9" w:rsidP="00F543F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19EB6"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8290BF" w14:textId="77777777" w:rsidR="006966C9" w:rsidRDefault="006966C9" w:rsidP="00F543FC">
            <w:pPr>
              <w:pStyle w:val="TAC"/>
            </w:pPr>
            <w:r>
              <w:rPr>
                <w:lang w:eastAsia="zh-CN"/>
              </w:rPr>
              <w:t>0</w:t>
            </w:r>
          </w:p>
        </w:tc>
      </w:tr>
      <w:tr w:rsidR="006966C9" w14:paraId="769D18D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C2B7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D5EA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543CC"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E6D11D" w14:textId="77777777" w:rsidR="006966C9" w:rsidRDefault="006966C9" w:rsidP="00F543FC">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0FD8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A3200" w14:textId="77777777" w:rsidR="006966C9" w:rsidRDefault="006966C9" w:rsidP="00F543FC">
            <w:pPr>
              <w:spacing w:after="0"/>
              <w:rPr>
                <w:rFonts w:ascii="Arial" w:hAnsi="Arial"/>
                <w:sz w:val="18"/>
              </w:rPr>
            </w:pPr>
          </w:p>
        </w:tc>
      </w:tr>
      <w:tr w:rsidR="006966C9" w14:paraId="02BBD90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CDFCA5" w14:textId="77777777" w:rsidR="006966C9" w:rsidRDefault="006966C9" w:rsidP="00F543FC">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1FD04" w14:textId="77777777" w:rsidR="006966C9" w:rsidRDefault="006966C9" w:rsidP="00F543F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44957"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E3B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72BC6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B35DC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20FC9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865B1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62147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8FF04"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1BFCBE" w14:textId="77777777" w:rsidR="006966C9" w:rsidRDefault="006966C9" w:rsidP="00F543FC">
            <w:pPr>
              <w:pStyle w:val="TAC"/>
            </w:pPr>
            <w:r>
              <w:t>0</w:t>
            </w:r>
          </w:p>
        </w:tc>
      </w:tr>
      <w:tr w:rsidR="006966C9" w14:paraId="0DBF0DD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1600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6DE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BE51B"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105A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722D56"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1FE1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BE1EA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AC078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A890F1"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D46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33AAE" w14:textId="77777777" w:rsidR="006966C9" w:rsidRDefault="006966C9" w:rsidP="00F543FC">
            <w:pPr>
              <w:spacing w:after="0"/>
              <w:rPr>
                <w:rFonts w:ascii="Arial" w:hAnsi="Arial"/>
                <w:sz w:val="18"/>
              </w:rPr>
            </w:pPr>
          </w:p>
        </w:tc>
      </w:tr>
      <w:tr w:rsidR="006966C9" w14:paraId="62781B8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1ADE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9E38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B16F3"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C3EB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8FF06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05FF6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24BCE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70E97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B9C032"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EED98"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BDB93D" w14:textId="77777777" w:rsidR="006966C9" w:rsidRDefault="006966C9" w:rsidP="00F543FC">
            <w:pPr>
              <w:pStyle w:val="TAC"/>
            </w:pPr>
            <w:r>
              <w:t>1</w:t>
            </w:r>
          </w:p>
        </w:tc>
      </w:tr>
      <w:tr w:rsidR="006966C9" w14:paraId="46A01FC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5A1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4201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02B23"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39F3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F5E4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112E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5EEF7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15E0C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5D1AB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7CCC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D640" w14:textId="77777777" w:rsidR="006966C9" w:rsidRDefault="006966C9" w:rsidP="00F543FC">
            <w:pPr>
              <w:spacing w:after="0"/>
              <w:rPr>
                <w:rFonts w:ascii="Arial" w:hAnsi="Arial"/>
                <w:sz w:val="18"/>
              </w:rPr>
            </w:pPr>
          </w:p>
        </w:tc>
      </w:tr>
      <w:tr w:rsidR="006966C9" w14:paraId="3545C61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0F1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1F3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D35B0"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1623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1206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431FB"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9E56FA"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7BAB22"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610A00" w14:textId="77777777" w:rsidR="006966C9" w:rsidRDefault="006966C9" w:rsidP="00F543F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962E4"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E383D7" w14:textId="77777777" w:rsidR="006966C9" w:rsidRDefault="006966C9" w:rsidP="00F543FC">
            <w:pPr>
              <w:pStyle w:val="TAC"/>
            </w:pPr>
            <w:r>
              <w:t>2</w:t>
            </w:r>
          </w:p>
        </w:tc>
      </w:tr>
      <w:tr w:rsidR="006966C9" w14:paraId="454924B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4B4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C45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27733"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3DCE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D9F8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D8DDB"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E7CA8D"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523B5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BB7AA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E4BA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891AB" w14:textId="77777777" w:rsidR="006966C9" w:rsidRDefault="006966C9" w:rsidP="00F543FC">
            <w:pPr>
              <w:spacing w:after="0"/>
              <w:rPr>
                <w:rFonts w:ascii="Arial" w:hAnsi="Arial"/>
                <w:sz w:val="18"/>
              </w:rPr>
            </w:pPr>
          </w:p>
        </w:tc>
      </w:tr>
      <w:tr w:rsidR="006966C9" w14:paraId="312005E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1240EC" w14:textId="77777777" w:rsidR="006966C9" w:rsidRDefault="006966C9" w:rsidP="00F543FC">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1594E" w14:textId="77777777" w:rsidR="006966C9" w:rsidRDefault="006966C9" w:rsidP="00F543F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BC853" w14:textId="77777777" w:rsidR="006966C9" w:rsidRDefault="006966C9" w:rsidP="00F543FC">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A0DA77" w14:textId="77777777" w:rsidR="006966C9" w:rsidRDefault="006966C9" w:rsidP="00F543FC">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9D78E" w14:textId="77777777" w:rsidR="006966C9" w:rsidRDefault="006966C9" w:rsidP="00F543FC">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FF31A3" w14:textId="77777777" w:rsidR="006966C9" w:rsidRDefault="006966C9" w:rsidP="00F543FC">
            <w:pPr>
              <w:pStyle w:val="TAC"/>
            </w:pPr>
            <w:r>
              <w:t>0</w:t>
            </w:r>
          </w:p>
        </w:tc>
      </w:tr>
      <w:tr w:rsidR="006966C9" w14:paraId="5A0D8A6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EE73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8748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B598E" w14:textId="77777777" w:rsidR="006966C9" w:rsidRDefault="006966C9" w:rsidP="00F543FC">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74F6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D68A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4806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2F7A1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6B897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8479A9"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C18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19A68" w14:textId="77777777" w:rsidR="006966C9" w:rsidRDefault="006966C9" w:rsidP="00F543FC">
            <w:pPr>
              <w:spacing w:after="0"/>
              <w:rPr>
                <w:rFonts w:ascii="Arial" w:hAnsi="Arial"/>
                <w:sz w:val="18"/>
              </w:rPr>
            </w:pPr>
          </w:p>
        </w:tc>
      </w:tr>
      <w:tr w:rsidR="006966C9" w14:paraId="210D76C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29C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D7A1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233E6"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FDF372" w14:textId="77777777" w:rsidR="006966C9" w:rsidRDefault="006966C9" w:rsidP="00F543FC">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11DAE" w14:textId="77777777" w:rsidR="006966C9" w:rsidRDefault="006966C9" w:rsidP="00F543F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8C57B5" w14:textId="77777777" w:rsidR="006966C9" w:rsidRDefault="006966C9" w:rsidP="00F543FC">
            <w:pPr>
              <w:pStyle w:val="TAC"/>
              <w:rPr>
                <w:lang w:eastAsia="zh-CN"/>
              </w:rPr>
            </w:pPr>
            <w:r>
              <w:rPr>
                <w:lang w:eastAsia="zh-CN"/>
              </w:rPr>
              <w:t>1</w:t>
            </w:r>
          </w:p>
        </w:tc>
      </w:tr>
      <w:tr w:rsidR="006966C9" w14:paraId="0904CB9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250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1CFB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B31DF" w14:textId="77777777" w:rsidR="006966C9" w:rsidRDefault="006966C9" w:rsidP="00F543FC">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4F1E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220F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74D9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896E8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63145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10A79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974F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8006A" w14:textId="77777777" w:rsidR="006966C9" w:rsidRDefault="006966C9" w:rsidP="00F543FC">
            <w:pPr>
              <w:spacing w:after="0"/>
              <w:rPr>
                <w:rFonts w:ascii="Arial" w:hAnsi="Arial"/>
                <w:sz w:val="18"/>
                <w:lang w:eastAsia="zh-CN"/>
              </w:rPr>
            </w:pPr>
          </w:p>
        </w:tc>
      </w:tr>
      <w:tr w:rsidR="006966C9" w14:paraId="4D7089F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01F9E7" w14:textId="77777777" w:rsidR="006966C9" w:rsidRDefault="006966C9" w:rsidP="00F543FC">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CDB4D"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5DE49"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D4AA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E66C2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FA21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8AB76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AAE33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DB143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43389"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5A04A2" w14:textId="77777777" w:rsidR="006966C9" w:rsidRDefault="006966C9" w:rsidP="00F543FC">
            <w:pPr>
              <w:pStyle w:val="TAC"/>
            </w:pPr>
            <w:r>
              <w:t>0</w:t>
            </w:r>
          </w:p>
        </w:tc>
      </w:tr>
      <w:tr w:rsidR="006966C9" w14:paraId="7748CA6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A0E7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9D27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C9E36"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E5C2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30D0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7A7E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11F58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05325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699FA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C3C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4612" w14:textId="77777777" w:rsidR="006966C9" w:rsidRDefault="006966C9" w:rsidP="00F543FC">
            <w:pPr>
              <w:spacing w:after="0"/>
              <w:rPr>
                <w:rFonts w:ascii="Arial" w:hAnsi="Arial"/>
                <w:sz w:val="18"/>
              </w:rPr>
            </w:pPr>
          </w:p>
        </w:tc>
      </w:tr>
      <w:tr w:rsidR="006966C9" w14:paraId="3E5D525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8A7FAE" w14:textId="77777777" w:rsidR="006966C9" w:rsidRDefault="006966C9" w:rsidP="00F543FC">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10628" w14:textId="77777777" w:rsidR="006966C9" w:rsidRDefault="006966C9" w:rsidP="00F543FC">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62577" w14:textId="77777777" w:rsidR="006966C9" w:rsidRDefault="006966C9" w:rsidP="00F543F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8268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A591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8979A"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4CDD64"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D61520"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F5579F"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F5749" w14:textId="77777777" w:rsidR="006966C9" w:rsidRDefault="006966C9" w:rsidP="00F543FC">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347444" w14:textId="77777777" w:rsidR="006966C9" w:rsidRDefault="006966C9" w:rsidP="00F543FC">
            <w:pPr>
              <w:pStyle w:val="TAC"/>
            </w:pPr>
            <w:r>
              <w:rPr>
                <w:lang w:eastAsia="zh-CN"/>
              </w:rPr>
              <w:t>0</w:t>
            </w:r>
          </w:p>
        </w:tc>
      </w:tr>
      <w:tr w:rsidR="006966C9" w14:paraId="6717D56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D5E6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C4E9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0E721" w14:textId="77777777" w:rsidR="006966C9" w:rsidRDefault="006966C9" w:rsidP="00F543FC">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9FADD7" w14:textId="77777777" w:rsidR="006966C9" w:rsidRDefault="006966C9" w:rsidP="00F543FC">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C43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FFA72" w14:textId="77777777" w:rsidR="006966C9" w:rsidRDefault="006966C9" w:rsidP="00F543FC">
            <w:pPr>
              <w:spacing w:after="0"/>
              <w:rPr>
                <w:rFonts w:ascii="Arial" w:hAnsi="Arial"/>
                <w:sz w:val="18"/>
              </w:rPr>
            </w:pPr>
          </w:p>
        </w:tc>
      </w:tr>
      <w:tr w:rsidR="006966C9" w14:paraId="7461B68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62E980" w14:textId="77777777" w:rsidR="006966C9" w:rsidRDefault="006966C9" w:rsidP="00F543FC">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48A8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2106A"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C8A0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E7E80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CA12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7ECB0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409DE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F7254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EC83A"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3416F7" w14:textId="77777777" w:rsidR="006966C9" w:rsidRDefault="006966C9" w:rsidP="00F543FC">
            <w:pPr>
              <w:pStyle w:val="TAC"/>
            </w:pPr>
            <w:r>
              <w:t>0</w:t>
            </w:r>
          </w:p>
        </w:tc>
      </w:tr>
      <w:tr w:rsidR="006966C9" w14:paraId="738CBA5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5419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2668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3D14A"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0B69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1A576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74D3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798E5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579B4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EC67E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BE25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E505" w14:textId="77777777" w:rsidR="006966C9" w:rsidRDefault="006966C9" w:rsidP="00F543FC">
            <w:pPr>
              <w:spacing w:after="0"/>
              <w:rPr>
                <w:rFonts w:ascii="Arial" w:hAnsi="Arial"/>
                <w:sz w:val="18"/>
              </w:rPr>
            </w:pPr>
          </w:p>
        </w:tc>
      </w:tr>
      <w:tr w:rsidR="006966C9" w14:paraId="1E4E3B5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D4BCE5" w14:textId="77777777" w:rsidR="006966C9" w:rsidRDefault="006966C9" w:rsidP="00F543FC">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F869E"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C24C1"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DAD348" w14:textId="77777777" w:rsidR="006966C9" w:rsidRDefault="006966C9" w:rsidP="00F543F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862D2"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24012F" w14:textId="77777777" w:rsidR="006966C9" w:rsidRDefault="006966C9" w:rsidP="00F543FC">
            <w:pPr>
              <w:pStyle w:val="TAC"/>
            </w:pPr>
            <w:r>
              <w:t>0</w:t>
            </w:r>
          </w:p>
        </w:tc>
      </w:tr>
      <w:tr w:rsidR="006966C9" w14:paraId="35F0727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68B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1A93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5C354"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33C4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BD2D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58A8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4F5A5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4AAA6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772A18"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D94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A2453" w14:textId="77777777" w:rsidR="006966C9" w:rsidRDefault="006966C9" w:rsidP="00F543FC">
            <w:pPr>
              <w:spacing w:after="0"/>
              <w:rPr>
                <w:rFonts w:ascii="Arial" w:hAnsi="Arial"/>
                <w:sz w:val="18"/>
              </w:rPr>
            </w:pPr>
          </w:p>
        </w:tc>
      </w:tr>
      <w:tr w:rsidR="006966C9" w14:paraId="415ABCB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637EB7" w14:textId="77777777" w:rsidR="006966C9" w:rsidRDefault="006966C9" w:rsidP="00F543FC">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1239F"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06F3E"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786740" w14:textId="77777777" w:rsidR="006966C9" w:rsidRDefault="006966C9" w:rsidP="00F543FC">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DF843"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C9FF7A" w14:textId="77777777" w:rsidR="006966C9" w:rsidRDefault="006966C9" w:rsidP="00F543FC">
            <w:pPr>
              <w:pStyle w:val="TAC"/>
            </w:pPr>
            <w:r>
              <w:t>0</w:t>
            </w:r>
          </w:p>
        </w:tc>
      </w:tr>
      <w:tr w:rsidR="006966C9" w14:paraId="123F10C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5B62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AE16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6B67C" w14:textId="77777777" w:rsidR="006966C9" w:rsidRDefault="006966C9" w:rsidP="00F543FC">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3B37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90FA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B878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5B806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94C3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CD327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6F02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8D778" w14:textId="77777777" w:rsidR="006966C9" w:rsidRDefault="006966C9" w:rsidP="00F543FC">
            <w:pPr>
              <w:spacing w:after="0"/>
              <w:rPr>
                <w:rFonts w:ascii="Arial" w:hAnsi="Arial"/>
                <w:sz w:val="18"/>
              </w:rPr>
            </w:pPr>
          </w:p>
        </w:tc>
      </w:tr>
      <w:tr w:rsidR="006966C9" w14:paraId="09F69E0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746C34" w14:textId="77777777" w:rsidR="006966C9" w:rsidRDefault="006966C9" w:rsidP="00F543FC">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7D7AA" w14:textId="77777777" w:rsidR="006966C9" w:rsidRDefault="006966C9" w:rsidP="00F543FC">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96741"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B01E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5CEB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6838B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54B67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E817E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E975E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DAE62"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F7C2BD" w14:textId="77777777" w:rsidR="006966C9" w:rsidRDefault="006966C9" w:rsidP="00F543FC">
            <w:pPr>
              <w:pStyle w:val="TAC"/>
            </w:pPr>
            <w:r>
              <w:t>0</w:t>
            </w:r>
          </w:p>
        </w:tc>
      </w:tr>
      <w:tr w:rsidR="006966C9" w14:paraId="086D0FA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97CC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09B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31531"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0AC8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D6911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884C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5B3DC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5DF9E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49AB87"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616E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8C8D4" w14:textId="77777777" w:rsidR="006966C9" w:rsidRDefault="006966C9" w:rsidP="00F543FC">
            <w:pPr>
              <w:spacing w:after="0"/>
              <w:rPr>
                <w:rFonts w:ascii="Arial" w:hAnsi="Arial"/>
                <w:sz w:val="18"/>
              </w:rPr>
            </w:pPr>
          </w:p>
        </w:tc>
      </w:tr>
      <w:tr w:rsidR="006966C9" w14:paraId="07DAD1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D908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F046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8D071"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13D8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2C3B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1AB1C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23BE0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3E8B2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6D4B3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BFE35"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84270C" w14:textId="77777777" w:rsidR="006966C9" w:rsidRDefault="006966C9" w:rsidP="00F543FC">
            <w:pPr>
              <w:pStyle w:val="TAC"/>
            </w:pPr>
            <w:r>
              <w:t>1</w:t>
            </w:r>
          </w:p>
        </w:tc>
      </w:tr>
      <w:tr w:rsidR="006966C9" w14:paraId="4DD1E9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3E2A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C1C7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D6A7B"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ADBA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1A8AB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9370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19EA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C037A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249495"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4DC7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A8DE1" w14:textId="77777777" w:rsidR="006966C9" w:rsidRDefault="006966C9" w:rsidP="00F543FC">
            <w:pPr>
              <w:spacing w:after="0"/>
              <w:rPr>
                <w:rFonts w:ascii="Arial" w:hAnsi="Arial"/>
                <w:sz w:val="18"/>
              </w:rPr>
            </w:pPr>
          </w:p>
        </w:tc>
      </w:tr>
      <w:tr w:rsidR="006966C9" w14:paraId="018097B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CB6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EF0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9E93B"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55D8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2608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F174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7DDE8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DECA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FDA5A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9CF37" w14:textId="77777777" w:rsidR="006966C9" w:rsidRDefault="006966C9" w:rsidP="00F543FC">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1F4401" w14:textId="77777777" w:rsidR="006966C9" w:rsidRDefault="006966C9" w:rsidP="00F543FC">
            <w:pPr>
              <w:pStyle w:val="TAC"/>
            </w:pPr>
            <w:r>
              <w:rPr>
                <w:lang w:val="en-US"/>
              </w:rPr>
              <w:t>2</w:t>
            </w:r>
          </w:p>
        </w:tc>
      </w:tr>
      <w:tr w:rsidR="006966C9" w14:paraId="03A2A96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9B1B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33F4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E5F06"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0752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AF1F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195A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F70A5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54DAA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54850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CB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B1D5F" w14:textId="77777777" w:rsidR="006966C9" w:rsidRDefault="006966C9" w:rsidP="00F543FC">
            <w:pPr>
              <w:spacing w:after="0"/>
              <w:rPr>
                <w:rFonts w:ascii="Arial" w:hAnsi="Arial"/>
                <w:sz w:val="18"/>
              </w:rPr>
            </w:pPr>
          </w:p>
        </w:tc>
      </w:tr>
      <w:tr w:rsidR="006966C9" w14:paraId="31BD49A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49401E" w14:textId="77777777" w:rsidR="006966C9" w:rsidRDefault="006966C9" w:rsidP="00F543FC">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D69C2"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F0D6C"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F2A8D4" w14:textId="77777777" w:rsidR="006966C9" w:rsidRDefault="006966C9" w:rsidP="00F543FC">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37028"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328FA3" w14:textId="77777777" w:rsidR="006966C9" w:rsidRDefault="006966C9" w:rsidP="00F543FC">
            <w:pPr>
              <w:pStyle w:val="TAC"/>
            </w:pPr>
            <w:r>
              <w:rPr>
                <w:lang w:eastAsia="ja-JP"/>
              </w:rPr>
              <w:t>0</w:t>
            </w:r>
          </w:p>
        </w:tc>
      </w:tr>
      <w:tr w:rsidR="006966C9" w14:paraId="560AAAB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EE1D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B812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5780C" w14:textId="77777777" w:rsidR="006966C9" w:rsidRDefault="006966C9" w:rsidP="00F543FC">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B52E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7588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B33BE"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1CC290"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60CD2E"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AC2066" w14:textId="77777777" w:rsidR="006966C9" w:rsidRDefault="006966C9" w:rsidP="00F543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B5D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4735E" w14:textId="77777777" w:rsidR="006966C9" w:rsidRDefault="006966C9" w:rsidP="00F543FC">
            <w:pPr>
              <w:spacing w:after="0"/>
              <w:rPr>
                <w:rFonts w:ascii="Arial" w:hAnsi="Arial"/>
                <w:sz w:val="18"/>
              </w:rPr>
            </w:pPr>
          </w:p>
        </w:tc>
      </w:tr>
      <w:tr w:rsidR="006966C9" w14:paraId="2B5F532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436ECA" w14:textId="77777777" w:rsidR="006966C9" w:rsidRDefault="006966C9" w:rsidP="00F543FC">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E2C74"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C155C" w14:textId="77777777" w:rsidR="006966C9" w:rsidRDefault="006966C9" w:rsidP="00F543FC">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CC659C" w14:textId="77777777" w:rsidR="006966C9" w:rsidRDefault="006966C9" w:rsidP="00F543FC">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2B677"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FEADD4" w14:textId="77777777" w:rsidR="006966C9" w:rsidRDefault="006966C9" w:rsidP="00F543FC">
            <w:pPr>
              <w:pStyle w:val="TAC"/>
            </w:pPr>
            <w:r>
              <w:rPr>
                <w:lang w:eastAsia="ja-JP"/>
              </w:rPr>
              <w:t>0</w:t>
            </w:r>
          </w:p>
        </w:tc>
      </w:tr>
      <w:tr w:rsidR="006966C9" w14:paraId="246F365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5D9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4A86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D2787" w14:textId="77777777" w:rsidR="006966C9" w:rsidRDefault="006966C9" w:rsidP="00F543FC">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221C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606C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E5E46"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8391CD"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7D2E4F"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662F17"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96D8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ADA22" w14:textId="77777777" w:rsidR="006966C9" w:rsidRDefault="006966C9" w:rsidP="00F543FC">
            <w:pPr>
              <w:spacing w:after="0"/>
              <w:rPr>
                <w:rFonts w:ascii="Arial" w:hAnsi="Arial"/>
                <w:sz w:val="18"/>
              </w:rPr>
            </w:pPr>
          </w:p>
        </w:tc>
      </w:tr>
      <w:tr w:rsidR="006966C9" w14:paraId="7880D85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83DE2D" w14:textId="77777777" w:rsidR="006966C9" w:rsidRDefault="006966C9" w:rsidP="00F543FC">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F3DE3"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609A1"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C290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DB1B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8066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8ABBD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541A5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8263A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5C96B" w14:textId="77777777" w:rsidR="006966C9" w:rsidRDefault="006966C9" w:rsidP="00F543FC">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7D004A" w14:textId="77777777" w:rsidR="006966C9" w:rsidRDefault="006966C9" w:rsidP="00F543FC">
            <w:pPr>
              <w:pStyle w:val="TAC"/>
            </w:pPr>
            <w:r>
              <w:t>0</w:t>
            </w:r>
          </w:p>
        </w:tc>
      </w:tr>
      <w:tr w:rsidR="006966C9" w14:paraId="3BF17BB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984E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CB4B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E8530" w14:textId="77777777" w:rsidR="006966C9" w:rsidRDefault="006966C9" w:rsidP="00F543FC">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85AB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C842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7BBE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50ECB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968AE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5C09D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2B7A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D4CA1" w14:textId="77777777" w:rsidR="006966C9" w:rsidRDefault="006966C9" w:rsidP="00F543FC">
            <w:pPr>
              <w:spacing w:after="0"/>
              <w:rPr>
                <w:rFonts w:ascii="Arial" w:hAnsi="Arial"/>
                <w:sz w:val="18"/>
              </w:rPr>
            </w:pPr>
          </w:p>
        </w:tc>
      </w:tr>
      <w:tr w:rsidR="006966C9" w14:paraId="59FDB305"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A247419" w14:textId="77777777" w:rsidR="006966C9" w:rsidRDefault="006966C9" w:rsidP="00F543FC">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386C1A5"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BF9343" w14:textId="77777777" w:rsidR="006966C9" w:rsidRDefault="006966C9" w:rsidP="00F543FC">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7812D48" w14:textId="77777777" w:rsidR="006966C9" w:rsidRDefault="006966C9" w:rsidP="00F543FC">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1B308FB" w14:textId="77777777" w:rsidR="006966C9" w:rsidRDefault="006966C9" w:rsidP="00F543F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C6C7F9E"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968A298"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E328507"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13260EEC" w14:textId="77777777" w:rsidR="006966C9" w:rsidRDefault="006966C9" w:rsidP="00F543F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617421C" w14:textId="77777777" w:rsidR="006966C9" w:rsidRDefault="006966C9" w:rsidP="00F543F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55005DD" w14:textId="77777777" w:rsidR="006966C9" w:rsidRDefault="006966C9" w:rsidP="00F543FC">
            <w:pPr>
              <w:pStyle w:val="TAH"/>
              <w:rPr>
                <w:b w:val="0"/>
                <w:lang w:val="en-US"/>
              </w:rPr>
            </w:pPr>
            <w:r>
              <w:rPr>
                <w:b w:val="0"/>
                <w:lang w:val="en-US"/>
              </w:rPr>
              <w:t>0</w:t>
            </w:r>
          </w:p>
        </w:tc>
      </w:tr>
      <w:tr w:rsidR="006966C9" w14:paraId="58F55F28"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C9A872" w14:textId="77777777" w:rsidR="006966C9" w:rsidRDefault="006966C9" w:rsidP="00F543F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501140"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B2BD8F" w14:textId="77777777" w:rsidR="006966C9" w:rsidRDefault="006966C9" w:rsidP="00F543FC">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51EF3C9" w14:textId="77777777" w:rsidR="006966C9" w:rsidRDefault="006966C9" w:rsidP="00F543FC">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F7B41E2" w14:textId="77777777" w:rsidR="006966C9" w:rsidRDefault="006966C9" w:rsidP="00F543F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9B491A"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E5047A8"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8D9D05E"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571BAC45" w14:textId="77777777" w:rsidR="006966C9" w:rsidRDefault="006966C9" w:rsidP="00F543F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ACB24D"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4108A5" w14:textId="77777777" w:rsidR="006966C9" w:rsidRDefault="006966C9" w:rsidP="00F543FC">
            <w:pPr>
              <w:spacing w:after="0"/>
              <w:rPr>
                <w:rFonts w:ascii="Arial" w:hAnsi="Arial"/>
                <w:sz w:val="18"/>
                <w:lang w:val="en-US"/>
              </w:rPr>
            </w:pPr>
          </w:p>
        </w:tc>
      </w:tr>
      <w:tr w:rsidR="006966C9" w14:paraId="51E20430"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58506ABB" w14:textId="77777777" w:rsidR="006966C9" w:rsidRDefault="006966C9" w:rsidP="00F543FC">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01B62AD"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A5390C" w14:textId="77777777" w:rsidR="006966C9" w:rsidRDefault="006966C9" w:rsidP="00F543FC">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E8A7606" w14:textId="77777777" w:rsidR="006966C9" w:rsidRDefault="006966C9" w:rsidP="00F543F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0DE96E6" w14:textId="77777777" w:rsidR="006966C9" w:rsidRDefault="006966C9" w:rsidP="00F543FC">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64FE3C6" w14:textId="77777777" w:rsidR="006966C9" w:rsidRDefault="006966C9" w:rsidP="00F543FC">
            <w:pPr>
              <w:pStyle w:val="TAH"/>
              <w:rPr>
                <w:b w:val="0"/>
                <w:lang w:val="en-US"/>
              </w:rPr>
            </w:pPr>
            <w:r>
              <w:rPr>
                <w:b w:val="0"/>
                <w:lang w:val="en-US"/>
              </w:rPr>
              <w:t>0</w:t>
            </w:r>
          </w:p>
        </w:tc>
      </w:tr>
      <w:tr w:rsidR="006966C9" w14:paraId="2C0B292B"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C7766F" w14:textId="77777777" w:rsidR="006966C9" w:rsidRDefault="006966C9" w:rsidP="00F543F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1767BB"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F31785" w14:textId="77777777" w:rsidR="006966C9" w:rsidRDefault="006966C9" w:rsidP="00F543FC">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9DA380F" w14:textId="77777777" w:rsidR="006966C9" w:rsidRDefault="006966C9" w:rsidP="00F543FC">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3A5831E" w14:textId="77777777" w:rsidR="006966C9" w:rsidRDefault="006966C9" w:rsidP="00F543F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A416C7"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50A93F4"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1DAD24E"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02C2CBF0" w14:textId="77777777" w:rsidR="006966C9" w:rsidRDefault="006966C9" w:rsidP="00F543F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166240"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C3DD3D" w14:textId="77777777" w:rsidR="006966C9" w:rsidRDefault="006966C9" w:rsidP="00F543FC">
            <w:pPr>
              <w:spacing w:after="0"/>
              <w:rPr>
                <w:rFonts w:ascii="Arial" w:hAnsi="Arial"/>
                <w:sz w:val="18"/>
                <w:lang w:val="en-US"/>
              </w:rPr>
            </w:pPr>
          </w:p>
        </w:tc>
      </w:tr>
      <w:tr w:rsidR="006966C9" w14:paraId="12175FBC"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4337342B" w14:textId="77777777" w:rsidR="006966C9" w:rsidRDefault="006966C9" w:rsidP="00F543FC">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7D93A23"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3983113" w14:textId="77777777" w:rsidR="006966C9" w:rsidRDefault="006966C9" w:rsidP="00F543FC">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09F7002" w14:textId="77777777" w:rsidR="006966C9" w:rsidRDefault="006966C9" w:rsidP="00F543F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F98C8DB" w14:textId="77777777" w:rsidR="006966C9" w:rsidRDefault="006966C9" w:rsidP="00F543FC">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35E4204" w14:textId="77777777" w:rsidR="006966C9" w:rsidRDefault="006966C9" w:rsidP="00F543FC">
            <w:pPr>
              <w:pStyle w:val="TAH"/>
              <w:rPr>
                <w:b w:val="0"/>
                <w:lang w:val="en-US"/>
              </w:rPr>
            </w:pPr>
            <w:r>
              <w:rPr>
                <w:b w:val="0"/>
                <w:lang w:val="en-US"/>
              </w:rPr>
              <w:t>0</w:t>
            </w:r>
          </w:p>
        </w:tc>
      </w:tr>
      <w:tr w:rsidR="006966C9" w14:paraId="616929CD"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C05F54" w14:textId="77777777" w:rsidR="006966C9" w:rsidRDefault="006966C9" w:rsidP="00F543F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15DD8D"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E1415D" w14:textId="77777777" w:rsidR="006966C9" w:rsidRDefault="006966C9" w:rsidP="00F543FC">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9957023" w14:textId="77777777" w:rsidR="006966C9" w:rsidRDefault="006966C9" w:rsidP="00F543FC">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4FBE95F" w14:textId="77777777" w:rsidR="006966C9" w:rsidRDefault="006966C9" w:rsidP="00F543F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F34C8AF"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703E66D"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BAB9905"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611A4236" w14:textId="77777777" w:rsidR="006966C9" w:rsidRDefault="006966C9" w:rsidP="00F543F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6AF2F3"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F72C3E" w14:textId="77777777" w:rsidR="006966C9" w:rsidRDefault="006966C9" w:rsidP="00F543FC">
            <w:pPr>
              <w:spacing w:after="0"/>
              <w:rPr>
                <w:rFonts w:ascii="Arial" w:hAnsi="Arial"/>
                <w:sz w:val="18"/>
                <w:lang w:val="en-US"/>
              </w:rPr>
            </w:pPr>
          </w:p>
        </w:tc>
      </w:tr>
      <w:tr w:rsidR="006966C9" w14:paraId="2210C389"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A75913D" w14:textId="77777777" w:rsidR="006966C9" w:rsidRDefault="006966C9" w:rsidP="00F543FC">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B519CFD"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50068DA" w14:textId="77777777" w:rsidR="006966C9" w:rsidRDefault="006966C9" w:rsidP="00F543FC">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BC37652" w14:textId="77777777" w:rsidR="006966C9" w:rsidRDefault="006966C9" w:rsidP="00F543FC">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49EFCD6" w14:textId="77777777" w:rsidR="006966C9" w:rsidRDefault="006966C9" w:rsidP="00F543F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256576F"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5653849"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72CFEC5"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54369286" w14:textId="77777777" w:rsidR="006966C9" w:rsidRDefault="006966C9" w:rsidP="00F543F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C9FF90B" w14:textId="77777777" w:rsidR="006966C9" w:rsidRDefault="006966C9" w:rsidP="00F543FC">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021F716" w14:textId="77777777" w:rsidR="006966C9" w:rsidRDefault="006966C9" w:rsidP="00F543FC">
            <w:pPr>
              <w:pStyle w:val="TAH"/>
              <w:rPr>
                <w:b w:val="0"/>
                <w:lang w:val="en-US"/>
              </w:rPr>
            </w:pPr>
            <w:r>
              <w:rPr>
                <w:b w:val="0"/>
                <w:lang w:val="en-US"/>
              </w:rPr>
              <w:t>0</w:t>
            </w:r>
          </w:p>
        </w:tc>
      </w:tr>
      <w:tr w:rsidR="006966C9" w14:paraId="2711BF9E"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2A2F9D" w14:textId="77777777" w:rsidR="006966C9" w:rsidRDefault="006966C9" w:rsidP="00F543F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7199DE"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22888A0" w14:textId="77777777" w:rsidR="006966C9" w:rsidRDefault="006966C9" w:rsidP="00F543FC">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180E5E0F" w14:textId="77777777" w:rsidR="006966C9" w:rsidRDefault="006966C9" w:rsidP="00F543F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3B29B5"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BBF0CD" w14:textId="77777777" w:rsidR="006966C9" w:rsidRDefault="006966C9" w:rsidP="00F543FC">
            <w:pPr>
              <w:spacing w:after="0"/>
              <w:rPr>
                <w:rFonts w:ascii="Arial" w:hAnsi="Arial"/>
                <w:sz w:val="18"/>
                <w:lang w:val="en-US"/>
              </w:rPr>
            </w:pPr>
          </w:p>
        </w:tc>
      </w:tr>
      <w:tr w:rsidR="006966C9" w14:paraId="79C8541A"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EF0CD63" w14:textId="77777777" w:rsidR="006966C9" w:rsidRDefault="006966C9" w:rsidP="00F543FC">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70449A0"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A893FF0" w14:textId="77777777" w:rsidR="006966C9" w:rsidRDefault="006966C9" w:rsidP="00F543FC">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E66B899" w14:textId="77777777" w:rsidR="006966C9" w:rsidRDefault="006966C9" w:rsidP="00F543F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5C49A54" w14:textId="77777777" w:rsidR="006966C9" w:rsidRDefault="006966C9" w:rsidP="00F543FC">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2614CB3" w14:textId="77777777" w:rsidR="006966C9" w:rsidRDefault="006966C9" w:rsidP="00F543FC">
            <w:pPr>
              <w:pStyle w:val="TAH"/>
              <w:rPr>
                <w:b w:val="0"/>
                <w:lang w:val="en-US"/>
              </w:rPr>
            </w:pPr>
            <w:r>
              <w:rPr>
                <w:b w:val="0"/>
                <w:lang w:val="en-US"/>
              </w:rPr>
              <w:t>0</w:t>
            </w:r>
          </w:p>
        </w:tc>
      </w:tr>
      <w:tr w:rsidR="006966C9" w14:paraId="1E09FC16"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4F6AED" w14:textId="77777777" w:rsidR="006966C9" w:rsidRDefault="006966C9" w:rsidP="00F543F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C5B4C8"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B5165B" w14:textId="77777777" w:rsidR="006966C9" w:rsidRDefault="006966C9" w:rsidP="00F543FC">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5F274F4A" w14:textId="77777777" w:rsidR="006966C9" w:rsidRDefault="006966C9" w:rsidP="00F543F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19A680"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151D18" w14:textId="77777777" w:rsidR="006966C9" w:rsidRDefault="006966C9" w:rsidP="00F543FC">
            <w:pPr>
              <w:spacing w:after="0"/>
              <w:rPr>
                <w:rFonts w:ascii="Arial" w:hAnsi="Arial"/>
                <w:sz w:val="18"/>
                <w:lang w:val="en-US"/>
              </w:rPr>
            </w:pPr>
          </w:p>
        </w:tc>
      </w:tr>
      <w:tr w:rsidR="006966C9" w14:paraId="1379DFAA"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018A4B9" w14:textId="77777777" w:rsidR="006966C9" w:rsidRDefault="006966C9" w:rsidP="00F543FC">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C7400AF"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94B0B40" w14:textId="77777777" w:rsidR="006966C9" w:rsidRDefault="006966C9" w:rsidP="00F543FC">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6EFB56E9" w14:textId="77777777" w:rsidR="006966C9" w:rsidRDefault="006966C9" w:rsidP="00F543F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B421F7B" w14:textId="77777777" w:rsidR="006966C9" w:rsidRDefault="006966C9" w:rsidP="00F543FC">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2BE8ED1" w14:textId="77777777" w:rsidR="006966C9" w:rsidRDefault="006966C9" w:rsidP="00F543FC">
            <w:pPr>
              <w:pStyle w:val="TAH"/>
              <w:rPr>
                <w:b w:val="0"/>
                <w:lang w:val="en-US"/>
              </w:rPr>
            </w:pPr>
            <w:r>
              <w:rPr>
                <w:b w:val="0"/>
                <w:lang w:val="en-US"/>
              </w:rPr>
              <w:t>0</w:t>
            </w:r>
          </w:p>
        </w:tc>
      </w:tr>
      <w:tr w:rsidR="006966C9" w14:paraId="3F50931D"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863A6C" w14:textId="77777777" w:rsidR="006966C9" w:rsidRDefault="006966C9" w:rsidP="00F543F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7C2DE1"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BF8F91D" w14:textId="77777777" w:rsidR="006966C9" w:rsidRDefault="006966C9" w:rsidP="00F543FC">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5979A859" w14:textId="77777777" w:rsidR="006966C9" w:rsidRDefault="006966C9" w:rsidP="00F543F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3C3DDE"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1E37D4" w14:textId="77777777" w:rsidR="006966C9" w:rsidRDefault="006966C9" w:rsidP="00F543FC">
            <w:pPr>
              <w:spacing w:after="0"/>
              <w:rPr>
                <w:rFonts w:ascii="Arial" w:hAnsi="Arial"/>
                <w:sz w:val="18"/>
                <w:lang w:val="en-US"/>
              </w:rPr>
            </w:pPr>
          </w:p>
        </w:tc>
      </w:tr>
      <w:tr w:rsidR="006966C9" w14:paraId="0E27818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2883DF" w14:textId="77777777" w:rsidR="006966C9" w:rsidRDefault="006966C9" w:rsidP="00F543F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57CEA9" w14:textId="77777777" w:rsidR="006966C9" w:rsidRDefault="006966C9" w:rsidP="00F543F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022A0" w14:textId="77777777" w:rsidR="006966C9" w:rsidRDefault="006966C9" w:rsidP="00F543FC">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D504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DDB33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2509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4B002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52D58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D7715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3FEC2"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F11E63" w14:textId="77777777" w:rsidR="006966C9" w:rsidRDefault="006966C9" w:rsidP="00F543FC">
            <w:pPr>
              <w:pStyle w:val="TAC"/>
            </w:pPr>
            <w:r>
              <w:t>0</w:t>
            </w:r>
          </w:p>
        </w:tc>
      </w:tr>
      <w:tr w:rsidR="006966C9" w14:paraId="4F2C40E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FD4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A293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D31AD" w14:textId="77777777" w:rsidR="006966C9" w:rsidRDefault="006966C9" w:rsidP="00F543FC">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780E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C8191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69F8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D1FB2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9C87C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11556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70D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6EF03" w14:textId="77777777" w:rsidR="006966C9" w:rsidRDefault="006966C9" w:rsidP="00F543FC">
            <w:pPr>
              <w:spacing w:after="0"/>
              <w:rPr>
                <w:rFonts w:ascii="Arial" w:hAnsi="Arial"/>
                <w:sz w:val="18"/>
              </w:rPr>
            </w:pPr>
          </w:p>
        </w:tc>
      </w:tr>
      <w:tr w:rsidR="006966C9" w14:paraId="733DB6C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C2864D" w14:textId="77777777" w:rsidR="006966C9" w:rsidRDefault="006966C9" w:rsidP="00F543FC">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73482" w14:textId="77777777" w:rsidR="006966C9" w:rsidRDefault="006966C9" w:rsidP="00F543FC">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60E81" w14:textId="77777777" w:rsidR="006966C9" w:rsidRDefault="006966C9" w:rsidP="00F543FC">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B75C4E" w14:textId="77777777" w:rsidR="006966C9" w:rsidRDefault="006966C9" w:rsidP="00F543FC">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CF67B" w14:textId="77777777" w:rsidR="006966C9" w:rsidRDefault="006966C9" w:rsidP="00F543FC">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686D80" w14:textId="77777777" w:rsidR="006966C9" w:rsidRDefault="006966C9" w:rsidP="00F543FC">
            <w:pPr>
              <w:pStyle w:val="TAC"/>
            </w:pPr>
            <w:r>
              <w:rPr>
                <w:lang w:eastAsia="ja-JP"/>
              </w:rPr>
              <w:t>0</w:t>
            </w:r>
          </w:p>
        </w:tc>
      </w:tr>
      <w:tr w:rsidR="006966C9" w14:paraId="1BAA367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9734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8C1E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3F44A" w14:textId="77777777" w:rsidR="006966C9" w:rsidRDefault="006966C9" w:rsidP="00F543FC">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FA34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6F5D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305CA"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11DC71"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42AE85"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2E0B7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BBF2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42D1" w14:textId="77777777" w:rsidR="006966C9" w:rsidRDefault="006966C9" w:rsidP="00F543FC">
            <w:pPr>
              <w:spacing w:after="0"/>
              <w:rPr>
                <w:rFonts w:ascii="Arial" w:hAnsi="Arial"/>
                <w:sz w:val="18"/>
              </w:rPr>
            </w:pPr>
          </w:p>
        </w:tc>
      </w:tr>
      <w:tr w:rsidR="006966C9" w14:paraId="226913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F8A52F" w14:textId="77777777" w:rsidR="006966C9" w:rsidRDefault="006966C9" w:rsidP="00F543FC">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5E520" w14:textId="77777777" w:rsidR="006966C9" w:rsidRDefault="006966C9" w:rsidP="00F543FC">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3C993"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8FB2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7A61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C812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A2734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2C5B2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B1DF8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826C3" w14:textId="77777777" w:rsidR="006966C9" w:rsidRDefault="006966C9" w:rsidP="00F543FC">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53EAF3" w14:textId="77777777" w:rsidR="006966C9" w:rsidRDefault="006966C9" w:rsidP="00F543FC">
            <w:pPr>
              <w:pStyle w:val="TAC"/>
            </w:pPr>
            <w:r>
              <w:t>0</w:t>
            </w:r>
          </w:p>
        </w:tc>
      </w:tr>
      <w:tr w:rsidR="006966C9" w14:paraId="53CFBF3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1168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97AC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8004E" w14:textId="77777777" w:rsidR="006966C9" w:rsidRDefault="006966C9" w:rsidP="00F543FC">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08C4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22E6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AD82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92DC3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17A6B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6387CE"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D50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7797" w14:textId="77777777" w:rsidR="006966C9" w:rsidRDefault="006966C9" w:rsidP="00F543FC">
            <w:pPr>
              <w:spacing w:after="0"/>
              <w:rPr>
                <w:rFonts w:ascii="Arial" w:hAnsi="Arial"/>
                <w:sz w:val="18"/>
              </w:rPr>
            </w:pPr>
          </w:p>
        </w:tc>
      </w:tr>
      <w:tr w:rsidR="006966C9" w14:paraId="41F876F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74EE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B27B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0A1D3" w14:textId="77777777" w:rsidR="006966C9" w:rsidRDefault="006966C9" w:rsidP="00F543FC">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D1AE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D141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779F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5FA00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8ADA2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E0BB9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8DE53"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C613F5" w14:textId="77777777" w:rsidR="006966C9" w:rsidRDefault="006966C9" w:rsidP="00F543FC">
            <w:pPr>
              <w:pStyle w:val="TAC"/>
            </w:pPr>
            <w:r>
              <w:rPr>
                <w:lang w:eastAsia="ja-JP"/>
              </w:rPr>
              <w:t>1</w:t>
            </w:r>
          </w:p>
        </w:tc>
      </w:tr>
      <w:tr w:rsidR="006966C9" w14:paraId="565C2CF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7ECB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26C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C9075" w14:textId="77777777" w:rsidR="006966C9" w:rsidRDefault="006966C9" w:rsidP="00F543F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ED57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0CEF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18AB1"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32666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8FE09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A84398"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5FB4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C390" w14:textId="77777777" w:rsidR="006966C9" w:rsidRDefault="006966C9" w:rsidP="00F543FC">
            <w:pPr>
              <w:spacing w:after="0"/>
              <w:rPr>
                <w:rFonts w:ascii="Arial" w:hAnsi="Arial"/>
                <w:sz w:val="18"/>
              </w:rPr>
            </w:pPr>
          </w:p>
        </w:tc>
      </w:tr>
      <w:tr w:rsidR="006966C9" w14:paraId="09DE04A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35449D" w14:textId="77777777" w:rsidR="006966C9" w:rsidRDefault="006966C9" w:rsidP="00F543FC">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608C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CDBDE" w14:textId="77777777" w:rsidR="006966C9" w:rsidRDefault="006966C9" w:rsidP="00F543FC">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EBB86D" w14:textId="77777777" w:rsidR="006966C9" w:rsidRDefault="006966C9" w:rsidP="00F543FC">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F1334"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60710E" w14:textId="77777777" w:rsidR="006966C9" w:rsidRDefault="006966C9" w:rsidP="00F543FC">
            <w:pPr>
              <w:pStyle w:val="TAC"/>
            </w:pPr>
            <w:r>
              <w:t>0</w:t>
            </w:r>
          </w:p>
        </w:tc>
      </w:tr>
      <w:tr w:rsidR="006966C9" w14:paraId="7D5D46B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510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B861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32001" w14:textId="77777777" w:rsidR="006966C9" w:rsidRDefault="006966C9" w:rsidP="00F543FC">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F9A6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4668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ADE020"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7BDD0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DA3DB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7F5559" w14:textId="77777777" w:rsidR="006966C9" w:rsidRDefault="006966C9" w:rsidP="00F543F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216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15A98" w14:textId="77777777" w:rsidR="006966C9" w:rsidRDefault="006966C9" w:rsidP="00F543FC">
            <w:pPr>
              <w:spacing w:after="0"/>
              <w:rPr>
                <w:rFonts w:ascii="Arial" w:hAnsi="Arial"/>
                <w:sz w:val="18"/>
              </w:rPr>
            </w:pPr>
          </w:p>
        </w:tc>
      </w:tr>
      <w:tr w:rsidR="006966C9" w14:paraId="4BA9247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6DED75" w14:textId="77777777" w:rsidR="006966C9" w:rsidRDefault="006966C9" w:rsidP="00F543FC">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B96C4"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3C162" w14:textId="77777777" w:rsidR="006966C9" w:rsidRDefault="006966C9" w:rsidP="00F543FC">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EEA0D1" w14:textId="77777777" w:rsidR="006966C9" w:rsidRDefault="006966C9" w:rsidP="00F543FC">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C786D"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C4A2E0" w14:textId="77777777" w:rsidR="006966C9" w:rsidRDefault="006966C9" w:rsidP="00F543FC">
            <w:pPr>
              <w:pStyle w:val="TAC"/>
            </w:pPr>
            <w:r>
              <w:rPr>
                <w:lang w:eastAsia="ja-JP"/>
              </w:rPr>
              <w:t>0</w:t>
            </w:r>
          </w:p>
        </w:tc>
      </w:tr>
      <w:tr w:rsidR="006966C9" w14:paraId="3D8ACA9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904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4FA0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89338" w14:textId="77777777" w:rsidR="006966C9" w:rsidRDefault="006966C9" w:rsidP="00F543F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4996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CE820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000F1"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10FDB0"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E0FE22"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825D35"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E81A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10E34" w14:textId="77777777" w:rsidR="006966C9" w:rsidRDefault="006966C9" w:rsidP="00F543FC">
            <w:pPr>
              <w:spacing w:after="0"/>
              <w:rPr>
                <w:rFonts w:ascii="Arial" w:hAnsi="Arial"/>
                <w:sz w:val="18"/>
              </w:rPr>
            </w:pPr>
          </w:p>
        </w:tc>
      </w:tr>
      <w:tr w:rsidR="006966C9" w14:paraId="6CC949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8BCE31" w14:textId="77777777" w:rsidR="006966C9" w:rsidRDefault="006966C9" w:rsidP="00F543FC">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1E984" w14:textId="77777777" w:rsidR="006966C9" w:rsidRDefault="006966C9" w:rsidP="00F543FC">
            <w:pPr>
              <w:pStyle w:val="TAC"/>
              <w:rPr>
                <w:lang w:eastAsia="ja-JP"/>
              </w:rPr>
            </w:pPr>
            <w:r>
              <w:rPr>
                <w:lang w:eastAsia="ja-JP"/>
              </w:rPr>
              <w:t>CA_7A-28A</w:t>
            </w:r>
          </w:p>
          <w:p w14:paraId="5318643D" w14:textId="77777777" w:rsidR="006966C9" w:rsidRDefault="006966C9" w:rsidP="00F543FC">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A5897" w14:textId="77777777" w:rsidR="006966C9" w:rsidRDefault="006966C9" w:rsidP="00F543FC">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B5904B" w14:textId="77777777" w:rsidR="006966C9" w:rsidRDefault="006966C9" w:rsidP="00F543F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D5540"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6C6772" w14:textId="77777777" w:rsidR="006966C9" w:rsidRDefault="006966C9" w:rsidP="00F543FC">
            <w:pPr>
              <w:pStyle w:val="TAC"/>
            </w:pPr>
            <w:r>
              <w:rPr>
                <w:lang w:eastAsia="ja-JP"/>
              </w:rPr>
              <w:t>0</w:t>
            </w:r>
          </w:p>
        </w:tc>
      </w:tr>
      <w:tr w:rsidR="006966C9" w14:paraId="641AA27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8DE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717F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01862" w14:textId="77777777" w:rsidR="006966C9" w:rsidRDefault="006966C9" w:rsidP="00F543F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433E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77152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27D62"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41161C"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F9ED3D"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0F186C"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8CA3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277CC" w14:textId="77777777" w:rsidR="006966C9" w:rsidRDefault="006966C9" w:rsidP="00F543FC">
            <w:pPr>
              <w:spacing w:after="0"/>
              <w:rPr>
                <w:rFonts w:ascii="Arial" w:hAnsi="Arial"/>
                <w:sz w:val="18"/>
              </w:rPr>
            </w:pPr>
          </w:p>
        </w:tc>
      </w:tr>
      <w:tr w:rsidR="006966C9" w14:paraId="1D192C5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711B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F373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68A41" w14:textId="77777777" w:rsidR="006966C9" w:rsidRDefault="006966C9" w:rsidP="00F543FC">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72C5D1" w14:textId="77777777" w:rsidR="006966C9" w:rsidRDefault="006966C9" w:rsidP="00F543FC">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BB379"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C10CEA" w14:textId="77777777" w:rsidR="006966C9" w:rsidRDefault="006966C9" w:rsidP="00F543FC">
            <w:pPr>
              <w:pStyle w:val="TAC"/>
            </w:pPr>
            <w:r>
              <w:t>1</w:t>
            </w:r>
          </w:p>
        </w:tc>
      </w:tr>
      <w:tr w:rsidR="006966C9" w14:paraId="3DB3B4A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6324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3F4F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93E10"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EA46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E522C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3608A" w14:textId="77777777" w:rsidR="006966C9" w:rsidRDefault="006966C9" w:rsidP="00F543FC">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4B8CD4" w14:textId="77777777" w:rsidR="006966C9" w:rsidRDefault="006966C9" w:rsidP="00F543F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69408" w14:textId="77777777" w:rsidR="006966C9" w:rsidRDefault="006966C9" w:rsidP="00F543FC">
            <w:pPr>
              <w:pStyle w:val="TAC"/>
              <w:rPr>
                <w:lang w:eastAsia="ja-JP"/>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49C9DB" w14:textId="77777777" w:rsidR="006966C9" w:rsidRDefault="006966C9" w:rsidP="00F543FC">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18C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967E5" w14:textId="77777777" w:rsidR="006966C9" w:rsidRDefault="006966C9" w:rsidP="00F543FC">
            <w:pPr>
              <w:spacing w:after="0"/>
              <w:rPr>
                <w:rFonts w:ascii="Arial" w:hAnsi="Arial"/>
                <w:sz w:val="18"/>
              </w:rPr>
            </w:pPr>
          </w:p>
        </w:tc>
      </w:tr>
      <w:tr w:rsidR="006966C9" w14:paraId="05A8833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272DAF" w14:textId="77777777" w:rsidR="006966C9" w:rsidRDefault="006966C9" w:rsidP="00F543FC">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06E70" w14:textId="77777777" w:rsidR="006966C9" w:rsidRDefault="006966C9" w:rsidP="00F543F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98CB1" w14:textId="77777777" w:rsidR="006966C9" w:rsidRDefault="006966C9" w:rsidP="00F543FC">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7192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9C9F2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22E34" w14:textId="77777777" w:rsidR="006966C9" w:rsidRDefault="006966C9" w:rsidP="00F543F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03399D"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C602C4"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650506" w14:textId="77777777" w:rsidR="006966C9" w:rsidRDefault="006966C9" w:rsidP="00F543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E9FA2"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BEC56B" w14:textId="77777777" w:rsidR="006966C9" w:rsidRDefault="006966C9" w:rsidP="00F543FC">
            <w:pPr>
              <w:pStyle w:val="TAC"/>
            </w:pPr>
            <w:r>
              <w:t>0</w:t>
            </w:r>
          </w:p>
        </w:tc>
      </w:tr>
      <w:tr w:rsidR="006966C9" w14:paraId="0234355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EE40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E642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48821" w14:textId="77777777" w:rsidR="006966C9" w:rsidRDefault="006966C9" w:rsidP="00F543FC">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725A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CD62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F94FE" w14:textId="77777777" w:rsidR="006966C9" w:rsidRDefault="006966C9" w:rsidP="00F543F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23A86A"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00EA0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1F3B1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3A8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031D" w14:textId="77777777" w:rsidR="006966C9" w:rsidRDefault="006966C9" w:rsidP="00F543FC">
            <w:pPr>
              <w:spacing w:after="0"/>
              <w:rPr>
                <w:rFonts w:ascii="Arial" w:hAnsi="Arial"/>
                <w:sz w:val="18"/>
              </w:rPr>
            </w:pPr>
          </w:p>
        </w:tc>
      </w:tr>
      <w:tr w:rsidR="006966C9" w14:paraId="646D7DD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F03C14" w14:textId="77777777" w:rsidR="006966C9" w:rsidRDefault="006966C9" w:rsidP="00F543FC">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D9872" w14:textId="77777777" w:rsidR="006966C9" w:rsidRDefault="006966C9" w:rsidP="00F543F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E1B57" w14:textId="77777777" w:rsidR="006966C9" w:rsidRDefault="006966C9" w:rsidP="00F543FC">
            <w:pPr>
              <w:pStyle w:val="TAC"/>
              <w:rPr>
                <w:lang w:val="en-US"/>
              </w:rPr>
            </w:pPr>
            <w:r>
              <w:rPr>
                <w:b/>
                <w:szCs w:val="18"/>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3BAED8" w14:textId="77777777" w:rsidR="006966C9" w:rsidRDefault="006966C9" w:rsidP="00F543F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F974B"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4BF7C8" w14:textId="77777777" w:rsidR="006966C9" w:rsidRDefault="006966C9" w:rsidP="00F543FC">
            <w:pPr>
              <w:pStyle w:val="TAC"/>
            </w:pPr>
            <w:r>
              <w:t>0</w:t>
            </w:r>
          </w:p>
        </w:tc>
      </w:tr>
      <w:tr w:rsidR="006966C9" w14:paraId="30DEB55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14DD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3F57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BBCB4" w14:textId="77777777" w:rsidR="006966C9" w:rsidRDefault="006966C9" w:rsidP="00F543FC">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3184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6982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7295E" w14:textId="77777777" w:rsidR="006966C9" w:rsidRDefault="006966C9" w:rsidP="00F543F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4ACCE5"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A34D8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E2E45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E36A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32065" w14:textId="77777777" w:rsidR="006966C9" w:rsidRDefault="006966C9" w:rsidP="00F543FC">
            <w:pPr>
              <w:spacing w:after="0"/>
              <w:rPr>
                <w:rFonts w:ascii="Arial" w:hAnsi="Arial"/>
                <w:sz w:val="18"/>
              </w:rPr>
            </w:pPr>
          </w:p>
        </w:tc>
      </w:tr>
      <w:tr w:rsidR="006966C9" w14:paraId="2B30C1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DF546B" w14:textId="77777777" w:rsidR="006966C9" w:rsidRDefault="006966C9" w:rsidP="00F543FC">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68535" w14:textId="77777777" w:rsidR="006966C9" w:rsidRDefault="006966C9" w:rsidP="00F543F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1114E" w14:textId="77777777" w:rsidR="006966C9" w:rsidRDefault="006966C9" w:rsidP="00F543FC">
            <w:pPr>
              <w:pStyle w:val="TAC"/>
              <w:rPr>
                <w:lang w:val="en-US"/>
              </w:rPr>
            </w:pPr>
            <w:r>
              <w:rPr>
                <w:b/>
                <w:szCs w:val="18"/>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A1A903" w14:textId="77777777" w:rsidR="006966C9" w:rsidRDefault="006966C9" w:rsidP="00F543FC">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DC377"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A06ADF" w14:textId="77777777" w:rsidR="006966C9" w:rsidRDefault="006966C9" w:rsidP="00F543FC">
            <w:pPr>
              <w:pStyle w:val="TAC"/>
            </w:pPr>
            <w:r>
              <w:t>0</w:t>
            </w:r>
          </w:p>
        </w:tc>
      </w:tr>
      <w:tr w:rsidR="006966C9" w14:paraId="798876A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EF4B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305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19E72" w14:textId="77777777" w:rsidR="006966C9" w:rsidRDefault="006966C9" w:rsidP="00F543FC">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86CA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C480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367AC" w14:textId="77777777" w:rsidR="006966C9" w:rsidRDefault="006966C9" w:rsidP="00F543F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ECD705"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01DB1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3F1770"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2F6D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5213B" w14:textId="77777777" w:rsidR="006966C9" w:rsidRDefault="006966C9" w:rsidP="00F543FC">
            <w:pPr>
              <w:spacing w:after="0"/>
              <w:rPr>
                <w:rFonts w:ascii="Arial" w:hAnsi="Arial"/>
                <w:sz w:val="18"/>
              </w:rPr>
            </w:pPr>
          </w:p>
        </w:tc>
      </w:tr>
      <w:tr w:rsidR="006966C9" w14:paraId="72CA014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3DA511" w14:textId="77777777" w:rsidR="006966C9" w:rsidRDefault="006966C9" w:rsidP="00F543FC">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224F6"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0DC84" w14:textId="77777777" w:rsidR="006966C9" w:rsidRDefault="006966C9" w:rsidP="00F543FC">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89B2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41F6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560CC"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4F5CA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27E1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CCD34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26C90" w14:textId="77777777" w:rsidR="006966C9" w:rsidRDefault="006966C9" w:rsidP="00F543FC">
            <w:pPr>
              <w:pStyle w:val="TAC"/>
            </w:pPr>
            <w:r>
              <w:rPr>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9BB05E" w14:textId="77777777" w:rsidR="006966C9" w:rsidRDefault="006966C9" w:rsidP="00F543FC">
            <w:pPr>
              <w:pStyle w:val="TAC"/>
            </w:pPr>
            <w:r>
              <w:rPr>
                <w:kern w:val="2"/>
                <w:szCs w:val="18"/>
                <w:lang w:eastAsia="zh-CN"/>
              </w:rPr>
              <w:t>0</w:t>
            </w:r>
          </w:p>
        </w:tc>
      </w:tr>
      <w:tr w:rsidR="006966C9" w14:paraId="547178C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F05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DB1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41D4F" w14:textId="77777777" w:rsidR="006966C9" w:rsidRDefault="006966C9" w:rsidP="00F543FC">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552D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8C92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3A4B23"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6179B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87794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44BF8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BDD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8BE4" w14:textId="77777777" w:rsidR="006966C9" w:rsidRDefault="006966C9" w:rsidP="00F543FC">
            <w:pPr>
              <w:spacing w:after="0"/>
              <w:rPr>
                <w:rFonts w:ascii="Arial" w:hAnsi="Arial"/>
                <w:sz w:val="18"/>
              </w:rPr>
            </w:pPr>
          </w:p>
        </w:tc>
      </w:tr>
      <w:tr w:rsidR="006966C9" w14:paraId="6C7DB9B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343B8C" w14:textId="77777777" w:rsidR="006966C9" w:rsidRDefault="006966C9" w:rsidP="00F543FC">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D32F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9F88A" w14:textId="77777777" w:rsidR="006966C9" w:rsidRDefault="006966C9" w:rsidP="00F543FC">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09DC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7288E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F9FD8D"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80CD96"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5BB247"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D3563C"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03328"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D76D02" w14:textId="77777777" w:rsidR="006966C9" w:rsidRDefault="006966C9" w:rsidP="00F543FC">
            <w:pPr>
              <w:pStyle w:val="TAC"/>
            </w:pPr>
            <w:r>
              <w:t>0</w:t>
            </w:r>
          </w:p>
        </w:tc>
      </w:tr>
      <w:tr w:rsidR="006966C9" w14:paraId="16FEC85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AB97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BF4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DD19D" w14:textId="77777777" w:rsidR="006966C9" w:rsidRDefault="006966C9" w:rsidP="00F543FC">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F6C4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A678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3015D"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17F34D"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DD9262"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45C067"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DA3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9CBDE" w14:textId="77777777" w:rsidR="006966C9" w:rsidRDefault="006966C9" w:rsidP="00F543FC">
            <w:pPr>
              <w:spacing w:after="0"/>
              <w:rPr>
                <w:rFonts w:ascii="Arial" w:hAnsi="Arial"/>
                <w:sz w:val="18"/>
              </w:rPr>
            </w:pPr>
          </w:p>
        </w:tc>
      </w:tr>
      <w:tr w:rsidR="006966C9" w14:paraId="0025377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593A8D" w14:textId="77777777" w:rsidR="006966C9" w:rsidRDefault="006966C9" w:rsidP="00F543FC">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817DA"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7DDDD" w14:textId="77777777" w:rsidR="006966C9" w:rsidRDefault="006966C9" w:rsidP="00F543F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72EB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71A1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18DE6"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6D6F57"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5650D"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1274B9"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49E3E"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07A3D7" w14:textId="77777777" w:rsidR="006966C9" w:rsidRDefault="006966C9" w:rsidP="00F543FC">
            <w:pPr>
              <w:pStyle w:val="TAC"/>
            </w:pPr>
            <w:r>
              <w:rPr>
                <w:lang w:eastAsia="zh-CN"/>
              </w:rPr>
              <w:t>0</w:t>
            </w:r>
          </w:p>
        </w:tc>
      </w:tr>
      <w:tr w:rsidR="006966C9" w14:paraId="5E0BC6D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E7B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D1C5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5C777" w14:textId="77777777" w:rsidR="006966C9" w:rsidRDefault="006966C9" w:rsidP="00F543FC">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21C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AABB0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4CA91"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6BDD31"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116356"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1CBF79" w14:textId="77777777" w:rsidR="006966C9" w:rsidRDefault="006966C9" w:rsidP="00F543F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47A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B51BE" w14:textId="77777777" w:rsidR="006966C9" w:rsidRDefault="006966C9" w:rsidP="00F543FC">
            <w:pPr>
              <w:spacing w:after="0"/>
              <w:rPr>
                <w:rFonts w:ascii="Arial" w:hAnsi="Arial"/>
                <w:sz w:val="18"/>
              </w:rPr>
            </w:pPr>
          </w:p>
        </w:tc>
      </w:tr>
      <w:tr w:rsidR="006966C9" w14:paraId="28C60A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D7A6EF" w14:textId="77777777" w:rsidR="006966C9" w:rsidRDefault="006966C9" w:rsidP="00F543FC">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BD239"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2CC5C7" w14:textId="77777777" w:rsidR="006966C9" w:rsidRDefault="006966C9" w:rsidP="00F543F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C1A7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7F2EE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372331"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4DEF62"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E5619C"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DE83CC"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3190E"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94EFF2" w14:textId="77777777" w:rsidR="006966C9" w:rsidRDefault="006966C9" w:rsidP="00F543FC">
            <w:pPr>
              <w:pStyle w:val="TAC"/>
            </w:pPr>
            <w:r>
              <w:rPr>
                <w:lang w:eastAsia="zh-CN"/>
              </w:rPr>
              <w:t>0</w:t>
            </w:r>
          </w:p>
        </w:tc>
      </w:tr>
      <w:tr w:rsidR="006966C9" w14:paraId="6CE6D95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0621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00A1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FBFE3" w14:textId="77777777" w:rsidR="006966C9" w:rsidRDefault="006966C9" w:rsidP="00F543FC">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0155C2" w14:textId="77777777" w:rsidR="006966C9" w:rsidRDefault="006966C9" w:rsidP="00F543FC">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DBB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5557" w14:textId="77777777" w:rsidR="006966C9" w:rsidRDefault="006966C9" w:rsidP="00F543FC">
            <w:pPr>
              <w:spacing w:after="0"/>
              <w:rPr>
                <w:rFonts w:ascii="Arial" w:hAnsi="Arial"/>
                <w:sz w:val="18"/>
              </w:rPr>
            </w:pPr>
          </w:p>
        </w:tc>
      </w:tr>
      <w:tr w:rsidR="006966C9" w14:paraId="6734954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2D1700" w14:textId="77777777" w:rsidR="006966C9" w:rsidRDefault="006966C9" w:rsidP="00F543FC">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85BF4"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C6A59" w14:textId="77777777" w:rsidR="006966C9" w:rsidRDefault="006966C9" w:rsidP="00F543F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88F7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52F8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D6A0B"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9A141F"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02A0DD"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E1E938"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CE641"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DA2E71" w14:textId="77777777" w:rsidR="006966C9" w:rsidRDefault="006966C9" w:rsidP="00F543FC">
            <w:pPr>
              <w:pStyle w:val="TAC"/>
            </w:pPr>
            <w:r>
              <w:rPr>
                <w:lang w:eastAsia="zh-CN"/>
              </w:rPr>
              <w:t>0</w:t>
            </w:r>
          </w:p>
        </w:tc>
      </w:tr>
      <w:tr w:rsidR="006966C9" w14:paraId="02459DC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3B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42F3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382AD" w14:textId="77777777" w:rsidR="006966C9" w:rsidRDefault="006966C9" w:rsidP="00F543FC">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992E2A" w14:textId="77777777" w:rsidR="006966C9" w:rsidRDefault="006966C9" w:rsidP="00F543FC">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D03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2DA83" w14:textId="77777777" w:rsidR="006966C9" w:rsidRDefault="006966C9" w:rsidP="00F543FC">
            <w:pPr>
              <w:spacing w:after="0"/>
              <w:rPr>
                <w:rFonts w:ascii="Arial" w:hAnsi="Arial"/>
                <w:sz w:val="18"/>
              </w:rPr>
            </w:pPr>
          </w:p>
        </w:tc>
      </w:tr>
      <w:tr w:rsidR="006966C9" w14:paraId="74CE4D4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C261A9" w14:textId="77777777" w:rsidR="006966C9" w:rsidRDefault="006966C9" w:rsidP="00F543FC">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97B1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42B60"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0CBAE"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F2A8D5"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43A5F5"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4272C9"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3A4723"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C7D373"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78C11" w14:textId="77777777" w:rsidR="006966C9" w:rsidRDefault="006966C9" w:rsidP="00F543FC">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951EDF" w14:textId="77777777" w:rsidR="006966C9" w:rsidRDefault="006966C9" w:rsidP="00F543FC">
            <w:pPr>
              <w:pStyle w:val="TAC"/>
              <w:rPr>
                <w:lang w:eastAsia="ja-JP"/>
              </w:rPr>
            </w:pPr>
            <w:r>
              <w:rPr>
                <w:lang w:eastAsia="ja-JP"/>
              </w:rPr>
              <w:t>0</w:t>
            </w:r>
          </w:p>
        </w:tc>
      </w:tr>
      <w:tr w:rsidR="006966C9" w14:paraId="60BB3C9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7938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484A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2D5BD" w14:textId="77777777" w:rsidR="006966C9" w:rsidRDefault="006966C9" w:rsidP="00F543F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0E74EC" w14:textId="77777777" w:rsidR="006966C9" w:rsidRDefault="006966C9" w:rsidP="00F543FC">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639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17A3C" w14:textId="77777777" w:rsidR="006966C9" w:rsidRDefault="006966C9" w:rsidP="00F543FC">
            <w:pPr>
              <w:spacing w:after="0"/>
              <w:rPr>
                <w:rFonts w:ascii="Arial" w:hAnsi="Arial"/>
                <w:sz w:val="18"/>
                <w:lang w:eastAsia="ja-JP"/>
              </w:rPr>
            </w:pPr>
          </w:p>
        </w:tc>
      </w:tr>
      <w:tr w:rsidR="006966C9" w14:paraId="7F973F8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10632C" w14:textId="77777777" w:rsidR="006966C9" w:rsidRDefault="006966C9" w:rsidP="00F543FC">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B93B31"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0A716"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6BA21"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F543D"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F703D" w14:textId="77777777" w:rsidR="006966C9" w:rsidRDefault="006966C9" w:rsidP="00F543F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21CA53"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5B96C9" w14:textId="77777777" w:rsidR="006966C9" w:rsidRDefault="006966C9" w:rsidP="00F543FC">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B4858B" w14:textId="77777777" w:rsidR="006966C9" w:rsidRDefault="006966C9" w:rsidP="00F543F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40E52" w14:textId="77777777" w:rsidR="006966C9" w:rsidRDefault="006966C9" w:rsidP="00F543F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563E0C" w14:textId="77777777" w:rsidR="006966C9" w:rsidRDefault="006966C9" w:rsidP="00F543FC">
            <w:pPr>
              <w:pStyle w:val="TAC"/>
            </w:pPr>
            <w:r>
              <w:rPr>
                <w:lang w:eastAsia="ja-JP"/>
              </w:rPr>
              <w:t>0</w:t>
            </w:r>
          </w:p>
        </w:tc>
      </w:tr>
      <w:tr w:rsidR="006966C9" w14:paraId="59E296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D10D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9FB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AC4EA" w14:textId="77777777" w:rsidR="006966C9" w:rsidRDefault="006966C9" w:rsidP="00F543F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0F689"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EC214"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87114" w14:textId="77777777" w:rsidR="006966C9" w:rsidRDefault="006966C9" w:rsidP="00F543F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46D0D3"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C61035" w14:textId="77777777" w:rsidR="006966C9" w:rsidRDefault="006966C9" w:rsidP="00F543FC">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68AE20" w14:textId="77777777" w:rsidR="006966C9" w:rsidRDefault="006966C9" w:rsidP="00F543F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CD88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C1AF2" w14:textId="77777777" w:rsidR="006966C9" w:rsidRDefault="006966C9" w:rsidP="00F543FC">
            <w:pPr>
              <w:spacing w:after="0"/>
              <w:rPr>
                <w:rFonts w:ascii="Arial" w:hAnsi="Arial"/>
                <w:sz w:val="18"/>
              </w:rPr>
            </w:pPr>
          </w:p>
        </w:tc>
      </w:tr>
      <w:tr w:rsidR="006966C9" w14:paraId="255D646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B74504" w14:textId="77777777" w:rsidR="006966C9" w:rsidRDefault="006966C9" w:rsidP="00F543FC">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F8C75"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C54D2"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EE0D7"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348F2A"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53039" w14:textId="77777777" w:rsidR="006966C9" w:rsidRDefault="006966C9" w:rsidP="00F543F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F7DF1D"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371E4D" w14:textId="77777777" w:rsidR="006966C9" w:rsidRDefault="006966C9" w:rsidP="00F543FC">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921D61" w14:textId="77777777" w:rsidR="006966C9" w:rsidRDefault="006966C9" w:rsidP="00F543F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DEEEE" w14:textId="77777777" w:rsidR="006966C9" w:rsidRDefault="006966C9" w:rsidP="00F543F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43C806" w14:textId="77777777" w:rsidR="006966C9" w:rsidRDefault="006966C9" w:rsidP="00F543FC">
            <w:pPr>
              <w:pStyle w:val="TAC"/>
            </w:pPr>
            <w:r>
              <w:rPr>
                <w:lang w:eastAsia="ja-JP"/>
              </w:rPr>
              <w:t>0</w:t>
            </w:r>
          </w:p>
        </w:tc>
      </w:tr>
      <w:tr w:rsidR="006966C9" w14:paraId="7A48945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5FB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E0F0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421F7"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67DC11" w14:textId="77777777" w:rsidR="006966C9" w:rsidRDefault="006966C9" w:rsidP="00F543FC">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621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3979" w14:textId="77777777" w:rsidR="006966C9" w:rsidRDefault="006966C9" w:rsidP="00F543FC">
            <w:pPr>
              <w:spacing w:after="0"/>
              <w:rPr>
                <w:rFonts w:ascii="Arial" w:hAnsi="Arial"/>
                <w:sz w:val="18"/>
              </w:rPr>
            </w:pPr>
          </w:p>
        </w:tc>
      </w:tr>
      <w:tr w:rsidR="006966C9" w14:paraId="2504CFD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6F04ED" w14:textId="77777777" w:rsidR="006966C9" w:rsidRDefault="006966C9" w:rsidP="00F543FC">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CCAB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AC246"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BDCC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2C1D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02803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FD794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2159C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7EE73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9D9DD"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A7D0DF" w14:textId="77777777" w:rsidR="006966C9" w:rsidRDefault="006966C9" w:rsidP="00F543FC">
            <w:pPr>
              <w:pStyle w:val="TAC"/>
            </w:pPr>
            <w:r>
              <w:t>0</w:t>
            </w:r>
          </w:p>
        </w:tc>
      </w:tr>
      <w:tr w:rsidR="006966C9" w14:paraId="2AAD194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5E98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CE75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4B646"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16CF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D981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10A72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2EAA772"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266D1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332F4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93AD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31C99" w14:textId="77777777" w:rsidR="006966C9" w:rsidRDefault="006966C9" w:rsidP="00F543FC">
            <w:pPr>
              <w:spacing w:after="0"/>
              <w:rPr>
                <w:rFonts w:ascii="Arial" w:hAnsi="Arial"/>
                <w:sz w:val="18"/>
              </w:rPr>
            </w:pPr>
          </w:p>
        </w:tc>
      </w:tr>
      <w:tr w:rsidR="006966C9" w14:paraId="544E043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EE69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14B7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8931A" w14:textId="77777777" w:rsidR="006966C9" w:rsidRDefault="006966C9" w:rsidP="00F543FC">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05736"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E9BBF"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99BCB"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2A976F"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004B3F"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53AC7F"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D3A50"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82CF0E" w14:textId="77777777" w:rsidR="006966C9" w:rsidRDefault="006966C9" w:rsidP="00F543FC">
            <w:pPr>
              <w:pStyle w:val="TAC"/>
              <w:rPr>
                <w:lang w:eastAsia="ja-JP"/>
              </w:rPr>
            </w:pPr>
            <w:r>
              <w:rPr>
                <w:lang w:eastAsia="ja-JP"/>
              </w:rPr>
              <w:t>1</w:t>
            </w:r>
          </w:p>
        </w:tc>
      </w:tr>
      <w:tr w:rsidR="006966C9" w14:paraId="53D7F76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440F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D2A2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725FD" w14:textId="77777777" w:rsidR="006966C9" w:rsidRDefault="006966C9" w:rsidP="00F543F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90C2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3818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EC86E3"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FF7586" w14:textId="77777777" w:rsidR="006966C9" w:rsidRDefault="006966C9" w:rsidP="00F543F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4C8552"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A38D5A"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AB8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C5C26" w14:textId="77777777" w:rsidR="006966C9" w:rsidRDefault="006966C9" w:rsidP="00F543FC">
            <w:pPr>
              <w:spacing w:after="0"/>
              <w:rPr>
                <w:rFonts w:ascii="Arial" w:hAnsi="Arial"/>
                <w:sz w:val="18"/>
                <w:lang w:eastAsia="ja-JP"/>
              </w:rPr>
            </w:pPr>
          </w:p>
        </w:tc>
      </w:tr>
      <w:tr w:rsidR="006966C9" w14:paraId="41D6DA8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3BA701" w14:textId="77777777" w:rsidR="006966C9" w:rsidRDefault="006966C9" w:rsidP="00F543FC">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290C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80938" w14:textId="77777777" w:rsidR="006966C9" w:rsidRDefault="006966C9" w:rsidP="00F543F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86594D" w14:textId="77777777" w:rsidR="006966C9" w:rsidRDefault="006966C9" w:rsidP="00F543FC">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C9C0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9B1DE7" w14:textId="77777777" w:rsidR="006966C9" w:rsidRDefault="006966C9" w:rsidP="00F543FC">
            <w:pPr>
              <w:pStyle w:val="TAC"/>
            </w:pPr>
            <w:r>
              <w:t>0</w:t>
            </w:r>
          </w:p>
        </w:tc>
      </w:tr>
      <w:tr w:rsidR="006966C9" w14:paraId="0A2D3CF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AE6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6AF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607FB"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FCED0B" w14:textId="77777777" w:rsidR="006966C9" w:rsidRDefault="006966C9" w:rsidP="00F543FC">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E96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C032" w14:textId="77777777" w:rsidR="006966C9" w:rsidRDefault="006966C9" w:rsidP="00F543FC">
            <w:pPr>
              <w:spacing w:after="0"/>
              <w:rPr>
                <w:rFonts w:ascii="Arial" w:hAnsi="Arial"/>
                <w:sz w:val="18"/>
              </w:rPr>
            </w:pPr>
          </w:p>
        </w:tc>
      </w:tr>
      <w:tr w:rsidR="006966C9" w14:paraId="51DE9F8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87D048" w14:textId="77777777" w:rsidR="006966C9" w:rsidRDefault="006966C9" w:rsidP="00F543FC">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4E0EC1"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8EF95"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C0F6D"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8C2CE"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63C91"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BE5773"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2DA946"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C3BBBF" w14:textId="77777777" w:rsidR="006966C9" w:rsidRDefault="006966C9" w:rsidP="00F543F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655A5" w14:textId="77777777" w:rsidR="006966C9" w:rsidRDefault="006966C9" w:rsidP="00F543FC">
            <w:pPr>
              <w:pStyle w:val="TAC"/>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106AD1" w14:textId="77777777" w:rsidR="006966C9" w:rsidRDefault="006966C9" w:rsidP="00F543FC">
            <w:pPr>
              <w:pStyle w:val="TAC"/>
            </w:pPr>
            <w:r>
              <w:rPr>
                <w:lang w:eastAsia="ja-JP"/>
              </w:rPr>
              <w:t>0</w:t>
            </w:r>
          </w:p>
        </w:tc>
      </w:tr>
      <w:tr w:rsidR="006966C9" w14:paraId="5931931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AE27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188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039E7"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2A2F9B" w14:textId="77777777" w:rsidR="006966C9" w:rsidRDefault="006966C9" w:rsidP="00F543F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1B3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EA30A" w14:textId="77777777" w:rsidR="006966C9" w:rsidRDefault="006966C9" w:rsidP="00F543FC">
            <w:pPr>
              <w:spacing w:after="0"/>
              <w:rPr>
                <w:rFonts w:ascii="Arial" w:hAnsi="Arial"/>
                <w:sz w:val="18"/>
              </w:rPr>
            </w:pPr>
          </w:p>
        </w:tc>
      </w:tr>
      <w:tr w:rsidR="006966C9" w14:paraId="2239D14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DF1A"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FCB0D"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D8D11" w14:textId="77777777" w:rsidR="006966C9" w:rsidRDefault="006966C9" w:rsidP="00F543F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96265" w14:textId="77777777" w:rsidR="006966C9" w:rsidRDefault="006966C9" w:rsidP="00F543FC">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0B6C1" w14:textId="77777777" w:rsidR="006966C9" w:rsidRDefault="006966C9" w:rsidP="00F543F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FC7ED" w14:textId="77777777" w:rsidR="006966C9" w:rsidRDefault="006966C9" w:rsidP="00F543FC">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65C9AE" w14:textId="77777777" w:rsidR="006966C9" w:rsidRDefault="006966C9" w:rsidP="00F543FC">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F6F858" w14:textId="77777777" w:rsidR="006966C9" w:rsidRDefault="006966C9" w:rsidP="00F543FC">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A22389" w14:textId="77777777" w:rsidR="006966C9" w:rsidRDefault="006966C9" w:rsidP="00F543F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9F0E6" w14:textId="77777777" w:rsidR="006966C9" w:rsidRDefault="006966C9" w:rsidP="00F543FC">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DB6EE2" w14:textId="77777777" w:rsidR="006966C9" w:rsidRDefault="006966C9" w:rsidP="00F543FC">
            <w:pPr>
              <w:pStyle w:val="TAC"/>
              <w:rPr>
                <w:lang w:eastAsia="zh-CN"/>
              </w:rPr>
            </w:pPr>
            <w:r>
              <w:rPr>
                <w:lang w:eastAsia="zh-CN"/>
              </w:rPr>
              <w:t>1</w:t>
            </w:r>
          </w:p>
        </w:tc>
      </w:tr>
      <w:tr w:rsidR="006966C9" w14:paraId="6BBFA4E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F8B2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487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8C903"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945D9E" w14:textId="77777777" w:rsidR="006966C9" w:rsidRDefault="006966C9" w:rsidP="00F543FC">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854F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1DAF" w14:textId="77777777" w:rsidR="006966C9" w:rsidRDefault="006966C9" w:rsidP="00F543FC">
            <w:pPr>
              <w:spacing w:after="0"/>
              <w:rPr>
                <w:rFonts w:ascii="Arial" w:hAnsi="Arial"/>
                <w:sz w:val="18"/>
                <w:lang w:eastAsia="zh-CN"/>
              </w:rPr>
            </w:pPr>
          </w:p>
        </w:tc>
      </w:tr>
      <w:tr w:rsidR="006966C9" w14:paraId="4A90ADC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253191" w14:textId="77777777" w:rsidR="006966C9" w:rsidRDefault="006966C9" w:rsidP="00F543FC">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B5BD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E6073" w14:textId="77777777" w:rsidR="006966C9" w:rsidRDefault="006966C9" w:rsidP="00F543F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721D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1973D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DF74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84B93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C212A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534A5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6EC9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BFAE5A" w14:textId="77777777" w:rsidR="006966C9" w:rsidRDefault="006966C9" w:rsidP="00F543FC">
            <w:pPr>
              <w:pStyle w:val="TAC"/>
            </w:pPr>
            <w:r>
              <w:t>0</w:t>
            </w:r>
          </w:p>
        </w:tc>
      </w:tr>
      <w:tr w:rsidR="006966C9" w14:paraId="72EEA5C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87C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90C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78632"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C40195" w14:textId="77777777" w:rsidR="006966C9" w:rsidRDefault="006966C9" w:rsidP="00F543FC">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8D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991C" w14:textId="77777777" w:rsidR="006966C9" w:rsidRDefault="006966C9" w:rsidP="00F543FC">
            <w:pPr>
              <w:spacing w:after="0"/>
              <w:rPr>
                <w:rFonts w:ascii="Arial" w:hAnsi="Arial"/>
                <w:sz w:val="18"/>
              </w:rPr>
            </w:pPr>
          </w:p>
        </w:tc>
      </w:tr>
      <w:tr w:rsidR="006966C9" w14:paraId="4CD337B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BB9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7A86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38561" w14:textId="77777777" w:rsidR="006966C9" w:rsidRDefault="006966C9" w:rsidP="00F543FC">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0A28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8AA34"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66276"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DC0CF9"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EAB0EE"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9279B2"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37656"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EF7E76" w14:textId="77777777" w:rsidR="006966C9" w:rsidRDefault="006966C9" w:rsidP="00F543FC">
            <w:pPr>
              <w:pStyle w:val="TAC"/>
              <w:rPr>
                <w:lang w:eastAsia="ja-JP"/>
              </w:rPr>
            </w:pPr>
            <w:r>
              <w:rPr>
                <w:lang w:eastAsia="ja-JP"/>
              </w:rPr>
              <w:t>1</w:t>
            </w:r>
          </w:p>
        </w:tc>
      </w:tr>
      <w:tr w:rsidR="006966C9" w14:paraId="30431DD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CCF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2FD8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5FEE3" w14:textId="77777777" w:rsidR="006966C9" w:rsidRDefault="006966C9" w:rsidP="00F543F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C01D30" w14:textId="77777777" w:rsidR="006966C9" w:rsidRDefault="006966C9" w:rsidP="00F543FC">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C824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5880" w14:textId="77777777" w:rsidR="006966C9" w:rsidRDefault="006966C9" w:rsidP="00F543FC">
            <w:pPr>
              <w:spacing w:after="0"/>
              <w:rPr>
                <w:rFonts w:ascii="Arial" w:hAnsi="Arial"/>
                <w:sz w:val="18"/>
                <w:lang w:eastAsia="ja-JP"/>
              </w:rPr>
            </w:pPr>
          </w:p>
        </w:tc>
      </w:tr>
      <w:tr w:rsidR="006966C9" w14:paraId="0173A5C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DD6853" w14:textId="77777777" w:rsidR="006966C9" w:rsidRDefault="006966C9" w:rsidP="00F543FC">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8051A"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8A531" w14:textId="77777777" w:rsidR="006966C9" w:rsidRDefault="006966C9" w:rsidP="00F543FC">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60E1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822A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77D99"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2A3153"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B2EF5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95445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C5037" w14:textId="77777777" w:rsidR="006966C9" w:rsidRDefault="006966C9" w:rsidP="00F543FC">
            <w:pPr>
              <w:pStyle w:val="TAC"/>
              <w:rPr>
                <w:lang w:eastAsia="ja-JP"/>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4E432C" w14:textId="77777777" w:rsidR="006966C9" w:rsidRDefault="006966C9" w:rsidP="00F543FC">
            <w:pPr>
              <w:pStyle w:val="TAC"/>
              <w:rPr>
                <w:lang w:eastAsia="ja-JP"/>
              </w:rPr>
            </w:pPr>
            <w:r>
              <w:t>0</w:t>
            </w:r>
          </w:p>
        </w:tc>
      </w:tr>
      <w:tr w:rsidR="006966C9" w14:paraId="25615B2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AD4D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46CB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B6C4B" w14:textId="77777777" w:rsidR="006966C9" w:rsidRDefault="006966C9" w:rsidP="00F543FC">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363B7C" w14:textId="77777777" w:rsidR="006966C9" w:rsidRDefault="006966C9" w:rsidP="00F543FC">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CD66"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BB96" w14:textId="77777777" w:rsidR="006966C9" w:rsidRDefault="006966C9" w:rsidP="00F543FC">
            <w:pPr>
              <w:spacing w:after="0"/>
              <w:rPr>
                <w:rFonts w:ascii="Arial" w:hAnsi="Arial"/>
                <w:sz w:val="18"/>
                <w:lang w:eastAsia="ja-JP"/>
              </w:rPr>
            </w:pPr>
          </w:p>
        </w:tc>
      </w:tr>
      <w:tr w:rsidR="006966C9" w14:paraId="73AABBE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F2FC6D" w14:textId="77777777" w:rsidR="006966C9" w:rsidRDefault="006966C9" w:rsidP="00F543FC">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AB4D7"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894BE" w14:textId="77777777" w:rsidR="006966C9" w:rsidRDefault="006966C9" w:rsidP="00F543FC">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BF0170" w14:textId="77777777" w:rsidR="006966C9" w:rsidRDefault="006966C9" w:rsidP="00F543F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6D2F2" w14:textId="77777777" w:rsidR="006966C9" w:rsidRDefault="006966C9" w:rsidP="00F543FC">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F75CA9" w14:textId="77777777" w:rsidR="006966C9" w:rsidRDefault="006966C9" w:rsidP="00F543FC">
            <w:pPr>
              <w:pStyle w:val="TAC"/>
              <w:rPr>
                <w:lang w:eastAsia="ja-JP"/>
              </w:rPr>
            </w:pPr>
            <w:r>
              <w:rPr>
                <w:lang w:eastAsia="ja-JP"/>
              </w:rPr>
              <w:t>0</w:t>
            </w:r>
          </w:p>
        </w:tc>
      </w:tr>
      <w:tr w:rsidR="006966C9" w14:paraId="3CC29D4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848B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B6C2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1DB61" w14:textId="77777777" w:rsidR="006966C9" w:rsidRDefault="006966C9" w:rsidP="00F543FC">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89FAB3" w14:textId="77777777" w:rsidR="006966C9" w:rsidRDefault="006966C9" w:rsidP="00F543FC">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4C1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F401" w14:textId="77777777" w:rsidR="006966C9" w:rsidRDefault="006966C9" w:rsidP="00F543FC">
            <w:pPr>
              <w:spacing w:after="0"/>
              <w:rPr>
                <w:rFonts w:ascii="Arial" w:hAnsi="Arial"/>
                <w:sz w:val="18"/>
                <w:lang w:eastAsia="ja-JP"/>
              </w:rPr>
            </w:pPr>
          </w:p>
        </w:tc>
      </w:tr>
      <w:tr w:rsidR="006966C9" w14:paraId="5AF18CB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19BC77" w14:textId="77777777" w:rsidR="006966C9" w:rsidRDefault="006966C9" w:rsidP="00F543FC">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FCFC3"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23DF6" w14:textId="77777777" w:rsidR="006966C9" w:rsidRDefault="006966C9" w:rsidP="00F543FC">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FFE334" w14:textId="77777777" w:rsidR="006966C9" w:rsidRDefault="006966C9" w:rsidP="00F543F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C1DC0"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CE431D" w14:textId="77777777" w:rsidR="006966C9" w:rsidRDefault="006966C9" w:rsidP="00F543FC">
            <w:pPr>
              <w:pStyle w:val="TAC"/>
              <w:rPr>
                <w:lang w:eastAsia="ja-JP"/>
              </w:rPr>
            </w:pPr>
            <w:r>
              <w:rPr>
                <w:lang w:eastAsia="ja-JP"/>
              </w:rPr>
              <w:t>0</w:t>
            </w:r>
          </w:p>
        </w:tc>
      </w:tr>
      <w:tr w:rsidR="006966C9" w14:paraId="2828268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153B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5E65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203C0" w14:textId="77777777" w:rsidR="006966C9" w:rsidRDefault="006966C9" w:rsidP="00F543F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16B16C" w14:textId="77777777" w:rsidR="006966C9" w:rsidRDefault="006966C9" w:rsidP="00F543FC">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1397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5D9FA" w14:textId="77777777" w:rsidR="006966C9" w:rsidRDefault="006966C9" w:rsidP="00F543FC">
            <w:pPr>
              <w:spacing w:after="0"/>
              <w:rPr>
                <w:rFonts w:ascii="Arial" w:hAnsi="Arial"/>
                <w:sz w:val="18"/>
                <w:lang w:eastAsia="ja-JP"/>
              </w:rPr>
            </w:pPr>
          </w:p>
        </w:tc>
      </w:tr>
      <w:tr w:rsidR="006966C9" w14:paraId="7316866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5C1484" w14:textId="77777777" w:rsidR="006966C9" w:rsidRDefault="006966C9" w:rsidP="00F543FC">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BDA42"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0C256" w14:textId="77777777" w:rsidR="006966C9" w:rsidRDefault="006966C9" w:rsidP="00F543FC">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6C2519" w14:textId="77777777" w:rsidR="006966C9" w:rsidRDefault="006966C9" w:rsidP="00F543FC">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81156" w14:textId="77777777" w:rsidR="006966C9" w:rsidRDefault="006966C9" w:rsidP="00F543FC">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1E079B" w14:textId="77777777" w:rsidR="006966C9" w:rsidRDefault="006966C9" w:rsidP="00F543FC">
            <w:pPr>
              <w:pStyle w:val="TAC"/>
              <w:rPr>
                <w:lang w:eastAsia="ja-JP"/>
              </w:rPr>
            </w:pPr>
            <w:r>
              <w:rPr>
                <w:lang w:eastAsia="ja-JP"/>
              </w:rPr>
              <w:t>0</w:t>
            </w:r>
          </w:p>
        </w:tc>
      </w:tr>
      <w:tr w:rsidR="006966C9" w14:paraId="1AF976C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FB1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C0FC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6A46D" w14:textId="77777777" w:rsidR="006966C9" w:rsidRDefault="006966C9" w:rsidP="00F543FC">
            <w:pPr>
              <w:pStyle w:val="TAC"/>
              <w:rPr>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3EE6F4" w14:textId="77777777" w:rsidR="006966C9" w:rsidRDefault="006966C9" w:rsidP="00F543FC">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EF42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9FDC" w14:textId="77777777" w:rsidR="006966C9" w:rsidRDefault="006966C9" w:rsidP="00F543FC">
            <w:pPr>
              <w:spacing w:after="0"/>
              <w:rPr>
                <w:rFonts w:ascii="Arial" w:hAnsi="Arial"/>
                <w:sz w:val="18"/>
                <w:lang w:eastAsia="ja-JP"/>
              </w:rPr>
            </w:pPr>
          </w:p>
        </w:tc>
      </w:tr>
      <w:tr w:rsidR="006966C9" w14:paraId="6FF7146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4F023D" w14:textId="77777777" w:rsidR="006966C9" w:rsidRDefault="006966C9" w:rsidP="00F543FC">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5DCB7"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12A60" w14:textId="77777777" w:rsidR="006966C9" w:rsidRDefault="006966C9" w:rsidP="00F543FC">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83932B" w14:textId="77777777" w:rsidR="006966C9" w:rsidRDefault="006966C9" w:rsidP="00F543F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1C0DA" w14:textId="77777777" w:rsidR="006966C9" w:rsidRDefault="006966C9" w:rsidP="00F543FC">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4011C8" w14:textId="77777777" w:rsidR="006966C9" w:rsidRDefault="006966C9" w:rsidP="00F543FC">
            <w:pPr>
              <w:pStyle w:val="TAC"/>
              <w:rPr>
                <w:lang w:eastAsia="ja-JP"/>
              </w:rPr>
            </w:pPr>
            <w:r>
              <w:rPr>
                <w:lang w:eastAsia="ja-JP"/>
              </w:rPr>
              <w:t>0</w:t>
            </w:r>
          </w:p>
        </w:tc>
      </w:tr>
      <w:tr w:rsidR="006966C9" w14:paraId="485E37B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678E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11E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38D60" w14:textId="77777777" w:rsidR="006966C9" w:rsidRDefault="006966C9" w:rsidP="00F543FC">
            <w:pPr>
              <w:pStyle w:val="TAC"/>
              <w:rPr>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53A080" w14:textId="77777777" w:rsidR="006966C9" w:rsidRDefault="006966C9" w:rsidP="00F543FC">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157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103DD" w14:textId="77777777" w:rsidR="006966C9" w:rsidRDefault="006966C9" w:rsidP="00F543FC">
            <w:pPr>
              <w:spacing w:after="0"/>
              <w:rPr>
                <w:rFonts w:ascii="Arial" w:hAnsi="Arial"/>
                <w:sz w:val="18"/>
                <w:lang w:eastAsia="ja-JP"/>
              </w:rPr>
            </w:pPr>
          </w:p>
        </w:tc>
      </w:tr>
      <w:tr w:rsidR="006966C9" w14:paraId="69E377B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8D0A47" w14:textId="77777777" w:rsidR="006966C9" w:rsidRDefault="006966C9" w:rsidP="00F543FC">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01D9B"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CBF05" w14:textId="77777777" w:rsidR="006966C9" w:rsidRDefault="006966C9" w:rsidP="00F543FC">
            <w:pPr>
              <w:pStyle w:val="TAC"/>
              <w:rPr>
                <w:lang w:val="en-US"/>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08D219" w14:textId="77777777" w:rsidR="006966C9" w:rsidRDefault="006966C9" w:rsidP="00F543FC">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0D429"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8802E2" w14:textId="77777777" w:rsidR="006966C9" w:rsidRDefault="006966C9" w:rsidP="00F543FC">
            <w:pPr>
              <w:pStyle w:val="TAC"/>
              <w:rPr>
                <w:lang w:eastAsia="ja-JP"/>
              </w:rPr>
            </w:pPr>
            <w:r>
              <w:rPr>
                <w:lang w:eastAsia="ja-JP"/>
              </w:rPr>
              <w:t>0</w:t>
            </w:r>
          </w:p>
        </w:tc>
      </w:tr>
      <w:tr w:rsidR="006966C9" w14:paraId="2350FEF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4524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C9A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9DCEB" w14:textId="77777777" w:rsidR="006966C9" w:rsidRDefault="006966C9" w:rsidP="00F543FC">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D12D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98CE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0FC4AD"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EF8E841"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F2E36D"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0B8FF5" w14:textId="77777777" w:rsidR="006966C9" w:rsidRDefault="006966C9" w:rsidP="00F543F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E8F2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D39D" w14:textId="77777777" w:rsidR="006966C9" w:rsidRDefault="006966C9" w:rsidP="00F543FC">
            <w:pPr>
              <w:spacing w:after="0"/>
              <w:rPr>
                <w:rFonts w:ascii="Arial" w:hAnsi="Arial"/>
                <w:sz w:val="18"/>
                <w:lang w:eastAsia="ja-JP"/>
              </w:rPr>
            </w:pPr>
          </w:p>
        </w:tc>
      </w:tr>
      <w:tr w:rsidR="006966C9" w14:paraId="39FC3FA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51DD6F" w14:textId="77777777" w:rsidR="006966C9" w:rsidRDefault="006966C9" w:rsidP="00F543FC">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8E2C2"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01AFF" w14:textId="77777777" w:rsidR="006966C9" w:rsidRDefault="006966C9" w:rsidP="00F543FC">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E87F67" w14:textId="77777777" w:rsidR="006966C9" w:rsidRDefault="006966C9" w:rsidP="00F543FC">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6C794C" w14:textId="77777777" w:rsidR="006966C9" w:rsidRDefault="006966C9" w:rsidP="00F543FC">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761B25" w14:textId="77777777" w:rsidR="006966C9" w:rsidRDefault="006966C9" w:rsidP="00F543FC">
            <w:pPr>
              <w:pStyle w:val="TAC"/>
              <w:rPr>
                <w:lang w:eastAsia="ja-JP"/>
              </w:rPr>
            </w:pPr>
            <w:r>
              <w:rPr>
                <w:lang w:eastAsia="ja-JP"/>
              </w:rPr>
              <w:t>0</w:t>
            </w:r>
          </w:p>
        </w:tc>
      </w:tr>
      <w:tr w:rsidR="006966C9" w14:paraId="3FC4837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377A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16CF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F6919"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5FC4AA" w14:textId="77777777" w:rsidR="006966C9" w:rsidRDefault="006966C9" w:rsidP="00F543FC">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8CC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D2155" w14:textId="77777777" w:rsidR="006966C9" w:rsidRDefault="006966C9" w:rsidP="00F543FC">
            <w:pPr>
              <w:spacing w:after="0"/>
              <w:rPr>
                <w:rFonts w:ascii="Arial" w:hAnsi="Arial"/>
                <w:sz w:val="18"/>
                <w:lang w:eastAsia="ja-JP"/>
              </w:rPr>
            </w:pPr>
          </w:p>
        </w:tc>
      </w:tr>
      <w:tr w:rsidR="006966C9" w14:paraId="007A55D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F40794" w14:textId="77777777" w:rsidR="006966C9" w:rsidRDefault="006966C9" w:rsidP="00F543FC">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39E11"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3E232" w14:textId="77777777" w:rsidR="006966C9" w:rsidRDefault="006966C9" w:rsidP="00F543FC">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960D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351FA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C13B3" w14:textId="77777777" w:rsidR="006966C9" w:rsidRDefault="006966C9" w:rsidP="00F543FC">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5C7F30" w14:textId="77777777" w:rsidR="006966C9" w:rsidRDefault="006966C9" w:rsidP="00F543F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883804"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D9DABA" w14:textId="77777777" w:rsidR="006966C9" w:rsidRDefault="006966C9" w:rsidP="00F543F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A8F346"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89BF3D" w14:textId="77777777" w:rsidR="006966C9" w:rsidRDefault="006966C9" w:rsidP="00F543FC">
            <w:pPr>
              <w:pStyle w:val="TAC"/>
              <w:rPr>
                <w:lang w:eastAsia="ja-JP"/>
              </w:rPr>
            </w:pPr>
            <w:r>
              <w:rPr>
                <w:lang w:eastAsia="ja-JP"/>
              </w:rPr>
              <w:t>0</w:t>
            </w:r>
          </w:p>
        </w:tc>
      </w:tr>
      <w:tr w:rsidR="006966C9" w14:paraId="18718A0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BC1F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C142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E7DEC" w14:textId="77777777" w:rsidR="006966C9" w:rsidRDefault="006966C9" w:rsidP="00F543FC">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1D1C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A841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AE975" w14:textId="77777777" w:rsidR="006966C9" w:rsidRDefault="006966C9" w:rsidP="00F543FC">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8B0BB0" w14:textId="77777777" w:rsidR="006966C9" w:rsidRDefault="006966C9" w:rsidP="00F543F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4C4525"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0546A1"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34C1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80F2" w14:textId="77777777" w:rsidR="006966C9" w:rsidRDefault="006966C9" w:rsidP="00F543FC">
            <w:pPr>
              <w:spacing w:after="0"/>
              <w:rPr>
                <w:rFonts w:ascii="Arial" w:hAnsi="Arial"/>
                <w:sz w:val="18"/>
                <w:lang w:eastAsia="ja-JP"/>
              </w:rPr>
            </w:pPr>
          </w:p>
        </w:tc>
      </w:tr>
      <w:tr w:rsidR="006966C9" w14:paraId="1756067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C9C8CC" w14:textId="77777777" w:rsidR="006966C9" w:rsidRDefault="006966C9" w:rsidP="00F543FC">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91D2B"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0B30B" w14:textId="77777777" w:rsidR="006966C9" w:rsidRDefault="006966C9" w:rsidP="00F543FC">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F17E38" w14:textId="77777777" w:rsidR="006966C9" w:rsidRDefault="006966C9" w:rsidP="00F543FC">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40049"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0BD779" w14:textId="77777777" w:rsidR="006966C9" w:rsidRDefault="006966C9" w:rsidP="00F543FC">
            <w:pPr>
              <w:pStyle w:val="TAC"/>
              <w:rPr>
                <w:lang w:eastAsia="ja-JP"/>
              </w:rPr>
            </w:pPr>
            <w:r>
              <w:rPr>
                <w:lang w:eastAsia="ja-JP"/>
              </w:rPr>
              <w:t>0</w:t>
            </w:r>
          </w:p>
        </w:tc>
      </w:tr>
      <w:tr w:rsidR="006966C9" w14:paraId="7BAFBEE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2BD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E2E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2C162" w14:textId="77777777" w:rsidR="006966C9" w:rsidRDefault="006966C9" w:rsidP="00F543FC">
            <w:pPr>
              <w:pStyle w:val="TAC"/>
              <w:rPr>
                <w:lang w:val="en-US"/>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5198CF" w14:textId="77777777" w:rsidR="006966C9" w:rsidRDefault="006966C9" w:rsidP="00F543FC">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FE64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1607E" w14:textId="77777777" w:rsidR="006966C9" w:rsidRDefault="006966C9" w:rsidP="00F543FC">
            <w:pPr>
              <w:spacing w:after="0"/>
              <w:rPr>
                <w:rFonts w:ascii="Arial" w:hAnsi="Arial"/>
                <w:sz w:val="18"/>
                <w:lang w:eastAsia="ja-JP"/>
              </w:rPr>
            </w:pPr>
          </w:p>
        </w:tc>
      </w:tr>
      <w:tr w:rsidR="006966C9" w14:paraId="6A8AB82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3B8AF2" w14:textId="77777777" w:rsidR="006966C9" w:rsidRDefault="006966C9" w:rsidP="00F543FC">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E3677"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C30D1" w14:textId="77777777" w:rsidR="006966C9" w:rsidRDefault="006966C9" w:rsidP="00F543FC">
            <w:pPr>
              <w:pStyle w:val="TAC"/>
              <w:rPr>
                <w:lang w:val="en-US"/>
              </w:rPr>
            </w:pPr>
            <w:r>
              <w:rPr>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39CDF7" w14:textId="77777777" w:rsidR="006966C9" w:rsidRDefault="006966C9" w:rsidP="00F543FC">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F694D"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979061" w14:textId="77777777" w:rsidR="006966C9" w:rsidRDefault="006966C9" w:rsidP="00F543FC">
            <w:pPr>
              <w:pStyle w:val="TAC"/>
              <w:rPr>
                <w:lang w:eastAsia="ja-JP"/>
              </w:rPr>
            </w:pPr>
            <w:r>
              <w:rPr>
                <w:lang w:eastAsia="ja-JP"/>
              </w:rPr>
              <w:t>0</w:t>
            </w:r>
          </w:p>
        </w:tc>
      </w:tr>
      <w:tr w:rsidR="006966C9" w14:paraId="336696F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84F3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EC04"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212AC" w14:textId="77777777" w:rsidR="006966C9" w:rsidRDefault="006966C9" w:rsidP="00F543FC">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3135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90B8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C12AF"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D598D9"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556511" w14:textId="77777777" w:rsidR="006966C9" w:rsidRDefault="006966C9" w:rsidP="00F543F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132BC6" w14:textId="77777777" w:rsidR="006966C9" w:rsidRDefault="006966C9" w:rsidP="00F543F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3024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C26BB" w14:textId="77777777" w:rsidR="006966C9" w:rsidRDefault="006966C9" w:rsidP="00F543FC">
            <w:pPr>
              <w:spacing w:after="0"/>
              <w:rPr>
                <w:rFonts w:ascii="Arial" w:hAnsi="Arial"/>
                <w:sz w:val="18"/>
                <w:lang w:eastAsia="ja-JP"/>
              </w:rPr>
            </w:pPr>
          </w:p>
        </w:tc>
      </w:tr>
      <w:tr w:rsidR="006966C9" w14:paraId="2BE35E4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BB7DEC" w14:textId="77777777" w:rsidR="006966C9" w:rsidRDefault="006966C9" w:rsidP="00F543FC">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A6C94"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412D5" w14:textId="77777777" w:rsidR="006966C9" w:rsidRDefault="006966C9" w:rsidP="00F543FC">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D32E2D" w14:textId="77777777" w:rsidR="006966C9" w:rsidRDefault="006966C9" w:rsidP="00F543F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F420C"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B5AE0F" w14:textId="77777777" w:rsidR="006966C9" w:rsidRDefault="006966C9" w:rsidP="00F543FC">
            <w:pPr>
              <w:pStyle w:val="TAC"/>
              <w:rPr>
                <w:lang w:eastAsia="ja-JP"/>
              </w:rPr>
            </w:pPr>
            <w:r>
              <w:rPr>
                <w:lang w:eastAsia="ja-JP"/>
              </w:rPr>
              <w:t>0</w:t>
            </w:r>
          </w:p>
        </w:tc>
      </w:tr>
      <w:tr w:rsidR="006966C9" w14:paraId="7FC61AE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481B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02A1B"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C409A" w14:textId="77777777" w:rsidR="006966C9" w:rsidRDefault="006966C9" w:rsidP="00F543FC">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711E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6F9C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1A055C"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C4C9D19"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339987"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95BAE3"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F976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0AE93" w14:textId="77777777" w:rsidR="006966C9" w:rsidRDefault="006966C9" w:rsidP="00F543FC">
            <w:pPr>
              <w:spacing w:after="0"/>
              <w:rPr>
                <w:rFonts w:ascii="Arial" w:hAnsi="Arial"/>
                <w:sz w:val="18"/>
                <w:lang w:eastAsia="ja-JP"/>
              </w:rPr>
            </w:pPr>
          </w:p>
        </w:tc>
      </w:tr>
      <w:tr w:rsidR="006966C9" w14:paraId="30636B0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0350DB" w14:textId="77777777" w:rsidR="006966C9" w:rsidRDefault="006966C9" w:rsidP="00F543FC">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1D746"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C59B1" w14:textId="77777777" w:rsidR="006966C9" w:rsidRDefault="006966C9" w:rsidP="00F543FC">
            <w:pPr>
              <w:pStyle w:val="TAC"/>
              <w:rPr>
                <w:lang w:val="en-US"/>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39BD29" w14:textId="77777777" w:rsidR="006966C9" w:rsidRDefault="006966C9" w:rsidP="00F543FC">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A89E9"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299C71" w14:textId="77777777" w:rsidR="006966C9" w:rsidRDefault="006966C9" w:rsidP="00F543FC">
            <w:pPr>
              <w:pStyle w:val="TAC"/>
              <w:rPr>
                <w:lang w:eastAsia="ja-JP"/>
              </w:rPr>
            </w:pPr>
            <w:r>
              <w:rPr>
                <w:lang w:eastAsia="ja-JP"/>
              </w:rPr>
              <w:t>0</w:t>
            </w:r>
          </w:p>
        </w:tc>
      </w:tr>
      <w:tr w:rsidR="006966C9" w14:paraId="1FE1CC2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CB191"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50E53"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3495D" w14:textId="77777777" w:rsidR="006966C9" w:rsidRDefault="006966C9" w:rsidP="00F543FC">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24C0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A865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FEE54" w14:textId="77777777" w:rsidR="006966C9" w:rsidRDefault="006966C9" w:rsidP="00F543FC">
            <w:pPr>
              <w:pStyle w:val="TAC"/>
              <w:rPr>
                <w:lang w:val="en-U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B6CDA1" w14:textId="77777777" w:rsidR="006966C9" w:rsidRDefault="006966C9" w:rsidP="00F543FC">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FB6D69" w14:textId="77777777" w:rsidR="006966C9" w:rsidRDefault="006966C9" w:rsidP="00F543FC">
            <w:pPr>
              <w:pStyle w:val="TAC"/>
              <w:rPr>
                <w:lang w:val="en-U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A11967" w14:textId="77777777" w:rsidR="006966C9" w:rsidRDefault="006966C9" w:rsidP="00F543FC">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8707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5C38" w14:textId="77777777" w:rsidR="006966C9" w:rsidRDefault="006966C9" w:rsidP="00F543FC">
            <w:pPr>
              <w:spacing w:after="0"/>
              <w:rPr>
                <w:rFonts w:ascii="Arial" w:hAnsi="Arial"/>
                <w:sz w:val="18"/>
                <w:lang w:eastAsia="ja-JP"/>
              </w:rPr>
            </w:pPr>
          </w:p>
        </w:tc>
      </w:tr>
      <w:tr w:rsidR="006966C9" w14:paraId="49FE83C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60C42A" w14:textId="77777777" w:rsidR="006966C9" w:rsidRDefault="006966C9" w:rsidP="00F543FC">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23F3E"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13260" w14:textId="77777777" w:rsidR="006966C9" w:rsidRDefault="006966C9" w:rsidP="00F543F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6424C"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2A4B01"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C46B2" w14:textId="77777777" w:rsidR="006966C9" w:rsidRDefault="006966C9" w:rsidP="00F543FC">
            <w:pPr>
              <w:pStyle w:val="TAC"/>
              <w:rPr>
                <w:lang w:eastAsia="ja-JP"/>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80F2A2" w14:textId="77777777" w:rsidR="006966C9" w:rsidRDefault="006966C9" w:rsidP="00F543FC">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E8EDC4" w14:textId="77777777" w:rsidR="006966C9" w:rsidRDefault="006966C9" w:rsidP="00F543FC">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F66BE4"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5F50D"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E6CAC9" w14:textId="77777777" w:rsidR="006966C9" w:rsidRDefault="006966C9" w:rsidP="00F543FC">
            <w:pPr>
              <w:pStyle w:val="TAC"/>
              <w:rPr>
                <w:lang w:eastAsia="ja-JP"/>
              </w:rPr>
            </w:pPr>
            <w:r>
              <w:rPr>
                <w:lang w:eastAsia="ja-JP"/>
              </w:rPr>
              <w:t>0</w:t>
            </w:r>
          </w:p>
        </w:tc>
      </w:tr>
      <w:tr w:rsidR="006966C9" w14:paraId="29AD25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1F50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07C7"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E5A80" w14:textId="77777777" w:rsidR="006966C9" w:rsidRDefault="006966C9" w:rsidP="00F543F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62A80E" w14:textId="77777777" w:rsidR="006966C9" w:rsidRDefault="006966C9" w:rsidP="00F543FC">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60CD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72903" w14:textId="77777777" w:rsidR="006966C9" w:rsidRDefault="006966C9" w:rsidP="00F543FC">
            <w:pPr>
              <w:spacing w:after="0"/>
              <w:rPr>
                <w:rFonts w:ascii="Arial" w:hAnsi="Arial"/>
                <w:sz w:val="18"/>
                <w:lang w:eastAsia="ja-JP"/>
              </w:rPr>
            </w:pPr>
          </w:p>
        </w:tc>
      </w:tr>
      <w:tr w:rsidR="006966C9" w14:paraId="6B73439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86FE78" w14:textId="77777777" w:rsidR="006966C9" w:rsidRDefault="006966C9" w:rsidP="00F543FC">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D36C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B73CB" w14:textId="77777777" w:rsidR="006966C9" w:rsidRDefault="006966C9" w:rsidP="00F543FC">
            <w:pPr>
              <w:pStyle w:val="TAC"/>
              <w:rPr>
                <w:lang w:eastAsia="ja-JP"/>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E6041F" w14:textId="77777777" w:rsidR="006966C9" w:rsidRDefault="006966C9" w:rsidP="00F543F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8D6C7"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946F01" w14:textId="77777777" w:rsidR="006966C9" w:rsidRDefault="006966C9" w:rsidP="00F543FC">
            <w:pPr>
              <w:pStyle w:val="TAC"/>
              <w:rPr>
                <w:lang w:eastAsia="ja-JP"/>
              </w:rPr>
            </w:pPr>
            <w:r>
              <w:rPr>
                <w:lang w:eastAsia="ja-JP"/>
              </w:rPr>
              <w:t>0</w:t>
            </w:r>
          </w:p>
        </w:tc>
      </w:tr>
      <w:tr w:rsidR="006966C9" w14:paraId="4323128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5DE76"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43B9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F112E" w14:textId="77777777" w:rsidR="006966C9" w:rsidRDefault="006966C9" w:rsidP="00F543FC">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52FF2F" w14:textId="77777777" w:rsidR="006966C9" w:rsidRDefault="006966C9" w:rsidP="00F543F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4700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F6F0" w14:textId="77777777" w:rsidR="006966C9" w:rsidRDefault="006966C9" w:rsidP="00F543FC">
            <w:pPr>
              <w:spacing w:after="0"/>
              <w:rPr>
                <w:rFonts w:ascii="Arial" w:hAnsi="Arial"/>
                <w:sz w:val="18"/>
                <w:lang w:eastAsia="ja-JP"/>
              </w:rPr>
            </w:pPr>
          </w:p>
        </w:tc>
      </w:tr>
      <w:tr w:rsidR="006966C9" w14:paraId="540F41A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8BA25C" w14:textId="77777777" w:rsidR="006966C9" w:rsidRDefault="006966C9" w:rsidP="00F543FC">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075EC"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891AF" w14:textId="77777777" w:rsidR="006966C9" w:rsidRDefault="006966C9" w:rsidP="00F543FC">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9D43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E520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E153D"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918333"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6324A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81EE8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7FB40" w14:textId="77777777" w:rsidR="006966C9" w:rsidRDefault="006966C9" w:rsidP="00F543FC">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5E69D8" w14:textId="77777777" w:rsidR="006966C9" w:rsidRDefault="006966C9" w:rsidP="00F543FC">
            <w:pPr>
              <w:pStyle w:val="TAC"/>
            </w:pPr>
            <w:r>
              <w:rPr>
                <w:lang w:eastAsia="ja-JP"/>
              </w:rPr>
              <w:t>0</w:t>
            </w:r>
          </w:p>
        </w:tc>
      </w:tr>
      <w:tr w:rsidR="006966C9" w14:paraId="5C85815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6C11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813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D2B52" w14:textId="77777777" w:rsidR="006966C9" w:rsidRDefault="006966C9" w:rsidP="00F543FC">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3D60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6EAA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55BF7"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E5F544"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FEDFB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D910D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41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AC6B2" w14:textId="77777777" w:rsidR="006966C9" w:rsidRDefault="006966C9" w:rsidP="00F543FC">
            <w:pPr>
              <w:spacing w:after="0"/>
              <w:rPr>
                <w:rFonts w:ascii="Arial" w:hAnsi="Arial"/>
                <w:sz w:val="18"/>
              </w:rPr>
            </w:pPr>
          </w:p>
        </w:tc>
      </w:tr>
      <w:tr w:rsidR="006966C9" w14:paraId="0F64E4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BED46D" w14:textId="77777777" w:rsidR="006966C9" w:rsidRDefault="006966C9" w:rsidP="00F543FC">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7FE77" w14:textId="77777777" w:rsidR="006966C9" w:rsidRDefault="006966C9" w:rsidP="00F543FC">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9DCCB"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82F1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743D6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5934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CF0CD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2C60F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9164F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AFACD"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D43E3F" w14:textId="77777777" w:rsidR="006966C9" w:rsidRDefault="006966C9" w:rsidP="00F543FC">
            <w:pPr>
              <w:pStyle w:val="TAC"/>
            </w:pPr>
            <w:r>
              <w:t>0</w:t>
            </w:r>
          </w:p>
        </w:tc>
      </w:tr>
      <w:tr w:rsidR="006966C9" w14:paraId="3F21EDA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C3F3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28A2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B0490"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ACE9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4911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EF2F4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F6277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54C43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F75BF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46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E12BE" w14:textId="77777777" w:rsidR="006966C9" w:rsidRDefault="006966C9" w:rsidP="00F543FC">
            <w:pPr>
              <w:spacing w:after="0"/>
              <w:rPr>
                <w:rFonts w:ascii="Arial" w:hAnsi="Arial"/>
                <w:sz w:val="18"/>
              </w:rPr>
            </w:pPr>
          </w:p>
        </w:tc>
      </w:tr>
      <w:tr w:rsidR="006966C9" w14:paraId="4745648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6BE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9C6E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06156"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2FCC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9844A5"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E4C6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16CD4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CF362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5C4F27"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569BA"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C5E740" w14:textId="77777777" w:rsidR="006966C9" w:rsidRDefault="006966C9" w:rsidP="00F543FC">
            <w:pPr>
              <w:pStyle w:val="TAC"/>
            </w:pPr>
            <w:r>
              <w:t>1</w:t>
            </w:r>
          </w:p>
        </w:tc>
      </w:tr>
      <w:tr w:rsidR="006966C9" w14:paraId="38E90D7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F81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4939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E66F6"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0CF2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8A2B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787F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77289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5D861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EF159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78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3469F" w14:textId="77777777" w:rsidR="006966C9" w:rsidRDefault="006966C9" w:rsidP="00F543FC">
            <w:pPr>
              <w:spacing w:after="0"/>
              <w:rPr>
                <w:rFonts w:ascii="Arial" w:hAnsi="Arial"/>
                <w:sz w:val="18"/>
              </w:rPr>
            </w:pPr>
          </w:p>
        </w:tc>
      </w:tr>
      <w:tr w:rsidR="006966C9" w14:paraId="6460F55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56D0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BD7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1DF4A" w14:textId="77777777" w:rsidR="006966C9" w:rsidRDefault="006966C9" w:rsidP="00F543FC">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FCCB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C354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3FD17" w14:textId="77777777" w:rsidR="006966C9" w:rsidRDefault="006966C9" w:rsidP="00F543FC">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014C94" w14:textId="77777777" w:rsidR="006966C9" w:rsidRDefault="006966C9" w:rsidP="00F543F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E3687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2C490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A2058" w14:textId="77777777" w:rsidR="006966C9" w:rsidRDefault="006966C9" w:rsidP="00F543FC">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B791CA" w14:textId="77777777" w:rsidR="006966C9" w:rsidRDefault="006966C9" w:rsidP="00F543FC">
            <w:pPr>
              <w:pStyle w:val="TAC"/>
            </w:pPr>
            <w:r>
              <w:rPr>
                <w:lang w:eastAsia="zh-CN"/>
              </w:rPr>
              <w:t>2</w:t>
            </w:r>
          </w:p>
        </w:tc>
      </w:tr>
      <w:tr w:rsidR="006966C9" w14:paraId="2B2A93F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0388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6A3C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53334" w14:textId="77777777" w:rsidR="006966C9" w:rsidRDefault="006966C9" w:rsidP="00F543FC">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A10A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EC54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039F3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00F4ED" w14:textId="77777777" w:rsidR="006966C9" w:rsidRDefault="006966C9" w:rsidP="00F543F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C0F50C" w14:textId="77777777" w:rsidR="006966C9" w:rsidRDefault="006966C9" w:rsidP="00F543FC">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85BC1B" w14:textId="77777777" w:rsidR="006966C9" w:rsidRDefault="006966C9" w:rsidP="00F543F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1D4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5A228" w14:textId="77777777" w:rsidR="006966C9" w:rsidRDefault="006966C9" w:rsidP="00F543FC">
            <w:pPr>
              <w:spacing w:after="0"/>
              <w:rPr>
                <w:rFonts w:ascii="Arial" w:hAnsi="Arial"/>
                <w:sz w:val="18"/>
              </w:rPr>
            </w:pPr>
          </w:p>
        </w:tc>
      </w:tr>
      <w:tr w:rsidR="006966C9" w14:paraId="66D28E7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7AACB1" w14:textId="77777777" w:rsidR="006966C9" w:rsidRDefault="006966C9" w:rsidP="00F543FC">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FCCD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2BD22"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E977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4BE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DE4D0"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1FE16B"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17A84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59E8C1F"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25841"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B08B08" w14:textId="77777777" w:rsidR="006966C9" w:rsidRDefault="006966C9" w:rsidP="00F543FC">
            <w:pPr>
              <w:pStyle w:val="TAC"/>
            </w:pPr>
            <w:r>
              <w:rPr>
                <w:lang w:eastAsia="zh-CN"/>
              </w:rPr>
              <w:t>0</w:t>
            </w:r>
          </w:p>
        </w:tc>
      </w:tr>
      <w:tr w:rsidR="006966C9" w14:paraId="5AE321D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F6B67"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82CE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F75A1" w14:textId="77777777" w:rsidR="006966C9" w:rsidRDefault="006966C9" w:rsidP="00F543FC">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087E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1B187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65BD4"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7DC29D"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9FB86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72508A"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8810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64B5" w14:textId="77777777" w:rsidR="006966C9" w:rsidRDefault="006966C9" w:rsidP="00F543FC">
            <w:pPr>
              <w:spacing w:after="0"/>
              <w:rPr>
                <w:rFonts w:ascii="Arial" w:hAnsi="Arial"/>
                <w:sz w:val="18"/>
              </w:rPr>
            </w:pPr>
          </w:p>
        </w:tc>
      </w:tr>
      <w:tr w:rsidR="006966C9" w14:paraId="4D839B9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95DD6A" w14:textId="77777777" w:rsidR="006966C9" w:rsidRDefault="006966C9" w:rsidP="00F543FC">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C2112" w14:textId="77777777" w:rsidR="006966C9" w:rsidRDefault="006966C9" w:rsidP="00F543FC">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D8927"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3804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CDC95D"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2C1E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C4F7C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62971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4B024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25A98"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7A5108" w14:textId="77777777" w:rsidR="006966C9" w:rsidRDefault="006966C9" w:rsidP="00F543FC">
            <w:pPr>
              <w:pStyle w:val="TAC"/>
            </w:pPr>
            <w:r>
              <w:t>0</w:t>
            </w:r>
          </w:p>
        </w:tc>
      </w:tr>
      <w:tr w:rsidR="006966C9" w14:paraId="395514F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5AB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7FD4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CD9E0" w14:textId="77777777" w:rsidR="006966C9" w:rsidRDefault="006966C9" w:rsidP="00F543F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F1FA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CE7E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9A49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8D2C7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EFE71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811BA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7A6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E955F" w14:textId="77777777" w:rsidR="006966C9" w:rsidRDefault="006966C9" w:rsidP="00F543FC">
            <w:pPr>
              <w:spacing w:after="0"/>
              <w:rPr>
                <w:rFonts w:ascii="Arial" w:hAnsi="Arial"/>
                <w:sz w:val="18"/>
              </w:rPr>
            </w:pPr>
          </w:p>
        </w:tc>
      </w:tr>
      <w:tr w:rsidR="006966C9" w14:paraId="7D3975D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11E4BB" w14:textId="77777777" w:rsidR="006966C9" w:rsidRDefault="006966C9" w:rsidP="00F543FC">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098BA"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FD349" w14:textId="77777777" w:rsidR="006966C9" w:rsidRDefault="006966C9" w:rsidP="00F543FC">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98EC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FB85545"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C0923" w14:textId="77777777" w:rsidR="006966C9" w:rsidRDefault="006966C9" w:rsidP="00F543FC">
            <w:pPr>
              <w:pStyle w:val="TAC"/>
            </w:pPr>
            <w:bookmarkStart w:id="10" w:name="OLE_LINK38"/>
            <w:r>
              <w:t>Yes</w:t>
            </w:r>
            <w:bookmarkEnd w:id="10"/>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E7721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107ED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DE2D6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0D6EF" w14:textId="77777777" w:rsidR="006966C9" w:rsidRDefault="006966C9" w:rsidP="00F543FC">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C254BC" w14:textId="77777777" w:rsidR="006966C9" w:rsidRDefault="006966C9" w:rsidP="00F543FC">
            <w:pPr>
              <w:pStyle w:val="TAC"/>
            </w:pPr>
            <w:r>
              <w:rPr>
                <w:lang w:eastAsia="zh-CN"/>
              </w:rPr>
              <w:t>0</w:t>
            </w:r>
          </w:p>
        </w:tc>
      </w:tr>
      <w:tr w:rsidR="006966C9" w14:paraId="75EDD38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A357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0C11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B3F35" w14:textId="77777777" w:rsidR="006966C9" w:rsidRDefault="006966C9" w:rsidP="00F543FC">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4972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807F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6632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97840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0A96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5EC7D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5D95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F2AE8" w14:textId="77777777" w:rsidR="006966C9" w:rsidRDefault="006966C9" w:rsidP="00F543FC">
            <w:pPr>
              <w:spacing w:after="0"/>
              <w:rPr>
                <w:rFonts w:ascii="Arial" w:hAnsi="Arial"/>
                <w:sz w:val="18"/>
              </w:rPr>
            </w:pPr>
          </w:p>
        </w:tc>
      </w:tr>
      <w:tr w:rsidR="006966C9" w14:paraId="7905535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D8ECA9" w14:textId="77777777" w:rsidR="006966C9" w:rsidRDefault="006966C9" w:rsidP="00F543FC">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BEAB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8F1E1" w14:textId="77777777" w:rsidR="006966C9" w:rsidRDefault="006966C9" w:rsidP="00F543FC">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43EF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FADA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563B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7F362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4C50E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C786C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96ABC" w14:textId="77777777" w:rsidR="006966C9" w:rsidRDefault="006966C9" w:rsidP="00F543FC">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D0B038" w14:textId="77777777" w:rsidR="006966C9" w:rsidRDefault="006966C9" w:rsidP="00F543FC">
            <w:pPr>
              <w:pStyle w:val="TAC"/>
            </w:pPr>
            <w:r>
              <w:rPr>
                <w:lang w:eastAsia="zh-CN"/>
              </w:rPr>
              <w:t>0</w:t>
            </w:r>
          </w:p>
        </w:tc>
      </w:tr>
      <w:tr w:rsidR="006966C9" w14:paraId="7FD2E96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B52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F8C7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D88DA" w14:textId="77777777" w:rsidR="006966C9" w:rsidRDefault="006966C9" w:rsidP="00F543FC">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7ED3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303A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121B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F7852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D20E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A547E4"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D23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46066" w14:textId="77777777" w:rsidR="006966C9" w:rsidRDefault="006966C9" w:rsidP="00F543FC">
            <w:pPr>
              <w:spacing w:after="0"/>
              <w:rPr>
                <w:rFonts w:ascii="Arial" w:hAnsi="Arial"/>
                <w:sz w:val="18"/>
              </w:rPr>
            </w:pPr>
          </w:p>
        </w:tc>
      </w:tr>
      <w:tr w:rsidR="006966C9" w14:paraId="47D8755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5188D5" w14:textId="77777777" w:rsidR="006966C9" w:rsidRDefault="006966C9" w:rsidP="00F543FC">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B4100" w14:textId="77777777" w:rsidR="006966C9" w:rsidRDefault="006966C9" w:rsidP="00F543FC">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96CDF"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D298FA"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43934D"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6BAB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E55B0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E26BB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4A561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4B22D"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C446AF" w14:textId="77777777" w:rsidR="006966C9" w:rsidRDefault="006966C9" w:rsidP="00F543FC">
            <w:pPr>
              <w:pStyle w:val="TAC"/>
            </w:pPr>
            <w:r>
              <w:t>0</w:t>
            </w:r>
          </w:p>
        </w:tc>
      </w:tr>
      <w:tr w:rsidR="006966C9" w14:paraId="68BD1AC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AC60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D2B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22206" w14:textId="77777777" w:rsidR="006966C9" w:rsidRDefault="006966C9" w:rsidP="00F543FC">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029D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91885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8B27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53944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6BB30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C08BA2"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89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E1E7" w14:textId="77777777" w:rsidR="006966C9" w:rsidRDefault="006966C9" w:rsidP="00F543FC">
            <w:pPr>
              <w:spacing w:after="0"/>
              <w:rPr>
                <w:rFonts w:ascii="Arial" w:hAnsi="Arial"/>
                <w:sz w:val="18"/>
              </w:rPr>
            </w:pPr>
          </w:p>
        </w:tc>
      </w:tr>
      <w:tr w:rsidR="006966C9" w14:paraId="7797EA8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B85506" w14:textId="77777777" w:rsidR="006966C9" w:rsidRDefault="006966C9" w:rsidP="00F543FC">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2AB22"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8C1D07" w14:textId="77777777" w:rsidR="006966C9" w:rsidRDefault="006966C9" w:rsidP="00F543F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42821D" w14:textId="77777777" w:rsidR="006966C9" w:rsidRDefault="006966C9" w:rsidP="00F543F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8673F1"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AC37C"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CA4B36"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B3FDF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226157"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D2F6E" w14:textId="77777777" w:rsidR="006966C9" w:rsidRDefault="006966C9" w:rsidP="00F543FC">
            <w:pPr>
              <w:pStyle w:val="TAC"/>
              <w:rPr>
                <w:lang w:eastAsia="zh-CN"/>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116D39" w14:textId="77777777" w:rsidR="006966C9" w:rsidRDefault="006966C9" w:rsidP="00F543FC">
            <w:pPr>
              <w:pStyle w:val="TAC"/>
              <w:rPr>
                <w:lang w:eastAsia="ja-JP"/>
              </w:rPr>
            </w:pPr>
            <w:r>
              <w:rPr>
                <w:lang w:eastAsia="ja-JP"/>
              </w:rPr>
              <w:t>0</w:t>
            </w:r>
          </w:p>
        </w:tc>
      </w:tr>
      <w:tr w:rsidR="006966C9" w14:paraId="4FB6FB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C966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1EB9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6FBD5" w14:textId="77777777" w:rsidR="006966C9" w:rsidRDefault="006966C9" w:rsidP="00F543FC">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57F26B" w14:textId="77777777" w:rsidR="006966C9" w:rsidRDefault="006966C9" w:rsidP="00F543FC">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D1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EB79D" w14:textId="77777777" w:rsidR="006966C9" w:rsidRDefault="006966C9" w:rsidP="00F543FC">
            <w:pPr>
              <w:spacing w:after="0"/>
              <w:rPr>
                <w:rFonts w:ascii="Arial" w:hAnsi="Arial"/>
                <w:sz w:val="18"/>
                <w:lang w:eastAsia="ja-JP"/>
              </w:rPr>
            </w:pPr>
          </w:p>
        </w:tc>
      </w:tr>
      <w:tr w:rsidR="006966C9" w14:paraId="053DE50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DDDB58" w14:textId="77777777" w:rsidR="006966C9" w:rsidRDefault="006966C9" w:rsidP="00F543FC">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48781"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F0CBE" w14:textId="77777777" w:rsidR="006966C9" w:rsidRDefault="006966C9" w:rsidP="00F543FC">
            <w:pPr>
              <w:pStyle w:val="TAC"/>
            </w:pPr>
            <w: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D8CDA9" w14:textId="77777777" w:rsidR="006966C9" w:rsidRDefault="006966C9" w:rsidP="00F543FC">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690F4" w14:textId="77777777" w:rsidR="006966C9" w:rsidRDefault="006966C9" w:rsidP="00F543F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03C233" w14:textId="77777777" w:rsidR="006966C9" w:rsidRDefault="006966C9" w:rsidP="00F543FC">
            <w:pPr>
              <w:pStyle w:val="TAC"/>
            </w:pPr>
            <w:r>
              <w:t>0</w:t>
            </w:r>
          </w:p>
        </w:tc>
      </w:tr>
      <w:tr w:rsidR="006966C9" w14:paraId="5667E69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8613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53CE3"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DB120" w14:textId="77777777" w:rsidR="006966C9" w:rsidRDefault="006966C9" w:rsidP="00F543FC">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0D83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47E2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9019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DE490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A48FA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27A1C1"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49C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BF08C" w14:textId="77777777" w:rsidR="006966C9" w:rsidRDefault="006966C9" w:rsidP="00F543FC">
            <w:pPr>
              <w:spacing w:after="0"/>
              <w:rPr>
                <w:rFonts w:ascii="Arial" w:hAnsi="Arial"/>
                <w:sz w:val="18"/>
              </w:rPr>
            </w:pPr>
          </w:p>
        </w:tc>
      </w:tr>
      <w:tr w:rsidR="006966C9" w14:paraId="74EC3EA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058CB0" w14:textId="77777777" w:rsidR="006966C9" w:rsidRDefault="006966C9" w:rsidP="00F543FC">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327D5"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C05CC" w14:textId="77777777" w:rsidR="006966C9" w:rsidRDefault="006966C9" w:rsidP="00F543F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8740C5" w14:textId="77777777" w:rsidR="006966C9" w:rsidRDefault="006966C9" w:rsidP="00F543FC">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CA15B" w14:textId="77777777" w:rsidR="006966C9" w:rsidRDefault="006966C9" w:rsidP="00F543FC">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56E717" w14:textId="77777777" w:rsidR="006966C9" w:rsidRDefault="006966C9" w:rsidP="00F543FC">
            <w:pPr>
              <w:pStyle w:val="TAC"/>
              <w:rPr>
                <w:lang w:eastAsia="ja-JP"/>
              </w:rPr>
            </w:pPr>
            <w:r>
              <w:rPr>
                <w:lang w:eastAsia="ja-JP"/>
              </w:rPr>
              <w:t>0</w:t>
            </w:r>
          </w:p>
        </w:tc>
      </w:tr>
      <w:tr w:rsidR="006966C9" w14:paraId="544534A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BDE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2A5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47398" w14:textId="77777777" w:rsidR="006966C9" w:rsidRDefault="006966C9" w:rsidP="00F543FC">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037133" w14:textId="77777777" w:rsidR="006966C9" w:rsidRDefault="006966C9" w:rsidP="00F543FC">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A895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CA50" w14:textId="77777777" w:rsidR="006966C9" w:rsidRDefault="006966C9" w:rsidP="00F543FC">
            <w:pPr>
              <w:spacing w:after="0"/>
              <w:rPr>
                <w:rFonts w:ascii="Arial" w:hAnsi="Arial"/>
                <w:sz w:val="18"/>
                <w:lang w:eastAsia="ja-JP"/>
              </w:rPr>
            </w:pPr>
          </w:p>
        </w:tc>
      </w:tr>
      <w:tr w:rsidR="006966C9" w14:paraId="4EC1F5E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00EEF5" w14:textId="77777777" w:rsidR="006966C9" w:rsidRDefault="006966C9" w:rsidP="00F543FC">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C317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2F48F"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CC04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8613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57E0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2FA0B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364B3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F0BE5E"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4153B"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6F66A7" w14:textId="77777777" w:rsidR="006966C9" w:rsidRDefault="006966C9" w:rsidP="00F543FC">
            <w:pPr>
              <w:pStyle w:val="TAC"/>
            </w:pPr>
            <w:r>
              <w:t>0</w:t>
            </w:r>
          </w:p>
        </w:tc>
      </w:tr>
      <w:tr w:rsidR="006966C9" w14:paraId="635FF48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456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7BE1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57837" w14:textId="77777777" w:rsidR="006966C9" w:rsidRDefault="006966C9" w:rsidP="00F543F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1B55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7936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E3EA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06E9B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40987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25498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15F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63F1" w14:textId="77777777" w:rsidR="006966C9" w:rsidRDefault="006966C9" w:rsidP="00F543FC">
            <w:pPr>
              <w:spacing w:after="0"/>
              <w:rPr>
                <w:rFonts w:ascii="Arial" w:hAnsi="Arial"/>
                <w:sz w:val="18"/>
              </w:rPr>
            </w:pPr>
          </w:p>
        </w:tc>
      </w:tr>
      <w:tr w:rsidR="006966C9" w14:paraId="5ADE604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4F964" w14:textId="77777777" w:rsidR="006966C9" w:rsidRDefault="006966C9" w:rsidP="00F543F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0786C"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8B441"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806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3CEFF3"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E2C9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92A67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08900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8B096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3B32B"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2D45DF" w14:textId="77777777" w:rsidR="006966C9" w:rsidRDefault="006966C9" w:rsidP="00F543FC">
            <w:pPr>
              <w:pStyle w:val="TAC"/>
            </w:pPr>
            <w:r>
              <w:t>1</w:t>
            </w:r>
          </w:p>
        </w:tc>
      </w:tr>
      <w:tr w:rsidR="006966C9" w14:paraId="3B974EB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FEBE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65D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4C50C" w14:textId="77777777" w:rsidR="006966C9" w:rsidRDefault="006966C9" w:rsidP="00F543F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80BF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FDBD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0E01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31427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CFE25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2A066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4B1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96C2B" w14:textId="77777777" w:rsidR="006966C9" w:rsidRDefault="006966C9" w:rsidP="00F543FC">
            <w:pPr>
              <w:spacing w:after="0"/>
              <w:rPr>
                <w:rFonts w:ascii="Arial" w:hAnsi="Arial"/>
                <w:sz w:val="18"/>
              </w:rPr>
            </w:pPr>
          </w:p>
        </w:tc>
      </w:tr>
      <w:tr w:rsidR="006966C9" w14:paraId="2F93BB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B48D71" w14:textId="77777777" w:rsidR="006966C9" w:rsidRDefault="006966C9" w:rsidP="00F543FC">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2FE4B"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25FB5" w14:textId="77777777" w:rsidR="006966C9" w:rsidRDefault="006966C9" w:rsidP="00F543FC">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E822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35B5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33421"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739992"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D7701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F45BC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2B6D1"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DC46C5" w14:textId="77777777" w:rsidR="006966C9" w:rsidRDefault="006966C9" w:rsidP="00F543FC">
            <w:pPr>
              <w:pStyle w:val="TAC"/>
            </w:pPr>
            <w:r>
              <w:t>0</w:t>
            </w:r>
          </w:p>
        </w:tc>
      </w:tr>
      <w:tr w:rsidR="006966C9" w14:paraId="6372A0C6" w14:textId="77777777" w:rsidTr="00F543F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BA0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B445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8BCF4" w14:textId="77777777" w:rsidR="006966C9" w:rsidRDefault="006966C9" w:rsidP="00F543F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B5BB33" w14:textId="77777777" w:rsidR="006966C9" w:rsidRDefault="006966C9" w:rsidP="00F543F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B763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B190" w14:textId="77777777" w:rsidR="006966C9" w:rsidRDefault="006966C9" w:rsidP="00F543FC">
            <w:pPr>
              <w:spacing w:after="0"/>
              <w:rPr>
                <w:rFonts w:ascii="Arial" w:hAnsi="Arial"/>
                <w:sz w:val="18"/>
              </w:rPr>
            </w:pPr>
          </w:p>
        </w:tc>
      </w:tr>
      <w:tr w:rsidR="006966C9" w14:paraId="35653A9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8EC65D" w14:textId="77777777" w:rsidR="006966C9" w:rsidRDefault="006966C9" w:rsidP="00F543FC">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CAFFB" w14:textId="77777777" w:rsidR="006966C9" w:rsidRDefault="006966C9" w:rsidP="00F543FC">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813FC"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3A8A6"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E9DD1E"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D4A8A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56156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81213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E3DF0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FAAD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790943" w14:textId="77777777" w:rsidR="006966C9" w:rsidRDefault="006966C9" w:rsidP="00F543FC">
            <w:pPr>
              <w:pStyle w:val="TAC"/>
            </w:pPr>
            <w:r>
              <w:t>0</w:t>
            </w:r>
          </w:p>
        </w:tc>
      </w:tr>
      <w:tr w:rsidR="006966C9" w14:paraId="49CC40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47D6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CEA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5A889"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F9CD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18A7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9B1D9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CB734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11B4C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50C4D4"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BDC0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39D74" w14:textId="77777777" w:rsidR="006966C9" w:rsidRDefault="006966C9" w:rsidP="00F543FC">
            <w:pPr>
              <w:spacing w:after="0"/>
              <w:rPr>
                <w:rFonts w:ascii="Arial" w:hAnsi="Arial"/>
                <w:sz w:val="18"/>
              </w:rPr>
            </w:pPr>
          </w:p>
        </w:tc>
      </w:tr>
      <w:tr w:rsidR="006966C9" w14:paraId="7BE7419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2B61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FFFB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2299C" w14:textId="77777777" w:rsidR="006966C9" w:rsidRDefault="006966C9" w:rsidP="00F543FC">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3118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E32E72"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9A82D"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359B3E"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916BA5"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DB75C7"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22F28" w14:textId="77777777" w:rsidR="006966C9" w:rsidRDefault="006966C9" w:rsidP="00F543F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17DF88" w14:textId="77777777" w:rsidR="006966C9" w:rsidRDefault="006966C9" w:rsidP="00F543FC">
            <w:pPr>
              <w:pStyle w:val="TAC"/>
              <w:rPr>
                <w:lang w:eastAsia="ja-JP"/>
              </w:rPr>
            </w:pPr>
            <w:r>
              <w:rPr>
                <w:lang w:eastAsia="ja-JP"/>
              </w:rPr>
              <w:t>1</w:t>
            </w:r>
          </w:p>
        </w:tc>
      </w:tr>
      <w:tr w:rsidR="006966C9" w14:paraId="63B7926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D22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A8C7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CA3E7" w14:textId="77777777" w:rsidR="006966C9" w:rsidRDefault="006966C9" w:rsidP="00F543FC">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89E8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855636"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93AEB"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663964"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B47A02"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B97FE8"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D7AC"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CD03" w14:textId="77777777" w:rsidR="006966C9" w:rsidRDefault="006966C9" w:rsidP="00F543FC">
            <w:pPr>
              <w:spacing w:after="0"/>
              <w:rPr>
                <w:rFonts w:ascii="Arial" w:hAnsi="Arial"/>
                <w:sz w:val="18"/>
                <w:lang w:eastAsia="ja-JP"/>
              </w:rPr>
            </w:pPr>
          </w:p>
        </w:tc>
      </w:tr>
      <w:tr w:rsidR="006966C9" w14:paraId="6E6F08B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77661D" w14:textId="77777777" w:rsidR="006966C9" w:rsidRDefault="006966C9" w:rsidP="00F543FC">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515F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87DBF"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CDA23"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C92AB7"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8523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F720D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B37A3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63C2CF"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52F3B"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61AE77" w14:textId="77777777" w:rsidR="006966C9" w:rsidRDefault="006966C9" w:rsidP="00F543FC">
            <w:pPr>
              <w:pStyle w:val="TAC"/>
            </w:pPr>
            <w:r>
              <w:t>0</w:t>
            </w:r>
          </w:p>
        </w:tc>
      </w:tr>
      <w:tr w:rsidR="006966C9" w14:paraId="6BD5BF21" w14:textId="77777777" w:rsidTr="00F543F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034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D21F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DE265"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D2FD5C" w14:textId="77777777" w:rsidR="006966C9" w:rsidRDefault="006966C9" w:rsidP="00F543FC">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E5C8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AA66" w14:textId="77777777" w:rsidR="006966C9" w:rsidRDefault="006966C9" w:rsidP="00F543FC">
            <w:pPr>
              <w:spacing w:after="0"/>
              <w:rPr>
                <w:rFonts w:ascii="Arial" w:hAnsi="Arial"/>
                <w:sz w:val="18"/>
              </w:rPr>
            </w:pPr>
          </w:p>
        </w:tc>
      </w:tr>
      <w:tr w:rsidR="006966C9" w14:paraId="2D66272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12380C" w14:textId="77777777" w:rsidR="006966C9" w:rsidRDefault="006966C9" w:rsidP="00F543FC">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CDCE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4759F" w14:textId="77777777" w:rsidR="006966C9" w:rsidRDefault="006966C9" w:rsidP="00F543F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13978"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FD668DD"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1CFE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12E22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7B0CA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A1EAC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92C29"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E00681" w14:textId="77777777" w:rsidR="006966C9" w:rsidRDefault="006966C9" w:rsidP="00F543FC">
            <w:pPr>
              <w:pStyle w:val="TAC"/>
            </w:pPr>
            <w:r>
              <w:t>0</w:t>
            </w:r>
          </w:p>
        </w:tc>
      </w:tr>
      <w:tr w:rsidR="006966C9" w14:paraId="192A0E9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7F38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685E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AE63F"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AFF31A" w14:textId="77777777" w:rsidR="006966C9" w:rsidRDefault="006966C9" w:rsidP="00F543F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FBB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A26D" w14:textId="77777777" w:rsidR="006966C9" w:rsidRDefault="006966C9" w:rsidP="00F543FC">
            <w:pPr>
              <w:spacing w:after="0"/>
              <w:rPr>
                <w:rFonts w:ascii="Arial" w:hAnsi="Arial"/>
                <w:sz w:val="18"/>
              </w:rPr>
            </w:pPr>
          </w:p>
        </w:tc>
      </w:tr>
      <w:tr w:rsidR="006966C9" w14:paraId="53C7CE0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7F366F" w14:textId="77777777" w:rsidR="006966C9" w:rsidRDefault="006966C9" w:rsidP="00F543FC">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83045"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088EE" w14:textId="77777777" w:rsidR="006966C9" w:rsidRDefault="006966C9" w:rsidP="00F543FC">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D1DF56" w14:textId="77777777" w:rsidR="006966C9" w:rsidRDefault="006966C9" w:rsidP="00F543FC">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1CE05" w14:textId="77777777" w:rsidR="006966C9" w:rsidRDefault="006966C9" w:rsidP="00F543F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F95F40" w14:textId="77777777" w:rsidR="006966C9" w:rsidRDefault="006966C9" w:rsidP="00F543FC">
            <w:pPr>
              <w:pStyle w:val="TAC"/>
            </w:pPr>
            <w:r>
              <w:t>0</w:t>
            </w:r>
          </w:p>
        </w:tc>
      </w:tr>
      <w:tr w:rsidR="006966C9" w14:paraId="425FDB8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7A9B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70D7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CD10B" w14:textId="77777777" w:rsidR="006966C9" w:rsidRDefault="006966C9" w:rsidP="00F543F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C770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F0DD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72400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50F275B"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65AD9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C16A6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9E2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F0282" w14:textId="77777777" w:rsidR="006966C9" w:rsidRDefault="006966C9" w:rsidP="00F543FC">
            <w:pPr>
              <w:spacing w:after="0"/>
              <w:rPr>
                <w:rFonts w:ascii="Arial" w:hAnsi="Arial"/>
                <w:sz w:val="18"/>
              </w:rPr>
            </w:pPr>
          </w:p>
        </w:tc>
      </w:tr>
      <w:tr w:rsidR="006966C9" w14:paraId="7E77C51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7529D2" w14:textId="77777777" w:rsidR="006966C9" w:rsidRDefault="006966C9" w:rsidP="00F543FC">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25973"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E4382" w14:textId="77777777" w:rsidR="006966C9" w:rsidRDefault="006966C9" w:rsidP="00F543F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308495" w14:textId="77777777" w:rsidR="006966C9" w:rsidRDefault="006966C9" w:rsidP="00F543F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AFE01"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CF36D7" w14:textId="77777777" w:rsidR="006966C9" w:rsidRDefault="006966C9" w:rsidP="00F543FC">
            <w:pPr>
              <w:pStyle w:val="TAC"/>
              <w:rPr>
                <w:lang w:eastAsia="ja-JP"/>
              </w:rPr>
            </w:pPr>
            <w:r>
              <w:rPr>
                <w:lang w:eastAsia="ja-JP"/>
              </w:rPr>
              <w:t>0</w:t>
            </w:r>
          </w:p>
        </w:tc>
      </w:tr>
      <w:tr w:rsidR="006966C9" w14:paraId="19F026B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0441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2010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F1482" w14:textId="77777777" w:rsidR="006966C9" w:rsidRDefault="006966C9" w:rsidP="00F543FC">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428F79" w14:textId="77777777" w:rsidR="006966C9" w:rsidRDefault="006966C9" w:rsidP="00F543FC">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7036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565D" w14:textId="77777777" w:rsidR="006966C9" w:rsidRDefault="006966C9" w:rsidP="00F543FC">
            <w:pPr>
              <w:spacing w:after="0"/>
              <w:rPr>
                <w:rFonts w:ascii="Arial" w:hAnsi="Arial"/>
                <w:sz w:val="18"/>
                <w:lang w:eastAsia="ja-JP"/>
              </w:rPr>
            </w:pPr>
          </w:p>
        </w:tc>
      </w:tr>
      <w:tr w:rsidR="006966C9" w14:paraId="24DA512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0A4147" w14:textId="77777777" w:rsidR="006966C9" w:rsidRDefault="006966C9" w:rsidP="00F543FC">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711DD"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539A7" w14:textId="77777777" w:rsidR="006966C9" w:rsidRDefault="006966C9" w:rsidP="00F543F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B1AAEF" w14:textId="77777777" w:rsidR="006966C9" w:rsidRDefault="006966C9" w:rsidP="00F543F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788E9" w14:textId="77777777" w:rsidR="006966C9" w:rsidRDefault="006966C9" w:rsidP="00F543F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4C36AD" w14:textId="77777777" w:rsidR="006966C9" w:rsidRDefault="006966C9" w:rsidP="00F543FC">
            <w:pPr>
              <w:pStyle w:val="TAC"/>
              <w:rPr>
                <w:lang w:eastAsia="ja-JP"/>
              </w:rPr>
            </w:pPr>
            <w:r>
              <w:rPr>
                <w:lang w:eastAsia="ja-JP"/>
              </w:rPr>
              <w:t>0</w:t>
            </w:r>
          </w:p>
        </w:tc>
      </w:tr>
      <w:tr w:rsidR="006966C9" w14:paraId="45F172E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7475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9959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CEE1E" w14:textId="77777777" w:rsidR="006966C9" w:rsidRDefault="006966C9" w:rsidP="00F543FC">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27BF14" w14:textId="77777777" w:rsidR="006966C9" w:rsidRDefault="006966C9" w:rsidP="00F543F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355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F51F" w14:textId="77777777" w:rsidR="006966C9" w:rsidRDefault="006966C9" w:rsidP="00F543FC">
            <w:pPr>
              <w:spacing w:after="0"/>
              <w:rPr>
                <w:rFonts w:ascii="Arial" w:hAnsi="Arial"/>
                <w:sz w:val="18"/>
                <w:lang w:eastAsia="ja-JP"/>
              </w:rPr>
            </w:pPr>
          </w:p>
        </w:tc>
      </w:tr>
      <w:tr w:rsidR="006966C9" w14:paraId="4F46B72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D24DE1" w14:textId="77777777" w:rsidR="006966C9" w:rsidRDefault="006966C9" w:rsidP="00F543FC">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2868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FE86B" w14:textId="77777777" w:rsidR="006966C9" w:rsidRDefault="006966C9" w:rsidP="00F543F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B448FB" w14:textId="77777777" w:rsidR="006966C9" w:rsidRDefault="006966C9" w:rsidP="00F543F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60A58A"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B8F99"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80D313"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2E485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9ABDB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C526B" w14:textId="77777777" w:rsidR="006966C9" w:rsidRDefault="006966C9" w:rsidP="00F543F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A2BD59" w14:textId="77777777" w:rsidR="006966C9" w:rsidRDefault="006966C9" w:rsidP="00F543FC">
            <w:pPr>
              <w:pStyle w:val="TAC"/>
              <w:rPr>
                <w:lang w:eastAsia="ja-JP"/>
              </w:rPr>
            </w:pPr>
            <w:r>
              <w:rPr>
                <w:lang w:eastAsia="ja-JP"/>
              </w:rPr>
              <w:t>0</w:t>
            </w:r>
          </w:p>
        </w:tc>
      </w:tr>
      <w:tr w:rsidR="006966C9" w14:paraId="5FA0711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395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EC21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79D67" w14:textId="77777777" w:rsidR="006966C9" w:rsidRDefault="006966C9" w:rsidP="00F543FC">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E5E1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CAB4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4175E"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4130B0"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F5AAFA"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AD06E5"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E635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707BB" w14:textId="77777777" w:rsidR="006966C9" w:rsidRDefault="006966C9" w:rsidP="00F543FC">
            <w:pPr>
              <w:spacing w:after="0"/>
              <w:rPr>
                <w:rFonts w:ascii="Arial" w:hAnsi="Arial"/>
                <w:sz w:val="18"/>
                <w:lang w:eastAsia="ja-JP"/>
              </w:rPr>
            </w:pPr>
          </w:p>
        </w:tc>
      </w:tr>
      <w:tr w:rsidR="006966C9" w14:paraId="3836DD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1E74BD" w14:textId="77777777" w:rsidR="006966C9" w:rsidRDefault="006966C9" w:rsidP="00F543FC">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14F27"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6527F" w14:textId="77777777" w:rsidR="006966C9" w:rsidRDefault="006966C9" w:rsidP="00F543F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7CF58" w14:textId="77777777" w:rsidR="006966C9" w:rsidRDefault="006966C9" w:rsidP="00F543F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D6A2A73"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B628D"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30C730"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5661F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F91F5E"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51C70"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90AC82" w14:textId="77777777" w:rsidR="006966C9" w:rsidRDefault="006966C9" w:rsidP="00F543FC">
            <w:pPr>
              <w:pStyle w:val="TAC"/>
              <w:rPr>
                <w:lang w:eastAsia="ja-JP"/>
              </w:rPr>
            </w:pPr>
            <w:r>
              <w:rPr>
                <w:lang w:eastAsia="ja-JP"/>
              </w:rPr>
              <w:t>0</w:t>
            </w:r>
          </w:p>
        </w:tc>
      </w:tr>
      <w:tr w:rsidR="006966C9" w14:paraId="038E071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9958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802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74A63" w14:textId="77777777" w:rsidR="006966C9" w:rsidRDefault="006966C9" w:rsidP="00F543FC">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7DA477" w14:textId="77777777" w:rsidR="006966C9" w:rsidRDefault="006966C9" w:rsidP="00F543FC">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1D4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1C64" w14:textId="77777777" w:rsidR="006966C9" w:rsidRDefault="006966C9" w:rsidP="00F543FC">
            <w:pPr>
              <w:spacing w:after="0"/>
              <w:rPr>
                <w:rFonts w:ascii="Arial" w:hAnsi="Arial"/>
                <w:sz w:val="18"/>
                <w:lang w:eastAsia="ja-JP"/>
              </w:rPr>
            </w:pPr>
          </w:p>
        </w:tc>
      </w:tr>
      <w:tr w:rsidR="006966C9" w14:paraId="078DF1C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B3B4C1" w14:textId="77777777" w:rsidR="006966C9" w:rsidRDefault="006966C9" w:rsidP="00F543FC">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A4C6B"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28BE7" w14:textId="77777777" w:rsidR="006966C9" w:rsidRDefault="006966C9" w:rsidP="00F543FC">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DC707" w14:textId="77777777" w:rsidR="006966C9" w:rsidRDefault="006966C9" w:rsidP="00F543FC">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493487" w14:textId="77777777" w:rsidR="006966C9" w:rsidRDefault="006966C9" w:rsidP="00F543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1144F"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24D884"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93142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79BC1F"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2A677"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28D55C" w14:textId="77777777" w:rsidR="006966C9" w:rsidRDefault="006966C9" w:rsidP="00F543FC">
            <w:pPr>
              <w:pStyle w:val="TAC"/>
            </w:pPr>
            <w:r>
              <w:t>0</w:t>
            </w:r>
          </w:p>
        </w:tc>
      </w:tr>
      <w:tr w:rsidR="006966C9" w14:paraId="2FD5510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04FF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317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F46F9" w14:textId="77777777" w:rsidR="006966C9" w:rsidRDefault="006966C9" w:rsidP="00F543F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2B1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6360E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8A1D1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98BEA81"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B0323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82B879"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F40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D132C" w14:textId="77777777" w:rsidR="006966C9" w:rsidRDefault="006966C9" w:rsidP="00F543FC">
            <w:pPr>
              <w:spacing w:after="0"/>
              <w:rPr>
                <w:rFonts w:ascii="Arial" w:hAnsi="Arial"/>
                <w:sz w:val="18"/>
              </w:rPr>
            </w:pPr>
          </w:p>
        </w:tc>
      </w:tr>
      <w:tr w:rsidR="006966C9" w14:paraId="2C02932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9275C7" w14:textId="77777777" w:rsidR="006966C9" w:rsidRDefault="006966C9" w:rsidP="00F543FC">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D0CE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53AA2" w14:textId="77777777" w:rsidR="006966C9" w:rsidRDefault="006966C9" w:rsidP="00F543F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73996" w14:textId="77777777" w:rsidR="006966C9" w:rsidRDefault="006966C9" w:rsidP="00F543F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F8F613" w14:textId="77777777" w:rsidR="006966C9" w:rsidRDefault="006966C9" w:rsidP="00F543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514C9"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FB53B6"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C74E27"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0DEA44"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0D9BE"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0E19DB" w14:textId="77777777" w:rsidR="006966C9" w:rsidRDefault="006966C9" w:rsidP="00F543FC">
            <w:pPr>
              <w:pStyle w:val="TAC"/>
              <w:rPr>
                <w:lang w:eastAsia="ja-JP"/>
              </w:rPr>
            </w:pPr>
            <w:r>
              <w:rPr>
                <w:lang w:eastAsia="ja-JP"/>
              </w:rPr>
              <w:t>0</w:t>
            </w:r>
          </w:p>
        </w:tc>
      </w:tr>
      <w:tr w:rsidR="006966C9" w14:paraId="462E499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3A8D6"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150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F7332"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4328F8" w14:textId="77777777" w:rsidR="006966C9" w:rsidRDefault="006966C9" w:rsidP="00F543F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89D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FA51F" w14:textId="77777777" w:rsidR="006966C9" w:rsidRDefault="006966C9" w:rsidP="00F543FC">
            <w:pPr>
              <w:spacing w:after="0"/>
              <w:rPr>
                <w:rFonts w:ascii="Arial" w:hAnsi="Arial"/>
                <w:sz w:val="18"/>
                <w:lang w:eastAsia="ja-JP"/>
              </w:rPr>
            </w:pPr>
          </w:p>
        </w:tc>
      </w:tr>
      <w:tr w:rsidR="006966C9" w14:paraId="0C6B886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C9E996" w14:textId="77777777" w:rsidR="006966C9" w:rsidRDefault="006966C9" w:rsidP="00F543FC">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3277C"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EB3F5" w14:textId="77777777" w:rsidR="006966C9" w:rsidRDefault="006966C9" w:rsidP="00F543FC">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ABE35" w14:textId="77777777" w:rsidR="006966C9" w:rsidRDefault="006966C9" w:rsidP="00F543FC">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D4FC900" w14:textId="77777777" w:rsidR="006966C9" w:rsidRDefault="006966C9" w:rsidP="00F543F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EE55D" w14:textId="77777777" w:rsidR="006966C9" w:rsidRDefault="006966C9" w:rsidP="00F543FC">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11C486" w14:textId="77777777" w:rsidR="006966C9" w:rsidRDefault="006966C9" w:rsidP="00F543F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AD3B2C"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C3CF70"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9EE54" w14:textId="77777777" w:rsidR="006966C9" w:rsidRDefault="006966C9" w:rsidP="00F543FC">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38E30E" w14:textId="77777777" w:rsidR="006966C9" w:rsidRDefault="006966C9" w:rsidP="00F543FC">
            <w:pPr>
              <w:pStyle w:val="TAC"/>
              <w:rPr>
                <w:lang w:eastAsia="ja-JP"/>
              </w:rPr>
            </w:pPr>
            <w:r>
              <w:rPr>
                <w:lang w:eastAsia="ja-JP"/>
              </w:rPr>
              <w:t>0</w:t>
            </w:r>
          </w:p>
        </w:tc>
      </w:tr>
      <w:tr w:rsidR="006966C9" w14:paraId="45DECC6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D662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0A7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1F7C2" w14:textId="77777777" w:rsidR="006966C9" w:rsidRDefault="006966C9" w:rsidP="00F543FC">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7A8B5D" w14:textId="77777777" w:rsidR="006966C9" w:rsidRDefault="006966C9" w:rsidP="00F543FC">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705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6F54" w14:textId="77777777" w:rsidR="006966C9" w:rsidRDefault="006966C9" w:rsidP="00F543FC">
            <w:pPr>
              <w:spacing w:after="0"/>
              <w:rPr>
                <w:rFonts w:ascii="Arial" w:hAnsi="Arial"/>
                <w:sz w:val="18"/>
                <w:lang w:eastAsia="ja-JP"/>
              </w:rPr>
            </w:pPr>
          </w:p>
        </w:tc>
      </w:tr>
      <w:tr w:rsidR="006966C9" w14:paraId="07924A0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551C16" w14:textId="77777777" w:rsidR="006966C9" w:rsidRDefault="006966C9" w:rsidP="00F543FC">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32B1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90CEA" w14:textId="77777777" w:rsidR="006966C9" w:rsidRDefault="006966C9" w:rsidP="00F543FC">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134A5" w14:textId="77777777" w:rsidR="006966C9" w:rsidRDefault="006966C9" w:rsidP="00F543FC">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3D43EE" w14:textId="77777777" w:rsidR="006966C9" w:rsidRDefault="006966C9" w:rsidP="00F543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3DED3"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680492"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84063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EE65A3" w14:textId="77777777" w:rsidR="006966C9" w:rsidRDefault="006966C9" w:rsidP="00F543F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DDDE8"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F6CFE5" w14:textId="77777777" w:rsidR="006966C9" w:rsidRDefault="006966C9" w:rsidP="00F543FC">
            <w:pPr>
              <w:pStyle w:val="TAC"/>
            </w:pPr>
            <w:r>
              <w:t>0</w:t>
            </w:r>
          </w:p>
        </w:tc>
      </w:tr>
      <w:tr w:rsidR="006966C9" w14:paraId="269D019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EAD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3D85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FAB9E"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E7ABB5" w14:textId="77777777" w:rsidR="006966C9" w:rsidRDefault="006966C9" w:rsidP="00F543FC">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31A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84DCA" w14:textId="77777777" w:rsidR="006966C9" w:rsidRDefault="006966C9" w:rsidP="00F543FC">
            <w:pPr>
              <w:spacing w:after="0"/>
              <w:rPr>
                <w:rFonts w:ascii="Arial" w:hAnsi="Arial"/>
                <w:sz w:val="18"/>
              </w:rPr>
            </w:pPr>
          </w:p>
        </w:tc>
      </w:tr>
      <w:tr w:rsidR="006966C9" w14:paraId="36EF99A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52FB6F" w14:textId="77777777" w:rsidR="006966C9" w:rsidRDefault="006966C9" w:rsidP="00F543FC">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4BBA6"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F9F8E" w14:textId="77777777" w:rsidR="006966C9" w:rsidRDefault="006966C9" w:rsidP="00F543F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38D2AC" w14:textId="77777777" w:rsidR="006966C9" w:rsidRDefault="006966C9" w:rsidP="00F543FC">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6B9EB"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47575E" w14:textId="77777777" w:rsidR="006966C9" w:rsidRDefault="006966C9" w:rsidP="00F543FC">
            <w:pPr>
              <w:pStyle w:val="TAC"/>
              <w:rPr>
                <w:lang w:eastAsia="ja-JP"/>
              </w:rPr>
            </w:pPr>
            <w:r>
              <w:rPr>
                <w:lang w:eastAsia="ja-JP"/>
              </w:rPr>
              <w:t>0</w:t>
            </w:r>
          </w:p>
        </w:tc>
      </w:tr>
      <w:tr w:rsidR="006966C9" w14:paraId="178724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7443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891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50248" w14:textId="77777777" w:rsidR="006966C9" w:rsidRDefault="006966C9" w:rsidP="00F543FC">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4157693" w14:textId="77777777" w:rsidR="006966C9" w:rsidRDefault="006966C9" w:rsidP="00F543FC">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672A6F7" w14:textId="77777777" w:rsidR="006966C9" w:rsidRDefault="006966C9" w:rsidP="00F543FC">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77C2919" w14:textId="77777777" w:rsidR="006966C9" w:rsidRDefault="006966C9" w:rsidP="00F543FC">
            <w:pPr>
              <w:pStyle w:val="TAC"/>
              <w:rPr>
                <w:lang w:eastAsia="ja-JP"/>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314175FB" w14:textId="77777777" w:rsidR="006966C9" w:rsidRDefault="006966C9" w:rsidP="00F543F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57E61E"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23CEC3"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FDBB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CE342" w14:textId="77777777" w:rsidR="006966C9" w:rsidRDefault="006966C9" w:rsidP="00F543FC">
            <w:pPr>
              <w:spacing w:after="0"/>
              <w:rPr>
                <w:rFonts w:ascii="Arial" w:hAnsi="Arial"/>
                <w:sz w:val="18"/>
                <w:lang w:eastAsia="ja-JP"/>
              </w:rPr>
            </w:pPr>
          </w:p>
        </w:tc>
      </w:tr>
      <w:tr w:rsidR="006966C9" w14:paraId="65C12A3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8F63CB" w14:textId="77777777" w:rsidR="006966C9" w:rsidRDefault="006966C9" w:rsidP="00F543FC">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425CF"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B3F7A" w14:textId="77777777" w:rsidR="006966C9" w:rsidRDefault="006966C9" w:rsidP="00F543F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9F1DE3" w14:textId="77777777" w:rsidR="006966C9" w:rsidRDefault="006966C9" w:rsidP="00F543FC">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A5CF7" w14:textId="77777777" w:rsidR="006966C9" w:rsidRDefault="006966C9" w:rsidP="00F543F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DD3EDA" w14:textId="77777777" w:rsidR="006966C9" w:rsidRDefault="006966C9" w:rsidP="00F543FC">
            <w:pPr>
              <w:pStyle w:val="TAC"/>
              <w:rPr>
                <w:lang w:eastAsia="ja-JP"/>
              </w:rPr>
            </w:pPr>
            <w:r>
              <w:rPr>
                <w:lang w:eastAsia="ja-JP"/>
              </w:rPr>
              <w:t>0</w:t>
            </w:r>
          </w:p>
        </w:tc>
      </w:tr>
      <w:tr w:rsidR="006966C9" w14:paraId="2F3B9C5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CF43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1CE53"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53904" w14:textId="77777777" w:rsidR="006966C9" w:rsidRDefault="006966C9" w:rsidP="00F543F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A939C0" w14:textId="77777777" w:rsidR="006966C9" w:rsidRDefault="006966C9" w:rsidP="00F543F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958C9"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FEF49" w14:textId="77777777" w:rsidR="006966C9" w:rsidRDefault="006966C9" w:rsidP="00F543FC">
            <w:pPr>
              <w:spacing w:after="0"/>
              <w:rPr>
                <w:rFonts w:ascii="Arial" w:hAnsi="Arial"/>
                <w:sz w:val="18"/>
                <w:lang w:eastAsia="ja-JP"/>
              </w:rPr>
            </w:pPr>
          </w:p>
        </w:tc>
      </w:tr>
      <w:tr w:rsidR="006966C9" w14:paraId="6E88050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E865E8" w14:textId="77777777" w:rsidR="006966C9" w:rsidRDefault="006966C9" w:rsidP="00F543FC">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A3BA4"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ECB8F" w14:textId="77777777" w:rsidR="006966C9" w:rsidRDefault="006966C9" w:rsidP="00F543FC">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0403A4" w14:textId="77777777" w:rsidR="006966C9" w:rsidRDefault="006966C9" w:rsidP="00F543FC">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C8A7D"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29A412" w14:textId="77777777" w:rsidR="006966C9" w:rsidRDefault="006966C9" w:rsidP="00F543FC">
            <w:pPr>
              <w:pStyle w:val="TAC"/>
            </w:pPr>
            <w:r>
              <w:t>0</w:t>
            </w:r>
          </w:p>
        </w:tc>
      </w:tr>
      <w:tr w:rsidR="006966C9" w14:paraId="7392A1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5CA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79C0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92B6E" w14:textId="77777777" w:rsidR="006966C9" w:rsidRDefault="006966C9" w:rsidP="00F543FC">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13FD0A" w14:textId="77777777" w:rsidR="006966C9" w:rsidRDefault="006966C9" w:rsidP="00F543FC">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F5F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F9ACE" w14:textId="77777777" w:rsidR="006966C9" w:rsidRDefault="006966C9" w:rsidP="00F543FC">
            <w:pPr>
              <w:spacing w:after="0"/>
              <w:rPr>
                <w:rFonts w:ascii="Arial" w:hAnsi="Arial"/>
                <w:sz w:val="18"/>
              </w:rPr>
            </w:pPr>
          </w:p>
        </w:tc>
      </w:tr>
      <w:tr w:rsidR="006966C9" w14:paraId="69A880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5A2FA6" w14:textId="77777777" w:rsidR="006966C9" w:rsidRDefault="006966C9" w:rsidP="00F543FC">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2E293" w14:textId="77777777" w:rsidR="006966C9" w:rsidRDefault="006966C9" w:rsidP="00F543FC">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AF120" w14:textId="77777777" w:rsidR="006966C9" w:rsidRDefault="006966C9" w:rsidP="00F543F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13CA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0BF6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B284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A6358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60DD0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0D277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00813" w14:textId="77777777" w:rsidR="006966C9" w:rsidRDefault="006966C9" w:rsidP="00F543FC">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32BDCF" w14:textId="77777777" w:rsidR="006966C9" w:rsidRDefault="006966C9" w:rsidP="00F543FC">
            <w:pPr>
              <w:pStyle w:val="TAC"/>
            </w:pPr>
            <w:r>
              <w:t>0</w:t>
            </w:r>
          </w:p>
        </w:tc>
      </w:tr>
      <w:tr w:rsidR="006966C9" w14:paraId="45A74CA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9E6E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B503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0CE82" w14:textId="77777777" w:rsidR="006966C9" w:rsidRDefault="006966C9" w:rsidP="00F543F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F1D8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4BB4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F0C1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8F861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1872A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F451E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6087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B45E" w14:textId="77777777" w:rsidR="006966C9" w:rsidRDefault="006966C9" w:rsidP="00F543FC">
            <w:pPr>
              <w:spacing w:after="0"/>
              <w:rPr>
                <w:rFonts w:ascii="Arial" w:hAnsi="Arial"/>
                <w:sz w:val="18"/>
              </w:rPr>
            </w:pPr>
          </w:p>
        </w:tc>
      </w:tr>
      <w:tr w:rsidR="006966C9" w14:paraId="5DEA627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342F42" w14:textId="77777777" w:rsidR="006966C9" w:rsidRDefault="006966C9" w:rsidP="00F543FC">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5BE3B" w14:textId="77777777" w:rsidR="006966C9" w:rsidRDefault="006966C9" w:rsidP="00F543FC">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FD3AC" w14:textId="77777777" w:rsidR="006966C9" w:rsidRDefault="006966C9" w:rsidP="00F543F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8393C"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8A52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410BF"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B351D9"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5798DE"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906ED7"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9180D" w14:textId="77777777" w:rsidR="006966C9" w:rsidRDefault="006966C9" w:rsidP="00F543FC">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1CA4C8" w14:textId="77777777" w:rsidR="006966C9" w:rsidRDefault="006966C9" w:rsidP="00F543FC">
            <w:pPr>
              <w:pStyle w:val="TAC"/>
              <w:rPr>
                <w:lang w:eastAsia="ja-JP"/>
              </w:rPr>
            </w:pPr>
            <w:r>
              <w:rPr>
                <w:lang w:eastAsia="ja-JP"/>
              </w:rPr>
              <w:t>0</w:t>
            </w:r>
          </w:p>
        </w:tc>
      </w:tr>
      <w:tr w:rsidR="006966C9" w14:paraId="0DE4D0B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FAE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1737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88923" w14:textId="77777777" w:rsidR="006966C9" w:rsidRDefault="006966C9" w:rsidP="00F543FC">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1A77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1FFA2"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8B24F"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FD4CFA"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7EE937"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C5A704" w14:textId="77777777" w:rsidR="006966C9"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1B9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7994" w14:textId="77777777" w:rsidR="006966C9" w:rsidRDefault="006966C9" w:rsidP="00F543FC">
            <w:pPr>
              <w:spacing w:after="0"/>
              <w:rPr>
                <w:rFonts w:ascii="Arial" w:hAnsi="Arial"/>
                <w:sz w:val="18"/>
                <w:lang w:eastAsia="ja-JP"/>
              </w:rPr>
            </w:pPr>
          </w:p>
        </w:tc>
      </w:tr>
      <w:tr w:rsidR="006966C9" w14:paraId="5C57BD1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2723C5" w14:textId="77777777" w:rsidR="006966C9" w:rsidRDefault="006966C9" w:rsidP="00F543FC">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3EDA5"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0ABCE" w14:textId="77777777" w:rsidR="006966C9" w:rsidRDefault="006966C9" w:rsidP="00F543F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BE802"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07D67"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7A8BE"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915012"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B9B495"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517D24"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A8CB8" w14:textId="77777777" w:rsidR="006966C9" w:rsidRDefault="006966C9" w:rsidP="00F543F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3542FC" w14:textId="77777777" w:rsidR="006966C9" w:rsidRDefault="006966C9" w:rsidP="00F543FC">
            <w:pPr>
              <w:pStyle w:val="TAC"/>
              <w:rPr>
                <w:lang w:eastAsia="ja-JP"/>
              </w:rPr>
            </w:pPr>
            <w:r>
              <w:rPr>
                <w:lang w:eastAsia="ja-JP"/>
              </w:rPr>
              <w:t>0</w:t>
            </w:r>
          </w:p>
        </w:tc>
      </w:tr>
      <w:tr w:rsidR="006966C9" w14:paraId="69CC3A1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D61B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B4F5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FF24E" w14:textId="77777777" w:rsidR="006966C9" w:rsidRDefault="006966C9" w:rsidP="00F543FC">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F8689"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18F457"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2546B"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4D6A27"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EE5FD6"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DF96BF"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6D68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1F621" w14:textId="77777777" w:rsidR="006966C9" w:rsidRDefault="006966C9" w:rsidP="00F543FC">
            <w:pPr>
              <w:spacing w:after="0"/>
              <w:rPr>
                <w:rFonts w:ascii="Arial" w:hAnsi="Arial"/>
                <w:sz w:val="18"/>
                <w:lang w:eastAsia="ja-JP"/>
              </w:rPr>
            </w:pPr>
          </w:p>
        </w:tc>
      </w:tr>
      <w:tr w:rsidR="006966C9" w14:paraId="3B9552E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DD3F9F" w14:textId="77777777" w:rsidR="006966C9" w:rsidRDefault="006966C9" w:rsidP="00F543FC">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EAA9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43A8BE" w14:textId="77777777" w:rsidR="006966C9" w:rsidRDefault="006966C9" w:rsidP="00F543F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D4FE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FF4D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0A95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2DEC5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CF944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77374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FE147"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C235C3" w14:textId="77777777" w:rsidR="006966C9" w:rsidRDefault="006966C9" w:rsidP="00F543FC">
            <w:pPr>
              <w:pStyle w:val="TAC"/>
            </w:pPr>
            <w:r>
              <w:t>0</w:t>
            </w:r>
          </w:p>
        </w:tc>
      </w:tr>
      <w:tr w:rsidR="006966C9" w14:paraId="686687B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B4D2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939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6ABF9"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0381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398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C12B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65FB7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6C3AE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1B83E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F4D2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4854" w14:textId="77777777" w:rsidR="006966C9" w:rsidRDefault="006966C9" w:rsidP="00F543FC">
            <w:pPr>
              <w:spacing w:after="0"/>
              <w:rPr>
                <w:rFonts w:ascii="Arial" w:hAnsi="Arial"/>
                <w:sz w:val="18"/>
              </w:rPr>
            </w:pPr>
          </w:p>
        </w:tc>
      </w:tr>
      <w:tr w:rsidR="006966C9" w14:paraId="28F83B4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718971" w14:textId="77777777" w:rsidR="006966C9" w:rsidRDefault="006966C9" w:rsidP="00F543FC">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2879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8C05E" w14:textId="77777777" w:rsidR="006966C9" w:rsidRDefault="006966C9" w:rsidP="00F543F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88A1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5D0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A4DD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B9453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A212F8"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BE9DD2"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94015"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DC2159" w14:textId="77777777" w:rsidR="006966C9" w:rsidRDefault="006966C9" w:rsidP="00F543FC">
            <w:pPr>
              <w:pStyle w:val="TAC"/>
            </w:pPr>
            <w:r>
              <w:t>0</w:t>
            </w:r>
          </w:p>
        </w:tc>
      </w:tr>
      <w:tr w:rsidR="006966C9" w14:paraId="2635B5E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5CE5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62A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B71D8"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AB53FE" w14:textId="77777777" w:rsidR="006966C9" w:rsidRDefault="006966C9" w:rsidP="00F543FC">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2200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D78" w14:textId="77777777" w:rsidR="006966C9" w:rsidRDefault="006966C9" w:rsidP="00F543FC">
            <w:pPr>
              <w:spacing w:after="0"/>
              <w:rPr>
                <w:rFonts w:ascii="Arial" w:hAnsi="Arial"/>
                <w:sz w:val="18"/>
              </w:rPr>
            </w:pPr>
          </w:p>
        </w:tc>
      </w:tr>
      <w:tr w:rsidR="006966C9" w14:paraId="0B5522A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8F9184" w14:textId="77777777" w:rsidR="006966C9" w:rsidRDefault="006966C9" w:rsidP="00F543FC">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E5CC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B1B62" w14:textId="77777777" w:rsidR="006966C9" w:rsidRDefault="006966C9" w:rsidP="00F543F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6628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FC74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C41E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29690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AFF6A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966A3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4A780"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4AD835" w14:textId="77777777" w:rsidR="006966C9" w:rsidRDefault="006966C9" w:rsidP="00F543FC">
            <w:pPr>
              <w:pStyle w:val="TAC"/>
            </w:pPr>
            <w:r>
              <w:t>0</w:t>
            </w:r>
          </w:p>
        </w:tc>
      </w:tr>
      <w:tr w:rsidR="006966C9" w14:paraId="5184E7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F196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D81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6A346" w14:textId="77777777" w:rsidR="006966C9" w:rsidRDefault="006966C9" w:rsidP="00F543F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2768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E987B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912B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1F9AA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7D881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D97D8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0C0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40371" w14:textId="77777777" w:rsidR="006966C9" w:rsidRDefault="006966C9" w:rsidP="00F543FC">
            <w:pPr>
              <w:spacing w:after="0"/>
              <w:rPr>
                <w:rFonts w:ascii="Arial" w:hAnsi="Arial"/>
                <w:sz w:val="18"/>
              </w:rPr>
            </w:pPr>
          </w:p>
        </w:tc>
      </w:tr>
      <w:tr w:rsidR="006966C9" w14:paraId="548E21E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C191A9" w14:textId="77777777" w:rsidR="006966C9" w:rsidRDefault="006966C9" w:rsidP="00F543FC">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DED32"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140C0" w14:textId="77777777" w:rsidR="006966C9" w:rsidRDefault="006966C9" w:rsidP="00F543F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DD85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0A21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D6760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7B2DE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9BFF2E"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997DE0"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EBF16"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757820" w14:textId="77777777" w:rsidR="006966C9" w:rsidRDefault="006966C9" w:rsidP="00F543FC">
            <w:pPr>
              <w:pStyle w:val="TAC"/>
            </w:pPr>
            <w:r>
              <w:t>0</w:t>
            </w:r>
          </w:p>
        </w:tc>
      </w:tr>
      <w:tr w:rsidR="006966C9" w14:paraId="192E14C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6FF7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728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B1C62"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5CA5EE" w14:textId="77777777" w:rsidR="006966C9" w:rsidRDefault="006966C9" w:rsidP="00F543FC">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67C7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2D04E" w14:textId="77777777" w:rsidR="006966C9" w:rsidRDefault="006966C9" w:rsidP="00F543FC">
            <w:pPr>
              <w:spacing w:after="0"/>
              <w:rPr>
                <w:rFonts w:ascii="Arial" w:hAnsi="Arial"/>
                <w:sz w:val="18"/>
              </w:rPr>
            </w:pPr>
          </w:p>
        </w:tc>
      </w:tr>
      <w:tr w:rsidR="006966C9" w14:paraId="47E52B7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E00B55" w14:textId="77777777" w:rsidR="006966C9" w:rsidRDefault="006966C9" w:rsidP="00F543FC">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F8B15"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757E2" w14:textId="77777777" w:rsidR="006966C9" w:rsidRDefault="006966C9" w:rsidP="00F543F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335DE"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66B66"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31BAB"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E95360"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306537" w14:textId="77777777" w:rsidR="006966C9" w:rsidRDefault="006966C9" w:rsidP="00F543F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A7B292" w14:textId="77777777" w:rsidR="006966C9" w:rsidRDefault="006966C9" w:rsidP="00F543F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A3860" w14:textId="77777777" w:rsidR="006966C9" w:rsidRDefault="006966C9" w:rsidP="00F543F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D16A3B" w14:textId="77777777" w:rsidR="006966C9" w:rsidRDefault="006966C9" w:rsidP="00F543FC">
            <w:pPr>
              <w:pStyle w:val="TAC"/>
              <w:rPr>
                <w:lang w:eastAsia="ja-JP"/>
              </w:rPr>
            </w:pPr>
            <w:r>
              <w:rPr>
                <w:lang w:eastAsia="ja-JP"/>
              </w:rPr>
              <w:t>0</w:t>
            </w:r>
          </w:p>
        </w:tc>
      </w:tr>
      <w:tr w:rsidR="006966C9" w14:paraId="2A66A0A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1E38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3783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756E2" w14:textId="77777777" w:rsidR="006966C9" w:rsidRDefault="006966C9" w:rsidP="00F543F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CD678"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CA68A"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CDE58E"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6EC684E" w14:textId="77777777" w:rsidR="006966C9" w:rsidRDefault="006966C9" w:rsidP="00F543F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6A4B82" w14:textId="77777777" w:rsidR="006966C9" w:rsidRDefault="006966C9" w:rsidP="00F543F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DF8587" w14:textId="77777777" w:rsidR="006966C9" w:rsidRDefault="006966C9" w:rsidP="00F543FC">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27AE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1C6E" w14:textId="77777777" w:rsidR="006966C9" w:rsidRDefault="006966C9" w:rsidP="00F543FC">
            <w:pPr>
              <w:spacing w:after="0"/>
              <w:rPr>
                <w:rFonts w:ascii="Arial" w:hAnsi="Arial"/>
                <w:sz w:val="18"/>
                <w:lang w:eastAsia="ja-JP"/>
              </w:rPr>
            </w:pPr>
          </w:p>
        </w:tc>
      </w:tr>
      <w:tr w:rsidR="006966C9" w14:paraId="03F527E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2EB1F0" w14:textId="77777777" w:rsidR="006966C9" w:rsidRDefault="006966C9" w:rsidP="00F543FC">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D1AA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46A0A" w14:textId="77777777" w:rsidR="006966C9" w:rsidRDefault="006966C9" w:rsidP="00F543F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4AE4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F309D"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8C7CF"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3639B2"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505847" w14:textId="77777777" w:rsidR="006966C9" w:rsidRDefault="006966C9" w:rsidP="00F543F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5763F3" w14:textId="77777777" w:rsidR="006966C9" w:rsidRDefault="006966C9" w:rsidP="00F543F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2380B"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4CE4DF" w14:textId="77777777" w:rsidR="006966C9" w:rsidRDefault="006966C9" w:rsidP="00F543FC">
            <w:pPr>
              <w:pStyle w:val="TAC"/>
              <w:rPr>
                <w:lang w:eastAsia="ja-JP"/>
              </w:rPr>
            </w:pPr>
            <w:r>
              <w:rPr>
                <w:lang w:eastAsia="ja-JP"/>
              </w:rPr>
              <w:t>0</w:t>
            </w:r>
          </w:p>
        </w:tc>
      </w:tr>
      <w:tr w:rsidR="006966C9" w14:paraId="2346F19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8FAD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261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A00C4"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FC2796" w14:textId="77777777" w:rsidR="006966C9" w:rsidRDefault="006966C9" w:rsidP="00F543F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6ACC"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914FC" w14:textId="77777777" w:rsidR="006966C9" w:rsidRDefault="006966C9" w:rsidP="00F543FC">
            <w:pPr>
              <w:spacing w:after="0"/>
              <w:rPr>
                <w:rFonts w:ascii="Arial" w:hAnsi="Arial"/>
                <w:sz w:val="18"/>
                <w:lang w:eastAsia="ja-JP"/>
              </w:rPr>
            </w:pPr>
          </w:p>
        </w:tc>
      </w:tr>
      <w:tr w:rsidR="006966C9" w14:paraId="173FD8E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AE48C6" w14:textId="77777777" w:rsidR="006966C9" w:rsidRDefault="006966C9" w:rsidP="00F543FC">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AD2DD"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81060" w14:textId="77777777" w:rsidR="006966C9" w:rsidRDefault="006966C9" w:rsidP="00F543F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8ED2C"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F7EF8"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6DCC7"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809703"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2E03F6"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5AE536"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81139" w14:textId="77777777" w:rsidR="006966C9" w:rsidRDefault="006966C9" w:rsidP="00F543FC">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5991EC" w14:textId="77777777" w:rsidR="006966C9" w:rsidRDefault="006966C9" w:rsidP="00F543FC">
            <w:pPr>
              <w:pStyle w:val="TAC"/>
              <w:rPr>
                <w:lang w:eastAsia="ja-JP"/>
              </w:rPr>
            </w:pPr>
            <w:r>
              <w:rPr>
                <w:lang w:eastAsia="ja-JP"/>
              </w:rPr>
              <w:t>0</w:t>
            </w:r>
          </w:p>
        </w:tc>
      </w:tr>
      <w:tr w:rsidR="006966C9" w14:paraId="7EF0545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04141"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045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7AAD6" w14:textId="77777777" w:rsidR="006966C9" w:rsidRDefault="006966C9" w:rsidP="00F543F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51D225" w14:textId="77777777" w:rsidR="006966C9" w:rsidRDefault="006966C9" w:rsidP="00F543FC">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BFC3"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49260" w14:textId="77777777" w:rsidR="006966C9" w:rsidRDefault="006966C9" w:rsidP="00F543FC">
            <w:pPr>
              <w:spacing w:after="0"/>
              <w:rPr>
                <w:rFonts w:ascii="Arial" w:hAnsi="Arial"/>
                <w:sz w:val="18"/>
                <w:lang w:eastAsia="ja-JP"/>
              </w:rPr>
            </w:pPr>
          </w:p>
        </w:tc>
      </w:tr>
      <w:tr w:rsidR="006966C9" w14:paraId="1AB87C4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E0D49D" w14:textId="77777777" w:rsidR="006966C9" w:rsidRDefault="006966C9" w:rsidP="00F543FC">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975A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39A14" w14:textId="77777777" w:rsidR="006966C9" w:rsidRDefault="006966C9" w:rsidP="00F543F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AC84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1616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23C3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1D636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7C04B9"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CDE2A2"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C27E3"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12EA6F" w14:textId="77777777" w:rsidR="006966C9" w:rsidRDefault="006966C9" w:rsidP="00F543FC">
            <w:pPr>
              <w:pStyle w:val="TAC"/>
            </w:pPr>
            <w:r>
              <w:t>0</w:t>
            </w:r>
          </w:p>
        </w:tc>
      </w:tr>
      <w:tr w:rsidR="006966C9" w14:paraId="747999C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5062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A469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2AD5B"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412CC3" w14:textId="77777777" w:rsidR="006966C9" w:rsidRDefault="006966C9" w:rsidP="00F543FC">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F113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4B67D" w14:textId="77777777" w:rsidR="006966C9" w:rsidRDefault="006966C9" w:rsidP="00F543FC">
            <w:pPr>
              <w:spacing w:after="0"/>
              <w:rPr>
                <w:rFonts w:ascii="Arial" w:hAnsi="Arial"/>
                <w:sz w:val="18"/>
              </w:rPr>
            </w:pPr>
          </w:p>
        </w:tc>
      </w:tr>
      <w:tr w:rsidR="006966C9" w14:paraId="7EE8031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0D1BE4" w14:textId="77777777" w:rsidR="006966C9" w:rsidRDefault="006966C9" w:rsidP="00F543FC">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3E773"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2F6BB"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0102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8155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9853EC"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D854FC"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410FA1"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01634A"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AD284"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7AFA7A" w14:textId="77777777" w:rsidR="006966C9" w:rsidRDefault="006966C9" w:rsidP="00F543FC">
            <w:pPr>
              <w:pStyle w:val="TAC"/>
            </w:pPr>
            <w:r>
              <w:t>0</w:t>
            </w:r>
          </w:p>
        </w:tc>
      </w:tr>
      <w:tr w:rsidR="006966C9" w14:paraId="20A4A21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AA0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961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21468" w14:textId="77777777" w:rsidR="006966C9" w:rsidRDefault="006966C9" w:rsidP="00F543F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597E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11C4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6EC2B"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8F0AAF"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99A5FA"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814FD1"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009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E0CFA" w14:textId="77777777" w:rsidR="006966C9" w:rsidRDefault="006966C9" w:rsidP="00F543FC">
            <w:pPr>
              <w:spacing w:after="0"/>
              <w:rPr>
                <w:rFonts w:ascii="Arial" w:hAnsi="Arial"/>
                <w:sz w:val="18"/>
              </w:rPr>
            </w:pPr>
          </w:p>
        </w:tc>
      </w:tr>
      <w:tr w:rsidR="006966C9" w14:paraId="16D0195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EB534D" w14:textId="77777777" w:rsidR="006966C9" w:rsidRDefault="006966C9" w:rsidP="00F543FC">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78FFB" w14:textId="77777777" w:rsidR="006966C9" w:rsidRDefault="006966C9" w:rsidP="00F543FC">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B7650"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6A4B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9EF8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6C8D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E4905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81389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649F1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74171"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D67194" w14:textId="77777777" w:rsidR="006966C9" w:rsidRDefault="006966C9" w:rsidP="00F543FC">
            <w:pPr>
              <w:pStyle w:val="TAC"/>
            </w:pPr>
            <w:r>
              <w:t>0</w:t>
            </w:r>
          </w:p>
        </w:tc>
      </w:tr>
      <w:tr w:rsidR="006966C9" w14:paraId="6013DA0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867D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438A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F7766" w14:textId="77777777" w:rsidR="006966C9" w:rsidRDefault="006966C9" w:rsidP="00F543F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47E7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5539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85451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B9585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7F676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7AF048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CAF2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7CF99" w14:textId="77777777" w:rsidR="006966C9" w:rsidRDefault="006966C9" w:rsidP="00F543FC">
            <w:pPr>
              <w:spacing w:after="0"/>
              <w:rPr>
                <w:rFonts w:ascii="Arial" w:hAnsi="Arial"/>
                <w:sz w:val="18"/>
              </w:rPr>
            </w:pPr>
          </w:p>
        </w:tc>
      </w:tr>
      <w:tr w:rsidR="006966C9" w14:paraId="62CAA15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A10AC6" w14:textId="77777777" w:rsidR="006966C9" w:rsidRDefault="006966C9" w:rsidP="00F543FC">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736E7"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22831" w14:textId="77777777" w:rsidR="006966C9" w:rsidRDefault="006966C9" w:rsidP="00F543FC">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CA55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F9D4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24A45" w14:textId="77777777" w:rsidR="006966C9" w:rsidRDefault="006966C9" w:rsidP="00F543FC">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0814DB" w14:textId="77777777" w:rsidR="006966C9" w:rsidRDefault="006966C9" w:rsidP="00F543FC">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14DC9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5F6E3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2FF67"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DCF5B3" w14:textId="77777777" w:rsidR="006966C9" w:rsidRDefault="006966C9" w:rsidP="00F543FC">
            <w:pPr>
              <w:pStyle w:val="TAC"/>
            </w:pPr>
            <w:r>
              <w:t>0</w:t>
            </w:r>
          </w:p>
        </w:tc>
      </w:tr>
      <w:tr w:rsidR="006966C9" w14:paraId="015660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E4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6E27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9BF13"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4145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C4E2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AF0934"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6010468"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12CEA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8E40A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2D67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AECAC" w14:textId="77777777" w:rsidR="006966C9" w:rsidRDefault="006966C9" w:rsidP="00F543FC">
            <w:pPr>
              <w:spacing w:after="0"/>
              <w:rPr>
                <w:rFonts w:ascii="Arial" w:hAnsi="Arial"/>
                <w:sz w:val="18"/>
              </w:rPr>
            </w:pPr>
          </w:p>
        </w:tc>
      </w:tr>
      <w:tr w:rsidR="006966C9" w14:paraId="6816617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D2E5CE" w14:textId="77777777" w:rsidR="006966C9" w:rsidRDefault="006966C9" w:rsidP="00F543FC">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C6F643"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25942" w14:textId="77777777" w:rsidR="006966C9" w:rsidRDefault="006966C9" w:rsidP="00F543FC">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7088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FDF5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6F4F3"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EFF5E7"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B980C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8E0E5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7D991" w14:textId="77777777" w:rsidR="006966C9" w:rsidRDefault="006966C9" w:rsidP="00F543FC">
            <w:pPr>
              <w:pStyle w:val="TAC"/>
            </w:pPr>
            <w:r>
              <w:rPr>
                <w:szCs w:val="18"/>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F28CF6" w14:textId="77777777" w:rsidR="006966C9" w:rsidRDefault="006966C9" w:rsidP="00F543FC">
            <w:pPr>
              <w:pStyle w:val="TAC"/>
            </w:pPr>
            <w:r>
              <w:rPr>
                <w:szCs w:val="18"/>
              </w:rPr>
              <w:t>0</w:t>
            </w:r>
          </w:p>
        </w:tc>
      </w:tr>
      <w:tr w:rsidR="006966C9" w14:paraId="724548A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57F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49B1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E7D00" w14:textId="77777777" w:rsidR="006966C9" w:rsidRDefault="006966C9" w:rsidP="00F543FC">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E32F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259F3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91203"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14D68E"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77DAC8"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10F249" w14:textId="77777777" w:rsidR="006966C9" w:rsidRDefault="006966C9" w:rsidP="00F543F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CD3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543B" w14:textId="77777777" w:rsidR="006966C9" w:rsidRDefault="006966C9" w:rsidP="00F543FC">
            <w:pPr>
              <w:spacing w:after="0"/>
              <w:rPr>
                <w:rFonts w:ascii="Arial" w:hAnsi="Arial"/>
                <w:sz w:val="18"/>
              </w:rPr>
            </w:pPr>
          </w:p>
        </w:tc>
      </w:tr>
      <w:tr w:rsidR="006966C9" w14:paraId="6890AF9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020EC1" w14:textId="77777777" w:rsidR="006966C9" w:rsidRDefault="006966C9" w:rsidP="00F543FC">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CF055"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CCE24" w14:textId="77777777" w:rsidR="006966C9" w:rsidRDefault="006966C9" w:rsidP="00F543FC">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CE5B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55E8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7E145"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79DC73"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0AED15"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363F82"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F21E4"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33DC21" w14:textId="77777777" w:rsidR="006966C9" w:rsidRDefault="006966C9" w:rsidP="00F543FC">
            <w:pPr>
              <w:pStyle w:val="TAC"/>
            </w:pPr>
            <w:r>
              <w:t>0</w:t>
            </w:r>
          </w:p>
        </w:tc>
      </w:tr>
      <w:tr w:rsidR="006966C9" w14:paraId="2213CA2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CDFE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E65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FFC6F" w14:textId="77777777" w:rsidR="006966C9" w:rsidRDefault="006966C9" w:rsidP="00F543FC">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D42430" w14:textId="77777777" w:rsidR="006966C9" w:rsidRDefault="006966C9" w:rsidP="00F543FC">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14A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8AD5" w14:textId="77777777" w:rsidR="006966C9" w:rsidRDefault="006966C9" w:rsidP="00F543FC">
            <w:pPr>
              <w:spacing w:after="0"/>
              <w:rPr>
                <w:rFonts w:ascii="Arial" w:hAnsi="Arial"/>
                <w:sz w:val="18"/>
              </w:rPr>
            </w:pPr>
          </w:p>
        </w:tc>
      </w:tr>
      <w:tr w:rsidR="006966C9" w14:paraId="726C86C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3ED331" w14:textId="77777777" w:rsidR="006966C9" w:rsidRDefault="006966C9" w:rsidP="00F543FC">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8F244" w14:textId="77777777" w:rsidR="006966C9" w:rsidRDefault="006966C9" w:rsidP="00F543FC">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2F119"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8101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F260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330F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CB2E3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B867FE"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7A52B8"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40F58"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8D8D25" w14:textId="77777777" w:rsidR="006966C9" w:rsidRDefault="006966C9" w:rsidP="00F543FC">
            <w:pPr>
              <w:pStyle w:val="TAC"/>
            </w:pPr>
            <w:r>
              <w:t>0</w:t>
            </w:r>
          </w:p>
        </w:tc>
      </w:tr>
      <w:tr w:rsidR="006966C9" w14:paraId="5C77477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A6A7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219B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23357" w14:textId="77777777" w:rsidR="006966C9" w:rsidRDefault="006966C9" w:rsidP="00F543FC">
            <w:pPr>
              <w:pStyle w:val="TAC"/>
            </w:pPr>
            <w:r>
              <w:rPr>
                <w:lang w:val="fi-FI"/>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68559D" w14:textId="77777777" w:rsidR="006966C9" w:rsidRDefault="006966C9" w:rsidP="00F543FC">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94D0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4CC7" w14:textId="77777777" w:rsidR="006966C9" w:rsidRDefault="006966C9" w:rsidP="00F543FC">
            <w:pPr>
              <w:spacing w:after="0"/>
              <w:rPr>
                <w:rFonts w:ascii="Arial" w:hAnsi="Arial"/>
                <w:sz w:val="18"/>
              </w:rPr>
            </w:pPr>
          </w:p>
        </w:tc>
      </w:tr>
      <w:tr w:rsidR="006966C9" w14:paraId="3C4CAFD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FD332F" w14:textId="77777777" w:rsidR="006966C9" w:rsidRDefault="006966C9" w:rsidP="00F543FC">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1908E"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36270"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44E2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65A53" w14:textId="77777777" w:rsidR="006966C9" w:rsidRDefault="006966C9" w:rsidP="00F543FC">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C03F22D" w14:textId="77777777" w:rsidR="006966C9" w:rsidRDefault="006966C9" w:rsidP="00F543FC">
            <w:pPr>
              <w:pStyle w:val="TAC"/>
            </w:pPr>
            <w: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1E6E81E4" w14:textId="77777777" w:rsidR="006966C9" w:rsidRDefault="006966C9" w:rsidP="00F543FC">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1079BDA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6C8D0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A05BA"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6A8A69" w14:textId="77777777" w:rsidR="006966C9" w:rsidRDefault="006966C9" w:rsidP="00F543FC">
            <w:pPr>
              <w:pStyle w:val="TAC"/>
            </w:pPr>
            <w:r>
              <w:t>0</w:t>
            </w:r>
          </w:p>
        </w:tc>
      </w:tr>
      <w:tr w:rsidR="006966C9" w14:paraId="5F0E76A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1BE5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EF7A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F8D6D"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013437" w14:textId="77777777" w:rsidR="006966C9" w:rsidRDefault="006966C9" w:rsidP="00F543FC">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DC8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FA84" w14:textId="77777777" w:rsidR="006966C9" w:rsidRDefault="006966C9" w:rsidP="00F543FC">
            <w:pPr>
              <w:spacing w:after="0"/>
              <w:rPr>
                <w:rFonts w:ascii="Arial" w:hAnsi="Arial"/>
                <w:sz w:val="18"/>
              </w:rPr>
            </w:pPr>
          </w:p>
        </w:tc>
      </w:tr>
      <w:tr w:rsidR="006966C9" w14:paraId="3B93291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EA3F81" w14:textId="77777777" w:rsidR="006966C9" w:rsidRDefault="006966C9" w:rsidP="00F543FC">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30E1B"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0FE45" w14:textId="77777777" w:rsidR="006966C9" w:rsidRDefault="006966C9" w:rsidP="00F543FC">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77C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E2A7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DFACE2"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F846FA"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C7956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BA525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51AD0"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125D53" w14:textId="77777777" w:rsidR="006966C9" w:rsidRDefault="006966C9" w:rsidP="00F543FC">
            <w:pPr>
              <w:pStyle w:val="TAC"/>
            </w:pPr>
            <w:r>
              <w:t>0</w:t>
            </w:r>
          </w:p>
        </w:tc>
      </w:tr>
      <w:tr w:rsidR="006966C9" w14:paraId="4BED628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C65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A020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D7661" w14:textId="77777777" w:rsidR="006966C9" w:rsidRDefault="006966C9" w:rsidP="00F543FC">
            <w:pPr>
              <w:pStyle w:val="TAC"/>
            </w:pPr>
            <w:r>
              <w:rPr>
                <w:szCs w:val="18"/>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232FEB" w14:textId="77777777" w:rsidR="006966C9" w:rsidRDefault="006966C9" w:rsidP="00F543F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22B8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B09E" w14:textId="77777777" w:rsidR="006966C9" w:rsidRDefault="006966C9" w:rsidP="00F543FC">
            <w:pPr>
              <w:spacing w:after="0"/>
              <w:rPr>
                <w:rFonts w:ascii="Arial" w:hAnsi="Arial"/>
                <w:sz w:val="18"/>
              </w:rPr>
            </w:pPr>
          </w:p>
        </w:tc>
      </w:tr>
      <w:tr w:rsidR="006966C9" w14:paraId="77FDACA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EAD486" w14:textId="77777777" w:rsidR="006966C9" w:rsidRDefault="006966C9" w:rsidP="00F543FC">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80AF3"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8BFE7" w14:textId="77777777" w:rsidR="006966C9" w:rsidRDefault="006966C9" w:rsidP="00F543FC">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6E08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06C3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362C6" w14:textId="77777777" w:rsidR="006966C9" w:rsidRDefault="006966C9" w:rsidP="00F543FC">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713127" w14:textId="77777777" w:rsidR="006966C9" w:rsidRDefault="006966C9" w:rsidP="00F543FC">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777C3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E5E63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C717D"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5AAF22" w14:textId="77777777" w:rsidR="006966C9" w:rsidRDefault="006966C9" w:rsidP="00F543FC">
            <w:pPr>
              <w:pStyle w:val="TAC"/>
            </w:pPr>
            <w:r>
              <w:t>0</w:t>
            </w:r>
          </w:p>
        </w:tc>
      </w:tr>
      <w:tr w:rsidR="006966C9" w14:paraId="1171610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6567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0098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AEC10" w14:textId="77777777" w:rsidR="006966C9" w:rsidRDefault="006966C9" w:rsidP="00F543FC">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7F2876" w14:textId="77777777" w:rsidR="006966C9" w:rsidRDefault="006966C9" w:rsidP="00F543FC">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FA1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A87C" w14:textId="77777777" w:rsidR="006966C9" w:rsidRDefault="006966C9" w:rsidP="00F543FC">
            <w:pPr>
              <w:spacing w:after="0"/>
              <w:rPr>
                <w:rFonts w:ascii="Arial" w:hAnsi="Arial"/>
                <w:sz w:val="18"/>
              </w:rPr>
            </w:pPr>
          </w:p>
        </w:tc>
      </w:tr>
      <w:tr w:rsidR="006966C9" w14:paraId="32C0C05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A359E6" w14:textId="77777777" w:rsidR="006966C9" w:rsidRDefault="006966C9" w:rsidP="00F543FC">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CB408"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36AD4" w14:textId="77777777" w:rsidR="006966C9" w:rsidRDefault="006966C9" w:rsidP="00F543FC">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B360B47"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35B687A"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4C3E750" w14:textId="77777777" w:rsidR="006966C9" w:rsidRDefault="006966C9" w:rsidP="00F543FC">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8DBD7A" w14:textId="77777777" w:rsidR="006966C9" w:rsidRDefault="006966C9" w:rsidP="00F543FC">
            <w:pPr>
              <w:pStyle w:val="TAC"/>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2AAAF439" w14:textId="77777777" w:rsidR="006966C9" w:rsidRDefault="006966C9" w:rsidP="00F543FC">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7B67EEC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FE105"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A8548E" w14:textId="77777777" w:rsidR="006966C9" w:rsidRDefault="006966C9" w:rsidP="00F543FC">
            <w:pPr>
              <w:pStyle w:val="TAC"/>
            </w:pPr>
            <w:r>
              <w:t>0</w:t>
            </w:r>
          </w:p>
        </w:tc>
      </w:tr>
      <w:tr w:rsidR="006966C9" w14:paraId="5B6F6D8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F09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26F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5EB4E" w14:textId="77777777" w:rsidR="006966C9" w:rsidRDefault="006966C9" w:rsidP="00F543FC">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70DD91" w14:textId="77777777" w:rsidR="006966C9" w:rsidRDefault="006966C9" w:rsidP="00F543F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A9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2BD28" w14:textId="77777777" w:rsidR="006966C9" w:rsidRDefault="006966C9" w:rsidP="00F543FC">
            <w:pPr>
              <w:spacing w:after="0"/>
              <w:rPr>
                <w:rFonts w:ascii="Arial" w:hAnsi="Arial"/>
                <w:sz w:val="18"/>
              </w:rPr>
            </w:pPr>
          </w:p>
        </w:tc>
      </w:tr>
      <w:tr w:rsidR="006966C9" w14:paraId="681CCD4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CA6F62" w14:textId="77777777" w:rsidR="006966C9" w:rsidRDefault="006966C9" w:rsidP="00F543FC">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FEAC0" w14:textId="77777777" w:rsidR="006966C9" w:rsidRDefault="006966C9" w:rsidP="00F543FC">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DB406"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00FB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7A88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96D8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DAD0B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85068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58E01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95A85" w14:textId="77777777" w:rsidR="006966C9" w:rsidRDefault="006966C9" w:rsidP="00F543FC">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3298CE" w14:textId="77777777" w:rsidR="006966C9" w:rsidRDefault="006966C9" w:rsidP="00F543FC">
            <w:pPr>
              <w:pStyle w:val="TAC"/>
            </w:pPr>
            <w:r>
              <w:rPr>
                <w:lang w:val="en-US"/>
              </w:rPr>
              <w:t>0</w:t>
            </w:r>
          </w:p>
        </w:tc>
      </w:tr>
      <w:tr w:rsidR="006966C9" w14:paraId="2732D5C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D2B9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D015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83746"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D50C5"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F07554"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1D03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2E7AE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2D68A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1490D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FDC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1FA5" w14:textId="77777777" w:rsidR="006966C9" w:rsidRDefault="006966C9" w:rsidP="00F543FC">
            <w:pPr>
              <w:spacing w:after="0"/>
              <w:rPr>
                <w:rFonts w:ascii="Arial" w:hAnsi="Arial"/>
                <w:sz w:val="18"/>
              </w:rPr>
            </w:pPr>
          </w:p>
        </w:tc>
      </w:tr>
      <w:tr w:rsidR="006966C9" w14:paraId="1D284F8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12A0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5775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F9AE0"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5302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6466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6BFC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97BBC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0CECD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E6922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1B5CA" w14:textId="77777777" w:rsidR="006966C9" w:rsidRDefault="006966C9" w:rsidP="00F543FC">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27D523" w14:textId="77777777" w:rsidR="006966C9" w:rsidRDefault="006966C9" w:rsidP="00F543FC">
            <w:pPr>
              <w:pStyle w:val="TAC"/>
            </w:pPr>
            <w:r>
              <w:rPr>
                <w:lang w:val="en-US"/>
              </w:rPr>
              <w:t>1</w:t>
            </w:r>
          </w:p>
        </w:tc>
      </w:tr>
      <w:tr w:rsidR="006966C9" w14:paraId="59BE409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F76D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DC6B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CC9A0"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FB7B1"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8706D3"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D9A8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BD162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071D7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018B5C"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264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66F08" w14:textId="77777777" w:rsidR="006966C9" w:rsidRDefault="006966C9" w:rsidP="00F543FC">
            <w:pPr>
              <w:spacing w:after="0"/>
              <w:rPr>
                <w:rFonts w:ascii="Arial" w:hAnsi="Arial"/>
                <w:sz w:val="18"/>
              </w:rPr>
            </w:pPr>
          </w:p>
        </w:tc>
      </w:tr>
      <w:tr w:rsidR="006966C9" w14:paraId="00847FA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029D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2AA5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CFE0E"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B38F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D68DA5"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04A1E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C4B04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AC647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96479A"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59EC8" w14:textId="77777777" w:rsidR="006966C9" w:rsidRDefault="006966C9" w:rsidP="00F543FC">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E95591" w14:textId="77777777" w:rsidR="006966C9" w:rsidRDefault="006966C9" w:rsidP="00F543FC">
            <w:pPr>
              <w:pStyle w:val="TAC"/>
            </w:pPr>
            <w:r>
              <w:rPr>
                <w:lang w:val="en-US"/>
              </w:rPr>
              <w:t>2</w:t>
            </w:r>
          </w:p>
        </w:tc>
      </w:tr>
      <w:tr w:rsidR="006966C9" w14:paraId="4D59A3A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292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1CC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CFE18"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C9A7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D8B9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1C01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639CE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86521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08C50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A80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1E70C" w14:textId="77777777" w:rsidR="006966C9" w:rsidRDefault="006966C9" w:rsidP="00F543FC">
            <w:pPr>
              <w:spacing w:after="0"/>
              <w:rPr>
                <w:rFonts w:ascii="Arial" w:hAnsi="Arial"/>
                <w:sz w:val="18"/>
              </w:rPr>
            </w:pPr>
          </w:p>
        </w:tc>
      </w:tr>
      <w:tr w:rsidR="006966C9" w14:paraId="69A17A9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743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F60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AFB7C"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E6A3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C785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2B28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787D3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67ED4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06E89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6490B" w14:textId="77777777" w:rsidR="006966C9" w:rsidRDefault="006966C9" w:rsidP="00F543FC">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FCF075" w14:textId="77777777" w:rsidR="006966C9" w:rsidRDefault="006966C9" w:rsidP="00F543FC">
            <w:pPr>
              <w:pStyle w:val="TAC"/>
            </w:pPr>
            <w:r>
              <w:rPr>
                <w:lang w:val="en-US"/>
              </w:rPr>
              <w:t>3</w:t>
            </w:r>
          </w:p>
        </w:tc>
      </w:tr>
      <w:tr w:rsidR="006966C9" w14:paraId="7D8FB8D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8D4A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4CA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2870B"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3809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98372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7E1E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F1360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B17FD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82EDF1"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F1A4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0D01" w14:textId="77777777" w:rsidR="006966C9" w:rsidRDefault="006966C9" w:rsidP="00F543FC">
            <w:pPr>
              <w:spacing w:after="0"/>
              <w:rPr>
                <w:rFonts w:ascii="Arial" w:hAnsi="Arial"/>
                <w:sz w:val="18"/>
              </w:rPr>
            </w:pPr>
          </w:p>
        </w:tc>
      </w:tr>
      <w:tr w:rsidR="006966C9" w14:paraId="217AB95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2723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495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DC87A"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0A33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119BD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374E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F94CF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0A614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43519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EC5EF" w14:textId="77777777" w:rsidR="006966C9" w:rsidRDefault="006966C9" w:rsidP="00F543FC">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1C29C2" w14:textId="77777777" w:rsidR="006966C9" w:rsidRDefault="006966C9" w:rsidP="00F543FC">
            <w:pPr>
              <w:pStyle w:val="TAC"/>
            </w:pPr>
            <w:r>
              <w:rPr>
                <w:lang w:val="en-US"/>
              </w:rPr>
              <w:t>4</w:t>
            </w:r>
          </w:p>
        </w:tc>
      </w:tr>
      <w:tr w:rsidR="006966C9" w14:paraId="72A3471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50B7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6557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95960"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6729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4800D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467E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24137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0C902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041286"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620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8FECA" w14:textId="77777777" w:rsidR="006966C9" w:rsidRDefault="006966C9" w:rsidP="00F543FC">
            <w:pPr>
              <w:spacing w:after="0"/>
              <w:rPr>
                <w:rFonts w:ascii="Arial" w:hAnsi="Arial"/>
                <w:sz w:val="18"/>
              </w:rPr>
            </w:pPr>
          </w:p>
        </w:tc>
      </w:tr>
      <w:tr w:rsidR="006966C9" w14:paraId="16C2574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B81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ED39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7CC47" w14:textId="77777777" w:rsidR="006966C9" w:rsidRDefault="006966C9" w:rsidP="00F543F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48ED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8C02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A036D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663AE92"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2CD33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AF6CA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6FDD5" w14:textId="77777777" w:rsidR="006966C9" w:rsidRDefault="006966C9" w:rsidP="00F543FC">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A4A7B4" w14:textId="77777777" w:rsidR="006966C9" w:rsidRDefault="006966C9" w:rsidP="00F543FC">
            <w:pPr>
              <w:pStyle w:val="TAC"/>
            </w:pPr>
            <w:r>
              <w:rPr>
                <w:lang w:val="en-US"/>
              </w:rPr>
              <w:t>5</w:t>
            </w:r>
          </w:p>
        </w:tc>
      </w:tr>
      <w:tr w:rsidR="006966C9" w14:paraId="357F642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AB25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210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5E150"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1A1F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03E4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1FBD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873D0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3DDC5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39C99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6BE1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EF84" w14:textId="77777777" w:rsidR="006966C9" w:rsidRDefault="006966C9" w:rsidP="00F543FC">
            <w:pPr>
              <w:spacing w:after="0"/>
              <w:rPr>
                <w:rFonts w:ascii="Arial" w:hAnsi="Arial"/>
                <w:sz w:val="18"/>
              </w:rPr>
            </w:pPr>
          </w:p>
        </w:tc>
      </w:tr>
      <w:tr w:rsidR="006966C9" w14:paraId="7B9018A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323E20" w14:textId="77777777" w:rsidR="006966C9" w:rsidRDefault="006966C9" w:rsidP="00F543FC">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64B88"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C8EA0" w14:textId="77777777" w:rsidR="006966C9" w:rsidRDefault="006966C9" w:rsidP="00F543FC">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8716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28D9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F0DF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F8497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287BE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25526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760BD"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A6D6EC" w14:textId="77777777" w:rsidR="006966C9" w:rsidRDefault="006966C9" w:rsidP="00F543FC">
            <w:pPr>
              <w:pStyle w:val="TAC"/>
            </w:pPr>
            <w:r>
              <w:rPr>
                <w:lang w:eastAsia="ja-JP"/>
              </w:rPr>
              <w:t>0</w:t>
            </w:r>
          </w:p>
        </w:tc>
      </w:tr>
      <w:tr w:rsidR="006966C9" w14:paraId="077C554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E1D8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0794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93E1C"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207D2F" w14:textId="77777777" w:rsidR="006966C9" w:rsidRDefault="006966C9" w:rsidP="00F543F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F32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96A9F" w14:textId="77777777" w:rsidR="006966C9" w:rsidRDefault="006966C9" w:rsidP="00F543FC">
            <w:pPr>
              <w:spacing w:after="0"/>
              <w:rPr>
                <w:rFonts w:ascii="Arial" w:hAnsi="Arial"/>
                <w:sz w:val="18"/>
              </w:rPr>
            </w:pPr>
          </w:p>
        </w:tc>
      </w:tr>
      <w:tr w:rsidR="006966C9" w14:paraId="101A43E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E0D7B7" w14:textId="77777777" w:rsidR="006966C9" w:rsidRDefault="006966C9" w:rsidP="00F543FC">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06D89"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6E361" w14:textId="77777777" w:rsidR="006966C9" w:rsidRDefault="006966C9" w:rsidP="00F543FC">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DEC6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443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4E1D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C9BF8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C5EC5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07E1C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E5168"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360995" w14:textId="77777777" w:rsidR="006966C9" w:rsidRDefault="006966C9" w:rsidP="00F543FC">
            <w:pPr>
              <w:pStyle w:val="TAC"/>
            </w:pPr>
            <w:r>
              <w:rPr>
                <w:lang w:eastAsia="ja-JP"/>
              </w:rPr>
              <w:t>0</w:t>
            </w:r>
          </w:p>
        </w:tc>
      </w:tr>
      <w:tr w:rsidR="006966C9" w14:paraId="6721F00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C36F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6264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67B1C"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9D9F70" w14:textId="77777777" w:rsidR="006966C9" w:rsidRDefault="006966C9" w:rsidP="00F543F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A635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6178" w14:textId="77777777" w:rsidR="006966C9" w:rsidRDefault="006966C9" w:rsidP="00F543FC">
            <w:pPr>
              <w:spacing w:after="0"/>
              <w:rPr>
                <w:rFonts w:ascii="Arial" w:hAnsi="Arial"/>
                <w:sz w:val="18"/>
              </w:rPr>
            </w:pPr>
          </w:p>
        </w:tc>
      </w:tr>
      <w:tr w:rsidR="006966C9" w14:paraId="3CD0E5C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02995C" w14:textId="77777777" w:rsidR="006966C9" w:rsidRDefault="006966C9" w:rsidP="00F543FC">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21D37"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782B2" w14:textId="77777777" w:rsidR="006966C9" w:rsidRDefault="006966C9" w:rsidP="00F543FC">
            <w:pPr>
              <w:pStyle w:val="TAC"/>
              <w:rPr>
                <w:lang w:eastAsia="zh-CN"/>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8DDDF4" w14:textId="77777777" w:rsidR="006966C9" w:rsidRDefault="006966C9" w:rsidP="00F543FC">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893B6" w14:textId="77777777" w:rsidR="006966C9" w:rsidRDefault="006966C9" w:rsidP="00F543FC">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977E31" w14:textId="77777777" w:rsidR="006966C9" w:rsidRDefault="006966C9" w:rsidP="00F543FC">
            <w:pPr>
              <w:pStyle w:val="TAC"/>
              <w:rPr>
                <w:lang w:eastAsia="ja-JP"/>
              </w:rPr>
            </w:pPr>
            <w:r>
              <w:rPr>
                <w:lang w:eastAsia="ja-JP"/>
              </w:rPr>
              <w:t>0</w:t>
            </w:r>
          </w:p>
        </w:tc>
      </w:tr>
      <w:tr w:rsidR="006966C9" w14:paraId="35F2970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CFF08"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09EA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3A18D" w14:textId="77777777" w:rsidR="006966C9" w:rsidRDefault="006966C9" w:rsidP="00F543F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93DC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3741A"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9E981"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5FCE76"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03B1E"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68B4DA"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0FE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2ACF9" w14:textId="77777777" w:rsidR="006966C9" w:rsidRDefault="006966C9" w:rsidP="00F543FC">
            <w:pPr>
              <w:spacing w:after="0"/>
              <w:rPr>
                <w:rFonts w:ascii="Arial" w:hAnsi="Arial"/>
                <w:sz w:val="18"/>
                <w:lang w:eastAsia="ja-JP"/>
              </w:rPr>
            </w:pPr>
          </w:p>
        </w:tc>
      </w:tr>
      <w:tr w:rsidR="006966C9" w14:paraId="17F1E33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981DAA" w14:textId="77777777" w:rsidR="006966C9" w:rsidRDefault="006966C9" w:rsidP="00F543FC">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6D8D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9F1B8" w14:textId="77777777" w:rsidR="006966C9" w:rsidRDefault="006966C9" w:rsidP="00F543FC">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AB0779" w14:textId="77777777" w:rsidR="006966C9" w:rsidRDefault="006966C9" w:rsidP="00F543FC">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A6887"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8C607" w14:textId="77777777" w:rsidR="006966C9" w:rsidRDefault="006966C9" w:rsidP="00F543FC">
            <w:pPr>
              <w:pStyle w:val="TAC"/>
            </w:pPr>
            <w:r>
              <w:t>0</w:t>
            </w:r>
          </w:p>
        </w:tc>
      </w:tr>
      <w:tr w:rsidR="006966C9" w14:paraId="5D85565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6ABB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76E0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5638D"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2903F9" w14:textId="77777777" w:rsidR="006966C9" w:rsidRDefault="006966C9" w:rsidP="00F543F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A229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D474D" w14:textId="77777777" w:rsidR="006966C9" w:rsidRDefault="006966C9" w:rsidP="00F543FC">
            <w:pPr>
              <w:spacing w:after="0"/>
              <w:rPr>
                <w:rFonts w:ascii="Arial" w:hAnsi="Arial"/>
                <w:sz w:val="18"/>
              </w:rPr>
            </w:pPr>
          </w:p>
        </w:tc>
      </w:tr>
      <w:tr w:rsidR="006966C9" w14:paraId="012EC50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4F6EF3" w14:textId="77777777" w:rsidR="006966C9" w:rsidRDefault="006966C9" w:rsidP="00F543FC">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04476"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F10B9" w14:textId="77777777" w:rsidR="006966C9" w:rsidRDefault="006966C9" w:rsidP="00F543FC">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1695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30A2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9EC42" w14:textId="77777777" w:rsidR="006966C9" w:rsidRDefault="006966C9" w:rsidP="00F543FC">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A99B9C" w14:textId="77777777" w:rsidR="006966C9" w:rsidRDefault="006966C9" w:rsidP="00F543F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37E6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D5CB67"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903E9"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47E527" w14:textId="77777777" w:rsidR="006966C9" w:rsidRDefault="006966C9" w:rsidP="00F543FC">
            <w:pPr>
              <w:pStyle w:val="TAC"/>
            </w:pPr>
            <w:r>
              <w:t>0</w:t>
            </w:r>
          </w:p>
        </w:tc>
      </w:tr>
      <w:tr w:rsidR="006966C9" w14:paraId="2CA38B5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9C92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5CF2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9F526" w14:textId="77777777" w:rsidR="006966C9" w:rsidRDefault="006966C9" w:rsidP="00F543FC">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E79C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2083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F18EFB"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C06EFB9"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7836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E97969" w14:textId="77777777" w:rsidR="006966C9" w:rsidRDefault="006966C9" w:rsidP="00F543F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38D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D336" w14:textId="77777777" w:rsidR="006966C9" w:rsidRDefault="006966C9" w:rsidP="00F543FC">
            <w:pPr>
              <w:spacing w:after="0"/>
              <w:rPr>
                <w:rFonts w:ascii="Arial" w:hAnsi="Arial"/>
                <w:sz w:val="18"/>
              </w:rPr>
            </w:pPr>
          </w:p>
        </w:tc>
      </w:tr>
      <w:tr w:rsidR="006966C9" w14:paraId="2C70064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2588CF" w14:textId="77777777" w:rsidR="006966C9" w:rsidRDefault="006966C9" w:rsidP="00F543FC">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E3ED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ECA66" w14:textId="77777777" w:rsidR="006966C9" w:rsidRDefault="006966C9" w:rsidP="00F543FC">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79FA5"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448B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5A0A4" w14:textId="77777777" w:rsidR="006966C9" w:rsidRDefault="006966C9" w:rsidP="00F543FC">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309476" w14:textId="77777777" w:rsidR="006966C9" w:rsidRDefault="006966C9" w:rsidP="00F543F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BC476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0B769D" w14:textId="77777777" w:rsidR="006966C9" w:rsidRDefault="006966C9" w:rsidP="00F543F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209C0" w14:textId="77777777" w:rsidR="006966C9" w:rsidRDefault="006966C9" w:rsidP="00F543FC">
            <w:pPr>
              <w:pStyle w:val="TAC"/>
              <w:rPr>
                <w:rFonts w:eastAsia="SimSun"/>
              </w:rPr>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CCE4BE" w14:textId="77777777" w:rsidR="006966C9" w:rsidRDefault="006966C9" w:rsidP="00F543FC">
            <w:pPr>
              <w:pStyle w:val="TAC"/>
            </w:pPr>
            <w:r>
              <w:t>0</w:t>
            </w:r>
          </w:p>
        </w:tc>
      </w:tr>
      <w:tr w:rsidR="006966C9" w14:paraId="35A0F74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D563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61F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7D603" w14:textId="77777777" w:rsidR="006966C9" w:rsidRDefault="006966C9" w:rsidP="00F543FC">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C9FB0C" w14:textId="77777777" w:rsidR="006966C9" w:rsidRDefault="006966C9" w:rsidP="00F543FC">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0B98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B26EC" w14:textId="77777777" w:rsidR="006966C9" w:rsidRDefault="006966C9" w:rsidP="00F543FC">
            <w:pPr>
              <w:spacing w:after="0"/>
              <w:rPr>
                <w:rFonts w:ascii="Arial" w:hAnsi="Arial"/>
                <w:sz w:val="18"/>
              </w:rPr>
            </w:pPr>
          </w:p>
        </w:tc>
      </w:tr>
      <w:tr w:rsidR="006966C9" w14:paraId="38B10E8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3AA2C6" w14:textId="77777777" w:rsidR="006966C9" w:rsidRDefault="006966C9" w:rsidP="00F543FC">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3732E" w14:textId="77777777" w:rsidR="006966C9" w:rsidRDefault="006966C9" w:rsidP="00F543FC">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658E5" w14:textId="77777777" w:rsidR="006966C9" w:rsidRDefault="006966C9" w:rsidP="00F543FC">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D10FA"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B0FAB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04681" w14:textId="77777777" w:rsidR="006966C9" w:rsidRDefault="006966C9" w:rsidP="00F543FC">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EDA9E4" w14:textId="77777777" w:rsidR="006966C9" w:rsidRDefault="006966C9" w:rsidP="00F543F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9B606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4CD26D4" w14:textId="77777777" w:rsidR="006966C9" w:rsidRDefault="006966C9" w:rsidP="00F543F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778B1" w14:textId="77777777" w:rsidR="006966C9" w:rsidRDefault="006966C9" w:rsidP="00F543FC">
            <w:pPr>
              <w:pStyle w:val="TAC"/>
              <w:rPr>
                <w:rFonts w:eastAsia="SimSun"/>
              </w:rPr>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BE0ACB" w14:textId="77777777" w:rsidR="006966C9" w:rsidRDefault="006966C9" w:rsidP="00F543FC">
            <w:pPr>
              <w:pStyle w:val="TAC"/>
            </w:pPr>
            <w:r>
              <w:t>0</w:t>
            </w:r>
          </w:p>
        </w:tc>
      </w:tr>
      <w:tr w:rsidR="006966C9" w14:paraId="6918259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7F3F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816A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A4503" w14:textId="77777777" w:rsidR="006966C9" w:rsidRDefault="006966C9" w:rsidP="00F543FC">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B641FB" w14:textId="77777777" w:rsidR="006966C9" w:rsidRDefault="006966C9" w:rsidP="00F543FC">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155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6B987" w14:textId="77777777" w:rsidR="006966C9" w:rsidRDefault="006966C9" w:rsidP="00F543FC">
            <w:pPr>
              <w:spacing w:after="0"/>
              <w:rPr>
                <w:rFonts w:ascii="Arial" w:hAnsi="Arial"/>
                <w:sz w:val="18"/>
              </w:rPr>
            </w:pPr>
          </w:p>
        </w:tc>
      </w:tr>
      <w:tr w:rsidR="006966C9" w14:paraId="3404A1D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67F35E" w14:textId="77777777" w:rsidR="006966C9" w:rsidRDefault="006966C9" w:rsidP="00F543FC">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0363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D9AE1" w14:textId="77777777" w:rsidR="006966C9" w:rsidRDefault="006966C9" w:rsidP="00F543FC">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B5F9E"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FD48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8948E" w14:textId="77777777" w:rsidR="006966C9" w:rsidRDefault="006966C9" w:rsidP="00F543FC">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180C2A" w14:textId="77777777" w:rsidR="006966C9" w:rsidRDefault="006966C9" w:rsidP="00F543F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97756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8001EF" w14:textId="77777777" w:rsidR="006966C9" w:rsidRDefault="006966C9" w:rsidP="00F543F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6D790" w14:textId="77777777" w:rsidR="006966C9" w:rsidRDefault="006966C9" w:rsidP="00F543FC">
            <w:pPr>
              <w:pStyle w:val="TAC"/>
              <w:rPr>
                <w:rFonts w:eastAsia="SimSu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188073" w14:textId="77777777" w:rsidR="006966C9" w:rsidRDefault="006966C9" w:rsidP="00F543FC">
            <w:pPr>
              <w:pStyle w:val="TAC"/>
            </w:pPr>
            <w:r>
              <w:t>0</w:t>
            </w:r>
          </w:p>
        </w:tc>
      </w:tr>
      <w:tr w:rsidR="006966C9" w14:paraId="73C95FC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12A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B181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8A8BD" w14:textId="77777777" w:rsidR="006966C9" w:rsidRDefault="006966C9" w:rsidP="00F543FC">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6E27E8" w14:textId="77777777" w:rsidR="006966C9" w:rsidRDefault="006966C9" w:rsidP="00F543FC">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F9E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8C7E4" w14:textId="77777777" w:rsidR="006966C9" w:rsidRDefault="006966C9" w:rsidP="00F543FC">
            <w:pPr>
              <w:spacing w:after="0"/>
              <w:rPr>
                <w:rFonts w:ascii="Arial" w:hAnsi="Arial"/>
                <w:sz w:val="18"/>
              </w:rPr>
            </w:pPr>
          </w:p>
        </w:tc>
      </w:tr>
      <w:tr w:rsidR="006966C9" w14:paraId="2EB6367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6C28FE" w14:textId="77777777" w:rsidR="006966C9" w:rsidRDefault="006966C9" w:rsidP="00F543FC">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D47B4"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49D68" w14:textId="77777777" w:rsidR="006966C9" w:rsidRDefault="006966C9" w:rsidP="00F543FC">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77086"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4CB67"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BF8AD"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1FB88D"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F7B970" w14:textId="77777777" w:rsidR="006966C9" w:rsidRDefault="006966C9" w:rsidP="00F543F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91CAB6" w14:textId="77777777" w:rsidR="006966C9" w:rsidRDefault="006966C9" w:rsidP="00F543F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A9DD5" w14:textId="77777777" w:rsidR="006966C9" w:rsidRDefault="006966C9" w:rsidP="00F543F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25B5A4" w14:textId="77777777" w:rsidR="006966C9" w:rsidRDefault="006966C9" w:rsidP="00F543FC">
            <w:pPr>
              <w:pStyle w:val="TAC"/>
              <w:rPr>
                <w:lang w:eastAsia="ja-JP"/>
              </w:rPr>
            </w:pPr>
            <w:r>
              <w:rPr>
                <w:lang w:eastAsia="ja-JP"/>
              </w:rPr>
              <w:t>0</w:t>
            </w:r>
          </w:p>
        </w:tc>
      </w:tr>
      <w:tr w:rsidR="006966C9" w14:paraId="1F4247F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322B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403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64163" w14:textId="77777777" w:rsidR="006966C9" w:rsidRDefault="006966C9" w:rsidP="00F543F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D74589" w14:textId="77777777" w:rsidR="006966C9" w:rsidRDefault="006966C9" w:rsidP="00F543F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3790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D13A" w14:textId="77777777" w:rsidR="006966C9" w:rsidRDefault="006966C9" w:rsidP="00F543FC">
            <w:pPr>
              <w:spacing w:after="0"/>
              <w:rPr>
                <w:rFonts w:ascii="Arial" w:hAnsi="Arial"/>
                <w:sz w:val="18"/>
                <w:lang w:eastAsia="ja-JP"/>
              </w:rPr>
            </w:pPr>
          </w:p>
        </w:tc>
      </w:tr>
      <w:tr w:rsidR="006966C9" w14:paraId="7A97196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CF4A16" w14:textId="77777777" w:rsidR="006966C9" w:rsidRDefault="006966C9" w:rsidP="00F543FC">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9FDCA"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A1961" w14:textId="77777777" w:rsidR="006966C9" w:rsidRDefault="006966C9" w:rsidP="00F543FC">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C86C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ACF97"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AAB25" w14:textId="77777777" w:rsidR="006966C9" w:rsidRDefault="006966C9" w:rsidP="00F543FC">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B49BBD" w14:textId="77777777" w:rsidR="006966C9" w:rsidRDefault="006966C9" w:rsidP="00F543FC">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C7475A"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09092F"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2207A" w14:textId="77777777" w:rsidR="006966C9" w:rsidRDefault="006966C9" w:rsidP="00F543FC">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9497F9" w14:textId="77777777" w:rsidR="006966C9" w:rsidRDefault="006966C9" w:rsidP="00F543FC">
            <w:pPr>
              <w:pStyle w:val="TAC"/>
              <w:rPr>
                <w:lang w:eastAsia="ja-JP"/>
              </w:rPr>
            </w:pPr>
            <w:r>
              <w:rPr>
                <w:lang w:eastAsia="ja-JP"/>
              </w:rPr>
              <w:t>0</w:t>
            </w:r>
          </w:p>
        </w:tc>
      </w:tr>
      <w:tr w:rsidR="006966C9" w14:paraId="00C43E5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563A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BAC6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16C2C" w14:textId="77777777" w:rsidR="006966C9" w:rsidRDefault="006966C9" w:rsidP="00F543FC">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2F8091" w14:textId="77777777" w:rsidR="006966C9" w:rsidRDefault="006966C9" w:rsidP="00F543FC">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4176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3F894" w14:textId="77777777" w:rsidR="006966C9" w:rsidRDefault="006966C9" w:rsidP="00F543FC">
            <w:pPr>
              <w:spacing w:after="0"/>
              <w:rPr>
                <w:rFonts w:ascii="Arial" w:hAnsi="Arial"/>
                <w:sz w:val="18"/>
                <w:lang w:eastAsia="ja-JP"/>
              </w:rPr>
            </w:pPr>
          </w:p>
        </w:tc>
      </w:tr>
      <w:tr w:rsidR="006966C9" w14:paraId="26CDF7F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97DA09" w14:textId="77777777" w:rsidR="006966C9" w:rsidRDefault="006966C9" w:rsidP="00F543FC">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4439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2DA27" w14:textId="77777777" w:rsidR="006966C9" w:rsidRDefault="006966C9" w:rsidP="00F543FC">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7C4F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3CE7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ACDB5" w14:textId="77777777" w:rsidR="006966C9" w:rsidRDefault="006966C9" w:rsidP="00F543F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D28BB3"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460E9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A9C7E3"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628EE"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3D1EA8" w14:textId="77777777" w:rsidR="006966C9" w:rsidRDefault="006966C9" w:rsidP="00F543FC">
            <w:pPr>
              <w:pStyle w:val="TAC"/>
            </w:pPr>
            <w:r>
              <w:t>0</w:t>
            </w:r>
          </w:p>
        </w:tc>
      </w:tr>
      <w:tr w:rsidR="006966C9" w14:paraId="2083252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E658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62C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C71F8" w14:textId="77777777" w:rsidR="006966C9" w:rsidRDefault="006966C9" w:rsidP="00F543F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1CEC5D" w14:textId="77777777" w:rsidR="006966C9" w:rsidRDefault="006966C9" w:rsidP="00F543FC">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4B19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E7109" w14:textId="77777777" w:rsidR="006966C9" w:rsidRDefault="006966C9" w:rsidP="00F543FC">
            <w:pPr>
              <w:spacing w:after="0"/>
              <w:rPr>
                <w:rFonts w:ascii="Arial" w:hAnsi="Arial"/>
                <w:sz w:val="18"/>
              </w:rPr>
            </w:pPr>
          </w:p>
        </w:tc>
      </w:tr>
      <w:tr w:rsidR="006966C9" w14:paraId="0F33760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347266" w14:textId="77777777" w:rsidR="006966C9" w:rsidRDefault="006966C9" w:rsidP="00F543FC">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5A639"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69328" w14:textId="77777777" w:rsidR="006966C9" w:rsidRDefault="006966C9" w:rsidP="00F543FC">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80CB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2CC89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8D361"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71E764"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C68ED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61B73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E0B9D"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D04D54" w14:textId="77777777" w:rsidR="006966C9" w:rsidRDefault="006966C9" w:rsidP="00F543FC">
            <w:pPr>
              <w:pStyle w:val="TAC"/>
            </w:pPr>
            <w:r>
              <w:t>0</w:t>
            </w:r>
          </w:p>
        </w:tc>
      </w:tr>
      <w:tr w:rsidR="006966C9" w14:paraId="0E4AA9C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363E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BD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F54A6" w14:textId="77777777" w:rsidR="006966C9" w:rsidRDefault="006966C9" w:rsidP="00F543FC">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F1C5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F7D7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C1C4F"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86EEBF"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81EC88"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5BDA66"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64F5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EF06E" w14:textId="77777777" w:rsidR="006966C9" w:rsidRDefault="006966C9" w:rsidP="00F543FC">
            <w:pPr>
              <w:spacing w:after="0"/>
              <w:rPr>
                <w:rFonts w:ascii="Arial" w:hAnsi="Arial"/>
                <w:sz w:val="18"/>
              </w:rPr>
            </w:pPr>
          </w:p>
        </w:tc>
      </w:tr>
      <w:tr w:rsidR="006966C9" w14:paraId="1C6FBBE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5F9D24" w14:textId="77777777" w:rsidR="006966C9" w:rsidRDefault="006966C9" w:rsidP="00F543FC">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C5F39"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DCBD2" w14:textId="77777777" w:rsidR="006966C9" w:rsidRDefault="006966C9" w:rsidP="00F543FC">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1276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0AA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03650" w14:textId="77777777" w:rsidR="006966C9" w:rsidRDefault="006966C9" w:rsidP="00F543F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506577"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516E3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FEABC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07258"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FF626C" w14:textId="77777777" w:rsidR="006966C9" w:rsidRDefault="006966C9" w:rsidP="00F543FC">
            <w:pPr>
              <w:pStyle w:val="TAC"/>
            </w:pPr>
            <w:r>
              <w:t>0</w:t>
            </w:r>
          </w:p>
        </w:tc>
      </w:tr>
      <w:tr w:rsidR="006966C9" w14:paraId="3A5980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756E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475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3C9DF" w14:textId="77777777" w:rsidR="006966C9" w:rsidRDefault="006966C9" w:rsidP="00F543FC">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842DC2" w14:textId="77777777" w:rsidR="006966C9" w:rsidRDefault="006966C9" w:rsidP="00F543FC">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C125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95E0A" w14:textId="77777777" w:rsidR="006966C9" w:rsidRDefault="006966C9" w:rsidP="00F543FC">
            <w:pPr>
              <w:spacing w:after="0"/>
              <w:rPr>
                <w:rFonts w:ascii="Arial" w:hAnsi="Arial"/>
                <w:sz w:val="18"/>
              </w:rPr>
            </w:pPr>
          </w:p>
        </w:tc>
      </w:tr>
      <w:tr w:rsidR="006966C9" w14:paraId="5FF8357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B5940C" w14:textId="77777777" w:rsidR="006966C9" w:rsidRDefault="006966C9" w:rsidP="00F543FC">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D3DB1"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48504" w14:textId="77777777" w:rsidR="006966C9" w:rsidRDefault="006966C9" w:rsidP="00F543FC">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FE2D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0F0E2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ECE26"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577BCB"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34FB7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A0644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36296"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5A1C31" w14:textId="77777777" w:rsidR="006966C9" w:rsidRDefault="006966C9" w:rsidP="00F543FC">
            <w:pPr>
              <w:pStyle w:val="TAC"/>
            </w:pPr>
            <w:r>
              <w:t>0</w:t>
            </w:r>
          </w:p>
        </w:tc>
      </w:tr>
      <w:tr w:rsidR="006966C9" w14:paraId="4B6928D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873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6713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3431F" w14:textId="77777777" w:rsidR="006966C9" w:rsidRDefault="006966C9" w:rsidP="00F543FC">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82CFCE" w14:textId="77777777" w:rsidR="006966C9" w:rsidRDefault="006966C9" w:rsidP="00F543FC">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AFF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1A9E" w14:textId="77777777" w:rsidR="006966C9" w:rsidRDefault="006966C9" w:rsidP="00F543FC">
            <w:pPr>
              <w:spacing w:after="0"/>
              <w:rPr>
                <w:rFonts w:ascii="Arial" w:hAnsi="Arial"/>
                <w:sz w:val="18"/>
              </w:rPr>
            </w:pPr>
          </w:p>
        </w:tc>
      </w:tr>
      <w:tr w:rsidR="006966C9" w14:paraId="35841E2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4FB8DD" w14:textId="77777777" w:rsidR="006966C9" w:rsidRDefault="006966C9" w:rsidP="00F543FC">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3AF15"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08655" w14:textId="77777777" w:rsidR="006966C9" w:rsidRDefault="006966C9" w:rsidP="00F543FC">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E2C3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322CE" w14:textId="77777777" w:rsidR="006966C9" w:rsidRDefault="006966C9" w:rsidP="00F543FC">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98B1718" w14:textId="77777777" w:rsidR="006966C9" w:rsidRDefault="006966C9" w:rsidP="00F543FC">
            <w:pPr>
              <w:pStyle w:val="TAC"/>
              <w:rPr>
                <w:lang w:eastAsia="ja-JP"/>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7801E0E3" w14:textId="77777777" w:rsidR="006966C9" w:rsidRDefault="006966C9" w:rsidP="00F543FC">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7B1D574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A93CF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3CBC9"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FD9683" w14:textId="77777777" w:rsidR="006966C9" w:rsidRDefault="006966C9" w:rsidP="00F543FC">
            <w:pPr>
              <w:pStyle w:val="TAC"/>
            </w:pPr>
            <w:r>
              <w:t>0</w:t>
            </w:r>
          </w:p>
        </w:tc>
      </w:tr>
      <w:tr w:rsidR="006966C9" w14:paraId="78BD91B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54344"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248A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A8E1C" w14:textId="77777777" w:rsidR="006966C9" w:rsidRDefault="006966C9" w:rsidP="00F543FC">
            <w:pPr>
              <w:pStyle w:val="TAC"/>
              <w:rPr>
                <w:lang w:eastAsia="ja-JP"/>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0A6E4F" w14:textId="77777777" w:rsidR="006966C9" w:rsidRDefault="006966C9" w:rsidP="00F543FC">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B7F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D8FAB" w14:textId="77777777" w:rsidR="006966C9" w:rsidRDefault="006966C9" w:rsidP="00F543FC">
            <w:pPr>
              <w:spacing w:after="0"/>
              <w:rPr>
                <w:rFonts w:ascii="Arial" w:hAnsi="Arial"/>
                <w:sz w:val="18"/>
              </w:rPr>
            </w:pPr>
          </w:p>
        </w:tc>
      </w:tr>
      <w:tr w:rsidR="006966C9" w14:paraId="5A9B335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8D4BB1" w14:textId="77777777" w:rsidR="006966C9" w:rsidRDefault="006966C9" w:rsidP="00F543FC">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D9028"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0139E" w14:textId="77777777" w:rsidR="006966C9" w:rsidRDefault="006966C9" w:rsidP="00F543FC">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D5A02" w14:textId="77777777" w:rsidR="006966C9" w:rsidRDefault="006966C9" w:rsidP="00F543FC">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2A2CEC0" w14:textId="77777777" w:rsidR="006966C9" w:rsidRDefault="006966C9" w:rsidP="00F543FC">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2AE2754A" w14:textId="77777777" w:rsidR="006966C9" w:rsidRDefault="006966C9" w:rsidP="00F543FC">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BA740B" w14:textId="77777777" w:rsidR="006966C9" w:rsidRDefault="006966C9" w:rsidP="00F543FC">
            <w:pPr>
              <w:pStyle w:val="TAC"/>
              <w:rPr>
                <w:lang w:val="en-US"/>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2802B3DF" w14:textId="77777777" w:rsidR="006966C9" w:rsidRDefault="006966C9" w:rsidP="00F543FC">
            <w:pPr>
              <w:pStyle w:val="TAC"/>
              <w:rPr>
                <w:lang w:val="en-US"/>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0ABB3EBE" w14:textId="77777777" w:rsidR="006966C9" w:rsidRDefault="006966C9" w:rsidP="00F543F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2B280" w14:textId="77777777" w:rsidR="006966C9" w:rsidRDefault="006966C9" w:rsidP="00F543F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66AA2D" w14:textId="77777777" w:rsidR="006966C9" w:rsidRDefault="006966C9" w:rsidP="00F543FC">
            <w:pPr>
              <w:pStyle w:val="TAC"/>
            </w:pPr>
            <w:r>
              <w:t>0</w:t>
            </w:r>
          </w:p>
        </w:tc>
      </w:tr>
      <w:tr w:rsidR="006966C9" w14:paraId="64EC59B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EB81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94A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901B7" w14:textId="77777777" w:rsidR="006966C9" w:rsidRDefault="006966C9" w:rsidP="00F543F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13C004" w14:textId="77777777" w:rsidR="006966C9" w:rsidRDefault="006966C9" w:rsidP="00F543FC">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A40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BE75" w14:textId="77777777" w:rsidR="006966C9" w:rsidRDefault="006966C9" w:rsidP="00F543FC">
            <w:pPr>
              <w:spacing w:after="0"/>
              <w:rPr>
                <w:rFonts w:ascii="Arial" w:hAnsi="Arial"/>
                <w:sz w:val="18"/>
              </w:rPr>
            </w:pPr>
          </w:p>
        </w:tc>
      </w:tr>
      <w:tr w:rsidR="006966C9" w14:paraId="040A7D9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3B42DC" w14:textId="77777777" w:rsidR="006966C9" w:rsidRDefault="006966C9" w:rsidP="00F543FC">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0C94A"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6EDC8" w14:textId="77777777" w:rsidR="006966C9" w:rsidRDefault="006966C9" w:rsidP="00F543FC">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CD99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437B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A5AB9" w14:textId="77777777" w:rsidR="006966C9" w:rsidRDefault="006966C9" w:rsidP="00F543F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972C9F"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97993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DCC6F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8D2BC"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493F34" w14:textId="77777777" w:rsidR="006966C9" w:rsidRDefault="006966C9" w:rsidP="00F543FC">
            <w:pPr>
              <w:pStyle w:val="TAC"/>
            </w:pPr>
            <w:r>
              <w:t>0</w:t>
            </w:r>
          </w:p>
        </w:tc>
      </w:tr>
      <w:tr w:rsidR="006966C9" w14:paraId="29EBD42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1D41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1567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EAEE2" w14:textId="77777777" w:rsidR="006966C9" w:rsidRDefault="006966C9" w:rsidP="00F543FC">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97C88E" w14:textId="77777777" w:rsidR="006966C9" w:rsidRDefault="006966C9" w:rsidP="00F543FC">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5A8C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7E4A8" w14:textId="77777777" w:rsidR="006966C9" w:rsidRDefault="006966C9" w:rsidP="00F543FC">
            <w:pPr>
              <w:spacing w:after="0"/>
              <w:rPr>
                <w:rFonts w:ascii="Arial" w:hAnsi="Arial"/>
                <w:sz w:val="18"/>
              </w:rPr>
            </w:pPr>
          </w:p>
        </w:tc>
      </w:tr>
      <w:tr w:rsidR="006966C9" w14:paraId="18B36EF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35BA52" w14:textId="77777777" w:rsidR="006966C9" w:rsidRDefault="006966C9" w:rsidP="00F543FC">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9CECE"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F87B6" w14:textId="77777777" w:rsidR="006966C9" w:rsidRDefault="006966C9" w:rsidP="00F543FC">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6008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FD3E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00A20" w14:textId="77777777" w:rsidR="006966C9" w:rsidRDefault="006966C9" w:rsidP="00F543F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D1279E" w14:textId="77777777" w:rsidR="006966C9" w:rsidRDefault="006966C9" w:rsidP="00F543F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E9C8D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CBB8C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C72C1"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4AFC07" w14:textId="77777777" w:rsidR="006966C9" w:rsidRDefault="006966C9" w:rsidP="00F543FC">
            <w:pPr>
              <w:pStyle w:val="TAC"/>
            </w:pPr>
            <w:r>
              <w:t>0</w:t>
            </w:r>
          </w:p>
        </w:tc>
      </w:tr>
      <w:tr w:rsidR="006966C9" w14:paraId="2723BAF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3B13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AED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A9E30" w14:textId="77777777" w:rsidR="006966C9" w:rsidRDefault="006966C9" w:rsidP="00F543FC">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336BBB" w14:textId="77777777" w:rsidR="006966C9" w:rsidRDefault="006966C9" w:rsidP="00F543FC">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8CC0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4CB6" w14:textId="77777777" w:rsidR="006966C9" w:rsidRDefault="006966C9" w:rsidP="00F543FC">
            <w:pPr>
              <w:spacing w:after="0"/>
              <w:rPr>
                <w:rFonts w:ascii="Arial" w:hAnsi="Arial"/>
                <w:sz w:val="18"/>
              </w:rPr>
            </w:pPr>
          </w:p>
        </w:tc>
      </w:tr>
      <w:tr w:rsidR="006966C9" w14:paraId="4B5CFCA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C9195C" w14:textId="77777777" w:rsidR="006966C9" w:rsidRDefault="006966C9" w:rsidP="00F543FC">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EA0A8"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63CC0" w14:textId="77777777" w:rsidR="006966C9" w:rsidRDefault="006966C9" w:rsidP="00F543FC">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564EC" w14:textId="77777777" w:rsidR="006966C9" w:rsidRDefault="006966C9" w:rsidP="00F543FC">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FCD7D0A" w14:textId="77777777" w:rsidR="006966C9" w:rsidRDefault="006966C9" w:rsidP="00F543FC">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2942B12A" w14:textId="77777777" w:rsidR="006966C9" w:rsidRDefault="006966C9" w:rsidP="00F543FC">
            <w:pPr>
              <w:pStyle w:val="TAC"/>
              <w:rPr>
                <w:rFonts w:eastAsia="Calibri"/>
                <w:szCs w:val="18"/>
                <w:lang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936B80" w14:textId="77777777" w:rsidR="006966C9" w:rsidRDefault="006966C9" w:rsidP="00F543FC">
            <w:pPr>
              <w:pStyle w:val="TAC"/>
              <w:rPr>
                <w:rFonts w:eastAsia="Calibri"/>
                <w:szCs w:val="18"/>
                <w:lang w:eastAsia="zh-CN"/>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78900622" w14:textId="77777777" w:rsidR="006966C9" w:rsidRDefault="006966C9" w:rsidP="00F543FC">
            <w:pPr>
              <w:pStyle w:val="TAC"/>
              <w:rPr>
                <w:rFonts w:eastAsia="Calibri"/>
                <w:szCs w:val="18"/>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48483146" w14:textId="77777777" w:rsidR="006966C9" w:rsidRDefault="006966C9" w:rsidP="00F543FC">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72C10" w14:textId="77777777" w:rsidR="006966C9" w:rsidRDefault="006966C9" w:rsidP="00F543FC">
            <w:pPr>
              <w:pStyle w:val="TAC"/>
              <w:rPr>
                <w:rFonts w:eastAsia="SimSu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822F4B" w14:textId="77777777" w:rsidR="006966C9" w:rsidRDefault="006966C9" w:rsidP="00F543FC">
            <w:pPr>
              <w:pStyle w:val="TAC"/>
            </w:pPr>
            <w:r>
              <w:t>0</w:t>
            </w:r>
          </w:p>
        </w:tc>
      </w:tr>
      <w:tr w:rsidR="006966C9" w14:paraId="2C2DE00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66E0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82C6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C6328" w14:textId="77777777" w:rsidR="006966C9" w:rsidRDefault="006966C9" w:rsidP="00F543F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54B30C" w14:textId="77777777" w:rsidR="006966C9" w:rsidRDefault="006966C9" w:rsidP="00F543FC">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5B2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D3242" w14:textId="77777777" w:rsidR="006966C9" w:rsidRDefault="006966C9" w:rsidP="00F543FC">
            <w:pPr>
              <w:spacing w:after="0"/>
              <w:rPr>
                <w:rFonts w:ascii="Arial" w:hAnsi="Arial"/>
                <w:sz w:val="18"/>
              </w:rPr>
            </w:pPr>
          </w:p>
        </w:tc>
      </w:tr>
      <w:tr w:rsidR="006966C9" w14:paraId="4042FA0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F81C0B" w14:textId="77777777" w:rsidR="006966C9" w:rsidRDefault="006966C9" w:rsidP="00F543FC">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8D858" w14:textId="77777777" w:rsidR="006966C9" w:rsidRDefault="006966C9" w:rsidP="00F543F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075AC"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F08D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2491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BBBDF"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0327CA"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1A38B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FD9CA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F1E36"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E6E745" w14:textId="77777777" w:rsidR="006966C9" w:rsidRDefault="006966C9" w:rsidP="00F543FC">
            <w:pPr>
              <w:pStyle w:val="TAC"/>
            </w:pPr>
            <w:r>
              <w:t>0</w:t>
            </w:r>
          </w:p>
        </w:tc>
      </w:tr>
      <w:tr w:rsidR="006966C9" w14:paraId="0C2822C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F1F6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4C77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46B7C"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C2C5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1D091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1FC17"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60BE31"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6D54B6"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57AE12"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DCE3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D0079" w14:textId="77777777" w:rsidR="006966C9" w:rsidRDefault="006966C9" w:rsidP="00F543FC">
            <w:pPr>
              <w:spacing w:after="0"/>
              <w:rPr>
                <w:rFonts w:ascii="Arial" w:hAnsi="Arial"/>
                <w:sz w:val="18"/>
              </w:rPr>
            </w:pPr>
          </w:p>
        </w:tc>
      </w:tr>
      <w:tr w:rsidR="006966C9" w14:paraId="0AE5EC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CA4F9A" w14:textId="77777777" w:rsidR="006966C9" w:rsidRDefault="006966C9" w:rsidP="00F543FC">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CD310" w14:textId="77777777" w:rsidR="006966C9" w:rsidRDefault="006966C9" w:rsidP="00F543F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9DA11" w14:textId="77777777" w:rsidR="006966C9" w:rsidRDefault="006966C9" w:rsidP="00F543FC">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F7C1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7735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192C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19780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1F395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E7249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42705"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09ED6B" w14:textId="77777777" w:rsidR="006966C9" w:rsidRDefault="006966C9" w:rsidP="00F543FC">
            <w:pPr>
              <w:pStyle w:val="TAC"/>
            </w:pPr>
            <w:r>
              <w:rPr>
                <w:lang w:eastAsia="ja-JP"/>
              </w:rPr>
              <w:t>0</w:t>
            </w:r>
          </w:p>
        </w:tc>
      </w:tr>
      <w:tr w:rsidR="006966C9" w14:paraId="67FD311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BE12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A2B1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36CCB"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F16903" w14:textId="77777777" w:rsidR="006966C9" w:rsidRDefault="006966C9" w:rsidP="00F543F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6539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5D82" w14:textId="77777777" w:rsidR="006966C9" w:rsidRDefault="006966C9" w:rsidP="00F543FC">
            <w:pPr>
              <w:spacing w:after="0"/>
              <w:rPr>
                <w:rFonts w:ascii="Arial" w:hAnsi="Arial"/>
                <w:sz w:val="18"/>
              </w:rPr>
            </w:pPr>
          </w:p>
        </w:tc>
      </w:tr>
      <w:tr w:rsidR="006966C9" w14:paraId="2CC8152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5162FF" w14:textId="77777777" w:rsidR="006966C9" w:rsidRDefault="006966C9" w:rsidP="00F543FC">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FC574"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6AD82"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B412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013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67F15"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36216C"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ACE91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766A9F"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5451C"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98F3A6" w14:textId="77777777" w:rsidR="006966C9" w:rsidRDefault="006966C9" w:rsidP="00F543FC">
            <w:pPr>
              <w:pStyle w:val="TAC"/>
            </w:pPr>
            <w:r>
              <w:t>0</w:t>
            </w:r>
          </w:p>
        </w:tc>
      </w:tr>
      <w:tr w:rsidR="006966C9" w14:paraId="078C0AE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0379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4B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0CF77"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F3C06D" w14:textId="77777777" w:rsidR="006966C9" w:rsidRDefault="006966C9" w:rsidP="00F543FC">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F84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9E18" w14:textId="77777777" w:rsidR="006966C9" w:rsidRDefault="006966C9" w:rsidP="00F543FC">
            <w:pPr>
              <w:spacing w:after="0"/>
              <w:rPr>
                <w:rFonts w:ascii="Arial" w:hAnsi="Arial"/>
                <w:sz w:val="18"/>
              </w:rPr>
            </w:pPr>
          </w:p>
        </w:tc>
      </w:tr>
      <w:tr w:rsidR="006966C9" w14:paraId="3844F32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8B60CB" w14:textId="77777777" w:rsidR="006966C9" w:rsidRDefault="006966C9" w:rsidP="00F543FC">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CFE8C"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E208C"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34C9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1EEDE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908E9"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F7BE9E"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58836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B69FC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C4B18"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799B3B" w14:textId="77777777" w:rsidR="006966C9" w:rsidRDefault="006966C9" w:rsidP="00F543FC">
            <w:pPr>
              <w:pStyle w:val="TAC"/>
            </w:pPr>
            <w:r>
              <w:t>0</w:t>
            </w:r>
          </w:p>
        </w:tc>
      </w:tr>
      <w:tr w:rsidR="006966C9" w14:paraId="4BF7979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145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D0EF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4197C"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927847" w14:textId="77777777" w:rsidR="006966C9" w:rsidRDefault="006966C9" w:rsidP="00F543FC">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CE12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940E" w14:textId="77777777" w:rsidR="006966C9" w:rsidRDefault="006966C9" w:rsidP="00F543FC">
            <w:pPr>
              <w:spacing w:after="0"/>
              <w:rPr>
                <w:rFonts w:ascii="Arial" w:hAnsi="Arial"/>
                <w:sz w:val="18"/>
              </w:rPr>
            </w:pPr>
          </w:p>
        </w:tc>
      </w:tr>
      <w:tr w:rsidR="006966C9" w14:paraId="280CCD3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7FE9D3" w14:textId="77777777" w:rsidR="006966C9" w:rsidRDefault="006966C9" w:rsidP="00F543FC">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A3FA8" w14:textId="77777777" w:rsidR="006966C9" w:rsidRDefault="006966C9" w:rsidP="00F543F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9018C" w14:textId="77777777" w:rsidR="006966C9" w:rsidRDefault="006966C9" w:rsidP="00F543FC">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D38D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9856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0050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3DCF5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48D2E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CF3FD5"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0A166" w14:textId="77777777" w:rsidR="006966C9" w:rsidRDefault="006966C9" w:rsidP="00F543FC">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CCC0C9" w14:textId="77777777" w:rsidR="006966C9" w:rsidRDefault="006966C9" w:rsidP="00F543FC">
            <w:pPr>
              <w:pStyle w:val="TAC"/>
            </w:pPr>
            <w:r>
              <w:rPr>
                <w:lang w:eastAsia="ja-JP"/>
              </w:rPr>
              <w:t>0</w:t>
            </w:r>
          </w:p>
        </w:tc>
      </w:tr>
      <w:tr w:rsidR="006966C9" w14:paraId="75C3B6B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A7E7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7FB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858F1"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C8E2E1" w14:textId="77777777" w:rsidR="006966C9" w:rsidRDefault="006966C9" w:rsidP="00F543F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969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242A6" w14:textId="77777777" w:rsidR="006966C9" w:rsidRDefault="006966C9" w:rsidP="00F543FC">
            <w:pPr>
              <w:spacing w:after="0"/>
              <w:rPr>
                <w:rFonts w:ascii="Arial" w:hAnsi="Arial"/>
                <w:sz w:val="18"/>
              </w:rPr>
            </w:pPr>
          </w:p>
        </w:tc>
      </w:tr>
      <w:tr w:rsidR="006966C9" w14:paraId="16C8811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447CB7" w14:textId="77777777" w:rsidR="006966C9" w:rsidRDefault="006966C9" w:rsidP="00F543FC">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715F36" w14:textId="77777777" w:rsidR="006966C9" w:rsidRDefault="006966C9" w:rsidP="00F543F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E4F4B" w14:textId="77777777" w:rsidR="006966C9" w:rsidRDefault="006966C9" w:rsidP="00F543FC">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4BE5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633F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4856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CE0E2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1597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D2E52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DF3B7" w14:textId="77777777" w:rsidR="006966C9" w:rsidRDefault="006966C9" w:rsidP="00F543F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6B9890" w14:textId="77777777" w:rsidR="006966C9" w:rsidRDefault="006966C9" w:rsidP="00F543FC">
            <w:pPr>
              <w:pStyle w:val="TAC"/>
            </w:pPr>
            <w:r>
              <w:rPr>
                <w:lang w:eastAsia="ja-JP"/>
              </w:rPr>
              <w:t>0</w:t>
            </w:r>
          </w:p>
        </w:tc>
      </w:tr>
      <w:tr w:rsidR="006966C9" w14:paraId="52DC7AA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C17D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0C9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CDDFD"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5D35E3" w14:textId="77777777" w:rsidR="006966C9" w:rsidRDefault="006966C9" w:rsidP="00F543F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90C6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E6599" w14:textId="77777777" w:rsidR="006966C9" w:rsidRDefault="006966C9" w:rsidP="00F543FC">
            <w:pPr>
              <w:spacing w:after="0"/>
              <w:rPr>
                <w:rFonts w:ascii="Arial" w:hAnsi="Arial"/>
                <w:sz w:val="18"/>
              </w:rPr>
            </w:pPr>
          </w:p>
        </w:tc>
      </w:tr>
      <w:tr w:rsidR="006966C9" w14:paraId="0C40832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5AD506" w14:textId="77777777" w:rsidR="006966C9" w:rsidRDefault="006966C9" w:rsidP="00F543FC">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B3E65"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55BDE" w14:textId="77777777" w:rsidR="006966C9" w:rsidRDefault="006966C9" w:rsidP="00F543F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22FD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1021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95FA0"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A67D55"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22D14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C2D7B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9B822"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79BC7A" w14:textId="77777777" w:rsidR="006966C9" w:rsidRDefault="006966C9" w:rsidP="00F543FC">
            <w:pPr>
              <w:pStyle w:val="TAC"/>
            </w:pPr>
            <w:r>
              <w:t>0</w:t>
            </w:r>
          </w:p>
        </w:tc>
      </w:tr>
      <w:tr w:rsidR="006966C9" w14:paraId="7BE2C00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C85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A217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2232D"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CC4C7C" w14:textId="77777777" w:rsidR="006966C9" w:rsidRDefault="006966C9" w:rsidP="00F543FC">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3AC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E45A6" w14:textId="77777777" w:rsidR="006966C9" w:rsidRDefault="006966C9" w:rsidP="00F543FC">
            <w:pPr>
              <w:spacing w:after="0"/>
              <w:rPr>
                <w:rFonts w:ascii="Arial" w:hAnsi="Arial"/>
                <w:sz w:val="18"/>
              </w:rPr>
            </w:pPr>
          </w:p>
        </w:tc>
      </w:tr>
      <w:tr w:rsidR="006966C9" w14:paraId="2E1D1DD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EEAF41" w14:textId="77777777" w:rsidR="006966C9" w:rsidRDefault="006966C9" w:rsidP="00F543FC">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62642" w14:textId="77777777" w:rsidR="006966C9" w:rsidRDefault="006966C9" w:rsidP="00F543FC">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67D0E" w14:textId="77777777" w:rsidR="006966C9" w:rsidRDefault="006966C9" w:rsidP="00F543F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85C1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1248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8286B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77CFA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65651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E360F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BE67A"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95D51A" w14:textId="77777777" w:rsidR="006966C9" w:rsidRDefault="006966C9" w:rsidP="00F543FC">
            <w:pPr>
              <w:pStyle w:val="TAC"/>
            </w:pPr>
            <w:r>
              <w:t>0</w:t>
            </w:r>
          </w:p>
        </w:tc>
      </w:tr>
      <w:tr w:rsidR="006966C9" w14:paraId="4D291CC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D867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C24C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C8E56" w14:textId="77777777" w:rsidR="006966C9" w:rsidRDefault="006966C9" w:rsidP="00F543F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D461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7D4A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6BA4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C50FE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010B1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12F481"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C49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5AD61" w14:textId="77777777" w:rsidR="006966C9" w:rsidRDefault="006966C9" w:rsidP="00F543FC">
            <w:pPr>
              <w:spacing w:after="0"/>
              <w:rPr>
                <w:rFonts w:ascii="Arial" w:hAnsi="Arial"/>
                <w:sz w:val="18"/>
              </w:rPr>
            </w:pPr>
          </w:p>
        </w:tc>
      </w:tr>
      <w:tr w:rsidR="006966C9" w14:paraId="0A0AFC8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4112FF" w14:textId="77777777" w:rsidR="006966C9" w:rsidRDefault="006966C9" w:rsidP="00F543FC">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29649" w14:textId="77777777" w:rsidR="006966C9" w:rsidRDefault="006966C9" w:rsidP="00F543FC">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C133D" w14:textId="77777777" w:rsidR="006966C9" w:rsidRDefault="006966C9" w:rsidP="00F543F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ABEC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604A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C65A2"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43ED31"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EF358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E4ABB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C967A"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4577A0" w14:textId="77777777" w:rsidR="006966C9" w:rsidRDefault="006966C9" w:rsidP="00F543FC">
            <w:pPr>
              <w:pStyle w:val="TAC"/>
            </w:pPr>
            <w:r>
              <w:t>0</w:t>
            </w:r>
          </w:p>
        </w:tc>
      </w:tr>
      <w:tr w:rsidR="006966C9" w14:paraId="3F86713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6CB3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EE6B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56C8B"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1F29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3E8B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2885E"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E67595"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39C3A6" w14:textId="77777777" w:rsidR="006966C9" w:rsidRDefault="006966C9" w:rsidP="00F543FC">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138E26" w14:textId="77777777" w:rsidR="006966C9" w:rsidRDefault="006966C9" w:rsidP="00F543F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10F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4484D" w14:textId="77777777" w:rsidR="006966C9" w:rsidRDefault="006966C9" w:rsidP="00F543FC">
            <w:pPr>
              <w:spacing w:after="0"/>
              <w:rPr>
                <w:rFonts w:ascii="Arial" w:hAnsi="Arial"/>
                <w:sz w:val="18"/>
              </w:rPr>
            </w:pPr>
          </w:p>
        </w:tc>
      </w:tr>
      <w:tr w:rsidR="006966C9" w14:paraId="20B7BFB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B20A26" w14:textId="77777777" w:rsidR="006966C9" w:rsidRDefault="006966C9" w:rsidP="00F543FC">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C0C01" w14:textId="77777777" w:rsidR="006966C9" w:rsidRDefault="006966C9" w:rsidP="00F543FC">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53EAF" w14:textId="77777777" w:rsidR="006966C9" w:rsidRDefault="006966C9" w:rsidP="00F543FC">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27B8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296B2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067F2"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A09258"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1B153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0A5B6A"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1C953" w14:textId="77777777" w:rsidR="006966C9" w:rsidRDefault="006966C9" w:rsidP="00F543F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754A80" w14:textId="77777777" w:rsidR="006966C9" w:rsidRDefault="006966C9" w:rsidP="00F543FC">
            <w:pPr>
              <w:pStyle w:val="TAC"/>
            </w:pPr>
            <w:r>
              <w:t>0</w:t>
            </w:r>
          </w:p>
        </w:tc>
      </w:tr>
      <w:tr w:rsidR="006966C9" w14:paraId="0EFFE64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46D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56A65" w14:textId="77777777" w:rsidR="006966C9" w:rsidRDefault="006966C9" w:rsidP="00F543FC">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F83EE"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A4EFC4" w14:textId="77777777" w:rsidR="006966C9" w:rsidRDefault="006966C9" w:rsidP="00F543F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F15C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382DB" w14:textId="77777777" w:rsidR="006966C9" w:rsidRDefault="006966C9" w:rsidP="00F543FC">
            <w:pPr>
              <w:spacing w:after="0"/>
              <w:rPr>
                <w:rFonts w:ascii="Arial" w:hAnsi="Arial"/>
                <w:sz w:val="18"/>
              </w:rPr>
            </w:pPr>
          </w:p>
        </w:tc>
      </w:tr>
      <w:tr w:rsidR="006966C9" w14:paraId="2E73ED9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32CA2E" w14:textId="77777777" w:rsidR="006966C9" w:rsidRDefault="006966C9" w:rsidP="00F543FC">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2EEA6" w14:textId="77777777" w:rsidR="006966C9" w:rsidRDefault="006966C9" w:rsidP="00F543FC">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A2907" w14:textId="77777777" w:rsidR="006966C9" w:rsidRDefault="006966C9" w:rsidP="00F543F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4B9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95F4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A510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7493D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58DF2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757D3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05FBF" w14:textId="77777777" w:rsidR="006966C9" w:rsidRDefault="006966C9" w:rsidP="00F543F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75FCE7" w14:textId="77777777" w:rsidR="006966C9" w:rsidRDefault="006966C9" w:rsidP="00F543FC">
            <w:pPr>
              <w:pStyle w:val="TAC"/>
            </w:pPr>
            <w:r>
              <w:t>0</w:t>
            </w:r>
          </w:p>
        </w:tc>
      </w:tr>
      <w:tr w:rsidR="006966C9" w14:paraId="1F7D691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E216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A90" w14:textId="77777777" w:rsidR="006966C9" w:rsidRDefault="006966C9" w:rsidP="00F543F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A225F"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D568DC" w14:textId="77777777" w:rsidR="006966C9" w:rsidRDefault="006966C9" w:rsidP="00F543FC">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48B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0D879" w14:textId="77777777" w:rsidR="006966C9" w:rsidRDefault="006966C9" w:rsidP="00F543FC">
            <w:pPr>
              <w:spacing w:after="0"/>
              <w:rPr>
                <w:rFonts w:ascii="Arial" w:hAnsi="Arial"/>
                <w:sz w:val="18"/>
              </w:rPr>
            </w:pPr>
          </w:p>
        </w:tc>
      </w:tr>
      <w:tr w:rsidR="006966C9" w14:paraId="044CE80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351D47" w14:textId="77777777" w:rsidR="006966C9" w:rsidRDefault="006966C9" w:rsidP="00F543FC">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0EDAE" w14:textId="77777777" w:rsidR="006966C9" w:rsidRDefault="006966C9" w:rsidP="00F543FC">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B1197" w14:textId="77777777" w:rsidR="006966C9" w:rsidRDefault="006966C9" w:rsidP="00F543FC">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E9E8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5791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42AF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81595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4D31FF"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840A3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875CA" w14:textId="77777777" w:rsidR="006966C9" w:rsidRDefault="006966C9" w:rsidP="00F543FC">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1B7464" w14:textId="77777777" w:rsidR="006966C9" w:rsidRDefault="006966C9" w:rsidP="00F543FC">
            <w:pPr>
              <w:pStyle w:val="TAC"/>
            </w:pPr>
            <w:r>
              <w:t>0</w:t>
            </w:r>
          </w:p>
        </w:tc>
      </w:tr>
      <w:tr w:rsidR="006966C9" w14:paraId="195BE00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E749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B9E1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CE55F" w14:textId="77777777" w:rsidR="006966C9" w:rsidRDefault="006966C9" w:rsidP="00F543F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8418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5E37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3C11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22808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AA266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8FB8B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D73D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287AD" w14:textId="77777777" w:rsidR="006966C9" w:rsidRDefault="006966C9" w:rsidP="00F543FC">
            <w:pPr>
              <w:spacing w:after="0"/>
              <w:rPr>
                <w:rFonts w:ascii="Arial" w:hAnsi="Arial"/>
                <w:sz w:val="18"/>
              </w:rPr>
            </w:pPr>
          </w:p>
        </w:tc>
      </w:tr>
      <w:tr w:rsidR="006966C9" w14:paraId="4776B61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AD25E8" w14:textId="77777777" w:rsidR="006966C9" w:rsidRDefault="006966C9" w:rsidP="00F543FC">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4212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9AAC5" w14:textId="77777777" w:rsidR="006966C9" w:rsidRDefault="006966C9" w:rsidP="00F543F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8FED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46401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4DFEF"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DFB528"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35977F"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01C66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5C432"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E49D62" w14:textId="77777777" w:rsidR="006966C9" w:rsidRDefault="006966C9" w:rsidP="00F543FC">
            <w:pPr>
              <w:pStyle w:val="TAC"/>
            </w:pPr>
            <w:r>
              <w:t>0</w:t>
            </w:r>
          </w:p>
        </w:tc>
      </w:tr>
      <w:tr w:rsidR="006966C9" w14:paraId="15D087A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50D3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9B86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4EA36"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A17E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2A26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CFB79"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281153"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2D51C1"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A62038" w14:textId="77777777" w:rsidR="006966C9" w:rsidRDefault="006966C9" w:rsidP="00F543F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EECA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49CA" w14:textId="77777777" w:rsidR="006966C9" w:rsidRDefault="006966C9" w:rsidP="00F543FC">
            <w:pPr>
              <w:spacing w:after="0"/>
              <w:rPr>
                <w:rFonts w:ascii="Arial" w:hAnsi="Arial"/>
                <w:sz w:val="18"/>
              </w:rPr>
            </w:pPr>
          </w:p>
        </w:tc>
      </w:tr>
      <w:tr w:rsidR="006966C9" w14:paraId="052078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F1C1A6" w14:textId="77777777" w:rsidR="006966C9" w:rsidRDefault="006966C9" w:rsidP="00F543FC">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EFA4A" w14:textId="77777777" w:rsidR="006966C9" w:rsidRDefault="006966C9" w:rsidP="00F543FC">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F49B75" w14:textId="77777777" w:rsidR="006966C9" w:rsidRDefault="006966C9" w:rsidP="00F543FC">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CC8A4" w14:textId="77777777" w:rsidR="006966C9" w:rsidRDefault="006966C9" w:rsidP="00F543F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A466C" w14:textId="77777777" w:rsidR="006966C9"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C6709" w14:textId="77777777" w:rsidR="006966C9" w:rsidRDefault="006966C9" w:rsidP="00F543FC">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E9C141" w14:textId="77777777" w:rsidR="006966C9" w:rsidRDefault="006966C9" w:rsidP="00F543F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A78D30" w14:textId="77777777" w:rsidR="006966C9" w:rsidRDefault="006966C9" w:rsidP="00F543FC">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E05B94" w14:textId="77777777" w:rsidR="006966C9" w:rsidRDefault="006966C9" w:rsidP="00F543F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6213E" w14:textId="77777777" w:rsidR="006966C9" w:rsidRDefault="006966C9" w:rsidP="00F543FC">
            <w:pPr>
              <w:pStyle w:val="TAC"/>
              <w:rPr>
                <w:rFonts w:cs="Arial"/>
              </w:rPr>
            </w:pPr>
            <w:r>
              <w:rPr>
                <w:rFonts w:cs="Arial"/>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D6379F" w14:textId="77777777" w:rsidR="006966C9" w:rsidRDefault="006966C9" w:rsidP="00F543FC">
            <w:pPr>
              <w:pStyle w:val="TAC"/>
              <w:rPr>
                <w:rFonts w:cs="Arial"/>
              </w:rPr>
            </w:pPr>
            <w:r>
              <w:rPr>
                <w:rFonts w:cs="Arial"/>
              </w:rPr>
              <w:t>0</w:t>
            </w:r>
          </w:p>
        </w:tc>
      </w:tr>
      <w:tr w:rsidR="006966C9" w14:paraId="51E901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A416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C96A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BD337" w14:textId="77777777" w:rsidR="006966C9" w:rsidRDefault="006966C9" w:rsidP="00F543FC">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2C350" w14:textId="77777777" w:rsidR="006966C9" w:rsidRDefault="006966C9" w:rsidP="00F543F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BC835" w14:textId="77777777" w:rsidR="006966C9"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C3B58" w14:textId="77777777" w:rsidR="006966C9" w:rsidRDefault="006966C9" w:rsidP="00F543FC">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FD919C" w14:textId="77777777" w:rsidR="006966C9" w:rsidRDefault="006966C9" w:rsidP="00F543F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C7E437" w14:textId="77777777" w:rsidR="006966C9" w:rsidRDefault="006966C9" w:rsidP="00F543FC">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8AE3F4" w14:textId="77777777" w:rsidR="006966C9" w:rsidRDefault="006966C9" w:rsidP="00F543FC">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D68A" w14:textId="77777777" w:rsidR="006966C9"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503D" w14:textId="77777777" w:rsidR="006966C9" w:rsidRDefault="006966C9" w:rsidP="00F543FC">
            <w:pPr>
              <w:spacing w:after="0"/>
              <w:rPr>
                <w:rFonts w:ascii="Arial" w:hAnsi="Arial" w:cs="Arial"/>
                <w:sz w:val="18"/>
              </w:rPr>
            </w:pPr>
          </w:p>
        </w:tc>
      </w:tr>
      <w:tr w:rsidR="006966C9" w14:paraId="0F76CB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E7FD65" w14:textId="77777777" w:rsidR="006966C9" w:rsidRDefault="006966C9" w:rsidP="00F543FC">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10D3E" w14:textId="77777777" w:rsidR="006966C9" w:rsidRDefault="006966C9" w:rsidP="00F543FC">
            <w:pPr>
              <w:pStyle w:val="TAC"/>
              <w:rPr>
                <w:lang w:eastAsia="zh-CN"/>
              </w:rPr>
            </w:pPr>
            <w:r>
              <w:rPr>
                <w:lang w:eastAsia="zh-CN"/>
              </w:rPr>
              <w:t>CA_18A-41A</w:t>
            </w:r>
          </w:p>
          <w:p w14:paraId="6295DF9C" w14:textId="77777777" w:rsidR="006966C9" w:rsidRDefault="006966C9" w:rsidP="00F543FC">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04694" w14:textId="77777777" w:rsidR="006966C9" w:rsidRDefault="006966C9" w:rsidP="00F543FC">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06C9D" w14:textId="77777777" w:rsidR="006966C9" w:rsidRDefault="006966C9" w:rsidP="00F543F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39C81" w14:textId="77777777" w:rsidR="006966C9"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7AFB2" w14:textId="77777777" w:rsidR="006966C9" w:rsidRDefault="006966C9" w:rsidP="00F543FC">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DC074C" w14:textId="77777777" w:rsidR="006966C9" w:rsidRDefault="006966C9" w:rsidP="00F543F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10BAF7" w14:textId="77777777" w:rsidR="006966C9" w:rsidRDefault="006966C9" w:rsidP="00F543FC">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E14CBB" w14:textId="77777777" w:rsidR="006966C9" w:rsidRDefault="006966C9" w:rsidP="00F543F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961D8" w14:textId="77777777" w:rsidR="006966C9" w:rsidRDefault="006966C9" w:rsidP="00F543FC">
            <w:pPr>
              <w:pStyle w:val="TAC"/>
              <w:rPr>
                <w:rFonts w:cs="Arial"/>
              </w:rPr>
            </w:pPr>
            <w:r>
              <w:rPr>
                <w:rFonts w:cs="Arial"/>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3B9959" w14:textId="77777777" w:rsidR="006966C9" w:rsidRDefault="006966C9" w:rsidP="00F543FC">
            <w:pPr>
              <w:pStyle w:val="TAC"/>
              <w:rPr>
                <w:rFonts w:cs="Arial"/>
              </w:rPr>
            </w:pPr>
            <w:r>
              <w:rPr>
                <w:rFonts w:cs="Arial"/>
              </w:rPr>
              <w:t>0</w:t>
            </w:r>
          </w:p>
        </w:tc>
      </w:tr>
      <w:tr w:rsidR="006966C9" w14:paraId="5C72B79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CF0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EFA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685AF" w14:textId="77777777" w:rsidR="006966C9" w:rsidRDefault="006966C9" w:rsidP="00F543FC">
            <w:pPr>
              <w:pStyle w:val="TAC"/>
              <w:rPr>
                <w:rFonts w:cs="Arial"/>
              </w:rPr>
            </w:pPr>
            <w:r>
              <w:rPr>
                <w:rFonts w:cs="Arial"/>
                <w:szCs w:val="18"/>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634923" w14:textId="77777777" w:rsidR="006966C9" w:rsidRDefault="006966C9" w:rsidP="00F543FC">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9B741" w14:textId="77777777" w:rsidR="006966C9"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8160D" w14:textId="77777777" w:rsidR="006966C9" w:rsidRDefault="006966C9" w:rsidP="00F543FC">
            <w:pPr>
              <w:spacing w:after="0"/>
              <w:rPr>
                <w:rFonts w:ascii="Arial" w:hAnsi="Arial" w:cs="Arial"/>
                <w:sz w:val="18"/>
              </w:rPr>
            </w:pPr>
          </w:p>
        </w:tc>
      </w:tr>
      <w:tr w:rsidR="006966C9" w14:paraId="005C249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FA88B4" w14:textId="77777777" w:rsidR="006966C9" w:rsidRDefault="006966C9" w:rsidP="00F543FC">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B419A"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06D1D" w14:textId="77777777" w:rsidR="006966C9" w:rsidRDefault="006966C9" w:rsidP="00F543F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6C5E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331CF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BE93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5F55A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668E2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67A8B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01959"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992CE5" w14:textId="77777777" w:rsidR="006966C9" w:rsidRDefault="006966C9" w:rsidP="00F543FC">
            <w:pPr>
              <w:pStyle w:val="TAC"/>
            </w:pPr>
            <w:r>
              <w:t>0</w:t>
            </w:r>
          </w:p>
        </w:tc>
      </w:tr>
      <w:tr w:rsidR="006966C9" w14:paraId="7F68FF0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53D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473C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9F673" w14:textId="77777777" w:rsidR="006966C9" w:rsidRDefault="006966C9" w:rsidP="00F543F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0883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6C2A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6799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B3E93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073F9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1E944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BA2F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AD88" w14:textId="77777777" w:rsidR="006966C9" w:rsidRDefault="006966C9" w:rsidP="00F543FC">
            <w:pPr>
              <w:spacing w:after="0"/>
              <w:rPr>
                <w:rFonts w:ascii="Arial" w:hAnsi="Arial"/>
                <w:sz w:val="18"/>
              </w:rPr>
            </w:pPr>
          </w:p>
        </w:tc>
      </w:tr>
      <w:tr w:rsidR="006966C9" w14:paraId="7125239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0D0B28" w14:textId="77777777" w:rsidR="006966C9" w:rsidRDefault="006966C9" w:rsidP="00F543FC">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1E65B" w14:textId="77777777" w:rsidR="006966C9" w:rsidRDefault="006966C9" w:rsidP="00F543F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F0F64" w14:textId="77777777" w:rsidR="006966C9" w:rsidRDefault="006966C9" w:rsidP="00F543F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E637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DABAE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0EE4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01389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E5A25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9101F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593A8"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FE8AF1" w14:textId="77777777" w:rsidR="006966C9" w:rsidRDefault="006966C9" w:rsidP="00F543FC">
            <w:pPr>
              <w:pStyle w:val="TAC"/>
            </w:pPr>
            <w:r>
              <w:t>0</w:t>
            </w:r>
          </w:p>
        </w:tc>
      </w:tr>
      <w:tr w:rsidR="006966C9" w14:paraId="3BF1820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2D1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91A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935DE"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54834E" w14:textId="77777777" w:rsidR="006966C9" w:rsidRDefault="006966C9" w:rsidP="00F543FC">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12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F86C2" w14:textId="77777777" w:rsidR="006966C9" w:rsidRDefault="006966C9" w:rsidP="00F543FC">
            <w:pPr>
              <w:spacing w:after="0"/>
              <w:rPr>
                <w:rFonts w:ascii="Arial" w:hAnsi="Arial"/>
                <w:sz w:val="18"/>
              </w:rPr>
            </w:pPr>
          </w:p>
        </w:tc>
      </w:tr>
      <w:tr w:rsidR="006966C9" w14:paraId="7CC9EDA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169100" w14:textId="77777777" w:rsidR="006966C9" w:rsidRDefault="006966C9" w:rsidP="00F543FC">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57EE5" w14:textId="77777777" w:rsidR="006966C9" w:rsidRDefault="006966C9" w:rsidP="00F543FC">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2057D" w14:textId="77777777" w:rsidR="006966C9" w:rsidRDefault="006966C9" w:rsidP="00F543F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94E4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CA04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EB84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0FB9B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5426A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5B9CA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661C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30F8EA" w14:textId="77777777" w:rsidR="006966C9" w:rsidRDefault="006966C9" w:rsidP="00F543FC">
            <w:pPr>
              <w:pStyle w:val="TAC"/>
            </w:pPr>
            <w:r>
              <w:t>0</w:t>
            </w:r>
          </w:p>
        </w:tc>
      </w:tr>
      <w:tr w:rsidR="006966C9" w14:paraId="4836063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E95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EF4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A0853" w14:textId="77777777" w:rsidR="006966C9" w:rsidRDefault="006966C9" w:rsidP="00F543F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E45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364DA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DEAF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3BFAC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1026C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AC06D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E630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AF5D7" w14:textId="77777777" w:rsidR="006966C9" w:rsidRDefault="006966C9" w:rsidP="00F543FC">
            <w:pPr>
              <w:spacing w:after="0"/>
              <w:rPr>
                <w:rFonts w:ascii="Arial" w:hAnsi="Arial"/>
                <w:sz w:val="18"/>
              </w:rPr>
            </w:pPr>
          </w:p>
        </w:tc>
      </w:tr>
      <w:tr w:rsidR="006966C9" w14:paraId="3D846DE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98F592" w14:textId="77777777" w:rsidR="006966C9" w:rsidRDefault="006966C9" w:rsidP="00F543FC">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1C579"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167DB" w14:textId="77777777" w:rsidR="006966C9" w:rsidRDefault="006966C9" w:rsidP="00F543FC">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A1F8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E8C8F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1E7A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CF945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7A44FD"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B57C0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3AB0E" w14:textId="77777777" w:rsidR="006966C9" w:rsidRDefault="006966C9" w:rsidP="00F543FC">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A5E663" w14:textId="77777777" w:rsidR="006966C9" w:rsidRDefault="006966C9" w:rsidP="00F543FC">
            <w:pPr>
              <w:pStyle w:val="TAC"/>
            </w:pPr>
            <w:r>
              <w:t>0</w:t>
            </w:r>
          </w:p>
        </w:tc>
      </w:tr>
      <w:tr w:rsidR="006966C9" w14:paraId="08DAFCF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946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4974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CECB1" w14:textId="77777777" w:rsidR="006966C9" w:rsidRDefault="006966C9" w:rsidP="00F543F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1110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47F5E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1015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8C8A4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A2417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B6C42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F0E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69FBD" w14:textId="77777777" w:rsidR="006966C9" w:rsidRDefault="006966C9" w:rsidP="00F543FC">
            <w:pPr>
              <w:spacing w:after="0"/>
              <w:rPr>
                <w:rFonts w:ascii="Arial" w:hAnsi="Arial"/>
                <w:sz w:val="18"/>
              </w:rPr>
            </w:pPr>
          </w:p>
        </w:tc>
      </w:tr>
      <w:tr w:rsidR="006966C9" w14:paraId="73E0F64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28475B" w14:textId="77777777" w:rsidR="006966C9" w:rsidRDefault="006966C9" w:rsidP="00F543FC">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658E8" w14:textId="77777777" w:rsidR="006966C9" w:rsidRDefault="006966C9" w:rsidP="00F543FC">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D96DF" w14:textId="77777777" w:rsidR="006966C9" w:rsidRDefault="006966C9" w:rsidP="00F543F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1B3A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F5711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1843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3AC0D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05108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57369A"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670AA" w14:textId="77777777" w:rsidR="006966C9" w:rsidRDefault="006966C9" w:rsidP="00F543FC">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ACDE82" w14:textId="77777777" w:rsidR="006966C9" w:rsidRDefault="006966C9" w:rsidP="00F543FC">
            <w:pPr>
              <w:pStyle w:val="TAC"/>
            </w:pPr>
            <w:r>
              <w:rPr>
                <w:lang w:eastAsia="ja-JP"/>
              </w:rPr>
              <w:t>0</w:t>
            </w:r>
          </w:p>
        </w:tc>
      </w:tr>
      <w:tr w:rsidR="006966C9" w14:paraId="5FD32E0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495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9C15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C1DB2" w14:textId="77777777" w:rsidR="006966C9" w:rsidRDefault="006966C9" w:rsidP="00F543FC">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C1AE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A085E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CD5B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DEAFA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0691E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17659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222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1742F" w14:textId="77777777" w:rsidR="006966C9" w:rsidRDefault="006966C9" w:rsidP="00F543FC">
            <w:pPr>
              <w:spacing w:after="0"/>
              <w:rPr>
                <w:rFonts w:ascii="Arial" w:hAnsi="Arial"/>
                <w:sz w:val="18"/>
              </w:rPr>
            </w:pPr>
          </w:p>
        </w:tc>
      </w:tr>
      <w:tr w:rsidR="006966C9" w14:paraId="534F3C6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98AAD0" w14:textId="77777777" w:rsidR="006966C9" w:rsidRDefault="006966C9" w:rsidP="00F543FC">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DCE38" w14:textId="77777777" w:rsidR="006966C9" w:rsidRDefault="006966C9" w:rsidP="00F543FC">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D2053" w14:textId="77777777" w:rsidR="006966C9" w:rsidRDefault="006966C9" w:rsidP="00F543F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DCBC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01B1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B195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78FBD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627F5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BCC9D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8C3CE" w14:textId="77777777" w:rsidR="006966C9" w:rsidRDefault="006966C9" w:rsidP="00F543FC">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9C8962" w14:textId="77777777" w:rsidR="006966C9" w:rsidRDefault="006966C9" w:rsidP="00F543FC">
            <w:pPr>
              <w:pStyle w:val="TAC"/>
            </w:pPr>
            <w:r>
              <w:rPr>
                <w:lang w:eastAsia="ja-JP"/>
              </w:rPr>
              <w:t>0</w:t>
            </w:r>
          </w:p>
        </w:tc>
      </w:tr>
      <w:tr w:rsidR="006966C9" w14:paraId="5067911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C55E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7E0F3"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D8AF1" w14:textId="77777777" w:rsidR="006966C9" w:rsidRDefault="006966C9" w:rsidP="00F543F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D81005" w14:textId="77777777" w:rsidR="006966C9" w:rsidRDefault="006966C9" w:rsidP="00F543F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B932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9C22" w14:textId="77777777" w:rsidR="006966C9" w:rsidRDefault="006966C9" w:rsidP="00F543FC">
            <w:pPr>
              <w:spacing w:after="0"/>
              <w:rPr>
                <w:rFonts w:ascii="Arial" w:hAnsi="Arial"/>
                <w:sz w:val="18"/>
              </w:rPr>
            </w:pPr>
          </w:p>
        </w:tc>
      </w:tr>
      <w:tr w:rsidR="006966C9" w14:paraId="188F864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35861B" w14:textId="77777777" w:rsidR="006966C9" w:rsidRDefault="006966C9" w:rsidP="00F543FC">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68B7C"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1C713" w14:textId="77777777" w:rsidR="006966C9" w:rsidRDefault="006966C9" w:rsidP="00F543F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EF2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BA7B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EF00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0A10E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6829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3DE367"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9D7DC" w14:textId="77777777" w:rsidR="006966C9" w:rsidRDefault="006966C9" w:rsidP="00F543FC">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EAECE9" w14:textId="77777777" w:rsidR="006966C9" w:rsidRDefault="006966C9" w:rsidP="00F543FC">
            <w:pPr>
              <w:pStyle w:val="TAC"/>
            </w:pPr>
            <w:r>
              <w:rPr>
                <w:lang w:eastAsia="ja-JP"/>
              </w:rPr>
              <w:t>0</w:t>
            </w:r>
          </w:p>
        </w:tc>
      </w:tr>
      <w:tr w:rsidR="006966C9" w14:paraId="5412FEA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E3C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D3D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3BDA3" w14:textId="77777777" w:rsidR="006966C9" w:rsidRDefault="006966C9" w:rsidP="00F543F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0EDF58" w14:textId="77777777" w:rsidR="006966C9" w:rsidRDefault="006966C9" w:rsidP="00F543F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B179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52040" w14:textId="77777777" w:rsidR="006966C9" w:rsidRDefault="006966C9" w:rsidP="00F543FC">
            <w:pPr>
              <w:spacing w:after="0"/>
              <w:rPr>
                <w:rFonts w:ascii="Arial" w:hAnsi="Arial"/>
                <w:sz w:val="18"/>
              </w:rPr>
            </w:pPr>
          </w:p>
        </w:tc>
      </w:tr>
      <w:tr w:rsidR="006966C9" w14:paraId="283BD8C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C050D7" w14:textId="77777777" w:rsidR="006966C9" w:rsidRDefault="006966C9" w:rsidP="00F543FC">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A31D5"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6773E" w14:textId="77777777" w:rsidR="006966C9" w:rsidRDefault="006966C9" w:rsidP="00F543FC">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96E9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3CA3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10DB2"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D75994"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945C87" w14:textId="77777777" w:rsidR="006966C9" w:rsidRDefault="006966C9" w:rsidP="00F543FC">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AE981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E47C2" w14:textId="77777777" w:rsidR="006966C9" w:rsidRDefault="006966C9" w:rsidP="00F543FC">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E3B24C" w14:textId="77777777" w:rsidR="006966C9" w:rsidRDefault="006966C9" w:rsidP="00F543FC">
            <w:pPr>
              <w:pStyle w:val="TAC"/>
            </w:pPr>
            <w:r>
              <w:t>0</w:t>
            </w:r>
          </w:p>
        </w:tc>
      </w:tr>
      <w:tr w:rsidR="006966C9" w14:paraId="068204B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791C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1A9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6311B" w14:textId="77777777" w:rsidR="006966C9" w:rsidRDefault="006966C9" w:rsidP="00F543FC">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6A44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874C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5F45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FCC01A7"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683F4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5172CC" w14:textId="77777777" w:rsidR="006966C9" w:rsidRDefault="006966C9" w:rsidP="00F543F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BF5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18401" w14:textId="77777777" w:rsidR="006966C9" w:rsidRDefault="006966C9" w:rsidP="00F543FC">
            <w:pPr>
              <w:spacing w:after="0"/>
              <w:rPr>
                <w:rFonts w:ascii="Arial" w:hAnsi="Arial"/>
                <w:sz w:val="18"/>
              </w:rPr>
            </w:pPr>
          </w:p>
        </w:tc>
      </w:tr>
      <w:tr w:rsidR="006966C9" w14:paraId="412E8B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FAA41C" w14:textId="77777777" w:rsidR="006966C9" w:rsidRDefault="006966C9" w:rsidP="00F543FC">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6ADA5"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08D3A" w14:textId="77777777" w:rsidR="006966C9" w:rsidRDefault="006966C9" w:rsidP="00F543F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6AE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AB89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7437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739C7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47889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4F8AE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FAFE8" w14:textId="77777777" w:rsidR="006966C9" w:rsidRDefault="006966C9" w:rsidP="00F543FC">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5C2CC6" w14:textId="77777777" w:rsidR="006966C9" w:rsidRDefault="006966C9" w:rsidP="00F543FC">
            <w:pPr>
              <w:pStyle w:val="TAC"/>
            </w:pPr>
            <w:r>
              <w:rPr>
                <w:lang w:eastAsia="ja-JP"/>
              </w:rPr>
              <w:t>0</w:t>
            </w:r>
          </w:p>
        </w:tc>
      </w:tr>
      <w:tr w:rsidR="006966C9" w14:paraId="4F35A08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8038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D3D73"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B169B" w14:textId="77777777" w:rsidR="006966C9" w:rsidRDefault="006966C9" w:rsidP="00F543FC">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AF0A21" w14:textId="77777777" w:rsidR="006966C9" w:rsidRDefault="006966C9" w:rsidP="00F543F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47B5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B987C" w14:textId="77777777" w:rsidR="006966C9" w:rsidRDefault="006966C9" w:rsidP="00F543FC">
            <w:pPr>
              <w:spacing w:after="0"/>
              <w:rPr>
                <w:rFonts w:ascii="Arial" w:hAnsi="Arial"/>
                <w:sz w:val="18"/>
              </w:rPr>
            </w:pPr>
          </w:p>
        </w:tc>
      </w:tr>
      <w:tr w:rsidR="006966C9" w14:paraId="5B24DA9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5BCF21" w14:textId="77777777" w:rsidR="006966C9" w:rsidRDefault="006966C9" w:rsidP="00F543FC">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60365"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D34CC" w14:textId="77777777" w:rsidR="006966C9" w:rsidRDefault="006966C9" w:rsidP="00F543F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F60B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ED1F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A612D"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6ED0C4"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4BCBBD"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D3F80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E69BA" w14:textId="77777777" w:rsidR="006966C9" w:rsidRDefault="006966C9" w:rsidP="00F543FC">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8AC7EF" w14:textId="77777777" w:rsidR="006966C9" w:rsidRDefault="006966C9" w:rsidP="00F543FC">
            <w:pPr>
              <w:pStyle w:val="TAC"/>
            </w:pPr>
            <w:r>
              <w:rPr>
                <w:lang w:eastAsia="ja-JP"/>
              </w:rPr>
              <w:t>0</w:t>
            </w:r>
          </w:p>
        </w:tc>
      </w:tr>
      <w:tr w:rsidR="006966C9" w14:paraId="71ACF11C" w14:textId="77777777" w:rsidTr="00F543FC">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39B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29ED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3BEB9" w14:textId="77777777" w:rsidR="006966C9" w:rsidRDefault="006966C9" w:rsidP="00F543FC">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C89048" w14:textId="77777777" w:rsidR="006966C9" w:rsidRDefault="006966C9" w:rsidP="00F543F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3E22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2E17" w14:textId="77777777" w:rsidR="006966C9" w:rsidRDefault="006966C9" w:rsidP="00F543FC">
            <w:pPr>
              <w:spacing w:after="0"/>
              <w:rPr>
                <w:rFonts w:ascii="Arial" w:hAnsi="Arial"/>
                <w:sz w:val="18"/>
              </w:rPr>
            </w:pPr>
          </w:p>
        </w:tc>
      </w:tr>
      <w:tr w:rsidR="006966C9" w14:paraId="19130E1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AAA753" w14:textId="77777777" w:rsidR="006966C9" w:rsidRDefault="006966C9" w:rsidP="00F543FC">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1E136"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9A816" w14:textId="77777777" w:rsidR="006966C9" w:rsidRDefault="006966C9" w:rsidP="00F543F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23B2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4BF1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44A8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EBB6B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CE7C7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8A2BE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37085" w14:textId="77777777" w:rsidR="006966C9" w:rsidRDefault="006966C9" w:rsidP="00F543FC">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C0874A" w14:textId="77777777" w:rsidR="006966C9" w:rsidRDefault="006966C9" w:rsidP="00F543FC">
            <w:pPr>
              <w:pStyle w:val="TAC"/>
            </w:pPr>
            <w:r>
              <w:t>0</w:t>
            </w:r>
          </w:p>
        </w:tc>
      </w:tr>
      <w:tr w:rsidR="006966C9" w14:paraId="094022D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FFA3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1D5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86FE3"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A95D36" w14:textId="77777777" w:rsidR="006966C9" w:rsidRDefault="006966C9" w:rsidP="00F543F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9C34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61CEA" w14:textId="77777777" w:rsidR="006966C9" w:rsidRDefault="006966C9" w:rsidP="00F543FC">
            <w:pPr>
              <w:spacing w:after="0"/>
              <w:rPr>
                <w:rFonts w:ascii="Arial" w:hAnsi="Arial"/>
                <w:sz w:val="18"/>
              </w:rPr>
            </w:pPr>
          </w:p>
        </w:tc>
      </w:tr>
      <w:tr w:rsidR="006966C9" w14:paraId="428A12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853FE2" w14:textId="77777777" w:rsidR="006966C9" w:rsidRDefault="006966C9" w:rsidP="00F543FC">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0C0A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AC053"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0EFD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DF41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598F7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E186C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FD0D4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F386C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78325"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BF1B60" w14:textId="77777777" w:rsidR="006966C9" w:rsidRDefault="006966C9" w:rsidP="00F543FC">
            <w:pPr>
              <w:pStyle w:val="TAC"/>
            </w:pPr>
            <w:r>
              <w:t>0</w:t>
            </w:r>
          </w:p>
        </w:tc>
      </w:tr>
      <w:tr w:rsidR="006966C9" w14:paraId="6104CB6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7720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6D2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E5F9D" w14:textId="77777777" w:rsidR="006966C9" w:rsidRDefault="006966C9" w:rsidP="00F543F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6D9D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FAB6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E6A6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A4B3C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92BD2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6E65E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8B46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E7B15" w14:textId="77777777" w:rsidR="006966C9" w:rsidRDefault="006966C9" w:rsidP="00F543FC">
            <w:pPr>
              <w:spacing w:after="0"/>
              <w:rPr>
                <w:rFonts w:ascii="Arial" w:hAnsi="Arial"/>
                <w:sz w:val="18"/>
              </w:rPr>
            </w:pPr>
          </w:p>
        </w:tc>
      </w:tr>
      <w:tr w:rsidR="006966C9" w14:paraId="783681B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FB916D" w14:textId="77777777" w:rsidR="006966C9" w:rsidRDefault="006966C9" w:rsidP="00F543FC">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6AAC2"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1BC1A"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A134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33535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1907E"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E101B8"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BE8C8"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EDFA94" w14:textId="77777777" w:rsidR="006966C9" w:rsidRDefault="006966C9" w:rsidP="00F543F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2C2E7" w14:textId="77777777" w:rsidR="006966C9" w:rsidRDefault="006966C9" w:rsidP="00F543FC">
            <w:pPr>
              <w:pStyle w:val="TAC"/>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EBE82A" w14:textId="77777777" w:rsidR="006966C9" w:rsidRDefault="006966C9" w:rsidP="00F543FC">
            <w:pPr>
              <w:pStyle w:val="TAC"/>
            </w:pPr>
            <w:r>
              <w:t>0</w:t>
            </w:r>
          </w:p>
        </w:tc>
      </w:tr>
      <w:tr w:rsidR="006966C9" w14:paraId="02F2959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AA6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6A8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0ECB8" w14:textId="77777777" w:rsidR="006966C9" w:rsidRDefault="006966C9" w:rsidP="00F543FC">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6337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01809F" w14:textId="77777777" w:rsidR="006966C9" w:rsidRDefault="006966C9" w:rsidP="00F543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04187"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9CEDC37"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E313B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577C59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5277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73395" w14:textId="77777777" w:rsidR="006966C9" w:rsidRDefault="006966C9" w:rsidP="00F543FC">
            <w:pPr>
              <w:spacing w:after="0"/>
              <w:rPr>
                <w:rFonts w:ascii="Arial" w:hAnsi="Arial"/>
                <w:sz w:val="18"/>
              </w:rPr>
            </w:pPr>
          </w:p>
        </w:tc>
      </w:tr>
      <w:tr w:rsidR="006966C9" w14:paraId="1DD4D20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60F5F4" w14:textId="77777777" w:rsidR="006966C9" w:rsidRDefault="006966C9" w:rsidP="00F543FC">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86B68"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D567C"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BCDD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5193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5E1F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EBCD4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2DF36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DEB5F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89E87"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E65EF0" w14:textId="77777777" w:rsidR="006966C9" w:rsidRDefault="006966C9" w:rsidP="00F543FC">
            <w:pPr>
              <w:pStyle w:val="TAC"/>
            </w:pPr>
            <w:r>
              <w:t>0</w:t>
            </w:r>
          </w:p>
        </w:tc>
      </w:tr>
      <w:tr w:rsidR="006966C9" w14:paraId="22BAC3D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991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3566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5C292" w14:textId="77777777" w:rsidR="006966C9" w:rsidRDefault="006966C9" w:rsidP="00F543FC">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634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AAEB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D0BA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E3E9F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397B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2F883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80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31B5" w14:textId="77777777" w:rsidR="006966C9" w:rsidRDefault="006966C9" w:rsidP="00F543FC">
            <w:pPr>
              <w:spacing w:after="0"/>
              <w:rPr>
                <w:rFonts w:ascii="Arial" w:hAnsi="Arial"/>
                <w:sz w:val="18"/>
              </w:rPr>
            </w:pPr>
          </w:p>
        </w:tc>
      </w:tr>
      <w:tr w:rsidR="006966C9" w14:paraId="720E74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72B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644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A4511" w14:textId="77777777" w:rsidR="006966C9" w:rsidRDefault="006966C9" w:rsidP="00F543FC">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8782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A5C42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4276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4761B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7CB38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FEFF4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529F4"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774E94" w14:textId="77777777" w:rsidR="006966C9" w:rsidRDefault="006966C9" w:rsidP="00F543FC">
            <w:pPr>
              <w:pStyle w:val="TAC"/>
            </w:pPr>
            <w:r>
              <w:t>1</w:t>
            </w:r>
          </w:p>
        </w:tc>
      </w:tr>
      <w:tr w:rsidR="006966C9" w14:paraId="07840CF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7CCE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CDE6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C4A58" w14:textId="77777777" w:rsidR="006966C9" w:rsidRDefault="006966C9" w:rsidP="00F543F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CC54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89B85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1E99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1B866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00BB7F"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25BDF2"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4B95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22EF" w14:textId="77777777" w:rsidR="006966C9" w:rsidRDefault="006966C9" w:rsidP="00F543FC">
            <w:pPr>
              <w:spacing w:after="0"/>
              <w:rPr>
                <w:rFonts w:ascii="Arial" w:hAnsi="Arial"/>
                <w:sz w:val="18"/>
              </w:rPr>
            </w:pPr>
          </w:p>
        </w:tc>
      </w:tr>
      <w:tr w:rsidR="006966C9" w14:paraId="3C587A5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F2D112" w14:textId="77777777" w:rsidR="006966C9" w:rsidRDefault="006966C9" w:rsidP="00F543FC">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BA237"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AE96D" w14:textId="77777777" w:rsidR="006966C9" w:rsidRDefault="006966C9" w:rsidP="00F543F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9E5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4210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2EDF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00FFD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62C6F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78145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09422"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2FD057" w14:textId="77777777" w:rsidR="006966C9" w:rsidRDefault="006966C9" w:rsidP="00F543FC">
            <w:pPr>
              <w:pStyle w:val="TAC"/>
            </w:pPr>
            <w:r>
              <w:t>0</w:t>
            </w:r>
          </w:p>
        </w:tc>
      </w:tr>
      <w:tr w:rsidR="006966C9" w14:paraId="6D6A16F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A223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E695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B5F7B" w14:textId="77777777" w:rsidR="006966C9" w:rsidRDefault="006966C9" w:rsidP="00F543FC">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AD2B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2AF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474E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E4F51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9C52D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23053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7D5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D1B6" w14:textId="77777777" w:rsidR="006966C9" w:rsidRDefault="006966C9" w:rsidP="00F543FC">
            <w:pPr>
              <w:spacing w:after="0"/>
              <w:rPr>
                <w:rFonts w:ascii="Arial" w:hAnsi="Arial"/>
                <w:sz w:val="18"/>
              </w:rPr>
            </w:pPr>
          </w:p>
        </w:tc>
      </w:tr>
      <w:tr w:rsidR="006966C9" w14:paraId="40A3B59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01136C" w14:textId="77777777" w:rsidR="006966C9" w:rsidRDefault="006966C9" w:rsidP="00F543FC">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2E788"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92952" w14:textId="77777777" w:rsidR="006966C9" w:rsidRDefault="006966C9" w:rsidP="00F543F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2EB4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080CD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20B2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D25F5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A0385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9F249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CC3B4"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FC7F13" w14:textId="77777777" w:rsidR="006966C9" w:rsidRDefault="006966C9" w:rsidP="00F543FC">
            <w:pPr>
              <w:pStyle w:val="TAC"/>
            </w:pPr>
            <w:r>
              <w:t>0</w:t>
            </w:r>
          </w:p>
        </w:tc>
      </w:tr>
      <w:tr w:rsidR="006966C9" w14:paraId="0CEDFDD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A91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F192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3DC55" w14:textId="77777777" w:rsidR="006966C9" w:rsidRDefault="006966C9" w:rsidP="00F543FC">
            <w:pPr>
              <w:pStyle w:val="TAC"/>
            </w:pPr>
            <w:r>
              <w:rPr>
                <w:lang w:val="en-US"/>
              </w:rP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887E86" w14:textId="77777777" w:rsidR="006966C9" w:rsidRDefault="006966C9" w:rsidP="00F543FC">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AA5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5DD78" w14:textId="77777777" w:rsidR="006966C9" w:rsidRDefault="006966C9" w:rsidP="00F543FC">
            <w:pPr>
              <w:spacing w:after="0"/>
              <w:rPr>
                <w:rFonts w:ascii="Arial" w:hAnsi="Arial"/>
                <w:sz w:val="18"/>
              </w:rPr>
            </w:pPr>
          </w:p>
        </w:tc>
      </w:tr>
      <w:tr w:rsidR="006966C9" w14:paraId="2F39159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2FF241" w14:textId="77777777" w:rsidR="006966C9" w:rsidRDefault="006966C9" w:rsidP="00F543FC">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D7696"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6B4390" w14:textId="77777777" w:rsidR="006966C9" w:rsidRDefault="006966C9" w:rsidP="00F543F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BDAC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5F57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6ADE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BA17F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36162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FDA612"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8E5B0"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F09962" w14:textId="77777777" w:rsidR="006966C9" w:rsidRDefault="006966C9" w:rsidP="00F543FC">
            <w:pPr>
              <w:pStyle w:val="TAC"/>
            </w:pPr>
            <w:r>
              <w:t>0</w:t>
            </w:r>
          </w:p>
        </w:tc>
      </w:tr>
      <w:tr w:rsidR="006966C9" w14:paraId="723BCD4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E75F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1118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923E2" w14:textId="77777777" w:rsidR="006966C9" w:rsidRDefault="006966C9" w:rsidP="00F543FC">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25A6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348A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73F0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4AD6C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1D555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6009C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037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9151" w14:textId="77777777" w:rsidR="006966C9" w:rsidRDefault="006966C9" w:rsidP="00F543FC">
            <w:pPr>
              <w:spacing w:after="0"/>
              <w:rPr>
                <w:rFonts w:ascii="Arial" w:hAnsi="Arial"/>
                <w:sz w:val="18"/>
              </w:rPr>
            </w:pPr>
          </w:p>
        </w:tc>
      </w:tr>
      <w:tr w:rsidR="006966C9" w14:paraId="75EC791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E27F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9B4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1DD91" w14:textId="77777777" w:rsidR="006966C9" w:rsidRDefault="006966C9" w:rsidP="00F543F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DD74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F94D5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9989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FFAE7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62F9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EC1AC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B3DB8" w14:textId="77777777" w:rsidR="006966C9" w:rsidRDefault="006966C9" w:rsidP="00F543FC">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0BB35A" w14:textId="77777777" w:rsidR="006966C9" w:rsidRDefault="006966C9" w:rsidP="00F543FC">
            <w:pPr>
              <w:pStyle w:val="TAC"/>
            </w:pPr>
            <w:r>
              <w:rPr>
                <w:kern w:val="2"/>
                <w:szCs w:val="18"/>
                <w:lang w:eastAsia="zh-CN"/>
              </w:rPr>
              <w:t>1</w:t>
            </w:r>
          </w:p>
        </w:tc>
      </w:tr>
      <w:tr w:rsidR="006966C9" w14:paraId="383319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EF2D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75A5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221A3" w14:textId="77777777" w:rsidR="006966C9" w:rsidRDefault="006966C9" w:rsidP="00F543FC">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1361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5F6D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2A6233"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063A2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F205A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CF611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44A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01143" w14:textId="77777777" w:rsidR="006966C9" w:rsidRDefault="006966C9" w:rsidP="00F543FC">
            <w:pPr>
              <w:spacing w:after="0"/>
              <w:rPr>
                <w:rFonts w:ascii="Arial" w:hAnsi="Arial"/>
                <w:sz w:val="18"/>
              </w:rPr>
            </w:pPr>
          </w:p>
        </w:tc>
      </w:tr>
      <w:tr w:rsidR="006966C9" w14:paraId="046A0CA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68D4E7" w14:textId="77777777" w:rsidR="006966C9" w:rsidRDefault="006966C9" w:rsidP="00F543FC">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C53BF"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59836" w14:textId="77777777" w:rsidR="006966C9" w:rsidRDefault="006966C9" w:rsidP="00F543FC">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D10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1EA1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F270B"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497B2F"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0777AB"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869A7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F80D3"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5DD2BB" w14:textId="77777777" w:rsidR="006966C9" w:rsidRDefault="006966C9" w:rsidP="00F543FC">
            <w:pPr>
              <w:pStyle w:val="TAC"/>
            </w:pPr>
            <w:r>
              <w:t>0</w:t>
            </w:r>
          </w:p>
        </w:tc>
      </w:tr>
      <w:tr w:rsidR="006966C9" w14:paraId="03B7F1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334E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19FD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EDD98" w14:textId="77777777" w:rsidR="006966C9" w:rsidRDefault="006966C9" w:rsidP="00F543F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27D0CF" w14:textId="77777777" w:rsidR="006966C9" w:rsidRDefault="006966C9" w:rsidP="00F543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5EB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8007F" w14:textId="77777777" w:rsidR="006966C9" w:rsidRDefault="006966C9" w:rsidP="00F543FC">
            <w:pPr>
              <w:spacing w:after="0"/>
              <w:rPr>
                <w:rFonts w:ascii="Arial" w:hAnsi="Arial"/>
                <w:sz w:val="18"/>
              </w:rPr>
            </w:pPr>
          </w:p>
        </w:tc>
      </w:tr>
      <w:tr w:rsidR="006966C9" w14:paraId="554A21D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BAEA98" w14:textId="77777777" w:rsidR="006966C9" w:rsidRDefault="006966C9" w:rsidP="00F543FC">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6956C"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F1FA9" w14:textId="77777777" w:rsidR="006966C9" w:rsidRDefault="006966C9" w:rsidP="00F543FC">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E5E8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E1DF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159CA"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7E5CEB"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BF889A"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E83EA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B799A8"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8E7C79" w14:textId="77777777" w:rsidR="006966C9" w:rsidRDefault="006966C9" w:rsidP="00F543FC">
            <w:pPr>
              <w:pStyle w:val="TAC"/>
            </w:pPr>
            <w:r>
              <w:t>0</w:t>
            </w:r>
          </w:p>
        </w:tc>
      </w:tr>
      <w:tr w:rsidR="006966C9" w14:paraId="4CB9D66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241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23A0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7C926" w14:textId="77777777" w:rsidR="006966C9" w:rsidRDefault="006966C9" w:rsidP="00F543FC">
            <w:pPr>
              <w:pStyle w:val="TAC"/>
            </w:pPr>
            <w:r>
              <w:rPr>
                <w:lang w:val="en-US"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0C84A9" w14:textId="77777777" w:rsidR="006966C9" w:rsidRDefault="006966C9" w:rsidP="00F543FC">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1" w:name="OLE_LINK357"/>
            <w:bookmarkStart w:id="12" w:name="OLE_LINK356"/>
            <w:r>
              <w:rPr>
                <w:szCs w:val="18"/>
              </w:rPr>
              <w:t>in Table 5.6A.1-1</w:t>
            </w:r>
            <w:bookmarkEnd w:id="11"/>
            <w:bookmarkEnd w:id="1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9F04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C0EC" w14:textId="77777777" w:rsidR="006966C9" w:rsidRDefault="006966C9" w:rsidP="00F543FC">
            <w:pPr>
              <w:spacing w:after="0"/>
              <w:rPr>
                <w:rFonts w:ascii="Arial" w:hAnsi="Arial"/>
                <w:sz w:val="18"/>
              </w:rPr>
            </w:pPr>
          </w:p>
        </w:tc>
      </w:tr>
      <w:tr w:rsidR="006966C9" w14:paraId="79E5EF4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622D5E" w14:textId="77777777" w:rsidR="006966C9" w:rsidRDefault="006966C9" w:rsidP="00F543FC">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338B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41FA5" w14:textId="77777777" w:rsidR="006966C9" w:rsidRDefault="006966C9" w:rsidP="00F543F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EE23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A548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A212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F79C8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3CD76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21A8DA"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75969" w14:textId="77777777" w:rsidR="006966C9" w:rsidRDefault="006966C9" w:rsidP="00F543FC">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0DDD0C" w14:textId="77777777" w:rsidR="006966C9" w:rsidRDefault="006966C9" w:rsidP="00F543FC">
            <w:pPr>
              <w:pStyle w:val="TAC"/>
            </w:pPr>
            <w:r>
              <w:t>0</w:t>
            </w:r>
          </w:p>
        </w:tc>
      </w:tr>
      <w:tr w:rsidR="006966C9" w14:paraId="2693796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9291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96CE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2EFAB" w14:textId="77777777" w:rsidR="006966C9" w:rsidRDefault="006966C9" w:rsidP="00F543FC">
            <w:pPr>
              <w:pStyle w:val="TAC"/>
            </w:pPr>
            <w:r>
              <w:rPr>
                <w:lang w:val="en-US"/>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115D98" w14:textId="77777777" w:rsidR="006966C9" w:rsidRDefault="006966C9" w:rsidP="00F543FC">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06E5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6BC0" w14:textId="77777777" w:rsidR="006966C9" w:rsidRDefault="006966C9" w:rsidP="00F543FC">
            <w:pPr>
              <w:spacing w:after="0"/>
              <w:rPr>
                <w:rFonts w:ascii="Arial" w:hAnsi="Arial"/>
                <w:sz w:val="18"/>
              </w:rPr>
            </w:pPr>
          </w:p>
        </w:tc>
      </w:tr>
      <w:tr w:rsidR="006966C9" w14:paraId="40B3309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A5E174" w14:textId="77777777" w:rsidR="006966C9" w:rsidRDefault="006966C9" w:rsidP="00F543FC">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6E1FA"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80E8F" w14:textId="77777777" w:rsidR="006966C9" w:rsidRDefault="006966C9" w:rsidP="00F543F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3738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37A8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146C4"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E4BB59"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41FC5"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73AB9F" w14:textId="77777777" w:rsidR="006966C9" w:rsidRDefault="006966C9" w:rsidP="00F543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BD18C"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F2B914" w14:textId="77777777" w:rsidR="006966C9" w:rsidRDefault="006966C9" w:rsidP="00F543FC">
            <w:pPr>
              <w:pStyle w:val="TAC"/>
            </w:pPr>
            <w:r>
              <w:t>0</w:t>
            </w:r>
          </w:p>
        </w:tc>
      </w:tr>
      <w:tr w:rsidR="006966C9" w14:paraId="0434FA9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B381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2B4A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9214B" w14:textId="77777777" w:rsidR="006966C9" w:rsidRDefault="006966C9" w:rsidP="00F543FC">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EFDA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6E85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BE2D7"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BA2368"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ED0354"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A59058" w14:textId="77777777" w:rsidR="006966C9" w:rsidRDefault="006966C9" w:rsidP="00F543F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F70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8514" w14:textId="77777777" w:rsidR="006966C9" w:rsidRDefault="006966C9" w:rsidP="00F543FC">
            <w:pPr>
              <w:spacing w:after="0"/>
              <w:rPr>
                <w:rFonts w:ascii="Arial" w:hAnsi="Arial"/>
                <w:sz w:val="18"/>
              </w:rPr>
            </w:pPr>
          </w:p>
        </w:tc>
      </w:tr>
      <w:tr w:rsidR="006966C9" w14:paraId="335A474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7EB178" w14:textId="77777777" w:rsidR="006966C9" w:rsidRDefault="006966C9" w:rsidP="00F543FC">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B4C65"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E85A6" w14:textId="77777777" w:rsidR="006966C9" w:rsidRDefault="006966C9" w:rsidP="00F543F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A0BA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E7B3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98328"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998CBF"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B92E7D"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39469A" w14:textId="77777777" w:rsidR="006966C9" w:rsidRDefault="006966C9" w:rsidP="00F543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66FF1"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113CE7" w14:textId="77777777" w:rsidR="006966C9" w:rsidRDefault="006966C9" w:rsidP="00F543FC">
            <w:pPr>
              <w:pStyle w:val="TAC"/>
            </w:pPr>
            <w:r>
              <w:t>0</w:t>
            </w:r>
          </w:p>
        </w:tc>
      </w:tr>
      <w:tr w:rsidR="006966C9" w14:paraId="262159B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D551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56B0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8D7EB" w14:textId="77777777" w:rsidR="006966C9" w:rsidRDefault="006966C9" w:rsidP="00F543FC">
            <w:pPr>
              <w:pStyle w:val="TAC"/>
              <w:rPr>
                <w:lang w:val="en-US"/>
              </w:rPr>
            </w:pPr>
            <w:r>
              <w:rPr>
                <w:lang w:val="en-US"/>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10386D" w14:textId="77777777" w:rsidR="006966C9" w:rsidRDefault="006966C9" w:rsidP="00F543FC">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1703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8D73" w14:textId="77777777" w:rsidR="006966C9" w:rsidRDefault="006966C9" w:rsidP="00F543FC">
            <w:pPr>
              <w:spacing w:after="0"/>
              <w:rPr>
                <w:rFonts w:ascii="Arial" w:hAnsi="Arial"/>
                <w:sz w:val="18"/>
              </w:rPr>
            </w:pPr>
          </w:p>
        </w:tc>
      </w:tr>
      <w:tr w:rsidR="006966C9" w14:paraId="4A993A0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7B4201" w14:textId="77777777" w:rsidR="006966C9" w:rsidRDefault="006966C9" w:rsidP="00F543FC">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0049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DFC97" w14:textId="77777777" w:rsidR="006966C9" w:rsidRDefault="006966C9" w:rsidP="00F543F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FE28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114AC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F6F85"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15FB03"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B76AF"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14F42F" w14:textId="77777777" w:rsidR="006966C9" w:rsidRDefault="006966C9" w:rsidP="00F543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89C66"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C4A922" w14:textId="77777777" w:rsidR="006966C9" w:rsidRDefault="006966C9" w:rsidP="00F543FC">
            <w:pPr>
              <w:pStyle w:val="TAC"/>
            </w:pPr>
            <w:r>
              <w:t>0</w:t>
            </w:r>
          </w:p>
        </w:tc>
      </w:tr>
      <w:tr w:rsidR="006966C9" w14:paraId="2D1AB05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496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947E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758AE" w14:textId="77777777" w:rsidR="006966C9" w:rsidRDefault="006966C9" w:rsidP="00F543FC">
            <w:pPr>
              <w:pStyle w:val="TAC"/>
              <w:rPr>
                <w:lang w:val="en-US"/>
              </w:rPr>
            </w:pPr>
            <w:r>
              <w:rPr>
                <w:lang w:val="en-US"/>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D1F22A" w14:textId="77777777" w:rsidR="006966C9" w:rsidRDefault="006966C9" w:rsidP="00F543FC">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FEC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15FF2" w14:textId="77777777" w:rsidR="006966C9" w:rsidRDefault="006966C9" w:rsidP="00F543FC">
            <w:pPr>
              <w:spacing w:after="0"/>
              <w:rPr>
                <w:rFonts w:ascii="Arial" w:hAnsi="Arial"/>
                <w:sz w:val="18"/>
              </w:rPr>
            </w:pPr>
          </w:p>
        </w:tc>
      </w:tr>
      <w:tr w:rsidR="006966C9" w14:paraId="6DE4122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EBC2E2" w14:textId="77777777" w:rsidR="006966C9" w:rsidRDefault="006966C9" w:rsidP="00F543FC">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04AA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D519F" w14:textId="77777777" w:rsidR="006966C9" w:rsidRDefault="006966C9" w:rsidP="00F543F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10FE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9B4A1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6FB6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98439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66AEA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474DF5"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66B33"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CB4A0A" w14:textId="77777777" w:rsidR="006966C9" w:rsidRDefault="006966C9" w:rsidP="00F543FC">
            <w:pPr>
              <w:pStyle w:val="TAC"/>
            </w:pPr>
            <w:r>
              <w:t>0</w:t>
            </w:r>
          </w:p>
        </w:tc>
      </w:tr>
      <w:tr w:rsidR="006966C9" w14:paraId="4E3A0F8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A89E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AA3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62D1C" w14:textId="77777777" w:rsidR="006966C9" w:rsidRDefault="006966C9" w:rsidP="00F543FC">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D690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43A3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B358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41C0E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91581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ED8131"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1DAA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D9500" w14:textId="77777777" w:rsidR="006966C9" w:rsidRDefault="006966C9" w:rsidP="00F543FC">
            <w:pPr>
              <w:spacing w:after="0"/>
              <w:rPr>
                <w:rFonts w:ascii="Arial" w:hAnsi="Arial"/>
                <w:sz w:val="18"/>
              </w:rPr>
            </w:pPr>
          </w:p>
        </w:tc>
      </w:tr>
      <w:tr w:rsidR="006966C9" w14:paraId="29E02371" w14:textId="77777777" w:rsidTr="00F543FC">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723829" w14:textId="77777777" w:rsidR="006966C9" w:rsidRDefault="006966C9" w:rsidP="00F543FC">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14460"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8FBA7" w14:textId="77777777" w:rsidR="006966C9" w:rsidRDefault="006966C9" w:rsidP="00F543F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B1B4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20B9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3A4C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9548F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D5AC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2FD0A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5043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5E9DFF" w14:textId="77777777" w:rsidR="006966C9" w:rsidRDefault="006966C9" w:rsidP="00F543FC">
            <w:pPr>
              <w:pStyle w:val="TAC"/>
            </w:pPr>
            <w:r>
              <w:t>0</w:t>
            </w:r>
          </w:p>
        </w:tc>
      </w:tr>
      <w:tr w:rsidR="006966C9" w14:paraId="3753C130" w14:textId="77777777" w:rsidTr="00F543F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C7DC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A31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8B5F4"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591560" w14:textId="77777777" w:rsidR="006966C9" w:rsidRDefault="006966C9" w:rsidP="00F543FC">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5E58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279B4" w14:textId="77777777" w:rsidR="006966C9" w:rsidRDefault="006966C9" w:rsidP="00F543FC">
            <w:pPr>
              <w:spacing w:after="0"/>
              <w:rPr>
                <w:rFonts w:ascii="Arial" w:hAnsi="Arial"/>
                <w:sz w:val="18"/>
              </w:rPr>
            </w:pPr>
          </w:p>
        </w:tc>
      </w:tr>
      <w:tr w:rsidR="006966C9" w14:paraId="53708D44" w14:textId="77777777" w:rsidTr="00F543FC">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271D44" w14:textId="77777777" w:rsidR="006966C9" w:rsidRDefault="006966C9" w:rsidP="00F543FC">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A707A" w14:textId="77777777" w:rsidR="006966C9" w:rsidRDefault="006966C9" w:rsidP="00F543FC">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9C9B1" w14:textId="77777777" w:rsidR="006966C9" w:rsidRDefault="006966C9" w:rsidP="00F543FC">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B6F2E"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5167F"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CD75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D9EBA5E"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6068D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A1C40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A6A41" w14:textId="77777777" w:rsidR="006966C9" w:rsidRDefault="006966C9" w:rsidP="00F543FC">
            <w:pPr>
              <w:pStyle w:val="TAC"/>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FB296A" w14:textId="77777777" w:rsidR="006966C9" w:rsidRDefault="006966C9" w:rsidP="00F543FC">
            <w:pPr>
              <w:pStyle w:val="TAC"/>
            </w:pPr>
            <w:r>
              <w:rPr>
                <w:kern w:val="2"/>
                <w:szCs w:val="18"/>
                <w:lang w:eastAsia="zh-CN"/>
              </w:rPr>
              <w:t>0</w:t>
            </w:r>
          </w:p>
        </w:tc>
      </w:tr>
      <w:tr w:rsidR="006966C9" w14:paraId="21176FE4" w14:textId="77777777" w:rsidTr="00F543F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847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2160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4F400" w14:textId="77777777" w:rsidR="006966C9" w:rsidRDefault="006966C9" w:rsidP="00F543FC">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16077"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8EA579"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EF08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0ED95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B3C39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62E5B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3C5B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40F2F" w14:textId="77777777" w:rsidR="006966C9" w:rsidRDefault="006966C9" w:rsidP="00F543FC">
            <w:pPr>
              <w:spacing w:after="0"/>
              <w:rPr>
                <w:rFonts w:ascii="Arial" w:hAnsi="Arial"/>
                <w:sz w:val="18"/>
              </w:rPr>
            </w:pPr>
          </w:p>
        </w:tc>
      </w:tr>
      <w:tr w:rsidR="006966C9" w14:paraId="35DDF4CA" w14:textId="77777777" w:rsidTr="00F543FC">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2C544C" w14:textId="77777777" w:rsidR="006966C9" w:rsidRDefault="006966C9" w:rsidP="00F543FC">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AB29E"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3040E" w14:textId="77777777" w:rsidR="006966C9" w:rsidRDefault="006966C9" w:rsidP="00F543F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F70D1"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7D2B3"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AEF86"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93C0FF"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5FBDE5"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04CA10"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8B9C8"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8BEBB1" w14:textId="77777777" w:rsidR="006966C9" w:rsidRDefault="006966C9" w:rsidP="00F543FC">
            <w:pPr>
              <w:pStyle w:val="TAC"/>
            </w:pPr>
            <w:r>
              <w:t>0</w:t>
            </w:r>
          </w:p>
        </w:tc>
      </w:tr>
      <w:tr w:rsidR="006966C9" w14:paraId="15080BD5" w14:textId="77777777" w:rsidTr="00F543F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4BD3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C3DB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8D261" w14:textId="77777777" w:rsidR="006966C9" w:rsidRDefault="006966C9" w:rsidP="00F543FC">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B837E"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051B8"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BBB44"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7BD4C0"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DBAAA"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0F01C6"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3BF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B4DE4" w14:textId="77777777" w:rsidR="006966C9" w:rsidRDefault="006966C9" w:rsidP="00F543FC">
            <w:pPr>
              <w:spacing w:after="0"/>
              <w:rPr>
                <w:rFonts w:ascii="Arial" w:hAnsi="Arial"/>
                <w:sz w:val="18"/>
              </w:rPr>
            </w:pPr>
          </w:p>
        </w:tc>
      </w:tr>
      <w:tr w:rsidR="006966C9" w14:paraId="054D9D26" w14:textId="77777777" w:rsidTr="00F543F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BAA259" w14:textId="77777777" w:rsidR="006966C9" w:rsidRDefault="006966C9" w:rsidP="00F543FC">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32479"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AFE6B" w14:textId="77777777" w:rsidR="006966C9" w:rsidRDefault="006966C9" w:rsidP="00F543F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EF4C8"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19969"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73B9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36FA8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352C7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F77F89" w14:textId="77777777" w:rsidR="006966C9" w:rsidRDefault="006966C9" w:rsidP="00F543F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E48E59" w14:textId="77777777" w:rsidR="006966C9" w:rsidRDefault="006966C9" w:rsidP="00F543F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35D588" w14:textId="77777777" w:rsidR="006966C9" w:rsidRDefault="006966C9" w:rsidP="00F543FC">
            <w:pPr>
              <w:pStyle w:val="TAC"/>
            </w:pPr>
            <w:r>
              <w:t>0</w:t>
            </w:r>
          </w:p>
        </w:tc>
      </w:tr>
      <w:tr w:rsidR="006966C9" w14:paraId="2B5E6208" w14:textId="77777777" w:rsidTr="00F543F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26D0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CB40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34343" w14:textId="77777777" w:rsidR="006966C9" w:rsidRDefault="006966C9" w:rsidP="00F543FC">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84F90"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10248"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115C1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07F48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3D45D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AC7482"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E9CA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B591" w14:textId="77777777" w:rsidR="006966C9" w:rsidRDefault="006966C9" w:rsidP="00F543FC">
            <w:pPr>
              <w:spacing w:after="0"/>
              <w:rPr>
                <w:rFonts w:ascii="Arial" w:hAnsi="Arial"/>
                <w:sz w:val="18"/>
              </w:rPr>
            </w:pPr>
          </w:p>
        </w:tc>
      </w:tr>
      <w:tr w:rsidR="006966C9" w14:paraId="354E706D" w14:textId="77777777" w:rsidTr="00F543F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E38507" w14:textId="77777777" w:rsidR="006966C9" w:rsidRDefault="006966C9" w:rsidP="00F543FC">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33941"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8590B" w14:textId="77777777" w:rsidR="006966C9" w:rsidRDefault="006966C9" w:rsidP="00F543F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CBA16"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EBB596"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1FBE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4ABB6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3D4C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05B964" w14:textId="77777777" w:rsidR="006966C9" w:rsidRDefault="006966C9" w:rsidP="00F543F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623E4" w14:textId="77777777" w:rsidR="006966C9" w:rsidRDefault="006966C9" w:rsidP="00F543FC">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BBD7B2" w14:textId="77777777" w:rsidR="006966C9" w:rsidRDefault="006966C9" w:rsidP="00F543FC">
            <w:pPr>
              <w:pStyle w:val="TAC"/>
            </w:pPr>
            <w:r>
              <w:t>0</w:t>
            </w:r>
          </w:p>
        </w:tc>
      </w:tr>
      <w:tr w:rsidR="006966C9" w14:paraId="158FAFD3" w14:textId="77777777" w:rsidTr="00F543F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D83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3A9C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4F650" w14:textId="77777777" w:rsidR="006966C9" w:rsidRDefault="006966C9" w:rsidP="00F543FC">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A0552"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B05B6"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6F8A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99ECB5B"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EC38F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0529D4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840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DF56" w14:textId="77777777" w:rsidR="006966C9" w:rsidRDefault="006966C9" w:rsidP="00F543FC">
            <w:pPr>
              <w:spacing w:after="0"/>
              <w:rPr>
                <w:rFonts w:ascii="Arial" w:hAnsi="Arial"/>
                <w:sz w:val="18"/>
              </w:rPr>
            </w:pPr>
          </w:p>
        </w:tc>
      </w:tr>
      <w:tr w:rsidR="006966C9" w14:paraId="497BEE8E" w14:textId="77777777" w:rsidTr="00F543FC">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58F35D" w14:textId="77777777" w:rsidR="006966C9" w:rsidRDefault="006966C9" w:rsidP="00F543FC">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7D1C17" w14:textId="77777777" w:rsidR="006966C9" w:rsidRDefault="006966C9" w:rsidP="00F543FC">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B6803" w14:textId="77777777" w:rsidR="006966C9" w:rsidRDefault="006966C9" w:rsidP="00F543FC">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203C4"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77DBF"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FF8DB"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3AB5B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8E96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FE93F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F677D" w14:textId="77777777" w:rsidR="006966C9" w:rsidRDefault="006966C9" w:rsidP="00F543FC">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B1EA72" w14:textId="77777777" w:rsidR="006966C9" w:rsidRDefault="006966C9" w:rsidP="00F543FC">
            <w:pPr>
              <w:pStyle w:val="TAC"/>
            </w:pPr>
            <w:r>
              <w:t>0</w:t>
            </w:r>
          </w:p>
        </w:tc>
      </w:tr>
      <w:tr w:rsidR="006966C9" w14:paraId="7DFC94B4" w14:textId="77777777" w:rsidTr="00F543F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BA0F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11D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B7293" w14:textId="77777777" w:rsidR="006966C9" w:rsidRDefault="006966C9" w:rsidP="00F543FC">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7227A"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2A18D"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C622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DF754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A1D95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1C98B4"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1C0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8B23" w14:textId="77777777" w:rsidR="006966C9" w:rsidRDefault="006966C9" w:rsidP="00F543FC">
            <w:pPr>
              <w:spacing w:after="0"/>
              <w:rPr>
                <w:rFonts w:ascii="Arial" w:hAnsi="Arial"/>
                <w:sz w:val="18"/>
              </w:rPr>
            </w:pPr>
          </w:p>
        </w:tc>
      </w:tr>
      <w:tr w:rsidR="006966C9" w14:paraId="7164811B" w14:textId="77777777" w:rsidTr="00F543FC">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E1B92C" w14:textId="77777777" w:rsidR="006966C9" w:rsidRDefault="006966C9" w:rsidP="00F543FC">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9A986" w14:textId="77777777" w:rsidR="006966C9" w:rsidRDefault="006966C9" w:rsidP="00F543FC">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939AB" w14:textId="77777777" w:rsidR="006966C9" w:rsidRDefault="006966C9" w:rsidP="00F543FC">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6339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69D0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2AF3E"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19C2FB"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9C86A"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6A4AF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A1ED8"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0E4B1D" w14:textId="77777777" w:rsidR="006966C9" w:rsidRDefault="006966C9" w:rsidP="00F543FC">
            <w:pPr>
              <w:pStyle w:val="TAC"/>
            </w:pPr>
            <w:r>
              <w:t>0</w:t>
            </w:r>
          </w:p>
        </w:tc>
      </w:tr>
      <w:tr w:rsidR="006966C9" w14:paraId="37FFBA2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9E6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4E4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03D0F" w14:textId="77777777" w:rsidR="006966C9" w:rsidRDefault="006966C9" w:rsidP="00F543FC">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329B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C40CF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28ED7"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9E949D"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B821F5"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FB5C17"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BF0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BC11" w14:textId="77777777" w:rsidR="006966C9" w:rsidRDefault="006966C9" w:rsidP="00F543FC">
            <w:pPr>
              <w:spacing w:after="0"/>
              <w:rPr>
                <w:rFonts w:ascii="Arial" w:hAnsi="Arial"/>
                <w:sz w:val="18"/>
              </w:rPr>
            </w:pPr>
          </w:p>
        </w:tc>
      </w:tr>
      <w:tr w:rsidR="006966C9" w14:paraId="1615BF2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966707" w14:textId="77777777" w:rsidR="006966C9" w:rsidRDefault="006966C9" w:rsidP="00F543FC">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B5C18" w14:textId="77777777" w:rsidR="006966C9" w:rsidRDefault="006966C9" w:rsidP="00F543FC">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8FBC9" w14:textId="77777777" w:rsidR="006966C9" w:rsidRDefault="006966C9" w:rsidP="00F543F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FF34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40F6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EFC5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446CD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10C4B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57219A"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10695"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5662B7" w14:textId="77777777" w:rsidR="006966C9" w:rsidRDefault="006966C9" w:rsidP="00F543FC">
            <w:pPr>
              <w:pStyle w:val="TAC"/>
            </w:pPr>
            <w:r>
              <w:t>0</w:t>
            </w:r>
          </w:p>
        </w:tc>
      </w:tr>
      <w:tr w:rsidR="006966C9" w14:paraId="5420F56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214C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F9B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1E360"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5CBF40" w14:textId="77777777" w:rsidR="006966C9" w:rsidRDefault="006966C9" w:rsidP="00F543F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F13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075B8" w14:textId="77777777" w:rsidR="006966C9" w:rsidRDefault="006966C9" w:rsidP="00F543FC">
            <w:pPr>
              <w:spacing w:after="0"/>
              <w:rPr>
                <w:rFonts w:ascii="Arial" w:hAnsi="Arial"/>
                <w:sz w:val="18"/>
              </w:rPr>
            </w:pPr>
          </w:p>
        </w:tc>
      </w:tr>
      <w:tr w:rsidR="006966C9" w14:paraId="1C402017" w14:textId="77777777" w:rsidTr="00F543FC">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733714" w14:textId="77777777" w:rsidR="006966C9" w:rsidRDefault="006966C9" w:rsidP="00F543FC">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4B8C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0B0B0" w14:textId="77777777" w:rsidR="006966C9" w:rsidRDefault="006966C9" w:rsidP="00F543FC">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70AF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D1E1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951D9"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05A95A"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ED264"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1A00FF"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51918" w14:textId="77777777" w:rsidR="006966C9" w:rsidRDefault="006966C9" w:rsidP="00F543FC">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C07B1F" w14:textId="77777777" w:rsidR="006966C9" w:rsidRDefault="006966C9" w:rsidP="00F543FC">
            <w:pPr>
              <w:pStyle w:val="TAC"/>
            </w:pPr>
            <w:r>
              <w:t>0</w:t>
            </w:r>
          </w:p>
        </w:tc>
      </w:tr>
      <w:tr w:rsidR="006966C9" w14:paraId="5BFD8AC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BE5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97B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1DC31" w14:textId="77777777" w:rsidR="006966C9" w:rsidRDefault="006966C9" w:rsidP="00F543FC">
            <w:pPr>
              <w:pStyle w:val="TAC"/>
            </w:pPr>
            <w:r>
              <w:rPr>
                <w:lang w:val="en-US"/>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0915EB" w14:textId="77777777" w:rsidR="006966C9" w:rsidRDefault="006966C9" w:rsidP="00F543F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ADB9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64BFA" w14:textId="77777777" w:rsidR="006966C9" w:rsidRDefault="006966C9" w:rsidP="00F543FC">
            <w:pPr>
              <w:spacing w:after="0"/>
              <w:rPr>
                <w:rFonts w:ascii="Arial" w:hAnsi="Arial"/>
                <w:sz w:val="18"/>
              </w:rPr>
            </w:pPr>
          </w:p>
        </w:tc>
      </w:tr>
      <w:tr w:rsidR="006966C9" w14:paraId="0E2B48D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C24079" w14:textId="77777777" w:rsidR="006966C9" w:rsidRDefault="006966C9" w:rsidP="00F543FC">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03AAC"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7B4B9" w14:textId="77777777" w:rsidR="006966C9" w:rsidRDefault="006966C9" w:rsidP="00F543FC">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CE7B0" w14:textId="77777777" w:rsidR="006966C9" w:rsidRDefault="006966C9" w:rsidP="00F543F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1138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795B6"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973544"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E35CD9" w14:textId="77777777" w:rsidR="006966C9" w:rsidRDefault="006966C9" w:rsidP="00F543FC">
            <w:pPr>
              <w:pStyle w:val="TAC"/>
              <w:rPr>
                <w:rFonts w:eastAsia="MS Mincho"/>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6DE772" w14:textId="77777777" w:rsidR="006966C9" w:rsidRDefault="006966C9" w:rsidP="00F543FC">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4C891" w14:textId="77777777" w:rsidR="006966C9" w:rsidRDefault="006966C9" w:rsidP="00F543FC">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9F5FCE" w14:textId="77777777" w:rsidR="006966C9" w:rsidRDefault="006966C9" w:rsidP="00F543FC">
            <w:pPr>
              <w:pStyle w:val="TAC"/>
            </w:pPr>
            <w:r>
              <w:t>0</w:t>
            </w:r>
          </w:p>
        </w:tc>
      </w:tr>
      <w:tr w:rsidR="006966C9" w14:paraId="6F73C21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16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ED77"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2B1AA" w14:textId="77777777" w:rsidR="006966C9" w:rsidRDefault="006966C9" w:rsidP="00F543FC">
            <w:pPr>
              <w:pStyle w:val="TAC"/>
              <w:rPr>
                <w:rFonts w:eastAsia="MS Mincho"/>
                <w:lang w:eastAsia="ja-JP"/>
              </w:rPr>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56B2E2" w14:textId="77777777" w:rsidR="006966C9" w:rsidRDefault="006966C9" w:rsidP="00F543FC">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93FC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6732" w14:textId="77777777" w:rsidR="006966C9" w:rsidRDefault="006966C9" w:rsidP="00F543FC">
            <w:pPr>
              <w:spacing w:after="0"/>
              <w:rPr>
                <w:rFonts w:ascii="Arial" w:hAnsi="Arial"/>
                <w:sz w:val="18"/>
              </w:rPr>
            </w:pPr>
          </w:p>
        </w:tc>
      </w:tr>
      <w:tr w:rsidR="006966C9" w14:paraId="383E055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EA5096" w14:textId="77777777" w:rsidR="006966C9" w:rsidRDefault="006966C9" w:rsidP="00F543FC">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26F1F"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DCFEE" w14:textId="77777777" w:rsidR="006966C9" w:rsidRDefault="006966C9" w:rsidP="00F543FC">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EA4D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37B67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F903B"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2CE64C"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8BDAA8" w14:textId="77777777" w:rsidR="006966C9" w:rsidRDefault="006966C9" w:rsidP="00F543FC">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506096"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61037"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F8F0E3" w14:textId="77777777" w:rsidR="006966C9" w:rsidRDefault="006966C9" w:rsidP="00F543FC">
            <w:pPr>
              <w:pStyle w:val="TAC"/>
            </w:pPr>
            <w:r>
              <w:t>0</w:t>
            </w:r>
          </w:p>
        </w:tc>
      </w:tr>
      <w:tr w:rsidR="006966C9" w14:paraId="176AF62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EA78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DBB3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4DACA" w14:textId="77777777" w:rsidR="006966C9" w:rsidRDefault="006966C9" w:rsidP="00F543FC">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A6A1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651E7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DBB53"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3185D09"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B5DBB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BBC7B6" w14:textId="77777777" w:rsidR="006966C9" w:rsidRDefault="006966C9" w:rsidP="00F543F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97A1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B08D" w14:textId="77777777" w:rsidR="006966C9" w:rsidRDefault="006966C9" w:rsidP="00F543FC">
            <w:pPr>
              <w:spacing w:after="0"/>
              <w:rPr>
                <w:rFonts w:ascii="Arial" w:hAnsi="Arial"/>
                <w:sz w:val="18"/>
              </w:rPr>
            </w:pPr>
          </w:p>
        </w:tc>
      </w:tr>
      <w:tr w:rsidR="006966C9" w14:paraId="0CC45AC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720357" w14:textId="77777777" w:rsidR="006966C9" w:rsidRDefault="006966C9" w:rsidP="00F543FC">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F72442"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6B0FF" w14:textId="77777777" w:rsidR="006966C9" w:rsidRDefault="006966C9" w:rsidP="00F543F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1093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3C6AD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C63D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F04CB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BBAEC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2C8E7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1347B"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272BB4" w14:textId="77777777" w:rsidR="006966C9" w:rsidRDefault="006966C9" w:rsidP="00F543FC">
            <w:pPr>
              <w:pStyle w:val="TAC"/>
            </w:pPr>
            <w:r>
              <w:t>0</w:t>
            </w:r>
          </w:p>
        </w:tc>
      </w:tr>
      <w:tr w:rsidR="006966C9" w14:paraId="41360E6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B5B9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5546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47F49" w14:textId="77777777" w:rsidR="006966C9" w:rsidRDefault="006966C9" w:rsidP="00F543FC">
            <w:pPr>
              <w:pStyle w:val="TAC"/>
            </w:pPr>
            <w: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E3FB71" w14:textId="77777777" w:rsidR="006966C9" w:rsidRDefault="006966C9" w:rsidP="00F543FC">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1BD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796C" w14:textId="77777777" w:rsidR="006966C9" w:rsidRDefault="006966C9" w:rsidP="00F543FC">
            <w:pPr>
              <w:spacing w:after="0"/>
              <w:rPr>
                <w:rFonts w:ascii="Arial" w:hAnsi="Arial"/>
                <w:sz w:val="18"/>
              </w:rPr>
            </w:pPr>
          </w:p>
        </w:tc>
      </w:tr>
      <w:tr w:rsidR="006966C9" w14:paraId="06ACD3D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D39461" w14:textId="77777777" w:rsidR="006966C9" w:rsidRDefault="006966C9" w:rsidP="00F543FC">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03CF5"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F562C" w14:textId="77777777" w:rsidR="006966C9" w:rsidRDefault="006966C9" w:rsidP="00F543FC">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9C7A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D1A3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2E9C5"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9F2333"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16464C"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93CB9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654F8" w14:textId="77777777" w:rsidR="006966C9" w:rsidRDefault="006966C9" w:rsidP="00F543FC">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268443" w14:textId="77777777" w:rsidR="006966C9" w:rsidRDefault="006966C9" w:rsidP="00F543FC">
            <w:pPr>
              <w:pStyle w:val="TAC"/>
            </w:pPr>
            <w:r>
              <w:rPr>
                <w:lang w:eastAsia="ja-JP"/>
              </w:rPr>
              <w:t>0</w:t>
            </w:r>
          </w:p>
        </w:tc>
      </w:tr>
      <w:tr w:rsidR="006966C9" w14:paraId="3046EDA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775E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2415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138BE" w14:textId="77777777" w:rsidR="006966C9" w:rsidRDefault="006966C9" w:rsidP="00F543FC">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BA82DB" w14:textId="77777777" w:rsidR="006966C9" w:rsidRDefault="006966C9" w:rsidP="00F543F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B70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BFBC7" w14:textId="77777777" w:rsidR="006966C9" w:rsidRDefault="006966C9" w:rsidP="00F543FC">
            <w:pPr>
              <w:spacing w:after="0"/>
              <w:rPr>
                <w:rFonts w:ascii="Arial" w:hAnsi="Arial"/>
                <w:sz w:val="18"/>
              </w:rPr>
            </w:pPr>
          </w:p>
        </w:tc>
      </w:tr>
      <w:tr w:rsidR="006966C9" w14:paraId="2BCB775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177915" w14:textId="77777777" w:rsidR="006966C9" w:rsidRDefault="006966C9" w:rsidP="00F543FC">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CDF91"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9755A" w14:textId="77777777" w:rsidR="006966C9" w:rsidRDefault="006966C9" w:rsidP="00F543F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7AF9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A8596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974B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7F7D3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F2FCD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DBCDB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F524D" w14:textId="77777777" w:rsidR="006966C9" w:rsidRDefault="006966C9" w:rsidP="00F543FC">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B51AA1" w14:textId="77777777" w:rsidR="006966C9" w:rsidRDefault="006966C9" w:rsidP="00F543FC">
            <w:pPr>
              <w:pStyle w:val="TAC"/>
            </w:pPr>
            <w:r>
              <w:t>0</w:t>
            </w:r>
          </w:p>
        </w:tc>
      </w:tr>
      <w:tr w:rsidR="006966C9" w14:paraId="700E47F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E312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16CC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6070C"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D93685" w14:textId="77777777" w:rsidR="006966C9" w:rsidRDefault="006966C9" w:rsidP="00F543F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D5A0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33328" w14:textId="77777777" w:rsidR="006966C9" w:rsidRDefault="006966C9" w:rsidP="00F543FC">
            <w:pPr>
              <w:spacing w:after="0"/>
              <w:rPr>
                <w:rFonts w:ascii="Arial" w:hAnsi="Arial"/>
                <w:sz w:val="18"/>
              </w:rPr>
            </w:pPr>
          </w:p>
        </w:tc>
      </w:tr>
      <w:tr w:rsidR="006966C9" w14:paraId="29E5F4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ECB988" w14:textId="77777777" w:rsidR="006966C9" w:rsidRDefault="006966C9" w:rsidP="00F543FC">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683BB"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85102" w14:textId="77777777" w:rsidR="006966C9" w:rsidRDefault="006966C9" w:rsidP="00F543FC">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89CC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83837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6574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5EEE5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EB997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6B33E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25425"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52F0A0" w14:textId="77777777" w:rsidR="006966C9" w:rsidRDefault="006966C9" w:rsidP="00F543FC">
            <w:pPr>
              <w:pStyle w:val="TAC"/>
            </w:pPr>
            <w:r>
              <w:t>0</w:t>
            </w:r>
          </w:p>
        </w:tc>
      </w:tr>
      <w:tr w:rsidR="006966C9" w14:paraId="64F76A2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467B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BDE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32CCA"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A295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B5F9324"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CA4F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709BB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12F0C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ACFE8F"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60C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2BDC7" w14:textId="77777777" w:rsidR="006966C9" w:rsidRDefault="006966C9" w:rsidP="00F543FC">
            <w:pPr>
              <w:spacing w:after="0"/>
              <w:rPr>
                <w:rFonts w:ascii="Arial" w:hAnsi="Arial"/>
                <w:sz w:val="18"/>
              </w:rPr>
            </w:pPr>
          </w:p>
        </w:tc>
      </w:tr>
      <w:tr w:rsidR="006966C9" w14:paraId="2443E65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186B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B9D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E7E3E" w14:textId="77777777" w:rsidR="006966C9" w:rsidRDefault="006966C9" w:rsidP="00F543FC">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DFB2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8A68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AC04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7F0EE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6A923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786F4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2813D"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34D7B4" w14:textId="77777777" w:rsidR="006966C9" w:rsidRDefault="006966C9" w:rsidP="00F543FC">
            <w:pPr>
              <w:pStyle w:val="TAC"/>
            </w:pPr>
            <w:r>
              <w:t>1</w:t>
            </w:r>
          </w:p>
        </w:tc>
      </w:tr>
      <w:tr w:rsidR="006966C9" w14:paraId="3B1E7D2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4CA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FB9A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31576" w14:textId="77777777" w:rsidR="006966C9" w:rsidRDefault="006966C9" w:rsidP="00F543F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B341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85B6474"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296BC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19005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2E1EC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5ED192"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806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C5891" w14:textId="77777777" w:rsidR="006966C9" w:rsidRDefault="006966C9" w:rsidP="00F543FC">
            <w:pPr>
              <w:spacing w:after="0"/>
              <w:rPr>
                <w:rFonts w:ascii="Arial" w:hAnsi="Arial"/>
                <w:sz w:val="18"/>
              </w:rPr>
            </w:pPr>
          </w:p>
        </w:tc>
      </w:tr>
      <w:tr w:rsidR="006966C9" w14:paraId="02E2748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B43024" w14:textId="77777777" w:rsidR="006966C9" w:rsidRDefault="006966C9" w:rsidP="00F543FC">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788ED" w14:textId="77777777" w:rsidR="006966C9" w:rsidRDefault="006966C9" w:rsidP="00F543FC">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CE09D" w14:textId="77777777" w:rsidR="006966C9" w:rsidRDefault="006966C9" w:rsidP="00F543FC">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1ABD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A96764"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0217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40F6F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507EE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2093D2"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3B277"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72242C" w14:textId="77777777" w:rsidR="006966C9" w:rsidRDefault="006966C9" w:rsidP="00F543FC">
            <w:pPr>
              <w:pStyle w:val="TAC"/>
            </w:pPr>
            <w:r>
              <w:t>0</w:t>
            </w:r>
          </w:p>
        </w:tc>
      </w:tr>
      <w:tr w:rsidR="006966C9" w14:paraId="1BBC513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CD63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2521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46551" w14:textId="77777777" w:rsidR="006966C9" w:rsidRDefault="006966C9" w:rsidP="00F543F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FC546" w14:textId="77777777" w:rsidR="006966C9" w:rsidRDefault="006966C9" w:rsidP="00F543F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8CFB0AC"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990B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F0F12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1367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74763D"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8BC4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CD461" w14:textId="77777777" w:rsidR="006966C9" w:rsidRDefault="006966C9" w:rsidP="00F543FC">
            <w:pPr>
              <w:spacing w:after="0"/>
              <w:rPr>
                <w:rFonts w:ascii="Arial" w:hAnsi="Arial"/>
                <w:sz w:val="18"/>
              </w:rPr>
            </w:pPr>
          </w:p>
        </w:tc>
      </w:tr>
      <w:tr w:rsidR="006966C9" w14:paraId="2069FAE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3E1B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778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363C9" w14:textId="77777777" w:rsidR="006966C9" w:rsidRDefault="006966C9" w:rsidP="00F543FC">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7DA4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56DC1D6" w14:textId="77777777" w:rsidR="006966C9" w:rsidRDefault="006966C9" w:rsidP="00F543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22C1A"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529093"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813AE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BDB88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C5873"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BA0BF7" w14:textId="77777777" w:rsidR="006966C9" w:rsidRDefault="006966C9" w:rsidP="00F543FC">
            <w:pPr>
              <w:pStyle w:val="TAC"/>
            </w:pPr>
            <w:r>
              <w:t>1</w:t>
            </w:r>
          </w:p>
        </w:tc>
      </w:tr>
      <w:tr w:rsidR="006966C9" w14:paraId="5711F97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BCA5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E0B3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17C93" w14:textId="77777777" w:rsidR="006966C9" w:rsidRDefault="006966C9" w:rsidP="00F543F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4D85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5C3947" w14:textId="77777777" w:rsidR="006966C9" w:rsidRDefault="006966C9" w:rsidP="00F543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E3110"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7CE53E"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73385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464003"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2645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0CE29" w14:textId="77777777" w:rsidR="006966C9" w:rsidRDefault="006966C9" w:rsidP="00F543FC">
            <w:pPr>
              <w:spacing w:after="0"/>
              <w:rPr>
                <w:rFonts w:ascii="Arial" w:hAnsi="Arial"/>
                <w:sz w:val="18"/>
              </w:rPr>
            </w:pPr>
          </w:p>
        </w:tc>
      </w:tr>
      <w:tr w:rsidR="006966C9" w14:paraId="2DB38A8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B82A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0EEC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53084" w14:textId="77777777" w:rsidR="006966C9" w:rsidRDefault="006966C9" w:rsidP="00F543FC">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32B3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CDE9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39D32"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22614E"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FBB48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491B3A"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6296E" w14:textId="77777777" w:rsidR="006966C9" w:rsidRDefault="006966C9" w:rsidP="00F543F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9044FF" w14:textId="77777777" w:rsidR="006966C9" w:rsidRDefault="006966C9" w:rsidP="00F543FC">
            <w:pPr>
              <w:pStyle w:val="TAC"/>
            </w:pPr>
            <w:r>
              <w:t>2</w:t>
            </w:r>
          </w:p>
        </w:tc>
      </w:tr>
      <w:tr w:rsidR="006966C9" w14:paraId="099A5EC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51F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0252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F353E" w14:textId="77777777" w:rsidR="006966C9" w:rsidRDefault="006966C9" w:rsidP="00F543F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A7C2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94B2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48ACE"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4DDBCD"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F60E9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9A2C11"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95C0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0F78" w14:textId="77777777" w:rsidR="006966C9" w:rsidRDefault="006966C9" w:rsidP="00F543FC">
            <w:pPr>
              <w:spacing w:after="0"/>
              <w:rPr>
                <w:rFonts w:ascii="Arial" w:hAnsi="Arial"/>
                <w:sz w:val="18"/>
              </w:rPr>
            </w:pPr>
          </w:p>
        </w:tc>
      </w:tr>
      <w:tr w:rsidR="006966C9" w14:paraId="1338B8B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323576" w14:textId="77777777" w:rsidR="006966C9" w:rsidRDefault="006966C9" w:rsidP="00F543FC">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9A271" w14:textId="77777777" w:rsidR="006966C9" w:rsidRDefault="006966C9" w:rsidP="00F543FC">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9BA32" w14:textId="77777777" w:rsidR="006966C9" w:rsidRDefault="006966C9" w:rsidP="00F543FC">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08E548" w14:textId="77777777" w:rsidR="006966C9" w:rsidRDefault="006966C9" w:rsidP="00F543FC">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0E22F" w14:textId="77777777" w:rsidR="006966C9" w:rsidRDefault="006966C9" w:rsidP="00F543FC">
            <w:pPr>
              <w:pStyle w:val="TAC"/>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01F5A0" w14:textId="77777777" w:rsidR="006966C9" w:rsidRDefault="006966C9" w:rsidP="00F543FC">
            <w:pPr>
              <w:pStyle w:val="TAC"/>
            </w:pPr>
            <w:r>
              <w:rPr>
                <w:lang w:eastAsia="zh-CN"/>
              </w:rPr>
              <w:t>0</w:t>
            </w:r>
          </w:p>
        </w:tc>
      </w:tr>
      <w:tr w:rsidR="006966C9" w14:paraId="4057295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32A2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52D0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D3FFB" w14:textId="77777777" w:rsidR="006966C9" w:rsidRDefault="006966C9" w:rsidP="00F543FC">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C7A3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1A723E" w14:textId="77777777" w:rsidR="006966C9" w:rsidRDefault="006966C9" w:rsidP="00F543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D8692" w14:textId="77777777" w:rsidR="006966C9" w:rsidRDefault="006966C9" w:rsidP="00F543FC">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C4064E8"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6BF84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201668"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553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2899" w14:textId="77777777" w:rsidR="006966C9" w:rsidRDefault="006966C9" w:rsidP="00F543FC">
            <w:pPr>
              <w:spacing w:after="0"/>
              <w:rPr>
                <w:rFonts w:ascii="Arial" w:hAnsi="Arial"/>
                <w:sz w:val="18"/>
              </w:rPr>
            </w:pPr>
          </w:p>
        </w:tc>
      </w:tr>
      <w:tr w:rsidR="006966C9" w14:paraId="48399A0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DA759A" w14:textId="77777777" w:rsidR="006966C9" w:rsidRDefault="006966C9" w:rsidP="00F543FC">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E8436"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301C7" w14:textId="77777777" w:rsidR="006966C9" w:rsidRDefault="006966C9" w:rsidP="00F543F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81A4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45716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C8B8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21B7B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91190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7A1AE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7D9D3"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1C6AC9" w14:textId="77777777" w:rsidR="006966C9" w:rsidRDefault="006966C9" w:rsidP="00F543FC">
            <w:pPr>
              <w:pStyle w:val="TAC"/>
            </w:pPr>
            <w:r>
              <w:t>0</w:t>
            </w:r>
          </w:p>
        </w:tc>
      </w:tr>
      <w:tr w:rsidR="006966C9" w14:paraId="4E881E4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6E5C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A822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ED640"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E19C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80FBC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707F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0A258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4EF48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08A1C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275D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F2481" w14:textId="77777777" w:rsidR="006966C9" w:rsidRDefault="006966C9" w:rsidP="00F543FC">
            <w:pPr>
              <w:spacing w:after="0"/>
              <w:rPr>
                <w:rFonts w:ascii="Arial" w:hAnsi="Arial"/>
                <w:sz w:val="18"/>
              </w:rPr>
            </w:pPr>
          </w:p>
        </w:tc>
      </w:tr>
      <w:tr w:rsidR="006966C9" w14:paraId="743753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FEC3EA" w14:textId="77777777" w:rsidR="006966C9" w:rsidRDefault="006966C9" w:rsidP="00F543FC">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EC958"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EE691" w14:textId="77777777" w:rsidR="006966C9" w:rsidRDefault="006966C9" w:rsidP="00F543FC">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905253" w14:textId="77777777" w:rsidR="006966C9" w:rsidRDefault="006966C9" w:rsidP="00F543F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2E131"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75E0A0" w14:textId="77777777" w:rsidR="006966C9" w:rsidRDefault="006966C9" w:rsidP="00F543FC">
            <w:pPr>
              <w:pStyle w:val="TAC"/>
            </w:pPr>
            <w:r>
              <w:rPr>
                <w:lang w:eastAsia="zh-CN"/>
              </w:rPr>
              <w:t>0</w:t>
            </w:r>
          </w:p>
        </w:tc>
      </w:tr>
      <w:tr w:rsidR="006966C9" w14:paraId="24DA78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8A62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4ED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C1658"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22D6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5610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80662"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79CA52"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539B3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761DE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75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DA25" w14:textId="77777777" w:rsidR="006966C9" w:rsidRDefault="006966C9" w:rsidP="00F543FC">
            <w:pPr>
              <w:spacing w:after="0"/>
              <w:rPr>
                <w:rFonts w:ascii="Arial" w:hAnsi="Arial"/>
                <w:sz w:val="18"/>
              </w:rPr>
            </w:pPr>
          </w:p>
        </w:tc>
      </w:tr>
      <w:tr w:rsidR="006966C9" w14:paraId="108B053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4A2C1C" w14:textId="77777777" w:rsidR="006966C9" w:rsidRDefault="006966C9" w:rsidP="00F543FC">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B1173"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95C8B" w14:textId="77777777" w:rsidR="006966C9" w:rsidRDefault="006966C9" w:rsidP="00F543F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00C6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87EF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BC8B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40A99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B5EE4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82E20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5DDEA"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BF3CC4" w14:textId="77777777" w:rsidR="006966C9" w:rsidRDefault="006966C9" w:rsidP="00F543FC">
            <w:pPr>
              <w:pStyle w:val="TAC"/>
            </w:pPr>
            <w:r>
              <w:t>0</w:t>
            </w:r>
          </w:p>
        </w:tc>
      </w:tr>
      <w:tr w:rsidR="006966C9" w14:paraId="68CBC00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308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6754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E8D38"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FC886A" w14:textId="77777777" w:rsidR="006966C9" w:rsidRDefault="006966C9" w:rsidP="00F543FC">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3A1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2D681" w14:textId="77777777" w:rsidR="006966C9" w:rsidRDefault="006966C9" w:rsidP="00F543FC">
            <w:pPr>
              <w:spacing w:after="0"/>
              <w:rPr>
                <w:rFonts w:ascii="Arial" w:hAnsi="Arial"/>
                <w:sz w:val="18"/>
              </w:rPr>
            </w:pPr>
          </w:p>
        </w:tc>
      </w:tr>
      <w:tr w:rsidR="006966C9" w14:paraId="54D8655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935423" w14:textId="77777777" w:rsidR="006966C9" w:rsidRDefault="006966C9" w:rsidP="00F543FC">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FC35F"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6C258" w14:textId="77777777" w:rsidR="006966C9" w:rsidRDefault="006966C9" w:rsidP="00F543FC">
            <w:pPr>
              <w:pStyle w:val="TAC"/>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1A719A" w14:textId="77777777" w:rsidR="006966C9" w:rsidRDefault="006966C9" w:rsidP="00F543FC">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4ED4D"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059F8" w14:textId="77777777" w:rsidR="006966C9" w:rsidRDefault="006966C9" w:rsidP="00F543FC">
            <w:pPr>
              <w:pStyle w:val="TAC"/>
            </w:pPr>
            <w:r>
              <w:t>0</w:t>
            </w:r>
          </w:p>
        </w:tc>
      </w:tr>
      <w:tr w:rsidR="006966C9" w14:paraId="78E01B6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5C51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75D3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11BD2"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B50A47" w14:textId="77777777" w:rsidR="006966C9" w:rsidRDefault="006966C9" w:rsidP="00F543FC">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08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BC421" w14:textId="77777777" w:rsidR="006966C9" w:rsidRDefault="006966C9" w:rsidP="00F543FC">
            <w:pPr>
              <w:spacing w:after="0"/>
              <w:rPr>
                <w:rFonts w:ascii="Arial" w:hAnsi="Arial"/>
                <w:sz w:val="18"/>
              </w:rPr>
            </w:pPr>
          </w:p>
        </w:tc>
      </w:tr>
      <w:tr w:rsidR="006966C9" w14:paraId="351C0C7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880A2C" w14:textId="77777777" w:rsidR="006966C9" w:rsidRDefault="006966C9" w:rsidP="00F543FC">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B060A" w14:textId="77777777" w:rsidR="006966C9" w:rsidRDefault="006966C9" w:rsidP="00F543F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36F1F" w14:textId="77777777" w:rsidR="006966C9" w:rsidRDefault="006966C9" w:rsidP="00F543F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AC8A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0D16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E971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462C8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284B6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E2A0F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4F932"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18BD1F" w14:textId="77777777" w:rsidR="006966C9" w:rsidRDefault="006966C9" w:rsidP="00F543FC">
            <w:pPr>
              <w:pStyle w:val="TAC"/>
            </w:pPr>
            <w:r>
              <w:t>0</w:t>
            </w:r>
          </w:p>
        </w:tc>
      </w:tr>
      <w:tr w:rsidR="006966C9" w14:paraId="6B073CE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68ED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99A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CB949"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DD12C4" w14:textId="77777777" w:rsidR="006966C9" w:rsidRDefault="006966C9" w:rsidP="00F543FC">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5BC9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119CA" w14:textId="77777777" w:rsidR="006966C9" w:rsidRDefault="006966C9" w:rsidP="00F543FC">
            <w:pPr>
              <w:spacing w:after="0"/>
              <w:rPr>
                <w:rFonts w:ascii="Arial" w:hAnsi="Arial"/>
                <w:sz w:val="18"/>
              </w:rPr>
            </w:pPr>
          </w:p>
        </w:tc>
      </w:tr>
      <w:tr w:rsidR="006966C9" w14:paraId="2C0BEDF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B8B161" w14:textId="77777777" w:rsidR="006966C9" w:rsidRDefault="006966C9" w:rsidP="00F543FC">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99E18"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2DFFA" w14:textId="77777777" w:rsidR="006966C9" w:rsidRDefault="006966C9" w:rsidP="00F543FC">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474AD1" w14:textId="77777777" w:rsidR="006966C9" w:rsidRDefault="006966C9" w:rsidP="00F543F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E1B55"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3B3277" w14:textId="77777777" w:rsidR="006966C9" w:rsidRDefault="006966C9" w:rsidP="00F543FC">
            <w:pPr>
              <w:pStyle w:val="TAC"/>
            </w:pPr>
            <w:r>
              <w:t>0</w:t>
            </w:r>
          </w:p>
        </w:tc>
      </w:tr>
      <w:tr w:rsidR="006966C9" w14:paraId="57FDDF4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5552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FAD8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FF186" w14:textId="77777777" w:rsidR="006966C9" w:rsidRDefault="006966C9" w:rsidP="00F543FC">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E17C57" w14:textId="77777777" w:rsidR="006966C9" w:rsidRDefault="006966C9" w:rsidP="00F543FC">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0D9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1462C" w14:textId="77777777" w:rsidR="006966C9" w:rsidRDefault="006966C9" w:rsidP="00F543FC">
            <w:pPr>
              <w:spacing w:after="0"/>
              <w:rPr>
                <w:rFonts w:ascii="Arial" w:hAnsi="Arial"/>
                <w:sz w:val="18"/>
              </w:rPr>
            </w:pPr>
          </w:p>
        </w:tc>
      </w:tr>
      <w:tr w:rsidR="006966C9" w14:paraId="0018817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6C543B" w14:textId="77777777" w:rsidR="006966C9" w:rsidRDefault="006966C9" w:rsidP="00F543FC">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82B4E" w14:textId="77777777" w:rsidR="006966C9" w:rsidRDefault="006966C9" w:rsidP="00F543F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2414E" w14:textId="77777777" w:rsidR="006966C9" w:rsidRDefault="006966C9" w:rsidP="00F543F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00B7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42AD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D7CA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343C8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2FEC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F4FC2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B02B2"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2330EB" w14:textId="77777777" w:rsidR="006966C9" w:rsidRDefault="006966C9" w:rsidP="00F543FC">
            <w:pPr>
              <w:pStyle w:val="TAC"/>
            </w:pPr>
            <w:r>
              <w:t>0</w:t>
            </w:r>
          </w:p>
        </w:tc>
      </w:tr>
      <w:tr w:rsidR="006966C9" w14:paraId="445D74A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A65E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41BF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0EFE7"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00345A" w14:textId="77777777" w:rsidR="006966C9" w:rsidRDefault="006966C9" w:rsidP="00F543F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54CD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CBF7" w14:textId="77777777" w:rsidR="006966C9" w:rsidRDefault="006966C9" w:rsidP="00F543FC">
            <w:pPr>
              <w:spacing w:after="0"/>
              <w:rPr>
                <w:rFonts w:ascii="Arial" w:hAnsi="Arial"/>
                <w:sz w:val="18"/>
              </w:rPr>
            </w:pPr>
          </w:p>
        </w:tc>
      </w:tr>
      <w:tr w:rsidR="006966C9" w14:paraId="3C4C0B5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5043A4" w14:textId="77777777" w:rsidR="006966C9" w:rsidRDefault="006966C9" w:rsidP="00F543FC">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FCDC9"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65E60" w14:textId="77777777" w:rsidR="006966C9" w:rsidRDefault="006966C9" w:rsidP="00F543FC">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1F7838" w14:textId="77777777" w:rsidR="006966C9" w:rsidRDefault="006966C9" w:rsidP="00F543F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3D30A" w14:textId="77777777" w:rsidR="006966C9" w:rsidRDefault="006966C9" w:rsidP="00F543F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D3E02D" w14:textId="77777777" w:rsidR="006966C9" w:rsidRDefault="006966C9" w:rsidP="00F543FC">
            <w:pPr>
              <w:pStyle w:val="TAC"/>
            </w:pPr>
            <w:r>
              <w:t>0</w:t>
            </w:r>
          </w:p>
        </w:tc>
      </w:tr>
      <w:tr w:rsidR="006966C9" w14:paraId="03B5AF8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CFA0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BE9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EC871" w14:textId="77777777" w:rsidR="006966C9" w:rsidRDefault="006966C9" w:rsidP="00F543FC">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0C9C5A" w14:textId="77777777" w:rsidR="006966C9" w:rsidRDefault="006966C9" w:rsidP="00F543F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6E1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84C59" w14:textId="77777777" w:rsidR="006966C9" w:rsidRDefault="006966C9" w:rsidP="00F543FC">
            <w:pPr>
              <w:spacing w:after="0"/>
              <w:rPr>
                <w:rFonts w:ascii="Arial" w:hAnsi="Arial"/>
                <w:sz w:val="18"/>
              </w:rPr>
            </w:pPr>
          </w:p>
        </w:tc>
      </w:tr>
      <w:tr w:rsidR="006966C9" w14:paraId="628C13C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1C770E" w14:textId="77777777" w:rsidR="006966C9" w:rsidRDefault="006966C9" w:rsidP="00F543FC">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05531" w14:textId="77777777" w:rsidR="006966C9" w:rsidRDefault="006966C9" w:rsidP="00F543F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0EB14" w14:textId="77777777" w:rsidR="006966C9" w:rsidRDefault="006966C9" w:rsidP="00F543F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7338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0DD5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94DB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184FC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8A83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1AC8B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2A975" w14:textId="77777777" w:rsidR="006966C9" w:rsidRDefault="006966C9" w:rsidP="00F543FC">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7BE850" w14:textId="77777777" w:rsidR="006966C9" w:rsidRDefault="006966C9" w:rsidP="00F543FC">
            <w:pPr>
              <w:pStyle w:val="TAC"/>
            </w:pPr>
            <w:r>
              <w:t>0</w:t>
            </w:r>
          </w:p>
        </w:tc>
      </w:tr>
      <w:tr w:rsidR="006966C9" w14:paraId="3A6806B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0E8B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D236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4F01B"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8BF7AE" w14:textId="77777777" w:rsidR="006966C9" w:rsidRDefault="006966C9" w:rsidP="00F543F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86B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1A5F2" w14:textId="77777777" w:rsidR="006966C9" w:rsidRDefault="006966C9" w:rsidP="00F543FC">
            <w:pPr>
              <w:spacing w:after="0"/>
              <w:rPr>
                <w:rFonts w:ascii="Arial" w:hAnsi="Arial"/>
                <w:sz w:val="18"/>
              </w:rPr>
            </w:pPr>
          </w:p>
        </w:tc>
      </w:tr>
      <w:tr w:rsidR="006966C9" w14:paraId="2AF9AB7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D741A0" w14:textId="77777777" w:rsidR="006966C9" w:rsidRDefault="006966C9" w:rsidP="00F543FC">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D5D1C" w14:textId="77777777" w:rsidR="006966C9" w:rsidRDefault="006966C9" w:rsidP="00F543F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9C7AD" w14:textId="77777777" w:rsidR="006966C9" w:rsidRDefault="006966C9" w:rsidP="00F543FC">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9DFCC8" w14:textId="77777777" w:rsidR="006966C9" w:rsidRDefault="006966C9" w:rsidP="00F543F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762B2" w14:textId="77777777" w:rsidR="006966C9" w:rsidRDefault="006966C9" w:rsidP="00F543FC">
            <w:pPr>
              <w:pStyle w:val="TAC"/>
            </w:pPr>
            <w: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91F890" w14:textId="77777777" w:rsidR="006966C9" w:rsidRDefault="006966C9" w:rsidP="00F543FC">
            <w:pPr>
              <w:pStyle w:val="TAC"/>
            </w:pPr>
            <w:r>
              <w:t>0</w:t>
            </w:r>
          </w:p>
        </w:tc>
      </w:tr>
      <w:tr w:rsidR="006966C9" w14:paraId="32E15B7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3D78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F89E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AC13B" w14:textId="77777777" w:rsidR="006966C9" w:rsidRDefault="006966C9" w:rsidP="00F543FC">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93CB81" w14:textId="77777777" w:rsidR="006966C9" w:rsidRDefault="006966C9" w:rsidP="00F543F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2C9E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7E1E2" w14:textId="77777777" w:rsidR="006966C9" w:rsidRDefault="006966C9" w:rsidP="00F543FC">
            <w:pPr>
              <w:spacing w:after="0"/>
              <w:rPr>
                <w:rFonts w:ascii="Arial" w:hAnsi="Arial"/>
                <w:sz w:val="18"/>
              </w:rPr>
            </w:pPr>
          </w:p>
        </w:tc>
      </w:tr>
      <w:tr w:rsidR="006966C9" w14:paraId="48D255E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7EBF32" w14:textId="77777777" w:rsidR="006966C9" w:rsidRDefault="006966C9" w:rsidP="00F543FC">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9A846"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9475E" w14:textId="77777777" w:rsidR="006966C9" w:rsidRDefault="006966C9" w:rsidP="00F543FC">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3B4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357E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10F44"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337A51"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E874B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D2F4CA"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5AE77" w14:textId="77777777" w:rsidR="006966C9" w:rsidRDefault="006966C9" w:rsidP="00F543FC">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02F733" w14:textId="77777777" w:rsidR="006966C9" w:rsidRDefault="006966C9" w:rsidP="00F543FC">
            <w:pPr>
              <w:pStyle w:val="TAC"/>
            </w:pPr>
            <w:r>
              <w:t>0</w:t>
            </w:r>
          </w:p>
        </w:tc>
      </w:tr>
      <w:tr w:rsidR="006966C9" w14:paraId="6B92753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6CB8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B960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727B1" w14:textId="77777777" w:rsidR="006966C9" w:rsidRDefault="006966C9" w:rsidP="00F543FC">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A7E1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348C4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F5672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83900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3900E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E3BB9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43E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2ABD" w14:textId="77777777" w:rsidR="006966C9" w:rsidRDefault="006966C9" w:rsidP="00F543FC">
            <w:pPr>
              <w:spacing w:after="0"/>
              <w:rPr>
                <w:rFonts w:ascii="Arial" w:hAnsi="Arial"/>
                <w:sz w:val="18"/>
              </w:rPr>
            </w:pPr>
          </w:p>
        </w:tc>
      </w:tr>
      <w:tr w:rsidR="006966C9" w14:paraId="6208C8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A8AA88" w14:textId="77777777" w:rsidR="006966C9" w:rsidRDefault="006966C9" w:rsidP="00F543FC">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30989"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1966D" w14:textId="77777777" w:rsidR="006966C9" w:rsidRDefault="006966C9" w:rsidP="00F543F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49C4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C30F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FB0D9"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30605C"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ED4FA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14EC1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314D0"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324834" w14:textId="77777777" w:rsidR="006966C9" w:rsidRDefault="006966C9" w:rsidP="00F543FC">
            <w:pPr>
              <w:pStyle w:val="TAC"/>
            </w:pPr>
            <w:r>
              <w:t>0</w:t>
            </w:r>
          </w:p>
        </w:tc>
      </w:tr>
      <w:tr w:rsidR="006966C9" w14:paraId="0CE6C9B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39B8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1F5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D36E2"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6F5EEF" w14:textId="77777777" w:rsidR="006966C9" w:rsidRDefault="006966C9" w:rsidP="00F543FC">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9C0B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96F9" w14:textId="77777777" w:rsidR="006966C9" w:rsidRDefault="006966C9" w:rsidP="00F543FC">
            <w:pPr>
              <w:spacing w:after="0"/>
              <w:rPr>
                <w:rFonts w:ascii="Arial" w:hAnsi="Arial"/>
                <w:sz w:val="18"/>
              </w:rPr>
            </w:pPr>
          </w:p>
        </w:tc>
      </w:tr>
      <w:tr w:rsidR="006966C9" w14:paraId="38C9001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D5439B" w14:textId="77777777" w:rsidR="006966C9" w:rsidRDefault="006966C9" w:rsidP="00F543FC">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F47C7"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19F85" w14:textId="77777777" w:rsidR="006966C9" w:rsidRDefault="006966C9" w:rsidP="00F543F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17F7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53E36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6D05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B353C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A0C4C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AA63A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D070F"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C48FAF" w14:textId="77777777" w:rsidR="006966C9" w:rsidRDefault="006966C9" w:rsidP="00F543FC">
            <w:pPr>
              <w:pStyle w:val="TAC"/>
            </w:pPr>
            <w:r>
              <w:t>0</w:t>
            </w:r>
          </w:p>
        </w:tc>
      </w:tr>
      <w:tr w:rsidR="006966C9" w14:paraId="387C2AC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66D0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2194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0DAA4"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80863F" w14:textId="77777777" w:rsidR="006966C9" w:rsidRDefault="006966C9" w:rsidP="00F543FC">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AD48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6F7C5" w14:textId="77777777" w:rsidR="006966C9" w:rsidRDefault="006966C9" w:rsidP="00F543FC">
            <w:pPr>
              <w:spacing w:after="0"/>
              <w:rPr>
                <w:rFonts w:ascii="Arial" w:hAnsi="Arial"/>
                <w:sz w:val="18"/>
              </w:rPr>
            </w:pPr>
          </w:p>
        </w:tc>
      </w:tr>
      <w:tr w:rsidR="006966C9" w14:paraId="741A5A44"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E81ED3C" w14:textId="77777777" w:rsidR="006966C9" w:rsidRDefault="006966C9" w:rsidP="00F543FC">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976E194"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0B8A8E1" w14:textId="77777777" w:rsidR="006966C9" w:rsidRDefault="006966C9" w:rsidP="00F543FC">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733AFD4" w14:textId="77777777" w:rsidR="006966C9" w:rsidRDefault="006966C9" w:rsidP="00F543FC">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4ED4E06" w14:textId="77777777" w:rsidR="006966C9" w:rsidRDefault="006966C9" w:rsidP="00F543F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D73F9A"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2AFE7DD"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15ED8DC"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4EB24604" w14:textId="77777777" w:rsidR="006966C9" w:rsidRDefault="006966C9" w:rsidP="00F543F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834D5FB" w14:textId="77777777" w:rsidR="006966C9" w:rsidRDefault="006966C9" w:rsidP="00F543F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E01BF73" w14:textId="77777777" w:rsidR="006966C9" w:rsidRDefault="006966C9" w:rsidP="00F543FC">
            <w:pPr>
              <w:pStyle w:val="TAH"/>
              <w:rPr>
                <w:b w:val="0"/>
                <w:lang w:val="en-US"/>
              </w:rPr>
            </w:pPr>
            <w:r>
              <w:rPr>
                <w:b w:val="0"/>
                <w:lang w:val="en-US"/>
              </w:rPr>
              <w:t>0</w:t>
            </w:r>
          </w:p>
        </w:tc>
      </w:tr>
      <w:tr w:rsidR="006966C9" w14:paraId="032E45EE"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05EB73" w14:textId="77777777" w:rsidR="006966C9" w:rsidRDefault="006966C9" w:rsidP="00F543F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266149" w14:textId="77777777" w:rsidR="006966C9" w:rsidRDefault="006966C9" w:rsidP="00F543F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36F046F" w14:textId="77777777" w:rsidR="006966C9" w:rsidRDefault="006966C9" w:rsidP="00F543FC">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50A0B23" w14:textId="77777777" w:rsidR="006966C9" w:rsidRDefault="006966C9" w:rsidP="00F543FC">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D5A1E5F" w14:textId="77777777" w:rsidR="006966C9" w:rsidRDefault="006966C9" w:rsidP="00F543F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54C087D" w14:textId="77777777" w:rsidR="006966C9" w:rsidRDefault="006966C9" w:rsidP="00F543F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0EE856B" w14:textId="77777777" w:rsidR="006966C9" w:rsidRDefault="006966C9" w:rsidP="00F543F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98123D3" w14:textId="77777777" w:rsidR="006966C9" w:rsidRDefault="006966C9" w:rsidP="00F543F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7A483A34" w14:textId="77777777" w:rsidR="006966C9" w:rsidRDefault="006966C9" w:rsidP="00F543F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EDD3F4" w14:textId="77777777" w:rsidR="006966C9" w:rsidRDefault="006966C9" w:rsidP="00F543F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E9033F" w14:textId="77777777" w:rsidR="006966C9" w:rsidRDefault="006966C9" w:rsidP="00F543FC">
            <w:pPr>
              <w:spacing w:after="0"/>
              <w:rPr>
                <w:rFonts w:ascii="Arial" w:hAnsi="Arial"/>
                <w:sz w:val="18"/>
                <w:lang w:val="en-US"/>
              </w:rPr>
            </w:pPr>
          </w:p>
        </w:tc>
      </w:tr>
      <w:tr w:rsidR="006966C9" w14:paraId="3F114379" w14:textId="77777777" w:rsidTr="00F543FC">
        <w:trPr>
          <w:trHeight w:val="103"/>
          <w:jc w:val="center"/>
        </w:trPr>
        <w:tc>
          <w:tcPr>
            <w:tcW w:w="1445" w:type="dxa"/>
            <w:vMerge w:val="restart"/>
            <w:tcBorders>
              <w:top w:val="single" w:sz="6" w:space="0" w:color="000000"/>
              <w:left w:val="single" w:sz="6" w:space="0" w:color="000000"/>
              <w:right w:val="single" w:sz="6" w:space="0" w:color="000000"/>
            </w:tcBorders>
            <w:vAlign w:val="center"/>
            <w:hideMark/>
          </w:tcPr>
          <w:p w14:paraId="213D7E39" w14:textId="77777777" w:rsidR="006966C9" w:rsidRDefault="006966C9" w:rsidP="00F543FC">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4F20247B" w14:textId="77777777" w:rsidR="006966C9" w:rsidRDefault="006966C9" w:rsidP="00F543F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F245003" w14:textId="77777777" w:rsidR="006966C9" w:rsidRDefault="006966C9" w:rsidP="00F543FC">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4F1E47F3" w14:textId="77777777" w:rsidR="006966C9" w:rsidRDefault="006966C9" w:rsidP="00F543FC">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57BB0C58" w14:textId="77777777" w:rsidR="006966C9" w:rsidRDefault="006966C9" w:rsidP="00F543FC">
            <w:pPr>
              <w:pStyle w:val="TAH"/>
              <w:rPr>
                <w:b w:val="0"/>
                <w:lang w:val="en-US"/>
              </w:rPr>
            </w:pPr>
            <w:r>
              <w:rPr>
                <w:b w:val="0"/>
                <w:lang w:val="en-US"/>
              </w:rPr>
              <w:t>60</w:t>
            </w:r>
          </w:p>
        </w:tc>
        <w:tc>
          <w:tcPr>
            <w:tcW w:w="1287" w:type="dxa"/>
            <w:vMerge w:val="restart"/>
            <w:tcBorders>
              <w:top w:val="single" w:sz="6" w:space="0" w:color="000000"/>
              <w:left w:val="single" w:sz="6" w:space="0" w:color="000000"/>
              <w:right w:val="single" w:sz="6" w:space="0" w:color="000000"/>
            </w:tcBorders>
            <w:vAlign w:val="center"/>
            <w:hideMark/>
          </w:tcPr>
          <w:p w14:paraId="3DD5685B" w14:textId="77777777" w:rsidR="006966C9" w:rsidRDefault="006966C9" w:rsidP="00F543FC">
            <w:pPr>
              <w:pStyle w:val="TAH"/>
              <w:rPr>
                <w:b w:val="0"/>
                <w:lang w:val="en-US"/>
              </w:rPr>
            </w:pPr>
            <w:r>
              <w:rPr>
                <w:b w:val="0"/>
                <w:lang w:val="en-US"/>
              </w:rPr>
              <w:t>0</w:t>
            </w:r>
          </w:p>
        </w:tc>
      </w:tr>
      <w:tr w:rsidR="006966C9" w14:paraId="31A2D168" w14:textId="77777777" w:rsidTr="00F543FC">
        <w:trPr>
          <w:trHeight w:val="223"/>
          <w:jc w:val="center"/>
        </w:trPr>
        <w:tc>
          <w:tcPr>
            <w:tcW w:w="1445" w:type="dxa"/>
            <w:vMerge/>
            <w:tcBorders>
              <w:left w:val="single" w:sz="6" w:space="0" w:color="000000"/>
              <w:bottom w:val="single" w:sz="4" w:space="0" w:color="auto"/>
              <w:right w:val="single" w:sz="6" w:space="0" w:color="000000"/>
            </w:tcBorders>
            <w:vAlign w:val="center"/>
          </w:tcPr>
          <w:p w14:paraId="14565FB0" w14:textId="77777777" w:rsidR="006966C9" w:rsidRDefault="006966C9" w:rsidP="00F543FC">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50A19789" w14:textId="77777777" w:rsidR="006966C9" w:rsidRDefault="006966C9" w:rsidP="00F543F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23F503D" w14:textId="77777777" w:rsidR="006966C9" w:rsidRDefault="006966C9" w:rsidP="00F543F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61C76" w14:textId="77777777" w:rsidR="006966C9" w:rsidRDefault="006966C9" w:rsidP="00F543FC">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EAEB6" w14:textId="77777777" w:rsidR="006966C9" w:rsidRDefault="006966C9" w:rsidP="00F543F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15FC5" w14:textId="77777777" w:rsidR="006966C9" w:rsidRDefault="006966C9" w:rsidP="00F543FC">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173F8BD" w14:textId="77777777" w:rsidR="006966C9" w:rsidRDefault="006966C9" w:rsidP="00F543F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1A1AEA" w14:textId="77777777" w:rsidR="006966C9" w:rsidRDefault="006966C9" w:rsidP="00F543FC">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69875BF2" w14:textId="77777777" w:rsidR="006966C9" w:rsidRDefault="006966C9" w:rsidP="00F543FC">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08DF440F" w14:textId="77777777" w:rsidR="006966C9" w:rsidRDefault="006966C9" w:rsidP="00F543FC">
            <w:pPr>
              <w:pStyle w:val="TAC"/>
              <w:rPr>
                <w:lang w:eastAsia="zh-CN"/>
              </w:rPr>
            </w:pPr>
          </w:p>
        </w:tc>
        <w:tc>
          <w:tcPr>
            <w:tcW w:w="1287" w:type="dxa"/>
            <w:vMerge/>
            <w:tcBorders>
              <w:left w:val="single" w:sz="6" w:space="0" w:color="000000"/>
              <w:bottom w:val="single" w:sz="4" w:space="0" w:color="auto"/>
              <w:right w:val="single" w:sz="6" w:space="0" w:color="000000"/>
            </w:tcBorders>
            <w:vAlign w:val="center"/>
          </w:tcPr>
          <w:p w14:paraId="7842B190" w14:textId="77777777" w:rsidR="006966C9" w:rsidRDefault="006966C9" w:rsidP="00F543FC">
            <w:pPr>
              <w:pStyle w:val="TAC"/>
            </w:pPr>
          </w:p>
        </w:tc>
      </w:tr>
      <w:tr w:rsidR="006966C9" w14:paraId="45A04D22"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4E48526E" w14:textId="77777777" w:rsidR="006966C9" w:rsidRDefault="006966C9" w:rsidP="00F543FC">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478F2306" w14:textId="77777777" w:rsidR="006966C9" w:rsidRDefault="006966C9" w:rsidP="00F543F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93F6795" w14:textId="77777777" w:rsidR="006966C9" w:rsidRDefault="006966C9" w:rsidP="00F543FC">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5A7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97B5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1CED00" w14:textId="77777777" w:rsidR="006966C9" w:rsidRDefault="006966C9" w:rsidP="00F543FC">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BBD0EB7" w14:textId="77777777" w:rsidR="006966C9" w:rsidRDefault="006966C9" w:rsidP="00F543FC">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EA43AA" w14:textId="77777777" w:rsidR="006966C9" w:rsidRDefault="006966C9" w:rsidP="00F543FC">
            <w:pPr>
              <w:pStyle w:val="TAC"/>
            </w:pPr>
            <w:r w:rsidRPr="007669EC">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2C32D203" w14:textId="77777777" w:rsidR="006966C9" w:rsidRDefault="006966C9" w:rsidP="00F543FC">
            <w:pPr>
              <w:pStyle w:val="TAC"/>
            </w:pPr>
          </w:p>
        </w:tc>
        <w:tc>
          <w:tcPr>
            <w:tcW w:w="1187" w:type="dxa"/>
            <w:tcBorders>
              <w:top w:val="single" w:sz="4" w:space="0" w:color="auto"/>
              <w:left w:val="single" w:sz="4" w:space="0" w:color="auto"/>
              <w:bottom w:val="nil"/>
              <w:right w:val="single" w:sz="4" w:space="0" w:color="auto"/>
            </w:tcBorders>
            <w:vAlign w:val="center"/>
          </w:tcPr>
          <w:p w14:paraId="34AF7D4E" w14:textId="77777777" w:rsidR="006966C9" w:rsidRDefault="006966C9" w:rsidP="00F543FC">
            <w:pPr>
              <w:pStyle w:val="TAC"/>
              <w:rPr>
                <w:lang w:eastAsia="zh-CN"/>
              </w:rPr>
            </w:pPr>
            <w:r>
              <w:rPr>
                <w:lang w:val="en-US"/>
              </w:rPr>
              <w:t>35</w:t>
            </w:r>
          </w:p>
        </w:tc>
        <w:tc>
          <w:tcPr>
            <w:tcW w:w="1287" w:type="dxa"/>
            <w:tcBorders>
              <w:top w:val="single" w:sz="4" w:space="0" w:color="auto"/>
              <w:left w:val="single" w:sz="4" w:space="0" w:color="auto"/>
              <w:bottom w:val="nil"/>
              <w:right w:val="single" w:sz="4" w:space="0" w:color="auto"/>
            </w:tcBorders>
            <w:vAlign w:val="center"/>
          </w:tcPr>
          <w:p w14:paraId="4B66E65D" w14:textId="77777777" w:rsidR="006966C9" w:rsidRDefault="006966C9" w:rsidP="00F543FC">
            <w:pPr>
              <w:pStyle w:val="TAC"/>
            </w:pPr>
            <w:r>
              <w:rPr>
                <w:lang w:val="en-US"/>
              </w:rPr>
              <w:t>0</w:t>
            </w:r>
          </w:p>
        </w:tc>
      </w:tr>
      <w:tr w:rsidR="006966C9" w14:paraId="572695B2"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31BBF8E7" w14:textId="77777777" w:rsidR="006966C9" w:rsidRDefault="006966C9" w:rsidP="00F543F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34890CF" w14:textId="77777777" w:rsidR="006966C9" w:rsidRDefault="006966C9" w:rsidP="00F543F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1E81556" w14:textId="77777777" w:rsidR="006966C9" w:rsidRDefault="006966C9" w:rsidP="00F543FC">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770A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9FD3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74813E" w14:textId="77777777" w:rsidR="006966C9" w:rsidRDefault="006966C9" w:rsidP="00F543FC">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E8F2C4B" w14:textId="77777777" w:rsidR="006966C9" w:rsidRDefault="006966C9" w:rsidP="00F543FC">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A3345B" w14:textId="77777777" w:rsidR="006966C9" w:rsidRDefault="006966C9" w:rsidP="00F543FC">
            <w:pPr>
              <w:pStyle w:val="TAC"/>
            </w:pPr>
            <w:r w:rsidRPr="0074778F">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611C4B51" w14:textId="77777777" w:rsidR="006966C9" w:rsidRDefault="006966C9" w:rsidP="00F543FC">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5824E7A"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43094EF3" w14:textId="77777777" w:rsidR="006966C9" w:rsidRDefault="006966C9" w:rsidP="00F543FC">
            <w:pPr>
              <w:pStyle w:val="TAC"/>
            </w:pPr>
          </w:p>
        </w:tc>
      </w:tr>
      <w:tr w:rsidR="006966C9" w14:paraId="20B506D6"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7E49AA32" w14:textId="77777777" w:rsidR="006966C9" w:rsidRDefault="006966C9" w:rsidP="00F543FC">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6B134CE1" w14:textId="77777777" w:rsidR="006966C9" w:rsidRDefault="006966C9" w:rsidP="00F543F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5E79325F" w14:textId="77777777" w:rsidR="006966C9" w:rsidRDefault="006966C9" w:rsidP="00F543FC">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E503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A8F2F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7D365C" w14:textId="77777777" w:rsidR="006966C9" w:rsidRDefault="006966C9" w:rsidP="00F543FC">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A9B386C" w14:textId="77777777" w:rsidR="006966C9" w:rsidRDefault="006966C9" w:rsidP="00F543FC">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D04845" w14:textId="77777777" w:rsidR="006966C9" w:rsidRDefault="006966C9" w:rsidP="00F543FC">
            <w:pPr>
              <w:pStyle w:val="TAC"/>
            </w:pPr>
            <w:r w:rsidRPr="007669EC">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74717261" w14:textId="77777777" w:rsidR="006966C9" w:rsidRDefault="006966C9" w:rsidP="00F543FC">
            <w:pPr>
              <w:pStyle w:val="TAC"/>
            </w:pPr>
          </w:p>
        </w:tc>
        <w:tc>
          <w:tcPr>
            <w:tcW w:w="1187" w:type="dxa"/>
            <w:tcBorders>
              <w:top w:val="single" w:sz="4" w:space="0" w:color="auto"/>
              <w:left w:val="single" w:sz="4" w:space="0" w:color="auto"/>
              <w:bottom w:val="nil"/>
              <w:right w:val="single" w:sz="4" w:space="0" w:color="auto"/>
            </w:tcBorders>
            <w:vAlign w:val="center"/>
          </w:tcPr>
          <w:p w14:paraId="3F3DE20F" w14:textId="77777777" w:rsidR="006966C9" w:rsidRDefault="006966C9" w:rsidP="00F543FC">
            <w:pPr>
              <w:pStyle w:val="TAC"/>
              <w:rPr>
                <w:lang w:eastAsia="zh-CN"/>
              </w:rPr>
            </w:pPr>
            <w:r>
              <w:rPr>
                <w:lang w:val="en-US"/>
              </w:rPr>
              <w:t>55</w:t>
            </w:r>
          </w:p>
        </w:tc>
        <w:tc>
          <w:tcPr>
            <w:tcW w:w="1287" w:type="dxa"/>
            <w:tcBorders>
              <w:top w:val="single" w:sz="4" w:space="0" w:color="auto"/>
              <w:left w:val="single" w:sz="4" w:space="0" w:color="auto"/>
              <w:bottom w:val="nil"/>
              <w:right w:val="single" w:sz="4" w:space="0" w:color="auto"/>
            </w:tcBorders>
            <w:vAlign w:val="center"/>
          </w:tcPr>
          <w:p w14:paraId="441625CD" w14:textId="77777777" w:rsidR="006966C9" w:rsidRDefault="006966C9" w:rsidP="00F543FC">
            <w:pPr>
              <w:pStyle w:val="TAC"/>
            </w:pPr>
            <w:r>
              <w:rPr>
                <w:lang w:val="en-US"/>
              </w:rPr>
              <w:t>0</w:t>
            </w:r>
          </w:p>
        </w:tc>
      </w:tr>
      <w:tr w:rsidR="006966C9" w14:paraId="16457C65"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5BD3FFA8" w14:textId="77777777" w:rsidR="006966C9" w:rsidRDefault="006966C9" w:rsidP="00F543F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F03A78C" w14:textId="77777777" w:rsidR="006966C9" w:rsidRDefault="006966C9" w:rsidP="00F543F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7A3F85B0" w14:textId="77777777" w:rsidR="006966C9" w:rsidRDefault="006966C9" w:rsidP="00F543FC">
            <w:pPr>
              <w:pStyle w:val="TAC"/>
              <w:rPr>
                <w:lang w:eastAsia="zh-CN"/>
              </w:rPr>
            </w:pPr>
            <w:r>
              <w:rPr>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1F8BD6D" w14:textId="77777777" w:rsidR="006966C9" w:rsidRDefault="006966C9" w:rsidP="00F543FC">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E87EE9D"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6FD9EC27" w14:textId="77777777" w:rsidR="006966C9" w:rsidRDefault="006966C9" w:rsidP="00F543FC">
            <w:pPr>
              <w:pStyle w:val="TAC"/>
            </w:pPr>
          </w:p>
        </w:tc>
      </w:tr>
      <w:tr w:rsidR="006966C9" w14:paraId="1CB9985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C1FBA6" w14:textId="77777777" w:rsidR="006966C9" w:rsidRDefault="006966C9" w:rsidP="00F543FC">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FB152"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28277" w14:textId="77777777" w:rsidR="006966C9" w:rsidRDefault="006966C9" w:rsidP="00F543F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3DA6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DC29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DC37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EF713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D6F01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4C4B902"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A4CBB" w14:textId="77777777" w:rsidR="006966C9" w:rsidRDefault="006966C9" w:rsidP="00F543FC">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5E74F5" w14:textId="77777777" w:rsidR="006966C9" w:rsidRDefault="006966C9" w:rsidP="00F543FC">
            <w:pPr>
              <w:pStyle w:val="TAC"/>
            </w:pPr>
            <w:r>
              <w:t>0</w:t>
            </w:r>
          </w:p>
        </w:tc>
      </w:tr>
      <w:tr w:rsidR="006966C9" w14:paraId="0D9E84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745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9D403"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776C5" w14:textId="77777777" w:rsidR="006966C9" w:rsidRDefault="006966C9" w:rsidP="00F543F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42AD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BB08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FF6A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B5FC5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9EA51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305D7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F61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CA02" w14:textId="77777777" w:rsidR="006966C9" w:rsidRDefault="006966C9" w:rsidP="00F543FC">
            <w:pPr>
              <w:spacing w:after="0"/>
              <w:rPr>
                <w:rFonts w:ascii="Arial" w:hAnsi="Arial"/>
                <w:sz w:val="18"/>
              </w:rPr>
            </w:pPr>
          </w:p>
        </w:tc>
      </w:tr>
      <w:tr w:rsidR="006966C9" w14:paraId="4F2096E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5FFA8F" w14:textId="77777777" w:rsidR="006966C9" w:rsidRDefault="006966C9" w:rsidP="00F543FC">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BF8F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B24B3" w14:textId="77777777" w:rsidR="006966C9" w:rsidRDefault="006966C9" w:rsidP="00F543FC">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BC25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C53B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526F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A5B41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9C93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A82E8C"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E9137" w14:textId="77777777" w:rsidR="006966C9" w:rsidRDefault="006966C9" w:rsidP="00F543FC">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E5DB73" w14:textId="77777777" w:rsidR="006966C9" w:rsidRDefault="006966C9" w:rsidP="00F543FC">
            <w:pPr>
              <w:pStyle w:val="TAC"/>
            </w:pPr>
            <w:r>
              <w:rPr>
                <w:lang w:eastAsia="ja-JP"/>
              </w:rPr>
              <w:t>0</w:t>
            </w:r>
          </w:p>
        </w:tc>
      </w:tr>
      <w:tr w:rsidR="006966C9" w14:paraId="5F35D37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A0A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C0F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88D95" w14:textId="77777777" w:rsidR="006966C9" w:rsidRDefault="006966C9" w:rsidP="00F543FC">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FC512A" w14:textId="77777777" w:rsidR="006966C9" w:rsidRDefault="006966C9" w:rsidP="00F543F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28F6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1F68" w14:textId="77777777" w:rsidR="006966C9" w:rsidRDefault="006966C9" w:rsidP="00F543FC">
            <w:pPr>
              <w:spacing w:after="0"/>
              <w:rPr>
                <w:rFonts w:ascii="Arial" w:hAnsi="Arial"/>
                <w:sz w:val="18"/>
              </w:rPr>
            </w:pPr>
          </w:p>
        </w:tc>
      </w:tr>
      <w:tr w:rsidR="006966C9" w14:paraId="2C122F0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FD56CA" w14:textId="77777777" w:rsidR="006966C9" w:rsidRDefault="006966C9" w:rsidP="00F543FC">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75AD3" w14:textId="77777777" w:rsidR="006966C9" w:rsidRDefault="006966C9" w:rsidP="00F543FC">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42984" w14:textId="77777777" w:rsidR="006966C9" w:rsidRDefault="006966C9" w:rsidP="00F543FC">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997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478F4D"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514D4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0F2BA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0ABE1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2AA3E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F06A5" w14:textId="77777777" w:rsidR="006966C9" w:rsidRDefault="006966C9" w:rsidP="00F543FC">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0EE273" w14:textId="77777777" w:rsidR="006966C9" w:rsidRDefault="006966C9" w:rsidP="00F543FC">
            <w:pPr>
              <w:pStyle w:val="TAC"/>
            </w:pPr>
            <w:r>
              <w:t>0</w:t>
            </w:r>
          </w:p>
        </w:tc>
      </w:tr>
      <w:tr w:rsidR="006966C9" w14:paraId="120745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2931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46C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31810" w14:textId="77777777" w:rsidR="006966C9" w:rsidRDefault="006966C9" w:rsidP="00F543FC">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F05B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BFB1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CED50"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6E8D9DF"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FB289C"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51D864"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479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1A4AD" w14:textId="77777777" w:rsidR="006966C9" w:rsidRDefault="006966C9" w:rsidP="00F543FC">
            <w:pPr>
              <w:spacing w:after="0"/>
              <w:rPr>
                <w:rFonts w:ascii="Arial" w:hAnsi="Arial"/>
                <w:sz w:val="18"/>
              </w:rPr>
            </w:pPr>
          </w:p>
        </w:tc>
      </w:tr>
      <w:tr w:rsidR="006966C9" w14:paraId="14DF01F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FE8857" w14:textId="77777777" w:rsidR="006966C9" w:rsidRDefault="006966C9" w:rsidP="00F543FC">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1381D" w14:textId="77777777" w:rsidR="006966C9" w:rsidRDefault="006966C9" w:rsidP="00F543F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928774" w14:textId="77777777" w:rsidR="006966C9" w:rsidRDefault="006966C9" w:rsidP="00F543FC">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33B9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F1F083" w14:textId="77777777" w:rsidR="006966C9" w:rsidRDefault="006966C9" w:rsidP="00F543F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4B791" w14:textId="77777777" w:rsidR="006966C9" w:rsidRDefault="006966C9" w:rsidP="00F543FC">
            <w:pPr>
              <w:pStyle w:val="TAC"/>
            </w:pPr>
            <w:r>
              <w:rPr>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2317C1" w14:textId="77777777" w:rsidR="006966C9" w:rsidRDefault="006966C9" w:rsidP="00F543FC">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533E6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8DAF7D"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21F7B" w14:textId="77777777" w:rsidR="006966C9" w:rsidRDefault="006966C9" w:rsidP="00F543FC">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CEA00D" w14:textId="77777777" w:rsidR="006966C9" w:rsidRDefault="006966C9" w:rsidP="00F543FC">
            <w:pPr>
              <w:pStyle w:val="TAC"/>
            </w:pPr>
            <w:r>
              <w:rPr>
                <w:lang w:eastAsia="zh-CN"/>
              </w:rPr>
              <w:t>0</w:t>
            </w:r>
          </w:p>
        </w:tc>
      </w:tr>
      <w:tr w:rsidR="006966C9" w14:paraId="683D5E5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C3CF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CE6A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49F467" w14:textId="77777777" w:rsidR="006966C9" w:rsidRDefault="006966C9" w:rsidP="00F543FC">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1FBC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5759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BCE7B" w14:textId="77777777" w:rsidR="006966C9" w:rsidRDefault="006966C9" w:rsidP="00F543FC">
            <w:pPr>
              <w:pStyle w:val="TAC"/>
            </w:pPr>
            <w:r>
              <w:rPr>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BD353B" w14:textId="77777777" w:rsidR="006966C9" w:rsidRDefault="006966C9" w:rsidP="00F543FC">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AFC552" w14:textId="77777777" w:rsidR="006966C9" w:rsidRDefault="006966C9" w:rsidP="00F543FC">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3186B2" w14:textId="77777777" w:rsidR="006966C9" w:rsidRDefault="006966C9" w:rsidP="00F543F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9457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AD62" w14:textId="77777777" w:rsidR="006966C9" w:rsidRDefault="006966C9" w:rsidP="00F543FC">
            <w:pPr>
              <w:spacing w:after="0"/>
              <w:rPr>
                <w:rFonts w:ascii="Arial" w:hAnsi="Arial"/>
                <w:sz w:val="18"/>
              </w:rPr>
            </w:pPr>
          </w:p>
        </w:tc>
      </w:tr>
      <w:tr w:rsidR="006966C9" w14:paraId="0B12E43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5841D7" w14:textId="77777777" w:rsidR="006966C9" w:rsidRDefault="006966C9" w:rsidP="00F543FC">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2849B" w14:textId="77777777" w:rsidR="006966C9" w:rsidRDefault="006966C9" w:rsidP="00F543F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634A9" w14:textId="77777777" w:rsidR="006966C9" w:rsidRDefault="006966C9" w:rsidP="00F543FC">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EDEB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E5393A2"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396A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C8493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AC5DD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1993C8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2DF48" w14:textId="77777777" w:rsidR="006966C9" w:rsidRDefault="006966C9" w:rsidP="00F543FC">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2C8C66" w14:textId="77777777" w:rsidR="006966C9" w:rsidRDefault="006966C9" w:rsidP="00F543FC">
            <w:pPr>
              <w:pStyle w:val="TAC"/>
            </w:pPr>
            <w:r>
              <w:t>0</w:t>
            </w:r>
          </w:p>
        </w:tc>
      </w:tr>
      <w:tr w:rsidR="006966C9" w14:paraId="637C1FE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A16E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D7E9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E95F7" w14:textId="77777777" w:rsidR="006966C9" w:rsidRDefault="006966C9" w:rsidP="00F543FC">
            <w:pPr>
              <w:pStyle w:val="TAC"/>
              <w:rPr>
                <w:lang w:eastAsia="zh-CN"/>
              </w:rPr>
            </w:pPr>
            <w:r>
              <w:rPr>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DBEB29" w14:textId="77777777" w:rsidR="006966C9" w:rsidRDefault="006966C9" w:rsidP="00F543FC">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97A3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15D2" w14:textId="77777777" w:rsidR="006966C9" w:rsidRDefault="006966C9" w:rsidP="00F543FC">
            <w:pPr>
              <w:spacing w:after="0"/>
              <w:rPr>
                <w:rFonts w:ascii="Arial" w:hAnsi="Arial"/>
                <w:sz w:val="18"/>
              </w:rPr>
            </w:pPr>
          </w:p>
        </w:tc>
      </w:tr>
      <w:tr w:rsidR="006966C9" w14:paraId="30CD871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E1FD66" w14:textId="77777777" w:rsidR="006966C9" w:rsidRDefault="006966C9" w:rsidP="00F543FC">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30946" w14:textId="77777777" w:rsidR="006966C9" w:rsidRDefault="006966C9" w:rsidP="00F543F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78664" w14:textId="77777777" w:rsidR="006966C9" w:rsidRDefault="006966C9" w:rsidP="00F543FC">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B7A8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9767FA" w14:textId="77777777" w:rsidR="006966C9" w:rsidRDefault="006966C9" w:rsidP="00F543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CB5BD"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54FE4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ABFC4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FA0DD4"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15647" w14:textId="77777777" w:rsidR="006966C9" w:rsidRDefault="006966C9" w:rsidP="00F543FC">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87E0F3" w14:textId="77777777" w:rsidR="006966C9" w:rsidRDefault="006966C9" w:rsidP="00F543FC">
            <w:pPr>
              <w:pStyle w:val="TAC"/>
            </w:pPr>
            <w:r>
              <w:t>0</w:t>
            </w:r>
          </w:p>
        </w:tc>
      </w:tr>
      <w:tr w:rsidR="006966C9" w14:paraId="34C17CA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5769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7AB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5A1B8" w14:textId="77777777" w:rsidR="006966C9" w:rsidRDefault="006966C9" w:rsidP="00F543FC">
            <w:pPr>
              <w:pStyle w:val="TAC"/>
              <w:rPr>
                <w:lang w:eastAsia="zh-CN"/>
              </w:rPr>
            </w:pPr>
            <w:r>
              <w:rPr>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D9C964" w14:textId="77777777" w:rsidR="006966C9" w:rsidRDefault="006966C9" w:rsidP="00F543FC">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FC7F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7F367" w14:textId="77777777" w:rsidR="006966C9" w:rsidRDefault="006966C9" w:rsidP="00F543FC">
            <w:pPr>
              <w:spacing w:after="0"/>
              <w:rPr>
                <w:rFonts w:ascii="Arial" w:hAnsi="Arial"/>
                <w:sz w:val="18"/>
              </w:rPr>
            </w:pPr>
          </w:p>
        </w:tc>
      </w:tr>
      <w:tr w:rsidR="006966C9" w14:paraId="0D73A27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D6E787" w14:textId="77777777" w:rsidR="006966C9" w:rsidRDefault="006966C9" w:rsidP="00F543FC">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D2B57" w14:textId="77777777" w:rsidR="006966C9" w:rsidRDefault="006966C9" w:rsidP="00F543FC">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487D7" w14:textId="77777777" w:rsidR="006966C9" w:rsidRDefault="006966C9" w:rsidP="00F543F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C17C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F8EA8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9666D"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EB3E56"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C341CE"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C0708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8B14C" w14:textId="77777777" w:rsidR="006966C9" w:rsidRDefault="006966C9" w:rsidP="00F543FC">
            <w:pPr>
              <w:pStyle w:val="TAC"/>
              <w:rPr>
                <w:rFonts w:eastAsia="Malgun Gothic"/>
              </w:rPr>
            </w:pPr>
            <w:r>
              <w:rPr>
                <w:rFonts w:eastAsia="Malgun Gothic"/>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A67F70" w14:textId="77777777" w:rsidR="006966C9" w:rsidRDefault="006966C9" w:rsidP="00F543FC">
            <w:pPr>
              <w:pStyle w:val="TAC"/>
              <w:rPr>
                <w:rFonts w:eastAsia="SimSun"/>
                <w:lang w:eastAsia="zh-CN"/>
              </w:rPr>
            </w:pPr>
            <w:r>
              <w:rPr>
                <w:lang w:eastAsia="zh-CN"/>
              </w:rPr>
              <w:t>0</w:t>
            </w:r>
          </w:p>
        </w:tc>
      </w:tr>
      <w:tr w:rsidR="006966C9" w14:paraId="151A11A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C5A3E" w14:textId="77777777" w:rsidR="006966C9" w:rsidRDefault="006966C9" w:rsidP="00F543F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EBA0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3F058"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82A3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8A6C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2BA25"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3BEA77"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9ECCF2"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29211B" w14:textId="77777777" w:rsidR="006966C9" w:rsidRDefault="006966C9" w:rsidP="00F543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BD55" w14:textId="77777777" w:rsidR="006966C9" w:rsidRDefault="006966C9" w:rsidP="00F543FC">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4C62" w14:textId="77777777" w:rsidR="006966C9" w:rsidRDefault="006966C9" w:rsidP="00F543FC">
            <w:pPr>
              <w:spacing w:after="0"/>
              <w:rPr>
                <w:rFonts w:ascii="Arial" w:hAnsi="Arial"/>
                <w:sz w:val="18"/>
                <w:lang w:eastAsia="zh-CN"/>
              </w:rPr>
            </w:pPr>
          </w:p>
        </w:tc>
      </w:tr>
      <w:tr w:rsidR="006966C9" w14:paraId="4100FEF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2453DE" w14:textId="77777777" w:rsidR="006966C9" w:rsidRDefault="006966C9" w:rsidP="00F543FC">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22C77"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08946" w14:textId="77777777" w:rsidR="006966C9" w:rsidRDefault="006966C9" w:rsidP="00F543FC">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F3D8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689B6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E376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3F34D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DBFE1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AEAEB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716278" w14:textId="77777777" w:rsidR="006966C9" w:rsidRDefault="006966C9" w:rsidP="00F543FC">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DB7415" w14:textId="77777777" w:rsidR="006966C9" w:rsidRDefault="006966C9" w:rsidP="00F543FC">
            <w:pPr>
              <w:pStyle w:val="TAC"/>
            </w:pPr>
            <w:r>
              <w:rPr>
                <w:lang w:eastAsia="zh-CN"/>
              </w:rPr>
              <w:t>0</w:t>
            </w:r>
          </w:p>
        </w:tc>
      </w:tr>
      <w:tr w:rsidR="006966C9" w14:paraId="6ADCB23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2A33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D8D57"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41A33" w14:textId="77777777" w:rsidR="006966C9" w:rsidRDefault="006966C9" w:rsidP="00F543FC">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DD6F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CA3A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F73D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2B089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4953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0E3AF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8446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62D18" w14:textId="77777777" w:rsidR="006966C9" w:rsidRDefault="006966C9" w:rsidP="00F543FC">
            <w:pPr>
              <w:spacing w:after="0"/>
              <w:rPr>
                <w:rFonts w:ascii="Arial" w:hAnsi="Arial"/>
                <w:sz w:val="18"/>
              </w:rPr>
            </w:pPr>
          </w:p>
        </w:tc>
      </w:tr>
      <w:tr w:rsidR="006966C9" w14:paraId="624BF35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AE6A56" w14:textId="77777777" w:rsidR="006966C9" w:rsidRDefault="006966C9" w:rsidP="00F543FC">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32327E"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7F008" w14:textId="77777777" w:rsidR="006966C9" w:rsidRDefault="006966C9" w:rsidP="00F543FC">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017B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AB3C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DEBDA"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5DDF3E"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4A0738" w14:textId="77777777" w:rsidR="006966C9" w:rsidRDefault="006966C9" w:rsidP="00F543FC">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03C3F1" w14:textId="77777777" w:rsidR="006966C9" w:rsidRDefault="006966C9" w:rsidP="00F543FC">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0AACC" w14:textId="77777777" w:rsidR="006966C9" w:rsidRDefault="006966C9" w:rsidP="00F543FC">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25416E" w14:textId="77777777" w:rsidR="006966C9" w:rsidRDefault="006966C9" w:rsidP="00F543FC">
            <w:pPr>
              <w:pStyle w:val="TAC"/>
            </w:pPr>
            <w:r>
              <w:rPr>
                <w:lang w:eastAsia="zh-CN"/>
              </w:rPr>
              <w:t>0</w:t>
            </w:r>
          </w:p>
        </w:tc>
      </w:tr>
      <w:tr w:rsidR="006966C9" w14:paraId="77DFC99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2933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6E1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65305" w14:textId="77777777" w:rsidR="006966C9" w:rsidRDefault="006966C9" w:rsidP="00F543FC">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BE6A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C1D2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68F58"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0615B0"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AB7EF" w14:textId="77777777" w:rsidR="006966C9" w:rsidRDefault="006966C9" w:rsidP="00F543FC">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EF3219" w14:textId="77777777" w:rsidR="006966C9" w:rsidRDefault="006966C9" w:rsidP="00F543F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E6F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64B34" w14:textId="77777777" w:rsidR="006966C9" w:rsidRDefault="006966C9" w:rsidP="00F543FC">
            <w:pPr>
              <w:spacing w:after="0"/>
              <w:rPr>
                <w:rFonts w:ascii="Arial" w:hAnsi="Arial"/>
                <w:sz w:val="18"/>
              </w:rPr>
            </w:pPr>
          </w:p>
        </w:tc>
      </w:tr>
      <w:tr w:rsidR="006966C9" w14:paraId="076979D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451BBD" w14:textId="77777777" w:rsidR="006966C9" w:rsidRDefault="006966C9" w:rsidP="00F543FC">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60DEE"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14F5C"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E457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C36F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616F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1C157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713DB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5A79F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6C231"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549F20" w14:textId="77777777" w:rsidR="006966C9" w:rsidRDefault="006966C9" w:rsidP="00F543FC">
            <w:pPr>
              <w:pStyle w:val="TAC"/>
            </w:pPr>
            <w:r>
              <w:t>0</w:t>
            </w:r>
          </w:p>
        </w:tc>
      </w:tr>
      <w:tr w:rsidR="006966C9" w14:paraId="6C1FF65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450E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63F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6ED0C" w14:textId="77777777" w:rsidR="006966C9" w:rsidRDefault="006966C9" w:rsidP="00F543FC">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0865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E1B5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C6D8F"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33E61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0F8DE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C28BB7"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ADF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BD4D0" w14:textId="77777777" w:rsidR="006966C9" w:rsidRDefault="006966C9" w:rsidP="00F543FC">
            <w:pPr>
              <w:spacing w:after="0"/>
              <w:rPr>
                <w:rFonts w:ascii="Arial" w:hAnsi="Arial"/>
                <w:sz w:val="18"/>
              </w:rPr>
            </w:pPr>
          </w:p>
        </w:tc>
      </w:tr>
      <w:tr w:rsidR="006966C9" w14:paraId="03D0E2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3B66F1" w14:textId="77777777" w:rsidR="006966C9" w:rsidRDefault="006966C9" w:rsidP="00F543FC">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8E983"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34F1C"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EBD3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7DAAD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0CFD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02C9C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04444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BCB90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31BD4"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1F8F80" w14:textId="77777777" w:rsidR="006966C9" w:rsidRDefault="006966C9" w:rsidP="00F543FC">
            <w:pPr>
              <w:pStyle w:val="TAC"/>
            </w:pPr>
            <w:r>
              <w:t>0</w:t>
            </w:r>
          </w:p>
        </w:tc>
      </w:tr>
      <w:tr w:rsidR="006966C9" w14:paraId="443285C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135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723E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9D83F" w14:textId="77777777" w:rsidR="006966C9" w:rsidRDefault="006966C9" w:rsidP="00F543FC">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59B59D" w14:textId="77777777" w:rsidR="006966C9" w:rsidRDefault="006966C9" w:rsidP="00F543FC">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921E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5600C" w14:textId="77777777" w:rsidR="006966C9" w:rsidRDefault="006966C9" w:rsidP="00F543FC">
            <w:pPr>
              <w:spacing w:after="0"/>
              <w:rPr>
                <w:rFonts w:ascii="Arial" w:hAnsi="Arial"/>
                <w:sz w:val="18"/>
              </w:rPr>
            </w:pPr>
          </w:p>
        </w:tc>
      </w:tr>
      <w:tr w:rsidR="006966C9" w14:paraId="0CAB620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41E4F9" w14:textId="77777777" w:rsidR="006966C9" w:rsidRDefault="006966C9" w:rsidP="00F543FC">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A1693"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0D162" w14:textId="77777777" w:rsidR="006966C9" w:rsidRDefault="006966C9" w:rsidP="00F543FC">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D571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414C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E124C"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A0DF0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99CFB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C258B9"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2A8B9"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9F69D1" w14:textId="77777777" w:rsidR="006966C9" w:rsidRDefault="006966C9" w:rsidP="00F543FC">
            <w:pPr>
              <w:pStyle w:val="TAC"/>
            </w:pPr>
            <w:r>
              <w:rPr>
                <w:lang w:eastAsia="ja-JP"/>
              </w:rPr>
              <w:t>0</w:t>
            </w:r>
          </w:p>
        </w:tc>
      </w:tr>
      <w:tr w:rsidR="006966C9" w14:paraId="152E656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B7A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45E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BFA7F" w14:textId="77777777" w:rsidR="006966C9" w:rsidRDefault="006966C9" w:rsidP="00F543FC">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35C7E9" w14:textId="77777777" w:rsidR="006966C9" w:rsidRDefault="006966C9" w:rsidP="00F543FC">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2ED1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E7515" w14:textId="77777777" w:rsidR="006966C9" w:rsidRDefault="006966C9" w:rsidP="00F543FC">
            <w:pPr>
              <w:spacing w:after="0"/>
              <w:rPr>
                <w:rFonts w:ascii="Arial" w:hAnsi="Arial"/>
                <w:sz w:val="18"/>
              </w:rPr>
            </w:pPr>
          </w:p>
        </w:tc>
      </w:tr>
      <w:tr w:rsidR="006966C9" w14:paraId="51E7120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F59BF4" w14:textId="77777777" w:rsidR="006966C9" w:rsidRDefault="006966C9" w:rsidP="00F543FC">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CB08F" w14:textId="77777777" w:rsidR="006966C9" w:rsidRDefault="006966C9" w:rsidP="00F543FC">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E64BE"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BC48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F8AD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D65F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DA01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53EA72"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5611EB"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A63E6" w14:textId="77777777" w:rsidR="006966C9" w:rsidRDefault="006966C9" w:rsidP="00F543FC">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D74E64" w14:textId="77777777" w:rsidR="006966C9" w:rsidRDefault="006966C9" w:rsidP="00F543FC">
            <w:pPr>
              <w:pStyle w:val="TAC"/>
            </w:pPr>
            <w:r>
              <w:t>0</w:t>
            </w:r>
          </w:p>
        </w:tc>
      </w:tr>
      <w:tr w:rsidR="006966C9" w14:paraId="3E43543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B0C6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9DC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A59AC" w14:textId="77777777" w:rsidR="006966C9" w:rsidRDefault="006966C9" w:rsidP="00F543FC">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F0F0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0369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C124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36278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82C6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ED5A7E"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5682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1B26" w14:textId="77777777" w:rsidR="006966C9" w:rsidRDefault="006966C9" w:rsidP="00F543FC">
            <w:pPr>
              <w:spacing w:after="0"/>
              <w:rPr>
                <w:rFonts w:ascii="Arial" w:hAnsi="Arial"/>
                <w:sz w:val="18"/>
              </w:rPr>
            </w:pPr>
          </w:p>
        </w:tc>
      </w:tr>
      <w:tr w:rsidR="006966C9" w14:paraId="21B0B47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08B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5F6D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AF764" w14:textId="77777777" w:rsidR="006966C9" w:rsidRDefault="006966C9" w:rsidP="00F543F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158A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391CF"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D7C2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20C8B9"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131E7"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A45CD0"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94EA2" w14:textId="77777777" w:rsidR="006966C9" w:rsidRDefault="006966C9" w:rsidP="00F543F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9A8A18" w14:textId="77777777" w:rsidR="006966C9" w:rsidRDefault="006966C9" w:rsidP="00F543FC">
            <w:pPr>
              <w:pStyle w:val="TAC"/>
              <w:rPr>
                <w:lang w:eastAsia="ja-JP"/>
              </w:rPr>
            </w:pPr>
            <w:r>
              <w:rPr>
                <w:lang w:eastAsia="ja-JP"/>
              </w:rPr>
              <w:t>1</w:t>
            </w:r>
          </w:p>
        </w:tc>
      </w:tr>
      <w:tr w:rsidR="006966C9" w14:paraId="254E43B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88C9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6D97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0BAAB" w14:textId="77777777" w:rsidR="006966C9" w:rsidRDefault="006966C9" w:rsidP="00F543FC">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5D3D6"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ECAEE8"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EBEFE"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F1DF68"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14570C"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5C3F06"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B6F4"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6617" w14:textId="77777777" w:rsidR="006966C9" w:rsidRDefault="006966C9" w:rsidP="00F543FC">
            <w:pPr>
              <w:spacing w:after="0"/>
              <w:rPr>
                <w:rFonts w:ascii="Arial" w:hAnsi="Arial"/>
                <w:sz w:val="18"/>
                <w:lang w:eastAsia="ja-JP"/>
              </w:rPr>
            </w:pPr>
          </w:p>
        </w:tc>
      </w:tr>
      <w:tr w:rsidR="006966C9" w14:paraId="20C63D1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88A8A2" w14:textId="77777777" w:rsidR="006966C9" w:rsidRDefault="006966C9" w:rsidP="00F543FC">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3BA30F0"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411C0" w14:textId="77777777" w:rsidR="006966C9" w:rsidRDefault="006966C9" w:rsidP="00F543FC">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9ACD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7C55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B48C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D45C9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F0628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007078"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77180" w14:textId="77777777" w:rsidR="006966C9" w:rsidRDefault="006966C9" w:rsidP="00F543F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FA2766" w14:textId="77777777" w:rsidR="006966C9" w:rsidRDefault="006966C9" w:rsidP="00F543FC">
            <w:pPr>
              <w:pStyle w:val="TAC"/>
            </w:pPr>
            <w:r>
              <w:t>0</w:t>
            </w:r>
          </w:p>
        </w:tc>
      </w:tr>
      <w:tr w:rsidR="006966C9" w14:paraId="34A7C4C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338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81F2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07BBA" w14:textId="77777777" w:rsidR="006966C9" w:rsidRDefault="006966C9" w:rsidP="00F543FC">
            <w:pPr>
              <w:pStyle w:val="TAC"/>
              <w:rPr>
                <w:lang w:eastAsia="ja-JP"/>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F776E0" w14:textId="77777777" w:rsidR="006966C9" w:rsidRDefault="006966C9" w:rsidP="00F543FC">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81CD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7E137" w14:textId="77777777" w:rsidR="006966C9" w:rsidRDefault="006966C9" w:rsidP="00F543FC">
            <w:pPr>
              <w:spacing w:after="0"/>
              <w:rPr>
                <w:rFonts w:ascii="Arial" w:hAnsi="Arial"/>
                <w:sz w:val="18"/>
              </w:rPr>
            </w:pPr>
          </w:p>
        </w:tc>
      </w:tr>
      <w:tr w:rsidR="006966C9" w14:paraId="7C7E2B6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35351A" w14:textId="77777777" w:rsidR="006966C9" w:rsidRDefault="006966C9" w:rsidP="00F543FC">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2F75E" w14:textId="77777777" w:rsidR="006966C9" w:rsidRDefault="006966C9" w:rsidP="00F543FC">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8B194"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1723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6FCE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0CC62"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ADBAB8"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E10D1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BF386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42248"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0413F4" w14:textId="77777777" w:rsidR="006966C9" w:rsidRDefault="006966C9" w:rsidP="00F543FC">
            <w:pPr>
              <w:pStyle w:val="TAC"/>
            </w:pPr>
            <w:r>
              <w:t>0</w:t>
            </w:r>
          </w:p>
        </w:tc>
      </w:tr>
      <w:tr w:rsidR="006966C9" w14:paraId="63A70EA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46F0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5352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483BD" w14:textId="77777777" w:rsidR="006966C9" w:rsidRDefault="006966C9" w:rsidP="00F543FC">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EC57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993C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84D89"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A33260"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D049CB"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ABBE12"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7A3C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46E9" w14:textId="77777777" w:rsidR="006966C9" w:rsidRDefault="006966C9" w:rsidP="00F543FC">
            <w:pPr>
              <w:spacing w:after="0"/>
              <w:rPr>
                <w:rFonts w:ascii="Arial" w:hAnsi="Arial"/>
                <w:sz w:val="18"/>
              </w:rPr>
            </w:pPr>
          </w:p>
        </w:tc>
      </w:tr>
      <w:tr w:rsidR="006966C9" w14:paraId="68ED699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EA8E8A" w14:textId="77777777" w:rsidR="006966C9" w:rsidRDefault="006966C9" w:rsidP="00F543FC">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B047F" w14:textId="77777777" w:rsidR="006966C9" w:rsidRDefault="006966C9" w:rsidP="00F543FC">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8571A"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2478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FD48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8EC8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F6B45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711132"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AD8FB8" w14:textId="77777777" w:rsidR="006966C9" w:rsidRDefault="006966C9" w:rsidP="00F543F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F568B"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57DE05" w14:textId="77777777" w:rsidR="006966C9" w:rsidRDefault="006966C9" w:rsidP="00F543FC">
            <w:pPr>
              <w:pStyle w:val="TAC"/>
            </w:pPr>
            <w:r>
              <w:t>0</w:t>
            </w:r>
          </w:p>
        </w:tc>
      </w:tr>
      <w:tr w:rsidR="006966C9" w14:paraId="22ABF20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9995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126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89579" w14:textId="77777777" w:rsidR="006966C9" w:rsidRDefault="006966C9" w:rsidP="00F543FC">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CB0D6F" w14:textId="77777777" w:rsidR="006966C9" w:rsidRDefault="006966C9" w:rsidP="00F543FC">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F4A4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1F976" w14:textId="77777777" w:rsidR="006966C9" w:rsidRDefault="006966C9" w:rsidP="00F543FC">
            <w:pPr>
              <w:spacing w:after="0"/>
              <w:rPr>
                <w:rFonts w:ascii="Arial" w:hAnsi="Arial"/>
                <w:sz w:val="18"/>
              </w:rPr>
            </w:pPr>
          </w:p>
        </w:tc>
      </w:tr>
      <w:tr w:rsidR="006966C9" w14:paraId="74F3FD6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706E9A" w14:textId="77777777" w:rsidR="006966C9" w:rsidRDefault="006966C9" w:rsidP="00F543FC">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FDA0C"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CB880" w14:textId="77777777" w:rsidR="006966C9" w:rsidRDefault="006966C9" w:rsidP="00F543FC">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F04E8"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BFC3F"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8A6B2"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8FE224"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E35300"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F3EB42"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52F06"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39D02B" w14:textId="77777777" w:rsidR="006966C9" w:rsidRDefault="006966C9" w:rsidP="00F543FC">
            <w:pPr>
              <w:pStyle w:val="TAC"/>
              <w:rPr>
                <w:lang w:eastAsia="ja-JP"/>
              </w:rPr>
            </w:pPr>
            <w:r>
              <w:rPr>
                <w:lang w:eastAsia="ja-JP"/>
              </w:rPr>
              <w:t>0</w:t>
            </w:r>
          </w:p>
        </w:tc>
      </w:tr>
      <w:tr w:rsidR="006966C9" w14:paraId="6ECDD93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D34F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5B1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380A0"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5A7815" w14:textId="77777777" w:rsidR="006966C9" w:rsidRDefault="006966C9" w:rsidP="00F543FC">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E1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A341C" w14:textId="77777777" w:rsidR="006966C9" w:rsidRDefault="006966C9" w:rsidP="00F543FC">
            <w:pPr>
              <w:spacing w:after="0"/>
              <w:rPr>
                <w:rFonts w:ascii="Arial" w:hAnsi="Arial"/>
                <w:sz w:val="18"/>
                <w:lang w:eastAsia="ja-JP"/>
              </w:rPr>
            </w:pPr>
          </w:p>
        </w:tc>
      </w:tr>
      <w:tr w:rsidR="006966C9" w14:paraId="78DE9BB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139C13" w14:textId="77777777" w:rsidR="006966C9" w:rsidRDefault="006966C9" w:rsidP="00F543FC">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7779F"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94C5C2" w14:textId="77777777" w:rsidR="006966C9" w:rsidRDefault="006966C9" w:rsidP="00F543F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389C1"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888B5"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14831"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DB61BB"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412C49"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4CAED6"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BF1B3" w14:textId="77777777" w:rsidR="006966C9" w:rsidRDefault="006966C9" w:rsidP="00F543FC">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D45570" w14:textId="77777777" w:rsidR="006966C9" w:rsidRDefault="006966C9" w:rsidP="00F543FC">
            <w:pPr>
              <w:pStyle w:val="TAC"/>
              <w:rPr>
                <w:lang w:eastAsia="ja-JP"/>
              </w:rPr>
            </w:pPr>
            <w:r>
              <w:rPr>
                <w:lang w:eastAsia="ja-JP"/>
              </w:rPr>
              <w:t>0</w:t>
            </w:r>
          </w:p>
        </w:tc>
      </w:tr>
      <w:tr w:rsidR="006966C9" w14:paraId="4B37494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91A1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D75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52A62" w14:textId="77777777" w:rsidR="006966C9" w:rsidRDefault="006966C9" w:rsidP="00F543FC">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17C78C" w14:textId="77777777" w:rsidR="006966C9" w:rsidRDefault="006966C9" w:rsidP="00F543FC">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F067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3348" w14:textId="77777777" w:rsidR="006966C9" w:rsidRDefault="006966C9" w:rsidP="00F543FC">
            <w:pPr>
              <w:spacing w:after="0"/>
              <w:rPr>
                <w:rFonts w:ascii="Arial" w:hAnsi="Arial"/>
                <w:sz w:val="18"/>
                <w:lang w:eastAsia="ja-JP"/>
              </w:rPr>
            </w:pPr>
          </w:p>
        </w:tc>
      </w:tr>
      <w:tr w:rsidR="006966C9" w14:paraId="2E6CE7A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029623" w14:textId="77777777" w:rsidR="006966C9" w:rsidRDefault="006966C9" w:rsidP="00F543FC">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68DCA" w14:textId="77777777" w:rsidR="006966C9" w:rsidRDefault="006966C9" w:rsidP="00F543F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A4663" w14:textId="77777777" w:rsidR="006966C9" w:rsidRDefault="006966C9" w:rsidP="00F543F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B3328"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5674A6"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5EC87"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0FEA48"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9BB3EF"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52A141"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114C0"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85F74D" w14:textId="77777777" w:rsidR="006966C9" w:rsidRDefault="006966C9" w:rsidP="00F543FC">
            <w:pPr>
              <w:pStyle w:val="TAC"/>
              <w:rPr>
                <w:lang w:eastAsia="ja-JP"/>
              </w:rPr>
            </w:pPr>
            <w:r>
              <w:rPr>
                <w:lang w:eastAsia="ja-JP"/>
              </w:rPr>
              <w:t>0</w:t>
            </w:r>
          </w:p>
        </w:tc>
      </w:tr>
      <w:tr w:rsidR="006966C9" w14:paraId="67FFB31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0426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0EA2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3FC94" w14:textId="77777777" w:rsidR="006966C9" w:rsidRDefault="006966C9" w:rsidP="00F543FC">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9D751C" w14:textId="77777777" w:rsidR="006966C9" w:rsidRDefault="006966C9" w:rsidP="00F543FC">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879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8714" w14:textId="77777777" w:rsidR="006966C9" w:rsidRDefault="006966C9" w:rsidP="00F543FC">
            <w:pPr>
              <w:spacing w:after="0"/>
              <w:rPr>
                <w:rFonts w:ascii="Arial" w:hAnsi="Arial"/>
                <w:sz w:val="18"/>
                <w:lang w:eastAsia="ja-JP"/>
              </w:rPr>
            </w:pPr>
          </w:p>
        </w:tc>
      </w:tr>
      <w:tr w:rsidR="006966C9" w14:paraId="152AFAD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86C60F" w14:textId="77777777" w:rsidR="006966C9" w:rsidRDefault="006966C9" w:rsidP="00F543FC">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91094" w14:textId="77777777" w:rsidR="006966C9" w:rsidRDefault="006966C9" w:rsidP="00F543F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DE385" w14:textId="77777777" w:rsidR="006966C9" w:rsidRDefault="006966C9" w:rsidP="00F543F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E326B"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E10931"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A59DE"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C674E9"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7FFD18"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1D2B4E" w14:textId="77777777" w:rsidR="006966C9" w:rsidRDefault="006966C9" w:rsidP="00F543F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321E8"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08A190" w14:textId="77777777" w:rsidR="006966C9" w:rsidRDefault="006966C9" w:rsidP="00F543FC">
            <w:pPr>
              <w:pStyle w:val="TAC"/>
              <w:rPr>
                <w:lang w:eastAsia="ja-JP"/>
              </w:rPr>
            </w:pPr>
            <w:r>
              <w:rPr>
                <w:lang w:eastAsia="ja-JP"/>
              </w:rPr>
              <w:t>0</w:t>
            </w:r>
          </w:p>
        </w:tc>
      </w:tr>
      <w:tr w:rsidR="006966C9" w14:paraId="6F52AD8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4CDD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86CA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CC5BE" w14:textId="77777777" w:rsidR="006966C9" w:rsidRDefault="006966C9" w:rsidP="00F543FC">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AACEA9" w14:textId="77777777" w:rsidR="006966C9" w:rsidRDefault="006966C9" w:rsidP="00F543FC">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EB8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78F56" w14:textId="77777777" w:rsidR="006966C9" w:rsidRDefault="006966C9" w:rsidP="00F543FC">
            <w:pPr>
              <w:spacing w:after="0"/>
              <w:rPr>
                <w:rFonts w:ascii="Arial" w:hAnsi="Arial"/>
                <w:sz w:val="18"/>
                <w:lang w:eastAsia="ja-JP"/>
              </w:rPr>
            </w:pPr>
          </w:p>
        </w:tc>
      </w:tr>
      <w:tr w:rsidR="006966C9" w14:paraId="4C18749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D82BB2" w14:textId="77777777" w:rsidR="006966C9" w:rsidRDefault="006966C9" w:rsidP="00F543FC">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13E14"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76D1E" w14:textId="77777777" w:rsidR="006966C9" w:rsidRDefault="006966C9" w:rsidP="00F543F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1E872"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F415F"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B98F9"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1882E3"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62372D"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EB84CD"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282F1"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76228E" w14:textId="77777777" w:rsidR="006966C9" w:rsidRDefault="006966C9" w:rsidP="00F543FC">
            <w:pPr>
              <w:pStyle w:val="TAC"/>
              <w:rPr>
                <w:lang w:eastAsia="ja-JP"/>
              </w:rPr>
            </w:pPr>
            <w:r>
              <w:rPr>
                <w:lang w:eastAsia="ja-JP"/>
              </w:rPr>
              <w:t>0</w:t>
            </w:r>
          </w:p>
        </w:tc>
      </w:tr>
      <w:tr w:rsidR="006966C9" w14:paraId="58CC50B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E420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84A6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B4A48" w14:textId="77777777" w:rsidR="006966C9" w:rsidRDefault="006966C9" w:rsidP="00F543FC">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D5F1C"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67C6E"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057D6"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F67859"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73AC5F"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A8A1A3"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DBDF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E493D" w14:textId="77777777" w:rsidR="006966C9" w:rsidRDefault="006966C9" w:rsidP="00F543FC">
            <w:pPr>
              <w:spacing w:after="0"/>
              <w:rPr>
                <w:rFonts w:ascii="Arial" w:hAnsi="Arial"/>
                <w:sz w:val="18"/>
                <w:lang w:eastAsia="ja-JP"/>
              </w:rPr>
            </w:pPr>
          </w:p>
        </w:tc>
      </w:tr>
      <w:tr w:rsidR="006966C9" w14:paraId="3EA31DC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419F73" w14:textId="77777777" w:rsidR="006966C9" w:rsidRDefault="006966C9" w:rsidP="00F543FC">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EDB3D"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D928C"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BC11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BDDC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82B9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0DAD0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B2D52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A8388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E301A"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D83CD8" w14:textId="77777777" w:rsidR="006966C9" w:rsidRDefault="006966C9" w:rsidP="00F543FC">
            <w:pPr>
              <w:pStyle w:val="TAC"/>
            </w:pPr>
            <w:r>
              <w:t>0</w:t>
            </w:r>
          </w:p>
        </w:tc>
      </w:tr>
      <w:tr w:rsidR="006966C9" w14:paraId="460A52E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A70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C49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7F7F9" w14:textId="77777777" w:rsidR="006966C9" w:rsidRDefault="006966C9" w:rsidP="00F543FC">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70F5DB" w14:textId="77777777" w:rsidR="006966C9" w:rsidRDefault="006966C9" w:rsidP="00F543FC">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A9B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1B62" w14:textId="77777777" w:rsidR="006966C9" w:rsidRDefault="006966C9" w:rsidP="00F543FC">
            <w:pPr>
              <w:spacing w:after="0"/>
              <w:rPr>
                <w:rFonts w:ascii="Arial" w:hAnsi="Arial"/>
                <w:sz w:val="18"/>
              </w:rPr>
            </w:pPr>
          </w:p>
        </w:tc>
      </w:tr>
      <w:tr w:rsidR="006966C9" w14:paraId="2203AE8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1B024C" w14:textId="77777777" w:rsidR="006966C9" w:rsidRDefault="006966C9" w:rsidP="00F543FC">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3CEB0"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D0ECE" w14:textId="77777777" w:rsidR="006966C9" w:rsidRDefault="006966C9" w:rsidP="00F543F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DB8A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17A8B"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6EFDA"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0C515D"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A4E74"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C080AB"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519BA" w14:textId="77777777" w:rsidR="006966C9" w:rsidRDefault="006966C9" w:rsidP="00F543FC">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88ED47" w14:textId="77777777" w:rsidR="006966C9" w:rsidRDefault="006966C9" w:rsidP="00F543FC">
            <w:pPr>
              <w:pStyle w:val="TAC"/>
              <w:rPr>
                <w:lang w:eastAsia="ja-JP"/>
              </w:rPr>
            </w:pPr>
            <w:r>
              <w:rPr>
                <w:lang w:eastAsia="ja-JP"/>
              </w:rPr>
              <w:t>0</w:t>
            </w:r>
          </w:p>
        </w:tc>
      </w:tr>
      <w:tr w:rsidR="006966C9" w14:paraId="7FC42F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B8D46"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5F31"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BAD73" w14:textId="77777777" w:rsidR="006966C9" w:rsidRDefault="006966C9" w:rsidP="00F543FC">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89ECAA" w14:textId="77777777" w:rsidR="006966C9" w:rsidRDefault="006966C9" w:rsidP="00F543FC">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386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6CBC5" w14:textId="77777777" w:rsidR="006966C9" w:rsidRDefault="006966C9" w:rsidP="00F543FC">
            <w:pPr>
              <w:spacing w:after="0"/>
              <w:rPr>
                <w:rFonts w:ascii="Arial" w:hAnsi="Arial"/>
                <w:sz w:val="18"/>
                <w:lang w:eastAsia="ja-JP"/>
              </w:rPr>
            </w:pPr>
          </w:p>
        </w:tc>
      </w:tr>
      <w:tr w:rsidR="006966C9" w14:paraId="0808EB8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5BD019" w14:textId="77777777" w:rsidR="006966C9" w:rsidRDefault="006966C9" w:rsidP="00F543FC">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B19C8"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91187" w14:textId="77777777" w:rsidR="006966C9" w:rsidRDefault="006966C9" w:rsidP="00F543FC">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25C4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EA1F3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DBAD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B55C7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A907F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A35430"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19DE4"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72FAB6" w14:textId="77777777" w:rsidR="006966C9" w:rsidRDefault="006966C9" w:rsidP="00F543FC">
            <w:pPr>
              <w:pStyle w:val="TAC"/>
            </w:pPr>
            <w:r>
              <w:t>0</w:t>
            </w:r>
          </w:p>
        </w:tc>
      </w:tr>
      <w:tr w:rsidR="006966C9" w14:paraId="0403868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FE0C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FD4A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D6BF2"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1310FD" w14:textId="77777777" w:rsidR="006966C9" w:rsidRDefault="006966C9" w:rsidP="00F543FC">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F7DD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A42F" w14:textId="77777777" w:rsidR="006966C9" w:rsidRDefault="006966C9" w:rsidP="00F543FC">
            <w:pPr>
              <w:spacing w:after="0"/>
              <w:rPr>
                <w:rFonts w:ascii="Arial" w:hAnsi="Arial"/>
                <w:sz w:val="18"/>
              </w:rPr>
            </w:pPr>
          </w:p>
        </w:tc>
      </w:tr>
      <w:tr w:rsidR="006966C9" w14:paraId="666F9A9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4DA325" w14:textId="77777777" w:rsidR="006966C9" w:rsidRDefault="006966C9" w:rsidP="00F543FC">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886B4"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46D14" w14:textId="77777777" w:rsidR="006966C9" w:rsidRDefault="006966C9" w:rsidP="00F543F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948E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E4E9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A933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AE3E9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49EC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6CAD7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747EE"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9F5AE9" w14:textId="77777777" w:rsidR="006966C9" w:rsidRDefault="006966C9" w:rsidP="00F543FC">
            <w:pPr>
              <w:pStyle w:val="TAC"/>
            </w:pPr>
            <w:r>
              <w:t>0</w:t>
            </w:r>
          </w:p>
        </w:tc>
      </w:tr>
      <w:tr w:rsidR="006966C9" w14:paraId="70D538F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AC67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C5F68"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4D7A6"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1BD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2919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97A3E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776CD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968BF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83FD6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D82F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5B45D" w14:textId="77777777" w:rsidR="006966C9" w:rsidRDefault="006966C9" w:rsidP="00F543FC">
            <w:pPr>
              <w:spacing w:after="0"/>
              <w:rPr>
                <w:rFonts w:ascii="Arial" w:hAnsi="Arial"/>
                <w:sz w:val="18"/>
              </w:rPr>
            </w:pPr>
          </w:p>
        </w:tc>
      </w:tr>
      <w:tr w:rsidR="006966C9" w14:paraId="5ACFA04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F63145" w14:textId="77777777" w:rsidR="006966C9" w:rsidRDefault="006966C9" w:rsidP="00F543FC">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CCF511"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24E37" w14:textId="77777777" w:rsidR="006966C9" w:rsidRDefault="006966C9" w:rsidP="00F543FC">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F60E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6793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4AB9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268DD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1BC1A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E1E483"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84730" w14:textId="77777777" w:rsidR="006966C9" w:rsidRDefault="006966C9" w:rsidP="00F543FC">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9FCEDC" w14:textId="77777777" w:rsidR="006966C9" w:rsidRDefault="006966C9" w:rsidP="00F543FC">
            <w:pPr>
              <w:pStyle w:val="TAC"/>
            </w:pPr>
            <w:r>
              <w:t>0</w:t>
            </w:r>
          </w:p>
        </w:tc>
      </w:tr>
      <w:tr w:rsidR="006966C9" w14:paraId="21A25B9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427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5DEE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58621" w14:textId="77777777" w:rsidR="006966C9" w:rsidRDefault="006966C9" w:rsidP="00F543FC">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798F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6555F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FAAB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64FAF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FD5A7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84FEB8"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CB11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357F7" w14:textId="77777777" w:rsidR="006966C9" w:rsidRDefault="006966C9" w:rsidP="00F543FC">
            <w:pPr>
              <w:spacing w:after="0"/>
              <w:rPr>
                <w:rFonts w:ascii="Arial" w:hAnsi="Arial"/>
                <w:sz w:val="18"/>
              </w:rPr>
            </w:pPr>
          </w:p>
        </w:tc>
      </w:tr>
      <w:tr w:rsidR="006966C9" w14:paraId="34DFA2E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9FDCC2" w14:textId="77777777" w:rsidR="006966C9" w:rsidRDefault="006966C9" w:rsidP="00F543FC">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4EDD2"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46822" w14:textId="77777777" w:rsidR="006966C9" w:rsidRDefault="006966C9" w:rsidP="00F543FC">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BA7D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27B2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B9335"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0B44BF"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595430"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FF989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CD881" w14:textId="77777777" w:rsidR="006966C9" w:rsidRDefault="006966C9" w:rsidP="00F543F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5AA102" w14:textId="77777777" w:rsidR="006966C9" w:rsidRDefault="006966C9" w:rsidP="00F543FC">
            <w:pPr>
              <w:pStyle w:val="TAC"/>
            </w:pPr>
            <w:r>
              <w:t>0</w:t>
            </w:r>
          </w:p>
        </w:tc>
      </w:tr>
      <w:tr w:rsidR="006966C9" w14:paraId="36E1FB8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8E48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4DB4"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8E39D" w14:textId="77777777" w:rsidR="006966C9" w:rsidRDefault="006966C9" w:rsidP="00F543F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0B3C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CFC6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B0C72" w14:textId="77777777" w:rsidR="006966C9" w:rsidRDefault="006966C9" w:rsidP="00F543F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39713F"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A43CB"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C7AEA4"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3B8F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CEC4B" w14:textId="77777777" w:rsidR="006966C9" w:rsidRDefault="006966C9" w:rsidP="00F543FC">
            <w:pPr>
              <w:spacing w:after="0"/>
              <w:rPr>
                <w:rFonts w:ascii="Arial" w:hAnsi="Arial"/>
                <w:sz w:val="18"/>
              </w:rPr>
            </w:pPr>
          </w:p>
        </w:tc>
      </w:tr>
      <w:tr w:rsidR="006966C9" w14:paraId="608420E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7BFEE8" w14:textId="77777777" w:rsidR="006966C9" w:rsidRDefault="006966C9" w:rsidP="00F543FC">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DEEC3FA"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1226A" w14:textId="77777777" w:rsidR="006966C9" w:rsidRDefault="006966C9" w:rsidP="00F543FC">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2191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A813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C1BB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BFCAD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D57D0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29ACF1"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C4CA7" w14:textId="77777777" w:rsidR="006966C9" w:rsidRDefault="006966C9" w:rsidP="00F543F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7577DD" w14:textId="77777777" w:rsidR="006966C9" w:rsidRDefault="006966C9" w:rsidP="00F543FC">
            <w:pPr>
              <w:pStyle w:val="TAC"/>
            </w:pPr>
            <w:r>
              <w:t>0</w:t>
            </w:r>
          </w:p>
        </w:tc>
      </w:tr>
      <w:tr w:rsidR="006966C9" w14:paraId="0420931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FA3B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8CD9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319F5" w14:textId="77777777" w:rsidR="006966C9" w:rsidRDefault="006966C9" w:rsidP="00F543F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277D28" w14:textId="77777777" w:rsidR="006966C9" w:rsidRDefault="006966C9" w:rsidP="00F543FC">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947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B7D7" w14:textId="77777777" w:rsidR="006966C9" w:rsidRDefault="006966C9" w:rsidP="00F543FC">
            <w:pPr>
              <w:spacing w:after="0"/>
              <w:rPr>
                <w:rFonts w:ascii="Arial" w:hAnsi="Arial"/>
                <w:sz w:val="18"/>
              </w:rPr>
            </w:pPr>
          </w:p>
        </w:tc>
      </w:tr>
      <w:tr w:rsidR="006966C9" w14:paraId="5247F23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B7A6FB" w14:textId="77777777" w:rsidR="006966C9" w:rsidRDefault="006966C9" w:rsidP="00F543FC">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8DCBEA"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4BD07" w14:textId="77777777" w:rsidR="006966C9" w:rsidRDefault="006966C9" w:rsidP="00F543FC">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49A6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84016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7089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505A0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B611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E97ED0"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2ACE9" w14:textId="77777777" w:rsidR="006966C9" w:rsidRDefault="006966C9" w:rsidP="00F543F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A014BB" w14:textId="77777777" w:rsidR="006966C9" w:rsidRDefault="006966C9" w:rsidP="00F543FC">
            <w:pPr>
              <w:pStyle w:val="TAC"/>
            </w:pPr>
            <w:r>
              <w:t>0</w:t>
            </w:r>
          </w:p>
        </w:tc>
      </w:tr>
      <w:tr w:rsidR="006966C9" w14:paraId="790DF4C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52A1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C7E9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200BD" w14:textId="77777777" w:rsidR="006966C9" w:rsidRDefault="006966C9" w:rsidP="00F543F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8312DF" w14:textId="77777777" w:rsidR="006966C9" w:rsidRDefault="006966C9" w:rsidP="00F543FC">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7E86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B86C4" w14:textId="77777777" w:rsidR="006966C9" w:rsidRDefault="006966C9" w:rsidP="00F543FC">
            <w:pPr>
              <w:spacing w:after="0"/>
              <w:rPr>
                <w:rFonts w:ascii="Arial" w:hAnsi="Arial"/>
                <w:sz w:val="18"/>
              </w:rPr>
            </w:pPr>
          </w:p>
        </w:tc>
      </w:tr>
      <w:tr w:rsidR="006966C9" w14:paraId="2C604B1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736B01" w14:textId="77777777" w:rsidR="006966C9" w:rsidRDefault="006966C9" w:rsidP="00F543FC">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CC594" w14:textId="77777777" w:rsidR="006966C9" w:rsidRDefault="006966C9" w:rsidP="00F543FC">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48BCA" w14:textId="77777777" w:rsidR="006966C9" w:rsidRDefault="006966C9" w:rsidP="00F543FC">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3BA19"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71245"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4BBF5" w14:textId="77777777" w:rsidR="006966C9" w:rsidRDefault="006966C9" w:rsidP="00F543F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7B6624" w14:textId="77777777" w:rsidR="006966C9" w:rsidRDefault="006966C9" w:rsidP="00F543FC">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0A5F80"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FE84F9"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00545" w14:textId="77777777" w:rsidR="006966C9" w:rsidRDefault="006966C9" w:rsidP="00F543FC">
            <w:pPr>
              <w:pStyle w:val="TAC"/>
              <w:rPr>
                <w:lang w:eastAsia="zh-CN"/>
              </w:rPr>
            </w:pPr>
            <w:r>
              <w:rPr>
                <w:szCs w:val="18"/>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7067A" w14:textId="77777777" w:rsidR="006966C9" w:rsidRDefault="006966C9" w:rsidP="00F543FC">
            <w:pPr>
              <w:pStyle w:val="TAC"/>
              <w:rPr>
                <w:lang w:eastAsia="ja-JP"/>
              </w:rPr>
            </w:pPr>
            <w:r>
              <w:rPr>
                <w:szCs w:val="18"/>
              </w:rPr>
              <w:t>0</w:t>
            </w:r>
          </w:p>
        </w:tc>
      </w:tr>
      <w:tr w:rsidR="006966C9" w14:paraId="351766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C8F5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A181" w14:textId="77777777" w:rsidR="006966C9" w:rsidRDefault="006966C9" w:rsidP="00F543FC">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4869E" w14:textId="77777777" w:rsidR="006966C9" w:rsidRDefault="006966C9" w:rsidP="00F543F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D0A14"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18815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621BF" w14:textId="77777777" w:rsidR="006966C9" w:rsidRDefault="006966C9" w:rsidP="00F543F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E978FF" w14:textId="77777777" w:rsidR="006966C9" w:rsidRDefault="006966C9" w:rsidP="00F543FC">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D3BBF4" w14:textId="77777777" w:rsidR="006966C9" w:rsidRDefault="006966C9" w:rsidP="00F543FC">
            <w:pPr>
              <w:pStyle w:val="TAC"/>
              <w:rPr>
                <w:lang w:eastAsia="ja-JP"/>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DE8072" w14:textId="77777777" w:rsidR="006966C9"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522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79476" w14:textId="77777777" w:rsidR="006966C9" w:rsidRDefault="006966C9" w:rsidP="00F543FC">
            <w:pPr>
              <w:spacing w:after="0"/>
              <w:rPr>
                <w:rFonts w:ascii="Arial" w:hAnsi="Arial"/>
                <w:sz w:val="18"/>
                <w:lang w:eastAsia="ja-JP"/>
              </w:rPr>
            </w:pPr>
          </w:p>
        </w:tc>
      </w:tr>
      <w:tr w:rsidR="006966C9" w14:paraId="4316141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C360F0" w14:textId="77777777" w:rsidR="006966C9" w:rsidRDefault="006966C9" w:rsidP="00F543FC">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AB260"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9E8E3" w14:textId="77777777" w:rsidR="006966C9" w:rsidRDefault="006966C9" w:rsidP="00F543FC">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82867"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2CC64"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7CB0E" w14:textId="77777777" w:rsidR="006966C9" w:rsidRDefault="006966C9" w:rsidP="00F543F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15B0CE" w14:textId="77777777" w:rsidR="006966C9" w:rsidRDefault="006966C9" w:rsidP="00F543F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2C9BB6"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5E7CE5"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A26A0" w14:textId="77777777" w:rsidR="006966C9" w:rsidRDefault="006966C9" w:rsidP="00F543FC">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D87BE7" w14:textId="77777777" w:rsidR="006966C9" w:rsidRDefault="006966C9" w:rsidP="00F543FC">
            <w:pPr>
              <w:pStyle w:val="TAC"/>
              <w:rPr>
                <w:lang w:eastAsia="ja-JP"/>
              </w:rPr>
            </w:pPr>
            <w:r>
              <w:rPr>
                <w:lang w:eastAsia="ja-JP"/>
              </w:rPr>
              <w:t>0</w:t>
            </w:r>
          </w:p>
        </w:tc>
      </w:tr>
      <w:tr w:rsidR="006966C9" w14:paraId="2178077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DF25A"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7366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F8AE6" w14:textId="77777777" w:rsidR="006966C9" w:rsidRDefault="006966C9" w:rsidP="00F543FC">
            <w:pPr>
              <w:pStyle w:val="TAC"/>
              <w:rPr>
                <w:lang w:eastAsia="ja-JP"/>
              </w:rPr>
            </w:pPr>
            <w:r>
              <w:rPr>
                <w:szCs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D08633" w14:textId="77777777" w:rsidR="006966C9" w:rsidRDefault="006966C9" w:rsidP="00F543FC">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93AE6"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8ABB" w14:textId="77777777" w:rsidR="006966C9" w:rsidRDefault="006966C9" w:rsidP="00F543FC">
            <w:pPr>
              <w:spacing w:after="0"/>
              <w:rPr>
                <w:rFonts w:ascii="Arial" w:hAnsi="Arial"/>
                <w:sz w:val="18"/>
                <w:lang w:eastAsia="ja-JP"/>
              </w:rPr>
            </w:pPr>
          </w:p>
        </w:tc>
      </w:tr>
      <w:tr w:rsidR="006966C9" w14:paraId="2298403A"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14C350C7" w14:textId="77777777" w:rsidR="006966C9" w:rsidRDefault="006966C9" w:rsidP="00F543FC">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23FE8F07" w14:textId="77777777" w:rsidR="006966C9" w:rsidRDefault="006966C9" w:rsidP="00F543FC">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77C1C3E0" w14:textId="77777777" w:rsidR="006966C9" w:rsidRDefault="006966C9" w:rsidP="00F543FC">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45B63"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2DE45"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060031" w14:textId="77777777" w:rsidR="006966C9" w:rsidRDefault="006966C9" w:rsidP="00F543FC">
            <w:pPr>
              <w:pStyle w:val="TAC"/>
              <w:rPr>
                <w:lang w:eastAsia="ja-JP"/>
              </w:rPr>
            </w:pPr>
            <w:r w:rsidRPr="001C50EF">
              <w:rPr>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1422CD7" w14:textId="77777777" w:rsidR="006966C9" w:rsidRDefault="006966C9" w:rsidP="00F543FC">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BF3A88"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3521C9" w14:textId="77777777" w:rsidR="006966C9" w:rsidRDefault="006966C9" w:rsidP="00F543FC">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0A5E0692" w14:textId="77777777" w:rsidR="006966C9" w:rsidRDefault="006966C9" w:rsidP="00F543FC">
            <w:pPr>
              <w:pStyle w:val="TAC"/>
              <w:rPr>
                <w:lang w:eastAsia="zh-CN"/>
              </w:rPr>
            </w:pPr>
            <w:r>
              <w:rPr>
                <w:lang w:eastAsia="zh-CN"/>
              </w:rPr>
              <w:t>30</w:t>
            </w:r>
          </w:p>
        </w:tc>
        <w:tc>
          <w:tcPr>
            <w:tcW w:w="1287" w:type="dxa"/>
            <w:tcBorders>
              <w:top w:val="single" w:sz="4" w:space="0" w:color="auto"/>
              <w:left w:val="single" w:sz="4" w:space="0" w:color="auto"/>
              <w:bottom w:val="nil"/>
              <w:right w:val="single" w:sz="4" w:space="0" w:color="auto"/>
            </w:tcBorders>
            <w:vAlign w:val="center"/>
          </w:tcPr>
          <w:p w14:paraId="542ECDC1" w14:textId="77777777" w:rsidR="006966C9" w:rsidRDefault="006966C9" w:rsidP="00F543FC">
            <w:pPr>
              <w:pStyle w:val="TAC"/>
              <w:rPr>
                <w:lang w:eastAsia="ja-JP"/>
              </w:rPr>
            </w:pPr>
            <w:r>
              <w:rPr>
                <w:lang w:eastAsia="ja-JP"/>
              </w:rPr>
              <w:t>0</w:t>
            </w:r>
          </w:p>
        </w:tc>
      </w:tr>
      <w:tr w:rsidR="006966C9" w14:paraId="6697F7CF"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45E4C61D" w14:textId="77777777" w:rsidR="006966C9" w:rsidRDefault="006966C9" w:rsidP="00F543FC">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74912697"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8269CF" w14:textId="77777777" w:rsidR="006966C9" w:rsidRDefault="006966C9" w:rsidP="00F543FC">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22D4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EBE4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457A75" w14:textId="77777777" w:rsidR="006966C9" w:rsidRDefault="006966C9" w:rsidP="00F543FC">
            <w:pPr>
              <w:pStyle w:val="TAC"/>
              <w:rPr>
                <w:lang w:eastAsia="ja-JP"/>
              </w:rPr>
            </w:pPr>
            <w:r w:rsidRPr="001C50EF">
              <w:rPr>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777D936" w14:textId="77777777" w:rsidR="006966C9" w:rsidRDefault="006966C9" w:rsidP="00F543FC">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D4A616" w14:textId="77777777" w:rsidR="006966C9" w:rsidRDefault="006966C9" w:rsidP="00F543FC">
            <w:pPr>
              <w:pStyle w:val="TAC"/>
              <w:rPr>
                <w:lang w:eastAsia="ja-JP"/>
              </w:rPr>
            </w:pPr>
            <w:r w:rsidRPr="001C50EF">
              <w:rPr>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F4800B" w14:textId="77777777" w:rsidR="006966C9" w:rsidRDefault="006966C9" w:rsidP="00F543FC">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29E10EF9"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A082C4A" w14:textId="77777777" w:rsidR="006966C9" w:rsidRDefault="006966C9" w:rsidP="00F543FC">
            <w:pPr>
              <w:pStyle w:val="TAC"/>
              <w:rPr>
                <w:lang w:eastAsia="ja-JP"/>
              </w:rPr>
            </w:pPr>
          </w:p>
        </w:tc>
      </w:tr>
      <w:tr w:rsidR="006966C9" w14:paraId="537EB51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0AB3BC" w14:textId="77777777" w:rsidR="006966C9" w:rsidRDefault="006966C9" w:rsidP="00F543FC">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E36F3" w14:textId="77777777" w:rsidR="006966C9" w:rsidRDefault="006966C9" w:rsidP="00F543FC">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EC14C" w14:textId="77777777" w:rsidR="006966C9" w:rsidRDefault="006966C9" w:rsidP="00F543FC">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A6338"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D1052"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7DD60"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A47F93"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BED9C2"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B4B987"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E1F8C" w14:textId="77777777" w:rsidR="006966C9" w:rsidRDefault="006966C9" w:rsidP="00F543FC">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4D1DD8" w14:textId="77777777" w:rsidR="006966C9" w:rsidRDefault="006966C9" w:rsidP="00F543FC">
            <w:pPr>
              <w:pStyle w:val="TAC"/>
              <w:rPr>
                <w:lang w:eastAsia="ja-JP"/>
              </w:rPr>
            </w:pPr>
            <w:r>
              <w:rPr>
                <w:lang w:eastAsia="ja-JP"/>
              </w:rPr>
              <w:t>0</w:t>
            </w:r>
          </w:p>
        </w:tc>
      </w:tr>
      <w:tr w:rsidR="006966C9" w14:paraId="2EB92D3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3A7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3AB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2A917" w14:textId="77777777" w:rsidR="006966C9" w:rsidRDefault="006966C9" w:rsidP="00F543FC">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DC80C"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05565"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8BFC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824F6B"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2DAE10"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7B6EC2"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4E53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2A0E" w14:textId="77777777" w:rsidR="006966C9" w:rsidRDefault="006966C9" w:rsidP="00F543FC">
            <w:pPr>
              <w:spacing w:after="0"/>
              <w:rPr>
                <w:rFonts w:ascii="Arial" w:hAnsi="Arial"/>
                <w:sz w:val="18"/>
                <w:lang w:eastAsia="ja-JP"/>
              </w:rPr>
            </w:pPr>
          </w:p>
        </w:tc>
      </w:tr>
      <w:tr w:rsidR="006966C9" w14:paraId="190DB0F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082718" w14:textId="77777777" w:rsidR="006966C9" w:rsidRDefault="006966C9" w:rsidP="00F543FC">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0D07939"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72758" w14:textId="77777777" w:rsidR="006966C9" w:rsidRDefault="006966C9" w:rsidP="00F543FC">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D382E"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12084"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93FB3"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BD5E09"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CD7F52"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B9A56F7" w14:textId="77777777" w:rsidR="006966C9" w:rsidRDefault="006966C9" w:rsidP="00F543F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703F8" w14:textId="77777777" w:rsidR="006966C9" w:rsidRDefault="006966C9" w:rsidP="00F543FC">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300A73" w14:textId="77777777" w:rsidR="006966C9" w:rsidRDefault="006966C9" w:rsidP="00F543FC">
            <w:pPr>
              <w:pStyle w:val="TAC"/>
              <w:rPr>
                <w:lang w:eastAsia="ja-JP"/>
              </w:rPr>
            </w:pPr>
            <w:r>
              <w:rPr>
                <w:lang w:eastAsia="ja-JP"/>
              </w:rPr>
              <w:t>0</w:t>
            </w:r>
          </w:p>
        </w:tc>
      </w:tr>
      <w:tr w:rsidR="006966C9" w14:paraId="2846E13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A2595"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8DA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75FA4" w14:textId="77777777" w:rsidR="006966C9" w:rsidRDefault="006966C9" w:rsidP="00F543F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3CE8D9" w14:textId="77777777" w:rsidR="006966C9" w:rsidRDefault="006966C9" w:rsidP="00F543FC">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B79A"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88EE" w14:textId="77777777" w:rsidR="006966C9" w:rsidRDefault="006966C9" w:rsidP="00F543FC">
            <w:pPr>
              <w:spacing w:after="0"/>
              <w:rPr>
                <w:rFonts w:ascii="Arial" w:hAnsi="Arial"/>
                <w:sz w:val="18"/>
                <w:lang w:eastAsia="ja-JP"/>
              </w:rPr>
            </w:pPr>
          </w:p>
        </w:tc>
      </w:tr>
      <w:tr w:rsidR="006966C9" w14:paraId="33BA11DA"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423AAAC9" w14:textId="77777777" w:rsidR="006966C9" w:rsidRDefault="006966C9" w:rsidP="00F543FC">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5FB6B683" w14:textId="77777777" w:rsidR="006966C9" w:rsidRDefault="006966C9" w:rsidP="00F543FC">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F84A317" w14:textId="77777777" w:rsidR="006966C9" w:rsidRDefault="006966C9" w:rsidP="00F543FC">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1B1F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4963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374C7" w14:textId="77777777" w:rsidR="006966C9" w:rsidRDefault="006966C9" w:rsidP="00F543FC">
            <w:pPr>
              <w:pStyle w:val="TAC"/>
            </w:pPr>
            <w:r w:rsidRPr="003126E1">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F63C3FF" w14:textId="77777777" w:rsidR="006966C9" w:rsidRDefault="006966C9" w:rsidP="00F543FC">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62CEFA" w14:textId="77777777" w:rsidR="006966C9" w:rsidRDefault="006966C9" w:rsidP="00F543FC">
            <w:pPr>
              <w:pStyle w:val="TAC"/>
            </w:pPr>
            <w:r w:rsidRPr="003126E1">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AB0F48" w14:textId="77777777" w:rsidR="006966C9" w:rsidRDefault="006966C9" w:rsidP="00F543FC">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2B761B6B" w14:textId="77777777" w:rsidR="006966C9" w:rsidRDefault="006966C9" w:rsidP="00F543FC">
            <w:pPr>
              <w:pStyle w:val="TAC"/>
              <w:rPr>
                <w:kern w:val="2"/>
                <w:szCs w:val="18"/>
                <w:lang w:eastAsia="zh-CN"/>
              </w:rPr>
            </w:pPr>
            <w:r>
              <w:rPr>
                <w:kern w:val="2"/>
                <w:szCs w:val="18"/>
                <w:lang w:eastAsia="zh-CN"/>
              </w:rPr>
              <w:t>40</w:t>
            </w:r>
          </w:p>
        </w:tc>
        <w:tc>
          <w:tcPr>
            <w:tcW w:w="1287" w:type="dxa"/>
            <w:tcBorders>
              <w:top w:val="single" w:sz="4" w:space="0" w:color="auto"/>
              <w:left w:val="single" w:sz="4" w:space="0" w:color="auto"/>
              <w:bottom w:val="nil"/>
              <w:right w:val="single" w:sz="4" w:space="0" w:color="auto"/>
            </w:tcBorders>
            <w:vAlign w:val="center"/>
          </w:tcPr>
          <w:p w14:paraId="6D06AA24" w14:textId="77777777" w:rsidR="006966C9" w:rsidRDefault="006966C9" w:rsidP="00F543FC">
            <w:pPr>
              <w:pStyle w:val="TAC"/>
              <w:rPr>
                <w:kern w:val="2"/>
                <w:szCs w:val="18"/>
                <w:lang w:eastAsia="zh-CN"/>
              </w:rPr>
            </w:pPr>
            <w:r>
              <w:rPr>
                <w:kern w:val="2"/>
                <w:szCs w:val="18"/>
                <w:lang w:eastAsia="zh-CN"/>
              </w:rPr>
              <w:t>0</w:t>
            </w:r>
          </w:p>
        </w:tc>
      </w:tr>
      <w:tr w:rsidR="006966C9" w14:paraId="11118788"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044BABE5" w14:textId="77777777" w:rsidR="006966C9" w:rsidRDefault="006966C9" w:rsidP="00F543FC">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660E1F8B" w14:textId="77777777" w:rsidR="006966C9" w:rsidRDefault="006966C9" w:rsidP="00F543F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DD0FE8" w14:textId="77777777" w:rsidR="006966C9" w:rsidRDefault="006966C9" w:rsidP="00F543FC">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80D2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D4AC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AF503" w14:textId="77777777" w:rsidR="006966C9" w:rsidRDefault="006966C9" w:rsidP="00F543FC">
            <w:pPr>
              <w:pStyle w:val="TAC"/>
            </w:pPr>
            <w:r w:rsidRPr="003126E1">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5E62E75" w14:textId="77777777" w:rsidR="006966C9" w:rsidRDefault="006966C9" w:rsidP="00F543FC">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912B72" w14:textId="77777777" w:rsidR="006966C9" w:rsidRDefault="006966C9" w:rsidP="00F543FC">
            <w:pPr>
              <w:pStyle w:val="TAC"/>
            </w:pPr>
            <w:r w:rsidRPr="003126E1">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3CB8AA" w14:textId="77777777" w:rsidR="006966C9" w:rsidRDefault="006966C9" w:rsidP="00F543FC">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6A851C29" w14:textId="77777777" w:rsidR="006966C9" w:rsidRDefault="006966C9" w:rsidP="00F543FC">
            <w:pPr>
              <w:pStyle w:val="TAC"/>
              <w:rPr>
                <w:kern w:val="2"/>
                <w:szCs w:val="18"/>
                <w:lang w:eastAsia="zh-CN"/>
              </w:rPr>
            </w:pPr>
          </w:p>
        </w:tc>
        <w:tc>
          <w:tcPr>
            <w:tcW w:w="1287" w:type="dxa"/>
            <w:tcBorders>
              <w:top w:val="nil"/>
              <w:left w:val="single" w:sz="4" w:space="0" w:color="auto"/>
              <w:bottom w:val="single" w:sz="4" w:space="0" w:color="auto"/>
              <w:right w:val="single" w:sz="4" w:space="0" w:color="auto"/>
            </w:tcBorders>
            <w:vAlign w:val="center"/>
          </w:tcPr>
          <w:p w14:paraId="0F9638E6" w14:textId="77777777" w:rsidR="006966C9" w:rsidRDefault="006966C9" w:rsidP="00F543FC">
            <w:pPr>
              <w:pStyle w:val="TAC"/>
              <w:rPr>
                <w:kern w:val="2"/>
                <w:szCs w:val="18"/>
                <w:lang w:eastAsia="zh-CN"/>
              </w:rPr>
            </w:pPr>
          </w:p>
        </w:tc>
      </w:tr>
      <w:tr w:rsidR="006966C9" w14:paraId="51875DE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8913D1" w14:textId="77777777" w:rsidR="006966C9" w:rsidRDefault="006966C9" w:rsidP="00F543FC">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DCA2798" w14:textId="77777777" w:rsidR="006966C9" w:rsidRDefault="006966C9" w:rsidP="00F543F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DD6EB" w14:textId="77777777" w:rsidR="006966C9" w:rsidRDefault="006966C9" w:rsidP="00F543FC">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AFA5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33D1E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73D2A"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C2565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77188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F4D37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1C064" w14:textId="77777777" w:rsidR="006966C9" w:rsidRDefault="006966C9" w:rsidP="00F543FC">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EAAB3" w14:textId="77777777" w:rsidR="006966C9" w:rsidRDefault="006966C9" w:rsidP="00F543FC">
            <w:pPr>
              <w:pStyle w:val="TAC"/>
              <w:rPr>
                <w:lang w:eastAsia="zh-CN"/>
              </w:rPr>
            </w:pPr>
            <w:r>
              <w:rPr>
                <w:kern w:val="2"/>
                <w:szCs w:val="18"/>
                <w:lang w:eastAsia="zh-CN"/>
              </w:rPr>
              <w:t>0</w:t>
            </w:r>
          </w:p>
        </w:tc>
      </w:tr>
      <w:tr w:rsidR="006966C9" w14:paraId="6C79E71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698C" w14:textId="77777777" w:rsidR="006966C9" w:rsidRDefault="006966C9" w:rsidP="00F543FC">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097D03E4"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B081D" w14:textId="77777777" w:rsidR="006966C9" w:rsidRDefault="006966C9" w:rsidP="00F543F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3028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C58FA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5990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6C1F00"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EDEFB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12C3A2"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7EA8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C29BB" w14:textId="77777777" w:rsidR="006966C9" w:rsidRDefault="006966C9" w:rsidP="00F543FC">
            <w:pPr>
              <w:spacing w:after="0"/>
              <w:rPr>
                <w:rFonts w:ascii="Arial" w:hAnsi="Arial"/>
                <w:sz w:val="18"/>
                <w:lang w:eastAsia="zh-CN"/>
              </w:rPr>
            </w:pPr>
          </w:p>
        </w:tc>
      </w:tr>
      <w:tr w:rsidR="006966C9" w14:paraId="3E535F9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A33673" w14:textId="77777777" w:rsidR="006966C9" w:rsidRDefault="006966C9" w:rsidP="00F543FC">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F6C8C34" w14:textId="77777777" w:rsidR="006966C9" w:rsidRDefault="006966C9" w:rsidP="00F543F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B8A18" w14:textId="77777777" w:rsidR="006966C9" w:rsidRDefault="006966C9" w:rsidP="00F543FC">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DA77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D630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D009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2CCD7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4216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135DE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5C101" w14:textId="77777777" w:rsidR="006966C9" w:rsidRDefault="006966C9" w:rsidP="00F543FC">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CA20A7" w14:textId="77777777" w:rsidR="006966C9" w:rsidRDefault="006966C9" w:rsidP="00F543FC">
            <w:pPr>
              <w:pStyle w:val="TAC"/>
              <w:rPr>
                <w:lang w:eastAsia="zh-CN"/>
              </w:rPr>
            </w:pPr>
            <w:r>
              <w:rPr>
                <w:kern w:val="2"/>
                <w:szCs w:val="18"/>
                <w:lang w:eastAsia="zh-CN"/>
              </w:rPr>
              <w:t>0</w:t>
            </w:r>
          </w:p>
        </w:tc>
      </w:tr>
      <w:tr w:rsidR="006966C9" w14:paraId="0C50025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7E5AD" w14:textId="77777777" w:rsidR="006966C9" w:rsidRDefault="006966C9" w:rsidP="00F543FC">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3B82D6F2"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CC520" w14:textId="77777777" w:rsidR="006966C9" w:rsidRDefault="006966C9" w:rsidP="00F543FC">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333D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8A96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8B12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904CD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E034F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5B9F7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C47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DB9DB" w14:textId="77777777" w:rsidR="006966C9" w:rsidRDefault="006966C9" w:rsidP="00F543FC">
            <w:pPr>
              <w:spacing w:after="0"/>
              <w:rPr>
                <w:rFonts w:ascii="Arial" w:hAnsi="Arial"/>
                <w:sz w:val="18"/>
                <w:lang w:eastAsia="zh-CN"/>
              </w:rPr>
            </w:pPr>
          </w:p>
        </w:tc>
      </w:tr>
      <w:tr w:rsidR="006966C9" w14:paraId="7E891AC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76A024" w14:textId="77777777" w:rsidR="006966C9" w:rsidRDefault="006966C9" w:rsidP="00F543FC">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EA6B6F"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83999" w14:textId="77777777" w:rsidR="006966C9" w:rsidRDefault="006966C9" w:rsidP="00F543FC">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665D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ED3D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1789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BBBCA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421CE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5AAA19" w14:textId="77777777" w:rsidR="006966C9"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C4A10" w14:textId="77777777" w:rsidR="006966C9" w:rsidRDefault="006966C9" w:rsidP="00F543FC">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F21E81" w14:textId="77777777" w:rsidR="006966C9" w:rsidRDefault="006966C9" w:rsidP="00F543FC">
            <w:pPr>
              <w:pStyle w:val="TAC"/>
            </w:pPr>
            <w:r>
              <w:rPr>
                <w:lang w:eastAsia="zh-CN"/>
              </w:rPr>
              <w:t>0</w:t>
            </w:r>
          </w:p>
        </w:tc>
      </w:tr>
      <w:tr w:rsidR="006966C9" w14:paraId="7CD5E01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4E49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2336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B837C" w14:textId="77777777" w:rsidR="006966C9" w:rsidRDefault="006966C9" w:rsidP="00F543FC">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0104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E354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1001B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1EF0D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B6C9D"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526F1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CBE1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5D8D" w14:textId="77777777" w:rsidR="006966C9" w:rsidRDefault="006966C9" w:rsidP="00F543FC">
            <w:pPr>
              <w:spacing w:after="0"/>
              <w:rPr>
                <w:rFonts w:ascii="Arial" w:hAnsi="Arial"/>
                <w:sz w:val="18"/>
              </w:rPr>
            </w:pPr>
          </w:p>
        </w:tc>
      </w:tr>
      <w:tr w:rsidR="006966C9" w14:paraId="6CE240E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027B1E" w14:textId="77777777" w:rsidR="006966C9" w:rsidRDefault="006966C9" w:rsidP="00F543FC">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E3A008B"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3BBBF" w14:textId="77777777" w:rsidR="006966C9" w:rsidRDefault="006966C9" w:rsidP="00F543FC">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673C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3F6E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3C77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273DDA" w14:textId="77777777" w:rsidR="006966C9" w:rsidRDefault="006966C9" w:rsidP="00F543FC">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7C9B28" w14:textId="77777777" w:rsidR="006966C9" w:rsidRDefault="006966C9" w:rsidP="00F543FC">
            <w:pPr>
              <w:pStyle w:val="TAC"/>
              <w:rPr>
                <w:lang w:eastAsia="zh-CN"/>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590189" w14:textId="77777777" w:rsidR="006966C9" w:rsidRDefault="006966C9" w:rsidP="00F543F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C9A7F" w14:textId="77777777" w:rsidR="006966C9" w:rsidRDefault="006966C9" w:rsidP="00F543FC">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DFCDAC" w14:textId="77777777" w:rsidR="006966C9" w:rsidRDefault="006966C9" w:rsidP="00F543FC">
            <w:pPr>
              <w:pStyle w:val="TAC"/>
            </w:pPr>
            <w:r>
              <w:rPr>
                <w:lang w:eastAsia="zh-CN"/>
              </w:rPr>
              <w:t>0</w:t>
            </w:r>
          </w:p>
        </w:tc>
      </w:tr>
      <w:tr w:rsidR="006966C9" w14:paraId="36FAB1D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0128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41C7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4BD06" w14:textId="77777777" w:rsidR="006966C9" w:rsidRDefault="006966C9" w:rsidP="00F543FC">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4671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32F9D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A7F1A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3EE0B6D" w14:textId="77777777" w:rsidR="006966C9" w:rsidRDefault="006966C9" w:rsidP="00F543F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392F30" w14:textId="77777777" w:rsidR="006966C9" w:rsidRDefault="006966C9" w:rsidP="00F543FC">
            <w:pPr>
              <w:pStyle w:val="TAC"/>
              <w:rPr>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D40F11"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2D5B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C5D0" w14:textId="77777777" w:rsidR="006966C9" w:rsidRDefault="006966C9" w:rsidP="00F543FC">
            <w:pPr>
              <w:spacing w:after="0"/>
              <w:rPr>
                <w:rFonts w:ascii="Arial" w:hAnsi="Arial"/>
                <w:sz w:val="18"/>
              </w:rPr>
            </w:pPr>
          </w:p>
        </w:tc>
      </w:tr>
      <w:tr w:rsidR="006966C9" w14:paraId="0B2A9D0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84CFC2" w14:textId="77777777" w:rsidR="006966C9" w:rsidRDefault="006966C9" w:rsidP="00F543FC">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312BA"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24DD3" w14:textId="77777777" w:rsidR="006966C9" w:rsidRDefault="006966C9" w:rsidP="00F543F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072D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27E1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AD20D6"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D186B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29CD3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B242F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00055"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D9875C" w14:textId="77777777" w:rsidR="006966C9" w:rsidRDefault="006966C9" w:rsidP="00F543FC">
            <w:pPr>
              <w:pStyle w:val="TAC"/>
            </w:pPr>
            <w:r>
              <w:t>0</w:t>
            </w:r>
          </w:p>
        </w:tc>
      </w:tr>
      <w:tr w:rsidR="006966C9" w14:paraId="01AD359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6EFC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B3A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FEC59" w14:textId="77777777" w:rsidR="006966C9" w:rsidRDefault="006966C9" w:rsidP="00F543FC">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AE9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8CA7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B297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42A0F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25B1F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293E33"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412D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22DD" w14:textId="77777777" w:rsidR="006966C9" w:rsidRDefault="006966C9" w:rsidP="00F543FC">
            <w:pPr>
              <w:spacing w:after="0"/>
              <w:rPr>
                <w:rFonts w:ascii="Arial" w:hAnsi="Arial"/>
                <w:sz w:val="18"/>
              </w:rPr>
            </w:pPr>
          </w:p>
        </w:tc>
      </w:tr>
      <w:tr w:rsidR="006966C9" w14:paraId="3B7FB59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D389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0FA8"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5900D" w14:textId="77777777" w:rsidR="006966C9" w:rsidRDefault="006966C9" w:rsidP="00F543FC">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40B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664F9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0890F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AE8BF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3CE8C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BA4CE4" w14:textId="77777777" w:rsidR="006966C9" w:rsidRDefault="006966C9" w:rsidP="00F543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4AEC1"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50F97C" w14:textId="77777777" w:rsidR="006966C9" w:rsidRDefault="006966C9" w:rsidP="00F543FC">
            <w:pPr>
              <w:pStyle w:val="TAC"/>
            </w:pPr>
            <w:r>
              <w:t>1</w:t>
            </w:r>
          </w:p>
        </w:tc>
      </w:tr>
      <w:tr w:rsidR="006966C9" w14:paraId="51A8474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5DD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E70A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569B9" w14:textId="77777777" w:rsidR="006966C9" w:rsidRDefault="006966C9" w:rsidP="00F543F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5C5F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91E0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52B9D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AFE37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B52F5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E59C14"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1A10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5E3E" w14:textId="77777777" w:rsidR="006966C9" w:rsidRDefault="006966C9" w:rsidP="00F543FC">
            <w:pPr>
              <w:spacing w:after="0"/>
              <w:rPr>
                <w:rFonts w:ascii="Arial" w:hAnsi="Arial"/>
                <w:sz w:val="18"/>
              </w:rPr>
            </w:pPr>
          </w:p>
        </w:tc>
      </w:tr>
      <w:tr w:rsidR="006966C9" w14:paraId="4B794F2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C3C8C2" w14:textId="77777777" w:rsidR="006966C9" w:rsidRDefault="006966C9" w:rsidP="00F543FC">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9A360"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D7F1B" w14:textId="77777777" w:rsidR="006966C9" w:rsidRDefault="006966C9" w:rsidP="00F543F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1F17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A61F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AC14FE"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AE483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143333"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FD1C98"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ED0CD"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DD43A8" w14:textId="77777777" w:rsidR="006966C9" w:rsidRDefault="006966C9" w:rsidP="00F543FC">
            <w:pPr>
              <w:pStyle w:val="TAC"/>
            </w:pPr>
            <w:r>
              <w:t>0</w:t>
            </w:r>
          </w:p>
        </w:tc>
      </w:tr>
      <w:tr w:rsidR="006966C9" w14:paraId="1BA2B6A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F9F0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4D16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1E136" w14:textId="77777777" w:rsidR="006966C9" w:rsidRDefault="006966C9" w:rsidP="00F543F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69C670" w14:textId="77777777" w:rsidR="006966C9" w:rsidRDefault="006966C9" w:rsidP="00F543FC">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E66D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D249E" w14:textId="77777777" w:rsidR="006966C9" w:rsidRDefault="006966C9" w:rsidP="00F543FC">
            <w:pPr>
              <w:spacing w:after="0"/>
              <w:rPr>
                <w:rFonts w:ascii="Arial" w:hAnsi="Arial"/>
                <w:sz w:val="18"/>
              </w:rPr>
            </w:pPr>
          </w:p>
        </w:tc>
      </w:tr>
      <w:tr w:rsidR="006966C9" w14:paraId="147878D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6558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ADCC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39600" w14:textId="77777777" w:rsidR="006966C9" w:rsidRDefault="006966C9" w:rsidP="00F543FC">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49E7F8D"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F90204F" w14:textId="77777777" w:rsidR="006966C9" w:rsidRDefault="006966C9" w:rsidP="00F543FC">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734599B" w14:textId="77777777" w:rsidR="006966C9" w:rsidRDefault="006966C9" w:rsidP="00F543FC">
            <w:pPr>
              <w:pStyle w:val="TAC"/>
              <w:rPr>
                <w:lang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E6027" w14:textId="77777777" w:rsidR="006966C9" w:rsidRDefault="006966C9" w:rsidP="00F543FC">
            <w:pPr>
              <w:pStyle w:val="TAC"/>
              <w:rPr>
                <w:lang w:eastAsia="zh-CN"/>
              </w:rPr>
            </w:pPr>
            <w:r>
              <w:rPr>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359BB7FF" w14:textId="77777777" w:rsidR="006966C9" w:rsidRDefault="006966C9" w:rsidP="00F543FC">
            <w:pPr>
              <w:pStyle w:val="TAC"/>
              <w:rPr>
                <w:lang w:eastAsia="zh-CN"/>
              </w:rPr>
            </w:pPr>
            <w:r>
              <w:rPr>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1EE86FB" w14:textId="77777777" w:rsidR="006966C9" w:rsidRDefault="006966C9" w:rsidP="00F543F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D20C1"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9E5039" w14:textId="77777777" w:rsidR="006966C9" w:rsidRDefault="006966C9" w:rsidP="00F543FC">
            <w:pPr>
              <w:pStyle w:val="TAC"/>
            </w:pPr>
            <w:r>
              <w:t>1</w:t>
            </w:r>
          </w:p>
        </w:tc>
      </w:tr>
      <w:tr w:rsidR="006966C9" w14:paraId="2988203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FC92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4FE91"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6BE0B" w14:textId="77777777" w:rsidR="006966C9" w:rsidRDefault="006966C9" w:rsidP="00F543F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E57CC5" w14:textId="77777777" w:rsidR="006966C9" w:rsidRDefault="006966C9" w:rsidP="00F543FC">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641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B9321" w14:textId="77777777" w:rsidR="006966C9" w:rsidRDefault="006966C9" w:rsidP="00F543FC">
            <w:pPr>
              <w:spacing w:after="0"/>
              <w:rPr>
                <w:rFonts w:ascii="Arial" w:hAnsi="Arial"/>
                <w:sz w:val="18"/>
              </w:rPr>
            </w:pPr>
          </w:p>
        </w:tc>
      </w:tr>
      <w:tr w:rsidR="006966C9" w14:paraId="3B6DBF5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49E0C2" w14:textId="77777777" w:rsidR="006966C9" w:rsidRDefault="006966C9" w:rsidP="00F543FC">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06471" w14:textId="77777777" w:rsidR="006966C9" w:rsidRDefault="006966C9" w:rsidP="00F543F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A2775" w14:textId="77777777" w:rsidR="006966C9" w:rsidRDefault="006966C9" w:rsidP="00F543F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8764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DE27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7618A4"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9C3FD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4AFDE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FAF05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4062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CC4B33" w14:textId="77777777" w:rsidR="006966C9" w:rsidRDefault="006966C9" w:rsidP="00F543FC">
            <w:pPr>
              <w:pStyle w:val="TAC"/>
            </w:pPr>
            <w:r>
              <w:t>0</w:t>
            </w:r>
          </w:p>
        </w:tc>
      </w:tr>
      <w:tr w:rsidR="006966C9" w14:paraId="7A991F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14D7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62D6"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D83C9" w14:textId="77777777" w:rsidR="006966C9" w:rsidRDefault="006966C9" w:rsidP="00F543FC">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3579E8" w14:textId="77777777" w:rsidR="006966C9" w:rsidRDefault="006966C9" w:rsidP="00F543FC">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82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4BAA4" w14:textId="77777777" w:rsidR="006966C9" w:rsidRDefault="006966C9" w:rsidP="00F543FC">
            <w:pPr>
              <w:spacing w:after="0"/>
              <w:rPr>
                <w:rFonts w:ascii="Arial" w:hAnsi="Arial"/>
                <w:sz w:val="18"/>
              </w:rPr>
            </w:pPr>
          </w:p>
        </w:tc>
      </w:tr>
      <w:tr w:rsidR="006966C9" w14:paraId="4196E0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9C64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8000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6313C" w14:textId="77777777" w:rsidR="006966C9" w:rsidRDefault="006966C9" w:rsidP="00F543F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BAE1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2029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9A461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7F4455"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6D4D44"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3A0D9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7EBD6"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8F615C" w14:textId="77777777" w:rsidR="006966C9" w:rsidRDefault="006966C9" w:rsidP="00F543FC">
            <w:pPr>
              <w:pStyle w:val="TAC"/>
            </w:pPr>
            <w:r>
              <w:t>1</w:t>
            </w:r>
          </w:p>
        </w:tc>
      </w:tr>
      <w:tr w:rsidR="006966C9" w14:paraId="0BA6BE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EDB9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5627"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1E585" w14:textId="77777777" w:rsidR="006966C9" w:rsidRDefault="006966C9" w:rsidP="00F543FC">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7EE081" w14:textId="77777777" w:rsidR="006966C9" w:rsidRDefault="006966C9" w:rsidP="00F543F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78FC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2B642" w14:textId="77777777" w:rsidR="006966C9" w:rsidRDefault="006966C9" w:rsidP="00F543FC">
            <w:pPr>
              <w:spacing w:after="0"/>
              <w:rPr>
                <w:rFonts w:ascii="Arial" w:hAnsi="Arial"/>
                <w:sz w:val="18"/>
              </w:rPr>
            </w:pPr>
          </w:p>
        </w:tc>
      </w:tr>
      <w:tr w:rsidR="006966C9" w14:paraId="288B4FB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F90465" w14:textId="77777777" w:rsidR="006966C9" w:rsidRDefault="006966C9" w:rsidP="00F543FC">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A480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B4CF0" w14:textId="77777777" w:rsidR="006966C9" w:rsidRDefault="006966C9" w:rsidP="00F543FC">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3817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B33E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B33E9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753C0A"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8D17EA"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DB1C09"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F6FAB"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FBCA42" w14:textId="77777777" w:rsidR="006966C9" w:rsidRDefault="006966C9" w:rsidP="00F543FC">
            <w:pPr>
              <w:pStyle w:val="TAC"/>
            </w:pPr>
            <w:r>
              <w:t>0</w:t>
            </w:r>
          </w:p>
        </w:tc>
      </w:tr>
      <w:tr w:rsidR="006966C9" w14:paraId="418824D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D341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4E4D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C2807" w14:textId="77777777" w:rsidR="006966C9" w:rsidRDefault="006966C9" w:rsidP="00F543FC">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689499" w14:textId="77777777" w:rsidR="006966C9" w:rsidRDefault="006966C9" w:rsidP="00F543FC">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9756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65ED" w14:textId="77777777" w:rsidR="006966C9" w:rsidRDefault="006966C9" w:rsidP="00F543FC">
            <w:pPr>
              <w:spacing w:after="0"/>
              <w:rPr>
                <w:rFonts w:ascii="Arial" w:hAnsi="Arial"/>
                <w:sz w:val="18"/>
              </w:rPr>
            </w:pPr>
          </w:p>
        </w:tc>
      </w:tr>
      <w:tr w:rsidR="006966C9" w14:paraId="675E62C2"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1EF9392C" w14:textId="77777777" w:rsidR="006966C9" w:rsidRDefault="006966C9" w:rsidP="00F543FC">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5A131F4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AA2EB63" w14:textId="77777777" w:rsidR="006966C9" w:rsidRDefault="006966C9" w:rsidP="00F543FC">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D08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F313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00EDB1" w14:textId="77777777" w:rsidR="006966C9" w:rsidRDefault="006966C9" w:rsidP="00F543FC">
            <w:pPr>
              <w:pStyle w:val="TAC"/>
              <w:rPr>
                <w:szCs w:val="18"/>
                <w:lang w:eastAsia="zh-CN"/>
              </w:rPr>
            </w:pPr>
            <w:r w:rsidRPr="00A1788E">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AB74CB" w14:textId="77777777" w:rsidR="006966C9" w:rsidRDefault="006966C9" w:rsidP="00F543FC">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AC7340" w14:textId="77777777" w:rsidR="006966C9" w:rsidRDefault="006966C9" w:rsidP="00F543FC">
            <w:pPr>
              <w:pStyle w:val="TAC"/>
              <w:rPr>
                <w:szCs w:val="18"/>
                <w:lang w:eastAsia="zh-CN"/>
              </w:rPr>
            </w:pPr>
            <w:r w:rsidRPr="00A1788E">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CE407B" w14:textId="77777777" w:rsidR="006966C9" w:rsidRDefault="006966C9" w:rsidP="00F543FC">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2C8C8D8B" w14:textId="77777777" w:rsidR="006966C9" w:rsidRDefault="006966C9" w:rsidP="00F543FC">
            <w:pPr>
              <w:pStyle w:val="TAC"/>
              <w:rPr>
                <w:lang w:eastAsia="zh-CN"/>
              </w:rPr>
            </w:pPr>
            <w:r>
              <w:rPr>
                <w:lang w:eastAsia="zh-CN"/>
              </w:rPr>
              <w:t>40</w:t>
            </w:r>
          </w:p>
        </w:tc>
        <w:tc>
          <w:tcPr>
            <w:tcW w:w="1287" w:type="dxa"/>
            <w:tcBorders>
              <w:top w:val="single" w:sz="4" w:space="0" w:color="auto"/>
              <w:left w:val="single" w:sz="4" w:space="0" w:color="auto"/>
              <w:bottom w:val="nil"/>
              <w:right w:val="single" w:sz="4" w:space="0" w:color="auto"/>
            </w:tcBorders>
            <w:vAlign w:val="center"/>
          </w:tcPr>
          <w:p w14:paraId="271EE5B0" w14:textId="77777777" w:rsidR="006966C9" w:rsidRDefault="006966C9" w:rsidP="00F543FC">
            <w:pPr>
              <w:pStyle w:val="TAC"/>
            </w:pPr>
            <w:r>
              <w:t>0</w:t>
            </w:r>
          </w:p>
        </w:tc>
      </w:tr>
      <w:tr w:rsidR="006966C9" w14:paraId="2B185D2B"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2AFF93CE" w14:textId="77777777" w:rsidR="006966C9" w:rsidRDefault="006966C9" w:rsidP="00F543F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9D60BD2"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39043CB" w14:textId="77777777" w:rsidR="006966C9" w:rsidRDefault="006966C9" w:rsidP="00F543FC">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587A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2FC3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83D528" w14:textId="77777777" w:rsidR="006966C9" w:rsidRDefault="006966C9" w:rsidP="00F543FC">
            <w:pPr>
              <w:pStyle w:val="TAC"/>
              <w:rPr>
                <w:szCs w:val="18"/>
                <w:lang w:eastAsia="zh-CN"/>
              </w:rPr>
            </w:pPr>
            <w:r w:rsidRPr="00A1788E">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A9511F5" w14:textId="77777777" w:rsidR="006966C9" w:rsidRDefault="006966C9" w:rsidP="00F543FC">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DEC736" w14:textId="77777777" w:rsidR="006966C9" w:rsidRDefault="006966C9" w:rsidP="00F543FC">
            <w:pPr>
              <w:pStyle w:val="TAC"/>
              <w:rPr>
                <w:szCs w:val="18"/>
                <w:lang w:eastAsia="zh-CN"/>
              </w:rPr>
            </w:pPr>
            <w:r w:rsidRPr="00A1788E">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8D28FA" w14:textId="77777777" w:rsidR="006966C9" w:rsidRDefault="006966C9" w:rsidP="00F543FC">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2669C7CD"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4322DA2A" w14:textId="77777777" w:rsidR="006966C9" w:rsidRDefault="006966C9" w:rsidP="00F543FC">
            <w:pPr>
              <w:pStyle w:val="TAC"/>
            </w:pPr>
          </w:p>
        </w:tc>
      </w:tr>
      <w:tr w:rsidR="006966C9" w14:paraId="52828E40"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60BB0147" w14:textId="77777777" w:rsidR="006966C9" w:rsidRDefault="006966C9" w:rsidP="00F543FC">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012CE5A7"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272D783" w14:textId="77777777" w:rsidR="006966C9" w:rsidRDefault="006966C9" w:rsidP="00F543FC">
            <w:pPr>
              <w:pStyle w:val="TAC"/>
              <w:rPr>
                <w:szCs w:val="18"/>
                <w:lang w:eastAsia="zh-CN"/>
              </w:rPr>
            </w:pPr>
            <w:r>
              <w:rPr>
                <w:szCs w:val="18"/>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AC29DFF" w14:textId="77777777" w:rsidR="006966C9" w:rsidRDefault="006966C9" w:rsidP="00F543FC">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17342A13" w14:textId="77777777" w:rsidR="006966C9" w:rsidRDefault="006966C9" w:rsidP="00F543FC">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473EE275" w14:textId="77777777" w:rsidR="006966C9" w:rsidRDefault="006966C9" w:rsidP="00F543FC">
            <w:pPr>
              <w:pStyle w:val="TAC"/>
            </w:pPr>
            <w:r>
              <w:t>0</w:t>
            </w:r>
          </w:p>
        </w:tc>
      </w:tr>
      <w:tr w:rsidR="006966C9" w14:paraId="5ECF0509"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75980EBB" w14:textId="77777777" w:rsidR="006966C9" w:rsidRDefault="006966C9" w:rsidP="00F543F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57A01D6"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4A549C8" w14:textId="77777777" w:rsidR="006966C9" w:rsidRDefault="006966C9" w:rsidP="00F543FC">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C4BB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2291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B011C1" w14:textId="77777777" w:rsidR="006966C9" w:rsidRDefault="006966C9" w:rsidP="00F543FC">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AA5F93F" w14:textId="77777777" w:rsidR="006966C9" w:rsidRDefault="006966C9" w:rsidP="00F543FC">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57C174" w14:textId="77777777" w:rsidR="006966C9" w:rsidRDefault="006966C9" w:rsidP="00F543FC">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A53145" w14:textId="77777777" w:rsidR="006966C9" w:rsidRDefault="006966C9" w:rsidP="00F543FC">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55FEB65"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2BD67EE6" w14:textId="77777777" w:rsidR="006966C9" w:rsidRDefault="006966C9" w:rsidP="00F543FC">
            <w:pPr>
              <w:pStyle w:val="TAC"/>
            </w:pPr>
          </w:p>
        </w:tc>
      </w:tr>
      <w:tr w:rsidR="006966C9" w14:paraId="3F819FB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010F0C" w14:textId="77777777" w:rsidR="006966C9" w:rsidRDefault="006966C9" w:rsidP="00F543FC">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B24F7"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5D6E5" w14:textId="77777777" w:rsidR="006966C9" w:rsidRDefault="006966C9" w:rsidP="00F543FC">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1EDC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AC16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B7B45"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A4C589"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3AC67A"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DD0885"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C93C1"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DD5138" w14:textId="77777777" w:rsidR="006966C9" w:rsidRDefault="006966C9" w:rsidP="00F543FC">
            <w:pPr>
              <w:pStyle w:val="TAC"/>
            </w:pPr>
            <w:r>
              <w:t>0</w:t>
            </w:r>
          </w:p>
        </w:tc>
      </w:tr>
      <w:tr w:rsidR="006966C9" w14:paraId="12A9EBC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92F8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15E8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35C7F" w14:textId="77777777" w:rsidR="006966C9" w:rsidRDefault="006966C9" w:rsidP="00F543F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0419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1F6D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71835"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886007"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D8BDEA"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FA9DE2" w14:textId="77777777" w:rsidR="006966C9" w:rsidRDefault="006966C9" w:rsidP="00F543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7EC4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248B" w14:textId="77777777" w:rsidR="006966C9" w:rsidRDefault="006966C9" w:rsidP="00F543FC">
            <w:pPr>
              <w:spacing w:after="0"/>
              <w:rPr>
                <w:rFonts w:ascii="Arial" w:hAnsi="Arial"/>
                <w:sz w:val="18"/>
              </w:rPr>
            </w:pPr>
          </w:p>
        </w:tc>
      </w:tr>
      <w:tr w:rsidR="006966C9" w14:paraId="23B2907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C6C766" w14:textId="77777777" w:rsidR="006966C9" w:rsidRDefault="006966C9" w:rsidP="00F543FC">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C5DEF"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C7769" w14:textId="77777777" w:rsidR="006966C9" w:rsidRDefault="006966C9" w:rsidP="00F543FC">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DCBF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68DE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DF80F"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B23E70"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122EE6"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9DE9B8"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C3295" w14:textId="77777777" w:rsidR="006966C9" w:rsidRDefault="006966C9" w:rsidP="00F543FC">
            <w:pPr>
              <w:pStyle w:val="TAC"/>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CD368C" w14:textId="77777777" w:rsidR="006966C9" w:rsidRDefault="006966C9" w:rsidP="00F543FC">
            <w:pPr>
              <w:pStyle w:val="TAC"/>
            </w:pPr>
            <w:r>
              <w:rPr>
                <w:szCs w:val="18"/>
                <w:lang w:eastAsia="zh-CN"/>
              </w:rPr>
              <w:t>0</w:t>
            </w:r>
          </w:p>
        </w:tc>
      </w:tr>
      <w:tr w:rsidR="006966C9" w14:paraId="44C7FD9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C3B5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F90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6B197" w14:textId="77777777" w:rsidR="006966C9" w:rsidRDefault="006966C9" w:rsidP="00F543FC">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77F553" w14:textId="77777777" w:rsidR="006966C9" w:rsidRDefault="006966C9" w:rsidP="00F543FC">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B5A9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EA90C" w14:textId="77777777" w:rsidR="006966C9" w:rsidRDefault="006966C9" w:rsidP="00F543FC">
            <w:pPr>
              <w:spacing w:after="0"/>
              <w:rPr>
                <w:rFonts w:ascii="Arial" w:hAnsi="Arial"/>
                <w:sz w:val="18"/>
              </w:rPr>
            </w:pPr>
          </w:p>
        </w:tc>
      </w:tr>
      <w:tr w:rsidR="006966C9" w14:paraId="3CA9C57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574CBD" w14:textId="77777777" w:rsidR="006966C9" w:rsidRDefault="006966C9" w:rsidP="00F543FC">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7B6D0"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D46B1" w14:textId="77777777" w:rsidR="006966C9" w:rsidRDefault="006966C9" w:rsidP="00F543FC">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DDB5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3F5F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0C7E6"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C185FE"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E2708"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6C3BDD"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184F3"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9614D2" w14:textId="77777777" w:rsidR="006966C9" w:rsidRDefault="006966C9" w:rsidP="00F543FC">
            <w:pPr>
              <w:pStyle w:val="TAC"/>
            </w:pPr>
            <w:r>
              <w:t>0</w:t>
            </w:r>
          </w:p>
        </w:tc>
      </w:tr>
      <w:tr w:rsidR="006966C9" w14:paraId="4C7554A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F00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148F"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65C48" w14:textId="77777777" w:rsidR="006966C9" w:rsidRDefault="006966C9" w:rsidP="00F543F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2F280C" w14:textId="77777777" w:rsidR="006966C9" w:rsidRDefault="006966C9" w:rsidP="00F543FC">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031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25FE" w14:textId="77777777" w:rsidR="006966C9" w:rsidRDefault="006966C9" w:rsidP="00F543FC">
            <w:pPr>
              <w:spacing w:after="0"/>
              <w:rPr>
                <w:rFonts w:ascii="Arial" w:hAnsi="Arial"/>
                <w:sz w:val="18"/>
              </w:rPr>
            </w:pPr>
          </w:p>
        </w:tc>
      </w:tr>
      <w:tr w:rsidR="006966C9" w14:paraId="1F1A732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3E0454" w14:textId="77777777" w:rsidR="006966C9" w:rsidRDefault="006966C9" w:rsidP="00F543FC">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8ED0D"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AB9BA" w14:textId="77777777" w:rsidR="006966C9" w:rsidRDefault="006966C9" w:rsidP="00F543FC">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3E402A5" w14:textId="77777777" w:rsidR="006966C9" w:rsidRDefault="006966C9" w:rsidP="00F543FC">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D4637E7" w14:textId="77777777" w:rsidR="006966C9" w:rsidRDefault="006966C9" w:rsidP="00F543FC">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19DB6918" w14:textId="77777777" w:rsidR="006966C9" w:rsidRDefault="006966C9" w:rsidP="00F543FC">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5B7ED6" w14:textId="77777777" w:rsidR="006966C9" w:rsidRDefault="006966C9" w:rsidP="00F543FC">
            <w:pPr>
              <w:pStyle w:val="TAC"/>
              <w:rPr>
                <w:szCs w:val="18"/>
                <w:lang w:eastAsia="zh-CN"/>
              </w:rPr>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7E1D854C" w14:textId="77777777" w:rsidR="006966C9" w:rsidRDefault="006966C9" w:rsidP="00F543FC">
            <w:pPr>
              <w:pStyle w:val="TAC"/>
              <w:rPr>
                <w:szCs w:val="18"/>
                <w:lang w:eastAsia="zh-CN"/>
              </w:rPr>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D8F9F3B" w14:textId="77777777" w:rsidR="006966C9" w:rsidRDefault="006966C9" w:rsidP="00F543F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C868F"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22D38C" w14:textId="77777777" w:rsidR="006966C9" w:rsidRDefault="006966C9" w:rsidP="00F543FC">
            <w:pPr>
              <w:pStyle w:val="TAC"/>
            </w:pPr>
            <w:r>
              <w:t>0</w:t>
            </w:r>
          </w:p>
        </w:tc>
      </w:tr>
      <w:tr w:rsidR="006966C9" w14:paraId="34D8A78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0A271" w14:textId="77777777" w:rsidR="006966C9" w:rsidRDefault="006966C9" w:rsidP="00F543F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4ABE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2C6FC" w14:textId="77777777" w:rsidR="006966C9" w:rsidRDefault="006966C9" w:rsidP="00F543FC">
            <w:pPr>
              <w:pStyle w:val="TAC"/>
              <w:rPr>
                <w:szCs w:val="18"/>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F868EB" w14:textId="77777777" w:rsidR="006966C9" w:rsidRDefault="006966C9" w:rsidP="00F543FC">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E22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E5E7" w14:textId="77777777" w:rsidR="006966C9" w:rsidRDefault="006966C9" w:rsidP="00F543FC">
            <w:pPr>
              <w:spacing w:after="0"/>
              <w:rPr>
                <w:rFonts w:ascii="Arial" w:hAnsi="Arial"/>
                <w:sz w:val="18"/>
              </w:rPr>
            </w:pPr>
          </w:p>
        </w:tc>
      </w:tr>
      <w:tr w:rsidR="006966C9" w14:paraId="546FEBE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A0EE37" w14:textId="77777777" w:rsidR="006966C9" w:rsidRDefault="006966C9" w:rsidP="00F543FC">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FA8F2"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11439" w14:textId="77777777" w:rsidR="006966C9" w:rsidRDefault="006966C9" w:rsidP="00F543FC">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518D0C" w14:textId="77777777" w:rsidR="006966C9" w:rsidRDefault="006966C9" w:rsidP="00F543FC">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CE3FE" w14:textId="77777777" w:rsidR="006966C9" w:rsidRDefault="006966C9" w:rsidP="00F543FC">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E370EB" w14:textId="77777777" w:rsidR="006966C9" w:rsidRDefault="006966C9" w:rsidP="00F543FC">
            <w:pPr>
              <w:pStyle w:val="TAC"/>
              <w:rPr>
                <w:lang w:eastAsia="zh-CN"/>
              </w:rPr>
            </w:pPr>
            <w:r>
              <w:rPr>
                <w:lang w:eastAsia="zh-CN"/>
              </w:rPr>
              <w:t>0</w:t>
            </w:r>
          </w:p>
        </w:tc>
      </w:tr>
      <w:tr w:rsidR="006966C9" w14:paraId="05999F1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A7CA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C3D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12F1F" w14:textId="77777777" w:rsidR="006966C9" w:rsidRDefault="006966C9" w:rsidP="00F543F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99E5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B4C0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0E177"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B67729"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062D26"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FEC8B1" w14:textId="77777777" w:rsidR="006966C9" w:rsidRDefault="006966C9" w:rsidP="00F543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2FD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69A48" w14:textId="77777777" w:rsidR="006966C9" w:rsidRDefault="006966C9" w:rsidP="00F543FC">
            <w:pPr>
              <w:spacing w:after="0"/>
              <w:rPr>
                <w:rFonts w:ascii="Arial" w:hAnsi="Arial"/>
                <w:sz w:val="18"/>
                <w:lang w:eastAsia="zh-CN"/>
              </w:rPr>
            </w:pPr>
          </w:p>
        </w:tc>
      </w:tr>
      <w:tr w:rsidR="006966C9" w14:paraId="12FD96C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77F9A8" w14:textId="77777777" w:rsidR="006966C9" w:rsidRDefault="006966C9" w:rsidP="00F543FC">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1A1DC"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B4A45" w14:textId="77777777" w:rsidR="006966C9" w:rsidRDefault="006966C9" w:rsidP="00F543FC">
            <w:pPr>
              <w:pStyle w:val="TAC"/>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7CE845" w14:textId="77777777" w:rsidR="006966C9" w:rsidRDefault="006966C9" w:rsidP="00F543F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7898B" w14:textId="77777777" w:rsidR="006966C9" w:rsidRDefault="006966C9" w:rsidP="00F543FC">
            <w:pPr>
              <w:pStyle w:val="TAC"/>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94513E" w14:textId="77777777" w:rsidR="006966C9" w:rsidRDefault="006966C9" w:rsidP="00F543FC">
            <w:pPr>
              <w:pStyle w:val="TAC"/>
            </w:pPr>
            <w:r>
              <w:t>0</w:t>
            </w:r>
          </w:p>
        </w:tc>
      </w:tr>
      <w:tr w:rsidR="006966C9" w14:paraId="58816F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D652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E2006"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F4903" w14:textId="77777777" w:rsidR="006966C9" w:rsidRDefault="006966C9" w:rsidP="00F543F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30F932" w14:textId="77777777" w:rsidR="006966C9" w:rsidRDefault="006966C9" w:rsidP="00F543FC">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4A5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8D573" w14:textId="77777777" w:rsidR="006966C9" w:rsidRDefault="006966C9" w:rsidP="00F543FC">
            <w:pPr>
              <w:spacing w:after="0"/>
              <w:rPr>
                <w:rFonts w:ascii="Arial" w:hAnsi="Arial"/>
                <w:sz w:val="18"/>
              </w:rPr>
            </w:pPr>
          </w:p>
        </w:tc>
      </w:tr>
      <w:tr w:rsidR="006966C9" w14:paraId="0A1B2B0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A22939" w14:textId="77777777" w:rsidR="006966C9" w:rsidRDefault="006966C9" w:rsidP="00F543FC">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47336"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489B4" w14:textId="77777777" w:rsidR="006966C9" w:rsidRDefault="006966C9" w:rsidP="00F543FC">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7382E0" w14:textId="77777777" w:rsidR="006966C9" w:rsidRDefault="006966C9" w:rsidP="00F543FC">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70B399" w14:textId="77777777" w:rsidR="006966C9" w:rsidRDefault="006966C9" w:rsidP="00F543FC">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A6E7E5" w14:textId="77777777" w:rsidR="006966C9" w:rsidRDefault="006966C9" w:rsidP="00F543FC">
            <w:pPr>
              <w:pStyle w:val="TAC"/>
            </w:pPr>
            <w:r>
              <w:t>0</w:t>
            </w:r>
          </w:p>
        </w:tc>
      </w:tr>
      <w:tr w:rsidR="006966C9" w14:paraId="6F1A96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DDE5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8928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AA288" w14:textId="77777777" w:rsidR="006966C9" w:rsidRDefault="006966C9" w:rsidP="00F543FC">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3A128D" w14:textId="77777777" w:rsidR="006966C9" w:rsidRDefault="006966C9" w:rsidP="00F543FC">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6683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8DA47" w14:textId="77777777" w:rsidR="006966C9" w:rsidRDefault="006966C9" w:rsidP="00F543FC">
            <w:pPr>
              <w:spacing w:after="0"/>
              <w:rPr>
                <w:rFonts w:ascii="Arial" w:hAnsi="Arial"/>
                <w:sz w:val="18"/>
              </w:rPr>
            </w:pPr>
          </w:p>
        </w:tc>
      </w:tr>
      <w:tr w:rsidR="006966C9" w14:paraId="21D9469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0DB6D8" w14:textId="77777777" w:rsidR="006966C9" w:rsidRDefault="006966C9" w:rsidP="00F543FC">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C7BC6" w14:textId="77777777" w:rsidR="006966C9" w:rsidRDefault="006966C9" w:rsidP="00F543FC">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525B5" w14:textId="77777777" w:rsidR="006966C9" w:rsidRDefault="006966C9" w:rsidP="00F543FC">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4753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2488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C532B2"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368D5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D9F33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53776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9A359"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9C4A3F" w14:textId="77777777" w:rsidR="006966C9" w:rsidRDefault="006966C9" w:rsidP="00F543FC">
            <w:pPr>
              <w:pStyle w:val="TAC"/>
            </w:pPr>
            <w:r>
              <w:t>0</w:t>
            </w:r>
          </w:p>
        </w:tc>
      </w:tr>
      <w:tr w:rsidR="006966C9" w14:paraId="07A5C34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560A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8B131"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28130" w14:textId="77777777" w:rsidR="006966C9" w:rsidRDefault="006966C9" w:rsidP="00F543F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2E6D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7F1FE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F87BC6"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4B12901"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7EEF8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B87BCA"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1DB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DFB7E" w14:textId="77777777" w:rsidR="006966C9" w:rsidRDefault="006966C9" w:rsidP="00F543FC">
            <w:pPr>
              <w:spacing w:after="0"/>
              <w:rPr>
                <w:rFonts w:ascii="Arial" w:hAnsi="Arial"/>
                <w:sz w:val="18"/>
              </w:rPr>
            </w:pPr>
          </w:p>
        </w:tc>
      </w:tr>
      <w:tr w:rsidR="006966C9" w14:paraId="4D609F9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413E9A" w14:textId="77777777" w:rsidR="006966C9" w:rsidRDefault="006966C9" w:rsidP="00F543FC">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B998A" w14:textId="77777777" w:rsidR="006966C9" w:rsidRDefault="006966C9" w:rsidP="00F543FC">
            <w:pPr>
              <w:pStyle w:val="TAC"/>
              <w:rPr>
                <w:lang w:eastAsia="ja-JP"/>
              </w:rPr>
            </w:pPr>
            <w:r>
              <w:rPr>
                <w:lang w:eastAsia="ja-JP"/>
              </w:rPr>
              <w:t>CA_41C</w:t>
            </w:r>
          </w:p>
          <w:p w14:paraId="170E1A94" w14:textId="77777777" w:rsidR="006966C9" w:rsidRDefault="006966C9" w:rsidP="00F543FC">
            <w:pPr>
              <w:pStyle w:val="TAC"/>
              <w:rPr>
                <w:lang w:eastAsia="zh-CN"/>
              </w:rPr>
            </w:pPr>
            <w:r>
              <w:rPr>
                <w:lang w:eastAsia="ja-JP"/>
              </w:rPr>
              <w:t>CA_39A-41A</w:t>
            </w:r>
          </w:p>
          <w:p w14:paraId="131E5245" w14:textId="77777777" w:rsidR="006966C9" w:rsidRDefault="006966C9" w:rsidP="00F543FC">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6E4E1" w14:textId="77777777" w:rsidR="006966C9" w:rsidRDefault="006966C9" w:rsidP="00F543FC">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74DF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7392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9469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86077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DA315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A36B84" w14:textId="77777777" w:rsidR="006966C9" w:rsidRDefault="006966C9" w:rsidP="00F543F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04E1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9FCBF7" w14:textId="77777777" w:rsidR="006966C9" w:rsidRDefault="006966C9" w:rsidP="00F543FC">
            <w:pPr>
              <w:pStyle w:val="TAC"/>
            </w:pPr>
            <w:r>
              <w:t>0</w:t>
            </w:r>
          </w:p>
        </w:tc>
      </w:tr>
      <w:tr w:rsidR="006966C9" w14:paraId="4B59798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7C97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79626"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7D5B8"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ECA3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E14A3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E8374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09E9A28"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8CBCC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342797"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B64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FB2C2" w14:textId="77777777" w:rsidR="006966C9" w:rsidRDefault="006966C9" w:rsidP="00F543FC">
            <w:pPr>
              <w:spacing w:after="0"/>
              <w:rPr>
                <w:rFonts w:ascii="Arial" w:hAnsi="Arial"/>
                <w:sz w:val="18"/>
              </w:rPr>
            </w:pPr>
          </w:p>
        </w:tc>
      </w:tr>
      <w:tr w:rsidR="006966C9" w14:paraId="003F0D9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8A4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8974"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72553"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F902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93DE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A94AD8"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A91E94"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06F2F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A51BAC"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352D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45F7" w14:textId="77777777" w:rsidR="006966C9" w:rsidRDefault="006966C9" w:rsidP="00F543FC">
            <w:pPr>
              <w:spacing w:after="0"/>
              <w:rPr>
                <w:rFonts w:ascii="Arial" w:hAnsi="Arial"/>
                <w:sz w:val="18"/>
              </w:rPr>
            </w:pPr>
          </w:p>
        </w:tc>
      </w:tr>
      <w:tr w:rsidR="006966C9" w14:paraId="1AF99CF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F93340" w14:textId="77777777" w:rsidR="006966C9" w:rsidRDefault="006966C9" w:rsidP="00F543FC">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FC61D" w14:textId="77777777" w:rsidR="006966C9" w:rsidRDefault="006966C9" w:rsidP="00F543FC">
            <w:pPr>
              <w:pStyle w:val="TAC"/>
              <w:rPr>
                <w:lang w:eastAsia="ja-JP"/>
              </w:rPr>
            </w:pPr>
            <w:r>
              <w:rPr>
                <w:lang w:eastAsia="ja-JP"/>
              </w:rPr>
              <w:t>CA_41C</w:t>
            </w:r>
          </w:p>
          <w:p w14:paraId="3FD020A8" w14:textId="77777777" w:rsidR="006966C9" w:rsidRDefault="006966C9" w:rsidP="00F543F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19C15" w14:textId="77777777" w:rsidR="006966C9" w:rsidRDefault="006966C9" w:rsidP="00F543FC">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D9D4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8A4B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F398C2"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381E9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FB92E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406DC8" w14:textId="77777777" w:rsidR="006966C9" w:rsidRDefault="006966C9" w:rsidP="00F543F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069D9" w14:textId="77777777" w:rsidR="006966C9" w:rsidRDefault="006966C9" w:rsidP="00F543FC">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A97BA7" w14:textId="77777777" w:rsidR="006966C9" w:rsidRDefault="006966C9" w:rsidP="00F543FC">
            <w:pPr>
              <w:pStyle w:val="TAC"/>
            </w:pPr>
            <w:r>
              <w:t>0</w:t>
            </w:r>
          </w:p>
        </w:tc>
      </w:tr>
      <w:tr w:rsidR="006966C9" w14:paraId="4A1F7CE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8A89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A843"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8FDB7"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A142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2BD6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917F2"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4587EBF"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034B7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71F0D0"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02F5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C392" w14:textId="77777777" w:rsidR="006966C9" w:rsidRDefault="006966C9" w:rsidP="00F543FC">
            <w:pPr>
              <w:spacing w:after="0"/>
              <w:rPr>
                <w:rFonts w:ascii="Arial" w:hAnsi="Arial"/>
                <w:sz w:val="18"/>
              </w:rPr>
            </w:pPr>
          </w:p>
        </w:tc>
      </w:tr>
      <w:tr w:rsidR="006966C9" w14:paraId="5E6454F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5A9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C622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E2439"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05F1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C108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A1EBF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CE67166"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990388"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29826D"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598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5AC7" w14:textId="77777777" w:rsidR="006966C9" w:rsidRDefault="006966C9" w:rsidP="00F543FC">
            <w:pPr>
              <w:spacing w:after="0"/>
              <w:rPr>
                <w:rFonts w:ascii="Arial" w:hAnsi="Arial"/>
                <w:sz w:val="18"/>
              </w:rPr>
            </w:pPr>
          </w:p>
        </w:tc>
      </w:tr>
      <w:tr w:rsidR="006966C9" w14:paraId="62E388D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D5FC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18E8"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56987"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E337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82FE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246B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EBFFB93"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23247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3B0946"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FC20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93A3" w14:textId="77777777" w:rsidR="006966C9" w:rsidRDefault="006966C9" w:rsidP="00F543FC">
            <w:pPr>
              <w:spacing w:after="0"/>
              <w:rPr>
                <w:rFonts w:ascii="Arial" w:hAnsi="Arial"/>
                <w:sz w:val="18"/>
              </w:rPr>
            </w:pPr>
          </w:p>
        </w:tc>
      </w:tr>
      <w:tr w:rsidR="006966C9" w14:paraId="2C07891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048108" w14:textId="77777777" w:rsidR="006966C9" w:rsidRDefault="006966C9" w:rsidP="00F543FC">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6F835" w14:textId="77777777" w:rsidR="006966C9" w:rsidRDefault="006966C9" w:rsidP="00F543FC">
            <w:pPr>
              <w:pStyle w:val="TAC"/>
              <w:rPr>
                <w:lang w:eastAsia="ja-JP"/>
              </w:rPr>
            </w:pPr>
            <w:r>
              <w:rPr>
                <w:lang w:eastAsia="ja-JP"/>
              </w:rPr>
              <w:t>CA_39C</w:t>
            </w:r>
          </w:p>
          <w:p w14:paraId="5AFCDD19" w14:textId="77777777" w:rsidR="006966C9" w:rsidRDefault="006966C9" w:rsidP="00F543FC">
            <w:pPr>
              <w:pStyle w:val="TAC"/>
              <w:rPr>
                <w:lang w:eastAsia="zh-CN"/>
              </w:rPr>
            </w:pPr>
            <w:r>
              <w:rPr>
                <w:lang w:eastAsia="ja-JP"/>
              </w:rPr>
              <w:t>CA_39A-41A</w:t>
            </w:r>
          </w:p>
          <w:p w14:paraId="31BAEBBD" w14:textId="77777777" w:rsidR="006966C9" w:rsidRDefault="006966C9" w:rsidP="00F543FC">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27B76" w14:textId="77777777" w:rsidR="006966C9" w:rsidRDefault="006966C9" w:rsidP="00F543F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775AD8" w14:textId="77777777" w:rsidR="006966C9" w:rsidRDefault="006966C9" w:rsidP="00F543F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50FC6" w14:textId="77777777" w:rsidR="006966C9" w:rsidRDefault="006966C9" w:rsidP="00F543FC">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9AE9C9" w14:textId="77777777" w:rsidR="006966C9" w:rsidRDefault="006966C9" w:rsidP="00F543FC">
            <w:pPr>
              <w:pStyle w:val="TAC"/>
            </w:pPr>
            <w:r>
              <w:rPr>
                <w:lang w:eastAsia="zh-CN"/>
              </w:rPr>
              <w:t>0</w:t>
            </w:r>
          </w:p>
        </w:tc>
      </w:tr>
      <w:tr w:rsidR="006966C9" w14:paraId="30EF495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96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56E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868BC"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6AA1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8449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C565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478CFEC"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CD70CA"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6CF058"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D163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A294D" w14:textId="77777777" w:rsidR="006966C9" w:rsidRDefault="006966C9" w:rsidP="00F543FC">
            <w:pPr>
              <w:spacing w:after="0"/>
              <w:rPr>
                <w:rFonts w:ascii="Arial" w:hAnsi="Arial"/>
                <w:sz w:val="18"/>
              </w:rPr>
            </w:pPr>
          </w:p>
        </w:tc>
      </w:tr>
      <w:tr w:rsidR="006966C9" w14:paraId="2E22F9B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DD4454" w14:textId="77777777" w:rsidR="006966C9" w:rsidRDefault="006966C9" w:rsidP="00F543FC">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32D6C" w14:textId="77777777" w:rsidR="006966C9" w:rsidRDefault="006966C9" w:rsidP="00F543FC">
            <w:pPr>
              <w:pStyle w:val="TAC"/>
              <w:rPr>
                <w:lang w:eastAsia="zh-CN"/>
              </w:rPr>
            </w:pPr>
            <w:r>
              <w:rPr>
                <w:lang w:eastAsia="zh-CN"/>
              </w:rPr>
              <w:t>CA_39C</w:t>
            </w:r>
          </w:p>
          <w:p w14:paraId="16425916" w14:textId="77777777" w:rsidR="006966C9" w:rsidRDefault="006966C9" w:rsidP="00F543FC">
            <w:pPr>
              <w:pStyle w:val="TAC"/>
              <w:rPr>
                <w:lang w:eastAsia="ja-JP"/>
              </w:rPr>
            </w:pPr>
            <w:r>
              <w:rPr>
                <w:lang w:eastAsia="ja-JP"/>
              </w:rPr>
              <w:t>CA_41C</w:t>
            </w:r>
          </w:p>
          <w:p w14:paraId="0A605419" w14:textId="77777777" w:rsidR="006966C9" w:rsidRDefault="006966C9" w:rsidP="00F543F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6F1EA" w14:textId="77777777" w:rsidR="006966C9" w:rsidRDefault="006966C9" w:rsidP="00F543F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FB65A3" w14:textId="77777777" w:rsidR="006966C9" w:rsidRDefault="006966C9" w:rsidP="00F543F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710ED" w14:textId="77777777" w:rsidR="006966C9" w:rsidRDefault="006966C9" w:rsidP="00F543FC">
            <w:pPr>
              <w:pStyle w:val="TAC"/>
              <w:rPr>
                <w:lang w:eastAsia="zh-CN"/>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D157D2" w14:textId="77777777" w:rsidR="006966C9" w:rsidRDefault="006966C9" w:rsidP="00F543FC">
            <w:pPr>
              <w:pStyle w:val="TAC"/>
            </w:pPr>
            <w:r>
              <w:t>0</w:t>
            </w:r>
          </w:p>
        </w:tc>
      </w:tr>
      <w:tr w:rsidR="006966C9" w14:paraId="377658B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2C6F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6966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54750"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D83A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FA0D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AA1A91"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5CA0AF0"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125FF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F98610"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8F82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5F3D" w14:textId="77777777" w:rsidR="006966C9" w:rsidRDefault="006966C9" w:rsidP="00F543FC">
            <w:pPr>
              <w:spacing w:after="0"/>
              <w:rPr>
                <w:rFonts w:ascii="Arial" w:hAnsi="Arial"/>
                <w:sz w:val="18"/>
              </w:rPr>
            </w:pPr>
          </w:p>
        </w:tc>
      </w:tr>
      <w:tr w:rsidR="006966C9" w14:paraId="5FAE159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5344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24CB2"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53383"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6032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4C65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99CE26"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98659C7"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2EF631"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A799E9"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8268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B13A8" w14:textId="77777777" w:rsidR="006966C9" w:rsidRDefault="006966C9" w:rsidP="00F543FC">
            <w:pPr>
              <w:spacing w:after="0"/>
              <w:rPr>
                <w:rFonts w:ascii="Arial" w:hAnsi="Arial"/>
                <w:sz w:val="18"/>
              </w:rPr>
            </w:pPr>
          </w:p>
        </w:tc>
      </w:tr>
      <w:tr w:rsidR="006966C9" w14:paraId="1C74AE1C"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7ED138" w14:textId="77777777" w:rsidR="006966C9" w:rsidRDefault="006966C9" w:rsidP="00F543FC">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2D0DE4" w14:textId="77777777" w:rsidR="006966C9" w:rsidRDefault="006966C9" w:rsidP="00F543F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A8E50" w14:textId="77777777" w:rsidR="006966C9" w:rsidRDefault="006966C9" w:rsidP="00F543F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B26C88" w14:textId="77777777" w:rsidR="006966C9" w:rsidRDefault="006966C9" w:rsidP="00F543FC">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A5A9F" w14:textId="77777777" w:rsidR="006966C9" w:rsidRDefault="006966C9" w:rsidP="00F543FC">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36EF6" w14:textId="77777777" w:rsidR="006966C9" w:rsidRDefault="006966C9" w:rsidP="00F543FC">
            <w:pPr>
              <w:pStyle w:val="TAC"/>
              <w:rPr>
                <w:szCs w:val="18"/>
              </w:rPr>
            </w:pPr>
            <w:r>
              <w:rPr>
                <w:szCs w:val="18"/>
              </w:rPr>
              <w:t>0</w:t>
            </w:r>
          </w:p>
        </w:tc>
      </w:tr>
      <w:tr w:rsidR="006966C9" w14:paraId="3B7842D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1A60" w14:textId="77777777" w:rsidR="006966C9" w:rsidRDefault="006966C9" w:rsidP="00F543F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8A32D" w14:textId="77777777" w:rsidR="006966C9" w:rsidRDefault="006966C9" w:rsidP="00F543F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8C811"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F02265" w14:textId="77777777" w:rsidR="006966C9" w:rsidRDefault="006966C9" w:rsidP="00F543FC">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5E05" w14:textId="77777777" w:rsidR="006966C9" w:rsidRDefault="006966C9" w:rsidP="00F543F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E425" w14:textId="77777777" w:rsidR="006966C9" w:rsidRDefault="006966C9" w:rsidP="00F543FC">
            <w:pPr>
              <w:spacing w:after="0"/>
              <w:rPr>
                <w:rFonts w:ascii="Arial" w:hAnsi="Arial"/>
                <w:sz w:val="18"/>
                <w:szCs w:val="18"/>
              </w:rPr>
            </w:pPr>
          </w:p>
        </w:tc>
      </w:tr>
      <w:tr w:rsidR="006966C9" w14:paraId="35DB1FD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AA4047" w14:textId="77777777" w:rsidR="006966C9" w:rsidRDefault="006966C9" w:rsidP="00F543FC">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0A06A"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6B3F6" w14:textId="77777777" w:rsidR="006966C9" w:rsidRDefault="006966C9" w:rsidP="00F543FC">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2B9B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B50B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3340C" w14:textId="77777777" w:rsidR="006966C9" w:rsidRDefault="006966C9" w:rsidP="00F543F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508E79" w14:textId="77777777" w:rsidR="006966C9" w:rsidRDefault="006966C9" w:rsidP="00F543F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7670D5" w14:textId="77777777" w:rsidR="006966C9" w:rsidRDefault="006966C9" w:rsidP="00F543FC">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D349AE" w14:textId="77777777" w:rsidR="006966C9" w:rsidRDefault="006966C9" w:rsidP="00F543F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EA227"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5F9B70" w14:textId="77777777" w:rsidR="006966C9" w:rsidRDefault="006966C9" w:rsidP="00F543FC">
            <w:pPr>
              <w:pStyle w:val="TAC"/>
              <w:rPr>
                <w:lang w:eastAsia="zh-CN"/>
              </w:rPr>
            </w:pPr>
            <w:r>
              <w:rPr>
                <w:lang w:eastAsia="zh-CN"/>
              </w:rPr>
              <w:t>0</w:t>
            </w:r>
          </w:p>
        </w:tc>
      </w:tr>
      <w:tr w:rsidR="006966C9" w14:paraId="5ADA925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109DE"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5B2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A7270" w14:textId="77777777" w:rsidR="006966C9" w:rsidRDefault="006966C9" w:rsidP="00F543F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50927"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AD0E89"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370CA" w14:textId="77777777" w:rsidR="006966C9" w:rsidRDefault="006966C9" w:rsidP="00F543F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DAD91C" w14:textId="77777777" w:rsidR="006966C9" w:rsidRDefault="006966C9" w:rsidP="00F543F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C7FE4E" w14:textId="77777777" w:rsidR="006966C9" w:rsidRDefault="006966C9" w:rsidP="00F543FC">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73EF32" w14:textId="77777777" w:rsidR="006966C9" w:rsidRDefault="006966C9" w:rsidP="00F543F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C2A8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57CF" w14:textId="77777777" w:rsidR="006966C9" w:rsidRDefault="006966C9" w:rsidP="00F543FC">
            <w:pPr>
              <w:spacing w:after="0"/>
              <w:rPr>
                <w:rFonts w:ascii="Arial" w:hAnsi="Arial"/>
                <w:sz w:val="18"/>
                <w:lang w:eastAsia="zh-CN"/>
              </w:rPr>
            </w:pPr>
          </w:p>
        </w:tc>
      </w:tr>
      <w:tr w:rsidR="006966C9" w14:paraId="1917A87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2BF968" w14:textId="77777777" w:rsidR="006966C9" w:rsidRDefault="006966C9" w:rsidP="00F543FC">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BC54D"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CEF7F" w14:textId="77777777" w:rsidR="006966C9" w:rsidRDefault="006966C9" w:rsidP="00F543FC">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C8A6A"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6F5F4"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64544" w14:textId="77777777" w:rsidR="006966C9" w:rsidRDefault="006966C9" w:rsidP="00F543FC">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5C214F" w14:textId="77777777" w:rsidR="006966C9" w:rsidRDefault="006966C9" w:rsidP="00F543FC">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6CB35" w14:textId="77777777" w:rsidR="006966C9" w:rsidRDefault="006966C9" w:rsidP="00F543FC">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5EA598" w14:textId="77777777" w:rsidR="006966C9" w:rsidRDefault="006966C9" w:rsidP="00F543F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37CEE" w14:textId="77777777" w:rsidR="006966C9" w:rsidRDefault="006966C9" w:rsidP="00F543FC">
            <w:pPr>
              <w:pStyle w:val="TAC"/>
              <w:rPr>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DC7F98" w14:textId="77777777" w:rsidR="006966C9" w:rsidRDefault="006966C9" w:rsidP="00F543FC">
            <w:pPr>
              <w:pStyle w:val="TAC"/>
              <w:rPr>
                <w:lang w:eastAsia="zh-CN"/>
              </w:rPr>
            </w:pPr>
            <w:r>
              <w:rPr>
                <w:szCs w:val="18"/>
                <w:lang w:eastAsia="zh-CN"/>
              </w:rPr>
              <w:t>0</w:t>
            </w:r>
          </w:p>
        </w:tc>
      </w:tr>
      <w:tr w:rsidR="006966C9" w14:paraId="34A1B9D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774B7"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57E4"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97D46" w14:textId="77777777" w:rsidR="006966C9" w:rsidRDefault="006966C9" w:rsidP="00F543FC">
            <w:pPr>
              <w:pStyle w:val="TAC"/>
              <w:rPr>
                <w:szCs w:val="18"/>
                <w:lang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C7D028" w14:textId="77777777" w:rsidR="006966C9" w:rsidRDefault="006966C9" w:rsidP="00F543FC">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4D6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B04BD" w14:textId="77777777" w:rsidR="006966C9" w:rsidRDefault="006966C9" w:rsidP="00F543FC">
            <w:pPr>
              <w:spacing w:after="0"/>
              <w:rPr>
                <w:rFonts w:ascii="Arial" w:hAnsi="Arial"/>
                <w:sz w:val="18"/>
                <w:lang w:eastAsia="zh-CN"/>
              </w:rPr>
            </w:pPr>
          </w:p>
        </w:tc>
      </w:tr>
      <w:tr w:rsidR="006966C9" w14:paraId="17466E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62B476" w14:textId="77777777" w:rsidR="006966C9" w:rsidRDefault="006966C9" w:rsidP="00F543FC">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1E06B"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B42A3" w14:textId="77777777" w:rsidR="006966C9" w:rsidRDefault="006966C9" w:rsidP="00F543FC">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03831EB"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6DFE1E1" w14:textId="77777777" w:rsidR="006966C9" w:rsidRDefault="006966C9" w:rsidP="00F543F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5E968F5" w14:textId="77777777" w:rsidR="006966C9" w:rsidRDefault="006966C9" w:rsidP="00F543F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6C27FD" w14:textId="77777777" w:rsidR="006966C9" w:rsidRDefault="006966C9" w:rsidP="00F543FC">
            <w:pPr>
              <w:pStyle w:val="TAC"/>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5E46FC76" w14:textId="77777777" w:rsidR="006966C9" w:rsidRDefault="006966C9" w:rsidP="00F543FC">
            <w:pPr>
              <w:pStyle w:val="TAC"/>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645015C1"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F739D"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E33A75" w14:textId="77777777" w:rsidR="006966C9" w:rsidRDefault="006966C9" w:rsidP="00F543FC">
            <w:pPr>
              <w:pStyle w:val="TAC"/>
            </w:pPr>
            <w:r>
              <w:t>0</w:t>
            </w:r>
          </w:p>
        </w:tc>
      </w:tr>
      <w:tr w:rsidR="006966C9" w14:paraId="237A231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8B08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1F26"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FF049"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E2078C" w14:textId="77777777" w:rsidR="006966C9" w:rsidRDefault="006966C9" w:rsidP="00F543FC">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8565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4D7DD" w14:textId="77777777" w:rsidR="006966C9" w:rsidRDefault="006966C9" w:rsidP="00F543FC">
            <w:pPr>
              <w:spacing w:after="0"/>
              <w:rPr>
                <w:rFonts w:ascii="Arial" w:hAnsi="Arial"/>
                <w:sz w:val="18"/>
              </w:rPr>
            </w:pPr>
          </w:p>
        </w:tc>
      </w:tr>
      <w:tr w:rsidR="006966C9" w14:paraId="3ED401E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A0C8C1" w14:textId="77777777" w:rsidR="006966C9" w:rsidRDefault="006966C9" w:rsidP="00F543FC">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24BB5"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F566A" w14:textId="77777777" w:rsidR="006966C9" w:rsidRDefault="006966C9" w:rsidP="00F543FC">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2FD7F"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3B493"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3312A" w14:textId="77777777" w:rsidR="006966C9" w:rsidRDefault="006966C9" w:rsidP="00F543F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631CFDC" w14:textId="77777777" w:rsidR="006966C9" w:rsidRDefault="006966C9" w:rsidP="00F543F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FFD5DC" w14:textId="77777777" w:rsidR="006966C9" w:rsidRDefault="006966C9" w:rsidP="00F543FC">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BC0F78" w14:textId="77777777" w:rsidR="006966C9" w:rsidRDefault="006966C9" w:rsidP="00F543F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A516D"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028C7B" w14:textId="77777777" w:rsidR="006966C9" w:rsidRDefault="006966C9" w:rsidP="00F543FC">
            <w:pPr>
              <w:pStyle w:val="TAC"/>
              <w:rPr>
                <w:lang w:eastAsia="zh-CN"/>
              </w:rPr>
            </w:pPr>
            <w:r>
              <w:rPr>
                <w:lang w:eastAsia="zh-CN"/>
              </w:rPr>
              <w:t>0</w:t>
            </w:r>
          </w:p>
        </w:tc>
      </w:tr>
      <w:tr w:rsidR="006966C9" w14:paraId="3B5273E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9F619"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0E9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3E48A" w14:textId="77777777" w:rsidR="006966C9" w:rsidRDefault="006966C9" w:rsidP="00F543FC">
            <w:pPr>
              <w:pStyle w:val="TAC"/>
              <w:rPr>
                <w:lang w:val="en-US"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B35D9F" w14:textId="77777777" w:rsidR="006966C9" w:rsidRDefault="006966C9" w:rsidP="00F543FC">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6E4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2B1F9" w14:textId="77777777" w:rsidR="006966C9" w:rsidRDefault="006966C9" w:rsidP="00F543FC">
            <w:pPr>
              <w:spacing w:after="0"/>
              <w:rPr>
                <w:rFonts w:ascii="Arial" w:hAnsi="Arial"/>
                <w:sz w:val="18"/>
                <w:lang w:eastAsia="zh-CN"/>
              </w:rPr>
            </w:pPr>
          </w:p>
        </w:tc>
      </w:tr>
      <w:tr w:rsidR="006966C9" w14:paraId="52EBDE6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362D1A" w14:textId="77777777" w:rsidR="006966C9" w:rsidRDefault="006966C9" w:rsidP="00F543FC">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D2EC3"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7D364" w14:textId="77777777" w:rsidR="006966C9" w:rsidRDefault="006966C9" w:rsidP="00F543FC">
            <w:pPr>
              <w:pStyle w:val="TAC"/>
              <w:rPr>
                <w:lang w:val="en-US"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659A64" w14:textId="77777777" w:rsidR="006966C9" w:rsidRDefault="006966C9" w:rsidP="00F543FC">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0B9EE" w14:textId="77777777" w:rsidR="006966C9" w:rsidRDefault="006966C9" w:rsidP="00F543FC">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49C3DE" w14:textId="77777777" w:rsidR="006966C9" w:rsidRDefault="006966C9" w:rsidP="00F543FC">
            <w:pPr>
              <w:pStyle w:val="TAC"/>
              <w:rPr>
                <w:lang w:eastAsia="zh-CN"/>
              </w:rPr>
            </w:pPr>
            <w:r>
              <w:rPr>
                <w:szCs w:val="18"/>
                <w:lang w:eastAsia="zh-CN"/>
              </w:rPr>
              <w:t>0</w:t>
            </w:r>
          </w:p>
        </w:tc>
      </w:tr>
      <w:tr w:rsidR="006966C9" w14:paraId="618A489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035EA"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12EB2"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93098" w14:textId="77777777" w:rsidR="006966C9" w:rsidRDefault="006966C9" w:rsidP="00F543F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9E718"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3868B"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D6208" w14:textId="77777777" w:rsidR="006966C9" w:rsidRDefault="006966C9" w:rsidP="00F543F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B69715" w14:textId="77777777" w:rsidR="006966C9" w:rsidRDefault="006966C9" w:rsidP="00F543F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CEFA17" w14:textId="77777777" w:rsidR="006966C9" w:rsidRDefault="006966C9" w:rsidP="00F543FC">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5D08C4" w14:textId="77777777" w:rsidR="006966C9" w:rsidRDefault="006966C9" w:rsidP="00F543F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61AD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DF68" w14:textId="77777777" w:rsidR="006966C9" w:rsidRDefault="006966C9" w:rsidP="00F543FC">
            <w:pPr>
              <w:spacing w:after="0"/>
              <w:rPr>
                <w:rFonts w:ascii="Arial" w:hAnsi="Arial"/>
                <w:sz w:val="18"/>
                <w:lang w:eastAsia="zh-CN"/>
              </w:rPr>
            </w:pPr>
          </w:p>
        </w:tc>
      </w:tr>
      <w:tr w:rsidR="006966C9" w14:paraId="2F72EFD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0F77FE" w14:textId="77777777" w:rsidR="006966C9" w:rsidRDefault="006966C9" w:rsidP="00F543FC">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AF90F"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16741" w14:textId="77777777" w:rsidR="006966C9" w:rsidRDefault="006966C9" w:rsidP="00F543FC">
            <w:pPr>
              <w:pStyle w:val="TAC"/>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D2E1EF" w14:textId="77777777" w:rsidR="006966C9" w:rsidRDefault="006966C9" w:rsidP="00F543F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265F0" w14:textId="77777777" w:rsidR="006966C9" w:rsidRDefault="006966C9" w:rsidP="00F543FC">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7D9968" w14:textId="77777777" w:rsidR="006966C9" w:rsidRDefault="006966C9" w:rsidP="00F543FC">
            <w:pPr>
              <w:pStyle w:val="TAC"/>
            </w:pPr>
            <w:r>
              <w:t>0</w:t>
            </w:r>
          </w:p>
        </w:tc>
      </w:tr>
      <w:tr w:rsidR="006966C9" w14:paraId="4B5683C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8DD4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CFD0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2C28A" w14:textId="77777777" w:rsidR="006966C9" w:rsidRDefault="006966C9" w:rsidP="00F543FC">
            <w:pPr>
              <w:pStyle w:val="TAC"/>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6E044B" w14:textId="77777777" w:rsidR="006966C9" w:rsidRDefault="006966C9" w:rsidP="00F543FC">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79B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6C0FD" w14:textId="77777777" w:rsidR="006966C9" w:rsidRDefault="006966C9" w:rsidP="00F543FC">
            <w:pPr>
              <w:spacing w:after="0"/>
              <w:rPr>
                <w:rFonts w:ascii="Arial" w:hAnsi="Arial"/>
                <w:sz w:val="18"/>
              </w:rPr>
            </w:pPr>
          </w:p>
        </w:tc>
      </w:tr>
      <w:tr w:rsidR="006966C9" w14:paraId="48F7A63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092E6C" w14:textId="77777777" w:rsidR="006966C9" w:rsidRDefault="006966C9" w:rsidP="00F543FC">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6BE9F"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BCE59" w14:textId="77777777" w:rsidR="006966C9" w:rsidRDefault="006966C9" w:rsidP="00F543FC">
            <w:pPr>
              <w:pStyle w:val="TAC"/>
              <w:rPr>
                <w:lang w:val="en-US"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F81E73" w14:textId="77777777" w:rsidR="006966C9" w:rsidRDefault="006966C9" w:rsidP="00F543FC">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4EDD4" w14:textId="77777777" w:rsidR="006966C9" w:rsidRDefault="006966C9" w:rsidP="00F543FC">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14C5DE" w14:textId="77777777" w:rsidR="006966C9" w:rsidRDefault="006966C9" w:rsidP="00F543FC">
            <w:pPr>
              <w:pStyle w:val="TAC"/>
              <w:rPr>
                <w:lang w:eastAsia="zh-CN"/>
              </w:rPr>
            </w:pPr>
            <w:r>
              <w:rPr>
                <w:lang w:eastAsia="zh-CN"/>
              </w:rPr>
              <w:t>0</w:t>
            </w:r>
          </w:p>
        </w:tc>
      </w:tr>
      <w:tr w:rsidR="006966C9" w14:paraId="2D51633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FB01E"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5493"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D77E6" w14:textId="77777777" w:rsidR="006966C9" w:rsidRDefault="006966C9" w:rsidP="00F543FC">
            <w:pPr>
              <w:pStyle w:val="TAC"/>
              <w:rPr>
                <w:lang w:val="en-US"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5D8CFF" w14:textId="77777777" w:rsidR="006966C9" w:rsidRDefault="006966C9" w:rsidP="00F543FC">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CF5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CA84D" w14:textId="77777777" w:rsidR="006966C9" w:rsidRDefault="006966C9" w:rsidP="00F543FC">
            <w:pPr>
              <w:spacing w:after="0"/>
              <w:rPr>
                <w:rFonts w:ascii="Arial" w:hAnsi="Arial"/>
                <w:sz w:val="18"/>
                <w:lang w:eastAsia="zh-CN"/>
              </w:rPr>
            </w:pPr>
          </w:p>
        </w:tc>
      </w:tr>
      <w:tr w:rsidR="006966C9" w14:paraId="6B234FB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574B1C" w14:textId="77777777" w:rsidR="006966C9" w:rsidRDefault="006966C9" w:rsidP="00F543FC">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931C2"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6CF57" w14:textId="77777777" w:rsidR="006966C9" w:rsidRDefault="006966C9" w:rsidP="00F543FC">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D4427"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C5646"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6878F"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6B4168"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8FF0E"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1DB8D8"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8FA82"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BEFE01" w14:textId="77777777" w:rsidR="006966C9" w:rsidRDefault="006966C9" w:rsidP="00F543FC">
            <w:pPr>
              <w:pStyle w:val="TAC"/>
              <w:rPr>
                <w:lang w:eastAsia="zh-CN"/>
              </w:rPr>
            </w:pPr>
            <w:r>
              <w:rPr>
                <w:lang w:eastAsia="zh-CN"/>
              </w:rPr>
              <w:t>0</w:t>
            </w:r>
          </w:p>
        </w:tc>
      </w:tr>
      <w:tr w:rsidR="006966C9" w14:paraId="6C11792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A23"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597E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0E43C" w14:textId="77777777" w:rsidR="006966C9" w:rsidRDefault="006966C9" w:rsidP="00F543FC">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0CCE7"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F1A48A"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422E2E"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7F271B3" w14:textId="77777777" w:rsidR="006966C9" w:rsidRDefault="006966C9" w:rsidP="00F543F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00DBCF" w14:textId="77777777" w:rsidR="006966C9" w:rsidRDefault="006966C9" w:rsidP="00F543F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FD70BC"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AC2A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A38CB" w14:textId="77777777" w:rsidR="006966C9" w:rsidRDefault="006966C9" w:rsidP="00F543FC">
            <w:pPr>
              <w:spacing w:after="0"/>
              <w:rPr>
                <w:rFonts w:ascii="Arial" w:hAnsi="Arial"/>
                <w:sz w:val="18"/>
                <w:lang w:eastAsia="zh-CN"/>
              </w:rPr>
            </w:pPr>
          </w:p>
        </w:tc>
      </w:tr>
      <w:tr w:rsidR="006966C9" w14:paraId="4BD51B1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625403" w14:textId="77777777" w:rsidR="006966C9" w:rsidRDefault="006966C9" w:rsidP="00F543FC">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DFEC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43D0F" w14:textId="77777777" w:rsidR="006966C9" w:rsidRDefault="006966C9" w:rsidP="00F543FC">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752B2"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C663C"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AD108"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E1F373"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4570EC"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09E82D"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CC30B"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73356B" w14:textId="77777777" w:rsidR="006966C9" w:rsidRDefault="006966C9" w:rsidP="00F543FC">
            <w:pPr>
              <w:pStyle w:val="TAC"/>
              <w:rPr>
                <w:lang w:eastAsia="zh-CN"/>
              </w:rPr>
            </w:pPr>
            <w:r>
              <w:rPr>
                <w:lang w:eastAsia="zh-CN"/>
              </w:rPr>
              <w:t>0</w:t>
            </w:r>
          </w:p>
        </w:tc>
      </w:tr>
      <w:tr w:rsidR="006966C9" w14:paraId="2166972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D3DA9"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635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716D6" w14:textId="77777777" w:rsidR="006966C9" w:rsidRDefault="006966C9" w:rsidP="00F543FC">
            <w:pPr>
              <w:pStyle w:val="TAC"/>
              <w:rPr>
                <w:lang w:eastAsia="ja-JP"/>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33F0DA" w14:textId="77777777" w:rsidR="006966C9" w:rsidRDefault="006966C9" w:rsidP="00F543FC">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B9E4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31343" w14:textId="77777777" w:rsidR="006966C9" w:rsidRDefault="006966C9" w:rsidP="00F543FC">
            <w:pPr>
              <w:spacing w:after="0"/>
              <w:rPr>
                <w:rFonts w:ascii="Arial" w:hAnsi="Arial"/>
                <w:sz w:val="18"/>
                <w:lang w:eastAsia="zh-CN"/>
              </w:rPr>
            </w:pPr>
          </w:p>
        </w:tc>
      </w:tr>
      <w:tr w:rsidR="006966C9" w14:paraId="2A0FDB11"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C28F22" w14:textId="77777777" w:rsidR="006966C9" w:rsidRDefault="006966C9" w:rsidP="00F543FC">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F9F9DE" w14:textId="77777777" w:rsidR="006966C9" w:rsidRDefault="006966C9" w:rsidP="00F543F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3B6DA" w14:textId="77777777" w:rsidR="006966C9" w:rsidRDefault="006966C9" w:rsidP="00F543FC">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BAB71E"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70FBF5C" w14:textId="77777777" w:rsidR="006966C9" w:rsidRDefault="006966C9" w:rsidP="00F543FC">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22CEE82" w14:textId="77777777" w:rsidR="006966C9" w:rsidRDefault="006966C9" w:rsidP="00F543FC">
            <w:pPr>
              <w:pStyle w:val="TAC"/>
              <w:rPr>
                <w:lang w:eastAsia="zh-CN"/>
              </w:rPr>
            </w:pPr>
            <w:r>
              <w:rPr>
                <w:lang w:eastAsia="zh-CN"/>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40C6D302" w14:textId="77777777" w:rsidR="006966C9" w:rsidRDefault="006966C9" w:rsidP="00F543FC">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99CF37" w14:textId="77777777" w:rsidR="006966C9" w:rsidRDefault="006966C9" w:rsidP="00F543FC">
            <w:pPr>
              <w:pStyle w:val="TAC"/>
              <w:rPr>
                <w:lang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AF4280" w14:textId="77777777" w:rsidR="006966C9" w:rsidRDefault="006966C9" w:rsidP="00F543FC">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71A51" w14:textId="77777777" w:rsidR="006966C9" w:rsidRDefault="006966C9" w:rsidP="00F543FC">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D96BF8" w14:textId="77777777" w:rsidR="006966C9" w:rsidRDefault="006966C9" w:rsidP="00F543FC">
            <w:pPr>
              <w:pStyle w:val="TAC"/>
              <w:rPr>
                <w:szCs w:val="18"/>
                <w:lang w:eastAsia="ja-JP"/>
              </w:rPr>
            </w:pPr>
            <w:r>
              <w:rPr>
                <w:szCs w:val="18"/>
                <w:lang w:eastAsia="ja-JP"/>
              </w:rPr>
              <w:t>0</w:t>
            </w:r>
          </w:p>
        </w:tc>
      </w:tr>
      <w:tr w:rsidR="006966C9" w14:paraId="05E472D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3EA13" w14:textId="77777777" w:rsidR="006966C9" w:rsidRDefault="006966C9" w:rsidP="00F543F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7BF01" w14:textId="77777777" w:rsidR="006966C9" w:rsidRDefault="006966C9" w:rsidP="00F543F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77CFA"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026713" w14:textId="77777777" w:rsidR="006966C9" w:rsidRDefault="006966C9" w:rsidP="00F543FC">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91F3E" w14:textId="77777777" w:rsidR="006966C9" w:rsidRDefault="006966C9" w:rsidP="00F543F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0511D" w14:textId="77777777" w:rsidR="006966C9" w:rsidRDefault="006966C9" w:rsidP="00F543FC">
            <w:pPr>
              <w:spacing w:after="0"/>
              <w:rPr>
                <w:rFonts w:ascii="Arial" w:hAnsi="Arial"/>
                <w:sz w:val="18"/>
                <w:szCs w:val="18"/>
                <w:lang w:eastAsia="ja-JP"/>
              </w:rPr>
            </w:pPr>
          </w:p>
        </w:tc>
      </w:tr>
      <w:tr w:rsidR="006966C9" w14:paraId="1B310EE0"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17845E" w14:textId="77777777" w:rsidR="006966C9" w:rsidRDefault="006966C9" w:rsidP="00F543FC">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3DDC32" w14:textId="77777777" w:rsidR="006966C9" w:rsidRDefault="006966C9" w:rsidP="00F543FC">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54008" w14:textId="77777777" w:rsidR="006966C9" w:rsidRDefault="006966C9" w:rsidP="00F543FC">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6E652E4"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D06C274" w14:textId="77777777" w:rsidR="006966C9" w:rsidRDefault="006966C9" w:rsidP="00F543FC">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75EBCE0" w14:textId="77777777" w:rsidR="006966C9" w:rsidRDefault="006966C9" w:rsidP="00F543FC">
            <w:pPr>
              <w:pStyle w:val="TAC"/>
              <w:rPr>
                <w:lang w:eastAsia="zh-CN"/>
              </w:rPr>
            </w:pPr>
            <w:r>
              <w:rPr>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4880A408" w14:textId="77777777" w:rsidR="006966C9" w:rsidRDefault="006966C9" w:rsidP="00F543FC">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21ABC3" w14:textId="77777777" w:rsidR="006966C9" w:rsidRDefault="006966C9" w:rsidP="00F543FC">
            <w:pPr>
              <w:pStyle w:val="TAC"/>
              <w:rPr>
                <w:lang w:eastAsia="zh-CN"/>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C71E0C" w14:textId="77777777" w:rsidR="006966C9" w:rsidRDefault="006966C9" w:rsidP="00F543FC">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D893C5" w14:textId="77777777" w:rsidR="006966C9" w:rsidRDefault="006966C9" w:rsidP="00F543FC">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9A524" w14:textId="77777777" w:rsidR="006966C9" w:rsidRDefault="006966C9" w:rsidP="00F543FC">
            <w:pPr>
              <w:pStyle w:val="TAC"/>
              <w:rPr>
                <w:szCs w:val="18"/>
                <w:lang w:eastAsia="ja-JP"/>
              </w:rPr>
            </w:pPr>
            <w:r>
              <w:rPr>
                <w:lang w:eastAsia="zh-CN"/>
              </w:rPr>
              <w:t>0</w:t>
            </w:r>
          </w:p>
        </w:tc>
      </w:tr>
      <w:tr w:rsidR="006966C9" w14:paraId="0D41BD9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47513" w14:textId="77777777" w:rsidR="006966C9" w:rsidRDefault="006966C9" w:rsidP="00F543F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C419A" w14:textId="77777777" w:rsidR="006966C9" w:rsidRDefault="006966C9" w:rsidP="00F543F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D99C6" w14:textId="77777777" w:rsidR="006966C9" w:rsidRDefault="006966C9" w:rsidP="00F543FC">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90F8D4" w14:textId="77777777" w:rsidR="006966C9" w:rsidRDefault="006966C9" w:rsidP="00F543FC">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A3D3" w14:textId="77777777" w:rsidR="006966C9" w:rsidRDefault="006966C9" w:rsidP="00F543F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7A214" w14:textId="77777777" w:rsidR="006966C9" w:rsidRDefault="006966C9" w:rsidP="00F543FC">
            <w:pPr>
              <w:spacing w:after="0"/>
              <w:rPr>
                <w:rFonts w:ascii="Arial" w:hAnsi="Arial"/>
                <w:sz w:val="18"/>
                <w:szCs w:val="18"/>
                <w:lang w:eastAsia="ja-JP"/>
              </w:rPr>
            </w:pPr>
          </w:p>
        </w:tc>
      </w:tr>
      <w:tr w:rsidR="006966C9" w14:paraId="1EC364E2"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35273" w14:textId="77777777" w:rsidR="006966C9" w:rsidRDefault="006966C9" w:rsidP="00F543FC">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4EE4A3" w14:textId="77777777" w:rsidR="006966C9" w:rsidRDefault="006966C9" w:rsidP="00F543FC">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61969" w14:textId="77777777" w:rsidR="006966C9" w:rsidRDefault="006966C9" w:rsidP="00F543F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297C99" w14:textId="77777777" w:rsidR="006966C9" w:rsidRDefault="006966C9" w:rsidP="00F543FC">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E0746" w14:textId="77777777" w:rsidR="006966C9" w:rsidRDefault="006966C9" w:rsidP="00F543FC">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89CE7E" w14:textId="77777777" w:rsidR="006966C9" w:rsidRDefault="006966C9" w:rsidP="00F543FC">
            <w:pPr>
              <w:pStyle w:val="TAC"/>
              <w:rPr>
                <w:szCs w:val="18"/>
                <w:lang w:eastAsia="ja-JP"/>
              </w:rPr>
            </w:pPr>
            <w:r>
              <w:rPr>
                <w:lang w:eastAsia="zh-CN"/>
              </w:rPr>
              <w:t>0</w:t>
            </w:r>
          </w:p>
        </w:tc>
      </w:tr>
      <w:tr w:rsidR="006966C9" w14:paraId="7FF35F2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1F2EA" w14:textId="77777777" w:rsidR="006966C9" w:rsidRDefault="006966C9" w:rsidP="00F543F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0E4EB" w14:textId="77777777" w:rsidR="006966C9" w:rsidRDefault="006966C9" w:rsidP="00F543F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AEEB9" w14:textId="77777777" w:rsidR="006966C9" w:rsidRDefault="006966C9" w:rsidP="00F543FC">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1D52A04" w14:textId="77777777" w:rsidR="006966C9" w:rsidRDefault="006966C9" w:rsidP="00F543F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9B9AA33" w14:textId="77777777" w:rsidR="006966C9" w:rsidRDefault="006966C9" w:rsidP="00F543FC">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62C3630E" w14:textId="77777777" w:rsidR="006966C9" w:rsidRDefault="006966C9" w:rsidP="00F543FC">
            <w:pPr>
              <w:pStyle w:val="TAC"/>
              <w:rPr>
                <w:lang w:val="en-US"/>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7CBC0C17"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28BFCC"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52CF40" w14:textId="77777777" w:rsidR="006966C9" w:rsidRDefault="006966C9" w:rsidP="00F543F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916E" w14:textId="77777777" w:rsidR="006966C9" w:rsidRDefault="006966C9" w:rsidP="00F543F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9183B" w14:textId="77777777" w:rsidR="006966C9" w:rsidRDefault="006966C9" w:rsidP="00F543FC">
            <w:pPr>
              <w:spacing w:after="0"/>
              <w:rPr>
                <w:rFonts w:ascii="Arial" w:hAnsi="Arial"/>
                <w:sz w:val="18"/>
                <w:szCs w:val="18"/>
                <w:lang w:eastAsia="ja-JP"/>
              </w:rPr>
            </w:pPr>
          </w:p>
        </w:tc>
      </w:tr>
      <w:tr w:rsidR="006966C9" w14:paraId="02867C71"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66590" w14:textId="77777777" w:rsidR="006966C9" w:rsidRDefault="006966C9" w:rsidP="00F543FC">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C30BAC" w14:textId="77777777" w:rsidR="006966C9" w:rsidRDefault="006966C9" w:rsidP="00F543F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38E77" w14:textId="77777777" w:rsidR="006966C9" w:rsidRDefault="006966C9" w:rsidP="00F543F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9D41EC" w14:textId="77777777" w:rsidR="006966C9" w:rsidRDefault="006966C9" w:rsidP="00F543FC">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F6DAA5" w14:textId="77777777" w:rsidR="006966C9" w:rsidRDefault="006966C9" w:rsidP="00F543FC">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EB29A" w14:textId="77777777" w:rsidR="006966C9" w:rsidRDefault="006966C9" w:rsidP="00F543FC">
            <w:pPr>
              <w:pStyle w:val="TAC"/>
              <w:rPr>
                <w:szCs w:val="18"/>
              </w:rPr>
            </w:pPr>
            <w:r>
              <w:rPr>
                <w:szCs w:val="18"/>
              </w:rPr>
              <w:t>0</w:t>
            </w:r>
          </w:p>
        </w:tc>
      </w:tr>
      <w:tr w:rsidR="006966C9" w14:paraId="217B389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09AE4" w14:textId="77777777" w:rsidR="006966C9" w:rsidRDefault="006966C9" w:rsidP="00F543F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249A" w14:textId="77777777" w:rsidR="006966C9" w:rsidRDefault="006966C9" w:rsidP="00F543F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FF798"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0A5F48" w14:textId="77777777" w:rsidR="006966C9" w:rsidRDefault="006966C9" w:rsidP="00F543FC">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61790" w14:textId="77777777" w:rsidR="006966C9" w:rsidRDefault="006966C9" w:rsidP="00F543F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2B0F3" w14:textId="77777777" w:rsidR="006966C9" w:rsidRDefault="006966C9" w:rsidP="00F543FC">
            <w:pPr>
              <w:spacing w:after="0"/>
              <w:rPr>
                <w:rFonts w:ascii="Arial" w:hAnsi="Arial"/>
                <w:sz w:val="18"/>
                <w:szCs w:val="18"/>
              </w:rPr>
            </w:pPr>
          </w:p>
        </w:tc>
      </w:tr>
      <w:tr w:rsidR="006966C9" w14:paraId="12D2FCF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37ACD0" w14:textId="77777777" w:rsidR="006966C9" w:rsidRDefault="006966C9" w:rsidP="00F543FC">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D6FDE"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97C5A" w14:textId="77777777" w:rsidR="006966C9" w:rsidRDefault="006966C9" w:rsidP="00F543FC">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546754" w14:textId="77777777" w:rsidR="006966C9" w:rsidRDefault="006966C9" w:rsidP="00F543FC">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CEB2A" w14:textId="77777777" w:rsidR="006966C9" w:rsidRDefault="006966C9" w:rsidP="00F543FC">
            <w:pPr>
              <w:pStyle w:val="TAC"/>
              <w:rPr>
                <w:lang w:eastAsia="zh-CN"/>
              </w:rPr>
            </w:pPr>
            <w:r>
              <w:rPr>
                <w:rFonts w:eastAsia="Malgun Gothic"/>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A68897" w14:textId="77777777" w:rsidR="006966C9" w:rsidRDefault="006966C9" w:rsidP="00F543FC">
            <w:pPr>
              <w:pStyle w:val="TAC"/>
              <w:rPr>
                <w:lang w:eastAsia="zh-CN"/>
              </w:rPr>
            </w:pPr>
            <w:r>
              <w:rPr>
                <w:lang w:eastAsia="zh-CN"/>
              </w:rPr>
              <w:t>0</w:t>
            </w:r>
          </w:p>
        </w:tc>
      </w:tr>
      <w:tr w:rsidR="006966C9" w14:paraId="3EAFCC0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08AF1"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F244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EB040" w14:textId="77777777" w:rsidR="006966C9" w:rsidRDefault="006966C9" w:rsidP="00F543F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7C4A89" w14:textId="77777777" w:rsidR="006966C9" w:rsidRDefault="006966C9" w:rsidP="00F543FC">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47F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41D8" w14:textId="77777777" w:rsidR="006966C9" w:rsidRDefault="006966C9" w:rsidP="00F543FC">
            <w:pPr>
              <w:spacing w:after="0"/>
              <w:rPr>
                <w:rFonts w:ascii="Arial" w:hAnsi="Arial"/>
                <w:sz w:val="18"/>
                <w:lang w:eastAsia="zh-CN"/>
              </w:rPr>
            </w:pPr>
          </w:p>
        </w:tc>
      </w:tr>
      <w:tr w:rsidR="006966C9" w14:paraId="3B63C83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329968" w14:textId="77777777" w:rsidR="006966C9" w:rsidRDefault="006966C9" w:rsidP="00F543FC">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41076"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84513" w14:textId="77777777" w:rsidR="006966C9" w:rsidRDefault="006966C9" w:rsidP="00F543FC">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ECB5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A74A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94A0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B922F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7E46D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6FED3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CF5E1"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A1A5D6" w14:textId="77777777" w:rsidR="006966C9" w:rsidRDefault="006966C9" w:rsidP="00F543FC">
            <w:pPr>
              <w:pStyle w:val="TAC"/>
              <w:rPr>
                <w:lang w:eastAsia="zh-CN"/>
              </w:rPr>
            </w:pPr>
            <w:r>
              <w:rPr>
                <w:lang w:eastAsia="zh-CN"/>
              </w:rPr>
              <w:t>0</w:t>
            </w:r>
          </w:p>
        </w:tc>
      </w:tr>
      <w:tr w:rsidR="006966C9" w14:paraId="10B798A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434F9"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C9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EBB6F" w14:textId="77777777" w:rsidR="006966C9" w:rsidRDefault="006966C9" w:rsidP="00F543FC">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962D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2014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8414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1D596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FC5E27"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B4B072"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1DAA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3A2D" w14:textId="77777777" w:rsidR="006966C9" w:rsidRDefault="006966C9" w:rsidP="00F543FC">
            <w:pPr>
              <w:spacing w:after="0"/>
              <w:rPr>
                <w:rFonts w:ascii="Arial" w:hAnsi="Arial"/>
                <w:sz w:val="18"/>
                <w:lang w:eastAsia="zh-CN"/>
              </w:rPr>
            </w:pPr>
          </w:p>
        </w:tc>
      </w:tr>
      <w:tr w:rsidR="006966C9" w14:paraId="3BA3BFC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68235E" w14:textId="77777777" w:rsidR="006966C9" w:rsidRDefault="006966C9" w:rsidP="00F543FC">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1D226" w14:textId="77777777" w:rsidR="006966C9" w:rsidRDefault="006966C9" w:rsidP="00F543F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7BF2B" w14:textId="77777777" w:rsidR="006966C9" w:rsidRDefault="006966C9" w:rsidP="00F543FC">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D9368"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CD053A"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4E5312"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D59A94"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97ECB7"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61173A"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4D160"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A150C1" w14:textId="77777777" w:rsidR="006966C9" w:rsidRDefault="006966C9" w:rsidP="00F543FC">
            <w:pPr>
              <w:pStyle w:val="TAC"/>
              <w:rPr>
                <w:lang w:eastAsia="zh-CN"/>
              </w:rPr>
            </w:pPr>
            <w:r>
              <w:rPr>
                <w:lang w:eastAsia="zh-CN"/>
              </w:rPr>
              <w:t>0</w:t>
            </w:r>
          </w:p>
        </w:tc>
      </w:tr>
      <w:tr w:rsidR="006966C9" w14:paraId="3EA264B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0E999"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3DD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64D58" w14:textId="77777777" w:rsidR="006966C9" w:rsidRDefault="006966C9" w:rsidP="00F543FC">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221AF"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2F298"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E177A6"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B8119E"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88ACF8"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608661" w14:textId="77777777" w:rsidR="006966C9" w:rsidRDefault="006966C9" w:rsidP="00F543F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FA6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0520" w14:textId="77777777" w:rsidR="006966C9" w:rsidRDefault="006966C9" w:rsidP="00F543FC">
            <w:pPr>
              <w:spacing w:after="0"/>
              <w:rPr>
                <w:rFonts w:ascii="Arial" w:hAnsi="Arial"/>
                <w:sz w:val="18"/>
                <w:lang w:eastAsia="zh-CN"/>
              </w:rPr>
            </w:pPr>
          </w:p>
        </w:tc>
      </w:tr>
      <w:tr w:rsidR="006966C9" w14:paraId="09BCABF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FE438D" w14:textId="77777777" w:rsidR="006966C9" w:rsidRDefault="006966C9" w:rsidP="00F543FC">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2633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543DF" w14:textId="77777777" w:rsidR="006966C9" w:rsidRDefault="006966C9" w:rsidP="00F543F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98466"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91458"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8E6543" w14:textId="77777777" w:rsidR="006966C9" w:rsidRDefault="006966C9" w:rsidP="00F543F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CF8764"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89EF2D"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A98841" w14:textId="77777777" w:rsidR="006966C9" w:rsidRDefault="006966C9" w:rsidP="00F543F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D3001" w14:textId="77777777" w:rsidR="006966C9" w:rsidRDefault="006966C9" w:rsidP="00F543FC">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878316" w14:textId="77777777" w:rsidR="006966C9" w:rsidRDefault="006966C9" w:rsidP="00F543FC">
            <w:pPr>
              <w:pStyle w:val="TAC"/>
              <w:rPr>
                <w:lang w:eastAsia="ja-JP"/>
              </w:rPr>
            </w:pPr>
            <w:r>
              <w:rPr>
                <w:lang w:eastAsia="zh-CN"/>
              </w:rPr>
              <w:t>0</w:t>
            </w:r>
          </w:p>
        </w:tc>
      </w:tr>
      <w:tr w:rsidR="006966C9" w14:paraId="76B6BA61"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E4627"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5FFB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FD624"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26E1A5" w14:textId="77777777" w:rsidR="006966C9" w:rsidRDefault="006966C9" w:rsidP="00F543FC">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B441E"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1030" w14:textId="77777777" w:rsidR="006966C9" w:rsidRDefault="006966C9" w:rsidP="00F543FC">
            <w:pPr>
              <w:spacing w:after="0"/>
              <w:rPr>
                <w:rFonts w:ascii="Arial" w:hAnsi="Arial"/>
                <w:sz w:val="18"/>
                <w:lang w:eastAsia="ja-JP"/>
              </w:rPr>
            </w:pPr>
          </w:p>
        </w:tc>
      </w:tr>
      <w:tr w:rsidR="006966C9" w14:paraId="535F8ED8" w14:textId="77777777" w:rsidTr="00F543FC">
        <w:trPr>
          <w:trHeight w:val="151"/>
          <w:jc w:val="center"/>
        </w:trPr>
        <w:tc>
          <w:tcPr>
            <w:tcW w:w="1445" w:type="dxa"/>
            <w:tcBorders>
              <w:top w:val="single" w:sz="4" w:space="0" w:color="auto"/>
              <w:left w:val="single" w:sz="4" w:space="0" w:color="auto"/>
              <w:bottom w:val="nil"/>
              <w:right w:val="single" w:sz="4" w:space="0" w:color="auto"/>
            </w:tcBorders>
            <w:vAlign w:val="center"/>
          </w:tcPr>
          <w:p w14:paraId="5B191D3D" w14:textId="77777777" w:rsidR="006966C9" w:rsidRDefault="006966C9" w:rsidP="00F543FC">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6D838CB1"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B952D7" w14:textId="77777777" w:rsidR="006966C9" w:rsidRDefault="006966C9" w:rsidP="00F543FC">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2ABFBB6" w14:textId="77777777" w:rsidR="006966C9" w:rsidRDefault="006966C9" w:rsidP="00F543FC">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7AE46DC0" w14:textId="77777777" w:rsidR="006966C9" w:rsidRDefault="006966C9" w:rsidP="00F543FC">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8534986" w14:textId="77777777" w:rsidR="006966C9" w:rsidRDefault="006966C9" w:rsidP="00F543FC">
            <w:pPr>
              <w:pStyle w:val="TAC"/>
              <w:rPr>
                <w:lang w:eastAsia="ja-JP"/>
              </w:rPr>
            </w:pPr>
            <w: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1E386D61" w14:textId="77777777" w:rsidR="006966C9" w:rsidRDefault="006966C9" w:rsidP="00F543FC">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75C8D197" w14:textId="77777777" w:rsidR="006966C9" w:rsidRDefault="006966C9" w:rsidP="00F543FC">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341D8644" w14:textId="77777777" w:rsidR="006966C9" w:rsidRDefault="006966C9" w:rsidP="00F543FC">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6BB4B4A5" w14:textId="77777777" w:rsidR="006966C9" w:rsidRDefault="006966C9" w:rsidP="00F543FC">
            <w:pPr>
              <w:pStyle w:val="TAC"/>
              <w:rPr>
                <w:lang w:eastAsia="zh-CN"/>
              </w:rPr>
            </w:pPr>
            <w:r>
              <w:rPr>
                <w:lang w:eastAsia="ja-JP"/>
              </w:rPr>
              <w:t>60</w:t>
            </w:r>
          </w:p>
        </w:tc>
        <w:tc>
          <w:tcPr>
            <w:tcW w:w="1287" w:type="dxa"/>
            <w:tcBorders>
              <w:top w:val="single" w:sz="4" w:space="0" w:color="auto"/>
              <w:left w:val="single" w:sz="4" w:space="0" w:color="auto"/>
              <w:bottom w:val="nil"/>
              <w:right w:val="single" w:sz="4" w:space="0" w:color="auto"/>
            </w:tcBorders>
            <w:vAlign w:val="center"/>
          </w:tcPr>
          <w:p w14:paraId="0E8304E5" w14:textId="77777777" w:rsidR="006966C9" w:rsidRDefault="006966C9" w:rsidP="00F543FC">
            <w:pPr>
              <w:pStyle w:val="TAC"/>
              <w:rPr>
                <w:lang w:eastAsia="zh-CN"/>
              </w:rPr>
            </w:pPr>
            <w:r>
              <w:rPr>
                <w:lang w:eastAsia="zh-CN"/>
              </w:rPr>
              <w:t>0</w:t>
            </w:r>
          </w:p>
        </w:tc>
      </w:tr>
      <w:tr w:rsidR="006966C9" w14:paraId="29A1C9AC" w14:textId="77777777" w:rsidTr="00F543FC">
        <w:trPr>
          <w:trHeight w:val="151"/>
          <w:jc w:val="center"/>
        </w:trPr>
        <w:tc>
          <w:tcPr>
            <w:tcW w:w="1445" w:type="dxa"/>
            <w:tcBorders>
              <w:top w:val="nil"/>
              <w:left w:val="single" w:sz="4" w:space="0" w:color="auto"/>
              <w:bottom w:val="single" w:sz="4" w:space="0" w:color="auto"/>
              <w:right w:val="single" w:sz="4" w:space="0" w:color="auto"/>
            </w:tcBorders>
            <w:vAlign w:val="center"/>
          </w:tcPr>
          <w:p w14:paraId="13F7E384" w14:textId="77777777" w:rsidR="006966C9" w:rsidRDefault="006966C9" w:rsidP="00F543F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7DFF9C6" w14:textId="77777777" w:rsidR="006966C9"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7DEAF5" w14:textId="77777777" w:rsidR="006966C9" w:rsidRDefault="006966C9" w:rsidP="00F543FC">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7ABA487" w14:textId="77777777" w:rsidR="006966C9" w:rsidRDefault="006966C9" w:rsidP="00F543FC">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ED39B9E"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2705EEAA" w14:textId="77777777" w:rsidR="006966C9" w:rsidRDefault="006966C9" w:rsidP="00F543FC">
            <w:pPr>
              <w:pStyle w:val="TAC"/>
              <w:rPr>
                <w:lang w:eastAsia="zh-CN"/>
              </w:rPr>
            </w:pPr>
          </w:p>
        </w:tc>
      </w:tr>
      <w:tr w:rsidR="006966C9" w14:paraId="49FB9AE1" w14:textId="77777777" w:rsidTr="00F543FC">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C2A420" w14:textId="77777777" w:rsidR="006966C9" w:rsidRDefault="006966C9" w:rsidP="00F543FC">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F34E5"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D03CA" w14:textId="77777777" w:rsidR="006966C9" w:rsidRDefault="006966C9" w:rsidP="00F543FC">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C74AFB" w14:textId="77777777" w:rsidR="006966C9" w:rsidRDefault="006966C9" w:rsidP="00F543FC">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4368E"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FDC857" w14:textId="77777777" w:rsidR="006966C9" w:rsidRDefault="006966C9" w:rsidP="00F543FC">
            <w:pPr>
              <w:pStyle w:val="TAC"/>
              <w:rPr>
                <w:lang w:eastAsia="zh-CN"/>
              </w:rPr>
            </w:pPr>
            <w:r>
              <w:rPr>
                <w:lang w:eastAsia="zh-CN"/>
              </w:rPr>
              <w:t>0</w:t>
            </w:r>
          </w:p>
        </w:tc>
      </w:tr>
      <w:tr w:rsidR="006966C9" w14:paraId="6D37F1EA"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18B7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F68DC"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68E99" w14:textId="77777777" w:rsidR="006966C9" w:rsidRDefault="006966C9" w:rsidP="00F543FC">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7952C7" w14:textId="77777777" w:rsidR="006966C9" w:rsidRDefault="006966C9" w:rsidP="00F543FC">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99C4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CE633" w14:textId="77777777" w:rsidR="006966C9" w:rsidRDefault="006966C9" w:rsidP="00F543FC">
            <w:pPr>
              <w:spacing w:after="0"/>
              <w:rPr>
                <w:rFonts w:ascii="Arial" w:hAnsi="Arial"/>
                <w:sz w:val="18"/>
                <w:lang w:eastAsia="zh-CN"/>
              </w:rPr>
            </w:pPr>
          </w:p>
        </w:tc>
      </w:tr>
      <w:tr w:rsidR="006966C9" w14:paraId="2023042C"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1648917A" w14:textId="77777777" w:rsidR="006966C9" w:rsidRDefault="006966C9" w:rsidP="00F543FC">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7901A559"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3131BB" w14:textId="77777777" w:rsidR="006966C9" w:rsidRDefault="006966C9" w:rsidP="00F543FC">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D4DAA14" w14:textId="4F191335" w:rsidR="006966C9" w:rsidRDefault="006966C9" w:rsidP="00F543FC">
            <w:pPr>
              <w:pStyle w:val="TAC"/>
            </w:pPr>
            <w:r>
              <w:rPr>
                <w:lang w:val="en-US" w:eastAsia="ja-JP"/>
              </w:rPr>
              <w:t>See CA_4</w:t>
            </w:r>
            <w:ins w:id="13" w:author="Vasenkari, Petri J. (Nokia - FI/Espoo)" w:date="2022-04-06T14:26:00Z">
              <w:r w:rsidR="00E82D69">
                <w:rPr>
                  <w:lang w:val="en-US" w:eastAsia="zh-CN"/>
                </w:rPr>
                <w:t>0</w:t>
              </w:r>
            </w:ins>
            <w:del w:id="14" w:author="Vasenkari, Petri J. (Nokia - FI/Espoo)" w:date="2022-04-06T14:26:00Z">
              <w:r w:rsidDel="00E82D69">
                <w:rPr>
                  <w:lang w:val="en-US" w:eastAsia="zh-CN"/>
                </w:rPr>
                <w:delText>2</w:delText>
              </w:r>
            </w:del>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17827E43" w14:textId="77777777" w:rsidR="006966C9" w:rsidRDefault="006966C9" w:rsidP="00F543FC">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04327E46" w14:textId="77777777" w:rsidR="006966C9" w:rsidRDefault="006966C9" w:rsidP="00F543FC">
            <w:pPr>
              <w:pStyle w:val="TAC"/>
              <w:rPr>
                <w:lang w:eastAsia="zh-CN"/>
              </w:rPr>
            </w:pPr>
            <w:r>
              <w:rPr>
                <w:lang w:eastAsia="zh-CN"/>
              </w:rPr>
              <w:t>0</w:t>
            </w:r>
          </w:p>
        </w:tc>
      </w:tr>
      <w:tr w:rsidR="006966C9" w14:paraId="32A5187F"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7A63BD0F" w14:textId="77777777" w:rsidR="006966C9" w:rsidRDefault="006966C9" w:rsidP="00F543FC">
            <w:pPr>
              <w:pStyle w:val="TAC"/>
            </w:pPr>
          </w:p>
        </w:tc>
        <w:tc>
          <w:tcPr>
            <w:tcW w:w="1466" w:type="dxa"/>
            <w:tcBorders>
              <w:top w:val="nil"/>
              <w:left w:val="single" w:sz="4" w:space="0" w:color="auto"/>
              <w:bottom w:val="single" w:sz="4" w:space="0" w:color="auto"/>
              <w:right w:val="single" w:sz="4" w:space="0" w:color="auto"/>
            </w:tcBorders>
            <w:vAlign w:val="center"/>
          </w:tcPr>
          <w:p w14:paraId="5F58E7AD"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BCC22B" w14:textId="77777777" w:rsidR="006966C9" w:rsidRDefault="006966C9" w:rsidP="00F543FC">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471E229" w14:textId="77777777" w:rsidR="006966C9" w:rsidRDefault="006966C9" w:rsidP="00F543F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FFE0028"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7E58E062" w14:textId="77777777" w:rsidR="006966C9" w:rsidRDefault="006966C9" w:rsidP="00F543FC">
            <w:pPr>
              <w:pStyle w:val="TAC"/>
              <w:rPr>
                <w:lang w:eastAsia="zh-CN"/>
              </w:rPr>
            </w:pPr>
          </w:p>
        </w:tc>
      </w:tr>
      <w:tr w:rsidR="006966C9" w14:paraId="490E54CA"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02A99496" w14:textId="77777777" w:rsidR="006966C9" w:rsidRDefault="006966C9" w:rsidP="00F543FC">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3EB5E6CE"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3643C09" w14:textId="77777777" w:rsidR="006966C9" w:rsidRDefault="006966C9" w:rsidP="00F543FC">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76015E4" w14:textId="77777777" w:rsidR="006966C9" w:rsidRDefault="006966C9" w:rsidP="00F543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C347F87" w14:textId="77777777" w:rsidR="006966C9" w:rsidRDefault="006966C9" w:rsidP="00F543FC">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650D449E" w14:textId="77777777" w:rsidR="006966C9" w:rsidRDefault="006966C9" w:rsidP="00F543FC">
            <w:pPr>
              <w:pStyle w:val="TAC"/>
              <w:rPr>
                <w:lang w:eastAsia="zh-CN"/>
              </w:rPr>
            </w:pPr>
            <w:r>
              <w:rPr>
                <w:lang w:eastAsia="zh-CN"/>
              </w:rPr>
              <w:t>0</w:t>
            </w:r>
          </w:p>
        </w:tc>
      </w:tr>
      <w:tr w:rsidR="006966C9" w14:paraId="6C722FE4"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45D798BB" w14:textId="77777777" w:rsidR="006966C9" w:rsidRDefault="006966C9" w:rsidP="00F543FC">
            <w:pPr>
              <w:pStyle w:val="TAC"/>
            </w:pPr>
          </w:p>
        </w:tc>
        <w:tc>
          <w:tcPr>
            <w:tcW w:w="1466" w:type="dxa"/>
            <w:tcBorders>
              <w:top w:val="nil"/>
              <w:left w:val="single" w:sz="4" w:space="0" w:color="auto"/>
              <w:bottom w:val="single" w:sz="4" w:space="0" w:color="auto"/>
              <w:right w:val="single" w:sz="4" w:space="0" w:color="auto"/>
            </w:tcBorders>
            <w:vAlign w:val="center"/>
          </w:tcPr>
          <w:p w14:paraId="7B0B257B"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A9E0EF" w14:textId="77777777" w:rsidR="006966C9" w:rsidRDefault="006966C9" w:rsidP="00F543FC">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717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9978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F69FA3"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D56ED49"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D9BE6B"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6AF1D9" w14:textId="77777777" w:rsidR="006966C9" w:rsidRDefault="006966C9" w:rsidP="00F543F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17CD1004"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0EC186F" w14:textId="77777777" w:rsidR="006966C9" w:rsidRDefault="006966C9" w:rsidP="00F543FC">
            <w:pPr>
              <w:pStyle w:val="TAC"/>
              <w:rPr>
                <w:lang w:eastAsia="zh-CN"/>
              </w:rPr>
            </w:pPr>
          </w:p>
        </w:tc>
      </w:tr>
      <w:tr w:rsidR="006966C9" w14:paraId="683D54B6"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73A4284C" w14:textId="77777777" w:rsidR="006966C9" w:rsidRDefault="006966C9" w:rsidP="00F543FC">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7BAAF027"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7CC14CE" w14:textId="77777777" w:rsidR="006966C9" w:rsidRDefault="006966C9" w:rsidP="00F543FC">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B4720CB" w14:textId="77777777" w:rsidR="006966C9" w:rsidRDefault="006966C9" w:rsidP="00F543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12C1CC30" w14:textId="77777777" w:rsidR="006966C9" w:rsidRDefault="006966C9" w:rsidP="00F543FC">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2FC30902" w14:textId="77777777" w:rsidR="006966C9" w:rsidRDefault="006966C9" w:rsidP="00F543FC">
            <w:pPr>
              <w:pStyle w:val="TAC"/>
              <w:rPr>
                <w:lang w:eastAsia="zh-CN"/>
              </w:rPr>
            </w:pPr>
            <w:r>
              <w:rPr>
                <w:lang w:eastAsia="zh-CN"/>
              </w:rPr>
              <w:t>0</w:t>
            </w:r>
          </w:p>
        </w:tc>
      </w:tr>
      <w:tr w:rsidR="006966C9" w14:paraId="6EFEB9C0"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13E7B2CC" w14:textId="77777777" w:rsidR="006966C9" w:rsidRDefault="006966C9" w:rsidP="00F543FC">
            <w:pPr>
              <w:pStyle w:val="TAC"/>
            </w:pPr>
          </w:p>
        </w:tc>
        <w:tc>
          <w:tcPr>
            <w:tcW w:w="1466" w:type="dxa"/>
            <w:tcBorders>
              <w:top w:val="nil"/>
              <w:left w:val="single" w:sz="4" w:space="0" w:color="auto"/>
              <w:bottom w:val="single" w:sz="4" w:space="0" w:color="auto"/>
              <w:right w:val="single" w:sz="4" w:space="0" w:color="auto"/>
            </w:tcBorders>
            <w:vAlign w:val="center"/>
          </w:tcPr>
          <w:p w14:paraId="3AC2E612"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010F96" w14:textId="77777777" w:rsidR="006966C9" w:rsidRDefault="006966C9" w:rsidP="00F543FC">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DBFDF88" w14:textId="77777777" w:rsidR="006966C9" w:rsidRDefault="006966C9" w:rsidP="00F543FC">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24EF4FC8"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0BD46A4D" w14:textId="77777777" w:rsidR="006966C9" w:rsidRDefault="006966C9" w:rsidP="00F543FC">
            <w:pPr>
              <w:pStyle w:val="TAC"/>
              <w:rPr>
                <w:lang w:eastAsia="zh-CN"/>
              </w:rPr>
            </w:pPr>
          </w:p>
        </w:tc>
      </w:tr>
      <w:tr w:rsidR="006966C9" w14:paraId="7E8F8E7E" w14:textId="77777777" w:rsidTr="00F543FC">
        <w:trPr>
          <w:trHeight w:val="223"/>
          <w:jc w:val="center"/>
        </w:trPr>
        <w:tc>
          <w:tcPr>
            <w:tcW w:w="1445" w:type="dxa"/>
            <w:tcBorders>
              <w:top w:val="single" w:sz="4" w:space="0" w:color="auto"/>
              <w:left w:val="single" w:sz="4" w:space="0" w:color="auto"/>
              <w:bottom w:val="nil"/>
              <w:right w:val="single" w:sz="4" w:space="0" w:color="auto"/>
            </w:tcBorders>
            <w:vAlign w:val="center"/>
          </w:tcPr>
          <w:p w14:paraId="3D28FA47" w14:textId="77777777" w:rsidR="006966C9" w:rsidRDefault="006966C9" w:rsidP="00F543FC">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681655A0"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BDFC12E" w14:textId="77777777" w:rsidR="006966C9" w:rsidRDefault="006966C9" w:rsidP="00F543FC">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202C453" w14:textId="77777777" w:rsidR="006966C9" w:rsidRDefault="006966C9" w:rsidP="00F543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0F3269FD" w14:textId="77777777" w:rsidR="006966C9" w:rsidRDefault="006966C9" w:rsidP="00F543FC">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1C18CD7A" w14:textId="77777777" w:rsidR="006966C9" w:rsidRDefault="006966C9" w:rsidP="00F543FC">
            <w:pPr>
              <w:pStyle w:val="TAC"/>
              <w:rPr>
                <w:lang w:eastAsia="zh-CN"/>
              </w:rPr>
            </w:pPr>
            <w:r>
              <w:rPr>
                <w:lang w:eastAsia="zh-CN"/>
              </w:rPr>
              <w:t>0</w:t>
            </w:r>
          </w:p>
        </w:tc>
      </w:tr>
      <w:tr w:rsidR="006966C9" w14:paraId="6D26A9AB" w14:textId="77777777" w:rsidTr="00F543FC">
        <w:trPr>
          <w:trHeight w:val="223"/>
          <w:jc w:val="center"/>
        </w:trPr>
        <w:tc>
          <w:tcPr>
            <w:tcW w:w="1445" w:type="dxa"/>
            <w:tcBorders>
              <w:top w:val="nil"/>
              <w:left w:val="single" w:sz="4" w:space="0" w:color="auto"/>
              <w:bottom w:val="single" w:sz="4" w:space="0" w:color="auto"/>
              <w:right w:val="single" w:sz="4" w:space="0" w:color="auto"/>
            </w:tcBorders>
            <w:vAlign w:val="center"/>
          </w:tcPr>
          <w:p w14:paraId="645A7B6C" w14:textId="77777777" w:rsidR="006966C9" w:rsidRDefault="006966C9" w:rsidP="00F543FC">
            <w:pPr>
              <w:pStyle w:val="TAC"/>
            </w:pPr>
          </w:p>
        </w:tc>
        <w:tc>
          <w:tcPr>
            <w:tcW w:w="1466" w:type="dxa"/>
            <w:tcBorders>
              <w:top w:val="nil"/>
              <w:left w:val="single" w:sz="4" w:space="0" w:color="auto"/>
              <w:bottom w:val="single" w:sz="4" w:space="0" w:color="auto"/>
              <w:right w:val="single" w:sz="4" w:space="0" w:color="auto"/>
            </w:tcBorders>
            <w:vAlign w:val="center"/>
          </w:tcPr>
          <w:p w14:paraId="7E3DBD9D" w14:textId="77777777" w:rsidR="006966C9"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A03902" w14:textId="77777777" w:rsidR="006966C9" w:rsidRDefault="006966C9" w:rsidP="00F543FC">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AB7B6B4" w14:textId="77777777" w:rsidR="006966C9" w:rsidRDefault="006966C9" w:rsidP="00F543F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4E8DAFB" w14:textId="77777777" w:rsidR="006966C9" w:rsidRDefault="006966C9" w:rsidP="00F543F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44257C84" w14:textId="77777777" w:rsidR="006966C9" w:rsidRDefault="006966C9" w:rsidP="00F543FC">
            <w:pPr>
              <w:pStyle w:val="TAC"/>
              <w:rPr>
                <w:lang w:eastAsia="zh-CN"/>
              </w:rPr>
            </w:pPr>
          </w:p>
        </w:tc>
      </w:tr>
      <w:tr w:rsidR="006966C9" w14:paraId="0ECA6DF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47FD87" w14:textId="77777777" w:rsidR="006966C9" w:rsidRDefault="006966C9" w:rsidP="00F543FC">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6205A"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3DD5C" w14:textId="77777777" w:rsidR="006966C9" w:rsidRDefault="006966C9" w:rsidP="00F543FC">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FE2E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0482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DD03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E9E76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0672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6287EF"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58EDA"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460F6D" w14:textId="77777777" w:rsidR="006966C9" w:rsidRDefault="006966C9" w:rsidP="00F543FC">
            <w:pPr>
              <w:pStyle w:val="TAC"/>
              <w:rPr>
                <w:lang w:eastAsia="zh-CN"/>
              </w:rPr>
            </w:pPr>
            <w:r>
              <w:rPr>
                <w:lang w:eastAsia="zh-CN"/>
              </w:rPr>
              <w:t>0</w:t>
            </w:r>
          </w:p>
        </w:tc>
      </w:tr>
      <w:tr w:rsidR="006966C9" w14:paraId="5E4373D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A4EE4"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3B5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E99DB" w14:textId="77777777" w:rsidR="006966C9" w:rsidRDefault="006966C9" w:rsidP="00F543FC">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115D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FA42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A791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D33A6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75126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4F0893"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8F17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4BBC0" w14:textId="77777777" w:rsidR="006966C9" w:rsidRDefault="006966C9" w:rsidP="00F543FC">
            <w:pPr>
              <w:spacing w:after="0"/>
              <w:rPr>
                <w:rFonts w:ascii="Arial" w:hAnsi="Arial"/>
                <w:sz w:val="18"/>
                <w:lang w:eastAsia="zh-CN"/>
              </w:rPr>
            </w:pPr>
          </w:p>
        </w:tc>
      </w:tr>
      <w:tr w:rsidR="006966C9" w14:paraId="1F2C56A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BFD6B2" w14:textId="77777777" w:rsidR="006966C9" w:rsidRDefault="006966C9" w:rsidP="00F543FC">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C5177"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E2429" w14:textId="77777777" w:rsidR="006966C9" w:rsidRDefault="006966C9" w:rsidP="00F543FC">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E223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A48D5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F6D9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AC2707"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6203F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3F256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B8264"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160E38" w14:textId="77777777" w:rsidR="006966C9" w:rsidRDefault="006966C9" w:rsidP="00F543FC">
            <w:pPr>
              <w:pStyle w:val="TAC"/>
              <w:rPr>
                <w:lang w:eastAsia="zh-CN"/>
              </w:rPr>
            </w:pPr>
            <w:r>
              <w:rPr>
                <w:lang w:eastAsia="zh-CN"/>
              </w:rPr>
              <w:t>0</w:t>
            </w:r>
          </w:p>
        </w:tc>
      </w:tr>
      <w:tr w:rsidR="006966C9" w14:paraId="2F1F38E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3C7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DFF2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2EF37" w14:textId="77777777" w:rsidR="006966C9" w:rsidRDefault="006966C9" w:rsidP="00F543FC">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FCC4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B80B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16325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6970EF9"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26439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FBEF97"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357E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F65BF" w14:textId="77777777" w:rsidR="006966C9" w:rsidRDefault="006966C9" w:rsidP="00F543FC">
            <w:pPr>
              <w:spacing w:after="0"/>
              <w:rPr>
                <w:rFonts w:ascii="Arial" w:hAnsi="Arial"/>
                <w:sz w:val="18"/>
                <w:lang w:eastAsia="zh-CN"/>
              </w:rPr>
            </w:pPr>
          </w:p>
        </w:tc>
      </w:tr>
      <w:tr w:rsidR="006966C9" w14:paraId="315B5B6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2B6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98F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1C67A" w14:textId="77777777" w:rsidR="006966C9" w:rsidRDefault="006966C9" w:rsidP="00F543FC">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8026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FDE5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2662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86EF1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F3347"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AEF02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0CFD4" w14:textId="77777777" w:rsidR="006966C9" w:rsidRDefault="006966C9" w:rsidP="00F543FC">
            <w:pPr>
              <w:pStyle w:val="TAC"/>
              <w:rPr>
                <w:lang w:eastAsia="zh-CN"/>
              </w:rPr>
            </w:pPr>
            <w:r>
              <w:rPr>
                <w:rFonts w:eastAsia="Malgun Gothic"/>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71DDEB" w14:textId="77777777" w:rsidR="006966C9" w:rsidRDefault="006966C9" w:rsidP="00F543FC">
            <w:pPr>
              <w:pStyle w:val="TAC"/>
              <w:rPr>
                <w:lang w:eastAsia="zh-CN"/>
              </w:rPr>
            </w:pPr>
            <w:r>
              <w:rPr>
                <w:rFonts w:eastAsia="Malgun Gothic"/>
              </w:rPr>
              <w:t>1</w:t>
            </w:r>
          </w:p>
        </w:tc>
      </w:tr>
      <w:tr w:rsidR="006966C9" w14:paraId="092A54E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E993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8DD86"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731E6" w14:textId="77777777" w:rsidR="006966C9" w:rsidRDefault="006966C9" w:rsidP="00F543FC">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224B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64F8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64B9FD"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400C9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306D2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D838A6"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21D3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853F9" w14:textId="77777777" w:rsidR="006966C9" w:rsidRDefault="006966C9" w:rsidP="00F543FC">
            <w:pPr>
              <w:spacing w:after="0"/>
              <w:rPr>
                <w:rFonts w:ascii="Arial" w:hAnsi="Arial"/>
                <w:sz w:val="18"/>
                <w:lang w:eastAsia="zh-CN"/>
              </w:rPr>
            </w:pPr>
          </w:p>
        </w:tc>
      </w:tr>
      <w:tr w:rsidR="006966C9" w14:paraId="28C86E0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079C13" w14:textId="77777777" w:rsidR="006966C9" w:rsidRDefault="006966C9" w:rsidP="00F543FC">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B584D"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73BD1" w14:textId="77777777" w:rsidR="006966C9" w:rsidRDefault="006966C9" w:rsidP="00F543F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EA375"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1193E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2C015"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6FB8F4"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171B84"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877D9A" w14:textId="77777777" w:rsidR="006966C9" w:rsidRDefault="006966C9" w:rsidP="00F543F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A7774" w14:textId="77777777" w:rsidR="006966C9" w:rsidRDefault="006966C9" w:rsidP="00F543FC">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F5764F" w14:textId="77777777" w:rsidR="006966C9" w:rsidRDefault="006966C9" w:rsidP="00F543FC">
            <w:pPr>
              <w:pStyle w:val="TAC"/>
              <w:rPr>
                <w:lang w:eastAsia="ja-JP"/>
              </w:rPr>
            </w:pPr>
            <w:r>
              <w:rPr>
                <w:lang w:eastAsia="zh-CN"/>
              </w:rPr>
              <w:t>0</w:t>
            </w:r>
          </w:p>
        </w:tc>
      </w:tr>
      <w:tr w:rsidR="006966C9" w14:paraId="34CD4C1A"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18DE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ED4A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1DC4C"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FD1537" w14:textId="77777777" w:rsidR="006966C9" w:rsidRDefault="006966C9" w:rsidP="00F543F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D55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D50AF" w14:textId="77777777" w:rsidR="006966C9" w:rsidRDefault="006966C9" w:rsidP="00F543FC">
            <w:pPr>
              <w:spacing w:after="0"/>
              <w:rPr>
                <w:rFonts w:ascii="Arial" w:hAnsi="Arial"/>
                <w:sz w:val="18"/>
                <w:lang w:eastAsia="ja-JP"/>
              </w:rPr>
            </w:pPr>
          </w:p>
        </w:tc>
      </w:tr>
      <w:tr w:rsidR="006966C9" w14:paraId="5E83CC1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D451B"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F779"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2AE8E" w14:textId="77777777" w:rsidR="006966C9" w:rsidRDefault="006966C9" w:rsidP="00F543F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F5001"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D2F12"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3B75C"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1DF49A"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3D89EC"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E0D6BD" w14:textId="77777777" w:rsidR="006966C9" w:rsidRDefault="006966C9" w:rsidP="00F543F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AC663" w14:textId="77777777" w:rsidR="006966C9" w:rsidRDefault="006966C9" w:rsidP="00F543FC">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B98081" w14:textId="77777777" w:rsidR="006966C9" w:rsidRDefault="006966C9" w:rsidP="00F543FC">
            <w:pPr>
              <w:pStyle w:val="TAC"/>
              <w:rPr>
                <w:lang w:eastAsia="ja-JP"/>
              </w:rPr>
            </w:pPr>
            <w:r>
              <w:rPr>
                <w:lang w:eastAsia="zh-CN"/>
              </w:rPr>
              <w:t>1</w:t>
            </w:r>
          </w:p>
        </w:tc>
      </w:tr>
      <w:tr w:rsidR="006966C9" w14:paraId="57901741"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8CE5F"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1C157"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3149B"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EA2FD5" w14:textId="77777777" w:rsidR="006966C9" w:rsidRDefault="006966C9" w:rsidP="00F543F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010D"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74788" w14:textId="77777777" w:rsidR="006966C9" w:rsidRDefault="006966C9" w:rsidP="00F543FC">
            <w:pPr>
              <w:spacing w:after="0"/>
              <w:rPr>
                <w:rFonts w:ascii="Arial" w:hAnsi="Arial"/>
                <w:sz w:val="18"/>
                <w:lang w:eastAsia="ja-JP"/>
              </w:rPr>
            </w:pPr>
          </w:p>
        </w:tc>
      </w:tr>
      <w:tr w:rsidR="006966C9" w14:paraId="2643512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D8F333" w14:textId="77777777" w:rsidR="006966C9" w:rsidRDefault="006966C9" w:rsidP="00F543FC">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6DC86"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6B0DD" w14:textId="77777777" w:rsidR="006966C9" w:rsidRDefault="006966C9" w:rsidP="00F543F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BB9E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7551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8377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14771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2A9E2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02195B" w14:textId="77777777" w:rsidR="006966C9" w:rsidRDefault="006966C9" w:rsidP="00F543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39424"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A73259" w14:textId="77777777" w:rsidR="006966C9" w:rsidRDefault="006966C9" w:rsidP="00F543FC">
            <w:pPr>
              <w:pStyle w:val="TAC"/>
            </w:pPr>
            <w:r>
              <w:rPr>
                <w:lang w:eastAsia="zh-CN"/>
              </w:rPr>
              <w:t>0</w:t>
            </w:r>
          </w:p>
        </w:tc>
      </w:tr>
      <w:tr w:rsidR="006966C9" w14:paraId="3F91EF9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E2B2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B328B"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EC635"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B68C36" w14:textId="77777777" w:rsidR="006966C9" w:rsidRDefault="006966C9" w:rsidP="00F543FC">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CCD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8D435" w14:textId="77777777" w:rsidR="006966C9" w:rsidRDefault="006966C9" w:rsidP="00F543FC">
            <w:pPr>
              <w:spacing w:after="0"/>
              <w:rPr>
                <w:rFonts w:ascii="Arial" w:hAnsi="Arial"/>
                <w:sz w:val="18"/>
              </w:rPr>
            </w:pPr>
          </w:p>
        </w:tc>
      </w:tr>
      <w:tr w:rsidR="006966C9" w14:paraId="5E8241D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225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6344"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8FF11" w14:textId="77777777" w:rsidR="006966C9" w:rsidRDefault="006966C9" w:rsidP="00F543FC">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E2770" w14:textId="77777777" w:rsidR="006966C9" w:rsidRDefault="006966C9" w:rsidP="00F543F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BBB9E"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984A0" w14:textId="77777777" w:rsidR="006966C9" w:rsidRDefault="006966C9" w:rsidP="00F543F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61BB01" w14:textId="77777777" w:rsidR="006966C9" w:rsidRDefault="006966C9" w:rsidP="00F543F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4FD6C7" w14:textId="77777777" w:rsidR="006966C9" w:rsidRDefault="006966C9" w:rsidP="00F543F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EF59BA" w14:textId="77777777" w:rsidR="006966C9" w:rsidRDefault="006966C9" w:rsidP="00F543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1E858"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4B6583" w14:textId="77777777" w:rsidR="006966C9" w:rsidRDefault="006966C9" w:rsidP="00F543FC">
            <w:pPr>
              <w:pStyle w:val="TAC"/>
              <w:rPr>
                <w:lang w:eastAsia="zh-CN"/>
              </w:rPr>
            </w:pPr>
            <w:r>
              <w:rPr>
                <w:lang w:eastAsia="zh-CN"/>
              </w:rPr>
              <w:t>1</w:t>
            </w:r>
          </w:p>
        </w:tc>
      </w:tr>
      <w:tr w:rsidR="006966C9" w14:paraId="76D6F48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564A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F1F9"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9A3BD" w14:textId="77777777" w:rsidR="006966C9" w:rsidRDefault="006966C9" w:rsidP="00F543FC">
            <w:pPr>
              <w:pStyle w:val="TAC"/>
              <w:rPr>
                <w:lang w:eastAsia="zh-CN"/>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EB720A" w14:textId="77777777" w:rsidR="006966C9" w:rsidRDefault="006966C9" w:rsidP="00F543FC">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9E1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76B29" w14:textId="77777777" w:rsidR="006966C9" w:rsidRDefault="006966C9" w:rsidP="00F543FC">
            <w:pPr>
              <w:spacing w:after="0"/>
              <w:rPr>
                <w:rFonts w:ascii="Arial" w:hAnsi="Arial"/>
                <w:sz w:val="18"/>
                <w:lang w:eastAsia="zh-CN"/>
              </w:rPr>
            </w:pPr>
          </w:p>
        </w:tc>
      </w:tr>
      <w:tr w:rsidR="006966C9" w14:paraId="77CD790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6F1FA8" w14:textId="77777777" w:rsidR="006966C9" w:rsidRDefault="006966C9" w:rsidP="00F543FC">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E3065"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36DA9" w14:textId="77777777" w:rsidR="006966C9" w:rsidRDefault="006966C9" w:rsidP="00F543FC">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A028D24" w14:textId="77777777" w:rsidR="006966C9" w:rsidRDefault="006966C9" w:rsidP="00F543F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EED6005" w14:textId="77777777" w:rsidR="006966C9" w:rsidRDefault="006966C9" w:rsidP="00F543FC">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1389644B" w14:textId="77777777" w:rsidR="006966C9" w:rsidRDefault="006966C9" w:rsidP="00F543FC">
            <w:pPr>
              <w:pStyle w:val="TAC"/>
              <w:rPr>
                <w:lang w:val="en-US"/>
              </w:rPr>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18D95C97" w14:textId="77777777" w:rsidR="006966C9" w:rsidRDefault="006966C9" w:rsidP="00F543FC">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65C1C5B0"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C9D54E"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8E3C2"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165BD2" w14:textId="77777777" w:rsidR="006966C9" w:rsidRDefault="006966C9" w:rsidP="00F543FC">
            <w:pPr>
              <w:pStyle w:val="TAC"/>
            </w:pPr>
            <w:r>
              <w:t>0</w:t>
            </w:r>
          </w:p>
        </w:tc>
      </w:tr>
      <w:tr w:rsidR="006966C9" w14:paraId="3931117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8F76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81FFC"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FB9CC"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67AA3E" w14:textId="77777777" w:rsidR="006966C9" w:rsidRDefault="006966C9" w:rsidP="00F543FC">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ACBE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9D1B" w14:textId="77777777" w:rsidR="006966C9" w:rsidRDefault="006966C9" w:rsidP="00F543FC">
            <w:pPr>
              <w:spacing w:after="0"/>
              <w:rPr>
                <w:rFonts w:ascii="Arial" w:hAnsi="Arial"/>
                <w:sz w:val="18"/>
              </w:rPr>
            </w:pPr>
          </w:p>
        </w:tc>
      </w:tr>
      <w:tr w:rsidR="006966C9" w14:paraId="24DB350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8CBD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0D25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34321" w14:textId="77777777" w:rsidR="006966C9" w:rsidRDefault="006966C9" w:rsidP="00F543FC">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33320E1" w14:textId="77777777" w:rsidR="006966C9" w:rsidRDefault="006966C9" w:rsidP="00F543F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B81340D" w14:textId="77777777" w:rsidR="006966C9" w:rsidRDefault="006966C9" w:rsidP="00F543FC">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46B6A82B" w14:textId="77777777" w:rsidR="006966C9" w:rsidRDefault="006966C9" w:rsidP="00F543FC">
            <w:pPr>
              <w:pStyle w:val="TAC"/>
              <w:rPr>
                <w:lang w:val="en-US"/>
              </w:rPr>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685E6477" w14:textId="77777777" w:rsidR="006966C9" w:rsidRDefault="006966C9" w:rsidP="00F543FC">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08412A30"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FC17B4" w14:textId="77777777" w:rsidR="006966C9" w:rsidRDefault="006966C9" w:rsidP="00F543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62AEF"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49E4CB" w14:textId="77777777" w:rsidR="006966C9" w:rsidRDefault="006966C9" w:rsidP="00F543FC">
            <w:pPr>
              <w:pStyle w:val="TAC"/>
            </w:pPr>
            <w:r>
              <w:t>1</w:t>
            </w:r>
          </w:p>
        </w:tc>
      </w:tr>
      <w:tr w:rsidR="006966C9" w14:paraId="1E37CA9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D71D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4C5A2"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E95BF"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337536" w14:textId="77777777" w:rsidR="006966C9" w:rsidRDefault="006966C9" w:rsidP="00F543FC">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474A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B206E" w14:textId="77777777" w:rsidR="006966C9" w:rsidRDefault="006966C9" w:rsidP="00F543FC">
            <w:pPr>
              <w:spacing w:after="0"/>
              <w:rPr>
                <w:rFonts w:ascii="Arial" w:hAnsi="Arial"/>
                <w:sz w:val="18"/>
              </w:rPr>
            </w:pPr>
          </w:p>
        </w:tc>
      </w:tr>
      <w:tr w:rsidR="006966C9" w14:paraId="268CD99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62F5C4" w14:textId="77777777" w:rsidR="006966C9" w:rsidRDefault="006966C9" w:rsidP="00F543FC">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B38EB"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36B9B" w14:textId="77777777" w:rsidR="006966C9" w:rsidRDefault="006966C9" w:rsidP="00F543F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840A27" w14:textId="77777777" w:rsidR="006966C9" w:rsidRDefault="006966C9" w:rsidP="00F543FC">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642C6" w14:textId="77777777" w:rsidR="006966C9" w:rsidRDefault="006966C9" w:rsidP="00F543FC">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BC8025" w14:textId="77777777" w:rsidR="006966C9" w:rsidRDefault="006966C9" w:rsidP="00F543FC">
            <w:pPr>
              <w:pStyle w:val="TAC"/>
              <w:rPr>
                <w:lang w:eastAsia="ja-JP"/>
              </w:rPr>
            </w:pPr>
            <w:r>
              <w:rPr>
                <w:lang w:eastAsia="zh-CN"/>
              </w:rPr>
              <w:t>0</w:t>
            </w:r>
          </w:p>
        </w:tc>
      </w:tr>
      <w:tr w:rsidR="006966C9" w14:paraId="75B69E3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46102"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A3376"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51661" w14:textId="77777777" w:rsidR="006966C9" w:rsidRDefault="006966C9" w:rsidP="00F543F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838EA"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C5343"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A2EB2F"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254C9A" w14:textId="77777777" w:rsidR="006966C9" w:rsidRDefault="006966C9" w:rsidP="00F543F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F8AAAD" w14:textId="77777777" w:rsidR="006966C9" w:rsidRDefault="006966C9" w:rsidP="00F543FC">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B89D12" w14:textId="77777777" w:rsidR="006966C9" w:rsidRDefault="006966C9" w:rsidP="00F543F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E7670" w14:textId="77777777" w:rsidR="006966C9" w:rsidRDefault="006966C9" w:rsidP="00F543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5152" w14:textId="77777777" w:rsidR="006966C9" w:rsidRDefault="006966C9" w:rsidP="00F543FC">
            <w:pPr>
              <w:spacing w:after="0"/>
              <w:rPr>
                <w:rFonts w:ascii="Arial" w:hAnsi="Arial"/>
                <w:sz w:val="18"/>
                <w:lang w:eastAsia="ja-JP"/>
              </w:rPr>
            </w:pPr>
          </w:p>
        </w:tc>
      </w:tr>
      <w:tr w:rsidR="006966C9" w14:paraId="532816F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DF8AC0" w14:textId="77777777" w:rsidR="006966C9" w:rsidRDefault="006966C9" w:rsidP="00F543FC">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AD692"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66B64" w14:textId="77777777" w:rsidR="006966C9" w:rsidRDefault="006966C9" w:rsidP="00F543F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32B8B0" w14:textId="77777777" w:rsidR="006966C9" w:rsidRDefault="006966C9" w:rsidP="00F543FC">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41E37"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67FB7E" w14:textId="77777777" w:rsidR="006966C9" w:rsidRDefault="006966C9" w:rsidP="00F543FC">
            <w:pPr>
              <w:pStyle w:val="TAC"/>
            </w:pPr>
            <w:r>
              <w:rPr>
                <w:lang w:eastAsia="zh-CN"/>
              </w:rPr>
              <w:t>0</w:t>
            </w:r>
          </w:p>
        </w:tc>
      </w:tr>
      <w:tr w:rsidR="006966C9" w14:paraId="2681940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60E3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C6A4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65A98" w14:textId="77777777" w:rsidR="006966C9" w:rsidRDefault="006966C9" w:rsidP="00F543F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E5E86" w14:textId="77777777" w:rsidR="006966C9" w:rsidRDefault="006966C9" w:rsidP="00F543F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D0455" w14:textId="77777777" w:rsidR="006966C9" w:rsidRDefault="006966C9" w:rsidP="00F543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4C1FED"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0718212"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979E25"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9AAE5C"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FD84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7E2B9" w14:textId="77777777" w:rsidR="006966C9" w:rsidRDefault="006966C9" w:rsidP="00F543FC">
            <w:pPr>
              <w:spacing w:after="0"/>
              <w:rPr>
                <w:rFonts w:ascii="Arial" w:hAnsi="Arial"/>
                <w:sz w:val="18"/>
              </w:rPr>
            </w:pPr>
          </w:p>
        </w:tc>
      </w:tr>
      <w:tr w:rsidR="006966C9" w14:paraId="0A867727" w14:textId="77777777" w:rsidTr="00F543FC">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18623A" w14:textId="77777777" w:rsidR="006966C9" w:rsidRDefault="006966C9" w:rsidP="00F543FC">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D1FD0"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A591C" w14:textId="77777777" w:rsidR="006966C9" w:rsidRDefault="006966C9" w:rsidP="00F543FC">
            <w:pPr>
              <w:pStyle w:val="TAC"/>
              <w:rPr>
                <w:lang w:eastAsia="zh-CN"/>
              </w:rPr>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796C40" w14:textId="77777777" w:rsidR="006966C9" w:rsidRDefault="006966C9" w:rsidP="00F543FC">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AAE5C"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3FFAD5" w14:textId="77777777" w:rsidR="006966C9" w:rsidRDefault="006966C9" w:rsidP="00F543FC">
            <w:pPr>
              <w:pStyle w:val="TAC"/>
              <w:rPr>
                <w:lang w:eastAsia="zh-CN"/>
              </w:rPr>
            </w:pPr>
            <w:r>
              <w:rPr>
                <w:lang w:eastAsia="zh-CN"/>
              </w:rPr>
              <w:t>0</w:t>
            </w:r>
          </w:p>
        </w:tc>
      </w:tr>
      <w:tr w:rsidR="006966C9" w14:paraId="43B62BCD"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C8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96A5"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3D8E8" w14:textId="77777777" w:rsidR="006966C9" w:rsidRDefault="006966C9" w:rsidP="00F543FC">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25397D" w14:textId="77777777" w:rsidR="006966C9" w:rsidRDefault="006966C9" w:rsidP="00F543FC">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37F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EA79" w14:textId="77777777" w:rsidR="006966C9" w:rsidRDefault="006966C9" w:rsidP="00F543FC">
            <w:pPr>
              <w:spacing w:after="0"/>
              <w:rPr>
                <w:rFonts w:ascii="Arial" w:hAnsi="Arial"/>
                <w:sz w:val="18"/>
                <w:lang w:eastAsia="zh-CN"/>
              </w:rPr>
            </w:pPr>
          </w:p>
        </w:tc>
      </w:tr>
      <w:tr w:rsidR="006966C9" w14:paraId="026A45DE" w14:textId="77777777" w:rsidTr="00F543FC">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BB3D73" w14:textId="77777777" w:rsidR="006966C9" w:rsidRDefault="006966C9" w:rsidP="00F543FC">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146C9"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556F9" w14:textId="77777777" w:rsidR="006966C9" w:rsidRDefault="006966C9" w:rsidP="00F543FC">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967303" w14:textId="77777777" w:rsidR="006966C9" w:rsidRDefault="006966C9" w:rsidP="00F543FC">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70AF0"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FB72A8" w14:textId="77777777" w:rsidR="006966C9" w:rsidRDefault="006966C9" w:rsidP="00F543FC">
            <w:pPr>
              <w:pStyle w:val="TAC"/>
            </w:pPr>
            <w:r>
              <w:t>0</w:t>
            </w:r>
          </w:p>
        </w:tc>
      </w:tr>
      <w:tr w:rsidR="006966C9" w14:paraId="31BCCD1F"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6F6E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61B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0EA93"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D3C041" w14:textId="77777777" w:rsidR="006966C9" w:rsidRDefault="006966C9" w:rsidP="00F543F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2F9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939D" w14:textId="77777777" w:rsidR="006966C9" w:rsidRDefault="006966C9" w:rsidP="00F543FC">
            <w:pPr>
              <w:spacing w:after="0"/>
              <w:rPr>
                <w:rFonts w:ascii="Arial" w:hAnsi="Arial"/>
                <w:sz w:val="18"/>
              </w:rPr>
            </w:pPr>
          </w:p>
        </w:tc>
      </w:tr>
      <w:tr w:rsidR="006966C9" w14:paraId="74AD452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15E4FF" w14:textId="77777777" w:rsidR="006966C9" w:rsidRDefault="006966C9" w:rsidP="00F543FC">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ED018"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2112B" w14:textId="77777777" w:rsidR="006966C9" w:rsidRDefault="006966C9" w:rsidP="00F543F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D98066" w14:textId="77777777" w:rsidR="006966C9" w:rsidRDefault="006966C9" w:rsidP="00F543F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FCAE9"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B7F7E0" w14:textId="77777777" w:rsidR="006966C9" w:rsidRDefault="006966C9" w:rsidP="00F543FC">
            <w:pPr>
              <w:pStyle w:val="TAC"/>
            </w:pPr>
            <w:r>
              <w:rPr>
                <w:lang w:eastAsia="zh-CN"/>
              </w:rPr>
              <w:t>0</w:t>
            </w:r>
          </w:p>
        </w:tc>
      </w:tr>
      <w:tr w:rsidR="006966C9" w14:paraId="59B9E2F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3083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FDFA"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F364A" w14:textId="77777777" w:rsidR="006966C9" w:rsidRDefault="006966C9" w:rsidP="00F543F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27FE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60FA7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764AC8"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61F8511"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40AFAD"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A032CD"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A9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3ACE" w14:textId="77777777" w:rsidR="006966C9" w:rsidRDefault="006966C9" w:rsidP="00F543FC">
            <w:pPr>
              <w:spacing w:after="0"/>
              <w:rPr>
                <w:rFonts w:ascii="Arial" w:hAnsi="Arial"/>
                <w:sz w:val="18"/>
              </w:rPr>
            </w:pPr>
          </w:p>
        </w:tc>
      </w:tr>
      <w:tr w:rsidR="006966C9" w14:paraId="17100BA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44769E" w14:textId="77777777" w:rsidR="006966C9" w:rsidRDefault="006966C9" w:rsidP="00F543FC">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76C49" w14:textId="77777777" w:rsidR="006966C9" w:rsidRDefault="006966C9" w:rsidP="00F543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DAAE" w14:textId="77777777" w:rsidR="006966C9" w:rsidRDefault="006966C9" w:rsidP="00F543F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3EF47D" w14:textId="77777777" w:rsidR="006966C9" w:rsidRDefault="006966C9" w:rsidP="00F543F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650DA"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C8952F" w14:textId="77777777" w:rsidR="006966C9" w:rsidRDefault="006966C9" w:rsidP="00F543FC">
            <w:pPr>
              <w:pStyle w:val="TAC"/>
            </w:pPr>
            <w:r>
              <w:t>0</w:t>
            </w:r>
          </w:p>
        </w:tc>
      </w:tr>
      <w:tr w:rsidR="006966C9" w14:paraId="361732E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D09B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ACD2E"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E48C9"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6B103A" w14:textId="77777777" w:rsidR="006966C9" w:rsidRDefault="006966C9" w:rsidP="00F543FC">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A464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7F1E1" w14:textId="77777777" w:rsidR="006966C9" w:rsidRDefault="006966C9" w:rsidP="00F543FC">
            <w:pPr>
              <w:spacing w:after="0"/>
              <w:rPr>
                <w:rFonts w:ascii="Arial" w:hAnsi="Arial"/>
                <w:sz w:val="18"/>
              </w:rPr>
            </w:pPr>
          </w:p>
        </w:tc>
      </w:tr>
      <w:tr w:rsidR="006966C9" w14:paraId="153035E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07E28B" w14:textId="77777777" w:rsidR="006966C9" w:rsidRDefault="006966C9" w:rsidP="00F543FC">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AAB30" w14:textId="77777777" w:rsidR="006966C9" w:rsidRDefault="006966C9" w:rsidP="00F543FC">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62F38"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E6EE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2766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5345E"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06EA2A"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523C6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E31707" w14:textId="77777777" w:rsidR="006966C9" w:rsidRDefault="006966C9" w:rsidP="00F543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72D74"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9780AC" w14:textId="77777777" w:rsidR="006966C9" w:rsidRDefault="006966C9" w:rsidP="00F543FC">
            <w:pPr>
              <w:pStyle w:val="TAC"/>
            </w:pPr>
            <w:r>
              <w:rPr>
                <w:lang w:eastAsia="zh-CN"/>
              </w:rPr>
              <w:t>0</w:t>
            </w:r>
          </w:p>
        </w:tc>
      </w:tr>
      <w:tr w:rsidR="006966C9" w14:paraId="057354B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0BCA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356C"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859AA" w14:textId="77777777" w:rsidR="006966C9" w:rsidRDefault="006966C9" w:rsidP="00F543F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471A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9C60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3FB026"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5569F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ED92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6CD43B" w14:textId="77777777" w:rsidR="006966C9" w:rsidRDefault="006966C9" w:rsidP="00F543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69E0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F830" w14:textId="77777777" w:rsidR="006966C9" w:rsidRDefault="006966C9" w:rsidP="00F543FC">
            <w:pPr>
              <w:spacing w:after="0"/>
              <w:rPr>
                <w:rFonts w:ascii="Arial" w:hAnsi="Arial"/>
                <w:sz w:val="18"/>
              </w:rPr>
            </w:pPr>
          </w:p>
        </w:tc>
      </w:tr>
      <w:tr w:rsidR="006966C9" w14:paraId="6A9D9D8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865730" w14:textId="77777777" w:rsidR="006966C9" w:rsidRDefault="006966C9" w:rsidP="00F543FC">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B8A55" w14:textId="77777777" w:rsidR="006966C9" w:rsidRDefault="006966C9" w:rsidP="00F543FC">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693B4"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D3C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3175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83D30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438CA2"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76FB90"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9DC5EB" w14:textId="77777777" w:rsidR="006966C9" w:rsidRDefault="006966C9" w:rsidP="00F543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E6C90"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579FE4" w14:textId="77777777" w:rsidR="006966C9" w:rsidRDefault="006966C9" w:rsidP="00F543FC">
            <w:pPr>
              <w:pStyle w:val="TAC"/>
            </w:pPr>
            <w:r>
              <w:rPr>
                <w:lang w:eastAsia="zh-CN"/>
              </w:rPr>
              <w:t>0</w:t>
            </w:r>
          </w:p>
        </w:tc>
      </w:tr>
      <w:tr w:rsidR="006966C9" w14:paraId="3995B4A6"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245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01A9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8A7FD"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4150ED" w14:textId="77777777" w:rsidR="006966C9" w:rsidRDefault="006966C9" w:rsidP="00F543FC">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A80E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A125" w14:textId="77777777" w:rsidR="006966C9" w:rsidRDefault="006966C9" w:rsidP="00F543FC">
            <w:pPr>
              <w:spacing w:after="0"/>
              <w:rPr>
                <w:rFonts w:ascii="Arial" w:hAnsi="Arial"/>
                <w:sz w:val="18"/>
              </w:rPr>
            </w:pPr>
          </w:p>
        </w:tc>
      </w:tr>
      <w:tr w:rsidR="006966C9" w14:paraId="50E0CF2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402497" w14:textId="77777777" w:rsidR="006966C9" w:rsidRDefault="006966C9" w:rsidP="00F543FC">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877FE"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01B86"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CABC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627A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5B8337"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C59724"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4428D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DF2474" w14:textId="77777777" w:rsidR="006966C9" w:rsidRDefault="006966C9" w:rsidP="00F543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6755E" w14:textId="77777777" w:rsidR="006966C9" w:rsidRDefault="006966C9" w:rsidP="00F543F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51817A" w14:textId="77777777" w:rsidR="006966C9" w:rsidRDefault="006966C9" w:rsidP="00F543FC">
            <w:pPr>
              <w:pStyle w:val="TAC"/>
              <w:rPr>
                <w:lang w:eastAsia="zh-CN"/>
              </w:rPr>
            </w:pPr>
            <w:r>
              <w:t>0</w:t>
            </w:r>
          </w:p>
        </w:tc>
      </w:tr>
      <w:tr w:rsidR="006966C9" w14:paraId="3D9CB53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0C7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052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06D6E"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92DAA5" w14:textId="77777777" w:rsidR="006966C9" w:rsidRDefault="006966C9" w:rsidP="00F543F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ACE7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5C6D" w14:textId="77777777" w:rsidR="006966C9" w:rsidRDefault="006966C9" w:rsidP="00F543FC">
            <w:pPr>
              <w:spacing w:after="0"/>
              <w:rPr>
                <w:rFonts w:ascii="Arial" w:hAnsi="Arial"/>
                <w:sz w:val="18"/>
                <w:lang w:eastAsia="zh-CN"/>
              </w:rPr>
            </w:pPr>
          </w:p>
        </w:tc>
      </w:tr>
      <w:tr w:rsidR="006966C9" w14:paraId="1EAF728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E0BCF2" w14:textId="77777777" w:rsidR="006966C9" w:rsidRDefault="006966C9" w:rsidP="00F543FC">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D7212"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DF46F"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6FC4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8DAE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1AE3A"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E5A6C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3B497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7DACFA" w14:textId="77777777" w:rsidR="006966C9" w:rsidRDefault="006966C9" w:rsidP="00F543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1B162"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DEF024" w14:textId="77777777" w:rsidR="006966C9" w:rsidRDefault="006966C9" w:rsidP="00F543FC">
            <w:pPr>
              <w:pStyle w:val="TAC"/>
              <w:rPr>
                <w:lang w:eastAsia="zh-CN"/>
              </w:rPr>
            </w:pPr>
            <w:r>
              <w:t>0</w:t>
            </w:r>
          </w:p>
        </w:tc>
      </w:tr>
      <w:tr w:rsidR="006966C9" w14:paraId="2CFF37F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8F8D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EFD2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207ED"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36CB44" w14:textId="77777777" w:rsidR="006966C9" w:rsidRDefault="006966C9" w:rsidP="00F543FC">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C41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D49C" w14:textId="77777777" w:rsidR="006966C9" w:rsidRDefault="006966C9" w:rsidP="00F543FC">
            <w:pPr>
              <w:spacing w:after="0"/>
              <w:rPr>
                <w:rFonts w:ascii="Arial" w:hAnsi="Arial"/>
                <w:sz w:val="18"/>
                <w:lang w:eastAsia="zh-CN"/>
              </w:rPr>
            </w:pPr>
          </w:p>
        </w:tc>
      </w:tr>
      <w:tr w:rsidR="006966C9" w14:paraId="27E8948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13E483" w14:textId="77777777" w:rsidR="006966C9" w:rsidRDefault="006966C9" w:rsidP="00F543FC">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25C3E" w14:textId="77777777" w:rsidR="006966C9" w:rsidRDefault="006966C9" w:rsidP="00F543F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98A85"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3DB8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A4B6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8C459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56F6D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48847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0F0527"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571EC"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3052E3" w14:textId="77777777" w:rsidR="006966C9" w:rsidRDefault="006966C9" w:rsidP="00F543FC">
            <w:pPr>
              <w:pStyle w:val="TAC"/>
              <w:rPr>
                <w:lang w:eastAsia="zh-CN"/>
              </w:rPr>
            </w:pPr>
            <w:r>
              <w:t>0</w:t>
            </w:r>
          </w:p>
        </w:tc>
      </w:tr>
      <w:tr w:rsidR="006966C9" w14:paraId="28D179D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AC2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14F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CBF98"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DEFEF6" w14:textId="77777777" w:rsidR="006966C9" w:rsidRDefault="006966C9" w:rsidP="00F543F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80DE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AAF3C" w14:textId="77777777" w:rsidR="006966C9" w:rsidRDefault="006966C9" w:rsidP="00F543FC">
            <w:pPr>
              <w:spacing w:after="0"/>
              <w:rPr>
                <w:rFonts w:ascii="Arial" w:hAnsi="Arial"/>
                <w:sz w:val="18"/>
                <w:lang w:eastAsia="zh-CN"/>
              </w:rPr>
            </w:pPr>
          </w:p>
        </w:tc>
      </w:tr>
      <w:tr w:rsidR="006966C9" w14:paraId="457393E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3C46A3" w14:textId="77777777" w:rsidR="006966C9" w:rsidRDefault="006966C9" w:rsidP="00F543FC">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E95A9" w14:textId="77777777" w:rsidR="006966C9" w:rsidRDefault="006966C9" w:rsidP="00F543F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041F2"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EBAA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C6FE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0E4185"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F4592B"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0D95E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3C52C6"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05503"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0A4130" w14:textId="77777777" w:rsidR="006966C9" w:rsidRDefault="006966C9" w:rsidP="00F543FC">
            <w:pPr>
              <w:pStyle w:val="TAC"/>
              <w:rPr>
                <w:lang w:eastAsia="zh-CN"/>
              </w:rPr>
            </w:pPr>
            <w:r>
              <w:t>0</w:t>
            </w:r>
          </w:p>
        </w:tc>
      </w:tr>
      <w:tr w:rsidR="006966C9" w14:paraId="05D4008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A0A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955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6C5EA"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F34D2B" w14:textId="77777777" w:rsidR="006966C9" w:rsidRDefault="006966C9" w:rsidP="00F543F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4361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B4D5F" w14:textId="77777777" w:rsidR="006966C9" w:rsidRDefault="006966C9" w:rsidP="00F543FC">
            <w:pPr>
              <w:spacing w:after="0"/>
              <w:rPr>
                <w:rFonts w:ascii="Arial" w:hAnsi="Arial"/>
                <w:sz w:val="18"/>
                <w:lang w:eastAsia="zh-CN"/>
              </w:rPr>
            </w:pPr>
          </w:p>
        </w:tc>
      </w:tr>
      <w:tr w:rsidR="006966C9" w14:paraId="67D4E6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24B1FA" w14:textId="77777777" w:rsidR="006966C9" w:rsidRDefault="006966C9" w:rsidP="00F543FC">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C9E7B" w14:textId="77777777" w:rsidR="006966C9" w:rsidRDefault="006966C9" w:rsidP="00F543FC">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8CCA5"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FFA85E" w14:textId="77777777" w:rsidR="006966C9" w:rsidRDefault="006966C9" w:rsidP="00F543FC">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ACA22"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5945BA" w14:textId="77777777" w:rsidR="006966C9" w:rsidRDefault="006966C9" w:rsidP="00F543FC">
            <w:pPr>
              <w:pStyle w:val="TAC"/>
            </w:pPr>
            <w:r>
              <w:rPr>
                <w:lang w:eastAsia="zh-CN"/>
              </w:rPr>
              <w:t>0</w:t>
            </w:r>
          </w:p>
        </w:tc>
      </w:tr>
      <w:tr w:rsidR="006966C9" w14:paraId="330369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FF7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B16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F6390" w14:textId="77777777" w:rsidR="006966C9" w:rsidRDefault="006966C9" w:rsidP="00F543F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B514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A9D1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3A2678"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E2A7A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45A3C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A7FBE6"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B02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81FB" w14:textId="77777777" w:rsidR="006966C9" w:rsidRDefault="006966C9" w:rsidP="00F543FC">
            <w:pPr>
              <w:spacing w:after="0"/>
              <w:rPr>
                <w:rFonts w:ascii="Arial" w:hAnsi="Arial"/>
                <w:sz w:val="18"/>
              </w:rPr>
            </w:pPr>
          </w:p>
        </w:tc>
      </w:tr>
      <w:tr w:rsidR="006966C9" w14:paraId="2FB6C8D4" w14:textId="77777777" w:rsidTr="00F543FC">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F436BD" w14:textId="77777777" w:rsidR="006966C9" w:rsidRDefault="006966C9" w:rsidP="00F543FC">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4AA34" w14:textId="77777777" w:rsidR="006966C9" w:rsidRDefault="006966C9" w:rsidP="00F543FC">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279EA"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EBC480" w14:textId="77777777" w:rsidR="006966C9" w:rsidRDefault="006966C9" w:rsidP="00F543FC">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E28B5" w14:textId="77777777" w:rsidR="006966C9" w:rsidRDefault="006966C9" w:rsidP="00F543F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CC8929" w14:textId="77777777" w:rsidR="006966C9" w:rsidRDefault="006966C9" w:rsidP="00F543FC">
            <w:pPr>
              <w:pStyle w:val="TAC"/>
              <w:rPr>
                <w:lang w:eastAsia="zh-CN"/>
              </w:rPr>
            </w:pPr>
            <w:r>
              <w:rPr>
                <w:lang w:eastAsia="zh-CN"/>
              </w:rPr>
              <w:t>0</w:t>
            </w:r>
          </w:p>
        </w:tc>
      </w:tr>
      <w:tr w:rsidR="006966C9" w14:paraId="147F2E9A" w14:textId="77777777" w:rsidTr="00F543F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4C2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E280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33C10" w14:textId="77777777" w:rsidR="006966C9" w:rsidRDefault="006966C9" w:rsidP="00F543F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83F446" w14:textId="77777777" w:rsidR="006966C9" w:rsidRDefault="006966C9" w:rsidP="00F543FC">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EFFB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3F01D" w14:textId="77777777" w:rsidR="006966C9" w:rsidRDefault="006966C9" w:rsidP="00F543FC">
            <w:pPr>
              <w:spacing w:after="0"/>
              <w:rPr>
                <w:rFonts w:ascii="Arial" w:hAnsi="Arial"/>
                <w:sz w:val="18"/>
                <w:lang w:eastAsia="zh-CN"/>
              </w:rPr>
            </w:pPr>
          </w:p>
        </w:tc>
      </w:tr>
      <w:tr w:rsidR="006966C9" w14:paraId="363D9FF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2B87E9" w14:textId="77777777" w:rsidR="006966C9" w:rsidRDefault="006966C9" w:rsidP="00F543FC">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9D7CE"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8AB83"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C8AAD7" w14:textId="77777777" w:rsidR="006966C9" w:rsidRDefault="006966C9" w:rsidP="00F543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EC377"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AD590A" w14:textId="77777777" w:rsidR="006966C9" w:rsidRDefault="006966C9" w:rsidP="00F543FC">
            <w:pPr>
              <w:pStyle w:val="TAC"/>
            </w:pPr>
            <w:r>
              <w:t>0</w:t>
            </w:r>
          </w:p>
        </w:tc>
      </w:tr>
      <w:tr w:rsidR="006966C9" w14:paraId="1B62F0D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D82B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CA01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664B4"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A218D9" w14:textId="77777777" w:rsidR="006966C9" w:rsidRDefault="006966C9" w:rsidP="00F543F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FECF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17E31" w14:textId="77777777" w:rsidR="006966C9" w:rsidRDefault="006966C9" w:rsidP="00F543FC">
            <w:pPr>
              <w:spacing w:after="0"/>
              <w:rPr>
                <w:rFonts w:ascii="Arial" w:hAnsi="Arial"/>
                <w:sz w:val="18"/>
              </w:rPr>
            </w:pPr>
          </w:p>
        </w:tc>
      </w:tr>
      <w:tr w:rsidR="006966C9" w14:paraId="0AE7A1D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BD8C05" w14:textId="77777777" w:rsidR="006966C9" w:rsidRDefault="006966C9" w:rsidP="00F543FC">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16C97"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FAF5A"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16E903" w14:textId="77777777" w:rsidR="006966C9" w:rsidRDefault="006966C9" w:rsidP="00F543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F5DF59"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862934" w14:textId="77777777" w:rsidR="006966C9" w:rsidRDefault="006966C9" w:rsidP="00F543FC">
            <w:pPr>
              <w:pStyle w:val="TAC"/>
            </w:pPr>
            <w:r>
              <w:t>0</w:t>
            </w:r>
          </w:p>
        </w:tc>
      </w:tr>
      <w:tr w:rsidR="006966C9" w14:paraId="7693D78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932F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4F07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AE59E"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F7C221" w14:textId="77777777" w:rsidR="006966C9" w:rsidRDefault="006966C9" w:rsidP="00F543FC">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3CC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D756" w14:textId="77777777" w:rsidR="006966C9" w:rsidRDefault="006966C9" w:rsidP="00F543FC">
            <w:pPr>
              <w:spacing w:after="0"/>
              <w:rPr>
                <w:rFonts w:ascii="Arial" w:hAnsi="Arial"/>
                <w:sz w:val="18"/>
              </w:rPr>
            </w:pPr>
          </w:p>
        </w:tc>
      </w:tr>
      <w:tr w:rsidR="006966C9" w14:paraId="5637EAA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C15035" w14:textId="77777777" w:rsidR="006966C9" w:rsidRDefault="006966C9" w:rsidP="00F543FC">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ED134" w14:textId="77777777" w:rsidR="006966C9" w:rsidRDefault="006966C9" w:rsidP="00F543F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C8A77"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F8B127" w14:textId="77777777" w:rsidR="006966C9" w:rsidRDefault="006966C9" w:rsidP="00F543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0E84D"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CCC897" w14:textId="77777777" w:rsidR="006966C9" w:rsidRDefault="006966C9" w:rsidP="00F543FC">
            <w:pPr>
              <w:pStyle w:val="TAC"/>
            </w:pPr>
            <w:r>
              <w:t>0</w:t>
            </w:r>
          </w:p>
        </w:tc>
      </w:tr>
      <w:tr w:rsidR="006966C9" w14:paraId="4872B1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1B91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5CE6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CA169"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68F803" w14:textId="77777777" w:rsidR="006966C9" w:rsidRDefault="006966C9" w:rsidP="00F543F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F4DC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79817" w14:textId="77777777" w:rsidR="006966C9" w:rsidRDefault="006966C9" w:rsidP="00F543FC">
            <w:pPr>
              <w:spacing w:after="0"/>
              <w:rPr>
                <w:rFonts w:ascii="Arial" w:hAnsi="Arial"/>
                <w:sz w:val="18"/>
              </w:rPr>
            </w:pPr>
          </w:p>
        </w:tc>
      </w:tr>
      <w:tr w:rsidR="006966C9" w14:paraId="31BA1CE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115597" w14:textId="77777777" w:rsidR="006966C9" w:rsidRDefault="006966C9" w:rsidP="00F543FC">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D81FB" w14:textId="77777777" w:rsidR="006966C9" w:rsidRDefault="006966C9" w:rsidP="00F543F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06B66"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651393" w14:textId="77777777" w:rsidR="006966C9" w:rsidRDefault="006966C9" w:rsidP="00F543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CE159" w14:textId="77777777" w:rsidR="006966C9" w:rsidRDefault="006966C9" w:rsidP="00F543F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4DB8E0" w14:textId="77777777" w:rsidR="006966C9" w:rsidRDefault="006966C9" w:rsidP="00F543FC">
            <w:pPr>
              <w:pStyle w:val="TAC"/>
            </w:pPr>
            <w:r>
              <w:t>0</w:t>
            </w:r>
          </w:p>
        </w:tc>
      </w:tr>
      <w:tr w:rsidR="006966C9" w14:paraId="0277CE6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488B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E8FE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46C10"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C26A1F" w14:textId="77777777" w:rsidR="006966C9" w:rsidRDefault="006966C9" w:rsidP="00F543F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DE59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2394" w14:textId="77777777" w:rsidR="006966C9" w:rsidRDefault="006966C9" w:rsidP="00F543FC">
            <w:pPr>
              <w:spacing w:after="0"/>
              <w:rPr>
                <w:rFonts w:ascii="Arial" w:hAnsi="Arial"/>
                <w:sz w:val="18"/>
              </w:rPr>
            </w:pPr>
          </w:p>
        </w:tc>
      </w:tr>
      <w:tr w:rsidR="006966C9" w14:paraId="72E2722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3696B1" w14:textId="77777777" w:rsidR="006966C9" w:rsidRDefault="006966C9" w:rsidP="00F543FC">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FEA8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43E6B" w14:textId="77777777" w:rsidR="006966C9" w:rsidRDefault="006966C9" w:rsidP="00F543FC">
            <w:pPr>
              <w:pStyle w:val="TAC"/>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AB4365" w14:textId="77777777" w:rsidR="006966C9" w:rsidRDefault="006966C9" w:rsidP="00F543FC">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56031"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882439" w14:textId="77777777" w:rsidR="006966C9" w:rsidRDefault="006966C9" w:rsidP="00F543FC">
            <w:pPr>
              <w:pStyle w:val="TAC"/>
            </w:pPr>
            <w:r>
              <w:rPr>
                <w:lang w:eastAsia="zh-CN"/>
              </w:rPr>
              <w:t>0</w:t>
            </w:r>
          </w:p>
        </w:tc>
      </w:tr>
      <w:tr w:rsidR="006966C9" w14:paraId="297B6A0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30F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7662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7350B" w14:textId="77777777" w:rsidR="006966C9" w:rsidRDefault="006966C9" w:rsidP="00F543FC">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AD46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52E1A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A7E85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89F4DA"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832A7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00AD7C"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45D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04A1" w14:textId="77777777" w:rsidR="006966C9" w:rsidRDefault="006966C9" w:rsidP="00F543FC">
            <w:pPr>
              <w:spacing w:after="0"/>
              <w:rPr>
                <w:rFonts w:ascii="Arial" w:hAnsi="Arial"/>
                <w:sz w:val="18"/>
              </w:rPr>
            </w:pPr>
          </w:p>
        </w:tc>
      </w:tr>
      <w:tr w:rsidR="006966C9" w14:paraId="58F2A4E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A09105" w14:textId="77777777" w:rsidR="006966C9" w:rsidRDefault="006966C9" w:rsidP="00F543FC">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86945"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B7108"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CC0835" w14:textId="77777777" w:rsidR="006966C9" w:rsidRDefault="006966C9" w:rsidP="00F543FC">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63E453"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3AFC6D" w14:textId="77777777" w:rsidR="006966C9" w:rsidRDefault="006966C9" w:rsidP="00F543FC">
            <w:pPr>
              <w:pStyle w:val="TAC"/>
            </w:pPr>
            <w:r>
              <w:t>0</w:t>
            </w:r>
          </w:p>
        </w:tc>
      </w:tr>
      <w:tr w:rsidR="006966C9" w14:paraId="7DC8219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C5EA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815F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EA055" w14:textId="77777777" w:rsidR="006966C9" w:rsidRDefault="006966C9" w:rsidP="00F543F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C9B84B" w14:textId="77777777" w:rsidR="006966C9" w:rsidRDefault="006966C9" w:rsidP="00F543FC">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FDFC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98B0C" w14:textId="77777777" w:rsidR="006966C9" w:rsidRDefault="006966C9" w:rsidP="00F543FC">
            <w:pPr>
              <w:spacing w:after="0"/>
              <w:rPr>
                <w:rFonts w:ascii="Arial" w:hAnsi="Arial"/>
                <w:sz w:val="18"/>
              </w:rPr>
            </w:pPr>
          </w:p>
        </w:tc>
      </w:tr>
      <w:tr w:rsidR="006966C9" w14:paraId="684C6A2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BDED69" w14:textId="77777777" w:rsidR="006966C9" w:rsidRDefault="006966C9" w:rsidP="00F543FC">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98E5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5839C"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6BB7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3464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C27E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028F9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4C9908"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97B2A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E90D4"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F70A20" w14:textId="77777777" w:rsidR="006966C9" w:rsidRDefault="006966C9" w:rsidP="00F543FC">
            <w:pPr>
              <w:pStyle w:val="TAC"/>
            </w:pPr>
            <w:r>
              <w:t>0</w:t>
            </w:r>
          </w:p>
        </w:tc>
      </w:tr>
      <w:tr w:rsidR="006966C9" w14:paraId="62FFB42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1560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07B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9A6CE"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10BB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A83D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B13A61"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E198290"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B2BAA9"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AFB20B"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493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C323A" w14:textId="77777777" w:rsidR="006966C9" w:rsidRDefault="006966C9" w:rsidP="00F543FC">
            <w:pPr>
              <w:spacing w:after="0"/>
              <w:rPr>
                <w:rFonts w:ascii="Arial" w:hAnsi="Arial"/>
                <w:sz w:val="18"/>
              </w:rPr>
            </w:pPr>
          </w:p>
        </w:tc>
      </w:tr>
      <w:tr w:rsidR="006966C9" w14:paraId="68DD35D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AF619D" w14:textId="77777777" w:rsidR="006966C9" w:rsidRDefault="006966C9" w:rsidP="00F543FC">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079E9"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1AA1F" w14:textId="77777777" w:rsidR="006966C9" w:rsidRDefault="006966C9" w:rsidP="00F543F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8563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0EFB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96166"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EA740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72E31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7E2D43" w14:textId="77777777" w:rsidR="006966C9" w:rsidRDefault="006966C9" w:rsidP="00F543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B499D" w14:textId="77777777" w:rsidR="006966C9" w:rsidRDefault="006966C9" w:rsidP="00F543FC">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6409EB" w14:textId="77777777" w:rsidR="006966C9" w:rsidRDefault="006966C9" w:rsidP="00F543FC">
            <w:pPr>
              <w:pStyle w:val="TAC"/>
              <w:rPr>
                <w:lang w:eastAsia="zh-CN"/>
              </w:rPr>
            </w:pPr>
            <w:r>
              <w:t>0</w:t>
            </w:r>
          </w:p>
        </w:tc>
      </w:tr>
      <w:tr w:rsidR="006966C9" w14:paraId="583F1B0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75F2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A6A81"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4C30F"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0BFB62" w14:textId="77777777" w:rsidR="006966C9" w:rsidRDefault="006966C9" w:rsidP="00F543FC">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7856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10CB" w14:textId="77777777" w:rsidR="006966C9" w:rsidRDefault="006966C9" w:rsidP="00F543FC">
            <w:pPr>
              <w:spacing w:after="0"/>
              <w:rPr>
                <w:rFonts w:ascii="Arial" w:hAnsi="Arial"/>
                <w:sz w:val="18"/>
                <w:lang w:eastAsia="zh-CN"/>
              </w:rPr>
            </w:pPr>
          </w:p>
        </w:tc>
      </w:tr>
      <w:tr w:rsidR="006966C9" w14:paraId="1514E13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FDC3BA" w14:textId="77777777" w:rsidR="006966C9" w:rsidRDefault="006966C9" w:rsidP="00F543FC">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A6FA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AB656" w14:textId="77777777" w:rsidR="006966C9" w:rsidRDefault="006966C9" w:rsidP="00F543F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1B21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A2D0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ECF3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416BF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D7D8E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A88DD3"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5C02E"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BA672D" w14:textId="77777777" w:rsidR="006966C9" w:rsidRDefault="006966C9" w:rsidP="00F543FC">
            <w:pPr>
              <w:pStyle w:val="TAC"/>
            </w:pPr>
            <w:r>
              <w:t>0</w:t>
            </w:r>
          </w:p>
        </w:tc>
      </w:tr>
      <w:tr w:rsidR="006966C9" w14:paraId="05E8422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1F4B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1D1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9DFAF"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271EBC" w14:textId="77777777" w:rsidR="006966C9" w:rsidRDefault="006966C9" w:rsidP="00F543FC">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2C3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51F6" w14:textId="77777777" w:rsidR="006966C9" w:rsidRDefault="006966C9" w:rsidP="00F543FC">
            <w:pPr>
              <w:spacing w:after="0"/>
              <w:rPr>
                <w:rFonts w:ascii="Arial" w:hAnsi="Arial"/>
                <w:sz w:val="18"/>
              </w:rPr>
            </w:pPr>
          </w:p>
        </w:tc>
      </w:tr>
      <w:tr w:rsidR="006966C9" w14:paraId="3D5FD68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3FA332" w14:textId="77777777" w:rsidR="006966C9" w:rsidRDefault="006966C9" w:rsidP="00F543FC">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48FC1"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BA9BE" w14:textId="77777777" w:rsidR="006966C9" w:rsidRDefault="006966C9" w:rsidP="00F543FC">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DDBB491"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0AAF0A7" w14:textId="77777777" w:rsidR="006966C9" w:rsidRDefault="006966C9" w:rsidP="00F543F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8DEDF34" w14:textId="77777777" w:rsidR="006966C9" w:rsidRDefault="006966C9" w:rsidP="00F543F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5B1FF" w14:textId="77777777" w:rsidR="006966C9" w:rsidRDefault="006966C9" w:rsidP="00F543FC">
            <w:pPr>
              <w:pStyle w:val="TAC"/>
            </w:pPr>
            <w: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162A5C5B" w14:textId="77777777" w:rsidR="006966C9" w:rsidRDefault="006966C9" w:rsidP="00F543FC">
            <w:pPr>
              <w:pStyle w:val="TAC"/>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7225C4E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0CF4E"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1DAC17" w14:textId="77777777" w:rsidR="006966C9" w:rsidRDefault="006966C9" w:rsidP="00F543FC">
            <w:pPr>
              <w:pStyle w:val="TAC"/>
              <w:rPr>
                <w:lang w:eastAsia="zh-CN"/>
              </w:rPr>
            </w:pPr>
            <w:r>
              <w:rPr>
                <w:lang w:eastAsia="zh-CN"/>
              </w:rPr>
              <w:t>0</w:t>
            </w:r>
          </w:p>
        </w:tc>
      </w:tr>
      <w:tr w:rsidR="006966C9" w14:paraId="036E8C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4FF4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266FD"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5DF17"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EC2D68" w14:textId="77777777" w:rsidR="006966C9" w:rsidRDefault="006966C9" w:rsidP="00F543FC">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69D2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81871" w14:textId="77777777" w:rsidR="006966C9" w:rsidRDefault="006966C9" w:rsidP="00F543FC">
            <w:pPr>
              <w:spacing w:after="0"/>
              <w:rPr>
                <w:rFonts w:ascii="Arial" w:hAnsi="Arial"/>
                <w:sz w:val="18"/>
                <w:lang w:eastAsia="zh-CN"/>
              </w:rPr>
            </w:pPr>
          </w:p>
        </w:tc>
      </w:tr>
      <w:tr w:rsidR="006966C9" w14:paraId="2CF66E9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02A91A" w14:textId="77777777" w:rsidR="006966C9" w:rsidRDefault="006966C9" w:rsidP="00F543FC">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E1F7D" w14:textId="77777777" w:rsidR="006966C9" w:rsidRDefault="006966C9" w:rsidP="00F543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ADE79" w14:textId="77777777" w:rsidR="006966C9" w:rsidRDefault="006966C9" w:rsidP="00F543F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257630" w14:textId="77777777" w:rsidR="006966C9" w:rsidRDefault="006966C9" w:rsidP="00F543FC">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3EC0D"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F375AF" w14:textId="77777777" w:rsidR="006966C9" w:rsidRDefault="006966C9" w:rsidP="00F543FC">
            <w:pPr>
              <w:pStyle w:val="TAC"/>
            </w:pPr>
            <w:r>
              <w:rPr>
                <w:lang w:eastAsia="zh-CN"/>
              </w:rPr>
              <w:t>0</w:t>
            </w:r>
          </w:p>
        </w:tc>
      </w:tr>
      <w:tr w:rsidR="006966C9" w14:paraId="05FB96A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CD97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07350"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4BB47" w14:textId="77777777" w:rsidR="006966C9" w:rsidRDefault="006966C9" w:rsidP="00F543F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145F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F6174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E7027D"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2574223"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91128E"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81A342"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F4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885F" w14:textId="77777777" w:rsidR="006966C9" w:rsidRDefault="006966C9" w:rsidP="00F543FC">
            <w:pPr>
              <w:spacing w:after="0"/>
              <w:rPr>
                <w:rFonts w:ascii="Arial" w:hAnsi="Arial"/>
                <w:sz w:val="18"/>
              </w:rPr>
            </w:pPr>
          </w:p>
        </w:tc>
      </w:tr>
      <w:tr w:rsidR="006966C9" w14:paraId="78AF75B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CE6A78" w14:textId="77777777" w:rsidR="006966C9" w:rsidRDefault="006966C9" w:rsidP="00F543FC">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7381D"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0850D" w14:textId="77777777" w:rsidR="006966C9" w:rsidRDefault="006966C9" w:rsidP="00F543FC">
            <w:pPr>
              <w:pStyle w:val="TAC"/>
            </w:pPr>
            <w:r>
              <w:rPr>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4D3FBA" w14:textId="77777777" w:rsidR="006966C9" w:rsidRDefault="006966C9" w:rsidP="00F543FC">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2B415" w14:textId="77777777" w:rsidR="006966C9" w:rsidRDefault="006966C9" w:rsidP="00F543FC">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139106" w14:textId="77777777" w:rsidR="006966C9" w:rsidRDefault="006966C9" w:rsidP="00F543FC">
            <w:pPr>
              <w:pStyle w:val="TAC"/>
            </w:pPr>
            <w:r>
              <w:rPr>
                <w:lang w:eastAsia="zh-CN"/>
              </w:rPr>
              <w:t>0</w:t>
            </w:r>
          </w:p>
        </w:tc>
      </w:tr>
      <w:tr w:rsidR="006966C9" w14:paraId="0B715E8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39B7C"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245"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F5C09" w14:textId="77777777" w:rsidR="006966C9" w:rsidRDefault="006966C9" w:rsidP="00F543FC">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FA9D3D" w14:textId="77777777" w:rsidR="006966C9" w:rsidRDefault="006966C9" w:rsidP="00F543FC">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011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46E3" w14:textId="77777777" w:rsidR="006966C9" w:rsidRDefault="006966C9" w:rsidP="00F543FC">
            <w:pPr>
              <w:spacing w:after="0"/>
              <w:rPr>
                <w:rFonts w:ascii="Arial" w:hAnsi="Arial"/>
                <w:sz w:val="18"/>
              </w:rPr>
            </w:pPr>
          </w:p>
        </w:tc>
      </w:tr>
      <w:tr w:rsidR="006966C9" w14:paraId="1BD226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439EBC" w14:textId="77777777" w:rsidR="006966C9" w:rsidRDefault="006966C9" w:rsidP="00F543FC">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D4F4B"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479E2E"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8C0B73" w14:textId="77777777" w:rsidR="006966C9" w:rsidRDefault="006966C9" w:rsidP="00F543FC">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01239"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E7C736" w14:textId="77777777" w:rsidR="006966C9" w:rsidRDefault="006966C9" w:rsidP="00F543FC">
            <w:pPr>
              <w:pStyle w:val="TAC"/>
            </w:pPr>
            <w:r>
              <w:t>0</w:t>
            </w:r>
          </w:p>
        </w:tc>
      </w:tr>
      <w:tr w:rsidR="006966C9" w14:paraId="4656A69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90C3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5C9E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EB646"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B366BC" w14:textId="77777777" w:rsidR="006966C9" w:rsidRDefault="006966C9" w:rsidP="00F543FC">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02D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E5242" w14:textId="77777777" w:rsidR="006966C9" w:rsidRDefault="006966C9" w:rsidP="00F543FC">
            <w:pPr>
              <w:spacing w:after="0"/>
              <w:rPr>
                <w:rFonts w:ascii="Arial" w:hAnsi="Arial"/>
                <w:sz w:val="18"/>
              </w:rPr>
            </w:pPr>
          </w:p>
        </w:tc>
      </w:tr>
      <w:tr w:rsidR="006966C9" w14:paraId="2CC7074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429999" w14:textId="77777777" w:rsidR="006966C9" w:rsidRDefault="006966C9" w:rsidP="00F543FC">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B3DC6"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DC1CD" w14:textId="77777777" w:rsidR="006966C9" w:rsidRDefault="006966C9" w:rsidP="00F543FC">
            <w:pPr>
              <w:pStyle w:val="TAC"/>
            </w:pPr>
            <w:r>
              <w:rPr>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10AC65" w14:textId="77777777" w:rsidR="006966C9" w:rsidRDefault="006966C9" w:rsidP="00F543FC">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246C7" w14:textId="77777777" w:rsidR="006966C9" w:rsidRDefault="006966C9" w:rsidP="00F543FC">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5220F5" w14:textId="77777777" w:rsidR="006966C9" w:rsidRDefault="006966C9" w:rsidP="00F543FC">
            <w:pPr>
              <w:pStyle w:val="TAC"/>
            </w:pPr>
            <w:r>
              <w:rPr>
                <w:lang w:eastAsia="zh-CN"/>
              </w:rPr>
              <w:t>0</w:t>
            </w:r>
          </w:p>
        </w:tc>
      </w:tr>
      <w:tr w:rsidR="006966C9" w14:paraId="277B66A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E47E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9CD2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00F49" w14:textId="77777777" w:rsidR="006966C9" w:rsidRDefault="006966C9" w:rsidP="00F543FC">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BE72D40"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EBFBFE6" w14:textId="77777777" w:rsidR="006966C9" w:rsidRDefault="006966C9" w:rsidP="00F543F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0D31B79E" w14:textId="77777777" w:rsidR="006966C9" w:rsidRDefault="006966C9" w:rsidP="00F543F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5DF2CD" w14:textId="77777777" w:rsidR="006966C9" w:rsidRDefault="006966C9" w:rsidP="00F543FC">
            <w:pPr>
              <w:pStyle w:val="TAC"/>
            </w:pPr>
          </w:p>
        </w:tc>
        <w:tc>
          <w:tcPr>
            <w:tcW w:w="579" w:type="dxa"/>
            <w:gridSpan w:val="6"/>
            <w:tcBorders>
              <w:top w:val="single" w:sz="4" w:space="0" w:color="auto"/>
              <w:left w:val="single" w:sz="4" w:space="0" w:color="auto"/>
              <w:bottom w:val="single" w:sz="4" w:space="0" w:color="auto"/>
              <w:right w:val="single" w:sz="4" w:space="0" w:color="auto"/>
            </w:tcBorders>
            <w:vAlign w:val="center"/>
          </w:tcPr>
          <w:p w14:paraId="7A388A78" w14:textId="77777777" w:rsidR="006966C9" w:rsidRDefault="006966C9" w:rsidP="00F543FC">
            <w:pPr>
              <w:pStyle w:val="TAC"/>
            </w:pP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6625224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651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03F5A" w14:textId="77777777" w:rsidR="006966C9" w:rsidRDefault="006966C9" w:rsidP="00F543FC">
            <w:pPr>
              <w:spacing w:after="0"/>
              <w:rPr>
                <w:rFonts w:ascii="Arial" w:hAnsi="Arial"/>
                <w:sz w:val="18"/>
              </w:rPr>
            </w:pPr>
          </w:p>
        </w:tc>
      </w:tr>
      <w:tr w:rsidR="006966C9" w14:paraId="513E908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1D80AA" w14:textId="77777777" w:rsidR="006966C9" w:rsidRDefault="006966C9" w:rsidP="00F543FC">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DC07E"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E673B"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3B2AE2" w14:textId="77777777" w:rsidR="006966C9" w:rsidRDefault="006966C9" w:rsidP="00F543FC">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901E3"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FA1683" w14:textId="77777777" w:rsidR="006966C9" w:rsidRDefault="006966C9" w:rsidP="00F543FC">
            <w:pPr>
              <w:pStyle w:val="TAC"/>
            </w:pPr>
            <w:r>
              <w:t>0</w:t>
            </w:r>
          </w:p>
        </w:tc>
      </w:tr>
      <w:tr w:rsidR="006966C9" w14:paraId="6A79E1E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A9AE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4607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47317"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C0215B" w14:textId="77777777" w:rsidR="006966C9" w:rsidRDefault="006966C9" w:rsidP="00F543FC">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7E6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B677" w14:textId="77777777" w:rsidR="006966C9" w:rsidRDefault="006966C9" w:rsidP="00F543FC">
            <w:pPr>
              <w:spacing w:after="0"/>
              <w:rPr>
                <w:rFonts w:ascii="Arial" w:hAnsi="Arial"/>
                <w:sz w:val="18"/>
              </w:rPr>
            </w:pPr>
          </w:p>
        </w:tc>
      </w:tr>
      <w:tr w:rsidR="006966C9" w14:paraId="2C8A79B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DC1955" w14:textId="77777777" w:rsidR="006966C9" w:rsidRDefault="006966C9" w:rsidP="00F543FC">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4B77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FCF35" w14:textId="77777777" w:rsidR="006966C9" w:rsidRDefault="006966C9" w:rsidP="00F543FC">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D294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465F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E8E69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E3D0E8"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D20CC6"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41067C"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294F2" w14:textId="77777777" w:rsidR="006966C9" w:rsidRDefault="006966C9" w:rsidP="00F543FC">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38CFD8" w14:textId="77777777" w:rsidR="006966C9" w:rsidRDefault="006966C9" w:rsidP="00F543FC">
            <w:pPr>
              <w:pStyle w:val="TAC"/>
              <w:rPr>
                <w:lang w:eastAsia="zh-CN"/>
              </w:rPr>
            </w:pPr>
            <w:r>
              <w:rPr>
                <w:kern w:val="2"/>
                <w:szCs w:val="18"/>
                <w:lang w:eastAsia="zh-CN"/>
              </w:rPr>
              <w:t>0</w:t>
            </w:r>
          </w:p>
        </w:tc>
      </w:tr>
      <w:tr w:rsidR="006966C9" w14:paraId="2CB8CFF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B6E8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8BE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03312" w14:textId="77777777" w:rsidR="006966C9" w:rsidRDefault="006966C9" w:rsidP="00F543FC">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43A0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37F4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5B07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F07703"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12927E"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8AE34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E367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D6AD8" w14:textId="77777777" w:rsidR="006966C9" w:rsidRDefault="006966C9" w:rsidP="00F543FC">
            <w:pPr>
              <w:spacing w:after="0"/>
              <w:rPr>
                <w:rFonts w:ascii="Arial" w:hAnsi="Arial"/>
                <w:sz w:val="18"/>
                <w:lang w:eastAsia="zh-CN"/>
              </w:rPr>
            </w:pPr>
          </w:p>
        </w:tc>
      </w:tr>
      <w:tr w:rsidR="006966C9" w14:paraId="6EDD20B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0EF4FF" w14:textId="77777777" w:rsidR="006966C9" w:rsidRDefault="006966C9" w:rsidP="00F543FC">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9B24D"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A21BF" w14:textId="77777777" w:rsidR="006966C9" w:rsidRDefault="006966C9" w:rsidP="00F543FC">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D53D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5FC1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55699"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C80DAB"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C103AE"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B70AA6"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02D03" w14:textId="77777777" w:rsidR="006966C9" w:rsidRDefault="006966C9" w:rsidP="00F543F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6BBA75" w14:textId="77777777" w:rsidR="006966C9" w:rsidRDefault="006966C9" w:rsidP="00F543FC">
            <w:pPr>
              <w:pStyle w:val="TAC"/>
            </w:pPr>
            <w:r>
              <w:rPr>
                <w:lang w:eastAsia="zh-CN"/>
              </w:rPr>
              <w:t>0</w:t>
            </w:r>
          </w:p>
        </w:tc>
      </w:tr>
      <w:tr w:rsidR="006966C9" w14:paraId="3D32462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C592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51D3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D831E" w14:textId="77777777" w:rsidR="006966C9" w:rsidRDefault="006966C9" w:rsidP="00F543FC">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8BF715" w14:textId="77777777" w:rsidR="006966C9" w:rsidRDefault="006966C9" w:rsidP="00F543FC">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AAA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DA8F" w14:textId="77777777" w:rsidR="006966C9" w:rsidRDefault="006966C9" w:rsidP="00F543FC">
            <w:pPr>
              <w:spacing w:after="0"/>
              <w:rPr>
                <w:rFonts w:ascii="Arial" w:hAnsi="Arial"/>
                <w:sz w:val="18"/>
              </w:rPr>
            </w:pPr>
          </w:p>
        </w:tc>
      </w:tr>
      <w:tr w:rsidR="006966C9" w14:paraId="20B125C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BA8529" w14:textId="77777777" w:rsidR="006966C9" w:rsidRDefault="006966C9" w:rsidP="00F543FC">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34FC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990D6" w14:textId="77777777" w:rsidR="006966C9" w:rsidRDefault="006966C9" w:rsidP="00F543FC">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65D6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98FAA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D3A24B"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05ECBE"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57F22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F2177E"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BF545" w14:textId="77777777" w:rsidR="006966C9" w:rsidRDefault="006966C9" w:rsidP="00F543F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7D3042" w14:textId="77777777" w:rsidR="006966C9" w:rsidRDefault="006966C9" w:rsidP="00F543FC">
            <w:pPr>
              <w:pStyle w:val="TAC"/>
            </w:pPr>
            <w:r>
              <w:rPr>
                <w:lang w:eastAsia="zh-CN"/>
              </w:rPr>
              <w:t>0</w:t>
            </w:r>
          </w:p>
        </w:tc>
      </w:tr>
      <w:tr w:rsidR="006966C9" w14:paraId="3ADB77F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3EA6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590A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BE2FD" w14:textId="77777777" w:rsidR="006966C9" w:rsidRDefault="006966C9" w:rsidP="00F543F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CFC8EC" w14:textId="77777777" w:rsidR="006966C9" w:rsidRDefault="006966C9" w:rsidP="00F543FC">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BC46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6B05" w14:textId="77777777" w:rsidR="006966C9" w:rsidRDefault="006966C9" w:rsidP="00F543FC">
            <w:pPr>
              <w:spacing w:after="0"/>
              <w:rPr>
                <w:rFonts w:ascii="Arial" w:hAnsi="Arial"/>
                <w:sz w:val="18"/>
              </w:rPr>
            </w:pPr>
          </w:p>
        </w:tc>
      </w:tr>
      <w:tr w:rsidR="006966C9" w14:paraId="1FD9C50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96B7DF" w14:textId="77777777" w:rsidR="006966C9" w:rsidRDefault="006966C9" w:rsidP="00F543FC">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897C5" w14:textId="77777777" w:rsidR="006966C9" w:rsidRDefault="006966C9" w:rsidP="00F543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3050F"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65D588" w14:textId="77777777" w:rsidR="006966C9" w:rsidRDefault="006966C9" w:rsidP="00F543F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DB9E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90CB72" w14:textId="77777777" w:rsidR="006966C9" w:rsidRDefault="006966C9" w:rsidP="00F543FC">
            <w:pPr>
              <w:pStyle w:val="TAC"/>
            </w:pPr>
            <w:r>
              <w:t>0</w:t>
            </w:r>
          </w:p>
        </w:tc>
      </w:tr>
      <w:tr w:rsidR="006966C9" w14:paraId="4A637B7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89E0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3F98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91268" w14:textId="77777777" w:rsidR="006966C9" w:rsidRDefault="006966C9" w:rsidP="00F543FC">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913D788" w14:textId="77777777" w:rsidR="006966C9" w:rsidRDefault="006966C9" w:rsidP="00F543F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9403547" w14:textId="77777777" w:rsidR="006966C9" w:rsidRDefault="006966C9" w:rsidP="00F543FC">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F48B977" w14:textId="77777777" w:rsidR="006966C9" w:rsidRDefault="006966C9" w:rsidP="00F543FC">
            <w:pPr>
              <w:pStyle w:val="TAC"/>
              <w:rPr>
                <w:lang w:val="en-US"/>
              </w:rPr>
            </w:pPr>
            <w:r>
              <w:rPr>
                <w:szCs w:val="16"/>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FFC772" w14:textId="77777777" w:rsidR="006966C9" w:rsidRDefault="006966C9" w:rsidP="00F543FC">
            <w:pPr>
              <w:pStyle w:val="TAC"/>
              <w:rPr>
                <w:lang w:val="en-US"/>
              </w:rPr>
            </w:pPr>
            <w:r>
              <w:rPr>
                <w:szCs w:val="16"/>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4693499D" w14:textId="77777777" w:rsidR="006966C9" w:rsidRDefault="006966C9" w:rsidP="00F543FC">
            <w:pPr>
              <w:pStyle w:val="TAC"/>
              <w:rPr>
                <w:lang w:val="en-US"/>
              </w:rPr>
            </w:pPr>
            <w:r>
              <w:rPr>
                <w:szCs w:val="16"/>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B7BE6C7" w14:textId="77777777" w:rsidR="006966C9" w:rsidRDefault="006966C9" w:rsidP="00F543FC">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1127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F606F" w14:textId="77777777" w:rsidR="006966C9" w:rsidRDefault="006966C9" w:rsidP="00F543FC">
            <w:pPr>
              <w:spacing w:after="0"/>
              <w:rPr>
                <w:rFonts w:ascii="Arial" w:hAnsi="Arial"/>
                <w:sz w:val="18"/>
              </w:rPr>
            </w:pPr>
          </w:p>
        </w:tc>
      </w:tr>
      <w:tr w:rsidR="006966C9" w14:paraId="7734CCD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8512F2" w14:textId="77777777" w:rsidR="006966C9" w:rsidRDefault="006966C9" w:rsidP="00F543FC">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4B205" w14:textId="77777777" w:rsidR="006966C9" w:rsidRDefault="006966C9" w:rsidP="00F543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E3712"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B36B6E" w14:textId="77777777" w:rsidR="006966C9" w:rsidRDefault="006966C9" w:rsidP="00F543F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D3626"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832BD1" w14:textId="77777777" w:rsidR="006966C9" w:rsidRDefault="006966C9" w:rsidP="00F543FC">
            <w:pPr>
              <w:pStyle w:val="TAC"/>
            </w:pPr>
            <w:r>
              <w:t>0</w:t>
            </w:r>
          </w:p>
        </w:tc>
      </w:tr>
      <w:tr w:rsidR="006966C9" w14:paraId="785ABB2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40F4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A09D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8D6DA"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A716D3" w14:textId="77777777" w:rsidR="006966C9" w:rsidRDefault="006966C9" w:rsidP="00F543FC">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8E3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4C873" w14:textId="77777777" w:rsidR="006966C9" w:rsidRDefault="006966C9" w:rsidP="00F543FC">
            <w:pPr>
              <w:spacing w:after="0"/>
              <w:rPr>
                <w:rFonts w:ascii="Arial" w:hAnsi="Arial"/>
                <w:sz w:val="18"/>
              </w:rPr>
            </w:pPr>
          </w:p>
        </w:tc>
      </w:tr>
      <w:tr w:rsidR="006966C9" w14:paraId="724675C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CA4C56" w14:textId="77777777" w:rsidR="006966C9" w:rsidRDefault="006966C9" w:rsidP="00F543FC">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F6D9D" w14:textId="77777777" w:rsidR="006966C9" w:rsidRDefault="006966C9" w:rsidP="00F543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CE8DD"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FE5567" w14:textId="77777777" w:rsidR="006966C9" w:rsidRDefault="006966C9" w:rsidP="00F543FC">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F3892"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C9FEF3" w14:textId="77777777" w:rsidR="006966C9" w:rsidRDefault="006966C9" w:rsidP="00F543FC">
            <w:pPr>
              <w:pStyle w:val="TAC"/>
            </w:pPr>
            <w:r>
              <w:t>0</w:t>
            </w:r>
          </w:p>
        </w:tc>
      </w:tr>
      <w:tr w:rsidR="006966C9" w14:paraId="1C6D628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759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70C2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9571B"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3F9015" w14:textId="77777777" w:rsidR="006966C9" w:rsidRDefault="006966C9" w:rsidP="00F543FC">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757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3290" w14:textId="77777777" w:rsidR="006966C9" w:rsidRDefault="006966C9" w:rsidP="00F543FC">
            <w:pPr>
              <w:spacing w:after="0"/>
              <w:rPr>
                <w:rFonts w:ascii="Arial" w:hAnsi="Arial"/>
                <w:sz w:val="18"/>
              </w:rPr>
            </w:pPr>
          </w:p>
        </w:tc>
      </w:tr>
      <w:tr w:rsidR="006966C9" w14:paraId="638A0CB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68BE70" w14:textId="77777777" w:rsidR="006966C9" w:rsidRDefault="006966C9" w:rsidP="00F543FC">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5EA4C7" w14:textId="77777777" w:rsidR="006966C9" w:rsidRDefault="006966C9" w:rsidP="00F543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45B2F"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8ADB57" w14:textId="77777777" w:rsidR="006966C9" w:rsidRDefault="006966C9" w:rsidP="00F543FC">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D5418"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602576" w14:textId="77777777" w:rsidR="006966C9" w:rsidRDefault="006966C9" w:rsidP="00F543FC">
            <w:pPr>
              <w:pStyle w:val="TAC"/>
            </w:pPr>
            <w:r>
              <w:t>0</w:t>
            </w:r>
          </w:p>
        </w:tc>
      </w:tr>
      <w:tr w:rsidR="006966C9" w14:paraId="16B9EA7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7859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C4D3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B17A4" w14:textId="77777777" w:rsidR="006966C9" w:rsidRDefault="006966C9" w:rsidP="00F543FC">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426AE32" w14:textId="77777777" w:rsidR="006966C9" w:rsidRDefault="006966C9" w:rsidP="00F543FC">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F56FCE" w14:textId="77777777" w:rsidR="006966C9" w:rsidRDefault="006966C9" w:rsidP="00F543FC">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4CF2228" w14:textId="77777777" w:rsidR="006966C9" w:rsidRDefault="006966C9" w:rsidP="00F543FC">
            <w:pPr>
              <w:pStyle w:val="TAC"/>
              <w:rPr>
                <w:szCs w:val="18"/>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5E16B8" w14:textId="77777777" w:rsidR="006966C9" w:rsidRDefault="006966C9" w:rsidP="00F543FC">
            <w:pPr>
              <w:pStyle w:val="TAC"/>
              <w:rPr>
                <w:szCs w:val="18"/>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599A87E7" w14:textId="77777777" w:rsidR="006966C9" w:rsidRDefault="006966C9" w:rsidP="00F543FC">
            <w:pPr>
              <w:pStyle w:val="TAC"/>
              <w:rPr>
                <w:szCs w:val="18"/>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85C9AD0" w14:textId="77777777" w:rsidR="006966C9" w:rsidRDefault="006966C9" w:rsidP="00F543FC">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BD4A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3818" w14:textId="77777777" w:rsidR="006966C9" w:rsidRDefault="006966C9" w:rsidP="00F543FC">
            <w:pPr>
              <w:spacing w:after="0"/>
              <w:rPr>
                <w:rFonts w:ascii="Arial" w:hAnsi="Arial"/>
                <w:sz w:val="18"/>
              </w:rPr>
            </w:pPr>
          </w:p>
        </w:tc>
      </w:tr>
      <w:tr w:rsidR="006966C9" w14:paraId="29E9649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652A86" w14:textId="77777777" w:rsidR="006966C9" w:rsidRDefault="006966C9" w:rsidP="00F543FC">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D5F93" w14:textId="77777777" w:rsidR="006966C9" w:rsidRDefault="006966C9" w:rsidP="00F543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85ED9" w14:textId="77777777" w:rsidR="006966C9" w:rsidRDefault="006966C9" w:rsidP="00F543F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8B7981" w14:textId="77777777" w:rsidR="006966C9" w:rsidRDefault="006966C9" w:rsidP="00F543FC">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13F6D"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AB1249" w14:textId="77777777" w:rsidR="006966C9" w:rsidRDefault="006966C9" w:rsidP="00F543FC">
            <w:pPr>
              <w:pStyle w:val="TAC"/>
            </w:pPr>
            <w:r>
              <w:t>0</w:t>
            </w:r>
          </w:p>
        </w:tc>
      </w:tr>
      <w:tr w:rsidR="006966C9" w14:paraId="62A7C00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5E30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3776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7BD8D"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9F809F" w14:textId="77777777" w:rsidR="006966C9" w:rsidRDefault="006966C9" w:rsidP="00F543FC">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628A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8727" w14:textId="77777777" w:rsidR="006966C9" w:rsidRDefault="006966C9" w:rsidP="00F543FC">
            <w:pPr>
              <w:spacing w:after="0"/>
              <w:rPr>
                <w:rFonts w:ascii="Arial" w:hAnsi="Arial"/>
                <w:sz w:val="18"/>
              </w:rPr>
            </w:pPr>
          </w:p>
        </w:tc>
      </w:tr>
      <w:tr w:rsidR="006966C9" w14:paraId="3D10C6B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7DC239" w14:textId="77777777" w:rsidR="006966C9" w:rsidRDefault="006966C9" w:rsidP="00F543FC">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0F91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004C0" w14:textId="77777777" w:rsidR="006966C9" w:rsidRDefault="006966C9" w:rsidP="00F543FC">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31218"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9DC1E"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E23A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79687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AAB2E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9DBE1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2CD27" w14:textId="77777777" w:rsidR="006966C9" w:rsidRDefault="006966C9" w:rsidP="00F543F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D5259C" w14:textId="77777777" w:rsidR="006966C9" w:rsidRDefault="006966C9" w:rsidP="00F543FC">
            <w:pPr>
              <w:pStyle w:val="TAC"/>
            </w:pPr>
            <w:r>
              <w:rPr>
                <w:lang w:eastAsia="zh-CN"/>
              </w:rPr>
              <w:t>0</w:t>
            </w:r>
          </w:p>
        </w:tc>
      </w:tr>
      <w:tr w:rsidR="006966C9" w14:paraId="0AB7D54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4035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140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DA6C3" w14:textId="77777777" w:rsidR="006966C9" w:rsidRDefault="006966C9" w:rsidP="00F543FC">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36CAC"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CB03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01A0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422F7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22D9CA"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0A0F1F"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F2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A11D" w14:textId="77777777" w:rsidR="006966C9" w:rsidRDefault="006966C9" w:rsidP="00F543FC">
            <w:pPr>
              <w:spacing w:after="0"/>
              <w:rPr>
                <w:rFonts w:ascii="Arial" w:hAnsi="Arial"/>
                <w:sz w:val="18"/>
              </w:rPr>
            </w:pPr>
          </w:p>
        </w:tc>
      </w:tr>
      <w:tr w:rsidR="006966C9" w14:paraId="0A285FE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7E462F" w14:textId="77777777" w:rsidR="006966C9" w:rsidRDefault="006966C9" w:rsidP="00F543FC">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74BCC"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398F8" w14:textId="77777777" w:rsidR="006966C9" w:rsidRDefault="006966C9" w:rsidP="00F543F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01CF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4E6E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B39B0"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30C6F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EBEA3"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F44E2D"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801D1"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1A973B" w14:textId="77777777" w:rsidR="006966C9" w:rsidRDefault="006966C9" w:rsidP="00F543FC">
            <w:pPr>
              <w:pStyle w:val="TAC"/>
            </w:pPr>
            <w:r>
              <w:t>0</w:t>
            </w:r>
          </w:p>
        </w:tc>
      </w:tr>
      <w:tr w:rsidR="006966C9" w14:paraId="22B1B23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477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F7E9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730ED" w14:textId="77777777" w:rsidR="006966C9" w:rsidRDefault="006966C9" w:rsidP="00F543F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CF36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2814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261F84"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593D08F"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B4F455"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0E60C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3B4E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7FAC" w14:textId="77777777" w:rsidR="006966C9" w:rsidRDefault="006966C9" w:rsidP="00F543FC">
            <w:pPr>
              <w:spacing w:after="0"/>
              <w:rPr>
                <w:rFonts w:ascii="Arial" w:hAnsi="Arial"/>
                <w:sz w:val="18"/>
              </w:rPr>
            </w:pPr>
          </w:p>
        </w:tc>
      </w:tr>
      <w:tr w:rsidR="006966C9" w14:paraId="7B70B5F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0FB650" w14:textId="77777777" w:rsidR="006966C9" w:rsidRDefault="006966C9" w:rsidP="00F543FC">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1E0F8"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075FD" w14:textId="77777777" w:rsidR="006966C9" w:rsidRDefault="006966C9" w:rsidP="00F543FC">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B5A5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5262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866848"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85B8D7D"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4FCDA6"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F913FF5" w14:textId="77777777" w:rsidR="006966C9" w:rsidRDefault="006966C9" w:rsidP="00F543F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F6E00" w14:textId="77777777" w:rsidR="006966C9" w:rsidRDefault="006966C9" w:rsidP="00F543FC">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3BC13A" w14:textId="77777777" w:rsidR="006966C9" w:rsidRDefault="006966C9" w:rsidP="00F543FC">
            <w:pPr>
              <w:pStyle w:val="TAC"/>
            </w:pPr>
            <w:r>
              <w:rPr>
                <w:rFonts w:eastAsia="Calibri"/>
                <w:lang w:val="en-US" w:eastAsia="ja-JP"/>
              </w:rPr>
              <w:t>0</w:t>
            </w:r>
          </w:p>
        </w:tc>
      </w:tr>
      <w:tr w:rsidR="006966C9" w14:paraId="12122B8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2CF0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2B6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A3102" w14:textId="77777777" w:rsidR="006966C9" w:rsidRDefault="006966C9" w:rsidP="00F543FC">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7201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06469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F69A6" w14:textId="77777777" w:rsidR="006966C9" w:rsidRDefault="006966C9" w:rsidP="00F543FC">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14C7C5" w14:textId="77777777" w:rsidR="006966C9" w:rsidRDefault="006966C9" w:rsidP="00F543F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408877" w14:textId="77777777" w:rsidR="006966C9" w:rsidRDefault="006966C9" w:rsidP="00F543FC">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C00409" w14:textId="77777777" w:rsidR="006966C9" w:rsidRDefault="006966C9" w:rsidP="00F543F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7C00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E3C7" w14:textId="77777777" w:rsidR="006966C9" w:rsidRDefault="006966C9" w:rsidP="00F543FC">
            <w:pPr>
              <w:spacing w:after="0"/>
              <w:rPr>
                <w:rFonts w:ascii="Arial" w:hAnsi="Arial"/>
                <w:sz w:val="18"/>
              </w:rPr>
            </w:pPr>
          </w:p>
        </w:tc>
      </w:tr>
      <w:tr w:rsidR="006966C9" w14:paraId="21BADED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1C928A" w14:textId="77777777" w:rsidR="006966C9" w:rsidRDefault="006966C9" w:rsidP="00F543FC">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E9054"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391F9" w14:textId="77777777" w:rsidR="006966C9" w:rsidRDefault="006966C9" w:rsidP="00F543F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3E4C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CB90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E227DD"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8203495"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8E162B"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F52185" w14:textId="77777777" w:rsidR="006966C9" w:rsidRDefault="006966C9" w:rsidP="00F543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3EA78"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16E0CC" w14:textId="77777777" w:rsidR="006966C9" w:rsidRDefault="006966C9" w:rsidP="00F543FC">
            <w:pPr>
              <w:pStyle w:val="TAC"/>
            </w:pPr>
            <w:r>
              <w:t>0</w:t>
            </w:r>
          </w:p>
        </w:tc>
      </w:tr>
      <w:tr w:rsidR="006966C9" w14:paraId="0635DE1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35A7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131F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76C56" w14:textId="77777777" w:rsidR="006966C9" w:rsidRDefault="006966C9" w:rsidP="00F543F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63E647" w14:textId="77777777" w:rsidR="006966C9" w:rsidRDefault="006966C9" w:rsidP="00F543F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5EC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8CCCE" w14:textId="77777777" w:rsidR="006966C9" w:rsidRDefault="006966C9" w:rsidP="00F543FC">
            <w:pPr>
              <w:spacing w:after="0"/>
              <w:rPr>
                <w:rFonts w:ascii="Arial" w:hAnsi="Arial"/>
                <w:sz w:val="18"/>
              </w:rPr>
            </w:pPr>
          </w:p>
        </w:tc>
      </w:tr>
      <w:tr w:rsidR="006966C9" w14:paraId="6ABDCE5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96F239" w14:textId="77777777" w:rsidR="006966C9" w:rsidRDefault="006966C9" w:rsidP="00F543FC">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75FEE" w14:textId="77777777" w:rsidR="006966C9" w:rsidRDefault="006966C9" w:rsidP="00F543FC">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80488" w14:textId="77777777" w:rsidR="006966C9" w:rsidRDefault="006966C9" w:rsidP="00F543FC">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2228B6E"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24BD360" w14:textId="77777777" w:rsidR="006966C9" w:rsidRDefault="006966C9" w:rsidP="00F543F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71F8F099" w14:textId="77777777" w:rsidR="006966C9" w:rsidRDefault="006966C9" w:rsidP="00F543FC">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331EE8" w14:textId="77777777" w:rsidR="006966C9" w:rsidRDefault="006966C9" w:rsidP="00F543FC">
            <w:pPr>
              <w:pStyle w:val="TAC"/>
              <w:rPr>
                <w:lang w:eastAsia="zh-CN"/>
              </w:rPr>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223597E7" w14:textId="77777777" w:rsidR="006966C9" w:rsidRDefault="006966C9" w:rsidP="00F543FC">
            <w:pPr>
              <w:pStyle w:val="TAC"/>
              <w:rPr>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D1148DD" w14:textId="77777777" w:rsidR="006966C9" w:rsidRDefault="006966C9" w:rsidP="00F543F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53F39"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F727C6" w14:textId="77777777" w:rsidR="006966C9" w:rsidRDefault="006966C9" w:rsidP="00F543FC">
            <w:pPr>
              <w:pStyle w:val="TAC"/>
              <w:rPr>
                <w:lang w:eastAsia="zh-CN"/>
              </w:rPr>
            </w:pPr>
            <w:r>
              <w:rPr>
                <w:lang w:eastAsia="zh-CN"/>
              </w:rPr>
              <w:t>0</w:t>
            </w:r>
          </w:p>
        </w:tc>
      </w:tr>
      <w:tr w:rsidR="006966C9" w14:paraId="5BE5C9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2B4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BEB1B" w14:textId="77777777" w:rsidR="006966C9" w:rsidRDefault="006966C9" w:rsidP="00F543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72B51" w14:textId="77777777" w:rsidR="006966C9" w:rsidRDefault="006966C9" w:rsidP="00F543FC">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35D1B0" w14:textId="77777777" w:rsidR="006966C9" w:rsidRDefault="006966C9" w:rsidP="00F543FC">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A322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35E50" w14:textId="77777777" w:rsidR="006966C9" w:rsidRDefault="006966C9" w:rsidP="00F543FC">
            <w:pPr>
              <w:spacing w:after="0"/>
              <w:rPr>
                <w:rFonts w:ascii="Arial" w:hAnsi="Arial"/>
                <w:sz w:val="18"/>
                <w:lang w:eastAsia="zh-CN"/>
              </w:rPr>
            </w:pPr>
          </w:p>
        </w:tc>
      </w:tr>
      <w:tr w:rsidR="006966C9" w14:paraId="31F0748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70144F" w14:textId="77777777" w:rsidR="006966C9" w:rsidRDefault="006966C9" w:rsidP="00F543FC">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7E83F"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5B904"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37994F" w14:textId="77777777" w:rsidR="006966C9" w:rsidRDefault="006966C9" w:rsidP="00F543FC">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130C8"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B954A2" w14:textId="77777777" w:rsidR="006966C9" w:rsidRDefault="006966C9" w:rsidP="00F543FC">
            <w:pPr>
              <w:pStyle w:val="TAC"/>
              <w:rPr>
                <w:lang w:eastAsia="zh-CN"/>
              </w:rPr>
            </w:pPr>
            <w:r>
              <w:rPr>
                <w:lang w:eastAsia="zh-CN"/>
              </w:rPr>
              <w:t>0</w:t>
            </w:r>
          </w:p>
        </w:tc>
      </w:tr>
      <w:tr w:rsidR="006966C9" w14:paraId="58C6863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29F2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912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048D5" w14:textId="77777777" w:rsidR="006966C9" w:rsidRDefault="006966C9" w:rsidP="00F543FC">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8B6C7AE"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7172FCF" w14:textId="77777777" w:rsidR="006966C9" w:rsidRDefault="006966C9" w:rsidP="00F543F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F91EAA0" w14:textId="77777777" w:rsidR="006966C9" w:rsidRDefault="006966C9" w:rsidP="00F543FC">
            <w:pPr>
              <w:pStyle w:val="TAC"/>
              <w:rPr>
                <w:lang w:eastAsia="zh-CN"/>
              </w:rPr>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6BE2A81B" w14:textId="77777777" w:rsidR="006966C9" w:rsidRDefault="006966C9" w:rsidP="00F543FC">
            <w:pPr>
              <w:pStyle w:val="TAC"/>
              <w:rPr>
                <w:lang w:eastAsia="zh-CN"/>
              </w:rPr>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7158058C" w14:textId="77777777" w:rsidR="006966C9" w:rsidRDefault="006966C9" w:rsidP="00F543FC">
            <w:pPr>
              <w:pStyle w:val="TAC"/>
              <w:rPr>
                <w:lang w:eastAsia="zh-CN"/>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8D9C1DF"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F652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8342D" w14:textId="77777777" w:rsidR="006966C9" w:rsidRDefault="006966C9" w:rsidP="00F543FC">
            <w:pPr>
              <w:spacing w:after="0"/>
              <w:rPr>
                <w:rFonts w:ascii="Arial" w:hAnsi="Arial"/>
                <w:sz w:val="18"/>
                <w:lang w:eastAsia="zh-CN"/>
              </w:rPr>
            </w:pPr>
          </w:p>
        </w:tc>
      </w:tr>
      <w:tr w:rsidR="006966C9" w14:paraId="63061AE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183DC7" w14:textId="77777777" w:rsidR="006966C9" w:rsidRDefault="006966C9" w:rsidP="00F543FC">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6EBE9"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523B5" w14:textId="77777777" w:rsidR="006966C9" w:rsidRDefault="006966C9" w:rsidP="00F543F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87BD56" w14:textId="77777777" w:rsidR="006966C9" w:rsidRDefault="006966C9" w:rsidP="00F543F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732FB"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EB9D80" w14:textId="77777777" w:rsidR="006966C9" w:rsidRDefault="006966C9" w:rsidP="00F543FC">
            <w:pPr>
              <w:pStyle w:val="TAC"/>
              <w:rPr>
                <w:lang w:eastAsia="zh-CN"/>
              </w:rPr>
            </w:pPr>
            <w:r>
              <w:t>0</w:t>
            </w:r>
          </w:p>
        </w:tc>
      </w:tr>
      <w:tr w:rsidR="006966C9" w14:paraId="01C0C01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3F7B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573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4A455" w14:textId="77777777" w:rsidR="006966C9" w:rsidRDefault="006966C9" w:rsidP="00F543FC">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1106D4" w14:textId="77777777" w:rsidR="006966C9" w:rsidRDefault="006966C9" w:rsidP="00F543FC">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FC47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0CDB7" w14:textId="77777777" w:rsidR="006966C9" w:rsidRDefault="006966C9" w:rsidP="00F543FC">
            <w:pPr>
              <w:spacing w:after="0"/>
              <w:rPr>
                <w:rFonts w:ascii="Arial" w:hAnsi="Arial"/>
                <w:sz w:val="18"/>
                <w:lang w:eastAsia="zh-CN"/>
              </w:rPr>
            </w:pPr>
          </w:p>
        </w:tc>
      </w:tr>
      <w:tr w:rsidR="006966C9" w14:paraId="32DC1E0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954B8D" w14:textId="77777777" w:rsidR="006966C9" w:rsidRDefault="006966C9" w:rsidP="00F543FC">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05856" w14:textId="77777777" w:rsidR="006966C9" w:rsidRDefault="006966C9" w:rsidP="00F543F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9AC3D" w14:textId="77777777" w:rsidR="006966C9" w:rsidRDefault="006966C9" w:rsidP="00F543FC">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DE18790"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01A6C43"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0B83516" w14:textId="77777777" w:rsidR="006966C9" w:rsidRDefault="006966C9" w:rsidP="00F543FC">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75D95273" w14:textId="77777777" w:rsidR="006966C9" w:rsidRDefault="006966C9" w:rsidP="00F543FC">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2D3CEE3B" w14:textId="77777777" w:rsidR="006966C9" w:rsidRDefault="006966C9" w:rsidP="00F543FC">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158C0901"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22E5A" w14:textId="77777777" w:rsidR="006966C9" w:rsidRDefault="006966C9" w:rsidP="00F543F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F8F501" w14:textId="77777777" w:rsidR="006966C9" w:rsidRDefault="006966C9" w:rsidP="00F543FC">
            <w:pPr>
              <w:pStyle w:val="TAC"/>
              <w:rPr>
                <w:lang w:eastAsia="zh-CN"/>
              </w:rPr>
            </w:pPr>
            <w:r>
              <w:rPr>
                <w:lang w:eastAsia="zh-CN"/>
              </w:rPr>
              <w:t>0</w:t>
            </w:r>
          </w:p>
        </w:tc>
      </w:tr>
      <w:tr w:rsidR="006966C9" w14:paraId="3E3AB25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9A7C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6229B"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A7FAF" w14:textId="77777777" w:rsidR="006966C9" w:rsidRDefault="006966C9" w:rsidP="00F543F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D11B4A" w14:textId="77777777" w:rsidR="006966C9" w:rsidRDefault="006966C9" w:rsidP="00F543FC">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C0F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8CBAD" w14:textId="77777777" w:rsidR="006966C9" w:rsidRDefault="006966C9" w:rsidP="00F543FC">
            <w:pPr>
              <w:spacing w:after="0"/>
              <w:rPr>
                <w:rFonts w:ascii="Arial" w:hAnsi="Arial"/>
                <w:sz w:val="18"/>
                <w:lang w:eastAsia="zh-CN"/>
              </w:rPr>
            </w:pPr>
          </w:p>
        </w:tc>
      </w:tr>
      <w:tr w:rsidR="006966C9" w14:paraId="54D659D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D8B59B" w14:textId="77777777" w:rsidR="006966C9" w:rsidRDefault="006966C9" w:rsidP="00F543FC">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BDAC4" w14:textId="77777777" w:rsidR="006966C9" w:rsidRDefault="006966C9" w:rsidP="00F543FC">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47AED" w14:textId="77777777" w:rsidR="006966C9" w:rsidRDefault="006966C9" w:rsidP="00F543F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ACBB3F" w14:textId="77777777" w:rsidR="006966C9" w:rsidRDefault="006966C9" w:rsidP="00F543F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86854"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E755E0" w14:textId="77777777" w:rsidR="006966C9" w:rsidRDefault="006966C9" w:rsidP="00F543FC">
            <w:pPr>
              <w:pStyle w:val="TAC"/>
              <w:rPr>
                <w:lang w:eastAsia="zh-CN"/>
              </w:rPr>
            </w:pPr>
            <w:r>
              <w:t>0</w:t>
            </w:r>
          </w:p>
        </w:tc>
      </w:tr>
      <w:tr w:rsidR="006966C9" w14:paraId="3F46F75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1D41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3472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DB594" w14:textId="77777777" w:rsidR="006966C9" w:rsidRDefault="006966C9" w:rsidP="00F543FC">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ABC5E9" w14:textId="77777777" w:rsidR="006966C9" w:rsidRDefault="006966C9" w:rsidP="00F543FC">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38A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D9982" w14:textId="77777777" w:rsidR="006966C9" w:rsidRDefault="006966C9" w:rsidP="00F543FC">
            <w:pPr>
              <w:spacing w:after="0"/>
              <w:rPr>
                <w:rFonts w:ascii="Arial" w:hAnsi="Arial"/>
                <w:sz w:val="18"/>
                <w:lang w:eastAsia="zh-CN"/>
              </w:rPr>
            </w:pPr>
          </w:p>
        </w:tc>
      </w:tr>
      <w:tr w:rsidR="006966C9" w14:paraId="14532F5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8B28F6" w14:textId="77777777" w:rsidR="006966C9" w:rsidRDefault="006966C9" w:rsidP="00F543FC">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F17DF" w14:textId="77777777" w:rsidR="006966C9" w:rsidRDefault="006966C9" w:rsidP="00F543F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389D2" w14:textId="77777777" w:rsidR="006966C9" w:rsidRDefault="006966C9" w:rsidP="00F543FC">
            <w:pPr>
              <w:pStyle w:val="TAC"/>
              <w:rPr>
                <w:lang w:val="en-US"/>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3B25E4" w14:textId="77777777" w:rsidR="006966C9" w:rsidRDefault="006966C9" w:rsidP="00F543FC">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9652E" w14:textId="77777777" w:rsidR="006966C9" w:rsidRDefault="006966C9" w:rsidP="00F543F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1B8F3F" w14:textId="77777777" w:rsidR="006966C9" w:rsidRDefault="006966C9" w:rsidP="00F543FC">
            <w:pPr>
              <w:pStyle w:val="TAC"/>
              <w:rPr>
                <w:lang w:eastAsia="zh-CN"/>
              </w:rPr>
            </w:pPr>
            <w:r>
              <w:rPr>
                <w:lang w:eastAsia="zh-CN"/>
              </w:rPr>
              <w:t>0</w:t>
            </w:r>
          </w:p>
        </w:tc>
      </w:tr>
      <w:tr w:rsidR="006966C9" w14:paraId="100EF26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F31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EAE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8994D" w14:textId="77777777" w:rsidR="006966C9" w:rsidRDefault="006966C9" w:rsidP="00F543F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BE02B4" w14:textId="77777777" w:rsidR="006966C9" w:rsidRDefault="006966C9" w:rsidP="00F543F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A842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D11C1" w14:textId="77777777" w:rsidR="006966C9" w:rsidRDefault="006966C9" w:rsidP="00F543FC">
            <w:pPr>
              <w:spacing w:after="0"/>
              <w:rPr>
                <w:rFonts w:ascii="Arial" w:hAnsi="Arial"/>
                <w:sz w:val="18"/>
                <w:lang w:eastAsia="zh-CN"/>
              </w:rPr>
            </w:pPr>
          </w:p>
        </w:tc>
      </w:tr>
      <w:tr w:rsidR="006966C9" w14:paraId="35C83F0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772D38" w14:textId="77777777" w:rsidR="006966C9" w:rsidRDefault="006966C9" w:rsidP="00F543FC">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E8D37" w14:textId="77777777" w:rsidR="006966C9" w:rsidRDefault="006966C9" w:rsidP="00F543F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C68F2" w14:textId="77777777" w:rsidR="006966C9" w:rsidRDefault="006966C9" w:rsidP="00F543FC">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A62F065"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0AD1C7F"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C2B0AC2" w14:textId="77777777" w:rsidR="006966C9" w:rsidRDefault="006966C9" w:rsidP="00F543FC">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3A48670E" w14:textId="77777777" w:rsidR="006966C9" w:rsidRDefault="006966C9" w:rsidP="00F543FC">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06A64EDE" w14:textId="77777777" w:rsidR="006966C9" w:rsidRDefault="006966C9" w:rsidP="00F543FC">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352C58C4"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620F0"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3A4079" w14:textId="77777777" w:rsidR="006966C9" w:rsidRDefault="006966C9" w:rsidP="00F543FC">
            <w:pPr>
              <w:pStyle w:val="TAC"/>
              <w:rPr>
                <w:lang w:eastAsia="zh-CN"/>
              </w:rPr>
            </w:pPr>
            <w:r>
              <w:t>0</w:t>
            </w:r>
          </w:p>
        </w:tc>
      </w:tr>
      <w:tr w:rsidR="006966C9" w14:paraId="4AD9EC7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678A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B190"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88894" w14:textId="77777777" w:rsidR="006966C9" w:rsidRDefault="006966C9" w:rsidP="00F543FC">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FC5023" w14:textId="77777777" w:rsidR="006966C9" w:rsidRDefault="006966C9" w:rsidP="00F543FC">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B154C"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E27F" w14:textId="77777777" w:rsidR="006966C9" w:rsidRDefault="006966C9" w:rsidP="00F543FC">
            <w:pPr>
              <w:spacing w:after="0"/>
              <w:rPr>
                <w:rFonts w:ascii="Arial" w:hAnsi="Arial"/>
                <w:sz w:val="18"/>
                <w:lang w:eastAsia="zh-CN"/>
              </w:rPr>
            </w:pPr>
          </w:p>
        </w:tc>
      </w:tr>
      <w:tr w:rsidR="006966C9" w14:paraId="17E7375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517244" w14:textId="77777777" w:rsidR="006966C9" w:rsidRDefault="006966C9" w:rsidP="00F543FC">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956CC"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39D82" w14:textId="77777777" w:rsidR="006966C9" w:rsidRDefault="006966C9" w:rsidP="00F543F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DE766C" w14:textId="77777777" w:rsidR="006966C9" w:rsidRDefault="006966C9" w:rsidP="00F543FC">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1B9D0"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F263B0" w14:textId="77777777" w:rsidR="006966C9" w:rsidRDefault="006966C9" w:rsidP="00F543FC">
            <w:pPr>
              <w:pStyle w:val="TAC"/>
              <w:rPr>
                <w:lang w:eastAsia="zh-CN"/>
              </w:rPr>
            </w:pPr>
            <w:r>
              <w:t>0</w:t>
            </w:r>
          </w:p>
        </w:tc>
      </w:tr>
      <w:tr w:rsidR="006966C9" w14:paraId="3965ACE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4089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2A7F"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D3955" w14:textId="77777777" w:rsidR="006966C9" w:rsidRDefault="006966C9" w:rsidP="00F543FC">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45D3AA3"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79F4100"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38D8946" w14:textId="77777777" w:rsidR="006966C9" w:rsidRDefault="006966C9" w:rsidP="00F543FC">
            <w:pPr>
              <w:pStyle w:val="TAC"/>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37D807F7" w14:textId="77777777" w:rsidR="006966C9" w:rsidRDefault="006966C9" w:rsidP="00F543FC">
            <w:pPr>
              <w:pStyle w:val="TAC"/>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75B657C8" w14:textId="77777777" w:rsidR="006966C9" w:rsidRDefault="006966C9" w:rsidP="00F543FC">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5297AD"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1CA2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4E8D9" w14:textId="77777777" w:rsidR="006966C9" w:rsidRDefault="006966C9" w:rsidP="00F543FC">
            <w:pPr>
              <w:spacing w:after="0"/>
              <w:rPr>
                <w:rFonts w:ascii="Arial" w:hAnsi="Arial"/>
                <w:sz w:val="18"/>
                <w:lang w:eastAsia="zh-CN"/>
              </w:rPr>
            </w:pPr>
          </w:p>
        </w:tc>
      </w:tr>
      <w:tr w:rsidR="006966C9" w14:paraId="25CAFE22"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67B6D" w14:textId="77777777" w:rsidR="006966C9" w:rsidRDefault="006966C9" w:rsidP="00F543FC">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D9BAD8" w14:textId="77777777" w:rsidR="006966C9" w:rsidRDefault="006966C9" w:rsidP="00F543F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1DDCA" w14:textId="77777777" w:rsidR="006966C9" w:rsidRDefault="006966C9" w:rsidP="00F543FC">
            <w:pPr>
              <w:pStyle w:val="TAC"/>
              <w:rPr>
                <w:lang w:val="en-US"/>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0668BF" w14:textId="77777777" w:rsidR="006966C9" w:rsidRDefault="006966C9" w:rsidP="00F543FC">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D437A" w14:textId="77777777" w:rsidR="006966C9" w:rsidRDefault="006966C9" w:rsidP="00F543FC">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425BDC" w14:textId="77777777" w:rsidR="006966C9" w:rsidRDefault="006966C9" w:rsidP="00F543FC">
            <w:pPr>
              <w:pStyle w:val="TAC"/>
              <w:rPr>
                <w:lang w:eastAsia="zh-CN"/>
              </w:rPr>
            </w:pPr>
            <w:r>
              <w:rPr>
                <w:lang w:eastAsia="zh-CN"/>
              </w:rPr>
              <w:t>0</w:t>
            </w:r>
          </w:p>
        </w:tc>
      </w:tr>
      <w:tr w:rsidR="006966C9" w14:paraId="0054D6F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437E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01F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630EE" w14:textId="77777777" w:rsidR="006966C9" w:rsidRDefault="006966C9" w:rsidP="00F543F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E01B7E" w14:textId="77777777" w:rsidR="006966C9" w:rsidRDefault="006966C9" w:rsidP="00F543F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B5C2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4AE4" w14:textId="77777777" w:rsidR="006966C9" w:rsidRDefault="006966C9" w:rsidP="00F543FC">
            <w:pPr>
              <w:spacing w:after="0"/>
              <w:rPr>
                <w:rFonts w:ascii="Arial" w:hAnsi="Arial"/>
                <w:sz w:val="18"/>
                <w:lang w:eastAsia="zh-CN"/>
              </w:rPr>
            </w:pPr>
          </w:p>
        </w:tc>
      </w:tr>
      <w:tr w:rsidR="006966C9" w14:paraId="325B8B6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C65AF3" w14:textId="77777777" w:rsidR="006966C9" w:rsidRDefault="006966C9" w:rsidP="00F543FC">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C0B1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298BF"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8AA8FC" w14:textId="77777777" w:rsidR="006966C9" w:rsidRDefault="006966C9" w:rsidP="00F543FC">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19DF9"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960571" w14:textId="77777777" w:rsidR="006966C9" w:rsidRDefault="006966C9" w:rsidP="00F543FC">
            <w:pPr>
              <w:pStyle w:val="TAC"/>
            </w:pPr>
            <w:r>
              <w:t>0</w:t>
            </w:r>
          </w:p>
        </w:tc>
      </w:tr>
      <w:tr w:rsidR="006966C9" w14:paraId="3E56BFC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0CA7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3DFF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4E5EB"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54FA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C6C4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33171" w14:textId="77777777" w:rsidR="006966C9" w:rsidRDefault="006966C9" w:rsidP="00F543F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AC9EBA" w14:textId="77777777" w:rsidR="006966C9" w:rsidRDefault="006966C9" w:rsidP="00F543F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524E3E" w14:textId="77777777" w:rsidR="006966C9" w:rsidRDefault="006966C9" w:rsidP="00F543F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905FFC" w14:textId="77777777" w:rsidR="006966C9" w:rsidRDefault="006966C9" w:rsidP="00F543F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F40F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AF88" w14:textId="77777777" w:rsidR="006966C9" w:rsidRDefault="006966C9" w:rsidP="00F543FC">
            <w:pPr>
              <w:spacing w:after="0"/>
              <w:rPr>
                <w:rFonts w:ascii="Arial" w:hAnsi="Arial"/>
                <w:sz w:val="18"/>
              </w:rPr>
            </w:pPr>
          </w:p>
        </w:tc>
      </w:tr>
      <w:tr w:rsidR="006966C9" w14:paraId="60632B6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085185" w14:textId="77777777" w:rsidR="006966C9" w:rsidRDefault="006966C9" w:rsidP="00F543FC">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C2A7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503B2" w14:textId="77777777" w:rsidR="006966C9" w:rsidRDefault="006966C9" w:rsidP="00F543FC">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4BAAEA" w14:textId="77777777" w:rsidR="006966C9" w:rsidRDefault="006966C9" w:rsidP="00F543FC">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8B862"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F67E96" w14:textId="77777777" w:rsidR="006966C9" w:rsidRDefault="006966C9" w:rsidP="00F543FC">
            <w:pPr>
              <w:pStyle w:val="TAC"/>
            </w:pPr>
            <w:r>
              <w:t>0</w:t>
            </w:r>
          </w:p>
        </w:tc>
      </w:tr>
      <w:tr w:rsidR="006966C9" w14:paraId="1026DA1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5631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649AF"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5957E" w14:textId="77777777" w:rsidR="006966C9" w:rsidRDefault="006966C9" w:rsidP="00F543FC">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4D13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B585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9CDC4"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A793D8"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FB5C9"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4DC4A6" w14:textId="77777777" w:rsidR="006966C9" w:rsidRDefault="006966C9" w:rsidP="00F543FC">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DEB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76DD" w14:textId="77777777" w:rsidR="006966C9" w:rsidRDefault="006966C9" w:rsidP="00F543FC">
            <w:pPr>
              <w:spacing w:after="0"/>
              <w:rPr>
                <w:rFonts w:ascii="Arial" w:hAnsi="Arial"/>
                <w:sz w:val="18"/>
              </w:rPr>
            </w:pPr>
          </w:p>
        </w:tc>
      </w:tr>
      <w:tr w:rsidR="006966C9" w14:paraId="63726B1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89B471" w14:textId="77777777" w:rsidR="006966C9" w:rsidRDefault="006966C9" w:rsidP="00F543FC">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C3834"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504F9"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7C9562" w14:textId="77777777" w:rsidR="006966C9" w:rsidRDefault="006966C9" w:rsidP="00F543FC">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B8AAB" w14:textId="77777777" w:rsidR="006966C9" w:rsidRDefault="006966C9" w:rsidP="00F543FC">
            <w:pPr>
              <w:pStyle w:val="TAC"/>
              <w:rPr>
                <w:lang w:eastAsia="zh-C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83B990" w14:textId="77777777" w:rsidR="006966C9" w:rsidRDefault="006966C9" w:rsidP="00F543FC">
            <w:pPr>
              <w:pStyle w:val="TAC"/>
            </w:pPr>
            <w:r>
              <w:t>0</w:t>
            </w:r>
          </w:p>
        </w:tc>
      </w:tr>
      <w:tr w:rsidR="006966C9" w14:paraId="01E844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3C19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60B4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B8BB2" w14:textId="77777777" w:rsidR="006966C9" w:rsidRDefault="006966C9" w:rsidP="00F543FC">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2FAEA88"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F042618"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D363F06" w14:textId="77777777" w:rsidR="006966C9" w:rsidRDefault="006966C9" w:rsidP="00F543FC">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1C924F" w14:textId="77777777" w:rsidR="006966C9" w:rsidRDefault="006966C9" w:rsidP="00F543FC">
            <w:pPr>
              <w:pStyle w:val="TAC"/>
            </w:pPr>
            <w:r>
              <w:rPr>
                <w:lang w:eastAsia="ja-JP"/>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1425C555" w14:textId="77777777" w:rsidR="006966C9" w:rsidRDefault="006966C9" w:rsidP="00F543FC">
            <w:pPr>
              <w:pStyle w:val="TAC"/>
            </w:pPr>
            <w:r>
              <w:rPr>
                <w:rFonts w:eastAsia="MS Mincho"/>
                <w:lang w:eastAsia="ja-JP"/>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80FFF2F" w14:textId="77777777" w:rsidR="006966C9" w:rsidRDefault="006966C9" w:rsidP="00F543F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D757B"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D7E" w14:textId="77777777" w:rsidR="006966C9" w:rsidRDefault="006966C9" w:rsidP="00F543FC">
            <w:pPr>
              <w:spacing w:after="0"/>
              <w:rPr>
                <w:rFonts w:ascii="Arial" w:hAnsi="Arial"/>
                <w:sz w:val="18"/>
              </w:rPr>
            </w:pPr>
          </w:p>
        </w:tc>
      </w:tr>
      <w:tr w:rsidR="006966C9" w14:paraId="28655B5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98A14A" w14:textId="77777777" w:rsidR="006966C9" w:rsidRDefault="006966C9" w:rsidP="00F543FC">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075F7" w14:textId="77777777" w:rsidR="006966C9" w:rsidRDefault="006966C9" w:rsidP="00F543F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A6CA8" w14:textId="77777777" w:rsidR="006966C9" w:rsidRDefault="006966C9" w:rsidP="00F543FC">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6D74066" w14:textId="77777777" w:rsidR="006966C9" w:rsidRDefault="006966C9" w:rsidP="00F543F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ACE5AF3" w14:textId="77777777" w:rsidR="006966C9" w:rsidRDefault="006966C9" w:rsidP="00F543F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59840A92" w14:textId="77777777" w:rsidR="006966C9" w:rsidRDefault="006966C9" w:rsidP="00F543FC">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966B44" w14:textId="77777777" w:rsidR="006966C9" w:rsidRDefault="006966C9" w:rsidP="00F543FC">
            <w:pPr>
              <w:pStyle w:val="TAC"/>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5A9DDC94" w14:textId="77777777" w:rsidR="006966C9" w:rsidRDefault="006966C9" w:rsidP="00F543FC">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524018A"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BFAEE"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B6303D" w14:textId="77777777" w:rsidR="006966C9" w:rsidRDefault="006966C9" w:rsidP="00F543FC">
            <w:pPr>
              <w:pStyle w:val="TAC"/>
            </w:pPr>
            <w:r>
              <w:t>0</w:t>
            </w:r>
          </w:p>
        </w:tc>
      </w:tr>
      <w:tr w:rsidR="006966C9" w14:paraId="045BD93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135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8B85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3A862"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8F90D8" w14:textId="77777777" w:rsidR="006966C9" w:rsidRDefault="006966C9" w:rsidP="00F543F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46EC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DC79" w14:textId="77777777" w:rsidR="006966C9" w:rsidRDefault="006966C9" w:rsidP="00F543FC">
            <w:pPr>
              <w:spacing w:after="0"/>
              <w:rPr>
                <w:rFonts w:ascii="Arial" w:hAnsi="Arial"/>
                <w:sz w:val="18"/>
              </w:rPr>
            </w:pPr>
          </w:p>
        </w:tc>
      </w:tr>
      <w:tr w:rsidR="006966C9" w14:paraId="77116D2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A7C800" w14:textId="77777777" w:rsidR="006966C9" w:rsidRDefault="006966C9" w:rsidP="00F543FC">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07F5F" w14:textId="77777777" w:rsidR="006966C9" w:rsidRDefault="006966C9" w:rsidP="00F543F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30B0B" w14:textId="77777777" w:rsidR="006966C9" w:rsidRDefault="006966C9" w:rsidP="00F543FC">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9B934B" w14:textId="77777777" w:rsidR="006966C9" w:rsidRDefault="006966C9" w:rsidP="00F543FC">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E661C"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500D0D" w14:textId="77777777" w:rsidR="006966C9" w:rsidRDefault="006966C9" w:rsidP="00F543FC">
            <w:pPr>
              <w:pStyle w:val="TAC"/>
            </w:pPr>
            <w:r>
              <w:t>0</w:t>
            </w:r>
          </w:p>
        </w:tc>
      </w:tr>
      <w:tr w:rsidR="006966C9" w14:paraId="5CC6743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4A12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EE1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9E177" w14:textId="77777777" w:rsidR="006966C9" w:rsidRDefault="006966C9" w:rsidP="00F543FC">
            <w:pPr>
              <w:pStyle w:val="TAC"/>
              <w:rPr>
                <w:lang w:eastAsia="zh-CN"/>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EB9A00" w14:textId="77777777" w:rsidR="006966C9" w:rsidRDefault="006966C9" w:rsidP="00F543FC">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FD0F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F3FFB" w14:textId="77777777" w:rsidR="006966C9" w:rsidRDefault="006966C9" w:rsidP="00F543FC">
            <w:pPr>
              <w:spacing w:after="0"/>
              <w:rPr>
                <w:rFonts w:ascii="Arial" w:hAnsi="Arial"/>
                <w:sz w:val="18"/>
              </w:rPr>
            </w:pPr>
          </w:p>
        </w:tc>
      </w:tr>
      <w:tr w:rsidR="006966C9" w14:paraId="3F80952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667CAA" w14:textId="77777777" w:rsidR="006966C9" w:rsidRDefault="006966C9" w:rsidP="00F543FC">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94F30"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FBE94"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6EFAF3" w14:textId="77777777" w:rsidR="006966C9" w:rsidRDefault="006966C9" w:rsidP="00F543F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E052F"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39ABCD" w14:textId="77777777" w:rsidR="006966C9" w:rsidRDefault="006966C9" w:rsidP="00F543FC">
            <w:pPr>
              <w:pStyle w:val="TAC"/>
            </w:pPr>
            <w:r>
              <w:t>0</w:t>
            </w:r>
          </w:p>
        </w:tc>
      </w:tr>
      <w:tr w:rsidR="006966C9" w14:paraId="4BE29BE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64C5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C5C3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94D18"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4F5947" w14:textId="77777777" w:rsidR="006966C9" w:rsidRDefault="006966C9" w:rsidP="00F543F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0BE2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A5D5" w14:textId="77777777" w:rsidR="006966C9" w:rsidRDefault="006966C9" w:rsidP="00F543FC">
            <w:pPr>
              <w:spacing w:after="0"/>
              <w:rPr>
                <w:rFonts w:ascii="Arial" w:hAnsi="Arial"/>
                <w:sz w:val="18"/>
              </w:rPr>
            </w:pPr>
          </w:p>
        </w:tc>
      </w:tr>
      <w:tr w:rsidR="006966C9" w14:paraId="7FF87E06"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846169" w14:textId="77777777" w:rsidR="006966C9" w:rsidRDefault="006966C9" w:rsidP="00F543FC">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9D59C" w14:textId="77777777" w:rsidR="006966C9" w:rsidRDefault="006966C9" w:rsidP="00F543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47AB1"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03BAE9" w14:textId="77777777" w:rsidR="006966C9" w:rsidRDefault="006966C9" w:rsidP="00F543F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6319E"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4A6459" w14:textId="77777777" w:rsidR="006966C9" w:rsidRDefault="006966C9" w:rsidP="00F543FC">
            <w:pPr>
              <w:pStyle w:val="TAC"/>
            </w:pPr>
            <w:r>
              <w:t>0</w:t>
            </w:r>
          </w:p>
        </w:tc>
      </w:tr>
      <w:tr w:rsidR="006966C9" w14:paraId="194AC6C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7A84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E46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C7FE8"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63CE4F" w14:textId="77777777" w:rsidR="006966C9" w:rsidRDefault="006966C9" w:rsidP="00F543FC">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7D4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7BDD7" w14:textId="77777777" w:rsidR="006966C9" w:rsidRDefault="006966C9" w:rsidP="00F543FC">
            <w:pPr>
              <w:spacing w:after="0"/>
              <w:rPr>
                <w:rFonts w:ascii="Arial" w:hAnsi="Arial"/>
                <w:sz w:val="18"/>
              </w:rPr>
            </w:pPr>
          </w:p>
        </w:tc>
      </w:tr>
      <w:tr w:rsidR="006966C9" w14:paraId="0B6EEB1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B8D327" w14:textId="77777777" w:rsidR="006966C9" w:rsidRDefault="006966C9" w:rsidP="00F543FC">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9599C" w14:textId="77777777" w:rsidR="006966C9"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F725E"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133891" w14:textId="77777777" w:rsidR="006966C9" w:rsidRDefault="006966C9" w:rsidP="00F543FC">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E0A43"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8C8248" w14:textId="77777777" w:rsidR="006966C9" w:rsidRDefault="006966C9" w:rsidP="00F543FC">
            <w:pPr>
              <w:pStyle w:val="TAC"/>
            </w:pPr>
            <w:r>
              <w:t>0</w:t>
            </w:r>
          </w:p>
        </w:tc>
      </w:tr>
      <w:tr w:rsidR="006966C9" w14:paraId="062994A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E5A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7FF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E9D10" w14:textId="77777777" w:rsidR="006966C9" w:rsidRDefault="006966C9" w:rsidP="00F543FC">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07C5E75" w14:textId="77777777" w:rsidR="006966C9" w:rsidRDefault="006966C9" w:rsidP="00F543F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E407AB4" w14:textId="77777777" w:rsidR="006966C9" w:rsidRDefault="006966C9" w:rsidP="00F543F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AB0412E" w14:textId="77777777" w:rsidR="006966C9" w:rsidRDefault="006966C9" w:rsidP="00F543FC">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C149DE" w14:textId="77777777" w:rsidR="006966C9" w:rsidRDefault="006966C9" w:rsidP="00F543FC">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603BA06A" w14:textId="77777777" w:rsidR="006966C9" w:rsidRDefault="006966C9" w:rsidP="00F543FC">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A85E962" w14:textId="77777777" w:rsidR="006966C9" w:rsidRDefault="006966C9" w:rsidP="00F543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73D8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F3CBA" w14:textId="77777777" w:rsidR="006966C9" w:rsidRDefault="006966C9" w:rsidP="00F543FC">
            <w:pPr>
              <w:spacing w:after="0"/>
              <w:rPr>
                <w:rFonts w:ascii="Arial" w:hAnsi="Arial"/>
                <w:sz w:val="18"/>
              </w:rPr>
            </w:pPr>
          </w:p>
        </w:tc>
      </w:tr>
      <w:tr w:rsidR="006966C9" w14:paraId="3671A56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376491" w14:textId="77777777" w:rsidR="006966C9" w:rsidRDefault="006966C9" w:rsidP="00F543FC">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9C91E" w14:textId="77777777" w:rsidR="006966C9" w:rsidRDefault="006966C9" w:rsidP="00F543FC">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4577D0" w14:textId="77777777" w:rsidR="006966C9" w:rsidRDefault="006966C9" w:rsidP="00F543F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124053" w14:textId="77777777" w:rsidR="006966C9" w:rsidRDefault="006966C9" w:rsidP="00F543FC">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AA138" w14:textId="77777777" w:rsidR="006966C9" w:rsidRDefault="006966C9" w:rsidP="00F543F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47BEDB" w14:textId="77777777" w:rsidR="006966C9" w:rsidRDefault="006966C9" w:rsidP="00F543FC">
            <w:pPr>
              <w:pStyle w:val="TAC"/>
            </w:pPr>
            <w:r>
              <w:t>0</w:t>
            </w:r>
          </w:p>
        </w:tc>
      </w:tr>
      <w:tr w:rsidR="006966C9" w14:paraId="0636212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37C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8F573" w14:textId="77777777" w:rsidR="006966C9" w:rsidRDefault="006966C9" w:rsidP="00F543FC">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D4227" w14:textId="77777777" w:rsidR="006966C9" w:rsidRDefault="006966C9" w:rsidP="00F543FC">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BF91EF" w14:textId="77777777" w:rsidR="006966C9" w:rsidRDefault="006966C9" w:rsidP="00F543F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4767"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6227E" w14:textId="77777777" w:rsidR="006966C9" w:rsidRDefault="006966C9" w:rsidP="00F543FC">
            <w:pPr>
              <w:spacing w:after="0"/>
              <w:rPr>
                <w:rFonts w:ascii="Arial" w:hAnsi="Arial"/>
                <w:sz w:val="18"/>
              </w:rPr>
            </w:pPr>
          </w:p>
        </w:tc>
      </w:tr>
      <w:tr w:rsidR="006966C9" w14:paraId="27F96C8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A2A5CA" w14:textId="77777777" w:rsidR="006966C9" w:rsidRDefault="006966C9" w:rsidP="00F543FC">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F214F" w14:textId="77777777" w:rsidR="006966C9" w:rsidRDefault="006966C9" w:rsidP="00F543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6D8EE4" w14:textId="77777777" w:rsidR="006966C9" w:rsidRDefault="006966C9" w:rsidP="00F543FC">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0FADB3" w14:textId="77777777" w:rsidR="006966C9" w:rsidRDefault="006966C9" w:rsidP="00F543FC">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782F1" w14:textId="77777777" w:rsidR="006966C9" w:rsidRDefault="006966C9" w:rsidP="00F543F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B74C5E" w14:textId="77777777" w:rsidR="006966C9" w:rsidRDefault="006966C9" w:rsidP="00F543FC">
            <w:pPr>
              <w:pStyle w:val="TAC"/>
            </w:pPr>
            <w:r>
              <w:t>0</w:t>
            </w:r>
          </w:p>
        </w:tc>
      </w:tr>
      <w:tr w:rsidR="006966C9" w14:paraId="0C221C5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4F0E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857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E0A61" w14:textId="77777777" w:rsidR="006966C9" w:rsidRDefault="006966C9" w:rsidP="00F543F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10C4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60958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50315"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6413E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5D0FA9"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2EB8D0"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4D0A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5E013" w14:textId="77777777" w:rsidR="006966C9" w:rsidRDefault="006966C9" w:rsidP="00F543FC">
            <w:pPr>
              <w:spacing w:after="0"/>
              <w:rPr>
                <w:rFonts w:ascii="Arial" w:hAnsi="Arial"/>
                <w:sz w:val="18"/>
              </w:rPr>
            </w:pPr>
          </w:p>
        </w:tc>
      </w:tr>
      <w:tr w:rsidR="006966C9" w14:paraId="317BA88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A5C438" w14:textId="77777777" w:rsidR="006966C9" w:rsidRDefault="006966C9" w:rsidP="00F543FC">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55BE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48D28" w14:textId="77777777" w:rsidR="006966C9" w:rsidRDefault="006966C9" w:rsidP="00F543FC">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80D4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91224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D937B"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C6F8F4E"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D970F7"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CF851B" w14:textId="77777777" w:rsidR="006966C9" w:rsidRDefault="006966C9" w:rsidP="00F543FC">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21A53"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28C0DD" w14:textId="77777777" w:rsidR="006966C9" w:rsidRDefault="006966C9" w:rsidP="00F543FC">
            <w:pPr>
              <w:pStyle w:val="TAC"/>
            </w:pPr>
            <w:r>
              <w:t>0</w:t>
            </w:r>
          </w:p>
        </w:tc>
      </w:tr>
      <w:tr w:rsidR="006966C9" w14:paraId="4BC3F39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D903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B4B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FAA21" w14:textId="77777777" w:rsidR="006966C9" w:rsidRDefault="006966C9" w:rsidP="00F543FC">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E640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FD7D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89D57"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18CF99"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E0F4E0" w14:textId="77777777" w:rsidR="006966C9" w:rsidRDefault="006966C9" w:rsidP="00F543FC">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1F1C7B" w14:textId="77777777" w:rsidR="006966C9" w:rsidRDefault="006966C9" w:rsidP="00F543FC">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4BC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B50B4" w14:textId="77777777" w:rsidR="006966C9" w:rsidRDefault="006966C9" w:rsidP="00F543FC">
            <w:pPr>
              <w:spacing w:after="0"/>
              <w:rPr>
                <w:rFonts w:ascii="Arial" w:hAnsi="Arial"/>
                <w:sz w:val="18"/>
              </w:rPr>
            </w:pPr>
          </w:p>
        </w:tc>
      </w:tr>
      <w:tr w:rsidR="006966C9" w14:paraId="70A12DC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63C3EA" w14:textId="77777777" w:rsidR="006966C9" w:rsidRDefault="006966C9" w:rsidP="00F543FC">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FB15E"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40FF5" w14:textId="77777777" w:rsidR="006966C9" w:rsidRDefault="006966C9" w:rsidP="00F543FC">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4F54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3A03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6CAAE"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FFA478E"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98045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EADA2A"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05A51" w14:textId="77777777" w:rsidR="006966C9" w:rsidRDefault="006966C9" w:rsidP="00F543FC">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55C632" w14:textId="77777777" w:rsidR="006966C9" w:rsidRDefault="006966C9" w:rsidP="00F543FC">
            <w:pPr>
              <w:pStyle w:val="TAC"/>
              <w:rPr>
                <w:lang w:eastAsia="zh-CN"/>
              </w:rPr>
            </w:pPr>
            <w:r>
              <w:t>0</w:t>
            </w:r>
          </w:p>
        </w:tc>
      </w:tr>
      <w:tr w:rsidR="006966C9" w14:paraId="22D176C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6EFC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AA60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11013" w14:textId="77777777" w:rsidR="006966C9" w:rsidRDefault="006966C9" w:rsidP="00F543FC">
            <w:pPr>
              <w:pStyle w:val="TAC"/>
              <w:rPr>
                <w:lang w:eastAsia="zh-CN"/>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226A2A" w14:textId="77777777" w:rsidR="006966C9" w:rsidRDefault="006966C9" w:rsidP="00F543FC">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FAF1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DCDEB" w14:textId="77777777" w:rsidR="006966C9" w:rsidRDefault="006966C9" w:rsidP="00F543FC">
            <w:pPr>
              <w:spacing w:after="0"/>
              <w:rPr>
                <w:rFonts w:ascii="Arial" w:hAnsi="Arial"/>
                <w:sz w:val="18"/>
                <w:lang w:eastAsia="zh-CN"/>
              </w:rPr>
            </w:pPr>
          </w:p>
        </w:tc>
      </w:tr>
      <w:tr w:rsidR="006966C9" w14:paraId="49BC5E5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C79B29" w14:textId="77777777" w:rsidR="006966C9" w:rsidRDefault="006966C9" w:rsidP="00F543FC">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858C8"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2F3ED" w14:textId="77777777" w:rsidR="006966C9" w:rsidRDefault="006966C9" w:rsidP="00F543F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A4D44A" w14:textId="77777777" w:rsidR="006966C9" w:rsidRDefault="006966C9" w:rsidP="00F543F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710B34"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C78814" w14:textId="77777777" w:rsidR="006966C9" w:rsidRDefault="006966C9" w:rsidP="00F543FC">
            <w:pPr>
              <w:pStyle w:val="TAC"/>
              <w:rPr>
                <w:lang w:eastAsia="zh-CN"/>
              </w:rPr>
            </w:pPr>
            <w:r>
              <w:t>0</w:t>
            </w:r>
          </w:p>
        </w:tc>
      </w:tr>
      <w:tr w:rsidR="006966C9" w14:paraId="4841214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B9382"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6B7A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0117B" w14:textId="77777777" w:rsidR="006966C9" w:rsidRDefault="006966C9" w:rsidP="00F543FC">
            <w:pPr>
              <w:pStyle w:val="TAC"/>
            </w:pPr>
            <w:r>
              <w:rPr>
                <w:lang w:val="en-US"/>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BB5BAC" w14:textId="77777777" w:rsidR="006966C9" w:rsidRDefault="006966C9" w:rsidP="00F543FC">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B3F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D0CCE" w14:textId="77777777" w:rsidR="006966C9" w:rsidRDefault="006966C9" w:rsidP="00F543FC">
            <w:pPr>
              <w:spacing w:after="0"/>
              <w:rPr>
                <w:rFonts w:ascii="Arial" w:hAnsi="Arial"/>
                <w:sz w:val="18"/>
                <w:lang w:eastAsia="zh-CN"/>
              </w:rPr>
            </w:pPr>
          </w:p>
        </w:tc>
      </w:tr>
      <w:tr w:rsidR="006966C9" w14:paraId="3F18767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A5ECDF" w14:textId="77777777" w:rsidR="006966C9" w:rsidRDefault="006966C9" w:rsidP="00F543FC">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CDF35"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BD6EF" w14:textId="77777777" w:rsidR="006966C9" w:rsidRDefault="006966C9" w:rsidP="00F543F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1712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DE4D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DFF9FF"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5867DD6" w14:textId="77777777" w:rsidR="006966C9" w:rsidRDefault="006966C9" w:rsidP="00F543F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96382F"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F63AD1" w14:textId="77777777" w:rsidR="006966C9" w:rsidRDefault="006966C9" w:rsidP="00F543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B324E" w14:textId="77777777" w:rsidR="006966C9" w:rsidRDefault="006966C9" w:rsidP="00F543F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058DAA" w14:textId="77777777" w:rsidR="006966C9" w:rsidRDefault="006966C9" w:rsidP="00F543FC">
            <w:pPr>
              <w:pStyle w:val="TAC"/>
              <w:rPr>
                <w:lang w:eastAsia="zh-CN"/>
              </w:rPr>
            </w:pPr>
            <w:r>
              <w:t>0</w:t>
            </w:r>
          </w:p>
        </w:tc>
      </w:tr>
      <w:tr w:rsidR="006966C9" w14:paraId="6A7FE4C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6A168"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AE042"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A16C7"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3878C2" w14:textId="77777777" w:rsidR="006966C9" w:rsidRDefault="006966C9" w:rsidP="00F543FC">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D614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8B11F" w14:textId="77777777" w:rsidR="006966C9" w:rsidRDefault="006966C9" w:rsidP="00F543FC">
            <w:pPr>
              <w:spacing w:after="0"/>
              <w:rPr>
                <w:rFonts w:ascii="Arial" w:hAnsi="Arial"/>
                <w:sz w:val="18"/>
                <w:lang w:eastAsia="zh-CN"/>
              </w:rPr>
            </w:pPr>
          </w:p>
        </w:tc>
      </w:tr>
      <w:tr w:rsidR="006966C9" w14:paraId="348D443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778892" w14:textId="77777777" w:rsidR="006966C9" w:rsidRDefault="006966C9" w:rsidP="00F543FC">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F155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A19AD1"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BD2E54" w14:textId="77777777" w:rsidR="006966C9" w:rsidRDefault="006966C9" w:rsidP="00F543FC">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6FD4C"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50099A" w14:textId="77777777" w:rsidR="006966C9" w:rsidRDefault="006966C9" w:rsidP="00F543FC">
            <w:pPr>
              <w:pStyle w:val="TAC"/>
            </w:pPr>
            <w:r>
              <w:t>0</w:t>
            </w:r>
          </w:p>
        </w:tc>
      </w:tr>
      <w:tr w:rsidR="006966C9" w14:paraId="6DB4B9D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FDC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323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C40C5"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DA8C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07A4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031F1" w14:textId="77777777" w:rsidR="006966C9" w:rsidRDefault="006966C9" w:rsidP="00F543F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F8A1DA" w14:textId="77777777" w:rsidR="006966C9" w:rsidRDefault="006966C9" w:rsidP="00F543F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5DD9F" w14:textId="77777777" w:rsidR="006966C9" w:rsidRDefault="006966C9" w:rsidP="00F543F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F3E3CB" w14:textId="77777777" w:rsidR="006966C9" w:rsidRDefault="006966C9" w:rsidP="00F543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6C41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D0B3B" w14:textId="77777777" w:rsidR="006966C9" w:rsidRDefault="006966C9" w:rsidP="00F543FC">
            <w:pPr>
              <w:spacing w:after="0"/>
              <w:rPr>
                <w:rFonts w:ascii="Arial" w:hAnsi="Arial"/>
                <w:sz w:val="18"/>
              </w:rPr>
            </w:pPr>
          </w:p>
        </w:tc>
      </w:tr>
      <w:tr w:rsidR="006966C9" w14:paraId="4079B67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4B2E9F" w14:textId="77777777" w:rsidR="006966C9" w:rsidRDefault="006966C9" w:rsidP="00F543FC">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873C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EC0AF"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82CB2B" w14:textId="77777777" w:rsidR="006966C9" w:rsidRDefault="006966C9" w:rsidP="00F543FC">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92967"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764D20" w14:textId="77777777" w:rsidR="006966C9" w:rsidRDefault="006966C9" w:rsidP="00F543FC">
            <w:pPr>
              <w:pStyle w:val="TAC"/>
            </w:pPr>
            <w:r>
              <w:t>0</w:t>
            </w:r>
          </w:p>
        </w:tc>
      </w:tr>
      <w:tr w:rsidR="006966C9" w14:paraId="382F777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8E3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305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38CCF"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CDC4EE" w14:textId="77777777" w:rsidR="006966C9" w:rsidRDefault="006966C9" w:rsidP="00F543F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AF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A432A" w14:textId="77777777" w:rsidR="006966C9" w:rsidRDefault="006966C9" w:rsidP="00F543FC">
            <w:pPr>
              <w:spacing w:after="0"/>
              <w:rPr>
                <w:rFonts w:ascii="Arial" w:hAnsi="Arial"/>
                <w:sz w:val="18"/>
              </w:rPr>
            </w:pPr>
          </w:p>
        </w:tc>
      </w:tr>
      <w:tr w:rsidR="006966C9" w14:paraId="7CD5313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0664C6" w14:textId="77777777" w:rsidR="006966C9" w:rsidRDefault="006966C9" w:rsidP="00F543FC">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4CC48" w14:textId="77777777" w:rsidR="006966C9" w:rsidRDefault="006966C9" w:rsidP="00F543F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DC385"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B2853A" w14:textId="77777777" w:rsidR="006966C9" w:rsidRDefault="006966C9" w:rsidP="00F543FC">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DFFF3" w14:textId="77777777" w:rsidR="006966C9" w:rsidRDefault="006966C9" w:rsidP="00F543F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40ED1C" w14:textId="77777777" w:rsidR="006966C9" w:rsidRDefault="006966C9" w:rsidP="00F543FC">
            <w:pPr>
              <w:pStyle w:val="TAC"/>
            </w:pPr>
            <w:r>
              <w:t>0</w:t>
            </w:r>
          </w:p>
        </w:tc>
      </w:tr>
      <w:tr w:rsidR="006966C9" w14:paraId="6DB9811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E40A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43F7C"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43D95"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CB462F" w14:textId="77777777" w:rsidR="006966C9" w:rsidRDefault="006966C9" w:rsidP="00F543FC">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056B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C4616" w14:textId="77777777" w:rsidR="006966C9" w:rsidRDefault="006966C9" w:rsidP="00F543FC">
            <w:pPr>
              <w:spacing w:after="0"/>
              <w:rPr>
                <w:rFonts w:ascii="Arial" w:hAnsi="Arial"/>
                <w:sz w:val="18"/>
              </w:rPr>
            </w:pPr>
          </w:p>
        </w:tc>
      </w:tr>
      <w:tr w:rsidR="006966C9" w14:paraId="5195192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9A8463" w14:textId="77777777" w:rsidR="006966C9" w:rsidRDefault="006966C9" w:rsidP="00F543FC">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5777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43413"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5E6BCF" w14:textId="77777777" w:rsidR="006966C9" w:rsidRDefault="006966C9" w:rsidP="00F543FC">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AB2CD" w14:textId="77777777" w:rsidR="006966C9" w:rsidRDefault="006966C9" w:rsidP="00F543F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8A2AB4" w14:textId="77777777" w:rsidR="006966C9" w:rsidRDefault="006966C9" w:rsidP="00F543FC">
            <w:pPr>
              <w:pStyle w:val="TAC"/>
            </w:pPr>
            <w:r>
              <w:t>0</w:t>
            </w:r>
          </w:p>
        </w:tc>
      </w:tr>
      <w:tr w:rsidR="006966C9" w14:paraId="5C67405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1C36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1498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E084C"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21200D" w14:textId="77777777" w:rsidR="006966C9" w:rsidRDefault="006966C9" w:rsidP="00F543FC">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87C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0130A" w14:textId="77777777" w:rsidR="006966C9" w:rsidRDefault="006966C9" w:rsidP="00F543FC">
            <w:pPr>
              <w:spacing w:after="0"/>
              <w:rPr>
                <w:rFonts w:ascii="Arial" w:hAnsi="Arial"/>
                <w:sz w:val="18"/>
              </w:rPr>
            </w:pPr>
          </w:p>
        </w:tc>
      </w:tr>
      <w:tr w:rsidR="006966C9" w14:paraId="427C1BF3"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01B73E4" w14:textId="77777777" w:rsidR="006966C9" w:rsidRDefault="006966C9" w:rsidP="00F543FC">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839AD19" w14:textId="77777777" w:rsidR="006966C9" w:rsidRDefault="006966C9" w:rsidP="00F543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B26590" w14:textId="77777777" w:rsidR="006966C9" w:rsidRDefault="006966C9" w:rsidP="00F543FC">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1EF0022" w14:textId="77777777" w:rsidR="006966C9" w:rsidRDefault="006966C9" w:rsidP="00F543F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8E4E262" w14:textId="77777777" w:rsidR="006966C9" w:rsidRDefault="006966C9" w:rsidP="00F543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FCD8EC3" w14:textId="77777777" w:rsidR="006966C9" w:rsidRDefault="006966C9" w:rsidP="00F543FC">
            <w:pPr>
              <w:pStyle w:val="TAH"/>
              <w:rPr>
                <w:rFonts w:cs="Arial"/>
                <w:b w:val="0"/>
                <w:bCs/>
                <w:szCs w:val="18"/>
              </w:rPr>
            </w:pPr>
          </w:p>
        </w:tc>
        <w:tc>
          <w:tcPr>
            <w:tcW w:w="579" w:type="dxa"/>
            <w:gridSpan w:val="6"/>
            <w:tcBorders>
              <w:top w:val="single" w:sz="6" w:space="0" w:color="000000"/>
              <w:left w:val="single" w:sz="6" w:space="0" w:color="000000"/>
              <w:bottom w:val="single" w:sz="6" w:space="0" w:color="000000"/>
              <w:right w:val="single" w:sz="6" w:space="0" w:color="000000"/>
            </w:tcBorders>
            <w:vAlign w:val="center"/>
          </w:tcPr>
          <w:p w14:paraId="4BEA9B6B" w14:textId="77777777" w:rsidR="006966C9" w:rsidRDefault="006966C9" w:rsidP="00F543FC">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25923C7" w14:textId="77777777" w:rsidR="006966C9" w:rsidRDefault="006966C9" w:rsidP="00F543F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30BE3CD8" w14:textId="77777777" w:rsidR="006966C9" w:rsidRDefault="006966C9" w:rsidP="00F543FC">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D31031D" w14:textId="77777777" w:rsidR="006966C9" w:rsidRDefault="006966C9" w:rsidP="00F543FC">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2C513572" w14:textId="77777777" w:rsidR="006966C9" w:rsidRDefault="006966C9" w:rsidP="00F543FC">
            <w:pPr>
              <w:pStyle w:val="TAH"/>
              <w:rPr>
                <w:b w:val="0"/>
                <w:lang w:val="en-US"/>
              </w:rPr>
            </w:pPr>
            <w:r>
              <w:rPr>
                <w:b w:val="0"/>
                <w:lang w:val="en-US"/>
              </w:rPr>
              <w:t>0</w:t>
            </w:r>
          </w:p>
        </w:tc>
      </w:tr>
      <w:tr w:rsidR="006966C9" w14:paraId="0840C99F"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490255" w14:textId="77777777" w:rsidR="006966C9" w:rsidRDefault="006966C9" w:rsidP="00F543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EB548A" w14:textId="77777777" w:rsidR="006966C9" w:rsidRDefault="006966C9" w:rsidP="00F543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C170DEB" w14:textId="77777777" w:rsidR="006966C9" w:rsidRDefault="006966C9" w:rsidP="00F543F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B7DDDC5" w14:textId="77777777" w:rsidR="006966C9" w:rsidRDefault="006966C9" w:rsidP="00F543F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6B18989" w14:textId="77777777" w:rsidR="006966C9" w:rsidRDefault="006966C9" w:rsidP="00F543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F624BD" w14:textId="77777777" w:rsidR="006966C9" w:rsidRDefault="006966C9" w:rsidP="00F543FC">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4EC2394" w14:textId="77777777" w:rsidR="006966C9" w:rsidRDefault="006966C9" w:rsidP="00F543F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21DB217" w14:textId="77777777" w:rsidR="006966C9" w:rsidRDefault="006966C9" w:rsidP="00F543F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28460794" w14:textId="77777777" w:rsidR="006966C9" w:rsidRDefault="006966C9" w:rsidP="00F543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19D8FD6" w14:textId="77777777" w:rsidR="006966C9" w:rsidRDefault="006966C9" w:rsidP="00F543FC">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4A3BAC4" w14:textId="77777777" w:rsidR="006966C9" w:rsidRDefault="006966C9" w:rsidP="00F543FC">
            <w:pPr>
              <w:spacing w:after="0"/>
              <w:rPr>
                <w:rFonts w:ascii="Arial" w:hAnsi="Arial"/>
                <w:sz w:val="18"/>
                <w:lang w:val="en-US"/>
              </w:rPr>
            </w:pPr>
          </w:p>
        </w:tc>
      </w:tr>
      <w:tr w:rsidR="006966C9" w14:paraId="3C3F64C5"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8839920" w14:textId="77777777" w:rsidR="006966C9" w:rsidRDefault="006966C9" w:rsidP="00F543FC">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B963B97" w14:textId="77777777" w:rsidR="006966C9" w:rsidRDefault="006966C9" w:rsidP="00F543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D78D6F7" w14:textId="77777777" w:rsidR="006966C9" w:rsidRDefault="006966C9" w:rsidP="00F543FC">
            <w:pPr>
              <w:pStyle w:val="TAH"/>
              <w:rPr>
                <w:rFonts w:cs="Arial"/>
                <w:b w:val="0"/>
                <w:bCs/>
                <w:szCs w:val="18"/>
                <w:lang w:val="en-US"/>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5FDB83AA" w14:textId="77777777" w:rsidR="006966C9" w:rsidRDefault="006966C9" w:rsidP="00F543FC">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570AF8" w14:textId="77777777" w:rsidR="006966C9" w:rsidRDefault="006966C9" w:rsidP="00F543FC">
            <w:pPr>
              <w:pStyle w:val="TAH"/>
              <w:rPr>
                <w:b w:val="0"/>
                <w:lang w:val="en-US"/>
              </w:rPr>
            </w:pPr>
            <w:r>
              <w:rPr>
                <w:b w:val="0"/>
                <w:lang w:val="en-US"/>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D4C8963" w14:textId="77777777" w:rsidR="006966C9" w:rsidRDefault="006966C9" w:rsidP="00F543FC">
            <w:pPr>
              <w:pStyle w:val="TAH"/>
              <w:rPr>
                <w:b w:val="0"/>
                <w:lang w:val="en-US"/>
              </w:rPr>
            </w:pPr>
            <w:r>
              <w:rPr>
                <w:b w:val="0"/>
                <w:lang w:val="en-US"/>
              </w:rPr>
              <w:t>0</w:t>
            </w:r>
          </w:p>
        </w:tc>
      </w:tr>
      <w:tr w:rsidR="006966C9" w14:paraId="46CE5C56"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09B02E" w14:textId="77777777" w:rsidR="006966C9" w:rsidRDefault="006966C9" w:rsidP="00F543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B8D403" w14:textId="77777777" w:rsidR="006966C9" w:rsidRDefault="006966C9" w:rsidP="00F543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2AA683B" w14:textId="77777777" w:rsidR="006966C9" w:rsidRDefault="006966C9" w:rsidP="00F543F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E6D8411" w14:textId="77777777" w:rsidR="006966C9" w:rsidRDefault="006966C9" w:rsidP="00F543F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A70317A" w14:textId="77777777" w:rsidR="006966C9" w:rsidRDefault="006966C9" w:rsidP="00F543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6D270316" w14:textId="77777777" w:rsidR="006966C9" w:rsidRDefault="006966C9" w:rsidP="00F543FC">
            <w:pPr>
              <w:pStyle w:val="TAH"/>
              <w:rPr>
                <w:rFonts w:cs="Arial"/>
                <w:b w:val="0"/>
                <w:bCs/>
                <w:szCs w:val="18"/>
              </w:rPr>
            </w:pPr>
            <w:r>
              <w:rPr>
                <w:b w:val="0"/>
                <w:bCs/>
              </w:rPr>
              <w:t>Yes</w:t>
            </w:r>
          </w:p>
        </w:tc>
        <w:tc>
          <w:tcPr>
            <w:tcW w:w="579" w:type="dxa"/>
            <w:gridSpan w:val="6"/>
            <w:tcBorders>
              <w:top w:val="single" w:sz="6" w:space="0" w:color="000000"/>
              <w:left w:val="single" w:sz="6" w:space="0" w:color="000000"/>
              <w:bottom w:val="single" w:sz="6" w:space="0" w:color="000000"/>
              <w:right w:val="single" w:sz="6" w:space="0" w:color="000000"/>
            </w:tcBorders>
            <w:hideMark/>
          </w:tcPr>
          <w:p w14:paraId="0CAE672B" w14:textId="77777777" w:rsidR="006966C9" w:rsidRDefault="006966C9" w:rsidP="00F543FC">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9B89FFC" w14:textId="77777777" w:rsidR="006966C9" w:rsidRDefault="006966C9" w:rsidP="00F543F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5ADE4556" w14:textId="77777777" w:rsidR="006966C9" w:rsidRDefault="006966C9" w:rsidP="00F543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C16D653" w14:textId="77777777" w:rsidR="006966C9" w:rsidRDefault="006966C9" w:rsidP="00F543FC">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328FF13" w14:textId="77777777" w:rsidR="006966C9" w:rsidRDefault="006966C9" w:rsidP="00F543FC">
            <w:pPr>
              <w:spacing w:after="0"/>
              <w:rPr>
                <w:rFonts w:ascii="Arial" w:hAnsi="Arial"/>
                <w:sz w:val="18"/>
                <w:lang w:val="en-US"/>
              </w:rPr>
            </w:pPr>
          </w:p>
        </w:tc>
      </w:tr>
      <w:tr w:rsidR="006966C9" w14:paraId="76572097"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75B92050" w14:textId="77777777" w:rsidR="006966C9" w:rsidRDefault="006966C9" w:rsidP="00F543FC">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A198B6E" w14:textId="77777777" w:rsidR="006966C9" w:rsidRDefault="006966C9" w:rsidP="00F543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06EA3B" w14:textId="77777777" w:rsidR="006966C9" w:rsidRDefault="006966C9" w:rsidP="00F543FC">
            <w:pPr>
              <w:pStyle w:val="TAH"/>
              <w:rPr>
                <w:rFonts w:cs="Arial"/>
                <w:b w:val="0"/>
                <w:bCs/>
                <w:szCs w:val="18"/>
                <w:lang w:val="en-US"/>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154A929" w14:textId="77777777" w:rsidR="006966C9" w:rsidRDefault="006966C9" w:rsidP="00F543FC">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7EA478F" w14:textId="77777777" w:rsidR="006966C9" w:rsidRDefault="006966C9" w:rsidP="00F543FC">
            <w:pPr>
              <w:pStyle w:val="TAH"/>
              <w:rPr>
                <w:b w:val="0"/>
                <w:lang w:val="en-US"/>
              </w:rPr>
            </w:pPr>
            <w:r>
              <w:rPr>
                <w:b w:val="0"/>
                <w:lang w:val="en-US"/>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1C82599" w14:textId="77777777" w:rsidR="006966C9" w:rsidRDefault="006966C9" w:rsidP="00F543FC">
            <w:pPr>
              <w:pStyle w:val="TAH"/>
              <w:rPr>
                <w:b w:val="0"/>
                <w:lang w:val="en-US"/>
              </w:rPr>
            </w:pPr>
            <w:r>
              <w:rPr>
                <w:b w:val="0"/>
                <w:lang w:val="en-US"/>
              </w:rPr>
              <w:t>0</w:t>
            </w:r>
          </w:p>
        </w:tc>
      </w:tr>
      <w:tr w:rsidR="006966C9" w14:paraId="4CAEDE89"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8A420A" w14:textId="77777777" w:rsidR="006966C9" w:rsidRDefault="006966C9" w:rsidP="00F543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142384" w14:textId="77777777" w:rsidR="006966C9" w:rsidRDefault="006966C9" w:rsidP="00F543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A36D66" w14:textId="77777777" w:rsidR="006966C9" w:rsidRDefault="006966C9" w:rsidP="00F543F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9A8B1DB" w14:textId="77777777" w:rsidR="006966C9" w:rsidRDefault="006966C9" w:rsidP="00F543F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7BBE331" w14:textId="77777777" w:rsidR="006966C9" w:rsidRDefault="006966C9" w:rsidP="00F543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E07B754" w14:textId="77777777" w:rsidR="006966C9" w:rsidRDefault="006966C9" w:rsidP="00F543FC">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910D3E7" w14:textId="77777777" w:rsidR="006966C9" w:rsidRDefault="006966C9" w:rsidP="00F543F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59E1C35" w14:textId="77777777" w:rsidR="006966C9" w:rsidRDefault="006966C9" w:rsidP="00F543F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4DAD0E8C" w14:textId="77777777" w:rsidR="006966C9" w:rsidRDefault="006966C9" w:rsidP="00F543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313DCEA" w14:textId="77777777" w:rsidR="006966C9" w:rsidRDefault="006966C9" w:rsidP="00F543FC">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2C0EBE7F" w14:textId="77777777" w:rsidR="006966C9" w:rsidRDefault="006966C9" w:rsidP="00F543FC">
            <w:pPr>
              <w:spacing w:after="0"/>
              <w:rPr>
                <w:rFonts w:ascii="Arial" w:hAnsi="Arial"/>
                <w:sz w:val="18"/>
                <w:lang w:val="en-US"/>
              </w:rPr>
            </w:pPr>
          </w:p>
        </w:tc>
      </w:tr>
      <w:tr w:rsidR="006966C9" w14:paraId="5A4C5CC2" w14:textId="77777777" w:rsidTr="00F543FC">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6B9C1ACA" w14:textId="77777777" w:rsidR="006966C9" w:rsidRDefault="006966C9" w:rsidP="00F543FC">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EBC9C3C" w14:textId="77777777" w:rsidR="006966C9" w:rsidRDefault="006966C9" w:rsidP="00F543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C29686" w14:textId="77777777" w:rsidR="006966C9" w:rsidRDefault="006966C9" w:rsidP="00F543FC">
            <w:pPr>
              <w:pStyle w:val="TAH"/>
              <w:rPr>
                <w:rFonts w:cs="Arial"/>
                <w:b w:val="0"/>
                <w:bCs/>
                <w:szCs w:val="18"/>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815354C" w14:textId="77777777" w:rsidR="006966C9" w:rsidRDefault="006966C9" w:rsidP="00F543FC">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0AA7B4E" w14:textId="77777777" w:rsidR="006966C9" w:rsidRDefault="006966C9" w:rsidP="00F543FC">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74918E1" w14:textId="77777777" w:rsidR="006966C9" w:rsidRDefault="006966C9" w:rsidP="00F543FC">
            <w:pPr>
              <w:pStyle w:val="TAH"/>
              <w:rPr>
                <w:b w:val="0"/>
                <w:lang w:val="en-US"/>
              </w:rPr>
            </w:pPr>
            <w:r>
              <w:rPr>
                <w:b w:val="0"/>
                <w:lang w:val="en-US"/>
              </w:rPr>
              <w:t>0</w:t>
            </w:r>
          </w:p>
        </w:tc>
      </w:tr>
      <w:tr w:rsidR="006966C9" w14:paraId="7074A87E" w14:textId="77777777" w:rsidTr="00F543F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8F6355" w14:textId="77777777" w:rsidR="006966C9" w:rsidRDefault="006966C9" w:rsidP="00F543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E27A17" w14:textId="77777777" w:rsidR="006966C9" w:rsidRDefault="006966C9" w:rsidP="00F543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4727F67" w14:textId="77777777" w:rsidR="006966C9" w:rsidRDefault="006966C9" w:rsidP="00F543FC">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78E4AFE" w14:textId="77777777" w:rsidR="006966C9" w:rsidRDefault="006966C9" w:rsidP="00F543F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8DFAB11" w14:textId="77777777" w:rsidR="006966C9" w:rsidRDefault="006966C9" w:rsidP="00F543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7B29F3E" w14:textId="77777777" w:rsidR="006966C9" w:rsidRDefault="006966C9" w:rsidP="00F543FC">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A93CEEF" w14:textId="77777777" w:rsidR="006966C9" w:rsidRDefault="006966C9" w:rsidP="00F543F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376969D" w14:textId="77777777" w:rsidR="006966C9" w:rsidRDefault="006966C9" w:rsidP="00F543F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277D058A" w14:textId="77777777" w:rsidR="006966C9" w:rsidRDefault="006966C9" w:rsidP="00F543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24A4665" w14:textId="77777777" w:rsidR="006966C9" w:rsidRDefault="006966C9" w:rsidP="00F543FC">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767B3A33" w14:textId="77777777" w:rsidR="006966C9" w:rsidRDefault="006966C9" w:rsidP="00F543FC">
            <w:pPr>
              <w:spacing w:after="0"/>
              <w:rPr>
                <w:rFonts w:ascii="Arial" w:hAnsi="Arial"/>
                <w:sz w:val="18"/>
                <w:lang w:val="en-US"/>
              </w:rPr>
            </w:pPr>
          </w:p>
        </w:tc>
      </w:tr>
      <w:tr w:rsidR="006966C9" w14:paraId="1BA5DB1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70E52E" w14:textId="77777777" w:rsidR="006966C9" w:rsidRDefault="006966C9" w:rsidP="00F543FC">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4F5D7"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83B08"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6D7A8D" w14:textId="77777777" w:rsidR="006966C9" w:rsidRDefault="006966C9" w:rsidP="00F543FC">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32221"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411A96" w14:textId="77777777" w:rsidR="006966C9" w:rsidRDefault="006966C9" w:rsidP="00F543FC">
            <w:pPr>
              <w:pStyle w:val="TAC"/>
            </w:pPr>
            <w:r>
              <w:t>0</w:t>
            </w:r>
          </w:p>
        </w:tc>
      </w:tr>
      <w:tr w:rsidR="006966C9" w14:paraId="24A3FCB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2B8B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59A5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E4B6D"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0764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762C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56169"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36A906"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F27A4"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A09DF7"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C8F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2D3CB" w14:textId="77777777" w:rsidR="006966C9" w:rsidRDefault="006966C9" w:rsidP="00F543FC">
            <w:pPr>
              <w:spacing w:after="0"/>
              <w:rPr>
                <w:rFonts w:ascii="Arial" w:hAnsi="Arial"/>
                <w:sz w:val="18"/>
              </w:rPr>
            </w:pPr>
          </w:p>
        </w:tc>
      </w:tr>
      <w:tr w:rsidR="006966C9" w14:paraId="42B89A7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2220C82" w14:textId="77777777" w:rsidR="006966C9" w:rsidRDefault="006966C9" w:rsidP="00F543FC">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6BAE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C39E8" w14:textId="77777777" w:rsidR="006966C9" w:rsidRDefault="006966C9" w:rsidP="00F543F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C64FE7" w14:textId="77777777" w:rsidR="006966C9" w:rsidRDefault="006966C9" w:rsidP="00F543FC">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4037E" w14:textId="77777777" w:rsidR="006966C9" w:rsidRDefault="006966C9" w:rsidP="00F543F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36E9EA" w14:textId="77777777" w:rsidR="006966C9" w:rsidRDefault="006966C9" w:rsidP="00F543FC">
            <w:pPr>
              <w:pStyle w:val="TAC"/>
            </w:pPr>
            <w:r>
              <w:t>0</w:t>
            </w:r>
          </w:p>
        </w:tc>
      </w:tr>
      <w:tr w:rsidR="006966C9" w14:paraId="17A9DC4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772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6FB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90FA1"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B98441" w14:textId="77777777" w:rsidR="006966C9" w:rsidRDefault="006966C9" w:rsidP="00F543F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3999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8FA5F" w14:textId="77777777" w:rsidR="006966C9" w:rsidRDefault="006966C9" w:rsidP="00F543FC">
            <w:pPr>
              <w:spacing w:after="0"/>
              <w:rPr>
                <w:rFonts w:ascii="Arial" w:hAnsi="Arial"/>
                <w:sz w:val="18"/>
              </w:rPr>
            </w:pPr>
          </w:p>
        </w:tc>
      </w:tr>
      <w:tr w:rsidR="006966C9" w14:paraId="0D1010E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74CB30" w14:textId="77777777" w:rsidR="006966C9" w:rsidRDefault="006966C9" w:rsidP="00F543FC">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3D525" w14:textId="77777777" w:rsidR="006966C9" w:rsidRDefault="006966C9" w:rsidP="00F543F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4A4B7" w14:textId="77777777" w:rsidR="006966C9" w:rsidRDefault="006966C9" w:rsidP="00F543FC">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FC3C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26146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E9002C" w14:textId="77777777" w:rsidR="006966C9" w:rsidRDefault="006966C9" w:rsidP="00F543F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BB8422C" w14:textId="77777777" w:rsidR="006966C9" w:rsidRDefault="006966C9" w:rsidP="00F543F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CF4F94" w14:textId="77777777" w:rsidR="006966C9" w:rsidRDefault="006966C9" w:rsidP="00F543F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2CA014" w14:textId="77777777" w:rsidR="006966C9" w:rsidRDefault="006966C9" w:rsidP="00F543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60BC2" w14:textId="77777777" w:rsidR="006966C9" w:rsidRDefault="006966C9" w:rsidP="00F543F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FE1247" w14:textId="77777777" w:rsidR="006966C9" w:rsidRDefault="006966C9" w:rsidP="00F543FC">
            <w:pPr>
              <w:pStyle w:val="TAC"/>
            </w:pPr>
            <w:r>
              <w:t>0</w:t>
            </w:r>
          </w:p>
        </w:tc>
      </w:tr>
      <w:tr w:rsidR="006966C9" w14:paraId="46EAA05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6139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4F6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734CD" w14:textId="77777777" w:rsidR="006966C9" w:rsidRDefault="006966C9" w:rsidP="00F543FC">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159E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33DC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4BD33" w14:textId="77777777" w:rsidR="006966C9" w:rsidRDefault="006966C9" w:rsidP="00F543F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4B2E2F" w14:textId="77777777" w:rsidR="006966C9" w:rsidRDefault="006966C9" w:rsidP="00F543F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7A733" w14:textId="77777777" w:rsidR="006966C9" w:rsidRDefault="006966C9" w:rsidP="00F543F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163F8C"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A69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BD2F" w14:textId="77777777" w:rsidR="006966C9" w:rsidRDefault="006966C9" w:rsidP="00F543FC">
            <w:pPr>
              <w:spacing w:after="0"/>
              <w:rPr>
                <w:rFonts w:ascii="Arial" w:hAnsi="Arial"/>
                <w:sz w:val="18"/>
              </w:rPr>
            </w:pPr>
          </w:p>
        </w:tc>
      </w:tr>
      <w:tr w:rsidR="006966C9" w14:paraId="77B018BA"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163BDE" w14:textId="77777777" w:rsidR="006966C9" w:rsidRDefault="006966C9" w:rsidP="00F543FC">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37CB5" w14:textId="77777777" w:rsidR="006966C9" w:rsidRDefault="006966C9" w:rsidP="00F543FC">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3E30E" w14:textId="77777777" w:rsidR="006966C9" w:rsidRDefault="006966C9" w:rsidP="00F543FC">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A458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9799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BAA18" w14:textId="77777777" w:rsidR="006966C9" w:rsidRDefault="006966C9" w:rsidP="00F543F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D0932B0" w14:textId="77777777" w:rsidR="006966C9" w:rsidRDefault="006966C9" w:rsidP="00F543F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EA46DC"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AD0CE3" w14:textId="77777777" w:rsidR="006966C9" w:rsidRDefault="006966C9" w:rsidP="00F543F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D42553" w14:textId="77777777" w:rsidR="006966C9" w:rsidRDefault="006966C9" w:rsidP="00F543F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8B839" w14:textId="77777777" w:rsidR="006966C9" w:rsidRDefault="006966C9" w:rsidP="00F543FC">
            <w:pPr>
              <w:pStyle w:val="TAC"/>
            </w:pPr>
            <w:r>
              <w:rPr>
                <w:szCs w:val="18"/>
                <w:lang w:eastAsia="ja-JP"/>
              </w:rPr>
              <w:t>0</w:t>
            </w:r>
          </w:p>
        </w:tc>
      </w:tr>
      <w:tr w:rsidR="006966C9" w14:paraId="7F6DEB5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1965A" w14:textId="77777777" w:rsidR="006966C9" w:rsidRDefault="006966C9" w:rsidP="00F543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1BB0E" w14:textId="77777777" w:rsidR="006966C9" w:rsidRDefault="006966C9" w:rsidP="00F543FC">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2096A" w14:textId="77777777" w:rsidR="006966C9" w:rsidRDefault="006966C9" w:rsidP="00F543FC">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FEEC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37A51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4BBDF"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68180E"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6F93D8"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87BF9B"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E53C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0FB84" w14:textId="77777777" w:rsidR="006966C9" w:rsidRDefault="006966C9" w:rsidP="00F543FC">
            <w:pPr>
              <w:spacing w:after="0"/>
              <w:rPr>
                <w:rFonts w:ascii="Arial" w:hAnsi="Arial"/>
                <w:sz w:val="18"/>
              </w:rPr>
            </w:pPr>
          </w:p>
        </w:tc>
      </w:tr>
      <w:tr w:rsidR="006966C9" w14:paraId="290ED4A4"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E95FB6" w14:textId="77777777" w:rsidR="006966C9" w:rsidRDefault="006966C9" w:rsidP="00F543FC">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9A881"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2191B" w14:textId="77777777" w:rsidR="006966C9" w:rsidRDefault="006966C9" w:rsidP="00F543FC">
            <w:pPr>
              <w:pStyle w:val="TAC"/>
            </w:pPr>
            <w:r>
              <w:rPr>
                <w:szCs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D9FC25" w14:textId="77777777" w:rsidR="006966C9" w:rsidRDefault="006966C9" w:rsidP="00F543FC">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B0165"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612D2D" w14:textId="77777777" w:rsidR="006966C9" w:rsidRDefault="006966C9" w:rsidP="00F543FC">
            <w:pPr>
              <w:pStyle w:val="TAC"/>
            </w:pPr>
            <w:r>
              <w:t>0</w:t>
            </w:r>
          </w:p>
        </w:tc>
      </w:tr>
      <w:tr w:rsidR="006966C9" w14:paraId="312D58C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0616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C33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21448" w14:textId="77777777" w:rsidR="006966C9" w:rsidRDefault="006966C9" w:rsidP="00F543FC">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0FF4D"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EEB3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35AD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D03E6C"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F7930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D0F6B8"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5D60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79B8" w14:textId="77777777" w:rsidR="006966C9" w:rsidRDefault="006966C9" w:rsidP="00F543FC">
            <w:pPr>
              <w:spacing w:after="0"/>
              <w:rPr>
                <w:rFonts w:ascii="Arial" w:hAnsi="Arial"/>
                <w:sz w:val="18"/>
              </w:rPr>
            </w:pPr>
          </w:p>
        </w:tc>
      </w:tr>
      <w:tr w:rsidR="006966C9" w14:paraId="4F978A0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B337A3" w14:textId="77777777" w:rsidR="006966C9" w:rsidRDefault="006966C9" w:rsidP="00F543FC">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A394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493E3" w14:textId="77777777" w:rsidR="006966C9" w:rsidRDefault="006966C9" w:rsidP="00F543FC">
            <w:pPr>
              <w:pStyle w:val="TAC"/>
            </w:pPr>
            <w:r>
              <w:rPr>
                <w:bC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4A5ABB" w14:textId="77777777" w:rsidR="006966C9" w:rsidRDefault="006966C9" w:rsidP="00F543F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7AE18"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2EB9B7" w14:textId="77777777" w:rsidR="006966C9" w:rsidRDefault="006966C9" w:rsidP="00F543FC">
            <w:pPr>
              <w:pStyle w:val="TAC"/>
            </w:pPr>
            <w:r>
              <w:t>0</w:t>
            </w:r>
          </w:p>
        </w:tc>
      </w:tr>
      <w:tr w:rsidR="006966C9" w14:paraId="76FB36D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6311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6FCD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E1BF2" w14:textId="77777777" w:rsidR="006966C9" w:rsidRDefault="006966C9" w:rsidP="00F543FC">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2DEF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30919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4DD187"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6BFE0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E735F"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9CC8E4"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DAA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DE76" w14:textId="77777777" w:rsidR="006966C9" w:rsidRDefault="006966C9" w:rsidP="00F543FC">
            <w:pPr>
              <w:spacing w:after="0"/>
              <w:rPr>
                <w:rFonts w:ascii="Arial" w:hAnsi="Arial"/>
                <w:sz w:val="18"/>
              </w:rPr>
            </w:pPr>
          </w:p>
        </w:tc>
      </w:tr>
      <w:tr w:rsidR="006966C9" w14:paraId="5775CF32"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74F955" w14:textId="77777777" w:rsidR="006966C9" w:rsidRDefault="006966C9" w:rsidP="00F543FC">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8DF026" w14:textId="77777777" w:rsidR="006966C9" w:rsidRDefault="006966C9" w:rsidP="00F543F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42931B" w14:textId="77777777" w:rsidR="006966C9" w:rsidRDefault="006966C9" w:rsidP="00F543FC">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2609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FEB9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CD5020" w14:textId="77777777" w:rsidR="006966C9" w:rsidRDefault="006966C9" w:rsidP="00F543FC">
            <w:pPr>
              <w:pStyle w:val="TAC"/>
              <w:rPr>
                <w:szCs w:val="18"/>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87C0C7" w14:textId="77777777" w:rsidR="006966C9" w:rsidRDefault="006966C9" w:rsidP="00F543FC">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FB7460" w14:textId="77777777" w:rsidR="006966C9" w:rsidRDefault="006966C9" w:rsidP="00F543FC">
            <w:pPr>
              <w:pStyle w:val="TAC"/>
              <w:rPr>
                <w:szCs w:val="18"/>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AC57CC" w14:textId="77777777" w:rsidR="006966C9" w:rsidRDefault="006966C9" w:rsidP="00F543FC">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10D8A" w14:textId="77777777" w:rsidR="006966C9" w:rsidRDefault="006966C9" w:rsidP="00F543F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615E91" w14:textId="77777777" w:rsidR="006966C9" w:rsidRDefault="006966C9" w:rsidP="00F543FC">
            <w:pPr>
              <w:pStyle w:val="TAC"/>
            </w:pPr>
            <w:r>
              <w:t>0</w:t>
            </w:r>
          </w:p>
        </w:tc>
      </w:tr>
      <w:tr w:rsidR="006966C9" w14:paraId="49CC149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87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D9C5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37823" w14:textId="77777777" w:rsidR="006966C9" w:rsidRDefault="006966C9" w:rsidP="00F543FC">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4E24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AB37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389B7" w14:textId="77777777" w:rsidR="006966C9" w:rsidRDefault="006966C9" w:rsidP="00F543FC">
            <w:pPr>
              <w:pStyle w:val="TAC"/>
              <w:rPr>
                <w:szCs w:val="18"/>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56EEC6" w14:textId="77777777" w:rsidR="006966C9" w:rsidRDefault="006966C9" w:rsidP="00F543FC">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12EBBC" w14:textId="77777777" w:rsidR="006966C9" w:rsidRDefault="006966C9" w:rsidP="00F543FC">
            <w:pPr>
              <w:pStyle w:val="TAC"/>
              <w:rPr>
                <w:szCs w:val="18"/>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EA61EA"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26F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2030F" w14:textId="77777777" w:rsidR="006966C9" w:rsidRDefault="006966C9" w:rsidP="00F543FC">
            <w:pPr>
              <w:spacing w:after="0"/>
              <w:rPr>
                <w:rFonts w:ascii="Arial" w:hAnsi="Arial"/>
                <w:sz w:val="18"/>
              </w:rPr>
            </w:pPr>
          </w:p>
        </w:tc>
      </w:tr>
      <w:tr w:rsidR="006966C9" w14:paraId="6CEF0BE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3DC868" w14:textId="77777777" w:rsidR="006966C9" w:rsidRDefault="006966C9" w:rsidP="00F543FC">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E0D6F"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61205"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3E3A96" w14:textId="77777777" w:rsidR="006966C9" w:rsidRDefault="006966C9" w:rsidP="00F543FC">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A4E2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742652" w14:textId="77777777" w:rsidR="006966C9" w:rsidRDefault="006966C9" w:rsidP="00F543FC">
            <w:pPr>
              <w:pStyle w:val="TAC"/>
            </w:pPr>
            <w:r>
              <w:t>0</w:t>
            </w:r>
          </w:p>
        </w:tc>
      </w:tr>
      <w:tr w:rsidR="006966C9" w14:paraId="79765BE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71E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410B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26692"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5AEF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59E2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1445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A889D6" w14:textId="77777777" w:rsidR="006966C9" w:rsidRDefault="006966C9" w:rsidP="00F543F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BCBFB8" w14:textId="77777777" w:rsidR="006966C9" w:rsidRDefault="006966C9" w:rsidP="00F543F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13BBAD" w14:textId="77777777" w:rsidR="006966C9" w:rsidRDefault="006966C9" w:rsidP="00F543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C0C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75F77" w14:textId="77777777" w:rsidR="006966C9" w:rsidRDefault="006966C9" w:rsidP="00F543FC">
            <w:pPr>
              <w:spacing w:after="0"/>
              <w:rPr>
                <w:rFonts w:ascii="Arial" w:hAnsi="Arial"/>
                <w:sz w:val="18"/>
              </w:rPr>
            </w:pPr>
          </w:p>
        </w:tc>
      </w:tr>
      <w:tr w:rsidR="006966C9" w14:paraId="14BBC50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AFA61F" w14:textId="77777777" w:rsidR="006966C9" w:rsidRDefault="006966C9" w:rsidP="00F543FC">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4D5F2"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060DB" w14:textId="77777777" w:rsidR="006966C9" w:rsidRDefault="006966C9" w:rsidP="00F543FC">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609763" w14:textId="77777777" w:rsidR="006966C9" w:rsidRDefault="006966C9" w:rsidP="00F543FC">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C850A"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A87C78" w14:textId="77777777" w:rsidR="006966C9" w:rsidRDefault="006966C9" w:rsidP="00F543FC">
            <w:pPr>
              <w:pStyle w:val="TAC"/>
            </w:pPr>
            <w:r>
              <w:t>0</w:t>
            </w:r>
          </w:p>
        </w:tc>
      </w:tr>
      <w:tr w:rsidR="006966C9" w14:paraId="1241D1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2C20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9D27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C1638" w14:textId="77777777" w:rsidR="006966C9" w:rsidRDefault="006966C9" w:rsidP="00F543FC">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D3DF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DFA5A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26E27" w14:textId="77777777" w:rsidR="006966C9" w:rsidRDefault="006966C9" w:rsidP="00F543FC">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A8A563" w14:textId="77777777" w:rsidR="006966C9" w:rsidRDefault="006966C9" w:rsidP="00F543FC">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DD8AED" w14:textId="77777777" w:rsidR="006966C9" w:rsidRDefault="006966C9" w:rsidP="00F543FC">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277645" w14:textId="77777777" w:rsidR="006966C9" w:rsidRDefault="006966C9" w:rsidP="00F543F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1C8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D46A" w14:textId="77777777" w:rsidR="006966C9" w:rsidRDefault="006966C9" w:rsidP="00F543FC">
            <w:pPr>
              <w:spacing w:after="0"/>
              <w:rPr>
                <w:rFonts w:ascii="Arial" w:hAnsi="Arial"/>
                <w:sz w:val="18"/>
              </w:rPr>
            </w:pPr>
          </w:p>
        </w:tc>
      </w:tr>
      <w:tr w:rsidR="006966C9" w14:paraId="2E80A8E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00CB1D" w14:textId="77777777" w:rsidR="006966C9" w:rsidRDefault="006966C9" w:rsidP="00F543FC">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CCF21"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31CA7"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0F0038" w14:textId="77777777" w:rsidR="006966C9" w:rsidRDefault="006966C9" w:rsidP="00F543FC">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83E1C" w14:textId="77777777" w:rsidR="006966C9" w:rsidRDefault="006966C9" w:rsidP="00F543FC">
            <w:pPr>
              <w:pStyle w:val="TAC"/>
              <w:rPr>
                <w:rFonts w:eastAsia="SimSun"/>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C382DF" w14:textId="77777777" w:rsidR="006966C9" w:rsidRDefault="006966C9" w:rsidP="00F543FC">
            <w:pPr>
              <w:pStyle w:val="TAC"/>
            </w:pPr>
            <w:r>
              <w:rPr>
                <w:lang w:eastAsia="ja-JP"/>
              </w:rPr>
              <w:t>0</w:t>
            </w:r>
          </w:p>
        </w:tc>
      </w:tr>
      <w:tr w:rsidR="006966C9" w14:paraId="25F9CD2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BDA5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24B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3C79D"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FD8AAF" w14:textId="77777777" w:rsidR="006966C9" w:rsidRDefault="006966C9" w:rsidP="00F543FC">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E1B5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A22F" w14:textId="77777777" w:rsidR="006966C9" w:rsidRDefault="006966C9" w:rsidP="00F543FC">
            <w:pPr>
              <w:spacing w:after="0"/>
              <w:rPr>
                <w:rFonts w:ascii="Arial" w:hAnsi="Arial"/>
                <w:sz w:val="18"/>
              </w:rPr>
            </w:pPr>
          </w:p>
        </w:tc>
      </w:tr>
      <w:tr w:rsidR="006966C9" w14:paraId="551D822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40271C" w14:textId="77777777" w:rsidR="006966C9" w:rsidRDefault="006966C9" w:rsidP="00F543FC">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29441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74948" w14:textId="77777777" w:rsidR="006966C9" w:rsidRDefault="006966C9" w:rsidP="00F543FC">
            <w:pPr>
              <w:pStyle w:val="TAC"/>
              <w:rPr>
                <w:lang w:eastAsia="ja-JP"/>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3317D6" w14:textId="77777777" w:rsidR="006966C9" w:rsidRDefault="006966C9" w:rsidP="00F543FC">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64DED"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884721" w14:textId="77777777" w:rsidR="006966C9" w:rsidRDefault="006966C9" w:rsidP="00F543FC">
            <w:pPr>
              <w:pStyle w:val="TAC"/>
            </w:pPr>
            <w:r>
              <w:t>0</w:t>
            </w:r>
          </w:p>
        </w:tc>
      </w:tr>
      <w:tr w:rsidR="006966C9" w14:paraId="68028A0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6B86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538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C55C7" w14:textId="77777777" w:rsidR="006966C9" w:rsidRDefault="006966C9" w:rsidP="00F543FC">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438BF0" w14:textId="77777777" w:rsidR="006966C9" w:rsidRDefault="006966C9" w:rsidP="00F543FC">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251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D852" w14:textId="77777777" w:rsidR="006966C9" w:rsidRDefault="006966C9" w:rsidP="00F543FC">
            <w:pPr>
              <w:spacing w:after="0"/>
              <w:rPr>
                <w:rFonts w:ascii="Arial" w:hAnsi="Arial"/>
                <w:sz w:val="18"/>
              </w:rPr>
            </w:pPr>
          </w:p>
        </w:tc>
      </w:tr>
      <w:tr w:rsidR="006966C9" w14:paraId="659633E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75BF8D" w14:textId="77777777" w:rsidR="006966C9" w:rsidRDefault="006966C9" w:rsidP="00F543FC">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266FA"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56E19"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0D7080" w14:textId="77777777" w:rsidR="006966C9" w:rsidRDefault="006966C9" w:rsidP="00F543FC">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1B9EA"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661091" w14:textId="77777777" w:rsidR="006966C9" w:rsidRDefault="006966C9" w:rsidP="00F543FC">
            <w:pPr>
              <w:pStyle w:val="TAC"/>
            </w:pPr>
            <w:r>
              <w:t>0</w:t>
            </w:r>
          </w:p>
        </w:tc>
      </w:tr>
      <w:tr w:rsidR="006966C9" w14:paraId="379819C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1618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797A"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8FE94"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B7BFB"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0551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CB4B6"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1D78CC"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AFD2F2"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3C6787" w14:textId="77777777" w:rsidR="006966C9" w:rsidRDefault="006966C9" w:rsidP="00F543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892D"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742BD" w14:textId="77777777" w:rsidR="006966C9" w:rsidRDefault="006966C9" w:rsidP="00F543FC">
            <w:pPr>
              <w:spacing w:after="0"/>
              <w:rPr>
                <w:rFonts w:ascii="Arial" w:hAnsi="Arial"/>
                <w:sz w:val="18"/>
              </w:rPr>
            </w:pPr>
          </w:p>
        </w:tc>
      </w:tr>
      <w:tr w:rsidR="006966C9" w14:paraId="44E400F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212428" w14:textId="77777777" w:rsidR="006966C9" w:rsidRDefault="006966C9" w:rsidP="00F543FC">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4F5F6"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CB9A1"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3A3877" w14:textId="77777777" w:rsidR="006966C9" w:rsidRDefault="006966C9" w:rsidP="00F543FC">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52B69"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AF307C" w14:textId="77777777" w:rsidR="006966C9" w:rsidRDefault="006966C9" w:rsidP="00F543FC">
            <w:pPr>
              <w:pStyle w:val="TAC"/>
            </w:pPr>
            <w:r>
              <w:t>0</w:t>
            </w:r>
          </w:p>
        </w:tc>
      </w:tr>
      <w:tr w:rsidR="006966C9" w14:paraId="2583F6F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6617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51818"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A4E39"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7C40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96E1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1E8FD" w14:textId="77777777" w:rsidR="006966C9" w:rsidRDefault="006966C9" w:rsidP="00F543FC">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33E9F6" w14:textId="77777777" w:rsidR="006966C9" w:rsidRDefault="006966C9" w:rsidP="00F543FC">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A330BF" w14:textId="77777777" w:rsidR="006966C9" w:rsidRDefault="006966C9" w:rsidP="00F543FC">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91F9EF" w14:textId="77777777" w:rsidR="006966C9" w:rsidRDefault="006966C9" w:rsidP="00F543FC">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E2AE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0BB07" w14:textId="77777777" w:rsidR="006966C9" w:rsidRDefault="006966C9" w:rsidP="00F543FC">
            <w:pPr>
              <w:spacing w:after="0"/>
              <w:rPr>
                <w:rFonts w:ascii="Arial" w:hAnsi="Arial"/>
                <w:sz w:val="18"/>
              </w:rPr>
            </w:pPr>
          </w:p>
        </w:tc>
      </w:tr>
      <w:tr w:rsidR="006966C9" w14:paraId="212D395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A5A856" w14:textId="77777777" w:rsidR="006966C9" w:rsidRDefault="006966C9" w:rsidP="00F543FC">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7BFD6"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7515A" w14:textId="77777777" w:rsidR="006966C9" w:rsidRDefault="006966C9" w:rsidP="00F543FC">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8D70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D8ED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CC42A" w14:textId="77777777" w:rsidR="006966C9" w:rsidRDefault="006966C9" w:rsidP="00F543FC">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0E49BC" w14:textId="77777777" w:rsidR="006966C9" w:rsidRDefault="006966C9" w:rsidP="00F543FC">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FA044" w14:textId="77777777" w:rsidR="006966C9" w:rsidRDefault="006966C9" w:rsidP="00F543FC">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242AEB" w14:textId="77777777" w:rsidR="006966C9" w:rsidRDefault="006966C9" w:rsidP="00F543FC">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F4785" w14:textId="77777777" w:rsidR="006966C9" w:rsidRDefault="006966C9" w:rsidP="00F543F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B7A476" w14:textId="77777777" w:rsidR="006966C9" w:rsidRDefault="006966C9" w:rsidP="00F543FC">
            <w:pPr>
              <w:pStyle w:val="TAC"/>
              <w:rPr>
                <w:lang w:eastAsia="zh-CN"/>
              </w:rPr>
            </w:pPr>
            <w:r>
              <w:t>0</w:t>
            </w:r>
          </w:p>
        </w:tc>
      </w:tr>
      <w:tr w:rsidR="006966C9" w14:paraId="52782C0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D2C19"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19A1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14A7C"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2340A1" w14:textId="77777777" w:rsidR="006966C9" w:rsidRDefault="006966C9" w:rsidP="00F543F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3223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3E3D5" w14:textId="77777777" w:rsidR="006966C9" w:rsidRDefault="006966C9" w:rsidP="00F543FC">
            <w:pPr>
              <w:spacing w:after="0"/>
              <w:rPr>
                <w:rFonts w:ascii="Arial" w:hAnsi="Arial"/>
                <w:sz w:val="18"/>
                <w:lang w:eastAsia="zh-CN"/>
              </w:rPr>
            </w:pPr>
          </w:p>
        </w:tc>
      </w:tr>
      <w:tr w:rsidR="006966C9" w14:paraId="77287E9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3E1DF3" w14:textId="77777777" w:rsidR="006966C9" w:rsidRDefault="006966C9" w:rsidP="00F543FC">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FD475"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67CE5"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0248B7" w14:textId="77777777" w:rsidR="006966C9" w:rsidRDefault="006966C9" w:rsidP="00F543F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C610F"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144859" w14:textId="77777777" w:rsidR="006966C9" w:rsidRDefault="006966C9" w:rsidP="00F543FC">
            <w:pPr>
              <w:pStyle w:val="TAC"/>
              <w:rPr>
                <w:lang w:eastAsia="zh-CN"/>
              </w:rPr>
            </w:pPr>
            <w:r>
              <w:t>0</w:t>
            </w:r>
          </w:p>
        </w:tc>
      </w:tr>
      <w:tr w:rsidR="006966C9" w14:paraId="6844C57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DFF4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87568"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CEC5A"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D3FCCF" w14:textId="77777777" w:rsidR="006966C9" w:rsidRDefault="006966C9" w:rsidP="00F543FC">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48F3"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94B26" w14:textId="77777777" w:rsidR="006966C9" w:rsidRDefault="006966C9" w:rsidP="00F543FC">
            <w:pPr>
              <w:spacing w:after="0"/>
              <w:rPr>
                <w:rFonts w:ascii="Arial" w:hAnsi="Arial"/>
                <w:sz w:val="18"/>
                <w:lang w:eastAsia="zh-CN"/>
              </w:rPr>
            </w:pPr>
          </w:p>
        </w:tc>
      </w:tr>
      <w:tr w:rsidR="006966C9" w14:paraId="17887569"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58A20A" w14:textId="77777777" w:rsidR="006966C9" w:rsidRDefault="006966C9" w:rsidP="00F543FC">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D2B28"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D68FD"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316204" w14:textId="77777777" w:rsidR="006966C9" w:rsidRDefault="006966C9" w:rsidP="00F543F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9FE75" w14:textId="77777777" w:rsidR="006966C9" w:rsidRDefault="006966C9" w:rsidP="00F543F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F3A186" w14:textId="77777777" w:rsidR="006966C9" w:rsidRDefault="006966C9" w:rsidP="00F543FC">
            <w:pPr>
              <w:pStyle w:val="TAC"/>
              <w:rPr>
                <w:lang w:eastAsia="zh-CN"/>
              </w:rPr>
            </w:pPr>
            <w:r>
              <w:t>0</w:t>
            </w:r>
          </w:p>
        </w:tc>
      </w:tr>
      <w:tr w:rsidR="006966C9" w14:paraId="132A9E0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D0DE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BC2D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F97F6"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05A5FD" w14:textId="77777777" w:rsidR="006966C9" w:rsidRDefault="006966C9" w:rsidP="00F543F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AAD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08C7F" w14:textId="77777777" w:rsidR="006966C9" w:rsidRDefault="006966C9" w:rsidP="00F543FC">
            <w:pPr>
              <w:spacing w:after="0"/>
              <w:rPr>
                <w:rFonts w:ascii="Arial" w:hAnsi="Arial"/>
                <w:sz w:val="18"/>
                <w:lang w:eastAsia="zh-CN"/>
              </w:rPr>
            </w:pPr>
          </w:p>
        </w:tc>
      </w:tr>
      <w:tr w:rsidR="006966C9" w14:paraId="3BFC27A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FE6895" w14:textId="77777777" w:rsidR="006966C9" w:rsidRDefault="006966C9" w:rsidP="00F543FC">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F12BE"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ECB1A"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429A9C" w14:textId="77777777" w:rsidR="006966C9" w:rsidRDefault="006966C9" w:rsidP="00F543F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2174F"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B4F3DC" w14:textId="77777777" w:rsidR="006966C9" w:rsidRDefault="006966C9" w:rsidP="00F543FC">
            <w:pPr>
              <w:pStyle w:val="TAC"/>
              <w:rPr>
                <w:lang w:eastAsia="zh-CN"/>
              </w:rPr>
            </w:pPr>
            <w:r>
              <w:t>0</w:t>
            </w:r>
          </w:p>
        </w:tc>
      </w:tr>
      <w:tr w:rsidR="006966C9" w14:paraId="06F4ADF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AC8C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5453A"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D67C3"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026553" w14:textId="77777777" w:rsidR="006966C9" w:rsidRDefault="006966C9" w:rsidP="00F543F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17EA"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0421A" w14:textId="77777777" w:rsidR="006966C9" w:rsidRDefault="006966C9" w:rsidP="00F543FC">
            <w:pPr>
              <w:spacing w:after="0"/>
              <w:rPr>
                <w:rFonts w:ascii="Arial" w:hAnsi="Arial"/>
                <w:sz w:val="18"/>
                <w:lang w:eastAsia="zh-CN"/>
              </w:rPr>
            </w:pPr>
          </w:p>
        </w:tc>
      </w:tr>
      <w:tr w:rsidR="006966C9" w14:paraId="02D5ED4F"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2EAB7" w14:textId="77777777" w:rsidR="006966C9" w:rsidRDefault="006966C9" w:rsidP="00F543FC">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376B4"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D938F" w14:textId="77777777" w:rsidR="006966C9" w:rsidRDefault="006966C9" w:rsidP="00F543FC">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2A953"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D6767F"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CB976"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B3A240"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6419D3"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3F880E" w14:textId="77777777" w:rsidR="006966C9" w:rsidRDefault="006966C9" w:rsidP="00F543F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385DB" w14:textId="77777777" w:rsidR="006966C9" w:rsidRDefault="006966C9" w:rsidP="00F543FC">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431DAB" w14:textId="77777777" w:rsidR="006966C9" w:rsidRDefault="006966C9" w:rsidP="00F543FC">
            <w:pPr>
              <w:pStyle w:val="TAC"/>
            </w:pPr>
            <w:r>
              <w:rPr>
                <w:lang w:val="en-US"/>
              </w:rPr>
              <w:t>0</w:t>
            </w:r>
          </w:p>
        </w:tc>
      </w:tr>
      <w:tr w:rsidR="006966C9" w14:paraId="39C04B6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DAE6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8F3A0"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706CF" w14:textId="77777777" w:rsidR="006966C9" w:rsidRDefault="006966C9" w:rsidP="00F543F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D0A3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CCF3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673E1"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986517"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6B01D6"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3270D1"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EE85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4AA26" w14:textId="77777777" w:rsidR="006966C9" w:rsidRDefault="006966C9" w:rsidP="00F543FC">
            <w:pPr>
              <w:spacing w:after="0"/>
              <w:rPr>
                <w:rFonts w:ascii="Arial" w:hAnsi="Arial"/>
                <w:sz w:val="18"/>
              </w:rPr>
            </w:pPr>
          </w:p>
        </w:tc>
      </w:tr>
      <w:tr w:rsidR="006966C9" w14:paraId="6256333F"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9487F" w14:textId="77777777" w:rsidR="006966C9" w:rsidRDefault="006966C9" w:rsidP="00F543FC">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EEBB4"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541BE" w14:textId="77777777" w:rsidR="006966C9" w:rsidRDefault="006966C9" w:rsidP="00F543FC">
            <w:pPr>
              <w:pStyle w:val="TAC"/>
              <w:rPr>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D7D855" w14:textId="77777777" w:rsidR="006966C9" w:rsidRDefault="006966C9" w:rsidP="00F543FC">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932B91" w14:textId="77777777" w:rsidR="006966C9" w:rsidRDefault="006966C9" w:rsidP="00F543FC">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B28B9" w14:textId="77777777" w:rsidR="006966C9" w:rsidRDefault="006966C9" w:rsidP="00F543FC">
            <w:pPr>
              <w:pStyle w:val="TAC"/>
            </w:pPr>
            <w:r>
              <w:rPr>
                <w:lang w:val="en-US"/>
              </w:rPr>
              <w:t>0</w:t>
            </w:r>
          </w:p>
        </w:tc>
      </w:tr>
      <w:tr w:rsidR="006966C9" w14:paraId="57F74B2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8E36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FFB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7281B" w14:textId="77777777" w:rsidR="006966C9" w:rsidRDefault="006966C9" w:rsidP="00F543F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A941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FE8A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C6432"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4CA7CF"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CE7B48"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5C2CC8"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D44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205DA" w14:textId="77777777" w:rsidR="006966C9" w:rsidRDefault="006966C9" w:rsidP="00F543FC">
            <w:pPr>
              <w:spacing w:after="0"/>
              <w:rPr>
                <w:rFonts w:ascii="Arial" w:hAnsi="Arial"/>
                <w:sz w:val="18"/>
              </w:rPr>
            </w:pPr>
          </w:p>
        </w:tc>
      </w:tr>
      <w:tr w:rsidR="006966C9" w14:paraId="5666114B"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B9BB2" w14:textId="77777777" w:rsidR="006966C9" w:rsidRDefault="006966C9" w:rsidP="00F543FC">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60C4CB"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A8460" w14:textId="77777777" w:rsidR="006966C9" w:rsidRDefault="006966C9" w:rsidP="00F543FC">
            <w:pPr>
              <w:pStyle w:val="TAC"/>
              <w:rPr>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652E8A" w14:textId="77777777" w:rsidR="006966C9" w:rsidRDefault="006966C9" w:rsidP="00F543FC">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751E7" w14:textId="77777777" w:rsidR="006966C9" w:rsidRDefault="006966C9" w:rsidP="00F543FC">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CDE8BA" w14:textId="77777777" w:rsidR="006966C9" w:rsidRDefault="006966C9" w:rsidP="00F543FC">
            <w:pPr>
              <w:pStyle w:val="TAC"/>
            </w:pPr>
            <w:r>
              <w:rPr>
                <w:lang w:val="en-US"/>
              </w:rPr>
              <w:t>0</w:t>
            </w:r>
          </w:p>
        </w:tc>
      </w:tr>
      <w:tr w:rsidR="006966C9" w14:paraId="3C3123B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24F6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DE2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2B5A4" w14:textId="77777777" w:rsidR="006966C9" w:rsidRDefault="006966C9" w:rsidP="00F543F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F0EA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E1C76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A9C65"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3EA576"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5E6062" w14:textId="77777777" w:rsidR="006966C9" w:rsidRDefault="006966C9" w:rsidP="00F543F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A45224" w14:textId="77777777" w:rsidR="006966C9" w:rsidRDefault="006966C9" w:rsidP="00F543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EDF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81F99" w14:textId="77777777" w:rsidR="006966C9" w:rsidRDefault="006966C9" w:rsidP="00F543FC">
            <w:pPr>
              <w:spacing w:after="0"/>
              <w:rPr>
                <w:rFonts w:ascii="Arial" w:hAnsi="Arial"/>
                <w:sz w:val="18"/>
              </w:rPr>
            </w:pPr>
          </w:p>
        </w:tc>
      </w:tr>
      <w:tr w:rsidR="006966C9" w14:paraId="03F46C6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353745" w14:textId="77777777" w:rsidR="006966C9" w:rsidRDefault="006966C9" w:rsidP="00F543FC">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62696"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31E23"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6B7EFCA" w14:textId="77777777" w:rsidR="006966C9" w:rsidRDefault="006966C9" w:rsidP="00F543F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718BC"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FCC3E8" w14:textId="77777777" w:rsidR="006966C9" w:rsidRDefault="006966C9" w:rsidP="00F543FC">
            <w:pPr>
              <w:pStyle w:val="TAC"/>
              <w:rPr>
                <w:lang w:eastAsia="zh-CN"/>
              </w:rPr>
            </w:pPr>
            <w:r>
              <w:t>0</w:t>
            </w:r>
          </w:p>
        </w:tc>
      </w:tr>
      <w:tr w:rsidR="006966C9" w14:paraId="2087FED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086E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569E5"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C65AF"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85CF34" w14:textId="77777777" w:rsidR="006966C9" w:rsidRDefault="006966C9" w:rsidP="00F543F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D58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F965A" w14:textId="77777777" w:rsidR="006966C9" w:rsidRDefault="006966C9" w:rsidP="00F543FC">
            <w:pPr>
              <w:spacing w:after="0"/>
              <w:rPr>
                <w:rFonts w:ascii="Arial" w:hAnsi="Arial"/>
                <w:sz w:val="18"/>
                <w:lang w:eastAsia="zh-CN"/>
              </w:rPr>
            </w:pPr>
          </w:p>
        </w:tc>
      </w:tr>
      <w:tr w:rsidR="006966C9" w14:paraId="4EC38932"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497460" w14:textId="77777777" w:rsidR="006966C9" w:rsidRDefault="006966C9" w:rsidP="00F543FC">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245AA"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76CD6"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574508" w14:textId="77777777" w:rsidR="006966C9" w:rsidRDefault="006966C9" w:rsidP="00F543F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FFDFA" w14:textId="77777777" w:rsidR="006966C9" w:rsidRDefault="006966C9" w:rsidP="00F543F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BF30E4" w14:textId="77777777" w:rsidR="006966C9" w:rsidRDefault="006966C9" w:rsidP="00F543FC">
            <w:pPr>
              <w:pStyle w:val="TAC"/>
              <w:rPr>
                <w:lang w:eastAsia="zh-CN"/>
              </w:rPr>
            </w:pPr>
            <w:r>
              <w:t>0</w:t>
            </w:r>
          </w:p>
        </w:tc>
      </w:tr>
      <w:tr w:rsidR="006966C9" w14:paraId="2B55598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3326F"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29C0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95C64"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2A2E9D" w14:textId="77777777" w:rsidR="006966C9" w:rsidRDefault="006966C9" w:rsidP="00F543F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AFF0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74A2D" w14:textId="77777777" w:rsidR="006966C9" w:rsidRDefault="006966C9" w:rsidP="00F543FC">
            <w:pPr>
              <w:spacing w:after="0"/>
              <w:rPr>
                <w:rFonts w:ascii="Arial" w:hAnsi="Arial"/>
                <w:sz w:val="18"/>
                <w:lang w:eastAsia="zh-CN"/>
              </w:rPr>
            </w:pPr>
          </w:p>
        </w:tc>
      </w:tr>
      <w:tr w:rsidR="006966C9" w14:paraId="39FB409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580D80" w14:textId="77777777" w:rsidR="006966C9" w:rsidRDefault="006966C9" w:rsidP="00F543FC">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A943C" w14:textId="77777777" w:rsidR="006966C9" w:rsidRDefault="006966C9" w:rsidP="00F543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58622"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579300" w14:textId="77777777" w:rsidR="006966C9" w:rsidRDefault="006966C9" w:rsidP="00F543F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F603C" w14:textId="77777777" w:rsidR="006966C9" w:rsidRDefault="006966C9" w:rsidP="00F543F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0BB3BD" w14:textId="77777777" w:rsidR="006966C9" w:rsidRDefault="006966C9" w:rsidP="00F543FC">
            <w:pPr>
              <w:pStyle w:val="TAC"/>
              <w:rPr>
                <w:lang w:eastAsia="zh-CN"/>
              </w:rPr>
            </w:pPr>
            <w:r>
              <w:t>0</w:t>
            </w:r>
          </w:p>
        </w:tc>
      </w:tr>
      <w:tr w:rsidR="006966C9" w14:paraId="33924B7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A90B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9EFC"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8E484"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B373EB" w14:textId="77777777" w:rsidR="006966C9" w:rsidRDefault="006966C9" w:rsidP="00F543F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2E1A6"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790FE" w14:textId="77777777" w:rsidR="006966C9" w:rsidRDefault="006966C9" w:rsidP="00F543FC">
            <w:pPr>
              <w:spacing w:after="0"/>
              <w:rPr>
                <w:rFonts w:ascii="Arial" w:hAnsi="Arial"/>
                <w:sz w:val="18"/>
                <w:lang w:eastAsia="zh-CN"/>
              </w:rPr>
            </w:pPr>
          </w:p>
        </w:tc>
      </w:tr>
      <w:tr w:rsidR="006966C9" w14:paraId="553D9BE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671E48" w14:textId="77777777" w:rsidR="006966C9" w:rsidRDefault="006966C9" w:rsidP="00F543FC">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16D26"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51F19" w14:textId="77777777" w:rsidR="006966C9" w:rsidRDefault="006966C9" w:rsidP="00F543FC">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6E93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C8783"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7ABD2" w14:textId="77777777" w:rsidR="006966C9" w:rsidRDefault="006966C9" w:rsidP="00F543F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A75B3F" w14:textId="77777777" w:rsidR="006966C9" w:rsidRDefault="006966C9" w:rsidP="00F543FC">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64766C"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1FF4B6" w14:textId="77777777" w:rsidR="006966C9" w:rsidRDefault="006966C9" w:rsidP="00F543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BBE0A" w14:textId="77777777" w:rsidR="006966C9" w:rsidRDefault="006966C9" w:rsidP="00F543FC">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B649E4" w14:textId="77777777" w:rsidR="006966C9" w:rsidRDefault="006966C9" w:rsidP="00F543FC">
            <w:pPr>
              <w:pStyle w:val="TAC"/>
              <w:rPr>
                <w:lang w:eastAsia="zh-CN"/>
              </w:rPr>
            </w:pPr>
            <w:r>
              <w:t>0</w:t>
            </w:r>
          </w:p>
        </w:tc>
      </w:tr>
      <w:tr w:rsidR="006966C9" w14:paraId="474F324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1B784"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264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C78FF" w14:textId="77777777" w:rsidR="006966C9" w:rsidRDefault="006966C9" w:rsidP="00F543F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1A8F73" w14:textId="77777777" w:rsidR="006966C9" w:rsidRDefault="006966C9" w:rsidP="00F543FC">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0D30"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CBF2F" w14:textId="77777777" w:rsidR="006966C9" w:rsidRDefault="006966C9" w:rsidP="00F543FC">
            <w:pPr>
              <w:spacing w:after="0"/>
              <w:rPr>
                <w:rFonts w:ascii="Arial" w:hAnsi="Arial"/>
                <w:sz w:val="18"/>
                <w:lang w:eastAsia="zh-CN"/>
              </w:rPr>
            </w:pPr>
          </w:p>
        </w:tc>
      </w:tr>
      <w:tr w:rsidR="006966C9" w14:paraId="1D1490BC"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47F30E" w14:textId="77777777" w:rsidR="006966C9" w:rsidRDefault="006966C9" w:rsidP="00F543FC">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43B34" w14:textId="77777777" w:rsidR="006966C9" w:rsidRDefault="006966C9" w:rsidP="00F543FC">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FE893" w14:textId="77777777" w:rsidR="006966C9" w:rsidRDefault="006966C9" w:rsidP="00F543FC">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A0919"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2BD8AD"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44175" w14:textId="77777777" w:rsidR="006966C9" w:rsidRDefault="006966C9" w:rsidP="00F543FC">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F012D3" w14:textId="77777777" w:rsidR="006966C9" w:rsidRDefault="006966C9" w:rsidP="00F543FC">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0F0318" w14:textId="77777777" w:rsidR="006966C9" w:rsidRDefault="006966C9" w:rsidP="00F543FC">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F66C69" w14:textId="77777777" w:rsidR="006966C9" w:rsidRDefault="006966C9" w:rsidP="00F543F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9D6EF" w14:textId="77777777" w:rsidR="006966C9" w:rsidRDefault="006966C9" w:rsidP="00F543F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A74526" w14:textId="77777777" w:rsidR="006966C9" w:rsidRDefault="006966C9" w:rsidP="00F543FC">
            <w:pPr>
              <w:pStyle w:val="TAC"/>
              <w:rPr>
                <w:lang w:eastAsia="zh-CN"/>
              </w:rPr>
            </w:pPr>
            <w:r>
              <w:t>0</w:t>
            </w:r>
          </w:p>
        </w:tc>
      </w:tr>
      <w:tr w:rsidR="006966C9" w14:paraId="3D07DB5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12C2D"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96CE"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E6295" w14:textId="77777777" w:rsidR="006966C9" w:rsidRDefault="006966C9" w:rsidP="00F543FC">
            <w:pPr>
              <w:pStyle w:val="TAC"/>
              <w:rPr>
                <w:lang w:eastAsia="zh-CN"/>
              </w:rPr>
            </w:pPr>
            <w:r>
              <w:rPr>
                <w:lang w:val="en-US"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68D0CF" w14:textId="77777777" w:rsidR="006966C9" w:rsidRDefault="006966C9" w:rsidP="00F543FC">
            <w:pPr>
              <w:pStyle w:val="TAC"/>
            </w:pPr>
            <w:r>
              <w:rPr>
                <w:szCs w:val="18"/>
              </w:rPr>
              <w:t xml:space="preserve">See CA_66C Bandwidth Combination Set 0 </w:t>
            </w:r>
            <w:bookmarkStart w:id="15" w:name="OLE_LINK353"/>
            <w:r>
              <w:rPr>
                <w:szCs w:val="18"/>
              </w:rPr>
              <w:t>in Table 5.6A.1-1</w:t>
            </w:r>
            <w:bookmarkEnd w:id="1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7781"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875B1" w14:textId="77777777" w:rsidR="006966C9" w:rsidRDefault="006966C9" w:rsidP="00F543FC">
            <w:pPr>
              <w:spacing w:after="0"/>
              <w:rPr>
                <w:rFonts w:ascii="Arial" w:hAnsi="Arial"/>
                <w:sz w:val="18"/>
                <w:lang w:eastAsia="zh-CN"/>
              </w:rPr>
            </w:pPr>
          </w:p>
        </w:tc>
      </w:tr>
      <w:tr w:rsidR="006966C9" w14:paraId="68E5920F"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779DB5" w14:textId="77777777" w:rsidR="006966C9" w:rsidRDefault="006966C9" w:rsidP="00F543FC">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A0C90"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0A1B0" w14:textId="77777777" w:rsidR="006966C9" w:rsidRDefault="006966C9" w:rsidP="00F543FC">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77D1AD" w14:textId="77777777" w:rsidR="006966C9" w:rsidRDefault="006966C9" w:rsidP="00F543F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3B3B1"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01389C" w14:textId="77777777" w:rsidR="006966C9" w:rsidRDefault="006966C9" w:rsidP="00F543FC">
            <w:pPr>
              <w:pStyle w:val="TAC"/>
            </w:pPr>
            <w:r>
              <w:t>0</w:t>
            </w:r>
          </w:p>
        </w:tc>
      </w:tr>
      <w:tr w:rsidR="006966C9" w14:paraId="50D83CE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13E0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162"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E8EF2" w14:textId="77777777" w:rsidR="006966C9" w:rsidRDefault="006966C9" w:rsidP="00F543FC">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E9495"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6FA9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819E4"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B63205" w14:textId="77777777" w:rsidR="006966C9" w:rsidRDefault="006966C9" w:rsidP="00F543F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A9BCC3" w14:textId="77777777" w:rsidR="006966C9" w:rsidRDefault="006966C9" w:rsidP="00F543F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BB619A" w14:textId="77777777" w:rsidR="006966C9" w:rsidRDefault="006966C9" w:rsidP="00F543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C25D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47B3A" w14:textId="77777777" w:rsidR="006966C9" w:rsidRDefault="006966C9" w:rsidP="00F543FC">
            <w:pPr>
              <w:spacing w:after="0"/>
              <w:rPr>
                <w:rFonts w:ascii="Arial" w:hAnsi="Arial"/>
                <w:sz w:val="18"/>
              </w:rPr>
            </w:pPr>
          </w:p>
        </w:tc>
      </w:tr>
      <w:tr w:rsidR="006966C9" w14:paraId="38F151BE"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A56C25" w14:textId="77777777" w:rsidR="006966C9" w:rsidRDefault="006966C9" w:rsidP="00F543FC">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29570" w14:textId="77777777" w:rsidR="006966C9" w:rsidRDefault="006966C9" w:rsidP="00F543F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BED44" w14:textId="77777777" w:rsidR="006966C9" w:rsidRDefault="006966C9" w:rsidP="00F543FC">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E9FBAE" w14:textId="77777777" w:rsidR="006966C9" w:rsidRDefault="006966C9" w:rsidP="00F543FC">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921F8" w14:textId="77777777" w:rsidR="006966C9" w:rsidRDefault="006966C9" w:rsidP="00F543F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491D2E" w14:textId="77777777" w:rsidR="006966C9" w:rsidRDefault="006966C9" w:rsidP="00F543FC">
            <w:pPr>
              <w:pStyle w:val="TAC"/>
            </w:pPr>
            <w:r>
              <w:t>0</w:t>
            </w:r>
          </w:p>
        </w:tc>
      </w:tr>
      <w:tr w:rsidR="006966C9" w14:paraId="7FFADD5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9AC4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414B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B64EE" w14:textId="77777777" w:rsidR="006966C9" w:rsidRDefault="006966C9" w:rsidP="00F543FC">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BDDF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049D1"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CAA06" w14:textId="77777777" w:rsidR="006966C9" w:rsidRDefault="006966C9" w:rsidP="00F543FC">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A36C84" w14:textId="77777777" w:rsidR="006966C9" w:rsidRDefault="006966C9" w:rsidP="00F543FC">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6D09B" w14:textId="77777777" w:rsidR="006966C9" w:rsidRDefault="006966C9" w:rsidP="00F543FC">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FD9D2D" w14:textId="77777777" w:rsidR="006966C9" w:rsidRDefault="006966C9" w:rsidP="00F543F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3C381"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04F4" w14:textId="77777777" w:rsidR="006966C9" w:rsidRDefault="006966C9" w:rsidP="00F543FC">
            <w:pPr>
              <w:spacing w:after="0"/>
              <w:rPr>
                <w:rFonts w:ascii="Arial" w:hAnsi="Arial"/>
                <w:sz w:val="18"/>
              </w:rPr>
            </w:pPr>
          </w:p>
        </w:tc>
      </w:tr>
      <w:tr w:rsidR="006966C9" w14:paraId="1DC023F7"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0AC84B" w14:textId="77777777" w:rsidR="006966C9" w:rsidRDefault="006966C9" w:rsidP="00F543FC">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2D629" w14:textId="77777777" w:rsidR="006966C9" w:rsidRDefault="006966C9" w:rsidP="00F543F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ED8D5" w14:textId="77777777" w:rsidR="006966C9" w:rsidRDefault="006966C9" w:rsidP="00F543F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61399F" w14:textId="77777777" w:rsidR="006966C9" w:rsidRDefault="006966C9" w:rsidP="00F543FC">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C6539" w14:textId="77777777" w:rsidR="006966C9" w:rsidRDefault="006966C9" w:rsidP="00F543F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F41B17" w14:textId="77777777" w:rsidR="006966C9" w:rsidRDefault="006966C9" w:rsidP="00F543FC">
            <w:pPr>
              <w:pStyle w:val="TAC"/>
            </w:pPr>
            <w:r>
              <w:t>0</w:t>
            </w:r>
          </w:p>
        </w:tc>
      </w:tr>
      <w:tr w:rsidR="006966C9" w14:paraId="65BB137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06FB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365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37B73" w14:textId="77777777" w:rsidR="006966C9" w:rsidRDefault="006966C9" w:rsidP="00F543F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3CE6E"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3422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CC2AE"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856D1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B804EB"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A19039"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6C747"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7D033" w14:textId="77777777" w:rsidR="006966C9" w:rsidRDefault="006966C9" w:rsidP="00F543FC">
            <w:pPr>
              <w:spacing w:after="0"/>
              <w:rPr>
                <w:rFonts w:ascii="Arial" w:hAnsi="Arial"/>
                <w:sz w:val="18"/>
              </w:rPr>
            </w:pPr>
          </w:p>
        </w:tc>
      </w:tr>
      <w:tr w:rsidR="006966C9" w14:paraId="798EE558" w14:textId="77777777" w:rsidTr="00F543F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E67506" w14:textId="77777777" w:rsidR="006966C9" w:rsidRDefault="006966C9" w:rsidP="00F543FC">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45B3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D413A" w14:textId="77777777" w:rsidR="006966C9" w:rsidRDefault="006966C9" w:rsidP="00F543FC">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C108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230FA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CDA14"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E70BA2"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B5FB93"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81194F" w14:textId="77777777" w:rsidR="006966C9" w:rsidRDefault="006966C9" w:rsidP="00F543F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4BC8C" w14:textId="77777777" w:rsidR="006966C9" w:rsidRDefault="006966C9" w:rsidP="00F543F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22054" w14:textId="77777777" w:rsidR="006966C9" w:rsidRDefault="006966C9" w:rsidP="00F543FC">
            <w:pPr>
              <w:pStyle w:val="TAC"/>
            </w:pPr>
            <w:r>
              <w:rPr>
                <w:szCs w:val="18"/>
                <w:lang w:eastAsia="ja-JP"/>
              </w:rPr>
              <w:t>0</w:t>
            </w:r>
          </w:p>
        </w:tc>
      </w:tr>
      <w:tr w:rsidR="006966C9" w14:paraId="30D3496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14EF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F261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4D110" w14:textId="77777777" w:rsidR="006966C9" w:rsidRDefault="006966C9" w:rsidP="00F543FC">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5400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A752D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208AD" w14:textId="77777777" w:rsidR="006966C9" w:rsidRDefault="006966C9" w:rsidP="00F543F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B3B760" w14:textId="77777777" w:rsidR="006966C9" w:rsidRDefault="006966C9" w:rsidP="00F543F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8ED89B" w14:textId="77777777" w:rsidR="006966C9" w:rsidRDefault="006966C9" w:rsidP="00F543F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18A087" w14:textId="77777777" w:rsidR="006966C9" w:rsidRDefault="006966C9" w:rsidP="00F543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33C6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06D8" w14:textId="77777777" w:rsidR="006966C9" w:rsidRDefault="006966C9" w:rsidP="00F543FC">
            <w:pPr>
              <w:spacing w:after="0"/>
              <w:rPr>
                <w:rFonts w:ascii="Arial" w:hAnsi="Arial"/>
                <w:sz w:val="18"/>
              </w:rPr>
            </w:pPr>
          </w:p>
        </w:tc>
      </w:tr>
      <w:tr w:rsidR="006966C9" w14:paraId="3ADF1DB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B3284B" w14:textId="77777777" w:rsidR="006966C9" w:rsidRDefault="006966C9" w:rsidP="00F543FC">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D8A1B"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804E1" w14:textId="77777777" w:rsidR="006966C9" w:rsidRDefault="006966C9" w:rsidP="00F543F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EFE1C2" w14:textId="77777777" w:rsidR="006966C9" w:rsidRDefault="006966C9" w:rsidP="00F543F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4CE42"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5988BA" w14:textId="77777777" w:rsidR="006966C9" w:rsidRDefault="006966C9" w:rsidP="00F543FC">
            <w:pPr>
              <w:pStyle w:val="TAC"/>
            </w:pPr>
            <w:r>
              <w:t>0</w:t>
            </w:r>
          </w:p>
        </w:tc>
      </w:tr>
      <w:tr w:rsidR="006966C9" w14:paraId="50AE427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4B128"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08AD"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290B8" w14:textId="77777777" w:rsidR="006966C9" w:rsidRDefault="006966C9" w:rsidP="00F543F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69B5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230C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6D40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1018A9"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8ECD4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6529DA"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377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E54F6" w14:textId="77777777" w:rsidR="006966C9" w:rsidRDefault="006966C9" w:rsidP="00F543FC">
            <w:pPr>
              <w:spacing w:after="0"/>
              <w:rPr>
                <w:rFonts w:ascii="Arial" w:hAnsi="Arial"/>
                <w:sz w:val="18"/>
              </w:rPr>
            </w:pPr>
          </w:p>
        </w:tc>
      </w:tr>
      <w:tr w:rsidR="006966C9" w14:paraId="44F0E94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390562" w14:textId="77777777" w:rsidR="006966C9" w:rsidRDefault="006966C9" w:rsidP="00F543FC">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049E2"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F2F4F" w14:textId="77777777" w:rsidR="006966C9" w:rsidRDefault="006966C9" w:rsidP="00F543F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7692C3" w14:textId="77777777" w:rsidR="006966C9" w:rsidRDefault="006966C9" w:rsidP="00F543FC">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90AFF"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57AF67" w14:textId="77777777" w:rsidR="006966C9" w:rsidRDefault="006966C9" w:rsidP="00F543FC">
            <w:pPr>
              <w:pStyle w:val="TAC"/>
            </w:pPr>
            <w:r>
              <w:t>0</w:t>
            </w:r>
          </w:p>
        </w:tc>
      </w:tr>
      <w:tr w:rsidR="006966C9" w14:paraId="41475D4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2CB2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2FAB"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99C2C" w14:textId="77777777" w:rsidR="006966C9" w:rsidRDefault="006966C9" w:rsidP="00F543F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910C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5CFD4"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2C591"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522571"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732AC2"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3C0BA0" w14:textId="77777777" w:rsidR="006966C9" w:rsidRDefault="006966C9" w:rsidP="00F543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6C6F9"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3418" w14:textId="77777777" w:rsidR="006966C9" w:rsidRDefault="006966C9" w:rsidP="00F543FC">
            <w:pPr>
              <w:spacing w:after="0"/>
              <w:rPr>
                <w:rFonts w:ascii="Arial" w:hAnsi="Arial"/>
                <w:sz w:val="18"/>
              </w:rPr>
            </w:pPr>
          </w:p>
        </w:tc>
      </w:tr>
      <w:tr w:rsidR="006966C9" w14:paraId="54E1C82D"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D331FB" w14:textId="77777777" w:rsidR="006966C9" w:rsidRDefault="006966C9" w:rsidP="00F543FC">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1504F"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2D6A5" w14:textId="77777777" w:rsidR="006966C9" w:rsidRDefault="006966C9" w:rsidP="00F543FC">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139A7"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DA0F9"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53A1D" w14:textId="77777777" w:rsidR="006966C9" w:rsidRDefault="006966C9" w:rsidP="00F543FC">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833337" w14:textId="77777777" w:rsidR="006966C9" w:rsidRDefault="006966C9" w:rsidP="00F543F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50A62A" w14:textId="77777777" w:rsidR="006966C9" w:rsidRDefault="006966C9" w:rsidP="00F543FC">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036349" w14:textId="77777777" w:rsidR="006966C9" w:rsidRDefault="006966C9" w:rsidP="00F543FC">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4D30B" w14:textId="77777777" w:rsidR="006966C9" w:rsidRDefault="006966C9" w:rsidP="00F543FC">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2119A7" w14:textId="77777777" w:rsidR="006966C9" w:rsidRDefault="006966C9" w:rsidP="00F543FC">
            <w:pPr>
              <w:pStyle w:val="TAC"/>
            </w:pPr>
            <w:r>
              <w:rPr>
                <w:szCs w:val="18"/>
              </w:rPr>
              <w:t>0</w:t>
            </w:r>
          </w:p>
        </w:tc>
      </w:tr>
      <w:tr w:rsidR="006966C9" w14:paraId="553B6D0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93C23"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50A1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10C78" w14:textId="77777777" w:rsidR="006966C9" w:rsidRDefault="006966C9" w:rsidP="00F543F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8119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8797F6"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D847E" w14:textId="77777777" w:rsidR="006966C9" w:rsidRDefault="006966C9" w:rsidP="00F543FC">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30C498" w14:textId="77777777" w:rsidR="006966C9" w:rsidRDefault="006966C9" w:rsidP="00F543F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F2C77E" w14:textId="77777777" w:rsidR="006966C9" w:rsidRDefault="006966C9" w:rsidP="00F543FC">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DC2988" w14:textId="77777777" w:rsidR="006966C9" w:rsidRDefault="006966C9" w:rsidP="00F543FC">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20A84"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A480F" w14:textId="77777777" w:rsidR="006966C9" w:rsidRDefault="006966C9" w:rsidP="00F543FC">
            <w:pPr>
              <w:spacing w:after="0"/>
              <w:rPr>
                <w:rFonts w:ascii="Arial" w:hAnsi="Arial"/>
                <w:sz w:val="18"/>
              </w:rPr>
            </w:pPr>
          </w:p>
        </w:tc>
      </w:tr>
      <w:tr w:rsidR="006966C9" w14:paraId="56CC799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D33A1A" w14:textId="77777777" w:rsidR="006966C9" w:rsidRDefault="006966C9" w:rsidP="00F543FC">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8E1FE"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2B25B"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7101CE" w14:textId="77777777" w:rsidR="006966C9" w:rsidRDefault="006966C9" w:rsidP="00F543FC">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F373F"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D725A9" w14:textId="77777777" w:rsidR="006966C9" w:rsidRDefault="006966C9" w:rsidP="00F543FC">
            <w:pPr>
              <w:pStyle w:val="TAC"/>
            </w:pPr>
            <w:r>
              <w:t>0</w:t>
            </w:r>
          </w:p>
        </w:tc>
      </w:tr>
      <w:tr w:rsidR="006966C9" w14:paraId="12CA193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194B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D173"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9FF9E" w14:textId="77777777" w:rsidR="006966C9" w:rsidRDefault="006966C9" w:rsidP="00F543FC">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03E3F"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70B54C"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83093"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9C5CED"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5F505"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4B5A3A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E130"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2A5A9" w14:textId="77777777" w:rsidR="006966C9" w:rsidRDefault="006966C9" w:rsidP="00F543FC">
            <w:pPr>
              <w:spacing w:after="0"/>
              <w:rPr>
                <w:rFonts w:ascii="Arial" w:hAnsi="Arial"/>
                <w:sz w:val="18"/>
              </w:rPr>
            </w:pPr>
          </w:p>
        </w:tc>
      </w:tr>
      <w:tr w:rsidR="006966C9" w14:paraId="2A0D7451"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361E22" w14:textId="77777777" w:rsidR="006966C9" w:rsidRDefault="006966C9" w:rsidP="00F543FC">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EDF4F" w14:textId="77777777" w:rsidR="006966C9" w:rsidRDefault="006966C9" w:rsidP="00F543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9B555" w14:textId="77777777" w:rsidR="006966C9" w:rsidRDefault="006966C9" w:rsidP="00F543F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E83B4"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F53C0"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CD1E8"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8D6D00" w14:textId="77777777" w:rsidR="006966C9" w:rsidRDefault="006966C9" w:rsidP="00F543FC">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9B69EC"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3B632B" w14:textId="77777777" w:rsidR="006966C9" w:rsidRDefault="006966C9" w:rsidP="00F543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839B2" w14:textId="77777777" w:rsidR="006966C9" w:rsidRDefault="006966C9" w:rsidP="00F543FC">
            <w:pPr>
              <w:pStyle w:val="TAC"/>
              <w:rPr>
                <w:lang w:eastAsia="zh-CN"/>
              </w:rPr>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AA29AB" w14:textId="77777777" w:rsidR="006966C9" w:rsidRDefault="006966C9" w:rsidP="00F543FC">
            <w:pPr>
              <w:pStyle w:val="TAC"/>
              <w:rPr>
                <w:lang w:eastAsia="zh-CN"/>
              </w:rPr>
            </w:pPr>
            <w:r>
              <w:t>0</w:t>
            </w:r>
          </w:p>
        </w:tc>
      </w:tr>
      <w:tr w:rsidR="006966C9" w14:paraId="5ECA64A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4102E"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D9CDD" w14:textId="77777777" w:rsidR="006966C9" w:rsidRDefault="006966C9" w:rsidP="00F543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79032" w14:textId="77777777" w:rsidR="006966C9" w:rsidRDefault="006966C9" w:rsidP="00F543FC">
            <w:pPr>
              <w:pStyle w:val="TAC"/>
              <w:rPr>
                <w:lang w:eastAsia="zh-CN"/>
              </w:rPr>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4393B3" w14:textId="77777777" w:rsidR="006966C9" w:rsidRDefault="006966C9" w:rsidP="00F543FC">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60315" w14:textId="77777777" w:rsidR="006966C9" w:rsidRDefault="006966C9" w:rsidP="00F543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11A4B" w14:textId="77777777" w:rsidR="006966C9" w:rsidRDefault="006966C9" w:rsidP="00F543FC">
            <w:pPr>
              <w:spacing w:after="0"/>
              <w:rPr>
                <w:rFonts w:ascii="Arial" w:hAnsi="Arial"/>
                <w:sz w:val="18"/>
                <w:lang w:eastAsia="zh-CN"/>
              </w:rPr>
            </w:pPr>
          </w:p>
        </w:tc>
      </w:tr>
      <w:tr w:rsidR="006966C9" w14:paraId="3218ED9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84E185" w14:textId="77777777" w:rsidR="006966C9" w:rsidRDefault="006966C9" w:rsidP="00F543FC">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C664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CD67D"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3D3654" w14:textId="77777777" w:rsidR="006966C9" w:rsidRDefault="006966C9" w:rsidP="00F543FC">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A01D8" w14:textId="77777777" w:rsidR="006966C9" w:rsidRDefault="006966C9" w:rsidP="00F543FC">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058055" w14:textId="77777777" w:rsidR="006966C9" w:rsidRDefault="006966C9" w:rsidP="00F543FC">
            <w:pPr>
              <w:pStyle w:val="TAC"/>
            </w:pPr>
            <w:r>
              <w:t>0</w:t>
            </w:r>
          </w:p>
        </w:tc>
      </w:tr>
      <w:tr w:rsidR="006966C9" w14:paraId="07FFEAB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F4985"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255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A6DE1" w14:textId="77777777" w:rsidR="006966C9" w:rsidRDefault="006966C9" w:rsidP="00F543FC">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0610CD" w14:textId="77777777" w:rsidR="006966C9" w:rsidRDefault="006966C9" w:rsidP="00F543F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F6DE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F4B0" w14:textId="77777777" w:rsidR="006966C9" w:rsidRDefault="006966C9" w:rsidP="00F543FC">
            <w:pPr>
              <w:spacing w:after="0"/>
              <w:rPr>
                <w:rFonts w:ascii="Arial" w:hAnsi="Arial"/>
                <w:sz w:val="18"/>
              </w:rPr>
            </w:pPr>
          </w:p>
        </w:tc>
      </w:tr>
      <w:tr w:rsidR="006966C9" w14:paraId="00B7522B"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DD3696" w14:textId="77777777" w:rsidR="006966C9" w:rsidRDefault="006966C9" w:rsidP="00F543FC">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42834"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73BB7"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8AB9BD" w14:textId="77777777" w:rsidR="006966C9" w:rsidRDefault="006966C9" w:rsidP="00F543FC">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474D5" w14:textId="77777777" w:rsidR="006966C9" w:rsidRDefault="006966C9" w:rsidP="00F543F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02DBCE" w14:textId="77777777" w:rsidR="006966C9" w:rsidRDefault="006966C9" w:rsidP="00F543FC">
            <w:pPr>
              <w:pStyle w:val="TAC"/>
            </w:pPr>
            <w:r>
              <w:t>0</w:t>
            </w:r>
          </w:p>
        </w:tc>
      </w:tr>
      <w:tr w:rsidR="006966C9" w14:paraId="130E574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7F76B"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B756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3B1DF" w14:textId="77777777" w:rsidR="006966C9" w:rsidRDefault="006966C9" w:rsidP="00F543FC">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B71B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6015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E8FF2" w14:textId="77777777" w:rsidR="006966C9" w:rsidRDefault="006966C9" w:rsidP="00F543F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F4FDDF" w14:textId="77777777" w:rsidR="006966C9" w:rsidRDefault="006966C9" w:rsidP="00F543F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BC2E61" w14:textId="77777777" w:rsidR="006966C9" w:rsidRDefault="006966C9" w:rsidP="00F543F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4BF4F5" w14:textId="77777777" w:rsidR="006966C9"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16446"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0A248" w14:textId="77777777" w:rsidR="006966C9" w:rsidRDefault="006966C9" w:rsidP="00F543FC">
            <w:pPr>
              <w:spacing w:after="0"/>
              <w:rPr>
                <w:rFonts w:ascii="Arial" w:hAnsi="Arial"/>
                <w:sz w:val="18"/>
              </w:rPr>
            </w:pPr>
          </w:p>
        </w:tc>
      </w:tr>
      <w:tr w:rsidR="006966C9" w14:paraId="22D9FB1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36542C" w14:textId="77777777" w:rsidR="006966C9" w:rsidRDefault="006966C9" w:rsidP="00F543FC">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7E39E"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3F0C0" w14:textId="77777777" w:rsidR="006966C9" w:rsidRDefault="006966C9" w:rsidP="00F543F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67D31C" w14:textId="77777777" w:rsidR="006966C9" w:rsidRDefault="006966C9" w:rsidP="00F543FC">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ABF73" w14:textId="77777777" w:rsidR="006966C9" w:rsidRDefault="006966C9" w:rsidP="00F543FC">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2F764B" w14:textId="77777777" w:rsidR="006966C9" w:rsidRDefault="006966C9" w:rsidP="00F543FC">
            <w:pPr>
              <w:pStyle w:val="TAC"/>
            </w:pPr>
            <w:r>
              <w:t>0</w:t>
            </w:r>
          </w:p>
        </w:tc>
      </w:tr>
      <w:tr w:rsidR="006966C9" w14:paraId="7E591C2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2145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25066"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34540" w14:textId="77777777" w:rsidR="006966C9" w:rsidRDefault="006966C9" w:rsidP="00F543FC">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E48D2E" w14:textId="77777777" w:rsidR="006966C9" w:rsidRDefault="006966C9" w:rsidP="00F543F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8EAE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7E3BF" w14:textId="77777777" w:rsidR="006966C9" w:rsidRDefault="006966C9" w:rsidP="00F543FC">
            <w:pPr>
              <w:spacing w:after="0"/>
              <w:rPr>
                <w:rFonts w:ascii="Arial" w:hAnsi="Arial"/>
                <w:sz w:val="18"/>
              </w:rPr>
            </w:pPr>
          </w:p>
        </w:tc>
      </w:tr>
      <w:tr w:rsidR="006966C9" w14:paraId="3D394AB0"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992708" w14:textId="77777777" w:rsidR="006966C9" w:rsidRDefault="006966C9" w:rsidP="00F543FC">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B4049" w14:textId="77777777" w:rsidR="006966C9" w:rsidRDefault="006966C9" w:rsidP="00F543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E1D50" w14:textId="77777777" w:rsidR="006966C9" w:rsidRDefault="006966C9" w:rsidP="00F543FC">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77C60"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B4185"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D7291" w14:textId="77777777" w:rsidR="006966C9" w:rsidRDefault="006966C9" w:rsidP="00F543FC">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010A35" w14:textId="77777777" w:rsidR="006966C9" w:rsidRDefault="006966C9" w:rsidP="00F543FC">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F14B74" w14:textId="77777777" w:rsidR="006966C9" w:rsidRDefault="006966C9" w:rsidP="00F543FC">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E85D75" w14:textId="77777777" w:rsidR="006966C9" w:rsidRDefault="006966C9" w:rsidP="00F543FC">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633CE" w14:textId="77777777" w:rsidR="006966C9" w:rsidRDefault="006966C9" w:rsidP="00F543F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0E7207" w14:textId="77777777" w:rsidR="006966C9" w:rsidRDefault="006966C9" w:rsidP="00F543FC">
            <w:pPr>
              <w:pStyle w:val="TAC"/>
            </w:pPr>
            <w:r>
              <w:t>0</w:t>
            </w:r>
          </w:p>
        </w:tc>
      </w:tr>
      <w:tr w:rsidR="006966C9" w14:paraId="2F85104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31B1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39421"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68E1B" w14:textId="77777777" w:rsidR="006966C9" w:rsidRDefault="006966C9" w:rsidP="00F543FC">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66CAA"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B37AD8"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C7615" w14:textId="77777777" w:rsidR="006966C9" w:rsidRDefault="006966C9" w:rsidP="00F543FC">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CAAD4A" w14:textId="77777777" w:rsidR="006966C9" w:rsidRDefault="006966C9" w:rsidP="00F543FC">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6C96C" w14:textId="77777777" w:rsidR="006966C9" w:rsidRDefault="006966C9" w:rsidP="00F543FC">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4A1066" w14:textId="77777777" w:rsidR="006966C9" w:rsidRDefault="006966C9" w:rsidP="00F543FC">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3DC9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17367" w14:textId="77777777" w:rsidR="006966C9" w:rsidRDefault="006966C9" w:rsidP="00F543FC">
            <w:pPr>
              <w:spacing w:after="0"/>
              <w:rPr>
                <w:rFonts w:ascii="Arial" w:hAnsi="Arial"/>
                <w:sz w:val="18"/>
              </w:rPr>
            </w:pPr>
          </w:p>
        </w:tc>
      </w:tr>
      <w:tr w:rsidR="006966C9" w14:paraId="02DEE0D3"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CD85A7" w14:textId="77777777" w:rsidR="006966C9" w:rsidRDefault="006966C9" w:rsidP="00F543FC">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D0AB2"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01CE4"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C12294" w14:textId="77777777" w:rsidR="006966C9" w:rsidRDefault="006966C9" w:rsidP="00F543FC">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87A1B"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513EB0" w14:textId="77777777" w:rsidR="006966C9" w:rsidRDefault="006966C9" w:rsidP="00F543FC">
            <w:pPr>
              <w:pStyle w:val="TAC"/>
            </w:pPr>
            <w:r>
              <w:t>0</w:t>
            </w:r>
          </w:p>
        </w:tc>
      </w:tr>
      <w:tr w:rsidR="006966C9" w14:paraId="4CE6941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3ADEF"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74E7"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5B2E8" w14:textId="77777777" w:rsidR="006966C9" w:rsidRDefault="006966C9" w:rsidP="00F543F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D6B3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45E27B"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E84EB"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0DE524"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1C71A4"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407911"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6ED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37DA" w14:textId="77777777" w:rsidR="006966C9" w:rsidRDefault="006966C9" w:rsidP="00F543FC">
            <w:pPr>
              <w:spacing w:after="0"/>
              <w:rPr>
                <w:rFonts w:ascii="Arial" w:hAnsi="Arial"/>
                <w:sz w:val="18"/>
              </w:rPr>
            </w:pPr>
          </w:p>
        </w:tc>
      </w:tr>
      <w:tr w:rsidR="006966C9" w14:paraId="544A3C5A"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CD0848" w14:textId="77777777" w:rsidR="006966C9" w:rsidRDefault="006966C9" w:rsidP="00F543FC">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393A4"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3BA1E" w14:textId="77777777" w:rsidR="006966C9" w:rsidRDefault="006966C9" w:rsidP="00F543F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07EBEF" w14:textId="77777777" w:rsidR="006966C9" w:rsidRDefault="006966C9" w:rsidP="00F543FC">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32443" w14:textId="77777777" w:rsidR="006966C9" w:rsidRDefault="006966C9" w:rsidP="00F543F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C302AC" w14:textId="77777777" w:rsidR="006966C9" w:rsidRDefault="006966C9" w:rsidP="00F543FC">
            <w:pPr>
              <w:pStyle w:val="TAC"/>
            </w:pPr>
            <w:r>
              <w:t>0</w:t>
            </w:r>
          </w:p>
        </w:tc>
      </w:tr>
      <w:tr w:rsidR="006966C9" w14:paraId="5CFE661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A278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C563E"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55254" w14:textId="77777777" w:rsidR="006966C9" w:rsidRDefault="006966C9" w:rsidP="00F543F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43722"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C3EC4A"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CC407" w14:textId="77777777" w:rsidR="006966C9" w:rsidRDefault="006966C9" w:rsidP="00F543F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08FEA9" w14:textId="77777777" w:rsidR="006966C9" w:rsidRDefault="006966C9" w:rsidP="00F543F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1E6320" w14:textId="77777777" w:rsidR="006966C9" w:rsidRDefault="006966C9" w:rsidP="00F543F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CD9245" w14:textId="77777777" w:rsidR="006966C9" w:rsidRDefault="006966C9" w:rsidP="00F543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1647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90054" w14:textId="77777777" w:rsidR="006966C9" w:rsidRDefault="006966C9" w:rsidP="00F543FC">
            <w:pPr>
              <w:spacing w:after="0"/>
              <w:rPr>
                <w:rFonts w:ascii="Arial" w:hAnsi="Arial"/>
                <w:sz w:val="18"/>
              </w:rPr>
            </w:pPr>
          </w:p>
        </w:tc>
      </w:tr>
      <w:tr w:rsidR="006966C9" w14:paraId="2C4FB7E8"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9F5673" w14:textId="77777777" w:rsidR="006966C9" w:rsidRDefault="006966C9" w:rsidP="00F543FC">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4484D"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6999A" w14:textId="77777777" w:rsidR="006966C9" w:rsidRDefault="006966C9" w:rsidP="00F543F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F6471"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CFF12"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21BFA" w14:textId="77777777" w:rsidR="006966C9" w:rsidRDefault="006966C9" w:rsidP="00F543FC">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97EF69" w14:textId="77777777" w:rsidR="006966C9" w:rsidRDefault="006966C9" w:rsidP="00F543F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83B5B" w14:textId="77777777" w:rsidR="006966C9" w:rsidRDefault="006966C9" w:rsidP="00F543FC">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99D77B" w14:textId="77777777" w:rsidR="006966C9" w:rsidRDefault="006966C9" w:rsidP="00F543FC">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C5B78" w14:textId="77777777" w:rsidR="006966C9" w:rsidRDefault="006966C9" w:rsidP="00F543FC">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7DDB38" w14:textId="77777777" w:rsidR="006966C9" w:rsidRDefault="006966C9" w:rsidP="00F543FC">
            <w:pPr>
              <w:pStyle w:val="TAC"/>
            </w:pPr>
            <w:r>
              <w:rPr>
                <w:szCs w:val="18"/>
              </w:rPr>
              <w:t>0</w:t>
            </w:r>
          </w:p>
        </w:tc>
      </w:tr>
      <w:tr w:rsidR="006966C9" w14:paraId="3C11F74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EFA7A"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BE0D4"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CFBEF" w14:textId="77777777" w:rsidR="006966C9" w:rsidRDefault="006966C9" w:rsidP="00F543FC">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9CE46" w14:textId="77777777" w:rsidR="006966C9" w:rsidRDefault="006966C9" w:rsidP="00F543F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6B3417" w14:textId="77777777" w:rsidR="006966C9"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A15F8" w14:textId="77777777" w:rsidR="006966C9" w:rsidRDefault="006966C9" w:rsidP="00F543FC">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E9AD19" w14:textId="77777777" w:rsidR="006966C9" w:rsidRDefault="006966C9" w:rsidP="00F543F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28867" w14:textId="77777777" w:rsidR="006966C9" w:rsidRDefault="006966C9" w:rsidP="00F543FC">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5795B0" w14:textId="77777777" w:rsidR="006966C9" w:rsidRDefault="006966C9" w:rsidP="00F543FC">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323E"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3BEF" w14:textId="77777777" w:rsidR="006966C9" w:rsidRDefault="006966C9" w:rsidP="00F543FC">
            <w:pPr>
              <w:spacing w:after="0"/>
              <w:rPr>
                <w:rFonts w:ascii="Arial" w:hAnsi="Arial"/>
                <w:sz w:val="18"/>
              </w:rPr>
            </w:pPr>
          </w:p>
        </w:tc>
      </w:tr>
      <w:tr w:rsidR="006966C9" w14:paraId="573CB2A5" w14:textId="77777777" w:rsidTr="00F543FC">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47FBCB" w14:textId="77777777" w:rsidR="006966C9" w:rsidRDefault="006966C9" w:rsidP="00F543FC">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3598A" w14:textId="77777777" w:rsidR="006966C9" w:rsidRDefault="006966C9" w:rsidP="00F543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EBED9" w14:textId="77777777" w:rsidR="006966C9" w:rsidRDefault="006966C9" w:rsidP="00F543FC">
            <w:pPr>
              <w:pStyle w:val="TAC"/>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4C821F" w14:textId="77777777" w:rsidR="006966C9" w:rsidRDefault="006966C9" w:rsidP="00F543FC">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89956" w14:textId="77777777" w:rsidR="006966C9" w:rsidRDefault="006966C9" w:rsidP="00F543FC">
            <w:pPr>
              <w:pStyle w:val="TAC"/>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8F22F3" w14:textId="77777777" w:rsidR="006966C9" w:rsidRDefault="006966C9" w:rsidP="00F543FC">
            <w:pPr>
              <w:pStyle w:val="TAC"/>
            </w:pPr>
            <w:r>
              <w:t>0</w:t>
            </w:r>
          </w:p>
        </w:tc>
      </w:tr>
      <w:tr w:rsidR="006966C9" w14:paraId="3ECDE0D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E532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82E79" w14:textId="77777777" w:rsidR="006966C9" w:rsidRDefault="006966C9" w:rsidP="00F543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B99BF" w14:textId="77777777" w:rsidR="006966C9" w:rsidRDefault="006966C9" w:rsidP="00F543FC">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5FA4B" w14:textId="77777777" w:rsidR="006966C9" w:rsidRDefault="006966C9" w:rsidP="00F543F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FFB25" w14:textId="77777777" w:rsidR="006966C9"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2837F" w14:textId="77777777" w:rsidR="006966C9" w:rsidRDefault="006966C9" w:rsidP="00F543FC">
            <w:pPr>
              <w:pStyle w:val="TAC"/>
              <w:rPr>
                <w:rFonts w:cs="Arial"/>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7B7CCB" w14:textId="77777777" w:rsidR="006966C9" w:rsidRDefault="006966C9" w:rsidP="00F543FC">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6F79E6" w14:textId="77777777" w:rsidR="006966C9" w:rsidRDefault="006966C9" w:rsidP="00F543FC">
            <w:pPr>
              <w:pStyle w:val="TAC"/>
              <w:rPr>
                <w:rFonts w:cs="Arial"/>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A43396" w14:textId="77777777" w:rsidR="006966C9" w:rsidRDefault="006966C9" w:rsidP="00F543FC">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BE2D2" w14:textId="77777777" w:rsidR="006966C9" w:rsidRDefault="006966C9" w:rsidP="00F543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9909F" w14:textId="77777777" w:rsidR="006966C9" w:rsidRDefault="006966C9" w:rsidP="00F543FC">
            <w:pPr>
              <w:spacing w:after="0"/>
              <w:rPr>
                <w:rFonts w:ascii="Arial" w:hAnsi="Arial"/>
                <w:sz w:val="18"/>
              </w:rPr>
            </w:pPr>
          </w:p>
        </w:tc>
      </w:tr>
      <w:tr w:rsidR="006966C9" w14:paraId="4E53A791" w14:textId="77777777" w:rsidTr="00F543FC">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7B370046" w14:textId="77777777" w:rsidR="006966C9" w:rsidRDefault="006966C9" w:rsidP="00F543FC">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081286C7" w14:textId="77777777" w:rsidR="006966C9" w:rsidRDefault="006966C9" w:rsidP="00F543FC">
            <w:pPr>
              <w:pStyle w:val="TAN"/>
            </w:pPr>
            <w:r>
              <w:t>NOTE 2:</w:t>
            </w:r>
            <w:r>
              <w:tab/>
              <w:t>For each band combination, all combinations of indicated bandwidths belong to the set.</w:t>
            </w:r>
          </w:p>
          <w:p w14:paraId="49C931D2" w14:textId="77777777" w:rsidR="006966C9" w:rsidRDefault="006966C9" w:rsidP="00F543FC">
            <w:pPr>
              <w:pStyle w:val="TAN"/>
            </w:pPr>
            <w:r>
              <w:t>NOTE 3:</w:t>
            </w:r>
            <w:r>
              <w:tab/>
              <w:t>For the supported CC bandwidth combinations, the CC downlink and uplink bandwidths are equal.</w:t>
            </w:r>
          </w:p>
          <w:p w14:paraId="4689219A" w14:textId="77777777" w:rsidR="006966C9" w:rsidRDefault="006966C9" w:rsidP="00F543FC">
            <w:pPr>
              <w:pStyle w:val="TAN"/>
            </w:pPr>
            <w:r>
              <w:t>NOTE 4:</w:t>
            </w:r>
            <w:r>
              <w:tab/>
              <w:t>Uplink CA configurations are the configurations supported by the present release of specifications.</w:t>
            </w:r>
          </w:p>
          <w:p w14:paraId="15DAE265" w14:textId="77777777" w:rsidR="006966C9" w:rsidRDefault="006966C9" w:rsidP="00F543FC">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092C012E" w14:textId="77777777" w:rsidR="006966C9" w:rsidRDefault="006966C9" w:rsidP="00F543FC">
            <w:pPr>
              <w:pStyle w:val="TAN"/>
            </w:pPr>
            <w:r>
              <w:rPr>
                <w:lang w:val="en-US" w:eastAsia="ja-JP"/>
              </w:rPr>
              <w:t>NOTE 6:</w:t>
            </w:r>
            <w:r>
              <w:t xml:space="preserve"> </w:t>
            </w:r>
            <w:r>
              <w:tab/>
            </w:r>
            <w:r>
              <w:rPr>
                <w:lang w:eastAsia="ja-JP"/>
              </w:rPr>
              <w:t>Void</w:t>
            </w:r>
          </w:p>
          <w:p w14:paraId="7835F5EF" w14:textId="77777777" w:rsidR="006966C9" w:rsidRDefault="006966C9" w:rsidP="00F543FC">
            <w:pPr>
              <w:pStyle w:val="TAN"/>
              <w:rPr>
                <w:lang w:eastAsia="ja-JP"/>
              </w:rPr>
            </w:pPr>
            <w:r>
              <w:t>NOTE 7:</w:t>
            </w:r>
            <w:r>
              <w:tab/>
              <w:t>Power imbalance between downlink carriers on Band 20 and Band 28 is assumed to be within [6dB].</w:t>
            </w:r>
          </w:p>
          <w:p w14:paraId="4928C2D1" w14:textId="77777777" w:rsidR="006966C9" w:rsidRDefault="006966C9" w:rsidP="00F543FC">
            <w:pPr>
              <w:pStyle w:val="TAN"/>
              <w:rPr>
                <w:lang w:eastAsia="ja-JP"/>
              </w:rPr>
            </w:pPr>
            <w:r>
              <w:rPr>
                <w:lang w:eastAsia="ja-JP"/>
              </w:rPr>
              <w:t>NOTE 8:</w:t>
            </w:r>
            <w:r>
              <w:tab/>
            </w:r>
            <w:r>
              <w:rPr>
                <w:lang w:eastAsia="ja-JP"/>
              </w:rPr>
              <w:t>For the corresponding CA configuration, UE may not support Pcell transmissions in this E-UTRA band.</w:t>
            </w:r>
          </w:p>
          <w:p w14:paraId="3BC6A278" w14:textId="77777777" w:rsidR="006966C9" w:rsidRDefault="006966C9" w:rsidP="00F543FC">
            <w:pPr>
              <w:pStyle w:val="TAN"/>
            </w:pPr>
            <w:r>
              <w:rPr>
                <w:lang w:eastAsia="ja-JP"/>
              </w:rPr>
              <w:t>NOTE 9</w:t>
            </w:r>
            <w:r>
              <w:t>:</w:t>
            </w:r>
            <w:r>
              <w:tab/>
              <w:t>8Rx Requirements are applicable for this band configuration if UE supports 8Rx.</w:t>
            </w:r>
          </w:p>
        </w:tc>
      </w:tr>
    </w:tbl>
    <w:p w14:paraId="7A503492" w14:textId="77777777" w:rsidR="006966C9" w:rsidRPr="001D386E" w:rsidRDefault="006966C9" w:rsidP="006966C9"/>
    <w:p w14:paraId="71FDCF81" w14:textId="77777777" w:rsidR="006966C9" w:rsidRPr="001D386E" w:rsidRDefault="006966C9" w:rsidP="006966C9">
      <w:pPr>
        <w:pStyle w:val="TH"/>
      </w:pPr>
      <w:r w:rsidRPr="001D386E">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6966C9" w:rsidRPr="001D386E" w14:paraId="13A3DBA7" w14:textId="77777777" w:rsidTr="00F543FC">
        <w:trPr>
          <w:jc w:val="center"/>
        </w:trPr>
        <w:tc>
          <w:tcPr>
            <w:tcW w:w="9823" w:type="dxa"/>
            <w:gridSpan w:val="15"/>
          </w:tcPr>
          <w:p w14:paraId="310E7B7B" w14:textId="77777777" w:rsidR="006966C9" w:rsidRPr="001D386E" w:rsidRDefault="006966C9" w:rsidP="00F543FC">
            <w:pPr>
              <w:pStyle w:val="TAH"/>
            </w:pPr>
            <w:r w:rsidRPr="001D386E">
              <w:t>E-UTRA CA configuration / Bandwidth combination set</w:t>
            </w:r>
          </w:p>
        </w:tc>
      </w:tr>
      <w:tr w:rsidR="006966C9" w:rsidRPr="001D386E" w14:paraId="58C2C18B" w14:textId="77777777" w:rsidTr="00F543FC">
        <w:trPr>
          <w:jc w:val="center"/>
        </w:trPr>
        <w:tc>
          <w:tcPr>
            <w:tcW w:w="1397" w:type="dxa"/>
            <w:vAlign w:val="center"/>
          </w:tcPr>
          <w:p w14:paraId="102E5177" w14:textId="77777777" w:rsidR="006966C9" w:rsidRPr="001D386E" w:rsidRDefault="006966C9" w:rsidP="00F543FC">
            <w:pPr>
              <w:pStyle w:val="TAH"/>
            </w:pPr>
            <w:r w:rsidRPr="001D386E">
              <w:t>E-UTRA CA Configuration</w:t>
            </w:r>
          </w:p>
        </w:tc>
        <w:tc>
          <w:tcPr>
            <w:tcW w:w="1466" w:type="dxa"/>
            <w:vAlign w:val="center"/>
          </w:tcPr>
          <w:p w14:paraId="5BF7F3C2" w14:textId="77777777" w:rsidR="006966C9" w:rsidRPr="001D386E" w:rsidRDefault="006966C9" w:rsidP="00F543FC">
            <w:pPr>
              <w:pStyle w:val="TAH"/>
            </w:pPr>
            <w:r w:rsidRPr="001D386E">
              <w:rPr>
                <w:rFonts w:hint="eastAsia"/>
                <w:lang w:val="en-US" w:eastAsia="ja-JP"/>
              </w:rPr>
              <w:t>Uplink CA configurations (NOTE 5)</w:t>
            </w:r>
          </w:p>
        </w:tc>
        <w:tc>
          <w:tcPr>
            <w:tcW w:w="768" w:type="dxa"/>
            <w:vAlign w:val="center"/>
          </w:tcPr>
          <w:p w14:paraId="524F35CA" w14:textId="77777777" w:rsidR="006966C9" w:rsidRPr="001D386E" w:rsidRDefault="006966C9" w:rsidP="00F543FC">
            <w:pPr>
              <w:pStyle w:val="TAH"/>
            </w:pPr>
            <w:r w:rsidRPr="001D386E">
              <w:t>E-UTRA Bands</w:t>
            </w:r>
          </w:p>
        </w:tc>
        <w:tc>
          <w:tcPr>
            <w:tcW w:w="699" w:type="dxa"/>
            <w:vAlign w:val="center"/>
          </w:tcPr>
          <w:p w14:paraId="43CF57D4" w14:textId="77777777" w:rsidR="006966C9" w:rsidRPr="001D386E" w:rsidRDefault="006966C9" w:rsidP="00F543FC">
            <w:pPr>
              <w:pStyle w:val="TAH"/>
            </w:pPr>
            <w:r w:rsidRPr="001D386E">
              <w:t>1.4</w:t>
            </w:r>
            <w:r w:rsidRPr="001D386E">
              <w:br/>
              <w:t>MHz</w:t>
            </w:r>
          </w:p>
        </w:tc>
        <w:tc>
          <w:tcPr>
            <w:tcW w:w="586" w:type="dxa"/>
            <w:vAlign w:val="center"/>
          </w:tcPr>
          <w:p w14:paraId="04694ADE" w14:textId="77777777" w:rsidR="006966C9" w:rsidRPr="001D386E" w:rsidRDefault="006966C9" w:rsidP="00F543FC">
            <w:pPr>
              <w:pStyle w:val="TAH"/>
            </w:pPr>
            <w:r w:rsidRPr="001D386E">
              <w:t>3</w:t>
            </w:r>
            <w:r w:rsidRPr="001D386E">
              <w:br/>
              <w:t>MHz</w:t>
            </w:r>
          </w:p>
        </w:tc>
        <w:tc>
          <w:tcPr>
            <w:tcW w:w="666" w:type="dxa"/>
            <w:gridSpan w:val="2"/>
            <w:vAlign w:val="center"/>
          </w:tcPr>
          <w:p w14:paraId="5669DADF" w14:textId="77777777" w:rsidR="006966C9" w:rsidRPr="001D386E" w:rsidRDefault="006966C9" w:rsidP="00F543FC">
            <w:pPr>
              <w:pStyle w:val="TAH"/>
            </w:pPr>
            <w:r w:rsidRPr="001D386E">
              <w:t>5</w:t>
            </w:r>
            <w:r w:rsidRPr="001D386E">
              <w:br/>
              <w:t>MHz</w:t>
            </w:r>
          </w:p>
        </w:tc>
        <w:tc>
          <w:tcPr>
            <w:tcW w:w="586" w:type="dxa"/>
            <w:gridSpan w:val="2"/>
            <w:vAlign w:val="center"/>
          </w:tcPr>
          <w:p w14:paraId="35FE8E01" w14:textId="77777777" w:rsidR="006966C9" w:rsidRPr="001D386E" w:rsidRDefault="006966C9" w:rsidP="00F543FC">
            <w:pPr>
              <w:pStyle w:val="TAH"/>
            </w:pPr>
            <w:r w:rsidRPr="001D386E">
              <w:t>10</w:t>
            </w:r>
            <w:r w:rsidRPr="001D386E">
              <w:br/>
              <w:t>MHz</w:t>
            </w:r>
          </w:p>
        </w:tc>
        <w:tc>
          <w:tcPr>
            <w:tcW w:w="589" w:type="dxa"/>
            <w:gridSpan w:val="2"/>
            <w:vAlign w:val="center"/>
          </w:tcPr>
          <w:p w14:paraId="019A92E9" w14:textId="77777777" w:rsidR="006966C9" w:rsidRPr="001D386E" w:rsidRDefault="006966C9" w:rsidP="00F543FC">
            <w:pPr>
              <w:pStyle w:val="TAH"/>
            </w:pPr>
            <w:r w:rsidRPr="001D386E">
              <w:t>15</w:t>
            </w:r>
            <w:r w:rsidRPr="001D386E">
              <w:br/>
              <w:t>MHz</w:t>
            </w:r>
          </w:p>
        </w:tc>
        <w:tc>
          <w:tcPr>
            <w:tcW w:w="593" w:type="dxa"/>
            <w:gridSpan w:val="2"/>
            <w:vAlign w:val="center"/>
          </w:tcPr>
          <w:p w14:paraId="2202A041" w14:textId="77777777" w:rsidR="006966C9" w:rsidRPr="001D386E" w:rsidRDefault="006966C9" w:rsidP="00F543FC">
            <w:pPr>
              <w:pStyle w:val="TAH"/>
            </w:pPr>
            <w:r w:rsidRPr="001D386E">
              <w:t>20</w:t>
            </w:r>
            <w:r w:rsidRPr="001D386E">
              <w:br/>
              <w:t>MHz</w:t>
            </w:r>
          </w:p>
        </w:tc>
        <w:tc>
          <w:tcPr>
            <w:tcW w:w="1187" w:type="dxa"/>
            <w:vAlign w:val="center"/>
          </w:tcPr>
          <w:p w14:paraId="59CAAC83" w14:textId="77777777" w:rsidR="006966C9" w:rsidRPr="001D386E" w:rsidRDefault="006966C9" w:rsidP="00F543FC">
            <w:pPr>
              <w:pStyle w:val="TAH"/>
            </w:pPr>
            <w:r w:rsidRPr="001D386E">
              <w:t>Maximum aggregated bandwidth</w:t>
            </w:r>
          </w:p>
          <w:p w14:paraId="4F490D32" w14:textId="77777777" w:rsidR="006966C9" w:rsidRPr="001D386E" w:rsidRDefault="006966C9" w:rsidP="00F543FC">
            <w:pPr>
              <w:pStyle w:val="TAH"/>
            </w:pPr>
            <w:r w:rsidRPr="001D386E">
              <w:t>[MHz]</w:t>
            </w:r>
          </w:p>
        </w:tc>
        <w:tc>
          <w:tcPr>
            <w:tcW w:w="1286" w:type="dxa"/>
            <w:vAlign w:val="center"/>
          </w:tcPr>
          <w:p w14:paraId="408C1307" w14:textId="77777777" w:rsidR="006966C9" w:rsidRPr="001D386E" w:rsidRDefault="006966C9" w:rsidP="00F543FC">
            <w:pPr>
              <w:pStyle w:val="TAH"/>
            </w:pPr>
            <w:r w:rsidRPr="001D386E">
              <w:t>Bandwidth combination set</w:t>
            </w:r>
          </w:p>
        </w:tc>
      </w:tr>
      <w:tr w:rsidR="006966C9" w:rsidRPr="001D386E" w14:paraId="66E62678" w14:textId="77777777" w:rsidTr="00F543FC">
        <w:trPr>
          <w:jc w:val="center"/>
        </w:trPr>
        <w:tc>
          <w:tcPr>
            <w:tcW w:w="1397" w:type="dxa"/>
            <w:vMerge w:val="restart"/>
            <w:vAlign w:val="center"/>
          </w:tcPr>
          <w:p w14:paraId="4287CEB5" w14:textId="77777777" w:rsidR="006966C9" w:rsidRPr="001D386E" w:rsidRDefault="006966C9" w:rsidP="00F543FC">
            <w:pPr>
              <w:pStyle w:val="TAC"/>
            </w:pPr>
            <w:r w:rsidRPr="001D386E">
              <w:rPr>
                <w:rFonts w:hint="eastAsia"/>
              </w:rPr>
              <w:t>CA_1A-3A-5A</w:t>
            </w:r>
          </w:p>
        </w:tc>
        <w:tc>
          <w:tcPr>
            <w:tcW w:w="1466" w:type="dxa"/>
            <w:vMerge w:val="restart"/>
            <w:vAlign w:val="center"/>
          </w:tcPr>
          <w:p w14:paraId="6F11CE18" w14:textId="77777777" w:rsidR="006966C9" w:rsidRPr="001D386E" w:rsidRDefault="006966C9" w:rsidP="00F543FC">
            <w:pPr>
              <w:pStyle w:val="TAC"/>
              <w:rPr>
                <w:lang w:val="es-ES"/>
              </w:rPr>
            </w:pPr>
            <w:r w:rsidRPr="001D386E">
              <w:rPr>
                <w:lang w:val="es-ES"/>
              </w:rPr>
              <w:t>CA_1A-3A</w:t>
            </w:r>
          </w:p>
          <w:p w14:paraId="191C4E7B" w14:textId="77777777" w:rsidR="006966C9" w:rsidRPr="001D386E" w:rsidRDefault="006966C9" w:rsidP="00F543FC">
            <w:pPr>
              <w:pStyle w:val="TAC"/>
              <w:rPr>
                <w:vertAlign w:val="superscript"/>
                <w:lang w:val="es-ES"/>
              </w:rPr>
            </w:pPr>
            <w:r w:rsidRPr="001D386E">
              <w:rPr>
                <w:lang w:val="es-ES"/>
              </w:rPr>
              <w:t>CA_1A-5A</w:t>
            </w:r>
            <w:r w:rsidRPr="001D386E">
              <w:rPr>
                <w:vertAlign w:val="superscript"/>
                <w:lang w:val="es-ES"/>
              </w:rPr>
              <w:t>6</w:t>
            </w:r>
          </w:p>
          <w:p w14:paraId="6DFB7D8D" w14:textId="77777777" w:rsidR="006966C9" w:rsidRPr="001D386E" w:rsidRDefault="006966C9" w:rsidP="00F543FC">
            <w:pPr>
              <w:pStyle w:val="TAC"/>
            </w:pPr>
            <w:r w:rsidRPr="001D386E">
              <w:rPr>
                <w:lang w:val="es-ES"/>
              </w:rPr>
              <w:t>CA_3A-5A</w:t>
            </w:r>
          </w:p>
        </w:tc>
        <w:tc>
          <w:tcPr>
            <w:tcW w:w="768" w:type="dxa"/>
            <w:vAlign w:val="center"/>
          </w:tcPr>
          <w:p w14:paraId="640C8541" w14:textId="77777777" w:rsidR="006966C9" w:rsidRPr="001D386E" w:rsidRDefault="006966C9" w:rsidP="00F543FC">
            <w:pPr>
              <w:pStyle w:val="TAC"/>
              <w:rPr>
                <w:lang w:eastAsia="ja-JP"/>
              </w:rPr>
            </w:pPr>
            <w:r w:rsidRPr="001D386E">
              <w:rPr>
                <w:rFonts w:hint="eastAsia"/>
              </w:rPr>
              <w:t>1</w:t>
            </w:r>
          </w:p>
        </w:tc>
        <w:tc>
          <w:tcPr>
            <w:tcW w:w="699" w:type="dxa"/>
            <w:vAlign w:val="center"/>
          </w:tcPr>
          <w:p w14:paraId="4F60F258" w14:textId="77777777" w:rsidR="006966C9" w:rsidRPr="001D386E" w:rsidRDefault="006966C9" w:rsidP="00F543FC">
            <w:pPr>
              <w:pStyle w:val="TAC"/>
            </w:pPr>
          </w:p>
        </w:tc>
        <w:tc>
          <w:tcPr>
            <w:tcW w:w="586" w:type="dxa"/>
            <w:vAlign w:val="center"/>
          </w:tcPr>
          <w:p w14:paraId="553DEABE" w14:textId="77777777" w:rsidR="006966C9" w:rsidRPr="001D386E" w:rsidRDefault="006966C9" w:rsidP="00F543FC">
            <w:pPr>
              <w:pStyle w:val="TAC"/>
            </w:pPr>
          </w:p>
        </w:tc>
        <w:tc>
          <w:tcPr>
            <w:tcW w:w="666" w:type="dxa"/>
            <w:gridSpan w:val="2"/>
            <w:vAlign w:val="center"/>
          </w:tcPr>
          <w:p w14:paraId="43634D85" w14:textId="77777777" w:rsidR="006966C9" w:rsidRPr="001D386E" w:rsidRDefault="006966C9" w:rsidP="00F543FC">
            <w:pPr>
              <w:pStyle w:val="TAC"/>
            </w:pPr>
            <w:r w:rsidRPr="001D386E">
              <w:t>Yes</w:t>
            </w:r>
          </w:p>
        </w:tc>
        <w:tc>
          <w:tcPr>
            <w:tcW w:w="586" w:type="dxa"/>
            <w:gridSpan w:val="2"/>
            <w:vAlign w:val="center"/>
          </w:tcPr>
          <w:p w14:paraId="53A1C0A1" w14:textId="77777777" w:rsidR="006966C9" w:rsidRPr="001D386E" w:rsidRDefault="006966C9" w:rsidP="00F543FC">
            <w:pPr>
              <w:pStyle w:val="TAC"/>
            </w:pPr>
            <w:r w:rsidRPr="001D386E">
              <w:t>Yes</w:t>
            </w:r>
          </w:p>
        </w:tc>
        <w:tc>
          <w:tcPr>
            <w:tcW w:w="589" w:type="dxa"/>
            <w:gridSpan w:val="2"/>
            <w:vAlign w:val="center"/>
          </w:tcPr>
          <w:p w14:paraId="7F67CE1B" w14:textId="77777777" w:rsidR="006966C9" w:rsidRPr="001D386E" w:rsidRDefault="006966C9" w:rsidP="00F543FC">
            <w:pPr>
              <w:pStyle w:val="TAC"/>
            </w:pPr>
            <w:r w:rsidRPr="001D386E">
              <w:t>Yes</w:t>
            </w:r>
          </w:p>
        </w:tc>
        <w:tc>
          <w:tcPr>
            <w:tcW w:w="593" w:type="dxa"/>
            <w:gridSpan w:val="2"/>
            <w:vAlign w:val="center"/>
          </w:tcPr>
          <w:p w14:paraId="4C5AD80C" w14:textId="77777777" w:rsidR="006966C9" w:rsidRPr="001D386E" w:rsidRDefault="006966C9" w:rsidP="00F543FC">
            <w:pPr>
              <w:pStyle w:val="TAC"/>
            </w:pPr>
            <w:r w:rsidRPr="001D386E">
              <w:t>Yes</w:t>
            </w:r>
          </w:p>
        </w:tc>
        <w:tc>
          <w:tcPr>
            <w:tcW w:w="1187" w:type="dxa"/>
            <w:vMerge w:val="restart"/>
            <w:vAlign w:val="center"/>
          </w:tcPr>
          <w:p w14:paraId="541F101C" w14:textId="77777777" w:rsidR="006966C9" w:rsidRPr="001D386E" w:rsidRDefault="006966C9" w:rsidP="00F543FC">
            <w:pPr>
              <w:pStyle w:val="TAC"/>
            </w:pPr>
            <w:r w:rsidRPr="001D386E">
              <w:rPr>
                <w:rFonts w:hint="eastAsia"/>
              </w:rPr>
              <w:t>50</w:t>
            </w:r>
          </w:p>
        </w:tc>
        <w:tc>
          <w:tcPr>
            <w:tcW w:w="1286" w:type="dxa"/>
            <w:vMerge w:val="restart"/>
            <w:vAlign w:val="center"/>
          </w:tcPr>
          <w:p w14:paraId="46B9F483" w14:textId="77777777" w:rsidR="006966C9" w:rsidRPr="001D386E" w:rsidRDefault="006966C9" w:rsidP="00F543FC">
            <w:pPr>
              <w:pStyle w:val="TAC"/>
            </w:pPr>
            <w:r w:rsidRPr="001D386E">
              <w:rPr>
                <w:rFonts w:hint="eastAsia"/>
              </w:rPr>
              <w:t>0</w:t>
            </w:r>
          </w:p>
        </w:tc>
      </w:tr>
      <w:tr w:rsidR="006966C9" w:rsidRPr="001D386E" w14:paraId="480F935D" w14:textId="77777777" w:rsidTr="00F543FC">
        <w:trPr>
          <w:jc w:val="center"/>
        </w:trPr>
        <w:tc>
          <w:tcPr>
            <w:tcW w:w="1397" w:type="dxa"/>
            <w:vMerge/>
            <w:vAlign w:val="center"/>
          </w:tcPr>
          <w:p w14:paraId="265EC47A" w14:textId="77777777" w:rsidR="006966C9" w:rsidRPr="001D386E" w:rsidRDefault="006966C9" w:rsidP="00F543FC">
            <w:pPr>
              <w:pStyle w:val="TAC"/>
            </w:pPr>
          </w:p>
        </w:tc>
        <w:tc>
          <w:tcPr>
            <w:tcW w:w="1466" w:type="dxa"/>
            <w:vMerge/>
            <w:vAlign w:val="center"/>
          </w:tcPr>
          <w:p w14:paraId="1CA451F7" w14:textId="77777777" w:rsidR="006966C9" w:rsidRPr="001D386E" w:rsidRDefault="006966C9" w:rsidP="00F543FC">
            <w:pPr>
              <w:pStyle w:val="TAC"/>
            </w:pPr>
          </w:p>
        </w:tc>
        <w:tc>
          <w:tcPr>
            <w:tcW w:w="768" w:type="dxa"/>
            <w:vAlign w:val="center"/>
          </w:tcPr>
          <w:p w14:paraId="66E93BCE" w14:textId="77777777" w:rsidR="006966C9" w:rsidRPr="001D386E" w:rsidRDefault="006966C9" w:rsidP="00F543FC">
            <w:pPr>
              <w:pStyle w:val="TAC"/>
              <w:rPr>
                <w:lang w:eastAsia="ja-JP"/>
              </w:rPr>
            </w:pPr>
            <w:r w:rsidRPr="001D386E">
              <w:rPr>
                <w:rFonts w:hint="eastAsia"/>
              </w:rPr>
              <w:t>3</w:t>
            </w:r>
          </w:p>
        </w:tc>
        <w:tc>
          <w:tcPr>
            <w:tcW w:w="699" w:type="dxa"/>
            <w:vAlign w:val="center"/>
          </w:tcPr>
          <w:p w14:paraId="1CA84E31" w14:textId="77777777" w:rsidR="006966C9" w:rsidRPr="001D386E" w:rsidRDefault="006966C9" w:rsidP="00F543FC">
            <w:pPr>
              <w:pStyle w:val="TAC"/>
            </w:pPr>
          </w:p>
        </w:tc>
        <w:tc>
          <w:tcPr>
            <w:tcW w:w="586" w:type="dxa"/>
            <w:vAlign w:val="center"/>
          </w:tcPr>
          <w:p w14:paraId="7FCC670B" w14:textId="77777777" w:rsidR="006966C9" w:rsidRPr="001D386E" w:rsidRDefault="006966C9" w:rsidP="00F543FC">
            <w:pPr>
              <w:pStyle w:val="TAC"/>
            </w:pPr>
          </w:p>
        </w:tc>
        <w:tc>
          <w:tcPr>
            <w:tcW w:w="666" w:type="dxa"/>
            <w:gridSpan w:val="2"/>
            <w:vAlign w:val="center"/>
          </w:tcPr>
          <w:p w14:paraId="5F9A0881" w14:textId="77777777" w:rsidR="006966C9" w:rsidRPr="001D386E" w:rsidRDefault="006966C9" w:rsidP="00F543FC">
            <w:pPr>
              <w:pStyle w:val="TAC"/>
            </w:pPr>
            <w:r w:rsidRPr="001D386E">
              <w:t>Yes</w:t>
            </w:r>
          </w:p>
        </w:tc>
        <w:tc>
          <w:tcPr>
            <w:tcW w:w="586" w:type="dxa"/>
            <w:gridSpan w:val="2"/>
            <w:vAlign w:val="center"/>
          </w:tcPr>
          <w:p w14:paraId="33453247" w14:textId="77777777" w:rsidR="006966C9" w:rsidRPr="001D386E" w:rsidRDefault="006966C9" w:rsidP="00F543FC">
            <w:pPr>
              <w:pStyle w:val="TAC"/>
            </w:pPr>
            <w:r w:rsidRPr="001D386E">
              <w:t>Yes</w:t>
            </w:r>
          </w:p>
        </w:tc>
        <w:tc>
          <w:tcPr>
            <w:tcW w:w="589" w:type="dxa"/>
            <w:gridSpan w:val="2"/>
            <w:vAlign w:val="center"/>
          </w:tcPr>
          <w:p w14:paraId="00A6997A" w14:textId="77777777" w:rsidR="006966C9" w:rsidRPr="001D386E" w:rsidRDefault="006966C9" w:rsidP="00F543FC">
            <w:pPr>
              <w:pStyle w:val="TAC"/>
            </w:pPr>
            <w:r w:rsidRPr="001D386E">
              <w:rPr>
                <w:rFonts w:hint="eastAsia"/>
              </w:rPr>
              <w:t>Yes</w:t>
            </w:r>
          </w:p>
        </w:tc>
        <w:tc>
          <w:tcPr>
            <w:tcW w:w="593" w:type="dxa"/>
            <w:gridSpan w:val="2"/>
            <w:vAlign w:val="center"/>
          </w:tcPr>
          <w:p w14:paraId="125A7BF8" w14:textId="77777777" w:rsidR="006966C9" w:rsidRPr="001D386E" w:rsidRDefault="006966C9" w:rsidP="00F543FC">
            <w:pPr>
              <w:pStyle w:val="TAC"/>
            </w:pPr>
            <w:r w:rsidRPr="001D386E">
              <w:rPr>
                <w:rFonts w:hint="eastAsia"/>
              </w:rPr>
              <w:t>Yes</w:t>
            </w:r>
          </w:p>
        </w:tc>
        <w:tc>
          <w:tcPr>
            <w:tcW w:w="1187" w:type="dxa"/>
            <w:vMerge/>
            <w:vAlign w:val="center"/>
          </w:tcPr>
          <w:p w14:paraId="345297BC" w14:textId="77777777" w:rsidR="006966C9" w:rsidRPr="001D386E" w:rsidRDefault="006966C9" w:rsidP="00F543FC">
            <w:pPr>
              <w:pStyle w:val="TAC"/>
            </w:pPr>
          </w:p>
        </w:tc>
        <w:tc>
          <w:tcPr>
            <w:tcW w:w="1286" w:type="dxa"/>
            <w:vMerge/>
            <w:vAlign w:val="center"/>
          </w:tcPr>
          <w:p w14:paraId="5F93E6F1" w14:textId="77777777" w:rsidR="006966C9" w:rsidRPr="001D386E" w:rsidRDefault="006966C9" w:rsidP="00F543FC">
            <w:pPr>
              <w:pStyle w:val="TAC"/>
            </w:pPr>
          </w:p>
        </w:tc>
      </w:tr>
      <w:tr w:rsidR="006966C9" w:rsidRPr="001D386E" w14:paraId="42C84479" w14:textId="77777777" w:rsidTr="00F543FC">
        <w:trPr>
          <w:jc w:val="center"/>
        </w:trPr>
        <w:tc>
          <w:tcPr>
            <w:tcW w:w="1397" w:type="dxa"/>
            <w:vMerge/>
            <w:vAlign w:val="center"/>
          </w:tcPr>
          <w:p w14:paraId="189536D9" w14:textId="77777777" w:rsidR="006966C9" w:rsidRPr="001D386E" w:rsidRDefault="006966C9" w:rsidP="00F543FC">
            <w:pPr>
              <w:pStyle w:val="TAC"/>
            </w:pPr>
          </w:p>
        </w:tc>
        <w:tc>
          <w:tcPr>
            <w:tcW w:w="1466" w:type="dxa"/>
            <w:vMerge/>
            <w:vAlign w:val="center"/>
          </w:tcPr>
          <w:p w14:paraId="2F65D110" w14:textId="77777777" w:rsidR="006966C9" w:rsidRPr="001D386E" w:rsidRDefault="006966C9" w:rsidP="00F543FC">
            <w:pPr>
              <w:pStyle w:val="TAC"/>
            </w:pPr>
          </w:p>
        </w:tc>
        <w:tc>
          <w:tcPr>
            <w:tcW w:w="768" w:type="dxa"/>
            <w:vAlign w:val="center"/>
          </w:tcPr>
          <w:p w14:paraId="70122F6C" w14:textId="77777777" w:rsidR="006966C9" w:rsidRPr="001D386E" w:rsidRDefault="006966C9" w:rsidP="00F543FC">
            <w:pPr>
              <w:pStyle w:val="TAC"/>
              <w:rPr>
                <w:lang w:eastAsia="ja-JP"/>
              </w:rPr>
            </w:pPr>
            <w:r w:rsidRPr="001D386E">
              <w:rPr>
                <w:rFonts w:hint="eastAsia"/>
              </w:rPr>
              <w:t>5</w:t>
            </w:r>
          </w:p>
        </w:tc>
        <w:tc>
          <w:tcPr>
            <w:tcW w:w="699" w:type="dxa"/>
            <w:vAlign w:val="center"/>
          </w:tcPr>
          <w:p w14:paraId="04B22F8F" w14:textId="77777777" w:rsidR="006966C9" w:rsidRPr="001D386E" w:rsidRDefault="006966C9" w:rsidP="00F543FC">
            <w:pPr>
              <w:pStyle w:val="TAC"/>
            </w:pPr>
          </w:p>
        </w:tc>
        <w:tc>
          <w:tcPr>
            <w:tcW w:w="586" w:type="dxa"/>
            <w:vAlign w:val="center"/>
          </w:tcPr>
          <w:p w14:paraId="42D73506" w14:textId="77777777" w:rsidR="006966C9" w:rsidRPr="001D386E" w:rsidRDefault="006966C9" w:rsidP="00F543FC">
            <w:pPr>
              <w:pStyle w:val="TAC"/>
            </w:pPr>
          </w:p>
        </w:tc>
        <w:tc>
          <w:tcPr>
            <w:tcW w:w="666" w:type="dxa"/>
            <w:gridSpan w:val="2"/>
            <w:vAlign w:val="center"/>
          </w:tcPr>
          <w:p w14:paraId="551A0A3C" w14:textId="77777777" w:rsidR="006966C9" w:rsidRPr="001D386E" w:rsidRDefault="006966C9" w:rsidP="00F543FC">
            <w:pPr>
              <w:pStyle w:val="TAC"/>
            </w:pPr>
            <w:r w:rsidRPr="001D386E">
              <w:t>Yes</w:t>
            </w:r>
          </w:p>
        </w:tc>
        <w:tc>
          <w:tcPr>
            <w:tcW w:w="586" w:type="dxa"/>
            <w:gridSpan w:val="2"/>
            <w:vAlign w:val="center"/>
          </w:tcPr>
          <w:p w14:paraId="63077E94" w14:textId="77777777" w:rsidR="006966C9" w:rsidRPr="001D386E" w:rsidRDefault="006966C9" w:rsidP="00F543FC">
            <w:pPr>
              <w:pStyle w:val="TAC"/>
            </w:pPr>
            <w:r w:rsidRPr="001D386E">
              <w:t>Yes</w:t>
            </w:r>
          </w:p>
        </w:tc>
        <w:tc>
          <w:tcPr>
            <w:tcW w:w="589" w:type="dxa"/>
            <w:gridSpan w:val="2"/>
            <w:vAlign w:val="center"/>
          </w:tcPr>
          <w:p w14:paraId="318FEB5A" w14:textId="77777777" w:rsidR="006966C9" w:rsidRPr="001D386E" w:rsidRDefault="006966C9" w:rsidP="00F543FC">
            <w:pPr>
              <w:pStyle w:val="TAC"/>
            </w:pPr>
          </w:p>
        </w:tc>
        <w:tc>
          <w:tcPr>
            <w:tcW w:w="593" w:type="dxa"/>
            <w:gridSpan w:val="2"/>
            <w:vAlign w:val="center"/>
          </w:tcPr>
          <w:p w14:paraId="7944B1A3" w14:textId="77777777" w:rsidR="006966C9" w:rsidRPr="001D386E" w:rsidRDefault="006966C9" w:rsidP="00F543FC">
            <w:pPr>
              <w:pStyle w:val="TAC"/>
            </w:pPr>
          </w:p>
        </w:tc>
        <w:tc>
          <w:tcPr>
            <w:tcW w:w="1187" w:type="dxa"/>
            <w:vMerge/>
            <w:vAlign w:val="center"/>
          </w:tcPr>
          <w:p w14:paraId="5B5FA12A" w14:textId="77777777" w:rsidR="006966C9" w:rsidRPr="001D386E" w:rsidRDefault="006966C9" w:rsidP="00F543FC">
            <w:pPr>
              <w:pStyle w:val="TAC"/>
            </w:pPr>
          </w:p>
        </w:tc>
        <w:tc>
          <w:tcPr>
            <w:tcW w:w="1286" w:type="dxa"/>
            <w:vMerge/>
            <w:vAlign w:val="center"/>
          </w:tcPr>
          <w:p w14:paraId="7EB6B846" w14:textId="77777777" w:rsidR="006966C9" w:rsidRPr="001D386E" w:rsidRDefault="006966C9" w:rsidP="00F543FC">
            <w:pPr>
              <w:pStyle w:val="TAC"/>
            </w:pPr>
          </w:p>
        </w:tc>
      </w:tr>
      <w:tr w:rsidR="006966C9" w:rsidRPr="001D386E" w14:paraId="3887E960" w14:textId="77777777" w:rsidTr="00F543FC">
        <w:trPr>
          <w:jc w:val="center"/>
        </w:trPr>
        <w:tc>
          <w:tcPr>
            <w:tcW w:w="1397" w:type="dxa"/>
            <w:vMerge/>
            <w:vAlign w:val="center"/>
          </w:tcPr>
          <w:p w14:paraId="17F7B74B" w14:textId="77777777" w:rsidR="006966C9" w:rsidRPr="001D386E" w:rsidRDefault="006966C9" w:rsidP="00F543FC">
            <w:pPr>
              <w:pStyle w:val="TAC"/>
            </w:pPr>
          </w:p>
        </w:tc>
        <w:tc>
          <w:tcPr>
            <w:tcW w:w="1466" w:type="dxa"/>
            <w:vMerge/>
            <w:vAlign w:val="center"/>
          </w:tcPr>
          <w:p w14:paraId="153F69DA" w14:textId="77777777" w:rsidR="006966C9" w:rsidRPr="001D386E" w:rsidRDefault="006966C9" w:rsidP="00F543FC">
            <w:pPr>
              <w:pStyle w:val="TAC"/>
            </w:pPr>
          </w:p>
        </w:tc>
        <w:tc>
          <w:tcPr>
            <w:tcW w:w="768" w:type="dxa"/>
            <w:vAlign w:val="center"/>
          </w:tcPr>
          <w:p w14:paraId="3CCC8D1D" w14:textId="77777777" w:rsidR="006966C9" w:rsidRPr="001D386E" w:rsidRDefault="006966C9" w:rsidP="00F543FC">
            <w:pPr>
              <w:pStyle w:val="TAC"/>
              <w:rPr>
                <w:lang w:eastAsia="ja-JP"/>
              </w:rPr>
            </w:pPr>
            <w:r w:rsidRPr="001D386E">
              <w:rPr>
                <w:rFonts w:hint="eastAsia"/>
              </w:rPr>
              <w:t>1</w:t>
            </w:r>
          </w:p>
        </w:tc>
        <w:tc>
          <w:tcPr>
            <w:tcW w:w="699" w:type="dxa"/>
            <w:vAlign w:val="center"/>
          </w:tcPr>
          <w:p w14:paraId="0E4E5EDD" w14:textId="77777777" w:rsidR="006966C9" w:rsidRPr="001D386E" w:rsidRDefault="006966C9" w:rsidP="00F543FC">
            <w:pPr>
              <w:pStyle w:val="TAC"/>
            </w:pPr>
          </w:p>
        </w:tc>
        <w:tc>
          <w:tcPr>
            <w:tcW w:w="586" w:type="dxa"/>
            <w:vAlign w:val="center"/>
          </w:tcPr>
          <w:p w14:paraId="6F9A0924" w14:textId="77777777" w:rsidR="006966C9" w:rsidRPr="001D386E" w:rsidRDefault="006966C9" w:rsidP="00F543FC">
            <w:pPr>
              <w:pStyle w:val="TAC"/>
            </w:pPr>
          </w:p>
        </w:tc>
        <w:tc>
          <w:tcPr>
            <w:tcW w:w="666" w:type="dxa"/>
            <w:gridSpan w:val="2"/>
            <w:vAlign w:val="center"/>
          </w:tcPr>
          <w:p w14:paraId="035DA783" w14:textId="77777777" w:rsidR="006966C9" w:rsidRPr="001D386E" w:rsidRDefault="006966C9" w:rsidP="00F543FC">
            <w:pPr>
              <w:pStyle w:val="TAC"/>
            </w:pPr>
            <w:r w:rsidRPr="001D386E">
              <w:t>Yes</w:t>
            </w:r>
          </w:p>
        </w:tc>
        <w:tc>
          <w:tcPr>
            <w:tcW w:w="586" w:type="dxa"/>
            <w:gridSpan w:val="2"/>
            <w:vAlign w:val="center"/>
          </w:tcPr>
          <w:p w14:paraId="3AF002C3" w14:textId="77777777" w:rsidR="006966C9" w:rsidRPr="001D386E" w:rsidRDefault="006966C9" w:rsidP="00F543FC">
            <w:pPr>
              <w:pStyle w:val="TAC"/>
            </w:pPr>
            <w:r w:rsidRPr="001D386E">
              <w:t>Yes</w:t>
            </w:r>
          </w:p>
        </w:tc>
        <w:tc>
          <w:tcPr>
            <w:tcW w:w="589" w:type="dxa"/>
            <w:gridSpan w:val="2"/>
            <w:vAlign w:val="center"/>
          </w:tcPr>
          <w:p w14:paraId="24A6D932" w14:textId="77777777" w:rsidR="006966C9" w:rsidRPr="001D386E" w:rsidRDefault="006966C9" w:rsidP="00F543FC">
            <w:pPr>
              <w:pStyle w:val="TAC"/>
            </w:pPr>
          </w:p>
        </w:tc>
        <w:tc>
          <w:tcPr>
            <w:tcW w:w="593" w:type="dxa"/>
            <w:gridSpan w:val="2"/>
            <w:vAlign w:val="center"/>
          </w:tcPr>
          <w:p w14:paraId="2FE70B49" w14:textId="77777777" w:rsidR="006966C9" w:rsidRPr="001D386E" w:rsidRDefault="006966C9" w:rsidP="00F543FC">
            <w:pPr>
              <w:pStyle w:val="TAC"/>
            </w:pPr>
          </w:p>
        </w:tc>
        <w:tc>
          <w:tcPr>
            <w:tcW w:w="1187" w:type="dxa"/>
            <w:vMerge w:val="restart"/>
            <w:vAlign w:val="center"/>
          </w:tcPr>
          <w:p w14:paraId="4DA8CB3B" w14:textId="77777777" w:rsidR="006966C9" w:rsidRPr="001D386E" w:rsidRDefault="006966C9" w:rsidP="00F543FC">
            <w:pPr>
              <w:pStyle w:val="TAC"/>
            </w:pPr>
            <w:r w:rsidRPr="001D386E">
              <w:rPr>
                <w:rFonts w:hint="eastAsia"/>
              </w:rPr>
              <w:t>40</w:t>
            </w:r>
          </w:p>
        </w:tc>
        <w:tc>
          <w:tcPr>
            <w:tcW w:w="1286" w:type="dxa"/>
            <w:vMerge w:val="restart"/>
            <w:vAlign w:val="center"/>
          </w:tcPr>
          <w:p w14:paraId="5F897CDC" w14:textId="77777777" w:rsidR="006966C9" w:rsidRPr="001D386E" w:rsidRDefault="006966C9" w:rsidP="00F543FC">
            <w:pPr>
              <w:pStyle w:val="TAC"/>
            </w:pPr>
            <w:r w:rsidRPr="001D386E">
              <w:rPr>
                <w:rFonts w:hint="eastAsia"/>
              </w:rPr>
              <w:t>1</w:t>
            </w:r>
          </w:p>
        </w:tc>
      </w:tr>
      <w:tr w:rsidR="006966C9" w:rsidRPr="001D386E" w14:paraId="63D12201" w14:textId="77777777" w:rsidTr="00F543FC">
        <w:trPr>
          <w:jc w:val="center"/>
        </w:trPr>
        <w:tc>
          <w:tcPr>
            <w:tcW w:w="1397" w:type="dxa"/>
            <w:vMerge/>
            <w:vAlign w:val="center"/>
          </w:tcPr>
          <w:p w14:paraId="5110DF77" w14:textId="77777777" w:rsidR="006966C9" w:rsidRPr="001D386E" w:rsidRDefault="006966C9" w:rsidP="00F543FC">
            <w:pPr>
              <w:pStyle w:val="TAC"/>
            </w:pPr>
          </w:p>
        </w:tc>
        <w:tc>
          <w:tcPr>
            <w:tcW w:w="1466" w:type="dxa"/>
            <w:vMerge/>
            <w:vAlign w:val="center"/>
          </w:tcPr>
          <w:p w14:paraId="0F59BF09" w14:textId="77777777" w:rsidR="006966C9" w:rsidRPr="001D386E" w:rsidRDefault="006966C9" w:rsidP="00F543FC">
            <w:pPr>
              <w:pStyle w:val="TAC"/>
            </w:pPr>
          </w:p>
        </w:tc>
        <w:tc>
          <w:tcPr>
            <w:tcW w:w="768" w:type="dxa"/>
            <w:vAlign w:val="center"/>
          </w:tcPr>
          <w:p w14:paraId="010277D7" w14:textId="77777777" w:rsidR="006966C9" w:rsidRPr="001D386E" w:rsidRDefault="006966C9" w:rsidP="00F543FC">
            <w:pPr>
              <w:pStyle w:val="TAC"/>
              <w:rPr>
                <w:lang w:eastAsia="ja-JP"/>
              </w:rPr>
            </w:pPr>
            <w:r w:rsidRPr="001D386E">
              <w:rPr>
                <w:rFonts w:hint="eastAsia"/>
              </w:rPr>
              <w:t>3</w:t>
            </w:r>
          </w:p>
        </w:tc>
        <w:tc>
          <w:tcPr>
            <w:tcW w:w="699" w:type="dxa"/>
            <w:vAlign w:val="center"/>
          </w:tcPr>
          <w:p w14:paraId="56BC3617" w14:textId="77777777" w:rsidR="006966C9" w:rsidRPr="001D386E" w:rsidRDefault="006966C9" w:rsidP="00F543FC">
            <w:pPr>
              <w:pStyle w:val="TAC"/>
            </w:pPr>
          </w:p>
        </w:tc>
        <w:tc>
          <w:tcPr>
            <w:tcW w:w="586" w:type="dxa"/>
            <w:vAlign w:val="center"/>
          </w:tcPr>
          <w:p w14:paraId="0D73F909" w14:textId="77777777" w:rsidR="006966C9" w:rsidRPr="001D386E" w:rsidRDefault="006966C9" w:rsidP="00F543FC">
            <w:pPr>
              <w:pStyle w:val="TAC"/>
            </w:pPr>
          </w:p>
        </w:tc>
        <w:tc>
          <w:tcPr>
            <w:tcW w:w="666" w:type="dxa"/>
            <w:gridSpan w:val="2"/>
            <w:vAlign w:val="center"/>
          </w:tcPr>
          <w:p w14:paraId="352583B2" w14:textId="77777777" w:rsidR="006966C9" w:rsidRPr="001D386E" w:rsidRDefault="006966C9" w:rsidP="00F543FC">
            <w:pPr>
              <w:pStyle w:val="TAC"/>
            </w:pPr>
            <w:r w:rsidRPr="001D386E">
              <w:t>Yes</w:t>
            </w:r>
          </w:p>
        </w:tc>
        <w:tc>
          <w:tcPr>
            <w:tcW w:w="586" w:type="dxa"/>
            <w:gridSpan w:val="2"/>
            <w:vAlign w:val="center"/>
          </w:tcPr>
          <w:p w14:paraId="7B3A0AB1" w14:textId="77777777" w:rsidR="006966C9" w:rsidRPr="001D386E" w:rsidRDefault="006966C9" w:rsidP="00F543FC">
            <w:pPr>
              <w:pStyle w:val="TAC"/>
            </w:pPr>
            <w:r w:rsidRPr="001D386E">
              <w:t>Yes</w:t>
            </w:r>
          </w:p>
        </w:tc>
        <w:tc>
          <w:tcPr>
            <w:tcW w:w="589" w:type="dxa"/>
            <w:gridSpan w:val="2"/>
            <w:vAlign w:val="center"/>
          </w:tcPr>
          <w:p w14:paraId="7CB92FFE" w14:textId="77777777" w:rsidR="006966C9" w:rsidRPr="001D386E" w:rsidRDefault="006966C9" w:rsidP="00F543FC">
            <w:pPr>
              <w:pStyle w:val="TAC"/>
            </w:pPr>
            <w:r w:rsidRPr="001D386E">
              <w:rPr>
                <w:rFonts w:hint="eastAsia"/>
              </w:rPr>
              <w:t>Yes</w:t>
            </w:r>
          </w:p>
        </w:tc>
        <w:tc>
          <w:tcPr>
            <w:tcW w:w="593" w:type="dxa"/>
            <w:gridSpan w:val="2"/>
            <w:vAlign w:val="center"/>
          </w:tcPr>
          <w:p w14:paraId="677321AD" w14:textId="77777777" w:rsidR="006966C9" w:rsidRPr="001D386E" w:rsidRDefault="006966C9" w:rsidP="00F543FC">
            <w:pPr>
              <w:pStyle w:val="TAC"/>
            </w:pPr>
            <w:r w:rsidRPr="001D386E">
              <w:rPr>
                <w:rFonts w:hint="eastAsia"/>
              </w:rPr>
              <w:t>Yes</w:t>
            </w:r>
          </w:p>
        </w:tc>
        <w:tc>
          <w:tcPr>
            <w:tcW w:w="1187" w:type="dxa"/>
            <w:vMerge/>
            <w:vAlign w:val="center"/>
          </w:tcPr>
          <w:p w14:paraId="46DFD42C" w14:textId="77777777" w:rsidR="006966C9" w:rsidRPr="001D386E" w:rsidRDefault="006966C9" w:rsidP="00F543FC">
            <w:pPr>
              <w:pStyle w:val="TAC"/>
            </w:pPr>
          </w:p>
        </w:tc>
        <w:tc>
          <w:tcPr>
            <w:tcW w:w="1286" w:type="dxa"/>
            <w:vMerge/>
            <w:vAlign w:val="center"/>
          </w:tcPr>
          <w:p w14:paraId="13DB6C29" w14:textId="77777777" w:rsidR="006966C9" w:rsidRPr="001D386E" w:rsidRDefault="006966C9" w:rsidP="00F543FC">
            <w:pPr>
              <w:pStyle w:val="TAC"/>
            </w:pPr>
          </w:p>
        </w:tc>
      </w:tr>
      <w:tr w:rsidR="006966C9" w:rsidRPr="001D386E" w14:paraId="691B433E" w14:textId="77777777" w:rsidTr="00F543FC">
        <w:trPr>
          <w:jc w:val="center"/>
        </w:trPr>
        <w:tc>
          <w:tcPr>
            <w:tcW w:w="1397" w:type="dxa"/>
            <w:vMerge/>
            <w:vAlign w:val="center"/>
          </w:tcPr>
          <w:p w14:paraId="69127AA5" w14:textId="77777777" w:rsidR="006966C9" w:rsidRPr="001D386E" w:rsidRDefault="006966C9" w:rsidP="00F543FC">
            <w:pPr>
              <w:pStyle w:val="TAC"/>
            </w:pPr>
          </w:p>
        </w:tc>
        <w:tc>
          <w:tcPr>
            <w:tcW w:w="1466" w:type="dxa"/>
            <w:vMerge/>
            <w:vAlign w:val="center"/>
          </w:tcPr>
          <w:p w14:paraId="04F7F691" w14:textId="77777777" w:rsidR="006966C9" w:rsidRPr="001D386E" w:rsidRDefault="006966C9" w:rsidP="00F543FC">
            <w:pPr>
              <w:pStyle w:val="TAC"/>
            </w:pPr>
          </w:p>
        </w:tc>
        <w:tc>
          <w:tcPr>
            <w:tcW w:w="768" w:type="dxa"/>
            <w:vAlign w:val="center"/>
          </w:tcPr>
          <w:p w14:paraId="37BADE5C" w14:textId="77777777" w:rsidR="006966C9" w:rsidRPr="001D386E" w:rsidRDefault="006966C9" w:rsidP="00F543FC">
            <w:pPr>
              <w:pStyle w:val="TAC"/>
              <w:rPr>
                <w:lang w:eastAsia="ja-JP"/>
              </w:rPr>
            </w:pPr>
            <w:r w:rsidRPr="001D386E">
              <w:rPr>
                <w:rFonts w:hint="eastAsia"/>
              </w:rPr>
              <w:t>5</w:t>
            </w:r>
          </w:p>
        </w:tc>
        <w:tc>
          <w:tcPr>
            <w:tcW w:w="699" w:type="dxa"/>
            <w:vAlign w:val="center"/>
          </w:tcPr>
          <w:p w14:paraId="16F1466B" w14:textId="77777777" w:rsidR="006966C9" w:rsidRPr="001D386E" w:rsidRDefault="006966C9" w:rsidP="00F543FC">
            <w:pPr>
              <w:pStyle w:val="TAC"/>
            </w:pPr>
          </w:p>
        </w:tc>
        <w:tc>
          <w:tcPr>
            <w:tcW w:w="586" w:type="dxa"/>
            <w:vAlign w:val="center"/>
          </w:tcPr>
          <w:p w14:paraId="412725ED" w14:textId="77777777" w:rsidR="006966C9" w:rsidRPr="001D386E" w:rsidRDefault="006966C9" w:rsidP="00F543FC">
            <w:pPr>
              <w:pStyle w:val="TAC"/>
            </w:pPr>
          </w:p>
        </w:tc>
        <w:tc>
          <w:tcPr>
            <w:tcW w:w="666" w:type="dxa"/>
            <w:gridSpan w:val="2"/>
            <w:vAlign w:val="center"/>
          </w:tcPr>
          <w:p w14:paraId="15E6D1A3" w14:textId="77777777" w:rsidR="006966C9" w:rsidRPr="001D386E" w:rsidRDefault="006966C9" w:rsidP="00F543FC">
            <w:pPr>
              <w:pStyle w:val="TAC"/>
            </w:pPr>
            <w:r w:rsidRPr="001D386E">
              <w:t>Yes</w:t>
            </w:r>
          </w:p>
        </w:tc>
        <w:tc>
          <w:tcPr>
            <w:tcW w:w="586" w:type="dxa"/>
            <w:gridSpan w:val="2"/>
            <w:vAlign w:val="center"/>
          </w:tcPr>
          <w:p w14:paraId="53051A34" w14:textId="77777777" w:rsidR="006966C9" w:rsidRPr="001D386E" w:rsidRDefault="006966C9" w:rsidP="00F543FC">
            <w:pPr>
              <w:pStyle w:val="TAC"/>
            </w:pPr>
            <w:r w:rsidRPr="001D386E">
              <w:t>Yes</w:t>
            </w:r>
          </w:p>
        </w:tc>
        <w:tc>
          <w:tcPr>
            <w:tcW w:w="589" w:type="dxa"/>
            <w:gridSpan w:val="2"/>
            <w:vAlign w:val="center"/>
          </w:tcPr>
          <w:p w14:paraId="05CB1B61" w14:textId="77777777" w:rsidR="006966C9" w:rsidRPr="001D386E" w:rsidRDefault="006966C9" w:rsidP="00F543FC">
            <w:pPr>
              <w:pStyle w:val="TAC"/>
            </w:pPr>
          </w:p>
        </w:tc>
        <w:tc>
          <w:tcPr>
            <w:tcW w:w="593" w:type="dxa"/>
            <w:gridSpan w:val="2"/>
            <w:vAlign w:val="center"/>
          </w:tcPr>
          <w:p w14:paraId="5BE60D96" w14:textId="77777777" w:rsidR="006966C9" w:rsidRPr="001D386E" w:rsidRDefault="006966C9" w:rsidP="00F543FC">
            <w:pPr>
              <w:pStyle w:val="TAC"/>
            </w:pPr>
          </w:p>
        </w:tc>
        <w:tc>
          <w:tcPr>
            <w:tcW w:w="1187" w:type="dxa"/>
            <w:vMerge/>
            <w:vAlign w:val="center"/>
          </w:tcPr>
          <w:p w14:paraId="23A419EC" w14:textId="77777777" w:rsidR="006966C9" w:rsidRPr="001D386E" w:rsidRDefault="006966C9" w:rsidP="00F543FC">
            <w:pPr>
              <w:pStyle w:val="TAC"/>
            </w:pPr>
          </w:p>
        </w:tc>
        <w:tc>
          <w:tcPr>
            <w:tcW w:w="1286" w:type="dxa"/>
            <w:vMerge/>
            <w:vAlign w:val="center"/>
          </w:tcPr>
          <w:p w14:paraId="698331D2" w14:textId="77777777" w:rsidR="006966C9" w:rsidRPr="001D386E" w:rsidRDefault="006966C9" w:rsidP="00F543FC">
            <w:pPr>
              <w:pStyle w:val="TAC"/>
            </w:pPr>
          </w:p>
        </w:tc>
      </w:tr>
      <w:tr w:rsidR="006966C9" w:rsidRPr="001D386E" w14:paraId="730EE8F0" w14:textId="77777777" w:rsidTr="00F543FC">
        <w:trPr>
          <w:jc w:val="center"/>
        </w:trPr>
        <w:tc>
          <w:tcPr>
            <w:tcW w:w="1397" w:type="dxa"/>
            <w:vMerge w:val="restart"/>
            <w:vAlign w:val="center"/>
          </w:tcPr>
          <w:p w14:paraId="55EF8853" w14:textId="77777777" w:rsidR="006966C9" w:rsidRPr="001D386E" w:rsidRDefault="006966C9" w:rsidP="00F543FC">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614DBA15" w14:textId="77777777" w:rsidR="006966C9" w:rsidRPr="001D386E" w:rsidRDefault="006966C9" w:rsidP="00F543FC">
            <w:pPr>
              <w:pStyle w:val="TAC"/>
              <w:rPr>
                <w:lang w:eastAsia="ja-JP"/>
              </w:rPr>
            </w:pPr>
            <w:r w:rsidRPr="001D386E">
              <w:rPr>
                <w:lang w:eastAsia="ja-JP"/>
              </w:rPr>
              <w:t>-</w:t>
            </w:r>
          </w:p>
        </w:tc>
        <w:tc>
          <w:tcPr>
            <w:tcW w:w="768" w:type="dxa"/>
            <w:vAlign w:val="center"/>
          </w:tcPr>
          <w:p w14:paraId="7DE8A0FA" w14:textId="77777777" w:rsidR="006966C9" w:rsidRPr="001D386E" w:rsidRDefault="006966C9" w:rsidP="00F543FC">
            <w:pPr>
              <w:pStyle w:val="TAC"/>
              <w:rPr>
                <w:lang w:eastAsia="ja-JP"/>
              </w:rPr>
            </w:pPr>
            <w:r w:rsidRPr="001D386E">
              <w:t>1</w:t>
            </w:r>
          </w:p>
        </w:tc>
        <w:tc>
          <w:tcPr>
            <w:tcW w:w="3719" w:type="dxa"/>
            <w:gridSpan w:val="10"/>
            <w:vAlign w:val="center"/>
          </w:tcPr>
          <w:p w14:paraId="60747F7E" w14:textId="77777777" w:rsidR="006966C9" w:rsidRPr="001D386E" w:rsidRDefault="006966C9" w:rsidP="00F543FC">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704BFB88" w14:textId="77777777" w:rsidR="006966C9" w:rsidRPr="001D386E" w:rsidRDefault="006966C9" w:rsidP="00F543FC">
            <w:pPr>
              <w:pStyle w:val="TAC"/>
            </w:pPr>
            <w:r w:rsidRPr="001D386E">
              <w:t>70</w:t>
            </w:r>
          </w:p>
        </w:tc>
        <w:tc>
          <w:tcPr>
            <w:tcW w:w="1286" w:type="dxa"/>
            <w:vMerge w:val="restart"/>
            <w:vAlign w:val="center"/>
          </w:tcPr>
          <w:p w14:paraId="2DFD8CCA" w14:textId="77777777" w:rsidR="006966C9" w:rsidRPr="001D386E" w:rsidRDefault="006966C9" w:rsidP="00F543FC">
            <w:pPr>
              <w:pStyle w:val="TAC"/>
            </w:pPr>
            <w:r w:rsidRPr="001D386E">
              <w:t>0</w:t>
            </w:r>
          </w:p>
        </w:tc>
      </w:tr>
      <w:tr w:rsidR="006966C9" w:rsidRPr="001D386E" w14:paraId="2A7FE335" w14:textId="77777777" w:rsidTr="00F543FC">
        <w:trPr>
          <w:jc w:val="center"/>
        </w:trPr>
        <w:tc>
          <w:tcPr>
            <w:tcW w:w="1397" w:type="dxa"/>
            <w:vMerge/>
            <w:vAlign w:val="center"/>
          </w:tcPr>
          <w:p w14:paraId="1E0B2AF0" w14:textId="77777777" w:rsidR="006966C9" w:rsidRPr="001D386E" w:rsidRDefault="006966C9" w:rsidP="00F543FC">
            <w:pPr>
              <w:pStyle w:val="TAC"/>
            </w:pPr>
          </w:p>
        </w:tc>
        <w:tc>
          <w:tcPr>
            <w:tcW w:w="1466" w:type="dxa"/>
            <w:vMerge/>
            <w:vAlign w:val="center"/>
          </w:tcPr>
          <w:p w14:paraId="2D7AF475" w14:textId="77777777" w:rsidR="006966C9" w:rsidRPr="001D386E" w:rsidRDefault="006966C9" w:rsidP="00F543FC">
            <w:pPr>
              <w:pStyle w:val="TAC"/>
              <w:rPr>
                <w:lang w:eastAsia="ja-JP"/>
              </w:rPr>
            </w:pPr>
          </w:p>
        </w:tc>
        <w:tc>
          <w:tcPr>
            <w:tcW w:w="768" w:type="dxa"/>
            <w:vAlign w:val="center"/>
          </w:tcPr>
          <w:p w14:paraId="6100F9FA" w14:textId="77777777" w:rsidR="006966C9" w:rsidRPr="001D386E" w:rsidRDefault="006966C9" w:rsidP="00F543FC">
            <w:pPr>
              <w:pStyle w:val="TAC"/>
              <w:rPr>
                <w:lang w:eastAsia="ja-JP"/>
              </w:rPr>
            </w:pPr>
            <w:r w:rsidRPr="001D386E">
              <w:rPr>
                <w:bCs/>
              </w:rPr>
              <w:t>3</w:t>
            </w:r>
          </w:p>
        </w:tc>
        <w:tc>
          <w:tcPr>
            <w:tcW w:w="699" w:type="dxa"/>
            <w:vAlign w:val="center"/>
          </w:tcPr>
          <w:p w14:paraId="7D82E4FA" w14:textId="77777777" w:rsidR="006966C9" w:rsidRPr="001D386E" w:rsidRDefault="006966C9" w:rsidP="00F543FC">
            <w:pPr>
              <w:pStyle w:val="TAC"/>
            </w:pPr>
          </w:p>
        </w:tc>
        <w:tc>
          <w:tcPr>
            <w:tcW w:w="586" w:type="dxa"/>
            <w:vAlign w:val="center"/>
          </w:tcPr>
          <w:p w14:paraId="21974003" w14:textId="77777777" w:rsidR="006966C9" w:rsidRPr="001D386E" w:rsidRDefault="006966C9" w:rsidP="00F543FC">
            <w:pPr>
              <w:pStyle w:val="TAC"/>
            </w:pPr>
          </w:p>
        </w:tc>
        <w:tc>
          <w:tcPr>
            <w:tcW w:w="666" w:type="dxa"/>
            <w:gridSpan w:val="2"/>
            <w:vAlign w:val="center"/>
          </w:tcPr>
          <w:p w14:paraId="427F69DD" w14:textId="77777777" w:rsidR="006966C9" w:rsidRPr="001D386E" w:rsidRDefault="006966C9" w:rsidP="00F543FC">
            <w:pPr>
              <w:pStyle w:val="TAC"/>
            </w:pPr>
            <w:r w:rsidRPr="001D386E">
              <w:rPr>
                <w:bCs/>
              </w:rPr>
              <w:t>Yes</w:t>
            </w:r>
          </w:p>
        </w:tc>
        <w:tc>
          <w:tcPr>
            <w:tcW w:w="586" w:type="dxa"/>
            <w:gridSpan w:val="2"/>
            <w:vAlign w:val="center"/>
          </w:tcPr>
          <w:p w14:paraId="2D0D14A9" w14:textId="77777777" w:rsidR="006966C9" w:rsidRPr="001D386E" w:rsidRDefault="006966C9" w:rsidP="00F543FC">
            <w:pPr>
              <w:pStyle w:val="TAC"/>
            </w:pPr>
            <w:r w:rsidRPr="001D386E">
              <w:rPr>
                <w:bCs/>
              </w:rPr>
              <w:t>Yes</w:t>
            </w:r>
          </w:p>
        </w:tc>
        <w:tc>
          <w:tcPr>
            <w:tcW w:w="589" w:type="dxa"/>
            <w:gridSpan w:val="2"/>
            <w:vAlign w:val="center"/>
          </w:tcPr>
          <w:p w14:paraId="69DE54E9" w14:textId="77777777" w:rsidR="006966C9" w:rsidRPr="001D386E" w:rsidRDefault="006966C9" w:rsidP="00F543FC">
            <w:pPr>
              <w:pStyle w:val="TAC"/>
            </w:pPr>
            <w:r w:rsidRPr="001D386E">
              <w:rPr>
                <w:bCs/>
              </w:rPr>
              <w:t>Yes</w:t>
            </w:r>
          </w:p>
        </w:tc>
        <w:tc>
          <w:tcPr>
            <w:tcW w:w="593" w:type="dxa"/>
            <w:gridSpan w:val="2"/>
            <w:vAlign w:val="center"/>
          </w:tcPr>
          <w:p w14:paraId="116C4D5B" w14:textId="77777777" w:rsidR="006966C9" w:rsidRPr="001D386E" w:rsidRDefault="006966C9" w:rsidP="00F543FC">
            <w:pPr>
              <w:pStyle w:val="TAC"/>
            </w:pPr>
            <w:r w:rsidRPr="001D386E">
              <w:rPr>
                <w:bCs/>
              </w:rPr>
              <w:t>Yes</w:t>
            </w:r>
          </w:p>
        </w:tc>
        <w:tc>
          <w:tcPr>
            <w:tcW w:w="1187" w:type="dxa"/>
            <w:vMerge/>
            <w:vAlign w:val="center"/>
          </w:tcPr>
          <w:p w14:paraId="02E06651" w14:textId="77777777" w:rsidR="006966C9" w:rsidRPr="001D386E" w:rsidRDefault="006966C9" w:rsidP="00F543FC">
            <w:pPr>
              <w:pStyle w:val="TAC"/>
            </w:pPr>
          </w:p>
        </w:tc>
        <w:tc>
          <w:tcPr>
            <w:tcW w:w="1286" w:type="dxa"/>
            <w:vMerge/>
            <w:vAlign w:val="center"/>
          </w:tcPr>
          <w:p w14:paraId="75C1E520" w14:textId="77777777" w:rsidR="006966C9" w:rsidRPr="001D386E" w:rsidRDefault="006966C9" w:rsidP="00F543FC">
            <w:pPr>
              <w:pStyle w:val="TAC"/>
            </w:pPr>
          </w:p>
        </w:tc>
      </w:tr>
      <w:tr w:rsidR="006966C9" w:rsidRPr="001D386E" w14:paraId="65DCF0C4" w14:textId="77777777" w:rsidTr="00F543FC">
        <w:trPr>
          <w:jc w:val="center"/>
        </w:trPr>
        <w:tc>
          <w:tcPr>
            <w:tcW w:w="1397" w:type="dxa"/>
            <w:vMerge/>
            <w:vAlign w:val="center"/>
          </w:tcPr>
          <w:p w14:paraId="073C25EC" w14:textId="77777777" w:rsidR="006966C9" w:rsidRPr="001D386E" w:rsidRDefault="006966C9" w:rsidP="00F543FC">
            <w:pPr>
              <w:pStyle w:val="TAC"/>
            </w:pPr>
          </w:p>
        </w:tc>
        <w:tc>
          <w:tcPr>
            <w:tcW w:w="1466" w:type="dxa"/>
            <w:vMerge/>
            <w:vAlign w:val="center"/>
          </w:tcPr>
          <w:p w14:paraId="29879505" w14:textId="77777777" w:rsidR="006966C9" w:rsidRPr="001D386E" w:rsidRDefault="006966C9" w:rsidP="00F543FC">
            <w:pPr>
              <w:pStyle w:val="TAC"/>
              <w:rPr>
                <w:lang w:eastAsia="ja-JP"/>
              </w:rPr>
            </w:pPr>
          </w:p>
        </w:tc>
        <w:tc>
          <w:tcPr>
            <w:tcW w:w="768" w:type="dxa"/>
            <w:vAlign w:val="center"/>
          </w:tcPr>
          <w:p w14:paraId="516CA2D4" w14:textId="77777777" w:rsidR="006966C9" w:rsidRPr="001D386E" w:rsidRDefault="006966C9" w:rsidP="00F543FC">
            <w:pPr>
              <w:pStyle w:val="TAC"/>
              <w:rPr>
                <w:lang w:eastAsia="ja-JP"/>
              </w:rPr>
            </w:pPr>
            <w:r w:rsidRPr="001D386E">
              <w:rPr>
                <w:bCs/>
              </w:rPr>
              <w:t>5</w:t>
            </w:r>
          </w:p>
        </w:tc>
        <w:tc>
          <w:tcPr>
            <w:tcW w:w="699" w:type="dxa"/>
            <w:vAlign w:val="center"/>
          </w:tcPr>
          <w:p w14:paraId="4FAF79D4" w14:textId="77777777" w:rsidR="006966C9" w:rsidRPr="001D386E" w:rsidRDefault="006966C9" w:rsidP="00F543FC">
            <w:pPr>
              <w:pStyle w:val="TAC"/>
            </w:pPr>
          </w:p>
        </w:tc>
        <w:tc>
          <w:tcPr>
            <w:tcW w:w="586" w:type="dxa"/>
            <w:vAlign w:val="center"/>
          </w:tcPr>
          <w:p w14:paraId="19E1998D" w14:textId="77777777" w:rsidR="006966C9" w:rsidRPr="001D386E" w:rsidRDefault="006966C9" w:rsidP="00F543FC">
            <w:pPr>
              <w:pStyle w:val="TAC"/>
            </w:pPr>
          </w:p>
        </w:tc>
        <w:tc>
          <w:tcPr>
            <w:tcW w:w="666" w:type="dxa"/>
            <w:gridSpan w:val="2"/>
            <w:vAlign w:val="center"/>
          </w:tcPr>
          <w:p w14:paraId="7ECC8066" w14:textId="77777777" w:rsidR="006966C9" w:rsidRPr="001D386E" w:rsidRDefault="006966C9" w:rsidP="00F543FC">
            <w:pPr>
              <w:pStyle w:val="TAC"/>
            </w:pPr>
            <w:r w:rsidRPr="001D386E">
              <w:rPr>
                <w:bCs/>
              </w:rPr>
              <w:t>Yes</w:t>
            </w:r>
          </w:p>
        </w:tc>
        <w:tc>
          <w:tcPr>
            <w:tcW w:w="586" w:type="dxa"/>
            <w:gridSpan w:val="2"/>
            <w:vAlign w:val="center"/>
          </w:tcPr>
          <w:p w14:paraId="0666C284" w14:textId="77777777" w:rsidR="006966C9" w:rsidRPr="001D386E" w:rsidRDefault="006966C9" w:rsidP="00F543FC">
            <w:pPr>
              <w:pStyle w:val="TAC"/>
            </w:pPr>
            <w:r w:rsidRPr="001D386E">
              <w:rPr>
                <w:bCs/>
              </w:rPr>
              <w:t>Yes</w:t>
            </w:r>
          </w:p>
        </w:tc>
        <w:tc>
          <w:tcPr>
            <w:tcW w:w="589" w:type="dxa"/>
            <w:gridSpan w:val="2"/>
            <w:vAlign w:val="center"/>
          </w:tcPr>
          <w:p w14:paraId="2F41065D" w14:textId="77777777" w:rsidR="006966C9" w:rsidRPr="001D386E" w:rsidRDefault="006966C9" w:rsidP="00F543FC">
            <w:pPr>
              <w:pStyle w:val="TAC"/>
            </w:pPr>
          </w:p>
        </w:tc>
        <w:tc>
          <w:tcPr>
            <w:tcW w:w="593" w:type="dxa"/>
            <w:gridSpan w:val="2"/>
            <w:vAlign w:val="center"/>
          </w:tcPr>
          <w:p w14:paraId="6C9DF167" w14:textId="77777777" w:rsidR="006966C9" w:rsidRPr="001D386E" w:rsidRDefault="006966C9" w:rsidP="00F543FC">
            <w:pPr>
              <w:pStyle w:val="TAC"/>
            </w:pPr>
          </w:p>
        </w:tc>
        <w:tc>
          <w:tcPr>
            <w:tcW w:w="1187" w:type="dxa"/>
            <w:vMerge/>
            <w:vAlign w:val="center"/>
          </w:tcPr>
          <w:p w14:paraId="0242F189" w14:textId="77777777" w:rsidR="006966C9" w:rsidRPr="001D386E" w:rsidRDefault="006966C9" w:rsidP="00F543FC">
            <w:pPr>
              <w:pStyle w:val="TAC"/>
            </w:pPr>
          </w:p>
        </w:tc>
        <w:tc>
          <w:tcPr>
            <w:tcW w:w="1286" w:type="dxa"/>
            <w:vMerge/>
            <w:vAlign w:val="center"/>
          </w:tcPr>
          <w:p w14:paraId="5D38C4A6" w14:textId="77777777" w:rsidR="006966C9" w:rsidRPr="001D386E" w:rsidRDefault="006966C9" w:rsidP="00F543FC">
            <w:pPr>
              <w:pStyle w:val="TAC"/>
            </w:pPr>
          </w:p>
        </w:tc>
      </w:tr>
      <w:tr w:rsidR="006966C9" w:rsidRPr="001D386E" w14:paraId="4B35DD0E" w14:textId="77777777" w:rsidTr="00F543FC">
        <w:trPr>
          <w:jc w:val="center"/>
        </w:trPr>
        <w:tc>
          <w:tcPr>
            <w:tcW w:w="1397" w:type="dxa"/>
            <w:vMerge w:val="restart"/>
            <w:vAlign w:val="center"/>
          </w:tcPr>
          <w:p w14:paraId="680D8596" w14:textId="77777777" w:rsidR="006966C9" w:rsidRPr="001D386E" w:rsidRDefault="006966C9" w:rsidP="00F543FC">
            <w:pPr>
              <w:pStyle w:val="TAC"/>
            </w:pPr>
            <w:r w:rsidRPr="001D386E">
              <w:rPr>
                <w:rFonts w:eastAsia="MS Mincho"/>
                <w:lang w:eastAsia="ja-JP"/>
              </w:rPr>
              <w:t>CA_1A-1A-3C-5A</w:t>
            </w:r>
          </w:p>
        </w:tc>
        <w:tc>
          <w:tcPr>
            <w:tcW w:w="1466" w:type="dxa"/>
            <w:vMerge w:val="restart"/>
            <w:vAlign w:val="center"/>
          </w:tcPr>
          <w:p w14:paraId="69CACB64" w14:textId="77777777" w:rsidR="006966C9" w:rsidRPr="001D386E" w:rsidRDefault="006966C9" w:rsidP="00F543FC">
            <w:pPr>
              <w:pStyle w:val="TAC"/>
              <w:rPr>
                <w:rFonts w:eastAsia="MS Mincho"/>
                <w:lang w:eastAsia="ja-JP"/>
              </w:rPr>
            </w:pPr>
            <w:r w:rsidRPr="001D386E">
              <w:rPr>
                <w:rFonts w:eastAsia="MS Mincho"/>
                <w:lang w:eastAsia="ja-JP"/>
              </w:rPr>
              <w:t>CA_1A-3A,</w:t>
            </w:r>
          </w:p>
          <w:p w14:paraId="23E9BDDB" w14:textId="77777777" w:rsidR="006966C9" w:rsidRPr="001D386E" w:rsidRDefault="006966C9" w:rsidP="00F543FC">
            <w:pPr>
              <w:pStyle w:val="TAC"/>
              <w:rPr>
                <w:rFonts w:eastAsia="MS Mincho"/>
                <w:lang w:eastAsia="ja-JP"/>
              </w:rPr>
            </w:pPr>
            <w:r w:rsidRPr="001D386E">
              <w:rPr>
                <w:rFonts w:eastAsia="MS Mincho"/>
                <w:lang w:eastAsia="ja-JP"/>
              </w:rPr>
              <w:t>CA_1A-5A</w:t>
            </w:r>
          </w:p>
          <w:p w14:paraId="59253E11" w14:textId="77777777" w:rsidR="006966C9" w:rsidRPr="001D386E" w:rsidRDefault="006966C9" w:rsidP="00F543FC">
            <w:pPr>
              <w:pStyle w:val="TAC"/>
              <w:rPr>
                <w:lang w:eastAsia="ja-JP"/>
              </w:rPr>
            </w:pPr>
            <w:r w:rsidRPr="001D386E">
              <w:rPr>
                <w:rFonts w:eastAsia="MS Mincho"/>
                <w:lang w:eastAsia="ja-JP"/>
              </w:rPr>
              <w:t>CA_3A-5A</w:t>
            </w:r>
          </w:p>
        </w:tc>
        <w:tc>
          <w:tcPr>
            <w:tcW w:w="768" w:type="dxa"/>
            <w:vAlign w:val="center"/>
          </w:tcPr>
          <w:p w14:paraId="04CB0545" w14:textId="77777777" w:rsidR="006966C9" w:rsidRPr="001D386E" w:rsidRDefault="006966C9" w:rsidP="00F543FC">
            <w:pPr>
              <w:pStyle w:val="TAC"/>
              <w:rPr>
                <w:bCs/>
              </w:rPr>
            </w:pPr>
            <w:r w:rsidRPr="001D386E">
              <w:rPr>
                <w:rFonts w:eastAsia="MS Mincho"/>
                <w:lang w:eastAsia="ja-JP"/>
              </w:rPr>
              <w:t>1</w:t>
            </w:r>
          </w:p>
        </w:tc>
        <w:tc>
          <w:tcPr>
            <w:tcW w:w="3719" w:type="dxa"/>
            <w:gridSpan w:val="10"/>
            <w:vAlign w:val="center"/>
          </w:tcPr>
          <w:p w14:paraId="7B95DB8A" w14:textId="77777777" w:rsidR="006966C9" w:rsidRPr="001D386E" w:rsidRDefault="006966C9" w:rsidP="00F543FC">
            <w:pPr>
              <w:pStyle w:val="TAC"/>
            </w:pPr>
            <w:r w:rsidRPr="001D386E">
              <w:rPr>
                <w:rFonts w:eastAsia="MS Mincho"/>
                <w:lang w:eastAsia="ja-JP"/>
              </w:rPr>
              <w:t>See CA_1A-1A Bandwidth Combination Set 0 in Table 5.6A.1-3</w:t>
            </w:r>
          </w:p>
        </w:tc>
        <w:tc>
          <w:tcPr>
            <w:tcW w:w="1187" w:type="dxa"/>
            <w:vMerge w:val="restart"/>
            <w:vAlign w:val="center"/>
          </w:tcPr>
          <w:p w14:paraId="3F14352B" w14:textId="77777777" w:rsidR="006966C9" w:rsidRPr="001D386E" w:rsidRDefault="006966C9" w:rsidP="00F543FC">
            <w:pPr>
              <w:pStyle w:val="TAC"/>
            </w:pPr>
            <w:r w:rsidRPr="001D386E">
              <w:rPr>
                <w:rFonts w:eastAsia="MS Mincho" w:hint="eastAsia"/>
                <w:lang w:eastAsia="ja-JP"/>
              </w:rPr>
              <w:t>90</w:t>
            </w:r>
          </w:p>
        </w:tc>
        <w:tc>
          <w:tcPr>
            <w:tcW w:w="1286" w:type="dxa"/>
            <w:vMerge w:val="restart"/>
            <w:vAlign w:val="center"/>
          </w:tcPr>
          <w:p w14:paraId="05488C2A" w14:textId="77777777" w:rsidR="006966C9" w:rsidRPr="001D386E" w:rsidRDefault="006966C9" w:rsidP="00F543FC">
            <w:pPr>
              <w:pStyle w:val="TAC"/>
            </w:pPr>
            <w:r w:rsidRPr="001D386E">
              <w:rPr>
                <w:rFonts w:eastAsia="MS Mincho" w:hint="eastAsia"/>
                <w:lang w:eastAsia="ja-JP"/>
              </w:rPr>
              <w:t>0</w:t>
            </w:r>
          </w:p>
        </w:tc>
      </w:tr>
      <w:tr w:rsidR="006966C9" w:rsidRPr="001D386E" w14:paraId="34C11372" w14:textId="77777777" w:rsidTr="00F543FC">
        <w:trPr>
          <w:jc w:val="center"/>
        </w:trPr>
        <w:tc>
          <w:tcPr>
            <w:tcW w:w="1397" w:type="dxa"/>
            <w:vMerge/>
            <w:vAlign w:val="center"/>
          </w:tcPr>
          <w:p w14:paraId="6C6E4BF5" w14:textId="77777777" w:rsidR="006966C9" w:rsidRPr="001D386E" w:rsidRDefault="006966C9" w:rsidP="00F543FC">
            <w:pPr>
              <w:pStyle w:val="TAC"/>
            </w:pPr>
          </w:p>
        </w:tc>
        <w:tc>
          <w:tcPr>
            <w:tcW w:w="1466" w:type="dxa"/>
            <w:vMerge/>
            <w:vAlign w:val="center"/>
          </w:tcPr>
          <w:p w14:paraId="5E64E918" w14:textId="77777777" w:rsidR="006966C9" w:rsidRPr="001D386E" w:rsidRDefault="006966C9" w:rsidP="00F543FC">
            <w:pPr>
              <w:pStyle w:val="TAC"/>
              <w:rPr>
                <w:lang w:eastAsia="ja-JP"/>
              </w:rPr>
            </w:pPr>
          </w:p>
        </w:tc>
        <w:tc>
          <w:tcPr>
            <w:tcW w:w="768" w:type="dxa"/>
            <w:vAlign w:val="center"/>
          </w:tcPr>
          <w:p w14:paraId="604F178E" w14:textId="77777777" w:rsidR="006966C9" w:rsidRPr="001D386E" w:rsidRDefault="006966C9" w:rsidP="00F543FC">
            <w:pPr>
              <w:pStyle w:val="TAC"/>
              <w:rPr>
                <w:bCs/>
              </w:rPr>
            </w:pPr>
            <w:r w:rsidRPr="001D386E">
              <w:rPr>
                <w:rFonts w:eastAsia="MS Mincho"/>
                <w:lang w:eastAsia="ja-JP"/>
              </w:rPr>
              <w:t>3</w:t>
            </w:r>
          </w:p>
        </w:tc>
        <w:tc>
          <w:tcPr>
            <w:tcW w:w="3719" w:type="dxa"/>
            <w:gridSpan w:val="10"/>
            <w:vAlign w:val="center"/>
          </w:tcPr>
          <w:p w14:paraId="55479A9F" w14:textId="77777777" w:rsidR="006966C9" w:rsidRPr="001D386E" w:rsidRDefault="006966C9" w:rsidP="00F543FC">
            <w:pPr>
              <w:pStyle w:val="TAC"/>
            </w:pPr>
            <w:r w:rsidRPr="001D386E">
              <w:rPr>
                <w:rFonts w:eastAsia="MS Mincho"/>
                <w:lang w:eastAsia="ja-JP"/>
              </w:rPr>
              <w:t>See CA_3C Bandwidth combination set 0 in table 5.6A.1-1</w:t>
            </w:r>
          </w:p>
        </w:tc>
        <w:tc>
          <w:tcPr>
            <w:tcW w:w="1187" w:type="dxa"/>
            <w:vMerge/>
            <w:vAlign w:val="center"/>
          </w:tcPr>
          <w:p w14:paraId="37039F27" w14:textId="77777777" w:rsidR="006966C9" w:rsidRPr="001D386E" w:rsidRDefault="006966C9" w:rsidP="00F543FC">
            <w:pPr>
              <w:pStyle w:val="TAC"/>
            </w:pPr>
          </w:p>
        </w:tc>
        <w:tc>
          <w:tcPr>
            <w:tcW w:w="1286" w:type="dxa"/>
            <w:vMerge/>
            <w:vAlign w:val="center"/>
          </w:tcPr>
          <w:p w14:paraId="20FD6965" w14:textId="77777777" w:rsidR="006966C9" w:rsidRPr="001D386E" w:rsidRDefault="006966C9" w:rsidP="00F543FC">
            <w:pPr>
              <w:pStyle w:val="TAC"/>
            </w:pPr>
          </w:p>
        </w:tc>
      </w:tr>
      <w:tr w:rsidR="006966C9" w:rsidRPr="001D386E" w14:paraId="0ACB569B" w14:textId="77777777" w:rsidTr="00F543FC">
        <w:trPr>
          <w:jc w:val="center"/>
        </w:trPr>
        <w:tc>
          <w:tcPr>
            <w:tcW w:w="1397" w:type="dxa"/>
            <w:vMerge/>
            <w:vAlign w:val="center"/>
          </w:tcPr>
          <w:p w14:paraId="6E13C864" w14:textId="77777777" w:rsidR="006966C9" w:rsidRPr="001D386E" w:rsidRDefault="006966C9" w:rsidP="00F543FC">
            <w:pPr>
              <w:pStyle w:val="TAC"/>
            </w:pPr>
          </w:p>
        </w:tc>
        <w:tc>
          <w:tcPr>
            <w:tcW w:w="1466" w:type="dxa"/>
            <w:vMerge/>
            <w:vAlign w:val="center"/>
          </w:tcPr>
          <w:p w14:paraId="07FB8537" w14:textId="77777777" w:rsidR="006966C9" w:rsidRPr="001D386E" w:rsidRDefault="006966C9" w:rsidP="00F543FC">
            <w:pPr>
              <w:pStyle w:val="TAC"/>
              <w:rPr>
                <w:lang w:eastAsia="ja-JP"/>
              </w:rPr>
            </w:pPr>
          </w:p>
        </w:tc>
        <w:tc>
          <w:tcPr>
            <w:tcW w:w="768" w:type="dxa"/>
            <w:vAlign w:val="center"/>
          </w:tcPr>
          <w:p w14:paraId="57323D36" w14:textId="77777777" w:rsidR="006966C9" w:rsidRPr="001D386E" w:rsidRDefault="006966C9" w:rsidP="00F543FC">
            <w:pPr>
              <w:pStyle w:val="TAC"/>
              <w:rPr>
                <w:bCs/>
              </w:rPr>
            </w:pPr>
            <w:r w:rsidRPr="001D386E">
              <w:rPr>
                <w:rFonts w:eastAsia="MS Mincho"/>
                <w:lang w:eastAsia="ja-JP"/>
              </w:rPr>
              <w:t>5</w:t>
            </w:r>
          </w:p>
        </w:tc>
        <w:tc>
          <w:tcPr>
            <w:tcW w:w="699" w:type="dxa"/>
            <w:vAlign w:val="center"/>
          </w:tcPr>
          <w:p w14:paraId="3D631D3B" w14:textId="77777777" w:rsidR="006966C9" w:rsidRPr="001D386E" w:rsidRDefault="006966C9" w:rsidP="00F543FC">
            <w:pPr>
              <w:pStyle w:val="TAC"/>
            </w:pPr>
          </w:p>
        </w:tc>
        <w:tc>
          <w:tcPr>
            <w:tcW w:w="586" w:type="dxa"/>
            <w:vAlign w:val="center"/>
          </w:tcPr>
          <w:p w14:paraId="1E652765" w14:textId="77777777" w:rsidR="006966C9" w:rsidRPr="001D386E" w:rsidRDefault="006966C9" w:rsidP="00F543FC">
            <w:pPr>
              <w:pStyle w:val="TAC"/>
            </w:pPr>
          </w:p>
        </w:tc>
        <w:tc>
          <w:tcPr>
            <w:tcW w:w="666" w:type="dxa"/>
            <w:gridSpan w:val="2"/>
            <w:vAlign w:val="center"/>
          </w:tcPr>
          <w:p w14:paraId="29A501B1" w14:textId="77777777" w:rsidR="006966C9" w:rsidRPr="001D386E" w:rsidRDefault="006966C9" w:rsidP="00F543FC">
            <w:pPr>
              <w:pStyle w:val="TAC"/>
              <w:rPr>
                <w:bCs/>
              </w:rPr>
            </w:pPr>
            <w:r w:rsidRPr="001D386E">
              <w:rPr>
                <w:rFonts w:eastAsia="MS Mincho" w:hint="eastAsia"/>
                <w:lang w:eastAsia="ja-JP"/>
              </w:rPr>
              <w:t>Yes</w:t>
            </w:r>
          </w:p>
        </w:tc>
        <w:tc>
          <w:tcPr>
            <w:tcW w:w="586" w:type="dxa"/>
            <w:gridSpan w:val="2"/>
            <w:vAlign w:val="center"/>
          </w:tcPr>
          <w:p w14:paraId="3A3EBF63" w14:textId="77777777" w:rsidR="006966C9" w:rsidRPr="001D386E" w:rsidRDefault="006966C9" w:rsidP="00F543FC">
            <w:pPr>
              <w:pStyle w:val="TAC"/>
              <w:rPr>
                <w:bCs/>
              </w:rPr>
            </w:pPr>
            <w:r w:rsidRPr="001D386E">
              <w:rPr>
                <w:rFonts w:eastAsia="MS Mincho" w:hint="eastAsia"/>
                <w:lang w:eastAsia="ja-JP"/>
              </w:rPr>
              <w:t>Yes</w:t>
            </w:r>
          </w:p>
        </w:tc>
        <w:tc>
          <w:tcPr>
            <w:tcW w:w="589" w:type="dxa"/>
            <w:gridSpan w:val="2"/>
            <w:vAlign w:val="center"/>
          </w:tcPr>
          <w:p w14:paraId="14411BE0" w14:textId="77777777" w:rsidR="006966C9" w:rsidRPr="001D386E" w:rsidRDefault="006966C9" w:rsidP="00F543FC">
            <w:pPr>
              <w:pStyle w:val="TAC"/>
            </w:pPr>
          </w:p>
        </w:tc>
        <w:tc>
          <w:tcPr>
            <w:tcW w:w="593" w:type="dxa"/>
            <w:gridSpan w:val="2"/>
            <w:vAlign w:val="center"/>
          </w:tcPr>
          <w:p w14:paraId="20D70ADD" w14:textId="77777777" w:rsidR="006966C9" w:rsidRPr="001D386E" w:rsidRDefault="006966C9" w:rsidP="00F543FC">
            <w:pPr>
              <w:pStyle w:val="TAC"/>
            </w:pPr>
          </w:p>
        </w:tc>
        <w:tc>
          <w:tcPr>
            <w:tcW w:w="1187" w:type="dxa"/>
            <w:vMerge/>
            <w:vAlign w:val="center"/>
          </w:tcPr>
          <w:p w14:paraId="74C87362" w14:textId="77777777" w:rsidR="006966C9" w:rsidRPr="001D386E" w:rsidRDefault="006966C9" w:rsidP="00F543FC">
            <w:pPr>
              <w:pStyle w:val="TAC"/>
            </w:pPr>
          </w:p>
        </w:tc>
        <w:tc>
          <w:tcPr>
            <w:tcW w:w="1286" w:type="dxa"/>
            <w:vMerge/>
            <w:vAlign w:val="center"/>
          </w:tcPr>
          <w:p w14:paraId="48FF7228" w14:textId="77777777" w:rsidR="006966C9" w:rsidRPr="001D386E" w:rsidRDefault="006966C9" w:rsidP="00F543FC">
            <w:pPr>
              <w:pStyle w:val="TAC"/>
            </w:pPr>
          </w:p>
        </w:tc>
      </w:tr>
      <w:tr w:rsidR="006966C9" w:rsidRPr="001D386E" w14:paraId="63783957" w14:textId="77777777" w:rsidTr="00F543FC">
        <w:trPr>
          <w:jc w:val="center"/>
        </w:trPr>
        <w:tc>
          <w:tcPr>
            <w:tcW w:w="1397" w:type="dxa"/>
            <w:vMerge w:val="restart"/>
            <w:vAlign w:val="center"/>
          </w:tcPr>
          <w:p w14:paraId="35C62544" w14:textId="77777777" w:rsidR="006966C9" w:rsidRPr="001D386E" w:rsidRDefault="006966C9" w:rsidP="00F543FC">
            <w:pPr>
              <w:pStyle w:val="TAC"/>
            </w:pPr>
            <w:r w:rsidRPr="001D386E">
              <w:rPr>
                <w:rFonts w:hint="eastAsia"/>
                <w:lang w:eastAsia="zh-CN"/>
              </w:rPr>
              <w:t>CA_1A</w:t>
            </w:r>
            <w:r w:rsidRPr="001D386E">
              <w:rPr>
                <w:lang w:eastAsia="zh-CN"/>
              </w:rPr>
              <w:t>-3A-3A-5A</w:t>
            </w:r>
          </w:p>
        </w:tc>
        <w:tc>
          <w:tcPr>
            <w:tcW w:w="1466" w:type="dxa"/>
            <w:vMerge w:val="restart"/>
            <w:vAlign w:val="center"/>
          </w:tcPr>
          <w:p w14:paraId="0D907AF2" w14:textId="77777777" w:rsidR="006966C9" w:rsidRPr="001D386E" w:rsidRDefault="006966C9" w:rsidP="00F543FC">
            <w:pPr>
              <w:pStyle w:val="TAC"/>
              <w:rPr>
                <w:lang w:eastAsia="ja-JP"/>
              </w:rPr>
            </w:pPr>
            <w:r w:rsidRPr="001D386E">
              <w:rPr>
                <w:rFonts w:hint="eastAsia"/>
                <w:lang w:eastAsia="zh-CN"/>
              </w:rPr>
              <w:t>-</w:t>
            </w:r>
          </w:p>
        </w:tc>
        <w:tc>
          <w:tcPr>
            <w:tcW w:w="768" w:type="dxa"/>
            <w:vAlign w:val="center"/>
          </w:tcPr>
          <w:p w14:paraId="7AC95633" w14:textId="77777777" w:rsidR="006966C9" w:rsidRPr="001D386E" w:rsidRDefault="006966C9" w:rsidP="00F543FC">
            <w:pPr>
              <w:pStyle w:val="TAC"/>
              <w:rPr>
                <w:lang w:eastAsia="ja-JP"/>
              </w:rPr>
            </w:pPr>
            <w:r w:rsidRPr="001D386E">
              <w:rPr>
                <w:rFonts w:hint="eastAsia"/>
                <w:bCs/>
                <w:lang w:eastAsia="zh-CN"/>
              </w:rPr>
              <w:t>1</w:t>
            </w:r>
          </w:p>
        </w:tc>
        <w:tc>
          <w:tcPr>
            <w:tcW w:w="699" w:type="dxa"/>
            <w:vAlign w:val="center"/>
          </w:tcPr>
          <w:p w14:paraId="18FCDCE3" w14:textId="77777777" w:rsidR="006966C9" w:rsidRPr="001D386E" w:rsidRDefault="006966C9" w:rsidP="00F543FC">
            <w:pPr>
              <w:pStyle w:val="TAC"/>
            </w:pPr>
          </w:p>
        </w:tc>
        <w:tc>
          <w:tcPr>
            <w:tcW w:w="586" w:type="dxa"/>
            <w:vAlign w:val="center"/>
          </w:tcPr>
          <w:p w14:paraId="37B2BBC5" w14:textId="77777777" w:rsidR="006966C9" w:rsidRPr="001D386E" w:rsidRDefault="006966C9" w:rsidP="00F543FC">
            <w:pPr>
              <w:pStyle w:val="TAC"/>
            </w:pPr>
          </w:p>
        </w:tc>
        <w:tc>
          <w:tcPr>
            <w:tcW w:w="666" w:type="dxa"/>
            <w:gridSpan w:val="2"/>
            <w:vAlign w:val="center"/>
          </w:tcPr>
          <w:p w14:paraId="5EDA3D18" w14:textId="77777777" w:rsidR="006966C9" w:rsidRPr="001D386E" w:rsidRDefault="006966C9" w:rsidP="00F543FC">
            <w:pPr>
              <w:pStyle w:val="TAC"/>
            </w:pPr>
            <w:r w:rsidRPr="001D386E">
              <w:rPr>
                <w:rFonts w:hint="eastAsia"/>
                <w:bCs/>
                <w:lang w:eastAsia="zh-CN"/>
              </w:rPr>
              <w:t>Yes</w:t>
            </w:r>
          </w:p>
        </w:tc>
        <w:tc>
          <w:tcPr>
            <w:tcW w:w="586" w:type="dxa"/>
            <w:gridSpan w:val="2"/>
            <w:vAlign w:val="center"/>
          </w:tcPr>
          <w:p w14:paraId="7566BB53" w14:textId="77777777" w:rsidR="006966C9" w:rsidRPr="001D386E" w:rsidRDefault="006966C9" w:rsidP="00F543FC">
            <w:pPr>
              <w:pStyle w:val="TAC"/>
            </w:pPr>
            <w:r w:rsidRPr="001D386E">
              <w:rPr>
                <w:rFonts w:hint="eastAsia"/>
                <w:bCs/>
                <w:lang w:eastAsia="zh-CN"/>
              </w:rPr>
              <w:t>Yes</w:t>
            </w:r>
          </w:p>
        </w:tc>
        <w:tc>
          <w:tcPr>
            <w:tcW w:w="589" w:type="dxa"/>
            <w:gridSpan w:val="2"/>
            <w:vAlign w:val="center"/>
          </w:tcPr>
          <w:p w14:paraId="012D57CB"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438DA4F1" w14:textId="77777777" w:rsidR="006966C9" w:rsidRPr="001D386E" w:rsidRDefault="006966C9" w:rsidP="00F543FC">
            <w:pPr>
              <w:pStyle w:val="TAC"/>
            </w:pPr>
          </w:p>
        </w:tc>
        <w:tc>
          <w:tcPr>
            <w:tcW w:w="1187" w:type="dxa"/>
            <w:vMerge w:val="restart"/>
            <w:vAlign w:val="center"/>
          </w:tcPr>
          <w:p w14:paraId="2BFD931C" w14:textId="77777777" w:rsidR="006966C9" w:rsidRPr="001D386E" w:rsidRDefault="006966C9" w:rsidP="00F543FC">
            <w:pPr>
              <w:pStyle w:val="TAC"/>
            </w:pPr>
            <w:r w:rsidRPr="001D386E">
              <w:rPr>
                <w:rFonts w:eastAsia="SimSun"/>
                <w:lang w:eastAsia="zh-CN"/>
              </w:rPr>
              <w:t>65</w:t>
            </w:r>
          </w:p>
        </w:tc>
        <w:tc>
          <w:tcPr>
            <w:tcW w:w="1286" w:type="dxa"/>
            <w:vMerge w:val="restart"/>
            <w:vAlign w:val="center"/>
          </w:tcPr>
          <w:p w14:paraId="3A016B25" w14:textId="77777777" w:rsidR="006966C9" w:rsidRPr="001D386E" w:rsidRDefault="006966C9" w:rsidP="00F543FC">
            <w:pPr>
              <w:pStyle w:val="TAC"/>
            </w:pPr>
            <w:r w:rsidRPr="001D386E">
              <w:rPr>
                <w:rFonts w:eastAsia="SimSun"/>
                <w:lang w:eastAsia="zh-CN"/>
              </w:rPr>
              <w:t>0</w:t>
            </w:r>
          </w:p>
        </w:tc>
      </w:tr>
      <w:tr w:rsidR="006966C9" w:rsidRPr="001D386E" w14:paraId="0061D8D7" w14:textId="77777777" w:rsidTr="00F543FC">
        <w:trPr>
          <w:jc w:val="center"/>
        </w:trPr>
        <w:tc>
          <w:tcPr>
            <w:tcW w:w="1397" w:type="dxa"/>
            <w:vMerge/>
            <w:vAlign w:val="center"/>
          </w:tcPr>
          <w:p w14:paraId="163CA2B6" w14:textId="77777777" w:rsidR="006966C9" w:rsidRPr="001D386E" w:rsidRDefault="006966C9" w:rsidP="00F543FC">
            <w:pPr>
              <w:pStyle w:val="TAC"/>
            </w:pPr>
          </w:p>
        </w:tc>
        <w:tc>
          <w:tcPr>
            <w:tcW w:w="1466" w:type="dxa"/>
            <w:vMerge/>
            <w:vAlign w:val="center"/>
          </w:tcPr>
          <w:p w14:paraId="2F3AED5F" w14:textId="77777777" w:rsidR="006966C9" w:rsidRPr="001D386E" w:rsidRDefault="006966C9" w:rsidP="00F543FC">
            <w:pPr>
              <w:pStyle w:val="TAC"/>
              <w:rPr>
                <w:lang w:eastAsia="ja-JP"/>
              </w:rPr>
            </w:pPr>
          </w:p>
        </w:tc>
        <w:tc>
          <w:tcPr>
            <w:tcW w:w="768" w:type="dxa"/>
            <w:vAlign w:val="center"/>
          </w:tcPr>
          <w:p w14:paraId="02B11368" w14:textId="77777777" w:rsidR="006966C9" w:rsidRPr="001D386E" w:rsidRDefault="006966C9" w:rsidP="00F543FC">
            <w:pPr>
              <w:pStyle w:val="TAC"/>
              <w:rPr>
                <w:lang w:eastAsia="ja-JP"/>
              </w:rPr>
            </w:pPr>
            <w:r w:rsidRPr="001D386E">
              <w:rPr>
                <w:rFonts w:hint="eastAsia"/>
                <w:bCs/>
                <w:lang w:eastAsia="zh-CN"/>
              </w:rPr>
              <w:t>3</w:t>
            </w:r>
          </w:p>
        </w:tc>
        <w:tc>
          <w:tcPr>
            <w:tcW w:w="3719" w:type="dxa"/>
            <w:gridSpan w:val="10"/>
            <w:vAlign w:val="center"/>
          </w:tcPr>
          <w:p w14:paraId="5E42319B" w14:textId="77777777" w:rsidR="006966C9" w:rsidRPr="001D386E" w:rsidRDefault="006966C9" w:rsidP="00F543FC">
            <w:pPr>
              <w:pStyle w:val="TAC"/>
            </w:pPr>
            <w:r w:rsidRPr="001D386E">
              <w:t>See CA_3A-3A Bandwidth Combination Set 0 in Table 5.6A.1-3</w:t>
            </w:r>
          </w:p>
        </w:tc>
        <w:tc>
          <w:tcPr>
            <w:tcW w:w="1187" w:type="dxa"/>
            <w:vMerge/>
            <w:vAlign w:val="center"/>
          </w:tcPr>
          <w:p w14:paraId="2C75E353" w14:textId="77777777" w:rsidR="006966C9" w:rsidRPr="001D386E" w:rsidRDefault="006966C9" w:rsidP="00F543FC">
            <w:pPr>
              <w:pStyle w:val="TAC"/>
            </w:pPr>
          </w:p>
        </w:tc>
        <w:tc>
          <w:tcPr>
            <w:tcW w:w="1286" w:type="dxa"/>
            <w:vMerge/>
            <w:vAlign w:val="center"/>
          </w:tcPr>
          <w:p w14:paraId="419EB3BB" w14:textId="77777777" w:rsidR="006966C9" w:rsidRPr="001D386E" w:rsidRDefault="006966C9" w:rsidP="00F543FC">
            <w:pPr>
              <w:pStyle w:val="TAC"/>
            </w:pPr>
          </w:p>
        </w:tc>
      </w:tr>
      <w:tr w:rsidR="006966C9" w:rsidRPr="001D386E" w14:paraId="789D67C5" w14:textId="77777777" w:rsidTr="00F543FC">
        <w:trPr>
          <w:jc w:val="center"/>
        </w:trPr>
        <w:tc>
          <w:tcPr>
            <w:tcW w:w="1397" w:type="dxa"/>
            <w:vMerge/>
            <w:vAlign w:val="center"/>
          </w:tcPr>
          <w:p w14:paraId="44C863A8" w14:textId="77777777" w:rsidR="006966C9" w:rsidRPr="001D386E" w:rsidRDefault="006966C9" w:rsidP="00F543FC">
            <w:pPr>
              <w:pStyle w:val="TAC"/>
            </w:pPr>
          </w:p>
        </w:tc>
        <w:tc>
          <w:tcPr>
            <w:tcW w:w="1466" w:type="dxa"/>
            <w:vMerge/>
            <w:vAlign w:val="center"/>
          </w:tcPr>
          <w:p w14:paraId="56A3FCAC" w14:textId="77777777" w:rsidR="006966C9" w:rsidRPr="001D386E" w:rsidRDefault="006966C9" w:rsidP="00F543FC">
            <w:pPr>
              <w:pStyle w:val="TAC"/>
              <w:rPr>
                <w:lang w:eastAsia="ja-JP"/>
              </w:rPr>
            </w:pPr>
          </w:p>
        </w:tc>
        <w:tc>
          <w:tcPr>
            <w:tcW w:w="768" w:type="dxa"/>
            <w:vAlign w:val="center"/>
          </w:tcPr>
          <w:p w14:paraId="6C213623" w14:textId="77777777" w:rsidR="006966C9" w:rsidRPr="001D386E" w:rsidRDefault="006966C9" w:rsidP="00F543FC">
            <w:pPr>
              <w:pStyle w:val="TAC"/>
              <w:rPr>
                <w:lang w:eastAsia="ja-JP"/>
              </w:rPr>
            </w:pPr>
            <w:r w:rsidRPr="001D386E">
              <w:rPr>
                <w:rFonts w:hint="eastAsia"/>
                <w:bCs/>
                <w:lang w:eastAsia="zh-CN"/>
              </w:rPr>
              <w:t>5</w:t>
            </w:r>
          </w:p>
        </w:tc>
        <w:tc>
          <w:tcPr>
            <w:tcW w:w="699" w:type="dxa"/>
            <w:vAlign w:val="center"/>
          </w:tcPr>
          <w:p w14:paraId="5126CCE2" w14:textId="77777777" w:rsidR="006966C9" w:rsidRPr="001D386E" w:rsidRDefault="006966C9" w:rsidP="00F543FC">
            <w:pPr>
              <w:pStyle w:val="TAC"/>
            </w:pPr>
          </w:p>
        </w:tc>
        <w:tc>
          <w:tcPr>
            <w:tcW w:w="586" w:type="dxa"/>
            <w:vAlign w:val="center"/>
          </w:tcPr>
          <w:p w14:paraId="588ED0CB" w14:textId="77777777" w:rsidR="006966C9" w:rsidRPr="001D386E" w:rsidRDefault="006966C9" w:rsidP="00F543FC">
            <w:pPr>
              <w:pStyle w:val="TAC"/>
            </w:pPr>
          </w:p>
        </w:tc>
        <w:tc>
          <w:tcPr>
            <w:tcW w:w="666" w:type="dxa"/>
            <w:gridSpan w:val="2"/>
            <w:vAlign w:val="center"/>
          </w:tcPr>
          <w:p w14:paraId="79ECDBA7" w14:textId="77777777" w:rsidR="006966C9" w:rsidRPr="001D386E" w:rsidRDefault="006966C9" w:rsidP="00F543FC">
            <w:pPr>
              <w:pStyle w:val="TAC"/>
            </w:pPr>
            <w:r w:rsidRPr="001D386E">
              <w:rPr>
                <w:rFonts w:hint="eastAsia"/>
                <w:bCs/>
                <w:lang w:eastAsia="zh-CN"/>
              </w:rPr>
              <w:t>Yes</w:t>
            </w:r>
          </w:p>
        </w:tc>
        <w:tc>
          <w:tcPr>
            <w:tcW w:w="586" w:type="dxa"/>
            <w:gridSpan w:val="2"/>
            <w:vAlign w:val="center"/>
          </w:tcPr>
          <w:p w14:paraId="0EB382B1" w14:textId="77777777" w:rsidR="006966C9" w:rsidRPr="001D386E" w:rsidRDefault="006966C9" w:rsidP="00F543FC">
            <w:pPr>
              <w:pStyle w:val="TAC"/>
            </w:pPr>
            <w:r w:rsidRPr="001D386E">
              <w:rPr>
                <w:rFonts w:hint="eastAsia"/>
                <w:bCs/>
                <w:lang w:eastAsia="zh-CN"/>
              </w:rPr>
              <w:t>Yes</w:t>
            </w:r>
          </w:p>
        </w:tc>
        <w:tc>
          <w:tcPr>
            <w:tcW w:w="589" w:type="dxa"/>
            <w:gridSpan w:val="2"/>
            <w:vAlign w:val="center"/>
          </w:tcPr>
          <w:p w14:paraId="17A97EDE" w14:textId="77777777" w:rsidR="006966C9" w:rsidRPr="001D386E" w:rsidRDefault="006966C9" w:rsidP="00F543FC">
            <w:pPr>
              <w:pStyle w:val="TAC"/>
            </w:pPr>
          </w:p>
        </w:tc>
        <w:tc>
          <w:tcPr>
            <w:tcW w:w="593" w:type="dxa"/>
            <w:gridSpan w:val="2"/>
            <w:vAlign w:val="center"/>
          </w:tcPr>
          <w:p w14:paraId="5C74D7D3" w14:textId="77777777" w:rsidR="006966C9" w:rsidRPr="001D386E" w:rsidRDefault="006966C9" w:rsidP="00F543FC">
            <w:pPr>
              <w:pStyle w:val="TAC"/>
            </w:pPr>
          </w:p>
        </w:tc>
        <w:tc>
          <w:tcPr>
            <w:tcW w:w="1187" w:type="dxa"/>
            <w:vMerge/>
            <w:vAlign w:val="center"/>
          </w:tcPr>
          <w:p w14:paraId="098896F1" w14:textId="77777777" w:rsidR="006966C9" w:rsidRPr="001D386E" w:rsidRDefault="006966C9" w:rsidP="00F543FC">
            <w:pPr>
              <w:pStyle w:val="TAC"/>
            </w:pPr>
          </w:p>
        </w:tc>
        <w:tc>
          <w:tcPr>
            <w:tcW w:w="1286" w:type="dxa"/>
            <w:vMerge/>
            <w:vAlign w:val="center"/>
          </w:tcPr>
          <w:p w14:paraId="5813547F" w14:textId="77777777" w:rsidR="006966C9" w:rsidRPr="001D386E" w:rsidRDefault="006966C9" w:rsidP="00F543FC">
            <w:pPr>
              <w:pStyle w:val="TAC"/>
            </w:pPr>
          </w:p>
        </w:tc>
      </w:tr>
      <w:tr w:rsidR="006966C9" w:rsidRPr="001D386E" w14:paraId="72966CE1"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A2F663" w14:textId="77777777" w:rsidR="006966C9" w:rsidRPr="001D386E" w:rsidRDefault="006966C9" w:rsidP="00F543FC">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31DB1" w14:textId="77777777" w:rsidR="006966C9" w:rsidRPr="001D386E" w:rsidRDefault="006966C9" w:rsidP="00F543FC">
            <w:pPr>
              <w:pStyle w:val="TAC"/>
              <w:rPr>
                <w:lang w:eastAsia="ja-JP"/>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26CE17" w14:textId="77777777" w:rsidR="006966C9" w:rsidRPr="001D386E" w:rsidRDefault="006966C9" w:rsidP="00F543FC">
            <w:pPr>
              <w:pStyle w:val="TAC"/>
              <w:rPr>
                <w:lang w:eastAsia="ja-JP"/>
              </w:rPr>
            </w:pPr>
            <w:r w:rsidRPr="001D386E">
              <w:rPr>
                <w:rFonts w:eastAsia="SimSun"/>
                <w:lang w:val="en-US"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4BD2A71" w14:textId="77777777" w:rsidR="006966C9" w:rsidRPr="001D386E" w:rsidRDefault="006966C9" w:rsidP="00F543FC">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1DB9C" w14:textId="77777777" w:rsidR="006966C9" w:rsidRPr="001D386E" w:rsidRDefault="006966C9" w:rsidP="00F543FC">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2D01B" w14:textId="77777777" w:rsidR="006966C9" w:rsidRPr="001D386E" w:rsidRDefault="006966C9" w:rsidP="00F543FC">
            <w:pPr>
              <w:pStyle w:val="TAC"/>
            </w:pPr>
            <w:r w:rsidRPr="001D386E">
              <w:rPr>
                <w:rFonts w:eastAsia="SimSun"/>
                <w:lang w:eastAsia="zh-CN"/>
              </w:rPr>
              <w:t>0</w:t>
            </w:r>
          </w:p>
        </w:tc>
      </w:tr>
      <w:tr w:rsidR="006966C9" w:rsidRPr="001D386E" w14:paraId="46B266E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BE21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E1515"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FB6FFD" w14:textId="77777777" w:rsidR="006966C9" w:rsidRPr="001D386E" w:rsidRDefault="006966C9" w:rsidP="00F543FC">
            <w:pPr>
              <w:pStyle w:val="TAC"/>
              <w:rPr>
                <w:rFonts w:eastAsia="SimSun"/>
                <w:lang w:val="en-US" w:eastAsia="zh-CN"/>
              </w:rPr>
            </w:pPr>
            <w:r w:rsidRPr="001D386E">
              <w:rPr>
                <w:bCs/>
              </w:rPr>
              <w:t>3</w:t>
            </w:r>
          </w:p>
        </w:tc>
        <w:tc>
          <w:tcPr>
            <w:tcW w:w="699" w:type="dxa"/>
            <w:tcBorders>
              <w:top w:val="single" w:sz="4" w:space="0" w:color="auto"/>
              <w:left w:val="single" w:sz="4" w:space="0" w:color="auto"/>
              <w:bottom w:val="single" w:sz="4" w:space="0" w:color="auto"/>
              <w:right w:val="single" w:sz="4" w:space="0" w:color="auto"/>
            </w:tcBorders>
            <w:vAlign w:val="center"/>
          </w:tcPr>
          <w:p w14:paraId="350420F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708F4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B3636F8" w14:textId="77777777" w:rsidR="006966C9" w:rsidRPr="001D386E" w:rsidRDefault="006966C9" w:rsidP="00F543FC">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E79258" w14:textId="77777777" w:rsidR="006966C9" w:rsidRPr="001D386E" w:rsidRDefault="006966C9" w:rsidP="00F543FC">
            <w:pPr>
              <w:pStyle w:val="TAC"/>
            </w:pPr>
            <w:r w:rsidRPr="001D386E">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3E63A65" w14:textId="77777777" w:rsidR="006966C9" w:rsidRPr="001D386E" w:rsidRDefault="006966C9" w:rsidP="00F543FC">
            <w:pPr>
              <w:pStyle w:val="TAC"/>
            </w:pPr>
            <w:r w:rsidRPr="001D386E">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5B1B6A" w14:textId="77777777" w:rsidR="006966C9" w:rsidRPr="001D386E" w:rsidRDefault="006966C9" w:rsidP="00F543FC">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7B2D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482FF" w14:textId="77777777" w:rsidR="006966C9" w:rsidRPr="001D386E" w:rsidRDefault="006966C9" w:rsidP="00F543FC">
            <w:pPr>
              <w:pStyle w:val="TAC"/>
            </w:pPr>
          </w:p>
        </w:tc>
      </w:tr>
      <w:tr w:rsidR="006966C9" w:rsidRPr="001D386E" w14:paraId="614445A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6B2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9CF8"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ED909D" w14:textId="77777777" w:rsidR="006966C9" w:rsidRPr="001D386E" w:rsidRDefault="006966C9" w:rsidP="00F543FC">
            <w:pPr>
              <w:pStyle w:val="TAC"/>
              <w:rPr>
                <w:lang w:eastAsia="ja-JP"/>
              </w:rPr>
            </w:pPr>
            <w:r w:rsidRPr="001D386E">
              <w:rPr>
                <w:rFonts w:eastAsia="SimSun"/>
                <w:lang w:val="en-US"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6D1AB8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AF3C3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A66E84"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A7195"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5141A60"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44A60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2032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DA3D" w14:textId="77777777" w:rsidR="006966C9" w:rsidRPr="001D386E" w:rsidRDefault="006966C9" w:rsidP="00F543FC">
            <w:pPr>
              <w:pStyle w:val="TAC"/>
            </w:pPr>
          </w:p>
        </w:tc>
      </w:tr>
      <w:tr w:rsidR="006966C9" w:rsidRPr="001D386E" w14:paraId="34FA7AD3" w14:textId="77777777" w:rsidTr="00F543FC">
        <w:trPr>
          <w:jc w:val="center"/>
        </w:trPr>
        <w:tc>
          <w:tcPr>
            <w:tcW w:w="1397" w:type="dxa"/>
            <w:vMerge w:val="restart"/>
            <w:vAlign w:val="center"/>
          </w:tcPr>
          <w:p w14:paraId="1330FC4D" w14:textId="77777777" w:rsidR="006966C9" w:rsidRPr="001D386E" w:rsidRDefault="006966C9" w:rsidP="00F543FC">
            <w:pPr>
              <w:pStyle w:val="TAC"/>
            </w:pPr>
            <w:r w:rsidRPr="001D386E">
              <w:t>CA_1A-3A-3A-7A-7A</w:t>
            </w:r>
          </w:p>
        </w:tc>
        <w:tc>
          <w:tcPr>
            <w:tcW w:w="1466" w:type="dxa"/>
            <w:vMerge w:val="restart"/>
            <w:vAlign w:val="center"/>
          </w:tcPr>
          <w:p w14:paraId="594BC746" w14:textId="77777777" w:rsidR="006966C9" w:rsidRPr="001D386E" w:rsidRDefault="006966C9" w:rsidP="00F543FC">
            <w:pPr>
              <w:pStyle w:val="TAC"/>
            </w:pPr>
            <w:r w:rsidRPr="001D386E">
              <w:rPr>
                <w:lang w:eastAsia="ja-JP"/>
              </w:rPr>
              <w:t>CA_1A-3A</w:t>
            </w:r>
            <w:r w:rsidRPr="001D386E">
              <w:rPr>
                <w:rFonts w:hint="eastAsia"/>
              </w:rPr>
              <w:t>,</w:t>
            </w:r>
          </w:p>
          <w:p w14:paraId="4B28B633" w14:textId="77777777" w:rsidR="006966C9" w:rsidRPr="001D386E" w:rsidRDefault="006966C9" w:rsidP="00F543FC">
            <w:pPr>
              <w:pStyle w:val="TAC"/>
            </w:pPr>
            <w:r w:rsidRPr="001D386E">
              <w:t>CA_1A-7A,</w:t>
            </w:r>
          </w:p>
          <w:p w14:paraId="73E2A056" w14:textId="77777777" w:rsidR="006966C9" w:rsidRPr="001D386E" w:rsidRDefault="006966C9" w:rsidP="00F543FC">
            <w:pPr>
              <w:pStyle w:val="TAC"/>
              <w:rPr>
                <w:lang w:eastAsia="ja-JP"/>
              </w:rPr>
            </w:pPr>
            <w:r w:rsidRPr="001D386E">
              <w:t>CA_3A-7A</w:t>
            </w:r>
          </w:p>
        </w:tc>
        <w:tc>
          <w:tcPr>
            <w:tcW w:w="768" w:type="dxa"/>
            <w:vAlign w:val="center"/>
          </w:tcPr>
          <w:p w14:paraId="582DECF7" w14:textId="77777777" w:rsidR="006966C9" w:rsidRPr="001D386E" w:rsidRDefault="006966C9" w:rsidP="00F543FC">
            <w:pPr>
              <w:pStyle w:val="TAC"/>
              <w:rPr>
                <w:bCs/>
              </w:rPr>
            </w:pPr>
            <w:r w:rsidRPr="001D386E">
              <w:t>1</w:t>
            </w:r>
          </w:p>
        </w:tc>
        <w:tc>
          <w:tcPr>
            <w:tcW w:w="699" w:type="dxa"/>
            <w:vAlign w:val="center"/>
          </w:tcPr>
          <w:p w14:paraId="74E8A4F5" w14:textId="77777777" w:rsidR="006966C9" w:rsidRPr="001D386E" w:rsidRDefault="006966C9" w:rsidP="00F543FC">
            <w:pPr>
              <w:pStyle w:val="TAC"/>
            </w:pPr>
          </w:p>
        </w:tc>
        <w:tc>
          <w:tcPr>
            <w:tcW w:w="586" w:type="dxa"/>
            <w:vAlign w:val="center"/>
          </w:tcPr>
          <w:p w14:paraId="1C0D340E" w14:textId="77777777" w:rsidR="006966C9" w:rsidRPr="001D386E" w:rsidRDefault="006966C9" w:rsidP="00F543FC">
            <w:pPr>
              <w:pStyle w:val="TAC"/>
            </w:pPr>
          </w:p>
        </w:tc>
        <w:tc>
          <w:tcPr>
            <w:tcW w:w="666" w:type="dxa"/>
            <w:gridSpan w:val="2"/>
            <w:vAlign w:val="center"/>
          </w:tcPr>
          <w:p w14:paraId="4192CA0A" w14:textId="77777777" w:rsidR="006966C9" w:rsidRPr="001D386E" w:rsidRDefault="006966C9" w:rsidP="00F543FC">
            <w:pPr>
              <w:pStyle w:val="TAC"/>
              <w:rPr>
                <w:bCs/>
              </w:rPr>
            </w:pPr>
            <w:r w:rsidRPr="001D386E">
              <w:t>Yes</w:t>
            </w:r>
          </w:p>
        </w:tc>
        <w:tc>
          <w:tcPr>
            <w:tcW w:w="586" w:type="dxa"/>
            <w:gridSpan w:val="2"/>
            <w:vAlign w:val="center"/>
          </w:tcPr>
          <w:p w14:paraId="375DAA04" w14:textId="77777777" w:rsidR="006966C9" w:rsidRPr="001D386E" w:rsidRDefault="006966C9" w:rsidP="00F543FC">
            <w:pPr>
              <w:pStyle w:val="TAC"/>
              <w:rPr>
                <w:bCs/>
              </w:rPr>
            </w:pPr>
            <w:r w:rsidRPr="001D386E">
              <w:t>Yes</w:t>
            </w:r>
          </w:p>
        </w:tc>
        <w:tc>
          <w:tcPr>
            <w:tcW w:w="589" w:type="dxa"/>
            <w:gridSpan w:val="2"/>
            <w:vAlign w:val="center"/>
          </w:tcPr>
          <w:p w14:paraId="1F5020C4" w14:textId="77777777" w:rsidR="006966C9" w:rsidRPr="001D386E" w:rsidRDefault="006966C9" w:rsidP="00F543FC">
            <w:pPr>
              <w:pStyle w:val="TAC"/>
            </w:pPr>
            <w:r w:rsidRPr="001D386E">
              <w:t>Yes</w:t>
            </w:r>
          </w:p>
        </w:tc>
        <w:tc>
          <w:tcPr>
            <w:tcW w:w="593" w:type="dxa"/>
            <w:gridSpan w:val="2"/>
            <w:vAlign w:val="center"/>
          </w:tcPr>
          <w:p w14:paraId="6005B35A" w14:textId="77777777" w:rsidR="006966C9" w:rsidRPr="001D386E" w:rsidRDefault="006966C9" w:rsidP="00F543FC">
            <w:pPr>
              <w:pStyle w:val="TAC"/>
            </w:pPr>
            <w:r w:rsidRPr="001D386E">
              <w:t>Yes</w:t>
            </w:r>
          </w:p>
        </w:tc>
        <w:tc>
          <w:tcPr>
            <w:tcW w:w="1187" w:type="dxa"/>
            <w:vMerge w:val="restart"/>
            <w:vAlign w:val="center"/>
          </w:tcPr>
          <w:p w14:paraId="55BE6DB8" w14:textId="77777777" w:rsidR="006966C9" w:rsidRPr="001D386E" w:rsidRDefault="006966C9" w:rsidP="00F543FC">
            <w:pPr>
              <w:pStyle w:val="TAC"/>
            </w:pPr>
            <w:r w:rsidRPr="001D386E">
              <w:t>100</w:t>
            </w:r>
          </w:p>
        </w:tc>
        <w:tc>
          <w:tcPr>
            <w:tcW w:w="1286" w:type="dxa"/>
            <w:vMerge w:val="restart"/>
            <w:vAlign w:val="center"/>
          </w:tcPr>
          <w:p w14:paraId="05840683" w14:textId="77777777" w:rsidR="006966C9" w:rsidRPr="001D386E" w:rsidRDefault="006966C9" w:rsidP="00F543FC">
            <w:pPr>
              <w:pStyle w:val="TAC"/>
            </w:pPr>
            <w:r w:rsidRPr="001D386E">
              <w:t>0</w:t>
            </w:r>
          </w:p>
        </w:tc>
      </w:tr>
      <w:tr w:rsidR="006966C9" w:rsidRPr="001D386E" w14:paraId="6FF94926" w14:textId="77777777" w:rsidTr="00F543FC">
        <w:trPr>
          <w:jc w:val="center"/>
        </w:trPr>
        <w:tc>
          <w:tcPr>
            <w:tcW w:w="1397" w:type="dxa"/>
            <w:vMerge/>
            <w:vAlign w:val="center"/>
          </w:tcPr>
          <w:p w14:paraId="0846C314" w14:textId="77777777" w:rsidR="006966C9" w:rsidRPr="001D386E" w:rsidRDefault="006966C9" w:rsidP="00F543FC">
            <w:pPr>
              <w:pStyle w:val="TAC"/>
            </w:pPr>
          </w:p>
        </w:tc>
        <w:tc>
          <w:tcPr>
            <w:tcW w:w="1466" w:type="dxa"/>
            <w:vMerge/>
            <w:vAlign w:val="center"/>
          </w:tcPr>
          <w:p w14:paraId="1DB68240" w14:textId="77777777" w:rsidR="006966C9" w:rsidRPr="001D386E" w:rsidRDefault="006966C9" w:rsidP="00F543FC">
            <w:pPr>
              <w:pStyle w:val="TAC"/>
              <w:rPr>
                <w:lang w:eastAsia="ja-JP"/>
              </w:rPr>
            </w:pPr>
          </w:p>
        </w:tc>
        <w:tc>
          <w:tcPr>
            <w:tcW w:w="768" w:type="dxa"/>
            <w:vAlign w:val="center"/>
          </w:tcPr>
          <w:p w14:paraId="7DAF9CA0" w14:textId="77777777" w:rsidR="006966C9" w:rsidRPr="001D386E" w:rsidRDefault="006966C9" w:rsidP="00F543FC">
            <w:pPr>
              <w:pStyle w:val="TAC"/>
              <w:rPr>
                <w:bCs/>
              </w:rPr>
            </w:pPr>
            <w:r w:rsidRPr="001D386E">
              <w:t>3</w:t>
            </w:r>
          </w:p>
        </w:tc>
        <w:tc>
          <w:tcPr>
            <w:tcW w:w="3719" w:type="dxa"/>
            <w:gridSpan w:val="10"/>
            <w:vAlign w:val="center"/>
          </w:tcPr>
          <w:p w14:paraId="55189BFC" w14:textId="77777777" w:rsidR="006966C9" w:rsidRPr="001D386E" w:rsidRDefault="006966C9" w:rsidP="00F543FC">
            <w:pPr>
              <w:pStyle w:val="TAC"/>
            </w:pPr>
            <w:r w:rsidRPr="001D386E">
              <w:t>See the CA_3A-3A Bandwidth combination set 0 in Table below</w:t>
            </w:r>
          </w:p>
        </w:tc>
        <w:tc>
          <w:tcPr>
            <w:tcW w:w="1187" w:type="dxa"/>
            <w:vMerge/>
            <w:vAlign w:val="center"/>
          </w:tcPr>
          <w:p w14:paraId="2C25081C" w14:textId="77777777" w:rsidR="006966C9" w:rsidRPr="001D386E" w:rsidRDefault="006966C9" w:rsidP="00F543FC">
            <w:pPr>
              <w:pStyle w:val="TAC"/>
            </w:pPr>
          </w:p>
        </w:tc>
        <w:tc>
          <w:tcPr>
            <w:tcW w:w="1286" w:type="dxa"/>
            <w:vMerge/>
            <w:vAlign w:val="center"/>
          </w:tcPr>
          <w:p w14:paraId="23B4F3CA" w14:textId="77777777" w:rsidR="006966C9" w:rsidRPr="001D386E" w:rsidRDefault="006966C9" w:rsidP="00F543FC">
            <w:pPr>
              <w:pStyle w:val="TAC"/>
            </w:pPr>
          </w:p>
        </w:tc>
      </w:tr>
      <w:tr w:rsidR="006966C9" w:rsidRPr="001D386E" w14:paraId="0A7B96CF" w14:textId="77777777" w:rsidTr="00F543FC">
        <w:trPr>
          <w:jc w:val="center"/>
        </w:trPr>
        <w:tc>
          <w:tcPr>
            <w:tcW w:w="1397" w:type="dxa"/>
            <w:vMerge/>
            <w:vAlign w:val="center"/>
          </w:tcPr>
          <w:p w14:paraId="49781C8F" w14:textId="77777777" w:rsidR="006966C9" w:rsidRPr="001D386E" w:rsidRDefault="006966C9" w:rsidP="00F543FC">
            <w:pPr>
              <w:pStyle w:val="TAC"/>
            </w:pPr>
          </w:p>
        </w:tc>
        <w:tc>
          <w:tcPr>
            <w:tcW w:w="1466" w:type="dxa"/>
            <w:vMerge/>
            <w:vAlign w:val="center"/>
          </w:tcPr>
          <w:p w14:paraId="1FEC6734" w14:textId="77777777" w:rsidR="006966C9" w:rsidRPr="001D386E" w:rsidRDefault="006966C9" w:rsidP="00F543FC">
            <w:pPr>
              <w:pStyle w:val="TAC"/>
              <w:rPr>
                <w:lang w:eastAsia="ja-JP"/>
              </w:rPr>
            </w:pPr>
          </w:p>
        </w:tc>
        <w:tc>
          <w:tcPr>
            <w:tcW w:w="768" w:type="dxa"/>
            <w:vAlign w:val="center"/>
          </w:tcPr>
          <w:p w14:paraId="4B3FF3C8" w14:textId="77777777" w:rsidR="006966C9" w:rsidRPr="001D386E" w:rsidRDefault="006966C9" w:rsidP="00F543FC">
            <w:pPr>
              <w:pStyle w:val="TAC"/>
              <w:rPr>
                <w:bCs/>
              </w:rPr>
            </w:pPr>
            <w:r w:rsidRPr="001D386E">
              <w:t>7</w:t>
            </w:r>
          </w:p>
        </w:tc>
        <w:tc>
          <w:tcPr>
            <w:tcW w:w="3719" w:type="dxa"/>
            <w:gridSpan w:val="10"/>
            <w:vAlign w:val="center"/>
          </w:tcPr>
          <w:p w14:paraId="6F781AD7" w14:textId="77777777" w:rsidR="006966C9" w:rsidRPr="001D386E" w:rsidRDefault="006966C9" w:rsidP="00F543FC">
            <w:pPr>
              <w:pStyle w:val="TAC"/>
            </w:pPr>
            <w:r w:rsidRPr="001D386E">
              <w:t>See the CA_7A-7A Bandwidth combination set 1 in Table below</w:t>
            </w:r>
          </w:p>
        </w:tc>
        <w:tc>
          <w:tcPr>
            <w:tcW w:w="1187" w:type="dxa"/>
            <w:vMerge/>
            <w:vAlign w:val="center"/>
          </w:tcPr>
          <w:p w14:paraId="6DAAAC7A" w14:textId="77777777" w:rsidR="006966C9" w:rsidRPr="001D386E" w:rsidRDefault="006966C9" w:rsidP="00F543FC">
            <w:pPr>
              <w:pStyle w:val="TAC"/>
            </w:pPr>
          </w:p>
        </w:tc>
        <w:tc>
          <w:tcPr>
            <w:tcW w:w="1286" w:type="dxa"/>
            <w:vMerge/>
            <w:vAlign w:val="center"/>
          </w:tcPr>
          <w:p w14:paraId="47A7C69F" w14:textId="77777777" w:rsidR="006966C9" w:rsidRPr="001D386E" w:rsidRDefault="006966C9" w:rsidP="00F543FC">
            <w:pPr>
              <w:pStyle w:val="TAC"/>
            </w:pPr>
          </w:p>
        </w:tc>
      </w:tr>
      <w:tr w:rsidR="006966C9" w:rsidRPr="001D386E" w14:paraId="19BC3EDF" w14:textId="77777777" w:rsidTr="00F543FC">
        <w:trPr>
          <w:jc w:val="center"/>
        </w:trPr>
        <w:tc>
          <w:tcPr>
            <w:tcW w:w="1397" w:type="dxa"/>
            <w:vMerge w:val="restart"/>
            <w:vAlign w:val="center"/>
          </w:tcPr>
          <w:p w14:paraId="42553CE5" w14:textId="77777777" w:rsidR="006966C9" w:rsidRPr="001D386E" w:rsidRDefault="006966C9" w:rsidP="00F543FC">
            <w:pPr>
              <w:pStyle w:val="TAC"/>
            </w:pPr>
            <w:r w:rsidRPr="001D386E">
              <w:rPr>
                <w:rFonts w:eastAsia="SimSun"/>
                <w:lang w:eastAsia="zh-CN"/>
              </w:rPr>
              <w:t>CA_1A-3C-5A</w:t>
            </w:r>
          </w:p>
        </w:tc>
        <w:tc>
          <w:tcPr>
            <w:tcW w:w="1466" w:type="dxa"/>
            <w:vMerge w:val="restart"/>
            <w:vAlign w:val="center"/>
          </w:tcPr>
          <w:p w14:paraId="5B0DF1C9" w14:textId="77777777" w:rsidR="006966C9" w:rsidRPr="001D386E" w:rsidRDefault="006966C9" w:rsidP="00F543FC">
            <w:pPr>
              <w:pStyle w:val="TAC"/>
              <w:rPr>
                <w:lang w:eastAsia="ja-JP"/>
              </w:rPr>
            </w:pPr>
            <w:r w:rsidRPr="001D386E">
              <w:rPr>
                <w:lang w:eastAsia="ja-JP"/>
              </w:rPr>
              <w:t>-</w:t>
            </w:r>
          </w:p>
        </w:tc>
        <w:tc>
          <w:tcPr>
            <w:tcW w:w="768" w:type="dxa"/>
            <w:vAlign w:val="center"/>
          </w:tcPr>
          <w:p w14:paraId="410188A2" w14:textId="77777777" w:rsidR="006966C9" w:rsidRPr="001D386E" w:rsidRDefault="006966C9" w:rsidP="00F543FC">
            <w:pPr>
              <w:pStyle w:val="TAC"/>
              <w:rPr>
                <w:lang w:eastAsia="ja-JP"/>
              </w:rPr>
            </w:pPr>
            <w:r w:rsidRPr="001D386E">
              <w:rPr>
                <w:rFonts w:eastAsia="SimSun"/>
                <w:lang w:val="en-US" w:eastAsia="zh-CN"/>
              </w:rPr>
              <w:t>1</w:t>
            </w:r>
          </w:p>
        </w:tc>
        <w:tc>
          <w:tcPr>
            <w:tcW w:w="699" w:type="dxa"/>
            <w:vAlign w:val="center"/>
          </w:tcPr>
          <w:p w14:paraId="72E375CE" w14:textId="77777777" w:rsidR="006966C9" w:rsidRPr="001D386E" w:rsidRDefault="006966C9" w:rsidP="00F543FC">
            <w:pPr>
              <w:pStyle w:val="TAC"/>
            </w:pPr>
          </w:p>
        </w:tc>
        <w:tc>
          <w:tcPr>
            <w:tcW w:w="586" w:type="dxa"/>
            <w:vAlign w:val="center"/>
          </w:tcPr>
          <w:p w14:paraId="1B2B6091" w14:textId="77777777" w:rsidR="006966C9" w:rsidRPr="001D386E" w:rsidRDefault="006966C9" w:rsidP="00F543FC">
            <w:pPr>
              <w:pStyle w:val="TAC"/>
            </w:pPr>
          </w:p>
        </w:tc>
        <w:tc>
          <w:tcPr>
            <w:tcW w:w="666" w:type="dxa"/>
            <w:gridSpan w:val="2"/>
            <w:vAlign w:val="center"/>
          </w:tcPr>
          <w:p w14:paraId="6A24508C" w14:textId="77777777" w:rsidR="006966C9" w:rsidRPr="001D386E" w:rsidRDefault="006966C9" w:rsidP="00F543FC">
            <w:pPr>
              <w:pStyle w:val="TAC"/>
            </w:pPr>
            <w:r w:rsidRPr="001D386E">
              <w:t>Yes</w:t>
            </w:r>
          </w:p>
        </w:tc>
        <w:tc>
          <w:tcPr>
            <w:tcW w:w="586" w:type="dxa"/>
            <w:gridSpan w:val="2"/>
            <w:vAlign w:val="center"/>
          </w:tcPr>
          <w:p w14:paraId="0E32FBB4" w14:textId="77777777" w:rsidR="006966C9" w:rsidRPr="001D386E" w:rsidRDefault="006966C9" w:rsidP="00F543FC">
            <w:pPr>
              <w:pStyle w:val="TAC"/>
            </w:pPr>
            <w:r w:rsidRPr="001D386E">
              <w:t>Yes</w:t>
            </w:r>
          </w:p>
        </w:tc>
        <w:tc>
          <w:tcPr>
            <w:tcW w:w="589" w:type="dxa"/>
            <w:gridSpan w:val="2"/>
            <w:vAlign w:val="center"/>
          </w:tcPr>
          <w:p w14:paraId="54EEF0FF" w14:textId="77777777" w:rsidR="006966C9" w:rsidRPr="001D386E" w:rsidRDefault="006966C9" w:rsidP="00F543FC">
            <w:pPr>
              <w:pStyle w:val="TAC"/>
            </w:pPr>
            <w:r w:rsidRPr="001D386E">
              <w:t>Yes</w:t>
            </w:r>
          </w:p>
        </w:tc>
        <w:tc>
          <w:tcPr>
            <w:tcW w:w="593" w:type="dxa"/>
            <w:gridSpan w:val="2"/>
            <w:vAlign w:val="center"/>
          </w:tcPr>
          <w:p w14:paraId="6DA040D9" w14:textId="77777777" w:rsidR="006966C9" w:rsidRPr="001D386E" w:rsidRDefault="006966C9" w:rsidP="00F543FC">
            <w:pPr>
              <w:pStyle w:val="TAC"/>
            </w:pPr>
            <w:r w:rsidRPr="001D386E">
              <w:t>Yes</w:t>
            </w:r>
          </w:p>
        </w:tc>
        <w:tc>
          <w:tcPr>
            <w:tcW w:w="1187" w:type="dxa"/>
            <w:vMerge w:val="restart"/>
            <w:vAlign w:val="center"/>
          </w:tcPr>
          <w:p w14:paraId="37E4B959" w14:textId="77777777" w:rsidR="006966C9" w:rsidRPr="001D386E" w:rsidRDefault="006966C9" w:rsidP="00F543FC">
            <w:pPr>
              <w:pStyle w:val="TAC"/>
            </w:pPr>
            <w:r w:rsidRPr="001D386E">
              <w:rPr>
                <w:rFonts w:eastAsia="SimSun"/>
                <w:lang w:eastAsia="zh-CN"/>
              </w:rPr>
              <w:t>70</w:t>
            </w:r>
          </w:p>
        </w:tc>
        <w:tc>
          <w:tcPr>
            <w:tcW w:w="1286" w:type="dxa"/>
            <w:vMerge w:val="restart"/>
            <w:vAlign w:val="center"/>
          </w:tcPr>
          <w:p w14:paraId="5CA75031" w14:textId="77777777" w:rsidR="006966C9" w:rsidRPr="001D386E" w:rsidRDefault="006966C9" w:rsidP="00F543FC">
            <w:pPr>
              <w:pStyle w:val="TAC"/>
            </w:pPr>
            <w:r w:rsidRPr="001D386E">
              <w:rPr>
                <w:rFonts w:eastAsia="SimSun"/>
                <w:lang w:eastAsia="zh-CN"/>
              </w:rPr>
              <w:t>0</w:t>
            </w:r>
          </w:p>
        </w:tc>
      </w:tr>
      <w:tr w:rsidR="006966C9" w:rsidRPr="001D386E" w14:paraId="4B5F2DB4" w14:textId="77777777" w:rsidTr="00F543FC">
        <w:trPr>
          <w:jc w:val="center"/>
        </w:trPr>
        <w:tc>
          <w:tcPr>
            <w:tcW w:w="1397" w:type="dxa"/>
            <w:vMerge/>
            <w:vAlign w:val="center"/>
          </w:tcPr>
          <w:p w14:paraId="65C4A708" w14:textId="77777777" w:rsidR="006966C9" w:rsidRPr="001D386E" w:rsidRDefault="006966C9" w:rsidP="00F543FC">
            <w:pPr>
              <w:pStyle w:val="TAC"/>
            </w:pPr>
          </w:p>
        </w:tc>
        <w:tc>
          <w:tcPr>
            <w:tcW w:w="1466" w:type="dxa"/>
            <w:vMerge/>
            <w:vAlign w:val="center"/>
          </w:tcPr>
          <w:p w14:paraId="4448DCAF" w14:textId="77777777" w:rsidR="006966C9" w:rsidRPr="001D386E" w:rsidRDefault="006966C9" w:rsidP="00F543FC">
            <w:pPr>
              <w:pStyle w:val="TAC"/>
              <w:rPr>
                <w:lang w:eastAsia="ja-JP"/>
              </w:rPr>
            </w:pPr>
          </w:p>
        </w:tc>
        <w:tc>
          <w:tcPr>
            <w:tcW w:w="768" w:type="dxa"/>
            <w:vAlign w:val="center"/>
          </w:tcPr>
          <w:p w14:paraId="3A470C4D" w14:textId="77777777" w:rsidR="006966C9" w:rsidRPr="001D386E" w:rsidRDefault="006966C9" w:rsidP="00F543FC">
            <w:pPr>
              <w:pStyle w:val="TAC"/>
              <w:rPr>
                <w:lang w:eastAsia="ja-JP"/>
              </w:rPr>
            </w:pPr>
            <w:r w:rsidRPr="001D386E">
              <w:rPr>
                <w:rFonts w:eastAsia="SimSun"/>
                <w:lang w:val="en-US" w:eastAsia="zh-CN"/>
              </w:rPr>
              <w:t>3</w:t>
            </w:r>
          </w:p>
        </w:tc>
        <w:tc>
          <w:tcPr>
            <w:tcW w:w="3719" w:type="dxa"/>
            <w:gridSpan w:val="10"/>
            <w:vAlign w:val="center"/>
          </w:tcPr>
          <w:p w14:paraId="52AFC0EF" w14:textId="77777777" w:rsidR="006966C9" w:rsidRPr="001D386E" w:rsidRDefault="006966C9" w:rsidP="00F543FC">
            <w:pPr>
              <w:pStyle w:val="TAC"/>
            </w:pPr>
            <w:r w:rsidRPr="001D386E">
              <w:t>See CA_3C Bandwidth combination set 0 in Table 5.6A.1-1</w:t>
            </w:r>
          </w:p>
        </w:tc>
        <w:tc>
          <w:tcPr>
            <w:tcW w:w="1187" w:type="dxa"/>
            <w:vMerge/>
            <w:vAlign w:val="center"/>
          </w:tcPr>
          <w:p w14:paraId="3B897E4C" w14:textId="77777777" w:rsidR="006966C9" w:rsidRPr="001D386E" w:rsidRDefault="006966C9" w:rsidP="00F543FC">
            <w:pPr>
              <w:pStyle w:val="TAC"/>
            </w:pPr>
          </w:p>
        </w:tc>
        <w:tc>
          <w:tcPr>
            <w:tcW w:w="1286" w:type="dxa"/>
            <w:vMerge/>
            <w:vAlign w:val="center"/>
          </w:tcPr>
          <w:p w14:paraId="24BEEB8C" w14:textId="77777777" w:rsidR="006966C9" w:rsidRPr="001D386E" w:rsidRDefault="006966C9" w:rsidP="00F543FC">
            <w:pPr>
              <w:pStyle w:val="TAC"/>
            </w:pPr>
          </w:p>
        </w:tc>
      </w:tr>
      <w:tr w:rsidR="006966C9" w:rsidRPr="001D386E" w14:paraId="4A51C4C4" w14:textId="77777777" w:rsidTr="00F543FC">
        <w:trPr>
          <w:jc w:val="center"/>
        </w:trPr>
        <w:tc>
          <w:tcPr>
            <w:tcW w:w="1397" w:type="dxa"/>
            <w:vMerge/>
            <w:vAlign w:val="center"/>
          </w:tcPr>
          <w:p w14:paraId="1D69360C" w14:textId="77777777" w:rsidR="006966C9" w:rsidRPr="001D386E" w:rsidRDefault="006966C9" w:rsidP="00F543FC">
            <w:pPr>
              <w:pStyle w:val="TAC"/>
            </w:pPr>
          </w:p>
        </w:tc>
        <w:tc>
          <w:tcPr>
            <w:tcW w:w="1466" w:type="dxa"/>
            <w:vMerge/>
            <w:vAlign w:val="center"/>
          </w:tcPr>
          <w:p w14:paraId="684B3429" w14:textId="77777777" w:rsidR="006966C9" w:rsidRPr="001D386E" w:rsidRDefault="006966C9" w:rsidP="00F543FC">
            <w:pPr>
              <w:pStyle w:val="TAC"/>
              <w:rPr>
                <w:lang w:eastAsia="ja-JP"/>
              </w:rPr>
            </w:pPr>
          </w:p>
        </w:tc>
        <w:tc>
          <w:tcPr>
            <w:tcW w:w="768" w:type="dxa"/>
            <w:vAlign w:val="center"/>
          </w:tcPr>
          <w:p w14:paraId="281D05E0" w14:textId="77777777" w:rsidR="006966C9" w:rsidRPr="001D386E" w:rsidRDefault="006966C9" w:rsidP="00F543FC">
            <w:pPr>
              <w:pStyle w:val="TAC"/>
              <w:rPr>
                <w:lang w:eastAsia="ja-JP"/>
              </w:rPr>
            </w:pPr>
            <w:r w:rsidRPr="001D386E">
              <w:rPr>
                <w:rFonts w:eastAsia="SimSun"/>
                <w:lang w:val="en-US" w:eastAsia="zh-CN"/>
              </w:rPr>
              <w:t>5</w:t>
            </w:r>
          </w:p>
        </w:tc>
        <w:tc>
          <w:tcPr>
            <w:tcW w:w="699" w:type="dxa"/>
            <w:vAlign w:val="center"/>
          </w:tcPr>
          <w:p w14:paraId="7C773B50" w14:textId="77777777" w:rsidR="006966C9" w:rsidRPr="001D386E" w:rsidRDefault="006966C9" w:rsidP="00F543FC">
            <w:pPr>
              <w:pStyle w:val="TAC"/>
            </w:pPr>
          </w:p>
        </w:tc>
        <w:tc>
          <w:tcPr>
            <w:tcW w:w="586" w:type="dxa"/>
            <w:vAlign w:val="center"/>
          </w:tcPr>
          <w:p w14:paraId="052B5D35" w14:textId="77777777" w:rsidR="006966C9" w:rsidRPr="001D386E" w:rsidRDefault="006966C9" w:rsidP="00F543FC">
            <w:pPr>
              <w:pStyle w:val="TAC"/>
            </w:pPr>
          </w:p>
        </w:tc>
        <w:tc>
          <w:tcPr>
            <w:tcW w:w="666" w:type="dxa"/>
            <w:gridSpan w:val="2"/>
            <w:vAlign w:val="center"/>
          </w:tcPr>
          <w:p w14:paraId="6BA37884" w14:textId="77777777" w:rsidR="006966C9" w:rsidRPr="001D386E" w:rsidRDefault="006966C9" w:rsidP="00F543FC">
            <w:pPr>
              <w:pStyle w:val="TAC"/>
            </w:pPr>
            <w:r w:rsidRPr="001D386E">
              <w:t>Yes</w:t>
            </w:r>
          </w:p>
        </w:tc>
        <w:tc>
          <w:tcPr>
            <w:tcW w:w="586" w:type="dxa"/>
            <w:gridSpan w:val="2"/>
            <w:vAlign w:val="center"/>
          </w:tcPr>
          <w:p w14:paraId="79535DFB" w14:textId="77777777" w:rsidR="006966C9" w:rsidRPr="001D386E" w:rsidRDefault="006966C9" w:rsidP="00F543FC">
            <w:pPr>
              <w:pStyle w:val="TAC"/>
            </w:pPr>
            <w:r w:rsidRPr="001D386E">
              <w:t>Yes</w:t>
            </w:r>
          </w:p>
        </w:tc>
        <w:tc>
          <w:tcPr>
            <w:tcW w:w="589" w:type="dxa"/>
            <w:gridSpan w:val="2"/>
            <w:vAlign w:val="center"/>
          </w:tcPr>
          <w:p w14:paraId="0E49541B" w14:textId="77777777" w:rsidR="006966C9" w:rsidRPr="001D386E" w:rsidRDefault="006966C9" w:rsidP="00F543FC">
            <w:pPr>
              <w:pStyle w:val="TAC"/>
            </w:pPr>
          </w:p>
        </w:tc>
        <w:tc>
          <w:tcPr>
            <w:tcW w:w="593" w:type="dxa"/>
            <w:gridSpan w:val="2"/>
            <w:vAlign w:val="center"/>
          </w:tcPr>
          <w:p w14:paraId="2E2C5545" w14:textId="77777777" w:rsidR="006966C9" w:rsidRPr="001D386E" w:rsidRDefault="006966C9" w:rsidP="00F543FC">
            <w:pPr>
              <w:pStyle w:val="TAC"/>
            </w:pPr>
          </w:p>
        </w:tc>
        <w:tc>
          <w:tcPr>
            <w:tcW w:w="1187" w:type="dxa"/>
            <w:vMerge/>
            <w:vAlign w:val="center"/>
          </w:tcPr>
          <w:p w14:paraId="75CFFA26" w14:textId="77777777" w:rsidR="006966C9" w:rsidRPr="001D386E" w:rsidRDefault="006966C9" w:rsidP="00F543FC">
            <w:pPr>
              <w:pStyle w:val="TAC"/>
            </w:pPr>
          </w:p>
        </w:tc>
        <w:tc>
          <w:tcPr>
            <w:tcW w:w="1286" w:type="dxa"/>
            <w:vMerge/>
            <w:vAlign w:val="center"/>
          </w:tcPr>
          <w:p w14:paraId="46BC8BF3" w14:textId="77777777" w:rsidR="006966C9" w:rsidRPr="001D386E" w:rsidRDefault="006966C9" w:rsidP="00F543FC">
            <w:pPr>
              <w:pStyle w:val="TAC"/>
            </w:pPr>
          </w:p>
        </w:tc>
      </w:tr>
      <w:tr w:rsidR="006966C9" w:rsidRPr="001D386E" w14:paraId="35D5E9B4" w14:textId="77777777" w:rsidTr="00F543FC">
        <w:trPr>
          <w:jc w:val="center"/>
        </w:trPr>
        <w:tc>
          <w:tcPr>
            <w:tcW w:w="1397" w:type="dxa"/>
            <w:vMerge w:val="restart"/>
            <w:vAlign w:val="center"/>
          </w:tcPr>
          <w:p w14:paraId="3DF664BA" w14:textId="77777777" w:rsidR="006966C9" w:rsidRPr="001D386E" w:rsidRDefault="006966C9" w:rsidP="00F543F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3082FF06" w14:textId="77777777" w:rsidR="006966C9" w:rsidRPr="001D386E" w:rsidRDefault="006966C9" w:rsidP="00F543FC">
            <w:pPr>
              <w:pStyle w:val="TAC"/>
              <w:rPr>
                <w:lang w:eastAsia="ja-JP"/>
              </w:rPr>
            </w:pPr>
            <w:r w:rsidRPr="001D386E">
              <w:rPr>
                <w:lang w:eastAsia="ja-JP"/>
              </w:rPr>
              <w:t>CA_1A-3A</w:t>
            </w:r>
          </w:p>
          <w:p w14:paraId="2C7E5FA6" w14:textId="77777777" w:rsidR="006966C9" w:rsidRPr="001D386E" w:rsidRDefault="006966C9" w:rsidP="00F543FC">
            <w:pPr>
              <w:pStyle w:val="TAC"/>
              <w:rPr>
                <w:lang w:eastAsia="ja-JP"/>
              </w:rPr>
            </w:pPr>
            <w:r w:rsidRPr="001D386E">
              <w:rPr>
                <w:lang w:eastAsia="ja-JP"/>
              </w:rPr>
              <w:t>CA_1A-7A</w:t>
            </w:r>
          </w:p>
          <w:p w14:paraId="07282E50" w14:textId="77777777" w:rsidR="006966C9" w:rsidRPr="001D386E" w:rsidRDefault="006966C9" w:rsidP="00F543FC">
            <w:pPr>
              <w:pStyle w:val="TAC"/>
              <w:rPr>
                <w:lang w:eastAsia="ja-JP"/>
              </w:rPr>
            </w:pPr>
            <w:r w:rsidRPr="001D386E">
              <w:rPr>
                <w:lang w:eastAsia="ja-JP"/>
              </w:rPr>
              <w:t>CA_3A-7A</w:t>
            </w:r>
          </w:p>
        </w:tc>
        <w:tc>
          <w:tcPr>
            <w:tcW w:w="768" w:type="dxa"/>
            <w:vAlign w:val="center"/>
          </w:tcPr>
          <w:p w14:paraId="2B855FB9" w14:textId="77777777" w:rsidR="006966C9" w:rsidRPr="001D386E" w:rsidRDefault="006966C9" w:rsidP="00F543FC">
            <w:pPr>
              <w:pStyle w:val="TAC"/>
              <w:rPr>
                <w:lang w:eastAsia="ja-JP"/>
              </w:rPr>
            </w:pPr>
            <w:r w:rsidRPr="001D386E">
              <w:rPr>
                <w:lang w:eastAsia="ja-JP"/>
              </w:rPr>
              <w:t>1</w:t>
            </w:r>
          </w:p>
        </w:tc>
        <w:tc>
          <w:tcPr>
            <w:tcW w:w="699" w:type="dxa"/>
            <w:vAlign w:val="center"/>
          </w:tcPr>
          <w:p w14:paraId="36B5F993" w14:textId="77777777" w:rsidR="006966C9" w:rsidRPr="001D386E" w:rsidRDefault="006966C9" w:rsidP="00F543FC">
            <w:pPr>
              <w:pStyle w:val="TAC"/>
            </w:pPr>
          </w:p>
        </w:tc>
        <w:tc>
          <w:tcPr>
            <w:tcW w:w="586" w:type="dxa"/>
            <w:vAlign w:val="center"/>
          </w:tcPr>
          <w:p w14:paraId="7E344D2C" w14:textId="77777777" w:rsidR="006966C9" w:rsidRPr="001D386E" w:rsidRDefault="006966C9" w:rsidP="00F543FC">
            <w:pPr>
              <w:pStyle w:val="TAC"/>
            </w:pPr>
          </w:p>
        </w:tc>
        <w:tc>
          <w:tcPr>
            <w:tcW w:w="666" w:type="dxa"/>
            <w:gridSpan w:val="2"/>
            <w:vAlign w:val="center"/>
          </w:tcPr>
          <w:p w14:paraId="378189D8" w14:textId="77777777" w:rsidR="006966C9" w:rsidRPr="001D386E" w:rsidRDefault="006966C9" w:rsidP="00F543FC">
            <w:pPr>
              <w:pStyle w:val="TAC"/>
            </w:pPr>
            <w:r w:rsidRPr="001D386E">
              <w:t>Yes</w:t>
            </w:r>
          </w:p>
        </w:tc>
        <w:tc>
          <w:tcPr>
            <w:tcW w:w="586" w:type="dxa"/>
            <w:gridSpan w:val="2"/>
            <w:vAlign w:val="center"/>
          </w:tcPr>
          <w:p w14:paraId="7F91FCDB" w14:textId="77777777" w:rsidR="006966C9" w:rsidRPr="001D386E" w:rsidRDefault="006966C9" w:rsidP="00F543FC">
            <w:pPr>
              <w:pStyle w:val="TAC"/>
            </w:pPr>
            <w:r w:rsidRPr="001D386E">
              <w:t>Yes</w:t>
            </w:r>
          </w:p>
        </w:tc>
        <w:tc>
          <w:tcPr>
            <w:tcW w:w="589" w:type="dxa"/>
            <w:gridSpan w:val="2"/>
            <w:vAlign w:val="center"/>
          </w:tcPr>
          <w:p w14:paraId="1E9E5226" w14:textId="77777777" w:rsidR="006966C9" w:rsidRPr="001D386E" w:rsidRDefault="006966C9" w:rsidP="00F543FC">
            <w:pPr>
              <w:pStyle w:val="TAC"/>
            </w:pPr>
            <w:r w:rsidRPr="001D386E">
              <w:t>Yes</w:t>
            </w:r>
          </w:p>
        </w:tc>
        <w:tc>
          <w:tcPr>
            <w:tcW w:w="593" w:type="dxa"/>
            <w:gridSpan w:val="2"/>
            <w:vAlign w:val="center"/>
          </w:tcPr>
          <w:p w14:paraId="3AC2478F" w14:textId="77777777" w:rsidR="006966C9" w:rsidRPr="001D386E" w:rsidRDefault="006966C9" w:rsidP="00F543FC">
            <w:pPr>
              <w:pStyle w:val="TAC"/>
            </w:pPr>
            <w:r w:rsidRPr="001D386E">
              <w:t>Yes</w:t>
            </w:r>
          </w:p>
        </w:tc>
        <w:tc>
          <w:tcPr>
            <w:tcW w:w="1187" w:type="dxa"/>
            <w:vMerge w:val="restart"/>
            <w:vAlign w:val="center"/>
          </w:tcPr>
          <w:p w14:paraId="4A4004ED" w14:textId="77777777" w:rsidR="006966C9" w:rsidRPr="001D386E" w:rsidRDefault="006966C9" w:rsidP="00F543FC">
            <w:pPr>
              <w:pStyle w:val="TAC"/>
            </w:pPr>
            <w:r w:rsidRPr="001D386E">
              <w:t>60</w:t>
            </w:r>
          </w:p>
        </w:tc>
        <w:tc>
          <w:tcPr>
            <w:tcW w:w="1286" w:type="dxa"/>
            <w:vMerge w:val="restart"/>
            <w:vAlign w:val="center"/>
          </w:tcPr>
          <w:p w14:paraId="1509D8FC" w14:textId="77777777" w:rsidR="006966C9" w:rsidRPr="001D386E" w:rsidRDefault="006966C9" w:rsidP="00F543FC">
            <w:pPr>
              <w:pStyle w:val="TAC"/>
            </w:pPr>
            <w:r w:rsidRPr="001D386E">
              <w:t>0</w:t>
            </w:r>
          </w:p>
        </w:tc>
      </w:tr>
      <w:tr w:rsidR="006966C9" w:rsidRPr="001D386E" w14:paraId="0727DADB" w14:textId="77777777" w:rsidTr="00F543FC">
        <w:trPr>
          <w:jc w:val="center"/>
        </w:trPr>
        <w:tc>
          <w:tcPr>
            <w:tcW w:w="1397" w:type="dxa"/>
            <w:vMerge/>
            <w:vAlign w:val="center"/>
          </w:tcPr>
          <w:p w14:paraId="6A737408" w14:textId="77777777" w:rsidR="006966C9" w:rsidRPr="001D386E" w:rsidRDefault="006966C9" w:rsidP="00F543FC">
            <w:pPr>
              <w:pStyle w:val="TAC"/>
            </w:pPr>
          </w:p>
        </w:tc>
        <w:tc>
          <w:tcPr>
            <w:tcW w:w="1466" w:type="dxa"/>
            <w:vMerge/>
            <w:vAlign w:val="center"/>
          </w:tcPr>
          <w:p w14:paraId="6A374858" w14:textId="77777777" w:rsidR="006966C9" w:rsidRPr="001D386E" w:rsidRDefault="006966C9" w:rsidP="00F543FC">
            <w:pPr>
              <w:pStyle w:val="TAC"/>
              <w:rPr>
                <w:lang w:eastAsia="ja-JP"/>
              </w:rPr>
            </w:pPr>
          </w:p>
        </w:tc>
        <w:tc>
          <w:tcPr>
            <w:tcW w:w="768" w:type="dxa"/>
            <w:vAlign w:val="center"/>
          </w:tcPr>
          <w:p w14:paraId="65DF5852" w14:textId="77777777" w:rsidR="006966C9" w:rsidRPr="001D386E" w:rsidRDefault="006966C9" w:rsidP="00F543FC">
            <w:pPr>
              <w:pStyle w:val="TAC"/>
              <w:rPr>
                <w:lang w:eastAsia="ja-JP"/>
              </w:rPr>
            </w:pPr>
            <w:r w:rsidRPr="001D386E">
              <w:rPr>
                <w:lang w:eastAsia="ja-JP"/>
              </w:rPr>
              <w:t>3</w:t>
            </w:r>
          </w:p>
        </w:tc>
        <w:tc>
          <w:tcPr>
            <w:tcW w:w="699" w:type="dxa"/>
            <w:vAlign w:val="center"/>
          </w:tcPr>
          <w:p w14:paraId="444C2166" w14:textId="77777777" w:rsidR="006966C9" w:rsidRPr="001D386E" w:rsidRDefault="006966C9" w:rsidP="00F543FC">
            <w:pPr>
              <w:pStyle w:val="TAC"/>
            </w:pPr>
          </w:p>
        </w:tc>
        <w:tc>
          <w:tcPr>
            <w:tcW w:w="586" w:type="dxa"/>
            <w:vAlign w:val="center"/>
          </w:tcPr>
          <w:p w14:paraId="37AA1734" w14:textId="77777777" w:rsidR="006966C9" w:rsidRPr="001D386E" w:rsidRDefault="006966C9" w:rsidP="00F543FC">
            <w:pPr>
              <w:pStyle w:val="TAC"/>
            </w:pPr>
          </w:p>
        </w:tc>
        <w:tc>
          <w:tcPr>
            <w:tcW w:w="666" w:type="dxa"/>
            <w:gridSpan w:val="2"/>
            <w:vAlign w:val="center"/>
          </w:tcPr>
          <w:p w14:paraId="1348F4DE" w14:textId="77777777" w:rsidR="006966C9" w:rsidRPr="001D386E" w:rsidRDefault="006966C9" w:rsidP="00F543FC">
            <w:pPr>
              <w:pStyle w:val="TAC"/>
            </w:pPr>
            <w:r w:rsidRPr="001D386E">
              <w:t>Yes</w:t>
            </w:r>
          </w:p>
        </w:tc>
        <w:tc>
          <w:tcPr>
            <w:tcW w:w="586" w:type="dxa"/>
            <w:gridSpan w:val="2"/>
            <w:vAlign w:val="center"/>
          </w:tcPr>
          <w:p w14:paraId="70E6AD5B" w14:textId="77777777" w:rsidR="006966C9" w:rsidRPr="001D386E" w:rsidRDefault="006966C9" w:rsidP="00F543FC">
            <w:pPr>
              <w:pStyle w:val="TAC"/>
            </w:pPr>
            <w:r w:rsidRPr="001D386E">
              <w:t>Yes</w:t>
            </w:r>
          </w:p>
        </w:tc>
        <w:tc>
          <w:tcPr>
            <w:tcW w:w="589" w:type="dxa"/>
            <w:gridSpan w:val="2"/>
            <w:vAlign w:val="center"/>
          </w:tcPr>
          <w:p w14:paraId="5C956B8D" w14:textId="77777777" w:rsidR="006966C9" w:rsidRPr="001D386E" w:rsidRDefault="006966C9" w:rsidP="00F543FC">
            <w:pPr>
              <w:pStyle w:val="TAC"/>
            </w:pPr>
            <w:r w:rsidRPr="001D386E">
              <w:t>Yes</w:t>
            </w:r>
          </w:p>
        </w:tc>
        <w:tc>
          <w:tcPr>
            <w:tcW w:w="593" w:type="dxa"/>
            <w:gridSpan w:val="2"/>
            <w:vAlign w:val="center"/>
          </w:tcPr>
          <w:p w14:paraId="6B4BE4D9" w14:textId="77777777" w:rsidR="006966C9" w:rsidRPr="001D386E" w:rsidRDefault="006966C9" w:rsidP="00F543FC">
            <w:pPr>
              <w:pStyle w:val="TAC"/>
            </w:pPr>
            <w:r w:rsidRPr="001D386E">
              <w:t>Yes</w:t>
            </w:r>
          </w:p>
        </w:tc>
        <w:tc>
          <w:tcPr>
            <w:tcW w:w="1187" w:type="dxa"/>
            <w:vMerge/>
            <w:vAlign w:val="center"/>
          </w:tcPr>
          <w:p w14:paraId="599756DC" w14:textId="77777777" w:rsidR="006966C9" w:rsidRPr="001D386E" w:rsidRDefault="006966C9" w:rsidP="00F543FC">
            <w:pPr>
              <w:pStyle w:val="TAC"/>
            </w:pPr>
          </w:p>
        </w:tc>
        <w:tc>
          <w:tcPr>
            <w:tcW w:w="1286" w:type="dxa"/>
            <w:vMerge/>
            <w:vAlign w:val="center"/>
          </w:tcPr>
          <w:p w14:paraId="1DEC23D8" w14:textId="77777777" w:rsidR="006966C9" w:rsidRPr="001D386E" w:rsidRDefault="006966C9" w:rsidP="00F543FC">
            <w:pPr>
              <w:pStyle w:val="TAC"/>
            </w:pPr>
          </w:p>
        </w:tc>
      </w:tr>
      <w:tr w:rsidR="006966C9" w:rsidRPr="001D386E" w14:paraId="6F39AF44" w14:textId="77777777" w:rsidTr="00F543FC">
        <w:trPr>
          <w:jc w:val="center"/>
        </w:trPr>
        <w:tc>
          <w:tcPr>
            <w:tcW w:w="1397" w:type="dxa"/>
            <w:vMerge/>
            <w:vAlign w:val="center"/>
          </w:tcPr>
          <w:p w14:paraId="1F03BEAE" w14:textId="77777777" w:rsidR="006966C9" w:rsidRPr="001D386E" w:rsidRDefault="006966C9" w:rsidP="00F543FC">
            <w:pPr>
              <w:pStyle w:val="TAC"/>
            </w:pPr>
          </w:p>
        </w:tc>
        <w:tc>
          <w:tcPr>
            <w:tcW w:w="1466" w:type="dxa"/>
            <w:vMerge/>
            <w:vAlign w:val="center"/>
          </w:tcPr>
          <w:p w14:paraId="6DB6D8BF" w14:textId="77777777" w:rsidR="006966C9" w:rsidRPr="001D386E" w:rsidRDefault="006966C9" w:rsidP="00F543FC">
            <w:pPr>
              <w:pStyle w:val="TAC"/>
              <w:rPr>
                <w:lang w:eastAsia="ja-JP"/>
              </w:rPr>
            </w:pPr>
          </w:p>
        </w:tc>
        <w:tc>
          <w:tcPr>
            <w:tcW w:w="768" w:type="dxa"/>
            <w:vAlign w:val="center"/>
          </w:tcPr>
          <w:p w14:paraId="1AA618CA" w14:textId="77777777" w:rsidR="006966C9" w:rsidRPr="001D386E" w:rsidRDefault="006966C9" w:rsidP="00F543FC">
            <w:pPr>
              <w:pStyle w:val="TAC"/>
              <w:rPr>
                <w:lang w:eastAsia="ja-JP"/>
              </w:rPr>
            </w:pPr>
            <w:r w:rsidRPr="001D386E">
              <w:rPr>
                <w:lang w:eastAsia="ja-JP"/>
              </w:rPr>
              <w:t>7</w:t>
            </w:r>
          </w:p>
        </w:tc>
        <w:tc>
          <w:tcPr>
            <w:tcW w:w="699" w:type="dxa"/>
            <w:vAlign w:val="center"/>
          </w:tcPr>
          <w:p w14:paraId="7111CB88" w14:textId="77777777" w:rsidR="006966C9" w:rsidRPr="001D386E" w:rsidRDefault="006966C9" w:rsidP="00F543FC">
            <w:pPr>
              <w:pStyle w:val="TAC"/>
            </w:pPr>
          </w:p>
        </w:tc>
        <w:tc>
          <w:tcPr>
            <w:tcW w:w="586" w:type="dxa"/>
            <w:vAlign w:val="center"/>
          </w:tcPr>
          <w:p w14:paraId="52BA0B8E" w14:textId="77777777" w:rsidR="006966C9" w:rsidRPr="001D386E" w:rsidRDefault="006966C9" w:rsidP="00F543FC">
            <w:pPr>
              <w:pStyle w:val="TAC"/>
            </w:pPr>
          </w:p>
        </w:tc>
        <w:tc>
          <w:tcPr>
            <w:tcW w:w="666" w:type="dxa"/>
            <w:gridSpan w:val="2"/>
            <w:vAlign w:val="center"/>
          </w:tcPr>
          <w:p w14:paraId="465A16D6" w14:textId="77777777" w:rsidR="006966C9" w:rsidRPr="001D386E" w:rsidRDefault="006966C9" w:rsidP="00F543FC">
            <w:pPr>
              <w:pStyle w:val="TAC"/>
            </w:pPr>
          </w:p>
        </w:tc>
        <w:tc>
          <w:tcPr>
            <w:tcW w:w="586" w:type="dxa"/>
            <w:gridSpan w:val="2"/>
            <w:vAlign w:val="center"/>
          </w:tcPr>
          <w:p w14:paraId="092AD7D4" w14:textId="77777777" w:rsidR="006966C9" w:rsidRPr="001D386E" w:rsidRDefault="006966C9" w:rsidP="00F543FC">
            <w:pPr>
              <w:pStyle w:val="TAC"/>
            </w:pPr>
            <w:r w:rsidRPr="001D386E">
              <w:t>Yes</w:t>
            </w:r>
          </w:p>
        </w:tc>
        <w:tc>
          <w:tcPr>
            <w:tcW w:w="589" w:type="dxa"/>
            <w:gridSpan w:val="2"/>
            <w:vAlign w:val="center"/>
          </w:tcPr>
          <w:p w14:paraId="4BA68973" w14:textId="77777777" w:rsidR="006966C9" w:rsidRPr="001D386E" w:rsidRDefault="006966C9" w:rsidP="00F543FC">
            <w:pPr>
              <w:pStyle w:val="TAC"/>
            </w:pPr>
            <w:r w:rsidRPr="001D386E">
              <w:t>Yes</w:t>
            </w:r>
          </w:p>
        </w:tc>
        <w:tc>
          <w:tcPr>
            <w:tcW w:w="593" w:type="dxa"/>
            <w:gridSpan w:val="2"/>
            <w:vAlign w:val="center"/>
          </w:tcPr>
          <w:p w14:paraId="4EF3EBC6" w14:textId="77777777" w:rsidR="006966C9" w:rsidRPr="001D386E" w:rsidRDefault="006966C9" w:rsidP="00F543FC">
            <w:pPr>
              <w:pStyle w:val="TAC"/>
            </w:pPr>
            <w:r w:rsidRPr="001D386E">
              <w:t>Yes</w:t>
            </w:r>
          </w:p>
        </w:tc>
        <w:tc>
          <w:tcPr>
            <w:tcW w:w="1187" w:type="dxa"/>
            <w:vMerge/>
            <w:vAlign w:val="center"/>
          </w:tcPr>
          <w:p w14:paraId="7EA8F373" w14:textId="77777777" w:rsidR="006966C9" w:rsidRPr="001D386E" w:rsidRDefault="006966C9" w:rsidP="00F543FC">
            <w:pPr>
              <w:pStyle w:val="TAC"/>
            </w:pPr>
          </w:p>
        </w:tc>
        <w:tc>
          <w:tcPr>
            <w:tcW w:w="1286" w:type="dxa"/>
            <w:vMerge/>
            <w:vAlign w:val="center"/>
          </w:tcPr>
          <w:p w14:paraId="329091E4" w14:textId="77777777" w:rsidR="006966C9" w:rsidRPr="001D386E" w:rsidRDefault="006966C9" w:rsidP="00F543FC">
            <w:pPr>
              <w:pStyle w:val="TAC"/>
            </w:pPr>
          </w:p>
        </w:tc>
      </w:tr>
      <w:tr w:rsidR="006966C9" w:rsidRPr="001D386E" w14:paraId="0F122CC6" w14:textId="77777777" w:rsidTr="00F543FC">
        <w:trPr>
          <w:jc w:val="center"/>
        </w:trPr>
        <w:tc>
          <w:tcPr>
            <w:tcW w:w="1397" w:type="dxa"/>
            <w:vMerge/>
            <w:vAlign w:val="center"/>
          </w:tcPr>
          <w:p w14:paraId="1305C2EF" w14:textId="77777777" w:rsidR="006966C9" w:rsidRPr="001D386E" w:rsidRDefault="006966C9" w:rsidP="00F543FC">
            <w:pPr>
              <w:pStyle w:val="TAC"/>
            </w:pPr>
          </w:p>
        </w:tc>
        <w:tc>
          <w:tcPr>
            <w:tcW w:w="1466" w:type="dxa"/>
            <w:vMerge/>
            <w:vAlign w:val="center"/>
          </w:tcPr>
          <w:p w14:paraId="5F140EC8" w14:textId="77777777" w:rsidR="006966C9" w:rsidRPr="001D386E" w:rsidRDefault="006966C9" w:rsidP="00F543FC">
            <w:pPr>
              <w:pStyle w:val="TAC"/>
              <w:rPr>
                <w:lang w:eastAsia="ja-JP"/>
              </w:rPr>
            </w:pPr>
          </w:p>
        </w:tc>
        <w:tc>
          <w:tcPr>
            <w:tcW w:w="768" w:type="dxa"/>
            <w:vAlign w:val="center"/>
          </w:tcPr>
          <w:p w14:paraId="1F880532" w14:textId="77777777" w:rsidR="006966C9" w:rsidRPr="001D386E" w:rsidRDefault="006966C9" w:rsidP="00F543FC">
            <w:pPr>
              <w:pStyle w:val="TAC"/>
              <w:rPr>
                <w:lang w:eastAsia="ja-JP"/>
              </w:rPr>
            </w:pPr>
            <w:r w:rsidRPr="001D386E">
              <w:rPr>
                <w:lang w:eastAsia="ja-JP"/>
              </w:rPr>
              <w:t>1</w:t>
            </w:r>
          </w:p>
        </w:tc>
        <w:tc>
          <w:tcPr>
            <w:tcW w:w="699" w:type="dxa"/>
            <w:vAlign w:val="center"/>
          </w:tcPr>
          <w:p w14:paraId="403C1047" w14:textId="77777777" w:rsidR="006966C9" w:rsidRPr="001D386E" w:rsidRDefault="006966C9" w:rsidP="00F543FC">
            <w:pPr>
              <w:pStyle w:val="TAC"/>
            </w:pPr>
          </w:p>
        </w:tc>
        <w:tc>
          <w:tcPr>
            <w:tcW w:w="586" w:type="dxa"/>
            <w:vAlign w:val="center"/>
          </w:tcPr>
          <w:p w14:paraId="5B4947B6" w14:textId="77777777" w:rsidR="006966C9" w:rsidRPr="001D386E" w:rsidRDefault="006966C9" w:rsidP="00F543FC">
            <w:pPr>
              <w:pStyle w:val="TAC"/>
            </w:pPr>
          </w:p>
        </w:tc>
        <w:tc>
          <w:tcPr>
            <w:tcW w:w="666" w:type="dxa"/>
            <w:gridSpan w:val="2"/>
            <w:vAlign w:val="center"/>
          </w:tcPr>
          <w:p w14:paraId="2550FBBE" w14:textId="77777777" w:rsidR="006966C9" w:rsidRPr="001D386E" w:rsidRDefault="006966C9" w:rsidP="00F543FC">
            <w:pPr>
              <w:pStyle w:val="TAC"/>
            </w:pPr>
            <w:r w:rsidRPr="001D386E">
              <w:t>Yes</w:t>
            </w:r>
          </w:p>
        </w:tc>
        <w:tc>
          <w:tcPr>
            <w:tcW w:w="586" w:type="dxa"/>
            <w:gridSpan w:val="2"/>
            <w:vAlign w:val="center"/>
          </w:tcPr>
          <w:p w14:paraId="2ED66DB5" w14:textId="77777777" w:rsidR="006966C9" w:rsidRPr="001D386E" w:rsidRDefault="006966C9" w:rsidP="00F543FC">
            <w:pPr>
              <w:pStyle w:val="TAC"/>
            </w:pPr>
            <w:r w:rsidRPr="001D386E">
              <w:t>Yes</w:t>
            </w:r>
          </w:p>
        </w:tc>
        <w:tc>
          <w:tcPr>
            <w:tcW w:w="589" w:type="dxa"/>
            <w:gridSpan w:val="2"/>
            <w:vAlign w:val="center"/>
          </w:tcPr>
          <w:p w14:paraId="733B8FBE" w14:textId="77777777" w:rsidR="006966C9" w:rsidRPr="001D386E" w:rsidRDefault="006966C9" w:rsidP="00F543FC">
            <w:pPr>
              <w:pStyle w:val="TAC"/>
            </w:pPr>
            <w:r w:rsidRPr="001D386E">
              <w:t>Yes</w:t>
            </w:r>
          </w:p>
        </w:tc>
        <w:tc>
          <w:tcPr>
            <w:tcW w:w="593" w:type="dxa"/>
            <w:gridSpan w:val="2"/>
            <w:vAlign w:val="center"/>
          </w:tcPr>
          <w:p w14:paraId="4F0667CE" w14:textId="77777777" w:rsidR="006966C9" w:rsidRPr="001D386E" w:rsidRDefault="006966C9" w:rsidP="00F543FC">
            <w:pPr>
              <w:pStyle w:val="TAC"/>
            </w:pPr>
            <w:r w:rsidRPr="001D386E">
              <w:t>Yes</w:t>
            </w:r>
          </w:p>
        </w:tc>
        <w:tc>
          <w:tcPr>
            <w:tcW w:w="1187" w:type="dxa"/>
            <w:vMerge w:val="restart"/>
            <w:vAlign w:val="center"/>
          </w:tcPr>
          <w:p w14:paraId="43C9265F" w14:textId="77777777" w:rsidR="006966C9" w:rsidRPr="001D386E" w:rsidRDefault="006966C9" w:rsidP="00F543FC">
            <w:pPr>
              <w:pStyle w:val="TAC"/>
            </w:pPr>
            <w:r w:rsidRPr="001D386E">
              <w:t>60</w:t>
            </w:r>
          </w:p>
        </w:tc>
        <w:tc>
          <w:tcPr>
            <w:tcW w:w="1286" w:type="dxa"/>
            <w:vMerge w:val="restart"/>
            <w:vAlign w:val="center"/>
          </w:tcPr>
          <w:p w14:paraId="16D1F0DE" w14:textId="77777777" w:rsidR="006966C9" w:rsidRPr="001D386E" w:rsidRDefault="006966C9" w:rsidP="00F543FC">
            <w:pPr>
              <w:pStyle w:val="TAC"/>
            </w:pPr>
            <w:r w:rsidRPr="001D386E">
              <w:t>1</w:t>
            </w:r>
          </w:p>
        </w:tc>
      </w:tr>
      <w:tr w:rsidR="006966C9" w:rsidRPr="001D386E" w14:paraId="428C5242" w14:textId="77777777" w:rsidTr="00F543FC">
        <w:trPr>
          <w:jc w:val="center"/>
        </w:trPr>
        <w:tc>
          <w:tcPr>
            <w:tcW w:w="1397" w:type="dxa"/>
            <w:vMerge/>
            <w:vAlign w:val="center"/>
          </w:tcPr>
          <w:p w14:paraId="474C5D47" w14:textId="77777777" w:rsidR="006966C9" w:rsidRPr="001D386E" w:rsidRDefault="006966C9" w:rsidP="00F543FC">
            <w:pPr>
              <w:pStyle w:val="TAC"/>
            </w:pPr>
          </w:p>
        </w:tc>
        <w:tc>
          <w:tcPr>
            <w:tcW w:w="1466" w:type="dxa"/>
            <w:vMerge/>
            <w:vAlign w:val="center"/>
          </w:tcPr>
          <w:p w14:paraId="57A35338" w14:textId="77777777" w:rsidR="006966C9" w:rsidRPr="001D386E" w:rsidRDefault="006966C9" w:rsidP="00F543FC">
            <w:pPr>
              <w:pStyle w:val="TAC"/>
              <w:rPr>
                <w:lang w:eastAsia="ja-JP"/>
              </w:rPr>
            </w:pPr>
          </w:p>
        </w:tc>
        <w:tc>
          <w:tcPr>
            <w:tcW w:w="768" w:type="dxa"/>
            <w:vAlign w:val="center"/>
          </w:tcPr>
          <w:p w14:paraId="2FBC70CC" w14:textId="77777777" w:rsidR="006966C9" w:rsidRPr="001D386E" w:rsidRDefault="006966C9" w:rsidP="00F543FC">
            <w:pPr>
              <w:pStyle w:val="TAC"/>
              <w:rPr>
                <w:lang w:eastAsia="ja-JP"/>
              </w:rPr>
            </w:pPr>
            <w:r w:rsidRPr="001D386E">
              <w:rPr>
                <w:lang w:eastAsia="ja-JP"/>
              </w:rPr>
              <w:t>3</w:t>
            </w:r>
          </w:p>
        </w:tc>
        <w:tc>
          <w:tcPr>
            <w:tcW w:w="699" w:type="dxa"/>
            <w:vAlign w:val="center"/>
          </w:tcPr>
          <w:p w14:paraId="6B4019B3" w14:textId="77777777" w:rsidR="006966C9" w:rsidRPr="001D386E" w:rsidRDefault="006966C9" w:rsidP="00F543FC">
            <w:pPr>
              <w:pStyle w:val="TAC"/>
            </w:pPr>
          </w:p>
        </w:tc>
        <w:tc>
          <w:tcPr>
            <w:tcW w:w="586" w:type="dxa"/>
            <w:vAlign w:val="center"/>
          </w:tcPr>
          <w:p w14:paraId="1526CED5" w14:textId="77777777" w:rsidR="006966C9" w:rsidRPr="001D386E" w:rsidRDefault="006966C9" w:rsidP="00F543FC">
            <w:pPr>
              <w:pStyle w:val="TAC"/>
            </w:pPr>
          </w:p>
        </w:tc>
        <w:tc>
          <w:tcPr>
            <w:tcW w:w="666" w:type="dxa"/>
            <w:gridSpan w:val="2"/>
            <w:vAlign w:val="center"/>
          </w:tcPr>
          <w:p w14:paraId="0CD97CF3" w14:textId="77777777" w:rsidR="006966C9" w:rsidRPr="001D386E" w:rsidRDefault="006966C9" w:rsidP="00F543FC">
            <w:pPr>
              <w:pStyle w:val="TAC"/>
            </w:pPr>
            <w:r w:rsidRPr="001D386E">
              <w:t>Yes</w:t>
            </w:r>
          </w:p>
        </w:tc>
        <w:tc>
          <w:tcPr>
            <w:tcW w:w="586" w:type="dxa"/>
            <w:gridSpan w:val="2"/>
            <w:vAlign w:val="center"/>
          </w:tcPr>
          <w:p w14:paraId="0E9B3944" w14:textId="77777777" w:rsidR="006966C9" w:rsidRPr="001D386E" w:rsidRDefault="006966C9" w:rsidP="00F543FC">
            <w:pPr>
              <w:pStyle w:val="TAC"/>
            </w:pPr>
            <w:r w:rsidRPr="001D386E">
              <w:t>Yes</w:t>
            </w:r>
          </w:p>
        </w:tc>
        <w:tc>
          <w:tcPr>
            <w:tcW w:w="589" w:type="dxa"/>
            <w:gridSpan w:val="2"/>
            <w:vAlign w:val="center"/>
          </w:tcPr>
          <w:p w14:paraId="73F0A803" w14:textId="77777777" w:rsidR="006966C9" w:rsidRPr="001D386E" w:rsidRDefault="006966C9" w:rsidP="00F543FC">
            <w:pPr>
              <w:pStyle w:val="TAC"/>
            </w:pPr>
            <w:r w:rsidRPr="001D386E">
              <w:t>Yes</w:t>
            </w:r>
          </w:p>
        </w:tc>
        <w:tc>
          <w:tcPr>
            <w:tcW w:w="593" w:type="dxa"/>
            <w:gridSpan w:val="2"/>
            <w:vAlign w:val="center"/>
          </w:tcPr>
          <w:p w14:paraId="726A71C6" w14:textId="77777777" w:rsidR="006966C9" w:rsidRPr="001D386E" w:rsidRDefault="006966C9" w:rsidP="00F543FC">
            <w:pPr>
              <w:pStyle w:val="TAC"/>
            </w:pPr>
            <w:r w:rsidRPr="001D386E">
              <w:t>Yes</w:t>
            </w:r>
          </w:p>
        </w:tc>
        <w:tc>
          <w:tcPr>
            <w:tcW w:w="1187" w:type="dxa"/>
            <w:vMerge/>
            <w:vAlign w:val="center"/>
          </w:tcPr>
          <w:p w14:paraId="789BAE57" w14:textId="77777777" w:rsidR="006966C9" w:rsidRPr="001D386E" w:rsidRDefault="006966C9" w:rsidP="00F543FC">
            <w:pPr>
              <w:pStyle w:val="TAC"/>
            </w:pPr>
          </w:p>
        </w:tc>
        <w:tc>
          <w:tcPr>
            <w:tcW w:w="1286" w:type="dxa"/>
            <w:vMerge/>
            <w:vAlign w:val="center"/>
          </w:tcPr>
          <w:p w14:paraId="077C31BA" w14:textId="77777777" w:rsidR="006966C9" w:rsidRPr="001D386E" w:rsidRDefault="006966C9" w:rsidP="00F543FC">
            <w:pPr>
              <w:pStyle w:val="TAC"/>
            </w:pPr>
          </w:p>
        </w:tc>
      </w:tr>
      <w:tr w:rsidR="006966C9" w:rsidRPr="001D386E" w14:paraId="54FD0DE3" w14:textId="77777777" w:rsidTr="00F543FC">
        <w:trPr>
          <w:jc w:val="center"/>
        </w:trPr>
        <w:tc>
          <w:tcPr>
            <w:tcW w:w="1397" w:type="dxa"/>
            <w:vMerge/>
            <w:vAlign w:val="center"/>
          </w:tcPr>
          <w:p w14:paraId="1C3C95D4" w14:textId="77777777" w:rsidR="006966C9" w:rsidRPr="001D386E" w:rsidRDefault="006966C9" w:rsidP="00F543FC">
            <w:pPr>
              <w:pStyle w:val="TAC"/>
            </w:pPr>
          </w:p>
        </w:tc>
        <w:tc>
          <w:tcPr>
            <w:tcW w:w="1466" w:type="dxa"/>
            <w:vMerge/>
            <w:vAlign w:val="center"/>
          </w:tcPr>
          <w:p w14:paraId="5B4CB66A" w14:textId="77777777" w:rsidR="006966C9" w:rsidRPr="001D386E" w:rsidRDefault="006966C9" w:rsidP="00F543FC">
            <w:pPr>
              <w:pStyle w:val="TAC"/>
              <w:rPr>
                <w:lang w:eastAsia="ja-JP"/>
              </w:rPr>
            </w:pPr>
          </w:p>
        </w:tc>
        <w:tc>
          <w:tcPr>
            <w:tcW w:w="768" w:type="dxa"/>
            <w:vAlign w:val="center"/>
          </w:tcPr>
          <w:p w14:paraId="28FED687" w14:textId="77777777" w:rsidR="006966C9" w:rsidRPr="001D386E" w:rsidRDefault="006966C9" w:rsidP="00F543FC">
            <w:pPr>
              <w:pStyle w:val="TAC"/>
              <w:rPr>
                <w:lang w:eastAsia="ja-JP"/>
              </w:rPr>
            </w:pPr>
            <w:r w:rsidRPr="001D386E">
              <w:rPr>
                <w:lang w:eastAsia="ja-JP"/>
              </w:rPr>
              <w:t>7</w:t>
            </w:r>
          </w:p>
        </w:tc>
        <w:tc>
          <w:tcPr>
            <w:tcW w:w="699" w:type="dxa"/>
            <w:vAlign w:val="center"/>
          </w:tcPr>
          <w:p w14:paraId="5378C099" w14:textId="77777777" w:rsidR="006966C9" w:rsidRPr="001D386E" w:rsidRDefault="006966C9" w:rsidP="00F543FC">
            <w:pPr>
              <w:pStyle w:val="TAC"/>
            </w:pPr>
          </w:p>
        </w:tc>
        <w:tc>
          <w:tcPr>
            <w:tcW w:w="586" w:type="dxa"/>
            <w:vAlign w:val="center"/>
          </w:tcPr>
          <w:p w14:paraId="5A819954" w14:textId="77777777" w:rsidR="006966C9" w:rsidRPr="001D386E" w:rsidRDefault="006966C9" w:rsidP="00F543FC">
            <w:pPr>
              <w:pStyle w:val="TAC"/>
            </w:pPr>
          </w:p>
        </w:tc>
        <w:tc>
          <w:tcPr>
            <w:tcW w:w="666" w:type="dxa"/>
            <w:gridSpan w:val="2"/>
            <w:vAlign w:val="center"/>
          </w:tcPr>
          <w:p w14:paraId="38E40D00"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1FD3788B" w14:textId="77777777" w:rsidR="006966C9" w:rsidRPr="001D386E" w:rsidRDefault="006966C9" w:rsidP="00F543FC">
            <w:pPr>
              <w:pStyle w:val="TAC"/>
            </w:pPr>
            <w:r w:rsidRPr="001D386E">
              <w:t>Yes</w:t>
            </w:r>
          </w:p>
        </w:tc>
        <w:tc>
          <w:tcPr>
            <w:tcW w:w="589" w:type="dxa"/>
            <w:gridSpan w:val="2"/>
            <w:vAlign w:val="center"/>
          </w:tcPr>
          <w:p w14:paraId="0EC4212D" w14:textId="77777777" w:rsidR="006966C9" w:rsidRPr="001D386E" w:rsidRDefault="006966C9" w:rsidP="00F543FC">
            <w:pPr>
              <w:pStyle w:val="TAC"/>
            </w:pPr>
            <w:r w:rsidRPr="001D386E">
              <w:t>Yes</w:t>
            </w:r>
          </w:p>
        </w:tc>
        <w:tc>
          <w:tcPr>
            <w:tcW w:w="593" w:type="dxa"/>
            <w:gridSpan w:val="2"/>
            <w:vAlign w:val="center"/>
          </w:tcPr>
          <w:p w14:paraId="15396310" w14:textId="77777777" w:rsidR="006966C9" w:rsidRPr="001D386E" w:rsidRDefault="006966C9" w:rsidP="00F543FC">
            <w:pPr>
              <w:pStyle w:val="TAC"/>
            </w:pPr>
            <w:r w:rsidRPr="001D386E">
              <w:t>Yes</w:t>
            </w:r>
          </w:p>
        </w:tc>
        <w:tc>
          <w:tcPr>
            <w:tcW w:w="1187" w:type="dxa"/>
            <w:vMerge/>
            <w:vAlign w:val="center"/>
          </w:tcPr>
          <w:p w14:paraId="559A1AA1" w14:textId="77777777" w:rsidR="006966C9" w:rsidRPr="001D386E" w:rsidRDefault="006966C9" w:rsidP="00F543FC">
            <w:pPr>
              <w:pStyle w:val="TAC"/>
            </w:pPr>
          </w:p>
        </w:tc>
        <w:tc>
          <w:tcPr>
            <w:tcW w:w="1286" w:type="dxa"/>
            <w:vMerge/>
            <w:vAlign w:val="center"/>
          </w:tcPr>
          <w:p w14:paraId="13FC66B6" w14:textId="77777777" w:rsidR="006966C9" w:rsidRPr="001D386E" w:rsidRDefault="006966C9" w:rsidP="00F543FC">
            <w:pPr>
              <w:pStyle w:val="TAC"/>
            </w:pPr>
          </w:p>
        </w:tc>
      </w:tr>
      <w:tr w:rsidR="006966C9" w:rsidRPr="001D386E" w14:paraId="2D343228" w14:textId="77777777" w:rsidTr="00F543FC">
        <w:trPr>
          <w:jc w:val="center"/>
        </w:trPr>
        <w:tc>
          <w:tcPr>
            <w:tcW w:w="1397" w:type="dxa"/>
            <w:vMerge w:val="restart"/>
            <w:vAlign w:val="center"/>
          </w:tcPr>
          <w:p w14:paraId="0B0A9908" w14:textId="77777777" w:rsidR="006966C9" w:rsidRPr="001D386E" w:rsidRDefault="006966C9" w:rsidP="00F543FC">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309D7A09" w14:textId="77777777" w:rsidR="006966C9" w:rsidRPr="001D386E" w:rsidRDefault="006966C9" w:rsidP="00F543FC">
            <w:pPr>
              <w:pStyle w:val="TAC"/>
              <w:rPr>
                <w:lang w:eastAsia="ja-JP"/>
              </w:rPr>
            </w:pPr>
            <w:r w:rsidRPr="001D386E">
              <w:rPr>
                <w:lang w:eastAsia="ja-JP"/>
              </w:rPr>
              <w:t>-</w:t>
            </w:r>
          </w:p>
        </w:tc>
        <w:tc>
          <w:tcPr>
            <w:tcW w:w="768" w:type="dxa"/>
            <w:vAlign w:val="center"/>
          </w:tcPr>
          <w:p w14:paraId="245F729A" w14:textId="77777777" w:rsidR="006966C9" w:rsidRPr="001D386E" w:rsidRDefault="006966C9" w:rsidP="00F543FC">
            <w:pPr>
              <w:pStyle w:val="TAC"/>
              <w:rPr>
                <w:lang w:eastAsia="ja-JP"/>
              </w:rPr>
            </w:pPr>
            <w:r w:rsidRPr="001D386E">
              <w:rPr>
                <w:lang w:eastAsia="ja-JP"/>
              </w:rPr>
              <w:t>1</w:t>
            </w:r>
          </w:p>
        </w:tc>
        <w:tc>
          <w:tcPr>
            <w:tcW w:w="3719" w:type="dxa"/>
            <w:gridSpan w:val="10"/>
            <w:vAlign w:val="center"/>
          </w:tcPr>
          <w:p w14:paraId="7CBC54C9" w14:textId="77777777" w:rsidR="006966C9" w:rsidRPr="001D386E" w:rsidRDefault="006966C9" w:rsidP="00F543FC">
            <w:pPr>
              <w:pStyle w:val="TAC"/>
            </w:pPr>
            <w:r w:rsidRPr="001D386E">
              <w:t>See CA_1A-1A Bandwidth Combination Set 0 in Table 5.6A.1-3</w:t>
            </w:r>
          </w:p>
        </w:tc>
        <w:tc>
          <w:tcPr>
            <w:tcW w:w="1187" w:type="dxa"/>
            <w:vMerge w:val="restart"/>
            <w:vAlign w:val="center"/>
          </w:tcPr>
          <w:p w14:paraId="600D90DD" w14:textId="77777777" w:rsidR="006966C9" w:rsidRPr="001D386E" w:rsidRDefault="006966C9" w:rsidP="00F543FC">
            <w:pPr>
              <w:pStyle w:val="TAC"/>
            </w:pPr>
            <w:r w:rsidRPr="001D386E">
              <w:rPr>
                <w:lang w:eastAsia="ja-JP"/>
              </w:rPr>
              <w:t>80</w:t>
            </w:r>
          </w:p>
        </w:tc>
        <w:tc>
          <w:tcPr>
            <w:tcW w:w="1286" w:type="dxa"/>
            <w:vMerge w:val="restart"/>
            <w:vAlign w:val="center"/>
          </w:tcPr>
          <w:p w14:paraId="037B5338" w14:textId="77777777" w:rsidR="006966C9" w:rsidRPr="001D386E" w:rsidRDefault="006966C9" w:rsidP="00F543FC">
            <w:pPr>
              <w:pStyle w:val="TAC"/>
            </w:pPr>
            <w:r w:rsidRPr="001D386E">
              <w:t>0</w:t>
            </w:r>
          </w:p>
        </w:tc>
      </w:tr>
      <w:tr w:rsidR="006966C9" w:rsidRPr="001D386E" w14:paraId="5368BE85" w14:textId="77777777" w:rsidTr="00F543FC">
        <w:trPr>
          <w:jc w:val="center"/>
        </w:trPr>
        <w:tc>
          <w:tcPr>
            <w:tcW w:w="1397" w:type="dxa"/>
            <w:vMerge/>
            <w:vAlign w:val="center"/>
          </w:tcPr>
          <w:p w14:paraId="467505D1" w14:textId="77777777" w:rsidR="006966C9" w:rsidRPr="001D386E" w:rsidRDefault="006966C9" w:rsidP="00F543FC">
            <w:pPr>
              <w:pStyle w:val="TAC"/>
            </w:pPr>
          </w:p>
        </w:tc>
        <w:tc>
          <w:tcPr>
            <w:tcW w:w="1466" w:type="dxa"/>
            <w:vMerge/>
            <w:vAlign w:val="center"/>
          </w:tcPr>
          <w:p w14:paraId="126D023D" w14:textId="77777777" w:rsidR="006966C9" w:rsidRPr="001D386E" w:rsidRDefault="006966C9" w:rsidP="00F543FC">
            <w:pPr>
              <w:pStyle w:val="TAC"/>
              <w:rPr>
                <w:lang w:eastAsia="ja-JP"/>
              </w:rPr>
            </w:pPr>
          </w:p>
        </w:tc>
        <w:tc>
          <w:tcPr>
            <w:tcW w:w="768" w:type="dxa"/>
            <w:vAlign w:val="center"/>
          </w:tcPr>
          <w:p w14:paraId="7AFB936E" w14:textId="77777777" w:rsidR="006966C9" w:rsidRPr="001D386E" w:rsidRDefault="006966C9" w:rsidP="00F543FC">
            <w:pPr>
              <w:pStyle w:val="TAC"/>
              <w:rPr>
                <w:lang w:eastAsia="ja-JP"/>
              </w:rPr>
            </w:pPr>
            <w:r w:rsidRPr="001D386E">
              <w:rPr>
                <w:lang w:eastAsia="ja-JP"/>
              </w:rPr>
              <w:t>3</w:t>
            </w:r>
          </w:p>
        </w:tc>
        <w:tc>
          <w:tcPr>
            <w:tcW w:w="699" w:type="dxa"/>
            <w:vAlign w:val="center"/>
          </w:tcPr>
          <w:p w14:paraId="2053E8C9" w14:textId="77777777" w:rsidR="006966C9" w:rsidRPr="001D386E" w:rsidRDefault="006966C9" w:rsidP="00F543FC">
            <w:pPr>
              <w:pStyle w:val="TAC"/>
            </w:pPr>
          </w:p>
        </w:tc>
        <w:tc>
          <w:tcPr>
            <w:tcW w:w="586" w:type="dxa"/>
            <w:vAlign w:val="center"/>
          </w:tcPr>
          <w:p w14:paraId="4E162A61" w14:textId="77777777" w:rsidR="006966C9" w:rsidRPr="001D386E" w:rsidRDefault="006966C9" w:rsidP="00F543FC">
            <w:pPr>
              <w:pStyle w:val="TAC"/>
            </w:pPr>
          </w:p>
        </w:tc>
        <w:tc>
          <w:tcPr>
            <w:tcW w:w="666" w:type="dxa"/>
            <w:gridSpan w:val="2"/>
            <w:vAlign w:val="center"/>
          </w:tcPr>
          <w:p w14:paraId="4364B064" w14:textId="77777777" w:rsidR="006966C9" w:rsidRPr="001D386E" w:rsidRDefault="006966C9" w:rsidP="00F543FC">
            <w:pPr>
              <w:pStyle w:val="TAC"/>
            </w:pPr>
            <w:r w:rsidRPr="001D386E">
              <w:t>Yes</w:t>
            </w:r>
          </w:p>
        </w:tc>
        <w:tc>
          <w:tcPr>
            <w:tcW w:w="586" w:type="dxa"/>
            <w:gridSpan w:val="2"/>
            <w:vAlign w:val="center"/>
          </w:tcPr>
          <w:p w14:paraId="08CFCE6A" w14:textId="77777777" w:rsidR="006966C9" w:rsidRPr="001D386E" w:rsidRDefault="006966C9" w:rsidP="00F543FC">
            <w:pPr>
              <w:pStyle w:val="TAC"/>
            </w:pPr>
            <w:r w:rsidRPr="001D386E">
              <w:t>Yes</w:t>
            </w:r>
          </w:p>
        </w:tc>
        <w:tc>
          <w:tcPr>
            <w:tcW w:w="589" w:type="dxa"/>
            <w:gridSpan w:val="2"/>
            <w:vAlign w:val="center"/>
          </w:tcPr>
          <w:p w14:paraId="272E6312" w14:textId="77777777" w:rsidR="006966C9" w:rsidRPr="001D386E" w:rsidRDefault="006966C9" w:rsidP="00F543FC">
            <w:pPr>
              <w:pStyle w:val="TAC"/>
            </w:pPr>
            <w:r w:rsidRPr="001D386E">
              <w:t>Yes</w:t>
            </w:r>
          </w:p>
        </w:tc>
        <w:tc>
          <w:tcPr>
            <w:tcW w:w="593" w:type="dxa"/>
            <w:gridSpan w:val="2"/>
            <w:vAlign w:val="center"/>
          </w:tcPr>
          <w:p w14:paraId="399B639C" w14:textId="77777777" w:rsidR="006966C9" w:rsidRPr="001D386E" w:rsidRDefault="006966C9" w:rsidP="00F543FC">
            <w:pPr>
              <w:pStyle w:val="TAC"/>
            </w:pPr>
            <w:r w:rsidRPr="001D386E">
              <w:t>Yes</w:t>
            </w:r>
          </w:p>
        </w:tc>
        <w:tc>
          <w:tcPr>
            <w:tcW w:w="1187" w:type="dxa"/>
            <w:vMerge/>
            <w:vAlign w:val="center"/>
          </w:tcPr>
          <w:p w14:paraId="194928BF" w14:textId="77777777" w:rsidR="006966C9" w:rsidRPr="001D386E" w:rsidRDefault="006966C9" w:rsidP="00F543FC">
            <w:pPr>
              <w:pStyle w:val="TAC"/>
            </w:pPr>
          </w:p>
        </w:tc>
        <w:tc>
          <w:tcPr>
            <w:tcW w:w="1286" w:type="dxa"/>
            <w:vMerge/>
            <w:vAlign w:val="center"/>
          </w:tcPr>
          <w:p w14:paraId="26ACEF65" w14:textId="77777777" w:rsidR="006966C9" w:rsidRPr="001D386E" w:rsidRDefault="006966C9" w:rsidP="00F543FC">
            <w:pPr>
              <w:pStyle w:val="TAC"/>
            </w:pPr>
          </w:p>
        </w:tc>
      </w:tr>
      <w:tr w:rsidR="006966C9" w:rsidRPr="001D386E" w14:paraId="0771A658" w14:textId="77777777" w:rsidTr="00F543FC">
        <w:trPr>
          <w:jc w:val="center"/>
        </w:trPr>
        <w:tc>
          <w:tcPr>
            <w:tcW w:w="1397" w:type="dxa"/>
            <w:vMerge/>
            <w:vAlign w:val="center"/>
          </w:tcPr>
          <w:p w14:paraId="7461E36F" w14:textId="77777777" w:rsidR="006966C9" w:rsidRPr="001D386E" w:rsidRDefault="006966C9" w:rsidP="00F543FC">
            <w:pPr>
              <w:pStyle w:val="TAC"/>
            </w:pPr>
          </w:p>
        </w:tc>
        <w:tc>
          <w:tcPr>
            <w:tcW w:w="1466" w:type="dxa"/>
            <w:vMerge/>
            <w:vAlign w:val="center"/>
          </w:tcPr>
          <w:p w14:paraId="6A5F0179" w14:textId="77777777" w:rsidR="006966C9" w:rsidRPr="001D386E" w:rsidRDefault="006966C9" w:rsidP="00F543FC">
            <w:pPr>
              <w:pStyle w:val="TAC"/>
              <w:rPr>
                <w:lang w:eastAsia="ja-JP"/>
              </w:rPr>
            </w:pPr>
          </w:p>
        </w:tc>
        <w:tc>
          <w:tcPr>
            <w:tcW w:w="768" w:type="dxa"/>
            <w:vAlign w:val="center"/>
          </w:tcPr>
          <w:p w14:paraId="59C86B61" w14:textId="77777777" w:rsidR="006966C9" w:rsidRPr="001D386E" w:rsidRDefault="006966C9" w:rsidP="00F543FC">
            <w:pPr>
              <w:pStyle w:val="TAC"/>
              <w:rPr>
                <w:lang w:eastAsia="ja-JP"/>
              </w:rPr>
            </w:pPr>
            <w:r w:rsidRPr="001D386E">
              <w:rPr>
                <w:lang w:eastAsia="ja-JP"/>
              </w:rPr>
              <w:t>7</w:t>
            </w:r>
          </w:p>
        </w:tc>
        <w:tc>
          <w:tcPr>
            <w:tcW w:w="699" w:type="dxa"/>
            <w:vAlign w:val="center"/>
          </w:tcPr>
          <w:p w14:paraId="78CC3BB5" w14:textId="77777777" w:rsidR="006966C9" w:rsidRPr="001D386E" w:rsidRDefault="006966C9" w:rsidP="00F543FC">
            <w:pPr>
              <w:pStyle w:val="TAC"/>
            </w:pPr>
          </w:p>
        </w:tc>
        <w:tc>
          <w:tcPr>
            <w:tcW w:w="586" w:type="dxa"/>
            <w:vAlign w:val="center"/>
          </w:tcPr>
          <w:p w14:paraId="4E1B75EE" w14:textId="77777777" w:rsidR="006966C9" w:rsidRPr="001D386E" w:rsidRDefault="006966C9" w:rsidP="00F543FC">
            <w:pPr>
              <w:pStyle w:val="TAC"/>
            </w:pPr>
          </w:p>
        </w:tc>
        <w:tc>
          <w:tcPr>
            <w:tcW w:w="666" w:type="dxa"/>
            <w:gridSpan w:val="2"/>
            <w:vAlign w:val="center"/>
          </w:tcPr>
          <w:p w14:paraId="0E8809F3" w14:textId="77777777" w:rsidR="006966C9" w:rsidRPr="001D386E" w:rsidRDefault="006966C9" w:rsidP="00F543FC">
            <w:pPr>
              <w:pStyle w:val="TAC"/>
            </w:pPr>
            <w:r w:rsidRPr="001D386E">
              <w:t>Yes</w:t>
            </w:r>
          </w:p>
        </w:tc>
        <w:tc>
          <w:tcPr>
            <w:tcW w:w="586" w:type="dxa"/>
            <w:gridSpan w:val="2"/>
            <w:vAlign w:val="center"/>
          </w:tcPr>
          <w:p w14:paraId="13F264A1" w14:textId="77777777" w:rsidR="006966C9" w:rsidRPr="001D386E" w:rsidRDefault="006966C9" w:rsidP="00F543FC">
            <w:pPr>
              <w:pStyle w:val="TAC"/>
            </w:pPr>
            <w:r w:rsidRPr="001D386E">
              <w:t>Yes</w:t>
            </w:r>
          </w:p>
        </w:tc>
        <w:tc>
          <w:tcPr>
            <w:tcW w:w="589" w:type="dxa"/>
            <w:gridSpan w:val="2"/>
            <w:vAlign w:val="center"/>
          </w:tcPr>
          <w:p w14:paraId="550B348D" w14:textId="77777777" w:rsidR="006966C9" w:rsidRPr="001D386E" w:rsidRDefault="006966C9" w:rsidP="00F543FC">
            <w:pPr>
              <w:pStyle w:val="TAC"/>
            </w:pPr>
            <w:r w:rsidRPr="001D386E">
              <w:t>Yes</w:t>
            </w:r>
          </w:p>
        </w:tc>
        <w:tc>
          <w:tcPr>
            <w:tcW w:w="593" w:type="dxa"/>
            <w:gridSpan w:val="2"/>
            <w:vAlign w:val="center"/>
          </w:tcPr>
          <w:p w14:paraId="29EBEAAD" w14:textId="77777777" w:rsidR="006966C9" w:rsidRPr="001D386E" w:rsidRDefault="006966C9" w:rsidP="00F543FC">
            <w:pPr>
              <w:pStyle w:val="TAC"/>
            </w:pPr>
            <w:r w:rsidRPr="001D386E">
              <w:t>Yes</w:t>
            </w:r>
          </w:p>
        </w:tc>
        <w:tc>
          <w:tcPr>
            <w:tcW w:w="1187" w:type="dxa"/>
            <w:vMerge/>
            <w:vAlign w:val="center"/>
          </w:tcPr>
          <w:p w14:paraId="5A96C670" w14:textId="77777777" w:rsidR="006966C9" w:rsidRPr="001D386E" w:rsidRDefault="006966C9" w:rsidP="00F543FC">
            <w:pPr>
              <w:pStyle w:val="TAC"/>
            </w:pPr>
          </w:p>
        </w:tc>
        <w:tc>
          <w:tcPr>
            <w:tcW w:w="1286" w:type="dxa"/>
            <w:vMerge/>
            <w:vAlign w:val="center"/>
          </w:tcPr>
          <w:p w14:paraId="65479D7D" w14:textId="77777777" w:rsidR="006966C9" w:rsidRPr="001D386E" w:rsidRDefault="006966C9" w:rsidP="00F543FC">
            <w:pPr>
              <w:pStyle w:val="TAC"/>
            </w:pPr>
          </w:p>
        </w:tc>
      </w:tr>
      <w:tr w:rsidR="006966C9" w:rsidRPr="001D386E" w14:paraId="10B4DC5B" w14:textId="77777777" w:rsidTr="00F543FC">
        <w:trPr>
          <w:jc w:val="center"/>
        </w:trPr>
        <w:tc>
          <w:tcPr>
            <w:tcW w:w="1397" w:type="dxa"/>
            <w:vMerge w:val="restart"/>
            <w:vAlign w:val="center"/>
          </w:tcPr>
          <w:p w14:paraId="2E0740F5" w14:textId="77777777" w:rsidR="006966C9" w:rsidRPr="001D386E" w:rsidRDefault="006966C9" w:rsidP="00F543FC">
            <w:pPr>
              <w:pStyle w:val="TAC"/>
            </w:pPr>
            <w:r w:rsidRPr="001D386E">
              <w:rPr>
                <w:rFonts w:eastAsia="Malgun Gothic"/>
                <w:lang w:val="en-US"/>
              </w:rPr>
              <w:t>CA_</w:t>
            </w:r>
            <w:r w:rsidRPr="001D386E">
              <w:t>1A-1A-3C-7A</w:t>
            </w:r>
          </w:p>
        </w:tc>
        <w:tc>
          <w:tcPr>
            <w:tcW w:w="1466" w:type="dxa"/>
            <w:vMerge w:val="restart"/>
            <w:vAlign w:val="center"/>
          </w:tcPr>
          <w:p w14:paraId="6753B950" w14:textId="77777777" w:rsidR="006966C9" w:rsidRPr="001D386E" w:rsidRDefault="006966C9" w:rsidP="00F543FC">
            <w:pPr>
              <w:pStyle w:val="TAC"/>
              <w:rPr>
                <w:lang w:eastAsia="ja-JP"/>
              </w:rPr>
            </w:pPr>
            <w:r w:rsidRPr="001D386E">
              <w:rPr>
                <w:lang w:eastAsia="ja-JP"/>
              </w:rPr>
              <w:t>-</w:t>
            </w:r>
          </w:p>
        </w:tc>
        <w:tc>
          <w:tcPr>
            <w:tcW w:w="768" w:type="dxa"/>
            <w:vAlign w:val="center"/>
          </w:tcPr>
          <w:p w14:paraId="11F928C1" w14:textId="77777777" w:rsidR="006966C9" w:rsidRPr="001D386E" w:rsidRDefault="006966C9" w:rsidP="00F543FC">
            <w:pPr>
              <w:pStyle w:val="TAC"/>
              <w:rPr>
                <w:lang w:eastAsia="ja-JP"/>
              </w:rPr>
            </w:pPr>
            <w:r w:rsidRPr="001D386E">
              <w:rPr>
                <w:lang w:eastAsia="ja-JP"/>
              </w:rPr>
              <w:t>1</w:t>
            </w:r>
          </w:p>
        </w:tc>
        <w:tc>
          <w:tcPr>
            <w:tcW w:w="3719" w:type="dxa"/>
            <w:gridSpan w:val="10"/>
            <w:vAlign w:val="center"/>
          </w:tcPr>
          <w:p w14:paraId="1E9D1CCD" w14:textId="77777777" w:rsidR="006966C9" w:rsidRPr="001D386E" w:rsidRDefault="006966C9" w:rsidP="00F543FC">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0C66B027" w14:textId="77777777" w:rsidR="006966C9" w:rsidRPr="001D386E" w:rsidRDefault="006966C9" w:rsidP="00F543FC">
            <w:pPr>
              <w:pStyle w:val="TAC"/>
            </w:pPr>
            <w:r w:rsidRPr="001D386E">
              <w:rPr>
                <w:rFonts w:eastAsia="SimSun"/>
                <w:lang w:eastAsia="zh-CN"/>
              </w:rPr>
              <w:t>100</w:t>
            </w:r>
          </w:p>
        </w:tc>
        <w:tc>
          <w:tcPr>
            <w:tcW w:w="1286" w:type="dxa"/>
            <w:vMerge w:val="restart"/>
            <w:vAlign w:val="center"/>
          </w:tcPr>
          <w:p w14:paraId="5A808D2D" w14:textId="77777777" w:rsidR="006966C9" w:rsidRPr="001D386E" w:rsidRDefault="006966C9" w:rsidP="00F543FC">
            <w:pPr>
              <w:pStyle w:val="TAC"/>
            </w:pPr>
            <w:r w:rsidRPr="001D386E">
              <w:rPr>
                <w:rFonts w:eastAsia="SimSun"/>
                <w:lang w:eastAsia="zh-CN"/>
              </w:rPr>
              <w:t>0</w:t>
            </w:r>
          </w:p>
        </w:tc>
      </w:tr>
      <w:tr w:rsidR="006966C9" w:rsidRPr="001D386E" w14:paraId="00E54430" w14:textId="77777777" w:rsidTr="00F543FC">
        <w:trPr>
          <w:jc w:val="center"/>
        </w:trPr>
        <w:tc>
          <w:tcPr>
            <w:tcW w:w="1397" w:type="dxa"/>
            <w:vMerge/>
            <w:vAlign w:val="center"/>
          </w:tcPr>
          <w:p w14:paraId="05763CD8" w14:textId="77777777" w:rsidR="006966C9" w:rsidRPr="001D386E" w:rsidRDefault="006966C9" w:rsidP="00F543FC">
            <w:pPr>
              <w:pStyle w:val="TAC"/>
            </w:pPr>
          </w:p>
        </w:tc>
        <w:tc>
          <w:tcPr>
            <w:tcW w:w="1466" w:type="dxa"/>
            <w:vMerge/>
            <w:vAlign w:val="center"/>
          </w:tcPr>
          <w:p w14:paraId="2408DD46" w14:textId="77777777" w:rsidR="006966C9" w:rsidRPr="001D386E" w:rsidRDefault="006966C9" w:rsidP="00F543FC">
            <w:pPr>
              <w:pStyle w:val="TAC"/>
              <w:rPr>
                <w:lang w:eastAsia="ja-JP"/>
              </w:rPr>
            </w:pPr>
          </w:p>
        </w:tc>
        <w:tc>
          <w:tcPr>
            <w:tcW w:w="768" w:type="dxa"/>
            <w:vAlign w:val="center"/>
          </w:tcPr>
          <w:p w14:paraId="031D7FC1" w14:textId="77777777" w:rsidR="006966C9" w:rsidRPr="001D386E" w:rsidRDefault="006966C9" w:rsidP="00F543FC">
            <w:pPr>
              <w:pStyle w:val="TAC"/>
              <w:rPr>
                <w:lang w:eastAsia="ja-JP"/>
              </w:rPr>
            </w:pPr>
            <w:r w:rsidRPr="001D386E">
              <w:rPr>
                <w:lang w:eastAsia="ja-JP"/>
              </w:rPr>
              <w:t>3</w:t>
            </w:r>
          </w:p>
        </w:tc>
        <w:tc>
          <w:tcPr>
            <w:tcW w:w="3719" w:type="dxa"/>
            <w:gridSpan w:val="10"/>
            <w:vAlign w:val="center"/>
          </w:tcPr>
          <w:p w14:paraId="1DBAC0DE" w14:textId="77777777" w:rsidR="006966C9" w:rsidRPr="001D386E" w:rsidRDefault="006966C9" w:rsidP="00F543FC">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2085CF82" w14:textId="77777777" w:rsidR="006966C9" w:rsidRPr="001D386E" w:rsidRDefault="006966C9" w:rsidP="00F543FC">
            <w:pPr>
              <w:pStyle w:val="TAC"/>
            </w:pPr>
          </w:p>
        </w:tc>
        <w:tc>
          <w:tcPr>
            <w:tcW w:w="1286" w:type="dxa"/>
            <w:vMerge/>
            <w:vAlign w:val="center"/>
          </w:tcPr>
          <w:p w14:paraId="487663F3" w14:textId="77777777" w:rsidR="006966C9" w:rsidRPr="001D386E" w:rsidRDefault="006966C9" w:rsidP="00F543FC">
            <w:pPr>
              <w:pStyle w:val="TAC"/>
            </w:pPr>
          </w:p>
        </w:tc>
      </w:tr>
      <w:tr w:rsidR="006966C9" w:rsidRPr="001D386E" w14:paraId="16B69EAC" w14:textId="77777777" w:rsidTr="00F543FC">
        <w:trPr>
          <w:jc w:val="center"/>
        </w:trPr>
        <w:tc>
          <w:tcPr>
            <w:tcW w:w="1397" w:type="dxa"/>
            <w:vMerge/>
            <w:vAlign w:val="center"/>
          </w:tcPr>
          <w:p w14:paraId="76758FEB" w14:textId="77777777" w:rsidR="006966C9" w:rsidRPr="001D386E" w:rsidRDefault="006966C9" w:rsidP="00F543FC">
            <w:pPr>
              <w:pStyle w:val="TAC"/>
            </w:pPr>
          </w:p>
        </w:tc>
        <w:tc>
          <w:tcPr>
            <w:tcW w:w="1466" w:type="dxa"/>
            <w:vMerge/>
            <w:vAlign w:val="center"/>
          </w:tcPr>
          <w:p w14:paraId="171F2A34" w14:textId="77777777" w:rsidR="006966C9" w:rsidRPr="001D386E" w:rsidRDefault="006966C9" w:rsidP="00F543FC">
            <w:pPr>
              <w:pStyle w:val="TAC"/>
              <w:rPr>
                <w:lang w:eastAsia="ja-JP"/>
              </w:rPr>
            </w:pPr>
          </w:p>
        </w:tc>
        <w:tc>
          <w:tcPr>
            <w:tcW w:w="768" w:type="dxa"/>
            <w:vAlign w:val="center"/>
          </w:tcPr>
          <w:p w14:paraId="21A2C743" w14:textId="77777777" w:rsidR="006966C9" w:rsidRPr="001D386E" w:rsidRDefault="006966C9" w:rsidP="00F543FC">
            <w:pPr>
              <w:pStyle w:val="TAC"/>
              <w:rPr>
                <w:lang w:eastAsia="ja-JP"/>
              </w:rPr>
            </w:pPr>
            <w:r w:rsidRPr="001D386E">
              <w:rPr>
                <w:lang w:eastAsia="ja-JP"/>
              </w:rPr>
              <w:t>7</w:t>
            </w:r>
          </w:p>
        </w:tc>
        <w:tc>
          <w:tcPr>
            <w:tcW w:w="699" w:type="dxa"/>
            <w:vAlign w:val="center"/>
          </w:tcPr>
          <w:p w14:paraId="7CC31BEB" w14:textId="77777777" w:rsidR="006966C9" w:rsidRPr="001D386E" w:rsidRDefault="006966C9" w:rsidP="00F543FC">
            <w:pPr>
              <w:pStyle w:val="TAC"/>
            </w:pPr>
          </w:p>
        </w:tc>
        <w:tc>
          <w:tcPr>
            <w:tcW w:w="586" w:type="dxa"/>
            <w:vAlign w:val="center"/>
          </w:tcPr>
          <w:p w14:paraId="64130A9E" w14:textId="77777777" w:rsidR="006966C9" w:rsidRPr="001D386E" w:rsidRDefault="006966C9" w:rsidP="00F543FC">
            <w:pPr>
              <w:pStyle w:val="TAC"/>
            </w:pPr>
          </w:p>
        </w:tc>
        <w:tc>
          <w:tcPr>
            <w:tcW w:w="666" w:type="dxa"/>
            <w:gridSpan w:val="2"/>
            <w:vAlign w:val="center"/>
          </w:tcPr>
          <w:p w14:paraId="498B402A" w14:textId="77777777" w:rsidR="006966C9" w:rsidRPr="001D386E" w:rsidRDefault="006966C9" w:rsidP="00F543FC">
            <w:pPr>
              <w:pStyle w:val="TAC"/>
            </w:pPr>
            <w:r w:rsidRPr="001D386E">
              <w:t>Yes</w:t>
            </w:r>
          </w:p>
        </w:tc>
        <w:tc>
          <w:tcPr>
            <w:tcW w:w="586" w:type="dxa"/>
            <w:gridSpan w:val="2"/>
            <w:vAlign w:val="center"/>
          </w:tcPr>
          <w:p w14:paraId="7E297341" w14:textId="77777777" w:rsidR="006966C9" w:rsidRPr="001D386E" w:rsidRDefault="006966C9" w:rsidP="00F543FC">
            <w:pPr>
              <w:pStyle w:val="TAC"/>
            </w:pPr>
            <w:r w:rsidRPr="001D386E">
              <w:t>Yes</w:t>
            </w:r>
          </w:p>
        </w:tc>
        <w:tc>
          <w:tcPr>
            <w:tcW w:w="589" w:type="dxa"/>
            <w:gridSpan w:val="2"/>
            <w:vAlign w:val="center"/>
          </w:tcPr>
          <w:p w14:paraId="17378950" w14:textId="77777777" w:rsidR="006966C9" w:rsidRPr="001D386E" w:rsidRDefault="006966C9" w:rsidP="00F543FC">
            <w:pPr>
              <w:pStyle w:val="TAC"/>
            </w:pPr>
            <w:r w:rsidRPr="001D386E">
              <w:t>Yes</w:t>
            </w:r>
          </w:p>
        </w:tc>
        <w:tc>
          <w:tcPr>
            <w:tcW w:w="593" w:type="dxa"/>
            <w:gridSpan w:val="2"/>
            <w:vAlign w:val="center"/>
          </w:tcPr>
          <w:p w14:paraId="489B8FEA" w14:textId="77777777" w:rsidR="006966C9" w:rsidRPr="001D386E" w:rsidRDefault="006966C9" w:rsidP="00F543FC">
            <w:pPr>
              <w:pStyle w:val="TAC"/>
            </w:pPr>
            <w:r w:rsidRPr="001D386E">
              <w:t>Yes</w:t>
            </w:r>
          </w:p>
        </w:tc>
        <w:tc>
          <w:tcPr>
            <w:tcW w:w="1187" w:type="dxa"/>
            <w:vMerge/>
            <w:vAlign w:val="center"/>
          </w:tcPr>
          <w:p w14:paraId="12ECD349" w14:textId="77777777" w:rsidR="006966C9" w:rsidRPr="001D386E" w:rsidRDefault="006966C9" w:rsidP="00F543FC">
            <w:pPr>
              <w:pStyle w:val="TAC"/>
            </w:pPr>
          </w:p>
        </w:tc>
        <w:tc>
          <w:tcPr>
            <w:tcW w:w="1286" w:type="dxa"/>
            <w:vMerge/>
            <w:vAlign w:val="center"/>
          </w:tcPr>
          <w:p w14:paraId="227251BE" w14:textId="77777777" w:rsidR="006966C9" w:rsidRPr="001D386E" w:rsidRDefault="006966C9" w:rsidP="00F543FC">
            <w:pPr>
              <w:pStyle w:val="TAC"/>
            </w:pPr>
          </w:p>
        </w:tc>
      </w:tr>
      <w:tr w:rsidR="006966C9" w:rsidRPr="001D386E" w14:paraId="0952E54B" w14:textId="77777777" w:rsidTr="00F543FC">
        <w:trPr>
          <w:jc w:val="center"/>
        </w:trPr>
        <w:tc>
          <w:tcPr>
            <w:tcW w:w="1397" w:type="dxa"/>
            <w:vMerge w:val="restart"/>
            <w:vAlign w:val="center"/>
          </w:tcPr>
          <w:p w14:paraId="76F1EC3F" w14:textId="77777777" w:rsidR="006966C9" w:rsidRPr="00D66718" w:rsidRDefault="006966C9" w:rsidP="00F543FC">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3A011CD5" w14:textId="77777777" w:rsidR="006966C9" w:rsidRPr="00D66718" w:rsidRDefault="006966C9" w:rsidP="00F543FC">
            <w:pPr>
              <w:pStyle w:val="TAC"/>
              <w:rPr>
                <w:rFonts w:cs="Arial"/>
                <w:lang w:eastAsia="ja-JP"/>
              </w:rPr>
            </w:pPr>
            <w:r w:rsidRPr="00D66718">
              <w:rPr>
                <w:rFonts w:cs="Arial"/>
                <w:lang w:eastAsia="ja-JP"/>
              </w:rPr>
              <w:t>CA_1A-3A</w:t>
            </w:r>
          </w:p>
          <w:p w14:paraId="57BBD93D" w14:textId="77777777" w:rsidR="006966C9" w:rsidRPr="00D66718" w:rsidRDefault="006966C9" w:rsidP="00F543FC">
            <w:pPr>
              <w:pStyle w:val="TAC"/>
              <w:rPr>
                <w:rFonts w:cs="Arial"/>
                <w:lang w:eastAsia="ja-JP"/>
              </w:rPr>
            </w:pPr>
            <w:r w:rsidRPr="00D66718">
              <w:rPr>
                <w:rFonts w:cs="Arial"/>
                <w:lang w:eastAsia="ja-JP"/>
              </w:rPr>
              <w:t>CA_1A-7A</w:t>
            </w:r>
          </w:p>
          <w:p w14:paraId="5C89EC66" w14:textId="77777777" w:rsidR="006966C9" w:rsidRPr="00D66718" w:rsidRDefault="006966C9" w:rsidP="00F543FC">
            <w:pPr>
              <w:pStyle w:val="TAC"/>
              <w:rPr>
                <w:rFonts w:cs="Arial"/>
                <w:lang w:eastAsia="ja-JP"/>
              </w:rPr>
            </w:pPr>
            <w:r w:rsidRPr="00D66718">
              <w:rPr>
                <w:rFonts w:cs="Arial"/>
                <w:lang w:eastAsia="ja-JP"/>
              </w:rPr>
              <w:t>CA_3A-7A</w:t>
            </w:r>
          </w:p>
        </w:tc>
        <w:tc>
          <w:tcPr>
            <w:tcW w:w="768" w:type="dxa"/>
            <w:vAlign w:val="center"/>
          </w:tcPr>
          <w:p w14:paraId="323EECD5" w14:textId="77777777" w:rsidR="006966C9" w:rsidRPr="00D66718" w:rsidRDefault="006966C9" w:rsidP="00F543FC">
            <w:pPr>
              <w:pStyle w:val="TAC"/>
              <w:rPr>
                <w:rFonts w:cs="Arial"/>
                <w:lang w:eastAsia="zh-CN"/>
              </w:rPr>
            </w:pPr>
            <w:r w:rsidRPr="00D66718">
              <w:rPr>
                <w:rFonts w:cs="Arial"/>
                <w:lang w:eastAsia="zh-CN"/>
              </w:rPr>
              <w:t>1</w:t>
            </w:r>
          </w:p>
        </w:tc>
        <w:tc>
          <w:tcPr>
            <w:tcW w:w="3719" w:type="dxa"/>
            <w:gridSpan w:val="10"/>
            <w:vAlign w:val="center"/>
          </w:tcPr>
          <w:p w14:paraId="331070CF" w14:textId="77777777" w:rsidR="006966C9" w:rsidRPr="00D66718" w:rsidRDefault="006966C9" w:rsidP="00F543FC">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18C48F57" w14:textId="77777777" w:rsidR="006966C9" w:rsidRPr="00D66718" w:rsidRDefault="006966C9" w:rsidP="00F543FC">
            <w:pPr>
              <w:pStyle w:val="TAC"/>
              <w:rPr>
                <w:rFonts w:cs="Arial"/>
                <w:lang w:eastAsia="zh-CN"/>
              </w:rPr>
            </w:pPr>
            <w:r w:rsidRPr="00D66718">
              <w:rPr>
                <w:rFonts w:cs="Arial"/>
                <w:lang w:eastAsia="zh-CN"/>
              </w:rPr>
              <w:t>100</w:t>
            </w:r>
          </w:p>
        </w:tc>
        <w:tc>
          <w:tcPr>
            <w:tcW w:w="1286" w:type="dxa"/>
            <w:vMerge w:val="restart"/>
            <w:vAlign w:val="center"/>
          </w:tcPr>
          <w:p w14:paraId="47BBC3CA" w14:textId="77777777" w:rsidR="006966C9" w:rsidRPr="00D66718" w:rsidRDefault="006966C9" w:rsidP="00F543FC">
            <w:pPr>
              <w:pStyle w:val="TAC"/>
              <w:rPr>
                <w:rFonts w:cs="Arial"/>
                <w:lang w:eastAsia="zh-CN"/>
              </w:rPr>
            </w:pPr>
            <w:r w:rsidRPr="00D66718">
              <w:rPr>
                <w:rFonts w:cs="Arial"/>
                <w:lang w:eastAsia="zh-CN"/>
              </w:rPr>
              <w:t>0</w:t>
            </w:r>
          </w:p>
        </w:tc>
      </w:tr>
      <w:tr w:rsidR="006966C9" w:rsidRPr="001D386E" w14:paraId="31634E76" w14:textId="77777777" w:rsidTr="00F543FC">
        <w:trPr>
          <w:jc w:val="center"/>
        </w:trPr>
        <w:tc>
          <w:tcPr>
            <w:tcW w:w="1397" w:type="dxa"/>
            <w:vMerge/>
            <w:vAlign w:val="center"/>
          </w:tcPr>
          <w:p w14:paraId="4C33179B" w14:textId="77777777" w:rsidR="006966C9" w:rsidRPr="001D386E" w:rsidRDefault="006966C9" w:rsidP="00F543FC">
            <w:pPr>
              <w:pStyle w:val="TAC"/>
            </w:pPr>
          </w:p>
        </w:tc>
        <w:tc>
          <w:tcPr>
            <w:tcW w:w="1466" w:type="dxa"/>
            <w:vMerge/>
            <w:vAlign w:val="center"/>
          </w:tcPr>
          <w:p w14:paraId="5F1D7956" w14:textId="77777777" w:rsidR="006966C9" w:rsidRPr="001D386E" w:rsidRDefault="006966C9" w:rsidP="00F543FC">
            <w:pPr>
              <w:pStyle w:val="TAC"/>
              <w:rPr>
                <w:lang w:eastAsia="ja-JP"/>
              </w:rPr>
            </w:pPr>
          </w:p>
        </w:tc>
        <w:tc>
          <w:tcPr>
            <w:tcW w:w="768" w:type="dxa"/>
            <w:vAlign w:val="center"/>
          </w:tcPr>
          <w:p w14:paraId="08C4C4E4" w14:textId="77777777" w:rsidR="006966C9" w:rsidRPr="00D66718" w:rsidRDefault="006966C9" w:rsidP="00F543FC">
            <w:pPr>
              <w:pStyle w:val="TAC"/>
              <w:rPr>
                <w:rFonts w:cs="Arial"/>
                <w:lang w:eastAsia="zh-CN"/>
              </w:rPr>
            </w:pPr>
            <w:r w:rsidRPr="00D66718">
              <w:rPr>
                <w:rFonts w:cs="Arial"/>
                <w:lang w:eastAsia="zh-CN"/>
              </w:rPr>
              <w:t>3</w:t>
            </w:r>
          </w:p>
        </w:tc>
        <w:tc>
          <w:tcPr>
            <w:tcW w:w="3719" w:type="dxa"/>
            <w:gridSpan w:val="10"/>
            <w:vAlign w:val="center"/>
          </w:tcPr>
          <w:p w14:paraId="7FC220D6" w14:textId="77777777" w:rsidR="006966C9" w:rsidRPr="00D66718" w:rsidRDefault="006966C9" w:rsidP="00F543FC">
            <w:pPr>
              <w:pStyle w:val="TAC"/>
            </w:pPr>
            <w:r w:rsidRPr="00D66718">
              <w:t xml:space="preserve">See the CA_3A-3A Bandwidth combination set 0 in the Table </w:t>
            </w:r>
            <w:r w:rsidRPr="00D66718">
              <w:rPr>
                <w:lang w:val="en-US"/>
              </w:rPr>
              <w:t>5.6A.1-3</w:t>
            </w:r>
          </w:p>
        </w:tc>
        <w:tc>
          <w:tcPr>
            <w:tcW w:w="1187" w:type="dxa"/>
            <w:vMerge/>
            <w:vAlign w:val="center"/>
          </w:tcPr>
          <w:p w14:paraId="5572B2EB" w14:textId="77777777" w:rsidR="006966C9" w:rsidRPr="001D386E" w:rsidRDefault="006966C9" w:rsidP="00F543FC">
            <w:pPr>
              <w:pStyle w:val="TAC"/>
            </w:pPr>
          </w:p>
        </w:tc>
        <w:tc>
          <w:tcPr>
            <w:tcW w:w="1286" w:type="dxa"/>
            <w:vMerge/>
            <w:vAlign w:val="center"/>
          </w:tcPr>
          <w:p w14:paraId="2C46C0E8" w14:textId="77777777" w:rsidR="006966C9" w:rsidRPr="001D386E" w:rsidRDefault="006966C9" w:rsidP="00F543FC">
            <w:pPr>
              <w:pStyle w:val="TAC"/>
            </w:pPr>
          </w:p>
        </w:tc>
      </w:tr>
      <w:tr w:rsidR="006966C9" w:rsidRPr="001D386E" w14:paraId="3AEB75D9" w14:textId="77777777" w:rsidTr="00F543FC">
        <w:trPr>
          <w:jc w:val="center"/>
        </w:trPr>
        <w:tc>
          <w:tcPr>
            <w:tcW w:w="1397" w:type="dxa"/>
            <w:vMerge/>
            <w:vAlign w:val="center"/>
          </w:tcPr>
          <w:p w14:paraId="49C5D7F6" w14:textId="77777777" w:rsidR="006966C9" w:rsidRPr="001D386E" w:rsidRDefault="006966C9" w:rsidP="00F543FC">
            <w:pPr>
              <w:pStyle w:val="TAC"/>
            </w:pPr>
          </w:p>
        </w:tc>
        <w:tc>
          <w:tcPr>
            <w:tcW w:w="1466" w:type="dxa"/>
            <w:vMerge/>
            <w:vAlign w:val="center"/>
          </w:tcPr>
          <w:p w14:paraId="45FAE311" w14:textId="77777777" w:rsidR="006966C9" w:rsidRPr="001D386E" w:rsidRDefault="006966C9" w:rsidP="00F543FC">
            <w:pPr>
              <w:pStyle w:val="TAC"/>
              <w:rPr>
                <w:lang w:eastAsia="ja-JP"/>
              </w:rPr>
            </w:pPr>
          </w:p>
        </w:tc>
        <w:tc>
          <w:tcPr>
            <w:tcW w:w="768" w:type="dxa"/>
            <w:vAlign w:val="center"/>
          </w:tcPr>
          <w:p w14:paraId="44E5CFD4" w14:textId="77777777" w:rsidR="006966C9" w:rsidRPr="00D66718" w:rsidRDefault="006966C9" w:rsidP="00F543FC">
            <w:pPr>
              <w:pStyle w:val="TAC"/>
              <w:rPr>
                <w:rFonts w:cs="Arial"/>
                <w:lang w:eastAsia="zh-CN"/>
              </w:rPr>
            </w:pPr>
            <w:r w:rsidRPr="00D66718">
              <w:rPr>
                <w:rFonts w:cs="Arial"/>
                <w:lang w:eastAsia="zh-CN"/>
              </w:rPr>
              <w:t>7</w:t>
            </w:r>
          </w:p>
        </w:tc>
        <w:tc>
          <w:tcPr>
            <w:tcW w:w="699" w:type="dxa"/>
            <w:vAlign w:val="center"/>
          </w:tcPr>
          <w:p w14:paraId="3F62CAE3" w14:textId="77777777" w:rsidR="006966C9" w:rsidRPr="00D66718" w:rsidRDefault="006966C9" w:rsidP="00F543FC">
            <w:pPr>
              <w:pStyle w:val="TAC"/>
              <w:rPr>
                <w:rFonts w:cs="Arial"/>
              </w:rPr>
            </w:pPr>
          </w:p>
        </w:tc>
        <w:tc>
          <w:tcPr>
            <w:tcW w:w="586" w:type="dxa"/>
            <w:vAlign w:val="center"/>
          </w:tcPr>
          <w:p w14:paraId="4C0E3C42" w14:textId="77777777" w:rsidR="006966C9" w:rsidRPr="00D66718" w:rsidRDefault="006966C9" w:rsidP="00F543FC">
            <w:pPr>
              <w:pStyle w:val="TAC"/>
              <w:rPr>
                <w:rFonts w:cs="Arial"/>
              </w:rPr>
            </w:pPr>
          </w:p>
        </w:tc>
        <w:tc>
          <w:tcPr>
            <w:tcW w:w="666" w:type="dxa"/>
            <w:gridSpan w:val="2"/>
            <w:vAlign w:val="center"/>
          </w:tcPr>
          <w:p w14:paraId="592A88FD" w14:textId="77777777" w:rsidR="006966C9" w:rsidRPr="00D66718" w:rsidRDefault="006966C9" w:rsidP="00F543FC">
            <w:pPr>
              <w:pStyle w:val="TAC"/>
              <w:rPr>
                <w:rFonts w:cs="Arial"/>
              </w:rPr>
            </w:pPr>
            <w:r w:rsidRPr="00D66718">
              <w:rPr>
                <w:rFonts w:cs="Arial"/>
              </w:rPr>
              <w:t>Yes</w:t>
            </w:r>
          </w:p>
        </w:tc>
        <w:tc>
          <w:tcPr>
            <w:tcW w:w="586" w:type="dxa"/>
            <w:gridSpan w:val="2"/>
            <w:vAlign w:val="center"/>
          </w:tcPr>
          <w:p w14:paraId="4FD64A05" w14:textId="77777777" w:rsidR="006966C9" w:rsidRPr="00D66718" w:rsidRDefault="006966C9" w:rsidP="00F543FC">
            <w:pPr>
              <w:pStyle w:val="TAC"/>
              <w:rPr>
                <w:rFonts w:cs="Arial"/>
              </w:rPr>
            </w:pPr>
            <w:r w:rsidRPr="00D66718">
              <w:rPr>
                <w:rFonts w:cs="Arial"/>
              </w:rPr>
              <w:t>Yes</w:t>
            </w:r>
          </w:p>
        </w:tc>
        <w:tc>
          <w:tcPr>
            <w:tcW w:w="589" w:type="dxa"/>
            <w:gridSpan w:val="2"/>
            <w:vAlign w:val="center"/>
          </w:tcPr>
          <w:p w14:paraId="6AE2822C" w14:textId="77777777" w:rsidR="006966C9" w:rsidRPr="00D66718" w:rsidRDefault="006966C9" w:rsidP="00F543FC">
            <w:pPr>
              <w:pStyle w:val="TAC"/>
              <w:rPr>
                <w:rFonts w:cs="Arial"/>
              </w:rPr>
            </w:pPr>
            <w:r w:rsidRPr="00D66718">
              <w:rPr>
                <w:rFonts w:cs="Arial"/>
              </w:rPr>
              <w:t>Yes</w:t>
            </w:r>
          </w:p>
        </w:tc>
        <w:tc>
          <w:tcPr>
            <w:tcW w:w="593" w:type="dxa"/>
            <w:gridSpan w:val="2"/>
            <w:vAlign w:val="center"/>
          </w:tcPr>
          <w:p w14:paraId="0EA8C275" w14:textId="77777777" w:rsidR="006966C9" w:rsidRPr="00D66718" w:rsidRDefault="006966C9" w:rsidP="00F543FC">
            <w:pPr>
              <w:pStyle w:val="TAC"/>
              <w:rPr>
                <w:rFonts w:cs="Arial"/>
              </w:rPr>
            </w:pPr>
            <w:r w:rsidRPr="00D66718">
              <w:rPr>
                <w:rFonts w:cs="Arial"/>
              </w:rPr>
              <w:t>Yes</w:t>
            </w:r>
          </w:p>
        </w:tc>
        <w:tc>
          <w:tcPr>
            <w:tcW w:w="1187" w:type="dxa"/>
            <w:vMerge/>
            <w:vAlign w:val="center"/>
          </w:tcPr>
          <w:p w14:paraId="7B38A857" w14:textId="77777777" w:rsidR="006966C9" w:rsidRPr="001D386E" w:rsidRDefault="006966C9" w:rsidP="00F543FC">
            <w:pPr>
              <w:pStyle w:val="TAC"/>
            </w:pPr>
          </w:p>
        </w:tc>
        <w:tc>
          <w:tcPr>
            <w:tcW w:w="1286" w:type="dxa"/>
            <w:vMerge/>
            <w:vAlign w:val="center"/>
          </w:tcPr>
          <w:p w14:paraId="479F0765" w14:textId="77777777" w:rsidR="006966C9" w:rsidRPr="001D386E" w:rsidRDefault="006966C9" w:rsidP="00F543FC">
            <w:pPr>
              <w:pStyle w:val="TAC"/>
            </w:pPr>
          </w:p>
        </w:tc>
      </w:tr>
      <w:tr w:rsidR="006966C9" w:rsidRPr="001D386E" w14:paraId="3DAD8674" w14:textId="77777777" w:rsidTr="00F543FC">
        <w:trPr>
          <w:jc w:val="center"/>
        </w:trPr>
        <w:tc>
          <w:tcPr>
            <w:tcW w:w="1397" w:type="dxa"/>
            <w:vMerge w:val="restart"/>
            <w:vAlign w:val="center"/>
          </w:tcPr>
          <w:p w14:paraId="7614DC99" w14:textId="77777777" w:rsidR="006966C9" w:rsidRPr="001D386E" w:rsidRDefault="006966C9" w:rsidP="00F543FC">
            <w:pPr>
              <w:pStyle w:val="TAC"/>
            </w:pPr>
            <w:r w:rsidRPr="001D386E">
              <w:rPr>
                <w:rFonts w:eastAsia="SimSun"/>
                <w:lang w:eastAsia="zh-CN"/>
              </w:rPr>
              <w:t>CA_1A-3A-3A-7A</w:t>
            </w:r>
          </w:p>
        </w:tc>
        <w:tc>
          <w:tcPr>
            <w:tcW w:w="1466" w:type="dxa"/>
            <w:vMerge w:val="restart"/>
            <w:vAlign w:val="center"/>
          </w:tcPr>
          <w:p w14:paraId="195FC076" w14:textId="77777777" w:rsidR="006966C9" w:rsidRPr="001D386E" w:rsidRDefault="006966C9" w:rsidP="00F543FC">
            <w:pPr>
              <w:pStyle w:val="TAC"/>
            </w:pPr>
            <w:r w:rsidRPr="001D386E">
              <w:rPr>
                <w:lang w:eastAsia="ja-JP"/>
              </w:rPr>
              <w:t>CA_1A-3A</w:t>
            </w:r>
            <w:r w:rsidRPr="001D386E">
              <w:rPr>
                <w:rFonts w:hint="eastAsia"/>
              </w:rPr>
              <w:t>,</w:t>
            </w:r>
          </w:p>
          <w:p w14:paraId="0967317B" w14:textId="77777777" w:rsidR="006966C9" w:rsidRPr="001D386E" w:rsidRDefault="006966C9" w:rsidP="00F543FC">
            <w:pPr>
              <w:pStyle w:val="TAC"/>
            </w:pPr>
            <w:r w:rsidRPr="001D386E">
              <w:t>CA_1A-7A,</w:t>
            </w:r>
          </w:p>
          <w:p w14:paraId="56E20184" w14:textId="77777777" w:rsidR="006966C9" w:rsidRPr="001D386E" w:rsidRDefault="006966C9" w:rsidP="00F543FC">
            <w:pPr>
              <w:pStyle w:val="TAC"/>
              <w:rPr>
                <w:lang w:eastAsia="ja-JP"/>
              </w:rPr>
            </w:pPr>
            <w:r w:rsidRPr="001D386E">
              <w:t>CA_3A-7A</w:t>
            </w:r>
          </w:p>
        </w:tc>
        <w:tc>
          <w:tcPr>
            <w:tcW w:w="768" w:type="dxa"/>
            <w:vAlign w:val="center"/>
          </w:tcPr>
          <w:p w14:paraId="376109E2" w14:textId="77777777" w:rsidR="006966C9" w:rsidRPr="001D386E" w:rsidRDefault="006966C9" w:rsidP="00F543FC">
            <w:pPr>
              <w:pStyle w:val="TAC"/>
              <w:rPr>
                <w:lang w:eastAsia="ja-JP"/>
              </w:rPr>
            </w:pPr>
            <w:r w:rsidRPr="001D386E">
              <w:rPr>
                <w:rFonts w:eastAsia="SimSun"/>
                <w:lang w:val="en-US" w:eastAsia="zh-CN"/>
              </w:rPr>
              <w:t>1</w:t>
            </w:r>
          </w:p>
        </w:tc>
        <w:tc>
          <w:tcPr>
            <w:tcW w:w="699" w:type="dxa"/>
            <w:vAlign w:val="center"/>
          </w:tcPr>
          <w:p w14:paraId="20C4F048" w14:textId="77777777" w:rsidR="006966C9" w:rsidRPr="001D386E" w:rsidRDefault="006966C9" w:rsidP="00F543FC">
            <w:pPr>
              <w:pStyle w:val="TAC"/>
            </w:pPr>
          </w:p>
        </w:tc>
        <w:tc>
          <w:tcPr>
            <w:tcW w:w="586" w:type="dxa"/>
            <w:vAlign w:val="center"/>
          </w:tcPr>
          <w:p w14:paraId="3E42B114" w14:textId="77777777" w:rsidR="006966C9" w:rsidRPr="001D386E" w:rsidRDefault="006966C9" w:rsidP="00F543FC">
            <w:pPr>
              <w:pStyle w:val="TAC"/>
            </w:pPr>
          </w:p>
        </w:tc>
        <w:tc>
          <w:tcPr>
            <w:tcW w:w="666" w:type="dxa"/>
            <w:gridSpan w:val="2"/>
            <w:vAlign w:val="center"/>
          </w:tcPr>
          <w:p w14:paraId="1F902B94" w14:textId="77777777" w:rsidR="006966C9" w:rsidRPr="001D386E" w:rsidRDefault="006966C9" w:rsidP="00F543FC">
            <w:pPr>
              <w:pStyle w:val="TAC"/>
            </w:pPr>
            <w:r w:rsidRPr="001D386E">
              <w:t>Yes</w:t>
            </w:r>
          </w:p>
        </w:tc>
        <w:tc>
          <w:tcPr>
            <w:tcW w:w="586" w:type="dxa"/>
            <w:gridSpan w:val="2"/>
            <w:vAlign w:val="center"/>
          </w:tcPr>
          <w:p w14:paraId="78E48209" w14:textId="77777777" w:rsidR="006966C9" w:rsidRPr="001D386E" w:rsidRDefault="006966C9" w:rsidP="00F543FC">
            <w:pPr>
              <w:pStyle w:val="TAC"/>
            </w:pPr>
            <w:r w:rsidRPr="001D386E">
              <w:t>Yes</w:t>
            </w:r>
          </w:p>
        </w:tc>
        <w:tc>
          <w:tcPr>
            <w:tcW w:w="589" w:type="dxa"/>
            <w:gridSpan w:val="2"/>
            <w:vAlign w:val="center"/>
          </w:tcPr>
          <w:p w14:paraId="715D9917" w14:textId="77777777" w:rsidR="006966C9" w:rsidRPr="001D386E" w:rsidRDefault="006966C9" w:rsidP="00F543FC">
            <w:pPr>
              <w:pStyle w:val="TAC"/>
            </w:pPr>
            <w:r w:rsidRPr="001D386E">
              <w:t>Yes</w:t>
            </w:r>
          </w:p>
        </w:tc>
        <w:tc>
          <w:tcPr>
            <w:tcW w:w="593" w:type="dxa"/>
            <w:gridSpan w:val="2"/>
            <w:vAlign w:val="center"/>
          </w:tcPr>
          <w:p w14:paraId="2EC6F115" w14:textId="77777777" w:rsidR="006966C9" w:rsidRPr="001D386E" w:rsidRDefault="006966C9" w:rsidP="00F543FC">
            <w:pPr>
              <w:pStyle w:val="TAC"/>
            </w:pPr>
            <w:r w:rsidRPr="001D386E">
              <w:t>Yes</w:t>
            </w:r>
          </w:p>
        </w:tc>
        <w:tc>
          <w:tcPr>
            <w:tcW w:w="1187" w:type="dxa"/>
            <w:vMerge w:val="restart"/>
            <w:vAlign w:val="center"/>
          </w:tcPr>
          <w:p w14:paraId="211B717F" w14:textId="77777777" w:rsidR="006966C9" w:rsidRPr="001D386E" w:rsidRDefault="006966C9" w:rsidP="00F543FC">
            <w:pPr>
              <w:pStyle w:val="TAC"/>
            </w:pPr>
            <w:r w:rsidRPr="001D386E">
              <w:rPr>
                <w:rFonts w:eastAsia="SimSun"/>
                <w:lang w:eastAsia="zh-CN"/>
              </w:rPr>
              <w:t>80</w:t>
            </w:r>
          </w:p>
        </w:tc>
        <w:tc>
          <w:tcPr>
            <w:tcW w:w="1286" w:type="dxa"/>
            <w:vMerge w:val="restart"/>
            <w:vAlign w:val="center"/>
          </w:tcPr>
          <w:p w14:paraId="34DDD7D3" w14:textId="77777777" w:rsidR="006966C9" w:rsidRPr="001D386E" w:rsidRDefault="006966C9" w:rsidP="00F543FC">
            <w:pPr>
              <w:pStyle w:val="TAC"/>
            </w:pPr>
            <w:r w:rsidRPr="001D386E">
              <w:rPr>
                <w:rFonts w:eastAsia="SimSun"/>
                <w:lang w:eastAsia="zh-CN"/>
              </w:rPr>
              <w:t>0</w:t>
            </w:r>
          </w:p>
        </w:tc>
      </w:tr>
      <w:tr w:rsidR="006966C9" w:rsidRPr="001D386E" w14:paraId="68A2409A" w14:textId="77777777" w:rsidTr="00F543FC">
        <w:trPr>
          <w:jc w:val="center"/>
        </w:trPr>
        <w:tc>
          <w:tcPr>
            <w:tcW w:w="1397" w:type="dxa"/>
            <w:vMerge/>
            <w:vAlign w:val="center"/>
          </w:tcPr>
          <w:p w14:paraId="450BF0F3" w14:textId="77777777" w:rsidR="006966C9" w:rsidRPr="001D386E" w:rsidRDefault="006966C9" w:rsidP="00F543FC">
            <w:pPr>
              <w:pStyle w:val="TAC"/>
            </w:pPr>
          </w:p>
        </w:tc>
        <w:tc>
          <w:tcPr>
            <w:tcW w:w="1466" w:type="dxa"/>
            <w:vMerge/>
            <w:vAlign w:val="center"/>
          </w:tcPr>
          <w:p w14:paraId="762767D3" w14:textId="77777777" w:rsidR="006966C9" w:rsidRPr="001D386E" w:rsidRDefault="006966C9" w:rsidP="00F543FC">
            <w:pPr>
              <w:pStyle w:val="TAC"/>
              <w:rPr>
                <w:lang w:eastAsia="ja-JP"/>
              </w:rPr>
            </w:pPr>
          </w:p>
        </w:tc>
        <w:tc>
          <w:tcPr>
            <w:tcW w:w="768" w:type="dxa"/>
            <w:vAlign w:val="center"/>
          </w:tcPr>
          <w:p w14:paraId="60C709C7" w14:textId="77777777" w:rsidR="006966C9" w:rsidRPr="001D386E" w:rsidRDefault="006966C9" w:rsidP="00F543FC">
            <w:pPr>
              <w:pStyle w:val="TAC"/>
              <w:rPr>
                <w:lang w:eastAsia="ja-JP"/>
              </w:rPr>
            </w:pPr>
            <w:r w:rsidRPr="001D386E">
              <w:rPr>
                <w:rFonts w:eastAsia="SimSun"/>
                <w:lang w:val="en-US" w:eastAsia="zh-CN"/>
              </w:rPr>
              <w:t>3</w:t>
            </w:r>
          </w:p>
        </w:tc>
        <w:tc>
          <w:tcPr>
            <w:tcW w:w="3719" w:type="dxa"/>
            <w:gridSpan w:val="10"/>
            <w:vAlign w:val="center"/>
          </w:tcPr>
          <w:p w14:paraId="4ECF0882" w14:textId="77777777" w:rsidR="006966C9" w:rsidRPr="001D386E" w:rsidRDefault="006966C9" w:rsidP="00F543FC">
            <w:pPr>
              <w:pStyle w:val="TAC"/>
            </w:pPr>
            <w:r w:rsidRPr="001D386E">
              <w:t xml:space="preserve">See the CA_3A-3A Bandwidth combination set 0 in the Table </w:t>
            </w:r>
            <w:r w:rsidRPr="001D386E">
              <w:rPr>
                <w:lang w:val="en-US"/>
              </w:rPr>
              <w:t>5.6A.1-3</w:t>
            </w:r>
          </w:p>
        </w:tc>
        <w:tc>
          <w:tcPr>
            <w:tcW w:w="1187" w:type="dxa"/>
            <w:vMerge/>
            <w:vAlign w:val="center"/>
          </w:tcPr>
          <w:p w14:paraId="77864EAC" w14:textId="77777777" w:rsidR="006966C9" w:rsidRPr="001D386E" w:rsidRDefault="006966C9" w:rsidP="00F543FC">
            <w:pPr>
              <w:pStyle w:val="TAC"/>
            </w:pPr>
          </w:p>
        </w:tc>
        <w:tc>
          <w:tcPr>
            <w:tcW w:w="1286" w:type="dxa"/>
            <w:vMerge/>
            <w:vAlign w:val="center"/>
          </w:tcPr>
          <w:p w14:paraId="76850874" w14:textId="77777777" w:rsidR="006966C9" w:rsidRPr="001D386E" w:rsidRDefault="006966C9" w:rsidP="00F543FC">
            <w:pPr>
              <w:pStyle w:val="TAC"/>
            </w:pPr>
          </w:p>
        </w:tc>
      </w:tr>
      <w:tr w:rsidR="006966C9" w:rsidRPr="001D386E" w14:paraId="5D97C8C1" w14:textId="77777777" w:rsidTr="00F543FC">
        <w:trPr>
          <w:jc w:val="center"/>
        </w:trPr>
        <w:tc>
          <w:tcPr>
            <w:tcW w:w="1397" w:type="dxa"/>
            <w:vMerge/>
            <w:vAlign w:val="center"/>
          </w:tcPr>
          <w:p w14:paraId="33953487" w14:textId="77777777" w:rsidR="006966C9" w:rsidRPr="001D386E" w:rsidRDefault="006966C9" w:rsidP="00F543FC">
            <w:pPr>
              <w:pStyle w:val="TAC"/>
            </w:pPr>
          </w:p>
        </w:tc>
        <w:tc>
          <w:tcPr>
            <w:tcW w:w="1466" w:type="dxa"/>
            <w:vMerge/>
            <w:vAlign w:val="center"/>
          </w:tcPr>
          <w:p w14:paraId="7E0CFE0C" w14:textId="77777777" w:rsidR="006966C9" w:rsidRPr="001D386E" w:rsidRDefault="006966C9" w:rsidP="00F543FC">
            <w:pPr>
              <w:pStyle w:val="TAC"/>
              <w:rPr>
                <w:lang w:eastAsia="ja-JP"/>
              </w:rPr>
            </w:pPr>
          </w:p>
        </w:tc>
        <w:tc>
          <w:tcPr>
            <w:tcW w:w="768" w:type="dxa"/>
            <w:vAlign w:val="center"/>
          </w:tcPr>
          <w:p w14:paraId="537B1ED9" w14:textId="77777777" w:rsidR="006966C9" w:rsidRPr="001D386E" w:rsidRDefault="006966C9" w:rsidP="00F543FC">
            <w:pPr>
              <w:pStyle w:val="TAC"/>
              <w:rPr>
                <w:lang w:eastAsia="ja-JP"/>
              </w:rPr>
            </w:pPr>
            <w:r w:rsidRPr="001D386E">
              <w:rPr>
                <w:rFonts w:eastAsia="Malgun Gothic"/>
              </w:rPr>
              <w:t>7</w:t>
            </w:r>
          </w:p>
        </w:tc>
        <w:tc>
          <w:tcPr>
            <w:tcW w:w="699" w:type="dxa"/>
            <w:vAlign w:val="center"/>
          </w:tcPr>
          <w:p w14:paraId="355B5ADA" w14:textId="77777777" w:rsidR="006966C9" w:rsidRPr="001D386E" w:rsidRDefault="006966C9" w:rsidP="00F543FC">
            <w:pPr>
              <w:pStyle w:val="TAC"/>
            </w:pPr>
          </w:p>
        </w:tc>
        <w:tc>
          <w:tcPr>
            <w:tcW w:w="586" w:type="dxa"/>
            <w:vAlign w:val="center"/>
          </w:tcPr>
          <w:p w14:paraId="0CB925E1" w14:textId="77777777" w:rsidR="006966C9" w:rsidRPr="001D386E" w:rsidRDefault="006966C9" w:rsidP="00F543FC">
            <w:pPr>
              <w:pStyle w:val="TAC"/>
            </w:pPr>
          </w:p>
        </w:tc>
        <w:tc>
          <w:tcPr>
            <w:tcW w:w="666" w:type="dxa"/>
            <w:gridSpan w:val="2"/>
            <w:vAlign w:val="center"/>
          </w:tcPr>
          <w:p w14:paraId="35EEE38F" w14:textId="77777777" w:rsidR="006966C9" w:rsidRPr="001D386E" w:rsidRDefault="006966C9" w:rsidP="00F543FC">
            <w:pPr>
              <w:pStyle w:val="TAC"/>
            </w:pPr>
            <w:r w:rsidRPr="001D386E">
              <w:t>Yes</w:t>
            </w:r>
          </w:p>
        </w:tc>
        <w:tc>
          <w:tcPr>
            <w:tcW w:w="586" w:type="dxa"/>
            <w:gridSpan w:val="2"/>
            <w:vAlign w:val="center"/>
          </w:tcPr>
          <w:p w14:paraId="289CAEFB" w14:textId="77777777" w:rsidR="006966C9" w:rsidRPr="001D386E" w:rsidRDefault="006966C9" w:rsidP="00F543FC">
            <w:pPr>
              <w:pStyle w:val="TAC"/>
            </w:pPr>
            <w:r w:rsidRPr="001D386E">
              <w:t>Yes</w:t>
            </w:r>
          </w:p>
        </w:tc>
        <w:tc>
          <w:tcPr>
            <w:tcW w:w="589" w:type="dxa"/>
            <w:gridSpan w:val="2"/>
            <w:vAlign w:val="center"/>
          </w:tcPr>
          <w:p w14:paraId="1DF19858" w14:textId="77777777" w:rsidR="006966C9" w:rsidRPr="001D386E" w:rsidRDefault="006966C9" w:rsidP="00F543FC">
            <w:pPr>
              <w:pStyle w:val="TAC"/>
            </w:pPr>
            <w:r w:rsidRPr="001D386E">
              <w:t>Yes</w:t>
            </w:r>
          </w:p>
        </w:tc>
        <w:tc>
          <w:tcPr>
            <w:tcW w:w="593" w:type="dxa"/>
            <w:gridSpan w:val="2"/>
            <w:vAlign w:val="center"/>
          </w:tcPr>
          <w:p w14:paraId="586E348B" w14:textId="77777777" w:rsidR="006966C9" w:rsidRPr="001D386E" w:rsidRDefault="006966C9" w:rsidP="00F543FC">
            <w:pPr>
              <w:pStyle w:val="TAC"/>
            </w:pPr>
            <w:r w:rsidRPr="001D386E">
              <w:t>Yes</w:t>
            </w:r>
          </w:p>
        </w:tc>
        <w:tc>
          <w:tcPr>
            <w:tcW w:w="1187" w:type="dxa"/>
            <w:vMerge/>
            <w:vAlign w:val="center"/>
          </w:tcPr>
          <w:p w14:paraId="16E2AAC4" w14:textId="77777777" w:rsidR="006966C9" w:rsidRPr="001D386E" w:rsidRDefault="006966C9" w:rsidP="00F543FC">
            <w:pPr>
              <w:pStyle w:val="TAC"/>
            </w:pPr>
          </w:p>
        </w:tc>
        <w:tc>
          <w:tcPr>
            <w:tcW w:w="1286" w:type="dxa"/>
            <w:vMerge/>
            <w:vAlign w:val="center"/>
          </w:tcPr>
          <w:p w14:paraId="10BDD4C2" w14:textId="77777777" w:rsidR="006966C9" w:rsidRPr="001D386E" w:rsidRDefault="006966C9" w:rsidP="00F543FC">
            <w:pPr>
              <w:pStyle w:val="TAC"/>
            </w:pPr>
          </w:p>
        </w:tc>
      </w:tr>
      <w:tr w:rsidR="006966C9" w:rsidRPr="001D386E" w14:paraId="2A01A58B" w14:textId="77777777" w:rsidTr="00F543FC">
        <w:trPr>
          <w:jc w:val="center"/>
        </w:trPr>
        <w:tc>
          <w:tcPr>
            <w:tcW w:w="1397" w:type="dxa"/>
            <w:vMerge w:val="restart"/>
            <w:vAlign w:val="center"/>
          </w:tcPr>
          <w:p w14:paraId="22FD6962" w14:textId="77777777" w:rsidR="006966C9" w:rsidRPr="001D386E" w:rsidRDefault="006966C9" w:rsidP="00F543FC">
            <w:pPr>
              <w:pStyle w:val="TAC"/>
            </w:pPr>
            <w:r w:rsidRPr="00A2520C">
              <w:rPr>
                <w:color w:val="000000"/>
                <w:szCs w:val="18"/>
                <w:lang w:val="en-US"/>
              </w:rPr>
              <w:t>CA_1A-1A-3A-3A-7C</w:t>
            </w:r>
          </w:p>
        </w:tc>
        <w:tc>
          <w:tcPr>
            <w:tcW w:w="1466" w:type="dxa"/>
            <w:vMerge w:val="restart"/>
            <w:vAlign w:val="center"/>
          </w:tcPr>
          <w:p w14:paraId="6EC0A333" w14:textId="77777777" w:rsidR="006966C9" w:rsidRPr="001D386E" w:rsidRDefault="006966C9" w:rsidP="00F543FC">
            <w:pPr>
              <w:pStyle w:val="TAC"/>
              <w:rPr>
                <w:lang w:eastAsia="ja-JP"/>
              </w:rPr>
            </w:pPr>
            <w:r w:rsidRPr="00A2520C">
              <w:rPr>
                <w:szCs w:val="18"/>
                <w:lang w:val="en-US" w:eastAsia="ja-JP"/>
              </w:rPr>
              <w:t>CA_7C</w:t>
            </w:r>
          </w:p>
        </w:tc>
        <w:tc>
          <w:tcPr>
            <w:tcW w:w="768" w:type="dxa"/>
            <w:vAlign w:val="center"/>
          </w:tcPr>
          <w:p w14:paraId="6F41CA1E" w14:textId="77777777" w:rsidR="006966C9" w:rsidRPr="001D386E" w:rsidRDefault="006966C9" w:rsidP="00F543FC">
            <w:pPr>
              <w:pStyle w:val="TAC"/>
              <w:rPr>
                <w:lang w:eastAsia="ja-JP"/>
              </w:rPr>
            </w:pPr>
            <w:r w:rsidRPr="00A2520C">
              <w:rPr>
                <w:lang w:eastAsia="zh-CN"/>
              </w:rPr>
              <w:t>1</w:t>
            </w:r>
          </w:p>
        </w:tc>
        <w:tc>
          <w:tcPr>
            <w:tcW w:w="3719" w:type="dxa"/>
            <w:gridSpan w:val="10"/>
            <w:vAlign w:val="center"/>
          </w:tcPr>
          <w:p w14:paraId="49F3E4FF" w14:textId="77777777" w:rsidR="006966C9" w:rsidRPr="001D386E" w:rsidRDefault="006966C9" w:rsidP="00F543FC">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2CA4ED78" w14:textId="77777777" w:rsidR="006966C9" w:rsidRPr="001D386E" w:rsidRDefault="006966C9" w:rsidP="00F543FC">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4E36DE79" w14:textId="77777777" w:rsidR="006966C9" w:rsidRPr="001D386E" w:rsidRDefault="006966C9" w:rsidP="00F543FC">
            <w:pPr>
              <w:pStyle w:val="TAC"/>
            </w:pPr>
            <w:r w:rsidRPr="001D386E">
              <w:rPr>
                <w:rFonts w:cs="Intel Clear" w:hint="eastAsia"/>
                <w:lang w:eastAsia="zh-CN"/>
              </w:rPr>
              <w:t>0</w:t>
            </w:r>
          </w:p>
        </w:tc>
      </w:tr>
      <w:tr w:rsidR="006966C9" w:rsidRPr="001D386E" w14:paraId="7656972F" w14:textId="77777777" w:rsidTr="00F543FC">
        <w:trPr>
          <w:jc w:val="center"/>
        </w:trPr>
        <w:tc>
          <w:tcPr>
            <w:tcW w:w="1397" w:type="dxa"/>
            <w:vMerge/>
            <w:vAlign w:val="center"/>
          </w:tcPr>
          <w:p w14:paraId="1C389A51" w14:textId="77777777" w:rsidR="006966C9" w:rsidRPr="001D386E" w:rsidRDefault="006966C9" w:rsidP="00F543FC">
            <w:pPr>
              <w:pStyle w:val="TAC"/>
            </w:pPr>
          </w:p>
        </w:tc>
        <w:tc>
          <w:tcPr>
            <w:tcW w:w="1466" w:type="dxa"/>
            <w:vMerge/>
            <w:vAlign w:val="center"/>
          </w:tcPr>
          <w:p w14:paraId="4284E094" w14:textId="77777777" w:rsidR="006966C9" w:rsidRPr="001D386E" w:rsidRDefault="006966C9" w:rsidP="00F543FC">
            <w:pPr>
              <w:pStyle w:val="TAC"/>
              <w:rPr>
                <w:lang w:eastAsia="ja-JP"/>
              </w:rPr>
            </w:pPr>
          </w:p>
        </w:tc>
        <w:tc>
          <w:tcPr>
            <w:tcW w:w="768" w:type="dxa"/>
            <w:vAlign w:val="center"/>
          </w:tcPr>
          <w:p w14:paraId="7EA86EB8" w14:textId="77777777" w:rsidR="006966C9" w:rsidRPr="001D386E" w:rsidRDefault="006966C9" w:rsidP="00F543FC">
            <w:pPr>
              <w:pStyle w:val="TAC"/>
              <w:rPr>
                <w:lang w:eastAsia="ja-JP"/>
              </w:rPr>
            </w:pPr>
            <w:r w:rsidRPr="00A2520C">
              <w:rPr>
                <w:lang w:eastAsia="zh-CN"/>
              </w:rPr>
              <w:t>3</w:t>
            </w:r>
          </w:p>
        </w:tc>
        <w:tc>
          <w:tcPr>
            <w:tcW w:w="3719" w:type="dxa"/>
            <w:gridSpan w:val="10"/>
            <w:vAlign w:val="center"/>
          </w:tcPr>
          <w:p w14:paraId="1EAC8AB2" w14:textId="77777777" w:rsidR="006966C9" w:rsidRPr="001D386E" w:rsidRDefault="006966C9" w:rsidP="00F543FC">
            <w:pPr>
              <w:pStyle w:val="TAC"/>
            </w:pPr>
            <w:r w:rsidRPr="00A2520C">
              <w:rPr>
                <w:szCs w:val="18"/>
                <w:lang w:val="en-AU"/>
              </w:rPr>
              <w:t>See CA_3A-3A Bandwidth Combination Set 0 in Table 5.6A.1-3</w:t>
            </w:r>
          </w:p>
        </w:tc>
        <w:tc>
          <w:tcPr>
            <w:tcW w:w="1187" w:type="dxa"/>
            <w:vMerge/>
            <w:vAlign w:val="center"/>
          </w:tcPr>
          <w:p w14:paraId="5C51A042" w14:textId="77777777" w:rsidR="006966C9" w:rsidRPr="001D386E" w:rsidRDefault="006966C9" w:rsidP="00F543FC">
            <w:pPr>
              <w:pStyle w:val="TAC"/>
            </w:pPr>
          </w:p>
        </w:tc>
        <w:tc>
          <w:tcPr>
            <w:tcW w:w="1286" w:type="dxa"/>
            <w:vMerge/>
            <w:vAlign w:val="center"/>
          </w:tcPr>
          <w:p w14:paraId="427DFCC3" w14:textId="77777777" w:rsidR="006966C9" w:rsidRPr="001D386E" w:rsidRDefault="006966C9" w:rsidP="00F543FC">
            <w:pPr>
              <w:pStyle w:val="TAC"/>
            </w:pPr>
          </w:p>
        </w:tc>
      </w:tr>
      <w:tr w:rsidR="006966C9" w:rsidRPr="001D386E" w14:paraId="20DD8856" w14:textId="77777777" w:rsidTr="00F543FC">
        <w:trPr>
          <w:jc w:val="center"/>
        </w:trPr>
        <w:tc>
          <w:tcPr>
            <w:tcW w:w="1397" w:type="dxa"/>
            <w:vMerge/>
            <w:vAlign w:val="center"/>
          </w:tcPr>
          <w:p w14:paraId="72F2D7D0" w14:textId="77777777" w:rsidR="006966C9" w:rsidRPr="001D386E" w:rsidRDefault="006966C9" w:rsidP="00F543FC">
            <w:pPr>
              <w:pStyle w:val="TAC"/>
            </w:pPr>
          </w:p>
        </w:tc>
        <w:tc>
          <w:tcPr>
            <w:tcW w:w="1466" w:type="dxa"/>
            <w:vMerge/>
            <w:vAlign w:val="center"/>
          </w:tcPr>
          <w:p w14:paraId="694E3C93" w14:textId="77777777" w:rsidR="006966C9" w:rsidRPr="001D386E" w:rsidRDefault="006966C9" w:rsidP="00F543FC">
            <w:pPr>
              <w:pStyle w:val="TAC"/>
              <w:rPr>
                <w:lang w:eastAsia="ja-JP"/>
              </w:rPr>
            </w:pPr>
          </w:p>
        </w:tc>
        <w:tc>
          <w:tcPr>
            <w:tcW w:w="768" w:type="dxa"/>
            <w:vAlign w:val="center"/>
          </w:tcPr>
          <w:p w14:paraId="7976B089" w14:textId="77777777" w:rsidR="006966C9" w:rsidRPr="001D386E" w:rsidRDefault="006966C9" w:rsidP="00F543FC">
            <w:pPr>
              <w:pStyle w:val="TAC"/>
              <w:rPr>
                <w:lang w:eastAsia="ja-JP"/>
              </w:rPr>
            </w:pPr>
            <w:r w:rsidRPr="00A2520C">
              <w:rPr>
                <w:lang w:eastAsia="zh-CN"/>
              </w:rPr>
              <w:t>7</w:t>
            </w:r>
          </w:p>
        </w:tc>
        <w:tc>
          <w:tcPr>
            <w:tcW w:w="3719" w:type="dxa"/>
            <w:gridSpan w:val="10"/>
            <w:vAlign w:val="center"/>
          </w:tcPr>
          <w:p w14:paraId="595F6F81" w14:textId="77777777" w:rsidR="006966C9" w:rsidRPr="001D386E" w:rsidRDefault="006966C9" w:rsidP="00F543FC">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3D458BE5" w14:textId="77777777" w:rsidR="006966C9" w:rsidRPr="001D386E" w:rsidRDefault="006966C9" w:rsidP="00F543FC">
            <w:pPr>
              <w:pStyle w:val="TAC"/>
            </w:pPr>
          </w:p>
        </w:tc>
        <w:tc>
          <w:tcPr>
            <w:tcW w:w="1286" w:type="dxa"/>
            <w:vMerge/>
            <w:vAlign w:val="center"/>
          </w:tcPr>
          <w:p w14:paraId="3014967A" w14:textId="77777777" w:rsidR="006966C9" w:rsidRPr="001D386E" w:rsidRDefault="006966C9" w:rsidP="00F543FC">
            <w:pPr>
              <w:pStyle w:val="TAC"/>
            </w:pPr>
          </w:p>
        </w:tc>
      </w:tr>
      <w:tr w:rsidR="006966C9" w:rsidRPr="001D386E" w14:paraId="0C9A0AA2" w14:textId="77777777" w:rsidTr="00F543FC">
        <w:trPr>
          <w:jc w:val="center"/>
        </w:trPr>
        <w:tc>
          <w:tcPr>
            <w:tcW w:w="1397" w:type="dxa"/>
            <w:vMerge w:val="restart"/>
            <w:vAlign w:val="center"/>
          </w:tcPr>
          <w:p w14:paraId="6DC3FFB1" w14:textId="77777777" w:rsidR="006966C9" w:rsidRPr="001D386E" w:rsidRDefault="006966C9" w:rsidP="00F543FC">
            <w:pPr>
              <w:pStyle w:val="TAC"/>
            </w:pPr>
            <w:r w:rsidRPr="001D386E">
              <w:rPr>
                <w:rFonts w:cs="Intel Clear"/>
                <w:szCs w:val="18"/>
                <w:lang w:val="en-US"/>
              </w:rPr>
              <w:t>CA_1A-3A-3A-7C</w:t>
            </w:r>
          </w:p>
        </w:tc>
        <w:tc>
          <w:tcPr>
            <w:tcW w:w="1466" w:type="dxa"/>
            <w:vMerge w:val="restart"/>
            <w:vAlign w:val="center"/>
          </w:tcPr>
          <w:p w14:paraId="133508D6" w14:textId="77777777" w:rsidR="006966C9" w:rsidRPr="001D386E" w:rsidRDefault="006966C9" w:rsidP="00F543FC">
            <w:pPr>
              <w:pStyle w:val="TAC"/>
              <w:rPr>
                <w:lang w:eastAsia="ja-JP"/>
              </w:rPr>
            </w:pPr>
            <w:r w:rsidRPr="001D386E">
              <w:rPr>
                <w:rFonts w:cs="Intel Clear"/>
                <w:szCs w:val="18"/>
                <w:lang w:val="en-US" w:eastAsia="ja-JP"/>
              </w:rPr>
              <w:t>7C</w:t>
            </w:r>
          </w:p>
        </w:tc>
        <w:tc>
          <w:tcPr>
            <w:tcW w:w="768" w:type="dxa"/>
            <w:vAlign w:val="center"/>
          </w:tcPr>
          <w:p w14:paraId="74A0C3FE" w14:textId="77777777" w:rsidR="006966C9" w:rsidRPr="001D386E" w:rsidRDefault="006966C9" w:rsidP="00F543FC">
            <w:pPr>
              <w:pStyle w:val="TAC"/>
              <w:rPr>
                <w:lang w:eastAsia="ja-JP"/>
              </w:rPr>
            </w:pPr>
            <w:r w:rsidRPr="001D386E">
              <w:rPr>
                <w:rFonts w:cs="Intel Clear"/>
                <w:szCs w:val="18"/>
                <w:lang w:val="en-US"/>
              </w:rPr>
              <w:t>1</w:t>
            </w:r>
          </w:p>
        </w:tc>
        <w:tc>
          <w:tcPr>
            <w:tcW w:w="699" w:type="dxa"/>
            <w:vAlign w:val="center"/>
          </w:tcPr>
          <w:p w14:paraId="568BE7B3" w14:textId="77777777" w:rsidR="006966C9" w:rsidRPr="001D386E" w:rsidRDefault="006966C9" w:rsidP="00F543FC">
            <w:pPr>
              <w:pStyle w:val="TAC"/>
            </w:pPr>
          </w:p>
        </w:tc>
        <w:tc>
          <w:tcPr>
            <w:tcW w:w="586" w:type="dxa"/>
            <w:vAlign w:val="center"/>
          </w:tcPr>
          <w:p w14:paraId="5044A4C1" w14:textId="77777777" w:rsidR="006966C9" w:rsidRPr="001D386E" w:rsidRDefault="006966C9" w:rsidP="00F543FC">
            <w:pPr>
              <w:pStyle w:val="TAC"/>
            </w:pPr>
          </w:p>
        </w:tc>
        <w:tc>
          <w:tcPr>
            <w:tcW w:w="666" w:type="dxa"/>
            <w:gridSpan w:val="2"/>
            <w:vAlign w:val="center"/>
          </w:tcPr>
          <w:p w14:paraId="74715B13" w14:textId="77777777" w:rsidR="006966C9" w:rsidRPr="001D386E" w:rsidRDefault="006966C9" w:rsidP="00F543FC">
            <w:pPr>
              <w:pStyle w:val="TAC"/>
            </w:pPr>
            <w:r w:rsidRPr="001D386E">
              <w:rPr>
                <w:rFonts w:cs="Intel Clear"/>
                <w:szCs w:val="18"/>
                <w:lang w:val="en-AU"/>
              </w:rPr>
              <w:t>Yes</w:t>
            </w:r>
          </w:p>
        </w:tc>
        <w:tc>
          <w:tcPr>
            <w:tcW w:w="586" w:type="dxa"/>
            <w:gridSpan w:val="2"/>
            <w:vAlign w:val="center"/>
          </w:tcPr>
          <w:p w14:paraId="3BBFD560" w14:textId="77777777" w:rsidR="006966C9" w:rsidRPr="001D386E" w:rsidRDefault="006966C9" w:rsidP="00F543FC">
            <w:pPr>
              <w:pStyle w:val="TAC"/>
            </w:pPr>
            <w:r w:rsidRPr="001D386E">
              <w:rPr>
                <w:rFonts w:cs="Intel Clear"/>
                <w:szCs w:val="18"/>
                <w:lang w:val="en-AU"/>
              </w:rPr>
              <w:t>Yes</w:t>
            </w:r>
          </w:p>
        </w:tc>
        <w:tc>
          <w:tcPr>
            <w:tcW w:w="589" w:type="dxa"/>
            <w:gridSpan w:val="2"/>
            <w:vAlign w:val="center"/>
          </w:tcPr>
          <w:p w14:paraId="496985E3" w14:textId="77777777" w:rsidR="006966C9" w:rsidRPr="001D386E" w:rsidRDefault="006966C9" w:rsidP="00F543FC">
            <w:pPr>
              <w:pStyle w:val="TAC"/>
            </w:pPr>
            <w:r w:rsidRPr="001D386E">
              <w:rPr>
                <w:rFonts w:cs="Intel Clear"/>
                <w:szCs w:val="18"/>
                <w:lang w:val="en-AU"/>
              </w:rPr>
              <w:t>Yes</w:t>
            </w:r>
          </w:p>
        </w:tc>
        <w:tc>
          <w:tcPr>
            <w:tcW w:w="593" w:type="dxa"/>
            <w:gridSpan w:val="2"/>
            <w:vAlign w:val="center"/>
          </w:tcPr>
          <w:p w14:paraId="70423046" w14:textId="77777777" w:rsidR="006966C9" w:rsidRPr="001D386E" w:rsidRDefault="006966C9" w:rsidP="00F543FC">
            <w:pPr>
              <w:pStyle w:val="TAC"/>
            </w:pPr>
            <w:r w:rsidRPr="001D386E">
              <w:rPr>
                <w:rFonts w:cs="Intel Clear"/>
                <w:szCs w:val="18"/>
                <w:lang w:val="en-AU"/>
              </w:rPr>
              <w:t>Yes</w:t>
            </w:r>
          </w:p>
        </w:tc>
        <w:tc>
          <w:tcPr>
            <w:tcW w:w="1187" w:type="dxa"/>
            <w:vMerge w:val="restart"/>
            <w:vAlign w:val="center"/>
          </w:tcPr>
          <w:p w14:paraId="3642F354" w14:textId="77777777" w:rsidR="006966C9" w:rsidRPr="001D386E" w:rsidRDefault="006966C9" w:rsidP="00F543FC">
            <w:pPr>
              <w:pStyle w:val="TAC"/>
            </w:pPr>
            <w:r w:rsidRPr="001D386E">
              <w:rPr>
                <w:rFonts w:cs="Intel Clear" w:hint="eastAsia"/>
                <w:lang w:eastAsia="zh-CN"/>
              </w:rPr>
              <w:t>100</w:t>
            </w:r>
          </w:p>
        </w:tc>
        <w:tc>
          <w:tcPr>
            <w:tcW w:w="1286" w:type="dxa"/>
            <w:vMerge w:val="restart"/>
            <w:vAlign w:val="center"/>
          </w:tcPr>
          <w:p w14:paraId="417DA7C5" w14:textId="77777777" w:rsidR="006966C9" w:rsidRPr="001D386E" w:rsidRDefault="006966C9" w:rsidP="00F543FC">
            <w:pPr>
              <w:pStyle w:val="TAC"/>
            </w:pPr>
            <w:r w:rsidRPr="001D386E">
              <w:rPr>
                <w:rFonts w:cs="Intel Clear" w:hint="eastAsia"/>
                <w:lang w:eastAsia="zh-CN"/>
              </w:rPr>
              <w:t>0</w:t>
            </w:r>
          </w:p>
        </w:tc>
      </w:tr>
      <w:tr w:rsidR="006966C9" w:rsidRPr="001D386E" w14:paraId="0584FAA4" w14:textId="77777777" w:rsidTr="00F543FC">
        <w:trPr>
          <w:jc w:val="center"/>
        </w:trPr>
        <w:tc>
          <w:tcPr>
            <w:tcW w:w="1397" w:type="dxa"/>
            <w:vMerge/>
            <w:vAlign w:val="center"/>
          </w:tcPr>
          <w:p w14:paraId="0C96A912" w14:textId="77777777" w:rsidR="006966C9" w:rsidRPr="001D386E" w:rsidRDefault="006966C9" w:rsidP="00F543FC">
            <w:pPr>
              <w:pStyle w:val="TAC"/>
            </w:pPr>
          </w:p>
        </w:tc>
        <w:tc>
          <w:tcPr>
            <w:tcW w:w="1466" w:type="dxa"/>
            <w:vMerge/>
            <w:vAlign w:val="center"/>
          </w:tcPr>
          <w:p w14:paraId="0AE0BE35" w14:textId="77777777" w:rsidR="006966C9" w:rsidRPr="001D386E" w:rsidRDefault="006966C9" w:rsidP="00F543FC">
            <w:pPr>
              <w:pStyle w:val="TAC"/>
              <w:rPr>
                <w:lang w:eastAsia="ja-JP"/>
              </w:rPr>
            </w:pPr>
          </w:p>
        </w:tc>
        <w:tc>
          <w:tcPr>
            <w:tcW w:w="768" w:type="dxa"/>
            <w:vAlign w:val="center"/>
          </w:tcPr>
          <w:p w14:paraId="6AEDA03D" w14:textId="77777777" w:rsidR="006966C9" w:rsidRPr="001D386E" w:rsidRDefault="006966C9" w:rsidP="00F543FC">
            <w:pPr>
              <w:pStyle w:val="TAC"/>
              <w:rPr>
                <w:lang w:eastAsia="ja-JP"/>
              </w:rPr>
            </w:pPr>
            <w:r w:rsidRPr="001D386E">
              <w:rPr>
                <w:rFonts w:cs="Intel Clear"/>
                <w:szCs w:val="18"/>
                <w:lang w:val="en-US"/>
              </w:rPr>
              <w:t>3</w:t>
            </w:r>
          </w:p>
        </w:tc>
        <w:tc>
          <w:tcPr>
            <w:tcW w:w="3719" w:type="dxa"/>
            <w:gridSpan w:val="10"/>
            <w:vAlign w:val="center"/>
          </w:tcPr>
          <w:p w14:paraId="39292BB6" w14:textId="77777777" w:rsidR="006966C9" w:rsidRPr="001D386E" w:rsidRDefault="006966C9" w:rsidP="00F543FC">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7B7EC027" w14:textId="77777777" w:rsidR="006966C9" w:rsidRPr="001D386E" w:rsidRDefault="006966C9" w:rsidP="00F543FC">
            <w:pPr>
              <w:pStyle w:val="TAC"/>
            </w:pPr>
          </w:p>
        </w:tc>
        <w:tc>
          <w:tcPr>
            <w:tcW w:w="1286" w:type="dxa"/>
            <w:vMerge/>
            <w:vAlign w:val="center"/>
          </w:tcPr>
          <w:p w14:paraId="489E8C9B" w14:textId="77777777" w:rsidR="006966C9" w:rsidRPr="001D386E" w:rsidRDefault="006966C9" w:rsidP="00F543FC">
            <w:pPr>
              <w:pStyle w:val="TAC"/>
            </w:pPr>
          </w:p>
        </w:tc>
      </w:tr>
      <w:tr w:rsidR="006966C9" w:rsidRPr="001D386E" w14:paraId="09862BC3" w14:textId="77777777" w:rsidTr="00F543FC">
        <w:trPr>
          <w:jc w:val="center"/>
        </w:trPr>
        <w:tc>
          <w:tcPr>
            <w:tcW w:w="1397" w:type="dxa"/>
            <w:vMerge/>
            <w:vAlign w:val="center"/>
          </w:tcPr>
          <w:p w14:paraId="5990215F" w14:textId="77777777" w:rsidR="006966C9" w:rsidRPr="001D386E" w:rsidRDefault="006966C9" w:rsidP="00F543FC">
            <w:pPr>
              <w:pStyle w:val="TAC"/>
            </w:pPr>
          </w:p>
        </w:tc>
        <w:tc>
          <w:tcPr>
            <w:tcW w:w="1466" w:type="dxa"/>
            <w:vMerge/>
            <w:vAlign w:val="center"/>
          </w:tcPr>
          <w:p w14:paraId="095D1168" w14:textId="77777777" w:rsidR="006966C9" w:rsidRPr="001D386E" w:rsidRDefault="006966C9" w:rsidP="00F543FC">
            <w:pPr>
              <w:pStyle w:val="TAC"/>
              <w:rPr>
                <w:lang w:eastAsia="ja-JP"/>
              </w:rPr>
            </w:pPr>
          </w:p>
        </w:tc>
        <w:tc>
          <w:tcPr>
            <w:tcW w:w="768" w:type="dxa"/>
            <w:vAlign w:val="center"/>
          </w:tcPr>
          <w:p w14:paraId="527178BB" w14:textId="77777777" w:rsidR="006966C9" w:rsidRPr="001D386E" w:rsidRDefault="006966C9" w:rsidP="00F543FC">
            <w:pPr>
              <w:pStyle w:val="TAC"/>
              <w:rPr>
                <w:lang w:eastAsia="ja-JP"/>
              </w:rPr>
            </w:pPr>
            <w:r w:rsidRPr="001D386E">
              <w:rPr>
                <w:rFonts w:cs="Intel Clear"/>
                <w:szCs w:val="18"/>
                <w:lang w:val="en-US"/>
              </w:rPr>
              <w:t>7</w:t>
            </w:r>
          </w:p>
        </w:tc>
        <w:tc>
          <w:tcPr>
            <w:tcW w:w="3719" w:type="dxa"/>
            <w:gridSpan w:val="10"/>
            <w:vAlign w:val="center"/>
          </w:tcPr>
          <w:p w14:paraId="66316F61" w14:textId="77777777" w:rsidR="006966C9" w:rsidRPr="001D386E" w:rsidRDefault="006966C9" w:rsidP="00F543FC">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118AC717" w14:textId="77777777" w:rsidR="006966C9" w:rsidRPr="001D386E" w:rsidRDefault="006966C9" w:rsidP="00F543FC">
            <w:pPr>
              <w:pStyle w:val="TAC"/>
            </w:pPr>
          </w:p>
        </w:tc>
        <w:tc>
          <w:tcPr>
            <w:tcW w:w="1286" w:type="dxa"/>
            <w:vMerge/>
            <w:vAlign w:val="center"/>
          </w:tcPr>
          <w:p w14:paraId="14047195" w14:textId="77777777" w:rsidR="006966C9" w:rsidRPr="001D386E" w:rsidRDefault="006966C9" w:rsidP="00F543FC">
            <w:pPr>
              <w:pStyle w:val="TAC"/>
            </w:pPr>
          </w:p>
        </w:tc>
      </w:tr>
      <w:tr w:rsidR="006966C9" w:rsidRPr="001D386E" w14:paraId="2893EA4C" w14:textId="77777777" w:rsidTr="00F543FC">
        <w:trPr>
          <w:jc w:val="center"/>
        </w:trPr>
        <w:tc>
          <w:tcPr>
            <w:tcW w:w="1397" w:type="dxa"/>
            <w:vMerge w:val="restart"/>
            <w:vAlign w:val="center"/>
          </w:tcPr>
          <w:p w14:paraId="7B498804" w14:textId="77777777" w:rsidR="006966C9" w:rsidRPr="001D386E" w:rsidRDefault="006966C9" w:rsidP="00F543F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4EF3F9CA" w14:textId="77777777" w:rsidR="006966C9" w:rsidRPr="001D386E" w:rsidRDefault="006966C9" w:rsidP="00F543FC">
            <w:pPr>
              <w:pStyle w:val="TAC"/>
              <w:rPr>
                <w:lang w:eastAsia="ja-JP"/>
              </w:rPr>
            </w:pPr>
            <w:r w:rsidRPr="001D386E">
              <w:rPr>
                <w:lang w:eastAsia="ja-JP"/>
              </w:rPr>
              <w:t>CA_1A-3A</w:t>
            </w:r>
          </w:p>
          <w:p w14:paraId="00C28970" w14:textId="77777777" w:rsidR="006966C9" w:rsidRPr="001D386E" w:rsidRDefault="006966C9" w:rsidP="00F543FC">
            <w:pPr>
              <w:pStyle w:val="TAC"/>
              <w:rPr>
                <w:lang w:eastAsia="ja-JP"/>
              </w:rPr>
            </w:pPr>
            <w:r w:rsidRPr="001D386E">
              <w:rPr>
                <w:lang w:eastAsia="ja-JP"/>
              </w:rPr>
              <w:t>CA_1A-7A</w:t>
            </w:r>
          </w:p>
          <w:p w14:paraId="421F3301" w14:textId="77777777" w:rsidR="006966C9" w:rsidRPr="001D386E" w:rsidRDefault="006966C9" w:rsidP="00F543FC">
            <w:pPr>
              <w:pStyle w:val="TAC"/>
              <w:rPr>
                <w:lang w:eastAsia="ja-JP"/>
              </w:rPr>
            </w:pPr>
            <w:r w:rsidRPr="001D386E">
              <w:rPr>
                <w:lang w:eastAsia="ja-JP"/>
              </w:rPr>
              <w:t>CA_3A-7A</w:t>
            </w:r>
          </w:p>
        </w:tc>
        <w:tc>
          <w:tcPr>
            <w:tcW w:w="768" w:type="dxa"/>
            <w:vAlign w:val="center"/>
          </w:tcPr>
          <w:p w14:paraId="41F47260" w14:textId="77777777" w:rsidR="006966C9" w:rsidRPr="001D386E" w:rsidRDefault="006966C9" w:rsidP="00F543FC">
            <w:pPr>
              <w:pStyle w:val="TAC"/>
              <w:rPr>
                <w:lang w:eastAsia="ja-JP"/>
              </w:rPr>
            </w:pPr>
            <w:r w:rsidRPr="001D386E">
              <w:rPr>
                <w:lang w:eastAsia="ja-JP"/>
              </w:rPr>
              <w:t>1</w:t>
            </w:r>
          </w:p>
        </w:tc>
        <w:tc>
          <w:tcPr>
            <w:tcW w:w="699" w:type="dxa"/>
            <w:vAlign w:val="center"/>
          </w:tcPr>
          <w:p w14:paraId="59D496FA" w14:textId="77777777" w:rsidR="006966C9" w:rsidRPr="001D386E" w:rsidRDefault="006966C9" w:rsidP="00F543FC">
            <w:pPr>
              <w:pStyle w:val="TAC"/>
            </w:pPr>
          </w:p>
        </w:tc>
        <w:tc>
          <w:tcPr>
            <w:tcW w:w="586" w:type="dxa"/>
            <w:vAlign w:val="center"/>
          </w:tcPr>
          <w:p w14:paraId="4BB0E74F" w14:textId="77777777" w:rsidR="006966C9" w:rsidRPr="001D386E" w:rsidRDefault="006966C9" w:rsidP="00F543FC">
            <w:pPr>
              <w:pStyle w:val="TAC"/>
            </w:pPr>
          </w:p>
        </w:tc>
        <w:tc>
          <w:tcPr>
            <w:tcW w:w="666" w:type="dxa"/>
            <w:gridSpan w:val="2"/>
            <w:vAlign w:val="center"/>
          </w:tcPr>
          <w:p w14:paraId="5CA6B084" w14:textId="77777777" w:rsidR="006966C9" w:rsidRPr="001D386E" w:rsidRDefault="006966C9" w:rsidP="00F543FC">
            <w:pPr>
              <w:pStyle w:val="TAC"/>
            </w:pPr>
            <w:r w:rsidRPr="001D386E">
              <w:t>Yes</w:t>
            </w:r>
          </w:p>
        </w:tc>
        <w:tc>
          <w:tcPr>
            <w:tcW w:w="586" w:type="dxa"/>
            <w:gridSpan w:val="2"/>
            <w:vAlign w:val="center"/>
          </w:tcPr>
          <w:p w14:paraId="01CEAA99" w14:textId="77777777" w:rsidR="006966C9" w:rsidRPr="001D386E" w:rsidRDefault="006966C9" w:rsidP="00F543FC">
            <w:pPr>
              <w:pStyle w:val="TAC"/>
            </w:pPr>
            <w:r w:rsidRPr="001D386E">
              <w:t>Yes</w:t>
            </w:r>
          </w:p>
        </w:tc>
        <w:tc>
          <w:tcPr>
            <w:tcW w:w="589" w:type="dxa"/>
            <w:gridSpan w:val="2"/>
            <w:vAlign w:val="center"/>
          </w:tcPr>
          <w:p w14:paraId="70735F9C" w14:textId="77777777" w:rsidR="006966C9" w:rsidRPr="001D386E" w:rsidRDefault="006966C9" w:rsidP="00F543FC">
            <w:pPr>
              <w:pStyle w:val="TAC"/>
            </w:pPr>
            <w:r w:rsidRPr="001D386E">
              <w:t>Yes</w:t>
            </w:r>
          </w:p>
        </w:tc>
        <w:tc>
          <w:tcPr>
            <w:tcW w:w="593" w:type="dxa"/>
            <w:gridSpan w:val="2"/>
            <w:vAlign w:val="center"/>
          </w:tcPr>
          <w:p w14:paraId="1527CE13" w14:textId="77777777" w:rsidR="006966C9" w:rsidRPr="001D386E" w:rsidRDefault="006966C9" w:rsidP="00F543FC">
            <w:pPr>
              <w:pStyle w:val="TAC"/>
            </w:pPr>
            <w:r w:rsidRPr="001D386E">
              <w:t>Yes</w:t>
            </w:r>
          </w:p>
        </w:tc>
        <w:tc>
          <w:tcPr>
            <w:tcW w:w="1187" w:type="dxa"/>
            <w:vMerge w:val="restart"/>
            <w:vAlign w:val="center"/>
          </w:tcPr>
          <w:p w14:paraId="331976C2" w14:textId="77777777" w:rsidR="006966C9" w:rsidRPr="001D386E" w:rsidRDefault="006966C9" w:rsidP="00F543FC">
            <w:pPr>
              <w:pStyle w:val="TAC"/>
            </w:pPr>
            <w:r w:rsidRPr="001D386E">
              <w:t>80</w:t>
            </w:r>
          </w:p>
        </w:tc>
        <w:tc>
          <w:tcPr>
            <w:tcW w:w="1286" w:type="dxa"/>
            <w:vMerge w:val="restart"/>
            <w:vAlign w:val="center"/>
          </w:tcPr>
          <w:p w14:paraId="72EDD1BB" w14:textId="77777777" w:rsidR="006966C9" w:rsidRPr="001D386E" w:rsidRDefault="006966C9" w:rsidP="00F543FC">
            <w:pPr>
              <w:pStyle w:val="TAC"/>
            </w:pPr>
            <w:r w:rsidRPr="001D386E">
              <w:t>0</w:t>
            </w:r>
          </w:p>
        </w:tc>
      </w:tr>
      <w:tr w:rsidR="006966C9" w:rsidRPr="001D386E" w14:paraId="1B7FDC82" w14:textId="77777777" w:rsidTr="00F543FC">
        <w:trPr>
          <w:jc w:val="center"/>
        </w:trPr>
        <w:tc>
          <w:tcPr>
            <w:tcW w:w="1397" w:type="dxa"/>
            <w:vMerge/>
            <w:vAlign w:val="center"/>
          </w:tcPr>
          <w:p w14:paraId="4D9026B9" w14:textId="77777777" w:rsidR="006966C9" w:rsidRPr="001D386E" w:rsidRDefault="006966C9" w:rsidP="00F543FC">
            <w:pPr>
              <w:pStyle w:val="TAC"/>
            </w:pPr>
          </w:p>
        </w:tc>
        <w:tc>
          <w:tcPr>
            <w:tcW w:w="1466" w:type="dxa"/>
            <w:vMerge/>
            <w:vAlign w:val="center"/>
          </w:tcPr>
          <w:p w14:paraId="2E2A5B21" w14:textId="77777777" w:rsidR="006966C9" w:rsidRPr="001D386E" w:rsidRDefault="006966C9" w:rsidP="00F543FC">
            <w:pPr>
              <w:pStyle w:val="TAC"/>
              <w:rPr>
                <w:lang w:eastAsia="ja-JP"/>
              </w:rPr>
            </w:pPr>
          </w:p>
        </w:tc>
        <w:tc>
          <w:tcPr>
            <w:tcW w:w="768" w:type="dxa"/>
            <w:vAlign w:val="center"/>
          </w:tcPr>
          <w:p w14:paraId="29F6C540" w14:textId="77777777" w:rsidR="006966C9" w:rsidRPr="001D386E" w:rsidRDefault="006966C9" w:rsidP="00F543FC">
            <w:pPr>
              <w:pStyle w:val="TAC"/>
              <w:rPr>
                <w:lang w:eastAsia="ja-JP"/>
              </w:rPr>
            </w:pPr>
            <w:r w:rsidRPr="001D386E">
              <w:rPr>
                <w:lang w:eastAsia="ja-JP"/>
              </w:rPr>
              <w:t>3</w:t>
            </w:r>
          </w:p>
        </w:tc>
        <w:tc>
          <w:tcPr>
            <w:tcW w:w="699" w:type="dxa"/>
            <w:vAlign w:val="center"/>
          </w:tcPr>
          <w:p w14:paraId="7AF9EDEE" w14:textId="77777777" w:rsidR="006966C9" w:rsidRPr="001D386E" w:rsidRDefault="006966C9" w:rsidP="00F543FC">
            <w:pPr>
              <w:pStyle w:val="TAC"/>
            </w:pPr>
          </w:p>
        </w:tc>
        <w:tc>
          <w:tcPr>
            <w:tcW w:w="586" w:type="dxa"/>
            <w:vAlign w:val="center"/>
          </w:tcPr>
          <w:p w14:paraId="6129C0D0" w14:textId="77777777" w:rsidR="006966C9" w:rsidRPr="001D386E" w:rsidRDefault="006966C9" w:rsidP="00F543FC">
            <w:pPr>
              <w:pStyle w:val="TAC"/>
            </w:pPr>
          </w:p>
        </w:tc>
        <w:tc>
          <w:tcPr>
            <w:tcW w:w="666" w:type="dxa"/>
            <w:gridSpan w:val="2"/>
            <w:vAlign w:val="center"/>
          </w:tcPr>
          <w:p w14:paraId="19D6E76C" w14:textId="77777777" w:rsidR="006966C9" w:rsidRPr="001D386E" w:rsidRDefault="006966C9" w:rsidP="00F543FC">
            <w:pPr>
              <w:pStyle w:val="TAC"/>
            </w:pPr>
            <w:r w:rsidRPr="001D386E">
              <w:t>Yes</w:t>
            </w:r>
          </w:p>
        </w:tc>
        <w:tc>
          <w:tcPr>
            <w:tcW w:w="586" w:type="dxa"/>
            <w:gridSpan w:val="2"/>
            <w:vAlign w:val="center"/>
          </w:tcPr>
          <w:p w14:paraId="6478D760" w14:textId="77777777" w:rsidR="006966C9" w:rsidRPr="001D386E" w:rsidRDefault="006966C9" w:rsidP="00F543FC">
            <w:pPr>
              <w:pStyle w:val="TAC"/>
            </w:pPr>
            <w:r w:rsidRPr="001D386E">
              <w:t>Yes</w:t>
            </w:r>
          </w:p>
        </w:tc>
        <w:tc>
          <w:tcPr>
            <w:tcW w:w="589" w:type="dxa"/>
            <w:gridSpan w:val="2"/>
            <w:vAlign w:val="center"/>
          </w:tcPr>
          <w:p w14:paraId="0AEB601C" w14:textId="77777777" w:rsidR="006966C9" w:rsidRPr="001D386E" w:rsidRDefault="006966C9" w:rsidP="00F543FC">
            <w:pPr>
              <w:pStyle w:val="TAC"/>
            </w:pPr>
            <w:r w:rsidRPr="001D386E">
              <w:t>Yes</w:t>
            </w:r>
          </w:p>
        </w:tc>
        <w:tc>
          <w:tcPr>
            <w:tcW w:w="593" w:type="dxa"/>
            <w:gridSpan w:val="2"/>
            <w:vAlign w:val="center"/>
          </w:tcPr>
          <w:p w14:paraId="02D2CAAC" w14:textId="77777777" w:rsidR="006966C9" w:rsidRPr="001D386E" w:rsidRDefault="006966C9" w:rsidP="00F543FC">
            <w:pPr>
              <w:pStyle w:val="TAC"/>
            </w:pPr>
            <w:r w:rsidRPr="001D386E">
              <w:t>Yes</w:t>
            </w:r>
          </w:p>
        </w:tc>
        <w:tc>
          <w:tcPr>
            <w:tcW w:w="1187" w:type="dxa"/>
            <w:vMerge/>
            <w:vAlign w:val="center"/>
          </w:tcPr>
          <w:p w14:paraId="6BB5DA4F" w14:textId="77777777" w:rsidR="006966C9" w:rsidRPr="001D386E" w:rsidRDefault="006966C9" w:rsidP="00F543FC">
            <w:pPr>
              <w:pStyle w:val="TAC"/>
            </w:pPr>
          </w:p>
        </w:tc>
        <w:tc>
          <w:tcPr>
            <w:tcW w:w="1286" w:type="dxa"/>
            <w:vMerge/>
            <w:vAlign w:val="center"/>
          </w:tcPr>
          <w:p w14:paraId="3A8500E3" w14:textId="77777777" w:rsidR="006966C9" w:rsidRPr="001D386E" w:rsidRDefault="006966C9" w:rsidP="00F543FC">
            <w:pPr>
              <w:pStyle w:val="TAC"/>
            </w:pPr>
          </w:p>
        </w:tc>
      </w:tr>
      <w:tr w:rsidR="006966C9" w:rsidRPr="001D386E" w14:paraId="2C8F45A7" w14:textId="77777777" w:rsidTr="00F543FC">
        <w:trPr>
          <w:jc w:val="center"/>
        </w:trPr>
        <w:tc>
          <w:tcPr>
            <w:tcW w:w="1397" w:type="dxa"/>
            <w:vMerge/>
            <w:vAlign w:val="center"/>
          </w:tcPr>
          <w:p w14:paraId="133B2B1D" w14:textId="77777777" w:rsidR="006966C9" w:rsidRPr="001D386E" w:rsidRDefault="006966C9" w:rsidP="00F543FC">
            <w:pPr>
              <w:pStyle w:val="TAC"/>
            </w:pPr>
          </w:p>
        </w:tc>
        <w:tc>
          <w:tcPr>
            <w:tcW w:w="1466" w:type="dxa"/>
            <w:vMerge/>
            <w:vAlign w:val="center"/>
          </w:tcPr>
          <w:p w14:paraId="5FF1C0BD" w14:textId="77777777" w:rsidR="006966C9" w:rsidRPr="001D386E" w:rsidRDefault="006966C9" w:rsidP="00F543FC">
            <w:pPr>
              <w:pStyle w:val="TAC"/>
              <w:rPr>
                <w:lang w:eastAsia="ja-JP"/>
              </w:rPr>
            </w:pPr>
          </w:p>
        </w:tc>
        <w:tc>
          <w:tcPr>
            <w:tcW w:w="768" w:type="dxa"/>
            <w:vAlign w:val="center"/>
          </w:tcPr>
          <w:p w14:paraId="587BFE42" w14:textId="77777777" w:rsidR="006966C9" w:rsidRPr="001D386E" w:rsidRDefault="006966C9" w:rsidP="00F543FC">
            <w:pPr>
              <w:pStyle w:val="TAC"/>
              <w:rPr>
                <w:lang w:eastAsia="ja-JP"/>
              </w:rPr>
            </w:pPr>
            <w:r w:rsidRPr="001D386E">
              <w:rPr>
                <w:lang w:eastAsia="ja-JP"/>
              </w:rPr>
              <w:t>7</w:t>
            </w:r>
          </w:p>
        </w:tc>
        <w:tc>
          <w:tcPr>
            <w:tcW w:w="3719" w:type="dxa"/>
            <w:gridSpan w:val="10"/>
            <w:vAlign w:val="center"/>
          </w:tcPr>
          <w:p w14:paraId="27D5FD86" w14:textId="77777777" w:rsidR="006966C9" w:rsidRPr="001D386E" w:rsidRDefault="006966C9" w:rsidP="00F543FC">
            <w:pPr>
              <w:pStyle w:val="TAC"/>
            </w:pPr>
            <w:r w:rsidRPr="001D386E">
              <w:t>See CA_7A-7A Bandwidth Combination Set 3 in Table 5.6A.1-3</w:t>
            </w:r>
          </w:p>
        </w:tc>
        <w:tc>
          <w:tcPr>
            <w:tcW w:w="1187" w:type="dxa"/>
            <w:vMerge/>
            <w:vAlign w:val="center"/>
          </w:tcPr>
          <w:p w14:paraId="576BC576" w14:textId="77777777" w:rsidR="006966C9" w:rsidRPr="001D386E" w:rsidRDefault="006966C9" w:rsidP="00F543FC">
            <w:pPr>
              <w:pStyle w:val="TAC"/>
            </w:pPr>
          </w:p>
        </w:tc>
        <w:tc>
          <w:tcPr>
            <w:tcW w:w="1286" w:type="dxa"/>
            <w:vMerge/>
            <w:vAlign w:val="center"/>
          </w:tcPr>
          <w:p w14:paraId="5C831A28" w14:textId="77777777" w:rsidR="006966C9" w:rsidRPr="001D386E" w:rsidRDefault="006966C9" w:rsidP="00F543FC">
            <w:pPr>
              <w:pStyle w:val="TAC"/>
            </w:pPr>
          </w:p>
        </w:tc>
      </w:tr>
      <w:tr w:rsidR="006966C9" w:rsidRPr="001D386E" w14:paraId="66B35DE8" w14:textId="77777777" w:rsidTr="00F543FC">
        <w:trPr>
          <w:jc w:val="center"/>
        </w:trPr>
        <w:tc>
          <w:tcPr>
            <w:tcW w:w="1397" w:type="dxa"/>
            <w:vMerge/>
            <w:vAlign w:val="center"/>
          </w:tcPr>
          <w:p w14:paraId="0F6FD856" w14:textId="77777777" w:rsidR="006966C9" w:rsidRPr="001D386E" w:rsidRDefault="006966C9" w:rsidP="00F543FC">
            <w:pPr>
              <w:pStyle w:val="TAC"/>
            </w:pPr>
          </w:p>
        </w:tc>
        <w:tc>
          <w:tcPr>
            <w:tcW w:w="1466" w:type="dxa"/>
            <w:vMerge/>
            <w:vAlign w:val="center"/>
          </w:tcPr>
          <w:p w14:paraId="50CB055A" w14:textId="77777777" w:rsidR="006966C9" w:rsidRPr="001D386E" w:rsidRDefault="006966C9" w:rsidP="00F543FC">
            <w:pPr>
              <w:pStyle w:val="TAC"/>
              <w:rPr>
                <w:lang w:eastAsia="ja-JP"/>
              </w:rPr>
            </w:pPr>
          </w:p>
        </w:tc>
        <w:tc>
          <w:tcPr>
            <w:tcW w:w="768" w:type="dxa"/>
            <w:vAlign w:val="center"/>
          </w:tcPr>
          <w:p w14:paraId="17992AAF" w14:textId="77777777" w:rsidR="006966C9" w:rsidRPr="001D386E" w:rsidRDefault="006966C9" w:rsidP="00F543FC">
            <w:pPr>
              <w:pStyle w:val="TAC"/>
              <w:rPr>
                <w:lang w:eastAsia="ja-JP"/>
              </w:rPr>
            </w:pPr>
            <w:r w:rsidRPr="001D386E">
              <w:rPr>
                <w:lang w:eastAsia="ja-JP"/>
              </w:rPr>
              <w:t>1</w:t>
            </w:r>
          </w:p>
        </w:tc>
        <w:tc>
          <w:tcPr>
            <w:tcW w:w="699" w:type="dxa"/>
            <w:vAlign w:val="center"/>
          </w:tcPr>
          <w:p w14:paraId="6A073F02" w14:textId="77777777" w:rsidR="006966C9" w:rsidRPr="001D386E" w:rsidRDefault="006966C9" w:rsidP="00F543FC">
            <w:pPr>
              <w:pStyle w:val="TAC"/>
            </w:pPr>
          </w:p>
        </w:tc>
        <w:tc>
          <w:tcPr>
            <w:tcW w:w="586" w:type="dxa"/>
            <w:vAlign w:val="center"/>
          </w:tcPr>
          <w:p w14:paraId="33091BD9" w14:textId="77777777" w:rsidR="006966C9" w:rsidRPr="001D386E" w:rsidRDefault="006966C9" w:rsidP="00F543FC">
            <w:pPr>
              <w:pStyle w:val="TAC"/>
            </w:pPr>
          </w:p>
        </w:tc>
        <w:tc>
          <w:tcPr>
            <w:tcW w:w="666" w:type="dxa"/>
            <w:gridSpan w:val="2"/>
            <w:vAlign w:val="center"/>
          </w:tcPr>
          <w:p w14:paraId="7F7E31CA" w14:textId="77777777" w:rsidR="006966C9" w:rsidRPr="001D386E" w:rsidRDefault="006966C9" w:rsidP="00F543FC">
            <w:pPr>
              <w:pStyle w:val="TAC"/>
            </w:pPr>
            <w:r w:rsidRPr="001D386E">
              <w:rPr>
                <w:lang w:eastAsia="ja-JP"/>
              </w:rPr>
              <w:t>Yes</w:t>
            </w:r>
          </w:p>
        </w:tc>
        <w:tc>
          <w:tcPr>
            <w:tcW w:w="586" w:type="dxa"/>
            <w:gridSpan w:val="2"/>
            <w:vAlign w:val="center"/>
          </w:tcPr>
          <w:p w14:paraId="27490A0C" w14:textId="77777777" w:rsidR="006966C9" w:rsidRPr="001D386E" w:rsidRDefault="006966C9" w:rsidP="00F543FC">
            <w:pPr>
              <w:pStyle w:val="TAC"/>
            </w:pPr>
            <w:r w:rsidRPr="001D386E">
              <w:rPr>
                <w:lang w:eastAsia="ja-JP"/>
              </w:rPr>
              <w:t>Yes</w:t>
            </w:r>
          </w:p>
        </w:tc>
        <w:tc>
          <w:tcPr>
            <w:tcW w:w="589" w:type="dxa"/>
            <w:gridSpan w:val="2"/>
            <w:vAlign w:val="center"/>
          </w:tcPr>
          <w:p w14:paraId="381324FC" w14:textId="77777777" w:rsidR="006966C9" w:rsidRPr="001D386E" w:rsidRDefault="006966C9" w:rsidP="00F543FC">
            <w:pPr>
              <w:pStyle w:val="TAC"/>
            </w:pPr>
            <w:r w:rsidRPr="001D386E">
              <w:rPr>
                <w:lang w:eastAsia="ja-JP"/>
              </w:rPr>
              <w:t>Yes</w:t>
            </w:r>
          </w:p>
        </w:tc>
        <w:tc>
          <w:tcPr>
            <w:tcW w:w="593" w:type="dxa"/>
            <w:gridSpan w:val="2"/>
            <w:vAlign w:val="center"/>
          </w:tcPr>
          <w:p w14:paraId="517E9AFB" w14:textId="77777777" w:rsidR="006966C9" w:rsidRPr="001D386E" w:rsidRDefault="006966C9" w:rsidP="00F543FC">
            <w:pPr>
              <w:pStyle w:val="TAC"/>
            </w:pPr>
            <w:r w:rsidRPr="001D386E">
              <w:rPr>
                <w:lang w:eastAsia="ja-JP"/>
              </w:rPr>
              <w:t>Yes</w:t>
            </w:r>
          </w:p>
        </w:tc>
        <w:tc>
          <w:tcPr>
            <w:tcW w:w="1187" w:type="dxa"/>
            <w:vMerge w:val="restart"/>
            <w:vAlign w:val="center"/>
          </w:tcPr>
          <w:p w14:paraId="010C7B4F" w14:textId="77777777" w:rsidR="006966C9" w:rsidRPr="001D386E" w:rsidRDefault="006966C9" w:rsidP="00F543FC">
            <w:pPr>
              <w:pStyle w:val="TAC"/>
            </w:pPr>
            <w:r w:rsidRPr="001D386E">
              <w:t>80</w:t>
            </w:r>
          </w:p>
        </w:tc>
        <w:tc>
          <w:tcPr>
            <w:tcW w:w="1286" w:type="dxa"/>
            <w:vMerge w:val="restart"/>
            <w:vAlign w:val="center"/>
          </w:tcPr>
          <w:p w14:paraId="56E33D4C" w14:textId="77777777" w:rsidR="006966C9" w:rsidRPr="001D386E" w:rsidRDefault="006966C9" w:rsidP="00F543FC">
            <w:pPr>
              <w:pStyle w:val="TAC"/>
            </w:pPr>
            <w:r w:rsidRPr="001D386E">
              <w:t>1</w:t>
            </w:r>
          </w:p>
        </w:tc>
      </w:tr>
      <w:tr w:rsidR="006966C9" w:rsidRPr="001D386E" w14:paraId="2A3B10ED" w14:textId="77777777" w:rsidTr="00F543FC">
        <w:trPr>
          <w:jc w:val="center"/>
        </w:trPr>
        <w:tc>
          <w:tcPr>
            <w:tcW w:w="1397" w:type="dxa"/>
            <w:vMerge/>
            <w:vAlign w:val="center"/>
          </w:tcPr>
          <w:p w14:paraId="0A2675A9" w14:textId="77777777" w:rsidR="006966C9" w:rsidRPr="001D386E" w:rsidRDefault="006966C9" w:rsidP="00F543FC">
            <w:pPr>
              <w:pStyle w:val="TAC"/>
            </w:pPr>
          </w:p>
        </w:tc>
        <w:tc>
          <w:tcPr>
            <w:tcW w:w="1466" w:type="dxa"/>
            <w:vMerge/>
            <w:vAlign w:val="center"/>
          </w:tcPr>
          <w:p w14:paraId="007C88D9" w14:textId="77777777" w:rsidR="006966C9" w:rsidRPr="001D386E" w:rsidRDefault="006966C9" w:rsidP="00F543FC">
            <w:pPr>
              <w:pStyle w:val="TAC"/>
              <w:rPr>
                <w:lang w:eastAsia="ja-JP"/>
              </w:rPr>
            </w:pPr>
          </w:p>
        </w:tc>
        <w:tc>
          <w:tcPr>
            <w:tcW w:w="768" w:type="dxa"/>
            <w:vAlign w:val="center"/>
          </w:tcPr>
          <w:p w14:paraId="449AA601" w14:textId="77777777" w:rsidR="006966C9" w:rsidRPr="001D386E" w:rsidRDefault="006966C9" w:rsidP="00F543FC">
            <w:pPr>
              <w:pStyle w:val="TAC"/>
              <w:rPr>
                <w:lang w:eastAsia="ja-JP"/>
              </w:rPr>
            </w:pPr>
            <w:r w:rsidRPr="001D386E">
              <w:rPr>
                <w:lang w:eastAsia="ja-JP"/>
              </w:rPr>
              <w:t>3</w:t>
            </w:r>
          </w:p>
        </w:tc>
        <w:tc>
          <w:tcPr>
            <w:tcW w:w="699" w:type="dxa"/>
            <w:vAlign w:val="center"/>
          </w:tcPr>
          <w:p w14:paraId="7BDF3E8A" w14:textId="77777777" w:rsidR="006966C9" w:rsidRPr="001D386E" w:rsidRDefault="006966C9" w:rsidP="00F543FC">
            <w:pPr>
              <w:pStyle w:val="TAC"/>
            </w:pPr>
          </w:p>
        </w:tc>
        <w:tc>
          <w:tcPr>
            <w:tcW w:w="586" w:type="dxa"/>
            <w:vAlign w:val="center"/>
          </w:tcPr>
          <w:p w14:paraId="3E6F390E" w14:textId="77777777" w:rsidR="006966C9" w:rsidRPr="001D386E" w:rsidRDefault="006966C9" w:rsidP="00F543FC">
            <w:pPr>
              <w:pStyle w:val="TAC"/>
            </w:pPr>
          </w:p>
        </w:tc>
        <w:tc>
          <w:tcPr>
            <w:tcW w:w="666" w:type="dxa"/>
            <w:gridSpan w:val="2"/>
            <w:vAlign w:val="center"/>
          </w:tcPr>
          <w:p w14:paraId="4BECB0EA" w14:textId="77777777" w:rsidR="006966C9" w:rsidRPr="001D386E" w:rsidRDefault="006966C9" w:rsidP="00F543FC">
            <w:pPr>
              <w:pStyle w:val="TAC"/>
            </w:pPr>
            <w:r w:rsidRPr="001D386E">
              <w:rPr>
                <w:lang w:eastAsia="ja-JP"/>
              </w:rPr>
              <w:t>Yes</w:t>
            </w:r>
          </w:p>
        </w:tc>
        <w:tc>
          <w:tcPr>
            <w:tcW w:w="586" w:type="dxa"/>
            <w:gridSpan w:val="2"/>
            <w:vAlign w:val="center"/>
          </w:tcPr>
          <w:p w14:paraId="524BF140" w14:textId="77777777" w:rsidR="006966C9" w:rsidRPr="001D386E" w:rsidRDefault="006966C9" w:rsidP="00F543FC">
            <w:pPr>
              <w:pStyle w:val="TAC"/>
            </w:pPr>
            <w:r w:rsidRPr="001D386E">
              <w:rPr>
                <w:lang w:eastAsia="ja-JP"/>
              </w:rPr>
              <w:t>Yes</w:t>
            </w:r>
          </w:p>
        </w:tc>
        <w:tc>
          <w:tcPr>
            <w:tcW w:w="589" w:type="dxa"/>
            <w:gridSpan w:val="2"/>
            <w:vAlign w:val="center"/>
          </w:tcPr>
          <w:p w14:paraId="467301D6" w14:textId="77777777" w:rsidR="006966C9" w:rsidRPr="001D386E" w:rsidRDefault="006966C9" w:rsidP="00F543FC">
            <w:pPr>
              <w:pStyle w:val="TAC"/>
            </w:pPr>
            <w:r w:rsidRPr="001D386E">
              <w:rPr>
                <w:lang w:eastAsia="ja-JP"/>
              </w:rPr>
              <w:t>Yes</w:t>
            </w:r>
          </w:p>
        </w:tc>
        <w:tc>
          <w:tcPr>
            <w:tcW w:w="593" w:type="dxa"/>
            <w:gridSpan w:val="2"/>
            <w:vAlign w:val="center"/>
          </w:tcPr>
          <w:p w14:paraId="451A4390" w14:textId="77777777" w:rsidR="006966C9" w:rsidRPr="001D386E" w:rsidRDefault="006966C9" w:rsidP="00F543FC">
            <w:pPr>
              <w:pStyle w:val="TAC"/>
            </w:pPr>
            <w:r w:rsidRPr="001D386E">
              <w:rPr>
                <w:lang w:eastAsia="ja-JP"/>
              </w:rPr>
              <w:t>Yes</w:t>
            </w:r>
          </w:p>
        </w:tc>
        <w:tc>
          <w:tcPr>
            <w:tcW w:w="1187" w:type="dxa"/>
            <w:vMerge/>
            <w:vAlign w:val="center"/>
          </w:tcPr>
          <w:p w14:paraId="1B9EB678" w14:textId="77777777" w:rsidR="006966C9" w:rsidRPr="001D386E" w:rsidRDefault="006966C9" w:rsidP="00F543FC">
            <w:pPr>
              <w:pStyle w:val="TAC"/>
            </w:pPr>
          </w:p>
        </w:tc>
        <w:tc>
          <w:tcPr>
            <w:tcW w:w="1286" w:type="dxa"/>
            <w:vMerge/>
            <w:vAlign w:val="center"/>
          </w:tcPr>
          <w:p w14:paraId="32CAD430" w14:textId="77777777" w:rsidR="006966C9" w:rsidRPr="001D386E" w:rsidRDefault="006966C9" w:rsidP="00F543FC">
            <w:pPr>
              <w:pStyle w:val="TAC"/>
            </w:pPr>
          </w:p>
        </w:tc>
      </w:tr>
      <w:tr w:rsidR="006966C9" w:rsidRPr="001D386E" w14:paraId="02116FCE" w14:textId="77777777" w:rsidTr="00F543FC">
        <w:trPr>
          <w:jc w:val="center"/>
        </w:trPr>
        <w:tc>
          <w:tcPr>
            <w:tcW w:w="1397" w:type="dxa"/>
            <w:vMerge/>
            <w:vAlign w:val="center"/>
          </w:tcPr>
          <w:p w14:paraId="3705259F" w14:textId="77777777" w:rsidR="006966C9" w:rsidRPr="001D386E" w:rsidRDefault="006966C9" w:rsidP="00F543FC">
            <w:pPr>
              <w:pStyle w:val="TAC"/>
            </w:pPr>
          </w:p>
        </w:tc>
        <w:tc>
          <w:tcPr>
            <w:tcW w:w="1466" w:type="dxa"/>
            <w:vMerge/>
            <w:vAlign w:val="center"/>
          </w:tcPr>
          <w:p w14:paraId="5B811037" w14:textId="77777777" w:rsidR="006966C9" w:rsidRPr="001D386E" w:rsidRDefault="006966C9" w:rsidP="00F543FC">
            <w:pPr>
              <w:pStyle w:val="TAC"/>
              <w:rPr>
                <w:lang w:eastAsia="ja-JP"/>
              </w:rPr>
            </w:pPr>
          </w:p>
        </w:tc>
        <w:tc>
          <w:tcPr>
            <w:tcW w:w="768" w:type="dxa"/>
            <w:vAlign w:val="center"/>
          </w:tcPr>
          <w:p w14:paraId="0157E474" w14:textId="77777777" w:rsidR="006966C9" w:rsidRPr="001D386E" w:rsidRDefault="006966C9" w:rsidP="00F543FC">
            <w:pPr>
              <w:pStyle w:val="TAC"/>
              <w:rPr>
                <w:lang w:eastAsia="ja-JP"/>
              </w:rPr>
            </w:pPr>
            <w:r w:rsidRPr="001D386E">
              <w:rPr>
                <w:lang w:eastAsia="ja-JP"/>
              </w:rPr>
              <w:t>7</w:t>
            </w:r>
          </w:p>
        </w:tc>
        <w:tc>
          <w:tcPr>
            <w:tcW w:w="3719" w:type="dxa"/>
            <w:gridSpan w:val="10"/>
            <w:vAlign w:val="center"/>
          </w:tcPr>
          <w:p w14:paraId="23E3DAC8" w14:textId="77777777" w:rsidR="006966C9" w:rsidRPr="001D386E" w:rsidRDefault="006966C9" w:rsidP="00F543FC">
            <w:pPr>
              <w:pStyle w:val="TAC"/>
            </w:pPr>
            <w:r w:rsidRPr="001D386E">
              <w:t>See CA_7A-7A Bandwidth Combination Set 1 in Table 5.6A.1-3</w:t>
            </w:r>
          </w:p>
        </w:tc>
        <w:tc>
          <w:tcPr>
            <w:tcW w:w="1187" w:type="dxa"/>
            <w:vMerge/>
            <w:vAlign w:val="center"/>
          </w:tcPr>
          <w:p w14:paraId="774CFDAD" w14:textId="77777777" w:rsidR="006966C9" w:rsidRPr="001D386E" w:rsidRDefault="006966C9" w:rsidP="00F543FC">
            <w:pPr>
              <w:pStyle w:val="TAC"/>
            </w:pPr>
          </w:p>
        </w:tc>
        <w:tc>
          <w:tcPr>
            <w:tcW w:w="1286" w:type="dxa"/>
            <w:vMerge/>
            <w:vAlign w:val="center"/>
          </w:tcPr>
          <w:p w14:paraId="5FACC514" w14:textId="77777777" w:rsidR="006966C9" w:rsidRPr="001D386E" w:rsidRDefault="006966C9" w:rsidP="00F543FC">
            <w:pPr>
              <w:pStyle w:val="TAC"/>
            </w:pPr>
          </w:p>
        </w:tc>
      </w:tr>
      <w:tr w:rsidR="006966C9" w:rsidRPr="001D386E" w14:paraId="09FA68B6" w14:textId="77777777" w:rsidTr="00F543FC">
        <w:trPr>
          <w:jc w:val="center"/>
        </w:trPr>
        <w:tc>
          <w:tcPr>
            <w:tcW w:w="1397" w:type="dxa"/>
            <w:vMerge w:val="restart"/>
            <w:vAlign w:val="center"/>
          </w:tcPr>
          <w:p w14:paraId="71FAD5A6" w14:textId="77777777" w:rsidR="006966C9" w:rsidRPr="001D386E" w:rsidRDefault="006966C9" w:rsidP="00F543FC">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3EE33AC4" w14:textId="77777777" w:rsidR="006966C9" w:rsidRPr="001D386E" w:rsidRDefault="006966C9" w:rsidP="00F543FC">
            <w:pPr>
              <w:pStyle w:val="TAC"/>
              <w:rPr>
                <w:rFonts w:eastAsia="Calibri"/>
                <w:lang w:val="en-US" w:eastAsia="ja-JP"/>
              </w:rPr>
            </w:pPr>
            <w:r w:rsidRPr="001D386E">
              <w:rPr>
                <w:rFonts w:eastAsia="Calibri"/>
                <w:lang w:val="en-US" w:eastAsia="ja-JP"/>
              </w:rPr>
              <w:t>CA_1A-3A, CA_1A-7A, CA_3A-7A, CA_7C</w:t>
            </w:r>
          </w:p>
        </w:tc>
        <w:tc>
          <w:tcPr>
            <w:tcW w:w="768" w:type="dxa"/>
            <w:vAlign w:val="center"/>
          </w:tcPr>
          <w:p w14:paraId="2E524C8B" w14:textId="77777777" w:rsidR="006966C9" w:rsidRPr="001D386E" w:rsidRDefault="006966C9" w:rsidP="00F543FC">
            <w:pPr>
              <w:pStyle w:val="TAC"/>
              <w:rPr>
                <w:rFonts w:eastAsia="Calibri"/>
                <w:lang w:val="en-US" w:eastAsia="ja-JP"/>
              </w:rPr>
            </w:pPr>
            <w:r w:rsidRPr="001D386E">
              <w:rPr>
                <w:rFonts w:eastAsia="Calibri"/>
                <w:lang w:val="en-US" w:eastAsia="ja-JP"/>
              </w:rPr>
              <w:t>1</w:t>
            </w:r>
          </w:p>
        </w:tc>
        <w:tc>
          <w:tcPr>
            <w:tcW w:w="699" w:type="dxa"/>
            <w:vAlign w:val="center"/>
          </w:tcPr>
          <w:p w14:paraId="264F3415" w14:textId="77777777" w:rsidR="006966C9" w:rsidRPr="001D386E" w:rsidRDefault="006966C9" w:rsidP="00F543FC">
            <w:pPr>
              <w:pStyle w:val="TAC"/>
              <w:rPr>
                <w:rFonts w:eastAsia="Calibri"/>
                <w:lang w:val="en-US"/>
              </w:rPr>
            </w:pPr>
          </w:p>
        </w:tc>
        <w:tc>
          <w:tcPr>
            <w:tcW w:w="586" w:type="dxa"/>
            <w:vAlign w:val="center"/>
          </w:tcPr>
          <w:p w14:paraId="478DDD53" w14:textId="77777777" w:rsidR="006966C9" w:rsidRPr="001D386E" w:rsidRDefault="006966C9" w:rsidP="00F543FC">
            <w:pPr>
              <w:pStyle w:val="TAC"/>
              <w:rPr>
                <w:rFonts w:eastAsia="Calibri"/>
                <w:lang w:val="en-US"/>
              </w:rPr>
            </w:pPr>
          </w:p>
        </w:tc>
        <w:tc>
          <w:tcPr>
            <w:tcW w:w="666" w:type="dxa"/>
            <w:gridSpan w:val="2"/>
            <w:vAlign w:val="center"/>
          </w:tcPr>
          <w:p w14:paraId="28708EDF" w14:textId="77777777" w:rsidR="006966C9" w:rsidRPr="001D386E" w:rsidRDefault="006966C9" w:rsidP="00F543FC">
            <w:pPr>
              <w:pStyle w:val="TAC"/>
              <w:rPr>
                <w:rFonts w:eastAsia="Calibri"/>
                <w:lang w:val="en-US"/>
              </w:rPr>
            </w:pPr>
            <w:r w:rsidRPr="001D386E">
              <w:rPr>
                <w:rFonts w:eastAsia="Calibri"/>
                <w:lang w:val="en-US"/>
              </w:rPr>
              <w:t>Yes</w:t>
            </w:r>
          </w:p>
        </w:tc>
        <w:tc>
          <w:tcPr>
            <w:tcW w:w="586" w:type="dxa"/>
            <w:gridSpan w:val="2"/>
            <w:vAlign w:val="center"/>
          </w:tcPr>
          <w:p w14:paraId="0125D310"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231EBC52" w14:textId="77777777" w:rsidR="006966C9" w:rsidRPr="001D386E" w:rsidRDefault="006966C9" w:rsidP="00F543FC">
            <w:pPr>
              <w:pStyle w:val="TAC"/>
              <w:rPr>
                <w:rFonts w:eastAsia="Calibri"/>
                <w:lang w:val="en-US"/>
              </w:rPr>
            </w:pPr>
            <w:r w:rsidRPr="001D386E">
              <w:rPr>
                <w:rFonts w:eastAsia="Calibri"/>
                <w:lang w:val="en-US"/>
              </w:rPr>
              <w:t>Yes</w:t>
            </w:r>
          </w:p>
        </w:tc>
        <w:tc>
          <w:tcPr>
            <w:tcW w:w="593" w:type="dxa"/>
            <w:gridSpan w:val="2"/>
            <w:vAlign w:val="center"/>
          </w:tcPr>
          <w:p w14:paraId="6D2B4F68" w14:textId="77777777" w:rsidR="006966C9" w:rsidRPr="001D386E" w:rsidRDefault="006966C9" w:rsidP="00F543FC">
            <w:pPr>
              <w:pStyle w:val="TAC"/>
              <w:rPr>
                <w:rFonts w:eastAsia="Calibri"/>
                <w:lang w:val="en-US"/>
              </w:rPr>
            </w:pPr>
            <w:r w:rsidRPr="001D386E">
              <w:rPr>
                <w:rFonts w:eastAsia="Calibri"/>
                <w:lang w:val="en-US"/>
              </w:rPr>
              <w:t>Yes</w:t>
            </w:r>
          </w:p>
        </w:tc>
        <w:tc>
          <w:tcPr>
            <w:tcW w:w="1187" w:type="dxa"/>
            <w:vMerge w:val="restart"/>
            <w:vAlign w:val="center"/>
          </w:tcPr>
          <w:p w14:paraId="31924846" w14:textId="77777777" w:rsidR="006966C9" w:rsidRPr="001D386E" w:rsidRDefault="006966C9" w:rsidP="00F543FC">
            <w:pPr>
              <w:pStyle w:val="TAC"/>
              <w:rPr>
                <w:rFonts w:eastAsia="Calibri"/>
                <w:lang w:val="en-US"/>
              </w:rPr>
            </w:pPr>
            <w:r w:rsidRPr="001D386E">
              <w:rPr>
                <w:rFonts w:eastAsia="Calibri"/>
                <w:lang w:val="en-US"/>
              </w:rPr>
              <w:t>80</w:t>
            </w:r>
          </w:p>
        </w:tc>
        <w:tc>
          <w:tcPr>
            <w:tcW w:w="1286" w:type="dxa"/>
            <w:vMerge w:val="restart"/>
            <w:vAlign w:val="center"/>
          </w:tcPr>
          <w:p w14:paraId="53EB6E7C" w14:textId="77777777" w:rsidR="006966C9" w:rsidRPr="001D386E" w:rsidRDefault="006966C9" w:rsidP="00F543FC">
            <w:pPr>
              <w:pStyle w:val="TAC"/>
              <w:rPr>
                <w:rFonts w:eastAsia="Calibri"/>
                <w:lang w:val="en-US"/>
              </w:rPr>
            </w:pPr>
            <w:r w:rsidRPr="001D386E">
              <w:rPr>
                <w:rFonts w:eastAsia="Calibri"/>
                <w:lang w:val="en-US"/>
              </w:rPr>
              <w:t>0</w:t>
            </w:r>
          </w:p>
        </w:tc>
      </w:tr>
      <w:tr w:rsidR="006966C9" w:rsidRPr="001D386E" w14:paraId="1BB75892" w14:textId="77777777" w:rsidTr="00F543FC">
        <w:trPr>
          <w:jc w:val="center"/>
        </w:trPr>
        <w:tc>
          <w:tcPr>
            <w:tcW w:w="1397" w:type="dxa"/>
            <w:vMerge/>
            <w:vAlign w:val="center"/>
          </w:tcPr>
          <w:p w14:paraId="668FC38A" w14:textId="77777777" w:rsidR="006966C9" w:rsidRPr="001D386E" w:rsidRDefault="006966C9" w:rsidP="00F543FC">
            <w:pPr>
              <w:pStyle w:val="TAC"/>
              <w:rPr>
                <w:rFonts w:eastAsia="Calibri"/>
                <w:lang w:val="en-US"/>
              </w:rPr>
            </w:pPr>
          </w:p>
        </w:tc>
        <w:tc>
          <w:tcPr>
            <w:tcW w:w="1466" w:type="dxa"/>
            <w:vMerge/>
            <w:vAlign w:val="center"/>
          </w:tcPr>
          <w:p w14:paraId="344D7287" w14:textId="77777777" w:rsidR="006966C9" w:rsidRPr="001D386E" w:rsidRDefault="006966C9" w:rsidP="00F543FC">
            <w:pPr>
              <w:pStyle w:val="TAC"/>
              <w:rPr>
                <w:rFonts w:eastAsia="Calibri"/>
                <w:lang w:val="en-US" w:eastAsia="ja-JP"/>
              </w:rPr>
            </w:pPr>
          </w:p>
        </w:tc>
        <w:tc>
          <w:tcPr>
            <w:tcW w:w="768" w:type="dxa"/>
            <w:vAlign w:val="center"/>
          </w:tcPr>
          <w:p w14:paraId="1A2F8661" w14:textId="77777777" w:rsidR="006966C9" w:rsidRPr="001D386E" w:rsidRDefault="006966C9" w:rsidP="00F543FC">
            <w:pPr>
              <w:pStyle w:val="TAC"/>
              <w:rPr>
                <w:rFonts w:eastAsia="Calibri"/>
                <w:lang w:val="en-US" w:eastAsia="ja-JP"/>
              </w:rPr>
            </w:pPr>
            <w:r w:rsidRPr="001D386E">
              <w:rPr>
                <w:rFonts w:eastAsia="Calibri"/>
                <w:lang w:val="en-US" w:eastAsia="ja-JP"/>
              </w:rPr>
              <w:t>3</w:t>
            </w:r>
          </w:p>
        </w:tc>
        <w:tc>
          <w:tcPr>
            <w:tcW w:w="699" w:type="dxa"/>
            <w:vAlign w:val="center"/>
          </w:tcPr>
          <w:p w14:paraId="2C42E8D8" w14:textId="77777777" w:rsidR="006966C9" w:rsidRPr="001D386E" w:rsidRDefault="006966C9" w:rsidP="00F543FC">
            <w:pPr>
              <w:pStyle w:val="TAC"/>
              <w:rPr>
                <w:rFonts w:eastAsia="Calibri"/>
                <w:lang w:val="en-US"/>
              </w:rPr>
            </w:pPr>
          </w:p>
        </w:tc>
        <w:tc>
          <w:tcPr>
            <w:tcW w:w="586" w:type="dxa"/>
            <w:vAlign w:val="center"/>
          </w:tcPr>
          <w:p w14:paraId="1DEB6363" w14:textId="77777777" w:rsidR="006966C9" w:rsidRPr="001D386E" w:rsidRDefault="006966C9" w:rsidP="00F543FC">
            <w:pPr>
              <w:pStyle w:val="TAC"/>
              <w:rPr>
                <w:rFonts w:eastAsia="Calibri"/>
                <w:lang w:val="en-US"/>
              </w:rPr>
            </w:pPr>
          </w:p>
        </w:tc>
        <w:tc>
          <w:tcPr>
            <w:tcW w:w="666" w:type="dxa"/>
            <w:gridSpan w:val="2"/>
            <w:vAlign w:val="center"/>
          </w:tcPr>
          <w:p w14:paraId="6A509A4A" w14:textId="77777777" w:rsidR="006966C9" w:rsidRPr="001D386E" w:rsidRDefault="006966C9" w:rsidP="00F543FC">
            <w:pPr>
              <w:pStyle w:val="TAC"/>
              <w:rPr>
                <w:rFonts w:eastAsia="Calibri"/>
                <w:lang w:val="en-US"/>
              </w:rPr>
            </w:pPr>
          </w:p>
        </w:tc>
        <w:tc>
          <w:tcPr>
            <w:tcW w:w="586" w:type="dxa"/>
            <w:gridSpan w:val="2"/>
            <w:vAlign w:val="center"/>
          </w:tcPr>
          <w:p w14:paraId="313BF41B"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641086E0" w14:textId="77777777" w:rsidR="006966C9" w:rsidRPr="001D386E" w:rsidRDefault="006966C9" w:rsidP="00F543FC">
            <w:pPr>
              <w:pStyle w:val="TAC"/>
              <w:rPr>
                <w:rFonts w:eastAsia="Calibri"/>
                <w:lang w:val="en-US"/>
              </w:rPr>
            </w:pPr>
            <w:r w:rsidRPr="001D386E">
              <w:rPr>
                <w:rFonts w:eastAsia="Calibri" w:hint="eastAsia"/>
                <w:lang w:val="en-US"/>
              </w:rPr>
              <w:t>Yes</w:t>
            </w:r>
          </w:p>
        </w:tc>
        <w:tc>
          <w:tcPr>
            <w:tcW w:w="593" w:type="dxa"/>
            <w:gridSpan w:val="2"/>
            <w:vAlign w:val="center"/>
          </w:tcPr>
          <w:p w14:paraId="69131BC2" w14:textId="77777777" w:rsidR="006966C9" w:rsidRPr="001D386E" w:rsidRDefault="006966C9" w:rsidP="00F543FC">
            <w:pPr>
              <w:pStyle w:val="TAC"/>
              <w:rPr>
                <w:rFonts w:eastAsia="Calibri"/>
                <w:lang w:val="en-US"/>
              </w:rPr>
            </w:pPr>
            <w:r w:rsidRPr="001D386E">
              <w:rPr>
                <w:rFonts w:eastAsia="Calibri" w:hint="eastAsia"/>
                <w:lang w:val="en-US"/>
              </w:rPr>
              <w:t>Yes</w:t>
            </w:r>
          </w:p>
        </w:tc>
        <w:tc>
          <w:tcPr>
            <w:tcW w:w="1187" w:type="dxa"/>
            <w:vMerge/>
            <w:vAlign w:val="center"/>
          </w:tcPr>
          <w:p w14:paraId="1D1CE042" w14:textId="77777777" w:rsidR="006966C9" w:rsidRPr="001D386E" w:rsidRDefault="006966C9" w:rsidP="00F543FC">
            <w:pPr>
              <w:pStyle w:val="TAC"/>
              <w:rPr>
                <w:rFonts w:eastAsia="Calibri"/>
                <w:lang w:val="en-US"/>
              </w:rPr>
            </w:pPr>
          </w:p>
        </w:tc>
        <w:tc>
          <w:tcPr>
            <w:tcW w:w="1286" w:type="dxa"/>
            <w:vMerge/>
            <w:vAlign w:val="center"/>
          </w:tcPr>
          <w:p w14:paraId="77D40456" w14:textId="77777777" w:rsidR="006966C9" w:rsidRPr="001D386E" w:rsidRDefault="006966C9" w:rsidP="00F543FC">
            <w:pPr>
              <w:pStyle w:val="TAC"/>
              <w:rPr>
                <w:rFonts w:eastAsia="Calibri"/>
                <w:lang w:val="en-US"/>
              </w:rPr>
            </w:pPr>
          </w:p>
        </w:tc>
      </w:tr>
      <w:tr w:rsidR="006966C9" w:rsidRPr="001D386E" w14:paraId="0B0B29EB" w14:textId="77777777" w:rsidTr="00F543FC">
        <w:trPr>
          <w:jc w:val="center"/>
        </w:trPr>
        <w:tc>
          <w:tcPr>
            <w:tcW w:w="1397" w:type="dxa"/>
            <w:vMerge/>
            <w:vAlign w:val="center"/>
          </w:tcPr>
          <w:p w14:paraId="63CDA04B" w14:textId="77777777" w:rsidR="006966C9" w:rsidRPr="001D386E" w:rsidRDefault="006966C9" w:rsidP="00F543FC">
            <w:pPr>
              <w:pStyle w:val="TAC"/>
              <w:rPr>
                <w:rFonts w:eastAsia="Calibri"/>
                <w:lang w:val="en-US"/>
              </w:rPr>
            </w:pPr>
          </w:p>
        </w:tc>
        <w:tc>
          <w:tcPr>
            <w:tcW w:w="1466" w:type="dxa"/>
            <w:vMerge/>
            <w:vAlign w:val="center"/>
          </w:tcPr>
          <w:p w14:paraId="628B537B" w14:textId="77777777" w:rsidR="006966C9" w:rsidRPr="001D386E" w:rsidRDefault="006966C9" w:rsidP="00F543FC">
            <w:pPr>
              <w:pStyle w:val="TAC"/>
              <w:rPr>
                <w:rFonts w:eastAsia="Calibri"/>
                <w:lang w:val="en-US" w:eastAsia="ja-JP"/>
              </w:rPr>
            </w:pPr>
          </w:p>
        </w:tc>
        <w:tc>
          <w:tcPr>
            <w:tcW w:w="768" w:type="dxa"/>
            <w:vAlign w:val="center"/>
          </w:tcPr>
          <w:p w14:paraId="160E87A7" w14:textId="77777777" w:rsidR="006966C9" w:rsidRPr="001D386E" w:rsidRDefault="006966C9" w:rsidP="00F543FC">
            <w:pPr>
              <w:pStyle w:val="TAC"/>
              <w:rPr>
                <w:rFonts w:eastAsia="Calibri"/>
                <w:lang w:val="en-US" w:eastAsia="ja-JP"/>
              </w:rPr>
            </w:pPr>
            <w:r w:rsidRPr="001D386E">
              <w:rPr>
                <w:rFonts w:eastAsia="Calibri"/>
                <w:lang w:val="en-US" w:eastAsia="ja-JP"/>
              </w:rPr>
              <w:t>7</w:t>
            </w:r>
          </w:p>
        </w:tc>
        <w:tc>
          <w:tcPr>
            <w:tcW w:w="3719" w:type="dxa"/>
            <w:gridSpan w:val="10"/>
            <w:vAlign w:val="center"/>
          </w:tcPr>
          <w:p w14:paraId="4676CFB5" w14:textId="77777777" w:rsidR="006966C9" w:rsidRPr="001D386E" w:rsidRDefault="006966C9" w:rsidP="00F543F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70B3BE1" w14:textId="77777777" w:rsidR="006966C9" w:rsidRPr="001D386E" w:rsidRDefault="006966C9" w:rsidP="00F543FC">
            <w:pPr>
              <w:pStyle w:val="TAC"/>
              <w:rPr>
                <w:rFonts w:eastAsia="Calibri"/>
                <w:lang w:val="en-US"/>
              </w:rPr>
            </w:pPr>
          </w:p>
        </w:tc>
        <w:tc>
          <w:tcPr>
            <w:tcW w:w="1286" w:type="dxa"/>
            <w:vMerge/>
            <w:vAlign w:val="center"/>
          </w:tcPr>
          <w:p w14:paraId="6504FA82" w14:textId="77777777" w:rsidR="006966C9" w:rsidRPr="001D386E" w:rsidRDefault="006966C9" w:rsidP="00F543FC">
            <w:pPr>
              <w:pStyle w:val="TAC"/>
              <w:rPr>
                <w:rFonts w:eastAsia="Calibri"/>
                <w:lang w:val="en-US"/>
              </w:rPr>
            </w:pPr>
          </w:p>
        </w:tc>
      </w:tr>
      <w:tr w:rsidR="006966C9" w:rsidRPr="001D386E" w14:paraId="7F8DD601" w14:textId="77777777" w:rsidTr="00F543FC">
        <w:trPr>
          <w:jc w:val="center"/>
        </w:trPr>
        <w:tc>
          <w:tcPr>
            <w:tcW w:w="1397" w:type="dxa"/>
            <w:vMerge/>
            <w:vAlign w:val="center"/>
          </w:tcPr>
          <w:p w14:paraId="4653C3EF" w14:textId="77777777" w:rsidR="006966C9" w:rsidRPr="001D386E" w:rsidRDefault="006966C9" w:rsidP="00F543FC">
            <w:pPr>
              <w:pStyle w:val="TAC"/>
              <w:rPr>
                <w:lang w:eastAsia="ja-JP"/>
              </w:rPr>
            </w:pPr>
          </w:p>
        </w:tc>
        <w:tc>
          <w:tcPr>
            <w:tcW w:w="1466" w:type="dxa"/>
            <w:vMerge/>
            <w:vAlign w:val="center"/>
          </w:tcPr>
          <w:p w14:paraId="16907E12" w14:textId="77777777" w:rsidR="006966C9" w:rsidRPr="001D386E" w:rsidRDefault="006966C9" w:rsidP="00F543FC">
            <w:pPr>
              <w:pStyle w:val="TAC"/>
              <w:rPr>
                <w:lang w:eastAsia="ja-JP"/>
              </w:rPr>
            </w:pPr>
          </w:p>
        </w:tc>
        <w:tc>
          <w:tcPr>
            <w:tcW w:w="768" w:type="dxa"/>
            <w:vAlign w:val="center"/>
          </w:tcPr>
          <w:p w14:paraId="40412EA3" w14:textId="77777777" w:rsidR="006966C9" w:rsidRPr="001D386E" w:rsidRDefault="006966C9" w:rsidP="00F543FC">
            <w:pPr>
              <w:pStyle w:val="TAC"/>
              <w:rPr>
                <w:lang w:eastAsia="ja-JP"/>
              </w:rPr>
            </w:pPr>
            <w:r w:rsidRPr="001D386E">
              <w:rPr>
                <w:lang w:eastAsia="ja-JP"/>
              </w:rPr>
              <w:t>1</w:t>
            </w:r>
          </w:p>
        </w:tc>
        <w:tc>
          <w:tcPr>
            <w:tcW w:w="699" w:type="dxa"/>
            <w:vAlign w:val="center"/>
          </w:tcPr>
          <w:p w14:paraId="1FA7029A" w14:textId="77777777" w:rsidR="006966C9" w:rsidRPr="001D386E" w:rsidRDefault="006966C9" w:rsidP="00F543FC">
            <w:pPr>
              <w:pStyle w:val="TAC"/>
              <w:rPr>
                <w:lang w:eastAsia="ja-JP"/>
              </w:rPr>
            </w:pPr>
          </w:p>
        </w:tc>
        <w:tc>
          <w:tcPr>
            <w:tcW w:w="586" w:type="dxa"/>
            <w:vAlign w:val="center"/>
          </w:tcPr>
          <w:p w14:paraId="651B8A30" w14:textId="77777777" w:rsidR="006966C9" w:rsidRPr="001D386E" w:rsidRDefault="006966C9" w:rsidP="00F543FC">
            <w:pPr>
              <w:pStyle w:val="TAC"/>
              <w:rPr>
                <w:lang w:eastAsia="ja-JP"/>
              </w:rPr>
            </w:pPr>
          </w:p>
        </w:tc>
        <w:tc>
          <w:tcPr>
            <w:tcW w:w="666" w:type="dxa"/>
            <w:gridSpan w:val="2"/>
            <w:vAlign w:val="center"/>
          </w:tcPr>
          <w:p w14:paraId="6C912EC6"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8BC4BE2"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0AB7CA96"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47E399C9"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018F7DD4"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78DADE44" w14:textId="77777777" w:rsidR="006966C9" w:rsidRPr="001D386E" w:rsidRDefault="006966C9" w:rsidP="00F543FC">
            <w:pPr>
              <w:pStyle w:val="TAC"/>
              <w:rPr>
                <w:lang w:eastAsia="ja-JP"/>
              </w:rPr>
            </w:pPr>
            <w:r w:rsidRPr="001D386E">
              <w:rPr>
                <w:lang w:eastAsia="ja-JP"/>
              </w:rPr>
              <w:t>1</w:t>
            </w:r>
          </w:p>
        </w:tc>
      </w:tr>
      <w:tr w:rsidR="006966C9" w:rsidRPr="001D386E" w14:paraId="38BEB2E3" w14:textId="77777777" w:rsidTr="00F543FC">
        <w:trPr>
          <w:jc w:val="center"/>
        </w:trPr>
        <w:tc>
          <w:tcPr>
            <w:tcW w:w="1397" w:type="dxa"/>
            <w:vMerge/>
            <w:vAlign w:val="center"/>
          </w:tcPr>
          <w:p w14:paraId="7F57E11E" w14:textId="77777777" w:rsidR="006966C9" w:rsidRPr="001D386E" w:rsidRDefault="006966C9" w:rsidP="00F543FC">
            <w:pPr>
              <w:pStyle w:val="TAC"/>
              <w:rPr>
                <w:lang w:eastAsia="ja-JP"/>
              </w:rPr>
            </w:pPr>
          </w:p>
        </w:tc>
        <w:tc>
          <w:tcPr>
            <w:tcW w:w="1466" w:type="dxa"/>
            <w:vMerge/>
            <w:vAlign w:val="center"/>
          </w:tcPr>
          <w:p w14:paraId="6964265F" w14:textId="77777777" w:rsidR="006966C9" w:rsidRPr="001D386E" w:rsidRDefault="006966C9" w:rsidP="00F543FC">
            <w:pPr>
              <w:pStyle w:val="TAC"/>
              <w:rPr>
                <w:lang w:eastAsia="ja-JP"/>
              </w:rPr>
            </w:pPr>
          </w:p>
        </w:tc>
        <w:tc>
          <w:tcPr>
            <w:tcW w:w="768" w:type="dxa"/>
            <w:vAlign w:val="center"/>
          </w:tcPr>
          <w:p w14:paraId="4220E8B2" w14:textId="77777777" w:rsidR="006966C9" w:rsidRPr="001D386E" w:rsidRDefault="006966C9" w:rsidP="00F543FC">
            <w:pPr>
              <w:pStyle w:val="TAC"/>
              <w:rPr>
                <w:lang w:eastAsia="ja-JP"/>
              </w:rPr>
            </w:pPr>
            <w:r w:rsidRPr="001D386E">
              <w:rPr>
                <w:lang w:eastAsia="ja-JP"/>
              </w:rPr>
              <w:t>3</w:t>
            </w:r>
          </w:p>
        </w:tc>
        <w:tc>
          <w:tcPr>
            <w:tcW w:w="699" w:type="dxa"/>
            <w:vAlign w:val="center"/>
          </w:tcPr>
          <w:p w14:paraId="038BDADF" w14:textId="77777777" w:rsidR="006966C9" w:rsidRPr="001D386E" w:rsidRDefault="006966C9" w:rsidP="00F543FC">
            <w:pPr>
              <w:pStyle w:val="TAC"/>
              <w:rPr>
                <w:lang w:eastAsia="ja-JP"/>
              </w:rPr>
            </w:pPr>
          </w:p>
        </w:tc>
        <w:tc>
          <w:tcPr>
            <w:tcW w:w="586" w:type="dxa"/>
            <w:vAlign w:val="center"/>
          </w:tcPr>
          <w:p w14:paraId="27584733" w14:textId="77777777" w:rsidR="006966C9" w:rsidRPr="001D386E" w:rsidRDefault="006966C9" w:rsidP="00F543FC">
            <w:pPr>
              <w:pStyle w:val="TAC"/>
              <w:rPr>
                <w:lang w:eastAsia="ja-JP"/>
              </w:rPr>
            </w:pPr>
          </w:p>
        </w:tc>
        <w:tc>
          <w:tcPr>
            <w:tcW w:w="666" w:type="dxa"/>
            <w:gridSpan w:val="2"/>
            <w:vAlign w:val="center"/>
          </w:tcPr>
          <w:p w14:paraId="00B02D1F"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1BFBD9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3D89CE7"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1808097F"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0761017A" w14:textId="77777777" w:rsidR="006966C9" w:rsidRPr="001D386E" w:rsidRDefault="006966C9" w:rsidP="00F543FC">
            <w:pPr>
              <w:pStyle w:val="TAC"/>
              <w:rPr>
                <w:lang w:eastAsia="ja-JP"/>
              </w:rPr>
            </w:pPr>
          </w:p>
        </w:tc>
        <w:tc>
          <w:tcPr>
            <w:tcW w:w="1286" w:type="dxa"/>
            <w:vMerge/>
            <w:vAlign w:val="center"/>
          </w:tcPr>
          <w:p w14:paraId="2F826739" w14:textId="77777777" w:rsidR="006966C9" w:rsidRPr="001D386E" w:rsidRDefault="006966C9" w:rsidP="00F543FC">
            <w:pPr>
              <w:pStyle w:val="TAC"/>
              <w:rPr>
                <w:lang w:eastAsia="ja-JP"/>
              </w:rPr>
            </w:pPr>
          </w:p>
        </w:tc>
      </w:tr>
      <w:tr w:rsidR="006966C9" w:rsidRPr="001D386E" w14:paraId="0A874739" w14:textId="77777777" w:rsidTr="00F543FC">
        <w:trPr>
          <w:jc w:val="center"/>
        </w:trPr>
        <w:tc>
          <w:tcPr>
            <w:tcW w:w="1397" w:type="dxa"/>
            <w:vMerge/>
            <w:vAlign w:val="center"/>
          </w:tcPr>
          <w:p w14:paraId="06E18101" w14:textId="77777777" w:rsidR="006966C9" w:rsidRPr="001D386E" w:rsidRDefault="006966C9" w:rsidP="00F543FC">
            <w:pPr>
              <w:pStyle w:val="TAC"/>
              <w:rPr>
                <w:lang w:eastAsia="ja-JP"/>
              </w:rPr>
            </w:pPr>
          </w:p>
        </w:tc>
        <w:tc>
          <w:tcPr>
            <w:tcW w:w="1466" w:type="dxa"/>
            <w:vMerge/>
            <w:vAlign w:val="center"/>
          </w:tcPr>
          <w:p w14:paraId="141EA695" w14:textId="77777777" w:rsidR="006966C9" w:rsidRPr="001D386E" w:rsidRDefault="006966C9" w:rsidP="00F543FC">
            <w:pPr>
              <w:pStyle w:val="TAC"/>
              <w:rPr>
                <w:lang w:eastAsia="ja-JP"/>
              </w:rPr>
            </w:pPr>
          </w:p>
        </w:tc>
        <w:tc>
          <w:tcPr>
            <w:tcW w:w="768" w:type="dxa"/>
            <w:vAlign w:val="center"/>
          </w:tcPr>
          <w:p w14:paraId="76E963D7" w14:textId="77777777" w:rsidR="006966C9" w:rsidRPr="001D386E" w:rsidRDefault="006966C9" w:rsidP="00F543FC">
            <w:pPr>
              <w:pStyle w:val="TAC"/>
              <w:rPr>
                <w:lang w:eastAsia="ja-JP"/>
              </w:rPr>
            </w:pPr>
            <w:r w:rsidRPr="001D386E">
              <w:rPr>
                <w:lang w:eastAsia="ja-JP"/>
              </w:rPr>
              <w:t>7</w:t>
            </w:r>
          </w:p>
        </w:tc>
        <w:tc>
          <w:tcPr>
            <w:tcW w:w="3719" w:type="dxa"/>
            <w:gridSpan w:val="10"/>
            <w:vAlign w:val="center"/>
          </w:tcPr>
          <w:p w14:paraId="72A81468" w14:textId="77777777" w:rsidR="006966C9" w:rsidRPr="001D386E" w:rsidRDefault="006966C9" w:rsidP="00F543FC">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3523C9CD" w14:textId="77777777" w:rsidR="006966C9" w:rsidRPr="001D386E" w:rsidRDefault="006966C9" w:rsidP="00F543FC">
            <w:pPr>
              <w:pStyle w:val="TAC"/>
              <w:rPr>
                <w:lang w:eastAsia="ja-JP"/>
              </w:rPr>
            </w:pPr>
          </w:p>
        </w:tc>
        <w:tc>
          <w:tcPr>
            <w:tcW w:w="1286" w:type="dxa"/>
            <w:vMerge/>
            <w:vAlign w:val="center"/>
          </w:tcPr>
          <w:p w14:paraId="3901863B" w14:textId="77777777" w:rsidR="006966C9" w:rsidRPr="001D386E" w:rsidRDefault="006966C9" w:rsidP="00F543FC">
            <w:pPr>
              <w:pStyle w:val="TAC"/>
              <w:rPr>
                <w:lang w:eastAsia="ja-JP"/>
              </w:rPr>
            </w:pPr>
          </w:p>
        </w:tc>
      </w:tr>
      <w:tr w:rsidR="006966C9" w:rsidRPr="001D386E" w14:paraId="1A973BD8" w14:textId="77777777" w:rsidTr="00F543FC">
        <w:trPr>
          <w:jc w:val="center"/>
        </w:trPr>
        <w:tc>
          <w:tcPr>
            <w:tcW w:w="1397" w:type="dxa"/>
            <w:vMerge w:val="restart"/>
            <w:vAlign w:val="center"/>
          </w:tcPr>
          <w:p w14:paraId="02C41B9F" w14:textId="77777777" w:rsidR="006966C9" w:rsidRPr="001D386E" w:rsidRDefault="006966C9" w:rsidP="00F543FC">
            <w:pPr>
              <w:pStyle w:val="TAC"/>
              <w:rPr>
                <w:lang w:eastAsia="ja-JP"/>
              </w:rPr>
            </w:pPr>
            <w:r w:rsidRPr="00F825E6">
              <w:rPr>
                <w:color w:val="000000"/>
                <w:szCs w:val="18"/>
                <w:lang w:val="en-US"/>
              </w:rPr>
              <w:t>CA_1A-1A-3A-7C</w:t>
            </w:r>
          </w:p>
        </w:tc>
        <w:tc>
          <w:tcPr>
            <w:tcW w:w="1466" w:type="dxa"/>
            <w:vMerge w:val="restart"/>
            <w:vAlign w:val="center"/>
          </w:tcPr>
          <w:p w14:paraId="386441EF" w14:textId="77777777" w:rsidR="006966C9" w:rsidRPr="001D386E" w:rsidRDefault="006966C9" w:rsidP="00F543FC">
            <w:pPr>
              <w:pStyle w:val="TAC"/>
              <w:rPr>
                <w:lang w:eastAsia="zh-CN"/>
              </w:rPr>
            </w:pPr>
            <w:r w:rsidRPr="00F825E6">
              <w:rPr>
                <w:szCs w:val="18"/>
                <w:lang w:val="en-US" w:eastAsia="ja-JP"/>
              </w:rPr>
              <w:t>CA_7C</w:t>
            </w:r>
          </w:p>
        </w:tc>
        <w:tc>
          <w:tcPr>
            <w:tcW w:w="768" w:type="dxa"/>
            <w:vAlign w:val="center"/>
          </w:tcPr>
          <w:p w14:paraId="794236E1" w14:textId="77777777" w:rsidR="006966C9" w:rsidRPr="001D386E" w:rsidRDefault="006966C9" w:rsidP="00F543FC">
            <w:pPr>
              <w:pStyle w:val="TAC"/>
              <w:rPr>
                <w:lang w:eastAsia="ja-JP"/>
              </w:rPr>
            </w:pPr>
            <w:r w:rsidRPr="00F825E6">
              <w:rPr>
                <w:szCs w:val="18"/>
                <w:lang w:val="en-US"/>
              </w:rPr>
              <w:t>1</w:t>
            </w:r>
          </w:p>
        </w:tc>
        <w:tc>
          <w:tcPr>
            <w:tcW w:w="3719" w:type="dxa"/>
            <w:gridSpan w:val="10"/>
            <w:vAlign w:val="center"/>
          </w:tcPr>
          <w:p w14:paraId="7C404A66" w14:textId="77777777" w:rsidR="006966C9" w:rsidRPr="001D386E" w:rsidRDefault="006966C9" w:rsidP="00F543F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9732437" w14:textId="77777777" w:rsidR="006966C9" w:rsidRPr="001D386E" w:rsidRDefault="006966C9" w:rsidP="00F543FC">
            <w:pPr>
              <w:pStyle w:val="TAC"/>
              <w:rPr>
                <w:lang w:eastAsia="ja-JP"/>
              </w:rPr>
            </w:pPr>
            <w:r w:rsidRPr="00F825E6">
              <w:rPr>
                <w:rFonts w:hint="eastAsia"/>
                <w:lang w:eastAsia="zh-CN"/>
              </w:rPr>
              <w:t>100</w:t>
            </w:r>
          </w:p>
        </w:tc>
        <w:tc>
          <w:tcPr>
            <w:tcW w:w="1286" w:type="dxa"/>
            <w:vMerge w:val="restart"/>
            <w:vAlign w:val="center"/>
          </w:tcPr>
          <w:p w14:paraId="614120E1" w14:textId="77777777" w:rsidR="006966C9" w:rsidRPr="001D386E" w:rsidRDefault="006966C9" w:rsidP="00F543FC">
            <w:pPr>
              <w:pStyle w:val="TAC"/>
              <w:rPr>
                <w:lang w:eastAsia="ja-JP"/>
              </w:rPr>
            </w:pPr>
            <w:r w:rsidRPr="00F825E6">
              <w:rPr>
                <w:rFonts w:hint="eastAsia"/>
                <w:lang w:eastAsia="zh-CN"/>
              </w:rPr>
              <w:t>0</w:t>
            </w:r>
          </w:p>
        </w:tc>
      </w:tr>
      <w:tr w:rsidR="006966C9" w:rsidRPr="001D386E" w14:paraId="5890FB82" w14:textId="77777777" w:rsidTr="00F543FC">
        <w:trPr>
          <w:jc w:val="center"/>
        </w:trPr>
        <w:tc>
          <w:tcPr>
            <w:tcW w:w="1397" w:type="dxa"/>
            <w:vMerge/>
            <w:vAlign w:val="center"/>
          </w:tcPr>
          <w:p w14:paraId="36DF9AB9" w14:textId="77777777" w:rsidR="006966C9" w:rsidRPr="001D386E" w:rsidRDefault="006966C9" w:rsidP="00F543FC">
            <w:pPr>
              <w:pStyle w:val="TAC"/>
              <w:rPr>
                <w:lang w:eastAsia="ja-JP"/>
              </w:rPr>
            </w:pPr>
          </w:p>
        </w:tc>
        <w:tc>
          <w:tcPr>
            <w:tcW w:w="1466" w:type="dxa"/>
            <w:vMerge/>
            <w:vAlign w:val="center"/>
          </w:tcPr>
          <w:p w14:paraId="3B3F6919" w14:textId="77777777" w:rsidR="006966C9" w:rsidRPr="001D386E" w:rsidRDefault="006966C9" w:rsidP="00F543FC">
            <w:pPr>
              <w:pStyle w:val="TAC"/>
              <w:rPr>
                <w:lang w:eastAsia="ja-JP"/>
              </w:rPr>
            </w:pPr>
          </w:p>
        </w:tc>
        <w:tc>
          <w:tcPr>
            <w:tcW w:w="768" w:type="dxa"/>
            <w:vAlign w:val="center"/>
          </w:tcPr>
          <w:p w14:paraId="0AAFBF46" w14:textId="77777777" w:rsidR="006966C9" w:rsidRPr="001D386E" w:rsidRDefault="006966C9" w:rsidP="00F543FC">
            <w:pPr>
              <w:pStyle w:val="TAC"/>
              <w:rPr>
                <w:lang w:eastAsia="ja-JP"/>
              </w:rPr>
            </w:pPr>
            <w:r w:rsidRPr="00F825E6">
              <w:rPr>
                <w:szCs w:val="18"/>
                <w:lang w:val="en-US"/>
              </w:rPr>
              <w:t>3</w:t>
            </w:r>
          </w:p>
        </w:tc>
        <w:tc>
          <w:tcPr>
            <w:tcW w:w="699" w:type="dxa"/>
            <w:vAlign w:val="center"/>
          </w:tcPr>
          <w:p w14:paraId="13499615" w14:textId="77777777" w:rsidR="006966C9" w:rsidRPr="001D386E" w:rsidRDefault="006966C9" w:rsidP="00F543FC">
            <w:pPr>
              <w:pStyle w:val="TAC"/>
              <w:rPr>
                <w:lang w:eastAsia="ja-JP"/>
              </w:rPr>
            </w:pPr>
          </w:p>
        </w:tc>
        <w:tc>
          <w:tcPr>
            <w:tcW w:w="586" w:type="dxa"/>
            <w:vAlign w:val="center"/>
          </w:tcPr>
          <w:p w14:paraId="090F5935" w14:textId="77777777" w:rsidR="006966C9" w:rsidRPr="001D386E" w:rsidRDefault="006966C9" w:rsidP="00F543FC">
            <w:pPr>
              <w:pStyle w:val="TAC"/>
              <w:rPr>
                <w:lang w:eastAsia="ja-JP"/>
              </w:rPr>
            </w:pPr>
          </w:p>
        </w:tc>
        <w:tc>
          <w:tcPr>
            <w:tcW w:w="666" w:type="dxa"/>
            <w:gridSpan w:val="2"/>
            <w:vAlign w:val="center"/>
          </w:tcPr>
          <w:p w14:paraId="2CDDF4DC" w14:textId="77777777" w:rsidR="006966C9" w:rsidRPr="001D386E" w:rsidRDefault="006966C9" w:rsidP="00F543FC">
            <w:pPr>
              <w:pStyle w:val="TAC"/>
              <w:rPr>
                <w:lang w:eastAsia="ja-JP"/>
              </w:rPr>
            </w:pPr>
            <w:r w:rsidRPr="00F825E6">
              <w:rPr>
                <w:szCs w:val="18"/>
                <w:lang w:val="en-AU"/>
              </w:rPr>
              <w:t>Yes</w:t>
            </w:r>
          </w:p>
        </w:tc>
        <w:tc>
          <w:tcPr>
            <w:tcW w:w="586" w:type="dxa"/>
            <w:gridSpan w:val="2"/>
            <w:vAlign w:val="center"/>
          </w:tcPr>
          <w:p w14:paraId="5A077503" w14:textId="77777777" w:rsidR="006966C9" w:rsidRPr="001D386E" w:rsidRDefault="006966C9" w:rsidP="00F543FC">
            <w:pPr>
              <w:pStyle w:val="TAC"/>
              <w:rPr>
                <w:lang w:eastAsia="ja-JP"/>
              </w:rPr>
            </w:pPr>
            <w:r w:rsidRPr="00F825E6">
              <w:rPr>
                <w:szCs w:val="18"/>
                <w:lang w:val="en-AU"/>
              </w:rPr>
              <w:t>Yes</w:t>
            </w:r>
          </w:p>
        </w:tc>
        <w:tc>
          <w:tcPr>
            <w:tcW w:w="589" w:type="dxa"/>
            <w:gridSpan w:val="2"/>
            <w:vAlign w:val="center"/>
          </w:tcPr>
          <w:p w14:paraId="6B20CCCD" w14:textId="77777777" w:rsidR="006966C9" w:rsidRPr="001D386E" w:rsidRDefault="006966C9" w:rsidP="00F543FC">
            <w:pPr>
              <w:pStyle w:val="TAC"/>
              <w:rPr>
                <w:lang w:eastAsia="ja-JP"/>
              </w:rPr>
            </w:pPr>
            <w:r w:rsidRPr="00F825E6">
              <w:rPr>
                <w:szCs w:val="18"/>
                <w:lang w:val="en-AU"/>
              </w:rPr>
              <w:t>Yes</w:t>
            </w:r>
          </w:p>
        </w:tc>
        <w:tc>
          <w:tcPr>
            <w:tcW w:w="593" w:type="dxa"/>
            <w:gridSpan w:val="2"/>
            <w:vAlign w:val="center"/>
          </w:tcPr>
          <w:p w14:paraId="645DD712" w14:textId="77777777" w:rsidR="006966C9" w:rsidRPr="001D386E" w:rsidRDefault="006966C9" w:rsidP="00F543FC">
            <w:pPr>
              <w:pStyle w:val="TAC"/>
              <w:rPr>
                <w:lang w:eastAsia="ja-JP"/>
              </w:rPr>
            </w:pPr>
            <w:r w:rsidRPr="00F825E6">
              <w:rPr>
                <w:szCs w:val="18"/>
                <w:lang w:val="en-AU"/>
              </w:rPr>
              <w:t>Yes</w:t>
            </w:r>
          </w:p>
        </w:tc>
        <w:tc>
          <w:tcPr>
            <w:tcW w:w="1187" w:type="dxa"/>
            <w:vMerge/>
            <w:vAlign w:val="center"/>
          </w:tcPr>
          <w:p w14:paraId="7F10BE74" w14:textId="77777777" w:rsidR="006966C9" w:rsidRPr="001D386E" w:rsidRDefault="006966C9" w:rsidP="00F543FC">
            <w:pPr>
              <w:pStyle w:val="TAC"/>
              <w:rPr>
                <w:lang w:eastAsia="ja-JP"/>
              </w:rPr>
            </w:pPr>
          </w:p>
        </w:tc>
        <w:tc>
          <w:tcPr>
            <w:tcW w:w="1286" w:type="dxa"/>
            <w:vMerge/>
            <w:vAlign w:val="center"/>
          </w:tcPr>
          <w:p w14:paraId="40675E14" w14:textId="77777777" w:rsidR="006966C9" w:rsidRPr="001D386E" w:rsidRDefault="006966C9" w:rsidP="00F543FC">
            <w:pPr>
              <w:pStyle w:val="TAC"/>
              <w:rPr>
                <w:lang w:eastAsia="ja-JP"/>
              </w:rPr>
            </w:pPr>
          </w:p>
        </w:tc>
      </w:tr>
      <w:tr w:rsidR="006966C9" w:rsidRPr="001D386E" w14:paraId="2A1E10F8" w14:textId="77777777" w:rsidTr="00F543FC">
        <w:trPr>
          <w:jc w:val="center"/>
        </w:trPr>
        <w:tc>
          <w:tcPr>
            <w:tcW w:w="1397" w:type="dxa"/>
            <w:vMerge/>
            <w:vAlign w:val="center"/>
          </w:tcPr>
          <w:p w14:paraId="4D0D86B0" w14:textId="77777777" w:rsidR="006966C9" w:rsidRPr="001D386E" w:rsidRDefault="006966C9" w:rsidP="00F543FC">
            <w:pPr>
              <w:pStyle w:val="TAC"/>
              <w:rPr>
                <w:lang w:eastAsia="ja-JP"/>
              </w:rPr>
            </w:pPr>
          </w:p>
        </w:tc>
        <w:tc>
          <w:tcPr>
            <w:tcW w:w="1466" w:type="dxa"/>
            <w:vMerge/>
            <w:vAlign w:val="center"/>
          </w:tcPr>
          <w:p w14:paraId="1AF4ED53" w14:textId="77777777" w:rsidR="006966C9" w:rsidRPr="001D386E" w:rsidRDefault="006966C9" w:rsidP="00F543FC">
            <w:pPr>
              <w:pStyle w:val="TAC"/>
              <w:rPr>
                <w:lang w:eastAsia="ja-JP"/>
              </w:rPr>
            </w:pPr>
          </w:p>
        </w:tc>
        <w:tc>
          <w:tcPr>
            <w:tcW w:w="768" w:type="dxa"/>
            <w:vAlign w:val="center"/>
          </w:tcPr>
          <w:p w14:paraId="41414565" w14:textId="77777777" w:rsidR="006966C9" w:rsidRPr="001D386E" w:rsidRDefault="006966C9" w:rsidP="00F543FC">
            <w:pPr>
              <w:pStyle w:val="TAC"/>
              <w:rPr>
                <w:lang w:eastAsia="zh-CN"/>
              </w:rPr>
            </w:pPr>
            <w:r w:rsidRPr="00F825E6">
              <w:rPr>
                <w:szCs w:val="18"/>
                <w:lang w:val="en-US"/>
              </w:rPr>
              <w:t>7</w:t>
            </w:r>
          </w:p>
        </w:tc>
        <w:tc>
          <w:tcPr>
            <w:tcW w:w="3719" w:type="dxa"/>
            <w:gridSpan w:val="10"/>
            <w:vAlign w:val="center"/>
          </w:tcPr>
          <w:p w14:paraId="00100F09" w14:textId="77777777" w:rsidR="006966C9" w:rsidRPr="001D386E" w:rsidRDefault="006966C9" w:rsidP="00F543FC">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031D697F" w14:textId="77777777" w:rsidR="006966C9" w:rsidRPr="001D386E" w:rsidRDefault="006966C9" w:rsidP="00F543FC">
            <w:pPr>
              <w:pStyle w:val="TAC"/>
              <w:rPr>
                <w:lang w:eastAsia="ja-JP"/>
              </w:rPr>
            </w:pPr>
          </w:p>
        </w:tc>
        <w:tc>
          <w:tcPr>
            <w:tcW w:w="1286" w:type="dxa"/>
            <w:vMerge/>
            <w:vAlign w:val="center"/>
          </w:tcPr>
          <w:p w14:paraId="1A64DA79" w14:textId="77777777" w:rsidR="006966C9" w:rsidRPr="001D386E" w:rsidRDefault="006966C9" w:rsidP="00F543FC">
            <w:pPr>
              <w:pStyle w:val="TAC"/>
              <w:rPr>
                <w:lang w:eastAsia="ja-JP"/>
              </w:rPr>
            </w:pPr>
          </w:p>
        </w:tc>
      </w:tr>
      <w:tr w:rsidR="006966C9" w:rsidRPr="001D386E" w14:paraId="6EA32E3F" w14:textId="77777777" w:rsidTr="00F543FC">
        <w:trPr>
          <w:jc w:val="center"/>
        </w:trPr>
        <w:tc>
          <w:tcPr>
            <w:tcW w:w="1397" w:type="dxa"/>
            <w:vMerge w:val="restart"/>
            <w:vAlign w:val="center"/>
          </w:tcPr>
          <w:p w14:paraId="5E7DC68A" w14:textId="77777777" w:rsidR="006966C9" w:rsidRPr="001D386E" w:rsidRDefault="006966C9" w:rsidP="00F543FC">
            <w:pPr>
              <w:pStyle w:val="TAC"/>
              <w:rPr>
                <w:lang w:eastAsia="ja-JP"/>
              </w:rPr>
            </w:pPr>
            <w:r w:rsidRPr="00F825E6">
              <w:rPr>
                <w:color w:val="000000"/>
                <w:szCs w:val="18"/>
                <w:lang w:val="en-US"/>
              </w:rPr>
              <w:t>CA_1A-1A-3C-7A</w:t>
            </w:r>
          </w:p>
        </w:tc>
        <w:tc>
          <w:tcPr>
            <w:tcW w:w="1466" w:type="dxa"/>
            <w:vMerge w:val="restart"/>
            <w:vAlign w:val="center"/>
          </w:tcPr>
          <w:p w14:paraId="1A367899" w14:textId="77777777" w:rsidR="006966C9" w:rsidRPr="001D386E" w:rsidRDefault="006966C9" w:rsidP="00F543FC">
            <w:pPr>
              <w:pStyle w:val="TAC"/>
              <w:rPr>
                <w:lang w:eastAsia="zh-CN"/>
              </w:rPr>
            </w:pPr>
            <w:r w:rsidRPr="00F825E6">
              <w:rPr>
                <w:szCs w:val="18"/>
                <w:lang w:val="en-US" w:eastAsia="ja-JP"/>
              </w:rPr>
              <w:t>CA_3C</w:t>
            </w:r>
          </w:p>
        </w:tc>
        <w:tc>
          <w:tcPr>
            <w:tcW w:w="768" w:type="dxa"/>
            <w:vAlign w:val="center"/>
          </w:tcPr>
          <w:p w14:paraId="36BD3E9A" w14:textId="77777777" w:rsidR="006966C9" w:rsidRPr="001D386E" w:rsidRDefault="006966C9" w:rsidP="00F543FC">
            <w:pPr>
              <w:pStyle w:val="TAC"/>
              <w:rPr>
                <w:lang w:eastAsia="ja-JP"/>
              </w:rPr>
            </w:pPr>
            <w:r w:rsidRPr="00F825E6">
              <w:rPr>
                <w:szCs w:val="18"/>
                <w:lang w:val="en-US"/>
              </w:rPr>
              <w:t>1</w:t>
            </w:r>
          </w:p>
        </w:tc>
        <w:tc>
          <w:tcPr>
            <w:tcW w:w="3719" w:type="dxa"/>
            <w:gridSpan w:val="10"/>
            <w:vAlign w:val="center"/>
          </w:tcPr>
          <w:p w14:paraId="15177C8E" w14:textId="77777777" w:rsidR="006966C9" w:rsidRPr="001D386E" w:rsidRDefault="006966C9" w:rsidP="00F543F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112088F" w14:textId="77777777" w:rsidR="006966C9" w:rsidRPr="001D386E" w:rsidRDefault="006966C9" w:rsidP="00F543FC">
            <w:pPr>
              <w:pStyle w:val="TAC"/>
              <w:rPr>
                <w:lang w:eastAsia="ja-JP"/>
              </w:rPr>
            </w:pPr>
            <w:r w:rsidRPr="00F825E6">
              <w:rPr>
                <w:rFonts w:hint="eastAsia"/>
                <w:lang w:eastAsia="zh-CN"/>
              </w:rPr>
              <w:t>100</w:t>
            </w:r>
          </w:p>
        </w:tc>
        <w:tc>
          <w:tcPr>
            <w:tcW w:w="1286" w:type="dxa"/>
            <w:vMerge w:val="restart"/>
            <w:vAlign w:val="center"/>
          </w:tcPr>
          <w:p w14:paraId="6BDF3FE5" w14:textId="77777777" w:rsidR="006966C9" w:rsidRPr="001D386E" w:rsidRDefault="006966C9" w:rsidP="00F543FC">
            <w:pPr>
              <w:pStyle w:val="TAC"/>
              <w:rPr>
                <w:lang w:eastAsia="ja-JP"/>
              </w:rPr>
            </w:pPr>
            <w:r w:rsidRPr="00F825E6">
              <w:rPr>
                <w:rFonts w:hint="eastAsia"/>
                <w:lang w:eastAsia="zh-CN"/>
              </w:rPr>
              <w:t>0</w:t>
            </w:r>
          </w:p>
        </w:tc>
      </w:tr>
      <w:tr w:rsidR="006966C9" w:rsidRPr="001D386E" w14:paraId="6274440E" w14:textId="77777777" w:rsidTr="00F543FC">
        <w:trPr>
          <w:jc w:val="center"/>
        </w:trPr>
        <w:tc>
          <w:tcPr>
            <w:tcW w:w="1397" w:type="dxa"/>
            <w:vMerge/>
            <w:vAlign w:val="center"/>
          </w:tcPr>
          <w:p w14:paraId="0532230C" w14:textId="77777777" w:rsidR="006966C9" w:rsidRPr="001D386E" w:rsidRDefault="006966C9" w:rsidP="00F543FC">
            <w:pPr>
              <w:pStyle w:val="TAC"/>
              <w:rPr>
                <w:lang w:eastAsia="ja-JP"/>
              </w:rPr>
            </w:pPr>
          </w:p>
        </w:tc>
        <w:tc>
          <w:tcPr>
            <w:tcW w:w="1466" w:type="dxa"/>
            <w:vMerge/>
            <w:vAlign w:val="center"/>
          </w:tcPr>
          <w:p w14:paraId="6F773615" w14:textId="77777777" w:rsidR="006966C9" w:rsidRPr="001D386E" w:rsidRDefault="006966C9" w:rsidP="00F543FC">
            <w:pPr>
              <w:pStyle w:val="TAC"/>
              <w:rPr>
                <w:lang w:eastAsia="ja-JP"/>
              </w:rPr>
            </w:pPr>
          </w:p>
        </w:tc>
        <w:tc>
          <w:tcPr>
            <w:tcW w:w="768" w:type="dxa"/>
            <w:vAlign w:val="center"/>
          </w:tcPr>
          <w:p w14:paraId="4B62C2B5" w14:textId="77777777" w:rsidR="006966C9" w:rsidRPr="001D386E" w:rsidRDefault="006966C9" w:rsidP="00F543FC">
            <w:pPr>
              <w:pStyle w:val="TAC"/>
              <w:rPr>
                <w:lang w:eastAsia="ja-JP"/>
              </w:rPr>
            </w:pPr>
            <w:r w:rsidRPr="00F825E6">
              <w:rPr>
                <w:szCs w:val="18"/>
                <w:lang w:val="en-US"/>
              </w:rPr>
              <w:t>3</w:t>
            </w:r>
          </w:p>
        </w:tc>
        <w:tc>
          <w:tcPr>
            <w:tcW w:w="3719" w:type="dxa"/>
            <w:gridSpan w:val="10"/>
            <w:vAlign w:val="center"/>
          </w:tcPr>
          <w:p w14:paraId="26D475FE" w14:textId="77777777" w:rsidR="006966C9" w:rsidRPr="001D386E" w:rsidRDefault="006966C9" w:rsidP="00F543FC">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3FBF5BC1" w14:textId="77777777" w:rsidR="006966C9" w:rsidRPr="001D386E" w:rsidRDefault="006966C9" w:rsidP="00F543FC">
            <w:pPr>
              <w:pStyle w:val="TAC"/>
              <w:rPr>
                <w:lang w:eastAsia="ja-JP"/>
              </w:rPr>
            </w:pPr>
          </w:p>
        </w:tc>
        <w:tc>
          <w:tcPr>
            <w:tcW w:w="1286" w:type="dxa"/>
            <w:vMerge/>
            <w:vAlign w:val="center"/>
          </w:tcPr>
          <w:p w14:paraId="2B2FC3B8" w14:textId="77777777" w:rsidR="006966C9" w:rsidRPr="001D386E" w:rsidRDefault="006966C9" w:rsidP="00F543FC">
            <w:pPr>
              <w:pStyle w:val="TAC"/>
              <w:rPr>
                <w:lang w:eastAsia="ja-JP"/>
              </w:rPr>
            </w:pPr>
          </w:p>
        </w:tc>
      </w:tr>
      <w:tr w:rsidR="006966C9" w:rsidRPr="001D386E" w14:paraId="20BECF8E" w14:textId="77777777" w:rsidTr="00F543FC">
        <w:trPr>
          <w:jc w:val="center"/>
        </w:trPr>
        <w:tc>
          <w:tcPr>
            <w:tcW w:w="1397" w:type="dxa"/>
            <w:vMerge/>
            <w:vAlign w:val="center"/>
          </w:tcPr>
          <w:p w14:paraId="2163C19A" w14:textId="77777777" w:rsidR="006966C9" w:rsidRPr="001D386E" w:rsidRDefault="006966C9" w:rsidP="00F543FC">
            <w:pPr>
              <w:pStyle w:val="TAC"/>
              <w:rPr>
                <w:lang w:eastAsia="ja-JP"/>
              </w:rPr>
            </w:pPr>
          </w:p>
        </w:tc>
        <w:tc>
          <w:tcPr>
            <w:tcW w:w="1466" w:type="dxa"/>
            <w:vMerge/>
            <w:vAlign w:val="center"/>
          </w:tcPr>
          <w:p w14:paraId="0B06F5BC" w14:textId="77777777" w:rsidR="006966C9" w:rsidRPr="001D386E" w:rsidRDefault="006966C9" w:rsidP="00F543FC">
            <w:pPr>
              <w:pStyle w:val="TAC"/>
              <w:rPr>
                <w:lang w:eastAsia="ja-JP"/>
              </w:rPr>
            </w:pPr>
          </w:p>
        </w:tc>
        <w:tc>
          <w:tcPr>
            <w:tcW w:w="768" w:type="dxa"/>
            <w:vAlign w:val="center"/>
          </w:tcPr>
          <w:p w14:paraId="250DD709" w14:textId="77777777" w:rsidR="006966C9" w:rsidRPr="001D386E" w:rsidRDefault="006966C9" w:rsidP="00F543FC">
            <w:pPr>
              <w:pStyle w:val="TAC"/>
              <w:rPr>
                <w:lang w:eastAsia="zh-CN"/>
              </w:rPr>
            </w:pPr>
            <w:r w:rsidRPr="00F825E6">
              <w:rPr>
                <w:szCs w:val="18"/>
                <w:lang w:val="en-US"/>
              </w:rPr>
              <w:t>7</w:t>
            </w:r>
          </w:p>
        </w:tc>
        <w:tc>
          <w:tcPr>
            <w:tcW w:w="699" w:type="dxa"/>
            <w:vAlign w:val="center"/>
          </w:tcPr>
          <w:p w14:paraId="1EFF2E6B" w14:textId="77777777" w:rsidR="006966C9" w:rsidRPr="001D386E" w:rsidRDefault="006966C9" w:rsidP="00F543FC">
            <w:pPr>
              <w:pStyle w:val="TAC"/>
              <w:rPr>
                <w:lang w:eastAsia="ja-JP"/>
              </w:rPr>
            </w:pPr>
          </w:p>
        </w:tc>
        <w:tc>
          <w:tcPr>
            <w:tcW w:w="586" w:type="dxa"/>
            <w:vAlign w:val="center"/>
          </w:tcPr>
          <w:p w14:paraId="3EA4708D" w14:textId="77777777" w:rsidR="006966C9" w:rsidRPr="001D386E" w:rsidRDefault="006966C9" w:rsidP="00F543FC">
            <w:pPr>
              <w:pStyle w:val="TAC"/>
              <w:rPr>
                <w:lang w:eastAsia="ja-JP"/>
              </w:rPr>
            </w:pPr>
          </w:p>
        </w:tc>
        <w:tc>
          <w:tcPr>
            <w:tcW w:w="666" w:type="dxa"/>
            <w:gridSpan w:val="2"/>
            <w:vAlign w:val="center"/>
          </w:tcPr>
          <w:p w14:paraId="457E951C" w14:textId="77777777" w:rsidR="006966C9" w:rsidRPr="001D386E" w:rsidRDefault="006966C9" w:rsidP="00F543FC">
            <w:pPr>
              <w:pStyle w:val="TAC"/>
              <w:rPr>
                <w:lang w:eastAsia="ja-JP"/>
              </w:rPr>
            </w:pPr>
            <w:r w:rsidRPr="00F825E6">
              <w:rPr>
                <w:szCs w:val="18"/>
                <w:lang w:val="en-AU"/>
              </w:rPr>
              <w:t>Yes</w:t>
            </w:r>
          </w:p>
        </w:tc>
        <w:tc>
          <w:tcPr>
            <w:tcW w:w="586" w:type="dxa"/>
            <w:gridSpan w:val="2"/>
            <w:vAlign w:val="center"/>
          </w:tcPr>
          <w:p w14:paraId="242B1C61" w14:textId="77777777" w:rsidR="006966C9" w:rsidRPr="001D386E" w:rsidRDefault="006966C9" w:rsidP="00F543FC">
            <w:pPr>
              <w:pStyle w:val="TAC"/>
              <w:rPr>
                <w:lang w:eastAsia="ja-JP"/>
              </w:rPr>
            </w:pPr>
            <w:r w:rsidRPr="00F825E6">
              <w:rPr>
                <w:szCs w:val="18"/>
                <w:lang w:val="en-AU"/>
              </w:rPr>
              <w:t>Yes</w:t>
            </w:r>
          </w:p>
        </w:tc>
        <w:tc>
          <w:tcPr>
            <w:tcW w:w="589" w:type="dxa"/>
            <w:gridSpan w:val="2"/>
            <w:vAlign w:val="center"/>
          </w:tcPr>
          <w:p w14:paraId="24EC7A79" w14:textId="77777777" w:rsidR="006966C9" w:rsidRPr="001D386E" w:rsidRDefault="006966C9" w:rsidP="00F543FC">
            <w:pPr>
              <w:pStyle w:val="TAC"/>
              <w:rPr>
                <w:lang w:eastAsia="ja-JP"/>
              </w:rPr>
            </w:pPr>
            <w:r w:rsidRPr="00F825E6">
              <w:rPr>
                <w:szCs w:val="18"/>
                <w:lang w:val="en-AU"/>
              </w:rPr>
              <w:t>Yes</w:t>
            </w:r>
          </w:p>
        </w:tc>
        <w:tc>
          <w:tcPr>
            <w:tcW w:w="593" w:type="dxa"/>
            <w:gridSpan w:val="2"/>
            <w:vAlign w:val="center"/>
          </w:tcPr>
          <w:p w14:paraId="1F234781" w14:textId="77777777" w:rsidR="006966C9" w:rsidRPr="001D386E" w:rsidRDefault="006966C9" w:rsidP="00F543FC">
            <w:pPr>
              <w:pStyle w:val="TAC"/>
              <w:rPr>
                <w:lang w:eastAsia="ja-JP"/>
              </w:rPr>
            </w:pPr>
            <w:r w:rsidRPr="00F825E6">
              <w:rPr>
                <w:szCs w:val="18"/>
                <w:lang w:val="en-AU"/>
              </w:rPr>
              <w:t>Yes</w:t>
            </w:r>
          </w:p>
        </w:tc>
        <w:tc>
          <w:tcPr>
            <w:tcW w:w="1187" w:type="dxa"/>
            <w:vMerge/>
            <w:vAlign w:val="center"/>
          </w:tcPr>
          <w:p w14:paraId="277AE7A5" w14:textId="77777777" w:rsidR="006966C9" w:rsidRPr="001D386E" w:rsidRDefault="006966C9" w:rsidP="00F543FC">
            <w:pPr>
              <w:pStyle w:val="TAC"/>
              <w:rPr>
                <w:lang w:eastAsia="ja-JP"/>
              </w:rPr>
            </w:pPr>
          </w:p>
        </w:tc>
        <w:tc>
          <w:tcPr>
            <w:tcW w:w="1286" w:type="dxa"/>
            <w:vMerge/>
            <w:vAlign w:val="center"/>
          </w:tcPr>
          <w:p w14:paraId="31157F3B" w14:textId="77777777" w:rsidR="006966C9" w:rsidRPr="001D386E" w:rsidRDefault="006966C9" w:rsidP="00F543FC">
            <w:pPr>
              <w:pStyle w:val="TAC"/>
              <w:rPr>
                <w:lang w:eastAsia="ja-JP"/>
              </w:rPr>
            </w:pPr>
          </w:p>
        </w:tc>
      </w:tr>
      <w:tr w:rsidR="006966C9" w:rsidRPr="001D386E" w14:paraId="4D3DA2FE" w14:textId="77777777" w:rsidTr="00F543FC">
        <w:trPr>
          <w:jc w:val="center"/>
        </w:trPr>
        <w:tc>
          <w:tcPr>
            <w:tcW w:w="1397" w:type="dxa"/>
            <w:vMerge w:val="restart"/>
            <w:vAlign w:val="center"/>
          </w:tcPr>
          <w:p w14:paraId="532D3B40" w14:textId="77777777" w:rsidR="006966C9" w:rsidRPr="001D386E" w:rsidRDefault="006966C9" w:rsidP="00F543FC">
            <w:pPr>
              <w:pStyle w:val="TAC"/>
              <w:rPr>
                <w:lang w:eastAsia="ja-JP"/>
              </w:rPr>
            </w:pPr>
            <w:r w:rsidRPr="00F825E6">
              <w:rPr>
                <w:color w:val="000000"/>
                <w:szCs w:val="18"/>
                <w:lang w:val="en-US"/>
              </w:rPr>
              <w:t>CA_1A-1A-3C-7C</w:t>
            </w:r>
          </w:p>
        </w:tc>
        <w:tc>
          <w:tcPr>
            <w:tcW w:w="1466" w:type="dxa"/>
            <w:vMerge w:val="restart"/>
            <w:vAlign w:val="center"/>
          </w:tcPr>
          <w:p w14:paraId="0946D6BA" w14:textId="77777777" w:rsidR="006966C9" w:rsidRPr="001D386E" w:rsidRDefault="006966C9" w:rsidP="00F543FC">
            <w:pPr>
              <w:pStyle w:val="TAC"/>
              <w:rPr>
                <w:lang w:eastAsia="zh-CN"/>
              </w:rPr>
            </w:pPr>
            <w:r w:rsidRPr="00F825E6">
              <w:rPr>
                <w:szCs w:val="18"/>
                <w:lang w:val="en-US" w:eastAsia="ja-JP"/>
              </w:rPr>
              <w:t>CA_3C</w:t>
            </w:r>
            <w:r w:rsidRPr="00F825E6">
              <w:rPr>
                <w:szCs w:val="18"/>
                <w:lang w:val="en-US" w:eastAsia="ja-JP"/>
              </w:rPr>
              <w:br/>
              <w:t>CA_7C</w:t>
            </w:r>
          </w:p>
        </w:tc>
        <w:tc>
          <w:tcPr>
            <w:tcW w:w="768" w:type="dxa"/>
            <w:vAlign w:val="center"/>
          </w:tcPr>
          <w:p w14:paraId="7DA85431" w14:textId="77777777" w:rsidR="006966C9" w:rsidRPr="001D386E" w:rsidRDefault="006966C9" w:rsidP="00F543FC">
            <w:pPr>
              <w:pStyle w:val="TAC"/>
              <w:rPr>
                <w:lang w:eastAsia="ja-JP"/>
              </w:rPr>
            </w:pPr>
            <w:r w:rsidRPr="00F825E6">
              <w:rPr>
                <w:szCs w:val="18"/>
                <w:lang w:val="en-US"/>
              </w:rPr>
              <w:t>1</w:t>
            </w:r>
          </w:p>
        </w:tc>
        <w:tc>
          <w:tcPr>
            <w:tcW w:w="3719" w:type="dxa"/>
            <w:gridSpan w:val="10"/>
            <w:vAlign w:val="center"/>
          </w:tcPr>
          <w:p w14:paraId="3DB2C59A" w14:textId="77777777" w:rsidR="006966C9" w:rsidRPr="001D386E" w:rsidRDefault="006966C9" w:rsidP="00F543FC">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0E536AB5" w14:textId="77777777" w:rsidR="006966C9" w:rsidRPr="001D386E" w:rsidRDefault="006966C9" w:rsidP="00F543FC">
            <w:pPr>
              <w:pStyle w:val="TAC"/>
              <w:rPr>
                <w:lang w:eastAsia="ja-JP"/>
              </w:rPr>
            </w:pPr>
            <w:r w:rsidRPr="00F825E6">
              <w:rPr>
                <w:rFonts w:hint="eastAsia"/>
                <w:lang w:eastAsia="zh-CN"/>
              </w:rPr>
              <w:t>120</w:t>
            </w:r>
          </w:p>
        </w:tc>
        <w:tc>
          <w:tcPr>
            <w:tcW w:w="1286" w:type="dxa"/>
            <w:vMerge w:val="restart"/>
            <w:vAlign w:val="center"/>
          </w:tcPr>
          <w:p w14:paraId="3131595A" w14:textId="77777777" w:rsidR="006966C9" w:rsidRPr="001D386E" w:rsidRDefault="006966C9" w:rsidP="00F543FC">
            <w:pPr>
              <w:pStyle w:val="TAC"/>
              <w:rPr>
                <w:lang w:eastAsia="ja-JP"/>
              </w:rPr>
            </w:pPr>
            <w:r w:rsidRPr="00F825E6">
              <w:rPr>
                <w:rFonts w:hint="eastAsia"/>
                <w:lang w:eastAsia="zh-CN"/>
              </w:rPr>
              <w:t>0</w:t>
            </w:r>
          </w:p>
        </w:tc>
      </w:tr>
      <w:tr w:rsidR="006966C9" w:rsidRPr="001D386E" w14:paraId="0073856A" w14:textId="77777777" w:rsidTr="00F543FC">
        <w:trPr>
          <w:jc w:val="center"/>
        </w:trPr>
        <w:tc>
          <w:tcPr>
            <w:tcW w:w="1397" w:type="dxa"/>
            <w:vMerge/>
            <w:vAlign w:val="center"/>
          </w:tcPr>
          <w:p w14:paraId="50A2C72F" w14:textId="77777777" w:rsidR="006966C9" w:rsidRPr="001D386E" w:rsidRDefault="006966C9" w:rsidP="00F543FC">
            <w:pPr>
              <w:pStyle w:val="TAC"/>
              <w:rPr>
                <w:lang w:eastAsia="ja-JP"/>
              </w:rPr>
            </w:pPr>
          </w:p>
        </w:tc>
        <w:tc>
          <w:tcPr>
            <w:tcW w:w="1466" w:type="dxa"/>
            <w:vMerge/>
            <w:vAlign w:val="center"/>
          </w:tcPr>
          <w:p w14:paraId="0FC038E8" w14:textId="77777777" w:rsidR="006966C9" w:rsidRPr="001D386E" w:rsidRDefault="006966C9" w:rsidP="00F543FC">
            <w:pPr>
              <w:pStyle w:val="TAC"/>
              <w:rPr>
                <w:lang w:eastAsia="ja-JP"/>
              </w:rPr>
            </w:pPr>
          </w:p>
        </w:tc>
        <w:tc>
          <w:tcPr>
            <w:tcW w:w="768" w:type="dxa"/>
            <w:vAlign w:val="center"/>
          </w:tcPr>
          <w:p w14:paraId="5C53E629" w14:textId="77777777" w:rsidR="006966C9" w:rsidRPr="001D386E" w:rsidRDefault="006966C9" w:rsidP="00F543FC">
            <w:pPr>
              <w:pStyle w:val="TAC"/>
              <w:rPr>
                <w:lang w:eastAsia="ja-JP"/>
              </w:rPr>
            </w:pPr>
            <w:r w:rsidRPr="00F825E6">
              <w:rPr>
                <w:szCs w:val="18"/>
                <w:lang w:val="en-US"/>
              </w:rPr>
              <w:t>3</w:t>
            </w:r>
          </w:p>
        </w:tc>
        <w:tc>
          <w:tcPr>
            <w:tcW w:w="3719" w:type="dxa"/>
            <w:gridSpan w:val="10"/>
            <w:vAlign w:val="center"/>
          </w:tcPr>
          <w:p w14:paraId="19B1907C" w14:textId="77777777" w:rsidR="006966C9" w:rsidRPr="001D386E" w:rsidRDefault="006966C9" w:rsidP="00F543FC">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C009381" w14:textId="77777777" w:rsidR="006966C9" w:rsidRPr="001D386E" w:rsidRDefault="006966C9" w:rsidP="00F543FC">
            <w:pPr>
              <w:pStyle w:val="TAC"/>
              <w:rPr>
                <w:lang w:eastAsia="ja-JP"/>
              </w:rPr>
            </w:pPr>
          </w:p>
        </w:tc>
        <w:tc>
          <w:tcPr>
            <w:tcW w:w="1286" w:type="dxa"/>
            <w:vMerge/>
            <w:vAlign w:val="center"/>
          </w:tcPr>
          <w:p w14:paraId="4D278704" w14:textId="77777777" w:rsidR="006966C9" w:rsidRPr="001D386E" w:rsidRDefault="006966C9" w:rsidP="00F543FC">
            <w:pPr>
              <w:pStyle w:val="TAC"/>
              <w:rPr>
                <w:lang w:eastAsia="ja-JP"/>
              </w:rPr>
            </w:pPr>
          </w:p>
        </w:tc>
      </w:tr>
      <w:tr w:rsidR="006966C9" w:rsidRPr="001D386E" w14:paraId="07756915" w14:textId="77777777" w:rsidTr="00F543FC">
        <w:trPr>
          <w:jc w:val="center"/>
        </w:trPr>
        <w:tc>
          <w:tcPr>
            <w:tcW w:w="1397" w:type="dxa"/>
            <w:vMerge/>
            <w:vAlign w:val="center"/>
          </w:tcPr>
          <w:p w14:paraId="6AD1E8A1" w14:textId="77777777" w:rsidR="006966C9" w:rsidRPr="001D386E" w:rsidRDefault="006966C9" w:rsidP="00F543FC">
            <w:pPr>
              <w:pStyle w:val="TAC"/>
              <w:rPr>
                <w:lang w:eastAsia="ja-JP"/>
              </w:rPr>
            </w:pPr>
          </w:p>
        </w:tc>
        <w:tc>
          <w:tcPr>
            <w:tcW w:w="1466" w:type="dxa"/>
            <w:vMerge/>
            <w:vAlign w:val="center"/>
          </w:tcPr>
          <w:p w14:paraId="11D66061" w14:textId="77777777" w:rsidR="006966C9" w:rsidRPr="001D386E" w:rsidRDefault="006966C9" w:rsidP="00F543FC">
            <w:pPr>
              <w:pStyle w:val="TAC"/>
              <w:rPr>
                <w:lang w:eastAsia="ja-JP"/>
              </w:rPr>
            </w:pPr>
          </w:p>
        </w:tc>
        <w:tc>
          <w:tcPr>
            <w:tcW w:w="768" w:type="dxa"/>
            <w:vAlign w:val="center"/>
          </w:tcPr>
          <w:p w14:paraId="683C19DD" w14:textId="77777777" w:rsidR="006966C9" w:rsidRPr="001D386E" w:rsidRDefault="006966C9" w:rsidP="00F543FC">
            <w:pPr>
              <w:pStyle w:val="TAC"/>
              <w:rPr>
                <w:lang w:eastAsia="zh-CN"/>
              </w:rPr>
            </w:pPr>
            <w:r w:rsidRPr="00F825E6">
              <w:rPr>
                <w:szCs w:val="18"/>
                <w:lang w:val="en-US"/>
              </w:rPr>
              <w:t>7</w:t>
            </w:r>
          </w:p>
        </w:tc>
        <w:tc>
          <w:tcPr>
            <w:tcW w:w="3719" w:type="dxa"/>
            <w:gridSpan w:val="10"/>
            <w:vAlign w:val="center"/>
          </w:tcPr>
          <w:p w14:paraId="64B92F11" w14:textId="77777777" w:rsidR="006966C9" w:rsidRPr="001D386E" w:rsidRDefault="006966C9" w:rsidP="00F543FC">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F4F7BB7" w14:textId="77777777" w:rsidR="006966C9" w:rsidRPr="001D386E" w:rsidRDefault="006966C9" w:rsidP="00F543FC">
            <w:pPr>
              <w:pStyle w:val="TAC"/>
              <w:rPr>
                <w:lang w:eastAsia="ja-JP"/>
              </w:rPr>
            </w:pPr>
          </w:p>
        </w:tc>
        <w:tc>
          <w:tcPr>
            <w:tcW w:w="1286" w:type="dxa"/>
            <w:vMerge/>
            <w:vAlign w:val="center"/>
          </w:tcPr>
          <w:p w14:paraId="1749DB79" w14:textId="77777777" w:rsidR="006966C9" w:rsidRPr="001D386E" w:rsidRDefault="006966C9" w:rsidP="00F543FC">
            <w:pPr>
              <w:pStyle w:val="TAC"/>
              <w:rPr>
                <w:lang w:eastAsia="ja-JP"/>
              </w:rPr>
            </w:pPr>
          </w:p>
        </w:tc>
      </w:tr>
      <w:tr w:rsidR="006966C9" w:rsidRPr="001D386E" w14:paraId="23552600" w14:textId="77777777" w:rsidTr="00F543FC">
        <w:trPr>
          <w:jc w:val="center"/>
        </w:trPr>
        <w:tc>
          <w:tcPr>
            <w:tcW w:w="1397" w:type="dxa"/>
            <w:vMerge w:val="restart"/>
            <w:vAlign w:val="center"/>
          </w:tcPr>
          <w:p w14:paraId="3E4CFFFA" w14:textId="77777777" w:rsidR="006966C9" w:rsidRPr="001D386E" w:rsidRDefault="006966C9" w:rsidP="00F543FC">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2B050040" w14:textId="77777777" w:rsidR="006966C9" w:rsidRPr="001D386E" w:rsidRDefault="006966C9" w:rsidP="00F543FC">
            <w:pPr>
              <w:pStyle w:val="TAC"/>
              <w:rPr>
                <w:lang w:eastAsia="ja-JP"/>
              </w:rPr>
            </w:pPr>
            <w:r w:rsidRPr="001D386E">
              <w:rPr>
                <w:rFonts w:eastAsia="Calibri"/>
                <w:lang w:val="en-US" w:eastAsia="ja-JP"/>
              </w:rPr>
              <w:t>CA_1A-3A, CA_1A-7A, CA_3A-7A, CA_3C</w:t>
            </w:r>
          </w:p>
        </w:tc>
        <w:tc>
          <w:tcPr>
            <w:tcW w:w="768" w:type="dxa"/>
            <w:vAlign w:val="center"/>
          </w:tcPr>
          <w:p w14:paraId="79E75656" w14:textId="77777777" w:rsidR="006966C9" w:rsidRPr="001D386E" w:rsidRDefault="006966C9" w:rsidP="00F543FC">
            <w:pPr>
              <w:pStyle w:val="TAC"/>
              <w:rPr>
                <w:lang w:eastAsia="ja-JP"/>
              </w:rPr>
            </w:pPr>
            <w:r w:rsidRPr="001D386E">
              <w:rPr>
                <w:lang w:eastAsia="ja-JP"/>
              </w:rPr>
              <w:t>1</w:t>
            </w:r>
          </w:p>
        </w:tc>
        <w:tc>
          <w:tcPr>
            <w:tcW w:w="699" w:type="dxa"/>
            <w:vAlign w:val="center"/>
          </w:tcPr>
          <w:p w14:paraId="3AE81F33" w14:textId="77777777" w:rsidR="006966C9" w:rsidRPr="001D386E" w:rsidRDefault="006966C9" w:rsidP="00F543FC">
            <w:pPr>
              <w:pStyle w:val="TAC"/>
              <w:rPr>
                <w:lang w:eastAsia="ja-JP"/>
              </w:rPr>
            </w:pPr>
          </w:p>
        </w:tc>
        <w:tc>
          <w:tcPr>
            <w:tcW w:w="586" w:type="dxa"/>
            <w:vAlign w:val="center"/>
          </w:tcPr>
          <w:p w14:paraId="7601A80A" w14:textId="77777777" w:rsidR="006966C9" w:rsidRPr="001D386E" w:rsidRDefault="006966C9" w:rsidP="00F543FC">
            <w:pPr>
              <w:pStyle w:val="TAC"/>
              <w:rPr>
                <w:lang w:eastAsia="ja-JP"/>
              </w:rPr>
            </w:pPr>
          </w:p>
        </w:tc>
        <w:tc>
          <w:tcPr>
            <w:tcW w:w="666" w:type="dxa"/>
            <w:gridSpan w:val="2"/>
            <w:vAlign w:val="center"/>
          </w:tcPr>
          <w:p w14:paraId="3898708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B21F6A2"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70FF8DE6"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16F3A3B9"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1BDCAABB"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7B8E7616" w14:textId="77777777" w:rsidR="006966C9" w:rsidRPr="001D386E" w:rsidRDefault="006966C9" w:rsidP="00F543FC">
            <w:pPr>
              <w:pStyle w:val="TAC"/>
              <w:rPr>
                <w:lang w:eastAsia="ja-JP"/>
              </w:rPr>
            </w:pPr>
            <w:r w:rsidRPr="001D386E">
              <w:rPr>
                <w:lang w:eastAsia="ja-JP"/>
              </w:rPr>
              <w:t>0</w:t>
            </w:r>
          </w:p>
        </w:tc>
      </w:tr>
      <w:tr w:rsidR="006966C9" w:rsidRPr="001D386E" w14:paraId="3298FDF8" w14:textId="77777777" w:rsidTr="00F543FC">
        <w:trPr>
          <w:jc w:val="center"/>
        </w:trPr>
        <w:tc>
          <w:tcPr>
            <w:tcW w:w="1397" w:type="dxa"/>
            <w:vMerge/>
            <w:vAlign w:val="center"/>
          </w:tcPr>
          <w:p w14:paraId="149F9928" w14:textId="77777777" w:rsidR="006966C9" w:rsidRPr="001D386E" w:rsidRDefault="006966C9" w:rsidP="00F543FC">
            <w:pPr>
              <w:pStyle w:val="TAC"/>
              <w:rPr>
                <w:lang w:eastAsia="ja-JP"/>
              </w:rPr>
            </w:pPr>
          </w:p>
        </w:tc>
        <w:tc>
          <w:tcPr>
            <w:tcW w:w="1466" w:type="dxa"/>
            <w:vMerge/>
            <w:vAlign w:val="center"/>
          </w:tcPr>
          <w:p w14:paraId="49C34E20" w14:textId="77777777" w:rsidR="006966C9" w:rsidRPr="001D386E" w:rsidRDefault="006966C9" w:rsidP="00F543FC">
            <w:pPr>
              <w:pStyle w:val="TAC"/>
              <w:rPr>
                <w:lang w:eastAsia="ja-JP"/>
              </w:rPr>
            </w:pPr>
          </w:p>
        </w:tc>
        <w:tc>
          <w:tcPr>
            <w:tcW w:w="768" w:type="dxa"/>
            <w:vAlign w:val="center"/>
          </w:tcPr>
          <w:p w14:paraId="6498FD1C" w14:textId="77777777" w:rsidR="006966C9" w:rsidRPr="001D386E" w:rsidRDefault="006966C9" w:rsidP="00F543FC">
            <w:pPr>
              <w:pStyle w:val="TAC"/>
              <w:rPr>
                <w:lang w:eastAsia="ja-JP"/>
              </w:rPr>
            </w:pPr>
            <w:r w:rsidRPr="001D386E">
              <w:rPr>
                <w:lang w:eastAsia="ja-JP"/>
              </w:rPr>
              <w:t>3</w:t>
            </w:r>
          </w:p>
        </w:tc>
        <w:tc>
          <w:tcPr>
            <w:tcW w:w="3719" w:type="dxa"/>
            <w:gridSpan w:val="10"/>
            <w:vAlign w:val="center"/>
          </w:tcPr>
          <w:p w14:paraId="5C33130E" w14:textId="77777777" w:rsidR="006966C9" w:rsidRPr="001D386E" w:rsidRDefault="006966C9" w:rsidP="00F543FC">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2E6EF1E7" w14:textId="77777777" w:rsidR="006966C9" w:rsidRPr="001D386E" w:rsidRDefault="006966C9" w:rsidP="00F543FC">
            <w:pPr>
              <w:pStyle w:val="TAC"/>
              <w:rPr>
                <w:lang w:eastAsia="ja-JP"/>
              </w:rPr>
            </w:pPr>
          </w:p>
        </w:tc>
        <w:tc>
          <w:tcPr>
            <w:tcW w:w="1286" w:type="dxa"/>
            <w:vMerge/>
            <w:vAlign w:val="center"/>
          </w:tcPr>
          <w:p w14:paraId="71430162" w14:textId="77777777" w:rsidR="006966C9" w:rsidRPr="001D386E" w:rsidRDefault="006966C9" w:rsidP="00F543FC">
            <w:pPr>
              <w:pStyle w:val="TAC"/>
              <w:rPr>
                <w:lang w:eastAsia="ja-JP"/>
              </w:rPr>
            </w:pPr>
          </w:p>
        </w:tc>
      </w:tr>
      <w:tr w:rsidR="006966C9" w:rsidRPr="001D386E" w14:paraId="29CB2230" w14:textId="77777777" w:rsidTr="00F543FC">
        <w:trPr>
          <w:jc w:val="center"/>
        </w:trPr>
        <w:tc>
          <w:tcPr>
            <w:tcW w:w="1397" w:type="dxa"/>
            <w:vMerge/>
            <w:vAlign w:val="center"/>
          </w:tcPr>
          <w:p w14:paraId="3253E631" w14:textId="77777777" w:rsidR="006966C9" w:rsidRPr="001D386E" w:rsidRDefault="006966C9" w:rsidP="00F543FC">
            <w:pPr>
              <w:pStyle w:val="TAC"/>
              <w:rPr>
                <w:lang w:eastAsia="ja-JP"/>
              </w:rPr>
            </w:pPr>
          </w:p>
        </w:tc>
        <w:tc>
          <w:tcPr>
            <w:tcW w:w="1466" w:type="dxa"/>
            <w:vMerge/>
            <w:vAlign w:val="center"/>
          </w:tcPr>
          <w:p w14:paraId="57B2AA22" w14:textId="77777777" w:rsidR="006966C9" w:rsidRPr="001D386E" w:rsidRDefault="006966C9" w:rsidP="00F543FC">
            <w:pPr>
              <w:pStyle w:val="TAC"/>
              <w:rPr>
                <w:lang w:eastAsia="ja-JP"/>
              </w:rPr>
            </w:pPr>
          </w:p>
        </w:tc>
        <w:tc>
          <w:tcPr>
            <w:tcW w:w="768" w:type="dxa"/>
            <w:vAlign w:val="center"/>
          </w:tcPr>
          <w:p w14:paraId="7C35CD5D" w14:textId="77777777" w:rsidR="006966C9" w:rsidRPr="001D386E" w:rsidRDefault="006966C9" w:rsidP="00F543FC">
            <w:pPr>
              <w:pStyle w:val="TAC"/>
              <w:rPr>
                <w:lang w:eastAsia="ja-JP"/>
              </w:rPr>
            </w:pPr>
            <w:r w:rsidRPr="001D386E">
              <w:rPr>
                <w:lang w:eastAsia="ja-JP"/>
              </w:rPr>
              <w:t>7</w:t>
            </w:r>
          </w:p>
        </w:tc>
        <w:tc>
          <w:tcPr>
            <w:tcW w:w="699" w:type="dxa"/>
            <w:vAlign w:val="center"/>
          </w:tcPr>
          <w:p w14:paraId="37146205" w14:textId="77777777" w:rsidR="006966C9" w:rsidRPr="001D386E" w:rsidRDefault="006966C9" w:rsidP="00F543FC">
            <w:pPr>
              <w:pStyle w:val="TAC"/>
              <w:rPr>
                <w:lang w:eastAsia="ja-JP"/>
              </w:rPr>
            </w:pPr>
          </w:p>
        </w:tc>
        <w:tc>
          <w:tcPr>
            <w:tcW w:w="586" w:type="dxa"/>
            <w:vAlign w:val="center"/>
          </w:tcPr>
          <w:p w14:paraId="24012FC3" w14:textId="77777777" w:rsidR="006966C9" w:rsidRPr="001D386E" w:rsidRDefault="006966C9" w:rsidP="00F543FC">
            <w:pPr>
              <w:pStyle w:val="TAC"/>
              <w:rPr>
                <w:lang w:eastAsia="ja-JP"/>
              </w:rPr>
            </w:pPr>
          </w:p>
        </w:tc>
        <w:tc>
          <w:tcPr>
            <w:tcW w:w="666" w:type="dxa"/>
            <w:gridSpan w:val="2"/>
            <w:vAlign w:val="center"/>
          </w:tcPr>
          <w:p w14:paraId="5C920C6D" w14:textId="77777777" w:rsidR="006966C9" w:rsidRPr="001D386E" w:rsidRDefault="006966C9" w:rsidP="00F543FC">
            <w:pPr>
              <w:pStyle w:val="TAC"/>
              <w:rPr>
                <w:lang w:eastAsia="ja-JP"/>
              </w:rPr>
            </w:pPr>
          </w:p>
        </w:tc>
        <w:tc>
          <w:tcPr>
            <w:tcW w:w="586" w:type="dxa"/>
            <w:gridSpan w:val="2"/>
            <w:vAlign w:val="center"/>
          </w:tcPr>
          <w:p w14:paraId="69F3A177"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2863356"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316C53AB"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23D29067" w14:textId="77777777" w:rsidR="006966C9" w:rsidRPr="001D386E" w:rsidRDefault="006966C9" w:rsidP="00F543FC">
            <w:pPr>
              <w:pStyle w:val="TAC"/>
              <w:rPr>
                <w:lang w:eastAsia="ja-JP"/>
              </w:rPr>
            </w:pPr>
          </w:p>
        </w:tc>
        <w:tc>
          <w:tcPr>
            <w:tcW w:w="1286" w:type="dxa"/>
            <w:vMerge/>
            <w:vAlign w:val="center"/>
          </w:tcPr>
          <w:p w14:paraId="5FFA8B9E" w14:textId="77777777" w:rsidR="006966C9" w:rsidRPr="001D386E" w:rsidRDefault="006966C9" w:rsidP="00F543FC">
            <w:pPr>
              <w:pStyle w:val="TAC"/>
              <w:rPr>
                <w:lang w:eastAsia="ja-JP"/>
              </w:rPr>
            </w:pPr>
          </w:p>
        </w:tc>
      </w:tr>
      <w:tr w:rsidR="006966C9" w:rsidRPr="001D386E" w14:paraId="7B24C50E" w14:textId="77777777" w:rsidTr="00F543FC">
        <w:trPr>
          <w:jc w:val="center"/>
        </w:trPr>
        <w:tc>
          <w:tcPr>
            <w:tcW w:w="1397" w:type="dxa"/>
            <w:vMerge/>
            <w:vAlign w:val="center"/>
          </w:tcPr>
          <w:p w14:paraId="70EB5397" w14:textId="77777777" w:rsidR="006966C9" w:rsidRPr="001D386E" w:rsidRDefault="006966C9" w:rsidP="00F543FC">
            <w:pPr>
              <w:pStyle w:val="TAC"/>
              <w:rPr>
                <w:lang w:eastAsia="ja-JP"/>
              </w:rPr>
            </w:pPr>
          </w:p>
        </w:tc>
        <w:tc>
          <w:tcPr>
            <w:tcW w:w="1466" w:type="dxa"/>
            <w:vMerge/>
            <w:vAlign w:val="center"/>
          </w:tcPr>
          <w:p w14:paraId="0EF2C4FD" w14:textId="77777777" w:rsidR="006966C9" w:rsidRPr="001D386E" w:rsidRDefault="006966C9" w:rsidP="00F543FC">
            <w:pPr>
              <w:pStyle w:val="TAC"/>
              <w:rPr>
                <w:lang w:eastAsia="ja-JP"/>
              </w:rPr>
            </w:pPr>
          </w:p>
        </w:tc>
        <w:tc>
          <w:tcPr>
            <w:tcW w:w="768" w:type="dxa"/>
            <w:vAlign w:val="center"/>
          </w:tcPr>
          <w:p w14:paraId="127BDE94" w14:textId="77777777" w:rsidR="006966C9" w:rsidRPr="001D386E" w:rsidRDefault="006966C9" w:rsidP="00F543FC">
            <w:pPr>
              <w:pStyle w:val="TAC"/>
              <w:rPr>
                <w:lang w:eastAsia="ja-JP"/>
              </w:rPr>
            </w:pPr>
            <w:r w:rsidRPr="001D386E">
              <w:rPr>
                <w:lang w:eastAsia="ja-JP"/>
              </w:rPr>
              <w:t>1</w:t>
            </w:r>
          </w:p>
        </w:tc>
        <w:tc>
          <w:tcPr>
            <w:tcW w:w="699" w:type="dxa"/>
            <w:vAlign w:val="center"/>
          </w:tcPr>
          <w:p w14:paraId="35167DE0" w14:textId="77777777" w:rsidR="006966C9" w:rsidRPr="001D386E" w:rsidRDefault="006966C9" w:rsidP="00F543FC">
            <w:pPr>
              <w:pStyle w:val="TAC"/>
              <w:rPr>
                <w:lang w:eastAsia="ja-JP"/>
              </w:rPr>
            </w:pPr>
          </w:p>
        </w:tc>
        <w:tc>
          <w:tcPr>
            <w:tcW w:w="586" w:type="dxa"/>
            <w:vAlign w:val="center"/>
          </w:tcPr>
          <w:p w14:paraId="3AE7D75D" w14:textId="77777777" w:rsidR="006966C9" w:rsidRPr="001D386E" w:rsidRDefault="006966C9" w:rsidP="00F543FC">
            <w:pPr>
              <w:pStyle w:val="TAC"/>
              <w:rPr>
                <w:lang w:eastAsia="ja-JP"/>
              </w:rPr>
            </w:pPr>
          </w:p>
        </w:tc>
        <w:tc>
          <w:tcPr>
            <w:tcW w:w="666" w:type="dxa"/>
            <w:gridSpan w:val="2"/>
            <w:vAlign w:val="center"/>
          </w:tcPr>
          <w:p w14:paraId="6B3DCE3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D1D2677"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2598145"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5EC0E5F8"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294333E3"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122A484F" w14:textId="77777777" w:rsidR="006966C9" w:rsidRPr="001D386E" w:rsidRDefault="006966C9" w:rsidP="00F543FC">
            <w:pPr>
              <w:pStyle w:val="TAC"/>
              <w:rPr>
                <w:lang w:eastAsia="ja-JP"/>
              </w:rPr>
            </w:pPr>
            <w:r w:rsidRPr="001D386E">
              <w:rPr>
                <w:lang w:eastAsia="ja-JP"/>
              </w:rPr>
              <w:t>1</w:t>
            </w:r>
          </w:p>
        </w:tc>
      </w:tr>
      <w:tr w:rsidR="006966C9" w:rsidRPr="001D386E" w14:paraId="0D420CF1" w14:textId="77777777" w:rsidTr="00F543FC">
        <w:trPr>
          <w:jc w:val="center"/>
        </w:trPr>
        <w:tc>
          <w:tcPr>
            <w:tcW w:w="1397" w:type="dxa"/>
            <w:vMerge/>
            <w:vAlign w:val="center"/>
          </w:tcPr>
          <w:p w14:paraId="4CA8996E" w14:textId="77777777" w:rsidR="006966C9" w:rsidRPr="001D386E" w:rsidRDefault="006966C9" w:rsidP="00F543FC">
            <w:pPr>
              <w:pStyle w:val="TAC"/>
              <w:rPr>
                <w:lang w:eastAsia="ja-JP"/>
              </w:rPr>
            </w:pPr>
          </w:p>
        </w:tc>
        <w:tc>
          <w:tcPr>
            <w:tcW w:w="1466" w:type="dxa"/>
            <w:vMerge/>
            <w:vAlign w:val="center"/>
          </w:tcPr>
          <w:p w14:paraId="7B12E7CD" w14:textId="77777777" w:rsidR="006966C9" w:rsidRPr="001D386E" w:rsidRDefault="006966C9" w:rsidP="00F543FC">
            <w:pPr>
              <w:pStyle w:val="TAC"/>
              <w:rPr>
                <w:lang w:eastAsia="ja-JP"/>
              </w:rPr>
            </w:pPr>
          </w:p>
        </w:tc>
        <w:tc>
          <w:tcPr>
            <w:tcW w:w="768" w:type="dxa"/>
            <w:vAlign w:val="center"/>
          </w:tcPr>
          <w:p w14:paraId="1F539152" w14:textId="77777777" w:rsidR="006966C9" w:rsidRPr="001D386E" w:rsidRDefault="006966C9" w:rsidP="00F543FC">
            <w:pPr>
              <w:pStyle w:val="TAC"/>
              <w:rPr>
                <w:lang w:eastAsia="ja-JP"/>
              </w:rPr>
            </w:pPr>
            <w:r w:rsidRPr="001D386E">
              <w:rPr>
                <w:lang w:eastAsia="ja-JP"/>
              </w:rPr>
              <w:t>3</w:t>
            </w:r>
          </w:p>
        </w:tc>
        <w:tc>
          <w:tcPr>
            <w:tcW w:w="3719" w:type="dxa"/>
            <w:gridSpan w:val="10"/>
            <w:vAlign w:val="center"/>
          </w:tcPr>
          <w:p w14:paraId="63FAB55A" w14:textId="77777777" w:rsidR="006966C9" w:rsidRPr="001D386E" w:rsidRDefault="006966C9" w:rsidP="00F543FC">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240C313D" w14:textId="77777777" w:rsidR="006966C9" w:rsidRPr="001D386E" w:rsidRDefault="006966C9" w:rsidP="00F543FC">
            <w:pPr>
              <w:pStyle w:val="TAC"/>
              <w:rPr>
                <w:lang w:eastAsia="ja-JP"/>
              </w:rPr>
            </w:pPr>
          </w:p>
        </w:tc>
        <w:tc>
          <w:tcPr>
            <w:tcW w:w="1286" w:type="dxa"/>
            <w:vMerge/>
            <w:vAlign w:val="center"/>
          </w:tcPr>
          <w:p w14:paraId="02C9A816" w14:textId="77777777" w:rsidR="006966C9" w:rsidRPr="001D386E" w:rsidRDefault="006966C9" w:rsidP="00F543FC">
            <w:pPr>
              <w:pStyle w:val="TAC"/>
              <w:rPr>
                <w:lang w:eastAsia="ja-JP"/>
              </w:rPr>
            </w:pPr>
          </w:p>
        </w:tc>
      </w:tr>
      <w:tr w:rsidR="006966C9" w:rsidRPr="001D386E" w14:paraId="1399EF10" w14:textId="77777777" w:rsidTr="00F543FC">
        <w:trPr>
          <w:jc w:val="center"/>
        </w:trPr>
        <w:tc>
          <w:tcPr>
            <w:tcW w:w="1397" w:type="dxa"/>
            <w:vMerge/>
            <w:vAlign w:val="center"/>
          </w:tcPr>
          <w:p w14:paraId="39F72ED4" w14:textId="77777777" w:rsidR="006966C9" w:rsidRPr="001D386E" w:rsidRDefault="006966C9" w:rsidP="00F543FC">
            <w:pPr>
              <w:pStyle w:val="TAC"/>
              <w:rPr>
                <w:lang w:eastAsia="ja-JP"/>
              </w:rPr>
            </w:pPr>
          </w:p>
        </w:tc>
        <w:tc>
          <w:tcPr>
            <w:tcW w:w="1466" w:type="dxa"/>
            <w:vMerge/>
            <w:vAlign w:val="center"/>
          </w:tcPr>
          <w:p w14:paraId="5ACC4B1A" w14:textId="77777777" w:rsidR="006966C9" w:rsidRPr="001D386E" w:rsidRDefault="006966C9" w:rsidP="00F543FC">
            <w:pPr>
              <w:pStyle w:val="TAC"/>
              <w:rPr>
                <w:lang w:eastAsia="ja-JP"/>
              </w:rPr>
            </w:pPr>
          </w:p>
        </w:tc>
        <w:tc>
          <w:tcPr>
            <w:tcW w:w="768" w:type="dxa"/>
            <w:vAlign w:val="center"/>
          </w:tcPr>
          <w:p w14:paraId="6A6A1C07" w14:textId="77777777" w:rsidR="006966C9" w:rsidRPr="001D386E" w:rsidRDefault="006966C9" w:rsidP="00F543FC">
            <w:pPr>
              <w:pStyle w:val="TAC"/>
              <w:rPr>
                <w:lang w:eastAsia="ja-JP"/>
              </w:rPr>
            </w:pPr>
            <w:r w:rsidRPr="001D386E">
              <w:rPr>
                <w:lang w:eastAsia="ja-JP"/>
              </w:rPr>
              <w:t>7</w:t>
            </w:r>
          </w:p>
        </w:tc>
        <w:tc>
          <w:tcPr>
            <w:tcW w:w="699" w:type="dxa"/>
            <w:vAlign w:val="center"/>
          </w:tcPr>
          <w:p w14:paraId="03C234DA" w14:textId="77777777" w:rsidR="006966C9" w:rsidRPr="001D386E" w:rsidRDefault="006966C9" w:rsidP="00F543FC">
            <w:pPr>
              <w:pStyle w:val="TAC"/>
              <w:rPr>
                <w:lang w:eastAsia="ja-JP"/>
              </w:rPr>
            </w:pPr>
          </w:p>
        </w:tc>
        <w:tc>
          <w:tcPr>
            <w:tcW w:w="586" w:type="dxa"/>
            <w:vAlign w:val="center"/>
          </w:tcPr>
          <w:p w14:paraId="4C724FC8" w14:textId="77777777" w:rsidR="006966C9" w:rsidRPr="001D386E" w:rsidRDefault="006966C9" w:rsidP="00F543FC">
            <w:pPr>
              <w:pStyle w:val="TAC"/>
              <w:rPr>
                <w:lang w:eastAsia="ja-JP"/>
              </w:rPr>
            </w:pPr>
          </w:p>
        </w:tc>
        <w:tc>
          <w:tcPr>
            <w:tcW w:w="666" w:type="dxa"/>
            <w:gridSpan w:val="2"/>
            <w:vAlign w:val="center"/>
          </w:tcPr>
          <w:p w14:paraId="586B9B86"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33A44CA"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D6DBC71"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55E32AB1"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06E9BADF" w14:textId="77777777" w:rsidR="006966C9" w:rsidRPr="001D386E" w:rsidRDefault="006966C9" w:rsidP="00F543FC">
            <w:pPr>
              <w:pStyle w:val="TAC"/>
              <w:rPr>
                <w:lang w:eastAsia="ja-JP"/>
              </w:rPr>
            </w:pPr>
          </w:p>
        </w:tc>
        <w:tc>
          <w:tcPr>
            <w:tcW w:w="1286" w:type="dxa"/>
            <w:vMerge/>
            <w:vAlign w:val="center"/>
          </w:tcPr>
          <w:p w14:paraId="4FB2A612" w14:textId="77777777" w:rsidR="006966C9" w:rsidRPr="001D386E" w:rsidRDefault="006966C9" w:rsidP="00F543FC">
            <w:pPr>
              <w:pStyle w:val="TAC"/>
              <w:rPr>
                <w:lang w:eastAsia="ja-JP"/>
              </w:rPr>
            </w:pPr>
          </w:p>
        </w:tc>
      </w:tr>
      <w:tr w:rsidR="006966C9" w:rsidRPr="001D386E" w14:paraId="30000175" w14:textId="77777777" w:rsidTr="00F543FC">
        <w:trPr>
          <w:jc w:val="center"/>
        </w:trPr>
        <w:tc>
          <w:tcPr>
            <w:tcW w:w="1397" w:type="dxa"/>
            <w:vMerge w:val="restart"/>
            <w:vAlign w:val="center"/>
          </w:tcPr>
          <w:p w14:paraId="1374E938" w14:textId="77777777" w:rsidR="006966C9" w:rsidRPr="001D386E" w:rsidRDefault="006966C9" w:rsidP="00F543FC">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0723C9DC" w14:textId="77777777" w:rsidR="006966C9" w:rsidRPr="001D386E" w:rsidRDefault="006966C9" w:rsidP="00F543FC">
            <w:pPr>
              <w:pStyle w:val="TAC"/>
              <w:rPr>
                <w:lang w:val="es-ES"/>
              </w:rPr>
            </w:pPr>
            <w:r w:rsidRPr="001D386E">
              <w:rPr>
                <w:rFonts w:eastAsia="Calibri"/>
                <w:lang w:val="en-US" w:eastAsia="ja-JP"/>
              </w:rPr>
              <w:t>CA_1A-3A, CA_1A-7A, CA_3A-7A, CA_3C, CA_7C</w:t>
            </w:r>
          </w:p>
        </w:tc>
        <w:tc>
          <w:tcPr>
            <w:tcW w:w="768" w:type="dxa"/>
            <w:vAlign w:val="center"/>
          </w:tcPr>
          <w:p w14:paraId="0303BF76" w14:textId="77777777" w:rsidR="006966C9" w:rsidRPr="001D386E" w:rsidRDefault="006966C9" w:rsidP="00F543FC">
            <w:pPr>
              <w:pStyle w:val="TAC"/>
            </w:pPr>
            <w:r w:rsidRPr="001D386E">
              <w:t>1</w:t>
            </w:r>
          </w:p>
        </w:tc>
        <w:tc>
          <w:tcPr>
            <w:tcW w:w="699" w:type="dxa"/>
            <w:vAlign w:val="center"/>
          </w:tcPr>
          <w:p w14:paraId="41D4D0BB" w14:textId="77777777" w:rsidR="006966C9" w:rsidRPr="001D386E" w:rsidRDefault="006966C9" w:rsidP="00F543FC">
            <w:pPr>
              <w:pStyle w:val="TAC"/>
            </w:pPr>
          </w:p>
        </w:tc>
        <w:tc>
          <w:tcPr>
            <w:tcW w:w="586" w:type="dxa"/>
            <w:vAlign w:val="center"/>
          </w:tcPr>
          <w:p w14:paraId="1C587EFD" w14:textId="77777777" w:rsidR="006966C9" w:rsidRPr="001D386E" w:rsidRDefault="006966C9" w:rsidP="00F543FC">
            <w:pPr>
              <w:pStyle w:val="TAC"/>
            </w:pPr>
          </w:p>
        </w:tc>
        <w:tc>
          <w:tcPr>
            <w:tcW w:w="666" w:type="dxa"/>
            <w:gridSpan w:val="2"/>
            <w:vAlign w:val="center"/>
          </w:tcPr>
          <w:p w14:paraId="0A0C6D5B" w14:textId="77777777" w:rsidR="006966C9" w:rsidRPr="001D386E" w:rsidRDefault="006966C9" w:rsidP="00F543FC">
            <w:pPr>
              <w:pStyle w:val="TAC"/>
            </w:pPr>
            <w:r w:rsidRPr="001D386E">
              <w:t>Yes</w:t>
            </w:r>
          </w:p>
        </w:tc>
        <w:tc>
          <w:tcPr>
            <w:tcW w:w="586" w:type="dxa"/>
            <w:gridSpan w:val="2"/>
            <w:vAlign w:val="center"/>
          </w:tcPr>
          <w:p w14:paraId="19CBED70" w14:textId="77777777" w:rsidR="006966C9" w:rsidRPr="001D386E" w:rsidRDefault="006966C9" w:rsidP="00F543FC">
            <w:pPr>
              <w:pStyle w:val="TAC"/>
            </w:pPr>
            <w:r w:rsidRPr="001D386E">
              <w:rPr>
                <w:rFonts w:hint="eastAsia"/>
              </w:rPr>
              <w:t>Yes</w:t>
            </w:r>
          </w:p>
        </w:tc>
        <w:tc>
          <w:tcPr>
            <w:tcW w:w="589" w:type="dxa"/>
            <w:gridSpan w:val="2"/>
            <w:vAlign w:val="center"/>
          </w:tcPr>
          <w:p w14:paraId="3F60B010" w14:textId="77777777" w:rsidR="006966C9" w:rsidRPr="001D386E" w:rsidRDefault="006966C9" w:rsidP="00F543FC">
            <w:pPr>
              <w:pStyle w:val="TAC"/>
            </w:pPr>
            <w:r w:rsidRPr="001D386E">
              <w:rPr>
                <w:rFonts w:hint="eastAsia"/>
              </w:rPr>
              <w:t>Yes</w:t>
            </w:r>
          </w:p>
        </w:tc>
        <w:tc>
          <w:tcPr>
            <w:tcW w:w="593" w:type="dxa"/>
            <w:gridSpan w:val="2"/>
            <w:vAlign w:val="center"/>
          </w:tcPr>
          <w:p w14:paraId="7B4F2F80" w14:textId="77777777" w:rsidR="006966C9" w:rsidRPr="001D386E" w:rsidRDefault="006966C9" w:rsidP="00F543FC">
            <w:pPr>
              <w:pStyle w:val="TAC"/>
            </w:pPr>
            <w:r w:rsidRPr="001D386E">
              <w:rPr>
                <w:rFonts w:hint="eastAsia"/>
              </w:rPr>
              <w:t>Yes</w:t>
            </w:r>
          </w:p>
        </w:tc>
        <w:tc>
          <w:tcPr>
            <w:tcW w:w="1187" w:type="dxa"/>
            <w:vMerge w:val="restart"/>
            <w:vAlign w:val="center"/>
          </w:tcPr>
          <w:p w14:paraId="27DE2B9A" w14:textId="77777777" w:rsidR="006966C9" w:rsidRPr="001D386E" w:rsidRDefault="006966C9" w:rsidP="00F543FC">
            <w:pPr>
              <w:pStyle w:val="TAC"/>
            </w:pPr>
            <w:r w:rsidRPr="001D386E">
              <w:t>100</w:t>
            </w:r>
          </w:p>
        </w:tc>
        <w:tc>
          <w:tcPr>
            <w:tcW w:w="1286" w:type="dxa"/>
            <w:vMerge w:val="restart"/>
            <w:vAlign w:val="center"/>
          </w:tcPr>
          <w:p w14:paraId="113B6E37" w14:textId="77777777" w:rsidR="006966C9" w:rsidRPr="001D386E" w:rsidRDefault="006966C9" w:rsidP="00F543FC">
            <w:pPr>
              <w:pStyle w:val="TAC"/>
            </w:pPr>
            <w:r w:rsidRPr="001D386E">
              <w:t>0</w:t>
            </w:r>
          </w:p>
        </w:tc>
      </w:tr>
      <w:tr w:rsidR="006966C9" w:rsidRPr="001D386E" w14:paraId="54A77D1A" w14:textId="77777777" w:rsidTr="00F543FC">
        <w:trPr>
          <w:jc w:val="center"/>
        </w:trPr>
        <w:tc>
          <w:tcPr>
            <w:tcW w:w="1397" w:type="dxa"/>
            <w:vMerge/>
            <w:vAlign w:val="center"/>
          </w:tcPr>
          <w:p w14:paraId="0B44B84E" w14:textId="77777777" w:rsidR="006966C9" w:rsidRPr="001D386E" w:rsidRDefault="006966C9" w:rsidP="00F543FC">
            <w:pPr>
              <w:pStyle w:val="TAC"/>
            </w:pPr>
          </w:p>
        </w:tc>
        <w:tc>
          <w:tcPr>
            <w:tcW w:w="1466" w:type="dxa"/>
            <w:vMerge/>
            <w:vAlign w:val="center"/>
          </w:tcPr>
          <w:p w14:paraId="665F30CC" w14:textId="77777777" w:rsidR="006966C9" w:rsidRPr="001D386E" w:rsidRDefault="006966C9" w:rsidP="00F543FC">
            <w:pPr>
              <w:pStyle w:val="TAC"/>
              <w:rPr>
                <w:lang w:val="es-ES"/>
              </w:rPr>
            </w:pPr>
          </w:p>
        </w:tc>
        <w:tc>
          <w:tcPr>
            <w:tcW w:w="768" w:type="dxa"/>
            <w:vAlign w:val="center"/>
          </w:tcPr>
          <w:p w14:paraId="6CDFDF3E" w14:textId="77777777" w:rsidR="006966C9" w:rsidRPr="001D386E" w:rsidRDefault="006966C9" w:rsidP="00F543FC">
            <w:pPr>
              <w:pStyle w:val="TAC"/>
            </w:pPr>
            <w:r w:rsidRPr="001D386E">
              <w:t>3</w:t>
            </w:r>
          </w:p>
        </w:tc>
        <w:tc>
          <w:tcPr>
            <w:tcW w:w="3719" w:type="dxa"/>
            <w:gridSpan w:val="10"/>
            <w:vAlign w:val="center"/>
          </w:tcPr>
          <w:p w14:paraId="63844542" w14:textId="77777777" w:rsidR="006966C9" w:rsidRPr="001D386E" w:rsidRDefault="006966C9" w:rsidP="00F543FC">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461D901" w14:textId="77777777" w:rsidR="006966C9" w:rsidRPr="001D386E" w:rsidRDefault="006966C9" w:rsidP="00F543FC">
            <w:pPr>
              <w:pStyle w:val="TAC"/>
            </w:pPr>
          </w:p>
        </w:tc>
        <w:tc>
          <w:tcPr>
            <w:tcW w:w="1286" w:type="dxa"/>
            <w:vMerge/>
            <w:vAlign w:val="center"/>
          </w:tcPr>
          <w:p w14:paraId="18CEE803" w14:textId="77777777" w:rsidR="006966C9" w:rsidRPr="001D386E" w:rsidRDefault="006966C9" w:rsidP="00F543FC">
            <w:pPr>
              <w:pStyle w:val="TAC"/>
            </w:pPr>
          </w:p>
        </w:tc>
      </w:tr>
      <w:tr w:rsidR="006966C9" w:rsidRPr="001D386E" w14:paraId="5A2C0962" w14:textId="77777777" w:rsidTr="00F543FC">
        <w:trPr>
          <w:jc w:val="center"/>
        </w:trPr>
        <w:tc>
          <w:tcPr>
            <w:tcW w:w="1397" w:type="dxa"/>
            <w:vMerge/>
            <w:vAlign w:val="center"/>
          </w:tcPr>
          <w:p w14:paraId="38772942" w14:textId="77777777" w:rsidR="006966C9" w:rsidRPr="001D386E" w:rsidRDefault="006966C9" w:rsidP="00F543FC">
            <w:pPr>
              <w:pStyle w:val="TAC"/>
            </w:pPr>
          </w:p>
        </w:tc>
        <w:tc>
          <w:tcPr>
            <w:tcW w:w="1466" w:type="dxa"/>
            <w:vMerge/>
            <w:vAlign w:val="center"/>
          </w:tcPr>
          <w:p w14:paraId="4E76A882" w14:textId="77777777" w:rsidR="006966C9" w:rsidRPr="001D386E" w:rsidRDefault="006966C9" w:rsidP="00F543FC">
            <w:pPr>
              <w:pStyle w:val="TAC"/>
              <w:rPr>
                <w:lang w:val="es-ES"/>
              </w:rPr>
            </w:pPr>
          </w:p>
        </w:tc>
        <w:tc>
          <w:tcPr>
            <w:tcW w:w="768" w:type="dxa"/>
            <w:vAlign w:val="center"/>
          </w:tcPr>
          <w:p w14:paraId="392B73C5" w14:textId="77777777" w:rsidR="006966C9" w:rsidRPr="001D386E" w:rsidRDefault="006966C9" w:rsidP="00F543FC">
            <w:pPr>
              <w:pStyle w:val="TAC"/>
            </w:pPr>
            <w:r w:rsidRPr="001D386E">
              <w:t>7</w:t>
            </w:r>
          </w:p>
        </w:tc>
        <w:tc>
          <w:tcPr>
            <w:tcW w:w="3719" w:type="dxa"/>
            <w:gridSpan w:val="10"/>
            <w:vAlign w:val="center"/>
          </w:tcPr>
          <w:p w14:paraId="53051FA9" w14:textId="77777777" w:rsidR="006966C9" w:rsidRPr="001D386E" w:rsidRDefault="006966C9" w:rsidP="00F543FC">
            <w:pPr>
              <w:pStyle w:val="TAC"/>
            </w:pPr>
            <w:r w:rsidRPr="001D386E">
              <w:rPr>
                <w:rFonts w:eastAsia="Calibri"/>
                <w:lang w:val="en-US"/>
              </w:rPr>
              <w:t>See CA_7C Bandwidth Combination Set 1 in Table 5.6A.1-1</w:t>
            </w:r>
          </w:p>
        </w:tc>
        <w:tc>
          <w:tcPr>
            <w:tcW w:w="1187" w:type="dxa"/>
            <w:vMerge/>
            <w:vAlign w:val="center"/>
          </w:tcPr>
          <w:p w14:paraId="069C8119" w14:textId="77777777" w:rsidR="006966C9" w:rsidRPr="001D386E" w:rsidRDefault="006966C9" w:rsidP="00F543FC">
            <w:pPr>
              <w:pStyle w:val="TAC"/>
            </w:pPr>
          </w:p>
        </w:tc>
        <w:tc>
          <w:tcPr>
            <w:tcW w:w="1286" w:type="dxa"/>
            <w:vMerge/>
            <w:vAlign w:val="center"/>
          </w:tcPr>
          <w:p w14:paraId="3D11425F" w14:textId="77777777" w:rsidR="006966C9" w:rsidRPr="001D386E" w:rsidRDefault="006966C9" w:rsidP="00F543FC">
            <w:pPr>
              <w:pStyle w:val="TAC"/>
            </w:pPr>
          </w:p>
        </w:tc>
      </w:tr>
      <w:tr w:rsidR="006966C9" w:rsidRPr="001D386E" w14:paraId="2F2FD6F2" w14:textId="77777777" w:rsidTr="00F543FC">
        <w:trPr>
          <w:jc w:val="center"/>
        </w:trPr>
        <w:tc>
          <w:tcPr>
            <w:tcW w:w="1397" w:type="dxa"/>
            <w:vMerge w:val="restart"/>
            <w:vAlign w:val="center"/>
          </w:tcPr>
          <w:p w14:paraId="6670CA64" w14:textId="77777777" w:rsidR="006966C9" w:rsidRPr="001D386E" w:rsidRDefault="006966C9" w:rsidP="00F543FC">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10115DB6" w14:textId="77777777" w:rsidR="006966C9" w:rsidRPr="001D386E" w:rsidRDefault="006966C9" w:rsidP="00F543FC">
            <w:pPr>
              <w:pStyle w:val="TAC"/>
              <w:rPr>
                <w:lang w:val="es-ES"/>
              </w:rPr>
            </w:pPr>
            <w:r w:rsidRPr="001D386E">
              <w:rPr>
                <w:lang w:val="es-ES"/>
              </w:rPr>
              <w:t>CA_1A-3A</w:t>
            </w:r>
          </w:p>
          <w:p w14:paraId="0544BA81" w14:textId="77777777" w:rsidR="006966C9" w:rsidRPr="001D386E" w:rsidRDefault="006966C9" w:rsidP="00F543FC">
            <w:pPr>
              <w:pStyle w:val="TAC"/>
              <w:rPr>
                <w:vertAlign w:val="superscript"/>
                <w:lang w:val="es-ES"/>
              </w:rPr>
            </w:pPr>
            <w:r w:rsidRPr="001D386E">
              <w:rPr>
                <w:lang w:val="es-ES"/>
              </w:rPr>
              <w:t>CA_1A-8A</w:t>
            </w:r>
          </w:p>
          <w:p w14:paraId="38B3A0DC" w14:textId="77777777" w:rsidR="006966C9" w:rsidRPr="001D386E" w:rsidRDefault="006966C9" w:rsidP="00F543FC">
            <w:pPr>
              <w:pStyle w:val="TAC"/>
            </w:pPr>
            <w:r w:rsidRPr="001D386E">
              <w:rPr>
                <w:lang w:val="es-ES"/>
              </w:rPr>
              <w:t>CA_3A-8A</w:t>
            </w:r>
          </w:p>
        </w:tc>
        <w:tc>
          <w:tcPr>
            <w:tcW w:w="768" w:type="dxa"/>
            <w:vAlign w:val="center"/>
          </w:tcPr>
          <w:p w14:paraId="5E2EE206" w14:textId="77777777" w:rsidR="006966C9" w:rsidRPr="001D386E" w:rsidRDefault="006966C9" w:rsidP="00F543FC">
            <w:pPr>
              <w:pStyle w:val="TAC"/>
            </w:pPr>
            <w:r w:rsidRPr="001D386E">
              <w:rPr>
                <w:rFonts w:hint="eastAsia"/>
              </w:rPr>
              <w:t>1</w:t>
            </w:r>
          </w:p>
        </w:tc>
        <w:tc>
          <w:tcPr>
            <w:tcW w:w="699" w:type="dxa"/>
            <w:vAlign w:val="center"/>
          </w:tcPr>
          <w:p w14:paraId="47A1F2AC" w14:textId="77777777" w:rsidR="006966C9" w:rsidRPr="001D386E" w:rsidRDefault="006966C9" w:rsidP="00F543FC">
            <w:pPr>
              <w:pStyle w:val="TAC"/>
            </w:pPr>
          </w:p>
        </w:tc>
        <w:tc>
          <w:tcPr>
            <w:tcW w:w="586" w:type="dxa"/>
            <w:vAlign w:val="center"/>
          </w:tcPr>
          <w:p w14:paraId="2AE778F1" w14:textId="77777777" w:rsidR="006966C9" w:rsidRPr="001D386E" w:rsidRDefault="006966C9" w:rsidP="00F543FC">
            <w:pPr>
              <w:pStyle w:val="TAC"/>
            </w:pPr>
          </w:p>
        </w:tc>
        <w:tc>
          <w:tcPr>
            <w:tcW w:w="666" w:type="dxa"/>
            <w:gridSpan w:val="2"/>
            <w:vAlign w:val="center"/>
          </w:tcPr>
          <w:p w14:paraId="0D1781D5" w14:textId="77777777" w:rsidR="006966C9" w:rsidRPr="001D386E" w:rsidRDefault="006966C9" w:rsidP="00F543FC">
            <w:pPr>
              <w:pStyle w:val="TAC"/>
            </w:pPr>
            <w:r w:rsidRPr="001D386E">
              <w:t>Yes</w:t>
            </w:r>
          </w:p>
        </w:tc>
        <w:tc>
          <w:tcPr>
            <w:tcW w:w="586" w:type="dxa"/>
            <w:gridSpan w:val="2"/>
            <w:vAlign w:val="center"/>
          </w:tcPr>
          <w:p w14:paraId="59DC7868" w14:textId="77777777" w:rsidR="006966C9" w:rsidRPr="001D386E" w:rsidRDefault="006966C9" w:rsidP="00F543FC">
            <w:pPr>
              <w:pStyle w:val="TAC"/>
            </w:pPr>
            <w:r w:rsidRPr="001D386E">
              <w:rPr>
                <w:rFonts w:hint="eastAsia"/>
              </w:rPr>
              <w:t>Yes</w:t>
            </w:r>
          </w:p>
        </w:tc>
        <w:tc>
          <w:tcPr>
            <w:tcW w:w="589" w:type="dxa"/>
            <w:gridSpan w:val="2"/>
            <w:vAlign w:val="center"/>
          </w:tcPr>
          <w:p w14:paraId="7A04182D" w14:textId="77777777" w:rsidR="006966C9" w:rsidRPr="001D386E" w:rsidRDefault="006966C9" w:rsidP="00F543FC">
            <w:pPr>
              <w:pStyle w:val="TAC"/>
            </w:pPr>
            <w:r w:rsidRPr="001D386E">
              <w:rPr>
                <w:rFonts w:hint="eastAsia"/>
              </w:rPr>
              <w:t>Yes</w:t>
            </w:r>
          </w:p>
        </w:tc>
        <w:tc>
          <w:tcPr>
            <w:tcW w:w="593" w:type="dxa"/>
            <w:gridSpan w:val="2"/>
            <w:vAlign w:val="center"/>
          </w:tcPr>
          <w:p w14:paraId="0A2073DB" w14:textId="77777777" w:rsidR="006966C9" w:rsidRPr="001D386E" w:rsidRDefault="006966C9" w:rsidP="00F543FC">
            <w:pPr>
              <w:pStyle w:val="TAC"/>
            </w:pPr>
            <w:r w:rsidRPr="001D386E">
              <w:rPr>
                <w:rFonts w:hint="eastAsia"/>
              </w:rPr>
              <w:t>Yes</w:t>
            </w:r>
          </w:p>
        </w:tc>
        <w:tc>
          <w:tcPr>
            <w:tcW w:w="1187" w:type="dxa"/>
            <w:vMerge w:val="restart"/>
            <w:vAlign w:val="center"/>
          </w:tcPr>
          <w:p w14:paraId="1A0955A1" w14:textId="77777777" w:rsidR="006966C9" w:rsidRPr="001D386E" w:rsidRDefault="006966C9" w:rsidP="00F543FC">
            <w:pPr>
              <w:pStyle w:val="TAC"/>
            </w:pPr>
            <w:r w:rsidRPr="001D386E">
              <w:t>50</w:t>
            </w:r>
          </w:p>
        </w:tc>
        <w:tc>
          <w:tcPr>
            <w:tcW w:w="1286" w:type="dxa"/>
            <w:vMerge w:val="restart"/>
            <w:vAlign w:val="center"/>
          </w:tcPr>
          <w:p w14:paraId="7326B663" w14:textId="77777777" w:rsidR="006966C9" w:rsidRPr="001D386E" w:rsidRDefault="006966C9" w:rsidP="00F543FC">
            <w:pPr>
              <w:pStyle w:val="TAC"/>
            </w:pPr>
            <w:r w:rsidRPr="001D386E">
              <w:t>0</w:t>
            </w:r>
          </w:p>
        </w:tc>
      </w:tr>
      <w:tr w:rsidR="006966C9" w:rsidRPr="001D386E" w14:paraId="293CD727" w14:textId="77777777" w:rsidTr="00F543FC">
        <w:trPr>
          <w:jc w:val="center"/>
        </w:trPr>
        <w:tc>
          <w:tcPr>
            <w:tcW w:w="1397" w:type="dxa"/>
            <w:vMerge/>
            <w:vAlign w:val="center"/>
          </w:tcPr>
          <w:p w14:paraId="5955D9CE" w14:textId="77777777" w:rsidR="006966C9" w:rsidRPr="001D386E" w:rsidRDefault="006966C9" w:rsidP="00F543FC">
            <w:pPr>
              <w:pStyle w:val="TAC"/>
            </w:pPr>
          </w:p>
        </w:tc>
        <w:tc>
          <w:tcPr>
            <w:tcW w:w="1466" w:type="dxa"/>
            <w:vMerge/>
            <w:vAlign w:val="center"/>
          </w:tcPr>
          <w:p w14:paraId="4D919026" w14:textId="77777777" w:rsidR="006966C9" w:rsidRPr="001D386E" w:rsidRDefault="006966C9" w:rsidP="00F543FC">
            <w:pPr>
              <w:pStyle w:val="TAC"/>
            </w:pPr>
          </w:p>
        </w:tc>
        <w:tc>
          <w:tcPr>
            <w:tcW w:w="768" w:type="dxa"/>
            <w:vAlign w:val="center"/>
          </w:tcPr>
          <w:p w14:paraId="6453D340" w14:textId="77777777" w:rsidR="006966C9" w:rsidRPr="001D386E" w:rsidRDefault="006966C9" w:rsidP="00F543FC">
            <w:pPr>
              <w:pStyle w:val="TAC"/>
            </w:pPr>
            <w:r w:rsidRPr="001D386E">
              <w:rPr>
                <w:rFonts w:hint="eastAsia"/>
              </w:rPr>
              <w:t>3</w:t>
            </w:r>
          </w:p>
        </w:tc>
        <w:tc>
          <w:tcPr>
            <w:tcW w:w="699" w:type="dxa"/>
            <w:vAlign w:val="center"/>
          </w:tcPr>
          <w:p w14:paraId="7EDC2918" w14:textId="77777777" w:rsidR="006966C9" w:rsidRPr="001D386E" w:rsidRDefault="006966C9" w:rsidP="00F543FC">
            <w:pPr>
              <w:pStyle w:val="TAC"/>
            </w:pPr>
          </w:p>
        </w:tc>
        <w:tc>
          <w:tcPr>
            <w:tcW w:w="586" w:type="dxa"/>
            <w:vAlign w:val="center"/>
          </w:tcPr>
          <w:p w14:paraId="5F217EAB" w14:textId="77777777" w:rsidR="006966C9" w:rsidRPr="001D386E" w:rsidRDefault="006966C9" w:rsidP="00F543FC">
            <w:pPr>
              <w:pStyle w:val="TAC"/>
            </w:pPr>
          </w:p>
        </w:tc>
        <w:tc>
          <w:tcPr>
            <w:tcW w:w="666" w:type="dxa"/>
            <w:gridSpan w:val="2"/>
            <w:vAlign w:val="center"/>
          </w:tcPr>
          <w:p w14:paraId="23055731" w14:textId="77777777" w:rsidR="006966C9" w:rsidRPr="001D386E" w:rsidRDefault="006966C9" w:rsidP="00F543FC">
            <w:pPr>
              <w:pStyle w:val="TAC"/>
            </w:pPr>
            <w:r w:rsidRPr="001D386E">
              <w:t>Yes</w:t>
            </w:r>
          </w:p>
        </w:tc>
        <w:tc>
          <w:tcPr>
            <w:tcW w:w="586" w:type="dxa"/>
            <w:gridSpan w:val="2"/>
            <w:vAlign w:val="center"/>
          </w:tcPr>
          <w:p w14:paraId="1EEEA9F3" w14:textId="77777777" w:rsidR="006966C9" w:rsidRPr="001D386E" w:rsidRDefault="006966C9" w:rsidP="00F543FC">
            <w:pPr>
              <w:pStyle w:val="TAC"/>
            </w:pPr>
            <w:r w:rsidRPr="001D386E">
              <w:rPr>
                <w:rFonts w:hint="eastAsia"/>
              </w:rPr>
              <w:t>Yes</w:t>
            </w:r>
          </w:p>
        </w:tc>
        <w:tc>
          <w:tcPr>
            <w:tcW w:w="589" w:type="dxa"/>
            <w:gridSpan w:val="2"/>
            <w:vAlign w:val="center"/>
          </w:tcPr>
          <w:p w14:paraId="44FA9D21" w14:textId="77777777" w:rsidR="006966C9" w:rsidRPr="001D386E" w:rsidRDefault="006966C9" w:rsidP="00F543FC">
            <w:pPr>
              <w:pStyle w:val="TAC"/>
            </w:pPr>
            <w:r w:rsidRPr="001D386E">
              <w:rPr>
                <w:rFonts w:hint="eastAsia"/>
              </w:rPr>
              <w:t>Yes</w:t>
            </w:r>
          </w:p>
        </w:tc>
        <w:tc>
          <w:tcPr>
            <w:tcW w:w="593" w:type="dxa"/>
            <w:gridSpan w:val="2"/>
            <w:vAlign w:val="center"/>
          </w:tcPr>
          <w:p w14:paraId="5D6ACA43" w14:textId="77777777" w:rsidR="006966C9" w:rsidRPr="001D386E" w:rsidRDefault="006966C9" w:rsidP="00F543FC">
            <w:pPr>
              <w:pStyle w:val="TAC"/>
            </w:pPr>
            <w:r w:rsidRPr="001D386E">
              <w:rPr>
                <w:rFonts w:hint="eastAsia"/>
              </w:rPr>
              <w:t>Yes</w:t>
            </w:r>
          </w:p>
        </w:tc>
        <w:tc>
          <w:tcPr>
            <w:tcW w:w="1187" w:type="dxa"/>
            <w:vMerge/>
            <w:vAlign w:val="center"/>
          </w:tcPr>
          <w:p w14:paraId="64DE4CEC" w14:textId="77777777" w:rsidR="006966C9" w:rsidRPr="001D386E" w:rsidRDefault="006966C9" w:rsidP="00F543FC">
            <w:pPr>
              <w:pStyle w:val="TAC"/>
            </w:pPr>
          </w:p>
        </w:tc>
        <w:tc>
          <w:tcPr>
            <w:tcW w:w="1286" w:type="dxa"/>
            <w:vMerge/>
            <w:vAlign w:val="center"/>
          </w:tcPr>
          <w:p w14:paraId="3F39D8BE" w14:textId="77777777" w:rsidR="006966C9" w:rsidRPr="001D386E" w:rsidRDefault="006966C9" w:rsidP="00F543FC">
            <w:pPr>
              <w:pStyle w:val="TAC"/>
            </w:pPr>
          </w:p>
        </w:tc>
      </w:tr>
      <w:tr w:rsidR="006966C9" w:rsidRPr="001D386E" w14:paraId="16046071" w14:textId="77777777" w:rsidTr="00F543FC">
        <w:trPr>
          <w:jc w:val="center"/>
        </w:trPr>
        <w:tc>
          <w:tcPr>
            <w:tcW w:w="1397" w:type="dxa"/>
            <w:vMerge/>
            <w:vAlign w:val="center"/>
          </w:tcPr>
          <w:p w14:paraId="1E16BCC0" w14:textId="77777777" w:rsidR="006966C9" w:rsidRPr="001D386E" w:rsidRDefault="006966C9" w:rsidP="00F543FC">
            <w:pPr>
              <w:pStyle w:val="TAC"/>
            </w:pPr>
          </w:p>
        </w:tc>
        <w:tc>
          <w:tcPr>
            <w:tcW w:w="1466" w:type="dxa"/>
            <w:vMerge/>
            <w:vAlign w:val="center"/>
          </w:tcPr>
          <w:p w14:paraId="6953D376" w14:textId="77777777" w:rsidR="006966C9" w:rsidRPr="001D386E" w:rsidRDefault="006966C9" w:rsidP="00F543FC">
            <w:pPr>
              <w:pStyle w:val="TAC"/>
            </w:pPr>
          </w:p>
        </w:tc>
        <w:tc>
          <w:tcPr>
            <w:tcW w:w="768" w:type="dxa"/>
            <w:vAlign w:val="center"/>
          </w:tcPr>
          <w:p w14:paraId="4FE43B2B" w14:textId="77777777" w:rsidR="006966C9" w:rsidRPr="001D386E" w:rsidRDefault="006966C9" w:rsidP="00F543FC">
            <w:pPr>
              <w:pStyle w:val="TAC"/>
            </w:pPr>
            <w:r w:rsidRPr="001D386E">
              <w:rPr>
                <w:rFonts w:hint="eastAsia"/>
              </w:rPr>
              <w:t>8</w:t>
            </w:r>
          </w:p>
        </w:tc>
        <w:tc>
          <w:tcPr>
            <w:tcW w:w="699" w:type="dxa"/>
            <w:vAlign w:val="center"/>
          </w:tcPr>
          <w:p w14:paraId="01BED0A5" w14:textId="77777777" w:rsidR="006966C9" w:rsidRPr="001D386E" w:rsidRDefault="006966C9" w:rsidP="00F543FC">
            <w:pPr>
              <w:pStyle w:val="TAC"/>
            </w:pPr>
          </w:p>
        </w:tc>
        <w:tc>
          <w:tcPr>
            <w:tcW w:w="586" w:type="dxa"/>
            <w:vAlign w:val="center"/>
          </w:tcPr>
          <w:p w14:paraId="1056EC43" w14:textId="77777777" w:rsidR="006966C9" w:rsidRPr="001D386E" w:rsidRDefault="006966C9" w:rsidP="00F543FC">
            <w:pPr>
              <w:pStyle w:val="TAC"/>
            </w:pPr>
            <w:r w:rsidRPr="001D386E">
              <w:t>Yes</w:t>
            </w:r>
          </w:p>
        </w:tc>
        <w:tc>
          <w:tcPr>
            <w:tcW w:w="666" w:type="dxa"/>
            <w:gridSpan w:val="2"/>
            <w:vAlign w:val="center"/>
          </w:tcPr>
          <w:p w14:paraId="71B28128" w14:textId="77777777" w:rsidR="006966C9" w:rsidRPr="001D386E" w:rsidRDefault="006966C9" w:rsidP="00F543FC">
            <w:pPr>
              <w:pStyle w:val="TAC"/>
            </w:pPr>
            <w:r w:rsidRPr="001D386E">
              <w:rPr>
                <w:rFonts w:hint="eastAsia"/>
              </w:rPr>
              <w:t>Yes</w:t>
            </w:r>
          </w:p>
        </w:tc>
        <w:tc>
          <w:tcPr>
            <w:tcW w:w="586" w:type="dxa"/>
            <w:gridSpan w:val="2"/>
            <w:vAlign w:val="center"/>
          </w:tcPr>
          <w:p w14:paraId="6811E2ED" w14:textId="77777777" w:rsidR="006966C9" w:rsidRPr="001D386E" w:rsidRDefault="006966C9" w:rsidP="00F543FC">
            <w:pPr>
              <w:pStyle w:val="TAC"/>
            </w:pPr>
            <w:r w:rsidRPr="001D386E">
              <w:rPr>
                <w:rFonts w:hint="eastAsia"/>
              </w:rPr>
              <w:t>Yes</w:t>
            </w:r>
          </w:p>
        </w:tc>
        <w:tc>
          <w:tcPr>
            <w:tcW w:w="589" w:type="dxa"/>
            <w:gridSpan w:val="2"/>
            <w:vAlign w:val="center"/>
          </w:tcPr>
          <w:p w14:paraId="113B80A2" w14:textId="77777777" w:rsidR="006966C9" w:rsidRPr="001D386E" w:rsidRDefault="006966C9" w:rsidP="00F543FC">
            <w:pPr>
              <w:pStyle w:val="TAC"/>
            </w:pPr>
          </w:p>
        </w:tc>
        <w:tc>
          <w:tcPr>
            <w:tcW w:w="593" w:type="dxa"/>
            <w:gridSpan w:val="2"/>
            <w:vAlign w:val="center"/>
          </w:tcPr>
          <w:p w14:paraId="32C274DC" w14:textId="77777777" w:rsidR="006966C9" w:rsidRPr="001D386E" w:rsidRDefault="006966C9" w:rsidP="00F543FC">
            <w:pPr>
              <w:pStyle w:val="TAC"/>
            </w:pPr>
          </w:p>
        </w:tc>
        <w:tc>
          <w:tcPr>
            <w:tcW w:w="1187" w:type="dxa"/>
            <w:vMerge/>
            <w:vAlign w:val="center"/>
          </w:tcPr>
          <w:p w14:paraId="6909E3A0" w14:textId="77777777" w:rsidR="006966C9" w:rsidRPr="001D386E" w:rsidRDefault="006966C9" w:rsidP="00F543FC">
            <w:pPr>
              <w:pStyle w:val="TAC"/>
            </w:pPr>
          </w:p>
        </w:tc>
        <w:tc>
          <w:tcPr>
            <w:tcW w:w="1286" w:type="dxa"/>
            <w:vMerge/>
            <w:vAlign w:val="center"/>
          </w:tcPr>
          <w:p w14:paraId="3B6E6ACF" w14:textId="77777777" w:rsidR="006966C9" w:rsidRPr="001D386E" w:rsidRDefault="006966C9" w:rsidP="00F543FC">
            <w:pPr>
              <w:pStyle w:val="TAC"/>
            </w:pPr>
          </w:p>
        </w:tc>
      </w:tr>
      <w:tr w:rsidR="006966C9" w:rsidRPr="001D386E" w14:paraId="5F33FE1A" w14:textId="77777777" w:rsidTr="00F543FC">
        <w:trPr>
          <w:jc w:val="center"/>
        </w:trPr>
        <w:tc>
          <w:tcPr>
            <w:tcW w:w="1397" w:type="dxa"/>
            <w:vMerge/>
            <w:vAlign w:val="center"/>
          </w:tcPr>
          <w:p w14:paraId="40F48F57" w14:textId="77777777" w:rsidR="006966C9" w:rsidRPr="001D386E" w:rsidRDefault="006966C9" w:rsidP="00F543FC">
            <w:pPr>
              <w:pStyle w:val="TAC"/>
            </w:pPr>
          </w:p>
        </w:tc>
        <w:tc>
          <w:tcPr>
            <w:tcW w:w="1466" w:type="dxa"/>
            <w:vMerge/>
            <w:vAlign w:val="center"/>
          </w:tcPr>
          <w:p w14:paraId="012BD09B" w14:textId="77777777" w:rsidR="006966C9" w:rsidRPr="001D386E" w:rsidRDefault="006966C9" w:rsidP="00F543FC">
            <w:pPr>
              <w:pStyle w:val="TAC"/>
            </w:pPr>
          </w:p>
        </w:tc>
        <w:tc>
          <w:tcPr>
            <w:tcW w:w="768" w:type="dxa"/>
            <w:vAlign w:val="center"/>
          </w:tcPr>
          <w:p w14:paraId="08EE6F2D" w14:textId="77777777" w:rsidR="006966C9" w:rsidRPr="001D386E" w:rsidRDefault="006966C9" w:rsidP="00F543FC">
            <w:pPr>
              <w:pStyle w:val="TAC"/>
            </w:pPr>
            <w:r w:rsidRPr="001D386E">
              <w:rPr>
                <w:rFonts w:hint="eastAsia"/>
              </w:rPr>
              <w:t>1</w:t>
            </w:r>
          </w:p>
        </w:tc>
        <w:tc>
          <w:tcPr>
            <w:tcW w:w="699" w:type="dxa"/>
            <w:vAlign w:val="center"/>
          </w:tcPr>
          <w:p w14:paraId="3E2BD2E9" w14:textId="77777777" w:rsidR="006966C9" w:rsidRPr="001D386E" w:rsidRDefault="006966C9" w:rsidP="00F543FC">
            <w:pPr>
              <w:pStyle w:val="TAC"/>
            </w:pPr>
          </w:p>
        </w:tc>
        <w:tc>
          <w:tcPr>
            <w:tcW w:w="586" w:type="dxa"/>
            <w:vAlign w:val="center"/>
          </w:tcPr>
          <w:p w14:paraId="32471783" w14:textId="77777777" w:rsidR="006966C9" w:rsidRPr="001D386E" w:rsidRDefault="006966C9" w:rsidP="00F543FC">
            <w:pPr>
              <w:pStyle w:val="TAC"/>
            </w:pPr>
          </w:p>
        </w:tc>
        <w:tc>
          <w:tcPr>
            <w:tcW w:w="666" w:type="dxa"/>
            <w:gridSpan w:val="2"/>
            <w:vAlign w:val="center"/>
          </w:tcPr>
          <w:p w14:paraId="6C5DDD18" w14:textId="77777777" w:rsidR="006966C9" w:rsidRPr="001D386E" w:rsidRDefault="006966C9" w:rsidP="00F543FC">
            <w:pPr>
              <w:pStyle w:val="TAC"/>
            </w:pPr>
            <w:r w:rsidRPr="001D386E">
              <w:t>Yes</w:t>
            </w:r>
          </w:p>
        </w:tc>
        <w:tc>
          <w:tcPr>
            <w:tcW w:w="586" w:type="dxa"/>
            <w:gridSpan w:val="2"/>
            <w:vAlign w:val="center"/>
          </w:tcPr>
          <w:p w14:paraId="67F7E01F" w14:textId="77777777" w:rsidR="006966C9" w:rsidRPr="001D386E" w:rsidRDefault="006966C9" w:rsidP="00F543FC">
            <w:pPr>
              <w:pStyle w:val="TAC"/>
            </w:pPr>
            <w:r w:rsidRPr="001D386E">
              <w:rPr>
                <w:rFonts w:hint="eastAsia"/>
              </w:rPr>
              <w:t>Yes</w:t>
            </w:r>
          </w:p>
        </w:tc>
        <w:tc>
          <w:tcPr>
            <w:tcW w:w="589" w:type="dxa"/>
            <w:gridSpan w:val="2"/>
            <w:vAlign w:val="center"/>
          </w:tcPr>
          <w:p w14:paraId="2B5DEF96" w14:textId="77777777" w:rsidR="006966C9" w:rsidRPr="001D386E" w:rsidRDefault="006966C9" w:rsidP="00F543FC">
            <w:pPr>
              <w:pStyle w:val="TAC"/>
            </w:pPr>
          </w:p>
        </w:tc>
        <w:tc>
          <w:tcPr>
            <w:tcW w:w="593" w:type="dxa"/>
            <w:gridSpan w:val="2"/>
            <w:vAlign w:val="center"/>
          </w:tcPr>
          <w:p w14:paraId="4DBD1DAA" w14:textId="77777777" w:rsidR="006966C9" w:rsidRPr="001D386E" w:rsidRDefault="006966C9" w:rsidP="00F543FC">
            <w:pPr>
              <w:pStyle w:val="TAC"/>
            </w:pPr>
          </w:p>
        </w:tc>
        <w:tc>
          <w:tcPr>
            <w:tcW w:w="1187" w:type="dxa"/>
            <w:vMerge w:val="restart"/>
            <w:vAlign w:val="center"/>
          </w:tcPr>
          <w:p w14:paraId="6B27EA3B" w14:textId="77777777" w:rsidR="006966C9" w:rsidRPr="001D386E" w:rsidRDefault="006966C9" w:rsidP="00F543FC">
            <w:pPr>
              <w:pStyle w:val="TAC"/>
            </w:pPr>
            <w:r w:rsidRPr="001D386E">
              <w:rPr>
                <w:rFonts w:hint="eastAsia"/>
              </w:rPr>
              <w:t>40</w:t>
            </w:r>
          </w:p>
        </w:tc>
        <w:tc>
          <w:tcPr>
            <w:tcW w:w="1286" w:type="dxa"/>
            <w:vMerge w:val="restart"/>
            <w:vAlign w:val="center"/>
          </w:tcPr>
          <w:p w14:paraId="7551D3B7" w14:textId="77777777" w:rsidR="006966C9" w:rsidRPr="001D386E" w:rsidRDefault="006966C9" w:rsidP="00F543FC">
            <w:pPr>
              <w:pStyle w:val="TAC"/>
            </w:pPr>
            <w:r w:rsidRPr="001D386E">
              <w:rPr>
                <w:rFonts w:hint="eastAsia"/>
              </w:rPr>
              <w:t>1</w:t>
            </w:r>
          </w:p>
        </w:tc>
      </w:tr>
      <w:tr w:rsidR="006966C9" w:rsidRPr="001D386E" w14:paraId="5DC3F350" w14:textId="77777777" w:rsidTr="00F543FC">
        <w:trPr>
          <w:jc w:val="center"/>
        </w:trPr>
        <w:tc>
          <w:tcPr>
            <w:tcW w:w="1397" w:type="dxa"/>
            <w:vMerge/>
            <w:vAlign w:val="center"/>
          </w:tcPr>
          <w:p w14:paraId="68A81791" w14:textId="77777777" w:rsidR="006966C9" w:rsidRPr="001D386E" w:rsidRDefault="006966C9" w:rsidP="00F543FC">
            <w:pPr>
              <w:pStyle w:val="TAC"/>
            </w:pPr>
          </w:p>
        </w:tc>
        <w:tc>
          <w:tcPr>
            <w:tcW w:w="1466" w:type="dxa"/>
            <w:vMerge/>
            <w:vAlign w:val="center"/>
          </w:tcPr>
          <w:p w14:paraId="139CF3A4" w14:textId="77777777" w:rsidR="006966C9" w:rsidRPr="001D386E" w:rsidRDefault="006966C9" w:rsidP="00F543FC">
            <w:pPr>
              <w:pStyle w:val="TAC"/>
            </w:pPr>
          </w:p>
        </w:tc>
        <w:tc>
          <w:tcPr>
            <w:tcW w:w="768" w:type="dxa"/>
            <w:vAlign w:val="center"/>
          </w:tcPr>
          <w:p w14:paraId="073B8584" w14:textId="77777777" w:rsidR="006966C9" w:rsidRPr="001D386E" w:rsidRDefault="006966C9" w:rsidP="00F543FC">
            <w:pPr>
              <w:pStyle w:val="TAC"/>
            </w:pPr>
            <w:r w:rsidRPr="001D386E">
              <w:rPr>
                <w:rFonts w:hint="eastAsia"/>
              </w:rPr>
              <w:t>3</w:t>
            </w:r>
          </w:p>
        </w:tc>
        <w:tc>
          <w:tcPr>
            <w:tcW w:w="699" w:type="dxa"/>
            <w:vAlign w:val="center"/>
          </w:tcPr>
          <w:p w14:paraId="117DCF81" w14:textId="77777777" w:rsidR="006966C9" w:rsidRPr="001D386E" w:rsidRDefault="006966C9" w:rsidP="00F543FC">
            <w:pPr>
              <w:pStyle w:val="TAC"/>
            </w:pPr>
          </w:p>
        </w:tc>
        <w:tc>
          <w:tcPr>
            <w:tcW w:w="586" w:type="dxa"/>
            <w:vAlign w:val="center"/>
          </w:tcPr>
          <w:p w14:paraId="228E4455" w14:textId="77777777" w:rsidR="006966C9" w:rsidRPr="001D386E" w:rsidRDefault="006966C9" w:rsidP="00F543FC">
            <w:pPr>
              <w:pStyle w:val="TAC"/>
            </w:pPr>
          </w:p>
        </w:tc>
        <w:tc>
          <w:tcPr>
            <w:tcW w:w="666" w:type="dxa"/>
            <w:gridSpan w:val="2"/>
            <w:vAlign w:val="center"/>
          </w:tcPr>
          <w:p w14:paraId="46E03AC2" w14:textId="77777777" w:rsidR="006966C9" w:rsidRPr="001D386E" w:rsidRDefault="006966C9" w:rsidP="00F543FC">
            <w:pPr>
              <w:pStyle w:val="TAC"/>
            </w:pPr>
            <w:r w:rsidRPr="001D386E">
              <w:t>Yes</w:t>
            </w:r>
          </w:p>
        </w:tc>
        <w:tc>
          <w:tcPr>
            <w:tcW w:w="586" w:type="dxa"/>
            <w:gridSpan w:val="2"/>
            <w:vAlign w:val="center"/>
          </w:tcPr>
          <w:p w14:paraId="233B0210" w14:textId="77777777" w:rsidR="006966C9" w:rsidRPr="001D386E" w:rsidRDefault="006966C9" w:rsidP="00F543FC">
            <w:pPr>
              <w:pStyle w:val="TAC"/>
            </w:pPr>
            <w:r w:rsidRPr="001D386E">
              <w:rPr>
                <w:rFonts w:hint="eastAsia"/>
              </w:rPr>
              <w:t>Yes</w:t>
            </w:r>
          </w:p>
        </w:tc>
        <w:tc>
          <w:tcPr>
            <w:tcW w:w="589" w:type="dxa"/>
            <w:gridSpan w:val="2"/>
            <w:vAlign w:val="center"/>
          </w:tcPr>
          <w:p w14:paraId="29CAF4A2" w14:textId="77777777" w:rsidR="006966C9" w:rsidRPr="001D386E" w:rsidRDefault="006966C9" w:rsidP="00F543FC">
            <w:pPr>
              <w:pStyle w:val="TAC"/>
            </w:pPr>
            <w:r w:rsidRPr="001D386E">
              <w:rPr>
                <w:rFonts w:hint="eastAsia"/>
              </w:rPr>
              <w:t>Yes</w:t>
            </w:r>
          </w:p>
        </w:tc>
        <w:tc>
          <w:tcPr>
            <w:tcW w:w="593" w:type="dxa"/>
            <w:gridSpan w:val="2"/>
            <w:vAlign w:val="center"/>
          </w:tcPr>
          <w:p w14:paraId="6A17B601" w14:textId="77777777" w:rsidR="006966C9" w:rsidRPr="001D386E" w:rsidRDefault="006966C9" w:rsidP="00F543FC">
            <w:pPr>
              <w:pStyle w:val="TAC"/>
            </w:pPr>
            <w:r w:rsidRPr="001D386E">
              <w:rPr>
                <w:rFonts w:hint="eastAsia"/>
              </w:rPr>
              <w:t>Yes</w:t>
            </w:r>
          </w:p>
        </w:tc>
        <w:tc>
          <w:tcPr>
            <w:tcW w:w="1187" w:type="dxa"/>
            <w:vMerge/>
            <w:vAlign w:val="center"/>
          </w:tcPr>
          <w:p w14:paraId="2AAE2552" w14:textId="77777777" w:rsidR="006966C9" w:rsidRPr="001D386E" w:rsidRDefault="006966C9" w:rsidP="00F543FC">
            <w:pPr>
              <w:pStyle w:val="TAC"/>
            </w:pPr>
          </w:p>
        </w:tc>
        <w:tc>
          <w:tcPr>
            <w:tcW w:w="1286" w:type="dxa"/>
            <w:vMerge/>
            <w:vAlign w:val="center"/>
          </w:tcPr>
          <w:p w14:paraId="75DA9646" w14:textId="77777777" w:rsidR="006966C9" w:rsidRPr="001D386E" w:rsidRDefault="006966C9" w:rsidP="00F543FC">
            <w:pPr>
              <w:pStyle w:val="TAC"/>
            </w:pPr>
          </w:p>
        </w:tc>
      </w:tr>
      <w:tr w:rsidR="006966C9" w:rsidRPr="001D386E" w14:paraId="696E8043" w14:textId="77777777" w:rsidTr="00F543FC">
        <w:trPr>
          <w:jc w:val="center"/>
        </w:trPr>
        <w:tc>
          <w:tcPr>
            <w:tcW w:w="1397" w:type="dxa"/>
            <w:vMerge/>
            <w:vAlign w:val="center"/>
          </w:tcPr>
          <w:p w14:paraId="415A35E1" w14:textId="77777777" w:rsidR="006966C9" w:rsidRPr="001D386E" w:rsidRDefault="006966C9" w:rsidP="00F543FC">
            <w:pPr>
              <w:pStyle w:val="TAC"/>
            </w:pPr>
          </w:p>
        </w:tc>
        <w:tc>
          <w:tcPr>
            <w:tcW w:w="1466" w:type="dxa"/>
            <w:vMerge/>
            <w:vAlign w:val="center"/>
          </w:tcPr>
          <w:p w14:paraId="3CD1CF35" w14:textId="77777777" w:rsidR="006966C9" w:rsidRPr="001D386E" w:rsidRDefault="006966C9" w:rsidP="00F543FC">
            <w:pPr>
              <w:pStyle w:val="TAC"/>
            </w:pPr>
          </w:p>
        </w:tc>
        <w:tc>
          <w:tcPr>
            <w:tcW w:w="768" w:type="dxa"/>
            <w:vAlign w:val="center"/>
          </w:tcPr>
          <w:p w14:paraId="5806EF42" w14:textId="77777777" w:rsidR="006966C9" w:rsidRPr="001D386E" w:rsidRDefault="006966C9" w:rsidP="00F543FC">
            <w:pPr>
              <w:pStyle w:val="TAC"/>
            </w:pPr>
            <w:r w:rsidRPr="001D386E">
              <w:rPr>
                <w:rFonts w:hint="eastAsia"/>
              </w:rPr>
              <w:t>8</w:t>
            </w:r>
          </w:p>
        </w:tc>
        <w:tc>
          <w:tcPr>
            <w:tcW w:w="699" w:type="dxa"/>
            <w:vAlign w:val="center"/>
          </w:tcPr>
          <w:p w14:paraId="1D158A00" w14:textId="77777777" w:rsidR="006966C9" w:rsidRPr="001D386E" w:rsidRDefault="006966C9" w:rsidP="00F543FC">
            <w:pPr>
              <w:pStyle w:val="TAC"/>
            </w:pPr>
          </w:p>
        </w:tc>
        <w:tc>
          <w:tcPr>
            <w:tcW w:w="586" w:type="dxa"/>
            <w:vAlign w:val="center"/>
          </w:tcPr>
          <w:p w14:paraId="5E5BDF5D" w14:textId="77777777" w:rsidR="006966C9" w:rsidRPr="001D386E" w:rsidRDefault="006966C9" w:rsidP="00F543FC">
            <w:pPr>
              <w:pStyle w:val="TAC"/>
            </w:pPr>
            <w:r w:rsidRPr="001D386E">
              <w:t>Yes</w:t>
            </w:r>
          </w:p>
        </w:tc>
        <w:tc>
          <w:tcPr>
            <w:tcW w:w="666" w:type="dxa"/>
            <w:gridSpan w:val="2"/>
            <w:vAlign w:val="center"/>
          </w:tcPr>
          <w:p w14:paraId="0594E9ED" w14:textId="77777777" w:rsidR="006966C9" w:rsidRPr="001D386E" w:rsidRDefault="006966C9" w:rsidP="00F543FC">
            <w:pPr>
              <w:pStyle w:val="TAC"/>
            </w:pPr>
            <w:r w:rsidRPr="001D386E">
              <w:rPr>
                <w:rFonts w:hint="eastAsia"/>
              </w:rPr>
              <w:t>Yes</w:t>
            </w:r>
          </w:p>
        </w:tc>
        <w:tc>
          <w:tcPr>
            <w:tcW w:w="586" w:type="dxa"/>
            <w:gridSpan w:val="2"/>
            <w:vAlign w:val="center"/>
          </w:tcPr>
          <w:p w14:paraId="3CDED53B" w14:textId="77777777" w:rsidR="006966C9" w:rsidRPr="001D386E" w:rsidRDefault="006966C9" w:rsidP="00F543FC">
            <w:pPr>
              <w:pStyle w:val="TAC"/>
            </w:pPr>
            <w:r w:rsidRPr="001D386E">
              <w:rPr>
                <w:rFonts w:hint="eastAsia"/>
              </w:rPr>
              <w:t>Yes</w:t>
            </w:r>
          </w:p>
        </w:tc>
        <w:tc>
          <w:tcPr>
            <w:tcW w:w="589" w:type="dxa"/>
            <w:gridSpan w:val="2"/>
            <w:vAlign w:val="center"/>
          </w:tcPr>
          <w:p w14:paraId="4BA711BF" w14:textId="77777777" w:rsidR="006966C9" w:rsidRPr="001D386E" w:rsidRDefault="006966C9" w:rsidP="00F543FC">
            <w:pPr>
              <w:pStyle w:val="TAC"/>
            </w:pPr>
          </w:p>
        </w:tc>
        <w:tc>
          <w:tcPr>
            <w:tcW w:w="593" w:type="dxa"/>
            <w:gridSpan w:val="2"/>
            <w:vAlign w:val="center"/>
          </w:tcPr>
          <w:p w14:paraId="6360BA01" w14:textId="77777777" w:rsidR="006966C9" w:rsidRPr="001D386E" w:rsidRDefault="006966C9" w:rsidP="00F543FC">
            <w:pPr>
              <w:pStyle w:val="TAC"/>
            </w:pPr>
          </w:p>
        </w:tc>
        <w:tc>
          <w:tcPr>
            <w:tcW w:w="1187" w:type="dxa"/>
            <w:vMerge/>
            <w:vAlign w:val="center"/>
          </w:tcPr>
          <w:p w14:paraId="10CCAE9A" w14:textId="77777777" w:rsidR="006966C9" w:rsidRPr="001D386E" w:rsidRDefault="006966C9" w:rsidP="00F543FC">
            <w:pPr>
              <w:pStyle w:val="TAC"/>
            </w:pPr>
          </w:p>
        </w:tc>
        <w:tc>
          <w:tcPr>
            <w:tcW w:w="1286" w:type="dxa"/>
            <w:vMerge/>
            <w:vAlign w:val="center"/>
          </w:tcPr>
          <w:p w14:paraId="1753158D" w14:textId="77777777" w:rsidR="006966C9" w:rsidRPr="001D386E" w:rsidRDefault="006966C9" w:rsidP="00F543FC">
            <w:pPr>
              <w:pStyle w:val="TAC"/>
            </w:pPr>
          </w:p>
        </w:tc>
      </w:tr>
      <w:tr w:rsidR="006966C9" w:rsidRPr="001D386E" w14:paraId="100F0E9E" w14:textId="77777777" w:rsidTr="00F543FC">
        <w:trPr>
          <w:jc w:val="center"/>
        </w:trPr>
        <w:tc>
          <w:tcPr>
            <w:tcW w:w="1397" w:type="dxa"/>
            <w:vMerge/>
            <w:vAlign w:val="center"/>
          </w:tcPr>
          <w:p w14:paraId="4F3B7377" w14:textId="77777777" w:rsidR="006966C9" w:rsidRPr="001D386E" w:rsidRDefault="006966C9" w:rsidP="00F543FC">
            <w:pPr>
              <w:pStyle w:val="TAC"/>
            </w:pPr>
          </w:p>
        </w:tc>
        <w:tc>
          <w:tcPr>
            <w:tcW w:w="1466" w:type="dxa"/>
            <w:vMerge/>
            <w:vAlign w:val="center"/>
          </w:tcPr>
          <w:p w14:paraId="36C97000" w14:textId="77777777" w:rsidR="006966C9" w:rsidRPr="001D386E" w:rsidRDefault="006966C9" w:rsidP="00F543FC">
            <w:pPr>
              <w:pStyle w:val="TAC"/>
            </w:pPr>
          </w:p>
        </w:tc>
        <w:tc>
          <w:tcPr>
            <w:tcW w:w="768" w:type="dxa"/>
            <w:vAlign w:val="center"/>
          </w:tcPr>
          <w:p w14:paraId="68DA8CAF" w14:textId="77777777" w:rsidR="006966C9" w:rsidRPr="001D386E" w:rsidRDefault="006966C9" w:rsidP="00F543FC">
            <w:pPr>
              <w:pStyle w:val="TAC"/>
            </w:pPr>
            <w:r w:rsidRPr="001D386E">
              <w:t>1</w:t>
            </w:r>
          </w:p>
        </w:tc>
        <w:tc>
          <w:tcPr>
            <w:tcW w:w="699" w:type="dxa"/>
            <w:vAlign w:val="center"/>
          </w:tcPr>
          <w:p w14:paraId="235409DD" w14:textId="77777777" w:rsidR="006966C9" w:rsidRPr="001D386E" w:rsidRDefault="006966C9" w:rsidP="00F543FC">
            <w:pPr>
              <w:pStyle w:val="TAC"/>
            </w:pPr>
          </w:p>
        </w:tc>
        <w:tc>
          <w:tcPr>
            <w:tcW w:w="586" w:type="dxa"/>
            <w:vAlign w:val="center"/>
          </w:tcPr>
          <w:p w14:paraId="6A0B3986" w14:textId="77777777" w:rsidR="006966C9" w:rsidRPr="001D386E" w:rsidRDefault="006966C9" w:rsidP="00F543FC">
            <w:pPr>
              <w:pStyle w:val="TAC"/>
            </w:pPr>
          </w:p>
        </w:tc>
        <w:tc>
          <w:tcPr>
            <w:tcW w:w="666" w:type="dxa"/>
            <w:gridSpan w:val="2"/>
            <w:vAlign w:val="center"/>
          </w:tcPr>
          <w:p w14:paraId="4BAACC81" w14:textId="77777777" w:rsidR="006966C9" w:rsidRPr="001D386E" w:rsidRDefault="006966C9" w:rsidP="00F543FC">
            <w:pPr>
              <w:pStyle w:val="TAC"/>
            </w:pPr>
            <w:r w:rsidRPr="001D386E">
              <w:t>Yes</w:t>
            </w:r>
          </w:p>
        </w:tc>
        <w:tc>
          <w:tcPr>
            <w:tcW w:w="586" w:type="dxa"/>
            <w:gridSpan w:val="2"/>
            <w:vAlign w:val="center"/>
          </w:tcPr>
          <w:p w14:paraId="7274503F" w14:textId="77777777" w:rsidR="006966C9" w:rsidRPr="001D386E" w:rsidRDefault="006966C9" w:rsidP="00F543FC">
            <w:pPr>
              <w:pStyle w:val="TAC"/>
            </w:pPr>
            <w:r w:rsidRPr="001D386E">
              <w:rPr>
                <w:rFonts w:hint="eastAsia"/>
              </w:rPr>
              <w:t>Yes</w:t>
            </w:r>
          </w:p>
        </w:tc>
        <w:tc>
          <w:tcPr>
            <w:tcW w:w="589" w:type="dxa"/>
            <w:gridSpan w:val="2"/>
            <w:vAlign w:val="center"/>
          </w:tcPr>
          <w:p w14:paraId="7337637D" w14:textId="77777777" w:rsidR="006966C9" w:rsidRPr="001D386E" w:rsidRDefault="006966C9" w:rsidP="00F543FC">
            <w:pPr>
              <w:pStyle w:val="TAC"/>
            </w:pPr>
            <w:r w:rsidRPr="001D386E">
              <w:t>Yes</w:t>
            </w:r>
          </w:p>
        </w:tc>
        <w:tc>
          <w:tcPr>
            <w:tcW w:w="593" w:type="dxa"/>
            <w:gridSpan w:val="2"/>
            <w:vAlign w:val="center"/>
          </w:tcPr>
          <w:p w14:paraId="2EF0B41D" w14:textId="77777777" w:rsidR="006966C9" w:rsidRPr="001D386E" w:rsidRDefault="006966C9" w:rsidP="00F543FC">
            <w:pPr>
              <w:pStyle w:val="TAC"/>
            </w:pPr>
          </w:p>
        </w:tc>
        <w:tc>
          <w:tcPr>
            <w:tcW w:w="1187" w:type="dxa"/>
            <w:vMerge w:val="restart"/>
            <w:vAlign w:val="center"/>
          </w:tcPr>
          <w:p w14:paraId="633A8032" w14:textId="77777777" w:rsidR="006966C9" w:rsidRPr="001D386E" w:rsidRDefault="006966C9" w:rsidP="00F543FC">
            <w:pPr>
              <w:pStyle w:val="TAC"/>
            </w:pPr>
            <w:r w:rsidRPr="001D386E">
              <w:t>40</w:t>
            </w:r>
          </w:p>
        </w:tc>
        <w:tc>
          <w:tcPr>
            <w:tcW w:w="1286" w:type="dxa"/>
            <w:vMerge w:val="restart"/>
            <w:vAlign w:val="center"/>
          </w:tcPr>
          <w:p w14:paraId="5654D8D4" w14:textId="77777777" w:rsidR="006966C9" w:rsidRPr="001D386E" w:rsidRDefault="006966C9" w:rsidP="00F543FC">
            <w:pPr>
              <w:pStyle w:val="TAC"/>
            </w:pPr>
            <w:r w:rsidRPr="001D386E">
              <w:t>2</w:t>
            </w:r>
          </w:p>
        </w:tc>
      </w:tr>
      <w:tr w:rsidR="006966C9" w:rsidRPr="001D386E" w14:paraId="0796113E" w14:textId="77777777" w:rsidTr="00F543FC">
        <w:trPr>
          <w:jc w:val="center"/>
        </w:trPr>
        <w:tc>
          <w:tcPr>
            <w:tcW w:w="1397" w:type="dxa"/>
            <w:vMerge/>
            <w:vAlign w:val="center"/>
          </w:tcPr>
          <w:p w14:paraId="2CB06F75" w14:textId="77777777" w:rsidR="006966C9" w:rsidRPr="001D386E" w:rsidRDefault="006966C9" w:rsidP="00F543FC">
            <w:pPr>
              <w:pStyle w:val="TAC"/>
            </w:pPr>
          </w:p>
        </w:tc>
        <w:tc>
          <w:tcPr>
            <w:tcW w:w="1466" w:type="dxa"/>
            <w:vMerge/>
            <w:vAlign w:val="center"/>
          </w:tcPr>
          <w:p w14:paraId="07B0ADDB" w14:textId="77777777" w:rsidR="006966C9" w:rsidRPr="001D386E" w:rsidRDefault="006966C9" w:rsidP="00F543FC">
            <w:pPr>
              <w:pStyle w:val="TAC"/>
            </w:pPr>
          </w:p>
        </w:tc>
        <w:tc>
          <w:tcPr>
            <w:tcW w:w="768" w:type="dxa"/>
            <w:vAlign w:val="center"/>
          </w:tcPr>
          <w:p w14:paraId="200A4F93" w14:textId="77777777" w:rsidR="006966C9" w:rsidRPr="001D386E" w:rsidRDefault="006966C9" w:rsidP="00F543FC">
            <w:pPr>
              <w:pStyle w:val="TAC"/>
            </w:pPr>
            <w:r w:rsidRPr="001D386E">
              <w:t>3</w:t>
            </w:r>
          </w:p>
        </w:tc>
        <w:tc>
          <w:tcPr>
            <w:tcW w:w="699" w:type="dxa"/>
            <w:vAlign w:val="center"/>
          </w:tcPr>
          <w:p w14:paraId="469B89E7" w14:textId="77777777" w:rsidR="006966C9" w:rsidRPr="001D386E" w:rsidRDefault="006966C9" w:rsidP="00F543FC">
            <w:pPr>
              <w:pStyle w:val="TAC"/>
            </w:pPr>
          </w:p>
        </w:tc>
        <w:tc>
          <w:tcPr>
            <w:tcW w:w="586" w:type="dxa"/>
            <w:vAlign w:val="center"/>
          </w:tcPr>
          <w:p w14:paraId="5806320B" w14:textId="77777777" w:rsidR="006966C9" w:rsidRPr="001D386E" w:rsidRDefault="006966C9" w:rsidP="00F543FC">
            <w:pPr>
              <w:pStyle w:val="TAC"/>
            </w:pPr>
          </w:p>
        </w:tc>
        <w:tc>
          <w:tcPr>
            <w:tcW w:w="666" w:type="dxa"/>
            <w:gridSpan w:val="2"/>
            <w:vAlign w:val="center"/>
          </w:tcPr>
          <w:p w14:paraId="00BAA2A5" w14:textId="77777777" w:rsidR="006966C9" w:rsidRPr="001D386E" w:rsidRDefault="006966C9" w:rsidP="00F543FC">
            <w:pPr>
              <w:pStyle w:val="TAC"/>
            </w:pPr>
            <w:r w:rsidRPr="001D386E">
              <w:t>Yes</w:t>
            </w:r>
          </w:p>
        </w:tc>
        <w:tc>
          <w:tcPr>
            <w:tcW w:w="586" w:type="dxa"/>
            <w:gridSpan w:val="2"/>
            <w:vAlign w:val="center"/>
          </w:tcPr>
          <w:p w14:paraId="12FE54D5" w14:textId="77777777" w:rsidR="006966C9" w:rsidRPr="001D386E" w:rsidRDefault="006966C9" w:rsidP="00F543FC">
            <w:pPr>
              <w:pStyle w:val="TAC"/>
            </w:pPr>
            <w:r w:rsidRPr="001D386E">
              <w:rPr>
                <w:rFonts w:hint="eastAsia"/>
              </w:rPr>
              <w:t>Yes</w:t>
            </w:r>
          </w:p>
        </w:tc>
        <w:tc>
          <w:tcPr>
            <w:tcW w:w="589" w:type="dxa"/>
            <w:gridSpan w:val="2"/>
            <w:vAlign w:val="center"/>
          </w:tcPr>
          <w:p w14:paraId="42092E65" w14:textId="77777777" w:rsidR="006966C9" w:rsidRPr="001D386E" w:rsidRDefault="006966C9" w:rsidP="00F543FC">
            <w:pPr>
              <w:pStyle w:val="TAC"/>
            </w:pPr>
            <w:r w:rsidRPr="001D386E">
              <w:rPr>
                <w:rFonts w:hint="eastAsia"/>
              </w:rPr>
              <w:t>Yes</w:t>
            </w:r>
          </w:p>
        </w:tc>
        <w:tc>
          <w:tcPr>
            <w:tcW w:w="593" w:type="dxa"/>
            <w:gridSpan w:val="2"/>
            <w:vAlign w:val="center"/>
          </w:tcPr>
          <w:p w14:paraId="7545B4D0" w14:textId="77777777" w:rsidR="006966C9" w:rsidRPr="001D386E" w:rsidRDefault="006966C9" w:rsidP="00F543FC">
            <w:pPr>
              <w:pStyle w:val="TAC"/>
            </w:pPr>
          </w:p>
        </w:tc>
        <w:tc>
          <w:tcPr>
            <w:tcW w:w="1187" w:type="dxa"/>
            <w:vMerge/>
            <w:vAlign w:val="center"/>
          </w:tcPr>
          <w:p w14:paraId="0E368919" w14:textId="77777777" w:rsidR="006966C9" w:rsidRPr="001D386E" w:rsidRDefault="006966C9" w:rsidP="00F543FC">
            <w:pPr>
              <w:pStyle w:val="TAC"/>
            </w:pPr>
          </w:p>
        </w:tc>
        <w:tc>
          <w:tcPr>
            <w:tcW w:w="1286" w:type="dxa"/>
            <w:vMerge/>
            <w:vAlign w:val="center"/>
          </w:tcPr>
          <w:p w14:paraId="5D364F89" w14:textId="77777777" w:rsidR="006966C9" w:rsidRPr="001D386E" w:rsidRDefault="006966C9" w:rsidP="00F543FC">
            <w:pPr>
              <w:pStyle w:val="TAC"/>
            </w:pPr>
          </w:p>
        </w:tc>
      </w:tr>
      <w:tr w:rsidR="006966C9" w:rsidRPr="001D386E" w14:paraId="2D2F8531" w14:textId="77777777" w:rsidTr="00F543FC">
        <w:trPr>
          <w:jc w:val="center"/>
        </w:trPr>
        <w:tc>
          <w:tcPr>
            <w:tcW w:w="1397" w:type="dxa"/>
            <w:vMerge/>
            <w:vAlign w:val="center"/>
          </w:tcPr>
          <w:p w14:paraId="23201C2A" w14:textId="77777777" w:rsidR="006966C9" w:rsidRPr="001D386E" w:rsidRDefault="006966C9" w:rsidP="00F543FC">
            <w:pPr>
              <w:pStyle w:val="TAC"/>
            </w:pPr>
          </w:p>
        </w:tc>
        <w:tc>
          <w:tcPr>
            <w:tcW w:w="1466" w:type="dxa"/>
            <w:vMerge/>
            <w:vAlign w:val="center"/>
          </w:tcPr>
          <w:p w14:paraId="21E54A48" w14:textId="77777777" w:rsidR="006966C9" w:rsidRPr="001D386E" w:rsidRDefault="006966C9" w:rsidP="00F543FC">
            <w:pPr>
              <w:pStyle w:val="TAC"/>
            </w:pPr>
          </w:p>
        </w:tc>
        <w:tc>
          <w:tcPr>
            <w:tcW w:w="768" w:type="dxa"/>
            <w:vAlign w:val="center"/>
          </w:tcPr>
          <w:p w14:paraId="745F6985" w14:textId="77777777" w:rsidR="006966C9" w:rsidRPr="001D386E" w:rsidRDefault="006966C9" w:rsidP="00F543FC">
            <w:pPr>
              <w:pStyle w:val="TAC"/>
            </w:pPr>
            <w:r w:rsidRPr="001D386E">
              <w:t>8</w:t>
            </w:r>
          </w:p>
        </w:tc>
        <w:tc>
          <w:tcPr>
            <w:tcW w:w="699" w:type="dxa"/>
            <w:vAlign w:val="center"/>
          </w:tcPr>
          <w:p w14:paraId="0B600A75" w14:textId="77777777" w:rsidR="006966C9" w:rsidRPr="001D386E" w:rsidRDefault="006966C9" w:rsidP="00F543FC">
            <w:pPr>
              <w:pStyle w:val="TAC"/>
            </w:pPr>
          </w:p>
        </w:tc>
        <w:tc>
          <w:tcPr>
            <w:tcW w:w="586" w:type="dxa"/>
            <w:vAlign w:val="center"/>
          </w:tcPr>
          <w:p w14:paraId="7E7DD6C8" w14:textId="77777777" w:rsidR="006966C9" w:rsidRPr="001D386E" w:rsidRDefault="006966C9" w:rsidP="00F543FC">
            <w:pPr>
              <w:pStyle w:val="TAC"/>
            </w:pPr>
            <w:r w:rsidRPr="001D386E">
              <w:t>Yes</w:t>
            </w:r>
          </w:p>
        </w:tc>
        <w:tc>
          <w:tcPr>
            <w:tcW w:w="666" w:type="dxa"/>
            <w:gridSpan w:val="2"/>
            <w:vAlign w:val="center"/>
          </w:tcPr>
          <w:p w14:paraId="3CA5C445" w14:textId="77777777" w:rsidR="006966C9" w:rsidRPr="001D386E" w:rsidRDefault="006966C9" w:rsidP="00F543FC">
            <w:pPr>
              <w:pStyle w:val="TAC"/>
            </w:pPr>
            <w:r w:rsidRPr="001D386E">
              <w:rPr>
                <w:rFonts w:hint="eastAsia"/>
              </w:rPr>
              <w:t>Yes</w:t>
            </w:r>
          </w:p>
        </w:tc>
        <w:tc>
          <w:tcPr>
            <w:tcW w:w="586" w:type="dxa"/>
            <w:gridSpan w:val="2"/>
            <w:vAlign w:val="center"/>
          </w:tcPr>
          <w:p w14:paraId="3E677098" w14:textId="77777777" w:rsidR="006966C9" w:rsidRPr="001D386E" w:rsidRDefault="006966C9" w:rsidP="00F543FC">
            <w:pPr>
              <w:pStyle w:val="TAC"/>
            </w:pPr>
            <w:r w:rsidRPr="001D386E">
              <w:rPr>
                <w:rFonts w:hint="eastAsia"/>
              </w:rPr>
              <w:t>Yes</w:t>
            </w:r>
          </w:p>
        </w:tc>
        <w:tc>
          <w:tcPr>
            <w:tcW w:w="589" w:type="dxa"/>
            <w:gridSpan w:val="2"/>
            <w:vAlign w:val="center"/>
          </w:tcPr>
          <w:p w14:paraId="215755C8" w14:textId="77777777" w:rsidR="006966C9" w:rsidRPr="001D386E" w:rsidRDefault="006966C9" w:rsidP="00F543FC">
            <w:pPr>
              <w:pStyle w:val="TAC"/>
            </w:pPr>
          </w:p>
        </w:tc>
        <w:tc>
          <w:tcPr>
            <w:tcW w:w="593" w:type="dxa"/>
            <w:gridSpan w:val="2"/>
            <w:vAlign w:val="center"/>
          </w:tcPr>
          <w:p w14:paraId="2E8295FA" w14:textId="77777777" w:rsidR="006966C9" w:rsidRPr="001D386E" w:rsidRDefault="006966C9" w:rsidP="00F543FC">
            <w:pPr>
              <w:pStyle w:val="TAC"/>
            </w:pPr>
          </w:p>
        </w:tc>
        <w:tc>
          <w:tcPr>
            <w:tcW w:w="1187" w:type="dxa"/>
            <w:vMerge/>
            <w:vAlign w:val="center"/>
          </w:tcPr>
          <w:p w14:paraId="62C053C3" w14:textId="77777777" w:rsidR="006966C9" w:rsidRPr="001D386E" w:rsidRDefault="006966C9" w:rsidP="00F543FC">
            <w:pPr>
              <w:pStyle w:val="TAC"/>
            </w:pPr>
          </w:p>
        </w:tc>
        <w:tc>
          <w:tcPr>
            <w:tcW w:w="1286" w:type="dxa"/>
            <w:vMerge/>
            <w:vAlign w:val="center"/>
          </w:tcPr>
          <w:p w14:paraId="075A45AC" w14:textId="77777777" w:rsidR="006966C9" w:rsidRPr="001D386E" w:rsidRDefault="006966C9" w:rsidP="00F543FC">
            <w:pPr>
              <w:pStyle w:val="TAC"/>
            </w:pPr>
          </w:p>
        </w:tc>
      </w:tr>
      <w:tr w:rsidR="006966C9" w:rsidRPr="001D386E" w14:paraId="4C9EEBE8" w14:textId="77777777" w:rsidTr="00F543FC">
        <w:trPr>
          <w:jc w:val="center"/>
        </w:trPr>
        <w:tc>
          <w:tcPr>
            <w:tcW w:w="1397" w:type="dxa"/>
            <w:vMerge/>
            <w:vAlign w:val="center"/>
          </w:tcPr>
          <w:p w14:paraId="13157B00" w14:textId="77777777" w:rsidR="006966C9" w:rsidRPr="001D386E" w:rsidRDefault="006966C9" w:rsidP="00F543FC">
            <w:pPr>
              <w:pStyle w:val="TAC"/>
            </w:pPr>
          </w:p>
        </w:tc>
        <w:tc>
          <w:tcPr>
            <w:tcW w:w="1466" w:type="dxa"/>
            <w:vMerge/>
            <w:vAlign w:val="center"/>
          </w:tcPr>
          <w:p w14:paraId="3A1C6C71" w14:textId="77777777" w:rsidR="006966C9" w:rsidRPr="001D386E" w:rsidRDefault="006966C9" w:rsidP="00F543FC">
            <w:pPr>
              <w:pStyle w:val="TAC"/>
            </w:pPr>
          </w:p>
        </w:tc>
        <w:tc>
          <w:tcPr>
            <w:tcW w:w="768" w:type="dxa"/>
            <w:vAlign w:val="center"/>
          </w:tcPr>
          <w:p w14:paraId="6F7902CA" w14:textId="77777777" w:rsidR="006966C9" w:rsidRPr="001D386E" w:rsidRDefault="006966C9" w:rsidP="00F543FC">
            <w:pPr>
              <w:pStyle w:val="TAC"/>
            </w:pPr>
            <w:r w:rsidRPr="001D386E">
              <w:t>1</w:t>
            </w:r>
          </w:p>
        </w:tc>
        <w:tc>
          <w:tcPr>
            <w:tcW w:w="699" w:type="dxa"/>
            <w:vAlign w:val="center"/>
          </w:tcPr>
          <w:p w14:paraId="106CF420" w14:textId="77777777" w:rsidR="006966C9" w:rsidRPr="001D386E" w:rsidRDefault="006966C9" w:rsidP="00F543FC">
            <w:pPr>
              <w:pStyle w:val="TAC"/>
            </w:pPr>
          </w:p>
        </w:tc>
        <w:tc>
          <w:tcPr>
            <w:tcW w:w="586" w:type="dxa"/>
            <w:vAlign w:val="center"/>
          </w:tcPr>
          <w:p w14:paraId="3EDE231A" w14:textId="77777777" w:rsidR="006966C9" w:rsidRPr="001D386E" w:rsidRDefault="006966C9" w:rsidP="00F543FC">
            <w:pPr>
              <w:pStyle w:val="TAC"/>
            </w:pPr>
          </w:p>
        </w:tc>
        <w:tc>
          <w:tcPr>
            <w:tcW w:w="666" w:type="dxa"/>
            <w:gridSpan w:val="2"/>
            <w:vAlign w:val="center"/>
          </w:tcPr>
          <w:p w14:paraId="6AF56E1D" w14:textId="77777777" w:rsidR="006966C9" w:rsidRPr="001D386E" w:rsidRDefault="006966C9" w:rsidP="00F543FC">
            <w:pPr>
              <w:pStyle w:val="TAC"/>
            </w:pPr>
            <w:r w:rsidRPr="001D386E">
              <w:t>Yes</w:t>
            </w:r>
          </w:p>
        </w:tc>
        <w:tc>
          <w:tcPr>
            <w:tcW w:w="586" w:type="dxa"/>
            <w:gridSpan w:val="2"/>
            <w:vAlign w:val="center"/>
          </w:tcPr>
          <w:p w14:paraId="648E4E49" w14:textId="77777777" w:rsidR="006966C9" w:rsidRPr="001D386E" w:rsidRDefault="006966C9" w:rsidP="00F543FC">
            <w:pPr>
              <w:pStyle w:val="TAC"/>
            </w:pPr>
            <w:r w:rsidRPr="001D386E">
              <w:rPr>
                <w:rFonts w:hint="eastAsia"/>
              </w:rPr>
              <w:t>Yes</w:t>
            </w:r>
          </w:p>
        </w:tc>
        <w:tc>
          <w:tcPr>
            <w:tcW w:w="589" w:type="dxa"/>
            <w:gridSpan w:val="2"/>
            <w:vAlign w:val="center"/>
          </w:tcPr>
          <w:p w14:paraId="425E3B2F" w14:textId="77777777" w:rsidR="006966C9" w:rsidRPr="001D386E" w:rsidRDefault="006966C9" w:rsidP="00F543FC">
            <w:pPr>
              <w:pStyle w:val="TAC"/>
            </w:pPr>
            <w:r w:rsidRPr="001D386E">
              <w:t>Yes</w:t>
            </w:r>
          </w:p>
        </w:tc>
        <w:tc>
          <w:tcPr>
            <w:tcW w:w="593" w:type="dxa"/>
            <w:gridSpan w:val="2"/>
            <w:vAlign w:val="center"/>
          </w:tcPr>
          <w:p w14:paraId="34114CCC" w14:textId="77777777" w:rsidR="006966C9" w:rsidRPr="001D386E" w:rsidRDefault="006966C9" w:rsidP="00F543FC">
            <w:pPr>
              <w:pStyle w:val="TAC"/>
            </w:pPr>
            <w:r w:rsidRPr="001D386E">
              <w:t>Yes</w:t>
            </w:r>
          </w:p>
        </w:tc>
        <w:tc>
          <w:tcPr>
            <w:tcW w:w="1187" w:type="dxa"/>
            <w:vMerge w:val="restart"/>
            <w:vAlign w:val="center"/>
          </w:tcPr>
          <w:p w14:paraId="16BBF5F8" w14:textId="77777777" w:rsidR="006966C9" w:rsidRPr="001D386E" w:rsidRDefault="006966C9" w:rsidP="00F543FC">
            <w:pPr>
              <w:pStyle w:val="TAC"/>
            </w:pPr>
            <w:r w:rsidRPr="001D386E">
              <w:rPr>
                <w:rFonts w:eastAsia="SimSun" w:hint="eastAsia"/>
                <w:lang w:eastAsia="zh-CN"/>
              </w:rPr>
              <w:t>5</w:t>
            </w:r>
            <w:r w:rsidRPr="001D386E">
              <w:t>0</w:t>
            </w:r>
          </w:p>
        </w:tc>
        <w:tc>
          <w:tcPr>
            <w:tcW w:w="1286" w:type="dxa"/>
            <w:vMerge w:val="restart"/>
            <w:vAlign w:val="center"/>
          </w:tcPr>
          <w:p w14:paraId="43D7E5FD" w14:textId="77777777" w:rsidR="006966C9" w:rsidRPr="001D386E" w:rsidRDefault="006966C9" w:rsidP="00F543FC">
            <w:pPr>
              <w:pStyle w:val="TAC"/>
            </w:pPr>
            <w:r w:rsidRPr="001D386E">
              <w:rPr>
                <w:rFonts w:eastAsia="SimSun" w:hint="eastAsia"/>
                <w:lang w:eastAsia="zh-CN"/>
              </w:rPr>
              <w:t>3</w:t>
            </w:r>
          </w:p>
        </w:tc>
      </w:tr>
      <w:tr w:rsidR="006966C9" w:rsidRPr="001D386E" w14:paraId="09488443" w14:textId="77777777" w:rsidTr="00F543FC">
        <w:trPr>
          <w:jc w:val="center"/>
        </w:trPr>
        <w:tc>
          <w:tcPr>
            <w:tcW w:w="1397" w:type="dxa"/>
            <w:vMerge/>
            <w:vAlign w:val="center"/>
          </w:tcPr>
          <w:p w14:paraId="07CD0AB0" w14:textId="77777777" w:rsidR="006966C9" w:rsidRPr="001D386E" w:rsidRDefault="006966C9" w:rsidP="00F543FC">
            <w:pPr>
              <w:pStyle w:val="TAC"/>
            </w:pPr>
          </w:p>
        </w:tc>
        <w:tc>
          <w:tcPr>
            <w:tcW w:w="1466" w:type="dxa"/>
            <w:vMerge/>
            <w:vAlign w:val="center"/>
          </w:tcPr>
          <w:p w14:paraId="601FA886" w14:textId="77777777" w:rsidR="006966C9" w:rsidRPr="001D386E" w:rsidRDefault="006966C9" w:rsidP="00F543FC">
            <w:pPr>
              <w:pStyle w:val="TAC"/>
            </w:pPr>
          </w:p>
        </w:tc>
        <w:tc>
          <w:tcPr>
            <w:tcW w:w="768" w:type="dxa"/>
            <w:vAlign w:val="center"/>
          </w:tcPr>
          <w:p w14:paraId="39910B6D" w14:textId="77777777" w:rsidR="006966C9" w:rsidRPr="001D386E" w:rsidRDefault="006966C9" w:rsidP="00F543FC">
            <w:pPr>
              <w:pStyle w:val="TAC"/>
            </w:pPr>
            <w:r w:rsidRPr="001D386E">
              <w:t>3</w:t>
            </w:r>
          </w:p>
        </w:tc>
        <w:tc>
          <w:tcPr>
            <w:tcW w:w="699" w:type="dxa"/>
            <w:vAlign w:val="center"/>
          </w:tcPr>
          <w:p w14:paraId="0C7019E9" w14:textId="77777777" w:rsidR="006966C9" w:rsidRPr="001D386E" w:rsidRDefault="006966C9" w:rsidP="00F543FC">
            <w:pPr>
              <w:pStyle w:val="TAC"/>
            </w:pPr>
          </w:p>
        </w:tc>
        <w:tc>
          <w:tcPr>
            <w:tcW w:w="586" w:type="dxa"/>
            <w:vAlign w:val="center"/>
          </w:tcPr>
          <w:p w14:paraId="439EB3CB" w14:textId="77777777" w:rsidR="006966C9" w:rsidRPr="001D386E" w:rsidRDefault="006966C9" w:rsidP="00F543FC">
            <w:pPr>
              <w:pStyle w:val="TAC"/>
            </w:pPr>
          </w:p>
        </w:tc>
        <w:tc>
          <w:tcPr>
            <w:tcW w:w="666" w:type="dxa"/>
            <w:gridSpan w:val="2"/>
            <w:vAlign w:val="center"/>
          </w:tcPr>
          <w:p w14:paraId="3A645CC5" w14:textId="77777777" w:rsidR="006966C9" w:rsidRPr="001D386E" w:rsidRDefault="006966C9" w:rsidP="00F543FC">
            <w:pPr>
              <w:pStyle w:val="TAC"/>
            </w:pPr>
            <w:r w:rsidRPr="001D386E">
              <w:t>Yes</w:t>
            </w:r>
          </w:p>
        </w:tc>
        <w:tc>
          <w:tcPr>
            <w:tcW w:w="586" w:type="dxa"/>
            <w:gridSpan w:val="2"/>
            <w:vAlign w:val="center"/>
          </w:tcPr>
          <w:p w14:paraId="3747CC3B" w14:textId="77777777" w:rsidR="006966C9" w:rsidRPr="001D386E" w:rsidRDefault="006966C9" w:rsidP="00F543FC">
            <w:pPr>
              <w:pStyle w:val="TAC"/>
            </w:pPr>
            <w:r w:rsidRPr="001D386E">
              <w:rPr>
                <w:rFonts w:hint="eastAsia"/>
              </w:rPr>
              <w:t>Yes</w:t>
            </w:r>
          </w:p>
        </w:tc>
        <w:tc>
          <w:tcPr>
            <w:tcW w:w="589" w:type="dxa"/>
            <w:gridSpan w:val="2"/>
            <w:vAlign w:val="center"/>
          </w:tcPr>
          <w:p w14:paraId="5872C508" w14:textId="77777777" w:rsidR="006966C9" w:rsidRPr="001D386E" w:rsidRDefault="006966C9" w:rsidP="00F543FC">
            <w:pPr>
              <w:pStyle w:val="TAC"/>
            </w:pPr>
            <w:r w:rsidRPr="001D386E">
              <w:rPr>
                <w:rFonts w:hint="eastAsia"/>
              </w:rPr>
              <w:t>Yes</w:t>
            </w:r>
          </w:p>
        </w:tc>
        <w:tc>
          <w:tcPr>
            <w:tcW w:w="593" w:type="dxa"/>
            <w:gridSpan w:val="2"/>
            <w:vAlign w:val="center"/>
          </w:tcPr>
          <w:p w14:paraId="45FD9654" w14:textId="77777777" w:rsidR="006966C9" w:rsidRPr="001D386E" w:rsidRDefault="006966C9" w:rsidP="00F543FC">
            <w:pPr>
              <w:pStyle w:val="TAC"/>
            </w:pPr>
            <w:r w:rsidRPr="001D386E">
              <w:rPr>
                <w:rFonts w:hint="eastAsia"/>
              </w:rPr>
              <w:t>Yes</w:t>
            </w:r>
          </w:p>
        </w:tc>
        <w:tc>
          <w:tcPr>
            <w:tcW w:w="1187" w:type="dxa"/>
            <w:vMerge/>
            <w:vAlign w:val="center"/>
          </w:tcPr>
          <w:p w14:paraId="2C7CE6DD" w14:textId="77777777" w:rsidR="006966C9" w:rsidRPr="001D386E" w:rsidRDefault="006966C9" w:rsidP="00F543FC">
            <w:pPr>
              <w:pStyle w:val="TAC"/>
            </w:pPr>
          </w:p>
        </w:tc>
        <w:tc>
          <w:tcPr>
            <w:tcW w:w="1286" w:type="dxa"/>
            <w:vMerge/>
            <w:vAlign w:val="center"/>
          </w:tcPr>
          <w:p w14:paraId="4EB177AA" w14:textId="77777777" w:rsidR="006966C9" w:rsidRPr="001D386E" w:rsidRDefault="006966C9" w:rsidP="00F543FC">
            <w:pPr>
              <w:pStyle w:val="TAC"/>
            </w:pPr>
          </w:p>
        </w:tc>
      </w:tr>
      <w:tr w:rsidR="006966C9" w:rsidRPr="001D386E" w14:paraId="4AC279FC" w14:textId="77777777" w:rsidTr="00F543FC">
        <w:trPr>
          <w:jc w:val="center"/>
        </w:trPr>
        <w:tc>
          <w:tcPr>
            <w:tcW w:w="1397" w:type="dxa"/>
            <w:vMerge/>
            <w:vAlign w:val="center"/>
          </w:tcPr>
          <w:p w14:paraId="3E06A71A" w14:textId="77777777" w:rsidR="006966C9" w:rsidRPr="001D386E" w:rsidRDefault="006966C9" w:rsidP="00F543FC">
            <w:pPr>
              <w:pStyle w:val="TAC"/>
            </w:pPr>
          </w:p>
        </w:tc>
        <w:tc>
          <w:tcPr>
            <w:tcW w:w="1466" w:type="dxa"/>
            <w:vMerge/>
            <w:vAlign w:val="center"/>
          </w:tcPr>
          <w:p w14:paraId="20456318" w14:textId="77777777" w:rsidR="006966C9" w:rsidRPr="001D386E" w:rsidRDefault="006966C9" w:rsidP="00F543FC">
            <w:pPr>
              <w:pStyle w:val="TAC"/>
            </w:pPr>
          </w:p>
        </w:tc>
        <w:tc>
          <w:tcPr>
            <w:tcW w:w="768" w:type="dxa"/>
            <w:vAlign w:val="center"/>
          </w:tcPr>
          <w:p w14:paraId="20F7509C" w14:textId="77777777" w:rsidR="006966C9" w:rsidRPr="001D386E" w:rsidRDefault="006966C9" w:rsidP="00F543FC">
            <w:pPr>
              <w:pStyle w:val="TAC"/>
            </w:pPr>
            <w:r w:rsidRPr="001D386E">
              <w:t>8</w:t>
            </w:r>
          </w:p>
        </w:tc>
        <w:tc>
          <w:tcPr>
            <w:tcW w:w="699" w:type="dxa"/>
            <w:vAlign w:val="center"/>
          </w:tcPr>
          <w:p w14:paraId="4ADC2FB0" w14:textId="77777777" w:rsidR="006966C9" w:rsidRPr="001D386E" w:rsidRDefault="006966C9" w:rsidP="00F543FC">
            <w:pPr>
              <w:pStyle w:val="TAC"/>
            </w:pPr>
          </w:p>
        </w:tc>
        <w:tc>
          <w:tcPr>
            <w:tcW w:w="586" w:type="dxa"/>
            <w:vAlign w:val="center"/>
          </w:tcPr>
          <w:p w14:paraId="7C1E438F" w14:textId="77777777" w:rsidR="006966C9" w:rsidRPr="001D386E" w:rsidRDefault="006966C9" w:rsidP="00F543FC">
            <w:pPr>
              <w:pStyle w:val="TAC"/>
            </w:pPr>
          </w:p>
        </w:tc>
        <w:tc>
          <w:tcPr>
            <w:tcW w:w="666" w:type="dxa"/>
            <w:gridSpan w:val="2"/>
            <w:vAlign w:val="center"/>
          </w:tcPr>
          <w:p w14:paraId="3012AFE0" w14:textId="77777777" w:rsidR="006966C9" w:rsidRPr="001D386E" w:rsidRDefault="006966C9" w:rsidP="00F543FC">
            <w:pPr>
              <w:pStyle w:val="TAC"/>
            </w:pPr>
            <w:r w:rsidRPr="001D386E">
              <w:rPr>
                <w:rFonts w:hint="eastAsia"/>
              </w:rPr>
              <w:t>Yes</w:t>
            </w:r>
          </w:p>
        </w:tc>
        <w:tc>
          <w:tcPr>
            <w:tcW w:w="586" w:type="dxa"/>
            <w:gridSpan w:val="2"/>
            <w:vAlign w:val="center"/>
          </w:tcPr>
          <w:p w14:paraId="57F1DFA4" w14:textId="77777777" w:rsidR="006966C9" w:rsidRPr="001D386E" w:rsidRDefault="006966C9" w:rsidP="00F543FC">
            <w:pPr>
              <w:pStyle w:val="TAC"/>
            </w:pPr>
            <w:r w:rsidRPr="001D386E">
              <w:rPr>
                <w:rFonts w:hint="eastAsia"/>
              </w:rPr>
              <w:t>Yes</w:t>
            </w:r>
          </w:p>
        </w:tc>
        <w:tc>
          <w:tcPr>
            <w:tcW w:w="589" w:type="dxa"/>
            <w:gridSpan w:val="2"/>
            <w:vAlign w:val="center"/>
          </w:tcPr>
          <w:p w14:paraId="751D8A6A" w14:textId="77777777" w:rsidR="006966C9" w:rsidRPr="001D386E" w:rsidRDefault="006966C9" w:rsidP="00F543FC">
            <w:pPr>
              <w:pStyle w:val="TAC"/>
            </w:pPr>
          </w:p>
        </w:tc>
        <w:tc>
          <w:tcPr>
            <w:tcW w:w="593" w:type="dxa"/>
            <w:gridSpan w:val="2"/>
            <w:vAlign w:val="center"/>
          </w:tcPr>
          <w:p w14:paraId="0953FDAC" w14:textId="77777777" w:rsidR="006966C9" w:rsidRPr="001D386E" w:rsidRDefault="006966C9" w:rsidP="00F543FC">
            <w:pPr>
              <w:pStyle w:val="TAC"/>
            </w:pPr>
          </w:p>
        </w:tc>
        <w:tc>
          <w:tcPr>
            <w:tcW w:w="1187" w:type="dxa"/>
            <w:vMerge/>
            <w:vAlign w:val="center"/>
          </w:tcPr>
          <w:p w14:paraId="76375805" w14:textId="77777777" w:rsidR="006966C9" w:rsidRPr="001D386E" w:rsidRDefault="006966C9" w:rsidP="00F543FC">
            <w:pPr>
              <w:pStyle w:val="TAC"/>
            </w:pPr>
          </w:p>
        </w:tc>
        <w:tc>
          <w:tcPr>
            <w:tcW w:w="1286" w:type="dxa"/>
            <w:vMerge/>
            <w:vAlign w:val="center"/>
          </w:tcPr>
          <w:p w14:paraId="44389BEC" w14:textId="77777777" w:rsidR="006966C9" w:rsidRPr="001D386E" w:rsidRDefault="006966C9" w:rsidP="00F543FC">
            <w:pPr>
              <w:pStyle w:val="TAC"/>
            </w:pPr>
          </w:p>
        </w:tc>
      </w:tr>
      <w:tr w:rsidR="006966C9" w:rsidRPr="001D386E" w14:paraId="2FDAF5C0" w14:textId="77777777" w:rsidTr="00F543FC">
        <w:trPr>
          <w:jc w:val="center"/>
        </w:trPr>
        <w:tc>
          <w:tcPr>
            <w:tcW w:w="1397" w:type="dxa"/>
            <w:vMerge w:val="restart"/>
            <w:vAlign w:val="center"/>
          </w:tcPr>
          <w:p w14:paraId="21CE9CCE" w14:textId="77777777" w:rsidR="006966C9" w:rsidRPr="001D386E" w:rsidRDefault="006966C9" w:rsidP="00F543FC">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0E623FAA" w14:textId="77777777" w:rsidR="006966C9" w:rsidRDefault="006966C9" w:rsidP="00F543FC">
            <w:pPr>
              <w:pStyle w:val="TAC"/>
            </w:pPr>
            <w:r>
              <w:rPr>
                <w:rFonts w:hint="eastAsia"/>
              </w:rPr>
              <w:t>C</w:t>
            </w:r>
            <w:r>
              <w:t>A_1A-3A</w:t>
            </w:r>
          </w:p>
          <w:p w14:paraId="6A311267" w14:textId="77777777" w:rsidR="006966C9" w:rsidRPr="001D386E" w:rsidRDefault="006966C9" w:rsidP="00F543FC">
            <w:pPr>
              <w:pStyle w:val="TAC"/>
              <w:rPr>
                <w:rFonts w:eastAsia="Malgun Gothic"/>
                <w:lang w:val="es-ES"/>
              </w:rPr>
            </w:pPr>
            <w:r>
              <w:rPr>
                <w:rFonts w:hint="eastAsia"/>
              </w:rPr>
              <w:t>CA</w:t>
            </w:r>
            <w:r>
              <w:t>_1A-8A</w:t>
            </w:r>
          </w:p>
          <w:p w14:paraId="779BFBB7" w14:textId="77777777" w:rsidR="006966C9" w:rsidRPr="001D386E" w:rsidRDefault="006966C9" w:rsidP="00F543FC">
            <w:pPr>
              <w:pStyle w:val="TAC"/>
              <w:rPr>
                <w:rFonts w:eastAsia="Malgun Gothic"/>
                <w:lang w:val="es-ES"/>
              </w:rPr>
            </w:pPr>
            <w:r>
              <w:rPr>
                <w:rFonts w:hint="eastAsia"/>
              </w:rPr>
              <w:t>CA_</w:t>
            </w:r>
            <w:r>
              <w:t>3A-8A</w:t>
            </w:r>
          </w:p>
        </w:tc>
        <w:tc>
          <w:tcPr>
            <w:tcW w:w="768" w:type="dxa"/>
            <w:vAlign w:val="center"/>
          </w:tcPr>
          <w:p w14:paraId="361496D0" w14:textId="77777777" w:rsidR="006966C9" w:rsidRPr="001D386E" w:rsidRDefault="006966C9" w:rsidP="00F543FC">
            <w:pPr>
              <w:pStyle w:val="TAC"/>
            </w:pPr>
            <w:r w:rsidRPr="001D386E">
              <w:rPr>
                <w:lang w:eastAsia="zh-CN"/>
              </w:rPr>
              <w:t>1</w:t>
            </w:r>
          </w:p>
        </w:tc>
        <w:tc>
          <w:tcPr>
            <w:tcW w:w="699" w:type="dxa"/>
            <w:vAlign w:val="center"/>
          </w:tcPr>
          <w:p w14:paraId="4EEA82CD" w14:textId="77777777" w:rsidR="006966C9" w:rsidRPr="001D386E" w:rsidRDefault="006966C9" w:rsidP="00F543FC">
            <w:pPr>
              <w:pStyle w:val="TAC"/>
            </w:pPr>
          </w:p>
        </w:tc>
        <w:tc>
          <w:tcPr>
            <w:tcW w:w="586" w:type="dxa"/>
            <w:vAlign w:val="center"/>
          </w:tcPr>
          <w:p w14:paraId="15A8D921" w14:textId="77777777" w:rsidR="006966C9" w:rsidRPr="001D386E" w:rsidRDefault="006966C9" w:rsidP="00F543FC">
            <w:pPr>
              <w:pStyle w:val="TAC"/>
            </w:pPr>
          </w:p>
        </w:tc>
        <w:tc>
          <w:tcPr>
            <w:tcW w:w="666" w:type="dxa"/>
            <w:gridSpan w:val="2"/>
            <w:vAlign w:val="center"/>
          </w:tcPr>
          <w:p w14:paraId="099E74A0" w14:textId="77777777" w:rsidR="006966C9" w:rsidRPr="001D386E" w:rsidRDefault="006966C9" w:rsidP="00F543FC">
            <w:pPr>
              <w:pStyle w:val="TAC"/>
            </w:pPr>
            <w:r w:rsidRPr="001D386E">
              <w:t>Yes</w:t>
            </w:r>
          </w:p>
        </w:tc>
        <w:tc>
          <w:tcPr>
            <w:tcW w:w="586" w:type="dxa"/>
            <w:gridSpan w:val="2"/>
            <w:vAlign w:val="center"/>
          </w:tcPr>
          <w:p w14:paraId="1EECC2FE" w14:textId="77777777" w:rsidR="006966C9" w:rsidRPr="001D386E" w:rsidRDefault="006966C9" w:rsidP="00F543FC">
            <w:pPr>
              <w:pStyle w:val="TAC"/>
            </w:pPr>
            <w:r w:rsidRPr="001D386E">
              <w:t>Yes</w:t>
            </w:r>
          </w:p>
        </w:tc>
        <w:tc>
          <w:tcPr>
            <w:tcW w:w="589" w:type="dxa"/>
            <w:gridSpan w:val="2"/>
            <w:vAlign w:val="center"/>
          </w:tcPr>
          <w:p w14:paraId="7C014BD5" w14:textId="77777777" w:rsidR="006966C9" w:rsidRPr="001D386E" w:rsidRDefault="006966C9" w:rsidP="00F543FC">
            <w:pPr>
              <w:pStyle w:val="TAC"/>
            </w:pPr>
            <w:r w:rsidRPr="001D386E">
              <w:t>Yes</w:t>
            </w:r>
          </w:p>
        </w:tc>
        <w:tc>
          <w:tcPr>
            <w:tcW w:w="593" w:type="dxa"/>
            <w:gridSpan w:val="2"/>
            <w:vAlign w:val="center"/>
          </w:tcPr>
          <w:p w14:paraId="58C7281B" w14:textId="77777777" w:rsidR="006966C9" w:rsidRPr="001D386E" w:rsidRDefault="006966C9" w:rsidP="00F543FC">
            <w:pPr>
              <w:pStyle w:val="TAC"/>
            </w:pPr>
            <w:r w:rsidRPr="001D386E">
              <w:t>Yes</w:t>
            </w:r>
          </w:p>
        </w:tc>
        <w:tc>
          <w:tcPr>
            <w:tcW w:w="1187" w:type="dxa"/>
            <w:vMerge w:val="restart"/>
            <w:vAlign w:val="center"/>
          </w:tcPr>
          <w:p w14:paraId="6B5A8C37" w14:textId="77777777" w:rsidR="006966C9" w:rsidRPr="001D386E" w:rsidRDefault="006966C9" w:rsidP="00F543FC">
            <w:pPr>
              <w:pStyle w:val="TAC"/>
            </w:pPr>
            <w:r w:rsidRPr="001D386E">
              <w:t>70</w:t>
            </w:r>
          </w:p>
        </w:tc>
        <w:tc>
          <w:tcPr>
            <w:tcW w:w="1286" w:type="dxa"/>
            <w:vMerge w:val="restart"/>
            <w:vAlign w:val="center"/>
          </w:tcPr>
          <w:p w14:paraId="0BC21637" w14:textId="77777777" w:rsidR="006966C9" w:rsidRPr="001D386E" w:rsidRDefault="006966C9" w:rsidP="00F543FC">
            <w:pPr>
              <w:pStyle w:val="TAC"/>
            </w:pPr>
            <w:r w:rsidRPr="001D386E">
              <w:t>0</w:t>
            </w:r>
          </w:p>
        </w:tc>
      </w:tr>
      <w:tr w:rsidR="006966C9" w:rsidRPr="001D386E" w14:paraId="761081E9" w14:textId="77777777" w:rsidTr="00F543FC">
        <w:trPr>
          <w:jc w:val="center"/>
        </w:trPr>
        <w:tc>
          <w:tcPr>
            <w:tcW w:w="1397" w:type="dxa"/>
            <w:vMerge/>
            <w:vAlign w:val="center"/>
          </w:tcPr>
          <w:p w14:paraId="7E12A24F" w14:textId="77777777" w:rsidR="006966C9" w:rsidRPr="001D386E" w:rsidRDefault="006966C9" w:rsidP="00F543FC">
            <w:pPr>
              <w:pStyle w:val="TAC"/>
            </w:pPr>
          </w:p>
        </w:tc>
        <w:tc>
          <w:tcPr>
            <w:tcW w:w="1466" w:type="dxa"/>
            <w:vMerge/>
            <w:vAlign w:val="center"/>
          </w:tcPr>
          <w:p w14:paraId="2BE9AF8E" w14:textId="77777777" w:rsidR="006966C9" w:rsidRPr="001D386E" w:rsidRDefault="006966C9" w:rsidP="00F543FC">
            <w:pPr>
              <w:pStyle w:val="TAC"/>
              <w:rPr>
                <w:rFonts w:eastAsia="Malgun Gothic"/>
                <w:lang w:val="es-ES"/>
              </w:rPr>
            </w:pPr>
          </w:p>
        </w:tc>
        <w:tc>
          <w:tcPr>
            <w:tcW w:w="768" w:type="dxa"/>
            <w:vAlign w:val="center"/>
          </w:tcPr>
          <w:p w14:paraId="3F00A1FE" w14:textId="77777777" w:rsidR="006966C9" w:rsidRPr="001D386E" w:rsidRDefault="006966C9" w:rsidP="00F543FC">
            <w:pPr>
              <w:pStyle w:val="TAC"/>
            </w:pPr>
            <w:r w:rsidRPr="001D386E">
              <w:rPr>
                <w:lang w:eastAsia="zh-CN"/>
              </w:rPr>
              <w:t>3</w:t>
            </w:r>
          </w:p>
        </w:tc>
        <w:tc>
          <w:tcPr>
            <w:tcW w:w="3719" w:type="dxa"/>
            <w:gridSpan w:val="10"/>
            <w:vAlign w:val="center"/>
          </w:tcPr>
          <w:p w14:paraId="16536B16" w14:textId="77777777" w:rsidR="006966C9" w:rsidRPr="001D386E" w:rsidRDefault="006966C9" w:rsidP="00F543FC">
            <w:pPr>
              <w:pStyle w:val="TAC"/>
            </w:pPr>
            <w:r w:rsidRPr="001D386E">
              <w:rPr>
                <w:rFonts w:hint="eastAsia"/>
                <w:kern w:val="24"/>
                <w:szCs w:val="18"/>
              </w:rPr>
              <w:t>See CA_3A-3A Bandwidth Combination Set 0 in Table 5.6A.1-3</w:t>
            </w:r>
          </w:p>
        </w:tc>
        <w:tc>
          <w:tcPr>
            <w:tcW w:w="1187" w:type="dxa"/>
            <w:vMerge/>
            <w:vAlign w:val="center"/>
          </w:tcPr>
          <w:p w14:paraId="193FEE5B" w14:textId="77777777" w:rsidR="006966C9" w:rsidRPr="001D386E" w:rsidRDefault="006966C9" w:rsidP="00F543FC">
            <w:pPr>
              <w:pStyle w:val="TAC"/>
            </w:pPr>
          </w:p>
        </w:tc>
        <w:tc>
          <w:tcPr>
            <w:tcW w:w="1286" w:type="dxa"/>
            <w:vMerge/>
            <w:vAlign w:val="center"/>
          </w:tcPr>
          <w:p w14:paraId="44A7D7D9" w14:textId="77777777" w:rsidR="006966C9" w:rsidRPr="001D386E" w:rsidRDefault="006966C9" w:rsidP="00F543FC">
            <w:pPr>
              <w:pStyle w:val="TAC"/>
            </w:pPr>
          </w:p>
        </w:tc>
      </w:tr>
      <w:tr w:rsidR="006966C9" w:rsidRPr="001D386E" w14:paraId="5618EA53" w14:textId="77777777" w:rsidTr="00F543FC">
        <w:trPr>
          <w:jc w:val="center"/>
        </w:trPr>
        <w:tc>
          <w:tcPr>
            <w:tcW w:w="1397" w:type="dxa"/>
            <w:vMerge/>
            <w:vAlign w:val="center"/>
          </w:tcPr>
          <w:p w14:paraId="7254BEED" w14:textId="77777777" w:rsidR="006966C9" w:rsidRPr="001D386E" w:rsidRDefault="006966C9" w:rsidP="00F543FC">
            <w:pPr>
              <w:pStyle w:val="TAC"/>
            </w:pPr>
          </w:p>
        </w:tc>
        <w:tc>
          <w:tcPr>
            <w:tcW w:w="1466" w:type="dxa"/>
            <w:vMerge/>
            <w:vAlign w:val="center"/>
          </w:tcPr>
          <w:p w14:paraId="382D90E5" w14:textId="77777777" w:rsidR="006966C9" w:rsidRPr="001D386E" w:rsidRDefault="006966C9" w:rsidP="00F543FC">
            <w:pPr>
              <w:pStyle w:val="TAC"/>
              <w:rPr>
                <w:rFonts w:eastAsia="Malgun Gothic"/>
                <w:lang w:val="es-ES"/>
              </w:rPr>
            </w:pPr>
          </w:p>
        </w:tc>
        <w:tc>
          <w:tcPr>
            <w:tcW w:w="768" w:type="dxa"/>
            <w:vAlign w:val="center"/>
          </w:tcPr>
          <w:p w14:paraId="471C7257" w14:textId="77777777" w:rsidR="006966C9" w:rsidRPr="001D386E" w:rsidRDefault="006966C9" w:rsidP="00F543FC">
            <w:pPr>
              <w:pStyle w:val="TAC"/>
            </w:pPr>
            <w:r w:rsidRPr="001D386E">
              <w:rPr>
                <w:lang w:eastAsia="zh-CN"/>
              </w:rPr>
              <w:t>8</w:t>
            </w:r>
          </w:p>
        </w:tc>
        <w:tc>
          <w:tcPr>
            <w:tcW w:w="699" w:type="dxa"/>
            <w:vAlign w:val="center"/>
          </w:tcPr>
          <w:p w14:paraId="295B4295" w14:textId="77777777" w:rsidR="006966C9" w:rsidRPr="001D386E" w:rsidRDefault="006966C9" w:rsidP="00F543FC">
            <w:pPr>
              <w:pStyle w:val="TAC"/>
            </w:pPr>
          </w:p>
        </w:tc>
        <w:tc>
          <w:tcPr>
            <w:tcW w:w="586" w:type="dxa"/>
            <w:vAlign w:val="center"/>
          </w:tcPr>
          <w:p w14:paraId="2D1612D7" w14:textId="77777777" w:rsidR="006966C9" w:rsidRPr="001D386E" w:rsidRDefault="006966C9" w:rsidP="00F543FC">
            <w:pPr>
              <w:pStyle w:val="TAC"/>
            </w:pPr>
          </w:p>
        </w:tc>
        <w:tc>
          <w:tcPr>
            <w:tcW w:w="666" w:type="dxa"/>
            <w:gridSpan w:val="2"/>
            <w:vAlign w:val="center"/>
          </w:tcPr>
          <w:p w14:paraId="42DD8B3C" w14:textId="77777777" w:rsidR="006966C9" w:rsidRPr="001D386E" w:rsidRDefault="006966C9" w:rsidP="00F543FC">
            <w:pPr>
              <w:pStyle w:val="TAC"/>
            </w:pPr>
            <w:r w:rsidRPr="001D386E">
              <w:t>Yes</w:t>
            </w:r>
          </w:p>
        </w:tc>
        <w:tc>
          <w:tcPr>
            <w:tcW w:w="586" w:type="dxa"/>
            <w:gridSpan w:val="2"/>
            <w:vAlign w:val="center"/>
          </w:tcPr>
          <w:p w14:paraId="4833616D" w14:textId="77777777" w:rsidR="006966C9" w:rsidRPr="001D386E" w:rsidRDefault="006966C9" w:rsidP="00F543FC">
            <w:pPr>
              <w:pStyle w:val="TAC"/>
            </w:pPr>
            <w:r w:rsidRPr="001D386E">
              <w:t>Yes</w:t>
            </w:r>
          </w:p>
        </w:tc>
        <w:tc>
          <w:tcPr>
            <w:tcW w:w="589" w:type="dxa"/>
            <w:gridSpan w:val="2"/>
            <w:vAlign w:val="center"/>
          </w:tcPr>
          <w:p w14:paraId="762D6A43" w14:textId="77777777" w:rsidR="006966C9" w:rsidRPr="001D386E" w:rsidRDefault="006966C9" w:rsidP="00F543FC">
            <w:pPr>
              <w:pStyle w:val="TAC"/>
            </w:pPr>
          </w:p>
        </w:tc>
        <w:tc>
          <w:tcPr>
            <w:tcW w:w="593" w:type="dxa"/>
            <w:gridSpan w:val="2"/>
            <w:vAlign w:val="center"/>
          </w:tcPr>
          <w:p w14:paraId="47527A1C" w14:textId="77777777" w:rsidR="006966C9" w:rsidRPr="001D386E" w:rsidRDefault="006966C9" w:rsidP="00F543FC">
            <w:pPr>
              <w:pStyle w:val="TAC"/>
            </w:pPr>
          </w:p>
        </w:tc>
        <w:tc>
          <w:tcPr>
            <w:tcW w:w="1187" w:type="dxa"/>
            <w:vMerge/>
            <w:vAlign w:val="center"/>
          </w:tcPr>
          <w:p w14:paraId="4223620F" w14:textId="77777777" w:rsidR="006966C9" w:rsidRPr="001D386E" w:rsidRDefault="006966C9" w:rsidP="00F543FC">
            <w:pPr>
              <w:pStyle w:val="TAC"/>
            </w:pPr>
          </w:p>
        </w:tc>
        <w:tc>
          <w:tcPr>
            <w:tcW w:w="1286" w:type="dxa"/>
            <w:vMerge/>
            <w:vAlign w:val="center"/>
          </w:tcPr>
          <w:p w14:paraId="6275A3C7" w14:textId="77777777" w:rsidR="006966C9" w:rsidRPr="001D386E" w:rsidRDefault="006966C9" w:rsidP="00F543FC">
            <w:pPr>
              <w:pStyle w:val="TAC"/>
            </w:pPr>
          </w:p>
        </w:tc>
      </w:tr>
      <w:tr w:rsidR="006966C9" w:rsidRPr="001D386E" w14:paraId="19802E0A" w14:textId="77777777" w:rsidTr="00F543FC">
        <w:trPr>
          <w:jc w:val="center"/>
        </w:trPr>
        <w:tc>
          <w:tcPr>
            <w:tcW w:w="1397" w:type="dxa"/>
            <w:vMerge w:val="restart"/>
            <w:vAlign w:val="center"/>
          </w:tcPr>
          <w:p w14:paraId="14E2549C" w14:textId="77777777" w:rsidR="006966C9" w:rsidRPr="001D386E" w:rsidRDefault="006966C9" w:rsidP="00F543FC">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49D4B213" w14:textId="77777777" w:rsidR="006966C9" w:rsidRPr="001D386E" w:rsidRDefault="006966C9" w:rsidP="00F543FC">
            <w:pPr>
              <w:pStyle w:val="TAC"/>
              <w:rPr>
                <w:lang w:val="es-ES"/>
              </w:rPr>
            </w:pPr>
            <w:r w:rsidRPr="001D386E">
              <w:rPr>
                <w:lang w:val="es-ES"/>
              </w:rPr>
              <w:t>CA_1A-3A</w:t>
            </w:r>
          </w:p>
          <w:p w14:paraId="7FC04EBA" w14:textId="77777777" w:rsidR="006966C9" w:rsidRPr="001D386E" w:rsidRDefault="006966C9" w:rsidP="00F543FC">
            <w:pPr>
              <w:pStyle w:val="TAC"/>
              <w:rPr>
                <w:lang w:val="es-ES"/>
              </w:rPr>
            </w:pPr>
            <w:r w:rsidRPr="001D386E">
              <w:rPr>
                <w:lang w:val="es-ES"/>
              </w:rPr>
              <w:t>CA_1A-8A</w:t>
            </w:r>
          </w:p>
          <w:p w14:paraId="0F992EE2" w14:textId="77777777" w:rsidR="006966C9" w:rsidRPr="001D386E" w:rsidRDefault="006966C9" w:rsidP="00F543FC">
            <w:pPr>
              <w:pStyle w:val="TAC"/>
              <w:rPr>
                <w:lang w:val="es-ES"/>
              </w:rPr>
            </w:pPr>
            <w:r w:rsidRPr="001D386E">
              <w:rPr>
                <w:lang w:val="es-ES"/>
              </w:rPr>
              <w:t>CA_3A-8A</w:t>
            </w:r>
          </w:p>
          <w:p w14:paraId="02A84A94" w14:textId="77777777" w:rsidR="006966C9" w:rsidRPr="001D386E" w:rsidRDefault="006966C9" w:rsidP="00F543FC">
            <w:pPr>
              <w:pStyle w:val="TAC"/>
              <w:rPr>
                <w:lang w:val="es-ES"/>
              </w:rPr>
            </w:pPr>
            <w:r w:rsidRPr="001D386E">
              <w:rPr>
                <w:lang w:val="es-ES"/>
              </w:rPr>
              <w:t>CA_3C</w:t>
            </w:r>
          </w:p>
        </w:tc>
        <w:tc>
          <w:tcPr>
            <w:tcW w:w="768" w:type="dxa"/>
            <w:vAlign w:val="center"/>
          </w:tcPr>
          <w:p w14:paraId="0D41C545" w14:textId="77777777" w:rsidR="006966C9" w:rsidRPr="001D386E" w:rsidRDefault="006966C9" w:rsidP="00F543FC">
            <w:pPr>
              <w:pStyle w:val="TAC"/>
            </w:pPr>
            <w:r w:rsidRPr="001D386E">
              <w:rPr>
                <w:lang w:eastAsia="zh-CN"/>
              </w:rPr>
              <w:t>1</w:t>
            </w:r>
          </w:p>
        </w:tc>
        <w:tc>
          <w:tcPr>
            <w:tcW w:w="699" w:type="dxa"/>
            <w:vAlign w:val="center"/>
          </w:tcPr>
          <w:p w14:paraId="2F398FB5" w14:textId="77777777" w:rsidR="006966C9" w:rsidRPr="001D386E" w:rsidRDefault="006966C9" w:rsidP="00F543FC">
            <w:pPr>
              <w:pStyle w:val="TAC"/>
            </w:pPr>
          </w:p>
        </w:tc>
        <w:tc>
          <w:tcPr>
            <w:tcW w:w="586" w:type="dxa"/>
            <w:vAlign w:val="center"/>
          </w:tcPr>
          <w:p w14:paraId="4E4AE098" w14:textId="77777777" w:rsidR="006966C9" w:rsidRPr="001D386E" w:rsidRDefault="006966C9" w:rsidP="00F543FC">
            <w:pPr>
              <w:pStyle w:val="TAC"/>
            </w:pPr>
          </w:p>
        </w:tc>
        <w:tc>
          <w:tcPr>
            <w:tcW w:w="666" w:type="dxa"/>
            <w:gridSpan w:val="2"/>
            <w:vAlign w:val="center"/>
          </w:tcPr>
          <w:p w14:paraId="29970D9C" w14:textId="77777777" w:rsidR="006966C9" w:rsidRPr="001D386E" w:rsidRDefault="006966C9" w:rsidP="00F543FC">
            <w:pPr>
              <w:pStyle w:val="TAC"/>
            </w:pPr>
            <w:r w:rsidRPr="001D386E">
              <w:t>Yes</w:t>
            </w:r>
          </w:p>
        </w:tc>
        <w:tc>
          <w:tcPr>
            <w:tcW w:w="586" w:type="dxa"/>
            <w:gridSpan w:val="2"/>
            <w:vAlign w:val="center"/>
          </w:tcPr>
          <w:p w14:paraId="22F1E880" w14:textId="77777777" w:rsidR="006966C9" w:rsidRPr="001D386E" w:rsidRDefault="006966C9" w:rsidP="00F543FC">
            <w:pPr>
              <w:pStyle w:val="TAC"/>
            </w:pPr>
            <w:r w:rsidRPr="001D386E">
              <w:t>Yes</w:t>
            </w:r>
          </w:p>
        </w:tc>
        <w:tc>
          <w:tcPr>
            <w:tcW w:w="589" w:type="dxa"/>
            <w:gridSpan w:val="2"/>
            <w:vAlign w:val="center"/>
          </w:tcPr>
          <w:p w14:paraId="35712D46" w14:textId="77777777" w:rsidR="006966C9" w:rsidRPr="001D386E" w:rsidRDefault="006966C9" w:rsidP="00F543FC">
            <w:pPr>
              <w:pStyle w:val="TAC"/>
            </w:pPr>
            <w:r w:rsidRPr="001D386E">
              <w:t>Yes</w:t>
            </w:r>
          </w:p>
        </w:tc>
        <w:tc>
          <w:tcPr>
            <w:tcW w:w="593" w:type="dxa"/>
            <w:gridSpan w:val="2"/>
            <w:vAlign w:val="center"/>
          </w:tcPr>
          <w:p w14:paraId="51E2A7CD" w14:textId="77777777" w:rsidR="006966C9" w:rsidRPr="001D386E" w:rsidRDefault="006966C9" w:rsidP="00F543FC">
            <w:pPr>
              <w:pStyle w:val="TAC"/>
            </w:pPr>
            <w:r w:rsidRPr="001D386E">
              <w:t>Yes</w:t>
            </w:r>
          </w:p>
        </w:tc>
        <w:tc>
          <w:tcPr>
            <w:tcW w:w="1187" w:type="dxa"/>
            <w:vMerge w:val="restart"/>
            <w:vAlign w:val="center"/>
          </w:tcPr>
          <w:p w14:paraId="7F4C4759" w14:textId="77777777" w:rsidR="006966C9" w:rsidRPr="001D386E" w:rsidRDefault="006966C9" w:rsidP="00F543FC">
            <w:pPr>
              <w:pStyle w:val="TAC"/>
            </w:pPr>
            <w:r w:rsidRPr="001D386E">
              <w:t>70</w:t>
            </w:r>
          </w:p>
        </w:tc>
        <w:tc>
          <w:tcPr>
            <w:tcW w:w="1286" w:type="dxa"/>
            <w:vMerge w:val="restart"/>
            <w:vAlign w:val="center"/>
          </w:tcPr>
          <w:p w14:paraId="2C5A2668" w14:textId="77777777" w:rsidR="006966C9" w:rsidRPr="001D386E" w:rsidRDefault="006966C9" w:rsidP="00F543FC">
            <w:pPr>
              <w:pStyle w:val="TAC"/>
            </w:pPr>
            <w:r w:rsidRPr="001D386E">
              <w:t>0</w:t>
            </w:r>
          </w:p>
        </w:tc>
      </w:tr>
      <w:tr w:rsidR="006966C9" w:rsidRPr="001D386E" w14:paraId="4E3CCC71" w14:textId="77777777" w:rsidTr="00F543FC">
        <w:trPr>
          <w:jc w:val="center"/>
        </w:trPr>
        <w:tc>
          <w:tcPr>
            <w:tcW w:w="1397" w:type="dxa"/>
            <w:vMerge/>
            <w:vAlign w:val="center"/>
          </w:tcPr>
          <w:p w14:paraId="6572E955" w14:textId="77777777" w:rsidR="006966C9" w:rsidRPr="001D386E" w:rsidRDefault="006966C9" w:rsidP="00F543FC">
            <w:pPr>
              <w:pStyle w:val="TAC"/>
            </w:pPr>
          </w:p>
        </w:tc>
        <w:tc>
          <w:tcPr>
            <w:tcW w:w="1466" w:type="dxa"/>
            <w:vMerge/>
            <w:vAlign w:val="center"/>
          </w:tcPr>
          <w:p w14:paraId="046E4876" w14:textId="77777777" w:rsidR="006966C9" w:rsidRPr="001D386E" w:rsidRDefault="006966C9" w:rsidP="00F543FC">
            <w:pPr>
              <w:pStyle w:val="TAC"/>
              <w:rPr>
                <w:lang w:val="es-ES"/>
              </w:rPr>
            </w:pPr>
          </w:p>
        </w:tc>
        <w:tc>
          <w:tcPr>
            <w:tcW w:w="768" w:type="dxa"/>
            <w:vAlign w:val="center"/>
          </w:tcPr>
          <w:p w14:paraId="15DE7D88" w14:textId="77777777" w:rsidR="006966C9" w:rsidRPr="001D386E" w:rsidRDefault="006966C9" w:rsidP="00F543FC">
            <w:pPr>
              <w:pStyle w:val="TAC"/>
            </w:pPr>
            <w:r w:rsidRPr="001D386E">
              <w:rPr>
                <w:lang w:eastAsia="zh-CN"/>
              </w:rPr>
              <w:t>3</w:t>
            </w:r>
          </w:p>
        </w:tc>
        <w:tc>
          <w:tcPr>
            <w:tcW w:w="3719" w:type="dxa"/>
            <w:gridSpan w:val="10"/>
            <w:vAlign w:val="center"/>
          </w:tcPr>
          <w:p w14:paraId="138299C2" w14:textId="77777777" w:rsidR="006966C9" w:rsidRPr="001D386E" w:rsidRDefault="006966C9" w:rsidP="00F543FC">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45168AB" w14:textId="77777777" w:rsidR="006966C9" w:rsidRPr="001D386E" w:rsidRDefault="006966C9" w:rsidP="00F543FC">
            <w:pPr>
              <w:pStyle w:val="TAC"/>
            </w:pPr>
          </w:p>
        </w:tc>
        <w:tc>
          <w:tcPr>
            <w:tcW w:w="1286" w:type="dxa"/>
            <w:vMerge/>
            <w:vAlign w:val="center"/>
          </w:tcPr>
          <w:p w14:paraId="12291CA6" w14:textId="77777777" w:rsidR="006966C9" w:rsidRPr="001D386E" w:rsidRDefault="006966C9" w:rsidP="00F543FC">
            <w:pPr>
              <w:pStyle w:val="TAC"/>
            </w:pPr>
          </w:p>
        </w:tc>
      </w:tr>
      <w:tr w:rsidR="006966C9" w:rsidRPr="001D386E" w14:paraId="66E11A14" w14:textId="77777777" w:rsidTr="00F543FC">
        <w:trPr>
          <w:jc w:val="center"/>
        </w:trPr>
        <w:tc>
          <w:tcPr>
            <w:tcW w:w="1397" w:type="dxa"/>
            <w:vMerge/>
            <w:vAlign w:val="center"/>
          </w:tcPr>
          <w:p w14:paraId="0D7BF77A" w14:textId="77777777" w:rsidR="006966C9" w:rsidRPr="001D386E" w:rsidRDefault="006966C9" w:rsidP="00F543FC">
            <w:pPr>
              <w:pStyle w:val="TAC"/>
            </w:pPr>
          </w:p>
        </w:tc>
        <w:tc>
          <w:tcPr>
            <w:tcW w:w="1466" w:type="dxa"/>
            <w:vMerge/>
            <w:vAlign w:val="center"/>
          </w:tcPr>
          <w:p w14:paraId="67D1B06D" w14:textId="77777777" w:rsidR="006966C9" w:rsidRPr="001D386E" w:rsidRDefault="006966C9" w:rsidP="00F543FC">
            <w:pPr>
              <w:pStyle w:val="TAC"/>
              <w:rPr>
                <w:lang w:val="es-ES"/>
              </w:rPr>
            </w:pPr>
          </w:p>
        </w:tc>
        <w:tc>
          <w:tcPr>
            <w:tcW w:w="768" w:type="dxa"/>
            <w:vAlign w:val="center"/>
          </w:tcPr>
          <w:p w14:paraId="726A2CC5" w14:textId="77777777" w:rsidR="006966C9" w:rsidRPr="001D386E" w:rsidRDefault="006966C9" w:rsidP="00F543FC">
            <w:pPr>
              <w:pStyle w:val="TAC"/>
            </w:pPr>
            <w:r w:rsidRPr="001D386E">
              <w:rPr>
                <w:lang w:eastAsia="zh-CN"/>
              </w:rPr>
              <w:t>8</w:t>
            </w:r>
          </w:p>
        </w:tc>
        <w:tc>
          <w:tcPr>
            <w:tcW w:w="699" w:type="dxa"/>
            <w:vAlign w:val="center"/>
          </w:tcPr>
          <w:p w14:paraId="6E448656" w14:textId="77777777" w:rsidR="006966C9" w:rsidRPr="001D386E" w:rsidRDefault="006966C9" w:rsidP="00F543FC">
            <w:pPr>
              <w:pStyle w:val="TAC"/>
            </w:pPr>
          </w:p>
        </w:tc>
        <w:tc>
          <w:tcPr>
            <w:tcW w:w="586" w:type="dxa"/>
            <w:vAlign w:val="center"/>
          </w:tcPr>
          <w:p w14:paraId="55E28C59" w14:textId="77777777" w:rsidR="006966C9" w:rsidRPr="001D386E" w:rsidRDefault="006966C9" w:rsidP="00F543FC">
            <w:pPr>
              <w:pStyle w:val="TAC"/>
            </w:pPr>
            <w:r w:rsidRPr="001D386E">
              <w:t>Yes</w:t>
            </w:r>
          </w:p>
        </w:tc>
        <w:tc>
          <w:tcPr>
            <w:tcW w:w="666" w:type="dxa"/>
            <w:gridSpan w:val="2"/>
            <w:vAlign w:val="center"/>
          </w:tcPr>
          <w:p w14:paraId="6F2F1CF4" w14:textId="77777777" w:rsidR="006966C9" w:rsidRPr="001D386E" w:rsidRDefault="006966C9" w:rsidP="00F543FC">
            <w:pPr>
              <w:pStyle w:val="TAC"/>
            </w:pPr>
            <w:r w:rsidRPr="001D386E">
              <w:t>Yes</w:t>
            </w:r>
          </w:p>
        </w:tc>
        <w:tc>
          <w:tcPr>
            <w:tcW w:w="586" w:type="dxa"/>
            <w:gridSpan w:val="2"/>
            <w:vAlign w:val="center"/>
          </w:tcPr>
          <w:p w14:paraId="7D76A8AF" w14:textId="77777777" w:rsidR="006966C9" w:rsidRPr="001D386E" w:rsidRDefault="006966C9" w:rsidP="00F543FC">
            <w:pPr>
              <w:pStyle w:val="TAC"/>
            </w:pPr>
            <w:r w:rsidRPr="001D386E">
              <w:t>Yes</w:t>
            </w:r>
          </w:p>
        </w:tc>
        <w:tc>
          <w:tcPr>
            <w:tcW w:w="589" w:type="dxa"/>
            <w:gridSpan w:val="2"/>
            <w:vAlign w:val="center"/>
          </w:tcPr>
          <w:p w14:paraId="4C323F14" w14:textId="77777777" w:rsidR="006966C9" w:rsidRPr="001D386E" w:rsidRDefault="006966C9" w:rsidP="00F543FC">
            <w:pPr>
              <w:pStyle w:val="TAC"/>
            </w:pPr>
          </w:p>
        </w:tc>
        <w:tc>
          <w:tcPr>
            <w:tcW w:w="593" w:type="dxa"/>
            <w:gridSpan w:val="2"/>
            <w:vAlign w:val="center"/>
          </w:tcPr>
          <w:p w14:paraId="3EAAC5B2" w14:textId="77777777" w:rsidR="006966C9" w:rsidRPr="001D386E" w:rsidRDefault="006966C9" w:rsidP="00F543FC">
            <w:pPr>
              <w:pStyle w:val="TAC"/>
            </w:pPr>
          </w:p>
        </w:tc>
        <w:tc>
          <w:tcPr>
            <w:tcW w:w="1187" w:type="dxa"/>
            <w:vMerge/>
            <w:vAlign w:val="center"/>
          </w:tcPr>
          <w:p w14:paraId="386F18ED" w14:textId="77777777" w:rsidR="006966C9" w:rsidRPr="001D386E" w:rsidRDefault="006966C9" w:rsidP="00F543FC">
            <w:pPr>
              <w:pStyle w:val="TAC"/>
            </w:pPr>
          </w:p>
        </w:tc>
        <w:tc>
          <w:tcPr>
            <w:tcW w:w="1286" w:type="dxa"/>
            <w:vMerge/>
            <w:vAlign w:val="center"/>
          </w:tcPr>
          <w:p w14:paraId="191C1F15" w14:textId="77777777" w:rsidR="006966C9" w:rsidRPr="001D386E" w:rsidRDefault="006966C9" w:rsidP="00F543FC">
            <w:pPr>
              <w:pStyle w:val="TAC"/>
            </w:pPr>
          </w:p>
        </w:tc>
      </w:tr>
      <w:tr w:rsidR="006966C9" w:rsidRPr="001D386E" w14:paraId="161B92A9" w14:textId="77777777" w:rsidTr="00F543FC">
        <w:trPr>
          <w:jc w:val="center"/>
        </w:trPr>
        <w:tc>
          <w:tcPr>
            <w:tcW w:w="1397" w:type="dxa"/>
            <w:vMerge w:val="restart"/>
            <w:vAlign w:val="center"/>
          </w:tcPr>
          <w:p w14:paraId="64B26CF8" w14:textId="77777777" w:rsidR="006966C9" w:rsidRPr="001D386E" w:rsidRDefault="006966C9" w:rsidP="00F543FC">
            <w:pPr>
              <w:pStyle w:val="TAC"/>
            </w:pPr>
            <w:r w:rsidRPr="001D386E">
              <w:rPr>
                <w:lang w:val="en-US"/>
              </w:rPr>
              <w:t>CA_</w:t>
            </w:r>
            <w:r w:rsidRPr="001D386E">
              <w:rPr>
                <w:rFonts w:hint="eastAsia"/>
                <w:lang w:val="en-US" w:eastAsia="ja-JP"/>
              </w:rPr>
              <w:t>1A-3A-3A-42C</w:t>
            </w:r>
          </w:p>
        </w:tc>
        <w:tc>
          <w:tcPr>
            <w:tcW w:w="1466" w:type="dxa"/>
            <w:vMerge w:val="restart"/>
            <w:vAlign w:val="center"/>
          </w:tcPr>
          <w:p w14:paraId="2C0B6207" w14:textId="77777777" w:rsidR="006966C9" w:rsidRPr="001D386E" w:rsidRDefault="006966C9" w:rsidP="00F543FC">
            <w:pPr>
              <w:pStyle w:val="TAC"/>
              <w:rPr>
                <w:lang w:val="es-ES"/>
              </w:rPr>
            </w:pPr>
            <w:r w:rsidRPr="001D386E">
              <w:rPr>
                <w:lang w:eastAsia="ja-JP"/>
              </w:rPr>
              <w:t>CA_1A-3A, CA_1A-42A, CA_3A-42A</w:t>
            </w:r>
          </w:p>
        </w:tc>
        <w:tc>
          <w:tcPr>
            <w:tcW w:w="768" w:type="dxa"/>
            <w:vAlign w:val="center"/>
          </w:tcPr>
          <w:p w14:paraId="4BBC6AA7" w14:textId="77777777" w:rsidR="006966C9" w:rsidRPr="001D386E" w:rsidRDefault="006966C9" w:rsidP="00F543FC">
            <w:pPr>
              <w:pStyle w:val="TAC"/>
            </w:pPr>
            <w:r w:rsidRPr="001D386E">
              <w:rPr>
                <w:rFonts w:hint="eastAsia"/>
                <w:lang w:val="en-US" w:eastAsia="ja-JP"/>
              </w:rPr>
              <w:t>1</w:t>
            </w:r>
          </w:p>
        </w:tc>
        <w:tc>
          <w:tcPr>
            <w:tcW w:w="699" w:type="dxa"/>
            <w:vAlign w:val="center"/>
          </w:tcPr>
          <w:p w14:paraId="165466C8" w14:textId="77777777" w:rsidR="006966C9" w:rsidRPr="001D386E" w:rsidRDefault="006966C9" w:rsidP="00F543FC">
            <w:pPr>
              <w:pStyle w:val="TAC"/>
            </w:pPr>
          </w:p>
        </w:tc>
        <w:tc>
          <w:tcPr>
            <w:tcW w:w="586" w:type="dxa"/>
            <w:vAlign w:val="center"/>
          </w:tcPr>
          <w:p w14:paraId="3EF7BF87" w14:textId="77777777" w:rsidR="006966C9" w:rsidRPr="001D386E" w:rsidRDefault="006966C9" w:rsidP="00F543FC">
            <w:pPr>
              <w:pStyle w:val="TAC"/>
            </w:pPr>
          </w:p>
        </w:tc>
        <w:tc>
          <w:tcPr>
            <w:tcW w:w="666" w:type="dxa"/>
            <w:gridSpan w:val="2"/>
            <w:vAlign w:val="center"/>
          </w:tcPr>
          <w:p w14:paraId="417B72B6" w14:textId="77777777" w:rsidR="006966C9" w:rsidRPr="001D386E" w:rsidRDefault="006966C9" w:rsidP="00F543FC">
            <w:pPr>
              <w:pStyle w:val="TAC"/>
            </w:pPr>
            <w:r w:rsidRPr="001D386E">
              <w:rPr>
                <w:lang w:val="en-US" w:eastAsia="ja-JP"/>
              </w:rPr>
              <w:t>Yes</w:t>
            </w:r>
          </w:p>
        </w:tc>
        <w:tc>
          <w:tcPr>
            <w:tcW w:w="586" w:type="dxa"/>
            <w:gridSpan w:val="2"/>
            <w:vAlign w:val="center"/>
          </w:tcPr>
          <w:p w14:paraId="37EC93B3" w14:textId="77777777" w:rsidR="006966C9" w:rsidRPr="001D386E" w:rsidRDefault="006966C9" w:rsidP="00F543FC">
            <w:pPr>
              <w:pStyle w:val="TAC"/>
            </w:pPr>
            <w:r w:rsidRPr="001D386E">
              <w:rPr>
                <w:lang w:val="en-US" w:eastAsia="ja-JP"/>
              </w:rPr>
              <w:t>Yes</w:t>
            </w:r>
          </w:p>
        </w:tc>
        <w:tc>
          <w:tcPr>
            <w:tcW w:w="589" w:type="dxa"/>
            <w:gridSpan w:val="2"/>
            <w:vAlign w:val="center"/>
          </w:tcPr>
          <w:p w14:paraId="09EAFCDE" w14:textId="77777777" w:rsidR="006966C9" w:rsidRPr="001D386E" w:rsidRDefault="006966C9" w:rsidP="00F543FC">
            <w:pPr>
              <w:pStyle w:val="TAC"/>
            </w:pPr>
            <w:r w:rsidRPr="001D386E">
              <w:rPr>
                <w:lang w:val="en-US" w:eastAsia="ja-JP"/>
              </w:rPr>
              <w:t>Yes</w:t>
            </w:r>
          </w:p>
        </w:tc>
        <w:tc>
          <w:tcPr>
            <w:tcW w:w="593" w:type="dxa"/>
            <w:gridSpan w:val="2"/>
            <w:vAlign w:val="center"/>
          </w:tcPr>
          <w:p w14:paraId="16F38507" w14:textId="77777777" w:rsidR="006966C9" w:rsidRPr="001D386E" w:rsidRDefault="006966C9" w:rsidP="00F543FC">
            <w:pPr>
              <w:pStyle w:val="TAC"/>
            </w:pPr>
            <w:r w:rsidRPr="001D386E">
              <w:rPr>
                <w:rFonts w:hint="eastAsia"/>
                <w:lang w:val="en-US" w:eastAsia="ja-JP"/>
              </w:rPr>
              <w:t>Yes</w:t>
            </w:r>
          </w:p>
        </w:tc>
        <w:tc>
          <w:tcPr>
            <w:tcW w:w="1187" w:type="dxa"/>
            <w:vMerge w:val="restart"/>
            <w:vAlign w:val="center"/>
          </w:tcPr>
          <w:p w14:paraId="17430FBF" w14:textId="77777777" w:rsidR="006966C9" w:rsidRPr="001D386E" w:rsidRDefault="006966C9" w:rsidP="00F543FC">
            <w:pPr>
              <w:pStyle w:val="TAC"/>
            </w:pPr>
            <w:r w:rsidRPr="001D386E">
              <w:t>100</w:t>
            </w:r>
          </w:p>
        </w:tc>
        <w:tc>
          <w:tcPr>
            <w:tcW w:w="1286" w:type="dxa"/>
            <w:vMerge w:val="restart"/>
            <w:vAlign w:val="center"/>
          </w:tcPr>
          <w:p w14:paraId="02BFE0B1" w14:textId="77777777" w:rsidR="006966C9" w:rsidRPr="001D386E" w:rsidRDefault="006966C9" w:rsidP="00F543FC">
            <w:pPr>
              <w:pStyle w:val="TAC"/>
            </w:pPr>
            <w:r w:rsidRPr="001D386E">
              <w:t>0</w:t>
            </w:r>
          </w:p>
        </w:tc>
      </w:tr>
      <w:tr w:rsidR="006966C9" w:rsidRPr="001D386E" w14:paraId="68F9444F" w14:textId="77777777" w:rsidTr="00F543FC">
        <w:trPr>
          <w:jc w:val="center"/>
        </w:trPr>
        <w:tc>
          <w:tcPr>
            <w:tcW w:w="1397" w:type="dxa"/>
            <w:vMerge/>
            <w:vAlign w:val="center"/>
          </w:tcPr>
          <w:p w14:paraId="3AD62541" w14:textId="77777777" w:rsidR="006966C9" w:rsidRPr="001D386E" w:rsidRDefault="006966C9" w:rsidP="00F543FC">
            <w:pPr>
              <w:pStyle w:val="TAC"/>
            </w:pPr>
          </w:p>
        </w:tc>
        <w:tc>
          <w:tcPr>
            <w:tcW w:w="1466" w:type="dxa"/>
            <w:vMerge/>
            <w:vAlign w:val="center"/>
          </w:tcPr>
          <w:p w14:paraId="44600083" w14:textId="77777777" w:rsidR="006966C9" w:rsidRPr="001D386E" w:rsidRDefault="006966C9" w:rsidP="00F543FC">
            <w:pPr>
              <w:pStyle w:val="TAC"/>
              <w:rPr>
                <w:lang w:val="es-ES"/>
              </w:rPr>
            </w:pPr>
          </w:p>
        </w:tc>
        <w:tc>
          <w:tcPr>
            <w:tcW w:w="768" w:type="dxa"/>
            <w:vAlign w:val="center"/>
          </w:tcPr>
          <w:p w14:paraId="32006986" w14:textId="77777777" w:rsidR="006966C9" w:rsidRPr="001D386E" w:rsidRDefault="006966C9" w:rsidP="00F543FC">
            <w:pPr>
              <w:pStyle w:val="TAC"/>
            </w:pPr>
            <w:r w:rsidRPr="001D386E">
              <w:rPr>
                <w:rFonts w:hint="eastAsia"/>
                <w:lang w:val="en-US" w:eastAsia="ja-JP"/>
              </w:rPr>
              <w:t>3</w:t>
            </w:r>
          </w:p>
        </w:tc>
        <w:tc>
          <w:tcPr>
            <w:tcW w:w="3719" w:type="dxa"/>
            <w:gridSpan w:val="10"/>
            <w:vAlign w:val="center"/>
          </w:tcPr>
          <w:p w14:paraId="54DCFB8A" w14:textId="77777777" w:rsidR="006966C9" w:rsidRPr="001D386E" w:rsidRDefault="006966C9" w:rsidP="00F543FC">
            <w:pPr>
              <w:pStyle w:val="TAC"/>
            </w:pPr>
            <w:r w:rsidRPr="001D386E">
              <w:rPr>
                <w:lang w:val="en-US" w:eastAsia="ja-JP"/>
              </w:rPr>
              <w:t>See CA_3A-3A Bandwidth Combination Set 0 in Table 5.6A.1-3</w:t>
            </w:r>
          </w:p>
        </w:tc>
        <w:tc>
          <w:tcPr>
            <w:tcW w:w="1187" w:type="dxa"/>
            <w:vMerge/>
            <w:vAlign w:val="center"/>
          </w:tcPr>
          <w:p w14:paraId="3CAAD060" w14:textId="77777777" w:rsidR="006966C9" w:rsidRPr="001D386E" w:rsidRDefault="006966C9" w:rsidP="00F543FC">
            <w:pPr>
              <w:pStyle w:val="TAC"/>
            </w:pPr>
          </w:p>
        </w:tc>
        <w:tc>
          <w:tcPr>
            <w:tcW w:w="1286" w:type="dxa"/>
            <w:vMerge/>
            <w:vAlign w:val="center"/>
          </w:tcPr>
          <w:p w14:paraId="0008B44B" w14:textId="77777777" w:rsidR="006966C9" w:rsidRPr="001D386E" w:rsidRDefault="006966C9" w:rsidP="00F543FC">
            <w:pPr>
              <w:pStyle w:val="TAC"/>
            </w:pPr>
          </w:p>
        </w:tc>
      </w:tr>
      <w:tr w:rsidR="006966C9" w:rsidRPr="001D386E" w14:paraId="2753DA65" w14:textId="77777777" w:rsidTr="00F543FC">
        <w:trPr>
          <w:jc w:val="center"/>
        </w:trPr>
        <w:tc>
          <w:tcPr>
            <w:tcW w:w="1397" w:type="dxa"/>
            <w:vMerge/>
            <w:vAlign w:val="center"/>
          </w:tcPr>
          <w:p w14:paraId="3DBE8B34" w14:textId="77777777" w:rsidR="006966C9" w:rsidRPr="001D386E" w:rsidRDefault="006966C9" w:rsidP="00F543FC">
            <w:pPr>
              <w:pStyle w:val="TAC"/>
            </w:pPr>
          </w:p>
        </w:tc>
        <w:tc>
          <w:tcPr>
            <w:tcW w:w="1466" w:type="dxa"/>
            <w:vMerge/>
            <w:vAlign w:val="center"/>
          </w:tcPr>
          <w:p w14:paraId="51EF1EB5" w14:textId="77777777" w:rsidR="006966C9" w:rsidRPr="001D386E" w:rsidRDefault="006966C9" w:rsidP="00F543FC">
            <w:pPr>
              <w:pStyle w:val="TAC"/>
              <w:rPr>
                <w:lang w:val="es-ES"/>
              </w:rPr>
            </w:pPr>
          </w:p>
        </w:tc>
        <w:tc>
          <w:tcPr>
            <w:tcW w:w="768" w:type="dxa"/>
            <w:vAlign w:val="center"/>
          </w:tcPr>
          <w:p w14:paraId="5D79F745" w14:textId="77777777" w:rsidR="006966C9" w:rsidRPr="001D386E" w:rsidRDefault="006966C9" w:rsidP="00F543FC">
            <w:pPr>
              <w:pStyle w:val="TAC"/>
            </w:pPr>
            <w:r w:rsidRPr="001D386E">
              <w:rPr>
                <w:rFonts w:hint="eastAsia"/>
                <w:lang w:val="en-US" w:eastAsia="ja-JP"/>
              </w:rPr>
              <w:t>42</w:t>
            </w:r>
          </w:p>
        </w:tc>
        <w:tc>
          <w:tcPr>
            <w:tcW w:w="3719" w:type="dxa"/>
            <w:gridSpan w:val="10"/>
            <w:vAlign w:val="center"/>
          </w:tcPr>
          <w:p w14:paraId="2B0FF306" w14:textId="77777777" w:rsidR="006966C9" w:rsidRPr="001D386E" w:rsidRDefault="006966C9" w:rsidP="00F543FC">
            <w:pPr>
              <w:pStyle w:val="TAC"/>
            </w:pPr>
            <w:r w:rsidRPr="001D386E">
              <w:rPr>
                <w:lang w:val="en-US" w:eastAsia="ja-JP"/>
              </w:rPr>
              <w:t>See CA_42C Bandwidth Combination Set 0 in Table 5.6A.1-1</w:t>
            </w:r>
          </w:p>
        </w:tc>
        <w:tc>
          <w:tcPr>
            <w:tcW w:w="1187" w:type="dxa"/>
            <w:vMerge/>
            <w:vAlign w:val="center"/>
          </w:tcPr>
          <w:p w14:paraId="1DEB08AB" w14:textId="77777777" w:rsidR="006966C9" w:rsidRPr="001D386E" w:rsidRDefault="006966C9" w:rsidP="00F543FC">
            <w:pPr>
              <w:pStyle w:val="TAC"/>
            </w:pPr>
          </w:p>
        </w:tc>
        <w:tc>
          <w:tcPr>
            <w:tcW w:w="1286" w:type="dxa"/>
            <w:vMerge/>
            <w:vAlign w:val="center"/>
          </w:tcPr>
          <w:p w14:paraId="5CB859A4" w14:textId="77777777" w:rsidR="006966C9" w:rsidRPr="001D386E" w:rsidRDefault="006966C9" w:rsidP="00F543FC">
            <w:pPr>
              <w:pStyle w:val="TAC"/>
            </w:pPr>
          </w:p>
        </w:tc>
      </w:tr>
      <w:tr w:rsidR="006966C9" w:rsidRPr="001D386E" w14:paraId="5D260665" w14:textId="77777777" w:rsidTr="00F543FC">
        <w:trPr>
          <w:jc w:val="center"/>
        </w:trPr>
        <w:tc>
          <w:tcPr>
            <w:tcW w:w="1397" w:type="dxa"/>
            <w:vMerge w:val="restart"/>
            <w:vAlign w:val="center"/>
          </w:tcPr>
          <w:p w14:paraId="56EE2B28" w14:textId="77777777" w:rsidR="006966C9" w:rsidRPr="001D386E" w:rsidRDefault="006966C9" w:rsidP="00F543FC">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09FA8EE7"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6C48E093" w14:textId="77777777" w:rsidR="006966C9" w:rsidRPr="001D386E" w:rsidRDefault="006966C9" w:rsidP="00F543FC">
            <w:pPr>
              <w:pStyle w:val="TAC"/>
              <w:rPr>
                <w:lang w:eastAsia="ja-JP"/>
              </w:rPr>
            </w:pPr>
            <w:r w:rsidRPr="001D386E">
              <w:rPr>
                <w:lang w:eastAsia="ja-JP"/>
              </w:rPr>
              <w:t>1</w:t>
            </w:r>
          </w:p>
        </w:tc>
        <w:tc>
          <w:tcPr>
            <w:tcW w:w="699" w:type="dxa"/>
            <w:vAlign w:val="center"/>
          </w:tcPr>
          <w:p w14:paraId="42DC4B22" w14:textId="77777777" w:rsidR="006966C9" w:rsidRPr="001D386E" w:rsidRDefault="006966C9" w:rsidP="00F543FC">
            <w:pPr>
              <w:pStyle w:val="TAC"/>
              <w:rPr>
                <w:lang w:eastAsia="ja-JP"/>
              </w:rPr>
            </w:pPr>
          </w:p>
        </w:tc>
        <w:tc>
          <w:tcPr>
            <w:tcW w:w="586" w:type="dxa"/>
            <w:vAlign w:val="center"/>
          </w:tcPr>
          <w:p w14:paraId="183B2834" w14:textId="77777777" w:rsidR="006966C9" w:rsidRPr="001D386E" w:rsidRDefault="006966C9" w:rsidP="00F543FC">
            <w:pPr>
              <w:pStyle w:val="TAC"/>
              <w:rPr>
                <w:lang w:eastAsia="ja-JP"/>
              </w:rPr>
            </w:pPr>
          </w:p>
        </w:tc>
        <w:tc>
          <w:tcPr>
            <w:tcW w:w="666" w:type="dxa"/>
            <w:gridSpan w:val="2"/>
            <w:vAlign w:val="center"/>
          </w:tcPr>
          <w:p w14:paraId="308205FE"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72CB678"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960E139"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74AD3A6B"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34A71E99" w14:textId="77777777" w:rsidR="006966C9" w:rsidRPr="001D386E" w:rsidRDefault="006966C9" w:rsidP="00F543FC">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0A4D93A6" w14:textId="77777777" w:rsidR="006966C9" w:rsidRPr="001D386E" w:rsidRDefault="006966C9" w:rsidP="00F543FC">
            <w:pPr>
              <w:pStyle w:val="TAC"/>
              <w:rPr>
                <w:lang w:eastAsia="ja-JP"/>
              </w:rPr>
            </w:pPr>
            <w:r w:rsidRPr="001D386E">
              <w:rPr>
                <w:lang w:eastAsia="ja-JP"/>
              </w:rPr>
              <w:t>0</w:t>
            </w:r>
          </w:p>
        </w:tc>
      </w:tr>
      <w:tr w:rsidR="006966C9" w:rsidRPr="001D386E" w14:paraId="17BE49A5" w14:textId="77777777" w:rsidTr="00F543FC">
        <w:trPr>
          <w:jc w:val="center"/>
        </w:trPr>
        <w:tc>
          <w:tcPr>
            <w:tcW w:w="1397" w:type="dxa"/>
            <w:vMerge/>
            <w:vAlign w:val="center"/>
          </w:tcPr>
          <w:p w14:paraId="16D02849" w14:textId="77777777" w:rsidR="006966C9" w:rsidRPr="001D386E" w:rsidRDefault="006966C9" w:rsidP="00F543FC">
            <w:pPr>
              <w:pStyle w:val="TAC"/>
              <w:rPr>
                <w:lang w:eastAsia="ja-JP"/>
              </w:rPr>
            </w:pPr>
          </w:p>
        </w:tc>
        <w:tc>
          <w:tcPr>
            <w:tcW w:w="1466" w:type="dxa"/>
            <w:vMerge/>
            <w:vAlign w:val="center"/>
          </w:tcPr>
          <w:p w14:paraId="4AA638F5" w14:textId="77777777" w:rsidR="006966C9" w:rsidRPr="001D386E" w:rsidRDefault="006966C9" w:rsidP="00F543FC">
            <w:pPr>
              <w:pStyle w:val="TAC"/>
              <w:rPr>
                <w:lang w:eastAsia="ja-JP"/>
              </w:rPr>
            </w:pPr>
          </w:p>
        </w:tc>
        <w:tc>
          <w:tcPr>
            <w:tcW w:w="768" w:type="dxa"/>
            <w:vAlign w:val="center"/>
          </w:tcPr>
          <w:p w14:paraId="65E3F0EF" w14:textId="77777777" w:rsidR="006966C9" w:rsidRPr="001D386E" w:rsidRDefault="006966C9" w:rsidP="00F543FC">
            <w:pPr>
              <w:pStyle w:val="TAC"/>
              <w:rPr>
                <w:lang w:eastAsia="ja-JP"/>
              </w:rPr>
            </w:pPr>
            <w:r w:rsidRPr="001D386E">
              <w:rPr>
                <w:lang w:eastAsia="ja-JP"/>
              </w:rPr>
              <w:t>3</w:t>
            </w:r>
          </w:p>
        </w:tc>
        <w:tc>
          <w:tcPr>
            <w:tcW w:w="699" w:type="dxa"/>
            <w:vAlign w:val="center"/>
          </w:tcPr>
          <w:p w14:paraId="749EEA2C" w14:textId="77777777" w:rsidR="006966C9" w:rsidRPr="001D386E" w:rsidRDefault="006966C9" w:rsidP="00F543FC">
            <w:pPr>
              <w:pStyle w:val="TAC"/>
              <w:rPr>
                <w:lang w:eastAsia="ja-JP"/>
              </w:rPr>
            </w:pPr>
          </w:p>
        </w:tc>
        <w:tc>
          <w:tcPr>
            <w:tcW w:w="586" w:type="dxa"/>
            <w:vAlign w:val="center"/>
          </w:tcPr>
          <w:p w14:paraId="0F8A82AA" w14:textId="77777777" w:rsidR="006966C9" w:rsidRPr="001D386E" w:rsidRDefault="006966C9" w:rsidP="00F543FC">
            <w:pPr>
              <w:pStyle w:val="TAC"/>
              <w:rPr>
                <w:lang w:eastAsia="ja-JP"/>
              </w:rPr>
            </w:pPr>
          </w:p>
        </w:tc>
        <w:tc>
          <w:tcPr>
            <w:tcW w:w="666" w:type="dxa"/>
            <w:gridSpan w:val="2"/>
            <w:vAlign w:val="center"/>
          </w:tcPr>
          <w:p w14:paraId="4FC35DCB"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4F20AC4"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493C8C3"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5489A639"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3FBABA30" w14:textId="77777777" w:rsidR="006966C9" w:rsidRPr="001D386E" w:rsidRDefault="006966C9" w:rsidP="00F543FC">
            <w:pPr>
              <w:pStyle w:val="TAC"/>
              <w:rPr>
                <w:lang w:eastAsia="ja-JP"/>
              </w:rPr>
            </w:pPr>
          </w:p>
        </w:tc>
        <w:tc>
          <w:tcPr>
            <w:tcW w:w="1286" w:type="dxa"/>
            <w:vMerge/>
            <w:vAlign w:val="center"/>
          </w:tcPr>
          <w:p w14:paraId="7985A956" w14:textId="77777777" w:rsidR="006966C9" w:rsidRPr="001D386E" w:rsidRDefault="006966C9" w:rsidP="00F543FC">
            <w:pPr>
              <w:pStyle w:val="TAC"/>
              <w:rPr>
                <w:lang w:eastAsia="ja-JP"/>
              </w:rPr>
            </w:pPr>
          </w:p>
        </w:tc>
      </w:tr>
      <w:tr w:rsidR="006966C9" w:rsidRPr="001D386E" w14:paraId="10AC8BDF" w14:textId="77777777" w:rsidTr="00F543FC">
        <w:trPr>
          <w:jc w:val="center"/>
        </w:trPr>
        <w:tc>
          <w:tcPr>
            <w:tcW w:w="1397" w:type="dxa"/>
            <w:vMerge/>
            <w:vAlign w:val="center"/>
          </w:tcPr>
          <w:p w14:paraId="7A1C0D17" w14:textId="77777777" w:rsidR="006966C9" w:rsidRPr="001D386E" w:rsidRDefault="006966C9" w:rsidP="00F543FC">
            <w:pPr>
              <w:pStyle w:val="TAC"/>
              <w:rPr>
                <w:lang w:eastAsia="ja-JP"/>
              </w:rPr>
            </w:pPr>
          </w:p>
        </w:tc>
        <w:tc>
          <w:tcPr>
            <w:tcW w:w="1466" w:type="dxa"/>
            <w:vMerge/>
            <w:vAlign w:val="center"/>
          </w:tcPr>
          <w:p w14:paraId="212F1681" w14:textId="77777777" w:rsidR="006966C9" w:rsidRPr="001D386E" w:rsidRDefault="006966C9" w:rsidP="00F543FC">
            <w:pPr>
              <w:pStyle w:val="TAC"/>
              <w:rPr>
                <w:lang w:eastAsia="ja-JP"/>
              </w:rPr>
            </w:pPr>
          </w:p>
        </w:tc>
        <w:tc>
          <w:tcPr>
            <w:tcW w:w="768" w:type="dxa"/>
            <w:vAlign w:val="center"/>
          </w:tcPr>
          <w:p w14:paraId="267F231D" w14:textId="77777777" w:rsidR="006966C9" w:rsidRPr="001D386E" w:rsidRDefault="006966C9" w:rsidP="00F543FC">
            <w:pPr>
              <w:pStyle w:val="TAC"/>
              <w:rPr>
                <w:lang w:eastAsia="zh-CN"/>
              </w:rPr>
            </w:pPr>
            <w:r w:rsidRPr="001D386E">
              <w:rPr>
                <w:rFonts w:hint="eastAsia"/>
                <w:lang w:eastAsia="zh-CN"/>
              </w:rPr>
              <w:t>11</w:t>
            </w:r>
          </w:p>
        </w:tc>
        <w:tc>
          <w:tcPr>
            <w:tcW w:w="699" w:type="dxa"/>
            <w:vAlign w:val="center"/>
          </w:tcPr>
          <w:p w14:paraId="7672D79D" w14:textId="77777777" w:rsidR="006966C9" w:rsidRPr="001D386E" w:rsidRDefault="006966C9" w:rsidP="00F543FC">
            <w:pPr>
              <w:pStyle w:val="TAC"/>
              <w:rPr>
                <w:lang w:eastAsia="ja-JP"/>
              </w:rPr>
            </w:pPr>
          </w:p>
        </w:tc>
        <w:tc>
          <w:tcPr>
            <w:tcW w:w="586" w:type="dxa"/>
            <w:vAlign w:val="center"/>
          </w:tcPr>
          <w:p w14:paraId="2EC69833" w14:textId="77777777" w:rsidR="006966C9" w:rsidRPr="001D386E" w:rsidRDefault="006966C9" w:rsidP="00F543FC">
            <w:pPr>
              <w:pStyle w:val="TAC"/>
              <w:rPr>
                <w:lang w:eastAsia="ja-JP"/>
              </w:rPr>
            </w:pPr>
          </w:p>
        </w:tc>
        <w:tc>
          <w:tcPr>
            <w:tcW w:w="666" w:type="dxa"/>
            <w:gridSpan w:val="2"/>
            <w:vAlign w:val="center"/>
          </w:tcPr>
          <w:p w14:paraId="13C9A13D"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93B6A4A"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7697D83" w14:textId="77777777" w:rsidR="006966C9" w:rsidRPr="001D386E" w:rsidRDefault="006966C9" w:rsidP="00F543FC">
            <w:pPr>
              <w:pStyle w:val="TAC"/>
              <w:rPr>
                <w:lang w:eastAsia="ja-JP"/>
              </w:rPr>
            </w:pPr>
          </w:p>
        </w:tc>
        <w:tc>
          <w:tcPr>
            <w:tcW w:w="593" w:type="dxa"/>
            <w:gridSpan w:val="2"/>
            <w:vAlign w:val="center"/>
          </w:tcPr>
          <w:p w14:paraId="6500E241" w14:textId="77777777" w:rsidR="006966C9" w:rsidRPr="001D386E" w:rsidRDefault="006966C9" w:rsidP="00F543FC">
            <w:pPr>
              <w:pStyle w:val="TAC"/>
              <w:rPr>
                <w:lang w:eastAsia="ja-JP"/>
              </w:rPr>
            </w:pPr>
          </w:p>
        </w:tc>
        <w:tc>
          <w:tcPr>
            <w:tcW w:w="1187" w:type="dxa"/>
            <w:vMerge/>
            <w:vAlign w:val="center"/>
          </w:tcPr>
          <w:p w14:paraId="6DF4C561" w14:textId="77777777" w:rsidR="006966C9" w:rsidRPr="001D386E" w:rsidRDefault="006966C9" w:rsidP="00F543FC">
            <w:pPr>
              <w:pStyle w:val="TAC"/>
              <w:rPr>
                <w:lang w:eastAsia="ja-JP"/>
              </w:rPr>
            </w:pPr>
          </w:p>
        </w:tc>
        <w:tc>
          <w:tcPr>
            <w:tcW w:w="1286" w:type="dxa"/>
            <w:vMerge/>
            <w:vAlign w:val="center"/>
          </w:tcPr>
          <w:p w14:paraId="62451E69" w14:textId="77777777" w:rsidR="006966C9" w:rsidRPr="001D386E" w:rsidRDefault="006966C9" w:rsidP="00F543FC">
            <w:pPr>
              <w:pStyle w:val="TAC"/>
              <w:rPr>
                <w:lang w:eastAsia="ja-JP"/>
              </w:rPr>
            </w:pPr>
          </w:p>
        </w:tc>
      </w:tr>
      <w:tr w:rsidR="006966C9" w:rsidRPr="001D386E" w14:paraId="44871487" w14:textId="77777777" w:rsidTr="00F543FC">
        <w:trPr>
          <w:jc w:val="center"/>
        </w:trPr>
        <w:tc>
          <w:tcPr>
            <w:tcW w:w="1397" w:type="dxa"/>
            <w:vMerge w:val="restart"/>
            <w:vAlign w:val="center"/>
          </w:tcPr>
          <w:p w14:paraId="467EA8CD" w14:textId="77777777" w:rsidR="006966C9" w:rsidRPr="001D386E" w:rsidRDefault="006966C9" w:rsidP="00F543FC">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041EA28F" w14:textId="77777777" w:rsidR="006966C9" w:rsidRPr="001D386E" w:rsidRDefault="006966C9" w:rsidP="00F543FC">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8" w:type="dxa"/>
            <w:vAlign w:val="center"/>
          </w:tcPr>
          <w:p w14:paraId="264EF283" w14:textId="77777777" w:rsidR="006966C9" w:rsidRPr="001D386E" w:rsidRDefault="006966C9" w:rsidP="00F543FC">
            <w:pPr>
              <w:pStyle w:val="TAC"/>
              <w:rPr>
                <w:lang w:eastAsia="zh-CN"/>
              </w:rPr>
            </w:pPr>
            <w:r w:rsidRPr="001D386E">
              <w:rPr>
                <w:rFonts w:hint="eastAsia"/>
                <w:lang w:eastAsia="zh-CN"/>
              </w:rPr>
              <w:t>1</w:t>
            </w:r>
          </w:p>
        </w:tc>
        <w:tc>
          <w:tcPr>
            <w:tcW w:w="699" w:type="dxa"/>
            <w:vAlign w:val="center"/>
          </w:tcPr>
          <w:p w14:paraId="3DBA45A9" w14:textId="77777777" w:rsidR="006966C9" w:rsidRPr="001D386E" w:rsidRDefault="006966C9" w:rsidP="00F543FC">
            <w:pPr>
              <w:pStyle w:val="TAC"/>
              <w:rPr>
                <w:lang w:eastAsia="ja-JP"/>
              </w:rPr>
            </w:pPr>
          </w:p>
        </w:tc>
        <w:tc>
          <w:tcPr>
            <w:tcW w:w="586" w:type="dxa"/>
            <w:vAlign w:val="center"/>
          </w:tcPr>
          <w:p w14:paraId="2E0F3578" w14:textId="77777777" w:rsidR="006966C9" w:rsidRPr="001D386E" w:rsidRDefault="006966C9" w:rsidP="00F543FC">
            <w:pPr>
              <w:pStyle w:val="TAC"/>
              <w:rPr>
                <w:lang w:eastAsia="ja-JP"/>
              </w:rPr>
            </w:pPr>
          </w:p>
        </w:tc>
        <w:tc>
          <w:tcPr>
            <w:tcW w:w="666" w:type="dxa"/>
            <w:gridSpan w:val="2"/>
            <w:vAlign w:val="center"/>
          </w:tcPr>
          <w:p w14:paraId="1883049A" w14:textId="77777777" w:rsidR="006966C9" w:rsidRPr="001D386E" w:rsidRDefault="006966C9" w:rsidP="00F543FC">
            <w:pPr>
              <w:pStyle w:val="TAC"/>
              <w:rPr>
                <w:lang w:eastAsia="ja-JP"/>
              </w:rPr>
            </w:pPr>
            <w:r w:rsidRPr="001D386E">
              <w:t>Yes</w:t>
            </w:r>
          </w:p>
        </w:tc>
        <w:tc>
          <w:tcPr>
            <w:tcW w:w="586" w:type="dxa"/>
            <w:gridSpan w:val="2"/>
            <w:vAlign w:val="center"/>
          </w:tcPr>
          <w:p w14:paraId="755450C6" w14:textId="77777777" w:rsidR="006966C9" w:rsidRPr="001D386E" w:rsidRDefault="006966C9" w:rsidP="00F543FC">
            <w:pPr>
              <w:pStyle w:val="TAC"/>
              <w:rPr>
                <w:lang w:eastAsia="ja-JP"/>
              </w:rPr>
            </w:pPr>
            <w:r w:rsidRPr="001D386E">
              <w:t>Yes</w:t>
            </w:r>
          </w:p>
        </w:tc>
        <w:tc>
          <w:tcPr>
            <w:tcW w:w="589" w:type="dxa"/>
            <w:gridSpan w:val="2"/>
            <w:vAlign w:val="center"/>
          </w:tcPr>
          <w:p w14:paraId="3EABAB0C" w14:textId="77777777" w:rsidR="006966C9" w:rsidRPr="001D386E" w:rsidRDefault="006966C9" w:rsidP="00F543FC">
            <w:pPr>
              <w:pStyle w:val="TAC"/>
              <w:rPr>
                <w:lang w:eastAsia="ja-JP"/>
              </w:rPr>
            </w:pPr>
            <w:r w:rsidRPr="001D386E">
              <w:t>Yes</w:t>
            </w:r>
          </w:p>
        </w:tc>
        <w:tc>
          <w:tcPr>
            <w:tcW w:w="593" w:type="dxa"/>
            <w:gridSpan w:val="2"/>
            <w:vAlign w:val="center"/>
          </w:tcPr>
          <w:p w14:paraId="5ACDD395" w14:textId="77777777" w:rsidR="006966C9" w:rsidRPr="001D386E" w:rsidRDefault="006966C9" w:rsidP="00F543FC">
            <w:pPr>
              <w:pStyle w:val="TAC"/>
              <w:rPr>
                <w:lang w:eastAsia="ja-JP"/>
              </w:rPr>
            </w:pPr>
            <w:r w:rsidRPr="001D386E">
              <w:t>Yes</w:t>
            </w:r>
          </w:p>
        </w:tc>
        <w:tc>
          <w:tcPr>
            <w:tcW w:w="1187" w:type="dxa"/>
            <w:vMerge w:val="restart"/>
            <w:vAlign w:val="center"/>
          </w:tcPr>
          <w:p w14:paraId="253AEE5F" w14:textId="77777777" w:rsidR="006966C9" w:rsidRPr="001D386E" w:rsidRDefault="006966C9" w:rsidP="00F543FC">
            <w:pPr>
              <w:pStyle w:val="TAC"/>
              <w:rPr>
                <w:lang w:eastAsia="zh-CN"/>
              </w:rPr>
            </w:pPr>
            <w:r w:rsidRPr="001D386E">
              <w:rPr>
                <w:rFonts w:hint="eastAsia"/>
                <w:lang w:eastAsia="zh-CN"/>
              </w:rPr>
              <w:t>55</w:t>
            </w:r>
          </w:p>
        </w:tc>
        <w:tc>
          <w:tcPr>
            <w:tcW w:w="1286" w:type="dxa"/>
            <w:vMerge w:val="restart"/>
            <w:vAlign w:val="center"/>
          </w:tcPr>
          <w:p w14:paraId="60D773EC"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35695707" w14:textId="77777777" w:rsidTr="00F543FC">
        <w:trPr>
          <w:jc w:val="center"/>
        </w:trPr>
        <w:tc>
          <w:tcPr>
            <w:tcW w:w="1397" w:type="dxa"/>
            <w:vMerge/>
            <w:vAlign w:val="center"/>
          </w:tcPr>
          <w:p w14:paraId="0D2B592F" w14:textId="77777777" w:rsidR="006966C9" w:rsidRPr="001D386E" w:rsidRDefault="006966C9" w:rsidP="00F543FC">
            <w:pPr>
              <w:pStyle w:val="TAC"/>
              <w:rPr>
                <w:lang w:eastAsia="ja-JP"/>
              </w:rPr>
            </w:pPr>
          </w:p>
        </w:tc>
        <w:tc>
          <w:tcPr>
            <w:tcW w:w="1466" w:type="dxa"/>
            <w:vMerge/>
            <w:vAlign w:val="center"/>
          </w:tcPr>
          <w:p w14:paraId="53092741" w14:textId="77777777" w:rsidR="006966C9" w:rsidRPr="001D386E" w:rsidRDefault="006966C9" w:rsidP="00F543FC">
            <w:pPr>
              <w:pStyle w:val="TAC"/>
              <w:rPr>
                <w:lang w:eastAsia="ja-JP"/>
              </w:rPr>
            </w:pPr>
          </w:p>
        </w:tc>
        <w:tc>
          <w:tcPr>
            <w:tcW w:w="768" w:type="dxa"/>
            <w:vAlign w:val="center"/>
          </w:tcPr>
          <w:p w14:paraId="2133D7E2" w14:textId="77777777" w:rsidR="006966C9" w:rsidRPr="001D386E" w:rsidRDefault="006966C9" w:rsidP="00F543FC">
            <w:pPr>
              <w:pStyle w:val="TAC"/>
              <w:rPr>
                <w:lang w:eastAsia="zh-CN"/>
              </w:rPr>
            </w:pPr>
            <w:r w:rsidRPr="001D386E">
              <w:rPr>
                <w:rFonts w:hint="eastAsia"/>
                <w:lang w:eastAsia="zh-CN"/>
              </w:rPr>
              <w:t>3</w:t>
            </w:r>
          </w:p>
        </w:tc>
        <w:tc>
          <w:tcPr>
            <w:tcW w:w="699" w:type="dxa"/>
            <w:vAlign w:val="center"/>
          </w:tcPr>
          <w:p w14:paraId="5CEDC8D3" w14:textId="77777777" w:rsidR="006966C9" w:rsidRPr="001D386E" w:rsidRDefault="006966C9" w:rsidP="00F543FC">
            <w:pPr>
              <w:pStyle w:val="TAC"/>
              <w:rPr>
                <w:lang w:eastAsia="ja-JP"/>
              </w:rPr>
            </w:pPr>
          </w:p>
        </w:tc>
        <w:tc>
          <w:tcPr>
            <w:tcW w:w="586" w:type="dxa"/>
            <w:vAlign w:val="center"/>
          </w:tcPr>
          <w:p w14:paraId="293E2AAF" w14:textId="77777777" w:rsidR="006966C9" w:rsidRPr="001D386E" w:rsidRDefault="006966C9" w:rsidP="00F543FC">
            <w:pPr>
              <w:pStyle w:val="TAC"/>
              <w:rPr>
                <w:lang w:eastAsia="ja-JP"/>
              </w:rPr>
            </w:pPr>
          </w:p>
        </w:tc>
        <w:tc>
          <w:tcPr>
            <w:tcW w:w="666" w:type="dxa"/>
            <w:gridSpan w:val="2"/>
            <w:vAlign w:val="center"/>
          </w:tcPr>
          <w:p w14:paraId="50F841DB" w14:textId="77777777" w:rsidR="006966C9" w:rsidRPr="001D386E" w:rsidRDefault="006966C9" w:rsidP="00F543FC">
            <w:pPr>
              <w:pStyle w:val="TAC"/>
              <w:rPr>
                <w:lang w:eastAsia="ja-JP"/>
              </w:rPr>
            </w:pPr>
            <w:r w:rsidRPr="001D386E">
              <w:t>Yes</w:t>
            </w:r>
          </w:p>
        </w:tc>
        <w:tc>
          <w:tcPr>
            <w:tcW w:w="586" w:type="dxa"/>
            <w:gridSpan w:val="2"/>
            <w:vAlign w:val="center"/>
          </w:tcPr>
          <w:p w14:paraId="5F0356EF" w14:textId="77777777" w:rsidR="006966C9" w:rsidRPr="001D386E" w:rsidRDefault="006966C9" w:rsidP="00F543FC">
            <w:pPr>
              <w:pStyle w:val="TAC"/>
              <w:rPr>
                <w:lang w:eastAsia="ja-JP"/>
              </w:rPr>
            </w:pPr>
            <w:r w:rsidRPr="001D386E">
              <w:t>Yes</w:t>
            </w:r>
          </w:p>
        </w:tc>
        <w:tc>
          <w:tcPr>
            <w:tcW w:w="589" w:type="dxa"/>
            <w:gridSpan w:val="2"/>
            <w:vAlign w:val="center"/>
          </w:tcPr>
          <w:p w14:paraId="1E2AE9A4" w14:textId="77777777" w:rsidR="006966C9" w:rsidRPr="001D386E" w:rsidRDefault="006966C9" w:rsidP="00F543FC">
            <w:pPr>
              <w:pStyle w:val="TAC"/>
              <w:rPr>
                <w:lang w:eastAsia="ja-JP"/>
              </w:rPr>
            </w:pPr>
            <w:r w:rsidRPr="001D386E">
              <w:t>Yes</w:t>
            </w:r>
          </w:p>
        </w:tc>
        <w:tc>
          <w:tcPr>
            <w:tcW w:w="593" w:type="dxa"/>
            <w:gridSpan w:val="2"/>
            <w:vAlign w:val="center"/>
          </w:tcPr>
          <w:p w14:paraId="6F51F1BF" w14:textId="77777777" w:rsidR="006966C9" w:rsidRPr="001D386E" w:rsidRDefault="006966C9" w:rsidP="00F543FC">
            <w:pPr>
              <w:pStyle w:val="TAC"/>
              <w:rPr>
                <w:lang w:eastAsia="ja-JP"/>
              </w:rPr>
            </w:pPr>
            <w:r w:rsidRPr="001D386E">
              <w:t>Yes</w:t>
            </w:r>
          </w:p>
        </w:tc>
        <w:tc>
          <w:tcPr>
            <w:tcW w:w="1187" w:type="dxa"/>
            <w:vMerge/>
            <w:vAlign w:val="center"/>
          </w:tcPr>
          <w:p w14:paraId="35B41CEE" w14:textId="77777777" w:rsidR="006966C9" w:rsidRPr="001D386E" w:rsidRDefault="006966C9" w:rsidP="00F543FC">
            <w:pPr>
              <w:pStyle w:val="TAC"/>
              <w:rPr>
                <w:lang w:eastAsia="ja-JP"/>
              </w:rPr>
            </w:pPr>
          </w:p>
        </w:tc>
        <w:tc>
          <w:tcPr>
            <w:tcW w:w="1286" w:type="dxa"/>
            <w:vMerge/>
            <w:vAlign w:val="center"/>
          </w:tcPr>
          <w:p w14:paraId="59C6A9B4" w14:textId="77777777" w:rsidR="006966C9" w:rsidRPr="001D386E" w:rsidRDefault="006966C9" w:rsidP="00F543FC">
            <w:pPr>
              <w:pStyle w:val="TAC"/>
              <w:rPr>
                <w:lang w:eastAsia="ja-JP"/>
              </w:rPr>
            </w:pPr>
          </w:p>
        </w:tc>
      </w:tr>
      <w:tr w:rsidR="006966C9" w:rsidRPr="001D386E" w14:paraId="6F78AD9F" w14:textId="77777777" w:rsidTr="00F543FC">
        <w:trPr>
          <w:jc w:val="center"/>
        </w:trPr>
        <w:tc>
          <w:tcPr>
            <w:tcW w:w="1397" w:type="dxa"/>
            <w:vMerge/>
            <w:vAlign w:val="center"/>
          </w:tcPr>
          <w:p w14:paraId="253C6BF4" w14:textId="77777777" w:rsidR="006966C9" w:rsidRPr="001D386E" w:rsidRDefault="006966C9" w:rsidP="00F543FC">
            <w:pPr>
              <w:pStyle w:val="TAC"/>
              <w:rPr>
                <w:lang w:eastAsia="ja-JP"/>
              </w:rPr>
            </w:pPr>
          </w:p>
        </w:tc>
        <w:tc>
          <w:tcPr>
            <w:tcW w:w="1466" w:type="dxa"/>
            <w:vMerge/>
            <w:vAlign w:val="center"/>
          </w:tcPr>
          <w:p w14:paraId="1A064343" w14:textId="77777777" w:rsidR="006966C9" w:rsidRPr="001D386E" w:rsidRDefault="006966C9" w:rsidP="00F543FC">
            <w:pPr>
              <w:pStyle w:val="TAC"/>
              <w:rPr>
                <w:lang w:eastAsia="ja-JP"/>
              </w:rPr>
            </w:pPr>
          </w:p>
        </w:tc>
        <w:tc>
          <w:tcPr>
            <w:tcW w:w="768" w:type="dxa"/>
            <w:vAlign w:val="center"/>
          </w:tcPr>
          <w:p w14:paraId="7D4F3016" w14:textId="77777777" w:rsidR="006966C9" w:rsidRPr="001D386E" w:rsidRDefault="006966C9" w:rsidP="00F543FC">
            <w:pPr>
              <w:pStyle w:val="TAC"/>
              <w:rPr>
                <w:lang w:eastAsia="zh-CN"/>
              </w:rPr>
            </w:pPr>
            <w:r w:rsidRPr="001D386E">
              <w:rPr>
                <w:rFonts w:hint="eastAsia"/>
                <w:lang w:eastAsia="zh-CN"/>
              </w:rPr>
              <w:t>18</w:t>
            </w:r>
          </w:p>
        </w:tc>
        <w:tc>
          <w:tcPr>
            <w:tcW w:w="699" w:type="dxa"/>
            <w:vAlign w:val="center"/>
          </w:tcPr>
          <w:p w14:paraId="61F4B885" w14:textId="77777777" w:rsidR="006966C9" w:rsidRPr="001D386E" w:rsidRDefault="006966C9" w:rsidP="00F543FC">
            <w:pPr>
              <w:pStyle w:val="TAC"/>
              <w:rPr>
                <w:lang w:eastAsia="ja-JP"/>
              </w:rPr>
            </w:pPr>
          </w:p>
        </w:tc>
        <w:tc>
          <w:tcPr>
            <w:tcW w:w="586" w:type="dxa"/>
            <w:vAlign w:val="center"/>
          </w:tcPr>
          <w:p w14:paraId="0457C254" w14:textId="77777777" w:rsidR="006966C9" w:rsidRPr="001D386E" w:rsidRDefault="006966C9" w:rsidP="00F543FC">
            <w:pPr>
              <w:pStyle w:val="TAC"/>
              <w:rPr>
                <w:lang w:eastAsia="ja-JP"/>
              </w:rPr>
            </w:pPr>
          </w:p>
        </w:tc>
        <w:tc>
          <w:tcPr>
            <w:tcW w:w="666" w:type="dxa"/>
            <w:gridSpan w:val="2"/>
            <w:vAlign w:val="center"/>
          </w:tcPr>
          <w:p w14:paraId="35C6B53B" w14:textId="77777777" w:rsidR="006966C9" w:rsidRPr="001D386E" w:rsidRDefault="006966C9" w:rsidP="00F543FC">
            <w:pPr>
              <w:pStyle w:val="TAC"/>
              <w:rPr>
                <w:lang w:eastAsia="ja-JP"/>
              </w:rPr>
            </w:pPr>
            <w:r w:rsidRPr="001D386E">
              <w:t>Yes</w:t>
            </w:r>
          </w:p>
        </w:tc>
        <w:tc>
          <w:tcPr>
            <w:tcW w:w="586" w:type="dxa"/>
            <w:gridSpan w:val="2"/>
            <w:vAlign w:val="center"/>
          </w:tcPr>
          <w:p w14:paraId="2323726D" w14:textId="77777777" w:rsidR="006966C9" w:rsidRPr="001D386E" w:rsidRDefault="006966C9" w:rsidP="00F543FC">
            <w:pPr>
              <w:pStyle w:val="TAC"/>
              <w:rPr>
                <w:lang w:eastAsia="ja-JP"/>
              </w:rPr>
            </w:pPr>
            <w:r w:rsidRPr="001D386E">
              <w:t>Yes</w:t>
            </w:r>
          </w:p>
        </w:tc>
        <w:tc>
          <w:tcPr>
            <w:tcW w:w="589" w:type="dxa"/>
            <w:gridSpan w:val="2"/>
            <w:vAlign w:val="center"/>
          </w:tcPr>
          <w:p w14:paraId="21E978D8" w14:textId="77777777" w:rsidR="006966C9" w:rsidRPr="001D386E" w:rsidRDefault="006966C9" w:rsidP="00F543FC">
            <w:pPr>
              <w:pStyle w:val="TAC"/>
              <w:rPr>
                <w:lang w:eastAsia="ja-JP"/>
              </w:rPr>
            </w:pPr>
            <w:r w:rsidRPr="001D386E">
              <w:t>Yes</w:t>
            </w:r>
          </w:p>
        </w:tc>
        <w:tc>
          <w:tcPr>
            <w:tcW w:w="593" w:type="dxa"/>
            <w:gridSpan w:val="2"/>
            <w:vAlign w:val="center"/>
          </w:tcPr>
          <w:p w14:paraId="14CDC79E" w14:textId="77777777" w:rsidR="006966C9" w:rsidRPr="001D386E" w:rsidRDefault="006966C9" w:rsidP="00F543FC">
            <w:pPr>
              <w:pStyle w:val="TAC"/>
              <w:rPr>
                <w:lang w:eastAsia="ja-JP"/>
              </w:rPr>
            </w:pPr>
          </w:p>
        </w:tc>
        <w:tc>
          <w:tcPr>
            <w:tcW w:w="1187" w:type="dxa"/>
            <w:vMerge/>
            <w:vAlign w:val="center"/>
          </w:tcPr>
          <w:p w14:paraId="356FC760" w14:textId="77777777" w:rsidR="006966C9" w:rsidRPr="001D386E" w:rsidRDefault="006966C9" w:rsidP="00F543FC">
            <w:pPr>
              <w:pStyle w:val="TAC"/>
              <w:rPr>
                <w:lang w:eastAsia="ja-JP"/>
              </w:rPr>
            </w:pPr>
          </w:p>
        </w:tc>
        <w:tc>
          <w:tcPr>
            <w:tcW w:w="1286" w:type="dxa"/>
            <w:vMerge/>
            <w:vAlign w:val="center"/>
          </w:tcPr>
          <w:p w14:paraId="1C407296" w14:textId="77777777" w:rsidR="006966C9" w:rsidRPr="001D386E" w:rsidRDefault="006966C9" w:rsidP="00F543FC">
            <w:pPr>
              <w:pStyle w:val="TAC"/>
              <w:rPr>
                <w:lang w:eastAsia="ja-JP"/>
              </w:rPr>
            </w:pPr>
          </w:p>
        </w:tc>
      </w:tr>
      <w:tr w:rsidR="006966C9" w:rsidRPr="001D386E" w14:paraId="6FB19ABB" w14:textId="77777777" w:rsidTr="00F543FC">
        <w:trPr>
          <w:jc w:val="center"/>
        </w:trPr>
        <w:tc>
          <w:tcPr>
            <w:tcW w:w="1397" w:type="dxa"/>
            <w:vMerge w:val="restart"/>
            <w:vAlign w:val="center"/>
          </w:tcPr>
          <w:p w14:paraId="03A99165" w14:textId="77777777" w:rsidR="006966C9" w:rsidRPr="001D386E" w:rsidRDefault="006966C9" w:rsidP="00F543FC">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1B3B8112" w14:textId="77777777" w:rsidR="006966C9" w:rsidRPr="001D386E" w:rsidRDefault="006966C9" w:rsidP="00F543FC">
            <w:pPr>
              <w:pStyle w:val="TAC"/>
              <w:rPr>
                <w:lang w:val="es-ES"/>
              </w:rPr>
            </w:pPr>
            <w:r w:rsidRPr="001D386E">
              <w:rPr>
                <w:lang w:val="es-ES"/>
              </w:rPr>
              <w:t>CA_1A-3A</w:t>
            </w:r>
          </w:p>
          <w:p w14:paraId="54D35DEA" w14:textId="77777777" w:rsidR="006966C9" w:rsidRPr="001D386E" w:rsidRDefault="006966C9" w:rsidP="00F543FC">
            <w:pPr>
              <w:pStyle w:val="TAC"/>
              <w:rPr>
                <w:lang w:val="es-ES"/>
              </w:rPr>
            </w:pPr>
            <w:r w:rsidRPr="001D386E">
              <w:rPr>
                <w:lang w:val="es-ES"/>
              </w:rPr>
              <w:t>CA_1A-19A</w:t>
            </w:r>
            <w:r w:rsidRPr="001D386E">
              <w:rPr>
                <w:vertAlign w:val="superscript"/>
                <w:lang w:val="es-ES"/>
              </w:rPr>
              <w:t>6</w:t>
            </w:r>
          </w:p>
          <w:p w14:paraId="4BC6B3B2" w14:textId="77777777" w:rsidR="006966C9" w:rsidRPr="001D386E" w:rsidRDefault="006966C9" w:rsidP="00F543FC">
            <w:pPr>
              <w:pStyle w:val="TAC"/>
            </w:pPr>
            <w:r w:rsidRPr="001D386E">
              <w:rPr>
                <w:lang w:val="es-ES"/>
              </w:rPr>
              <w:t>CA_3A-19A</w:t>
            </w:r>
          </w:p>
        </w:tc>
        <w:tc>
          <w:tcPr>
            <w:tcW w:w="768" w:type="dxa"/>
            <w:vAlign w:val="center"/>
          </w:tcPr>
          <w:p w14:paraId="20E89DC4" w14:textId="77777777" w:rsidR="006966C9" w:rsidRPr="001D386E" w:rsidRDefault="006966C9" w:rsidP="00F543FC">
            <w:pPr>
              <w:pStyle w:val="TAC"/>
              <w:rPr>
                <w:lang w:eastAsia="ja-JP"/>
              </w:rPr>
            </w:pPr>
            <w:r w:rsidRPr="001D386E">
              <w:t>1</w:t>
            </w:r>
          </w:p>
        </w:tc>
        <w:tc>
          <w:tcPr>
            <w:tcW w:w="699" w:type="dxa"/>
            <w:vAlign w:val="center"/>
          </w:tcPr>
          <w:p w14:paraId="16F92379" w14:textId="77777777" w:rsidR="006966C9" w:rsidRPr="001D386E" w:rsidRDefault="006966C9" w:rsidP="00F543FC">
            <w:pPr>
              <w:pStyle w:val="TAC"/>
            </w:pPr>
          </w:p>
        </w:tc>
        <w:tc>
          <w:tcPr>
            <w:tcW w:w="586" w:type="dxa"/>
            <w:vAlign w:val="center"/>
          </w:tcPr>
          <w:p w14:paraId="6ED2A66E" w14:textId="77777777" w:rsidR="006966C9" w:rsidRPr="001D386E" w:rsidRDefault="006966C9" w:rsidP="00F543FC">
            <w:pPr>
              <w:pStyle w:val="TAC"/>
            </w:pPr>
          </w:p>
        </w:tc>
        <w:tc>
          <w:tcPr>
            <w:tcW w:w="666" w:type="dxa"/>
            <w:gridSpan w:val="2"/>
            <w:vAlign w:val="center"/>
          </w:tcPr>
          <w:p w14:paraId="2247C31F" w14:textId="77777777" w:rsidR="006966C9" w:rsidRPr="001D386E" w:rsidRDefault="006966C9" w:rsidP="00F543FC">
            <w:pPr>
              <w:pStyle w:val="TAC"/>
            </w:pPr>
            <w:r w:rsidRPr="001D386E">
              <w:t>Yes</w:t>
            </w:r>
          </w:p>
        </w:tc>
        <w:tc>
          <w:tcPr>
            <w:tcW w:w="586" w:type="dxa"/>
            <w:gridSpan w:val="2"/>
            <w:vAlign w:val="center"/>
          </w:tcPr>
          <w:p w14:paraId="36154B2A" w14:textId="77777777" w:rsidR="006966C9" w:rsidRPr="001D386E" w:rsidRDefault="006966C9" w:rsidP="00F543FC">
            <w:pPr>
              <w:pStyle w:val="TAC"/>
            </w:pPr>
            <w:r w:rsidRPr="001D386E">
              <w:t>Yes</w:t>
            </w:r>
          </w:p>
        </w:tc>
        <w:tc>
          <w:tcPr>
            <w:tcW w:w="589" w:type="dxa"/>
            <w:gridSpan w:val="2"/>
            <w:vAlign w:val="center"/>
          </w:tcPr>
          <w:p w14:paraId="69F147FF" w14:textId="77777777" w:rsidR="006966C9" w:rsidRPr="001D386E" w:rsidRDefault="006966C9" w:rsidP="00F543FC">
            <w:pPr>
              <w:pStyle w:val="TAC"/>
            </w:pPr>
            <w:r w:rsidRPr="001D386E">
              <w:t>Yes</w:t>
            </w:r>
          </w:p>
        </w:tc>
        <w:tc>
          <w:tcPr>
            <w:tcW w:w="593" w:type="dxa"/>
            <w:gridSpan w:val="2"/>
            <w:vAlign w:val="center"/>
          </w:tcPr>
          <w:p w14:paraId="6863F540" w14:textId="77777777" w:rsidR="006966C9" w:rsidRPr="001D386E" w:rsidRDefault="006966C9" w:rsidP="00F543FC">
            <w:pPr>
              <w:pStyle w:val="TAC"/>
            </w:pPr>
            <w:r w:rsidRPr="001D386E">
              <w:t>Yes</w:t>
            </w:r>
          </w:p>
        </w:tc>
        <w:tc>
          <w:tcPr>
            <w:tcW w:w="1187" w:type="dxa"/>
            <w:vMerge w:val="restart"/>
            <w:vAlign w:val="center"/>
          </w:tcPr>
          <w:p w14:paraId="5DC47C81" w14:textId="77777777" w:rsidR="006966C9" w:rsidRPr="001D386E" w:rsidRDefault="006966C9" w:rsidP="00F543FC">
            <w:pPr>
              <w:pStyle w:val="TAC"/>
            </w:pPr>
            <w:r w:rsidRPr="001D386E">
              <w:t>55</w:t>
            </w:r>
          </w:p>
        </w:tc>
        <w:tc>
          <w:tcPr>
            <w:tcW w:w="1286" w:type="dxa"/>
            <w:vMerge w:val="restart"/>
            <w:vAlign w:val="center"/>
          </w:tcPr>
          <w:p w14:paraId="55E93C0D" w14:textId="77777777" w:rsidR="006966C9" w:rsidRPr="001D386E" w:rsidRDefault="006966C9" w:rsidP="00F543FC">
            <w:pPr>
              <w:pStyle w:val="TAC"/>
            </w:pPr>
            <w:r w:rsidRPr="001D386E">
              <w:t>0</w:t>
            </w:r>
          </w:p>
        </w:tc>
      </w:tr>
      <w:tr w:rsidR="006966C9" w:rsidRPr="001D386E" w14:paraId="1565A781" w14:textId="77777777" w:rsidTr="00F543FC">
        <w:trPr>
          <w:jc w:val="center"/>
        </w:trPr>
        <w:tc>
          <w:tcPr>
            <w:tcW w:w="1397" w:type="dxa"/>
            <w:vMerge/>
            <w:vAlign w:val="center"/>
          </w:tcPr>
          <w:p w14:paraId="0B89FA3D" w14:textId="77777777" w:rsidR="006966C9" w:rsidRPr="001D386E" w:rsidRDefault="006966C9" w:rsidP="00F543FC">
            <w:pPr>
              <w:pStyle w:val="TAC"/>
            </w:pPr>
          </w:p>
        </w:tc>
        <w:tc>
          <w:tcPr>
            <w:tcW w:w="1466" w:type="dxa"/>
            <w:vMerge/>
            <w:vAlign w:val="center"/>
          </w:tcPr>
          <w:p w14:paraId="4751A4D7" w14:textId="77777777" w:rsidR="006966C9" w:rsidRPr="001D386E" w:rsidRDefault="006966C9" w:rsidP="00F543FC">
            <w:pPr>
              <w:pStyle w:val="TAC"/>
              <w:rPr>
                <w:lang w:eastAsia="ja-JP"/>
              </w:rPr>
            </w:pPr>
          </w:p>
        </w:tc>
        <w:tc>
          <w:tcPr>
            <w:tcW w:w="768" w:type="dxa"/>
            <w:vAlign w:val="center"/>
          </w:tcPr>
          <w:p w14:paraId="222DAC2A" w14:textId="77777777" w:rsidR="006966C9" w:rsidRPr="001D386E" w:rsidRDefault="006966C9" w:rsidP="00F543FC">
            <w:pPr>
              <w:pStyle w:val="TAC"/>
              <w:rPr>
                <w:lang w:eastAsia="ja-JP"/>
              </w:rPr>
            </w:pPr>
            <w:r w:rsidRPr="001D386E">
              <w:rPr>
                <w:rFonts w:hint="eastAsia"/>
                <w:lang w:eastAsia="ja-JP"/>
              </w:rPr>
              <w:t>3</w:t>
            </w:r>
          </w:p>
        </w:tc>
        <w:tc>
          <w:tcPr>
            <w:tcW w:w="699" w:type="dxa"/>
            <w:vAlign w:val="center"/>
          </w:tcPr>
          <w:p w14:paraId="4D329BDA" w14:textId="77777777" w:rsidR="006966C9" w:rsidRPr="001D386E" w:rsidRDefault="006966C9" w:rsidP="00F543FC">
            <w:pPr>
              <w:pStyle w:val="TAC"/>
            </w:pPr>
          </w:p>
        </w:tc>
        <w:tc>
          <w:tcPr>
            <w:tcW w:w="586" w:type="dxa"/>
            <w:vAlign w:val="center"/>
          </w:tcPr>
          <w:p w14:paraId="2991D6CF" w14:textId="77777777" w:rsidR="006966C9" w:rsidRPr="001D386E" w:rsidRDefault="006966C9" w:rsidP="00F543FC">
            <w:pPr>
              <w:pStyle w:val="TAC"/>
            </w:pPr>
          </w:p>
        </w:tc>
        <w:tc>
          <w:tcPr>
            <w:tcW w:w="666" w:type="dxa"/>
            <w:gridSpan w:val="2"/>
            <w:vAlign w:val="center"/>
          </w:tcPr>
          <w:p w14:paraId="5AEA8A28" w14:textId="77777777" w:rsidR="006966C9" w:rsidRPr="001D386E" w:rsidRDefault="006966C9" w:rsidP="00F543FC">
            <w:pPr>
              <w:pStyle w:val="TAC"/>
            </w:pPr>
            <w:r w:rsidRPr="001D386E">
              <w:t>Yes</w:t>
            </w:r>
          </w:p>
        </w:tc>
        <w:tc>
          <w:tcPr>
            <w:tcW w:w="586" w:type="dxa"/>
            <w:gridSpan w:val="2"/>
            <w:vAlign w:val="center"/>
          </w:tcPr>
          <w:p w14:paraId="72C2FAE4" w14:textId="77777777" w:rsidR="006966C9" w:rsidRPr="001D386E" w:rsidRDefault="006966C9" w:rsidP="00F543FC">
            <w:pPr>
              <w:pStyle w:val="TAC"/>
            </w:pPr>
            <w:r w:rsidRPr="001D386E">
              <w:t>Yes</w:t>
            </w:r>
          </w:p>
        </w:tc>
        <w:tc>
          <w:tcPr>
            <w:tcW w:w="589" w:type="dxa"/>
            <w:gridSpan w:val="2"/>
            <w:vAlign w:val="center"/>
          </w:tcPr>
          <w:p w14:paraId="3D1FFF47" w14:textId="77777777" w:rsidR="006966C9" w:rsidRPr="001D386E" w:rsidRDefault="006966C9" w:rsidP="00F543FC">
            <w:pPr>
              <w:pStyle w:val="TAC"/>
            </w:pPr>
            <w:r w:rsidRPr="001D386E">
              <w:t>Yes</w:t>
            </w:r>
          </w:p>
        </w:tc>
        <w:tc>
          <w:tcPr>
            <w:tcW w:w="593" w:type="dxa"/>
            <w:gridSpan w:val="2"/>
            <w:vAlign w:val="center"/>
          </w:tcPr>
          <w:p w14:paraId="0F9129C7" w14:textId="77777777" w:rsidR="006966C9" w:rsidRPr="001D386E" w:rsidRDefault="006966C9" w:rsidP="00F543FC">
            <w:pPr>
              <w:pStyle w:val="TAC"/>
            </w:pPr>
            <w:r w:rsidRPr="001D386E">
              <w:t>Yes</w:t>
            </w:r>
          </w:p>
        </w:tc>
        <w:tc>
          <w:tcPr>
            <w:tcW w:w="1187" w:type="dxa"/>
            <w:vMerge/>
            <w:vAlign w:val="center"/>
          </w:tcPr>
          <w:p w14:paraId="4EFC68BF" w14:textId="77777777" w:rsidR="006966C9" w:rsidRPr="001D386E" w:rsidRDefault="006966C9" w:rsidP="00F543FC">
            <w:pPr>
              <w:pStyle w:val="TAC"/>
            </w:pPr>
          </w:p>
        </w:tc>
        <w:tc>
          <w:tcPr>
            <w:tcW w:w="1286" w:type="dxa"/>
            <w:vMerge/>
            <w:vAlign w:val="center"/>
          </w:tcPr>
          <w:p w14:paraId="444B3CBB" w14:textId="77777777" w:rsidR="006966C9" w:rsidRPr="001D386E" w:rsidRDefault="006966C9" w:rsidP="00F543FC">
            <w:pPr>
              <w:pStyle w:val="TAC"/>
            </w:pPr>
          </w:p>
        </w:tc>
      </w:tr>
      <w:tr w:rsidR="006966C9" w:rsidRPr="001D386E" w14:paraId="38788884" w14:textId="77777777" w:rsidTr="00F543FC">
        <w:trPr>
          <w:jc w:val="center"/>
        </w:trPr>
        <w:tc>
          <w:tcPr>
            <w:tcW w:w="1397" w:type="dxa"/>
            <w:vMerge/>
            <w:vAlign w:val="center"/>
          </w:tcPr>
          <w:p w14:paraId="77D7C3F8" w14:textId="77777777" w:rsidR="006966C9" w:rsidRPr="001D386E" w:rsidRDefault="006966C9" w:rsidP="00F543FC">
            <w:pPr>
              <w:pStyle w:val="TAC"/>
            </w:pPr>
          </w:p>
        </w:tc>
        <w:tc>
          <w:tcPr>
            <w:tcW w:w="1466" w:type="dxa"/>
            <w:vMerge/>
            <w:vAlign w:val="center"/>
          </w:tcPr>
          <w:p w14:paraId="2B860592" w14:textId="77777777" w:rsidR="006966C9" w:rsidRPr="001D386E" w:rsidRDefault="006966C9" w:rsidP="00F543FC">
            <w:pPr>
              <w:pStyle w:val="TAC"/>
              <w:rPr>
                <w:lang w:eastAsia="ja-JP"/>
              </w:rPr>
            </w:pPr>
          </w:p>
        </w:tc>
        <w:tc>
          <w:tcPr>
            <w:tcW w:w="768" w:type="dxa"/>
            <w:vAlign w:val="center"/>
          </w:tcPr>
          <w:p w14:paraId="4F906AE9" w14:textId="77777777" w:rsidR="006966C9" w:rsidRPr="001D386E" w:rsidRDefault="006966C9" w:rsidP="00F543FC">
            <w:pPr>
              <w:pStyle w:val="TAC"/>
              <w:rPr>
                <w:lang w:eastAsia="ja-JP"/>
              </w:rPr>
            </w:pPr>
            <w:r w:rsidRPr="001D386E">
              <w:rPr>
                <w:rFonts w:hint="eastAsia"/>
                <w:lang w:eastAsia="ja-JP"/>
              </w:rPr>
              <w:t>19</w:t>
            </w:r>
          </w:p>
        </w:tc>
        <w:tc>
          <w:tcPr>
            <w:tcW w:w="699" w:type="dxa"/>
            <w:vAlign w:val="center"/>
          </w:tcPr>
          <w:p w14:paraId="72624150" w14:textId="77777777" w:rsidR="006966C9" w:rsidRPr="001D386E" w:rsidRDefault="006966C9" w:rsidP="00F543FC">
            <w:pPr>
              <w:pStyle w:val="TAC"/>
            </w:pPr>
          </w:p>
        </w:tc>
        <w:tc>
          <w:tcPr>
            <w:tcW w:w="586" w:type="dxa"/>
            <w:vAlign w:val="center"/>
          </w:tcPr>
          <w:p w14:paraId="3E707DA5" w14:textId="77777777" w:rsidR="006966C9" w:rsidRPr="001D386E" w:rsidRDefault="006966C9" w:rsidP="00F543FC">
            <w:pPr>
              <w:pStyle w:val="TAC"/>
            </w:pPr>
          </w:p>
        </w:tc>
        <w:tc>
          <w:tcPr>
            <w:tcW w:w="666" w:type="dxa"/>
            <w:gridSpan w:val="2"/>
            <w:vAlign w:val="center"/>
          </w:tcPr>
          <w:p w14:paraId="7C90E5D9" w14:textId="77777777" w:rsidR="006966C9" w:rsidRPr="001D386E" w:rsidRDefault="006966C9" w:rsidP="00F543FC">
            <w:pPr>
              <w:pStyle w:val="TAC"/>
            </w:pPr>
            <w:r w:rsidRPr="001D386E">
              <w:t>Yes</w:t>
            </w:r>
          </w:p>
        </w:tc>
        <w:tc>
          <w:tcPr>
            <w:tcW w:w="586" w:type="dxa"/>
            <w:gridSpan w:val="2"/>
            <w:vAlign w:val="center"/>
          </w:tcPr>
          <w:p w14:paraId="5DCEBDE6" w14:textId="77777777" w:rsidR="006966C9" w:rsidRPr="001D386E" w:rsidRDefault="006966C9" w:rsidP="00F543FC">
            <w:pPr>
              <w:pStyle w:val="TAC"/>
            </w:pPr>
            <w:r w:rsidRPr="001D386E">
              <w:t>Yes</w:t>
            </w:r>
          </w:p>
        </w:tc>
        <w:tc>
          <w:tcPr>
            <w:tcW w:w="589" w:type="dxa"/>
            <w:gridSpan w:val="2"/>
            <w:vAlign w:val="center"/>
          </w:tcPr>
          <w:p w14:paraId="5F581B5C" w14:textId="77777777" w:rsidR="006966C9" w:rsidRPr="001D386E" w:rsidRDefault="006966C9" w:rsidP="00F543FC">
            <w:pPr>
              <w:pStyle w:val="TAC"/>
            </w:pPr>
            <w:r w:rsidRPr="001D386E">
              <w:t>Yes</w:t>
            </w:r>
          </w:p>
        </w:tc>
        <w:tc>
          <w:tcPr>
            <w:tcW w:w="593" w:type="dxa"/>
            <w:gridSpan w:val="2"/>
            <w:vAlign w:val="center"/>
          </w:tcPr>
          <w:p w14:paraId="521E8D76" w14:textId="77777777" w:rsidR="006966C9" w:rsidRPr="001D386E" w:rsidRDefault="006966C9" w:rsidP="00F543FC">
            <w:pPr>
              <w:pStyle w:val="TAC"/>
            </w:pPr>
          </w:p>
        </w:tc>
        <w:tc>
          <w:tcPr>
            <w:tcW w:w="1187" w:type="dxa"/>
            <w:vMerge/>
            <w:vAlign w:val="center"/>
          </w:tcPr>
          <w:p w14:paraId="7925B710" w14:textId="77777777" w:rsidR="006966C9" w:rsidRPr="001D386E" w:rsidRDefault="006966C9" w:rsidP="00F543FC">
            <w:pPr>
              <w:pStyle w:val="TAC"/>
            </w:pPr>
          </w:p>
        </w:tc>
        <w:tc>
          <w:tcPr>
            <w:tcW w:w="1286" w:type="dxa"/>
            <w:vMerge/>
            <w:vAlign w:val="center"/>
          </w:tcPr>
          <w:p w14:paraId="36ECE0CA" w14:textId="77777777" w:rsidR="006966C9" w:rsidRPr="001D386E" w:rsidRDefault="006966C9" w:rsidP="00F543FC">
            <w:pPr>
              <w:pStyle w:val="TAC"/>
            </w:pPr>
          </w:p>
        </w:tc>
      </w:tr>
      <w:tr w:rsidR="006966C9" w:rsidRPr="001D386E" w14:paraId="1D988E3D" w14:textId="77777777" w:rsidTr="00F543FC">
        <w:trPr>
          <w:jc w:val="center"/>
        </w:trPr>
        <w:tc>
          <w:tcPr>
            <w:tcW w:w="1397" w:type="dxa"/>
            <w:vMerge w:val="restart"/>
            <w:vAlign w:val="center"/>
          </w:tcPr>
          <w:p w14:paraId="0319EF59" w14:textId="77777777" w:rsidR="006966C9" w:rsidRPr="001D386E" w:rsidRDefault="006966C9" w:rsidP="00F543FC">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14FFD013" w14:textId="77777777" w:rsidR="006966C9" w:rsidRPr="001D386E" w:rsidRDefault="006966C9" w:rsidP="00F543FC">
            <w:pPr>
              <w:pStyle w:val="TAC"/>
              <w:rPr>
                <w:lang w:val="es-ES"/>
              </w:rPr>
            </w:pPr>
            <w:r w:rsidRPr="001D386E">
              <w:rPr>
                <w:lang w:val="es-ES"/>
              </w:rPr>
              <w:t>CA_1A-3A</w:t>
            </w:r>
          </w:p>
          <w:p w14:paraId="34DE18DC" w14:textId="77777777" w:rsidR="006966C9" w:rsidRPr="001D386E" w:rsidRDefault="006966C9" w:rsidP="00F543FC">
            <w:pPr>
              <w:pStyle w:val="TAC"/>
              <w:rPr>
                <w:lang w:val="es-ES"/>
              </w:rPr>
            </w:pPr>
            <w:r w:rsidRPr="001D386E">
              <w:rPr>
                <w:lang w:val="es-ES"/>
              </w:rPr>
              <w:t>CA_1A-19A</w:t>
            </w:r>
            <w:r w:rsidRPr="001D386E">
              <w:rPr>
                <w:vertAlign w:val="superscript"/>
                <w:lang w:val="es-ES"/>
              </w:rPr>
              <w:t>6</w:t>
            </w:r>
          </w:p>
          <w:p w14:paraId="476C83FE" w14:textId="77777777" w:rsidR="006966C9" w:rsidRPr="001D386E" w:rsidRDefault="006966C9" w:rsidP="00F543FC">
            <w:pPr>
              <w:pStyle w:val="TAC"/>
              <w:rPr>
                <w:lang w:val="es-ES"/>
              </w:rPr>
            </w:pPr>
            <w:r w:rsidRPr="001D386E">
              <w:rPr>
                <w:lang w:val="es-ES"/>
              </w:rPr>
              <w:t>CA_3A-19A</w:t>
            </w:r>
          </w:p>
        </w:tc>
        <w:tc>
          <w:tcPr>
            <w:tcW w:w="768" w:type="dxa"/>
            <w:vAlign w:val="center"/>
          </w:tcPr>
          <w:p w14:paraId="29107979" w14:textId="77777777" w:rsidR="006966C9" w:rsidRPr="001D386E" w:rsidRDefault="006966C9" w:rsidP="00F543FC">
            <w:pPr>
              <w:pStyle w:val="TAC"/>
            </w:pPr>
            <w:r w:rsidRPr="001D386E">
              <w:t>1</w:t>
            </w:r>
          </w:p>
        </w:tc>
        <w:tc>
          <w:tcPr>
            <w:tcW w:w="699" w:type="dxa"/>
            <w:vAlign w:val="center"/>
          </w:tcPr>
          <w:p w14:paraId="7810D465" w14:textId="77777777" w:rsidR="006966C9" w:rsidRPr="001D386E" w:rsidRDefault="006966C9" w:rsidP="00F543FC">
            <w:pPr>
              <w:pStyle w:val="TAC"/>
            </w:pPr>
          </w:p>
        </w:tc>
        <w:tc>
          <w:tcPr>
            <w:tcW w:w="586" w:type="dxa"/>
            <w:vAlign w:val="center"/>
          </w:tcPr>
          <w:p w14:paraId="38B124CC" w14:textId="77777777" w:rsidR="006966C9" w:rsidRPr="001D386E" w:rsidRDefault="006966C9" w:rsidP="00F543FC">
            <w:pPr>
              <w:pStyle w:val="TAC"/>
            </w:pPr>
          </w:p>
        </w:tc>
        <w:tc>
          <w:tcPr>
            <w:tcW w:w="666" w:type="dxa"/>
            <w:gridSpan w:val="2"/>
            <w:vAlign w:val="center"/>
          </w:tcPr>
          <w:p w14:paraId="7EDD748E" w14:textId="77777777" w:rsidR="006966C9" w:rsidRPr="001D386E" w:rsidRDefault="006966C9" w:rsidP="00F543FC">
            <w:pPr>
              <w:pStyle w:val="TAC"/>
            </w:pPr>
            <w:r w:rsidRPr="001D386E">
              <w:t>Yes</w:t>
            </w:r>
          </w:p>
        </w:tc>
        <w:tc>
          <w:tcPr>
            <w:tcW w:w="586" w:type="dxa"/>
            <w:gridSpan w:val="2"/>
            <w:vAlign w:val="center"/>
          </w:tcPr>
          <w:p w14:paraId="10CD729C" w14:textId="77777777" w:rsidR="006966C9" w:rsidRPr="001D386E" w:rsidRDefault="006966C9" w:rsidP="00F543FC">
            <w:pPr>
              <w:pStyle w:val="TAC"/>
            </w:pPr>
            <w:r w:rsidRPr="001D386E">
              <w:t>Yes</w:t>
            </w:r>
          </w:p>
        </w:tc>
        <w:tc>
          <w:tcPr>
            <w:tcW w:w="589" w:type="dxa"/>
            <w:gridSpan w:val="2"/>
            <w:vAlign w:val="center"/>
          </w:tcPr>
          <w:p w14:paraId="34B28A70" w14:textId="77777777" w:rsidR="006966C9" w:rsidRPr="001D386E" w:rsidRDefault="006966C9" w:rsidP="00F543FC">
            <w:pPr>
              <w:pStyle w:val="TAC"/>
            </w:pPr>
            <w:r w:rsidRPr="001D386E">
              <w:t>Yes</w:t>
            </w:r>
          </w:p>
        </w:tc>
        <w:tc>
          <w:tcPr>
            <w:tcW w:w="593" w:type="dxa"/>
            <w:gridSpan w:val="2"/>
            <w:vAlign w:val="center"/>
          </w:tcPr>
          <w:p w14:paraId="4075B444" w14:textId="77777777" w:rsidR="006966C9" w:rsidRPr="001D386E" w:rsidRDefault="006966C9" w:rsidP="00F543FC">
            <w:pPr>
              <w:pStyle w:val="TAC"/>
            </w:pPr>
            <w:r w:rsidRPr="001D386E">
              <w:t>Yes</w:t>
            </w:r>
          </w:p>
        </w:tc>
        <w:tc>
          <w:tcPr>
            <w:tcW w:w="1187" w:type="dxa"/>
            <w:vMerge w:val="restart"/>
            <w:vAlign w:val="center"/>
          </w:tcPr>
          <w:p w14:paraId="7E917CC6" w14:textId="77777777" w:rsidR="006966C9" w:rsidRPr="001D386E" w:rsidRDefault="006966C9" w:rsidP="00F543FC">
            <w:pPr>
              <w:pStyle w:val="TAC"/>
            </w:pPr>
            <w:r w:rsidRPr="001D386E">
              <w:t>75</w:t>
            </w:r>
          </w:p>
        </w:tc>
        <w:tc>
          <w:tcPr>
            <w:tcW w:w="1286" w:type="dxa"/>
            <w:vMerge w:val="restart"/>
            <w:vAlign w:val="center"/>
          </w:tcPr>
          <w:p w14:paraId="2E6CC399" w14:textId="77777777" w:rsidR="006966C9" w:rsidRPr="001D386E" w:rsidRDefault="006966C9" w:rsidP="00F543FC">
            <w:pPr>
              <w:pStyle w:val="TAC"/>
            </w:pPr>
            <w:r w:rsidRPr="001D386E">
              <w:t>0</w:t>
            </w:r>
          </w:p>
        </w:tc>
      </w:tr>
      <w:tr w:rsidR="006966C9" w:rsidRPr="001D386E" w14:paraId="1500589C" w14:textId="77777777" w:rsidTr="00F543FC">
        <w:trPr>
          <w:jc w:val="center"/>
        </w:trPr>
        <w:tc>
          <w:tcPr>
            <w:tcW w:w="1397" w:type="dxa"/>
            <w:vMerge/>
            <w:vAlign w:val="center"/>
          </w:tcPr>
          <w:p w14:paraId="009582D8" w14:textId="77777777" w:rsidR="006966C9" w:rsidRPr="001D386E" w:rsidRDefault="006966C9" w:rsidP="00F543FC">
            <w:pPr>
              <w:pStyle w:val="TAC"/>
            </w:pPr>
          </w:p>
        </w:tc>
        <w:tc>
          <w:tcPr>
            <w:tcW w:w="1466" w:type="dxa"/>
            <w:vMerge/>
            <w:vAlign w:val="center"/>
          </w:tcPr>
          <w:p w14:paraId="02C9534B" w14:textId="77777777" w:rsidR="006966C9" w:rsidRPr="001D386E" w:rsidRDefault="006966C9" w:rsidP="00F543FC">
            <w:pPr>
              <w:pStyle w:val="TAC"/>
              <w:rPr>
                <w:lang w:val="es-ES"/>
              </w:rPr>
            </w:pPr>
          </w:p>
        </w:tc>
        <w:tc>
          <w:tcPr>
            <w:tcW w:w="768" w:type="dxa"/>
            <w:vAlign w:val="center"/>
          </w:tcPr>
          <w:p w14:paraId="008D07EB" w14:textId="77777777" w:rsidR="006966C9" w:rsidRPr="001D386E" w:rsidRDefault="006966C9" w:rsidP="00F543FC">
            <w:pPr>
              <w:pStyle w:val="TAC"/>
            </w:pPr>
            <w:r w:rsidRPr="001D386E">
              <w:rPr>
                <w:rFonts w:hint="eastAsia"/>
                <w:lang w:eastAsia="ja-JP"/>
              </w:rPr>
              <w:t>3</w:t>
            </w:r>
          </w:p>
        </w:tc>
        <w:tc>
          <w:tcPr>
            <w:tcW w:w="3719" w:type="dxa"/>
            <w:gridSpan w:val="10"/>
            <w:vAlign w:val="center"/>
          </w:tcPr>
          <w:p w14:paraId="3D756CAB" w14:textId="77777777" w:rsidR="006966C9" w:rsidRPr="001D386E" w:rsidRDefault="006966C9" w:rsidP="00F543FC">
            <w:pPr>
              <w:pStyle w:val="TAC"/>
            </w:pPr>
            <w:r w:rsidRPr="001D386E">
              <w:rPr>
                <w:lang w:val="en-US" w:eastAsia="ja-JP"/>
              </w:rPr>
              <w:t>See CA_3A-3A Bandwidth Combination Set 0 in Table 5.6A.1-3</w:t>
            </w:r>
          </w:p>
        </w:tc>
        <w:tc>
          <w:tcPr>
            <w:tcW w:w="1187" w:type="dxa"/>
            <w:vMerge/>
            <w:vAlign w:val="center"/>
          </w:tcPr>
          <w:p w14:paraId="5CD6A05A" w14:textId="77777777" w:rsidR="006966C9" w:rsidRPr="001D386E" w:rsidRDefault="006966C9" w:rsidP="00F543FC">
            <w:pPr>
              <w:pStyle w:val="TAC"/>
            </w:pPr>
          </w:p>
        </w:tc>
        <w:tc>
          <w:tcPr>
            <w:tcW w:w="1286" w:type="dxa"/>
            <w:vMerge/>
            <w:vAlign w:val="center"/>
          </w:tcPr>
          <w:p w14:paraId="30D275DC" w14:textId="77777777" w:rsidR="006966C9" w:rsidRPr="001D386E" w:rsidRDefault="006966C9" w:rsidP="00F543FC">
            <w:pPr>
              <w:pStyle w:val="TAC"/>
            </w:pPr>
          </w:p>
        </w:tc>
      </w:tr>
      <w:tr w:rsidR="006966C9" w:rsidRPr="001D386E" w14:paraId="5348F88B" w14:textId="77777777" w:rsidTr="00F543FC">
        <w:trPr>
          <w:jc w:val="center"/>
        </w:trPr>
        <w:tc>
          <w:tcPr>
            <w:tcW w:w="1397" w:type="dxa"/>
            <w:vMerge/>
            <w:vAlign w:val="center"/>
          </w:tcPr>
          <w:p w14:paraId="49540A6D" w14:textId="77777777" w:rsidR="006966C9" w:rsidRPr="001D386E" w:rsidRDefault="006966C9" w:rsidP="00F543FC">
            <w:pPr>
              <w:pStyle w:val="TAC"/>
            </w:pPr>
          </w:p>
        </w:tc>
        <w:tc>
          <w:tcPr>
            <w:tcW w:w="1466" w:type="dxa"/>
            <w:vMerge/>
            <w:vAlign w:val="center"/>
          </w:tcPr>
          <w:p w14:paraId="3820C274" w14:textId="77777777" w:rsidR="006966C9" w:rsidRPr="001D386E" w:rsidRDefault="006966C9" w:rsidP="00F543FC">
            <w:pPr>
              <w:pStyle w:val="TAC"/>
              <w:rPr>
                <w:lang w:val="es-ES"/>
              </w:rPr>
            </w:pPr>
          </w:p>
        </w:tc>
        <w:tc>
          <w:tcPr>
            <w:tcW w:w="768" w:type="dxa"/>
            <w:vAlign w:val="center"/>
          </w:tcPr>
          <w:p w14:paraId="5BD0A139" w14:textId="77777777" w:rsidR="006966C9" w:rsidRPr="001D386E" w:rsidRDefault="006966C9" w:rsidP="00F543FC">
            <w:pPr>
              <w:pStyle w:val="TAC"/>
            </w:pPr>
            <w:r w:rsidRPr="001D386E">
              <w:rPr>
                <w:rFonts w:hint="eastAsia"/>
                <w:lang w:eastAsia="ja-JP"/>
              </w:rPr>
              <w:t>19</w:t>
            </w:r>
          </w:p>
        </w:tc>
        <w:tc>
          <w:tcPr>
            <w:tcW w:w="699" w:type="dxa"/>
            <w:vAlign w:val="center"/>
          </w:tcPr>
          <w:p w14:paraId="6DC5F3AD" w14:textId="77777777" w:rsidR="006966C9" w:rsidRPr="001D386E" w:rsidRDefault="006966C9" w:rsidP="00F543FC">
            <w:pPr>
              <w:pStyle w:val="TAC"/>
            </w:pPr>
          </w:p>
        </w:tc>
        <w:tc>
          <w:tcPr>
            <w:tcW w:w="586" w:type="dxa"/>
            <w:vAlign w:val="center"/>
          </w:tcPr>
          <w:p w14:paraId="5E222A3C" w14:textId="77777777" w:rsidR="006966C9" w:rsidRPr="001D386E" w:rsidRDefault="006966C9" w:rsidP="00F543FC">
            <w:pPr>
              <w:pStyle w:val="TAC"/>
            </w:pPr>
          </w:p>
        </w:tc>
        <w:tc>
          <w:tcPr>
            <w:tcW w:w="666" w:type="dxa"/>
            <w:gridSpan w:val="2"/>
            <w:vAlign w:val="center"/>
          </w:tcPr>
          <w:p w14:paraId="5FBB1956" w14:textId="77777777" w:rsidR="006966C9" w:rsidRPr="001D386E" w:rsidRDefault="006966C9" w:rsidP="00F543FC">
            <w:pPr>
              <w:pStyle w:val="TAC"/>
            </w:pPr>
            <w:r w:rsidRPr="001D386E">
              <w:t>Yes</w:t>
            </w:r>
          </w:p>
        </w:tc>
        <w:tc>
          <w:tcPr>
            <w:tcW w:w="586" w:type="dxa"/>
            <w:gridSpan w:val="2"/>
            <w:vAlign w:val="center"/>
          </w:tcPr>
          <w:p w14:paraId="27C7D468" w14:textId="77777777" w:rsidR="006966C9" w:rsidRPr="001D386E" w:rsidRDefault="006966C9" w:rsidP="00F543FC">
            <w:pPr>
              <w:pStyle w:val="TAC"/>
            </w:pPr>
            <w:r w:rsidRPr="001D386E">
              <w:t>Yes</w:t>
            </w:r>
          </w:p>
        </w:tc>
        <w:tc>
          <w:tcPr>
            <w:tcW w:w="589" w:type="dxa"/>
            <w:gridSpan w:val="2"/>
            <w:vAlign w:val="center"/>
          </w:tcPr>
          <w:p w14:paraId="382C5D4B" w14:textId="77777777" w:rsidR="006966C9" w:rsidRPr="001D386E" w:rsidRDefault="006966C9" w:rsidP="00F543FC">
            <w:pPr>
              <w:pStyle w:val="TAC"/>
            </w:pPr>
            <w:r w:rsidRPr="001D386E">
              <w:t>Yes</w:t>
            </w:r>
          </w:p>
        </w:tc>
        <w:tc>
          <w:tcPr>
            <w:tcW w:w="593" w:type="dxa"/>
            <w:gridSpan w:val="2"/>
            <w:vAlign w:val="center"/>
          </w:tcPr>
          <w:p w14:paraId="1903D2FA" w14:textId="77777777" w:rsidR="006966C9" w:rsidRPr="001D386E" w:rsidRDefault="006966C9" w:rsidP="00F543FC">
            <w:pPr>
              <w:pStyle w:val="TAC"/>
            </w:pPr>
          </w:p>
        </w:tc>
        <w:tc>
          <w:tcPr>
            <w:tcW w:w="1187" w:type="dxa"/>
            <w:vMerge/>
            <w:vAlign w:val="center"/>
          </w:tcPr>
          <w:p w14:paraId="42C1744C" w14:textId="77777777" w:rsidR="006966C9" w:rsidRPr="001D386E" w:rsidRDefault="006966C9" w:rsidP="00F543FC">
            <w:pPr>
              <w:pStyle w:val="TAC"/>
            </w:pPr>
          </w:p>
        </w:tc>
        <w:tc>
          <w:tcPr>
            <w:tcW w:w="1286" w:type="dxa"/>
            <w:vMerge/>
            <w:vAlign w:val="center"/>
          </w:tcPr>
          <w:p w14:paraId="12975949" w14:textId="77777777" w:rsidR="006966C9" w:rsidRPr="001D386E" w:rsidRDefault="006966C9" w:rsidP="00F543FC">
            <w:pPr>
              <w:pStyle w:val="TAC"/>
            </w:pPr>
          </w:p>
        </w:tc>
      </w:tr>
      <w:tr w:rsidR="006966C9" w:rsidRPr="001D386E" w14:paraId="1D33234F" w14:textId="77777777" w:rsidTr="00F543FC">
        <w:trPr>
          <w:jc w:val="center"/>
        </w:trPr>
        <w:tc>
          <w:tcPr>
            <w:tcW w:w="1397" w:type="dxa"/>
            <w:vMerge w:val="restart"/>
            <w:vAlign w:val="center"/>
          </w:tcPr>
          <w:p w14:paraId="3173E116" w14:textId="77777777" w:rsidR="006966C9" w:rsidRPr="001D386E" w:rsidRDefault="006966C9" w:rsidP="00F543FC">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458ED4BF" w14:textId="77777777" w:rsidR="006966C9" w:rsidRPr="001D386E" w:rsidRDefault="006966C9" w:rsidP="00F543FC">
            <w:pPr>
              <w:pStyle w:val="TAC"/>
              <w:rPr>
                <w:lang w:eastAsia="ja-JP"/>
              </w:rPr>
            </w:pPr>
            <w:r w:rsidRPr="001D386E">
              <w:rPr>
                <w:lang w:eastAsia="ja-JP"/>
              </w:rPr>
              <w:t>CA_1A-3A,</w:t>
            </w:r>
          </w:p>
          <w:p w14:paraId="13846F5E" w14:textId="77777777" w:rsidR="006966C9" w:rsidRPr="001D386E" w:rsidRDefault="006966C9" w:rsidP="00F543FC">
            <w:pPr>
              <w:pStyle w:val="TAC"/>
              <w:rPr>
                <w:lang w:eastAsia="ja-JP"/>
              </w:rPr>
            </w:pPr>
            <w:r w:rsidRPr="001D386E">
              <w:rPr>
                <w:lang w:eastAsia="ja-JP"/>
              </w:rPr>
              <w:t>CA_1A-26A, CA_3A-26A</w:t>
            </w:r>
          </w:p>
        </w:tc>
        <w:tc>
          <w:tcPr>
            <w:tcW w:w="768" w:type="dxa"/>
            <w:vAlign w:val="center"/>
          </w:tcPr>
          <w:p w14:paraId="5AB123AB" w14:textId="77777777" w:rsidR="006966C9" w:rsidRPr="001D386E" w:rsidRDefault="006966C9" w:rsidP="00F543FC">
            <w:pPr>
              <w:pStyle w:val="TAC"/>
              <w:rPr>
                <w:lang w:eastAsia="ja-JP"/>
              </w:rPr>
            </w:pPr>
            <w:r w:rsidRPr="001D386E">
              <w:rPr>
                <w:lang w:eastAsia="ja-JP"/>
              </w:rPr>
              <w:t>1</w:t>
            </w:r>
          </w:p>
        </w:tc>
        <w:tc>
          <w:tcPr>
            <w:tcW w:w="699" w:type="dxa"/>
            <w:vAlign w:val="center"/>
          </w:tcPr>
          <w:p w14:paraId="58B22BA4" w14:textId="77777777" w:rsidR="006966C9" w:rsidRPr="001D386E" w:rsidRDefault="006966C9" w:rsidP="00F543FC">
            <w:pPr>
              <w:pStyle w:val="TAC"/>
            </w:pPr>
          </w:p>
        </w:tc>
        <w:tc>
          <w:tcPr>
            <w:tcW w:w="586" w:type="dxa"/>
            <w:vAlign w:val="center"/>
          </w:tcPr>
          <w:p w14:paraId="46410839" w14:textId="77777777" w:rsidR="006966C9" w:rsidRPr="001D386E" w:rsidRDefault="006966C9" w:rsidP="00F543FC">
            <w:pPr>
              <w:pStyle w:val="TAC"/>
            </w:pPr>
          </w:p>
        </w:tc>
        <w:tc>
          <w:tcPr>
            <w:tcW w:w="666" w:type="dxa"/>
            <w:gridSpan w:val="2"/>
            <w:vAlign w:val="center"/>
          </w:tcPr>
          <w:p w14:paraId="47E53DC9" w14:textId="77777777" w:rsidR="006966C9" w:rsidRPr="001D386E" w:rsidRDefault="006966C9" w:rsidP="00F543FC">
            <w:pPr>
              <w:pStyle w:val="TAC"/>
            </w:pPr>
            <w:r w:rsidRPr="001D386E">
              <w:t>Yes</w:t>
            </w:r>
          </w:p>
        </w:tc>
        <w:tc>
          <w:tcPr>
            <w:tcW w:w="586" w:type="dxa"/>
            <w:gridSpan w:val="2"/>
            <w:vAlign w:val="center"/>
          </w:tcPr>
          <w:p w14:paraId="40802202" w14:textId="77777777" w:rsidR="006966C9" w:rsidRPr="001D386E" w:rsidRDefault="006966C9" w:rsidP="00F543FC">
            <w:pPr>
              <w:pStyle w:val="TAC"/>
            </w:pPr>
            <w:r w:rsidRPr="001D386E">
              <w:t>Yes</w:t>
            </w:r>
          </w:p>
        </w:tc>
        <w:tc>
          <w:tcPr>
            <w:tcW w:w="589" w:type="dxa"/>
            <w:gridSpan w:val="2"/>
            <w:vAlign w:val="center"/>
          </w:tcPr>
          <w:p w14:paraId="0EA58657" w14:textId="77777777" w:rsidR="006966C9" w:rsidRPr="001D386E" w:rsidRDefault="006966C9" w:rsidP="00F543FC">
            <w:pPr>
              <w:pStyle w:val="TAC"/>
            </w:pPr>
            <w:r w:rsidRPr="001D386E">
              <w:t>Yes</w:t>
            </w:r>
          </w:p>
        </w:tc>
        <w:tc>
          <w:tcPr>
            <w:tcW w:w="593" w:type="dxa"/>
            <w:gridSpan w:val="2"/>
            <w:vAlign w:val="center"/>
          </w:tcPr>
          <w:p w14:paraId="7F1F6263" w14:textId="77777777" w:rsidR="006966C9" w:rsidRPr="001D386E" w:rsidRDefault="006966C9" w:rsidP="00F543FC">
            <w:pPr>
              <w:pStyle w:val="TAC"/>
            </w:pPr>
            <w:r w:rsidRPr="001D386E">
              <w:t>Yes</w:t>
            </w:r>
          </w:p>
        </w:tc>
        <w:tc>
          <w:tcPr>
            <w:tcW w:w="1187" w:type="dxa"/>
            <w:vMerge w:val="restart"/>
            <w:vAlign w:val="center"/>
          </w:tcPr>
          <w:p w14:paraId="720E654D" w14:textId="77777777" w:rsidR="006966C9" w:rsidRPr="001D386E" w:rsidRDefault="006966C9" w:rsidP="00F543FC">
            <w:pPr>
              <w:pStyle w:val="TAC"/>
            </w:pPr>
            <w:r w:rsidRPr="001D386E">
              <w:t>50</w:t>
            </w:r>
          </w:p>
        </w:tc>
        <w:tc>
          <w:tcPr>
            <w:tcW w:w="1286" w:type="dxa"/>
            <w:vMerge w:val="restart"/>
            <w:vAlign w:val="center"/>
          </w:tcPr>
          <w:p w14:paraId="2D512632" w14:textId="77777777" w:rsidR="006966C9" w:rsidRPr="001D386E" w:rsidRDefault="006966C9" w:rsidP="00F543FC">
            <w:pPr>
              <w:pStyle w:val="TAC"/>
            </w:pPr>
            <w:r w:rsidRPr="001D386E">
              <w:t>0</w:t>
            </w:r>
          </w:p>
        </w:tc>
      </w:tr>
      <w:tr w:rsidR="006966C9" w:rsidRPr="001D386E" w14:paraId="22BC5D75" w14:textId="77777777" w:rsidTr="00F543FC">
        <w:trPr>
          <w:jc w:val="center"/>
        </w:trPr>
        <w:tc>
          <w:tcPr>
            <w:tcW w:w="1397" w:type="dxa"/>
            <w:vMerge/>
            <w:vAlign w:val="center"/>
          </w:tcPr>
          <w:p w14:paraId="4DDE4AB1" w14:textId="77777777" w:rsidR="006966C9" w:rsidRPr="001D386E" w:rsidRDefault="006966C9" w:rsidP="00F543FC">
            <w:pPr>
              <w:pStyle w:val="TAC"/>
            </w:pPr>
          </w:p>
        </w:tc>
        <w:tc>
          <w:tcPr>
            <w:tcW w:w="1466" w:type="dxa"/>
            <w:vMerge/>
            <w:vAlign w:val="center"/>
          </w:tcPr>
          <w:p w14:paraId="63E43C98" w14:textId="77777777" w:rsidR="006966C9" w:rsidRPr="001D386E" w:rsidRDefault="006966C9" w:rsidP="00F543FC">
            <w:pPr>
              <w:pStyle w:val="TAC"/>
              <w:rPr>
                <w:lang w:eastAsia="ja-JP"/>
              </w:rPr>
            </w:pPr>
          </w:p>
        </w:tc>
        <w:tc>
          <w:tcPr>
            <w:tcW w:w="768" w:type="dxa"/>
            <w:vAlign w:val="center"/>
          </w:tcPr>
          <w:p w14:paraId="45F57A52" w14:textId="77777777" w:rsidR="006966C9" w:rsidRPr="001D386E" w:rsidRDefault="006966C9" w:rsidP="00F543FC">
            <w:pPr>
              <w:pStyle w:val="TAC"/>
              <w:rPr>
                <w:lang w:eastAsia="ja-JP"/>
              </w:rPr>
            </w:pPr>
            <w:r w:rsidRPr="001D386E">
              <w:rPr>
                <w:lang w:eastAsia="ja-JP"/>
              </w:rPr>
              <w:t>3</w:t>
            </w:r>
          </w:p>
        </w:tc>
        <w:tc>
          <w:tcPr>
            <w:tcW w:w="699" w:type="dxa"/>
            <w:vAlign w:val="center"/>
          </w:tcPr>
          <w:p w14:paraId="7562733A" w14:textId="77777777" w:rsidR="006966C9" w:rsidRPr="001D386E" w:rsidRDefault="006966C9" w:rsidP="00F543FC">
            <w:pPr>
              <w:pStyle w:val="TAC"/>
            </w:pPr>
          </w:p>
        </w:tc>
        <w:tc>
          <w:tcPr>
            <w:tcW w:w="586" w:type="dxa"/>
            <w:vAlign w:val="center"/>
          </w:tcPr>
          <w:p w14:paraId="5CEB774C" w14:textId="77777777" w:rsidR="006966C9" w:rsidRPr="001D386E" w:rsidRDefault="006966C9" w:rsidP="00F543FC">
            <w:pPr>
              <w:pStyle w:val="TAC"/>
            </w:pPr>
          </w:p>
        </w:tc>
        <w:tc>
          <w:tcPr>
            <w:tcW w:w="666" w:type="dxa"/>
            <w:gridSpan w:val="2"/>
            <w:vAlign w:val="center"/>
          </w:tcPr>
          <w:p w14:paraId="504C88EF" w14:textId="77777777" w:rsidR="006966C9" w:rsidRPr="001D386E" w:rsidRDefault="006966C9" w:rsidP="00F543FC">
            <w:pPr>
              <w:pStyle w:val="TAC"/>
            </w:pPr>
            <w:r w:rsidRPr="001D386E">
              <w:t>Yes</w:t>
            </w:r>
          </w:p>
        </w:tc>
        <w:tc>
          <w:tcPr>
            <w:tcW w:w="586" w:type="dxa"/>
            <w:gridSpan w:val="2"/>
            <w:vAlign w:val="center"/>
          </w:tcPr>
          <w:p w14:paraId="232E0900" w14:textId="77777777" w:rsidR="006966C9" w:rsidRPr="001D386E" w:rsidRDefault="006966C9" w:rsidP="00F543FC">
            <w:pPr>
              <w:pStyle w:val="TAC"/>
            </w:pPr>
            <w:r w:rsidRPr="001D386E">
              <w:t>Yes</w:t>
            </w:r>
          </w:p>
        </w:tc>
        <w:tc>
          <w:tcPr>
            <w:tcW w:w="589" w:type="dxa"/>
            <w:gridSpan w:val="2"/>
            <w:vAlign w:val="center"/>
          </w:tcPr>
          <w:p w14:paraId="381C061D" w14:textId="77777777" w:rsidR="006966C9" w:rsidRPr="001D386E" w:rsidRDefault="006966C9" w:rsidP="00F543FC">
            <w:pPr>
              <w:pStyle w:val="TAC"/>
            </w:pPr>
            <w:r w:rsidRPr="001D386E">
              <w:t>Yes</w:t>
            </w:r>
          </w:p>
        </w:tc>
        <w:tc>
          <w:tcPr>
            <w:tcW w:w="593" w:type="dxa"/>
            <w:gridSpan w:val="2"/>
            <w:vAlign w:val="center"/>
          </w:tcPr>
          <w:p w14:paraId="26235A75" w14:textId="77777777" w:rsidR="006966C9" w:rsidRPr="001D386E" w:rsidRDefault="006966C9" w:rsidP="00F543FC">
            <w:pPr>
              <w:pStyle w:val="TAC"/>
            </w:pPr>
            <w:r w:rsidRPr="001D386E">
              <w:t>Yes</w:t>
            </w:r>
          </w:p>
        </w:tc>
        <w:tc>
          <w:tcPr>
            <w:tcW w:w="1187" w:type="dxa"/>
            <w:vMerge/>
            <w:vAlign w:val="center"/>
          </w:tcPr>
          <w:p w14:paraId="3551FEC4" w14:textId="77777777" w:rsidR="006966C9" w:rsidRPr="001D386E" w:rsidRDefault="006966C9" w:rsidP="00F543FC">
            <w:pPr>
              <w:pStyle w:val="TAC"/>
            </w:pPr>
          </w:p>
        </w:tc>
        <w:tc>
          <w:tcPr>
            <w:tcW w:w="1286" w:type="dxa"/>
            <w:vMerge/>
            <w:vAlign w:val="center"/>
          </w:tcPr>
          <w:p w14:paraId="25A76AE3" w14:textId="77777777" w:rsidR="006966C9" w:rsidRPr="001D386E" w:rsidRDefault="006966C9" w:rsidP="00F543FC">
            <w:pPr>
              <w:pStyle w:val="TAC"/>
            </w:pPr>
          </w:p>
        </w:tc>
      </w:tr>
      <w:tr w:rsidR="006966C9" w:rsidRPr="001D386E" w14:paraId="3224A15A" w14:textId="77777777" w:rsidTr="00F543FC">
        <w:trPr>
          <w:jc w:val="center"/>
        </w:trPr>
        <w:tc>
          <w:tcPr>
            <w:tcW w:w="1397" w:type="dxa"/>
            <w:vMerge/>
            <w:vAlign w:val="center"/>
          </w:tcPr>
          <w:p w14:paraId="2F5A26EC" w14:textId="77777777" w:rsidR="006966C9" w:rsidRPr="001D386E" w:rsidRDefault="006966C9" w:rsidP="00F543FC">
            <w:pPr>
              <w:pStyle w:val="TAC"/>
            </w:pPr>
          </w:p>
        </w:tc>
        <w:tc>
          <w:tcPr>
            <w:tcW w:w="1466" w:type="dxa"/>
            <w:vMerge/>
            <w:vAlign w:val="center"/>
          </w:tcPr>
          <w:p w14:paraId="30940846" w14:textId="77777777" w:rsidR="006966C9" w:rsidRPr="001D386E" w:rsidRDefault="006966C9" w:rsidP="00F543FC">
            <w:pPr>
              <w:pStyle w:val="TAC"/>
              <w:rPr>
                <w:lang w:eastAsia="ja-JP"/>
              </w:rPr>
            </w:pPr>
          </w:p>
        </w:tc>
        <w:tc>
          <w:tcPr>
            <w:tcW w:w="768" w:type="dxa"/>
            <w:vAlign w:val="center"/>
          </w:tcPr>
          <w:p w14:paraId="3A0E256B" w14:textId="77777777" w:rsidR="006966C9" w:rsidRPr="001D386E" w:rsidRDefault="006966C9" w:rsidP="00F543FC">
            <w:pPr>
              <w:pStyle w:val="TAC"/>
              <w:rPr>
                <w:lang w:eastAsia="ja-JP"/>
              </w:rPr>
            </w:pPr>
            <w:r w:rsidRPr="001D386E">
              <w:rPr>
                <w:lang w:eastAsia="ja-JP"/>
              </w:rPr>
              <w:t>26</w:t>
            </w:r>
          </w:p>
        </w:tc>
        <w:tc>
          <w:tcPr>
            <w:tcW w:w="699" w:type="dxa"/>
            <w:vAlign w:val="center"/>
          </w:tcPr>
          <w:p w14:paraId="4BBE585B" w14:textId="77777777" w:rsidR="006966C9" w:rsidRPr="001D386E" w:rsidRDefault="006966C9" w:rsidP="00F543FC">
            <w:pPr>
              <w:pStyle w:val="TAC"/>
            </w:pPr>
          </w:p>
        </w:tc>
        <w:tc>
          <w:tcPr>
            <w:tcW w:w="586" w:type="dxa"/>
            <w:vAlign w:val="center"/>
          </w:tcPr>
          <w:p w14:paraId="605076C5" w14:textId="77777777" w:rsidR="006966C9" w:rsidRPr="001D386E" w:rsidRDefault="006966C9" w:rsidP="00F543FC">
            <w:pPr>
              <w:pStyle w:val="TAC"/>
            </w:pPr>
          </w:p>
        </w:tc>
        <w:tc>
          <w:tcPr>
            <w:tcW w:w="666" w:type="dxa"/>
            <w:gridSpan w:val="2"/>
            <w:vAlign w:val="center"/>
          </w:tcPr>
          <w:p w14:paraId="09E949FF" w14:textId="77777777" w:rsidR="006966C9" w:rsidRPr="001D386E" w:rsidRDefault="006966C9" w:rsidP="00F543FC">
            <w:pPr>
              <w:pStyle w:val="TAC"/>
            </w:pPr>
            <w:r w:rsidRPr="001D386E">
              <w:t>Yes</w:t>
            </w:r>
          </w:p>
        </w:tc>
        <w:tc>
          <w:tcPr>
            <w:tcW w:w="586" w:type="dxa"/>
            <w:gridSpan w:val="2"/>
            <w:vAlign w:val="center"/>
          </w:tcPr>
          <w:p w14:paraId="55C87ABA" w14:textId="77777777" w:rsidR="006966C9" w:rsidRPr="001D386E" w:rsidRDefault="006966C9" w:rsidP="00F543FC">
            <w:pPr>
              <w:pStyle w:val="TAC"/>
            </w:pPr>
            <w:r w:rsidRPr="001D386E">
              <w:t>Yes</w:t>
            </w:r>
          </w:p>
        </w:tc>
        <w:tc>
          <w:tcPr>
            <w:tcW w:w="589" w:type="dxa"/>
            <w:gridSpan w:val="2"/>
            <w:vAlign w:val="center"/>
          </w:tcPr>
          <w:p w14:paraId="0719092A" w14:textId="77777777" w:rsidR="006966C9" w:rsidRPr="001D386E" w:rsidRDefault="006966C9" w:rsidP="00F543FC">
            <w:pPr>
              <w:pStyle w:val="TAC"/>
            </w:pPr>
          </w:p>
        </w:tc>
        <w:tc>
          <w:tcPr>
            <w:tcW w:w="593" w:type="dxa"/>
            <w:gridSpan w:val="2"/>
            <w:vAlign w:val="center"/>
          </w:tcPr>
          <w:p w14:paraId="668150B2" w14:textId="77777777" w:rsidR="006966C9" w:rsidRPr="001D386E" w:rsidRDefault="006966C9" w:rsidP="00F543FC">
            <w:pPr>
              <w:pStyle w:val="TAC"/>
            </w:pPr>
          </w:p>
        </w:tc>
        <w:tc>
          <w:tcPr>
            <w:tcW w:w="1187" w:type="dxa"/>
            <w:vMerge/>
            <w:vAlign w:val="center"/>
          </w:tcPr>
          <w:p w14:paraId="0A019E99" w14:textId="77777777" w:rsidR="006966C9" w:rsidRPr="001D386E" w:rsidRDefault="006966C9" w:rsidP="00F543FC">
            <w:pPr>
              <w:pStyle w:val="TAC"/>
            </w:pPr>
          </w:p>
        </w:tc>
        <w:tc>
          <w:tcPr>
            <w:tcW w:w="1286" w:type="dxa"/>
            <w:vMerge/>
            <w:vAlign w:val="center"/>
          </w:tcPr>
          <w:p w14:paraId="7B2E1691" w14:textId="77777777" w:rsidR="006966C9" w:rsidRPr="001D386E" w:rsidRDefault="006966C9" w:rsidP="00F543FC">
            <w:pPr>
              <w:pStyle w:val="TAC"/>
            </w:pPr>
          </w:p>
        </w:tc>
      </w:tr>
      <w:tr w:rsidR="006966C9" w:rsidRPr="001D386E" w14:paraId="778E7B3F" w14:textId="77777777" w:rsidTr="00F543FC">
        <w:trPr>
          <w:jc w:val="center"/>
        </w:trPr>
        <w:tc>
          <w:tcPr>
            <w:tcW w:w="1397" w:type="dxa"/>
            <w:vMerge/>
            <w:vAlign w:val="center"/>
          </w:tcPr>
          <w:p w14:paraId="424ECA18" w14:textId="77777777" w:rsidR="006966C9" w:rsidRPr="001D386E" w:rsidRDefault="006966C9" w:rsidP="00F543FC">
            <w:pPr>
              <w:pStyle w:val="TAC"/>
            </w:pPr>
          </w:p>
        </w:tc>
        <w:tc>
          <w:tcPr>
            <w:tcW w:w="1466" w:type="dxa"/>
            <w:vMerge/>
            <w:vAlign w:val="center"/>
          </w:tcPr>
          <w:p w14:paraId="63ABD0BC" w14:textId="77777777" w:rsidR="006966C9" w:rsidRPr="001D386E" w:rsidRDefault="006966C9" w:rsidP="00F543FC">
            <w:pPr>
              <w:pStyle w:val="TAC"/>
              <w:rPr>
                <w:lang w:eastAsia="ja-JP"/>
              </w:rPr>
            </w:pPr>
          </w:p>
        </w:tc>
        <w:tc>
          <w:tcPr>
            <w:tcW w:w="768" w:type="dxa"/>
            <w:vAlign w:val="center"/>
          </w:tcPr>
          <w:p w14:paraId="5173AA37" w14:textId="77777777" w:rsidR="006966C9" w:rsidRPr="001D386E" w:rsidRDefault="006966C9" w:rsidP="00F543FC">
            <w:pPr>
              <w:pStyle w:val="TAC"/>
              <w:rPr>
                <w:lang w:eastAsia="ja-JP"/>
              </w:rPr>
            </w:pPr>
            <w:r w:rsidRPr="001D386E">
              <w:rPr>
                <w:lang w:eastAsia="zh-CN"/>
              </w:rPr>
              <w:t>1</w:t>
            </w:r>
          </w:p>
        </w:tc>
        <w:tc>
          <w:tcPr>
            <w:tcW w:w="699" w:type="dxa"/>
            <w:vAlign w:val="center"/>
          </w:tcPr>
          <w:p w14:paraId="5D55EBBA" w14:textId="77777777" w:rsidR="006966C9" w:rsidRPr="001D386E" w:rsidRDefault="006966C9" w:rsidP="00F543FC">
            <w:pPr>
              <w:pStyle w:val="TAC"/>
            </w:pPr>
          </w:p>
        </w:tc>
        <w:tc>
          <w:tcPr>
            <w:tcW w:w="586" w:type="dxa"/>
            <w:vAlign w:val="center"/>
          </w:tcPr>
          <w:p w14:paraId="4441200D" w14:textId="77777777" w:rsidR="006966C9" w:rsidRPr="001D386E" w:rsidRDefault="006966C9" w:rsidP="00F543FC">
            <w:pPr>
              <w:pStyle w:val="TAC"/>
            </w:pPr>
          </w:p>
        </w:tc>
        <w:tc>
          <w:tcPr>
            <w:tcW w:w="666" w:type="dxa"/>
            <w:gridSpan w:val="2"/>
            <w:vAlign w:val="center"/>
          </w:tcPr>
          <w:p w14:paraId="117778A1" w14:textId="77777777" w:rsidR="006966C9" w:rsidRPr="001D386E" w:rsidRDefault="006966C9" w:rsidP="00F543FC">
            <w:pPr>
              <w:pStyle w:val="TAC"/>
            </w:pPr>
            <w:r w:rsidRPr="001D386E">
              <w:t>Yes</w:t>
            </w:r>
          </w:p>
        </w:tc>
        <w:tc>
          <w:tcPr>
            <w:tcW w:w="586" w:type="dxa"/>
            <w:gridSpan w:val="2"/>
            <w:vAlign w:val="center"/>
          </w:tcPr>
          <w:p w14:paraId="2F5B6D2A" w14:textId="77777777" w:rsidR="006966C9" w:rsidRPr="001D386E" w:rsidRDefault="006966C9" w:rsidP="00F543FC">
            <w:pPr>
              <w:pStyle w:val="TAC"/>
            </w:pPr>
            <w:r w:rsidRPr="001D386E">
              <w:t>Yes</w:t>
            </w:r>
          </w:p>
        </w:tc>
        <w:tc>
          <w:tcPr>
            <w:tcW w:w="589" w:type="dxa"/>
            <w:gridSpan w:val="2"/>
            <w:vAlign w:val="center"/>
          </w:tcPr>
          <w:p w14:paraId="6177B255" w14:textId="77777777" w:rsidR="006966C9" w:rsidRPr="001D386E" w:rsidRDefault="006966C9" w:rsidP="00F543FC">
            <w:pPr>
              <w:pStyle w:val="TAC"/>
            </w:pPr>
            <w:r w:rsidRPr="001D386E">
              <w:t>Yes</w:t>
            </w:r>
          </w:p>
        </w:tc>
        <w:tc>
          <w:tcPr>
            <w:tcW w:w="593" w:type="dxa"/>
            <w:gridSpan w:val="2"/>
            <w:vAlign w:val="center"/>
          </w:tcPr>
          <w:p w14:paraId="48014B0F" w14:textId="77777777" w:rsidR="006966C9" w:rsidRPr="001D386E" w:rsidRDefault="006966C9" w:rsidP="00F543FC">
            <w:pPr>
              <w:pStyle w:val="TAC"/>
            </w:pPr>
            <w:r w:rsidRPr="001D386E">
              <w:t>Yes</w:t>
            </w:r>
          </w:p>
        </w:tc>
        <w:tc>
          <w:tcPr>
            <w:tcW w:w="1187" w:type="dxa"/>
            <w:vMerge w:val="restart"/>
            <w:vAlign w:val="center"/>
          </w:tcPr>
          <w:p w14:paraId="74A952AA" w14:textId="77777777" w:rsidR="006966C9" w:rsidRPr="001D386E" w:rsidRDefault="006966C9" w:rsidP="00F543FC">
            <w:pPr>
              <w:pStyle w:val="TAC"/>
            </w:pPr>
            <w:r w:rsidRPr="001D386E">
              <w:t>55</w:t>
            </w:r>
          </w:p>
        </w:tc>
        <w:tc>
          <w:tcPr>
            <w:tcW w:w="1286" w:type="dxa"/>
            <w:vMerge w:val="restart"/>
            <w:vAlign w:val="center"/>
          </w:tcPr>
          <w:p w14:paraId="1ED54A42" w14:textId="77777777" w:rsidR="006966C9" w:rsidRPr="001D386E" w:rsidRDefault="006966C9" w:rsidP="00F543FC">
            <w:pPr>
              <w:pStyle w:val="TAC"/>
            </w:pPr>
            <w:r w:rsidRPr="001D386E">
              <w:t>1</w:t>
            </w:r>
          </w:p>
        </w:tc>
      </w:tr>
      <w:tr w:rsidR="006966C9" w:rsidRPr="001D386E" w14:paraId="0A7B4364" w14:textId="77777777" w:rsidTr="00F543FC">
        <w:trPr>
          <w:jc w:val="center"/>
        </w:trPr>
        <w:tc>
          <w:tcPr>
            <w:tcW w:w="1397" w:type="dxa"/>
            <w:vMerge/>
            <w:vAlign w:val="center"/>
          </w:tcPr>
          <w:p w14:paraId="301B25B6" w14:textId="77777777" w:rsidR="006966C9" w:rsidRPr="001D386E" w:rsidRDefault="006966C9" w:rsidP="00F543FC">
            <w:pPr>
              <w:pStyle w:val="TAC"/>
            </w:pPr>
          </w:p>
        </w:tc>
        <w:tc>
          <w:tcPr>
            <w:tcW w:w="1466" w:type="dxa"/>
            <w:vMerge/>
            <w:vAlign w:val="center"/>
          </w:tcPr>
          <w:p w14:paraId="1C827A7B" w14:textId="77777777" w:rsidR="006966C9" w:rsidRPr="001D386E" w:rsidRDefault="006966C9" w:rsidP="00F543FC">
            <w:pPr>
              <w:pStyle w:val="TAC"/>
              <w:rPr>
                <w:lang w:eastAsia="ja-JP"/>
              </w:rPr>
            </w:pPr>
          </w:p>
        </w:tc>
        <w:tc>
          <w:tcPr>
            <w:tcW w:w="768" w:type="dxa"/>
            <w:vAlign w:val="center"/>
          </w:tcPr>
          <w:p w14:paraId="54A17F79" w14:textId="77777777" w:rsidR="006966C9" w:rsidRPr="001D386E" w:rsidRDefault="006966C9" w:rsidP="00F543FC">
            <w:pPr>
              <w:pStyle w:val="TAC"/>
              <w:rPr>
                <w:lang w:eastAsia="ja-JP"/>
              </w:rPr>
            </w:pPr>
            <w:r w:rsidRPr="001D386E">
              <w:rPr>
                <w:rFonts w:eastAsia="Malgun Gothic" w:hint="eastAsia"/>
              </w:rPr>
              <w:t>3</w:t>
            </w:r>
          </w:p>
        </w:tc>
        <w:tc>
          <w:tcPr>
            <w:tcW w:w="699" w:type="dxa"/>
            <w:vAlign w:val="center"/>
          </w:tcPr>
          <w:p w14:paraId="52A4270A" w14:textId="77777777" w:rsidR="006966C9" w:rsidRPr="001D386E" w:rsidRDefault="006966C9" w:rsidP="00F543FC">
            <w:pPr>
              <w:pStyle w:val="TAC"/>
            </w:pPr>
          </w:p>
        </w:tc>
        <w:tc>
          <w:tcPr>
            <w:tcW w:w="586" w:type="dxa"/>
            <w:vAlign w:val="center"/>
          </w:tcPr>
          <w:p w14:paraId="7E7A7B8D" w14:textId="77777777" w:rsidR="006966C9" w:rsidRPr="001D386E" w:rsidRDefault="006966C9" w:rsidP="00F543FC">
            <w:pPr>
              <w:pStyle w:val="TAC"/>
            </w:pPr>
          </w:p>
        </w:tc>
        <w:tc>
          <w:tcPr>
            <w:tcW w:w="666" w:type="dxa"/>
            <w:gridSpan w:val="2"/>
            <w:vAlign w:val="center"/>
          </w:tcPr>
          <w:p w14:paraId="3BE2D705" w14:textId="77777777" w:rsidR="006966C9" w:rsidRPr="001D386E" w:rsidRDefault="006966C9" w:rsidP="00F543FC">
            <w:pPr>
              <w:pStyle w:val="TAC"/>
            </w:pPr>
            <w:r w:rsidRPr="001D386E">
              <w:t>Yes</w:t>
            </w:r>
          </w:p>
        </w:tc>
        <w:tc>
          <w:tcPr>
            <w:tcW w:w="586" w:type="dxa"/>
            <w:gridSpan w:val="2"/>
            <w:vAlign w:val="center"/>
          </w:tcPr>
          <w:p w14:paraId="085FABF8" w14:textId="77777777" w:rsidR="006966C9" w:rsidRPr="001D386E" w:rsidRDefault="006966C9" w:rsidP="00F543FC">
            <w:pPr>
              <w:pStyle w:val="TAC"/>
            </w:pPr>
            <w:r w:rsidRPr="001D386E">
              <w:t>Yes</w:t>
            </w:r>
          </w:p>
        </w:tc>
        <w:tc>
          <w:tcPr>
            <w:tcW w:w="589" w:type="dxa"/>
            <w:gridSpan w:val="2"/>
            <w:vAlign w:val="center"/>
          </w:tcPr>
          <w:p w14:paraId="5954F1B4" w14:textId="77777777" w:rsidR="006966C9" w:rsidRPr="001D386E" w:rsidRDefault="006966C9" w:rsidP="00F543FC">
            <w:pPr>
              <w:pStyle w:val="TAC"/>
            </w:pPr>
            <w:r w:rsidRPr="001D386E">
              <w:t>Yes</w:t>
            </w:r>
          </w:p>
        </w:tc>
        <w:tc>
          <w:tcPr>
            <w:tcW w:w="593" w:type="dxa"/>
            <w:gridSpan w:val="2"/>
            <w:vAlign w:val="center"/>
          </w:tcPr>
          <w:p w14:paraId="2AC97177" w14:textId="77777777" w:rsidR="006966C9" w:rsidRPr="001D386E" w:rsidRDefault="006966C9" w:rsidP="00F543FC">
            <w:pPr>
              <w:pStyle w:val="TAC"/>
            </w:pPr>
            <w:r w:rsidRPr="001D386E">
              <w:t>Yes</w:t>
            </w:r>
          </w:p>
        </w:tc>
        <w:tc>
          <w:tcPr>
            <w:tcW w:w="1187" w:type="dxa"/>
            <w:vMerge/>
            <w:vAlign w:val="center"/>
          </w:tcPr>
          <w:p w14:paraId="0D12AB5D" w14:textId="77777777" w:rsidR="006966C9" w:rsidRPr="001D386E" w:rsidRDefault="006966C9" w:rsidP="00F543FC">
            <w:pPr>
              <w:pStyle w:val="TAC"/>
            </w:pPr>
          </w:p>
        </w:tc>
        <w:tc>
          <w:tcPr>
            <w:tcW w:w="1286" w:type="dxa"/>
            <w:vMerge/>
            <w:vAlign w:val="center"/>
          </w:tcPr>
          <w:p w14:paraId="2044CD0E" w14:textId="77777777" w:rsidR="006966C9" w:rsidRPr="001D386E" w:rsidRDefault="006966C9" w:rsidP="00F543FC">
            <w:pPr>
              <w:pStyle w:val="TAC"/>
            </w:pPr>
          </w:p>
        </w:tc>
      </w:tr>
      <w:tr w:rsidR="006966C9" w:rsidRPr="001D386E" w14:paraId="667073F1" w14:textId="77777777" w:rsidTr="00F543FC">
        <w:trPr>
          <w:jc w:val="center"/>
        </w:trPr>
        <w:tc>
          <w:tcPr>
            <w:tcW w:w="1397" w:type="dxa"/>
            <w:vMerge/>
            <w:vAlign w:val="center"/>
          </w:tcPr>
          <w:p w14:paraId="35D51ABC" w14:textId="77777777" w:rsidR="006966C9" w:rsidRPr="001D386E" w:rsidRDefault="006966C9" w:rsidP="00F543FC">
            <w:pPr>
              <w:pStyle w:val="TAC"/>
            </w:pPr>
          </w:p>
        </w:tc>
        <w:tc>
          <w:tcPr>
            <w:tcW w:w="1466" w:type="dxa"/>
            <w:vMerge/>
            <w:vAlign w:val="center"/>
          </w:tcPr>
          <w:p w14:paraId="4B6F7C1B" w14:textId="77777777" w:rsidR="006966C9" w:rsidRPr="001D386E" w:rsidRDefault="006966C9" w:rsidP="00F543FC">
            <w:pPr>
              <w:pStyle w:val="TAC"/>
              <w:rPr>
                <w:lang w:eastAsia="ja-JP"/>
              </w:rPr>
            </w:pPr>
          </w:p>
        </w:tc>
        <w:tc>
          <w:tcPr>
            <w:tcW w:w="768" w:type="dxa"/>
            <w:vAlign w:val="center"/>
          </w:tcPr>
          <w:p w14:paraId="0EF90189" w14:textId="77777777" w:rsidR="006966C9" w:rsidRPr="001D386E" w:rsidRDefault="006966C9" w:rsidP="00F543FC">
            <w:pPr>
              <w:pStyle w:val="TAC"/>
              <w:rPr>
                <w:lang w:eastAsia="ja-JP"/>
              </w:rPr>
            </w:pPr>
            <w:r w:rsidRPr="001D386E">
              <w:rPr>
                <w:rFonts w:eastAsia="Malgun Gothic" w:hint="eastAsia"/>
              </w:rPr>
              <w:t>26</w:t>
            </w:r>
          </w:p>
        </w:tc>
        <w:tc>
          <w:tcPr>
            <w:tcW w:w="699" w:type="dxa"/>
            <w:vAlign w:val="center"/>
          </w:tcPr>
          <w:p w14:paraId="01BCA390" w14:textId="77777777" w:rsidR="006966C9" w:rsidRPr="001D386E" w:rsidRDefault="006966C9" w:rsidP="00F543FC">
            <w:pPr>
              <w:pStyle w:val="TAC"/>
            </w:pPr>
          </w:p>
        </w:tc>
        <w:tc>
          <w:tcPr>
            <w:tcW w:w="586" w:type="dxa"/>
            <w:vAlign w:val="center"/>
          </w:tcPr>
          <w:p w14:paraId="3CDB8708" w14:textId="77777777" w:rsidR="006966C9" w:rsidRPr="001D386E" w:rsidRDefault="006966C9" w:rsidP="00F543FC">
            <w:pPr>
              <w:pStyle w:val="TAC"/>
            </w:pPr>
          </w:p>
        </w:tc>
        <w:tc>
          <w:tcPr>
            <w:tcW w:w="666" w:type="dxa"/>
            <w:gridSpan w:val="2"/>
            <w:vAlign w:val="center"/>
          </w:tcPr>
          <w:p w14:paraId="4CD80ED5" w14:textId="77777777" w:rsidR="006966C9" w:rsidRPr="001D386E" w:rsidRDefault="006966C9" w:rsidP="00F543FC">
            <w:pPr>
              <w:pStyle w:val="TAC"/>
            </w:pPr>
            <w:r w:rsidRPr="001D386E">
              <w:t>Yes</w:t>
            </w:r>
          </w:p>
        </w:tc>
        <w:tc>
          <w:tcPr>
            <w:tcW w:w="586" w:type="dxa"/>
            <w:gridSpan w:val="2"/>
            <w:vAlign w:val="center"/>
          </w:tcPr>
          <w:p w14:paraId="17BDD274" w14:textId="77777777" w:rsidR="006966C9" w:rsidRPr="001D386E" w:rsidRDefault="006966C9" w:rsidP="00F543FC">
            <w:pPr>
              <w:pStyle w:val="TAC"/>
            </w:pPr>
            <w:r w:rsidRPr="001D386E">
              <w:t>Yes</w:t>
            </w:r>
          </w:p>
        </w:tc>
        <w:tc>
          <w:tcPr>
            <w:tcW w:w="589" w:type="dxa"/>
            <w:gridSpan w:val="2"/>
            <w:vAlign w:val="center"/>
          </w:tcPr>
          <w:p w14:paraId="683F7425" w14:textId="77777777" w:rsidR="006966C9" w:rsidRPr="001D386E" w:rsidRDefault="006966C9" w:rsidP="00F543FC">
            <w:pPr>
              <w:pStyle w:val="TAC"/>
            </w:pPr>
            <w:r w:rsidRPr="001D386E">
              <w:t>Yes</w:t>
            </w:r>
          </w:p>
        </w:tc>
        <w:tc>
          <w:tcPr>
            <w:tcW w:w="593" w:type="dxa"/>
            <w:gridSpan w:val="2"/>
            <w:vAlign w:val="center"/>
          </w:tcPr>
          <w:p w14:paraId="65579EA2" w14:textId="77777777" w:rsidR="006966C9" w:rsidRPr="001D386E" w:rsidRDefault="006966C9" w:rsidP="00F543FC">
            <w:pPr>
              <w:pStyle w:val="TAC"/>
            </w:pPr>
          </w:p>
        </w:tc>
        <w:tc>
          <w:tcPr>
            <w:tcW w:w="1187" w:type="dxa"/>
            <w:vMerge/>
            <w:vAlign w:val="center"/>
          </w:tcPr>
          <w:p w14:paraId="6D6D9BF8" w14:textId="77777777" w:rsidR="006966C9" w:rsidRPr="001D386E" w:rsidRDefault="006966C9" w:rsidP="00F543FC">
            <w:pPr>
              <w:pStyle w:val="TAC"/>
            </w:pPr>
          </w:p>
        </w:tc>
        <w:tc>
          <w:tcPr>
            <w:tcW w:w="1286" w:type="dxa"/>
            <w:vMerge/>
            <w:vAlign w:val="center"/>
          </w:tcPr>
          <w:p w14:paraId="2105613F" w14:textId="77777777" w:rsidR="006966C9" w:rsidRPr="001D386E" w:rsidRDefault="006966C9" w:rsidP="00F543FC">
            <w:pPr>
              <w:pStyle w:val="TAC"/>
            </w:pPr>
          </w:p>
        </w:tc>
      </w:tr>
      <w:tr w:rsidR="006966C9" w:rsidRPr="001D386E" w14:paraId="24AE6AE5" w14:textId="77777777" w:rsidTr="00F543FC">
        <w:trPr>
          <w:jc w:val="center"/>
        </w:trPr>
        <w:tc>
          <w:tcPr>
            <w:tcW w:w="1397" w:type="dxa"/>
            <w:vMerge w:val="restart"/>
            <w:vAlign w:val="center"/>
          </w:tcPr>
          <w:p w14:paraId="031CDE63" w14:textId="77777777" w:rsidR="006966C9" w:rsidRPr="001D386E" w:rsidRDefault="006966C9" w:rsidP="00F543FC">
            <w:pPr>
              <w:pStyle w:val="TAC"/>
            </w:pPr>
            <w:r w:rsidRPr="001D386E">
              <w:rPr>
                <w:lang w:eastAsia="zh-CN"/>
              </w:rPr>
              <w:t>CA_1A-3A-20A</w:t>
            </w:r>
          </w:p>
        </w:tc>
        <w:tc>
          <w:tcPr>
            <w:tcW w:w="1466" w:type="dxa"/>
            <w:vMerge w:val="restart"/>
            <w:vAlign w:val="center"/>
          </w:tcPr>
          <w:p w14:paraId="058C3CC8" w14:textId="77777777" w:rsidR="006966C9" w:rsidRPr="001D386E" w:rsidRDefault="006966C9" w:rsidP="00F543FC">
            <w:pPr>
              <w:pStyle w:val="TAC"/>
              <w:rPr>
                <w:lang w:eastAsia="ja-JP"/>
              </w:rPr>
            </w:pPr>
            <w:r w:rsidRPr="001D386E">
              <w:rPr>
                <w:lang w:eastAsia="ja-JP"/>
              </w:rPr>
              <w:t>CA_1A-3A,</w:t>
            </w:r>
          </w:p>
          <w:p w14:paraId="70047CB4" w14:textId="77777777" w:rsidR="006966C9" w:rsidRPr="001D386E" w:rsidRDefault="006966C9" w:rsidP="00F543FC">
            <w:pPr>
              <w:pStyle w:val="TAC"/>
              <w:rPr>
                <w:lang w:eastAsia="zh-CN"/>
              </w:rPr>
            </w:pPr>
            <w:r w:rsidRPr="001D386E">
              <w:rPr>
                <w:lang w:eastAsia="ja-JP"/>
              </w:rPr>
              <w:t>CA_3A-20A, CA_1A-20A</w:t>
            </w:r>
          </w:p>
        </w:tc>
        <w:tc>
          <w:tcPr>
            <w:tcW w:w="768" w:type="dxa"/>
            <w:vAlign w:val="center"/>
          </w:tcPr>
          <w:p w14:paraId="7730F120" w14:textId="77777777" w:rsidR="006966C9" w:rsidRPr="001D386E" w:rsidRDefault="006966C9" w:rsidP="00F543FC">
            <w:pPr>
              <w:pStyle w:val="TAC"/>
              <w:rPr>
                <w:lang w:eastAsia="ja-JP"/>
              </w:rPr>
            </w:pPr>
            <w:r w:rsidRPr="001D386E">
              <w:rPr>
                <w:lang w:eastAsia="zh-CN"/>
              </w:rPr>
              <w:t>1</w:t>
            </w:r>
          </w:p>
        </w:tc>
        <w:tc>
          <w:tcPr>
            <w:tcW w:w="699" w:type="dxa"/>
            <w:vAlign w:val="center"/>
          </w:tcPr>
          <w:p w14:paraId="2B9F5156" w14:textId="77777777" w:rsidR="006966C9" w:rsidRPr="001D386E" w:rsidRDefault="006966C9" w:rsidP="00F543FC">
            <w:pPr>
              <w:pStyle w:val="TAC"/>
            </w:pPr>
          </w:p>
        </w:tc>
        <w:tc>
          <w:tcPr>
            <w:tcW w:w="586" w:type="dxa"/>
            <w:vAlign w:val="center"/>
          </w:tcPr>
          <w:p w14:paraId="1A001BB3" w14:textId="77777777" w:rsidR="006966C9" w:rsidRPr="001D386E" w:rsidRDefault="006966C9" w:rsidP="00F543FC">
            <w:pPr>
              <w:pStyle w:val="TAC"/>
            </w:pPr>
          </w:p>
        </w:tc>
        <w:tc>
          <w:tcPr>
            <w:tcW w:w="666" w:type="dxa"/>
            <w:gridSpan w:val="2"/>
            <w:vAlign w:val="center"/>
          </w:tcPr>
          <w:p w14:paraId="11335222" w14:textId="77777777" w:rsidR="006966C9" w:rsidRPr="001D386E" w:rsidRDefault="006966C9" w:rsidP="00F543FC">
            <w:pPr>
              <w:pStyle w:val="TAC"/>
            </w:pPr>
            <w:r w:rsidRPr="001D386E">
              <w:t>Yes</w:t>
            </w:r>
          </w:p>
        </w:tc>
        <w:tc>
          <w:tcPr>
            <w:tcW w:w="586" w:type="dxa"/>
            <w:gridSpan w:val="2"/>
            <w:vAlign w:val="center"/>
          </w:tcPr>
          <w:p w14:paraId="78E2AD5A" w14:textId="77777777" w:rsidR="006966C9" w:rsidRPr="001D386E" w:rsidRDefault="006966C9" w:rsidP="00F543FC">
            <w:pPr>
              <w:pStyle w:val="TAC"/>
            </w:pPr>
            <w:r w:rsidRPr="001D386E">
              <w:t>Yes</w:t>
            </w:r>
          </w:p>
        </w:tc>
        <w:tc>
          <w:tcPr>
            <w:tcW w:w="589" w:type="dxa"/>
            <w:gridSpan w:val="2"/>
            <w:vAlign w:val="center"/>
          </w:tcPr>
          <w:p w14:paraId="2B214F15" w14:textId="77777777" w:rsidR="006966C9" w:rsidRPr="001D386E" w:rsidRDefault="006966C9" w:rsidP="00F543FC">
            <w:pPr>
              <w:pStyle w:val="TAC"/>
            </w:pPr>
            <w:r w:rsidRPr="001D386E">
              <w:t>Yes</w:t>
            </w:r>
          </w:p>
        </w:tc>
        <w:tc>
          <w:tcPr>
            <w:tcW w:w="593" w:type="dxa"/>
            <w:gridSpan w:val="2"/>
            <w:vAlign w:val="center"/>
          </w:tcPr>
          <w:p w14:paraId="37E395FF" w14:textId="77777777" w:rsidR="006966C9" w:rsidRPr="001D386E" w:rsidRDefault="006966C9" w:rsidP="00F543FC">
            <w:pPr>
              <w:pStyle w:val="TAC"/>
            </w:pPr>
            <w:r w:rsidRPr="001D386E">
              <w:t>Yes</w:t>
            </w:r>
          </w:p>
        </w:tc>
        <w:tc>
          <w:tcPr>
            <w:tcW w:w="1187" w:type="dxa"/>
            <w:vMerge w:val="restart"/>
            <w:vAlign w:val="center"/>
          </w:tcPr>
          <w:p w14:paraId="30FE2869" w14:textId="77777777" w:rsidR="006966C9" w:rsidRPr="001D386E" w:rsidRDefault="006966C9" w:rsidP="00F543FC">
            <w:pPr>
              <w:pStyle w:val="TAC"/>
            </w:pPr>
            <w:r w:rsidRPr="001D386E">
              <w:rPr>
                <w:lang w:eastAsia="zh-CN"/>
              </w:rPr>
              <w:t>60</w:t>
            </w:r>
          </w:p>
        </w:tc>
        <w:tc>
          <w:tcPr>
            <w:tcW w:w="1286" w:type="dxa"/>
            <w:vMerge w:val="restart"/>
            <w:vAlign w:val="center"/>
          </w:tcPr>
          <w:p w14:paraId="216116A5" w14:textId="77777777" w:rsidR="006966C9" w:rsidRPr="001D386E" w:rsidRDefault="006966C9" w:rsidP="00F543FC">
            <w:pPr>
              <w:pStyle w:val="TAC"/>
            </w:pPr>
            <w:r w:rsidRPr="001D386E">
              <w:t>0</w:t>
            </w:r>
          </w:p>
        </w:tc>
      </w:tr>
      <w:tr w:rsidR="006966C9" w:rsidRPr="001D386E" w14:paraId="43C926D3" w14:textId="77777777" w:rsidTr="00F543FC">
        <w:trPr>
          <w:jc w:val="center"/>
        </w:trPr>
        <w:tc>
          <w:tcPr>
            <w:tcW w:w="1397" w:type="dxa"/>
            <w:vMerge/>
            <w:vAlign w:val="center"/>
          </w:tcPr>
          <w:p w14:paraId="52479A73" w14:textId="77777777" w:rsidR="006966C9" w:rsidRPr="001D386E" w:rsidRDefault="006966C9" w:rsidP="00F543FC">
            <w:pPr>
              <w:pStyle w:val="TAC"/>
            </w:pPr>
          </w:p>
        </w:tc>
        <w:tc>
          <w:tcPr>
            <w:tcW w:w="1466" w:type="dxa"/>
            <w:vMerge/>
            <w:vAlign w:val="center"/>
          </w:tcPr>
          <w:p w14:paraId="1FFCFDA7" w14:textId="77777777" w:rsidR="006966C9" w:rsidRPr="001D386E" w:rsidRDefault="006966C9" w:rsidP="00F543FC">
            <w:pPr>
              <w:pStyle w:val="TAC"/>
              <w:rPr>
                <w:lang w:eastAsia="zh-CN"/>
              </w:rPr>
            </w:pPr>
          </w:p>
        </w:tc>
        <w:tc>
          <w:tcPr>
            <w:tcW w:w="768" w:type="dxa"/>
            <w:vAlign w:val="center"/>
          </w:tcPr>
          <w:p w14:paraId="479BBB45" w14:textId="77777777" w:rsidR="006966C9" w:rsidRPr="001D386E" w:rsidRDefault="006966C9" w:rsidP="00F543FC">
            <w:pPr>
              <w:pStyle w:val="TAC"/>
              <w:rPr>
                <w:lang w:eastAsia="ja-JP"/>
              </w:rPr>
            </w:pPr>
            <w:r w:rsidRPr="001D386E">
              <w:rPr>
                <w:lang w:eastAsia="zh-CN"/>
              </w:rPr>
              <w:t>3</w:t>
            </w:r>
          </w:p>
        </w:tc>
        <w:tc>
          <w:tcPr>
            <w:tcW w:w="699" w:type="dxa"/>
            <w:vAlign w:val="center"/>
          </w:tcPr>
          <w:p w14:paraId="3C6C2A79" w14:textId="77777777" w:rsidR="006966C9" w:rsidRPr="001D386E" w:rsidRDefault="006966C9" w:rsidP="00F543FC">
            <w:pPr>
              <w:pStyle w:val="TAC"/>
            </w:pPr>
          </w:p>
        </w:tc>
        <w:tc>
          <w:tcPr>
            <w:tcW w:w="586" w:type="dxa"/>
            <w:vAlign w:val="center"/>
          </w:tcPr>
          <w:p w14:paraId="1CA626B8" w14:textId="77777777" w:rsidR="006966C9" w:rsidRPr="001D386E" w:rsidRDefault="006966C9" w:rsidP="00F543FC">
            <w:pPr>
              <w:pStyle w:val="TAC"/>
            </w:pPr>
          </w:p>
        </w:tc>
        <w:tc>
          <w:tcPr>
            <w:tcW w:w="666" w:type="dxa"/>
            <w:gridSpan w:val="2"/>
            <w:vAlign w:val="center"/>
          </w:tcPr>
          <w:p w14:paraId="2D28349D" w14:textId="77777777" w:rsidR="006966C9" w:rsidRPr="001D386E" w:rsidRDefault="006966C9" w:rsidP="00F543FC">
            <w:pPr>
              <w:pStyle w:val="TAC"/>
            </w:pPr>
            <w:r w:rsidRPr="001D386E">
              <w:t>Yes</w:t>
            </w:r>
          </w:p>
        </w:tc>
        <w:tc>
          <w:tcPr>
            <w:tcW w:w="586" w:type="dxa"/>
            <w:gridSpan w:val="2"/>
            <w:vAlign w:val="center"/>
          </w:tcPr>
          <w:p w14:paraId="7A7747B8" w14:textId="77777777" w:rsidR="006966C9" w:rsidRPr="001D386E" w:rsidRDefault="006966C9" w:rsidP="00F543FC">
            <w:pPr>
              <w:pStyle w:val="TAC"/>
            </w:pPr>
            <w:r w:rsidRPr="001D386E">
              <w:t>Yes</w:t>
            </w:r>
          </w:p>
        </w:tc>
        <w:tc>
          <w:tcPr>
            <w:tcW w:w="589" w:type="dxa"/>
            <w:gridSpan w:val="2"/>
            <w:vAlign w:val="center"/>
          </w:tcPr>
          <w:p w14:paraId="4D075222" w14:textId="77777777" w:rsidR="006966C9" w:rsidRPr="001D386E" w:rsidRDefault="006966C9" w:rsidP="00F543FC">
            <w:pPr>
              <w:pStyle w:val="TAC"/>
            </w:pPr>
            <w:r w:rsidRPr="001D386E">
              <w:t>Yes</w:t>
            </w:r>
          </w:p>
        </w:tc>
        <w:tc>
          <w:tcPr>
            <w:tcW w:w="593" w:type="dxa"/>
            <w:gridSpan w:val="2"/>
            <w:vAlign w:val="center"/>
          </w:tcPr>
          <w:p w14:paraId="2CE6B898" w14:textId="77777777" w:rsidR="006966C9" w:rsidRPr="001D386E" w:rsidRDefault="006966C9" w:rsidP="00F543FC">
            <w:pPr>
              <w:pStyle w:val="TAC"/>
            </w:pPr>
            <w:r w:rsidRPr="001D386E">
              <w:t>Yes</w:t>
            </w:r>
          </w:p>
        </w:tc>
        <w:tc>
          <w:tcPr>
            <w:tcW w:w="1187" w:type="dxa"/>
            <w:vMerge/>
            <w:vAlign w:val="center"/>
          </w:tcPr>
          <w:p w14:paraId="2A447BAF" w14:textId="77777777" w:rsidR="006966C9" w:rsidRPr="001D386E" w:rsidRDefault="006966C9" w:rsidP="00F543FC">
            <w:pPr>
              <w:pStyle w:val="TAC"/>
            </w:pPr>
          </w:p>
        </w:tc>
        <w:tc>
          <w:tcPr>
            <w:tcW w:w="1286" w:type="dxa"/>
            <w:vMerge/>
            <w:vAlign w:val="center"/>
          </w:tcPr>
          <w:p w14:paraId="2049A199" w14:textId="77777777" w:rsidR="006966C9" w:rsidRPr="001D386E" w:rsidRDefault="006966C9" w:rsidP="00F543FC">
            <w:pPr>
              <w:pStyle w:val="TAC"/>
            </w:pPr>
          </w:p>
        </w:tc>
      </w:tr>
      <w:tr w:rsidR="006966C9" w:rsidRPr="001D386E" w14:paraId="7112D7E8" w14:textId="77777777" w:rsidTr="00F543FC">
        <w:trPr>
          <w:jc w:val="center"/>
        </w:trPr>
        <w:tc>
          <w:tcPr>
            <w:tcW w:w="1397" w:type="dxa"/>
            <w:vMerge/>
            <w:vAlign w:val="center"/>
          </w:tcPr>
          <w:p w14:paraId="16E347FE" w14:textId="77777777" w:rsidR="006966C9" w:rsidRPr="001D386E" w:rsidRDefault="006966C9" w:rsidP="00F543FC">
            <w:pPr>
              <w:pStyle w:val="TAC"/>
            </w:pPr>
          </w:p>
        </w:tc>
        <w:tc>
          <w:tcPr>
            <w:tcW w:w="1466" w:type="dxa"/>
            <w:vMerge/>
            <w:vAlign w:val="center"/>
          </w:tcPr>
          <w:p w14:paraId="284D9EDC" w14:textId="77777777" w:rsidR="006966C9" w:rsidRPr="001D386E" w:rsidRDefault="006966C9" w:rsidP="00F543FC">
            <w:pPr>
              <w:pStyle w:val="TAC"/>
              <w:rPr>
                <w:lang w:eastAsia="zh-CN"/>
              </w:rPr>
            </w:pPr>
          </w:p>
        </w:tc>
        <w:tc>
          <w:tcPr>
            <w:tcW w:w="768" w:type="dxa"/>
            <w:vAlign w:val="center"/>
          </w:tcPr>
          <w:p w14:paraId="44D4319E" w14:textId="77777777" w:rsidR="006966C9" w:rsidRPr="001D386E" w:rsidRDefault="006966C9" w:rsidP="00F543FC">
            <w:pPr>
              <w:pStyle w:val="TAC"/>
              <w:rPr>
                <w:lang w:eastAsia="ja-JP"/>
              </w:rPr>
            </w:pPr>
            <w:r w:rsidRPr="001D386E">
              <w:rPr>
                <w:lang w:eastAsia="zh-CN"/>
              </w:rPr>
              <w:t>20</w:t>
            </w:r>
          </w:p>
        </w:tc>
        <w:tc>
          <w:tcPr>
            <w:tcW w:w="699" w:type="dxa"/>
            <w:vAlign w:val="center"/>
          </w:tcPr>
          <w:p w14:paraId="1B80501E" w14:textId="77777777" w:rsidR="006966C9" w:rsidRPr="001D386E" w:rsidRDefault="006966C9" w:rsidP="00F543FC">
            <w:pPr>
              <w:pStyle w:val="TAC"/>
            </w:pPr>
          </w:p>
        </w:tc>
        <w:tc>
          <w:tcPr>
            <w:tcW w:w="586" w:type="dxa"/>
            <w:vAlign w:val="center"/>
          </w:tcPr>
          <w:p w14:paraId="248E60F2" w14:textId="77777777" w:rsidR="006966C9" w:rsidRPr="001D386E" w:rsidRDefault="006966C9" w:rsidP="00F543FC">
            <w:pPr>
              <w:pStyle w:val="TAC"/>
            </w:pPr>
          </w:p>
        </w:tc>
        <w:tc>
          <w:tcPr>
            <w:tcW w:w="666" w:type="dxa"/>
            <w:gridSpan w:val="2"/>
            <w:vAlign w:val="center"/>
          </w:tcPr>
          <w:p w14:paraId="0529F9C9" w14:textId="77777777" w:rsidR="006966C9" w:rsidRPr="001D386E" w:rsidRDefault="006966C9" w:rsidP="00F543FC">
            <w:pPr>
              <w:pStyle w:val="TAC"/>
            </w:pPr>
            <w:r w:rsidRPr="001D386E">
              <w:t>Yes</w:t>
            </w:r>
          </w:p>
        </w:tc>
        <w:tc>
          <w:tcPr>
            <w:tcW w:w="586" w:type="dxa"/>
            <w:gridSpan w:val="2"/>
            <w:vAlign w:val="center"/>
          </w:tcPr>
          <w:p w14:paraId="36604DA4" w14:textId="77777777" w:rsidR="006966C9" w:rsidRPr="001D386E" w:rsidRDefault="006966C9" w:rsidP="00F543FC">
            <w:pPr>
              <w:pStyle w:val="TAC"/>
            </w:pPr>
            <w:r w:rsidRPr="001D386E">
              <w:t>Yes</w:t>
            </w:r>
          </w:p>
        </w:tc>
        <w:tc>
          <w:tcPr>
            <w:tcW w:w="589" w:type="dxa"/>
            <w:gridSpan w:val="2"/>
            <w:vAlign w:val="center"/>
          </w:tcPr>
          <w:p w14:paraId="278F5A35" w14:textId="77777777" w:rsidR="006966C9" w:rsidRPr="001D386E" w:rsidRDefault="006966C9" w:rsidP="00F543FC">
            <w:pPr>
              <w:pStyle w:val="TAC"/>
            </w:pPr>
            <w:r w:rsidRPr="001D386E">
              <w:t>Yes</w:t>
            </w:r>
          </w:p>
        </w:tc>
        <w:tc>
          <w:tcPr>
            <w:tcW w:w="593" w:type="dxa"/>
            <w:gridSpan w:val="2"/>
            <w:vAlign w:val="center"/>
          </w:tcPr>
          <w:p w14:paraId="41845DA0" w14:textId="77777777" w:rsidR="006966C9" w:rsidRPr="001D386E" w:rsidRDefault="006966C9" w:rsidP="00F543FC">
            <w:pPr>
              <w:pStyle w:val="TAC"/>
            </w:pPr>
            <w:r w:rsidRPr="001D386E">
              <w:t>Yes</w:t>
            </w:r>
          </w:p>
        </w:tc>
        <w:tc>
          <w:tcPr>
            <w:tcW w:w="1187" w:type="dxa"/>
            <w:vMerge/>
            <w:vAlign w:val="center"/>
          </w:tcPr>
          <w:p w14:paraId="0E0889B6" w14:textId="77777777" w:rsidR="006966C9" w:rsidRPr="001D386E" w:rsidRDefault="006966C9" w:rsidP="00F543FC">
            <w:pPr>
              <w:pStyle w:val="TAC"/>
            </w:pPr>
          </w:p>
        </w:tc>
        <w:tc>
          <w:tcPr>
            <w:tcW w:w="1286" w:type="dxa"/>
            <w:vMerge/>
            <w:vAlign w:val="center"/>
          </w:tcPr>
          <w:p w14:paraId="7897C2A3" w14:textId="77777777" w:rsidR="006966C9" w:rsidRPr="001D386E" w:rsidRDefault="006966C9" w:rsidP="00F543FC">
            <w:pPr>
              <w:pStyle w:val="TAC"/>
            </w:pPr>
          </w:p>
        </w:tc>
      </w:tr>
      <w:tr w:rsidR="006966C9" w:rsidRPr="001D386E" w14:paraId="3E28A011"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F1C04F" w14:textId="77777777" w:rsidR="006966C9" w:rsidRPr="001D386E" w:rsidRDefault="006966C9" w:rsidP="00F543FC">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B9F98" w14:textId="77777777" w:rsidR="006966C9" w:rsidRPr="001D386E" w:rsidRDefault="006966C9" w:rsidP="00F543FC">
            <w:pPr>
              <w:pStyle w:val="TAC"/>
              <w:rPr>
                <w:lang w:val="es-ES"/>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D65EA9" w14:textId="77777777" w:rsidR="006966C9" w:rsidRPr="001D386E" w:rsidRDefault="006966C9" w:rsidP="00F543FC">
            <w:pPr>
              <w:pStyle w:val="TAC"/>
            </w:pPr>
            <w:r w:rsidRPr="001D386E">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8FA6E6F"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6B6786"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6F594C"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17560"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C0C9A0"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03F2BD" w14:textId="77777777" w:rsidR="006966C9" w:rsidRPr="001D386E" w:rsidRDefault="006966C9" w:rsidP="00F543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420FD"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26C12" w14:textId="77777777" w:rsidR="006966C9" w:rsidRPr="001D386E" w:rsidRDefault="006966C9" w:rsidP="00F543FC">
            <w:pPr>
              <w:pStyle w:val="TAC"/>
            </w:pPr>
            <w:r w:rsidRPr="001D386E">
              <w:t>0</w:t>
            </w:r>
          </w:p>
        </w:tc>
      </w:tr>
      <w:tr w:rsidR="006966C9" w:rsidRPr="001D386E" w14:paraId="03AD23B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1887D"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DF4DB" w14:textId="77777777" w:rsidR="006966C9" w:rsidRPr="001D386E" w:rsidRDefault="006966C9" w:rsidP="00F543FC">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176068" w14:textId="77777777" w:rsidR="006966C9" w:rsidRPr="001D386E" w:rsidRDefault="006966C9" w:rsidP="00F543FC">
            <w:pPr>
              <w:pStyle w:val="TAC"/>
            </w:pPr>
            <w:r w:rsidRPr="001D386E">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EDA505F" w14:textId="77777777" w:rsidR="006966C9" w:rsidRPr="001D386E" w:rsidRDefault="006966C9" w:rsidP="00F543FC">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172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6969F" w14:textId="77777777" w:rsidR="006966C9" w:rsidRPr="001D386E" w:rsidRDefault="006966C9" w:rsidP="00F543FC">
            <w:pPr>
              <w:pStyle w:val="TAC"/>
            </w:pPr>
          </w:p>
        </w:tc>
      </w:tr>
      <w:tr w:rsidR="006966C9" w:rsidRPr="001D386E" w14:paraId="4C96CFB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0B233"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10C44" w14:textId="77777777" w:rsidR="006966C9" w:rsidRPr="001D386E" w:rsidRDefault="006966C9" w:rsidP="00F543FC">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408052" w14:textId="77777777" w:rsidR="006966C9" w:rsidRPr="001D386E" w:rsidRDefault="006966C9" w:rsidP="00F543FC">
            <w:pPr>
              <w:pStyle w:val="TAC"/>
            </w:pPr>
            <w:r w:rsidRPr="001D386E">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58787A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6CF966"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EA8A875"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34148"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FFC4A82"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C357E2"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F603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A8254" w14:textId="77777777" w:rsidR="006966C9" w:rsidRPr="001D386E" w:rsidRDefault="006966C9" w:rsidP="00F543FC">
            <w:pPr>
              <w:pStyle w:val="TAC"/>
            </w:pPr>
          </w:p>
        </w:tc>
      </w:tr>
      <w:tr w:rsidR="006966C9" w:rsidRPr="001D386E" w14:paraId="0D9FB361" w14:textId="77777777" w:rsidTr="00F543FC">
        <w:trPr>
          <w:jc w:val="center"/>
        </w:trPr>
        <w:tc>
          <w:tcPr>
            <w:tcW w:w="1397" w:type="dxa"/>
            <w:vMerge w:val="restart"/>
            <w:vAlign w:val="center"/>
          </w:tcPr>
          <w:p w14:paraId="50AC9659" w14:textId="77777777" w:rsidR="006966C9" w:rsidRPr="001D386E" w:rsidRDefault="006966C9" w:rsidP="00F543FC">
            <w:pPr>
              <w:pStyle w:val="TAC"/>
            </w:pPr>
            <w:r w:rsidRPr="001D386E">
              <w:rPr>
                <w:lang w:eastAsia="zh-CN"/>
              </w:rPr>
              <w:t>CA_1A-3C-20A</w:t>
            </w:r>
          </w:p>
        </w:tc>
        <w:tc>
          <w:tcPr>
            <w:tcW w:w="1466" w:type="dxa"/>
            <w:vMerge w:val="restart"/>
            <w:vAlign w:val="center"/>
          </w:tcPr>
          <w:p w14:paraId="0810A482" w14:textId="77777777" w:rsidR="006966C9" w:rsidRDefault="006966C9" w:rsidP="00F543FC">
            <w:pPr>
              <w:pStyle w:val="TAC"/>
              <w:rPr>
                <w:rFonts w:cs="Arial"/>
                <w:lang w:eastAsia="ja-JP"/>
              </w:rPr>
            </w:pPr>
            <w:r w:rsidRPr="00497F3A">
              <w:rPr>
                <w:rFonts w:cs="Arial"/>
                <w:lang w:eastAsia="ja-JP"/>
              </w:rPr>
              <w:t>CA_3C</w:t>
            </w:r>
          </w:p>
          <w:p w14:paraId="0183D058" w14:textId="77777777" w:rsidR="006966C9" w:rsidRPr="001D386E" w:rsidRDefault="006966C9" w:rsidP="00F543FC">
            <w:pPr>
              <w:pStyle w:val="TAC"/>
              <w:rPr>
                <w:lang w:val="es-ES"/>
              </w:rPr>
            </w:pPr>
            <w:r>
              <w:rPr>
                <w:rFonts w:cs="Arial"/>
                <w:lang w:eastAsia="ja-JP"/>
              </w:rPr>
              <w:t>CA_1A-3A</w:t>
            </w:r>
          </w:p>
        </w:tc>
        <w:tc>
          <w:tcPr>
            <w:tcW w:w="768" w:type="dxa"/>
            <w:vAlign w:val="center"/>
          </w:tcPr>
          <w:p w14:paraId="38DC6D87" w14:textId="77777777" w:rsidR="006966C9" w:rsidRPr="001D386E" w:rsidRDefault="006966C9" w:rsidP="00F543FC">
            <w:pPr>
              <w:pStyle w:val="TAC"/>
            </w:pPr>
            <w:r w:rsidRPr="001D386E">
              <w:rPr>
                <w:lang w:eastAsia="zh-CN"/>
              </w:rPr>
              <w:t>1</w:t>
            </w:r>
          </w:p>
        </w:tc>
        <w:tc>
          <w:tcPr>
            <w:tcW w:w="699" w:type="dxa"/>
            <w:vAlign w:val="center"/>
          </w:tcPr>
          <w:p w14:paraId="7B62984D" w14:textId="77777777" w:rsidR="006966C9" w:rsidRPr="001D386E" w:rsidRDefault="006966C9" w:rsidP="00F543FC">
            <w:pPr>
              <w:pStyle w:val="TAC"/>
            </w:pPr>
          </w:p>
        </w:tc>
        <w:tc>
          <w:tcPr>
            <w:tcW w:w="586" w:type="dxa"/>
            <w:vAlign w:val="center"/>
          </w:tcPr>
          <w:p w14:paraId="1079B97D" w14:textId="77777777" w:rsidR="006966C9" w:rsidRPr="001D386E" w:rsidRDefault="006966C9" w:rsidP="00F543FC">
            <w:pPr>
              <w:pStyle w:val="TAC"/>
            </w:pPr>
          </w:p>
        </w:tc>
        <w:tc>
          <w:tcPr>
            <w:tcW w:w="666" w:type="dxa"/>
            <w:gridSpan w:val="2"/>
            <w:vAlign w:val="center"/>
          </w:tcPr>
          <w:p w14:paraId="28CD9919" w14:textId="77777777" w:rsidR="006966C9" w:rsidRPr="001D386E" w:rsidRDefault="006966C9" w:rsidP="00F543FC">
            <w:pPr>
              <w:pStyle w:val="TAC"/>
            </w:pPr>
            <w:r w:rsidRPr="001D386E">
              <w:t>Yes</w:t>
            </w:r>
          </w:p>
        </w:tc>
        <w:tc>
          <w:tcPr>
            <w:tcW w:w="586" w:type="dxa"/>
            <w:gridSpan w:val="2"/>
            <w:vAlign w:val="center"/>
          </w:tcPr>
          <w:p w14:paraId="72771FC2" w14:textId="77777777" w:rsidR="006966C9" w:rsidRPr="001D386E" w:rsidRDefault="006966C9" w:rsidP="00F543FC">
            <w:pPr>
              <w:pStyle w:val="TAC"/>
            </w:pPr>
            <w:r w:rsidRPr="001D386E">
              <w:t>Yes</w:t>
            </w:r>
          </w:p>
        </w:tc>
        <w:tc>
          <w:tcPr>
            <w:tcW w:w="589" w:type="dxa"/>
            <w:gridSpan w:val="2"/>
            <w:vAlign w:val="center"/>
          </w:tcPr>
          <w:p w14:paraId="5F0A40D9" w14:textId="77777777" w:rsidR="006966C9" w:rsidRPr="001D386E" w:rsidRDefault="006966C9" w:rsidP="00F543FC">
            <w:pPr>
              <w:pStyle w:val="TAC"/>
            </w:pPr>
            <w:r w:rsidRPr="001D386E">
              <w:t>Yes</w:t>
            </w:r>
          </w:p>
        </w:tc>
        <w:tc>
          <w:tcPr>
            <w:tcW w:w="593" w:type="dxa"/>
            <w:gridSpan w:val="2"/>
            <w:vAlign w:val="center"/>
          </w:tcPr>
          <w:p w14:paraId="2766A9EA" w14:textId="77777777" w:rsidR="006966C9" w:rsidRPr="001D386E" w:rsidRDefault="006966C9" w:rsidP="00F543FC">
            <w:pPr>
              <w:pStyle w:val="TAC"/>
            </w:pPr>
            <w:r w:rsidRPr="001D386E">
              <w:t>Yes</w:t>
            </w:r>
          </w:p>
        </w:tc>
        <w:tc>
          <w:tcPr>
            <w:tcW w:w="1187" w:type="dxa"/>
            <w:vMerge w:val="restart"/>
            <w:vAlign w:val="center"/>
          </w:tcPr>
          <w:p w14:paraId="28912AC2" w14:textId="77777777" w:rsidR="006966C9" w:rsidRPr="001D386E" w:rsidRDefault="006966C9" w:rsidP="00F543FC">
            <w:pPr>
              <w:pStyle w:val="TAC"/>
            </w:pPr>
            <w:r w:rsidRPr="001D386E">
              <w:t>80</w:t>
            </w:r>
          </w:p>
        </w:tc>
        <w:tc>
          <w:tcPr>
            <w:tcW w:w="1286" w:type="dxa"/>
            <w:vMerge w:val="restart"/>
            <w:vAlign w:val="center"/>
          </w:tcPr>
          <w:p w14:paraId="64222985" w14:textId="77777777" w:rsidR="006966C9" w:rsidRPr="001D386E" w:rsidRDefault="006966C9" w:rsidP="00F543FC">
            <w:pPr>
              <w:pStyle w:val="TAC"/>
            </w:pPr>
            <w:r w:rsidRPr="001D386E">
              <w:t>0</w:t>
            </w:r>
          </w:p>
        </w:tc>
      </w:tr>
      <w:tr w:rsidR="006966C9" w:rsidRPr="001D386E" w14:paraId="1400429B" w14:textId="77777777" w:rsidTr="00F543FC">
        <w:trPr>
          <w:jc w:val="center"/>
        </w:trPr>
        <w:tc>
          <w:tcPr>
            <w:tcW w:w="1397" w:type="dxa"/>
            <w:vMerge/>
            <w:vAlign w:val="center"/>
          </w:tcPr>
          <w:p w14:paraId="42B13E78" w14:textId="77777777" w:rsidR="006966C9" w:rsidRPr="001D386E" w:rsidRDefault="006966C9" w:rsidP="00F543FC">
            <w:pPr>
              <w:pStyle w:val="TAC"/>
            </w:pPr>
          </w:p>
        </w:tc>
        <w:tc>
          <w:tcPr>
            <w:tcW w:w="1466" w:type="dxa"/>
            <w:vMerge/>
            <w:vAlign w:val="center"/>
          </w:tcPr>
          <w:p w14:paraId="24B65E35" w14:textId="77777777" w:rsidR="006966C9" w:rsidRPr="001D386E" w:rsidRDefault="006966C9" w:rsidP="00F543FC">
            <w:pPr>
              <w:pStyle w:val="TAC"/>
              <w:rPr>
                <w:lang w:val="es-ES"/>
              </w:rPr>
            </w:pPr>
          </w:p>
        </w:tc>
        <w:tc>
          <w:tcPr>
            <w:tcW w:w="768" w:type="dxa"/>
            <w:vAlign w:val="center"/>
          </w:tcPr>
          <w:p w14:paraId="0348DE37" w14:textId="77777777" w:rsidR="006966C9" w:rsidRPr="001D386E" w:rsidRDefault="006966C9" w:rsidP="00F543FC">
            <w:pPr>
              <w:pStyle w:val="TAC"/>
            </w:pPr>
            <w:r w:rsidRPr="001D386E">
              <w:rPr>
                <w:lang w:eastAsia="zh-CN"/>
              </w:rPr>
              <w:t>3</w:t>
            </w:r>
          </w:p>
        </w:tc>
        <w:tc>
          <w:tcPr>
            <w:tcW w:w="3719" w:type="dxa"/>
            <w:gridSpan w:val="10"/>
            <w:vAlign w:val="center"/>
          </w:tcPr>
          <w:p w14:paraId="1D8197FC" w14:textId="77777777" w:rsidR="006966C9" w:rsidRPr="001D386E" w:rsidRDefault="006966C9" w:rsidP="00F543FC">
            <w:pPr>
              <w:pStyle w:val="TAC"/>
            </w:pPr>
            <w:r w:rsidRPr="001D386E">
              <w:t>See CA_3C Bandwidth combination set 0 in Table 5.6A.1-1</w:t>
            </w:r>
          </w:p>
        </w:tc>
        <w:tc>
          <w:tcPr>
            <w:tcW w:w="1187" w:type="dxa"/>
            <w:vMerge/>
            <w:vAlign w:val="center"/>
          </w:tcPr>
          <w:p w14:paraId="0FB05447" w14:textId="77777777" w:rsidR="006966C9" w:rsidRPr="001D386E" w:rsidRDefault="006966C9" w:rsidP="00F543FC">
            <w:pPr>
              <w:pStyle w:val="TAC"/>
            </w:pPr>
          </w:p>
        </w:tc>
        <w:tc>
          <w:tcPr>
            <w:tcW w:w="1286" w:type="dxa"/>
            <w:vMerge/>
            <w:vAlign w:val="center"/>
          </w:tcPr>
          <w:p w14:paraId="7A9DD4F9" w14:textId="77777777" w:rsidR="006966C9" w:rsidRPr="001D386E" w:rsidRDefault="006966C9" w:rsidP="00F543FC">
            <w:pPr>
              <w:pStyle w:val="TAC"/>
            </w:pPr>
          </w:p>
        </w:tc>
      </w:tr>
      <w:tr w:rsidR="006966C9" w:rsidRPr="001D386E" w14:paraId="4F71CBA9" w14:textId="77777777" w:rsidTr="00F543FC">
        <w:trPr>
          <w:jc w:val="center"/>
        </w:trPr>
        <w:tc>
          <w:tcPr>
            <w:tcW w:w="1397" w:type="dxa"/>
            <w:vMerge/>
            <w:vAlign w:val="center"/>
          </w:tcPr>
          <w:p w14:paraId="6907E862" w14:textId="77777777" w:rsidR="006966C9" w:rsidRPr="001D386E" w:rsidRDefault="006966C9" w:rsidP="00F543FC">
            <w:pPr>
              <w:pStyle w:val="TAC"/>
            </w:pPr>
          </w:p>
        </w:tc>
        <w:tc>
          <w:tcPr>
            <w:tcW w:w="1466" w:type="dxa"/>
            <w:vMerge/>
            <w:vAlign w:val="center"/>
          </w:tcPr>
          <w:p w14:paraId="6F6ADAA7" w14:textId="77777777" w:rsidR="006966C9" w:rsidRPr="001D386E" w:rsidRDefault="006966C9" w:rsidP="00F543FC">
            <w:pPr>
              <w:pStyle w:val="TAC"/>
              <w:rPr>
                <w:lang w:val="es-ES"/>
              </w:rPr>
            </w:pPr>
          </w:p>
        </w:tc>
        <w:tc>
          <w:tcPr>
            <w:tcW w:w="768" w:type="dxa"/>
            <w:vAlign w:val="center"/>
          </w:tcPr>
          <w:p w14:paraId="71533DD0" w14:textId="77777777" w:rsidR="006966C9" w:rsidRPr="001D386E" w:rsidRDefault="006966C9" w:rsidP="00F543FC">
            <w:pPr>
              <w:pStyle w:val="TAC"/>
            </w:pPr>
            <w:r w:rsidRPr="001D386E">
              <w:rPr>
                <w:lang w:eastAsia="zh-CN"/>
              </w:rPr>
              <w:t>20</w:t>
            </w:r>
          </w:p>
        </w:tc>
        <w:tc>
          <w:tcPr>
            <w:tcW w:w="699" w:type="dxa"/>
            <w:vAlign w:val="center"/>
          </w:tcPr>
          <w:p w14:paraId="21774C3A" w14:textId="77777777" w:rsidR="006966C9" w:rsidRPr="001D386E" w:rsidRDefault="006966C9" w:rsidP="00F543FC">
            <w:pPr>
              <w:pStyle w:val="TAC"/>
            </w:pPr>
          </w:p>
        </w:tc>
        <w:tc>
          <w:tcPr>
            <w:tcW w:w="586" w:type="dxa"/>
            <w:vAlign w:val="center"/>
          </w:tcPr>
          <w:p w14:paraId="78B403B1" w14:textId="77777777" w:rsidR="006966C9" w:rsidRPr="001D386E" w:rsidRDefault="006966C9" w:rsidP="00F543FC">
            <w:pPr>
              <w:pStyle w:val="TAC"/>
            </w:pPr>
          </w:p>
        </w:tc>
        <w:tc>
          <w:tcPr>
            <w:tcW w:w="666" w:type="dxa"/>
            <w:gridSpan w:val="2"/>
            <w:vAlign w:val="center"/>
          </w:tcPr>
          <w:p w14:paraId="2CFE871A" w14:textId="77777777" w:rsidR="006966C9" w:rsidRPr="001D386E" w:rsidRDefault="006966C9" w:rsidP="00F543FC">
            <w:pPr>
              <w:pStyle w:val="TAC"/>
            </w:pPr>
            <w:r w:rsidRPr="001D386E">
              <w:t>Yes</w:t>
            </w:r>
          </w:p>
        </w:tc>
        <w:tc>
          <w:tcPr>
            <w:tcW w:w="586" w:type="dxa"/>
            <w:gridSpan w:val="2"/>
            <w:vAlign w:val="center"/>
          </w:tcPr>
          <w:p w14:paraId="3B91B634" w14:textId="77777777" w:rsidR="006966C9" w:rsidRPr="001D386E" w:rsidRDefault="006966C9" w:rsidP="00F543FC">
            <w:pPr>
              <w:pStyle w:val="TAC"/>
            </w:pPr>
            <w:r w:rsidRPr="001D386E">
              <w:t>Yes</w:t>
            </w:r>
          </w:p>
        </w:tc>
        <w:tc>
          <w:tcPr>
            <w:tcW w:w="589" w:type="dxa"/>
            <w:gridSpan w:val="2"/>
            <w:vAlign w:val="center"/>
          </w:tcPr>
          <w:p w14:paraId="6007C6D9" w14:textId="77777777" w:rsidR="006966C9" w:rsidRPr="001D386E" w:rsidRDefault="006966C9" w:rsidP="00F543FC">
            <w:pPr>
              <w:pStyle w:val="TAC"/>
            </w:pPr>
            <w:r w:rsidRPr="001D386E">
              <w:t>Yes</w:t>
            </w:r>
          </w:p>
        </w:tc>
        <w:tc>
          <w:tcPr>
            <w:tcW w:w="593" w:type="dxa"/>
            <w:gridSpan w:val="2"/>
            <w:vAlign w:val="center"/>
          </w:tcPr>
          <w:p w14:paraId="25646A7F" w14:textId="77777777" w:rsidR="006966C9" w:rsidRPr="001D386E" w:rsidRDefault="006966C9" w:rsidP="00F543FC">
            <w:pPr>
              <w:pStyle w:val="TAC"/>
            </w:pPr>
            <w:r w:rsidRPr="001D386E">
              <w:t>Yes</w:t>
            </w:r>
          </w:p>
        </w:tc>
        <w:tc>
          <w:tcPr>
            <w:tcW w:w="1187" w:type="dxa"/>
            <w:vMerge/>
            <w:vAlign w:val="center"/>
          </w:tcPr>
          <w:p w14:paraId="185640B0" w14:textId="77777777" w:rsidR="006966C9" w:rsidRPr="001D386E" w:rsidRDefault="006966C9" w:rsidP="00F543FC">
            <w:pPr>
              <w:pStyle w:val="TAC"/>
            </w:pPr>
          </w:p>
        </w:tc>
        <w:tc>
          <w:tcPr>
            <w:tcW w:w="1286" w:type="dxa"/>
            <w:vMerge/>
            <w:vAlign w:val="center"/>
          </w:tcPr>
          <w:p w14:paraId="3FFC5C68" w14:textId="77777777" w:rsidR="006966C9" w:rsidRPr="001D386E" w:rsidRDefault="006966C9" w:rsidP="00F543FC">
            <w:pPr>
              <w:pStyle w:val="TAC"/>
            </w:pPr>
          </w:p>
        </w:tc>
      </w:tr>
      <w:tr w:rsidR="006966C9" w:rsidRPr="001D386E" w14:paraId="3E22B6E7" w14:textId="77777777" w:rsidTr="00F543FC">
        <w:trPr>
          <w:jc w:val="center"/>
        </w:trPr>
        <w:tc>
          <w:tcPr>
            <w:tcW w:w="1397" w:type="dxa"/>
            <w:vMerge w:val="restart"/>
            <w:vAlign w:val="center"/>
          </w:tcPr>
          <w:p w14:paraId="5B9EEFFB" w14:textId="77777777" w:rsidR="006966C9" w:rsidRPr="001D386E" w:rsidRDefault="006966C9" w:rsidP="00F543FC">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7B694500" w14:textId="77777777" w:rsidR="006966C9" w:rsidRPr="001D386E" w:rsidRDefault="006966C9" w:rsidP="00F543FC">
            <w:pPr>
              <w:pStyle w:val="TAC"/>
              <w:rPr>
                <w:lang w:eastAsia="zh-CN"/>
              </w:rPr>
            </w:pPr>
            <w:r w:rsidRPr="001D386E">
              <w:rPr>
                <w:rFonts w:hint="eastAsia"/>
                <w:noProof/>
              </w:rPr>
              <w:t>CA_1A-3A</w:t>
            </w:r>
            <w:r w:rsidRPr="001D386E">
              <w:rPr>
                <w:noProof/>
              </w:rPr>
              <w:t>, CA_1A-21A, CA_3A-21A</w:t>
            </w:r>
          </w:p>
        </w:tc>
        <w:tc>
          <w:tcPr>
            <w:tcW w:w="768" w:type="dxa"/>
            <w:vAlign w:val="center"/>
          </w:tcPr>
          <w:p w14:paraId="10890285" w14:textId="77777777" w:rsidR="006966C9" w:rsidRPr="001D386E" w:rsidRDefault="006966C9" w:rsidP="00F543FC">
            <w:pPr>
              <w:pStyle w:val="TAC"/>
              <w:rPr>
                <w:lang w:eastAsia="ja-JP"/>
              </w:rPr>
            </w:pPr>
            <w:r w:rsidRPr="001D386E">
              <w:rPr>
                <w:lang w:eastAsia="zh-CN"/>
              </w:rPr>
              <w:t>1</w:t>
            </w:r>
          </w:p>
        </w:tc>
        <w:tc>
          <w:tcPr>
            <w:tcW w:w="699" w:type="dxa"/>
            <w:vAlign w:val="center"/>
          </w:tcPr>
          <w:p w14:paraId="733262FC" w14:textId="77777777" w:rsidR="006966C9" w:rsidRPr="001D386E" w:rsidRDefault="006966C9" w:rsidP="00F543FC">
            <w:pPr>
              <w:pStyle w:val="TAC"/>
            </w:pPr>
          </w:p>
        </w:tc>
        <w:tc>
          <w:tcPr>
            <w:tcW w:w="586" w:type="dxa"/>
            <w:vAlign w:val="center"/>
          </w:tcPr>
          <w:p w14:paraId="6F0C4000" w14:textId="77777777" w:rsidR="006966C9" w:rsidRPr="001D386E" w:rsidRDefault="006966C9" w:rsidP="00F543FC">
            <w:pPr>
              <w:pStyle w:val="TAC"/>
            </w:pPr>
          </w:p>
        </w:tc>
        <w:tc>
          <w:tcPr>
            <w:tcW w:w="666" w:type="dxa"/>
            <w:gridSpan w:val="2"/>
            <w:vAlign w:val="center"/>
          </w:tcPr>
          <w:p w14:paraId="440033EA" w14:textId="77777777" w:rsidR="006966C9" w:rsidRPr="001D386E" w:rsidRDefault="006966C9" w:rsidP="00F543FC">
            <w:pPr>
              <w:pStyle w:val="TAC"/>
            </w:pPr>
            <w:r w:rsidRPr="001D386E">
              <w:t>Yes</w:t>
            </w:r>
          </w:p>
        </w:tc>
        <w:tc>
          <w:tcPr>
            <w:tcW w:w="586" w:type="dxa"/>
            <w:gridSpan w:val="2"/>
            <w:vAlign w:val="center"/>
          </w:tcPr>
          <w:p w14:paraId="56D471D9" w14:textId="77777777" w:rsidR="006966C9" w:rsidRPr="001D386E" w:rsidRDefault="006966C9" w:rsidP="00F543FC">
            <w:pPr>
              <w:pStyle w:val="TAC"/>
            </w:pPr>
            <w:r w:rsidRPr="001D386E">
              <w:t>Yes</w:t>
            </w:r>
          </w:p>
        </w:tc>
        <w:tc>
          <w:tcPr>
            <w:tcW w:w="589" w:type="dxa"/>
            <w:gridSpan w:val="2"/>
            <w:vAlign w:val="center"/>
          </w:tcPr>
          <w:p w14:paraId="2F206381" w14:textId="77777777" w:rsidR="006966C9" w:rsidRPr="001D386E" w:rsidRDefault="006966C9" w:rsidP="00F543FC">
            <w:pPr>
              <w:pStyle w:val="TAC"/>
            </w:pPr>
            <w:r w:rsidRPr="001D386E">
              <w:t>Yes</w:t>
            </w:r>
          </w:p>
        </w:tc>
        <w:tc>
          <w:tcPr>
            <w:tcW w:w="593" w:type="dxa"/>
            <w:gridSpan w:val="2"/>
            <w:vAlign w:val="center"/>
          </w:tcPr>
          <w:p w14:paraId="08962542" w14:textId="77777777" w:rsidR="006966C9" w:rsidRPr="001D386E" w:rsidRDefault="006966C9" w:rsidP="00F543FC">
            <w:pPr>
              <w:pStyle w:val="TAC"/>
            </w:pPr>
            <w:r w:rsidRPr="001D386E">
              <w:t>Yes</w:t>
            </w:r>
          </w:p>
        </w:tc>
        <w:tc>
          <w:tcPr>
            <w:tcW w:w="1187" w:type="dxa"/>
            <w:vMerge w:val="restart"/>
            <w:vAlign w:val="center"/>
          </w:tcPr>
          <w:p w14:paraId="031FFCD8" w14:textId="77777777" w:rsidR="006966C9" w:rsidRPr="001D386E" w:rsidRDefault="006966C9" w:rsidP="00F543FC">
            <w:pPr>
              <w:pStyle w:val="TAC"/>
            </w:pPr>
            <w:r w:rsidRPr="001D386E">
              <w:rPr>
                <w:rFonts w:eastAsia="SimSun" w:hint="eastAsia"/>
                <w:lang w:eastAsia="zh-CN"/>
              </w:rPr>
              <w:t>55</w:t>
            </w:r>
          </w:p>
        </w:tc>
        <w:tc>
          <w:tcPr>
            <w:tcW w:w="1286" w:type="dxa"/>
            <w:vMerge w:val="restart"/>
            <w:vAlign w:val="center"/>
          </w:tcPr>
          <w:p w14:paraId="7D338FDB" w14:textId="77777777" w:rsidR="006966C9" w:rsidRPr="001D386E" w:rsidRDefault="006966C9" w:rsidP="00F543FC">
            <w:pPr>
              <w:pStyle w:val="TAC"/>
            </w:pPr>
            <w:r w:rsidRPr="001D386E">
              <w:t>0</w:t>
            </w:r>
          </w:p>
        </w:tc>
      </w:tr>
      <w:tr w:rsidR="006966C9" w:rsidRPr="001D386E" w14:paraId="35EC58F5" w14:textId="77777777" w:rsidTr="00F543FC">
        <w:trPr>
          <w:jc w:val="center"/>
        </w:trPr>
        <w:tc>
          <w:tcPr>
            <w:tcW w:w="1397" w:type="dxa"/>
            <w:vMerge/>
            <w:vAlign w:val="center"/>
          </w:tcPr>
          <w:p w14:paraId="54CF8D84" w14:textId="77777777" w:rsidR="006966C9" w:rsidRPr="001D386E" w:rsidRDefault="006966C9" w:rsidP="00F543FC">
            <w:pPr>
              <w:pStyle w:val="TAC"/>
            </w:pPr>
          </w:p>
        </w:tc>
        <w:tc>
          <w:tcPr>
            <w:tcW w:w="1466" w:type="dxa"/>
            <w:vMerge/>
            <w:vAlign w:val="center"/>
          </w:tcPr>
          <w:p w14:paraId="3974D360" w14:textId="77777777" w:rsidR="006966C9" w:rsidRPr="001D386E" w:rsidRDefault="006966C9" w:rsidP="00F543FC">
            <w:pPr>
              <w:pStyle w:val="TAC"/>
              <w:rPr>
                <w:lang w:eastAsia="zh-CN"/>
              </w:rPr>
            </w:pPr>
          </w:p>
        </w:tc>
        <w:tc>
          <w:tcPr>
            <w:tcW w:w="768" w:type="dxa"/>
            <w:vAlign w:val="center"/>
          </w:tcPr>
          <w:p w14:paraId="51DDDC38" w14:textId="77777777" w:rsidR="006966C9" w:rsidRPr="001D386E" w:rsidRDefault="006966C9" w:rsidP="00F543FC">
            <w:pPr>
              <w:pStyle w:val="TAC"/>
              <w:rPr>
                <w:lang w:eastAsia="ja-JP"/>
              </w:rPr>
            </w:pPr>
            <w:r w:rsidRPr="001D386E">
              <w:rPr>
                <w:lang w:eastAsia="zh-CN"/>
              </w:rPr>
              <w:t>3</w:t>
            </w:r>
          </w:p>
        </w:tc>
        <w:tc>
          <w:tcPr>
            <w:tcW w:w="699" w:type="dxa"/>
            <w:vAlign w:val="center"/>
          </w:tcPr>
          <w:p w14:paraId="47564216" w14:textId="77777777" w:rsidR="006966C9" w:rsidRPr="001D386E" w:rsidRDefault="006966C9" w:rsidP="00F543FC">
            <w:pPr>
              <w:pStyle w:val="TAC"/>
            </w:pPr>
          </w:p>
        </w:tc>
        <w:tc>
          <w:tcPr>
            <w:tcW w:w="586" w:type="dxa"/>
            <w:vAlign w:val="center"/>
          </w:tcPr>
          <w:p w14:paraId="5332157E" w14:textId="77777777" w:rsidR="006966C9" w:rsidRPr="001D386E" w:rsidRDefault="006966C9" w:rsidP="00F543FC">
            <w:pPr>
              <w:pStyle w:val="TAC"/>
            </w:pPr>
          </w:p>
        </w:tc>
        <w:tc>
          <w:tcPr>
            <w:tcW w:w="666" w:type="dxa"/>
            <w:gridSpan w:val="2"/>
            <w:vAlign w:val="center"/>
          </w:tcPr>
          <w:p w14:paraId="436F51E6" w14:textId="77777777" w:rsidR="006966C9" w:rsidRPr="001D386E" w:rsidRDefault="006966C9" w:rsidP="00F543FC">
            <w:pPr>
              <w:pStyle w:val="TAC"/>
            </w:pPr>
            <w:r w:rsidRPr="001D386E">
              <w:t>Yes</w:t>
            </w:r>
          </w:p>
        </w:tc>
        <w:tc>
          <w:tcPr>
            <w:tcW w:w="586" w:type="dxa"/>
            <w:gridSpan w:val="2"/>
            <w:vAlign w:val="center"/>
          </w:tcPr>
          <w:p w14:paraId="20A5B734" w14:textId="77777777" w:rsidR="006966C9" w:rsidRPr="001D386E" w:rsidRDefault="006966C9" w:rsidP="00F543FC">
            <w:pPr>
              <w:pStyle w:val="TAC"/>
            </w:pPr>
            <w:r w:rsidRPr="001D386E">
              <w:t>Yes</w:t>
            </w:r>
          </w:p>
        </w:tc>
        <w:tc>
          <w:tcPr>
            <w:tcW w:w="589" w:type="dxa"/>
            <w:gridSpan w:val="2"/>
            <w:vAlign w:val="center"/>
          </w:tcPr>
          <w:p w14:paraId="107206C8" w14:textId="77777777" w:rsidR="006966C9" w:rsidRPr="001D386E" w:rsidRDefault="006966C9" w:rsidP="00F543FC">
            <w:pPr>
              <w:pStyle w:val="TAC"/>
            </w:pPr>
            <w:r w:rsidRPr="001D386E">
              <w:t>Yes</w:t>
            </w:r>
          </w:p>
        </w:tc>
        <w:tc>
          <w:tcPr>
            <w:tcW w:w="593" w:type="dxa"/>
            <w:gridSpan w:val="2"/>
            <w:vAlign w:val="center"/>
          </w:tcPr>
          <w:p w14:paraId="017AE5AD" w14:textId="77777777" w:rsidR="006966C9" w:rsidRPr="001D386E" w:rsidRDefault="006966C9" w:rsidP="00F543FC">
            <w:pPr>
              <w:pStyle w:val="TAC"/>
            </w:pPr>
            <w:r w:rsidRPr="001D386E">
              <w:t>Yes</w:t>
            </w:r>
          </w:p>
        </w:tc>
        <w:tc>
          <w:tcPr>
            <w:tcW w:w="1187" w:type="dxa"/>
            <w:vMerge/>
            <w:vAlign w:val="center"/>
          </w:tcPr>
          <w:p w14:paraId="62C9C81B" w14:textId="77777777" w:rsidR="006966C9" w:rsidRPr="001D386E" w:rsidRDefault="006966C9" w:rsidP="00F543FC">
            <w:pPr>
              <w:pStyle w:val="TAC"/>
            </w:pPr>
          </w:p>
        </w:tc>
        <w:tc>
          <w:tcPr>
            <w:tcW w:w="1286" w:type="dxa"/>
            <w:vMerge/>
            <w:vAlign w:val="center"/>
          </w:tcPr>
          <w:p w14:paraId="720E9EBB" w14:textId="77777777" w:rsidR="006966C9" w:rsidRPr="001D386E" w:rsidRDefault="006966C9" w:rsidP="00F543FC">
            <w:pPr>
              <w:pStyle w:val="TAC"/>
            </w:pPr>
          </w:p>
        </w:tc>
      </w:tr>
      <w:tr w:rsidR="006966C9" w:rsidRPr="001D386E" w14:paraId="5B4C08E5" w14:textId="77777777" w:rsidTr="00F543FC">
        <w:trPr>
          <w:jc w:val="center"/>
        </w:trPr>
        <w:tc>
          <w:tcPr>
            <w:tcW w:w="1397" w:type="dxa"/>
            <w:vMerge/>
            <w:vAlign w:val="center"/>
          </w:tcPr>
          <w:p w14:paraId="471D6D92" w14:textId="77777777" w:rsidR="006966C9" w:rsidRPr="001D386E" w:rsidRDefault="006966C9" w:rsidP="00F543FC">
            <w:pPr>
              <w:pStyle w:val="TAC"/>
            </w:pPr>
          </w:p>
        </w:tc>
        <w:tc>
          <w:tcPr>
            <w:tcW w:w="1466" w:type="dxa"/>
            <w:vMerge/>
            <w:vAlign w:val="center"/>
          </w:tcPr>
          <w:p w14:paraId="4F014737" w14:textId="77777777" w:rsidR="006966C9" w:rsidRPr="001D386E" w:rsidRDefault="006966C9" w:rsidP="00F543FC">
            <w:pPr>
              <w:pStyle w:val="TAC"/>
              <w:rPr>
                <w:lang w:eastAsia="zh-CN"/>
              </w:rPr>
            </w:pPr>
          </w:p>
        </w:tc>
        <w:tc>
          <w:tcPr>
            <w:tcW w:w="768" w:type="dxa"/>
            <w:vAlign w:val="center"/>
          </w:tcPr>
          <w:p w14:paraId="7F15E643" w14:textId="77777777" w:rsidR="006966C9" w:rsidRPr="001D386E" w:rsidRDefault="006966C9" w:rsidP="00F543FC">
            <w:pPr>
              <w:pStyle w:val="TAC"/>
              <w:rPr>
                <w:lang w:eastAsia="ja-JP"/>
              </w:rPr>
            </w:pPr>
            <w:r w:rsidRPr="001D386E">
              <w:rPr>
                <w:lang w:eastAsia="zh-CN"/>
              </w:rPr>
              <w:t>2</w:t>
            </w:r>
            <w:r w:rsidRPr="001D386E">
              <w:rPr>
                <w:rFonts w:eastAsia="SimSun" w:hint="eastAsia"/>
                <w:lang w:eastAsia="zh-CN"/>
              </w:rPr>
              <w:t>1</w:t>
            </w:r>
          </w:p>
        </w:tc>
        <w:tc>
          <w:tcPr>
            <w:tcW w:w="699" w:type="dxa"/>
            <w:vAlign w:val="center"/>
          </w:tcPr>
          <w:p w14:paraId="062F9E04" w14:textId="77777777" w:rsidR="006966C9" w:rsidRPr="001D386E" w:rsidRDefault="006966C9" w:rsidP="00F543FC">
            <w:pPr>
              <w:pStyle w:val="TAC"/>
            </w:pPr>
          </w:p>
        </w:tc>
        <w:tc>
          <w:tcPr>
            <w:tcW w:w="586" w:type="dxa"/>
            <w:vAlign w:val="center"/>
          </w:tcPr>
          <w:p w14:paraId="6BCDB4BA" w14:textId="77777777" w:rsidR="006966C9" w:rsidRPr="001D386E" w:rsidRDefault="006966C9" w:rsidP="00F543FC">
            <w:pPr>
              <w:pStyle w:val="TAC"/>
            </w:pPr>
          </w:p>
        </w:tc>
        <w:tc>
          <w:tcPr>
            <w:tcW w:w="666" w:type="dxa"/>
            <w:gridSpan w:val="2"/>
            <w:vAlign w:val="center"/>
          </w:tcPr>
          <w:p w14:paraId="4D9B2307" w14:textId="77777777" w:rsidR="006966C9" w:rsidRPr="001D386E" w:rsidRDefault="006966C9" w:rsidP="00F543FC">
            <w:pPr>
              <w:pStyle w:val="TAC"/>
            </w:pPr>
            <w:r w:rsidRPr="001D386E">
              <w:t>Yes</w:t>
            </w:r>
          </w:p>
        </w:tc>
        <w:tc>
          <w:tcPr>
            <w:tcW w:w="586" w:type="dxa"/>
            <w:gridSpan w:val="2"/>
            <w:vAlign w:val="center"/>
          </w:tcPr>
          <w:p w14:paraId="539BAD44" w14:textId="77777777" w:rsidR="006966C9" w:rsidRPr="001D386E" w:rsidRDefault="006966C9" w:rsidP="00F543FC">
            <w:pPr>
              <w:pStyle w:val="TAC"/>
            </w:pPr>
            <w:r w:rsidRPr="001D386E">
              <w:t>Yes</w:t>
            </w:r>
          </w:p>
        </w:tc>
        <w:tc>
          <w:tcPr>
            <w:tcW w:w="589" w:type="dxa"/>
            <w:gridSpan w:val="2"/>
            <w:vAlign w:val="center"/>
          </w:tcPr>
          <w:p w14:paraId="1652EEDC" w14:textId="77777777" w:rsidR="006966C9" w:rsidRPr="001D386E" w:rsidRDefault="006966C9" w:rsidP="00F543FC">
            <w:pPr>
              <w:pStyle w:val="TAC"/>
            </w:pPr>
            <w:r w:rsidRPr="001D386E">
              <w:t>Yes</w:t>
            </w:r>
          </w:p>
        </w:tc>
        <w:tc>
          <w:tcPr>
            <w:tcW w:w="593" w:type="dxa"/>
            <w:gridSpan w:val="2"/>
            <w:vAlign w:val="center"/>
          </w:tcPr>
          <w:p w14:paraId="06A229A5" w14:textId="77777777" w:rsidR="006966C9" w:rsidRPr="001D386E" w:rsidRDefault="006966C9" w:rsidP="00F543FC">
            <w:pPr>
              <w:pStyle w:val="TAC"/>
            </w:pPr>
          </w:p>
        </w:tc>
        <w:tc>
          <w:tcPr>
            <w:tcW w:w="1187" w:type="dxa"/>
            <w:vMerge/>
            <w:vAlign w:val="center"/>
          </w:tcPr>
          <w:p w14:paraId="16244981" w14:textId="77777777" w:rsidR="006966C9" w:rsidRPr="001D386E" w:rsidRDefault="006966C9" w:rsidP="00F543FC">
            <w:pPr>
              <w:pStyle w:val="TAC"/>
            </w:pPr>
          </w:p>
        </w:tc>
        <w:tc>
          <w:tcPr>
            <w:tcW w:w="1286" w:type="dxa"/>
            <w:vMerge/>
            <w:vAlign w:val="center"/>
          </w:tcPr>
          <w:p w14:paraId="092493F0" w14:textId="77777777" w:rsidR="006966C9" w:rsidRPr="001D386E" w:rsidRDefault="006966C9" w:rsidP="00F543FC">
            <w:pPr>
              <w:pStyle w:val="TAC"/>
            </w:pPr>
          </w:p>
        </w:tc>
      </w:tr>
      <w:tr w:rsidR="006966C9" w:rsidRPr="001D386E" w14:paraId="75223470" w14:textId="77777777" w:rsidTr="00F543FC">
        <w:trPr>
          <w:jc w:val="center"/>
        </w:trPr>
        <w:tc>
          <w:tcPr>
            <w:tcW w:w="1397" w:type="dxa"/>
            <w:vMerge w:val="restart"/>
            <w:vAlign w:val="center"/>
          </w:tcPr>
          <w:p w14:paraId="0EFE2790" w14:textId="77777777" w:rsidR="006966C9" w:rsidRPr="001D386E" w:rsidRDefault="006966C9" w:rsidP="00F543FC">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47408825" w14:textId="77777777" w:rsidR="006966C9" w:rsidRPr="001D386E" w:rsidRDefault="006966C9" w:rsidP="00F543FC">
            <w:pPr>
              <w:pStyle w:val="TAC"/>
              <w:rPr>
                <w:lang w:val="es-ES"/>
              </w:rPr>
            </w:pPr>
            <w:r w:rsidRPr="001D386E">
              <w:rPr>
                <w:rFonts w:hint="eastAsia"/>
                <w:noProof/>
              </w:rPr>
              <w:t>CA_1A-3A</w:t>
            </w:r>
            <w:r w:rsidRPr="001D386E">
              <w:rPr>
                <w:noProof/>
              </w:rPr>
              <w:t>, CA_1A-21A, CA_3A-21A</w:t>
            </w:r>
          </w:p>
        </w:tc>
        <w:tc>
          <w:tcPr>
            <w:tcW w:w="768" w:type="dxa"/>
            <w:vAlign w:val="center"/>
          </w:tcPr>
          <w:p w14:paraId="11B3BC33" w14:textId="77777777" w:rsidR="006966C9" w:rsidRPr="001D386E" w:rsidRDefault="006966C9" w:rsidP="00F543FC">
            <w:pPr>
              <w:pStyle w:val="TAC"/>
            </w:pPr>
            <w:r w:rsidRPr="001D386E">
              <w:rPr>
                <w:lang w:eastAsia="zh-CN"/>
              </w:rPr>
              <w:t>1</w:t>
            </w:r>
          </w:p>
        </w:tc>
        <w:tc>
          <w:tcPr>
            <w:tcW w:w="699" w:type="dxa"/>
            <w:vAlign w:val="center"/>
          </w:tcPr>
          <w:p w14:paraId="3747B251" w14:textId="77777777" w:rsidR="006966C9" w:rsidRPr="001D386E" w:rsidRDefault="006966C9" w:rsidP="00F543FC">
            <w:pPr>
              <w:pStyle w:val="TAC"/>
            </w:pPr>
          </w:p>
        </w:tc>
        <w:tc>
          <w:tcPr>
            <w:tcW w:w="586" w:type="dxa"/>
            <w:vAlign w:val="center"/>
          </w:tcPr>
          <w:p w14:paraId="54909355" w14:textId="77777777" w:rsidR="006966C9" w:rsidRPr="001D386E" w:rsidRDefault="006966C9" w:rsidP="00F543FC">
            <w:pPr>
              <w:pStyle w:val="TAC"/>
            </w:pPr>
          </w:p>
        </w:tc>
        <w:tc>
          <w:tcPr>
            <w:tcW w:w="666" w:type="dxa"/>
            <w:gridSpan w:val="2"/>
            <w:vAlign w:val="center"/>
          </w:tcPr>
          <w:p w14:paraId="49710FC7" w14:textId="77777777" w:rsidR="006966C9" w:rsidRPr="001D386E" w:rsidRDefault="006966C9" w:rsidP="00F543FC">
            <w:pPr>
              <w:pStyle w:val="TAC"/>
            </w:pPr>
            <w:r w:rsidRPr="001D386E">
              <w:t>Yes</w:t>
            </w:r>
          </w:p>
        </w:tc>
        <w:tc>
          <w:tcPr>
            <w:tcW w:w="586" w:type="dxa"/>
            <w:gridSpan w:val="2"/>
            <w:vAlign w:val="center"/>
          </w:tcPr>
          <w:p w14:paraId="11770E5A" w14:textId="77777777" w:rsidR="006966C9" w:rsidRPr="001D386E" w:rsidRDefault="006966C9" w:rsidP="00F543FC">
            <w:pPr>
              <w:pStyle w:val="TAC"/>
            </w:pPr>
            <w:r w:rsidRPr="001D386E">
              <w:t>Yes</w:t>
            </w:r>
          </w:p>
        </w:tc>
        <w:tc>
          <w:tcPr>
            <w:tcW w:w="589" w:type="dxa"/>
            <w:gridSpan w:val="2"/>
            <w:vAlign w:val="center"/>
          </w:tcPr>
          <w:p w14:paraId="1F6E49FF" w14:textId="77777777" w:rsidR="006966C9" w:rsidRPr="001D386E" w:rsidRDefault="006966C9" w:rsidP="00F543FC">
            <w:pPr>
              <w:pStyle w:val="TAC"/>
            </w:pPr>
            <w:r w:rsidRPr="001D386E">
              <w:t>Yes</w:t>
            </w:r>
          </w:p>
        </w:tc>
        <w:tc>
          <w:tcPr>
            <w:tcW w:w="593" w:type="dxa"/>
            <w:gridSpan w:val="2"/>
            <w:vAlign w:val="center"/>
          </w:tcPr>
          <w:p w14:paraId="6519710F" w14:textId="77777777" w:rsidR="006966C9" w:rsidRPr="001D386E" w:rsidRDefault="006966C9" w:rsidP="00F543FC">
            <w:pPr>
              <w:pStyle w:val="TAC"/>
            </w:pPr>
            <w:r w:rsidRPr="001D386E">
              <w:t>Yes</w:t>
            </w:r>
          </w:p>
        </w:tc>
        <w:tc>
          <w:tcPr>
            <w:tcW w:w="1187" w:type="dxa"/>
            <w:vMerge w:val="restart"/>
            <w:vAlign w:val="center"/>
          </w:tcPr>
          <w:p w14:paraId="1C1339D9" w14:textId="77777777" w:rsidR="006966C9" w:rsidRPr="001D386E" w:rsidRDefault="006966C9" w:rsidP="00F543FC">
            <w:pPr>
              <w:pStyle w:val="TAC"/>
            </w:pPr>
            <w:r w:rsidRPr="001D386E">
              <w:rPr>
                <w:rFonts w:eastAsia="SimSun" w:hint="eastAsia"/>
                <w:lang w:eastAsia="zh-CN"/>
              </w:rPr>
              <w:t>75</w:t>
            </w:r>
          </w:p>
        </w:tc>
        <w:tc>
          <w:tcPr>
            <w:tcW w:w="1286" w:type="dxa"/>
            <w:vMerge w:val="restart"/>
            <w:vAlign w:val="center"/>
          </w:tcPr>
          <w:p w14:paraId="289EF4CD" w14:textId="77777777" w:rsidR="006966C9" w:rsidRPr="001D386E" w:rsidRDefault="006966C9" w:rsidP="00F543FC">
            <w:pPr>
              <w:pStyle w:val="TAC"/>
            </w:pPr>
            <w:r w:rsidRPr="001D386E">
              <w:t>0</w:t>
            </w:r>
          </w:p>
        </w:tc>
      </w:tr>
      <w:tr w:rsidR="006966C9" w:rsidRPr="001D386E" w14:paraId="705FB1CB" w14:textId="77777777" w:rsidTr="00F543FC">
        <w:trPr>
          <w:jc w:val="center"/>
        </w:trPr>
        <w:tc>
          <w:tcPr>
            <w:tcW w:w="1397" w:type="dxa"/>
            <w:vMerge/>
            <w:vAlign w:val="center"/>
          </w:tcPr>
          <w:p w14:paraId="3C428FF8" w14:textId="77777777" w:rsidR="006966C9" w:rsidRPr="001D386E" w:rsidRDefault="006966C9" w:rsidP="00F543FC">
            <w:pPr>
              <w:pStyle w:val="TAC"/>
            </w:pPr>
          </w:p>
        </w:tc>
        <w:tc>
          <w:tcPr>
            <w:tcW w:w="1466" w:type="dxa"/>
            <w:vMerge/>
            <w:vAlign w:val="center"/>
          </w:tcPr>
          <w:p w14:paraId="6099EA7E" w14:textId="77777777" w:rsidR="006966C9" w:rsidRPr="001D386E" w:rsidRDefault="006966C9" w:rsidP="00F543FC">
            <w:pPr>
              <w:pStyle w:val="TAC"/>
              <w:rPr>
                <w:lang w:val="es-ES"/>
              </w:rPr>
            </w:pPr>
          </w:p>
        </w:tc>
        <w:tc>
          <w:tcPr>
            <w:tcW w:w="768" w:type="dxa"/>
            <w:vAlign w:val="center"/>
          </w:tcPr>
          <w:p w14:paraId="0BC5D5F8" w14:textId="77777777" w:rsidR="006966C9" w:rsidRPr="001D386E" w:rsidRDefault="006966C9" w:rsidP="00F543FC">
            <w:pPr>
              <w:pStyle w:val="TAC"/>
            </w:pPr>
            <w:r w:rsidRPr="001D386E">
              <w:rPr>
                <w:lang w:eastAsia="zh-CN"/>
              </w:rPr>
              <w:t>3</w:t>
            </w:r>
          </w:p>
        </w:tc>
        <w:tc>
          <w:tcPr>
            <w:tcW w:w="3719" w:type="dxa"/>
            <w:gridSpan w:val="10"/>
            <w:vAlign w:val="center"/>
          </w:tcPr>
          <w:p w14:paraId="3FAE37AD" w14:textId="77777777" w:rsidR="006966C9" w:rsidRPr="001D386E" w:rsidRDefault="006966C9" w:rsidP="00F543FC">
            <w:pPr>
              <w:pStyle w:val="TAC"/>
            </w:pPr>
            <w:r w:rsidRPr="001D386E">
              <w:rPr>
                <w:lang w:val="en-US" w:eastAsia="ja-JP"/>
              </w:rPr>
              <w:t>See CA_3A-3A Bandwidth Combination Set 0 in Table 5.6A.1-3</w:t>
            </w:r>
          </w:p>
        </w:tc>
        <w:tc>
          <w:tcPr>
            <w:tcW w:w="1187" w:type="dxa"/>
            <w:vMerge/>
            <w:vAlign w:val="center"/>
          </w:tcPr>
          <w:p w14:paraId="199AC49D" w14:textId="77777777" w:rsidR="006966C9" w:rsidRPr="001D386E" w:rsidRDefault="006966C9" w:rsidP="00F543FC">
            <w:pPr>
              <w:pStyle w:val="TAC"/>
            </w:pPr>
          </w:p>
        </w:tc>
        <w:tc>
          <w:tcPr>
            <w:tcW w:w="1286" w:type="dxa"/>
            <w:vMerge/>
            <w:vAlign w:val="center"/>
          </w:tcPr>
          <w:p w14:paraId="61756990" w14:textId="77777777" w:rsidR="006966C9" w:rsidRPr="001D386E" w:rsidRDefault="006966C9" w:rsidP="00F543FC">
            <w:pPr>
              <w:pStyle w:val="TAC"/>
            </w:pPr>
          </w:p>
        </w:tc>
      </w:tr>
      <w:tr w:rsidR="006966C9" w:rsidRPr="001D386E" w14:paraId="314E23E9" w14:textId="77777777" w:rsidTr="00F543FC">
        <w:trPr>
          <w:jc w:val="center"/>
        </w:trPr>
        <w:tc>
          <w:tcPr>
            <w:tcW w:w="1397" w:type="dxa"/>
            <w:vMerge/>
            <w:vAlign w:val="center"/>
          </w:tcPr>
          <w:p w14:paraId="2234BBF3" w14:textId="77777777" w:rsidR="006966C9" w:rsidRPr="001D386E" w:rsidRDefault="006966C9" w:rsidP="00F543FC">
            <w:pPr>
              <w:pStyle w:val="TAC"/>
            </w:pPr>
          </w:p>
        </w:tc>
        <w:tc>
          <w:tcPr>
            <w:tcW w:w="1466" w:type="dxa"/>
            <w:vMerge/>
            <w:vAlign w:val="center"/>
          </w:tcPr>
          <w:p w14:paraId="5C1B0EDA" w14:textId="77777777" w:rsidR="006966C9" w:rsidRPr="001D386E" w:rsidRDefault="006966C9" w:rsidP="00F543FC">
            <w:pPr>
              <w:pStyle w:val="TAC"/>
              <w:rPr>
                <w:lang w:val="es-ES"/>
              </w:rPr>
            </w:pPr>
          </w:p>
        </w:tc>
        <w:tc>
          <w:tcPr>
            <w:tcW w:w="768" w:type="dxa"/>
            <w:vAlign w:val="center"/>
          </w:tcPr>
          <w:p w14:paraId="1515962B" w14:textId="77777777" w:rsidR="006966C9" w:rsidRPr="001D386E" w:rsidRDefault="006966C9" w:rsidP="00F543FC">
            <w:pPr>
              <w:pStyle w:val="TAC"/>
            </w:pPr>
            <w:r w:rsidRPr="001D386E">
              <w:rPr>
                <w:lang w:eastAsia="zh-CN"/>
              </w:rPr>
              <w:t>2</w:t>
            </w:r>
            <w:r w:rsidRPr="001D386E">
              <w:rPr>
                <w:rFonts w:eastAsia="SimSun" w:hint="eastAsia"/>
                <w:lang w:eastAsia="zh-CN"/>
              </w:rPr>
              <w:t>1</w:t>
            </w:r>
          </w:p>
        </w:tc>
        <w:tc>
          <w:tcPr>
            <w:tcW w:w="699" w:type="dxa"/>
            <w:vAlign w:val="center"/>
          </w:tcPr>
          <w:p w14:paraId="782EA258" w14:textId="77777777" w:rsidR="006966C9" w:rsidRPr="001D386E" w:rsidRDefault="006966C9" w:rsidP="00F543FC">
            <w:pPr>
              <w:pStyle w:val="TAC"/>
            </w:pPr>
          </w:p>
        </w:tc>
        <w:tc>
          <w:tcPr>
            <w:tcW w:w="586" w:type="dxa"/>
            <w:vAlign w:val="center"/>
          </w:tcPr>
          <w:p w14:paraId="3017090C" w14:textId="77777777" w:rsidR="006966C9" w:rsidRPr="001D386E" w:rsidRDefault="006966C9" w:rsidP="00F543FC">
            <w:pPr>
              <w:pStyle w:val="TAC"/>
            </w:pPr>
          </w:p>
        </w:tc>
        <w:tc>
          <w:tcPr>
            <w:tcW w:w="666" w:type="dxa"/>
            <w:gridSpan w:val="2"/>
            <w:vAlign w:val="center"/>
          </w:tcPr>
          <w:p w14:paraId="7EC2ED98" w14:textId="77777777" w:rsidR="006966C9" w:rsidRPr="001D386E" w:rsidRDefault="006966C9" w:rsidP="00F543FC">
            <w:pPr>
              <w:pStyle w:val="TAC"/>
            </w:pPr>
            <w:r w:rsidRPr="001D386E">
              <w:t>Yes</w:t>
            </w:r>
          </w:p>
        </w:tc>
        <w:tc>
          <w:tcPr>
            <w:tcW w:w="586" w:type="dxa"/>
            <w:gridSpan w:val="2"/>
            <w:vAlign w:val="center"/>
          </w:tcPr>
          <w:p w14:paraId="1721D110" w14:textId="77777777" w:rsidR="006966C9" w:rsidRPr="001D386E" w:rsidRDefault="006966C9" w:rsidP="00F543FC">
            <w:pPr>
              <w:pStyle w:val="TAC"/>
            </w:pPr>
            <w:r w:rsidRPr="001D386E">
              <w:t>Yes</w:t>
            </w:r>
          </w:p>
        </w:tc>
        <w:tc>
          <w:tcPr>
            <w:tcW w:w="589" w:type="dxa"/>
            <w:gridSpan w:val="2"/>
            <w:vAlign w:val="center"/>
          </w:tcPr>
          <w:p w14:paraId="075E1B92" w14:textId="77777777" w:rsidR="006966C9" w:rsidRPr="001D386E" w:rsidRDefault="006966C9" w:rsidP="00F543FC">
            <w:pPr>
              <w:pStyle w:val="TAC"/>
            </w:pPr>
            <w:r w:rsidRPr="001D386E">
              <w:t>Yes</w:t>
            </w:r>
          </w:p>
        </w:tc>
        <w:tc>
          <w:tcPr>
            <w:tcW w:w="593" w:type="dxa"/>
            <w:gridSpan w:val="2"/>
            <w:vAlign w:val="center"/>
          </w:tcPr>
          <w:p w14:paraId="405471D4" w14:textId="77777777" w:rsidR="006966C9" w:rsidRPr="001D386E" w:rsidRDefault="006966C9" w:rsidP="00F543FC">
            <w:pPr>
              <w:pStyle w:val="TAC"/>
            </w:pPr>
          </w:p>
        </w:tc>
        <w:tc>
          <w:tcPr>
            <w:tcW w:w="1187" w:type="dxa"/>
            <w:vMerge/>
            <w:vAlign w:val="center"/>
          </w:tcPr>
          <w:p w14:paraId="029F97EE" w14:textId="77777777" w:rsidR="006966C9" w:rsidRPr="001D386E" w:rsidRDefault="006966C9" w:rsidP="00F543FC">
            <w:pPr>
              <w:pStyle w:val="TAC"/>
            </w:pPr>
          </w:p>
        </w:tc>
        <w:tc>
          <w:tcPr>
            <w:tcW w:w="1286" w:type="dxa"/>
            <w:vMerge/>
            <w:vAlign w:val="center"/>
          </w:tcPr>
          <w:p w14:paraId="3F9424A2" w14:textId="77777777" w:rsidR="006966C9" w:rsidRPr="001D386E" w:rsidRDefault="006966C9" w:rsidP="00F543FC">
            <w:pPr>
              <w:pStyle w:val="TAC"/>
            </w:pPr>
          </w:p>
        </w:tc>
      </w:tr>
      <w:tr w:rsidR="006966C9" w:rsidRPr="001D386E" w14:paraId="76176F06" w14:textId="77777777" w:rsidTr="00F543FC">
        <w:trPr>
          <w:jc w:val="center"/>
        </w:trPr>
        <w:tc>
          <w:tcPr>
            <w:tcW w:w="1397" w:type="dxa"/>
            <w:vMerge w:val="restart"/>
            <w:vAlign w:val="center"/>
          </w:tcPr>
          <w:p w14:paraId="1DC46FF2" w14:textId="77777777" w:rsidR="006966C9" w:rsidRPr="001D386E" w:rsidRDefault="006966C9" w:rsidP="00F543FC">
            <w:pPr>
              <w:pStyle w:val="TAC"/>
            </w:pPr>
            <w:r w:rsidRPr="001D386E">
              <w:rPr>
                <w:lang w:val="en-US"/>
              </w:rPr>
              <w:t>CA_1A-3A-28A</w:t>
            </w:r>
          </w:p>
        </w:tc>
        <w:tc>
          <w:tcPr>
            <w:tcW w:w="1466" w:type="dxa"/>
            <w:vMerge w:val="restart"/>
            <w:vAlign w:val="center"/>
          </w:tcPr>
          <w:p w14:paraId="140769A3" w14:textId="77777777" w:rsidR="006966C9" w:rsidRPr="001D386E" w:rsidRDefault="006966C9" w:rsidP="00F543FC">
            <w:pPr>
              <w:pStyle w:val="TAC"/>
              <w:rPr>
                <w:lang w:eastAsia="zh-CN"/>
              </w:rPr>
            </w:pPr>
            <w:r w:rsidRPr="001D386E">
              <w:rPr>
                <w:lang w:eastAsia="zh-CN"/>
              </w:rPr>
              <w:t>CA_1A-3A, CA_1A-28A, CA_3A-28A</w:t>
            </w:r>
            <w:r w:rsidRPr="001D386E">
              <w:rPr>
                <w:vertAlign w:val="superscript"/>
              </w:rPr>
              <w:t>6</w:t>
            </w:r>
          </w:p>
        </w:tc>
        <w:tc>
          <w:tcPr>
            <w:tcW w:w="768" w:type="dxa"/>
            <w:vAlign w:val="center"/>
          </w:tcPr>
          <w:p w14:paraId="7B6C5A11" w14:textId="77777777" w:rsidR="006966C9" w:rsidRPr="001D386E" w:rsidRDefault="006966C9" w:rsidP="00F543FC">
            <w:pPr>
              <w:pStyle w:val="TAC"/>
              <w:rPr>
                <w:lang w:eastAsia="ja-JP"/>
              </w:rPr>
            </w:pPr>
            <w:r w:rsidRPr="001D386E">
              <w:t>1</w:t>
            </w:r>
          </w:p>
        </w:tc>
        <w:tc>
          <w:tcPr>
            <w:tcW w:w="699" w:type="dxa"/>
            <w:vAlign w:val="center"/>
          </w:tcPr>
          <w:p w14:paraId="06C845CD" w14:textId="77777777" w:rsidR="006966C9" w:rsidRPr="001D386E" w:rsidRDefault="006966C9" w:rsidP="00F543FC">
            <w:pPr>
              <w:pStyle w:val="TAC"/>
            </w:pPr>
          </w:p>
        </w:tc>
        <w:tc>
          <w:tcPr>
            <w:tcW w:w="586" w:type="dxa"/>
            <w:vAlign w:val="center"/>
          </w:tcPr>
          <w:p w14:paraId="4C2A7442" w14:textId="77777777" w:rsidR="006966C9" w:rsidRPr="001D386E" w:rsidRDefault="006966C9" w:rsidP="00F543FC">
            <w:pPr>
              <w:pStyle w:val="TAC"/>
            </w:pPr>
          </w:p>
        </w:tc>
        <w:tc>
          <w:tcPr>
            <w:tcW w:w="666" w:type="dxa"/>
            <w:gridSpan w:val="2"/>
            <w:vAlign w:val="center"/>
          </w:tcPr>
          <w:p w14:paraId="01D5135B" w14:textId="77777777" w:rsidR="006966C9" w:rsidRPr="001D386E" w:rsidRDefault="006966C9" w:rsidP="00F543FC">
            <w:pPr>
              <w:pStyle w:val="TAC"/>
            </w:pPr>
            <w:r w:rsidRPr="001D386E">
              <w:t>Yes</w:t>
            </w:r>
          </w:p>
        </w:tc>
        <w:tc>
          <w:tcPr>
            <w:tcW w:w="586" w:type="dxa"/>
            <w:gridSpan w:val="2"/>
            <w:vAlign w:val="center"/>
          </w:tcPr>
          <w:p w14:paraId="66542CD3" w14:textId="77777777" w:rsidR="006966C9" w:rsidRPr="001D386E" w:rsidRDefault="006966C9" w:rsidP="00F543FC">
            <w:pPr>
              <w:pStyle w:val="TAC"/>
            </w:pPr>
            <w:r w:rsidRPr="001D386E">
              <w:t>Yes</w:t>
            </w:r>
          </w:p>
        </w:tc>
        <w:tc>
          <w:tcPr>
            <w:tcW w:w="589" w:type="dxa"/>
            <w:gridSpan w:val="2"/>
            <w:vAlign w:val="center"/>
          </w:tcPr>
          <w:p w14:paraId="46487F49" w14:textId="77777777" w:rsidR="006966C9" w:rsidRPr="001D386E" w:rsidRDefault="006966C9" w:rsidP="00F543FC">
            <w:pPr>
              <w:pStyle w:val="TAC"/>
            </w:pPr>
            <w:r w:rsidRPr="001D386E">
              <w:t>Yes</w:t>
            </w:r>
          </w:p>
        </w:tc>
        <w:tc>
          <w:tcPr>
            <w:tcW w:w="593" w:type="dxa"/>
            <w:gridSpan w:val="2"/>
            <w:vAlign w:val="center"/>
          </w:tcPr>
          <w:p w14:paraId="6647DBD3" w14:textId="77777777" w:rsidR="006966C9" w:rsidRPr="001D386E" w:rsidRDefault="006966C9" w:rsidP="00F543FC">
            <w:pPr>
              <w:pStyle w:val="TAC"/>
            </w:pPr>
            <w:r w:rsidRPr="001D386E">
              <w:t>Yes</w:t>
            </w:r>
          </w:p>
        </w:tc>
        <w:tc>
          <w:tcPr>
            <w:tcW w:w="1187" w:type="dxa"/>
            <w:vMerge w:val="restart"/>
            <w:vAlign w:val="center"/>
          </w:tcPr>
          <w:p w14:paraId="6DC9125A" w14:textId="77777777" w:rsidR="006966C9" w:rsidRPr="001D386E" w:rsidRDefault="006966C9" w:rsidP="00F543FC">
            <w:pPr>
              <w:pStyle w:val="TAC"/>
            </w:pPr>
            <w:r w:rsidRPr="001D386E">
              <w:t>60</w:t>
            </w:r>
          </w:p>
        </w:tc>
        <w:tc>
          <w:tcPr>
            <w:tcW w:w="1286" w:type="dxa"/>
            <w:vMerge w:val="restart"/>
            <w:vAlign w:val="center"/>
          </w:tcPr>
          <w:p w14:paraId="55D20BB1" w14:textId="77777777" w:rsidR="006966C9" w:rsidRPr="001D386E" w:rsidRDefault="006966C9" w:rsidP="00F543FC">
            <w:pPr>
              <w:pStyle w:val="TAC"/>
            </w:pPr>
            <w:r w:rsidRPr="001D386E">
              <w:t>0</w:t>
            </w:r>
          </w:p>
        </w:tc>
      </w:tr>
      <w:tr w:rsidR="006966C9" w:rsidRPr="001D386E" w14:paraId="7EBAD777" w14:textId="77777777" w:rsidTr="00F543FC">
        <w:trPr>
          <w:jc w:val="center"/>
        </w:trPr>
        <w:tc>
          <w:tcPr>
            <w:tcW w:w="1397" w:type="dxa"/>
            <w:vMerge/>
            <w:vAlign w:val="center"/>
          </w:tcPr>
          <w:p w14:paraId="7C0B1E54" w14:textId="77777777" w:rsidR="006966C9" w:rsidRPr="001D386E" w:rsidRDefault="006966C9" w:rsidP="00F543FC">
            <w:pPr>
              <w:pStyle w:val="TAC"/>
            </w:pPr>
          </w:p>
        </w:tc>
        <w:tc>
          <w:tcPr>
            <w:tcW w:w="1466" w:type="dxa"/>
            <w:vMerge/>
            <w:vAlign w:val="center"/>
          </w:tcPr>
          <w:p w14:paraId="5197851C" w14:textId="77777777" w:rsidR="006966C9" w:rsidRPr="001D386E" w:rsidRDefault="006966C9" w:rsidP="00F543FC">
            <w:pPr>
              <w:pStyle w:val="TAC"/>
              <w:rPr>
                <w:lang w:eastAsia="zh-CN"/>
              </w:rPr>
            </w:pPr>
          </w:p>
        </w:tc>
        <w:tc>
          <w:tcPr>
            <w:tcW w:w="768" w:type="dxa"/>
            <w:vAlign w:val="center"/>
          </w:tcPr>
          <w:p w14:paraId="3CDA621B" w14:textId="77777777" w:rsidR="006966C9" w:rsidRPr="001D386E" w:rsidRDefault="006966C9" w:rsidP="00F543FC">
            <w:pPr>
              <w:pStyle w:val="TAC"/>
              <w:rPr>
                <w:lang w:eastAsia="ja-JP"/>
              </w:rPr>
            </w:pPr>
            <w:r w:rsidRPr="001D386E">
              <w:t>3</w:t>
            </w:r>
          </w:p>
        </w:tc>
        <w:tc>
          <w:tcPr>
            <w:tcW w:w="699" w:type="dxa"/>
            <w:vAlign w:val="center"/>
          </w:tcPr>
          <w:p w14:paraId="20F284F8" w14:textId="77777777" w:rsidR="006966C9" w:rsidRPr="001D386E" w:rsidRDefault="006966C9" w:rsidP="00F543FC">
            <w:pPr>
              <w:pStyle w:val="TAC"/>
            </w:pPr>
          </w:p>
        </w:tc>
        <w:tc>
          <w:tcPr>
            <w:tcW w:w="586" w:type="dxa"/>
            <w:vAlign w:val="center"/>
          </w:tcPr>
          <w:p w14:paraId="12E3EBCC" w14:textId="77777777" w:rsidR="006966C9" w:rsidRPr="001D386E" w:rsidRDefault="006966C9" w:rsidP="00F543FC">
            <w:pPr>
              <w:pStyle w:val="TAC"/>
            </w:pPr>
          </w:p>
        </w:tc>
        <w:tc>
          <w:tcPr>
            <w:tcW w:w="666" w:type="dxa"/>
            <w:gridSpan w:val="2"/>
            <w:vAlign w:val="center"/>
          </w:tcPr>
          <w:p w14:paraId="4CD9B272" w14:textId="77777777" w:rsidR="006966C9" w:rsidRPr="001D386E" w:rsidRDefault="006966C9" w:rsidP="00F543FC">
            <w:pPr>
              <w:pStyle w:val="TAC"/>
            </w:pPr>
            <w:r w:rsidRPr="001D386E">
              <w:t>Yes</w:t>
            </w:r>
          </w:p>
        </w:tc>
        <w:tc>
          <w:tcPr>
            <w:tcW w:w="586" w:type="dxa"/>
            <w:gridSpan w:val="2"/>
            <w:vAlign w:val="center"/>
          </w:tcPr>
          <w:p w14:paraId="569FA83D" w14:textId="77777777" w:rsidR="006966C9" w:rsidRPr="001D386E" w:rsidRDefault="006966C9" w:rsidP="00F543FC">
            <w:pPr>
              <w:pStyle w:val="TAC"/>
            </w:pPr>
            <w:r w:rsidRPr="001D386E">
              <w:t>Yes</w:t>
            </w:r>
          </w:p>
        </w:tc>
        <w:tc>
          <w:tcPr>
            <w:tcW w:w="589" w:type="dxa"/>
            <w:gridSpan w:val="2"/>
            <w:vAlign w:val="center"/>
          </w:tcPr>
          <w:p w14:paraId="46060A6B" w14:textId="77777777" w:rsidR="006966C9" w:rsidRPr="001D386E" w:rsidRDefault="006966C9" w:rsidP="00F543FC">
            <w:pPr>
              <w:pStyle w:val="TAC"/>
            </w:pPr>
            <w:r w:rsidRPr="001D386E">
              <w:t>Yes</w:t>
            </w:r>
          </w:p>
        </w:tc>
        <w:tc>
          <w:tcPr>
            <w:tcW w:w="593" w:type="dxa"/>
            <w:gridSpan w:val="2"/>
            <w:vAlign w:val="center"/>
          </w:tcPr>
          <w:p w14:paraId="70CA980A" w14:textId="77777777" w:rsidR="006966C9" w:rsidRPr="001D386E" w:rsidRDefault="006966C9" w:rsidP="00F543FC">
            <w:pPr>
              <w:pStyle w:val="TAC"/>
            </w:pPr>
            <w:r w:rsidRPr="001D386E">
              <w:t>Yes</w:t>
            </w:r>
          </w:p>
        </w:tc>
        <w:tc>
          <w:tcPr>
            <w:tcW w:w="1187" w:type="dxa"/>
            <w:vMerge/>
            <w:vAlign w:val="center"/>
          </w:tcPr>
          <w:p w14:paraId="2737AA6D" w14:textId="77777777" w:rsidR="006966C9" w:rsidRPr="001D386E" w:rsidRDefault="006966C9" w:rsidP="00F543FC">
            <w:pPr>
              <w:pStyle w:val="TAC"/>
            </w:pPr>
          </w:p>
        </w:tc>
        <w:tc>
          <w:tcPr>
            <w:tcW w:w="1286" w:type="dxa"/>
            <w:vMerge/>
            <w:vAlign w:val="center"/>
          </w:tcPr>
          <w:p w14:paraId="1D91D591" w14:textId="77777777" w:rsidR="006966C9" w:rsidRPr="001D386E" w:rsidRDefault="006966C9" w:rsidP="00F543FC">
            <w:pPr>
              <w:pStyle w:val="TAC"/>
            </w:pPr>
          </w:p>
        </w:tc>
      </w:tr>
      <w:tr w:rsidR="006966C9" w:rsidRPr="001D386E" w14:paraId="2ADE916E" w14:textId="77777777" w:rsidTr="00F543FC">
        <w:trPr>
          <w:jc w:val="center"/>
        </w:trPr>
        <w:tc>
          <w:tcPr>
            <w:tcW w:w="1397" w:type="dxa"/>
            <w:vMerge/>
            <w:vAlign w:val="center"/>
          </w:tcPr>
          <w:p w14:paraId="60E8EE7C" w14:textId="77777777" w:rsidR="006966C9" w:rsidRPr="001D386E" w:rsidRDefault="006966C9" w:rsidP="00F543FC">
            <w:pPr>
              <w:pStyle w:val="TAC"/>
            </w:pPr>
          </w:p>
        </w:tc>
        <w:tc>
          <w:tcPr>
            <w:tcW w:w="1466" w:type="dxa"/>
            <w:vMerge/>
            <w:vAlign w:val="center"/>
          </w:tcPr>
          <w:p w14:paraId="6311E76F" w14:textId="77777777" w:rsidR="006966C9" w:rsidRPr="001D386E" w:rsidRDefault="006966C9" w:rsidP="00F543FC">
            <w:pPr>
              <w:pStyle w:val="TAC"/>
              <w:rPr>
                <w:lang w:eastAsia="zh-CN"/>
              </w:rPr>
            </w:pPr>
          </w:p>
        </w:tc>
        <w:tc>
          <w:tcPr>
            <w:tcW w:w="768" w:type="dxa"/>
            <w:vAlign w:val="center"/>
          </w:tcPr>
          <w:p w14:paraId="40E865BD" w14:textId="77777777" w:rsidR="006966C9" w:rsidRPr="001D386E" w:rsidRDefault="006966C9" w:rsidP="00F543FC">
            <w:pPr>
              <w:pStyle w:val="TAC"/>
              <w:rPr>
                <w:lang w:eastAsia="ja-JP"/>
              </w:rPr>
            </w:pPr>
            <w:r w:rsidRPr="001D386E">
              <w:t>28</w:t>
            </w:r>
          </w:p>
        </w:tc>
        <w:tc>
          <w:tcPr>
            <w:tcW w:w="699" w:type="dxa"/>
            <w:vAlign w:val="center"/>
          </w:tcPr>
          <w:p w14:paraId="2E93EA63" w14:textId="77777777" w:rsidR="006966C9" w:rsidRPr="001D386E" w:rsidRDefault="006966C9" w:rsidP="00F543FC">
            <w:pPr>
              <w:pStyle w:val="TAC"/>
            </w:pPr>
          </w:p>
        </w:tc>
        <w:tc>
          <w:tcPr>
            <w:tcW w:w="586" w:type="dxa"/>
            <w:vAlign w:val="center"/>
          </w:tcPr>
          <w:p w14:paraId="7B93B2ED" w14:textId="77777777" w:rsidR="006966C9" w:rsidRPr="001D386E" w:rsidRDefault="006966C9" w:rsidP="00F543FC">
            <w:pPr>
              <w:pStyle w:val="TAC"/>
            </w:pPr>
          </w:p>
        </w:tc>
        <w:tc>
          <w:tcPr>
            <w:tcW w:w="666" w:type="dxa"/>
            <w:gridSpan w:val="2"/>
            <w:vAlign w:val="center"/>
          </w:tcPr>
          <w:p w14:paraId="6C441B91" w14:textId="77777777" w:rsidR="006966C9" w:rsidRPr="001D386E" w:rsidRDefault="006966C9" w:rsidP="00F543FC">
            <w:pPr>
              <w:pStyle w:val="TAC"/>
            </w:pPr>
            <w:r w:rsidRPr="001D386E">
              <w:t>Yes</w:t>
            </w:r>
          </w:p>
        </w:tc>
        <w:tc>
          <w:tcPr>
            <w:tcW w:w="586" w:type="dxa"/>
            <w:gridSpan w:val="2"/>
            <w:vAlign w:val="center"/>
          </w:tcPr>
          <w:p w14:paraId="0BE2720E" w14:textId="77777777" w:rsidR="006966C9" w:rsidRPr="001D386E" w:rsidRDefault="006966C9" w:rsidP="00F543FC">
            <w:pPr>
              <w:pStyle w:val="TAC"/>
            </w:pPr>
            <w:r w:rsidRPr="001D386E">
              <w:t>Yes</w:t>
            </w:r>
          </w:p>
        </w:tc>
        <w:tc>
          <w:tcPr>
            <w:tcW w:w="589" w:type="dxa"/>
            <w:gridSpan w:val="2"/>
            <w:vAlign w:val="center"/>
          </w:tcPr>
          <w:p w14:paraId="093E379D" w14:textId="77777777" w:rsidR="006966C9" w:rsidRPr="001D386E" w:rsidRDefault="006966C9" w:rsidP="00F543FC">
            <w:pPr>
              <w:pStyle w:val="TAC"/>
            </w:pPr>
            <w:r w:rsidRPr="001D386E">
              <w:t>Yes</w:t>
            </w:r>
          </w:p>
        </w:tc>
        <w:tc>
          <w:tcPr>
            <w:tcW w:w="593" w:type="dxa"/>
            <w:gridSpan w:val="2"/>
            <w:vAlign w:val="center"/>
          </w:tcPr>
          <w:p w14:paraId="32E8422D" w14:textId="77777777" w:rsidR="006966C9" w:rsidRPr="001D386E" w:rsidRDefault="006966C9" w:rsidP="00F543FC">
            <w:pPr>
              <w:pStyle w:val="TAC"/>
            </w:pPr>
            <w:r w:rsidRPr="001D386E">
              <w:t>Yes</w:t>
            </w:r>
          </w:p>
        </w:tc>
        <w:tc>
          <w:tcPr>
            <w:tcW w:w="1187" w:type="dxa"/>
            <w:vMerge/>
            <w:vAlign w:val="center"/>
          </w:tcPr>
          <w:p w14:paraId="133F7E69" w14:textId="77777777" w:rsidR="006966C9" w:rsidRPr="001D386E" w:rsidRDefault="006966C9" w:rsidP="00F543FC">
            <w:pPr>
              <w:pStyle w:val="TAC"/>
            </w:pPr>
          </w:p>
        </w:tc>
        <w:tc>
          <w:tcPr>
            <w:tcW w:w="1286" w:type="dxa"/>
            <w:vMerge/>
            <w:vAlign w:val="center"/>
          </w:tcPr>
          <w:p w14:paraId="05E12F41" w14:textId="77777777" w:rsidR="006966C9" w:rsidRPr="001D386E" w:rsidRDefault="006966C9" w:rsidP="00F543FC">
            <w:pPr>
              <w:pStyle w:val="TAC"/>
            </w:pPr>
          </w:p>
        </w:tc>
      </w:tr>
      <w:tr w:rsidR="006966C9" w:rsidRPr="001D386E" w14:paraId="7AF8B8D3" w14:textId="77777777" w:rsidTr="00F543FC">
        <w:trPr>
          <w:jc w:val="center"/>
        </w:trPr>
        <w:tc>
          <w:tcPr>
            <w:tcW w:w="1397" w:type="dxa"/>
            <w:vMerge w:val="restart"/>
            <w:vAlign w:val="center"/>
          </w:tcPr>
          <w:p w14:paraId="377DE102" w14:textId="77777777" w:rsidR="006966C9" w:rsidRPr="001D386E" w:rsidRDefault="006966C9" w:rsidP="00F543FC">
            <w:pPr>
              <w:pStyle w:val="TAC"/>
            </w:pPr>
            <w:r w:rsidRPr="001D386E">
              <w:rPr>
                <w:lang w:val="en-US"/>
              </w:rPr>
              <w:t>CA_1A-1A-3A-28A</w:t>
            </w:r>
          </w:p>
        </w:tc>
        <w:tc>
          <w:tcPr>
            <w:tcW w:w="1466" w:type="dxa"/>
            <w:vMerge w:val="restart"/>
            <w:vAlign w:val="center"/>
          </w:tcPr>
          <w:p w14:paraId="732DDE78" w14:textId="77777777" w:rsidR="006966C9" w:rsidRPr="001D386E" w:rsidRDefault="006966C9" w:rsidP="00F543FC">
            <w:pPr>
              <w:pStyle w:val="TAC"/>
              <w:rPr>
                <w:lang w:eastAsia="zh-CN"/>
              </w:rPr>
            </w:pPr>
            <w:r w:rsidRPr="001D386E">
              <w:rPr>
                <w:lang w:eastAsia="zh-CN"/>
              </w:rPr>
              <w:t>-</w:t>
            </w:r>
          </w:p>
        </w:tc>
        <w:tc>
          <w:tcPr>
            <w:tcW w:w="768" w:type="dxa"/>
            <w:vAlign w:val="center"/>
          </w:tcPr>
          <w:p w14:paraId="41BC8C24" w14:textId="77777777" w:rsidR="006966C9" w:rsidRPr="001D386E" w:rsidRDefault="006966C9" w:rsidP="00F543FC">
            <w:pPr>
              <w:pStyle w:val="TAC"/>
              <w:rPr>
                <w:lang w:eastAsia="ja-JP"/>
              </w:rPr>
            </w:pPr>
            <w:r w:rsidRPr="001D386E">
              <w:t>1</w:t>
            </w:r>
          </w:p>
        </w:tc>
        <w:tc>
          <w:tcPr>
            <w:tcW w:w="3719" w:type="dxa"/>
            <w:gridSpan w:val="10"/>
            <w:vAlign w:val="center"/>
          </w:tcPr>
          <w:p w14:paraId="7959264E" w14:textId="77777777" w:rsidR="006966C9" w:rsidRPr="001D386E" w:rsidRDefault="006966C9" w:rsidP="00F543FC">
            <w:pPr>
              <w:pStyle w:val="TAC"/>
            </w:pPr>
            <w:r w:rsidRPr="001D386E">
              <w:t>See CA_1A-1A Bandwidth Combination Set 0 in Table 5.6A.1-3</w:t>
            </w:r>
          </w:p>
        </w:tc>
        <w:tc>
          <w:tcPr>
            <w:tcW w:w="1187" w:type="dxa"/>
            <w:vMerge w:val="restart"/>
            <w:vAlign w:val="center"/>
          </w:tcPr>
          <w:p w14:paraId="6C1F6762" w14:textId="77777777" w:rsidR="006966C9" w:rsidRPr="001D386E" w:rsidRDefault="006966C9" w:rsidP="00F543FC">
            <w:pPr>
              <w:pStyle w:val="TAC"/>
            </w:pPr>
            <w:r w:rsidRPr="001D386E">
              <w:t>80</w:t>
            </w:r>
          </w:p>
        </w:tc>
        <w:tc>
          <w:tcPr>
            <w:tcW w:w="1286" w:type="dxa"/>
            <w:vMerge w:val="restart"/>
            <w:vAlign w:val="center"/>
          </w:tcPr>
          <w:p w14:paraId="0BCE0DEB" w14:textId="77777777" w:rsidR="006966C9" w:rsidRPr="001D386E" w:rsidRDefault="006966C9" w:rsidP="00F543FC">
            <w:pPr>
              <w:pStyle w:val="TAC"/>
            </w:pPr>
            <w:r w:rsidRPr="001D386E">
              <w:t>0</w:t>
            </w:r>
          </w:p>
        </w:tc>
      </w:tr>
      <w:tr w:rsidR="006966C9" w:rsidRPr="001D386E" w14:paraId="78809C4C" w14:textId="77777777" w:rsidTr="00F543FC">
        <w:trPr>
          <w:jc w:val="center"/>
        </w:trPr>
        <w:tc>
          <w:tcPr>
            <w:tcW w:w="1397" w:type="dxa"/>
            <w:vMerge/>
            <w:vAlign w:val="center"/>
          </w:tcPr>
          <w:p w14:paraId="32D7694B" w14:textId="77777777" w:rsidR="006966C9" w:rsidRPr="001D386E" w:rsidRDefault="006966C9" w:rsidP="00F543FC">
            <w:pPr>
              <w:pStyle w:val="TAC"/>
            </w:pPr>
          </w:p>
        </w:tc>
        <w:tc>
          <w:tcPr>
            <w:tcW w:w="1466" w:type="dxa"/>
            <w:vMerge/>
            <w:vAlign w:val="center"/>
          </w:tcPr>
          <w:p w14:paraId="0CEF38CB" w14:textId="77777777" w:rsidR="006966C9" w:rsidRPr="001D386E" w:rsidRDefault="006966C9" w:rsidP="00F543FC">
            <w:pPr>
              <w:pStyle w:val="TAC"/>
              <w:rPr>
                <w:lang w:eastAsia="zh-CN"/>
              </w:rPr>
            </w:pPr>
          </w:p>
        </w:tc>
        <w:tc>
          <w:tcPr>
            <w:tcW w:w="768" w:type="dxa"/>
            <w:vAlign w:val="center"/>
          </w:tcPr>
          <w:p w14:paraId="50626F5B" w14:textId="77777777" w:rsidR="006966C9" w:rsidRPr="001D386E" w:rsidRDefault="006966C9" w:rsidP="00F543FC">
            <w:pPr>
              <w:pStyle w:val="TAC"/>
              <w:rPr>
                <w:lang w:eastAsia="ja-JP"/>
              </w:rPr>
            </w:pPr>
            <w:r w:rsidRPr="001D386E">
              <w:t>3</w:t>
            </w:r>
          </w:p>
        </w:tc>
        <w:tc>
          <w:tcPr>
            <w:tcW w:w="699" w:type="dxa"/>
            <w:vAlign w:val="center"/>
          </w:tcPr>
          <w:p w14:paraId="6B56C4F5" w14:textId="77777777" w:rsidR="006966C9" w:rsidRPr="001D386E" w:rsidRDefault="006966C9" w:rsidP="00F543FC">
            <w:pPr>
              <w:pStyle w:val="TAC"/>
            </w:pPr>
          </w:p>
        </w:tc>
        <w:tc>
          <w:tcPr>
            <w:tcW w:w="586" w:type="dxa"/>
            <w:vAlign w:val="center"/>
          </w:tcPr>
          <w:p w14:paraId="7ACECF1B" w14:textId="77777777" w:rsidR="006966C9" w:rsidRPr="001D386E" w:rsidRDefault="006966C9" w:rsidP="00F543FC">
            <w:pPr>
              <w:pStyle w:val="TAC"/>
            </w:pPr>
          </w:p>
        </w:tc>
        <w:tc>
          <w:tcPr>
            <w:tcW w:w="666" w:type="dxa"/>
            <w:gridSpan w:val="2"/>
            <w:vAlign w:val="center"/>
          </w:tcPr>
          <w:p w14:paraId="6AEC326C" w14:textId="77777777" w:rsidR="006966C9" w:rsidRPr="001D386E" w:rsidRDefault="006966C9" w:rsidP="00F543FC">
            <w:pPr>
              <w:pStyle w:val="TAC"/>
            </w:pPr>
            <w:r w:rsidRPr="001D386E">
              <w:t>Yes</w:t>
            </w:r>
          </w:p>
        </w:tc>
        <w:tc>
          <w:tcPr>
            <w:tcW w:w="586" w:type="dxa"/>
            <w:gridSpan w:val="2"/>
            <w:vAlign w:val="center"/>
          </w:tcPr>
          <w:p w14:paraId="02573D91" w14:textId="77777777" w:rsidR="006966C9" w:rsidRPr="001D386E" w:rsidRDefault="006966C9" w:rsidP="00F543FC">
            <w:pPr>
              <w:pStyle w:val="TAC"/>
            </w:pPr>
            <w:r w:rsidRPr="001D386E">
              <w:t>Yes</w:t>
            </w:r>
          </w:p>
        </w:tc>
        <w:tc>
          <w:tcPr>
            <w:tcW w:w="589" w:type="dxa"/>
            <w:gridSpan w:val="2"/>
            <w:vAlign w:val="center"/>
          </w:tcPr>
          <w:p w14:paraId="67E19F8B" w14:textId="77777777" w:rsidR="006966C9" w:rsidRPr="001D386E" w:rsidRDefault="006966C9" w:rsidP="00F543FC">
            <w:pPr>
              <w:pStyle w:val="TAC"/>
            </w:pPr>
            <w:r w:rsidRPr="001D386E">
              <w:t>Yes</w:t>
            </w:r>
          </w:p>
        </w:tc>
        <w:tc>
          <w:tcPr>
            <w:tcW w:w="593" w:type="dxa"/>
            <w:gridSpan w:val="2"/>
            <w:vAlign w:val="center"/>
          </w:tcPr>
          <w:p w14:paraId="55B2765B" w14:textId="77777777" w:rsidR="006966C9" w:rsidRPr="001D386E" w:rsidRDefault="006966C9" w:rsidP="00F543FC">
            <w:pPr>
              <w:pStyle w:val="TAC"/>
            </w:pPr>
            <w:r w:rsidRPr="001D386E">
              <w:t>Yes</w:t>
            </w:r>
          </w:p>
        </w:tc>
        <w:tc>
          <w:tcPr>
            <w:tcW w:w="1187" w:type="dxa"/>
            <w:vMerge/>
            <w:vAlign w:val="center"/>
          </w:tcPr>
          <w:p w14:paraId="3A737041" w14:textId="77777777" w:rsidR="006966C9" w:rsidRPr="001D386E" w:rsidRDefault="006966C9" w:rsidP="00F543FC">
            <w:pPr>
              <w:pStyle w:val="TAC"/>
            </w:pPr>
          </w:p>
        </w:tc>
        <w:tc>
          <w:tcPr>
            <w:tcW w:w="1286" w:type="dxa"/>
            <w:vMerge/>
            <w:vAlign w:val="center"/>
          </w:tcPr>
          <w:p w14:paraId="79A6365E" w14:textId="77777777" w:rsidR="006966C9" w:rsidRPr="001D386E" w:rsidRDefault="006966C9" w:rsidP="00F543FC">
            <w:pPr>
              <w:pStyle w:val="TAC"/>
            </w:pPr>
          </w:p>
        </w:tc>
      </w:tr>
      <w:tr w:rsidR="006966C9" w:rsidRPr="001D386E" w14:paraId="52F385BB" w14:textId="77777777" w:rsidTr="00F543FC">
        <w:trPr>
          <w:jc w:val="center"/>
        </w:trPr>
        <w:tc>
          <w:tcPr>
            <w:tcW w:w="1397" w:type="dxa"/>
            <w:vMerge/>
            <w:vAlign w:val="center"/>
          </w:tcPr>
          <w:p w14:paraId="78F8FC07" w14:textId="77777777" w:rsidR="006966C9" w:rsidRPr="001D386E" w:rsidRDefault="006966C9" w:rsidP="00F543FC">
            <w:pPr>
              <w:pStyle w:val="TAC"/>
            </w:pPr>
          </w:p>
        </w:tc>
        <w:tc>
          <w:tcPr>
            <w:tcW w:w="1466" w:type="dxa"/>
            <w:vMerge/>
            <w:vAlign w:val="center"/>
          </w:tcPr>
          <w:p w14:paraId="02E99275" w14:textId="77777777" w:rsidR="006966C9" w:rsidRPr="001D386E" w:rsidRDefault="006966C9" w:rsidP="00F543FC">
            <w:pPr>
              <w:pStyle w:val="TAC"/>
              <w:rPr>
                <w:lang w:eastAsia="zh-CN"/>
              </w:rPr>
            </w:pPr>
          </w:p>
        </w:tc>
        <w:tc>
          <w:tcPr>
            <w:tcW w:w="768" w:type="dxa"/>
            <w:vAlign w:val="center"/>
          </w:tcPr>
          <w:p w14:paraId="55A433FF" w14:textId="77777777" w:rsidR="006966C9" w:rsidRPr="001D386E" w:rsidRDefault="006966C9" w:rsidP="00F543FC">
            <w:pPr>
              <w:pStyle w:val="TAC"/>
              <w:rPr>
                <w:lang w:eastAsia="ja-JP"/>
              </w:rPr>
            </w:pPr>
            <w:r w:rsidRPr="001D386E">
              <w:t>28</w:t>
            </w:r>
          </w:p>
        </w:tc>
        <w:tc>
          <w:tcPr>
            <w:tcW w:w="699" w:type="dxa"/>
            <w:vAlign w:val="center"/>
          </w:tcPr>
          <w:p w14:paraId="176B9EE6" w14:textId="77777777" w:rsidR="006966C9" w:rsidRPr="001D386E" w:rsidRDefault="006966C9" w:rsidP="00F543FC">
            <w:pPr>
              <w:pStyle w:val="TAC"/>
            </w:pPr>
          </w:p>
        </w:tc>
        <w:tc>
          <w:tcPr>
            <w:tcW w:w="586" w:type="dxa"/>
            <w:vAlign w:val="center"/>
          </w:tcPr>
          <w:p w14:paraId="16BB9F32" w14:textId="77777777" w:rsidR="006966C9" w:rsidRPr="001D386E" w:rsidRDefault="006966C9" w:rsidP="00F543FC">
            <w:pPr>
              <w:pStyle w:val="TAC"/>
            </w:pPr>
          </w:p>
        </w:tc>
        <w:tc>
          <w:tcPr>
            <w:tcW w:w="666" w:type="dxa"/>
            <w:gridSpan w:val="2"/>
            <w:vAlign w:val="center"/>
          </w:tcPr>
          <w:p w14:paraId="36D6F923" w14:textId="77777777" w:rsidR="006966C9" w:rsidRPr="001D386E" w:rsidRDefault="006966C9" w:rsidP="00F543FC">
            <w:pPr>
              <w:pStyle w:val="TAC"/>
            </w:pPr>
            <w:r w:rsidRPr="001D386E">
              <w:t>Yes</w:t>
            </w:r>
          </w:p>
        </w:tc>
        <w:tc>
          <w:tcPr>
            <w:tcW w:w="586" w:type="dxa"/>
            <w:gridSpan w:val="2"/>
            <w:vAlign w:val="center"/>
          </w:tcPr>
          <w:p w14:paraId="7020817D" w14:textId="77777777" w:rsidR="006966C9" w:rsidRPr="001D386E" w:rsidRDefault="006966C9" w:rsidP="00F543FC">
            <w:pPr>
              <w:pStyle w:val="TAC"/>
            </w:pPr>
            <w:r w:rsidRPr="001D386E">
              <w:t>Yes</w:t>
            </w:r>
          </w:p>
        </w:tc>
        <w:tc>
          <w:tcPr>
            <w:tcW w:w="589" w:type="dxa"/>
            <w:gridSpan w:val="2"/>
            <w:vAlign w:val="center"/>
          </w:tcPr>
          <w:p w14:paraId="2A148715" w14:textId="77777777" w:rsidR="006966C9" w:rsidRPr="001D386E" w:rsidRDefault="006966C9" w:rsidP="00F543FC">
            <w:pPr>
              <w:pStyle w:val="TAC"/>
            </w:pPr>
            <w:r w:rsidRPr="001D386E">
              <w:t>Yes</w:t>
            </w:r>
          </w:p>
        </w:tc>
        <w:tc>
          <w:tcPr>
            <w:tcW w:w="593" w:type="dxa"/>
            <w:gridSpan w:val="2"/>
            <w:vAlign w:val="center"/>
          </w:tcPr>
          <w:p w14:paraId="708EEF0B" w14:textId="77777777" w:rsidR="006966C9" w:rsidRPr="001D386E" w:rsidRDefault="006966C9" w:rsidP="00F543FC">
            <w:pPr>
              <w:pStyle w:val="TAC"/>
            </w:pPr>
            <w:r w:rsidRPr="001D386E">
              <w:t>Yes</w:t>
            </w:r>
          </w:p>
        </w:tc>
        <w:tc>
          <w:tcPr>
            <w:tcW w:w="1187" w:type="dxa"/>
            <w:vMerge/>
            <w:vAlign w:val="center"/>
          </w:tcPr>
          <w:p w14:paraId="36755E9A" w14:textId="77777777" w:rsidR="006966C9" w:rsidRPr="001D386E" w:rsidRDefault="006966C9" w:rsidP="00F543FC">
            <w:pPr>
              <w:pStyle w:val="TAC"/>
            </w:pPr>
          </w:p>
        </w:tc>
        <w:tc>
          <w:tcPr>
            <w:tcW w:w="1286" w:type="dxa"/>
            <w:vMerge/>
            <w:vAlign w:val="center"/>
          </w:tcPr>
          <w:p w14:paraId="4FBAF91C" w14:textId="77777777" w:rsidR="006966C9" w:rsidRPr="001D386E" w:rsidRDefault="006966C9" w:rsidP="00F543FC">
            <w:pPr>
              <w:pStyle w:val="TAC"/>
            </w:pPr>
          </w:p>
        </w:tc>
      </w:tr>
      <w:tr w:rsidR="006966C9" w:rsidRPr="001D386E" w14:paraId="1EA21197" w14:textId="77777777" w:rsidTr="00F543FC">
        <w:trPr>
          <w:jc w:val="center"/>
        </w:trPr>
        <w:tc>
          <w:tcPr>
            <w:tcW w:w="1397" w:type="dxa"/>
            <w:vMerge w:val="restart"/>
            <w:vAlign w:val="center"/>
          </w:tcPr>
          <w:p w14:paraId="635E399D" w14:textId="77777777" w:rsidR="006966C9" w:rsidRPr="001D386E" w:rsidRDefault="006966C9" w:rsidP="00F543FC">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30D51E58" w14:textId="77777777" w:rsidR="006966C9" w:rsidRPr="001D386E" w:rsidRDefault="006966C9" w:rsidP="00F543FC">
            <w:pPr>
              <w:pStyle w:val="TAC"/>
              <w:rPr>
                <w:lang w:eastAsia="zh-CN"/>
              </w:rPr>
            </w:pPr>
            <w:r w:rsidRPr="00A2520C">
              <w:rPr>
                <w:szCs w:val="18"/>
                <w:lang w:val="en-US" w:eastAsia="ja-JP"/>
              </w:rPr>
              <w:t>-</w:t>
            </w:r>
          </w:p>
        </w:tc>
        <w:tc>
          <w:tcPr>
            <w:tcW w:w="768" w:type="dxa"/>
            <w:vAlign w:val="center"/>
          </w:tcPr>
          <w:p w14:paraId="7AF9D56E" w14:textId="77777777" w:rsidR="006966C9" w:rsidRPr="001D386E" w:rsidRDefault="006966C9" w:rsidP="00F543FC">
            <w:pPr>
              <w:pStyle w:val="TAC"/>
              <w:rPr>
                <w:lang w:eastAsia="ja-JP"/>
              </w:rPr>
            </w:pPr>
            <w:r w:rsidRPr="00A2520C">
              <w:rPr>
                <w:szCs w:val="18"/>
                <w:lang w:val="en-US"/>
              </w:rPr>
              <w:t>1</w:t>
            </w:r>
          </w:p>
        </w:tc>
        <w:tc>
          <w:tcPr>
            <w:tcW w:w="3719" w:type="dxa"/>
            <w:gridSpan w:val="10"/>
            <w:vAlign w:val="center"/>
          </w:tcPr>
          <w:p w14:paraId="5D7DD764" w14:textId="77777777" w:rsidR="006966C9" w:rsidRPr="001D386E" w:rsidRDefault="006966C9" w:rsidP="00F543FC">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3FBD100A" w14:textId="77777777" w:rsidR="006966C9" w:rsidRPr="001D386E" w:rsidRDefault="006966C9" w:rsidP="00F543FC">
            <w:pPr>
              <w:pStyle w:val="TAC"/>
            </w:pPr>
            <w:r>
              <w:t>100</w:t>
            </w:r>
          </w:p>
        </w:tc>
        <w:tc>
          <w:tcPr>
            <w:tcW w:w="1286" w:type="dxa"/>
            <w:vMerge w:val="restart"/>
            <w:vAlign w:val="center"/>
          </w:tcPr>
          <w:p w14:paraId="531D1B03" w14:textId="77777777" w:rsidR="006966C9" w:rsidRPr="001D386E" w:rsidRDefault="006966C9" w:rsidP="00F543FC">
            <w:pPr>
              <w:pStyle w:val="TAC"/>
            </w:pPr>
            <w:r w:rsidRPr="001D386E">
              <w:t>0</w:t>
            </w:r>
          </w:p>
        </w:tc>
      </w:tr>
      <w:tr w:rsidR="006966C9" w:rsidRPr="001D386E" w14:paraId="70AE1C6E" w14:textId="77777777" w:rsidTr="00F543FC">
        <w:trPr>
          <w:jc w:val="center"/>
        </w:trPr>
        <w:tc>
          <w:tcPr>
            <w:tcW w:w="1397" w:type="dxa"/>
            <w:vMerge/>
            <w:vAlign w:val="center"/>
          </w:tcPr>
          <w:p w14:paraId="4A899CFB" w14:textId="77777777" w:rsidR="006966C9" w:rsidRPr="001D386E" w:rsidRDefault="006966C9" w:rsidP="00F543FC">
            <w:pPr>
              <w:pStyle w:val="TAC"/>
            </w:pPr>
          </w:p>
        </w:tc>
        <w:tc>
          <w:tcPr>
            <w:tcW w:w="1466" w:type="dxa"/>
            <w:vMerge/>
            <w:vAlign w:val="center"/>
          </w:tcPr>
          <w:p w14:paraId="1C581BD5" w14:textId="77777777" w:rsidR="006966C9" w:rsidRPr="001D386E" w:rsidRDefault="006966C9" w:rsidP="00F543FC">
            <w:pPr>
              <w:pStyle w:val="TAC"/>
              <w:rPr>
                <w:lang w:eastAsia="zh-CN"/>
              </w:rPr>
            </w:pPr>
          </w:p>
        </w:tc>
        <w:tc>
          <w:tcPr>
            <w:tcW w:w="768" w:type="dxa"/>
            <w:vAlign w:val="center"/>
          </w:tcPr>
          <w:p w14:paraId="7B307B43" w14:textId="77777777" w:rsidR="006966C9" w:rsidRPr="001D386E" w:rsidRDefault="006966C9" w:rsidP="00F543FC">
            <w:pPr>
              <w:pStyle w:val="TAC"/>
              <w:rPr>
                <w:lang w:eastAsia="ja-JP"/>
              </w:rPr>
            </w:pPr>
            <w:r w:rsidRPr="00A2520C">
              <w:rPr>
                <w:szCs w:val="18"/>
                <w:lang w:val="en-US"/>
              </w:rPr>
              <w:t>3</w:t>
            </w:r>
          </w:p>
        </w:tc>
        <w:tc>
          <w:tcPr>
            <w:tcW w:w="3719" w:type="dxa"/>
            <w:gridSpan w:val="10"/>
            <w:vAlign w:val="center"/>
          </w:tcPr>
          <w:p w14:paraId="0DF5C516" w14:textId="77777777" w:rsidR="006966C9" w:rsidRPr="001D386E" w:rsidRDefault="006966C9" w:rsidP="00F543FC">
            <w:pPr>
              <w:pStyle w:val="TAC"/>
            </w:pPr>
            <w:r w:rsidRPr="00A2520C">
              <w:rPr>
                <w:szCs w:val="18"/>
                <w:lang w:val="en-AU"/>
              </w:rPr>
              <w:t>See CA_3A-3A Bandwidth Combination Set 0 in Table 5.6A.1-3</w:t>
            </w:r>
          </w:p>
        </w:tc>
        <w:tc>
          <w:tcPr>
            <w:tcW w:w="1187" w:type="dxa"/>
            <w:vMerge/>
            <w:vAlign w:val="center"/>
          </w:tcPr>
          <w:p w14:paraId="28968754" w14:textId="77777777" w:rsidR="006966C9" w:rsidRPr="001D386E" w:rsidRDefault="006966C9" w:rsidP="00F543FC">
            <w:pPr>
              <w:pStyle w:val="TAC"/>
            </w:pPr>
          </w:p>
        </w:tc>
        <w:tc>
          <w:tcPr>
            <w:tcW w:w="1286" w:type="dxa"/>
            <w:vMerge/>
            <w:vAlign w:val="center"/>
          </w:tcPr>
          <w:p w14:paraId="31D26D0B" w14:textId="77777777" w:rsidR="006966C9" w:rsidRPr="001D386E" w:rsidRDefault="006966C9" w:rsidP="00F543FC">
            <w:pPr>
              <w:pStyle w:val="TAC"/>
            </w:pPr>
          </w:p>
        </w:tc>
      </w:tr>
      <w:tr w:rsidR="006966C9" w:rsidRPr="001D386E" w14:paraId="7E66B429" w14:textId="77777777" w:rsidTr="00F543FC">
        <w:trPr>
          <w:jc w:val="center"/>
        </w:trPr>
        <w:tc>
          <w:tcPr>
            <w:tcW w:w="1397" w:type="dxa"/>
            <w:vMerge/>
            <w:vAlign w:val="center"/>
          </w:tcPr>
          <w:p w14:paraId="62859534" w14:textId="77777777" w:rsidR="006966C9" w:rsidRPr="001D386E" w:rsidRDefault="006966C9" w:rsidP="00F543FC">
            <w:pPr>
              <w:pStyle w:val="TAC"/>
            </w:pPr>
          </w:p>
        </w:tc>
        <w:tc>
          <w:tcPr>
            <w:tcW w:w="1466" w:type="dxa"/>
            <w:vMerge/>
            <w:vAlign w:val="center"/>
          </w:tcPr>
          <w:p w14:paraId="39B9E5CD" w14:textId="77777777" w:rsidR="006966C9" w:rsidRPr="001D386E" w:rsidRDefault="006966C9" w:rsidP="00F543FC">
            <w:pPr>
              <w:pStyle w:val="TAC"/>
              <w:rPr>
                <w:lang w:eastAsia="zh-CN"/>
              </w:rPr>
            </w:pPr>
          </w:p>
        </w:tc>
        <w:tc>
          <w:tcPr>
            <w:tcW w:w="768" w:type="dxa"/>
            <w:vAlign w:val="center"/>
          </w:tcPr>
          <w:p w14:paraId="2BB1B141" w14:textId="77777777" w:rsidR="006966C9" w:rsidRPr="001D386E" w:rsidRDefault="006966C9" w:rsidP="00F543FC">
            <w:pPr>
              <w:pStyle w:val="TAC"/>
              <w:rPr>
                <w:lang w:eastAsia="ja-JP"/>
              </w:rPr>
            </w:pPr>
            <w:r w:rsidRPr="00A2520C">
              <w:rPr>
                <w:szCs w:val="18"/>
                <w:lang w:val="en-US"/>
              </w:rPr>
              <w:t>28</w:t>
            </w:r>
          </w:p>
        </w:tc>
        <w:tc>
          <w:tcPr>
            <w:tcW w:w="699" w:type="dxa"/>
            <w:vAlign w:val="center"/>
          </w:tcPr>
          <w:p w14:paraId="5AE9E4E7" w14:textId="77777777" w:rsidR="006966C9" w:rsidRPr="001D386E" w:rsidRDefault="006966C9" w:rsidP="00F543FC">
            <w:pPr>
              <w:pStyle w:val="TAC"/>
            </w:pPr>
          </w:p>
        </w:tc>
        <w:tc>
          <w:tcPr>
            <w:tcW w:w="586" w:type="dxa"/>
            <w:vAlign w:val="center"/>
          </w:tcPr>
          <w:p w14:paraId="59FF4709" w14:textId="77777777" w:rsidR="006966C9" w:rsidRPr="001D386E" w:rsidRDefault="006966C9" w:rsidP="00F543FC">
            <w:pPr>
              <w:pStyle w:val="TAC"/>
            </w:pPr>
          </w:p>
        </w:tc>
        <w:tc>
          <w:tcPr>
            <w:tcW w:w="666" w:type="dxa"/>
            <w:gridSpan w:val="2"/>
            <w:vAlign w:val="center"/>
          </w:tcPr>
          <w:p w14:paraId="31550B4C" w14:textId="77777777" w:rsidR="006966C9" w:rsidRPr="001D386E" w:rsidRDefault="006966C9" w:rsidP="00F543FC">
            <w:pPr>
              <w:pStyle w:val="TAC"/>
            </w:pPr>
            <w:r w:rsidRPr="00A2520C">
              <w:rPr>
                <w:szCs w:val="18"/>
                <w:lang w:val="en-AU"/>
              </w:rPr>
              <w:t>Yes</w:t>
            </w:r>
          </w:p>
        </w:tc>
        <w:tc>
          <w:tcPr>
            <w:tcW w:w="586" w:type="dxa"/>
            <w:gridSpan w:val="2"/>
            <w:vAlign w:val="center"/>
          </w:tcPr>
          <w:p w14:paraId="269F3316" w14:textId="77777777" w:rsidR="006966C9" w:rsidRPr="001D386E" w:rsidRDefault="006966C9" w:rsidP="00F543FC">
            <w:pPr>
              <w:pStyle w:val="TAC"/>
            </w:pPr>
            <w:r w:rsidRPr="00A2520C">
              <w:rPr>
                <w:szCs w:val="18"/>
                <w:lang w:val="en-AU"/>
              </w:rPr>
              <w:t>Yes</w:t>
            </w:r>
          </w:p>
        </w:tc>
        <w:tc>
          <w:tcPr>
            <w:tcW w:w="589" w:type="dxa"/>
            <w:gridSpan w:val="2"/>
            <w:vAlign w:val="center"/>
          </w:tcPr>
          <w:p w14:paraId="4477899D" w14:textId="77777777" w:rsidR="006966C9" w:rsidRPr="001D386E" w:rsidRDefault="006966C9" w:rsidP="00F543FC">
            <w:pPr>
              <w:pStyle w:val="TAC"/>
            </w:pPr>
            <w:r w:rsidRPr="00A2520C">
              <w:rPr>
                <w:szCs w:val="18"/>
                <w:lang w:val="en-AU"/>
              </w:rPr>
              <w:t>Yes</w:t>
            </w:r>
          </w:p>
        </w:tc>
        <w:tc>
          <w:tcPr>
            <w:tcW w:w="593" w:type="dxa"/>
            <w:gridSpan w:val="2"/>
            <w:vAlign w:val="center"/>
          </w:tcPr>
          <w:p w14:paraId="38E735D6" w14:textId="77777777" w:rsidR="006966C9" w:rsidRPr="001D386E" w:rsidRDefault="006966C9" w:rsidP="00F543FC">
            <w:pPr>
              <w:pStyle w:val="TAC"/>
            </w:pPr>
            <w:r w:rsidRPr="00A2520C">
              <w:rPr>
                <w:szCs w:val="18"/>
                <w:lang w:val="en-AU"/>
              </w:rPr>
              <w:t>Yes</w:t>
            </w:r>
          </w:p>
        </w:tc>
        <w:tc>
          <w:tcPr>
            <w:tcW w:w="1187" w:type="dxa"/>
            <w:vMerge/>
            <w:vAlign w:val="center"/>
          </w:tcPr>
          <w:p w14:paraId="19091881" w14:textId="77777777" w:rsidR="006966C9" w:rsidRPr="001D386E" w:rsidRDefault="006966C9" w:rsidP="00F543FC">
            <w:pPr>
              <w:pStyle w:val="TAC"/>
            </w:pPr>
          </w:p>
        </w:tc>
        <w:tc>
          <w:tcPr>
            <w:tcW w:w="1286" w:type="dxa"/>
            <w:vMerge/>
            <w:vAlign w:val="center"/>
          </w:tcPr>
          <w:p w14:paraId="0CFDC477" w14:textId="77777777" w:rsidR="006966C9" w:rsidRPr="001D386E" w:rsidRDefault="006966C9" w:rsidP="00F543FC">
            <w:pPr>
              <w:pStyle w:val="TAC"/>
            </w:pPr>
          </w:p>
        </w:tc>
      </w:tr>
      <w:tr w:rsidR="006966C9" w:rsidRPr="001D386E" w14:paraId="571E8205" w14:textId="77777777" w:rsidTr="00F543FC">
        <w:trPr>
          <w:jc w:val="center"/>
        </w:trPr>
        <w:tc>
          <w:tcPr>
            <w:tcW w:w="1397" w:type="dxa"/>
            <w:vMerge w:val="restart"/>
            <w:vAlign w:val="center"/>
          </w:tcPr>
          <w:p w14:paraId="451A8C2B" w14:textId="77777777" w:rsidR="006966C9" w:rsidRPr="001D386E" w:rsidRDefault="006966C9" w:rsidP="00F543FC">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26803074" w14:textId="77777777" w:rsidR="006966C9" w:rsidRPr="001D386E" w:rsidRDefault="006966C9" w:rsidP="00F543FC">
            <w:pPr>
              <w:pStyle w:val="TAC"/>
              <w:rPr>
                <w:lang w:eastAsia="zh-CN"/>
              </w:rPr>
            </w:pPr>
            <w:r w:rsidRPr="00F825E6">
              <w:rPr>
                <w:szCs w:val="18"/>
                <w:lang w:val="en-US" w:eastAsia="ja-JP"/>
              </w:rPr>
              <w:t>CA_3C</w:t>
            </w:r>
          </w:p>
        </w:tc>
        <w:tc>
          <w:tcPr>
            <w:tcW w:w="768" w:type="dxa"/>
            <w:vAlign w:val="center"/>
          </w:tcPr>
          <w:p w14:paraId="1ECF9C06" w14:textId="77777777" w:rsidR="006966C9" w:rsidRPr="001D386E" w:rsidRDefault="006966C9" w:rsidP="00F543FC">
            <w:pPr>
              <w:pStyle w:val="TAC"/>
              <w:rPr>
                <w:lang w:eastAsia="ja-JP"/>
              </w:rPr>
            </w:pPr>
            <w:r w:rsidRPr="00F825E6">
              <w:rPr>
                <w:szCs w:val="18"/>
                <w:lang w:val="en-US"/>
              </w:rPr>
              <w:t>1</w:t>
            </w:r>
          </w:p>
        </w:tc>
        <w:tc>
          <w:tcPr>
            <w:tcW w:w="3719" w:type="dxa"/>
            <w:gridSpan w:val="10"/>
            <w:vAlign w:val="center"/>
          </w:tcPr>
          <w:p w14:paraId="1DA14967" w14:textId="77777777" w:rsidR="006966C9" w:rsidRPr="001D386E" w:rsidRDefault="006966C9" w:rsidP="00F543F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F89C93C" w14:textId="77777777" w:rsidR="006966C9" w:rsidRPr="001D386E" w:rsidRDefault="006966C9" w:rsidP="00F543FC">
            <w:pPr>
              <w:pStyle w:val="TAC"/>
            </w:pPr>
            <w:r>
              <w:t>100</w:t>
            </w:r>
          </w:p>
        </w:tc>
        <w:tc>
          <w:tcPr>
            <w:tcW w:w="1286" w:type="dxa"/>
            <w:vMerge w:val="restart"/>
            <w:vAlign w:val="center"/>
          </w:tcPr>
          <w:p w14:paraId="73F9F44F" w14:textId="77777777" w:rsidR="006966C9" w:rsidRPr="001D386E" w:rsidRDefault="006966C9" w:rsidP="00F543FC">
            <w:pPr>
              <w:pStyle w:val="TAC"/>
            </w:pPr>
            <w:r w:rsidRPr="001D386E">
              <w:t>0</w:t>
            </w:r>
          </w:p>
        </w:tc>
      </w:tr>
      <w:tr w:rsidR="006966C9" w:rsidRPr="001D386E" w14:paraId="2ADB173C" w14:textId="77777777" w:rsidTr="00F543FC">
        <w:trPr>
          <w:jc w:val="center"/>
        </w:trPr>
        <w:tc>
          <w:tcPr>
            <w:tcW w:w="1397" w:type="dxa"/>
            <w:vMerge/>
            <w:vAlign w:val="center"/>
          </w:tcPr>
          <w:p w14:paraId="486ED574" w14:textId="77777777" w:rsidR="006966C9" w:rsidRPr="001D386E" w:rsidRDefault="006966C9" w:rsidP="00F543FC">
            <w:pPr>
              <w:pStyle w:val="TAC"/>
            </w:pPr>
          </w:p>
        </w:tc>
        <w:tc>
          <w:tcPr>
            <w:tcW w:w="1466" w:type="dxa"/>
            <w:vMerge/>
            <w:vAlign w:val="center"/>
          </w:tcPr>
          <w:p w14:paraId="5EFFA299" w14:textId="77777777" w:rsidR="006966C9" w:rsidRPr="001D386E" w:rsidRDefault="006966C9" w:rsidP="00F543FC">
            <w:pPr>
              <w:pStyle w:val="TAC"/>
              <w:rPr>
                <w:lang w:eastAsia="zh-CN"/>
              </w:rPr>
            </w:pPr>
          </w:p>
        </w:tc>
        <w:tc>
          <w:tcPr>
            <w:tcW w:w="768" w:type="dxa"/>
            <w:vAlign w:val="center"/>
          </w:tcPr>
          <w:p w14:paraId="100DB129" w14:textId="77777777" w:rsidR="006966C9" w:rsidRPr="001D386E" w:rsidRDefault="006966C9" w:rsidP="00F543FC">
            <w:pPr>
              <w:pStyle w:val="TAC"/>
              <w:rPr>
                <w:lang w:eastAsia="ja-JP"/>
              </w:rPr>
            </w:pPr>
            <w:r w:rsidRPr="00F825E6">
              <w:rPr>
                <w:szCs w:val="18"/>
                <w:lang w:val="en-US"/>
              </w:rPr>
              <w:t>3</w:t>
            </w:r>
          </w:p>
        </w:tc>
        <w:tc>
          <w:tcPr>
            <w:tcW w:w="3719" w:type="dxa"/>
            <w:gridSpan w:val="10"/>
            <w:vAlign w:val="center"/>
          </w:tcPr>
          <w:p w14:paraId="785222BF" w14:textId="77777777" w:rsidR="006966C9" w:rsidRPr="001D386E" w:rsidRDefault="006966C9" w:rsidP="00F543FC">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020BE3B7" w14:textId="77777777" w:rsidR="006966C9" w:rsidRPr="001D386E" w:rsidRDefault="006966C9" w:rsidP="00F543FC">
            <w:pPr>
              <w:pStyle w:val="TAC"/>
            </w:pPr>
          </w:p>
        </w:tc>
        <w:tc>
          <w:tcPr>
            <w:tcW w:w="1286" w:type="dxa"/>
            <w:vMerge/>
            <w:vAlign w:val="center"/>
          </w:tcPr>
          <w:p w14:paraId="1D2B8D5E" w14:textId="77777777" w:rsidR="006966C9" w:rsidRPr="001D386E" w:rsidRDefault="006966C9" w:rsidP="00F543FC">
            <w:pPr>
              <w:pStyle w:val="TAC"/>
            </w:pPr>
          </w:p>
        </w:tc>
      </w:tr>
      <w:tr w:rsidR="006966C9" w:rsidRPr="001D386E" w14:paraId="29CCC289" w14:textId="77777777" w:rsidTr="00F543FC">
        <w:trPr>
          <w:jc w:val="center"/>
        </w:trPr>
        <w:tc>
          <w:tcPr>
            <w:tcW w:w="1397" w:type="dxa"/>
            <w:vMerge/>
            <w:vAlign w:val="center"/>
          </w:tcPr>
          <w:p w14:paraId="3217193D" w14:textId="77777777" w:rsidR="006966C9" w:rsidRPr="001D386E" w:rsidRDefault="006966C9" w:rsidP="00F543FC">
            <w:pPr>
              <w:pStyle w:val="TAC"/>
            </w:pPr>
          </w:p>
        </w:tc>
        <w:tc>
          <w:tcPr>
            <w:tcW w:w="1466" w:type="dxa"/>
            <w:vMerge/>
            <w:vAlign w:val="center"/>
          </w:tcPr>
          <w:p w14:paraId="3B2FF4BB" w14:textId="77777777" w:rsidR="006966C9" w:rsidRPr="001D386E" w:rsidRDefault="006966C9" w:rsidP="00F543FC">
            <w:pPr>
              <w:pStyle w:val="TAC"/>
              <w:rPr>
                <w:lang w:eastAsia="zh-CN"/>
              </w:rPr>
            </w:pPr>
          </w:p>
        </w:tc>
        <w:tc>
          <w:tcPr>
            <w:tcW w:w="768" w:type="dxa"/>
            <w:vAlign w:val="center"/>
          </w:tcPr>
          <w:p w14:paraId="39CC6CEC" w14:textId="77777777" w:rsidR="006966C9" w:rsidRPr="001D386E" w:rsidRDefault="006966C9" w:rsidP="00F543FC">
            <w:pPr>
              <w:pStyle w:val="TAC"/>
              <w:rPr>
                <w:lang w:eastAsia="ja-JP"/>
              </w:rPr>
            </w:pPr>
            <w:r w:rsidRPr="00F825E6">
              <w:rPr>
                <w:szCs w:val="18"/>
                <w:lang w:val="en-US"/>
              </w:rPr>
              <w:t>28</w:t>
            </w:r>
          </w:p>
        </w:tc>
        <w:tc>
          <w:tcPr>
            <w:tcW w:w="699" w:type="dxa"/>
            <w:vAlign w:val="center"/>
          </w:tcPr>
          <w:p w14:paraId="727B5C0B" w14:textId="77777777" w:rsidR="006966C9" w:rsidRPr="001D386E" w:rsidRDefault="006966C9" w:rsidP="00F543FC">
            <w:pPr>
              <w:pStyle w:val="TAC"/>
            </w:pPr>
          </w:p>
        </w:tc>
        <w:tc>
          <w:tcPr>
            <w:tcW w:w="586" w:type="dxa"/>
            <w:vAlign w:val="center"/>
          </w:tcPr>
          <w:p w14:paraId="018708B0" w14:textId="77777777" w:rsidR="006966C9" w:rsidRPr="001D386E" w:rsidRDefault="006966C9" w:rsidP="00F543FC">
            <w:pPr>
              <w:pStyle w:val="TAC"/>
            </w:pPr>
          </w:p>
        </w:tc>
        <w:tc>
          <w:tcPr>
            <w:tcW w:w="666" w:type="dxa"/>
            <w:gridSpan w:val="2"/>
            <w:vAlign w:val="center"/>
          </w:tcPr>
          <w:p w14:paraId="3464F0A0" w14:textId="77777777" w:rsidR="006966C9" w:rsidRPr="001D386E" w:rsidRDefault="006966C9" w:rsidP="00F543FC">
            <w:pPr>
              <w:pStyle w:val="TAC"/>
            </w:pPr>
            <w:r w:rsidRPr="00F825E6">
              <w:rPr>
                <w:szCs w:val="18"/>
                <w:lang w:val="en-AU"/>
              </w:rPr>
              <w:t>Yes</w:t>
            </w:r>
          </w:p>
        </w:tc>
        <w:tc>
          <w:tcPr>
            <w:tcW w:w="586" w:type="dxa"/>
            <w:gridSpan w:val="2"/>
            <w:vAlign w:val="center"/>
          </w:tcPr>
          <w:p w14:paraId="1F6FF5CE" w14:textId="77777777" w:rsidR="006966C9" w:rsidRPr="001D386E" w:rsidRDefault="006966C9" w:rsidP="00F543FC">
            <w:pPr>
              <w:pStyle w:val="TAC"/>
            </w:pPr>
            <w:r w:rsidRPr="00F825E6">
              <w:rPr>
                <w:szCs w:val="18"/>
                <w:lang w:val="en-AU"/>
              </w:rPr>
              <w:t>Yes</w:t>
            </w:r>
          </w:p>
        </w:tc>
        <w:tc>
          <w:tcPr>
            <w:tcW w:w="589" w:type="dxa"/>
            <w:gridSpan w:val="2"/>
            <w:vAlign w:val="center"/>
          </w:tcPr>
          <w:p w14:paraId="2535B059" w14:textId="77777777" w:rsidR="006966C9" w:rsidRPr="001D386E" w:rsidRDefault="006966C9" w:rsidP="00F543FC">
            <w:pPr>
              <w:pStyle w:val="TAC"/>
            </w:pPr>
            <w:r w:rsidRPr="00F825E6">
              <w:rPr>
                <w:szCs w:val="18"/>
                <w:lang w:val="en-AU"/>
              </w:rPr>
              <w:t>Yes</w:t>
            </w:r>
          </w:p>
        </w:tc>
        <w:tc>
          <w:tcPr>
            <w:tcW w:w="593" w:type="dxa"/>
            <w:gridSpan w:val="2"/>
            <w:vAlign w:val="center"/>
          </w:tcPr>
          <w:p w14:paraId="17BB13A0" w14:textId="77777777" w:rsidR="006966C9" w:rsidRPr="001D386E" w:rsidRDefault="006966C9" w:rsidP="00F543FC">
            <w:pPr>
              <w:pStyle w:val="TAC"/>
            </w:pPr>
            <w:r w:rsidRPr="00F825E6">
              <w:rPr>
                <w:szCs w:val="18"/>
                <w:lang w:val="en-AU"/>
              </w:rPr>
              <w:t>Yes</w:t>
            </w:r>
          </w:p>
        </w:tc>
        <w:tc>
          <w:tcPr>
            <w:tcW w:w="1187" w:type="dxa"/>
            <w:vMerge/>
            <w:vAlign w:val="center"/>
          </w:tcPr>
          <w:p w14:paraId="7EEC8F51" w14:textId="77777777" w:rsidR="006966C9" w:rsidRPr="001D386E" w:rsidRDefault="006966C9" w:rsidP="00F543FC">
            <w:pPr>
              <w:pStyle w:val="TAC"/>
            </w:pPr>
          </w:p>
        </w:tc>
        <w:tc>
          <w:tcPr>
            <w:tcW w:w="1286" w:type="dxa"/>
            <w:vMerge/>
            <w:vAlign w:val="center"/>
          </w:tcPr>
          <w:p w14:paraId="544302BC" w14:textId="77777777" w:rsidR="006966C9" w:rsidRPr="001D386E" w:rsidRDefault="006966C9" w:rsidP="00F543FC">
            <w:pPr>
              <w:pStyle w:val="TAC"/>
            </w:pPr>
          </w:p>
        </w:tc>
      </w:tr>
      <w:tr w:rsidR="006966C9" w:rsidRPr="001D386E" w14:paraId="0B0949C4"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4FCC40" w14:textId="77777777" w:rsidR="006966C9" w:rsidRPr="001D386E" w:rsidRDefault="006966C9" w:rsidP="00F543FC">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B7BDC"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AB5AC7" w14:textId="77777777" w:rsidR="006966C9" w:rsidRPr="001D386E" w:rsidRDefault="006966C9" w:rsidP="00F543FC">
            <w:pPr>
              <w:pStyle w:val="TAC"/>
              <w:rPr>
                <w:lang w:eastAsia="ja-JP"/>
              </w:rPr>
            </w:pPr>
            <w:r w:rsidRPr="001D386E">
              <w:t>1</w:t>
            </w:r>
          </w:p>
        </w:tc>
        <w:tc>
          <w:tcPr>
            <w:tcW w:w="699" w:type="dxa"/>
            <w:tcBorders>
              <w:top w:val="single" w:sz="4" w:space="0" w:color="auto"/>
              <w:left w:val="single" w:sz="4" w:space="0" w:color="auto"/>
              <w:bottom w:val="single" w:sz="4" w:space="0" w:color="auto"/>
              <w:right w:val="single" w:sz="4" w:space="0" w:color="auto"/>
            </w:tcBorders>
            <w:vAlign w:val="center"/>
          </w:tcPr>
          <w:p w14:paraId="53C62C14"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95E669"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5B5409B"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C5AE5"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EB7BBD7"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ADE6DF" w14:textId="77777777" w:rsidR="006966C9" w:rsidRPr="001D386E" w:rsidRDefault="006966C9" w:rsidP="00F543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EC297"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C02EF" w14:textId="77777777" w:rsidR="006966C9" w:rsidRPr="001D386E" w:rsidRDefault="006966C9" w:rsidP="00F543FC">
            <w:pPr>
              <w:pStyle w:val="TAC"/>
            </w:pPr>
            <w:r w:rsidRPr="001D386E">
              <w:t>0</w:t>
            </w:r>
          </w:p>
        </w:tc>
      </w:tr>
      <w:tr w:rsidR="006966C9" w:rsidRPr="001D386E" w14:paraId="010EF49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FADD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D999A"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41A8A47" w14:textId="77777777" w:rsidR="006966C9" w:rsidRPr="001D386E" w:rsidRDefault="006966C9" w:rsidP="00F543FC">
            <w:pPr>
              <w:pStyle w:val="TAC"/>
              <w:rPr>
                <w:lang w:eastAsia="ja-JP"/>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9379DC1" w14:textId="77777777" w:rsidR="006966C9" w:rsidRPr="001D386E" w:rsidRDefault="006966C9" w:rsidP="00F543FC">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BFEC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925E1" w14:textId="77777777" w:rsidR="006966C9" w:rsidRPr="001D386E" w:rsidRDefault="006966C9" w:rsidP="00F543FC">
            <w:pPr>
              <w:pStyle w:val="TAC"/>
            </w:pPr>
          </w:p>
        </w:tc>
      </w:tr>
      <w:tr w:rsidR="006966C9" w:rsidRPr="001D386E" w14:paraId="1B003D9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9319F"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17D87"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B95E0A" w14:textId="77777777" w:rsidR="006966C9" w:rsidRPr="001D386E" w:rsidRDefault="006966C9" w:rsidP="00F543FC">
            <w:pPr>
              <w:pStyle w:val="TAC"/>
              <w:rPr>
                <w:lang w:eastAsia="ja-JP"/>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2E596FB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2088C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32C9322"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1572D0"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1E2923F"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1137F3"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C66E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A5F9" w14:textId="77777777" w:rsidR="006966C9" w:rsidRPr="001D386E" w:rsidRDefault="006966C9" w:rsidP="00F543FC">
            <w:pPr>
              <w:pStyle w:val="TAC"/>
            </w:pPr>
          </w:p>
        </w:tc>
      </w:tr>
      <w:tr w:rsidR="006966C9" w:rsidRPr="001D386E" w14:paraId="46AAEEC9" w14:textId="77777777" w:rsidTr="00F543FC">
        <w:trPr>
          <w:jc w:val="center"/>
        </w:trPr>
        <w:tc>
          <w:tcPr>
            <w:tcW w:w="1397" w:type="dxa"/>
            <w:vMerge w:val="restart"/>
            <w:vAlign w:val="center"/>
          </w:tcPr>
          <w:p w14:paraId="7348890C" w14:textId="77777777" w:rsidR="006966C9" w:rsidRPr="001D386E" w:rsidRDefault="006966C9" w:rsidP="00F543FC">
            <w:pPr>
              <w:pStyle w:val="TAC"/>
            </w:pPr>
            <w:r w:rsidRPr="001D386E">
              <w:rPr>
                <w:rFonts w:eastAsia="Malgun Gothic"/>
                <w:lang w:val="en-US"/>
              </w:rPr>
              <w:t>CA_1A-3C-28A</w:t>
            </w:r>
          </w:p>
        </w:tc>
        <w:tc>
          <w:tcPr>
            <w:tcW w:w="1466" w:type="dxa"/>
            <w:vMerge w:val="restart"/>
            <w:vAlign w:val="center"/>
          </w:tcPr>
          <w:p w14:paraId="40BE8978" w14:textId="77777777" w:rsidR="006966C9" w:rsidRPr="001D386E" w:rsidRDefault="006966C9" w:rsidP="00F543FC">
            <w:pPr>
              <w:pStyle w:val="TAC"/>
              <w:rPr>
                <w:lang w:eastAsia="zh-CN"/>
              </w:rPr>
            </w:pPr>
            <w:r w:rsidRPr="001D386E">
              <w:rPr>
                <w:lang w:eastAsia="ja-JP"/>
              </w:rPr>
              <w:t>CA_3C</w:t>
            </w:r>
          </w:p>
        </w:tc>
        <w:tc>
          <w:tcPr>
            <w:tcW w:w="768" w:type="dxa"/>
            <w:vAlign w:val="center"/>
          </w:tcPr>
          <w:p w14:paraId="68ACA106" w14:textId="77777777" w:rsidR="006966C9" w:rsidRPr="001D386E" w:rsidRDefault="006966C9" w:rsidP="00F543FC">
            <w:pPr>
              <w:pStyle w:val="TAC"/>
              <w:rPr>
                <w:lang w:eastAsia="ja-JP"/>
              </w:rPr>
            </w:pPr>
            <w:r w:rsidRPr="001D386E">
              <w:t>1</w:t>
            </w:r>
          </w:p>
        </w:tc>
        <w:tc>
          <w:tcPr>
            <w:tcW w:w="699" w:type="dxa"/>
            <w:vAlign w:val="center"/>
          </w:tcPr>
          <w:p w14:paraId="41AA5A9E" w14:textId="77777777" w:rsidR="006966C9" w:rsidRPr="001D386E" w:rsidRDefault="006966C9" w:rsidP="00F543FC">
            <w:pPr>
              <w:pStyle w:val="TAC"/>
            </w:pPr>
          </w:p>
        </w:tc>
        <w:tc>
          <w:tcPr>
            <w:tcW w:w="586" w:type="dxa"/>
            <w:vAlign w:val="center"/>
          </w:tcPr>
          <w:p w14:paraId="3F632768" w14:textId="77777777" w:rsidR="006966C9" w:rsidRPr="001D386E" w:rsidRDefault="006966C9" w:rsidP="00F543FC">
            <w:pPr>
              <w:pStyle w:val="TAC"/>
            </w:pPr>
          </w:p>
        </w:tc>
        <w:tc>
          <w:tcPr>
            <w:tcW w:w="666" w:type="dxa"/>
            <w:gridSpan w:val="2"/>
            <w:vAlign w:val="center"/>
          </w:tcPr>
          <w:p w14:paraId="59EB899C" w14:textId="77777777" w:rsidR="006966C9" w:rsidRPr="001D386E" w:rsidRDefault="006966C9" w:rsidP="00F543FC">
            <w:pPr>
              <w:pStyle w:val="TAC"/>
            </w:pPr>
            <w:r w:rsidRPr="001D386E">
              <w:t>Yes</w:t>
            </w:r>
          </w:p>
        </w:tc>
        <w:tc>
          <w:tcPr>
            <w:tcW w:w="586" w:type="dxa"/>
            <w:gridSpan w:val="2"/>
            <w:vAlign w:val="center"/>
          </w:tcPr>
          <w:p w14:paraId="3C0B14CB" w14:textId="77777777" w:rsidR="006966C9" w:rsidRPr="001D386E" w:rsidRDefault="006966C9" w:rsidP="00F543FC">
            <w:pPr>
              <w:pStyle w:val="TAC"/>
            </w:pPr>
            <w:r w:rsidRPr="001D386E">
              <w:t>Yes</w:t>
            </w:r>
          </w:p>
        </w:tc>
        <w:tc>
          <w:tcPr>
            <w:tcW w:w="589" w:type="dxa"/>
            <w:gridSpan w:val="2"/>
            <w:vAlign w:val="center"/>
          </w:tcPr>
          <w:p w14:paraId="10297189" w14:textId="77777777" w:rsidR="006966C9" w:rsidRPr="001D386E" w:rsidRDefault="006966C9" w:rsidP="00F543FC">
            <w:pPr>
              <w:pStyle w:val="TAC"/>
            </w:pPr>
            <w:r w:rsidRPr="001D386E">
              <w:t>Yes</w:t>
            </w:r>
          </w:p>
        </w:tc>
        <w:tc>
          <w:tcPr>
            <w:tcW w:w="593" w:type="dxa"/>
            <w:gridSpan w:val="2"/>
            <w:vAlign w:val="center"/>
          </w:tcPr>
          <w:p w14:paraId="20F55AAE" w14:textId="77777777" w:rsidR="006966C9" w:rsidRPr="001D386E" w:rsidRDefault="006966C9" w:rsidP="00F543FC">
            <w:pPr>
              <w:pStyle w:val="TAC"/>
            </w:pPr>
            <w:r w:rsidRPr="001D386E">
              <w:t>Yes</w:t>
            </w:r>
          </w:p>
        </w:tc>
        <w:tc>
          <w:tcPr>
            <w:tcW w:w="1187" w:type="dxa"/>
            <w:vMerge w:val="restart"/>
            <w:vAlign w:val="center"/>
          </w:tcPr>
          <w:p w14:paraId="7FA48ABE" w14:textId="77777777" w:rsidR="006966C9" w:rsidRPr="001D386E" w:rsidRDefault="006966C9" w:rsidP="00F543FC">
            <w:pPr>
              <w:pStyle w:val="TAC"/>
            </w:pPr>
            <w:r w:rsidRPr="001D386E">
              <w:t>80</w:t>
            </w:r>
          </w:p>
        </w:tc>
        <w:tc>
          <w:tcPr>
            <w:tcW w:w="1286" w:type="dxa"/>
            <w:vMerge w:val="restart"/>
            <w:vAlign w:val="center"/>
          </w:tcPr>
          <w:p w14:paraId="666B8A71" w14:textId="77777777" w:rsidR="006966C9" w:rsidRPr="001D386E" w:rsidRDefault="006966C9" w:rsidP="00F543FC">
            <w:pPr>
              <w:pStyle w:val="TAC"/>
            </w:pPr>
            <w:r w:rsidRPr="001D386E">
              <w:t>0</w:t>
            </w:r>
          </w:p>
        </w:tc>
      </w:tr>
      <w:tr w:rsidR="006966C9" w:rsidRPr="001D386E" w14:paraId="19A0EE1D" w14:textId="77777777" w:rsidTr="00F543FC">
        <w:trPr>
          <w:jc w:val="center"/>
        </w:trPr>
        <w:tc>
          <w:tcPr>
            <w:tcW w:w="1397" w:type="dxa"/>
            <w:vMerge/>
            <w:vAlign w:val="center"/>
          </w:tcPr>
          <w:p w14:paraId="269777C7" w14:textId="77777777" w:rsidR="006966C9" w:rsidRPr="001D386E" w:rsidRDefault="006966C9" w:rsidP="00F543FC">
            <w:pPr>
              <w:pStyle w:val="TAC"/>
            </w:pPr>
          </w:p>
        </w:tc>
        <w:tc>
          <w:tcPr>
            <w:tcW w:w="1466" w:type="dxa"/>
            <w:vMerge/>
            <w:vAlign w:val="center"/>
          </w:tcPr>
          <w:p w14:paraId="1BDAD035" w14:textId="77777777" w:rsidR="006966C9" w:rsidRPr="001D386E" w:rsidRDefault="006966C9" w:rsidP="00F543FC">
            <w:pPr>
              <w:pStyle w:val="TAC"/>
              <w:rPr>
                <w:lang w:eastAsia="zh-CN"/>
              </w:rPr>
            </w:pPr>
          </w:p>
        </w:tc>
        <w:tc>
          <w:tcPr>
            <w:tcW w:w="768" w:type="dxa"/>
            <w:vAlign w:val="center"/>
          </w:tcPr>
          <w:p w14:paraId="34723C99" w14:textId="77777777" w:rsidR="006966C9" w:rsidRPr="001D386E" w:rsidRDefault="006966C9" w:rsidP="00F543FC">
            <w:pPr>
              <w:pStyle w:val="TAC"/>
              <w:rPr>
                <w:lang w:eastAsia="ja-JP"/>
              </w:rPr>
            </w:pPr>
            <w:r w:rsidRPr="001D386E">
              <w:t>3</w:t>
            </w:r>
          </w:p>
        </w:tc>
        <w:tc>
          <w:tcPr>
            <w:tcW w:w="3719" w:type="dxa"/>
            <w:gridSpan w:val="10"/>
            <w:vAlign w:val="center"/>
          </w:tcPr>
          <w:p w14:paraId="1D8B8E07" w14:textId="77777777" w:rsidR="006966C9" w:rsidRPr="001D386E" w:rsidRDefault="006966C9" w:rsidP="00F543FC">
            <w:pPr>
              <w:pStyle w:val="TAC"/>
            </w:pPr>
            <w:r w:rsidRPr="001D386E">
              <w:t>See CA_3C Bandwidth combination set 0 in Table 5.6A.1-1</w:t>
            </w:r>
          </w:p>
        </w:tc>
        <w:tc>
          <w:tcPr>
            <w:tcW w:w="1187" w:type="dxa"/>
            <w:vMerge/>
            <w:vAlign w:val="center"/>
          </w:tcPr>
          <w:p w14:paraId="0DD47139" w14:textId="77777777" w:rsidR="006966C9" w:rsidRPr="001D386E" w:rsidRDefault="006966C9" w:rsidP="00F543FC">
            <w:pPr>
              <w:pStyle w:val="TAC"/>
            </w:pPr>
          </w:p>
        </w:tc>
        <w:tc>
          <w:tcPr>
            <w:tcW w:w="1286" w:type="dxa"/>
            <w:vMerge/>
            <w:vAlign w:val="center"/>
          </w:tcPr>
          <w:p w14:paraId="2A08408B" w14:textId="77777777" w:rsidR="006966C9" w:rsidRPr="001D386E" w:rsidRDefault="006966C9" w:rsidP="00F543FC">
            <w:pPr>
              <w:pStyle w:val="TAC"/>
            </w:pPr>
          </w:p>
        </w:tc>
      </w:tr>
      <w:tr w:rsidR="006966C9" w:rsidRPr="001D386E" w14:paraId="498F9CEC" w14:textId="77777777" w:rsidTr="00F543FC">
        <w:trPr>
          <w:jc w:val="center"/>
        </w:trPr>
        <w:tc>
          <w:tcPr>
            <w:tcW w:w="1397" w:type="dxa"/>
            <w:vMerge/>
            <w:vAlign w:val="center"/>
          </w:tcPr>
          <w:p w14:paraId="4DDB8B4D" w14:textId="77777777" w:rsidR="006966C9" w:rsidRPr="001D386E" w:rsidRDefault="006966C9" w:rsidP="00F543FC">
            <w:pPr>
              <w:pStyle w:val="TAC"/>
            </w:pPr>
          </w:p>
        </w:tc>
        <w:tc>
          <w:tcPr>
            <w:tcW w:w="1466" w:type="dxa"/>
            <w:vMerge/>
            <w:vAlign w:val="center"/>
          </w:tcPr>
          <w:p w14:paraId="7A7BEEB9" w14:textId="77777777" w:rsidR="006966C9" w:rsidRPr="001D386E" w:rsidRDefault="006966C9" w:rsidP="00F543FC">
            <w:pPr>
              <w:pStyle w:val="TAC"/>
              <w:rPr>
                <w:lang w:eastAsia="zh-CN"/>
              </w:rPr>
            </w:pPr>
          </w:p>
        </w:tc>
        <w:tc>
          <w:tcPr>
            <w:tcW w:w="768" w:type="dxa"/>
            <w:vAlign w:val="center"/>
          </w:tcPr>
          <w:p w14:paraId="7F8222AB" w14:textId="77777777" w:rsidR="006966C9" w:rsidRPr="001D386E" w:rsidRDefault="006966C9" w:rsidP="00F543FC">
            <w:pPr>
              <w:pStyle w:val="TAC"/>
              <w:rPr>
                <w:lang w:eastAsia="ja-JP"/>
              </w:rPr>
            </w:pPr>
            <w:r w:rsidRPr="001D386E">
              <w:t>28</w:t>
            </w:r>
          </w:p>
        </w:tc>
        <w:tc>
          <w:tcPr>
            <w:tcW w:w="699" w:type="dxa"/>
            <w:vAlign w:val="center"/>
          </w:tcPr>
          <w:p w14:paraId="3E78F6E1" w14:textId="77777777" w:rsidR="006966C9" w:rsidRPr="001D386E" w:rsidRDefault="006966C9" w:rsidP="00F543FC">
            <w:pPr>
              <w:pStyle w:val="TAC"/>
            </w:pPr>
          </w:p>
        </w:tc>
        <w:tc>
          <w:tcPr>
            <w:tcW w:w="586" w:type="dxa"/>
            <w:vAlign w:val="center"/>
          </w:tcPr>
          <w:p w14:paraId="41A3D9D9" w14:textId="77777777" w:rsidR="006966C9" w:rsidRPr="001D386E" w:rsidRDefault="006966C9" w:rsidP="00F543FC">
            <w:pPr>
              <w:pStyle w:val="TAC"/>
            </w:pPr>
          </w:p>
        </w:tc>
        <w:tc>
          <w:tcPr>
            <w:tcW w:w="666" w:type="dxa"/>
            <w:gridSpan w:val="2"/>
            <w:vAlign w:val="center"/>
          </w:tcPr>
          <w:p w14:paraId="45E937F1" w14:textId="77777777" w:rsidR="006966C9" w:rsidRPr="001D386E" w:rsidRDefault="006966C9" w:rsidP="00F543FC">
            <w:pPr>
              <w:pStyle w:val="TAC"/>
            </w:pPr>
            <w:r w:rsidRPr="001D386E">
              <w:t>Yes</w:t>
            </w:r>
          </w:p>
        </w:tc>
        <w:tc>
          <w:tcPr>
            <w:tcW w:w="586" w:type="dxa"/>
            <w:gridSpan w:val="2"/>
            <w:vAlign w:val="center"/>
          </w:tcPr>
          <w:p w14:paraId="1F13F7C9" w14:textId="77777777" w:rsidR="006966C9" w:rsidRPr="001D386E" w:rsidRDefault="006966C9" w:rsidP="00F543FC">
            <w:pPr>
              <w:pStyle w:val="TAC"/>
            </w:pPr>
            <w:r w:rsidRPr="001D386E">
              <w:t>Yes</w:t>
            </w:r>
          </w:p>
        </w:tc>
        <w:tc>
          <w:tcPr>
            <w:tcW w:w="589" w:type="dxa"/>
            <w:gridSpan w:val="2"/>
            <w:vAlign w:val="center"/>
          </w:tcPr>
          <w:p w14:paraId="5C15AEB0" w14:textId="77777777" w:rsidR="006966C9" w:rsidRPr="001D386E" w:rsidRDefault="006966C9" w:rsidP="00F543FC">
            <w:pPr>
              <w:pStyle w:val="TAC"/>
            </w:pPr>
            <w:r w:rsidRPr="001D386E">
              <w:t>Yes</w:t>
            </w:r>
          </w:p>
        </w:tc>
        <w:tc>
          <w:tcPr>
            <w:tcW w:w="593" w:type="dxa"/>
            <w:gridSpan w:val="2"/>
            <w:vAlign w:val="center"/>
          </w:tcPr>
          <w:p w14:paraId="46DB7984" w14:textId="77777777" w:rsidR="006966C9" w:rsidRPr="001D386E" w:rsidRDefault="006966C9" w:rsidP="00F543FC">
            <w:pPr>
              <w:pStyle w:val="TAC"/>
            </w:pPr>
            <w:r w:rsidRPr="001D386E">
              <w:t>Yes</w:t>
            </w:r>
          </w:p>
        </w:tc>
        <w:tc>
          <w:tcPr>
            <w:tcW w:w="1187" w:type="dxa"/>
            <w:vMerge/>
            <w:vAlign w:val="center"/>
          </w:tcPr>
          <w:p w14:paraId="6CD1A626" w14:textId="77777777" w:rsidR="006966C9" w:rsidRPr="001D386E" w:rsidRDefault="006966C9" w:rsidP="00F543FC">
            <w:pPr>
              <w:pStyle w:val="TAC"/>
            </w:pPr>
          </w:p>
        </w:tc>
        <w:tc>
          <w:tcPr>
            <w:tcW w:w="1286" w:type="dxa"/>
            <w:vMerge/>
            <w:vAlign w:val="center"/>
          </w:tcPr>
          <w:p w14:paraId="41E000E8" w14:textId="77777777" w:rsidR="006966C9" w:rsidRPr="001D386E" w:rsidRDefault="006966C9" w:rsidP="00F543FC">
            <w:pPr>
              <w:pStyle w:val="TAC"/>
            </w:pPr>
          </w:p>
        </w:tc>
      </w:tr>
      <w:tr w:rsidR="006966C9" w:rsidRPr="001D386E" w14:paraId="6AF92A34" w14:textId="77777777" w:rsidTr="00F543FC">
        <w:trPr>
          <w:jc w:val="center"/>
        </w:trPr>
        <w:tc>
          <w:tcPr>
            <w:tcW w:w="1397" w:type="dxa"/>
            <w:vMerge w:val="restart"/>
            <w:vAlign w:val="center"/>
          </w:tcPr>
          <w:p w14:paraId="2583DF01" w14:textId="77777777" w:rsidR="006966C9" w:rsidRPr="001D386E" w:rsidRDefault="006966C9" w:rsidP="00F543FC">
            <w:pPr>
              <w:pStyle w:val="TAC"/>
            </w:pPr>
            <w:r w:rsidRPr="001D386E">
              <w:rPr>
                <w:lang w:val="en-US"/>
              </w:rPr>
              <w:t>CA_1A-1A-3C-28A</w:t>
            </w:r>
          </w:p>
        </w:tc>
        <w:tc>
          <w:tcPr>
            <w:tcW w:w="1466" w:type="dxa"/>
            <w:vMerge w:val="restart"/>
            <w:vAlign w:val="center"/>
          </w:tcPr>
          <w:p w14:paraId="4F0EF7F6" w14:textId="77777777" w:rsidR="006966C9" w:rsidRPr="001D386E" w:rsidRDefault="006966C9" w:rsidP="00F543FC">
            <w:pPr>
              <w:pStyle w:val="TAC"/>
              <w:rPr>
                <w:rFonts w:eastAsia="MS Mincho"/>
                <w:lang w:eastAsia="ja-JP"/>
              </w:rPr>
            </w:pPr>
            <w:r w:rsidRPr="001D386E">
              <w:rPr>
                <w:rFonts w:eastAsia="MS Mincho"/>
                <w:lang w:eastAsia="ja-JP"/>
              </w:rPr>
              <w:t>CA_1A-3A,</w:t>
            </w:r>
          </w:p>
          <w:p w14:paraId="0C4B86F7" w14:textId="77777777" w:rsidR="006966C9" w:rsidRPr="001D386E" w:rsidRDefault="006966C9" w:rsidP="00F543FC">
            <w:pPr>
              <w:pStyle w:val="TAC"/>
              <w:rPr>
                <w:rFonts w:eastAsia="MS Mincho"/>
                <w:lang w:eastAsia="ja-JP"/>
              </w:rPr>
            </w:pPr>
            <w:r w:rsidRPr="001D386E">
              <w:rPr>
                <w:rFonts w:eastAsia="MS Mincho"/>
                <w:lang w:eastAsia="ja-JP"/>
              </w:rPr>
              <w:t>CA_1A-28A</w:t>
            </w:r>
          </w:p>
          <w:p w14:paraId="4885691A" w14:textId="77777777" w:rsidR="006966C9" w:rsidRPr="001D386E" w:rsidRDefault="006966C9" w:rsidP="00F543FC">
            <w:pPr>
              <w:pStyle w:val="TAC"/>
              <w:rPr>
                <w:lang w:eastAsia="zh-CN"/>
              </w:rPr>
            </w:pPr>
            <w:r w:rsidRPr="001D386E">
              <w:rPr>
                <w:rFonts w:eastAsia="MS Mincho"/>
                <w:lang w:eastAsia="ja-JP"/>
              </w:rPr>
              <w:t>CA_3A-28A</w:t>
            </w:r>
          </w:p>
        </w:tc>
        <w:tc>
          <w:tcPr>
            <w:tcW w:w="768" w:type="dxa"/>
            <w:vAlign w:val="center"/>
          </w:tcPr>
          <w:p w14:paraId="411DED33" w14:textId="77777777" w:rsidR="006966C9" w:rsidRPr="001D386E" w:rsidRDefault="006966C9" w:rsidP="00F543FC">
            <w:pPr>
              <w:pStyle w:val="TAC"/>
              <w:rPr>
                <w:lang w:eastAsia="ja-JP"/>
              </w:rPr>
            </w:pPr>
            <w:r w:rsidRPr="001D386E">
              <w:rPr>
                <w:lang w:eastAsia="zh-CN"/>
              </w:rPr>
              <w:t>1</w:t>
            </w:r>
          </w:p>
        </w:tc>
        <w:tc>
          <w:tcPr>
            <w:tcW w:w="3719" w:type="dxa"/>
            <w:gridSpan w:val="10"/>
            <w:vAlign w:val="center"/>
          </w:tcPr>
          <w:p w14:paraId="3421A6CD" w14:textId="77777777" w:rsidR="006966C9" w:rsidRPr="001D386E" w:rsidRDefault="006966C9" w:rsidP="00F543FC">
            <w:pPr>
              <w:pStyle w:val="TAC"/>
            </w:pPr>
            <w:r w:rsidRPr="001D386E">
              <w:t>See CA_1A-1A Bandwidth Combination Set 0 in Table 5.6A.1-3</w:t>
            </w:r>
          </w:p>
        </w:tc>
        <w:tc>
          <w:tcPr>
            <w:tcW w:w="1187" w:type="dxa"/>
            <w:vMerge w:val="restart"/>
            <w:vAlign w:val="center"/>
          </w:tcPr>
          <w:p w14:paraId="0A08E82F" w14:textId="77777777" w:rsidR="006966C9" w:rsidRPr="001D386E" w:rsidRDefault="006966C9" w:rsidP="00F543FC">
            <w:pPr>
              <w:pStyle w:val="TAC"/>
            </w:pPr>
            <w:r w:rsidRPr="001D386E">
              <w:t>100</w:t>
            </w:r>
          </w:p>
        </w:tc>
        <w:tc>
          <w:tcPr>
            <w:tcW w:w="1286" w:type="dxa"/>
            <w:vMerge w:val="restart"/>
            <w:vAlign w:val="center"/>
          </w:tcPr>
          <w:p w14:paraId="12C00129" w14:textId="77777777" w:rsidR="006966C9" w:rsidRPr="001D386E" w:rsidRDefault="006966C9" w:rsidP="00F543FC">
            <w:pPr>
              <w:pStyle w:val="TAC"/>
            </w:pPr>
            <w:r w:rsidRPr="001D386E">
              <w:t>0</w:t>
            </w:r>
          </w:p>
        </w:tc>
      </w:tr>
      <w:tr w:rsidR="006966C9" w:rsidRPr="001D386E" w14:paraId="0D4153EF" w14:textId="77777777" w:rsidTr="00F543FC">
        <w:trPr>
          <w:jc w:val="center"/>
        </w:trPr>
        <w:tc>
          <w:tcPr>
            <w:tcW w:w="1397" w:type="dxa"/>
            <w:vMerge/>
            <w:vAlign w:val="center"/>
          </w:tcPr>
          <w:p w14:paraId="73D50273" w14:textId="77777777" w:rsidR="006966C9" w:rsidRPr="001D386E" w:rsidRDefault="006966C9" w:rsidP="00F543FC">
            <w:pPr>
              <w:pStyle w:val="TAC"/>
            </w:pPr>
          </w:p>
        </w:tc>
        <w:tc>
          <w:tcPr>
            <w:tcW w:w="1466" w:type="dxa"/>
            <w:vMerge/>
            <w:vAlign w:val="center"/>
          </w:tcPr>
          <w:p w14:paraId="4DCBF5D4" w14:textId="77777777" w:rsidR="006966C9" w:rsidRPr="001D386E" w:rsidRDefault="006966C9" w:rsidP="00F543FC">
            <w:pPr>
              <w:pStyle w:val="TAC"/>
              <w:rPr>
                <w:lang w:eastAsia="zh-CN"/>
              </w:rPr>
            </w:pPr>
          </w:p>
        </w:tc>
        <w:tc>
          <w:tcPr>
            <w:tcW w:w="768" w:type="dxa"/>
            <w:vAlign w:val="center"/>
          </w:tcPr>
          <w:p w14:paraId="24A2B031" w14:textId="77777777" w:rsidR="006966C9" w:rsidRPr="001D386E" w:rsidRDefault="006966C9" w:rsidP="00F543FC">
            <w:pPr>
              <w:pStyle w:val="TAC"/>
              <w:rPr>
                <w:lang w:eastAsia="ja-JP"/>
              </w:rPr>
            </w:pPr>
            <w:r w:rsidRPr="001D386E">
              <w:rPr>
                <w:rFonts w:hint="eastAsia"/>
                <w:lang w:eastAsia="zh-CN"/>
              </w:rPr>
              <w:t>3</w:t>
            </w:r>
          </w:p>
        </w:tc>
        <w:tc>
          <w:tcPr>
            <w:tcW w:w="3719" w:type="dxa"/>
            <w:gridSpan w:val="10"/>
            <w:vAlign w:val="center"/>
          </w:tcPr>
          <w:p w14:paraId="104E0A0A" w14:textId="77777777" w:rsidR="006966C9" w:rsidRPr="001D386E" w:rsidRDefault="006966C9" w:rsidP="00F543FC">
            <w:pPr>
              <w:pStyle w:val="TAC"/>
            </w:pPr>
            <w:r w:rsidRPr="001D386E">
              <w:t>See CA_3C Bandwidth combination set 0 in Table 5.6A.1-1</w:t>
            </w:r>
          </w:p>
        </w:tc>
        <w:tc>
          <w:tcPr>
            <w:tcW w:w="1187" w:type="dxa"/>
            <w:vMerge/>
            <w:vAlign w:val="center"/>
          </w:tcPr>
          <w:p w14:paraId="1CE3EAFD" w14:textId="77777777" w:rsidR="006966C9" w:rsidRPr="001D386E" w:rsidRDefault="006966C9" w:rsidP="00F543FC">
            <w:pPr>
              <w:pStyle w:val="TAC"/>
            </w:pPr>
          </w:p>
        </w:tc>
        <w:tc>
          <w:tcPr>
            <w:tcW w:w="1286" w:type="dxa"/>
            <w:vMerge/>
            <w:vAlign w:val="center"/>
          </w:tcPr>
          <w:p w14:paraId="6EBABF14" w14:textId="77777777" w:rsidR="006966C9" w:rsidRPr="001D386E" w:rsidRDefault="006966C9" w:rsidP="00F543FC">
            <w:pPr>
              <w:pStyle w:val="TAC"/>
            </w:pPr>
          </w:p>
        </w:tc>
      </w:tr>
      <w:tr w:rsidR="006966C9" w:rsidRPr="001D386E" w14:paraId="2D028FF3" w14:textId="77777777" w:rsidTr="00F543FC">
        <w:trPr>
          <w:jc w:val="center"/>
        </w:trPr>
        <w:tc>
          <w:tcPr>
            <w:tcW w:w="1397" w:type="dxa"/>
            <w:vMerge/>
            <w:vAlign w:val="center"/>
          </w:tcPr>
          <w:p w14:paraId="1E3DC06F" w14:textId="77777777" w:rsidR="006966C9" w:rsidRPr="001D386E" w:rsidRDefault="006966C9" w:rsidP="00F543FC">
            <w:pPr>
              <w:pStyle w:val="TAC"/>
            </w:pPr>
          </w:p>
        </w:tc>
        <w:tc>
          <w:tcPr>
            <w:tcW w:w="1466" w:type="dxa"/>
            <w:vMerge/>
            <w:vAlign w:val="center"/>
          </w:tcPr>
          <w:p w14:paraId="420C162D" w14:textId="77777777" w:rsidR="006966C9" w:rsidRPr="001D386E" w:rsidRDefault="006966C9" w:rsidP="00F543FC">
            <w:pPr>
              <w:pStyle w:val="TAC"/>
              <w:rPr>
                <w:lang w:eastAsia="zh-CN"/>
              </w:rPr>
            </w:pPr>
          </w:p>
        </w:tc>
        <w:tc>
          <w:tcPr>
            <w:tcW w:w="768" w:type="dxa"/>
            <w:vAlign w:val="center"/>
          </w:tcPr>
          <w:p w14:paraId="64BB8A7F" w14:textId="77777777" w:rsidR="006966C9" w:rsidRPr="001D386E" w:rsidRDefault="006966C9" w:rsidP="00F543FC">
            <w:pPr>
              <w:pStyle w:val="TAC"/>
              <w:rPr>
                <w:lang w:eastAsia="ja-JP"/>
              </w:rPr>
            </w:pPr>
            <w:r w:rsidRPr="001D386E">
              <w:rPr>
                <w:rFonts w:hint="eastAsia"/>
                <w:lang w:eastAsia="zh-CN"/>
              </w:rPr>
              <w:t>28</w:t>
            </w:r>
          </w:p>
        </w:tc>
        <w:tc>
          <w:tcPr>
            <w:tcW w:w="699" w:type="dxa"/>
            <w:vAlign w:val="center"/>
          </w:tcPr>
          <w:p w14:paraId="09BD154A" w14:textId="77777777" w:rsidR="006966C9" w:rsidRPr="001D386E" w:rsidRDefault="006966C9" w:rsidP="00F543FC">
            <w:pPr>
              <w:pStyle w:val="TAC"/>
            </w:pPr>
          </w:p>
        </w:tc>
        <w:tc>
          <w:tcPr>
            <w:tcW w:w="586" w:type="dxa"/>
            <w:vAlign w:val="center"/>
          </w:tcPr>
          <w:p w14:paraId="35E6619E" w14:textId="77777777" w:rsidR="006966C9" w:rsidRPr="001D386E" w:rsidRDefault="006966C9" w:rsidP="00F543FC">
            <w:pPr>
              <w:pStyle w:val="TAC"/>
            </w:pPr>
          </w:p>
        </w:tc>
        <w:tc>
          <w:tcPr>
            <w:tcW w:w="666" w:type="dxa"/>
            <w:gridSpan w:val="2"/>
            <w:vAlign w:val="center"/>
          </w:tcPr>
          <w:p w14:paraId="623BCAE8"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AE3FE53" w14:textId="77777777" w:rsidR="006966C9" w:rsidRPr="001D386E" w:rsidRDefault="006966C9" w:rsidP="00F543FC">
            <w:pPr>
              <w:pStyle w:val="TAC"/>
            </w:pPr>
            <w:r w:rsidRPr="001D386E">
              <w:rPr>
                <w:rFonts w:hint="eastAsia"/>
                <w:lang w:eastAsia="zh-CN"/>
              </w:rPr>
              <w:t>Y</w:t>
            </w:r>
            <w:r w:rsidRPr="001D386E">
              <w:rPr>
                <w:lang w:eastAsia="zh-CN"/>
              </w:rPr>
              <w:t>es</w:t>
            </w:r>
          </w:p>
        </w:tc>
        <w:tc>
          <w:tcPr>
            <w:tcW w:w="589" w:type="dxa"/>
            <w:gridSpan w:val="2"/>
            <w:vAlign w:val="center"/>
          </w:tcPr>
          <w:p w14:paraId="07A07A0B" w14:textId="77777777" w:rsidR="006966C9" w:rsidRPr="001D386E" w:rsidRDefault="006966C9" w:rsidP="00F543FC">
            <w:pPr>
              <w:pStyle w:val="TAC"/>
            </w:pPr>
            <w:r w:rsidRPr="001D386E">
              <w:rPr>
                <w:rFonts w:hint="eastAsia"/>
                <w:lang w:eastAsia="zh-CN"/>
              </w:rPr>
              <w:t>Y</w:t>
            </w:r>
            <w:r w:rsidRPr="001D386E">
              <w:rPr>
                <w:lang w:eastAsia="zh-CN"/>
              </w:rPr>
              <w:t>es</w:t>
            </w:r>
          </w:p>
        </w:tc>
        <w:tc>
          <w:tcPr>
            <w:tcW w:w="593" w:type="dxa"/>
            <w:gridSpan w:val="2"/>
            <w:vAlign w:val="center"/>
          </w:tcPr>
          <w:p w14:paraId="32769AD7" w14:textId="77777777" w:rsidR="006966C9" w:rsidRPr="001D386E" w:rsidRDefault="006966C9" w:rsidP="00F543FC">
            <w:pPr>
              <w:pStyle w:val="TAC"/>
            </w:pPr>
            <w:r w:rsidRPr="001D386E">
              <w:rPr>
                <w:rFonts w:hint="eastAsia"/>
                <w:lang w:eastAsia="zh-CN"/>
              </w:rPr>
              <w:t>Y</w:t>
            </w:r>
            <w:r w:rsidRPr="001D386E">
              <w:rPr>
                <w:lang w:eastAsia="zh-CN"/>
              </w:rPr>
              <w:t>es</w:t>
            </w:r>
          </w:p>
        </w:tc>
        <w:tc>
          <w:tcPr>
            <w:tcW w:w="1187" w:type="dxa"/>
            <w:vMerge/>
            <w:vAlign w:val="center"/>
          </w:tcPr>
          <w:p w14:paraId="0B1EEF58" w14:textId="77777777" w:rsidR="006966C9" w:rsidRPr="001D386E" w:rsidRDefault="006966C9" w:rsidP="00F543FC">
            <w:pPr>
              <w:pStyle w:val="TAC"/>
            </w:pPr>
          </w:p>
        </w:tc>
        <w:tc>
          <w:tcPr>
            <w:tcW w:w="1286" w:type="dxa"/>
            <w:vMerge/>
            <w:vAlign w:val="center"/>
          </w:tcPr>
          <w:p w14:paraId="3CD0B027" w14:textId="77777777" w:rsidR="006966C9" w:rsidRPr="001D386E" w:rsidRDefault="006966C9" w:rsidP="00F543FC">
            <w:pPr>
              <w:pStyle w:val="TAC"/>
            </w:pPr>
          </w:p>
        </w:tc>
      </w:tr>
      <w:tr w:rsidR="006966C9" w:rsidRPr="001D386E" w14:paraId="7A128C96" w14:textId="77777777" w:rsidTr="00F543FC">
        <w:trPr>
          <w:jc w:val="center"/>
        </w:trPr>
        <w:tc>
          <w:tcPr>
            <w:tcW w:w="1397" w:type="dxa"/>
            <w:vMerge w:val="restart"/>
            <w:vAlign w:val="center"/>
          </w:tcPr>
          <w:p w14:paraId="56593791" w14:textId="77777777" w:rsidR="006966C9" w:rsidRPr="001D386E" w:rsidRDefault="006966C9" w:rsidP="00F543FC">
            <w:pPr>
              <w:pStyle w:val="TAC"/>
            </w:pPr>
            <w:r w:rsidRPr="001D386E">
              <w:t>CA_1A-3A-32A</w:t>
            </w:r>
          </w:p>
        </w:tc>
        <w:tc>
          <w:tcPr>
            <w:tcW w:w="1466" w:type="dxa"/>
            <w:vMerge w:val="restart"/>
            <w:vAlign w:val="center"/>
          </w:tcPr>
          <w:p w14:paraId="37B58ACC"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4A9A74C6" w14:textId="77777777" w:rsidR="006966C9" w:rsidRPr="001D386E" w:rsidRDefault="006966C9" w:rsidP="00F543FC">
            <w:pPr>
              <w:pStyle w:val="TAC"/>
              <w:rPr>
                <w:lang w:eastAsia="zh-CN"/>
              </w:rPr>
            </w:pPr>
            <w:r w:rsidRPr="001D386E">
              <w:rPr>
                <w:rFonts w:hint="eastAsia"/>
                <w:lang w:eastAsia="zh-CN"/>
              </w:rPr>
              <w:t>1</w:t>
            </w:r>
          </w:p>
        </w:tc>
        <w:tc>
          <w:tcPr>
            <w:tcW w:w="699" w:type="dxa"/>
            <w:vAlign w:val="center"/>
          </w:tcPr>
          <w:p w14:paraId="227EA068" w14:textId="77777777" w:rsidR="006966C9" w:rsidRPr="001D386E" w:rsidRDefault="006966C9" w:rsidP="00F543FC">
            <w:pPr>
              <w:pStyle w:val="TAC"/>
            </w:pPr>
          </w:p>
        </w:tc>
        <w:tc>
          <w:tcPr>
            <w:tcW w:w="586" w:type="dxa"/>
            <w:vAlign w:val="center"/>
          </w:tcPr>
          <w:p w14:paraId="6EDC6C67" w14:textId="77777777" w:rsidR="006966C9" w:rsidRPr="001D386E" w:rsidRDefault="006966C9" w:rsidP="00F543FC">
            <w:pPr>
              <w:pStyle w:val="TAC"/>
            </w:pPr>
          </w:p>
        </w:tc>
        <w:tc>
          <w:tcPr>
            <w:tcW w:w="666" w:type="dxa"/>
            <w:gridSpan w:val="2"/>
            <w:vAlign w:val="center"/>
          </w:tcPr>
          <w:p w14:paraId="19379538" w14:textId="77777777" w:rsidR="006966C9" w:rsidRPr="001D386E" w:rsidRDefault="006966C9" w:rsidP="00F543FC">
            <w:pPr>
              <w:pStyle w:val="TAC"/>
            </w:pPr>
            <w:r w:rsidRPr="001D386E">
              <w:t>Yes</w:t>
            </w:r>
          </w:p>
        </w:tc>
        <w:tc>
          <w:tcPr>
            <w:tcW w:w="586" w:type="dxa"/>
            <w:gridSpan w:val="2"/>
            <w:vAlign w:val="center"/>
          </w:tcPr>
          <w:p w14:paraId="04644B1B" w14:textId="77777777" w:rsidR="006966C9" w:rsidRPr="001D386E" w:rsidRDefault="006966C9" w:rsidP="00F543FC">
            <w:pPr>
              <w:pStyle w:val="TAC"/>
            </w:pPr>
            <w:r w:rsidRPr="001D386E">
              <w:t>Yes</w:t>
            </w:r>
          </w:p>
        </w:tc>
        <w:tc>
          <w:tcPr>
            <w:tcW w:w="589" w:type="dxa"/>
            <w:gridSpan w:val="2"/>
            <w:vAlign w:val="center"/>
          </w:tcPr>
          <w:p w14:paraId="16A20269" w14:textId="77777777" w:rsidR="006966C9" w:rsidRPr="001D386E" w:rsidRDefault="006966C9" w:rsidP="00F543FC">
            <w:pPr>
              <w:pStyle w:val="TAC"/>
            </w:pPr>
            <w:r w:rsidRPr="001D386E">
              <w:t>Yes</w:t>
            </w:r>
          </w:p>
        </w:tc>
        <w:tc>
          <w:tcPr>
            <w:tcW w:w="593" w:type="dxa"/>
            <w:gridSpan w:val="2"/>
            <w:vAlign w:val="center"/>
          </w:tcPr>
          <w:p w14:paraId="60432114" w14:textId="77777777" w:rsidR="006966C9" w:rsidRPr="001D386E" w:rsidRDefault="006966C9" w:rsidP="00F543FC">
            <w:pPr>
              <w:pStyle w:val="TAC"/>
            </w:pPr>
            <w:r w:rsidRPr="001D386E">
              <w:t>Yes</w:t>
            </w:r>
          </w:p>
        </w:tc>
        <w:tc>
          <w:tcPr>
            <w:tcW w:w="1187" w:type="dxa"/>
            <w:vMerge w:val="restart"/>
            <w:vAlign w:val="center"/>
          </w:tcPr>
          <w:p w14:paraId="0A58D92E" w14:textId="77777777" w:rsidR="006966C9" w:rsidRPr="001D386E" w:rsidRDefault="006966C9" w:rsidP="00F543FC">
            <w:pPr>
              <w:pStyle w:val="TAC"/>
              <w:rPr>
                <w:lang w:eastAsia="zh-CN"/>
              </w:rPr>
            </w:pPr>
            <w:r w:rsidRPr="001D386E">
              <w:rPr>
                <w:rFonts w:hint="eastAsia"/>
                <w:lang w:eastAsia="zh-CN"/>
              </w:rPr>
              <w:t>60</w:t>
            </w:r>
          </w:p>
        </w:tc>
        <w:tc>
          <w:tcPr>
            <w:tcW w:w="1286" w:type="dxa"/>
            <w:vMerge w:val="restart"/>
            <w:vAlign w:val="center"/>
          </w:tcPr>
          <w:p w14:paraId="0D90762E"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13112BF3" w14:textId="77777777" w:rsidTr="00F543FC">
        <w:trPr>
          <w:jc w:val="center"/>
        </w:trPr>
        <w:tc>
          <w:tcPr>
            <w:tcW w:w="1397" w:type="dxa"/>
            <w:vMerge/>
            <w:vAlign w:val="center"/>
          </w:tcPr>
          <w:p w14:paraId="34A85A71" w14:textId="77777777" w:rsidR="006966C9" w:rsidRPr="001D386E" w:rsidRDefault="006966C9" w:rsidP="00F543FC">
            <w:pPr>
              <w:pStyle w:val="TAC"/>
            </w:pPr>
          </w:p>
        </w:tc>
        <w:tc>
          <w:tcPr>
            <w:tcW w:w="1466" w:type="dxa"/>
            <w:vMerge/>
            <w:vAlign w:val="center"/>
          </w:tcPr>
          <w:p w14:paraId="39A275F2" w14:textId="77777777" w:rsidR="006966C9" w:rsidRPr="001D386E" w:rsidRDefault="006966C9" w:rsidP="00F543FC">
            <w:pPr>
              <w:pStyle w:val="TAC"/>
              <w:rPr>
                <w:lang w:eastAsia="zh-CN"/>
              </w:rPr>
            </w:pPr>
          </w:p>
        </w:tc>
        <w:tc>
          <w:tcPr>
            <w:tcW w:w="768" w:type="dxa"/>
            <w:vAlign w:val="center"/>
          </w:tcPr>
          <w:p w14:paraId="2893970A" w14:textId="77777777" w:rsidR="006966C9" w:rsidRPr="001D386E" w:rsidRDefault="006966C9" w:rsidP="00F543FC">
            <w:pPr>
              <w:pStyle w:val="TAC"/>
              <w:rPr>
                <w:lang w:eastAsia="zh-CN"/>
              </w:rPr>
            </w:pPr>
            <w:r w:rsidRPr="001D386E">
              <w:rPr>
                <w:rFonts w:hint="eastAsia"/>
                <w:lang w:eastAsia="zh-CN"/>
              </w:rPr>
              <w:t>3</w:t>
            </w:r>
          </w:p>
        </w:tc>
        <w:tc>
          <w:tcPr>
            <w:tcW w:w="699" w:type="dxa"/>
            <w:vAlign w:val="center"/>
          </w:tcPr>
          <w:p w14:paraId="4116111B" w14:textId="77777777" w:rsidR="006966C9" w:rsidRPr="001D386E" w:rsidRDefault="006966C9" w:rsidP="00F543FC">
            <w:pPr>
              <w:pStyle w:val="TAC"/>
            </w:pPr>
          </w:p>
        </w:tc>
        <w:tc>
          <w:tcPr>
            <w:tcW w:w="586" w:type="dxa"/>
            <w:vAlign w:val="center"/>
          </w:tcPr>
          <w:p w14:paraId="069B14AD" w14:textId="77777777" w:rsidR="006966C9" w:rsidRPr="001D386E" w:rsidRDefault="006966C9" w:rsidP="00F543FC">
            <w:pPr>
              <w:pStyle w:val="TAC"/>
            </w:pPr>
          </w:p>
        </w:tc>
        <w:tc>
          <w:tcPr>
            <w:tcW w:w="666" w:type="dxa"/>
            <w:gridSpan w:val="2"/>
            <w:vAlign w:val="center"/>
          </w:tcPr>
          <w:p w14:paraId="0674D87D" w14:textId="77777777" w:rsidR="006966C9" w:rsidRPr="001D386E" w:rsidRDefault="006966C9" w:rsidP="00F543FC">
            <w:pPr>
              <w:pStyle w:val="TAC"/>
            </w:pPr>
            <w:r w:rsidRPr="001D386E">
              <w:t>Yes</w:t>
            </w:r>
          </w:p>
        </w:tc>
        <w:tc>
          <w:tcPr>
            <w:tcW w:w="586" w:type="dxa"/>
            <w:gridSpan w:val="2"/>
            <w:vAlign w:val="center"/>
          </w:tcPr>
          <w:p w14:paraId="4BA1EA42" w14:textId="77777777" w:rsidR="006966C9" w:rsidRPr="001D386E" w:rsidRDefault="006966C9" w:rsidP="00F543FC">
            <w:pPr>
              <w:pStyle w:val="TAC"/>
            </w:pPr>
            <w:r w:rsidRPr="001D386E">
              <w:t>Yes</w:t>
            </w:r>
          </w:p>
        </w:tc>
        <w:tc>
          <w:tcPr>
            <w:tcW w:w="589" w:type="dxa"/>
            <w:gridSpan w:val="2"/>
            <w:vAlign w:val="center"/>
          </w:tcPr>
          <w:p w14:paraId="1DA4BE52" w14:textId="77777777" w:rsidR="006966C9" w:rsidRPr="001D386E" w:rsidRDefault="006966C9" w:rsidP="00F543FC">
            <w:pPr>
              <w:pStyle w:val="TAC"/>
            </w:pPr>
            <w:r w:rsidRPr="001D386E">
              <w:t>Yes</w:t>
            </w:r>
          </w:p>
        </w:tc>
        <w:tc>
          <w:tcPr>
            <w:tcW w:w="593" w:type="dxa"/>
            <w:gridSpan w:val="2"/>
            <w:vAlign w:val="center"/>
          </w:tcPr>
          <w:p w14:paraId="5426092F" w14:textId="77777777" w:rsidR="006966C9" w:rsidRPr="001D386E" w:rsidRDefault="006966C9" w:rsidP="00F543FC">
            <w:pPr>
              <w:pStyle w:val="TAC"/>
            </w:pPr>
            <w:r w:rsidRPr="001D386E">
              <w:t>Yes</w:t>
            </w:r>
          </w:p>
        </w:tc>
        <w:tc>
          <w:tcPr>
            <w:tcW w:w="1187" w:type="dxa"/>
            <w:vMerge/>
            <w:vAlign w:val="center"/>
          </w:tcPr>
          <w:p w14:paraId="523B2F28" w14:textId="77777777" w:rsidR="006966C9" w:rsidRPr="001D386E" w:rsidRDefault="006966C9" w:rsidP="00F543FC">
            <w:pPr>
              <w:pStyle w:val="TAC"/>
            </w:pPr>
          </w:p>
        </w:tc>
        <w:tc>
          <w:tcPr>
            <w:tcW w:w="1286" w:type="dxa"/>
            <w:vMerge/>
            <w:vAlign w:val="center"/>
          </w:tcPr>
          <w:p w14:paraId="438CFEA0" w14:textId="77777777" w:rsidR="006966C9" w:rsidRPr="001D386E" w:rsidRDefault="006966C9" w:rsidP="00F543FC">
            <w:pPr>
              <w:pStyle w:val="TAC"/>
            </w:pPr>
          </w:p>
        </w:tc>
      </w:tr>
      <w:tr w:rsidR="006966C9" w:rsidRPr="001D386E" w14:paraId="557B6E94" w14:textId="77777777" w:rsidTr="00F543FC">
        <w:trPr>
          <w:jc w:val="center"/>
        </w:trPr>
        <w:tc>
          <w:tcPr>
            <w:tcW w:w="1397" w:type="dxa"/>
            <w:vMerge/>
            <w:vAlign w:val="center"/>
          </w:tcPr>
          <w:p w14:paraId="14CFCB5E" w14:textId="77777777" w:rsidR="006966C9" w:rsidRPr="001D386E" w:rsidRDefault="006966C9" w:rsidP="00F543FC">
            <w:pPr>
              <w:pStyle w:val="TAC"/>
            </w:pPr>
          </w:p>
        </w:tc>
        <w:tc>
          <w:tcPr>
            <w:tcW w:w="1466" w:type="dxa"/>
            <w:vMerge/>
            <w:vAlign w:val="center"/>
          </w:tcPr>
          <w:p w14:paraId="02B99092" w14:textId="77777777" w:rsidR="006966C9" w:rsidRPr="001D386E" w:rsidRDefault="006966C9" w:rsidP="00F543FC">
            <w:pPr>
              <w:pStyle w:val="TAC"/>
              <w:rPr>
                <w:lang w:eastAsia="zh-CN"/>
              </w:rPr>
            </w:pPr>
          </w:p>
        </w:tc>
        <w:tc>
          <w:tcPr>
            <w:tcW w:w="768" w:type="dxa"/>
            <w:vAlign w:val="center"/>
          </w:tcPr>
          <w:p w14:paraId="23EBE617" w14:textId="77777777" w:rsidR="006966C9" w:rsidRPr="001D386E" w:rsidRDefault="006966C9" w:rsidP="00F543FC">
            <w:pPr>
              <w:pStyle w:val="TAC"/>
              <w:rPr>
                <w:lang w:eastAsia="zh-CN"/>
              </w:rPr>
            </w:pPr>
            <w:r w:rsidRPr="001D386E">
              <w:rPr>
                <w:rFonts w:hint="eastAsia"/>
                <w:lang w:eastAsia="zh-CN"/>
              </w:rPr>
              <w:t>32</w:t>
            </w:r>
          </w:p>
        </w:tc>
        <w:tc>
          <w:tcPr>
            <w:tcW w:w="699" w:type="dxa"/>
            <w:vAlign w:val="center"/>
          </w:tcPr>
          <w:p w14:paraId="2BE6CAEA" w14:textId="77777777" w:rsidR="006966C9" w:rsidRPr="001D386E" w:rsidRDefault="006966C9" w:rsidP="00F543FC">
            <w:pPr>
              <w:pStyle w:val="TAC"/>
            </w:pPr>
          </w:p>
        </w:tc>
        <w:tc>
          <w:tcPr>
            <w:tcW w:w="586" w:type="dxa"/>
            <w:vAlign w:val="center"/>
          </w:tcPr>
          <w:p w14:paraId="50033339" w14:textId="77777777" w:rsidR="006966C9" w:rsidRPr="001D386E" w:rsidRDefault="006966C9" w:rsidP="00F543FC">
            <w:pPr>
              <w:pStyle w:val="TAC"/>
            </w:pPr>
          </w:p>
        </w:tc>
        <w:tc>
          <w:tcPr>
            <w:tcW w:w="666" w:type="dxa"/>
            <w:gridSpan w:val="2"/>
            <w:vAlign w:val="center"/>
          </w:tcPr>
          <w:p w14:paraId="25D0DEBC" w14:textId="77777777" w:rsidR="006966C9" w:rsidRPr="001D386E" w:rsidRDefault="006966C9" w:rsidP="00F543FC">
            <w:pPr>
              <w:pStyle w:val="TAC"/>
            </w:pPr>
            <w:r w:rsidRPr="001D386E">
              <w:rPr>
                <w:lang w:val="es-ES"/>
              </w:rPr>
              <w:t>Yes</w:t>
            </w:r>
          </w:p>
        </w:tc>
        <w:tc>
          <w:tcPr>
            <w:tcW w:w="586" w:type="dxa"/>
            <w:gridSpan w:val="2"/>
            <w:vAlign w:val="center"/>
          </w:tcPr>
          <w:p w14:paraId="58FDA1A5" w14:textId="77777777" w:rsidR="006966C9" w:rsidRPr="001D386E" w:rsidRDefault="006966C9" w:rsidP="00F543FC">
            <w:pPr>
              <w:pStyle w:val="TAC"/>
            </w:pPr>
            <w:r w:rsidRPr="001D386E">
              <w:t>Yes</w:t>
            </w:r>
          </w:p>
        </w:tc>
        <w:tc>
          <w:tcPr>
            <w:tcW w:w="589" w:type="dxa"/>
            <w:gridSpan w:val="2"/>
            <w:vAlign w:val="center"/>
          </w:tcPr>
          <w:p w14:paraId="152F1E7F" w14:textId="77777777" w:rsidR="006966C9" w:rsidRPr="001D386E" w:rsidRDefault="006966C9" w:rsidP="00F543FC">
            <w:pPr>
              <w:pStyle w:val="TAC"/>
            </w:pPr>
            <w:r w:rsidRPr="001D386E">
              <w:t>Yes</w:t>
            </w:r>
          </w:p>
        </w:tc>
        <w:tc>
          <w:tcPr>
            <w:tcW w:w="593" w:type="dxa"/>
            <w:gridSpan w:val="2"/>
            <w:vAlign w:val="center"/>
          </w:tcPr>
          <w:p w14:paraId="4BB1A2A9" w14:textId="77777777" w:rsidR="006966C9" w:rsidRPr="001D386E" w:rsidRDefault="006966C9" w:rsidP="00F543FC">
            <w:pPr>
              <w:pStyle w:val="TAC"/>
            </w:pPr>
            <w:r w:rsidRPr="001D386E">
              <w:t>Yes</w:t>
            </w:r>
          </w:p>
        </w:tc>
        <w:tc>
          <w:tcPr>
            <w:tcW w:w="1187" w:type="dxa"/>
            <w:vMerge/>
            <w:vAlign w:val="center"/>
          </w:tcPr>
          <w:p w14:paraId="78BA13E5" w14:textId="77777777" w:rsidR="006966C9" w:rsidRPr="001D386E" w:rsidRDefault="006966C9" w:rsidP="00F543FC">
            <w:pPr>
              <w:pStyle w:val="TAC"/>
            </w:pPr>
          </w:p>
        </w:tc>
        <w:tc>
          <w:tcPr>
            <w:tcW w:w="1286" w:type="dxa"/>
            <w:vMerge/>
            <w:vAlign w:val="center"/>
          </w:tcPr>
          <w:p w14:paraId="159A249E" w14:textId="77777777" w:rsidR="006966C9" w:rsidRPr="001D386E" w:rsidRDefault="006966C9" w:rsidP="00F543FC">
            <w:pPr>
              <w:pStyle w:val="TAC"/>
            </w:pPr>
          </w:p>
        </w:tc>
      </w:tr>
      <w:tr w:rsidR="006966C9" w:rsidRPr="001D386E" w14:paraId="5E44D301" w14:textId="77777777" w:rsidTr="00F543FC">
        <w:trPr>
          <w:jc w:val="center"/>
        </w:trPr>
        <w:tc>
          <w:tcPr>
            <w:tcW w:w="1397" w:type="dxa"/>
            <w:tcBorders>
              <w:bottom w:val="nil"/>
            </w:tcBorders>
            <w:vAlign w:val="center"/>
          </w:tcPr>
          <w:p w14:paraId="7B4E11E8" w14:textId="77777777" w:rsidR="006966C9" w:rsidRPr="001D386E" w:rsidRDefault="006966C9" w:rsidP="00F543FC">
            <w:pPr>
              <w:pStyle w:val="TAC"/>
              <w:rPr>
                <w:lang w:val="en-US"/>
              </w:rPr>
            </w:pPr>
          </w:p>
        </w:tc>
        <w:tc>
          <w:tcPr>
            <w:tcW w:w="1466" w:type="dxa"/>
            <w:tcBorders>
              <w:bottom w:val="nil"/>
            </w:tcBorders>
            <w:vAlign w:val="center"/>
          </w:tcPr>
          <w:p w14:paraId="7D11F1EE"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47B3305" w14:textId="77777777" w:rsidR="006966C9" w:rsidRPr="001D386E" w:rsidRDefault="006966C9" w:rsidP="00F543FC">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5610E85"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76FE00"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AFB1F3E" w14:textId="77777777" w:rsidR="006966C9" w:rsidRPr="001D386E" w:rsidRDefault="006966C9" w:rsidP="00F543FC">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A4DD0" w14:textId="77777777" w:rsidR="006966C9" w:rsidRPr="001D386E" w:rsidRDefault="006966C9" w:rsidP="00F543FC">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B7F88E" w14:textId="77777777" w:rsidR="006966C9" w:rsidRPr="001D386E" w:rsidRDefault="006966C9" w:rsidP="00F543FC">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C7512D" w14:textId="77777777" w:rsidR="006966C9" w:rsidRPr="001D386E" w:rsidRDefault="006966C9" w:rsidP="00F543FC">
            <w:pPr>
              <w:pStyle w:val="TAC"/>
            </w:pPr>
            <w:r>
              <w:t>Yes</w:t>
            </w:r>
          </w:p>
        </w:tc>
        <w:tc>
          <w:tcPr>
            <w:tcW w:w="1187" w:type="dxa"/>
            <w:tcBorders>
              <w:bottom w:val="nil"/>
            </w:tcBorders>
            <w:vAlign w:val="center"/>
          </w:tcPr>
          <w:p w14:paraId="0A821347" w14:textId="77777777" w:rsidR="006966C9" w:rsidRPr="001D386E" w:rsidRDefault="006966C9" w:rsidP="00F543FC">
            <w:pPr>
              <w:pStyle w:val="TAC"/>
              <w:rPr>
                <w:lang w:eastAsia="ja-JP"/>
              </w:rPr>
            </w:pPr>
          </w:p>
        </w:tc>
        <w:tc>
          <w:tcPr>
            <w:tcW w:w="1286" w:type="dxa"/>
            <w:tcBorders>
              <w:bottom w:val="nil"/>
            </w:tcBorders>
            <w:vAlign w:val="center"/>
          </w:tcPr>
          <w:p w14:paraId="3B2A3BCC" w14:textId="77777777" w:rsidR="006966C9" w:rsidRPr="001D386E" w:rsidRDefault="006966C9" w:rsidP="00F543FC">
            <w:pPr>
              <w:pStyle w:val="TAC"/>
              <w:rPr>
                <w:lang w:eastAsia="ja-JP"/>
              </w:rPr>
            </w:pPr>
          </w:p>
        </w:tc>
      </w:tr>
      <w:tr w:rsidR="006966C9" w:rsidRPr="001D386E" w14:paraId="136FF062" w14:textId="77777777" w:rsidTr="00F543FC">
        <w:trPr>
          <w:jc w:val="center"/>
        </w:trPr>
        <w:tc>
          <w:tcPr>
            <w:tcW w:w="1397" w:type="dxa"/>
            <w:tcBorders>
              <w:top w:val="nil"/>
              <w:bottom w:val="nil"/>
            </w:tcBorders>
            <w:vAlign w:val="center"/>
          </w:tcPr>
          <w:p w14:paraId="115FBBA9" w14:textId="77777777" w:rsidR="006966C9" w:rsidRPr="001D386E" w:rsidRDefault="006966C9" w:rsidP="00F543FC">
            <w:pPr>
              <w:pStyle w:val="TAC"/>
              <w:rPr>
                <w:lang w:val="en-US"/>
              </w:rPr>
            </w:pPr>
            <w:r>
              <w:t>CA_1A-3C-32A</w:t>
            </w:r>
          </w:p>
        </w:tc>
        <w:tc>
          <w:tcPr>
            <w:tcW w:w="1466" w:type="dxa"/>
            <w:tcBorders>
              <w:top w:val="nil"/>
              <w:bottom w:val="nil"/>
            </w:tcBorders>
            <w:vAlign w:val="center"/>
          </w:tcPr>
          <w:p w14:paraId="20AF0442" w14:textId="77777777" w:rsidR="006966C9" w:rsidRPr="001D386E" w:rsidRDefault="006966C9" w:rsidP="00F543FC">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54324DA" w14:textId="77777777" w:rsidR="006966C9" w:rsidRPr="001D386E" w:rsidRDefault="006966C9" w:rsidP="00F543FC">
            <w:pPr>
              <w:pStyle w:val="TAC"/>
              <w:rPr>
                <w:lang w:eastAsia="ja-JP"/>
              </w:rPr>
            </w:pPr>
            <w:r>
              <w:rPr>
                <w:lang w:eastAsia="zh-CN"/>
              </w:rPr>
              <w:t>3</w:t>
            </w:r>
          </w:p>
        </w:tc>
        <w:tc>
          <w:tcPr>
            <w:tcW w:w="3719" w:type="dxa"/>
            <w:gridSpan w:val="10"/>
            <w:vAlign w:val="center"/>
          </w:tcPr>
          <w:p w14:paraId="2BE9A6F9" w14:textId="77777777" w:rsidR="006966C9" w:rsidRPr="001D386E" w:rsidRDefault="006966C9" w:rsidP="00F543FC">
            <w:pPr>
              <w:pStyle w:val="TAC"/>
            </w:pPr>
            <w:r>
              <w:t>See CA_3C Bandwidth combination set 0 in Table 5.6A.1-1</w:t>
            </w:r>
          </w:p>
        </w:tc>
        <w:tc>
          <w:tcPr>
            <w:tcW w:w="1187" w:type="dxa"/>
            <w:tcBorders>
              <w:top w:val="nil"/>
              <w:bottom w:val="nil"/>
            </w:tcBorders>
            <w:vAlign w:val="center"/>
          </w:tcPr>
          <w:p w14:paraId="3DB767F6" w14:textId="77777777" w:rsidR="006966C9" w:rsidRPr="001D386E" w:rsidRDefault="006966C9" w:rsidP="00F543FC">
            <w:pPr>
              <w:pStyle w:val="TAC"/>
              <w:rPr>
                <w:lang w:eastAsia="ja-JP"/>
              </w:rPr>
            </w:pPr>
            <w:r>
              <w:rPr>
                <w:lang w:eastAsia="zh-CN"/>
              </w:rPr>
              <w:t>80</w:t>
            </w:r>
          </w:p>
        </w:tc>
        <w:tc>
          <w:tcPr>
            <w:tcW w:w="1286" w:type="dxa"/>
            <w:tcBorders>
              <w:top w:val="nil"/>
              <w:bottom w:val="nil"/>
            </w:tcBorders>
            <w:vAlign w:val="center"/>
          </w:tcPr>
          <w:p w14:paraId="401C2979" w14:textId="77777777" w:rsidR="006966C9" w:rsidRPr="001D386E" w:rsidRDefault="006966C9" w:rsidP="00F543FC">
            <w:pPr>
              <w:pStyle w:val="TAC"/>
              <w:rPr>
                <w:lang w:eastAsia="ja-JP"/>
              </w:rPr>
            </w:pPr>
            <w:r>
              <w:rPr>
                <w:lang w:eastAsia="zh-CN"/>
              </w:rPr>
              <w:t>0</w:t>
            </w:r>
          </w:p>
        </w:tc>
      </w:tr>
      <w:tr w:rsidR="006966C9" w:rsidRPr="001D386E" w14:paraId="3B0CC379" w14:textId="77777777" w:rsidTr="00F543FC">
        <w:trPr>
          <w:jc w:val="center"/>
        </w:trPr>
        <w:tc>
          <w:tcPr>
            <w:tcW w:w="1397" w:type="dxa"/>
            <w:tcBorders>
              <w:top w:val="nil"/>
            </w:tcBorders>
            <w:vAlign w:val="center"/>
          </w:tcPr>
          <w:p w14:paraId="4865A8E2" w14:textId="77777777" w:rsidR="006966C9" w:rsidRPr="001D386E" w:rsidRDefault="006966C9" w:rsidP="00F543FC">
            <w:pPr>
              <w:pStyle w:val="TAC"/>
              <w:rPr>
                <w:lang w:val="en-US"/>
              </w:rPr>
            </w:pPr>
          </w:p>
        </w:tc>
        <w:tc>
          <w:tcPr>
            <w:tcW w:w="1466" w:type="dxa"/>
            <w:tcBorders>
              <w:top w:val="nil"/>
            </w:tcBorders>
            <w:vAlign w:val="center"/>
          </w:tcPr>
          <w:p w14:paraId="7F0CB24D"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52129C3" w14:textId="77777777" w:rsidR="006966C9" w:rsidRPr="001D386E" w:rsidRDefault="006966C9" w:rsidP="00F543FC">
            <w:pPr>
              <w:pStyle w:val="TAC"/>
              <w:rPr>
                <w:lang w:eastAsia="ja-JP"/>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044BE600"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C33E67"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33DDC4B" w14:textId="77777777" w:rsidR="006966C9" w:rsidRPr="001D386E" w:rsidRDefault="006966C9" w:rsidP="00F543FC">
            <w:pPr>
              <w:pStyle w:val="TAC"/>
              <w:rPr>
                <w:lang w:eastAsia="zh-CN"/>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91239" w14:textId="77777777" w:rsidR="006966C9" w:rsidRPr="001D386E" w:rsidRDefault="006966C9" w:rsidP="00F543FC">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7CDA8B" w14:textId="77777777" w:rsidR="006966C9" w:rsidRPr="001D386E" w:rsidRDefault="006966C9" w:rsidP="00F543FC">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7D8C50F" w14:textId="77777777" w:rsidR="006966C9" w:rsidRPr="001D386E" w:rsidRDefault="006966C9" w:rsidP="00F543FC">
            <w:pPr>
              <w:pStyle w:val="TAC"/>
            </w:pPr>
            <w:r>
              <w:t>Yes</w:t>
            </w:r>
          </w:p>
        </w:tc>
        <w:tc>
          <w:tcPr>
            <w:tcW w:w="1187" w:type="dxa"/>
            <w:tcBorders>
              <w:top w:val="nil"/>
            </w:tcBorders>
            <w:vAlign w:val="center"/>
          </w:tcPr>
          <w:p w14:paraId="320CC3FD" w14:textId="77777777" w:rsidR="006966C9" w:rsidRPr="001D386E" w:rsidRDefault="006966C9" w:rsidP="00F543FC">
            <w:pPr>
              <w:pStyle w:val="TAC"/>
              <w:rPr>
                <w:lang w:eastAsia="ja-JP"/>
              </w:rPr>
            </w:pPr>
          </w:p>
        </w:tc>
        <w:tc>
          <w:tcPr>
            <w:tcW w:w="1286" w:type="dxa"/>
            <w:tcBorders>
              <w:top w:val="nil"/>
            </w:tcBorders>
            <w:vAlign w:val="center"/>
          </w:tcPr>
          <w:p w14:paraId="2EC79E32" w14:textId="77777777" w:rsidR="006966C9" w:rsidRPr="001D386E" w:rsidRDefault="006966C9" w:rsidP="00F543FC">
            <w:pPr>
              <w:pStyle w:val="TAC"/>
              <w:rPr>
                <w:lang w:eastAsia="ja-JP"/>
              </w:rPr>
            </w:pPr>
          </w:p>
        </w:tc>
      </w:tr>
      <w:tr w:rsidR="006966C9" w:rsidRPr="001D386E" w14:paraId="34593711" w14:textId="77777777" w:rsidTr="00F543FC">
        <w:trPr>
          <w:jc w:val="center"/>
        </w:trPr>
        <w:tc>
          <w:tcPr>
            <w:tcW w:w="1397" w:type="dxa"/>
            <w:vMerge w:val="restart"/>
            <w:vAlign w:val="center"/>
          </w:tcPr>
          <w:p w14:paraId="73B3D497"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54EFAAAD" w14:textId="77777777" w:rsidR="006966C9" w:rsidRPr="001D386E" w:rsidRDefault="006966C9" w:rsidP="00F543FC">
            <w:pPr>
              <w:pStyle w:val="TAC"/>
              <w:rPr>
                <w:lang w:eastAsia="zh-CN"/>
              </w:rPr>
            </w:pPr>
            <w:r w:rsidRPr="001D386E">
              <w:rPr>
                <w:lang w:eastAsia="zh-CN"/>
              </w:rPr>
              <w:t>CA_1A-3A</w:t>
            </w:r>
          </w:p>
        </w:tc>
        <w:tc>
          <w:tcPr>
            <w:tcW w:w="768" w:type="dxa"/>
            <w:vAlign w:val="center"/>
          </w:tcPr>
          <w:p w14:paraId="09739893" w14:textId="77777777" w:rsidR="006966C9" w:rsidRPr="001D386E" w:rsidRDefault="006966C9" w:rsidP="00F543FC">
            <w:pPr>
              <w:pStyle w:val="TAC"/>
            </w:pPr>
            <w:r w:rsidRPr="001D386E">
              <w:rPr>
                <w:rFonts w:hint="eastAsia"/>
                <w:lang w:eastAsia="ja-JP"/>
              </w:rPr>
              <w:t>1</w:t>
            </w:r>
          </w:p>
        </w:tc>
        <w:tc>
          <w:tcPr>
            <w:tcW w:w="699" w:type="dxa"/>
            <w:vAlign w:val="center"/>
          </w:tcPr>
          <w:p w14:paraId="32B0FE32" w14:textId="77777777" w:rsidR="006966C9" w:rsidRPr="001D386E" w:rsidRDefault="006966C9" w:rsidP="00F543FC">
            <w:pPr>
              <w:pStyle w:val="TAC"/>
              <w:rPr>
                <w:lang w:eastAsia="ja-JP"/>
              </w:rPr>
            </w:pPr>
          </w:p>
        </w:tc>
        <w:tc>
          <w:tcPr>
            <w:tcW w:w="586" w:type="dxa"/>
            <w:vAlign w:val="center"/>
          </w:tcPr>
          <w:p w14:paraId="4B147FE2" w14:textId="77777777" w:rsidR="006966C9" w:rsidRPr="001D386E" w:rsidRDefault="006966C9" w:rsidP="00F543FC">
            <w:pPr>
              <w:pStyle w:val="TAC"/>
              <w:rPr>
                <w:lang w:eastAsia="ja-JP"/>
              </w:rPr>
            </w:pPr>
          </w:p>
        </w:tc>
        <w:tc>
          <w:tcPr>
            <w:tcW w:w="666" w:type="dxa"/>
            <w:gridSpan w:val="2"/>
            <w:vAlign w:val="center"/>
          </w:tcPr>
          <w:p w14:paraId="6C7AD206" w14:textId="77777777" w:rsidR="006966C9" w:rsidRPr="001D386E" w:rsidRDefault="006966C9" w:rsidP="00F543FC">
            <w:pPr>
              <w:pStyle w:val="TAC"/>
              <w:rPr>
                <w:lang w:eastAsia="ja-JP"/>
              </w:rPr>
            </w:pPr>
            <w:r w:rsidRPr="001D386E">
              <w:rPr>
                <w:lang w:eastAsia="zh-CN"/>
              </w:rPr>
              <w:t>Yes</w:t>
            </w:r>
          </w:p>
        </w:tc>
        <w:tc>
          <w:tcPr>
            <w:tcW w:w="586" w:type="dxa"/>
            <w:gridSpan w:val="2"/>
            <w:vAlign w:val="center"/>
          </w:tcPr>
          <w:p w14:paraId="3ED8109D" w14:textId="77777777" w:rsidR="006966C9" w:rsidRPr="001D386E" w:rsidRDefault="006966C9" w:rsidP="00F543FC">
            <w:pPr>
              <w:pStyle w:val="TAC"/>
              <w:rPr>
                <w:lang w:eastAsia="ja-JP"/>
              </w:rPr>
            </w:pPr>
            <w:r w:rsidRPr="001D386E">
              <w:rPr>
                <w:lang w:eastAsia="zh-CN"/>
              </w:rPr>
              <w:t>Yes</w:t>
            </w:r>
          </w:p>
        </w:tc>
        <w:tc>
          <w:tcPr>
            <w:tcW w:w="589" w:type="dxa"/>
            <w:gridSpan w:val="2"/>
            <w:vAlign w:val="center"/>
          </w:tcPr>
          <w:p w14:paraId="02022830" w14:textId="77777777" w:rsidR="006966C9" w:rsidRPr="001D386E" w:rsidRDefault="006966C9" w:rsidP="00F543FC">
            <w:pPr>
              <w:pStyle w:val="TAC"/>
              <w:rPr>
                <w:lang w:eastAsia="ja-JP"/>
              </w:rPr>
            </w:pPr>
            <w:r w:rsidRPr="001D386E">
              <w:t>Yes</w:t>
            </w:r>
          </w:p>
        </w:tc>
        <w:tc>
          <w:tcPr>
            <w:tcW w:w="593" w:type="dxa"/>
            <w:gridSpan w:val="2"/>
            <w:vAlign w:val="center"/>
          </w:tcPr>
          <w:p w14:paraId="27CC620D" w14:textId="77777777" w:rsidR="006966C9" w:rsidRPr="001D386E" w:rsidRDefault="006966C9" w:rsidP="00F543FC">
            <w:pPr>
              <w:pStyle w:val="TAC"/>
              <w:rPr>
                <w:lang w:eastAsia="ja-JP"/>
              </w:rPr>
            </w:pPr>
            <w:r w:rsidRPr="001D386E">
              <w:t>Yes</w:t>
            </w:r>
          </w:p>
        </w:tc>
        <w:tc>
          <w:tcPr>
            <w:tcW w:w="1187" w:type="dxa"/>
            <w:vMerge w:val="restart"/>
            <w:vAlign w:val="center"/>
          </w:tcPr>
          <w:p w14:paraId="66DA516F" w14:textId="77777777" w:rsidR="006966C9" w:rsidRPr="001D386E" w:rsidRDefault="006966C9" w:rsidP="00F543FC">
            <w:pPr>
              <w:pStyle w:val="TAC"/>
            </w:pPr>
            <w:r w:rsidRPr="001D386E">
              <w:rPr>
                <w:lang w:eastAsia="ja-JP"/>
              </w:rPr>
              <w:t>60</w:t>
            </w:r>
          </w:p>
        </w:tc>
        <w:tc>
          <w:tcPr>
            <w:tcW w:w="1286" w:type="dxa"/>
            <w:vMerge w:val="restart"/>
            <w:vAlign w:val="center"/>
          </w:tcPr>
          <w:p w14:paraId="6072EF75" w14:textId="77777777" w:rsidR="006966C9" w:rsidRPr="001D386E" w:rsidRDefault="006966C9" w:rsidP="00F543FC">
            <w:pPr>
              <w:pStyle w:val="TAC"/>
            </w:pPr>
            <w:r w:rsidRPr="001D386E">
              <w:rPr>
                <w:lang w:eastAsia="ja-JP"/>
              </w:rPr>
              <w:t>0</w:t>
            </w:r>
          </w:p>
        </w:tc>
      </w:tr>
      <w:tr w:rsidR="006966C9" w:rsidRPr="001D386E" w14:paraId="3C2A7404" w14:textId="77777777" w:rsidTr="00F543FC">
        <w:trPr>
          <w:jc w:val="center"/>
        </w:trPr>
        <w:tc>
          <w:tcPr>
            <w:tcW w:w="1397" w:type="dxa"/>
            <w:vMerge/>
            <w:vAlign w:val="center"/>
          </w:tcPr>
          <w:p w14:paraId="5DA25FAA" w14:textId="77777777" w:rsidR="006966C9" w:rsidRPr="001D386E" w:rsidRDefault="006966C9" w:rsidP="00F543FC">
            <w:pPr>
              <w:pStyle w:val="TAC"/>
            </w:pPr>
          </w:p>
        </w:tc>
        <w:tc>
          <w:tcPr>
            <w:tcW w:w="1466" w:type="dxa"/>
            <w:vMerge/>
            <w:vAlign w:val="center"/>
          </w:tcPr>
          <w:p w14:paraId="393CEA74" w14:textId="77777777" w:rsidR="006966C9" w:rsidRPr="001D386E" w:rsidRDefault="006966C9" w:rsidP="00F543FC">
            <w:pPr>
              <w:pStyle w:val="TAC"/>
              <w:rPr>
                <w:lang w:eastAsia="ja-JP"/>
              </w:rPr>
            </w:pPr>
          </w:p>
        </w:tc>
        <w:tc>
          <w:tcPr>
            <w:tcW w:w="768" w:type="dxa"/>
            <w:vAlign w:val="center"/>
          </w:tcPr>
          <w:p w14:paraId="70FB3AFB" w14:textId="77777777" w:rsidR="006966C9" w:rsidRPr="001D386E" w:rsidRDefault="006966C9" w:rsidP="00F543FC">
            <w:pPr>
              <w:pStyle w:val="TAC"/>
            </w:pPr>
            <w:r w:rsidRPr="001D386E">
              <w:rPr>
                <w:rFonts w:hint="eastAsia"/>
                <w:lang w:eastAsia="ja-JP"/>
              </w:rPr>
              <w:t>3</w:t>
            </w:r>
          </w:p>
        </w:tc>
        <w:tc>
          <w:tcPr>
            <w:tcW w:w="699" w:type="dxa"/>
            <w:vAlign w:val="center"/>
          </w:tcPr>
          <w:p w14:paraId="71129D07" w14:textId="77777777" w:rsidR="006966C9" w:rsidRPr="001D386E" w:rsidRDefault="006966C9" w:rsidP="00F543FC">
            <w:pPr>
              <w:pStyle w:val="TAC"/>
              <w:rPr>
                <w:lang w:eastAsia="ja-JP"/>
              </w:rPr>
            </w:pPr>
          </w:p>
        </w:tc>
        <w:tc>
          <w:tcPr>
            <w:tcW w:w="586" w:type="dxa"/>
            <w:vAlign w:val="center"/>
          </w:tcPr>
          <w:p w14:paraId="721EFA78" w14:textId="77777777" w:rsidR="006966C9" w:rsidRPr="001D386E" w:rsidRDefault="006966C9" w:rsidP="00F543FC">
            <w:pPr>
              <w:pStyle w:val="TAC"/>
              <w:rPr>
                <w:lang w:eastAsia="ja-JP"/>
              </w:rPr>
            </w:pPr>
          </w:p>
        </w:tc>
        <w:tc>
          <w:tcPr>
            <w:tcW w:w="666" w:type="dxa"/>
            <w:gridSpan w:val="2"/>
            <w:vAlign w:val="center"/>
          </w:tcPr>
          <w:p w14:paraId="297BC136" w14:textId="77777777" w:rsidR="006966C9" w:rsidRPr="001D386E" w:rsidRDefault="006966C9" w:rsidP="00F543FC">
            <w:pPr>
              <w:pStyle w:val="TAC"/>
              <w:rPr>
                <w:lang w:eastAsia="ja-JP"/>
              </w:rPr>
            </w:pPr>
            <w:r w:rsidRPr="001D386E">
              <w:t>Yes</w:t>
            </w:r>
          </w:p>
        </w:tc>
        <w:tc>
          <w:tcPr>
            <w:tcW w:w="586" w:type="dxa"/>
            <w:gridSpan w:val="2"/>
            <w:vAlign w:val="center"/>
          </w:tcPr>
          <w:p w14:paraId="0BAFF296" w14:textId="77777777" w:rsidR="006966C9" w:rsidRPr="001D386E" w:rsidRDefault="006966C9" w:rsidP="00F543FC">
            <w:pPr>
              <w:pStyle w:val="TAC"/>
              <w:rPr>
                <w:lang w:eastAsia="ja-JP"/>
              </w:rPr>
            </w:pPr>
            <w:r w:rsidRPr="001D386E">
              <w:t>Yes</w:t>
            </w:r>
          </w:p>
        </w:tc>
        <w:tc>
          <w:tcPr>
            <w:tcW w:w="589" w:type="dxa"/>
            <w:gridSpan w:val="2"/>
            <w:vAlign w:val="center"/>
          </w:tcPr>
          <w:p w14:paraId="77FA2048" w14:textId="77777777" w:rsidR="006966C9" w:rsidRPr="001D386E" w:rsidRDefault="006966C9" w:rsidP="00F543FC">
            <w:pPr>
              <w:pStyle w:val="TAC"/>
              <w:rPr>
                <w:lang w:eastAsia="ja-JP"/>
              </w:rPr>
            </w:pPr>
            <w:r w:rsidRPr="001D386E">
              <w:t>Yes</w:t>
            </w:r>
          </w:p>
        </w:tc>
        <w:tc>
          <w:tcPr>
            <w:tcW w:w="593" w:type="dxa"/>
            <w:gridSpan w:val="2"/>
            <w:vAlign w:val="center"/>
          </w:tcPr>
          <w:p w14:paraId="51B56869" w14:textId="77777777" w:rsidR="006966C9" w:rsidRPr="001D386E" w:rsidRDefault="006966C9" w:rsidP="00F543FC">
            <w:pPr>
              <w:pStyle w:val="TAC"/>
              <w:rPr>
                <w:lang w:eastAsia="ja-JP"/>
              </w:rPr>
            </w:pPr>
            <w:r w:rsidRPr="001D386E">
              <w:t>Yes</w:t>
            </w:r>
          </w:p>
        </w:tc>
        <w:tc>
          <w:tcPr>
            <w:tcW w:w="1187" w:type="dxa"/>
            <w:vMerge/>
            <w:vAlign w:val="center"/>
          </w:tcPr>
          <w:p w14:paraId="37736088" w14:textId="77777777" w:rsidR="006966C9" w:rsidRPr="001D386E" w:rsidRDefault="006966C9" w:rsidP="00F543FC">
            <w:pPr>
              <w:pStyle w:val="TAC"/>
            </w:pPr>
          </w:p>
        </w:tc>
        <w:tc>
          <w:tcPr>
            <w:tcW w:w="1286" w:type="dxa"/>
            <w:vMerge/>
            <w:vAlign w:val="center"/>
          </w:tcPr>
          <w:p w14:paraId="604B19D2" w14:textId="77777777" w:rsidR="006966C9" w:rsidRPr="001D386E" w:rsidRDefault="006966C9" w:rsidP="00F543FC">
            <w:pPr>
              <w:pStyle w:val="TAC"/>
            </w:pPr>
          </w:p>
        </w:tc>
      </w:tr>
      <w:tr w:rsidR="006966C9" w:rsidRPr="001D386E" w14:paraId="620FF5E5" w14:textId="77777777" w:rsidTr="00F543FC">
        <w:trPr>
          <w:jc w:val="center"/>
        </w:trPr>
        <w:tc>
          <w:tcPr>
            <w:tcW w:w="1397" w:type="dxa"/>
            <w:vMerge/>
            <w:vAlign w:val="center"/>
          </w:tcPr>
          <w:p w14:paraId="43B1986B" w14:textId="77777777" w:rsidR="006966C9" w:rsidRPr="001D386E" w:rsidRDefault="006966C9" w:rsidP="00F543FC">
            <w:pPr>
              <w:pStyle w:val="TAC"/>
            </w:pPr>
          </w:p>
        </w:tc>
        <w:tc>
          <w:tcPr>
            <w:tcW w:w="1466" w:type="dxa"/>
            <w:vMerge/>
            <w:vAlign w:val="center"/>
          </w:tcPr>
          <w:p w14:paraId="0F3107FB" w14:textId="77777777" w:rsidR="006966C9" w:rsidRPr="001D386E" w:rsidRDefault="006966C9" w:rsidP="00F543FC">
            <w:pPr>
              <w:pStyle w:val="TAC"/>
              <w:rPr>
                <w:lang w:eastAsia="ja-JP"/>
              </w:rPr>
            </w:pPr>
          </w:p>
        </w:tc>
        <w:tc>
          <w:tcPr>
            <w:tcW w:w="768" w:type="dxa"/>
            <w:vAlign w:val="center"/>
          </w:tcPr>
          <w:p w14:paraId="670BEA1E" w14:textId="77777777" w:rsidR="006966C9" w:rsidRPr="001D386E" w:rsidRDefault="006966C9" w:rsidP="00F543FC">
            <w:pPr>
              <w:pStyle w:val="TAC"/>
              <w:rPr>
                <w:lang w:eastAsia="zh-CN"/>
              </w:rPr>
            </w:pPr>
            <w:r w:rsidRPr="001D386E">
              <w:rPr>
                <w:rFonts w:hint="eastAsia"/>
                <w:lang w:eastAsia="zh-CN"/>
              </w:rPr>
              <w:t>38</w:t>
            </w:r>
          </w:p>
        </w:tc>
        <w:tc>
          <w:tcPr>
            <w:tcW w:w="699" w:type="dxa"/>
            <w:vAlign w:val="center"/>
          </w:tcPr>
          <w:p w14:paraId="4F217B1B" w14:textId="77777777" w:rsidR="006966C9" w:rsidRPr="001D386E" w:rsidRDefault="006966C9" w:rsidP="00F543FC">
            <w:pPr>
              <w:pStyle w:val="TAC"/>
              <w:rPr>
                <w:lang w:eastAsia="ja-JP"/>
              </w:rPr>
            </w:pPr>
          </w:p>
        </w:tc>
        <w:tc>
          <w:tcPr>
            <w:tcW w:w="586" w:type="dxa"/>
            <w:vAlign w:val="center"/>
          </w:tcPr>
          <w:p w14:paraId="527C9E76" w14:textId="77777777" w:rsidR="006966C9" w:rsidRPr="001D386E" w:rsidRDefault="006966C9" w:rsidP="00F543FC">
            <w:pPr>
              <w:pStyle w:val="TAC"/>
              <w:rPr>
                <w:lang w:eastAsia="ja-JP"/>
              </w:rPr>
            </w:pPr>
          </w:p>
        </w:tc>
        <w:tc>
          <w:tcPr>
            <w:tcW w:w="666" w:type="dxa"/>
            <w:gridSpan w:val="2"/>
            <w:vAlign w:val="center"/>
          </w:tcPr>
          <w:p w14:paraId="11D8050A"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74600E3" w14:textId="77777777" w:rsidR="006966C9" w:rsidRPr="001D386E" w:rsidRDefault="006966C9" w:rsidP="00F543FC">
            <w:pPr>
              <w:pStyle w:val="TAC"/>
              <w:rPr>
                <w:lang w:eastAsia="ja-JP"/>
              </w:rPr>
            </w:pPr>
            <w:r w:rsidRPr="001D386E">
              <w:t>Yes</w:t>
            </w:r>
          </w:p>
        </w:tc>
        <w:tc>
          <w:tcPr>
            <w:tcW w:w="589" w:type="dxa"/>
            <w:gridSpan w:val="2"/>
            <w:vAlign w:val="center"/>
          </w:tcPr>
          <w:p w14:paraId="439CDD68" w14:textId="77777777" w:rsidR="006966C9" w:rsidRPr="001D386E" w:rsidRDefault="006966C9" w:rsidP="00F543FC">
            <w:pPr>
              <w:pStyle w:val="TAC"/>
              <w:rPr>
                <w:lang w:eastAsia="ja-JP"/>
              </w:rPr>
            </w:pPr>
            <w:r w:rsidRPr="001D386E">
              <w:t>Yes</w:t>
            </w:r>
          </w:p>
        </w:tc>
        <w:tc>
          <w:tcPr>
            <w:tcW w:w="593" w:type="dxa"/>
            <w:gridSpan w:val="2"/>
            <w:vAlign w:val="center"/>
          </w:tcPr>
          <w:p w14:paraId="73E6A98F" w14:textId="77777777" w:rsidR="006966C9" w:rsidRPr="001D386E" w:rsidRDefault="006966C9" w:rsidP="00F543FC">
            <w:pPr>
              <w:pStyle w:val="TAC"/>
              <w:rPr>
                <w:lang w:eastAsia="ja-JP"/>
              </w:rPr>
            </w:pPr>
            <w:r w:rsidRPr="001D386E">
              <w:rPr>
                <w:lang w:eastAsia="zh-CN"/>
              </w:rPr>
              <w:t>Yes</w:t>
            </w:r>
          </w:p>
        </w:tc>
        <w:tc>
          <w:tcPr>
            <w:tcW w:w="1187" w:type="dxa"/>
            <w:vMerge/>
            <w:vAlign w:val="center"/>
          </w:tcPr>
          <w:p w14:paraId="7303B76D" w14:textId="77777777" w:rsidR="006966C9" w:rsidRPr="001D386E" w:rsidRDefault="006966C9" w:rsidP="00F543FC">
            <w:pPr>
              <w:pStyle w:val="TAC"/>
            </w:pPr>
          </w:p>
        </w:tc>
        <w:tc>
          <w:tcPr>
            <w:tcW w:w="1286" w:type="dxa"/>
            <w:vMerge/>
            <w:vAlign w:val="center"/>
          </w:tcPr>
          <w:p w14:paraId="70A0C0C3" w14:textId="77777777" w:rsidR="006966C9" w:rsidRPr="001D386E" w:rsidRDefault="006966C9" w:rsidP="00F543FC">
            <w:pPr>
              <w:pStyle w:val="TAC"/>
            </w:pPr>
          </w:p>
        </w:tc>
      </w:tr>
      <w:tr w:rsidR="006966C9" w:rsidRPr="001D386E" w14:paraId="02CE307C" w14:textId="77777777" w:rsidTr="00F543FC">
        <w:trPr>
          <w:jc w:val="center"/>
        </w:trPr>
        <w:tc>
          <w:tcPr>
            <w:tcW w:w="1397" w:type="dxa"/>
            <w:vMerge w:val="restart"/>
            <w:vAlign w:val="center"/>
          </w:tcPr>
          <w:p w14:paraId="1959322D" w14:textId="77777777" w:rsidR="006966C9" w:rsidRPr="001D386E" w:rsidRDefault="006966C9" w:rsidP="00F543FC">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0DE6B5FA" w14:textId="77777777" w:rsidR="006966C9" w:rsidRDefault="006966C9" w:rsidP="00F543FC">
            <w:pPr>
              <w:pStyle w:val="TAC"/>
              <w:rPr>
                <w:rFonts w:cs="Arial"/>
                <w:lang w:eastAsia="ja-JP"/>
              </w:rPr>
            </w:pPr>
            <w:r w:rsidRPr="00497F3A">
              <w:rPr>
                <w:rFonts w:cs="Arial"/>
                <w:lang w:eastAsia="ja-JP"/>
              </w:rPr>
              <w:t>CA_3C</w:t>
            </w:r>
          </w:p>
          <w:p w14:paraId="66DFF230" w14:textId="77777777" w:rsidR="006966C9" w:rsidRPr="001D386E" w:rsidRDefault="006966C9" w:rsidP="00F543FC">
            <w:pPr>
              <w:pStyle w:val="TAC"/>
              <w:rPr>
                <w:lang w:eastAsia="zh-CN"/>
              </w:rPr>
            </w:pPr>
            <w:r w:rsidRPr="001D386E">
              <w:rPr>
                <w:lang w:eastAsia="zh-CN"/>
              </w:rPr>
              <w:t>CA_1A-3A</w:t>
            </w:r>
          </w:p>
        </w:tc>
        <w:tc>
          <w:tcPr>
            <w:tcW w:w="768" w:type="dxa"/>
            <w:vAlign w:val="center"/>
          </w:tcPr>
          <w:p w14:paraId="385B0862" w14:textId="77777777" w:rsidR="006966C9" w:rsidRPr="001D386E" w:rsidRDefault="006966C9" w:rsidP="00F543FC">
            <w:pPr>
              <w:pStyle w:val="TAC"/>
            </w:pPr>
            <w:r w:rsidRPr="001D386E">
              <w:rPr>
                <w:rFonts w:cs="Intel Clear" w:hint="eastAsia"/>
                <w:lang w:eastAsia="ja-JP"/>
              </w:rPr>
              <w:t>1</w:t>
            </w:r>
          </w:p>
        </w:tc>
        <w:tc>
          <w:tcPr>
            <w:tcW w:w="699" w:type="dxa"/>
            <w:vAlign w:val="center"/>
          </w:tcPr>
          <w:p w14:paraId="175D757D" w14:textId="77777777" w:rsidR="006966C9" w:rsidRPr="001D386E" w:rsidRDefault="006966C9" w:rsidP="00F543FC">
            <w:pPr>
              <w:pStyle w:val="TAC"/>
              <w:rPr>
                <w:lang w:eastAsia="ja-JP"/>
              </w:rPr>
            </w:pPr>
          </w:p>
        </w:tc>
        <w:tc>
          <w:tcPr>
            <w:tcW w:w="586" w:type="dxa"/>
            <w:vAlign w:val="center"/>
          </w:tcPr>
          <w:p w14:paraId="777106BC" w14:textId="77777777" w:rsidR="006966C9" w:rsidRPr="001D386E" w:rsidRDefault="006966C9" w:rsidP="00F543FC">
            <w:pPr>
              <w:pStyle w:val="TAC"/>
              <w:rPr>
                <w:lang w:eastAsia="ja-JP"/>
              </w:rPr>
            </w:pPr>
          </w:p>
        </w:tc>
        <w:tc>
          <w:tcPr>
            <w:tcW w:w="666" w:type="dxa"/>
            <w:gridSpan w:val="2"/>
            <w:vAlign w:val="center"/>
          </w:tcPr>
          <w:p w14:paraId="461C61B1" w14:textId="77777777" w:rsidR="006966C9" w:rsidRPr="001D386E" w:rsidRDefault="006966C9" w:rsidP="00F543FC">
            <w:pPr>
              <w:pStyle w:val="TAC"/>
              <w:rPr>
                <w:lang w:eastAsia="ja-JP"/>
              </w:rPr>
            </w:pPr>
            <w:r w:rsidRPr="001D386E">
              <w:rPr>
                <w:rFonts w:cs="Intel Clear"/>
                <w:lang w:eastAsia="zh-CN"/>
              </w:rPr>
              <w:t>Yes</w:t>
            </w:r>
          </w:p>
        </w:tc>
        <w:tc>
          <w:tcPr>
            <w:tcW w:w="586" w:type="dxa"/>
            <w:gridSpan w:val="2"/>
            <w:vAlign w:val="center"/>
          </w:tcPr>
          <w:p w14:paraId="49DCA5D5" w14:textId="77777777" w:rsidR="006966C9" w:rsidRPr="001D386E" w:rsidRDefault="006966C9" w:rsidP="00F543FC">
            <w:pPr>
              <w:pStyle w:val="TAC"/>
              <w:rPr>
                <w:lang w:eastAsia="ja-JP"/>
              </w:rPr>
            </w:pPr>
            <w:r w:rsidRPr="001D386E">
              <w:rPr>
                <w:rFonts w:cs="Intel Clear"/>
                <w:lang w:eastAsia="zh-CN"/>
              </w:rPr>
              <w:t>Yes</w:t>
            </w:r>
          </w:p>
        </w:tc>
        <w:tc>
          <w:tcPr>
            <w:tcW w:w="589" w:type="dxa"/>
            <w:gridSpan w:val="2"/>
            <w:vAlign w:val="center"/>
          </w:tcPr>
          <w:p w14:paraId="30D2B0C0"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1DD37D75" w14:textId="77777777" w:rsidR="006966C9" w:rsidRPr="001D386E" w:rsidRDefault="006966C9" w:rsidP="00F543FC">
            <w:pPr>
              <w:pStyle w:val="TAC"/>
              <w:rPr>
                <w:lang w:eastAsia="ja-JP"/>
              </w:rPr>
            </w:pPr>
            <w:r w:rsidRPr="001D386E">
              <w:rPr>
                <w:rFonts w:cs="Intel Clear"/>
              </w:rPr>
              <w:t>Yes</w:t>
            </w:r>
          </w:p>
        </w:tc>
        <w:tc>
          <w:tcPr>
            <w:tcW w:w="1187" w:type="dxa"/>
            <w:vMerge w:val="restart"/>
            <w:vAlign w:val="center"/>
          </w:tcPr>
          <w:p w14:paraId="5580C4D3" w14:textId="77777777" w:rsidR="006966C9" w:rsidRPr="001D386E" w:rsidRDefault="006966C9" w:rsidP="00F543FC">
            <w:pPr>
              <w:pStyle w:val="TAC"/>
            </w:pPr>
            <w:r w:rsidRPr="001D386E">
              <w:rPr>
                <w:rFonts w:cs="Intel Clear" w:hint="eastAsia"/>
                <w:lang w:eastAsia="zh-CN"/>
              </w:rPr>
              <w:t>80</w:t>
            </w:r>
          </w:p>
        </w:tc>
        <w:tc>
          <w:tcPr>
            <w:tcW w:w="1286" w:type="dxa"/>
            <w:vMerge w:val="restart"/>
            <w:vAlign w:val="center"/>
          </w:tcPr>
          <w:p w14:paraId="480BABE4" w14:textId="77777777" w:rsidR="006966C9" w:rsidRPr="001D386E" w:rsidRDefault="006966C9" w:rsidP="00F543FC">
            <w:pPr>
              <w:pStyle w:val="TAC"/>
            </w:pPr>
            <w:r w:rsidRPr="001D386E">
              <w:rPr>
                <w:rFonts w:cs="Intel Clear" w:hint="eastAsia"/>
                <w:lang w:eastAsia="zh-CN"/>
              </w:rPr>
              <w:t>0</w:t>
            </w:r>
          </w:p>
        </w:tc>
      </w:tr>
      <w:tr w:rsidR="006966C9" w:rsidRPr="001D386E" w14:paraId="00B5A792" w14:textId="77777777" w:rsidTr="00F543FC">
        <w:trPr>
          <w:jc w:val="center"/>
        </w:trPr>
        <w:tc>
          <w:tcPr>
            <w:tcW w:w="1397" w:type="dxa"/>
            <w:vMerge/>
            <w:vAlign w:val="center"/>
          </w:tcPr>
          <w:p w14:paraId="3B26B2AE" w14:textId="77777777" w:rsidR="006966C9" w:rsidRPr="001D386E" w:rsidRDefault="006966C9" w:rsidP="00F543FC">
            <w:pPr>
              <w:pStyle w:val="TAC"/>
            </w:pPr>
          </w:p>
        </w:tc>
        <w:tc>
          <w:tcPr>
            <w:tcW w:w="1466" w:type="dxa"/>
            <w:vMerge/>
            <w:vAlign w:val="center"/>
          </w:tcPr>
          <w:p w14:paraId="56A18871" w14:textId="77777777" w:rsidR="006966C9" w:rsidRPr="001D386E" w:rsidRDefault="006966C9" w:rsidP="00F543FC">
            <w:pPr>
              <w:pStyle w:val="TAC"/>
              <w:rPr>
                <w:lang w:eastAsia="ja-JP"/>
              </w:rPr>
            </w:pPr>
          </w:p>
        </w:tc>
        <w:tc>
          <w:tcPr>
            <w:tcW w:w="768" w:type="dxa"/>
            <w:vAlign w:val="center"/>
          </w:tcPr>
          <w:p w14:paraId="0DFC2F9F" w14:textId="77777777" w:rsidR="006966C9" w:rsidRPr="001D386E" w:rsidRDefault="006966C9" w:rsidP="00F543FC">
            <w:pPr>
              <w:pStyle w:val="TAC"/>
            </w:pPr>
            <w:r w:rsidRPr="001D386E">
              <w:rPr>
                <w:rFonts w:cs="Intel Clear" w:hint="eastAsia"/>
                <w:lang w:eastAsia="ja-JP"/>
              </w:rPr>
              <w:t>3</w:t>
            </w:r>
          </w:p>
        </w:tc>
        <w:tc>
          <w:tcPr>
            <w:tcW w:w="3719" w:type="dxa"/>
            <w:gridSpan w:val="10"/>
            <w:vAlign w:val="center"/>
          </w:tcPr>
          <w:p w14:paraId="1EBB8EB3" w14:textId="77777777" w:rsidR="006966C9" w:rsidRPr="001D386E" w:rsidRDefault="006966C9" w:rsidP="00F543FC">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1C5E3BC0" w14:textId="77777777" w:rsidR="006966C9" w:rsidRPr="001D386E" w:rsidRDefault="006966C9" w:rsidP="00F543FC">
            <w:pPr>
              <w:pStyle w:val="TAC"/>
            </w:pPr>
          </w:p>
        </w:tc>
        <w:tc>
          <w:tcPr>
            <w:tcW w:w="1286" w:type="dxa"/>
            <w:vMerge/>
            <w:vAlign w:val="center"/>
          </w:tcPr>
          <w:p w14:paraId="6626FC9B" w14:textId="77777777" w:rsidR="006966C9" w:rsidRPr="001D386E" w:rsidRDefault="006966C9" w:rsidP="00F543FC">
            <w:pPr>
              <w:pStyle w:val="TAC"/>
            </w:pPr>
          </w:p>
        </w:tc>
      </w:tr>
      <w:tr w:rsidR="006966C9" w:rsidRPr="001D386E" w14:paraId="13BB0302" w14:textId="77777777" w:rsidTr="00F543FC">
        <w:trPr>
          <w:jc w:val="center"/>
        </w:trPr>
        <w:tc>
          <w:tcPr>
            <w:tcW w:w="1397" w:type="dxa"/>
            <w:vMerge/>
            <w:vAlign w:val="center"/>
          </w:tcPr>
          <w:p w14:paraId="53EA36AC" w14:textId="77777777" w:rsidR="006966C9" w:rsidRPr="001D386E" w:rsidRDefault="006966C9" w:rsidP="00F543FC">
            <w:pPr>
              <w:pStyle w:val="TAC"/>
            </w:pPr>
          </w:p>
        </w:tc>
        <w:tc>
          <w:tcPr>
            <w:tcW w:w="1466" w:type="dxa"/>
            <w:vMerge/>
            <w:vAlign w:val="center"/>
          </w:tcPr>
          <w:p w14:paraId="5B404BE3" w14:textId="77777777" w:rsidR="006966C9" w:rsidRPr="001D386E" w:rsidRDefault="006966C9" w:rsidP="00F543FC">
            <w:pPr>
              <w:pStyle w:val="TAC"/>
              <w:rPr>
                <w:lang w:eastAsia="ja-JP"/>
              </w:rPr>
            </w:pPr>
          </w:p>
        </w:tc>
        <w:tc>
          <w:tcPr>
            <w:tcW w:w="768" w:type="dxa"/>
            <w:vAlign w:val="center"/>
          </w:tcPr>
          <w:p w14:paraId="4CAC1BE1" w14:textId="77777777" w:rsidR="006966C9" w:rsidRPr="001D386E" w:rsidRDefault="006966C9" w:rsidP="00F543FC">
            <w:pPr>
              <w:pStyle w:val="TAC"/>
              <w:rPr>
                <w:lang w:eastAsia="zh-CN"/>
              </w:rPr>
            </w:pPr>
            <w:r w:rsidRPr="001D386E">
              <w:rPr>
                <w:rFonts w:cs="Intel Clear" w:hint="eastAsia"/>
                <w:lang w:eastAsia="zh-CN"/>
              </w:rPr>
              <w:t>38</w:t>
            </w:r>
          </w:p>
        </w:tc>
        <w:tc>
          <w:tcPr>
            <w:tcW w:w="699" w:type="dxa"/>
            <w:vAlign w:val="center"/>
          </w:tcPr>
          <w:p w14:paraId="01B66D78" w14:textId="77777777" w:rsidR="006966C9" w:rsidRPr="001D386E" w:rsidRDefault="006966C9" w:rsidP="00F543FC">
            <w:pPr>
              <w:pStyle w:val="TAC"/>
              <w:rPr>
                <w:lang w:eastAsia="ja-JP"/>
              </w:rPr>
            </w:pPr>
          </w:p>
        </w:tc>
        <w:tc>
          <w:tcPr>
            <w:tcW w:w="586" w:type="dxa"/>
            <w:vAlign w:val="center"/>
          </w:tcPr>
          <w:p w14:paraId="4E924931" w14:textId="77777777" w:rsidR="006966C9" w:rsidRPr="001D386E" w:rsidRDefault="006966C9" w:rsidP="00F543FC">
            <w:pPr>
              <w:pStyle w:val="TAC"/>
              <w:rPr>
                <w:lang w:eastAsia="ja-JP"/>
              </w:rPr>
            </w:pPr>
          </w:p>
        </w:tc>
        <w:tc>
          <w:tcPr>
            <w:tcW w:w="666" w:type="dxa"/>
            <w:gridSpan w:val="2"/>
            <w:vAlign w:val="center"/>
          </w:tcPr>
          <w:p w14:paraId="5D0ECA46" w14:textId="77777777" w:rsidR="006966C9" w:rsidRPr="001D386E" w:rsidRDefault="006966C9" w:rsidP="00F543FC">
            <w:pPr>
              <w:pStyle w:val="TAC"/>
              <w:rPr>
                <w:lang w:eastAsia="ja-JP"/>
              </w:rPr>
            </w:pPr>
            <w:r w:rsidRPr="001D386E">
              <w:rPr>
                <w:rFonts w:cs="Intel Clear"/>
                <w:lang w:eastAsia="ja-JP"/>
              </w:rPr>
              <w:t>Yes</w:t>
            </w:r>
          </w:p>
        </w:tc>
        <w:tc>
          <w:tcPr>
            <w:tcW w:w="586" w:type="dxa"/>
            <w:gridSpan w:val="2"/>
            <w:vAlign w:val="center"/>
          </w:tcPr>
          <w:p w14:paraId="1B72B85F" w14:textId="77777777" w:rsidR="006966C9" w:rsidRPr="001D386E" w:rsidRDefault="006966C9" w:rsidP="00F543FC">
            <w:pPr>
              <w:pStyle w:val="TAC"/>
              <w:rPr>
                <w:lang w:eastAsia="ja-JP"/>
              </w:rPr>
            </w:pPr>
            <w:r w:rsidRPr="001D386E">
              <w:rPr>
                <w:rFonts w:cs="Intel Clear"/>
              </w:rPr>
              <w:t>Yes</w:t>
            </w:r>
          </w:p>
        </w:tc>
        <w:tc>
          <w:tcPr>
            <w:tcW w:w="589" w:type="dxa"/>
            <w:gridSpan w:val="2"/>
            <w:vAlign w:val="center"/>
          </w:tcPr>
          <w:p w14:paraId="1B17DF4B"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7DDDFE5C" w14:textId="77777777" w:rsidR="006966C9" w:rsidRPr="001D386E" w:rsidRDefault="006966C9" w:rsidP="00F543FC">
            <w:pPr>
              <w:pStyle w:val="TAC"/>
              <w:rPr>
                <w:lang w:eastAsia="ja-JP"/>
              </w:rPr>
            </w:pPr>
            <w:r w:rsidRPr="001D386E">
              <w:rPr>
                <w:rFonts w:cs="Intel Clear"/>
                <w:lang w:eastAsia="zh-CN"/>
              </w:rPr>
              <w:t>Yes</w:t>
            </w:r>
          </w:p>
        </w:tc>
        <w:tc>
          <w:tcPr>
            <w:tcW w:w="1187" w:type="dxa"/>
            <w:vMerge/>
            <w:vAlign w:val="center"/>
          </w:tcPr>
          <w:p w14:paraId="4873FF84" w14:textId="77777777" w:rsidR="006966C9" w:rsidRPr="001D386E" w:rsidRDefault="006966C9" w:rsidP="00F543FC">
            <w:pPr>
              <w:pStyle w:val="TAC"/>
            </w:pPr>
          </w:p>
        </w:tc>
        <w:tc>
          <w:tcPr>
            <w:tcW w:w="1286" w:type="dxa"/>
            <w:vMerge/>
            <w:vAlign w:val="center"/>
          </w:tcPr>
          <w:p w14:paraId="251E3A9B" w14:textId="77777777" w:rsidR="006966C9" w:rsidRPr="001D386E" w:rsidRDefault="006966C9" w:rsidP="00F543FC">
            <w:pPr>
              <w:pStyle w:val="TAC"/>
            </w:pPr>
          </w:p>
        </w:tc>
      </w:tr>
      <w:tr w:rsidR="006966C9" w:rsidRPr="001D386E" w14:paraId="52B3A31A" w14:textId="77777777" w:rsidTr="00F543FC">
        <w:trPr>
          <w:jc w:val="center"/>
        </w:trPr>
        <w:tc>
          <w:tcPr>
            <w:tcW w:w="1397" w:type="dxa"/>
            <w:tcBorders>
              <w:bottom w:val="nil"/>
            </w:tcBorders>
            <w:vAlign w:val="center"/>
          </w:tcPr>
          <w:p w14:paraId="086F2E22" w14:textId="77777777" w:rsidR="006966C9" w:rsidRPr="001D386E" w:rsidRDefault="006966C9" w:rsidP="00F543FC">
            <w:pPr>
              <w:pStyle w:val="TAC"/>
            </w:pPr>
          </w:p>
        </w:tc>
        <w:tc>
          <w:tcPr>
            <w:tcW w:w="1466" w:type="dxa"/>
            <w:tcBorders>
              <w:bottom w:val="nil"/>
            </w:tcBorders>
            <w:vAlign w:val="center"/>
          </w:tcPr>
          <w:p w14:paraId="2C498FFE"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1D25BB3F" w14:textId="77777777" w:rsidR="006966C9" w:rsidRPr="001D386E" w:rsidRDefault="006966C9" w:rsidP="00F543FC">
            <w:pPr>
              <w:pStyle w:val="TAC"/>
              <w:rPr>
                <w:rFonts w:cs="Intel Clea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B8D2DA9"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D9B11"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4D29984" w14:textId="77777777" w:rsidR="006966C9" w:rsidRPr="001D386E" w:rsidRDefault="006966C9" w:rsidP="00F543FC">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83B97" w14:textId="77777777" w:rsidR="006966C9" w:rsidRPr="001D386E" w:rsidRDefault="006966C9" w:rsidP="00F543FC">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F2EA24" w14:textId="77777777" w:rsidR="006966C9" w:rsidRPr="001D386E" w:rsidRDefault="006966C9" w:rsidP="00F543FC">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70D628F" w14:textId="77777777" w:rsidR="006966C9" w:rsidRPr="001D386E" w:rsidRDefault="006966C9" w:rsidP="00F543FC">
            <w:pPr>
              <w:pStyle w:val="TAC"/>
              <w:rPr>
                <w:rFonts w:cs="Intel Clear"/>
                <w:lang w:eastAsia="zh-CN"/>
              </w:rPr>
            </w:pPr>
            <w:r>
              <w:rPr>
                <w:rFonts w:eastAsia="Yu Mincho" w:cs="Arial"/>
                <w:szCs w:val="18"/>
              </w:rPr>
              <w:t>Yes</w:t>
            </w:r>
          </w:p>
        </w:tc>
        <w:tc>
          <w:tcPr>
            <w:tcW w:w="1187" w:type="dxa"/>
            <w:tcBorders>
              <w:bottom w:val="nil"/>
            </w:tcBorders>
            <w:vAlign w:val="center"/>
          </w:tcPr>
          <w:p w14:paraId="578AEEF9" w14:textId="77777777" w:rsidR="006966C9" w:rsidRPr="001D386E" w:rsidRDefault="006966C9" w:rsidP="00F543FC">
            <w:pPr>
              <w:pStyle w:val="TAC"/>
            </w:pPr>
          </w:p>
        </w:tc>
        <w:tc>
          <w:tcPr>
            <w:tcW w:w="1286" w:type="dxa"/>
            <w:tcBorders>
              <w:bottom w:val="nil"/>
            </w:tcBorders>
            <w:vAlign w:val="center"/>
          </w:tcPr>
          <w:p w14:paraId="07FEBD5F" w14:textId="77777777" w:rsidR="006966C9" w:rsidRPr="001D386E" w:rsidRDefault="006966C9" w:rsidP="00F543FC">
            <w:pPr>
              <w:pStyle w:val="TAC"/>
            </w:pPr>
          </w:p>
        </w:tc>
      </w:tr>
      <w:tr w:rsidR="006966C9" w:rsidRPr="001D386E" w14:paraId="0432D190" w14:textId="77777777" w:rsidTr="00F543FC">
        <w:trPr>
          <w:jc w:val="center"/>
        </w:trPr>
        <w:tc>
          <w:tcPr>
            <w:tcW w:w="1397" w:type="dxa"/>
            <w:tcBorders>
              <w:top w:val="nil"/>
              <w:bottom w:val="nil"/>
            </w:tcBorders>
            <w:vAlign w:val="center"/>
          </w:tcPr>
          <w:p w14:paraId="5085021F" w14:textId="77777777" w:rsidR="006966C9" w:rsidRPr="001D386E" w:rsidRDefault="006966C9" w:rsidP="00F543FC">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19AF4BC3" w14:textId="77777777" w:rsidR="006966C9" w:rsidRPr="001D386E" w:rsidRDefault="006966C9" w:rsidP="00F543FC">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4FA2BE9" w14:textId="77777777" w:rsidR="006966C9" w:rsidRPr="001D386E" w:rsidRDefault="006966C9" w:rsidP="00F543FC">
            <w:pPr>
              <w:pStyle w:val="TAC"/>
              <w:rPr>
                <w:rFonts w:cs="Intel Clear"/>
                <w:lang w:eastAsia="zh-CN"/>
              </w:rPr>
            </w:pPr>
            <w:r>
              <w:rPr>
                <w:rFonts w:cs="Arial"/>
                <w:szCs w:val="18"/>
                <w:lang w:eastAsia="zh-CN"/>
              </w:rPr>
              <w:t>3</w:t>
            </w:r>
          </w:p>
        </w:tc>
        <w:tc>
          <w:tcPr>
            <w:tcW w:w="3719" w:type="dxa"/>
            <w:gridSpan w:val="10"/>
            <w:vAlign w:val="center"/>
          </w:tcPr>
          <w:p w14:paraId="3C739310" w14:textId="77777777" w:rsidR="006966C9" w:rsidRPr="001D386E" w:rsidRDefault="006966C9" w:rsidP="00F543FC">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38DDABBF" w14:textId="77777777" w:rsidR="006966C9" w:rsidRPr="001D386E" w:rsidRDefault="006966C9" w:rsidP="00F543FC">
            <w:pPr>
              <w:pStyle w:val="TAC"/>
            </w:pPr>
            <w:r>
              <w:rPr>
                <w:rFonts w:cs="Arial"/>
                <w:lang w:eastAsia="zh-CN"/>
              </w:rPr>
              <w:t>80</w:t>
            </w:r>
          </w:p>
        </w:tc>
        <w:tc>
          <w:tcPr>
            <w:tcW w:w="1286" w:type="dxa"/>
            <w:tcBorders>
              <w:top w:val="nil"/>
              <w:bottom w:val="nil"/>
            </w:tcBorders>
            <w:vAlign w:val="center"/>
          </w:tcPr>
          <w:p w14:paraId="2B129D8C" w14:textId="77777777" w:rsidR="006966C9" w:rsidRPr="001D386E" w:rsidRDefault="006966C9" w:rsidP="00F543FC">
            <w:pPr>
              <w:pStyle w:val="TAC"/>
            </w:pPr>
            <w:r>
              <w:rPr>
                <w:rFonts w:cs="Arial"/>
                <w:lang w:eastAsia="zh-CN"/>
              </w:rPr>
              <w:t>0</w:t>
            </w:r>
          </w:p>
        </w:tc>
      </w:tr>
      <w:tr w:rsidR="006966C9" w:rsidRPr="001D386E" w14:paraId="61EF1925" w14:textId="77777777" w:rsidTr="00F543FC">
        <w:trPr>
          <w:jc w:val="center"/>
        </w:trPr>
        <w:tc>
          <w:tcPr>
            <w:tcW w:w="1397" w:type="dxa"/>
            <w:tcBorders>
              <w:top w:val="nil"/>
            </w:tcBorders>
            <w:vAlign w:val="center"/>
          </w:tcPr>
          <w:p w14:paraId="2C9E42A7" w14:textId="77777777" w:rsidR="006966C9" w:rsidRPr="001D386E" w:rsidRDefault="006966C9" w:rsidP="00F543FC">
            <w:pPr>
              <w:pStyle w:val="TAC"/>
            </w:pPr>
          </w:p>
        </w:tc>
        <w:tc>
          <w:tcPr>
            <w:tcW w:w="1466" w:type="dxa"/>
            <w:tcBorders>
              <w:top w:val="nil"/>
            </w:tcBorders>
            <w:vAlign w:val="center"/>
          </w:tcPr>
          <w:p w14:paraId="4E6FC321"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09DA740" w14:textId="77777777" w:rsidR="006966C9" w:rsidRPr="001D386E" w:rsidRDefault="006966C9" w:rsidP="00F543FC">
            <w:pPr>
              <w:pStyle w:val="TAC"/>
              <w:rPr>
                <w:rFonts w:cs="Intel Clea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B26090F"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D3650E0"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7C985B4" w14:textId="77777777" w:rsidR="006966C9" w:rsidRPr="001D386E" w:rsidRDefault="006966C9" w:rsidP="00F543FC">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B2C9F" w14:textId="77777777" w:rsidR="006966C9" w:rsidRPr="001D386E" w:rsidRDefault="006966C9" w:rsidP="00F543FC">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8BAE9F" w14:textId="77777777" w:rsidR="006966C9" w:rsidRPr="001D386E" w:rsidRDefault="006966C9" w:rsidP="00F543FC">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3B6E1F4" w14:textId="77777777" w:rsidR="006966C9" w:rsidRPr="001D386E" w:rsidRDefault="006966C9" w:rsidP="00F543FC">
            <w:pPr>
              <w:pStyle w:val="TAC"/>
              <w:rPr>
                <w:rFonts w:cs="Intel Clear"/>
                <w:lang w:eastAsia="zh-CN"/>
              </w:rPr>
            </w:pPr>
            <w:r>
              <w:rPr>
                <w:rFonts w:eastAsia="Yu Mincho" w:cs="Arial"/>
                <w:szCs w:val="18"/>
              </w:rPr>
              <w:t>Yes</w:t>
            </w:r>
          </w:p>
        </w:tc>
        <w:tc>
          <w:tcPr>
            <w:tcW w:w="1187" w:type="dxa"/>
            <w:tcBorders>
              <w:top w:val="nil"/>
            </w:tcBorders>
            <w:vAlign w:val="center"/>
          </w:tcPr>
          <w:p w14:paraId="2A071F77" w14:textId="77777777" w:rsidR="006966C9" w:rsidRPr="001D386E" w:rsidRDefault="006966C9" w:rsidP="00F543FC">
            <w:pPr>
              <w:pStyle w:val="TAC"/>
            </w:pPr>
          </w:p>
        </w:tc>
        <w:tc>
          <w:tcPr>
            <w:tcW w:w="1286" w:type="dxa"/>
            <w:tcBorders>
              <w:top w:val="nil"/>
            </w:tcBorders>
            <w:vAlign w:val="center"/>
          </w:tcPr>
          <w:p w14:paraId="6E4ED931" w14:textId="77777777" w:rsidR="006966C9" w:rsidRPr="001D386E" w:rsidRDefault="006966C9" w:rsidP="00F543FC">
            <w:pPr>
              <w:pStyle w:val="TAC"/>
            </w:pPr>
          </w:p>
        </w:tc>
      </w:tr>
      <w:tr w:rsidR="006966C9" w:rsidRPr="001D386E" w14:paraId="67D75C1E" w14:textId="77777777" w:rsidTr="00F543FC">
        <w:trPr>
          <w:jc w:val="center"/>
        </w:trPr>
        <w:tc>
          <w:tcPr>
            <w:tcW w:w="1397" w:type="dxa"/>
            <w:vMerge w:val="restart"/>
            <w:vAlign w:val="center"/>
          </w:tcPr>
          <w:p w14:paraId="2CA49375"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40B9C260" w14:textId="77777777" w:rsidR="006966C9" w:rsidRPr="001D386E" w:rsidRDefault="006966C9" w:rsidP="00F543FC">
            <w:pPr>
              <w:pStyle w:val="TAC"/>
              <w:rPr>
                <w:lang w:eastAsia="ja-JP"/>
              </w:rPr>
            </w:pPr>
            <w:r w:rsidRPr="001D386E">
              <w:rPr>
                <w:lang w:eastAsia="ja-JP"/>
              </w:rPr>
              <w:t>CA_1A-3A</w:t>
            </w:r>
          </w:p>
        </w:tc>
        <w:tc>
          <w:tcPr>
            <w:tcW w:w="768" w:type="dxa"/>
            <w:vAlign w:val="center"/>
          </w:tcPr>
          <w:p w14:paraId="3162B2AB" w14:textId="77777777" w:rsidR="006966C9" w:rsidRPr="001D386E" w:rsidRDefault="006966C9" w:rsidP="00F543FC">
            <w:pPr>
              <w:pStyle w:val="TAC"/>
            </w:pPr>
            <w:r w:rsidRPr="001D386E">
              <w:rPr>
                <w:rFonts w:hint="eastAsia"/>
                <w:lang w:eastAsia="ja-JP"/>
              </w:rPr>
              <w:t>1</w:t>
            </w:r>
          </w:p>
        </w:tc>
        <w:tc>
          <w:tcPr>
            <w:tcW w:w="699" w:type="dxa"/>
            <w:vAlign w:val="center"/>
          </w:tcPr>
          <w:p w14:paraId="326D2323" w14:textId="77777777" w:rsidR="006966C9" w:rsidRPr="001D386E" w:rsidRDefault="006966C9" w:rsidP="00F543FC">
            <w:pPr>
              <w:pStyle w:val="TAC"/>
            </w:pPr>
          </w:p>
        </w:tc>
        <w:tc>
          <w:tcPr>
            <w:tcW w:w="586" w:type="dxa"/>
            <w:vAlign w:val="center"/>
          </w:tcPr>
          <w:p w14:paraId="1FE9C777" w14:textId="77777777" w:rsidR="006966C9" w:rsidRPr="001D386E" w:rsidRDefault="006966C9" w:rsidP="00F543FC">
            <w:pPr>
              <w:pStyle w:val="TAC"/>
            </w:pPr>
          </w:p>
        </w:tc>
        <w:tc>
          <w:tcPr>
            <w:tcW w:w="666" w:type="dxa"/>
            <w:gridSpan w:val="2"/>
            <w:vAlign w:val="center"/>
          </w:tcPr>
          <w:p w14:paraId="6695DA39" w14:textId="77777777" w:rsidR="006966C9" w:rsidRPr="001D386E" w:rsidRDefault="006966C9" w:rsidP="00F543FC">
            <w:pPr>
              <w:pStyle w:val="TAC"/>
            </w:pPr>
            <w:r w:rsidRPr="001D386E">
              <w:rPr>
                <w:lang w:eastAsia="zh-CN"/>
              </w:rPr>
              <w:t>Yes</w:t>
            </w:r>
          </w:p>
        </w:tc>
        <w:tc>
          <w:tcPr>
            <w:tcW w:w="586" w:type="dxa"/>
            <w:gridSpan w:val="2"/>
            <w:vAlign w:val="center"/>
          </w:tcPr>
          <w:p w14:paraId="1DE1AD2D" w14:textId="77777777" w:rsidR="006966C9" w:rsidRPr="001D386E" w:rsidRDefault="006966C9" w:rsidP="00F543FC">
            <w:pPr>
              <w:pStyle w:val="TAC"/>
            </w:pPr>
            <w:r w:rsidRPr="001D386E">
              <w:rPr>
                <w:lang w:eastAsia="zh-CN"/>
              </w:rPr>
              <w:t>Yes</w:t>
            </w:r>
          </w:p>
        </w:tc>
        <w:tc>
          <w:tcPr>
            <w:tcW w:w="589" w:type="dxa"/>
            <w:gridSpan w:val="2"/>
            <w:vAlign w:val="center"/>
          </w:tcPr>
          <w:p w14:paraId="75BD6379" w14:textId="77777777" w:rsidR="006966C9" w:rsidRPr="001D386E" w:rsidRDefault="006966C9" w:rsidP="00F543FC">
            <w:pPr>
              <w:pStyle w:val="TAC"/>
            </w:pPr>
            <w:r w:rsidRPr="001D386E">
              <w:t>Yes</w:t>
            </w:r>
          </w:p>
        </w:tc>
        <w:tc>
          <w:tcPr>
            <w:tcW w:w="593" w:type="dxa"/>
            <w:gridSpan w:val="2"/>
            <w:vAlign w:val="center"/>
          </w:tcPr>
          <w:p w14:paraId="7D9E07C6" w14:textId="77777777" w:rsidR="006966C9" w:rsidRPr="001D386E" w:rsidRDefault="006966C9" w:rsidP="00F543FC">
            <w:pPr>
              <w:pStyle w:val="TAC"/>
            </w:pPr>
            <w:r w:rsidRPr="001D386E">
              <w:t>Yes</w:t>
            </w:r>
          </w:p>
        </w:tc>
        <w:tc>
          <w:tcPr>
            <w:tcW w:w="1187" w:type="dxa"/>
            <w:vMerge w:val="restart"/>
            <w:vAlign w:val="center"/>
          </w:tcPr>
          <w:p w14:paraId="329D29A5" w14:textId="77777777" w:rsidR="006966C9" w:rsidRPr="001D386E" w:rsidRDefault="006966C9" w:rsidP="00F543FC">
            <w:pPr>
              <w:pStyle w:val="TAC"/>
            </w:pPr>
            <w:r w:rsidRPr="001D386E">
              <w:t>60</w:t>
            </w:r>
          </w:p>
        </w:tc>
        <w:tc>
          <w:tcPr>
            <w:tcW w:w="1286" w:type="dxa"/>
            <w:vMerge w:val="restart"/>
            <w:vAlign w:val="center"/>
          </w:tcPr>
          <w:p w14:paraId="52537C60" w14:textId="77777777" w:rsidR="006966C9" w:rsidRPr="001D386E" w:rsidRDefault="006966C9" w:rsidP="00F543FC">
            <w:pPr>
              <w:pStyle w:val="TAC"/>
            </w:pPr>
            <w:r w:rsidRPr="001D386E">
              <w:t>0</w:t>
            </w:r>
          </w:p>
        </w:tc>
      </w:tr>
      <w:tr w:rsidR="006966C9" w:rsidRPr="001D386E" w14:paraId="6BB2B4B6" w14:textId="77777777" w:rsidTr="00F543FC">
        <w:trPr>
          <w:jc w:val="center"/>
        </w:trPr>
        <w:tc>
          <w:tcPr>
            <w:tcW w:w="1397" w:type="dxa"/>
            <w:vMerge/>
            <w:vAlign w:val="center"/>
          </w:tcPr>
          <w:p w14:paraId="4BF5E4A8" w14:textId="77777777" w:rsidR="006966C9" w:rsidRPr="001D386E" w:rsidRDefault="006966C9" w:rsidP="00F543FC">
            <w:pPr>
              <w:pStyle w:val="TAC"/>
            </w:pPr>
          </w:p>
        </w:tc>
        <w:tc>
          <w:tcPr>
            <w:tcW w:w="1466" w:type="dxa"/>
            <w:vMerge/>
            <w:vAlign w:val="center"/>
          </w:tcPr>
          <w:p w14:paraId="3351E13E" w14:textId="77777777" w:rsidR="006966C9" w:rsidRPr="001D386E" w:rsidRDefault="006966C9" w:rsidP="00F543FC">
            <w:pPr>
              <w:pStyle w:val="TAC"/>
              <w:rPr>
                <w:lang w:eastAsia="ja-JP"/>
              </w:rPr>
            </w:pPr>
          </w:p>
        </w:tc>
        <w:tc>
          <w:tcPr>
            <w:tcW w:w="768" w:type="dxa"/>
            <w:vAlign w:val="center"/>
          </w:tcPr>
          <w:p w14:paraId="673AC3B0" w14:textId="77777777" w:rsidR="006966C9" w:rsidRPr="001D386E" w:rsidRDefault="006966C9" w:rsidP="00F543FC">
            <w:pPr>
              <w:pStyle w:val="TAC"/>
            </w:pPr>
            <w:r w:rsidRPr="001D386E">
              <w:rPr>
                <w:rFonts w:hint="eastAsia"/>
                <w:lang w:eastAsia="ja-JP"/>
              </w:rPr>
              <w:t>3</w:t>
            </w:r>
          </w:p>
        </w:tc>
        <w:tc>
          <w:tcPr>
            <w:tcW w:w="699" w:type="dxa"/>
            <w:vAlign w:val="center"/>
          </w:tcPr>
          <w:p w14:paraId="547231AB" w14:textId="77777777" w:rsidR="006966C9" w:rsidRPr="001D386E" w:rsidRDefault="006966C9" w:rsidP="00F543FC">
            <w:pPr>
              <w:pStyle w:val="TAC"/>
            </w:pPr>
          </w:p>
        </w:tc>
        <w:tc>
          <w:tcPr>
            <w:tcW w:w="586" w:type="dxa"/>
            <w:vAlign w:val="center"/>
          </w:tcPr>
          <w:p w14:paraId="3BE85B31" w14:textId="77777777" w:rsidR="006966C9" w:rsidRPr="001D386E" w:rsidRDefault="006966C9" w:rsidP="00F543FC">
            <w:pPr>
              <w:pStyle w:val="TAC"/>
            </w:pPr>
          </w:p>
        </w:tc>
        <w:tc>
          <w:tcPr>
            <w:tcW w:w="666" w:type="dxa"/>
            <w:gridSpan w:val="2"/>
            <w:vAlign w:val="center"/>
          </w:tcPr>
          <w:p w14:paraId="5BFF3A1F" w14:textId="77777777" w:rsidR="006966C9" w:rsidRPr="001D386E" w:rsidRDefault="006966C9" w:rsidP="00F543FC">
            <w:pPr>
              <w:pStyle w:val="TAC"/>
            </w:pPr>
            <w:r w:rsidRPr="001D386E">
              <w:t>Yes</w:t>
            </w:r>
          </w:p>
        </w:tc>
        <w:tc>
          <w:tcPr>
            <w:tcW w:w="586" w:type="dxa"/>
            <w:gridSpan w:val="2"/>
            <w:vAlign w:val="center"/>
          </w:tcPr>
          <w:p w14:paraId="69659080" w14:textId="77777777" w:rsidR="006966C9" w:rsidRPr="001D386E" w:rsidRDefault="006966C9" w:rsidP="00F543FC">
            <w:pPr>
              <w:pStyle w:val="TAC"/>
            </w:pPr>
            <w:r w:rsidRPr="001D386E">
              <w:t>Yes</w:t>
            </w:r>
          </w:p>
        </w:tc>
        <w:tc>
          <w:tcPr>
            <w:tcW w:w="589" w:type="dxa"/>
            <w:gridSpan w:val="2"/>
            <w:vAlign w:val="center"/>
          </w:tcPr>
          <w:p w14:paraId="78656526" w14:textId="77777777" w:rsidR="006966C9" w:rsidRPr="001D386E" w:rsidRDefault="006966C9" w:rsidP="00F543FC">
            <w:pPr>
              <w:pStyle w:val="TAC"/>
            </w:pPr>
            <w:r w:rsidRPr="001D386E">
              <w:t>Yes</w:t>
            </w:r>
          </w:p>
        </w:tc>
        <w:tc>
          <w:tcPr>
            <w:tcW w:w="593" w:type="dxa"/>
            <w:gridSpan w:val="2"/>
            <w:vAlign w:val="center"/>
          </w:tcPr>
          <w:p w14:paraId="64E65D29" w14:textId="77777777" w:rsidR="006966C9" w:rsidRPr="001D386E" w:rsidRDefault="006966C9" w:rsidP="00F543FC">
            <w:pPr>
              <w:pStyle w:val="TAC"/>
            </w:pPr>
            <w:r w:rsidRPr="001D386E">
              <w:t>Yes</w:t>
            </w:r>
          </w:p>
        </w:tc>
        <w:tc>
          <w:tcPr>
            <w:tcW w:w="1187" w:type="dxa"/>
            <w:vMerge/>
            <w:vAlign w:val="center"/>
          </w:tcPr>
          <w:p w14:paraId="7490DF8F" w14:textId="77777777" w:rsidR="006966C9" w:rsidRPr="001D386E" w:rsidRDefault="006966C9" w:rsidP="00F543FC">
            <w:pPr>
              <w:pStyle w:val="TAC"/>
            </w:pPr>
          </w:p>
        </w:tc>
        <w:tc>
          <w:tcPr>
            <w:tcW w:w="1286" w:type="dxa"/>
            <w:vMerge/>
            <w:vAlign w:val="center"/>
          </w:tcPr>
          <w:p w14:paraId="74DD5FD7" w14:textId="77777777" w:rsidR="006966C9" w:rsidRPr="001D386E" w:rsidRDefault="006966C9" w:rsidP="00F543FC">
            <w:pPr>
              <w:pStyle w:val="TAC"/>
            </w:pPr>
          </w:p>
        </w:tc>
      </w:tr>
      <w:tr w:rsidR="006966C9" w:rsidRPr="001D386E" w14:paraId="29A3A97B" w14:textId="77777777" w:rsidTr="00F543FC">
        <w:trPr>
          <w:jc w:val="center"/>
        </w:trPr>
        <w:tc>
          <w:tcPr>
            <w:tcW w:w="1397" w:type="dxa"/>
            <w:vMerge/>
            <w:vAlign w:val="center"/>
          </w:tcPr>
          <w:p w14:paraId="41CBA2D4" w14:textId="77777777" w:rsidR="006966C9" w:rsidRPr="001D386E" w:rsidRDefault="006966C9" w:rsidP="00F543FC">
            <w:pPr>
              <w:pStyle w:val="TAC"/>
            </w:pPr>
          </w:p>
        </w:tc>
        <w:tc>
          <w:tcPr>
            <w:tcW w:w="1466" w:type="dxa"/>
            <w:vMerge/>
            <w:vAlign w:val="center"/>
          </w:tcPr>
          <w:p w14:paraId="3C326A78" w14:textId="77777777" w:rsidR="006966C9" w:rsidRPr="001D386E" w:rsidRDefault="006966C9" w:rsidP="00F543FC">
            <w:pPr>
              <w:pStyle w:val="TAC"/>
              <w:rPr>
                <w:lang w:eastAsia="ja-JP"/>
              </w:rPr>
            </w:pPr>
          </w:p>
        </w:tc>
        <w:tc>
          <w:tcPr>
            <w:tcW w:w="768" w:type="dxa"/>
            <w:vAlign w:val="center"/>
          </w:tcPr>
          <w:p w14:paraId="752B540F" w14:textId="77777777" w:rsidR="006966C9" w:rsidRPr="001D386E" w:rsidRDefault="006966C9" w:rsidP="00F543FC">
            <w:pPr>
              <w:pStyle w:val="TAC"/>
            </w:pPr>
            <w:r w:rsidRPr="001D386E">
              <w:rPr>
                <w:rFonts w:hint="eastAsia"/>
                <w:lang w:eastAsia="ja-JP"/>
              </w:rPr>
              <w:t>4</w:t>
            </w:r>
            <w:r w:rsidRPr="001D386E">
              <w:rPr>
                <w:lang w:eastAsia="ja-JP"/>
              </w:rPr>
              <w:t>0</w:t>
            </w:r>
          </w:p>
        </w:tc>
        <w:tc>
          <w:tcPr>
            <w:tcW w:w="699" w:type="dxa"/>
            <w:vAlign w:val="center"/>
          </w:tcPr>
          <w:p w14:paraId="1A44B4D1" w14:textId="77777777" w:rsidR="006966C9" w:rsidRPr="001D386E" w:rsidRDefault="006966C9" w:rsidP="00F543FC">
            <w:pPr>
              <w:pStyle w:val="TAC"/>
            </w:pPr>
          </w:p>
        </w:tc>
        <w:tc>
          <w:tcPr>
            <w:tcW w:w="586" w:type="dxa"/>
            <w:vAlign w:val="center"/>
          </w:tcPr>
          <w:p w14:paraId="58D98905" w14:textId="77777777" w:rsidR="006966C9" w:rsidRPr="001D386E" w:rsidRDefault="006966C9" w:rsidP="00F543FC">
            <w:pPr>
              <w:pStyle w:val="TAC"/>
            </w:pPr>
          </w:p>
        </w:tc>
        <w:tc>
          <w:tcPr>
            <w:tcW w:w="666" w:type="dxa"/>
            <w:gridSpan w:val="2"/>
            <w:vAlign w:val="center"/>
          </w:tcPr>
          <w:p w14:paraId="2C6A6F84" w14:textId="77777777" w:rsidR="006966C9" w:rsidRPr="001D386E" w:rsidRDefault="006966C9" w:rsidP="00F543FC">
            <w:pPr>
              <w:pStyle w:val="TAC"/>
            </w:pPr>
            <w:r w:rsidRPr="001D386E">
              <w:t>Yes</w:t>
            </w:r>
          </w:p>
        </w:tc>
        <w:tc>
          <w:tcPr>
            <w:tcW w:w="586" w:type="dxa"/>
            <w:gridSpan w:val="2"/>
            <w:vAlign w:val="center"/>
          </w:tcPr>
          <w:p w14:paraId="0A44E79C" w14:textId="77777777" w:rsidR="006966C9" w:rsidRPr="001D386E" w:rsidRDefault="006966C9" w:rsidP="00F543FC">
            <w:pPr>
              <w:pStyle w:val="TAC"/>
            </w:pPr>
            <w:r w:rsidRPr="001D386E">
              <w:t>Yes</w:t>
            </w:r>
          </w:p>
        </w:tc>
        <w:tc>
          <w:tcPr>
            <w:tcW w:w="589" w:type="dxa"/>
            <w:gridSpan w:val="2"/>
            <w:vAlign w:val="center"/>
          </w:tcPr>
          <w:p w14:paraId="1075F82F" w14:textId="77777777" w:rsidR="006966C9" w:rsidRPr="001D386E" w:rsidRDefault="006966C9" w:rsidP="00F543FC">
            <w:pPr>
              <w:pStyle w:val="TAC"/>
            </w:pPr>
            <w:r w:rsidRPr="001D386E">
              <w:t>Yes</w:t>
            </w:r>
          </w:p>
        </w:tc>
        <w:tc>
          <w:tcPr>
            <w:tcW w:w="593" w:type="dxa"/>
            <w:gridSpan w:val="2"/>
            <w:vAlign w:val="center"/>
          </w:tcPr>
          <w:p w14:paraId="18BED282" w14:textId="77777777" w:rsidR="006966C9" w:rsidRPr="001D386E" w:rsidRDefault="006966C9" w:rsidP="00F543FC">
            <w:pPr>
              <w:pStyle w:val="TAC"/>
            </w:pPr>
            <w:r w:rsidRPr="001D386E">
              <w:rPr>
                <w:lang w:eastAsia="zh-CN"/>
              </w:rPr>
              <w:t>Yes</w:t>
            </w:r>
          </w:p>
        </w:tc>
        <w:tc>
          <w:tcPr>
            <w:tcW w:w="1187" w:type="dxa"/>
            <w:vMerge/>
            <w:vAlign w:val="center"/>
          </w:tcPr>
          <w:p w14:paraId="6B9E77E0" w14:textId="77777777" w:rsidR="006966C9" w:rsidRPr="001D386E" w:rsidRDefault="006966C9" w:rsidP="00F543FC">
            <w:pPr>
              <w:pStyle w:val="TAC"/>
            </w:pPr>
          </w:p>
        </w:tc>
        <w:tc>
          <w:tcPr>
            <w:tcW w:w="1286" w:type="dxa"/>
            <w:vMerge/>
            <w:vAlign w:val="center"/>
          </w:tcPr>
          <w:p w14:paraId="3969C47C" w14:textId="77777777" w:rsidR="006966C9" w:rsidRPr="001D386E" w:rsidRDefault="006966C9" w:rsidP="00F543FC">
            <w:pPr>
              <w:pStyle w:val="TAC"/>
            </w:pPr>
          </w:p>
        </w:tc>
      </w:tr>
      <w:tr w:rsidR="006966C9" w:rsidRPr="001D386E" w14:paraId="0CF20F9A" w14:textId="77777777" w:rsidTr="00F543FC">
        <w:trPr>
          <w:jc w:val="center"/>
        </w:trPr>
        <w:tc>
          <w:tcPr>
            <w:tcW w:w="1397" w:type="dxa"/>
            <w:vMerge w:val="restart"/>
            <w:vAlign w:val="center"/>
          </w:tcPr>
          <w:p w14:paraId="06A9A4C3"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35226E7C" w14:textId="77777777" w:rsidR="006966C9" w:rsidRPr="001D386E" w:rsidRDefault="006966C9" w:rsidP="00F543FC">
            <w:pPr>
              <w:pStyle w:val="TAC"/>
              <w:rPr>
                <w:lang w:eastAsia="ja-JP"/>
              </w:rPr>
            </w:pPr>
            <w:r w:rsidRPr="001D386E">
              <w:rPr>
                <w:lang w:eastAsia="ja-JP"/>
              </w:rPr>
              <w:t>-</w:t>
            </w:r>
          </w:p>
        </w:tc>
        <w:tc>
          <w:tcPr>
            <w:tcW w:w="768" w:type="dxa"/>
            <w:vAlign w:val="center"/>
          </w:tcPr>
          <w:p w14:paraId="04F553E2" w14:textId="77777777" w:rsidR="006966C9" w:rsidRPr="001D386E" w:rsidRDefault="006966C9" w:rsidP="00F543FC">
            <w:pPr>
              <w:pStyle w:val="TAC"/>
            </w:pPr>
            <w:r w:rsidRPr="001D386E">
              <w:rPr>
                <w:rFonts w:hint="eastAsia"/>
                <w:lang w:eastAsia="ja-JP"/>
              </w:rPr>
              <w:t>1</w:t>
            </w:r>
          </w:p>
        </w:tc>
        <w:tc>
          <w:tcPr>
            <w:tcW w:w="699" w:type="dxa"/>
            <w:vAlign w:val="center"/>
          </w:tcPr>
          <w:p w14:paraId="529FA77E" w14:textId="77777777" w:rsidR="006966C9" w:rsidRPr="001D386E" w:rsidRDefault="006966C9" w:rsidP="00F543FC">
            <w:pPr>
              <w:pStyle w:val="TAC"/>
            </w:pPr>
          </w:p>
        </w:tc>
        <w:tc>
          <w:tcPr>
            <w:tcW w:w="586" w:type="dxa"/>
            <w:vAlign w:val="center"/>
          </w:tcPr>
          <w:p w14:paraId="51E974EC" w14:textId="77777777" w:rsidR="006966C9" w:rsidRPr="001D386E" w:rsidRDefault="006966C9" w:rsidP="00F543FC">
            <w:pPr>
              <w:pStyle w:val="TAC"/>
            </w:pPr>
          </w:p>
        </w:tc>
        <w:tc>
          <w:tcPr>
            <w:tcW w:w="666" w:type="dxa"/>
            <w:gridSpan w:val="2"/>
            <w:vAlign w:val="center"/>
          </w:tcPr>
          <w:p w14:paraId="04376E02" w14:textId="77777777" w:rsidR="006966C9" w:rsidRPr="001D386E" w:rsidRDefault="006966C9" w:rsidP="00F543FC">
            <w:pPr>
              <w:pStyle w:val="TAC"/>
            </w:pPr>
            <w:r w:rsidRPr="001D386E">
              <w:rPr>
                <w:lang w:eastAsia="zh-CN"/>
              </w:rPr>
              <w:t>Yes</w:t>
            </w:r>
          </w:p>
        </w:tc>
        <w:tc>
          <w:tcPr>
            <w:tcW w:w="586" w:type="dxa"/>
            <w:gridSpan w:val="2"/>
            <w:vAlign w:val="center"/>
          </w:tcPr>
          <w:p w14:paraId="5D840842" w14:textId="77777777" w:rsidR="006966C9" w:rsidRPr="001D386E" w:rsidRDefault="006966C9" w:rsidP="00F543FC">
            <w:pPr>
              <w:pStyle w:val="TAC"/>
            </w:pPr>
            <w:r w:rsidRPr="001D386E">
              <w:rPr>
                <w:lang w:eastAsia="zh-CN"/>
              </w:rPr>
              <w:t>Yes</w:t>
            </w:r>
          </w:p>
        </w:tc>
        <w:tc>
          <w:tcPr>
            <w:tcW w:w="589" w:type="dxa"/>
            <w:gridSpan w:val="2"/>
            <w:vAlign w:val="center"/>
          </w:tcPr>
          <w:p w14:paraId="2D3DBB65" w14:textId="77777777" w:rsidR="006966C9" w:rsidRPr="001D386E" w:rsidRDefault="006966C9" w:rsidP="00F543FC">
            <w:pPr>
              <w:pStyle w:val="TAC"/>
            </w:pPr>
            <w:r w:rsidRPr="001D386E">
              <w:t>Yes</w:t>
            </w:r>
          </w:p>
        </w:tc>
        <w:tc>
          <w:tcPr>
            <w:tcW w:w="593" w:type="dxa"/>
            <w:gridSpan w:val="2"/>
            <w:vAlign w:val="center"/>
          </w:tcPr>
          <w:p w14:paraId="344AEF5A" w14:textId="77777777" w:rsidR="006966C9" w:rsidRPr="001D386E" w:rsidRDefault="006966C9" w:rsidP="00F543FC">
            <w:pPr>
              <w:pStyle w:val="TAC"/>
            </w:pPr>
            <w:r w:rsidRPr="001D386E">
              <w:t>Yes</w:t>
            </w:r>
          </w:p>
        </w:tc>
        <w:tc>
          <w:tcPr>
            <w:tcW w:w="1187" w:type="dxa"/>
            <w:vMerge w:val="restart"/>
            <w:vAlign w:val="center"/>
          </w:tcPr>
          <w:p w14:paraId="39CD2B7C" w14:textId="77777777" w:rsidR="006966C9" w:rsidRPr="001D386E" w:rsidRDefault="006966C9" w:rsidP="00F543FC">
            <w:pPr>
              <w:pStyle w:val="TAC"/>
            </w:pPr>
            <w:r w:rsidRPr="001D386E">
              <w:t>80</w:t>
            </w:r>
          </w:p>
        </w:tc>
        <w:tc>
          <w:tcPr>
            <w:tcW w:w="1286" w:type="dxa"/>
            <w:vMerge w:val="restart"/>
            <w:vAlign w:val="center"/>
          </w:tcPr>
          <w:p w14:paraId="0F09FB15" w14:textId="77777777" w:rsidR="006966C9" w:rsidRPr="001D386E" w:rsidRDefault="006966C9" w:rsidP="00F543FC">
            <w:pPr>
              <w:pStyle w:val="TAC"/>
            </w:pPr>
            <w:r w:rsidRPr="001D386E">
              <w:t>0</w:t>
            </w:r>
          </w:p>
        </w:tc>
      </w:tr>
      <w:tr w:rsidR="006966C9" w:rsidRPr="001D386E" w14:paraId="58C85807" w14:textId="77777777" w:rsidTr="00F543FC">
        <w:trPr>
          <w:jc w:val="center"/>
        </w:trPr>
        <w:tc>
          <w:tcPr>
            <w:tcW w:w="1397" w:type="dxa"/>
            <w:vMerge/>
            <w:vAlign w:val="center"/>
          </w:tcPr>
          <w:p w14:paraId="3D4D388C" w14:textId="77777777" w:rsidR="006966C9" w:rsidRPr="001D386E" w:rsidRDefault="006966C9" w:rsidP="00F543FC">
            <w:pPr>
              <w:pStyle w:val="TAC"/>
            </w:pPr>
          </w:p>
        </w:tc>
        <w:tc>
          <w:tcPr>
            <w:tcW w:w="1466" w:type="dxa"/>
            <w:vMerge/>
            <w:vAlign w:val="center"/>
          </w:tcPr>
          <w:p w14:paraId="567F3623" w14:textId="77777777" w:rsidR="006966C9" w:rsidRPr="001D386E" w:rsidRDefault="006966C9" w:rsidP="00F543FC">
            <w:pPr>
              <w:pStyle w:val="TAC"/>
              <w:rPr>
                <w:lang w:eastAsia="ja-JP"/>
              </w:rPr>
            </w:pPr>
          </w:p>
        </w:tc>
        <w:tc>
          <w:tcPr>
            <w:tcW w:w="768" w:type="dxa"/>
            <w:vAlign w:val="center"/>
          </w:tcPr>
          <w:p w14:paraId="694CD067" w14:textId="77777777" w:rsidR="006966C9" w:rsidRPr="001D386E" w:rsidRDefault="006966C9" w:rsidP="00F543FC">
            <w:pPr>
              <w:pStyle w:val="TAC"/>
            </w:pPr>
            <w:r w:rsidRPr="001D386E">
              <w:rPr>
                <w:rFonts w:hint="eastAsia"/>
                <w:lang w:eastAsia="ja-JP"/>
              </w:rPr>
              <w:t>3</w:t>
            </w:r>
          </w:p>
        </w:tc>
        <w:tc>
          <w:tcPr>
            <w:tcW w:w="699" w:type="dxa"/>
            <w:vAlign w:val="center"/>
          </w:tcPr>
          <w:p w14:paraId="42E3EAA4" w14:textId="77777777" w:rsidR="006966C9" w:rsidRPr="001D386E" w:rsidRDefault="006966C9" w:rsidP="00F543FC">
            <w:pPr>
              <w:pStyle w:val="TAC"/>
            </w:pPr>
          </w:p>
        </w:tc>
        <w:tc>
          <w:tcPr>
            <w:tcW w:w="586" w:type="dxa"/>
            <w:vAlign w:val="center"/>
          </w:tcPr>
          <w:p w14:paraId="3CAD6CA5" w14:textId="77777777" w:rsidR="006966C9" w:rsidRPr="001D386E" w:rsidRDefault="006966C9" w:rsidP="00F543FC">
            <w:pPr>
              <w:pStyle w:val="TAC"/>
            </w:pPr>
          </w:p>
        </w:tc>
        <w:tc>
          <w:tcPr>
            <w:tcW w:w="666" w:type="dxa"/>
            <w:gridSpan w:val="2"/>
            <w:vAlign w:val="center"/>
          </w:tcPr>
          <w:p w14:paraId="642DD253" w14:textId="77777777" w:rsidR="006966C9" w:rsidRPr="001D386E" w:rsidRDefault="006966C9" w:rsidP="00F543FC">
            <w:pPr>
              <w:pStyle w:val="TAC"/>
            </w:pPr>
            <w:r w:rsidRPr="001D386E">
              <w:t>Yes</w:t>
            </w:r>
          </w:p>
        </w:tc>
        <w:tc>
          <w:tcPr>
            <w:tcW w:w="586" w:type="dxa"/>
            <w:gridSpan w:val="2"/>
            <w:vAlign w:val="center"/>
          </w:tcPr>
          <w:p w14:paraId="4CEAB8EE" w14:textId="77777777" w:rsidR="006966C9" w:rsidRPr="001D386E" w:rsidRDefault="006966C9" w:rsidP="00F543FC">
            <w:pPr>
              <w:pStyle w:val="TAC"/>
            </w:pPr>
            <w:r w:rsidRPr="001D386E">
              <w:t>Yes</w:t>
            </w:r>
          </w:p>
        </w:tc>
        <w:tc>
          <w:tcPr>
            <w:tcW w:w="589" w:type="dxa"/>
            <w:gridSpan w:val="2"/>
            <w:vAlign w:val="center"/>
          </w:tcPr>
          <w:p w14:paraId="63C56930" w14:textId="77777777" w:rsidR="006966C9" w:rsidRPr="001D386E" w:rsidRDefault="006966C9" w:rsidP="00F543FC">
            <w:pPr>
              <w:pStyle w:val="TAC"/>
            </w:pPr>
            <w:r w:rsidRPr="001D386E">
              <w:t>Yes</w:t>
            </w:r>
          </w:p>
        </w:tc>
        <w:tc>
          <w:tcPr>
            <w:tcW w:w="593" w:type="dxa"/>
            <w:gridSpan w:val="2"/>
            <w:vAlign w:val="center"/>
          </w:tcPr>
          <w:p w14:paraId="27613167" w14:textId="77777777" w:rsidR="006966C9" w:rsidRPr="001D386E" w:rsidRDefault="006966C9" w:rsidP="00F543FC">
            <w:pPr>
              <w:pStyle w:val="TAC"/>
            </w:pPr>
            <w:r w:rsidRPr="001D386E">
              <w:t>Yes</w:t>
            </w:r>
          </w:p>
        </w:tc>
        <w:tc>
          <w:tcPr>
            <w:tcW w:w="1187" w:type="dxa"/>
            <w:vMerge/>
            <w:vAlign w:val="center"/>
          </w:tcPr>
          <w:p w14:paraId="56B10386" w14:textId="77777777" w:rsidR="006966C9" w:rsidRPr="001D386E" w:rsidRDefault="006966C9" w:rsidP="00F543FC">
            <w:pPr>
              <w:pStyle w:val="TAC"/>
            </w:pPr>
          </w:p>
        </w:tc>
        <w:tc>
          <w:tcPr>
            <w:tcW w:w="1286" w:type="dxa"/>
            <w:vMerge/>
            <w:vAlign w:val="center"/>
          </w:tcPr>
          <w:p w14:paraId="5FE113FA" w14:textId="77777777" w:rsidR="006966C9" w:rsidRPr="001D386E" w:rsidRDefault="006966C9" w:rsidP="00F543FC">
            <w:pPr>
              <w:pStyle w:val="TAC"/>
            </w:pPr>
          </w:p>
        </w:tc>
      </w:tr>
      <w:tr w:rsidR="006966C9" w:rsidRPr="001D386E" w14:paraId="7B8373CA" w14:textId="77777777" w:rsidTr="00F543FC">
        <w:trPr>
          <w:jc w:val="center"/>
        </w:trPr>
        <w:tc>
          <w:tcPr>
            <w:tcW w:w="1397" w:type="dxa"/>
            <w:vMerge/>
            <w:vAlign w:val="center"/>
          </w:tcPr>
          <w:p w14:paraId="18E5E833" w14:textId="77777777" w:rsidR="006966C9" w:rsidRPr="001D386E" w:rsidRDefault="006966C9" w:rsidP="00F543FC">
            <w:pPr>
              <w:pStyle w:val="TAC"/>
            </w:pPr>
          </w:p>
        </w:tc>
        <w:tc>
          <w:tcPr>
            <w:tcW w:w="1466" w:type="dxa"/>
            <w:vMerge/>
            <w:vAlign w:val="center"/>
          </w:tcPr>
          <w:p w14:paraId="4709B655" w14:textId="77777777" w:rsidR="006966C9" w:rsidRPr="001D386E" w:rsidRDefault="006966C9" w:rsidP="00F543FC">
            <w:pPr>
              <w:pStyle w:val="TAC"/>
              <w:rPr>
                <w:lang w:eastAsia="ja-JP"/>
              </w:rPr>
            </w:pPr>
          </w:p>
        </w:tc>
        <w:tc>
          <w:tcPr>
            <w:tcW w:w="768" w:type="dxa"/>
            <w:vAlign w:val="center"/>
          </w:tcPr>
          <w:p w14:paraId="5AA4B17F" w14:textId="77777777" w:rsidR="006966C9" w:rsidRPr="001D386E" w:rsidRDefault="006966C9" w:rsidP="00F543FC">
            <w:pPr>
              <w:pStyle w:val="TAC"/>
            </w:pPr>
            <w:r w:rsidRPr="001D386E">
              <w:rPr>
                <w:rFonts w:hint="eastAsia"/>
                <w:lang w:eastAsia="ja-JP"/>
              </w:rPr>
              <w:t>4</w:t>
            </w:r>
            <w:r w:rsidRPr="001D386E">
              <w:rPr>
                <w:lang w:eastAsia="ja-JP"/>
              </w:rPr>
              <w:t>0</w:t>
            </w:r>
          </w:p>
        </w:tc>
        <w:tc>
          <w:tcPr>
            <w:tcW w:w="3719" w:type="dxa"/>
            <w:gridSpan w:val="10"/>
            <w:vAlign w:val="center"/>
          </w:tcPr>
          <w:p w14:paraId="7B3A2E13" w14:textId="77777777" w:rsidR="006966C9" w:rsidRPr="001D386E" w:rsidRDefault="006966C9" w:rsidP="00F543FC">
            <w:pPr>
              <w:pStyle w:val="TAC"/>
            </w:pPr>
            <w:r w:rsidRPr="001D386E">
              <w:t>See CA_40C Bandwidth Combination Set 1 in Table 5.6A.1-1</w:t>
            </w:r>
          </w:p>
        </w:tc>
        <w:tc>
          <w:tcPr>
            <w:tcW w:w="1187" w:type="dxa"/>
            <w:vMerge/>
            <w:vAlign w:val="center"/>
          </w:tcPr>
          <w:p w14:paraId="0206800C" w14:textId="77777777" w:rsidR="006966C9" w:rsidRPr="001D386E" w:rsidRDefault="006966C9" w:rsidP="00F543FC">
            <w:pPr>
              <w:pStyle w:val="TAC"/>
            </w:pPr>
          </w:p>
        </w:tc>
        <w:tc>
          <w:tcPr>
            <w:tcW w:w="1286" w:type="dxa"/>
            <w:vMerge/>
            <w:vAlign w:val="center"/>
          </w:tcPr>
          <w:p w14:paraId="4E6B0AA0" w14:textId="77777777" w:rsidR="006966C9" w:rsidRPr="001D386E" w:rsidRDefault="006966C9" w:rsidP="00F543FC">
            <w:pPr>
              <w:pStyle w:val="TAC"/>
            </w:pPr>
          </w:p>
        </w:tc>
      </w:tr>
      <w:tr w:rsidR="006966C9" w:rsidRPr="001D386E" w14:paraId="2AED67CC" w14:textId="77777777" w:rsidTr="00F543FC">
        <w:trPr>
          <w:jc w:val="center"/>
        </w:trPr>
        <w:tc>
          <w:tcPr>
            <w:tcW w:w="1397" w:type="dxa"/>
            <w:vMerge w:val="restart"/>
            <w:vAlign w:val="center"/>
          </w:tcPr>
          <w:p w14:paraId="7CFE1127"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39E50047" w14:textId="77777777" w:rsidR="006966C9" w:rsidRPr="001D386E" w:rsidRDefault="006966C9" w:rsidP="00F543FC">
            <w:pPr>
              <w:pStyle w:val="TAC"/>
              <w:rPr>
                <w:lang w:eastAsia="ja-JP"/>
              </w:rPr>
            </w:pPr>
            <w:r w:rsidRPr="001D386E">
              <w:rPr>
                <w:lang w:eastAsia="ja-JP"/>
              </w:rPr>
              <w:t>-</w:t>
            </w:r>
          </w:p>
        </w:tc>
        <w:tc>
          <w:tcPr>
            <w:tcW w:w="768" w:type="dxa"/>
            <w:vAlign w:val="center"/>
          </w:tcPr>
          <w:p w14:paraId="2148680E" w14:textId="77777777" w:rsidR="006966C9" w:rsidRPr="001D386E" w:rsidRDefault="006966C9" w:rsidP="00F543FC">
            <w:pPr>
              <w:pStyle w:val="TAC"/>
            </w:pPr>
            <w:r w:rsidRPr="001D386E">
              <w:rPr>
                <w:rFonts w:hint="eastAsia"/>
                <w:lang w:eastAsia="ja-JP"/>
              </w:rPr>
              <w:t>1</w:t>
            </w:r>
          </w:p>
        </w:tc>
        <w:tc>
          <w:tcPr>
            <w:tcW w:w="699" w:type="dxa"/>
            <w:vAlign w:val="center"/>
          </w:tcPr>
          <w:p w14:paraId="71CCA6C4" w14:textId="77777777" w:rsidR="006966C9" w:rsidRPr="001D386E" w:rsidRDefault="006966C9" w:rsidP="00F543FC">
            <w:pPr>
              <w:pStyle w:val="TAC"/>
            </w:pPr>
          </w:p>
        </w:tc>
        <w:tc>
          <w:tcPr>
            <w:tcW w:w="586" w:type="dxa"/>
            <w:vAlign w:val="center"/>
          </w:tcPr>
          <w:p w14:paraId="5326AA8F" w14:textId="77777777" w:rsidR="006966C9" w:rsidRPr="001D386E" w:rsidRDefault="006966C9" w:rsidP="00F543FC">
            <w:pPr>
              <w:pStyle w:val="TAC"/>
            </w:pPr>
          </w:p>
        </w:tc>
        <w:tc>
          <w:tcPr>
            <w:tcW w:w="666" w:type="dxa"/>
            <w:gridSpan w:val="2"/>
            <w:vAlign w:val="center"/>
          </w:tcPr>
          <w:p w14:paraId="0D6A0572" w14:textId="77777777" w:rsidR="006966C9" w:rsidRPr="001D386E" w:rsidRDefault="006966C9" w:rsidP="00F543FC">
            <w:pPr>
              <w:pStyle w:val="TAC"/>
            </w:pPr>
            <w:r w:rsidRPr="001D386E">
              <w:rPr>
                <w:lang w:eastAsia="zh-CN"/>
              </w:rPr>
              <w:t>Yes</w:t>
            </w:r>
          </w:p>
        </w:tc>
        <w:tc>
          <w:tcPr>
            <w:tcW w:w="586" w:type="dxa"/>
            <w:gridSpan w:val="2"/>
            <w:vAlign w:val="center"/>
          </w:tcPr>
          <w:p w14:paraId="375FA38E" w14:textId="77777777" w:rsidR="006966C9" w:rsidRPr="001D386E" w:rsidRDefault="006966C9" w:rsidP="00F543FC">
            <w:pPr>
              <w:pStyle w:val="TAC"/>
            </w:pPr>
            <w:r w:rsidRPr="001D386E">
              <w:rPr>
                <w:lang w:eastAsia="zh-CN"/>
              </w:rPr>
              <w:t>Yes</w:t>
            </w:r>
          </w:p>
        </w:tc>
        <w:tc>
          <w:tcPr>
            <w:tcW w:w="589" w:type="dxa"/>
            <w:gridSpan w:val="2"/>
            <w:vAlign w:val="center"/>
          </w:tcPr>
          <w:p w14:paraId="6B1260D1" w14:textId="77777777" w:rsidR="006966C9" w:rsidRPr="001D386E" w:rsidRDefault="006966C9" w:rsidP="00F543FC">
            <w:pPr>
              <w:pStyle w:val="TAC"/>
            </w:pPr>
            <w:r w:rsidRPr="001D386E">
              <w:t>Yes</w:t>
            </w:r>
          </w:p>
        </w:tc>
        <w:tc>
          <w:tcPr>
            <w:tcW w:w="593" w:type="dxa"/>
            <w:gridSpan w:val="2"/>
            <w:vAlign w:val="center"/>
          </w:tcPr>
          <w:p w14:paraId="3B1910C9" w14:textId="77777777" w:rsidR="006966C9" w:rsidRPr="001D386E" w:rsidRDefault="006966C9" w:rsidP="00F543FC">
            <w:pPr>
              <w:pStyle w:val="TAC"/>
            </w:pPr>
            <w:r w:rsidRPr="001D386E">
              <w:t>Yes</w:t>
            </w:r>
          </w:p>
        </w:tc>
        <w:tc>
          <w:tcPr>
            <w:tcW w:w="1187" w:type="dxa"/>
            <w:vMerge w:val="restart"/>
            <w:vAlign w:val="center"/>
          </w:tcPr>
          <w:p w14:paraId="4BA5C75C" w14:textId="77777777" w:rsidR="006966C9" w:rsidRPr="001D386E" w:rsidRDefault="006966C9" w:rsidP="00F543FC">
            <w:pPr>
              <w:pStyle w:val="TAC"/>
            </w:pPr>
            <w:r w:rsidRPr="001D386E">
              <w:t>80</w:t>
            </w:r>
          </w:p>
        </w:tc>
        <w:tc>
          <w:tcPr>
            <w:tcW w:w="1286" w:type="dxa"/>
            <w:vMerge w:val="restart"/>
            <w:vAlign w:val="center"/>
          </w:tcPr>
          <w:p w14:paraId="31DDF42E" w14:textId="77777777" w:rsidR="006966C9" w:rsidRPr="001D386E" w:rsidRDefault="006966C9" w:rsidP="00F543FC">
            <w:pPr>
              <w:pStyle w:val="TAC"/>
            </w:pPr>
            <w:r w:rsidRPr="001D386E">
              <w:t>0</w:t>
            </w:r>
          </w:p>
        </w:tc>
      </w:tr>
      <w:tr w:rsidR="006966C9" w:rsidRPr="001D386E" w14:paraId="093CE5F6" w14:textId="77777777" w:rsidTr="00F543FC">
        <w:trPr>
          <w:jc w:val="center"/>
        </w:trPr>
        <w:tc>
          <w:tcPr>
            <w:tcW w:w="1397" w:type="dxa"/>
            <w:vMerge/>
            <w:vAlign w:val="center"/>
          </w:tcPr>
          <w:p w14:paraId="70B3C3D7" w14:textId="77777777" w:rsidR="006966C9" w:rsidRPr="001D386E" w:rsidRDefault="006966C9" w:rsidP="00F543FC">
            <w:pPr>
              <w:pStyle w:val="TAC"/>
            </w:pPr>
          </w:p>
        </w:tc>
        <w:tc>
          <w:tcPr>
            <w:tcW w:w="1466" w:type="dxa"/>
            <w:vMerge/>
            <w:vAlign w:val="center"/>
          </w:tcPr>
          <w:p w14:paraId="3B6CFAEE" w14:textId="77777777" w:rsidR="006966C9" w:rsidRPr="001D386E" w:rsidRDefault="006966C9" w:rsidP="00F543FC">
            <w:pPr>
              <w:pStyle w:val="TAC"/>
              <w:rPr>
                <w:lang w:eastAsia="ja-JP"/>
              </w:rPr>
            </w:pPr>
          </w:p>
        </w:tc>
        <w:tc>
          <w:tcPr>
            <w:tcW w:w="768" w:type="dxa"/>
            <w:vAlign w:val="center"/>
          </w:tcPr>
          <w:p w14:paraId="5EE33E9F" w14:textId="77777777" w:rsidR="006966C9" w:rsidRPr="001D386E" w:rsidRDefault="006966C9" w:rsidP="00F543FC">
            <w:pPr>
              <w:pStyle w:val="TAC"/>
            </w:pPr>
            <w:r w:rsidRPr="001D386E">
              <w:rPr>
                <w:rFonts w:hint="eastAsia"/>
                <w:lang w:eastAsia="ja-JP"/>
              </w:rPr>
              <w:t>3</w:t>
            </w:r>
          </w:p>
        </w:tc>
        <w:tc>
          <w:tcPr>
            <w:tcW w:w="3719" w:type="dxa"/>
            <w:gridSpan w:val="10"/>
            <w:vAlign w:val="center"/>
          </w:tcPr>
          <w:p w14:paraId="4EE64283" w14:textId="77777777" w:rsidR="006966C9" w:rsidRPr="001D386E" w:rsidRDefault="006966C9" w:rsidP="00F543FC">
            <w:pPr>
              <w:pStyle w:val="TAC"/>
            </w:pPr>
            <w:r w:rsidRPr="001D386E">
              <w:t>See CA_3C Bandwidth Combination Set 0 in Table 5.6A.1-1</w:t>
            </w:r>
          </w:p>
        </w:tc>
        <w:tc>
          <w:tcPr>
            <w:tcW w:w="1187" w:type="dxa"/>
            <w:vMerge/>
            <w:vAlign w:val="center"/>
          </w:tcPr>
          <w:p w14:paraId="729272E1" w14:textId="77777777" w:rsidR="006966C9" w:rsidRPr="001D386E" w:rsidRDefault="006966C9" w:rsidP="00F543FC">
            <w:pPr>
              <w:pStyle w:val="TAC"/>
            </w:pPr>
          </w:p>
        </w:tc>
        <w:tc>
          <w:tcPr>
            <w:tcW w:w="1286" w:type="dxa"/>
            <w:vMerge/>
            <w:vAlign w:val="center"/>
          </w:tcPr>
          <w:p w14:paraId="774E1307" w14:textId="77777777" w:rsidR="006966C9" w:rsidRPr="001D386E" w:rsidRDefault="006966C9" w:rsidP="00F543FC">
            <w:pPr>
              <w:pStyle w:val="TAC"/>
            </w:pPr>
          </w:p>
        </w:tc>
      </w:tr>
      <w:tr w:rsidR="006966C9" w:rsidRPr="001D386E" w14:paraId="4E5647EB" w14:textId="77777777" w:rsidTr="00F543FC">
        <w:trPr>
          <w:jc w:val="center"/>
        </w:trPr>
        <w:tc>
          <w:tcPr>
            <w:tcW w:w="1397" w:type="dxa"/>
            <w:vMerge/>
            <w:vAlign w:val="center"/>
          </w:tcPr>
          <w:p w14:paraId="004ECFEF" w14:textId="77777777" w:rsidR="006966C9" w:rsidRPr="001D386E" w:rsidRDefault="006966C9" w:rsidP="00F543FC">
            <w:pPr>
              <w:pStyle w:val="TAC"/>
            </w:pPr>
          </w:p>
        </w:tc>
        <w:tc>
          <w:tcPr>
            <w:tcW w:w="1466" w:type="dxa"/>
            <w:vMerge/>
            <w:vAlign w:val="center"/>
          </w:tcPr>
          <w:p w14:paraId="6A8BB4D3" w14:textId="77777777" w:rsidR="006966C9" w:rsidRPr="001D386E" w:rsidRDefault="006966C9" w:rsidP="00F543FC">
            <w:pPr>
              <w:pStyle w:val="TAC"/>
              <w:rPr>
                <w:lang w:eastAsia="ja-JP"/>
              </w:rPr>
            </w:pPr>
          </w:p>
        </w:tc>
        <w:tc>
          <w:tcPr>
            <w:tcW w:w="768" w:type="dxa"/>
            <w:vAlign w:val="center"/>
          </w:tcPr>
          <w:p w14:paraId="0CA4FAEB" w14:textId="77777777" w:rsidR="006966C9" w:rsidRPr="001D386E" w:rsidRDefault="006966C9" w:rsidP="00F543FC">
            <w:pPr>
              <w:pStyle w:val="TAC"/>
            </w:pPr>
            <w:r w:rsidRPr="001D386E">
              <w:rPr>
                <w:rFonts w:hint="eastAsia"/>
                <w:lang w:eastAsia="ja-JP"/>
              </w:rPr>
              <w:t>4</w:t>
            </w:r>
            <w:r w:rsidRPr="001D386E">
              <w:rPr>
                <w:lang w:eastAsia="ja-JP"/>
              </w:rPr>
              <w:t>0</w:t>
            </w:r>
          </w:p>
        </w:tc>
        <w:tc>
          <w:tcPr>
            <w:tcW w:w="699" w:type="dxa"/>
            <w:vAlign w:val="center"/>
          </w:tcPr>
          <w:p w14:paraId="303AB954" w14:textId="77777777" w:rsidR="006966C9" w:rsidRPr="001D386E" w:rsidRDefault="006966C9" w:rsidP="00F543FC">
            <w:pPr>
              <w:pStyle w:val="TAC"/>
            </w:pPr>
          </w:p>
        </w:tc>
        <w:tc>
          <w:tcPr>
            <w:tcW w:w="586" w:type="dxa"/>
            <w:vAlign w:val="center"/>
          </w:tcPr>
          <w:p w14:paraId="57E48895" w14:textId="77777777" w:rsidR="006966C9" w:rsidRPr="001D386E" w:rsidRDefault="006966C9" w:rsidP="00F543FC">
            <w:pPr>
              <w:pStyle w:val="TAC"/>
            </w:pPr>
          </w:p>
        </w:tc>
        <w:tc>
          <w:tcPr>
            <w:tcW w:w="666" w:type="dxa"/>
            <w:gridSpan w:val="2"/>
            <w:vAlign w:val="center"/>
          </w:tcPr>
          <w:p w14:paraId="75589763" w14:textId="77777777" w:rsidR="006966C9" w:rsidRPr="001D386E" w:rsidRDefault="006966C9" w:rsidP="00F543FC">
            <w:pPr>
              <w:pStyle w:val="TAC"/>
            </w:pPr>
            <w:r w:rsidRPr="001D386E">
              <w:t>Yes</w:t>
            </w:r>
          </w:p>
        </w:tc>
        <w:tc>
          <w:tcPr>
            <w:tcW w:w="586" w:type="dxa"/>
            <w:gridSpan w:val="2"/>
            <w:vAlign w:val="center"/>
          </w:tcPr>
          <w:p w14:paraId="62B4BA4E" w14:textId="77777777" w:rsidR="006966C9" w:rsidRPr="001D386E" w:rsidRDefault="006966C9" w:rsidP="00F543FC">
            <w:pPr>
              <w:pStyle w:val="TAC"/>
            </w:pPr>
            <w:r w:rsidRPr="001D386E">
              <w:t>Yes</w:t>
            </w:r>
          </w:p>
        </w:tc>
        <w:tc>
          <w:tcPr>
            <w:tcW w:w="589" w:type="dxa"/>
            <w:gridSpan w:val="2"/>
            <w:vAlign w:val="center"/>
          </w:tcPr>
          <w:p w14:paraId="4A5C4097" w14:textId="77777777" w:rsidR="006966C9" w:rsidRPr="001D386E" w:rsidRDefault="006966C9" w:rsidP="00F543FC">
            <w:pPr>
              <w:pStyle w:val="TAC"/>
            </w:pPr>
            <w:r w:rsidRPr="001D386E">
              <w:t>Yes</w:t>
            </w:r>
          </w:p>
        </w:tc>
        <w:tc>
          <w:tcPr>
            <w:tcW w:w="593" w:type="dxa"/>
            <w:gridSpan w:val="2"/>
            <w:vAlign w:val="center"/>
          </w:tcPr>
          <w:p w14:paraId="5026BD2B" w14:textId="77777777" w:rsidR="006966C9" w:rsidRPr="001D386E" w:rsidRDefault="006966C9" w:rsidP="00F543FC">
            <w:pPr>
              <w:pStyle w:val="TAC"/>
            </w:pPr>
            <w:r w:rsidRPr="001D386E">
              <w:rPr>
                <w:lang w:eastAsia="zh-CN"/>
              </w:rPr>
              <w:t>Yes</w:t>
            </w:r>
          </w:p>
        </w:tc>
        <w:tc>
          <w:tcPr>
            <w:tcW w:w="1187" w:type="dxa"/>
            <w:vMerge/>
            <w:vAlign w:val="center"/>
          </w:tcPr>
          <w:p w14:paraId="7933EC11" w14:textId="77777777" w:rsidR="006966C9" w:rsidRPr="001D386E" w:rsidRDefault="006966C9" w:rsidP="00F543FC">
            <w:pPr>
              <w:pStyle w:val="TAC"/>
            </w:pPr>
          </w:p>
        </w:tc>
        <w:tc>
          <w:tcPr>
            <w:tcW w:w="1286" w:type="dxa"/>
            <w:vMerge/>
            <w:vAlign w:val="center"/>
          </w:tcPr>
          <w:p w14:paraId="57F43306" w14:textId="77777777" w:rsidR="006966C9" w:rsidRPr="001D386E" w:rsidRDefault="006966C9" w:rsidP="00F543FC">
            <w:pPr>
              <w:pStyle w:val="TAC"/>
            </w:pPr>
          </w:p>
        </w:tc>
      </w:tr>
      <w:tr w:rsidR="006966C9" w:rsidRPr="001D386E" w14:paraId="5FA32312" w14:textId="77777777" w:rsidTr="00F543FC">
        <w:trPr>
          <w:jc w:val="center"/>
        </w:trPr>
        <w:tc>
          <w:tcPr>
            <w:tcW w:w="1397" w:type="dxa"/>
            <w:vMerge w:val="restart"/>
            <w:vAlign w:val="center"/>
          </w:tcPr>
          <w:p w14:paraId="5F11DAEF"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4B08F77D" w14:textId="77777777" w:rsidR="006966C9" w:rsidRPr="001D386E" w:rsidRDefault="006966C9" w:rsidP="00F543FC">
            <w:pPr>
              <w:pStyle w:val="TAC"/>
              <w:rPr>
                <w:lang w:eastAsia="ja-JP"/>
              </w:rPr>
            </w:pPr>
            <w:r w:rsidRPr="001D386E">
              <w:rPr>
                <w:lang w:eastAsia="ja-JP"/>
              </w:rPr>
              <w:t>-</w:t>
            </w:r>
          </w:p>
        </w:tc>
        <w:tc>
          <w:tcPr>
            <w:tcW w:w="768" w:type="dxa"/>
            <w:vAlign w:val="center"/>
          </w:tcPr>
          <w:p w14:paraId="320B4922" w14:textId="77777777" w:rsidR="006966C9" w:rsidRPr="001D386E" w:rsidRDefault="006966C9" w:rsidP="00F543FC">
            <w:pPr>
              <w:pStyle w:val="TAC"/>
              <w:rPr>
                <w:lang w:eastAsia="ja-JP"/>
              </w:rPr>
            </w:pPr>
            <w:r w:rsidRPr="001D386E">
              <w:rPr>
                <w:lang w:eastAsia="ja-JP"/>
              </w:rPr>
              <w:t>1</w:t>
            </w:r>
          </w:p>
        </w:tc>
        <w:tc>
          <w:tcPr>
            <w:tcW w:w="699" w:type="dxa"/>
            <w:vAlign w:val="center"/>
          </w:tcPr>
          <w:p w14:paraId="76016534" w14:textId="77777777" w:rsidR="006966C9" w:rsidRPr="001D386E" w:rsidRDefault="006966C9" w:rsidP="00F543FC">
            <w:pPr>
              <w:pStyle w:val="TAC"/>
            </w:pPr>
          </w:p>
        </w:tc>
        <w:tc>
          <w:tcPr>
            <w:tcW w:w="586" w:type="dxa"/>
            <w:vAlign w:val="center"/>
          </w:tcPr>
          <w:p w14:paraId="2E948383" w14:textId="77777777" w:rsidR="006966C9" w:rsidRPr="001D386E" w:rsidRDefault="006966C9" w:rsidP="00F543FC">
            <w:pPr>
              <w:pStyle w:val="TAC"/>
            </w:pPr>
          </w:p>
        </w:tc>
        <w:tc>
          <w:tcPr>
            <w:tcW w:w="666" w:type="dxa"/>
            <w:gridSpan w:val="2"/>
            <w:vAlign w:val="center"/>
          </w:tcPr>
          <w:p w14:paraId="128609BE" w14:textId="77777777" w:rsidR="006966C9" w:rsidRPr="001D386E" w:rsidRDefault="006966C9" w:rsidP="00F543FC">
            <w:pPr>
              <w:pStyle w:val="TAC"/>
            </w:pPr>
            <w:r w:rsidRPr="001D386E">
              <w:rPr>
                <w:lang w:eastAsia="zh-CN"/>
              </w:rPr>
              <w:t>Yes</w:t>
            </w:r>
          </w:p>
        </w:tc>
        <w:tc>
          <w:tcPr>
            <w:tcW w:w="586" w:type="dxa"/>
            <w:gridSpan w:val="2"/>
            <w:vAlign w:val="center"/>
          </w:tcPr>
          <w:p w14:paraId="3B3066A3" w14:textId="77777777" w:rsidR="006966C9" w:rsidRPr="001D386E" w:rsidRDefault="006966C9" w:rsidP="00F543FC">
            <w:pPr>
              <w:pStyle w:val="TAC"/>
            </w:pPr>
            <w:r w:rsidRPr="001D386E">
              <w:rPr>
                <w:lang w:eastAsia="zh-CN"/>
              </w:rPr>
              <w:t>Yes</w:t>
            </w:r>
          </w:p>
        </w:tc>
        <w:tc>
          <w:tcPr>
            <w:tcW w:w="589" w:type="dxa"/>
            <w:gridSpan w:val="2"/>
            <w:vAlign w:val="center"/>
          </w:tcPr>
          <w:p w14:paraId="4ADE3FEC" w14:textId="77777777" w:rsidR="006966C9" w:rsidRPr="001D386E" w:rsidRDefault="006966C9" w:rsidP="00F543FC">
            <w:pPr>
              <w:pStyle w:val="TAC"/>
            </w:pPr>
            <w:r w:rsidRPr="001D386E">
              <w:t>Yes</w:t>
            </w:r>
          </w:p>
        </w:tc>
        <w:tc>
          <w:tcPr>
            <w:tcW w:w="593" w:type="dxa"/>
            <w:gridSpan w:val="2"/>
            <w:vAlign w:val="center"/>
          </w:tcPr>
          <w:p w14:paraId="4B47303A" w14:textId="77777777" w:rsidR="006966C9" w:rsidRPr="001D386E" w:rsidRDefault="006966C9" w:rsidP="00F543FC">
            <w:pPr>
              <w:pStyle w:val="TAC"/>
              <w:rPr>
                <w:lang w:eastAsia="zh-CN"/>
              </w:rPr>
            </w:pPr>
            <w:r w:rsidRPr="001D386E">
              <w:t>Yes</w:t>
            </w:r>
          </w:p>
        </w:tc>
        <w:tc>
          <w:tcPr>
            <w:tcW w:w="1187" w:type="dxa"/>
            <w:vMerge w:val="restart"/>
            <w:vAlign w:val="center"/>
          </w:tcPr>
          <w:p w14:paraId="051205B4" w14:textId="77777777" w:rsidR="006966C9" w:rsidRPr="001D386E" w:rsidRDefault="006966C9" w:rsidP="00F543FC">
            <w:pPr>
              <w:pStyle w:val="TAC"/>
            </w:pPr>
            <w:r w:rsidRPr="001D386E">
              <w:t>100</w:t>
            </w:r>
          </w:p>
        </w:tc>
        <w:tc>
          <w:tcPr>
            <w:tcW w:w="1286" w:type="dxa"/>
            <w:vMerge w:val="restart"/>
            <w:vAlign w:val="center"/>
          </w:tcPr>
          <w:p w14:paraId="1F717BB2" w14:textId="77777777" w:rsidR="006966C9" w:rsidRPr="001D386E" w:rsidRDefault="006966C9" w:rsidP="00F543FC">
            <w:pPr>
              <w:pStyle w:val="TAC"/>
            </w:pPr>
            <w:r w:rsidRPr="001D386E">
              <w:t>0</w:t>
            </w:r>
          </w:p>
        </w:tc>
      </w:tr>
      <w:tr w:rsidR="006966C9" w:rsidRPr="001D386E" w14:paraId="584634E7" w14:textId="77777777" w:rsidTr="00F543FC">
        <w:trPr>
          <w:jc w:val="center"/>
        </w:trPr>
        <w:tc>
          <w:tcPr>
            <w:tcW w:w="1397" w:type="dxa"/>
            <w:vMerge/>
            <w:vAlign w:val="center"/>
          </w:tcPr>
          <w:p w14:paraId="1085475A" w14:textId="77777777" w:rsidR="006966C9" w:rsidRPr="001D386E" w:rsidRDefault="006966C9" w:rsidP="00F543FC">
            <w:pPr>
              <w:pStyle w:val="TAC"/>
            </w:pPr>
          </w:p>
        </w:tc>
        <w:tc>
          <w:tcPr>
            <w:tcW w:w="1466" w:type="dxa"/>
            <w:vMerge/>
            <w:vAlign w:val="center"/>
          </w:tcPr>
          <w:p w14:paraId="640F0B0E" w14:textId="77777777" w:rsidR="006966C9" w:rsidRPr="001D386E" w:rsidRDefault="006966C9" w:rsidP="00F543FC">
            <w:pPr>
              <w:pStyle w:val="TAC"/>
              <w:rPr>
                <w:lang w:eastAsia="ja-JP"/>
              </w:rPr>
            </w:pPr>
          </w:p>
        </w:tc>
        <w:tc>
          <w:tcPr>
            <w:tcW w:w="768" w:type="dxa"/>
            <w:vAlign w:val="center"/>
          </w:tcPr>
          <w:p w14:paraId="3027FD3E" w14:textId="77777777" w:rsidR="006966C9" w:rsidRPr="001D386E" w:rsidRDefault="006966C9" w:rsidP="00F543FC">
            <w:pPr>
              <w:pStyle w:val="TAC"/>
              <w:rPr>
                <w:lang w:eastAsia="ja-JP"/>
              </w:rPr>
            </w:pPr>
            <w:r w:rsidRPr="001D386E">
              <w:rPr>
                <w:lang w:eastAsia="ja-JP"/>
              </w:rPr>
              <w:t>3</w:t>
            </w:r>
          </w:p>
        </w:tc>
        <w:tc>
          <w:tcPr>
            <w:tcW w:w="3719" w:type="dxa"/>
            <w:gridSpan w:val="10"/>
            <w:vAlign w:val="center"/>
          </w:tcPr>
          <w:p w14:paraId="092AEF3F" w14:textId="77777777" w:rsidR="006966C9" w:rsidRPr="001D386E" w:rsidRDefault="006966C9" w:rsidP="00F543FC">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4F28EE72" w14:textId="77777777" w:rsidR="006966C9" w:rsidRPr="001D386E" w:rsidRDefault="006966C9" w:rsidP="00F543FC">
            <w:pPr>
              <w:pStyle w:val="TAC"/>
            </w:pPr>
          </w:p>
        </w:tc>
        <w:tc>
          <w:tcPr>
            <w:tcW w:w="1286" w:type="dxa"/>
            <w:vMerge/>
            <w:vAlign w:val="center"/>
          </w:tcPr>
          <w:p w14:paraId="70506BD8" w14:textId="77777777" w:rsidR="006966C9" w:rsidRPr="001D386E" w:rsidRDefault="006966C9" w:rsidP="00F543FC">
            <w:pPr>
              <w:pStyle w:val="TAC"/>
            </w:pPr>
          </w:p>
        </w:tc>
      </w:tr>
      <w:tr w:rsidR="006966C9" w:rsidRPr="001D386E" w14:paraId="52071906" w14:textId="77777777" w:rsidTr="00F543FC">
        <w:trPr>
          <w:jc w:val="center"/>
        </w:trPr>
        <w:tc>
          <w:tcPr>
            <w:tcW w:w="1397" w:type="dxa"/>
            <w:vMerge/>
            <w:vAlign w:val="center"/>
          </w:tcPr>
          <w:p w14:paraId="18687071" w14:textId="77777777" w:rsidR="006966C9" w:rsidRPr="001D386E" w:rsidRDefault="006966C9" w:rsidP="00F543FC">
            <w:pPr>
              <w:pStyle w:val="TAC"/>
            </w:pPr>
          </w:p>
        </w:tc>
        <w:tc>
          <w:tcPr>
            <w:tcW w:w="1466" w:type="dxa"/>
            <w:vMerge/>
            <w:vAlign w:val="center"/>
          </w:tcPr>
          <w:p w14:paraId="79AE4F74" w14:textId="77777777" w:rsidR="006966C9" w:rsidRPr="001D386E" w:rsidRDefault="006966C9" w:rsidP="00F543FC">
            <w:pPr>
              <w:pStyle w:val="TAC"/>
              <w:rPr>
                <w:lang w:eastAsia="ja-JP"/>
              </w:rPr>
            </w:pPr>
          </w:p>
        </w:tc>
        <w:tc>
          <w:tcPr>
            <w:tcW w:w="768" w:type="dxa"/>
            <w:vAlign w:val="center"/>
          </w:tcPr>
          <w:p w14:paraId="2F2AFC05" w14:textId="77777777" w:rsidR="006966C9" w:rsidRPr="001D386E" w:rsidRDefault="006966C9" w:rsidP="00F543FC">
            <w:pPr>
              <w:pStyle w:val="TAC"/>
              <w:rPr>
                <w:lang w:eastAsia="ja-JP"/>
              </w:rPr>
            </w:pPr>
            <w:r w:rsidRPr="001D386E">
              <w:rPr>
                <w:lang w:eastAsia="ja-JP"/>
              </w:rPr>
              <w:t>40</w:t>
            </w:r>
          </w:p>
        </w:tc>
        <w:tc>
          <w:tcPr>
            <w:tcW w:w="3719" w:type="dxa"/>
            <w:gridSpan w:val="10"/>
            <w:vAlign w:val="center"/>
          </w:tcPr>
          <w:p w14:paraId="1F130E6E" w14:textId="77777777" w:rsidR="006966C9" w:rsidRPr="001D386E" w:rsidRDefault="006966C9" w:rsidP="00F543FC">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391D57CB" w14:textId="77777777" w:rsidR="006966C9" w:rsidRPr="001D386E" w:rsidRDefault="006966C9" w:rsidP="00F543FC">
            <w:pPr>
              <w:pStyle w:val="TAC"/>
            </w:pPr>
          </w:p>
        </w:tc>
        <w:tc>
          <w:tcPr>
            <w:tcW w:w="1286" w:type="dxa"/>
            <w:vMerge/>
            <w:vAlign w:val="center"/>
          </w:tcPr>
          <w:p w14:paraId="35BDEBAD" w14:textId="77777777" w:rsidR="006966C9" w:rsidRPr="001D386E" w:rsidRDefault="006966C9" w:rsidP="00F543FC">
            <w:pPr>
              <w:pStyle w:val="TAC"/>
            </w:pPr>
          </w:p>
        </w:tc>
      </w:tr>
      <w:tr w:rsidR="006966C9" w:rsidRPr="001D386E" w14:paraId="47F5C8AB" w14:textId="77777777" w:rsidTr="00F543FC">
        <w:trPr>
          <w:jc w:val="center"/>
        </w:trPr>
        <w:tc>
          <w:tcPr>
            <w:tcW w:w="1397" w:type="dxa"/>
            <w:vMerge w:val="restart"/>
            <w:vAlign w:val="center"/>
          </w:tcPr>
          <w:p w14:paraId="7557D876" w14:textId="77777777" w:rsidR="006966C9" w:rsidRPr="001D386E" w:rsidRDefault="006966C9" w:rsidP="00F543FC">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46182C8A" w14:textId="77777777" w:rsidR="006966C9" w:rsidRPr="001D386E" w:rsidRDefault="006966C9" w:rsidP="00F543FC">
            <w:pPr>
              <w:pStyle w:val="TAC"/>
              <w:rPr>
                <w:lang w:eastAsia="ja-JP"/>
              </w:rPr>
            </w:pPr>
            <w:r w:rsidRPr="001D386E">
              <w:rPr>
                <w:lang w:eastAsia="ja-JP"/>
              </w:rPr>
              <w:t>CA_1A-3A</w:t>
            </w:r>
          </w:p>
        </w:tc>
        <w:tc>
          <w:tcPr>
            <w:tcW w:w="768" w:type="dxa"/>
            <w:vAlign w:val="center"/>
          </w:tcPr>
          <w:p w14:paraId="287185C6" w14:textId="77777777" w:rsidR="006966C9" w:rsidRPr="001D386E" w:rsidRDefault="006966C9" w:rsidP="00F543FC">
            <w:pPr>
              <w:pStyle w:val="TAC"/>
            </w:pPr>
            <w:r w:rsidRPr="001D386E">
              <w:rPr>
                <w:rFonts w:hint="eastAsia"/>
                <w:lang w:eastAsia="ja-JP"/>
              </w:rPr>
              <w:t>1</w:t>
            </w:r>
          </w:p>
        </w:tc>
        <w:tc>
          <w:tcPr>
            <w:tcW w:w="699" w:type="dxa"/>
            <w:vAlign w:val="center"/>
          </w:tcPr>
          <w:p w14:paraId="2625B607" w14:textId="77777777" w:rsidR="006966C9" w:rsidRPr="001D386E" w:rsidRDefault="006966C9" w:rsidP="00F543FC">
            <w:pPr>
              <w:pStyle w:val="TAC"/>
            </w:pPr>
          </w:p>
        </w:tc>
        <w:tc>
          <w:tcPr>
            <w:tcW w:w="586" w:type="dxa"/>
            <w:vAlign w:val="center"/>
          </w:tcPr>
          <w:p w14:paraId="0FC4EDC2" w14:textId="77777777" w:rsidR="006966C9" w:rsidRPr="001D386E" w:rsidRDefault="006966C9" w:rsidP="00F543FC">
            <w:pPr>
              <w:pStyle w:val="TAC"/>
            </w:pPr>
          </w:p>
        </w:tc>
        <w:tc>
          <w:tcPr>
            <w:tcW w:w="666" w:type="dxa"/>
            <w:gridSpan w:val="2"/>
            <w:vAlign w:val="center"/>
          </w:tcPr>
          <w:p w14:paraId="10E1DC55" w14:textId="77777777" w:rsidR="006966C9" w:rsidRPr="001D386E" w:rsidRDefault="006966C9" w:rsidP="00F543FC">
            <w:pPr>
              <w:pStyle w:val="TAC"/>
            </w:pPr>
            <w:r w:rsidRPr="001D386E">
              <w:rPr>
                <w:lang w:eastAsia="zh-CN"/>
              </w:rPr>
              <w:t>Yes</w:t>
            </w:r>
          </w:p>
        </w:tc>
        <w:tc>
          <w:tcPr>
            <w:tcW w:w="586" w:type="dxa"/>
            <w:gridSpan w:val="2"/>
            <w:vAlign w:val="center"/>
          </w:tcPr>
          <w:p w14:paraId="43CE6CD7" w14:textId="77777777" w:rsidR="006966C9" w:rsidRPr="001D386E" w:rsidRDefault="006966C9" w:rsidP="00F543FC">
            <w:pPr>
              <w:pStyle w:val="TAC"/>
            </w:pPr>
            <w:r w:rsidRPr="001D386E">
              <w:rPr>
                <w:lang w:eastAsia="zh-CN"/>
              </w:rPr>
              <w:t>Yes</w:t>
            </w:r>
          </w:p>
        </w:tc>
        <w:tc>
          <w:tcPr>
            <w:tcW w:w="589" w:type="dxa"/>
            <w:gridSpan w:val="2"/>
            <w:vAlign w:val="center"/>
          </w:tcPr>
          <w:p w14:paraId="61324447" w14:textId="77777777" w:rsidR="006966C9" w:rsidRPr="001D386E" w:rsidRDefault="006966C9" w:rsidP="00F543FC">
            <w:pPr>
              <w:pStyle w:val="TAC"/>
            </w:pPr>
            <w:r w:rsidRPr="001D386E">
              <w:t>Yes</w:t>
            </w:r>
          </w:p>
        </w:tc>
        <w:tc>
          <w:tcPr>
            <w:tcW w:w="593" w:type="dxa"/>
            <w:gridSpan w:val="2"/>
            <w:vAlign w:val="center"/>
          </w:tcPr>
          <w:p w14:paraId="60723F44" w14:textId="77777777" w:rsidR="006966C9" w:rsidRPr="001D386E" w:rsidRDefault="006966C9" w:rsidP="00F543FC">
            <w:pPr>
              <w:pStyle w:val="TAC"/>
            </w:pPr>
            <w:r w:rsidRPr="001D386E">
              <w:t>Yes</w:t>
            </w:r>
          </w:p>
        </w:tc>
        <w:tc>
          <w:tcPr>
            <w:tcW w:w="1187" w:type="dxa"/>
            <w:vMerge w:val="restart"/>
            <w:vAlign w:val="center"/>
          </w:tcPr>
          <w:p w14:paraId="19F20DFD" w14:textId="77777777" w:rsidR="006966C9" w:rsidRPr="001D386E" w:rsidRDefault="006966C9" w:rsidP="00F543FC">
            <w:pPr>
              <w:pStyle w:val="TAC"/>
            </w:pPr>
            <w:r w:rsidRPr="001D386E">
              <w:t>60</w:t>
            </w:r>
          </w:p>
        </w:tc>
        <w:tc>
          <w:tcPr>
            <w:tcW w:w="1286" w:type="dxa"/>
            <w:vMerge w:val="restart"/>
            <w:vAlign w:val="center"/>
          </w:tcPr>
          <w:p w14:paraId="760F672B" w14:textId="77777777" w:rsidR="006966C9" w:rsidRPr="001D386E" w:rsidRDefault="006966C9" w:rsidP="00F543FC">
            <w:pPr>
              <w:pStyle w:val="TAC"/>
            </w:pPr>
            <w:r w:rsidRPr="001D386E">
              <w:t>0</w:t>
            </w:r>
          </w:p>
        </w:tc>
      </w:tr>
      <w:tr w:rsidR="006966C9" w:rsidRPr="001D386E" w14:paraId="6BAF985F" w14:textId="77777777" w:rsidTr="00F543FC">
        <w:trPr>
          <w:jc w:val="center"/>
        </w:trPr>
        <w:tc>
          <w:tcPr>
            <w:tcW w:w="1397" w:type="dxa"/>
            <w:vMerge/>
            <w:vAlign w:val="center"/>
          </w:tcPr>
          <w:p w14:paraId="3B201F43" w14:textId="77777777" w:rsidR="006966C9" w:rsidRPr="001D386E" w:rsidRDefault="006966C9" w:rsidP="00F543FC">
            <w:pPr>
              <w:pStyle w:val="TAC"/>
            </w:pPr>
          </w:p>
        </w:tc>
        <w:tc>
          <w:tcPr>
            <w:tcW w:w="1466" w:type="dxa"/>
            <w:vMerge/>
            <w:vAlign w:val="center"/>
          </w:tcPr>
          <w:p w14:paraId="5A5C30B2" w14:textId="77777777" w:rsidR="006966C9" w:rsidRPr="001D386E" w:rsidRDefault="006966C9" w:rsidP="00F543FC">
            <w:pPr>
              <w:pStyle w:val="TAC"/>
              <w:rPr>
                <w:lang w:eastAsia="ja-JP"/>
              </w:rPr>
            </w:pPr>
          </w:p>
        </w:tc>
        <w:tc>
          <w:tcPr>
            <w:tcW w:w="768" w:type="dxa"/>
            <w:vAlign w:val="center"/>
          </w:tcPr>
          <w:p w14:paraId="1DC4F0F6" w14:textId="77777777" w:rsidR="006966C9" w:rsidRPr="001D386E" w:rsidRDefault="006966C9" w:rsidP="00F543FC">
            <w:pPr>
              <w:pStyle w:val="TAC"/>
            </w:pPr>
            <w:r w:rsidRPr="001D386E">
              <w:rPr>
                <w:rFonts w:hint="eastAsia"/>
                <w:lang w:eastAsia="ja-JP"/>
              </w:rPr>
              <w:t>3</w:t>
            </w:r>
          </w:p>
        </w:tc>
        <w:tc>
          <w:tcPr>
            <w:tcW w:w="699" w:type="dxa"/>
            <w:vAlign w:val="center"/>
          </w:tcPr>
          <w:p w14:paraId="275CCE1B" w14:textId="77777777" w:rsidR="006966C9" w:rsidRPr="001D386E" w:rsidRDefault="006966C9" w:rsidP="00F543FC">
            <w:pPr>
              <w:pStyle w:val="TAC"/>
            </w:pPr>
          </w:p>
        </w:tc>
        <w:tc>
          <w:tcPr>
            <w:tcW w:w="586" w:type="dxa"/>
            <w:vAlign w:val="center"/>
          </w:tcPr>
          <w:p w14:paraId="2E5BB940" w14:textId="77777777" w:rsidR="006966C9" w:rsidRPr="001D386E" w:rsidRDefault="006966C9" w:rsidP="00F543FC">
            <w:pPr>
              <w:pStyle w:val="TAC"/>
            </w:pPr>
          </w:p>
        </w:tc>
        <w:tc>
          <w:tcPr>
            <w:tcW w:w="666" w:type="dxa"/>
            <w:gridSpan w:val="2"/>
            <w:vAlign w:val="center"/>
          </w:tcPr>
          <w:p w14:paraId="0FDEA51E" w14:textId="77777777" w:rsidR="006966C9" w:rsidRPr="001D386E" w:rsidRDefault="006966C9" w:rsidP="00F543FC">
            <w:pPr>
              <w:pStyle w:val="TAC"/>
            </w:pPr>
            <w:r w:rsidRPr="001D386E">
              <w:t>Yes</w:t>
            </w:r>
          </w:p>
        </w:tc>
        <w:tc>
          <w:tcPr>
            <w:tcW w:w="586" w:type="dxa"/>
            <w:gridSpan w:val="2"/>
            <w:vAlign w:val="center"/>
          </w:tcPr>
          <w:p w14:paraId="6B7133B5" w14:textId="77777777" w:rsidR="006966C9" w:rsidRPr="001D386E" w:rsidRDefault="006966C9" w:rsidP="00F543FC">
            <w:pPr>
              <w:pStyle w:val="TAC"/>
            </w:pPr>
            <w:r w:rsidRPr="001D386E">
              <w:t>Yes</w:t>
            </w:r>
          </w:p>
        </w:tc>
        <w:tc>
          <w:tcPr>
            <w:tcW w:w="589" w:type="dxa"/>
            <w:gridSpan w:val="2"/>
            <w:vAlign w:val="center"/>
          </w:tcPr>
          <w:p w14:paraId="70D98F5A" w14:textId="77777777" w:rsidR="006966C9" w:rsidRPr="001D386E" w:rsidRDefault="006966C9" w:rsidP="00F543FC">
            <w:pPr>
              <w:pStyle w:val="TAC"/>
            </w:pPr>
            <w:r w:rsidRPr="001D386E">
              <w:t>Yes</w:t>
            </w:r>
          </w:p>
        </w:tc>
        <w:tc>
          <w:tcPr>
            <w:tcW w:w="593" w:type="dxa"/>
            <w:gridSpan w:val="2"/>
            <w:vAlign w:val="center"/>
          </w:tcPr>
          <w:p w14:paraId="655D5F69" w14:textId="77777777" w:rsidR="006966C9" w:rsidRPr="001D386E" w:rsidRDefault="006966C9" w:rsidP="00F543FC">
            <w:pPr>
              <w:pStyle w:val="TAC"/>
            </w:pPr>
            <w:r w:rsidRPr="001D386E">
              <w:t>Yes</w:t>
            </w:r>
          </w:p>
        </w:tc>
        <w:tc>
          <w:tcPr>
            <w:tcW w:w="1187" w:type="dxa"/>
            <w:vMerge/>
            <w:vAlign w:val="center"/>
          </w:tcPr>
          <w:p w14:paraId="4A2238C1" w14:textId="77777777" w:rsidR="006966C9" w:rsidRPr="001D386E" w:rsidRDefault="006966C9" w:rsidP="00F543FC">
            <w:pPr>
              <w:pStyle w:val="TAC"/>
            </w:pPr>
          </w:p>
        </w:tc>
        <w:tc>
          <w:tcPr>
            <w:tcW w:w="1286" w:type="dxa"/>
            <w:vMerge/>
            <w:vAlign w:val="center"/>
          </w:tcPr>
          <w:p w14:paraId="1DE81663" w14:textId="77777777" w:rsidR="006966C9" w:rsidRPr="001D386E" w:rsidRDefault="006966C9" w:rsidP="00F543FC">
            <w:pPr>
              <w:pStyle w:val="TAC"/>
            </w:pPr>
          </w:p>
        </w:tc>
      </w:tr>
      <w:tr w:rsidR="006966C9" w:rsidRPr="001D386E" w14:paraId="1B8709BF" w14:textId="77777777" w:rsidTr="00F543FC">
        <w:trPr>
          <w:jc w:val="center"/>
        </w:trPr>
        <w:tc>
          <w:tcPr>
            <w:tcW w:w="1397" w:type="dxa"/>
            <w:vMerge/>
            <w:vAlign w:val="center"/>
          </w:tcPr>
          <w:p w14:paraId="4A756E7F" w14:textId="77777777" w:rsidR="006966C9" w:rsidRPr="001D386E" w:rsidRDefault="006966C9" w:rsidP="00F543FC">
            <w:pPr>
              <w:pStyle w:val="TAC"/>
            </w:pPr>
          </w:p>
        </w:tc>
        <w:tc>
          <w:tcPr>
            <w:tcW w:w="1466" w:type="dxa"/>
            <w:vMerge/>
            <w:vAlign w:val="center"/>
          </w:tcPr>
          <w:p w14:paraId="161CCCE4" w14:textId="77777777" w:rsidR="006966C9" w:rsidRPr="001D386E" w:rsidRDefault="006966C9" w:rsidP="00F543FC">
            <w:pPr>
              <w:pStyle w:val="TAC"/>
              <w:rPr>
                <w:lang w:eastAsia="ja-JP"/>
              </w:rPr>
            </w:pPr>
          </w:p>
        </w:tc>
        <w:tc>
          <w:tcPr>
            <w:tcW w:w="768" w:type="dxa"/>
            <w:vAlign w:val="center"/>
          </w:tcPr>
          <w:p w14:paraId="69ECF6A1" w14:textId="77777777" w:rsidR="006966C9" w:rsidRPr="001D386E" w:rsidRDefault="006966C9" w:rsidP="00F543FC">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699" w:type="dxa"/>
            <w:vAlign w:val="center"/>
          </w:tcPr>
          <w:p w14:paraId="42BE7A58" w14:textId="77777777" w:rsidR="006966C9" w:rsidRPr="001D386E" w:rsidRDefault="006966C9" w:rsidP="00F543FC">
            <w:pPr>
              <w:pStyle w:val="TAC"/>
            </w:pPr>
          </w:p>
        </w:tc>
        <w:tc>
          <w:tcPr>
            <w:tcW w:w="586" w:type="dxa"/>
            <w:vAlign w:val="center"/>
          </w:tcPr>
          <w:p w14:paraId="2068657A" w14:textId="77777777" w:rsidR="006966C9" w:rsidRPr="001D386E" w:rsidRDefault="006966C9" w:rsidP="00F543FC">
            <w:pPr>
              <w:pStyle w:val="TAC"/>
            </w:pPr>
          </w:p>
        </w:tc>
        <w:tc>
          <w:tcPr>
            <w:tcW w:w="666" w:type="dxa"/>
            <w:gridSpan w:val="2"/>
            <w:vAlign w:val="center"/>
          </w:tcPr>
          <w:p w14:paraId="6009B530" w14:textId="77777777" w:rsidR="006966C9" w:rsidRPr="001D386E" w:rsidRDefault="006966C9" w:rsidP="00F543FC">
            <w:pPr>
              <w:pStyle w:val="TAC"/>
            </w:pPr>
            <w:r w:rsidRPr="001D386E">
              <w:t>Yes</w:t>
            </w:r>
          </w:p>
        </w:tc>
        <w:tc>
          <w:tcPr>
            <w:tcW w:w="586" w:type="dxa"/>
            <w:gridSpan w:val="2"/>
            <w:vAlign w:val="center"/>
          </w:tcPr>
          <w:p w14:paraId="6F78D14B" w14:textId="77777777" w:rsidR="006966C9" w:rsidRPr="001D386E" w:rsidRDefault="006966C9" w:rsidP="00F543FC">
            <w:pPr>
              <w:pStyle w:val="TAC"/>
            </w:pPr>
            <w:r w:rsidRPr="001D386E">
              <w:t>Yes</w:t>
            </w:r>
          </w:p>
        </w:tc>
        <w:tc>
          <w:tcPr>
            <w:tcW w:w="589" w:type="dxa"/>
            <w:gridSpan w:val="2"/>
            <w:vAlign w:val="center"/>
          </w:tcPr>
          <w:p w14:paraId="090228CE" w14:textId="77777777" w:rsidR="006966C9" w:rsidRPr="001D386E" w:rsidRDefault="006966C9" w:rsidP="00F543FC">
            <w:pPr>
              <w:pStyle w:val="TAC"/>
            </w:pPr>
            <w:r w:rsidRPr="001D386E">
              <w:t>Yes</w:t>
            </w:r>
          </w:p>
        </w:tc>
        <w:tc>
          <w:tcPr>
            <w:tcW w:w="593" w:type="dxa"/>
            <w:gridSpan w:val="2"/>
            <w:vAlign w:val="center"/>
          </w:tcPr>
          <w:p w14:paraId="32E4125F" w14:textId="77777777" w:rsidR="006966C9" w:rsidRPr="001D386E" w:rsidRDefault="006966C9" w:rsidP="00F543FC">
            <w:pPr>
              <w:pStyle w:val="TAC"/>
            </w:pPr>
            <w:r w:rsidRPr="001D386E">
              <w:rPr>
                <w:lang w:eastAsia="zh-CN"/>
              </w:rPr>
              <w:t>Yes</w:t>
            </w:r>
          </w:p>
        </w:tc>
        <w:tc>
          <w:tcPr>
            <w:tcW w:w="1187" w:type="dxa"/>
            <w:vMerge/>
            <w:vAlign w:val="center"/>
          </w:tcPr>
          <w:p w14:paraId="72A18E71" w14:textId="77777777" w:rsidR="006966C9" w:rsidRPr="001D386E" w:rsidRDefault="006966C9" w:rsidP="00F543FC">
            <w:pPr>
              <w:pStyle w:val="TAC"/>
            </w:pPr>
          </w:p>
        </w:tc>
        <w:tc>
          <w:tcPr>
            <w:tcW w:w="1286" w:type="dxa"/>
            <w:vMerge/>
            <w:vAlign w:val="center"/>
          </w:tcPr>
          <w:p w14:paraId="3AE26D47" w14:textId="77777777" w:rsidR="006966C9" w:rsidRPr="001D386E" w:rsidRDefault="006966C9" w:rsidP="00F543FC">
            <w:pPr>
              <w:pStyle w:val="TAC"/>
            </w:pPr>
          </w:p>
        </w:tc>
      </w:tr>
      <w:tr w:rsidR="006966C9" w:rsidRPr="001D386E" w14:paraId="71B8EF8B" w14:textId="77777777" w:rsidTr="00F543FC">
        <w:trPr>
          <w:jc w:val="center"/>
        </w:trPr>
        <w:tc>
          <w:tcPr>
            <w:tcW w:w="1397" w:type="dxa"/>
            <w:vMerge w:val="restart"/>
            <w:vAlign w:val="center"/>
          </w:tcPr>
          <w:p w14:paraId="268DACC5"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2429C6E1" w14:textId="77777777" w:rsidR="006966C9" w:rsidRPr="001D386E" w:rsidRDefault="006966C9" w:rsidP="00F543FC">
            <w:pPr>
              <w:pStyle w:val="TAC"/>
              <w:rPr>
                <w:lang w:eastAsia="ja-JP"/>
              </w:rPr>
            </w:pPr>
            <w:r w:rsidRPr="001D386E">
              <w:rPr>
                <w:lang w:eastAsia="ja-JP"/>
              </w:rPr>
              <w:t>CA_1A-3A</w:t>
            </w:r>
          </w:p>
        </w:tc>
        <w:tc>
          <w:tcPr>
            <w:tcW w:w="768" w:type="dxa"/>
            <w:vAlign w:val="center"/>
          </w:tcPr>
          <w:p w14:paraId="71BF59E3" w14:textId="77777777" w:rsidR="006966C9" w:rsidRPr="001D386E" w:rsidRDefault="006966C9" w:rsidP="00F543FC">
            <w:pPr>
              <w:pStyle w:val="TAC"/>
              <w:rPr>
                <w:lang w:eastAsia="ja-JP"/>
              </w:rPr>
            </w:pPr>
            <w:r w:rsidRPr="001D386E">
              <w:rPr>
                <w:rFonts w:hint="eastAsia"/>
                <w:lang w:eastAsia="ja-JP"/>
              </w:rPr>
              <w:t>1</w:t>
            </w:r>
          </w:p>
        </w:tc>
        <w:tc>
          <w:tcPr>
            <w:tcW w:w="699" w:type="dxa"/>
            <w:vAlign w:val="center"/>
          </w:tcPr>
          <w:p w14:paraId="54E8437D" w14:textId="77777777" w:rsidR="006966C9" w:rsidRPr="001D386E" w:rsidRDefault="006966C9" w:rsidP="00F543FC">
            <w:pPr>
              <w:pStyle w:val="TAC"/>
            </w:pPr>
          </w:p>
        </w:tc>
        <w:tc>
          <w:tcPr>
            <w:tcW w:w="586" w:type="dxa"/>
            <w:vAlign w:val="center"/>
          </w:tcPr>
          <w:p w14:paraId="6D71ED25" w14:textId="77777777" w:rsidR="006966C9" w:rsidRPr="001D386E" w:rsidRDefault="006966C9" w:rsidP="00F543FC">
            <w:pPr>
              <w:pStyle w:val="TAC"/>
            </w:pPr>
          </w:p>
        </w:tc>
        <w:tc>
          <w:tcPr>
            <w:tcW w:w="666" w:type="dxa"/>
            <w:gridSpan w:val="2"/>
            <w:vAlign w:val="center"/>
          </w:tcPr>
          <w:p w14:paraId="46A3A35F" w14:textId="77777777" w:rsidR="006966C9" w:rsidRPr="001D386E" w:rsidRDefault="006966C9" w:rsidP="00F543FC">
            <w:pPr>
              <w:pStyle w:val="TAC"/>
            </w:pPr>
            <w:r w:rsidRPr="001D386E">
              <w:rPr>
                <w:lang w:eastAsia="zh-CN"/>
              </w:rPr>
              <w:t>Yes</w:t>
            </w:r>
          </w:p>
        </w:tc>
        <w:tc>
          <w:tcPr>
            <w:tcW w:w="586" w:type="dxa"/>
            <w:gridSpan w:val="2"/>
            <w:vAlign w:val="center"/>
          </w:tcPr>
          <w:p w14:paraId="0EBF41F7" w14:textId="77777777" w:rsidR="006966C9" w:rsidRPr="001D386E" w:rsidRDefault="006966C9" w:rsidP="00F543FC">
            <w:pPr>
              <w:pStyle w:val="TAC"/>
            </w:pPr>
            <w:r w:rsidRPr="001D386E">
              <w:rPr>
                <w:lang w:eastAsia="zh-CN"/>
              </w:rPr>
              <w:t>Yes</w:t>
            </w:r>
          </w:p>
        </w:tc>
        <w:tc>
          <w:tcPr>
            <w:tcW w:w="589" w:type="dxa"/>
            <w:gridSpan w:val="2"/>
            <w:vAlign w:val="center"/>
          </w:tcPr>
          <w:p w14:paraId="5A525B06" w14:textId="77777777" w:rsidR="006966C9" w:rsidRPr="001D386E" w:rsidRDefault="006966C9" w:rsidP="00F543FC">
            <w:pPr>
              <w:pStyle w:val="TAC"/>
            </w:pPr>
            <w:r w:rsidRPr="001D386E">
              <w:t>Yes</w:t>
            </w:r>
          </w:p>
        </w:tc>
        <w:tc>
          <w:tcPr>
            <w:tcW w:w="593" w:type="dxa"/>
            <w:gridSpan w:val="2"/>
            <w:vAlign w:val="center"/>
          </w:tcPr>
          <w:p w14:paraId="247ADB29" w14:textId="77777777" w:rsidR="006966C9" w:rsidRPr="001D386E" w:rsidRDefault="006966C9" w:rsidP="00F543FC">
            <w:pPr>
              <w:pStyle w:val="TAC"/>
              <w:rPr>
                <w:lang w:eastAsia="ja-JP"/>
              </w:rPr>
            </w:pPr>
            <w:r w:rsidRPr="001D386E">
              <w:t>Yes</w:t>
            </w:r>
          </w:p>
        </w:tc>
        <w:tc>
          <w:tcPr>
            <w:tcW w:w="1187" w:type="dxa"/>
            <w:vMerge w:val="restart"/>
            <w:vAlign w:val="center"/>
          </w:tcPr>
          <w:p w14:paraId="18366F8A" w14:textId="77777777" w:rsidR="006966C9" w:rsidRPr="001D386E" w:rsidRDefault="006966C9" w:rsidP="00F543FC">
            <w:pPr>
              <w:pStyle w:val="TAC"/>
            </w:pPr>
            <w:r w:rsidRPr="001D386E">
              <w:t>80</w:t>
            </w:r>
          </w:p>
        </w:tc>
        <w:tc>
          <w:tcPr>
            <w:tcW w:w="1286" w:type="dxa"/>
            <w:vMerge w:val="restart"/>
            <w:vAlign w:val="center"/>
          </w:tcPr>
          <w:p w14:paraId="7B61CB15" w14:textId="77777777" w:rsidR="006966C9" w:rsidRPr="001D386E" w:rsidRDefault="006966C9" w:rsidP="00F543FC">
            <w:pPr>
              <w:pStyle w:val="TAC"/>
            </w:pPr>
            <w:r w:rsidRPr="001D386E">
              <w:t>0</w:t>
            </w:r>
          </w:p>
        </w:tc>
      </w:tr>
      <w:tr w:rsidR="006966C9" w:rsidRPr="001D386E" w14:paraId="1DD618C5" w14:textId="77777777" w:rsidTr="00F543FC">
        <w:trPr>
          <w:jc w:val="center"/>
        </w:trPr>
        <w:tc>
          <w:tcPr>
            <w:tcW w:w="1397" w:type="dxa"/>
            <w:vMerge/>
            <w:vAlign w:val="center"/>
          </w:tcPr>
          <w:p w14:paraId="5ECA9EB5" w14:textId="77777777" w:rsidR="006966C9" w:rsidRPr="001D386E" w:rsidRDefault="006966C9" w:rsidP="00F543FC">
            <w:pPr>
              <w:pStyle w:val="TAC"/>
            </w:pPr>
          </w:p>
        </w:tc>
        <w:tc>
          <w:tcPr>
            <w:tcW w:w="1466" w:type="dxa"/>
            <w:vMerge/>
            <w:vAlign w:val="center"/>
          </w:tcPr>
          <w:p w14:paraId="1E375F4C" w14:textId="77777777" w:rsidR="006966C9" w:rsidRPr="001D386E" w:rsidRDefault="006966C9" w:rsidP="00F543FC">
            <w:pPr>
              <w:pStyle w:val="TAC"/>
              <w:rPr>
                <w:lang w:eastAsia="ja-JP"/>
              </w:rPr>
            </w:pPr>
          </w:p>
        </w:tc>
        <w:tc>
          <w:tcPr>
            <w:tcW w:w="768" w:type="dxa"/>
            <w:vAlign w:val="center"/>
          </w:tcPr>
          <w:p w14:paraId="4D4F9C68" w14:textId="77777777" w:rsidR="006966C9" w:rsidRPr="001D386E" w:rsidRDefault="006966C9" w:rsidP="00F543FC">
            <w:pPr>
              <w:pStyle w:val="TAC"/>
              <w:rPr>
                <w:lang w:eastAsia="ja-JP"/>
              </w:rPr>
            </w:pPr>
            <w:r w:rsidRPr="001D386E">
              <w:rPr>
                <w:rFonts w:hint="eastAsia"/>
                <w:lang w:eastAsia="ja-JP"/>
              </w:rPr>
              <w:t>3</w:t>
            </w:r>
          </w:p>
        </w:tc>
        <w:tc>
          <w:tcPr>
            <w:tcW w:w="699" w:type="dxa"/>
            <w:vAlign w:val="center"/>
          </w:tcPr>
          <w:p w14:paraId="02302BA9" w14:textId="77777777" w:rsidR="006966C9" w:rsidRPr="001D386E" w:rsidRDefault="006966C9" w:rsidP="00F543FC">
            <w:pPr>
              <w:pStyle w:val="TAC"/>
            </w:pPr>
          </w:p>
        </w:tc>
        <w:tc>
          <w:tcPr>
            <w:tcW w:w="586" w:type="dxa"/>
            <w:vAlign w:val="center"/>
          </w:tcPr>
          <w:p w14:paraId="0D0798C3" w14:textId="77777777" w:rsidR="006966C9" w:rsidRPr="001D386E" w:rsidRDefault="006966C9" w:rsidP="00F543FC">
            <w:pPr>
              <w:pStyle w:val="TAC"/>
            </w:pPr>
          </w:p>
        </w:tc>
        <w:tc>
          <w:tcPr>
            <w:tcW w:w="666" w:type="dxa"/>
            <w:gridSpan w:val="2"/>
            <w:vAlign w:val="center"/>
          </w:tcPr>
          <w:p w14:paraId="777C2451" w14:textId="77777777" w:rsidR="006966C9" w:rsidRPr="001D386E" w:rsidRDefault="006966C9" w:rsidP="00F543FC">
            <w:pPr>
              <w:pStyle w:val="TAC"/>
            </w:pPr>
            <w:r w:rsidRPr="001D386E">
              <w:t>Yes</w:t>
            </w:r>
          </w:p>
        </w:tc>
        <w:tc>
          <w:tcPr>
            <w:tcW w:w="586" w:type="dxa"/>
            <w:gridSpan w:val="2"/>
            <w:vAlign w:val="center"/>
          </w:tcPr>
          <w:p w14:paraId="708A2017" w14:textId="77777777" w:rsidR="006966C9" w:rsidRPr="001D386E" w:rsidRDefault="006966C9" w:rsidP="00F543FC">
            <w:pPr>
              <w:pStyle w:val="TAC"/>
            </w:pPr>
            <w:r w:rsidRPr="001D386E">
              <w:t>Yes</w:t>
            </w:r>
          </w:p>
        </w:tc>
        <w:tc>
          <w:tcPr>
            <w:tcW w:w="589" w:type="dxa"/>
            <w:gridSpan w:val="2"/>
            <w:vAlign w:val="center"/>
          </w:tcPr>
          <w:p w14:paraId="7DFDF9D4" w14:textId="77777777" w:rsidR="006966C9" w:rsidRPr="001D386E" w:rsidRDefault="006966C9" w:rsidP="00F543FC">
            <w:pPr>
              <w:pStyle w:val="TAC"/>
            </w:pPr>
            <w:r w:rsidRPr="001D386E">
              <w:t>Yes</w:t>
            </w:r>
          </w:p>
        </w:tc>
        <w:tc>
          <w:tcPr>
            <w:tcW w:w="593" w:type="dxa"/>
            <w:gridSpan w:val="2"/>
            <w:vAlign w:val="center"/>
          </w:tcPr>
          <w:p w14:paraId="13663460" w14:textId="77777777" w:rsidR="006966C9" w:rsidRPr="001D386E" w:rsidRDefault="006966C9" w:rsidP="00F543FC">
            <w:pPr>
              <w:pStyle w:val="TAC"/>
              <w:rPr>
                <w:lang w:eastAsia="ja-JP"/>
              </w:rPr>
            </w:pPr>
            <w:r w:rsidRPr="001D386E">
              <w:t>Yes</w:t>
            </w:r>
          </w:p>
        </w:tc>
        <w:tc>
          <w:tcPr>
            <w:tcW w:w="1187" w:type="dxa"/>
            <w:vMerge/>
            <w:vAlign w:val="center"/>
          </w:tcPr>
          <w:p w14:paraId="52F4122D" w14:textId="77777777" w:rsidR="006966C9" w:rsidRPr="001D386E" w:rsidRDefault="006966C9" w:rsidP="00F543FC">
            <w:pPr>
              <w:pStyle w:val="TAC"/>
            </w:pPr>
          </w:p>
        </w:tc>
        <w:tc>
          <w:tcPr>
            <w:tcW w:w="1286" w:type="dxa"/>
            <w:vMerge/>
            <w:vAlign w:val="center"/>
          </w:tcPr>
          <w:p w14:paraId="786A373D" w14:textId="77777777" w:rsidR="006966C9" w:rsidRPr="001D386E" w:rsidRDefault="006966C9" w:rsidP="00F543FC">
            <w:pPr>
              <w:pStyle w:val="TAC"/>
            </w:pPr>
          </w:p>
        </w:tc>
      </w:tr>
      <w:tr w:rsidR="006966C9" w:rsidRPr="001D386E" w14:paraId="215FC1F5" w14:textId="77777777" w:rsidTr="00F543FC">
        <w:trPr>
          <w:jc w:val="center"/>
        </w:trPr>
        <w:tc>
          <w:tcPr>
            <w:tcW w:w="1397" w:type="dxa"/>
            <w:vMerge/>
            <w:vAlign w:val="center"/>
          </w:tcPr>
          <w:p w14:paraId="39810FEA" w14:textId="77777777" w:rsidR="006966C9" w:rsidRPr="001D386E" w:rsidRDefault="006966C9" w:rsidP="00F543FC">
            <w:pPr>
              <w:pStyle w:val="TAC"/>
            </w:pPr>
          </w:p>
        </w:tc>
        <w:tc>
          <w:tcPr>
            <w:tcW w:w="1466" w:type="dxa"/>
            <w:vMerge/>
            <w:vAlign w:val="center"/>
          </w:tcPr>
          <w:p w14:paraId="274C4F63" w14:textId="77777777" w:rsidR="006966C9" w:rsidRPr="001D386E" w:rsidRDefault="006966C9" w:rsidP="00F543FC">
            <w:pPr>
              <w:pStyle w:val="TAC"/>
              <w:rPr>
                <w:lang w:eastAsia="ja-JP"/>
              </w:rPr>
            </w:pPr>
          </w:p>
        </w:tc>
        <w:tc>
          <w:tcPr>
            <w:tcW w:w="768" w:type="dxa"/>
            <w:vAlign w:val="center"/>
          </w:tcPr>
          <w:p w14:paraId="358E5877" w14:textId="77777777" w:rsidR="006966C9" w:rsidRPr="001D386E" w:rsidRDefault="006966C9" w:rsidP="00F543FC">
            <w:pPr>
              <w:pStyle w:val="TAC"/>
              <w:rPr>
                <w:lang w:eastAsia="ja-JP"/>
              </w:rPr>
            </w:pPr>
            <w:r w:rsidRPr="001D386E">
              <w:rPr>
                <w:rFonts w:hint="eastAsia"/>
              </w:rPr>
              <w:t>41</w:t>
            </w:r>
          </w:p>
        </w:tc>
        <w:tc>
          <w:tcPr>
            <w:tcW w:w="3719" w:type="dxa"/>
            <w:gridSpan w:val="10"/>
            <w:vAlign w:val="center"/>
          </w:tcPr>
          <w:p w14:paraId="30E49C5B" w14:textId="77777777" w:rsidR="006966C9" w:rsidRPr="001D386E" w:rsidRDefault="006966C9" w:rsidP="00F543FC">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4D4F21B4" w14:textId="77777777" w:rsidR="006966C9" w:rsidRPr="001D386E" w:rsidRDefault="006966C9" w:rsidP="00F543FC">
            <w:pPr>
              <w:pStyle w:val="TAC"/>
            </w:pPr>
          </w:p>
        </w:tc>
        <w:tc>
          <w:tcPr>
            <w:tcW w:w="1286" w:type="dxa"/>
            <w:vMerge/>
            <w:vAlign w:val="center"/>
          </w:tcPr>
          <w:p w14:paraId="6FCCDDA4" w14:textId="77777777" w:rsidR="006966C9" w:rsidRPr="001D386E" w:rsidRDefault="006966C9" w:rsidP="00F543FC">
            <w:pPr>
              <w:pStyle w:val="TAC"/>
            </w:pPr>
          </w:p>
        </w:tc>
      </w:tr>
      <w:tr w:rsidR="006966C9" w:rsidRPr="001D386E" w14:paraId="53FAAEBE" w14:textId="77777777" w:rsidTr="00F543FC">
        <w:trPr>
          <w:jc w:val="center"/>
        </w:trPr>
        <w:tc>
          <w:tcPr>
            <w:tcW w:w="1397" w:type="dxa"/>
            <w:vMerge w:val="restart"/>
            <w:vAlign w:val="center"/>
          </w:tcPr>
          <w:p w14:paraId="71A0A4B3"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3ADB58EB" w14:textId="77777777" w:rsidR="006966C9" w:rsidRPr="001D386E" w:rsidRDefault="006966C9" w:rsidP="00F543FC">
            <w:pPr>
              <w:pStyle w:val="TAC"/>
              <w:rPr>
                <w:lang w:eastAsia="ja-JP"/>
              </w:rPr>
            </w:pPr>
            <w:r w:rsidRPr="001D386E">
              <w:rPr>
                <w:lang w:eastAsia="ja-JP"/>
              </w:rPr>
              <w:t>CA_1A-3A</w:t>
            </w:r>
          </w:p>
        </w:tc>
        <w:tc>
          <w:tcPr>
            <w:tcW w:w="768" w:type="dxa"/>
            <w:vAlign w:val="center"/>
          </w:tcPr>
          <w:p w14:paraId="0BEF0CCF" w14:textId="77777777" w:rsidR="006966C9" w:rsidRPr="001D386E" w:rsidRDefault="006966C9" w:rsidP="00F543FC">
            <w:pPr>
              <w:pStyle w:val="TAC"/>
              <w:rPr>
                <w:lang w:eastAsia="ja-JP"/>
              </w:rPr>
            </w:pPr>
            <w:r w:rsidRPr="001D386E">
              <w:rPr>
                <w:rFonts w:hint="eastAsia"/>
                <w:lang w:eastAsia="ja-JP"/>
              </w:rPr>
              <w:t>1</w:t>
            </w:r>
          </w:p>
        </w:tc>
        <w:tc>
          <w:tcPr>
            <w:tcW w:w="699" w:type="dxa"/>
            <w:vAlign w:val="center"/>
          </w:tcPr>
          <w:p w14:paraId="6CCB2814" w14:textId="77777777" w:rsidR="006966C9" w:rsidRPr="001D386E" w:rsidRDefault="006966C9" w:rsidP="00F543FC">
            <w:pPr>
              <w:pStyle w:val="TAC"/>
            </w:pPr>
          </w:p>
        </w:tc>
        <w:tc>
          <w:tcPr>
            <w:tcW w:w="586" w:type="dxa"/>
            <w:vAlign w:val="center"/>
          </w:tcPr>
          <w:p w14:paraId="48CD8106" w14:textId="77777777" w:rsidR="006966C9" w:rsidRPr="001D386E" w:rsidRDefault="006966C9" w:rsidP="00F543FC">
            <w:pPr>
              <w:pStyle w:val="TAC"/>
            </w:pPr>
          </w:p>
        </w:tc>
        <w:tc>
          <w:tcPr>
            <w:tcW w:w="666" w:type="dxa"/>
            <w:gridSpan w:val="2"/>
            <w:vAlign w:val="center"/>
          </w:tcPr>
          <w:p w14:paraId="0EDBA377" w14:textId="77777777" w:rsidR="006966C9" w:rsidRPr="001D386E" w:rsidRDefault="006966C9" w:rsidP="00F543FC">
            <w:pPr>
              <w:pStyle w:val="TAC"/>
            </w:pPr>
            <w:r w:rsidRPr="001D386E">
              <w:rPr>
                <w:lang w:eastAsia="zh-CN"/>
              </w:rPr>
              <w:t>Yes</w:t>
            </w:r>
          </w:p>
        </w:tc>
        <w:tc>
          <w:tcPr>
            <w:tcW w:w="586" w:type="dxa"/>
            <w:gridSpan w:val="2"/>
            <w:vAlign w:val="center"/>
          </w:tcPr>
          <w:p w14:paraId="1B1ACF5E" w14:textId="77777777" w:rsidR="006966C9" w:rsidRPr="001D386E" w:rsidRDefault="006966C9" w:rsidP="00F543FC">
            <w:pPr>
              <w:pStyle w:val="TAC"/>
            </w:pPr>
            <w:r w:rsidRPr="001D386E">
              <w:rPr>
                <w:lang w:eastAsia="zh-CN"/>
              </w:rPr>
              <w:t>Yes</w:t>
            </w:r>
          </w:p>
        </w:tc>
        <w:tc>
          <w:tcPr>
            <w:tcW w:w="589" w:type="dxa"/>
            <w:gridSpan w:val="2"/>
            <w:vAlign w:val="center"/>
          </w:tcPr>
          <w:p w14:paraId="6E921965" w14:textId="77777777" w:rsidR="006966C9" w:rsidRPr="001D386E" w:rsidRDefault="006966C9" w:rsidP="00F543FC">
            <w:pPr>
              <w:pStyle w:val="TAC"/>
            </w:pPr>
            <w:r w:rsidRPr="001D386E">
              <w:t>Yes</w:t>
            </w:r>
          </w:p>
        </w:tc>
        <w:tc>
          <w:tcPr>
            <w:tcW w:w="593" w:type="dxa"/>
            <w:gridSpan w:val="2"/>
            <w:vAlign w:val="center"/>
          </w:tcPr>
          <w:p w14:paraId="75E52622" w14:textId="77777777" w:rsidR="006966C9" w:rsidRPr="001D386E" w:rsidRDefault="006966C9" w:rsidP="00F543FC">
            <w:pPr>
              <w:pStyle w:val="TAC"/>
              <w:rPr>
                <w:lang w:eastAsia="ja-JP"/>
              </w:rPr>
            </w:pPr>
            <w:r w:rsidRPr="001D386E">
              <w:t>Yes</w:t>
            </w:r>
          </w:p>
        </w:tc>
        <w:tc>
          <w:tcPr>
            <w:tcW w:w="1187" w:type="dxa"/>
            <w:vMerge w:val="restart"/>
            <w:vAlign w:val="center"/>
          </w:tcPr>
          <w:p w14:paraId="72F4DCA9" w14:textId="77777777" w:rsidR="006966C9" w:rsidRPr="001D386E" w:rsidRDefault="006966C9" w:rsidP="00F543FC">
            <w:pPr>
              <w:pStyle w:val="TAC"/>
            </w:pPr>
            <w:r w:rsidRPr="001D386E">
              <w:t>100</w:t>
            </w:r>
          </w:p>
        </w:tc>
        <w:tc>
          <w:tcPr>
            <w:tcW w:w="1286" w:type="dxa"/>
            <w:vMerge w:val="restart"/>
            <w:vAlign w:val="center"/>
          </w:tcPr>
          <w:p w14:paraId="36C23868" w14:textId="77777777" w:rsidR="006966C9" w:rsidRPr="001D386E" w:rsidRDefault="006966C9" w:rsidP="00F543FC">
            <w:pPr>
              <w:pStyle w:val="TAC"/>
            </w:pPr>
            <w:r w:rsidRPr="001D386E">
              <w:t>0</w:t>
            </w:r>
          </w:p>
        </w:tc>
      </w:tr>
      <w:tr w:rsidR="006966C9" w:rsidRPr="001D386E" w14:paraId="4CA781EF" w14:textId="77777777" w:rsidTr="00F543FC">
        <w:trPr>
          <w:jc w:val="center"/>
        </w:trPr>
        <w:tc>
          <w:tcPr>
            <w:tcW w:w="1397" w:type="dxa"/>
            <w:vMerge/>
            <w:vAlign w:val="center"/>
          </w:tcPr>
          <w:p w14:paraId="530E9B5E" w14:textId="77777777" w:rsidR="006966C9" w:rsidRPr="001D386E" w:rsidRDefault="006966C9" w:rsidP="00F543FC">
            <w:pPr>
              <w:pStyle w:val="TAC"/>
            </w:pPr>
          </w:p>
        </w:tc>
        <w:tc>
          <w:tcPr>
            <w:tcW w:w="1466" w:type="dxa"/>
            <w:vMerge/>
            <w:vAlign w:val="center"/>
          </w:tcPr>
          <w:p w14:paraId="726B5803" w14:textId="77777777" w:rsidR="006966C9" w:rsidRPr="001D386E" w:rsidRDefault="006966C9" w:rsidP="00F543FC">
            <w:pPr>
              <w:pStyle w:val="TAC"/>
              <w:rPr>
                <w:lang w:eastAsia="ja-JP"/>
              </w:rPr>
            </w:pPr>
          </w:p>
        </w:tc>
        <w:tc>
          <w:tcPr>
            <w:tcW w:w="768" w:type="dxa"/>
            <w:vAlign w:val="center"/>
          </w:tcPr>
          <w:p w14:paraId="1B1C5664" w14:textId="77777777" w:rsidR="006966C9" w:rsidRPr="001D386E" w:rsidRDefault="006966C9" w:rsidP="00F543FC">
            <w:pPr>
              <w:pStyle w:val="TAC"/>
              <w:rPr>
                <w:lang w:eastAsia="ja-JP"/>
              </w:rPr>
            </w:pPr>
            <w:r w:rsidRPr="001D386E">
              <w:rPr>
                <w:rFonts w:hint="eastAsia"/>
                <w:lang w:eastAsia="ja-JP"/>
              </w:rPr>
              <w:t>3</w:t>
            </w:r>
          </w:p>
        </w:tc>
        <w:tc>
          <w:tcPr>
            <w:tcW w:w="699" w:type="dxa"/>
            <w:vAlign w:val="center"/>
          </w:tcPr>
          <w:p w14:paraId="292AF200" w14:textId="77777777" w:rsidR="006966C9" w:rsidRPr="001D386E" w:rsidRDefault="006966C9" w:rsidP="00F543FC">
            <w:pPr>
              <w:pStyle w:val="TAC"/>
            </w:pPr>
          </w:p>
        </w:tc>
        <w:tc>
          <w:tcPr>
            <w:tcW w:w="586" w:type="dxa"/>
            <w:vAlign w:val="center"/>
          </w:tcPr>
          <w:p w14:paraId="6F92C243" w14:textId="77777777" w:rsidR="006966C9" w:rsidRPr="001D386E" w:rsidRDefault="006966C9" w:rsidP="00F543FC">
            <w:pPr>
              <w:pStyle w:val="TAC"/>
            </w:pPr>
          </w:p>
        </w:tc>
        <w:tc>
          <w:tcPr>
            <w:tcW w:w="666" w:type="dxa"/>
            <w:gridSpan w:val="2"/>
            <w:vAlign w:val="center"/>
          </w:tcPr>
          <w:p w14:paraId="6C33837E" w14:textId="77777777" w:rsidR="006966C9" w:rsidRPr="001D386E" w:rsidRDefault="006966C9" w:rsidP="00F543FC">
            <w:pPr>
              <w:pStyle w:val="TAC"/>
            </w:pPr>
            <w:r w:rsidRPr="001D386E">
              <w:t>Yes</w:t>
            </w:r>
          </w:p>
        </w:tc>
        <w:tc>
          <w:tcPr>
            <w:tcW w:w="586" w:type="dxa"/>
            <w:gridSpan w:val="2"/>
            <w:vAlign w:val="center"/>
          </w:tcPr>
          <w:p w14:paraId="0F485C0F" w14:textId="77777777" w:rsidR="006966C9" w:rsidRPr="001D386E" w:rsidRDefault="006966C9" w:rsidP="00F543FC">
            <w:pPr>
              <w:pStyle w:val="TAC"/>
            </w:pPr>
            <w:r w:rsidRPr="001D386E">
              <w:t>Yes</w:t>
            </w:r>
          </w:p>
        </w:tc>
        <w:tc>
          <w:tcPr>
            <w:tcW w:w="589" w:type="dxa"/>
            <w:gridSpan w:val="2"/>
            <w:vAlign w:val="center"/>
          </w:tcPr>
          <w:p w14:paraId="6600527C" w14:textId="77777777" w:rsidR="006966C9" w:rsidRPr="001D386E" w:rsidRDefault="006966C9" w:rsidP="00F543FC">
            <w:pPr>
              <w:pStyle w:val="TAC"/>
            </w:pPr>
            <w:r w:rsidRPr="001D386E">
              <w:t>Yes</w:t>
            </w:r>
          </w:p>
        </w:tc>
        <w:tc>
          <w:tcPr>
            <w:tcW w:w="593" w:type="dxa"/>
            <w:gridSpan w:val="2"/>
            <w:vAlign w:val="center"/>
          </w:tcPr>
          <w:p w14:paraId="3569513D" w14:textId="77777777" w:rsidR="006966C9" w:rsidRPr="001D386E" w:rsidRDefault="006966C9" w:rsidP="00F543FC">
            <w:pPr>
              <w:pStyle w:val="TAC"/>
              <w:rPr>
                <w:lang w:eastAsia="ja-JP"/>
              </w:rPr>
            </w:pPr>
            <w:r w:rsidRPr="001D386E">
              <w:t>Yes</w:t>
            </w:r>
          </w:p>
        </w:tc>
        <w:tc>
          <w:tcPr>
            <w:tcW w:w="1187" w:type="dxa"/>
            <w:vMerge/>
            <w:vAlign w:val="center"/>
          </w:tcPr>
          <w:p w14:paraId="245E641C" w14:textId="77777777" w:rsidR="006966C9" w:rsidRPr="001D386E" w:rsidRDefault="006966C9" w:rsidP="00F543FC">
            <w:pPr>
              <w:pStyle w:val="TAC"/>
            </w:pPr>
          </w:p>
        </w:tc>
        <w:tc>
          <w:tcPr>
            <w:tcW w:w="1286" w:type="dxa"/>
            <w:vMerge/>
            <w:vAlign w:val="center"/>
          </w:tcPr>
          <w:p w14:paraId="54333C92" w14:textId="77777777" w:rsidR="006966C9" w:rsidRPr="001D386E" w:rsidRDefault="006966C9" w:rsidP="00F543FC">
            <w:pPr>
              <w:pStyle w:val="TAC"/>
            </w:pPr>
          </w:p>
        </w:tc>
      </w:tr>
      <w:tr w:rsidR="006966C9" w:rsidRPr="001D386E" w14:paraId="75C31803" w14:textId="77777777" w:rsidTr="00F543FC">
        <w:trPr>
          <w:jc w:val="center"/>
        </w:trPr>
        <w:tc>
          <w:tcPr>
            <w:tcW w:w="1397" w:type="dxa"/>
            <w:vMerge/>
            <w:vAlign w:val="center"/>
          </w:tcPr>
          <w:p w14:paraId="51307FF2" w14:textId="77777777" w:rsidR="006966C9" w:rsidRPr="001D386E" w:rsidRDefault="006966C9" w:rsidP="00F543FC">
            <w:pPr>
              <w:pStyle w:val="TAC"/>
            </w:pPr>
          </w:p>
        </w:tc>
        <w:tc>
          <w:tcPr>
            <w:tcW w:w="1466" w:type="dxa"/>
            <w:vMerge/>
            <w:vAlign w:val="center"/>
          </w:tcPr>
          <w:p w14:paraId="4CA943C0" w14:textId="77777777" w:rsidR="006966C9" w:rsidRPr="001D386E" w:rsidRDefault="006966C9" w:rsidP="00F543FC">
            <w:pPr>
              <w:pStyle w:val="TAC"/>
              <w:rPr>
                <w:lang w:eastAsia="ja-JP"/>
              </w:rPr>
            </w:pPr>
          </w:p>
        </w:tc>
        <w:tc>
          <w:tcPr>
            <w:tcW w:w="768" w:type="dxa"/>
            <w:vAlign w:val="center"/>
          </w:tcPr>
          <w:p w14:paraId="1498F89D" w14:textId="77777777" w:rsidR="006966C9" w:rsidRPr="001D386E" w:rsidRDefault="006966C9" w:rsidP="00F543FC">
            <w:pPr>
              <w:pStyle w:val="TAC"/>
              <w:rPr>
                <w:lang w:eastAsia="ja-JP"/>
              </w:rPr>
            </w:pPr>
            <w:r w:rsidRPr="001D386E">
              <w:rPr>
                <w:rFonts w:hint="eastAsia"/>
              </w:rPr>
              <w:t>41</w:t>
            </w:r>
          </w:p>
        </w:tc>
        <w:tc>
          <w:tcPr>
            <w:tcW w:w="3719" w:type="dxa"/>
            <w:gridSpan w:val="10"/>
            <w:vAlign w:val="center"/>
          </w:tcPr>
          <w:p w14:paraId="4B866D09" w14:textId="77777777" w:rsidR="006966C9" w:rsidRPr="001D386E" w:rsidRDefault="006966C9" w:rsidP="00F543FC">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7F11CF7A" w14:textId="77777777" w:rsidR="006966C9" w:rsidRPr="001D386E" w:rsidRDefault="006966C9" w:rsidP="00F543FC">
            <w:pPr>
              <w:pStyle w:val="TAC"/>
            </w:pPr>
          </w:p>
        </w:tc>
        <w:tc>
          <w:tcPr>
            <w:tcW w:w="1286" w:type="dxa"/>
            <w:vMerge/>
            <w:vAlign w:val="center"/>
          </w:tcPr>
          <w:p w14:paraId="69517A06" w14:textId="77777777" w:rsidR="006966C9" w:rsidRPr="001D386E" w:rsidRDefault="006966C9" w:rsidP="00F543FC">
            <w:pPr>
              <w:pStyle w:val="TAC"/>
            </w:pPr>
          </w:p>
        </w:tc>
      </w:tr>
      <w:tr w:rsidR="006966C9" w:rsidRPr="001D386E" w14:paraId="71918C79" w14:textId="77777777" w:rsidTr="00F543FC">
        <w:trPr>
          <w:jc w:val="center"/>
        </w:trPr>
        <w:tc>
          <w:tcPr>
            <w:tcW w:w="1397" w:type="dxa"/>
            <w:vMerge w:val="restart"/>
            <w:vAlign w:val="center"/>
          </w:tcPr>
          <w:p w14:paraId="587D1124"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51077B34" w14:textId="77777777" w:rsidR="006966C9" w:rsidRPr="001D386E" w:rsidRDefault="006966C9" w:rsidP="00F543FC">
            <w:pPr>
              <w:pStyle w:val="TAC"/>
              <w:rPr>
                <w:lang w:eastAsia="ja-JP"/>
              </w:rPr>
            </w:pPr>
            <w:r w:rsidRPr="001D386E">
              <w:rPr>
                <w:lang w:eastAsia="ja-JP"/>
              </w:rPr>
              <w:t>CA_1A-3A, CA_1A-42A, CA_3A-42A</w:t>
            </w:r>
          </w:p>
        </w:tc>
        <w:tc>
          <w:tcPr>
            <w:tcW w:w="768" w:type="dxa"/>
            <w:vAlign w:val="center"/>
          </w:tcPr>
          <w:p w14:paraId="270E4DAA" w14:textId="77777777" w:rsidR="006966C9" w:rsidRPr="001D386E" w:rsidRDefault="006966C9" w:rsidP="00F543FC">
            <w:pPr>
              <w:pStyle w:val="TAC"/>
            </w:pPr>
            <w:r w:rsidRPr="001D386E">
              <w:rPr>
                <w:rFonts w:hint="eastAsia"/>
                <w:lang w:eastAsia="ja-JP"/>
              </w:rPr>
              <w:t>1</w:t>
            </w:r>
          </w:p>
        </w:tc>
        <w:tc>
          <w:tcPr>
            <w:tcW w:w="699" w:type="dxa"/>
            <w:vAlign w:val="center"/>
          </w:tcPr>
          <w:p w14:paraId="6AC62914" w14:textId="77777777" w:rsidR="006966C9" w:rsidRPr="001D386E" w:rsidRDefault="006966C9" w:rsidP="00F543FC">
            <w:pPr>
              <w:pStyle w:val="TAC"/>
            </w:pPr>
          </w:p>
        </w:tc>
        <w:tc>
          <w:tcPr>
            <w:tcW w:w="586" w:type="dxa"/>
            <w:vAlign w:val="center"/>
          </w:tcPr>
          <w:p w14:paraId="4F22D88E" w14:textId="77777777" w:rsidR="006966C9" w:rsidRPr="001D386E" w:rsidRDefault="006966C9" w:rsidP="00F543FC">
            <w:pPr>
              <w:pStyle w:val="TAC"/>
            </w:pPr>
          </w:p>
        </w:tc>
        <w:tc>
          <w:tcPr>
            <w:tcW w:w="666" w:type="dxa"/>
            <w:gridSpan w:val="2"/>
            <w:vAlign w:val="center"/>
          </w:tcPr>
          <w:p w14:paraId="06DA95D5" w14:textId="77777777" w:rsidR="006966C9" w:rsidRPr="001D386E" w:rsidRDefault="006966C9" w:rsidP="00F543FC">
            <w:pPr>
              <w:pStyle w:val="TAC"/>
            </w:pPr>
            <w:r w:rsidRPr="001D386E">
              <w:t>Yes</w:t>
            </w:r>
          </w:p>
        </w:tc>
        <w:tc>
          <w:tcPr>
            <w:tcW w:w="586" w:type="dxa"/>
            <w:gridSpan w:val="2"/>
            <w:vAlign w:val="center"/>
          </w:tcPr>
          <w:p w14:paraId="0AB2C27B" w14:textId="77777777" w:rsidR="006966C9" w:rsidRPr="001D386E" w:rsidRDefault="006966C9" w:rsidP="00F543FC">
            <w:pPr>
              <w:pStyle w:val="TAC"/>
            </w:pPr>
            <w:r w:rsidRPr="001D386E">
              <w:t>Yes</w:t>
            </w:r>
          </w:p>
        </w:tc>
        <w:tc>
          <w:tcPr>
            <w:tcW w:w="589" w:type="dxa"/>
            <w:gridSpan w:val="2"/>
            <w:vAlign w:val="center"/>
          </w:tcPr>
          <w:p w14:paraId="06DBA1B5" w14:textId="77777777" w:rsidR="006966C9" w:rsidRPr="001D386E" w:rsidRDefault="006966C9" w:rsidP="00F543FC">
            <w:pPr>
              <w:pStyle w:val="TAC"/>
            </w:pPr>
            <w:r w:rsidRPr="001D386E">
              <w:t>Yes</w:t>
            </w:r>
          </w:p>
        </w:tc>
        <w:tc>
          <w:tcPr>
            <w:tcW w:w="593" w:type="dxa"/>
            <w:gridSpan w:val="2"/>
            <w:vAlign w:val="center"/>
          </w:tcPr>
          <w:p w14:paraId="32D758FF" w14:textId="77777777" w:rsidR="006966C9" w:rsidRPr="001D386E" w:rsidRDefault="006966C9" w:rsidP="00F543FC">
            <w:pPr>
              <w:pStyle w:val="TAC"/>
            </w:pPr>
            <w:r w:rsidRPr="001D386E">
              <w:t>Yes</w:t>
            </w:r>
          </w:p>
        </w:tc>
        <w:tc>
          <w:tcPr>
            <w:tcW w:w="1187" w:type="dxa"/>
            <w:vMerge w:val="restart"/>
            <w:vAlign w:val="center"/>
          </w:tcPr>
          <w:p w14:paraId="0A7E09FA" w14:textId="77777777" w:rsidR="006966C9" w:rsidRPr="001D386E" w:rsidRDefault="006966C9" w:rsidP="00F543FC">
            <w:pPr>
              <w:pStyle w:val="TAC"/>
            </w:pPr>
            <w:r w:rsidRPr="001D386E">
              <w:t>60</w:t>
            </w:r>
          </w:p>
        </w:tc>
        <w:tc>
          <w:tcPr>
            <w:tcW w:w="1286" w:type="dxa"/>
            <w:vMerge w:val="restart"/>
            <w:vAlign w:val="center"/>
          </w:tcPr>
          <w:p w14:paraId="20517F68" w14:textId="77777777" w:rsidR="006966C9" w:rsidRPr="001D386E" w:rsidRDefault="006966C9" w:rsidP="00F543FC">
            <w:pPr>
              <w:pStyle w:val="TAC"/>
            </w:pPr>
            <w:r w:rsidRPr="001D386E">
              <w:t>0</w:t>
            </w:r>
          </w:p>
        </w:tc>
      </w:tr>
      <w:tr w:rsidR="006966C9" w:rsidRPr="001D386E" w14:paraId="5B978D53" w14:textId="77777777" w:rsidTr="00F543FC">
        <w:trPr>
          <w:jc w:val="center"/>
        </w:trPr>
        <w:tc>
          <w:tcPr>
            <w:tcW w:w="1397" w:type="dxa"/>
            <w:vMerge/>
            <w:vAlign w:val="center"/>
          </w:tcPr>
          <w:p w14:paraId="77C6FA09" w14:textId="77777777" w:rsidR="006966C9" w:rsidRPr="001D386E" w:rsidRDefault="006966C9" w:rsidP="00F543FC">
            <w:pPr>
              <w:pStyle w:val="TAC"/>
            </w:pPr>
          </w:p>
        </w:tc>
        <w:tc>
          <w:tcPr>
            <w:tcW w:w="1466" w:type="dxa"/>
            <w:vMerge/>
            <w:vAlign w:val="center"/>
          </w:tcPr>
          <w:p w14:paraId="277323AE" w14:textId="77777777" w:rsidR="006966C9" w:rsidRPr="001D386E" w:rsidRDefault="006966C9" w:rsidP="00F543FC">
            <w:pPr>
              <w:pStyle w:val="TAC"/>
              <w:rPr>
                <w:lang w:eastAsia="ja-JP"/>
              </w:rPr>
            </w:pPr>
          </w:p>
        </w:tc>
        <w:tc>
          <w:tcPr>
            <w:tcW w:w="768" w:type="dxa"/>
            <w:vAlign w:val="center"/>
          </w:tcPr>
          <w:p w14:paraId="072CA028" w14:textId="77777777" w:rsidR="006966C9" w:rsidRPr="001D386E" w:rsidRDefault="006966C9" w:rsidP="00F543FC">
            <w:pPr>
              <w:pStyle w:val="TAC"/>
            </w:pPr>
            <w:r w:rsidRPr="001D386E">
              <w:rPr>
                <w:rFonts w:hint="eastAsia"/>
                <w:lang w:eastAsia="ja-JP"/>
              </w:rPr>
              <w:t>3</w:t>
            </w:r>
          </w:p>
        </w:tc>
        <w:tc>
          <w:tcPr>
            <w:tcW w:w="699" w:type="dxa"/>
            <w:vAlign w:val="center"/>
          </w:tcPr>
          <w:p w14:paraId="5608DF1E" w14:textId="77777777" w:rsidR="006966C9" w:rsidRPr="001D386E" w:rsidRDefault="006966C9" w:rsidP="00F543FC">
            <w:pPr>
              <w:pStyle w:val="TAC"/>
            </w:pPr>
          </w:p>
        </w:tc>
        <w:tc>
          <w:tcPr>
            <w:tcW w:w="586" w:type="dxa"/>
            <w:vAlign w:val="center"/>
          </w:tcPr>
          <w:p w14:paraId="2D6471C5" w14:textId="77777777" w:rsidR="006966C9" w:rsidRPr="001D386E" w:rsidRDefault="006966C9" w:rsidP="00F543FC">
            <w:pPr>
              <w:pStyle w:val="TAC"/>
            </w:pPr>
          </w:p>
        </w:tc>
        <w:tc>
          <w:tcPr>
            <w:tcW w:w="666" w:type="dxa"/>
            <w:gridSpan w:val="2"/>
            <w:vAlign w:val="center"/>
          </w:tcPr>
          <w:p w14:paraId="016D4D50" w14:textId="77777777" w:rsidR="006966C9" w:rsidRPr="001D386E" w:rsidRDefault="006966C9" w:rsidP="00F543FC">
            <w:pPr>
              <w:pStyle w:val="TAC"/>
            </w:pPr>
            <w:r w:rsidRPr="001D386E">
              <w:t>Yes</w:t>
            </w:r>
          </w:p>
        </w:tc>
        <w:tc>
          <w:tcPr>
            <w:tcW w:w="586" w:type="dxa"/>
            <w:gridSpan w:val="2"/>
            <w:vAlign w:val="center"/>
          </w:tcPr>
          <w:p w14:paraId="593BB91F" w14:textId="77777777" w:rsidR="006966C9" w:rsidRPr="001D386E" w:rsidRDefault="006966C9" w:rsidP="00F543FC">
            <w:pPr>
              <w:pStyle w:val="TAC"/>
            </w:pPr>
            <w:r w:rsidRPr="001D386E">
              <w:t>Yes</w:t>
            </w:r>
          </w:p>
        </w:tc>
        <w:tc>
          <w:tcPr>
            <w:tcW w:w="589" w:type="dxa"/>
            <w:gridSpan w:val="2"/>
            <w:vAlign w:val="center"/>
          </w:tcPr>
          <w:p w14:paraId="6339C9E7" w14:textId="77777777" w:rsidR="006966C9" w:rsidRPr="001D386E" w:rsidRDefault="006966C9" w:rsidP="00F543FC">
            <w:pPr>
              <w:pStyle w:val="TAC"/>
            </w:pPr>
            <w:r w:rsidRPr="001D386E">
              <w:t>Yes</w:t>
            </w:r>
          </w:p>
        </w:tc>
        <w:tc>
          <w:tcPr>
            <w:tcW w:w="593" w:type="dxa"/>
            <w:gridSpan w:val="2"/>
            <w:vAlign w:val="center"/>
          </w:tcPr>
          <w:p w14:paraId="3B03A0F3"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154251B0" w14:textId="77777777" w:rsidR="006966C9" w:rsidRPr="001D386E" w:rsidRDefault="006966C9" w:rsidP="00F543FC">
            <w:pPr>
              <w:pStyle w:val="TAC"/>
            </w:pPr>
          </w:p>
        </w:tc>
        <w:tc>
          <w:tcPr>
            <w:tcW w:w="1286" w:type="dxa"/>
            <w:vMerge/>
            <w:vAlign w:val="center"/>
          </w:tcPr>
          <w:p w14:paraId="2C448463" w14:textId="77777777" w:rsidR="006966C9" w:rsidRPr="001D386E" w:rsidRDefault="006966C9" w:rsidP="00F543FC">
            <w:pPr>
              <w:pStyle w:val="TAC"/>
            </w:pPr>
          </w:p>
        </w:tc>
      </w:tr>
      <w:tr w:rsidR="006966C9" w:rsidRPr="001D386E" w14:paraId="326C72F8" w14:textId="77777777" w:rsidTr="00F543FC">
        <w:trPr>
          <w:jc w:val="center"/>
        </w:trPr>
        <w:tc>
          <w:tcPr>
            <w:tcW w:w="1397" w:type="dxa"/>
            <w:vMerge/>
            <w:vAlign w:val="center"/>
          </w:tcPr>
          <w:p w14:paraId="60158E4E" w14:textId="77777777" w:rsidR="006966C9" w:rsidRPr="001D386E" w:rsidRDefault="006966C9" w:rsidP="00F543FC">
            <w:pPr>
              <w:pStyle w:val="TAC"/>
            </w:pPr>
          </w:p>
        </w:tc>
        <w:tc>
          <w:tcPr>
            <w:tcW w:w="1466" w:type="dxa"/>
            <w:vMerge/>
            <w:vAlign w:val="center"/>
          </w:tcPr>
          <w:p w14:paraId="3601286B" w14:textId="77777777" w:rsidR="006966C9" w:rsidRPr="001D386E" w:rsidRDefault="006966C9" w:rsidP="00F543FC">
            <w:pPr>
              <w:pStyle w:val="TAC"/>
              <w:rPr>
                <w:lang w:eastAsia="ja-JP"/>
              </w:rPr>
            </w:pPr>
          </w:p>
        </w:tc>
        <w:tc>
          <w:tcPr>
            <w:tcW w:w="768" w:type="dxa"/>
            <w:vAlign w:val="center"/>
          </w:tcPr>
          <w:p w14:paraId="657861CB" w14:textId="77777777" w:rsidR="006966C9" w:rsidRPr="001D386E" w:rsidRDefault="006966C9" w:rsidP="00F543FC">
            <w:pPr>
              <w:pStyle w:val="TAC"/>
            </w:pPr>
            <w:r w:rsidRPr="001D386E">
              <w:rPr>
                <w:rFonts w:hint="eastAsia"/>
                <w:lang w:eastAsia="ja-JP"/>
              </w:rPr>
              <w:t>42</w:t>
            </w:r>
          </w:p>
        </w:tc>
        <w:tc>
          <w:tcPr>
            <w:tcW w:w="699" w:type="dxa"/>
            <w:vAlign w:val="center"/>
          </w:tcPr>
          <w:p w14:paraId="564C892E" w14:textId="77777777" w:rsidR="006966C9" w:rsidRPr="001D386E" w:rsidRDefault="006966C9" w:rsidP="00F543FC">
            <w:pPr>
              <w:pStyle w:val="TAC"/>
            </w:pPr>
          </w:p>
        </w:tc>
        <w:tc>
          <w:tcPr>
            <w:tcW w:w="586" w:type="dxa"/>
            <w:vAlign w:val="center"/>
          </w:tcPr>
          <w:p w14:paraId="51377AC8" w14:textId="77777777" w:rsidR="006966C9" w:rsidRPr="001D386E" w:rsidRDefault="006966C9" w:rsidP="00F543FC">
            <w:pPr>
              <w:pStyle w:val="TAC"/>
            </w:pPr>
          </w:p>
        </w:tc>
        <w:tc>
          <w:tcPr>
            <w:tcW w:w="666" w:type="dxa"/>
            <w:gridSpan w:val="2"/>
            <w:vAlign w:val="center"/>
          </w:tcPr>
          <w:p w14:paraId="586E3906" w14:textId="77777777" w:rsidR="006966C9" w:rsidRPr="001D386E" w:rsidRDefault="006966C9" w:rsidP="00F543FC">
            <w:pPr>
              <w:pStyle w:val="TAC"/>
            </w:pPr>
            <w:r w:rsidRPr="001D386E">
              <w:t>Yes</w:t>
            </w:r>
          </w:p>
        </w:tc>
        <w:tc>
          <w:tcPr>
            <w:tcW w:w="586" w:type="dxa"/>
            <w:gridSpan w:val="2"/>
            <w:vAlign w:val="center"/>
          </w:tcPr>
          <w:p w14:paraId="178E8A60" w14:textId="77777777" w:rsidR="006966C9" w:rsidRPr="001D386E" w:rsidRDefault="006966C9" w:rsidP="00F543FC">
            <w:pPr>
              <w:pStyle w:val="TAC"/>
            </w:pPr>
            <w:r w:rsidRPr="001D386E">
              <w:t>Yes</w:t>
            </w:r>
          </w:p>
        </w:tc>
        <w:tc>
          <w:tcPr>
            <w:tcW w:w="589" w:type="dxa"/>
            <w:gridSpan w:val="2"/>
            <w:vAlign w:val="center"/>
          </w:tcPr>
          <w:p w14:paraId="525F4DA1" w14:textId="77777777" w:rsidR="006966C9" w:rsidRPr="001D386E" w:rsidRDefault="006966C9" w:rsidP="00F543FC">
            <w:pPr>
              <w:pStyle w:val="TAC"/>
            </w:pPr>
            <w:r w:rsidRPr="001D386E">
              <w:t>Yes</w:t>
            </w:r>
          </w:p>
        </w:tc>
        <w:tc>
          <w:tcPr>
            <w:tcW w:w="593" w:type="dxa"/>
            <w:gridSpan w:val="2"/>
            <w:vAlign w:val="center"/>
          </w:tcPr>
          <w:p w14:paraId="2D3201A4"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7275B67C" w14:textId="77777777" w:rsidR="006966C9" w:rsidRPr="001D386E" w:rsidRDefault="006966C9" w:rsidP="00F543FC">
            <w:pPr>
              <w:pStyle w:val="TAC"/>
            </w:pPr>
          </w:p>
        </w:tc>
        <w:tc>
          <w:tcPr>
            <w:tcW w:w="1286" w:type="dxa"/>
            <w:vMerge/>
            <w:vAlign w:val="center"/>
          </w:tcPr>
          <w:p w14:paraId="28E69EF2" w14:textId="77777777" w:rsidR="006966C9" w:rsidRPr="001D386E" w:rsidRDefault="006966C9" w:rsidP="00F543FC">
            <w:pPr>
              <w:pStyle w:val="TAC"/>
            </w:pPr>
          </w:p>
        </w:tc>
      </w:tr>
      <w:tr w:rsidR="006966C9" w:rsidRPr="001D386E" w14:paraId="487BBA0E" w14:textId="77777777" w:rsidTr="00F543FC">
        <w:trPr>
          <w:jc w:val="center"/>
        </w:trPr>
        <w:tc>
          <w:tcPr>
            <w:tcW w:w="1397" w:type="dxa"/>
            <w:vMerge w:val="restart"/>
            <w:vAlign w:val="center"/>
          </w:tcPr>
          <w:p w14:paraId="058371C2" w14:textId="77777777" w:rsidR="006966C9" w:rsidRPr="001D386E" w:rsidRDefault="006966C9" w:rsidP="00F543FC">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1EAFD4E7" w14:textId="77777777" w:rsidR="006966C9" w:rsidRPr="001D386E" w:rsidRDefault="006966C9" w:rsidP="00F543FC">
            <w:pPr>
              <w:pStyle w:val="TAC"/>
              <w:rPr>
                <w:lang w:eastAsia="zh-CN"/>
              </w:rPr>
            </w:pPr>
            <w:r w:rsidRPr="001D386E">
              <w:rPr>
                <w:lang w:eastAsia="ja-JP"/>
              </w:rPr>
              <w:t>CA_1A-3A, CA_1A-42A, CA_3A-42A</w:t>
            </w:r>
          </w:p>
        </w:tc>
        <w:tc>
          <w:tcPr>
            <w:tcW w:w="768" w:type="dxa"/>
            <w:vAlign w:val="center"/>
          </w:tcPr>
          <w:p w14:paraId="5A8768F3" w14:textId="77777777" w:rsidR="006966C9" w:rsidRPr="001D386E" w:rsidRDefault="006966C9" w:rsidP="00F543FC">
            <w:pPr>
              <w:pStyle w:val="TAC"/>
              <w:rPr>
                <w:lang w:eastAsia="ja-JP"/>
              </w:rPr>
            </w:pPr>
            <w:r w:rsidRPr="001D386E">
              <w:rPr>
                <w:rFonts w:hint="eastAsia"/>
                <w:lang w:eastAsia="ja-JP"/>
              </w:rPr>
              <w:t>1</w:t>
            </w:r>
          </w:p>
        </w:tc>
        <w:tc>
          <w:tcPr>
            <w:tcW w:w="699" w:type="dxa"/>
            <w:vAlign w:val="center"/>
          </w:tcPr>
          <w:p w14:paraId="17D2139D" w14:textId="77777777" w:rsidR="006966C9" w:rsidRPr="001D386E" w:rsidRDefault="006966C9" w:rsidP="00F543FC">
            <w:pPr>
              <w:pStyle w:val="TAC"/>
            </w:pPr>
          </w:p>
        </w:tc>
        <w:tc>
          <w:tcPr>
            <w:tcW w:w="586" w:type="dxa"/>
            <w:vAlign w:val="center"/>
          </w:tcPr>
          <w:p w14:paraId="71471FA3" w14:textId="77777777" w:rsidR="006966C9" w:rsidRPr="001D386E" w:rsidRDefault="006966C9" w:rsidP="00F543FC">
            <w:pPr>
              <w:pStyle w:val="TAC"/>
            </w:pPr>
          </w:p>
        </w:tc>
        <w:tc>
          <w:tcPr>
            <w:tcW w:w="666" w:type="dxa"/>
            <w:gridSpan w:val="2"/>
            <w:vAlign w:val="center"/>
          </w:tcPr>
          <w:p w14:paraId="5095937F" w14:textId="77777777" w:rsidR="006966C9" w:rsidRPr="001D386E" w:rsidRDefault="006966C9" w:rsidP="00F543FC">
            <w:pPr>
              <w:pStyle w:val="TAC"/>
            </w:pPr>
            <w:r w:rsidRPr="001D386E">
              <w:t>Yes</w:t>
            </w:r>
          </w:p>
        </w:tc>
        <w:tc>
          <w:tcPr>
            <w:tcW w:w="586" w:type="dxa"/>
            <w:gridSpan w:val="2"/>
            <w:vAlign w:val="center"/>
          </w:tcPr>
          <w:p w14:paraId="15483C8A" w14:textId="77777777" w:rsidR="006966C9" w:rsidRPr="001D386E" w:rsidRDefault="006966C9" w:rsidP="00F543FC">
            <w:pPr>
              <w:pStyle w:val="TAC"/>
            </w:pPr>
            <w:r w:rsidRPr="001D386E">
              <w:t>Yes</w:t>
            </w:r>
          </w:p>
        </w:tc>
        <w:tc>
          <w:tcPr>
            <w:tcW w:w="589" w:type="dxa"/>
            <w:gridSpan w:val="2"/>
            <w:vAlign w:val="center"/>
          </w:tcPr>
          <w:p w14:paraId="0F4745F7" w14:textId="77777777" w:rsidR="006966C9" w:rsidRPr="001D386E" w:rsidRDefault="006966C9" w:rsidP="00F543FC">
            <w:pPr>
              <w:pStyle w:val="TAC"/>
            </w:pPr>
            <w:r w:rsidRPr="001D386E">
              <w:t>Yes</w:t>
            </w:r>
          </w:p>
        </w:tc>
        <w:tc>
          <w:tcPr>
            <w:tcW w:w="593" w:type="dxa"/>
            <w:gridSpan w:val="2"/>
            <w:vAlign w:val="center"/>
          </w:tcPr>
          <w:p w14:paraId="3C53C150" w14:textId="77777777" w:rsidR="006966C9" w:rsidRPr="001D386E" w:rsidRDefault="006966C9" w:rsidP="00F543FC">
            <w:pPr>
              <w:pStyle w:val="TAC"/>
            </w:pPr>
            <w:r w:rsidRPr="001D386E">
              <w:t>Yes</w:t>
            </w:r>
          </w:p>
        </w:tc>
        <w:tc>
          <w:tcPr>
            <w:tcW w:w="1187" w:type="dxa"/>
            <w:vMerge w:val="restart"/>
            <w:vAlign w:val="center"/>
          </w:tcPr>
          <w:p w14:paraId="742BF6D2" w14:textId="77777777" w:rsidR="006966C9" w:rsidRPr="001D386E" w:rsidRDefault="006966C9" w:rsidP="00F543FC">
            <w:pPr>
              <w:pStyle w:val="TAC"/>
            </w:pPr>
            <w:r w:rsidRPr="001D386E">
              <w:t>80</w:t>
            </w:r>
          </w:p>
        </w:tc>
        <w:tc>
          <w:tcPr>
            <w:tcW w:w="1286" w:type="dxa"/>
            <w:vMerge w:val="restart"/>
            <w:vAlign w:val="center"/>
          </w:tcPr>
          <w:p w14:paraId="55A8D18C" w14:textId="77777777" w:rsidR="006966C9" w:rsidRPr="001D386E" w:rsidRDefault="006966C9" w:rsidP="00F543FC">
            <w:pPr>
              <w:pStyle w:val="TAC"/>
            </w:pPr>
            <w:r w:rsidRPr="001D386E">
              <w:t>0</w:t>
            </w:r>
          </w:p>
        </w:tc>
      </w:tr>
      <w:tr w:rsidR="006966C9" w:rsidRPr="001D386E" w14:paraId="191E67F0" w14:textId="77777777" w:rsidTr="00F543FC">
        <w:trPr>
          <w:jc w:val="center"/>
        </w:trPr>
        <w:tc>
          <w:tcPr>
            <w:tcW w:w="1397" w:type="dxa"/>
            <w:vMerge/>
            <w:vAlign w:val="center"/>
          </w:tcPr>
          <w:p w14:paraId="4D9D8EE4" w14:textId="77777777" w:rsidR="006966C9" w:rsidRPr="001D386E" w:rsidRDefault="006966C9" w:rsidP="00F543FC">
            <w:pPr>
              <w:pStyle w:val="TAC"/>
            </w:pPr>
          </w:p>
        </w:tc>
        <w:tc>
          <w:tcPr>
            <w:tcW w:w="1466" w:type="dxa"/>
            <w:vMerge/>
            <w:vAlign w:val="center"/>
          </w:tcPr>
          <w:p w14:paraId="307F9892" w14:textId="77777777" w:rsidR="006966C9" w:rsidRPr="001D386E" w:rsidRDefault="006966C9" w:rsidP="00F543FC">
            <w:pPr>
              <w:pStyle w:val="TAC"/>
              <w:rPr>
                <w:lang w:eastAsia="zh-CN"/>
              </w:rPr>
            </w:pPr>
          </w:p>
        </w:tc>
        <w:tc>
          <w:tcPr>
            <w:tcW w:w="768" w:type="dxa"/>
            <w:vAlign w:val="center"/>
          </w:tcPr>
          <w:p w14:paraId="2A0CE76A" w14:textId="77777777" w:rsidR="006966C9" w:rsidRPr="001D386E" w:rsidRDefault="006966C9" w:rsidP="00F543FC">
            <w:pPr>
              <w:pStyle w:val="TAC"/>
              <w:rPr>
                <w:lang w:eastAsia="ja-JP"/>
              </w:rPr>
            </w:pPr>
            <w:r w:rsidRPr="001D386E">
              <w:rPr>
                <w:rFonts w:hint="eastAsia"/>
                <w:lang w:eastAsia="ja-JP"/>
              </w:rPr>
              <w:t>3</w:t>
            </w:r>
          </w:p>
        </w:tc>
        <w:tc>
          <w:tcPr>
            <w:tcW w:w="3719" w:type="dxa"/>
            <w:gridSpan w:val="10"/>
            <w:vAlign w:val="center"/>
          </w:tcPr>
          <w:p w14:paraId="4C16A732" w14:textId="77777777" w:rsidR="006966C9" w:rsidRPr="001D386E" w:rsidRDefault="006966C9" w:rsidP="00F543FC">
            <w:pPr>
              <w:pStyle w:val="TAC"/>
            </w:pPr>
            <w:r w:rsidRPr="001D386E">
              <w:rPr>
                <w:lang w:val="en-US" w:eastAsia="ja-JP"/>
              </w:rPr>
              <w:t>See CA_3A-3A Bandwidth Combination Set 0 in Table 5.6A.1-3</w:t>
            </w:r>
          </w:p>
        </w:tc>
        <w:tc>
          <w:tcPr>
            <w:tcW w:w="1187" w:type="dxa"/>
            <w:vMerge/>
            <w:vAlign w:val="center"/>
          </w:tcPr>
          <w:p w14:paraId="1C191344" w14:textId="77777777" w:rsidR="006966C9" w:rsidRPr="001D386E" w:rsidRDefault="006966C9" w:rsidP="00F543FC">
            <w:pPr>
              <w:pStyle w:val="TAC"/>
            </w:pPr>
          </w:p>
        </w:tc>
        <w:tc>
          <w:tcPr>
            <w:tcW w:w="1286" w:type="dxa"/>
            <w:vMerge/>
            <w:vAlign w:val="center"/>
          </w:tcPr>
          <w:p w14:paraId="0904D2FA" w14:textId="77777777" w:rsidR="006966C9" w:rsidRPr="001D386E" w:rsidRDefault="006966C9" w:rsidP="00F543FC">
            <w:pPr>
              <w:pStyle w:val="TAC"/>
            </w:pPr>
          </w:p>
        </w:tc>
      </w:tr>
      <w:tr w:rsidR="006966C9" w:rsidRPr="001D386E" w14:paraId="490A5741" w14:textId="77777777" w:rsidTr="00F543FC">
        <w:trPr>
          <w:jc w:val="center"/>
        </w:trPr>
        <w:tc>
          <w:tcPr>
            <w:tcW w:w="1397" w:type="dxa"/>
            <w:vMerge/>
            <w:vAlign w:val="center"/>
          </w:tcPr>
          <w:p w14:paraId="3E860E9F" w14:textId="77777777" w:rsidR="006966C9" w:rsidRPr="001D386E" w:rsidRDefault="006966C9" w:rsidP="00F543FC">
            <w:pPr>
              <w:pStyle w:val="TAC"/>
            </w:pPr>
          </w:p>
        </w:tc>
        <w:tc>
          <w:tcPr>
            <w:tcW w:w="1466" w:type="dxa"/>
            <w:vMerge/>
            <w:vAlign w:val="center"/>
          </w:tcPr>
          <w:p w14:paraId="37EBB896" w14:textId="77777777" w:rsidR="006966C9" w:rsidRPr="001D386E" w:rsidRDefault="006966C9" w:rsidP="00F543FC">
            <w:pPr>
              <w:pStyle w:val="TAC"/>
              <w:rPr>
                <w:lang w:eastAsia="zh-CN"/>
              </w:rPr>
            </w:pPr>
          </w:p>
        </w:tc>
        <w:tc>
          <w:tcPr>
            <w:tcW w:w="768" w:type="dxa"/>
            <w:vAlign w:val="center"/>
          </w:tcPr>
          <w:p w14:paraId="69152FA0" w14:textId="77777777" w:rsidR="006966C9" w:rsidRPr="001D386E" w:rsidRDefault="006966C9" w:rsidP="00F543FC">
            <w:pPr>
              <w:pStyle w:val="TAC"/>
              <w:rPr>
                <w:lang w:eastAsia="ja-JP"/>
              </w:rPr>
            </w:pPr>
            <w:r w:rsidRPr="001D386E">
              <w:rPr>
                <w:rFonts w:hint="eastAsia"/>
                <w:lang w:eastAsia="ja-JP"/>
              </w:rPr>
              <w:t>42</w:t>
            </w:r>
          </w:p>
        </w:tc>
        <w:tc>
          <w:tcPr>
            <w:tcW w:w="699" w:type="dxa"/>
            <w:vAlign w:val="center"/>
          </w:tcPr>
          <w:p w14:paraId="6CD104DC" w14:textId="77777777" w:rsidR="006966C9" w:rsidRPr="001D386E" w:rsidRDefault="006966C9" w:rsidP="00F543FC">
            <w:pPr>
              <w:pStyle w:val="TAC"/>
            </w:pPr>
          </w:p>
        </w:tc>
        <w:tc>
          <w:tcPr>
            <w:tcW w:w="586" w:type="dxa"/>
            <w:vAlign w:val="center"/>
          </w:tcPr>
          <w:p w14:paraId="29B44FCE" w14:textId="77777777" w:rsidR="006966C9" w:rsidRPr="001D386E" w:rsidRDefault="006966C9" w:rsidP="00F543FC">
            <w:pPr>
              <w:pStyle w:val="TAC"/>
            </w:pPr>
          </w:p>
        </w:tc>
        <w:tc>
          <w:tcPr>
            <w:tcW w:w="666" w:type="dxa"/>
            <w:gridSpan w:val="2"/>
            <w:vAlign w:val="center"/>
          </w:tcPr>
          <w:p w14:paraId="05664A43" w14:textId="77777777" w:rsidR="006966C9" w:rsidRPr="001D386E" w:rsidRDefault="006966C9" w:rsidP="00F543FC">
            <w:pPr>
              <w:pStyle w:val="TAC"/>
            </w:pPr>
            <w:r w:rsidRPr="001D386E">
              <w:t>Yes</w:t>
            </w:r>
          </w:p>
        </w:tc>
        <w:tc>
          <w:tcPr>
            <w:tcW w:w="586" w:type="dxa"/>
            <w:gridSpan w:val="2"/>
            <w:vAlign w:val="center"/>
          </w:tcPr>
          <w:p w14:paraId="403B9733" w14:textId="77777777" w:rsidR="006966C9" w:rsidRPr="001D386E" w:rsidRDefault="006966C9" w:rsidP="00F543FC">
            <w:pPr>
              <w:pStyle w:val="TAC"/>
            </w:pPr>
            <w:r w:rsidRPr="001D386E">
              <w:t>Yes</w:t>
            </w:r>
          </w:p>
        </w:tc>
        <w:tc>
          <w:tcPr>
            <w:tcW w:w="589" w:type="dxa"/>
            <w:gridSpan w:val="2"/>
            <w:vAlign w:val="center"/>
          </w:tcPr>
          <w:p w14:paraId="49245578" w14:textId="77777777" w:rsidR="006966C9" w:rsidRPr="001D386E" w:rsidRDefault="006966C9" w:rsidP="00F543FC">
            <w:pPr>
              <w:pStyle w:val="TAC"/>
            </w:pPr>
            <w:r w:rsidRPr="001D386E">
              <w:t>Yes</w:t>
            </w:r>
          </w:p>
        </w:tc>
        <w:tc>
          <w:tcPr>
            <w:tcW w:w="593" w:type="dxa"/>
            <w:gridSpan w:val="2"/>
            <w:vAlign w:val="center"/>
          </w:tcPr>
          <w:p w14:paraId="11EFC38C"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362D9B5D" w14:textId="77777777" w:rsidR="006966C9" w:rsidRPr="001D386E" w:rsidRDefault="006966C9" w:rsidP="00F543FC">
            <w:pPr>
              <w:pStyle w:val="TAC"/>
            </w:pPr>
          </w:p>
        </w:tc>
        <w:tc>
          <w:tcPr>
            <w:tcW w:w="1286" w:type="dxa"/>
            <w:vMerge/>
            <w:vAlign w:val="center"/>
          </w:tcPr>
          <w:p w14:paraId="0EAE1FE5" w14:textId="77777777" w:rsidR="006966C9" w:rsidRPr="001D386E" w:rsidRDefault="006966C9" w:rsidP="00F543FC">
            <w:pPr>
              <w:pStyle w:val="TAC"/>
            </w:pPr>
          </w:p>
        </w:tc>
      </w:tr>
      <w:tr w:rsidR="006966C9" w:rsidRPr="001D386E" w14:paraId="163493AC" w14:textId="77777777" w:rsidTr="00F543FC">
        <w:trPr>
          <w:jc w:val="center"/>
        </w:trPr>
        <w:tc>
          <w:tcPr>
            <w:tcW w:w="1397" w:type="dxa"/>
            <w:vMerge w:val="restart"/>
            <w:vAlign w:val="center"/>
          </w:tcPr>
          <w:p w14:paraId="2CC221E5" w14:textId="77777777" w:rsidR="006966C9" w:rsidRPr="001D386E" w:rsidRDefault="006966C9" w:rsidP="00F543FC">
            <w:pPr>
              <w:pStyle w:val="TAC"/>
            </w:pPr>
            <w:r w:rsidRPr="001D386E">
              <w:rPr>
                <w:rFonts w:hint="eastAsia"/>
                <w:lang w:eastAsia="ja-JP"/>
              </w:rPr>
              <w:t>C</w:t>
            </w:r>
            <w:r w:rsidRPr="001D386E">
              <w:rPr>
                <w:lang w:eastAsia="ja-JP"/>
              </w:rPr>
              <w:t>A_1A-3A-42A-42A</w:t>
            </w:r>
          </w:p>
        </w:tc>
        <w:tc>
          <w:tcPr>
            <w:tcW w:w="1466" w:type="dxa"/>
            <w:vMerge w:val="restart"/>
            <w:vAlign w:val="center"/>
          </w:tcPr>
          <w:p w14:paraId="2E9B1A65" w14:textId="77777777" w:rsidR="006966C9" w:rsidRPr="001D386E" w:rsidRDefault="006966C9" w:rsidP="00F543FC">
            <w:pPr>
              <w:pStyle w:val="TAC"/>
              <w:rPr>
                <w:lang w:eastAsia="ja-JP"/>
              </w:rPr>
            </w:pPr>
            <w:r w:rsidRPr="001D386E">
              <w:rPr>
                <w:rFonts w:hint="eastAsia"/>
                <w:lang w:eastAsia="zh-CN"/>
              </w:rPr>
              <w:t>-</w:t>
            </w:r>
          </w:p>
        </w:tc>
        <w:tc>
          <w:tcPr>
            <w:tcW w:w="768" w:type="dxa"/>
            <w:vAlign w:val="center"/>
          </w:tcPr>
          <w:p w14:paraId="0F50641E" w14:textId="77777777" w:rsidR="006966C9" w:rsidRPr="001D386E" w:rsidRDefault="006966C9" w:rsidP="00F543FC">
            <w:pPr>
              <w:pStyle w:val="TAC"/>
              <w:rPr>
                <w:lang w:eastAsia="ja-JP"/>
              </w:rPr>
            </w:pPr>
            <w:r w:rsidRPr="001D386E">
              <w:rPr>
                <w:rFonts w:hint="eastAsia"/>
                <w:lang w:eastAsia="ja-JP"/>
              </w:rPr>
              <w:t>1</w:t>
            </w:r>
          </w:p>
        </w:tc>
        <w:tc>
          <w:tcPr>
            <w:tcW w:w="699" w:type="dxa"/>
            <w:vAlign w:val="center"/>
          </w:tcPr>
          <w:p w14:paraId="1A1D9B0F" w14:textId="77777777" w:rsidR="006966C9" w:rsidRPr="001D386E" w:rsidRDefault="006966C9" w:rsidP="00F543FC">
            <w:pPr>
              <w:pStyle w:val="TAC"/>
            </w:pPr>
          </w:p>
        </w:tc>
        <w:tc>
          <w:tcPr>
            <w:tcW w:w="586" w:type="dxa"/>
            <w:vAlign w:val="center"/>
          </w:tcPr>
          <w:p w14:paraId="7CD23ED9" w14:textId="77777777" w:rsidR="006966C9" w:rsidRPr="001D386E" w:rsidRDefault="006966C9" w:rsidP="00F543FC">
            <w:pPr>
              <w:pStyle w:val="TAC"/>
            </w:pPr>
          </w:p>
        </w:tc>
        <w:tc>
          <w:tcPr>
            <w:tcW w:w="666" w:type="dxa"/>
            <w:gridSpan w:val="2"/>
            <w:vAlign w:val="center"/>
          </w:tcPr>
          <w:p w14:paraId="28C21813" w14:textId="77777777" w:rsidR="006966C9" w:rsidRPr="001D386E" w:rsidRDefault="006966C9" w:rsidP="00F543FC">
            <w:pPr>
              <w:pStyle w:val="TAC"/>
            </w:pPr>
            <w:r w:rsidRPr="001D386E">
              <w:t>Yes</w:t>
            </w:r>
          </w:p>
        </w:tc>
        <w:tc>
          <w:tcPr>
            <w:tcW w:w="586" w:type="dxa"/>
            <w:gridSpan w:val="2"/>
            <w:vAlign w:val="center"/>
          </w:tcPr>
          <w:p w14:paraId="39225384" w14:textId="77777777" w:rsidR="006966C9" w:rsidRPr="001D386E" w:rsidRDefault="006966C9" w:rsidP="00F543FC">
            <w:pPr>
              <w:pStyle w:val="TAC"/>
            </w:pPr>
            <w:r w:rsidRPr="001D386E">
              <w:t>Yes</w:t>
            </w:r>
          </w:p>
        </w:tc>
        <w:tc>
          <w:tcPr>
            <w:tcW w:w="589" w:type="dxa"/>
            <w:gridSpan w:val="2"/>
            <w:vAlign w:val="center"/>
          </w:tcPr>
          <w:p w14:paraId="74EAB4C9" w14:textId="77777777" w:rsidR="006966C9" w:rsidRPr="001D386E" w:rsidRDefault="006966C9" w:rsidP="00F543FC">
            <w:pPr>
              <w:pStyle w:val="TAC"/>
            </w:pPr>
            <w:r w:rsidRPr="001D386E">
              <w:t>Yes</w:t>
            </w:r>
          </w:p>
        </w:tc>
        <w:tc>
          <w:tcPr>
            <w:tcW w:w="593" w:type="dxa"/>
            <w:gridSpan w:val="2"/>
            <w:vAlign w:val="center"/>
          </w:tcPr>
          <w:p w14:paraId="6B2667F2" w14:textId="77777777" w:rsidR="006966C9" w:rsidRPr="001D386E" w:rsidRDefault="006966C9" w:rsidP="00F543FC">
            <w:pPr>
              <w:pStyle w:val="TAC"/>
              <w:rPr>
                <w:lang w:eastAsia="ja-JP"/>
              </w:rPr>
            </w:pPr>
            <w:r w:rsidRPr="001D386E">
              <w:t>Yes</w:t>
            </w:r>
          </w:p>
        </w:tc>
        <w:tc>
          <w:tcPr>
            <w:tcW w:w="1187" w:type="dxa"/>
            <w:vMerge w:val="restart"/>
            <w:vAlign w:val="center"/>
          </w:tcPr>
          <w:p w14:paraId="3B6EA287" w14:textId="77777777" w:rsidR="006966C9" w:rsidRPr="001D386E" w:rsidRDefault="006966C9" w:rsidP="00F543FC">
            <w:pPr>
              <w:pStyle w:val="TAC"/>
            </w:pPr>
            <w:r w:rsidRPr="001D386E">
              <w:rPr>
                <w:rFonts w:hint="eastAsia"/>
                <w:lang w:eastAsia="ja-JP"/>
              </w:rPr>
              <w:t>80</w:t>
            </w:r>
          </w:p>
        </w:tc>
        <w:tc>
          <w:tcPr>
            <w:tcW w:w="1286" w:type="dxa"/>
            <w:vMerge w:val="restart"/>
            <w:vAlign w:val="center"/>
          </w:tcPr>
          <w:p w14:paraId="1E5DF960" w14:textId="77777777" w:rsidR="006966C9" w:rsidRPr="001D386E" w:rsidRDefault="006966C9" w:rsidP="00F543FC">
            <w:pPr>
              <w:pStyle w:val="TAC"/>
            </w:pPr>
            <w:r w:rsidRPr="001D386E">
              <w:t>0</w:t>
            </w:r>
          </w:p>
        </w:tc>
      </w:tr>
      <w:tr w:rsidR="006966C9" w:rsidRPr="001D386E" w14:paraId="5A3E76BB" w14:textId="77777777" w:rsidTr="00F543FC">
        <w:trPr>
          <w:jc w:val="center"/>
        </w:trPr>
        <w:tc>
          <w:tcPr>
            <w:tcW w:w="1397" w:type="dxa"/>
            <w:vMerge/>
            <w:vAlign w:val="center"/>
          </w:tcPr>
          <w:p w14:paraId="7A11DF02" w14:textId="77777777" w:rsidR="006966C9" w:rsidRPr="001D386E" w:rsidRDefault="006966C9" w:rsidP="00F543FC">
            <w:pPr>
              <w:pStyle w:val="TAC"/>
            </w:pPr>
          </w:p>
        </w:tc>
        <w:tc>
          <w:tcPr>
            <w:tcW w:w="1466" w:type="dxa"/>
            <w:vMerge/>
            <w:vAlign w:val="center"/>
          </w:tcPr>
          <w:p w14:paraId="1AA55267" w14:textId="77777777" w:rsidR="006966C9" w:rsidRPr="001D386E" w:rsidRDefault="006966C9" w:rsidP="00F543FC">
            <w:pPr>
              <w:pStyle w:val="TAC"/>
              <w:rPr>
                <w:lang w:eastAsia="ja-JP"/>
              </w:rPr>
            </w:pPr>
          </w:p>
        </w:tc>
        <w:tc>
          <w:tcPr>
            <w:tcW w:w="768" w:type="dxa"/>
            <w:vAlign w:val="center"/>
          </w:tcPr>
          <w:p w14:paraId="53570ADD" w14:textId="77777777" w:rsidR="006966C9" w:rsidRPr="001D386E" w:rsidRDefault="006966C9" w:rsidP="00F543FC">
            <w:pPr>
              <w:pStyle w:val="TAC"/>
              <w:rPr>
                <w:lang w:eastAsia="ja-JP"/>
              </w:rPr>
            </w:pPr>
            <w:r w:rsidRPr="001D386E">
              <w:rPr>
                <w:rFonts w:hint="eastAsia"/>
                <w:lang w:eastAsia="ja-JP"/>
              </w:rPr>
              <w:t>3</w:t>
            </w:r>
          </w:p>
        </w:tc>
        <w:tc>
          <w:tcPr>
            <w:tcW w:w="699" w:type="dxa"/>
            <w:vAlign w:val="center"/>
          </w:tcPr>
          <w:p w14:paraId="4D48AB22" w14:textId="77777777" w:rsidR="006966C9" w:rsidRPr="001D386E" w:rsidRDefault="006966C9" w:rsidP="00F543FC">
            <w:pPr>
              <w:pStyle w:val="TAC"/>
            </w:pPr>
          </w:p>
        </w:tc>
        <w:tc>
          <w:tcPr>
            <w:tcW w:w="586" w:type="dxa"/>
            <w:vAlign w:val="center"/>
          </w:tcPr>
          <w:p w14:paraId="77DA11F0" w14:textId="77777777" w:rsidR="006966C9" w:rsidRPr="001D386E" w:rsidRDefault="006966C9" w:rsidP="00F543FC">
            <w:pPr>
              <w:pStyle w:val="TAC"/>
            </w:pPr>
          </w:p>
        </w:tc>
        <w:tc>
          <w:tcPr>
            <w:tcW w:w="666" w:type="dxa"/>
            <w:gridSpan w:val="2"/>
            <w:vAlign w:val="center"/>
          </w:tcPr>
          <w:p w14:paraId="03EF152F" w14:textId="77777777" w:rsidR="006966C9" w:rsidRPr="001D386E" w:rsidRDefault="006966C9" w:rsidP="00F543FC">
            <w:pPr>
              <w:pStyle w:val="TAC"/>
            </w:pPr>
            <w:r w:rsidRPr="001D386E">
              <w:t>Yes</w:t>
            </w:r>
          </w:p>
        </w:tc>
        <w:tc>
          <w:tcPr>
            <w:tcW w:w="586" w:type="dxa"/>
            <w:gridSpan w:val="2"/>
            <w:vAlign w:val="center"/>
          </w:tcPr>
          <w:p w14:paraId="060C5C42" w14:textId="77777777" w:rsidR="006966C9" w:rsidRPr="001D386E" w:rsidRDefault="006966C9" w:rsidP="00F543FC">
            <w:pPr>
              <w:pStyle w:val="TAC"/>
            </w:pPr>
            <w:r w:rsidRPr="001D386E">
              <w:t>Yes</w:t>
            </w:r>
          </w:p>
        </w:tc>
        <w:tc>
          <w:tcPr>
            <w:tcW w:w="589" w:type="dxa"/>
            <w:gridSpan w:val="2"/>
            <w:vAlign w:val="center"/>
          </w:tcPr>
          <w:p w14:paraId="233BFB96" w14:textId="77777777" w:rsidR="006966C9" w:rsidRPr="001D386E" w:rsidRDefault="006966C9" w:rsidP="00F543FC">
            <w:pPr>
              <w:pStyle w:val="TAC"/>
            </w:pPr>
            <w:r w:rsidRPr="001D386E">
              <w:t>Yes</w:t>
            </w:r>
          </w:p>
        </w:tc>
        <w:tc>
          <w:tcPr>
            <w:tcW w:w="593" w:type="dxa"/>
            <w:gridSpan w:val="2"/>
            <w:vAlign w:val="center"/>
          </w:tcPr>
          <w:p w14:paraId="4F2F7864"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6B2A786E" w14:textId="77777777" w:rsidR="006966C9" w:rsidRPr="001D386E" w:rsidRDefault="006966C9" w:rsidP="00F543FC">
            <w:pPr>
              <w:pStyle w:val="TAC"/>
            </w:pPr>
          </w:p>
        </w:tc>
        <w:tc>
          <w:tcPr>
            <w:tcW w:w="1286" w:type="dxa"/>
            <w:vMerge/>
            <w:vAlign w:val="center"/>
          </w:tcPr>
          <w:p w14:paraId="575B0793" w14:textId="77777777" w:rsidR="006966C9" w:rsidRPr="001D386E" w:rsidRDefault="006966C9" w:rsidP="00F543FC">
            <w:pPr>
              <w:pStyle w:val="TAC"/>
            </w:pPr>
          </w:p>
        </w:tc>
      </w:tr>
      <w:tr w:rsidR="006966C9" w:rsidRPr="001D386E" w14:paraId="1E08CD3B" w14:textId="77777777" w:rsidTr="00F543FC">
        <w:trPr>
          <w:jc w:val="center"/>
        </w:trPr>
        <w:tc>
          <w:tcPr>
            <w:tcW w:w="1397" w:type="dxa"/>
            <w:vMerge/>
            <w:vAlign w:val="center"/>
          </w:tcPr>
          <w:p w14:paraId="295DC617" w14:textId="77777777" w:rsidR="006966C9" w:rsidRPr="001D386E" w:rsidRDefault="006966C9" w:rsidP="00F543FC">
            <w:pPr>
              <w:pStyle w:val="TAC"/>
            </w:pPr>
          </w:p>
        </w:tc>
        <w:tc>
          <w:tcPr>
            <w:tcW w:w="1466" w:type="dxa"/>
            <w:vMerge/>
            <w:vAlign w:val="center"/>
          </w:tcPr>
          <w:p w14:paraId="0D853840" w14:textId="77777777" w:rsidR="006966C9" w:rsidRPr="001D386E" w:rsidRDefault="006966C9" w:rsidP="00F543FC">
            <w:pPr>
              <w:pStyle w:val="TAC"/>
              <w:rPr>
                <w:lang w:eastAsia="ja-JP"/>
              </w:rPr>
            </w:pPr>
          </w:p>
        </w:tc>
        <w:tc>
          <w:tcPr>
            <w:tcW w:w="768" w:type="dxa"/>
            <w:vAlign w:val="center"/>
          </w:tcPr>
          <w:p w14:paraId="4ACBA533" w14:textId="77777777" w:rsidR="006966C9" w:rsidRPr="001D386E" w:rsidRDefault="006966C9" w:rsidP="00F543FC">
            <w:pPr>
              <w:pStyle w:val="TAC"/>
              <w:rPr>
                <w:lang w:eastAsia="ja-JP"/>
              </w:rPr>
            </w:pPr>
            <w:r w:rsidRPr="001D386E">
              <w:rPr>
                <w:rFonts w:hint="eastAsia"/>
                <w:lang w:eastAsia="zh-CN"/>
              </w:rPr>
              <w:t>42</w:t>
            </w:r>
          </w:p>
        </w:tc>
        <w:tc>
          <w:tcPr>
            <w:tcW w:w="3719" w:type="dxa"/>
            <w:gridSpan w:val="10"/>
            <w:vAlign w:val="center"/>
          </w:tcPr>
          <w:p w14:paraId="018D66FB" w14:textId="77777777" w:rsidR="006966C9" w:rsidRPr="001D386E" w:rsidRDefault="006966C9" w:rsidP="00F543FC">
            <w:pPr>
              <w:pStyle w:val="TAC"/>
              <w:rPr>
                <w:lang w:eastAsia="ja-JP"/>
              </w:rPr>
            </w:pPr>
            <w:r w:rsidRPr="001D386E">
              <w:rPr>
                <w:lang w:val="en-US" w:eastAsia="ja-JP"/>
              </w:rPr>
              <w:t>See CA_42A-42A Bandwidth Combination Set 0 in Table 5.6A.1-3</w:t>
            </w:r>
          </w:p>
        </w:tc>
        <w:tc>
          <w:tcPr>
            <w:tcW w:w="1187" w:type="dxa"/>
            <w:vMerge/>
            <w:vAlign w:val="center"/>
          </w:tcPr>
          <w:p w14:paraId="28B4494E" w14:textId="77777777" w:rsidR="006966C9" w:rsidRPr="001D386E" w:rsidRDefault="006966C9" w:rsidP="00F543FC">
            <w:pPr>
              <w:pStyle w:val="TAC"/>
            </w:pPr>
          </w:p>
        </w:tc>
        <w:tc>
          <w:tcPr>
            <w:tcW w:w="1286" w:type="dxa"/>
            <w:vMerge/>
            <w:vAlign w:val="center"/>
          </w:tcPr>
          <w:p w14:paraId="276D0FED" w14:textId="77777777" w:rsidR="006966C9" w:rsidRPr="001D386E" w:rsidRDefault="006966C9" w:rsidP="00F543FC">
            <w:pPr>
              <w:pStyle w:val="TAC"/>
            </w:pPr>
          </w:p>
        </w:tc>
      </w:tr>
      <w:tr w:rsidR="006966C9" w:rsidRPr="001D386E" w14:paraId="5FFCD0CD" w14:textId="77777777" w:rsidTr="00F543FC">
        <w:trPr>
          <w:jc w:val="center"/>
        </w:trPr>
        <w:tc>
          <w:tcPr>
            <w:tcW w:w="1397" w:type="dxa"/>
            <w:vMerge w:val="restart"/>
            <w:vAlign w:val="center"/>
          </w:tcPr>
          <w:p w14:paraId="52B60F43" w14:textId="77777777" w:rsidR="006966C9" w:rsidRPr="001D386E" w:rsidRDefault="006966C9" w:rsidP="00F543FC">
            <w:pPr>
              <w:pStyle w:val="TAC"/>
            </w:pPr>
            <w:r w:rsidRPr="001D386E">
              <w:rPr>
                <w:rFonts w:hint="eastAsia"/>
                <w:lang w:eastAsia="ja-JP"/>
              </w:rPr>
              <w:t>C</w:t>
            </w:r>
            <w:r w:rsidRPr="001D386E">
              <w:rPr>
                <w:lang w:eastAsia="ja-JP"/>
              </w:rPr>
              <w:t>A_1A-3A-42A-42C</w:t>
            </w:r>
          </w:p>
        </w:tc>
        <w:tc>
          <w:tcPr>
            <w:tcW w:w="1466" w:type="dxa"/>
            <w:vMerge w:val="restart"/>
            <w:vAlign w:val="center"/>
          </w:tcPr>
          <w:p w14:paraId="2D744FBA" w14:textId="77777777" w:rsidR="006966C9" w:rsidRPr="001D386E" w:rsidRDefault="006966C9" w:rsidP="00F543FC">
            <w:pPr>
              <w:pStyle w:val="TAC"/>
              <w:rPr>
                <w:lang w:eastAsia="ja-JP"/>
              </w:rPr>
            </w:pPr>
            <w:r w:rsidRPr="001D386E">
              <w:rPr>
                <w:rFonts w:hint="eastAsia"/>
                <w:lang w:eastAsia="ja-JP"/>
              </w:rPr>
              <w:t>-</w:t>
            </w:r>
          </w:p>
        </w:tc>
        <w:tc>
          <w:tcPr>
            <w:tcW w:w="768" w:type="dxa"/>
            <w:vAlign w:val="center"/>
          </w:tcPr>
          <w:p w14:paraId="62234E36" w14:textId="77777777" w:rsidR="006966C9" w:rsidRPr="001D386E" w:rsidRDefault="006966C9" w:rsidP="00F543FC">
            <w:pPr>
              <w:pStyle w:val="TAC"/>
              <w:rPr>
                <w:lang w:eastAsia="ja-JP"/>
              </w:rPr>
            </w:pPr>
            <w:r w:rsidRPr="001D386E">
              <w:rPr>
                <w:rFonts w:hint="eastAsia"/>
                <w:lang w:eastAsia="ja-JP"/>
              </w:rPr>
              <w:t>1</w:t>
            </w:r>
          </w:p>
        </w:tc>
        <w:tc>
          <w:tcPr>
            <w:tcW w:w="699" w:type="dxa"/>
            <w:vAlign w:val="center"/>
          </w:tcPr>
          <w:p w14:paraId="7F7C5DEE" w14:textId="77777777" w:rsidR="006966C9" w:rsidRPr="001D386E" w:rsidRDefault="006966C9" w:rsidP="00F543FC">
            <w:pPr>
              <w:pStyle w:val="TAC"/>
            </w:pPr>
          </w:p>
        </w:tc>
        <w:tc>
          <w:tcPr>
            <w:tcW w:w="586" w:type="dxa"/>
            <w:vAlign w:val="center"/>
          </w:tcPr>
          <w:p w14:paraId="612C7E60" w14:textId="77777777" w:rsidR="006966C9" w:rsidRPr="001D386E" w:rsidRDefault="006966C9" w:rsidP="00F543FC">
            <w:pPr>
              <w:pStyle w:val="TAC"/>
            </w:pPr>
          </w:p>
        </w:tc>
        <w:tc>
          <w:tcPr>
            <w:tcW w:w="666" w:type="dxa"/>
            <w:gridSpan w:val="2"/>
            <w:vAlign w:val="center"/>
          </w:tcPr>
          <w:p w14:paraId="02F92017" w14:textId="77777777" w:rsidR="006966C9" w:rsidRPr="001D386E" w:rsidRDefault="006966C9" w:rsidP="00F543FC">
            <w:pPr>
              <w:pStyle w:val="TAC"/>
            </w:pPr>
            <w:r w:rsidRPr="001D386E">
              <w:t>Yes</w:t>
            </w:r>
          </w:p>
        </w:tc>
        <w:tc>
          <w:tcPr>
            <w:tcW w:w="586" w:type="dxa"/>
            <w:gridSpan w:val="2"/>
            <w:vAlign w:val="center"/>
          </w:tcPr>
          <w:p w14:paraId="2A50C575" w14:textId="77777777" w:rsidR="006966C9" w:rsidRPr="001D386E" w:rsidRDefault="006966C9" w:rsidP="00F543FC">
            <w:pPr>
              <w:pStyle w:val="TAC"/>
            </w:pPr>
            <w:r w:rsidRPr="001D386E">
              <w:t>Yes</w:t>
            </w:r>
          </w:p>
        </w:tc>
        <w:tc>
          <w:tcPr>
            <w:tcW w:w="589" w:type="dxa"/>
            <w:gridSpan w:val="2"/>
            <w:vAlign w:val="center"/>
          </w:tcPr>
          <w:p w14:paraId="77B3EEB2" w14:textId="77777777" w:rsidR="006966C9" w:rsidRPr="001D386E" w:rsidRDefault="006966C9" w:rsidP="00F543FC">
            <w:pPr>
              <w:pStyle w:val="TAC"/>
            </w:pPr>
            <w:r w:rsidRPr="001D386E">
              <w:t>Yes</w:t>
            </w:r>
          </w:p>
        </w:tc>
        <w:tc>
          <w:tcPr>
            <w:tcW w:w="593" w:type="dxa"/>
            <w:gridSpan w:val="2"/>
            <w:vAlign w:val="center"/>
          </w:tcPr>
          <w:p w14:paraId="4CD927A9" w14:textId="77777777" w:rsidR="006966C9" w:rsidRPr="001D386E" w:rsidRDefault="006966C9" w:rsidP="00F543FC">
            <w:pPr>
              <w:pStyle w:val="TAC"/>
              <w:rPr>
                <w:lang w:eastAsia="ja-JP"/>
              </w:rPr>
            </w:pPr>
            <w:r w:rsidRPr="001D386E">
              <w:t>Yes</w:t>
            </w:r>
          </w:p>
        </w:tc>
        <w:tc>
          <w:tcPr>
            <w:tcW w:w="1187" w:type="dxa"/>
            <w:vMerge w:val="restart"/>
            <w:vAlign w:val="center"/>
          </w:tcPr>
          <w:p w14:paraId="41D3681E" w14:textId="77777777" w:rsidR="006966C9" w:rsidRPr="001D386E" w:rsidRDefault="006966C9" w:rsidP="00F543FC">
            <w:pPr>
              <w:pStyle w:val="TAC"/>
            </w:pPr>
            <w:r w:rsidRPr="001D386E">
              <w:rPr>
                <w:lang w:eastAsia="ja-JP"/>
              </w:rPr>
              <w:t>100</w:t>
            </w:r>
          </w:p>
        </w:tc>
        <w:tc>
          <w:tcPr>
            <w:tcW w:w="1286" w:type="dxa"/>
            <w:vMerge w:val="restart"/>
            <w:vAlign w:val="center"/>
          </w:tcPr>
          <w:p w14:paraId="664E2C0D" w14:textId="77777777" w:rsidR="006966C9" w:rsidRPr="001D386E" w:rsidRDefault="006966C9" w:rsidP="00F543FC">
            <w:pPr>
              <w:pStyle w:val="TAC"/>
            </w:pPr>
            <w:r w:rsidRPr="001D386E">
              <w:t>0</w:t>
            </w:r>
          </w:p>
        </w:tc>
      </w:tr>
      <w:tr w:rsidR="006966C9" w:rsidRPr="001D386E" w14:paraId="61E9A261" w14:textId="77777777" w:rsidTr="00F543FC">
        <w:trPr>
          <w:jc w:val="center"/>
        </w:trPr>
        <w:tc>
          <w:tcPr>
            <w:tcW w:w="1397" w:type="dxa"/>
            <w:vMerge/>
            <w:vAlign w:val="center"/>
          </w:tcPr>
          <w:p w14:paraId="00E33FC3" w14:textId="77777777" w:rsidR="006966C9" w:rsidRPr="001D386E" w:rsidRDefault="006966C9" w:rsidP="00F543FC">
            <w:pPr>
              <w:pStyle w:val="TAC"/>
            </w:pPr>
          </w:p>
        </w:tc>
        <w:tc>
          <w:tcPr>
            <w:tcW w:w="1466" w:type="dxa"/>
            <w:vMerge/>
            <w:vAlign w:val="center"/>
          </w:tcPr>
          <w:p w14:paraId="2911D5E9" w14:textId="77777777" w:rsidR="006966C9" w:rsidRPr="001D386E" w:rsidRDefault="006966C9" w:rsidP="00F543FC">
            <w:pPr>
              <w:pStyle w:val="TAC"/>
              <w:rPr>
                <w:lang w:eastAsia="ja-JP"/>
              </w:rPr>
            </w:pPr>
          </w:p>
        </w:tc>
        <w:tc>
          <w:tcPr>
            <w:tcW w:w="768" w:type="dxa"/>
            <w:vAlign w:val="center"/>
          </w:tcPr>
          <w:p w14:paraId="2C481CB8" w14:textId="77777777" w:rsidR="006966C9" w:rsidRPr="001D386E" w:rsidRDefault="006966C9" w:rsidP="00F543FC">
            <w:pPr>
              <w:pStyle w:val="TAC"/>
              <w:rPr>
                <w:lang w:eastAsia="ja-JP"/>
              </w:rPr>
            </w:pPr>
            <w:r w:rsidRPr="001D386E">
              <w:rPr>
                <w:rFonts w:hint="eastAsia"/>
                <w:lang w:eastAsia="ja-JP"/>
              </w:rPr>
              <w:t>3</w:t>
            </w:r>
          </w:p>
        </w:tc>
        <w:tc>
          <w:tcPr>
            <w:tcW w:w="699" w:type="dxa"/>
            <w:vAlign w:val="center"/>
          </w:tcPr>
          <w:p w14:paraId="65829259" w14:textId="77777777" w:rsidR="006966C9" w:rsidRPr="001D386E" w:rsidRDefault="006966C9" w:rsidP="00F543FC">
            <w:pPr>
              <w:pStyle w:val="TAC"/>
            </w:pPr>
          </w:p>
        </w:tc>
        <w:tc>
          <w:tcPr>
            <w:tcW w:w="586" w:type="dxa"/>
            <w:vAlign w:val="center"/>
          </w:tcPr>
          <w:p w14:paraId="5D355E2C" w14:textId="77777777" w:rsidR="006966C9" w:rsidRPr="001D386E" w:rsidRDefault="006966C9" w:rsidP="00F543FC">
            <w:pPr>
              <w:pStyle w:val="TAC"/>
            </w:pPr>
          </w:p>
        </w:tc>
        <w:tc>
          <w:tcPr>
            <w:tcW w:w="666" w:type="dxa"/>
            <w:gridSpan w:val="2"/>
            <w:vAlign w:val="center"/>
          </w:tcPr>
          <w:p w14:paraId="636AAD7A" w14:textId="77777777" w:rsidR="006966C9" w:rsidRPr="001D386E" w:rsidRDefault="006966C9" w:rsidP="00F543FC">
            <w:pPr>
              <w:pStyle w:val="TAC"/>
            </w:pPr>
            <w:r w:rsidRPr="001D386E">
              <w:t>Yes</w:t>
            </w:r>
          </w:p>
        </w:tc>
        <w:tc>
          <w:tcPr>
            <w:tcW w:w="586" w:type="dxa"/>
            <w:gridSpan w:val="2"/>
            <w:vAlign w:val="center"/>
          </w:tcPr>
          <w:p w14:paraId="0E8E05F4" w14:textId="77777777" w:rsidR="006966C9" w:rsidRPr="001D386E" w:rsidRDefault="006966C9" w:rsidP="00F543FC">
            <w:pPr>
              <w:pStyle w:val="TAC"/>
            </w:pPr>
            <w:r w:rsidRPr="001D386E">
              <w:t>Yes</w:t>
            </w:r>
          </w:p>
        </w:tc>
        <w:tc>
          <w:tcPr>
            <w:tcW w:w="589" w:type="dxa"/>
            <w:gridSpan w:val="2"/>
            <w:vAlign w:val="center"/>
          </w:tcPr>
          <w:p w14:paraId="798712F1" w14:textId="77777777" w:rsidR="006966C9" w:rsidRPr="001D386E" w:rsidRDefault="006966C9" w:rsidP="00F543FC">
            <w:pPr>
              <w:pStyle w:val="TAC"/>
            </w:pPr>
            <w:r w:rsidRPr="001D386E">
              <w:t>Yes</w:t>
            </w:r>
          </w:p>
        </w:tc>
        <w:tc>
          <w:tcPr>
            <w:tcW w:w="593" w:type="dxa"/>
            <w:gridSpan w:val="2"/>
            <w:vAlign w:val="center"/>
          </w:tcPr>
          <w:p w14:paraId="4DEE9552"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54E348AC" w14:textId="77777777" w:rsidR="006966C9" w:rsidRPr="001D386E" w:rsidRDefault="006966C9" w:rsidP="00F543FC">
            <w:pPr>
              <w:pStyle w:val="TAC"/>
            </w:pPr>
          </w:p>
        </w:tc>
        <w:tc>
          <w:tcPr>
            <w:tcW w:w="1286" w:type="dxa"/>
            <w:vMerge/>
            <w:vAlign w:val="center"/>
          </w:tcPr>
          <w:p w14:paraId="2E67DF2E" w14:textId="77777777" w:rsidR="006966C9" w:rsidRPr="001D386E" w:rsidRDefault="006966C9" w:rsidP="00F543FC">
            <w:pPr>
              <w:pStyle w:val="TAC"/>
            </w:pPr>
          </w:p>
        </w:tc>
      </w:tr>
      <w:tr w:rsidR="006966C9" w:rsidRPr="001D386E" w14:paraId="66DE90F6" w14:textId="77777777" w:rsidTr="00F543FC">
        <w:trPr>
          <w:jc w:val="center"/>
        </w:trPr>
        <w:tc>
          <w:tcPr>
            <w:tcW w:w="1397" w:type="dxa"/>
            <w:vMerge/>
            <w:vAlign w:val="center"/>
          </w:tcPr>
          <w:p w14:paraId="5B0745B1" w14:textId="77777777" w:rsidR="006966C9" w:rsidRPr="001D386E" w:rsidRDefault="006966C9" w:rsidP="00F543FC">
            <w:pPr>
              <w:pStyle w:val="TAC"/>
            </w:pPr>
          </w:p>
        </w:tc>
        <w:tc>
          <w:tcPr>
            <w:tcW w:w="1466" w:type="dxa"/>
            <w:vMerge/>
            <w:vAlign w:val="center"/>
          </w:tcPr>
          <w:p w14:paraId="41098B11" w14:textId="77777777" w:rsidR="006966C9" w:rsidRPr="001D386E" w:rsidRDefault="006966C9" w:rsidP="00F543FC">
            <w:pPr>
              <w:pStyle w:val="TAC"/>
              <w:rPr>
                <w:lang w:eastAsia="ja-JP"/>
              </w:rPr>
            </w:pPr>
          </w:p>
        </w:tc>
        <w:tc>
          <w:tcPr>
            <w:tcW w:w="768" w:type="dxa"/>
            <w:vAlign w:val="center"/>
          </w:tcPr>
          <w:p w14:paraId="2628D701" w14:textId="77777777" w:rsidR="006966C9" w:rsidRPr="001D386E" w:rsidRDefault="006966C9" w:rsidP="00F543FC">
            <w:pPr>
              <w:pStyle w:val="TAC"/>
              <w:rPr>
                <w:lang w:eastAsia="ja-JP"/>
              </w:rPr>
            </w:pPr>
            <w:r w:rsidRPr="001D386E">
              <w:rPr>
                <w:rFonts w:hint="eastAsia"/>
                <w:lang w:eastAsia="ja-JP"/>
              </w:rPr>
              <w:t>4</w:t>
            </w:r>
            <w:r w:rsidRPr="001D386E">
              <w:rPr>
                <w:lang w:eastAsia="ja-JP"/>
              </w:rPr>
              <w:t>2</w:t>
            </w:r>
          </w:p>
        </w:tc>
        <w:tc>
          <w:tcPr>
            <w:tcW w:w="3719" w:type="dxa"/>
            <w:gridSpan w:val="10"/>
            <w:vAlign w:val="center"/>
          </w:tcPr>
          <w:p w14:paraId="07CD1450" w14:textId="77777777" w:rsidR="006966C9" w:rsidRPr="001D386E" w:rsidRDefault="006966C9" w:rsidP="00F543FC">
            <w:pPr>
              <w:pStyle w:val="TAC"/>
              <w:rPr>
                <w:lang w:eastAsia="ja-JP"/>
              </w:rPr>
            </w:pPr>
            <w:r w:rsidRPr="001D386E">
              <w:rPr>
                <w:lang w:val="en-US" w:eastAsia="ja-JP"/>
              </w:rPr>
              <w:t>See CA_42A-42C Bandwidth Combination Set 0 in Table 5.6A.1-3</w:t>
            </w:r>
          </w:p>
        </w:tc>
        <w:tc>
          <w:tcPr>
            <w:tcW w:w="1187" w:type="dxa"/>
            <w:vMerge/>
            <w:vAlign w:val="center"/>
          </w:tcPr>
          <w:p w14:paraId="6190F775" w14:textId="77777777" w:rsidR="006966C9" w:rsidRPr="001D386E" w:rsidRDefault="006966C9" w:rsidP="00F543FC">
            <w:pPr>
              <w:pStyle w:val="TAC"/>
            </w:pPr>
          </w:p>
        </w:tc>
        <w:tc>
          <w:tcPr>
            <w:tcW w:w="1286" w:type="dxa"/>
            <w:vMerge/>
            <w:vAlign w:val="center"/>
          </w:tcPr>
          <w:p w14:paraId="11723EC4" w14:textId="77777777" w:rsidR="006966C9" w:rsidRPr="001D386E" w:rsidRDefault="006966C9" w:rsidP="00F543FC">
            <w:pPr>
              <w:pStyle w:val="TAC"/>
            </w:pPr>
          </w:p>
        </w:tc>
      </w:tr>
      <w:tr w:rsidR="006966C9" w:rsidRPr="001D386E" w14:paraId="42FD1147" w14:textId="77777777" w:rsidTr="00F543FC">
        <w:trPr>
          <w:jc w:val="center"/>
        </w:trPr>
        <w:tc>
          <w:tcPr>
            <w:tcW w:w="1397" w:type="dxa"/>
            <w:vMerge w:val="restart"/>
            <w:vAlign w:val="center"/>
          </w:tcPr>
          <w:p w14:paraId="036C0A35" w14:textId="77777777" w:rsidR="006966C9" w:rsidRPr="001D386E" w:rsidRDefault="006966C9" w:rsidP="00F543FC">
            <w:pPr>
              <w:pStyle w:val="TAC"/>
            </w:pPr>
            <w:r w:rsidRPr="001D386E">
              <w:t>CA_1A-3A-42C</w:t>
            </w:r>
          </w:p>
        </w:tc>
        <w:tc>
          <w:tcPr>
            <w:tcW w:w="1466" w:type="dxa"/>
            <w:vMerge w:val="restart"/>
            <w:vAlign w:val="center"/>
          </w:tcPr>
          <w:p w14:paraId="62D048C0" w14:textId="77777777" w:rsidR="006966C9" w:rsidRPr="001D386E" w:rsidRDefault="006966C9" w:rsidP="00F543FC">
            <w:pPr>
              <w:pStyle w:val="TAC"/>
              <w:rPr>
                <w:lang w:eastAsia="ja-JP"/>
              </w:rPr>
            </w:pPr>
            <w:r w:rsidRPr="001D386E">
              <w:rPr>
                <w:lang w:eastAsia="ja-JP"/>
              </w:rPr>
              <w:t>CA_1A-3A, CA_1A-42A,</w:t>
            </w:r>
          </w:p>
          <w:p w14:paraId="6B83E21C" w14:textId="77777777" w:rsidR="006966C9" w:rsidRPr="001D386E" w:rsidRDefault="006966C9" w:rsidP="00F543FC">
            <w:pPr>
              <w:pStyle w:val="TAC"/>
              <w:rPr>
                <w:lang w:eastAsia="ja-JP"/>
              </w:rPr>
            </w:pPr>
            <w:r w:rsidRPr="001D386E">
              <w:rPr>
                <w:rFonts w:hint="eastAsia"/>
                <w:lang w:eastAsia="ja-JP"/>
              </w:rPr>
              <w:t>CA_1A-42C,</w:t>
            </w:r>
          </w:p>
          <w:p w14:paraId="3D864FBF" w14:textId="77777777" w:rsidR="006966C9" w:rsidRPr="001D386E" w:rsidRDefault="006966C9" w:rsidP="00F543FC">
            <w:pPr>
              <w:pStyle w:val="TAC"/>
              <w:rPr>
                <w:lang w:eastAsia="ja-JP"/>
              </w:rPr>
            </w:pPr>
            <w:r w:rsidRPr="001D386E">
              <w:rPr>
                <w:lang w:eastAsia="ja-JP"/>
              </w:rPr>
              <w:t>CA_3A-42A</w:t>
            </w:r>
            <w:r w:rsidRPr="001D386E">
              <w:rPr>
                <w:rFonts w:hint="eastAsia"/>
                <w:lang w:eastAsia="ja-JP"/>
              </w:rPr>
              <w:t>,</w:t>
            </w:r>
          </w:p>
          <w:p w14:paraId="64AE2ABA" w14:textId="77777777" w:rsidR="006966C9" w:rsidRPr="001D386E" w:rsidRDefault="006966C9" w:rsidP="00F543FC">
            <w:pPr>
              <w:pStyle w:val="TAC"/>
              <w:rPr>
                <w:lang w:eastAsia="ja-JP"/>
              </w:rPr>
            </w:pPr>
            <w:r w:rsidRPr="001D386E">
              <w:rPr>
                <w:rFonts w:hint="eastAsia"/>
                <w:lang w:eastAsia="ja-JP"/>
              </w:rPr>
              <w:t>CA_3A-42C</w:t>
            </w:r>
          </w:p>
          <w:p w14:paraId="08AA0155" w14:textId="77777777" w:rsidR="006966C9" w:rsidRPr="001D386E" w:rsidRDefault="006966C9" w:rsidP="00F543FC">
            <w:pPr>
              <w:pStyle w:val="TAC"/>
              <w:rPr>
                <w:lang w:eastAsia="ja-JP"/>
              </w:rPr>
            </w:pPr>
            <w:r w:rsidRPr="001D386E">
              <w:rPr>
                <w:lang w:eastAsia="ja-JP"/>
              </w:rPr>
              <w:t>CA</w:t>
            </w:r>
            <w:r w:rsidRPr="001D386E">
              <w:rPr>
                <w:rFonts w:hint="eastAsia"/>
                <w:lang w:eastAsia="zh-CN"/>
              </w:rPr>
              <w:t>_42C</w:t>
            </w:r>
          </w:p>
        </w:tc>
        <w:tc>
          <w:tcPr>
            <w:tcW w:w="768" w:type="dxa"/>
            <w:vAlign w:val="center"/>
          </w:tcPr>
          <w:p w14:paraId="7D01D299" w14:textId="77777777" w:rsidR="006966C9" w:rsidRPr="001D386E" w:rsidRDefault="006966C9" w:rsidP="00F543FC">
            <w:pPr>
              <w:pStyle w:val="TAC"/>
              <w:rPr>
                <w:lang w:eastAsia="ja-JP"/>
              </w:rPr>
            </w:pPr>
            <w:r w:rsidRPr="001D386E">
              <w:rPr>
                <w:rFonts w:hint="eastAsia"/>
                <w:lang w:eastAsia="ja-JP"/>
              </w:rPr>
              <w:t>1</w:t>
            </w:r>
          </w:p>
        </w:tc>
        <w:tc>
          <w:tcPr>
            <w:tcW w:w="699" w:type="dxa"/>
            <w:vAlign w:val="center"/>
          </w:tcPr>
          <w:p w14:paraId="49F924AD" w14:textId="77777777" w:rsidR="006966C9" w:rsidRPr="001D386E" w:rsidRDefault="006966C9" w:rsidP="00F543FC">
            <w:pPr>
              <w:pStyle w:val="TAC"/>
            </w:pPr>
          </w:p>
        </w:tc>
        <w:tc>
          <w:tcPr>
            <w:tcW w:w="586" w:type="dxa"/>
            <w:vAlign w:val="center"/>
          </w:tcPr>
          <w:p w14:paraId="7600ECAB" w14:textId="77777777" w:rsidR="006966C9" w:rsidRPr="001D386E" w:rsidRDefault="006966C9" w:rsidP="00F543FC">
            <w:pPr>
              <w:pStyle w:val="TAC"/>
            </w:pPr>
          </w:p>
        </w:tc>
        <w:tc>
          <w:tcPr>
            <w:tcW w:w="666" w:type="dxa"/>
            <w:gridSpan w:val="2"/>
            <w:vAlign w:val="center"/>
          </w:tcPr>
          <w:p w14:paraId="1C844493" w14:textId="77777777" w:rsidR="006966C9" w:rsidRPr="001D386E" w:rsidRDefault="006966C9" w:rsidP="00F543FC">
            <w:pPr>
              <w:pStyle w:val="TAC"/>
            </w:pPr>
            <w:r w:rsidRPr="001D386E">
              <w:t>Yes</w:t>
            </w:r>
          </w:p>
        </w:tc>
        <w:tc>
          <w:tcPr>
            <w:tcW w:w="586" w:type="dxa"/>
            <w:gridSpan w:val="2"/>
            <w:vAlign w:val="center"/>
          </w:tcPr>
          <w:p w14:paraId="194776F9" w14:textId="77777777" w:rsidR="006966C9" w:rsidRPr="001D386E" w:rsidRDefault="006966C9" w:rsidP="00F543FC">
            <w:pPr>
              <w:pStyle w:val="TAC"/>
            </w:pPr>
            <w:r w:rsidRPr="001D386E">
              <w:t>Yes</w:t>
            </w:r>
          </w:p>
        </w:tc>
        <w:tc>
          <w:tcPr>
            <w:tcW w:w="589" w:type="dxa"/>
            <w:gridSpan w:val="2"/>
            <w:vAlign w:val="center"/>
          </w:tcPr>
          <w:p w14:paraId="65ABF171" w14:textId="77777777" w:rsidR="006966C9" w:rsidRPr="001D386E" w:rsidRDefault="006966C9" w:rsidP="00F543FC">
            <w:pPr>
              <w:pStyle w:val="TAC"/>
            </w:pPr>
            <w:r w:rsidRPr="001D386E">
              <w:t>Yes</w:t>
            </w:r>
          </w:p>
        </w:tc>
        <w:tc>
          <w:tcPr>
            <w:tcW w:w="593" w:type="dxa"/>
            <w:gridSpan w:val="2"/>
            <w:vAlign w:val="center"/>
          </w:tcPr>
          <w:p w14:paraId="105A64BB" w14:textId="77777777" w:rsidR="006966C9" w:rsidRPr="001D386E" w:rsidRDefault="006966C9" w:rsidP="00F543FC">
            <w:pPr>
              <w:pStyle w:val="TAC"/>
              <w:rPr>
                <w:lang w:eastAsia="ja-JP"/>
              </w:rPr>
            </w:pPr>
            <w:r w:rsidRPr="001D386E">
              <w:t>Yes</w:t>
            </w:r>
          </w:p>
        </w:tc>
        <w:tc>
          <w:tcPr>
            <w:tcW w:w="1187" w:type="dxa"/>
            <w:vMerge w:val="restart"/>
            <w:vAlign w:val="center"/>
          </w:tcPr>
          <w:p w14:paraId="76D703E4" w14:textId="77777777" w:rsidR="006966C9" w:rsidRPr="001D386E" w:rsidRDefault="006966C9" w:rsidP="00F543FC">
            <w:pPr>
              <w:pStyle w:val="TAC"/>
            </w:pPr>
            <w:r w:rsidRPr="001D386E">
              <w:rPr>
                <w:rFonts w:hint="eastAsia"/>
                <w:lang w:eastAsia="ja-JP"/>
              </w:rPr>
              <w:t>80</w:t>
            </w:r>
          </w:p>
        </w:tc>
        <w:tc>
          <w:tcPr>
            <w:tcW w:w="1286" w:type="dxa"/>
            <w:vMerge w:val="restart"/>
            <w:vAlign w:val="center"/>
          </w:tcPr>
          <w:p w14:paraId="31BD373E" w14:textId="77777777" w:rsidR="006966C9" w:rsidRPr="001D386E" w:rsidRDefault="006966C9" w:rsidP="00F543FC">
            <w:pPr>
              <w:pStyle w:val="TAC"/>
            </w:pPr>
            <w:r w:rsidRPr="001D386E">
              <w:t>0</w:t>
            </w:r>
          </w:p>
        </w:tc>
      </w:tr>
      <w:tr w:rsidR="006966C9" w:rsidRPr="001D386E" w14:paraId="3AB08C3B" w14:textId="77777777" w:rsidTr="00F543FC">
        <w:trPr>
          <w:jc w:val="center"/>
        </w:trPr>
        <w:tc>
          <w:tcPr>
            <w:tcW w:w="1397" w:type="dxa"/>
            <w:vMerge/>
            <w:vAlign w:val="center"/>
          </w:tcPr>
          <w:p w14:paraId="018C9CC6" w14:textId="77777777" w:rsidR="006966C9" w:rsidRPr="001D386E" w:rsidRDefault="006966C9" w:rsidP="00F543FC">
            <w:pPr>
              <w:pStyle w:val="TAC"/>
            </w:pPr>
          </w:p>
        </w:tc>
        <w:tc>
          <w:tcPr>
            <w:tcW w:w="1466" w:type="dxa"/>
            <w:vMerge/>
            <w:vAlign w:val="center"/>
          </w:tcPr>
          <w:p w14:paraId="0A671274" w14:textId="77777777" w:rsidR="006966C9" w:rsidRPr="001D386E" w:rsidRDefault="006966C9" w:rsidP="00F543FC">
            <w:pPr>
              <w:pStyle w:val="TAC"/>
              <w:rPr>
                <w:lang w:eastAsia="ja-JP"/>
              </w:rPr>
            </w:pPr>
          </w:p>
        </w:tc>
        <w:tc>
          <w:tcPr>
            <w:tcW w:w="768" w:type="dxa"/>
            <w:vAlign w:val="center"/>
          </w:tcPr>
          <w:p w14:paraId="2F3B9A4D" w14:textId="77777777" w:rsidR="006966C9" w:rsidRPr="001D386E" w:rsidRDefault="006966C9" w:rsidP="00F543FC">
            <w:pPr>
              <w:pStyle w:val="TAC"/>
              <w:rPr>
                <w:lang w:eastAsia="ja-JP"/>
              </w:rPr>
            </w:pPr>
            <w:r w:rsidRPr="001D386E">
              <w:rPr>
                <w:rFonts w:hint="eastAsia"/>
                <w:lang w:eastAsia="ja-JP"/>
              </w:rPr>
              <w:t>3</w:t>
            </w:r>
          </w:p>
        </w:tc>
        <w:tc>
          <w:tcPr>
            <w:tcW w:w="699" w:type="dxa"/>
            <w:vAlign w:val="center"/>
          </w:tcPr>
          <w:p w14:paraId="1C9B36C2" w14:textId="77777777" w:rsidR="006966C9" w:rsidRPr="001D386E" w:rsidRDefault="006966C9" w:rsidP="00F543FC">
            <w:pPr>
              <w:pStyle w:val="TAC"/>
            </w:pPr>
          </w:p>
        </w:tc>
        <w:tc>
          <w:tcPr>
            <w:tcW w:w="586" w:type="dxa"/>
            <w:vAlign w:val="center"/>
          </w:tcPr>
          <w:p w14:paraId="099063D8" w14:textId="77777777" w:rsidR="006966C9" w:rsidRPr="001D386E" w:rsidRDefault="006966C9" w:rsidP="00F543FC">
            <w:pPr>
              <w:pStyle w:val="TAC"/>
            </w:pPr>
          </w:p>
        </w:tc>
        <w:tc>
          <w:tcPr>
            <w:tcW w:w="666" w:type="dxa"/>
            <w:gridSpan w:val="2"/>
            <w:vAlign w:val="center"/>
          </w:tcPr>
          <w:p w14:paraId="03530983" w14:textId="77777777" w:rsidR="006966C9" w:rsidRPr="001D386E" w:rsidRDefault="006966C9" w:rsidP="00F543FC">
            <w:pPr>
              <w:pStyle w:val="TAC"/>
            </w:pPr>
            <w:r w:rsidRPr="001D386E">
              <w:t>Yes</w:t>
            </w:r>
          </w:p>
        </w:tc>
        <w:tc>
          <w:tcPr>
            <w:tcW w:w="586" w:type="dxa"/>
            <w:gridSpan w:val="2"/>
            <w:vAlign w:val="center"/>
          </w:tcPr>
          <w:p w14:paraId="23A08C9E" w14:textId="77777777" w:rsidR="006966C9" w:rsidRPr="001D386E" w:rsidRDefault="006966C9" w:rsidP="00F543FC">
            <w:pPr>
              <w:pStyle w:val="TAC"/>
            </w:pPr>
            <w:r w:rsidRPr="001D386E">
              <w:t>Yes</w:t>
            </w:r>
          </w:p>
        </w:tc>
        <w:tc>
          <w:tcPr>
            <w:tcW w:w="589" w:type="dxa"/>
            <w:gridSpan w:val="2"/>
            <w:vAlign w:val="center"/>
          </w:tcPr>
          <w:p w14:paraId="613F5710" w14:textId="77777777" w:rsidR="006966C9" w:rsidRPr="001D386E" w:rsidRDefault="006966C9" w:rsidP="00F543FC">
            <w:pPr>
              <w:pStyle w:val="TAC"/>
            </w:pPr>
            <w:r w:rsidRPr="001D386E">
              <w:t>Yes</w:t>
            </w:r>
          </w:p>
        </w:tc>
        <w:tc>
          <w:tcPr>
            <w:tcW w:w="593" w:type="dxa"/>
            <w:gridSpan w:val="2"/>
            <w:vAlign w:val="center"/>
          </w:tcPr>
          <w:p w14:paraId="55FBE8D9" w14:textId="77777777" w:rsidR="006966C9" w:rsidRPr="001D386E" w:rsidRDefault="006966C9" w:rsidP="00F543FC">
            <w:pPr>
              <w:pStyle w:val="TAC"/>
              <w:rPr>
                <w:lang w:eastAsia="ja-JP"/>
              </w:rPr>
            </w:pPr>
            <w:r w:rsidRPr="001D386E">
              <w:t>Yes</w:t>
            </w:r>
          </w:p>
        </w:tc>
        <w:tc>
          <w:tcPr>
            <w:tcW w:w="1187" w:type="dxa"/>
            <w:vMerge/>
            <w:vAlign w:val="center"/>
          </w:tcPr>
          <w:p w14:paraId="3C20C1DF" w14:textId="77777777" w:rsidR="006966C9" w:rsidRPr="001D386E" w:rsidRDefault="006966C9" w:rsidP="00F543FC">
            <w:pPr>
              <w:pStyle w:val="TAC"/>
            </w:pPr>
          </w:p>
        </w:tc>
        <w:tc>
          <w:tcPr>
            <w:tcW w:w="1286" w:type="dxa"/>
            <w:vMerge/>
            <w:vAlign w:val="center"/>
          </w:tcPr>
          <w:p w14:paraId="4FBA5736" w14:textId="77777777" w:rsidR="006966C9" w:rsidRPr="001D386E" w:rsidRDefault="006966C9" w:rsidP="00F543FC">
            <w:pPr>
              <w:pStyle w:val="TAC"/>
            </w:pPr>
          </w:p>
        </w:tc>
      </w:tr>
      <w:tr w:rsidR="006966C9" w:rsidRPr="001D386E" w14:paraId="3C14C73C" w14:textId="77777777" w:rsidTr="00F543FC">
        <w:trPr>
          <w:jc w:val="center"/>
        </w:trPr>
        <w:tc>
          <w:tcPr>
            <w:tcW w:w="1397" w:type="dxa"/>
            <w:vMerge/>
            <w:vAlign w:val="center"/>
          </w:tcPr>
          <w:p w14:paraId="22009691" w14:textId="77777777" w:rsidR="006966C9" w:rsidRPr="001D386E" w:rsidRDefault="006966C9" w:rsidP="00F543FC">
            <w:pPr>
              <w:pStyle w:val="TAC"/>
            </w:pPr>
          </w:p>
        </w:tc>
        <w:tc>
          <w:tcPr>
            <w:tcW w:w="1466" w:type="dxa"/>
            <w:vMerge/>
            <w:vAlign w:val="center"/>
          </w:tcPr>
          <w:p w14:paraId="0B9CF812" w14:textId="77777777" w:rsidR="006966C9" w:rsidRPr="001D386E" w:rsidRDefault="006966C9" w:rsidP="00F543FC">
            <w:pPr>
              <w:pStyle w:val="TAC"/>
              <w:rPr>
                <w:lang w:eastAsia="ja-JP"/>
              </w:rPr>
            </w:pPr>
          </w:p>
        </w:tc>
        <w:tc>
          <w:tcPr>
            <w:tcW w:w="768" w:type="dxa"/>
            <w:vAlign w:val="center"/>
          </w:tcPr>
          <w:p w14:paraId="1FE57147" w14:textId="77777777" w:rsidR="006966C9" w:rsidRPr="001D386E" w:rsidRDefault="006966C9" w:rsidP="00F543FC">
            <w:pPr>
              <w:pStyle w:val="TAC"/>
              <w:rPr>
                <w:lang w:eastAsia="ja-JP"/>
              </w:rPr>
            </w:pPr>
            <w:r w:rsidRPr="001D386E">
              <w:rPr>
                <w:rFonts w:hint="eastAsia"/>
                <w:lang w:eastAsia="ja-JP"/>
              </w:rPr>
              <w:t>42</w:t>
            </w:r>
          </w:p>
        </w:tc>
        <w:tc>
          <w:tcPr>
            <w:tcW w:w="3719" w:type="dxa"/>
            <w:gridSpan w:val="10"/>
            <w:vAlign w:val="center"/>
          </w:tcPr>
          <w:p w14:paraId="4037871C"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D47209A" w14:textId="77777777" w:rsidR="006966C9" w:rsidRPr="001D386E" w:rsidRDefault="006966C9" w:rsidP="00F543FC">
            <w:pPr>
              <w:pStyle w:val="TAC"/>
            </w:pPr>
          </w:p>
        </w:tc>
        <w:tc>
          <w:tcPr>
            <w:tcW w:w="1286" w:type="dxa"/>
            <w:vMerge/>
            <w:vAlign w:val="center"/>
          </w:tcPr>
          <w:p w14:paraId="1CBA8F36" w14:textId="77777777" w:rsidR="006966C9" w:rsidRPr="001D386E" w:rsidRDefault="006966C9" w:rsidP="00F543FC">
            <w:pPr>
              <w:pStyle w:val="TAC"/>
            </w:pPr>
          </w:p>
        </w:tc>
      </w:tr>
      <w:tr w:rsidR="006966C9" w:rsidRPr="001D386E" w14:paraId="677D248B" w14:textId="77777777" w:rsidTr="00F543FC">
        <w:trPr>
          <w:jc w:val="center"/>
        </w:trPr>
        <w:tc>
          <w:tcPr>
            <w:tcW w:w="1397" w:type="dxa"/>
            <w:vMerge w:val="restart"/>
            <w:vAlign w:val="center"/>
          </w:tcPr>
          <w:p w14:paraId="042C209E" w14:textId="77777777" w:rsidR="006966C9" w:rsidRPr="001D386E" w:rsidRDefault="006966C9" w:rsidP="00F543FC">
            <w:pPr>
              <w:pStyle w:val="TAC"/>
            </w:pPr>
            <w:r w:rsidRPr="001D386E">
              <w:rPr>
                <w:rFonts w:hint="eastAsia"/>
                <w:lang w:eastAsia="ja-JP"/>
              </w:rPr>
              <w:t>C</w:t>
            </w:r>
            <w:r w:rsidRPr="001D386E">
              <w:rPr>
                <w:lang w:eastAsia="ja-JP"/>
              </w:rPr>
              <w:t>A_1A-3A-42C-42C</w:t>
            </w:r>
          </w:p>
        </w:tc>
        <w:tc>
          <w:tcPr>
            <w:tcW w:w="1466" w:type="dxa"/>
            <w:vMerge w:val="restart"/>
            <w:vAlign w:val="center"/>
          </w:tcPr>
          <w:p w14:paraId="2BEBFC61" w14:textId="77777777" w:rsidR="006966C9" w:rsidRPr="001D386E" w:rsidRDefault="006966C9" w:rsidP="00F543FC">
            <w:pPr>
              <w:pStyle w:val="TAC"/>
              <w:rPr>
                <w:lang w:eastAsia="zh-CN"/>
              </w:rPr>
            </w:pPr>
            <w:r w:rsidRPr="001D386E">
              <w:rPr>
                <w:rFonts w:hint="eastAsia"/>
                <w:lang w:eastAsia="ja-JP"/>
              </w:rPr>
              <w:t>-</w:t>
            </w:r>
          </w:p>
        </w:tc>
        <w:tc>
          <w:tcPr>
            <w:tcW w:w="768" w:type="dxa"/>
            <w:vAlign w:val="center"/>
          </w:tcPr>
          <w:p w14:paraId="173DEACF" w14:textId="77777777" w:rsidR="006966C9" w:rsidRPr="001D386E" w:rsidRDefault="006966C9" w:rsidP="00F543FC">
            <w:pPr>
              <w:pStyle w:val="TAC"/>
            </w:pPr>
            <w:r w:rsidRPr="001D386E">
              <w:rPr>
                <w:rFonts w:hint="eastAsia"/>
                <w:lang w:eastAsia="ja-JP"/>
              </w:rPr>
              <w:t>1</w:t>
            </w:r>
          </w:p>
        </w:tc>
        <w:tc>
          <w:tcPr>
            <w:tcW w:w="699" w:type="dxa"/>
            <w:vAlign w:val="center"/>
          </w:tcPr>
          <w:p w14:paraId="3D65CB4F" w14:textId="77777777" w:rsidR="006966C9" w:rsidRPr="001D386E" w:rsidRDefault="006966C9" w:rsidP="00F543FC">
            <w:pPr>
              <w:pStyle w:val="TAC"/>
            </w:pPr>
          </w:p>
        </w:tc>
        <w:tc>
          <w:tcPr>
            <w:tcW w:w="586" w:type="dxa"/>
            <w:vAlign w:val="center"/>
          </w:tcPr>
          <w:p w14:paraId="053573D0" w14:textId="77777777" w:rsidR="006966C9" w:rsidRPr="001D386E" w:rsidRDefault="006966C9" w:rsidP="00F543FC">
            <w:pPr>
              <w:pStyle w:val="TAC"/>
            </w:pPr>
          </w:p>
        </w:tc>
        <w:tc>
          <w:tcPr>
            <w:tcW w:w="666" w:type="dxa"/>
            <w:gridSpan w:val="2"/>
            <w:vAlign w:val="center"/>
          </w:tcPr>
          <w:p w14:paraId="6EA8AB6E" w14:textId="77777777" w:rsidR="006966C9" w:rsidRPr="001D386E" w:rsidRDefault="006966C9" w:rsidP="00F543FC">
            <w:pPr>
              <w:pStyle w:val="TAC"/>
            </w:pPr>
            <w:r w:rsidRPr="001D386E">
              <w:t>Yes</w:t>
            </w:r>
          </w:p>
        </w:tc>
        <w:tc>
          <w:tcPr>
            <w:tcW w:w="586" w:type="dxa"/>
            <w:gridSpan w:val="2"/>
            <w:vAlign w:val="center"/>
          </w:tcPr>
          <w:p w14:paraId="57C595FE" w14:textId="77777777" w:rsidR="006966C9" w:rsidRPr="001D386E" w:rsidRDefault="006966C9" w:rsidP="00F543FC">
            <w:pPr>
              <w:pStyle w:val="TAC"/>
            </w:pPr>
            <w:r w:rsidRPr="001D386E">
              <w:t>Yes</w:t>
            </w:r>
          </w:p>
        </w:tc>
        <w:tc>
          <w:tcPr>
            <w:tcW w:w="589" w:type="dxa"/>
            <w:gridSpan w:val="2"/>
            <w:vAlign w:val="center"/>
          </w:tcPr>
          <w:p w14:paraId="52181501" w14:textId="77777777" w:rsidR="006966C9" w:rsidRPr="001D386E" w:rsidRDefault="006966C9" w:rsidP="00F543FC">
            <w:pPr>
              <w:pStyle w:val="TAC"/>
            </w:pPr>
            <w:r w:rsidRPr="001D386E">
              <w:t>Yes</w:t>
            </w:r>
          </w:p>
        </w:tc>
        <w:tc>
          <w:tcPr>
            <w:tcW w:w="593" w:type="dxa"/>
            <w:gridSpan w:val="2"/>
            <w:vAlign w:val="center"/>
          </w:tcPr>
          <w:p w14:paraId="00EA9824" w14:textId="77777777" w:rsidR="006966C9" w:rsidRPr="001D386E" w:rsidRDefault="006966C9" w:rsidP="00F543FC">
            <w:pPr>
              <w:pStyle w:val="TAC"/>
            </w:pPr>
            <w:r w:rsidRPr="001D386E">
              <w:t>Yes</w:t>
            </w:r>
          </w:p>
        </w:tc>
        <w:tc>
          <w:tcPr>
            <w:tcW w:w="1187" w:type="dxa"/>
            <w:vMerge w:val="restart"/>
            <w:vAlign w:val="center"/>
          </w:tcPr>
          <w:p w14:paraId="42DB4936" w14:textId="77777777" w:rsidR="006966C9" w:rsidRPr="001D386E" w:rsidRDefault="006966C9" w:rsidP="00F543FC">
            <w:pPr>
              <w:pStyle w:val="TAC"/>
            </w:pPr>
            <w:r w:rsidRPr="001D386E">
              <w:t>120</w:t>
            </w:r>
          </w:p>
        </w:tc>
        <w:tc>
          <w:tcPr>
            <w:tcW w:w="1286" w:type="dxa"/>
            <w:vMerge w:val="restart"/>
            <w:vAlign w:val="center"/>
          </w:tcPr>
          <w:p w14:paraId="719475EE" w14:textId="77777777" w:rsidR="006966C9" w:rsidRPr="001D386E" w:rsidRDefault="006966C9" w:rsidP="00F543FC">
            <w:pPr>
              <w:pStyle w:val="TAC"/>
            </w:pPr>
            <w:r w:rsidRPr="001D386E">
              <w:rPr>
                <w:rFonts w:cs="Intel Clear" w:hint="eastAsia"/>
                <w:lang w:eastAsia="zh-CN"/>
              </w:rPr>
              <w:t>0</w:t>
            </w:r>
          </w:p>
        </w:tc>
      </w:tr>
      <w:tr w:rsidR="006966C9" w:rsidRPr="001D386E" w14:paraId="36FF17BF" w14:textId="77777777" w:rsidTr="00F543FC">
        <w:trPr>
          <w:jc w:val="center"/>
        </w:trPr>
        <w:tc>
          <w:tcPr>
            <w:tcW w:w="1397" w:type="dxa"/>
            <w:vMerge/>
            <w:vAlign w:val="center"/>
          </w:tcPr>
          <w:p w14:paraId="46EFD6B7" w14:textId="77777777" w:rsidR="006966C9" w:rsidRPr="001D386E" w:rsidRDefault="006966C9" w:rsidP="00F543FC">
            <w:pPr>
              <w:pStyle w:val="TAC"/>
            </w:pPr>
          </w:p>
        </w:tc>
        <w:tc>
          <w:tcPr>
            <w:tcW w:w="1466" w:type="dxa"/>
            <w:vMerge/>
            <w:vAlign w:val="center"/>
          </w:tcPr>
          <w:p w14:paraId="7A0D0BBC" w14:textId="77777777" w:rsidR="006966C9" w:rsidRPr="001D386E" w:rsidRDefault="006966C9" w:rsidP="00F543FC">
            <w:pPr>
              <w:pStyle w:val="TAC"/>
              <w:rPr>
                <w:lang w:eastAsia="zh-CN"/>
              </w:rPr>
            </w:pPr>
          </w:p>
        </w:tc>
        <w:tc>
          <w:tcPr>
            <w:tcW w:w="768" w:type="dxa"/>
            <w:vAlign w:val="center"/>
          </w:tcPr>
          <w:p w14:paraId="618822A8" w14:textId="77777777" w:rsidR="006966C9" w:rsidRPr="001D386E" w:rsidRDefault="006966C9" w:rsidP="00F543FC">
            <w:pPr>
              <w:pStyle w:val="TAC"/>
              <w:rPr>
                <w:rFonts w:eastAsia="SimSun"/>
              </w:rPr>
            </w:pPr>
            <w:r w:rsidRPr="001D386E">
              <w:rPr>
                <w:rFonts w:hint="eastAsia"/>
                <w:lang w:eastAsia="ja-JP"/>
              </w:rPr>
              <w:t>3</w:t>
            </w:r>
          </w:p>
        </w:tc>
        <w:tc>
          <w:tcPr>
            <w:tcW w:w="699" w:type="dxa"/>
            <w:vAlign w:val="center"/>
          </w:tcPr>
          <w:p w14:paraId="3EA66E82" w14:textId="77777777" w:rsidR="006966C9" w:rsidRPr="001D386E" w:rsidRDefault="006966C9" w:rsidP="00F543FC">
            <w:pPr>
              <w:pStyle w:val="TAC"/>
            </w:pPr>
          </w:p>
        </w:tc>
        <w:tc>
          <w:tcPr>
            <w:tcW w:w="586" w:type="dxa"/>
            <w:vAlign w:val="center"/>
          </w:tcPr>
          <w:p w14:paraId="11EA4526" w14:textId="77777777" w:rsidR="006966C9" w:rsidRPr="001D386E" w:rsidRDefault="006966C9" w:rsidP="00F543FC">
            <w:pPr>
              <w:pStyle w:val="TAC"/>
            </w:pPr>
          </w:p>
        </w:tc>
        <w:tc>
          <w:tcPr>
            <w:tcW w:w="666" w:type="dxa"/>
            <w:gridSpan w:val="2"/>
            <w:vAlign w:val="center"/>
          </w:tcPr>
          <w:p w14:paraId="636B8710" w14:textId="77777777" w:rsidR="006966C9" w:rsidRPr="001D386E" w:rsidRDefault="006966C9" w:rsidP="00F543FC">
            <w:pPr>
              <w:pStyle w:val="TAC"/>
            </w:pPr>
            <w:r w:rsidRPr="001D386E">
              <w:t>Yes</w:t>
            </w:r>
          </w:p>
        </w:tc>
        <w:tc>
          <w:tcPr>
            <w:tcW w:w="586" w:type="dxa"/>
            <w:gridSpan w:val="2"/>
            <w:vAlign w:val="center"/>
          </w:tcPr>
          <w:p w14:paraId="2F295CDC" w14:textId="77777777" w:rsidR="006966C9" w:rsidRPr="001D386E" w:rsidRDefault="006966C9" w:rsidP="00F543FC">
            <w:pPr>
              <w:pStyle w:val="TAC"/>
            </w:pPr>
            <w:r w:rsidRPr="001D386E">
              <w:t>Yes</w:t>
            </w:r>
          </w:p>
        </w:tc>
        <w:tc>
          <w:tcPr>
            <w:tcW w:w="589" w:type="dxa"/>
            <w:gridSpan w:val="2"/>
            <w:vAlign w:val="center"/>
          </w:tcPr>
          <w:p w14:paraId="60DC3AE9" w14:textId="77777777" w:rsidR="006966C9" w:rsidRPr="001D386E" w:rsidRDefault="006966C9" w:rsidP="00F543FC">
            <w:pPr>
              <w:pStyle w:val="TAC"/>
            </w:pPr>
            <w:r w:rsidRPr="001D386E">
              <w:t>Yes</w:t>
            </w:r>
          </w:p>
        </w:tc>
        <w:tc>
          <w:tcPr>
            <w:tcW w:w="593" w:type="dxa"/>
            <w:gridSpan w:val="2"/>
            <w:vAlign w:val="center"/>
          </w:tcPr>
          <w:p w14:paraId="7BCCF86C" w14:textId="77777777" w:rsidR="006966C9" w:rsidRPr="001D386E" w:rsidRDefault="006966C9" w:rsidP="00F543FC">
            <w:pPr>
              <w:pStyle w:val="TAC"/>
            </w:pPr>
            <w:r w:rsidRPr="001D386E">
              <w:rPr>
                <w:lang w:eastAsia="ja-JP"/>
              </w:rPr>
              <w:t>Yes</w:t>
            </w:r>
          </w:p>
        </w:tc>
        <w:tc>
          <w:tcPr>
            <w:tcW w:w="1187" w:type="dxa"/>
            <w:vMerge/>
            <w:vAlign w:val="center"/>
          </w:tcPr>
          <w:p w14:paraId="01634A23" w14:textId="77777777" w:rsidR="006966C9" w:rsidRPr="001D386E" w:rsidRDefault="006966C9" w:rsidP="00F543FC">
            <w:pPr>
              <w:pStyle w:val="TAC"/>
            </w:pPr>
          </w:p>
        </w:tc>
        <w:tc>
          <w:tcPr>
            <w:tcW w:w="1286" w:type="dxa"/>
            <w:vMerge/>
            <w:vAlign w:val="center"/>
          </w:tcPr>
          <w:p w14:paraId="591FE0C7" w14:textId="77777777" w:rsidR="006966C9" w:rsidRPr="001D386E" w:rsidRDefault="006966C9" w:rsidP="00F543FC">
            <w:pPr>
              <w:pStyle w:val="TAC"/>
            </w:pPr>
          </w:p>
        </w:tc>
      </w:tr>
      <w:tr w:rsidR="006966C9" w:rsidRPr="001D386E" w14:paraId="1D200C48" w14:textId="77777777" w:rsidTr="00F543FC">
        <w:trPr>
          <w:jc w:val="center"/>
        </w:trPr>
        <w:tc>
          <w:tcPr>
            <w:tcW w:w="1397" w:type="dxa"/>
            <w:vMerge/>
            <w:vAlign w:val="center"/>
          </w:tcPr>
          <w:p w14:paraId="733EDD70" w14:textId="77777777" w:rsidR="006966C9" w:rsidRPr="001D386E" w:rsidRDefault="006966C9" w:rsidP="00F543FC">
            <w:pPr>
              <w:pStyle w:val="TAC"/>
            </w:pPr>
          </w:p>
        </w:tc>
        <w:tc>
          <w:tcPr>
            <w:tcW w:w="1466" w:type="dxa"/>
            <w:vMerge/>
            <w:vAlign w:val="center"/>
          </w:tcPr>
          <w:p w14:paraId="4DC216D6" w14:textId="77777777" w:rsidR="006966C9" w:rsidRPr="001D386E" w:rsidRDefault="006966C9" w:rsidP="00F543FC">
            <w:pPr>
              <w:pStyle w:val="TAC"/>
              <w:rPr>
                <w:lang w:eastAsia="zh-CN"/>
              </w:rPr>
            </w:pPr>
          </w:p>
        </w:tc>
        <w:tc>
          <w:tcPr>
            <w:tcW w:w="768" w:type="dxa"/>
            <w:vAlign w:val="center"/>
          </w:tcPr>
          <w:p w14:paraId="29F2E10B" w14:textId="77777777" w:rsidR="006966C9" w:rsidRPr="001D386E" w:rsidRDefault="006966C9" w:rsidP="00F543FC">
            <w:pPr>
              <w:pStyle w:val="TAC"/>
              <w:rPr>
                <w:rFonts w:eastAsia="SimSun"/>
              </w:rPr>
            </w:pPr>
            <w:r w:rsidRPr="001D386E">
              <w:rPr>
                <w:rFonts w:hint="eastAsia"/>
                <w:lang w:eastAsia="ja-JP"/>
              </w:rPr>
              <w:t>4</w:t>
            </w:r>
            <w:r w:rsidRPr="001D386E">
              <w:rPr>
                <w:lang w:eastAsia="ja-JP"/>
              </w:rPr>
              <w:t>2</w:t>
            </w:r>
          </w:p>
        </w:tc>
        <w:tc>
          <w:tcPr>
            <w:tcW w:w="3719" w:type="dxa"/>
            <w:gridSpan w:val="10"/>
            <w:vAlign w:val="center"/>
          </w:tcPr>
          <w:p w14:paraId="65B0198B" w14:textId="77777777" w:rsidR="006966C9" w:rsidRPr="001D386E" w:rsidRDefault="006966C9" w:rsidP="00F543FC">
            <w:pPr>
              <w:pStyle w:val="TAC"/>
            </w:pPr>
            <w:r w:rsidRPr="001D386E">
              <w:rPr>
                <w:lang w:val="en-US" w:eastAsia="ja-JP"/>
              </w:rPr>
              <w:t>See CA_42C-42C Bandwidth Combination Set 0 in Table 5.6A.1-3</w:t>
            </w:r>
          </w:p>
        </w:tc>
        <w:tc>
          <w:tcPr>
            <w:tcW w:w="1187" w:type="dxa"/>
            <w:vMerge/>
            <w:vAlign w:val="center"/>
          </w:tcPr>
          <w:p w14:paraId="2FD0CC54" w14:textId="77777777" w:rsidR="006966C9" w:rsidRPr="001D386E" w:rsidRDefault="006966C9" w:rsidP="00F543FC">
            <w:pPr>
              <w:pStyle w:val="TAC"/>
            </w:pPr>
          </w:p>
        </w:tc>
        <w:tc>
          <w:tcPr>
            <w:tcW w:w="1286" w:type="dxa"/>
            <w:vMerge/>
            <w:vAlign w:val="center"/>
          </w:tcPr>
          <w:p w14:paraId="783B7C64" w14:textId="77777777" w:rsidR="006966C9" w:rsidRPr="001D386E" w:rsidRDefault="006966C9" w:rsidP="00F543FC">
            <w:pPr>
              <w:pStyle w:val="TAC"/>
            </w:pPr>
          </w:p>
        </w:tc>
      </w:tr>
      <w:tr w:rsidR="006966C9" w:rsidRPr="001D386E" w14:paraId="15C2720A" w14:textId="77777777" w:rsidTr="00F543FC">
        <w:trPr>
          <w:jc w:val="center"/>
        </w:trPr>
        <w:tc>
          <w:tcPr>
            <w:tcW w:w="1397" w:type="dxa"/>
            <w:vMerge w:val="restart"/>
            <w:vAlign w:val="center"/>
          </w:tcPr>
          <w:p w14:paraId="7183D4AF" w14:textId="77777777" w:rsidR="006966C9" w:rsidRPr="001D386E" w:rsidRDefault="006966C9" w:rsidP="00F543FC">
            <w:pPr>
              <w:pStyle w:val="TAC"/>
            </w:pPr>
            <w:r w:rsidRPr="001D386E">
              <w:rPr>
                <w:rFonts w:cs="Intel Clear"/>
              </w:rPr>
              <w:t>CA_1A-3A-42D</w:t>
            </w:r>
          </w:p>
        </w:tc>
        <w:tc>
          <w:tcPr>
            <w:tcW w:w="1466" w:type="dxa"/>
            <w:vMerge w:val="restart"/>
            <w:vAlign w:val="center"/>
          </w:tcPr>
          <w:p w14:paraId="6983360F" w14:textId="77777777" w:rsidR="006966C9" w:rsidRPr="001D386E" w:rsidRDefault="006966C9" w:rsidP="00F543FC">
            <w:pPr>
              <w:pStyle w:val="TAC"/>
              <w:rPr>
                <w:lang w:eastAsia="ja-JP"/>
              </w:rPr>
            </w:pPr>
            <w:r w:rsidRPr="001D386E">
              <w:rPr>
                <w:lang w:eastAsia="ja-JP"/>
              </w:rPr>
              <w:t>CA_</w:t>
            </w:r>
            <w:r w:rsidRPr="001D386E">
              <w:rPr>
                <w:rFonts w:hint="eastAsia"/>
                <w:lang w:eastAsia="ja-JP"/>
              </w:rPr>
              <w:t>1A-3A</w:t>
            </w:r>
            <w:r w:rsidRPr="001D386E">
              <w:rPr>
                <w:lang w:eastAsia="ja-JP"/>
              </w:rPr>
              <w:t>,</w:t>
            </w:r>
          </w:p>
          <w:p w14:paraId="69BDBA48" w14:textId="77777777" w:rsidR="006966C9" w:rsidRPr="001D386E" w:rsidRDefault="006966C9" w:rsidP="00F543FC">
            <w:pPr>
              <w:pStyle w:val="TAC"/>
              <w:rPr>
                <w:lang w:eastAsia="ja-JP"/>
              </w:rPr>
            </w:pPr>
            <w:r w:rsidRPr="001D386E">
              <w:rPr>
                <w:lang w:eastAsia="ja-JP"/>
              </w:rPr>
              <w:t>CA_1A-42A,</w:t>
            </w:r>
          </w:p>
          <w:p w14:paraId="2EA05E62" w14:textId="77777777" w:rsidR="006966C9" w:rsidRPr="001D386E" w:rsidRDefault="006966C9" w:rsidP="00F543FC">
            <w:pPr>
              <w:pStyle w:val="TAC"/>
              <w:rPr>
                <w:lang w:eastAsia="ja-JP"/>
              </w:rPr>
            </w:pPr>
            <w:r w:rsidRPr="001D386E">
              <w:rPr>
                <w:lang w:eastAsia="ja-JP"/>
              </w:rPr>
              <w:t>CA_3A-42A,</w:t>
            </w:r>
          </w:p>
          <w:p w14:paraId="5951A39A" w14:textId="77777777" w:rsidR="006966C9" w:rsidRPr="001D386E" w:rsidRDefault="006966C9" w:rsidP="00F543FC">
            <w:pPr>
              <w:pStyle w:val="TAC"/>
              <w:rPr>
                <w:lang w:eastAsia="ja-JP"/>
              </w:rPr>
            </w:pPr>
            <w:r w:rsidRPr="001D386E">
              <w:rPr>
                <w:lang w:eastAsia="ja-JP"/>
              </w:rPr>
              <w:t>CA_1A-42C,</w:t>
            </w:r>
          </w:p>
          <w:p w14:paraId="2BFE2828" w14:textId="77777777" w:rsidR="006966C9" w:rsidRPr="001D386E" w:rsidRDefault="006966C9" w:rsidP="00F543FC">
            <w:pPr>
              <w:pStyle w:val="TAC"/>
              <w:rPr>
                <w:lang w:eastAsia="zh-CN"/>
              </w:rPr>
            </w:pPr>
            <w:r w:rsidRPr="001D386E">
              <w:rPr>
                <w:lang w:eastAsia="ja-JP"/>
              </w:rPr>
              <w:t>CA_3A-42C</w:t>
            </w:r>
          </w:p>
        </w:tc>
        <w:tc>
          <w:tcPr>
            <w:tcW w:w="768" w:type="dxa"/>
            <w:vAlign w:val="center"/>
          </w:tcPr>
          <w:p w14:paraId="50575EDF" w14:textId="77777777" w:rsidR="006966C9" w:rsidRPr="001D386E" w:rsidRDefault="006966C9" w:rsidP="00F543FC">
            <w:pPr>
              <w:pStyle w:val="TAC"/>
            </w:pPr>
            <w:r w:rsidRPr="001D386E">
              <w:rPr>
                <w:rFonts w:cs="Intel Clear" w:hint="eastAsia"/>
                <w:lang w:eastAsia="ja-JP"/>
              </w:rPr>
              <w:t>1</w:t>
            </w:r>
          </w:p>
        </w:tc>
        <w:tc>
          <w:tcPr>
            <w:tcW w:w="699" w:type="dxa"/>
            <w:vAlign w:val="center"/>
          </w:tcPr>
          <w:p w14:paraId="42DF70C5" w14:textId="77777777" w:rsidR="006966C9" w:rsidRPr="001D386E" w:rsidRDefault="006966C9" w:rsidP="00F543FC">
            <w:pPr>
              <w:pStyle w:val="TAC"/>
            </w:pPr>
          </w:p>
        </w:tc>
        <w:tc>
          <w:tcPr>
            <w:tcW w:w="586" w:type="dxa"/>
            <w:vAlign w:val="center"/>
          </w:tcPr>
          <w:p w14:paraId="10F614A7" w14:textId="77777777" w:rsidR="006966C9" w:rsidRPr="001D386E" w:rsidRDefault="006966C9" w:rsidP="00F543FC">
            <w:pPr>
              <w:pStyle w:val="TAC"/>
            </w:pPr>
          </w:p>
        </w:tc>
        <w:tc>
          <w:tcPr>
            <w:tcW w:w="666" w:type="dxa"/>
            <w:gridSpan w:val="2"/>
            <w:vAlign w:val="center"/>
          </w:tcPr>
          <w:p w14:paraId="4B831166" w14:textId="77777777" w:rsidR="006966C9" w:rsidRPr="001D386E" w:rsidRDefault="006966C9" w:rsidP="00F543FC">
            <w:pPr>
              <w:pStyle w:val="TAC"/>
            </w:pPr>
            <w:r w:rsidRPr="001D386E">
              <w:rPr>
                <w:rFonts w:cs="Intel Clear"/>
              </w:rPr>
              <w:t>Yes</w:t>
            </w:r>
          </w:p>
        </w:tc>
        <w:tc>
          <w:tcPr>
            <w:tcW w:w="586" w:type="dxa"/>
            <w:gridSpan w:val="2"/>
            <w:vAlign w:val="center"/>
          </w:tcPr>
          <w:p w14:paraId="7E3F61DF" w14:textId="77777777" w:rsidR="006966C9" w:rsidRPr="001D386E" w:rsidRDefault="006966C9" w:rsidP="00F543FC">
            <w:pPr>
              <w:pStyle w:val="TAC"/>
            </w:pPr>
            <w:r w:rsidRPr="001D386E">
              <w:rPr>
                <w:rFonts w:cs="Intel Clear"/>
              </w:rPr>
              <w:t>Yes</w:t>
            </w:r>
          </w:p>
        </w:tc>
        <w:tc>
          <w:tcPr>
            <w:tcW w:w="589" w:type="dxa"/>
            <w:gridSpan w:val="2"/>
            <w:vAlign w:val="center"/>
          </w:tcPr>
          <w:p w14:paraId="609AB6D3" w14:textId="77777777" w:rsidR="006966C9" w:rsidRPr="001D386E" w:rsidRDefault="006966C9" w:rsidP="00F543FC">
            <w:pPr>
              <w:pStyle w:val="TAC"/>
            </w:pPr>
            <w:r w:rsidRPr="001D386E">
              <w:rPr>
                <w:rFonts w:cs="Intel Clear"/>
              </w:rPr>
              <w:t>Yes</w:t>
            </w:r>
          </w:p>
        </w:tc>
        <w:tc>
          <w:tcPr>
            <w:tcW w:w="593" w:type="dxa"/>
            <w:gridSpan w:val="2"/>
            <w:vAlign w:val="center"/>
          </w:tcPr>
          <w:p w14:paraId="2A649E96" w14:textId="77777777" w:rsidR="006966C9" w:rsidRPr="001D386E" w:rsidRDefault="006966C9" w:rsidP="00F543FC">
            <w:pPr>
              <w:pStyle w:val="TAC"/>
            </w:pPr>
            <w:r w:rsidRPr="001D386E">
              <w:rPr>
                <w:rFonts w:cs="Intel Clear"/>
              </w:rPr>
              <w:t>Yes</w:t>
            </w:r>
          </w:p>
        </w:tc>
        <w:tc>
          <w:tcPr>
            <w:tcW w:w="1187" w:type="dxa"/>
            <w:vMerge w:val="restart"/>
            <w:vAlign w:val="center"/>
          </w:tcPr>
          <w:p w14:paraId="7124A37A" w14:textId="77777777" w:rsidR="006966C9" w:rsidRPr="001D386E" w:rsidRDefault="006966C9" w:rsidP="00F543FC">
            <w:pPr>
              <w:pStyle w:val="TAC"/>
            </w:pPr>
            <w:r w:rsidRPr="001D386E">
              <w:rPr>
                <w:rFonts w:cs="Intel Clear" w:hint="eastAsia"/>
                <w:lang w:eastAsia="zh-CN"/>
              </w:rPr>
              <w:t>100</w:t>
            </w:r>
          </w:p>
        </w:tc>
        <w:tc>
          <w:tcPr>
            <w:tcW w:w="1286" w:type="dxa"/>
            <w:vMerge w:val="restart"/>
            <w:vAlign w:val="center"/>
          </w:tcPr>
          <w:p w14:paraId="25A067FF" w14:textId="77777777" w:rsidR="006966C9" w:rsidRPr="001D386E" w:rsidRDefault="006966C9" w:rsidP="00F543FC">
            <w:pPr>
              <w:pStyle w:val="TAC"/>
            </w:pPr>
            <w:r w:rsidRPr="001D386E">
              <w:rPr>
                <w:rFonts w:cs="Intel Clear" w:hint="eastAsia"/>
                <w:lang w:eastAsia="zh-CN"/>
              </w:rPr>
              <w:t>0</w:t>
            </w:r>
          </w:p>
        </w:tc>
      </w:tr>
      <w:tr w:rsidR="006966C9" w:rsidRPr="001D386E" w14:paraId="0100A351" w14:textId="77777777" w:rsidTr="00F543FC">
        <w:trPr>
          <w:jc w:val="center"/>
        </w:trPr>
        <w:tc>
          <w:tcPr>
            <w:tcW w:w="1397" w:type="dxa"/>
            <w:vMerge/>
            <w:vAlign w:val="center"/>
          </w:tcPr>
          <w:p w14:paraId="5F9D9949" w14:textId="77777777" w:rsidR="006966C9" w:rsidRPr="001D386E" w:rsidRDefault="006966C9" w:rsidP="00F543FC">
            <w:pPr>
              <w:pStyle w:val="TAC"/>
            </w:pPr>
          </w:p>
        </w:tc>
        <w:tc>
          <w:tcPr>
            <w:tcW w:w="1466" w:type="dxa"/>
            <w:vMerge/>
            <w:vAlign w:val="center"/>
          </w:tcPr>
          <w:p w14:paraId="3C0E7371" w14:textId="77777777" w:rsidR="006966C9" w:rsidRPr="001D386E" w:rsidRDefault="006966C9" w:rsidP="00F543FC">
            <w:pPr>
              <w:pStyle w:val="TAC"/>
              <w:rPr>
                <w:lang w:eastAsia="zh-CN"/>
              </w:rPr>
            </w:pPr>
          </w:p>
        </w:tc>
        <w:tc>
          <w:tcPr>
            <w:tcW w:w="768" w:type="dxa"/>
            <w:vAlign w:val="center"/>
          </w:tcPr>
          <w:p w14:paraId="116F7B70" w14:textId="77777777" w:rsidR="006966C9" w:rsidRPr="001D386E" w:rsidRDefault="006966C9" w:rsidP="00F543FC">
            <w:pPr>
              <w:pStyle w:val="TAC"/>
              <w:rPr>
                <w:rFonts w:eastAsia="SimSun"/>
              </w:rPr>
            </w:pPr>
            <w:r w:rsidRPr="001D386E">
              <w:rPr>
                <w:rFonts w:cs="Intel Clear" w:hint="eastAsia"/>
                <w:lang w:eastAsia="ja-JP"/>
              </w:rPr>
              <w:t>3</w:t>
            </w:r>
          </w:p>
        </w:tc>
        <w:tc>
          <w:tcPr>
            <w:tcW w:w="699" w:type="dxa"/>
            <w:vAlign w:val="center"/>
          </w:tcPr>
          <w:p w14:paraId="7CDF32CD" w14:textId="77777777" w:rsidR="006966C9" w:rsidRPr="001D386E" w:rsidRDefault="006966C9" w:rsidP="00F543FC">
            <w:pPr>
              <w:pStyle w:val="TAC"/>
            </w:pPr>
          </w:p>
        </w:tc>
        <w:tc>
          <w:tcPr>
            <w:tcW w:w="586" w:type="dxa"/>
            <w:vAlign w:val="center"/>
          </w:tcPr>
          <w:p w14:paraId="19ACEEBE" w14:textId="77777777" w:rsidR="006966C9" w:rsidRPr="001D386E" w:rsidRDefault="006966C9" w:rsidP="00F543FC">
            <w:pPr>
              <w:pStyle w:val="TAC"/>
            </w:pPr>
          </w:p>
        </w:tc>
        <w:tc>
          <w:tcPr>
            <w:tcW w:w="666" w:type="dxa"/>
            <w:gridSpan w:val="2"/>
            <w:vAlign w:val="center"/>
          </w:tcPr>
          <w:p w14:paraId="1A4FA3B3" w14:textId="77777777" w:rsidR="006966C9" w:rsidRPr="001D386E" w:rsidRDefault="006966C9" w:rsidP="00F543FC">
            <w:pPr>
              <w:pStyle w:val="TAC"/>
            </w:pPr>
            <w:r w:rsidRPr="001D386E">
              <w:rPr>
                <w:rFonts w:cs="Intel Clear"/>
              </w:rPr>
              <w:t>Yes</w:t>
            </w:r>
          </w:p>
        </w:tc>
        <w:tc>
          <w:tcPr>
            <w:tcW w:w="586" w:type="dxa"/>
            <w:gridSpan w:val="2"/>
            <w:vAlign w:val="center"/>
          </w:tcPr>
          <w:p w14:paraId="7C47D819" w14:textId="77777777" w:rsidR="006966C9" w:rsidRPr="001D386E" w:rsidRDefault="006966C9" w:rsidP="00F543FC">
            <w:pPr>
              <w:pStyle w:val="TAC"/>
            </w:pPr>
            <w:r w:rsidRPr="001D386E">
              <w:rPr>
                <w:rFonts w:cs="Intel Clear"/>
              </w:rPr>
              <w:t>Yes</w:t>
            </w:r>
          </w:p>
        </w:tc>
        <w:tc>
          <w:tcPr>
            <w:tcW w:w="589" w:type="dxa"/>
            <w:gridSpan w:val="2"/>
            <w:vAlign w:val="center"/>
          </w:tcPr>
          <w:p w14:paraId="6B3A419F" w14:textId="77777777" w:rsidR="006966C9" w:rsidRPr="001D386E" w:rsidRDefault="006966C9" w:rsidP="00F543FC">
            <w:pPr>
              <w:pStyle w:val="TAC"/>
            </w:pPr>
            <w:r w:rsidRPr="001D386E">
              <w:rPr>
                <w:rFonts w:cs="Intel Clear"/>
              </w:rPr>
              <w:t>Yes</w:t>
            </w:r>
          </w:p>
        </w:tc>
        <w:tc>
          <w:tcPr>
            <w:tcW w:w="593" w:type="dxa"/>
            <w:gridSpan w:val="2"/>
            <w:vAlign w:val="center"/>
          </w:tcPr>
          <w:p w14:paraId="34F46B6C" w14:textId="77777777" w:rsidR="006966C9" w:rsidRPr="001D386E" w:rsidRDefault="006966C9" w:rsidP="00F543FC">
            <w:pPr>
              <w:pStyle w:val="TAC"/>
            </w:pPr>
            <w:r w:rsidRPr="001D386E">
              <w:rPr>
                <w:rFonts w:cs="Intel Clear"/>
              </w:rPr>
              <w:t>Yes</w:t>
            </w:r>
          </w:p>
        </w:tc>
        <w:tc>
          <w:tcPr>
            <w:tcW w:w="1187" w:type="dxa"/>
            <w:vMerge/>
            <w:vAlign w:val="center"/>
          </w:tcPr>
          <w:p w14:paraId="1FC9CF0D" w14:textId="77777777" w:rsidR="006966C9" w:rsidRPr="001D386E" w:rsidRDefault="006966C9" w:rsidP="00F543FC">
            <w:pPr>
              <w:pStyle w:val="TAC"/>
            </w:pPr>
          </w:p>
        </w:tc>
        <w:tc>
          <w:tcPr>
            <w:tcW w:w="1286" w:type="dxa"/>
            <w:vMerge/>
            <w:vAlign w:val="center"/>
          </w:tcPr>
          <w:p w14:paraId="1C18DDC6" w14:textId="77777777" w:rsidR="006966C9" w:rsidRPr="001D386E" w:rsidRDefault="006966C9" w:rsidP="00F543FC">
            <w:pPr>
              <w:pStyle w:val="TAC"/>
            </w:pPr>
          </w:p>
        </w:tc>
      </w:tr>
      <w:tr w:rsidR="006966C9" w:rsidRPr="001D386E" w14:paraId="49E93226" w14:textId="77777777" w:rsidTr="00F543FC">
        <w:trPr>
          <w:jc w:val="center"/>
        </w:trPr>
        <w:tc>
          <w:tcPr>
            <w:tcW w:w="1397" w:type="dxa"/>
            <w:vMerge/>
            <w:vAlign w:val="center"/>
          </w:tcPr>
          <w:p w14:paraId="1085F840" w14:textId="77777777" w:rsidR="006966C9" w:rsidRPr="001D386E" w:rsidRDefault="006966C9" w:rsidP="00F543FC">
            <w:pPr>
              <w:pStyle w:val="TAC"/>
            </w:pPr>
          </w:p>
        </w:tc>
        <w:tc>
          <w:tcPr>
            <w:tcW w:w="1466" w:type="dxa"/>
            <w:vMerge/>
            <w:vAlign w:val="center"/>
          </w:tcPr>
          <w:p w14:paraId="7E916DF6" w14:textId="77777777" w:rsidR="006966C9" w:rsidRPr="001D386E" w:rsidRDefault="006966C9" w:rsidP="00F543FC">
            <w:pPr>
              <w:pStyle w:val="TAC"/>
              <w:rPr>
                <w:lang w:eastAsia="zh-CN"/>
              </w:rPr>
            </w:pPr>
          </w:p>
        </w:tc>
        <w:tc>
          <w:tcPr>
            <w:tcW w:w="768" w:type="dxa"/>
            <w:vAlign w:val="center"/>
          </w:tcPr>
          <w:p w14:paraId="2C348359" w14:textId="77777777" w:rsidR="006966C9" w:rsidRPr="001D386E" w:rsidRDefault="006966C9" w:rsidP="00F543FC">
            <w:pPr>
              <w:pStyle w:val="TAC"/>
              <w:rPr>
                <w:rFonts w:eastAsia="SimSun"/>
              </w:rPr>
            </w:pPr>
            <w:r w:rsidRPr="001D386E">
              <w:rPr>
                <w:rFonts w:cs="Intel Clear" w:hint="eastAsia"/>
                <w:lang w:eastAsia="ja-JP"/>
              </w:rPr>
              <w:t>42</w:t>
            </w:r>
          </w:p>
        </w:tc>
        <w:tc>
          <w:tcPr>
            <w:tcW w:w="3719" w:type="dxa"/>
            <w:gridSpan w:val="10"/>
            <w:vAlign w:val="center"/>
          </w:tcPr>
          <w:p w14:paraId="759FAAB2" w14:textId="77777777" w:rsidR="006966C9" w:rsidRPr="001D386E" w:rsidRDefault="006966C9" w:rsidP="00F543FC">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096465CE" w14:textId="77777777" w:rsidR="006966C9" w:rsidRPr="001D386E" w:rsidRDefault="006966C9" w:rsidP="00F543FC">
            <w:pPr>
              <w:pStyle w:val="TAC"/>
            </w:pPr>
          </w:p>
        </w:tc>
        <w:tc>
          <w:tcPr>
            <w:tcW w:w="1286" w:type="dxa"/>
            <w:vMerge/>
            <w:vAlign w:val="center"/>
          </w:tcPr>
          <w:p w14:paraId="6BA23C1E" w14:textId="77777777" w:rsidR="006966C9" w:rsidRPr="001D386E" w:rsidRDefault="006966C9" w:rsidP="00F543FC">
            <w:pPr>
              <w:pStyle w:val="TAC"/>
            </w:pPr>
          </w:p>
        </w:tc>
      </w:tr>
      <w:tr w:rsidR="006966C9" w:rsidRPr="001D386E" w14:paraId="641D90B1" w14:textId="77777777" w:rsidTr="00F543FC">
        <w:trPr>
          <w:jc w:val="center"/>
        </w:trPr>
        <w:tc>
          <w:tcPr>
            <w:tcW w:w="1397" w:type="dxa"/>
            <w:vMerge w:val="restart"/>
            <w:vAlign w:val="center"/>
          </w:tcPr>
          <w:p w14:paraId="1235C156" w14:textId="77777777" w:rsidR="006966C9" w:rsidRPr="001D386E" w:rsidRDefault="006966C9" w:rsidP="00F543FC">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3346B871" w14:textId="77777777" w:rsidR="006966C9" w:rsidRPr="001D386E" w:rsidRDefault="006966C9" w:rsidP="00F543FC">
            <w:pPr>
              <w:pStyle w:val="TAC"/>
              <w:rPr>
                <w:lang w:eastAsia="zh-CN"/>
              </w:rPr>
            </w:pPr>
            <w:r w:rsidRPr="001D386E">
              <w:rPr>
                <w:rFonts w:hint="eastAsia"/>
                <w:szCs w:val="18"/>
                <w:lang w:eastAsia="zh-CN"/>
              </w:rPr>
              <w:t>-</w:t>
            </w:r>
          </w:p>
        </w:tc>
        <w:tc>
          <w:tcPr>
            <w:tcW w:w="768" w:type="dxa"/>
            <w:vAlign w:val="center"/>
          </w:tcPr>
          <w:p w14:paraId="3B1E835E" w14:textId="77777777" w:rsidR="006966C9" w:rsidRPr="001D386E" w:rsidRDefault="006966C9" w:rsidP="00F543FC">
            <w:pPr>
              <w:pStyle w:val="TAC"/>
            </w:pPr>
            <w:r w:rsidRPr="001D386E">
              <w:rPr>
                <w:rFonts w:hint="eastAsia"/>
                <w:lang w:eastAsia="zh-CN"/>
              </w:rPr>
              <w:t>1</w:t>
            </w:r>
          </w:p>
        </w:tc>
        <w:tc>
          <w:tcPr>
            <w:tcW w:w="699" w:type="dxa"/>
            <w:vAlign w:val="center"/>
          </w:tcPr>
          <w:p w14:paraId="1CA28F75" w14:textId="77777777" w:rsidR="006966C9" w:rsidRPr="001D386E" w:rsidRDefault="006966C9" w:rsidP="00F543FC">
            <w:pPr>
              <w:pStyle w:val="TAC"/>
            </w:pPr>
          </w:p>
        </w:tc>
        <w:tc>
          <w:tcPr>
            <w:tcW w:w="586" w:type="dxa"/>
            <w:vAlign w:val="center"/>
          </w:tcPr>
          <w:p w14:paraId="23663AF8" w14:textId="77777777" w:rsidR="006966C9" w:rsidRPr="001D386E" w:rsidRDefault="006966C9" w:rsidP="00F543FC">
            <w:pPr>
              <w:pStyle w:val="TAC"/>
            </w:pPr>
          </w:p>
        </w:tc>
        <w:tc>
          <w:tcPr>
            <w:tcW w:w="666" w:type="dxa"/>
            <w:gridSpan w:val="2"/>
            <w:vAlign w:val="center"/>
          </w:tcPr>
          <w:p w14:paraId="23F1102A" w14:textId="77777777" w:rsidR="006966C9" w:rsidRPr="001D386E" w:rsidRDefault="006966C9" w:rsidP="00F543FC">
            <w:pPr>
              <w:pStyle w:val="TAC"/>
            </w:pPr>
            <w:r w:rsidRPr="001D386E">
              <w:t>Yes</w:t>
            </w:r>
          </w:p>
        </w:tc>
        <w:tc>
          <w:tcPr>
            <w:tcW w:w="586" w:type="dxa"/>
            <w:gridSpan w:val="2"/>
            <w:vAlign w:val="center"/>
          </w:tcPr>
          <w:p w14:paraId="7205ED74" w14:textId="77777777" w:rsidR="006966C9" w:rsidRPr="001D386E" w:rsidRDefault="006966C9" w:rsidP="00F543FC">
            <w:pPr>
              <w:pStyle w:val="TAC"/>
            </w:pPr>
            <w:r w:rsidRPr="001D386E">
              <w:t>Yes</w:t>
            </w:r>
          </w:p>
        </w:tc>
        <w:tc>
          <w:tcPr>
            <w:tcW w:w="589" w:type="dxa"/>
            <w:gridSpan w:val="2"/>
            <w:vAlign w:val="center"/>
          </w:tcPr>
          <w:p w14:paraId="68735EF1" w14:textId="77777777" w:rsidR="006966C9" w:rsidRPr="001D386E" w:rsidRDefault="006966C9" w:rsidP="00F543FC">
            <w:pPr>
              <w:pStyle w:val="TAC"/>
            </w:pPr>
            <w:r w:rsidRPr="001D386E">
              <w:t>Yes</w:t>
            </w:r>
          </w:p>
        </w:tc>
        <w:tc>
          <w:tcPr>
            <w:tcW w:w="593" w:type="dxa"/>
            <w:gridSpan w:val="2"/>
            <w:vAlign w:val="center"/>
          </w:tcPr>
          <w:p w14:paraId="2D0E41A8" w14:textId="77777777" w:rsidR="006966C9" w:rsidRPr="001D386E" w:rsidRDefault="006966C9" w:rsidP="00F543FC">
            <w:pPr>
              <w:pStyle w:val="TAC"/>
            </w:pPr>
          </w:p>
        </w:tc>
        <w:tc>
          <w:tcPr>
            <w:tcW w:w="1187" w:type="dxa"/>
            <w:vMerge w:val="restart"/>
            <w:vAlign w:val="center"/>
          </w:tcPr>
          <w:p w14:paraId="16F99869" w14:textId="77777777" w:rsidR="006966C9" w:rsidRPr="001D386E" w:rsidRDefault="006966C9" w:rsidP="00F543FC">
            <w:pPr>
              <w:pStyle w:val="TAC"/>
            </w:pPr>
            <w:r w:rsidRPr="001D386E">
              <w:rPr>
                <w:rFonts w:hint="eastAsia"/>
                <w:lang w:eastAsia="zh-CN"/>
              </w:rPr>
              <w:t>50</w:t>
            </w:r>
          </w:p>
        </w:tc>
        <w:tc>
          <w:tcPr>
            <w:tcW w:w="1286" w:type="dxa"/>
            <w:vMerge w:val="restart"/>
            <w:vAlign w:val="center"/>
          </w:tcPr>
          <w:p w14:paraId="0058A77A" w14:textId="77777777" w:rsidR="006966C9" w:rsidRPr="001D386E" w:rsidRDefault="006966C9" w:rsidP="00F543FC">
            <w:pPr>
              <w:pStyle w:val="TAC"/>
            </w:pPr>
            <w:r w:rsidRPr="001D386E">
              <w:t>0</w:t>
            </w:r>
          </w:p>
        </w:tc>
      </w:tr>
      <w:tr w:rsidR="006966C9" w:rsidRPr="001D386E" w14:paraId="3A067EBB" w14:textId="77777777" w:rsidTr="00F543FC">
        <w:trPr>
          <w:jc w:val="center"/>
        </w:trPr>
        <w:tc>
          <w:tcPr>
            <w:tcW w:w="1397" w:type="dxa"/>
            <w:vMerge/>
            <w:vAlign w:val="center"/>
          </w:tcPr>
          <w:p w14:paraId="5D44B7EF" w14:textId="77777777" w:rsidR="006966C9" w:rsidRPr="001D386E" w:rsidRDefault="006966C9" w:rsidP="00F543FC">
            <w:pPr>
              <w:pStyle w:val="TAC"/>
            </w:pPr>
          </w:p>
        </w:tc>
        <w:tc>
          <w:tcPr>
            <w:tcW w:w="1466" w:type="dxa"/>
            <w:vMerge/>
            <w:vAlign w:val="center"/>
          </w:tcPr>
          <w:p w14:paraId="305127B0" w14:textId="77777777" w:rsidR="006966C9" w:rsidRPr="001D386E" w:rsidRDefault="006966C9" w:rsidP="00F543FC">
            <w:pPr>
              <w:pStyle w:val="TAC"/>
              <w:rPr>
                <w:lang w:eastAsia="zh-CN"/>
              </w:rPr>
            </w:pPr>
          </w:p>
        </w:tc>
        <w:tc>
          <w:tcPr>
            <w:tcW w:w="768" w:type="dxa"/>
            <w:vAlign w:val="center"/>
          </w:tcPr>
          <w:p w14:paraId="346C58F0" w14:textId="77777777" w:rsidR="006966C9" w:rsidRPr="001D386E" w:rsidRDefault="006966C9" w:rsidP="00F543FC">
            <w:pPr>
              <w:pStyle w:val="TAC"/>
              <w:rPr>
                <w:rFonts w:eastAsia="SimSun"/>
              </w:rPr>
            </w:pPr>
            <w:r w:rsidRPr="001D386E">
              <w:rPr>
                <w:rFonts w:hint="eastAsia"/>
                <w:lang w:eastAsia="zh-CN"/>
              </w:rPr>
              <w:t>3</w:t>
            </w:r>
          </w:p>
        </w:tc>
        <w:tc>
          <w:tcPr>
            <w:tcW w:w="699" w:type="dxa"/>
            <w:vAlign w:val="center"/>
          </w:tcPr>
          <w:p w14:paraId="3B9CCC66" w14:textId="77777777" w:rsidR="006966C9" w:rsidRPr="001D386E" w:rsidRDefault="006966C9" w:rsidP="00F543FC">
            <w:pPr>
              <w:pStyle w:val="TAC"/>
            </w:pPr>
          </w:p>
        </w:tc>
        <w:tc>
          <w:tcPr>
            <w:tcW w:w="586" w:type="dxa"/>
            <w:vAlign w:val="center"/>
          </w:tcPr>
          <w:p w14:paraId="095A3D66" w14:textId="77777777" w:rsidR="006966C9" w:rsidRPr="001D386E" w:rsidRDefault="006966C9" w:rsidP="00F543FC">
            <w:pPr>
              <w:pStyle w:val="TAC"/>
            </w:pPr>
          </w:p>
        </w:tc>
        <w:tc>
          <w:tcPr>
            <w:tcW w:w="666" w:type="dxa"/>
            <w:gridSpan w:val="2"/>
            <w:vAlign w:val="center"/>
          </w:tcPr>
          <w:p w14:paraId="65F22B73" w14:textId="77777777" w:rsidR="006966C9" w:rsidRPr="001D386E" w:rsidRDefault="006966C9" w:rsidP="00F543FC">
            <w:pPr>
              <w:pStyle w:val="TAC"/>
            </w:pPr>
            <w:r w:rsidRPr="001D386E">
              <w:t>Yes</w:t>
            </w:r>
          </w:p>
        </w:tc>
        <w:tc>
          <w:tcPr>
            <w:tcW w:w="586" w:type="dxa"/>
            <w:gridSpan w:val="2"/>
            <w:vAlign w:val="center"/>
          </w:tcPr>
          <w:p w14:paraId="1679B9DD" w14:textId="77777777" w:rsidR="006966C9" w:rsidRPr="001D386E" w:rsidRDefault="006966C9" w:rsidP="00F543FC">
            <w:pPr>
              <w:pStyle w:val="TAC"/>
            </w:pPr>
            <w:r w:rsidRPr="001D386E">
              <w:t>Yes</w:t>
            </w:r>
          </w:p>
        </w:tc>
        <w:tc>
          <w:tcPr>
            <w:tcW w:w="589" w:type="dxa"/>
            <w:gridSpan w:val="2"/>
            <w:vAlign w:val="center"/>
          </w:tcPr>
          <w:p w14:paraId="56DC1A04" w14:textId="77777777" w:rsidR="006966C9" w:rsidRPr="001D386E" w:rsidRDefault="006966C9" w:rsidP="00F543FC">
            <w:pPr>
              <w:pStyle w:val="TAC"/>
            </w:pPr>
            <w:r w:rsidRPr="001D386E">
              <w:t>Yes</w:t>
            </w:r>
          </w:p>
        </w:tc>
        <w:tc>
          <w:tcPr>
            <w:tcW w:w="593" w:type="dxa"/>
            <w:gridSpan w:val="2"/>
            <w:vAlign w:val="center"/>
          </w:tcPr>
          <w:p w14:paraId="54DEF746" w14:textId="77777777" w:rsidR="006966C9" w:rsidRPr="001D386E" w:rsidRDefault="006966C9" w:rsidP="00F543FC">
            <w:pPr>
              <w:pStyle w:val="TAC"/>
            </w:pPr>
          </w:p>
        </w:tc>
        <w:tc>
          <w:tcPr>
            <w:tcW w:w="1187" w:type="dxa"/>
            <w:vMerge/>
            <w:vAlign w:val="center"/>
          </w:tcPr>
          <w:p w14:paraId="08C120E2" w14:textId="77777777" w:rsidR="006966C9" w:rsidRPr="001D386E" w:rsidRDefault="006966C9" w:rsidP="00F543FC">
            <w:pPr>
              <w:pStyle w:val="TAC"/>
            </w:pPr>
          </w:p>
        </w:tc>
        <w:tc>
          <w:tcPr>
            <w:tcW w:w="1286" w:type="dxa"/>
            <w:vMerge/>
            <w:vAlign w:val="center"/>
          </w:tcPr>
          <w:p w14:paraId="74173984" w14:textId="77777777" w:rsidR="006966C9" w:rsidRPr="001D386E" w:rsidRDefault="006966C9" w:rsidP="00F543FC">
            <w:pPr>
              <w:pStyle w:val="TAC"/>
            </w:pPr>
          </w:p>
        </w:tc>
      </w:tr>
      <w:tr w:rsidR="006966C9" w:rsidRPr="001D386E" w14:paraId="499D7466" w14:textId="77777777" w:rsidTr="00F543FC">
        <w:trPr>
          <w:jc w:val="center"/>
        </w:trPr>
        <w:tc>
          <w:tcPr>
            <w:tcW w:w="1397" w:type="dxa"/>
            <w:vMerge/>
            <w:vAlign w:val="center"/>
          </w:tcPr>
          <w:p w14:paraId="2638967D" w14:textId="77777777" w:rsidR="006966C9" w:rsidRPr="001D386E" w:rsidRDefault="006966C9" w:rsidP="00F543FC">
            <w:pPr>
              <w:pStyle w:val="TAC"/>
            </w:pPr>
          </w:p>
        </w:tc>
        <w:tc>
          <w:tcPr>
            <w:tcW w:w="1466" w:type="dxa"/>
            <w:vMerge/>
            <w:vAlign w:val="center"/>
          </w:tcPr>
          <w:p w14:paraId="63F208FB" w14:textId="77777777" w:rsidR="006966C9" w:rsidRPr="001D386E" w:rsidRDefault="006966C9" w:rsidP="00F543FC">
            <w:pPr>
              <w:pStyle w:val="TAC"/>
              <w:rPr>
                <w:lang w:eastAsia="zh-CN"/>
              </w:rPr>
            </w:pPr>
          </w:p>
        </w:tc>
        <w:tc>
          <w:tcPr>
            <w:tcW w:w="768" w:type="dxa"/>
            <w:vAlign w:val="center"/>
          </w:tcPr>
          <w:p w14:paraId="574F81A3" w14:textId="77777777" w:rsidR="006966C9" w:rsidRPr="001D386E" w:rsidRDefault="006966C9" w:rsidP="00F543FC">
            <w:pPr>
              <w:pStyle w:val="TAC"/>
              <w:rPr>
                <w:rFonts w:eastAsia="SimSun"/>
              </w:rPr>
            </w:pPr>
            <w:r w:rsidRPr="001D386E">
              <w:rPr>
                <w:rFonts w:hint="eastAsia"/>
                <w:lang w:eastAsia="zh-CN"/>
              </w:rPr>
              <w:t>43</w:t>
            </w:r>
          </w:p>
        </w:tc>
        <w:tc>
          <w:tcPr>
            <w:tcW w:w="699" w:type="dxa"/>
            <w:vAlign w:val="center"/>
          </w:tcPr>
          <w:p w14:paraId="202D3F1B" w14:textId="77777777" w:rsidR="006966C9" w:rsidRPr="001D386E" w:rsidRDefault="006966C9" w:rsidP="00F543FC">
            <w:pPr>
              <w:pStyle w:val="TAC"/>
            </w:pPr>
          </w:p>
        </w:tc>
        <w:tc>
          <w:tcPr>
            <w:tcW w:w="586" w:type="dxa"/>
            <w:vAlign w:val="center"/>
          </w:tcPr>
          <w:p w14:paraId="02DAB013" w14:textId="77777777" w:rsidR="006966C9" w:rsidRPr="001D386E" w:rsidRDefault="006966C9" w:rsidP="00F543FC">
            <w:pPr>
              <w:pStyle w:val="TAC"/>
            </w:pPr>
          </w:p>
        </w:tc>
        <w:tc>
          <w:tcPr>
            <w:tcW w:w="666" w:type="dxa"/>
            <w:gridSpan w:val="2"/>
            <w:vAlign w:val="center"/>
          </w:tcPr>
          <w:p w14:paraId="1AA18466" w14:textId="77777777" w:rsidR="006966C9" w:rsidRPr="001D386E" w:rsidRDefault="006966C9" w:rsidP="00F543FC">
            <w:pPr>
              <w:pStyle w:val="TAC"/>
            </w:pPr>
            <w:r w:rsidRPr="001D386E">
              <w:t>Yes</w:t>
            </w:r>
          </w:p>
        </w:tc>
        <w:tc>
          <w:tcPr>
            <w:tcW w:w="586" w:type="dxa"/>
            <w:gridSpan w:val="2"/>
            <w:vAlign w:val="center"/>
          </w:tcPr>
          <w:p w14:paraId="4160F913" w14:textId="77777777" w:rsidR="006966C9" w:rsidRPr="001D386E" w:rsidRDefault="006966C9" w:rsidP="00F543FC">
            <w:pPr>
              <w:pStyle w:val="TAC"/>
            </w:pPr>
            <w:r w:rsidRPr="001D386E">
              <w:t>Yes</w:t>
            </w:r>
          </w:p>
        </w:tc>
        <w:tc>
          <w:tcPr>
            <w:tcW w:w="589" w:type="dxa"/>
            <w:gridSpan w:val="2"/>
            <w:vAlign w:val="center"/>
          </w:tcPr>
          <w:p w14:paraId="40402B57" w14:textId="77777777" w:rsidR="006966C9" w:rsidRPr="001D386E" w:rsidRDefault="006966C9" w:rsidP="00F543FC">
            <w:pPr>
              <w:pStyle w:val="TAC"/>
            </w:pPr>
            <w:r w:rsidRPr="001D386E">
              <w:t>Yes</w:t>
            </w:r>
          </w:p>
        </w:tc>
        <w:tc>
          <w:tcPr>
            <w:tcW w:w="593" w:type="dxa"/>
            <w:gridSpan w:val="2"/>
            <w:vAlign w:val="center"/>
          </w:tcPr>
          <w:p w14:paraId="78CB6F7C" w14:textId="77777777" w:rsidR="006966C9" w:rsidRPr="001D386E" w:rsidRDefault="006966C9" w:rsidP="00F543FC">
            <w:pPr>
              <w:pStyle w:val="TAC"/>
            </w:pPr>
            <w:r w:rsidRPr="001D386E">
              <w:t>Yes</w:t>
            </w:r>
          </w:p>
        </w:tc>
        <w:tc>
          <w:tcPr>
            <w:tcW w:w="1187" w:type="dxa"/>
            <w:vMerge/>
            <w:vAlign w:val="center"/>
          </w:tcPr>
          <w:p w14:paraId="2F80E1CF" w14:textId="77777777" w:rsidR="006966C9" w:rsidRPr="001D386E" w:rsidRDefault="006966C9" w:rsidP="00F543FC">
            <w:pPr>
              <w:pStyle w:val="TAC"/>
            </w:pPr>
          </w:p>
        </w:tc>
        <w:tc>
          <w:tcPr>
            <w:tcW w:w="1286" w:type="dxa"/>
            <w:vMerge/>
            <w:vAlign w:val="center"/>
          </w:tcPr>
          <w:p w14:paraId="7E637C1E" w14:textId="77777777" w:rsidR="006966C9" w:rsidRPr="001D386E" w:rsidRDefault="006966C9" w:rsidP="00F543FC">
            <w:pPr>
              <w:pStyle w:val="TAC"/>
            </w:pPr>
          </w:p>
        </w:tc>
      </w:tr>
      <w:tr w:rsidR="006966C9" w:rsidRPr="001D386E" w14:paraId="5B4E18D6" w14:textId="77777777" w:rsidTr="00F543FC">
        <w:trPr>
          <w:jc w:val="center"/>
        </w:trPr>
        <w:tc>
          <w:tcPr>
            <w:tcW w:w="1397" w:type="dxa"/>
            <w:vMerge w:val="restart"/>
            <w:vAlign w:val="center"/>
          </w:tcPr>
          <w:p w14:paraId="38873D4E" w14:textId="77777777" w:rsidR="006966C9" w:rsidRPr="001D386E" w:rsidRDefault="006966C9" w:rsidP="00F543FC">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3747A16B"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520855AB" w14:textId="77777777" w:rsidR="006966C9" w:rsidRPr="001D386E" w:rsidRDefault="006966C9" w:rsidP="00F543FC">
            <w:pPr>
              <w:pStyle w:val="TAC"/>
            </w:pPr>
            <w:r w:rsidRPr="001D386E">
              <w:rPr>
                <w:lang w:eastAsia="zh-CN"/>
              </w:rPr>
              <w:t>1</w:t>
            </w:r>
          </w:p>
        </w:tc>
        <w:tc>
          <w:tcPr>
            <w:tcW w:w="699" w:type="dxa"/>
            <w:vAlign w:val="center"/>
          </w:tcPr>
          <w:p w14:paraId="24CB6C1F" w14:textId="77777777" w:rsidR="006966C9" w:rsidRPr="001D386E" w:rsidRDefault="006966C9" w:rsidP="00F543FC">
            <w:pPr>
              <w:pStyle w:val="TAC"/>
            </w:pPr>
          </w:p>
        </w:tc>
        <w:tc>
          <w:tcPr>
            <w:tcW w:w="586" w:type="dxa"/>
            <w:vAlign w:val="center"/>
          </w:tcPr>
          <w:p w14:paraId="2AFFA36D" w14:textId="77777777" w:rsidR="006966C9" w:rsidRPr="001D386E" w:rsidRDefault="006966C9" w:rsidP="00F543FC">
            <w:pPr>
              <w:pStyle w:val="TAC"/>
            </w:pPr>
          </w:p>
        </w:tc>
        <w:tc>
          <w:tcPr>
            <w:tcW w:w="666" w:type="dxa"/>
            <w:gridSpan w:val="2"/>
            <w:vAlign w:val="center"/>
          </w:tcPr>
          <w:p w14:paraId="2C2D4EFC" w14:textId="77777777" w:rsidR="006966C9" w:rsidRPr="001D386E" w:rsidRDefault="006966C9" w:rsidP="00F543FC">
            <w:pPr>
              <w:pStyle w:val="TAC"/>
            </w:pPr>
            <w:r w:rsidRPr="001D386E">
              <w:rPr>
                <w:lang w:eastAsia="zh-CN"/>
              </w:rPr>
              <w:t>Yes</w:t>
            </w:r>
          </w:p>
        </w:tc>
        <w:tc>
          <w:tcPr>
            <w:tcW w:w="586" w:type="dxa"/>
            <w:gridSpan w:val="2"/>
            <w:vAlign w:val="center"/>
          </w:tcPr>
          <w:p w14:paraId="613BF0D6" w14:textId="77777777" w:rsidR="006966C9" w:rsidRPr="001D386E" w:rsidRDefault="006966C9" w:rsidP="00F543FC">
            <w:pPr>
              <w:pStyle w:val="TAC"/>
            </w:pPr>
            <w:r w:rsidRPr="001D386E">
              <w:rPr>
                <w:lang w:eastAsia="zh-CN"/>
              </w:rPr>
              <w:t>Yes</w:t>
            </w:r>
          </w:p>
        </w:tc>
        <w:tc>
          <w:tcPr>
            <w:tcW w:w="589" w:type="dxa"/>
            <w:gridSpan w:val="2"/>
            <w:vAlign w:val="center"/>
          </w:tcPr>
          <w:p w14:paraId="53933308" w14:textId="77777777" w:rsidR="006966C9" w:rsidRPr="001D386E" w:rsidRDefault="006966C9" w:rsidP="00F543FC">
            <w:pPr>
              <w:pStyle w:val="TAC"/>
            </w:pPr>
            <w:r w:rsidRPr="001D386E">
              <w:rPr>
                <w:lang w:eastAsia="zh-CN"/>
              </w:rPr>
              <w:t>Yes</w:t>
            </w:r>
          </w:p>
        </w:tc>
        <w:tc>
          <w:tcPr>
            <w:tcW w:w="593" w:type="dxa"/>
            <w:gridSpan w:val="2"/>
            <w:vAlign w:val="center"/>
          </w:tcPr>
          <w:p w14:paraId="5119AC52" w14:textId="77777777" w:rsidR="006966C9" w:rsidRPr="001D386E" w:rsidRDefault="006966C9" w:rsidP="00F543FC">
            <w:pPr>
              <w:pStyle w:val="TAC"/>
            </w:pPr>
            <w:r w:rsidRPr="001D386E">
              <w:rPr>
                <w:lang w:eastAsia="zh-CN"/>
              </w:rPr>
              <w:t>Yes</w:t>
            </w:r>
          </w:p>
        </w:tc>
        <w:tc>
          <w:tcPr>
            <w:tcW w:w="1187" w:type="dxa"/>
            <w:vMerge w:val="restart"/>
            <w:vAlign w:val="center"/>
          </w:tcPr>
          <w:p w14:paraId="60F4ADA3" w14:textId="77777777" w:rsidR="006966C9" w:rsidRPr="001D386E" w:rsidRDefault="006966C9" w:rsidP="00F543FC">
            <w:pPr>
              <w:pStyle w:val="TAC"/>
            </w:pPr>
            <w:r w:rsidRPr="001D386E">
              <w:rPr>
                <w:rFonts w:hint="eastAsia"/>
                <w:lang w:eastAsia="zh-CN"/>
              </w:rPr>
              <w:t>6</w:t>
            </w:r>
            <w:r w:rsidRPr="001D386E">
              <w:rPr>
                <w:lang w:eastAsia="zh-CN"/>
              </w:rPr>
              <w:t>0</w:t>
            </w:r>
          </w:p>
        </w:tc>
        <w:tc>
          <w:tcPr>
            <w:tcW w:w="1286" w:type="dxa"/>
            <w:vMerge w:val="restart"/>
            <w:vAlign w:val="center"/>
          </w:tcPr>
          <w:p w14:paraId="25B63CFA" w14:textId="77777777" w:rsidR="006966C9" w:rsidRPr="001D386E" w:rsidRDefault="006966C9" w:rsidP="00F543FC">
            <w:pPr>
              <w:pStyle w:val="TAC"/>
            </w:pPr>
            <w:r w:rsidRPr="001D386E">
              <w:t>0</w:t>
            </w:r>
          </w:p>
        </w:tc>
      </w:tr>
      <w:tr w:rsidR="006966C9" w:rsidRPr="001D386E" w14:paraId="3FF257FD" w14:textId="77777777" w:rsidTr="00F543FC">
        <w:trPr>
          <w:jc w:val="center"/>
        </w:trPr>
        <w:tc>
          <w:tcPr>
            <w:tcW w:w="1397" w:type="dxa"/>
            <w:vMerge/>
            <w:vAlign w:val="center"/>
          </w:tcPr>
          <w:p w14:paraId="5E1BB7A9" w14:textId="77777777" w:rsidR="006966C9" w:rsidRPr="001D386E" w:rsidRDefault="006966C9" w:rsidP="00F543FC">
            <w:pPr>
              <w:pStyle w:val="TAC"/>
            </w:pPr>
          </w:p>
        </w:tc>
        <w:tc>
          <w:tcPr>
            <w:tcW w:w="1466" w:type="dxa"/>
            <w:vMerge/>
            <w:vAlign w:val="center"/>
          </w:tcPr>
          <w:p w14:paraId="6861BA24" w14:textId="77777777" w:rsidR="006966C9" w:rsidRPr="001D386E" w:rsidRDefault="006966C9" w:rsidP="00F543FC">
            <w:pPr>
              <w:pStyle w:val="TAC"/>
              <w:rPr>
                <w:lang w:eastAsia="zh-CN"/>
              </w:rPr>
            </w:pPr>
          </w:p>
        </w:tc>
        <w:tc>
          <w:tcPr>
            <w:tcW w:w="768" w:type="dxa"/>
            <w:vAlign w:val="center"/>
          </w:tcPr>
          <w:p w14:paraId="082ED890" w14:textId="77777777" w:rsidR="006966C9" w:rsidRPr="001D386E" w:rsidRDefault="006966C9" w:rsidP="00F543FC">
            <w:pPr>
              <w:pStyle w:val="TAC"/>
              <w:rPr>
                <w:rFonts w:eastAsia="SimSun"/>
              </w:rPr>
            </w:pPr>
            <w:r w:rsidRPr="001D386E">
              <w:rPr>
                <w:lang w:eastAsia="zh-CN"/>
              </w:rPr>
              <w:t>3</w:t>
            </w:r>
          </w:p>
        </w:tc>
        <w:tc>
          <w:tcPr>
            <w:tcW w:w="699" w:type="dxa"/>
            <w:vAlign w:val="center"/>
          </w:tcPr>
          <w:p w14:paraId="0836CBDB" w14:textId="77777777" w:rsidR="006966C9" w:rsidRPr="001D386E" w:rsidRDefault="006966C9" w:rsidP="00F543FC">
            <w:pPr>
              <w:pStyle w:val="TAC"/>
            </w:pPr>
          </w:p>
        </w:tc>
        <w:tc>
          <w:tcPr>
            <w:tcW w:w="586" w:type="dxa"/>
            <w:vAlign w:val="center"/>
          </w:tcPr>
          <w:p w14:paraId="3937453C" w14:textId="77777777" w:rsidR="006966C9" w:rsidRPr="001D386E" w:rsidRDefault="006966C9" w:rsidP="00F543FC">
            <w:pPr>
              <w:pStyle w:val="TAC"/>
            </w:pPr>
          </w:p>
        </w:tc>
        <w:tc>
          <w:tcPr>
            <w:tcW w:w="666" w:type="dxa"/>
            <w:gridSpan w:val="2"/>
            <w:vAlign w:val="center"/>
          </w:tcPr>
          <w:p w14:paraId="1867DCE0" w14:textId="77777777" w:rsidR="006966C9" w:rsidRPr="001D386E" w:rsidRDefault="006966C9" w:rsidP="00F543FC">
            <w:pPr>
              <w:pStyle w:val="TAC"/>
            </w:pPr>
            <w:r w:rsidRPr="001D386E">
              <w:rPr>
                <w:lang w:eastAsia="zh-CN"/>
              </w:rPr>
              <w:t>Yes</w:t>
            </w:r>
          </w:p>
        </w:tc>
        <w:tc>
          <w:tcPr>
            <w:tcW w:w="586" w:type="dxa"/>
            <w:gridSpan w:val="2"/>
            <w:vAlign w:val="center"/>
          </w:tcPr>
          <w:p w14:paraId="63913B30" w14:textId="77777777" w:rsidR="006966C9" w:rsidRPr="001D386E" w:rsidRDefault="006966C9" w:rsidP="00F543FC">
            <w:pPr>
              <w:pStyle w:val="TAC"/>
            </w:pPr>
            <w:r w:rsidRPr="001D386E">
              <w:rPr>
                <w:lang w:eastAsia="zh-CN"/>
              </w:rPr>
              <w:t>Yes</w:t>
            </w:r>
          </w:p>
        </w:tc>
        <w:tc>
          <w:tcPr>
            <w:tcW w:w="589" w:type="dxa"/>
            <w:gridSpan w:val="2"/>
            <w:vAlign w:val="center"/>
          </w:tcPr>
          <w:p w14:paraId="55989B05" w14:textId="77777777" w:rsidR="006966C9" w:rsidRPr="001D386E" w:rsidRDefault="006966C9" w:rsidP="00F543FC">
            <w:pPr>
              <w:pStyle w:val="TAC"/>
            </w:pPr>
            <w:r w:rsidRPr="001D386E">
              <w:rPr>
                <w:lang w:eastAsia="zh-CN"/>
              </w:rPr>
              <w:t>Yes</w:t>
            </w:r>
          </w:p>
        </w:tc>
        <w:tc>
          <w:tcPr>
            <w:tcW w:w="593" w:type="dxa"/>
            <w:gridSpan w:val="2"/>
            <w:vAlign w:val="center"/>
          </w:tcPr>
          <w:p w14:paraId="5A7FEEF3" w14:textId="77777777" w:rsidR="006966C9" w:rsidRPr="001D386E" w:rsidRDefault="006966C9" w:rsidP="00F543FC">
            <w:pPr>
              <w:pStyle w:val="TAC"/>
            </w:pPr>
            <w:r w:rsidRPr="001D386E">
              <w:rPr>
                <w:lang w:eastAsia="zh-CN"/>
              </w:rPr>
              <w:t>Yes</w:t>
            </w:r>
          </w:p>
        </w:tc>
        <w:tc>
          <w:tcPr>
            <w:tcW w:w="1187" w:type="dxa"/>
            <w:vMerge/>
            <w:vAlign w:val="center"/>
          </w:tcPr>
          <w:p w14:paraId="78FEBBD6" w14:textId="77777777" w:rsidR="006966C9" w:rsidRPr="001D386E" w:rsidRDefault="006966C9" w:rsidP="00F543FC">
            <w:pPr>
              <w:pStyle w:val="TAC"/>
            </w:pPr>
          </w:p>
        </w:tc>
        <w:tc>
          <w:tcPr>
            <w:tcW w:w="1286" w:type="dxa"/>
            <w:vMerge/>
            <w:vAlign w:val="center"/>
          </w:tcPr>
          <w:p w14:paraId="5F78FF98" w14:textId="77777777" w:rsidR="006966C9" w:rsidRPr="001D386E" w:rsidRDefault="006966C9" w:rsidP="00F543FC">
            <w:pPr>
              <w:pStyle w:val="TAC"/>
            </w:pPr>
          </w:p>
        </w:tc>
      </w:tr>
      <w:tr w:rsidR="006966C9" w:rsidRPr="001D386E" w14:paraId="0BC389A8" w14:textId="77777777" w:rsidTr="00F543FC">
        <w:trPr>
          <w:jc w:val="center"/>
        </w:trPr>
        <w:tc>
          <w:tcPr>
            <w:tcW w:w="1397" w:type="dxa"/>
            <w:vMerge/>
            <w:vAlign w:val="center"/>
          </w:tcPr>
          <w:p w14:paraId="4F2662B8" w14:textId="77777777" w:rsidR="006966C9" w:rsidRPr="001D386E" w:rsidRDefault="006966C9" w:rsidP="00F543FC">
            <w:pPr>
              <w:pStyle w:val="TAC"/>
            </w:pPr>
          </w:p>
        </w:tc>
        <w:tc>
          <w:tcPr>
            <w:tcW w:w="1466" w:type="dxa"/>
            <w:vMerge/>
            <w:vAlign w:val="center"/>
          </w:tcPr>
          <w:p w14:paraId="0EA61692" w14:textId="77777777" w:rsidR="006966C9" w:rsidRPr="001D386E" w:rsidRDefault="006966C9" w:rsidP="00F543FC">
            <w:pPr>
              <w:pStyle w:val="TAC"/>
              <w:rPr>
                <w:lang w:eastAsia="zh-CN"/>
              </w:rPr>
            </w:pPr>
          </w:p>
        </w:tc>
        <w:tc>
          <w:tcPr>
            <w:tcW w:w="768" w:type="dxa"/>
            <w:vAlign w:val="center"/>
          </w:tcPr>
          <w:p w14:paraId="14BC9DD5" w14:textId="77777777" w:rsidR="006966C9" w:rsidRPr="001D386E" w:rsidRDefault="006966C9" w:rsidP="00F543FC">
            <w:pPr>
              <w:pStyle w:val="TAC"/>
              <w:rPr>
                <w:rFonts w:eastAsia="SimSun"/>
              </w:rPr>
            </w:pPr>
            <w:r w:rsidRPr="001D386E">
              <w:rPr>
                <w:lang w:eastAsia="zh-CN"/>
              </w:rPr>
              <w:t>4</w:t>
            </w:r>
            <w:r w:rsidRPr="001D386E">
              <w:rPr>
                <w:rFonts w:hint="eastAsia"/>
                <w:lang w:eastAsia="zh-CN"/>
              </w:rPr>
              <w:t>6</w:t>
            </w:r>
          </w:p>
        </w:tc>
        <w:tc>
          <w:tcPr>
            <w:tcW w:w="699" w:type="dxa"/>
            <w:vAlign w:val="center"/>
          </w:tcPr>
          <w:p w14:paraId="22FFB019" w14:textId="77777777" w:rsidR="006966C9" w:rsidRPr="001D386E" w:rsidRDefault="006966C9" w:rsidP="00F543FC">
            <w:pPr>
              <w:pStyle w:val="TAC"/>
            </w:pPr>
          </w:p>
        </w:tc>
        <w:tc>
          <w:tcPr>
            <w:tcW w:w="586" w:type="dxa"/>
            <w:vAlign w:val="center"/>
          </w:tcPr>
          <w:p w14:paraId="46138001" w14:textId="77777777" w:rsidR="006966C9" w:rsidRPr="001D386E" w:rsidRDefault="006966C9" w:rsidP="00F543FC">
            <w:pPr>
              <w:pStyle w:val="TAC"/>
            </w:pPr>
          </w:p>
        </w:tc>
        <w:tc>
          <w:tcPr>
            <w:tcW w:w="666" w:type="dxa"/>
            <w:gridSpan w:val="2"/>
            <w:vAlign w:val="center"/>
          </w:tcPr>
          <w:p w14:paraId="752286CB" w14:textId="77777777" w:rsidR="006966C9" w:rsidRPr="001D386E" w:rsidRDefault="006966C9" w:rsidP="00F543FC">
            <w:pPr>
              <w:pStyle w:val="TAC"/>
            </w:pPr>
          </w:p>
        </w:tc>
        <w:tc>
          <w:tcPr>
            <w:tcW w:w="586" w:type="dxa"/>
            <w:gridSpan w:val="2"/>
            <w:vAlign w:val="center"/>
          </w:tcPr>
          <w:p w14:paraId="489A112E" w14:textId="77777777" w:rsidR="006966C9" w:rsidRPr="001D386E" w:rsidRDefault="006966C9" w:rsidP="00F543FC">
            <w:pPr>
              <w:pStyle w:val="TAC"/>
            </w:pPr>
            <w:r w:rsidRPr="001D386E">
              <w:rPr>
                <w:lang w:eastAsia="zh-CN"/>
              </w:rPr>
              <w:t>Yes</w:t>
            </w:r>
          </w:p>
        </w:tc>
        <w:tc>
          <w:tcPr>
            <w:tcW w:w="589" w:type="dxa"/>
            <w:gridSpan w:val="2"/>
            <w:vAlign w:val="center"/>
          </w:tcPr>
          <w:p w14:paraId="5992003B" w14:textId="77777777" w:rsidR="006966C9" w:rsidRPr="001D386E" w:rsidRDefault="006966C9" w:rsidP="00F543FC">
            <w:pPr>
              <w:pStyle w:val="TAC"/>
            </w:pPr>
          </w:p>
        </w:tc>
        <w:tc>
          <w:tcPr>
            <w:tcW w:w="593" w:type="dxa"/>
            <w:gridSpan w:val="2"/>
            <w:vAlign w:val="center"/>
          </w:tcPr>
          <w:p w14:paraId="511FAE33" w14:textId="77777777" w:rsidR="006966C9" w:rsidRPr="001D386E" w:rsidRDefault="006966C9" w:rsidP="00F543FC">
            <w:pPr>
              <w:pStyle w:val="TAC"/>
            </w:pPr>
            <w:r w:rsidRPr="001D386E">
              <w:rPr>
                <w:lang w:eastAsia="zh-CN"/>
              </w:rPr>
              <w:t>Yes</w:t>
            </w:r>
          </w:p>
        </w:tc>
        <w:tc>
          <w:tcPr>
            <w:tcW w:w="1187" w:type="dxa"/>
            <w:vMerge/>
            <w:vAlign w:val="center"/>
          </w:tcPr>
          <w:p w14:paraId="476AC167" w14:textId="77777777" w:rsidR="006966C9" w:rsidRPr="001D386E" w:rsidRDefault="006966C9" w:rsidP="00F543FC">
            <w:pPr>
              <w:pStyle w:val="TAC"/>
            </w:pPr>
          </w:p>
        </w:tc>
        <w:tc>
          <w:tcPr>
            <w:tcW w:w="1286" w:type="dxa"/>
            <w:vMerge/>
            <w:vAlign w:val="center"/>
          </w:tcPr>
          <w:p w14:paraId="658A7551" w14:textId="77777777" w:rsidR="006966C9" w:rsidRPr="001D386E" w:rsidRDefault="006966C9" w:rsidP="00F543FC">
            <w:pPr>
              <w:pStyle w:val="TAC"/>
            </w:pPr>
          </w:p>
        </w:tc>
      </w:tr>
      <w:tr w:rsidR="006966C9" w:rsidRPr="001D386E" w14:paraId="219006F8" w14:textId="77777777" w:rsidTr="00F543FC">
        <w:trPr>
          <w:jc w:val="center"/>
        </w:trPr>
        <w:tc>
          <w:tcPr>
            <w:tcW w:w="1397" w:type="dxa"/>
            <w:vMerge/>
            <w:vAlign w:val="center"/>
          </w:tcPr>
          <w:p w14:paraId="6784B4B7" w14:textId="77777777" w:rsidR="006966C9" w:rsidRPr="001D386E" w:rsidRDefault="006966C9" w:rsidP="00F543FC">
            <w:pPr>
              <w:pStyle w:val="TAC"/>
            </w:pPr>
          </w:p>
        </w:tc>
        <w:tc>
          <w:tcPr>
            <w:tcW w:w="1466" w:type="dxa"/>
            <w:vMerge w:val="restart"/>
            <w:vAlign w:val="center"/>
          </w:tcPr>
          <w:p w14:paraId="6915C3A5"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02FF71C1" w14:textId="77777777" w:rsidR="006966C9" w:rsidRPr="001D386E" w:rsidRDefault="006966C9" w:rsidP="00F543FC">
            <w:pPr>
              <w:pStyle w:val="TAC"/>
            </w:pPr>
            <w:r w:rsidRPr="001D386E">
              <w:rPr>
                <w:rFonts w:eastAsia="Calibri Light" w:cs="Intel Clear" w:hint="eastAsia"/>
              </w:rPr>
              <w:t>1</w:t>
            </w:r>
          </w:p>
        </w:tc>
        <w:tc>
          <w:tcPr>
            <w:tcW w:w="699" w:type="dxa"/>
            <w:vAlign w:val="center"/>
          </w:tcPr>
          <w:p w14:paraId="1CBBA04E" w14:textId="77777777" w:rsidR="006966C9" w:rsidRPr="001D386E" w:rsidRDefault="006966C9" w:rsidP="00F543FC">
            <w:pPr>
              <w:pStyle w:val="TAC"/>
            </w:pPr>
          </w:p>
        </w:tc>
        <w:tc>
          <w:tcPr>
            <w:tcW w:w="586" w:type="dxa"/>
            <w:vAlign w:val="center"/>
          </w:tcPr>
          <w:p w14:paraId="650183BD" w14:textId="77777777" w:rsidR="006966C9" w:rsidRPr="001D386E" w:rsidRDefault="006966C9" w:rsidP="00F543FC">
            <w:pPr>
              <w:pStyle w:val="TAC"/>
            </w:pPr>
          </w:p>
        </w:tc>
        <w:tc>
          <w:tcPr>
            <w:tcW w:w="666" w:type="dxa"/>
            <w:gridSpan w:val="2"/>
            <w:vAlign w:val="center"/>
          </w:tcPr>
          <w:p w14:paraId="0627CB5F" w14:textId="77777777" w:rsidR="006966C9" w:rsidRPr="001D386E" w:rsidRDefault="006966C9" w:rsidP="00F543FC">
            <w:pPr>
              <w:pStyle w:val="TAC"/>
            </w:pPr>
            <w:r w:rsidRPr="001D386E">
              <w:rPr>
                <w:rFonts w:cs="Intel Clear"/>
              </w:rPr>
              <w:t>Yes</w:t>
            </w:r>
          </w:p>
        </w:tc>
        <w:tc>
          <w:tcPr>
            <w:tcW w:w="586" w:type="dxa"/>
            <w:gridSpan w:val="2"/>
            <w:vAlign w:val="center"/>
          </w:tcPr>
          <w:p w14:paraId="3FB1A998" w14:textId="77777777" w:rsidR="006966C9" w:rsidRPr="001D386E" w:rsidRDefault="006966C9" w:rsidP="00F543FC">
            <w:pPr>
              <w:pStyle w:val="TAC"/>
            </w:pPr>
            <w:r w:rsidRPr="001D386E">
              <w:rPr>
                <w:rFonts w:cs="Intel Clear"/>
              </w:rPr>
              <w:t>Yes</w:t>
            </w:r>
          </w:p>
        </w:tc>
        <w:tc>
          <w:tcPr>
            <w:tcW w:w="589" w:type="dxa"/>
            <w:gridSpan w:val="2"/>
            <w:vAlign w:val="center"/>
          </w:tcPr>
          <w:p w14:paraId="1DC3FAE5" w14:textId="77777777" w:rsidR="006966C9" w:rsidRPr="001D386E" w:rsidRDefault="006966C9" w:rsidP="00F543FC">
            <w:pPr>
              <w:pStyle w:val="TAC"/>
            </w:pPr>
            <w:r w:rsidRPr="001D386E">
              <w:rPr>
                <w:rFonts w:cs="Intel Clear"/>
              </w:rPr>
              <w:t>Yes</w:t>
            </w:r>
          </w:p>
        </w:tc>
        <w:tc>
          <w:tcPr>
            <w:tcW w:w="593" w:type="dxa"/>
            <w:gridSpan w:val="2"/>
            <w:vAlign w:val="center"/>
          </w:tcPr>
          <w:p w14:paraId="027CF265" w14:textId="77777777" w:rsidR="006966C9" w:rsidRPr="001D386E" w:rsidRDefault="006966C9" w:rsidP="00F543FC">
            <w:pPr>
              <w:pStyle w:val="TAC"/>
            </w:pPr>
            <w:r w:rsidRPr="001D386E">
              <w:rPr>
                <w:rFonts w:cs="Intel Clear"/>
              </w:rPr>
              <w:t>Yes</w:t>
            </w:r>
          </w:p>
        </w:tc>
        <w:tc>
          <w:tcPr>
            <w:tcW w:w="1187" w:type="dxa"/>
            <w:vMerge w:val="restart"/>
            <w:vAlign w:val="center"/>
          </w:tcPr>
          <w:p w14:paraId="0E6BBFF2" w14:textId="77777777" w:rsidR="006966C9" w:rsidRPr="001D386E" w:rsidRDefault="006966C9" w:rsidP="00F543FC">
            <w:pPr>
              <w:pStyle w:val="TAC"/>
            </w:pPr>
            <w:r w:rsidRPr="001D386E">
              <w:t>60</w:t>
            </w:r>
          </w:p>
        </w:tc>
        <w:tc>
          <w:tcPr>
            <w:tcW w:w="1286" w:type="dxa"/>
            <w:vMerge w:val="restart"/>
            <w:vAlign w:val="center"/>
          </w:tcPr>
          <w:p w14:paraId="56AF63AF" w14:textId="77777777" w:rsidR="006966C9" w:rsidRPr="001D386E" w:rsidRDefault="006966C9" w:rsidP="00F543FC">
            <w:pPr>
              <w:pStyle w:val="TAC"/>
            </w:pPr>
            <w:r w:rsidRPr="001D386E">
              <w:t>1</w:t>
            </w:r>
          </w:p>
        </w:tc>
      </w:tr>
      <w:tr w:rsidR="006966C9" w:rsidRPr="001D386E" w14:paraId="7581557D" w14:textId="77777777" w:rsidTr="00F543FC">
        <w:trPr>
          <w:jc w:val="center"/>
        </w:trPr>
        <w:tc>
          <w:tcPr>
            <w:tcW w:w="1397" w:type="dxa"/>
            <w:vMerge/>
            <w:vAlign w:val="center"/>
          </w:tcPr>
          <w:p w14:paraId="2D681C21" w14:textId="77777777" w:rsidR="006966C9" w:rsidRPr="001D386E" w:rsidRDefault="006966C9" w:rsidP="00F543FC">
            <w:pPr>
              <w:pStyle w:val="TAC"/>
            </w:pPr>
          </w:p>
        </w:tc>
        <w:tc>
          <w:tcPr>
            <w:tcW w:w="1466" w:type="dxa"/>
            <w:vMerge/>
            <w:vAlign w:val="center"/>
          </w:tcPr>
          <w:p w14:paraId="0E0BF522" w14:textId="77777777" w:rsidR="006966C9" w:rsidRPr="001D386E" w:rsidRDefault="006966C9" w:rsidP="00F543FC">
            <w:pPr>
              <w:pStyle w:val="TAC"/>
              <w:rPr>
                <w:lang w:eastAsia="zh-CN"/>
              </w:rPr>
            </w:pPr>
          </w:p>
        </w:tc>
        <w:tc>
          <w:tcPr>
            <w:tcW w:w="768" w:type="dxa"/>
            <w:vAlign w:val="center"/>
          </w:tcPr>
          <w:p w14:paraId="7BC7D657" w14:textId="77777777" w:rsidR="006966C9" w:rsidRPr="001D386E" w:rsidRDefault="006966C9" w:rsidP="00F543FC">
            <w:pPr>
              <w:pStyle w:val="TAC"/>
              <w:rPr>
                <w:rFonts w:eastAsia="SimSun"/>
              </w:rPr>
            </w:pPr>
            <w:r w:rsidRPr="001D386E">
              <w:rPr>
                <w:rFonts w:eastAsia="Calibri Light" w:cs="Intel Clear" w:hint="eastAsia"/>
              </w:rPr>
              <w:t>3</w:t>
            </w:r>
          </w:p>
        </w:tc>
        <w:tc>
          <w:tcPr>
            <w:tcW w:w="699" w:type="dxa"/>
            <w:vAlign w:val="center"/>
          </w:tcPr>
          <w:p w14:paraId="3C76C243" w14:textId="77777777" w:rsidR="006966C9" w:rsidRPr="001D386E" w:rsidRDefault="006966C9" w:rsidP="00F543FC">
            <w:pPr>
              <w:pStyle w:val="TAC"/>
            </w:pPr>
          </w:p>
        </w:tc>
        <w:tc>
          <w:tcPr>
            <w:tcW w:w="586" w:type="dxa"/>
            <w:vAlign w:val="center"/>
          </w:tcPr>
          <w:p w14:paraId="33076B84" w14:textId="77777777" w:rsidR="006966C9" w:rsidRPr="001D386E" w:rsidRDefault="006966C9" w:rsidP="00F543FC">
            <w:pPr>
              <w:pStyle w:val="TAC"/>
            </w:pPr>
          </w:p>
        </w:tc>
        <w:tc>
          <w:tcPr>
            <w:tcW w:w="666" w:type="dxa"/>
            <w:gridSpan w:val="2"/>
            <w:vAlign w:val="center"/>
          </w:tcPr>
          <w:p w14:paraId="3EB4855D" w14:textId="77777777" w:rsidR="006966C9" w:rsidRPr="001D386E" w:rsidRDefault="006966C9" w:rsidP="00F543FC">
            <w:pPr>
              <w:pStyle w:val="TAC"/>
            </w:pPr>
            <w:r w:rsidRPr="001D386E">
              <w:rPr>
                <w:rFonts w:cs="Intel Clear"/>
              </w:rPr>
              <w:t>Yes</w:t>
            </w:r>
          </w:p>
        </w:tc>
        <w:tc>
          <w:tcPr>
            <w:tcW w:w="586" w:type="dxa"/>
            <w:gridSpan w:val="2"/>
            <w:vAlign w:val="center"/>
          </w:tcPr>
          <w:p w14:paraId="2E6D1588" w14:textId="77777777" w:rsidR="006966C9" w:rsidRPr="001D386E" w:rsidRDefault="006966C9" w:rsidP="00F543FC">
            <w:pPr>
              <w:pStyle w:val="TAC"/>
            </w:pPr>
            <w:r w:rsidRPr="001D386E">
              <w:rPr>
                <w:rFonts w:cs="Intel Clear"/>
              </w:rPr>
              <w:t>Yes</w:t>
            </w:r>
          </w:p>
        </w:tc>
        <w:tc>
          <w:tcPr>
            <w:tcW w:w="589" w:type="dxa"/>
            <w:gridSpan w:val="2"/>
            <w:vAlign w:val="center"/>
          </w:tcPr>
          <w:p w14:paraId="29DFC698" w14:textId="77777777" w:rsidR="006966C9" w:rsidRPr="001D386E" w:rsidRDefault="006966C9" w:rsidP="00F543FC">
            <w:pPr>
              <w:pStyle w:val="TAC"/>
            </w:pPr>
            <w:r w:rsidRPr="001D386E">
              <w:rPr>
                <w:rFonts w:cs="Intel Clear"/>
              </w:rPr>
              <w:t>Yes</w:t>
            </w:r>
          </w:p>
        </w:tc>
        <w:tc>
          <w:tcPr>
            <w:tcW w:w="593" w:type="dxa"/>
            <w:gridSpan w:val="2"/>
            <w:vAlign w:val="center"/>
          </w:tcPr>
          <w:p w14:paraId="08D273F0" w14:textId="77777777" w:rsidR="006966C9" w:rsidRPr="001D386E" w:rsidRDefault="006966C9" w:rsidP="00F543FC">
            <w:pPr>
              <w:pStyle w:val="TAC"/>
            </w:pPr>
            <w:r w:rsidRPr="001D386E">
              <w:rPr>
                <w:rFonts w:cs="Intel Clear"/>
              </w:rPr>
              <w:t>Yes</w:t>
            </w:r>
          </w:p>
        </w:tc>
        <w:tc>
          <w:tcPr>
            <w:tcW w:w="1187" w:type="dxa"/>
            <w:vMerge/>
            <w:vAlign w:val="center"/>
          </w:tcPr>
          <w:p w14:paraId="0CB672F1" w14:textId="77777777" w:rsidR="006966C9" w:rsidRPr="001D386E" w:rsidRDefault="006966C9" w:rsidP="00F543FC">
            <w:pPr>
              <w:pStyle w:val="TAC"/>
            </w:pPr>
          </w:p>
        </w:tc>
        <w:tc>
          <w:tcPr>
            <w:tcW w:w="1286" w:type="dxa"/>
            <w:vMerge/>
            <w:vAlign w:val="center"/>
          </w:tcPr>
          <w:p w14:paraId="4E64363B" w14:textId="77777777" w:rsidR="006966C9" w:rsidRPr="001D386E" w:rsidRDefault="006966C9" w:rsidP="00F543FC">
            <w:pPr>
              <w:pStyle w:val="TAC"/>
            </w:pPr>
          </w:p>
        </w:tc>
      </w:tr>
      <w:tr w:rsidR="006966C9" w:rsidRPr="001D386E" w14:paraId="31C7B651" w14:textId="77777777" w:rsidTr="00F543FC">
        <w:trPr>
          <w:jc w:val="center"/>
        </w:trPr>
        <w:tc>
          <w:tcPr>
            <w:tcW w:w="1397" w:type="dxa"/>
            <w:vMerge/>
            <w:vAlign w:val="center"/>
          </w:tcPr>
          <w:p w14:paraId="7DB9975D" w14:textId="77777777" w:rsidR="006966C9" w:rsidRPr="001D386E" w:rsidRDefault="006966C9" w:rsidP="00F543FC">
            <w:pPr>
              <w:pStyle w:val="TAC"/>
            </w:pPr>
          </w:p>
        </w:tc>
        <w:tc>
          <w:tcPr>
            <w:tcW w:w="1466" w:type="dxa"/>
            <w:vMerge/>
            <w:vAlign w:val="center"/>
          </w:tcPr>
          <w:p w14:paraId="53F0CDD5" w14:textId="77777777" w:rsidR="006966C9" w:rsidRPr="001D386E" w:rsidRDefault="006966C9" w:rsidP="00F543FC">
            <w:pPr>
              <w:pStyle w:val="TAC"/>
              <w:rPr>
                <w:lang w:eastAsia="zh-CN"/>
              </w:rPr>
            </w:pPr>
          </w:p>
        </w:tc>
        <w:tc>
          <w:tcPr>
            <w:tcW w:w="768" w:type="dxa"/>
            <w:vAlign w:val="center"/>
          </w:tcPr>
          <w:p w14:paraId="581558BE" w14:textId="77777777" w:rsidR="006966C9" w:rsidRPr="001D386E" w:rsidRDefault="006966C9" w:rsidP="00F543FC">
            <w:pPr>
              <w:pStyle w:val="TAC"/>
              <w:rPr>
                <w:rFonts w:eastAsia="SimSun"/>
              </w:rPr>
            </w:pPr>
            <w:r w:rsidRPr="001D386E">
              <w:rPr>
                <w:rFonts w:cs="Intel Clear"/>
                <w:lang w:eastAsia="zh-CN"/>
              </w:rPr>
              <w:t>46</w:t>
            </w:r>
          </w:p>
        </w:tc>
        <w:tc>
          <w:tcPr>
            <w:tcW w:w="699" w:type="dxa"/>
            <w:vAlign w:val="center"/>
          </w:tcPr>
          <w:p w14:paraId="45FA4E3C" w14:textId="77777777" w:rsidR="006966C9" w:rsidRPr="001D386E" w:rsidRDefault="006966C9" w:rsidP="00F543FC">
            <w:pPr>
              <w:pStyle w:val="TAC"/>
            </w:pPr>
          </w:p>
        </w:tc>
        <w:tc>
          <w:tcPr>
            <w:tcW w:w="586" w:type="dxa"/>
            <w:vAlign w:val="center"/>
          </w:tcPr>
          <w:p w14:paraId="2E982C24" w14:textId="77777777" w:rsidR="006966C9" w:rsidRPr="001D386E" w:rsidRDefault="006966C9" w:rsidP="00F543FC">
            <w:pPr>
              <w:pStyle w:val="TAC"/>
            </w:pPr>
          </w:p>
        </w:tc>
        <w:tc>
          <w:tcPr>
            <w:tcW w:w="666" w:type="dxa"/>
            <w:gridSpan w:val="2"/>
            <w:vAlign w:val="center"/>
          </w:tcPr>
          <w:p w14:paraId="1EE21A7A" w14:textId="77777777" w:rsidR="006966C9" w:rsidRPr="001D386E" w:rsidRDefault="006966C9" w:rsidP="00F543FC">
            <w:pPr>
              <w:pStyle w:val="TAC"/>
            </w:pPr>
          </w:p>
        </w:tc>
        <w:tc>
          <w:tcPr>
            <w:tcW w:w="586" w:type="dxa"/>
            <w:gridSpan w:val="2"/>
            <w:vAlign w:val="center"/>
          </w:tcPr>
          <w:p w14:paraId="631E730A" w14:textId="77777777" w:rsidR="006966C9" w:rsidRPr="001D386E" w:rsidRDefault="006966C9" w:rsidP="00F543FC">
            <w:pPr>
              <w:pStyle w:val="TAC"/>
            </w:pPr>
          </w:p>
        </w:tc>
        <w:tc>
          <w:tcPr>
            <w:tcW w:w="589" w:type="dxa"/>
            <w:gridSpan w:val="2"/>
            <w:vAlign w:val="center"/>
          </w:tcPr>
          <w:p w14:paraId="223033BB" w14:textId="77777777" w:rsidR="006966C9" w:rsidRPr="001D386E" w:rsidRDefault="006966C9" w:rsidP="00F543FC">
            <w:pPr>
              <w:pStyle w:val="TAC"/>
            </w:pPr>
          </w:p>
        </w:tc>
        <w:tc>
          <w:tcPr>
            <w:tcW w:w="593" w:type="dxa"/>
            <w:gridSpan w:val="2"/>
            <w:vAlign w:val="center"/>
          </w:tcPr>
          <w:p w14:paraId="2E3D5265" w14:textId="77777777" w:rsidR="006966C9" w:rsidRPr="001D386E" w:rsidRDefault="006966C9" w:rsidP="00F543FC">
            <w:pPr>
              <w:pStyle w:val="TAC"/>
            </w:pPr>
            <w:r w:rsidRPr="001D386E">
              <w:rPr>
                <w:rFonts w:cs="Intel Clear"/>
              </w:rPr>
              <w:t>Yes</w:t>
            </w:r>
          </w:p>
        </w:tc>
        <w:tc>
          <w:tcPr>
            <w:tcW w:w="1187" w:type="dxa"/>
            <w:vMerge/>
            <w:vAlign w:val="center"/>
          </w:tcPr>
          <w:p w14:paraId="018EAEC8" w14:textId="77777777" w:rsidR="006966C9" w:rsidRPr="001D386E" w:rsidRDefault="006966C9" w:rsidP="00F543FC">
            <w:pPr>
              <w:pStyle w:val="TAC"/>
            </w:pPr>
          </w:p>
        </w:tc>
        <w:tc>
          <w:tcPr>
            <w:tcW w:w="1286" w:type="dxa"/>
            <w:vMerge/>
            <w:vAlign w:val="center"/>
          </w:tcPr>
          <w:p w14:paraId="59D3EA13" w14:textId="77777777" w:rsidR="006966C9" w:rsidRPr="001D386E" w:rsidRDefault="006966C9" w:rsidP="00F543FC">
            <w:pPr>
              <w:pStyle w:val="TAC"/>
            </w:pPr>
          </w:p>
        </w:tc>
      </w:tr>
      <w:tr w:rsidR="006966C9" w:rsidRPr="001D386E" w14:paraId="79CD3C5F" w14:textId="77777777" w:rsidTr="00F543FC">
        <w:trPr>
          <w:jc w:val="center"/>
        </w:trPr>
        <w:tc>
          <w:tcPr>
            <w:tcW w:w="1397" w:type="dxa"/>
            <w:vMerge w:val="restart"/>
            <w:vAlign w:val="center"/>
          </w:tcPr>
          <w:p w14:paraId="55AA1771" w14:textId="77777777" w:rsidR="006966C9" w:rsidRPr="001D386E" w:rsidRDefault="006966C9" w:rsidP="00F543FC">
            <w:pPr>
              <w:pStyle w:val="TAC"/>
            </w:pPr>
            <w:r w:rsidRPr="001D386E">
              <w:rPr>
                <w:lang w:val="en-US" w:eastAsia="zh-CN"/>
              </w:rPr>
              <w:t>CA_1A-3A-46C</w:t>
            </w:r>
          </w:p>
        </w:tc>
        <w:tc>
          <w:tcPr>
            <w:tcW w:w="1466" w:type="dxa"/>
            <w:vMerge w:val="restart"/>
            <w:vAlign w:val="center"/>
          </w:tcPr>
          <w:p w14:paraId="795237F8"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623A10D7" w14:textId="77777777" w:rsidR="006966C9" w:rsidRPr="001D386E" w:rsidRDefault="006966C9" w:rsidP="00F543FC">
            <w:pPr>
              <w:pStyle w:val="TAC"/>
            </w:pPr>
            <w:r w:rsidRPr="001D386E">
              <w:rPr>
                <w:lang w:eastAsia="zh-CN"/>
              </w:rPr>
              <w:t>1</w:t>
            </w:r>
          </w:p>
        </w:tc>
        <w:tc>
          <w:tcPr>
            <w:tcW w:w="699" w:type="dxa"/>
            <w:vAlign w:val="center"/>
          </w:tcPr>
          <w:p w14:paraId="68A4E9BC" w14:textId="77777777" w:rsidR="006966C9" w:rsidRPr="001D386E" w:rsidRDefault="006966C9" w:rsidP="00F543FC">
            <w:pPr>
              <w:pStyle w:val="TAC"/>
            </w:pPr>
          </w:p>
        </w:tc>
        <w:tc>
          <w:tcPr>
            <w:tcW w:w="586" w:type="dxa"/>
            <w:vAlign w:val="center"/>
          </w:tcPr>
          <w:p w14:paraId="19A7C524" w14:textId="77777777" w:rsidR="006966C9" w:rsidRPr="001D386E" w:rsidRDefault="006966C9" w:rsidP="00F543FC">
            <w:pPr>
              <w:pStyle w:val="TAC"/>
            </w:pPr>
          </w:p>
        </w:tc>
        <w:tc>
          <w:tcPr>
            <w:tcW w:w="666" w:type="dxa"/>
            <w:gridSpan w:val="2"/>
            <w:vAlign w:val="center"/>
          </w:tcPr>
          <w:p w14:paraId="5442A282" w14:textId="77777777" w:rsidR="006966C9" w:rsidRPr="001D386E" w:rsidRDefault="006966C9" w:rsidP="00F543FC">
            <w:pPr>
              <w:pStyle w:val="TAC"/>
            </w:pPr>
            <w:r w:rsidRPr="001D386E">
              <w:rPr>
                <w:lang w:eastAsia="zh-CN"/>
              </w:rPr>
              <w:t>Yes</w:t>
            </w:r>
          </w:p>
        </w:tc>
        <w:tc>
          <w:tcPr>
            <w:tcW w:w="586" w:type="dxa"/>
            <w:gridSpan w:val="2"/>
            <w:vAlign w:val="center"/>
          </w:tcPr>
          <w:p w14:paraId="1B614A6B" w14:textId="77777777" w:rsidR="006966C9" w:rsidRPr="001D386E" w:rsidRDefault="006966C9" w:rsidP="00F543FC">
            <w:pPr>
              <w:pStyle w:val="TAC"/>
            </w:pPr>
            <w:r w:rsidRPr="001D386E">
              <w:rPr>
                <w:lang w:eastAsia="zh-CN"/>
              </w:rPr>
              <w:t>Yes</w:t>
            </w:r>
          </w:p>
        </w:tc>
        <w:tc>
          <w:tcPr>
            <w:tcW w:w="589" w:type="dxa"/>
            <w:gridSpan w:val="2"/>
            <w:vAlign w:val="center"/>
          </w:tcPr>
          <w:p w14:paraId="7E70A1A4" w14:textId="77777777" w:rsidR="006966C9" w:rsidRPr="001D386E" w:rsidRDefault="006966C9" w:rsidP="00F543FC">
            <w:pPr>
              <w:pStyle w:val="TAC"/>
            </w:pPr>
            <w:r w:rsidRPr="001D386E">
              <w:rPr>
                <w:lang w:eastAsia="zh-CN"/>
              </w:rPr>
              <w:t>Yes</w:t>
            </w:r>
          </w:p>
        </w:tc>
        <w:tc>
          <w:tcPr>
            <w:tcW w:w="593" w:type="dxa"/>
            <w:gridSpan w:val="2"/>
            <w:vAlign w:val="center"/>
          </w:tcPr>
          <w:p w14:paraId="41F60850" w14:textId="77777777" w:rsidR="006966C9" w:rsidRPr="001D386E" w:rsidRDefault="006966C9" w:rsidP="00F543FC">
            <w:pPr>
              <w:pStyle w:val="TAC"/>
            </w:pPr>
            <w:r w:rsidRPr="001D386E">
              <w:rPr>
                <w:lang w:eastAsia="zh-CN"/>
              </w:rPr>
              <w:t>Yes</w:t>
            </w:r>
          </w:p>
        </w:tc>
        <w:tc>
          <w:tcPr>
            <w:tcW w:w="1187" w:type="dxa"/>
            <w:vMerge w:val="restart"/>
            <w:vAlign w:val="center"/>
          </w:tcPr>
          <w:p w14:paraId="16A9C918" w14:textId="77777777" w:rsidR="006966C9" w:rsidRPr="001D386E" w:rsidRDefault="006966C9" w:rsidP="00F543FC">
            <w:pPr>
              <w:pStyle w:val="TAC"/>
            </w:pPr>
            <w:r w:rsidRPr="001D386E">
              <w:rPr>
                <w:rFonts w:hint="eastAsia"/>
                <w:lang w:eastAsia="zh-CN"/>
              </w:rPr>
              <w:t>80</w:t>
            </w:r>
          </w:p>
        </w:tc>
        <w:tc>
          <w:tcPr>
            <w:tcW w:w="1286" w:type="dxa"/>
            <w:vMerge w:val="restart"/>
            <w:vAlign w:val="center"/>
          </w:tcPr>
          <w:p w14:paraId="0A946401" w14:textId="77777777" w:rsidR="006966C9" w:rsidRPr="001D386E" w:rsidRDefault="006966C9" w:rsidP="00F543FC">
            <w:pPr>
              <w:pStyle w:val="TAC"/>
            </w:pPr>
            <w:r w:rsidRPr="001D386E">
              <w:t>0</w:t>
            </w:r>
          </w:p>
        </w:tc>
      </w:tr>
      <w:tr w:rsidR="006966C9" w:rsidRPr="001D386E" w14:paraId="302E9BED" w14:textId="77777777" w:rsidTr="00F543FC">
        <w:trPr>
          <w:jc w:val="center"/>
        </w:trPr>
        <w:tc>
          <w:tcPr>
            <w:tcW w:w="1397" w:type="dxa"/>
            <w:vMerge/>
            <w:vAlign w:val="center"/>
          </w:tcPr>
          <w:p w14:paraId="519209B0" w14:textId="77777777" w:rsidR="006966C9" w:rsidRPr="001D386E" w:rsidRDefault="006966C9" w:rsidP="00F543FC">
            <w:pPr>
              <w:pStyle w:val="TAC"/>
            </w:pPr>
          </w:p>
        </w:tc>
        <w:tc>
          <w:tcPr>
            <w:tcW w:w="1466" w:type="dxa"/>
            <w:vMerge/>
            <w:vAlign w:val="center"/>
          </w:tcPr>
          <w:p w14:paraId="6A8A8478" w14:textId="77777777" w:rsidR="006966C9" w:rsidRPr="001D386E" w:rsidRDefault="006966C9" w:rsidP="00F543FC">
            <w:pPr>
              <w:pStyle w:val="TAC"/>
              <w:rPr>
                <w:lang w:eastAsia="zh-CN"/>
              </w:rPr>
            </w:pPr>
          </w:p>
        </w:tc>
        <w:tc>
          <w:tcPr>
            <w:tcW w:w="768" w:type="dxa"/>
            <w:vAlign w:val="center"/>
          </w:tcPr>
          <w:p w14:paraId="5F08E022" w14:textId="77777777" w:rsidR="006966C9" w:rsidRPr="001D386E" w:rsidRDefault="006966C9" w:rsidP="00F543FC">
            <w:pPr>
              <w:pStyle w:val="TAC"/>
              <w:rPr>
                <w:rFonts w:eastAsia="SimSun"/>
              </w:rPr>
            </w:pPr>
            <w:r w:rsidRPr="001D386E">
              <w:rPr>
                <w:lang w:eastAsia="zh-CN"/>
              </w:rPr>
              <w:t>3</w:t>
            </w:r>
          </w:p>
        </w:tc>
        <w:tc>
          <w:tcPr>
            <w:tcW w:w="699" w:type="dxa"/>
            <w:vAlign w:val="center"/>
          </w:tcPr>
          <w:p w14:paraId="728B71CF" w14:textId="77777777" w:rsidR="006966C9" w:rsidRPr="001D386E" w:rsidRDefault="006966C9" w:rsidP="00F543FC">
            <w:pPr>
              <w:pStyle w:val="TAC"/>
            </w:pPr>
          </w:p>
        </w:tc>
        <w:tc>
          <w:tcPr>
            <w:tcW w:w="586" w:type="dxa"/>
            <w:vAlign w:val="center"/>
          </w:tcPr>
          <w:p w14:paraId="6A99FCE5" w14:textId="77777777" w:rsidR="006966C9" w:rsidRPr="001D386E" w:rsidRDefault="006966C9" w:rsidP="00F543FC">
            <w:pPr>
              <w:pStyle w:val="TAC"/>
            </w:pPr>
          </w:p>
        </w:tc>
        <w:tc>
          <w:tcPr>
            <w:tcW w:w="666" w:type="dxa"/>
            <w:gridSpan w:val="2"/>
            <w:vAlign w:val="center"/>
          </w:tcPr>
          <w:p w14:paraId="3087D035" w14:textId="77777777" w:rsidR="006966C9" w:rsidRPr="001D386E" w:rsidRDefault="006966C9" w:rsidP="00F543FC">
            <w:pPr>
              <w:pStyle w:val="TAC"/>
            </w:pPr>
            <w:r w:rsidRPr="001D386E">
              <w:rPr>
                <w:lang w:eastAsia="zh-CN"/>
              </w:rPr>
              <w:t>Yes</w:t>
            </w:r>
          </w:p>
        </w:tc>
        <w:tc>
          <w:tcPr>
            <w:tcW w:w="586" w:type="dxa"/>
            <w:gridSpan w:val="2"/>
            <w:vAlign w:val="center"/>
          </w:tcPr>
          <w:p w14:paraId="654B541F" w14:textId="77777777" w:rsidR="006966C9" w:rsidRPr="001D386E" w:rsidRDefault="006966C9" w:rsidP="00F543FC">
            <w:pPr>
              <w:pStyle w:val="TAC"/>
            </w:pPr>
            <w:r w:rsidRPr="001D386E">
              <w:rPr>
                <w:lang w:eastAsia="zh-CN"/>
              </w:rPr>
              <w:t>Yes</w:t>
            </w:r>
          </w:p>
        </w:tc>
        <w:tc>
          <w:tcPr>
            <w:tcW w:w="589" w:type="dxa"/>
            <w:gridSpan w:val="2"/>
            <w:vAlign w:val="center"/>
          </w:tcPr>
          <w:p w14:paraId="15E7256C" w14:textId="77777777" w:rsidR="006966C9" w:rsidRPr="001D386E" w:rsidRDefault="006966C9" w:rsidP="00F543FC">
            <w:pPr>
              <w:pStyle w:val="TAC"/>
            </w:pPr>
            <w:r w:rsidRPr="001D386E">
              <w:rPr>
                <w:lang w:eastAsia="zh-CN"/>
              </w:rPr>
              <w:t>Yes</w:t>
            </w:r>
          </w:p>
        </w:tc>
        <w:tc>
          <w:tcPr>
            <w:tcW w:w="593" w:type="dxa"/>
            <w:gridSpan w:val="2"/>
            <w:vAlign w:val="center"/>
          </w:tcPr>
          <w:p w14:paraId="5F9352E2" w14:textId="77777777" w:rsidR="006966C9" w:rsidRPr="001D386E" w:rsidRDefault="006966C9" w:rsidP="00F543FC">
            <w:pPr>
              <w:pStyle w:val="TAC"/>
            </w:pPr>
            <w:r w:rsidRPr="001D386E">
              <w:rPr>
                <w:lang w:eastAsia="zh-CN"/>
              </w:rPr>
              <w:t>Yes</w:t>
            </w:r>
          </w:p>
        </w:tc>
        <w:tc>
          <w:tcPr>
            <w:tcW w:w="1187" w:type="dxa"/>
            <w:vMerge/>
            <w:vAlign w:val="center"/>
          </w:tcPr>
          <w:p w14:paraId="31DFA036" w14:textId="77777777" w:rsidR="006966C9" w:rsidRPr="001D386E" w:rsidRDefault="006966C9" w:rsidP="00F543FC">
            <w:pPr>
              <w:pStyle w:val="TAC"/>
            </w:pPr>
          </w:p>
        </w:tc>
        <w:tc>
          <w:tcPr>
            <w:tcW w:w="1286" w:type="dxa"/>
            <w:vMerge/>
            <w:vAlign w:val="center"/>
          </w:tcPr>
          <w:p w14:paraId="6B1217F9" w14:textId="77777777" w:rsidR="006966C9" w:rsidRPr="001D386E" w:rsidRDefault="006966C9" w:rsidP="00F543FC">
            <w:pPr>
              <w:pStyle w:val="TAC"/>
            </w:pPr>
          </w:p>
        </w:tc>
      </w:tr>
      <w:tr w:rsidR="006966C9" w:rsidRPr="001D386E" w14:paraId="02792F86" w14:textId="77777777" w:rsidTr="00F543FC">
        <w:trPr>
          <w:jc w:val="center"/>
        </w:trPr>
        <w:tc>
          <w:tcPr>
            <w:tcW w:w="1397" w:type="dxa"/>
            <w:vMerge/>
            <w:vAlign w:val="center"/>
          </w:tcPr>
          <w:p w14:paraId="07209F4E" w14:textId="77777777" w:rsidR="006966C9" w:rsidRPr="001D386E" w:rsidRDefault="006966C9" w:rsidP="00F543FC">
            <w:pPr>
              <w:pStyle w:val="TAC"/>
            </w:pPr>
          </w:p>
        </w:tc>
        <w:tc>
          <w:tcPr>
            <w:tcW w:w="1466" w:type="dxa"/>
            <w:vMerge/>
            <w:vAlign w:val="center"/>
          </w:tcPr>
          <w:p w14:paraId="098C1C66" w14:textId="77777777" w:rsidR="006966C9" w:rsidRPr="001D386E" w:rsidRDefault="006966C9" w:rsidP="00F543FC">
            <w:pPr>
              <w:pStyle w:val="TAC"/>
              <w:rPr>
                <w:lang w:eastAsia="zh-CN"/>
              </w:rPr>
            </w:pPr>
          </w:p>
        </w:tc>
        <w:tc>
          <w:tcPr>
            <w:tcW w:w="768" w:type="dxa"/>
            <w:vAlign w:val="center"/>
          </w:tcPr>
          <w:p w14:paraId="5F2A3D36" w14:textId="77777777" w:rsidR="006966C9" w:rsidRPr="001D386E" w:rsidRDefault="006966C9" w:rsidP="00F543FC">
            <w:pPr>
              <w:pStyle w:val="TAC"/>
              <w:rPr>
                <w:rFonts w:eastAsia="SimSun"/>
              </w:rPr>
            </w:pPr>
            <w:r w:rsidRPr="001D386E">
              <w:rPr>
                <w:lang w:eastAsia="zh-CN"/>
              </w:rPr>
              <w:t>4</w:t>
            </w:r>
            <w:r w:rsidRPr="001D386E">
              <w:rPr>
                <w:rFonts w:hint="eastAsia"/>
                <w:lang w:eastAsia="zh-CN"/>
              </w:rPr>
              <w:t>6</w:t>
            </w:r>
          </w:p>
        </w:tc>
        <w:tc>
          <w:tcPr>
            <w:tcW w:w="3719" w:type="dxa"/>
            <w:gridSpan w:val="10"/>
            <w:vAlign w:val="center"/>
          </w:tcPr>
          <w:p w14:paraId="727B1762" w14:textId="77777777" w:rsidR="006966C9" w:rsidRPr="001D386E" w:rsidRDefault="006966C9" w:rsidP="00F543FC">
            <w:pPr>
              <w:pStyle w:val="TAC"/>
            </w:pPr>
            <w:r w:rsidRPr="001D386E">
              <w:rPr>
                <w:lang w:eastAsia="zh-CN"/>
              </w:rPr>
              <w:t>See CA_46C Bandwidth Combination Set 1 in Table 5.6A.1-1</w:t>
            </w:r>
          </w:p>
        </w:tc>
        <w:tc>
          <w:tcPr>
            <w:tcW w:w="1187" w:type="dxa"/>
            <w:vMerge/>
            <w:vAlign w:val="center"/>
          </w:tcPr>
          <w:p w14:paraId="773CF17A" w14:textId="77777777" w:rsidR="006966C9" w:rsidRPr="001D386E" w:rsidRDefault="006966C9" w:rsidP="00F543FC">
            <w:pPr>
              <w:pStyle w:val="TAC"/>
            </w:pPr>
          </w:p>
        </w:tc>
        <w:tc>
          <w:tcPr>
            <w:tcW w:w="1286" w:type="dxa"/>
            <w:vMerge/>
            <w:vAlign w:val="center"/>
          </w:tcPr>
          <w:p w14:paraId="7808BE4B" w14:textId="77777777" w:rsidR="006966C9" w:rsidRPr="001D386E" w:rsidRDefault="006966C9" w:rsidP="00F543FC">
            <w:pPr>
              <w:pStyle w:val="TAC"/>
            </w:pPr>
          </w:p>
        </w:tc>
      </w:tr>
      <w:tr w:rsidR="006966C9" w:rsidRPr="001D386E" w14:paraId="0142A1EA" w14:textId="77777777" w:rsidTr="00F543FC">
        <w:trPr>
          <w:jc w:val="center"/>
        </w:trPr>
        <w:tc>
          <w:tcPr>
            <w:tcW w:w="1397" w:type="dxa"/>
            <w:vMerge/>
            <w:vAlign w:val="center"/>
          </w:tcPr>
          <w:p w14:paraId="7E20C6EC" w14:textId="77777777" w:rsidR="006966C9" w:rsidRPr="001D386E" w:rsidRDefault="006966C9" w:rsidP="00F543FC">
            <w:pPr>
              <w:pStyle w:val="TAC"/>
            </w:pPr>
          </w:p>
        </w:tc>
        <w:tc>
          <w:tcPr>
            <w:tcW w:w="1466" w:type="dxa"/>
            <w:vMerge w:val="restart"/>
            <w:vAlign w:val="center"/>
          </w:tcPr>
          <w:p w14:paraId="4A7C4220"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1C018FE2" w14:textId="77777777" w:rsidR="006966C9" w:rsidRPr="001D386E" w:rsidRDefault="006966C9" w:rsidP="00F543FC">
            <w:pPr>
              <w:pStyle w:val="TAC"/>
            </w:pPr>
            <w:r w:rsidRPr="001D386E">
              <w:rPr>
                <w:rFonts w:cs="Intel Clear"/>
                <w:lang w:val="en-US" w:eastAsia="zh-TW"/>
              </w:rPr>
              <w:t>1</w:t>
            </w:r>
          </w:p>
        </w:tc>
        <w:tc>
          <w:tcPr>
            <w:tcW w:w="699" w:type="dxa"/>
            <w:vAlign w:val="center"/>
          </w:tcPr>
          <w:p w14:paraId="02F984CE" w14:textId="77777777" w:rsidR="006966C9" w:rsidRPr="001D386E" w:rsidRDefault="006966C9" w:rsidP="00F543FC">
            <w:pPr>
              <w:pStyle w:val="TAC"/>
            </w:pPr>
          </w:p>
        </w:tc>
        <w:tc>
          <w:tcPr>
            <w:tcW w:w="586" w:type="dxa"/>
            <w:vAlign w:val="center"/>
          </w:tcPr>
          <w:p w14:paraId="3968930D" w14:textId="77777777" w:rsidR="006966C9" w:rsidRPr="001D386E" w:rsidRDefault="006966C9" w:rsidP="00F543FC">
            <w:pPr>
              <w:pStyle w:val="TAC"/>
            </w:pPr>
          </w:p>
        </w:tc>
        <w:tc>
          <w:tcPr>
            <w:tcW w:w="666" w:type="dxa"/>
            <w:gridSpan w:val="2"/>
            <w:vAlign w:val="center"/>
          </w:tcPr>
          <w:p w14:paraId="7BDE26BF" w14:textId="77777777" w:rsidR="006966C9" w:rsidRPr="001D386E" w:rsidRDefault="006966C9" w:rsidP="00F543FC">
            <w:pPr>
              <w:pStyle w:val="TAC"/>
            </w:pPr>
            <w:r w:rsidRPr="001D386E">
              <w:rPr>
                <w:rFonts w:cs="Intel Clear"/>
              </w:rPr>
              <w:t>Yes</w:t>
            </w:r>
          </w:p>
        </w:tc>
        <w:tc>
          <w:tcPr>
            <w:tcW w:w="586" w:type="dxa"/>
            <w:gridSpan w:val="2"/>
            <w:vAlign w:val="center"/>
          </w:tcPr>
          <w:p w14:paraId="14817A1B" w14:textId="77777777" w:rsidR="006966C9" w:rsidRPr="001D386E" w:rsidRDefault="006966C9" w:rsidP="00F543FC">
            <w:pPr>
              <w:pStyle w:val="TAC"/>
            </w:pPr>
            <w:r w:rsidRPr="001D386E">
              <w:rPr>
                <w:rFonts w:cs="Intel Clear"/>
              </w:rPr>
              <w:t>Yes</w:t>
            </w:r>
          </w:p>
        </w:tc>
        <w:tc>
          <w:tcPr>
            <w:tcW w:w="589" w:type="dxa"/>
            <w:gridSpan w:val="2"/>
            <w:vAlign w:val="center"/>
          </w:tcPr>
          <w:p w14:paraId="46361614" w14:textId="77777777" w:rsidR="006966C9" w:rsidRPr="001D386E" w:rsidRDefault="006966C9" w:rsidP="00F543FC">
            <w:pPr>
              <w:pStyle w:val="TAC"/>
            </w:pPr>
            <w:r w:rsidRPr="001D386E">
              <w:rPr>
                <w:rFonts w:cs="Intel Clear"/>
              </w:rPr>
              <w:t>Yes</w:t>
            </w:r>
          </w:p>
        </w:tc>
        <w:tc>
          <w:tcPr>
            <w:tcW w:w="593" w:type="dxa"/>
            <w:gridSpan w:val="2"/>
            <w:vAlign w:val="center"/>
          </w:tcPr>
          <w:p w14:paraId="23F9E6EB" w14:textId="77777777" w:rsidR="006966C9" w:rsidRPr="001D386E" w:rsidRDefault="006966C9" w:rsidP="00F543FC">
            <w:pPr>
              <w:pStyle w:val="TAC"/>
            </w:pPr>
            <w:r w:rsidRPr="001D386E">
              <w:rPr>
                <w:rFonts w:cs="Intel Clear"/>
              </w:rPr>
              <w:t>Yes</w:t>
            </w:r>
          </w:p>
        </w:tc>
        <w:tc>
          <w:tcPr>
            <w:tcW w:w="1187" w:type="dxa"/>
            <w:vMerge w:val="restart"/>
            <w:vAlign w:val="center"/>
          </w:tcPr>
          <w:p w14:paraId="451C7D31" w14:textId="77777777" w:rsidR="006966C9" w:rsidRPr="001D386E" w:rsidRDefault="006966C9" w:rsidP="00F543FC">
            <w:pPr>
              <w:pStyle w:val="TAC"/>
            </w:pPr>
            <w:r w:rsidRPr="001D386E">
              <w:rPr>
                <w:rFonts w:cs="Intel Clear" w:hint="eastAsia"/>
                <w:lang w:eastAsia="zh-CN"/>
              </w:rPr>
              <w:t>80</w:t>
            </w:r>
          </w:p>
        </w:tc>
        <w:tc>
          <w:tcPr>
            <w:tcW w:w="1286" w:type="dxa"/>
            <w:vMerge w:val="restart"/>
            <w:vAlign w:val="center"/>
          </w:tcPr>
          <w:p w14:paraId="70FBA700" w14:textId="77777777" w:rsidR="006966C9" w:rsidRPr="001D386E" w:rsidRDefault="006966C9" w:rsidP="00F543FC">
            <w:pPr>
              <w:pStyle w:val="TAC"/>
            </w:pPr>
            <w:r w:rsidRPr="001D386E">
              <w:rPr>
                <w:rFonts w:cs="Intel Clear" w:hint="eastAsia"/>
                <w:lang w:eastAsia="zh-CN"/>
              </w:rPr>
              <w:t>1</w:t>
            </w:r>
          </w:p>
        </w:tc>
      </w:tr>
      <w:tr w:rsidR="006966C9" w:rsidRPr="001D386E" w14:paraId="0BC4A9E1" w14:textId="77777777" w:rsidTr="00F543FC">
        <w:trPr>
          <w:jc w:val="center"/>
        </w:trPr>
        <w:tc>
          <w:tcPr>
            <w:tcW w:w="1397" w:type="dxa"/>
            <w:vMerge/>
            <w:vAlign w:val="center"/>
          </w:tcPr>
          <w:p w14:paraId="744A4BAC" w14:textId="77777777" w:rsidR="006966C9" w:rsidRPr="001D386E" w:rsidRDefault="006966C9" w:rsidP="00F543FC">
            <w:pPr>
              <w:pStyle w:val="TAC"/>
            </w:pPr>
          </w:p>
        </w:tc>
        <w:tc>
          <w:tcPr>
            <w:tcW w:w="1466" w:type="dxa"/>
            <w:vMerge/>
            <w:vAlign w:val="center"/>
          </w:tcPr>
          <w:p w14:paraId="6145F221" w14:textId="77777777" w:rsidR="006966C9" w:rsidRPr="001D386E" w:rsidRDefault="006966C9" w:rsidP="00F543FC">
            <w:pPr>
              <w:pStyle w:val="TAC"/>
              <w:rPr>
                <w:lang w:eastAsia="zh-CN"/>
              </w:rPr>
            </w:pPr>
          </w:p>
        </w:tc>
        <w:tc>
          <w:tcPr>
            <w:tcW w:w="768" w:type="dxa"/>
            <w:vAlign w:val="center"/>
          </w:tcPr>
          <w:p w14:paraId="5366CFE7" w14:textId="77777777" w:rsidR="006966C9" w:rsidRPr="001D386E" w:rsidRDefault="006966C9" w:rsidP="00F543FC">
            <w:pPr>
              <w:pStyle w:val="TAC"/>
              <w:rPr>
                <w:rFonts w:eastAsia="SimSun"/>
              </w:rPr>
            </w:pPr>
            <w:r w:rsidRPr="001D386E">
              <w:rPr>
                <w:rFonts w:cs="Intel Clear"/>
                <w:lang w:val="en-US" w:eastAsia="zh-TW"/>
              </w:rPr>
              <w:t>3</w:t>
            </w:r>
          </w:p>
        </w:tc>
        <w:tc>
          <w:tcPr>
            <w:tcW w:w="699" w:type="dxa"/>
            <w:vAlign w:val="center"/>
          </w:tcPr>
          <w:p w14:paraId="2A42AAAF" w14:textId="77777777" w:rsidR="006966C9" w:rsidRPr="001D386E" w:rsidRDefault="006966C9" w:rsidP="00F543FC">
            <w:pPr>
              <w:pStyle w:val="TAC"/>
            </w:pPr>
          </w:p>
        </w:tc>
        <w:tc>
          <w:tcPr>
            <w:tcW w:w="586" w:type="dxa"/>
            <w:vAlign w:val="center"/>
          </w:tcPr>
          <w:p w14:paraId="5A9AC647" w14:textId="77777777" w:rsidR="006966C9" w:rsidRPr="001D386E" w:rsidRDefault="006966C9" w:rsidP="00F543FC">
            <w:pPr>
              <w:pStyle w:val="TAC"/>
            </w:pPr>
          </w:p>
        </w:tc>
        <w:tc>
          <w:tcPr>
            <w:tcW w:w="666" w:type="dxa"/>
            <w:gridSpan w:val="2"/>
            <w:vAlign w:val="center"/>
          </w:tcPr>
          <w:p w14:paraId="7EB56F4D" w14:textId="77777777" w:rsidR="006966C9" w:rsidRPr="001D386E" w:rsidRDefault="006966C9" w:rsidP="00F543FC">
            <w:pPr>
              <w:pStyle w:val="TAC"/>
            </w:pPr>
            <w:r w:rsidRPr="001D386E">
              <w:rPr>
                <w:rFonts w:cs="Intel Clear"/>
              </w:rPr>
              <w:t>Yes</w:t>
            </w:r>
          </w:p>
        </w:tc>
        <w:tc>
          <w:tcPr>
            <w:tcW w:w="586" w:type="dxa"/>
            <w:gridSpan w:val="2"/>
            <w:vAlign w:val="center"/>
          </w:tcPr>
          <w:p w14:paraId="117BD131" w14:textId="77777777" w:rsidR="006966C9" w:rsidRPr="001D386E" w:rsidRDefault="006966C9" w:rsidP="00F543FC">
            <w:pPr>
              <w:pStyle w:val="TAC"/>
            </w:pPr>
            <w:r w:rsidRPr="001D386E">
              <w:rPr>
                <w:rFonts w:cs="Intel Clear"/>
              </w:rPr>
              <w:t>Yes</w:t>
            </w:r>
          </w:p>
        </w:tc>
        <w:tc>
          <w:tcPr>
            <w:tcW w:w="589" w:type="dxa"/>
            <w:gridSpan w:val="2"/>
            <w:vAlign w:val="center"/>
          </w:tcPr>
          <w:p w14:paraId="5614EDC9" w14:textId="77777777" w:rsidR="006966C9" w:rsidRPr="001D386E" w:rsidRDefault="006966C9" w:rsidP="00F543FC">
            <w:pPr>
              <w:pStyle w:val="TAC"/>
            </w:pPr>
            <w:r w:rsidRPr="001D386E">
              <w:rPr>
                <w:rFonts w:cs="Intel Clear"/>
              </w:rPr>
              <w:t>Yes</w:t>
            </w:r>
          </w:p>
        </w:tc>
        <w:tc>
          <w:tcPr>
            <w:tcW w:w="593" w:type="dxa"/>
            <w:gridSpan w:val="2"/>
            <w:vAlign w:val="center"/>
          </w:tcPr>
          <w:p w14:paraId="7BF31F91" w14:textId="77777777" w:rsidR="006966C9" w:rsidRPr="001D386E" w:rsidRDefault="006966C9" w:rsidP="00F543FC">
            <w:pPr>
              <w:pStyle w:val="TAC"/>
            </w:pPr>
            <w:r w:rsidRPr="001D386E">
              <w:rPr>
                <w:rFonts w:cs="Intel Clear"/>
              </w:rPr>
              <w:t>Yes</w:t>
            </w:r>
          </w:p>
        </w:tc>
        <w:tc>
          <w:tcPr>
            <w:tcW w:w="1187" w:type="dxa"/>
            <w:vMerge/>
            <w:vAlign w:val="center"/>
          </w:tcPr>
          <w:p w14:paraId="390EFEEE" w14:textId="77777777" w:rsidR="006966C9" w:rsidRPr="001D386E" w:rsidRDefault="006966C9" w:rsidP="00F543FC">
            <w:pPr>
              <w:pStyle w:val="TAC"/>
            </w:pPr>
          </w:p>
        </w:tc>
        <w:tc>
          <w:tcPr>
            <w:tcW w:w="1286" w:type="dxa"/>
            <w:vMerge/>
            <w:vAlign w:val="center"/>
          </w:tcPr>
          <w:p w14:paraId="0F56B0AE" w14:textId="77777777" w:rsidR="006966C9" w:rsidRPr="001D386E" w:rsidRDefault="006966C9" w:rsidP="00F543FC">
            <w:pPr>
              <w:pStyle w:val="TAC"/>
            </w:pPr>
          </w:p>
        </w:tc>
      </w:tr>
      <w:tr w:rsidR="006966C9" w:rsidRPr="001D386E" w14:paraId="69FAF7FE" w14:textId="77777777" w:rsidTr="00F543FC">
        <w:trPr>
          <w:jc w:val="center"/>
        </w:trPr>
        <w:tc>
          <w:tcPr>
            <w:tcW w:w="1397" w:type="dxa"/>
            <w:vMerge/>
            <w:vAlign w:val="center"/>
          </w:tcPr>
          <w:p w14:paraId="12B5C5BA" w14:textId="77777777" w:rsidR="006966C9" w:rsidRPr="001D386E" w:rsidRDefault="006966C9" w:rsidP="00F543FC">
            <w:pPr>
              <w:pStyle w:val="TAC"/>
            </w:pPr>
          </w:p>
        </w:tc>
        <w:tc>
          <w:tcPr>
            <w:tcW w:w="1466" w:type="dxa"/>
            <w:vMerge/>
            <w:vAlign w:val="center"/>
          </w:tcPr>
          <w:p w14:paraId="626F31C2" w14:textId="77777777" w:rsidR="006966C9" w:rsidRPr="001D386E" w:rsidRDefault="006966C9" w:rsidP="00F543FC">
            <w:pPr>
              <w:pStyle w:val="TAC"/>
              <w:rPr>
                <w:lang w:eastAsia="zh-CN"/>
              </w:rPr>
            </w:pPr>
          </w:p>
        </w:tc>
        <w:tc>
          <w:tcPr>
            <w:tcW w:w="768" w:type="dxa"/>
            <w:vAlign w:val="center"/>
          </w:tcPr>
          <w:p w14:paraId="5ED4BA5D" w14:textId="77777777" w:rsidR="006966C9" w:rsidRPr="001D386E" w:rsidRDefault="006966C9" w:rsidP="00F543FC">
            <w:pPr>
              <w:pStyle w:val="TAC"/>
              <w:rPr>
                <w:rFonts w:eastAsia="SimSun"/>
              </w:rPr>
            </w:pPr>
            <w:r w:rsidRPr="001D386E">
              <w:rPr>
                <w:rFonts w:cs="Intel Clear"/>
                <w:lang w:val="en-US" w:eastAsia="zh-TW"/>
              </w:rPr>
              <w:t>46</w:t>
            </w:r>
          </w:p>
        </w:tc>
        <w:tc>
          <w:tcPr>
            <w:tcW w:w="3719" w:type="dxa"/>
            <w:gridSpan w:val="10"/>
            <w:vAlign w:val="center"/>
          </w:tcPr>
          <w:p w14:paraId="21FE684A" w14:textId="77777777" w:rsidR="006966C9" w:rsidRPr="001D386E" w:rsidRDefault="006966C9" w:rsidP="00F543FC">
            <w:pPr>
              <w:pStyle w:val="TAC"/>
            </w:pPr>
            <w:r w:rsidRPr="001D386E">
              <w:rPr>
                <w:rFonts w:eastAsia="Calibri Light" w:cs="Intel Clear"/>
              </w:rPr>
              <w:t>See CA_46C in Table 5.6A.1-1 of TS 36.101 Bandwidth Combination Set 0</w:t>
            </w:r>
          </w:p>
        </w:tc>
        <w:tc>
          <w:tcPr>
            <w:tcW w:w="1187" w:type="dxa"/>
            <w:vMerge/>
            <w:vAlign w:val="center"/>
          </w:tcPr>
          <w:p w14:paraId="37F3A4F1" w14:textId="77777777" w:rsidR="006966C9" w:rsidRPr="001D386E" w:rsidRDefault="006966C9" w:rsidP="00F543FC">
            <w:pPr>
              <w:pStyle w:val="TAC"/>
            </w:pPr>
          </w:p>
        </w:tc>
        <w:tc>
          <w:tcPr>
            <w:tcW w:w="1286" w:type="dxa"/>
            <w:vMerge/>
            <w:vAlign w:val="center"/>
          </w:tcPr>
          <w:p w14:paraId="190B8506" w14:textId="77777777" w:rsidR="006966C9" w:rsidRPr="001D386E" w:rsidRDefault="006966C9" w:rsidP="00F543FC">
            <w:pPr>
              <w:pStyle w:val="TAC"/>
            </w:pPr>
          </w:p>
        </w:tc>
      </w:tr>
      <w:tr w:rsidR="006966C9" w:rsidRPr="001D386E" w14:paraId="7D82174F" w14:textId="77777777" w:rsidTr="00F543FC">
        <w:trPr>
          <w:jc w:val="center"/>
        </w:trPr>
        <w:tc>
          <w:tcPr>
            <w:tcW w:w="1397" w:type="dxa"/>
            <w:vMerge w:val="restart"/>
            <w:vAlign w:val="center"/>
          </w:tcPr>
          <w:p w14:paraId="5C08A9AF" w14:textId="77777777" w:rsidR="006966C9" w:rsidRPr="001D386E" w:rsidRDefault="006966C9" w:rsidP="00F543FC">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53627351"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02EED4FA" w14:textId="77777777" w:rsidR="006966C9" w:rsidRPr="001D386E" w:rsidRDefault="006966C9" w:rsidP="00F543FC">
            <w:pPr>
              <w:pStyle w:val="TAC"/>
            </w:pPr>
            <w:r w:rsidRPr="001D386E">
              <w:rPr>
                <w:rFonts w:cs="Intel Clear"/>
                <w:lang w:val="en-US" w:eastAsia="zh-TW"/>
              </w:rPr>
              <w:t>1</w:t>
            </w:r>
          </w:p>
        </w:tc>
        <w:tc>
          <w:tcPr>
            <w:tcW w:w="699" w:type="dxa"/>
            <w:vAlign w:val="center"/>
          </w:tcPr>
          <w:p w14:paraId="1F6D398A" w14:textId="77777777" w:rsidR="006966C9" w:rsidRPr="001D386E" w:rsidRDefault="006966C9" w:rsidP="00F543FC">
            <w:pPr>
              <w:pStyle w:val="TAC"/>
            </w:pPr>
          </w:p>
        </w:tc>
        <w:tc>
          <w:tcPr>
            <w:tcW w:w="586" w:type="dxa"/>
            <w:vAlign w:val="center"/>
          </w:tcPr>
          <w:p w14:paraId="3C4517E3" w14:textId="77777777" w:rsidR="006966C9" w:rsidRPr="001D386E" w:rsidRDefault="006966C9" w:rsidP="00F543FC">
            <w:pPr>
              <w:pStyle w:val="TAC"/>
            </w:pPr>
          </w:p>
        </w:tc>
        <w:tc>
          <w:tcPr>
            <w:tcW w:w="666" w:type="dxa"/>
            <w:gridSpan w:val="2"/>
            <w:vAlign w:val="center"/>
          </w:tcPr>
          <w:p w14:paraId="41B22526" w14:textId="77777777" w:rsidR="006966C9" w:rsidRPr="001D386E" w:rsidRDefault="006966C9" w:rsidP="00F543FC">
            <w:pPr>
              <w:pStyle w:val="TAC"/>
            </w:pPr>
            <w:r w:rsidRPr="001D386E">
              <w:rPr>
                <w:rFonts w:cs="Intel Clear"/>
              </w:rPr>
              <w:t>Yes</w:t>
            </w:r>
          </w:p>
        </w:tc>
        <w:tc>
          <w:tcPr>
            <w:tcW w:w="586" w:type="dxa"/>
            <w:gridSpan w:val="2"/>
            <w:vAlign w:val="center"/>
          </w:tcPr>
          <w:p w14:paraId="6A47F9CB" w14:textId="77777777" w:rsidR="006966C9" w:rsidRPr="001D386E" w:rsidRDefault="006966C9" w:rsidP="00F543FC">
            <w:pPr>
              <w:pStyle w:val="TAC"/>
            </w:pPr>
            <w:r w:rsidRPr="001D386E">
              <w:rPr>
                <w:rFonts w:cs="Intel Clear"/>
              </w:rPr>
              <w:t>Yes</w:t>
            </w:r>
          </w:p>
        </w:tc>
        <w:tc>
          <w:tcPr>
            <w:tcW w:w="589" w:type="dxa"/>
            <w:gridSpan w:val="2"/>
            <w:vAlign w:val="center"/>
          </w:tcPr>
          <w:p w14:paraId="6646DC87" w14:textId="77777777" w:rsidR="006966C9" w:rsidRPr="001D386E" w:rsidRDefault="006966C9" w:rsidP="00F543FC">
            <w:pPr>
              <w:pStyle w:val="TAC"/>
            </w:pPr>
            <w:r w:rsidRPr="001D386E">
              <w:rPr>
                <w:rFonts w:cs="Intel Clear"/>
              </w:rPr>
              <w:t>Yes</w:t>
            </w:r>
          </w:p>
        </w:tc>
        <w:tc>
          <w:tcPr>
            <w:tcW w:w="593" w:type="dxa"/>
            <w:gridSpan w:val="2"/>
            <w:vAlign w:val="center"/>
          </w:tcPr>
          <w:p w14:paraId="47870394" w14:textId="77777777" w:rsidR="006966C9" w:rsidRPr="001D386E" w:rsidRDefault="006966C9" w:rsidP="00F543FC">
            <w:pPr>
              <w:pStyle w:val="TAC"/>
            </w:pPr>
            <w:r w:rsidRPr="001D386E">
              <w:rPr>
                <w:rFonts w:cs="Intel Clear"/>
              </w:rPr>
              <w:t>Yes</w:t>
            </w:r>
          </w:p>
        </w:tc>
        <w:tc>
          <w:tcPr>
            <w:tcW w:w="1187" w:type="dxa"/>
            <w:vMerge w:val="restart"/>
            <w:vAlign w:val="center"/>
          </w:tcPr>
          <w:p w14:paraId="21A12B1F" w14:textId="77777777" w:rsidR="006966C9" w:rsidRPr="001D386E" w:rsidRDefault="006966C9" w:rsidP="00F543FC">
            <w:pPr>
              <w:pStyle w:val="TAC"/>
            </w:pPr>
            <w:r w:rsidRPr="001D386E">
              <w:rPr>
                <w:rFonts w:cs="Intel Clear" w:hint="eastAsia"/>
                <w:lang w:eastAsia="zh-CN"/>
              </w:rPr>
              <w:t>100</w:t>
            </w:r>
          </w:p>
        </w:tc>
        <w:tc>
          <w:tcPr>
            <w:tcW w:w="1286" w:type="dxa"/>
            <w:vMerge w:val="restart"/>
            <w:vAlign w:val="center"/>
          </w:tcPr>
          <w:p w14:paraId="3EFFFC62" w14:textId="77777777" w:rsidR="006966C9" w:rsidRPr="001D386E" w:rsidRDefault="006966C9" w:rsidP="00F543FC">
            <w:pPr>
              <w:pStyle w:val="TAC"/>
            </w:pPr>
            <w:r w:rsidRPr="001D386E">
              <w:rPr>
                <w:rFonts w:cs="Intel Clear" w:hint="eastAsia"/>
                <w:lang w:eastAsia="zh-CN"/>
              </w:rPr>
              <w:t>0</w:t>
            </w:r>
          </w:p>
        </w:tc>
      </w:tr>
      <w:tr w:rsidR="006966C9" w:rsidRPr="001D386E" w14:paraId="4FB54892" w14:textId="77777777" w:rsidTr="00F543FC">
        <w:trPr>
          <w:jc w:val="center"/>
        </w:trPr>
        <w:tc>
          <w:tcPr>
            <w:tcW w:w="1397" w:type="dxa"/>
            <w:vMerge/>
            <w:vAlign w:val="center"/>
          </w:tcPr>
          <w:p w14:paraId="02C53E7E" w14:textId="77777777" w:rsidR="006966C9" w:rsidRPr="001D386E" w:rsidRDefault="006966C9" w:rsidP="00F543FC">
            <w:pPr>
              <w:pStyle w:val="TAC"/>
            </w:pPr>
          </w:p>
        </w:tc>
        <w:tc>
          <w:tcPr>
            <w:tcW w:w="1466" w:type="dxa"/>
            <w:vMerge/>
            <w:vAlign w:val="center"/>
          </w:tcPr>
          <w:p w14:paraId="63FB26F0" w14:textId="77777777" w:rsidR="006966C9" w:rsidRPr="001D386E" w:rsidRDefault="006966C9" w:rsidP="00F543FC">
            <w:pPr>
              <w:pStyle w:val="TAC"/>
              <w:rPr>
                <w:lang w:eastAsia="zh-CN"/>
              </w:rPr>
            </w:pPr>
          </w:p>
        </w:tc>
        <w:tc>
          <w:tcPr>
            <w:tcW w:w="768" w:type="dxa"/>
            <w:vAlign w:val="center"/>
          </w:tcPr>
          <w:p w14:paraId="3511A3C0" w14:textId="77777777" w:rsidR="006966C9" w:rsidRPr="001D386E" w:rsidRDefault="006966C9" w:rsidP="00F543FC">
            <w:pPr>
              <w:pStyle w:val="TAC"/>
              <w:rPr>
                <w:rFonts w:eastAsia="SimSun"/>
              </w:rPr>
            </w:pPr>
            <w:r w:rsidRPr="001D386E">
              <w:rPr>
                <w:rFonts w:cs="Intel Clear"/>
                <w:lang w:val="en-US" w:eastAsia="zh-TW"/>
              </w:rPr>
              <w:t>3</w:t>
            </w:r>
          </w:p>
        </w:tc>
        <w:tc>
          <w:tcPr>
            <w:tcW w:w="699" w:type="dxa"/>
            <w:vAlign w:val="center"/>
          </w:tcPr>
          <w:p w14:paraId="00C3D013" w14:textId="77777777" w:rsidR="006966C9" w:rsidRPr="001D386E" w:rsidRDefault="006966C9" w:rsidP="00F543FC">
            <w:pPr>
              <w:pStyle w:val="TAC"/>
            </w:pPr>
          </w:p>
        </w:tc>
        <w:tc>
          <w:tcPr>
            <w:tcW w:w="586" w:type="dxa"/>
            <w:vAlign w:val="center"/>
          </w:tcPr>
          <w:p w14:paraId="73121BC7" w14:textId="77777777" w:rsidR="006966C9" w:rsidRPr="001D386E" w:rsidRDefault="006966C9" w:rsidP="00F543FC">
            <w:pPr>
              <w:pStyle w:val="TAC"/>
            </w:pPr>
          </w:p>
        </w:tc>
        <w:tc>
          <w:tcPr>
            <w:tcW w:w="666" w:type="dxa"/>
            <w:gridSpan w:val="2"/>
            <w:vAlign w:val="center"/>
          </w:tcPr>
          <w:p w14:paraId="18C087F3" w14:textId="77777777" w:rsidR="006966C9" w:rsidRPr="001D386E" w:rsidRDefault="006966C9" w:rsidP="00F543FC">
            <w:pPr>
              <w:pStyle w:val="TAC"/>
            </w:pPr>
            <w:r w:rsidRPr="001D386E">
              <w:t>Yes</w:t>
            </w:r>
          </w:p>
        </w:tc>
        <w:tc>
          <w:tcPr>
            <w:tcW w:w="586" w:type="dxa"/>
            <w:gridSpan w:val="2"/>
            <w:vAlign w:val="center"/>
          </w:tcPr>
          <w:p w14:paraId="2D2C2E73" w14:textId="77777777" w:rsidR="006966C9" w:rsidRPr="001D386E" w:rsidRDefault="006966C9" w:rsidP="00F543FC">
            <w:pPr>
              <w:pStyle w:val="TAC"/>
            </w:pPr>
            <w:r w:rsidRPr="001D386E">
              <w:t>Yes</w:t>
            </w:r>
          </w:p>
        </w:tc>
        <w:tc>
          <w:tcPr>
            <w:tcW w:w="589" w:type="dxa"/>
            <w:gridSpan w:val="2"/>
            <w:vAlign w:val="center"/>
          </w:tcPr>
          <w:p w14:paraId="12FEBBF6" w14:textId="77777777" w:rsidR="006966C9" w:rsidRPr="001D386E" w:rsidRDefault="006966C9" w:rsidP="00F543FC">
            <w:pPr>
              <w:pStyle w:val="TAC"/>
            </w:pPr>
            <w:r w:rsidRPr="001D386E">
              <w:t>Yes</w:t>
            </w:r>
          </w:p>
        </w:tc>
        <w:tc>
          <w:tcPr>
            <w:tcW w:w="593" w:type="dxa"/>
            <w:gridSpan w:val="2"/>
            <w:vAlign w:val="center"/>
          </w:tcPr>
          <w:p w14:paraId="517D7919" w14:textId="77777777" w:rsidR="006966C9" w:rsidRPr="001D386E" w:rsidRDefault="006966C9" w:rsidP="00F543FC">
            <w:pPr>
              <w:pStyle w:val="TAC"/>
            </w:pPr>
            <w:r w:rsidRPr="001D386E">
              <w:t>Yes</w:t>
            </w:r>
          </w:p>
        </w:tc>
        <w:tc>
          <w:tcPr>
            <w:tcW w:w="1187" w:type="dxa"/>
            <w:vMerge/>
            <w:vAlign w:val="center"/>
          </w:tcPr>
          <w:p w14:paraId="559B9EC7" w14:textId="77777777" w:rsidR="006966C9" w:rsidRPr="001D386E" w:rsidRDefault="006966C9" w:rsidP="00F543FC">
            <w:pPr>
              <w:pStyle w:val="TAC"/>
            </w:pPr>
          </w:p>
        </w:tc>
        <w:tc>
          <w:tcPr>
            <w:tcW w:w="1286" w:type="dxa"/>
            <w:vMerge/>
            <w:vAlign w:val="center"/>
          </w:tcPr>
          <w:p w14:paraId="4E272B4F" w14:textId="77777777" w:rsidR="006966C9" w:rsidRPr="001D386E" w:rsidRDefault="006966C9" w:rsidP="00F543FC">
            <w:pPr>
              <w:pStyle w:val="TAC"/>
            </w:pPr>
          </w:p>
        </w:tc>
      </w:tr>
      <w:tr w:rsidR="006966C9" w:rsidRPr="001D386E" w14:paraId="71A977E0" w14:textId="77777777" w:rsidTr="00F543FC">
        <w:trPr>
          <w:jc w:val="center"/>
        </w:trPr>
        <w:tc>
          <w:tcPr>
            <w:tcW w:w="1397" w:type="dxa"/>
            <w:vMerge/>
            <w:vAlign w:val="center"/>
          </w:tcPr>
          <w:p w14:paraId="78ADDED4" w14:textId="77777777" w:rsidR="006966C9" w:rsidRPr="001D386E" w:rsidRDefault="006966C9" w:rsidP="00F543FC">
            <w:pPr>
              <w:pStyle w:val="TAC"/>
            </w:pPr>
          </w:p>
        </w:tc>
        <w:tc>
          <w:tcPr>
            <w:tcW w:w="1466" w:type="dxa"/>
            <w:vMerge/>
            <w:vAlign w:val="center"/>
          </w:tcPr>
          <w:p w14:paraId="414A6A65" w14:textId="77777777" w:rsidR="006966C9" w:rsidRPr="001D386E" w:rsidRDefault="006966C9" w:rsidP="00F543FC">
            <w:pPr>
              <w:pStyle w:val="TAC"/>
              <w:rPr>
                <w:lang w:eastAsia="zh-CN"/>
              </w:rPr>
            </w:pPr>
          </w:p>
        </w:tc>
        <w:tc>
          <w:tcPr>
            <w:tcW w:w="768" w:type="dxa"/>
            <w:vAlign w:val="center"/>
          </w:tcPr>
          <w:p w14:paraId="5EE07670" w14:textId="77777777" w:rsidR="006966C9" w:rsidRPr="001D386E" w:rsidRDefault="006966C9" w:rsidP="00F543FC">
            <w:pPr>
              <w:pStyle w:val="TAC"/>
              <w:rPr>
                <w:rFonts w:eastAsia="SimSun"/>
              </w:rPr>
            </w:pPr>
            <w:r w:rsidRPr="001D386E">
              <w:rPr>
                <w:rFonts w:cs="Intel Clear"/>
                <w:lang w:val="en-US" w:eastAsia="zh-TW"/>
              </w:rPr>
              <w:t>46</w:t>
            </w:r>
          </w:p>
        </w:tc>
        <w:tc>
          <w:tcPr>
            <w:tcW w:w="3719" w:type="dxa"/>
            <w:gridSpan w:val="10"/>
            <w:vAlign w:val="center"/>
          </w:tcPr>
          <w:p w14:paraId="642C870B" w14:textId="77777777" w:rsidR="006966C9" w:rsidRPr="001D386E" w:rsidRDefault="006966C9" w:rsidP="00F543FC">
            <w:pPr>
              <w:pStyle w:val="TAC"/>
            </w:pPr>
            <w:r w:rsidRPr="001D386E">
              <w:rPr>
                <w:rFonts w:eastAsia="Calibri Light" w:cs="Intel Clear"/>
              </w:rPr>
              <w:t>See CA_46D in Table 5.6A.1-1 of TS 36.101 Bandwidth Combination Set 0</w:t>
            </w:r>
          </w:p>
        </w:tc>
        <w:tc>
          <w:tcPr>
            <w:tcW w:w="1187" w:type="dxa"/>
            <w:vMerge/>
            <w:vAlign w:val="center"/>
          </w:tcPr>
          <w:p w14:paraId="1B45A177" w14:textId="77777777" w:rsidR="006966C9" w:rsidRPr="001D386E" w:rsidRDefault="006966C9" w:rsidP="00F543FC">
            <w:pPr>
              <w:pStyle w:val="TAC"/>
            </w:pPr>
          </w:p>
        </w:tc>
        <w:tc>
          <w:tcPr>
            <w:tcW w:w="1286" w:type="dxa"/>
            <w:vMerge/>
            <w:vAlign w:val="center"/>
          </w:tcPr>
          <w:p w14:paraId="59501E5B" w14:textId="77777777" w:rsidR="006966C9" w:rsidRPr="001D386E" w:rsidRDefault="006966C9" w:rsidP="00F543FC">
            <w:pPr>
              <w:pStyle w:val="TAC"/>
            </w:pPr>
          </w:p>
        </w:tc>
      </w:tr>
      <w:tr w:rsidR="006966C9" w:rsidRPr="001D386E" w14:paraId="06AD147B" w14:textId="77777777" w:rsidTr="00F543FC">
        <w:trPr>
          <w:jc w:val="center"/>
        </w:trPr>
        <w:tc>
          <w:tcPr>
            <w:tcW w:w="1397" w:type="dxa"/>
            <w:vMerge w:val="restart"/>
            <w:vAlign w:val="center"/>
          </w:tcPr>
          <w:p w14:paraId="0D68BF05" w14:textId="77777777" w:rsidR="006966C9" w:rsidRPr="001D386E" w:rsidRDefault="006966C9" w:rsidP="00F543FC">
            <w:pPr>
              <w:pStyle w:val="TAC"/>
            </w:pPr>
            <w:r w:rsidRPr="001D386E">
              <w:rPr>
                <w:rFonts w:cs="Intel Clear"/>
              </w:rPr>
              <w:t>CA_1A-3A-46E</w:t>
            </w:r>
          </w:p>
        </w:tc>
        <w:tc>
          <w:tcPr>
            <w:tcW w:w="1466" w:type="dxa"/>
            <w:vMerge w:val="restart"/>
            <w:vAlign w:val="center"/>
          </w:tcPr>
          <w:p w14:paraId="0674D300"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4ACF529C" w14:textId="77777777" w:rsidR="006966C9" w:rsidRPr="001D386E" w:rsidRDefault="006966C9" w:rsidP="00F543FC">
            <w:pPr>
              <w:pStyle w:val="TAC"/>
            </w:pPr>
            <w:r w:rsidRPr="001D386E">
              <w:rPr>
                <w:rFonts w:cs="Intel Clear"/>
                <w:lang w:val="en-US" w:eastAsia="zh-TW"/>
              </w:rPr>
              <w:t>1</w:t>
            </w:r>
          </w:p>
        </w:tc>
        <w:tc>
          <w:tcPr>
            <w:tcW w:w="699" w:type="dxa"/>
            <w:vAlign w:val="center"/>
          </w:tcPr>
          <w:p w14:paraId="0EA0F993" w14:textId="77777777" w:rsidR="006966C9" w:rsidRPr="001D386E" w:rsidRDefault="006966C9" w:rsidP="00F543FC">
            <w:pPr>
              <w:pStyle w:val="TAC"/>
            </w:pPr>
          </w:p>
        </w:tc>
        <w:tc>
          <w:tcPr>
            <w:tcW w:w="586" w:type="dxa"/>
            <w:vAlign w:val="center"/>
          </w:tcPr>
          <w:p w14:paraId="50933A24" w14:textId="77777777" w:rsidR="006966C9" w:rsidRPr="001D386E" w:rsidRDefault="006966C9" w:rsidP="00F543FC">
            <w:pPr>
              <w:pStyle w:val="TAC"/>
            </w:pPr>
          </w:p>
        </w:tc>
        <w:tc>
          <w:tcPr>
            <w:tcW w:w="666" w:type="dxa"/>
            <w:gridSpan w:val="2"/>
            <w:vAlign w:val="center"/>
          </w:tcPr>
          <w:p w14:paraId="3B2A6AB1" w14:textId="77777777" w:rsidR="006966C9" w:rsidRPr="001D386E" w:rsidRDefault="006966C9" w:rsidP="00F543FC">
            <w:pPr>
              <w:pStyle w:val="TAC"/>
            </w:pPr>
            <w:r w:rsidRPr="001D386E">
              <w:rPr>
                <w:rFonts w:cs="Intel Clear"/>
              </w:rPr>
              <w:t>Yes</w:t>
            </w:r>
          </w:p>
        </w:tc>
        <w:tc>
          <w:tcPr>
            <w:tcW w:w="586" w:type="dxa"/>
            <w:gridSpan w:val="2"/>
            <w:vAlign w:val="center"/>
          </w:tcPr>
          <w:p w14:paraId="654BEC8E" w14:textId="77777777" w:rsidR="006966C9" w:rsidRPr="001D386E" w:rsidRDefault="006966C9" w:rsidP="00F543FC">
            <w:pPr>
              <w:pStyle w:val="TAC"/>
            </w:pPr>
            <w:r w:rsidRPr="001D386E">
              <w:rPr>
                <w:rFonts w:cs="Intel Clear"/>
              </w:rPr>
              <w:t>Yes</w:t>
            </w:r>
          </w:p>
        </w:tc>
        <w:tc>
          <w:tcPr>
            <w:tcW w:w="589" w:type="dxa"/>
            <w:gridSpan w:val="2"/>
            <w:vAlign w:val="center"/>
          </w:tcPr>
          <w:p w14:paraId="2CBEDEC6" w14:textId="77777777" w:rsidR="006966C9" w:rsidRPr="001D386E" w:rsidRDefault="006966C9" w:rsidP="00F543FC">
            <w:pPr>
              <w:pStyle w:val="TAC"/>
            </w:pPr>
            <w:r w:rsidRPr="001D386E">
              <w:rPr>
                <w:rFonts w:cs="Intel Clear"/>
              </w:rPr>
              <w:t>Yes</w:t>
            </w:r>
          </w:p>
        </w:tc>
        <w:tc>
          <w:tcPr>
            <w:tcW w:w="593" w:type="dxa"/>
            <w:gridSpan w:val="2"/>
            <w:vAlign w:val="center"/>
          </w:tcPr>
          <w:p w14:paraId="31752DF1" w14:textId="77777777" w:rsidR="006966C9" w:rsidRPr="001D386E" w:rsidRDefault="006966C9" w:rsidP="00F543FC">
            <w:pPr>
              <w:pStyle w:val="TAC"/>
            </w:pPr>
            <w:r w:rsidRPr="001D386E">
              <w:rPr>
                <w:rFonts w:cs="Intel Clear"/>
              </w:rPr>
              <w:t>Yes</w:t>
            </w:r>
          </w:p>
        </w:tc>
        <w:tc>
          <w:tcPr>
            <w:tcW w:w="1187" w:type="dxa"/>
            <w:vMerge w:val="restart"/>
            <w:vAlign w:val="center"/>
          </w:tcPr>
          <w:p w14:paraId="7770527C" w14:textId="77777777" w:rsidR="006966C9" w:rsidRPr="001D386E" w:rsidRDefault="006966C9" w:rsidP="00F543FC">
            <w:pPr>
              <w:pStyle w:val="TAC"/>
            </w:pPr>
            <w:r w:rsidRPr="001D386E">
              <w:rPr>
                <w:rFonts w:cs="Intel Clear" w:hint="eastAsia"/>
                <w:lang w:eastAsia="zh-CN"/>
              </w:rPr>
              <w:t>120</w:t>
            </w:r>
          </w:p>
        </w:tc>
        <w:tc>
          <w:tcPr>
            <w:tcW w:w="1286" w:type="dxa"/>
            <w:vMerge w:val="restart"/>
            <w:vAlign w:val="center"/>
          </w:tcPr>
          <w:p w14:paraId="2B195A61" w14:textId="77777777" w:rsidR="006966C9" w:rsidRPr="001D386E" w:rsidRDefault="006966C9" w:rsidP="00F543FC">
            <w:pPr>
              <w:pStyle w:val="TAC"/>
            </w:pPr>
            <w:r w:rsidRPr="001D386E">
              <w:rPr>
                <w:rFonts w:cs="Intel Clear" w:hint="eastAsia"/>
                <w:lang w:eastAsia="zh-CN"/>
              </w:rPr>
              <w:t>0</w:t>
            </w:r>
          </w:p>
        </w:tc>
      </w:tr>
      <w:tr w:rsidR="006966C9" w:rsidRPr="001D386E" w14:paraId="07F12388" w14:textId="77777777" w:rsidTr="00F543FC">
        <w:trPr>
          <w:jc w:val="center"/>
        </w:trPr>
        <w:tc>
          <w:tcPr>
            <w:tcW w:w="1397" w:type="dxa"/>
            <w:vMerge/>
            <w:vAlign w:val="center"/>
          </w:tcPr>
          <w:p w14:paraId="38F772F9" w14:textId="77777777" w:rsidR="006966C9" w:rsidRPr="001D386E" w:rsidRDefault="006966C9" w:rsidP="00F543FC">
            <w:pPr>
              <w:pStyle w:val="TAC"/>
            </w:pPr>
          </w:p>
        </w:tc>
        <w:tc>
          <w:tcPr>
            <w:tcW w:w="1466" w:type="dxa"/>
            <w:vMerge/>
            <w:vAlign w:val="center"/>
          </w:tcPr>
          <w:p w14:paraId="08028E75" w14:textId="77777777" w:rsidR="006966C9" w:rsidRPr="001D386E" w:rsidRDefault="006966C9" w:rsidP="00F543FC">
            <w:pPr>
              <w:pStyle w:val="TAC"/>
              <w:rPr>
                <w:lang w:eastAsia="zh-CN"/>
              </w:rPr>
            </w:pPr>
          </w:p>
        </w:tc>
        <w:tc>
          <w:tcPr>
            <w:tcW w:w="768" w:type="dxa"/>
            <w:vAlign w:val="center"/>
          </w:tcPr>
          <w:p w14:paraId="651FC35E" w14:textId="77777777" w:rsidR="006966C9" w:rsidRPr="001D386E" w:rsidRDefault="006966C9" w:rsidP="00F543FC">
            <w:pPr>
              <w:pStyle w:val="TAC"/>
              <w:rPr>
                <w:rFonts w:eastAsia="SimSun"/>
              </w:rPr>
            </w:pPr>
            <w:r w:rsidRPr="001D386E">
              <w:rPr>
                <w:rFonts w:cs="Intel Clear"/>
                <w:lang w:val="en-US" w:eastAsia="zh-TW"/>
              </w:rPr>
              <w:t>3</w:t>
            </w:r>
          </w:p>
        </w:tc>
        <w:tc>
          <w:tcPr>
            <w:tcW w:w="699" w:type="dxa"/>
            <w:vAlign w:val="center"/>
          </w:tcPr>
          <w:p w14:paraId="0E96D514" w14:textId="77777777" w:rsidR="006966C9" w:rsidRPr="001D386E" w:rsidRDefault="006966C9" w:rsidP="00F543FC">
            <w:pPr>
              <w:pStyle w:val="TAC"/>
            </w:pPr>
          </w:p>
        </w:tc>
        <w:tc>
          <w:tcPr>
            <w:tcW w:w="586" w:type="dxa"/>
            <w:vAlign w:val="center"/>
          </w:tcPr>
          <w:p w14:paraId="4B791145" w14:textId="77777777" w:rsidR="006966C9" w:rsidRPr="001D386E" w:rsidRDefault="006966C9" w:rsidP="00F543FC">
            <w:pPr>
              <w:pStyle w:val="TAC"/>
            </w:pPr>
          </w:p>
        </w:tc>
        <w:tc>
          <w:tcPr>
            <w:tcW w:w="666" w:type="dxa"/>
            <w:gridSpan w:val="2"/>
            <w:vAlign w:val="center"/>
          </w:tcPr>
          <w:p w14:paraId="7E9855F6" w14:textId="77777777" w:rsidR="006966C9" w:rsidRPr="001D386E" w:rsidRDefault="006966C9" w:rsidP="00F543FC">
            <w:pPr>
              <w:pStyle w:val="TAC"/>
            </w:pPr>
            <w:r w:rsidRPr="001D386E">
              <w:rPr>
                <w:rFonts w:cs="Intel Clear"/>
              </w:rPr>
              <w:t>Yes</w:t>
            </w:r>
          </w:p>
        </w:tc>
        <w:tc>
          <w:tcPr>
            <w:tcW w:w="586" w:type="dxa"/>
            <w:gridSpan w:val="2"/>
            <w:vAlign w:val="center"/>
          </w:tcPr>
          <w:p w14:paraId="3526ACAA" w14:textId="77777777" w:rsidR="006966C9" w:rsidRPr="001D386E" w:rsidRDefault="006966C9" w:rsidP="00F543FC">
            <w:pPr>
              <w:pStyle w:val="TAC"/>
            </w:pPr>
            <w:r w:rsidRPr="001D386E">
              <w:rPr>
                <w:rFonts w:cs="Intel Clear"/>
              </w:rPr>
              <w:t>Yes</w:t>
            </w:r>
          </w:p>
        </w:tc>
        <w:tc>
          <w:tcPr>
            <w:tcW w:w="589" w:type="dxa"/>
            <w:gridSpan w:val="2"/>
            <w:vAlign w:val="center"/>
          </w:tcPr>
          <w:p w14:paraId="27BAB79F" w14:textId="77777777" w:rsidR="006966C9" w:rsidRPr="001D386E" w:rsidRDefault="006966C9" w:rsidP="00F543FC">
            <w:pPr>
              <w:pStyle w:val="TAC"/>
            </w:pPr>
            <w:r w:rsidRPr="001D386E">
              <w:rPr>
                <w:rFonts w:cs="Intel Clear"/>
              </w:rPr>
              <w:t>Yes</w:t>
            </w:r>
          </w:p>
        </w:tc>
        <w:tc>
          <w:tcPr>
            <w:tcW w:w="593" w:type="dxa"/>
            <w:gridSpan w:val="2"/>
            <w:vAlign w:val="center"/>
          </w:tcPr>
          <w:p w14:paraId="41231BA3" w14:textId="77777777" w:rsidR="006966C9" w:rsidRPr="001D386E" w:rsidRDefault="006966C9" w:rsidP="00F543FC">
            <w:pPr>
              <w:pStyle w:val="TAC"/>
            </w:pPr>
            <w:r w:rsidRPr="001D386E">
              <w:rPr>
                <w:rFonts w:cs="Intel Clear"/>
              </w:rPr>
              <w:t>Yes</w:t>
            </w:r>
          </w:p>
        </w:tc>
        <w:tc>
          <w:tcPr>
            <w:tcW w:w="1187" w:type="dxa"/>
            <w:vMerge/>
            <w:vAlign w:val="center"/>
          </w:tcPr>
          <w:p w14:paraId="7AE823FD" w14:textId="77777777" w:rsidR="006966C9" w:rsidRPr="001D386E" w:rsidRDefault="006966C9" w:rsidP="00F543FC">
            <w:pPr>
              <w:pStyle w:val="TAC"/>
            </w:pPr>
          </w:p>
        </w:tc>
        <w:tc>
          <w:tcPr>
            <w:tcW w:w="1286" w:type="dxa"/>
            <w:vMerge/>
            <w:vAlign w:val="center"/>
          </w:tcPr>
          <w:p w14:paraId="36B990B4" w14:textId="77777777" w:rsidR="006966C9" w:rsidRPr="001D386E" w:rsidRDefault="006966C9" w:rsidP="00F543FC">
            <w:pPr>
              <w:pStyle w:val="TAC"/>
            </w:pPr>
          </w:p>
        </w:tc>
      </w:tr>
      <w:tr w:rsidR="006966C9" w:rsidRPr="001D386E" w14:paraId="2755F9F1" w14:textId="77777777" w:rsidTr="00F543FC">
        <w:trPr>
          <w:jc w:val="center"/>
        </w:trPr>
        <w:tc>
          <w:tcPr>
            <w:tcW w:w="1397" w:type="dxa"/>
            <w:vMerge/>
            <w:vAlign w:val="center"/>
          </w:tcPr>
          <w:p w14:paraId="48ECDF97" w14:textId="77777777" w:rsidR="006966C9" w:rsidRPr="001D386E" w:rsidRDefault="006966C9" w:rsidP="00F543FC">
            <w:pPr>
              <w:pStyle w:val="TAC"/>
            </w:pPr>
          </w:p>
        </w:tc>
        <w:tc>
          <w:tcPr>
            <w:tcW w:w="1466" w:type="dxa"/>
            <w:vMerge/>
            <w:vAlign w:val="center"/>
          </w:tcPr>
          <w:p w14:paraId="424A6CC3" w14:textId="77777777" w:rsidR="006966C9" w:rsidRPr="001D386E" w:rsidRDefault="006966C9" w:rsidP="00F543FC">
            <w:pPr>
              <w:pStyle w:val="TAC"/>
              <w:rPr>
                <w:lang w:eastAsia="zh-CN"/>
              </w:rPr>
            </w:pPr>
          </w:p>
        </w:tc>
        <w:tc>
          <w:tcPr>
            <w:tcW w:w="768" w:type="dxa"/>
            <w:vAlign w:val="center"/>
          </w:tcPr>
          <w:p w14:paraId="3C3B4490" w14:textId="77777777" w:rsidR="006966C9" w:rsidRPr="001D386E" w:rsidRDefault="006966C9" w:rsidP="00F543FC">
            <w:pPr>
              <w:pStyle w:val="TAC"/>
              <w:rPr>
                <w:rFonts w:eastAsia="SimSun"/>
              </w:rPr>
            </w:pPr>
            <w:r w:rsidRPr="001D386E">
              <w:rPr>
                <w:rFonts w:cs="Intel Clear"/>
                <w:lang w:val="en-US" w:eastAsia="zh-TW"/>
              </w:rPr>
              <w:t>46</w:t>
            </w:r>
          </w:p>
        </w:tc>
        <w:tc>
          <w:tcPr>
            <w:tcW w:w="3719" w:type="dxa"/>
            <w:gridSpan w:val="10"/>
            <w:vAlign w:val="center"/>
          </w:tcPr>
          <w:p w14:paraId="48C22C57" w14:textId="77777777" w:rsidR="006966C9" w:rsidRPr="001D386E" w:rsidRDefault="006966C9" w:rsidP="00F543FC">
            <w:pPr>
              <w:pStyle w:val="TAC"/>
            </w:pPr>
            <w:r w:rsidRPr="001D386E">
              <w:rPr>
                <w:rFonts w:eastAsia="Calibri Light" w:cs="Intel Clear"/>
              </w:rPr>
              <w:t>See CA_46E in Table 5.6A.1-1 of TS 36.101 Bandwidth Combination Set 0</w:t>
            </w:r>
          </w:p>
        </w:tc>
        <w:tc>
          <w:tcPr>
            <w:tcW w:w="1187" w:type="dxa"/>
            <w:vMerge/>
            <w:vAlign w:val="center"/>
          </w:tcPr>
          <w:p w14:paraId="5C2BF240" w14:textId="77777777" w:rsidR="006966C9" w:rsidRPr="001D386E" w:rsidRDefault="006966C9" w:rsidP="00F543FC">
            <w:pPr>
              <w:pStyle w:val="TAC"/>
            </w:pPr>
          </w:p>
        </w:tc>
        <w:tc>
          <w:tcPr>
            <w:tcW w:w="1286" w:type="dxa"/>
            <w:vMerge/>
            <w:vAlign w:val="center"/>
          </w:tcPr>
          <w:p w14:paraId="1CF969A1" w14:textId="77777777" w:rsidR="006966C9" w:rsidRPr="001D386E" w:rsidRDefault="006966C9" w:rsidP="00F543FC">
            <w:pPr>
              <w:pStyle w:val="TAC"/>
            </w:pPr>
          </w:p>
        </w:tc>
      </w:tr>
      <w:tr w:rsidR="006966C9" w:rsidRPr="001D386E" w14:paraId="07873BD7" w14:textId="77777777" w:rsidTr="00F543FC">
        <w:trPr>
          <w:jc w:val="center"/>
        </w:trPr>
        <w:tc>
          <w:tcPr>
            <w:tcW w:w="1397" w:type="dxa"/>
            <w:vMerge w:val="restart"/>
            <w:vAlign w:val="center"/>
          </w:tcPr>
          <w:p w14:paraId="28624BB9" w14:textId="77777777" w:rsidR="006966C9" w:rsidRPr="001D386E" w:rsidRDefault="006966C9" w:rsidP="00F543F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5DFFC262" w14:textId="77777777" w:rsidR="006966C9" w:rsidRPr="001D386E" w:rsidRDefault="006966C9" w:rsidP="00F543FC">
            <w:pPr>
              <w:pStyle w:val="TAC"/>
              <w:rPr>
                <w:lang w:eastAsia="zh-CN"/>
              </w:rPr>
            </w:pPr>
            <w:r w:rsidRPr="001D386E">
              <w:rPr>
                <w:lang w:eastAsia="ja-JP"/>
              </w:rPr>
              <w:t>CA_1A-5A</w:t>
            </w:r>
            <w:r w:rsidRPr="001D386E">
              <w:rPr>
                <w:vertAlign w:val="superscript"/>
              </w:rPr>
              <w:t>6</w:t>
            </w:r>
          </w:p>
        </w:tc>
        <w:tc>
          <w:tcPr>
            <w:tcW w:w="768" w:type="dxa"/>
            <w:vAlign w:val="center"/>
          </w:tcPr>
          <w:p w14:paraId="37D12310" w14:textId="77777777" w:rsidR="006966C9" w:rsidRPr="001D386E" w:rsidRDefault="006966C9" w:rsidP="00F543FC">
            <w:pPr>
              <w:pStyle w:val="TAC"/>
            </w:pPr>
            <w:r w:rsidRPr="001D386E">
              <w:rPr>
                <w:lang w:eastAsia="zh-CN"/>
              </w:rPr>
              <w:t>1</w:t>
            </w:r>
          </w:p>
        </w:tc>
        <w:tc>
          <w:tcPr>
            <w:tcW w:w="699" w:type="dxa"/>
            <w:vAlign w:val="center"/>
          </w:tcPr>
          <w:p w14:paraId="6D3AE125" w14:textId="77777777" w:rsidR="006966C9" w:rsidRPr="001D386E" w:rsidRDefault="006966C9" w:rsidP="00F543FC">
            <w:pPr>
              <w:pStyle w:val="TAC"/>
            </w:pPr>
          </w:p>
        </w:tc>
        <w:tc>
          <w:tcPr>
            <w:tcW w:w="586" w:type="dxa"/>
            <w:vAlign w:val="center"/>
          </w:tcPr>
          <w:p w14:paraId="06DC3B76" w14:textId="77777777" w:rsidR="006966C9" w:rsidRPr="001D386E" w:rsidRDefault="006966C9" w:rsidP="00F543FC">
            <w:pPr>
              <w:pStyle w:val="TAC"/>
            </w:pPr>
          </w:p>
        </w:tc>
        <w:tc>
          <w:tcPr>
            <w:tcW w:w="666" w:type="dxa"/>
            <w:gridSpan w:val="2"/>
            <w:vAlign w:val="center"/>
          </w:tcPr>
          <w:p w14:paraId="49E1CA73" w14:textId="77777777" w:rsidR="006966C9" w:rsidRPr="001D386E" w:rsidRDefault="006966C9" w:rsidP="00F543FC">
            <w:pPr>
              <w:pStyle w:val="TAC"/>
            </w:pPr>
            <w:r w:rsidRPr="001D386E">
              <w:t>Yes</w:t>
            </w:r>
          </w:p>
        </w:tc>
        <w:tc>
          <w:tcPr>
            <w:tcW w:w="586" w:type="dxa"/>
            <w:gridSpan w:val="2"/>
            <w:vAlign w:val="center"/>
          </w:tcPr>
          <w:p w14:paraId="76207A89" w14:textId="77777777" w:rsidR="006966C9" w:rsidRPr="001D386E" w:rsidRDefault="006966C9" w:rsidP="00F543FC">
            <w:pPr>
              <w:pStyle w:val="TAC"/>
            </w:pPr>
            <w:r w:rsidRPr="001D386E">
              <w:t>Yes</w:t>
            </w:r>
          </w:p>
        </w:tc>
        <w:tc>
          <w:tcPr>
            <w:tcW w:w="589" w:type="dxa"/>
            <w:gridSpan w:val="2"/>
            <w:vAlign w:val="center"/>
          </w:tcPr>
          <w:p w14:paraId="5709D507" w14:textId="77777777" w:rsidR="006966C9" w:rsidRPr="001D386E" w:rsidRDefault="006966C9" w:rsidP="00F543FC">
            <w:pPr>
              <w:pStyle w:val="TAC"/>
            </w:pPr>
            <w:r w:rsidRPr="001D386E">
              <w:t>Yes</w:t>
            </w:r>
          </w:p>
        </w:tc>
        <w:tc>
          <w:tcPr>
            <w:tcW w:w="593" w:type="dxa"/>
            <w:gridSpan w:val="2"/>
            <w:vAlign w:val="center"/>
          </w:tcPr>
          <w:p w14:paraId="2F3E3FBE" w14:textId="77777777" w:rsidR="006966C9" w:rsidRPr="001D386E" w:rsidRDefault="006966C9" w:rsidP="00F543FC">
            <w:pPr>
              <w:pStyle w:val="TAC"/>
            </w:pPr>
            <w:r w:rsidRPr="001D386E">
              <w:rPr>
                <w:lang w:eastAsia="zh-CN"/>
              </w:rPr>
              <w:t>Yes</w:t>
            </w:r>
          </w:p>
        </w:tc>
        <w:tc>
          <w:tcPr>
            <w:tcW w:w="1187" w:type="dxa"/>
            <w:vMerge w:val="restart"/>
            <w:vAlign w:val="center"/>
          </w:tcPr>
          <w:p w14:paraId="02201978" w14:textId="77777777" w:rsidR="006966C9" w:rsidRPr="001D386E" w:rsidRDefault="006966C9" w:rsidP="00F543FC">
            <w:pPr>
              <w:pStyle w:val="TAC"/>
            </w:pPr>
            <w:r w:rsidRPr="001D386E">
              <w:t>50</w:t>
            </w:r>
          </w:p>
        </w:tc>
        <w:tc>
          <w:tcPr>
            <w:tcW w:w="1286" w:type="dxa"/>
            <w:vMerge w:val="restart"/>
            <w:vAlign w:val="center"/>
          </w:tcPr>
          <w:p w14:paraId="247DC1F9" w14:textId="77777777" w:rsidR="006966C9" w:rsidRPr="001D386E" w:rsidRDefault="006966C9" w:rsidP="00F543FC">
            <w:pPr>
              <w:pStyle w:val="TAC"/>
            </w:pPr>
            <w:r w:rsidRPr="001D386E">
              <w:t>0</w:t>
            </w:r>
          </w:p>
        </w:tc>
      </w:tr>
      <w:tr w:rsidR="006966C9" w:rsidRPr="001D386E" w14:paraId="44370915" w14:textId="77777777" w:rsidTr="00F543FC">
        <w:trPr>
          <w:jc w:val="center"/>
        </w:trPr>
        <w:tc>
          <w:tcPr>
            <w:tcW w:w="1397" w:type="dxa"/>
            <w:vMerge/>
            <w:vAlign w:val="center"/>
          </w:tcPr>
          <w:p w14:paraId="6A0F4B12" w14:textId="77777777" w:rsidR="006966C9" w:rsidRPr="001D386E" w:rsidRDefault="006966C9" w:rsidP="00F543FC">
            <w:pPr>
              <w:pStyle w:val="TAC"/>
            </w:pPr>
          </w:p>
        </w:tc>
        <w:tc>
          <w:tcPr>
            <w:tcW w:w="1466" w:type="dxa"/>
            <w:vMerge/>
            <w:vAlign w:val="center"/>
          </w:tcPr>
          <w:p w14:paraId="67BFD292" w14:textId="77777777" w:rsidR="006966C9" w:rsidRPr="001D386E" w:rsidRDefault="006966C9" w:rsidP="00F543FC">
            <w:pPr>
              <w:pStyle w:val="TAC"/>
              <w:rPr>
                <w:lang w:eastAsia="zh-CN"/>
              </w:rPr>
            </w:pPr>
          </w:p>
        </w:tc>
        <w:tc>
          <w:tcPr>
            <w:tcW w:w="768" w:type="dxa"/>
            <w:vAlign w:val="center"/>
          </w:tcPr>
          <w:p w14:paraId="44FE0D7F" w14:textId="77777777" w:rsidR="006966C9" w:rsidRPr="001D386E" w:rsidRDefault="006966C9" w:rsidP="00F543FC">
            <w:pPr>
              <w:pStyle w:val="TAC"/>
              <w:rPr>
                <w:rFonts w:eastAsia="SimSun"/>
              </w:rPr>
            </w:pPr>
            <w:r w:rsidRPr="001D386E">
              <w:rPr>
                <w:rFonts w:eastAsia="SimSun" w:hint="eastAsia"/>
                <w:lang w:eastAsia="zh-CN"/>
              </w:rPr>
              <w:t>5</w:t>
            </w:r>
          </w:p>
        </w:tc>
        <w:tc>
          <w:tcPr>
            <w:tcW w:w="699" w:type="dxa"/>
            <w:vAlign w:val="center"/>
          </w:tcPr>
          <w:p w14:paraId="61588E89" w14:textId="77777777" w:rsidR="006966C9" w:rsidRPr="001D386E" w:rsidRDefault="006966C9" w:rsidP="00F543FC">
            <w:pPr>
              <w:pStyle w:val="TAC"/>
            </w:pPr>
          </w:p>
        </w:tc>
        <w:tc>
          <w:tcPr>
            <w:tcW w:w="586" w:type="dxa"/>
            <w:vAlign w:val="center"/>
          </w:tcPr>
          <w:p w14:paraId="1D610FF6" w14:textId="77777777" w:rsidR="006966C9" w:rsidRPr="001D386E" w:rsidRDefault="006966C9" w:rsidP="00F543FC">
            <w:pPr>
              <w:pStyle w:val="TAC"/>
            </w:pPr>
          </w:p>
        </w:tc>
        <w:tc>
          <w:tcPr>
            <w:tcW w:w="666" w:type="dxa"/>
            <w:gridSpan w:val="2"/>
            <w:vAlign w:val="center"/>
          </w:tcPr>
          <w:p w14:paraId="2FAE2350" w14:textId="77777777" w:rsidR="006966C9" w:rsidRPr="001D386E" w:rsidRDefault="006966C9" w:rsidP="00F543FC">
            <w:pPr>
              <w:pStyle w:val="TAC"/>
            </w:pPr>
            <w:r w:rsidRPr="001D386E">
              <w:t>Yes</w:t>
            </w:r>
          </w:p>
        </w:tc>
        <w:tc>
          <w:tcPr>
            <w:tcW w:w="586" w:type="dxa"/>
            <w:gridSpan w:val="2"/>
            <w:vAlign w:val="center"/>
          </w:tcPr>
          <w:p w14:paraId="468D90D3" w14:textId="77777777" w:rsidR="006966C9" w:rsidRPr="001D386E" w:rsidRDefault="006966C9" w:rsidP="00F543FC">
            <w:pPr>
              <w:pStyle w:val="TAC"/>
            </w:pPr>
            <w:r w:rsidRPr="001D386E">
              <w:t>Yes</w:t>
            </w:r>
          </w:p>
        </w:tc>
        <w:tc>
          <w:tcPr>
            <w:tcW w:w="589" w:type="dxa"/>
            <w:gridSpan w:val="2"/>
            <w:vAlign w:val="center"/>
          </w:tcPr>
          <w:p w14:paraId="3FF9C38C" w14:textId="77777777" w:rsidR="006966C9" w:rsidRPr="001D386E" w:rsidRDefault="006966C9" w:rsidP="00F543FC">
            <w:pPr>
              <w:pStyle w:val="TAC"/>
            </w:pPr>
          </w:p>
        </w:tc>
        <w:tc>
          <w:tcPr>
            <w:tcW w:w="593" w:type="dxa"/>
            <w:gridSpan w:val="2"/>
            <w:vAlign w:val="center"/>
          </w:tcPr>
          <w:p w14:paraId="6BCFA3FA" w14:textId="77777777" w:rsidR="006966C9" w:rsidRPr="001D386E" w:rsidRDefault="006966C9" w:rsidP="00F543FC">
            <w:pPr>
              <w:pStyle w:val="TAC"/>
            </w:pPr>
          </w:p>
        </w:tc>
        <w:tc>
          <w:tcPr>
            <w:tcW w:w="1187" w:type="dxa"/>
            <w:vMerge/>
            <w:vAlign w:val="center"/>
          </w:tcPr>
          <w:p w14:paraId="17D2B106" w14:textId="77777777" w:rsidR="006966C9" w:rsidRPr="001D386E" w:rsidRDefault="006966C9" w:rsidP="00F543FC">
            <w:pPr>
              <w:pStyle w:val="TAC"/>
            </w:pPr>
          </w:p>
        </w:tc>
        <w:tc>
          <w:tcPr>
            <w:tcW w:w="1286" w:type="dxa"/>
            <w:vMerge/>
            <w:vAlign w:val="center"/>
          </w:tcPr>
          <w:p w14:paraId="08DDE8C2" w14:textId="77777777" w:rsidR="006966C9" w:rsidRPr="001D386E" w:rsidRDefault="006966C9" w:rsidP="00F543FC">
            <w:pPr>
              <w:pStyle w:val="TAC"/>
            </w:pPr>
          </w:p>
        </w:tc>
      </w:tr>
      <w:tr w:rsidR="006966C9" w:rsidRPr="001D386E" w14:paraId="200FF03C" w14:textId="77777777" w:rsidTr="00F543FC">
        <w:trPr>
          <w:jc w:val="center"/>
        </w:trPr>
        <w:tc>
          <w:tcPr>
            <w:tcW w:w="1397" w:type="dxa"/>
            <w:vMerge/>
            <w:vAlign w:val="center"/>
          </w:tcPr>
          <w:p w14:paraId="0E6443B9" w14:textId="77777777" w:rsidR="006966C9" w:rsidRPr="001D386E" w:rsidRDefault="006966C9" w:rsidP="00F543FC">
            <w:pPr>
              <w:pStyle w:val="TAC"/>
            </w:pPr>
          </w:p>
        </w:tc>
        <w:tc>
          <w:tcPr>
            <w:tcW w:w="1466" w:type="dxa"/>
            <w:vMerge/>
            <w:vAlign w:val="center"/>
          </w:tcPr>
          <w:p w14:paraId="3786C28F" w14:textId="77777777" w:rsidR="006966C9" w:rsidRPr="001D386E" w:rsidRDefault="006966C9" w:rsidP="00F543FC">
            <w:pPr>
              <w:pStyle w:val="TAC"/>
              <w:rPr>
                <w:lang w:eastAsia="zh-CN"/>
              </w:rPr>
            </w:pPr>
          </w:p>
        </w:tc>
        <w:tc>
          <w:tcPr>
            <w:tcW w:w="768" w:type="dxa"/>
            <w:vAlign w:val="center"/>
          </w:tcPr>
          <w:p w14:paraId="47E2C430" w14:textId="77777777" w:rsidR="006966C9" w:rsidRPr="001D386E" w:rsidRDefault="006966C9" w:rsidP="00F543FC">
            <w:pPr>
              <w:pStyle w:val="TAC"/>
              <w:rPr>
                <w:rFonts w:eastAsia="SimSun"/>
              </w:rPr>
            </w:pPr>
            <w:r w:rsidRPr="001D386E">
              <w:rPr>
                <w:rFonts w:eastAsia="SimSun" w:hint="eastAsia"/>
                <w:lang w:eastAsia="zh-CN"/>
              </w:rPr>
              <w:t>40</w:t>
            </w:r>
          </w:p>
        </w:tc>
        <w:tc>
          <w:tcPr>
            <w:tcW w:w="699" w:type="dxa"/>
            <w:vAlign w:val="center"/>
          </w:tcPr>
          <w:p w14:paraId="618D2FEA" w14:textId="77777777" w:rsidR="006966C9" w:rsidRPr="001D386E" w:rsidRDefault="006966C9" w:rsidP="00F543FC">
            <w:pPr>
              <w:pStyle w:val="TAC"/>
            </w:pPr>
          </w:p>
        </w:tc>
        <w:tc>
          <w:tcPr>
            <w:tcW w:w="586" w:type="dxa"/>
            <w:vAlign w:val="center"/>
          </w:tcPr>
          <w:p w14:paraId="007412FB" w14:textId="77777777" w:rsidR="006966C9" w:rsidRPr="001D386E" w:rsidRDefault="006966C9" w:rsidP="00F543FC">
            <w:pPr>
              <w:pStyle w:val="TAC"/>
            </w:pPr>
          </w:p>
        </w:tc>
        <w:tc>
          <w:tcPr>
            <w:tcW w:w="666" w:type="dxa"/>
            <w:gridSpan w:val="2"/>
            <w:vAlign w:val="center"/>
          </w:tcPr>
          <w:p w14:paraId="0008DB0A" w14:textId="77777777" w:rsidR="006966C9" w:rsidRPr="001D386E" w:rsidRDefault="006966C9" w:rsidP="00F543FC">
            <w:pPr>
              <w:pStyle w:val="TAC"/>
            </w:pPr>
          </w:p>
        </w:tc>
        <w:tc>
          <w:tcPr>
            <w:tcW w:w="586" w:type="dxa"/>
            <w:gridSpan w:val="2"/>
            <w:vAlign w:val="center"/>
          </w:tcPr>
          <w:p w14:paraId="6EC7B66B" w14:textId="77777777" w:rsidR="006966C9" w:rsidRPr="001D386E" w:rsidRDefault="006966C9" w:rsidP="00F543FC">
            <w:pPr>
              <w:pStyle w:val="TAC"/>
            </w:pPr>
            <w:r w:rsidRPr="001D386E">
              <w:t>Yes</w:t>
            </w:r>
          </w:p>
        </w:tc>
        <w:tc>
          <w:tcPr>
            <w:tcW w:w="589" w:type="dxa"/>
            <w:gridSpan w:val="2"/>
            <w:vAlign w:val="center"/>
          </w:tcPr>
          <w:p w14:paraId="7EAE1D84" w14:textId="77777777" w:rsidR="006966C9" w:rsidRPr="001D386E" w:rsidRDefault="006966C9" w:rsidP="00F543FC">
            <w:pPr>
              <w:pStyle w:val="TAC"/>
            </w:pPr>
            <w:r w:rsidRPr="001D386E">
              <w:t>Yes</w:t>
            </w:r>
          </w:p>
        </w:tc>
        <w:tc>
          <w:tcPr>
            <w:tcW w:w="593" w:type="dxa"/>
            <w:gridSpan w:val="2"/>
            <w:vAlign w:val="center"/>
          </w:tcPr>
          <w:p w14:paraId="78AF4144" w14:textId="77777777" w:rsidR="006966C9" w:rsidRPr="001D386E" w:rsidRDefault="006966C9" w:rsidP="00F543FC">
            <w:pPr>
              <w:pStyle w:val="TAC"/>
            </w:pPr>
            <w:r w:rsidRPr="001D386E">
              <w:t>Yes</w:t>
            </w:r>
          </w:p>
        </w:tc>
        <w:tc>
          <w:tcPr>
            <w:tcW w:w="1187" w:type="dxa"/>
            <w:vMerge/>
            <w:vAlign w:val="center"/>
          </w:tcPr>
          <w:p w14:paraId="7667D8B1" w14:textId="77777777" w:rsidR="006966C9" w:rsidRPr="001D386E" w:rsidRDefault="006966C9" w:rsidP="00F543FC">
            <w:pPr>
              <w:pStyle w:val="TAC"/>
            </w:pPr>
          </w:p>
        </w:tc>
        <w:tc>
          <w:tcPr>
            <w:tcW w:w="1286" w:type="dxa"/>
            <w:vMerge/>
            <w:vAlign w:val="center"/>
          </w:tcPr>
          <w:p w14:paraId="08F0FC69" w14:textId="77777777" w:rsidR="006966C9" w:rsidRPr="001D386E" w:rsidRDefault="006966C9" w:rsidP="00F543FC">
            <w:pPr>
              <w:pStyle w:val="TAC"/>
            </w:pPr>
          </w:p>
        </w:tc>
      </w:tr>
      <w:tr w:rsidR="006966C9" w:rsidRPr="001D386E" w14:paraId="67353C84" w14:textId="77777777" w:rsidTr="00F543FC">
        <w:trPr>
          <w:jc w:val="center"/>
        </w:trPr>
        <w:tc>
          <w:tcPr>
            <w:tcW w:w="1397" w:type="dxa"/>
            <w:vMerge w:val="restart"/>
            <w:vAlign w:val="center"/>
          </w:tcPr>
          <w:p w14:paraId="1E7FE818" w14:textId="77777777" w:rsidR="006966C9" w:rsidRPr="001D386E" w:rsidRDefault="006966C9" w:rsidP="00F543FC">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2BF7A056"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55CEBEE2" w14:textId="77777777" w:rsidR="006966C9" w:rsidRPr="001D386E" w:rsidRDefault="006966C9" w:rsidP="00F543FC">
            <w:pPr>
              <w:pStyle w:val="TAC"/>
            </w:pPr>
            <w:r w:rsidRPr="001D386E">
              <w:rPr>
                <w:rFonts w:eastAsia="DengXian" w:hint="eastAsia"/>
                <w:lang w:eastAsia="zh-CN"/>
              </w:rPr>
              <w:t>1</w:t>
            </w:r>
          </w:p>
        </w:tc>
        <w:tc>
          <w:tcPr>
            <w:tcW w:w="699" w:type="dxa"/>
            <w:vAlign w:val="center"/>
          </w:tcPr>
          <w:p w14:paraId="777DD46A" w14:textId="77777777" w:rsidR="006966C9" w:rsidRPr="001D386E" w:rsidRDefault="006966C9" w:rsidP="00F543FC">
            <w:pPr>
              <w:pStyle w:val="TAC"/>
            </w:pPr>
          </w:p>
        </w:tc>
        <w:tc>
          <w:tcPr>
            <w:tcW w:w="586" w:type="dxa"/>
            <w:vAlign w:val="center"/>
          </w:tcPr>
          <w:p w14:paraId="314AF16D" w14:textId="77777777" w:rsidR="006966C9" w:rsidRPr="001D386E" w:rsidRDefault="006966C9" w:rsidP="00F543FC">
            <w:pPr>
              <w:pStyle w:val="TAC"/>
            </w:pPr>
          </w:p>
        </w:tc>
        <w:tc>
          <w:tcPr>
            <w:tcW w:w="666" w:type="dxa"/>
            <w:gridSpan w:val="2"/>
            <w:vAlign w:val="center"/>
          </w:tcPr>
          <w:p w14:paraId="231CB373" w14:textId="77777777" w:rsidR="006966C9" w:rsidRPr="001D386E" w:rsidRDefault="006966C9" w:rsidP="00F543FC">
            <w:pPr>
              <w:pStyle w:val="TAC"/>
            </w:pPr>
            <w:r w:rsidRPr="001D386E">
              <w:t>Yes</w:t>
            </w:r>
          </w:p>
        </w:tc>
        <w:tc>
          <w:tcPr>
            <w:tcW w:w="586" w:type="dxa"/>
            <w:gridSpan w:val="2"/>
            <w:vAlign w:val="center"/>
          </w:tcPr>
          <w:p w14:paraId="1F1CF5E1" w14:textId="77777777" w:rsidR="006966C9" w:rsidRPr="001D386E" w:rsidRDefault="006966C9" w:rsidP="00F543FC">
            <w:pPr>
              <w:pStyle w:val="TAC"/>
            </w:pPr>
            <w:r w:rsidRPr="001D386E">
              <w:t>Yes</w:t>
            </w:r>
          </w:p>
        </w:tc>
        <w:tc>
          <w:tcPr>
            <w:tcW w:w="589" w:type="dxa"/>
            <w:gridSpan w:val="2"/>
            <w:vAlign w:val="center"/>
          </w:tcPr>
          <w:p w14:paraId="35118DEF" w14:textId="77777777" w:rsidR="006966C9" w:rsidRPr="001D386E" w:rsidRDefault="006966C9" w:rsidP="00F543FC">
            <w:pPr>
              <w:pStyle w:val="TAC"/>
            </w:pPr>
            <w:r w:rsidRPr="001D386E">
              <w:t>Yes</w:t>
            </w:r>
          </w:p>
        </w:tc>
        <w:tc>
          <w:tcPr>
            <w:tcW w:w="593" w:type="dxa"/>
            <w:gridSpan w:val="2"/>
            <w:vAlign w:val="center"/>
          </w:tcPr>
          <w:p w14:paraId="7D7ED174" w14:textId="77777777" w:rsidR="006966C9" w:rsidRPr="001D386E" w:rsidRDefault="006966C9" w:rsidP="00F543FC">
            <w:pPr>
              <w:pStyle w:val="TAC"/>
            </w:pPr>
            <w:r w:rsidRPr="001D386E">
              <w:t>Yes</w:t>
            </w:r>
          </w:p>
        </w:tc>
        <w:tc>
          <w:tcPr>
            <w:tcW w:w="1187" w:type="dxa"/>
            <w:vMerge w:val="restart"/>
            <w:vAlign w:val="center"/>
          </w:tcPr>
          <w:p w14:paraId="053641DC" w14:textId="77777777" w:rsidR="006966C9" w:rsidRPr="001D386E" w:rsidRDefault="006966C9" w:rsidP="00F543FC">
            <w:pPr>
              <w:pStyle w:val="TAC"/>
            </w:pPr>
            <w:r w:rsidRPr="001D386E">
              <w:t>50</w:t>
            </w:r>
          </w:p>
        </w:tc>
        <w:tc>
          <w:tcPr>
            <w:tcW w:w="1286" w:type="dxa"/>
            <w:vMerge w:val="restart"/>
            <w:vAlign w:val="center"/>
          </w:tcPr>
          <w:p w14:paraId="0D894BFF" w14:textId="77777777" w:rsidR="006966C9" w:rsidRPr="001D386E" w:rsidRDefault="006966C9" w:rsidP="00F543FC">
            <w:pPr>
              <w:pStyle w:val="TAC"/>
            </w:pPr>
            <w:r w:rsidRPr="001D386E">
              <w:t>0</w:t>
            </w:r>
          </w:p>
        </w:tc>
      </w:tr>
      <w:tr w:rsidR="006966C9" w:rsidRPr="001D386E" w14:paraId="1681CFC1" w14:textId="77777777" w:rsidTr="00F543FC">
        <w:trPr>
          <w:jc w:val="center"/>
        </w:trPr>
        <w:tc>
          <w:tcPr>
            <w:tcW w:w="1397" w:type="dxa"/>
            <w:vMerge/>
            <w:vAlign w:val="center"/>
          </w:tcPr>
          <w:p w14:paraId="005F8DB7" w14:textId="77777777" w:rsidR="006966C9" w:rsidRPr="001D386E" w:rsidRDefault="006966C9" w:rsidP="00F543FC">
            <w:pPr>
              <w:pStyle w:val="TAC"/>
            </w:pPr>
          </w:p>
        </w:tc>
        <w:tc>
          <w:tcPr>
            <w:tcW w:w="1466" w:type="dxa"/>
            <w:vMerge/>
            <w:vAlign w:val="center"/>
          </w:tcPr>
          <w:p w14:paraId="6CCC5F53" w14:textId="77777777" w:rsidR="006966C9" w:rsidRPr="001D386E" w:rsidRDefault="006966C9" w:rsidP="00F543FC">
            <w:pPr>
              <w:pStyle w:val="TAC"/>
              <w:rPr>
                <w:lang w:eastAsia="zh-CN"/>
              </w:rPr>
            </w:pPr>
          </w:p>
        </w:tc>
        <w:tc>
          <w:tcPr>
            <w:tcW w:w="768" w:type="dxa"/>
            <w:vAlign w:val="center"/>
          </w:tcPr>
          <w:p w14:paraId="7771D5AE" w14:textId="77777777" w:rsidR="006966C9" w:rsidRPr="001D386E" w:rsidRDefault="006966C9" w:rsidP="00F543FC">
            <w:pPr>
              <w:pStyle w:val="TAC"/>
              <w:rPr>
                <w:rFonts w:eastAsia="SimSun"/>
              </w:rPr>
            </w:pPr>
            <w:r w:rsidRPr="001D386E">
              <w:rPr>
                <w:rFonts w:eastAsia="DengXian" w:hint="eastAsia"/>
                <w:lang w:eastAsia="zh-CN"/>
              </w:rPr>
              <w:t>5</w:t>
            </w:r>
          </w:p>
        </w:tc>
        <w:tc>
          <w:tcPr>
            <w:tcW w:w="699" w:type="dxa"/>
            <w:vAlign w:val="center"/>
          </w:tcPr>
          <w:p w14:paraId="651F7D67" w14:textId="77777777" w:rsidR="006966C9" w:rsidRPr="001D386E" w:rsidRDefault="006966C9" w:rsidP="00F543FC">
            <w:pPr>
              <w:pStyle w:val="TAC"/>
            </w:pPr>
          </w:p>
        </w:tc>
        <w:tc>
          <w:tcPr>
            <w:tcW w:w="586" w:type="dxa"/>
            <w:vAlign w:val="center"/>
          </w:tcPr>
          <w:p w14:paraId="041AC8BD" w14:textId="77777777" w:rsidR="006966C9" w:rsidRPr="001D386E" w:rsidRDefault="006966C9" w:rsidP="00F543FC">
            <w:pPr>
              <w:pStyle w:val="TAC"/>
            </w:pPr>
          </w:p>
        </w:tc>
        <w:tc>
          <w:tcPr>
            <w:tcW w:w="666" w:type="dxa"/>
            <w:gridSpan w:val="2"/>
            <w:vAlign w:val="center"/>
          </w:tcPr>
          <w:p w14:paraId="1293B8DB" w14:textId="77777777" w:rsidR="006966C9" w:rsidRPr="001D386E" w:rsidRDefault="006966C9" w:rsidP="00F543FC">
            <w:pPr>
              <w:pStyle w:val="TAC"/>
            </w:pPr>
            <w:r w:rsidRPr="001D386E">
              <w:rPr>
                <w:rFonts w:hint="eastAsia"/>
              </w:rPr>
              <w:t>Yes</w:t>
            </w:r>
          </w:p>
        </w:tc>
        <w:tc>
          <w:tcPr>
            <w:tcW w:w="586" w:type="dxa"/>
            <w:gridSpan w:val="2"/>
            <w:vAlign w:val="center"/>
          </w:tcPr>
          <w:p w14:paraId="482753E5" w14:textId="77777777" w:rsidR="006966C9" w:rsidRPr="001D386E" w:rsidRDefault="006966C9" w:rsidP="00F543FC">
            <w:pPr>
              <w:pStyle w:val="TAC"/>
            </w:pPr>
            <w:r w:rsidRPr="001D386E">
              <w:t>Yes</w:t>
            </w:r>
          </w:p>
        </w:tc>
        <w:tc>
          <w:tcPr>
            <w:tcW w:w="589" w:type="dxa"/>
            <w:gridSpan w:val="2"/>
            <w:vAlign w:val="center"/>
          </w:tcPr>
          <w:p w14:paraId="27CA43B9" w14:textId="77777777" w:rsidR="006966C9" w:rsidRPr="001D386E" w:rsidRDefault="006966C9" w:rsidP="00F543FC">
            <w:pPr>
              <w:pStyle w:val="TAC"/>
            </w:pPr>
          </w:p>
        </w:tc>
        <w:tc>
          <w:tcPr>
            <w:tcW w:w="593" w:type="dxa"/>
            <w:gridSpan w:val="2"/>
            <w:vAlign w:val="center"/>
          </w:tcPr>
          <w:p w14:paraId="1594C748" w14:textId="77777777" w:rsidR="006966C9" w:rsidRPr="001D386E" w:rsidRDefault="006966C9" w:rsidP="00F543FC">
            <w:pPr>
              <w:pStyle w:val="TAC"/>
            </w:pPr>
          </w:p>
        </w:tc>
        <w:tc>
          <w:tcPr>
            <w:tcW w:w="1187" w:type="dxa"/>
            <w:vMerge/>
            <w:vAlign w:val="center"/>
          </w:tcPr>
          <w:p w14:paraId="07ADDC0B" w14:textId="77777777" w:rsidR="006966C9" w:rsidRPr="001D386E" w:rsidRDefault="006966C9" w:rsidP="00F543FC">
            <w:pPr>
              <w:pStyle w:val="TAC"/>
            </w:pPr>
          </w:p>
        </w:tc>
        <w:tc>
          <w:tcPr>
            <w:tcW w:w="1286" w:type="dxa"/>
            <w:vMerge/>
            <w:vAlign w:val="center"/>
          </w:tcPr>
          <w:p w14:paraId="33DF3F07" w14:textId="77777777" w:rsidR="006966C9" w:rsidRPr="001D386E" w:rsidRDefault="006966C9" w:rsidP="00F543FC">
            <w:pPr>
              <w:pStyle w:val="TAC"/>
            </w:pPr>
          </w:p>
        </w:tc>
      </w:tr>
      <w:tr w:rsidR="006966C9" w:rsidRPr="001D386E" w14:paraId="2C20A149" w14:textId="77777777" w:rsidTr="00F543FC">
        <w:trPr>
          <w:jc w:val="center"/>
        </w:trPr>
        <w:tc>
          <w:tcPr>
            <w:tcW w:w="1397" w:type="dxa"/>
            <w:vMerge/>
            <w:vAlign w:val="center"/>
          </w:tcPr>
          <w:p w14:paraId="0D0BDB49" w14:textId="77777777" w:rsidR="006966C9" w:rsidRPr="001D386E" w:rsidRDefault="006966C9" w:rsidP="00F543FC">
            <w:pPr>
              <w:pStyle w:val="TAC"/>
            </w:pPr>
          </w:p>
        </w:tc>
        <w:tc>
          <w:tcPr>
            <w:tcW w:w="1466" w:type="dxa"/>
            <w:vMerge/>
            <w:vAlign w:val="center"/>
          </w:tcPr>
          <w:p w14:paraId="1AE82D87" w14:textId="77777777" w:rsidR="006966C9" w:rsidRPr="001D386E" w:rsidRDefault="006966C9" w:rsidP="00F543FC">
            <w:pPr>
              <w:pStyle w:val="TAC"/>
              <w:rPr>
                <w:lang w:eastAsia="zh-CN"/>
              </w:rPr>
            </w:pPr>
          </w:p>
        </w:tc>
        <w:tc>
          <w:tcPr>
            <w:tcW w:w="768" w:type="dxa"/>
            <w:vAlign w:val="center"/>
          </w:tcPr>
          <w:p w14:paraId="58275BC0" w14:textId="77777777" w:rsidR="006966C9" w:rsidRPr="001D386E" w:rsidRDefault="006966C9" w:rsidP="00F543FC">
            <w:pPr>
              <w:pStyle w:val="TAC"/>
              <w:rPr>
                <w:rFonts w:eastAsia="SimSun"/>
              </w:rPr>
            </w:pPr>
            <w:r w:rsidRPr="001D386E">
              <w:t>41</w:t>
            </w:r>
          </w:p>
        </w:tc>
        <w:tc>
          <w:tcPr>
            <w:tcW w:w="699" w:type="dxa"/>
            <w:vAlign w:val="center"/>
          </w:tcPr>
          <w:p w14:paraId="78F7A811" w14:textId="77777777" w:rsidR="006966C9" w:rsidRPr="001D386E" w:rsidRDefault="006966C9" w:rsidP="00F543FC">
            <w:pPr>
              <w:pStyle w:val="TAC"/>
            </w:pPr>
          </w:p>
        </w:tc>
        <w:tc>
          <w:tcPr>
            <w:tcW w:w="586" w:type="dxa"/>
            <w:vAlign w:val="center"/>
          </w:tcPr>
          <w:p w14:paraId="4FF793C7" w14:textId="77777777" w:rsidR="006966C9" w:rsidRPr="001D386E" w:rsidRDefault="006966C9" w:rsidP="00F543FC">
            <w:pPr>
              <w:pStyle w:val="TAC"/>
            </w:pPr>
          </w:p>
        </w:tc>
        <w:tc>
          <w:tcPr>
            <w:tcW w:w="666" w:type="dxa"/>
            <w:gridSpan w:val="2"/>
            <w:vAlign w:val="center"/>
          </w:tcPr>
          <w:p w14:paraId="67ED2004" w14:textId="77777777" w:rsidR="006966C9" w:rsidRPr="001D386E" w:rsidRDefault="006966C9" w:rsidP="00F543FC">
            <w:pPr>
              <w:pStyle w:val="TAC"/>
            </w:pPr>
          </w:p>
        </w:tc>
        <w:tc>
          <w:tcPr>
            <w:tcW w:w="586" w:type="dxa"/>
            <w:gridSpan w:val="2"/>
            <w:vAlign w:val="center"/>
          </w:tcPr>
          <w:p w14:paraId="0EF23AC8" w14:textId="77777777" w:rsidR="006966C9" w:rsidRPr="001D386E" w:rsidRDefault="006966C9" w:rsidP="00F543FC">
            <w:pPr>
              <w:pStyle w:val="TAC"/>
            </w:pPr>
          </w:p>
        </w:tc>
        <w:tc>
          <w:tcPr>
            <w:tcW w:w="589" w:type="dxa"/>
            <w:gridSpan w:val="2"/>
            <w:vAlign w:val="center"/>
          </w:tcPr>
          <w:p w14:paraId="7DC5D1C2" w14:textId="77777777" w:rsidR="006966C9" w:rsidRPr="001D386E" w:rsidRDefault="006966C9" w:rsidP="00F543FC">
            <w:pPr>
              <w:pStyle w:val="TAC"/>
            </w:pPr>
          </w:p>
        </w:tc>
        <w:tc>
          <w:tcPr>
            <w:tcW w:w="593" w:type="dxa"/>
            <w:gridSpan w:val="2"/>
            <w:vAlign w:val="center"/>
          </w:tcPr>
          <w:p w14:paraId="290D0E24" w14:textId="77777777" w:rsidR="006966C9" w:rsidRPr="001D386E" w:rsidRDefault="006966C9" w:rsidP="00F543FC">
            <w:pPr>
              <w:pStyle w:val="TAC"/>
            </w:pPr>
            <w:r w:rsidRPr="001D386E">
              <w:t>Yes</w:t>
            </w:r>
          </w:p>
        </w:tc>
        <w:tc>
          <w:tcPr>
            <w:tcW w:w="1187" w:type="dxa"/>
            <w:vMerge/>
            <w:vAlign w:val="center"/>
          </w:tcPr>
          <w:p w14:paraId="74E44EEC" w14:textId="77777777" w:rsidR="006966C9" w:rsidRPr="001D386E" w:rsidRDefault="006966C9" w:rsidP="00F543FC">
            <w:pPr>
              <w:pStyle w:val="TAC"/>
            </w:pPr>
          </w:p>
        </w:tc>
        <w:tc>
          <w:tcPr>
            <w:tcW w:w="1286" w:type="dxa"/>
            <w:vMerge/>
            <w:vAlign w:val="center"/>
          </w:tcPr>
          <w:p w14:paraId="75B49763" w14:textId="77777777" w:rsidR="006966C9" w:rsidRPr="001D386E" w:rsidRDefault="006966C9" w:rsidP="00F543FC">
            <w:pPr>
              <w:pStyle w:val="TAC"/>
            </w:pPr>
          </w:p>
        </w:tc>
      </w:tr>
      <w:tr w:rsidR="006966C9" w:rsidRPr="001D386E" w14:paraId="7FADCB80" w14:textId="77777777" w:rsidTr="00F543FC">
        <w:trPr>
          <w:jc w:val="center"/>
        </w:trPr>
        <w:tc>
          <w:tcPr>
            <w:tcW w:w="1397" w:type="dxa"/>
            <w:vMerge w:val="restart"/>
            <w:vAlign w:val="center"/>
          </w:tcPr>
          <w:p w14:paraId="7AD82BC8" w14:textId="77777777" w:rsidR="006966C9" w:rsidRPr="001D386E" w:rsidRDefault="006966C9" w:rsidP="00F543F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521495AF" w14:textId="77777777" w:rsidR="006966C9" w:rsidRPr="001D386E" w:rsidRDefault="006966C9" w:rsidP="00F543FC">
            <w:pPr>
              <w:pStyle w:val="TAC"/>
              <w:rPr>
                <w:lang w:eastAsia="zh-CN"/>
              </w:rPr>
            </w:pPr>
            <w:r w:rsidRPr="001D386E">
              <w:rPr>
                <w:lang w:eastAsia="ja-JP"/>
              </w:rPr>
              <w:t>CA_1A-5A</w:t>
            </w:r>
            <w:r w:rsidRPr="001D386E">
              <w:rPr>
                <w:vertAlign w:val="superscript"/>
              </w:rPr>
              <w:t>6</w:t>
            </w:r>
          </w:p>
        </w:tc>
        <w:tc>
          <w:tcPr>
            <w:tcW w:w="768" w:type="dxa"/>
            <w:vAlign w:val="center"/>
          </w:tcPr>
          <w:p w14:paraId="7ABF487E" w14:textId="77777777" w:rsidR="006966C9" w:rsidRPr="001D386E" w:rsidRDefault="006966C9" w:rsidP="00F543FC">
            <w:pPr>
              <w:pStyle w:val="TAC"/>
            </w:pPr>
            <w:r w:rsidRPr="001D386E">
              <w:rPr>
                <w:lang w:eastAsia="zh-CN"/>
              </w:rPr>
              <w:t>1</w:t>
            </w:r>
          </w:p>
        </w:tc>
        <w:tc>
          <w:tcPr>
            <w:tcW w:w="699" w:type="dxa"/>
            <w:vAlign w:val="center"/>
          </w:tcPr>
          <w:p w14:paraId="174CF586" w14:textId="77777777" w:rsidR="006966C9" w:rsidRPr="001D386E" w:rsidRDefault="006966C9" w:rsidP="00F543FC">
            <w:pPr>
              <w:pStyle w:val="TAC"/>
            </w:pPr>
          </w:p>
        </w:tc>
        <w:tc>
          <w:tcPr>
            <w:tcW w:w="586" w:type="dxa"/>
            <w:vAlign w:val="center"/>
          </w:tcPr>
          <w:p w14:paraId="7E73D0F2" w14:textId="77777777" w:rsidR="006966C9" w:rsidRPr="001D386E" w:rsidRDefault="006966C9" w:rsidP="00F543FC">
            <w:pPr>
              <w:pStyle w:val="TAC"/>
            </w:pPr>
          </w:p>
        </w:tc>
        <w:tc>
          <w:tcPr>
            <w:tcW w:w="666" w:type="dxa"/>
            <w:gridSpan w:val="2"/>
            <w:vAlign w:val="center"/>
          </w:tcPr>
          <w:p w14:paraId="3C23C7C1" w14:textId="77777777" w:rsidR="006966C9" w:rsidRPr="001D386E" w:rsidRDefault="006966C9" w:rsidP="00F543FC">
            <w:pPr>
              <w:pStyle w:val="TAC"/>
            </w:pPr>
            <w:r w:rsidRPr="001D386E">
              <w:t>Yes</w:t>
            </w:r>
          </w:p>
        </w:tc>
        <w:tc>
          <w:tcPr>
            <w:tcW w:w="586" w:type="dxa"/>
            <w:gridSpan w:val="2"/>
            <w:vAlign w:val="center"/>
          </w:tcPr>
          <w:p w14:paraId="43B30A0F" w14:textId="77777777" w:rsidR="006966C9" w:rsidRPr="001D386E" w:rsidRDefault="006966C9" w:rsidP="00F543FC">
            <w:pPr>
              <w:pStyle w:val="TAC"/>
            </w:pPr>
            <w:r w:rsidRPr="001D386E">
              <w:t>Yes</w:t>
            </w:r>
          </w:p>
        </w:tc>
        <w:tc>
          <w:tcPr>
            <w:tcW w:w="589" w:type="dxa"/>
            <w:gridSpan w:val="2"/>
            <w:vAlign w:val="center"/>
          </w:tcPr>
          <w:p w14:paraId="4695BE36" w14:textId="77777777" w:rsidR="006966C9" w:rsidRPr="001D386E" w:rsidRDefault="006966C9" w:rsidP="00F543FC">
            <w:pPr>
              <w:pStyle w:val="TAC"/>
            </w:pPr>
            <w:r w:rsidRPr="001D386E">
              <w:t>Yes</w:t>
            </w:r>
          </w:p>
        </w:tc>
        <w:tc>
          <w:tcPr>
            <w:tcW w:w="593" w:type="dxa"/>
            <w:gridSpan w:val="2"/>
            <w:vAlign w:val="center"/>
          </w:tcPr>
          <w:p w14:paraId="79AEF282" w14:textId="77777777" w:rsidR="006966C9" w:rsidRPr="001D386E" w:rsidRDefault="006966C9" w:rsidP="00F543FC">
            <w:pPr>
              <w:pStyle w:val="TAC"/>
            </w:pPr>
            <w:r w:rsidRPr="001D386E">
              <w:rPr>
                <w:lang w:eastAsia="zh-CN"/>
              </w:rPr>
              <w:t>Yes</w:t>
            </w:r>
          </w:p>
        </w:tc>
        <w:tc>
          <w:tcPr>
            <w:tcW w:w="1187" w:type="dxa"/>
            <w:vMerge w:val="restart"/>
            <w:vAlign w:val="center"/>
          </w:tcPr>
          <w:p w14:paraId="479A5DB6" w14:textId="77777777" w:rsidR="006966C9" w:rsidRPr="001D386E" w:rsidRDefault="006966C9" w:rsidP="00F543FC">
            <w:pPr>
              <w:pStyle w:val="TAC"/>
            </w:pPr>
            <w:r w:rsidRPr="001D386E">
              <w:t>50</w:t>
            </w:r>
          </w:p>
        </w:tc>
        <w:tc>
          <w:tcPr>
            <w:tcW w:w="1286" w:type="dxa"/>
            <w:vMerge w:val="restart"/>
            <w:vAlign w:val="center"/>
          </w:tcPr>
          <w:p w14:paraId="0809EBF5" w14:textId="77777777" w:rsidR="006966C9" w:rsidRPr="001D386E" w:rsidRDefault="006966C9" w:rsidP="00F543FC">
            <w:pPr>
              <w:pStyle w:val="TAC"/>
            </w:pPr>
            <w:r w:rsidRPr="001D386E">
              <w:t>0</w:t>
            </w:r>
          </w:p>
        </w:tc>
      </w:tr>
      <w:tr w:rsidR="006966C9" w:rsidRPr="001D386E" w14:paraId="1F78D331" w14:textId="77777777" w:rsidTr="00F543FC">
        <w:trPr>
          <w:jc w:val="center"/>
        </w:trPr>
        <w:tc>
          <w:tcPr>
            <w:tcW w:w="1397" w:type="dxa"/>
            <w:vMerge/>
            <w:vAlign w:val="center"/>
          </w:tcPr>
          <w:p w14:paraId="4964E1DD" w14:textId="77777777" w:rsidR="006966C9" w:rsidRPr="001D386E" w:rsidRDefault="006966C9" w:rsidP="00F543FC">
            <w:pPr>
              <w:pStyle w:val="TAC"/>
            </w:pPr>
          </w:p>
        </w:tc>
        <w:tc>
          <w:tcPr>
            <w:tcW w:w="1466" w:type="dxa"/>
            <w:vMerge/>
            <w:vAlign w:val="center"/>
          </w:tcPr>
          <w:p w14:paraId="3E39B892" w14:textId="77777777" w:rsidR="006966C9" w:rsidRPr="001D386E" w:rsidRDefault="006966C9" w:rsidP="00F543FC">
            <w:pPr>
              <w:pStyle w:val="TAC"/>
              <w:rPr>
                <w:lang w:eastAsia="zh-CN"/>
              </w:rPr>
            </w:pPr>
          </w:p>
        </w:tc>
        <w:tc>
          <w:tcPr>
            <w:tcW w:w="768" w:type="dxa"/>
            <w:vAlign w:val="center"/>
          </w:tcPr>
          <w:p w14:paraId="476A9859" w14:textId="77777777" w:rsidR="006966C9" w:rsidRPr="001D386E" w:rsidRDefault="006966C9" w:rsidP="00F543FC">
            <w:pPr>
              <w:pStyle w:val="TAC"/>
              <w:rPr>
                <w:rFonts w:eastAsia="SimSun"/>
              </w:rPr>
            </w:pPr>
            <w:r w:rsidRPr="001D386E">
              <w:rPr>
                <w:rFonts w:eastAsia="SimSun" w:hint="eastAsia"/>
                <w:lang w:eastAsia="zh-CN"/>
              </w:rPr>
              <w:t>5</w:t>
            </w:r>
          </w:p>
        </w:tc>
        <w:tc>
          <w:tcPr>
            <w:tcW w:w="699" w:type="dxa"/>
            <w:vAlign w:val="center"/>
          </w:tcPr>
          <w:p w14:paraId="5F6369F8" w14:textId="77777777" w:rsidR="006966C9" w:rsidRPr="001D386E" w:rsidRDefault="006966C9" w:rsidP="00F543FC">
            <w:pPr>
              <w:pStyle w:val="TAC"/>
            </w:pPr>
          </w:p>
        </w:tc>
        <w:tc>
          <w:tcPr>
            <w:tcW w:w="586" w:type="dxa"/>
            <w:vAlign w:val="center"/>
          </w:tcPr>
          <w:p w14:paraId="03E52E8E" w14:textId="77777777" w:rsidR="006966C9" w:rsidRPr="001D386E" w:rsidRDefault="006966C9" w:rsidP="00F543FC">
            <w:pPr>
              <w:pStyle w:val="TAC"/>
            </w:pPr>
          </w:p>
        </w:tc>
        <w:tc>
          <w:tcPr>
            <w:tcW w:w="666" w:type="dxa"/>
            <w:gridSpan w:val="2"/>
            <w:vAlign w:val="center"/>
          </w:tcPr>
          <w:p w14:paraId="0A37C0CD" w14:textId="77777777" w:rsidR="006966C9" w:rsidRPr="001D386E" w:rsidRDefault="006966C9" w:rsidP="00F543FC">
            <w:pPr>
              <w:pStyle w:val="TAC"/>
            </w:pPr>
            <w:r w:rsidRPr="001D386E">
              <w:t>Yes</w:t>
            </w:r>
          </w:p>
        </w:tc>
        <w:tc>
          <w:tcPr>
            <w:tcW w:w="586" w:type="dxa"/>
            <w:gridSpan w:val="2"/>
            <w:vAlign w:val="center"/>
          </w:tcPr>
          <w:p w14:paraId="17EC2954" w14:textId="77777777" w:rsidR="006966C9" w:rsidRPr="001D386E" w:rsidRDefault="006966C9" w:rsidP="00F543FC">
            <w:pPr>
              <w:pStyle w:val="TAC"/>
            </w:pPr>
            <w:r w:rsidRPr="001D386E">
              <w:t>Yes</w:t>
            </w:r>
          </w:p>
        </w:tc>
        <w:tc>
          <w:tcPr>
            <w:tcW w:w="589" w:type="dxa"/>
            <w:gridSpan w:val="2"/>
            <w:vAlign w:val="center"/>
          </w:tcPr>
          <w:p w14:paraId="59FA3F79" w14:textId="77777777" w:rsidR="006966C9" w:rsidRPr="001D386E" w:rsidRDefault="006966C9" w:rsidP="00F543FC">
            <w:pPr>
              <w:pStyle w:val="TAC"/>
            </w:pPr>
          </w:p>
        </w:tc>
        <w:tc>
          <w:tcPr>
            <w:tcW w:w="593" w:type="dxa"/>
            <w:gridSpan w:val="2"/>
            <w:vAlign w:val="center"/>
          </w:tcPr>
          <w:p w14:paraId="7061FB7E" w14:textId="77777777" w:rsidR="006966C9" w:rsidRPr="001D386E" w:rsidRDefault="006966C9" w:rsidP="00F543FC">
            <w:pPr>
              <w:pStyle w:val="TAC"/>
            </w:pPr>
          </w:p>
        </w:tc>
        <w:tc>
          <w:tcPr>
            <w:tcW w:w="1187" w:type="dxa"/>
            <w:vMerge/>
            <w:vAlign w:val="center"/>
          </w:tcPr>
          <w:p w14:paraId="79F9F83F" w14:textId="77777777" w:rsidR="006966C9" w:rsidRPr="001D386E" w:rsidRDefault="006966C9" w:rsidP="00F543FC">
            <w:pPr>
              <w:pStyle w:val="TAC"/>
            </w:pPr>
          </w:p>
        </w:tc>
        <w:tc>
          <w:tcPr>
            <w:tcW w:w="1286" w:type="dxa"/>
            <w:vMerge/>
            <w:vAlign w:val="center"/>
          </w:tcPr>
          <w:p w14:paraId="05B58340" w14:textId="77777777" w:rsidR="006966C9" w:rsidRPr="001D386E" w:rsidRDefault="006966C9" w:rsidP="00F543FC">
            <w:pPr>
              <w:pStyle w:val="TAC"/>
            </w:pPr>
          </w:p>
        </w:tc>
      </w:tr>
      <w:tr w:rsidR="006966C9" w:rsidRPr="001D386E" w14:paraId="6B90080F" w14:textId="77777777" w:rsidTr="00F543FC">
        <w:trPr>
          <w:jc w:val="center"/>
        </w:trPr>
        <w:tc>
          <w:tcPr>
            <w:tcW w:w="1397" w:type="dxa"/>
            <w:vMerge/>
            <w:vAlign w:val="center"/>
          </w:tcPr>
          <w:p w14:paraId="794AC754" w14:textId="77777777" w:rsidR="006966C9" w:rsidRPr="001D386E" w:rsidRDefault="006966C9" w:rsidP="00F543FC">
            <w:pPr>
              <w:pStyle w:val="TAC"/>
            </w:pPr>
          </w:p>
        </w:tc>
        <w:tc>
          <w:tcPr>
            <w:tcW w:w="1466" w:type="dxa"/>
            <w:vMerge/>
            <w:vAlign w:val="center"/>
          </w:tcPr>
          <w:p w14:paraId="44CDDB20" w14:textId="77777777" w:rsidR="006966C9" w:rsidRPr="001D386E" w:rsidRDefault="006966C9" w:rsidP="00F543FC">
            <w:pPr>
              <w:pStyle w:val="TAC"/>
              <w:rPr>
                <w:lang w:eastAsia="zh-CN"/>
              </w:rPr>
            </w:pPr>
          </w:p>
        </w:tc>
        <w:tc>
          <w:tcPr>
            <w:tcW w:w="768" w:type="dxa"/>
            <w:vAlign w:val="center"/>
          </w:tcPr>
          <w:p w14:paraId="285C2CF9" w14:textId="77777777" w:rsidR="006966C9" w:rsidRPr="001D386E" w:rsidRDefault="006966C9" w:rsidP="00F543FC">
            <w:pPr>
              <w:pStyle w:val="TAC"/>
              <w:rPr>
                <w:rFonts w:eastAsia="SimSun"/>
              </w:rPr>
            </w:pPr>
            <w:r w:rsidRPr="001D386E">
              <w:rPr>
                <w:rFonts w:eastAsia="SimSun" w:hint="eastAsia"/>
                <w:lang w:eastAsia="zh-CN"/>
              </w:rPr>
              <w:t>46</w:t>
            </w:r>
          </w:p>
        </w:tc>
        <w:tc>
          <w:tcPr>
            <w:tcW w:w="699" w:type="dxa"/>
            <w:vAlign w:val="center"/>
          </w:tcPr>
          <w:p w14:paraId="733617D5" w14:textId="77777777" w:rsidR="006966C9" w:rsidRPr="001D386E" w:rsidRDefault="006966C9" w:rsidP="00F543FC">
            <w:pPr>
              <w:pStyle w:val="TAC"/>
            </w:pPr>
          </w:p>
        </w:tc>
        <w:tc>
          <w:tcPr>
            <w:tcW w:w="586" w:type="dxa"/>
            <w:vAlign w:val="center"/>
          </w:tcPr>
          <w:p w14:paraId="7D3D3C3D" w14:textId="77777777" w:rsidR="006966C9" w:rsidRPr="001D386E" w:rsidRDefault="006966C9" w:rsidP="00F543FC">
            <w:pPr>
              <w:pStyle w:val="TAC"/>
            </w:pPr>
          </w:p>
        </w:tc>
        <w:tc>
          <w:tcPr>
            <w:tcW w:w="666" w:type="dxa"/>
            <w:gridSpan w:val="2"/>
            <w:vAlign w:val="center"/>
          </w:tcPr>
          <w:p w14:paraId="313CE5B9" w14:textId="77777777" w:rsidR="006966C9" w:rsidRPr="001D386E" w:rsidRDefault="006966C9" w:rsidP="00F543FC">
            <w:pPr>
              <w:pStyle w:val="TAC"/>
            </w:pPr>
          </w:p>
        </w:tc>
        <w:tc>
          <w:tcPr>
            <w:tcW w:w="586" w:type="dxa"/>
            <w:gridSpan w:val="2"/>
            <w:vAlign w:val="center"/>
          </w:tcPr>
          <w:p w14:paraId="0845C3E6" w14:textId="77777777" w:rsidR="006966C9" w:rsidRPr="001D386E" w:rsidRDefault="006966C9" w:rsidP="00F543FC">
            <w:pPr>
              <w:pStyle w:val="TAC"/>
            </w:pPr>
          </w:p>
        </w:tc>
        <w:tc>
          <w:tcPr>
            <w:tcW w:w="589" w:type="dxa"/>
            <w:gridSpan w:val="2"/>
            <w:vAlign w:val="center"/>
          </w:tcPr>
          <w:p w14:paraId="77791249" w14:textId="77777777" w:rsidR="006966C9" w:rsidRPr="001D386E" w:rsidRDefault="006966C9" w:rsidP="00F543FC">
            <w:pPr>
              <w:pStyle w:val="TAC"/>
            </w:pPr>
          </w:p>
        </w:tc>
        <w:tc>
          <w:tcPr>
            <w:tcW w:w="593" w:type="dxa"/>
            <w:gridSpan w:val="2"/>
            <w:vAlign w:val="center"/>
          </w:tcPr>
          <w:p w14:paraId="7ABF8283" w14:textId="77777777" w:rsidR="006966C9" w:rsidRPr="001D386E" w:rsidRDefault="006966C9" w:rsidP="00F543FC">
            <w:pPr>
              <w:pStyle w:val="TAC"/>
            </w:pPr>
            <w:r w:rsidRPr="001D386E">
              <w:t>Yes</w:t>
            </w:r>
          </w:p>
        </w:tc>
        <w:tc>
          <w:tcPr>
            <w:tcW w:w="1187" w:type="dxa"/>
            <w:vMerge/>
            <w:vAlign w:val="center"/>
          </w:tcPr>
          <w:p w14:paraId="1FFECF82" w14:textId="77777777" w:rsidR="006966C9" w:rsidRPr="001D386E" w:rsidRDefault="006966C9" w:rsidP="00F543FC">
            <w:pPr>
              <w:pStyle w:val="TAC"/>
            </w:pPr>
          </w:p>
        </w:tc>
        <w:tc>
          <w:tcPr>
            <w:tcW w:w="1286" w:type="dxa"/>
            <w:vMerge/>
            <w:vAlign w:val="center"/>
          </w:tcPr>
          <w:p w14:paraId="0D6B61B5" w14:textId="77777777" w:rsidR="006966C9" w:rsidRPr="001D386E" w:rsidRDefault="006966C9" w:rsidP="00F543FC">
            <w:pPr>
              <w:pStyle w:val="TAC"/>
            </w:pPr>
          </w:p>
        </w:tc>
      </w:tr>
      <w:tr w:rsidR="006966C9" w:rsidRPr="001D386E" w14:paraId="161499BB" w14:textId="77777777" w:rsidTr="00F543FC">
        <w:trPr>
          <w:jc w:val="center"/>
        </w:trPr>
        <w:tc>
          <w:tcPr>
            <w:tcW w:w="1397" w:type="dxa"/>
            <w:vMerge w:val="restart"/>
            <w:vAlign w:val="center"/>
          </w:tcPr>
          <w:p w14:paraId="0F922735" w14:textId="77777777" w:rsidR="006966C9" w:rsidRPr="001D386E" w:rsidRDefault="006966C9" w:rsidP="00F543FC">
            <w:pPr>
              <w:pStyle w:val="TAC"/>
            </w:pPr>
            <w:r w:rsidRPr="001D386E">
              <w:rPr>
                <w:rFonts w:hint="eastAsia"/>
              </w:rPr>
              <w:t>CA_1A-5A-7A</w:t>
            </w:r>
          </w:p>
        </w:tc>
        <w:tc>
          <w:tcPr>
            <w:tcW w:w="1466" w:type="dxa"/>
            <w:vMerge w:val="restart"/>
            <w:vAlign w:val="center"/>
          </w:tcPr>
          <w:p w14:paraId="74F6C430" w14:textId="77777777" w:rsidR="006966C9" w:rsidRPr="001D386E" w:rsidRDefault="006966C9" w:rsidP="00F543FC">
            <w:pPr>
              <w:pStyle w:val="TAC"/>
              <w:rPr>
                <w:vertAlign w:val="superscript"/>
              </w:rPr>
            </w:pPr>
            <w:r w:rsidRPr="001D386E">
              <w:rPr>
                <w:rFonts w:hint="eastAsia"/>
              </w:rPr>
              <w:t>CA_1A-5A</w:t>
            </w:r>
            <w:r w:rsidRPr="001D386E">
              <w:rPr>
                <w:vertAlign w:val="superscript"/>
              </w:rPr>
              <w:t>6</w:t>
            </w:r>
          </w:p>
          <w:p w14:paraId="39D15E86" w14:textId="77777777" w:rsidR="006966C9" w:rsidRPr="001D386E" w:rsidRDefault="006966C9" w:rsidP="00F543FC">
            <w:pPr>
              <w:pStyle w:val="TAC"/>
              <w:rPr>
                <w:vertAlign w:val="superscript"/>
              </w:rPr>
            </w:pPr>
            <w:r w:rsidRPr="001D386E">
              <w:t>CA_1A-7A</w:t>
            </w:r>
          </w:p>
          <w:p w14:paraId="3024028A" w14:textId="77777777" w:rsidR="006966C9" w:rsidRPr="001D386E" w:rsidRDefault="006966C9" w:rsidP="00F543FC">
            <w:pPr>
              <w:pStyle w:val="TAC"/>
            </w:pPr>
            <w:r w:rsidRPr="001D386E">
              <w:rPr>
                <w:rFonts w:hint="eastAsia"/>
              </w:rPr>
              <w:t>CA_5A-7A</w:t>
            </w:r>
          </w:p>
        </w:tc>
        <w:tc>
          <w:tcPr>
            <w:tcW w:w="768" w:type="dxa"/>
            <w:vAlign w:val="center"/>
          </w:tcPr>
          <w:p w14:paraId="70822306" w14:textId="77777777" w:rsidR="006966C9" w:rsidRPr="001D386E" w:rsidRDefault="006966C9" w:rsidP="00F543FC">
            <w:pPr>
              <w:pStyle w:val="TAC"/>
              <w:rPr>
                <w:lang w:eastAsia="ja-JP"/>
              </w:rPr>
            </w:pPr>
            <w:r w:rsidRPr="001D386E">
              <w:rPr>
                <w:rFonts w:hint="eastAsia"/>
              </w:rPr>
              <w:t>1</w:t>
            </w:r>
          </w:p>
        </w:tc>
        <w:tc>
          <w:tcPr>
            <w:tcW w:w="699" w:type="dxa"/>
            <w:vAlign w:val="center"/>
          </w:tcPr>
          <w:p w14:paraId="4B86948A" w14:textId="77777777" w:rsidR="006966C9" w:rsidRPr="001D386E" w:rsidRDefault="006966C9" w:rsidP="00F543FC">
            <w:pPr>
              <w:pStyle w:val="TAC"/>
            </w:pPr>
          </w:p>
        </w:tc>
        <w:tc>
          <w:tcPr>
            <w:tcW w:w="586" w:type="dxa"/>
            <w:vAlign w:val="center"/>
          </w:tcPr>
          <w:p w14:paraId="04FD599D" w14:textId="77777777" w:rsidR="006966C9" w:rsidRPr="001D386E" w:rsidRDefault="006966C9" w:rsidP="00F543FC">
            <w:pPr>
              <w:pStyle w:val="TAC"/>
            </w:pPr>
          </w:p>
        </w:tc>
        <w:tc>
          <w:tcPr>
            <w:tcW w:w="666" w:type="dxa"/>
            <w:gridSpan w:val="2"/>
            <w:vAlign w:val="center"/>
          </w:tcPr>
          <w:p w14:paraId="06638998" w14:textId="77777777" w:rsidR="006966C9" w:rsidRPr="001D386E" w:rsidRDefault="006966C9" w:rsidP="00F543FC">
            <w:pPr>
              <w:pStyle w:val="TAC"/>
            </w:pPr>
            <w:r w:rsidRPr="001D386E">
              <w:t>Yes</w:t>
            </w:r>
          </w:p>
        </w:tc>
        <w:tc>
          <w:tcPr>
            <w:tcW w:w="586" w:type="dxa"/>
            <w:gridSpan w:val="2"/>
            <w:vAlign w:val="center"/>
          </w:tcPr>
          <w:p w14:paraId="33A2507B" w14:textId="77777777" w:rsidR="006966C9" w:rsidRPr="001D386E" w:rsidRDefault="006966C9" w:rsidP="00F543FC">
            <w:pPr>
              <w:pStyle w:val="TAC"/>
            </w:pPr>
            <w:r w:rsidRPr="001D386E">
              <w:t>Yes</w:t>
            </w:r>
          </w:p>
        </w:tc>
        <w:tc>
          <w:tcPr>
            <w:tcW w:w="589" w:type="dxa"/>
            <w:gridSpan w:val="2"/>
            <w:vAlign w:val="center"/>
          </w:tcPr>
          <w:p w14:paraId="74F6445D" w14:textId="77777777" w:rsidR="006966C9" w:rsidRPr="001D386E" w:rsidRDefault="006966C9" w:rsidP="00F543FC">
            <w:pPr>
              <w:pStyle w:val="TAC"/>
            </w:pPr>
          </w:p>
        </w:tc>
        <w:tc>
          <w:tcPr>
            <w:tcW w:w="593" w:type="dxa"/>
            <w:gridSpan w:val="2"/>
            <w:vAlign w:val="center"/>
          </w:tcPr>
          <w:p w14:paraId="26A9A124" w14:textId="77777777" w:rsidR="006966C9" w:rsidRPr="001D386E" w:rsidRDefault="006966C9" w:rsidP="00F543FC">
            <w:pPr>
              <w:pStyle w:val="TAC"/>
            </w:pPr>
          </w:p>
        </w:tc>
        <w:tc>
          <w:tcPr>
            <w:tcW w:w="1187" w:type="dxa"/>
            <w:vMerge w:val="restart"/>
            <w:vAlign w:val="center"/>
          </w:tcPr>
          <w:p w14:paraId="5497B792" w14:textId="77777777" w:rsidR="006966C9" w:rsidRPr="001D386E" w:rsidRDefault="006966C9" w:rsidP="00F543FC">
            <w:pPr>
              <w:pStyle w:val="TAC"/>
            </w:pPr>
            <w:r w:rsidRPr="001D386E">
              <w:rPr>
                <w:rFonts w:hint="eastAsia"/>
              </w:rPr>
              <w:t>40</w:t>
            </w:r>
          </w:p>
        </w:tc>
        <w:tc>
          <w:tcPr>
            <w:tcW w:w="1286" w:type="dxa"/>
            <w:vMerge w:val="restart"/>
            <w:vAlign w:val="center"/>
          </w:tcPr>
          <w:p w14:paraId="5B6A3F8B" w14:textId="77777777" w:rsidR="006966C9" w:rsidRPr="001D386E" w:rsidRDefault="006966C9" w:rsidP="00F543FC">
            <w:pPr>
              <w:pStyle w:val="TAC"/>
            </w:pPr>
            <w:r w:rsidRPr="001D386E">
              <w:rPr>
                <w:rFonts w:hint="eastAsia"/>
              </w:rPr>
              <w:t>0</w:t>
            </w:r>
          </w:p>
        </w:tc>
      </w:tr>
      <w:tr w:rsidR="006966C9" w:rsidRPr="001D386E" w14:paraId="0F726BC9" w14:textId="77777777" w:rsidTr="00F543FC">
        <w:trPr>
          <w:jc w:val="center"/>
        </w:trPr>
        <w:tc>
          <w:tcPr>
            <w:tcW w:w="1397" w:type="dxa"/>
            <w:vMerge/>
            <w:vAlign w:val="center"/>
          </w:tcPr>
          <w:p w14:paraId="2F5A536E" w14:textId="77777777" w:rsidR="006966C9" w:rsidRPr="001D386E" w:rsidRDefault="006966C9" w:rsidP="00F543FC">
            <w:pPr>
              <w:pStyle w:val="TAC"/>
            </w:pPr>
          </w:p>
        </w:tc>
        <w:tc>
          <w:tcPr>
            <w:tcW w:w="1466" w:type="dxa"/>
            <w:vMerge/>
            <w:vAlign w:val="center"/>
          </w:tcPr>
          <w:p w14:paraId="373F7B27" w14:textId="77777777" w:rsidR="006966C9" w:rsidRPr="001D386E" w:rsidRDefault="006966C9" w:rsidP="00F543FC">
            <w:pPr>
              <w:pStyle w:val="TAC"/>
            </w:pPr>
          </w:p>
        </w:tc>
        <w:tc>
          <w:tcPr>
            <w:tcW w:w="768" w:type="dxa"/>
            <w:vAlign w:val="center"/>
          </w:tcPr>
          <w:p w14:paraId="196458FE" w14:textId="77777777" w:rsidR="006966C9" w:rsidRPr="001D386E" w:rsidRDefault="006966C9" w:rsidP="00F543FC">
            <w:pPr>
              <w:pStyle w:val="TAC"/>
              <w:rPr>
                <w:lang w:eastAsia="ja-JP"/>
              </w:rPr>
            </w:pPr>
            <w:r w:rsidRPr="001D386E">
              <w:rPr>
                <w:rFonts w:hint="eastAsia"/>
              </w:rPr>
              <w:t>5</w:t>
            </w:r>
          </w:p>
        </w:tc>
        <w:tc>
          <w:tcPr>
            <w:tcW w:w="699" w:type="dxa"/>
            <w:vAlign w:val="center"/>
          </w:tcPr>
          <w:p w14:paraId="39B6C93D" w14:textId="77777777" w:rsidR="006966C9" w:rsidRPr="001D386E" w:rsidRDefault="006966C9" w:rsidP="00F543FC">
            <w:pPr>
              <w:pStyle w:val="TAC"/>
            </w:pPr>
          </w:p>
        </w:tc>
        <w:tc>
          <w:tcPr>
            <w:tcW w:w="586" w:type="dxa"/>
            <w:vAlign w:val="center"/>
          </w:tcPr>
          <w:p w14:paraId="3452EF25" w14:textId="77777777" w:rsidR="006966C9" w:rsidRPr="001D386E" w:rsidRDefault="006966C9" w:rsidP="00F543FC">
            <w:pPr>
              <w:pStyle w:val="TAC"/>
            </w:pPr>
          </w:p>
        </w:tc>
        <w:tc>
          <w:tcPr>
            <w:tcW w:w="666" w:type="dxa"/>
            <w:gridSpan w:val="2"/>
            <w:vAlign w:val="center"/>
          </w:tcPr>
          <w:p w14:paraId="6CAD2AF1" w14:textId="77777777" w:rsidR="006966C9" w:rsidRPr="001D386E" w:rsidRDefault="006966C9" w:rsidP="00F543FC">
            <w:pPr>
              <w:pStyle w:val="TAC"/>
            </w:pPr>
            <w:r w:rsidRPr="001D386E">
              <w:t>Yes</w:t>
            </w:r>
          </w:p>
        </w:tc>
        <w:tc>
          <w:tcPr>
            <w:tcW w:w="586" w:type="dxa"/>
            <w:gridSpan w:val="2"/>
            <w:vAlign w:val="center"/>
          </w:tcPr>
          <w:p w14:paraId="4A554AD9" w14:textId="77777777" w:rsidR="006966C9" w:rsidRPr="001D386E" w:rsidRDefault="006966C9" w:rsidP="00F543FC">
            <w:pPr>
              <w:pStyle w:val="TAC"/>
            </w:pPr>
            <w:r w:rsidRPr="001D386E">
              <w:t>Yes</w:t>
            </w:r>
          </w:p>
        </w:tc>
        <w:tc>
          <w:tcPr>
            <w:tcW w:w="589" w:type="dxa"/>
            <w:gridSpan w:val="2"/>
            <w:vAlign w:val="center"/>
          </w:tcPr>
          <w:p w14:paraId="452544DE" w14:textId="77777777" w:rsidR="006966C9" w:rsidRPr="001D386E" w:rsidRDefault="006966C9" w:rsidP="00F543FC">
            <w:pPr>
              <w:pStyle w:val="TAC"/>
            </w:pPr>
          </w:p>
        </w:tc>
        <w:tc>
          <w:tcPr>
            <w:tcW w:w="593" w:type="dxa"/>
            <w:gridSpan w:val="2"/>
            <w:vAlign w:val="center"/>
          </w:tcPr>
          <w:p w14:paraId="41CFD0EA" w14:textId="77777777" w:rsidR="006966C9" w:rsidRPr="001D386E" w:rsidRDefault="006966C9" w:rsidP="00F543FC">
            <w:pPr>
              <w:pStyle w:val="TAC"/>
            </w:pPr>
          </w:p>
        </w:tc>
        <w:tc>
          <w:tcPr>
            <w:tcW w:w="1187" w:type="dxa"/>
            <w:vMerge/>
            <w:vAlign w:val="center"/>
          </w:tcPr>
          <w:p w14:paraId="5C8E79CC" w14:textId="77777777" w:rsidR="006966C9" w:rsidRPr="001D386E" w:rsidRDefault="006966C9" w:rsidP="00F543FC">
            <w:pPr>
              <w:pStyle w:val="TAC"/>
            </w:pPr>
          </w:p>
        </w:tc>
        <w:tc>
          <w:tcPr>
            <w:tcW w:w="1286" w:type="dxa"/>
            <w:vMerge/>
            <w:vAlign w:val="center"/>
          </w:tcPr>
          <w:p w14:paraId="60E36A50" w14:textId="77777777" w:rsidR="006966C9" w:rsidRPr="001D386E" w:rsidRDefault="006966C9" w:rsidP="00F543FC">
            <w:pPr>
              <w:pStyle w:val="TAC"/>
            </w:pPr>
          </w:p>
        </w:tc>
      </w:tr>
      <w:tr w:rsidR="006966C9" w:rsidRPr="001D386E" w14:paraId="2221D33B" w14:textId="77777777" w:rsidTr="00F543FC">
        <w:trPr>
          <w:jc w:val="center"/>
        </w:trPr>
        <w:tc>
          <w:tcPr>
            <w:tcW w:w="1397" w:type="dxa"/>
            <w:vMerge/>
            <w:vAlign w:val="center"/>
          </w:tcPr>
          <w:p w14:paraId="339DC700" w14:textId="77777777" w:rsidR="006966C9" w:rsidRPr="001D386E" w:rsidRDefault="006966C9" w:rsidP="00F543FC">
            <w:pPr>
              <w:pStyle w:val="TAC"/>
            </w:pPr>
          </w:p>
        </w:tc>
        <w:tc>
          <w:tcPr>
            <w:tcW w:w="1466" w:type="dxa"/>
            <w:vMerge/>
            <w:vAlign w:val="center"/>
          </w:tcPr>
          <w:p w14:paraId="46E821B1" w14:textId="77777777" w:rsidR="006966C9" w:rsidRPr="001D386E" w:rsidRDefault="006966C9" w:rsidP="00F543FC">
            <w:pPr>
              <w:pStyle w:val="TAC"/>
            </w:pPr>
          </w:p>
        </w:tc>
        <w:tc>
          <w:tcPr>
            <w:tcW w:w="768" w:type="dxa"/>
            <w:vAlign w:val="center"/>
          </w:tcPr>
          <w:p w14:paraId="52616335" w14:textId="77777777" w:rsidR="006966C9" w:rsidRPr="001D386E" w:rsidRDefault="006966C9" w:rsidP="00F543FC">
            <w:pPr>
              <w:pStyle w:val="TAC"/>
              <w:rPr>
                <w:lang w:eastAsia="ja-JP"/>
              </w:rPr>
            </w:pPr>
            <w:r w:rsidRPr="001D386E">
              <w:rPr>
                <w:rFonts w:hint="eastAsia"/>
              </w:rPr>
              <w:t>7</w:t>
            </w:r>
          </w:p>
        </w:tc>
        <w:tc>
          <w:tcPr>
            <w:tcW w:w="699" w:type="dxa"/>
            <w:vAlign w:val="center"/>
          </w:tcPr>
          <w:p w14:paraId="7D27D545" w14:textId="77777777" w:rsidR="006966C9" w:rsidRPr="001D386E" w:rsidRDefault="006966C9" w:rsidP="00F543FC">
            <w:pPr>
              <w:pStyle w:val="TAC"/>
            </w:pPr>
          </w:p>
        </w:tc>
        <w:tc>
          <w:tcPr>
            <w:tcW w:w="586" w:type="dxa"/>
            <w:vAlign w:val="center"/>
          </w:tcPr>
          <w:p w14:paraId="7C2DC348" w14:textId="77777777" w:rsidR="006966C9" w:rsidRPr="001D386E" w:rsidRDefault="006966C9" w:rsidP="00F543FC">
            <w:pPr>
              <w:pStyle w:val="TAC"/>
            </w:pPr>
          </w:p>
        </w:tc>
        <w:tc>
          <w:tcPr>
            <w:tcW w:w="666" w:type="dxa"/>
            <w:gridSpan w:val="2"/>
            <w:vAlign w:val="center"/>
          </w:tcPr>
          <w:p w14:paraId="02A98DE2" w14:textId="77777777" w:rsidR="006966C9" w:rsidRPr="001D386E" w:rsidRDefault="006966C9" w:rsidP="00F543FC">
            <w:pPr>
              <w:pStyle w:val="TAC"/>
            </w:pPr>
          </w:p>
        </w:tc>
        <w:tc>
          <w:tcPr>
            <w:tcW w:w="586" w:type="dxa"/>
            <w:gridSpan w:val="2"/>
            <w:vAlign w:val="center"/>
          </w:tcPr>
          <w:p w14:paraId="3DB4B9CB" w14:textId="77777777" w:rsidR="006966C9" w:rsidRPr="001D386E" w:rsidRDefault="006966C9" w:rsidP="00F543FC">
            <w:pPr>
              <w:pStyle w:val="TAC"/>
            </w:pPr>
            <w:r w:rsidRPr="001D386E">
              <w:t>Yes</w:t>
            </w:r>
          </w:p>
        </w:tc>
        <w:tc>
          <w:tcPr>
            <w:tcW w:w="589" w:type="dxa"/>
            <w:gridSpan w:val="2"/>
            <w:vAlign w:val="center"/>
          </w:tcPr>
          <w:p w14:paraId="59487E68" w14:textId="77777777" w:rsidR="006966C9" w:rsidRPr="001D386E" w:rsidRDefault="006966C9" w:rsidP="00F543FC">
            <w:pPr>
              <w:pStyle w:val="TAC"/>
            </w:pPr>
            <w:r w:rsidRPr="001D386E">
              <w:rPr>
                <w:rFonts w:hint="eastAsia"/>
              </w:rPr>
              <w:t>Yes</w:t>
            </w:r>
          </w:p>
        </w:tc>
        <w:tc>
          <w:tcPr>
            <w:tcW w:w="593" w:type="dxa"/>
            <w:gridSpan w:val="2"/>
            <w:vAlign w:val="center"/>
          </w:tcPr>
          <w:p w14:paraId="4D264E92" w14:textId="77777777" w:rsidR="006966C9" w:rsidRPr="001D386E" w:rsidRDefault="006966C9" w:rsidP="00F543FC">
            <w:pPr>
              <w:pStyle w:val="TAC"/>
            </w:pPr>
            <w:r w:rsidRPr="001D386E">
              <w:rPr>
                <w:rFonts w:hint="eastAsia"/>
              </w:rPr>
              <w:t>Yes</w:t>
            </w:r>
          </w:p>
        </w:tc>
        <w:tc>
          <w:tcPr>
            <w:tcW w:w="1187" w:type="dxa"/>
            <w:vMerge/>
            <w:vAlign w:val="center"/>
          </w:tcPr>
          <w:p w14:paraId="51A11B5E" w14:textId="77777777" w:rsidR="006966C9" w:rsidRPr="001D386E" w:rsidRDefault="006966C9" w:rsidP="00F543FC">
            <w:pPr>
              <w:pStyle w:val="TAC"/>
            </w:pPr>
          </w:p>
        </w:tc>
        <w:tc>
          <w:tcPr>
            <w:tcW w:w="1286" w:type="dxa"/>
            <w:vMerge/>
            <w:vAlign w:val="center"/>
          </w:tcPr>
          <w:p w14:paraId="2CA3C74E" w14:textId="77777777" w:rsidR="006966C9" w:rsidRPr="001D386E" w:rsidRDefault="006966C9" w:rsidP="00F543FC">
            <w:pPr>
              <w:pStyle w:val="TAC"/>
            </w:pPr>
          </w:p>
        </w:tc>
      </w:tr>
      <w:tr w:rsidR="006966C9" w:rsidRPr="001D386E" w14:paraId="0D3E8080" w14:textId="77777777" w:rsidTr="00F543FC">
        <w:trPr>
          <w:jc w:val="center"/>
        </w:trPr>
        <w:tc>
          <w:tcPr>
            <w:tcW w:w="1397" w:type="dxa"/>
            <w:vMerge/>
            <w:vAlign w:val="center"/>
          </w:tcPr>
          <w:p w14:paraId="06B13463" w14:textId="77777777" w:rsidR="006966C9" w:rsidRPr="001D386E" w:rsidRDefault="006966C9" w:rsidP="00F543FC">
            <w:pPr>
              <w:pStyle w:val="TAC"/>
            </w:pPr>
          </w:p>
        </w:tc>
        <w:tc>
          <w:tcPr>
            <w:tcW w:w="1466" w:type="dxa"/>
            <w:vMerge/>
            <w:vAlign w:val="center"/>
          </w:tcPr>
          <w:p w14:paraId="5733650C" w14:textId="77777777" w:rsidR="006966C9" w:rsidRPr="001D386E" w:rsidRDefault="006966C9" w:rsidP="00F543FC">
            <w:pPr>
              <w:pStyle w:val="TAC"/>
            </w:pPr>
          </w:p>
        </w:tc>
        <w:tc>
          <w:tcPr>
            <w:tcW w:w="768" w:type="dxa"/>
            <w:vAlign w:val="center"/>
          </w:tcPr>
          <w:p w14:paraId="69B86834" w14:textId="77777777" w:rsidR="006966C9" w:rsidRPr="001D386E" w:rsidRDefault="006966C9" w:rsidP="00F543FC">
            <w:pPr>
              <w:pStyle w:val="TAC"/>
              <w:rPr>
                <w:lang w:eastAsia="ja-JP"/>
              </w:rPr>
            </w:pPr>
            <w:r w:rsidRPr="001D386E">
              <w:rPr>
                <w:rFonts w:hint="eastAsia"/>
              </w:rPr>
              <w:t>1</w:t>
            </w:r>
          </w:p>
        </w:tc>
        <w:tc>
          <w:tcPr>
            <w:tcW w:w="699" w:type="dxa"/>
            <w:vAlign w:val="center"/>
          </w:tcPr>
          <w:p w14:paraId="628293D7" w14:textId="77777777" w:rsidR="006966C9" w:rsidRPr="001D386E" w:rsidRDefault="006966C9" w:rsidP="00F543FC">
            <w:pPr>
              <w:pStyle w:val="TAC"/>
            </w:pPr>
          </w:p>
        </w:tc>
        <w:tc>
          <w:tcPr>
            <w:tcW w:w="586" w:type="dxa"/>
            <w:vAlign w:val="center"/>
          </w:tcPr>
          <w:p w14:paraId="466E9019" w14:textId="77777777" w:rsidR="006966C9" w:rsidRPr="001D386E" w:rsidRDefault="006966C9" w:rsidP="00F543FC">
            <w:pPr>
              <w:pStyle w:val="TAC"/>
            </w:pPr>
          </w:p>
        </w:tc>
        <w:tc>
          <w:tcPr>
            <w:tcW w:w="666" w:type="dxa"/>
            <w:gridSpan w:val="2"/>
            <w:vAlign w:val="center"/>
          </w:tcPr>
          <w:p w14:paraId="1A9AE5A0" w14:textId="77777777" w:rsidR="006966C9" w:rsidRPr="001D386E" w:rsidRDefault="006966C9" w:rsidP="00F543FC">
            <w:pPr>
              <w:pStyle w:val="TAC"/>
            </w:pPr>
            <w:r w:rsidRPr="001D386E">
              <w:t>Yes</w:t>
            </w:r>
          </w:p>
        </w:tc>
        <w:tc>
          <w:tcPr>
            <w:tcW w:w="586" w:type="dxa"/>
            <w:gridSpan w:val="2"/>
            <w:vAlign w:val="center"/>
          </w:tcPr>
          <w:p w14:paraId="4367FD19" w14:textId="77777777" w:rsidR="006966C9" w:rsidRPr="001D386E" w:rsidRDefault="006966C9" w:rsidP="00F543FC">
            <w:pPr>
              <w:pStyle w:val="TAC"/>
            </w:pPr>
            <w:r w:rsidRPr="001D386E">
              <w:t>Yes</w:t>
            </w:r>
          </w:p>
        </w:tc>
        <w:tc>
          <w:tcPr>
            <w:tcW w:w="589" w:type="dxa"/>
            <w:gridSpan w:val="2"/>
            <w:vAlign w:val="center"/>
          </w:tcPr>
          <w:p w14:paraId="076576FC" w14:textId="77777777" w:rsidR="006966C9" w:rsidRPr="001D386E" w:rsidRDefault="006966C9" w:rsidP="00F543FC">
            <w:pPr>
              <w:pStyle w:val="TAC"/>
            </w:pPr>
            <w:r w:rsidRPr="001D386E">
              <w:t>Yes</w:t>
            </w:r>
          </w:p>
        </w:tc>
        <w:tc>
          <w:tcPr>
            <w:tcW w:w="593" w:type="dxa"/>
            <w:gridSpan w:val="2"/>
            <w:vAlign w:val="center"/>
          </w:tcPr>
          <w:p w14:paraId="5A925F49" w14:textId="77777777" w:rsidR="006966C9" w:rsidRPr="001D386E" w:rsidRDefault="006966C9" w:rsidP="00F543FC">
            <w:pPr>
              <w:pStyle w:val="TAC"/>
            </w:pPr>
            <w:r w:rsidRPr="001D386E">
              <w:t>Yes</w:t>
            </w:r>
          </w:p>
        </w:tc>
        <w:tc>
          <w:tcPr>
            <w:tcW w:w="1187" w:type="dxa"/>
            <w:vMerge w:val="restart"/>
            <w:vAlign w:val="center"/>
          </w:tcPr>
          <w:p w14:paraId="3C5E6722" w14:textId="77777777" w:rsidR="006966C9" w:rsidRPr="001D386E" w:rsidRDefault="006966C9" w:rsidP="00F543FC">
            <w:pPr>
              <w:pStyle w:val="TAC"/>
            </w:pPr>
            <w:r w:rsidRPr="001D386E">
              <w:rPr>
                <w:rFonts w:hint="eastAsia"/>
              </w:rPr>
              <w:t>50</w:t>
            </w:r>
          </w:p>
        </w:tc>
        <w:tc>
          <w:tcPr>
            <w:tcW w:w="1286" w:type="dxa"/>
            <w:vMerge w:val="restart"/>
            <w:vAlign w:val="center"/>
          </w:tcPr>
          <w:p w14:paraId="0CA7679C" w14:textId="77777777" w:rsidR="006966C9" w:rsidRPr="001D386E" w:rsidRDefault="006966C9" w:rsidP="00F543FC">
            <w:pPr>
              <w:pStyle w:val="TAC"/>
            </w:pPr>
            <w:r w:rsidRPr="001D386E">
              <w:rPr>
                <w:rFonts w:hint="eastAsia"/>
              </w:rPr>
              <w:t>1</w:t>
            </w:r>
          </w:p>
        </w:tc>
      </w:tr>
      <w:tr w:rsidR="006966C9" w:rsidRPr="001D386E" w14:paraId="74B2D8FA" w14:textId="77777777" w:rsidTr="00F543FC">
        <w:trPr>
          <w:jc w:val="center"/>
        </w:trPr>
        <w:tc>
          <w:tcPr>
            <w:tcW w:w="1397" w:type="dxa"/>
            <w:vMerge/>
            <w:vAlign w:val="center"/>
          </w:tcPr>
          <w:p w14:paraId="31D46426" w14:textId="77777777" w:rsidR="006966C9" w:rsidRPr="001D386E" w:rsidRDefault="006966C9" w:rsidP="00F543FC">
            <w:pPr>
              <w:pStyle w:val="TAC"/>
            </w:pPr>
          </w:p>
        </w:tc>
        <w:tc>
          <w:tcPr>
            <w:tcW w:w="1466" w:type="dxa"/>
            <w:vMerge/>
            <w:vAlign w:val="center"/>
          </w:tcPr>
          <w:p w14:paraId="3C12E1BE" w14:textId="77777777" w:rsidR="006966C9" w:rsidRPr="001D386E" w:rsidRDefault="006966C9" w:rsidP="00F543FC">
            <w:pPr>
              <w:pStyle w:val="TAC"/>
            </w:pPr>
          </w:p>
        </w:tc>
        <w:tc>
          <w:tcPr>
            <w:tcW w:w="768" w:type="dxa"/>
            <w:vAlign w:val="center"/>
          </w:tcPr>
          <w:p w14:paraId="3B6B0AFE" w14:textId="77777777" w:rsidR="006966C9" w:rsidRPr="001D386E" w:rsidRDefault="006966C9" w:rsidP="00F543FC">
            <w:pPr>
              <w:pStyle w:val="TAC"/>
              <w:rPr>
                <w:lang w:eastAsia="ja-JP"/>
              </w:rPr>
            </w:pPr>
            <w:r w:rsidRPr="001D386E">
              <w:rPr>
                <w:rFonts w:hint="eastAsia"/>
              </w:rPr>
              <w:t>5</w:t>
            </w:r>
          </w:p>
        </w:tc>
        <w:tc>
          <w:tcPr>
            <w:tcW w:w="699" w:type="dxa"/>
            <w:vAlign w:val="center"/>
          </w:tcPr>
          <w:p w14:paraId="14918B5E" w14:textId="77777777" w:rsidR="006966C9" w:rsidRPr="001D386E" w:rsidRDefault="006966C9" w:rsidP="00F543FC">
            <w:pPr>
              <w:pStyle w:val="TAC"/>
            </w:pPr>
          </w:p>
        </w:tc>
        <w:tc>
          <w:tcPr>
            <w:tcW w:w="586" w:type="dxa"/>
            <w:vAlign w:val="center"/>
          </w:tcPr>
          <w:p w14:paraId="2E9C4780" w14:textId="77777777" w:rsidR="006966C9" w:rsidRPr="001D386E" w:rsidRDefault="006966C9" w:rsidP="00F543FC">
            <w:pPr>
              <w:pStyle w:val="TAC"/>
            </w:pPr>
          </w:p>
        </w:tc>
        <w:tc>
          <w:tcPr>
            <w:tcW w:w="666" w:type="dxa"/>
            <w:gridSpan w:val="2"/>
            <w:vAlign w:val="center"/>
          </w:tcPr>
          <w:p w14:paraId="3C6FD5BD" w14:textId="77777777" w:rsidR="006966C9" w:rsidRPr="001D386E" w:rsidRDefault="006966C9" w:rsidP="00F543FC">
            <w:pPr>
              <w:pStyle w:val="TAC"/>
            </w:pPr>
            <w:r w:rsidRPr="001D386E">
              <w:t>Yes</w:t>
            </w:r>
          </w:p>
        </w:tc>
        <w:tc>
          <w:tcPr>
            <w:tcW w:w="586" w:type="dxa"/>
            <w:gridSpan w:val="2"/>
            <w:vAlign w:val="center"/>
          </w:tcPr>
          <w:p w14:paraId="29677E24" w14:textId="77777777" w:rsidR="006966C9" w:rsidRPr="001D386E" w:rsidRDefault="006966C9" w:rsidP="00F543FC">
            <w:pPr>
              <w:pStyle w:val="TAC"/>
            </w:pPr>
            <w:r w:rsidRPr="001D386E">
              <w:t>Yes</w:t>
            </w:r>
          </w:p>
        </w:tc>
        <w:tc>
          <w:tcPr>
            <w:tcW w:w="589" w:type="dxa"/>
            <w:gridSpan w:val="2"/>
            <w:vAlign w:val="center"/>
          </w:tcPr>
          <w:p w14:paraId="025EF3B0" w14:textId="77777777" w:rsidR="006966C9" w:rsidRPr="001D386E" w:rsidRDefault="006966C9" w:rsidP="00F543FC">
            <w:pPr>
              <w:pStyle w:val="TAC"/>
            </w:pPr>
          </w:p>
        </w:tc>
        <w:tc>
          <w:tcPr>
            <w:tcW w:w="593" w:type="dxa"/>
            <w:gridSpan w:val="2"/>
            <w:vAlign w:val="center"/>
          </w:tcPr>
          <w:p w14:paraId="0FB75ACB" w14:textId="77777777" w:rsidR="006966C9" w:rsidRPr="001D386E" w:rsidRDefault="006966C9" w:rsidP="00F543FC">
            <w:pPr>
              <w:pStyle w:val="TAC"/>
            </w:pPr>
          </w:p>
        </w:tc>
        <w:tc>
          <w:tcPr>
            <w:tcW w:w="1187" w:type="dxa"/>
            <w:vMerge/>
            <w:vAlign w:val="center"/>
          </w:tcPr>
          <w:p w14:paraId="0822C58A" w14:textId="77777777" w:rsidR="006966C9" w:rsidRPr="001D386E" w:rsidRDefault="006966C9" w:rsidP="00F543FC">
            <w:pPr>
              <w:pStyle w:val="TAC"/>
            </w:pPr>
          </w:p>
        </w:tc>
        <w:tc>
          <w:tcPr>
            <w:tcW w:w="1286" w:type="dxa"/>
            <w:vMerge/>
            <w:vAlign w:val="center"/>
          </w:tcPr>
          <w:p w14:paraId="3900F48F" w14:textId="77777777" w:rsidR="006966C9" w:rsidRPr="001D386E" w:rsidRDefault="006966C9" w:rsidP="00F543FC">
            <w:pPr>
              <w:pStyle w:val="TAC"/>
            </w:pPr>
          </w:p>
        </w:tc>
      </w:tr>
      <w:tr w:rsidR="006966C9" w:rsidRPr="001D386E" w14:paraId="2BDD9B26" w14:textId="77777777" w:rsidTr="00F543FC">
        <w:trPr>
          <w:jc w:val="center"/>
        </w:trPr>
        <w:tc>
          <w:tcPr>
            <w:tcW w:w="1397" w:type="dxa"/>
            <w:vMerge/>
            <w:vAlign w:val="center"/>
          </w:tcPr>
          <w:p w14:paraId="0C3AF685" w14:textId="77777777" w:rsidR="006966C9" w:rsidRPr="001D386E" w:rsidRDefault="006966C9" w:rsidP="00F543FC">
            <w:pPr>
              <w:pStyle w:val="TAC"/>
            </w:pPr>
          </w:p>
        </w:tc>
        <w:tc>
          <w:tcPr>
            <w:tcW w:w="1466" w:type="dxa"/>
            <w:vMerge/>
            <w:vAlign w:val="center"/>
          </w:tcPr>
          <w:p w14:paraId="4D0FFDFE" w14:textId="77777777" w:rsidR="006966C9" w:rsidRPr="001D386E" w:rsidRDefault="006966C9" w:rsidP="00F543FC">
            <w:pPr>
              <w:pStyle w:val="TAC"/>
            </w:pPr>
          </w:p>
        </w:tc>
        <w:tc>
          <w:tcPr>
            <w:tcW w:w="768" w:type="dxa"/>
            <w:vAlign w:val="center"/>
          </w:tcPr>
          <w:p w14:paraId="798FE385" w14:textId="77777777" w:rsidR="006966C9" w:rsidRPr="001D386E" w:rsidRDefault="006966C9" w:rsidP="00F543FC">
            <w:pPr>
              <w:pStyle w:val="TAC"/>
              <w:rPr>
                <w:lang w:eastAsia="ja-JP"/>
              </w:rPr>
            </w:pPr>
            <w:r w:rsidRPr="001D386E">
              <w:rPr>
                <w:rFonts w:hint="eastAsia"/>
              </w:rPr>
              <w:t>7</w:t>
            </w:r>
          </w:p>
        </w:tc>
        <w:tc>
          <w:tcPr>
            <w:tcW w:w="699" w:type="dxa"/>
            <w:vAlign w:val="center"/>
          </w:tcPr>
          <w:p w14:paraId="201854E3" w14:textId="77777777" w:rsidR="006966C9" w:rsidRPr="001D386E" w:rsidRDefault="006966C9" w:rsidP="00F543FC">
            <w:pPr>
              <w:pStyle w:val="TAC"/>
            </w:pPr>
          </w:p>
        </w:tc>
        <w:tc>
          <w:tcPr>
            <w:tcW w:w="586" w:type="dxa"/>
            <w:vAlign w:val="center"/>
          </w:tcPr>
          <w:p w14:paraId="607D4DC6" w14:textId="77777777" w:rsidR="006966C9" w:rsidRPr="001D386E" w:rsidRDefault="006966C9" w:rsidP="00F543FC">
            <w:pPr>
              <w:pStyle w:val="TAC"/>
            </w:pPr>
          </w:p>
        </w:tc>
        <w:tc>
          <w:tcPr>
            <w:tcW w:w="666" w:type="dxa"/>
            <w:gridSpan w:val="2"/>
            <w:vAlign w:val="center"/>
          </w:tcPr>
          <w:p w14:paraId="421D7F71" w14:textId="77777777" w:rsidR="006966C9" w:rsidRPr="001D386E" w:rsidRDefault="006966C9" w:rsidP="00F543FC">
            <w:pPr>
              <w:pStyle w:val="TAC"/>
            </w:pPr>
          </w:p>
        </w:tc>
        <w:tc>
          <w:tcPr>
            <w:tcW w:w="586" w:type="dxa"/>
            <w:gridSpan w:val="2"/>
            <w:vAlign w:val="center"/>
          </w:tcPr>
          <w:p w14:paraId="00AEFC14" w14:textId="77777777" w:rsidR="006966C9" w:rsidRPr="001D386E" w:rsidRDefault="006966C9" w:rsidP="00F543FC">
            <w:pPr>
              <w:pStyle w:val="TAC"/>
            </w:pPr>
            <w:r w:rsidRPr="001D386E">
              <w:rPr>
                <w:rFonts w:hint="eastAsia"/>
              </w:rPr>
              <w:t>Yes</w:t>
            </w:r>
          </w:p>
        </w:tc>
        <w:tc>
          <w:tcPr>
            <w:tcW w:w="589" w:type="dxa"/>
            <w:gridSpan w:val="2"/>
            <w:vAlign w:val="center"/>
          </w:tcPr>
          <w:p w14:paraId="54093F91" w14:textId="77777777" w:rsidR="006966C9" w:rsidRPr="001D386E" w:rsidRDefault="006966C9" w:rsidP="00F543FC">
            <w:pPr>
              <w:pStyle w:val="TAC"/>
            </w:pPr>
            <w:r w:rsidRPr="001D386E">
              <w:rPr>
                <w:rFonts w:hint="eastAsia"/>
              </w:rPr>
              <w:t>Yes</w:t>
            </w:r>
          </w:p>
        </w:tc>
        <w:tc>
          <w:tcPr>
            <w:tcW w:w="593" w:type="dxa"/>
            <w:gridSpan w:val="2"/>
            <w:vAlign w:val="center"/>
          </w:tcPr>
          <w:p w14:paraId="01D86F47" w14:textId="77777777" w:rsidR="006966C9" w:rsidRPr="001D386E" w:rsidRDefault="006966C9" w:rsidP="00F543FC">
            <w:pPr>
              <w:pStyle w:val="TAC"/>
            </w:pPr>
            <w:r w:rsidRPr="001D386E">
              <w:rPr>
                <w:rFonts w:hint="eastAsia"/>
              </w:rPr>
              <w:t>Yes</w:t>
            </w:r>
          </w:p>
        </w:tc>
        <w:tc>
          <w:tcPr>
            <w:tcW w:w="1187" w:type="dxa"/>
            <w:vMerge/>
            <w:vAlign w:val="center"/>
          </w:tcPr>
          <w:p w14:paraId="6731AE50" w14:textId="77777777" w:rsidR="006966C9" w:rsidRPr="001D386E" w:rsidRDefault="006966C9" w:rsidP="00F543FC">
            <w:pPr>
              <w:pStyle w:val="TAC"/>
            </w:pPr>
          </w:p>
        </w:tc>
        <w:tc>
          <w:tcPr>
            <w:tcW w:w="1286" w:type="dxa"/>
            <w:vMerge/>
            <w:vAlign w:val="center"/>
          </w:tcPr>
          <w:p w14:paraId="77F923C1" w14:textId="77777777" w:rsidR="006966C9" w:rsidRPr="001D386E" w:rsidRDefault="006966C9" w:rsidP="00F543FC">
            <w:pPr>
              <w:pStyle w:val="TAC"/>
            </w:pPr>
          </w:p>
        </w:tc>
      </w:tr>
      <w:tr w:rsidR="006966C9" w:rsidRPr="001D386E" w14:paraId="5A05B0DB" w14:textId="77777777" w:rsidTr="00F543FC">
        <w:trPr>
          <w:jc w:val="center"/>
        </w:trPr>
        <w:tc>
          <w:tcPr>
            <w:tcW w:w="1397" w:type="dxa"/>
            <w:vMerge w:val="restart"/>
            <w:vAlign w:val="center"/>
          </w:tcPr>
          <w:p w14:paraId="6F95DA57" w14:textId="77777777" w:rsidR="006966C9" w:rsidRPr="001D386E" w:rsidRDefault="006966C9" w:rsidP="00F543FC">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62E63E21" w14:textId="77777777" w:rsidR="006966C9" w:rsidRPr="001D386E" w:rsidRDefault="006966C9" w:rsidP="00F543FC">
            <w:pPr>
              <w:pStyle w:val="TAC"/>
              <w:rPr>
                <w:vertAlign w:val="superscript"/>
              </w:rPr>
            </w:pPr>
            <w:r w:rsidRPr="001D386E">
              <w:rPr>
                <w:rFonts w:hint="eastAsia"/>
              </w:rPr>
              <w:t>CA_1A-5A</w:t>
            </w:r>
            <w:r w:rsidRPr="001D386E">
              <w:rPr>
                <w:vertAlign w:val="superscript"/>
              </w:rPr>
              <w:t>6</w:t>
            </w:r>
          </w:p>
          <w:p w14:paraId="35EA6203" w14:textId="77777777" w:rsidR="006966C9" w:rsidRPr="001D386E" w:rsidRDefault="006966C9" w:rsidP="00F543FC">
            <w:pPr>
              <w:pStyle w:val="TAC"/>
              <w:rPr>
                <w:vertAlign w:val="superscript"/>
              </w:rPr>
            </w:pPr>
            <w:r w:rsidRPr="001D386E">
              <w:t>CA_1A-7A</w:t>
            </w:r>
          </w:p>
          <w:p w14:paraId="7BBEE7C0" w14:textId="77777777" w:rsidR="006966C9" w:rsidRPr="001D386E" w:rsidRDefault="006966C9" w:rsidP="00F543FC">
            <w:pPr>
              <w:pStyle w:val="TAC"/>
              <w:rPr>
                <w:lang w:eastAsia="zh-CN"/>
              </w:rPr>
            </w:pPr>
            <w:r w:rsidRPr="001D386E">
              <w:rPr>
                <w:rFonts w:hint="eastAsia"/>
              </w:rPr>
              <w:t>CA_5A-7A</w:t>
            </w:r>
          </w:p>
        </w:tc>
        <w:tc>
          <w:tcPr>
            <w:tcW w:w="768" w:type="dxa"/>
            <w:vAlign w:val="center"/>
          </w:tcPr>
          <w:p w14:paraId="65CDA8B5" w14:textId="77777777" w:rsidR="006966C9" w:rsidRPr="001D386E" w:rsidRDefault="006966C9" w:rsidP="00F543FC">
            <w:pPr>
              <w:pStyle w:val="TAC"/>
            </w:pPr>
            <w:r w:rsidRPr="001D386E">
              <w:rPr>
                <w:lang w:eastAsia="zh-CN"/>
              </w:rPr>
              <w:t>1</w:t>
            </w:r>
          </w:p>
        </w:tc>
        <w:tc>
          <w:tcPr>
            <w:tcW w:w="699" w:type="dxa"/>
            <w:vAlign w:val="center"/>
          </w:tcPr>
          <w:p w14:paraId="1DCE209E" w14:textId="77777777" w:rsidR="006966C9" w:rsidRPr="001D386E" w:rsidRDefault="006966C9" w:rsidP="00F543FC">
            <w:pPr>
              <w:pStyle w:val="TAC"/>
            </w:pPr>
          </w:p>
        </w:tc>
        <w:tc>
          <w:tcPr>
            <w:tcW w:w="586" w:type="dxa"/>
            <w:vAlign w:val="center"/>
          </w:tcPr>
          <w:p w14:paraId="07C6005A" w14:textId="77777777" w:rsidR="006966C9" w:rsidRPr="001D386E" w:rsidRDefault="006966C9" w:rsidP="00F543FC">
            <w:pPr>
              <w:pStyle w:val="TAC"/>
            </w:pPr>
          </w:p>
        </w:tc>
        <w:tc>
          <w:tcPr>
            <w:tcW w:w="666" w:type="dxa"/>
            <w:gridSpan w:val="2"/>
            <w:vAlign w:val="center"/>
          </w:tcPr>
          <w:p w14:paraId="520843F4" w14:textId="77777777" w:rsidR="006966C9" w:rsidRPr="001D386E" w:rsidRDefault="006966C9" w:rsidP="00F543FC">
            <w:pPr>
              <w:pStyle w:val="TAC"/>
            </w:pPr>
            <w:r w:rsidRPr="001D386E">
              <w:t>Yes</w:t>
            </w:r>
          </w:p>
        </w:tc>
        <w:tc>
          <w:tcPr>
            <w:tcW w:w="586" w:type="dxa"/>
            <w:gridSpan w:val="2"/>
            <w:vAlign w:val="center"/>
          </w:tcPr>
          <w:p w14:paraId="2223B784" w14:textId="77777777" w:rsidR="006966C9" w:rsidRPr="001D386E" w:rsidRDefault="006966C9" w:rsidP="00F543FC">
            <w:pPr>
              <w:pStyle w:val="TAC"/>
            </w:pPr>
            <w:r w:rsidRPr="001D386E">
              <w:t>Yes</w:t>
            </w:r>
          </w:p>
        </w:tc>
        <w:tc>
          <w:tcPr>
            <w:tcW w:w="589" w:type="dxa"/>
            <w:gridSpan w:val="2"/>
            <w:vAlign w:val="center"/>
          </w:tcPr>
          <w:p w14:paraId="4F440E8E" w14:textId="77777777" w:rsidR="006966C9" w:rsidRPr="001D386E" w:rsidRDefault="006966C9" w:rsidP="00F543FC">
            <w:pPr>
              <w:pStyle w:val="TAC"/>
            </w:pPr>
            <w:r w:rsidRPr="001D386E">
              <w:t>Yes</w:t>
            </w:r>
          </w:p>
        </w:tc>
        <w:tc>
          <w:tcPr>
            <w:tcW w:w="593" w:type="dxa"/>
            <w:gridSpan w:val="2"/>
            <w:vAlign w:val="center"/>
          </w:tcPr>
          <w:p w14:paraId="00EF41FE" w14:textId="77777777" w:rsidR="006966C9" w:rsidRPr="001D386E" w:rsidRDefault="006966C9" w:rsidP="00F543FC">
            <w:pPr>
              <w:pStyle w:val="TAC"/>
            </w:pPr>
            <w:r w:rsidRPr="001D386E">
              <w:t>Yes</w:t>
            </w:r>
          </w:p>
        </w:tc>
        <w:tc>
          <w:tcPr>
            <w:tcW w:w="1187" w:type="dxa"/>
            <w:vMerge w:val="restart"/>
            <w:vAlign w:val="center"/>
          </w:tcPr>
          <w:p w14:paraId="75C37008" w14:textId="77777777" w:rsidR="006966C9" w:rsidRPr="001D386E" w:rsidRDefault="006966C9" w:rsidP="00F543FC">
            <w:pPr>
              <w:pStyle w:val="TAC"/>
            </w:pPr>
            <w:r w:rsidRPr="001D386E">
              <w:t>70</w:t>
            </w:r>
          </w:p>
        </w:tc>
        <w:tc>
          <w:tcPr>
            <w:tcW w:w="1286" w:type="dxa"/>
            <w:vMerge w:val="restart"/>
            <w:vAlign w:val="center"/>
          </w:tcPr>
          <w:p w14:paraId="65ADDD0A" w14:textId="77777777" w:rsidR="006966C9" w:rsidRPr="001D386E" w:rsidRDefault="006966C9" w:rsidP="00F543FC">
            <w:pPr>
              <w:pStyle w:val="TAC"/>
            </w:pPr>
            <w:r w:rsidRPr="001D386E">
              <w:t>0</w:t>
            </w:r>
          </w:p>
        </w:tc>
      </w:tr>
      <w:tr w:rsidR="006966C9" w:rsidRPr="001D386E" w14:paraId="764CE9A5" w14:textId="77777777" w:rsidTr="00F543FC">
        <w:trPr>
          <w:jc w:val="center"/>
        </w:trPr>
        <w:tc>
          <w:tcPr>
            <w:tcW w:w="1397" w:type="dxa"/>
            <w:vMerge/>
            <w:vAlign w:val="center"/>
          </w:tcPr>
          <w:p w14:paraId="275EB4CD" w14:textId="77777777" w:rsidR="006966C9" w:rsidRPr="001D386E" w:rsidRDefault="006966C9" w:rsidP="00F543FC">
            <w:pPr>
              <w:pStyle w:val="TAC"/>
            </w:pPr>
          </w:p>
        </w:tc>
        <w:tc>
          <w:tcPr>
            <w:tcW w:w="1466" w:type="dxa"/>
            <w:vMerge/>
            <w:vAlign w:val="center"/>
          </w:tcPr>
          <w:p w14:paraId="774ADDE2" w14:textId="77777777" w:rsidR="006966C9" w:rsidRPr="001D386E" w:rsidRDefault="006966C9" w:rsidP="00F543FC">
            <w:pPr>
              <w:pStyle w:val="TAC"/>
              <w:rPr>
                <w:lang w:eastAsia="zh-CN"/>
              </w:rPr>
            </w:pPr>
          </w:p>
        </w:tc>
        <w:tc>
          <w:tcPr>
            <w:tcW w:w="768" w:type="dxa"/>
            <w:vAlign w:val="center"/>
          </w:tcPr>
          <w:p w14:paraId="0E2F16E6" w14:textId="77777777" w:rsidR="006966C9" w:rsidRPr="001D386E" w:rsidRDefault="006966C9" w:rsidP="00F543FC">
            <w:pPr>
              <w:pStyle w:val="TAC"/>
            </w:pPr>
            <w:r w:rsidRPr="001D386E">
              <w:rPr>
                <w:lang w:eastAsia="zh-CN"/>
              </w:rPr>
              <w:t>5</w:t>
            </w:r>
          </w:p>
        </w:tc>
        <w:tc>
          <w:tcPr>
            <w:tcW w:w="699" w:type="dxa"/>
            <w:vAlign w:val="center"/>
          </w:tcPr>
          <w:p w14:paraId="3F8E2955" w14:textId="77777777" w:rsidR="006966C9" w:rsidRPr="001D386E" w:rsidRDefault="006966C9" w:rsidP="00F543FC">
            <w:pPr>
              <w:pStyle w:val="TAC"/>
            </w:pPr>
          </w:p>
        </w:tc>
        <w:tc>
          <w:tcPr>
            <w:tcW w:w="586" w:type="dxa"/>
            <w:vAlign w:val="center"/>
          </w:tcPr>
          <w:p w14:paraId="4BD4690F" w14:textId="77777777" w:rsidR="006966C9" w:rsidRPr="001D386E" w:rsidRDefault="006966C9" w:rsidP="00F543FC">
            <w:pPr>
              <w:pStyle w:val="TAC"/>
            </w:pPr>
          </w:p>
        </w:tc>
        <w:tc>
          <w:tcPr>
            <w:tcW w:w="666" w:type="dxa"/>
            <w:gridSpan w:val="2"/>
            <w:vAlign w:val="center"/>
          </w:tcPr>
          <w:p w14:paraId="2ECF53B8" w14:textId="77777777" w:rsidR="006966C9" w:rsidRPr="001D386E" w:rsidRDefault="006966C9" w:rsidP="00F543FC">
            <w:pPr>
              <w:pStyle w:val="TAC"/>
            </w:pPr>
            <w:r w:rsidRPr="001D386E">
              <w:t>Yes</w:t>
            </w:r>
          </w:p>
        </w:tc>
        <w:tc>
          <w:tcPr>
            <w:tcW w:w="586" w:type="dxa"/>
            <w:gridSpan w:val="2"/>
            <w:vAlign w:val="center"/>
          </w:tcPr>
          <w:p w14:paraId="62CB8991" w14:textId="77777777" w:rsidR="006966C9" w:rsidRPr="001D386E" w:rsidRDefault="006966C9" w:rsidP="00F543FC">
            <w:pPr>
              <w:pStyle w:val="TAC"/>
            </w:pPr>
            <w:r w:rsidRPr="001D386E">
              <w:t>Yes</w:t>
            </w:r>
          </w:p>
        </w:tc>
        <w:tc>
          <w:tcPr>
            <w:tcW w:w="589" w:type="dxa"/>
            <w:gridSpan w:val="2"/>
            <w:vAlign w:val="center"/>
          </w:tcPr>
          <w:p w14:paraId="356963B5" w14:textId="77777777" w:rsidR="006966C9" w:rsidRPr="001D386E" w:rsidRDefault="006966C9" w:rsidP="00F543FC">
            <w:pPr>
              <w:pStyle w:val="TAC"/>
            </w:pPr>
          </w:p>
        </w:tc>
        <w:tc>
          <w:tcPr>
            <w:tcW w:w="593" w:type="dxa"/>
            <w:gridSpan w:val="2"/>
            <w:vAlign w:val="center"/>
          </w:tcPr>
          <w:p w14:paraId="2722DD0A" w14:textId="77777777" w:rsidR="006966C9" w:rsidRPr="001D386E" w:rsidRDefault="006966C9" w:rsidP="00F543FC">
            <w:pPr>
              <w:pStyle w:val="TAC"/>
            </w:pPr>
          </w:p>
        </w:tc>
        <w:tc>
          <w:tcPr>
            <w:tcW w:w="1187" w:type="dxa"/>
            <w:vMerge/>
            <w:vAlign w:val="center"/>
          </w:tcPr>
          <w:p w14:paraId="7F868AA4" w14:textId="77777777" w:rsidR="006966C9" w:rsidRPr="001D386E" w:rsidRDefault="006966C9" w:rsidP="00F543FC">
            <w:pPr>
              <w:pStyle w:val="TAC"/>
            </w:pPr>
          </w:p>
        </w:tc>
        <w:tc>
          <w:tcPr>
            <w:tcW w:w="1286" w:type="dxa"/>
            <w:vMerge/>
            <w:vAlign w:val="center"/>
          </w:tcPr>
          <w:p w14:paraId="6781B6C1" w14:textId="77777777" w:rsidR="006966C9" w:rsidRPr="001D386E" w:rsidRDefault="006966C9" w:rsidP="00F543FC">
            <w:pPr>
              <w:pStyle w:val="TAC"/>
            </w:pPr>
          </w:p>
        </w:tc>
      </w:tr>
      <w:tr w:rsidR="006966C9" w:rsidRPr="001D386E" w14:paraId="36ABDFC3" w14:textId="77777777" w:rsidTr="00F543FC">
        <w:trPr>
          <w:jc w:val="center"/>
        </w:trPr>
        <w:tc>
          <w:tcPr>
            <w:tcW w:w="1397" w:type="dxa"/>
            <w:vMerge/>
            <w:vAlign w:val="center"/>
          </w:tcPr>
          <w:p w14:paraId="7FAC4F7B" w14:textId="77777777" w:rsidR="006966C9" w:rsidRPr="001D386E" w:rsidRDefault="006966C9" w:rsidP="00F543FC">
            <w:pPr>
              <w:pStyle w:val="TAC"/>
            </w:pPr>
          </w:p>
        </w:tc>
        <w:tc>
          <w:tcPr>
            <w:tcW w:w="1466" w:type="dxa"/>
            <w:vMerge/>
            <w:vAlign w:val="center"/>
          </w:tcPr>
          <w:p w14:paraId="10721B4C" w14:textId="77777777" w:rsidR="006966C9" w:rsidRPr="001D386E" w:rsidRDefault="006966C9" w:rsidP="00F543FC">
            <w:pPr>
              <w:pStyle w:val="TAC"/>
              <w:rPr>
                <w:lang w:eastAsia="zh-CN"/>
              </w:rPr>
            </w:pPr>
          </w:p>
        </w:tc>
        <w:tc>
          <w:tcPr>
            <w:tcW w:w="768" w:type="dxa"/>
            <w:vAlign w:val="center"/>
          </w:tcPr>
          <w:p w14:paraId="048DDE99" w14:textId="77777777" w:rsidR="006966C9" w:rsidRPr="001D386E" w:rsidRDefault="006966C9" w:rsidP="00F543FC">
            <w:pPr>
              <w:pStyle w:val="TAC"/>
              <w:rPr>
                <w:rFonts w:eastAsia="SimSun"/>
              </w:rPr>
            </w:pPr>
            <w:r w:rsidRPr="001D386E">
              <w:rPr>
                <w:rFonts w:eastAsia="SimSun" w:hint="eastAsia"/>
                <w:lang w:eastAsia="zh-CN"/>
              </w:rPr>
              <w:t>7</w:t>
            </w:r>
          </w:p>
        </w:tc>
        <w:tc>
          <w:tcPr>
            <w:tcW w:w="3719" w:type="dxa"/>
            <w:gridSpan w:val="10"/>
            <w:vAlign w:val="center"/>
          </w:tcPr>
          <w:p w14:paraId="51A13899" w14:textId="77777777" w:rsidR="006966C9" w:rsidRPr="001D386E" w:rsidRDefault="006966C9" w:rsidP="00F543FC">
            <w:pPr>
              <w:pStyle w:val="TAC"/>
            </w:pPr>
            <w:r w:rsidRPr="001D386E">
              <w:t>See CA_7A-7A Bandwidth Combination Set 3 in Table 5.6A.1-3</w:t>
            </w:r>
          </w:p>
        </w:tc>
        <w:tc>
          <w:tcPr>
            <w:tcW w:w="1187" w:type="dxa"/>
            <w:vMerge/>
            <w:vAlign w:val="center"/>
          </w:tcPr>
          <w:p w14:paraId="31051515" w14:textId="77777777" w:rsidR="006966C9" w:rsidRPr="001D386E" w:rsidRDefault="006966C9" w:rsidP="00F543FC">
            <w:pPr>
              <w:pStyle w:val="TAC"/>
            </w:pPr>
          </w:p>
        </w:tc>
        <w:tc>
          <w:tcPr>
            <w:tcW w:w="1286" w:type="dxa"/>
            <w:vMerge/>
            <w:vAlign w:val="center"/>
          </w:tcPr>
          <w:p w14:paraId="2B0695C1" w14:textId="77777777" w:rsidR="006966C9" w:rsidRPr="001D386E" w:rsidRDefault="006966C9" w:rsidP="00F543FC">
            <w:pPr>
              <w:pStyle w:val="TAC"/>
            </w:pPr>
          </w:p>
        </w:tc>
      </w:tr>
      <w:tr w:rsidR="006966C9" w:rsidRPr="001D386E" w14:paraId="2DD22282" w14:textId="77777777" w:rsidTr="00F543FC">
        <w:trPr>
          <w:jc w:val="center"/>
        </w:trPr>
        <w:tc>
          <w:tcPr>
            <w:tcW w:w="1397" w:type="dxa"/>
            <w:vMerge w:val="restart"/>
            <w:vAlign w:val="center"/>
          </w:tcPr>
          <w:p w14:paraId="7AB3FCB9" w14:textId="77777777" w:rsidR="006966C9" w:rsidRPr="001D386E" w:rsidRDefault="006966C9" w:rsidP="00F543FC">
            <w:pPr>
              <w:pStyle w:val="TAC"/>
            </w:pPr>
            <w:r w:rsidRPr="001D386E">
              <w:rPr>
                <w:rFonts w:hint="eastAsia"/>
                <w:lang w:eastAsia="zh-CN"/>
              </w:rPr>
              <w:t>CA_1A-5A-28A</w:t>
            </w:r>
          </w:p>
        </w:tc>
        <w:tc>
          <w:tcPr>
            <w:tcW w:w="1466" w:type="dxa"/>
            <w:vMerge w:val="restart"/>
            <w:vAlign w:val="center"/>
          </w:tcPr>
          <w:p w14:paraId="65F350F2"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42754AFA" w14:textId="77777777" w:rsidR="006966C9" w:rsidRPr="001D386E" w:rsidRDefault="006966C9" w:rsidP="00F543FC">
            <w:pPr>
              <w:pStyle w:val="TAC"/>
            </w:pPr>
            <w:r w:rsidRPr="001D386E">
              <w:rPr>
                <w:rFonts w:hint="eastAsia"/>
                <w:lang w:eastAsia="zh-CN"/>
              </w:rPr>
              <w:t>1</w:t>
            </w:r>
          </w:p>
        </w:tc>
        <w:tc>
          <w:tcPr>
            <w:tcW w:w="699" w:type="dxa"/>
            <w:vAlign w:val="center"/>
          </w:tcPr>
          <w:p w14:paraId="28CA245A" w14:textId="77777777" w:rsidR="006966C9" w:rsidRPr="001D386E" w:rsidRDefault="006966C9" w:rsidP="00F543FC">
            <w:pPr>
              <w:pStyle w:val="TAC"/>
            </w:pPr>
          </w:p>
        </w:tc>
        <w:tc>
          <w:tcPr>
            <w:tcW w:w="586" w:type="dxa"/>
            <w:vAlign w:val="center"/>
          </w:tcPr>
          <w:p w14:paraId="6DE147C4" w14:textId="77777777" w:rsidR="006966C9" w:rsidRPr="001D386E" w:rsidRDefault="006966C9" w:rsidP="00F543FC">
            <w:pPr>
              <w:pStyle w:val="TAC"/>
            </w:pPr>
          </w:p>
        </w:tc>
        <w:tc>
          <w:tcPr>
            <w:tcW w:w="666" w:type="dxa"/>
            <w:gridSpan w:val="2"/>
            <w:vAlign w:val="center"/>
          </w:tcPr>
          <w:p w14:paraId="768B1772" w14:textId="77777777" w:rsidR="006966C9" w:rsidRPr="001D386E" w:rsidRDefault="006966C9" w:rsidP="00F543FC">
            <w:pPr>
              <w:pStyle w:val="TAC"/>
            </w:pPr>
            <w:r w:rsidRPr="001D386E">
              <w:t>Yes</w:t>
            </w:r>
          </w:p>
        </w:tc>
        <w:tc>
          <w:tcPr>
            <w:tcW w:w="586" w:type="dxa"/>
            <w:gridSpan w:val="2"/>
            <w:vAlign w:val="center"/>
          </w:tcPr>
          <w:p w14:paraId="510F6A52" w14:textId="77777777" w:rsidR="006966C9" w:rsidRPr="001D386E" w:rsidRDefault="006966C9" w:rsidP="00F543FC">
            <w:pPr>
              <w:pStyle w:val="TAC"/>
            </w:pPr>
            <w:r w:rsidRPr="001D386E">
              <w:t>Yes</w:t>
            </w:r>
          </w:p>
        </w:tc>
        <w:tc>
          <w:tcPr>
            <w:tcW w:w="589" w:type="dxa"/>
            <w:gridSpan w:val="2"/>
            <w:vAlign w:val="center"/>
          </w:tcPr>
          <w:p w14:paraId="576EBA02" w14:textId="77777777" w:rsidR="006966C9" w:rsidRPr="001D386E" w:rsidRDefault="006966C9" w:rsidP="00F543FC">
            <w:pPr>
              <w:pStyle w:val="TAC"/>
            </w:pPr>
            <w:r w:rsidRPr="001D386E">
              <w:t>Yes</w:t>
            </w:r>
          </w:p>
        </w:tc>
        <w:tc>
          <w:tcPr>
            <w:tcW w:w="593" w:type="dxa"/>
            <w:gridSpan w:val="2"/>
            <w:vAlign w:val="center"/>
          </w:tcPr>
          <w:p w14:paraId="4DE2BFFC" w14:textId="77777777" w:rsidR="006966C9" w:rsidRPr="001D386E" w:rsidRDefault="006966C9" w:rsidP="00F543FC">
            <w:pPr>
              <w:pStyle w:val="TAC"/>
            </w:pPr>
          </w:p>
        </w:tc>
        <w:tc>
          <w:tcPr>
            <w:tcW w:w="1187" w:type="dxa"/>
            <w:vMerge w:val="restart"/>
            <w:vAlign w:val="center"/>
          </w:tcPr>
          <w:p w14:paraId="0EEBF78C" w14:textId="77777777" w:rsidR="006966C9" w:rsidRPr="001D386E" w:rsidRDefault="006966C9" w:rsidP="00F543FC">
            <w:pPr>
              <w:pStyle w:val="TAC"/>
            </w:pPr>
            <w:r w:rsidRPr="001D386E">
              <w:t>45</w:t>
            </w:r>
          </w:p>
        </w:tc>
        <w:tc>
          <w:tcPr>
            <w:tcW w:w="1286" w:type="dxa"/>
            <w:vMerge w:val="restart"/>
            <w:vAlign w:val="center"/>
          </w:tcPr>
          <w:p w14:paraId="0D8476E7" w14:textId="77777777" w:rsidR="006966C9" w:rsidRPr="001D386E" w:rsidRDefault="006966C9" w:rsidP="00F543FC">
            <w:pPr>
              <w:pStyle w:val="TAC"/>
            </w:pPr>
            <w:r w:rsidRPr="001D386E">
              <w:t>0</w:t>
            </w:r>
          </w:p>
        </w:tc>
      </w:tr>
      <w:tr w:rsidR="006966C9" w:rsidRPr="001D386E" w14:paraId="0D6FDD70" w14:textId="77777777" w:rsidTr="00F543FC">
        <w:trPr>
          <w:jc w:val="center"/>
        </w:trPr>
        <w:tc>
          <w:tcPr>
            <w:tcW w:w="1397" w:type="dxa"/>
            <w:vMerge/>
            <w:vAlign w:val="center"/>
          </w:tcPr>
          <w:p w14:paraId="71829D9B" w14:textId="77777777" w:rsidR="006966C9" w:rsidRPr="001D386E" w:rsidRDefault="006966C9" w:rsidP="00F543FC">
            <w:pPr>
              <w:pStyle w:val="TAC"/>
            </w:pPr>
          </w:p>
        </w:tc>
        <w:tc>
          <w:tcPr>
            <w:tcW w:w="1466" w:type="dxa"/>
            <w:vMerge/>
            <w:vAlign w:val="center"/>
          </w:tcPr>
          <w:p w14:paraId="3AE52EFB" w14:textId="77777777" w:rsidR="006966C9" w:rsidRPr="001D386E" w:rsidRDefault="006966C9" w:rsidP="00F543FC">
            <w:pPr>
              <w:pStyle w:val="TAC"/>
              <w:rPr>
                <w:lang w:eastAsia="zh-CN"/>
              </w:rPr>
            </w:pPr>
          </w:p>
        </w:tc>
        <w:tc>
          <w:tcPr>
            <w:tcW w:w="768" w:type="dxa"/>
            <w:vAlign w:val="center"/>
          </w:tcPr>
          <w:p w14:paraId="05482DC7" w14:textId="77777777" w:rsidR="006966C9" w:rsidRPr="001D386E" w:rsidRDefault="006966C9" w:rsidP="00F543FC">
            <w:pPr>
              <w:pStyle w:val="TAC"/>
              <w:rPr>
                <w:rFonts w:eastAsia="SimSun"/>
              </w:rPr>
            </w:pPr>
            <w:r w:rsidRPr="001D386E">
              <w:rPr>
                <w:rFonts w:hint="eastAsia"/>
                <w:lang w:eastAsia="zh-CN"/>
              </w:rPr>
              <w:t>5</w:t>
            </w:r>
          </w:p>
        </w:tc>
        <w:tc>
          <w:tcPr>
            <w:tcW w:w="699" w:type="dxa"/>
            <w:vAlign w:val="center"/>
          </w:tcPr>
          <w:p w14:paraId="3D10CF8F" w14:textId="77777777" w:rsidR="006966C9" w:rsidRPr="001D386E" w:rsidRDefault="006966C9" w:rsidP="00F543FC">
            <w:pPr>
              <w:pStyle w:val="TAC"/>
            </w:pPr>
          </w:p>
        </w:tc>
        <w:tc>
          <w:tcPr>
            <w:tcW w:w="586" w:type="dxa"/>
            <w:vAlign w:val="center"/>
          </w:tcPr>
          <w:p w14:paraId="48F7777E" w14:textId="77777777" w:rsidR="006966C9" w:rsidRPr="001D386E" w:rsidRDefault="006966C9" w:rsidP="00F543FC">
            <w:pPr>
              <w:pStyle w:val="TAC"/>
            </w:pPr>
          </w:p>
        </w:tc>
        <w:tc>
          <w:tcPr>
            <w:tcW w:w="666" w:type="dxa"/>
            <w:gridSpan w:val="2"/>
            <w:vAlign w:val="center"/>
          </w:tcPr>
          <w:p w14:paraId="58AFEEBE" w14:textId="77777777" w:rsidR="006966C9" w:rsidRPr="001D386E" w:rsidRDefault="006966C9" w:rsidP="00F543FC">
            <w:pPr>
              <w:pStyle w:val="TAC"/>
            </w:pPr>
            <w:r w:rsidRPr="001D386E">
              <w:t>Yes</w:t>
            </w:r>
          </w:p>
        </w:tc>
        <w:tc>
          <w:tcPr>
            <w:tcW w:w="586" w:type="dxa"/>
            <w:gridSpan w:val="2"/>
            <w:vAlign w:val="center"/>
          </w:tcPr>
          <w:p w14:paraId="7066E449" w14:textId="77777777" w:rsidR="006966C9" w:rsidRPr="001D386E" w:rsidRDefault="006966C9" w:rsidP="00F543FC">
            <w:pPr>
              <w:pStyle w:val="TAC"/>
            </w:pPr>
            <w:r w:rsidRPr="001D386E">
              <w:t>Yes</w:t>
            </w:r>
          </w:p>
        </w:tc>
        <w:tc>
          <w:tcPr>
            <w:tcW w:w="589" w:type="dxa"/>
            <w:gridSpan w:val="2"/>
            <w:vAlign w:val="center"/>
          </w:tcPr>
          <w:p w14:paraId="3650A8A0" w14:textId="77777777" w:rsidR="006966C9" w:rsidRPr="001D386E" w:rsidRDefault="006966C9" w:rsidP="00F543FC">
            <w:pPr>
              <w:pStyle w:val="TAC"/>
            </w:pPr>
          </w:p>
        </w:tc>
        <w:tc>
          <w:tcPr>
            <w:tcW w:w="593" w:type="dxa"/>
            <w:gridSpan w:val="2"/>
            <w:vAlign w:val="center"/>
          </w:tcPr>
          <w:p w14:paraId="4F61CF60" w14:textId="77777777" w:rsidR="006966C9" w:rsidRPr="001D386E" w:rsidRDefault="006966C9" w:rsidP="00F543FC">
            <w:pPr>
              <w:pStyle w:val="TAC"/>
            </w:pPr>
          </w:p>
        </w:tc>
        <w:tc>
          <w:tcPr>
            <w:tcW w:w="1187" w:type="dxa"/>
            <w:vMerge/>
            <w:vAlign w:val="center"/>
          </w:tcPr>
          <w:p w14:paraId="765D7A20" w14:textId="77777777" w:rsidR="006966C9" w:rsidRPr="001D386E" w:rsidRDefault="006966C9" w:rsidP="00F543FC">
            <w:pPr>
              <w:pStyle w:val="TAC"/>
            </w:pPr>
          </w:p>
        </w:tc>
        <w:tc>
          <w:tcPr>
            <w:tcW w:w="1286" w:type="dxa"/>
            <w:vMerge/>
            <w:vAlign w:val="center"/>
          </w:tcPr>
          <w:p w14:paraId="7B231F2C" w14:textId="77777777" w:rsidR="006966C9" w:rsidRPr="001D386E" w:rsidRDefault="006966C9" w:rsidP="00F543FC">
            <w:pPr>
              <w:pStyle w:val="TAC"/>
            </w:pPr>
          </w:p>
        </w:tc>
      </w:tr>
      <w:tr w:rsidR="006966C9" w:rsidRPr="001D386E" w14:paraId="16815AE4" w14:textId="77777777" w:rsidTr="00F543FC">
        <w:trPr>
          <w:jc w:val="center"/>
        </w:trPr>
        <w:tc>
          <w:tcPr>
            <w:tcW w:w="1397" w:type="dxa"/>
            <w:vMerge/>
            <w:vAlign w:val="center"/>
          </w:tcPr>
          <w:p w14:paraId="178ECE4F" w14:textId="77777777" w:rsidR="006966C9" w:rsidRPr="001D386E" w:rsidRDefault="006966C9" w:rsidP="00F543FC">
            <w:pPr>
              <w:pStyle w:val="TAC"/>
            </w:pPr>
          </w:p>
        </w:tc>
        <w:tc>
          <w:tcPr>
            <w:tcW w:w="1466" w:type="dxa"/>
            <w:vMerge/>
            <w:vAlign w:val="center"/>
          </w:tcPr>
          <w:p w14:paraId="5C8D5E27" w14:textId="77777777" w:rsidR="006966C9" w:rsidRPr="001D386E" w:rsidRDefault="006966C9" w:rsidP="00F543FC">
            <w:pPr>
              <w:pStyle w:val="TAC"/>
              <w:rPr>
                <w:lang w:eastAsia="zh-CN"/>
              </w:rPr>
            </w:pPr>
          </w:p>
        </w:tc>
        <w:tc>
          <w:tcPr>
            <w:tcW w:w="768" w:type="dxa"/>
            <w:vAlign w:val="center"/>
          </w:tcPr>
          <w:p w14:paraId="3661D383" w14:textId="77777777" w:rsidR="006966C9" w:rsidRPr="001D386E" w:rsidRDefault="006966C9" w:rsidP="00F543FC">
            <w:pPr>
              <w:pStyle w:val="TAC"/>
              <w:rPr>
                <w:rFonts w:eastAsia="SimSun"/>
              </w:rPr>
            </w:pPr>
            <w:r w:rsidRPr="001D386E">
              <w:rPr>
                <w:rFonts w:hint="eastAsia"/>
                <w:lang w:eastAsia="zh-CN"/>
              </w:rPr>
              <w:t>28</w:t>
            </w:r>
          </w:p>
        </w:tc>
        <w:tc>
          <w:tcPr>
            <w:tcW w:w="699" w:type="dxa"/>
            <w:vAlign w:val="center"/>
          </w:tcPr>
          <w:p w14:paraId="61FC1E28" w14:textId="77777777" w:rsidR="006966C9" w:rsidRPr="001D386E" w:rsidRDefault="006966C9" w:rsidP="00F543FC">
            <w:pPr>
              <w:pStyle w:val="TAC"/>
            </w:pPr>
          </w:p>
        </w:tc>
        <w:tc>
          <w:tcPr>
            <w:tcW w:w="586" w:type="dxa"/>
            <w:vAlign w:val="center"/>
          </w:tcPr>
          <w:p w14:paraId="201DCF02" w14:textId="77777777" w:rsidR="006966C9" w:rsidRPr="001D386E" w:rsidRDefault="006966C9" w:rsidP="00F543FC">
            <w:pPr>
              <w:pStyle w:val="TAC"/>
            </w:pPr>
          </w:p>
        </w:tc>
        <w:tc>
          <w:tcPr>
            <w:tcW w:w="666" w:type="dxa"/>
            <w:gridSpan w:val="2"/>
            <w:vAlign w:val="center"/>
          </w:tcPr>
          <w:p w14:paraId="329B3779" w14:textId="77777777" w:rsidR="006966C9" w:rsidRPr="001D386E" w:rsidRDefault="006966C9" w:rsidP="00F543FC">
            <w:pPr>
              <w:pStyle w:val="TAC"/>
            </w:pPr>
            <w:r w:rsidRPr="001D386E">
              <w:t>Yes</w:t>
            </w:r>
          </w:p>
        </w:tc>
        <w:tc>
          <w:tcPr>
            <w:tcW w:w="586" w:type="dxa"/>
            <w:gridSpan w:val="2"/>
            <w:vAlign w:val="center"/>
          </w:tcPr>
          <w:p w14:paraId="07ABFC32" w14:textId="77777777" w:rsidR="006966C9" w:rsidRPr="001D386E" w:rsidRDefault="006966C9" w:rsidP="00F543FC">
            <w:pPr>
              <w:pStyle w:val="TAC"/>
            </w:pPr>
            <w:r w:rsidRPr="001D386E">
              <w:t>Yes</w:t>
            </w:r>
          </w:p>
        </w:tc>
        <w:tc>
          <w:tcPr>
            <w:tcW w:w="589" w:type="dxa"/>
            <w:gridSpan w:val="2"/>
            <w:vAlign w:val="center"/>
          </w:tcPr>
          <w:p w14:paraId="6BF6B878" w14:textId="77777777" w:rsidR="006966C9" w:rsidRPr="001D386E" w:rsidRDefault="006966C9" w:rsidP="00F543FC">
            <w:pPr>
              <w:pStyle w:val="TAC"/>
            </w:pPr>
            <w:r w:rsidRPr="001D386E">
              <w:t>Yes</w:t>
            </w:r>
          </w:p>
        </w:tc>
        <w:tc>
          <w:tcPr>
            <w:tcW w:w="593" w:type="dxa"/>
            <w:gridSpan w:val="2"/>
            <w:vAlign w:val="center"/>
          </w:tcPr>
          <w:p w14:paraId="730FB72C" w14:textId="77777777" w:rsidR="006966C9" w:rsidRPr="001D386E" w:rsidRDefault="006966C9" w:rsidP="00F543FC">
            <w:pPr>
              <w:pStyle w:val="TAC"/>
            </w:pPr>
            <w:r w:rsidRPr="001D386E">
              <w:t>Yes</w:t>
            </w:r>
          </w:p>
        </w:tc>
        <w:tc>
          <w:tcPr>
            <w:tcW w:w="1187" w:type="dxa"/>
            <w:vMerge/>
            <w:vAlign w:val="center"/>
          </w:tcPr>
          <w:p w14:paraId="3CF2FC42" w14:textId="77777777" w:rsidR="006966C9" w:rsidRPr="001D386E" w:rsidRDefault="006966C9" w:rsidP="00F543FC">
            <w:pPr>
              <w:pStyle w:val="TAC"/>
            </w:pPr>
          </w:p>
        </w:tc>
        <w:tc>
          <w:tcPr>
            <w:tcW w:w="1286" w:type="dxa"/>
            <w:vMerge/>
            <w:vAlign w:val="center"/>
          </w:tcPr>
          <w:p w14:paraId="50C451C2" w14:textId="77777777" w:rsidR="006966C9" w:rsidRPr="001D386E" w:rsidRDefault="006966C9" w:rsidP="00F543FC">
            <w:pPr>
              <w:pStyle w:val="TAC"/>
            </w:pPr>
          </w:p>
        </w:tc>
      </w:tr>
      <w:tr w:rsidR="006966C9" w:rsidRPr="001D386E" w14:paraId="28D9542F" w14:textId="77777777" w:rsidTr="00F543FC">
        <w:trPr>
          <w:jc w:val="center"/>
        </w:trPr>
        <w:tc>
          <w:tcPr>
            <w:tcW w:w="1397" w:type="dxa"/>
            <w:vMerge w:val="restart"/>
            <w:vAlign w:val="center"/>
          </w:tcPr>
          <w:p w14:paraId="7B88A761" w14:textId="77777777" w:rsidR="006966C9" w:rsidRPr="001D386E" w:rsidRDefault="006966C9" w:rsidP="00F543FC">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448A2A2D" w14:textId="77777777" w:rsidR="006966C9" w:rsidRPr="001D386E" w:rsidRDefault="006966C9" w:rsidP="00F543FC">
            <w:pPr>
              <w:pStyle w:val="TAC"/>
              <w:rPr>
                <w:lang w:eastAsia="zh-CN"/>
              </w:rPr>
            </w:pPr>
            <w:r w:rsidRPr="001D386E">
              <w:rPr>
                <w:lang w:eastAsia="ja-JP"/>
              </w:rPr>
              <w:t>CA_1A-5A</w:t>
            </w:r>
            <w:r w:rsidRPr="001D386E">
              <w:rPr>
                <w:vertAlign w:val="superscript"/>
              </w:rPr>
              <w:t>6</w:t>
            </w:r>
          </w:p>
        </w:tc>
        <w:tc>
          <w:tcPr>
            <w:tcW w:w="768" w:type="dxa"/>
            <w:vAlign w:val="center"/>
          </w:tcPr>
          <w:p w14:paraId="0380D698" w14:textId="77777777" w:rsidR="006966C9" w:rsidRPr="001D386E" w:rsidRDefault="006966C9" w:rsidP="00F543FC">
            <w:pPr>
              <w:pStyle w:val="TAC"/>
            </w:pPr>
            <w:r w:rsidRPr="001D386E">
              <w:rPr>
                <w:rFonts w:hint="eastAsia"/>
              </w:rPr>
              <w:t>1</w:t>
            </w:r>
          </w:p>
        </w:tc>
        <w:tc>
          <w:tcPr>
            <w:tcW w:w="699" w:type="dxa"/>
            <w:vAlign w:val="center"/>
          </w:tcPr>
          <w:p w14:paraId="00B53B52" w14:textId="77777777" w:rsidR="006966C9" w:rsidRPr="001D386E" w:rsidRDefault="006966C9" w:rsidP="00F543FC">
            <w:pPr>
              <w:pStyle w:val="TAC"/>
            </w:pPr>
          </w:p>
        </w:tc>
        <w:tc>
          <w:tcPr>
            <w:tcW w:w="586" w:type="dxa"/>
            <w:vAlign w:val="center"/>
          </w:tcPr>
          <w:p w14:paraId="43B171CF" w14:textId="77777777" w:rsidR="006966C9" w:rsidRPr="001D386E" w:rsidRDefault="006966C9" w:rsidP="00F543FC">
            <w:pPr>
              <w:pStyle w:val="TAC"/>
            </w:pPr>
          </w:p>
        </w:tc>
        <w:tc>
          <w:tcPr>
            <w:tcW w:w="666" w:type="dxa"/>
            <w:gridSpan w:val="2"/>
            <w:vAlign w:val="center"/>
          </w:tcPr>
          <w:p w14:paraId="0967F4CF" w14:textId="77777777" w:rsidR="006966C9" w:rsidRPr="001D386E" w:rsidRDefault="006966C9" w:rsidP="00F543FC">
            <w:pPr>
              <w:pStyle w:val="TAC"/>
            </w:pPr>
            <w:r w:rsidRPr="001D386E">
              <w:t>Yes</w:t>
            </w:r>
          </w:p>
        </w:tc>
        <w:tc>
          <w:tcPr>
            <w:tcW w:w="586" w:type="dxa"/>
            <w:gridSpan w:val="2"/>
            <w:vAlign w:val="center"/>
          </w:tcPr>
          <w:p w14:paraId="742769A2" w14:textId="77777777" w:rsidR="006966C9" w:rsidRPr="001D386E" w:rsidRDefault="006966C9" w:rsidP="00F543FC">
            <w:pPr>
              <w:pStyle w:val="TAC"/>
            </w:pPr>
            <w:r w:rsidRPr="001D386E">
              <w:t>Yes</w:t>
            </w:r>
          </w:p>
        </w:tc>
        <w:tc>
          <w:tcPr>
            <w:tcW w:w="589" w:type="dxa"/>
            <w:gridSpan w:val="2"/>
            <w:vAlign w:val="center"/>
          </w:tcPr>
          <w:p w14:paraId="270C7426" w14:textId="77777777" w:rsidR="006966C9" w:rsidRPr="001D386E" w:rsidRDefault="006966C9" w:rsidP="00F543FC">
            <w:pPr>
              <w:pStyle w:val="TAC"/>
            </w:pPr>
            <w:r w:rsidRPr="001D386E">
              <w:t>Yes</w:t>
            </w:r>
          </w:p>
        </w:tc>
        <w:tc>
          <w:tcPr>
            <w:tcW w:w="593" w:type="dxa"/>
            <w:gridSpan w:val="2"/>
            <w:vAlign w:val="center"/>
          </w:tcPr>
          <w:p w14:paraId="23D098DE" w14:textId="77777777" w:rsidR="006966C9" w:rsidRPr="001D386E" w:rsidRDefault="006966C9" w:rsidP="00F543FC">
            <w:pPr>
              <w:pStyle w:val="TAC"/>
            </w:pPr>
            <w:r w:rsidRPr="001D386E">
              <w:t>Yes</w:t>
            </w:r>
          </w:p>
        </w:tc>
        <w:tc>
          <w:tcPr>
            <w:tcW w:w="1187" w:type="dxa"/>
            <w:vMerge w:val="restart"/>
            <w:vAlign w:val="center"/>
          </w:tcPr>
          <w:p w14:paraId="148545EE" w14:textId="77777777" w:rsidR="006966C9" w:rsidRPr="001D386E" w:rsidRDefault="006966C9" w:rsidP="00F543FC">
            <w:pPr>
              <w:pStyle w:val="TAC"/>
            </w:pPr>
            <w:r w:rsidRPr="001D386E">
              <w:t>7</w:t>
            </w:r>
            <w:r w:rsidRPr="001D386E">
              <w:rPr>
                <w:rFonts w:hint="eastAsia"/>
              </w:rPr>
              <w:t>0</w:t>
            </w:r>
          </w:p>
        </w:tc>
        <w:tc>
          <w:tcPr>
            <w:tcW w:w="1286" w:type="dxa"/>
            <w:vMerge w:val="restart"/>
            <w:vAlign w:val="center"/>
          </w:tcPr>
          <w:p w14:paraId="57D887A9" w14:textId="77777777" w:rsidR="006966C9" w:rsidRPr="001D386E" w:rsidRDefault="006966C9" w:rsidP="00F543FC">
            <w:pPr>
              <w:pStyle w:val="TAC"/>
            </w:pPr>
            <w:r w:rsidRPr="001D386E">
              <w:t>0</w:t>
            </w:r>
          </w:p>
        </w:tc>
      </w:tr>
      <w:tr w:rsidR="006966C9" w:rsidRPr="001D386E" w14:paraId="1B15F28C" w14:textId="77777777" w:rsidTr="00F543FC">
        <w:trPr>
          <w:jc w:val="center"/>
        </w:trPr>
        <w:tc>
          <w:tcPr>
            <w:tcW w:w="1397" w:type="dxa"/>
            <w:vMerge/>
            <w:vAlign w:val="center"/>
          </w:tcPr>
          <w:p w14:paraId="347F573B" w14:textId="77777777" w:rsidR="006966C9" w:rsidRPr="001D386E" w:rsidRDefault="006966C9" w:rsidP="00F543FC">
            <w:pPr>
              <w:pStyle w:val="TAC"/>
            </w:pPr>
          </w:p>
        </w:tc>
        <w:tc>
          <w:tcPr>
            <w:tcW w:w="1466" w:type="dxa"/>
            <w:vMerge/>
            <w:vAlign w:val="center"/>
          </w:tcPr>
          <w:p w14:paraId="14424934" w14:textId="77777777" w:rsidR="006966C9" w:rsidRPr="001D386E" w:rsidRDefault="006966C9" w:rsidP="00F543FC">
            <w:pPr>
              <w:pStyle w:val="TAC"/>
              <w:rPr>
                <w:lang w:eastAsia="zh-CN"/>
              </w:rPr>
            </w:pPr>
          </w:p>
        </w:tc>
        <w:tc>
          <w:tcPr>
            <w:tcW w:w="768" w:type="dxa"/>
            <w:vAlign w:val="center"/>
          </w:tcPr>
          <w:p w14:paraId="4DFF1067" w14:textId="77777777" w:rsidR="006966C9" w:rsidRPr="001D386E" w:rsidRDefault="006966C9" w:rsidP="00F543FC">
            <w:pPr>
              <w:pStyle w:val="TAC"/>
              <w:rPr>
                <w:rFonts w:eastAsia="SimSun"/>
              </w:rPr>
            </w:pPr>
            <w:r w:rsidRPr="001D386E">
              <w:rPr>
                <w:rFonts w:hint="eastAsia"/>
              </w:rPr>
              <w:t>5</w:t>
            </w:r>
          </w:p>
        </w:tc>
        <w:tc>
          <w:tcPr>
            <w:tcW w:w="699" w:type="dxa"/>
            <w:vAlign w:val="center"/>
          </w:tcPr>
          <w:p w14:paraId="4D252851" w14:textId="77777777" w:rsidR="006966C9" w:rsidRPr="001D386E" w:rsidRDefault="006966C9" w:rsidP="00F543FC">
            <w:pPr>
              <w:pStyle w:val="TAC"/>
            </w:pPr>
          </w:p>
        </w:tc>
        <w:tc>
          <w:tcPr>
            <w:tcW w:w="586" w:type="dxa"/>
            <w:vAlign w:val="center"/>
          </w:tcPr>
          <w:p w14:paraId="258890A8" w14:textId="77777777" w:rsidR="006966C9" w:rsidRPr="001D386E" w:rsidRDefault="006966C9" w:rsidP="00F543FC">
            <w:pPr>
              <w:pStyle w:val="TAC"/>
            </w:pPr>
          </w:p>
        </w:tc>
        <w:tc>
          <w:tcPr>
            <w:tcW w:w="666" w:type="dxa"/>
            <w:gridSpan w:val="2"/>
            <w:vAlign w:val="center"/>
          </w:tcPr>
          <w:p w14:paraId="03223FB9" w14:textId="77777777" w:rsidR="006966C9" w:rsidRPr="001D386E" w:rsidRDefault="006966C9" w:rsidP="00F543FC">
            <w:pPr>
              <w:pStyle w:val="TAC"/>
            </w:pPr>
            <w:r w:rsidRPr="001D386E">
              <w:rPr>
                <w:rFonts w:hint="eastAsia"/>
              </w:rPr>
              <w:t>Yes</w:t>
            </w:r>
          </w:p>
        </w:tc>
        <w:tc>
          <w:tcPr>
            <w:tcW w:w="586" w:type="dxa"/>
            <w:gridSpan w:val="2"/>
            <w:vAlign w:val="center"/>
          </w:tcPr>
          <w:p w14:paraId="53F342A5" w14:textId="77777777" w:rsidR="006966C9" w:rsidRPr="001D386E" w:rsidRDefault="006966C9" w:rsidP="00F543FC">
            <w:pPr>
              <w:pStyle w:val="TAC"/>
            </w:pPr>
            <w:r w:rsidRPr="001D386E">
              <w:rPr>
                <w:rFonts w:hint="eastAsia"/>
              </w:rPr>
              <w:t>Yes</w:t>
            </w:r>
          </w:p>
        </w:tc>
        <w:tc>
          <w:tcPr>
            <w:tcW w:w="589" w:type="dxa"/>
            <w:gridSpan w:val="2"/>
            <w:vAlign w:val="center"/>
          </w:tcPr>
          <w:p w14:paraId="365094C1" w14:textId="77777777" w:rsidR="006966C9" w:rsidRPr="001D386E" w:rsidRDefault="006966C9" w:rsidP="00F543FC">
            <w:pPr>
              <w:pStyle w:val="TAC"/>
            </w:pPr>
          </w:p>
        </w:tc>
        <w:tc>
          <w:tcPr>
            <w:tcW w:w="593" w:type="dxa"/>
            <w:gridSpan w:val="2"/>
            <w:vAlign w:val="center"/>
          </w:tcPr>
          <w:p w14:paraId="4C676E4E" w14:textId="77777777" w:rsidR="006966C9" w:rsidRPr="001D386E" w:rsidRDefault="006966C9" w:rsidP="00F543FC">
            <w:pPr>
              <w:pStyle w:val="TAC"/>
            </w:pPr>
          </w:p>
        </w:tc>
        <w:tc>
          <w:tcPr>
            <w:tcW w:w="1187" w:type="dxa"/>
            <w:vMerge/>
            <w:vAlign w:val="center"/>
          </w:tcPr>
          <w:p w14:paraId="36FF7709" w14:textId="77777777" w:rsidR="006966C9" w:rsidRPr="001D386E" w:rsidRDefault="006966C9" w:rsidP="00F543FC">
            <w:pPr>
              <w:pStyle w:val="TAC"/>
            </w:pPr>
          </w:p>
        </w:tc>
        <w:tc>
          <w:tcPr>
            <w:tcW w:w="1286" w:type="dxa"/>
            <w:vMerge/>
            <w:vAlign w:val="center"/>
          </w:tcPr>
          <w:p w14:paraId="01865FCD" w14:textId="77777777" w:rsidR="006966C9" w:rsidRPr="001D386E" w:rsidRDefault="006966C9" w:rsidP="00F543FC">
            <w:pPr>
              <w:pStyle w:val="TAC"/>
            </w:pPr>
          </w:p>
        </w:tc>
      </w:tr>
      <w:tr w:rsidR="006966C9" w:rsidRPr="001D386E" w14:paraId="6827E0C7" w14:textId="77777777" w:rsidTr="00F543FC">
        <w:trPr>
          <w:jc w:val="center"/>
        </w:trPr>
        <w:tc>
          <w:tcPr>
            <w:tcW w:w="1397" w:type="dxa"/>
            <w:vMerge/>
            <w:vAlign w:val="center"/>
          </w:tcPr>
          <w:p w14:paraId="3406ABBE" w14:textId="77777777" w:rsidR="006966C9" w:rsidRPr="001D386E" w:rsidRDefault="006966C9" w:rsidP="00F543FC">
            <w:pPr>
              <w:pStyle w:val="TAC"/>
            </w:pPr>
          </w:p>
        </w:tc>
        <w:tc>
          <w:tcPr>
            <w:tcW w:w="1466" w:type="dxa"/>
            <w:vMerge/>
            <w:vAlign w:val="center"/>
          </w:tcPr>
          <w:p w14:paraId="7EF776EB" w14:textId="77777777" w:rsidR="006966C9" w:rsidRPr="001D386E" w:rsidRDefault="006966C9" w:rsidP="00F543FC">
            <w:pPr>
              <w:pStyle w:val="TAC"/>
              <w:rPr>
                <w:lang w:eastAsia="zh-CN"/>
              </w:rPr>
            </w:pPr>
          </w:p>
        </w:tc>
        <w:tc>
          <w:tcPr>
            <w:tcW w:w="768" w:type="dxa"/>
            <w:vAlign w:val="center"/>
          </w:tcPr>
          <w:p w14:paraId="769A0439" w14:textId="77777777" w:rsidR="006966C9" w:rsidRPr="001D386E" w:rsidRDefault="006966C9" w:rsidP="00F543FC">
            <w:pPr>
              <w:pStyle w:val="TAC"/>
              <w:rPr>
                <w:rFonts w:eastAsia="SimSun"/>
              </w:rPr>
            </w:pPr>
            <w:r w:rsidRPr="001D386E">
              <w:rPr>
                <w:rFonts w:hint="eastAsia"/>
              </w:rPr>
              <w:t>46</w:t>
            </w:r>
          </w:p>
        </w:tc>
        <w:tc>
          <w:tcPr>
            <w:tcW w:w="3719" w:type="dxa"/>
            <w:gridSpan w:val="10"/>
            <w:vAlign w:val="center"/>
          </w:tcPr>
          <w:p w14:paraId="0DA1080E" w14:textId="77777777" w:rsidR="006966C9" w:rsidRPr="001D386E" w:rsidRDefault="006966C9" w:rsidP="00F543F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75BEB29C" w14:textId="77777777" w:rsidR="006966C9" w:rsidRPr="001D386E" w:rsidRDefault="006966C9" w:rsidP="00F543FC">
            <w:pPr>
              <w:pStyle w:val="TAC"/>
            </w:pPr>
          </w:p>
        </w:tc>
        <w:tc>
          <w:tcPr>
            <w:tcW w:w="1286" w:type="dxa"/>
            <w:vMerge/>
            <w:vAlign w:val="center"/>
          </w:tcPr>
          <w:p w14:paraId="2FD70D59" w14:textId="77777777" w:rsidR="006966C9" w:rsidRPr="001D386E" w:rsidRDefault="006966C9" w:rsidP="00F543FC">
            <w:pPr>
              <w:pStyle w:val="TAC"/>
            </w:pPr>
          </w:p>
        </w:tc>
      </w:tr>
      <w:tr w:rsidR="006966C9" w:rsidRPr="001D386E" w14:paraId="5E351E8E" w14:textId="77777777" w:rsidTr="00F543FC">
        <w:trPr>
          <w:jc w:val="center"/>
        </w:trPr>
        <w:tc>
          <w:tcPr>
            <w:tcW w:w="1397" w:type="dxa"/>
            <w:vMerge w:val="restart"/>
            <w:vAlign w:val="center"/>
          </w:tcPr>
          <w:p w14:paraId="5CE71D24" w14:textId="77777777" w:rsidR="006966C9" w:rsidRPr="001D386E" w:rsidRDefault="006966C9" w:rsidP="00F543FC">
            <w:pPr>
              <w:pStyle w:val="TAC"/>
              <w:rPr>
                <w:lang w:eastAsia="zh-CN"/>
              </w:rPr>
            </w:pPr>
            <w:r w:rsidRPr="001D386E">
              <w:rPr>
                <w:rFonts w:hint="eastAsia"/>
              </w:rPr>
              <w:t>CA_1A-5A-</w:t>
            </w:r>
            <w:r w:rsidRPr="001D386E">
              <w:t>46D</w:t>
            </w:r>
          </w:p>
        </w:tc>
        <w:tc>
          <w:tcPr>
            <w:tcW w:w="1466" w:type="dxa"/>
            <w:vMerge w:val="restart"/>
            <w:vAlign w:val="center"/>
          </w:tcPr>
          <w:p w14:paraId="2955C8AB" w14:textId="77777777" w:rsidR="006966C9" w:rsidRPr="001D386E" w:rsidRDefault="006966C9" w:rsidP="00F543FC">
            <w:pPr>
              <w:pStyle w:val="TAC"/>
              <w:rPr>
                <w:lang w:eastAsia="ja-JP"/>
              </w:rPr>
            </w:pPr>
            <w:r w:rsidRPr="001D386E">
              <w:rPr>
                <w:lang w:eastAsia="ja-JP"/>
              </w:rPr>
              <w:t>-</w:t>
            </w:r>
          </w:p>
        </w:tc>
        <w:tc>
          <w:tcPr>
            <w:tcW w:w="768" w:type="dxa"/>
            <w:vAlign w:val="center"/>
          </w:tcPr>
          <w:p w14:paraId="5B0012C0" w14:textId="77777777" w:rsidR="006966C9" w:rsidRPr="001D386E" w:rsidRDefault="006966C9" w:rsidP="00F543FC">
            <w:pPr>
              <w:pStyle w:val="TAC"/>
              <w:rPr>
                <w:lang w:eastAsia="zh-CN"/>
              </w:rPr>
            </w:pPr>
            <w:r w:rsidRPr="001D386E">
              <w:rPr>
                <w:lang w:eastAsia="zh-CN"/>
              </w:rPr>
              <w:t>1</w:t>
            </w:r>
          </w:p>
        </w:tc>
        <w:tc>
          <w:tcPr>
            <w:tcW w:w="699" w:type="dxa"/>
            <w:vAlign w:val="center"/>
          </w:tcPr>
          <w:p w14:paraId="2CDC264B" w14:textId="77777777" w:rsidR="006966C9" w:rsidRPr="001D386E" w:rsidRDefault="006966C9" w:rsidP="00F543FC">
            <w:pPr>
              <w:pStyle w:val="TAC"/>
            </w:pPr>
          </w:p>
        </w:tc>
        <w:tc>
          <w:tcPr>
            <w:tcW w:w="586" w:type="dxa"/>
            <w:vAlign w:val="center"/>
          </w:tcPr>
          <w:p w14:paraId="14B5DD38" w14:textId="77777777" w:rsidR="006966C9" w:rsidRPr="001D386E" w:rsidRDefault="006966C9" w:rsidP="00F543FC">
            <w:pPr>
              <w:pStyle w:val="TAC"/>
            </w:pPr>
          </w:p>
        </w:tc>
        <w:tc>
          <w:tcPr>
            <w:tcW w:w="666" w:type="dxa"/>
            <w:gridSpan w:val="2"/>
            <w:vAlign w:val="center"/>
          </w:tcPr>
          <w:p w14:paraId="1FF47C3F" w14:textId="77777777" w:rsidR="006966C9" w:rsidRPr="001D386E" w:rsidRDefault="006966C9" w:rsidP="00F543FC">
            <w:pPr>
              <w:pStyle w:val="TAC"/>
            </w:pPr>
            <w:r w:rsidRPr="001D386E">
              <w:t>Yes</w:t>
            </w:r>
          </w:p>
        </w:tc>
        <w:tc>
          <w:tcPr>
            <w:tcW w:w="586" w:type="dxa"/>
            <w:gridSpan w:val="2"/>
            <w:vAlign w:val="center"/>
          </w:tcPr>
          <w:p w14:paraId="014F3AA2" w14:textId="77777777" w:rsidR="006966C9" w:rsidRPr="001D386E" w:rsidRDefault="006966C9" w:rsidP="00F543FC">
            <w:pPr>
              <w:pStyle w:val="TAC"/>
            </w:pPr>
            <w:r w:rsidRPr="001D386E">
              <w:t>Yes</w:t>
            </w:r>
          </w:p>
        </w:tc>
        <w:tc>
          <w:tcPr>
            <w:tcW w:w="589" w:type="dxa"/>
            <w:gridSpan w:val="2"/>
            <w:vAlign w:val="center"/>
          </w:tcPr>
          <w:p w14:paraId="5788FFBD" w14:textId="77777777" w:rsidR="006966C9" w:rsidRPr="001D386E" w:rsidRDefault="006966C9" w:rsidP="00F543FC">
            <w:pPr>
              <w:pStyle w:val="TAC"/>
            </w:pPr>
            <w:r w:rsidRPr="001D386E">
              <w:t>Yes</w:t>
            </w:r>
          </w:p>
        </w:tc>
        <w:tc>
          <w:tcPr>
            <w:tcW w:w="593" w:type="dxa"/>
            <w:gridSpan w:val="2"/>
            <w:vAlign w:val="center"/>
          </w:tcPr>
          <w:p w14:paraId="3DC7D9EA" w14:textId="77777777" w:rsidR="006966C9" w:rsidRPr="001D386E" w:rsidRDefault="006966C9" w:rsidP="00F543FC">
            <w:pPr>
              <w:pStyle w:val="TAC"/>
              <w:rPr>
                <w:lang w:eastAsia="zh-CN"/>
              </w:rPr>
            </w:pPr>
            <w:r w:rsidRPr="001D386E">
              <w:t>Yes</w:t>
            </w:r>
          </w:p>
        </w:tc>
        <w:tc>
          <w:tcPr>
            <w:tcW w:w="1187" w:type="dxa"/>
            <w:vMerge w:val="restart"/>
            <w:vAlign w:val="center"/>
          </w:tcPr>
          <w:p w14:paraId="36FFCCA9" w14:textId="77777777" w:rsidR="006966C9" w:rsidRPr="001D386E" w:rsidRDefault="006966C9" w:rsidP="00F543FC">
            <w:pPr>
              <w:pStyle w:val="TAC"/>
            </w:pPr>
            <w:r w:rsidRPr="001D386E">
              <w:t>90</w:t>
            </w:r>
          </w:p>
        </w:tc>
        <w:tc>
          <w:tcPr>
            <w:tcW w:w="1286" w:type="dxa"/>
            <w:vMerge w:val="restart"/>
            <w:vAlign w:val="center"/>
          </w:tcPr>
          <w:p w14:paraId="0E5B4364" w14:textId="77777777" w:rsidR="006966C9" w:rsidRPr="001D386E" w:rsidRDefault="006966C9" w:rsidP="00F543FC">
            <w:pPr>
              <w:pStyle w:val="TAC"/>
            </w:pPr>
            <w:r w:rsidRPr="001D386E">
              <w:t>0</w:t>
            </w:r>
          </w:p>
        </w:tc>
      </w:tr>
      <w:tr w:rsidR="006966C9" w:rsidRPr="001D386E" w14:paraId="5EBCE4C0" w14:textId="77777777" w:rsidTr="00F543FC">
        <w:trPr>
          <w:jc w:val="center"/>
        </w:trPr>
        <w:tc>
          <w:tcPr>
            <w:tcW w:w="1397" w:type="dxa"/>
            <w:vMerge/>
            <w:vAlign w:val="center"/>
          </w:tcPr>
          <w:p w14:paraId="36E21583" w14:textId="77777777" w:rsidR="006966C9" w:rsidRPr="001D386E" w:rsidRDefault="006966C9" w:rsidP="00F543FC">
            <w:pPr>
              <w:pStyle w:val="TAC"/>
              <w:rPr>
                <w:lang w:eastAsia="zh-CN"/>
              </w:rPr>
            </w:pPr>
          </w:p>
        </w:tc>
        <w:tc>
          <w:tcPr>
            <w:tcW w:w="1466" w:type="dxa"/>
            <w:vMerge/>
            <w:vAlign w:val="center"/>
          </w:tcPr>
          <w:p w14:paraId="1A6019F5" w14:textId="77777777" w:rsidR="006966C9" w:rsidRPr="001D386E" w:rsidRDefault="006966C9" w:rsidP="00F543FC">
            <w:pPr>
              <w:pStyle w:val="TAC"/>
              <w:rPr>
                <w:lang w:eastAsia="ja-JP"/>
              </w:rPr>
            </w:pPr>
          </w:p>
        </w:tc>
        <w:tc>
          <w:tcPr>
            <w:tcW w:w="768" w:type="dxa"/>
            <w:vAlign w:val="center"/>
          </w:tcPr>
          <w:p w14:paraId="73D09DE6" w14:textId="77777777" w:rsidR="006966C9" w:rsidRPr="001D386E" w:rsidRDefault="006966C9" w:rsidP="00F543FC">
            <w:pPr>
              <w:pStyle w:val="TAC"/>
              <w:rPr>
                <w:lang w:eastAsia="zh-CN"/>
              </w:rPr>
            </w:pPr>
            <w:r w:rsidRPr="001D386E">
              <w:rPr>
                <w:lang w:eastAsia="zh-CN"/>
              </w:rPr>
              <w:t>5</w:t>
            </w:r>
          </w:p>
        </w:tc>
        <w:tc>
          <w:tcPr>
            <w:tcW w:w="699" w:type="dxa"/>
            <w:vAlign w:val="center"/>
          </w:tcPr>
          <w:p w14:paraId="25466EDA" w14:textId="77777777" w:rsidR="006966C9" w:rsidRPr="001D386E" w:rsidRDefault="006966C9" w:rsidP="00F543FC">
            <w:pPr>
              <w:pStyle w:val="TAC"/>
            </w:pPr>
          </w:p>
        </w:tc>
        <w:tc>
          <w:tcPr>
            <w:tcW w:w="586" w:type="dxa"/>
            <w:vAlign w:val="center"/>
          </w:tcPr>
          <w:p w14:paraId="1A17630F" w14:textId="77777777" w:rsidR="006966C9" w:rsidRPr="001D386E" w:rsidRDefault="006966C9" w:rsidP="00F543FC">
            <w:pPr>
              <w:pStyle w:val="TAC"/>
            </w:pPr>
          </w:p>
        </w:tc>
        <w:tc>
          <w:tcPr>
            <w:tcW w:w="666" w:type="dxa"/>
            <w:gridSpan w:val="2"/>
            <w:vAlign w:val="center"/>
          </w:tcPr>
          <w:p w14:paraId="0E400354" w14:textId="77777777" w:rsidR="006966C9" w:rsidRPr="001D386E" w:rsidRDefault="006966C9" w:rsidP="00F543FC">
            <w:pPr>
              <w:pStyle w:val="TAC"/>
            </w:pPr>
            <w:r w:rsidRPr="001D386E">
              <w:t>Yes</w:t>
            </w:r>
          </w:p>
        </w:tc>
        <w:tc>
          <w:tcPr>
            <w:tcW w:w="586" w:type="dxa"/>
            <w:gridSpan w:val="2"/>
            <w:vAlign w:val="center"/>
          </w:tcPr>
          <w:p w14:paraId="48CC6EEE" w14:textId="77777777" w:rsidR="006966C9" w:rsidRPr="001D386E" w:rsidRDefault="006966C9" w:rsidP="00F543FC">
            <w:pPr>
              <w:pStyle w:val="TAC"/>
            </w:pPr>
            <w:r w:rsidRPr="001D386E">
              <w:t>Yes</w:t>
            </w:r>
          </w:p>
        </w:tc>
        <w:tc>
          <w:tcPr>
            <w:tcW w:w="589" w:type="dxa"/>
            <w:gridSpan w:val="2"/>
            <w:vAlign w:val="center"/>
          </w:tcPr>
          <w:p w14:paraId="65C869E4" w14:textId="77777777" w:rsidR="006966C9" w:rsidRPr="001D386E" w:rsidRDefault="006966C9" w:rsidP="00F543FC">
            <w:pPr>
              <w:pStyle w:val="TAC"/>
            </w:pPr>
          </w:p>
        </w:tc>
        <w:tc>
          <w:tcPr>
            <w:tcW w:w="593" w:type="dxa"/>
            <w:gridSpan w:val="2"/>
            <w:vAlign w:val="center"/>
          </w:tcPr>
          <w:p w14:paraId="549329F7" w14:textId="77777777" w:rsidR="006966C9" w:rsidRPr="001D386E" w:rsidRDefault="006966C9" w:rsidP="00F543FC">
            <w:pPr>
              <w:pStyle w:val="TAC"/>
              <w:rPr>
                <w:lang w:eastAsia="zh-CN"/>
              </w:rPr>
            </w:pPr>
          </w:p>
        </w:tc>
        <w:tc>
          <w:tcPr>
            <w:tcW w:w="1187" w:type="dxa"/>
            <w:vMerge/>
            <w:vAlign w:val="center"/>
          </w:tcPr>
          <w:p w14:paraId="2CBDD647" w14:textId="77777777" w:rsidR="006966C9" w:rsidRPr="001D386E" w:rsidRDefault="006966C9" w:rsidP="00F543FC">
            <w:pPr>
              <w:pStyle w:val="TAC"/>
            </w:pPr>
          </w:p>
        </w:tc>
        <w:tc>
          <w:tcPr>
            <w:tcW w:w="1286" w:type="dxa"/>
            <w:vMerge/>
            <w:vAlign w:val="center"/>
          </w:tcPr>
          <w:p w14:paraId="09D22AB4" w14:textId="77777777" w:rsidR="006966C9" w:rsidRPr="001D386E" w:rsidRDefault="006966C9" w:rsidP="00F543FC">
            <w:pPr>
              <w:pStyle w:val="TAC"/>
            </w:pPr>
          </w:p>
        </w:tc>
      </w:tr>
      <w:tr w:rsidR="006966C9" w:rsidRPr="001D386E" w14:paraId="54E216FF" w14:textId="77777777" w:rsidTr="00F543FC">
        <w:trPr>
          <w:jc w:val="center"/>
        </w:trPr>
        <w:tc>
          <w:tcPr>
            <w:tcW w:w="1397" w:type="dxa"/>
            <w:vMerge/>
            <w:vAlign w:val="center"/>
          </w:tcPr>
          <w:p w14:paraId="0FA07DC8" w14:textId="77777777" w:rsidR="006966C9" w:rsidRPr="001D386E" w:rsidRDefault="006966C9" w:rsidP="00F543FC">
            <w:pPr>
              <w:pStyle w:val="TAC"/>
              <w:rPr>
                <w:lang w:eastAsia="zh-CN"/>
              </w:rPr>
            </w:pPr>
          </w:p>
        </w:tc>
        <w:tc>
          <w:tcPr>
            <w:tcW w:w="1466" w:type="dxa"/>
            <w:vMerge/>
            <w:vAlign w:val="center"/>
          </w:tcPr>
          <w:p w14:paraId="1B0627F1" w14:textId="77777777" w:rsidR="006966C9" w:rsidRPr="001D386E" w:rsidRDefault="006966C9" w:rsidP="00F543FC">
            <w:pPr>
              <w:pStyle w:val="TAC"/>
              <w:rPr>
                <w:lang w:eastAsia="ja-JP"/>
              </w:rPr>
            </w:pPr>
          </w:p>
        </w:tc>
        <w:tc>
          <w:tcPr>
            <w:tcW w:w="768" w:type="dxa"/>
            <w:vAlign w:val="center"/>
          </w:tcPr>
          <w:p w14:paraId="56370A90" w14:textId="77777777" w:rsidR="006966C9" w:rsidRPr="001D386E" w:rsidRDefault="006966C9" w:rsidP="00F543FC">
            <w:pPr>
              <w:pStyle w:val="TAC"/>
              <w:rPr>
                <w:lang w:eastAsia="zh-CN"/>
              </w:rPr>
            </w:pPr>
            <w:r w:rsidRPr="001D386E">
              <w:rPr>
                <w:lang w:eastAsia="zh-CN"/>
              </w:rPr>
              <w:t>46</w:t>
            </w:r>
          </w:p>
        </w:tc>
        <w:tc>
          <w:tcPr>
            <w:tcW w:w="3719" w:type="dxa"/>
            <w:gridSpan w:val="10"/>
            <w:vAlign w:val="center"/>
          </w:tcPr>
          <w:p w14:paraId="189D1121"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CA6D828" w14:textId="77777777" w:rsidR="006966C9" w:rsidRPr="001D386E" w:rsidRDefault="006966C9" w:rsidP="00F543FC">
            <w:pPr>
              <w:pStyle w:val="TAC"/>
            </w:pPr>
          </w:p>
        </w:tc>
        <w:tc>
          <w:tcPr>
            <w:tcW w:w="1286" w:type="dxa"/>
            <w:vMerge/>
            <w:vAlign w:val="center"/>
          </w:tcPr>
          <w:p w14:paraId="07BF6714" w14:textId="77777777" w:rsidR="006966C9" w:rsidRPr="001D386E" w:rsidRDefault="006966C9" w:rsidP="00F543FC">
            <w:pPr>
              <w:pStyle w:val="TAC"/>
            </w:pPr>
          </w:p>
        </w:tc>
      </w:tr>
      <w:tr w:rsidR="006966C9" w:rsidRPr="001D386E" w14:paraId="500272A9" w14:textId="77777777" w:rsidTr="00F543FC">
        <w:trPr>
          <w:jc w:val="center"/>
        </w:trPr>
        <w:tc>
          <w:tcPr>
            <w:tcW w:w="1397" w:type="dxa"/>
            <w:vMerge w:val="restart"/>
            <w:vAlign w:val="center"/>
          </w:tcPr>
          <w:p w14:paraId="00991F57" w14:textId="77777777" w:rsidR="006966C9" w:rsidRPr="001D386E" w:rsidRDefault="006966C9" w:rsidP="00F543FC">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0D53F2E6" w14:textId="77777777" w:rsidR="006966C9" w:rsidRDefault="006966C9" w:rsidP="00F543FC">
            <w:pPr>
              <w:pStyle w:val="TAC"/>
              <w:rPr>
                <w:lang w:eastAsia="ja-JP"/>
              </w:rPr>
            </w:pPr>
            <w:r w:rsidRPr="001D386E">
              <w:rPr>
                <w:lang w:eastAsia="ja-JP"/>
              </w:rPr>
              <w:t>CA_1A-7A, CA_1A-8A</w:t>
            </w:r>
          </w:p>
          <w:p w14:paraId="689A0E10" w14:textId="77777777" w:rsidR="006966C9" w:rsidRPr="001D386E" w:rsidRDefault="006966C9" w:rsidP="00F543FC">
            <w:pPr>
              <w:pStyle w:val="TAC"/>
              <w:rPr>
                <w:lang w:eastAsia="zh-CN"/>
              </w:rPr>
            </w:pPr>
            <w:r>
              <w:rPr>
                <w:rFonts w:hint="eastAsia"/>
              </w:rPr>
              <w:t>CA</w:t>
            </w:r>
            <w:r>
              <w:t>_7A-8A</w:t>
            </w:r>
          </w:p>
        </w:tc>
        <w:tc>
          <w:tcPr>
            <w:tcW w:w="768" w:type="dxa"/>
            <w:vAlign w:val="center"/>
          </w:tcPr>
          <w:p w14:paraId="791A5D1B" w14:textId="77777777" w:rsidR="006966C9" w:rsidRPr="001D386E" w:rsidRDefault="006966C9" w:rsidP="00F543FC">
            <w:pPr>
              <w:pStyle w:val="TAC"/>
            </w:pPr>
            <w:r w:rsidRPr="001D386E">
              <w:rPr>
                <w:lang w:eastAsia="zh-CN"/>
              </w:rPr>
              <w:t>1</w:t>
            </w:r>
          </w:p>
        </w:tc>
        <w:tc>
          <w:tcPr>
            <w:tcW w:w="699" w:type="dxa"/>
            <w:vAlign w:val="center"/>
          </w:tcPr>
          <w:p w14:paraId="0372BC83" w14:textId="77777777" w:rsidR="006966C9" w:rsidRPr="001D386E" w:rsidRDefault="006966C9" w:rsidP="00F543FC">
            <w:pPr>
              <w:pStyle w:val="TAC"/>
            </w:pPr>
          </w:p>
        </w:tc>
        <w:tc>
          <w:tcPr>
            <w:tcW w:w="586" w:type="dxa"/>
            <w:vAlign w:val="center"/>
          </w:tcPr>
          <w:p w14:paraId="63B6B00D" w14:textId="77777777" w:rsidR="006966C9" w:rsidRPr="001D386E" w:rsidRDefault="006966C9" w:rsidP="00F543FC">
            <w:pPr>
              <w:pStyle w:val="TAC"/>
            </w:pPr>
          </w:p>
        </w:tc>
        <w:tc>
          <w:tcPr>
            <w:tcW w:w="666" w:type="dxa"/>
            <w:gridSpan w:val="2"/>
            <w:vAlign w:val="center"/>
          </w:tcPr>
          <w:p w14:paraId="728CC0FB" w14:textId="77777777" w:rsidR="006966C9" w:rsidRPr="001D386E" w:rsidRDefault="006966C9" w:rsidP="00F543FC">
            <w:pPr>
              <w:pStyle w:val="TAC"/>
            </w:pPr>
            <w:r w:rsidRPr="001D386E">
              <w:t>Yes</w:t>
            </w:r>
          </w:p>
        </w:tc>
        <w:tc>
          <w:tcPr>
            <w:tcW w:w="586" w:type="dxa"/>
            <w:gridSpan w:val="2"/>
            <w:vAlign w:val="center"/>
          </w:tcPr>
          <w:p w14:paraId="1CD44A5B" w14:textId="77777777" w:rsidR="006966C9" w:rsidRPr="001D386E" w:rsidRDefault="006966C9" w:rsidP="00F543FC">
            <w:pPr>
              <w:pStyle w:val="TAC"/>
            </w:pPr>
            <w:r w:rsidRPr="001D386E">
              <w:t>Yes</w:t>
            </w:r>
          </w:p>
        </w:tc>
        <w:tc>
          <w:tcPr>
            <w:tcW w:w="589" w:type="dxa"/>
            <w:gridSpan w:val="2"/>
            <w:vAlign w:val="center"/>
          </w:tcPr>
          <w:p w14:paraId="17355190" w14:textId="77777777" w:rsidR="006966C9" w:rsidRPr="001D386E" w:rsidRDefault="006966C9" w:rsidP="00F543FC">
            <w:pPr>
              <w:pStyle w:val="TAC"/>
            </w:pPr>
            <w:r w:rsidRPr="001D386E">
              <w:t>Yes</w:t>
            </w:r>
          </w:p>
        </w:tc>
        <w:tc>
          <w:tcPr>
            <w:tcW w:w="593" w:type="dxa"/>
            <w:gridSpan w:val="2"/>
            <w:vAlign w:val="center"/>
          </w:tcPr>
          <w:p w14:paraId="7386C63E" w14:textId="77777777" w:rsidR="006966C9" w:rsidRPr="001D386E" w:rsidRDefault="006966C9" w:rsidP="00F543FC">
            <w:pPr>
              <w:pStyle w:val="TAC"/>
            </w:pPr>
            <w:r w:rsidRPr="001D386E">
              <w:rPr>
                <w:lang w:eastAsia="zh-CN"/>
              </w:rPr>
              <w:t>Yes</w:t>
            </w:r>
          </w:p>
        </w:tc>
        <w:tc>
          <w:tcPr>
            <w:tcW w:w="1187" w:type="dxa"/>
            <w:vMerge w:val="restart"/>
            <w:vAlign w:val="center"/>
          </w:tcPr>
          <w:p w14:paraId="14703CED" w14:textId="77777777" w:rsidR="006966C9" w:rsidRPr="001D386E" w:rsidRDefault="006966C9" w:rsidP="00F543FC">
            <w:pPr>
              <w:pStyle w:val="TAC"/>
            </w:pPr>
            <w:r w:rsidRPr="001D386E">
              <w:t>50</w:t>
            </w:r>
          </w:p>
        </w:tc>
        <w:tc>
          <w:tcPr>
            <w:tcW w:w="1286" w:type="dxa"/>
            <w:vMerge w:val="restart"/>
            <w:vAlign w:val="center"/>
          </w:tcPr>
          <w:p w14:paraId="30DE0213" w14:textId="77777777" w:rsidR="006966C9" w:rsidRPr="001D386E" w:rsidRDefault="006966C9" w:rsidP="00F543FC">
            <w:pPr>
              <w:pStyle w:val="TAC"/>
            </w:pPr>
            <w:r w:rsidRPr="001D386E">
              <w:t>0</w:t>
            </w:r>
          </w:p>
        </w:tc>
      </w:tr>
      <w:tr w:rsidR="006966C9" w:rsidRPr="001D386E" w14:paraId="200D1F4F" w14:textId="77777777" w:rsidTr="00F543FC">
        <w:trPr>
          <w:jc w:val="center"/>
        </w:trPr>
        <w:tc>
          <w:tcPr>
            <w:tcW w:w="1397" w:type="dxa"/>
            <w:vMerge/>
            <w:vAlign w:val="center"/>
          </w:tcPr>
          <w:p w14:paraId="08F59C7B" w14:textId="77777777" w:rsidR="006966C9" w:rsidRPr="001D386E" w:rsidRDefault="006966C9" w:rsidP="00F543FC">
            <w:pPr>
              <w:pStyle w:val="TAC"/>
            </w:pPr>
          </w:p>
        </w:tc>
        <w:tc>
          <w:tcPr>
            <w:tcW w:w="1466" w:type="dxa"/>
            <w:vMerge/>
            <w:vAlign w:val="center"/>
          </w:tcPr>
          <w:p w14:paraId="5180E16A" w14:textId="77777777" w:rsidR="006966C9" w:rsidRPr="001D386E" w:rsidRDefault="006966C9" w:rsidP="00F543FC">
            <w:pPr>
              <w:pStyle w:val="TAC"/>
              <w:rPr>
                <w:lang w:eastAsia="zh-CN"/>
              </w:rPr>
            </w:pPr>
          </w:p>
        </w:tc>
        <w:tc>
          <w:tcPr>
            <w:tcW w:w="768" w:type="dxa"/>
            <w:vAlign w:val="center"/>
          </w:tcPr>
          <w:p w14:paraId="58548B54" w14:textId="77777777" w:rsidR="006966C9" w:rsidRPr="001D386E" w:rsidRDefault="006966C9" w:rsidP="00F543FC">
            <w:pPr>
              <w:pStyle w:val="TAC"/>
            </w:pPr>
            <w:r w:rsidRPr="001D386E">
              <w:rPr>
                <w:lang w:eastAsia="zh-CN"/>
              </w:rPr>
              <w:t>7</w:t>
            </w:r>
          </w:p>
        </w:tc>
        <w:tc>
          <w:tcPr>
            <w:tcW w:w="699" w:type="dxa"/>
            <w:vAlign w:val="center"/>
          </w:tcPr>
          <w:p w14:paraId="3E71FDF7" w14:textId="77777777" w:rsidR="006966C9" w:rsidRPr="001D386E" w:rsidRDefault="006966C9" w:rsidP="00F543FC">
            <w:pPr>
              <w:pStyle w:val="TAC"/>
            </w:pPr>
          </w:p>
        </w:tc>
        <w:tc>
          <w:tcPr>
            <w:tcW w:w="586" w:type="dxa"/>
            <w:vAlign w:val="center"/>
          </w:tcPr>
          <w:p w14:paraId="3628CE83" w14:textId="77777777" w:rsidR="006966C9" w:rsidRPr="001D386E" w:rsidRDefault="006966C9" w:rsidP="00F543FC">
            <w:pPr>
              <w:pStyle w:val="TAC"/>
            </w:pPr>
          </w:p>
        </w:tc>
        <w:tc>
          <w:tcPr>
            <w:tcW w:w="666" w:type="dxa"/>
            <w:gridSpan w:val="2"/>
            <w:vAlign w:val="center"/>
          </w:tcPr>
          <w:p w14:paraId="56875300" w14:textId="77777777" w:rsidR="006966C9" w:rsidRPr="001D386E" w:rsidRDefault="006966C9" w:rsidP="00F543FC">
            <w:pPr>
              <w:pStyle w:val="TAC"/>
            </w:pPr>
          </w:p>
        </w:tc>
        <w:tc>
          <w:tcPr>
            <w:tcW w:w="586" w:type="dxa"/>
            <w:gridSpan w:val="2"/>
            <w:vAlign w:val="center"/>
          </w:tcPr>
          <w:p w14:paraId="208817EB" w14:textId="77777777" w:rsidR="006966C9" w:rsidRPr="001D386E" w:rsidRDefault="006966C9" w:rsidP="00F543FC">
            <w:pPr>
              <w:pStyle w:val="TAC"/>
            </w:pPr>
            <w:r w:rsidRPr="001D386E">
              <w:t>Yes</w:t>
            </w:r>
          </w:p>
        </w:tc>
        <w:tc>
          <w:tcPr>
            <w:tcW w:w="589" w:type="dxa"/>
            <w:gridSpan w:val="2"/>
            <w:vAlign w:val="center"/>
          </w:tcPr>
          <w:p w14:paraId="200A61F2" w14:textId="77777777" w:rsidR="006966C9" w:rsidRPr="001D386E" w:rsidRDefault="006966C9" w:rsidP="00F543FC">
            <w:pPr>
              <w:pStyle w:val="TAC"/>
            </w:pPr>
            <w:r w:rsidRPr="001D386E">
              <w:t>Yes</w:t>
            </w:r>
          </w:p>
        </w:tc>
        <w:tc>
          <w:tcPr>
            <w:tcW w:w="593" w:type="dxa"/>
            <w:gridSpan w:val="2"/>
            <w:vAlign w:val="center"/>
          </w:tcPr>
          <w:p w14:paraId="495C5702" w14:textId="77777777" w:rsidR="006966C9" w:rsidRPr="001D386E" w:rsidRDefault="006966C9" w:rsidP="00F543FC">
            <w:pPr>
              <w:pStyle w:val="TAC"/>
            </w:pPr>
            <w:r w:rsidRPr="001D386E">
              <w:t>Yes</w:t>
            </w:r>
          </w:p>
        </w:tc>
        <w:tc>
          <w:tcPr>
            <w:tcW w:w="1187" w:type="dxa"/>
            <w:vMerge/>
            <w:vAlign w:val="center"/>
          </w:tcPr>
          <w:p w14:paraId="7682B640" w14:textId="77777777" w:rsidR="006966C9" w:rsidRPr="001D386E" w:rsidRDefault="006966C9" w:rsidP="00F543FC">
            <w:pPr>
              <w:pStyle w:val="TAC"/>
            </w:pPr>
          </w:p>
        </w:tc>
        <w:tc>
          <w:tcPr>
            <w:tcW w:w="1286" w:type="dxa"/>
            <w:vMerge/>
            <w:vAlign w:val="center"/>
          </w:tcPr>
          <w:p w14:paraId="0F969CE1" w14:textId="77777777" w:rsidR="006966C9" w:rsidRPr="001D386E" w:rsidRDefault="006966C9" w:rsidP="00F543FC">
            <w:pPr>
              <w:pStyle w:val="TAC"/>
            </w:pPr>
          </w:p>
        </w:tc>
      </w:tr>
      <w:tr w:rsidR="006966C9" w:rsidRPr="001D386E" w14:paraId="25E6C570" w14:textId="77777777" w:rsidTr="00F543FC">
        <w:trPr>
          <w:jc w:val="center"/>
        </w:trPr>
        <w:tc>
          <w:tcPr>
            <w:tcW w:w="1397" w:type="dxa"/>
            <w:vMerge/>
            <w:vAlign w:val="center"/>
          </w:tcPr>
          <w:p w14:paraId="3276DCB0" w14:textId="77777777" w:rsidR="006966C9" w:rsidRPr="001D386E" w:rsidRDefault="006966C9" w:rsidP="00F543FC">
            <w:pPr>
              <w:pStyle w:val="TAC"/>
            </w:pPr>
          </w:p>
        </w:tc>
        <w:tc>
          <w:tcPr>
            <w:tcW w:w="1466" w:type="dxa"/>
            <w:vMerge/>
            <w:vAlign w:val="center"/>
          </w:tcPr>
          <w:p w14:paraId="14FD0E41" w14:textId="77777777" w:rsidR="006966C9" w:rsidRPr="001D386E" w:rsidRDefault="006966C9" w:rsidP="00F543FC">
            <w:pPr>
              <w:pStyle w:val="TAC"/>
              <w:rPr>
                <w:lang w:eastAsia="zh-CN"/>
              </w:rPr>
            </w:pPr>
          </w:p>
        </w:tc>
        <w:tc>
          <w:tcPr>
            <w:tcW w:w="768" w:type="dxa"/>
            <w:vAlign w:val="center"/>
          </w:tcPr>
          <w:p w14:paraId="4B187D93" w14:textId="77777777" w:rsidR="006966C9" w:rsidRPr="001D386E" w:rsidRDefault="006966C9" w:rsidP="00F543FC">
            <w:pPr>
              <w:pStyle w:val="TAC"/>
              <w:rPr>
                <w:rFonts w:eastAsia="SimSun"/>
              </w:rPr>
            </w:pPr>
            <w:r w:rsidRPr="001D386E">
              <w:rPr>
                <w:rFonts w:eastAsia="SimSun" w:hint="eastAsia"/>
                <w:lang w:eastAsia="zh-CN"/>
              </w:rPr>
              <w:t>8</w:t>
            </w:r>
          </w:p>
        </w:tc>
        <w:tc>
          <w:tcPr>
            <w:tcW w:w="699" w:type="dxa"/>
            <w:vAlign w:val="center"/>
          </w:tcPr>
          <w:p w14:paraId="05963F75" w14:textId="77777777" w:rsidR="006966C9" w:rsidRPr="001D386E" w:rsidRDefault="006966C9" w:rsidP="00F543FC">
            <w:pPr>
              <w:pStyle w:val="TAC"/>
            </w:pPr>
          </w:p>
        </w:tc>
        <w:tc>
          <w:tcPr>
            <w:tcW w:w="586" w:type="dxa"/>
            <w:vAlign w:val="center"/>
          </w:tcPr>
          <w:p w14:paraId="700D10D1" w14:textId="77777777" w:rsidR="006966C9" w:rsidRPr="001D386E" w:rsidRDefault="006966C9" w:rsidP="00F543FC">
            <w:pPr>
              <w:pStyle w:val="TAC"/>
            </w:pPr>
          </w:p>
        </w:tc>
        <w:tc>
          <w:tcPr>
            <w:tcW w:w="666" w:type="dxa"/>
            <w:gridSpan w:val="2"/>
            <w:vAlign w:val="center"/>
          </w:tcPr>
          <w:p w14:paraId="404B0D4C" w14:textId="77777777" w:rsidR="006966C9" w:rsidRPr="001D386E" w:rsidRDefault="006966C9" w:rsidP="00F543FC">
            <w:pPr>
              <w:pStyle w:val="TAC"/>
            </w:pPr>
            <w:r w:rsidRPr="001D386E">
              <w:t>Yes</w:t>
            </w:r>
          </w:p>
        </w:tc>
        <w:tc>
          <w:tcPr>
            <w:tcW w:w="586" w:type="dxa"/>
            <w:gridSpan w:val="2"/>
            <w:vAlign w:val="center"/>
          </w:tcPr>
          <w:p w14:paraId="1A4A01B1" w14:textId="77777777" w:rsidR="006966C9" w:rsidRPr="001D386E" w:rsidRDefault="006966C9" w:rsidP="00F543FC">
            <w:pPr>
              <w:pStyle w:val="TAC"/>
            </w:pPr>
            <w:r w:rsidRPr="001D386E">
              <w:t>Yes</w:t>
            </w:r>
          </w:p>
        </w:tc>
        <w:tc>
          <w:tcPr>
            <w:tcW w:w="589" w:type="dxa"/>
            <w:gridSpan w:val="2"/>
            <w:vAlign w:val="center"/>
          </w:tcPr>
          <w:p w14:paraId="242F980D" w14:textId="77777777" w:rsidR="006966C9" w:rsidRPr="001D386E" w:rsidRDefault="006966C9" w:rsidP="00F543FC">
            <w:pPr>
              <w:pStyle w:val="TAC"/>
            </w:pPr>
          </w:p>
        </w:tc>
        <w:tc>
          <w:tcPr>
            <w:tcW w:w="593" w:type="dxa"/>
            <w:gridSpan w:val="2"/>
            <w:vAlign w:val="center"/>
          </w:tcPr>
          <w:p w14:paraId="50E8FFC4" w14:textId="77777777" w:rsidR="006966C9" w:rsidRPr="001D386E" w:rsidRDefault="006966C9" w:rsidP="00F543FC">
            <w:pPr>
              <w:pStyle w:val="TAC"/>
            </w:pPr>
          </w:p>
        </w:tc>
        <w:tc>
          <w:tcPr>
            <w:tcW w:w="1187" w:type="dxa"/>
            <w:vMerge/>
            <w:vAlign w:val="center"/>
          </w:tcPr>
          <w:p w14:paraId="15A8E244" w14:textId="77777777" w:rsidR="006966C9" w:rsidRPr="001D386E" w:rsidRDefault="006966C9" w:rsidP="00F543FC">
            <w:pPr>
              <w:pStyle w:val="TAC"/>
            </w:pPr>
          </w:p>
        </w:tc>
        <w:tc>
          <w:tcPr>
            <w:tcW w:w="1286" w:type="dxa"/>
            <w:vMerge/>
            <w:vAlign w:val="center"/>
          </w:tcPr>
          <w:p w14:paraId="0AFCF8F0" w14:textId="77777777" w:rsidR="006966C9" w:rsidRPr="001D386E" w:rsidRDefault="006966C9" w:rsidP="00F543FC">
            <w:pPr>
              <w:pStyle w:val="TAC"/>
            </w:pPr>
          </w:p>
        </w:tc>
      </w:tr>
      <w:tr w:rsidR="006966C9" w:rsidRPr="001D386E" w14:paraId="2B51B4B6" w14:textId="77777777" w:rsidTr="00F543FC">
        <w:trPr>
          <w:jc w:val="center"/>
        </w:trPr>
        <w:tc>
          <w:tcPr>
            <w:tcW w:w="1397" w:type="dxa"/>
            <w:vMerge/>
            <w:vAlign w:val="center"/>
          </w:tcPr>
          <w:p w14:paraId="213120A6" w14:textId="77777777" w:rsidR="006966C9" w:rsidRPr="001D386E" w:rsidRDefault="006966C9" w:rsidP="00F543FC">
            <w:pPr>
              <w:pStyle w:val="TAC"/>
            </w:pPr>
          </w:p>
        </w:tc>
        <w:tc>
          <w:tcPr>
            <w:tcW w:w="1466" w:type="dxa"/>
            <w:vMerge/>
            <w:vAlign w:val="center"/>
          </w:tcPr>
          <w:p w14:paraId="74BE344D" w14:textId="77777777" w:rsidR="006966C9" w:rsidRPr="001D386E" w:rsidRDefault="006966C9" w:rsidP="00F543FC">
            <w:pPr>
              <w:pStyle w:val="TAC"/>
              <w:rPr>
                <w:lang w:eastAsia="zh-CN"/>
              </w:rPr>
            </w:pPr>
          </w:p>
        </w:tc>
        <w:tc>
          <w:tcPr>
            <w:tcW w:w="768" w:type="dxa"/>
            <w:vAlign w:val="center"/>
          </w:tcPr>
          <w:p w14:paraId="3FE9706C" w14:textId="77777777" w:rsidR="006966C9" w:rsidRPr="001D386E" w:rsidRDefault="006966C9" w:rsidP="00F543FC">
            <w:pPr>
              <w:pStyle w:val="TAC"/>
              <w:rPr>
                <w:rFonts w:eastAsia="SimSun"/>
                <w:lang w:eastAsia="zh-CN"/>
              </w:rPr>
            </w:pPr>
            <w:r w:rsidRPr="001D386E">
              <w:rPr>
                <w:lang w:eastAsia="zh-CN"/>
              </w:rPr>
              <w:t>1</w:t>
            </w:r>
          </w:p>
        </w:tc>
        <w:tc>
          <w:tcPr>
            <w:tcW w:w="699" w:type="dxa"/>
            <w:vAlign w:val="center"/>
          </w:tcPr>
          <w:p w14:paraId="798AC236" w14:textId="77777777" w:rsidR="006966C9" w:rsidRPr="001D386E" w:rsidRDefault="006966C9" w:rsidP="00F543FC">
            <w:pPr>
              <w:pStyle w:val="TAC"/>
            </w:pPr>
          </w:p>
        </w:tc>
        <w:tc>
          <w:tcPr>
            <w:tcW w:w="586" w:type="dxa"/>
            <w:vAlign w:val="center"/>
          </w:tcPr>
          <w:p w14:paraId="5B498FCC" w14:textId="77777777" w:rsidR="006966C9" w:rsidRPr="001D386E" w:rsidRDefault="006966C9" w:rsidP="00F543FC">
            <w:pPr>
              <w:pStyle w:val="TAC"/>
            </w:pPr>
          </w:p>
        </w:tc>
        <w:tc>
          <w:tcPr>
            <w:tcW w:w="666" w:type="dxa"/>
            <w:gridSpan w:val="2"/>
            <w:vAlign w:val="center"/>
          </w:tcPr>
          <w:p w14:paraId="301E5A74" w14:textId="77777777" w:rsidR="006966C9" w:rsidRPr="001D386E" w:rsidRDefault="006966C9" w:rsidP="00F543FC">
            <w:pPr>
              <w:pStyle w:val="TAC"/>
            </w:pPr>
            <w:r w:rsidRPr="001D386E">
              <w:t>Yes</w:t>
            </w:r>
          </w:p>
        </w:tc>
        <w:tc>
          <w:tcPr>
            <w:tcW w:w="586" w:type="dxa"/>
            <w:gridSpan w:val="2"/>
            <w:vAlign w:val="center"/>
          </w:tcPr>
          <w:p w14:paraId="1780E9B6" w14:textId="77777777" w:rsidR="006966C9" w:rsidRPr="001D386E" w:rsidRDefault="006966C9" w:rsidP="00F543FC">
            <w:pPr>
              <w:pStyle w:val="TAC"/>
            </w:pPr>
            <w:r w:rsidRPr="001D386E">
              <w:t>Yes</w:t>
            </w:r>
          </w:p>
        </w:tc>
        <w:tc>
          <w:tcPr>
            <w:tcW w:w="589" w:type="dxa"/>
            <w:gridSpan w:val="2"/>
            <w:vAlign w:val="center"/>
          </w:tcPr>
          <w:p w14:paraId="4792AF3A" w14:textId="77777777" w:rsidR="006966C9" w:rsidRPr="001D386E" w:rsidRDefault="006966C9" w:rsidP="00F543FC">
            <w:pPr>
              <w:pStyle w:val="TAC"/>
            </w:pPr>
            <w:r w:rsidRPr="001D386E">
              <w:t>Yes</w:t>
            </w:r>
          </w:p>
        </w:tc>
        <w:tc>
          <w:tcPr>
            <w:tcW w:w="593" w:type="dxa"/>
            <w:gridSpan w:val="2"/>
            <w:vAlign w:val="center"/>
          </w:tcPr>
          <w:p w14:paraId="6159222E" w14:textId="77777777" w:rsidR="006966C9" w:rsidRPr="001D386E" w:rsidRDefault="006966C9" w:rsidP="00F543FC">
            <w:pPr>
              <w:pStyle w:val="TAC"/>
            </w:pPr>
            <w:r w:rsidRPr="001D386E">
              <w:rPr>
                <w:lang w:eastAsia="zh-CN"/>
              </w:rPr>
              <w:t>Yes</w:t>
            </w:r>
          </w:p>
        </w:tc>
        <w:tc>
          <w:tcPr>
            <w:tcW w:w="1187" w:type="dxa"/>
            <w:vMerge w:val="restart"/>
            <w:vAlign w:val="center"/>
          </w:tcPr>
          <w:p w14:paraId="33811DF2" w14:textId="77777777" w:rsidR="006966C9" w:rsidRPr="001D386E" w:rsidRDefault="006966C9" w:rsidP="00F543FC">
            <w:pPr>
              <w:pStyle w:val="TAC"/>
            </w:pPr>
            <w:r w:rsidRPr="001D386E">
              <w:t>50</w:t>
            </w:r>
          </w:p>
        </w:tc>
        <w:tc>
          <w:tcPr>
            <w:tcW w:w="1286" w:type="dxa"/>
            <w:vMerge w:val="restart"/>
            <w:vAlign w:val="center"/>
          </w:tcPr>
          <w:p w14:paraId="7B66A194" w14:textId="77777777" w:rsidR="006966C9" w:rsidRPr="001D386E" w:rsidRDefault="006966C9" w:rsidP="00F543FC">
            <w:pPr>
              <w:pStyle w:val="TAC"/>
            </w:pPr>
            <w:r w:rsidRPr="001D386E">
              <w:t>1</w:t>
            </w:r>
          </w:p>
        </w:tc>
      </w:tr>
      <w:tr w:rsidR="006966C9" w:rsidRPr="001D386E" w14:paraId="7BC5C8FD" w14:textId="77777777" w:rsidTr="00F543FC">
        <w:trPr>
          <w:jc w:val="center"/>
        </w:trPr>
        <w:tc>
          <w:tcPr>
            <w:tcW w:w="1397" w:type="dxa"/>
            <w:vMerge/>
            <w:vAlign w:val="center"/>
          </w:tcPr>
          <w:p w14:paraId="788E6D06" w14:textId="77777777" w:rsidR="006966C9" w:rsidRPr="001D386E" w:rsidRDefault="006966C9" w:rsidP="00F543FC">
            <w:pPr>
              <w:pStyle w:val="TAC"/>
            </w:pPr>
          </w:p>
        </w:tc>
        <w:tc>
          <w:tcPr>
            <w:tcW w:w="1466" w:type="dxa"/>
            <w:vMerge/>
            <w:vAlign w:val="center"/>
          </w:tcPr>
          <w:p w14:paraId="0AF98741" w14:textId="77777777" w:rsidR="006966C9" w:rsidRPr="001D386E" w:rsidRDefault="006966C9" w:rsidP="00F543FC">
            <w:pPr>
              <w:pStyle w:val="TAC"/>
              <w:rPr>
                <w:lang w:eastAsia="zh-CN"/>
              </w:rPr>
            </w:pPr>
          </w:p>
        </w:tc>
        <w:tc>
          <w:tcPr>
            <w:tcW w:w="768" w:type="dxa"/>
            <w:vAlign w:val="center"/>
          </w:tcPr>
          <w:p w14:paraId="21C676B2" w14:textId="77777777" w:rsidR="006966C9" w:rsidRPr="001D386E" w:rsidRDefault="006966C9" w:rsidP="00F543FC">
            <w:pPr>
              <w:pStyle w:val="TAC"/>
              <w:rPr>
                <w:rFonts w:eastAsia="SimSun"/>
                <w:lang w:eastAsia="zh-CN"/>
              </w:rPr>
            </w:pPr>
            <w:r w:rsidRPr="001D386E">
              <w:rPr>
                <w:lang w:eastAsia="zh-CN"/>
              </w:rPr>
              <w:t>7</w:t>
            </w:r>
          </w:p>
        </w:tc>
        <w:tc>
          <w:tcPr>
            <w:tcW w:w="699" w:type="dxa"/>
            <w:vAlign w:val="center"/>
          </w:tcPr>
          <w:p w14:paraId="55C45956" w14:textId="77777777" w:rsidR="006966C9" w:rsidRPr="001D386E" w:rsidRDefault="006966C9" w:rsidP="00F543FC">
            <w:pPr>
              <w:pStyle w:val="TAC"/>
            </w:pPr>
          </w:p>
        </w:tc>
        <w:tc>
          <w:tcPr>
            <w:tcW w:w="586" w:type="dxa"/>
            <w:vAlign w:val="center"/>
          </w:tcPr>
          <w:p w14:paraId="68A42DCD" w14:textId="77777777" w:rsidR="006966C9" w:rsidRPr="001D386E" w:rsidRDefault="006966C9" w:rsidP="00F543FC">
            <w:pPr>
              <w:pStyle w:val="TAC"/>
            </w:pPr>
          </w:p>
        </w:tc>
        <w:tc>
          <w:tcPr>
            <w:tcW w:w="666" w:type="dxa"/>
            <w:gridSpan w:val="2"/>
            <w:vAlign w:val="center"/>
          </w:tcPr>
          <w:p w14:paraId="7D7E1172"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68704BE8" w14:textId="77777777" w:rsidR="006966C9" w:rsidRPr="001D386E" w:rsidRDefault="006966C9" w:rsidP="00F543FC">
            <w:pPr>
              <w:pStyle w:val="TAC"/>
            </w:pPr>
            <w:r w:rsidRPr="001D386E">
              <w:t>Yes</w:t>
            </w:r>
          </w:p>
        </w:tc>
        <w:tc>
          <w:tcPr>
            <w:tcW w:w="589" w:type="dxa"/>
            <w:gridSpan w:val="2"/>
            <w:vAlign w:val="center"/>
          </w:tcPr>
          <w:p w14:paraId="371CE91C" w14:textId="77777777" w:rsidR="006966C9" w:rsidRPr="001D386E" w:rsidRDefault="006966C9" w:rsidP="00F543FC">
            <w:pPr>
              <w:pStyle w:val="TAC"/>
            </w:pPr>
            <w:r w:rsidRPr="001D386E">
              <w:t>Yes</w:t>
            </w:r>
          </w:p>
        </w:tc>
        <w:tc>
          <w:tcPr>
            <w:tcW w:w="593" w:type="dxa"/>
            <w:gridSpan w:val="2"/>
            <w:vAlign w:val="center"/>
          </w:tcPr>
          <w:p w14:paraId="6B27AB3D" w14:textId="77777777" w:rsidR="006966C9" w:rsidRPr="001D386E" w:rsidRDefault="006966C9" w:rsidP="00F543FC">
            <w:pPr>
              <w:pStyle w:val="TAC"/>
            </w:pPr>
            <w:r w:rsidRPr="001D386E">
              <w:t>Yes</w:t>
            </w:r>
          </w:p>
        </w:tc>
        <w:tc>
          <w:tcPr>
            <w:tcW w:w="1187" w:type="dxa"/>
            <w:vMerge/>
            <w:vAlign w:val="center"/>
          </w:tcPr>
          <w:p w14:paraId="6BE13BB8" w14:textId="77777777" w:rsidR="006966C9" w:rsidRPr="001D386E" w:rsidRDefault="006966C9" w:rsidP="00F543FC">
            <w:pPr>
              <w:pStyle w:val="TAC"/>
            </w:pPr>
          </w:p>
        </w:tc>
        <w:tc>
          <w:tcPr>
            <w:tcW w:w="1286" w:type="dxa"/>
            <w:vMerge/>
            <w:vAlign w:val="center"/>
          </w:tcPr>
          <w:p w14:paraId="3ABCE5B9" w14:textId="77777777" w:rsidR="006966C9" w:rsidRPr="001D386E" w:rsidRDefault="006966C9" w:rsidP="00F543FC">
            <w:pPr>
              <w:pStyle w:val="TAC"/>
            </w:pPr>
          </w:p>
        </w:tc>
      </w:tr>
      <w:tr w:rsidR="006966C9" w:rsidRPr="001D386E" w14:paraId="3C4CB354" w14:textId="77777777" w:rsidTr="00F543FC">
        <w:trPr>
          <w:jc w:val="center"/>
        </w:trPr>
        <w:tc>
          <w:tcPr>
            <w:tcW w:w="1397" w:type="dxa"/>
            <w:vMerge/>
            <w:vAlign w:val="center"/>
          </w:tcPr>
          <w:p w14:paraId="6DBC897E" w14:textId="77777777" w:rsidR="006966C9" w:rsidRPr="001D386E" w:rsidRDefault="006966C9" w:rsidP="00F543FC">
            <w:pPr>
              <w:pStyle w:val="TAC"/>
            </w:pPr>
          </w:p>
        </w:tc>
        <w:tc>
          <w:tcPr>
            <w:tcW w:w="1466" w:type="dxa"/>
            <w:vMerge/>
            <w:vAlign w:val="center"/>
          </w:tcPr>
          <w:p w14:paraId="74F3A314" w14:textId="77777777" w:rsidR="006966C9" w:rsidRPr="001D386E" w:rsidRDefault="006966C9" w:rsidP="00F543FC">
            <w:pPr>
              <w:pStyle w:val="TAC"/>
              <w:rPr>
                <w:lang w:eastAsia="zh-CN"/>
              </w:rPr>
            </w:pPr>
          </w:p>
        </w:tc>
        <w:tc>
          <w:tcPr>
            <w:tcW w:w="768" w:type="dxa"/>
            <w:vAlign w:val="center"/>
          </w:tcPr>
          <w:p w14:paraId="41C41D4B" w14:textId="77777777" w:rsidR="006966C9" w:rsidRPr="001D386E" w:rsidRDefault="006966C9" w:rsidP="00F543FC">
            <w:pPr>
              <w:pStyle w:val="TAC"/>
              <w:rPr>
                <w:rFonts w:eastAsia="SimSun"/>
                <w:lang w:eastAsia="zh-CN"/>
              </w:rPr>
            </w:pPr>
            <w:r w:rsidRPr="001D386E">
              <w:rPr>
                <w:rFonts w:eastAsia="SimSun" w:hint="eastAsia"/>
                <w:lang w:eastAsia="zh-CN"/>
              </w:rPr>
              <w:t>8</w:t>
            </w:r>
          </w:p>
        </w:tc>
        <w:tc>
          <w:tcPr>
            <w:tcW w:w="699" w:type="dxa"/>
            <w:vAlign w:val="center"/>
          </w:tcPr>
          <w:p w14:paraId="1BA496CC" w14:textId="77777777" w:rsidR="006966C9" w:rsidRPr="001D386E" w:rsidRDefault="006966C9" w:rsidP="00F543FC">
            <w:pPr>
              <w:pStyle w:val="TAC"/>
            </w:pPr>
          </w:p>
        </w:tc>
        <w:tc>
          <w:tcPr>
            <w:tcW w:w="586" w:type="dxa"/>
            <w:vAlign w:val="center"/>
          </w:tcPr>
          <w:p w14:paraId="1439CDB4" w14:textId="77777777" w:rsidR="006966C9" w:rsidRPr="001D386E" w:rsidRDefault="006966C9" w:rsidP="00F543FC">
            <w:pPr>
              <w:pStyle w:val="TAC"/>
            </w:pPr>
          </w:p>
        </w:tc>
        <w:tc>
          <w:tcPr>
            <w:tcW w:w="666" w:type="dxa"/>
            <w:gridSpan w:val="2"/>
            <w:vAlign w:val="center"/>
          </w:tcPr>
          <w:p w14:paraId="089531B5" w14:textId="77777777" w:rsidR="006966C9" w:rsidRPr="001D386E" w:rsidRDefault="006966C9" w:rsidP="00F543FC">
            <w:pPr>
              <w:pStyle w:val="TAC"/>
            </w:pPr>
            <w:r w:rsidRPr="001D386E">
              <w:t>Yes</w:t>
            </w:r>
          </w:p>
        </w:tc>
        <w:tc>
          <w:tcPr>
            <w:tcW w:w="586" w:type="dxa"/>
            <w:gridSpan w:val="2"/>
            <w:vAlign w:val="center"/>
          </w:tcPr>
          <w:p w14:paraId="5EA0B2E3" w14:textId="77777777" w:rsidR="006966C9" w:rsidRPr="001D386E" w:rsidRDefault="006966C9" w:rsidP="00F543FC">
            <w:pPr>
              <w:pStyle w:val="TAC"/>
            </w:pPr>
            <w:r w:rsidRPr="001D386E">
              <w:t>Yes</w:t>
            </w:r>
          </w:p>
        </w:tc>
        <w:tc>
          <w:tcPr>
            <w:tcW w:w="589" w:type="dxa"/>
            <w:gridSpan w:val="2"/>
            <w:vAlign w:val="center"/>
          </w:tcPr>
          <w:p w14:paraId="55FB88E7" w14:textId="77777777" w:rsidR="006966C9" w:rsidRPr="001D386E" w:rsidRDefault="006966C9" w:rsidP="00F543FC">
            <w:pPr>
              <w:pStyle w:val="TAC"/>
            </w:pPr>
          </w:p>
        </w:tc>
        <w:tc>
          <w:tcPr>
            <w:tcW w:w="593" w:type="dxa"/>
            <w:gridSpan w:val="2"/>
            <w:vAlign w:val="center"/>
          </w:tcPr>
          <w:p w14:paraId="2DBFE8FA" w14:textId="77777777" w:rsidR="006966C9" w:rsidRPr="001D386E" w:rsidRDefault="006966C9" w:rsidP="00F543FC">
            <w:pPr>
              <w:pStyle w:val="TAC"/>
            </w:pPr>
          </w:p>
        </w:tc>
        <w:tc>
          <w:tcPr>
            <w:tcW w:w="1187" w:type="dxa"/>
            <w:vMerge/>
            <w:vAlign w:val="center"/>
          </w:tcPr>
          <w:p w14:paraId="3659773E" w14:textId="77777777" w:rsidR="006966C9" w:rsidRPr="001D386E" w:rsidRDefault="006966C9" w:rsidP="00F543FC">
            <w:pPr>
              <w:pStyle w:val="TAC"/>
            </w:pPr>
          </w:p>
        </w:tc>
        <w:tc>
          <w:tcPr>
            <w:tcW w:w="1286" w:type="dxa"/>
            <w:vMerge/>
            <w:vAlign w:val="center"/>
          </w:tcPr>
          <w:p w14:paraId="214056BF" w14:textId="77777777" w:rsidR="006966C9" w:rsidRPr="001D386E" w:rsidRDefault="006966C9" w:rsidP="00F543FC">
            <w:pPr>
              <w:pStyle w:val="TAC"/>
            </w:pPr>
          </w:p>
        </w:tc>
      </w:tr>
      <w:tr w:rsidR="006966C9" w:rsidRPr="001D386E" w14:paraId="5D896A3C"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5888477" w14:textId="77777777" w:rsidR="006966C9" w:rsidRPr="001D386E" w:rsidRDefault="006966C9" w:rsidP="00F543FC">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EB919" w14:textId="77777777" w:rsidR="006966C9" w:rsidRPr="001D386E" w:rsidRDefault="006966C9" w:rsidP="00F543FC">
            <w:pPr>
              <w:pStyle w:val="TAC"/>
              <w:rPr>
                <w:lang w:eastAsia="ja-JP"/>
              </w:rPr>
            </w:pPr>
            <w:r>
              <w:rPr>
                <w:rFonts w:hint="eastAsia"/>
              </w:rPr>
              <w:t>CA</w:t>
            </w:r>
            <w:r>
              <w:t>_1A-7A</w:t>
            </w:r>
          </w:p>
          <w:p w14:paraId="041FD531" w14:textId="77777777" w:rsidR="006966C9" w:rsidRDefault="006966C9" w:rsidP="00F543FC">
            <w:pPr>
              <w:pStyle w:val="TAC"/>
            </w:pPr>
            <w:r>
              <w:rPr>
                <w:rFonts w:hint="eastAsia"/>
              </w:rPr>
              <w:t>CA</w:t>
            </w:r>
            <w:r>
              <w:t>_1A-8A</w:t>
            </w:r>
          </w:p>
          <w:p w14:paraId="54427BDC" w14:textId="77777777" w:rsidR="006966C9" w:rsidRPr="001D386E" w:rsidRDefault="006966C9" w:rsidP="00F543FC">
            <w:pPr>
              <w:pStyle w:val="TAC"/>
              <w:rPr>
                <w:lang w:eastAsia="ja-JP"/>
              </w:rPr>
            </w:pPr>
            <w:r>
              <w:rPr>
                <w:rFonts w:hint="eastAsia"/>
              </w:rPr>
              <w:t>CA</w:t>
            </w:r>
            <w:r>
              <w:t>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969691" w14:textId="77777777" w:rsidR="006966C9" w:rsidRPr="001D386E" w:rsidRDefault="006966C9" w:rsidP="00F543FC">
            <w:pPr>
              <w:pStyle w:val="TAC"/>
              <w:rPr>
                <w:lang w:eastAsia="ja-JP"/>
              </w:rPr>
            </w:pPr>
            <w:r w:rsidRPr="001D386E">
              <w:rPr>
                <w:rFonts w:eastAsia="Malgun Gothic"/>
              </w:rPr>
              <w:t>1</w:t>
            </w:r>
          </w:p>
        </w:tc>
        <w:tc>
          <w:tcPr>
            <w:tcW w:w="699" w:type="dxa"/>
            <w:tcBorders>
              <w:top w:val="single" w:sz="4" w:space="0" w:color="auto"/>
              <w:left w:val="single" w:sz="4" w:space="0" w:color="auto"/>
              <w:bottom w:val="single" w:sz="4" w:space="0" w:color="auto"/>
              <w:right w:val="single" w:sz="4" w:space="0" w:color="auto"/>
            </w:tcBorders>
            <w:vAlign w:val="center"/>
          </w:tcPr>
          <w:p w14:paraId="4D1B04E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96FB2A"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B2E426A"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6B347"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4086B4F"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09783C" w14:textId="77777777" w:rsidR="006966C9" w:rsidRPr="001D386E" w:rsidRDefault="006966C9" w:rsidP="00F543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67B07" w14:textId="77777777" w:rsidR="006966C9" w:rsidRPr="001D386E" w:rsidRDefault="006966C9" w:rsidP="00F543F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A7E3B" w14:textId="77777777" w:rsidR="006966C9" w:rsidRPr="001D386E" w:rsidRDefault="006966C9" w:rsidP="00F543FC">
            <w:pPr>
              <w:pStyle w:val="TAC"/>
            </w:pPr>
            <w:r w:rsidRPr="001D386E">
              <w:t>0</w:t>
            </w:r>
          </w:p>
        </w:tc>
      </w:tr>
      <w:tr w:rsidR="006966C9" w:rsidRPr="001D386E" w14:paraId="4AFA521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D6EF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1715"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1D4531" w14:textId="77777777" w:rsidR="006966C9" w:rsidRPr="001D386E" w:rsidRDefault="006966C9" w:rsidP="00F543FC">
            <w:pPr>
              <w:pStyle w:val="TAC"/>
              <w:rPr>
                <w:lang w:eastAsia="ja-JP"/>
              </w:rPr>
            </w:pPr>
            <w:r w:rsidRPr="001D386E">
              <w:rPr>
                <w:rFonts w:eastAsia="Malgun Gothic"/>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AF423FE" w14:textId="77777777" w:rsidR="006966C9" w:rsidRPr="001D386E" w:rsidRDefault="006966C9" w:rsidP="00F543FC">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B42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D1D2" w14:textId="77777777" w:rsidR="006966C9" w:rsidRPr="001D386E" w:rsidRDefault="006966C9" w:rsidP="00F543FC">
            <w:pPr>
              <w:pStyle w:val="TAC"/>
            </w:pPr>
          </w:p>
        </w:tc>
      </w:tr>
      <w:tr w:rsidR="006966C9" w:rsidRPr="001D386E" w14:paraId="0D2B677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BE5F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2120"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00828C" w14:textId="77777777" w:rsidR="006966C9" w:rsidRPr="001D386E" w:rsidRDefault="006966C9" w:rsidP="00F543FC">
            <w:pPr>
              <w:pStyle w:val="TAC"/>
              <w:rPr>
                <w:lang w:eastAsia="ja-JP"/>
              </w:rPr>
            </w:pPr>
            <w:r w:rsidRPr="001D386E">
              <w:rPr>
                <w:rFonts w:eastAsia="MS Mincho"/>
              </w:rPr>
              <w:t>8</w:t>
            </w:r>
          </w:p>
        </w:tc>
        <w:tc>
          <w:tcPr>
            <w:tcW w:w="699" w:type="dxa"/>
            <w:tcBorders>
              <w:top w:val="single" w:sz="4" w:space="0" w:color="auto"/>
              <w:left w:val="single" w:sz="4" w:space="0" w:color="auto"/>
              <w:bottom w:val="single" w:sz="4" w:space="0" w:color="auto"/>
              <w:right w:val="single" w:sz="4" w:space="0" w:color="auto"/>
            </w:tcBorders>
            <w:vAlign w:val="center"/>
          </w:tcPr>
          <w:p w14:paraId="1F9D0662"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0AA90D"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04548E"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C9697"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99F1E0"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E1021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969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A4A0" w14:textId="77777777" w:rsidR="006966C9" w:rsidRPr="001D386E" w:rsidRDefault="006966C9" w:rsidP="00F543FC">
            <w:pPr>
              <w:pStyle w:val="TAC"/>
            </w:pPr>
          </w:p>
        </w:tc>
      </w:tr>
      <w:tr w:rsidR="006966C9" w:rsidRPr="001D386E" w14:paraId="1DE73408" w14:textId="77777777" w:rsidTr="00F543FC">
        <w:trPr>
          <w:jc w:val="center"/>
        </w:trPr>
        <w:tc>
          <w:tcPr>
            <w:tcW w:w="1397" w:type="dxa"/>
            <w:vMerge w:val="restart"/>
            <w:vAlign w:val="center"/>
          </w:tcPr>
          <w:p w14:paraId="552C214E" w14:textId="77777777" w:rsidR="006966C9" w:rsidRPr="001D386E" w:rsidRDefault="006966C9" w:rsidP="00F543FC">
            <w:pPr>
              <w:pStyle w:val="TAC"/>
            </w:pPr>
            <w:r w:rsidRPr="001D386E">
              <w:rPr>
                <w:lang w:eastAsia="zh-CN"/>
              </w:rPr>
              <w:t>CA_1A-7A-20A</w:t>
            </w:r>
          </w:p>
        </w:tc>
        <w:tc>
          <w:tcPr>
            <w:tcW w:w="1466" w:type="dxa"/>
            <w:vMerge w:val="restart"/>
            <w:vAlign w:val="center"/>
          </w:tcPr>
          <w:p w14:paraId="1906A393" w14:textId="77777777" w:rsidR="006966C9" w:rsidRDefault="006966C9" w:rsidP="00F543FC">
            <w:pPr>
              <w:pStyle w:val="TAC"/>
            </w:pPr>
            <w:r>
              <w:rPr>
                <w:rFonts w:hint="eastAsia"/>
              </w:rPr>
              <w:t>CA</w:t>
            </w:r>
            <w:r>
              <w:t>_1A-7A</w:t>
            </w:r>
          </w:p>
          <w:p w14:paraId="2EBE0A02" w14:textId="77777777" w:rsidR="006966C9" w:rsidRPr="001D386E" w:rsidRDefault="006966C9" w:rsidP="00F543FC">
            <w:pPr>
              <w:pStyle w:val="TAC"/>
              <w:rPr>
                <w:lang w:eastAsia="ja-JP"/>
              </w:rPr>
            </w:pPr>
            <w:r>
              <w:rPr>
                <w:rFonts w:hint="eastAsia"/>
              </w:rPr>
              <w:t>CA</w:t>
            </w:r>
            <w:r>
              <w:t>_1A-20A</w:t>
            </w:r>
          </w:p>
          <w:p w14:paraId="4B92ACC4" w14:textId="77777777" w:rsidR="006966C9" w:rsidRPr="001D386E" w:rsidRDefault="006966C9" w:rsidP="00F543FC">
            <w:pPr>
              <w:pStyle w:val="TAC"/>
              <w:rPr>
                <w:lang w:eastAsia="zh-CN"/>
              </w:rPr>
            </w:pPr>
            <w:r>
              <w:rPr>
                <w:rFonts w:hint="eastAsia"/>
              </w:rPr>
              <w:t>CA</w:t>
            </w:r>
            <w:r>
              <w:t>_7A-20A</w:t>
            </w:r>
          </w:p>
        </w:tc>
        <w:tc>
          <w:tcPr>
            <w:tcW w:w="768" w:type="dxa"/>
            <w:vAlign w:val="center"/>
          </w:tcPr>
          <w:p w14:paraId="54FAC454" w14:textId="77777777" w:rsidR="006966C9" w:rsidRPr="001D386E" w:rsidRDefault="006966C9" w:rsidP="00F543FC">
            <w:pPr>
              <w:pStyle w:val="TAC"/>
            </w:pPr>
            <w:r w:rsidRPr="001D386E">
              <w:rPr>
                <w:lang w:eastAsia="zh-CN"/>
              </w:rPr>
              <w:t>1</w:t>
            </w:r>
          </w:p>
        </w:tc>
        <w:tc>
          <w:tcPr>
            <w:tcW w:w="699" w:type="dxa"/>
            <w:vAlign w:val="center"/>
          </w:tcPr>
          <w:p w14:paraId="334A9E49" w14:textId="77777777" w:rsidR="006966C9" w:rsidRPr="001D386E" w:rsidRDefault="006966C9" w:rsidP="00F543FC">
            <w:pPr>
              <w:pStyle w:val="TAC"/>
            </w:pPr>
          </w:p>
        </w:tc>
        <w:tc>
          <w:tcPr>
            <w:tcW w:w="586" w:type="dxa"/>
            <w:vAlign w:val="center"/>
          </w:tcPr>
          <w:p w14:paraId="50A73335" w14:textId="77777777" w:rsidR="006966C9" w:rsidRPr="001D386E" w:rsidRDefault="006966C9" w:rsidP="00F543FC">
            <w:pPr>
              <w:pStyle w:val="TAC"/>
            </w:pPr>
          </w:p>
        </w:tc>
        <w:tc>
          <w:tcPr>
            <w:tcW w:w="666" w:type="dxa"/>
            <w:gridSpan w:val="2"/>
            <w:vAlign w:val="center"/>
          </w:tcPr>
          <w:p w14:paraId="3964462E" w14:textId="77777777" w:rsidR="006966C9" w:rsidRPr="001D386E" w:rsidRDefault="006966C9" w:rsidP="00F543FC">
            <w:pPr>
              <w:pStyle w:val="TAC"/>
            </w:pPr>
            <w:r w:rsidRPr="001D386E">
              <w:t>Yes</w:t>
            </w:r>
          </w:p>
        </w:tc>
        <w:tc>
          <w:tcPr>
            <w:tcW w:w="586" w:type="dxa"/>
            <w:gridSpan w:val="2"/>
            <w:vAlign w:val="center"/>
          </w:tcPr>
          <w:p w14:paraId="56E528F4" w14:textId="77777777" w:rsidR="006966C9" w:rsidRPr="001D386E" w:rsidRDefault="006966C9" w:rsidP="00F543FC">
            <w:pPr>
              <w:pStyle w:val="TAC"/>
            </w:pPr>
            <w:r w:rsidRPr="001D386E">
              <w:t>Yes</w:t>
            </w:r>
          </w:p>
        </w:tc>
        <w:tc>
          <w:tcPr>
            <w:tcW w:w="589" w:type="dxa"/>
            <w:gridSpan w:val="2"/>
            <w:vAlign w:val="center"/>
          </w:tcPr>
          <w:p w14:paraId="3060F51A" w14:textId="77777777" w:rsidR="006966C9" w:rsidRPr="001D386E" w:rsidRDefault="006966C9" w:rsidP="00F543FC">
            <w:pPr>
              <w:pStyle w:val="TAC"/>
            </w:pPr>
            <w:r w:rsidRPr="001D386E">
              <w:t>Yes</w:t>
            </w:r>
          </w:p>
        </w:tc>
        <w:tc>
          <w:tcPr>
            <w:tcW w:w="593" w:type="dxa"/>
            <w:gridSpan w:val="2"/>
            <w:vAlign w:val="center"/>
          </w:tcPr>
          <w:p w14:paraId="12A7C5D5" w14:textId="77777777" w:rsidR="006966C9" w:rsidRPr="001D386E" w:rsidRDefault="006966C9" w:rsidP="00F543FC">
            <w:pPr>
              <w:pStyle w:val="TAC"/>
            </w:pPr>
            <w:r w:rsidRPr="001D386E">
              <w:rPr>
                <w:lang w:eastAsia="zh-CN"/>
              </w:rPr>
              <w:t>Yes</w:t>
            </w:r>
          </w:p>
        </w:tc>
        <w:tc>
          <w:tcPr>
            <w:tcW w:w="1187" w:type="dxa"/>
            <w:vMerge w:val="restart"/>
            <w:vAlign w:val="center"/>
          </w:tcPr>
          <w:p w14:paraId="495D389F" w14:textId="77777777" w:rsidR="006966C9" w:rsidRPr="001D386E" w:rsidRDefault="006966C9" w:rsidP="00F543FC">
            <w:pPr>
              <w:pStyle w:val="TAC"/>
            </w:pPr>
            <w:r w:rsidRPr="001D386E">
              <w:t>50</w:t>
            </w:r>
          </w:p>
        </w:tc>
        <w:tc>
          <w:tcPr>
            <w:tcW w:w="1286" w:type="dxa"/>
            <w:vMerge w:val="restart"/>
            <w:vAlign w:val="center"/>
          </w:tcPr>
          <w:p w14:paraId="1852071A" w14:textId="77777777" w:rsidR="006966C9" w:rsidRPr="001D386E" w:rsidRDefault="006966C9" w:rsidP="00F543FC">
            <w:pPr>
              <w:pStyle w:val="TAC"/>
            </w:pPr>
            <w:r w:rsidRPr="001D386E">
              <w:t>0</w:t>
            </w:r>
          </w:p>
        </w:tc>
      </w:tr>
      <w:tr w:rsidR="006966C9" w:rsidRPr="001D386E" w14:paraId="2F4E3FD8" w14:textId="77777777" w:rsidTr="00F543FC">
        <w:trPr>
          <w:jc w:val="center"/>
        </w:trPr>
        <w:tc>
          <w:tcPr>
            <w:tcW w:w="1397" w:type="dxa"/>
            <w:vMerge/>
            <w:vAlign w:val="center"/>
          </w:tcPr>
          <w:p w14:paraId="49C3EA9A" w14:textId="77777777" w:rsidR="006966C9" w:rsidRPr="001D386E" w:rsidRDefault="006966C9" w:rsidP="00F543FC">
            <w:pPr>
              <w:pStyle w:val="TAC"/>
            </w:pPr>
          </w:p>
        </w:tc>
        <w:tc>
          <w:tcPr>
            <w:tcW w:w="1466" w:type="dxa"/>
            <w:vMerge/>
            <w:vAlign w:val="center"/>
          </w:tcPr>
          <w:p w14:paraId="7C0BEBA9" w14:textId="77777777" w:rsidR="006966C9" w:rsidRPr="001D386E" w:rsidRDefault="006966C9" w:rsidP="00F543FC">
            <w:pPr>
              <w:pStyle w:val="TAC"/>
              <w:rPr>
                <w:lang w:eastAsia="zh-CN"/>
              </w:rPr>
            </w:pPr>
          </w:p>
        </w:tc>
        <w:tc>
          <w:tcPr>
            <w:tcW w:w="768" w:type="dxa"/>
            <w:vAlign w:val="center"/>
          </w:tcPr>
          <w:p w14:paraId="705CAACD" w14:textId="77777777" w:rsidR="006966C9" w:rsidRPr="001D386E" w:rsidRDefault="006966C9" w:rsidP="00F543FC">
            <w:pPr>
              <w:pStyle w:val="TAC"/>
            </w:pPr>
            <w:r w:rsidRPr="001D386E">
              <w:rPr>
                <w:lang w:eastAsia="zh-CN"/>
              </w:rPr>
              <w:t>7</w:t>
            </w:r>
          </w:p>
        </w:tc>
        <w:tc>
          <w:tcPr>
            <w:tcW w:w="699" w:type="dxa"/>
            <w:vAlign w:val="center"/>
          </w:tcPr>
          <w:p w14:paraId="2E1176C8" w14:textId="77777777" w:rsidR="006966C9" w:rsidRPr="001D386E" w:rsidRDefault="006966C9" w:rsidP="00F543FC">
            <w:pPr>
              <w:pStyle w:val="TAC"/>
            </w:pPr>
          </w:p>
        </w:tc>
        <w:tc>
          <w:tcPr>
            <w:tcW w:w="586" w:type="dxa"/>
            <w:vAlign w:val="center"/>
          </w:tcPr>
          <w:p w14:paraId="6F069751" w14:textId="77777777" w:rsidR="006966C9" w:rsidRPr="001D386E" w:rsidRDefault="006966C9" w:rsidP="00F543FC">
            <w:pPr>
              <w:pStyle w:val="TAC"/>
            </w:pPr>
          </w:p>
        </w:tc>
        <w:tc>
          <w:tcPr>
            <w:tcW w:w="666" w:type="dxa"/>
            <w:gridSpan w:val="2"/>
            <w:vAlign w:val="center"/>
          </w:tcPr>
          <w:p w14:paraId="6AE7F543" w14:textId="77777777" w:rsidR="006966C9" w:rsidRPr="001D386E" w:rsidRDefault="006966C9" w:rsidP="00F543FC">
            <w:pPr>
              <w:pStyle w:val="TAC"/>
            </w:pPr>
          </w:p>
        </w:tc>
        <w:tc>
          <w:tcPr>
            <w:tcW w:w="586" w:type="dxa"/>
            <w:gridSpan w:val="2"/>
            <w:vAlign w:val="center"/>
          </w:tcPr>
          <w:p w14:paraId="5FB8E879" w14:textId="77777777" w:rsidR="006966C9" w:rsidRPr="001D386E" w:rsidRDefault="006966C9" w:rsidP="00F543FC">
            <w:pPr>
              <w:pStyle w:val="TAC"/>
            </w:pPr>
            <w:r w:rsidRPr="001D386E">
              <w:t>Yes</w:t>
            </w:r>
          </w:p>
        </w:tc>
        <w:tc>
          <w:tcPr>
            <w:tcW w:w="589" w:type="dxa"/>
            <w:gridSpan w:val="2"/>
            <w:vAlign w:val="center"/>
          </w:tcPr>
          <w:p w14:paraId="53BB61C4" w14:textId="77777777" w:rsidR="006966C9" w:rsidRPr="001D386E" w:rsidRDefault="006966C9" w:rsidP="00F543FC">
            <w:pPr>
              <w:pStyle w:val="TAC"/>
            </w:pPr>
            <w:r w:rsidRPr="001D386E">
              <w:t>Yes</w:t>
            </w:r>
          </w:p>
        </w:tc>
        <w:tc>
          <w:tcPr>
            <w:tcW w:w="593" w:type="dxa"/>
            <w:gridSpan w:val="2"/>
            <w:vAlign w:val="center"/>
          </w:tcPr>
          <w:p w14:paraId="56A2870D" w14:textId="77777777" w:rsidR="006966C9" w:rsidRPr="001D386E" w:rsidRDefault="006966C9" w:rsidP="00F543FC">
            <w:pPr>
              <w:pStyle w:val="TAC"/>
            </w:pPr>
            <w:r w:rsidRPr="001D386E">
              <w:t>Yes</w:t>
            </w:r>
          </w:p>
        </w:tc>
        <w:tc>
          <w:tcPr>
            <w:tcW w:w="1187" w:type="dxa"/>
            <w:vMerge/>
            <w:vAlign w:val="center"/>
          </w:tcPr>
          <w:p w14:paraId="3423D850" w14:textId="77777777" w:rsidR="006966C9" w:rsidRPr="001D386E" w:rsidRDefault="006966C9" w:rsidP="00F543FC">
            <w:pPr>
              <w:pStyle w:val="TAC"/>
            </w:pPr>
          </w:p>
        </w:tc>
        <w:tc>
          <w:tcPr>
            <w:tcW w:w="1286" w:type="dxa"/>
            <w:vMerge/>
            <w:vAlign w:val="center"/>
          </w:tcPr>
          <w:p w14:paraId="5E2E3FB1" w14:textId="77777777" w:rsidR="006966C9" w:rsidRPr="001D386E" w:rsidRDefault="006966C9" w:rsidP="00F543FC">
            <w:pPr>
              <w:pStyle w:val="TAC"/>
            </w:pPr>
          </w:p>
        </w:tc>
      </w:tr>
      <w:tr w:rsidR="006966C9" w:rsidRPr="001D386E" w14:paraId="00B1DBC0" w14:textId="77777777" w:rsidTr="00F543FC">
        <w:trPr>
          <w:jc w:val="center"/>
        </w:trPr>
        <w:tc>
          <w:tcPr>
            <w:tcW w:w="1397" w:type="dxa"/>
            <w:vMerge/>
            <w:vAlign w:val="center"/>
          </w:tcPr>
          <w:p w14:paraId="67F41370" w14:textId="77777777" w:rsidR="006966C9" w:rsidRPr="001D386E" w:rsidRDefault="006966C9" w:rsidP="00F543FC">
            <w:pPr>
              <w:pStyle w:val="TAC"/>
            </w:pPr>
          </w:p>
        </w:tc>
        <w:tc>
          <w:tcPr>
            <w:tcW w:w="1466" w:type="dxa"/>
            <w:vMerge/>
            <w:vAlign w:val="center"/>
          </w:tcPr>
          <w:p w14:paraId="199AA4F4" w14:textId="77777777" w:rsidR="006966C9" w:rsidRPr="001D386E" w:rsidRDefault="006966C9" w:rsidP="00F543FC">
            <w:pPr>
              <w:pStyle w:val="TAC"/>
              <w:rPr>
                <w:lang w:eastAsia="zh-CN"/>
              </w:rPr>
            </w:pPr>
          </w:p>
        </w:tc>
        <w:tc>
          <w:tcPr>
            <w:tcW w:w="768" w:type="dxa"/>
            <w:vAlign w:val="center"/>
          </w:tcPr>
          <w:p w14:paraId="5CB6E261" w14:textId="77777777" w:rsidR="006966C9" w:rsidRPr="001D386E" w:rsidRDefault="006966C9" w:rsidP="00F543FC">
            <w:pPr>
              <w:pStyle w:val="TAC"/>
            </w:pPr>
            <w:r w:rsidRPr="001D386E">
              <w:rPr>
                <w:lang w:eastAsia="zh-CN"/>
              </w:rPr>
              <w:t>20</w:t>
            </w:r>
          </w:p>
        </w:tc>
        <w:tc>
          <w:tcPr>
            <w:tcW w:w="699" w:type="dxa"/>
            <w:vAlign w:val="center"/>
          </w:tcPr>
          <w:p w14:paraId="6F1796DA" w14:textId="77777777" w:rsidR="006966C9" w:rsidRPr="001D386E" w:rsidRDefault="006966C9" w:rsidP="00F543FC">
            <w:pPr>
              <w:pStyle w:val="TAC"/>
            </w:pPr>
          </w:p>
        </w:tc>
        <w:tc>
          <w:tcPr>
            <w:tcW w:w="586" w:type="dxa"/>
            <w:vAlign w:val="center"/>
          </w:tcPr>
          <w:p w14:paraId="77030D72" w14:textId="77777777" w:rsidR="006966C9" w:rsidRPr="001D386E" w:rsidRDefault="006966C9" w:rsidP="00F543FC">
            <w:pPr>
              <w:pStyle w:val="TAC"/>
            </w:pPr>
          </w:p>
        </w:tc>
        <w:tc>
          <w:tcPr>
            <w:tcW w:w="666" w:type="dxa"/>
            <w:gridSpan w:val="2"/>
            <w:vAlign w:val="center"/>
          </w:tcPr>
          <w:p w14:paraId="4B27D01D" w14:textId="77777777" w:rsidR="006966C9" w:rsidRPr="001D386E" w:rsidRDefault="006966C9" w:rsidP="00F543FC">
            <w:pPr>
              <w:pStyle w:val="TAC"/>
            </w:pPr>
            <w:r w:rsidRPr="001D386E">
              <w:t>Yes</w:t>
            </w:r>
          </w:p>
        </w:tc>
        <w:tc>
          <w:tcPr>
            <w:tcW w:w="586" w:type="dxa"/>
            <w:gridSpan w:val="2"/>
            <w:vAlign w:val="center"/>
          </w:tcPr>
          <w:p w14:paraId="5167D28F" w14:textId="77777777" w:rsidR="006966C9" w:rsidRPr="001D386E" w:rsidRDefault="006966C9" w:rsidP="00F543FC">
            <w:pPr>
              <w:pStyle w:val="TAC"/>
            </w:pPr>
            <w:r w:rsidRPr="001D386E">
              <w:t>Yes</w:t>
            </w:r>
          </w:p>
        </w:tc>
        <w:tc>
          <w:tcPr>
            <w:tcW w:w="589" w:type="dxa"/>
            <w:gridSpan w:val="2"/>
            <w:vAlign w:val="center"/>
          </w:tcPr>
          <w:p w14:paraId="1705929E" w14:textId="77777777" w:rsidR="006966C9" w:rsidRPr="001D386E" w:rsidRDefault="006966C9" w:rsidP="00F543FC">
            <w:pPr>
              <w:pStyle w:val="TAC"/>
            </w:pPr>
          </w:p>
        </w:tc>
        <w:tc>
          <w:tcPr>
            <w:tcW w:w="593" w:type="dxa"/>
            <w:gridSpan w:val="2"/>
            <w:vAlign w:val="center"/>
          </w:tcPr>
          <w:p w14:paraId="4BD662A2" w14:textId="77777777" w:rsidR="006966C9" w:rsidRPr="001D386E" w:rsidRDefault="006966C9" w:rsidP="00F543FC">
            <w:pPr>
              <w:pStyle w:val="TAC"/>
            </w:pPr>
          </w:p>
        </w:tc>
        <w:tc>
          <w:tcPr>
            <w:tcW w:w="1187" w:type="dxa"/>
            <w:vMerge/>
            <w:vAlign w:val="center"/>
          </w:tcPr>
          <w:p w14:paraId="7A92B345" w14:textId="77777777" w:rsidR="006966C9" w:rsidRPr="001D386E" w:rsidRDefault="006966C9" w:rsidP="00F543FC">
            <w:pPr>
              <w:pStyle w:val="TAC"/>
            </w:pPr>
          </w:p>
        </w:tc>
        <w:tc>
          <w:tcPr>
            <w:tcW w:w="1286" w:type="dxa"/>
            <w:vMerge/>
            <w:vAlign w:val="center"/>
          </w:tcPr>
          <w:p w14:paraId="68F456C6" w14:textId="77777777" w:rsidR="006966C9" w:rsidRPr="001D386E" w:rsidRDefault="006966C9" w:rsidP="00F543FC">
            <w:pPr>
              <w:pStyle w:val="TAC"/>
            </w:pPr>
          </w:p>
        </w:tc>
      </w:tr>
      <w:tr w:rsidR="006966C9" w:rsidRPr="001D386E" w14:paraId="4A01C516" w14:textId="77777777" w:rsidTr="00F543FC">
        <w:trPr>
          <w:jc w:val="center"/>
        </w:trPr>
        <w:tc>
          <w:tcPr>
            <w:tcW w:w="1397" w:type="dxa"/>
            <w:vMerge/>
            <w:vAlign w:val="center"/>
          </w:tcPr>
          <w:p w14:paraId="424804DB" w14:textId="77777777" w:rsidR="006966C9" w:rsidRPr="001D386E" w:rsidRDefault="006966C9" w:rsidP="00F543FC">
            <w:pPr>
              <w:pStyle w:val="TAC"/>
            </w:pPr>
          </w:p>
        </w:tc>
        <w:tc>
          <w:tcPr>
            <w:tcW w:w="1466" w:type="dxa"/>
            <w:vMerge/>
            <w:vAlign w:val="center"/>
          </w:tcPr>
          <w:p w14:paraId="5FEF1090" w14:textId="77777777" w:rsidR="006966C9" w:rsidRPr="001D386E" w:rsidRDefault="006966C9" w:rsidP="00F543FC">
            <w:pPr>
              <w:pStyle w:val="TAC"/>
              <w:rPr>
                <w:lang w:eastAsia="zh-CN"/>
              </w:rPr>
            </w:pPr>
          </w:p>
        </w:tc>
        <w:tc>
          <w:tcPr>
            <w:tcW w:w="768" w:type="dxa"/>
            <w:vAlign w:val="center"/>
          </w:tcPr>
          <w:p w14:paraId="715B42CB" w14:textId="77777777" w:rsidR="006966C9" w:rsidRPr="001D386E" w:rsidRDefault="006966C9" w:rsidP="00F543FC">
            <w:pPr>
              <w:pStyle w:val="TAC"/>
            </w:pPr>
            <w:r w:rsidRPr="001D386E">
              <w:rPr>
                <w:lang w:eastAsia="zh-CN"/>
              </w:rPr>
              <w:t>1</w:t>
            </w:r>
          </w:p>
        </w:tc>
        <w:tc>
          <w:tcPr>
            <w:tcW w:w="699" w:type="dxa"/>
            <w:vAlign w:val="center"/>
          </w:tcPr>
          <w:p w14:paraId="551E67D2" w14:textId="77777777" w:rsidR="006966C9" w:rsidRPr="001D386E" w:rsidRDefault="006966C9" w:rsidP="00F543FC">
            <w:pPr>
              <w:pStyle w:val="TAC"/>
            </w:pPr>
          </w:p>
        </w:tc>
        <w:tc>
          <w:tcPr>
            <w:tcW w:w="586" w:type="dxa"/>
            <w:vAlign w:val="center"/>
          </w:tcPr>
          <w:p w14:paraId="0A81C9B8" w14:textId="77777777" w:rsidR="006966C9" w:rsidRPr="001D386E" w:rsidRDefault="006966C9" w:rsidP="00F543FC">
            <w:pPr>
              <w:pStyle w:val="TAC"/>
            </w:pPr>
          </w:p>
        </w:tc>
        <w:tc>
          <w:tcPr>
            <w:tcW w:w="666" w:type="dxa"/>
            <w:gridSpan w:val="2"/>
            <w:vAlign w:val="center"/>
          </w:tcPr>
          <w:p w14:paraId="302456EF" w14:textId="77777777" w:rsidR="006966C9" w:rsidRPr="001D386E" w:rsidRDefault="006966C9" w:rsidP="00F543FC">
            <w:pPr>
              <w:pStyle w:val="TAC"/>
            </w:pPr>
            <w:r w:rsidRPr="001D386E">
              <w:t>Yes</w:t>
            </w:r>
          </w:p>
        </w:tc>
        <w:tc>
          <w:tcPr>
            <w:tcW w:w="586" w:type="dxa"/>
            <w:gridSpan w:val="2"/>
            <w:vAlign w:val="center"/>
          </w:tcPr>
          <w:p w14:paraId="7D27E669" w14:textId="77777777" w:rsidR="006966C9" w:rsidRPr="001D386E" w:rsidRDefault="006966C9" w:rsidP="00F543FC">
            <w:pPr>
              <w:pStyle w:val="TAC"/>
            </w:pPr>
            <w:r w:rsidRPr="001D386E">
              <w:t>Yes</w:t>
            </w:r>
          </w:p>
        </w:tc>
        <w:tc>
          <w:tcPr>
            <w:tcW w:w="589" w:type="dxa"/>
            <w:gridSpan w:val="2"/>
            <w:vAlign w:val="center"/>
          </w:tcPr>
          <w:p w14:paraId="7EBF574E" w14:textId="77777777" w:rsidR="006966C9" w:rsidRPr="001D386E" w:rsidRDefault="006966C9" w:rsidP="00F543FC">
            <w:pPr>
              <w:pStyle w:val="TAC"/>
            </w:pPr>
            <w:r w:rsidRPr="001D386E">
              <w:t>Yes</w:t>
            </w:r>
          </w:p>
        </w:tc>
        <w:tc>
          <w:tcPr>
            <w:tcW w:w="593" w:type="dxa"/>
            <w:gridSpan w:val="2"/>
            <w:vAlign w:val="center"/>
          </w:tcPr>
          <w:p w14:paraId="0D8553A2" w14:textId="77777777" w:rsidR="006966C9" w:rsidRPr="001D386E" w:rsidRDefault="006966C9" w:rsidP="00F543FC">
            <w:pPr>
              <w:pStyle w:val="TAC"/>
            </w:pPr>
            <w:r w:rsidRPr="001D386E">
              <w:t>Yes</w:t>
            </w:r>
          </w:p>
        </w:tc>
        <w:tc>
          <w:tcPr>
            <w:tcW w:w="1187" w:type="dxa"/>
            <w:vMerge w:val="restart"/>
            <w:vAlign w:val="center"/>
          </w:tcPr>
          <w:p w14:paraId="4EE630E9" w14:textId="77777777" w:rsidR="006966C9" w:rsidRPr="001D386E" w:rsidRDefault="006966C9" w:rsidP="00F543FC">
            <w:pPr>
              <w:pStyle w:val="TAC"/>
            </w:pPr>
            <w:r w:rsidRPr="001D386E">
              <w:rPr>
                <w:rFonts w:hint="eastAsia"/>
                <w:lang w:eastAsia="zh-CN"/>
              </w:rPr>
              <w:t>60</w:t>
            </w:r>
          </w:p>
        </w:tc>
        <w:tc>
          <w:tcPr>
            <w:tcW w:w="1286" w:type="dxa"/>
            <w:vMerge w:val="restart"/>
            <w:vAlign w:val="center"/>
          </w:tcPr>
          <w:p w14:paraId="6FEF4A49" w14:textId="77777777" w:rsidR="006966C9" w:rsidRPr="001D386E" w:rsidRDefault="006966C9" w:rsidP="00F543FC">
            <w:pPr>
              <w:pStyle w:val="TAC"/>
            </w:pPr>
            <w:r w:rsidRPr="001D386E">
              <w:rPr>
                <w:lang w:eastAsia="zh-CN"/>
              </w:rPr>
              <w:t>1</w:t>
            </w:r>
          </w:p>
        </w:tc>
      </w:tr>
      <w:tr w:rsidR="006966C9" w:rsidRPr="001D386E" w14:paraId="295D695B" w14:textId="77777777" w:rsidTr="00F543FC">
        <w:trPr>
          <w:jc w:val="center"/>
        </w:trPr>
        <w:tc>
          <w:tcPr>
            <w:tcW w:w="1397" w:type="dxa"/>
            <w:vMerge/>
            <w:vAlign w:val="center"/>
          </w:tcPr>
          <w:p w14:paraId="40F2AC7E" w14:textId="77777777" w:rsidR="006966C9" w:rsidRPr="001D386E" w:rsidRDefault="006966C9" w:rsidP="00F543FC">
            <w:pPr>
              <w:pStyle w:val="TAC"/>
            </w:pPr>
          </w:p>
        </w:tc>
        <w:tc>
          <w:tcPr>
            <w:tcW w:w="1466" w:type="dxa"/>
            <w:vMerge/>
            <w:vAlign w:val="center"/>
          </w:tcPr>
          <w:p w14:paraId="38D02CE6" w14:textId="77777777" w:rsidR="006966C9" w:rsidRPr="001D386E" w:rsidRDefault="006966C9" w:rsidP="00F543FC">
            <w:pPr>
              <w:pStyle w:val="TAC"/>
              <w:rPr>
                <w:lang w:eastAsia="zh-CN"/>
              </w:rPr>
            </w:pPr>
          </w:p>
        </w:tc>
        <w:tc>
          <w:tcPr>
            <w:tcW w:w="768" w:type="dxa"/>
            <w:vAlign w:val="center"/>
          </w:tcPr>
          <w:p w14:paraId="25574634" w14:textId="77777777" w:rsidR="006966C9" w:rsidRPr="001D386E" w:rsidRDefault="006966C9" w:rsidP="00F543FC">
            <w:pPr>
              <w:pStyle w:val="TAC"/>
            </w:pPr>
            <w:r w:rsidRPr="001D386E">
              <w:rPr>
                <w:rFonts w:hint="eastAsia"/>
                <w:lang w:eastAsia="zh-CN"/>
              </w:rPr>
              <w:t>7</w:t>
            </w:r>
          </w:p>
        </w:tc>
        <w:tc>
          <w:tcPr>
            <w:tcW w:w="699" w:type="dxa"/>
            <w:vAlign w:val="center"/>
          </w:tcPr>
          <w:p w14:paraId="202CF9C8" w14:textId="77777777" w:rsidR="006966C9" w:rsidRPr="001D386E" w:rsidRDefault="006966C9" w:rsidP="00F543FC">
            <w:pPr>
              <w:pStyle w:val="TAC"/>
            </w:pPr>
          </w:p>
        </w:tc>
        <w:tc>
          <w:tcPr>
            <w:tcW w:w="586" w:type="dxa"/>
            <w:vAlign w:val="center"/>
          </w:tcPr>
          <w:p w14:paraId="78772CAB" w14:textId="77777777" w:rsidR="006966C9" w:rsidRPr="001D386E" w:rsidRDefault="006966C9" w:rsidP="00F543FC">
            <w:pPr>
              <w:pStyle w:val="TAC"/>
            </w:pPr>
          </w:p>
        </w:tc>
        <w:tc>
          <w:tcPr>
            <w:tcW w:w="666" w:type="dxa"/>
            <w:gridSpan w:val="2"/>
            <w:vAlign w:val="center"/>
          </w:tcPr>
          <w:p w14:paraId="0EF9931C" w14:textId="77777777" w:rsidR="006966C9" w:rsidRPr="001D386E" w:rsidRDefault="006966C9" w:rsidP="00F543FC">
            <w:pPr>
              <w:pStyle w:val="TAC"/>
            </w:pPr>
          </w:p>
        </w:tc>
        <w:tc>
          <w:tcPr>
            <w:tcW w:w="586" w:type="dxa"/>
            <w:gridSpan w:val="2"/>
            <w:vAlign w:val="center"/>
          </w:tcPr>
          <w:p w14:paraId="178D5DBC" w14:textId="77777777" w:rsidR="006966C9" w:rsidRPr="001D386E" w:rsidRDefault="006966C9" w:rsidP="00F543FC">
            <w:pPr>
              <w:pStyle w:val="TAC"/>
            </w:pPr>
            <w:r w:rsidRPr="001D386E">
              <w:t>Yes</w:t>
            </w:r>
          </w:p>
        </w:tc>
        <w:tc>
          <w:tcPr>
            <w:tcW w:w="589" w:type="dxa"/>
            <w:gridSpan w:val="2"/>
            <w:vAlign w:val="center"/>
          </w:tcPr>
          <w:p w14:paraId="2551B07E" w14:textId="77777777" w:rsidR="006966C9" w:rsidRPr="001D386E" w:rsidRDefault="006966C9" w:rsidP="00F543FC">
            <w:pPr>
              <w:pStyle w:val="TAC"/>
            </w:pPr>
            <w:r w:rsidRPr="001D386E">
              <w:t>Yes</w:t>
            </w:r>
          </w:p>
        </w:tc>
        <w:tc>
          <w:tcPr>
            <w:tcW w:w="593" w:type="dxa"/>
            <w:gridSpan w:val="2"/>
            <w:vAlign w:val="center"/>
          </w:tcPr>
          <w:p w14:paraId="49EC9848" w14:textId="77777777" w:rsidR="006966C9" w:rsidRPr="001D386E" w:rsidRDefault="006966C9" w:rsidP="00F543FC">
            <w:pPr>
              <w:pStyle w:val="TAC"/>
            </w:pPr>
            <w:r w:rsidRPr="001D386E">
              <w:t>Yes</w:t>
            </w:r>
          </w:p>
        </w:tc>
        <w:tc>
          <w:tcPr>
            <w:tcW w:w="1187" w:type="dxa"/>
            <w:vMerge/>
            <w:vAlign w:val="center"/>
          </w:tcPr>
          <w:p w14:paraId="149AD913" w14:textId="77777777" w:rsidR="006966C9" w:rsidRPr="001D386E" w:rsidRDefault="006966C9" w:rsidP="00F543FC">
            <w:pPr>
              <w:pStyle w:val="TAC"/>
            </w:pPr>
          </w:p>
        </w:tc>
        <w:tc>
          <w:tcPr>
            <w:tcW w:w="1286" w:type="dxa"/>
            <w:vMerge/>
            <w:vAlign w:val="center"/>
          </w:tcPr>
          <w:p w14:paraId="13867C5B" w14:textId="77777777" w:rsidR="006966C9" w:rsidRPr="001D386E" w:rsidRDefault="006966C9" w:rsidP="00F543FC">
            <w:pPr>
              <w:pStyle w:val="TAC"/>
            </w:pPr>
          </w:p>
        </w:tc>
      </w:tr>
      <w:tr w:rsidR="006966C9" w:rsidRPr="001D386E" w14:paraId="160ADEF5" w14:textId="77777777" w:rsidTr="00F543FC">
        <w:trPr>
          <w:jc w:val="center"/>
        </w:trPr>
        <w:tc>
          <w:tcPr>
            <w:tcW w:w="1397" w:type="dxa"/>
            <w:vMerge/>
            <w:vAlign w:val="center"/>
          </w:tcPr>
          <w:p w14:paraId="7F9F87AB" w14:textId="77777777" w:rsidR="006966C9" w:rsidRPr="001D386E" w:rsidRDefault="006966C9" w:rsidP="00F543FC">
            <w:pPr>
              <w:pStyle w:val="TAC"/>
            </w:pPr>
          </w:p>
        </w:tc>
        <w:tc>
          <w:tcPr>
            <w:tcW w:w="1466" w:type="dxa"/>
            <w:vMerge/>
            <w:vAlign w:val="center"/>
          </w:tcPr>
          <w:p w14:paraId="2624B37E" w14:textId="77777777" w:rsidR="006966C9" w:rsidRPr="001D386E" w:rsidRDefault="006966C9" w:rsidP="00F543FC">
            <w:pPr>
              <w:pStyle w:val="TAC"/>
              <w:rPr>
                <w:lang w:eastAsia="zh-CN"/>
              </w:rPr>
            </w:pPr>
          </w:p>
        </w:tc>
        <w:tc>
          <w:tcPr>
            <w:tcW w:w="768" w:type="dxa"/>
            <w:vAlign w:val="center"/>
          </w:tcPr>
          <w:p w14:paraId="6906B2BA" w14:textId="77777777" w:rsidR="006966C9" w:rsidRPr="001D386E" w:rsidRDefault="006966C9" w:rsidP="00F543FC">
            <w:pPr>
              <w:pStyle w:val="TAC"/>
            </w:pPr>
            <w:r w:rsidRPr="001D386E">
              <w:rPr>
                <w:lang w:eastAsia="zh-CN"/>
              </w:rPr>
              <w:t>2</w:t>
            </w:r>
            <w:r w:rsidRPr="001D386E">
              <w:rPr>
                <w:rFonts w:hint="eastAsia"/>
                <w:lang w:eastAsia="zh-CN"/>
              </w:rPr>
              <w:t>0</w:t>
            </w:r>
          </w:p>
        </w:tc>
        <w:tc>
          <w:tcPr>
            <w:tcW w:w="699" w:type="dxa"/>
            <w:vAlign w:val="center"/>
          </w:tcPr>
          <w:p w14:paraId="41036E20" w14:textId="77777777" w:rsidR="006966C9" w:rsidRPr="001D386E" w:rsidRDefault="006966C9" w:rsidP="00F543FC">
            <w:pPr>
              <w:pStyle w:val="TAC"/>
            </w:pPr>
          </w:p>
        </w:tc>
        <w:tc>
          <w:tcPr>
            <w:tcW w:w="586" w:type="dxa"/>
            <w:vAlign w:val="center"/>
          </w:tcPr>
          <w:p w14:paraId="3BA49253" w14:textId="77777777" w:rsidR="006966C9" w:rsidRPr="001D386E" w:rsidRDefault="006966C9" w:rsidP="00F543FC">
            <w:pPr>
              <w:pStyle w:val="TAC"/>
            </w:pPr>
          </w:p>
        </w:tc>
        <w:tc>
          <w:tcPr>
            <w:tcW w:w="666" w:type="dxa"/>
            <w:gridSpan w:val="2"/>
            <w:vAlign w:val="center"/>
          </w:tcPr>
          <w:p w14:paraId="338E45AE" w14:textId="77777777" w:rsidR="006966C9" w:rsidRPr="001D386E" w:rsidRDefault="006966C9" w:rsidP="00F543FC">
            <w:pPr>
              <w:pStyle w:val="TAC"/>
            </w:pPr>
            <w:r w:rsidRPr="001D386E">
              <w:t>Yes</w:t>
            </w:r>
          </w:p>
        </w:tc>
        <w:tc>
          <w:tcPr>
            <w:tcW w:w="586" w:type="dxa"/>
            <w:gridSpan w:val="2"/>
            <w:vAlign w:val="center"/>
          </w:tcPr>
          <w:p w14:paraId="741401A5" w14:textId="77777777" w:rsidR="006966C9" w:rsidRPr="001D386E" w:rsidRDefault="006966C9" w:rsidP="00F543FC">
            <w:pPr>
              <w:pStyle w:val="TAC"/>
            </w:pPr>
            <w:r w:rsidRPr="001D386E">
              <w:t>Yes</w:t>
            </w:r>
          </w:p>
        </w:tc>
        <w:tc>
          <w:tcPr>
            <w:tcW w:w="589" w:type="dxa"/>
            <w:gridSpan w:val="2"/>
            <w:vAlign w:val="center"/>
          </w:tcPr>
          <w:p w14:paraId="3E900430" w14:textId="77777777" w:rsidR="006966C9" w:rsidRPr="001D386E" w:rsidRDefault="006966C9" w:rsidP="00F543FC">
            <w:pPr>
              <w:pStyle w:val="TAC"/>
            </w:pPr>
            <w:r w:rsidRPr="001D386E">
              <w:t>Yes</w:t>
            </w:r>
          </w:p>
        </w:tc>
        <w:tc>
          <w:tcPr>
            <w:tcW w:w="593" w:type="dxa"/>
            <w:gridSpan w:val="2"/>
            <w:vAlign w:val="center"/>
          </w:tcPr>
          <w:p w14:paraId="35FD78FC" w14:textId="77777777" w:rsidR="006966C9" w:rsidRPr="001D386E" w:rsidRDefault="006966C9" w:rsidP="00F543FC">
            <w:pPr>
              <w:pStyle w:val="TAC"/>
            </w:pPr>
            <w:r w:rsidRPr="001D386E">
              <w:t>Yes</w:t>
            </w:r>
          </w:p>
        </w:tc>
        <w:tc>
          <w:tcPr>
            <w:tcW w:w="1187" w:type="dxa"/>
            <w:vMerge/>
            <w:vAlign w:val="center"/>
          </w:tcPr>
          <w:p w14:paraId="58172354" w14:textId="77777777" w:rsidR="006966C9" w:rsidRPr="001D386E" w:rsidRDefault="006966C9" w:rsidP="00F543FC">
            <w:pPr>
              <w:pStyle w:val="TAC"/>
            </w:pPr>
          </w:p>
        </w:tc>
        <w:tc>
          <w:tcPr>
            <w:tcW w:w="1286" w:type="dxa"/>
            <w:vMerge/>
            <w:vAlign w:val="center"/>
          </w:tcPr>
          <w:p w14:paraId="0AB327CF" w14:textId="77777777" w:rsidR="006966C9" w:rsidRPr="001D386E" w:rsidRDefault="006966C9" w:rsidP="00F543FC">
            <w:pPr>
              <w:pStyle w:val="TAC"/>
            </w:pPr>
          </w:p>
        </w:tc>
      </w:tr>
      <w:tr w:rsidR="006966C9" w:rsidRPr="001D386E" w14:paraId="7D008E0A" w14:textId="77777777" w:rsidTr="00F543FC">
        <w:trPr>
          <w:jc w:val="center"/>
        </w:trPr>
        <w:tc>
          <w:tcPr>
            <w:tcW w:w="1397" w:type="dxa"/>
            <w:vMerge/>
            <w:vAlign w:val="center"/>
          </w:tcPr>
          <w:p w14:paraId="3A181DAB" w14:textId="77777777" w:rsidR="006966C9" w:rsidRPr="001D386E" w:rsidRDefault="006966C9" w:rsidP="00F543FC">
            <w:pPr>
              <w:pStyle w:val="TAC"/>
            </w:pPr>
          </w:p>
        </w:tc>
        <w:tc>
          <w:tcPr>
            <w:tcW w:w="1466" w:type="dxa"/>
            <w:vMerge/>
            <w:vAlign w:val="center"/>
          </w:tcPr>
          <w:p w14:paraId="4A36F998" w14:textId="77777777" w:rsidR="006966C9" w:rsidRPr="001D386E" w:rsidRDefault="006966C9" w:rsidP="00F543FC">
            <w:pPr>
              <w:pStyle w:val="TAC"/>
              <w:rPr>
                <w:lang w:eastAsia="zh-CN"/>
              </w:rPr>
            </w:pPr>
          </w:p>
        </w:tc>
        <w:tc>
          <w:tcPr>
            <w:tcW w:w="768" w:type="dxa"/>
            <w:vAlign w:val="center"/>
          </w:tcPr>
          <w:p w14:paraId="3A121935" w14:textId="77777777" w:rsidR="006966C9" w:rsidRPr="001D386E" w:rsidRDefault="006966C9" w:rsidP="00F543FC">
            <w:pPr>
              <w:pStyle w:val="TAC"/>
              <w:rPr>
                <w:lang w:eastAsia="zh-CN"/>
              </w:rPr>
            </w:pPr>
            <w:r w:rsidRPr="001D386E">
              <w:rPr>
                <w:lang w:eastAsia="zh-CN"/>
              </w:rPr>
              <w:t>1</w:t>
            </w:r>
          </w:p>
        </w:tc>
        <w:tc>
          <w:tcPr>
            <w:tcW w:w="699" w:type="dxa"/>
            <w:vAlign w:val="center"/>
          </w:tcPr>
          <w:p w14:paraId="635DC9B0" w14:textId="77777777" w:rsidR="006966C9" w:rsidRPr="001D386E" w:rsidRDefault="006966C9" w:rsidP="00F543FC">
            <w:pPr>
              <w:pStyle w:val="TAC"/>
            </w:pPr>
          </w:p>
        </w:tc>
        <w:tc>
          <w:tcPr>
            <w:tcW w:w="586" w:type="dxa"/>
            <w:vAlign w:val="center"/>
          </w:tcPr>
          <w:p w14:paraId="200F5110" w14:textId="77777777" w:rsidR="006966C9" w:rsidRPr="001D386E" w:rsidRDefault="006966C9" w:rsidP="00F543FC">
            <w:pPr>
              <w:pStyle w:val="TAC"/>
            </w:pPr>
          </w:p>
        </w:tc>
        <w:tc>
          <w:tcPr>
            <w:tcW w:w="666" w:type="dxa"/>
            <w:gridSpan w:val="2"/>
            <w:vAlign w:val="center"/>
          </w:tcPr>
          <w:p w14:paraId="06A58A6A" w14:textId="77777777" w:rsidR="006966C9" w:rsidRPr="001D386E" w:rsidRDefault="006966C9" w:rsidP="00F543FC">
            <w:pPr>
              <w:pStyle w:val="TAC"/>
            </w:pPr>
            <w:r w:rsidRPr="001D386E">
              <w:t>Yes</w:t>
            </w:r>
          </w:p>
        </w:tc>
        <w:tc>
          <w:tcPr>
            <w:tcW w:w="586" w:type="dxa"/>
            <w:gridSpan w:val="2"/>
            <w:vAlign w:val="center"/>
          </w:tcPr>
          <w:p w14:paraId="17BBAF72" w14:textId="77777777" w:rsidR="006966C9" w:rsidRPr="001D386E" w:rsidRDefault="006966C9" w:rsidP="00F543FC">
            <w:pPr>
              <w:pStyle w:val="TAC"/>
            </w:pPr>
            <w:r w:rsidRPr="001D386E">
              <w:t>Yes</w:t>
            </w:r>
          </w:p>
        </w:tc>
        <w:tc>
          <w:tcPr>
            <w:tcW w:w="589" w:type="dxa"/>
            <w:gridSpan w:val="2"/>
            <w:vAlign w:val="center"/>
          </w:tcPr>
          <w:p w14:paraId="16465EF7" w14:textId="77777777" w:rsidR="006966C9" w:rsidRPr="001D386E" w:rsidRDefault="006966C9" w:rsidP="00F543FC">
            <w:pPr>
              <w:pStyle w:val="TAC"/>
            </w:pPr>
            <w:r w:rsidRPr="001D386E">
              <w:t>Yes</w:t>
            </w:r>
          </w:p>
        </w:tc>
        <w:tc>
          <w:tcPr>
            <w:tcW w:w="593" w:type="dxa"/>
            <w:gridSpan w:val="2"/>
            <w:vAlign w:val="center"/>
          </w:tcPr>
          <w:p w14:paraId="24B5E633" w14:textId="77777777" w:rsidR="006966C9" w:rsidRPr="001D386E" w:rsidRDefault="006966C9" w:rsidP="00F543FC">
            <w:pPr>
              <w:pStyle w:val="TAC"/>
            </w:pPr>
            <w:r w:rsidRPr="001D386E">
              <w:t>Yes</w:t>
            </w:r>
          </w:p>
        </w:tc>
        <w:tc>
          <w:tcPr>
            <w:tcW w:w="1187" w:type="dxa"/>
            <w:vMerge w:val="restart"/>
            <w:vAlign w:val="center"/>
          </w:tcPr>
          <w:p w14:paraId="714CFC67" w14:textId="77777777" w:rsidR="006966C9" w:rsidRPr="001D386E" w:rsidRDefault="006966C9" w:rsidP="00F543FC">
            <w:pPr>
              <w:pStyle w:val="TAC"/>
            </w:pPr>
            <w:r w:rsidRPr="001D386E">
              <w:rPr>
                <w:rFonts w:hint="eastAsia"/>
                <w:lang w:eastAsia="zh-CN"/>
              </w:rPr>
              <w:t>6</w:t>
            </w:r>
            <w:r w:rsidRPr="001D386E">
              <w:rPr>
                <w:lang w:eastAsia="zh-CN"/>
              </w:rPr>
              <w:t>0</w:t>
            </w:r>
          </w:p>
        </w:tc>
        <w:tc>
          <w:tcPr>
            <w:tcW w:w="1286" w:type="dxa"/>
            <w:vMerge w:val="restart"/>
            <w:vAlign w:val="center"/>
          </w:tcPr>
          <w:p w14:paraId="317BFF5E" w14:textId="77777777" w:rsidR="006966C9" w:rsidRPr="001D386E" w:rsidRDefault="006966C9" w:rsidP="00F543FC">
            <w:pPr>
              <w:pStyle w:val="TAC"/>
            </w:pPr>
            <w:r w:rsidRPr="001D386E">
              <w:rPr>
                <w:rFonts w:hint="eastAsia"/>
                <w:lang w:eastAsia="zh-CN"/>
              </w:rPr>
              <w:t>2</w:t>
            </w:r>
          </w:p>
        </w:tc>
      </w:tr>
      <w:tr w:rsidR="006966C9" w:rsidRPr="001D386E" w14:paraId="7E1952CD" w14:textId="77777777" w:rsidTr="00F543FC">
        <w:trPr>
          <w:jc w:val="center"/>
        </w:trPr>
        <w:tc>
          <w:tcPr>
            <w:tcW w:w="1397" w:type="dxa"/>
            <w:vMerge/>
            <w:vAlign w:val="center"/>
          </w:tcPr>
          <w:p w14:paraId="19560E1F" w14:textId="77777777" w:rsidR="006966C9" w:rsidRPr="001D386E" w:rsidRDefault="006966C9" w:rsidP="00F543FC">
            <w:pPr>
              <w:pStyle w:val="TAC"/>
            </w:pPr>
          </w:p>
        </w:tc>
        <w:tc>
          <w:tcPr>
            <w:tcW w:w="1466" w:type="dxa"/>
            <w:vMerge/>
            <w:vAlign w:val="center"/>
          </w:tcPr>
          <w:p w14:paraId="156871BD" w14:textId="77777777" w:rsidR="006966C9" w:rsidRPr="001D386E" w:rsidRDefault="006966C9" w:rsidP="00F543FC">
            <w:pPr>
              <w:pStyle w:val="TAC"/>
              <w:rPr>
                <w:lang w:eastAsia="zh-CN"/>
              </w:rPr>
            </w:pPr>
          </w:p>
        </w:tc>
        <w:tc>
          <w:tcPr>
            <w:tcW w:w="768" w:type="dxa"/>
            <w:vAlign w:val="center"/>
          </w:tcPr>
          <w:p w14:paraId="62E01528" w14:textId="77777777" w:rsidR="006966C9" w:rsidRPr="001D386E" w:rsidRDefault="006966C9" w:rsidP="00F543FC">
            <w:pPr>
              <w:pStyle w:val="TAC"/>
              <w:rPr>
                <w:lang w:eastAsia="zh-CN"/>
              </w:rPr>
            </w:pPr>
            <w:r w:rsidRPr="001D386E">
              <w:rPr>
                <w:rFonts w:hint="eastAsia"/>
                <w:lang w:eastAsia="zh-CN"/>
              </w:rPr>
              <w:t>7</w:t>
            </w:r>
          </w:p>
        </w:tc>
        <w:tc>
          <w:tcPr>
            <w:tcW w:w="699" w:type="dxa"/>
            <w:vAlign w:val="center"/>
          </w:tcPr>
          <w:p w14:paraId="499893E5" w14:textId="77777777" w:rsidR="006966C9" w:rsidRPr="001D386E" w:rsidRDefault="006966C9" w:rsidP="00F543FC">
            <w:pPr>
              <w:pStyle w:val="TAC"/>
            </w:pPr>
          </w:p>
        </w:tc>
        <w:tc>
          <w:tcPr>
            <w:tcW w:w="586" w:type="dxa"/>
            <w:vAlign w:val="center"/>
          </w:tcPr>
          <w:p w14:paraId="7D6E9566" w14:textId="77777777" w:rsidR="006966C9" w:rsidRPr="001D386E" w:rsidRDefault="006966C9" w:rsidP="00F543FC">
            <w:pPr>
              <w:pStyle w:val="TAC"/>
            </w:pPr>
          </w:p>
        </w:tc>
        <w:tc>
          <w:tcPr>
            <w:tcW w:w="666" w:type="dxa"/>
            <w:gridSpan w:val="2"/>
            <w:vAlign w:val="center"/>
          </w:tcPr>
          <w:p w14:paraId="166668C3" w14:textId="77777777" w:rsidR="006966C9" w:rsidRPr="001D386E" w:rsidRDefault="006966C9" w:rsidP="00F543FC">
            <w:pPr>
              <w:pStyle w:val="TAC"/>
            </w:pPr>
            <w:r w:rsidRPr="001D386E">
              <w:t>Yes</w:t>
            </w:r>
          </w:p>
        </w:tc>
        <w:tc>
          <w:tcPr>
            <w:tcW w:w="586" w:type="dxa"/>
            <w:gridSpan w:val="2"/>
            <w:vAlign w:val="center"/>
          </w:tcPr>
          <w:p w14:paraId="71CDBA4F" w14:textId="77777777" w:rsidR="006966C9" w:rsidRPr="001D386E" w:rsidRDefault="006966C9" w:rsidP="00F543FC">
            <w:pPr>
              <w:pStyle w:val="TAC"/>
            </w:pPr>
            <w:r w:rsidRPr="001D386E">
              <w:t>Yes</w:t>
            </w:r>
          </w:p>
        </w:tc>
        <w:tc>
          <w:tcPr>
            <w:tcW w:w="589" w:type="dxa"/>
            <w:gridSpan w:val="2"/>
            <w:vAlign w:val="center"/>
          </w:tcPr>
          <w:p w14:paraId="7C714EC0" w14:textId="77777777" w:rsidR="006966C9" w:rsidRPr="001D386E" w:rsidRDefault="006966C9" w:rsidP="00F543FC">
            <w:pPr>
              <w:pStyle w:val="TAC"/>
            </w:pPr>
            <w:r w:rsidRPr="001D386E">
              <w:t>Yes</w:t>
            </w:r>
          </w:p>
        </w:tc>
        <w:tc>
          <w:tcPr>
            <w:tcW w:w="593" w:type="dxa"/>
            <w:gridSpan w:val="2"/>
            <w:vAlign w:val="center"/>
          </w:tcPr>
          <w:p w14:paraId="21E704E0" w14:textId="77777777" w:rsidR="006966C9" w:rsidRPr="001D386E" w:rsidRDefault="006966C9" w:rsidP="00F543FC">
            <w:pPr>
              <w:pStyle w:val="TAC"/>
            </w:pPr>
            <w:r w:rsidRPr="001D386E">
              <w:t>Yes</w:t>
            </w:r>
          </w:p>
        </w:tc>
        <w:tc>
          <w:tcPr>
            <w:tcW w:w="1187" w:type="dxa"/>
            <w:vMerge/>
            <w:vAlign w:val="center"/>
          </w:tcPr>
          <w:p w14:paraId="36B2D938" w14:textId="77777777" w:rsidR="006966C9" w:rsidRPr="001D386E" w:rsidRDefault="006966C9" w:rsidP="00F543FC">
            <w:pPr>
              <w:pStyle w:val="TAC"/>
            </w:pPr>
          </w:p>
        </w:tc>
        <w:tc>
          <w:tcPr>
            <w:tcW w:w="1286" w:type="dxa"/>
            <w:vMerge/>
            <w:vAlign w:val="center"/>
          </w:tcPr>
          <w:p w14:paraId="06441D01" w14:textId="77777777" w:rsidR="006966C9" w:rsidRPr="001D386E" w:rsidRDefault="006966C9" w:rsidP="00F543FC">
            <w:pPr>
              <w:pStyle w:val="TAC"/>
            </w:pPr>
          </w:p>
        </w:tc>
      </w:tr>
      <w:tr w:rsidR="006966C9" w:rsidRPr="001D386E" w14:paraId="0B2A01A4" w14:textId="77777777" w:rsidTr="00F543FC">
        <w:trPr>
          <w:jc w:val="center"/>
        </w:trPr>
        <w:tc>
          <w:tcPr>
            <w:tcW w:w="1397" w:type="dxa"/>
            <w:vMerge/>
            <w:vAlign w:val="center"/>
          </w:tcPr>
          <w:p w14:paraId="2C8A7F74" w14:textId="77777777" w:rsidR="006966C9" w:rsidRPr="001D386E" w:rsidRDefault="006966C9" w:rsidP="00F543FC">
            <w:pPr>
              <w:pStyle w:val="TAC"/>
            </w:pPr>
          </w:p>
        </w:tc>
        <w:tc>
          <w:tcPr>
            <w:tcW w:w="1466" w:type="dxa"/>
            <w:vMerge/>
            <w:vAlign w:val="center"/>
          </w:tcPr>
          <w:p w14:paraId="58485E14" w14:textId="77777777" w:rsidR="006966C9" w:rsidRPr="001D386E" w:rsidRDefault="006966C9" w:rsidP="00F543FC">
            <w:pPr>
              <w:pStyle w:val="TAC"/>
              <w:rPr>
                <w:lang w:eastAsia="zh-CN"/>
              </w:rPr>
            </w:pPr>
          </w:p>
        </w:tc>
        <w:tc>
          <w:tcPr>
            <w:tcW w:w="768" w:type="dxa"/>
            <w:vAlign w:val="center"/>
          </w:tcPr>
          <w:p w14:paraId="6B4E1668" w14:textId="77777777" w:rsidR="006966C9" w:rsidRPr="001D386E" w:rsidRDefault="006966C9" w:rsidP="00F543FC">
            <w:pPr>
              <w:pStyle w:val="TAC"/>
              <w:rPr>
                <w:lang w:eastAsia="zh-CN"/>
              </w:rPr>
            </w:pPr>
            <w:r w:rsidRPr="001D386E">
              <w:rPr>
                <w:lang w:eastAsia="zh-CN"/>
              </w:rPr>
              <w:t>2</w:t>
            </w:r>
            <w:r w:rsidRPr="001D386E">
              <w:rPr>
                <w:rFonts w:hint="eastAsia"/>
                <w:lang w:eastAsia="zh-CN"/>
              </w:rPr>
              <w:t>0</w:t>
            </w:r>
          </w:p>
        </w:tc>
        <w:tc>
          <w:tcPr>
            <w:tcW w:w="699" w:type="dxa"/>
            <w:vAlign w:val="center"/>
          </w:tcPr>
          <w:p w14:paraId="2DBE7843" w14:textId="77777777" w:rsidR="006966C9" w:rsidRPr="001D386E" w:rsidRDefault="006966C9" w:rsidP="00F543FC">
            <w:pPr>
              <w:pStyle w:val="TAC"/>
            </w:pPr>
          </w:p>
        </w:tc>
        <w:tc>
          <w:tcPr>
            <w:tcW w:w="586" w:type="dxa"/>
            <w:vAlign w:val="center"/>
          </w:tcPr>
          <w:p w14:paraId="7F186C24" w14:textId="77777777" w:rsidR="006966C9" w:rsidRPr="001D386E" w:rsidRDefault="006966C9" w:rsidP="00F543FC">
            <w:pPr>
              <w:pStyle w:val="TAC"/>
            </w:pPr>
          </w:p>
        </w:tc>
        <w:tc>
          <w:tcPr>
            <w:tcW w:w="666" w:type="dxa"/>
            <w:gridSpan w:val="2"/>
            <w:vAlign w:val="center"/>
          </w:tcPr>
          <w:p w14:paraId="66F99E0E" w14:textId="77777777" w:rsidR="006966C9" w:rsidRPr="001D386E" w:rsidRDefault="006966C9" w:rsidP="00F543FC">
            <w:pPr>
              <w:pStyle w:val="TAC"/>
            </w:pPr>
            <w:r w:rsidRPr="001D386E">
              <w:t>Yes</w:t>
            </w:r>
          </w:p>
        </w:tc>
        <w:tc>
          <w:tcPr>
            <w:tcW w:w="586" w:type="dxa"/>
            <w:gridSpan w:val="2"/>
            <w:vAlign w:val="center"/>
          </w:tcPr>
          <w:p w14:paraId="11317E64" w14:textId="77777777" w:rsidR="006966C9" w:rsidRPr="001D386E" w:rsidRDefault="006966C9" w:rsidP="00F543FC">
            <w:pPr>
              <w:pStyle w:val="TAC"/>
            </w:pPr>
            <w:r w:rsidRPr="001D386E">
              <w:t>Yes</w:t>
            </w:r>
          </w:p>
        </w:tc>
        <w:tc>
          <w:tcPr>
            <w:tcW w:w="589" w:type="dxa"/>
            <w:gridSpan w:val="2"/>
            <w:vAlign w:val="center"/>
          </w:tcPr>
          <w:p w14:paraId="32CA8D1C" w14:textId="77777777" w:rsidR="006966C9" w:rsidRPr="001D386E" w:rsidRDefault="006966C9" w:rsidP="00F543FC">
            <w:pPr>
              <w:pStyle w:val="TAC"/>
            </w:pPr>
            <w:r w:rsidRPr="001D386E">
              <w:t>Yes</w:t>
            </w:r>
          </w:p>
        </w:tc>
        <w:tc>
          <w:tcPr>
            <w:tcW w:w="593" w:type="dxa"/>
            <w:gridSpan w:val="2"/>
            <w:vAlign w:val="center"/>
          </w:tcPr>
          <w:p w14:paraId="1F94294A" w14:textId="77777777" w:rsidR="006966C9" w:rsidRPr="001D386E" w:rsidRDefault="006966C9" w:rsidP="00F543FC">
            <w:pPr>
              <w:pStyle w:val="TAC"/>
            </w:pPr>
            <w:r w:rsidRPr="001D386E">
              <w:t>Yes</w:t>
            </w:r>
          </w:p>
        </w:tc>
        <w:tc>
          <w:tcPr>
            <w:tcW w:w="1187" w:type="dxa"/>
            <w:vMerge/>
            <w:vAlign w:val="center"/>
          </w:tcPr>
          <w:p w14:paraId="1200C59E" w14:textId="77777777" w:rsidR="006966C9" w:rsidRPr="001D386E" w:rsidRDefault="006966C9" w:rsidP="00F543FC">
            <w:pPr>
              <w:pStyle w:val="TAC"/>
            </w:pPr>
          </w:p>
        </w:tc>
        <w:tc>
          <w:tcPr>
            <w:tcW w:w="1286" w:type="dxa"/>
            <w:vMerge/>
            <w:vAlign w:val="center"/>
          </w:tcPr>
          <w:p w14:paraId="42A9E7AF" w14:textId="77777777" w:rsidR="006966C9" w:rsidRPr="001D386E" w:rsidRDefault="006966C9" w:rsidP="00F543FC">
            <w:pPr>
              <w:pStyle w:val="TAC"/>
            </w:pPr>
          </w:p>
        </w:tc>
      </w:tr>
      <w:tr w:rsidR="006966C9" w:rsidRPr="001D386E" w14:paraId="4150C404" w14:textId="77777777" w:rsidTr="00F543FC">
        <w:trPr>
          <w:jc w:val="center"/>
        </w:trPr>
        <w:tc>
          <w:tcPr>
            <w:tcW w:w="1397" w:type="dxa"/>
            <w:vMerge w:val="restart"/>
            <w:vAlign w:val="center"/>
          </w:tcPr>
          <w:p w14:paraId="658D949E" w14:textId="77777777" w:rsidR="006966C9" w:rsidRPr="001D386E" w:rsidRDefault="006966C9" w:rsidP="00F543FC">
            <w:pPr>
              <w:pStyle w:val="TAC"/>
            </w:pPr>
            <w:r w:rsidRPr="00A2520C">
              <w:rPr>
                <w:szCs w:val="18"/>
              </w:rPr>
              <w:t>CA_1A-7A-7A-20A</w:t>
            </w:r>
          </w:p>
        </w:tc>
        <w:tc>
          <w:tcPr>
            <w:tcW w:w="1466" w:type="dxa"/>
            <w:vMerge w:val="restart"/>
            <w:vAlign w:val="center"/>
          </w:tcPr>
          <w:p w14:paraId="038B5967" w14:textId="77777777" w:rsidR="006966C9" w:rsidRPr="001D386E" w:rsidRDefault="006966C9" w:rsidP="00F543FC">
            <w:pPr>
              <w:pStyle w:val="TAC"/>
              <w:rPr>
                <w:lang w:eastAsia="ja-JP"/>
              </w:rPr>
            </w:pPr>
            <w:r w:rsidRPr="00A2520C">
              <w:rPr>
                <w:lang w:eastAsia="zh-CN"/>
              </w:rPr>
              <w:t>-</w:t>
            </w:r>
          </w:p>
        </w:tc>
        <w:tc>
          <w:tcPr>
            <w:tcW w:w="768" w:type="dxa"/>
            <w:vAlign w:val="center"/>
          </w:tcPr>
          <w:p w14:paraId="13F17C64" w14:textId="77777777" w:rsidR="006966C9" w:rsidRPr="001D386E" w:rsidRDefault="006966C9" w:rsidP="00F543FC">
            <w:pPr>
              <w:pStyle w:val="TAC"/>
              <w:rPr>
                <w:lang w:eastAsia="ja-JP"/>
              </w:rPr>
            </w:pPr>
            <w:r w:rsidRPr="00A2520C">
              <w:rPr>
                <w:szCs w:val="18"/>
                <w:lang w:val="en-US"/>
              </w:rPr>
              <w:t>1</w:t>
            </w:r>
          </w:p>
        </w:tc>
        <w:tc>
          <w:tcPr>
            <w:tcW w:w="699" w:type="dxa"/>
            <w:vAlign w:val="center"/>
          </w:tcPr>
          <w:p w14:paraId="323DD61B" w14:textId="77777777" w:rsidR="006966C9" w:rsidRPr="001D386E" w:rsidRDefault="006966C9" w:rsidP="00F543FC">
            <w:pPr>
              <w:pStyle w:val="TAC"/>
            </w:pPr>
          </w:p>
        </w:tc>
        <w:tc>
          <w:tcPr>
            <w:tcW w:w="586" w:type="dxa"/>
            <w:vAlign w:val="center"/>
          </w:tcPr>
          <w:p w14:paraId="094B921E" w14:textId="77777777" w:rsidR="006966C9" w:rsidRPr="001D386E" w:rsidRDefault="006966C9" w:rsidP="00F543FC">
            <w:pPr>
              <w:pStyle w:val="TAC"/>
            </w:pPr>
          </w:p>
        </w:tc>
        <w:tc>
          <w:tcPr>
            <w:tcW w:w="666" w:type="dxa"/>
            <w:gridSpan w:val="2"/>
            <w:vAlign w:val="center"/>
          </w:tcPr>
          <w:p w14:paraId="3331473D" w14:textId="77777777" w:rsidR="006966C9" w:rsidRPr="001D386E" w:rsidRDefault="006966C9" w:rsidP="00F543FC">
            <w:pPr>
              <w:pStyle w:val="TAC"/>
            </w:pPr>
            <w:r w:rsidRPr="00A2520C">
              <w:rPr>
                <w:szCs w:val="18"/>
                <w:lang w:eastAsia="zh-CN"/>
              </w:rPr>
              <w:t>Yes</w:t>
            </w:r>
          </w:p>
        </w:tc>
        <w:tc>
          <w:tcPr>
            <w:tcW w:w="586" w:type="dxa"/>
            <w:gridSpan w:val="2"/>
            <w:vAlign w:val="center"/>
          </w:tcPr>
          <w:p w14:paraId="0486CDCC" w14:textId="77777777" w:rsidR="006966C9" w:rsidRPr="001D386E" w:rsidRDefault="006966C9" w:rsidP="00F543FC">
            <w:pPr>
              <w:pStyle w:val="TAC"/>
            </w:pPr>
            <w:r w:rsidRPr="00A2520C">
              <w:rPr>
                <w:szCs w:val="18"/>
                <w:lang w:eastAsia="zh-CN"/>
              </w:rPr>
              <w:t>Yes</w:t>
            </w:r>
          </w:p>
        </w:tc>
        <w:tc>
          <w:tcPr>
            <w:tcW w:w="589" w:type="dxa"/>
            <w:gridSpan w:val="2"/>
            <w:vAlign w:val="center"/>
          </w:tcPr>
          <w:p w14:paraId="4291CE65" w14:textId="77777777" w:rsidR="006966C9" w:rsidRPr="001D386E" w:rsidRDefault="006966C9" w:rsidP="00F543FC">
            <w:pPr>
              <w:pStyle w:val="TAC"/>
            </w:pPr>
            <w:r w:rsidRPr="00A2520C">
              <w:rPr>
                <w:szCs w:val="18"/>
                <w:lang w:eastAsia="zh-CN"/>
              </w:rPr>
              <w:t>Yes</w:t>
            </w:r>
          </w:p>
        </w:tc>
        <w:tc>
          <w:tcPr>
            <w:tcW w:w="593" w:type="dxa"/>
            <w:gridSpan w:val="2"/>
            <w:vAlign w:val="center"/>
          </w:tcPr>
          <w:p w14:paraId="6EA7D6E0" w14:textId="77777777" w:rsidR="006966C9" w:rsidRPr="001D386E" w:rsidRDefault="006966C9" w:rsidP="00F543FC">
            <w:pPr>
              <w:pStyle w:val="TAC"/>
            </w:pPr>
            <w:r w:rsidRPr="00A2520C">
              <w:rPr>
                <w:szCs w:val="18"/>
                <w:lang w:eastAsia="zh-CN"/>
              </w:rPr>
              <w:t>Yes</w:t>
            </w:r>
          </w:p>
        </w:tc>
        <w:tc>
          <w:tcPr>
            <w:tcW w:w="1187" w:type="dxa"/>
            <w:vMerge w:val="restart"/>
            <w:vAlign w:val="center"/>
          </w:tcPr>
          <w:p w14:paraId="37EB3594" w14:textId="77777777" w:rsidR="006966C9" w:rsidRPr="001D386E" w:rsidRDefault="006966C9" w:rsidP="00F543FC">
            <w:pPr>
              <w:pStyle w:val="TAC"/>
            </w:pPr>
            <w:r w:rsidRPr="001D386E">
              <w:t>80</w:t>
            </w:r>
          </w:p>
        </w:tc>
        <w:tc>
          <w:tcPr>
            <w:tcW w:w="1286" w:type="dxa"/>
            <w:vMerge w:val="restart"/>
            <w:vAlign w:val="center"/>
          </w:tcPr>
          <w:p w14:paraId="55733F50" w14:textId="77777777" w:rsidR="006966C9" w:rsidRPr="001D386E" w:rsidRDefault="006966C9" w:rsidP="00F543FC">
            <w:pPr>
              <w:pStyle w:val="TAC"/>
            </w:pPr>
            <w:r w:rsidRPr="001D386E">
              <w:t>0</w:t>
            </w:r>
          </w:p>
        </w:tc>
      </w:tr>
      <w:tr w:rsidR="006966C9" w:rsidRPr="001D386E" w14:paraId="033EBAC2" w14:textId="77777777" w:rsidTr="00F543FC">
        <w:trPr>
          <w:jc w:val="center"/>
        </w:trPr>
        <w:tc>
          <w:tcPr>
            <w:tcW w:w="1397" w:type="dxa"/>
            <w:vMerge/>
            <w:vAlign w:val="center"/>
          </w:tcPr>
          <w:p w14:paraId="527CB321" w14:textId="77777777" w:rsidR="006966C9" w:rsidRPr="001D386E" w:rsidRDefault="006966C9" w:rsidP="00F543FC">
            <w:pPr>
              <w:pStyle w:val="TAC"/>
            </w:pPr>
          </w:p>
        </w:tc>
        <w:tc>
          <w:tcPr>
            <w:tcW w:w="1466" w:type="dxa"/>
            <w:vMerge/>
            <w:vAlign w:val="center"/>
          </w:tcPr>
          <w:p w14:paraId="14F0E57D" w14:textId="77777777" w:rsidR="006966C9" w:rsidRPr="001D386E" w:rsidRDefault="006966C9" w:rsidP="00F543FC">
            <w:pPr>
              <w:pStyle w:val="TAC"/>
              <w:rPr>
                <w:lang w:eastAsia="ja-JP"/>
              </w:rPr>
            </w:pPr>
          </w:p>
        </w:tc>
        <w:tc>
          <w:tcPr>
            <w:tcW w:w="768" w:type="dxa"/>
            <w:vAlign w:val="center"/>
          </w:tcPr>
          <w:p w14:paraId="78A0A07B" w14:textId="77777777" w:rsidR="006966C9" w:rsidRPr="001D386E" w:rsidRDefault="006966C9" w:rsidP="00F543FC">
            <w:pPr>
              <w:pStyle w:val="TAC"/>
              <w:rPr>
                <w:lang w:eastAsia="ja-JP"/>
              </w:rPr>
            </w:pPr>
            <w:r w:rsidRPr="00A2520C">
              <w:rPr>
                <w:szCs w:val="18"/>
                <w:lang w:val="en-US"/>
              </w:rPr>
              <w:t>7</w:t>
            </w:r>
          </w:p>
        </w:tc>
        <w:tc>
          <w:tcPr>
            <w:tcW w:w="3719" w:type="dxa"/>
            <w:gridSpan w:val="10"/>
            <w:vAlign w:val="center"/>
          </w:tcPr>
          <w:p w14:paraId="4539981A" w14:textId="77777777" w:rsidR="006966C9" w:rsidRPr="001D386E" w:rsidRDefault="006966C9" w:rsidP="00F543FC">
            <w:pPr>
              <w:pStyle w:val="TAC"/>
            </w:pPr>
            <w:r w:rsidRPr="00A2520C">
              <w:rPr>
                <w:szCs w:val="18"/>
                <w:lang w:eastAsia="zh-CN"/>
              </w:rPr>
              <w:t>See CA_7A-7A Bandwidth Combination Set 3 in Table 5.6A.1-3</w:t>
            </w:r>
          </w:p>
        </w:tc>
        <w:tc>
          <w:tcPr>
            <w:tcW w:w="1187" w:type="dxa"/>
            <w:vMerge/>
            <w:vAlign w:val="center"/>
          </w:tcPr>
          <w:p w14:paraId="4D8CFC61" w14:textId="77777777" w:rsidR="006966C9" w:rsidRPr="001D386E" w:rsidRDefault="006966C9" w:rsidP="00F543FC">
            <w:pPr>
              <w:pStyle w:val="TAC"/>
            </w:pPr>
          </w:p>
        </w:tc>
        <w:tc>
          <w:tcPr>
            <w:tcW w:w="1286" w:type="dxa"/>
            <w:vMerge/>
            <w:vAlign w:val="center"/>
          </w:tcPr>
          <w:p w14:paraId="34BAF466" w14:textId="77777777" w:rsidR="006966C9" w:rsidRPr="001D386E" w:rsidRDefault="006966C9" w:rsidP="00F543FC">
            <w:pPr>
              <w:pStyle w:val="TAC"/>
            </w:pPr>
          </w:p>
        </w:tc>
      </w:tr>
      <w:tr w:rsidR="006966C9" w:rsidRPr="001D386E" w14:paraId="36969F43" w14:textId="77777777" w:rsidTr="00F543FC">
        <w:trPr>
          <w:jc w:val="center"/>
        </w:trPr>
        <w:tc>
          <w:tcPr>
            <w:tcW w:w="1397" w:type="dxa"/>
            <w:vMerge/>
            <w:vAlign w:val="center"/>
          </w:tcPr>
          <w:p w14:paraId="188F65D1" w14:textId="77777777" w:rsidR="006966C9" w:rsidRPr="001D386E" w:rsidRDefault="006966C9" w:rsidP="00F543FC">
            <w:pPr>
              <w:pStyle w:val="TAC"/>
            </w:pPr>
          </w:p>
        </w:tc>
        <w:tc>
          <w:tcPr>
            <w:tcW w:w="1466" w:type="dxa"/>
            <w:vMerge/>
            <w:vAlign w:val="center"/>
          </w:tcPr>
          <w:p w14:paraId="5041C564" w14:textId="77777777" w:rsidR="006966C9" w:rsidRPr="001D386E" w:rsidRDefault="006966C9" w:rsidP="00F543FC">
            <w:pPr>
              <w:pStyle w:val="TAC"/>
              <w:rPr>
                <w:lang w:eastAsia="ja-JP"/>
              </w:rPr>
            </w:pPr>
          </w:p>
        </w:tc>
        <w:tc>
          <w:tcPr>
            <w:tcW w:w="768" w:type="dxa"/>
            <w:vAlign w:val="center"/>
          </w:tcPr>
          <w:p w14:paraId="063E5C3B" w14:textId="77777777" w:rsidR="006966C9" w:rsidRPr="001D386E" w:rsidRDefault="006966C9" w:rsidP="00F543FC">
            <w:pPr>
              <w:pStyle w:val="TAC"/>
              <w:rPr>
                <w:lang w:eastAsia="ja-JP"/>
              </w:rPr>
            </w:pPr>
            <w:r w:rsidRPr="00A2520C">
              <w:rPr>
                <w:szCs w:val="18"/>
                <w:lang w:val="en-US"/>
              </w:rPr>
              <w:t>20</w:t>
            </w:r>
          </w:p>
        </w:tc>
        <w:tc>
          <w:tcPr>
            <w:tcW w:w="699" w:type="dxa"/>
            <w:vAlign w:val="center"/>
          </w:tcPr>
          <w:p w14:paraId="2165012D" w14:textId="77777777" w:rsidR="006966C9" w:rsidRPr="001D386E" w:rsidRDefault="006966C9" w:rsidP="00F543FC">
            <w:pPr>
              <w:pStyle w:val="TAC"/>
            </w:pPr>
          </w:p>
        </w:tc>
        <w:tc>
          <w:tcPr>
            <w:tcW w:w="586" w:type="dxa"/>
            <w:vAlign w:val="center"/>
          </w:tcPr>
          <w:p w14:paraId="3AEAE899" w14:textId="77777777" w:rsidR="006966C9" w:rsidRPr="001D386E" w:rsidRDefault="006966C9" w:rsidP="00F543FC">
            <w:pPr>
              <w:pStyle w:val="TAC"/>
            </w:pPr>
          </w:p>
        </w:tc>
        <w:tc>
          <w:tcPr>
            <w:tcW w:w="666" w:type="dxa"/>
            <w:gridSpan w:val="2"/>
            <w:vAlign w:val="center"/>
          </w:tcPr>
          <w:p w14:paraId="60EA19D6" w14:textId="77777777" w:rsidR="006966C9" w:rsidRPr="001D386E" w:rsidRDefault="006966C9" w:rsidP="00F543FC">
            <w:pPr>
              <w:pStyle w:val="TAC"/>
            </w:pPr>
            <w:r w:rsidRPr="00A2520C">
              <w:rPr>
                <w:szCs w:val="18"/>
                <w:lang w:eastAsia="zh-CN"/>
              </w:rPr>
              <w:t>Yes</w:t>
            </w:r>
          </w:p>
        </w:tc>
        <w:tc>
          <w:tcPr>
            <w:tcW w:w="586" w:type="dxa"/>
            <w:gridSpan w:val="2"/>
            <w:vAlign w:val="center"/>
          </w:tcPr>
          <w:p w14:paraId="0FEE01EF" w14:textId="77777777" w:rsidR="006966C9" w:rsidRPr="001D386E" w:rsidRDefault="006966C9" w:rsidP="00F543FC">
            <w:pPr>
              <w:pStyle w:val="TAC"/>
            </w:pPr>
            <w:r w:rsidRPr="00A2520C">
              <w:rPr>
                <w:szCs w:val="18"/>
                <w:lang w:eastAsia="zh-CN"/>
              </w:rPr>
              <w:t>Yes</w:t>
            </w:r>
          </w:p>
        </w:tc>
        <w:tc>
          <w:tcPr>
            <w:tcW w:w="589" w:type="dxa"/>
            <w:gridSpan w:val="2"/>
            <w:vAlign w:val="center"/>
          </w:tcPr>
          <w:p w14:paraId="38CCE379" w14:textId="77777777" w:rsidR="006966C9" w:rsidRPr="001D386E" w:rsidRDefault="006966C9" w:rsidP="00F543FC">
            <w:pPr>
              <w:pStyle w:val="TAC"/>
            </w:pPr>
            <w:r w:rsidRPr="00A2520C">
              <w:rPr>
                <w:szCs w:val="18"/>
                <w:lang w:eastAsia="zh-CN"/>
              </w:rPr>
              <w:t>Yes</w:t>
            </w:r>
          </w:p>
        </w:tc>
        <w:tc>
          <w:tcPr>
            <w:tcW w:w="593" w:type="dxa"/>
            <w:gridSpan w:val="2"/>
            <w:vAlign w:val="center"/>
          </w:tcPr>
          <w:p w14:paraId="273F74E5" w14:textId="77777777" w:rsidR="006966C9" w:rsidRPr="001D386E" w:rsidRDefault="006966C9" w:rsidP="00F543FC">
            <w:pPr>
              <w:pStyle w:val="TAC"/>
            </w:pPr>
            <w:r w:rsidRPr="00A2520C">
              <w:rPr>
                <w:szCs w:val="18"/>
                <w:lang w:eastAsia="zh-CN"/>
              </w:rPr>
              <w:t>Yes</w:t>
            </w:r>
          </w:p>
        </w:tc>
        <w:tc>
          <w:tcPr>
            <w:tcW w:w="1187" w:type="dxa"/>
            <w:vMerge/>
            <w:vAlign w:val="center"/>
          </w:tcPr>
          <w:p w14:paraId="48744A29" w14:textId="77777777" w:rsidR="006966C9" w:rsidRPr="001D386E" w:rsidRDefault="006966C9" w:rsidP="00F543FC">
            <w:pPr>
              <w:pStyle w:val="TAC"/>
            </w:pPr>
          </w:p>
        </w:tc>
        <w:tc>
          <w:tcPr>
            <w:tcW w:w="1286" w:type="dxa"/>
            <w:vMerge/>
            <w:vAlign w:val="center"/>
          </w:tcPr>
          <w:p w14:paraId="304DDFFC" w14:textId="77777777" w:rsidR="006966C9" w:rsidRPr="001D386E" w:rsidRDefault="006966C9" w:rsidP="00F543FC">
            <w:pPr>
              <w:pStyle w:val="TAC"/>
            </w:pPr>
          </w:p>
        </w:tc>
      </w:tr>
      <w:tr w:rsidR="006966C9" w:rsidRPr="001D386E" w14:paraId="175254B2" w14:textId="77777777" w:rsidTr="00F543FC">
        <w:trPr>
          <w:jc w:val="center"/>
        </w:trPr>
        <w:tc>
          <w:tcPr>
            <w:tcW w:w="1397" w:type="dxa"/>
            <w:vMerge w:val="restart"/>
            <w:vAlign w:val="center"/>
          </w:tcPr>
          <w:p w14:paraId="4B68A994" w14:textId="77777777" w:rsidR="006966C9" w:rsidRPr="001D386E" w:rsidRDefault="006966C9" w:rsidP="00F543FC">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093E5D3F" w14:textId="77777777" w:rsidR="006966C9" w:rsidRPr="001D386E" w:rsidRDefault="006966C9" w:rsidP="00F543FC">
            <w:pPr>
              <w:pStyle w:val="TAC"/>
              <w:rPr>
                <w:lang w:eastAsia="ja-JP"/>
              </w:rPr>
            </w:pPr>
            <w:r w:rsidRPr="001D386E">
              <w:rPr>
                <w:lang w:eastAsia="ja-JP"/>
              </w:rPr>
              <w:t>-</w:t>
            </w:r>
          </w:p>
        </w:tc>
        <w:tc>
          <w:tcPr>
            <w:tcW w:w="768" w:type="dxa"/>
            <w:vAlign w:val="center"/>
          </w:tcPr>
          <w:p w14:paraId="388C027E" w14:textId="77777777" w:rsidR="006966C9" w:rsidRPr="001D386E" w:rsidRDefault="006966C9" w:rsidP="00F543FC">
            <w:pPr>
              <w:pStyle w:val="TAC"/>
              <w:rPr>
                <w:lang w:eastAsia="ja-JP"/>
              </w:rPr>
            </w:pPr>
            <w:r w:rsidRPr="001D386E">
              <w:rPr>
                <w:rFonts w:eastAsia="Malgun Gothic" w:hint="eastAsia"/>
              </w:rPr>
              <w:t>1</w:t>
            </w:r>
          </w:p>
        </w:tc>
        <w:tc>
          <w:tcPr>
            <w:tcW w:w="699" w:type="dxa"/>
            <w:vAlign w:val="center"/>
          </w:tcPr>
          <w:p w14:paraId="6E4875FC" w14:textId="77777777" w:rsidR="006966C9" w:rsidRPr="001D386E" w:rsidRDefault="006966C9" w:rsidP="00F543FC">
            <w:pPr>
              <w:pStyle w:val="TAC"/>
            </w:pPr>
          </w:p>
        </w:tc>
        <w:tc>
          <w:tcPr>
            <w:tcW w:w="586" w:type="dxa"/>
            <w:vAlign w:val="center"/>
          </w:tcPr>
          <w:p w14:paraId="6CE3390F" w14:textId="77777777" w:rsidR="006966C9" w:rsidRPr="001D386E" w:rsidRDefault="006966C9" w:rsidP="00F543FC">
            <w:pPr>
              <w:pStyle w:val="TAC"/>
            </w:pPr>
          </w:p>
        </w:tc>
        <w:tc>
          <w:tcPr>
            <w:tcW w:w="666" w:type="dxa"/>
            <w:gridSpan w:val="2"/>
            <w:vAlign w:val="center"/>
          </w:tcPr>
          <w:p w14:paraId="6410DFAB" w14:textId="77777777" w:rsidR="006966C9" w:rsidRPr="001D386E" w:rsidRDefault="006966C9" w:rsidP="00F543FC">
            <w:pPr>
              <w:pStyle w:val="TAC"/>
            </w:pPr>
            <w:r w:rsidRPr="001D386E">
              <w:t>Yes</w:t>
            </w:r>
          </w:p>
        </w:tc>
        <w:tc>
          <w:tcPr>
            <w:tcW w:w="586" w:type="dxa"/>
            <w:gridSpan w:val="2"/>
            <w:vAlign w:val="center"/>
          </w:tcPr>
          <w:p w14:paraId="7661A09F" w14:textId="77777777" w:rsidR="006966C9" w:rsidRPr="001D386E" w:rsidRDefault="006966C9" w:rsidP="00F543FC">
            <w:pPr>
              <w:pStyle w:val="TAC"/>
            </w:pPr>
            <w:r w:rsidRPr="001D386E">
              <w:t>Yes</w:t>
            </w:r>
          </w:p>
        </w:tc>
        <w:tc>
          <w:tcPr>
            <w:tcW w:w="589" w:type="dxa"/>
            <w:gridSpan w:val="2"/>
            <w:vAlign w:val="center"/>
          </w:tcPr>
          <w:p w14:paraId="1A5BFD7C" w14:textId="77777777" w:rsidR="006966C9" w:rsidRPr="001D386E" w:rsidRDefault="006966C9" w:rsidP="00F543FC">
            <w:pPr>
              <w:pStyle w:val="TAC"/>
            </w:pPr>
            <w:r w:rsidRPr="001D386E">
              <w:t>Yes</w:t>
            </w:r>
          </w:p>
        </w:tc>
        <w:tc>
          <w:tcPr>
            <w:tcW w:w="593" w:type="dxa"/>
            <w:gridSpan w:val="2"/>
            <w:vAlign w:val="center"/>
          </w:tcPr>
          <w:p w14:paraId="56182C20" w14:textId="77777777" w:rsidR="006966C9" w:rsidRPr="001D386E" w:rsidRDefault="006966C9" w:rsidP="00F543FC">
            <w:pPr>
              <w:pStyle w:val="TAC"/>
            </w:pPr>
            <w:r w:rsidRPr="001D386E">
              <w:t>Yes</w:t>
            </w:r>
          </w:p>
        </w:tc>
        <w:tc>
          <w:tcPr>
            <w:tcW w:w="1187" w:type="dxa"/>
            <w:vMerge w:val="restart"/>
            <w:vAlign w:val="center"/>
          </w:tcPr>
          <w:p w14:paraId="7861BCA9" w14:textId="77777777" w:rsidR="006966C9" w:rsidRPr="001D386E" w:rsidRDefault="006966C9" w:rsidP="00F543FC">
            <w:pPr>
              <w:pStyle w:val="TAC"/>
            </w:pPr>
            <w:r w:rsidRPr="001D386E">
              <w:t>80</w:t>
            </w:r>
          </w:p>
        </w:tc>
        <w:tc>
          <w:tcPr>
            <w:tcW w:w="1286" w:type="dxa"/>
            <w:vMerge w:val="restart"/>
            <w:vAlign w:val="center"/>
          </w:tcPr>
          <w:p w14:paraId="588F94F5" w14:textId="77777777" w:rsidR="006966C9" w:rsidRPr="001D386E" w:rsidRDefault="006966C9" w:rsidP="00F543FC">
            <w:pPr>
              <w:pStyle w:val="TAC"/>
            </w:pPr>
            <w:r w:rsidRPr="001D386E">
              <w:t>0</w:t>
            </w:r>
          </w:p>
        </w:tc>
      </w:tr>
      <w:tr w:rsidR="006966C9" w:rsidRPr="001D386E" w14:paraId="19C07148" w14:textId="77777777" w:rsidTr="00F543FC">
        <w:trPr>
          <w:jc w:val="center"/>
        </w:trPr>
        <w:tc>
          <w:tcPr>
            <w:tcW w:w="1397" w:type="dxa"/>
            <w:vMerge/>
            <w:vAlign w:val="center"/>
          </w:tcPr>
          <w:p w14:paraId="4C87F466" w14:textId="77777777" w:rsidR="006966C9" w:rsidRPr="001D386E" w:rsidRDefault="006966C9" w:rsidP="00F543FC">
            <w:pPr>
              <w:pStyle w:val="TAC"/>
            </w:pPr>
          </w:p>
        </w:tc>
        <w:tc>
          <w:tcPr>
            <w:tcW w:w="1466" w:type="dxa"/>
            <w:vMerge/>
            <w:vAlign w:val="center"/>
          </w:tcPr>
          <w:p w14:paraId="16B7CEB0" w14:textId="77777777" w:rsidR="006966C9" w:rsidRPr="001D386E" w:rsidRDefault="006966C9" w:rsidP="00F543FC">
            <w:pPr>
              <w:pStyle w:val="TAC"/>
              <w:rPr>
                <w:lang w:eastAsia="ja-JP"/>
              </w:rPr>
            </w:pPr>
          </w:p>
        </w:tc>
        <w:tc>
          <w:tcPr>
            <w:tcW w:w="768" w:type="dxa"/>
            <w:vAlign w:val="center"/>
          </w:tcPr>
          <w:p w14:paraId="2481036A" w14:textId="77777777" w:rsidR="006966C9" w:rsidRPr="001D386E" w:rsidRDefault="006966C9" w:rsidP="00F543FC">
            <w:pPr>
              <w:pStyle w:val="TAC"/>
              <w:rPr>
                <w:lang w:eastAsia="ja-JP"/>
              </w:rPr>
            </w:pPr>
            <w:r w:rsidRPr="001D386E">
              <w:rPr>
                <w:rFonts w:eastAsia="Malgun Gothic" w:hint="eastAsia"/>
              </w:rPr>
              <w:t>7</w:t>
            </w:r>
          </w:p>
        </w:tc>
        <w:tc>
          <w:tcPr>
            <w:tcW w:w="3719" w:type="dxa"/>
            <w:gridSpan w:val="10"/>
            <w:vAlign w:val="center"/>
          </w:tcPr>
          <w:p w14:paraId="046CCC4F" w14:textId="77777777" w:rsidR="006966C9" w:rsidRPr="001D386E" w:rsidRDefault="006966C9" w:rsidP="00F543FC">
            <w:pPr>
              <w:pStyle w:val="TAC"/>
            </w:pPr>
            <w:r w:rsidRPr="001D386E">
              <w:t>See CA_7C Bandwidth combination set 1 in Table 5.6A.1-1</w:t>
            </w:r>
          </w:p>
        </w:tc>
        <w:tc>
          <w:tcPr>
            <w:tcW w:w="1187" w:type="dxa"/>
            <w:vMerge/>
            <w:vAlign w:val="center"/>
          </w:tcPr>
          <w:p w14:paraId="5CE69B29" w14:textId="77777777" w:rsidR="006966C9" w:rsidRPr="001D386E" w:rsidRDefault="006966C9" w:rsidP="00F543FC">
            <w:pPr>
              <w:pStyle w:val="TAC"/>
            </w:pPr>
          </w:p>
        </w:tc>
        <w:tc>
          <w:tcPr>
            <w:tcW w:w="1286" w:type="dxa"/>
            <w:vMerge/>
            <w:vAlign w:val="center"/>
          </w:tcPr>
          <w:p w14:paraId="15DB5109" w14:textId="77777777" w:rsidR="006966C9" w:rsidRPr="001D386E" w:rsidRDefault="006966C9" w:rsidP="00F543FC">
            <w:pPr>
              <w:pStyle w:val="TAC"/>
            </w:pPr>
          </w:p>
        </w:tc>
      </w:tr>
      <w:tr w:rsidR="006966C9" w:rsidRPr="001D386E" w14:paraId="5A6AD347" w14:textId="77777777" w:rsidTr="00F543FC">
        <w:trPr>
          <w:jc w:val="center"/>
        </w:trPr>
        <w:tc>
          <w:tcPr>
            <w:tcW w:w="1397" w:type="dxa"/>
            <w:vMerge/>
            <w:vAlign w:val="center"/>
          </w:tcPr>
          <w:p w14:paraId="06C694AD" w14:textId="77777777" w:rsidR="006966C9" w:rsidRPr="001D386E" w:rsidRDefault="006966C9" w:rsidP="00F543FC">
            <w:pPr>
              <w:pStyle w:val="TAC"/>
            </w:pPr>
          </w:p>
        </w:tc>
        <w:tc>
          <w:tcPr>
            <w:tcW w:w="1466" w:type="dxa"/>
            <w:vMerge/>
            <w:vAlign w:val="center"/>
          </w:tcPr>
          <w:p w14:paraId="0B426933" w14:textId="77777777" w:rsidR="006966C9" w:rsidRPr="001D386E" w:rsidRDefault="006966C9" w:rsidP="00F543FC">
            <w:pPr>
              <w:pStyle w:val="TAC"/>
              <w:rPr>
                <w:lang w:eastAsia="ja-JP"/>
              </w:rPr>
            </w:pPr>
          </w:p>
        </w:tc>
        <w:tc>
          <w:tcPr>
            <w:tcW w:w="768" w:type="dxa"/>
            <w:vAlign w:val="center"/>
          </w:tcPr>
          <w:p w14:paraId="0DCA6D6C" w14:textId="77777777" w:rsidR="006966C9" w:rsidRPr="001D386E" w:rsidRDefault="006966C9" w:rsidP="00F543FC">
            <w:pPr>
              <w:pStyle w:val="TAC"/>
              <w:rPr>
                <w:lang w:eastAsia="ja-JP"/>
              </w:rPr>
            </w:pPr>
            <w:r w:rsidRPr="001D386E">
              <w:rPr>
                <w:rFonts w:eastAsia="MS Mincho" w:hint="eastAsia"/>
              </w:rPr>
              <w:t>2</w:t>
            </w:r>
            <w:r w:rsidRPr="001D386E">
              <w:rPr>
                <w:rFonts w:eastAsia="Malgun Gothic"/>
              </w:rPr>
              <w:t>0</w:t>
            </w:r>
          </w:p>
        </w:tc>
        <w:tc>
          <w:tcPr>
            <w:tcW w:w="699" w:type="dxa"/>
            <w:vAlign w:val="center"/>
          </w:tcPr>
          <w:p w14:paraId="29D47BF0" w14:textId="77777777" w:rsidR="006966C9" w:rsidRPr="001D386E" w:rsidRDefault="006966C9" w:rsidP="00F543FC">
            <w:pPr>
              <w:pStyle w:val="TAC"/>
            </w:pPr>
          </w:p>
        </w:tc>
        <w:tc>
          <w:tcPr>
            <w:tcW w:w="586" w:type="dxa"/>
            <w:vAlign w:val="center"/>
          </w:tcPr>
          <w:p w14:paraId="57A36666" w14:textId="77777777" w:rsidR="006966C9" w:rsidRPr="001D386E" w:rsidRDefault="006966C9" w:rsidP="00F543FC">
            <w:pPr>
              <w:pStyle w:val="TAC"/>
            </w:pPr>
          </w:p>
        </w:tc>
        <w:tc>
          <w:tcPr>
            <w:tcW w:w="666" w:type="dxa"/>
            <w:gridSpan w:val="2"/>
            <w:vAlign w:val="center"/>
          </w:tcPr>
          <w:p w14:paraId="329C4A72" w14:textId="77777777" w:rsidR="006966C9" w:rsidRPr="001D386E" w:rsidRDefault="006966C9" w:rsidP="00F543FC">
            <w:pPr>
              <w:pStyle w:val="TAC"/>
            </w:pPr>
            <w:r w:rsidRPr="001D386E">
              <w:t>Yes</w:t>
            </w:r>
          </w:p>
        </w:tc>
        <w:tc>
          <w:tcPr>
            <w:tcW w:w="586" w:type="dxa"/>
            <w:gridSpan w:val="2"/>
            <w:vAlign w:val="center"/>
          </w:tcPr>
          <w:p w14:paraId="30E0C6C4" w14:textId="77777777" w:rsidR="006966C9" w:rsidRPr="001D386E" w:rsidRDefault="006966C9" w:rsidP="00F543FC">
            <w:pPr>
              <w:pStyle w:val="TAC"/>
            </w:pPr>
            <w:r w:rsidRPr="001D386E">
              <w:t>Yes</w:t>
            </w:r>
          </w:p>
        </w:tc>
        <w:tc>
          <w:tcPr>
            <w:tcW w:w="589" w:type="dxa"/>
            <w:gridSpan w:val="2"/>
            <w:vAlign w:val="center"/>
          </w:tcPr>
          <w:p w14:paraId="3A360E64" w14:textId="77777777" w:rsidR="006966C9" w:rsidRPr="001D386E" w:rsidRDefault="006966C9" w:rsidP="00F543FC">
            <w:pPr>
              <w:pStyle w:val="TAC"/>
            </w:pPr>
            <w:r w:rsidRPr="001D386E">
              <w:t>Yes</w:t>
            </w:r>
          </w:p>
        </w:tc>
        <w:tc>
          <w:tcPr>
            <w:tcW w:w="593" w:type="dxa"/>
            <w:gridSpan w:val="2"/>
            <w:vAlign w:val="center"/>
          </w:tcPr>
          <w:p w14:paraId="46D2ED37" w14:textId="77777777" w:rsidR="006966C9" w:rsidRPr="001D386E" w:rsidRDefault="006966C9" w:rsidP="00F543FC">
            <w:pPr>
              <w:pStyle w:val="TAC"/>
            </w:pPr>
            <w:r w:rsidRPr="001D386E">
              <w:t>Yes</w:t>
            </w:r>
          </w:p>
        </w:tc>
        <w:tc>
          <w:tcPr>
            <w:tcW w:w="1187" w:type="dxa"/>
            <w:vMerge/>
            <w:vAlign w:val="center"/>
          </w:tcPr>
          <w:p w14:paraId="24E33D7C" w14:textId="77777777" w:rsidR="006966C9" w:rsidRPr="001D386E" w:rsidRDefault="006966C9" w:rsidP="00F543FC">
            <w:pPr>
              <w:pStyle w:val="TAC"/>
            </w:pPr>
          </w:p>
        </w:tc>
        <w:tc>
          <w:tcPr>
            <w:tcW w:w="1286" w:type="dxa"/>
            <w:vMerge/>
            <w:vAlign w:val="center"/>
          </w:tcPr>
          <w:p w14:paraId="3CBA841B" w14:textId="77777777" w:rsidR="006966C9" w:rsidRPr="001D386E" w:rsidRDefault="006966C9" w:rsidP="00F543FC">
            <w:pPr>
              <w:pStyle w:val="TAC"/>
            </w:pPr>
          </w:p>
        </w:tc>
      </w:tr>
      <w:tr w:rsidR="006966C9" w:rsidRPr="001D386E" w14:paraId="1179DA89" w14:textId="77777777" w:rsidTr="00F543FC">
        <w:trPr>
          <w:jc w:val="center"/>
        </w:trPr>
        <w:tc>
          <w:tcPr>
            <w:tcW w:w="1397" w:type="dxa"/>
            <w:vMerge w:val="restart"/>
            <w:vAlign w:val="center"/>
          </w:tcPr>
          <w:p w14:paraId="4F3831F8" w14:textId="77777777" w:rsidR="006966C9" w:rsidRPr="001D386E" w:rsidRDefault="006966C9" w:rsidP="00F543FC">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39E1D581" w14:textId="77777777" w:rsidR="006966C9" w:rsidRPr="001D386E" w:rsidRDefault="006966C9" w:rsidP="00F543FC">
            <w:pPr>
              <w:pStyle w:val="TAC"/>
              <w:rPr>
                <w:lang w:eastAsia="ja-JP"/>
              </w:rPr>
            </w:pPr>
            <w:r w:rsidRPr="001D386E">
              <w:rPr>
                <w:lang w:eastAsia="ja-JP"/>
              </w:rPr>
              <w:t>CA_1A-7A</w:t>
            </w:r>
          </w:p>
          <w:p w14:paraId="27C88A9C" w14:textId="77777777" w:rsidR="006966C9" w:rsidRPr="001D386E" w:rsidRDefault="006966C9" w:rsidP="00F543FC">
            <w:pPr>
              <w:pStyle w:val="TAC"/>
              <w:rPr>
                <w:lang w:eastAsia="ja-JP"/>
              </w:rPr>
            </w:pPr>
            <w:r w:rsidRPr="001D386E">
              <w:rPr>
                <w:lang w:eastAsia="ja-JP"/>
              </w:rPr>
              <w:t>CA_1A-26A,</w:t>
            </w:r>
          </w:p>
          <w:p w14:paraId="537A46DB" w14:textId="77777777" w:rsidR="006966C9" w:rsidRPr="001D386E" w:rsidRDefault="006966C9" w:rsidP="00F543FC">
            <w:pPr>
              <w:pStyle w:val="TAC"/>
              <w:rPr>
                <w:lang w:eastAsia="ja-JP"/>
              </w:rPr>
            </w:pPr>
            <w:r w:rsidRPr="001D386E">
              <w:rPr>
                <w:lang w:eastAsia="ja-JP"/>
              </w:rPr>
              <w:t>CA_7A-26A</w:t>
            </w:r>
          </w:p>
        </w:tc>
        <w:tc>
          <w:tcPr>
            <w:tcW w:w="768" w:type="dxa"/>
            <w:vAlign w:val="center"/>
          </w:tcPr>
          <w:p w14:paraId="14FD24A4" w14:textId="77777777" w:rsidR="006966C9" w:rsidRPr="001D386E" w:rsidRDefault="006966C9" w:rsidP="00F543FC">
            <w:pPr>
              <w:pStyle w:val="TAC"/>
              <w:rPr>
                <w:lang w:eastAsia="ja-JP"/>
              </w:rPr>
            </w:pPr>
            <w:r w:rsidRPr="001D386E">
              <w:rPr>
                <w:rFonts w:eastAsia="Malgun Gothic" w:hint="eastAsia"/>
              </w:rPr>
              <w:t>1</w:t>
            </w:r>
          </w:p>
        </w:tc>
        <w:tc>
          <w:tcPr>
            <w:tcW w:w="699" w:type="dxa"/>
            <w:vAlign w:val="center"/>
          </w:tcPr>
          <w:p w14:paraId="4E735C54" w14:textId="77777777" w:rsidR="006966C9" w:rsidRPr="001D386E" w:rsidRDefault="006966C9" w:rsidP="00F543FC">
            <w:pPr>
              <w:pStyle w:val="TAC"/>
            </w:pPr>
          </w:p>
        </w:tc>
        <w:tc>
          <w:tcPr>
            <w:tcW w:w="586" w:type="dxa"/>
            <w:vAlign w:val="center"/>
          </w:tcPr>
          <w:p w14:paraId="3AA9D78F" w14:textId="77777777" w:rsidR="006966C9" w:rsidRPr="001D386E" w:rsidRDefault="006966C9" w:rsidP="00F543FC">
            <w:pPr>
              <w:pStyle w:val="TAC"/>
            </w:pPr>
          </w:p>
        </w:tc>
        <w:tc>
          <w:tcPr>
            <w:tcW w:w="666" w:type="dxa"/>
            <w:gridSpan w:val="2"/>
            <w:vAlign w:val="center"/>
          </w:tcPr>
          <w:p w14:paraId="20BF6902" w14:textId="77777777" w:rsidR="006966C9" w:rsidRPr="001D386E" w:rsidRDefault="006966C9" w:rsidP="00F543FC">
            <w:pPr>
              <w:pStyle w:val="TAC"/>
            </w:pPr>
            <w:r w:rsidRPr="001D386E">
              <w:t>Yes</w:t>
            </w:r>
          </w:p>
        </w:tc>
        <w:tc>
          <w:tcPr>
            <w:tcW w:w="586" w:type="dxa"/>
            <w:gridSpan w:val="2"/>
            <w:vAlign w:val="center"/>
          </w:tcPr>
          <w:p w14:paraId="6A2C4651" w14:textId="77777777" w:rsidR="006966C9" w:rsidRPr="001D386E" w:rsidRDefault="006966C9" w:rsidP="00F543FC">
            <w:pPr>
              <w:pStyle w:val="TAC"/>
            </w:pPr>
            <w:r w:rsidRPr="001D386E">
              <w:t>Yes</w:t>
            </w:r>
          </w:p>
        </w:tc>
        <w:tc>
          <w:tcPr>
            <w:tcW w:w="589" w:type="dxa"/>
            <w:gridSpan w:val="2"/>
            <w:vAlign w:val="center"/>
          </w:tcPr>
          <w:p w14:paraId="3F929467" w14:textId="77777777" w:rsidR="006966C9" w:rsidRPr="001D386E" w:rsidRDefault="006966C9" w:rsidP="00F543FC">
            <w:pPr>
              <w:pStyle w:val="TAC"/>
            </w:pPr>
            <w:r w:rsidRPr="001D386E">
              <w:t>Yes</w:t>
            </w:r>
          </w:p>
        </w:tc>
        <w:tc>
          <w:tcPr>
            <w:tcW w:w="593" w:type="dxa"/>
            <w:gridSpan w:val="2"/>
            <w:vAlign w:val="center"/>
          </w:tcPr>
          <w:p w14:paraId="7553FA5F" w14:textId="77777777" w:rsidR="006966C9" w:rsidRPr="001D386E" w:rsidRDefault="006966C9" w:rsidP="00F543FC">
            <w:pPr>
              <w:pStyle w:val="TAC"/>
            </w:pPr>
            <w:r w:rsidRPr="001D386E">
              <w:t>Yes</w:t>
            </w:r>
          </w:p>
        </w:tc>
        <w:tc>
          <w:tcPr>
            <w:tcW w:w="1187" w:type="dxa"/>
            <w:vMerge w:val="restart"/>
            <w:vAlign w:val="center"/>
          </w:tcPr>
          <w:p w14:paraId="31B90F3D" w14:textId="77777777" w:rsidR="006966C9" w:rsidRPr="001D386E" w:rsidRDefault="006966C9" w:rsidP="00F543FC">
            <w:pPr>
              <w:pStyle w:val="TAC"/>
            </w:pPr>
            <w:r w:rsidRPr="001D386E">
              <w:t>55</w:t>
            </w:r>
          </w:p>
        </w:tc>
        <w:tc>
          <w:tcPr>
            <w:tcW w:w="1286" w:type="dxa"/>
            <w:vMerge w:val="restart"/>
            <w:vAlign w:val="center"/>
          </w:tcPr>
          <w:p w14:paraId="238A7366" w14:textId="77777777" w:rsidR="006966C9" w:rsidRPr="001D386E" w:rsidRDefault="006966C9" w:rsidP="00F543FC">
            <w:pPr>
              <w:pStyle w:val="TAC"/>
            </w:pPr>
            <w:r w:rsidRPr="001D386E">
              <w:t>0</w:t>
            </w:r>
          </w:p>
        </w:tc>
      </w:tr>
      <w:tr w:rsidR="006966C9" w:rsidRPr="001D386E" w14:paraId="34300E68" w14:textId="77777777" w:rsidTr="00F543FC">
        <w:trPr>
          <w:jc w:val="center"/>
        </w:trPr>
        <w:tc>
          <w:tcPr>
            <w:tcW w:w="1397" w:type="dxa"/>
            <w:vMerge/>
            <w:vAlign w:val="center"/>
          </w:tcPr>
          <w:p w14:paraId="0AC18261" w14:textId="77777777" w:rsidR="006966C9" w:rsidRPr="001D386E" w:rsidRDefault="006966C9" w:rsidP="00F543FC">
            <w:pPr>
              <w:pStyle w:val="TAC"/>
            </w:pPr>
          </w:p>
        </w:tc>
        <w:tc>
          <w:tcPr>
            <w:tcW w:w="1466" w:type="dxa"/>
            <w:vMerge/>
            <w:vAlign w:val="center"/>
          </w:tcPr>
          <w:p w14:paraId="3CB37717" w14:textId="77777777" w:rsidR="006966C9" w:rsidRPr="001D386E" w:rsidRDefault="006966C9" w:rsidP="00F543FC">
            <w:pPr>
              <w:pStyle w:val="TAC"/>
              <w:rPr>
                <w:lang w:eastAsia="ja-JP"/>
              </w:rPr>
            </w:pPr>
          </w:p>
        </w:tc>
        <w:tc>
          <w:tcPr>
            <w:tcW w:w="768" w:type="dxa"/>
            <w:vAlign w:val="center"/>
          </w:tcPr>
          <w:p w14:paraId="4BEC7B81" w14:textId="77777777" w:rsidR="006966C9" w:rsidRPr="001D386E" w:rsidRDefault="006966C9" w:rsidP="00F543FC">
            <w:pPr>
              <w:pStyle w:val="TAC"/>
              <w:rPr>
                <w:lang w:eastAsia="ja-JP"/>
              </w:rPr>
            </w:pPr>
            <w:r w:rsidRPr="001D386E">
              <w:rPr>
                <w:rFonts w:eastAsia="Malgun Gothic" w:hint="eastAsia"/>
              </w:rPr>
              <w:t>7</w:t>
            </w:r>
          </w:p>
        </w:tc>
        <w:tc>
          <w:tcPr>
            <w:tcW w:w="699" w:type="dxa"/>
            <w:vAlign w:val="center"/>
          </w:tcPr>
          <w:p w14:paraId="4A4AEF03" w14:textId="77777777" w:rsidR="006966C9" w:rsidRPr="001D386E" w:rsidRDefault="006966C9" w:rsidP="00F543FC">
            <w:pPr>
              <w:pStyle w:val="TAC"/>
            </w:pPr>
          </w:p>
        </w:tc>
        <w:tc>
          <w:tcPr>
            <w:tcW w:w="586" w:type="dxa"/>
            <w:vAlign w:val="center"/>
          </w:tcPr>
          <w:p w14:paraId="37C01630" w14:textId="77777777" w:rsidR="006966C9" w:rsidRPr="001D386E" w:rsidRDefault="006966C9" w:rsidP="00F543FC">
            <w:pPr>
              <w:pStyle w:val="TAC"/>
            </w:pPr>
          </w:p>
        </w:tc>
        <w:tc>
          <w:tcPr>
            <w:tcW w:w="666" w:type="dxa"/>
            <w:gridSpan w:val="2"/>
            <w:vAlign w:val="center"/>
          </w:tcPr>
          <w:p w14:paraId="5F200FF2" w14:textId="77777777" w:rsidR="006966C9" w:rsidRPr="001D386E" w:rsidRDefault="006966C9" w:rsidP="00F543FC">
            <w:pPr>
              <w:pStyle w:val="TAC"/>
            </w:pPr>
            <w:r w:rsidRPr="001D386E">
              <w:t>Yes</w:t>
            </w:r>
          </w:p>
        </w:tc>
        <w:tc>
          <w:tcPr>
            <w:tcW w:w="586" w:type="dxa"/>
            <w:gridSpan w:val="2"/>
            <w:vAlign w:val="center"/>
          </w:tcPr>
          <w:p w14:paraId="6C108EF4" w14:textId="77777777" w:rsidR="006966C9" w:rsidRPr="001D386E" w:rsidRDefault="006966C9" w:rsidP="00F543FC">
            <w:pPr>
              <w:pStyle w:val="TAC"/>
            </w:pPr>
            <w:r w:rsidRPr="001D386E">
              <w:t>Yes</w:t>
            </w:r>
          </w:p>
        </w:tc>
        <w:tc>
          <w:tcPr>
            <w:tcW w:w="589" w:type="dxa"/>
            <w:gridSpan w:val="2"/>
            <w:vAlign w:val="center"/>
          </w:tcPr>
          <w:p w14:paraId="524910E3" w14:textId="77777777" w:rsidR="006966C9" w:rsidRPr="001D386E" w:rsidRDefault="006966C9" w:rsidP="00F543FC">
            <w:pPr>
              <w:pStyle w:val="TAC"/>
            </w:pPr>
            <w:r w:rsidRPr="001D386E">
              <w:t>Yes</w:t>
            </w:r>
          </w:p>
        </w:tc>
        <w:tc>
          <w:tcPr>
            <w:tcW w:w="593" w:type="dxa"/>
            <w:gridSpan w:val="2"/>
            <w:vAlign w:val="center"/>
          </w:tcPr>
          <w:p w14:paraId="5819C42F" w14:textId="77777777" w:rsidR="006966C9" w:rsidRPr="001D386E" w:rsidRDefault="006966C9" w:rsidP="00F543FC">
            <w:pPr>
              <w:pStyle w:val="TAC"/>
            </w:pPr>
            <w:r w:rsidRPr="001D386E">
              <w:rPr>
                <w:rFonts w:hint="eastAsia"/>
              </w:rPr>
              <w:t>Yes</w:t>
            </w:r>
          </w:p>
        </w:tc>
        <w:tc>
          <w:tcPr>
            <w:tcW w:w="1187" w:type="dxa"/>
            <w:vMerge/>
            <w:vAlign w:val="center"/>
          </w:tcPr>
          <w:p w14:paraId="6F88123E" w14:textId="77777777" w:rsidR="006966C9" w:rsidRPr="001D386E" w:rsidRDefault="006966C9" w:rsidP="00F543FC">
            <w:pPr>
              <w:pStyle w:val="TAC"/>
            </w:pPr>
          </w:p>
        </w:tc>
        <w:tc>
          <w:tcPr>
            <w:tcW w:w="1286" w:type="dxa"/>
            <w:vMerge/>
            <w:vAlign w:val="center"/>
          </w:tcPr>
          <w:p w14:paraId="5230C630" w14:textId="77777777" w:rsidR="006966C9" w:rsidRPr="001D386E" w:rsidRDefault="006966C9" w:rsidP="00F543FC">
            <w:pPr>
              <w:pStyle w:val="TAC"/>
            </w:pPr>
          </w:p>
        </w:tc>
      </w:tr>
      <w:tr w:rsidR="006966C9" w:rsidRPr="001D386E" w14:paraId="54D9D6EB" w14:textId="77777777" w:rsidTr="00F543FC">
        <w:trPr>
          <w:jc w:val="center"/>
        </w:trPr>
        <w:tc>
          <w:tcPr>
            <w:tcW w:w="1397" w:type="dxa"/>
            <w:vMerge/>
            <w:vAlign w:val="center"/>
          </w:tcPr>
          <w:p w14:paraId="32A585FF" w14:textId="77777777" w:rsidR="006966C9" w:rsidRPr="001D386E" w:rsidRDefault="006966C9" w:rsidP="00F543FC">
            <w:pPr>
              <w:pStyle w:val="TAC"/>
            </w:pPr>
          </w:p>
        </w:tc>
        <w:tc>
          <w:tcPr>
            <w:tcW w:w="1466" w:type="dxa"/>
            <w:vMerge/>
            <w:vAlign w:val="center"/>
          </w:tcPr>
          <w:p w14:paraId="131255CA" w14:textId="77777777" w:rsidR="006966C9" w:rsidRPr="001D386E" w:rsidRDefault="006966C9" w:rsidP="00F543FC">
            <w:pPr>
              <w:pStyle w:val="TAC"/>
              <w:rPr>
                <w:lang w:eastAsia="ja-JP"/>
              </w:rPr>
            </w:pPr>
          </w:p>
        </w:tc>
        <w:tc>
          <w:tcPr>
            <w:tcW w:w="768" w:type="dxa"/>
            <w:vAlign w:val="center"/>
          </w:tcPr>
          <w:p w14:paraId="4171EB2B" w14:textId="77777777" w:rsidR="006966C9" w:rsidRPr="001D386E" w:rsidRDefault="006966C9" w:rsidP="00F543FC">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14:paraId="4A57A0B8" w14:textId="77777777" w:rsidR="006966C9" w:rsidRPr="001D386E" w:rsidRDefault="006966C9" w:rsidP="00F543FC">
            <w:pPr>
              <w:pStyle w:val="TAC"/>
            </w:pPr>
          </w:p>
        </w:tc>
        <w:tc>
          <w:tcPr>
            <w:tcW w:w="586" w:type="dxa"/>
            <w:vAlign w:val="center"/>
          </w:tcPr>
          <w:p w14:paraId="1EBD935B" w14:textId="77777777" w:rsidR="006966C9" w:rsidRPr="001D386E" w:rsidRDefault="006966C9" w:rsidP="00F543FC">
            <w:pPr>
              <w:pStyle w:val="TAC"/>
            </w:pPr>
          </w:p>
        </w:tc>
        <w:tc>
          <w:tcPr>
            <w:tcW w:w="666" w:type="dxa"/>
            <w:gridSpan w:val="2"/>
            <w:vAlign w:val="center"/>
          </w:tcPr>
          <w:p w14:paraId="69CABBBC" w14:textId="77777777" w:rsidR="006966C9" w:rsidRPr="001D386E" w:rsidRDefault="006966C9" w:rsidP="00F543FC">
            <w:pPr>
              <w:pStyle w:val="TAC"/>
            </w:pPr>
            <w:r w:rsidRPr="001D386E">
              <w:t>Yes</w:t>
            </w:r>
          </w:p>
        </w:tc>
        <w:tc>
          <w:tcPr>
            <w:tcW w:w="586" w:type="dxa"/>
            <w:gridSpan w:val="2"/>
            <w:vAlign w:val="center"/>
          </w:tcPr>
          <w:p w14:paraId="2191058C" w14:textId="77777777" w:rsidR="006966C9" w:rsidRPr="001D386E" w:rsidRDefault="006966C9" w:rsidP="00F543FC">
            <w:pPr>
              <w:pStyle w:val="TAC"/>
            </w:pPr>
            <w:r w:rsidRPr="001D386E">
              <w:t>Yes</w:t>
            </w:r>
          </w:p>
        </w:tc>
        <w:tc>
          <w:tcPr>
            <w:tcW w:w="589" w:type="dxa"/>
            <w:gridSpan w:val="2"/>
            <w:vAlign w:val="center"/>
          </w:tcPr>
          <w:p w14:paraId="538E9510" w14:textId="77777777" w:rsidR="006966C9" w:rsidRPr="001D386E" w:rsidRDefault="006966C9" w:rsidP="00F543FC">
            <w:pPr>
              <w:pStyle w:val="TAC"/>
            </w:pPr>
            <w:r w:rsidRPr="001D386E">
              <w:t>Yes</w:t>
            </w:r>
          </w:p>
        </w:tc>
        <w:tc>
          <w:tcPr>
            <w:tcW w:w="593" w:type="dxa"/>
            <w:gridSpan w:val="2"/>
            <w:vAlign w:val="center"/>
          </w:tcPr>
          <w:p w14:paraId="1FF97269" w14:textId="77777777" w:rsidR="006966C9" w:rsidRPr="001D386E" w:rsidRDefault="006966C9" w:rsidP="00F543FC">
            <w:pPr>
              <w:pStyle w:val="TAC"/>
            </w:pPr>
          </w:p>
        </w:tc>
        <w:tc>
          <w:tcPr>
            <w:tcW w:w="1187" w:type="dxa"/>
            <w:vMerge/>
            <w:vAlign w:val="center"/>
          </w:tcPr>
          <w:p w14:paraId="3FA6F9B1" w14:textId="77777777" w:rsidR="006966C9" w:rsidRPr="001D386E" w:rsidRDefault="006966C9" w:rsidP="00F543FC">
            <w:pPr>
              <w:pStyle w:val="TAC"/>
            </w:pPr>
          </w:p>
        </w:tc>
        <w:tc>
          <w:tcPr>
            <w:tcW w:w="1286" w:type="dxa"/>
            <w:vMerge/>
            <w:vAlign w:val="center"/>
          </w:tcPr>
          <w:p w14:paraId="03C5C316" w14:textId="77777777" w:rsidR="006966C9" w:rsidRPr="001D386E" w:rsidRDefault="006966C9" w:rsidP="00F543FC">
            <w:pPr>
              <w:pStyle w:val="TAC"/>
            </w:pPr>
          </w:p>
        </w:tc>
      </w:tr>
      <w:tr w:rsidR="006966C9" w:rsidRPr="001D386E" w14:paraId="5839A551" w14:textId="77777777" w:rsidTr="00F543FC">
        <w:trPr>
          <w:jc w:val="center"/>
        </w:trPr>
        <w:tc>
          <w:tcPr>
            <w:tcW w:w="1397" w:type="dxa"/>
            <w:vMerge w:val="restart"/>
            <w:vAlign w:val="center"/>
          </w:tcPr>
          <w:p w14:paraId="4416CA7D" w14:textId="77777777" w:rsidR="006966C9" w:rsidRPr="001D386E" w:rsidRDefault="006966C9" w:rsidP="00F543FC">
            <w:pPr>
              <w:pStyle w:val="TAC"/>
            </w:pPr>
            <w:r w:rsidRPr="001D386E">
              <w:t>CA_1A-7A-7A-26A</w:t>
            </w:r>
          </w:p>
        </w:tc>
        <w:tc>
          <w:tcPr>
            <w:tcW w:w="1466" w:type="dxa"/>
            <w:vMerge w:val="restart"/>
            <w:vAlign w:val="center"/>
          </w:tcPr>
          <w:p w14:paraId="39630470" w14:textId="77777777" w:rsidR="006966C9" w:rsidRPr="001D386E" w:rsidRDefault="006966C9" w:rsidP="00F543FC">
            <w:pPr>
              <w:pStyle w:val="TAC"/>
              <w:rPr>
                <w:lang w:eastAsia="ja-JP"/>
              </w:rPr>
            </w:pPr>
            <w:r w:rsidRPr="001D386E">
              <w:rPr>
                <w:lang w:eastAsia="ja-JP"/>
              </w:rPr>
              <w:t>CA_1A-7A CA_1A-26A, CA_7A-26A</w:t>
            </w:r>
          </w:p>
        </w:tc>
        <w:tc>
          <w:tcPr>
            <w:tcW w:w="768" w:type="dxa"/>
            <w:vAlign w:val="center"/>
          </w:tcPr>
          <w:p w14:paraId="26AE0D2A" w14:textId="77777777" w:rsidR="006966C9" w:rsidRPr="001D386E" w:rsidRDefault="006966C9" w:rsidP="00F543FC">
            <w:pPr>
              <w:pStyle w:val="TAC"/>
            </w:pPr>
            <w:r w:rsidRPr="001D386E">
              <w:t>1</w:t>
            </w:r>
          </w:p>
        </w:tc>
        <w:tc>
          <w:tcPr>
            <w:tcW w:w="699" w:type="dxa"/>
            <w:vAlign w:val="center"/>
          </w:tcPr>
          <w:p w14:paraId="7E3BBAE1" w14:textId="77777777" w:rsidR="006966C9" w:rsidRPr="001D386E" w:rsidRDefault="006966C9" w:rsidP="00F543FC">
            <w:pPr>
              <w:pStyle w:val="TAC"/>
            </w:pPr>
          </w:p>
        </w:tc>
        <w:tc>
          <w:tcPr>
            <w:tcW w:w="586" w:type="dxa"/>
            <w:vAlign w:val="center"/>
          </w:tcPr>
          <w:p w14:paraId="547D3389" w14:textId="77777777" w:rsidR="006966C9" w:rsidRPr="001D386E" w:rsidRDefault="006966C9" w:rsidP="00F543FC">
            <w:pPr>
              <w:pStyle w:val="TAC"/>
            </w:pPr>
          </w:p>
        </w:tc>
        <w:tc>
          <w:tcPr>
            <w:tcW w:w="666" w:type="dxa"/>
            <w:gridSpan w:val="2"/>
            <w:vAlign w:val="center"/>
          </w:tcPr>
          <w:p w14:paraId="622EFAE4" w14:textId="77777777" w:rsidR="006966C9" w:rsidRPr="001D386E" w:rsidRDefault="006966C9" w:rsidP="00F543FC">
            <w:pPr>
              <w:pStyle w:val="TAC"/>
            </w:pPr>
            <w:r w:rsidRPr="001D386E">
              <w:t>Yes</w:t>
            </w:r>
          </w:p>
        </w:tc>
        <w:tc>
          <w:tcPr>
            <w:tcW w:w="586" w:type="dxa"/>
            <w:gridSpan w:val="2"/>
            <w:vAlign w:val="center"/>
          </w:tcPr>
          <w:p w14:paraId="3F5BDACA" w14:textId="77777777" w:rsidR="006966C9" w:rsidRPr="001D386E" w:rsidRDefault="006966C9" w:rsidP="00F543FC">
            <w:pPr>
              <w:pStyle w:val="TAC"/>
            </w:pPr>
            <w:r w:rsidRPr="001D386E">
              <w:t>Yes</w:t>
            </w:r>
          </w:p>
        </w:tc>
        <w:tc>
          <w:tcPr>
            <w:tcW w:w="589" w:type="dxa"/>
            <w:gridSpan w:val="2"/>
            <w:vAlign w:val="center"/>
          </w:tcPr>
          <w:p w14:paraId="41E548AE" w14:textId="77777777" w:rsidR="006966C9" w:rsidRPr="001D386E" w:rsidRDefault="006966C9" w:rsidP="00F543FC">
            <w:pPr>
              <w:pStyle w:val="TAC"/>
            </w:pPr>
            <w:r w:rsidRPr="001D386E">
              <w:t>Yes</w:t>
            </w:r>
          </w:p>
        </w:tc>
        <w:tc>
          <w:tcPr>
            <w:tcW w:w="593" w:type="dxa"/>
            <w:gridSpan w:val="2"/>
            <w:vAlign w:val="center"/>
          </w:tcPr>
          <w:p w14:paraId="14221820" w14:textId="77777777" w:rsidR="006966C9" w:rsidRPr="001D386E" w:rsidRDefault="006966C9" w:rsidP="00F543FC">
            <w:pPr>
              <w:pStyle w:val="TAC"/>
            </w:pPr>
            <w:r w:rsidRPr="001D386E">
              <w:t>Yes</w:t>
            </w:r>
          </w:p>
        </w:tc>
        <w:tc>
          <w:tcPr>
            <w:tcW w:w="1187" w:type="dxa"/>
            <w:vMerge w:val="restart"/>
            <w:vAlign w:val="center"/>
          </w:tcPr>
          <w:p w14:paraId="7B044017" w14:textId="77777777" w:rsidR="006966C9" w:rsidRPr="001D386E" w:rsidRDefault="006966C9" w:rsidP="00F543FC">
            <w:pPr>
              <w:pStyle w:val="TAC"/>
            </w:pPr>
            <w:r w:rsidRPr="001D386E">
              <w:t>75</w:t>
            </w:r>
          </w:p>
        </w:tc>
        <w:tc>
          <w:tcPr>
            <w:tcW w:w="1286" w:type="dxa"/>
            <w:vMerge w:val="restart"/>
            <w:vAlign w:val="center"/>
          </w:tcPr>
          <w:p w14:paraId="6D1BA298" w14:textId="77777777" w:rsidR="006966C9" w:rsidRPr="001D386E" w:rsidRDefault="006966C9" w:rsidP="00F543FC">
            <w:pPr>
              <w:pStyle w:val="TAC"/>
            </w:pPr>
            <w:r w:rsidRPr="001D386E">
              <w:t>0</w:t>
            </w:r>
          </w:p>
        </w:tc>
      </w:tr>
      <w:tr w:rsidR="006966C9" w:rsidRPr="001D386E" w14:paraId="1BBE9F6C" w14:textId="77777777" w:rsidTr="00F543FC">
        <w:trPr>
          <w:jc w:val="center"/>
        </w:trPr>
        <w:tc>
          <w:tcPr>
            <w:tcW w:w="1397" w:type="dxa"/>
            <w:vMerge/>
            <w:vAlign w:val="center"/>
          </w:tcPr>
          <w:p w14:paraId="3687F742" w14:textId="77777777" w:rsidR="006966C9" w:rsidRPr="001D386E" w:rsidRDefault="006966C9" w:rsidP="00F543FC">
            <w:pPr>
              <w:pStyle w:val="TAC"/>
            </w:pPr>
          </w:p>
        </w:tc>
        <w:tc>
          <w:tcPr>
            <w:tcW w:w="1466" w:type="dxa"/>
            <w:vMerge/>
            <w:vAlign w:val="center"/>
          </w:tcPr>
          <w:p w14:paraId="192568DC" w14:textId="77777777" w:rsidR="006966C9" w:rsidRPr="001D386E" w:rsidRDefault="006966C9" w:rsidP="00F543FC">
            <w:pPr>
              <w:pStyle w:val="TAC"/>
              <w:rPr>
                <w:lang w:eastAsia="ja-JP"/>
              </w:rPr>
            </w:pPr>
          </w:p>
        </w:tc>
        <w:tc>
          <w:tcPr>
            <w:tcW w:w="768" w:type="dxa"/>
            <w:vAlign w:val="center"/>
          </w:tcPr>
          <w:p w14:paraId="4B347725" w14:textId="77777777" w:rsidR="006966C9" w:rsidRPr="001D386E" w:rsidRDefault="006966C9" w:rsidP="00F543FC">
            <w:pPr>
              <w:pStyle w:val="TAC"/>
            </w:pPr>
            <w:r w:rsidRPr="001D386E">
              <w:t>7</w:t>
            </w:r>
          </w:p>
        </w:tc>
        <w:tc>
          <w:tcPr>
            <w:tcW w:w="3719" w:type="dxa"/>
            <w:gridSpan w:val="10"/>
            <w:vAlign w:val="center"/>
          </w:tcPr>
          <w:p w14:paraId="36CB9B43" w14:textId="77777777" w:rsidR="006966C9" w:rsidRPr="001D386E" w:rsidRDefault="006966C9" w:rsidP="00F543FC">
            <w:pPr>
              <w:pStyle w:val="TAC"/>
            </w:pPr>
            <w:r w:rsidRPr="001D386E">
              <w:t>See CA_7A-7A Bandwidth Combination Set 3 in Table 5.6A.1-3</w:t>
            </w:r>
          </w:p>
        </w:tc>
        <w:tc>
          <w:tcPr>
            <w:tcW w:w="1187" w:type="dxa"/>
            <w:vMerge/>
            <w:vAlign w:val="center"/>
          </w:tcPr>
          <w:p w14:paraId="3C10247E" w14:textId="77777777" w:rsidR="006966C9" w:rsidRPr="001D386E" w:rsidRDefault="006966C9" w:rsidP="00F543FC">
            <w:pPr>
              <w:pStyle w:val="TAC"/>
            </w:pPr>
          </w:p>
        </w:tc>
        <w:tc>
          <w:tcPr>
            <w:tcW w:w="1286" w:type="dxa"/>
            <w:vMerge/>
            <w:vAlign w:val="center"/>
          </w:tcPr>
          <w:p w14:paraId="5254D6BB" w14:textId="77777777" w:rsidR="006966C9" w:rsidRPr="001D386E" w:rsidRDefault="006966C9" w:rsidP="00F543FC">
            <w:pPr>
              <w:pStyle w:val="TAC"/>
            </w:pPr>
          </w:p>
        </w:tc>
      </w:tr>
      <w:tr w:rsidR="006966C9" w:rsidRPr="001D386E" w14:paraId="008A555C" w14:textId="77777777" w:rsidTr="00F543FC">
        <w:trPr>
          <w:jc w:val="center"/>
        </w:trPr>
        <w:tc>
          <w:tcPr>
            <w:tcW w:w="1397" w:type="dxa"/>
            <w:vMerge/>
            <w:vAlign w:val="center"/>
          </w:tcPr>
          <w:p w14:paraId="7AF6C3C1" w14:textId="77777777" w:rsidR="006966C9" w:rsidRPr="001D386E" w:rsidRDefault="006966C9" w:rsidP="00F543FC">
            <w:pPr>
              <w:pStyle w:val="TAC"/>
            </w:pPr>
          </w:p>
        </w:tc>
        <w:tc>
          <w:tcPr>
            <w:tcW w:w="1466" w:type="dxa"/>
            <w:vMerge/>
            <w:vAlign w:val="center"/>
          </w:tcPr>
          <w:p w14:paraId="67C0B4ED" w14:textId="77777777" w:rsidR="006966C9" w:rsidRPr="001D386E" w:rsidRDefault="006966C9" w:rsidP="00F543FC">
            <w:pPr>
              <w:pStyle w:val="TAC"/>
              <w:rPr>
                <w:lang w:eastAsia="ja-JP"/>
              </w:rPr>
            </w:pPr>
          </w:p>
        </w:tc>
        <w:tc>
          <w:tcPr>
            <w:tcW w:w="768" w:type="dxa"/>
            <w:vAlign w:val="center"/>
          </w:tcPr>
          <w:p w14:paraId="66E9E500" w14:textId="77777777" w:rsidR="006966C9" w:rsidRPr="001D386E" w:rsidRDefault="006966C9" w:rsidP="00F543FC">
            <w:pPr>
              <w:pStyle w:val="TAC"/>
            </w:pPr>
            <w:r w:rsidRPr="001D386E">
              <w:t>26</w:t>
            </w:r>
          </w:p>
        </w:tc>
        <w:tc>
          <w:tcPr>
            <w:tcW w:w="699" w:type="dxa"/>
            <w:vAlign w:val="center"/>
          </w:tcPr>
          <w:p w14:paraId="36032956" w14:textId="77777777" w:rsidR="006966C9" w:rsidRPr="001D386E" w:rsidRDefault="006966C9" w:rsidP="00F543FC">
            <w:pPr>
              <w:pStyle w:val="TAC"/>
            </w:pPr>
          </w:p>
        </w:tc>
        <w:tc>
          <w:tcPr>
            <w:tcW w:w="586" w:type="dxa"/>
            <w:vAlign w:val="center"/>
          </w:tcPr>
          <w:p w14:paraId="32559725" w14:textId="77777777" w:rsidR="006966C9" w:rsidRPr="001D386E" w:rsidRDefault="006966C9" w:rsidP="00F543FC">
            <w:pPr>
              <w:pStyle w:val="TAC"/>
            </w:pPr>
          </w:p>
        </w:tc>
        <w:tc>
          <w:tcPr>
            <w:tcW w:w="666" w:type="dxa"/>
            <w:gridSpan w:val="2"/>
            <w:vAlign w:val="center"/>
          </w:tcPr>
          <w:p w14:paraId="1894242F" w14:textId="77777777" w:rsidR="006966C9" w:rsidRPr="001D386E" w:rsidRDefault="006966C9" w:rsidP="00F543FC">
            <w:pPr>
              <w:pStyle w:val="TAC"/>
            </w:pPr>
            <w:r w:rsidRPr="001D386E">
              <w:t>Yes</w:t>
            </w:r>
          </w:p>
        </w:tc>
        <w:tc>
          <w:tcPr>
            <w:tcW w:w="586" w:type="dxa"/>
            <w:gridSpan w:val="2"/>
            <w:vAlign w:val="center"/>
          </w:tcPr>
          <w:p w14:paraId="063CEC54" w14:textId="77777777" w:rsidR="006966C9" w:rsidRPr="001D386E" w:rsidRDefault="006966C9" w:rsidP="00F543FC">
            <w:pPr>
              <w:pStyle w:val="TAC"/>
            </w:pPr>
            <w:r w:rsidRPr="001D386E">
              <w:t>Yes</w:t>
            </w:r>
          </w:p>
        </w:tc>
        <w:tc>
          <w:tcPr>
            <w:tcW w:w="589" w:type="dxa"/>
            <w:gridSpan w:val="2"/>
            <w:vAlign w:val="center"/>
          </w:tcPr>
          <w:p w14:paraId="6A431067" w14:textId="77777777" w:rsidR="006966C9" w:rsidRPr="001D386E" w:rsidRDefault="006966C9" w:rsidP="00F543FC">
            <w:pPr>
              <w:pStyle w:val="TAC"/>
            </w:pPr>
            <w:r w:rsidRPr="001D386E">
              <w:t>Yes</w:t>
            </w:r>
          </w:p>
        </w:tc>
        <w:tc>
          <w:tcPr>
            <w:tcW w:w="593" w:type="dxa"/>
            <w:gridSpan w:val="2"/>
            <w:vAlign w:val="center"/>
          </w:tcPr>
          <w:p w14:paraId="29D940F8" w14:textId="77777777" w:rsidR="006966C9" w:rsidRPr="001D386E" w:rsidRDefault="006966C9" w:rsidP="00F543FC">
            <w:pPr>
              <w:pStyle w:val="TAC"/>
            </w:pPr>
          </w:p>
        </w:tc>
        <w:tc>
          <w:tcPr>
            <w:tcW w:w="1187" w:type="dxa"/>
            <w:vMerge/>
            <w:vAlign w:val="center"/>
          </w:tcPr>
          <w:p w14:paraId="0E9E461C" w14:textId="77777777" w:rsidR="006966C9" w:rsidRPr="001D386E" w:rsidRDefault="006966C9" w:rsidP="00F543FC">
            <w:pPr>
              <w:pStyle w:val="TAC"/>
            </w:pPr>
          </w:p>
        </w:tc>
        <w:tc>
          <w:tcPr>
            <w:tcW w:w="1286" w:type="dxa"/>
            <w:vMerge/>
            <w:vAlign w:val="center"/>
          </w:tcPr>
          <w:p w14:paraId="68F455BE" w14:textId="77777777" w:rsidR="006966C9" w:rsidRPr="001D386E" w:rsidRDefault="006966C9" w:rsidP="00F543FC">
            <w:pPr>
              <w:pStyle w:val="TAC"/>
            </w:pPr>
          </w:p>
        </w:tc>
      </w:tr>
      <w:tr w:rsidR="006966C9" w:rsidRPr="001D386E" w14:paraId="70CD89F1" w14:textId="77777777" w:rsidTr="00F543FC">
        <w:trPr>
          <w:jc w:val="center"/>
        </w:trPr>
        <w:tc>
          <w:tcPr>
            <w:tcW w:w="1397" w:type="dxa"/>
            <w:vMerge w:val="restart"/>
            <w:vAlign w:val="center"/>
          </w:tcPr>
          <w:p w14:paraId="55F95D26" w14:textId="77777777" w:rsidR="006966C9" w:rsidRPr="001D386E" w:rsidRDefault="006966C9" w:rsidP="00F543FC">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5A775385" w14:textId="77777777" w:rsidR="006966C9" w:rsidRPr="001D386E" w:rsidRDefault="006966C9" w:rsidP="00F543FC">
            <w:pPr>
              <w:pStyle w:val="TAC"/>
              <w:rPr>
                <w:lang w:eastAsia="ja-JP"/>
              </w:rPr>
            </w:pPr>
            <w:r w:rsidRPr="001D386E">
              <w:rPr>
                <w:lang w:eastAsia="ja-JP"/>
              </w:rPr>
              <w:t>CA_1A-7A, CA_1A-28A, CA_7A-28A</w:t>
            </w:r>
          </w:p>
        </w:tc>
        <w:tc>
          <w:tcPr>
            <w:tcW w:w="768" w:type="dxa"/>
            <w:vAlign w:val="center"/>
          </w:tcPr>
          <w:p w14:paraId="2ECBFD05" w14:textId="77777777" w:rsidR="006966C9" w:rsidRPr="001D386E" w:rsidRDefault="006966C9" w:rsidP="00F543FC">
            <w:pPr>
              <w:pStyle w:val="TAC"/>
              <w:rPr>
                <w:lang w:eastAsia="ja-JP"/>
              </w:rPr>
            </w:pPr>
            <w:r w:rsidRPr="001D386E">
              <w:t>1</w:t>
            </w:r>
          </w:p>
        </w:tc>
        <w:tc>
          <w:tcPr>
            <w:tcW w:w="699" w:type="dxa"/>
            <w:vAlign w:val="center"/>
          </w:tcPr>
          <w:p w14:paraId="62B66B47" w14:textId="77777777" w:rsidR="006966C9" w:rsidRPr="001D386E" w:rsidRDefault="006966C9" w:rsidP="00F543FC">
            <w:pPr>
              <w:pStyle w:val="TAC"/>
            </w:pPr>
          </w:p>
        </w:tc>
        <w:tc>
          <w:tcPr>
            <w:tcW w:w="586" w:type="dxa"/>
            <w:vAlign w:val="center"/>
          </w:tcPr>
          <w:p w14:paraId="0B3E610E" w14:textId="77777777" w:rsidR="006966C9" w:rsidRPr="001D386E" w:rsidRDefault="006966C9" w:rsidP="00F543FC">
            <w:pPr>
              <w:pStyle w:val="TAC"/>
            </w:pPr>
          </w:p>
        </w:tc>
        <w:tc>
          <w:tcPr>
            <w:tcW w:w="666" w:type="dxa"/>
            <w:gridSpan w:val="2"/>
            <w:vAlign w:val="center"/>
          </w:tcPr>
          <w:p w14:paraId="731E1CE4" w14:textId="77777777" w:rsidR="006966C9" w:rsidRPr="001D386E" w:rsidRDefault="006966C9" w:rsidP="00F543FC">
            <w:pPr>
              <w:pStyle w:val="TAC"/>
            </w:pPr>
            <w:r w:rsidRPr="001D386E">
              <w:t>Yes</w:t>
            </w:r>
          </w:p>
        </w:tc>
        <w:tc>
          <w:tcPr>
            <w:tcW w:w="586" w:type="dxa"/>
            <w:gridSpan w:val="2"/>
            <w:vAlign w:val="center"/>
          </w:tcPr>
          <w:p w14:paraId="6547499E" w14:textId="77777777" w:rsidR="006966C9" w:rsidRPr="001D386E" w:rsidRDefault="006966C9" w:rsidP="00F543FC">
            <w:pPr>
              <w:pStyle w:val="TAC"/>
            </w:pPr>
            <w:r w:rsidRPr="001D386E">
              <w:t>Yes</w:t>
            </w:r>
          </w:p>
        </w:tc>
        <w:tc>
          <w:tcPr>
            <w:tcW w:w="589" w:type="dxa"/>
            <w:gridSpan w:val="2"/>
            <w:vAlign w:val="center"/>
          </w:tcPr>
          <w:p w14:paraId="7AE016B9" w14:textId="77777777" w:rsidR="006966C9" w:rsidRPr="001D386E" w:rsidRDefault="006966C9" w:rsidP="00F543FC">
            <w:pPr>
              <w:pStyle w:val="TAC"/>
            </w:pPr>
            <w:r w:rsidRPr="001D386E">
              <w:t>Yes</w:t>
            </w:r>
          </w:p>
        </w:tc>
        <w:tc>
          <w:tcPr>
            <w:tcW w:w="593" w:type="dxa"/>
            <w:gridSpan w:val="2"/>
            <w:vAlign w:val="center"/>
          </w:tcPr>
          <w:p w14:paraId="01D4BFBB" w14:textId="77777777" w:rsidR="006966C9" w:rsidRPr="001D386E" w:rsidRDefault="006966C9" w:rsidP="00F543FC">
            <w:pPr>
              <w:pStyle w:val="TAC"/>
            </w:pPr>
            <w:r w:rsidRPr="001D386E">
              <w:t>Yes</w:t>
            </w:r>
          </w:p>
        </w:tc>
        <w:tc>
          <w:tcPr>
            <w:tcW w:w="1187" w:type="dxa"/>
            <w:vMerge w:val="restart"/>
            <w:vAlign w:val="center"/>
          </w:tcPr>
          <w:p w14:paraId="59CC1A9C" w14:textId="77777777" w:rsidR="006966C9" w:rsidRPr="001D386E" w:rsidRDefault="006966C9" w:rsidP="00F543FC">
            <w:pPr>
              <w:pStyle w:val="TAC"/>
            </w:pPr>
            <w:r w:rsidRPr="001D386E">
              <w:t>55</w:t>
            </w:r>
          </w:p>
        </w:tc>
        <w:tc>
          <w:tcPr>
            <w:tcW w:w="1286" w:type="dxa"/>
            <w:vMerge w:val="restart"/>
            <w:vAlign w:val="center"/>
          </w:tcPr>
          <w:p w14:paraId="0625BCED" w14:textId="77777777" w:rsidR="006966C9" w:rsidRPr="001D386E" w:rsidRDefault="006966C9" w:rsidP="00F543FC">
            <w:pPr>
              <w:pStyle w:val="TAC"/>
            </w:pPr>
            <w:r w:rsidRPr="001D386E">
              <w:t>0</w:t>
            </w:r>
          </w:p>
        </w:tc>
      </w:tr>
      <w:tr w:rsidR="006966C9" w:rsidRPr="001D386E" w14:paraId="25016B9D" w14:textId="77777777" w:rsidTr="00F543FC">
        <w:trPr>
          <w:jc w:val="center"/>
        </w:trPr>
        <w:tc>
          <w:tcPr>
            <w:tcW w:w="1397" w:type="dxa"/>
            <w:vMerge/>
            <w:vAlign w:val="center"/>
          </w:tcPr>
          <w:p w14:paraId="1831C516" w14:textId="77777777" w:rsidR="006966C9" w:rsidRPr="001D386E" w:rsidRDefault="006966C9" w:rsidP="00F543FC">
            <w:pPr>
              <w:pStyle w:val="TAC"/>
            </w:pPr>
          </w:p>
        </w:tc>
        <w:tc>
          <w:tcPr>
            <w:tcW w:w="1466" w:type="dxa"/>
            <w:vMerge/>
            <w:vAlign w:val="center"/>
          </w:tcPr>
          <w:p w14:paraId="48628B13" w14:textId="77777777" w:rsidR="006966C9" w:rsidRPr="001D386E" w:rsidRDefault="006966C9" w:rsidP="00F543FC">
            <w:pPr>
              <w:pStyle w:val="TAC"/>
              <w:rPr>
                <w:lang w:eastAsia="ja-JP"/>
              </w:rPr>
            </w:pPr>
          </w:p>
        </w:tc>
        <w:tc>
          <w:tcPr>
            <w:tcW w:w="768" w:type="dxa"/>
            <w:vAlign w:val="center"/>
          </w:tcPr>
          <w:p w14:paraId="077E2695" w14:textId="77777777" w:rsidR="006966C9" w:rsidRPr="001D386E" w:rsidRDefault="006966C9" w:rsidP="00F543FC">
            <w:pPr>
              <w:pStyle w:val="TAC"/>
              <w:rPr>
                <w:lang w:eastAsia="ja-JP"/>
              </w:rPr>
            </w:pPr>
            <w:r w:rsidRPr="001D386E">
              <w:rPr>
                <w:rFonts w:hint="eastAsia"/>
                <w:lang w:eastAsia="zh-CN"/>
              </w:rPr>
              <w:t>7</w:t>
            </w:r>
          </w:p>
        </w:tc>
        <w:tc>
          <w:tcPr>
            <w:tcW w:w="699" w:type="dxa"/>
            <w:vAlign w:val="center"/>
          </w:tcPr>
          <w:p w14:paraId="0D9ACAF8" w14:textId="77777777" w:rsidR="006966C9" w:rsidRPr="001D386E" w:rsidRDefault="006966C9" w:rsidP="00F543FC">
            <w:pPr>
              <w:pStyle w:val="TAC"/>
            </w:pPr>
          </w:p>
        </w:tc>
        <w:tc>
          <w:tcPr>
            <w:tcW w:w="586" w:type="dxa"/>
            <w:vAlign w:val="center"/>
          </w:tcPr>
          <w:p w14:paraId="06693F59" w14:textId="77777777" w:rsidR="006966C9" w:rsidRPr="001D386E" w:rsidRDefault="006966C9" w:rsidP="00F543FC">
            <w:pPr>
              <w:pStyle w:val="TAC"/>
            </w:pPr>
          </w:p>
        </w:tc>
        <w:tc>
          <w:tcPr>
            <w:tcW w:w="666" w:type="dxa"/>
            <w:gridSpan w:val="2"/>
            <w:vAlign w:val="center"/>
          </w:tcPr>
          <w:p w14:paraId="0EAFF61A" w14:textId="77777777" w:rsidR="006966C9" w:rsidRPr="001D386E" w:rsidRDefault="006966C9" w:rsidP="00F543FC">
            <w:pPr>
              <w:pStyle w:val="TAC"/>
            </w:pPr>
          </w:p>
        </w:tc>
        <w:tc>
          <w:tcPr>
            <w:tcW w:w="586" w:type="dxa"/>
            <w:gridSpan w:val="2"/>
            <w:vAlign w:val="center"/>
          </w:tcPr>
          <w:p w14:paraId="0F8102D7" w14:textId="77777777" w:rsidR="006966C9" w:rsidRPr="001D386E" w:rsidRDefault="006966C9" w:rsidP="00F543FC">
            <w:pPr>
              <w:pStyle w:val="TAC"/>
            </w:pPr>
            <w:r w:rsidRPr="001D386E">
              <w:t>Yes</w:t>
            </w:r>
          </w:p>
        </w:tc>
        <w:tc>
          <w:tcPr>
            <w:tcW w:w="589" w:type="dxa"/>
            <w:gridSpan w:val="2"/>
            <w:vAlign w:val="center"/>
          </w:tcPr>
          <w:p w14:paraId="635698D7" w14:textId="77777777" w:rsidR="006966C9" w:rsidRPr="001D386E" w:rsidRDefault="006966C9" w:rsidP="00F543FC">
            <w:pPr>
              <w:pStyle w:val="TAC"/>
            </w:pPr>
            <w:r w:rsidRPr="001D386E">
              <w:t>Yes</w:t>
            </w:r>
          </w:p>
        </w:tc>
        <w:tc>
          <w:tcPr>
            <w:tcW w:w="593" w:type="dxa"/>
            <w:gridSpan w:val="2"/>
            <w:vAlign w:val="center"/>
          </w:tcPr>
          <w:p w14:paraId="0C326CCA" w14:textId="77777777" w:rsidR="006966C9" w:rsidRPr="001D386E" w:rsidRDefault="006966C9" w:rsidP="00F543FC">
            <w:pPr>
              <w:pStyle w:val="TAC"/>
            </w:pPr>
            <w:r w:rsidRPr="001D386E">
              <w:t>Yes</w:t>
            </w:r>
          </w:p>
        </w:tc>
        <w:tc>
          <w:tcPr>
            <w:tcW w:w="1187" w:type="dxa"/>
            <w:vMerge/>
            <w:vAlign w:val="center"/>
          </w:tcPr>
          <w:p w14:paraId="05843E74" w14:textId="77777777" w:rsidR="006966C9" w:rsidRPr="001D386E" w:rsidRDefault="006966C9" w:rsidP="00F543FC">
            <w:pPr>
              <w:pStyle w:val="TAC"/>
            </w:pPr>
          </w:p>
        </w:tc>
        <w:tc>
          <w:tcPr>
            <w:tcW w:w="1286" w:type="dxa"/>
            <w:vMerge/>
            <w:vAlign w:val="center"/>
          </w:tcPr>
          <w:p w14:paraId="3D5C9D0A" w14:textId="77777777" w:rsidR="006966C9" w:rsidRPr="001D386E" w:rsidRDefault="006966C9" w:rsidP="00F543FC">
            <w:pPr>
              <w:pStyle w:val="TAC"/>
            </w:pPr>
          </w:p>
        </w:tc>
      </w:tr>
      <w:tr w:rsidR="006966C9" w:rsidRPr="001D386E" w14:paraId="1A975B50" w14:textId="77777777" w:rsidTr="00F543FC">
        <w:trPr>
          <w:jc w:val="center"/>
        </w:trPr>
        <w:tc>
          <w:tcPr>
            <w:tcW w:w="1397" w:type="dxa"/>
            <w:vMerge/>
            <w:vAlign w:val="center"/>
          </w:tcPr>
          <w:p w14:paraId="428A3DDA" w14:textId="77777777" w:rsidR="006966C9" w:rsidRPr="001D386E" w:rsidRDefault="006966C9" w:rsidP="00F543FC">
            <w:pPr>
              <w:pStyle w:val="TAC"/>
            </w:pPr>
          </w:p>
        </w:tc>
        <w:tc>
          <w:tcPr>
            <w:tcW w:w="1466" w:type="dxa"/>
            <w:vMerge/>
            <w:vAlign w:val="center"/>
          </w:tcPr>
          <w:p w14:paraId="4C73A98A" w14:textId="77777777" w:rsidR="006966C9" w:rsidRPr="001D386E" w:rsidRDefault="006966C9" w:rsidP="00F543FC">
            <w:pPr>
              <w:pStyle w:val="TAC"/>
              <w:rPr>
                <w:lang w:eastAsia="ja-JP"/>
              </w:rPr>
            </w:pPr>
          </w:p>
        </w:tc>
        <w:tc>
          <w:tcPr>
            <w:tcW w:w="768" w:type="dxa"/>
            <w:vAlign w:val="center"/>
          </w:tcPr>
          <w:p w14:paraId="0C3BE8B4" w14:textId="77777777" w:rsidR="006966C9" w:rsidRPr="001D386E" w:rsidRDefault="006966C9" w:rsidP="00F543FC">
            <w:pPr>
              <w:pStyle w:val="TAC"/>
              <w:rPr>
                <w:lang w:eastAsia="ja-JP"/>
              </w:rPr>
            </w:pPr>
            <w:r w:rsidRPr="001D386E">
              <w:rPr>
                <w:rFonts w:hint="eastAsia"/>
                <w:lang w:eastAsia="zh-CN"/>
              </w:rPr>
              <w:t>28</w:t>
            </w:r>
          </w:p>
        </w:tc>
        <w:tc>
          <w:tcPr>
            <w:tcW w:w="699" w:type="dxa"/>
            <w:vAlign w:val="center"/>
          </w:tcPr>
          <w:p w14:paraId="715B057F" w14:textId="77777777" w:rsidR="006966C9" w:rsidRPr="001D386E" w:rsidRDefault="006966C9" w:rsidP="00F543FC">
            <w:pPr>
              <w:pStyle w:val="TAC"/>
            </w:pPr>
          </w:p>
        </w:tc>
        <w:tc>
          <w:tcPr>
            <w:tcW w:w="586" w:type="dxa"/>
            <w:vAlign w:val="center"/>
          </w:tcPr>
          <w:p w14:paraId="4BEEDD9C" w14:textId="77777777" w:rsidR="006966C9" w:rsidRPr="001D386E" w:rsidRDefault="006966C9" w:rsidP="00F543FC">
            <w:pPr>
              <w:pStyle w:val="TAC"/>
            </w:pPr>
          </w:p>
        </w:tc>
        <w:tc>
          <w:tcPr>
            <w:tcW w:w="666" w:type="dxa"/>
            <w:gridSpan w:val="2"/>
            <w:vAlign w:val="center"/>
          </w:tcPr>
          <w:p w14:paraId="25B888E8" w14:textId="77777777" w:rsidR="006966C9" w:rsidRPr="001D386E" w:rsidRDefault="006966C9" w:rsidP="00F543FC">
            <w:pPr>
              <w:pStyle w:val="TAC"/>
            </w:pPr>
            <w:r w:rsidRPr="001D386E">
              <w:t>Yes</w:t>
            </w:r>
          </w:p>
        </w:tc>
        <w:tc>
          <w:tcPr>
            <w:tcW w:w="586" w:type="dxa"/>
            <w:gridSpan w:val="2"/>
            <w:vAlign w:val="center"/>
          </w:tcPr>
          <w:p w14:paraId="336900F4" w14:textId="77777777" w:rsidR="006966C9" w:rsidRPr="001D386E" w:rsidRDefault="006966C9" w:rsidP="00F543FC">
            <w:pPr>
              <w:pStyle w:val="TAC"/>
            </w:pPr>
            <w:r w:rsidRPr="001D386E">
              <w:t>Yes</w:t>
            </w:r>
          </w:p>
        </w:tc>
        <w:tc>
          <w:tcPr>
            <w:tcW w:w="589" w:type="dxa"/>
            <w:gridSpan w:val="2"/>
            <w:vAlign w:val="center"/>
          </w:tcPr>
          <w:p w14:paraId="5E564DDB" w14:textId="77777777" w:rsidR="006966C9" w:rsidRPr="001D386E" w:rsidRDefault="006966C9" w:rsidP="00F543FC">
            <w:pPr>
              <w:pStyle w:val="TAC"/>
            </w:pPr>
            <w:r w:rsidRPr="001D386E">
              <w:t>Yes</w:t>
            </w:r>
          </w:p>
        </w:tc>
        <w:tc>
          <w:tcPr>
            <w:tcW w:w="593" w:type="dxa"/>
            <w:gridSpan w:val="2"/>
            <w:vAlign w:val="center"/>
          </w:tcPr>
          <w:p w14:paraId="2FF5B3C2" w14:textId="77777777" w:rsidR="006966C9" w:rsidRPr="001D386E" w:rsidRDefault="006966C9" w:rsidP="00F543FC">
            <w:pPr>
              <w:pStyle w:val="TAC"/>
            </w:pPr>
          </w:p>
        </w:tc>
        <w:tc>
          <w:tcPr>
            <w:tcW w:w="1187" w:type="dxa"/>
            <w:vMerge/>
            <w:vAlign w:val="center"/>
          </w:tcPr>
          <w:p w14:paraId="7FFDF436" w14:textId="77777777" w:rsidR="006966C9" w:rsidRPr="001D386E" w:rsidRDefault="006966C9" w:rsidP="00F543FC">
            <w:pPr>
              <w:pStyle w:val="TAC"/>
            </w:pPr>
          </w:p>
        </w:tc>
        <w:tc>
          <w:tcPr>
            <w:tcW w:w="1286" w:type="dxa"/>
            <w:vMerge/>
            <w:vAlign w:val="center"/>
          </w:tcPr>
          <w:p w14:paraId="4C8EBA8C" w14:textId="77777777" w:rsidR="006966C9" w:rsidRPr="001D386E" w:rsidRDefault="006966C9" w:rsidP="00F543FC">
            <w:pPr>
              <w:pStyle w:val="TAC"/>
            </w:pPr>
          </w:p>
        </w:tc>
      </w:tr>
      <w:tr w:rsidR="006966C9" w:rsidRPr="001D386E" w14:paraId="55A5CAD0" w14:textId="77777777" w:rsidTr="00F543FC">
        <w:trPr>
          <w:jc w:val="center"/>
        </w:trPr>
        <w:tc>
          <w:tcPr>
            <w:tcW w:w="1397" w:type="dxa"/>
            <w:vMerge/>
            <w:vAlign w:val="center"/>
          </w:tcPr>
          <w:p w14:paraId="3B96C65B" w14:textId="77777777" w:rsidR="006966C9" w:rsidRPr="001D386E" w:rsidRDefault="006966C9" w:rsidP="00F543FC">
            <w:pPr>
              <w:pStyle w:val="TAC"/>
            </w:pPr>
          </w:p>
        </w:tc>
        <w:tc>
          <w:tcPr>
            <w:tcW w:w="1466" w:type="dxa"/>
            <w:vMerge/>
            <w:vAlign w:val="center"/>
          </w:tcPr>
          <w:p w14:paraId="2244770A" w14:textId="77777777" w:rsidR="006966C9" w:rsidRPr="001D386E" w:rsidRDefault="006966C9" w:rsidP="00F543FC">
            <w:pPr>
              <w:pStyle w:val="TAC"/>
              <w:rPr>
                <w:lang w:eastAsia="ja-JP"/>
              </w:rPr>
            </w:pPr>
          </w:p>
        </w:tc>
        <w:tc>
          <w:tcPr>
            <w:tcW w:w="768" w:type="dxa"/>
            <w:vAlign w:val="center"/>
          </w:tcPr>
          <w:p w14:paraId="37977647" w14:textId="77777777" w:rsidR="006966C9" w:rsidRPr="001D386E" w:rsidRDefault="006966C9" w:rsidP="00F543FC">
            <w:pPr>
              <w:pStyle w:val="TAC"/>
              <w:rPr>
                <w:lang w:eastAsia="zh-CN"/>
              </w:rPr>
            </w:pPr>
            <w:r w:rsidRPr="001D386E">
              <w:rPr>
                <w:rFonts w:eastAsia="Calibri"/>
                <w:lang w:val="en-US" w:eastAsia="zh-CN"/>
              </w:rPr>
              <w:t>1</w:t>
            </w:r>
          </w:p>
        </w:tc>
        <w:tc>
          <w:tcPr>
            <w:tcW w:w="699" w:type="dxa"/>
            <w:vAlign w:val="center"/>
          </w:tcPr>
          <w:p w14:paraId="48A14BBF" w14:textId="77777777" w:rsidR="006966C9" w:rsidRPr="001D386E" w:rsidRDefault="006966C9" w:rsidP="00F543FC">
            <w:pPr>
              <w:pStyle w:val="TAC"/>
            </w:pPr>
          </w:p>
        </w:tc>
        <w:tc>
          <w:tcPr>
            <w:tcW w:w="586" w:type="dxa"/>
            <w:vAlign w:val="center"/>
          </w:tcPr>
          <w:p w14:paraId="6EE3C2F0" w14:textId="77777777" w:rsidR="006966C9" w:rsidRPr="001D386E" w:rsidRDefault="006966C9" w:rsidP="00F543FC">
            <w:pPr>
              <w:pStyle w:val="TAC"/>
            </w:pPr>
          </w:p>
        </w:tc>
        <w:tc>
          <w:tcPr>
            <w:tcW w:w="666" w:type="dxa"/>
            <w:gridSpan w:val="2"/>
            <w:vAlign w:val="center"/>
          </w:tcPr>
          <w:p w14:paraId="32BA6840" w14:textId="77777777" w:rsidR="006966C9" w:rsidRPr="001D386E" w:rsidRDefault="006966C9" w:rsidP="00F543FC">
            <w:pPr>
              <w:pStyle w:val="TAC"/>
            </w:pPr>
            <w:r w:rsidRPr="001D386E">
              <w:rPr>
                <w:rFonts w:eastAsia="Calibri"/>
                <w:lang w:val="en-US"/>
              </w:rPr>
              <w:t>Yes</w:t>
            </w:r>
          </w:p>
        </w:tc>
        <w:tc>
          <w:tcPr>
            <w:tcW w:w="586" w:type="dxa"/>
            <w:gridSpan w:val="2"/>
            <w:vAlign w:val="center"/>
          </w:tcPr>
          <w:p w14:paraId="343E2ADB" w14:textId="77777777" w:rsidR="006966C9" w:rsidRPr="001D386E" w:rsidRDefault="006966C9" w:rsidP="00F543FC">
            <w:pPr>
              <w:pStyle w:val="TAC"/>
            </w:pPr>
            <w:r w:rsidRPr="001D386E">
              <w:rPr>
                <w:rFonts w:eastAsia="Calibri"/>
                <w:lang w:val="en-US"/>
              </w:rPr>
              <w:t>Yes</w:t>
            </w:r>
          </w:p>
        </w:tc>
        <w:tc>
          <w:tcPr>
            <w:tcW w:w="589" w:type="dxa"/>
            <w:gridSpan w:val="2"/>
            <w:vAlign w:val="center"/>
          </w:tcPr>
          <w:p w14:paraId="4FFED199" w14:textId="77777777" w:rsidR="006966C9" w:rsidRPr="001D386E" w:rsidRDefault="006966C9" w:rsidP="00F543FC">
            <w:pPr>
              <w:pStyle w:val="TAC"/>
            </w:pPr>
            <w:r w:rsidRPr="001D386E">
              <w:rPr>
                <w:rFonts w:eastAsia="Calibri"/>
                <w:lang w:val="en-US"/>
              </w:rPr>
              <w:t>Yes</w:t>
            </w:r>
          </w:p>
        </w:tc>
        <w:tc>
          <w:tcPr>
            <w:tcW w:w="593" w:type="dxa"/>
            <w:gridSpan w:val="2"/>
            <w:vAlign w:val="center"/>
          </w:tcPr>
          <w:p w14:paraId="7DBBC3B4" w14:textId="77777777" w:rsidR="006966C9" w:rsidRPr="001D386E" w:rsidRDefault="006966C9" w:rsidP="00F543FC">
            <w:pPr>
              <w:pStyle w:val="TAC"/>
            </w:pPr>
            <w:r w:rsidRPr="001D386E">
              <w:rPr>
                <w:rFonts w:eastAsia="Calibri"/>
                <w:lang w:val="en-US"/>
              </w:rPr>
              <w:t>Yes</w:t>
            </w:r>
          </w:p>
        </w:tc>
        <w:tc>
          <w:tcPr>
            <w:tcW w:w="1187" w:type="dxa"/>
            <w:vMerge w:val="restart"/>
            <w:vAlign w:val="center"/>
          </w:tcPr>
          <w:p w14:paraId="274FCA87" w14:textId="77777777" w:rsidR="006966C9" w:rsidRPr="001D386E" w:rsidRDefault="006966C9" w:rsidP="00F543FC">
            <w:pPr>
              <w:pStyle w:val="TAC"/>
            </w:pPr>
            <w:r w:rsidRPr="001D386E">
              <w:rPr>
                <w:rFonts w:eastAsia="Calibri"/>
                <w:lang w:val="en-US"/>
              </w:rPr>
              <w:t>60</w:t>
            </w:r>
          </w:p>
        </w:tc>
        <w:tc>
          <w:tcPr>
            <w:tcW w:w="1286" w:type="dxa"/>
            <w:vMerge w:val="restart"/>
            <w:vAlign w:val="center"/>
          </w:tcPr>
          <w:p w14:paraId="3B195384" w14:textId="77777777" w:rsidR="006966C9" w:rsidRPr="001D386E" w:rsidRDefault="006966C9" w:rsidP="00F543FC">
            <w:pPr>
              <w:pStyle w:val="TAC"/>
            </w:pPr>
            <w:r w:rsidRPr="001D386E">
              <w:rPr>
                <w:rFonts w:eastAsia="Calibri"/>
                <w:lang w:val="en-US"/>
              </w:rPr>
              <w:t>1</w:t>
            </w:r>
          </w:p>
        </w:tc>
      </w:tr>
      <w:tr w:rsidR="006966C9" w:rsidRPr="001D386E" w14:paraId="2DFFACB5" w14:textId="77777777" w:rsidTr="00F543FC">
        <w:trPr>
          <w:jc w:val="center"/>
        </w:trPr>
        <w:tc>
          <w:tcPr>
            <w:tcW w:w="1397" w:type="dxa"/>
            <w:vMerge/>
            <w:vAlign w:val="center"/>
          </w:tcPr>
          <w:p w14:paraId="546281ED" w14:textId="77777777" w:rsidR="006966C9" w:rsidRPr="001D386E" w:rsidRDefault="006966C9" w:rsidP="00F543FC">
            <w:pPr>
              <w:pStyle w:val="TAC"/>
            </w:pPr>
          </w:p>
        </w:tc>
        <w:tc>
          <w:tcPr>
            <w:tcW w:w="1466" w:type="dxa"/>
            <w:vMerge/>
            <w:vAlign w:val="center"/>
          </w:tcPr>
          <w:p w14:paraId="621F3E4F" w14:textId="77777777" w:rsidR="006966C9" w:rsidRPr="001D386E" w:rsidRDefault="006966C9" w:rsidP="00F543FC">
            <w:pPr>
              <w:pStyle w:val="TAC"/>
              <w:rPr>
                <w:lang w:eastAsia="ja-JP"/>
              </w:rPr>
            </w:pPr>
          </w:p>
        </w:tc>
        <w:tc>
          <w:tcPr>
            <w:tcW w:w="768" w:type="dxa"/>
            <w:vAlign w:val="center"/>
          </w:tcPr>
          <w:p w14:paraId="63A6350A" w14:textId="77777777" w:rsidR="006966C9" w:rsidRPr="001D386E" w:rsidRDefault="006966C9" w:rsidP="00F543FC">
            <w:pPr>
              <w:pStyle w:val="TAC"/>
              <w:rPr>
                <w:lang w:eastAsia="zh-CN"/>
              </w:rPr>
            </w:pPr>
            <w:r w:rsidRPr="001D386E">
              <w:rPr>
                <w:rFonts w:eastAsia="Calibri"/>
                <w:lang w:val="en-US" w:eastAsia="zh-CN"/>
              </w:rPr>
              <w:t>7</w:t>
            </w:r>
          </w:p>
        </w:tc>
        <w:tc>
          <w:tcPr>
            <w:tcW w:w="699" w:type="dxa"/>
            <w:vAlign w:val="center"/>
          </w:tcPr>
          <w:p w14:paraId="7A4DA063" w14:textId="77777777" w:rsidR="006966C9" w:rsidRPr="001D386E" w:rsidRDefault="006966C9" w:rsidP="00F543FC">
            <w:pPr>
              <w:pStyle w:val="TAC"/>
            </w:pPr>
          </w:p>
        </w:tc>
        <w:tc>
          <w:tcPr>
            <w:tcW w:w="586" w:type="dxa"/>
            <w:vAlign w:val="center"/>
          </w:tcPr>
          <w:p w14:paraId="0F0EFB6A" w14:textId="77777777" w:rsidR="006966C9" w:rsidRPr="001D386E" w:rsidRDefault="006966C9" w:rsidP="00F543FC">
            <w:pPr>
              <w:pStyle w:val="TAC"/>
            </w:pPr>
          </w:p>
        </w:tc>
        <w:tc>
          <w:tcPr>
            <w:tcW w:w="666" w:type="dxa"/>
            <w:gridSpan w:val="2"/>
            <w:vAlign w:val="center"/>
          </w:tcPr>
          <w:p w14:paraId="4CCFD851" w14:textId="77777777" w:rsidR="006966C9" w:rsidRPr="001D386E" w:rsidRDefault="006966C9" w:rsidP="00F543FC">
            <w:pPr>
              <w:pStyle w:val="TAC"/>
            </w:pPr>
          </w:p>
        </w:tc>
        <w:tc>
          <w:tcPr>
            <w:tcW w:w="586" w:type="dxa"/>
            <w:gridSpan w:val="2"/>
            <w:vAlign w:val="center"/>
          </w:tcPr>
          <w:p w14:paraId="5CAA67DA" w14:textId="77777777" w:rsidR="006966C9" w:rsidRPr="001D386E" w:rsidRDefault="006966C9" w:rsidP="00F543FC">
            <w:pPr>
              <w:pStyle w:val="TAC"/>
            </w:pPr>
            <w:r w:rsidRPr="001D386E">
              <w:rPr>
                <w:rFonts w:eastAsia="Calibri"/>
                <w:lang w:val="en-US"/>
              </w:rPr>
              <w:t>Yes</w:t>
            </w:r>
          </w:p>
        </w:tc>
        <w:tc>
          <w:tcPr>
            <w:tcW w:w="589" w:type="dxa"/>
            <w:gridSpan w:val="2"/>
            <w:vAlign w:val="center"/>
          </w:tcPr>
          <w:p w14:paraId="105EFA87" w14:textId="77777777" w:rsidR="006966C9" w:rsidRPr="001D386E" w:rsidRDefault="006966C9" w:rsidP="00F543FC">
            <w:pPr>
              <w:pStyle w:val="TAC"/>
            </w:pPr>
            <w:r w:rsidRPr="001D386E">
              <w:rPr>
                <w:rFonts w:eastAsia="Calibri"/>
                <w:lang w:val="en-US"/>
              </w:rPr>
              <w:t>Yes</w:t>
            </w:r>
          </w:p>
        </w:tc>
        <w:tc>
          <w:tcPr>
            <w:tcW w:w="593" w:type="dxa"/>
            <w:gridSpan w:val="2"/>
            <w:vAlign w:val="center"/>
          </w:tcPr>
          <w:p w14:paraId="26BDC8D6" w14:textId="77777777" w:rsidR="006966C9" w:rsidRPr="001D386E" w:rsidRDefault="006966C9" w:rsidP="00F543FC">
            <w:pPr>
              <w:pStyle w:val="TAC"/>
            </w:pPr>
            <w:r w:rsidRPr="001D386E">
              <w:rPr>
                <w:rFonts w:eastAsia="Calibri"/>
                <w:lang w:val="en-US"/>
              </w:rPr>
              <w:t>Yes</w:t>
            </w:r>
          </w:p>
        </w:tc>
        <w:tc>
          <w:tcPr>
            <w:tcW w:w="1187" w:type="dxa"/>
            <w:vMerge/>
            <w:vAlign w:val="center"/>
          </w:tcPr>
          <w:p w14:paraId="59CE91A2" w14:textId="77777777" w:rsidR="006966C9" w:rsidRPr="001D386E" w:rsidRDefault="006966C9" w:rsidP="00F543FC">
            <w:pPr>
              <w:pStyle w:val="TAC"/>
            </w:pPr>
          </w:p>
        </w:tc>
        <w:tc>
          <w:tcPr>
            <w:tcW w:w="1286" w:type="dxa"/>
            <w:vMerge/>
            <w:vAlign w:val="center"/>
          </w:tcPr>
          <w:p w14:paraId="64B5D029" w14:textId="77777777" w:rsidR="006966C9" w:rsidRPr="001D386E" w:rsidRDefault="006966C9" w:rsidP="00F543FC">
            <w:pPr>
              <w:pStyle w:val="TAC"/>
            </w:pPr>
          </w:p>
        </w:tc>
      </w:tr>
      <w:tr w:rsidR="006966C9" w:rsidRPr="001D386E" w14:paraId="58096F87" w14:textId="77777777" w:rsidTr="00F543FC">
        <w:trPr>
          <w:jc w:val="center"/>
        </w:trPr>
        <w:tc>
          <w:tcPr>
            <w:tcW w:w="1397" w:type="dxa"/>
            <w:vMerge/>
            <w:vAlign w:val="center"/>
          </w:tcPr>
          <w:p w14:paraId="4491603D" w14:textId="77777777" w:rsidR="006966C9" w:rsidRPr="001D386E" w:rsidRDefault="006966C9" w:rsidP="00F543FC">
            <w:pPr>
              <w:pStyle w:val="TAC"/>
            </w:pPr>
          </w:p>
        </w:tc>
        <w:tc>
          <w:tcPr>
            <w:tcW w:w="1466" w:type="dxa"/>
            <w:vMerge/>
            <w:vAlign w:val="center"/>
          </w:tcPr>
          <w:p w14:paraId="1825DEC0" w14:textId="77777777" w:rsidR="006966C9" w:rsidRPr="001D386E" w:rsidRDefault="006966C9" w:rsidP="00F543FC">
            <w:pPr>
              <w:pStyle w:val="TAC"/>
              <w:rPr>
                <w:lang w:eastAsia="ja-JP"/>
              </w:rPr>
            </w:pPr>
          </w:p>
        </w:tc>
        <w:tc>
          <w:tcPr>
            <w:tcW w:w="768" w:type="dxa"/>
            <w:vAlign w:val="center"/>
          </w:tcPr>
          <w:p w14:paraId="7FDF3660" w14:textId="77777777" w:rsidR="006966C9" w:rsidRPr="001D386E" w:rsidRDefault="006966C9" w:rsidP="00F543FC">
            <w:pPr>
              <w:pStyle w:val="TAC"/>
              <w:rPr>
                <w:lang w:eastAsia="zh-CN"/>
              </w:rPr>
            </w:pPr>
            <w:r w:rsidRPr="001D386E">
              <w:rPr>
                <w:rFonts w:eastAsia="Calibri"/>
                <w:lang w:val="en-US" w:eastAsia="zh-CN"/>
              </w:rPr>
              <w:t>28</w:t>
            </w:r>
          </w:p>
        </w:tc>
        <w:tc>
          <w:tcPr>
            <w:tcW w:w="699" w:type="dxa"/>
            <w:vAlign w:val="center"/>
          </w:tcPr>
          <w:p w14:paraId="3135FDC8" w14:textId="77777777" w:rsidR="006966C9" w:rsidRPr="001D386E" w:rsidRDefault="006966C9" w:rsidP="00F543FC">
            <w:pPr>
              <w:pStyle w:val="TAC"/>
            </w:pPr>
          </w:p>
        </w:tc>
        <w:tc>
          <w:tcPr>
            <w:tcW w:w="586" w:type="dxa"/>
            <w:vAlign w:val="center"/>
          </w:tcPr>
          <w:p w14:paraId="7F55B3B3" w14:textId="77777777" w:rsidR="006966C9" w:rsidRPr="001D386E" w:rsidRDefault="006966C9" w:rsidP="00F543FC">
            <w:pPr>
              <w:pStyle w:val="TAC"/>
            </w:pPr>
          </w:p>
        </w:tc>
        <w:tc>
          <w:tcPr>
            <w:tcW w:w="666" w:type="dxa"/>
            <w:gridSpan w:val="2"/>
            <w:vAlign w:val="center"/>
          </w:tcPr>
          <w:p w14:paraId="15DBD643" w14:textId="77777777" w:rsidR="006966C9" w:rsidRPr="001D386E" w:rsidRDefault="006966C9" w:rsidP="00F543FC">
            <w:pPr>
              <w:pStyle w:val="TAC"/>
            </w:pPr>
          </w:p>
        </w:tc>
        <w:tc>
          <w:tcPr>
            <w:tcW w:w="586" w:type="dxa"/>
            <w:gridSpan w:val="2"/>
            <w:vAlign w:val="center"/>
          </w:tcPr>
          <w:p w14:paraId="2DB7821C" w14:textId="77777777" w:rsidR="006966C9" w:rsidRPr="001D386E" w:rsidRDefault="006966C9" w:rsidP="00F543FC">
            <w:pPr>
              <w:pStyle w:val="TAC"/>
            </w:pPr>
            <w:r w:rsidRPr="001D386E">
              <w:rPr>
                <w:rFonts w:eastAsia="Calibri"/>
                <w:lang w:val="en-US"/>
              </w:rPr>
              <w:t>Yes</w:t>
            </w:r>
          </w:p>
        </w:tc>
        <w:tc>
          <w:tcPr>
            <w:tcW w:w="589" w:type="dxa"/>
            <w:gridSpan w:val="2"/>
            <w:vAlign w:val="center"/>
          </w:tcPr>
          <w:p w14:paraId="740747BB" w14:textId="77777777" w:rsidR="006966C9" w:rsidRPr="001D386E" w:rsidRDefault="006966C9" w:rsidP="00F543FC">
            <w:pPr>
              <w:pStyle w:val="TAC"/>
            </w:pPr>
            <w:r w:rsidRPr="001D386E">
              <w:rPr>
                <w:rFonts w:eastAsia="Calibri"/>
                <w:lang w:val="en-US"/>
              </w:rPr>
              <w:t>Yes</w:t>
            </w:r>
          </w:p>
        </w:tc>
        <w:tc>
          <w:tcPr>
            <w:tcW w:w="593" w:type="dxa"/>
            <w:gridSpan w:val="2"/>
            <w:vAlign w:val="center"/>
          </w:tcPr>
          <w:p w14:paraId="5657CFC9" w14:textId="77777777" w:rsidR="006966C9" w:rsidRPr="001D386E" w:rsidRDefault="006966C9" w:rsidP="00F543FC">
            <w:pPr>
              <w:pStyle w:val="TAC"/>
            </w:pPr>
            <w:r w:rsidRPr="001D386E">
              <w:rPr>
                <w:rFonts w:eastAsia="Calibri"/>
                <w:lang w:val="en-US"/>
              </w:rPr>
              <w:t>Yes</w:t>
            </w:r>
          </w:p>
        </w:tc>
        <w:tc>
          <w:tcPr>
            <w:tcW w:w="1187" w:type="dxa"/>
            <w:vMerge/>
            <w:vAlign w:val="center"/>
          </w:tcPr>
          <w:p w14:paraId="01CB3FCB" w14:textId="77777777" w:rsidR="006966C9" w:rsidRPr="001D386E" w:rsidRDefault="006966C9" w:rsidP="00F543FC">
            <w:pPr>
              <w:pStyle w:val="TAC"/>
            </w:pPr>
          </w:p>
        </w:tc>
        <w:tc>
          <w:tcPr>
            <w:tcW w:w="1286" w:type="dxa"/>
            <w:vMerge/>
            <w:vAlign w:val="center"/>
          </w:tcPr>
          <w:p w14:paraId="6D5B0631" w14:textId="77777777" w:rsidR="006966C9" w:rsidRPr="001D386E" w:rsidRDefault="006966C9" w:rsidP="00F543FC">
            <w:pPr>
              <w:pStyle w:val="TAC"/>
            </w:pPr>
          </w:p>
        </w:tc>
      </w:tr>
      <w:tr w:rsidR="006966C9" w:rsidRPr="001D386E" w14:paraId="51929016" w14:textId="77777777" w:rsidTr="00F543FC">
        <w:trPr>
          <w:jc w:val="center"/>
        </w:trPr>
        <w:tc>
          <w:tcPr>
            <w:tcW w:w="1397" w:type="dxa"/>
            <w:vMerge/>
            <w:vAlign w:val="center"/>
          </w:tcPr>
          <w:p w14:paraId="7D0863D5" w14:textId="77777777" w:rsidR="006966C9" w:rsidRPr="001D386E" w:rsidRDefault="006966C9" w:rsidP="00F543FC">
            <w:pPr>
              <w:pStyle w:val="TAC"/>
            </w:pPr>
          </w:p>
        </w:tc>
        <w:tc>
          <w:tcPr>
            <w:tcW w:w="1466" w:type="dxa"/>
            <w:vMerge/>
            <w:vAlign w:val="center"/>
          </w:tcPr>
          <w:p w14:paraId="45EAE1C2" w14:textId="77777777" w:rsidR="006966C9" w:rsidRPr="001D386E" w:rsidRDefault="006966C9" w:rsidP="00F543FC">
            <w:pPr>
              <w:pStyle w:val="TAC"/>
              <w:rPr>
                <w:lang w:eastAsia="ja-JP"/>
              </w:rPr>
            </w:pPr>
          </w:p>
        </w:tc>
        <w:tc>
          <w:tcPr>
            <w:tcW w:w="768" w:type="dxa"/>
            <w:vAlign w:val="center"/>
          </w:tcPr>
          <w:p w14:paraId="5EE3A139" w14:textId="77777777" w:rsidR="006966C9" w:rsidRPr="001D386E" w:rsidRDefault="006966C9" w:rsidP="00F543FC">
            <w:pPr>
              <w:pStyle w:val="TAC"/>
              <w:rPr>
                <w:rFonts w:eastAsia="Calibri"/>
                <w:lang w:val="en-US" w:eastAsia="zh-CN"/>
              </w:rPr>
            </w:pPr>
            <w:r w:rsidRPr="001D386E">
              <w:rPr>
                <w:lang w:eastAsia="ja-JP"/>
              </w:rPr>
              <w:t>1</w:t>
            </w:r>
          </w:p>
        </w:tc>
        <w:tc>
          <w:tcPr>
            <w:tcW w:w="699" w:type="dxa"/>
            <w:vAlign w:val="center"/>
          </w:tcPr>
          <w:p w14:paraId="5DACE810" w14:textId="77777777" w:rsidR="006966C9" w:rsidRPr="001D386E" w:rsidRDefault="006966C9" w:rsidP="00F543FC">
            <w:pPr>
              <w:pStyle w:val="TAC"/>
            </w:pPr>
          </w:p>
        </w:tc>
        <w:tc>
          <w:tcPr>
            <w:tcW w:w="586" w:type="dxa"/>
            <w:vAlign w:val="center"/>
          </w:tcPr>
          <w:p w14:paraId="4D4F9E48" w14:textId="77777777" w:rsidR="006966C9" w:rsidRPr="001D386E" w:rsidRDefault="006966C9" w:rsidP="00F543FC">
            <w:pPr>
              <w:pStyle w:val="TAC"/>
            </w:pPr>
          </w:p>
        </w:tc>
        <w:tc>
          <w:tcPr>
            <w:tcW w:w="666" w:type="dxa"/>
            <w:gridSpan w:val="2"/>
            <w:vAlign w:val="center"/>
          </w:tcPr>
          <w:p w14:paraId="0277FC4A" w14:textId="77777777" w:rsidR="006966C9" w:rsidRPr="001D386E" w:rsidRDefault="006966C9" w:rsidP="00F543FC">
            <w:pPr>
              <w:pStyle w:val="TAC"/>
            </w:pPr>
            <w:r w:rsidRPr="001D386E">
              <w:t>Yes</w:t>
            </w:r>
          </w:p>
        </w:tc>
        <w:tc>
          <w:tcPr>
            <w:tcW w:w="586" w:type="dxa"/>
            <w:gridSpan w:val="2"/>
            <w:vAlign w:val="center"/>
          </w:tcPr>
          <w:p w14:paraId="501644F9" w14:textId="77777777" w:rsidR="006966C9" w:rsidRPr="001D386E" w:rsidRDefault="006966C9" w:rsidP="00F543FC">
            <w:pPr>
              <w:pStyle w:val="TAC"/>
              <w:rPr>
                <w:rFonts w:eastAsia="Calibri"/>
                <w:lang w:val="en-US"/>
              </w:rPr>
            </w:pPr>
            <w:r w:rsidRPr="001D386E">
              <w:t>Yes</w:t>
            </w:r>
          </w:p>
        </w:tc>
        <w:tc>
          <w:tcPr>
            <w:tcW w:w="589" w:type="dxa"/>
            <w:gridSpan w:val="2"/>
            <w:vAlign w:val="center"/>
          </w:tcPr>
          <w:p w14:paraId="0160F71B" w14:textId="77777777" w:rsidR="006966C9" w:rsidRPr="001D386E" w:rsidRDefault="006966C9" w:rsidP="00F543FC">
            <w:pPr>
              <w:pStyle w:val="TAC"/>
              <w:rPr>
                <w:rFonts w:eastAsia="Calibri"/>
                <w:lang w:val="en-US"/>
              </w:rPr>
            </w:pPr>
            <w:r w:rsidRPr="001D386E">
              <w:t>Yes</w:t>
            </w:r>
          </w:p>
        </w:tc>
        <w:tc>
          <w:tcPr>
            <w:tcW w:w="593" w:type="dxa"/>
            <w:gridSpan w:val="2"/>
            <w:vAlign w:val="center"/>
          </w:tcPr>
          <w:p w14:paraId="7FF46779" w14:textId="77777777" w:rsidR="006966C9" w:rsidRPr="001D386E" w:rsidRDefault="006966C9" w:rsidP="00F543FC">
            <w:pPr>
              <w:pStyle w:val="TAC"/>
              <w:rPr>
                <w:rFonts w:eastAsia="Calibri"/>
                <w:lang w:val="en-US"/>
              </w:rPr>
            </w:pPr>
            <w:r w:rsidRPr="001D386E">
              <w:t>Yes</w:t>
            </w:r>
          </w:p>
        </w:tc>
        <w:tc>
          <w:tcPr>
            <w:tcW w:w="1187" w:type="dxa"/>
            <w:vMerge w:val="restart"/>
            <w:vAlign w:val="center"/>
          </w:tcPr>
          <w:p w14:paraId="5E3294A7" w14:textId="77777777" w:rsidR="006966C9" w:rsidRPr="001D386E" w:rsidRDefault="006966C9" w:rsidP="00F543FC">
            <w:pPr>
              <w:pStyle w:val="TAC"/>
            </w:pPr>
            <w:r w:rsidRPr="001D386E">
              <w:rPr>
                <w:rFonts w:hint="eastAsia"/>
                <w:lang w:eastAsia="zh-CN"/>
              </w:rPr>
              <w:t>60</w:t>
            </w:r>
          </w:p>
        </w:tc>
        <w:tc>
          <w:tcPr>
            <w:tcW w:w="1286" w:type="dxa"/>
            <w:vMerge w:val="restart"/>
            <w:vAlign w:val="center"/>
          </w:tcPr>
          <w:p w14:paraId="557DAE3F" w14:textId="77777777" w:rsidR="006966C9" w:rsidRPr="001D386E" w:rsidRDefault="006966C9" w:rsidP="00F543FC">
            <w:pPr>
              <w:pStyle w:val="TAC"/>
            </w:pPr>
            <w:r w:rsidRPr="001D386E">
              <w:rPr>
                <w:rFonts w:hint="eastAsia"/>
                <w:lang w:eastAsia="zh-CN"/>
              </w:rPr>
              <w:t>2</w:t>
            </w:r>
          </w:p>
        </w:tc>
      </w:tr>
      <w:tr w:rsidR="006966C9" w:rsidRPr="001D386E" w14:paraId="4847C2E5" w14:textId="77777777" w:rsidTr="00F543FC">
        <w:trPr>
          <w:jc w:val="center"/>
        </w:trPr>
        <w:tc>
          <w:tcPr>
            <w:tcW w:w="1397" w:type="dxa"/>
            <w:vMerge/>
            <w:vAlign w:val="center"/>
          </w:tcPr>
          <w:p w14:paraId="7EAE76BA" w14:textId="77777777" w:rsidR="006966C9" w:rsidRPr="001D386E" w:rsidRDefault="006966C9" w:rsidP="00F543FC">
            <w:pPr>
              <w:pStyle w:val="TAC"/>
            </w:pPr>
          </w:p>
        </w:tc>
        <w:tc>
          <w:tcPr>
            <w:tcW w:w="1466" w:type="dxa"/>
            <w:vMerge/>
            <w:vAlign w:val="center"/>
          </w:tcPr>
          <w:p w14:paraId="060DBC81" w14:textId="77777777" w:rsidR="006966C9" w:rsidRPr="001D386E" w:rsidRDefault="006966C9" w:rsidP="00F543FC">
            <w:pPr>
              <w:pStyle w:val="TAC"/>
              <w:rPr>
                <w:lang w:eastAsia="ja-JP"/>
              </w:rPr>
            </w:pPr>
          </w:p>
        </w:tc>
        <w:tc>
          <w:tcPr>
            <w:tcW w:w="768" w:type="dxa"/>
            <w:vAlign w:val="center"/>
          </w:tcPr>
          <w:p w14:paraId="580548F3" w14:textId="77777777" w:rsidR="006966C9" w:rsidRPr="001D386E" w:rsidRDefault="006966C9" w:rsidP="00F543FC">
            <w:pPr>
              <w:pStyle w:val="TAC"/>
              <w:rPr>
                <w:rFonts w:eastAsia="Calibri"/>
                <w:lang w:val="en-US" w:eastAsia="zh-CN"/>
              </w:rPr>
            </w:pPr>
            <w:r w:rsidRPr="001D386E">
              <w:rPr>
                <w:lang w:eastAsia="ja-JP"/>
              </w:rPr>
              <w:t>7</w:t>
            </w:r>
          </w:p>
        </w:tc>
        <w:tc>
          <w:tcPr>
            <w:tcW w:w="699" w:type="dxa"/>
            <w:vAlign w:val="center"/>
          </w:tcPr>
          <w:p w14:paraId="5DCC72EF" w14:textId="77777777" w:rsidR="006966C9" w:rsidRPr="001D386E" w:rsidRDefault="006966C9" w:rsidP="00F543FC">
            <w:pPr>
              <w:pStyle w:val="TAC"/>
            </w:pPr>
          </w:p>
        </w:tc>
        <w:tc>
          <w:tcPr>
            <w:tcW w:w="586" w:type="dxa"/>
            <w:vAlign w:val="center"/>
          </w:tcPr>
          <w:p w14:paraId="076220CE" w14:textId="77777777" w:rsidR="006966C9" w:rsidRPr="001D386E" w:rsidRDefault="006966C9" w:rsidP="00F543FC">
            <w:pPr>
              <w:pStyle w:val="TAC"/>
            </w:pPr>
          </w:p>
        </w:tc>
        <w:tc>
          <w:tcPr>
            <w:tcW w:w="666" w:type="dxa"/>
            <w:gridSpan w:val="2"/>
            <w:vAlign w:val="center"/>
          </w:tcPr>
          <w:p w14:paraId="5A913A7A" w14:textId="77777777" w:rsidR="006966C9" w:rsidRPr="001D386E" w:rsidRDefault="006966C9" w:rsidP="00F543FC">
            <w:pPr>
              <w:pStyle w:val="TAC"/>
            </w:pPr>
          </w:p>
        </w:tc>
        <w:tc>
          <w:tcPr>
            <w:tcW w:w="586" w:type="dxa"/>
            <w:gridSpan w:val="2"/>
            <w:vAlign w:val="center"/>
          </w:tcPr>
          <w:p w14:paraId="107D4AA4" w14:textId="77777777" w:rsidR="006966C9" w:rsidRPr="001D386E" w:rsidRDefault="006966C9" w:rsidP="00F543FC">
            <w:pPr>
              <w:pStyle w:val="TAC"/>
              <w:rPr>
                <w:rFonts w:eastAsia="Calibri"/>
                <w:lang w:val="en-US"/>
              </w:rPr>
            </w:pPr>
            <w:r w:rsidRPr="001D386E">
              <w:t>Yes</w:t>
            </w:r>
          </w:p>
        </w:tc>
        <w:tc>
          <w:tcPr>
            <w:tcW w:w="589" w:type="dxa"/>
            <w:gridSpan w:val="2"/>
            <w:vAlign w:val="center"/>
          </w:tcPr>
          <w:p w14:paraId="31A533C5" w14:textId="77777777" w:rsidR="006966C9" w:rsidRPr="001D386E" w:rsidRDefault="006966C9" w:rsidP="00F543FC">
            <w:pPr>
              <w:pStyle w:val="TAC"/>
              <w:rPr>
                <w:rFonts w:eastAsia="Calibri"/>
                <w:lang w:val="en-US"/>
              </w:rPr>
            </w:pPr>
            <w:r w:rsidRPr="001D386E">
              <w:t>Yes</w:t>
            </w:r>
          </w:p>
        </w:tc>
        <w:tc>
          <w:tcPr>
            <w:tcW w:w="593" w:type="dxa"/>
            <w:gridSpan w:val="2"/>
            <w:vAlign w:val="center"/>
          </w:tcPr>
          <w:p w14:paraId="29BFDD44" w14:textId="77777777" w:rsidR="006966C9" w:rsidRPr="001D386E" w:rsidRDefault="006966C9" w:rsidP="00F543FC">
            <w:pPr>
              <w:pStyle w:val="TAC"/>
              <w:rPr>
                <w:rFonts w:eastAsia="Calibri"/>
                <w:lang w:val="en-US"/>
              </w:rPr>
            </w:pPr>
            <w:r w:rsidRPr="001D386E">
              <w:t>Yes</w:t>
            </w:r>
          </w:p>
        </w:tc>
        <w:tc>
          <w:tcPr>
            <w:tcW w:w="1187" w:type="dxa"/>
            <w:vMerge/>
            <w:vAlign w:val="center"/>
          </w:tcPr>
          <w:p w14:paraId="4098453B" w14:textId="77777777" w:rsidR="006966C9" w:rsidRPr="001D386E" w:rsidRDefault="006966C9" w:rsidP="00F543FC">
            <w:pPr>
              <w:pStyle w:val="TAC"/>
            </w:pPr>
          </w:p>
        </w:tc>
        <w:tc>
          <w:tcPr>
            <w:tcW w:w="1286" w:type="dxa"/>
            <w:vMerge/>
            <w:vAlign w:val="center"/>
          </w:tcPr>
          <w:p w14:paraId="2CA4C5DF" w14:textId="77777777" w:rsidR="006966C9" w:rsidRPr="001D386E" w:rsidRDefault="006966C9" w:rsidP="00F543FC">
            <w:pPr>
              <w:pStyle w:val="TAC"/>
            </w:pPr>
          </w:p>
        </w:tc>
      </w:tr>
      <w:tr w:rsidR="006966C9" w:rsidRPr="001D386E" w14:paraId="10BBDA06" w14:textId="77777777" w:rsidTr="00F543FC">
        <w:trPr>
          <w:jc w:val="center"/>
        </w:trPr>
        <w:tc>
          <w:tcPr>
            <w:tcW w:w="1397" w:type="dxa"/>
            <w:vMerge/>
            <w:vAlign w:val="center"/>
          </w:tcPr>
          <w:p w14:paraId="040C9E97" w14:textId="77777777" w:rsidR="006966C9" w:rsidRPr="001D386E" w:rsidRDefault="006966C9" w:rsidP="00F543FC">
            <w:pPr>
              <w:pStyle w:val="TAC"/>
            </w:pPr>
          </w:p>
        </w:tc>
        <w:tc>
          <w:tcPr>
            <w:tcW w:w="1466" w:type="dxa"/>
            <w:vMerge/>
            <w:vAlign w:val="center"/>
          </w:tcPr>
          <w:p w14:paraId="732CC0B3" w14:textId="77777777" w:rsidR="006966C9" w:rsidRPr="001D386E" w:rsidRDefault="006966C9" w:rsidP="00F543FC">
            <w:pPr>
              <w:pStyle w:val="TAC"/>
              <w:rPr>
                <w:lang w:eastAsia="ja-JP"/>
              </w:rPr>
            </w:pPr>
          </w:p>
        </w:tc>
        <w:tc>
          <w:tcPr>
            <w:tcW w:w="768" w:type="dxa"/>
            <w:vAlign w:val="center"/>
          </w:tcPr>
          <w:p w14:paraId="16E97590" w14:textId="77777777" w:rsidR="006966C9" w:rsidRPr="001D386E" w:rsidRDefault="006966C9" w:rsidP="00F543FC">
            <w:pPr>
              <w:pStyle w:val="TAC"/>
              <w:rPr>
                <w:rFonts w:eastAsia="Calibri"/>
                <w:lang w:val="en-US" w:eastAsia="zh-CN"/>
              </w:rPr>
            </w:pPr>
            <w:r w:rsidRPr="001D386E">
              <w:rPr>
                <w:lang w:eastAsia="ja-JP"/>
              </w:rPr>
              <w:t>28</w:t>
            </w:r>
          </w:p>
        </w:tc>
        <w:tc>
          <w:tcPr>
            <w:tcW w:w="699" w:type="dxa"/>
            <w:vAlign w:val="center"/>
          </w:tcPr>
          <w:p w14:paraId="154FC365" w14:textId="77777777" w:rsidR="006966C9" w:rsidRPr="001D386E" w:rsidRDefault="006966C9" w:rsidP="00F543FC">
            <w:pPr>
              <w:pStyle w:val="TAC"/>
            </w:pPr>
          </w:p>
        </w:tc>
        <w:tc>
          <w:tcPr>
            <w:tcW w:w="586" w:type="dxa"/>
            <w:vAlign w:val="center"/>
          </w:tcPr>
          <w:p w14:paraId="3007C85E" w14:textId="77777777" w:rsidR="006966C9" w:rsidRPr="001D386E" w:rsidRDefault="006966C9" w:rsidP="00F543FC">
            <w:pPr>
              <w:pStyle w:val="TAC"/>
            </w:pPr>
          </w:p>
        </w:tc>
        <w:tc>
          <w:tcPr>
            <w:tcW w:w="666" w:type="dxa"/>
            <w:gridSpan w:val="2"/>
            <w:vAlign w:val="center"/>
          </w:tcPr>
          <w:p w14:paraId="359E8D59" w14:textId="77777777" w:rsidR="006966C9" w:rsidRPr="001D386E" w:rsidRDefault="006966C9" w:rsidP="00F543FC">
            <w:pPr>
              <w:pStyle w:val="TAC"/>
            </w:pPr>
            <w:r w:rsidRPr="001D386E">
              <w:t>Yes</w:t>
            </w:r>
          </w:p>
        </w:tc>
        <w:tc>
          <w:tcPr>
            <w:tcW w:w="586" w:type="dxa"/>
            <w:gridSpan w:val="2"/>
            <w:vAlign w:val="center"/>
          </w:tcPr>
          <w:p w14:paraId="1EA168F3" w14:textId="77777777" w:rsidR="006966C9" w:rsidRPr="001D386E" w:rsidRDefault="006966C9" w:rsidP="00F543FC">
            <w:pPr>
              <w:pStyle w:val="TAC"/>
              <w:rPr>
                <w:rFonts w:eastAsia="Calibri"/>
                <w:lang w:val="en-US"/>
              </w:rPr>
            </w:pPr>
            <w:r w:rsidRPr="001D386E">
              <w:t>Yes</w:t>
            </w:r>
          </w:p>
        </w:tc>
        <w:tc>
          <w:tcPr>
            <w:tcW w:w="589" w:type="dxa"/>
            <w:gridSpan w:val="2"/>
            <w:vAlign w:val="center"/>
          </w:tcPr>
          <w:p w14:paraId="3143EF0C" w14:textId="77777777" w:rsidR="006966C9" w:rsidRPr="001D386E" w:rsidRDefault="006966C9" w:rsidP="00F543FC">
            <w:pPr>
              <w:pStyle w:val="TAC"/>
              <w:rPr>
                <w:rFonts w:eastAsia="Calibri"/>
                <w:lang w:val="en-US"/>
              </w:rPr>
            </w:pPr>
            <w:r w:rsidRPr="001D386E">
              <w:t>Yes</w:t>
            </w:r>
          </w:p>
        </w:tc>
        <w:tc>
          <w:tcPr>
            <w:tcW w:w="593" w:type="dxa"/>
            <w:gridSpan w:val="2"/>
            <w:vAlign w:val="center"/>
          </w:tcPr>
          <w:p w14:paraId="16365EC0" w14:textId="77777777" w:rsidR="006966C9" w:rsidRPr="001D386E" w:rsidRDefault="006966C9" w:rsidP="00F543FC">
            <w:pPr>
              <w:pStyle w:val="TAC"/>
              <w:rPr>
                <w:rFonts w:eastAsia="Calibri"/>
                <w:lang w:val="en-US"/>
              </w:rPr>
            </w:pPr>
            <w:r w:rsidRPr="001D386E">
              <w:t>Yes</w:t>
            </w:r>
          </w:p>
        </w:tc>
        <w:tc>
          <w:tcPr>
            <w:tcW w:w="1187" w:type="dxa"/>
            <w:vMerge/>
            <w:vAlign w:val="center"/>
          </w:tcPr>
          <w:p w14:paraId="3EDDB8DA" w14:textId="77777777" w:rsidR="006966C9" w:rsidRPr="001D386E" w:rsidRDefault="006966C9" w:rsidP="00F543FC">
            <w:pPr>
              <w:pStyle w:val="TAC"/>
            </w:pPr>
          </w:p>
        </w:tc>
        <w:tc>
          <w:tcPr>
            <w:tcW w:w="1286" w:type="dxa"/>
            <w:vMerge/>
            <w:vAlign w:val="center"/>
          </w:tcPr>
          <w:p w14:paraId="5B095983" w14:textId="77777777" w:rsidR="006966C9" w:rsidRPr="001D386E" w:rsidRDefault="006966C9" w:rsidP="00F543FC">
            <w:pPr>
              <w:pStyle w:val="TAC"/>
            </w:pPr>
          </w:p>
        </w:tc>
      </w:tr>
      <w:tr w:rsidR="006966C9" w:rsidRPr="001D386E" w14:paraId="79C71879" w14:textId="77777777" w:rsidTr="00F543FC">
        <w:trPr>
          <w:jc w:val="center"/>
        </w:trPr>
        <w:tc>
          <w:tcPr>
            <w:tcW w:w="1397" w:type="dxa"/>
            <w:vMerge w:val="restart"/>
            <w:vAlign w:val="center"/>
          </w:tcPr>
          <w:p w14:paraId="11A7CD15" w14:textId="77777777" w:rsidR="006966C9" w:rsidRPr="001D386E" w:rsidRDefault="006966C9" w:rsidP="00F543FC">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6D735B3E" w14:textId="77777777" w:rsidR="006966C9" w:rsidRPr="001D386E" w:rsidRDefault="006966C9" w:rsidP="00F543FC">
            <w:pPr>
              <w:pStyle w:val="TAC"/>
              <w:rPr>
                <w:lang w:eastAsia="zh-CN"/>
              </w:rPr>
            </w:pPr>
            <w:r w:rsidRPr="00F825E6">
              <w:rPr>
                <w:szCs w:val="18"/>
                <w:lang w:val="en-US" w:eastAsia="ja-JP"/>
              </w:rPr>
              <w:t>-</w:t>
            </w:r>
          </w:p>
        </w:tc>
        <w:tc>
          <w:tcPr>
            <w:tcW w:w="768" w:type="dxa"/>
            <w:vAlign w:val="center"/>
          </w:tcPr>
          <w:p w14:paraId="7D8057B3" w14:textId="77777777" w:rsidR="006966C9" w:rsidRPr="001D386E" w:rsidRDefault="006966C9" w:rsidP="00F543FC">
            <w:pPr>
              <w:pStyle w:val="TAC"/>
            </w:pPr>
            <w:r w:rsidRPr="00F825E6">
              <w:rPr>
                <w:szCs w:val="18"/>
                <w:lang w:val="en-US"/>
              </w:rPr>
              <w:t>1</w:t>
            </w:r>
          </w:p>
        </w:tc>
        <w:tc>
          <w:tcPr>
            <w:tcW w:w="3719" w:type="dxa"/>
            <w:gridSpan w:val="10"/>
            <w:vAlign w:val="center"/>
          </w:tcPr>
          <w:p w14:paraId="3FB169BC" w14:textId="77777777" w:rsidR="006966C9" w:rsidRPr="001D386E" w:rsidRDefault="006966C9" w:rsidP="00F543F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143226F1" w14:textId="77777777" w:rsidR="006966C9" w:rsidRPr="001D386E" w:rsidRDefault="006966C9" w:rsidP="00F543FC">
            <w:pPr>
              <w:pStyle w:val="TAC"/>
            </w:pPr>
            <w:r>
              <w:rPr>
                <w:rFonts w:eastAsia="SimSun"/>
                <w:lang w:eastAsia="zh-CN"/>
              </w:rPr>
              <w:t>80</w:t>
            </w:r>
          </w:p>
        </w:tc>
        <w:tc>
          <w:tcPr>
            <w:tcW w:w="1286" w:type="dxa"/>
            <w:vMerge w:val="restart"/>
            <w:vAlign w:val="center"/>
          </w:tcPr>
          <w:p w14:paraId="630CB6A1" w14:textId="77777777" w:rsidR="006966C9" w:rsidRPr="001D386E" w:rsidRDefault="006966C9" w:rsidP="00F543FC">
            <w:pPr>
              <w:pStyle w:val="TAC"/>
            </w:pPr>
            <w:r w:rsidRPr="001D386E">
              <w:t>0</w:t>
            </w:r>
          </w:p>
        </w:tc>
      </w:tr>
      <w:tr w:rsidR="006966C9" w:rsidRPr="001D386E" w14:paraId="3EE5DBE9" w14:textId="77777777" w:rsidTr="00F543FC">
        <w:trPr>
          <w:jc w:val="center"/>
        </w:trPr>
        <w:tc>
          <w:tcPr>
            <w:tcW w:w="1397" w:type="dxa"/>
            <w:vMerge/>
            <w:vAlign w:val="center"/>
          </w:tcPr>
          <w:p w14:paraId="6602DFED" w14:textId="77777777" w:rsidR="006966C9" w:rsidRPr="001D386E" w:rsidRDefault="006966C9" w:rsidP="00F543FC">
            <w:pPr>
              <w:pStyle w:val="TAC"/>
            </w:pPr>
          </w:p>
        </w:tc>
        <w:tc>
          <w:tcPr>
            <w:tcW w:w="1466" w:type="dxa"/>
            <w:vMerge/>
            <w:vAlign w:val="center"/>
          </w:tcPr>
          <w:p w14:paraId="17557E9C" w14:textId="77777777" w:rsidR="006966C9" w:rsidRPr="001D386E" w:rsidRDefault="006966C9" w:rsidP="00F543FC">
            <w:pPr>
              <w:pStyle w:val="TAC"/>
              <w:rPr>
                <w:lang w:eastAsia="zh-CN"/>
              </w:rPr>
            </w:pPr>
          </w:p>
        </w:tc>
        <w:tc>
          <w:tcPr>
            <w:tcW w:w="768" w:type="dxa"/>
            <w:vAlign w:val="center"/>
          </w:tcPr>
          <w:p w14:paraId="45E6F5A5" w14:textId="77777777" w:rsidR="006966C9" w:rsidRPr="001D386E" w:rsidRDefault="006966C9" w:rsidP="00F543FC">
            <w:pPr>
              <w:pStyle w:val="TAC"/>
            </w:pPr>
            <w:r w:rsidRPr="00F825E6">
              <w:rPr>
                <w:szCs w:val="18"/>
                <w:lang w:val="en-US"/>
              </w:rPr>
              <w:t>7</w:t>
            </w:r>
          </w:p>
        </w:tc>
        <w:tc>
          <w:tcPr>
            <w:tcW w:w="699" w:type="dxa"/>
            <w:vAlign w:val="center"/>
          </w:tcPr>
          <w:p w14:paraId="486AA604" w14:textId="77777777" w:rsidR="006966C9" w:rsidRPr="001D386E" w:rsidRDefault="006966C9" w:rsidP="00F543FC">
            <w:pPr>
              <w:pStyle w:val="TAC"/>
            </w:pPr>
          </w:p>
        </w:tc>
        <w:tc>
          <w:tcPr>
            <w:tcW w:w="586" w:type="dxa"/>
            <w:vAlign w:val="center"/>
          </w:tcPr>
          <w:p w14:paraId="3E6FB095" w14:textId="77777777" w:rsidR="006966C9" w:rsidRPr="001D386E" w:rsidRDefault="006966C9" w:rsidP="00F543FC">
            <w:pPr>
              <w:pStyle w:val="TAC"/>
            </w:pPr>
          </w:p>
        </w:tc>
        <w:tc>
          <w:tcPr>
            <w:tcW w:w="666" w:type="dxa"/>
            <w:gridSpan w:val="2"/>
            <w:vAlign w:val="center"/>
          </w:tcPr>
          <w:p w14:paraId="5DD628C2" w14:textId="77777777" w:rsidR="006966C9" w:rsidRPr="001D386E" w:rsidRDefault="006966C9" w:rsidP="00F543FC">
            <w:pPr>
              <w:pStyle w:val="TAC"/>
            </w:pPr>
            <w:r w:rsidRPr="00F825E6">
              <w:rPr>
                <w:szCs w:val="18"/>
                <w:lang w:val="en-AU"/>
              </w:rPr>
              <w:t>Yes</w:t>
            </w:r>
          </w:p>
        </w:tc>
        <w:tc>
          <w:tcPr>
            <w:tcW w:w="586" w:type="dxa"/>
            <w:gridSpan w:val="2"/>
            <w:vAlign w:val="center"/>
          </w:tcPr>
          <w:p w14:paraId="7BE67224" w14:textId="77777777" w:rsidR="006966C9" w:rsidRPr="001D386E" w:rsidRDefault="006966C9" w:rsidP="00F543FC">
            <w:pPr>
              <w:pStyle w:val="TAC"/>
            </w:pPr>
            <w:r w:rsidRPr="00F825E6">
              <w:rPr>
                <w:szCs w:val="18"/>
                <w:lang w:val="en-AU"/>
              </w:rPr>
              <w:t>Yes</w:t>
            </w:r>
          </w:p>
        </w:tc>
        <w:tc>
          <w:tcPr>
            <w:tcW w:w="589" w:type="dxa"/>
            <w:gridSpan w:val="2"/>
            <w:vAlign w:val="center"/>
          </w:tcPr>
          <w:p w14:paraId="52B5BCD9" w14:textId="77777777" w:rsidR="006966C9" w:rsidRPr="001D386E" w:rsidRDefault="006966C9" w:rsidP="00F543FC">
            <w:pPr>
              <w:pStyle w:val="TAC"/>
            </w:pPr>
            <w:r w:rsidRPr="00F825E6">
              <w:rPr>
                <w:szCs w:val="18"/>
                <w:lang w:val="en-AU"/>
              </w:rPr>
              <w:t>Yes</w:t>
            </w:r>
          </w:p>
        </w:tc>
        <w:tc>
          <w:tcPr>
            <w:tcW w:w="593" w:type="dxa"/>
            <w:gridSpan w:val="2"/>
            <w:vAlign w:val="center"/>
          </w:tcPr>
          <w:p w14:paraId="211AAEB8" w14:textId="77777777" w:rsidR="006966C9" w:rsidRPr="001D386E" w:rsidRDefault="006966C9" w:rsidP="00F543FC">
            <w:pPr>
              <w:pStyle w:val="TAC"/>
            </w:pPr>
            <w:r w:rsidRPr="00F825E6">
              <w:rPr>
                <w:szCs w:val="18"/>
                <w:lang w:val="en-AU"/>
              </w:rPr>
              <w:t>Yes</w:t>
            </w:r>
          </w:p>
        </w:tc>
        <w:tc>
          <w:tcPr>
            <w:tcW w:w="1187" w:type="dxa"/>
            <w:vMerge/>
            <w:vAlign w:val="center"/>
          </w:tcPr>
          <w:p w14:paraId="17AD932D" w14:textId="77777777" w:rsidR="006966C9" w:rsidRPr="001D386E" w:rsidRDefault="006966C9" w:rsidP="00F543FC">
            <w:pPr>
              <w:pStyle w:val="TAC"/>
            </w:pPr>
          </w:p>
        </w:tc>
        <w:tc>
          <w:tcPr>
            <w:tcW w:w="1286" w:type="dxa"/>
            <w:vMerge/>
            <w:vAlign w:val="center"/>
          </w:tcPr>
          <w:p w14:paraId="78F3E003" w14:textId="77777777" w:rsidR="006966C9" w:rsidRPr="001D386E" w:rsidRDefault="006966C9" w:rsidP="00F543FC">
            <w:pPr>
              <w:pStyle w:val="TAC"/>
            </w:pPr>
          </w:p>
        </w:tc>
      </w:tr>
      <w:tr w:rsidR="006966C9" w:rsidRPr="001D386E" w14:paraId="59A3179C" w14:textId="77777777" w:rsidTr="00F543FC">
        <w:trPr>
          <w:jc w:val="center"/>
        </w:trPr>
        <w:tc>
          <w:tcPr>
            <w:tcW w:w="1397" w:type="dxa"/>
            <w:vMerge/>
            <w:vAlign w:val="center"/>
          </w:tcPr>
          <w:p w14:paraId="13324733" w14:textId="77777777" w:rsidR="006966C9" w:rsidRPr="001D386E" w:rsidRDefault="006966C9" w:rsidP="00F543FC">
            <w:pPr>
              <w:pStyle w:val="TAC"/>
            </w:pPr>
          </w:p>
        </w:tc>
        <w:tc>
          <w:tcPr>
            <w:tcW w:w="1466" w:type="dxa"/>
            <w:vMerge/>
            <w:vAlign w:val="center"/>
          </w:tcPr>
          <w:p w14:paraId="0AE222EF" w14:textId="77777777" w:rsidR="006966C9" w:rsidRPr="001D386E" w:rsidRDefault="006966C9" w:rsidP="00F543FC">
            <w:pPr>
              <w:pStyle w:val="TAC"/>
              <w:rPr>
                <w:lang w:eastAsia="zh-CN"/>
              </w:rPr>
            </w:pPr>
          </w:p>
        </w:tc>
        <w:tc>
          <w:tcPr>
            <w:tcW w:w="768" w:type="dxa"/>
            <w:vAlign w:val="center"/>
          </w:tcPr>
          <w:p w14:paraId="2062CF2B" w14:textId="77777777" w:rsidR="006966C9" w:rsidRPr="001D386E" w:rsidRDefault="006966C9" w:rsidP="00F543FC">
            <w:pPr>
              <w:pStyle w:val="TAC"/>
            </w:pPr>
            <w:r w:rsidRPr="00F825E6">
              <w:rPr>
                <w:szCs w:val="18"/>
                <w:lang w:val="en-US"/>
              </w:rPr>
              <w:t>28</w:t>
            </w:r>
          </w:p>
        </w:tc>
        <w:tc>
          <w:tcPr>
            <w:tcW w:w="699" w:type="dxa"/>
            <w:vAlign w:val="center"/>
          </w:tcPr>
          <w:p w14:paraId="09B25BC6" w14:textId="77777777" w:rsidR="006966C9" w:rsidRPr="001D386E" w:rsidRDefault="006966C9" w:rsidP="00F543FC">
            <w:pPr>
              <w:pStyle w:val="TAC"/>
            </w:pPr>
          </w:p>
        </w:tc>
        <w:tc>
          <w:tcPr>
            <w:tcW w:w="586" w:type="dxa"/>
            <w:vAlign w:val="center"/>
          </w:tcPr>
          <w:p w14:paraId="1A77626B" w14:textId="77777777" w:rsidR="006966C9" w:rsidRPr="001D386E" w:rsidRDefault="006966C9" w:rsidP="00F543FC">
            <w:pPr>
              <w:pStyle w:val="TAC"/>
            </w:pPr>
          </w:p>
        </w:tc>
        <w:tc>
          <w:tcPr>
            <w:tcW w:w="666" w:type="dxa"/>
            <w:gridSpan w:val="2"/>
            <w:vAlign w:val="center"/>
          </w:tcPr>
          <w:p w14:paraId="71077224" w14:textId="77777777" w:rsidR="006966C9" w:rsidRPr="001D386E" w:rsidRDefault="006966C9" w:rsidP="00F543FC">
            <w:pPr>
              <w:pStyle w:val="TAC"/>
            </w:pPr>
            <w:r w:rsidRPr="00F825E6">
              <w:rPr>
                <w:szCs w:val="18"/>
                <w:lang w:val="en-AU"/>
              </w:rPr>
              <w:t>Yes</w:t>
            </w:r>
          </w:p>
        </w:tc>
        <w:tc>
          <w:tcPr>
            <w:tcW w:w="586" w:type="dxa"/>
            <w:gridSpan w:val="2"/>
            <w:vAlign w:val="center"/>
          </w:tcPr>
          <w:p w14:paraId="45B2D606" w14:textId="77777777" w:rsidR="006966C9" w:rsidRPr="001D386E" w:rsidRDefault="006966C9" w:rsidP="00F543FC">
            <w:pPr>
              <w:pStyle w:val="TAC"/>
            </w:pPr>
            <w:r w:rsidRPr="00F825E6">
              <w:rPr>
                <w:szCs w:val="18"/>
                <w:lang w:val="en-AU"/>
              </w:rPr>
              <w:t>Yes</w:t>
            </w:r>
          </w:p>
        </w:tc>
        <w:tc>
          <w:tcPr>
            <w:tcW w:w="589" w:type="dxa"/>
            <w:gridSpan w:val="2"/>
            <w:vAlign w:val="center"/>
          </w:tcPr>
          <w:p w14:paraId="78C98343" w14:textId="77777777" w:rsidR="006966C9" w:rsidRPr="001D386E" w:rsidRDefault="006966C9" w:rsidP="00F543FC">
            <w:pPr>
              <w:pStyle w:val="TAC"/>
            </w:pPr>
            <w:r w:rsidRPr="00F825E6">
              <w:rPr>
                <w:szCs w:val="18"/>
                <w:lang w:val="en-AU"/>
              </w:rPr>
              <w:t>Yes</w:t>
            </w:r>
          </w:p>
        </w:tc>
        <w:tc>
          <w:tcPr>
            <w:tcW w:w="593" w:type="dxa"/>
            <w:gridSpan w:val="2"/>
            <w:vAlign w:val="center"/>
          </w:tcPr>
          <w:p w14:paraId="65BD8E6F" w14:textId="77777777" w:rsidR="006966C9" w:rsidRPr="001D386E" w:rsidRDefault="006966C9" w:rsidP="00F543FC">
            <w:pPr>
              <w:pStyle w:val="TAC"/>
            </w:pPr>
            <w:r w:rsidRPr="00F825E6">
              <w:rPr>
                <w:szCs w:val="18"/>
                <w:lang w:val="en-AU"/>
              </w:rPr>
              <w:t>Yes</w:t>
            </w:r>
          </w:p>
        </w:tc>
        <w:tc>
          <w:tcPr>
            <w:tcW w:w="1187" w:type="dxa"/>
            <w:vMerge/>
            <w:vAlign w:val="center"/>
          </w:tcPr>
          <w:p w14:paraId="340E2426" w14:textId="77777777" w:rsidR="006966C9" w:rsidRPr="001D386E" w:rsidRDefault="006966C9" w:rsidP="00F543FC">
            <w:pPr>
              <w:pStyle w:val="TAC"/>
            </w:pPr>
          </w:p>
        </w:tc>
        <w:tc>
          <w:tcPr>
            <w:tcW w:w="1286" w:type="dxa"/>
            <w:vMerge/>
            <w:vAlign w:val="center"/>
          </w:tcPr>
          <w:p w14:paraId="1D8D87E5" w14:textId="77777777" w:rsidR="006966C9" w:rsidRPr="001D386E" w:rsidRDefault="006966C9" w:rsidP="00F543FC">
            <w:pPr>
              <w:pStyle w:val="TAC"/>
            </w:pPr>
          </w:p>
        </w:tc>
      </w:tr>
      <w:tr w:rsidR="006966C9" w:rsidRPr="001D386E" w14:paraId="5323D548" w14:textId="77777777" w:rsidTr="00F543FC">
        <w:trPr>
          <w:jc w:val="center"/>
        </w:trPr>
        <w:tc>
          <w:tcPr>
            <w:tcW w:w="1397" w:type="dxa"/>
            <w:vMerge w:val="restart"/>
            <w:vAlign w:val="center"/>
          </w:tcPr>
          <w:p w14:paraId="60CD9715" w14:textId="77777777" w:rsidR="006966C9" w:rsidRPr="001D386E" w:rsidRDefault="006966C9" w:rsidP="00F543FC">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4A29F18C" w14:textId="77777777" w:rsidR="006966C9" w:rsidRPr="001D386E" w:rsidRDefault="006966C9" w:rsidP="00F543FC">
            <w:pPr>
              <w:pStyle w:val="TAC"/>
              <w:rPr>
                <w:lang w:eastAsia="zh-CN"/>
              </w:rPr>
            </w:pPr>
            <w:r w:rsidRPr="00F825E6">
              <w:rPr>
                <w:szCs w:val="18"/>
                <w:lang w:val="en-US" w:eastAsia="ja-JP"/>
              </w:rPr>
              <w:t>CA_7C</w:t>
            </w:r>
          </w:p>
        </w:tc>
        <w:tc>
          <w:tcPr>
            <w:tcW w:w="768" w:type="dxa"/>
            <w:vAlign w:val="center"/>
          </w:tcPr>
          <w:p w14:paraId="4624576F" w14:textId="77777777" w:rsidR="006966C9" w:rsidRPr="001D386E" w:rsidRDefault="006966C9" w:rsidP="00F543FC">
            <w:pPr>
              <w:pStyle w:val="TAC"/>
            </w:pPr>
            <w:r w:rsidRPr="00F825E6">
              <w:rPr>
                <w:szCs w:val="18"/>
                <w:lang w:val="en-US"/>
              </w:rPr>
              <w:t>1</w:t>
            </w:r>
          </w:p>
        </w:tc>
        <w:tc>
          <w:tcPr>
            <w:tcW w:w="3719" w:type="dxa"/>
            <w:gridSpan w:val="10"/>
            <w:vAlign w:val="center"/>
          </w:tcPr>
          <w:p w14:paraId="7B3B136A" w14:textId="77777777" w:rsidR="006966C9" w:rsidRPr="001D386E" w:rsidRDefault="006966C9" w:rsidP="00F543FC">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464BE66" w14:textId="77777777" w:rsidR="006966C9" w:rsidRPr="001D386E" w:rsidRDefault="006966C9" w:rsidP="00F543FC">
            <w:pPr>
              <w:pStyle w:val="TAC"/>
            </w:pPr>
            <w:r>
              <w:rPr>
                <w:rFonts w:eastAsia="SimSun"/>
                <w:lang w:eastAsia="zh-CN"/>
              </w:rPr>
              <w:t>100</w:t>
            </w:r>
          </w:p>
        </w:tc>
        <w:tc>
          <w:tcPr>
            <w:tcW w:w="1286" w:type="dxa"/>
            <w:vMerge w:val="restart"/>
            <w:vAlign w:val="center"/>
          </w:tcPr>
          <w:p w14:paraId="47E91051" w14:textId="77777777" w:rsidR="006966C9" w:rsidRPr="001D386E" w:rsidRDefault="006966C9" w:rsidP="00F543FC">
            <w:pPr>
              <w:pStyle w:val="TAC"/>
            </w:pPr>
            <w:r w:rsidRPr="001D386E">
              <w:t>0</w:t>
            </w:r>
          </w:p>
        </w:tc>
      </w:tr>
      <w:tr w:rsidR="006966C9" w:rsidRPr="001D386E" w14:paraId="1DC546C2" w14:textId="77777777" w:rsidTr="00F543FC">
        <w:trPr>
          <w:jc w:val="center"/>
        </w:trPr>
        <w:tc>
          <w:tcPr>
            <w:tcW w:w="1397" w:type="dxa"/>
            <w:vMerge/>
            <w:vAlign w:val="center"/>
          </w:tcPr>
          <w:p w14:paraId="20BA0D8A" w14:textId="77777777" w:rsidR="006966C9" w:rsidRPr="001D386E" w:rsidRDefault="006966C9" w:rsidP="00F543FC">
            <w:pPr>
              <w:pStyle w:val="TAC"/>
            </w:pPr>
          </w:p>
        </w:tc>
        <w:tc>
          <w:tcPr>
            <w:tcW w:w="1466" w:type="dxa"/>
            <w:vMerge/>
            <w:vAlign w:val="center"/>
          </w:tcPr>
          <w:p w14:paraId="1CA62D91" w14:textId="77777777" w:rsidR="006966C9" w:rsidRPr="001D386E" w:rsidRDefault="006966C9" w:rsidP="00F543FC">
            <w:pPr>
              <w:pStyle w:val="TAC"/>
              <w:rPr>
                <w:lang w:eastAsia="zh-CN"/>
              </w:rPr>
            </w:pPr>
          </w:p>
        </w:tc>
        <w:tc>
          <w:tcPr>
            <w:tcW w:w="768" w:type="dxa"/>
            <w:vAlign w:val="center"/>
          </w:tcPr>
          <w:p w14:paraId="2E2EE3A0" w14:textId="77777777" w:rsidR="006966C9" w:rsidRPr="001D386E" w:rsidRDefault="006966C9" w:rsidP="00F543FC">
            <w:pPr>
              <w:pStyle w:val="TAC"/>
            </w:pPr>
            <w:r w:rsidRPr="00F825E6">
              <w:rPr>
                <w:szCs w:val="18"/>
                <w:lang w:val="en-US"/>
              </w:rPr>
              <w:t>7</w:t>
            </w:r>
          </w:p>
        </w:tc>
        <w:tc>
          <w:tcPr>
            <w:tcW w:w="3719" w:type="dxa"/>
            <w:gridSpan w:val="10"/>
            <w:vAlign w:val="center"/>
          </w:tcPr>
          <w:p w14:paraId="57DF43B2" w14:textId="77777777" w:rsidR="006966C9" w:rsidRPr="001D386E" w:rsidRDefault="006966C9" w:rsidP="00F543FC">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2B34E3F3" w14:textId="77777777" w:rsidR="006966C9" w:rsidRPr="001D386E" w:rsidRDefault="006966C9" w:rsidP="00F543FC">
            <w:pPr>
              <w:pStyle w:val="TAC"/>
            </w:pPr>
          </w:p>
        </w:tc>
        <w:tc>
          <w:tcPr>
            <w:tcW w:w="1286" w:type="dxa"/>
            <w:vMerge/>
            <w:vAlign w:val="center"/>
          </w:tcPr>
          <w:p w14:paraId="2719A46A" w14:textId="77777777" w:rsidR="006966C9" w:rsidRPr="001D386E" w:rsidRDefault="006966C9" w:rsidP="00F543FC">
            <w:pPr>
              <w:pStyle w:val="TAC"/>
            </w:pPr>
          </w:p>
        </w:tc>
      </w:tr>
      <w:tr w:rsidR="006966C9" w:rsidRPr="001D386E" w14:paraId="4DE42BBC" w14:textId="77777777" w:rsidTr="00F543FC">
        <w:trPr>
          <w:jc w:val="center"/>
        </w:trPr>
        <w:tc>
          <w:tcPr>
            <w:tcW w:w="1397" w:type="dxa"/>
            <w:vMerge/>
            <w:vAlign w:val="center"/>
          </w:tcPr>
          <w:p w14:paraId="3438488F" w14:textId="77777777" w:rsidR="006966C9" w:rsidRPr="001D386E" w:rsidRDefault="006966C9" w:rsidP="00F543FC">
            <w:pPr>
              <w:pStyle w:val="TAC"/>
            </w:pPr>
          </w:p>
        </w:tc>
        <w:tc>
          <w:tcPr>
            <w:tcW w:w="1466" w:type="dxa"/>
            <w:vMerge/>
            <w:vAlign w:val="center"/>
          </w:tcPr>
          <w:p w14:paraId="6E4465BF" w14:textId="77777777" w:rsidR="006966C9" w:rsidRPr="001D386E" w:rsidRDefault="006966C9" w:rsidP="00F543FC">
            <w:pPr>
              <w:pStyle w:val="TAC"/>
              <w:rPr>
                <w:lang w:eastAsia="zh-CN"/>
              </w:rPr>
            </w:pPr>
          </w:p>
        </w:tc>
        <w:tc>
          <w:tcPr>
            <w:tcW w:w="768" w:type="dxa"/>
            <w:vAlign w:val="center"/>
          </w:tcPr>
          <w:p w14:paraId="51003B62" w14:textId="77777777" w:rsidR="006966C9" w:rsidRPr="001D386E" w:rsidRDefault="006966C9" w:rsidP="00F543FC">
            <w:pPr>
              <w:pStyle w:val="TAC"/>
            </w:pPr>
            <w:r w:rsidRPr="00F825E6">
              <w:rPr>
                <w:szCs w:val="18"/>
                <w:lang w:val="en-US"/>
              </w:rPr>
              <w:t>28</w:t>
            </w:r>
          </w:p>
        </w:tc>
        <w:tc>
          <w:tcPr>
            <w:tcW w:w="699" w:type="dxa"/>
            <w:vAlign w:val="center"/>
          </w:tcPr>
          <w:p w14:paraId="10F30721" w14:textId="77777777" w:rsidR="006966C9" w:rsidRPr="001D386E" w:rsidRDefault="006966C9" w:rsidP="00F543FC">
            <w:pPr>
              <w:pStyle w:val="TAC"/>
            </w:pPr>
          </w:p>
        </w:tc>
        <w:tc>
          <w:tcPr>
            <w:tcW w:w="586" w:type="dxa"/>
            <w:vAlign w:val="center"/>
          </w:tcPr>
          <w:p w14:paraId="56653F60" w14:textId="77777777" w:rsidR="006966C9" w:rsidRPr="001D386E" w:rsidRDefault="006966C9" w:rsidP="00F543FC">
            <w:pPr>
              <w:pStyle w:val="TAC"/>
            </w:pPr>
          </w:p>
        </w:tc>
        <w:tc>
          <w:tcPr>
            <w:tcW w:w="666" w:type="dxa"/>
            <w:gridSpan w:val="2"/>
            <w:vAlign w:val="center"/>
          </w:tcPr>
          <w:p w14:paraId="053D1D2C" w14:textId="77777777" w:rsidR="006966C9" w:rsidRPr="001D386E" w:rsidRDefault="006966C9" w:rsidP="00F543FC">
            <w:pPr>
              <w:pStyle w:val="TAC"/>
            </w:pPr>
            <w:r w:rsidRPr="00F825E6">
              <w:rPr>
                <w:szCs w:val="18"/>
                <w:lang w:val="en-AU"/>
              </w:rPr>
              <w:t>Yes</w:t>
            </w:r>
          </w:p>
        </w:tc>
        <w:tc>
          <w:tcPr>
            <w:tcW w:w="586" w:type="dxa"/>
            <w:gridSpan w:val="2"/>
            <w:vAlign w:val="center"/>
          </w:tcPr>
          <w:p w14:paraId="1494C58D" w14:textId="77777777" w:rsidR="006966C9" w:rsidRPr="001D386E" w:rsidRDefault="006966C9" w:rsidP="00F543FC">
            <w:pPr>
              <w:pStyle w:val="TAC"/>
            </w:pPr>
            <w:r w:rsidRPr="00F825E6">
              <w:rPr>
                <w:szCs w:val="18"/>
                <w:lang w:val="en-AU"/>
              </w:rPr>
              <w:t>Yes</w:t>
            </w:r>
          </w:p>
        </w:tc>
        <w:tc>
          <w:tcPr>
            <w:tcW w:w="589" w:type="dxa"/>
            <w:gridSpan w:val="2"/>
            <w:vAlign w:val="center"/>
          </w:tcPr>
          <w:p w14:paraId="2A6B7E47" w14:textId="77777777" w:rsidR="006966C9" w:rsidRPr="001D386E" w:rsidRDefault="006966C9" w:rsidP="00F543FC">
            <w:pPr>
              <w:pStyle w:val="TAC"/>
            </w:pPr>
            <w:r w:rsidRPr="00F825E6">
              <w:rPr>
                <w:szCs w:val="18"/>
                <w:lang w:val="en-AU"/>
              </w:rPr>
              <w:t>Yes</w:t>
            </w:r>
          </w:p>
        </w:tc>
        <w:tc>
          <w:tcPr>
            <w:tcW w:w="593" w:type="dxa"/>
            <w:gridSpan w:val="2"/>
            <w:vAlign w:val="center"/>
          </w:tcPr>
          <w:p w14:paraId="78D82B47" w14:textId="77777777" w:rsidR="006966C9" w:rsidRPr="001D386E" w:rsidRDefault="006966C9" w:rsidP="00F543FC">
            <w:pPr>
              <w:pStyle w:val="TAC"/>
            </w:pPr>
            <w:r w:rsidRPr="00F825E6">
              <w:rPr>
                <w:szCs w:val="18"/>
                <w:lang w:val="en-AU"/>
              </w:rPr>
              <w:t>Yes</w:t>
            </w:r>
          </w:p>
        </w:tc>
        <w:tc>
          <w:tcPr>
            <w:tcW w:w="1187" w:type="dxa"/>
            <w:vMerge/>
            <w:vAlign w:val="center"/>
          </w:tcPr>
          <w:p w14:paraId="1801398F" w14:textId="77777777" w:rsidR="006966C9" w:rsidRPr="001D386E" w:rsidRDefault="006966C9" w:rsidP="00F543FC">
            <w:pPr>
              <w:pStyle w:val="TAC"/>
            </w:pPr>
          </w:p>
        </w:tc>
        <w:tc>
          <w:tcPr>
            <w:tcW w:w="1286" w:type="dxa"/>
            <w:vMerge/>
            <w:vAlign w:val="center"/>
          </w:tcPr>
          <w:p w14:paraId="0209D2AF" w14:textId="77777777" w:rsidR="006966C9" w:rsidRPr="001D386E" w:rsidRDefault="006966C9" w:rsidP="00F543FC">
            <w:pPr>
              <w:pStyle w:val="TAC"/>
            </w:pPr>
          </w:p>
        </w:tc>
      </w:tr>
      <w:tr w:rsidR="006966C9" w:rsidRPr="001D386E" w14:paraId="453FF83B" w14:textId="77777777" w:rsidTr="00F543FC">
        <w:trPr>
          <w:jc w:val="center"/>
        </w:trPr>
        <w:tc>
          <w:tcPr>
            <w:tcW w:w="1397" w:type="dxa"/>
            <w:vMerge w:val="restart"/>
            <w:vAlign w:val="center"/>
          </w:tcPr>
          <w:p w14:paraId="456EB2ED" w14:textId="77777777" w:rsidR="006966C9" w:rsidRPr="001D386E" w:rsidRDefault="006966C9" w:rsidP="00F543FC">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42D30098" w14:textId="77777777" w:rsidR="006966C9" w:rsidRPr="001D386E" w:rsidRDefault="006966C9" w:rsidP="00F543FC">
            <w:pPr>
              <w:pStyle w:val="TAC"/>
              <w:rPr>
                <w:rFonts w:eastAsia="Calibri"/>
                <w:lang w:val="en-US" w:eastAsia="ja-JP"/>
              </w:rPr>
            </w:pPr>
            <w:r w:rsidRPr="001D386E">
              <w:rPr>
                <w:rFonts w:hint="eastAsia"/>
                <w:lang w:eastAsia="zh-CN"/>
              </w:rPr>
              <w:t>-</w:t>
            </w:r>
          </w:p>
        </w:tc>
        <w:tc>
          <w:tcPr>
            <w:tcW w:w="768" w:type="dxa"/>
            <w:vAlign w:val="center"/>
          </w:tcPr>
          <w:p w14:paraId="33CAA089" w14:textId="77777777" w:rsidR="006966C9" w:rsidRPr="001D386E" w:rsidRDefault="006966C9" w:rsidP="00F543FC">
            <w:pPr>
              <w:pStyle w:val="TAC"/>
              <w:rPr>
                <w:rFonts w:eastAsia="Calibri"/>
                <w:lang w:val="en-US" w:eastAsia="zh-CN"/>
              </w:rPr>
            </w:pPr>
            <w:r w:rsidRPr="001D386E">
              <w:rPr>
                <w:rFonts w:hint="eastAsia"/>
                <w:lang w:eastAsia="zh-CN"/>
              </w:rPr>
              <w:t>1</w:t>
            </w:r>
          </w:p>
        </w:tc>
        <w:tc>
          <w:tcPr>
            <w:tcW w:w="699" w:type="dxa"/>
            <w:vAlign w:val="center"/>
          </w:tcPr>
          <w:p w14:paraId="7F7D6F06" w14:textId="77777777" w:rsidR="006966C9" w:rsidRPr="001D386E" w:rsidRDefault="006966C9" w:rsidP="00F543FC">
            <w:pPr>
              <w:pStyle w:val="TAC"/>
              <w:rPr>
                <w:rFonts w:eastAsia="Calibri"/>
                <w:lang w:val="en-US"/>
              </w:rPr>
            </w:pPr>
          </w:p>
        </w:tc>
        <w:tc>
          <w:tcPr>
            <w:tcW w:w="586" w:type="dxa"/>
            <w:vAlign w:val="center"/>
          </w:tcPr>
          <w:p w14:paraId="0A192F6C" w14:textId="77777777" w:rsidR="006966C9" w:rsidRPr="001D386E" w:rsidRDefault="006966C9" w:rsidP="00F543FC">
            <w:pPr>
              <w:pStyle w:val="TAC"/>
              <w:rPr>
                <w:rFonts w:eastAsia="Calibri"/>
                <w:lang w:val="en-US"/>
              </w:rPr>
            </w:pPr>
          </w:p>
        </w:tc>
        <w:tc>
          <w:tcPr>
            <w:tcW w:w="666" w:type="dxa"/>
            <w:gridSpan w:val="2"/>
            <w:vAlign w:val="center"/>
          </w:tcPr>
          <w:p w14:paraId="033CE7A1" w14:textId="77777777" w:rsidR="006966C9" w:rsidRPr="001D386E" w:rsidRDefault="006966C9" w:rsidP="00F543FC">
            <w:pPr>
              <w:pStyle w:val="TAC"/>
              <w:rPr>
                <w:rFonts w:eastAsia="Calibri"/>
                <w:lang w:val="en-US"/>
              </w:rPr>
            </w:pPr>
            <w:r w:rsidRPr="001D386E">
              <w:rPr>
                <w:szCs w:val="18"/>
              </w:rPr>
              <w:t>Yes</w:t>
            </w:r>
          </w:p>
        </w:tc>
        <w:tc>
          <w:tcPr>
            <w:tcW w:w="586" w:type="dxa"/>
            <w:gridSpan w:val="2"/>
            <w:vAlign w:val="center"/>
          </w:tcPr>
          <w:p w14:paraId="528EB11A" w14:textId="77777777" w:rsidR="006966C9" w:rsidRPr="001D386E" w:rsidRDefault="006966C9" w:rsidP="00F543FC">
            <w:pPr>
              <w:pStyle w:val="TAC"/>
              <w:rPr>
                <w:rFonts w:eastAsia="Calibri"/>
                <w:lang w:val="en-US"/>
              </w:rPr>
            </w:pPr>
            <w:r w:rsidRPr="001D386E">
              <w:rPr>
                <w:szCs w:val="18"/>
              </w:rPr>
              <w:t>Yes</w:t>
            </w:r>
          </w:p>
        </w:tc>
        <w:tc>
          <w:tcPr>
            <w:tcW w:w="589" w:type="dxa"/>
            <w:gridSpan w:val="2"/>
            <w:vAlign w:val="center"/>
          </w:tcPr>
          <w:p w14:paraId="472D1354" w14:textId="77777777" w:rsidR="006966C9" w:rsidRPr="001D386E" w:rsidRDefault="006966C9" w:rsidP="00F543FC">
            <w:pPr>
              <w:pStyle w:val="TAC"/>
              <w:rPr>
                <w:rFonts w:eastAsia="Calibri"/>
                <w:lang w:val="en-US"/>
              </w:rPr>
            </w:pPr>
            <w:r w:rsidRPr="001D386E">
              <w:rPr>
                <w:szCs w:val="18"/>
              </w:rPr>
              <w:t>Yes</w:t>
            </w:r>
          </w:p>
        </w:tc>
        <w:tc>
          <w:tcPr>
            <w:tcW w:w="593" w:type="dxa"/>
            <w:gridSpan w:val="2"/>
            <w:vAlign w:val="center"/>
          </w:tcPr>
          <w:p w14:paraId="274B690A" w14:textId="77777777" w:rsidR="006966C9" w:rsidRPr="001D386E" w:rsidRDefault="006966C9" w:rsidP="00F543FC">
            <w:pPr>
              <w:pStyle w:val="TAC"/>
              <w:rPr>
                <w:rFonts w:eastAsia="Calibri"/>
                <w:lang w:val="en-US"/>
              </w:rPr>
            </w:pPr>
            <w:r w:rsidRPr="001D386E">
              <w:rPr>
                <w:szCs w:val="18"/>
              </w:rPr>
              <w:t>Yes</w:t>
            </w:r>
          </w:p>
        </w:tc>
        <w:tc>
          <w:tcPr>
            <w:tcW w:w="1187" w:type="dxa"/>
            <w:vMerge w:val="restart"/>
            <w:vAlign w:val="center"/>
          </w:tcPr>
          <w:p w14:paraId="13097136" w14:textId="77777777" w:rsidR="006966C9" w:rsidRPr="001D386E" w:rsidRDefault="006966C9" w:rsidP="00F543FC">
            <w:pPr>
              <w:pStyle w:val="TAC"/>
              <w:rPr>
                <w:rFonts w:eastAsia="Calibri"/>
                <w:lang w:val="en-US"/>
              </w:rPr>
            </w:pPr>
            <w:r w:rsidRPr="001D386E">
              <w:rPr>
                <w:rFonts w:eastAsia="Calibri"/>
                <w:lang w:val="en-US"/>
              </w:rPr>
              <w:t>80</w:t>
            </w:r>
          </w:p>
        </w:tc>
        <w:tc>
          <w:tcPr>
            <w:tcW w:w="1286" w:type="dxa"/>
            <w:vMerge w:val="restart"/>
            <w:vAlign w:val="center"/>
          </w:tcPr>
          <w:p w14:paraId="6C48F084" w14:textId="77777777" w:rsidR="006966C9" w:rsidRPr="001D386E" w:rsidRDefault="006966C9" w:rsidP="00F543FC">
            <w:pPr>
              <w:pStyle w:val="TAC"/>
              <w:rPr>
                <w:rFonts w:eastAsia="Calibri"/>
                <w:lang w:val="en-US"/>
              </w:rPr>
            </w:pPr>
            <w:r w:rsidRPr="001D386E">
              <w:rPr>
                <w:rFonts w:eastAsia="Calibri"/>
                <w:lang w:val="en-US"/>
              </w:rPr>
              <w:t>0</w:t>
            </w:r>
          </w:p>
        </w:tc>
      </w:tr>
      <w:tr w:rsidR="006966C9" w:rsidRPr="001D386E" w14:paraId="0CD38D9D" w14:textId="77777777" w:rsidTr="00F543FC">
        <w:trPr>
          <w:jc w:val="center"/>
        </w:trPr>
        <w:tc>
          <w:tcPr>
            <w:tcW w:w="1397" w:type="dxa"/>
            <w:vMerge/>
            <w:vAlign w:val="center"/>
          </w:tcPr>
          <w:p w14:paraId="4222C813" w14:textId="77777777" w:rsidR="006966C9" w:rsidRPr="001D386E" w:rsidRDefault="006966C9" w:rsidP="00F543FC">
            <w:pPr>
              <w:pStyle w:val="TAC"/>
              <w:rPr>
                <w:rFonts w:eastAsia="Calibri"/>
                <w:lang w:val="en-US"/>
              </w:rPr>
            </w:pPr>
          </w:p>
        </w:tc>
        <w:tc>
          <w:tcPr>
            <w:tcW w:w="1466" w:type="dxa"/>
            <w:vMerge/>
            <w:vAlign w:val="center"/>
          </w:tcPr>
          <w:p w14:paraId="4B62562C" w14:textId="77777777" w:rsidR="006966C9" w:rsidRPr="001D386E" w:rsidRDefault="006966C9" w:rsidP="00F543FC">
            <w:pPr>
              <w:pStyle w:val="TAC"/>
              <w:rPr>
                <w:rFonts w:eastAsia="Calibri"/>
                <w:lang w:val="en-US" w:eastAsia="ja-JP"/>
              </w:rPr>
            </w:pPr>
          </w:p>
        </w:tc>
        <w:tc>
          <w:tcPr>
            <w:tcW w:w="768" w:type="dxa"/>
            <w:vAlign w:val="center"/>
          </w:tcPr>
          <w:p w14:paraId="1690A496" w14:textId="77777777" w:rsidR="006966C9" w:rsidRPr="001D386E" w:rsidRDefault="006966C9" w:rsidP="00F543FC">
            <w:pPr>
              <w:pStyle w:val="TAC"/>
              <w:rPr>
                <w:rFonts w:eastAsia="Calibri"/>
                <w:lang w:val="en-US" w:eastAsia="zh-CN"/>
              </w:rPr>
            </w:pPr>
            <w:r w:rsidRPr="001D386E">
              <w:rPr>
                <w:rFonts w:hint="eastAsia"/>
                <w:lang w:eastAsia="zh-CN"/>
              </w:rPr>
              <w:t>7</w:t>
            </w:r>
          </w:p>
        </w:tc>
        <w:tc>
          <w:tcPr>
            <w:tcW w:w="3719" w:type="dxa"/>
            <w:gridSpan w:val="10"/>
            <w:vAlign w:val="center"/>
          </w:tcPr>
          <w:p w14:paraId="4606D6B9" w14:textId="77777777" w:rsidR="006966C9" w:rsidRPr="001D386E" w:rsidRDefault="006966C9" w:rsidP="00F543FC">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0F6854F2" w14:textId="77777777" w:rsidR="006966C9" w:rsidRPr="001D386E" w:rsidRDefault="006966C9" w:rsidP="00F543FC">
            <w:pPr>
              <w:pStyle w:val="TAC"/>
              <w:rPr>
                <w:rFonts w:eastAsia="Calibri"/>
                <w:lang w:val="en-US"/>
              </w:rPr>
            </w:pPr>
          </w:p>
        </w:tc>
        <w:tc>
          <w:tcPr>
            <w:tcW w:w="1286" w:type="dxa"/>
            <w:vMerge/>
            <w:vAlign w:val="center"/>
          </w:tcPr>
          <w:p w14:paraId="308F844F" w14:textId="77777777" w:rsidR="006966C9" w:rsidRPr="001D386E" w:rsidRDefault="006966C9" w:rsidP="00F543FC">
            <w:pPr>
              <w:pStyle w:val="TAC"/>
              <w:rPr>
                <w:rFonts w:eastAsia="Calibri"/>
                <w:lang w:val="en-US"/>
              </w:rPr>
            </w:pPr>
          </w:p>
        </w:tc>
      </w:tr>
      <w:tr w:rsidR="006966C9" w:rsidRPr="001D386E" w14:paraId="5B5EEB81" w14:textId="77777777" w:rsidTr="00F543FC">
        <w:trPr>
          <w:jc w:val="center"/>
        </w:trPr>
        <w:tc>
          <w:tcPr>
            <w:tcW w:w="1397" w:type="dxa"/>
            <w:vMerge/>
            <w:vAlign w:val="center"/>
          </w:tcPr>
          <w:p w14:paraId="2AEC7B61" w14:textId="77777777" w:rsidR="006966C9" w:rsidRPr="001D386E" w:rsidRDefault="006966C9" w:rsidP="00F543FC">
            <w:pPr>
              <w:pStyle w:val="TAC"/>
              <w:rPr>
                <w:rFonts w:eastAsia="Calibri"/>
                <w:lang w:val="en-US"/>
              </w:rPr>
            </w:pPr>
          </w:p>
        </w:tc>
        <w:tc>
          <w:tcPr>
            <w:tcW w:w="1466" w:type="dxa"/>
            <w:vMerge/>
            <w:vAlign w:val="center"/>
          </w:tcPr>
          <w:p w14:paraId="4D460CAF" w14:textId="77777777" w:rsidR="006966C9" w:rsidRPr="001D386E" w:rsidRDefault="006966C9" w:rsidP="00F543FC">
            <w:pPr>
              <w:pStyle w:val="TAC"/>
              <w:rPr>
                <w:rFonts w:eastAsia="Calibri"/>
                <w:lang w:val="en-US" w:eastAsia="ja-JP"/>
              </w:rPr>
            </w:pPr>
          </w:p>
        </w:tc>
        <w:tc>
          <w:tcPr>
            <w:tcW w:w="768" w:type="dxa"/>
            <w:vAlign w:val="center"/>
          </w:tcPr>
          <w:p w14:paraId="13616441" w14:textId="77777777" w:rsidR="006966C9" w:rsidRPr="001D386E" w:rsidRDefault="006966C9" w:rsidP="00F543FC">
            <w:pPr>
              <w:pStyle w:val="TAC"/>
              <w:rPr>
                <w:rFonts w:eastAsia="Calibri"/>
                <w:lang w:val="en-US" w:eastAsia="zh-CN"/>
              </w:rPr>
            </w:pPr>
            <w:r w:rsidRPr="001D386E">
              <w:rPr>
                <w:rFonts w:hint="eastAsia"/>
                <w:lang w:eastAsia="zh-CN"/>
              </w:rPr>
              <w:t>28</w:t>
            </w:r>
          </w:p>
        </w:tc>
        <w:tc>
          <w:tcPr>
            <w:tcW w:w="699" w:type="dxa"/>
            <w:vAlign w:val="center"/>
          </w:tcPr>
          <w:p w14:paraId="1A4FBA74" w14:textId="77777777" w:rsidR="006966C9" w:rsidRPr="001D386E" w:rsidRDefault="006966C9" w:rsidP="00F543FC">
            <w:pPr>
              <w:pStyle w:val="TAC"/>
              <w:rPr>
                <w:rFonts w:eastAsia="Calibri"/>
                <w:lang w:val="en-US"/>
              </w:rPr>
            </w:pPr>
          </w:p>
        </w:tc>
        <w:tc>
          <w:tcPr>
            <w:tcW w:w="586" w:type="dxa"/>
            <w:vAlign w:val="center"/>
          </w:tcPr>
          <w:p w14:paraId="7FB0A763" w14:textId="77777777" w:rsidR="006966C9" w:rsidRPr="001D386E" w:rsidRDefault="006966C9" w:rsidP="00F543FC">
            <w:pPr>
              <w:pStyle w:val="TAC"/>
              <w:rPr>
                <w:rFonts w:eastAsia="Calibri"/>
                <w:lang w:val="en-US"/>
              </w:rPr>
            </w:pPr>
          </w:p>
        </w:tc>
        <w:tc>
          <w:tcPr>
            <w:tcW w:w="666" w:type="dxa"/>
            <w:gridSpan w:val="2"/>
            <w:vAlign w:val="center"/>
          </w:tcPr>
          <w:p w14:paraId="37128A76" w14:textId="77777777" w:rsidR="006966C9" w:rsidRPr="001D386E" w:rsidRDefault="006966C9" w:rsidP="00F543FC">
            <w:pPr>
              <w:pStyle w:val="TAC"/>
              <w:rPr>
                <w:rFonts w:eastAsia="Calibri"/>
                <w:lang w:val="en-US"/>
              </w:rPr>
            </w:pPr>
          </w:p>
        </w:tc>
        <w:tc>
          <w:tcPr>
            <w:tcW w:w="586" w:type="dxa"/>
            <w:gridSpan w:val="2"/>
            <w:vAlign w:val="center"/>
          </w:tcPr>
          <w:p w14:paraId="5D569054" w14:textId="77777777" w:rsidR="006966C9" w:rsidRPr="001D386E" w:rsidRDefault="006966C9" w:rsidP="00F543FC">
            <w:pPr>
              <w:pStyle w:val="TAC"/>
              <w:rPr>
                <w:rFonts w:eastAsia="Calibri"/>
                <w:lang w:val="en-US"/>
              </w:rPr>
            </w:pPr>
            <w:r w:rsidRPr="001D386E">
              <w:rPr>
                <w:szCs w:val="18"/>
              </w:rPr>
              <w:t>Yes</w:t>
            </w:r>
          </w:p>
        </w:tc>
        <w:tc>
          <w:tcPr>
            <w:tcW w:w="589" w:type="dxa"/>
            <w:gridSpan w:val="2"/>
            <w:vAlign w:val="center"/>
          </w:tcPr>
          <w:p w14:paraId="5CEBE0F2" w14:textId="77777777" w:rsidR="006966C9" w:rsidRPr="001D386E" w:rsidRDefault="006966C9" w:rsidP="00F543FC">
            <w:pPr>
              <w:pStyle w:val="TAC"/>
              <w:rPr>
                <w:rFonts w:eastAsia="Calibri"/>
                <w:lang w:val="en-US"/>
              </w:rPr>
            </w:pPr>
            <w:r w:rsidRPr="001D386E">
              <w:rPr>
                <w:szCs w:val="18"/>
              </w:rPr>
              <w:t>Yes</w:t>
            </w:r>
          </w:p>
        </w:tc>
        <w:tc>
          <w:tcPr>
            <w:tcW w:w="593" w:type="dxa"/>
            <w:gridSpan w:val="2"/>
            <w:vAlign w:val="center"/>
          </w:tcPr>
          <w:p w14:paraId="60219C79" w14:textId="77777777" w:rsidR="006966C9" w:rsidRPr="001D386E" w:rsidRDefault="006966C9" w:rsidP="00F543FC">
            <w:pPr>
              <w:pStyle w:val="TAC"/>
              <w:rPr>
                <w:rFonts w:eastAsia="Calibri"/>
                <w:lang w:val="en-US"/>
              </w:rPr>
            </w:pPr>
            <w:r w:rsidRPr="001D386E">
              <w:rPr>
                <w:szCs w:val="18"/>
              </w:rPr>
              <w:t>Yes</w:t>
            </w:r>
          </w:p>
        </w:tc>
        <w:tc>
          <w:tcPr>
            <w:tcW w:w="1187" w:type="dxa"/>
            <w:vMerge/>
            <w:vAlign w:val="center"/>
          </w:tcPr>
          <w:p w14:paraId="047CB1C4" w14:textId="77777777" w:rsidR="006966C9" w:rsidRPr="001D386E" w:rsidRDefault="006966C9" w:rsidP="00F543FC">
            <w:pPr>
              <w:pStyle w:val="TAC"/>
              <w:rPr>
                <w:rFonts w:eastAsia="Calibri"/>
                <w:lang w:val="en-US"/>
              </w:rPr>
            </w:pPr>
          </w:p>
        </w:tc>
        <w:tc>
          <w:tcPr>
            <w:tcW w:w="1286" w:type="dxa"/>
            <w:vMerge/>
            <w:vAlign w:val="center"/>
          </w:tcPr>
          <w:p w14:paraId="3EBC5D95" w14:textId="77777777" w:rsidR="006966C9" w:rsidRPr="001D386E" w:rsidRDefault="006966C9" w:rsidP="00F543FC">
            <w:pPr>
              <w:pStyle w:val="TAC"/>
              <w:rPr>
                <w:rFonts w:eastAsia="Calibri"/>
                <w:lang w:val="en-US"/>
              </w:rPr>
            </w:pPr>
          </w:p>
        </w:tc>
      </w:tr>
      <w:tr w:rsidR="006966C9" w:rsidRPr="001D386E" w14:paraId="654EE836" w14:textId="77777777" w:rsidTr="00F543FC">
        <w:trPr>
          <w:jc w:val="center"/>
        </w:trPr>
        <w:tc>
          <w:tcPr>
            <w:tcW w:w="1397" w:type="dxa"/>
            <w:vMerge w:val="restart"/>
            <w:vAlign w:val="center"/>
          </w:tcPr>
          <w:p w14:paraId="637D8D8D" w14:textId="77777777" w:rsidR="006966C9" w:rsidRPr="001D386E" w:rsidRDefault="006966C9" w:rsidP="00F543FC">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62AC4452" w14:textId="77777777" w:rsidR="006966C9" w:rsidRPr="001D386E" w:rsidRDefault="006966C9" w:rsidP="00F543FC">
            <w:pPr>
              <w:pStyle w:val="TAC"/>
              <w:rPr>
                <w:rFonts w:eastAsia="Calibri"/>
                <w:lang w:val="en-US" w:eastAsia="ja-JP"/>
              </w:rPr>
            </w:pPr>
            <w:r w:rsidRPr="001D386E">
              <w:rPr>
                <w:lang w:eastAsia="ja-JP"/>
              </w:rPr>
              <w:t>CA_1A-7A, CA_1A-28A, CA_7A-28A, CA_7C</w:t>
            </w:r>
          </w:p>
        </w:tc>
        <w:tc>
          <w:tcPr>
            <w:tcW w:w="768" w:type="dxa"/>
            <w:vAlign w:val="center"/>
          </w:tcPr>
          <w:p w14:paraId="05C5DF6D" w14:textId="77777777" w:rsidR="006966C9" w:rsidRPr="001D386E" w:rsidRDefault="006966C9" w:rsidP="00F543FC">
            <w:pPr>
              <w:pStyle w:val="TAC"/>
              <w:rPr>
                <w:rFonts w:eastAsia="Calibri"/>
                <w:lang w:val="en-US" w:eastAsia="zh-CN"/>
              </w:rPr>
            </w:pPr>
            <w:r w:rsidRPr="001D386E">
              <w:rPr>
                <w:rFonts w:eastAsia="Calibri"/>
                <w:lang w:val="en-US"/>
              </w:rPr>
              <w:t>1</w:t>
            </w:r>
          </w:p>
        </w:tc>
        <w:tc>
          <w:tcPr>
            <w:tcW w:w="699" w:type="dxa"/>
            <w:vAlign w:val="center"/>
          </w:tcPr>
          <w:p w14:paraId="1318FFB7" w14:textId="77777777" w:rsidR="006966C9" w:rsidRPr="001D386E" w:rsidRDefault="006966C9" w:rsidP="00F543FC">
            <w:pPr>
              <w:pStyle w:val="TAC"/>
              <w:rPr>
                <w:rFonts w:eastAsia="Calibri"/>
                <w:lang w:val="en-US"/>
              </w:rPr>
            </w:pPr>
          </w:p>
        </w:tc>
        <w:tc>
          <w:tcPr>
            <w:tcW w:w="586" w:type="dxa"/>
            <w:vAlign w:val="center"/>
          </w:tcPr>
          <w:p w14:paraId="4116BBEA" w14:textId="77777777" w:rsidR="006966C9" w:rsidRPr="001D386E" w:rsidRDefault="006966C9" w:rsidP="00F543FC">
            <w:pPr>
              <w:pStyle w:val="TAC"/>
              <w:rPr>
                <w:rFonts w:eastAsia="Calibri"/>
                <w:lang w:val="en-US"/>
              </w:rPr>
            </w:pPr>
          </w:p>
        </w:tc>
        <w:tc>
          <w:tcPr>
            <w:tcW w:w="666" w:type="dxa"/>
            <w:gridSpan w:val="2"/>
            <w:vAlign w:val="center"/>
          </w:tcPr>
          <w:p w14:paraId="2033CED6" w14:textId="77777777" w:rsidR="006966C9" w:rsidRPr="001D386E" w:rsidRDefault="006966C9" w:rsidP="00F543FC">
            <w:pPr>
              <w:pStyle w:val="TAC"/>
              <w:rPr>
                <w:rFonts w:eastAsia="Calibri"/>
                <w:lang w:val="en-US"/>
              </w:rPr>
            </w:pPr>
            <w:r w:rsidRPr="001D386E">
              <w:rPr>
                <w:rFonts w:eastAsia="Calibri"/>
                <w:lang w:val="en-US"/>
              </w:rPr>
              <w:t>Yes</w:t>
            </w:r>
          </w:p>
        </w:tc>
        <w:tc>
          <w:tcPr>
            <w:tcW w:w="586" w:type="dxa"/>
            <w:gridSpan w:val="2"/>
            <w:vAlign w:val="center"/>
          </w:tcPr>
          <w:p w14:paraId="7E929E83"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59D7FF53" w14:textId="77777777" w:rsidR="006966C9" w:rsidRPr="001D386E" w:rsidRDefault="006966C9" w:rsidP="00F543FC">
            <w:pPr>
              <w:pStyle w:val="TAC"/>
              <w:rPr>
                <w:rFonts w:eastAsia="Calibri"/>
                <w:lang w:val="en-US"/>
              </w:rPr>
            </w:pPr>
            <w:r w:rsidRPr="001D386E">
              <w:rPr>
                <w:rFonts w:eastAsia="Calibri"/>
                <w:lang w:val="en-US"/>
              </w:rPr>
              <w:t>Yes</w:t>
            </w:r>
          </w:p>
        </w:tc>
        <w:tc>
          <w:tcPr>
            <w:tcW w:w="593" w:type="dxa"/>
            <w:gridSpan w:val="2"/>
            <w:vAlign w:val="center"/>
          </w:tcPr>
          <w:p w14:paraId="4E6AF72E" w14:textId="77777777" w:rsidR="006966C9" w:rsidRPr="001D386E" w:rsidRDefault="006966C9" w:rsidP="00F543FC">
            <w:pPr>
              <w:pStyle w:val="TAC"/>
              <w:rPr>
                <w:rFonts w:eastAsia="Calibri"/>
                <w:lang w:val="en-US"/>
              </w:rPr>
            </w:pPr>
            <w:r w:rsidRPr="001D386E">
              <w:rPr>
                <w:rFonts w:eastAsia="Calibri"/>
                <w:lang w:val="en-US"/>
              </w:rPr>
              <w:t>Yes</w:t>
            </w:r>
          </w:p>
        </w:tc>
        <w:tc>
          <w:tcPr>
            <w:tcW w:w="1187" w:type="dxa"/>
            <w:vMerge w:val="restart"/>
            <w:vAlign w:val="center"/>
          </w:tcPr>
          <w:p w14:paraId="78998C5B" w14:textId="77777777" w:rsidR="006966C9" w:rsidRPr="001D386E" w:rsidRDefault="006966C9" w:rsidP="00F543FC">
            <w:pPr>
              <w:pStyle w:val="TAC"/>
              <w:rPr>
                <w:rFonts w:eastAsia="Calibri"/>
                <w:lang w:val="en-US"/>
              </w:rPr>
            </w:pPr>
            <w:r w:rsidRPr="001D386E">
              <w:rPr>
                <w:rFonts w:eastAsia="Calibri"/>
                <w:lang w:val="en-US"/>
              </w:rPr>
              <w:t>80</w:t>
            </w:r>
          </w:p>
        </w:tc>
        <w:tc>
          <w:tcPr>
            <w:tcW w:w="1286" w:type="dxa"/>
            <w:vMerge w:val="restart"/>
            <w:vAlign w:val="center"/>
          </w:tcPr>
          <w:p w14:paraId="35AA676F" w14:textId="77777777" w:rsidR="006966C9" w:rsidRPr="001D386E" w:rsidRDefault="006966C9" w:rsidP="00F543FC">
            <w:pPr>
              <w:pStyle w:val="TAC"/>
              <w:rPr>
                <w:rFonts w:eastAsia="Calibri"/>
                <w:lang w:val="en-US"/>
              </w:rPr>
            </w:pPr>
            <w:r w:rsidRPr="001D386E">
              <w:rPr>
                <w:rFonts w:eastAsia="Calibri"/>
                <w:lang w:val="en-US"/>
              </w:rPr>
              <w:t>0</w:t>
            </w:r>
          </w:p>
        </w:tc>
      </w:tr>
      <w:tr w:rsidR="006966C9" w:rsidRPr="001D386E" w14:paraId="73332F2D" w14:textId="77777777" w:rsidTr="00F543FC">
        <w:trPr>
          <w:jc w:val="center"/>
        </w:trPr>
        <w:tc>
          <w:tcPr>
            <w:tcW w:w="1397" w:type="dxa"/>
            <w:vMerge/>
            <w:vAlign w:val="center"/>
          </w:tcPr>
          <w:p w14:paraId="1F2F461F" w14:textId="77777777" w:rsidR="006966C9" w:rsidRPr="001D386E" w:rsidRDefault="006966C9" w:rsidP="00F543FC">
            <w:pPr>
              <w:pStyle w:val="TAC"/>
              <w:rPr>
                <w:rFonts w:eastAsia="Calibri"/>
                <w:lang w:val="en-US"/>
              </w:rPr>
            </w:pPr>
          </w:p>
        </w:tc>
        <w:tc>
          <w:tcPr>
            <w:tcW w:w="1466" w:type="dxa"/>
            <w:vMerge/>
            <w:vAlign w:val="center"/>
          </w:tcPr>
          <w:p w14:paraId="73A1D951" w14:textId="77777777" w:rsidR="006966C9" w:rsidRPr="001D386E" w:rsidRDefault="006966C9" w:rsidP="00F543FC">
            <w:pPr>
              <w:pStyle w:val="TAC"/>
              <w:rPr>
                <w:rFonts w:eastAsia="Calibri"/>
                <w:lang w:val="en-US" w:eastAsia="ja-JP"/>
              </w:rPr>
            </w:pPr>
          </w:p>
        </w:tc>
        <w:tc>
          <w:tcPr>
            <w:tcW w:w="768" w:type="dxa"/>
            <w:vAlign w:val="center"/>
          </w:tcPr>
          <w:p w14:paraId="231AF243" w14:textId="77777777" w:rsidR="006966C9" w:rsidRPr="001D386E" w:rsidRDefault="006966C9" w:rsidP="00F543FC">
            <w:pPr>
              <w:pStyle w:val="TAC"/>
              <w:rPr>
                <w:rFonts w:eastAsia="Calibri"/>
                <w:lang w:val="en-US" w:eastAsia="zh-CN"/>
              </w:rPr>
            </w:pPr>
            <w:r w:rsidRPr="001D386E">
              <w:rPr>
                <w:rFonts w:eastAsia="Calibri" w:hint="eastAsia"/>
                <w:lang w:val="en-US" w:eastAsia="zh-CN"/>
              </w:rPr>
              <w:t>7</w:t>
            </w:r>
          </w:p>
        </w:tc>
        <w:tc>
          <w:tcPr>
            <w:tcW w:w="3719" w:type="dxa"/>
            <w:gridSpan w:val="10"/>
            <w:vAlign w:val="center"/>
          </w:tcPr>
          <w:p w14:paraId="5BCCB54D" w14:textId="77777777" w:rsidR="006966C9" w:rsidRPr="001D386E" w:rsidRDefault="006966C9" w:rsidP="00F543F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7543751" w14:textId="77777777" w:rsidR="006966C9" w:rsidRPr="001D386E" w:rsidRDefault="006966C9" w:rsidP="00F543FC">
            <w:pPr>
              <w:pStyle w:val="TAC"/>
              <w:rPr>
                <w:rFonts w:eastAsia="Calibri"/>
                <w:lang w:val="en-US"/>
              </w:rPr>
            </w:pPr>
          </w:p>
        </w:tc>
        <w:tc>
          <w:tcPr>
            <w:tcW w:w="1286" w:type="dxa"/>
            <w:vMerge/>
            <w:vAlign w:val="center"/>
          </w:tcPr>
          <w:p w14:paraId="54DB114A" w14:textId="77777777" w:rsidR="006966C9" w:rsidRPr="001D386E" w:rsidRDefault="006966C9" w:rsidP="00F543FC">
            <w:pPr>
              <w:pStyle w:val="TAC"/>
              <w:rPr>
                <w:rFonts w:eastAsia="Calibri"/>
                <w:lang w:val="en-US"/>
              </w:rPr>
            </w:pPr>
          </w:p>
        </w:tc>
      </w:tr>
      <w:tr w:rsidR="006966C9" w:rsidRPr="001D386E" w14:paraId="439EC660" w14:textId="77777777" w:rsidTr="00F543FC">
        <w:trPr>
          <w:jc w:val="center"/>
        </w:trPr>
        <w:tc>
          <w:tcPr>
            <w:tcW w:w="1397" w:type="dxa"/>
            <w:vMerge/>
            <w:vAlign w:val="center"/>
          </w:tcPr>
          <w:p w14:paraId="0DA5D5C0" w14:textId="77777777" w:rsidR="006966C9" w:rsidRPr="001D386E" w:rsidRDefault="006966C9" w:rsidP="00F543FC">
            <w:pPr>
              <w:pStyle w:val="TAC"/>
              <w:rPr>
                <w:rFonts w:eastAsia="Calibri"/>
                <w:lang w:val="en-US"/>
              </w:rPr>
            </w:pPr>
          </w:p>
        </w:tc>
        <w:tc>
          <w:tcPr>
            <w:tcW w:w="1466" w:type="dxa"/>
            <w:vMerge/>
            <w:vAlign w:val="center"/>
          </w:tcPr>
          <w:p w14:paraId="2E05D8BB" w14:textId="77777777" w:rsidR="006966C9" w:rsidRPr="001D386E" w:rsidRDefault="006966C9" w:rsidP="00F543FC">
            <w:pPr>
              <w:pStyle w:val="TAC"/>
              <w:rPr>
                <w:rFonts w:eastAsia="Calibri"/>
                <w:lang w:val="en-US" w:eastAsia="ja-JP"/>
              </w:rPr>
            </w:pPr>
          </w:p>
        </w:tc>
        <w:tc>
          <w:tcPr>
            <w:tcW w:w="768" w:type="dxa"/>
            <w:vAlign w:val="center"/>
          </w:tcPr>
          <w:p w14:paraId="31583754" w14:textId="77777777" w:rsidR="006966C9" w:rsidRPr="001D386E" w:rsidRDefault="006966C9" w:rsidP="00F543FC">
            <w:pPr>
              <w:pStyle w:val="TAC"/>
              <w:rPr>
                <w:rFonts w:eastAsia="Calibri"/>
                <w:lang w:val="en-US" w:eastAsia="zh-CN"/>
              </w:rPr>
            </w:pPr>
            <w:r w:rsidRPr="001D386E">
              <w:rPr>
                <w:rFonts w:eastAsia="Calibri" w:hint="eastAsia"/>
                <w:lang w:val="en-US" w:eastAsia="zh-CN"/>
              </w:rPr>
              <w:t>28</w:t>
            </w:r>
          </w:p>
        </w:tc>
        <w:tc>
          <w:tcPr>
            <w:tcW w:w="699" w:type="dxa"/>
            <w:vAlign w:val="center"/>
          </w:tcPr>
          <w:p w14:paraId="204F709A" w14:textId="77777777" w:rsidR="006966C9" w:rsidRPr="001D386E" w:rsidRDefault="006966C9" w:rsidP="00F543FC">
            <w:pPr>
              <w:pStyle w:val="TAC"/>
              <w:rPr>
                <w:rFonts w:eastAsia="Calibri"/>
                <w:lang w:val="en-US"/>
              </w:rPr>
            </w:pPr>
          </w:p>
        </w:tc>
        <w:tc>
          <w:tcPr>
            <w:tcW w:w="586" w:type="dxa"/>
            <w:vAlign w:val="center"/>
          </w:tcPr>
          <w:p w14:paraId="229F8AAE" w14:textId="77777777" w:rsidR="006966C9" w:rsidRPr="001D386E" w:rsidRDefault="006966C9" w:rsidP="00F543FC">
            <w:pPr>
              <w:pStyle w:val="TAC"/>
              <w:rPr>
                <w:rFonts w:eastAsia="Calibri"/>
                <w:lang w:val="en-US"/>
              </w:rPr>
            </w:pPr>
          </w:p>
        </w:tc>
        <w:tc>
          <w:tcPr>
            <w:tcW w:w="666" w:type="dxa"/>
            <w:gridSpan w:val="2"/>
            <w:vAlign w:val="center"/>
          </w:tcPr>
          <w:p w14:paraId="5D97FAAB" w14:textId="77777777" w:rsidR="006966C9" w:rsidRPr="001D386E" w:rsidRDefault="006966C9" w:rsidP="00F543FC">
            <w:pPr>
              <w:pStyle w:val="TAC"/>
              <w:rPr>
                <w:rFonts w:eastAsia="Calibri"/>
                <w:lang w:val="en-US"/>
              </w:rPr>
            </w:pPr>
          </w:p>
        </w:tc>
        <w:tc>
          <w:tcPr>
            <w:tcW w:w="586" w:type="dxa"/>
            <w:gridSpan w:val="2"/>
            <w:vAlign w:val="center"/>
          </w:tcPr>
          <w:p w14:paraId="2A785A93"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663774D2" w14:textId="77777777" w:rsidR="006966C9" w:rsidRPr="001D386E" w:rsidRDefault="006966C9" w:rsidP="00F543FC">
            <w:pPr>
              <w:pStyle w:val="TAC"/>
              <w:rPr>
                <w:rFonts w:eastAsia="Calibri"/>
                <w:lang w:val="en-US"/>
              </w:rPr>
            </w:pPr>
            <w:r w:rsidRPr="001D386E">
              <w:rPr>
                <w:rFonts w:eastAsia="Calibri"/>
                <w:lang w:val="en-US"/>
              </w:rPr>
              <w:t>Yes</w:t>
            </w:r>
          </w:p>
        </w:tc>
        <w:tc>
          <w:tcPr>
            <w:tcW w:w="593" w:type="dxa"/>
            <w:gridSpan w:val="2"/>
            <w:vAlign w:val="center"/>
          </w:tcPr>
          <w:p w14:paraId="788977B3" w14:textId="77777777" w:rsidR="006966C9" w:rsidRPr="001D386E" w:rsidRDefault="006966C9" w:rsidP="00F543FC">
            <w:pPr>
              <w:pStyle w:val="TAC"/>
              <w:rPr>
                <w:rFonts w:eastAsia="Calibri"/>
                <w:lang w:val="en-US"/>
              </w:rPr>
            </w:pPr>
            <w:r w:rsidRPr="001D386E">
              <w:rPr>
                <w:rFonts w:eastAsia="Calibri"/>
                <w:lang w:val="en-US"/>
              </w:rPr>
              <w:t>Yes</w:t>
            </w:r>
          </w:p>
        </w:tc>
        <w:tc>
          <w:tcPr>
            <w:tcW w:w="1187" w:type="dxa"/>
            <w:vMerge/>
            <w:vAlign w:val="center"/>
          </w:tcPr>
          <w:p w14:paraId="4CC1FEF2" w14:textId="77777777" w:rsidR="006966C9" w:rsidRPr="001D386E" w:rsidRDefault="006966C9" w:rsidP="00F543FC">
            <w:pPr>
              <w:pStyle w:val="TAC"/>
              <w:rPr>
                <w:rFonts w:eastAsia="Calibri"/>
                <w:lang w:val="en-US"/>
              </w:rPr>
            </w:pPr>
          </w:p>
        </w:tc>
        <w:tc>
          <w:tcPr>
            <w:tcW w:w="1286" w:type="dxa"/>
            <w:vMerge/>
            <w:vAlign w:val="center"/>
          </w:tcPr>
          <w:p w14:paraId="495E5990" w14:textId="77777777" w:rsidR="006966C9" w:rsidRPr="001D386E" w:rsidRDefault="006966C9" w:rsidP="00F543FC">
            <w:pPr>
              <w:pStyle w:val="TAC"/>
              <w:rPr>
                <w:rFonts w:eastAsia="Calibri"/>
                <w:lang w:val="en-US"/>
              </w:rPr>
            </w:pPr>
          </w:p>
        </w:tc>
      </w:tr>
      <w:tr w:rsidR="006966C9" w:rsidRPr="001D386E" w14:paraId="52AC2F50" w14:textId="77777777" w:rsidTr="00F543FC">
        <w:trPr>
          <w:jc w:val="center"/>
        </w:trPr>
        <w:tc>
          <w:tcPr>
            <w:tcW w:w="1397" w:type="dxa"/>
            <w:vMerge w:val="restart"/>
            <w:vAlign w:val="center"/>
          </w:tcPr>
          <w:p w14:paraId="3D2D1B47" w14:textId="77777777" w:rsidR="006966C9" w:rsidRPr="001D386E" w:rsidRDefault="006966C9" w:rsidP="00F543FC">
            <w:pPr>
              <w:pStyle w:val="TAC"/>
            </w:pPr>
            <w:r w:rsidRPr="001D386E">
              <w:t>CA_1A-7A-32A</w:t>
            </w:r>
          </w:p>
        </w:tc>
        <w:tc>
          <w:tcPr>
            <w:tcW w:w="1466" w:type="dxa"/>
            <w:vMerge w:val="restart"/>
            <w:vAlign w:val="center"/>
          </w:tcPr>
          <w:p w14:paraId="067C5ACC" w14:textId="77777777" w:rsidR="006966C9" w:rsidRPr="001D386E" w:rsidRDefault="006966C9" w:rsidP="00F543FC">
            <w:pPr>
              <w:pStyle w:val="TAC"/>
              <w:rPr>
                <w:lang w:eastAsia="zh-CN"/>
              </w:rPr>
            </w:pPr>
            <w:r w:rsidRPr="001D386E">
              <w:rPr>
                <w:lang w:eastAsia="zh-CN"/>
              </w:rPr>
              <w:t>-</w:t>
            </w:r>
          </w:p>
        </w:tc>
        <w:tc>
          <w:tcPr>
            <w:tcW w:w="768" w:type="dxa"/>
            <w:vAlign w:val="center"/>
          </w:tcPr>
          <w:p w14:paraId="6BB3FC14" w14:textId="77777777" w:rsidR="006966C9" w:rsidRPr="001D386E" w:rsidRDefault="006966C9" w:rsidP="00F543FC">
            <w:pPr>
              <w:pStyle w:val="TAC"/>
            </w:pPr>
            <w:r w:rsidRPr="001D386E">
              <w:rPr>
                <w:lang w:val="es-ES" w:eastAsia="ja-JP"/>
              </w:rPr>
              <w:t>1</w:t>
            </w:r>
          </w:p>
        </w:tc>
        <w:tc>
          <w:tcPr>
            <w:tcW w:w="699" w:type="dxa"/>
            <w:vAlign w:val="center"/>
          </w:tcPr>
          <w:p w14:paraId="72DA7F67" w14:textId="77777777" w:rsidR="006966C9" w:rsidRPr="001D386E" w:rsidRDefault="006966C9" w:rsidP="00F543FC">
            <w:pPr>
              <w:pStyle w:val="TAC"/>
            </w:pPr>
          </w:p>
        </w:tc>
        <w:tc>
          <w:tcPr>
            <w:tcW w:w="586" w:type="dxa"/>
            <w:vAlign w:val="center"/>
          </w:tcPr>
          <w:p w14:paraId="4356813D" w14:textId="77777777" w:rsidR="006966C9" w:rsidRPr="001D386E" w:rsidRDefault="006966C9" w:rsidP="00F543FC">
            <w:pPr>
              <w:pStyle w:val="TAC"/>
            </w:pPr>
          </w:p>
        </w:tc>
        <w:tc>
          <w:tcPr>
            <w:tcW w:w="666" w:type="dxa"/>
            <w:gridSpan w:val="2"/>
            <w:vAlign w:val="center"/>
          </w:tcPr>
          <w:p w14:paraId="68A8CD83" w14:textId="77777777" w:rsidR="006966C9" w:rsidRPr="001D386E" w:rsidRDefault="006966C9" w:rsidP="00F543FC">
            <w:pPr>
              <w:pStyle w:val="TAC"/>
            </w:pPr>
            <w:r w:rsidRPr="001D386E">
              <w:t>Yes</w:t>
            </w:r>
          </w:p>
        </w:tc>
        <w:tc>
          <w:tcPr>
            <w:tcW w:w="586" w:type="dxa"/>
            <w:gridSpan w:val="2"/>
            <w:vAlign w:val="center"/>
          </w:tcPr>
          <w:p w14:paraId="2EE0F7F4" w14:textId="77777777" w:rsidR="006966C9" w:rsidRPr="001D386E" w:rsidRDefault="006966C9" w:rsidP="00F543FC">
            <w:pPr>
              <w:pStyle w:val="TAC"/>
            </w:pPr>
            <w:r w:rsidRPr="001D386E">
              <w:t>Yes</w:t>
            </w:r>
          </w:p>
        </w:tc>
        <w:tc>
          <w:tcPr>
            <w:tcW w:w="589" w:type="dxa"/>
            <w:gridSpan w:val="2"/>
            <w:vAlign w:val="center"/>
          </w:tcPr>
          <w:p w14:paraId="07950B8F" w14:textId="77777777" w:rsidR="006966C9" w:rsidRPr="001D386E" w:rsidRDefault="006966C9" w:rsidP="00F543FC">
            <w:pPr>
              <w:pStyle w:val="TAC"/>
            </w:pPr>
            <w:r w:rsidRPr="001D386E">
              <w:t>Yes</w:t>
            </w:r>
          </w:p>
        </w:tc>
        <w:tc>
          <w:tcPr>
            <w:tcW w:w="593" w:type="dxa"/>
            <w:gridSpan w:val="2"/>
            <w:vAlign w:val="center"/>
          </w:tcPr>
          <w:p w14:paraId="7BE91E19" w14:textId="77777777" w:rsidR="006966C9" w:rsidRPr="001D386E" w:rsidRDefault="006966C9" w:rsidP="00F543FC">
            <w:pPr>
              <w:pStyle w:val="TAC"/>
            </w:pPr>
            <w:r w:rsidRPr="001D386E">
              <w:t>Yes</w:t>
            </w:r>
          </w:p>
        </w:tc>
        <w:tc>
          <w:tcPr>
            <w:tcW w:w="1187" w:type="dxa"/>
            <w:vMerge w:val="restart"/>
            <w:vAlign w:val="center"/>
          </w:tcPr>
          <w:p w14:paraId="3934AB48"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349BA8EC" w14:textId="77777777" w:rsidR="006966C9" w:rsidRPr="001D386E" w:rsidRDefault="006966C9" w:rsidP="00F543FC">
            <w:pPr>
              <w:pStyle w:val="TAC"/>
            </w:pPr>
            <w:r w:rsidRPr="001D386E">
              <w:t>0</w:t>
            </w:r>
          </w:p>
        </w:tc>
      </w:tr>
      <w:tr w:rsidR="006966C9" w:rsidRPr="001D386E" w14:paraId="537049B8" w14:textId="77777777" w:rsidTr="00F543FC">
        <w:trPr>
          <w:jc w:val="center"/>
        </w:trPr>
        <w:tc>
          <w:tcPr>
            <w:tcW w:w="1397" w:type="dxa"/>
            <w:vMerge/>
            <w:vAlign w:val="center"/>
          </w:tcPr>
          <w:p w14:paraId="329FF824" w14:textId="77777777" w:rsidR="006966C9" w:rsidRPr="001D386E" w:rsidRDefault="006966C9" w:rsidP="00F543FC">
            <w:pPr>
              <w:pStyle w:val="TAC"/>
            </w:pPr>
          </w:p>
        </w:tc>
        <w:tc>
          <w:tcPr>
            <w:tcW w:w="1466" w:type="dxa"/>
            <w:vMerge/>
            <w:vAlign w:val="center"/>
          </w:tcPr>
          <w:p w14:paraId="3DFF3C05" w14:textId="77777777" w:rsidR="006966C9" w:rsidRPr="001D386E" w:rsidRDefault="006966C9" w:rsidP="00F543FC">
            <w:pPr>
              <w:pStyle w:val="TAC"/>
              <w:rPr>
                <w:lang w:eastAsia="zh-CN"/>
              </w:rPr>
            </w:pPr>
          </w:p>
        </w:tc>
        <w:tc>
          <w:tcPr>
            <w:tcW w:w="768" w:type="dxa"/>
            <w:vAlign w:val="center"/>
          </w:tcPr>
          <w:p w14:paraId="03AE557A" w14:textId="77777777" w:rsidR="006966C9" w:rsidRPr="001D386E" w:rsidRDefault="006966C9" w:rsidP="00F543FC">
            <w:pPr>
              <w:pStyle w:val="TAC"/>
            </w:pPr>
            <w:r w:rsidRPr="001D386E">
              <w:rPr>
                <w:lang w:eastAsia="ja-JP"/>
              </w:rPr>
              <w:t>7</w:t>
            </w:r>
          </w:p>
        </w:tc>
        <w:tc>
          <w:tcPr>
            <w:tcW w:w="699" w:type="dxa"/>
            <w:vAlign w:val="center"/>
          </w:tcPr>
          <w:p w14:paraId="5211CBA3" w14:textId="77777777" w:rsidR="006966C9" w:rsidRPr="001D386E" w:rsidRDefault="006966C9" w:rsidP="00F543FC">
            <w:pPr>
              <w:pStyle w:val="TAC"/>
            </w:pPr>
          </w:p>
        </w:tc>
        <w:tc>
          <w:tcPr>
            <w:tcW w:w="586" w:type="dxa"/>
            <w:vAlign w:val="center"/>
          </w:tcPr>
          <w:p w14:paraId="0FBE0D66" w14:textId="77777777" w:rsidR="006966C9" w:rsidRPr="001D386E" w:rsidRDefault="006966C9" w:rsidP="00F543FC">
            <w:pPr>
              <w:pStyle w:val="TAC"/>
            </w:pPr>
          </w:p>
        </w:tc>
        <w:tc>
          <w:tcPr>
            <w:tcW w:w="666" w:type="dxa"/>
            <w:gridSpan w:val="2"/>
            <w:vAlign w:val="center"/>
          </w:tcPr>
          <w:p w14:paraId="0914CC16" w14:textId="77777777" w:rsidR="006966C9" w:rsidRPr="001D386E" w:rsidRDefault="006966C9" w:rsidP="00F543FC">
            <w:pPr>
              <w:pStyle w:val="TAC"/>
            </w:pPr>
          </w:p>
        </w:tc>
        <w:tc>
          <w:tcPr>
            <w:tcW w:w="586" w:type="dxa"/>
            <w:gridSpan w:val="2"/>
            <w:vAlign w:val="center"/>
          </w:tcPr>
          <w:p w14:paraId="7DE62D26" w14:textId="77777777" w:rsidR="006966C9" w:rsidRPr="001D386E" w:rsidRDefault="006966C9" w:rsidP="00F543FC">
            <w:pPr>
              <w:pStyle w:val="TAC"/>
            </w:pPr>
            <w:r w:rsidRPr="001D386E">
              <w:t>Yes</w:t>
            </w:r>
          </w:p>
        </w:tc>
        <w:tc>
          <w:tcPr>
            <w:tcW w:w="589" w:type="dxa"/>
            <w:gridSpan w:val="2"/>
            <w:vAlign w:val="center"/>
          </w:tcPr>
          <w:p w14:paraId="025EFDC0" w14:textId="77777777" w:rsidR="006966C9" w:rsidRPr="001D386E" w:rsidRDefault="006966C9" w:rsidP="00F543FC">
            <w:pPr>
              <w:pStyle w:val="TAC"/>
            </w:pPr>
            <w:r w:rsidRPr="001D386E">
              <w:t>Yes</w:t>
            </w:r>
          </w:p>
        </w:tc>
        <w:tc>
          <w:tcPr>
            <w:tcW w:w="593" w:type="dxa"/>
            <w:gridSpan w:val="2"/>
            <w:vAlign w:val="center"/>
          </w:tcPr>
          <w:p w14:paraId="11395471" w14:textId="77777777" w:rsidR="006966C9" w:rsidRPr="001D386E" w:rsidRDefault="006966C9" w:rsidP="00F543FC">
            <w:pPr>
              <w:pStyle w:val="TAC"/>
            </w:pPr>
            <w:r w:rsidRPr="001D386E">
              <w:t>Yes</w:t>
            </w:r>
          </w:p>
        </w:tc>
        <w:tc>
          <w:tcPr>
            <w:tcW w:w="1187" w:type="dxa"/>
            <w:vMerge/>
            <w:vAlign w:val="center"/>
          </w:tcPr>
          <w:p w14:paraId="5F69348A" w14:textId="77777777" w:rsidR="006966C9" w:rsidRPr="001D386E" w:rsidRDefault="006966C9" w:rsidP="00F543FC">
            <w:pPr>
              <w:pStyle w:val="TAC"/>
            </w:pPr>
          </w:p>
        </w:tc>
        <w:tc>
          <w:tcPr>
            <w:tcW w:w="1286" w:type="dxa"/>
            <w:vMerge/>
            <w:vAlign w:val="center"/>
          </w:tcPr>
          <w:p w14:paraId="62117988" w14:textId="77777777" w:rsidR="006966C9" w:rsidRPr="001D386E" w:rsidRDefault="006966C9" w:rsidP="00F543FC">
            <w:pPr>
              <w:pStyle w:val="TAC"/>
            </w:pPr>
          </w:p>
        </w:tc>
      </w:tr>
      <w:tr w:rsidR="006966C9" w:rsidRPr="001D386E" w14:paraId="43E87111" w14:textId="77777777" w:rsidTr="00F543FC">
        <w:trPr>
          <w:jc w:val="center"/>
        </w:trPr>
        <w:tc>
          <w:tcPr>
            <w:tcW w:w="1397" w:type="dxa"/>
            <w:vMerge/>
            <w:vAlign w:val="center"/>
          </w:tcPr>
          <w:p w14:paraId="15C90697" w14:textId="77777777" w:rsidR="006966C9" w:rsidRPr="001D386E" w:rsidRDefault="006966C9" w:rsidP="00F543FC">
            <w:pPr>
              <w:pStyle w:val="TAC"/>
            </w:pPr>
          </w:p>
        </w:tc>
        <w:tc>
          <w:tcPr>
            <w:tcW w:w="1466" w:type="dxa"/>
            <w:vMerge/>
            <w:vAlign w:val="center"/>
          </w:tcPr>
          <w:p w14:paraId="5C0E942A" w14:textId="77777777" w:rsidR="006966C9" w:rsidRPr="001D386E" w:rsidRDefault="006966C9" w:rsidP="00F543FC">
            <w:pPr>
              <w:pStyle w:val="TAC"/>
              <w:rPr>
                <w:lang w:eastAsia="zh-CN"/>
              </w:rPr>
            </w:pPr>
          </w:p>
        </w:tc>
        <w:tc>
          <w:tcPr>
            <w:tcW w:w="768" w:type="dxa"/>
            <w:vAlign w:val="center"/>
          </w:tcPr>
          <w:p w14:paraId="3656E9C6" w14:textId="77777777" w:rsidR="006966C9" w:rsidRPr="001D386E" w:rsidRDefault="006966C9" w:rsidP="00F543FC">
            <w:pPr>
              <w:pStyle w:val="TAC"/>
            </w:pPr>
            <w:r w:rsidRPr="001D386E">
              <w:rPr>
                <w:lang w:eastAsia="ja-JP"/>
              </w:rPr>
              <w:t>32</w:t>
            </w:r>
          </w:p>
        </w:tc>
        <w:tc>
          <w:tcPr>
            <w:tcW w:w="699" w:type="dxa"/>
            <w:vAlign w:val="center"/>
          </w:tcPr>
          <w:p w14:paraId="3F531497" w14:textId="77777777" w:rsidR="006966C9" w:rsidRPr="001D386E" w:rsidRDefault="006966C9" w:rsidP="00F543FC">
            <w:pPr>
              <w:pStyle w:val="TAC"/>
            </w:pPr>
          </w:p>
        </w:tc>
        <w:tc>
          <w:tcPr>
            <w:tcW w:w="586" w:type="dxa"/>
            <w:vAlign w:val="center"/>
          </w:tcPr>
          <w:p w14:paraId="7149BF84" w14:textId="77777777" w:rsidR="006966C9" w:rsidRPr="001D386E" w:rsidRDefault="006966C9" w:rsidP="00F543FC">
            <w:pPr>
              <w:pStyle w:val="TAC"/>
            </w:pPr>
          </w:p>
        </w:tc>
        <w:tc>
          <w:tcPr>
            <w:tcW w:w="666" w:type="dxa"/>
            <w:gridSpan w:val="2"/>
            <w:vAlign w:val="center"/>
          </w:tcPr>
          <w:p w14:paraId="354522EA" w14:textId="77777777" w:rsidR="006966C9" w:rsidRPr="001D386E" w:rsidRDefault="006966C9" w:rsidP="00F543FC">
            <w:pPr>
              <w:pStyle w:val="TAC"/>
            </w:pPr>
            <w:r w:rsidRPr="001D386E">
              <w:rPr>
                <w:lang w:val="es-ES"/>
              </w:rPr>
              <w:t>Yes</w:t>
            </w:r>
          </w:p>
        </w:tc>
        <w:tc>
          <w:tcPr>
            <w:tcW w:w="586" w:type="dxa"/>
            <w:gridSpan w:val="2"/>
            <w:vAlign w:val="center"/>
          </w:tcPr>
          <w:p w14:paraId="38593D81" w14:textId="77777777" w:rsidR="006966C9" w:rsidRPr="001D386E" w:rsidRDefault="006966C9" w:rsidP="00F543FC">
            <w:pPr>
              <w:pStyle w:val="TAC"/>
            </w:pPr>
            <w:r w:rsidRPr="001D386E">
              <w:t>Yes</w:t>
            </w:r>
          </w:p>
        </w:tc>
        <w:tc>
          <w:tcPr>
            <w:tcW w:w="589" w:type="dxa"/>
            <w:gridSpan w:val="2"/>
            <w:vAlign w:val="center"/>
          </w:tcPr>
          <w:p w14:paraId="5299572D" w14:textId="77777777" w:rsidR="006966C9" w:rsidRPr="001D386E" w:rsidRDefault="006966C9" w:rsidP="00F543FC">
            <w:pPr>
              <w:pStyle w:val="TAC"/>
            </w:pPr>
            <w:r w:rsidRPr="001D386E">
              <w:t>Yes</w:t>
            </w:r>
          </w:p>
        </w:tc>
        <w:tc>
          <w:tcPr>
            <w:tcW w:w="593" w:type="dxa"/>
            <w:gridSpan w:val="2"/>
            <w:vAlign w:val="center"/>
          </w:tcPr>
          <w:p w14:paraId="5FB246F7" w14:textId="77777777" w:rsidR="006966C9" w:rsidRPr="001D386E" w:rsidRDefault="006966C9" w:rsidP="00F543FC">
            <w:pPr>
              <w:pStyle w:val="TAC"/>
            </w:pPr>
            <w:r w:rsidRPr="001D386E">
              <w:t>Yes</w:t>
            </w:r>
          </w:p>
        </w:tc>
        <w:tc>
          <w:tcPr>
            <w:tcW w:w="1187" w:type="dxa"/>
            <w:vMerge/>
            <w:vAlign w:val="center"/>
          </w:tcPr>
          <w:p w14:paraId="555967F7" w14:textId="77777777" w:rsidR="006966C9" w:rsidRPr="001D386E" w:rsidRDefault="006966C9" w:rsidP="00F543FC">
            <w:pPr>
              <w:pStyle w:val="TAC"/>
            </w:pPr>
          </w:p>
        </w:tc>
        <w:tc>
          <w:tcPr>
            <w:tcW w:w="1286" w:type="dxa"/>
            <w:vMerge/>
            <w:vAlign w:val="center"/>
          </w:tcPr>
          <w:p w14:paraId="61F660B2" w14:textId="77777777" w:rsidR="006966C9" w:rsidRPr="001D386E" w:rsidRDefault="006966C9" w:rsidP="00F543FC">
            <w:pPr>
              <w:pStyle w:val="TAC"/>
            </w:pPr>
          </w:p>
        </w:tc>
      </w:tr>
      <w:tr w:rsidR="006966C9" w:rsidRPr="001D386E" w14:paraId="49B73199" w14:textId="77777777" w:rsidTr="00F543FC">
        <w:trPr>
          <w:jc w:val="center"/>
        </w:trPr>
        <w:tc>
          <w:tcPr>
            <w:tcW w:w="1397" w:type="dxa"/>
            <w:vMerge w:val="restart"/>
            <w:vAlign w:val="center"/>
          </w:tcPr>
          <w:p w14:paraId="4746824D" w14:textId="77777777" w:rsidR="006966C9" w:rsidRPr="001D386E" w:rsidRDefault="006966C9" w:rsidP="00F543FC">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770197BD"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132730B6" w14:textId="77777777" w:rsidR="006966C9" w:rsidRPr="001D386E" w:rsidRDefault="006966C9" w:rsidP="00F543FC">
            <w:pPr>
              <w:pStyle w:val="TAC"/>
            </w:pPr>
            <w:r w:rsidRPr="001D386E">
              <w:rPr>
                <w:rFonts w:cs="Intel Clear"/>
                <w:szCs w:val="18"/>
              </w:rPr>
              <w:t>1</w:t>
            </w:r>
          </w:p>
        </w:tc>
        <w:tc>
          <w:tcPr>
            <w:tcW w:w="699" w:type="dxa"/>
            <w:vAlign w:val="center"/>
          </w:tcPr>
          <w:p w14:paraId="6184841E" w14:textId="77777777" w:rsidR="006966C9" w:rsidRPr="001D386E" w:rsidRDefault="006966C9" w:rsidP="00F543FC">
            <w:pPr>
              <w:pStyle w:val="TAC"/>
            </w:pPr>
          </w:p>
        </w:tc>
        <w:tc>
          <w:tcPr>
            <w:tcW w:w="586" w:type="dxa"/>
            <w:vAlign w:val="center"/>
          </w:tcPr>
          <w:p w14:paraId="33CD501C" w14:textId="77777777" w:rsidR="006966C9" w:rsidRPr="001D386E" w:rsidRDefault="006966C9" w:rsidP="00F543FC">
            <w:pPr>
              <w:pStyle w:val="TAC"/>
            </w:pPr>
          </w:p>
        </w:tc>
        <w:tc>
          <w:tcPr>
            <w:tcW w:w="666" w:type="dxa"/>
            <w:gridSpan w:val="2"/>
            <w:vAlign w:val="center"/>
          </w:tcPr>
          <w:p w14:paraId="66871A83" w14:textId="77777777" w:rsidR="006966C9" w:rsidRPr="001D386E" w:rsidRDefault="006966C9" w:rsidP="00F543FC">
            <w:pPr>
              <w:pStyle w:val="TAC"/>
            </w:pPr>
            <w:r w:rsidRPr="001D386E">
              <w:rPr>
                <w:rFonts w:cs="Intel Clear"/>
                <w:szCs w:val="18"/>
              </w:rPr>
              <w:t>Yes</w:t>
            </w:r>
          </w:p>
        </w:tc>
        <w:tc>
          <w:tcPr>
            <w:tcW w:w="586" w:type="dxa"/>
            <w:gridSpan w:val="2"/>
            <w:vAlign w:val="center"/>
          </w:tcPr>
          <w:p w14:paraId="6810F359" w14:textId="77777777" w:rsidR="006966C9" w:rsidRPr="001D386E" w:rsidRDefault="006966C9" w:rsidP="00F543FC">
            <w:pPr>
              <w:pStyle w:val="TAC"/>
            </w:pPr>
            <w:r w:rsidRPr="001D386E">
              <w:rPr>
                <w:rFonts w:cs="Intel Clear"/>
                <w:szCs w:val="18"/>
              </w:rPr>
              <w:t>Yes</w:t>
            </w:r>
          </w:p>
        </w:tc>
        <w:tc>
          <w:tcPr>
            <w:tcW w:w="589" w:type="dxa"/>
            <w:gridSpan w:val="2"/>
            <w:vAlign w:val="center"/>
          </w:tcPr>
          <w:p w14:paraId="6D547C6A" w14:textId="77777777" w:rsidR="006966C9" w:rsidRPr="001D386E" w:rsidRDefault="006966C9" w:rsidP="00F543FC">
            <w:pPr>
              <w:pStyle w:val="TAC"/>
            </w:pPr>
            <w:r w:rsidRPr="001D386E">
              <w:rPr>
                <w:rFonts w:cs="Intel Clear"/>
                <w:szCs w:val="18"/>
              </w:rPr>
              <w:t>Yes</w:t>
            </w:r>
          </w:p>
        </w:tc>
        <w:tc>
          <w:tcPr>
            <w:tcW w:w="593" w:type="dxa"/>
            <w:gridSpan w:val="2"/>
            <w:vAlign w:val="center"/>
          </w:tcPr>
          <w:p w14:paraId="5D35DB9A" w14:textId="77777777" w:rsidR="006966C9" w:rsidRPr="001D386E" w:rsidRDefault="006966C9" w:rsidP="00F543FC">
            <w:pPr>
              <w:pStyle w:val="TAC"/>
            </w:pPr>
            <w:r w:rsidRPr="001D386E">
              <w:rPr>
                <w:rFonts w:cs="Intel Clear"/>
                <w:szCs w:val="18"/>
              </w:rPr>
              <w:t>Yes</w:t>
            </w:r>
          </w:p>
        </w:tc>
        <w:tc>
          <w:tcPr>
            <w:tcW w:w="1187" w:type="dxa"/>
            <w:vMerge w:val="restart"/>
            <w:vAlign w:val="center"/>
          </w:tcPr>
          <w:p w14:paraId="76368EC4" w14:textId="77777777" w:rsidR="006966C9" w:rsidRPr="001D386E" w:rsidRDefault="006966C9" w:rsidP="00F543FC">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260FDDA8" w14:textId="77777777" w:rsidR="006966C9" w:rsidRPr="001D386E" w:rsidRDefault="006966C9" w:rsidP="00F543FC">
            <w:pPr>
              <w:pStyle w:val="TAC"/>
            </w:pPr>
            <w:r w:rsidRPr="001D386E">
              <w:rPr>
                <w:rFonts w:cs="Intel Clear" w:hint="eastAsia"/>
                <w:lang w:eastAsia="zh-CN"/>
              </w:rPr>
              <w:t>0</w:t>
            </w:r>
          </w:p>
        </w:tc>
      </w:tr>
      <w:tr w:rsidR="006966C9" w:rsidRPr="001D386E" w14:paraId="0E486BD1" w14:textId="77777777" w:rsidTr="00F543FC">
        <w:trPr>
          <w:jc w:val="center"/>
        </w:trPr>
        <w:tc>
          <w:tcPr>
            <w:tcW w:w="1397" w:type="dxa"/>
            <w:vMerge/>
            <w:vAlign w:val="center"/>
          </w:tcPr>
          <w:p w14:paraId="13F6A3EF" w14:textId="77777777" w:rsidR="006966C9" w:rsidRPr="001D386E" w:rsidRDefault="006966C9" w:rsidP="00F543FC">
            <w:pPr>
              <w:pStyle w:val="TAC"/>
            </w:pPr>
          </w:p>
        </w:tc>
        <w:tc>
          <w:tcPr>
            <w:tcW w:w="1466" w:type="dxa"/>
            <w:vMerge/>
            <w:vAlign w:val="center"/>
          </w:tcPr>
          <w:p w14:paraId="77FBCA22" w14:textId="77777777" w:rsidR="006966C9" w:rsidRPr="001D386E" w:rsidRDefault="006966C9" w:rsidP="00F543FC">
            <w:pPr>
              <w:pStyle w:val="TAC"/>
              <w:rPr>
                <w:lang w:eastAsia="zh-CN"/>
              </w:rPr>
            </w:pPr>
          </w:p>
        </w:tc>
        <w:tc>
          <w:tcPr>
            <w:tcW w:w="768" w:type="dxa"/>
            <w:vAlign w:val="center"/>
          </w:tcPr>
          <w:p w14:paraId="1186710B" w14:textId="77777777" w:rsidR="006966C9" w:rsidRPr="001D386E" w:rsidRDefault="006966C9" w:rsidP="00F543FC">
            <w:pPr>
              <w:pStyle w:val="TAC"/>
            </w:pPr>
            <w:r w:rsidRPr="001D386E">
              <w:rPr>
                <w:rFonts w:cs="Intel Clear"/>
                <w:szCs w:val="18"/>
                <w:lang w:val="x-none"/>
              </w:rPr>
              <w:t>7</w:t>
            </w:r>
          </w:p>
        </w:tc>
        <w:tc>
          <w:tcPr>
            <w:tcW w:w="699" w:type="dxa"/>
            <w:vAlign w:val="center"/>
          </w:tcPr>
          <w:p w14:paraId="6DAB5BAE" w14:textId="77777777" w:rsidR="006966C9" w:rsidRPr="001D386E" w:rsidRDefault="006966C9" w:rsidP="00F543FC">
            <w:pPr>
              <w:pStyle w:val="TAC"/>
            </w:pPr>
          </w:p>
        </w:tc>
        <w:tc>
          <w:tcPr>
            <w:tcW w:w="586" w:type="dxa"/>
            <w:vAlign w:val="center"/>
          </w:tcPr>
          <w:p w14:paraId="61E91440" w14:textId="77777777" w:rsidR="006966C9" w:rsidRPr="001D386E" w:rsidRDefault="006966C9" w:rsidP="00F543FC">
            <w:pPr>
              <w:pStyle w:val="TAC"/>
            </w:pPr>
          </w:p>
        </w:tc>
        <w:tc>
          <w:tcPr>
            <w:tcW w:w="666" w:type="dxa"/>
            <w:gridSpan w:val="2"/>
            <w:vAlign w:val="center"/>
          </w:tcPr>
          <w:p w14:paraId="45BAC6C6" w14:textId="77777777" w:rsidR="006966C9" w:rsidRPr="001D386E" w:rsidRDefault="006966C9" w:rsidP="00F543FC">
            <w:pPr>
              <w:pStyle w:val="TAC"/>
            </w:pPr>
            <w:r w:rsidRPr="001D386E">
              <w:rPr>
                <w:rFonts w:cs="Intel Clear"/>
                <w:szCs w:val="18"/>
              </w:rPr>
              <w:t>Yes</w:t>
            </w:r>
          </w:p>
        </w:tc>
        <w:tc>
          <w:tcPr>
            <w:tcW w:w="586" w:type="dxa"/>
            <w:gridSpan w:val="2"/>
            <w:vAlign w:val="center"/>
          </w:tcPr>
          <w:p w14:paraId="29686682" w14:textId="77777777" w:rsidR="006966C9" w:rsidRPr="001D386E" w:rsidRDefault="006966C9" w:rsidP="00F543FC">
            <w:pPr>
              <w:pStyle w:val="TAC"/>
            </w:pPr>
            <w:r w:rsidRPr="001D386E">
              <w:rPr>
                <w:rFonts w:cs="Intel Clear"/>
                <w:szCs w:val="18"/>
              </w:rPr>
              <w:t>Yes</w:t>
            </w:r>
          </w:p>
        </w:tc>
        <w:tc>
          <w:tcPr>
            <w:tcW w:w="589" w:type="dxa"/>
            <w:gridSpan w:val="2"/>
            <w:vAlign w:val="center"/>
          </w:tcPr>
          <w:p w14:paraId="25315522" w14:textId="77777777" w:rsidR="006966C9" w:rsidRPr="001D386E" w:rsidRDefault="006966C9" w:rsidP="00F543FC">
            <w:pPr>
              <w:pStyle w:val="TAC"/>
            </w:pPr>
            <w:r w:rsidRPr="001D386E">
              <w:rPr>
                <w:rFonts w:cs="Intel Clear"/>
                <w:szCs w:val="18"/>
              </w:rPr>
              <w:t>Yes</w:t>
            </w:r>
          </w:p>
        </w:tc>
        <w:tc>
          <w:tcPr>
            <w:tcW w:w="593" w:type="dxa"/>
            <w:gridSpan w:val="2"/>
            <w:vAlign w:val="center"/>
          </w:tcPr>
          <w:p w14:paraId="709BACE6" w14:textId="77777777" w:rsidR="006966C9" w:rsidRPr="001D386E" w:rsidRDefault="006966C9" w:rsidP="00F543FC">
            <w:pPr>
              <w:pStyle w:val="TAC"/>
            </w:pPr>
            <w:r w:rsidRPr="001D386E">
              <w:rPr>
                <w:rFonts w:cs="Intel Clear"/>
                <w:szCs w:val="18"/>
              </w:rPr>
              <w:t>Yes</w:t>
            </w:r>
          </w:p>
        </w:tc>
        <w:tc>
          <w:tcPr>
            <w:tcW w:w="1187" w:type="dxa"/>
            <w:vMerge/>
            <w:vAlign w:val="center"/>
          </w:tcPr>
          <w:p w14:paraId="1F44F28F" w14:textId="77777777" w:rsidR="006966C9" w:rsidRPr="001D386E" w:rsidRDefault="006966C9" w:rsidP="00F543FC">
            <w:pPr>
              <w:pStyle w:val="TAC"/>
            </w:pPr>
          </w:p>
        </w:tc>
        <w:tc>
          <w:tcPr>
            <w:tcW w:w="1286" w:type="dxa"/>
            <w:vMerge/>
            <w:vAlign w:val="center"/>
          </w:tcPr>
          <w:p w14:paraId="331A2D4B" w14:textId="77777777" w:rsidR="006966C9" w:rsidRPr="001D386E" w:rsidRDefault="006966C9" w:rsidP="00F543FC">
            <w:pPr>
              <w:pStyle w:val="TAC"/>
            </w:pPr>
          </w:p>
        </w:tc>
      </w:tr>
      <w:tr w:rsidR="006966C9" w:rsidRPr="001D386E" w14:paraId="1C570FAC" w14:textId="77777777" w:rsidTr="00F543FC">
        <w:trPr>
          <w:jc w:val="center"/>
        </w:trPr>
        <w:tc>
          <w:tcPr>
            <w:tcW w:w="1397" w:type="dxa"/>
            <w:vMerge/>
            <w:vAlign w:val="center"/>
          </w:tcPr>
          <w:p w14:paraId="0B5CF50A" w14:textId="77777777" w:rsidR="006966C9" w:rsidRPr="001D386E" w:rsidRDefault="006966C9" w:rsidP="00F543FC">
            <w:pPr>
              <w:pStyle w:val="TAC"/>
            </w:pPr>
          </w:p>
        </w:tc>
        <w:tc>
          <w:tcPr>
            <w:tcW w:w="1466" w:type="dxa"/>
            <w:vMerge/>
            <w:vAlign w:val="center"/>
          </w:tcPr>
          <w:p w14:paraId="08313862" w14:textId="77777777" w:rsidR="006966C9" w:rsidRPr="001D386E" w:rsidRDefault="006966C9" w:rsidP="00F543FC">
            <w:pPr>
              <w:pStyle w:val="TAC"/>
              <w:rPr>
                <w:lang w:eastAsia="zh-CN"/>
              </w:rPr>
            </w:pPr>
          </w:p>
        </w:tc>
        <w:tc>
          <w:tcPr>
            <w:tcW w:w="768" w:type="dxa"/>
            <w:vAlign w:val="center"/>
          </w:tcPr>
          <w:p w14:paraId="634CC078" w14:textId="77777777" w:rsidR="006966C9" w:rsidRPr="001D386E" w:rsidRDefault="006966C9" w:rsidP="00F543FC">
            <w:pPr>
              <w:pStyle w:val="TAC"/>
            </w:pPr>
            <w:r w:rsidRPr="001D386E">
              <w:rPr>
                <w:rFonts w:cs="Intel Clear"/>
                <w:szCs w:val="18"/>
              </w:rPr>
              <w:t>38</w:t>
            </w:r>
          </w:p>
        </w:tc>
        <w:tc>
          <w:tcPr>
            <w:tcW w:w="699" w:type="dxa"/>
            <w:vAlign w:val="center"/>
          </w:tcPr>
          <w:p w14:paraId="1280B6A1" w14:textId="77777777" w:rsidR="006966C9" w:rsidRPr="001D386E" w:rsidRDefault="006966C9" w:rsidP="00F543FC">
            <w:pPr>
              <w:pStyle w:val="TAC"/>
            </w:pPr>
          </w:p>
        </w:tc>
        <w:tc>
          <w:tcPr>
            <w:tcW w:w="586" w:type="dxa"/>
            <w:vAlign w:val="center"/>
          </w:tcPr>
          <w:p w14:paraId="6EEAFBB4" w14:textId="77777777" w:rsidR="006966C9" w:rsidRPr="001D386E" w:rsidRDefault="006966C9" w:rsidP="00F543FC">
            <w:pPr>
              <w:pStyle w:val="TAC"/>
            </w:pPr>
          </w:p>
        </w:tc>
        <w:tc>
          <w:tcPr>
            <w:tcW w:w="666" w:type="dxa"/>
            <w:gridSpan w:val="2"/>
            <w:vAlign w:val="center"/>
          </w:tcPr>
          <w:p w14:paraId="47C71197" w14:textId="77777777" w:rsidR="006966C9" w:rsidRPr="001D386E" w:rsidRDefault="006966C9" w:rsidP="00F543FC">
            <w:pPr>
              <w:pStyle w:val="TAC"/>
            </w:pPr>
            <w:r w:rsidRPr="001D386E">
              <w:rPr>
                <w:rFonts w:cs="Intel Clear"/>
                <w:szCs w:val="18"/>
              </w:rPr>
              <w:t>Yes</w:t>
            </w:r>
          </w:p>
        </w:tc>
        <w:tc>
          <w:tcPr>
            <w:tcW w:w="586" w:type="dxa"/>
            <w:gridSpan w:val="2"/>
            <w:vAlign w:val="center"/>
          </w:tcPr>
          <w:p w14:paraId="3AFAA898" w14:textId="77777777" w:rsidR="006966C9" w:rsidRPr="001D386E" w:rsidRDefault="006966C9" w:rsidP="00F543FC">
            <w:pPr>
              <w:pStyle w:val="TAC"/>
            </w:pPr>
            <w:r w:rsidRPr="001D386E">
              <w:rPr>
                <w:rFonts w:cs="Intel Clear"/>
                <w:szCs w:val="18"/>
              </w:rPr>
              <w:t>Yes</w:t>
            </w:r>
          </w:p>
        </w:tc>
        <w:tc>
          <w:tcPr>
            <w:tcW w:w="589" w:type="dxa"/>
            <w:gridSpan w:val="2"/>
            <w:vAlign w:val="center"/>
          </w:tcPr>
          <w:p w14:paraId="3D22A7C9" w14:textId="77777777" w:rsidR="006966C9" w:rsidRPr="001D386E" w:rsidRDefault="006966C9" w:rsidP="00F543FC">
            <w:pPr>
              <w:pStyle w:val="TAC"/>
            </w:pPr>
            <w:r w:rsidRPr="001D386E">
              <w:rPr>
                <w:rFonts w:cs="Intel Clear"/>
                <w:szCs w:val="18"/>
              </w:rPr>
              <w:t>Yes</w:t>
            </w:r>
          </w:p>
        </w:tc>
        <w:tc>
          <w:tcPr>
            <w:tcW w:w="593" w:type="dxa"/>
            <w:gridSpan w:val="2"/>
            <w:vAlign w:val="center"/>
          </w:tcPr>
          <w:p w14:paraId="758B9851" w14:textId="77777777" w:rsidR="006966C9" w:rsidRPr="001D386E" w:rsidRDefault="006966C9" w:rsidP="00F543FC">
            <w:pPr>
              <w:pStyle w:val="TAC"/>
            </w:pPr>
            <w:r w:rsidRPr="001D386E">
              <w:rPr>
                <w:rFonts w:cs="Intel Clear"/>
                <w:szCs w:val="18"/>
              </w:rPr>
              <w:t>Yes</w:t>
            </w:r>
          </w:p>
        </w:tc>
        <w:tc>
          <w:tcPr>
            <w:tcW w:w="1187" w:type="dxa"/>
            <w:vMerge/>
            <w:vAlign w:val="center"/>
          </w:tcPr>
          <w:p w14:paraId="075F5484" w14:textId="77777777" w:rsidR="006966C9" w:rsidRPr="001D386E" w:rsidRDefault="006966C9" w:rsidP="00F543FC">
            <w:pPr>
              <w:pStyle w:val="TAC"/>
            </w:pPr>
          </w:p>
        </w:tc>
        <w:tc>
          <w:tcPr>
            <w:tcW w:w="1286" w:type="dxa"/>
            <w:vMerge/>
            <w:vAlign w:val="center"/>
          </w:tcPr>
          <w:p w14:paraId="6F39ED72" w14:textId="77777777" w:rsidR="006966C9" w:rsidRPr="001D386E" w:rsidRDefault="006966C9" w:rsidP="00F543FC">
            <w:pPr>
              <w:pStyle w:val="TAC"/>
            </w:pPr>
          </w:p>
        </w:tc>
      </w:tr>
      <w:tr w:rsidR="006966C9" w:rsidRPr="001D386E" w14:paraId="5D73286F" w14:textId="77777777" w:rsidTr="00F543FC">
        <w:trPr>
          <w:jc w:val="center"/>
        </w:trPr>
        <w:tc>
          <w:tcPr>
            <w:tcW w:w="1397" w:type="dxa"/>
            <w:vMerge w:val="restart"/>
            <w:vAlign w:val="center"/>
          </w:tcPr>
          <w:p w14:paraId="53010AA2" w14:textId="77777777" w:rsidR="006966C9" w:rsidRPr="001D386E" w:rsidRDefault="006966C9" w:rsidP="00F543FC">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6A01B7D3" w14:textId="77777777" w:rsidR="006966C9" w:rsidRPr="001D386E" w:rsidRDefault="006966C9" w:rsidP="00F543FC">
            <w:pPr>
              <w:pStyle w:val="TAC"/>
              <w:rPr>
                <w:lang w:eastAsia="zh-CN"/>
              </w:rPr>
            </w:pPr>
            <w:r w:rsidRPr="001D386E">
              <w:rPr>
                <w:lang w:eastAsia="ja-JP"/>
              </w:rPr>
              <w:t>-</w:t>
            </w:r>
          </w:p>
        </w:tc>
        <w:tc>
          <w:tcPr>
            <w:tcW w:w="768" w:type="dxa"/>
            <w:vAlign w:val="center"/>
          </w:tcPr>
          <w:p w14:paraId="5EF604B9" w14:textId="77777777" w:rsidR="006966C9" w:rsidRPr="001D386E" w:rsidRDefault="006966C9" w:rsidP="00F543FC">
            <w:pPr>
              <w:pStyle w:val="TAC"/>
            </w:pPr>
            <w:r w:rsidRPr="001D386E">
              <w:rPr>
                <w:lang w:eastAsia="zh-CN"/>
              </w:rPr>
              <w:t>1</w:t>
            </w:r>
          </w:p>
        </w:tc>
        <w:tc>
          <w:tcPr>
            <w:tcW w:w="699" w:type="dxa"/>
            <w:vAlign w:val="center"/>
          </w:tcPr>
          <w:p w14:paraId="1F201CB4" w14:textId="77777777" w:rsidR="006966C9" w:rsidRPr="001D386E" w:rsidRDefault="006966C9" w:rsidP="00F543FC">
            <w:pPr>
              <w:pStyle w:val="TAC"/>
            </w:pPr>
          </w:p>
        </w:tc>
        <w:tc>
          <w:tcPr>
            <w:tcW w:w="586" w:type="dxa"/>
            <w:vAlign w:val="center"/>
          </w:tcPr>
          <w:p w14:paraId="2DF9E3A8" w14:textId="77777777" w:rsidR="006966C9" w:rsidRPr="001D386E" w:rsidRDefault="006966C9" w:rsidP="00F543FC">
            <w:pPr>
              <w:pStyle w:val="TAC"/>
            </w:pPr>
          </w:p>
        </w:tc>
        <w:tc>
          <w:tcPr>
            <w:tcW w:w="666" w:type="dxa"/>
            <w:gridSpan w:val="2"/>
            <w:vAlign w:val="center"/>
          </w:tcPr>
          <w:p w14:paraId="669F7BB2" w14:textId="77777777" w:rsidR="006966C9" w:rsidRPr="001D386E" w:rsidRDefault="006966C9" w:rsidP="00F543FC">
            <w:pPr>
              <w:pStyle w:val="TAC"/>
            </w:pPr>
            <w:r w:rsidRPr="001D386E">
              <w:t>Yes</w:t>
            </w:r>
          </w:p>
        </w:tc>
        <w:tc>
          <w:tcPr>
            <w:tcW w:w="586" w:type="dxa"/>
            <w:gridSpan w:val="2"/>
            <w:vAlign w:val="center"/>
          </w:tcPr>
          <w:p w14:paraId="0F594970" w14:textId="77777777" w:rsidR="006966C9" w:rsidRPr="001D386E" w:rsidRDefault="006966C9" w:rsidP="00F543FC">
            <w:pPr>
              <w:pStyle w:val="TAC"/>
            </w:pPr>
            <w:r w:rsidRPr="001D386E">
              <w:t>Yes</w:t>
            </w:r>
          </w:p>
        </w:tc>
        <w:tc>
          <w:tcPr>
            <w:tcW w:w="589" w:type="dxa"/>
            <w:gridSpan w:val="2"/>
            <w:vAlign w:val="center"/>
          </w:tcPr>
          <w:p w14:paraId="6F630522" w14:textId="77777777" w:rsidR="006966C9" w:rsidRPr="001D386E" w:rsidRDefault="006966C9" w:rsidP="00F543FC">
            <w:pPr>
              <w:pStyle w:val="TAC"/>
            </w:pPr>
            <w:r w:rsidRPr="001D386E">
              <w:t>Yes</w:t>
            </w:r>
          </w:p>
        </w:tc>
        <w:tc>
          <w:tcPr>
            <w:tcW w:w="593" w:type="dxa"/>
            <w:gridSpan w:val="2"/>
            <w:vAlign w:val="center"/>
          </w:tcPr>
          <w:p w14:paraId="44C8D313" w14:textId="77777777" w:rsidR="006966C9" w:rsidRPr="001D386E" w:rsidRDefault="006966C9" w:rsidP="00F543FC">
            <w:pPr>
              <w:pStyle w:val="TAC"/>
            </w:pPr>
            <w:r w:rsidRPr="001D386E">
              <w:rPr>
                <w:lang w:eastAsia="zh-CN"/>
              </w:rPr>
              <w:t>Yes</w:t>
            </w:r>
          </w:p>
        </w:tc>
        <w:tc>
          <w:tcPr>
            <w:tcW w:w="1187" w:type="dxa"/>
            <w:vMerge w:val="restart"/>
            <w:vAlign w:val="center"/>
          </w:tcPr>
          <w:p w14:paraId="67566521"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78728C09" w14:textId="77777777" w:rsidR="006966C9" w:rsidRPr="001D386E" w:rsidRDefault="006966C9" w:rsidP="00F543FC">
            <w:pPr>
              <w:pStyle w:val="TAC"/>
            </w:pPr>
            <w:r w:rsidRPr="001D386E">
              <w:t>0</w:t>
            </w:r>
          </w:p>
        </w:tc>
      </w:tr>
      <w:tr w:rsidR="006966C9" w:rsidRPr="001D386E" w14:paraId="5CE6473E" w14:textId="77777777" w:rsidTr="00F543FC">
        <w:trPr>
          <w:jc w:val="center"/>
        </w:trPr>
        <w:tc>
          <w:tcPr>
            <w:tcW w:w="1397" w:type="dxa"/>
            <w:vMerge/>
            <w:vAlign w:val="center"/>
          </w:tcPr>
          <w:p w14:paraId="25E30B35" w14:textId="77777777" w:rsidR="006966C9" w:rsidRPr="001D386E" w:rsidRDefault="006966C9" w:rsidP="00F543FC">
            <w:pPr>
              <w:pStyle w:val="TAC"/>
            </w:pPr>
          </w:p>
        </w:tc>
        <w:tc>
          <w:tcPr>
            <w:tcW w:w="1466" w:type="dxa"/>
            <w:vMerge/>
            <w:vAlign w:val="center"/>
          </w:tcPr>
          <w:p w14:paraId="1231C4C7" w14:textId="77777777" w:rsidR="006966C9" w:rsidRPr="001D386E" w:rsidRDefault="006966C9" w:rsidP="00F543FC">
            <w:pPr>
              <w:pStyle w:val="TAC"/>
              <w:rPr>
                <w:lang w:eastAsia="zh-CN"/>
              </w:rPr>
            </w:pPr>
          </w:p>
        </w:tc>
        <w:tc>
          <w:tcPr>
            <w:tcW w:w="768" w:type="dxa"/>
            <w:vAlign w:val="center"/>
          </w:tcPr>
          <w:p w14:paraId="1A56B593" w14:textId="77777777" w:rsidR="006966C9" w:rsidRPr="001D386E" w:rsidRDefault="006966C9" w:rsidP="00F543FC">
            <w:pPr>
              <w:pStyle w:val="TAC"/>
            </w:pPr>
            <w:r w:rsidRPr="001D386E">
              <w:rPr>
                <w:lang w:eastAsia="zh-CN"/>
              </w:rPr>
              <w:t>7</w:t>
            </w:r>
          </w:p>
        </w:tc>
        <w:tc>
          <w:tcPr>
            <w:tcW w:w="699" w:type="dxa"/>
            <w:vAlign w:val="center"/>
          </w:tcPr>
          <w:p w14:paraId="0B80937C" w14:textId="77777777" w:rsidR="006966C9" w:rsidRPr="001D386E" w:rsidRDefault="006966C9" w:rsidP="00F543FC">
            <w:pPr>
              <w:pStyle w:val="TAC"/>
            </w:pPr>
          </w:p>
        </w:tc>
        <w:tc>
          <w:tcPr>
            <w:tcW w:w="586" w:type="dxa"/>
            <w:vAlign w:val="center"/>
          </w:tcPr>
          <w:p w14:paraId="5EA6AFAC" w14:textId="77777777" w:rsidR="006966C9" w:rsidRPr="001D386E" w:rsidRDefault="006966C9" w:rsidP="00F543FC">
            <w:pPr>
              <w:pStyle w:val="TAC"/>
            </w:pPr>
          </w:p>
        </w:tc>
        <w:tc>
          <w:tcPr>
            <w:tcW w:w="666" w:type="dxa"/>
            <w:gridSpan w:val="2"/>
            <w:vAlign w:val="center"/>
          </w:tcPr>
          <w:p w14:paraId="3BAE3918" w14:textId="77777777" w:rsidR="006966C9" w:rsidRPr="001D386E" w:rsidRDefault="006966C9" w:rsidP="00F543FC">
            <w:pPr>
              <w:pStyle w:val="TAC"/>
            </w:pPr>
          </w:p>
        </w:tc>
        <w:tc>
          <w:tcPr>
            <w:tcW w:w="586" w:type="dxa"/>
            <w:gridSpan w:val="2"/>
            <w:vAlign w:val="center"/>
          </w:tcPr>
          <w:p w14:paraId="25D11EDE" w14:textId="77777777" w:rsidR="006966C9" w:rsidRPr="001D386E" w:rsidRDefault="006966C9" w:rsidP="00F543FC">
            <w:pPr>
              <w:pStyle w:val="TAC"/>
            </w:pPr>
            <w:r w:rsidRPr="001D386E">
              <w:t>Yes</w:t>
            </w:r>
          </w:p>
        </w:tc>
        <w:tc>
          <w:tcPr>
            <w:tcW w:w="589" w:type="dxa"/>
            <w:gridSpan w:val="2"/>
            <w:vAlign w:val="center"/>
          </w:tcPr>
          <w:p w14:paraId="6299F99F" w14:textId="77777777" w:rsidR="006966C9" w:rsidRPr="001D386E" w:rsidRDefault="006966C9" w:rsidP="00F543FC">
            <w:pPr>
              <w:pStyle w:val="TAC"/>
            </w:pPr>
            <w:r w:rsidRPr="001D386E">
              <w:t>Yes</w:t>
            </w:r>
          </w:p>
        </w:tc>
        <w:tc>
          <w:tcPr>
            <w:tcW w:w="593" w:type="dxa"/>
            <w:gridSpan w:val="2"/>
            <w:vAlign w:val="center"/>
          </w:tcPr>
          <w:p w14:paraId="480A33D6" w14:textId="77777777" w:rsidR="006966C9" w:rsidRPr="001D386E" w:rsidRDefault="006966C9" w:rsidP="00F543FC">
            <w:pPr>
              <w:pStyle w:val="TAC"/>
            </w:pPr>
            <w:r w:rsidRPr="001D386E">
              <w:t>Yes</w:t>
            </w:r>
          </w:p>
        </w:tc>
        <w:tc>
          <w:tcPr>
            <w:tcW w:w="1187" w:type="dxa"/>
            <w:vMerge/>
            <w:vAlign w:val="center"/>
          </w:tcPr>
          <w:p w14:paraId="4A7361DF" w14:textId="77777777" w:rsidR="006966C9" w:rsidRPr="001D386E" w:rsidRDefault="006966C9" w:rsidP="00F543FC">
            <w:pPr>
              <w:pStyle w:val="TAC"/>
            </w:pPr>
          </w:p>
        </w:tc>
        <w:tc>
          <w:tcPr>
            <w:tcW w:w="1286" w:type="dxa"/>
            <w:vMerge/>
            <w:vAlign w:val="center"/>
          </w:tcPr>
          <w:p w14:paraId="477E8CA4" w14:textId="77777777" w:rsidR="006966C9" w:rsidRPr="001D386E" w:rsidRDefault="006966C9" w:rsidP="00F543FC">
            <w:pPr>
              <w:pStyle w:val="TAC"/>
            </w:pPr>
          </w:p>
        </w:tc>
      </w:tr>
      <w:tr w:rsidR="006966C9" w:rsidRPr="001D386E" w14:paraId="29918130" w14:textId="77777777" w:rsidTr="00F543FC">
        <w:trPr>
          <w:jc w:val="center"/>
        </w:trPr>
        <w:tc>
          <w:tcPr>
            <w:tcW w:w="1397" w:type="dxa"/>
            <w:vMerge/>
            <w:vAlign w:val="center"/>
          </w:tcPr>
          <w:p w14:paraId="0948034C" w14:textId="77777777" w:rsidR="006966C9" w:rsidRPr="001D386E" w:rsidRDefault="006966C9" w:rsidP="00F543FC">
            <w:pPr>
              <w:pStyle w:val="TAC"/>
            </w:pPr>
          </w:p>
        </w:tc>
        <w:tc>
          <w:tcPr>
            <w:tcW w:w="1466" w:type="dxa"/>
            <w:vMerge/>
            <w:vAlign w:val="center"/>
          </w:tcPr>
          <w:p w14:paraId="2AB3320F" w14:textId="77777777" w:rsidR="006966C9" w:rsidRPr="001D386E" w:rsidRDefault="006966C9" w:rsidP="00F543FC">
            <w:pPr>
              <w:pStyle w:val="TAC"/>
              <w:rPr>
                <w:lang w:eastAsia="zh-CN"/>
              </w:rPr>
            </w:pPr>
          </w:p>
        </w:tc>
        <w:tc>
          <w:tcPr>
            <w:tcW w:w="768" w:type="dxa"/>
            <w:vAlign w:val="center"/>
          </w:tcPr>
          <w:p w14:paraId="37942CD0" w14:textId="77777777" w:rsidR="006966C9" w:rsidRPr="001D386E" w:rsidRDefault="006966C9" w:rsidP="00F543FC">
            <w:pPr>
              <w:pStyle w:val="TAC"/>
            </w:pPr>
            <w:r w:rsidRPr="001D386E">
              <w:rPr>
                <w:rFonts w:eastAsia="SimSun" w:hint="eastAsia"/>
                <w:lang w:eastAsia="zh-CN"/>
              </w:rPr>
              <w:t>4</w:t>
            </w:r>
            <w:r w:rsidRPr="001D386E">
              <w:rPr>
                <w:lang w:eastAsia="zh-CN"/>
              </w:rPr>
              <w:t>0</w:t>
            </w:r>
          </w:p>
        </w:tc>
        <w:tc>
          <w:tcPr>
            <w:tcW w:w="699" w:type="dxa"/>
            <w:vAlign w:val="center"/>
          </w:tcPr>
          <w:p w14:paraId="4A87E65A" w14:textId="77777777" w:rsidR="006966C9" w:rsidRPr="001D386E" w:rsidRDefault="006966C9" w:rsidP="00F543FC">
            <w:pPr>
              <w:pStyle w:val="TAC"/>
            </w:pPr>
          </w:p>
        </w:tc>
        <w:tc>
          <w:tcPr>
            <w:tcW w:w="586" w:type="dxa"/>
            <w:vAlign w:val="center"/>
          </w:tcPr>
          <w:p w14:paraId="5A9CECC6" w14:textId="77777777" w:rsidR="006966C9" w:rsidRPr="001D386E" w:rsidRDefault="006966C9" w:rsidP="00F543FC">
            <w:pPr>
              <w:pStyle w:val="TAC"/>
            </w:pPr>
          </w:p>
        </w:tc>
        <w:tc>
          <w:tcPr>
            <w:tcW w:w="666" w:type="dxa"/>
            <w:gridSpan w:val="2"/>
            <w:vAlign w:val="center"/>
          </w:tcPr>
          <w:p w14:paraId="51345F37" w14:textId="77777777" w:rsidR="006966C9" w:rsidRPr="001D386E" w:rsidRDefault="006966C9" w:rsidP="00F543FC">
            <w:pPr>
              <w:pStyle w:val="TAC"/>
            </w:pPr>
            <w:r w:rsidRPr="001D386E">
              <w:t>Yes</w:t>
            </w:r>
          </w:p>
        </w:tc>
        <w:tc>
          <w:tcPr>
            <w:tcW w:w="586" w:type="dxa"/>
            <w:gridSpan w:val="2"/>
            <w:vAlign w:val="center"/>
          </w:tcPr>
          <w:p w14:paraId="6135A169" w14:textId="77777777" w:rsidR="006966C9" w:rsidRPr="001D386E" w:rsidRDefault="006966C9" w:rsidP="00F543FC">
            <w:pPr>
              <w:pStyle w:val="TAC"/>
            </w:pPr>
            <w:r w:rsidRPr="001D386E">
              <w:t>Yes</w:t>
            </w:r>
          </w:p>
        </w:tc>
        <w:tc>
          <w:tcPr>
            <w:tcW w:w="589" w:type="dxa"/>
            <w:gridSpan w:val="2"/>
            <w:vAlign w:val="center"/>
          </w:tcPr>
          <w:p w14:paraId="617E3094" w14:textId="77777777" w:rsidR="006966C9" w:rsidRPr="001D386E" w:rsidRDefault="006966C9" w:rsidP="00F543FC">
            <w:pPr>
              <w:pStyle w:val="TAC"/>
            </w:pPr>
            <w:r w:rsidRPr="001D386E">
              <w:t>Yes</w:t>
            </w:r>
          </w:p>
        </w:tc>
        <w:tc>
          <w:tcPr>
            <w:tcW w:w="593" w:type="dxa"/>
            <w:gridSpan w:val="2"/>
            <w:vAlign w:val="center"/>
          </w:tcPr>
          <w:p w14:paraId="411A8C23" w14:textId="77777777" w:rsidR="006966C9" w:rsidRPr="001D386E" w:rsidRDefault="006966C9" w:rsidP="00F543FC">
            <w:pPr>
              <w:pStyle w:val="TAC"/>
            </w:pPr>
            <w:r w:rsidRPr="001D386E">
              <w:t>Yes</w:t>
            </w:r>
          </w:p>
        </w:tc>
        <w:tc>
          <w:tcPr>
            <w:tcW w:w="1187" w:type="dxa"/>
            <w:vMerge/>
            <w:vAlign w:val="center"/>
          </w:tcPr>
          <w:p w14:paraId="327EE38C" w14:textId="77777777" w:rsidR="006966C9" w:rsidRPr="001D386E" w:rsidRDefault="006966C9" w:rsidP="00F543FC">
            <w:pPr>
              <w:pStyle w:val="TAC"/>
            </w:pPr>
          </w:p>
        </w:tc>
        <w:tc>
          <w:tcPr>
            <w:tcW w:w="1286" w:type="dxa"/>
            <w:vMerge/>
            <w:vAlign w:val="center"/>
          </w:tcPr>
          <w:p w14:paraId="48EC3A9D" w14:textId="77777777" w:rsidR="006966C9" w:rsidRPr="001D386E" w:rsidRDefault="006966C9" w:rsidP="00F543FC">
            <w:pPr>
              <w:pStyle w:val="TAC"/>
            </w:pPr>
          </w:p>
        </w:tc>
      </w:tr>
      <w:tr w:rsidR="006966C9" w:rsidRPr="001D386E" w14:paraId="74436D6E" w14:textId="77777777" w:rsidTr="00F543FC">
        <w:trPr>
          <w:jc w:val="center"/>
        </w:trPr>
        <w:tc>
          <w:tcPr>
            <w:tcW w:w="1397" w:type="dxa"/>
            <w:vMerge w:val="restart"/>
            <w:vAlign w:val="center"/>
          </w:tcPr>
          <w:p w14:paraId="4E15D458" w14:textId="77777777" w:rsidR="006966C9" w:rsidRPr="001D386E" w:rsidRDefault="006966C9" w:rsidP="00F543FC">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36801FDE" w14:textId="77777777" w:rsidR="006966C9" w:rsidRPr="001D386E" w:rsidRDefault="006966C9" w:rsidP="00F543FC">
            <w:pPr>
              <w:pStyle w:val="TAC"/>
              <w:rPr>
                <w:lang w:eastAsia="zh-CN"/>
              </w:rPr>
            </w:pPr>
            <w:r w:rsidRPr="001D386E">
              <w:rPr>
                <w:lang w:eastAsia="ja-JP"/>
              </w:rPr>
              <w:t>-</w:t>
            </w:r>
          </w:p>
        </w:tc>
        <w:tc>
          <w:tcPr>
            <w:tcW w:w="768" w:type="dxa"/>
            <w:vAlign w:val="center"/>
          </w:tcPr>
          <w:p w14:paraId="6C5350B3" w14:textId="77777777" w:rsidR="006966C9" w:rsidRPr="001D386E" w:rsidRDefault="006966C9" w:rsidP="00F543FC">
            <w:pPr>
              <w:pStyle w:val="TAC"/>
            </w:pPr>
            <w:r w:rsidRPr="001D386E">
              <w:rPr>
                <w:lang w:eastAsia="zh-CN"/>
              </w:rPr>
              <w:t>1</w:t>
            </w:r>
          </w:p>
        </w:tc>
        <w:tc>
          <w:tcPr>
            <w:tcW w:w="699" w:type="dxa"/>
            <w:vAlign w:val="center"/>
          </w:tcPr>
          <w:p w14:paraId="534BE70D" w14:textId="77777777" w:rsidR="006966C9" w:rsidRPr="001D386E" w:rsidRDefault="006966C9" w:rsidP="00F543FC">
            <w:pPr>
              <w:pStyle w:val="TAC"/>
            </w:pPr>
          </w:p>
        </w:tc>
        <w:tc>
          <w:tcPr>
            <w:tcW w:w="586" w:type="dxa"/>
            <w:vAlign w:val="center"/>
          </w:tcPr>
          <w:p w14:paraId="21EBB9A9" w14:textId="77777777" w:rsidR="006966C9" w:rsidRPr="001D386E" w:rsidRDefault="006966C9" w:rsidP="00F543FC">
            <w:pPr>
              <w:pStyle w:val="TAC"/>
            </w:pPr>
          </w:p>
        </w:tc>
        <w:tc>
          <w:tcPr>
            <w:tcW w:w="666" w:type="dxa"/>
            <w:gridSpan w:val="2"/>
            <w:vAlign w:val="center"/>
          </w:tcPr>
          <w:p w14:paraId="6B3E5D5C" w14:textId="77777777" w:rsidR="006966C9" w:rsidRPr="001D386E" w:rsidRDefault="006966C9" w:rsidP="00F543FC">
            <w:pPr>
              <w:pStyle w:val="TAC"/>
            </w:pPr>
            <w:r w:rsidRPr="001D386E">
              <w:t>Yes</w:t>
            </w:r>
          </w:p>
        </w:tc>
        <w:tc>
          <w:tcPr>
            <w:tcW w:w="586" w:type="dxa"/>
            <w:gridSpan w:val="2"/>
            <w:vAlign w:val="center"/>
          </w:tcPr>
          <w:p w14:paraId="529091E0" w14:textId="77777777" w:rsidR="006966C9" w:rsidRPr="001D386E" w:rsidRDefault="006966C9" w:rsidP="00F543FC">
            <w:pPr>
              <w:pStyle w:val="TAC"/>
            </w:pPr>
            <w:r w:rsidRPr="001D386E">
              <w:t>Yes</w:t>
            </w:r>
          </w:p>
        </w:tc>
        <w:tc>
          <w:tcPr>
            <w:tcW w:w="589" w:type="dxa"/>
            <w:gridSpan w:val="2"/>
            <w:vAlign w:val="center"/>
          </w:tcPr>
          <w:p w14:paraId="0F39172B" w14:textId="77777777" w:rsidR="006966C9" w:rsidRPr="001D386E" w:rsidRDefault="006966C9" w:rsidP="00F543FC">
            <w:pPr>
              <w:pStyle w:val="TAC"/>
            </w:pPr>
            <w:r w:rsidRPr="001D386E">
              <w:t>Yes</w:t>
            </w:r>
          </w:p>
        </w:tc>
        <w:tc>
          <w:tcPr>
            <w:tcW w:w="593" w:type="dxa"/>
            <w:gridSpan w:val="2"/>
            <w:vAlign w:val="center"/>
          </w:tcPr>
          <w:p w14:paraId="1C3A8977" w14:textId="77777777" w:rsidR="006966C9" w:rsidRPr="001D386E" w:rsidRDefault="006966C9" w:rsidP="00F543FC">
            <w:pPr>
              <w:pStyle w:val="TAC"/>
            </w:pPr>
            <w:r w:rsidRPr="001D386E">
              <w:rPr>
                <w:lang w:eastAsia="zh-CN"/>
              </w:rPr>
              <w:t>Yes</w:t>
            </w:r>
          </w:p>
        </w:tc>
        <w:tc>
          <w:tcPr>
            <w:tcW w:w="1187" w:type="dxa"/>
            <w:vMerge w:val="restart"/>
            <w:vAlign w:val="center"/>
          </w:tcPr>
          <w:p w14:paraId="0CB86097" w14:textId="77777777" w:rsidR="006966C9" w:rsidRPr="001D386E" w:rsidRDefault="006966C9" w:rsidP="00F543FC">
            <w:pPr>
              <w:pStyle w:val="TAC"/>
            </w:pPr>
            <w:r w:rsidRPr="001D386E">
              <w:t>80</w:t>
            </w:r>
          </w:p>
        </w:tc>
        <w:tc>
          <w:tcPr>
            <w:tcW w:w="1286" w:type="dxa"/>
            <w:vMerge w:val="restart"/>
            <w:vAlign w:val="center"/>
          </w:tcPr>
          <w:p w14:paraId="185E49D7" w14:textId="77777777" w:rsidR="006966C9" w:rsidRPr="001D386E" w:rsidRDefault="006966C9" w:rsidP="00F543FC">
            <w:pPr>
              <w:pStyle w:val="TAC"/>
            </w:pPr>
            <w:r w:rsidRPr="001D386E">
              <w:t>0</w:t>
            </w:r>
          </w:p>
        </w:tc>
      </w:tr>
      <w:tr w:rsidR="006966C9" w:rsidRPr="001D386E" w14:paraId="75A49E06" w14:textId="77777777" w:rsidTr="00F543FC">
        <w:trPr>
          <w:jc w:val="center"/>
        </w:trPr>
        <w:tc>
          <w:tcPr>
            <w:tcW w:w="1397" w:type="dxa"/>
            <w:vMerge/>
            <w:vAlign w:val="center"/>
          </w:tcPr>
          <w:p w14:paraId="59CA1B3B" w14:textId="77777777" w:rsidR="006966C9" w:rsidRPr="001D386E" w:rsidRDefault="006966C9" w:rsidP="00F543FC">
            <w:pPr>
              <w:pStyle w:val="TAC"/>
            </w:pPr>
          </w:p>
        </w:tc>
        <w:tc>
          <w:tcPr>
            <w:tcW w:w="1466" w:type="dxa"/>
            <w:vMerge/>
            <w:vAlign w:val="center"/>
          </w:tcPr>
          <w:p w14:paraId="39839374" w14:textId="77777777" w:rsidR="006966C9" w:rsidRPr="001D386E" w:rsidRDefault="006966C9" w:rsidP="00F543FC">
            <w:pPr>
              <w:pStyle w:val="TAC"/>
              <w:rPr>
                <w:lang w:eastAsia="zh-CN"/>
              </w:rPr>
            </w:pPr>
          </w:p>
        </w:tc>
        <w:tc>
          <w:tcPr>
            <w:tcW w:w="768" w:type="dxa"/>
            <w:vAlign w:val="center"/>
          </w:tcPr>
          <w:p w14:paraId="07BCADFF" w14:textId="77777777" w:rsidR="006966C9" w:rsidRPr="001D386E" w:rsidRDefault="006966C9" w:rsidP="00F543FC">
            <w:pPr>
              <w:pStyle w:val="TAC"/>
            </w:pPr>
            <w:r w:rsidRPr="001D386E">
              <w:rPr>
                <w:lang w:eastAsia="zh-CN"/>
              </w:rPr>
              <w:t>7</w:t>
            </w:r>
          </w:p>
        </w:tc>
        <w:tc>
          <w:tcPr>
            <w:tcW w:w="699" w:type="dxa"/>
            <w:vAlign w:val="center"/>
          </w:tcPr>
          <w:p w14:paraId="6C6BD5D8" w14:textId="77777777" w:rsidR="006966C9" w:rsidRPr="001D386E" w:rsidRDefault="006966C9" w:rsidP="00F543FC">
            <w:pPr>
              <w:pStyle w:val="TAC"/>
            </w:pPr>
          </w:p>
        </w:tc>
        <w:tc>
          <w:tcPr>
            <w:tcW w:w="586" w:type="dxa"/>
            <w:vAlign w:val="center"/>
          </w:tcPr>
          <w:p w14:paraId="7FF7A0DF" w14:textId="77777777" w:rsidR="006966C9" w:rsidRPr="001D386E" w:rsidRDefault="006966C9" w:rsidP="00F543FC">
            <w:pPr>
              <w:pStyle w:val="TAC"/>
            </w:pPr>
          </w:p>
        </w:tc>
        <w:tc>
          <w:tcPr>
            <w:tcW w:w="666" w:type="dxa"/>
            <w:gridSpan w:val="2"/>
            <w:vAlign w:val="center"/>
          </w:tcPr>
          <w:p w14:paraId="59E3904F" w14:textId="77777777" w:rsidR="006966C9" w:rsidRPr="001D386E" w:rsidRDefault="006966C9" w:rsidP="00F543FC">
            <w:pPr>
              <w:pStyle w:val="TAC"/>
            </w:pPr>
          </w:p>
        </w:tc>
        <w:tc>
          <w:tcPr>
            <w:tcW w:w="586" w:type="dxa"/>
            <w:gridSpan w:val="2"/>
            <w:vAlign w:val="center"/>
          </w:tcPr>
          <w:p w14:paraId="0A2405F0" w14:textId="77777777" w:rsidR="006966C9" w:rsidRPr="001D386E" w:rsidRDefault="006966C9" w:rsidP="00F543FC">
            <w:pPr>
              <w:pStyle w:val="TAC"/>
            </w:pPr>
            <w:r w:rsidRPr="001D386E">
              <w:t>Yes</w:t>
            </w:r>
          </w:p>
        </w:tc>
        <w:tc>
          <w:tcPr>
            <w:tcW w:w="589" w:type="dxa"/>
            <w:gridSpan w:val="2"/>
            <w:vAlign w:val="center"/>
          </w:tcPr>
          <w:p w14:paraId="2304767F" w14:textId="77777777" w:rsidR="006966C9" w:rsidRPr="001D386E" w:rsidRDefault="006966C9" w:rsidP="00F543FC">
            <w:pPr>
              <w:pStyle w:val="TAC"/>
            </w:pPr>
            <w:r w:rsidRPr="001D386E">
              <w:t>Yes</w:t>
            </w:r>
          </w:p>
        </w:tc>
        <w:tc>
          <w:tcPr>
            <w:tcW w:w="593" w:type="dxa"/>
            <w:gridSpan w:val="2"/>
            <w:vAlign w:val="center"/>
          </w:tcPr>
          <w:p w14:paraId="7D42A35A" w14:textId="77777777" w:rsidR="006966C9" w:rsidRPr="001D386E" w:rsidRDefault="006966C9" w:rsidP="00F543FC">
            <w:pPr>
              <w:pStyle w:val="TAC"/>
            </w:pPr>
            <w:r w:rsidRPr="001D386E">
              <w:t>Yes</w:t>
            </w:r>
          </w:p>
        </w:tc>
        <w:tc>
          <w:tcPr>
            <w:tcW w:w="1187" w:type="dxa"/>
            <w:vMerge/>
            <w:vAlign w:val="center"/>
          </w:tcPr>
          <w:p w14:paraId="00819CE6" w14:textId="77777777" w:rsidR="006966C9" w:rsidRPr="001D386E" w:rsidRDefault="006966C9" w:rsidP="00F543FC">
            <w:pPr>
              <w:pStyle w:val="TAC"/>
            </w:pPr>
          </w:p>
        </w:tc>
        <w:tc>
          <w:tcPr>
            <w:tcW w:w="1286" w:type="dxa"/>
            <w:vMerge/>
            <w:vAlign w:val="center"/>
          </w:tcPr>
          <w:p w14:paraId="076CD7EF" w14:textId="77777777" w:rsidR="006966C9" w:rsidRPr="001D386E" w:rsidRDefault="006966C9" w:rsidP="00F543FC">
            <w:pPr>
              <w:pStyle w:val="TAC"/>
            </w:pPr>
          </w:p>
        </w:tc>
      </w:tr>
      <w:tr w:rsidR="006966C9" w:rsidRPr="001D386E" w14:paraId="069A222D" w14:textId="77777777" w:rsidTr="00F543FC">
        <w:trPr>
          <w:jc w:val="center"/>
        </w:trPr>
        <w:tc>
          <w:tcPr>
            <w:tcW w:w="1397" w:type="dxa"/>
            <w:vMerge/>
            <w:vAlign w:val="center"/>
          </w:tcPr>
          <w:p w14:paraId="474F4C58" w14:textId="77777777" w:rsidR="006966C9" w:rsidRPr="001D386E" w:rsidRDefault="006966C9" w:rsidP="00F543FC">
            <w:pPr>
              <w:pStyle w:val="TAC"/>
            </w:pPr>
          </w:p>
        </w:tc>
        <w:tc>
          <w:tcPr>
            <w:tcW w:w="1466" w:type="dxa"/>
            <w:vMerge/>
            <w:vAlign w:val="center"/>
          </w:tcPr>
          <w:p w14:paraId="4830AD73" w14:textId="77777777" w:rsidR="006966C9" w:rsidRPr="001D386E" w:rsidRDefault="006966C9" w:rsidP="00F543FC">
            <w:pPr>
              <w:pStyle w:val="TAC"/>
              <w:rPr>
                <w:lang w:eastAsia="zh-CN"/>
              </w:rPr>
            </w:pPr>
          </w:p>
        </w:tc>
        <w:tc>
          <w:tcPr>
            <w:tcW w:w="768" w:type="dxa"/>
            <w:vAlign w:val="center"/>
          </w:tcPr>
          <w:p w14:paraId="0E7AFAAF" w14:textId="77777777" w:rsidR="006966C9" w:rsidRPr="001D386E" w:rsidRDefault="006966C9" w:rsidP="00F543FC">
            <w:pPr>
              <w:pStyle w:val="TAC"/>
            </w:pPr>
            <w:r w:rsidRPr="001D386E">
              <w:rPr>
                <w:rFonts w:eastAsia="SimSun" w:hint="eastAsia"/>
                <w:lang w:eastAsia="zh-CN"/>
              </w:rPr>
              <w:t>4</w:t>
            </w:r>
            <w:r w:rsidRPr="001D386E">
              <w:rPr>
                <w:lang w:eastAsia="zh-CN"/>
              </w:rPr>
              <w:t>0</w:t>
            </w:r>
          </w:p>
        </w:tc>
        <w:tc>
          <w:tcPr>
            <w:tcW w:w="3719" w:type="dxa"/>
            <w:gridSpan w:val="10"/>
            <w:vAlign w:val="center"/>
          </w:tcPr>
          <w:p w14:paraId="1EEFC040" w14:textId="77777777" w:rsidR="006966C9" w:rsidRPr="001D386E" w:rsidRDefault="006966C9" w:rsidP="00F543FC">
            <w:pPr>
              <w:pStyle w:val="TAC"/>
            </w:pPr>
            <w:r w:rsidRPr="001D386E">
              <w:rPr>
                <w:kern w:val="2"/>
              </w:rPr>
              <w:t>See CA_40C Bandwidth combination set 1 in Table 5.6A.1-1</w:t>
            </w:r>
          </w:p>
        </w:tc>
        <w:tc>
          <w:tcPr>
            <w:tcW w:w="1187" w:type="dxa"/>
            <w:vMerge/>
            <w:vAlign w:val="center"/>
          </w:tcPr>
          <w:p w14:paraId="6EAF2553" w14:textId="77777777" w:rsidR="006966C9" w:rsidRPr="001D386E" w:rsidRDefault="006966C9" w:rsidP="00F543FC">
            <w:pPr>
              <w:pStyle w:val="TAC"/>
            </w:pPr>
          </w:p>
        </w:tc>
        <w:tc>
          <w:tcPr>
            <w:tcW w:w="1286" w:type="dxa"/>
            <w:vMerge/>
            <w:vAlign w:val="center"/>
          </w:tcPr>
          <w:p w14:paraId="5037C555" w14:textId="77777777" w:rsidR="006966C9" w:rsidRPr="001D386E" w:rsidRDefault="006966C9" w:rsidP="00F543FC">
            <w:pPr>
              <w:pStyle w:val="TAC"/>
            </w:pPr>
          </w:p>
        </w:tc>
      </w:tr>
      <w:tr w:rsidR="006966C9" w:rsidRPr="001D386E" w14:paraId="4F7A7DE9" w14:textId="77777777" w:rsidTr="00F543FC">
        <w:trPr>
          <w:jc w:val="center"/>
        </w:trPr>
        <w:tc>
          <w:tcPr>
            <w:tcW w:w="1397" w:type="dxa"/>
            <w:vMerge w:val="restart"/>
            <w:vAlign w:val="center"/>
          </w:tcPr>
          <w:p w14:paraId="621DD915" w14:textId="77777777" w:rsidR="006966C9" w:rsidRPr="001D386E" w:rsidRDefault="006966C9" w:rsidP="00F543FC">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2E1DF86F" w14:textId="77777777" w:rsidR="006966C9" w:rsidRPr="001D386E" w:rsidRDefault="006966C9" w:rsidP="00F543FC">
            <w:pPr>
              <w:pStyle w:val="TAC"/>
              <w:rPr>
                <w:lang w:eastAsia="zh-CN"/>
              </w:rPr>
            </w:pPr>
            <w:r w:rsidRPr="001D386E">
              <w:rPr>
                <w:lang w:eastAsia="ja-JP"/>
              </w:rPr>
              <w:t>-</w:t>
            </w:r>
          </w:p>
        </w:tc>
        <w:tc>
          <w:tcPr>
            <w:tcW w:w="768" w:type="dxa"/>
            <w:vAlign w:val="center"/>
          </w:tcPr>
          <w:p w14:paraId="4ED09330" w14:textId="77777777" w:rsidR="006966C9" w:rsidRPr="001D386E" w:rsidRDefault="006966C9" w:rsidP="00F543FC">
            <w:pPr>
              <w:pStyle w:val="TAC"/>
            </w:pPr>
            <w:r w:rsidRPr="001D386E">
              <w:rPr>
                <w:lang w:eastAsia="zh-CN"/>
              </w:rPr>
              <w:t>1</w:t>
            </w:r>
          </w:p>
        </w:tc>
        <w:tc>
          <w:tcPr>
            <w:tcW w:w="699" w:type="dxa"/>
            <w:vAlign w:val="center"/>
          </w:tcPr>
          <w:p w14:paraId="32AB829D" w14:textId="77777777" w:rsidR="006966C9" w:rsidRPr="001D386E" w:rsidRDefault="006966C9" w:rsidP="00F543FC">
            <w:pPr>
              <w:pStyle w:val="TAC"/>
            </w:pPr>
          </w:p>
        </w:tc>
        <w:tc>
          <w:tcPr>
            <w:tcW w:w="586" w:type="dxa"/>
            <w:vAlign w:val="center"/>
          </w:tcPr>
          <w:p w14:paraId="78BE8345" w14:textId="77777777" w:rsidR="006966C9" w:rsidRPr="001D386E" w:rsidRDefault="006966C9" w:rsidP="00F543FC">
            <w:pPr>
              <w:pStyle w:val="TAC"/>
            </w:pPr>
          </w:p>
        </w:tc>
        <w:tc>
          <w:tcPr>
            <w:tcW w:w="666" w:type="dxa"/>
            <w:gridSpan w:val="2"/>
            <w:vAlign w:val="center"/>
          </w:tcPr>
          <w:p w14:paraId="3FBEDDC9" w14:textId="77777777" w:rsidR="006966C9" w:rsidRPr="001D386E" w:rsidRDefault="006966C9" w:rsidP="00F543FC">
            <w:pPr>
              <w:pStyle w:val="TAC"/>
            </w:pPr>
            <w:r w:rsidRPr="001D386E">
              <w:t>Yes</w:t>
            </w:r>
          </w:p>
        </w:tc>
        <w:tc>
          <w:tcPr>
            <w:tcW w:w="586" w:type="dxa"/>
            <w:gridSpan w:val="2"/>
            <w:vAlign w:val="center"/>
          </w:tcPr>
          <w:p w14:paraId="184F3B45" w14:textId="77777777" w:rsidR="006966C9" w:rsidRPr="001D386E" w:rsidRDefault="006966C9" w:rsidP="00F543FC">
            <w:pPr>
              <w:pStyle w:val="TAC"/>
            </w:pPr>
            <w:r w:rsidRPr="001D386E">
              <w:t>Yes</w:t>
            </w:r>
          </w:p>
        </w:tc>
        <w:tc>
          <w:tcPr>
            <w:tcW w:w="589" w:type="dxa"/>
            <w:gridSpan w:val="2"/>
            <w:vAlign w:val="center"/>
          </w:tcPr>
          <w:p w14:paraId="32A171FA" w14:textId="77777777" w:rsidR="006966C9" w:rsidRPr="001D386E" w:rsidRDefault="006966C9" w:rsidP="00F543FC">
            <w:pPr>
              <w:pStyle w:val="TAC"/>
            </w:pPr>
            <w:r w:rsidRPr="001D386E">
              <w:t>Yes</w:t>
            </w:r>
          </w:p>
        </w:tc>
        <w:tc>
          <w:tcPr>
            <w:tcW w:w="593" w:type="dxa"/>
            <w:gridSpan w:val="2"/>
            <w:vAlign w:val="center"/>
          </w:tcPr>
          <w:p w14:paraId="769E483A" w14:textId="77777777" w:rsidR="006966C9" w:rsidRPr="001D386E" w:rsidRDefault="006966C9" w:rsidP="00F543FC">
            <w:pPr>
              <w:pStyle w:val="TAC"/>
            </w:pPr>
            <w:r w:rsidRPr="001D386E">
              <w:rPr>
                <w:lang w:eastAsia="zh-CN"/>
              </w:rPr>
              <w:t>Yes</w:t>
            </w:r>
          </w:p>
        </w:tc>
        <w:tc>
          <w:tcPr>
            <w:tcW w:w="1187" w:type="dxa"/>
            <w:vMerge w:val="restart"/>
            <w:vAlign w:val="center"/>
          </w:tcPr>
          <w:p w14:paraId="3145D30E"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5EBE8ED6" w14:textId="77777777" w:rsidR="006966C9" w:rsidRPr="001D386E" w:rsidRDefault="006966C9" w:rsidP="00F543FC">
            <w:pPr>
              <w:pStyle w:val="TAC"/>
            </w:pPr>
            <w:r w:rsidRPr="001D386E">
              <w:t>0</w:t>
            </w:r>
          </w:p>
        </w:tc>
      </w:tr>
      <w:tr w:rsidR="006966C9" w:rsidRPr="001D386E" w14:paraId="78481880" w14:textId="77777777" w:rsidTr="00F543FC">
        <w:trPr>
          <w:jc w:val="center"/>
        </w:trPr>
        <w:tc>
          <w:tcPr>
            <w:tcW w:w="1397" w:type="dxa"/>
            <w:vMerge/>
            <w:vAlign w:val="center"/>
          </w:tcPr>
          <w:p w14:paraId="293D2924" w14:textId="77777777" w:rsidR="006966C9" w:rsidRPr="001D386E" w:rsidRDefault="006966C9" w:rsidP="00F543FC">
            <w:pPr>
              <w:pStyle w:val="TAC"/>
            </w:pPr>
          </w:p>
        </w:tc>
        <w:tc>
          <w:tcPr>
            <w:tcW w:w="1466" w:type="dxa"/>
            <w:vMerge/>
            <w:vAlign w:val="center"/>
          </w:tcPr>
          <w:p w14:paraId="2A600739" w14:textId="77777777" w:rsidR="006966C9" w:rsidRPr="001D386E" w:rsidRDefault="006966C9" w:rsidP="00F543FC">
            <w:pPr>
              <w:pStyle w:val="TAC"/>
              <w:rPr>
                <w:lang w:eastAsia="zh-CN"/>
              </w:rPr>
            </w:pPr>
          </w:p>
        </w:tc>
        <w:tc>
          <w:tcPr>
            <w:tcW w:w="768" w:type="dxa"/>
            <w:vAlign w:val="center"/>
          </w:tcPr>
          <w:p w14:paraId="4101D193" w14:textId="77777777" w:rsidR="006966C9" w:rsidRPr="001D386E" w:rsidRDefault="006966C9" w:rsidP="00F543FC">
            <w:pPr>
              <w:pStyle w:val="TAC"/>
            </w:pPr>
            <w:r w:rsidRPr="001D386E">
              <w:rPr>
                <w:lang w:eastAsia="zh-CN"/>
              </w:rPr>
              <w:t>7</w:t>
            </w:r>
          </w:p>
        </w:tc>
        <w:tc>
          <w:tcPr>
            <w:tcW w:w="699" w:type="dxa"/>
            <w:vAlign w:val="center"/>
          </w:tcPr>
          <w:p w14:paraId="7DD1D342" w14:textId="77777777" w:rsidR="006966C9" w:rsidRPr="001D386E" w:rsidRDefault="006966C9" w:rsidP="00F543FC">
            <w:pPr>
              <w:pStyle w:val="TAC"/>
            </w:pPr>
          </w:p>
        </w:tc>
        <w:tc>
          <w:tcPr>
            <w:tcW w:w="586" w:type="dxa"/>
            <w:vAlign w:val="center"/>
          </w:tcPr>
          <w:p w14:paraId="75A28987" w14:textId="77777777" w:rsidR="006966C9" w:rsidRPr="001D386E" w:rsidRDefault="006966C9" w:rsidP="00F543FC">
            <w:pPr>
              <w:pStyle w:val="TAC"/>
            </w:pPr>
          </w:p>
        </w:tc>
        <w:tc>
          <w:tcPr>
            <w:tcW w:w="666" w:type="dxa"/>
            <w:gridSpan w:val="2"/>
            <w:vAlign w:val="center"/>
          </w:tcPr>
          <w:p w14:paraId="7782F84D" w14:textId="77777777" w:rsidR="006966C9" w:rsidRPr="001D386E" w:rsidRDefault="006966C9" w:rsidP="00F543FC">
            <w:pPr>
              <w:pStyle w:val="TAC"/>
            </w:pPr>
          </w:p>
        </w:tc>
        <w:tc>
          <w:tcPr>
            <w:tcW w:w="586" w:type="dxa"/>
            <w:gridSpan w:val="2"/>
            <w:vAlign w:val="center"/>
          </w:tcPr>
          <w:p w14:paraId="767C9057" w14:textId="77777777" w:rsidR="006966C9" w:rsidRPr="001D386E" w:rsidRDefault="006966C9" w:rsidP="00F543FC">
            <w:pPr>
              <w:pStyle w:val="TAC"/>
            </w:pPr>
            <w:r w:rsidRPr="001D386E">
              <w:t>Yes</w:t>
            </w:r>
          </w:p>
        </w:tc>
        <w:tc>
          <w:tcPr>
            <w:tcW w:w="589" w:type="dxa"/>
            <w:gridSpan w:val="2"/>
            <w:vAlign w:val="center"/>
          </w:tcPr>
          <w:p w14:paraId="23BA48E0" w14:textId="77777777" w:rsidR="006966C9" w:rsidRPr="001D386E" w:rsidRDefault="006966C9" w:rsidP="00F543FC">
            <w:pPr>
              <w:pStyle w:val="TAC"/>
            </w:pPr>
            <w:r w:rsidRPr="001D386E">
              <w:t>Yes</w:t>
            </w:r>
          </w:p>
        </w:tc>
        <w:tc>
          <w:tcPr>
            <w:tcW w:w="593" w:type="dxa"/>
            <w:gridSpan w:val="2"/>
            <w:vAlign w:val="center"/>
          </w:tcPr>
          <w:p w14:paraId="3C8A892D" w14:textId="77777777" w:rsidR="006966C9" w:rsidRPr="001D386E" w:rsidRDefault="006966C9" w:rsidP="00F543FC">
            <w:pPr>
              <w:pStyle w:val="TAC"/>
            </w:pPr>
            <w:r w:rsidRPr="001D386E">
              <w:t>Yes</w:t>
            </w:r>
          </w:p>
        </w:tc>
        <w:tc>
          <w:tcPr>
            <w:tcW w:w="1187" w:type="dxa"/>
            <w:vMerge/>
            <w:vAlign w:val="center"/>
          </w:tcPr>
          <w:p w14:paraId="29BD47FC" w14:textId="77777777" w:rsidR="006966C9" w:rsidRPr="001D386E" w:rsidRDefault="006966C9" w:rsidP="00F543FC">
            <w:pPr>
              <w:pStyle w:val="TAC"/>
            </w:pPr>
          </w:p>
        </w:tc>
        <w:tc>
          <w:tcPr>
            <w:tcW w:w="1286" w:type="dxa"/>
            <w:vMerge/>
            <w:vAlign w:val="center"/>
          </w:tcPr>
          <w:p w14:paraId="5D7F50B5" w14:textId="77777777" w:rsidR="006966C9" w:rsidRPr="001D386E" w:rsidRDefault="006966C9" w:rsidP="00F543FC">
            <w:pPr>
              <w:pStyle w:val="TAC"/>
            </w:pPr>
          </w:p>
        </w:tc>
      </w:tr>
      <w:tr w:rsidR="006966C9" w:rsidRPr="001D386E" w14:paraId="336A148B" w14:textId="77777777" w:rsidTr="00F543FC">
        <w:trPr>
          <w:jc w:val="center"/>
        </w:trPr>
        <w:tc>
          <w:tcPr>
            <w:tcW w:w="1397" w:type="dxa"/>
            <w:vMerge/>
            <w:vAlign w:val="center"/>
          </w:tcPr>
          <w:p w14:paraId="00E0E429" w14:textId="77777777" w:rsidR="006966C9" w:rsidRPr="001D386E" w:rsidRDefault="006966C9" w:rsidP="00F543FC">
            <w:pPr>
              <w:pStyle w:val="TAC"/>
            </w:pPr>
          </w:p>
        </w:tc>
        <w:tc>
          <w:tcPr>
            <w:tcW w:w="1466" w:type="dxa"/>
            <w:vMerge/>
            <w:vAlign w:val="center"/>
          </w:tcPr>
          <w:p w14:paraId="4E9D9D89" w14:textId="77777777" w:rsidR="006966C9" w:rsidRPr="001D386E" w:rsidRDefault="006966C9" w:rsidP="00F543FC">
            <w:pPr>
              <w:pStyle w:val="TAC"/>
              <w:rPr>
                <w:lang w:eastAsia="zh-CN"/>
              </w:rPr>
            </w:pPr>
          </w:p>
        </w:tc>
        <w:tc>
          <w:tcPr>
            <w:tcW w:w="768" w:type="dxa"/>
            <w:vAlign w:val="center"/>
          </w:tcPr>
          <w:p w14:paraId="0FB163CB" w14:textId="77777777" w:rsidR="006966C9" w:rsidRPr="001D386E" w:rsidRDefault="006966C9" w:rsidP="00F543FC">
            <w:pPr>
              <w:pStyle w:val="TAC"/>
            </w:pPr>
            <w:r w:rsidRPr="001D386E">
              <w:rPr>
                <w:rFonts w:eastAsia="SimSun" w:hint="eastAsia"/>
                <w:lang w:eastAsia="zh-CN"/>
              </w:rPr>
              <w:t>42</w:t>
            </w:r>
          </w:p>
        </w:tc>
        <w:tc>
          <w:tcPr>
            <w:tcW w:w="699" w:type="dxa"/>
            <w:vAlign w:val="center"/>
          </w:tcPr>
          <w:p w14:paraId="234E2B94" w14:textId="77777777" w:rsidR="006966C9" w:rsidRPr="001D386E" w:rsidRDefault="006966C9" w:rsidP="00F543FC">
            <w:pPr>
              <w:pStyle w:val="TAC"/>
            </w:pPr>
          </w:p>
        </w:tc>
        <w:tc>
          <w:tcPr>
            <w:tcW w:w="586" w:type="dxa"/>
            <w:vAlign w:val="center"/>
          </w:tcPr>
          <w:p w14:paraId="08EA9586" w14:textId="77777777" w:rsidR="006966C9" w:rsidRPr="001D386E" w:rsidRDefault="006966C9" w:rsidP="00F543FC">
            <w:pPr>
              <w:pStyle w:val="TAC"/>
            </w:pPr>
          </w:p>
        </w:tc>
        <w:tc>
          <w:tcPr>
            <w:tcW w:w="666" w:type="dxa"/>
            <w:gridSpan w:val="2"/>
            <w:vAlign w:val="center"/>
          </w:tcPr>
          <w:p w14:paraId="2A76F778" w14:textId="77777777" w:rsidR="006966C9" w:rsidRPr="001D386E" w:rsidRDefault="006966C9" w:rsidP="00F543FC">
            <w:pPr>
              <w:pStyle w:val="TAC"/>
            </w:pPr>
            <w:r w:rsidRPr="001D386E">
              <w:t>Yes</w:t>
            </w:r>
          </w:p>
        </w:tc>
        <w:tc>
          <w:tcPr>
            <w:tcW w:w="586" w:type="dxa"/>
            <w:gridSpan w:val="2"/>
            <w:vAlign w:val="center"/>
          </w:tcPr>
          <w:p w14:paraId="31007C81" w14:textId="77777777" w:rsidR="006966C9" w:rsidRPr="001D386E" w:rsidRDefault="006966C9" w:rsidP="00F543FC">
            <w:pPr>
              <w:pStyle w:val="TAC"/>
            </w:pPr>
            <w:r w:rsidRPr="001D386E">
              <w:t>Yes</w:t>
            </w:r>
          </w:p>
        </w:tc>
        <w:tc>
          <w:tcPr>
            <w:tcW w:w="589" w:type="dxa"/>
            <w:gridSpan w:val="2"/>
            <w:vAlign w:val="center"/>
          </w:tcPr>
          <w:p w14:paraId="7AB52665" w14:textId="77777777" w:rsidR="006966C9" w:rsidRPr="001D386E" w:rsidRDefault="006966C9" w:rsidP="00F543FC">
            <w:pPr>
              <w:pStyle w:val="TAC"/>
            </w:pPr>
            <w:r w:rsidRPr="001D386E">
              <w:t>Yes</w:t>
            </w:r>
          </w:p>
        </w:tc>
        <w:tc>
          <w:tcPr>
            <w:tcW w:w="593" w:type="dxa"/>
            <w:gridSpan w:val="2"/>
            <w:vAlign w:val="center"/>
          </w:tcPr>
          <w:p w14:paraId="128EE01D" w14:textId="77777777" w:rsidR="006966C9" w:rsidRPr="001D386E" w:rsidRDefault="006966C9" w:rsidP="00F543FC">
            <w:pPr>
              <w:pStyle w:val="TAC"/>
            </w:pPr>
            <w:r w:rsidRPr="001D386E">
              <w:t>Yes</w:t>
            </w:r>
          </w:p>
        </w:tc>
        <w:tc>
          <w:tcPr>
            <w:tcW w:w="1187" w:type="dxa"/>
            <w:vMerge/>
            <w:vAlign w:val="center"/>
          </w:tcPr>
          <w:p w14:paraId="0E386FE9" w14:textId="77777777" w:rsidR="006966C9" w:rsidRPr="001D386E" w:rsidRDefault="006966C9" w:rsidP="00F543FC">
            <w:pPr>
              <w:pStyle w:val="TAC"/>
            </w:pPr>
          </w:p>
        </w:tc>
        <w:tc>
          <w:tcPr>
            <w:tcW w:w="1286" w:type="dxa"/>
            <w:vMerge/>
            <w:vAlign w:val="center"/>
          </w:tcPr>
          <w:p w14:paraId="2629FA0A" w14:textId="77777777" w:rsidR="006966C9" w:rsidRPr="001D386E" w:rsidRDefault="006966C9" w:rsidP="00F543FC">
            <w:pPr>
              <w:pStyle w:val="TAC"/>
            </w:pPr>
          </w:p>
        </w:tc>
      </w:tr>
      <w:tr w:rsidR="006966C9" w:rsidRPr="001D386E" w14:paraId="5D8B7618" w14:textId="77777777" w:rsidTr="00F543FC">
        <w:trPr>
          <w:jc w:val="center"/>
        </w:trPr>
        <w:tc>
          <w:tcPr>
            <w:tcW w:w="1397" w:type="dxa"/>
            <w:vMerge w:val="restart"/>
            <w:vAlign w:val="center"/>
          </w:tcPr>
          <w:p w14:paraId="07A2FA35" w14:textId="77777777" w:rsidR="006966C9" w:rsidRPr="001D386E" w:rsidRDefault="006966C9" w:rsidP="00F543FC">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12657157" w14:textId="77777777" w:rsidR="006966C9" w:rsidRPr="001D386E" w:rsidRDefault="006966C9" w:rsidP="00F543FC">
            <w:pPr>
              <w:pStyle w:val="TAC"/>
              <w:rPr>
                <w:lang w:eastAsia="zh-CN"/>
              </w:rPr>
            </w:pPr>
            <w:r w:rsidRPr="001D386E">
              <w:rPr>
                <w:lang w:eastAsia="ja-JP"/>
              </w:rPr>
              <w:t>CA_1A-7A</w:t>
            </w:r>
          </w:p>
        </w:tc>
        <w:tc>
          <w:tcPr>
            <w:tcW w:w="768" w:type="dxa"/>
            <w:vAlign w:val="center"/>
          </w:tcPr>
          <w:p w14:paraId="58B9BEEA" w14:textId="77777777" w:rsidR="006966C9" w:rsidRPr="001D386E" w:rsidRDefault="006966C9" w:rsidP="00F543FC">
            <w:pPr>
              <w:pStyle w:val="TAC"/>
            </w:pPr>
            <w:r w:rsidRPr="001D386E">
              <w:rPr>
                <w:lang w:eastAsia="zh-CN"/>
              </w:rPr>
              <w:t>1</w:t>
            </w:r>
          </w:p>
        </w:tc>
        <w:tc>
          <w:tcPr>
            <w:tcW w:w="699" w:type="dxa"/>
            <w:vAlign w:val="center"/>
          </w:tcPr>
          <w:p w14:paraId="68DE0C91" w14:textId="77777777" w:rsidR="006966C9" w:rsidRPr="001D386E" w:rsidRDefault="006966C9" w:rsidP="00F543FC">
            <w:pPr>
              <w:pStyle w:val="TAC"/>
            </w:pPr>
          </w:p>
        </w:tc>
        <w:tc>
          <w:tcPr>
            <w:tcW w:w="586" w:type="dxa"/>
            <w:vAlign w:val="center"/>
          </w:tcPr>
          <w:p w14:paraId="299516A8" w14:textId="77777777" w:rsidR="006966C9" w:rsidRPr="001D386E" w:rsidRDefault="006966C9" w:rsidP="00F543FC">
            <w:pPr>
              <w:pStyle w:val="TAC"/>
            </w:pPr>
          </w:p>
        </w:tc>
        <w:tc>
          <w:tcPr>
            <w:tcW w:w="666" w:type="dxa"/>
            <w:gridSpan w:val="2"/>
            <w:vAlign w:val="center"/>
          </w:tcPr>
          <w:p w14:paraId="5792E7CC" w14:textId="77777777" w:rsidR="006966C9" w:rsidRPr="001D386E" w:rsidRDefault="006966C9" w:rsidP="00F543FC">
            <w:pPr>
              <w:pStyle w:val="TAC"/>
            </w:pPr>
            <w:r w:rsidRPr="001D386E">
              <w:t>Yes</w:t>
            </w:r>
          </w:p>
        </w:tc>
        <w:tc>
          <w:tcPr>
            <w:tcW w:w="586" w:type="dxa"/>
            <w:gridSpan w:val="2"/>
            <w:vAlign w:val="center"/>
          </w:tcPr>
          <w:p w14:paraId="39D362DD" w14:textId="77777777" w:rsidR="006966C9" w:rsidRPr="001D386E" w:rsidRDefault="006966C9" w:rsidP="00F543FC">
            <w:pPr>
              <w:pStyle w:val="TAC"/>
            </w:pPr>
            <w:r w:rsidRPr="001D386E">
              <w:t>Yes</w:t>
            </w:r>
          </w:p>
        </w:tc>
        <w:tc>
          <w:tcPr>
            <w:tcW w:w="589" w:type="dxa"/>
            <w:gridSpan w:val="2"/>
            <w:vAlign w:val="center"/>
          </w:tcPr>
          <w:p w14:paraId="7D848562" w14:textId="77777777" w:rsidR="006966C9" w:rsidRPr="001D386E" w:rsidRDefault="006966C9" w:rsidP="00F543FC">
            <w:pPr>
              <w:pStyle w:val="TAC"/>
            </w:pPr>
            <w:r w:rsidRPr="001D386E">
              <w:t>Yes</w:t>
            </w:r>
          </w:p>
        </w:tc>
        <w:tc>
          <w:tcPr>
            <w:tcW w:w="593" w:type="dxa"/>
            <w:gridSpan w:val="2"/>
            <w:vAlign w:val="center"/>
          </w:tcPr>
          <w:p w14:paraId="5FFDFD48" w14:textId="77777777" w:rsidR="006966C9" w:rsidRPr="001D386E" w:rsidRDefault="006966C9" w:rsidP="00F543FC">
            <w:pPr>
              <w:pStyle w:val="TAC"/>
            </w:pPr>
            <w:r w:rsidRPr="001D386E">
              <w:rPr>
                <w:lang w:eastAsia="zh-CN"/>
              </w:rPr>
              <w:t>Yes</w:t>
            </w:r>
          </w:p>
        </w:tc>
        <w:tc>
          <w:tcPr>
            <w:tcW w:w="1187" w:type="dxa"/>
            <w:vMerge w:val="restart"/>
            <w:vAlign w:val="center"/>
          </w:tcPr>
          <w:p w14:paraId="2DEA9696"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1B9FD3C2" w14:textId="77777777" w:rsidR="006966C9" w:rsidRPr="001D386E" w:rsidRDefault="006966C9" w:rsidP="00F543FC">
            <w:pPr>
              <w:pStyle w:val="TAC"/>
            </w:pPr>
            <w:r w:rsidRPr="001D386E">
              <w:t>0</w:t>
            </w:r>
          </w:p>
        </w:tc>
      </w:tr>
      <w:tr w:rsidR="006966C9" w:rsidRPr="001D386E" w14:paraId="2780B153" w14:textId="77777777" w:rsidTr="00F543FC">
        <w:trPr>
          <w:jc w:val="center"/>
        </w:trPr>
        <w:tc>
          <w:tcPr>
            <w:tcW w:w="1397" w:type="dxa"/>
            <w:vMerge/>
            <w:vAlign w:val="center"/>
          </w:tcPr>
          <w:p w14:paraId="4A3E4E89" w14:textId="77777777" w:rsidR="006966C9" w:rsidRPr="001D386E" w:rsidRDefault="006966C9" w:rsidP="00F543FC">
            <w:pPr>
              <w:pStyle w:val="TAC"/>
            </w:pPr>
          </w:p>
        </w:tc>
        <w:tc>
          <w:tcPr>
            <w:tcW w:w="1466" w:type="dxa"/>
            <w:vMerge/>
            <w:vAlign w:val="center"/>
          </w:tcPr>
          <w:p w14:paraId="5357B31D" w14:textId="77777777" w:rsidR="006966C9" w:rsidRPr="001D386E" w:rsidRDefault="006966C9" w:rsidP="00F543FC">
            <w:pPr>
              <w:pStyle w:val="TAC"/>
              <w:rPr>
                <w:lang w:eastAsia="zh-CN"/>
              </w:rPr>
            </w:pPr>
          </w:p>
        </w:tc>
        <w:tc>
          <w:tcPr>
            <w:tcW w:w="768" w:type="dxa"/>
            <w:vAlign w:val="center"/>
          </w:tcPr>
          <w:p w14:paraId="667F351A" w14:textId="77777777" w:rsidR="006966C9" w:rsidRPr="001D386E" w:rsidRDefault="006966C9" w:rsidP="00F543FC">
            <w:pPr>
              <w:pStyle w:val="TAC"/>
              <w:rPr>
                <w:rFonts w:eastAsia="SimSun"/>
              </w:rPr>
            </w:pPr>
            <w:r w:rsidRPr="001D386E">
              <w:rPr>
                <w:rFonts w:eastAsia="SimSun" w:hint="eastAsia"/>
                <w:lang w:eastAsia="zh-CN"/>
              </w:rPr>
              <w:t>7</w:t>
            </w:r>
          </w:p>
        </w:tc>
        <w:tc>
          <w:tcPr>
            <w:tcW w:w="699" w:type="dxa"/>
            <w:vAlign w:val="center"/>
          </w:tcPr>
          <w:p w14:paraId="392510EB" w14:textId="77777777" w:rsidR="006966C9" w:rsidRPr="001D386E" w:rsidRDefault="006966C9" w:rsidP="00F543FC">
            <w:pPr>
              <w:pStyle w:val="TAC"/>
            </w:pPr>
          </w:p>
        </w:tc>
        <w:tc>
          <w:tcPr>
            <w:tcW w:w="586" w:type="dxa"/>
            <w:vAlign w:val="center"/>
          </w:tcPr>
          <w:p w14:paraId="5E06E57B" w14:textId="77777777" w:rsidR="006966C9" w:rsidRPr="001D386E" w:rsidRDefault="006966C9" w:rsidP="00F543FC">
            <w:pPr>
              <w:pStyle w:val="TAC"/>
            </w:pPr>
          </w:p>
        </w:tc>
        <w:tc>
          <w:tcPr>
            <w:tcW w:w="666" w:type="dxa"/>
            <w:gridSpan w:val="2"/>
            <w:vAlign w:val="center"/>
          </w:tcPr>
          <w:p w14:paraId="499E7EEB" w14:textId="77777777" w:rsidR="006966C9" w:rsidRPr="001D386E" w:rsidRDefault="006966C9" w:rsidP="00F543FC">
            <w:pPr>
              <w:pStyle w:val="TAC"/>
            </w:pPr>
          </w:p>
        </w:tc>
        <w:tc>
          <w:tcPr>
            <w:tcW w:w="586" w:type="dxa"/>
            <w:gridSpan w:val="2"/>
            <w:vAlign w:val="center"/>
          </w:tcPr>
          <w:p w14:paraId="6077D20A" w14:textId="77777777" w:rsidR="006966C9" w:rsidRPr="001D386E" w:rsidRDefault="006966C9" w:rsidP="00F543FC">
            <w:pPr>
              <w:pStyle w:val="TAC"/>
            </w:pPr>
            <w:r w:rsidRPr="001D386E">
              <w:t>Yes</w:t>
            </w:r>
          </w:p>
        </w:tc>
        <w:tc>
          <w:tcPr>
            <w:tcW w:w="589" w:type="dxa"/>
            <w:gridSpan w:val="2"/>
            <w:vAlign w:val="center"/>
          </w:tcPr>
          <w:p w14:paraId="6FC1AD36" w14:textId="77777777" w:rsidR="006966C9" w:rsidRPr="001D386E" w:rsidRDefault="006966C9" w:rsidP="00F543FC">
            <w:pPr>
              <w:pStyle w:val="TAC"/>
            </w:pPr>
            <w:r w:rsidRPr="001D386E">
              <w:t>Yes</w:t>
            </w:r>
          </w:p>
        </w:tc>
        <w:tc>
          <w:tcPr>
            <w:tcW w:w="593" w:type="dxa"/>
            <w:gridSpan w:val="2"/>
            <w:vAlign w:val="center"/>
          </w:tcPr>
          <w:p w14:paraId="741ED9D0" w14:textId="77777777" w:rsidR="006966C9" w:rsidRPr="001D386E" w:rsidRDefault="006966C9" w:rsidP="00F543FC">
            <w:pPr>
              <w:pStyle w:val="TAC"/>
            </w:pPr>
            <w:r w:rsidRPr="001D386E">
              <w:t>Yes</w:t>
            </w:r>
          </w:p>
        </w:tc>
        <w:tc>
          <w:tcPr>
            <w:tcW w:w="1187" w:type="dxa"/>
            <w:vMerge/>
            <w:vAlign w:val="center"/>
          </w:tcPr>
          <w:p w14:paraId="5E9701AA" w14:textId="77777777" w:rsidR="006966C9" w:rsidRPr="001D386E" w:rsidRDefault="006966C9" w:rsidP="00F543FC">
            <w:pPr>
              <w:pStyle w:val="TAC"/>
            </w:pPr>
          </w:p>
        </w:tc>
        <w:tc>
          <w:tcPr>
            <w:tcW w:w="1286" w:type="dxa"/>
            <w:vMerge/>
            <w:vAlign w:val="center"/>
          </w:tcPr>
          <w:p w14:paraId="6227AF65" w14:textId="77777777" w:rsidR="006966C9" w:rsidRPr="001D386E" w:rsidRDefault="006966C9" w:rsidP="00F543FC">
            <w:pPr>
              <w:pStyle w:val="TAC"/>
            </w:pPr>
          </w:p>
        </w:tc>
      </w:tr>
      <w:tr w:rsidR="006966C9" w:rsidRPr="001D386E" w14:paraId="54997A78" w14:textId="77777777" w:rsidTr="00F543FC">
        <w:trPr>
          <w:jc w:val="center"/>
        </w:trPr>
        <w:tc>
          <w:tcPr>
            <w:tcW w:w="1397" w:type="dxa"/>
            <w:vMerge/>
            <w:vAlign w:val="center"/>
          </w:tcPr>
          <w:p w14:paraId="0F1F8BC1" w14:textId="77777777" w:rsidR="006966C9" w:rsidRPr="001D386E" w:rsidRDefault="006966C9" w:rsidP="00F543FC">
            <w:pPr>
              <w:pStyle w:val="TAC"/>
            </w:pPr>
          </w:p>
        </w:tc>
        <w:tc>
          <w:tcPr>
            <w:tcW w:w="1466" w:type="dxa"/>
            <w:vMerge/>
            <w:vAlign w:val="center"/>
          </w:tcPr>
          <w:p w14:paraId="48413358" w14:textId="77777777" w:rsidR="006966C9" w:rsidRPr="001D386E" w:rsidRDefault="006966C9" w:rsidP="00F543FC">
            <w:pPr>
              <w:pStyle w:val="TAC"/>
              <w:rPr>
                <w:lang w:eastAsia="zh-CN"/>
              </w:rPr>
            </w:pPr>
          </w:p>
        </w:tc>
        <w:tc>
          <w:tcPr>
            <w:tcW w:w="768" w:type="dxa"/>
            <w:vAlign w:val="center"/>
          </w:tcPr>
          <w:p w14:paraId="085B94B5" w14:textId="77777777" w:rsidR="006966C9" w:rsidRPr="001D386E" w:rsidRDefault="006966C9" w:rsidP="00F543FC">
            <w:pPr>
              <w:pStyle w:val="TAC"/>
              <w:rPr>
                <w:rFonts w:eastAsia="SimSun"/>
              </w:rPr>
            </w:pPr>
            <w:r w:rsidRPr="001D386E">
              <w:rPr>
                <w:rFonts w:eastAsia="SimSun" w:hint="eastAsia"/>
                <w:lang w:eastAsia="zh-CN"/>
              </w:rPr>
              <w:t>46</w:t>
            </w:r>
          </w:p>
        </w:tc>
        <w:tc>
          <w:tcPr>
            <w:tcW w:w="699" w:type="dxa"/>
            <w:vAlign w:val="center"/>
          </w:tcPr>
          <w:p w14:paraId="3C64A026" w14:textId="77777777" w:rsidR="006966C9" w:rsidRPr="001D386E" w:rsidRDefault="006966C9" w:rsidP="00F543FC">
            <w:pPr>
              <w:pStyle w:val="TAC"/>
            </w:pPr>
          </w:p>
        </w:tc>
        <w:tc>
          <w:tcPr>
            <w:tcW w:w="586" w:type="dxa"/>
            <w:vAlign w:val="center"/>
          </w:tcPr>
          <w:p w14:paraId="7B6094B6" w14:textId="77777777" w:rsidR="006966C9" w:rsidRPr="001D386E" w:rsidRDefault="006966C9" w:rsidP="00F543FC">
            <w:pPr>
              <w:pStyle w:val="TAC"/>
            </w:pPr>
          </w:p>
        </w:tc>
        <w:tc>
          <w:tcPr>
            <w:tcW w:w="666" w:type="dxa"/>
            <w:gridSpan w:val="2"/>
            <w:vAlign w:val="center"/>
          </w:tcPr>
          <w:p w14:paraId="43361230" w14:textId="77777777" w:rsidR="006966C9" w:rsidRPr="001D386E" w:rsidRDefault="006966C9" w:rsidP="00F543FC">
            <w:pPr>
              <w:pStyle w:val="TAC"/>
            </w:pPr>
          </w:p>
        </w:tc>
        <w:tc>
          <w:tcPr>
            <w:tcW w:w="586" w:type="dxa"/>
            <w:gridSpan w:val="2"/>
            <w:vAlign w:val="center"/>
          </w:tcPr>
          <w:p w14:paraId="0C648FE3" w14:textId="77777777" w:rsidR="006966C9" w:rsidRPr="001D386E" w:rsidRDefault="006966C9" w:rsidP="00F543FC">
            <w:pPr>
              <w:pStyle w:val="TAC"/>
            </w:pPr>
          </w:p>
        </w:tc>
        <w:tc>
          <w:tcPr>
            <w:tcW w:w="589" w:type="dxa"/>
            <w:gridSpan w:val="2"/>
            <w:vAlign w:val="center"/>
          </w:tcPr>
          <w:p w14:paraId="08F09FC8" w14:textId="77777777" w:rsidR="006966C9" w:rsidRPr="001D386E" w:rsidRDefault="006966C9" w:rsidP="00F543FC">
            <w:pPr>
              <w:pStyle w:val="TAC"/>
            </w:pPr>
          </w:p>
        </w:tc>
        <w:tc>
          <w:tcPr>
            <w:tcW w:w="593" w:type="dxa"/>
            <w:gridSpan w:val="2"/>
            <w:vAlign w:val="center"/>
          </w:tcPr>
          <w:p w14:paraId="122E647F" w14:textId="77777777" w:rsidR="006966C9" w:rsidRPr="001D386E" w:rsidRDefault="006966C9" w:rsidP="00F543FC">
            <w:pPr>
              <w:pStyle w:val="TAC"/>
            </w:pPr>
            <w:r w:rsidRPr="001D386E">
              <w:t>Yes</w:t>
            </w:r>
          </w:p>
        </w:tc>
        <w:tc>
          <w:tcPr>
            <w:tcW w:w="1187" w:type="dxa"/>
            <w:vMerge/>
            <w:vAlign w:val="center"/>
          </w:tcPr>
          <w:p w14:paraId="18D20F64" w14:textId="77777777" w:rsidR="006966C9" w:rsidRPr="001D386E" w:rsidRDefault="006966C9" w:rsidP="00F543FC">
            <w:pPr>
              <w:pStyle w:val="TAC"/>
            </w:pPr>
          </w:p>
        </w:tc>
        <w:tc>
          <w:tcPr>
            <w:tcW w:w="1286" w:type="dxa"/>
            <w:vMerge/>
            <w:vAlign w:val="center"/>
          </w:tcPr>
          <w:p w14:paraId="4DA52C18" w14:textId="77777777" w:rsidR="006966C9" w:rsidRPr="001D386E" w:rsidRDefault="006966C9" w:rsidP="00F543FC">
            <w:pPr>
              <w:pStyle w:val="TAC"/>
            </w:pPr>
          </w:p>
        </w:tc>
      </w:tr>
      <w:tr w:rsidR="006966C9" w:rsidRPr="001D386E" w14:paraId="1BC4875D" w14:textId="77777777" w:rsidTr="00F543FC">
        <w:trPr>
          <w:jc w:val="center"/>
        </w:trPr>
        <w:tc>
          <w:tcPr>
            <w:tcW w:w="1397" w:type="dxa"/>
            <w:vMerge w:val="restart"/>
            <w:vAlign w:val="center"/>
          </w:tcPr>
          <w:p w14:paraId="1EFC4110" w14:textId="77777777" w:rsidR="006966C9" w:rsidRPr="001D386E" w:rsidRDefault="006966C9" w:rsidP="00F543F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4E58B2C4"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3BCEECA2" w14:textId="77777777" w:rsidR="006966C9" w:rsidRPr="001D386E" w:rsidRDefault="006966C9" w:rsidP="00F543FC">
            <w:pPr>
              <w:pStyle w:val="TAC"/>
            </w:pPr>
            <w:r w:rsidRPr="001D386E">
              <w:rPr>
                <w:rFonts w:eastAsia="Calibri Light" w:cs="Intel Clear" w:hint="eastAsia"/>
              </w:rPr>
              <w:t>1</w:t>
            </w:r>
          </w:p>
        </w:tc>
        <w:tc>
          <w:tcPr>
            <w:tcW w:w="699" w:type="dxa"/>
            <w:vAlign w:val="center"/>
          </w:tcPr>
          <w:p w14:paraId="0C58DE1E" w14:textId="77777777" w:rsidR="006966C9" w:rsidRPr="001D386E" w:rsidRDefault="006966C9" w:rsidP="00F543FC">
            <w:pPr>
              <w:pStyle w:val="TAC"/>
            </w:pPr>
          </w:p>
        </w:tc>
        <w:tc>
          <w:tcPr>
            <w:tcW w:w="586" w:type="dxa"/>
            <w:vAlign w:val="center"/>
          </w:tcPr>
          <w:p w14:paraId="484DE184" w14:textId="77777777" w:rsidR="006966C9" w:rsidRPr="001D386E" w:rsidRDefault="006966C9" w:rsidP="00F543FC">
            <w:pPr>
              <w:pStyle w:val="TAC"/>
            </w:pPr>
          </w:p>
        </w:tc>
        <w:tc>
          <w:tcPr>
            <w:tcW w:w="666" w:type="dxa"/>
            <w:gridSpan w:val="2"/>
            <w:vAlign w:val="center"/>
          </w:tcPr>
          <w:p w14:paraId="6ED15CC4" w14:textId="77777777" w:rsidR="006966C9" w:rsidRPr="001D386E" w:rsidRDefault="006966C9" w:rsidP="00F543FC">
            <w:pPr>
              <w:pStyle w:val="TAC"/>
            </w:pPr>
            <w:r w:rsidRPr="001D386E">
              <w:rPr>
                <w:rFonts w:cs="Intel Clear"/>
              </w:rPr>
              <w:t>Yes</w:t>
            </w:r>
          </w:p>
        </w:tc>
        <w:tc>
          <w:tcPr>
            <w:tcW w:w="586" w:type="dxa"/>
            <w:gridSpan w:val="2"/>
            <w:vAlign w:val="center"/>
          </w:tcPr>
          <w:p w14:paraId="70E0C6E8" w14:textId="77777777" w:rsidR="006966C9" w:rsidRPr="001D386E" w:rsidRDefault="006966C9" w:rsidP="00F543FC">
            <w:pPr>
              <w:pStyle w:val="TAC"/>
            </w:pPr>
            <w:r w:rsidRPr="001D386E">
              <w:rPr>
                <w:rFonts w:cs="Intel Clear"/>
              </w:rPr>
              <w:t>Yes</w:t>
            </w:r>
          </w:p>
        </w:tc>
        <w:tc>
          <w:tcPr>
            <w:tcW w:w="589" w:type="dxa"/>
            <w:gridSpan w:val="2"/>
            <w:vAlign w:val="center"/>
          </w:tcPr>
          <w:p w14:paraId="7A3BAE49" w14:textId="77777777" w:rsidR="006966C9" w:rsidRPr="001D386E" w:rsidRDefault="006966C9" w:rsidP="00F543FC">
            <w:pPr>
              <w:pStyle w:val="TAC"/>
            </w:pPr>
            <w:r w:rsidRPr="001D386E">
              <w:rPr>
                <w:rFonts w:cs="Intel Clear"/>
              </w:rPr>
              <w:t>Yes</w:t>
            </w:r>
          </w:p>
        </w:tc>
        <w:tc>
          <w:tcPr>
            <w:tcW w:w="593" w:type="dxa"/>
            <w:gridSpan w:val="2"/>
            <w:vAlign w:val="center"/>
          </w:tcPr>
          <w:p w14:paraId="5E9A1809" w14:textId="77777777" w:rsidR="006966C9" w:rsidRPr="001D386E" w:rsidRDefault="006966C9" w:rsidP="00F543FC">
            <w:pPr>
              <w:pStyle w:val="TAC"/>
            </w:pPr>
            <w:r w:rsidRPr="001D386E">
              <w:rPr>
                <w:rFonts w:cs="Intel Clear"/>
              </w:rPr>
              <w:t>Yes</w:t>
            </w:r>
          </w:p>
        </w:tc>
        <w:tc>
          <w:tcPr>
            <w:tcW w:w="1187" w:type="dxa"/>
            <w:vMerge w:val="restart"/>
            <w:vAlign w:val="center"/>
          </w:tcPr>
          <w:p w14:paraId="5898F24D" w14:textId="77777777" w:rsidR="006966C9" w:rsidRPr="001D386E" w:rsidRDefault="006966C9" w:rsidP="00F543FC">
            <w:pPr>
              <w:pStyle w:val="TAC"/>
            </w:pPr>
            <w:r w:rsidRPr="001D386E">
              <w:rPr>
                <w:rFonts w:cs="Intel Clear" w:hint="eastAsia"/>
                <w:lang w:eastAsia="zh-CN"/>
              </w:rPr>
              <w:t>60</w:t>
            </w:r>
          </w:p>
        </w:tc>
        <w:tc>
          <w:tcPr>
            <w:tcW w:w="1286" w:type="dxa"/>
            <w:vMerge w:val="restart"/>
            <w:vAlign w:val="center"/>
          </w:tcPr>
          <w:p w14:paraId="7E94566D" w14:textId="77777777" w:rsidR="006966C9" w:rsidRPr="001D386E" w:rsidRDefault="006966C9" w:rsidP="00F543FC">
            <w:pPr>
              <w:pStyle w:val="TAC"/>
            </w:pPr>
            <w:r w:rsidRPr="001D386E">
              <w:rPr>
                <w:rFonts w:cs="Intel Clear" w:hint="eastAsia"/>
                <w:lang w:eastAsia="zh-CN"/>
              </w:rPr>
              <w:t>1</w:t>
            </w:r>
          </w:p>
        </w:tc>
      </w:tr>
      <w:tr w:rsidR="006966C9" w:rsidRPr="001D386E" w14:paraId="2E6F435B" w14:textId="77777777" w:rsidTr="00F543FC">
        <w:trPr>
          <w:jc w:val="center"/>
        </w:trPr>
        <w:tc>
          <w:tcPr>
            <w:tcW w:w="1397" w:type="dxa"/>
            <w:vMerge/>
            <w:vAlign w:val="center"/>
          </w:tcPr>
          <w:p w14:paraId="5D89C6B0" w14:textId="77777777" w:rsidR="006966C9" w:rsidRPr="001D386E" w:rsidRDefault="006966C9" w:rsidP="00F543FC">
            <w:pPr>
              <w:pStyle w:val="TAC"/>
            </w:pPr>
          </w:p>
        </w:tc>
        <w:tc>
          <w:tcPr>
            <w:tcW w:w="1466" w:type="dxa"/>
            <w:vMerge/>
            <w:vAlign w:val="center"/>
          </w:tcPr>
          <w:p w14:paraId="099827DB" w14:textId="77777777" w:rsidR="006966C9" w:rsidRPr="001D386E" w:rsidRDefault="006966C9" w:rsidP="00F543FC">
            <w:pPr>
              <w:pStyle w:val="TAC"/>
              <w:rPr>
                <w:lang w:eastAsia="zh-CN"/>
              </w:rPr>
            </w:pPr>
          </w:p>
        </w:tc>
        <w:tc>
          <w:tcPr>
            <w:tcW w:w="768" w:type="dxa"/>
            <w:vAlign w:val="center"/>
          </w:tcPr>
          <w:p w14:paraId="2D3DAED6" w14:textId="77777777" w:rsidR="006966C9" w:rsidRPr="001D386E" w:rsidRDefault="006966C9" w:rsidP="00F543FC">
            <w:pPr>
              <w:pStyle w:val="TAC"/>
              <w:rPr>
                <w:rFonts w:eastAsia="SimSun"/>
              </w:rPr>
            </w:pPr>
            <w:r w:rsidRPr="001D386E">
              <w:rPr>
                <w:rFonts w:eastAsia="Calibri Light" w:cs="Intel Clear"/>
              </w:rPr>
              <w:t>7</w:t>
            </w:r>
          </w:p>
        </w:tc>
        <w:tc>
          <w:tcPr>
            <w:tcW w:w="699" w:type="dxa"/>
            <w:vAlign w:val="center"/>
          </w:tcPr>
          <w:p w14:paraId="32691D03" w14:textId="77777777" w:rsidR="006966C9" w:rsidRPr="001D386E" w:rsidRDefault="006966C9" w:rsidP="00F543FC">
            <w:pPr>
              <w:pStyle w:val="TAC"/>
            </w:pPr>
          </w:p>
        </w:tc>
        <w:tc>
          <w:tcPr>
            <w:tcW w:w="586" w:type="dxa"/>
            <w:vAlign w:val="center"/>
          </w:tcPr>
          <w:p w14:paraId="058ACAB2" w14:textId="77777777" w:rsidR="006966C9" w:rsidRPr="001D386E" w:rsidRDefault="006966C9" w:rsidP="00F543FC">
            <w:pPr>
              <w:pStyle w:val="TAC"/>
            </w:pPr>
          </w:p>
        </w:tc>
        <w:tc>
          <w:tcPr>
            <w:tcW w:w="666" w:type="dxa"/>
            <w:gridSpan w:val="2"/>
            <w:vAlign w:val="center"/>
          </w:tcPr>
          <w:p w14:paraId="388EB088" w14:textId="77777777" w:rsidR="006966C9" w:rsidRPr="001D386E" w:rsidRDefault="006966C9" w:rsidP="00F543FC">
            <w:pPr>
              <w:pStyle w:val="TAC"/>
            </w:pPr>
            <w:r w:rsidRPr="001D386E">
              <w:rPr>
                <w:rFonts w:cs="Intel Clear"/>
              </w:rPr>
              <w:t>Yes</w:t>
            </w:r>
          </w:p>
        </w:tc>
        <w:tc>
          <w:tcPr>
            <w:tcW w:w="586" w:type="dxa"/>
            <w:gridSpan w:val="2"/>
            <w:vAlign w:val="center"/>
          </w:tcPr>
          <w:p w14:paraId="55172F24" w14:textId="77777777" w:rsidR="006966C9" w:rsidRPr="001D386E" w:rsidRDefault="006966C9" w:rsidP="00F543FC">
            <w:pPr>
              <w:pStyle w:val="TAC"/>
            </w:pPr>
            <w:r w:rsidRPr="001D386E">
              <w:rPr>
                <w:rFonts w:cs="Intel Clear"/>
              </w:rPr>
              <w:t>Yes</w:t>
            </w:r>
          </w:p>
        </w:tc>
        <w:tc>
          <w:tcPr>
            <w:tcW w:w="589" w:type="dxa"/>
            <w:gridSpan w:val="2"/>
            <w:vAlign w:val="center"/>
          </w:tcPr>
          <w:p w14:paraId="75785AD5" w14:textId="77777777" w:rsidR="006966C9" w:rsidRPr="001D386E" w:rsidRDefault="006966C9" w:rsidP="00F543FC">
            <w:pPr>
              <w:pStyle w:val="TAC"/>
            </w:pPr>
            <w:r w:rsidRPr="001D386E">
              <w:rPr>
                <w:rFonts w:cs="Intel Clear"/>
              </w:rPr>
              <w:t>Yes</w:t>
            </w:r>
          </w:p>
        </w:tc>
        <w:tc>
          <w:tcPr>
            <w:tcW w:w="593" w:type="dxa"/>
            <w:gridSpan w:val="2"/>
            <w:vAlign w:val="center"/>
          </w:tcPr>
          <w:p w14:paraId="254186A8" w14:textId="77777777" w:rsidR="006966C9" w:rsidRPr="001D386E" w:rsidRDefault="006966C9" w:rsidP="00F543FC">
            <w:pPr>
              <w:pStyle w:val="TAC"/>
            </w:pPr>
            <w:r w:rsidRPr="001D386E">
              <w:rPr>
                <w:rFonts w:cs="Intel Clear"/>
              </w:rPr>
              <w:t>Yes</w:t>
            </w:r>
          </w:p>
        </w:tc>
        <w:tc>
          <w:tcPr>
            <w:tcW w:w="1187" w:type="dxa"/>
            <w:vMerge/>
            <w:vAlign w:val="center"/>
          </w:tcPr>
          <w:p w14:paraId="5DD79673" w14:textId="77777777" w:rsidR="006966C9" w:rsidRPr="001D386E" w:rsidRDefault="006966C9" w:rsidP="00F543FC">
            <w:pPr>
              <w:pStyle w:val="TAC"/>
            </w:pPr>
          </w:p>
        </w:tc>
        <w:tc>
          <w:tcPr>
            <w:tcW w:w="1286" w:type="dxa"/>
            <w:vMerge/>
            <w:vAlign w:val="center"/>
          </w:tcPr>
          <w:p w14:paraId="32B39531" w14:textId="77777777" w:rsidR="006966C9" w:rsidRPr="001D386E" w:rsidRDefault="006966C9" w:rsidP="00F543FC">
            <w:pPr>
              <w:pStyle w:val="TAC"/>
            </w:pPr>
          </w:p>
        </w:tc>
      </w:tr>
      <w:tr w:rsidR="006966C9" w:rsidRPr="001D386E" w14:paraId="0CDA1367" w14:textId="77777777" w:rsidTr="00F543FC">
        <w:trPr>
          <w:jc w:val="center"/>
        </w:trPr>
        <w:tc>
          <w:tcPr>
            <w:tcW w:w="1397" w:type="dxa"/>
            <w:vMerge/>
            <w:vAlign w:val="center"/>
          </w:tcPr>
          <w:p w14:paraId="7D77C9A1" w14:textId="77777777" w:rsidR="006966C9" w:rsidRPr="001D386E" w:rsidRDefault="006966C9" w:rsidP="00F543FC">
            <w:pPr>
              <w:pStyle w:val="TAC"/>
            </w:pPr>
          </w:p>
        </w:tc>
        <w:tc>
          <w:tcPr>
            <w:tcW w:w="1466" w:type="dxa"/>
            <w:vMerge/>
            <w:vAlign w:val="center"/>
          </w:tcPr>
          <w:p w14:paraId="777F21F1" w14:textId="77777777" w:rsidR="006966C9" w:rsidRPr="001D386E" w:rsidRDefault="006966C9" w:rsidP="00F543FC">
            <w:pPr>
              <w:pStyle w:val="TAC"/>
              <w:rPr>
                <w:lang w:eastAsia="zh-CN"/>
              </w:rPr>
            </w:pPr>
          </w:p>
        </w:tc>
        <w:tc>
          <w:tcPr>
            <w:tcW w:w="768" w:type="dxa"/>
            <w:vAlign w:val="center"/>
          </w:tcPr>
          <w:p w14:paraId="63460F83" w14:textId="77777777" w:rsidR="006966C9" w:rsidRPr="001D386E" w:rsidRDefault="006966C9" w:rsidP="00F543FC">
            <w:pPr>
              <w:pStyle w:val="TAC"/>
              <w:rPr>
                <w:rFonts w:eastAsia="SimSun"/>
              </w:rPr>
            </w:pPr>
            <w:r w:rsidRPr="001D386E">
              <w:rPr>
                <w:rFonts w:cs="Intel Clear"/>
                <w:lang w:eastAsia="zh-CN"/>
              </w:rPr>
              <w:t>46</w:t>
            </w:r>
          </w:p>
        </w:tc>
        <w:tc>
          <w:tcPr>
            <w:tcW w:w="699" w:type="dxa"/>
            <w:vAlign w:val="center"/>
          </w:tcPr>
          <w:p w14:paraId="11CE0343" w14:textId="77777777" w:rsidR="006966C9" w:rsidRPr="001D386E" w:rsidRDefault="006966C9" w:rsidP="00F543FC">
            <w:pPr>
              <w:pStyle w:val="TAC"/>
            </w:pPr>
          </w:p>
        </w:tc>
        <w:tc>
          <w:tcPr>
            <w:tcW w:w="586" w:type="dxa"/>
            <w:vAlign w:val="center"/>
          </w:tcPr>
          <w:p w14:paraId="275FDFAF" w14:textId="77777777" w:rsidR="006966C9" w:rsidRPr="001D386E" w:rsidRDefault="006966C9" w:rsidP="00F543FC">
            <w:pPr>
              <w:pStyle w:val="TAC"/>
            </w:pPr>
          </w:p>
        </w:tc>
        <w:tc>
          <w:tcPr>
            <w:tcW w:w="666" w:type="dxa"/>
            <w:gridSpan w:val="2"/>
            <w:vAlign w:val="center"/>
          </w:tcPr>
          <w:p w14:paraId="2414F4D9" w14:textId="77777777" w:rsidR="006966C9" w:rsidRPr="001D386E" w:rsidRDefault="006966C9" w:rsidP="00F543FC">
            <w:pPr>
              <w:pStyle w:val="TAC"/>
            </w:pPr>
          </w:p>
        </w:tc>
        <w:tc>
          <w:tcPr>
            <w:tcW w:w="586" w:type="dxa"/>
            <w:gridSpan w:val="2"/>
            <w:vAlign w:val="center"/>
          </w:tcPr>
          <w:p w14:paraId="5301EC1E" w14:textId="77777777" w:rsidR="006966C9" w:rsidRPr="001D386E" w:rsidRDefault="006966C9" w:rsidP="00F543FC">
            <w:pPr>
              <w:pStyle w:val="TAC"/>
            </w:pPr>
          </w:p>
        </w:tc>
        <w:tc>
          <w:tcPr>
            <w:tcW w:w="589" w:type="dxa"/>
            <w:gridSpan w:val="2"/>
            <w:vAlign w:val="center"/>
          </w:tcPr>
          <w:p w14:paraId="0BCC1916" w14:textId="77777777" w:rsidR="006966C9" w:rsidRPr="001D386E" w:rsidRDefault="006966C9" w:rsidP="00F543FC">
            <w:pPr>
              <w:pStyle w:val="TAC"/>
            </w:pPr>
          </w:p>
        </w:tc>
        <w:tc>
          <w:tcPr>
            <w:tcW w:w="593" w:type="dxa"/>
            <w:gridSpan w:val="2"/>
            <w:vAlign w:val="center"/>
          </w:tcPr>
          <w:p w14:paraId="2FEB20D5" w14:textId="77777777" w:rsidR="006966C9" w:rsidRPr="001D386E" w:rsidRDefault="006966C9" w:rsidP="00F543FC">
            <w:pPr>
              <w:pStyle w:val="TAC"/>
            </w:pPr>
            <w:r w:rsidRPr="001D386E">
              <w:rPr>
                <w:rFonts w:cs="Intel Clear"/>
              </w:rPr>
              <w:t>Yes</w:t>
            </w:r>
          </w:p>
        </w:tc>
        <w:tc>
          <w:tcPr>
            <w:tcW w:w="1187" w:type="dxa"/>
            <w:vMerge/>
            <w:vAlign w:val="center"/>
          </w:tcPr>
          <w:p w14:paraId="6A575BED" w14:textId="77777777" w:rsidR="006966C9" w:rsidRPr="001D386E" w:rsidRDefault="006966C9" w:rsidP="00F543FC">
            <w:pPr>
              <w:pStyle w:val="TAC"/>
            </w:pPr>
          </w:p>
        </w:tc>
        <w:tc>
          <w:tcPr>
            <w:tcW w:w="1286" w:type="dxa"/>
            <w:vMerge/>
            <w:vAlign w:val="center"/>
          </w:tcPr>
          <w:p w14:paraId="346E770E" w14:textId="77777777" w:rsidR="006966C9" w:rsidRPr="001D386E" w:rsidRDefault="006966C9" w:rsidP="00F543FC">
            <w:pPr>
              <w:pStyle w:val="TAC"/>
            </w:pPr>
          </w:p>
        </w:tc>
      </w:tr>
      <w:tr w:rsidR="006966C9" w:rsidRPr="001D386E" w14:paraId="1108F573" w14:textId="77777777" w:rsidTr="00F543FC">
        <w:trPr>
          <w:jc w:val="center"/>
        </w:trPr>
        <w:tc>
          <w:tcPr>
            <w:tcW w:w="1397" w:type="dxa"/>
            <w:vMerge w:val="restart"/>
            <w:vAlign w:val="center"/>
          </w:tcPr>
          <w:p w14:paraId="25271C8E" w14:textId="77777777" w:rsidR="006966C9" w:rsidRPr="001D386E" w:rsidRDefault="006966C9" w:rsidP="00F543FC">
            <w:pPr>
              <w:pStyle w:val="TAC"/>
            </w:pPr>
            <w:r w:rsidRPr="001D386E">
              <w:rPr>
                <w:lang w:eastAsia="zh-CN"/>
              </w:rPr>
              <w:t>CA_1A-7A-46C</w:t>
            </w:r>
          </w:p>
        </w:tc>
        <w:tc>
          <w:tcPr>
            <w:tcW w:w="1466" w:type="dxa"/>
            <w:vMerge w:val="restart"/>
            <w:vAlign w:val="center"/>
          </w:tcPr>
          <w:p w14:paraId="687F27A9" w14:textId="77777777" w:rsidR="006966C9" w:rsidRPr="001D386E" w:rsidRDefault="006966C9" w:rsidP="00F543FC">
            <w:pPr>
              <w:pStyle w:val="TAC"/>
              <w:rPr>
                <w:lang w:eastAsia="zh-CN"/>
              </w:rPr>
            </w:pPr>
            <w:r w:rsidRPr="001D386E">
              <w:rPr>
                <w:lang w:eastAsia="ja-JP"/>
              </w:rPr>
              <w:t>CA_1A-7A</w:t>
            </w:r>
          </w:p>
        </w:tc>
        <w:tc>
          <w:tcPr>
            <w:tcW w:w="768" w:type="dxa"/>
            <w:vAlign w:val="center"/>
          </w:tcPr>
          <w:p w14:paraId="71216172" w14:textId="77777777" w:rsidR="006966C9" w:rsidRPr="001D386E" w:rsidRDefault="006966C9" w:rsidP="00F543FC">
            <w:pPr>
              <w:pStyle w:val="TAC"/>
            </w:pPr>
            <w:r w:rsidRPr="001D386E">
              <w:rPr>
                <w:rFonts w:hint="eastAsia"/>
              </w:rPr>
              <w:t>1</w:t>
            </w:r>
          </w:p>
        </w:tc>
        <w:tc>
          <w:tcPr>
            <w:tcW w:w="699" w:type="dxa"/>
            <w:vAlign w:val="center"/>
          </w:tcPr>
          <w:p w14:paraId="28A45790" w14:textId="77777777" w:rsidR="006966C9" w:rsidRPr="001D386E" w:rsidRDefault="006966C9" w:rsidP="00F543FC">
            <w:pPr>
              <w:pStyle w:val="TAC"/>
            </w:pPr>
          </w:p>
        </w:tc>
        <w:tc>
          <w:tcPr>
            <w:tcW w:w="586" w:type="dxa"/>
            <w:vAlign w:val="center"/>
          </w:tcPr>
          <w:p w14:paraId="43C0009C" w14:textId="77777777" w:rsidR="006966C9" w:rsidRPr="001D386E" w:rsidRDefault="006966C9" w:rsidP="00F543FC">
            <w:pPr>
              <w:pStyle w:val="TAC"/>
            </w:pPr>
          </w:p>
        </w:tc>
        <w:tc>
          <w:tcPr>
            <w:tcW w:w="666" w:type="dxa"/>
            <w:gridSpan w:val="2"/>
            <w:vAlign w:val="center"/>
          </w:tcPr>
          <w:p w14:paraId="37E43D95" w14:textId="77777777" w:rsidR="006966C9" w:rsidRPr="001D386E" w:rsidRDefault="006966C9" w:rsidP="00F543FC">
            <w:pPr>
              <w:pStyle w:val="TAC"/>
            </w:pPr>
            <w:r w:rsidRPr="001D386E">
              <w:t>Yes</w:t>
            </w:r>
          </w:p>
        </w:tc>
        <w:tc>
          <w:tcPr>
            <w:tcW w:w="586" w:type="dxa"/>
            <w:gridSpan w:val="2"/>
            <w:vAlign w:val="center"/>
          </w:tcPr>
          <w:p w14:paraId="4A1B5FF6" w14:textId="77777777" w:rsidR="006966C9" w:rsidRPr="001D386E" w:rsidRDefault="006966C9" w:rsidP="00F543FC">
            <w:pPr>
              <w:pStyle w:val="TAC"/>
            </w:pPr>
            <w:r w:rsidRPr="001D386E">
              <w:t>Yes</w:t>
            </w:r>
          </w:p>
        </w:tc>
        <w:tc>
          <w:tcPr>
            <w:tcW w:w="589" w:type="dxa"/>
            <w:gridSpan w:val="2"/>
            <w:vAlign w:val="center"/>
          </w:tcPr>
          <w:p w14:paraId="173D2A40" w14:textId="77777777" w:rsidR="006966C9" w:rsidRPr="001D386E" w:rsidRDefault="006966C9" w:rsidP="00F543FC">
            <w:pPr>
              <w:pStyle w:val="TAC"/>
            </w:pPr>
            <w:r w:rsidRPr="001D386E">
              <w:t>Yes</w:t>
            </w:r>
          </w:p>
        </w:tc>
        <w:tc>
          <w:tcPr>
            <w:tcW w:w="593" w:type="dxa"/>
            <w:gridSpan w:val="2"/>
            <w:vAlign w:val="center"/>
          </w:tcPr>
          <w:p w14:paraId="208A9079" w14:textId="77777777" w:rsidR="006966C9" w:rsidRPr="001D386E" w:rsidRDefault="006966C9" w:rsidP="00F543FC">
            <w:pPr>
              <w:pStyle w:val="TAC"/>
            </w:pPr>
            <w:r w:rsidRPr="001D386E">
              <w:t>Yes</w:t>
            </w:r>
          </w:p>
        </w:tc>
        <w:tc>
          <w:tcPr>
            <w:tcW w:w="1187" w:type="dxa"/>
            <w:vMerge w:val="restart"/>
            <w:vAlign w:val="center"/>
          </w:tcPr>
          <w:p w14:paraId="7ED546C6" w14:textId="77777777" w:rsidR="006966C9" w:rsidRPr="001D386E" w:rsidRDefault="006966C9" w:rsidP="00F543FC">
            <w:pPr>
              <w:pStyle w:val="TAC"/>
            </w:pPr>
            <w:r w:rsidRPr="001D386E">
              <w:t>8</w:t>
            </w:r>
            <w:r w:rsidRPr="001D386E">
              <w:rPr>
                <w:rFonts w:hint="eastAsia"/>
              </w:rPr>
              <w:t>0</w:t>
            </w:r>
          </w:p>
        </w:tc>
        <w:tc>
          <w:tcPr>
            <w:tcW w:w="1286" w:type="dxa"/>
            <w:vMerge w:val="restart"/>
            <w:vAlign w:val="center"/>
          </w:tcPr>
          <w:p w14:paraId="57090B72" w14:textId="77777777" w:rsidR="006966C9" w:rsidRPr="001D386E" w:rsidRDefault="006966C9" w:rsidP="00F543FC">
            <w:pPr>
              <w:pStyle w:val="TAC"/>
            </w:pPr>
            <w:r w:rsidRPr="001D386E">
              <w:t>0</w:t>
            </w:r>
          </w:p>
        </w:tc>
      </w:tr>
      <w:tr w:rsidR="006966C9" w:rsidRPr="001D386E" w14:paraId="7754973A" w14:textId="77777777" w:rsidTr="00F543FC">
        <w:trPr>
          <w:jc w:val="center"/>
        </w:trPr>
        <w:tc>
          <w:tcPr>
            <w:tcW w:w="1397" w:type="dxa"/>
            <w:vMerge/>
            <w:vAlign w:val="center"/>
          </w:tcPr>
          <w:p w14:paraId="1FBCF8DF" w14:textId="77777777" w:rsidR="006966C9" w:rsidRPr="001D386E" w:rsidRDefault="006966C9" w:rsidP="00F543FC">
            <w:pPr>
              <w:pStyle w:val="TAC"/>
            </w:pPr>
          </w:p>
        </w:tc>
        <w:tc>
          <w:tcPr>
            <w:tcW w:w="1466" w:type="dxa"/>
            <w:vMerge/>
            <w:vAlign w:val="center"/>
          </w:tcPr>
          <w:p w14:paraId="2FA4506A" w14:textId="77777777" w:rsidR="006966C9" w:rsidRPr="001D386E" w:rsidRDefault="006966C9" w:rsidP="00F543FC">
            <w:pPr>
              <w:pStyle w:val="TAC"/>
              <w:rPr>
                <w:lang w:eastAsia="zh-CN"/>
              </w:rPr>
            </w:pPr>
          </w:p>
        </w:tc>
        <w:tc>
          <w:tcPr>
            <w:tcW w:w="768" w:type="dxa"/>
            <w:vAlign w:val="center"/>
          </w:tcPr>
          <w:p w14:paraId="4DADBE56" w14:textId="77777777" w:rsidR="006966C9" w:rsidRPr="001D386E" w:rsidRDefault="006966C9" w:rsidP="00F543FC">
            <w:pPr>
              <w:pStyle w:val="TAC"/>
            </w:pPr>
            <w:r w:rsidRPr="001D386E">
              <w:t>7</w:t>
            </w:r>
          </w:p>
        </w:tc>
        <w:tc>
          <w:tcPr>
            <w:tcW w:w="699" w:type="dxa"/>
            <w:vAlign w:val="center"/>
          </w:tcPr>
          <w:p w14:paraId="1D6BBC31" w14:textId="77777777" w:rsidR="006966C9" w:rsidRPr="001D386E" w:rsidRDefault="006966C9" w:rsidP="00F543FC">
            <w:pPr>
              <w:pStyle w:val="TAC"/>
            </w:pPr>
          </w:p>
        </w:tc>
        <w:tc>
          <w:tcPr>
            <w:tcW w:w="586" w:type="dxa"/>
            <w:vAlign w:val="center"/>
          </w:tcPr>
          <w:p w14:paraId="491F5A33" w14:textId="77777777" w:rsidR="006966C9" w:rsidRPr="001D386E" w:rsidRDefault="006966C9" w:rsidP="00F543FC">
            <w:pPr>
              <w:pStyle w:val="TAC"/>
            </w:pPr>
          </w:p>
        </w:tc>
        <w:tc>
          <w:tcPr>
            <w:tcW w:w="666" w:type="dxa"/>
            <w:gridSpan w:val="2"/>
            <w:vAlign w:val="center"/>
          </w:tcPr>
          <w:p w14:paraId="52D42B6C" w14:textId="77777777" w:rsidR="006966C9" w:rsidRPr="001D386E" w:rsidRDefault="006966C9" w:rsidP="00F543FC">
            <w:pPr>
              <w:pStyle w:val="TAC"/>
            </w:pPr>
          </w:p>
        </w:tc>
        <w:tc>
          <w:tcPr>
            <w:tcW w:w="586" w:type="dxa"/>
            <w:gridSpan w:val="2"/>
            <w:vAlign w:val="center"/>
          </w:tcPr>
          <w:p w14:paraId="3092A05B" w14:textId="77777777" w:rsidR="006966C9" w:rsidRPr="001D386E" w:rsidRDefault="006966C9" w:rsidP="00F543FC">
            <w:pPr>
              <w:pStyle w:val="TAC"/>
            </w:pPr>
            <w:r w:rsidRPr="001D386E">
              <w:rPr>
                <w:rFonts w:hint="eastAsia"/>
              </w:rPr>
              <w:t>Yes</w:t>
            </w:r>
          </w:p>
        </w:tc>
        <w:tc>
          <w:tcPr>
            <w:tcW w:w="589" w:type="dxa"/>
            <w:gridSpan w:val="2"/>
            <w:vAlign w:val="center"/>
          </w:tcPr>
          <w:p w14:paraId="041E9FE6" w14:textId="77777777" w:rsidR="006966C9" w:rsidRPr="001D386E" w:rsidRDefault="006966C9" w:rsidP="00F543FC">
            <w:pPr>
              <w:pStyle w:val="TAC"/>
            </w:pPr>
            <w:r w:rsidRPr="001D386E">
              <w:t>Yes</w:t>
            </w:r>
          </w:p>
        </w:tc>
        <w:tc>
          <w:tcPr>
            <w:tcW w:w="593" w:type="dxa"/>
            <w:gridSpan w:val="2"/>
            <w:vAlign w:val="center"/>
          </w:tcPr>
          <w:p w14:paraId="25E8F00E" w14:textId="77777777" w:rsidR="006966C9" w:rsidRPr="001D386E" w:rsidRDefault="006966C9" w:rsidP="00F543FC">
            <w:pPr>
              <w:pStyle w:val="TAC"/>
            </w:pPr>
            <w:r w:rsidRPr="001D386E">
              <w:t>Yes</w:t>
            </w:r>
          </w:p>
        </w:tc>
        <w:tc>
          <w:tcPr>
            <w:tcW w:w="1187" w:type="dxa"/>
            <w:vMerge/>
            <w:vAlign w:val="center"/>
          </w:tcPr>
          <w:p w14:paraId="744E1715" w14:textId="77777777" w:rsidR="006966C9" w:rsidRPr="001D386E" w:rsidRDefault="006966C9" w:rsidP="00F543FC">
            <w:pPr>
              <w:pStyle w:val="TAC"/>
            </w:pPr>
          </w:p>
        </w:tc>
        <w:tc>
          <w:tcPr>
            <w:tcW w:w="1286" w:type="dxa"/>
            <w:vMerge/>
            <w:vAlign w:val="center"/>
          </w:tcPr>
          <w:p w14:paraId="72D88433" w14:textId="77777777" w:rsidR="006966C9" w:rsidRPr="001D386E" w:rsidRDefault="006966C9" w:rsidP="00F543FC">
            <w:pPr>
              <w:pStyle w:val="TAC"/>
            </w:pPr>
          </w:p>
        </w:tc>
      </w:tr>
      <w:tr w:rsidR="006966C9" w:rsidRPr="001D386E" w14:paraId="6D9468CB" w14:textId="77777777" w:rsidTr="00F543FC">
        <w:trPr>
          <w:jc w:val="center"/>
        </w:trPr>
        <w:tc>
          <w:tcPr>
            <w:tcW w:w="1397" w:type="dxa"/>
            <w:vMerge/>
            <w:vAlign w:val="center"/>
          </w:tcPr>
          <w:p w14:paraId="033A9245" w14:textId="77777777" w:rsidR="006966C9" w:rsidRPr="001D386E" w:rsidRDefault="006966C9" w:rsidP="00F543FC">
            <w:pPr>
              <w:pStyle w:val="TAC"/>
            </w:pPr>
          </w:p>
        </w:tc>
        <w:tc>
          <w:tcPr>
            <w:tcW w:w="1466" w:type="dxa"/>
            <w:vMerge/>
            <w:vAlign w:val="center"/>
          </w:tcPr>
          <w:p w14:paraId="790A20D4" w14:textId="77777777" w:rsidR="006966C9" w:rsidRPr="001D386E" w:rsidRDefault="006966C9" w:rsidP="00F543FC">
            <w:pPr>
              <w:pStyle w:val="TAC"/>
              <w:rPr>
                <w:lang w:eastAsia="zh-CN"/>
              </w:rPr>
            </w:pPr>
          </w:p>
        </w:tc>
        <w:tc>
          <w:tcPr>
            <w:tcW w:w="768" w:type="dxa"/>
            <w:vAlign w:val="center"/>
          </w:tcPr>
          <w:p w14:paraId="149A54F7" w14:textId="77777777" w:rsidR="006966C9" w:rsidRPr="001D386E" w:rsidRDefault="006966C9" w:rsidP="00F543FC">
            <w:pPr>
              <w:pStyle w:val="TAC"/>
            </w:pPr>
            <w:r w:rsidRPr="001D386E">
              <w:rPr>
                <w:rFonts w:hint="eastAsia"/>
              </w:rPr>
              <w:t>46</w:t>
            </w:r>
          </w:p>
        </w:tc>
        <w:tc>
          <w:tcPr>
            <w:tcW w:w="3719" w:type="dxa"/>
            <w:gridSpan w:val="10"/>
            <w:vAlign w:val="center"/>
          </w:tcPr>
          <w:p w14:paraId="7FBA3A27" w14:textId="77777777" w:rsidR="006966C9" w:rsidRPr="001D386E" w:rsidRDefault="006966C9" w:rsidP="00F543F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2655F3BD" w14:textId="77777777" w:rsidR="006966C9" w:rsidRPr="001D386E" w:rsidRDefault="006966C9" w:rsidP="00F543FC">
            <w:pPr>
              <w:pStyle w:val="TAC"/>
            </w:pPr>
          </w:p>
        </w:tc>
        <w:tc>
          <w:tcPr>
            <w:tcW w:w="1286" w:type="dxa"/>
            <w:vMerge/>
            <w:vAlign w:val="center"/>
          </w:tcPr>
          <w:p w14:paraId="4A746004" w14:textId="77777777" w:rsidR="006966C9" w:rsidRPr="001D386E" w:rsidRDefault="006966C9" w:rsidP="00F543FC">
            <w:pPr>
              <w:pStyle w:val="TAC"/>
            </w:pPr>
          </w:p>
        </w:tc>
      </w:tr>
      <w:tr w:rsidR="006966C9" w:rsidRPr="001D386E" w14:paraId="7A67C2B1" w14:textId="77777777" w:rsidTr="00F543FC">
        <w:trPr>
          <w:jc w:val="center"/>
        </w:trPr>
        <w:tc>
          <w:tcPr>
            <w:tcW w:w="1397" w:type="dxa"/>
            <w:vMerge w:val="restart"/>
            <w:vAlign w:val="center"/>
          </w:tcPr>
          <w:p w14:paraId="718530CC" w14:textId="77777777" w:rsidR="006966C9" w:rsidRPr="001D386E" w:rsidRDefault="006966C9" w:rsidP="00F543F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1DAE0875" w14:textId="77777777" w:rsidR="006966C9" w:rsidRPr="001D386E" w:rsidRDefault="006966C9" w:rsidP="00F543FC">
            <w:pPr>
              <w:pStyle w:val="TAC"/>
              <w:rPr>
                <w:lang w:eastAsia="ja-JP"/>
              </w:rPr>
            </w:pPr>
            <w:r w:rsidRPr="001D386E">
              <w:rPr>
                <w:rFonts w:cs="Intel Clear" w:hint="eastAsia"/>
                <w:lang w:eastAsia="zh-CN"/>
              </w:rPr>
              <w:t>-</w:t>
            </w:r>
          </w:p>
        </w:tc>
        <w:tc>
          <w:tcPr>
            <w:tcW w:w="768" w:type="dxa"/>
            <w:vAlign w:val="center"/>
          </w:tcPr>
          <w:p w14:paraId="38873E35" w14:textId="77777777" w:rsidR="006966C9" w:rsidRPr="001D386E" w:rsidRDefault="006966C9" w:rsidP="00F543FC">
            <w:pPr>
              <w:pStyle w:val="TAC"/>
            </w:pPr>
            <w:r w:rsidRPr="001D386E">
              <w:rPr>
                <w:rFonts w:cs="Intel Clear"/>
                <w:lang w:val="en-US" w:eastAsia="zh-TW"/>
              </w:rPr>
              <w:t>1</w:t>
            </w:r>
          </w:p>
        </w:tc>
        <w:tc>
          <w:tcPr>
            <w:tcW w:w="699" w:type="dxa"/>
            <w:vAlign w:val="center"/>
          </w:tcPr>
          <w:p w14:paraId="376A3898" w14:textId="77777777" w:rsidR="006966C9" w:rsidRPr="001D386E" w:rsidRDefault="006966C9" w:rsidP="00F543FC">
            <w:pPr>
              <w:pStyle w:val="TAC"/>
            </w:pPr>
          </w:p>
        </w:tc>
        <w:tc>
          <w:tcPr>
            <w:tcW w:w="586" w:type="dxa"/>
            <w:vAlign w:val="center"/>
          </w:tcPr>
          <w:p w14:paraId="0109E1AF" w14:textId="77777777" w:rsidR="006966C9" w:rsidRPr="001D386E" w:rsidRDefault="006966C9" w:rsidP="00F543FC">
            <w:pPr>
              <w:pStyle w:val="TAC"/>
            </w:pPr>
          </w:p>
        </w:tc>
        <w:tc>
          <w:tcPr>
            <w:tcW w:w="666" w:type="dxa"/>
            <w:gridSpan w:val="2"/>
            <w:vAlign w:val="center"/>
          </w:tcPr>
          <w:p w14:paraId="7323AE78"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3AE91EC4" w14:textId="77777777" w:rsidR="006966C9" w:rsidRPr="001D386E" w:rsidRDefault="006966C9" w:rsidP="00F543FC">
            <w:pPr>
              <w:pStyle w:val="TAC"/>
              <w:rPr>
                <w:lang w:eastAsia="ja-JP"/>
              </w:rPr>
            </w:pPr>
            <w:r w:rsidRPr="001D386E">
              <w:rPr>
                <w:rFonts w:cs="Intel Clear"/>
              </w:rPr>
              <w:t>Yes</w:t>
            </w:r>
          </w:p>
        </w:tc>
        <w:tc>
          <w:tcPr>
            <w:tcW w:w="589" w:type="dxa"/>
            <w:gridSpan w:val="2"/>
            <w:vAlign w:val="center"/>
          </w:tcPr>
          <w:p w14:paraId="1C4E1D3F"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7BC4BDC5" w14:textId="77777777" w:rsidR="006966C9" w:rsidRPr="001D386E" w:rsidRDefault="006966C9" w:rsidP="00F543FC">
            <w:pPr>
              <w:pStyle w:val="TAC"/>
              <w:rPr>
                <w:lang w:eastAsia="ja-JP"/>
              </w:rPr>
            </w:pPr>
            <w:r w:rsidRPr="001D386E">
              <w:rPr>
                <w:rFonts w:cs="Intel Clear"/>
              </w:rPr>
              <w:t>Yes</w:t>
            </w:r>
          </w:p>
        </w:tc>
        <w:tc>
          <w:tcPr>
            <w:tcW w:w="1187" w:type="dxa"/>
            <w:vMerge w:val="restart"/>
            <w:vAlign w:val="center"/>
          </w:tcPr>
          <w:p w14:paraId="45B11E22" w14:textId="77777777" w:rsidR="006966C9" w:rsidRPr="001D386E" w:rsidRDefault="006966C9" w:rsidP="00F543FC">
            <w:pPr>
              <w:pStyle w:val="TAC"/>
            </w:pPr>
            <w:r w:rsidRPr="001D386E">
              <w:rPr>
                <w:rFonts w:cs="Intel Clear" w:hint="eastAsia"/>
                <w:lang w:eastAsia="zh-CN"/>
              </w:rPr>
              <w:t>80</w:t>
            </w:r>
          </w:p>
        </w:tc>
        <w:tc>
          <w:tcPr>
            <w:tcW w:w="1286" w:type="dxa"/>
            <w:vMerge w:val="restart"/>
            <w:vAlign w:val="center"/>
          </w:tcPr>
          <w:p w14:paraId="36DDEA06" w14:textId="77777777" w:rsidR="006966C9" w:rsidRPr="001D386E" w:rsidRDefault="006966C9" w:rsidP="00F543FC">
            <w:pPr>
              <w:pStyle w:val="TAC"/>
            </w:pPr>
            <w:r w:rsidRPr="001D386E">
              <w:rPr>
                <w:rFonts w:cs="Intel Clear" w:hint="eastAsia"/>
                <w:lang w:eastAsia="zh-CN"/>
              </w:rPr>
              <w:t>1</w:t>
            </w:r>
          </w:p>
        </w:tc>
      </w:tr>
      <w:tr w:rsidR="006966C9" w:rsidRPr="001D386E" w14:paraId="2DE68891" w14:textId="77777777" w:rsidTr="00F543FC">
        <w:trPr>
          <w:jc w:val="center"/>
        </w:trPr>
        <w:tc>
          <w:tcPr>
            <w:tcW w:w="1397" w:type="dxa"/>
            <w:vMerge/>
            <w:vAlign w:val="center"/>
          </w:tcPr>
          <w:p w14:paraId="79A4EA52" w14:textId="77777777" w:rsidR="006966C9" w:rsidRPr="001D386E" w:rsidRDefault="006966C9" w:rsidP="00F543FC">
            <w:pPr>
              <w:pStyle w:val="TAC"/>
            </w:pPr>
          </w:p>
        </w:tc>
        <w:tc>
          <w:tcPr>
            <w:tcW w:w="1466" w:type="dxa"/>
            <w:vMerge/>
            <w:vAlign w:val="center"/>
          </w:tcPr>
          <w:p w14:paraId="46BE4CE4" w14:textId="77777777" w:rsidR="006966C9" w:rsidRPr="001D386E" w:rsidRDefault="006966C9" w:rsidP="00F543FC">
            <w:pPr>
              <w:pStyle w:val="TAC"/>
              <w:rPr>
                <w:lang w:eastAsia="ja-JP"/>
              </w:rPr>
            </w:pPr>
          </w:p>
        </w:tc>
        <w:tc>
          <w:tcPr>
            <w:tcW w:w="768" w:type="dxa"/>
            <w:vAlign w:val="center"/>
          </w:tcPr>
          <w:p w14:paraId="0D989F79" w14:textId="77777777" w:rsidR="006966C9" w:rsidRPr="001D386E" w:rsidRDefault="006966C9" w:rsidP="00F543FC">
            <w:pPr>
              <w:pStyle w:val="TAC"/>
            </w:pPr>
            <w:r w:rsidRPr="001D386E">
              <w:rPr>
                <w:rFonts w:cs="Intel Clear"/>
                <w:lang w:val="en-US" w:eastAsia="zh-TW"/>
              </w:rPr>
              <w:t>7</w:t>
            </w:r>
          </w:p>
        </w:tc>
        <w:tc>
          <w:tcPr>
            <w:tcW w:w="699" w:type="dxa"/>
            <w:vAlign w:val="center"/>
          </w:tcPr>
          <w:p w14:paraId="332A93DD" w14:textId="77777777" w:rsidR="006966C9" w:rsidRPr="001D386E" w:rsidRDefault="006966C9" w:rsidP="00F543FC">
            <w:pPr>
              <w:pStyle w:val="TAC"/>
            </w:pPr>
          </w:p>
        </w:tc>
        <w:tc>
          <w:tcPr>
            <w:tcW w:w="586" w:type="dxa"/>
            <w:vAlign w:val="center"/>
          </w:tcPr>
          <w:p w14:paraId="037753E4" w14:textId="77777777" w:rsidR="006966C9" w:rsidRPr="001D386E" w:rsidRDefault="006966C9" w:rsidP="00F543FC">
            <w:pPr>
              <w:pStyle w:val="TAC"/>
            </w:pPr>
          </w:p>
        </w:tc>
        <w:tc>
          <w:tcPr>
            <w:tcW w:w="666" w:type="dxa"/>
            <w:gridSpan w:val="2"/>
            <w:vAlign w:val="center"/>
          </w:tcPr>
          <w:p w14:paraId="13D9F3B3"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2B66D167" w14:textId="77777777" w:rsidR="006966C9" w:rsidRPr="001D386E" w:rsidRDefault="006966C9" w:rsidP="00F543FC">
            <w:pPr>
              <w:pStyle w:val="TAC"/>
              <w:rPr>
                <w:lang w:eastAsia="ja-JP"/>
              </w:rPr>
            </w:pPr>
            <w:r w:rsidRPr="001D386E">
              <w:rPr>
                <w:rFonts w:cs="Intel Clear"/>
              </w:rPr>
              <w:t>Yes</w:t>
            </w:r>
          </w:p>
        </w:tc>
        <w:tc>
          <w:tcPr>
            <w:tcW w:w="589" w:type="dxa"/>
            <w:gridSpan w:val="2"/>
            <w:vAlign w:val="center"/>
          </w:tcPr>
          <w:p w14:paraId="227C18D0"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0DD0A67A" w14:textId="77777777" w:rsidR="006966C9" w:rsidRPr="001D386E" w:rsidRDefault="006966C9" w:rsidP="00F543FC">
            <w:pPr>
              <w:pStyle w:val="TAC"/>
              <w:rPr>
                <w:lang w:eastAsia="ja-JP"/>
              </w:rPr>
            </w:pPr>
            <w:r w:rsidRPr="001D386E">
              <w:rPr>
                <w:rFonts w:cs="Intel Clear"/>
              </w:rPr>
              <w:t>Yes</w:t>
            </w:r>
          </w:p>
        </w:tc>
        <w:tc>
          <w:tcPr>
            <w:tcW w:w="1187" w:type="dxa"/>
            <w:vMerge/>
            <w:vAlign w:val="center"/>
          </w:tcPr>
          <w:p w14:paraId="188F51AB" w14:textId="77777777" w:rsidR="006966C9" w:rsidRPr="001D386E" w:rsidRDefault="006966C9" w:rsidP="00F543FC">
            <w:pPr>
              <w:pStyle w:val="TAC"/>
            </w:pPr>
          </w:p>
        </w:tc>
        <w:tc>
          <w:tcPr>
            <w:tcW w:w="1286" w:type="dxa"/>
            <w:vMerge/>
            <w:vAlign w:val="center"/>
          </w:tcPr>
          <w:p w14:paraId="4D3CBB34" w14:textId="77777777" w:rsidR="006966C9" w:rsidRPr="001D386E" w:rsidRDefault="006966C9" w:rsidP="00F543FC">
            <w:pPr>
              <w:pStyle w:val="TAC"/>
            </w:pPr>
          </w:p>
        </w:tc>
      </w:tr>
      <w:tr w:rsidR="006966C9" w:rsidRPr="001D386E" w14:paraId="3E126042" w14:textId="77777777" w:rsidTr="00F543FC">
        <w:trPr>
          <w:jc w:val="center"/>
        </w:trPr>
        <w:tc>
          <w:tcPr>
            <w:tcW w:w="1397" w:type="dxa"/>
            <w:vMerge/>
            <w:vAlign w:val="center"/>
          </w:tcPr>
          <w:p w14:paraId="0011F1E1" w14:textId="77777777" w:rsidR="006966C9" w:rsidRPr="001D386E" w:rsidRDefault="006966C9" w:rsidP="00F543FC">
            <w:pPr>
              <w:pStyle w:val="TAC"/>
            </w:pPr>
          </w:p>
        </w:tc>
        <w:tc>
          <w:tcPr>
            <w:tcW w:w="1466" w:type="dxa"/>
            <w:vMerge/>
            <w:vAlign w:val="center"/>
          </w:tcPr>
          <w:p w14:paraId="4B78F7FD" w14:textId="77777777" w:rsidR="006966C9" w:rsidRPr="001D386E" w:rsidRDefault="006966C9" w:rsidP="00F543FC">
            <w:pPr>
              <w:pStyle w:val="TAC"/>
              <w:rPr>
                <w:lang w:eastAsia="ja-JP"/>
              </w:rPr>
            </w:pPr>
          </w:p>
        </w:tc>
        <w:tc>
          <w:tcPr>
            <w:tcW w:w="768" w:type="dxa"/>
            <w:vAlign w:val="center"/>
          </w:tcPr>
          <w:p w14:paraId="7ACE880A" w14:textId="77777777" w:rsidR="006966C9" w:rsidRPr="001D386E" w:rsidRDefault="006966C9" w:rsidP="00F543FC">
            <w:pPr>
              <w:pStyle w:val="TAC"/>
            </w:pPr>
            <w:r w:rsidRPr="001D386E">
              <w:rPr>
                <w:rFonts w:cs="Intel Clear"/>
                <w:lang w:val="en-US" w:eastAsia="zh-TW"/>
              </w:rPr>
              <w:t>46</w:t>
            </w:r>
          </w:p>
        </w:tc>
        <w:tc>
          <w:tcPr>
            <w:tcW w:w="3719" w:type="dxa"/>
            <w:gridSpan w:val="10"/>
            <w:vAlign w:val="center"/>
          </w:tcPr>
          <w:p w14:paraId="6045DB05" w14:textId="77777777" w:rsidR="006966C9" w:rsidRPr="001D386E" w:rsidRDefault="006966C9" w:rsidP="00F543FC">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72F04487" w14:textId="77777777" w:rsidR="006966C9" w:rsidRPr="001D386E" w:rsidRDefault="006966C9" w:rsidP="00F543FC">
            <w:pPr>
              <w:pStyle w:val="TAC"/>
            </w:pPr>
          </w:p>
        </w:tc>
        <w:tc>
          <w:tcPr>
            <w:tcW w:w="1286" w:type="dxa"/>
            <w:vMerge/>
            <w:vAlign w:val="center"/>
          </w:tcPr>
          <w:p w14:paraId="0681D699" w14:textId="77777777" w:rsidR="006966C9" w:rsidRPr="001D386E" w:rsidRDefault="006966C9" w:rsidP="00F543FC">
            <w:pPr>
              <w:pStyle w:val="TAC"/>
            </w:pPr>
          </w:p>
        </w:tc>
      </w:tr>
      <w:tr w:rsidR="006966C9" w:rsidRPr="001D386E" w14:paraId="38737735" w14:textId="77777777" w:rsidTr="00F543FC">
        <w:trPr>
          <w:jc w:val="center"/>
        </w:trPr>
        <w:tc>
          <w:tcPr>
            <w:tcW w:w="1397" w:type="dxa"/>
            <w:vMerge w:val="restart"/>
            <w:vAlign w:val="center"/>
          </w:tcPr>
          <w:p w14:paraId="6203920D" w14:textId="77777777" w:rsidR="006966C9" w:rsidRPr="001D386E" w:rsidRDefault="006966C9" w:rsidP="00F543FC">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3E06E0E7" w14:textId="77777777" w:rsidR="006966C9" w:rsidRPr="001D386E" w:rsidRDefault="006966C9" w:rsidP="00F543FC">
            <w:pPr>
              <w:pStyle w:val="TAC"/>
              <w:rPr>
                <w:lang w:eastAsia="ja-JP"/>
              </w:rPr>
            </w:pPr>
            <w:r w:rsidRPr="001D386E">
              <w:rPr>
                <w:lang w:eastAsia="ja-JP"/>
              </w:rPr>
              <w:t>-</w:t>
            </w:r>
          </w:p>
        </w:tc>
        <w:tc>
          <w:tcPr>
            <w:tcW w:w="768" w:type="dxa"/>
            <w:vAlign w:val="center"/>
          </w:tcPr>
          <w:p w14:paraId="28EED224" w14:textId="77777777" w:rsidR="006966C9" w:rsidRPr="001D386E" w:rsidRDefault="006966C9" w:rsidP="00F543FC">
            <w:pPr>
              <w:pStyle w:val="TAC"/>
            </w:pPr>
            <w:r w:rsidRPr="001D386E">
              <w:rPr>
                <w:lang w:eastAsia="zh-CN"/>
              </w:rPr>
              <w:t>1</w:t>
            </w:r>
          </w:p>
        </w:tc>
        <w:tc>
          <w:tcPr>
            <w:tcW w:w="699" w:type="dxa"/>
            <w:vAlign w:val="center"/>
          </w:tcPr>
          <w:p w14:paraId="6D0068D8" w14:textId="77777777" w:rsidR="006966C9" w:rsidRPr="001D386E" w:rsidRDefault="006966C9" w:rsidP="00F543FC">
            <w:pPr>
              <w:pStyle w:val="TAC"/>
            </w:pPr>
          </w:p>
        </w:tc>
        <w:tc>
          <w:tcPr>
            <w:tcW w:w="586" w:type="dxa"/>
            <w:vAlign w:val="center"/>
          </w:tcPr>
          <w:p w14:paraId="43C32865" w14:textId="77777777" w:rsidR="006966C9" w:rsidRPr="001D386E" w:rsidRDefault="006966C9" w:rsidP="00F543FC">
            <w:pPr>
              <w:pStyle w:val="TAC"/>
            </w:pPr>
          </w:p>
        </w:tc>
        <w:tc>
          <w:tcPr>
            <w:tcW w:w="666" w:type="dxa"/>
            <w:gridSpan w:val="2"/>
            <w:vAlign w:val="center"/>
          </w:tcPr>
          <w:p w14:paraId="30F18355" w14:textId="77777777" w:rsidR="006966C9" w:rsidRPr="001D386E" w:rsidRDefault="006966C9" w:rsidP="00F543FC">
            <w:pPr>
              <w:pStyle w:val="TAC"/>
              <w:rPr>
                <w:lang w:eastAsia="ja-JP"/>
              </w:rPr>
            </w:pPr>
            <w:r w:rsidRPr="001D386E">
              <w:t>Yes</w:t>
            </w:r>
          </w:p>
        </w:tc>
        <w:tc>
          <w:tcPr>
            <w:tcW w:w="586" w:type="dxa"/>
            <w:gridSpan w:val="2"/>
            <w:vAlign w:val="center"/>
          </w:tcPr>
          <w:p w14:paraId="3C482926" w14:textId="77777777" w:rsidR="006966C9" w:rsidRPr="001D386E" w:rsidRDefault="006966C9" w:rsidP="00F543FC">
            <w:pPr>
              <w:pStyle w:val="TAC"/>
              <w:rPr>
                <w:lang w:eastAsia="ja-JP"/>
              </w:rPr>
            </w:pPr>
            <w:r w:rsidRPr="001D386E">
              <w:t>Yes</w:t>
            </w:r>
          </w:p>
        </w:tc>
        <w:tc>
          <w:tcPr>
            <w:tcW w:w="589" w:type="dxa"/>
            <w:gridSpan w:val="2"/>
            <w:vAlign w:val="center"/>
          </w:tcPr>
          <w:p w14:paraId="375F6568" w14:textId="77777777" w:rsidR="006966C9" w:rsidRPr="001D386E" w:rsidRDefault="006966C9" w:rsidP="00F543FC">
            <w:pPr>
              <w:pStyle w:val="TAC"/>
              <w:rPr>
                <w:lang w:eastAsia="ja-JP"/>
              </w:rPr>
            </w:pPr>
            <w:r w:rsidRPr="001D386E">
              <w:t>Yes</w:t>
            </w:r>
          </w:p>
        </w:tc>
        <w:tc>
          <w:tcPr>
            <w:tcW w:w="593" w:type="dxa"/>
            <w:gridSpan w:val="2"/>
            <w:vAlign w:val="center"/>
          </w:tcPr>
          <w:p w14:paraId="61C20F03" w14:textId="77777777" w:rsidR="006966C9" w:rsidRPr="001D386E" w:rsidRDefault="006966C9" w:rsidP="00F543FC">
            <w:pPr>
              <w:pStyle w:val="TAC"/>
              <w:rPr>
                <w:lang w:eastAsia="ja-JP"/>
              </w:rPr>
            </w:pPr>
            <w:r w:rsidRPr="001D386E">
              <w:rPr>
                <w:lang w:eastAsia="zh-CN"/>
              </w:rPr>
              <w:t>Yes</w:t>
            </w:r>
          </w:p>
        </w:tc>
        <w:tc>
          <w:tcPr>
            <w:tcW w:w="1187" w:type="dxa"/>
            <w:vMerge w:val="restart"/>
            <w:vAlign w:val="center"/>
          </w:tcPr>
          <w:p w14:paraId="6CC6C3D3" w14:textId="77777777" w:rsidR="006966C9" w:rsidRPr="001D386E" w:rsidRDefault="006966C9" w:rsidP="00F543FC">
            <w:pPr>
              <w:pStyle w:val="TAC"/>
            </w:pPr>
            <w:r w:rsidRPr="001D386E">
              <w:t>100</w:t>
            </w:r>
          </w:p>
        </w:tc>
        <w:tc>
          <w:tcPr>
            <w:tcW w:w="1286" w:type="dxa"/>
            <w:vMerge w:val="restart"/>
            <w:vAlign w:val="center"/>
          </w:tcPr>
          <w:p w14:paraId="20535869" w14:textId="77777777" w:rsidR="006966C9" w:rsidRPr="001D386E" w:rsidRDefault="006966C9" w:rsidP="00F543FC">
            <w:pPr>
              <w:pStyle w:val="TAC"/>
            </w:pPr>
            <w:r w:rsidRPr="001D386E">
              <w:t>0</w:t>
            </w:r>
          </w:p>
        </w:tc>
      </w:tr>
      <w:tr w:rsidR="006966C9" w:rsidRPr="001D386E" w14:paraId="0A50F87A" w14:textId="77777777" w:rsidTr="00F543FC">
        <w:trPr>
          <w:jc w:val="center"/>
        </w:trPr>
        <w:tc>
          <w:tcPr>
            <w:tcW w:w="1397" w:type="dxa"/>
            <w:vMerge/>
            <w:vAlign w:val="center"/>
          </w:tcPr>
          <w:p w14:paraId="40B0F589" w14:textId="77777777" w:rsidR="006966C9" w:rsidRPr="001D386E" w:rsidRDefault="006966C9" w:rsidP="00F543FC">
            <w:pPr>
              <w:pStyle w:val="TAC"/>
            </w:pPr>
          </w:p>
        </w:tc>
        <w:tc>
          <w:tcPr>
            <w:tcW w:w="1466" w:type="dxa"/>
            <w:vMerge/>
            <w:vAlign w:val="center"/>
          </w:tcPr>
          <w:p w14:paraId="5FC854F8" w14:textId="77777777" w:rsidR="006966C9" w:rsidRPr="001D386E" w:rsidRDefault="006966C9" w:rsidP="00F543FC">
            <w:pPr>
              <w:pStyle w:val="TAC"/>
              <w:rPr>
                <w:lang w:eastAsia="ja-JP"/>
              </w:rPr>
            </w:pPr>
          </w:p>
        </w:tc>
        <w:tc>
          <w:tcPr>
            <w:tcW w:w="768" w:type="dxa"/>
            <w:vAlign w:val="center"/>
          </w:tcPr>
          <w:p w14:paraId="2370A3E2" w14:textId="77777777" w:rsidR="006966C9" w:rsidRPr="001D386E" w:rsidRDefault="006966C9" w:rsidP="00F543FC">
            <w:pPr>
              <w:pStyle w:val="TAC"/>
            </w:pPr>
            <w:r w:rsidRPr="001D386E">
              <w:rPr>
                <w:lang w:eastAsia="zh-CN"/>
              </w:rPr>
              <w:t>7</w:t>
            </w:r>
          </w:p>
        </w:tc>
        <w:tc>
          <w:tcPr>
            <w:tcW w:w="699" w:type="dxa"/>
            <w:vAlign w:val="center"/>
          </w:tcPr>
          <w:p w14:paraId="334BDD42" w14:textId="77777777" w:rsidR="006966C9" w:rsidRPr="001D386E" w:rsidRDefault="006966C9" w:rsidP="00F543FC">
            <w:pPr>
              <w:pStyle w:val="TAC"/>
            </w:pPr>
          </w:p>
        </w:tc>
        <w:tc>
          <w:tcPr>
            <w:tcW w:w="586" w:type="dxa"/>
            <w:vAlign w:val="center"/>
          </w:tcPr>
          <w:p w14:paraId="007403BF" w14:textId="77777777" w:rsidR="006966C9" w:rsidRPr="001D386E" w:rsidRDefault="006966C9" w:rsidP="00F543FC">
            <w:pPr>
              <w:pStyle w:val="TAC"/>
            </w:pPr>
          </w:p>
        </w:tc>
        <w:tc>
          <w:tcPr>
            <w:tcW w:w="666" w:type="dxa"/>
            <w:gridSpan w:val="2"/>
            <w:vAlign w:val="center"/>
          </w:tcPr>
          <w:p w14:paraId="7DC076E6" w14:textId="77777777" w:rsidR="006966C9" w:rsidRPr="001D386E" w:rsidRDefault="006966C9" w:rsidP="00F543FC">
            <w:pPr>
              <w:pStyle w:val="TAC"/>
              <w:rPr>
                <w:lang w:eastAsia="ja-JP"/>
              </w:rPr>
            </w:pPr>
          </w:p>
        </w:tc>
        <w:tc>
          <w:tcPr>
            <w:tcW w:w="586" w:type="dxa"/>
            <w:gridSpan w:val="2"/>
            <w:vAlign w:val="center"/>
          </w:tcPr>
          <w:p w14:paraId="5B9E3E74" w14:textId="77777777" w:rsidR="006966C9" w:rsidRPr="001D386E" w:rsidRDefault="006966C9" w:rsidP="00F543FC">
            <w:pPr>
              <w:pStyle w:val="TAC"/>
              <w:rPr>
                <w:lang w:eastAsia="ja-JP"/>
              </w:rPr>
            </w:pPr>
            <w:r w:rsidRPr="001D386E">
              <w:t>Yes</w:t>
            </w:r>
          </w:p>
        </w:tc>
        <w:tc>
          <w:tcPr>
            <w:tcW w:w="589" w:type="dxa"/>
            <w:gridSpan w:val="2"/>
            <w:vAlign w:val="center"/>
          </w:tcPr>
          <w:p w14:paraId="60CED8E8" w14:textId="77777777" w:rsidR="006966C9" w:rsidRPr="001D386E" w:rsidRDefault="006966C9" w:rsidP="00F543FC">
            <w:pPr>
              <w:pStyle w:val="TAC"/>
              <w:rPr>
                <w:lang w:eastAsia="ja-JP"/>
              </w:rPr>
            </w:pPr>
            <w:r w:rsidRPr="001D386E">
              <w:t>Yes</w:t>
            </w:r>
          </w:p>
        </w:tc>
        <w:tc>
          <w:tcPr>
            <w:tcW w:w="593" w:type="dxa"/>
            <w:gridSpan w:val="2"/>
            <w:vAlign w:val="center"/>
          </w:tcPr>
          <w:p w14:paraId="7A642447" w14:textId="77777777" w:rsidR="006966C9" w:rsidRPr="001D386E" w:rsidRDefault="006966C9" w:rsidP="00F543FC">
            <w:pPr>
              <w:pStyle w:val="TAC"/>
              <w:rPr>
                <w:lang w:eastAsia="ja-JP"/>
              </w:rPr>
            </w:pPr>
            <w:r w:rsidRPr="001D386E">
              <w:t>Yes</w:t>
            </w:r>
          </w:p>
        </w:tc>
        <w:tc>
          <w:tcPr>
            <w:tcW w:w="1187" w:type="dxa"/>
            <w:vMerge/>
            <w:vAlign w:val="center"/>
          </w:tcPr>
          <w:p w14:paraId="6ED0BC7D" w14:textId="77777777" w:rsidR="006966C9" w:rsidRPr="001D386E" w:rsidRDefault="006966C9" w:rsidP="00F543FC">
            <w:pPr>
              <w:pStyle w:val="TAC"/>
            </w:pPr>
          </w:p>
        </w:tc>
        <w:tc>
          <w:tcPr>
            <w:tcW w:w="1286" w:type="dxa"/>
            <w:vMerge/>
            <w:vAlign w:val="center"/>
          </w:tcPr>
          <w:p w14:paraId="58DBFB9F" w14:textId="77777777" w:rsidR="006966C9" w:rsidRPr="001D386E" w:rsidRDefault="006966C9" w:rsidP="00F543FC">
            <w:pPr>
              <w:pStyle w:val="TAC"/>
            </w:pPr>
          </w:p>
        </w:tc>
      </w:tr>
      <w:tr w:rsidR="006966C9" w:rsidRPr="001D386E" w14:paraId="306D136F" w14:textId="77777777" w:rsidTr="00F543FC">
        <w:trPr>
          <w:jc w:val="center"/>
        </w:trPr>
        <w:tc>
          <w:tcPr>
            <w:tcW w:w="1397" w:type="dxa"/>
            <w:vMerge/>
            <w:vAlign w:val="center"/>
          </w:tcPr>
          <w:p w14:paraId="5F592182" w14:textId="77777777" w:rsidR="006966C9" w:rsidRPr="001D386E" w:rsidRDefault="006966C9" w:rsidP="00F543FC">
            <w:pPr>
              <w:pStyle w:val="TAC"/>
            </w:pPr>
          </w:p>
        </w:tc>
        <w:tc>
          <w:tcPr>
            <w:tcW w:w="1466" w:type="dxa"/>
            <w:vMerge/>
            <w:vAlign w:val="center"/>
          </w:tcPr>
          <w:p w14:paraId="7967531D" w14:textId="77777777" w:rsidR="006966C9" w:rsidRPr="001D386E" w:rsidRDefault="006966C9" w:rsidP="00F543FC">
            <w:pPr>
              <w:pStyle w:val="TAC"/>
              <w:rPr>
                <w:lang w:eastAsia="ja-JP"/>
              </w:rPr>
            </w:pPr>
          </w:p>
        </w:tc>
        <w:tc>
          <w:tcPr>
            <w:tcW w:w="768" w:type="dxa"/>
            <w:vAlign w:val="center"/>
          </w:tcPr>
          <w:p w14:paraId="0BEC660A" w14:textId="77777777" w:rsidR="006966C9" w:rsidRPr="001D386E" w:rsidRDefault="006966C9" w:rsidP="00F543FC">
            <w:pPr>
              <w:pStyle w:val="TAC"/>
            </w:pPr>
            <w:r w:rsidRPr="001D386E">
              <w:rPr>
                <w:rFonts w:eastAsia="SimSun" w:hint="eastAsia"/>
                <w:lang w:eastAsia="zh-CN"/>
              </w:rPr>
              <w:t>4</w:t>
            </w:r>
            <w:r w:rsidRPr="001D386E">
              <w:rPr>
                <w:lang w:eastAsia="zh-CN"/>
              </w:rPr>
              <w:t>6</w:t>
            </w:r>
          </w:p>
        </w:tc>
        <w:tc>
          <w:tcPr>
            <w:tcW w:w="3719" w:type="dxa"/>
            <w:gridSpan w:val="10"/>
            <w:vAlign w:val="center"/>
          </w:tcPr>
          <w:p w14:paraId="071353B2" w14:textId="77777777" w:rsidR="006966C9" w:rsidRPr="001D386E" w:rsidRDefault="006966C9" w:rsidP="00F543FC">
            <w:pPr>
              <w:pStyle w:val="TAC"/>
              <w:rPr>
                <w:lang w:eastAsia="ja-JP"/>
              </w:rPr>
            </w:pPr>
            <w:r w:rsidRPr="001D386E">
              <w:rPr>
                <w:rFonts w:eastAsia="Calibri"/>
                <w:lang w:val="en-US"/>
              </w:rPr>
              <w:t>See CA_46D Bandwidth Combination Set 0 in Table 5.6A.1-1</w:t>
            </w:r>
          </w:p>
        </w:tc>
        <w:tc>
          <w:tcPr>
            <w:tcW w:w="1187" w:type="dxa"/>
            <w:vMerge/>
            <w:vAlign w:val="center"/>
          </w:tcPr>
          <w:p w14:paraId="0B7E80C6" w14:textId="77777777" w:rsidR="006966C9" w:rsidRPr="001D386E" w:rsidRDefault="006966C9" w:rsidP="00F543FC">
            <w:pPr>
              <w:pStyle w:val="TAC"/>
            </w:pPr>
          </w:p>
        </w:tc>
        <w:tc>
          <w:tcPr>
            <w:tcW w:w="1286" w:type="dxa"/>
            <w:vMerge/>
            <w:vAlign w:val="center"/>
          </w:tcPr>
          <w:p w14:paraId="0F1EECBF" w14:textId="77777777" w:rsidR="006966C9" w:rsidRPr="001D386E" w:rsidRDefault="006966C9" w:rsidP="00F543FC">
            <w:pPr>
              <w:pStyle w:val="TAC"/>
            </w:pPr>
          </w:p>
        </w:tc>
      </w:tr>
      <w:tr w:rsidR="006966C9" w:rsidRPr="001D386E" w14:paraId="15B70CDA" w14:textId="77777777" w:rsidTr="00F543FC">
        <w:trPr>
          <w:jc w:val="center"/>
        </w:trPr>
        <w:tc>
          <w:tcPr>
            <w:tcW w:w="1397" w:type="dxa"/>
            <w:vMerge w:val="restart"/>
            <w:vAlign w:val="center"/>
          </w:tcPr>
          <w:p w14:paraId="638F5E11" w14:textId="77777777" w:rsidR="006966C9" w:rsidRPr="001D386E" w:rsidRDefault="006966C9" w:rsidP="00F543FC">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0E189CBA" w14:textId="77777777" w:rsidR="006966C9" w:rsidRPr="001D386E" w:rsidRDefault="006966C9" w:rsidP="00F543FC">
            <w:pPr>
              <w:pStyle w:val="TAC"/>
              <w:rPr>
                <w:lang w:eastAsia="ja-JP"/>
              </w:rPr>
            </w:pPr>
            <w:r w:rsidRPr="001D386E">
              <w:rPr>
                <w:rFonts w:cs="Intel Clear" w:hint="eastAsia"/>
                <w:lang w:eastAsia="zh-CN"/>
              </w:rPr>
              <w:t>-</w:t>
            </w:r>
          </w:p>
        </w:tc>
        <w:tc>
          <w:tcPr>
            <w:tcW w:w="768" w:type="dxa"/>
            <w:vAlign w:val="center"/>
          </w:tcPr>
          <w:p w14:paraId="61414A49" w14:textId="77777777" w:rsidR="006966C9" w:rsidRPr="001D386E" w:rsidRDefault="006966C9" w:rsidP="00F543FC">
            <w:pPr>
              <w:pStyle w:val="TAC"/>
            </w:pPr>
            <w:r w:rsidRPr="001D386E">
              <w:rPr>
                <w:rFonts w:cs="Intel Clear"/>
                <w:lang w:val="en-US" w:eastAsia="zh-TW"/>
              </w:rPr>
              <w:t>1</w:t>
            </w:r>
          </w:p>
        </w:tc>
        <w:tc>
          <w:tcPr>
            <w:tcW w:w="699" w:type="dxa"/>
            <w:vAlign w:val="center"/>
          </w:tcPr>
          <w:p w14:paraId="20CBADA2" w14:textId="77777777" w:rsidR="006966C9" w:rsidRPr="001D386E" w:rsidRDefault="006966C9" w:rsidP="00F543FC">
            <w:pPr>
              <w:pStyle w:val="TAC"/>
            </w:pPr>
          </w:p>
        </w:tc>
        <w:tc>
          <w:tcPr>
            <w:tcW w:w="586" w:type="dxa"/>
            <w:vAlign w:val="center"/>
          </w:tcPr>
          <w:p w14:paraId="40D0F4E5" w14:textId="77777777" w:rsidR="006966C9" w:rsidRPr="001D386E" w:rsidRDefault="006966C9" w:rsidP="00F543FC">
            <w:pPr>
              <w:pStyle w:val="TAC"/>
            </w:pPr>
          </w:p>
        </w:tc>
        <w:tc>
          <w:tcPr>
            <w:tcW w:w="666" w:type="dxa"/>
            <w:gridSpan w:val="2"/>
            <w:vAlign w:val="center"/>
          </w:tcPr>
          <w:p w14:paraId="2B4FD540"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30B4CCD8" w14:textId="77777777" w:rsidR="006966C9" w:rsidRPr="001D386E" w:rsidRDefault="006966C9" w:rsidP="00F543FC">
            <w:pPr>
              <w:pStyle w:val="TAC"/>
              <w:rPr>
                <w:lang w:eastAsia="ja-JP"/>
              </w:rPr>
            </w:pPr>
            <w:r w:rsidRPr="001D386E">
              <w:rPr>
                <w:rFonts w:cs="Intel Clear"/>
              </w:rPr>
              <w:t>Yes</w:t>
            </w:r>
          </w:p>
        </w:tc>
        <w:tc>
          <w:tcPr>
            <w:tcW w:w="589" w:type="dxa"/>
            <w:gridSpan w:val="2"/>
            <w:vAlign w:val="center"/>
          </w:tcPr>
          <w:p w14:paraId="23235715"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1DD08797" w14:textId="77777777" w:rsidR="006966C9" w:rsidRPr="001D386E" w:rsidRDefault="006966C9" w:rsidP="00F543FC">
            <w:pPr>
              <w:pStyle w:val="TAC"/>
              <w:rPr>
                <w:lang w:eastAsia="ja-JP"/>
              </w:rPr>
            </w:pPr>
            <w:r w:rsidRPr="001D386E">
              <w:rPr>
                <w:rFonts w:cs="Intel Clear"/>
              </w:rPr>
              <w:t>Yes</w:t>
            </w:r>
          </w:p>
        </w:tc>
        <w:tc>
          <w:tcPr>
            <w:tcW w:w="1187" w:type="dxa"/>
            <w:vMerge w:val="restart"/>
            <w:vAlign w:val="center"/>
          </w:tcPr>
          <w:p w14:paraId="63EE5FDB" w14:textId="77777777" w:rsidR="006966C9" w:rsidRPr="001D386E" w:rsidRDefault="006966C9" w:rsidP="00F543FC">
            <w:pPr>
              <w:pStyle w:val="TAC"/>
            </w:pPr>
            <w:r w:rsidRPr="001D386E">
              <w:rPr>
                <w:rFonts w:cs="Intel Clear" w:hint="eastAsia"/>
                <w:lang w:eastAsia="zh-CN"/>
              </w:rPr>
              <w:t>100</w:t>
            </w:r>
          </w:p>
        </w:tc>
        <w:tc>
          <w:tcPr>
            <w:tcW w:w="1286" w:type="dxa"/>
            <w:vMerge w:val="restart"/>
            <w:vAlign w:val="center"/>
          </w:tcPr>
          <w:p w14:paraId="4AE030A5" w14:textId="77777777" w:rsidR="006966C9" w:rsidRPr="001D386E" w:rsidRDefault="006966C9" w:rsidP="00F543FC">
            <w:pPr>
              <w:pStyle w:val="TAC"/>
            </w:pPr>
            <w:r w:rsidRPr="001D386E">
              <w:rPr>
                <w:rFonts w:cs="Intel Clear" w:hint="eastAsia"/>
                <w:lang w:eastAsia="zh-CN"/>
              </w:rPr>
              <w:t>1</w:t>
            </w:r>
          </w:p>
        </w:tc>
      </w:tr>
      <w:tr w:rsidR="006966C9" w:rsidRPr="001D386E" w14:paraId="58E4C493" w14:textId="77777777" w:rsidTr="00F543FC">
        <w:trPr>
          <w:jc w:val="center"/>
        </w:trPr>
        <w:tc>
          <w:tcPr>
            <w:tcW w:w="1397" w:type="dxa"/>
            <w:vMerge/>
            <w:vAlign w:val="center"/>
          </w:tcPr>
          <w:p w14:paraId="2A74B1AE" w14:textId="77777777" w:rsidR="006966C9" w:rsidRPr="001D386E" w:rsidRDefault="006966C9" w:rsidP="00F543FC">
            <w:pPr>
              <w:pStyle w:val="TAC"/>
            </w:pPr>
          </w:p>
        </w:tc>
        <w:tc>
          <w:tcPr>
            <w:tcW w:w="1466" w:type="dxa"/>
            <w:vMerge/>
            <w:vAlign w:val="center"/>
          </w:tcPr>
          <w:p w14:paraId="59D139AD" w14:textId="77777777" w:rsidR="006966C9" w:rsidRPr="001D386E" w:rsidRDefault="006966C9" w:rsidP="00F543FC">
            <w:pPr>
              <w:pStyle w:val="TAC"/>
              <w:rPr>
                <w:lang w:eastAsia="ja-JP"/>
              </w:rPr>
            </w:pPr>
          </w:p>
        </w:tc>
        <w:tc>
          <w:tcPr>
            <w:tcW w:w="768" w:type="dxa"/>
            <w:vAlign w:val="center"/>
          </w:tcPr>
          <w:p w14:paraId="4A9E770A" w14:textId="77777777" w:rsidR="006966C9" w:rsidRPr="001D386E" w:rsidRDefault="006966C9" w:rsidP="00F543FC">
            <w:pPr>
              <w:pStyle w:val="TAC"/>
            </w:pPr>
            <w:r w:rsidRPr="001D386E">
              <w:rPr>
                <w:rFonts w:cs="Intel Clear"/>
                <w:lang w:val="en-US" w:eastAsia="zh-TW"/>
              </w:rPr>
              <w:t>7</w:t>
            </w:r>
          </w:p>
        </w:tc>
        <w:tc>
          <w:tcPr>
            <w:tcW w:w="699" w:type="dxa"/>
            <w:vAlign w:val="center"/>
          </w:tcPr>
          <w:p w14:paraId="3C49A8A1" w14:textId="77777777" w:rsidR="006966C9" w:rsidRPr="001D386E" w:rsidRDefault="006966C9" w:rsidP="00F543FC">
            <w:pPr>
              <w:pStyle w:val="TAC"/>
            </w:pPr>
          </w:p>
        </w:tc>
        <w:tc>
          <w:tcPr>
            <w:tcW w:w="586" w:type="dxa"/>
            <w:vAlign w:val="center"/>
          </w:tcPr>
          <w:p w14:paraId="70D6F4D6" w14:textId="77777777" w:rsidR="006966C9" w:rsidRPr="001D386E" w:rsidRDefault="006966C9" w:rsidP="00F543FC">
            <w:pPr>
              <w:pStyle w:val="TAC"/>
            </w:pPr>
          </w:p>
        </w:tc>
        <w:tc>
          <w:tcPr>
            <w:tcW w:w="666" w:type="dxa"/>
            <w:gridSpan w:val="2"/>
            <w:vAlign w:val="center"/>
          </w:tcPr>
          <w:p w14:paraId="017BB978" w14:textId="77777777" w:rsidR="006966C9" w:rsidRPr="001D386E" w:rsidRDefault="006966C9" w:rsidP="00F543FC">
            <w:pPr>
              <w:pStyle w:val="TAC"/>
              <w:rPr>
                <w:lang w:eastAsia="ja-JP"/>
              </w:rPr>
            </w:pPr>
            <w:r w:rsidRPr="001D386E">
              <w:t>Yes</w:t>
            </w:r>
          </w:p>
        </w:tc>
        <w:tc>
          <w:tcPr>
            <w:tcW w:w="586" w:type="dxa"/>
            <w:gridSpan w:val="2"/>
            <w:vAlign w:val="center"/>
          </w:tcPr>
          <w:p w14:paraId="0286F0A9" w14:textId="77777777" w:rsidR="006966C9" w:rsidRPr="001D386E" w:rsidRDefault="006966C9" w:rsidP="00F543FC">
            <w:pPr>
              <w:pStyle w:val="TAC"/>
              <w:rPr>
                <w:lang w:eastAsia="ja-JP"/>
              </w:rPr>
            </w:pPr>
            <w:r w:rsidRPr="001D386E">
              <w:t>Yes</w:t>
            </w:r>
          </w:p>
        </w:tc>
        <w:tc>
          <w:tcPr>
            <w:tcW w:w="589" w:type="dxa"/>
            <w:gridSpan w:val="2"/>
            <w:vAlign w:val="center"/>
          </w:tcPr>
          <w:p w14:paraId="0DCB427D" w14:textId="77777777" w:rsidR="006966C9" w:rsidRPr="001D386E" w:rsidRDefault="006966C9" w:rsidP="00F543FC">
            <w:pPr>
              <w:pStyle w:val="TAC"/>
              <w:rPr>
                <w:lang w:eastAsia="ja-JP"/>
              </w:rPr>
            </w:pPr>
            <w:r w:rsidRPr="001D386E">
              <w:t>Yes</w:t>
            </w:r>
          </w:p>
        </w:tc>
        <w:tc>
          <w:tcPr>
            <w:tcW w:w="593" w:type="dxa"/>
            <w:gridSpan w:val="2"/>
            <w:vAlign w:val="center"/>
          </w:tcPr>
          <w:p w14:paraId="49C27223" w14:textId="77777777" w:rsidR="006966C9" w:rsidRPr="001D386E" w:rsidRDefault="006966C9" w:rsidP="00F543FC">
            <w:pPr>
              <w:pStyle w:val="TAC"/>
              <w:rPr>
                <w:lang w:eastAsia="ja-JP"/>
              </w:rPr>
            </w:pPr>
            <w:r w:rsidRPr="001D386E">
              <w:t>Yes</w:t>
            </w:r>
          </w:p>
        </w:tc>
        <w:tc>
          <w:tcPr>
            <w:tcW w:w="1187" w:type="dxa"/>
            <w:vMerge/>
            <w:vAlign w:val="center"/>
          </w:tcPr>
          <w:p w14:paraId="43A18729" w14:textId="77777777" w:rsidR="006966C9" w:rsidRPr="001D386E" w:rsidRDefault="006966C9" w:rsidP="00F543FC">
            <w:pPr>
              <w:pStyle w:val="TAC"/>
            </w:pPr>
          </w:p>
        </w:tc>
        <w:tc>
          <w:tcPr>
            <w:tcW w:w="1286" w:type="dxa"/>
            <w:vMerge/>
            <w:vAlign w:val="center"/>
          </w:tcPr>
          <w:p w14:paraId="26CB1B58" w14:textId="77777777" w:rsidR="006966C9" w:rsidRPr="001D386E" w:rsidRDefault="006966C9" w:rsidP="00F543FC">
            <w:pPr>
              <w:pStyle w:val="TAC"/>
            </w:pPr>
          </w:p>
        </w:tc>
      </w:tr>
      <w:tr w:rsidR="006966C9" w:rsidRPr="001D386E" w14:paraId="27957626" w14:textId="77777777" w:rsidTr="00F543FC">
        <w:trPr>
          <w:jc w:val="center"/>
        </w:trPr>
        <w:tc>
          <w:tcPr>
            <w:tcW w:w="1397" w:type="dxa"/>
            <w:vMerge/>
            <w:vAlign w:val="center"/>
          </w:tcPr>
          <w:p w14:paraId="5B5631CA" w14:textId="77777777" w:rsidR="006966C9" w:rsidRPr="001D386E" w:rsidRDefault="006966C9" w:rsidP="00F543FC">
            <w:pPr>
              <w:pStyle w:val="TAC"/>
            </w:pPr>
          </w:p>
        </w:tc>
        <w:tc>
          <w:tcPr>
            <w:tcW w:w="1466" w:type="dxa"/>
            <w:vMerge/>
            <w:vAlign w:val="center"/>
          </w:tcPr>
          <w:p w14:paraId="14C0EBED" w14:textId="77777777" w:rsidR="006966C9" w:rsidRPr="001D386E" w:rsidRDefault="006966C9" w:rsidP="00F543FC">
            <w:pPr>
              <w:pStyle w:val="TAC"/>
              <w:rPr>
                <w:lang w:eastAsia="ja-JP"/>
              </w:rPr>
            </w:pPr>
          </w:p>
        </w:tc>
        <w:tc>
          <w:tcPr>
            <w:tcW w:w="768" w:type="dxa"/>
            <w:vAlign w:val="center"/>
          </w:tcPr>
          <w:p w14:paraId="482798E5" w14:textId="77777777" w:rsidR="006966C9" w:rsidRPr="001D386E" w:rsidRDefault="006966C9" w:rsidP="00F543FC">
            <w:pPr>
              <w:pStyle w:val="TAC"/>
            </w:pPr>
            <w:r w:rsidRPr="001D386E">
              <w:rPr>
                <w:rFonts w:cs="Intel Clear"/>
                <w:lang w:val="en-US" w:eastAsia="zh-TW"/>
              </w:rPr>
              <w:t>46</w:t>
            </w:r>
          </w:p>
        </w:tc>
        <w:tc>
          <w:tcPr>
            <w:tcW w:w="3719" w:type="dxa"/>
            <w:gridSpan w:val="10"/>
            <w:vAlign w:val="center"/>
          </w:tcPr>
          <w:p w14:paraId="32217311" w14:textId="77777777" w:rsidR="006966C9" w:rsidRPr="001D386E" w:rsidRDefault="006966C9" w:rsidP="00F543FC">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48481FE7" w14:textId="77777777" w:rsidR="006966C9" w:rsidRPr="001D386E" w:rsidRDefault="006966C9" w:rsidP="00F543FC">
            <w:pPr>
              <w:pStyle w:val="TAC"/>
            </w:pPr>
          </w:p>
        </w:tc>
        <w:tc>
          <w:tcPr>
            <w:tcW w:w="1286" w:type="dxa"/>
            <w:vMerge/>
            <w:vAlign w:val="center"/>
          </w:tcPr>
          <w:p w14:paraId="11FCBAC3" w14:textId="77777777" w:rsidR="006966C9" w:rsidRPr="001D386E" w:rsidRDefault="006966C9" w:rsidP="00F543FC">
            <w:pPr>
              <w:pStyle w:val="TAC"/>
            </w:pPr>
          </w:p>
        </w:tc>
      </w:tr>
      <w:tr w:rsidR="006966C9" w:rsidRPr="001D386E" w14:paraId="03F99F4C" w14:textId="77777777" w:rsidTr="00F543FC">
        <w:trPr>
          <w:jc w:val="center"/>
        </w:trPr>
        <w:tc>
          <w:tcPr>
            <w:tcW w:w="1397" w:type="dxa"/>
            <w:vMerge w:val="restart"/>
            <w:vAlign w:val="center"/>
          </w:tcPr>
          <w:p w14:paraId="2BE26932" w14:textId="77777777" w:rsidR="006966C9" w:rsidRPr="001D386E" w:rsidRDefault="006966C9" w:rsidP="00F543FC">
            <w:pPr>
              <w:pStyle w:val="TAC"/>
            </w:pPr>
            <w:r w:rsidRPr="001D386E">
              <w:rPr>
                <w:rFonts w:cs="Intel Clear"/>
              </w:rPr>
              <w:t>CA_1A-7A-46E</w:t>
            </w:r>
          </w:p>
        </w:tc>
        <w:tc>
          <w:tcPr>
            <w:tcW w:w="1466" w:type="dxa"/>
            <w:vMerge w:val="restart"/>
            <w:vAlign w:val="center"/>
          </w:tcPr>
          <w:p w14:paraId="27EA7164" w14:textId="77777777" w:rsidR="006966C9" w:rsidRPr="001D386E" w:rsidRDefault="006966C9" w:rsidP="00F543FC">
            <w:pPr>
              <w:pStyle w:val="TAC"/>
              <w:rPr>
                <w:lang w:eastAsia="ja-JP"/>
              </w:rPr>
            </w:pPr>
            <w:r w:rsidRPr="001D386E">
              <w:rPr>
                <w:rFonts w:cs="Intel Clear" w:hint="eastAsia"/>
                <w:lang w:eastAsia="zh-CN"/>
              </w:rPr>
              <w:t>-</w:t>
            </w:r>
          </w:p>
        </w:tc>
        <w:tc>
          <w:tcPr>
            <w:tcW w:w="768" w:type="dxa"/>
            <w:vAlign w:val="center"/>
          </w:tcPr>
          <w:p w14:paraId="680CD514" w14:textId="77777777" w:rsidR="006966C9" w:rsidRPr="001D386E" w:rsidRDefault="006966C9" w:rsidP="00F543FC">
            <w:pPr>
              <w:pStyle w:val="TAC"/>
            </w:pPr>
            <w:r w:rsidRPr="001D386E">
              <w:rPr>
                <w:rFonts w:cs="Intel Clear"/>
                <w:lang w:val="en-US" w:eastAsia="zh-TW"/>
              </w:rPr>
              <w:t>1</w:t>
            </w:r>
          </w:p>
        </w:tc>
        <w:tc>
          <w:tcPr>
            <w:tcW w:w="699" w:type="dxa"/>
            <w:vAlign w:val="center"/>
          </w:tcPr>
          <w:p w14:paraId="4F57529B" w14:textId="77777777" w:rsidR="006966C9" w:rsidRPr="001D386E" w:rsidRDefault="006966C9" w:rsidP="00F543FC">
            <w:pPr>
              <w:pStyle w:val="TAC"/>
            </w:pPr>
          </w:p>
        </w:tc>
        <w:tc>
          <w:tcPr>
            <w:tcW w:w="586" w:type="dxa"/>
            <w:vAlign w:val="center"/>
          </w:tcPr>
          <w:p w14:paraId="6408E530" w14:textId="77777777" w:rsidR="006966C9" w:rsidRPr="001D386E" w:rsidRDefault="006966C9" w:rsidP="00F543FC">
            <w:pPr>
              <w:pStyle w:val="TAC"/>
            </w:pPr>
          </w:p>
        </w:tc>
        <w:tc>
          <w:tcPr>
            <w:tcW w:w="666" w:type="dxa"/>
            <w:gridSpan w:val="2"/>
            <w:vAlign w:val="center"/>
          </w:tcPr>
          <w:p w14:paraId="444D5D52"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6701E86E" w14:textId="77777777" w:rsidR="006966C9" w:rsidRPr="001D386E" w:rsidRDefault="006966C9" w:rsidP="00F543FC">
            <w:pPr>
              <w:pStyle w:val="TAC"/>
              <w:rPr>
                <w:lang w:eastAsia="ja-JP"/>
              </w:rPr>
            </w:pPr>
            <w:r w:rsidRPr="001D386E">
              <w:rPr>
                <w:rFonts w:cs="Intel Clear"/>
              </w:rPr>
              <w:t>Yes</w:t>
            </w:r>
          </w:p>
        </w:tc>
        <w:tc>
          <w:tcPr>
            <w:tcW w:w="589" w:type="dxa"/>
            <w:gridSpan w:val="2"/>
            <w:vAlign w:val="center"/>
          </w:tcPr>
          <w:p w14:paraId="4F3EB567"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33C20A68" w14:textId="77777777" w:rsidR="006966C9" w:rsidRPr="001D386E" w:rsidRDefault="006966C9" w:rsidP="00F543FC">
            <w:pPr>
              <w:pStyle w:val="TAC"/>
              <w:rPr>
                <w:lang w:eastAsia="ja-JP"/>
              </w:rPr>
            </w:pPr>
            <w:r w:rsidRPr="001D386E">
              <w:rPr>
                <w:rFonts w:cs="Intel Clear"/>
              </w:rPr>
              <w:t>Yes</w:t>
            </w:r>
          </w:p>
        </w:tc>
        <w:tc>
          <w:tcPr>
            <w:tcW w:w="1187" w:type="dxa"/>
            <w:vMerge w:val="restart"/>
            <w:vAlign w:val="center"/>
          </w:tcPr>
          <w:p w14:paraId="36161764" w14:textId="77777777" w:rsidR="006966C9" w:rsidRPr="001D386E" w:rsidRDefault="006966C9" w:rsidP="00F543FC">
            <w:pPr>
              <w:pStyle w:val="TAC"/>
            </w:pPr>
            <w:r w:rsidRPr="001D386E">
              <w:rPr>
                <w:rFonts w:cs="Intel Clear" w:hint="eastAsia"/>
                <w:lang w:eastAsia="zh-CN"/>
              </w:rPr>
              <w:t>120</w:t>
            </w:r>
          </w:p>
        </w:tc>
        <w:tc>
          <w:tcPr>
            <w:tcW w:w="1286" w:type="dxa"/>
            <w:vMerge w:val="restart"/>
            <w:vAlign w:val="center"/>
          </w:tcPr>
          <w:p w14:paraId="088C287B" w14:textId="77777777" w:rsidR="006966C9" w:rsidRPr="001D386E" w:rsidRDefault="006966C9" w:rsidP="00F543FC">
            <w:pPr>
              <w:pStyle w:val="TAC"/>
            </w:pPr>
            <w:r w:rsidRPr="001D386E">
              <w:rPr>
                <w:rFonts w:cs="Intel Clear" w:hint="eastAsia"/>
                <w:lang w:eastAsia="zh-CN"/>
              </w:rPr>
              <w:t>0</w:t>
            </w:r>
          </w:p>
        </w:tc>
      </w:tr>
      <w:tr w:rsidR="006966C9" w:rsidRPr="001D386E" w14:paraId="48652980" w14:textId="77777777" w:rsidTr="00F543FC">
        <w:trPr>
          <w:jc w:val="center"/>
        </w:trPr>
        <w:tc>
          <w:tcPr>
            <w:tcW w:w="1397" w:type="dxa"/>
            <w:vMerge/>
            <w:vAlign w:val="center"/>
          </w:tcPr>
          <w:p w14:paraId="1A60EB52" w14:textId="77777777" w:rsidR="006966C9" w:rsidRPr="001D386E" w:rsidRDefault="006966C9" w:rsidP="00F543FC">
            <w:pPr>
              <w:pStyle w:val="TAC"/>
            </w:pPr>
          </w:p>
        </w:tc>
        <w:tc>
          <w:tcPr>
            <w:tcW w:w="1466" w:type="dxa"/>
            <w:vMerge/>
            <w:vAlign w:val="center"/>
          </w:tcPr>
          <w:p w14:paraId="133071EC" w14:textId="77777777" w:rsidR="006966C9" w:rsidRPr="001D386E" w:rsidRDefault="006966C9" w:rsidP="00F543FC">
            <w:pPr>
              <w:pStyle w:val="TAC"/>
              <w:rPr>
                <w:lang w:eastAsia="ja-JP"/>
              </w:rPr>
            </w:pPr>
          </w:p>
        </w:tc>
        <w:tc>
          <w:tcPr>
            <w:tcW w:w="768" w:type="dxa"/>
            <w:vAlign w:val="center"/>
          </w:tcPr>
          <w:p w14:paraId="448F2900" w14:textId="77777777" w:rsidR="006966C9" w:rsidRPr="001D386E" w:rsidRDefault="006966C9" w:rsidP="00F543FC">
            <w:pPr>
              <w:pStyle w:val="TAC"/>
            </w:pPr>
            <w:r w:rsidRPr="001D386E">
              <w:rPr>
                <w:rFonts w:cs="Intel Clear"/>
                <w:lang w:val="en-US" w:eastAsia="zh-TW"/>
              </w:rPr>
              <w:t>7</w:t>
            </w:r>
          </w:p>
        </w:tc>
        <w:tc>
          <w:tcPr>
            <w:tcW w:w="699" w:type="dxa"/>
            <w:vAlign w:val="center"/>
          </w:tcPr>
          <w:p w14:paraId="4324BCAB" w14:textId="77777777" w:rsidR="006966C9" w:rsidRPr="001D386E" w:rsidRDefault="006966C9" w:rsidP="00F543FC">
            <w:pPr>
              <w:pStyle w:val="TAC"/>
            </w:pPr>
          </w:p>
        </w:tc>
        <w:tc>
          <w:tcPr>
            <w:tcW w:w="586" w:type="dxa"/>
            <w:vAlign w:val="center"/>
          </w:tcPr>
          <w:p w14:paraId="7366B386" w14:textId="77777777" w:rsidR="006966C9" w:rsidRPr="001D386E" w:rsidRDefault="006966C9" w:rsidP="00F543FC">
            <w:pPr>
              <w:pStyle w:val="TAC"/>
            </w:pPr>
          </w:p>
        </w:tc>
        <w:tc>
          <w:tcPr>
            <w:tcW w:w="666" w:type="dxa"/>
            <w:gridSpan w:val="2"/>
            <w:vAlign w:val="center"/>
          </w:tcPr>
          <w:p w14:paraId="46021FDA"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5A8CD7EB" w14:textId="77777777" w:rsidR="006966C9" w:rsidRPr="001D386E" w:rsidRDefault="006966C9" w:rsidP="00F543FC">
            <w:pPr>
              <w:pStyle w:val="TAC"/>
              <w:rPr>
                <w:lang w:eastAsia="ja-JP"/>
              </w:rPr>
            </w:pPr>
            <w:r w:rsidRPr="001D386E">
              <w:rPr>
                <w:rFonts w:cs="Intel Clear"/>
              </w:rPr>
              <w:t>Yes</w:t>
            </w:r>
          </w:p>
        </w:tc>
        <w:tc>
          <w:tcPr>
            <w:tcW w:w="589" w:type="dxa"/>
            <w:gridSpan w:val="2"/>
            <w:vAlign w:val="center"/>
          </w:tcPr>
          <w:p w14:paraId="68443786" w14:textId="77777777" w:rsidR="006966C9" w:rsidRPr="001D386E" w:rsidRDefault="006966C9" w:rsidP="00F543FC">
            <w:pPr>
              <w:pStyle w:val="TAC"/>
              <w:rPr>
                <w:lang w:eastAsia="ja-JP"/>
              </w:rPr>
            </w:pPr>
            <w:r w:rsidRPr="001D386E">
              <w:rPr>
                <w:rFonts w:cs="Intel Clear"/>
              </w:rPr>
              <w:t>Yes</w:t>
            </w:r>
          </w:p>
        </w:tc>
        <w:tc>
          <w:tcPr>
            <w:tcW w:w="593" w:type="dxa"/>
            <w:gridSpan w:val="2"/>
            <w:vAlign w:val="center"/>
          </w:tcPr>
          <w:p w14:paraId="1C12F1C3" w14:textId="77777777" w:rsidR="006966C9" w:rsidRPr="001D386E" w:rsidRDefault="006966C9" w:rsidP="00F543FC">
            <w:pPr>
              <w:pStyle w:val="TAC"/>
              <w:rPr>
                <w:lang w:eastAsia="ja-JP"/>
              </w:rPr>
            </w:pPr>
            <w:r w:rsidRPr="001D386E">
              <w:rPr>
                <w:rFonts w:cs="Intel Clear"/>
              </w:rPr>
              <w:t>Yes</w:t>
            </w:r>
          </w:p>
        </w:tc>
        <w:tc>
          <w:tcPr>
            <w:tcW w:w="1187" w:type="dxa"/>
            <w:vMerge/>
            <w:vAlign w:val="center"/>
          </w:tcPr>
          <w:p w14:paraId="1DD196C4" w14:textId="77777777" w:rsidR="006966C9" w:rsidRPr="001D386E" w:rsidRDefault="006966C9" w:rsidP="00F543FC">
            <w:pPr>
              <w:pStyle w:val="TAC"/>
            </w:pPr>
          </w:p>
        </w:tc>
        <w:tc>
          <w:tcPr>
            <w:tcW w:w="1286" w:type="dxa"/>
            <w:vMerge/>
            <w:vAlign w:val="center"/>
          </w:tcPr>
          <w:p w14:paraId="0C919747" w14:textId="77777777" w:rsidR="006966C9" w:rsidRPr="001D386E" w:rsidRDefault="006966C9" w:rsidP="00F543FC">
            <w:pPr>
              <w:pStyle w:val="TAC"/>
            </w:pPr>
          </w:p>
        </w:tc>
      </w:tr>
      <w:tr w:rsidR="006966C9" w:rsidRPr="001D386E" w14:paraId="42A363D8" w14:textId="77777777" w:rsidTr="00F543FC">
        <w:trPr>
          <w:jc w:val="center"/>
        </w:trPr>
        <w:tc>
          <w:tcPr>
            <w:tcW w:w="1397" w:type="dxa"/>
            <w:vMerge/>
            <w:vAlign w:val="center"/>
          </w:tcPr>
          <w:p w14:paraId="6BF601DE" w14:textId="77777777" w:rsidR="006966C9" w:rsidRPr="001D386E" w:rsidRDefault="006966C9" w:rsidP="00F543FC">
            <w:pPr>
              <w:pStyle w:val="TAC"/>
            </w:pPr>
          </w:p>
        </w:tc>
        <w:tc>
          <w:tcPr>
            <w:tcW w:w="1466" w:type="dxa"/>
            <w:vMerge/>
            <w:vAlign w:val="center"/>
          </w:tcPr>
          <w:p w14:paraId="57B290D7" w14:textId="77777777" w:rsidR="006966C9" w:rsidRPr="001D386E" w:rsidRDefault="006966C9" w:rsidP="00F543FC">
            <w:pPr>
              <w:pStyle w:val="TAC"/>
              <w:rPr>
                <w:lang w:eastAsia="ja-JP"/>
              </w:rPr>
            </w:pPr>
          </w:p>
        </w:tc>
        <w:tc>
          <w:tcPr>
            <w:tcW w:w="768" w:type="dxa"/>
            <w:vAlign w:val="center"/>
          </w:tcPr>
          <w:p w14:paraId="786B7739" w14:textId="77777777" w:rsidR="006966C9" w:rsidRPr="001D386E" w:rsidRDefault="006966C9" w:rsidP="00F543FC">
            <w:pPr>
              <w:pStyle w:val="TAC"/>
            </w:pPr>
            <w:r w:rsidRPr="001D386E">
              <w:rPr>
                <w:rFonts w:cs="Intel Clear"/>
                <w:lang w:val="en-US" w:eastAsia="zh-TW"/>
              </w:rPr>
              <w:t>46</w:t>
            </w:r>
          </w:p>
        </w:tc>
        <w:tc>
          <w:tcPr>
            <w:tcW w:w="3719" w:type="dxa"/>
            <w:gridSpan w:val="10"/>
            <w:vAlign w:val="center"/>
          </w:tcPr>
          <w:p w14:paraId="4DC9ADDB" w14:textId="77777777" w:rsidR="006966C9" w:rsidRPr="001D386E" w:rsidRDefault="006966C9" w:rsidP="00F543FC">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4D1F96FB" w14:textId="77777777" w:rsidR="006966C9" w:rsidRPr="001D386E" w:rsidRDefault="006966C9" w:rsidP="00F543FC">
            <w:pPr>
              <w:pStyle w:val="TAC"/>
            </w:pPr>
          </w:p>
        </w:tc>
        <w:tc>
          <w:tcPr>
            <w:tcW w:w="1286" w:type="dxa"/>
            <w:vMerge/>
            <w:vAlign w:val="center"/>
          </w:tcPr>
          <w:p w14:paraId="4FEFEEA7" w14:textId="77777777" w:rsidR="006966C9" w:rsidRPr="001D386E" w:rsidRDefault="006966C9" w:rsidP="00F543FC">
            <w:pPr>
              <w:pStyle w:val="TAC"/>
            </w:pPr>
          </w:p>
        </w:tc>
      </w:tr>
      <w:tr w:rsidR="006966C9" w:rsidRPr="001D386E" w14:paraId="1DA8EA35" w14:textId="77777777" w:rsidTr="00F543FC">
        <w:trPr>
          <w:jc w:val="center"/>
        </w:trPr>
        <w:tc>
          <w:tcPr>
            <w:tcW w:w="1397" w:type="dxa"/>
            <w:vMerge w:val="restart"/>
            <w:vAlign w:val="center"/>
          </w:tcPr>
          <w:p w14:paraId="113A33E2" w14:textId="77777777" w:rsidR="006966C9" w:rsidRPr="001D386E" w:rsidRDefault="006966C9" w:rsidP="00F543FC">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00E5137D" w14:textId="77777777" w:rsidR="006966C9" w:rsidRPr="001D386E" w:rsidRDefault="006966C9" w:rsidP="00F543FC">
            <w:pPr>
              <w:pStyle w:val="TAC"/>
              <w:rPr>
                <w:lang w:eastAsia="ja-JP"/>
              </w:rPr>
            </w:pPr>
            <w:r w:rsidRPr="001D386E">
              <w:rPr>
                <w:lang w:eastAsia="ja-JP"/>
              </w:rPr>
              <w:t>-</w:t>
            </w:r>
          </w:p>
        </w:tc>
        <w:tc>
          <w:tcPr>
            <w:tcW w:w="768" w:type="dxa"/>
            <w:vAlign w:val="center"/>
          </w:tcPr>
          <w:p w14:paraId="6F29403B" w14:textId="77777777" w:rsidR="006966C9" w:rsidRPr="001D386E" w:rsidRDefault="006966C9" w:rsidP="00F543FC">
            <w:pPr>
              <w:pStyle w:val="TAC"/>
              <w:rPr>
                <w:lang w:eastAsia="ja-JP"/>
              </w:rPr>
            </w:pPr>
            <w:r w:rsidRPr="001D386E">
              <w:t>1</w:t>
            </w:r>
          </w:p>
        </w:tc>
        <w:tc>
          <w:tcPr>
            <w:tcW w:w="699" w:type="dxa"/>
            <w:vAlign w:val="center"/>
          </w:tcPr>
          <w:p w14:paraId="1C91FC84" w14:textId="77777777" w:rsidR="006966C9" w:rsidRPr="001D386E" w:rsidRDefault="006966C9" w:rsidP="00F543FC">
            <w:pPr>
              <w:pStyle w:val="TAC"/>
            </w:pPr>
          </w:p>
        </w:tc>
        <w:tc>
          <w:tcPr>
            <w:tcW w:w="586" w:type="dxa"/>
            <w:vAlign w:val="center"/>
          </w:tcPr>
          <w:p w14:paraId="27911451" w14:textId="77777777" w:rsidR="006966C9" w:rsidRPr="001D386E" w:rsidRDefault="006966C9" w:rsidP="00F543FC">
            <w:pPr>
              <w:pStyle w:val="TAC"/>
            </w:pPr>
          </w:p>
        </w:tc>
        <w:tc>
          <w:tcPr>
            <w:tcW w:w="666" w:type="dxa"/>
            <w:gridSpan w:val="2"/>
            <w:vAlign w:val="center"/>
          </w:tcPr>
          <w:p w14:paraId="03C54265" w14:textId="77777777" w:rsidR="006966C9" w:rsidRPr="001D386E" w:rsidRDefault="006966C9" w:rsidP="00F543FC">
            <w:pPr>
              <w:pStyle w:val="TAC"/>
            </w:pPr>
            <w:r w:rsidRPr="001D386E">
              <w:rPr>
                <w:lang w:eastAsia="ja-JP"/>
              </w:rPr>
              <w:t>Yes</w:t>
            </w:r>
          </w:p>
        </w:tc>
        <w:tc>
          <w:tcPr>
            <w:tcW w:w="586" w:type="dxa"/>
            <w:gridSpan w:val="2"/>
            <w:vAlign w:val="center"/>
          </w:tcPr>
          <w:p w14:paraId="4190BD6F" w14:textId="77777777" w:rsidR="006966C9" w:rsidRPr="001D386E" w:rsidRDefault="006966C9" w:rsidP="00F543FC">
            <w:pPr>
              <w:pStyle w:val="TAC"/>
            </w:pPr>
            <w:r w:rsidRPr="001D386E">
              <w:rPr>
                <w:lang w:eastAsia="ja-JP"/>
              </w:rPr>
              <w:t>Yes</w:t>
            </w:r>
          </w:p>
        </w:tc>
        <w:tc>
          <w:tcPr>
            <w:tcW w:w="589" w:type="dxa"/>
            <w:gridSpan w:val="2"/>
            <w:vAlign w:val="center"/>
          </w:tcPr>
          <w:p w14:paraId="68C0339F" w14:textId="77777777" w:rsidR="006966C9" w:rsidRPr="001D386E" w:rsidRDefault="006966C9" w:rsidP="00F543FC">
            <w:pPr>
              <w:pStyle w:val="TAC"/>
            </w:pPr>
            <w:r w:rsidRPr="001D386E">
              <w:rPr>
                <w:lang w:eastAsia="ja-JP"/>
              </w:rPr>
              <w:t>Yes</w:t>
            </w:r>
          </w:p>
        </w:tc>
        <w:tc>
          <w:tcPr>
            <w:tcW w:w="593" w:type="dxa"/>
            <w:gridSpan w:val="2"/>
            <w:vAlign w:val="center"/>
          </w:tcPr>
          <w:p w14:paraId="308954F9" w14:textId="77777777" w:rsidR="006966C9" w:rsidRPr="001D386E" w:rsidRDefault="006966C9" w:rsidP="00F543FC">
            <w:pPr>
              <w:pStyle w:val="TAC"/>
            </w:pPr>
            <w:r w:rsidRPr="001D386E">
              <w:rPr>
                <w:lang w:eastAsia="ja-JP"/>
              </w:rPr>
              <w:t>Yes</w:t>
            </w:r>
          </w:p>
        </w:tc>
        <w:tc>
          <w:tcPr>
            <w:tcW w:w="1187" w:type="dxa"/>
            <w:vMerge w:val="restart"/>
            <w:vAlign w:val="center"/>
          </w:tcPr>
          <w:p w14:paraId="1F8D91C0" w14:textId="77777777" w:rsidR="006966C9" w:rsidRPr="001D386E" w:rsidRDefault="006966C9" w:rsidP="00F543FC">
            <w:pPr>
              <w:pStyle w:val="TAC"/>
            </w:pPr>
            <w:r w:rsidRPr="001D386E">
              <w:t>40</w:t>
            </w:r>
          </w:p>
        </w:tc>
        <w:tc>
          <w:tcPr>
            <w:tcW w:w="1286" w:type="dxa"/>
            <w:vMerge w:val="restart"/>
            <w:vAlign w:val="center"/>
          </w:tcPr>
          <w:p w14:paraId="151D3C8F" w14:textId="77777777" w:rsidR="006966C9" w:rsidRPr="001D386E" w:rsidRDefault="006966C9" w:rsidP="00F543FC">
            <w:pPr>
              <w:pStyle w:val="TAC"/>
            </w:pPr>
            <w:r w:rsidRPr="001D386E">
              <w:t>0</w:t>
            </w:r>
          </w:p>
        </w:tc>
      </w:tr>
      <w:tr w:rsidR="006966C9" w:rsidRPr="001D386E" w14:paraId="3062E686" w14:textId="77777777" w:rsidTr="00F543FC">
        <w:trPr>
          <w:jc w:val="center"/>
        </w:trPr>
        <w:tc>
          <w:tcPr>
            <w:tcW w:w="1397" w:type="dxa"/>
            <w:vMerge/>
            <w:vAlign w:val="center"/>
          </w:tcPr>
          <w:p w14:paraId="742DA5D4" w14:textId="77777777" w:rsidR="006966C9" w:rsidRPr="001D386E" w:rsidRDefault="006966C9" w:rsidP="00F543FC">
            <w:pPr>
              <w:pStyle w:val="TAC"/>
            </w:pPr>
          </w:p>
        </w:tc>
        <w:tc>
          <w:tcPr>
            <w:tcW w:w="1466" w:type="dxa"/>
            <w:vMerge/>
            <w:vAlign w:val="center"/>
          </w:tcPr>
          <w:p w14:paraId="163FA729" w14:textId="77777777" w:rsidR="006966C9" w:rsidRPr="001D386E" w:rsidRDefault="006966C9" w:rsidP="00F543FC">
            <w:pPr>
              <w:pStyle w:val="TAC"/>
              <w:rPr>
                <w:lang w:eastAsia="ja-JP"/>
              </w:rPr>
            </w:pPr>
          </w:p>
        </w:tc>
        <w:tc>
          <w:tcPr>
            <w:tcW w:w="768" w:type="dxa"/>
            <w:vAlign w:val="center"/>
          </w:tcPr>
          <w:p w14:paraId="22FC8E29" w14:textId="77777777" w:rsidR="006966C9" w:rsidRPr="001D386E" w:rsidRDefault="006966C9" w:rsidP="00F543FC">
            <w:pPr>
              <w:pStyle w:val="TAC"/>
              <w:rPr>
                <w:lang w:eastAsia="ja-JP"/>
              </w:rPr>
            </w:pPr>
            <w:r w:rsidRPr="001D386E">
              <w:rPr>
                <w:lang w:eastAsia="zh-CN"/>
              </w:rPr>
              <w:t>8</w:t>
            </w:r>
          </w:p>
        </w:tc>
        <w:tc>
          <w:tcPr>
            <w:tcW w:w="699" w:type="dxa"/>
            <w:vAlign w:val="center"/>
          </w:tcPr>
          <w:p w14:paraId="4DE6928F" w14:textId="77777777" w:rsidR="006966C9" w:rsidRPr="001D386E" w:rsidRDefault="006966C9" w:rsidP="00F543FC">
            <w:pPr>
              <w:pStyle w:val="TAC"/>
            </w:pPr>
          </w:p>
        </w:tc>
        <w:tc>
          <w:tcPr>
            <w:tcW w:w="586" w:type="dxa"/>
            <w:vAlign w:val="center"/>
          </w:tcPr>
          <w:p w14:paraId="219165B9" w14:textId="77777777" w:rsidR="006966C9" w:rsidRPr="001D386E" w:rsidRDefault="006966C9" w:rsidP="00F543FC">
            <w:pPr>
              <w:pStyle w:val="TAC"/>
            </w:pPr>
          </w:p>
        </w:tc>
        <w:tc>
          <w:tcPr>
            <w:tcW w:w="666" w:type="dxa"/>
            <w:gridSpan w:val="2"/>
            <w:vAlign w:val="center"/>
          </w:tcPr>
          <w:p w14:paraId="61F821A7" w14:textId="77777777" w:rsidR="006966C9" w:rsidRPr="001D386E" w:rsidRDefault="006966C9" w:rsidP="00F543FC">
            <w:pPr>
              <w:pStyle w:val="TAC"/>
            </w:pPr>
            <w:r w:rsidRPr="001D386E">
              <w:rPr>
                <w:lang w:eastAsia="ja-JP"/>
              </w:rPr>
              <w:t>Yes</w:t>
            </w:r>
          </w:p>
        </w:tc>
        <w:tc>
          <w:tcPr>
            <w:tcW w:w="586" w:type="dxa"/>
            <w:gridSpan w:val="2"/>
            <w:vAlign w:val="center"/>
          </w:tcPr>
          <w:p w14:paraId="072FED65" w14:textId="77777777" w:rsidR="006966C9" w:rsidRPr="001D386E" w:rsidRDefault="006966C9" w:rsidP="00F543FC">
            <w:pPr>
              <w:pStyle w:val="TAC"/>
            </w:pPr>
            <w:r w:rsidRPr="001D386E">
              <w:rPr>
                <w:lang w:eastAsia="ja-JP"/>
              </w:rPr>
              <w:t>Yes</w:t>
            </w:r>
          </w:p>
        </w:tc>
        <w:tc>
          <w:tcPr>
            <w:tcW w:w="589" w:type="dxa"/>
            <w:gridSpan w:val="2"/>
            <w:vAlign w:val="center"/>
          </w:tcPr>
          <w:p w14:paraId="54B2FA7B" w14:textId="77777777" w:rsidR="006966C9" w:rsidRPr="001D386E" w:rsidRDefault="006966C9" w:rsidP="00F543FC">
            <w:pPr>
              <w:pStyle w:val="TAC"/>
            </w:pPr>
          </w:p>
        </w:tc>
        <w:tc>
          <w:tcPr>
            <w:tcW w:w="593" w:type="dxa"/>
            <w:gridSpan w:val="2"/>
            <w:vAlign w:val="center"/>
          </w:tcPr>
          <w:p w14:paraId="714022C3" w14:textId="77777777" w:rsidR="006966C9" w:rsidRPr="001D386E" w:rsidRDefault="006966C9" w:rsidP="00F543FC">
            <w:pPr>
              <w:pStyle w:val="TAC"/>
            </w:pPr>
          </w:p>
        </w:tc>
        <w:tc>
          <w:tcPr>
            <w:tcW w:w="1187" w:type="dxa"/>
            <w:vMerge/>
            <w:vAlign w:val="center"/>
          </w:tcPr>
          <w:p w14:paraId="44828A20" w14:textId="77777777" w:rsidR="006966C9" w:rsidRPr="001D386E" w:rsidRDefault="006966C9" w:rsidP="00F543FC">
            <w:pPr>
              <w:pStyle w:val="TAC"/>
            </w:pPr>
          </w:p>
        </w:tc>
        <w:tc>
          <w:tcPr>
            <w:tcW w:w="1286" w:type="dxa"/>
            <w:vMerge/>
            <w:vAlign w:val="center"/>
          </w:tcPr>
          <w:p w14:paraId="5EF9CE0E" w14:textId="77777777" w:rsidR="006966C9" w:rsidRPr="001D386E" w:rsidRDefault="006966C9" w:rsidP="00F543FC">
            <w:pPr>
              <w:pStyle w:val="TAC"/>
            </w:pPr>
          </w:p>
        </w:tc>
      </w:tr>
      <w:tr w:rsidR="006966C9" w:rsidRPr="001D386E" w14:paraId="64162DDC" w14:textId="77777777" w:rsidTr="00F543FC">
        <w:trPr>
          <w:jc w:val="center"/>
        </w:trPr>
        <w:tc>
          <w:tcPr>
            <w:tcW w:w="1397" w:type="dxa"/>
            <w:vMerge/>
            <w:vAlign w:val="center"/>
          </w:tcPr>
          <w:p w14:paraId="5D326AAF" w14:textId="77777777" w:rsidR="006966C9" w:rsidRPr="001D386E" w:rsidRDefault="006966C9" w:rsidP="00F543FC">
            <w:pPr>
              <w:pStyle w:val="TAC"/>
            </w:pPr>
          </w:p>
        </w:tc>
        <w:tc>
          <w:tcPr>
            <w:tcW w:w="1466" w:type="dxa"/>
            <w:vMerge/>
            <w:vAlign w:val="center"/>
          </w:tcPr>
          <w:p w14:paraId="7233AAC4" w14:textId="77777777" w:rsidR="006966C9" w:rsidRPr="001D386E" w:rsidRDefault="006966C9" w:rsidP="00F543FC">
            <w:pPr>
              <w:pStyle w:val="TAC"/>
              <w:rPr>
                <w:lang w:eastAsia="ja-JP"/>
              </w:rPr>
            </w:pPr>
          </w:p>
        </w:tc>
        <w:tc>
          <w:tcPr>
            <w:tcW w:w="768" w:type="dxa"/>
            <w:vAlign w:val="center"/>
          </w:tcPr>
          <w:p w14:paraId="432B1052" w14:textId="77777777" w:rsidR="006966C9" w:rsidRPr="001D386E" w:rsidRDefault="006966C9" w:rsidP="00F543FC">
            <w:pPr>
              <w:pStyle w:val="TAC"/>
              <w:rPr>
                <w:lang w:eastAsia="ja-JP"/>
              </w:rPr>
            </w:pPr>
            <w:r w:rsidRPr="001D386E">
              <w:rPr>
                <w:lang w:eastAsia="zh-CN"/>
              </w:rPr>
              <w:t>11</w:t>
            </w:r>
          </w:p>
        </w:tc>
        <w:tc>
          <w:tcPr>
            <w:tcW w:w="699" w:type="dxa"/>
            <w:vAlign w:val="center"/>
          </w:tcPr>
          <w:p w14:paraId="661E0203" w14:textId="77777777" w:rsidR="006966C9" w:rsidRPr="001D386E" w:rsidRDefault="006966C9" w:rsidP="00F543FC">
            <w:pPr>
              <w:pStyle w:val="TAC"/>
            </w:pPr>
          </w:p>
        </w:tc>
        <w:tc>
          <w:tcPr>
            <w:tcW w:w="586" w:type="dxa"/>
            <w:vAlign w:val="center"/>
          </w:tcPr>
          <w:p w14:paraId="28402055" w14:textId="77777777" w:rsidR="006966C9" w:rsidRPr="001D386E" w:rsidRDefault="006966C9" w:rsidP="00F543FC">
            <w:pPr>
              <w:pStyle w:val="TAC"/>
            </w:pPr>
          </w:p>
        </w:tc>
        <w:tc>
          <w:tcPr>
            <w:tcW w:w="666" w:type="dxa"/>
            <w:gridSpan w:val="2"/>
            <w:vAlign w:val="center"/>
          </w:tcPr>
          <w:p w14:paraId="3F251E4B" w14:textId="77777777" w:rsidR="006966C9" w:rsidRPr="001D386E" w:rsidRDefault="006966C9" w:rsidP="00F543FC">
            <w:pPr>
              <w:pStyle w:val="TAC"/>
            </w:pPr>
            <w:r w:rsidRPr="001D386E">
              <w:rPr>
                <w:lang w:eastAsia="ja-JP"/>
              </w:rPr>
              <w:t>Yes</w:t>
            </w:r>
          </w:p>
        </w:tc>
        <w:tc>
          <w:tcPr>
            <w:tcW w:w="586" w:type="dxa"/>
            <w:gridSpan w:val="2"/>
            <w:vAlign w:val="center"/>
          </w:tcPr>
          <w:p w14:paraId="0E07ECAE" w14:textId="77777777" w:rsidR="006966C9" w:rsidRPr="001D386E" w:rsidRDefault="006966C9" w:rsidP="00F543FC">
            <w:pPr>
              <w:pStyle w:val="TAC"/>
            </w:pPr>
            <w:r w:rsidRPr="001D386E">
              <w:rPr>
                <w:lang w:eastAsia="ja-JP"/>
              </w:rPr>
              <w:t>Yes</w:t>
            </w:r>
          </w:p>
        </w:tc>
        <w:tc>
          <w:tcPr>
            <w:tcW w:w="589" w:type="dxa"/>
            <w:gridSpan w:val="2"/>
            <w:vAlign w:val="center"/>
          </w:tcPr>
          <w:p w14:paraId="610F82FC" w14:textId="77777777" w:rsidR="006966C9" w:rsidRPr="001D386E" w:rsidRDefault="006966C9" w:rsidP="00F543FC">
            <w:pPr>
              <w:pStyle w:val="TAC"/>
            </w:pPr>
          </w:p>
        </w:tc>
        <w:tc>
          <w:tcPr>
            <w:tcW w:w="593" w:type="dxa"/>
            <w:gridSpan w:val="2"/>
            <w:vAlign w:val="center"/>
          </w:tcPr>
          <w:p w14:paraId="2B20EB18" w14:textId="77777777" w:rsidR="006966C9" w:rsidRPr="001D386E" w:rsidRDefault="006966C9" w:rsidP="00F543FC">
            <w:pPr>
              <w:pStyle w:val="TAC"/>
            </w:pPr>
          </w:p>
        </w:tc>
        <w:tc>
          <w:tcPr>
            <w:tcW w:w="1187" w:type="dxa"/>
            <w:vMerge/>
            <w:vAlign w:val="center"/>
          </w:tcPr>
          <w:p w14:paraId="28E7C0A0" w14:textId="77777777" w:rsidR="006966C9" w:rsidRPr="001D386E" w:rsidRDefault="006966C9" w:rsidP="00F543FC">
            <w:pPr>
              <w:pStyle w:val="TAC"/>
            </w:pPr>
          </w:p>
        </w:tc>
        <w:tc>
          <w:tcPr>
            <w:tcW w:w="1286" w:type="dxa"/>
            <w:vMerge/>
            <w:vAlign w:val="center"/>
          </w:tcPr>
          <w:p w14:paraId="5DD589D9" w14:textId="77777777" w:rsidR="006966C9" w:rsidRPr="001D386E" w:rsidRDefault="006966C9" w:rsidP="00F543FC">
            <w:pPr>
              <w:pStyle w:val="TAC"/>
            </w:pPr>
          </w:p>
        </w:tc>
      </w:tr>
      <w:tr w:rsidR="006966C9" w:rsidRPr="001D386E" w14:paraId="3FA6C52B" w14:textId="77777777" w:rsidTr="00F543FC">
        <w:trPr>
          <w:jc w:val="center"/>
        </w:trPr>
        <w:tc>
          <w:tcPr>
            <w:tcW w:w="1397" w:type="dxa"/>
            <w:vMerge w:val="restart"/>
            <w:vAlign w:val="center"/>
          </w:tcPr>
          <w:p w14:paraId="41EA3D91" w14:textId="77777777" w:rsidR="006966C9" w:rsidRPr="001D386E" w:rsidRDefault="006966C9" w:rsidP="00F543FC">
            <w:pPr>
              <w:pStyle w:val="TAC"/>
            </w:pPr>
            <w:r w:rsidRPr="001D386E">
              <w:t>CA_1A-8A-</w:t>
            </w:r>
            <w:r w:rsidRPr="001D386E">
              <w:rPr>
                <w:lang w:eastAsia="ja-JP"/>
              </w:rPr>
              <w:t>20</w:t>
            </w:r>
            <w:r w:rsidRPr="001D386E">
              <w:t>A</w:t>
            </w:r>
          </w:p>
        </w:tc>
        <w:tc>
          <w:tcPr>
            <w:tcW w:w="1466" w:type="dxa"/>
            <w:vMerge w:val="restart"/>
            <w:vAlign w:val="center"/>
          </w:tcPr>
          <w:p w14:paraId="5248CC0D" w14:textId="77777777" w:rsidR="006966C9" w:rsidRPr="001D386E" w:rsidRDefault="006966C9" w:rsidP="00F543FC">
            <w:pPr>
              <w:pStyle w:val="TAC"/>
              <w:rPr>
                <w:lang w:eastAsia="ja-JP"/>
              </w:rPr>
            </w:pPr>
            <w:r>
              <w:rPr>
                <w:lang w:val="es-ES" w:eastAsia="ja-JP"/>
              </w:rPr>
              <w:t>CA_1A-8A</w:t>
            </w:r>
          </w:p>
        </w:tc>
        <w:tc>
          <w:tcPr>
            <w:tcW w:w="768" w:type="dxa"/>
            <w:vAlign w:val="center"/>
          </w:tcPr>
          <w:p w14:paraId="4DC8E989" w14:textId="77777777" w:rsidR="006966C9" w:rsidRPr="001D386E" w:rsidRDefault="006966C9" w:rsidP="00F543FC">
            <w:pPr>
              <w:pStyle w:val="TAC"/>
              <w:rPr>
                <w:lang w:eastAsia="ja-JP"/>
              </w:rPr>
            </w:pPr>
            <w:r w:rsidRPr="001D386E">
              <w:rPr>
                <w:lang w:val="es-ES" w:eastAsia="ja-JP"/>
              </w:rPr>
              <w:t>1</w:t>
            </w:r>
          </w:p>
        </w:tc>
        <w:tc>
          <w:tcPr>
            <w:tcW w:w="699" w:type="dxa"/>
            <w:vAlign w:val="center"/>
          </w:tcPr>
          <w:p w14:paraId="2FB40C4E" w14:textId="77777777" w:rsidR="006966C9" w:rsidRPr="001D386E" w:rsidRDefault="006966C9" w:rsidP="00F543FC">
            <w:pPr>
              <w:pStyle w:val="TAC"/>
            </w:pPr>
          </w:p>
        </w:tc>
        <w:tc>
          <w:tcPr>
            <w:tcW w:w="586" w:type="dxa"/>
            <w:vAlign w:val="center"/>
          </w:tcPr>
          <w:p w14:paraId="2948D684" w14:textId="77777777" w:rsidR="006966C9" w:rsidRPr="001D386E" w:rsidRDefault="006966C9" w:rsidP="00F543FC">
            <w:pPr>
              <w:pStyle w:val="TAC"/>
            </w:pPr>
          </w:p>
        </w:tc>
        <w:tc>
          <w:tcPr>
            <w:tcW w:w="666" w:type="dxa"/>
            <w:gridSpan w:val="2"/>
            <w:vAlign w:val="center"/>
          </w:tcPr>
          <w:p w14:paraId="6A5A590C" w14:textId="77777777" w:rsidR="006966C9" w:rsidRPr="001D386E" w:rsidRDefault="006966C9" w:rsidP="00F543FC">
            <w:pPr>
              <w:pStyle w:val="TAC"/>
            </w:pPr>
            <w:r w:rsidRPr="001D386E">
              <w:rPr>
                <w:rFonts w:hint="eastAsia"/>
              </w:rPr>
              <w:t>Yes</w:t>
            </w:r>
          </w:p>
        </w:tc>
        <w:tc>
          <w:tcPr>
            <w:tcW w:w="586" w:type="dxa"/>
            <w:gridSpan w:val="2"/>
            <w:vAlign w:val="center"/>
          </w:tcPr>
          <w:p w14:paraId="27170C0F" w14:textId="77777777" w:rsidR="006966C9" w:rsidRPr="001D386E" w:rsidRDefault="006966C9" w:rsidP="00F543FC">
            <w:pPr>
              <w:pStyle w:val="TAC"/>
            </w:pPr>
            <w:r w:rsidRPr="001D386E">
              <w:t>Yes</w:t>
            </w:r>
          </w:p>
        </w:tc>
        <w:tc>
          <w:tcPr>
            <w:tcW w:w="589" w:type="dxa"/>
            <w:gridSpan w:val="2"/>
            <w:vAlign w:val="center"/>
          </w:tcPr>
          <w:p w14:paraId="3A36681A" w14:textId="77777777" w:rsidR="006966C9" w:rsidRPr="001D386E" w:rsidRDefault="006966C9" w:rsidP="00F543FC">
            <w:pPr>
              <w:pStyle w:val="TAC"/>
            </w:pPr>
            <w:r w:rsidRPr="001D386E">
              <w:t>Yes</w:t>
            </w:r>
          </w:p>
        </w:tc>
        <w:tc>
          <w:tcPr>
            <w:tcW w:w="593" w:type="dxa"/>
            <w:gridSpan w:val="2"/>
            <w:vAlign w:val="center"/>
          </w:tcPr>
          <w:p w14:paraId="54448051" w14:textId="77777777" w:rsidR="006966C9" w:rsidRPr="001D386E" w:rsidRDefault="006966C9" w:rsidP="00F543FC">
            <w:pPr>
              <w:pStyle w:val="TAC"/>
            </w:pPr>
            <w:r w:rsidRPr="001D386E">
              <w:t>Yes</w:t>
            </w:r>
          </w:p>
        </w:tc>
        <w:tc>
          <w:tcPr>
            <w:tcW w:w="1187" w:type="dxa"/>
            <w:vMerge w:val="restart"/>
            <w:vAlign w:val="center"/>
          </w:tcPr>
          <w:p w14:paraId="62FB7938" w14:textId="77777777" w:rsidR="006966C9" w:rsidRPr="001D386E" w:rsidRDefault="006966C9" w:rsidP="00F543FC">
            <w:pPr>
              <w:pStyle w:val="TAC"/>
            </w:pPr>
            <w:r w:rsidRPr="001D386E">
              <w:t>50</w:t>
            </w:r>
          </w:p>
        </w:tc>
        <w:tc>
          <w:tcPr>
            <w:tcW w:w="1286" w:type="dxa"/>
            <w:vMerge w:val="restart"/>
            <w:vAlign w:val="center"/>
          </w:tcPr>
          <w:p w14:paraId="6466325B" w14:textId="77777777" w:rsidR="006966C9" w:rsidRPr="001D386E" w:rsidRDefault="006966C9" w:rsidP="00F543FC">
            <w:pPr>
              <w:pStyle w:val="TAC"/>
            </w:pPr>
            <w:r w:rsidRPr="001D386E">
              <w:t>0</w:t>
            </w:r>
          </w:p>
        </w:tc>
      </w:tr>
      <w:tr w:rsidR="006966C9" w:rsidRPr="001D386E" w14:paraId="18B701A4" w14:textId="77777777" w:rsidTr="00F543FC">
        <w:trPr>
          <w:jc w:val="center"/>
        </w:trPr>
        <w:tc>
          <w:tcPr>
            <w:tcW w:w="1397" w:type="dxa"/>
            <w:vMerge/>
            <w:vAlign w:val="center"/>
          </w:tcPr>
          <w:p w14:paraId="7BE6E2FA" w14:textId="77777777" w:rsidR="006966C9" w:rsidRPr="001D386E" w:rsidRDefault="006966C9" w:rsidP="00F543FC">
            <w:pPr>
              <w:pStyle w:val="TAC"/>
            </w:pPr>
          </w:p>
        </w:tc>
        <w:tc>
          <w:tcPr>
            <w:tcW w:w="1466" w:type="dxa"/>
            <w:vMerge/>
            <w:vAlign w:val="center"/>
          </w:tcPr>
          <w:p w14:paraId="639E8149" w14:textId="77777777" w:rsidR="006966C9" w:rsidRPr="001D386E" w:rsidRDefault="006966C9" w:rsidP="00F543FC">
            <w:pPr>
              <w:pStyle w:val="TAC"/>
              <w:rPr>
                <w:lang w:eastAsia="ja-JP"/>
              </w:rPr>
            </w:pPr>
          </w:p>
        </w:tc>
        <w:tc>
          <w:tcPr>
            <w:tcW w:w="768" w:type="dxa"/>
            <w:vAlign w:val="center"/>
          </w:tcPr>
          <w:p w14:paraId="52D2C016" w14:textId="77777777" w:rsidR="006966C9" w:rsidRPr="001D386E" w:rsidRDefault="006966C9" w:rsidP="00F543FC">
            <w:pPr>
              <w:pStyle w:val="TAC"/>
              <w:rPr>
                <w:lang w:eastAsia="ja-JP"/>
              </w:rPr>
            </w:pPr>
            <w:r w:rsidRPr="001D386E">
              <w:rPr>
                <w:lang w:eastAsia="ja-JP"/>
              </w:rPr>
              <w:t>8</w:t>
            </w:r>
          </w:p>
        </w:tc>
        <w:tc>
          <w:tcPr>
            <w:tcW w:w="699" w:type="dxa"/>
            <w:vAlign w:val="center"/>
          </w:tcPr>
          <w:p w14:paraId="7A1FDB6A" w14:textId="77777777" w:rsidR="006966C9" w:rsidRPr="001D386E" w:rsidRDefault="006966C9" w:rsidP="00F543FC">
            <w:pPr>
              <w:pStyle w:val="TAC"/>
            </w:pPr>
          </w:p>
        </w:tc>
        <w:tc>
          <w:tcPr>
            <w:tcW w:w="586" w:type="dxa"/>
            <w:vAlign w:val="center"/>
          </w:tcPr>
          <w:p w14:paraId="33316007" w14:textId="77777777" w:rsidR="006966C9" w:rsidRPr="001D386E" w:rsidRDefault="006966C9" w:rsidP="00F543FC">
            <w:pPr>
              <w:pStyle w:val="TAC"/>
            </w:pPr>
          </w:p>
        </w:tc>
        <w:tc>
          <w:tcPr>
            <w:tcW w:w="666" w:type="dxa"/>
            <w:gridSpan w:val="2"/>
            <w:vAlign w:val="center"/>
          </w:tcPr>
          <w:p w14:paraId="083DC363" w14:textId="77777777" w:rsidR="006966C9" w:rsidRPr="001D386E" w:rsidRDefault="006966C9" w:rsidP="00F543FC">
            <w:pPr>
              <w:pStyle w:val="TAC"/>
            </w:pPr>
            <w:r w:rsidRPr="001D386E">
              <w:rPr>
                <w:rFonts w:hint="eastAsia"/>
              </w:rPr>
              <w:t>Yes</w:t>
            </w:r>
          </w:p>
        </w:tc>
        <w:tc>
          <w:tcPr>
            <w:tcW w:w="586" w:type="dxa"/>
            <w:gridSpan w:val="2"/>
            <w:vAlign w:val="center"/>
          </w:tcPr>
          <w:p w14:paraId="447D7472" w14:textId="77777777" w:rsidR="006966C9" w:rsidRPr="001D386E" w:rsidRDefault="006966C9" w:rsidP="00F543FC">
            <w:pPr>
              <w:pStyle w:val="TAC"/>
            </w:pPr>
            <w:r w:rsidRPr="001D386E">
              <w:t>Yes</w:t>
            </w:r>
          </w:p>
        </w:tc>
        <w:tc>
          <w:tcPr>
            <w:tcW w:w="589" w:type="dxa"/>
            <w:gridSpan w:val="2"/>
            <w:vAlign w:val="center"/>
          </w:tcPr>
          <w:p w14:paraId="1BE91E32" w14:textId="77777777" w:rsidR="006966C9" w:rsidRPr="001D386E" w:rsidRDefault="006966C9" w:rsidP="00F543FC">
            <w:pPr>
              <w:pStyle w:val="TAC"/>
            </w:pPr>
          </w:p>
        </w:tc>
        <w:tc>
          <w:tcPr>
            <w:tcW w:w="593" w:type="dxa"/>
            <w:gridSpan w:val="2"/>
            <w:vAlign w:val="center"/>
          </w:tcPr>
          <w:p w14:paraId="59382367" w14:textId="77777777" w:rsidR="006966C9" w:rsidRPr="001D386E" w:rsidRDefault="006966C9" w:rsidP="00F543FC">
            <w:pPr>
              <w:pStyle w:val="TAC"/>
            </w:pPr>
          </w:p>
        </w:tc>
        <w:tc>
          <w:tcPr>
            <w:tcW w:w="1187" w:type="dxa"/>
            <w:vMerge/>
            <w:vAlign w:val="center"/>
          </w:tcPr>
          <w:p w14:paraId="59B30BF2" w14:textId="77777777" w:rsidR="006966C9" w:rsidRPr="001D386E" w:rsidRDefault="006966C9" w:rsidP="00F543FC">
            <w:pPr>
              <w:pStyle w:val="TAC"/>
            </w:pPr>
          </w:p>
        </w:tc>
        <w:tc>
          <w:tcPr>
            <w:tcW w:w="1286" w:type="dxa"/>
            <w:vMerge/>
            <w:vAlign w:val="center"/>
          </w:tcPr>
          <w:p w14:paraId="44DE2179" w14:textId="77777777" w:rsidR="006966C9" w:rsidRPr="001D386E" w:rsidRDefault="006966C9" w:rsidP="00F543FC">
            <w:pPr>
              <w:pStyle w:val="TAC"/>
            </w:pPr>
          </w:p>
        </w:tc>
      </w:tr>
      <w:tr w:rsidR="006966C9" w:rsidRPr="001D386E" w14:paraId="6D16D4A8" w14:textId="77777777" w:rsidTr="00F543FC">
        <w:trPr>
          <w:jc w:val="center"/>
        </w:trPr>
        <w:tc>
          <w:tcPr>
            <w:tcW w:w="1397" w:type="dxa"/>
            <w:vMerge/>
            <w:vAlign w:val="center"/>
          </w:tcPr>
          <w:p w14:paraId="3FC6AC85" w14:textId="77777777" w:rsidR="006966C9" w:rsidRPr="001D386E" w:rsidRDefault="006966C9" w:rsidP="00F543FC">
            <w:pPr>
              <w:pStyle w:val="TAC"/>
            </w:pPr>
          </w:p>
        </w:tc>
        <w:tc>
          <w:tcPr>
            <w:tcW w:w="1466" w:type="dxa"/>
            <w:vMerge/>
            <w:vAlign w:val="center"/>
          </w:tcPr>
          <w:p w14:paraId="43D55025" w14:textId="77777777" w:rsidR="006966C9" w:rsidRPr="001D386E" w:rsidRDefault="006966C9" w:rsidP="00F543FC">
            <w:pPr>
              <w:pStyle w:val="TAC"/>
              <w:rPr>
                <w:lang w:eastAsia="ja-JP"/>
              </w:rPr>
            </w:pPr>
          </w:p>
        </w:tc>
        <w:tc>
          <w:tcPr>
            <w:tcW w:w="768" w:type="dxa"/>
            <w:vAlign w:val="center"/>
          </w:tcPr>
          <w:p w14:paraId="69706F82" w14:textId="77777777" w:rsidR="006966C9" w:rsidRPr="001D386E" w:rsidRDefault="006966C9" w:rsidP="00F543FC">
            <w:pPr>
              <w:pStyle w:val="TAC"/>
              <w:rPr>
                <w:lang w:eastAsia="ja-JP"/>
              </w:rPr>
            </w:pPr>
            <w:r w:rsidRPr="001D386E">
              <w:rPr>
                <w:lang w:eastAsia="ja-JP"/>
              </w:rPr>
              <w:t>20</w:t>
            </w:r>
          </w:p>
        </w:tc>
        <w:tc>
          <w:tcPr>
            <w:tcW w:w="699" w:type="dxa"/>
            <w:vAlign w:val="center"/>
          </w:tcPr>
          <w:p w14:paraId="1972C6CA" w14:textId="77777777" w:rsidR="006966C9" w:rsidRPr="001D386E" w:rsidRDefault="006966C9" w:rsidP="00F543FC">
            <w:pPr>
              <w:pStyle w:val="TAC"/>
            </w:pPr>
          </w:p>
        </w:tc>
        <w:tc>
          <w:tcPr>
            <w:tcW w:w="586" w:type="dxa"/>
            <w:vAlign w:val="center"/>
          </w:tcPr>
          <w:p w14:paraId="6340F0D2" w14:textId="77777777" w:rsidR="006966C9" w:rsidRPr="001D386E" w:rsidRDefault="006966C9" w:rsidP="00F543FC">
            <w:pPr>
              <w:pStyle w:val="TAC"/>
            </w:pPr>
          </w:p>
        </w:tc>
        <w:tc>
          <w:tcPr>
            <w:tcW w:w="666" w:type="dxa"/>
            <w:gridSpan w:val="2"/>
            <w:vAlign w:val="center"/>
          </w:tcPr>
          <w:p w14:paraId="4D63A665" w14:textId="77777777" w:rsidR="006966C9" w:rsidRPr="001D386E" w:rsidRDefault="006966C9" w:rsidP="00F543FC">
            <w:pPr>
              <w:pStyle w:val="TAC"/>
            </w:pPr>
            <w:r w:rsidRPr="001D386E">
              <w:rPr>
                <w:lang w:val="es-ES"/>
              </w:rPr>
              <w:t>Yes</w:t>
            </w:r>
          </w:p>
        </w:tc>
        <w:tc>
          <w:tcPr>
            <w:tcW w:w="586" w:type="dxa"/>
            <w:gridSpan w:val="2"/>
            <w:vAlign w:val="center"/>
          </w:tcPr>
          <w:p w14:paraId="02F33F12" w14:textId="77777777" w:rsidR="006966C9" w:rsidRPr="001D386E" w:rsidRDefault="006966C9" w:rsidP="00F543FC">
            <w:pPr>
              <w:pStyle w:val="TAC"/>
            </w:pPr>
            <w:r w:rsidRPr="001D386E">
              <w:t>Yes</w:t>
            </w:r>
          </w:p>
        </w:tc>
        <w:tc>
          <w:tcPr>
            <w:tcW w:w="589" w:type="dxa"/>
            <w:gridSpan w:val="2"/>
            <w:vAlign w:val="center"/>
          </w:tcPr>
          <w:p w14:paraId="48C748DD" w14:textId="77777777" w:rsidR="006966C9" w:rsidRPr="001D386E" w:rsidRDefault="006966C9" w:rsidP="00F543FC">
            <w:pPr>
              <w:pStyle w:val="TAC"/>
            </w:pPr>
            <w:r w:rsidRPr="001D386E">
              <w:rPr>
                <w:lang w:eastAsia="ja-JP"/>
              </w:rPr>
              <w:t>Yes</w:t>
            </w:r>
          </w:p>
        </w:tc>
        <w:tc>
          <w:tcPr>
            <w:tcW w:w="593" w:type="dxa"/>
            <w:gridSpan w:val="2"/>
            <w:vAlign w:val="center"/>
          </w:tcPr>
          <w:p w14:paraId="20433063" w14:textId="77777777" w:rsidR="006966C9" w:rsidRPr="001D386E" w:rsidRDefault="006966C9" w:rsidP="00F543FC">
            <w:pPr>
              <w:pStyle w:val="TAC"/>
            </w:pPr>
            <w:r w:rsidRPr="001D386E">
              <w:rPr>
                <w:lang w:eastAsia="ja-JP"/>
              </w:rPr>
              <w:t>Yes</w:t>
            </w:r>
          </w:p>
        </w:tc>
        <w:tc>
          <w:tcPr>
            <w:tcW w:w="1187" w:type="dxa"/>
            <w:vMerge/>
            <w:vAlign w:val="center"/>
          </w:tcPr>
          <w:p w14:paraId="4CA4183C" w14:textId="77777777" w:rsidR="006966C9" w:rsidRPr="001D386E" w:rsidRDefault="006966C9" w:rsidP="00F543FC">
            <w:pPr>
              <w:pStyle w:val="TAC"/>
            </w:pPr>
          </w:p>
        </w:tc>
        <w:tc>
          <w:tcPr>
            <w:tcW w:w="1286" w:type="dxa"/>
            <w:vMerge/>
            <w:vAlign w:val="center"/>
          </w:tcPr>
          <w:p w14:paraId="4E42A092" w14:textId="77777777" w:rsidR="006966C9" w:rsidRPr="001D386E" w:rsidRDefault="006966C9" w:rsidP="00F543FC">
            <w:pPr>
              <w:pStyle w:val="TAC"/>
            </w:pPr>
          </w:p>
        </w:tc>
      </w:tr>
      <w:tr w:rsidR="006966C9" w:rsidRPr="001D386E" w14:paraId="7295FB38" w14:textId="77777777" w:rsidTr="00F543FC">
        <w:trPr>
          <w:jc w:val="center"/>
        </w:trPr>
        <w:tc>
          <w:tcPr>
            <w:tcW w:w="1397" w:type="dxa"/>
            <w:vMerge w:val="restart"/>
            <w:vAlign w:val="center"/>
          </w:tcPr>
          <w:p w14:paraId="1FE92625" w14:textId="77777777" w:rsidR="006966C9" w:rsidRPr="001D386E" w:rsidRDefault="006966C9" w:rsidP="00F543FC">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4E692FAF" w14:textId="77777777" w:rsidR="006966C9" w:rsidRPr="001D386E" w:rsidRDefault="006966C9" w:rsidP="00F543FC">
            <w:pPr>
              <w:pStyle w:val="TAC"/>
              <w:rPr>
                <w:lang w:eastAsia="ja-JP"/>
              </w:rPr>
            </w:pPr>
            <w:r w:rsidRPr="001D386E">
              <w:rPr>
                <w:lang w:eastAsia="ja-JP"/>
              </w:rPr>
              <w:t>-</w:t>
            </w:r>
          </w:p>
        </w:tc>
        <w:tc>
          <w:tcPr>
            <w:tcW w:w="768" w:type="dxa"/>
            <w:vAlign w:val="center"/>
          </w:tcPr>
          <w:p w14:paraId="34572909" w14:textId="77777777" w:rsidR="006966C9" w:rsidRPr="001D386E" w:rsidRDefault="006966C9" w:rsidP="00F543FC">
            <w:pPr>
              <w:pStyle w:val="TAC"/>
              <w:rPr>
                <w:lang w:eastAsia="ja-JP"/>
              </w:rPr>
            </w:pPr>
            <w:r w:rsidRPr="001D386E">
              <w:t>1</w:t>
            </w:r>
          </w:p>
        </w:tc>
        <w:tc>
          <w:tcPr>
            <w:tcW w:w="699" w:type="dxa"/>
            <w:vAlign w:val="center"/>
          </w:tcPr>
          <w:p w14:paraId="0ECE1DA8" w14:textId="77777777" w:rsidR="006966C9" w:rsidRPr="001D386E" w:rsidRDefault="006966C9" w:rsidP="00F543FC">
            <w:pPr>
              <w:pStyle w:val="TAC"/>
            </w:pPr>
          </w:p>
        </w:tc>
        <w:tc>
          <w:tcPr>
            <w:tcW w:w="586" w:type="dxa"/>
            <w:vAlign w:val="center"/>
          </w:tcPr>
          <w:p w14:paraId="14547247" w14:textId="77777777" w:rsidR="006966C9" w:rsidRPr="001D386E" w:rsidRDefault="006966C9" w:rsidP="00F543FC">
            <w:pPr>
              <w:pStyle w:val="TAC"/>
            </w:pPr>
          </w:p>
        </w:tc>
        <w:tc>
          <w:tcPr>
            <w:tcW w:w="666" w:type="dxa"/>
            <w:gridSpan w:val="2"/>
            <w:vAlign w:val="center"/>
          </w:tcPr>
          <w:p w14:paraId="06B0C2C5" w14:textId="77777777" w:rsidR="006966C9" w:rsidRPr="001D386E" w:rsidRDefault="006966C9" w:rsidP="00F543FC">
            <w:pPr>
              <w:pStyle w:val="TAC"/>
            </w:pPr>
            <w:r w:rsidRPr="001D386E">
              <w:t>Yes</w:t>
            </w:r>
          </w:p>
        </w:tc>
        <w:tc>
          <w:tcPr>
            <w:tcW w:w="586" w:type="dxa"/>
            <w:gridSpan w:val="2"/>
            <w:vAlign w:val="center"/>
          </w:tcPr>
          <w:p w14:paraId="462CC327" w14:textId="77777777" w:rsidR="006966C9" w:rsidRPr="001D386E" w:rsidRDefault="006966C9" w:rsidP="00F543FC">
            <w:pPr>
              <w:pStyle w:val="TAC"/>
            </w:pPr>
            <w:r w:rsidRPr="001D386E">
              <w:t>Yes</w:t>
            </w:r>
          </w:p>
        </w:tc>
        <w:tc>
          <w:tcPr>
            <w:tcW w:w="589" w:type="dxa"/>
            <w:gridSpan w:val="2"/>
            <w:vAlign w:val="center"/>
          </w:tcPr>
          <w:p w14:paraId="3E4782DD" w14:textId="77777777" w:rsidR="006966C9" w:rsidRPr="001D386E" w:rsidRDefault="006966C9" w:rsidP="00F543FC">
            <w:pPr>
              <w:pStyle w:val="TAC"/>
            </w:pPr>
            <w:r w:rsidRPr="001D386E">
              <w:t>Yes</w:t>
            </w:r>
          </w:p>
        </w:tc>
        <w:tc>
          <w:tcPr>
            <w:tcW w:w="593" w:type="dxa"/>
            <w:gridSpan w:val="2"/>
            <w:vAlign w:val="center"/>
          </w:tcPr>
          <w:p w14:paraId="58742E01" w14:textId="77777777" w:rsidR="006966C9" w:rsidRPr="001D386E" w:rsidRDefault="006966C9" w:rsidP="00F543FC">
            <w:pPr>
              <w:pStyle w:val="TAC"/>
            </w:pPr>
            <w:r w:rsidRPr="001D386E">
              <w:t>Yes</w:t>
            </w:r>
          </w:p>
        </w:tc>
        <w:tc>
          <w:tcPr>
            <w:tcW w:w="1187" w:type="dxa"/>
            <w:vMerge w:val="restart"/>
            <w:vAlign w:val="center"/>
          </w:tcPr>
          <w:p w14:paraId="7C15AE68" w14:textId="77777777" w:rsidR="006966C9" w:rsidRPr="001D386E" w:rsidRDefault="006966C9" w:rsidP="00F543FC">
            <w:pPr>
              <w:pStyle w:val="TAC"/>
            </w:pPr>
            <w:r w:rsidRPr="001D386E">
              <w:rPr>
                <w:rFonts w:eastAsia="SimSun" w:hint="eastAsia"/>
                <w:lang w:eastAsia="zh-CN"/>
              </w:rPr>
              <w:t>5</w:t>
            </w:r>
            <w:r w:rsidRPr="001D386E">
              <w:t>0</w:t>
            </w:r>
          </w:p>
        </w:tc>
        <w:tc>
          <w:tcPr>
            <w:tcW w:w="1286" w:type="dxa"/>
            <w:vMerge w:val="restart"/>
            <w:vAlign w:val="center"/>
          </w:tcPr>
          <w:p w14:paraId="66D0C803" w14:textId="77777777" w:rsidR="006966C9" w:rsidRPr="001D386E" w:rsidRDefault="006966C9" w:rsidP="00F543FC">
            <w:pPr>
              <w:pStyle w:val="TAC"/>
            </w:pPr>
            <w:r w:rsidRPr="001D386E">
              <w:t>0</w:t>
            </w:r>
          </w:p>
        </w:tc>
      </w:tr>
      <w:tr w:rsidR="006966C9" w:rsidRPr="001D386E" w14:paraId="73611786" w14:textId="77777777" w:rsidTr="00F543FC">
        <w:trPr>
          <w:jc w:val="center"/>
        </w:trPr>
        <w:tc>
          <w:tcPr>
            <w:tcW w:w="1397" w:type="dxa"/>
            <w:vMerge/>
            <w:vAlign w:val="center"/>
          </w:tcPr>
          <w:p w14:paraId="7ED39544" w14:textId="77777777" w:rsidR="006966C9" w:rsidRPr="001D386E" w:rsidRDefault="006966C9" w:rsidP="00F543FC">
            <w:pPr>
              <w:pStyle w:val="TAC"/>
            </w:pPr>
          </w:p>
        </w:tc>
        <w:tc>
          <w:tcPr>
            <w:tcW w:w="1466" w:type="dxa"/>
            <w:vMerge/>
            <w:vAlign w:val="center"/>
          </w:tcPr>
          <w:p w14:paraId="161250B6" w14:textId="77777777" w:rsidR="006966C9" w:rsidRPr="001D386E" w:rsidRDefault="006966C9" w:rsidP="00F543FC">
            <w:pPr>
              <w:pStyle w:val="TAC"/>
              <w:rPr>
                <w:lang w:eastAsia="ja-JP"/>
              </w:rPr>
            </w:pPr>
          </w:p>
        </w:tc>
        <w:tc>
          <w:tcPr>
            <w:tcW w:w="768" w:type="dxa"/>
            <w:vAlign w:val="center"/>
          </w:tcPr>
          <w:p w14:paraId="57AF0519" w14:textId="77777777" w:rsidR="006966C9" w:rsidRPr="001D386E" w:rsidRDefault="006966C9" w:rsidP="00F543FC">
            <w:pPr>
              <w:pStyle w:val="TAC"/>
              <w:rPr>
                <w:lang w:eastAsia="ja-JP"/>
              </w:rPr>
            </w:pPr>
            <w:r w:rsidRPr="001D386E">
              <w:t>8</w:t>
            </w:r>
          </w:p>
        </w:tc>
        <w:tc>
          <w:tcPr>
            <w:tcW w:w="699" w:type="dxa"/>
            <w:vAlign w:val="center"/>
          </w:tcPr>
          <w:p w14:paraId="706365A6" w14:textId="77777777" w:rsidR="006966C9" w:rsidRPr="001D386E" w:rsidRDefault="006966C9" w:rsidP="00F543FC">
            <w:pPr>
              <w:pStyle w:val="TAC"/>
            </w:pPr>
          </w:p>
        </w:tc>
        <w:tc>
          <w:tcPr>
            <w:tcW w:w="586" w:type="dxa"/>
            <w:vAlign w:val="center"/>
          </w:tcPr>
          <w:p w14:paraId="303F7BC7" w14:textId="77777777" w:rsidR="006966C9" w:rsidRPr="001D386E" w:rsidRDefault="006966C9" w:rsidP="00F543FC">
            <w:pPr>
              <w:pStyle w:val="TAC"/>
            </w:pPr>
            <w:r w:rsidRPr="001D386E">
              <w:rPr>
                <w:rFonts w:hint="eastAsia"/>
              </w:rPr>
              <w:t>Yes</w:t>
            </w:r>
          </w:p>
        </w:tc>
        <w:tc>
          <w:tcPr>
            <w:tcW w:w="666" w:type="dxa"/>
            <w:gridSpan w:val="2"/>
            <w:vAlign w:val="center"/>
          </w:tcPr>
          <w:p w14:paraId="0E7C5F7B" w14:textId="77777777" w:rsidR="006966C9" w:rsidRPr="001D386E" w:rsidRDefault="006966C9" w:rsidP="00F543FC">
            <w:pPr>
              <w:pStyle w:val="TAC"/>
            </w:pPr>
            <w:r w:rsidRPr="001D386E">
              <w:rPr>
                <w:rFonts w:hint="eastAsia"/>
              </w:rPr>
              <w:t>Yes</w:t>
            </w:r>
          </w:p>
        </w:tc>
        <w:tc>
          <w:tcPr>
            <w:tcW w:w="586" w:type="dxa"/>
            <w:gridSpan w:val="2"/>
            <w:vAlign w:val="center"/>
          </w:tcPr>
          <w:p w14:paraId="5467B186" w14:textId="77777777" w:rsidR="006966C9" w:rsidRPr="001D386E" w:rsidRDefault="006966C9" w:rsidP="00F543FC">
            <w:pPr>
              <w:pStyle w:val="TAC"/>
            </w:pPr>
            <w:r w:rsidRPr="001D386E">
              <w:t>Yes</w:t>
            </w:r>
          </w:p>
        </w:tc>
        <w:tc>
          <w:tcPr>
            <w:tcW w:w="589" w:type="dxa"/>
            <w:gridSpan w:val="2"/>
            <w:vAlign w:val="center"/>
          </w:tcPr>
          <w:p w14:paraId="2912323B" w14:textId="77777777" w:rsidR="006966C9" w:rsidRPr="001D386E" w:rsidRDefault="006966C9" w:rsidP="00F543FC">
            <w:pPr>
              <w:pStyle w:val="TAC"/>
            </w:pPr>
          </w:p>
        </w:tc>
        <w:tc>
          <w:tcPr>
            <w:tcW w:w="593" w:type="dxa"/>
            <w:gridSpan w:val="2"/>
            <w:vAlign w:val="center"/>
          </w:tcPr>
          <w:p w14:paraId="3A1DBF06" w14:textId="77777777" w:rsidR="006966C9" w:rsidRPr="001D386E" w:rsidRDefault="006966C9" w:rsidP="00F543FC">
            <w:pPr>
              <w:pStyle w:val="TAC"/>
            </w:pPr>
          </w:p>
        </w:tc>
        <w:tc>
          <w:tcPr>
            <w:tcW w:w="1187" w:type="dxa"/>
            <w:vMerge/>
            <w:vAlign w:val="center"/>
          </w:tcPr>
          <w:p w14:paraId="22362EDC" w14:textId="77777777" w:rsidR="006966C9" w:rsidRPr="001D386E" w:rsidRDefault="006966C9" w:rsidP="00F543FC">
            <w:pPr>
              <w:pStyle w:val="TAC"/>
            </w:pPr>
          </w:p>
        </w:tc>
        <w:tc>
          <w:tcPr>
            <w:tcW w:w="1286" w:type="dxa"/>
            <w:vMerge/>
            <w:vAlign w:val="center"/>
          </w:tcPr>
          <w:p w14:paraId="13B0740F" w14:textId="77777777" w:rsidR="006966C9" w:rsidRPr="001D386E" w:rsidRDefault="006966C9" w:rsidP="00F543FC">
            <w:pPr>
              <w:pStyle w:val="TAC"/>
            </w:pPr>
          </w:p>
        </w:tc>
      </w:tr>
      <w:tr w:rsidR="006966C9" w:rsidRPr="001D386E" w14:paraId="6969A9CD" w14:textId="77777777" w:rsidTr="00F543FC">
        <w:trPr>
          <w:jc w:val="center"/>
        </w:trPr>
        <w:tc>
          <w:tcPr>
            <w:tcW w:w="1397" w:type="dxa"/>
            <w:vMerge/>
            <w:vAlign w:val="center"/>
          </w:tcPr>
          <w:p w14:paraId="6ED052BB" w14:textId="77777777" w:rsidR="006966C9" w:rsidRPr="001D386E" w:rsidRDefault="006966C9" w:rsidP="00F543FC">
            <w:pPr>
              <w:pStyle w:val="TAC"/>
            </w:pPr>
          </w:p>
        </w:tc>
        <w:tc>
          <w:tcPr>
            <w:tcW w:w="1466" w:type="dxa"/>
            <w:vMerge/>
            <w:vAlign w:val="center"/>
          </w:tcPr>
          <w:p w14:paraId="4902D53B" w14:textId="77777777" w:rsidR="006966C9" w:rsidRPr="001D386E" w:rsidRDefault="006966C9" w:rsidP="00F543FC">
            <w:pPr>
              <w:pStyle w:val="TAC"/>
              <w:rPr>
                <w:lang w:eastAsia="ja-JP"/>
              </w:rPr>
            </w:pPr>
          </w:p>
        </w:tc>
        <w:tc>
          <w:tcPr>
            <w:tcW w:w="768" w:type="dxa"/>
            <w:vAlign w:val="center"/>
          </w:tcPr>
          <w:p w14:paraId="0CBB17AC" w14:textId="77777777" w:rsidR="006966C9" w:rsidRPr="001D386E" w:rsidRDefault="006966C9" w:rsidP="00F543FC">
            <w:pPr>
              <w:pStyle w:val="TAC"/>
              <w:rPr>
                <w:lang w:eastAsia="ja-JP"/>
              </w:rPr>
            </w:pPr>
            <w:r w:rsidRPr="001D386E">
              <w:t>28</w:t>
            </w:r>
          </w:p>
        </w:tc>
        <w:tc>
          <w:tcPr>
            <w:tcW w:w="699" w:type="dxa"/>
            <w:vAlign w:val="center"/>
          </w:tcPr>
          <w:p w14:paraId="0087CFCB" w14:textId="77777777" w:rsidR="006966C9" w:rsidRPr="001D386E" w:rsidRDefault="006966C9" w:rsidP="00F543FC">
            <w:pPr>
              <w:pStyle w:val="TAC"/>
            </w:pPr>
          </w:p>
        </w:tc>
        <w:tc>
          <w:tcPr>
            <w:tcW w:w="586" w:type="dxa"/>
            <w:vAlign w:val="center"/>
          </w:tcPr>
          <w:p w14:paraId="753B5BF6" w14:textId="77777777" w:rsidR="006966C9" w:rsidRPr="001D386E" w:rsidRDefault="006966C9" w:rsidP="00F543FC">
            <w:pPr>
              <w:pStyle w:val="TAC"/>
            </w:pPr>
          </w:p>
        </w:tc>
        <w:tc>
          <w:tcPr>
            <w:tcW w:w="666" w:type="dxa"/>
            <w:gridSpan w:val="2"/>
            <w:vAlign w:val="center"/>
          </w:tcPr>
          <w:p w14:paraId="0143D592" w14:textId="77777777" w:rsidR="006966C9" w:rsidRPr="001D386E" w:rsidRDefault="006966C9" w:rsidP="00F543FC">
            <w:pPr>
              <w:pStyle w:val="TAC"/>
            </w:pPr>
            <w:r w:rsidRPr="001D386E">
              <w:t>Yes</w:t>
            </w:r>
          </w:p>
        </w:tc>
        <w:tc>
          <w:tcPr>
            <w:tcW w:w="586" w:type="dxa"/>
            <w:gridSpan w:val="2"/>
            <w:vAlign w:val="center"/>
          </w:tcPr>
          <w:p w14:paraId="226501F4" w14:textId="77777777" w:rsidR="006966C9" w:rsidRPr="001D386E" w:rsidRDefault="006966C9" w:rsidP="00F543FC">
            <w:pPr>
              <w:pStyle w:val="TAC"/>
            </w:pPr>
            <w:r w:rsidRPr="001D386E">
              <w:t>Yes</w:t>
            </w:r>
          </w:p>
        </w:tc>
        <w:tc>
          <w:tcPr>
            <w:tcW w:w="589" w:type="dxa"/>
            <w:gridSpan w:val="2"/>
            <w:vAlign w:val="center"/>
          </w:tcPr>
          <w:p w14:paraId="1808C529" w14:textId="77777777" w:rsidR="006966C9" w:rsidRPr="001D386E" w:rsidRDefault="006966C9" w:rsidP="00F543FC">
            <w:pPr>
              <w:pStyle w:val="TAC"/>
            </w:pPr>
            <w:r w:rsidRPr="001D386E">
              <w:t>Yes</w:t>
            </w:r>
          </w:p>
        </w:tc>
        <w:tc>
          <w:tcPr>
            <w:tcW w:w="593" w:type="dxa"/>
            <w:gridSpan w:val="2"/>
            <w:vAlign w:val="center"/>
          </w:tcPr>
          <w:p w14:paraId="23807ADE" w14:textId="77777777" w:rsidR="006966C9" w:rsidRPr="001D386E" w:rsidRDefault="006966C9" w:rsidP="00F543FC">
            <w:pPr>
              <w:pStyle w:val="TAC"/>
            </w:pPr>
            <w:r w:rsidRPr="001D386E">
              <w:t>Yes</w:t>
            </w:r>
          </w:p>
        </w:tc>
        <w:tc>
          <w:tcPr>
            <w:tcW w:w="1187" w:type="dxa"/>
            <w:vMerge/>
            <w:vAlign w:val="center"/>
          </w:tcPr>
          <w:p w14:paraId="12F664FD" w14:textId="77777777" w:rsidR="006966C9" w:rsidRPr="001D386E" w:rsidRDefault="006966C9" w:rsidP="00F543FC">
            <w:pPr>
              <w:pStyle w:val="TAC"/>
            </w:pPr>
          </w:p>
        </w:tc>
        <w:tc>
          <w:tcPr>
            <w:tcW w:w="1286" w:type="dxa"/>
            <w:vMerge/>
            <w:vAlign w:val="center"/>
          </w:tcPr>
          <w:p w14:paraId="118D00F0" w14:textId="77777777" w:rsidR="006966C9" w:rsidRPr="001D386E" w:rsidRDefault="006966C9" w:rsidP="00F543FC">
            <w:pPr>
              <w:pStyle w:val="TAC"/>
            </w:pPr>
          </w:p>
        </w:tc>
      </w:tr>
      <w:tr w:rsidR="006966C9" w:rsidRPr="001D386E" w14:paraId="0DC723A4" w14:textId="77777777" w:rsidTr="00F543FC">
        <w:trPr>
          <w:trHeight w:val="223"/>
          <w:jc w:val="center"/>
        </w:trPr>
        <w:tc>
          <w:tcPr>
            <w:tcW w:w="1397" w:type="dxa"/>
            <w:vMerge w:val="restart"/>
            <w:vAlign w:val="center"/>
          </w:tcPr>
          <w:p w14:paraId="15A3FEEB" w14:textId="77777777" w:rsidR="006966C9" w:rsidRPr="001D386E" w:rsidRDefault="006966C9" w:rsidP="00F543FC">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4F774CA5" w14:textId="77777777" w:rsidR="006966C9" w:rsidRDefault="006966C9" w:rsidP="00F543FC">
            <w:pPr>
              <w:pStyle w:val="TAC"/>
              <w:rPr>
                <w:rFonts w:cs="Arial"/>
                <w:color w:val="000000"/>
                <w:lang w:eastAsia="ja-JP"/>
              </w:rPr>
            </w:pPr>
            <w:r>
              <w:rPr>
                <w:rFonts w:cs="Arial" w:hint="eastAsia"/>
                <w:lang w:eastAsia="zh-CN"/>
              </w:rPr>
              <w:t>-</w:t>
            </w:r>
          </w:p>
        </w:tc>
        <w:tc>
          <w:tcPr>
            <w:tcW w:w="768" w:type="dxa"/>
            <w:shd w:val="clear" w:color="auto" w:fill="auto"/>
            <w:vAlign w:val="center"/>
          </w:tcPr>
          <w:p w14:paraId="2EC43686" w14:textId="77777777" w:rsidR="006966C9" w:rsidRPr="001D386E" w:rsidRDefault="006966C9" w:rsidP="00F543FC">
            <w:pPr>
              <w:pStyle w:val="TAC"/>
              <w:rPr>
                <w:lang w:eastAsia="zh-CN"/>
              </w:rPr>
            </w:pPr>
            <w:r>
              <w:rPr>
                <w:rFonts w:cs="Arial" w:hint="eastAsia"/>
                <w:lang w:eastAsia="zh-CN"/>
              </w:rPr>
              <w:t>1</w:t>
            </w:r>
          </w:p>
        </w:tc>
        <w:tc>
          <w:tcPr>
            <w:tcW w:w="699" w:type="dxa"/>
            <w:shd w:val="clear" w:color="auto" w:fill="auto"/>
            <w:vAlign w:val="center"/>
          </w:tcPr>
          <w:p w14:paraId="386C91B1" w14:textId="77777777" w:rsidR="006966C9" w:rsidRPr="001D386E" w:rsidRDefault="006966C9" w:rsidP="00F543FC">
            <w:pPr>
              <w:pStyle w:val="TAC"/>
            </w:pPr>
          </w:p>
        </w:tc>
        <w:tc>
          <w:tcPr>
            <w:tcW w:w="586" w:type="dxa"/>
            <w:vAlign w:val="center"/>
          </w:tcPr>
          <w:p w14:paraId="381DF311" w14:textId="77777777" w:rsidR="006966C9" w:rsidRPr="001D386E" w:rsidRDefault="006966C9" w:rsidP="00F543FC">
            <w:pPr>
              <w:pStyle w:val="TAC"/>
            </w:pPr>
          </w:p>
        </w:tc>
        <w:tc>
          <w:tcPr>
            <w:tcW w:w="666" w:type="dxa"/>
            <w:gridSpan w:val="2"/>
            <w:vAlign w:val="center"/>
          </w:tcPr>
          <w:p w14:paraId="70029CC1" w14:textId="77777777" w:rsidR="006966C9" w:rsidRPr="001D386E" w:rsidRDefault="006966C9" w:rsidP="00F543FC">
            <w:pPr>
              <w:pStyle w:val="TAC"/>
              <w:rPr>
                <w:lang w:eastAsia="zh-CN"/>
              </w:rPr>
            </w:pPr>
            <w:r w:rsidRPr="003126E1">
              <w:rPr>
                <w:rFonts w:eastAsia="Yu Mincho"/>
                <w:szCs w:val="18"/>
              </w:rPr>
              <w:t>Yes</w:t>
            </w:r>
          </w:p>
        </w:tc>
        <w:tc>
          <w:tcPr>
            <w:tcW w:w="586" w:type="dxa"/>
            <w:gridSpan w:val="2"/>
            <w:vAlign w:val="center"/>
          </w:tcPr>
          <w:p w14:paraId="2F448031" w14:textId="77777777" w:rsidR="006966C9" w:rsidRPr="001D386E" w:rsidRDefault="006966C9" w:rsidP="00F543FC">
            <w:pPr>
              <w:pStyle w:val="TAC"/>
              <w:rPr>
                <w:lang w:eastAsia="zh-CN"/>
              </w:rPr>
            </w:pPr>
            <w:r w:rsidRPr="003126E1">
              <w:rPr>
                <w:rFonts w:eastAsia="Yu Mincho"/>
                <w:szCs w:val="18"/>
              </w:rPr>
              <w:t>Yes</w:t>
            </w:r>
          </w:p>
        </w:tc>
        <w:tc>
          <w:tcPr>
            <w:tcW w:w="589" w:type="dxa"/>
            <w:gridSpan w:val="2"/>
            <w:vAlign w:val="center"/>
          </w:tcPr>
          <w:p w14:paraId="71F696D0" w14:textId="77777777" w:rsidR="006966C9" w:rsidRPr="001D386E" w:rsidRDefault="006966C9" w:rsidP="00F543FC">
            <w:pPr>
              <w:pStyle w:val="TAC"/>
              <w:rPr>
                <w:lang w:eastAsia="zh-CN"/>
              </w:rPr>
            </w:pPr>
            <w:r w:rsidRPr="003126E1">
              <w:rPr>
                <w:rFonts w:eastAsia="Yu Mincho"/>
                <w:szCs w:val="18"/>
              </w:rPr>
              <w:t>Yes</w:t>
            </w:r>
          </w:p>
        </w:tc>
        <w:tc>
          <w:tcPr>
            <w:tcW w:w="593" w:type="dxa"/>
            <w:gridSpan w:val="2"/>
            <w:vAlign w:val="center"/>
          </w:tcPr>
          <w:p w14:paraId="1C04A08D" w14:textId="77777777" w:rsidR="006966C9" w:rsidRPr="001D386E" w:rsidRDefault="006966C9" w:rsidP="00F543FC">
            <w:pPr>
              <w:pStyle w:val="TAC"/>
              <w:rPr>
                <w:lang w:eastAsia="zh-CN"/>
              </w:rPr>
            </w:pPr>
            <w:r w:rsidRPr="003126E1">
              <w:rPr>
                <w:rFonts w:eastAsia="Yu Mincho"/>
                <w:szCs w:val="18"/>
              </w:rPr>
              <w:t>Yes</w:t>
            </w:r>
          </w:p>
        </w:tc>
        <w:tc>
          <w:tcPr>
            <w:tcW w:w="1187" w:type="dxa"/>
            <w:vMerge w:val="restart"/>
            <w:vAlign w:val="center"/>
          </w:tcPr>
          <w:p w14:paraId="789005C7" w14:textId="77777777" w:rsidR="006966C9" w:rsidRPr="001D386E" w:rsidRDefault="006966C9" w:rsidP="00F543FC">
            <w:pPr>
              <w:pStyle w:val="TAC"/>
            </w:pPr>
            <w:r>
              <w:rPr>
                <w:rFonts w:cs="Arial" w:hint="eastAsia"/>
                <w:lang w:eastAsia="zh-CN"/>
              </w:rPr>
              <w:t>5</w:t>
            </w:r>
            <w:r>
              <w:rPr>
                <w:rFonts w:cs="Arial"/>
                <w:lang w:eastAsia="zh-CN"/>
              </w:rPr>
              <w:t>0</w:t>
            </w:r>
          </w:p>
        </w:tc>
        <w:tc>
          <w:tcPr>
            <w:tcW w:w="1286" w:type="dxa"/>
            <w:vMerge w:val="restart"/>
            <w:vAlign w:val="center"/>
          </w:tcPr>
          <w:p w14:paraId="483AAB36" w14:textId="77777777" w:rsidR="006966C9" w:rsidRPr="001D386E" w:rsidRDefault="006966C9" w:rsidP="00F543FC">
            <w:pPr>
              <w:pStyle w:val="TAC"/>
            </w:pPr>
            <w:r>
              <w:rPr>
                <w:rFonts w:cs="Arial" w:hint="eastAsia"/>
                <w:lang w:eastAsia="zh-CN"/>
              </w:rPr>
              <w:t>0</w:t>
            </w:r>
          </w:p>
        </w:tc>
      </w:tr>
      <w:tr w:rsidR="006966C9" w:rsidRPr="001D386E" w14:paraId="34C5D3F0" w14:textId="77777777" w:rsidTr="00F543FC">
        <w:trPr>
          <w:trHeight w:val="223"/>
          <w:jc w:val="center"/>
        </w:trPr>
        <w:tc>
          <w:tcPr>
            <w:tcW w:w="1397" w:type="dxa"/>
            <w:vMerge/>
            <w:vAlign w:val="center"/>
          </w:tcPr>
          <w:p w14:paraId="2BAF0912" w14:textId="77777777" w:rsidR="006966C9" w:rsidRPr="001D386E" w:rsidRDefault="006966C9" w:rsidP="00F543FC">
            <w:pPr>
              <w:pStyle w:val="TAC"/>
              <w:rPr>
                <w:lang w:eastAsia="zh-CN"/>
              </w:rPr>
            </w:pPr>
          </w:p>
        </w:tc>
        <w:tc>
          <w:tcPr>
            <w:tcW w:w="1466" w:type="dxa"/>
            <w:vMerge/>
            <w:vAlign w:val="center"/>
          </w:tcPr>
          <w:p w14:paraId="74FBBDBE" w14:textId="77777777" w:rsidR="006966C9" w:rsidRDefault="006966C9" w:rsidP="00F543FC">
            <w:pPr>
              <w:pStyle w:val="TAC"/>
              <w:rPr>
                <w:rFonts w:cs="Arial"/>
                <w:color w:val="000000"/>
                <w:lang w:eastAsia="ja-JP"/>
              </w:rPr>
            </w:pPr>
          </w:p>
        </w:tc>
        <w:tc>
          <w:tcPr>
            <w:tcW w:w="768" w:type="dxa"/>
            <w:shd w:val="clear" w:color="auto" w:fill="auto"/>
            <w:vAlign w:val="center"/>
          </w:tcPr>
          <w:p w14:paraId="78AB29CA" w14:textId="77777777" w:rsidR="006966C9" w:rsidRPr="001D386E" w:rsidRDefault="006966C9" w:rsidP="00F543FC">
            <w:pPr>
              <w:pStyle w:val="TAC"/>
              <w:rPr>
                <w:lang w:eastAsia="zh-CN"/>
              </w:rPr>
            </w:pPr>
            <w:r>
              <w:rPr>
                <w:rFonts w:cs="Arial" w:hint="eastAsia"/>
                <w:lang w:eastAsia="zh-CN"/>
              </w:rPr>
              <w:t>8</w:t>
            </w:r>
          </w:p>
        </w:tc>
        <w:tc>
          <w:tcPr>
            <w:tcW w:w="699" w:type="dxa"/>
            <w:shd w:val="clear" w:color="auto" w:fill="auto"/>
            <w:vAlign w:val="center"/>
          </w:tcPr>
          <w:p w14:paraId="596F2FAE" w14:textId="77777777" w:rsidR="006966C9" w:rsidRPr="001D386E" w:rsidRDefault="006966C9" w:rsidP="00F543FC">
            <w:pPr>
              <w:pStyle w:val="TAC"/>
            </w:pPr>
            <w:r>
              <w:rPr>
                <w:rFonts w:eastAsia="Yu Mincho"/>
                <w:szCs w:val="18"/>
              </w:rPr>
              <w:t>Yes</w:t>
            </w:r>
          </w:p>
        </w:tc>
        <w:tc>
          <w:tcPr>
            <w:tcW w:w="586" w:type="dxa"/>
            <w:vAlign w:val="center"/>
          </w:tcPr>
          <w:p w14:paraId="19850573" w14:textId="77777777" w:rsidR="006966C9" w:rsidRPr="001D386E" w:rsidRDefault="006966C9" w:rsidP="00F543FC">
            <w:pPr>
              <w:pStyle w:val="TAC"/>
            </w:pPr>
            <w:r w:rsidRPr="003126E1">
              <w:rPr>
                <w:rFonts w:eastAsia="Yu Mincho"/>
                <w:szCs w:val="18"/>
              </w:rPr>
              <w:t>Yes</w:t>
            </w:r>
          </w:p>
        </w:tc>
        <w:tc>
          <w:tcPr>
            <w:tcW w:w="666" w:type="dxa"/>
            <w:gridSpan w:val="2"/>
            <w:vAlign w:val="center"/>
          </w:tcPr>
          <w:p w14:paraId="1F2EBB16" w14:textId="77777777" w:rsidR="006966C9" w:rsidRPr="001D386E" w:rsidRDefault="006966C9" w:rsidP="00F543FC">
            <w:pPr>
              <w:pStyle w:val="TAC"/>
              <w:rPr>
                <w:lang w:eastAsia="zh-CN"/>
              </w:rPr>
            </w:pPr>
            <w:r w:rsidRPr="003126E1">
              <w:rPr>
                <w:rFonts w:eastAsia="Yu Mincho"/>
                <w:szCs w:val="18"/>
              </w:rPr>
              <w:t>Yes</w:t>
            </w:r>
          </w:p>
        </w:tc>
        <w:tc>
          <w:tcPr>
            <w:tcW w:w="586" w:type="dxa"/>
            <w:gridSpan w:val="2"/>
            <w:vAlign w:val="center"/>
          </w:tcPr>
          <w:p w14:paraId="5ECBF835" w14:textId="77777777" w:rsidR="006966C9" w:rsidRPr="001D386E" w:rsidRDefault="006966C9" w:rsidP="00F543FC">
            <w:pPr>
              <w:pStyle w:val="TAC"/>
              <w:rPr>
                <w:lang w:eastAsia="zh-CN"/>
              </w:rPr>
            </w:pPr>
            <w:r w:rsidRPr="003126E1">
              <w:rPr>
                <w:rFonts w:eastAsia="Yu Mincho"/>
                <w:szCs w:val="18"/>
              </w:rPr>
              <w:t>Yes</w:t>
            </w:r>
          </w:p>
        </w:tc>
        <w:tc>
          <w:tcPr>
            <w:tcW w:w="589" w:type="dxa"/>
            <w:gridSpan w:val="2"/>
            <w:vAlign w:val="center"/>
          </w:tcPr>
          <w:p w14:paraId="51FDF274" w14:textId="77777777" w:rsidR="006966C9" w:rsidRPr="001D386E" w:rsidRDefault="006966C9" w:rsidP="00F543FC">
            <w:pPr>
              <w:pStyle w:val="TAC"/>
              <w:rPr>
                <w:lang w:eastAsia="zh-CN"/>
              </w:rPr>
            </w:pPr>
          </w:p>
        </w:tc>
        <w:tc>
          <w:tcPr>
            <w:tcW w:w="593" w:type="dxa"/>
            <w:gridSpan w:val="2"/>
            <w:vAlign w:val="center"/>
          </w:tcPr>
          <w:p w14:paraId="164B26E2" w14:textId="77777777" w:rsidR="006966C9" w:rsidRPr="001D386E" w:rsidRDefault="006966C9" w:rsidP="00F543FC">
            <w:pPr>
              <w:pStyle w:val="TAC"/>
              <w:rPr>
                <w:lang w:eastAsia="zh-CN"/>
              </w:rPr>
            </w:pPr>
          </w:p>
        </w:tc>
        <w:tc>
          <w:tcPr>
            <w:tcW w:w="1187" w:type="dxa"/>
            <w:vMerge/>
            <w:vAlign w:val="center"/>
          </w:tcPr>
          <w:p w14:paraId="5C1F5E4D" w14:textId="77777777" w:rsidR="006966C9" w:rsidRPr="001D386E" w:rsidRDefault="006966C9" w:rsidP="00F543FC">
            <w:pPr>
              <w:pStyle w:val="TAC"/>
            </w:pPr>
          </w:p>
        </w:tc>
        <w:tc>
          <w:tcPr>
            <w:tcW w:w="1286" w:type="dxa"/>
            <w:vMerge/>
            <w:vAlign w:val="center"/>
          </w:tcPr>
          <w:p w14:paraId="3A71A4A3" w14:textId="77777777" w:rsidR="006966C9" w:rsidRPr="001D386E" w:rsidRDefault="006966C9" w:rsidP="00F543FC">
            <w:pPr>
              <w:pStyle w:val="TAC"/>
            </w:pPr>
          </w:p>
        </w:tc>
      </w:tr>
      <w:tr w:rsidR="006966C9" w:rsidRPr="001D386E" w14:paraId="11FFC4F6" w14:textId="77777777" w:rsidTr="00F543FC">
        <w:trPr>
          <w:trHeight w:val="223"/>
          <w:jc w:val="center"/>
        </w:trPr>
        <w:tc>
          <w:tcPr>
            <w:tcW w:w="1397" w:type="dxa"/>
            <w:vMerge/>
            <w:vAlign w:val="center"/>
          </w:tcPr>
          <w:p w14:paraId="2460660C" w14:textId="77777777" w:rsidR="006966C9" w:rsidRPr="001D386E" w:rsidRDefault="006966C9" w:rsidP="00F543FC">
            <w:pPr>
              <w:pStyle w:val="TAC"/>
              <w:rPr>
                <w:lang w:eastAsia="zh-CN"/>
              </w:rPr>
            </w:pPr>
          </w:p>
        </w:tc>
        <w:tc>
          <w:tcPr>
            <w:tcW w:w="1466" w:type="dxa"/>
            <w:vMerge/>
            <w:vAlign w:val="center"/>
          </w:tcPr>
          <w:p w14:paraId="21379541" w14:textId="77777777" w:rsidR="006966C9" w:rsidRDefault="006966C9" w:rsidP="00F543FC">
            <w:pPr>
              <w:pStyle w:val="TAC"/>
              <w:rPr>
                <w:rFonts w:cs="Arial"/>
                <w:color w:val="000000"/>
                <w:lang w:eastAsia="ja-JP"/>
              </w:rPr>
            </w:pPr>
          </w:p>
        </w:tc>
        <w:tc>
          <w:tcPr>
            <w:tcW w:w="768" w:type="dxa"/>
            <w:shd w:val="clear" w:color="auto" w:fill="auto"/>
            <w:vAlign w:val="center"/>
          </w:tcPr>
          <w:p w14:paraId="6C65AF9C" w14:textId="77777777" w:rsidR="006966C9" w:rsidRPr="001D386E" w:rsidRDefault="006966C9" w:rsidP="00F543FC">
            <w:pPr>
              <w:pStyle w:val="TAC"/>
              <w:rPr>
                <w:lang w:eastAsia="zh-CN"/>
              </w:rPr>
            </w:pPr>
            <w:r>
              <w:rPr>
                <w:rFonts w:cs="Arial"/>
                <w:lang w:eastAsia="zh-CN"/>
              </w:rPr>
              <w:t>32</w:t>
            </w:r>
          </w:p>
        </w:tc>
        <w:tc>
          <w:tcPr>
            <w:tcW w:w="699" w:type="dxa"/>
            <w:shd w:val="clear" w:color="auto" w:fill="auto"/>
          </w:tcPr>
          <w:p w14:paraId="140EDB13" w14:textId="77777777" w:rsidR="006966C9" w:rsidRPr="001D386E" w:rsidRDefault="006966C9" w:rsidP="00F543FC">
            <w:pPr>
              <w:pStyle w:val="TAC"/>
            </w:pPr>
          </w:p>
        </w:tc>
        <w:tc>
          <w:tcPr>
            <w:tcW w:w="586" w:type="dxa"/>
          </w:tcPr>
          <w:p w14:paraId="18F734DB" w14:textId="77777777" w:rsidR="006966C9" w:rsidRPr="001D386E" w:rsidRDefault="006966C9" w:rsidP="00F543FC">
            <w:pPr>
              <w:pStyle w:val="TAC"/>
            </w:pPr>
          </w:p>
        </w:tc>
        <w:tc>
          <w:tcPr>
            <w:tcW w:w="666" w:type="dxa"/>
            <w:gridSpan w:val="2"/>
            <w:vAlign w:val="center"/>
          </w:tcPr>
          <w:p w14:paraId="5EB37DF0" w14:textId="77777777" w:rsidR="006966C9" w:rsidRPr="001D386E" w:rsidRDefault="006966C9" w:rsidP="00F543FC">
            <w:pPr>
              <w:pStyle w:val="TAC"/>
              <w:rPr>
                <w:lang w:eastAsia="zh-CN"/>
              </w:rPr>
            </w:pPr>
            <w:r w:rsidRPr="003126E1">
              <w:rPr>
                <w:rFonts w:eastAsia="Yu Mincho"/>
                <w:szCs w:val="18"/>
              </w:rPr>
              <w:t>Yes</w:t>
            </w:r>
          </w:p>
        </w:tc>
        <w:tc>
          <w:tcPr>
            <w:tcW w:w="586" w:type="dxa"/>
            <w:gridSpan w:val="2"/>
            <w:vAlign w:val="center"/>
          </w:tcPr>
          <w:p w14:paraId="26F34BDC" w14:textId="77777777" w:rsidR="006966C9" w:rsidRPr="001D386E" w:rsidRDefault="006966C9" w:rsidP="00F543FC">
            <w:pPr>
              <w:pStyle w:val="TAC"/>
              <w:rPr>
                <w:lang w:eastAsia="zh-CN"/>
              </w:rPr>
            </w:pPr>
            <w:r w:rsidRPr="003126E1">
              <w:rPr>
                <w:rFonts w:eastAsia="Yu Mincho"/>
                <w:szCs w:val="18"/>
              </w:rPr>
              <w:t>Yes</w:t>
            </w:r>
          </w:p>
        </w:tc>
        <w:tc>
          <w:tcPr>
            <w:tcW w:w="589" w:type="dxa"/>
            <w:gridSpan w:val="2"/>
            <w:vAlign w:val="center"/>
          </w:tcPr>
          <w:p w14:paraId="5EB2116F" w14:textId="77777777" w:rsidR="006966C9" w:rsidRPr="001D386E" w:rsidRDefault="006966C9" w:rsidP="00F543FC">
            <w:pPr>
              <w:pStyle w:val="TAC"/>
              <w:rPr>
                <w:lang w:eastAsia="zh-CN"/>
              </w:rPr>
            </w:pPr>
            <w:r w:rsidRPr="003126E1">
              <w:rPr>
                <w:rFonts w:eastAsia="Yu Mincho"/>
                <w:szCs w:val="18"/>
              </w:rPr>
              <w:t>Yes</w:t>
            </w:r>
          </w:p>
        </w:tc>
        <w:tc>
          <w:tcPr>
            <w:tcW w:w="593" w:type="dxa"/>
            <w:gridSpan w:val="2"/>
            <w:vAlign w:val="center"/>
          </w:tcPr>
          <w:p w14:paraId="7053B958" w14:textId="77777777" w:rsidR="006966C9" w:rsidRPr="001D386E" w:rsidRDefault="006966C9" w:rsidP="00F543FC">
            <w:pPr>
              <w:pStyle w:val="TAC"/>
              <w:rPr>
                <w:lang w:eastAsia="zh-CN"/>
              </w:rPr>
            </w:pPr>
            <w:r w:rsidRPr="003126E1">
              <w:rPr>
                <w:rFonts w:eastAsia="Yu Mincho"/>
                <w:szCs w:val="18"/>
              </w:rPr>
              <w:t>Yes</w:t>
            </w:r>
          </w:p>
        </w:tc>
        <w:tc>
          <w:tcPr>
            <w:tcW w:w="1187" w:type="dxa"/>
            <w:vMerge/>
            <w:vAlign w:val="center"/>
          </w:tcPr>
          <w:p w14:paraId="56FA65FF" w14:textId="77777777" w:rsidR="006966C9" w:rsidRPr="001D386E" w:rsidRDefault="006966C9" w:rsidP="00F543FC">
            <w:pPr>
              <w:pStyle w:val="TAC"/>
            </w:pPr>
          </w:p>
        </w:tc>
        <w:tc>
          <w:tcPr>
            <w:tcW w:w="1286" w:type="dxa"/>
            <w:vMerge/>
            <w:vAlign w:val="center"/>
          </w:tcPr>
          <w:p w14:paraId="5F27B962" w14:textId="77777777" w:rsidR="006966C9" w:rsidRPr="001D386E" w:rsidRDefault="006966C9" w:rsidP="00F543FC">
            <w:pPr>
              <w:pStyle w:val="TAC"/>
            </w:pPr>
          </w:p>
        </w:tc>
      </w:tr>
      <w:tr w:rsidR="006966C9" w:rsidRPr="001D386E" w14:paraId="29D63C63" w14:textId="77777777" w:rsidTr="00F543FC">
        <w:trPr>
          <w:trHeight w:val="223"/>
          <w:jc w:val="center"/>
        </w:trPr>
        <w:tc>
          <w:tcPr>
            <w:tcW w:w="1397" w:type="dxa"/>
            <w:vMerge w:val="restart"/>
            <w:vAlign w:val="center"/>
          </w:tcPr>
          <w:p w14:paraId="1C33DB79" w14:textId="77777777" w:rsidR="006966C9" w:rsidRPr="001D386E" w:rsidRDefault="006966C9" w:rsidP="00F543FC">
            <w:pPr>
              <w:pStyle w:val="TAC"/>
            </w:pPr>
            <w:r w:rsidRPr="001D386E">
              <w:rPr>
                <w:rFonts w:hint="eastAsia"/>
                <w:lang w:eastAsia="zh-CN"/>
              </w:rPr>
              <w:t>CA_1A-8A-38A</w:t>
            </w:r>
          </w:p>
        </w:tc>
        <w:tc>
          <w:tcPr>
            <w:tcW w:w="1466" w:type="dxa"/>
            <w:vMerge w:val="restart"/>
            <w:vAlign w:val="center"/>
          </w:tcPr>
          <w:p w14:paraId="0C777D16" w14:textId="77777777" w:rsidR="006966C9" w:rsidRPr="001D386E" w:rsidRDefault="006966C9" w:rsidP="00F543FC">
            <w:pPr>
              <w:pStyle w:val="TAC"/>
              <w:rPr>
                <w:lang w:eastAsia="zh-CN"/>
              </w:rPr>
            </w:pPr>
            <w:r>
              <w:rPr>
                <w:rFonts w:cs="Arial"/>
                <w:color w:val="000000"/>
                <w:lang w:eastAsia="ja-JP"/>
              </w:rPr>
              <w:t>CA_1A-8A</w:t>
            </w:r>
          </w:p>
        </w:tc>
        <w:tc>
          <w:tcPr>
            <w:tcW w:w="768" w:type="dxa"/>
            <w:shd w:val="clear" w:color="auto" w:fill="auto"/>
            <w:vAlign w:val="center"/>
          </w:tcPr>
          <w:p w14:paraId="5F067D72" w14:textId="77777777" w:rsidR="006966C9" w:rsidRPr="001D386E" w:rsidRDefault="006966C9" w:rsidP="00F543FC">
            <w:pPr>
              <w:pStyle w:val="TAC"/>
              <w:rPr>
                <w:lang w:eastAsia="zh-CN"/>
              </w:rPr>
            </w:pPr>
            <w:r w:rsidRPr="001D386E">
              <w:rPr>
                <w:rFonts w:hint="eastAsia"/>
                <w:lang w:eastAsia="zh-CN"/>
              </w:rPr>
              <w:t>1</w:t>
            </w:r>
          </w:p>
        </w:tc>
        <w:tc>
          <w:tcPr>
            <w:tcW w:w="699" w:type="dxa"/>
            <w:shd w:val="clear" w:color="auto" w:fill="auto"/>
            <w:vAlign w:val="center"/>
          </w:tcPr>
          <w:p w14:paraId="1707710F" w14:textId="77777777" w:rsidR="006966C9" w:rsidRPr="001D386E" w:rsidRDefault="006966C9" w:rsidP="00F543FC">
            <w:pPr>
              <w:pStyle w:val="TAC"/>
            </w:pPr>
          </w:p>
        </w:tc>
        <w:tc>
          <w:tcPr>
            <w:tcW w:w="586" w:type="dxa"/>
            <w:vAlign w:val="center"/>
          </w:tcPr>
          <w:p w14:paraId="1388FC7B" w14:textId="77777777" w:rsidR="006966C9" w:rsidRPr="001D386E" w:rsidRDefault="006966C9" w:rsidP="00F543FC">
            <w:pPr>
              <w:pStyle w:val="TAC"/>
            </w:pPr>
          </w:p>
        </w:tc>
        <w:tc>
          <w:tcPr>
            <w:tcW w:w="666" w:type="dxa"/>
            <w:gridSpan w:val="2"/>
            <w:vAlign w:val="center"/>
          </w:tcPr>
          <w:p w14:paraId="094ABEB9"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13836FFD"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46BF9E7"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D5EE737"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2CD8E9B8" w14:textId="77777777" w:rsidR="006966C9" w:rsidRPr="001D386E" w:rsidRDefault="006966C9" w:rsidP="00F543FC">
            <w:pPr>
              <w:pStyle w:val="TAC"/>
            </w:pPr>
            <w:r w:rsidRPr="001D386E">
              <w:t>50</w:t>
            </w:r>
          </w:p>
        </w:tc>
        <w:tc>
          <w:tcPr>
            <w:tcW w:w="1286" w:type="dxa"/>
            <w:vMerge w:val="restart"/>
            <w:vAlign w:val="center"/>
          </w:tcPr>
          <w:p w14:paraId="188B0F4A" w14:textId="77777777" w:rsidR="006966C9" w:rsidRPr="001D386E" w:rsidRDefault="006966C9" w:rsidP="00F543FC">
            <w:pPr>
              <w:pStyle w:val="TAC"/>
            </w:pPr>
            <w:r w:rsidRPr="001D386E">
              <w:t>0</w:t>
            </w:r>
          </w:p>
        </w:tc>
      </w:tr>
      <w:tr w:rsidR="006966C9" w:rsidRPr="001D386E" w14:paraId="7072DF40" w14:textId="77777777" w:rsidTr="00F543FC">
        <w:trPr>
          <w:trHeight w:val="223"/>
          <w:jc w:val="center"/>
        </w:trPr>
        <w:tc>
          <w:tcPr>
            <w:tcW w:w="1397" w:type="dxa"/>
            <w:vMerge/>
            <w:vAlign w:val="center"/>
          </w:tcPr>
          <w:p w14:paraId="1AD765C7" w14:textId="77777777" w:rsidR="006966C9" w:rsidRPr="001D386E" w:rsidRDefault="006966C9" w:rsidP="00F543FC">
            <w:pPr>
              <w:pStyle w:val="TAC"/>
            </w:pPr>
          </w:p>
        </w:tc>
        <w:tc>
          <w:tcPr>
            <w:tcW w:w="1466" w:type="dxa"/>
            <w:vMerge/>
            <w:vAlign w:val="center"/>
          </w:tcPr>
          <w:p w14:paraId="54684587" w14:textId="77777777" w:rsidR="006966C9" w:rsidRPr="001D386E" w:rsidRDefault="006966C9" w:rsidP="00F543FC">
            <w:pPr>
              <w:pStyle w:val="TAC"/>
              <w:rPr>
                <w:lang w:eastAsia="zh-CN"/>
              </w:rPr>
            </w:pPr>
          </w:p>
        </w:tc>
        <w:tc>
          <w:tcPr>
            <w:tcW w:w="768" w:type="dxa"/>
            <w:shd w:val="clear" w:color="auto" w:fill="auto"/>
            <w:vAlign w:val="center"/>
          </w:tcPr>
          <w:p w14:paraId="3F403BC3" w14:textId="77777777" w:rsidR="006966C9" w:rsidRPr="001D386E" w:rsidRDefault="006966C9" w:rsidP="00F543FC">
            <w:pPr>
              <w:pStyle w:val="TAC"/>
              <w:rPr>
                <w:lang w:eastAsia="zh-CN"/>
              </w:rPr>
            </w:pPr>
            <w:r w:rsidRPr="001D386E">
              <w:rPr>
                <w:rFonts w:hint="eastAsia"/>
                <w:lang w:eastAsia="zh-CN"/>
              </w:rPr>
              <w:t>8</w:t>
            </w:r>
          </w:p>
        </w:tc>
        <w:tc>
          <w:tcPr>
            <w:tcW w:w="699" w:type="dxa"/>
            <w:shd w:val="clear" w:color="auto" w:fill="auto"/>
            <w:vAlign w:val="center"/>
          </w:tcPr>
          <w:p w14:paraId="1E417B03" w14:textId="77777777" w:rsidR="006966C9" w:rsidRPr="001D386E" w:rsidRDefault="006966C9" w:rsidP="00F543FC">
            <w:pPr>
              <w:pStyle w:val="TAC"/>
            </w:pPr>
          </w:p>
        </w:tc>
        <w:tc>
          <w:tcPr>
            <w:tcW w:w="586" w:type="dxa"/>
            <w:vAlign w:val="center"/>
          </w:tcPr>
          <w:p w14:paraId="5118ED64" w14:textId="77777777" w:rsidR="006966C9" w:rsidRPr="001D386E" w:rsidRDefault="006966C9" w:rsidP="00F543FC">
            <w:pPr>
              <w:pStyle w:val="TAC"/>
            </w:pPr>
          </w:p>
        </w:tc>
        <w:tc>
          <w:tcPr>
            <w:tcW w:w="666" w:type="dxa"/>
            <w:gridSpan w:val="2"/>
            <w:vAlign w:val="center"/>
          </w:tcPr>
          <w:p w14:paraId="44580439"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7FA6D1F3"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DD14FEA" w14:textId="77777777" w:rsidR="006966C9" w:rsidRPr="001D386E" w:rsidRDefault="006966C9" w:rsidP="00F543FC">
            <w:pPr>
              <w:pStyle w:val="TAC"/>
            </w:pPr>
          </w:p>
        </w:tc>
        <w:tc>
          <w:tcPr>
            <w:tcW w:w="593" w:type="dxa"/>
            <w:gridSpan w:val="2"/>
            <w:vAlign w:val="center"/>
          </w:tcPr>
          <w:p w14:paraId="21F38892" w14:textId="77777777" w:rsidR="006966C9" w:rsidRPr="001D386E" w:rsidRDefault="006966C9" w:rsidP="00F543FC">
            <w:pPr>
              <w:pStyle w:val="TAC"/>
              <w:rPr>
                <w:lang w:eastAsia="zh-CN"/>
              </w:rPr>
            </w:pPr>
          </w:p>
        </w:tc>
        <w:tc>
          <w:tcPr>
            <w:tcW w:w="1187" w:type="dxa"/>
            <w:vMerge/>
            <w:vAlign w:val="center"/>
          </w:tcPr>
          <w:p w14:paraId="16CB043C" w14:textId="77777777" w:rsidR="006966C9" w:rsidRPr="001D386E" w:rsidRDefault="006966C9" w:rsidP="00F543FC">
            <w:pPr>
              <w:pStyle w:val="TAC"/>
            </w:pPr>
          </w:p>
        </w:tc>
        <w:tc>
          <w:tcPr>
            <w:tcW w:w="1286" w:type="dxa"/>
            <w:vMerge/>
            <w:vAlign w:val="center"/>
          </w:tcPr>
          <w:p w14:paraId="056E384F" w14:textId="77777777" w:rsidR="006966C9" w:rsidRPr="001D386E" w:rsidRDefault="006966C9" w:rsidP="00F543FC">
            <w:pPr>
              <w:pStyle w:val="TAC"/>
            </w:pPr>
          </w:p>
        </w:tc>
      </w:tr>
      <w:tr w:rsidR="006966C9" w:rsidRPr="001D386E" w14:paraId="71D8ACA4" w14:textId="77777777" w:rsidTr="00F543FC">
        <w:trPr>
          <w:trHeight w:val="223"/>
          <w:jc w:val="center"/>
        </w:trPr>
        <w:tc>
          <w:tcPr>
            <w:tcW w:w="1397" w:type="dxa"/>
            <w:vMerge/>
            <w:vAlign w:val="center"/>
          </w:tcPr>
          <w:p w14:paraId="01EB8F11" w14:textId="77777777" w:rsidR="006966C9" w:rsidRPr="001D386E" w:rsidRDefault="006966C9" w:rsidP="00F543FC">
            <w:pPr>
              <w:pStyle w:val="TAC"/>
            </w:pPr>
          </w:p>
        </w:tc>
        <w:tc>
          <w:tcPr>
            <w:tcW w:w="1466" w:type="dxa"/>
            <w:vMerge/>
            <w:vAlign w:val="center"/>
          </w:tcPr>
          <w:p w14:paraId="44DC398C" w14:textId="77777777" w:rsidR="006966C9" w:rsidRPr="001D386E" w:rsidRDefault="006966C9" w:rsidP="00F543FC">
            <w:pPr>
              <w:pStyle w:val="TAC"/>
              <w:rPr>
                <w:lang w:eastAsia="zh-CN"/>
              </w:rPr>
            </w:pPr>
          </w:p>
        </w:tc>
        <w:tc>
          <w:tcPr>
            <w:tcW w:w="768" w:type="dxa"/>
            <w:shd w:val="clear" w:color="auto" w:fill="auto"/>
            <w:vAlign w:val="center"/>
          </w:tcPr>
          <w:p w14:paraId="4F987672" w14:textId="77777777" w:rsidR="006966C9" w:rsidRPr="001D386E" w:rsidRDefault="006966C9" w:rsidP="00F543FC">
            <w:pPr>
              <w:pStyle w:val="TAC"/>
              <w:rPr>
                <w:lang w:eastAsia="zh-CN"/>
              </w:rPr>
            </w:pPr>
            <w:r w:rsidRPr="001D386E">
              <w:rPr>
                <w:rFonts w:hint="eastAsia"/>
                <w:lang w:eastAsia="zh-CN"/>
              </w:rPr>
              <w:t>38</w:t>
            </w:r>
          </w:p>
        </w:tc>
        <w:tc>
          <w:tcPr>
            <w:tcW w:w="699" w:type="dxa"/>
            <w:shd w:val="clear" w:color="auto" w:fill="auto"/>
            <w:vAlign w:val="center"/>
          </w:tcPr>
          <w:p w14:paraId="2704C1F1" w14:textId="77777777" w:rsidR="006966C9" w:rsidRPr="001D386E" w:rsidRDefault="006966C9" w:rsidP="00F543FC">
            <w:pPr>
              <w:pStyle w:val="TAC"/>
            </w:pPr>
          </w:p>
        </w:tc>
        <w:tc>
          <w:tcPr>
            <w:tcW w:w="586" w:type="dxa"/>
            <w:vAlign w:val="center"/>
          </w:tcPr>
          <w:p w14:paraId="7C90FBCF" w14:textId="77777777" w:rsidR="006966C9" w:rsidRPr="001D386E" w:rsidRDefault="006966C9" w:rsidP="00F543FC">
            <w:pPr>
              <w:pStyle w:val="TAC"/>
            </w:pPr>
          </w:p>
        </w:tc>
        <w:tc>
          <w:tcPr>
            <w:tcW w:w="666" w:type="dxa"/>
            <w:gridSpan w:val="2"/>
            <w:vAlign w:val="center"/>
          </w:tcPr>
          <w:p w14:paraId="61193C6B"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02FB767"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619BBEC9"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EF31317"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3E302CAD" w14:textId="77777777" w:rsidR="006966C9" w:rsidRPr="001D386E" w:rsidRDefault="006966C9" w:rsidP="00F543FC">
            <w:pPr>
              <w:pStyle w:val="TAC"/>
            </w:pPr>
          </w:p>
        </w:tc>
        <w:tc>
          <w:tcPr>
            <w:tcW w:w="1286" w:type="dxa"/>
            <w:vMerge/>
            <w:vAlign w:val="center"/>
          </w:tcPr>
          <w:p w14:paraId="592EC216" w14:textId="77777777" w:rsidR="006966C9" w:rsidRPr="001D386E" w:rsidRDefault="006966C9" w:rsidP="00F543FC">
            <w:pPr>
              <w:pStyle w:val="TAC"/>
            </w:pPr>
          </w:p>
        </w:tc>
      </w:tr>
      <w:tr w:rsidR="006966C9" w:rsidRPr="001D386E" w14:paraId="2409E924" w14:textId="77777777" w:rsidTr="00F543FC">
        <w:trPr>
          <w:trHeight w:val="223"/>
          <w:jc w:val="center"/>
        </w:trPr>
        <w:tc>
          <w:tcPr>
            <w:tcW w:w="1397" w:type="dxa"/>
            <w:vMerge w:val="restart"/>
            <w:vAlign w:val="center"/>
          </w:tcPr>
          <w:p w14:paraId="206409F0" w14:textId="77777777" w:rsidR="006966C9" w:rsidRPr="001D386E" w:rsidRDefault="006966C9" w:rsidP="00F543FC">
            <w:pPr>
              <w:pStyle w:val="TAC"/>
            </w:pPr>
            <w:r w:rsidRPr="001D386E">
              <w:rPr>
                <w:lang w:eastAsia="zh-CN"/>
              </w:rPr>
              <w:t>CA_1A-8A-40A</w:t>
            </w:r>
          </w:p>
        </w:tc>
        <w:tc>
          <w:tcPr>
            <w:tcW w:w="1466" w:type="dxa"/>
            <w:vMerge w:val="restart"/>
            <w:vAlign w:val="center"/>
          </w:tcPr>
          <w:p w14:paraId="38DE077E" w14:textId="77777777" w:rsidR="006966C9" w:rsidRPr="001D386E" w:rsidRDefault="006966C9" w:rsidP="00F543FC">
            <w:pPr>
              <w:pStyle w:val="TAC"/>
              <w:rPr>
                <w:lang w:eastAsia="zh-CN"/>
              </w:rPr>
            </w:pPr>
            <w:r w:rsidRPr="001D386E">
              <w:rPr>
                <w:lang w:eastAsia="ja-JP"/>
              </w:rPr>
              <w:t>CA_1A-8A</w:t>
            </w:r>
          </w:p>
        </w:tc>
        <w:tc>
          <w:tcPr>
            <w:tcW w:w="768" w:type="dxa"/>
            <w:shd w:val="clear" w:color="auto" w:fill="auto"/>
            <w:vAlign w:val="center"/>
          </w:tcPr>
          <w:p w14:paraId="38D2354E" w14:textId="77777777" w:rsidR="006966C9" w:rsidRPr="001D386E" w:rsidRDefault="006966C9" w:rsidP="00F543FC">
            <w:pPr>
              <w:pStyle w:val="TAC"/>
              <w:rPr>
                <w:lang w:eastAsia="zh-CN"/>
              </w:rPr>
            </w:pPr>
            <w:r w:rsidRPr="001D386E">
              <w:t>1</w:t>
            </w:r>
          </w:p>
        </w:tc>
        <w:tc>
          <w:tcPr>
            <w:tcW w:w="699" w:type="dxa"/>
            <w:shd w:val="clear" w:color="auto" w:fill="auto"/>
            <w:vAlign w:val="center"/>
          </w:tcPr>
          <w:p w14:paraId="7353C494" w14:textId="77777777" w:rsidR="006966C9" w:rsidRPr="001D386E" w:rsidRDefault="006966C9" w:rsidP="00F543FC">
            <w:pPr>
              <w:pStyle w:val="TAC"/>
            </w:pPr>
          </w:p>
        </w:tc>
        <w:tc>
          <w:tcPr>
            <w:tcW w:w="586" w:type="dxa"/>
            <w:vAlign w:val="center"/>
          </w:tcPr>
          <w:p w14:paraId="6FA95A66" w14:textId="77777777" w:rsidR="006966C9" w:rsidRPr="001D386E" w:rsidRDefault="006966C9" w:rsidP="00F543FC">
            <w:pPr>
              <w:pStyle w:val="TAC"/>
            </w:pPr>
          </w:p>
        </w:tc>
        <w:tc>
          <w:tcPr>
            <w:tcW w:w="666" w:type="dxa"/>
            <w:gridSpan w:val="2"/>
            <w:vAlign w:val="center"/>
          </w:tcPr>
          <w:p w14:paraId="4EFDE5FA"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7D6C8973"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47E1F49E" w14:textId="77777777" w:rsidR="006966C9" w:rsidRPr="001D386E" w:rsidRDefault="006966C9" w:rsidP="00F543FC">
            <w:pPr>
              <w:pStyle w:val="TAC"/>
            </w:pPr>
            <w:r w:rsidRPr="001D386E">
              <w:t>Y</w:t>
            </w:r>
            <w:r w:rsidRPr="001D386E">
              <w:rPr>
                <w:rFonts w:hint="eastAsia"/>
              </w:rPr>
              <w:t>es</w:t>
            </w:r>
          </w:p>
        </w:tc>
        <w:tc>
          <w:tcPr>
            <w:tcW w:w="593" w:type="dxa"/>
            <w:gridSpan w:val="2"/>
            <w:vAlign w:val="center"/>
          </w:tcPr>
          <w:p w14:paraId="42722458"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2FE920BB" w14:textId="77777777" w:rsidR="006966C9" w:rsidRPr="001D386E" w:rsidRDefault="006966C9" w:rsidP="00F543FC">
            <w:pPr>
              <w:pStyle w:val="TAC"/>
            </w:pPr>
            <w:r w:rsidRPr="001D386E">
              <w:t>50</w:t>
            </w:r>
          </w:p>
        </w:tc>
        <w:tc>
          <w:tcPr>
            <w:tcW w:w="1286" w:type="dxa"/>
            <w:vMerge w:val="restart"/>
            <w:vAlign w:val="center"/>
          </w:tcPr>
          <w:p w14:paraId="1D997AD4" w14:textId="77777777" w:rsidR="006966C9" w:rsidRPr="001D386E" w:rsidRDefault="006966C9" w:rsidP="00F543FC">
            <w:pPr>
              <w:pStyle w:val="TAC"/>
            </w:pPr>
            <w:r w:rsidRPr="001D386E">
              <w:t>0</w:t>
            </w:r>
          </w:p>
        </w:tc>
      </w:tr>
      <w:tr w:rsidR="006966C9" w:rsidRPr="001D386E" w14:paraId="63A357B8" w14:textId="77777777" w:rsidTr="00F543FC">
        <w:trPr>
          <w:trHeight w:val="223"/>
          <w:jc w:val="center"/>
        </w:trPr>
        <w:tc>
          <w:tcPr>
            <w:tcW w:w="1397" w:type="dxa"/>
            <w:vMerge/>
            <w:vAlign w:val="center"/>
          </w:tcPr>
          <w:p w14:paraId="2B41C08D" w14:textId="77777777" w:rsidR="006966C9" w:rsidRPr="001D386E" w:rsidRDefault="006966C9" w:rsidP="00F543FC">
            <w:pPr>
              <w:pStyle w:val="TAC"/>
            </w:pPr>
          </w:p>
        </w:tc>
        <w:tc>
          <w:tcPr>
            <w:tcW w:w="1466" w:type="dxa"/>
            <w:vMerge/>
            <w:vAlign w:val="center"/>
          </w:tcPr>
          <w:p w14:paraId="1484BD16" w14:textId="77777777" w:rsidR="006966C9" w:rsidRPr="001D386E" w:rsidRDefault="006966C9" w:rsidP="00F543FC">
            <w:pPr>
              <w:pStyle w:val="TAC"/>
              <w:rPr>
                <w:lang w:eastAsia="zh-CN"/>
              </w:rPr>
            </w:pPr>
          </w:p>
        </w:tc>
        <w:tc>
          <w:tcPr>
            <w:tcW w:w="768" w:type="dxa"/>
            <w:shd w:val="clear" w:color="auto" w:fill="auto"/>
            <w:vAlign w:val="center"/>
          </w:tcPr>
          <w:p w14:paraId="4356C2FE"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7283677B" w14:textId="77777777" w:rsidR="006966C9" w:rsidRPr="001D386E" w:rsidRDefault="006966C9" w:rsidP="00F543FC">
            <w:pPr>
              <w:pStyle w:val="TAC"/>
            </w:pPr>
          </w:p>
        </w:tc>
        <w:tc>
          <w:tcPr>
            <w:tcW w:w="586" w:type="dxa"/>
            <w:vAlign w:val="center"/>
          </w:tcPr>
          <w:p w14:paraId="3625D863" w14:textId="77777777" w:rsidR="006966C9" w:rsidRPr="001D386E" w:rsidRDefault="006966C9" w:rsidP="00F543FC">
            <w:pPr>
              <w:pStyle w:val="TAC"/>
            </w:pPr>
            <w:r w:rsidRPr="001D386E">
              <w:t>Yes</w:t>
            </w:r>
          </w:p>
        </w:tc>
        <w:tc>
          <w:tcPr>
            <w:tcW w:w="666" w:type="dxa"/>
            <w:gridSpan w:val="2"/>
            <w:vAlign w:val="center"/>
          </w:tcPr>
          <w:p w14:paraId="64EB2DCC" w14:textId="77777777" w:rsidR="006966C9" w:rsidRPr="001D386E" w:rsidRDefault="006966C9" w:rsidP="00F543FC">
            <w:pPr>
              <w:pStyle w:val="TAC"/>
            </w:pPr>
            <w:r w:rsidRPr="001D386E">
              <w:rPr>
                <w:rFonts w:hint="eastAsia"/>
              </w:rPr>
              <w:t>Yes</w:t>
            </w:r>
          </w:p>
        </w:tc>
        <w:tc>
          <w:tcPr>
            <w:tcW w:w="586" w:type="dxa"/>
            <w:gridSpan w:val="2"/>
            <w:vAlign w:val="center"/>
          </w:tcPr>
          <w:p w14:paraId="2D48D12A" w14:textId="77777777" w:rsidR="006966C9" w:rsidRPr="001D386E" w:rsidRDefault="006966C9" w:rsidP="00F543FC">
            <w:pPr>
              <w:pStyle w:val="TAC"/>
            </w:pPr>
            <w:r w:rsidRPr="001D386E">
              <w:rPr>
                <w:rFonts w:hint="eastAsia"/>
              </w:rPr>
              <w:t>Yes</w:t>
            </w:r>
          </w:p>
        </w:tc>
        <w:tc>
          <w:tcPr>
            <w:tcW w:w="589" w:type="dxa"/>
            <w:gridSpan w:val="2"/>
            <w:vAlign w:val="center"/>
          </w:tcPr>
          <w:p w14:paraId="5D8CFADE" w14:textId="77777777" w:rsidR="006966C9" w:rsidRPr="001D386E" w:rsidRDefault="006966C9" w:rsidP="00F543FC">
            <w:pPr>
              <w:pStyle w:val="TAC"/>
            </w:pPr>
          </w:p>
        </w:tc>
        <w:tc>
          <w:tcPr>
            <w:tcW w:w="593" w:type="dxa"/>
            <w:gridSpan w:val="2"/>
            <w:vAlign w:val="center"/>
          </w:tcPr>
          <w:p w14:paraId="048102D9" w14:textId="77777777" w:rsidR="006966C9" w:rsidRPr="001D386E" w:rsidRDefault="006966C9" w:rsidP="00F543FC">
            <w:pPr>
              <w:pStyle w:val="TAC"/>
              <w:rPr>
                <w:lang w:eastAsia="zh-CN"/>
              </w:rPr>
            </w:pPr>
          </w:p>
        </w:tc>
        <w:tc>
          <w:tcPr>
            <w:tcW w:w="1187" w:type="dxa"/>
            <w:vMerge/>
            <w:vAlign w:val="center"/>
          </w:tcPr>
          <w:p w14:paraId="6456FD65" w14:textId="77777777" w:rsidR="006966C9" w:rsidRPr="001D386E" w:rsidRDefault="006966C9" w:rsidP="00F543FC">
            <w:pPr>
              <w:pStyle w:val="TAC"/>
            </w:pPr>
          </w:p>
        </w:tc>
        <w:tc>
          <w:tcPr>
            <w:tcW w:w="1286" w:type="dxa"/>
            <w:vMerge/>
            <w:vAlign w:val="center"/>
          </w:tcPr>
          <w:p w14:paraId="7843FF3A" w14:textId="77777777" w:rsidR="006966C9" w:rsidRPr="001D386E" w:rsidRDefault="006966C9" w:rsidP="00F543FC">
            <w:pPr>
              <w:pStyle w:val="TAC"/>
            </w:pPr>
          </w:p>
        </w:tc>
      </w:tr>
      <w:tr w:rsidR="006966C9" w:rsidRPr="001D386E" w14:paraId="6F79FE1E" w14:textId="77777777" w:rsidTr="00F543FC">
        <w:trPr>
          <w:trHeight w:val="223"/>
          <w:jc w:val="center"/>
        </w:trPr>
        <w:tc>
          <w:tcPr>
            <w:tcW w:w="1397" w:type="dxa"/>
            <w:vMerge/>
            <w:vAlign w:val="center"/>
          </w:tcPr>
          <w:p w14:paraId="0C690D3B" w14:textId="77777777" w:rsidR="006966C9" w:rsidRPr="001D386E" w:rsidRDefault="006966C9" w:rsidP="00F543FC">
            <w:pPr>
              <w:pStyle w:val="TAC"/>
            </w:pPr>
          </w:p>
        </w:tc>
        <w:tc>
          <w:tcPr>
            <w:tcW w:w="1466" w:type="dxa"/>
            <w:vMerge/>
            <w:vAlign w:val="center"/>
          </w:tcPr>
          <w:p w14:paraId="352D4CAD" w14:textId="77777777" w:rsidR="006966C9" w:rsidRPr="001D386E" w:rsidRDefault="006966C9" w:rsidP="00F543FC">
            <w:pPr>
              <w:pStyle w:val="TAC"/>
              <w:rPr>
                <w:lang w:eastAsia="zh-CN"/>
              </w:rPr>
            </w:pPr>
          </w:p>
        </w:tc>
        <w:tc>
          <w:tcPr>
            <w:tcW w:w="768" w:type="dxa"/>
            <w:shd w:val="clear" w:color="auto" w:fill="auto"/>
            <w:vAlign w:val="center"/>
          </w:tcPr>
          <w:p w14:paraId="25E36430" w14:textId="77777777" w:rsidR="006966C9" w:rsidRPr="001D386E" w:rsidRDefault="006966C9" w:rsidP="00F543FC">
            <w:pPr>
              <w:pStyle w:val="TAC"/>
              <w:rPr>
                <w:lang w:eastAsia="zh-CN"/>
              </w:rPr>
            </w:pPr>
            <w:r w:rsidRPr="001D386E">
              <w:t>40</w:t>
            </w:r>
          </w:p>
        </w:tc>
        <w:tc>
          <w:tcPr>
            <w:tcW w:w="699" w:type="dxa"/>
            <w:shd w:val="clear" w:color="auto" w:fill="auto"/>
            <w:vAlign w:val="center"/>
          </w:tcPr>
          <w:p w14:paraId="1F874906" w14:textId="77777777" w:rsidR="006966C9" w:rsidRPr="001D386E" w:rsidRDefault="006966C9" w:rsidP="00F543FC">
            <w:pPr>
              <w:pStyle w:val="TAC"/>
            </w:pPr>
          </w:p>
        </w:tc>
        <w:tc>
          <w:tcPr>
            <w:tcW w:w="586" w:type="dxa"/>
            <w:vAlign w:val="center"/>
          </w:tcPr>
          <w:p w14:paraId="24093EE0" w14:textId="77777777" w:rsidR="006966C9" w:rsidRPr="001D386E" w:rsidRDefault="006966C9" w:rsidP="00F543FC">
            <w:pPr>
              <w:pStyle w:val="TAC"/>
            </w:pPr>
          </w:p>
        </w:tc>
        <w:tc>
          <w:tcPr>
            <w:tcW w:w="666" w:type="dxa"/>
            <w:gridSpan w:val="2"/>
            <w:vAlign w:val="center"/>
          </w:tcPr>
          <w:p w14:paraId="11BDED19" w14:textId="77777777" w:rsidR="006966C9" w:rsidRPr="001D386E" w:rsidRDefault="006966C9" w:rsidP="00F543FC">
            <w:pPr>
              <w:pStyle w:val="TAC"/>
            </w:pPr>
            <w:r w:rsidRPr="001D386E">
              <w:t>Yes</w:t>
            </w:r>
          </w:p>
        </w:tc>
        <w:tc>
          <w:tcPr>
            <w:tcW w:w="586" w:type="dxa"/>
            <w:gridSpan w:val="2"/>
            <w:vAlign w:val="center"/>
          </w:tcPr>
          <w:p w14:paraId="3E3D83C4" w14:textId="77777777" w:rsidR="006966C9" w:rsidRPr="001D386E" w:rsidRDefault="006966C9" w:rsidP="00F543FC">
            <w:pPr>
              <w:pStyle w:val="TAC"/>
            </w:pPr>
            <w:r w:rsidRPr="001D386E">
              <w:rPr>
                <w:rFonts w:hint="eastAsia"/>
              </w:rPr>
              <w:t>Yes</w:t>
            </w:r>
          </w:p>
        </w:tc>
        <w:tc>
          <w:tcPr>
            <w:tcW w:w="589" w:type="dxa"/>
            <w:gridSpan w:val="2"/>
            <w:vAlign w:val="center"/>
          </w:tcPr>
          <w:p w14:paraId="58F4CC12" w14:textId="77777777" w:rsidR="006966C9" w:rsidRPr="001D386E" w:rsidRDefault="006966C9" w:rsidP="00F543FC">
            <w:pPr>
              <w:pStyle w:val="TAC"/>
            </w:pPr>
            <w:r w:rsidRPr="001D386E">
              <w:rPr>
                <w:rFonts w:hint="eastAsia"/>
              </w:rPr>
              <w:t>Yes</w:t>
            </w:r>
          </w:p>
        </w:tc>
        <w:tc>
          <w:tcPr>
            <w:tcW w:w="593" w:type="dxa"/>
            <w:gridSpan w:val="2"/>
            <w:vAlign w:val="center"/>
          </w:tcPr>
          <w:p w14:paraId="4245AE86"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0645184F" w14:textId="77777777" w:rsidR="006966C9" w:rsidRPr="001D386E" w:rsidRDefault="006966C9" w:rsidP="00F543FC">
            <w:pPr>
              <w:pStyle w:val="TAC"/>
            </w:pPr>
          </w:p>
        </w:tc>
        <w:tc>
          <w:tcPr>
            <w:tcW w:w="1286" w:type="dxa"/>
            <w:vMerge/>
            <w:vAlign w:val="center"/>
          </w:tcPr>
          <w:p w14:paraId="23C24912" w14:textId="77777777" w:rsidR="006966C9" w:rsidRPr="001D386E" w:rsidRDefault="006966C9" w:rsidP="00F543FC">
            <w:pPr>
              <w:pStyle w:val="TAC"/>
            </w:pPr>
          </w:p>
        </w:tc>
      </w:tr>
      <w:tr w:rsidR="006966C9" w:rsidRPr="001D386E" w14:paraId="49A34E3B" w14:textId="77777777" w:rsidTr="00F543FC">
        <w:trPr>
          <w:jc w:val="center"/>
        </w:trPr>
        <w:tc>
          <w:tcPr>
            <w:tcW w:w="1397" w:type="dxa"/>
            <w:vMerge w:val="restart"/>
            <w:vAlign w:val="center"/>
          </w:tcPr>
          <w:p w14:paraId="3616C926" w14:textId="77777777" w:rsidR="006966C9" w:rsidRPr="001D386E" w:rsidRDefault="006966C9" w:rsidP="00F543FC">
            <w:pPr>
              <w:pStyle w:val="TAC"/>
            </w:pPr>
            <w:r w:rsidRPr="001D386E">
              <w:rPr>
                <w:lang w:eastAsia="zh-CN"/>
              </w:rPr>
              <w:t>CA_1A-8A-40C</w:t>
            </w:r>
          </w:p>
        </w:tc>
        <w:tc>
          <w:tcPr>
            <w:tcW w:w="1466" w:type="dxa"/>
            <w:vMerge w:val="restart"/>
            <w:vAlign w:val="center"/>
          </w:tcPr>
          <w:p w14:paraId="232F8136" w14:textId="77777777" w:rsidR="006966C9" w:rsidRPr="001D386E" w:rsidRDefault="006966C9" w:rsidP="00F543FC">
            <w:pPr>
              <w:pStyle w:val="TAC"/>
              <w:rPr>
                <w:lang w:eastAsia="ja-JP"/>
              </w:rPr>
            </w:pPr>
            <w:r w:rsidRPr="001D386E">
              <w:rPr>
                <w:lang w:eastAsia="ja-JP"/>
              </w:rPr>
              <w:t>-</w:t>
            </w:r>
          </w:p>
        </w:tc>
        <w:tc>
          <w:tcPr>
            <w:tcW w:w="768" w:type="dxa"/>
            <w:vAlign w:val="center"/>
          </w:tcPr>
          <w:p w14:paraId="707CB640" w14:textId="77777777" w:rsidR="006966C9" w:rsidRPr="001D386E" w:rsidRDefault="006966C9" w:rsidP="00F543FC">
            <w:pPr>
              <w:pStyle w:val="TAC"/>
            </w:pPr>
            <w:r w:rsidRPr="001D386E">
              <w:t>1</w:t>
            </w:r>
          </w:p>
        </w:tc>
        <w:tc>
          <w:tcPr>
            <w:tcW w:w="699" w:type="dxa"/>
            <w:vAlign w:val="center"/>
          </w:tcPr>
          <w:p w14:paraId="7B68B9F2" w14:textId="77777777" w:rsidR="006966C9" w:rsidRPr="001D386E" w:rsidRDefault="006966C9" w:rsidP="00F543FC">
            <w:pPr>
              <w:pStyle w:val="TAC"/>
            </w:pPr>
          </w:p>
        </w:tc>
        <w:tc>
          <w:tcPr>
            <w:tcW w:w="586" w:type="dxa"/>
            <w:vAlign w:val="center"/>
          </w:tcPr>
          <w:p w14:paraId="7BB26D20" w14:textId="77777777" w:rsidR="006966C9" w:rsidRPr="001D386E" w:rsidRDefault="006966C9" w:rsidP="00F543FC">
            <w:pPr>
              <w:pStyle w:val="TAC"/>
            </w:pPr>
          </w:p>
        </w:tc>
        <w:tc>
          <w:tcPr>
            <w:tcW w:w="666" w:type="dxa"/>
            <w:gridSpan w:val="2"/>
            <w:vAlign w:val="center"/>
          </w:tcPr>
          <w:p w14:paraId="07115A57"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3FC37CDE"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499A3281" w14:textId="77777777" w:rsidR="006966C9" w:rsidRPr="001D386E" w:rsidRDefault="006966C9" w:rsidP="00F543FC">
            <w:pPr>
              <w:pStyle w:val="TAC"/>
              <w:rPr>
                <w:lang w:eastAsia="ja-JP"/>
              </w:rPr>
            </w:pPr>
            <w:r w:rsidRPr="001D386E">
              <w:t>Y</w:t>
            </w:r>
            <w:r w:rsidRPr="001D386E">
              <w:rPr>
                <w:rFonts w:hint="eastAsia"/>
              </w:rPr>
              <w:t>es</w:t>
            </w:r>
          </w:p>
        </w:tc>
        <w:tc>
          <w:tcPr>
            <w:tcW w:w="593" w:type="dxa"/>
            <w:gridSpan w:val="2"/>
            <w:vAlign w:val="center"/>
          </w:tcPr>
          <w:p w14:paraId="3B90613F" w14:textId="77777777" w:rsidR="006966C9" w:rsidRPr="001D386E" w:rsidRDefault="006966C9" w:rsidP="00F543FC">
            <w:pPr>
              <w:pStyle w:val="TAC"/>
              <w:rPr>
                <w:lang w:eastAsia="ja-JP"/>
              </w:rPr>
            </w:pPr>
            <w:r w:rsidRPr="001D386E">
              <w:rPr>
                <w:rFonts w:hint="eastAsia"/>
              </w:rPr>
              <w:t>Yes</w:t>
            </w:r>
          </w:p>
        </w:tc>
        <w:tc>
          <w:tcPr>
            <w:tcW w:w="1187" w:type="dxa"/>
            <w:vMerge w:val="restart"/>
            <w:vAlign w:val="center"/>
          </w:tcPr>
          <w:p w14:paraId="2CEF7452" w14:textId="77777777" w:rsidR="006966C9" w:rsidRPr="001D386E" w:rsidRDefault="006966C9" w:rsidP="00F543FC">
            <w:pPr>
              <w:pStyle w:val="TAC"/>
            </w:pPr>
            <w:r w:rsidRPr="001D386E">
              <w:t>70</w:t>
            </w:r>
          </w:p>
        </w:tc>
        <w:tc>
          <w:tcPr>
            <w:tcW w:w="1286" w:type="dxa"/>
            <w:vMerge w:val="restart"/>
            <w:vAlign w:val="center"/>
          </w:tcPr>
          <w:p w14:paraId="794E3DBC" w14:textId="77777777" w:rsidR="006966C9" w:rsidRPr="001D386E" w:rsidRDefault="006966C9" w:rsidP="00F543FC">
            <w:pPr>
              <w:pStyle w:val="TAC"/>
            </w:pPr>
            <w:r w:rsidRPr="001D386E">
              <w:t>0</w:t>
            </w:r>
          </w:p>
        </w:tc>
      </w:tr>
      <w:tr w:rsidR="006966C9" w:rsidRPr="001D386E" w14:paraId="78997DC1" w14:textId="77777777" w:rsidTr="00F543FC">
        <w:trPr>
          <w:jc w:val="center"/>
        </w:trPr>
        <w:tc>
          <w:tcPr>
            <w:tcW w:w="1397" w:type="dxa"/>
            <w:vMerge/>
            <w:vAlign w:val="center"/>
          </w:tcPr>
          <w:p w14:paraId="18FD0DDE" w14:textId="77777777" w:rsidR="006966C9" w:rsidRPr="001D386E" w:rsidRDefault="006966C9" w:rsidP="00F543FC">
            <w:pPr>
              <w:pStyle w:val="TAC"/>
            </w:pPr>
          </w:p>
        </w:tc>
        <w:tc>
          <w:tcPr>
            <w:tcW w:w="1466" w:type="dxa"/>
            <w:vMerge/>
            <w:vAlign w:val="center"/>
          </w:tcPr>
          <w:p w14:paraId="3F09CEB9" w14:textId="77777777" w:rsidR="006966C9" w:rsidRPr="001D386E" w:rsidRDefault="006966C9" w:rsidP="00F543FC">
            <w:pPr>
              <w:pStyle w:val="TAC"/>
              <w:rPr>
                <w:lang w:eastAsia="ja-JP"/>
              </w:rPr>
            </w:pPr>
          </w:p>
        </w:tc>
        <w:tc>
          <w:tcPr>
            <w:tcW w:w="768" w:type="dxa"/>
            <w:vAlign w:val="center"/>
          </w:tcPr>
          <w:p w14:paraId="764C5736" w14:textId="77777777" w:rsidR="006966C9" w:rsidRPr="001D386E" w:rsidRDefault="006966C9" w:rsidP="00F543FC">
            <w:pPr>
              <w:pStyle w:val="TAC"/>
            </w:pPr>
            <w:r w:rsidRPr="001D386E">
              <w:t>8</w:t>
            </w:r>
          </w:p>
        </w:tc>
        <w:tc>
          <w:tcPr>
            <w:tcW w:w="699" w:type="dxa"/>
            <w:vAlign w:val="center"/>
          </w:tcPr>
          <w:p w14:paraId="69BAA1CF" w14:textId="77777777" w:rsidR="006966C9" w:rsidRPr="001D386E" w:rsidRDefault="006966C9" w:rsidP="00F543FC">
            <w:pPr>
              <w:pStyle w:val="TAC"/>
            </w:pPr>
          </w:p>
        </w:tc>
        <w:tc>
          <w:tcPr>
            <w:tcW w:w="586" w:type="dxa"/>
            <w:vAlign w:val="center"/>
          </w:tcPr>
          <w:p w14:paraId="37DE7152" w14:textId="77777777" w:rsidR="006966C9" w:rsidRPr="001D386E" w:rsidRDefault="006966C9" w:rsidP="00F543FC">
            <w:pPr>
              <w:pStyle w:val="TAC"/>
            </w:pPr>
          </w:p>
        </w:tc>
        <w:tc>
          <w:tcPr>
            <w:tcW w:w="666" w:type="dxa"/>
            <w:gridSpan w:val="2"/>
            <w:vAlign w:val="center"/>
          </w:tcPr>
          <w:p w14:paraId="6BAE1893" w14:textId="77777777" w:rsidR="006966C9" w:rsidRPr="001D386E" w:rsidRDefault="006966C9" w:rsidP="00F543FC">
            <w:pPr>
              <w:pStyle w:val="TAC"/>
              <w:rPr>
                <w:lang w:eastAsia="ja-JP"/>
              </w:rPr>
            </w:pPr>
            <w:r w:rsidRPr="001D386E">
              <w:rPr>
                <w:rFonts w:hint="eastAsia"/>
              </w:rPr>
              <w:t>Yes</w:t>
            </w:r>
          </w:p>
        </w:tc>
        <w:tc>
          <w:tcPr>
            <w:tcW w:w="586" w:type="dxa"/>
            <w:gridSpan w:val="2"/>
            <w:vAlign w:val="center"/>
          </w:tcPr>
          <w:p w14:paraId="10F1ABAD" w14:textId="77777777" w:rsidR="006966C9" w:rsidRPr="001D386E" w:rsidRDefault="006966C9" w:rsidP="00F543FC">
            <w:pPr>
              <w:pStyle w:val="TAC"/>
              <w:rPr>
                <w:lang w:eastAsia="ja-JP"/>
              </w:rPr>
            </w:pPr>
            <w:r w:rsidRPr="001D386E">
              <w:rPr>
                <w:rFonts w:hint="eastAsia"/>
              </w:rPr>
              <w:t>Yes</w:t>
            </w:r>
          </w:p>
        </w:tc>
        <w:tc>
          <w:tcPr>
            <w:tcW w:w="589" w:type="dxa"/>
            <w:gridSpan w:val="2"/>
            <w:vAlign w:val="center"/>
          </w:tcPr>
          <w:p w14:paraId="2253D175" w14:textId="77777777" w:rsidR="006966C9" w:rsidRPr="001D386E" w:rsidRDefault="006966C9" w:rsidP="00F543FC">
            <w:pPr>
              <w:pStyle w:val="TAC"/>
              <w:rPr>
                <w:lang w:eastAsia="ja-JP"/>
              </w:rPr>
            </w:pPr>
          </w:p>
        </w:tc>
        <w:tc>
          <w:tcPr>
            <w:tcW w:w="593" w:type="dxa"/>
            <w:gridSpan w:val="2"/>
            <w:vAlign w:val="center"/>
          </w:tcPr>
          <w:p w14:paraId="04974588" w14:textId="77777777" w:rsidR="006966C9" w:rsidRPr="001D386E" w:rsidRDefault="006966C9" w:rsidP="00F543FC">
            <w:pPr>
              <w:pStyle w:val="TAC"/>
              <w:rPr>
                <w:lang w:eastAsia="ja-JP"/>
              </w:rPr>
            </w:pPr>
          </w:p>
        </w:tc>
        <w:tc>
          <w:tcPr>
            <w:tcW w:w="1187" w:type="dxa"/>
            <w:vMerge/>
            <w:vAlign w:val="center"/>
          </w:tcPr>
          <w:p w14:paraId="3A532595" w14:textId="77777777" w:rsidR="006966C9" w:rsidRPr="001D386E" w:rsidRDefault="006966C9" w:rsidP="00F543FC">
            <w:pPr>
              <w:pStyle w:val="TAC"/>
            </w:pPr>
          </w:p>
        </w:tc>
        <w:tc>
          <w:tcPr>
            <w:tcW w:w="1286" w:type="dxa"/>
            <w:vMerge/>
            <w:vAlign w:val="center"/>
          </w:tcPr>
          <w:p w14:paraId="22D5A14B" w14:textId="77777777" w:rsidR="006966C9" w:rsidRPr="001D386E" w:rsidRDefault="006966C9" w:rsidP="00F543FC">
            <w:pPr>
              <w:pStyle w:val="TAC"/>
            </w:pPr>
          </w:p>
        </w:tc>
      </w:tr>
      <w:tr w:rsidR="006966C9" w:rsidRPr="001D386E" w14:paraId="48DBDC6C" w14:textId="77777777" w:rsidTr="00F543FC">
        <w:trPr>
          <w:jc w:val="center"/>
        </w:trPr>
        <w:tc>
          <w:tcPr>
            <w:tcW w:w="1397" w:type="dxa"/>
            <w:vMerge/>
            <w:vAlign w:val="center"/>
          </w:tcPr>
          <w:p w14:paraId="337A4834" w14:textId="77777777" w:rsidR="006966C9" w:rsidRPr="001D386E" w:rsidRDefault="006966C9" w:rsidP="00F543FC">
            <w:pPr>
              <w:pStyle w:val="TAC"/>
            </w:pPr>
          </w:p>
        </w:tc>
        <w:tc>
          <w:tcPr>
            <w:tcW w:w="1466" w:type="dxa"/>
            <w:vMerge/>
            <w:vAlign w:val="center"/>
          </w:tcPr>
          <w:p w14:paraId="7530CCBA" w14:textId="77777777" w:rsidR="006966C9" w:rsidRPr="001D386E" w:rsidRDefault="006966C9" w:rsidP="00F543FC">
            <w:pPr>
              <w:pStyle w:val="TAC"/>
              <w:rPr>
                <w:lang w:eastAsia="ja-JP"/>
              </w:rPr>
            </w:pPr>
          </w:p>
        </w:tc>
        <w:tc>
          <w:tcPr>
            <w:tcW w:w="768" w:type="dxa"/>
            <w:vAlign w:val="center"/>
          </w:tcPr>
          <w:p w14:paraId="6C2AF39A" w14:textId="77777777" w:rsidR="006966C9" w:rsidRPr="001D386E" w:rsidRDefault="006966C9" w:rsidP="00F543FC">
            <w:pPr>
              <w:pStyle w:val="TAC"/>
            </w:pPr>
            <w:r w:rsidRPr="001D386E">
              <w:t>40</w:t>
            </w:r>
          </w:p>
        </w:tc>
        <w:tc>
          <w:tcPr>
            <w:tcW w:w="3719" w:type="dxa"/>
            <w:gridSpan w:val="10"/>
            <w:vAlign w:val="center"/>
          </w:tcPr>
          <w:p w14:paraId="46D05AD9" w14:textId="77777777" w:rsidR="006966C9" w:rsidRPr="001D386E" w:rsidRDefault="006966C9" w:rsidP="00F543FC">
            <w:pPr>
              <w:pStyle w:val="TAC"/>
              <w:rPr>
                <w:lang w:eastAsia="ja-JP"/>
              </w:rPr>
            </w:pPr>
            <w:r w:rsidRPr="001D386E">
              <w:rPr>
                <w:kern w:val="2"/>
              </w:rPr>
              <w:t>See CA_40C Bandwidth combination set 1 in Table 5.6A.1-1</w:t>
            </w:r>
          </w:p>
        </w:tc>
        <w:tc>
          <w:tcPr>
            <w:tcW w:w="1187" w:type="dxa"/>
            <w:vMerge/>
            <w:vAlign w:val="center"/>
          </w:tcPr>
          <w:p w14:paraId="423A1312" w14:textId="77777777" w:rsidR="006966C9" w:rsidRPr="001D386E" w:rsidRDefault="006966C9" w:rsidP="00F543FC">
            <w:pPr>
              <w:pStyle w:val="TAC"/>
            </w:pPr>
          </w:p>
        </w:tc>
        <w:tc>
          <w:tcPr>
            <w:tcW w:w="1286" w:type="dxa"/>
            <w:vMerge/>
            <w:vAlign w:val="center"/>
          </w:tcPr>
          <w:p w14:paraId="48FA6404" w14:textId="77777777" w:rsidR="006966C9" w:rsidRPr="001D386E" w:rsidRDefault="006966C9" w:rsidP="00F543FC">
            <w:pPr>
              <w:pStyle w:val="TAC"/>
            </w:pPr>
          </w:p>
        </w:tc>
      </w:tr>
      <w:tr w:rsidR="006966C9" w:rsidRPr="001D386E" w14:paraId="64DFE8FD" w14:textId="77777777" w:rsidTr="00F543FC">
        <w:trPr>
          <w:trHeight w:val="223"/>
          <w:jc w:val="center"/>
        </w:trPr>
        <w:tc>
          <w:tcPr>
            <w:tcW w:w="1397" w:type="dxa"/>
            <w:vMerge w:val="restart"/>
            <w:vAlign w:val="center"/>
          </w:tcPr>
          <w:p w14:paraId="35A3F573" w14:textId="77777777" w:rsidR="006966C9" w:rsidRPr="001D386E" w:rsidRDefault="006966C9" w:rsidP="00F543FC">
            <w:pPr>
              <w:pStyle w:val="TAC"/>
            </w:pPr>
            <w:r>
              <w:rPr>
                <w:rFonts w:cs="Arial"/>
                <w:lang w:eastAsia="zh-CN"/>
              </w:rPr>
              <w:t>CA_1A-8A-41</w:t>
            </w:r>
            <w:r w:rsidRPr="003F5088">
              <w:rPr>
                <w:rFonts w:cs="Arial"/>
                <w:lang w:eastAsia="zh-CN"/>
              </w:rPr>
              <w:t>A</w:t>
            </w:r>
          </w:p>
        </w:tc>
        <w:tc>
          <w:tcPr>
            <w:tcW w:w="1466" w:type="dxa"/>
            <w:vMerge w:val="restart"/>
            <w:vAlign w:val="center"/>
          </w:tcPr>
          <w:p w14:paraId="6E0C0AED" w14:textId="77777777" w:rsidR="006966C9" w:rsidRPr="001D386E" w:rsidRDefault="006966C9" w:rsidP="00F543FC">
            <w:pPr>
              <w:pStyle w:val="TAC"/>
              <w:rPr>
                <w:lang w:eastAsia="zh-CN"/>
              </w:rPr>
            </w:pPr>
            <w:r>
              <w:rPr>
                <w:rFonts w:cs="Arial" w:hint="eastAsia"/>
                <w:lang w:val="es-ES" w:eastAsia="zh-CN"/>
              </w:rPr>
              <w:t>-</w:t>
            </w:r>
          </w:p>
        </w:tc>
        <w:tc>
          <w:tcPr>
            <w:tcW w:w="768" w:type="dxa"/>
            <w:shd w:val="clear" w:color="auto" w:fill="auto"/>
            <w:vAlign w:val="center"/>
          </w:tcPr>
          <w:p w14:paraId="5F0C113E" w14:textId="77777777" w:rsidR="006966C9" w:rsidRPr="001D386E" w:rsidRDefault="006966C9" w:rsidP="00F543FC">
            <w:pPr>
              <w:pStyle w:val="TAC"/>
              <w:rPr>
                <w:lang w:eastAsia="zh-CN"/>
              </w:rPr>
            </w:pPr>
            <w:r>
              <w:rPr>
                <w:rFonts w:hint="eastAsia"/>
                <w:szCs w:val="18"/>
                <w:lang w:eastAsia="zh-CN"/>
              </w:rPr>
              <w:t>1</w:t>
            </w:r>
          </w:p>
        </w:tc>
        <w:tc>
          <w:tcPr>
            <w:tcW w:w="699" w:type="dxa"/>
            <w:shd w:val="clear" w:color="auto" w:fill="auto"/>
            <w:vAlign w:val="center"/>
          </w:tcPr>
          <w:p w14:paraId="6CFE6E22" w14:textId="77777777" w:rsidR="006966C9" w:rsidRPr="001D386E" w:rsidRDefault="006966C9" w:rsidP="00F543FC">
            <w:pPr>
              <w:pStyle w:val="TAC"/>
            </w:pPr>
          </w:p>
        </w:tc>
        <w:tc>
          <w:tcPr>
            <w:tcW w:w="586" w:type="dxa"/>
            <w:vAlign w:val="center"/>
          </w:tcPr>
          <w:p w14:paraId="77D3FCCB" w14:textId="77777777" w:rsidR="006966C9" w:rsidRPr="001D386E" w:rsidRDefault="006966C9" w:rsidP="00F543FC">
            <w:pPr>
              <w:pStyle w:val="TAC"/>
            </w:pPr>
          </w:p>
        </w:tc>
        <w:tc>
          <w:tcPr>
            <w:tcW w:w="666" w:type="dxa"/>
            <w:gridSpan w:val="2"/>
            <w:vAlign w:val="center"/>
          </w:tcPr>
          <w:p w14:paraId="1A95EE0F" w14:textId="77777777" w:rsidR="006966C9" w:rsidRPr="001D386E" w:rsidRDefault="006966C9" w:rsidP="00F543FC">
            <w:pPr>
              <w:pStyle w:val="TAC"/>
            </w:pPr>
            <w:r w:rsidRPr="009702FE">
              <w:rPr>
                <w:rFonts w:cs="Arial"/>
                <w:lang w:eastAsia="zh-CN"/>
              </w:rPr>
              <w:t>Yes</w:t>
            </w:r>
          </w:p>
        </w:tc>
        <w:tc>
          <w:tcPr>
            <w:tcW w:w="586" w:type="dxa"/>
            <w:gridSpan w:val="2"/>
            <w:vAlign w:val="center"/>
          </w:tcPr>
          <w:p w14:paraId="04DA8819" w14:textId="77777777" w:rsidR="006966C9" w:rsidRPr="001D386E" w:rsidRDefault="006966C9" w:rsidP="00F543FC">
            <w:pPr>
              <w:pStyle w:val="TAC"/>
            </w:pPr>
            <w:r w:rsidRPr="009702FE">
              <w:rPr>
                <w:rFonts w:cs="Arial"/>
                <w:lang w:eastAsia="zh-CN"/>
              </w:rPr>
              <w:t>Yes</w:t>
            </w:r>
          </w:p>
        </w:tc>
        <w:tc>
          <w:tcPr>
            <w:tcW w:w="589" w:type="dxa"/>
            <w:gridSpan w:val="2"/>
            <w:vAlign w:val="center"/>
          </w:tcPr>
          <w:p w14:paraId="4EA3E7F8" w14:textId="77777777" w:rsidR="006966C9" w:rsidRPr="001D386E" w:rsidRDefault="006966C9" w:rsidP="00F543FC">
            <w:pPr>
              <w:pStyle w:val="TAC"/>
            </w:pPr>
            <w:r w:rsidRPr="009702FE">
              <w:rPr>
                <w:rFonts w:cs="Arial"/>
                <w:lang w:eastAsia="zh-CN"/>
              </w:rPr>
              <w:t>Yes</w:t>
            </w:r>
          </w:p>
        </w:tc>
        <w:tc>
          <w:tcPr>
            <w:tcW w:w="593" w:type="dxa"/>
            <w:gridSpan w:val="2"/>
            <w:vAlign w:val="center"/>
          </w:tcPr>
          <w:p w14:paraId="0106FA7A" w14:textId="77777777" w:rsidR="006966C9" w:rsidRPr="001D386E" w:rsidRDefault="006966C9" w:rsidP="00F543FC">
            <w:pPr>
              <w:pStyle w:val="TAC"/>
              <w:rPr>
                <w:lang w:eastAsia="zh-CN"/>
              </w:rPr>
            </w:pPr>
            <w:r w:rsidRPr="009702FE">
              <w:rPr>
                <w:rFonts w:cs="Arial"/>
                <w:lang w:eastAsia="zh-CN"/>
              </w:rPr>
              <w:t>Yes</w:t>
            </w:r>
          </w:p>
        </w:tc>
        <w:tc>
          <w:tcPr>
            <w:tcW w:w="1187" w:type="dxa"/>
            <w:vMerge w:val="restart"/>
            <w:vAlign w:val="center"/>
          </w:tcPr>
          <w:p w14:paraId="03C3C495" w14:textId="77777777" w:rsidR="006966C9" w:rsidRPr="001D386E" w:rsidRDefault="006966C9" w:rsidP="00F543FC">
            <w:pPr>
              <w:pStyle w:val="TAC"/>
            </w:pPr>
            <w:r>
              <w:rPr>
                <w:rFonts w:cs="Arial" w:hint="eastAsia"/>
                <w:lang w:eastAsia="zh-CN"/>
              </w:rPr>
              <w:t>50</w:t>
            </w:r>
          </w:p>
        </w:tc>
        <w:tc>
          <w:tcPr>
            <w:tcW w:w="1286" w:type="dxa"/>
            <w:vMerge w:val="restart"/>
            <w:vAlign w:val="center"/>
          </w:tcPr>
          <w:p w14:paraId="08594CB1" w14:textId="77777777" w:rsidR="006966C9" w:rsidRPr="001D386E" w:rsidRDefault="006966C9" w:rsidP="00F543FC">
            <w:pPr>
              <w:pStyle w:val="TAC"/>
            </w:pPr>
            <w:r>
              <w:rPr>
                <w:rFonts w:cs="Arial" w:hint="eastAsia"/>
                <w:lang w:eastAsia="zh-CN"/>
              </w:rPr>
              <w:t>0</w:t>
            </w:r>
          </w:p>
        </w:tc>
      </w:tr>
      <w:tr w:rsidR="006966C9" w:rsidRPr="001D386E" w14:paraId="1CE48EE9" w14:textId="77777777" w:rsidTr="00F543FC">
        <w:trPr>
          <w:trHeight w:val="223"/>
          <w:jc w:val="center"/>
        </w:trPr>
        <w:tc>
          <w:tcPr>
            <w:tcW w:w="1397" w:type="dxa"/>
            <w:vMerge/>
            <w:vAlign w:val="center"/>
          </w:tcPr>
          <w:p w14:paraId="7CFA25CD" w14:textId="77777777" w:rsidR="006966C9" w:rsidRPr="001D386E" w:rsidRDefault="006966C9" w:rsidP="00F543FC">
            <w:pPr>
              <w:pStyle w:val="TAC"/>
            </w:pPr>
          </w:p>
        </w:tc>
        <w:tc>
          <w:tcPr>
            <w:tcW w:w="1466" w:type="dxa"/>
            <w:vMerge/>
            <w:vAlign w:val="center"/>
          </w:tcPr>
          <w:p w14:paraId="23893178" w14:textId="77777777" w:rsidR="006966C9" w:rsidRPr="001D386E" w:rsidRDefault="006966C9" w:rsidP="00F543FC">
            <w:pPr>
              <w:pStyle w:val="TAC"/>
              <w:rPr>
                <w:lang w:eastAsia="zh-CN"/>
              </w:rPr>
            </w:pPr>
          </w:p>
        </w:tc>
        <w:tc>
          <w:tcPr>
            <w:tcW w:w="768" w:type="dxa"/>
            <w:shd w:val="clear" w:color="auto" w:fill="auto"/>
            <w:vAlign w:val="center"/>
          </w:tcPr>
          <w:p w14:paraId="613B9625" w14:textId="77777777" w:rsidR="006966C9" w:rsidRPr="001D386E" w:rsidRDefault="006966C9" w:rsidP="00F543FC">
            <w:pPr>
              <w:pStyle w:val="TAC"/>
              <w:rPr>
                <w:lang w:eastAsia="zh-CN"/>
              </w:rPr>
            </w:pPr>
            <w:r>
              <w:rPr>
                <w:rFonts w:hint="eastAsia"/>
                <w:szCs w:val="18"/>
                <w:lang w:eastAsia="zh-CN"/>
              </w:rPr>
              <w:t>8</w:t>
            </w:r>
          </w:p>
        </w:tc>
        <w:tc>
          <w:tcPr>
            <w:tcW w:w="699" w:type="dxa"/>
            <w:shd w:val="clear" w:color="auto" w:fill="auto"/>
            <w:vAlign w:val="center"/>
          </w:tcPr>
          <w:p w14:paraId="45FBE335" w14:textId="77777777" w:rsidR="006966C9" w:rsidRPr="001D386E" w:rsidRDefault="006966C9" w:rsidP="00F543FC">
            <w:pPr>
              <w:pStyle w:val="TAC"/>
            </w:pPr>
            <w:r w:rsidRPr="009702FE">
              <w:rPr>
                <w:rFonts w:cs="Arial"/>
                <w:lang w:eastAsia="zh-CN"/>
              </w:rPr>
              <w:t>Yes</w:t>
            </w:r>
          </w:p>
        </w:tc>
        <w:tc>
          <w:tcPr>
            <w:tcW w:w="586" w:type="dxa"/>
            <w:vAlign w:val="center"/>
          </w:tcPr>
          <w:p w14:paraId="6B4832F5" w14:textId="77777777" w:rsidR="006966C9" w:rsidRPr="001D386E" w:rsidRDefault="006966C9" w:rsidP="00F543FC">
            <w:pPr>
              <w:pStyle w:val="TAC"/>
            </w:pPr>
            <w:r w:rsidRPr="009702FE">
              <w:rPr>
                <w:rFonts w:cs="Arial"/>
                <w:lang w:eastAsia="zh-CN"/>
              </w:rPr>
              <w:t>Yes</w:t>
            </w:r>
          </w:p>
        </w:tc>
        <w:tc>
          <w:tcPr>
            <w:tcW w:w="666" w:type="dxa"/>
            <w:gridSpan w:val="2"/>
            <w:vAlign w:val="center"/>
          </w:tcPr>
          <w:p w14:paraId="4BD7BE84" w14:textId="77777777" w:rsidR="006966C9" w:rsidRPr="001D386E" w:rsidRDefault="006966C9" w:rsidP="00F543FC">
            <w:pPr>
              <w:pStyle w:val="TAC"/>
            </w:pPr>
            <w:r w:rsidRPr="009702FE">
              <w:rPr>
                <w:rFonts w:cs="Arial"/>
                <w:lang w:eastAsia="zh-CN"/>
              </w:rPr>
              <w:t>Yes</w:t>
            </w:r>
          </w:p>
        </w:tc>
        <w:tc>
          <w:tcPr>
            <w:tcW w:w="586" w:type="dxa"/>
            <w:gridSpan w:val="2"/>
            <w:vAlign w:val="center"/>
          </w:tcPr>
          <w:p w14:paraId="2EB49BCE" w14:textId="77777777" w:rsidR="006966C9" w:rsidRPr="001D386E" w:rsidRDefault="006966C9" w:rsidP="00F543FC">
            <w:pPr>
              <w:pStyle w:val="TAC"/>
            </w:pPr>
            <w:r w:rsidRPr="009702FE">
              <w:rPr>
                <w:rFonts w:cs="Arial"/>
                <w:lang w:eastAsia="zh-CN"/>
              </w:rPr>
              <w:t>Yes</w:t>
            </w:r>
          </w:p>
        </w:tc>
        <w:tc>
          <w:tcPr>
            <w:tcW w:w="589" w:type="dxa"/>
            <w:gridSpan w:val="2"/>
            <w:vAlign w:val="center"/>
          </w:tcPr>
          <w:p w14:paraId="61C9FD1C" w14:textId="77777777" w:rsidR="006966C9" w:rsidRPr="001D386E" w:rsidRDefault="006966C9" w:rsidP="00F543FC">
            <w:pPr>
              <w:pStyle w:val="TAC"/>
            </w:pPr>
          </w:p>
        </w:tc>
        <w:tc>
          <w:tcPr>
            <w:tcW w:w="593" w:type="dxa"/>
            <w:gridSpan w:val="2"/>
            <w:vAlign w:val="center"/>
          </w:tcPr>
          <w:p w14:paraId="1CFFFBC2" w14:textId="77777777" w:rsidR="006966C9" w:rsidRPr="001D386E" w:rsidRDefault="006966C9" w:rsidP="00F543FC">
            <w:pPr>
              <w:pStyle w:val="TAC"/>
              <w:rPr>
                <w:lang w:eastAsia="zh-CN"/>
              </w:rPr>
            </w:pPr>
          </w:p>
        </w:tc>
        <w:tc>
          <w:tcPr>
            <w:tcW w:w="1187" w:type="dxa"/>
            <w:vMerge/>
            <w:vAlign w:val="center"/>
          </w:tcPr>
          <w:p w14:paraId="2369FA20" w14:textId="77777777" w:rsidR="006966C9" w:rsidRPr="001D386E" w:rsidRDefault="006966C9" w:rsidP="00F543FC">
            <w:pPr>
              <w:pStyle w:val="TAC"/>
            </w:pPr>
          </w:p>
        </w:tc>
        <w:tc>
          <w:tcPr>
            <w:tcW w:w="1286" w:type="dxa"/>
            <w:vMerge/>
            <w:vAlign w:val="center"/>
          </w:tcPr>
          <w:p w14:paraId="33AD5D64" w14:textId="77777777" w:rsidR="006966C9" w:rsidRPr="001D386E" w:rsidRDefault="006966C9" w:rsidP="00F543FC">
            <w:pPr>
              <w:pStyle w:val="TAC"/>
            </w:pPr>
          </w:p>
        </w:tc>
      </w:tr>
      <w:tr w:rsidR="006966C9" w:rsidRPr="001D386E" w14:paraId="44A88FBA" w14:textId="77777777" w:rsidTr="00F543FC">
        <w:trPr>
          <w:trHeight w:val="223"/>
          <w:jc w:val="center"/>
        </w:trPr>
        <w:tc>
          <w:tcPr>
            <w:tcW w:w="1397" w:type="dxa"/>
            <w:vMerge/>
            <w:vAlign w:val="center"/>
          </w:tcPr>
          <w:p w14:paraId="074B425C" w14:textId="77777777" w:rsidR="006966C9" w:rsidRPr="001D386E" w:rsidRDefault="006966C9" w:rsidP="00F543FC">
            <w:pPr>
              <w:pStyle w:val="TAC"/>
            </w:pPr>
          </w:p>
        </w:tc>
        <w:tc>
          <w:tcPr>
            <w:tcW w:w="1466" w:type="dxa"/>
            <w:vMerge/>
            <w:vAlign w:val="center"/>
          </w:tcPr>
          <w:p w14:paraId="6D3D825C" w14:textId="77777777" w:rsidR="006966C9" w:rsidRPr="001D386E" w:rsidRDefault="006966C9" w:rsidP="00F543FC">
            <w:pPr>
              <w:pStyle w:val="TAC"/>
              <w:rPr>
                <w:lang w:eastAsia="zh-CN"/>
              </w:rPr>
            </w:pPr>
          </w:p>
        </w:tc>
        <w:tc>
          <w:tcPr>
            <w:tcW w:w="768" w:type="dxa"/>
            <w:shd w:val="clear" w:color="auto" w:fill="auto"/>
            <w:vAlign w:val="center"/>
          </w:tcPr>
          <w:p w14:paraId="6BBEF370" w14:textId="77777777" w:rsidR="006966C9" w:rsidRPr="001D386E" w:rsidRDefault="006966C9" w:rsidP="00F543FC">
            <w:pPr>
              <w:pStyle w:val="TAC"/>
              <w:rPr>
                <w:lang w:eastAsia="zh-CN"/>
              </w:rPr>
            </w:pPr>
            <w:r>
              <w:rPr>
                <w:szCs w:val="18"/>
                <w:lang w:eastAsia="ja-JP"/>
              </w:rPr>
              <w:t>41</w:t>
            </w:r>
          </w:p>
        </w:tc>
        <w:tc>
          <w:tcPr>
            <w:tcW w:w="699" w:type="dxa"/>
            <w:shd w:val="clear" w:color="auto" w:fill="auto"/>
          </w:tcPr>
          <w:p w14:paraId="178DFECF" w14:textId="77777777" w:rsidR="006966C9" w:rsidRPr="001D386E" w:rsidRDefault="006966C9" w:rsidP="00F543FC">
            <w:pPr>
              <w:pStyle w:val="TAC"/>
            </w:pPr>
          </w:p>
        </w:tc>
        <w:tc>
          <w:tcPr>
            <w:tcW w:w="586" w:type="dxa"/>
          </w:tcPr>
          <w:p w14:paraId="3D750D10" w14:textId="77777777" w:rsidR="006966C9" w:rsidRPr="001D386E" w:rsidRDefault="006966C9" w:rsidP="00F543FC">
            <w:pPr>
              <w:pStyle w:val="TAC"/>
            </w:pPr>
          </w:p>
        </w:tc>
        <w:tc>
          <w:tcPr>
            <w:tcW w:w="666" w:type="dxa"/>
            <w:gridSpan w:val="2"/>
            <w:vAlign w:val="center"/>
          </w:tcPr>
          <w:p w14:paraId="4E82EBB0" w14:textId="77777777" w:rsidR="006966C9" w:rsidRPr="001D386E" w:rsidRDefault="006966C9" w:rsidP="00F543FC">
            <w:pPr>
              <w:pStyle w:val="TAC"/>
            </w:pPr>
            <w:r w:rsidRPr="009702FE">
              <w:rPr>
                <w:rFonts w:cs="Arial"/>
                <w:lang w:eastAsia="zh-CN"/>
              </w:rPr>
              <w:t>Yes</w:t>
            </w:r>
          </w:p>
        </w:tc>
        <w:tc>
          <w:tcPr>
            <w:tcW w:w="586" w:type="dxa"/>
            <w:gridSpan w:val="2"/>
            <w:vAlign w:val="center"/>
          </w:tcPr>
          <w:p w14:paraId="0F98A6B7" w14:textId="77777777" w:rsidR="006966C9" w:rsidRPr="001D386E" w:rsidRDefault="006966C9" w:rsidP="00F543FC">
            <w:pPr>
              <w:pStyle w:val="TAC"/>
            </w:pPr>
            <w:r w:rsidRPr="009702FE">
              <w:rPr>
                <w:rFonts w:cs="Arial"/>
                <w:lang w:eastAsia="zh-CN"/>
              </w:rPr>
              <w:t>Yes</w:t>
            </w:r>
          </w:p>
        </w:tc>
        <w:tc>
          <w:tcPr>
            <w:tcW w:w="589" w:type="dxa"/>
            <w:gridSpan w:val="2"/>
            <w:vAlign w:val="center"/>
          </w:tcPr>
          <w:p w14:paraId="6E4083E8" w14:textId="77777777" w:rsidR="006966C9" w:rsidRPr="001D386E" w:rsidRDefault="006966C9" w:rsidP="00F543FC">
            <w:pPr>
              <w:pStyle w:val="TAC"/>
            </w:pPr>
            <w:r w:rsidRPr="009702FE">
              <w:rPr>
                <w:rFonts w:cs="Arial"/>
                <w:lang w:eastAsia="zh-CN"/>
              </w:rPr>
              <w:t>Yes</w:t>
            </w:r>
          </w:p>
        </w:tc>
        <w:tc>
          <w:tcPr>
            <w:tcW w:w="593" w:type="dxa"/>
            <w:gridSpan w:val="2"/>
            <w:vAlign w:val="center"/>
          </w:tcPr>
          <w:p w14:paraId="3C115BC9" w14:textId="77777777" w:rsidR="006966C9" w:rsidRPr="001D386E" w:rsidRDefault="006966C9" w:rsidP="00F543FC">
            <w:pPr>
              <w:pStyle w:val="TAC"/>
              <w:rPr>
                <w:lang w:eastAsia="zh-CN"/>
              </w:rPr>
            </w:pPr>
            <w:r w:rsidRPr="009702FE">
              <w:rPr>
                <w:rFonts w:cs="Arial"/>
                <w:lang w:eastAsia="zh-CN"/>
              </w:rPr>
              <w:t>Yes</w:t>
            </w:r>
          </w:p>
        </w:tc>
        <w:tc>
          <w:tcPr>
            <w:tcW w:w="1187" w:type="dxa"/>
            <w:vMerge/>
            <w:vAlign w:val="center"/>
          </w:tcPr>
          <w:p w14:paraId="00FAF548" w14:textId="77777777" w:rsidR="006966C9" w:rsidRPr="001D386E" w:rsidRDefault="006966C9" w:rsidP="00F543FC">
            <w:pPr>
              <w:pStyle w:val="TAC"/>
            </w:pPr>
          </w:p>
        </w:tc>
        <w:tc>
          <w:tcPr>
            <w:tcW w:w="1286" w:type="dxa"/>
            <w:vMerge/>
            <w:vAlign w:val="center"/>
          </w:tcPr>
          <w:p w14:paraId="36A074AB" w14:textId="77777777" w:rsidR="006966C9" w:rsidRPr="001D386E" w:rsidRDefault="006966C9" w:rsidP="00F543FC">
            <w:pPr>
              <w:pStyle w:val="TAC"/>
            </w:pPr>
          </w:p>
        </w:tc>
      </w:tr>
      <w:tr w:rsidR="006966C9" w:rsidRPr="001D386E" w14:paraId="09C33A5E" w14:textId="77777777" w:rsidTr="00F543FC">
        <w:trPr>
          <w:trHeight w:val="223"/>
          <w:jc w:val="center"/>
        </w:trPr>
        <w:tc>
          <w:tcPr>
            <w:tcW w:w="1397" w:type="dxa"/>
            <w:vMerge w:val="restart"/>
            <w:vAlign w:val="center"/>
          </w:tcPr>
          <w:p w14:paraId="119E9C14" w14:textId="77777777" w:rsidR="006966C9" w:rsidRPr="001D386E" w:rsidRDefault="006966C9" w:rsidP="00F543FC">
            <w:pPr>
              <w:pStyle w:val="TAC"/>
            </w:pPr>
            <w:r w:rsidRPr="00F825E6">
              <w:rPr>
                <w:rFonts w:hint="eastAsia"/>
                <w:lang w:eastAsia="zh-CN"/>
              </w:rPr>
              <w:t>CA_</w:t>
            </w:r>
            <w:r w:rsidRPr="00F825E6">
              <w:rPr>
                <w:lang w:eastAsia="zh-CN"/>
              </w:rPr>
              <w:t>1A-8A-42A</w:t>
            </w:r>
          </w:p>
        </w:tc>
        <w:tc>
          <w:tcPr>
            <w:tcW w:w="1466" w:type="dxa"/>
            <w:vMerge w:val="restart"/>
            <w:vAlign w:val="center"/>
          </w:tcPr>
          <w:p w14:paraId="0CD66603" w14:textId="77777777" w:rsidR="006966C9" w:rsidRPr="001D386E" w:rsidRDefault="006966C9" w:rsidP="00F543FC">
            <w:pPr>
              <w:pStyle w:val="TAC"/>
              <w:rPr>
                <w:lang w:eastAsia="zh-CN"/>
              </w:rPr>
            </w:pPr>
            <w:r w:rsidRPr="00F825E6">
              <w:rPr>
                <w:rFonts w:hint="eastAsia"/>
                <w:lang w:val="es-ES" w:eastAsia="zh-CN"/>
              </w:rPr>
              <w:t>-</w:t>
            </w:r>
          </w:p>
        </w:tc>
        <w:tc>
          <w:tcPr>
            <w:tcW w:w="768" w:type="dxa"/>
            <w:shd w:val="clear" w:color="auto" w:fill="auto"/>
            <w:vAlign w:val="center"/>
          </w:tcPr>
          <w:p w14:paraId="18144427" w14:textId="77777777" w:rsidR="006966C9" w:rsidRPr="001D386E" w:rsidRDefault="006966C9" w:rsidP="00F543FC">
            <w:pPr>
              <w:pStyle w:val="TAC"/>
              <w:rPr>
                <w:lang w:eastAsia="zh-CN"/>
              </w:rPr>
            </w:pPr>
            <w:r w:rsidRPr="00F825E6">
              <w:rPr>
                <w:rFonts w:hint="eastAsia"/>
                <w:lang w:eastAsia="zh-CN"/>
              </w:rPr>
              <w:t>1</w:t>
            </w:r>
          </w:p>
        </w:tc>
        <w:tc>
          <w:tcPr>
            <w:tcW w:w="699" w:type="dxa"/>
            <w:shd w:val="clear" w:color="auto" w:fill="auto"/>
            <w:vAlign w:val="center"/>
          </w:tcPr>
          <w:p w14:paraId="5C875572" w14:textId="77777777" w:rsidR="006966C9" w:rsidRPr="001D386E" w:rsidRDefault="006966C9" w:rsidP="00F543FC">
            <w:pPr>
              <w:pStyle w:val="TAC"/>
            </w:pPr>
          </w:p>
        </w:tc>
        <w:tc>
          <w:tcPr>
            <w:tcW w:w="586" w:type="dxa"/>
            <w:vAlign w:val="center"/>
          </w:tcPr>
          <w:p w14:paraId="4EE5E8FB" w14:textId="77777777" w:rsidR="006966C9" w:rsidRPr="001D386E" w:rsidRDefault="006966C9" w:rsidP="00F543FC">
            <w:pPr>
              <w:pStyle w:val="TAC"/>
            </w:pPr>
          </w:p>
        </w:tc>
        <w:tc>
          <w:tcPr>
            <w:tcW w:w="666" w:type="dxa"/>
            <w:gridSpan w:val="2"/>
            <w:vAlign w:val="center"/>
          </w:tcPr>
          <w:p w14:paraId="6527B49B"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3F488CD4"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5D4F77C8" w14:textId="77777777" w:rsidR="006966C9" w:rsidRPr="001D386E" w:rsidRDefault="006966C9" w:rsidP="00F543FC">
            <w:pPr>
              <w:pStyle w:val="TAC"/>
            </w:pPr>
            <w:r w:rsidRPr="00F825E6">
              <w:rPr>
                <w:rFonts w:hint="eastAsia"/>
                <w:lang w:eastAsia="zh-CN"/>
              </w:rPr>
              <w:t>Yes</w:t>
            </w:r>
          </w:p>
        </w:tc>
        <w:tc>
          <w:tcPr>
            <w:tcW w:w="593" w:type="dxa"/>
            <w:gridSpan w:val="2"/>
            <w:vAlign w:val="center"/>
          </w:tcPr>
          <w:p w14:paraId="4CB31A88" w14:textId="77777777" w:rsidR="006966C9" w:rsidRPr="001D386E" w:rsidRDefault="006966C9" w:rsidP="00F543FC">
            <w:pPr>
              <w:pStyle w:val="TAC"/>
              <w:rPr>
                <w:lang w:eastAsia="zh-CN"/>
              </w:rPr>
            </w:pPr>
            <w:r w:rsidRPr="00F825E6">
              <w:rPr>
                <w:rFonts w:hint="eastAsia"/>
                <w:lang w:eastAsia="zh-CN"/>
              </w:rPr>
              <w:t>Yes</w:t>
            </w:r>
          </w:p>
        </w:tc>
        <w:tc>
          <w:tcPr>
            <w:tcW w:w="1187" w:type="dxa"/>
            <w:vMerge w:val="restart"/>
            <w:vAlign w:val="center"/>
          </w:tcPr>
          <w:p w14:paraId="0E0DBC4F" w14:textId="77777777" w:rsidR="006966C9" w:rsidRPr="001D386E" w:rsidRDefault="006966C9" w:rsidP="00F543FC">
            <w:pPr>
              <w:pStyle w:val="TAC"/>
            </w:pPr>
            <w:r w:rsidRPr="001D386E">
              <w:t>50</w:t>
            </w:r>
          </w:p>
        </w:tc>
        <w:tc>
          <w:tcPr>
            <w:tcW w:w="1286" w:type="dxa"/>
            <w:vMerge w:val="restart"/>
            <w:vAlign w:val="center"/>
          </w:tcPr>
          <w:p w14:paraId="3FFDE190" w14:textId="77777777" w:rsidR="006966C9" w:rsidRPr="001D386E" w:rsidRDefault="006966C9" w:rsidP="00F543FC">
            <w:pPr>
              <w:pStyle w:val="TAC"/>
            </w:pPr>
            <w:r w:rsidRPr="001D386E">
              <w:t>0</w:t>
            </w:r>
          </w:p>
        </w:tc>
      </w:tr>
      <w:tr w:rsidR="006966C9" w:rsidRPr="001D386E" w14:paraId="78B98EC0" w14:textId="77777777" w:rsidTr="00F543FC">
        <w:trPr>
          <w:trHeight w:val="223"/>
          <w:jc w:val="center"/>
        </w:trPr>
        <w:tc>
          <w:tcPr>
            <w:tcW w:w="1397" w:type="dxa"/>
            <w:vMerge/>
            <w:vAlign w:val="center"/>
          </w:tcPr>
          <w:p w14:paraId="21A2CE97" w14:textId="77777777" w:rsidR="006966C9" w:rsidRPr="001D386E" w:rsidRDefault="006966C9" w:rsidP="00F543FC">
            <w:pPr>
              <w:pStyle w:val="TAC"/>
            </w:pPr>
          </w:p>
        </w:tc>
        <w:tc>
          <w:tcPr>
            <w:tcW w:w="1466" w:type="dxa"/>
            <w:vMerge/>
            <w:vAlign w:val="center"/>
          </w:tcPr>
          <w:p w14:paraId="7DDC314C" w14:textId="77777777" w:rsidR="006966C9" w:rsidRPr="001D386E" w:rsidRDefault="006966C9" w:rsidP="00F543FC">
            <w:pPr>
              <w:pStyle w:val="TAC"/>
              <w:rPr>
                <w:lang w:eastAsia="zh-CN"/>
              </w:rPr>
            </w:pPr>
          </w:p>
        </w:tc>
        <w:tc>
          <w:tcPr>
            <w:tcW w:w="768" w:type="dxa"/>
            <w:shd w:val="clear" w:color="auto" w:fill="auto"/>
            <w:vAlign w:val="center"/>
          </w:tcPr>
          <w:p w14:paraId="035C2487" w14:textId="77777777" w:rsidR="006966C9" w:rsidRPr="001D386E" w:rsidRDefault="006966C9" w:rsidP="00F543FC">
            <w:pPr>
              <w:pStyle w:val="TAC"/>
              <w:rPr>
                <w:lang w:eastAsia="zh-CN"/>
              </w:rPr>
            </w:pPr>
            <w:r w:rsidRPr="00F825E6">
              <w:rPr>
                <w:rFonts w:hint="eastAsia"/>
                <w:lang w:eastAsia="zh-CN"/>
              </w:rPr>
              <w:t>8</w:t>
            </w:r>
          </w:p>
        </w:tc>
        <w:tc>
          <w:tcPr>
            <w:tcW w:w="699" w:type="dxa"/>
            <w:shd w:val="clear" w:color="auto" w:fill="auto"/>
            <w:vAlign w:val="center"/>
          </w:tcPr>
          <w:p w14:paraId="00F20286" w14:textId="77777777" w:rsidR="006966C9" w:rsidRPr="001D386E" w:rsidRDefault="006966C9" w:rsidP="00F543FC">
            <w:pPr>
              <w:pStyle w:val="TAC"/>
            </w:pPr>
          </w:p>
        </w:tc>
        <w:tc>
          <w:tcPr>
            <w:tcW w:w="586" w:type="dxa"/>
            <w:vAlign w:val="center"/>
          </w:tcPr>
          <w:p w14:paraId="5F5779FD" w14:textId="77777777" w:rsidR="006966C9" w:rsidRPr="001D386E" w:rsidRDefault="006966C9" w:rsidP="00F543FC">
            <w:pPr>
              <w:pStyle w:val="TAC"/>
            </w:pPr>
          </w:p>
        </w:tc>
        <w:tc>
          <w:tcPr>
            <w:tcW w:w="666" w:type="dxa"/>
            <w:gridSpan w:val="2"/>
            <w:vAlign w:val="center"/>
          </w:tcPr>
          <w:p w14:paraId="39EFB84D"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3C7E3BAA"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51C3AC7E" w14:textId="77777777" w:rsidR="006966C9" w:rsidRPr="001D386E" w:rsidRDefault="006966C9" w:rsidP="00F543FC">
            <w:pPr>
              <w:pStyle w:val="TAC"/>
            </w:pPr>
          </w:p>
        </w:tc>
        <w:tc>
          <w:tcPr>
            <w:tcW w:w="593" w:type="dxa"/>
            <w:gridSpan w:val="2"/>
            <w:vAlign w:val="center"/>
          </w:tcPr>
          <w:p w14:paraId="5ABD3F67" w14:textId="77777777" w:rsidR="006966C9" w:rsidRPr="001D386E" w:rsidRDefault="006966C9" w:rsidP="00F543FC">
            <w:pPr>
              <w:pStyle w:val="TAC"/>
              <w:rPr>
                <w:lang w:eastAsia="zh-CN"/>
              </w:rPr>
            </w:pPr>
          </w:p>
        </w:tc>
        <w:tc>
          <w:tcPr>
            <w:tcW w:w="1187" w:type="dxa"/>
            <w:vMerge/>
            <w:vAlign w:val="center"/>
          </w:tcPr>
          <w:p w14:paraId="29364642" w14:textId="77777777" w:rsidR="006966C9" w:rsidRPr="001D386E" w:rsidRDefault="006966C9" w:rsidP="00F543FC">
            <w:pPr>
              <w:pStyle w:val="TAC"/>
            </w:pPr>
          </w:p>
        </w:tc>
        <w:tc>
          <w:tcPr>
            <w:tcW w:w="1286" w:type="dxa"/>
            <w:vMerge/>
            <w:vAlign w:val="center"/>
          </w:tcPr>
          <w:p w14:paraId="223224C6" w14:textId="77777777" w:rsidR="006966C9" w:rsidRPr="001D386E" w:rsidRDefault="006966C9" w:rsidP="00F543FC">
            <w:pPr>
              <w:pStyle w:val="TAC"/>
            </w:pPr>
          </w:p>
        </w:tc>
      </w:tr>
      <w:tr w:rsidR="006966C9" w:rsidRPr="001D386E" w14:paraId="040FA3A7" w14:textId="77777777" w:rsidTr="00F543FC">
        <w:trPr>
          <w:trHeight w:val="223"/>
          <w:jc w:val="center"/>
        </w:trPr>
        <w:tc>
          <w:tcPr>
            <w:tcW w:w="1397" w:type="dxa"/>
            <w:vMerge/>
            <w:vAlign w:val="center"/>
          </w:tcPr>
          <w:p w14:paraId="01A65F41" w14:textId="77777777" w:rsidR="006966C9" w:rsidRPr="001D386E" w:rsidRDefault="006966C9" w:rsidP="00F543FC">
            <w:pPr>
              <w:pStyle w:val="TAC"/>
            </w:pPr>
          </w:p>
        </w:tc>
        <w:tc>
          <w:tcPr>
            <w:tcW w:w="1466" w:type="dxa"/>
            <w:vMerge/>
            <w:vAlign w:val="center"/>
          </w:tcPr>
          <w:p w14:paraId="66A0EBB2" w14:textId="77777777" w:rsidR="006966C9" w:rsidRPr="001D386E" w:rsidRDefault="006966C9" w:rsidP="00F543FC">
            <w:pPr>
              <w:pStyle w:val="TAC"/>
              <w:rPr>
                <w:lang w:eastAsia="zh-CN"/>
              </w:rPr>
            </w:pPr>
          </w:p>
        </w:tc>
        <w:tc>
          <w:tcPr>
            <w:tcW w:w="768" w:type="dxa"/>
            <w:shd w:val="clear" w:color="auto" w:fill="auto"/>
            <w:vAlign w:val="center"/>
          </w:tcPr>
          <w:p w14:paraId="467EF683" w14:textId="77777777" w:rsidR="006966C9" w:rsidRPr="001D386E" w:rsidRDefault="006966C9" w:rsidP="00F543FC">
            <w:pPr>
              <w:pStyle w:val="TAC"/>
              <w:rPr>
                <w:lang w:eastAsia="zh-CN"/>
              </w:rPr>
            </w:pPr>
            <w:r w:rsidRPr="00F825E6">
              <w:rPr>
                <w:rFonts w:hint="eastAsia"/>
                <w:lang w:eastAsia="zh-CN"/>
              </w:rPr>
              <w:t>42</w:t>
            </w:r>
          </w:p>
        </w:tc>
        <w:tc>
          <w:tcPr>
            <w:tcW w:w="699" w:type="dxa"/>
            <w:shd w:val="clear" w:color="auto" w:fill="auto"/>
            <w:vAlign w:val="center"/>
          </w:tcPr>
          <w:p w14:paraId="0FC3E5A5" w14:textId="77777777" w:rsidR="006966C9" w:rsidRPr="001D386E" w:rsidRDefault="006966C9" w:rsidP="00F543FC">
            <w:pPr>
              <w:pStyle w:val="TAC"/>
            </w:pPr>
          </w:p>
        </w:tc>
        <w:tc>
          <w:tcPr>
            <w:tcW w:w="586" w:type="dxa"/>
            <w:vAlign w:val="center"/>
          </w:tcPr>
          <w:p w14:paraId="694DAD8D" w14:textId="77777777" w:rsidR="006966C9" w:rsidRPr="001D386E" w:rsidRDefault="006966C9" w:rsidP="00F543FC">
            <w:pPr>
              <w:pStyle w:val="TAC"/>
            </w:pPr>
          </w:p>
        </w:tc>
        <w:tc>
          <w:tcPr>
            <w:tcW w:w="666" w:type="dxa"/>
            <w:gridSpan w:val="2"/>
            <w:vAlign w:val="center"/>
          </w:tcPr>
          <w:p w14:paraId="6407E66B"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1E1F7BCD"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38DD34A6" w14:textId="77777777" w:rsidR="006966C9" w:rsidRPr="001D386E" w:rsidRDefault="006966C9" w:rsidP="00F543FC">
            <w:pPr>
              <w:pStyle w:val="TAC"/>
            </w:pPr>
            <w:r w:rsidRPr="00F825E6">
              <w:rPr>
                <w:rFonts w:hint="eastAsia"/>
                <w:lang w:eastAsia="zh-CN"/>
              </w:rPr>
              <w:t>Yes</w:t>
            </w:r>
          </w:p>
        </w:tc>
        <w:tc>
          <w:tcPr>
            <w:tcW w:w="593" w:type="dxa"/>
            <w:gridSpan w:val="2"/>
            <w:vAlign w:val="center"/>
          </w:tcPr>
          <w:p w14:paraId="1939A198" w14:textId="77777777" w:rsidR="006966C9" w:rsidRPr="001D386E" w:rsidRDefault="006966C9" w:rsidP="00F543FC">
            <w:pPr>
              <w:pStyle w:val="TAC"/>
              <w:rPr>
                <w:lang w:eastAsia="zh-CN"/>
              </w:rPr>
            </w:pPr>
            <w:r w:rsidRPr="00F825E6">
              <w:rPr>
                <w:rFonts w:hint="eastAsia"/>
                <w:lang w:eastAsia="zh-CN"/>
              </w:rPr>
              <w:t>Yes</w:t>
            </w:r>
          </w:p>
        </w:tc>
        <w:tc>
          <w:tcPr>
            <w:tcW w:w="1187" w:type="dxa"/>
            <w:vMerge/>
            <w:vAlign w:val="center"/>
          </w:tcPr>
          <w:p w14:paraId="52F8FD2A" w14:textId="77777777" w:rsidR="006966C9" w:rsidRPr="001D386E" w:rsidRDefault="006966C9" w:rsidP="00F543FC">
            <w:pPr>
              <w:pStyle w:val="TAC"/>
            </w:pPr>
          </w:p>
        </w:tc>
        <w:tc>
          <w:tcPr>
            <w:tcW w:w="1286" w:type="dxa"/>
            <w:vMerge/>
            <w:vAlign w:val="center"/>
          </w:tcPr>
          <w:p w14:paraId="35150FE5" w14:textId="77777777" w:rsidR="006966C9" w:rsidRPr="001D386E" w:rsidRDefault="006966C9" w:rsidP="00F543FC">
            <w:pPr>
              <w:pStyle w:val="TAC"/>
            </w:pPr>
          </w:p>
        </w:tc>
      </w:tr>
      <w:tr w:rsidR="006966C9" w:rsidRPr="001D386E" w14:paraId="25023720" w14:textId="77777777" w:rsidTr="00F543FC">
        <w:trPr>
          <w:trHeight w:val="223"/>
          <w:jc w:val="center"/>
        </w:trPr>
        <w:tc>
          <w:tcPr>
            <w:tcW w:w="1397" w:type="dxa"/>
            <w:vMerge w:val="restart"/>
            <w:vAlign w:val="center"/>
          </w:tcPr>
          <w:p w14:paraId="670600E0" w14:textId="77777777" w:rsidR="006966C9" w:rsidRPr="001D386E" w:rsidRDefault="006966C9" w:rsidP="00F543FC">
            <w:pPr>
              <w:pStyle w:val="TAC"/>
            </w:pPr>
            <w:r w:rsidRPr="00F825E6">
              <w:rPr>
                <w:rFonts w:hint="eastAsia"/>
                <w:lang w:eastAsia="zh-CN"/>
              </w:rPr>
              <w:t>CA_</w:t>
            </w:r>
            <w:r w:rsidRPr="00F825E6">
              <w:rPr>
                <w:lang w:eastAsia="zh-CN"/>
              </w:rPr>
              <w:t>1A-8A-42C</w:t>
            </w:r>
          </w:p>
        </w:tc>
        <w:tc>
          <w:tcPr>
            <w:tcW w:w="1466" w:type="dxa"/>
            <w:vMerge w:val="restart"/>
            <w:vAlign w:val="center"/>
          </w:tcPr>
          <w:p w14:paraId="6C5C8EF4" w14:textId="77777777" w:rsidR="006966C9" w:rsidRPr="001D386E" w:rsidRDefault="006966C9" w:rsidP="00F543FC">
            <w:pPr>
              <w:pStyle w:val="TAC"/>
              <w:rPr>
                <w:lang w:eastAsia="zh-CN"/>
              </w:rPr>
            </w:pPr>
            <w:r w:rsidRPr="00F825E6">
              <w:rPr>
                <w:rFonts w:hint="eastAsia"/>
                <w:lang w:val="es-ES" w:eastAsia="zh-CN"/>
              </w:rPr>
              <w:t>-</w:t>
            </w:r>
          </w:p>
        </w:tc>
        <w:tc>
          <w:tcPr>
            <w:tcW w:w="768" w:type="dxa"/>
            <w:shd w:val="clear" w:color="auto" w:fill="auto"/>
            <w:vAlign w:val="center"/>
          </w:tcPr>
          <w:p w14:paraId="35E510F7" w14:textId="77777777" w:rsidR="006966C9" w:rsidRPr="001D386E" w:rsidRDefault="006966C9" w:rsidP="00F543FC">
            <w:pPr>
              <w:pStyle w:val="TAC"/>
              <w:rPr>
                <w:lang w:eastAsia="zh-CN"/>
              </w:rPr>
            </w:pPr>
            <w:r w:rsidRPr="00F825E6">
              <w:rPr>
                <w:rFonts w:hint="eastAsia"/>
                <w:lang w:eastAsia="zh-CN"/>
              </w:rPr>
              <w:t>1</w:t>
            </w:r>
          </w:p>
        </w:tc>
        <w:tc>
          <w:tcPr>
            <w:tcW w:w="699" w:type="dxa"/>
            <w:shd w:val="clear" w:color="auto" w:fill="auto"/>
            <w:vAlign w:val="center"/>
          </w:tcPr>
          <w:p w14:paraId="2FC8A3FB" w14:textId="77777777" w:rsidR="006966C9" w:rsidRPr="001D386E" w:rsidRDefault="006966C9" w:rsidP="00F543FC">
            <w:pPr>
              <w:pStyle w:val="TAC"/>
            </w:pPr>
          </w:p>
        </w:tc>
        <w:tc>
          <w:tcPr>
            <w:tcW w:w="586" w:type="dxa"/>
            <w:vAlign w:val="center"/>
          </w:tcPr>
          <w:p w14:paraId="3F479C44" w14:textId="77777777" w:rsidR="006966C9" w:rsidRPr="001D386E" w:rsidRDefault="006966C9" w:rsidP="00F543FC">
            <w:pPr>
              <w:pStyle w:val="TAC"/>
            </w:pPr>
          </w:p>
        </w:tc>
        <w:tc>
          <w:tcPr>
            <w:tcW w:w="666" w:type="dxa"/>
            <w:gridSpan w:val="2"/>
            <w:vAlign w:val="center"/>
          </w:tcPr>
          <w:p w14:paraId="3942AC81"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4DE0957F"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3BD411AA" w14:textId="77777777" w:rsidR="006966C9" w:rsidRPr="001D386E" w:rsidRDefault="006966C9" w:rsidP="00F543FC">
            <w:pPr>
              <w:pStyle w:val="TAC"/>
            </w:pPr>
            <w:r w:rsidRPr="00F825E6">
              <w:rPr>
                <w:rFonts w:hint="eastAsia"/>
                <w:lang w:eastAsia="zh-CN"/>
              </w:rPr>
              <w:t>Yes</w:t>
            </w:r>
          </w:p>
        </w:tc>
        <w:tc>
          <w:tcPr>
            <w:tcW w:w="593" w:type="dxa"/>
            <w:gridSpan w:val="2"/>
            <w:vAlign w:val="center"/>
          </w:tcPr>
          <w:p w14:paraId="51B66925" w14:textId="77777777" w:rsidR="006966C9" w:rsidRPr="001D386E" w:rsidRDefault="006966C9" w:rsidP="00F543FC">
            <w:pPr>
              <w:pStyle w:val="TAC"/>
              <w:rPr>
                <w:lang w:eastAsia="zh-CN"/>
              </w:rPr>
            </w:pPr>
            <w:r w:rsidRPr="00F825E6">
              <w:rPr>
                <w:rFonts w:hint="eastAsia"/>
                <w:lang w:eastAsia="zh-CN"/>
              </w:rPr>
              <w:t>Yes</w:t>
            </w:r>
          </w:p>
        </w:tc>
        <w:tc>
          <w:tcPr>
            <w:tcW w:w="1187" w:type="dxa"/>
            <w:vMerge w:val="restart"/>
            <w:vAlign w:val="center"/>
          </w:tcPr>
          <w:p w14:paraId="5DEC87BB" w14:textId="77777777" w:rsidR="006966C9" w:rsidRPr="001D386E" w:rsidRDefault="006966C9" w:rsidP="00F543FC">
            <w:pPr>
              <w:pStyle w:val="TAC"/>
            </w:pPr>
            <w:r>
              <w:t>70</w:t>
            </w:r>
          </w:p>
        </w:tc>
        <w:tc>
          <w:tcPr>
            <w:tcW w:w="1286" w:type="dxa"/>
            <w:vMerge w:val="restart"/>
            <w:vAlign w:val="center"/>
          </w:tcPr>
          <w:p w14:paraId="56200239" w14:textId="77777777" w:rsidR="006966C9" w:rsidRPr="001D386E" w:rsidRDefault="006966C9" w:rsidP="00F543FC">
            <w:pPr>
              <w:pStyle w:val="TAC"/>
            </w:pPr>
            <w:r w:rsidRPr="001D386E">
              <w:t>0</w:t>
            </w:r>
          </w:p>
        </w:tc>
      </w:tr>
      <w:tr w:rsidR="006966C9" w:rsidRPr="001D386E" w14:paraId="3A34ED70" w14:textId="77777777" w:rsidTr="00F543FC">
        <w:trPr>
          <w:trHeight w:val="223"/>
          <w:jc w:val="center"/>
        </w:trPr>
        <w:tc>
          <w:tcPr>
            <w:tcW w:w="1397" w:type="dxa"/>
            <w:vMerge/>
            <w:vAlign w:val="center"/>
          </w:tcPr>
          <w:p w14:paraId="6109881C" w14:textId="77777777" w:rsidR="006966C9" w:rsidRPr="001D386E" w:rsidRDefault="006966C9" w:rsidP="00F543FC">
            <w:pPr>
              <w:pStyle w:val="TAC"/>
            </w:pPr>
          </w:p>
        </w:tc>
        <w:tc>
          <w:tcPr>
            <w:tcW w:w="1466" w:type="dxa"/>
            <w:vMerge/>
            <w:vAlign w:val="center"/>
          </w:tcPr>
          <w:p w14:paraId="45B790EF" w14:textId="77777777" w:rsidR="006966C9" w:rsidRPr="001D386E" w:rsidRDefault="006966C9" w:rsidP="00F543FC">
            <w:pPr>
              <w:pStyle w:val="TAC"/>
              <w:rPr>
                <w:lang w:eastAsia="zh-CN"/>
              </w:rPr>
            </w:pPr>
          </w:p>
        </w:tc>
        <w:tc>
          <w:tcPr>
            <w:tcW w:w="768" w:type="dxa"/>
            <w:shd w:val="clear" w:color="auto" w:fill="auto"/>
            <w:vAlign w:val="center"/>
          </w:tcPr>
          <w:p w14:paraId="2E3FF6D8" w14:textId="77777777" w:rsidR="006966C9" w:rsidRPr="001D386E" w:rsidRDefault="006966C9" w:rsidP="00F543FC">
            <w:pPr>
              <w:pStyle w:val="TAC"/>
              <w:rPr>
                <w:lang w:eastAsia="zh-CN"/>
              </w:rPr>
            </w:pPr>
            <w:r w:rsidRPr="00F825E6">
              <w:rPr>
                <w:rFonts w:hint="eastAsia"/>
                <w:lang w:eastAsia="zh-CN"/>
              </w:rPr>
              <w:t>8</w:t>
            </w:r>
          </w:p>
        </w:tc>
        <w:tc>
          <w:tcPr>
            <w:tcW w:w="699" w:type="dxa"/>
            <w:shd w:val="clear" w:color="auto" w:fill="auto"/>
            <w:vAlign w:val="center"/>
          </w:tcPr>
          <w:p w14:paraId="66ED8406" w14:textId="77777777" w:rsidR="006966C9" w:rsidRPr="001D386E" w:rsidRDefault="006966C9" w:rsidP="00F543FC">
            <w:pPr>
              <w:pStyle w:val="TAC"/>
            </w:pPr>
          </w:p>
        </w:tc>
        <w:tc>
          <w:tcPr>
            <w:tcW w:w="586" w:type="dxa"/>
            <w:vAlign w:val="center"/>
          </w:tcPr>
          <w:p w14:paraId="40EEC5ED" w14:textId="77777777" w:rsidR="006966C9" w:rsidRPr="001D386E" w:rsidRDefault="006966C9" w:rsidP="00F543FC">
            <w:pPr>
              <w:pStyle w:val="TAC"/>
            </w:pPr>
          </w:p>
        </w:tc>
        <w:tc>
          <w:tcPr>
            <w:tcW w:w="666" w:type="dxa"/>
            <w:gridSpan w:val="2"/>
            <w:vAlign w:val="center"/>
          </w:tcPr>
          <w:p w14:paraId="232BF695"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689F71AA"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47D88829" w14:textId="77777777" w:rsidR="006966C9" w:rsidRPr="001D386E" w:rsidRDefault="006966C9" w:rsidP="00F543FC">
            <w:pPr>
              <w:pStyle w:val="TAC"/>
            </w:pPr>
          </w:p>
        </w:tc>
        <w:tc>
          <w:tcPr>
            <w:tcW w:w="593" w:type="dxa"/>
            <w:gridSpan w:val="2"/>
            <w:vAlign w:val="center"/>
          </w:tcPr>
          <w:p w14:paraId="58EC5AF8" w14:textId="77777777" w:rsidR="006966C9" w:rsidRPr="001D386E" w:rsidRDefault="006966C9" w:rsidP="00F543FC">
            <w:pPr>
              <w:pStyle w:val="TAC"/>
              <w:rPr>
                <w:lang w:eastAsia="zh-CN"/>
              </w:rPr>
            </w:pPr>
          </w:p>
        </w:tc>
        <w:tc>
          <w:tcPr>
            <w:tcW w:w="1187" w:type="dxa"/>
            <w:vMerge/>
            <w:vAlign w:val="center"/>
          </w:tcPr>
          <w:p w14:paraId="7E6AC045" w14:textId="77777777" w:rsidR="006966C9" w:rsidRPr="001D386E" w:rsidRDefault="006966C9" w:rsidP="00F543FC">
            <w:pPr>
              <w:pStyle w:val="TAC"/>
            </w:pPr>
          </w:p>
        </w:tc>
        <w:tc>
          <w:tcPr>
            <w:tcW w:w="1286" w:type="dxa"/>
            <w:vMerge/>
            <w:vAlign w:val="center"/>
          </w:tcPr>
          <w:p w14:paraId="605F11A6" w14:textId="77777777" w:rsidR="006966C9" w:rsidRPr="001D386E" w:rsidRDefault="006966C9" w:rsidP="00F543FC">
            <w:pPr>
              <w:pStyle w:val="TAC"/>
            </w:pPr>
          </w:p>
        </w:tc>
      </w:tr>
      <w:tr w:rsidR="006966C9" w:rsidRPr="001D386E" w14:paraId="14404BFC" w14:textId="77777777" w:rsidTr="00F543FC">
        <w:trPr>
          <w:trHeight w:val="223"/>
          <w:jc w:val="center"/>
        </w:trPr>
        <w:tc>
          <w:tcPr>
            <w:tcW w:w="1397" w:type="dxa"/>
            <w:vMerge/>
            <w:vAlign w:val="center"/>
          </w:tcPr>
          <w:p w14:paraId="1B85BD41" w14:textId="77777777" w:rsidR="006966C9" w:rsidRPr="001D386E" w:rsidRDefault="006966C9" w:rsidP="00F543FC">
            <w:pPr>
              <w:pStyle w:val="TAC"/>
            </w:pPr>
          </w:p>
        </w:tc>
        <w:tc>
          <w:tcPr>
            <w:tcW w:w="1466" w:type="dxa"/>
            <w:vMerge/>
            <w:vAlign w:val="center"/>
          </w:tcPr>
          <w:p w14:paraId="74BA18BD" w14:textId="77777777" w:rsidR="006966C9" w:rsidRPr="001D386E" w:rsidRDefault="006966C9" w:rsidP="00F543FC">
            <w:pPr>
              <w:pStyle w:val="TAC"/>
              <w:rPr>
                <w:lang w:eastAsia="zh-CN"/>
              </w:rPr>
            </w:pPr>
          </w:p>
        </w:tc>
        <w:tc>
          <w:tcPr>
            <w:tcW w:w="768" w:type="dxa"/>
            <w:shd w:val="clear" w:color="auto" w:fill="auto"/>
            <w:vAlign w:val="center"/>
          </w:tcPr>
          <w:p w14:paraId="2253F85B" w14:textId="77777777" w:rsidR="006966C9" w:rsidRPr="001D386E" w:rsidRDefault="006966C9" w:rsidP="00F543FC">
            <w:pPr>
              <w:pStyle w:val="TAC"/>
              <w:rPr>
                <w:lang w:eastAsia="zh-CN"/>
              </w:rPr>
            </w:pPr>
            <w:r w:rsidRPr="00F825E6">
              <w:rPr>
                <w:rFonts w:hint="eastAsia"/>
                <w:lang w:eastAsia="zh-CN"/>
              </w:rPr>
              <w:t>42</w:t>
            </w:r>
          </w:p>
        </w:tc>
        <w:tc>
          <w:tcPr>
            <w:tcW w:w="3719" w:type="dxa"/>
            <w:gridSpan w:val="10"/>
            <w:shd w:val="clear" w:color="auto" w:fill="auto"/>
            <w:vAlign w:val="center"/>
          </w:tcPr>
          <w:p w14:paraId="0A6B91E7" w14:textId="77777777" w:rsidR="006966C9" w:rsidRPr="001D386E" w:rsidRDefault="006966C9" w:rsidP="00F543FC">
            <w:pPr>
              <w:pStyle w:val="TAC"/>
              <w:rPr>
                <w:lang w:eastAsia="zh-CN"/>
              </w:rPr>
            </w:pPr>
            <w:r w:rsidRPr="00F825E6">
              <w:rPr>
                <w:szCs w:val="18"/>
              </w:rPr>
              <w:t>See CA_42C Bandwidth Combination Set 0 in Table 5.6A.1-1</w:t>
            </w:r>
          </w:p>
        </w:tc>
        <w:tc>
          <w:tcPr>
            <w:tcW w:w="1187" w:type="dxa"/>
            <w:vMerge/>
            <w:vAlign w:val="center"/>
          </w:tcPr>
          <w:p w14:paraId="5BC91266" w14:textId="77777777" w:rsidR="006966C9" w:rsidRPr="001D386E" w:rsidRDefault="006966C9" w:rsidP="00F543FC">
            <w:pPr>
              <w:pStyle w:val="TAC"/>
            </w:pPr>
          </w:p>
        </w:tc>
        <w:tc>
          <w:tcPr>
            <w:tcW w:w="1286" w:type="dxa"/>
            <w:vMerge/>
            <w:vAlign w:val="center"/>
          </w:tcPr>
          <w:p w14:paraId="4BD3B7D5" w14:textId="77777777" w:rsidR="006966C9" w:rsidRPr="001D386E" w:rsidRDefault="006966C9" w:rsidP="00F543FC">
            <w:pPr>
              <w:pStyle w:val="TAC"/>
            </w:pPr>
          </w:p>
        </w:tc>
      </w:tr>
      <w:tr w:rsidR="006966C9" w:rsidRPr="001D386E" w14:paraId="1A15ED96" w14:textId="77777777" w:rsidTr="00F543FC">
        <w:trPr>
          <w:jc w:val="center"/>
        </w:trPr>
        <w:tc>
          <w:tcPr>
            <w:tcW w:w="1397" w:type="dxa"/>
            <w:vMerge w:val="restart"/>
            <w:vAlign w:val="center"/>
          </w:tcPr>
          <w:p w14:paraId="01AFC1B7" w14:textId="77777777" w:rsidR="006966C9" w:rsidRPr="001D386E" w:rsidRDefault="006966C9" w:rsidP="00F543FC">
            <w:pPr>
              <w:pStyle w:val="TAC"/>
            </w:pPr>
            <w:r w:rsidRPr="001D386E">
              <w:t>CA_1A-11A-18A</w:t>
            </w:r>
          </w:p>
        </w:tc>
        <w:tc>
          <w:tcPr>
            <w:tcW w:w="1466" w:type="dxa"/>
            <w:vMerge w:val="restart"/>
            <w:vAlign w:val="center"/>
          </w:tcPr>
          <w:p w14:paraId="4EA741AD" w14:textId="77777777" w:rsidR="006966C9" w:rsidRPr="001D386E" w:rsidRDefault="006966C9" w:rsidP="00F543FC">
            <w:pPr>
              <w:pStyle w:val="TAC"/>
            </w:pPr>
            <w:r w:rsidRPr="001D386E">
              <w:rPr>
                <w:rFonts w:eastAsia="MS Mincho"/>
                <w:lang w:val="es-ES"/>
              </w:rPr>
              <w:t>-</w:t>
            </w:r>
          </w:p>
        </w:tc>
        <w:tc>
          <w:tcPr>
            <w:tcW w:w="768" w:type="dxa"/>
            <w:vAlign w:val="center"/>
          </w:tcPr>
          <w:p w14:paraId="018F6C89" w14:textId="77777777" w:rsidR="006966C9" w:rsidRPr="001D386E" w:rsidRDefault="006966C9" w:rsidP="00F543FC">
            <w:pPr>
              <w:pStyle w:val="TAC"/>
              <w:rPr>
                <w:lang w:eastAsia="zh-CN"/>
              </w:rPr>
            </w:pPr>
            <w:r w:rsidRPr="001D386E">
              <w:t>1</w:t>
            </w:r>
          </w:p>
        </w:tc>
        <w:tc>
          <w:tcPr>
            <w:tcW w:w="699" w:type="dxa"/>
            <w:vAlign w:val="center"/>
          </w:tcPr>
          <w:p w14:paraId="76437059" w14:textId="77777777" w:rsidR="006966C9" w:rsidRPr="001D386E" w:rsidRDefault="006966C9" w:rsidP="00F543FC">
            <w:pPr>
              <w:pStyle w:val="TAC"/>
            </w:pPr>
          </w:p>
        </w:tc>
        <w:tc>
          <w:tcPr>
            <w:tcW w:w="586" w:type="dxa"/>
            <w:vAlign w:val="center"/>
          </w:tcPr>
          <w:p w14:paraId="143A0976" w14:textId="77777777" w:rsidR="006966C9" w:rsidRPr="001D386E" w:rsidRDefault="006966C9" w:rsidP="00F543FC">
            <w:pPr>
              <w:pStyle w:val="TAC"/>
            </w:pPr>
          </w:p>
        </w:tc>
        <w:tc>
          <w:tcPr>
            <w:tcW w:w="666" w:type="dxa"/>
            <w:gridSpan w:val="2"/>
            <w:vAlign w:val="center"/>
          </w:tcPr>
          <w:p w14:paraId="1189ADF1" w14:textId="77777777" w:rsidR="006966C9" w:rsidRPr="001D386E" w:rsidRDefault="006966C9" w:rsidP="00F543FC">
            <w:pPr>
              <w:pStyle w:val="TAC"/>
            </w:pPr>
            <w:r w:rsidRPr="001D386E">
              <w:t>Yes</w:t>
            </w:r>
          </w:p>
        </w:tc>
        <w:tc>
          <w:tcPr>
            <w:tcW w:w="586" w:type="dxa"/>
            <w:gridSpan w:val="2"/>
            <w:vAlign w:val="center"/>
          </w:tcPr>
          <w:p w14:paraId="69E2A142" w14:textId="77777777" w:rsidR="006966C9" w:rsidRPr="001D386E" w:rsidRDefault="006966C9" w:rsidP="00F543FC">
            <w:pPr>
              <w:pStyle w:val="TAC"/>
            </w:pPr>
            <w:r w:rsidRPr="001D386E">
              <w:t>Yes</w:t>
            </w:r>
          </w:p>
        </w:tc>
        <w:tc>
          <w:tcPr>
            <w:tcW w:w="589" w:type="dxa"/>
            <w:gridSpan w:val="2"/>
            <w:vAlign w:val="center"/>
          </w:tcPr>
          <w:p w14:paraId="36514F59" w14:textId="77777777" w:rsidR="006966C9" w:rsidRPr="001D386E" w:rsidRDefault="006966C9" w:rsidP="00F543FC">
            <w:pPr>
              <w:pStyle w:val="TAC"/>
            </w:pPr>
            <w:r w:rsidRPr="001D386E">
              <w:t>Yes</w:t>
            </w:r>
          </w:p>
        </w:tc>
        <w:tc>
          <w:tcPr>
            <w:tcW w:w="593" w:type="dxa"/>
            <w:gridSpan w:val="2"/>
            <w:vAlign w:val="center"/>
          </w:tcPr>
          <w:p w14:paraId="685DD229" w14:textId="77777777" w:rsidR="006966C9" w:rsidRPr="001D386E" w:rsidRDefault="006966C9" w:rsidP="00F543FC">
            <w:pPr>
              <w:pStyle w:val="TAC"/>
            </w:pPr>
            <w:r w:rsidRPr="001D386E">
              <w:t>Yes</w:t>
            </w:r>
          </w:p>
        </w:tc>
        <w:tc>
          <w:tcPr>
            <w:tcW w:w="1187" w:type="dxa"/>
            <w:vMerge w:val="restart"/>
            <w:vAlign w:val="center"/>
          </w:tcPr>
          <w:p w14:paraId="72545E03" w14:textId="77777777" w:rsidR="006966C9" w:rsidRPr="001D386E" w:rsidRDefault="006966C9" w:rsidP="00F543FC">
            <w:pPr>
              <w:pStyle w:val="TAC"/>
            </w:pPr>
            <w:r w:rsidRPr="001D386E">
              <w:t>45</w:t>
            </w:r>
          </w:p>
        </w:tc>
        <w:tc>
          <w:tcPr>
            <w:tcW w:w="1286" w:type="dxa"/>
            <w:vMerge w:val="restart"/>
            <w:vAlign w:val="center"/>
          </w:tcPr>
          <w:p w14:paraId="29A7813E" w14:textId="77777777" w:rsidR="006966C9" w:rsidRPr="001D386E" w:rsidRDefault="006966C9" w:rsidP="00F543FC">
            <w:pPr>
              <w:pStyle w:val="TAC"/>
            </w:pPr>
            <w:r w:rsidRPr="001D386E">
              <w:t>0</w:t>
            </w:r>
          </w:p>
        </w:tc>
      </w:tr>
      <w:tr w:rsidR="006966C9" w:rsidRPr="001D386E" w14:paraId="00302114" w14:textId="77777777" w:rsidTr="00F543FC">
        <w:trPr>
          <w:jc w:val="center"/>
        </w:trPr>
        <w:tc>
          <w:tcPr>
            <w:tcW w:w="1397" w:type="dxa"/>
            <w:vMerge/>
            <w:vAlign w:val="center"/>
          </w:tcPr>
          <w:p w14:paraId="56484099" w14:textId="77777777" w:rsidR="006966C9" w:rsidRPr="001D386E" w:rsidRDefault="006966C9" w:rsidP="00F543FC">
            <w:pPr>
              <w:pStyle w:val="TAC"/>
            </w:pPr>
          </w:p>
        </w:tc>
        <w:tc>
          <w:tcPr>
            <w:tcW w:w="1466" w:type="dxa"/>
            <w:vMerge/>
            <w:vAlign w:val="center"/>
          </w:tcPr>
          <w:p w14:paraId="2CE314C3" w14:textId="77777777" w:rsidR="006966C9" w:rsidRPr="001D386E" w:rsidRDefault="006966C9" w:rsidP="00F543FC">
            <w:pPr>
              <w:pStyle w:val="TAC"/>
            </w:pPr>
          </w:p>
        </w:tc>
        <w:tc>
          <w:tcPr>
            <w:tcW w:w="768" w:type="dxa"/>
            <w:vAlign w:val="center"/>
          </w:tcPr>
          <w:p w14:paraId="1EA034E3" w14:textId="77777777" w:rsidR="006966C9" w:rsidRPr="001D386E" w:rsidRDefault="006966C9" w:rsidP="00F543FC">
            <w:pPr>
              <w:pStyle w:val="TAC"/>
              <w:rPr>
                <w:lang w:eastAsia="zh-CN"/>
              </w:rPr>
            </w:pPr>
            <w:r w:rsidRPr="001D386E">
              <w:t>11</w:t>
            </w:r>
          </w:p>
        </w:tc>
        <w:tc>
          <w:tcPr>
            <w:tcW w:w="699" w:type="dxa"/>
            <w:vAlign w:val="center"/>
          </w:tcPr>
          <w:p w14:paraId="0319BD36" w14:textId="77777777" w:rsidR="006966C9" w:rsidRPr="001D386E" w:rsidRDefault="006966C9" w:rsidP="00F543FC">
            <w:pPr>
              <w:pStyle w:val="TAC"/>
            </w:pPr>
          </w:p>
        </w:tc>
        <w:tc>
          <w:tcPr>
            <w:tcW w:w="586" w:type="dxa"/>
            <w:vAlign w:val="center"/>
          </w:tcPr>
          <w:p w14:paraId="0D7C84CE" w14:textId="77777777" w:rsidR="006966C9" w:rsidRPr="001D386E" w:rsidRDefault="006966C9" w:rsidP="00F543FC">
            <w:pPr>
              <w:pStyle w:val="TAC"/>
            </w:pPr>
          </w:p>
        </w:tc>
        <w:tc>
          <w:tcPr>
            <w:tcW w:w="666" w:type="dxa"/>
            <w:gridSpan w:val="2"/>
            <w:vAlign w:val="center"/>
          </w:tcPr>
          <w:p w14:paraId="7CFF918D" w14:textId="77777777" w:rsidR="006966C9" w:rsidRPr="001D386E" w:rsidRDefault="006966C9" w:rsidP="00F543FC">
            <w:pPr>
              <w:pStyle w:val="TAC"/>
            </w:pPr>
            <w:r w:rsidRPr="001D386E">
              <w:t>Yes</w:t>
            </w:r>
          </w:p>
        </w:tc>
        <w:tc>
          <w:tcPr>
            <w:tcW w:w="586" w:type="dxa"/>
            <w:gridSpan w:val="2"/>
            <w:vAlign w:val="center"/>
          </w:tcPr>
          <w:p w14:paraId="737FC056" w14:textId="77777777" w:rsidR="006966C9" w:rsidRPr="001D386E" w:rsidRDefault="006966C9" w:rsidP="00F543FC">
            <w:pPr>
              <w:pStyle w:val="TAC"/>
            </w:pPr>
            <w:r w:rsidRPr="001D386E">
              <w:t>Yes</w:t>
            </w:r>
          </w:p>
        </w:tc>
        <w:tc>
          <w:tcPr>
            <w:tcW w:w="589" w:type="dxa"/>
            <w:gridSpan w:val="2"/>
            <w:vAlign w:val="center"/>
          </w:tcPr>
          <w:p w14:paraId="070295A9" w14:textId="77777777" w:rsidR="006966C9" w:rsidRPr="001D386E" w:rsidRDefault="006966C9" w:rsidP="00F543FC">
            <w:pPr>
              <w:pStyle w:val="TAC"/>
            </w:pPr>
          </w:p>
        </w:tc>
        <w:tc>
          <w:tcPr>
            <w:tcW w:w="593" w:type="dxa"/>
            <w:gridSpan w:val="2"/>
            <w:vAlign w:val="center"/>
          </w:tcPr>
          <w:p w14:paraId="093435F6" w14:textId="77777777" w:rsidR="006966C9" w:rsidRPr="001D386E" w:rsidRDefault="006966C9" w:rsidP="00F543FC">
            <w:pPr>
              <w:pStyle w:val="TAC"/>
            </w:pPr>
          </w:p>
        </w:tc>
        <w:tc>
          <w:tcPr>
            <w:tcW w:w="1187" w:type="dxa"/>
            <w:vMerge/>
            <w:vAlign w:val="center"/>
          </w:tcPr>
          <w:p w14:paraId="3306CF5F" w14:textId="77777777" w:rsidR="006966C9" w:rsidRPr="001D386E" w:rsidRDefault="006966C9" w:rsidP="00F543FC">
            <w:pPr>
              <w:pStyle w:val="TAC"/>
            </w:pPr>
          </w:p>
        </w:tc>
        <w:tc>
          <w:tcPr>
            <w:tcW w:w="1286" w:type="dxa"/>
            <w:vMerge/>
            <w:vAlign w:val="center"/>
          </w:tcPr>
          <w:p w14:paraId="274E4169" w14:textId="77777777" w:rsidR="006966C9" w:rsidRPr="001D386E" w:rsidRDefault="006966C9" w:rsidP="00F543FC">
            <w:pPr>
              <w:pStyle w:val="TAC"/>
            </w:pPr>
          </w:p>
        </w:tc>
      </w:tr>
      <w:tr w:rsidR="006966C9" w:rsidRPr="001D386E" w14:paraId="77C24640" w14:textId="77777777" w:rsidTr="00F543FC">
        <w:trPr>
          <w:jc w:val="center"/>
        </w:trPr>
        <w:tc>
          <w:tcPr>
            <w:tcW w:w="1397" w:type="dxa"/>
            <w:vMerge/>
            <w:vAlign w:val="center"/>
          </w:tcPr>
          <w:p w14:paraId="5171BE20" w14:textId="77777777" w:rsidR="006966C9" w:rsidRPr="001D386E" w:rsidRDefault="006966C9" w:rsidP="00F543FC">
            <w:pPr>
              <w:pStyle w:val="TAC"/>
            </w:pPr>
          </w:p>
        </w:tc>
        <w:tc>
          <w:tcPr>
            <w:tcW w:w="1466" w:type="dxa"/>
            <w:vMerge/>
            <w:vAlign w:val="center"/>
          </w:tcPr>
          <w:p w14:paraId="1397C4DF" w14:textId="77777777" w:rsidR="006966C9" w:rsidRPr="001D386E" w:rsidRDefault="006966C9" w:rsidP="00F543FC">
            <w:pPr>
              <w:pStyle w:val="TAC"/>
            </w:pPr>
          </w:p>
        </w:tc>
        <w:tc>
          <w:tcPr>
            <w:tcW w:w="768" w:type="dxa"/>
            <w:vAlign w:val="center"/>
          </w:tcPr>
          <w:p w14:paraId="40684873" w14:textId="77777777" w:rsidR="006966C9" w:rsidRPr="001D386E" w:rsidRDefault="006966C9" w:rsidP="00F543FC">
            <w:pPr>
              <w:pStyle w:val="TAC"/>
              <w:rPr>
                <w:lang w:eastAsia="zh-CN"/>
              </w:rPr>
            </w:pPr>
            <w:r w:rsidRPr="001D386E">
              <w:t>18</w:t>
            </w:r>
          </w:p>
        </w:tc>
        <w:tc>
          <w:tcPr>
            <w:tcW w:w="699" w:type="dxa"/>
            <w:vAlign w:val="center"/>
          </w:tcPr>
          <w:p w14:paraId="7BB02869" w14:textId="77777777" w:rsidR="006966C9" w:rsidRPr="001D386E" w:rsidRDefault="006966C9" w:rsidP="00F543FC">
            <w:pPr>
              <w:pStyle w:val="TAC"/>
            </w:pPr>
          </w:p>
        </w:tc>
        <w:tc>
          <w:tcPr>
            <w:tcW w:w="586" w:type="dxa"/>
            <w:vAlign w:val="center"/>
          </w:tcPr>
          <w:p w14:paraId="300B2CAC" w14:textId="77777777" w:rsidR="006966C9" w:rsidRPr="001D386E" w:rsidRDefault="006966C9" w:rsidP="00F543FC">
            <w:pPr>
              <w:pStyle w:val="TAC"/>
            </w:pPr>
          </w:p>
        </w:tc>
        <w:tc>
          <w:tcPr>
            <w:tcW w:w="666" w:type="dxa"/>
            <w:gridSpan w:val="2"/>
            <w:vAlign w:val="center"/>
          </w:tcPr>
          <w:p w14:paraId="37BD84F2" w14:textId="77777777" w:rsidR="006966C9" w:rsidRPr="001D386E" w:rsidRDefault="006966C9" w:rsidP="00F543FC">
            <w:pPr>
              <w:pStyle w:val="TAC"/>
            </w:pPr>
            <w:r w:rsidRPr="001D386E">
              <w:t>Yes</w:t>
            </w:r>
          </w:p>
        </w:tc>
        <w:tc>
          <w:tcPr>
            <w:tcW w:w="586" w:type="dxa"/>
            <w:gridSpan w:val="2"/>
            <w:vAlign w:val="center"/>
          </w:tcPr>
          <w:p w14:paraId="7CA2162C" w14:textId="77777777" w:rsidR="006966C9" w:rsidRPr="001D386E" w:rsidRDefault="006966C9" w:rsidP="00F543FC">
            <w:pPr>
              <w:pStyle w:val="TAC"/>
            </w:pPr>
            <w:r w:rsidRPr="001D386E">
              <w:t>Yes</w:t>
            </w:r>
          </w:p>
        </w:tc>
        <w:tc>
          <w:tcPr>
            <w:tcW w:w="589" w:type="dxa"/>
            <w:gridSpan w:val="2"/>
            <w:vAlign w:val="center"/>
          </w:tcPr>
          <w:p w14:paraId="71398327" w14:textId="77777777" w:rsidR="006966C9" w:rsidRPr="001D386E" w:rsidRDefault="006966C9" w:rsidP="00F543FC">
            <w:pPr>
              <w:pStyle w:val="TAC"/>
            </w:pPr>
            <w:r w:rsidRPr="001D386E">
              <w:t>Yes</w:t>
            </w:r>
          </w:p>
        </w:tc>
        <w:tc>
          <w:tcPr>
            <w:tcW w:w="593" w:type="dxa"/>
            <w:gridSpan w:val="2"/>
            <w:vAlign w:val="center"/>
          </w:tcPr>
          <w:p w14:paraId="46696208" w14:textId="77777777" w:rsidR="006966C9" w:rsidRPr="001D386E" w:rsidRDefault="006966C9" w:rsidP="00F543FC">
            <w:pPr>
              <w:pStyle w:val="TAC"/>
            </w:pPr>
          </w:p>
        </w:tc>
        <w:tc>
          <w:tcPr>
            <w:tcW w:w="1187" w:type="dxa"/>
            <w:vMerge/>
            <w:vAlign w:val="center"/>
          </w:tcPr>
          <w:p w14:paraId="53E2B847" w14:textId="77777777" w:rsidR="006966C9" w:rsidRPr="001D386E" w:rsidRDefault="006966C9" w:rsidP="00F543FC">
            <w:pPr>
              <w:pStyle w:val="TAC"/>
            </w:pPr>
          </w:p>
        </w:tc>
        <w:tc>
          <w:tcPr>
            <w:tcW w:w="1286" w:type="dxa"/>
            <w:vMerge/>
            <w:vAlign w:val="center"/>
          </w:tcPr>
          <w:p w14:paraId="3BC460CC" w14:textId="77777777" w:rsidR="006966C9" w:rsidRPr="001D386E" w:rsidRDefault="006966C9" w:rsidP="00F543FC">
            <w:pPr>
              <w:pStyle w:val="TAC"/>
            </w:pPr>
          </w:p>
        </w:tc>
      </w:tr>
      <w:tr w:rsidR="006966C9" w:rsidRPr="001D386E" w14:paraId="5F1EEE78" w14:textId="77777777" w:rsidTr="00F543FC">
        <w:trPr>
          <w:jc w:val="center"/>
        </w:trPr>
        <w:tc>
          <w:tcPr>
            <w:tcW w:w="1397" w:type="dxa"/>
            <w:vMerge/>
            <w:vAlign w:val="center"/>
          </w:tcPr>
          <w:p w14:paraId="730E04C6" w14:textId="77777777" w:rsidR="006966C9" w:rsidRPr="001D386E" w:rsidRDefault="006966C9" w:rsidP="00F543FC">
            <w:pPr>
              <w:pStyle w:val="TAC"/>
            </w:pPr>
          </w:p>
        </w:tc>
        <w:tc>
          <w:tcPr>
            <w:tcW w:w="1466" w:type="dxa"/>
            <w:vMerge/>
            <w:vAlign w:val="center"/>
          </w:tcPr>
          <w:p w14:paraId="7BDA261F" w14:textId="77777777" w:rsidR="006966C9" w:rsidRPr="001D386E" w:rsidRDefault="006966C9" w:rsidP="00F543FC">
            <w:pPr>
              <w:pStyle w:val="TAC"/>
            </w:pPr>
          </w:p>
        </w:tc>
        <w:tc>
          <w:tcPr>
            <w:tcW w:w="768" w:type="dxa"/>
            <w:vAlign w:val="center"/>
          </w:tcPr>
          <w:p w14:paraId="7AF57FC0" w14:textId="77777777" w:rsidR="006966C9" w:rsidRPr="001D386E" w:rsidRDefault="006966C9" w:rsidP="00F543FC">
            <w:pPr>
              <w:pStyle w:val="TAC"/>
              <w:rPr>
                <w:lang w:eastAsia="zh-CN"/>
              </w:rPr>
            </w:pPr>
            <w:r w:rsidRPr="001D386E">
              <w:t>1</w:t>
            </w:r>
          </w:p>
        </w:tc>
        <w:tc>
          <w:tcPr>
            <w:tcW w:w="699" w:type="dxa"/>
            <w:vAlign w:val="center"/>
          </w:tcPr>
          <w:p w14:paraId="3732D8C5" w14:textId="77777777" w:rsidR="006966C9" w:rsidRPr="001D386E" w:rsidRDefault="006966C9" w:rsidP="00F543FC">
            <w:pPr>
              <w:pStyle w:val="TAC"/>
            </w:pPr>
          </w:p>
        </w:tc>
        <w:tc>
          <w:tcPr>
            <w:tcW w:w="586" w:type="dxa"/>
            <w:vAlign w:val="center"/>
          </w:tcPr>
          <w:p w14:paraId="34B2C653" w14:textId="77777777" w:rsidR="006966C9" w:rsidRPr="001D386E" w:rsidRDefault="006966C9" w:rsidP="00F543FC">
            <w:pPr>
              <w:pStyle w:val="TAC"/>
            </w:pPr>
          </w:p>
        </w:tc>
        <w:tc>
          <w:tcPr>
            <w:tcW w:w="666" w:type="dxa"/>
            <w:gridSpan w:val="2"/>
            <w:vAlign w:val="center"/>
          </w:tcPr>
          <w:p w14:paraId="496F1FF0" w14:textId="77777777" w:rsidR="006966C9" w:rsidRPr="001D386E" w:rsidRDefault="006966C9" w:rsidP="00F543FC">
            <w:pPr>
              <w:pStyle w:val="TAC"/>
            </w:pPr>
            <w:r w:rsidRPr="001D386E">
              <w:t>Yes</w:t>
            </w:r>
          </w:p>
        </w:tc>
        <w:tc>
          <w:tcPr>
            <w:tcW w:w="586" w:type="dxa"/>
            <w:gridSpan w:val="2"/>
            <w:vAlign w:val="center"/>
          </w:tcPr>
          <w:p w14:paraId="47292675" w14:textId="77777777" w:rsidR="006966C9" w:rsidRPr="001D386E" w:rsidRDefault="006966C9" w:rsidP="00F543FC">
            <w:pPr>
              <w:pStyle w:val="TAC"/>
            </w:pPr>
            <w:r w:rsidRPr="001D386E">
              <w:t>Yes</w:t>
            </w:r>
          </w:p>
        </w:tc>
        <w:tc>
          <w:tcPr>
            <w:tcW w:w="589" w:type="dxa"/>
            <w:gridSpan w:val="2"/>
            <w:vAlign w:val="center"/>
          </w:tcPr>
          <w:p w14:paraId="10B54267" w14:textId="77777777" w:rsidR="006966C9" w:rsidRPr="001D386E" w:rsidRDefault="006966C9" w:rsidP="00F543FC">
            <w:pPr>
              <w:pStyle w:val="TAC"/>
            </w:pPr>
            <w:r w:rsidRPr="001D386E">
              <w:t>Yes</w:t>
            </w:r>
          </w:p>
        </w:tc>
        <w:tc>
          <w:tcPr>
            <w:tcW w:w="593" w:type="dxa"/>
            <w:gridSpan w:val="2"/>
            <w:vAlign w:val="center"/>
          </w:tcPr>
          <w:p w14:paraId="14C1327A" w14:textId="77777777" w:rsidR="006966C9" w:rsidRPr="001D386E" w:rsidRDefault="006966C9" w:rsidP="00F543FC">
            <w:pPr>
              <w:pStyle w:val="TAC"/>
            </w:pPr>
            <w:r w:rsidRPr="001D386E">
              <w:t>Yes</w:t>
            </w:r>
          </w:p>
        </w:tc>
        <w:tc>
          <w:tcPr>
            <w:tcW w:w="1187" w:type="dxa"/>
            <w:vMerge w:val="restart"/>
            <w:vAlign w:val="center"/>
          </w:tcPr>
          <w:p w14:paraId="52BA299E" w14:textId="77777777" w:rsidR="006966C9" w:rsidRPr="001D386E" w:rsidRDefault="006966C9" w:rsidP="00F543FC">
            <w:pPr>
              <w:pStyle w:val="TAC"/>
            </w:pPr>
            <w:r w:rsidRPr="001D386E">
              <w:t>40</w:t>
            </w:r>
          </w:p>
        </w:tc>
        <w:tc>
          <w:tcPr>
            <w:tcW w:w="1286" w:type="dxa"/>
            <w:vMerge w:val="restart"/>
            <w:vAlign w:val="center"/>
          </w:tcPr>
          <w:p w14:paraId="4ADB6E2F" w14:textId="77777777" w:rsidR="006966C9" w:rsidRPr="001D386E" w:rsidRDefault="006966C9" w:rsidP="00F543FC">
            <w:pPr>
              <w:pStyle w:val="TAC"/>
            </w:pPr>
            <w:r w:rsidRPr="001D386E">
              <w:t>1</w:t>
            </w:r>
          </w:p>
        </w:tc>
      </w:tr>
      <w:tr w:rsidR="006966C9" w:rsidRPr="001D386E" w14:paraId="5A6DCB1F" w14:textId="77777777" w:rsidTr="00F543FC">
        <w:trPr>
          <w:jc w:val="center"/>
        </w:trPr>
        <w:tc>
          <w:tcPr>
            <w:tcW w:w="1397" w:type="dxa"/>
            <w:vMerge/>
            <w:vAlign w:val="center"/>
          </w:tcPr>
          <w:p w14:paraId="40AF52ED" w14:textId="77777777" w:rsidR="006966C9" w:rsidRPr="001D386E" w:rsidRDefault="006966C9" w:rsidP="00F543FC">
            <w:pPr>
              <w:pStyle w:val="TAC"/>
            </w:pPr>
          </w:p>
        </w:tc>
        <w:tc>
          <w:tcPr>
            <w:tcW w:w="1466" w:type="dxa"/>
            <w:vMerge/>
            <w:vAlign w:val="center"/>
          </w:tcPr>
          <w:p w14:paraId="210D2611" w14:textId="77777777" w:rsidR="006966C9" w:rsidRPr="001D386E" w:rsidRDefault="006966C9" w:rsidP="00F543FC">
            <w:pPr>
              <w:pStyle w:val="TAC"/>
            </w:pPr>
          </w:p>
        </w:tc>
        <w:tc>
          <w:tcPr>
            <w:tcW w:w="768" w:type="dxa"/>
            <w:vAlign w:val="center"/>
          </w:tcPr>
          <w:p w14:paraId="107A1719" w14:textId="77777777" w:rsidR="006966C9" w:rsidRPr="001D386E" w:rsidRDefault="006966C9" w:rsidP="00F543FC">
            <w:pPr>
              <w:pStyle w:val="TAC"/>
              <w:rPr>
                <w:lang w:eastAsia="zh-CN"/>
              </w:rPr>
            </w:pPr>
            <w:r w:rsidRPr="001D386E">
              <w:t>11</w:t>
            </w:r>
          </w:p>
        </w:tc>
        <w:tc>
          <w:tcPr>
            <w:tcW w:w="699" w:type="dxa"/>
            <w:vAlign w:val="center"/>
          </w:tcPr>
          <w:p w14:paraId="36D4C10C" w14:textId="77777777" w:rsidR="006966C9" w:rsidRPr="001D386E" w:rsidRDefault="006966C9" w:rsidP="00F543FC">
            <w:pPr>
              <w:pStyle w:val="TAC"/>
            </w:pPr>
          </w:p>
        </w:tc>
        <w:tc>
          <w:tcPr>
            <w:tcW w:w="586" w:type="dxa"/>
            <w:vAlign w:val="center"/>
          </w:tcPr>
          <w:p w14:paraId="1AFEAE39" w14:textId="77777777" w:rsidR="006966C9" w:rsidRPr="001D386E" w:rsidRDefault="006966C9" w:rsidP="00F543FC">
            <w:pPr>
              <w:pStyle w:val="TAC"/>
            </w:pPr>
          </w:p>
        </w:tc>
        <w:tc>
          <w:tcPr>
            <w:tcW w:w="666" w:type="dxa"/>
            <w:gridSpan w:val="2"/>
            <w:vAlign w:val="center"/>
          </w:tcPr>
          <w:p w14:paraId="376E7169" w14:textId="77777777" w:rsidR="006966C9" w:rsidRPr="001D386E" w:rsidRDefault="006966C9" w:rsidP="00F543FC">
            <w:pPr>
              <w:pStyle w:val="TAC"/>
            </w:pPr>
            <w:r w:rsidRPr="001D386E">
              <w:t>Yes</w:t>
            </w:r>
          </w:p>
        </w:tc>
        <w:tc>
          <w:tcPr>
            <w:tcW w:w="586" w:type="dxa"/>
            <w:gridSpan w:val="2"/>
            <w:vAlign w:val="center"/>
          </w:tcPr>
          <w:p w14:paraId="2301A589" w14:textId="77777777" w:rsidR="006966C9" w:rsidRPr="001D386E" w:rsidRDefault="006966C9" w:rsidP="00F543FC">
            <w:pPr>
              <w:pStyle w:val="TAC"/>
            </w:pPr>
            <w:r w:rsidRPr="001D386E">
              <w:t>Yes</w:t>
            </w:r>
          </w:p>
        </w:tc>
        <w:tc>
          <w:tcPr>
            <w:tcW w:w="589" w:type="dxa"/>
            <w:gridSpan w:val="2"/>
            <w:vAlign w:val="center"/>
          </w:tcPr>
          <w:p w14:paraId="11382AD3" w14:textId="77777777" w:rsidR="006966C9" w:rsidRPr="001D386E" w:rsidRDefault="006966C9" w:rsidP="00F543FC">
            <w:pPr>
              <w:pStyle w:val="TAC"/>
            </w:pPr>
          </w:p>
        </w:tc>
        <w:tc>
          <w:tcPr>
            <w:tcW w:w="593" w:type="dxa"/>
            <w:gridSpan w:val="2"/>
            <w:vAlign w:val="center"/>
          </w:tcPr>
          <w:p w14:paraId="32CFA104" w14:textId="77777777" w:rsidR="006966C9" w:rsidRPr="001D386E" w:rsidRDefault="006966C9" w:rsidP="00F543FC">
            <w:pPr>
              <w:pStyle w:val="TAC"/>
            </w:pPr>
          </w:p>
        </w:tc>
        <w:tc>
          <w:tcPr>
            <w:tcW w:w="1187" w:type="dxa"/>
            <w:vMerge/>
            <w:vAlign w:val="center"/>
          </w:tcPr>
          <w:p w14:paraId="6260F16A" w14:textId="77777777" w:rsidR="006966C9" w:rsidRPr="001D386E" w:rsidRDefault="006966C9" w:rsidP="00F543FC">
            <w:pPr>
              <w:pStyle w:val="TAC"/>
            </w:pPr>
          </w:p>
        </w:tc>
        <w:tc>
          <w:tcPr>
            <w:tcW w:w="1286" w:type="dxa"/>
            <w:vMerge/>
            <w:vAlign w:val="center"/>
          </w:tcPr>
          <w:p w14:paraId="3C1A5CFB" w14:textId="77777777" w:rsidR="006966C9" w:rsidRPr="001D386E" w:rsidRDefault="006966C9" w:rsidP="00F543FC">
            <w:pPr>
              <w:pStyle w:val="TAC"/>
            </w:pPr>
          </w:p>
        </w:tc>
      </w:tr>
      <w:tr w:rsidR="006966C9" w:rsidRPr="001D386E" w14:paraId="2F42B1CE" w14:textId="77777777" w:rsidTr="00F543FC">
        <w:trPr>
          <w:jc w:val="center"/>
        </w:trPr>
        <w:tc>
          <w:tcPr>
            <w:tcW w:w="1397" w:type="dxa"/>
            <w:vMerge/>
            <w:vAlign w:val="center"/>
          </w:tcPr>
          <w:p w14:paraId="4116381B" w14:textId="77777777" w:rsidR="006966C9" w:rsidRPr="001D386E" w:rsidRDefault="006966C9" w:rsidP="00F543FC">
            <w:pPr>
              <w:pStyle w:val="TAC"/>
            </w:pPr>
          </w:p>
        </w:tc>
        <w:tc>
          <w:tcPr>
            <w:tcW w:w="1466" w:type="dxa"/>
            <w:vMerge/>
            <w:vAlign w:val="center"/>
          </w:tcPr>
          <w:p w14:paraId="0C734777" w14:textId="77777777" w:rsidR="006966C9" w:rsidRPr="001D386E" w:rsidRDefault="006966C9" w:rsidP="00F543FC">
            <w:pPr>
              <w:pStyle w:val="TAC"/>
            </w:pPr>
          </w:p>
        </w:tc>
        <w:tc>
          <w:tcPr>
            <w:tcW w:w="768" w:type="dxa"/>
            <w:vAlign w:val="center"/>
          </w:tcPr>
          <w:p w14:paraId="3D896A09" w14:textId="77777777" w:rsidR="006966C9" w:rsidRPr="001D386E" w:rsidRDefault="006966C9" w:rsidP="00F543FC">
            <w:pPr>
              <w:pStyle w:val="TAC"/>
              <w:rPr>
                <w:lang w:eastAsia="zh-CN"/>
              </w:rPr>
            </w:pPr>
            <w:r w:rsidRPr="001D386E">
              <w:t>18</w:t>
            </w:r>
          </w:p>
        </w:tc>
        <w:tc>
          <w:tcPr>
            <w:tcW w:w="699" w:type="dxa"/>
            <w:vAlign w:val="center"/>
          </w:tcPr>
          <w:p w14:paraId="5BB5B1E3" w14:textId="77777777" w:rsidR="006966C9" w:rsidRPr="001D386E" w:rsidRDefault="006966C9" w:rsidP="00F543FC">
            <w:pPr>
              <w:pStyle w:val="TAC"/>
            </w:pPr>
          </w:p>
        </w:tc>
        <w:tc>
          <w:tcPr>
            <w:tcW w:w="586" w:type="dxa"/>
            <w:vAlign w:val="center"/>
          </w:tcPr>
          <w:p w14:paraId="64762A67" w14:textId="77777777" w:rsidR="006966C9" w:rsidRPr="001D386E" w:rsidRDefault="006966C9" w:rsidP="00F543FC">
            <w:pPr>
              <w:pStyle w:val="TAC"/>
            </w:pPr>
          </w:p>
        </w:tc>
        <w:tc>
          <w:tcPr>
            <w:tcW w:w="666" w:type="dxa"/>
            <w:gridSpan w:val="2"/>
            <w:vAlign w:val="center"/>
          </w:tcPr>
          <w:p w14:paraId="2445A290" w14:textId="77777777" w:rsidR="006966C9" w:rsidRPr="001D386E" w:rsidRDefault="006966C9" w:rsidP="00F543FC">
            <w:pPr>
              <w:pStyle w:val="TAC"/>
            </w:pPr>
            <w:r w:rsidRPr="001D386E">
              <w:t>Yes</w:t>
            </w:r>
          </w:p>
        </w:tc>
        <w:tc>
          <w:tcPr>
            <w:tcW w:w="586" w:type="dxa"/>
            <w:gridSpan w:val="2"/>
            <w:vAlign w:val="center"/>
          </w:tcPr>
          <w:p w14:paraId="1E7A2C6E" w14:textId="77777777" w:rsidR="006966C9" w:rsidRPr="001D386E" w:rsidRDefault="006966C9" w:rsidP="00F543FC">
            <w:pPr>
              <w:pStyle w:val="TAC"/>
            </w:pPr>
            <w:r w:rsidRPr="001D386E">
              <w:t>Yes</w:t>
            </w:r>
          </w:p>
        </w:tc>
        <w:tc>
          <w:tcPr>
            <w:tcW w:w="589" w:type="dxa"/>
            <w:gridSpan w:val="2"/>
            <w:vAlign w:val="center"/>
          </w:tcPr>
          <w:p w14:paraId="500741B1" w14:textId="77777777" w:rsidR="006966C9" w:rsidRPr="001D386E" w:rsidRDefault="006966C9" w:rsidP="00F543FC">
            <w:pPr>
              <w:pStyle w:val="TAC"/>
            </w:pPr>
          </w:p>
        </w:tc>
        <w:tc>
          <w:tcPr>
            <w:tcW w:w="593" w:type="dxa"/>
            <w:gridSpan w:val="2"/>
            <w:vAlign w:val="center"/>
          </w:tcPr>
          <w:p w14:paraId="416FF2F3" w14:textId="77777777" w:rsidR="006966C9" w:rsidRPr="001D386E" w:rsidRDefault="006966C9" w:rsidP="00F543FC">
            <w:pPr>
              <w:pStyle w:val="TAC"/>
            </w:pPr>
          </w:p>
        </w:tc>
        <w:tc>
          <w:tcPr>
            <w:tcW w:w="1187" w:type="dxa"/>
            <w:vMerge/>
            <w:vAlign w:val="center"/>
          </w:tcPr>
          <w:p w14:paraId="7EC83156" w14:textId="77777777" w:rsidR="006966C9" w:rsidRPr="001D386E" w:rsidRDefault="006966C9" w:rsidP="00F543FC">
            <w:pPr>
              <w:pStyle w:val="TAC"/>
            </w:pPr>
          </w:p>
        </w:tc>
        <w:tc>
          <w:tcPr>
            <w:tcW w:w="1286" w:type="dxa"/>
            <w:vMerge/>
            <w:vAlign w:val="center"/>
          </w:tcPr>
          <w:p w14:paraId="6119A102" w14:textId="77777777" w:rsidR="006966C9" w:rsidRPr="001D386E" w:rsidRDefault="006966C9" w:rsidP="00F543FC">
            <w:pPr>
              <w:pStyle w:val="TAC"/>
            </w:pPr>
          </w:p>
        </w:tc>
      </w:tr>
      <w:tr w:rsidR="006966C9" w:rsidRPr="001D386E" w14:paraId="5C729FA1" w14:textId="77777777" w:rsidTr="00F543FC">
        <w:trPr>
          <w:trHeight w:val="223"/>
          <w:jc w:val="center"/>
        </w:trPr>
        <w:tc>
          <w:tcPr>
            <w:tcW w:w="1397" w:type="dxa"/>
            <w:vMerge w:val="restart"/>
            <w:vAlign w:val="center"/>
          </w:tcPr>
          <w:p w14:paraId="2CABEAC7" w14:textId="77777777" w:rsidR="006966C9" w:rsidRPr="001D386E" w:rsidRDefault="006966C9" w:rsidP="00F543FC">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5A5A9DF2"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16A3BF5" w14:textId="77777777" w:rsidR="006966C9" w:rsidRPr="001D386E" w:rsidRDefault="006966C9" w:rsidP="00F543FC">
            <w:pPr>
              <w:pStyle w:val="TAC"/>
              <w:rPr>
                <w:lang w:eastAsia="zh-CN"/>
              </w:rPr>
            </w:pPr>
            <w:r w:rsidRPr="001D386E">
              <w:t>1</w:t>
            </w:r>
          </w:p>
        </w:tc>
        <w:tc>
          <w:tcPr>
            <w:tcW w:w="699" w:type="dxa"/>
            <w:shd w:val="clear" w:color="auto" w:fill="auto"/>
            <w:vAlign w:val="center"/>
          </w:tcPr>
          <w:p w14:paraId="438B0730" w14:textId="77777777" w:rsidR="006966C9" w:rsidRPr="001D386E" w:rsidRDefault="006966C9" w:rsidP="00F543FC">
            <w:pPr>
              <w:pStyle w:val="TAC"/>
            </w:pPr>
          </w:p>
        </w:tc>
        <w:tc>
          <w:tcPr>
            <w:tcW w:w="586" w:type="dxa"/>
            <w:vAlign w:val="center"/>
          </w:tcPr>
          <w:p w14:paraId="479F8677" w14:textId="77777777" w:rsidR="006966C9" w:rsidRPr="001D386E" w:rsidRDefault="006966C9" w:rsidP="00F543FC">
            <w:pPr>
              <w:pStyle w:val="TAC"/>
            </w:pPr>
          </w:p>
        </w:tc>
        <w:tc>
          <w:tcPr>
            <w:tcW w:w="666" w:type="dxa"/>
            <w:gridSpan w:val="2"/>
            <w:vAlign w:val="center"/>
          </w:tcPr>
          <w:p w14:paraId="4DF66EC1" w14:textId="77777777" w:rsidR="006966C9" w:rsidRPr="001D386E" w:rsidRDefault="006966C9" w:rsidP="00F543FC">
            <w:pPr>
              <w:pStyle w:val="TAC"/>
            </w:pPr>
            <w:r w:rsidRPr="001D386E">
              <w:t>Yes</w:t>
            </w:r>
          </w:p>
        </w:tc>
        <w:tc>
          <w:tcPr>
            <w:tcW w:w="586" w:type="dxa"/>
            <w:gridSpan w:val="2"/>
            <w:vAlign w:val="center"/>
          </w:tcPr>
          <w:p w14:paraId="0203AEB2" w14:textId="77777777" w:rsidR="006966C9" w:rsidRPr="001D386E" w:rsidRDefault="006966C9" w:rsidP="00F543FC">
            <w:pPr>
              <w:pStyle w:val="TAC"/>
            </w:pPr>
            <w:r w:rsidRPr="001D386E">
              <w:t>Yes</w:t>
            </w:r>
          </w:p>
        </w:tc>
        <w:tc>
          <w:tcPr>
            <w:tcW w:w="589" w:type="dxa"/>
            <w:gridSpan w:val="2"/>
            <w:vAlign w:val="center"/>
          </w:tcPr>
          <w:p w14:paraId="62518834" w14:textId="77777777" w:rsidR="006966C9" w:rsidRPr="001D386E" w:rsidRDefault="006966C9" w:rsidP="00F543FC">
            <w:pPr>
              <w:pStyle w:val="TAC"/>
            </w:pPr>
            <w:r w:rsidRPr="001D386E">
              <w:t>Yes</w:t>
            </w:r>
          </w:p>
        </w:tc>
        <w:tc>
          <w:tcPr>
            <w:tcW w:w="593" w:type="dxa"/>
            <w:gridSpan w:val="2"/>
            <w:vAlign w:val="center"/>
          </w:tcPr>
          <w:p w14:paraId="6CE30CCE" w14:textId="77777777" w:rsidR="006966C9" w:rsidRPr="001D386E" w:rsidRDefault="006966C9" w:rsidP="00F543FC">
            <w:pPr>
              <w:pStyle w:val="TAC"/>
              <w:rPr>
                <w:lang w:eastAsia="zh-CN"/>
              </w:rPr>
            </w:pPr>
            <w:r w:rsidRPr="001D386E">
              <w:t>Yes</w:t>
            </w:r>
          </w:p>
        </w:tc>
        <w:tc>
          <w:tcPr>
            <w:tcW w:w="1187" w:type="dxa"/>
            <w:vMerge w:val="restart"/>
            <w:vAlign w:val="center"/>
          </w:tcPr>
          <w:p w14:paraId="5D6F2A7A" w14:textId="77777777" w:rsidR="006966C9" w:rsidRPr="001D386E" w:rsidRDefault="006966C9" w:rsidP="00F543FC">
            <w:pPr>
              <w:pStyle w:val="TAC"/>
            </w:pPr>
            <w:r w:rsidRPr="001D386E">
              <w:t>50</w:t>
            </w:r>
          </w:p>
        </w:tc>
        <w:tc>
          <w:tcPr>
            <w:tcW w:w="1286" w:type="dxa"/>
            <w:vMerge w:val="restart"/>
            <w:vAlign w:val="center"/>
          </w:tcPr>
          <w:p w14:paraId="0CBD7D0A" w14:textId="77777777" w:rsidR="006966C9" w:rsidRPr="001D386E" w:rsidRDefault="006966C9" w:rsidP="00F543FC">
            <w:pPr>
              <w:pStyle w:val="TAC"/>
            </w:pPr>
            <w:r w:rsidRPr="001D386E">
              <w:t>0</w:t>
            </w:r>
          </w:p>
        </w:tc>
      </w:tr>
      <w:tr w:rsidR="006966C9" w:rsidRPr="001D386E" w14:paraId="0E0C673C" w14:textId="77777777" w:rsidTr="00F543FC">
        <w:trPr>
          <w:trHeight w:val="223"/>
          <w:jc w:val="center"/>
        </w:trPr>
        <w:tc>
          <w:tcPr>
            <w:tcW w:w="1397" w:type="dxa"/>
            <w:vMerge/>
            <w:vAlign w:val="center"/>
          </w:tcPr>
          <w:p w14:paraId="3462C9C4" w14:textId="77777777" w:rsidR="006966C9" w:rsidRPr="001D386E" w:rsidRDefault="006966C9" w:rsidP="00F543FC">
            <w:pPr>
              <w:pStyle w:val="TAC"/>
            </w:pPr>
          </w:p>
        </w:tc>
        <w:tc>
          <w:tcPr>
            <w:tcW w:w="1466" w:type="dxa"/>
            <w:vMerge/>
            <w:vAlign w:val="center"/>
          </w:tcPr>
          <w:p w14:paraId="4CE33BB8" w14:textId="77777777" w:rsidR="006966C9" w:rsidRPr="001D386E" w:rsidRDefault="006966C9" w:rsidP="00F543FC">
            <w:pPr>
              <w:pStyle w:val="TAC"/>
              <w:rPr>
                <w:lang w:eastAsia="zh-CN"/>
              </w:rPr>
            </w:pPr>
          </w:p>
        </w:tc>
        <w:tc>
          <w:tcPr>
            <w:tcW w:w="768" w:type="dxa"/>
            <w:shd w:val="clear" w:color="auto" w:fill="auto"/>
            <w:vAlign w:val="center"/>
          </w:tcPr>
          <w:p w14:paraId="4476E1AD" w14:textId="77777777" w:rsidR="006966C9" w:rsidRPr="001D386E" w:rsidRDefault="006966C9" w:rsidP="00F543FC">
            <w:pPr>
              <w:pStyle w:val="TAC"/>
              <w:rPr>
                <w:lang w:eastAsia="zh-CN"/>
              </w:rPr>
            </w:pPr>
            <w:r w:rsidRPr="001D386E">
              <w:t>11</w:t>
            </w:r>
          </w:p>
        </w:tc>
        <w:tc>
          <w:tcPr>
            <w:tcW w:w="699" w:type="dxa"/>
            <w:shd w:val="clear" w:color="auto" w:fill="auto"/>
            <w:vAlign w:val="center"/>
          </w:tcPr>
          <w:p w14:paraId="1FBC8FE7" w14:textId="77777777" w:rsidR="006966C9" w:rsidRPr="001D386E" w:rsidRDefault="006966C9" w:rsidP="00F543FC">
            <w:pPr>
              <w:pStyle w:val="TAC"/>
            </w:pPr>
          </w:p>
        </w:tc>
        <w:tc>
          <w:tcPr>
            <w:tcW w:w="586" w:type="dxa"/>
            <w:vAlign w:val="center"/>
          </w:tcPr>
          <w:p w14:paraId="1FE95388" w14:textId="77777777" w:rsidR="006966C9" w:rsidRPr="001D386E" w:rsidRDefault="006966C9" w:rsidP="00F543FC">
            <w:pPr>
              <w:pStyle w:val="TAC"/>
            </w:pPr>
          </w:p>
        </w:tc>
        <w:tc>
          <w:tcPr>
            <w:tcW w:w="666" w:type="dxa"/>
            <w:gridSpan w:val="2"/>
            <w:vAlign w:val="center"/>
          </w:tcPr>
          <w:p w14:paraId="55364E3D" w14:textId="77777777" w:rsidR="006966C9" w:rsidRPr="001D386E" w:rsidRDefault="006966C9" w:rsidP="00F543FC">
            <w:pPr>
              <w:pStyle w:val="TAC"/>
            </w:pPr>
            <w:r w:rsidRPr="001D386E">
              <w:rPr>
                <w:rFonts w:hint="eastAsia"/>
              </w:rPr>
              <w:t>Yes</w:t>
            </w:r>
          </w:p>
        </w:tc>
        <w:tc>
          <w:tcPr>
            <w:tcW w:w="586" w:type="dxa"/>
            <w:gridSpan w:val="2"/>
            <w:vAlign w:val="center"/>
          </w:tcPr>
          <w:p w14:paraId="1F645F17" w14:textId="77777777" w:rsidR="006966C9" w:rsidRPr="001D386E" w:rsidRDefault="006966C9" w:rsidP="00F543FC">
            <w:pPr>
              <w:pStyle w:val="TAC"/>
            </w:pPr>
            <w:r w:rsidRPr="001D386E">
              <w:t>Yes</w:t>
            </w:r>
          </w:p>
        </w:tc>
        <w:tc>
          <w:tcPr>
            <w:tcW w:w="589" w:type="dxa"/>
            <w:gridSpan w:val="2"/>
            <w:vAlign w:val="center"/>
          </w:tcPr>
          <w:p w14:paraId="68A0C288" w14:textId="77777777" w:rsidR="006966C9" w:rsidRPr="001D386E" w:rsidRDefault="006966C9" w:rsidP="00F543FC">
            <w:pPr>
              <w:pStyle w:val="TAC"/>
            </w:pPr>
          </w:p>
        </w:tc>
        <w:tc>
          <w:tcPr>
            <w:tcW w:w="593" w:type="dxa"/>
            <w:gridSpan w:val="2"/>
            <w:vAlign w:val="center"/>
          </w:tcPr>
          <w:p w14:paraId="7A53B8B0" w14:textId="77777777" w:rsidR="006966C9" w:rsidRPr="001D386E" w:rsidRDefault="006966C9" w:rsidP="00F543FC">
            <w:pPr>
              <w:pStyle w:val="TAC"/>
              <w:rPr>
                <w:lang w:eastAsia="zh-CN"/>
              </w:rPr>
            </w:pPr>
          </w:p>
        </w:tc>
        <w:tc>
          <w:tcPr>
            <w:tcW w:w="1187" w:type="dxa"/>
            <w:vMerge/>
            <w:vAlign w:val="center"/>
          </w:tcPr>
          <w:p w14:paraId="78E13D9B" w14:textId="77777777" w:rsidR="006966C9" w:rsidRPr="001D386E" w:rsidRDefault="006966C9" w:rsidP="00F543FC">
            <w:pPr>
              <w:pStyle w:val="TAC"/>
            </w:pPr>
          </w:p>
        </w:tc>
        <w:tc>
          <w:tcPr>
            <w:tcW w:w="1286" w:type="dxa"/>
            <w:vMerge/>
            <w:vAlign w:val="center"/>
          </w:tcPr>
          <w:p w14:paraId="7405654E" w14:textId="77777777" w:rsidR="006966C9" w:rsidRPr="001D386E" w:rsidRDefault="006966C9" w:rsidP="00F543FC">
            <w:pPr>
              <w:pStyle w:val="TAC"/>
            </w:pPr>
          </w:p>
        </w:tc>
      </w:tr>
      <w:tr w:rsidR="006966C9" w:rsidRPr="001D386E" w14:paraId="51825C46" w14:textId="77777777" w:rsidTr="00F543FC">
        <w:trPr>
          <w:trHeight w:val="223"/>
          <w:jc w:val="center"/>
        </w:trPr>
        <w:tc>
          <w:tcPr>
            <w:tcW w:w="1397" w:type="dxa"/>
            <w:vMerge/>
            <w:vAlign w:val="center"/>
          </w:tcPr>
          <w:p w14:paraId="0CE1330E" w14:textId="77777777" w:rsidR="006966C9" w:rsidRPr="001D386E" w:rsidRDefault="006966C9" w:rsidP="00F543FC">
            <w:pPr>
              <w:pStyle w:val="TAC"/>
            </w:pPr>
          </w:p>
        </w:tc>
        <w:tc>
          <w:tcPr>
            <w:tcW w:w="1466" w:type="dxa"/>
            <w:vMerge/>
            <w:vAlign w:val="center"/>
          </w:tcPr>
          <w:p w14:paraId="367053CA" w14:textId="77777777" w:rsidR="006966C9" w:rsidRPr="001D386E" w:rsidRDefault="006966C9" w:rsidP="00F543FC">
            <w:pPr>
              <w:pStyle w:val="TAC"/>
              <w:rPr>
                <w:lang w:eastAsia="zh-CN"/>
              </w:rPr>
            </w:pPr>
          </w:p>
        </w:tc>
        <w:tc>
          <w:tcPr>
            <w:tcW w:w="768" w:type="dxa"/>
            <w:shd w:val="clear" w:color="auto" w:fill="auto"/>
            <w:vAlign w:val="center"/>
          </w:tcPr>
          <w:p w14:paraId="0E4B2C9A"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74FAB69B" w14:textId="77777777" w:rsidR="006966C9" w:rsidRPr="001D386E" w:rsidRDefault="006966C9" w:rsidP="00F543FC">
            <w:pPr>
              <w:pStyle w:val="TAC"/>
            </w:pPr>
          </w:p>
        </w:tc>
        <w:tc>
          <w:tcPr>
            <w:tcW w:w="586" w:type="dxa"/>
            <w:vAlign w:val="center"/>
          </w:tcPr>
          <w:p w14:paraId="513C4E05" w14:textId="77777777" w:rsidR="006966C9" w:rsidRPr="001D386E" w:rsidRDefault="006966C9" w:rsidP="00F543FC">
            <w:pPr>
              <w:pStyle w:val="TAC"/>
            </w:pPr>
          </w:p>
        </w:tc>
        <w:tc>
          <w:tcPr>
            <w:tcW w:w="666" w:type="dxa"/>
            <w:gridSpan w:val="2"/>
            <w:vAlign w:val="center"/>
          </w:tcPr>
          <w:p w14:paraId="1189FD72" w14:textId="77777777" w:rsidR="006966C9" w:rsidRPr="001D386E" w:rsidRDefault="006966C9" w:rsidP="00F543FC">
            <w:pPr>
              <w:pStyle w:val="TAC"/>
            </w:pPr>
            <w:r w:rsidRPr="001D386E">
              <w:t>Yes</w:t>
            </w:r>
          </w:p>
        </w:tc>
        <w:tc>
          <w:tcPr>
            <w:tcW w:w="586" w:type="dxa"/>
            <w:gridSpan w:val="2"/>
            <w:vAlign w:val="center"/>
          </w:tcPr>
          <w:p w14:paraId="75CCB9E7" w14:textId="77777777" w:rsidR="006966C9" w:rsidRPr="001D386E" w:rsidRDefault="006966C9" w:rsidP="00F543FC">
            <w:pPr>
              <w:pStyle w:val="TAC"/>
            </w:pPr>
            <w:r w:rsidRPr="001D386E">
              <w:t>Yes</w:t>
            </w:r>
          </w:p>
        </w:tc>
        <w:tc>
          <w:tcPr>
            <w:tcW w:w="589" w:type="dxa"/>
            <w:gridSpan w:val="2"/>
            <w:vAlign w:val="center"/>
          </w:tcPr>
          <w:p w14:paraId="4A04DBA9" w14:textId="77777777" w:rsidR="006966C9" w:rsidRPr="001D386E" w:rsidRDefault="006966C9" w:rsidP="00F543FC">
            <w:pPr>
              <w:pStyle w:val="TAC"/>
            </w:pPr>
            <w:r w:rsidRPr="001D386E">
              <w:t>Yes</w:t>
            </w:r>
          </w:p>
        </w:tc>
        <w:tc>
          <w:tcPr>
            <w:tcW w:w="593" w:type="dxa"/>
            <w:gridSpan w:val="2"/>
            <w:vAlign w:val="center"/>
          </w:tcPr>
          <w:p w14:paraId="376BCF44" w14:textId="77777777" w:rsidR="006966C9" w:rsidRPr="001D386E" w:rsidRDefault="006966C9" w:rsidP="00F543FC">
            <w:pPr>
              <w:pStyle w:val="TAC"/>
              <w:rPr>
                <w:lang w:eastAsia="zh-CN"/>
              </w:rPr>
            </w:pPr>
            <w:r w:rsidRPr="001D386E">
              <w:t>Yes</w:t>
            </w:r>
          </w:p>
        </w:tc>
        <w:tc>
          <w:tcPr>
            <w:tcW w:w="1187" w:type="dxa"/>
            <w:vMerge/>
            <w:vAlign w:val="center"/>
          </w:tcPr>
          <w:p w14:paraId="3DFB3A9F" w14:textId="77777777" w:rsidR="006966C9" w:rsidRPr="001D386E" w:rsidRDefault="006966C9" w:rsidP="00F543FC">
            <w:pPr>
              <w:pStyle w:val="TAC"/>
            </w:pPr>
          </w:p>
        </w:tc>
        <w:tc>
          <w:tcPr>
            <w:tcW w:w="1286" w:type="dxa"/>
            <w:vMerge/>
            <w:vAlign w:val="center"/>
          </w:tcPr>
          <w:p w14:paraId="6A04B436" w14:textId="77777777" w:rsidR="006966C9" w:rsidRPr="001D386E" w:rsidRDefault="006966C9" w:rsidP="00F543FC">
            <w:pPr>
              <w:pStyle w:val="TAC"/>
            </w:pPr>
          </w:p>
        </w:tc>
      </w:tr>
      <w:tr w:rsidR="006966C9" w:rsidRPr="001D386E" w14:paraId="50D2D0B8" w14:textId="77777777" w:rsidTr="00F543FC">
        <w:trPr>
          <w:trHeight w:val="223"/>
          <w:jc w:val="center"/>
        </w:trPr>
        <w:tc>
          <w:tcPr>
            <w:tcW w:w="1397" w:type="dxa"/>
            <w:vMerge w:val="restart"/>
            <w:vAlign w:val="center"/>
          </w:tcPr>
          <w:p w14:paraId="111ACF69" w14:textId="77777777" w:rsidR="006966C9" w:rsidRPr="001D386E" w:rsidRDefault="006966C9" w:rsidP="00F543FC">
            <w:pPr>
              <w:pStyle w:val="TAC"/>
            </w:pPr>
            <w:r w:rsidRPr="00A2520C">
              <w:rPr>
                <w:lang w:eastAsia="zh-CN"/>
              </w:rPr>
              <w:t>CA_1A-11A-42A</w:t>
            </w:r>
          </w:p>
        </w:tc>
        <w:tc>
          <w:tcPr>
            <w:tcW w:w="1466" w:type="dxa"/>
            <w:vMerge w:val="restart"/>
            <w:vAlign w:val="center"/>
          </w:tcPr>
          <w:p w14:paraId="4C93AAC9" w14:textId="77777777" w:rsidR="006966C9" w:rsidRPr="001D386E" w:rsidRDefault="006966C9" w:rsidP="00F543FC">
            <w:pPr>
              <w:pStyle w:val="TAC"/>
              <w:rPr>
                <w:lang w:eastAsia="zh-CN"/>
              </w:rPr>
            </w:pPr>
            <w:r w:rsidRPr="00A2520C">
              <w:rPr>
                <w:lang w:eastAsia="zh-CN"/>
              </w:rPr>
              <w:t>-</w:t>
            </w:r>
          </w:p>
        </w:tc>
        <w:tc>
          <w:tcPr>
            <w:tcW w:w="768" w:type="dxa"/>
            <w:shd w:val="clear" w:color="auto" w:fill="auto"/>
            <w:vAlign w:val="center"/>
          </w:tcPr>
          <w:p w14:paraId="580BD156" w14:textId="77777777" w:rsidR="006966C9" w:rsidRPr="001D386E" w:rsidRDefault="006966C9" w:rsidP="00F543FC">
            <w:pPr>
              <w:pStyle w:val="TAC"/>
              <w:rPr>
                <w:lang w:eastAsia="zh-CN"/>
              </w:rPr>
            </w:pPr>
            <w:r w:rsidRPr="00A2520C">
              <w:t>1</w:t>
            </w:r>
          </w:p>
        </w:tc>
        <w:tc>
          <w:tcPr>
            <w:tcW w:w="699" w:type="dxa"/>
            <w:shd w:val="clear" w:color="auto" w:fill="auto"/>
            <w:vAlign w:val="center"/>
          </w:tcPr>
          <w:p w14:paraId="586AB4CB" w14:textId="77777777" w:rsidR="006966C9" w:rsidRPr="001D386E" w:rsidRDefault="006966C9" w:rsidP="00F543FC">
            <w:pPr>
              <w:pStyle w:val="TAC"/>
            </w:pPr>
          </w:p>
        </w:tc>
        <w:tc>
          <w:tcPr>
            <w:tcW w:w="586" w:type="dxa"/>
            <w:vAlign w:val="center"/>
          </w:tcPr>
          <w:p w14:paraId="10A6C6CF" w14:textId="77777777" w:rsidR="006966C9" w:rsidRPr="001D386E" w:rsidRDefault="006966C9" w:rsidP="00F543FC">
            <w:pPr>
              <w:pStyle w:val="TAC"/>
            </w:pPr>
          </w:p>
        </w:tc>
        <w:tc>
          <w:tcPr>
            <w:tcW w:w="666" w:type="dxa"/>
            <w:gridSpan w:val="2"/>
            <w:vAlign w:val="center"/>
          </w:tcPr>
          <w:p w14:paraId="6925BEBA" w14:textId="77777777" w:rsidR="006966C9" w:rsidRPr="001D386E" w:rsidRDefault="006966C9" w:rsidP="00F543FC">
            <w:pPr>
              <w:pStyle w:val="TAC"/>
            </w:pPr>
            <w:r w:rsidRPr="00A2520C">
              <w:rPr>
                <w:szCs w:val="18"/>
              </w:rPr>
              <w:t>Yes</w:t>
            </w:r>
          </w:p>
        </w:tc>
        <w:tc>
          <w:tcPr>
            <w:tcW w:w="586" w:type="dxa"/>
            <w:gridSpan w:val="2"/>
            <w:vAlign w:val="center"/>
          </w:tcPr>
          <w:p w14:paraId="6812C301" w14:textId="77777777" w:rsidR="006966C9" w:rsidRPr="001D386E" w:rsidRDefault="006966C9" w:rsidP="00F543FC">
            <w:pPr>
              <w:pStyle w:val="TAC"/>
            </w:pPr>
            <w:r w:rsidRPr="00A2520C">
              <w:rPr>
                <w:szCs w:val="18"/>
              </w:rPr>
              <w:t>Yes</w:t>
            </w:r>
          </w:p>
        </w:tc>
        <w:tc>
          <w:tcPr>
            <w:tcW w:w="589" w:type="dxa"/>
            <w:gridSpan w:val="2"/>
            <w:vAlign w:val="center"/>
          </w:tcPr>
          <w:p w14:paraId="32CFEA9C" w14:textId="77777777" w:rsidR="006966C9" w:rsidRPr="001D386E" w:rsidRDefault="006966C9" w:rsidP="00F543FC">
            <w:pPr>
              <w:pStyle w:val="TAC"/>
            </w:pPr>
            <w:r w:rsidRPr="00A2520C">
              <w:rPr>
                <w:szCs w:val="18"/>
              </w:rPr>
              <w:t>Yes</w:t>
            </w:r>
          </w:p>
        </w:tc>
        <w:tc>
          <w:tcPr>
            <w:tcW w:w="593" w:type="dxa"/>
            <w:gridSpan w:val="2"/>
            <w:vAlign w:val="center"/>
          </w:tcPr>
          <w:p w14:paraId="6D683611" w14:textId="77777777" w:rsidR="006966C9" w:rsidRPr="001D386E" w:rsidRDefault="006966C9" w:rsidP="00F543FC">
            <w:pPr>
              <w:pStyle w:val="TAC"/>
              <w:rPr>
                <w:lang w:eastAsia="zh-CN"/>
              </w:rPr>
            </w:pPr>
            <w:r w:rsidRPr="00A2520C">
              <w:rPr>
                <w:szCs w:val="18"/>
              </w:rPr>
              <w:t>Yes</w:t>
            </w:r>
          </w:p>
        </w:tc>
        <w:tc>
          <w:tcPr>
            <w:tcW w:w="1187" w:type="dxa"/>
            <w:vMerge w:val="restart"/>
            <w:vAlign w:val="center"/>
          </w:tcPr>
          <w:p w14:paraId="51EF0A62" w14:textId="77777777" w:rsidR="006966C9" w:rsidRPr="001D386E" w:rsidRDefault="006966C9" w:rsidP="00F543FC">
            <w:pPr>
              <w:pStyle w:val="TAC"/>
            </w:pPr>
            <w:r w:rsidRPr="001D386E">
              <w:t>50</w:t>
            </w:r>
          </w:p>
        </w:tc>
        <w:tc>
          <w:tcPr>
            <w:tcW w:w="1286" w:type="dxa"/>
            <w:vMerge w:val="restart"/>
            <w:vAlign w:val="center"/>
          </w:tcPr>
          <w:p w14:paraId="5A6E3422" w14:textId="77777777" w:rsidR="006966C9" w:rsidRPr="001D386E" w:rsidRDefault="006966C9" w:rsidP="00F543FC">
            <w:pPr>
              <w:pStyle w:val="TAC"/>
            </w:pPr>
            <w:r w:rsidRPr="001D386E">
              <w:t>0</w:t>
            </w:r>
          </w:p>
        </w:tc>
      </w:tr>
      <w:tr w:rsidR="006966C9" w:rsidRPr="001D386E" w14:paraId="57A3A94E" w14:textId="77777777" w:rsidTr="00F543FC">
        <w:trPr>
          <w:trHeight w:val="223"/>
          <w:jc w:val="center"/>
        </w:trPr>
        <w:tc>
          <w:tcPr>
            <w:tcW w:w="1397" w:type="dxa"/>
            <w:vMerge/>
            <w:vAlign w:val="center"/>
          </w:tcPr>
          <w:p w14:paraId="429E10EA" w14:textId="77777777" w:rsidR="006966C9" w:rsidRPr="001D386E" w:rsidRDefault="006966C9" w:rsidP="00F543FC">
            <w:pPr>
              <w:pStyle w:val="TAC"/>
            </w:pPr>
          </w:p>
        </w:tc>
        <w:tc>
          <w:tcPr>
            <w:tcW w:w="1466" w:type="dxa"/>
            <w:vMerge/>
            <w:vAlign w:val="center"/>
          </w:tcPr>
          <w:p w14:paraId="44FBB454" w14:textId="77777777" w:rsidR="006966C9" w:rsidRPr="001D386E" w:rsidRDefault="006966C9" w:rsidP="00F543FC">
            <w:pPr>
              <w:pStyle w:val="TAC"/>
              <w:rPr>
                <w:lang w:eastAsia="zh-CN"/>
              </w:rPr>
            </w:pPr>
          </w:p>
        </w:tc>
        <w:tc>
          <w:tcPr>
            <w:tcW w:w="768" w:type="dxa"/>
            <w:shd w:val="clear" w:color="auto" w:fill="auto"/>
            <w:vAlign w:val="center"/>
          </w:tcPr>
          <w:p w14:paraId="0741D3C2" w14:textId="77777777" w:rsidR="006966C9" w:rsidRPr="001D386E" w:rsidRDefault="006966C9" w:rsidP="00F543FC">
            <w:pPr>
              <w:pStyle w:val="TAC"/>
              <w:rPr>
                <w:lang w:eastAsia="zh-CN"/>
              </w:rPr>
            </w:pPr>
            <w:r w:rsidRPr="00A2520C">
              <w:t>11</w:t>
            </w:r>
          </w:p>
        </w:tc>
        <w:tc>
          <w:tcPr>
            <w:tcW w:w="699" w:type="dxa"/>
            <w:shd w:val="clear" w:color="auto" w:fill="auto"/>
            <w:vAlign w:val="center"/>
          </w:tcPr>
          <w:p w14:paraId="036579C5" w14:textId="77777777" w:rsidR="006966C9" w:rsidRPr="001D386E" w:rsidRDefault="006966C9" w:rsidP="00F543FC">
            <w:pPr>
              <w:pStyle w:val="TAC"/>
            </w:pPr>
          </w:p>
        </w:tc>
        <w:tc>
          <w:tcPr>
            <w:tcW w:w="586" w:type="dxa"/>
            <w:vAlign w:val="center"/>
          </w:tcPr>
          <w:p w14:paraId="66FD2832" w14:textId="77777777" w:rsidR="006966C9" w:rsidRPr="001D386E" w:rsidRDefault="006966C9" w:rsidP="00F543FC">
            <w:pPr>
              <w:pStyle w:val="TAC"/>
            </w:pPr>
          </w:p>
        </w:tc>
        <w:tc>
          <w:tcPr>
            <w:tcW w:w="666" w:type="dxa"/>
            <w:gridSpan w:val="2"/>
            <w:vAlign w:val="center"/>
          </w:tcPr>
          <w:p w14:paraId="18FBF7C2" w14:textId="77777777" w:rsidR="006966C9" w:rsidRPr="001D386E" w:rsidRDefault="006966C9" w:rsidP="00F543FC">
            <w:pPr>
              <w:pStyle w:val="TAC"/>
            </w:pPr>
            <w:r w:rsidRPr="00A2520C">
              <w:rPr>
                <w:szCs w:val="18"/>
              </w:rPr>
              <w:t>Yes</w:t>
            </w:r>
          </w:p>
        </w:tc>
        <w:tc>
          <w:tcPr>
            <w:tcW w:w="586" w:type="dxa"/>
            <w:gridSpan w:val="2"/>
            <w:vAlign w:val="center"/>
          </w:tcPr>
          <w:p w14:paraId="155C8F0B" w14:textId="77777777" w:rsidR="006966C9" w:rsidRPr="001D386E" w:rsidRDefault="006966C9" w:rsidP="00F543FC">
            <w:pPr>
              <w:pStyle w:val="TAC"/>
            </w:pPr>
            <w:r w:rsidRPr="00A2520C">
              <w:rPr>
                <w:szCs w:val="18"/>
              </w:rPr>
              <w:t>Yes</w:t>
            </w:r>
          </w:p>
        </w:tc>
        <w:tc>
          <w:tcPr>
            <w:tcW w:w="589" w:type="dxa"/>
            <w:gridSpan w:val="2"/>
            <w:vAlign w:val="center"/>
          </w:tcPr>
          <w:p w14:paraId="1AE84A00" w14:textId="77777777" w:rsidR="006966C9" w:rsidRPr="001D386E" w:rsidRDefault="006966C9" w:rsidP="00F543FC">
            <w:pPr>
              <w:pStyle w:val="TAC"/>
            </w:pPr>
          </w:p>
        </w:tc>
        <w:tc>
          <w:tcPr>
            <w:tcW w:w="593" w:type="dxa"/>
            <w:gridSpan w:val="2"/>
            <w:vAlign w:val="center"/>
          </w:tcPr>
          <w:p w14:paraId="5C6BB3E5" w14:textId="77777777" w:rsidR="006966C9" w:rsidRPr="001D386E" w:rsidRDefault="006966C9" w:rsidP="00F543FC">
            <w:pPr>
              <w:pStyle w:val="TAC"/>
              <w:rPr>
                <w:lang w:eastAsia="zh-CN"/>
              </w:rPr>
            </w:pPr>
          </w:p>
        </w:tc>
        <w:tc>
          <w:tcPr>
            <w:tcW w:w="1187" w:type="dxa"/>
            <w:vMerge/>
            <w:vAlign w:val="center"/>
          </w:tcPr>
          <w:p w14:paraId="2AE1467D" w14:textId="77777777" w:rsidR="006966C9" w:rsidRPr="001D386E" w:rsidRDefault="006966C9" w:rsidP="00F543FC">
            <w:pPr>
              <w:pStyle w:val="TAC"/>
            </w:pPr>
          </w:p>
        </w:tc>
        <w:tc>
          <w:tcPr>
            <w:tcW w:w="1286" w:type="dxa"/>
            <w:vMerge/>
            <w:vAlign w:val="center"/>
          </w:tcPr>
          <w:p w14:paraId="1F59EB46" w14:textId="77777777" w:rsidR="006966C9" w:rsidRPr="001D386E" w:rsidRDefault="006966C9" w:rsidP="00F543FC">
            <w:pPr>
              <w:pStyle w:val="TAC"/>
            </w:pPr>
          </w:p>
        </w:tc>
      </w:tr>
      <w:tr w:rsidR="006966C9" w:rsidRPr="001D386E" w14:paraId="5B2F4105" w14:textId="77777777" w:rsidTr="00F543FC">
        <w:trPr>
          <w:trHeight w:val="223"/>
          <w:jc w:val="center"/>
        </w:trPr>
        <w:tc>
          <w:tcPr>
            <w:tcW w:w="1397" w:type="dxa"/>
            <w:vMerge/>
            <w:vAlign w:val="center"/>
          </w:tcPr>
          <w:p w14:paraId="3CA2FD1D" w14:textId="77777777" w:rsidR="006966C9" w:rsidRPr="001D386E" w:rsidRDefault="006966C9" w:rsidP="00F543FC">
            <w:pPr>
              <w:pStyle w:val="TAC"/>
            </w:pPr>
          </w:p>
        </w:tc>
        <w:tc>
          <w:tcPr>
            <w:tcW w:w="1466" w:type="dxa"/>
            <w:vMerge/>
            <w:vAlign w:val="center"/>
          </w:tcPr>
          <w:p w14:paraId="53D50AF7" w14:textId="77777777" w:rsidR="006966C9" w:rsidRPr="001D386E" w:rsidRDefault="006966C9" w:rsidP="00F543FC">
            <w:pPr>
              <w:pStyle w:val="TAC"/>
              <w:rPr>
                <w:lang w:eastAsia="zh-CN"/>
              </w:rPr>
            </w:pPr>
          </w:p>
        </w:tc>
        <w:tc>
          <w:tcPr>
            <w:tcW w:w="768" w:type="dxa"/>
            <w:shd w:val="clear" w:color="auto" w:fill="auto"/>
            <w:vAlign w:val="center"/>
          </w:tcPr>
          <w:p w14:paraId="2F127FDF" w14:textId="77777777" w:rsidR="006966C9" w:rsidRPr="001D386E" w:rsidRDefault="006966C9" w:rsidP="00F543FC">
            <w:pPr>
              <w:pStyle w:val="TAC"/>
              <w:rPr>
                <w:lang w:eastAsia="zh-CN"/>
              </w:rPr>
            </w:pPr>
            <w:r w:rsidRPr="00A2520C">
              <w:t>42</w:t>
            </w:r>
          </w:p>
        </w:tc>
        <w:tc>
          <w:tcPr>
            <w:tcW w:w="699" w:type="dxa"/>
            <w:shd w:val="clear" w:color="auto" w:fill="auto"/>
            <w:vAlign w:val="center"/>
          </w:tcPr>
          <w:p w14:paraId="73C05531" w14:textId="77777777" w:rsidR="006966C9" w:rsidRPr="001D386E" w:rsidRDefault="006966C9" w:rsidP="00F543FC">
            <w:pPr>
              <w:pStyle w:val="TAC"/>
            </w:pPr>
          </w:p>
        </w:tc>
        <w:tc>
          <w:tcPr>
            <w:tcW w:w="586" w:type="dxa"/>
            <w:vAlign w:val="center"/>
          </w:tcPr>
          <w:p w14:paraId="34912812" w14:textId="77777777" w:rsidR="006966C9" w:rsidRPr="001D386E" w:rsidRDefault="006966C9" w:rsidP="00F543FC">
            <w:pPr>
              <w:pStyle w:val="TAC"/>
            </w:pPr>
          </w:p>
        </w:tc>
        <w:tc>
          <w:tcPr>
            <w:tcW w:w="666" w:type="dxa"/>
            <w:gridSpan w:val="2"/>
            <w:vAlign w:val="center"/>
          </w:tcPr>
          <w:p w14:paraId="3FBB0A57" w14:textId="77777777" w:rsidR="006966C9" w:rsidRPr="001D386E" w:rsidRDefault="006966C9" w:rsidP="00F543FC">
            <w:pPr>
              <w:pStyle w:val="TAC"/>
            </w:pPr>
            <w:r w:rsidRPr="00A2520C">
              <w:rPr>
                <w:szCs w:val="18"/>
              </w:rPr>
              <w:t>Yes</w:t>
            </w:r>
          </w:p>
        </w:tc>
        <w:tc>
          <w:tcPr>
            <w:tcW w:w="586" w:type="dxa"/>
            <w:gridSpan w:val="2"/>
            <w:vAlign w:val="center"/>
          </w:tcPr>
          <w:p w14:paraId="0588703E" w14:textId="77777777" w:rsidR="006966C9" w:rsidRPr="001D386E" w:rsidRDefault="006966C9" w:rsidP="00F543FC">
            <w:pPr>
              <w:pStyle w:val="TAC"/>
            </w:pPr>
            <w:r w:rsidRPr="00A2520C">
              <w:rPr>
                <w:szCs w:val="18"/>
              </w:rPr>
              <w:t>Yes</w:t>
            </w:r>
          </w:p>
        </w:tc>
        <w:tc>
          <w:tcPr>
            <w:tcW w:w="589" w:type="dxa"/>
            <w:gridSpan w:val="2"/>
            <w:vAlign w:val="center"/>
          </w:tcPr>
          <w:p w14:paraId="5E46BCAF" w14:textId="77777777" w:rsidR="006966C9" w:rsidRPr="001D386E" w:rsidRDefault="006966C9" w:rsidP="00F543FC">
            <w:pPr>
              <w:pStyle w:val="TAC"/>
            </w:pPr>
            <w:r w:rsidRPr="00A2520C">
              <w:rPr>
                <w:szCs w:val="18"/>
              </w:rPr>
              <w:t>Yes</w:t>
            </w:r>
          </w:p>
        </w:tc>
        <w:tc>
          <w:tcPr>
            <w:tcW w:w="593" w:type="dxa"/>
            <w:gridSpan w:val="2"/>
            <w:vAlign w:val="center"/>
          </w:tcPr>
          <w:p w14:paraId="5AC16E53" w14:textId="77777777" w:rsidR="006966C9" w:rsidRPr="001D386E" w:rsidRDefault="006966C9" w:rsidP="00F543FC">
            <w:pPr>
              <w:pStyle w:val="TAC"/>
              <w:rPr>
                <w:lang w:eastAsia="zh-CN"/>
              </w:rPr>
            </w:pPr>
            <w:r w:rsidRPr="00A2520C">
              <w:rPr>
                <w:szCs w:val="18"/>
              </w:rPr>
              <w:t>Yes</w:t>
            </w:r>
          </w:p>
        </w:tc>
        <w:tc>
          <w:tcPr>
            <w:tcW w:w="1187" w:type="dxa"/>
            <w:vMerge/>
            <w:vAlign w:val="center"/>
          </w:tcPr>
          <w:p w14:paraId="49B23D72" w14:textId="77777777" w:rsidR="006966C9" w:rsidRPr="001D386E" w:rsidRDefault="006966C9" w:rsidP="00F543FC">
            <w:pPr>
              <w:pStyle w:val="TAC"/>
            </w:pPr>
          </w:p>
        </w:tc>
        <w:tc>
          <w:tcPr>
            <w:tcW w:w="1286" w:type="dxa"/>
            <w:vMerge/>
            <w:vAlign w:val="center"/>
          </w:tcPr>
          <w:p w14:paraId="55EC0957" w14:textId="77777777" w:rsidR="006966C9" w:rsidRPr="001D386E" w:rsidRDefault="006966C9" w:rsidP="00F543FC">
            <w:pPr>
              <w:pStyle w:val="TAC"/>
            </w:pPr>
          </w:p>
        </w:tc>
      </w:tr>
      <w:tr w:rsidR="006966C9" w:rsidRPr="001D386E" w14:paraId="638761C8" w14:textId="77777777" w:rsidTr="00F543FC">
        <w:trPr>
          <w:trHeight w:val="223"/>
          <w:jc w:val="center"/>
        </w:trPr>
        <w:tc>
          <w:tcPr>
            <w:tcW w:w="1397" w:type="dxa"/>
            <w:vMerge w:val="restart"/>
            <w:vAlign w:val="center"/>
          </w:tcPr>
          <w:p w14:paraId="3EDE44AB" w14:textId="77777777" w:rsidR="006966C9" w:rsidRPr="001D386E" w:rsidRDefault="006966C9" w:rsidP="00F543FC">
            <w:pPr>
              <w:pStyle w:val="TAC"/>
            </w:pPr>
            <w:r w:rsidRPr="00A2520C">
              <w:rPr>
                <w:szCs w:val="18"/>
              </w:rPr>
              <w:t>CA_</w:t>
            </w:r>
            <w:r w:rsidRPr="00A2520C">
              <w:rPr>
                <w:szCs w:val="18"/>
                <w:lang w:val="en-AU"/>
              </w:rPr>
              <w:t>1A-11A-42C</w:t>
            </w:r>
          </w:p>
        </w:tc>
        <w:tc>
          <w:tcPr>
            <w:tcW w:w="1466" w:type="dxa"/>
            <w:vMerge w:val="restart"/>
            <w:vAlign w:val="center"/>
          </w:tcPr>
          <w:p w14:paraId="6FFD2484" w14:textId="77777777" w:rsidR="006966C9" w:rsidRPr="001D386E" w:rsidRDefault="006966C9" w:rsidP="00F543FC">
            <w:pPr>
              <w:pStyle w:val="TAC"/>
              <w:rPr>
                <w:lang w:eastAsia="zh-CN"/>
              </w:rPr>
            </w:pPr>
            <w:r w:rsidRPr="00A2520C">
              <w:rPr>
                <w:szCs w:val="18"/>
              </w:rPr>
              <w:t>-</w:t>
            </w:r>
          </w:p>
        </w:tc>
        <w:tc>
          <w:tcPr>
            <w:tcW w:w="768" w:type="dxa"/>
            <w:shd w:val="clear" w:color="auto" w:fill="auto"/>
            <w:vAlign w:val="center"/>
          </w:tcPr>
          <w:p w14:paraId="5D6ED855" w14:textId="77777777" w:rsidR="006966C9" w:rsidRPr="001D386E" w:rsidRDefault="006966C9" w:rsidP="00F543FC">
            <w:pPr>
              <w:pStyle w:val="TAC"/>
              <w:rPr>
                <w:lang w:eastAsia="zh-CN"/>
              </w:rPr>
            </w:pPr>
            <w:r w:rsidRPr="00A2520C">
              <w:rPr>
                <w:szCs w:val="18"/>
              </w:rPr>
              <w:t>1</w:t>
            </w:r>
          </w:p>
        </w:tc>
        <w:tc>
          <w:tcPr>
            <w:tcW w:w="699" w:type="dxa"/>
            <w:shd w:val="clear" w:color="auto" w:fill="auto"/>
            <w:vAlign w:val="center"/>
          </w:tcPr>
          <w:p w14:paraId="006E22CE" w14:textId="77777777" w:rsidR="006966C9" w:rsidRPr="001D386E" w:rsidRDefault="006966C9" w:rsidP="00F543FC">
            <w:pPr>
              <w:pStyle w:val="TAC"/>
            </w:pPr>
          </w:p>
        </w:tc>
        <w:tc>
          <w:tcPr>
            <w:tcW w:w="586" w:type="dxa"/>
            <w:vAlign w:val="center"/>
          </w:tcPr>
          <w:p w14:paraId="1C39D7DC" w14:textId="77777777" w:rsidR="006966C9" w:rsidRPr="001D386E" w:rsidRDefault="006966C9" w:rsidP="00F543FC">
            <w:pPr>
              <w:pStyle w:val="TAC"/>
            </w:pPr>
          </w:p>
        </w:tc>
        <w:tc>
          <w:tcPr>
            <w:tcW w:w="666" w:type="dxa"/>
            <w:gridSpan w:val="2"/>
            <w:vAlign w:val="center"/>
          </w:tcPr>
          <w:p w14:paraId="721ACE0A" w14:textId="77777777" w:rsidR="006966C9" w:rsidRPr="001D386E" w:rsidRDefault="006966C9" w:rsidP="00F543FC">
            <w:pPr>
              <w:pStyle w:val="TAC"/>
            </w:pPr>
            <w:r w:rsidRPr="00A2520C">
              <w:rPr>
                <w:szCs w:val="18"/>
              </w:rPr>
              <w:t>Yes</w:t>
            </w:r>
          </w:p>
        </w:tc>
        <w:tc>
          <w:tcPr>
            <w:tcW w:w="586" w:type="dxa"/>
            <w:gridSpan w:val="2"/>
            <w:vAlign w:val="center"/>
          </w:tcPr>
          <w:p w14:paraId="095F470A" w14:textId="77777777" w:rsidR="006966C9" w:rsidRPr="001D386E" w:rsidRDefault="006966C9" w:rsidP="00F543FC">
            <w:pPr>
              <w:pStyle w:val="TAC"/>
            </w:pPr>
            <w:r w:rsidRPr="00A2520C">
              <w:rPr>
                <w:szCs w:val="18"/>
              </w:rPr>
              <w:t>Yes</w:t>
            </w:r>
          </w:p>
        </w:tc>
        <w:tc>
          <w:tcPr>
            <w:tcW w:w="589" w:type="dxa"/>
            <w:gridSpan w:val="2"/>
            <w:vAlign w:val="center"/>
          </w:tcPr>
          <w:p w14:paraId="27350DFF" w14:textId="77777777" w:rsidR="006966C9" w:rsidRPr="001D386E" w:rsidRDefault="006966C9" w:rsidP="00F543FC">
            <w:pPr>
              <w:pStyle w:val="TAC"/>
            </w:pPr>
            <w:r w:rsidRPr="00A2520C">
              <w:rPr>
                <w:szCs w:val="18"/>
              </w:rPr>
              <w:t>Yes</w:t>
            </w:r>
          </w:p>
        </w:tc>
        <w:tc>
          <w:tcPr>
            <w:tcW w:w="593" w:type="dxa"/>
            <w:gridSpan w:val="2"/>
            <w:vAlign w:val="center"/>
          </w:tcPr>
          <w:p w14:paraId="3966AE6D" w14:textId="77777777" w:rsidR="006966C9" w:rsidRPr="001D386E" w:rsidRDefault="006966C9" w:rsidP="00F543FC">
            <w:pPr>
              <w:pStyle w:val="TAC"/>
              <w:rPr>
                <w:lang w:eastAsia="zh-CN"/>
              </w:rPr>
            </w:pPr>
            <w:r w:rsidRPr="00A2520C">
              <w:rPr>
                <w:szCs w:val="18"/>
              </w:rPr>
              <w:t>Yes</w:t>
            </w:r>
          </w:p>
        </w:tc>
        <w:tc>
          <w:tcPr>
            <w:tcW w:w="1187" w:type="dxa"/>
            <w:vMerge w:val="restart"/>
            <w:vAlign w:val="center"/>
          </w:tcPr>
          <w:p w14:paraId="333E6DAE" w14:textId="77777777" w:rsidR="006966C9" w:rsidRPr="001D386E" w:rsidRDefault="006966C9" w:rsidP="00F543FC">
            <w:pPr>
              <w:pStyle w:val="TAC"/>
            </w:pPr>
            <w:r>
              <w:t>7</w:t>
            </w:r>
            <w:r w:rsidRPr="001D386E">
              <w:t>0</w:t>
            </w:r>
          </w:p>
        </w:tc>
        <w:tc>
          <w:tcPr>
            <w:tcW w:w="1286" w:type="dxa"/>
            <w:vMerge w:val="restart"/>
            <w:vAlign w:val="center"/>
          </w:tcPr>
          <w:p w14:paraId="7D027D21" w14:textId="77777777" w:rsidR="006966C9" w:rsidRPr="001D386E" w:rsidRDefault="006966C9" w:rsidP="00F543FC">
            <w:pPr>
              <w:pStyle w:val="TAC"/>
            </w:pPr>
            <w:r w:rsidRPr="001D386E">
              <w:t>0</w:t>
            </w:r>
          </w:p>
        </w:tc>
      </w:tr>
      <w:tr w:rsidR="006966C9" w:rsidRPr="001D386E" w14:paraId="36F87297" w14:textId="77777777" w:rsidTr="00F543FC">
        <w:trPr>
          <w:trHeight w:val="223"/>
          <w:jc w:val="center"/>
        </w:trPr>
        <w:tc>
          <w:tcPr>
            <w:tcW w:w="1397" w:type="dxa"/>
            <w:vMerge/>
            <w:vAlign w:val="center"/>
          </w:tcPr>
          <w:p w14:paraId="5BBF2D2A" w14:textId="77777777" w:rsidR="006966C9" w:rsidRPr="001D386E" w:rsidRDefault="006966C9" w:rsidP="00F543FC">
            <w:pPr>
              <w:pStyle w:val="TAC"/>
            </w:pPr>
          </w:p>
        </w:tc>
        <w:tc>
          <w:tcPr>
            <w:tcW w:w="1466" w:type="dxa"/>
            <w:vMerge/>
            <w:vAlign w:val="center"/>
          </w:tcPr>
          <w:p w14:paraId="50349998" w14:textId="77777777" w:rsidR="006966C9" w:rsidRPr="001D386E" w:rsidRDefault="006966C9" w:rsidP="00F543FC">
            <w:pPr>
              <w:pStyle w:val="TAC"/>
              <w:rPr>
                <w:lang w:eastAsia="zh-CN"/>
              </w:rPr>
            </w:pPr>
          </w:p>
        </w:tc>
        <w:tc>
          <w:tcPr>
            <w:tcW w:w="768" w:type="dxa"/>
            <w:shd w:val="clear" w:color="auto" w:fill="auto"/>
            <w:vAlign w:val="center"/>
          </w:tcPr>
          <w:p w14:paraId="0CF5474B" w14:textId="77777777" w:rsidR="006966C9" w:rsidRPr="001D386E" w:rsidRDefault="006966C9" w:rsidP="00F543FC">
            <w:pPr>
              <w:pStyle w:val="TAC"/>
              <w:rPr>
                <w:lang w:eastAsia="zh-CN"/>
              </w:rPr>
            </w:pPr>
            <w:r w:rsidRPr="00A2520C">
              <w:rPr>
                <w:szCs w:val="18"/>
              </w:rPr>
              <w:t>11</w:t>
            </w:r>
          </w:p>
        </w:tc>
        <w:tc>
          <w:tcPr>
            <w:tcW w:w="699" w:type="dxa"/>
            <w:shd w:val="clear" w:color="auto" w:fill="auto"/>
            <w:vAlign w:val="center"/>
          </w:tcPr>
          <w:p w14:paraId="38BCD160" w14:textId="77777777" w:rsidR="006966C9" w:rsidRPr="001D386E" w:rsidRDefault="006966C9" w:rsidP="00F543FC">
            <w:pPr>
              <w:pStyle w:val="TAC"/>
            </w:pPr>
          </w:p>
        </w:tc>
        <w:tc>
          <w:tcPr>
            <w:tcW w:w="586" w:type="dxa"/>
            <w:vAlign w:val="center"/>
          </w:tcPr>
          <w:p w14:paraId="3EB93481" w14:textId="77777777" w:rsidR="006966C9" w:rsidRPr="001D386E" w:rsidRDefault="006966C9" w:rsidP="00F543FC">
            <w:pPr>
              <w:pStyle w:val="TAC"/>
            </w:pPr>
          </w:p>
        </w:tc>
        <w:tc>
          <w:tcPr>
            <w:tcW w:w="666" w:type="dxa"/>
            <w:gridSpan w:val="2"/>
            <w:vAlign w:val="center"/>
          </w:tcPr>
          <w:p w14:paraId="62201087" w14:textId="77777777" w:rsidR="006966C9" w:rsidRPr="001D386E" w:rsidRDefault="006966C9" w:rsidP="00F543FC">
            <w:pPr>
              <w:pStyle w:val="TAC"/>
            </w:pPr>
            <w:r w:rsidRPr="00A2520C">
              <w:rPr>
                <w:szCs w:val="18"/>
              </w:rPr>
              <w:t>Yes</w:t>
            </w:r>
          </w:p>
        </w:tc>
        <w:tc>
          <w:tcPr>
            <w:tcW w:w="586" w:type="dxa"/>
            <w:gridSpan w:val="2"/>
            <w:vAlign w:val="center"/>
          </w:tcPr>
          <w:p w14:paraId="0326F8D1" w14:textId="77777777" w:rsidR="006966C9" w:rsidRPr="001D386E" w:rsidRDefault="006966C9" w:rsidP="00F543FC">
            <w:pPr>
              <w:pStyle w:val="TAC"/>
            </w:pPr>
            <w:r w:rsidRPr="00A2520C">
              <w:rPr>
                <w:szCs w:val="18"/>
              </w:rPr>
              <w:t>Yes</w:t>
            </w:r>
          </w:p>
        </w:tc>
        <w:tc>
          <w:tcPr>
            <w:tcW w:w="589" w:type="dxa"/>
            <w:gridSpan w:val="2"/>
            <w:vAlign w:val="center"/>
          </w:tcPr>
          <w:p w14:paraId="09242160" w14:textId="77777777" w:rsidR="006966C9" w:rsidRPr="001D386E" w:rsidRDefault="006966C9" w:rsidP="00F543FC">
            <w:pPr>
              <w:pStyle w:val="TAC"/>
            </w:pPr>
          </w:p>
        </w:tc>
        <w:tc>
          <w:tcPr>
            <w:tcW w:w="593" w:type="dxa"/>
            <w:gridSpan w:val="2"/>
            <w:vAlign w:val="center"/>
          </w:tcPr>
          <w:p w14:paraId="4A21233D" w14:textId="77777777" w:rsidR="006966C9" w:rsidRPr="001D386E" w:rsidRDefault="006966C9" w:rsidP="00F543FC">
            <w:pPr>
              <w:pStyle w:val="TAC"/>
              <w:rPr>
                <w:lang w:eastAsia="zh-CN"/>
              </w:rPr>
            </w:pPr>
          </w:p>
        </w:tc>
        <w:tc>
          <w:tcPr>
            <w:tcW w:w="1187" w:type="dxa"/>
            <w:vMerge/>
            <w:vAlign w:val="center"/>
          </w:tcPr>
          <w:p w14:paraId="7451B0F1" w14:textId="77777777" w:rsidR="006966C9" w:rsidRPr="001D386E" w:rsidRDefault="006966C9" w:rsidP="00F543FC">
            <w:pPr>
              <w:pStyle w:val="TAC"/>
            </w:pPr>
          </w:p>
        </w:tc>
        <w:tc>
          <w:tcPr>
            <w:tcW w:w="1286" w:type="dxa"/>
            <w:vMerge/>
            <w:vAlign w:val="center"/>
          </w:tcPr>
          <w:p w14:paraId="7CFDFDA4" w14:textId="77777777" w:rsidR="006966C9" w:rsidRPr="001D386E" w:rsidRDefault="006966C9" w:rsidP="00F543FC">
            <w:pPr>
              <w:pStyle w:val="TAC"/>
            </w:pPr>
          </w:p>
        </w:tc>
      </w:tr>
      <w:tr w:rsidR="006966C9" w:rsidRPr="001D386E" w14:paraId="7B6386F1" w14:textId="77777777" w:rsidTr="00F543FC">
        <w:trPr>
          <w:trHeight w:val="223"/>
          <w:jc w:val="center"/>
        </w:trPr>
        <w:tc>
          <w:tcPr>
            <w:tcW w:w="1397" w:type="dxa"/>
            <w:vMerge/>
            <w:vAlign w:val="center"/>
          </w:tcPr>
          <w:p w14:paraId="7450E7FD" w14:textId="77777777" w:rsidR="006966C9" w:rsidRPr="001D386E" w:rsidRDefault="006966C9" w:rsidP="00F543FC">
            <w:pPr>
              <w:pStyle w:val="TAC"/>
            </w:pPr>
          </w:p>
        </w:tc>
        <w:tc>
          <w:tcPr>
            <w:tcW w:w="1466" w:type="dxa"/>
            <w:vMerge/>
            <w:vAlign w:val="center"/>
          </w:tcPr>
          <w:p w14:paraId="5EE0CCA5" w14:textId="77777777" w:rsidR="006966C9" w:rsidRPr="001D386E" w:rsidRDefault="006966C9" w:rsidP="00F543FC">
            <w:pPr>
              <w:pStyle w:val="TAC"/>
              <w:rPr>
                <w:lang w:eastAsia="zh-CN"/>
              </w:rPr>
            </w:pPr>
          </w:p>
        </w:tc>
        <w:tc>
          <w:tcPr>
            <w:tcW w:w="768" w:type="dxa"/>
            <w:shd w:val="clear" w:color="auto" w:fill="auto"/>
            <w:vAlign w:val="center"/>
          </w:tcPr>
          <w:p w14:paraId="7117B9F8" w14:textId="77777777" w:rsidR="006966C9" w:rsidRPr="001D386E" w:rsidRDefault="006966C9" w:rsidP="00F543FC">
            <w:pPr>
              <w:pStyle w:val="TAC"/>
              <w:rPr>
                <w:lang w:eastAsia="zh-CN"/>
              </w:rPr>
            </w:pPr>
            <w:r w:rsidRPr="00A2520C">
              <w:rPr>
                <w:szCs w:val="18"/>
              </w:rPr>
              <w:t>42</w:t>
            </w:r>
          </w:p>
        </w:tc>
        <w:tc>
          <w:tcPr>
            <w:tcW w:w="3719" w:type="dxa"/>
            <w:gridSpan w:val="10"/>
            <w:shd w:val="clear" w:color="auto" w:fill="auto"/>
            <w:vAlign w:val="center"/>
          </w:tcPr>
          <w:p w14:paraId="36464BBE" w14:textId="77777777" w:rsidR="006966C9" w:rsidRPr="001D386E" w:rsidRDefault="006966C9" w:rsidP="00F543FC">
            <w:pPr>
              <w:pStyle w:val="TAC"/>
              <w:rPr>
                <w:lang w:eastAsia="zh-CN"/>
              </w:rPr>
            </w:pPr>
            <w:r w:rsidRPr="00A2520C">
              <w:rPr>
                <w:szCs w:val="18"/>
              </w:rPr>
              <w:t>See CA_42C Bandwidth Combination Set 0 in Table 5.6A.1-1</w:t>
            </w:r>
          </w:p>
        </w:tc>
        <w:tc>
          <w:tcPr>
            <w:tcW w:w="1187" w:type="dxa"/>
            <w:vMerge/>
            <w:vAlign w:val="center"/>
          </w:tcPr>
          <w:p w14:paraId="41D47A2F" w14:textId="77777777" w:rsidR="006966C9" w:rsidRPr="001D386E" w:rsidRDefault="006966C9" w:rsidP="00F543FC">
            <w:pPr>
              <w:pStyle w:val="TAC"/>
            </w:pPr>
          </w:p>
        </w:tc>
        <w:tc>
          <w:tcPr>
            <w:tcW w:w="1286" w:type="dxa"/>
            <w:vMerge/>
            <w:vAlign w:val="center"/>
          </w:tcPr>
          <w:p w14:paraId="0F6045D4" w14:textId="77777777" w:rsidR="006966C9" w:rsidRPr="001D386E" w:rsidRDefault="006966C9" w:rsidP="00F543FC">
            <w:pPr>
              <w:pStyle w:val="TAC"/>
            </w:pPr>
          </w:p>
        </w:tc>
      </w:tr>
      <w:tr w:rsidR="006966C9" w:rsidRPr="001D386E" w14:paraId="15FE291E" w14:textId="77777777" w:rsidTr="00F543FC">
        <w:trPr>
          <w:jc w:val="center"/>
        </w:trPr>
        <w:tc>
          <w:tcPr>
            <w:tcW w:w="1397" w:type="dxa"/>
            <w:vMerge w:val="restart"/>
            <w:vAlign w:val="center"/>
          </w:tcPr>
          <w:p w14:paraId="343CBCD8" w14:textId="77777777" w:rsidR="006966C9" w:rsidRPr="001D386E" w:rsidRDefault="006966C9" w:rsidP="00F543FC">
            <w:pPr>
              <w:pStyle w:val="TAC"/>
            </w:pPr>
            <w:r w:rsidRPr="001D386E">
              <w:t>CA_1A-18A-28A</w:t>
            </w:r>
          </w:p>
        </w:tc>
        <w:tc>
          <w:tcPr>
            <w:tcW w:w="1466" w:type="dxa"/>
            <w:vMerge w:val="restart"/>
            <w:vAlign w:val="center"/>
          </w:tcPr>
          <w:p w14:paraId="19257686" w14:textId="77777777" w:rsidR="006966C9" w:rsidRPr="001D386E" w:rsidRDefault="006966C9" w:rsidP="00F543FC">
            <w:pPr>
              <w:pStyle w:val="TAC"/>
              <w:rPr>
                <w:rFonts w:eastAsia="MS Mincho"/>
                <w:lang w:val="es-ES"/>
              </w:rPr>
            </w:pPr>
            <w:r w:rsidRPr="001D386E">
              <w:rPr>
                <w:rFonts w:eastAsia="MS Mincho"/>
                <w:lang w:val="es-ES"/>
              </w:rPr>
              <w:t>CA_1A-18A</w:t>
            </w:r>
            <w:r w:rsidRPr="001D386E">
              <w:rPr>
                <w:vertAlign w:val="superscript"/>
                <w:lang w:val="es-ES"/>
              </w:rPr>
              <w:t>6</w:t>
            </w:r>
          </w:p>
          <w:p w14:paraId="4D40B42B" w14:textId="77777777" w:rsidR="006966C9" w:rsidRPr="001D386E" w:rsidRDefault="006966C9" w:rsidP="00F543FC">
            <w:pPr>
              <w:pStyle w:val="TAC"/>
              <w:rPr>
                <w:rFonts w:eastAsia="MS Mincho"/>
                <w:lang w:val="es-ES"/>
              </w:rPr>
            </w:pPr>
            <w:r w:rsidRPr="001D386E">
              <w:rPr>
                <w:rFonts w:eastAsia="MS Mincho"/>
                <w:lang w:val="es-ES"/>
              </w:rPr>
              <w:t>CA_1A-28A</w:t>
            </w:r>
          </w:p>
          <w:p w14:paraId="464CA605" w14:textId="77777777" w:rsidR="006966C9" w:rsidRPr="001D386E" w:rsidRDefault="006966C9" w:rsidP="00F543FC">
            <w:pPr>
              <w:pStyle w:val="TAC"/>
            </w:pPr>
            <w:r w:rsidRPr="001D386E">
              <w:rPr>
                <w:rFonts w:eastAsia="MS Mincho"/>
                <w:lang w:val="es-ES"/>
              </w:rPr>
              <w:t>CA_18A-28A</w:t>
            </w:r>
          </w:p>
        </w:tc>
        <w:tc>
          <w:tcPr>
            <w:tcW w:w="768" w:type="dxa"/>
            <w:vAlign w:val="center"/>
          </w:tcPr>
          <w:p w14:paraId="0589E3D7" w14:textId="77777777" w:rsidR="006966C9" w:rsidRPr="001D386E" w:rsidRDefault="006966C9" w:rsidP="00F543FC">
            <w:pPr>
              <w:pStyle w:val="TAC"/>
              <w:rPr>
                <w:lang w:eastAsia="zh-CN"/>
              </w:rPr>
            </w:pPr>
            <w:r w:rsidRPr="001D386E">
              <w:t>1</w:t>
            </w:r>
          </w:p>
        </w:tc>
        <w:tc>
          <w:tcPr>
            <w:tcW w:w="699" w:type="dxa"/>
            <w:vAlign w:val="center"/>
          </w:tcPr>
          <w:p w14:paraId="15F6504D" w14:textId="77777777" w:rsidR="006966C9" w:rsidRPr="001D386E" w:rsidRDefault="006966C9" w:rsidP="00F543FC">
            <w:pPr>
              <w:pStyle w:val="TAC"/>
            </w:pPr>
          </w:p>
        </w:tc>
        <w:tc>
          <w:tcPr>
            <w:tcW w:w="586" w:type="dxa"/>
            <w:vAlign w:val="center"/>
          </w:tcPr>
          <w:p w14:paraId="25735F5C" w14:textId="77777777" w:rsidR="006966C9" w:rsidRPr="001D386E" w:rsidRDefault="006966C9" w:rsidP="00F543FC">
            <w:pPr>
              <w:pStyle w:val="TAC"/>
            </w:pPr>
          </w:p>
        </w:tc>
        <w:tc>
          <w:tcPr>
            <w:tcW w:w="666" w:type="dxa"/>
            <w:gridSpan w:val="2"/>
            <w:vAlign w:val="center"/>
          </w:tcPr>
          <w:p w14:paraId="561E078A" w14:textId="77777777" w:rsidR="006966C9" w:rsidRPr="001D386E" w:rsidRDefault="006966C9" w:rsidP="00F543FC">
            <w:pPr>
              <w:pStyle w:val="TAC"/>
            </w:pPr>
            <w:r w:rsidRPr="001D386E">
              <w:t>Yes</w:t>
            </w:r>
          </w:p>
        </w:tc>
        <w:tc>
          <w:tcPr>
            <w:tcW w:w="586" w:type="dxa"/>
            <w:gridSpan w:val="2"/>
            <w:vAlign w:val="center"/>
          </w:tcPr>
          <w:p w14:paraId="59141F09" w14:textId="77777777" w:rsidR="006966C9" w:rsidRPr="001D386E" w:rsidRDefault="006966C9" w:rsidP="00F543FC">
            <w:pPr>
              <w:pStyle w:val="TAC"/>
            </w:pPr>
            <w:r w:rsidRPr="001D386E">
              <w:t>Yes</w:t>
            </w:r>
          </w:p>
        </w:tc>
        <w:tc>
          <w:tcPr>
            <w:tcW w:w="589" w:type="dxa"/>
            <w:gridSpan w:val="2"/>
            <w:vAlign w:val="center"/>
          </w:tcPr>
          <w:p w14:paraId="73F7774E" w14:textId="77777777" w:rsidR="006966C9" w:rsidRPr="001D386E" w:rsidRDefault="006966C9" w:rsidP="00F543FC">
            <w:pPr>
              <w:pStyle w:val="TAC"/>
            </w:pPr>
            <w:r w:rsidRPr="001D386E">
              <w:t>Yes</w:t>
            </w:r>
          </w:p>
        </w:tc>
        <w:tc>
          <w:tcPr>
            <w:tcW w:w="593" w:type="dxa"/>
            <w:gridSpan w:val="2"/>
            <w:vAlign w:val="center"/>
          </w:tcPr>
          <w:p w14:paraId="77A8DFC5" w14:textId="77777777" w:rsidR="006966C9" w:rsidRPr="001D386E" w:rsidRDefault="006966C9" w:rsidP="00F543FC">
            <w:pPr>
              <w:pStyle w:val="TAC"/>
            </w:pPr>
            <w:r w:rsidRPr="001D386E">
              <w:t>Yes</w:t>
            </w:r>
          </w:p>
        </w:tc>
        <w:tc>
          <w:tcPr>
            <w:tcW w:w="1187" w:type="dxa"/>
            <w:vMerge w:val="restart"/>
            <w:vAlign w:val="center"/>
          </w:tcPr>
          <w:p w14:paraId="249D9343" w14:textId="77777777" w:rsidR="006966C9" w:rsidRPr="001D386E" w:rsidRDefault="006966C9" w:rsidP="00F543FC">
            <w:pPr>
              <w:pStyle w:val="TAC"/>
            </w:pPr>
            <w:r w:rsidRPr="001D386E">
              <w:t>45</w:t>
            </w:r>
          </w:p>
        </w:tc>
        <w:tc>
          <w:tcPr>
            <w:tcW w:w="1286" w:type="dxa"/>
            <w:vMerge w:val="restart"/>
            <w:vAlign w:val="center"/>
          </w:tcPr>
          <w:p w14:paraId="4C272D35" w14:textId="77777777" w:rsidR="006966C9" w:rsidRPr="001D386E" w:rsidRDefault="006966C9" w:rsidP="00F543FC">
            <w:pPr>
              <w:pStyle w:val="TAC"/>
            </w:pPr>
            <w:r w:rsidRPr="001D386E">
              <w:t>0</w:t>
            </w:r>
          </w:p>
        </w:tc>
      </w:tr>
      <w:tr w:rsidR="006966C9" w:rsidRPr="001D386E" w14:paraId="46290006" w14:textId="77777777" w:rsidTr="00F543FC">
        <w:trPr>
          <w:jc w:val="center"/>
        </w:trPr>
        <w:tc>
          <w:tcPr>
            <w:tcW w:w="1397" w:type="dxa"/>
            <w:vMerge/>
            <w:vAlign w:val="center"/>
          </w:tcPr>
          <w:p w14:paraId="527C15BA" w14:textId="77777777" w:rsidR="006966C9" w:rsidRPr="001D386E" w:rsidRDefault="006966C9" w:rsidP="00F543FC">
            <w:pPr>
              <w:pStyle w:val="TAC"/>
            </w:pPr>
          </w:p>
        </w:tc>
        <w:tc>
          <w:tcPr>
            <w:tcW w:w="1466" w:type="dxa"/>
            <w:vMerge/>
            <w:vAlign w:val="center"/>
          </w:tcPr>
          <w:p w14:paraId="7D5A5263" w14:textId="77777777" w:rsidR="006966C9" w:rsidRPr="001D386E" w:rsidRDefault="006966C9" w:rsidP="00F543FC">
            <w:pPr>
              <w:pStyle w:val="TAC"/>
            </w:pPr>
          </w:p>
        </w:tc>
        <w:tc>
          <w:tcPr>
            <w:tcW w:w="768" w:type="dxa"/>
            <w:vAlign w:val="center"/>
          </w:tcPr>
          <w:p w14:paraId="0D17ADA8" w14:textId="77777777" w:rsidR="006966C9" w:rsidRPr="001D386E" w:rsidRDefault="006966C9" w:rsidP="00F543FC">
            <w:pPr>
              <w:pStyle w:val="TAC"/>
              <w:rPr>
                <w:lang w:eastAsia="zh-CN"/>
              </w:rPr>
            </w:pPr>
            <w:r w:rsidRPr="001D386E">
              <w:t>18</w:t>
            </w:r>
          </w:p>
        </w:tc>
        <w:tc>
          <w:tcPr>
            <w:tcW w:w="699" w:type="dxa"/>
            <w:vAlign w:val="center"/>
          </w:tcPr>
          <w:p w14:paraId="606DCC16" w14:textId="77777777" w:rsidR="006966C9" w:rsidRPr="001D386E" w:rsidRDefault="006966C9" w:rsidP="00F543FC">
            <w:pPr>
              <w:pStyle w:val="TAC"/>
            </w:pPr>
          </w:p>
        </w:tc>
        <w:tc>
          <w:tcPr>
            <w:tcW w:w="586" w:type="dxa"/>
            <w:vAlign w:val="center"/>
          </w:tcPr>
          <w:p w14:paraId="6F3B61D3" w14:textId="77777777" w:rsidR="006966C9" w:rsidRPr="001D386E" w:rsidRDefault="006966C9" w:rsidP="00F543FC">
            <w:pPr>
              <w:pStyle w:val="TAC"/>
            </w:pPr>
          </w:p>
        </w:tc>
        <w:tc>
          <w:tcPr>
            <w:tcW w:w="666" w:type="dxa"/>
            <w:gridSpan w:val="2"/>
            <w:vAlign w:val="center"/>
          </w:tcPr>
          <w:p w14:paraId="5424C2D4" w14:textId="77777777" w:rsidR="006966C9" w:rsidRPr="001D386E" w:rsidRDefault="006966C9" w:rsidP="00F543FC">
            <w:pPr>
              <w:pStyle w:val="TAC"/>
            </w:pPr>
            <w:r w:rsidRPr="001D386E">
              <w:t>Yes</w:t>
            </w:r>
          </w:p>
        </w:tc>
        <w:tc>
          <w:tcPr>
            <w:tcW w:w="586" w:type="dxa"/>
            <w:gridSpan w:val="2"/>
            <w:vAlign w:val="center"/>
          </w:tcPr>
          <w:p w14:paraId="21531D81" w14:textId="77777777" w:rsidR="006966C9" w:rsidRPr="001D386E" w:rsidRDefault="006966C9" w:rsidP="00F543FC">
            <w:pPr>
              <w:pStyle w:val="TAC"/>
            </w:pPr>
            <w:r w:rsidRPr="001D386E">
              <w:t>Yes</w:t>
            </w:r>
          </w:p>
        </w:tc>
        <w:tc>
          <w:tcPr>
            <w:tcW w:w="589" w:type="dxa"/>
            <w:gridSpan w:val="2"/>
            <w:vAlign w:val="center"/>
          </w:tcPr>
          <w:p w14:paraId="0C9F9337" w14:textId="77777777" w:rsidR="006966C9" w:rsidRPr="001D386E" w:rsidRDefault="006966C9" w:rsidP="00F543FC">
            <w:pPr>
              <w:pStyle w:val="TAC"/>
            </w:pPr>
            <w:r w:rsidRPr="001D386E">
              <w:t>Yes</w:t>
            </w:r>
          </w:p>
        </w:tc>
        <w:tc>
          <w:tcPr>
            <w:tcW w:w="593" w:type="dxa"/>
            <w:gridSpan w:val="2"/>
            <w:vAlign w:val="center"/>
          </w:tcPr>
          <w:p w14:paraId="60DF650B" w14:textId="77777777" w:rsidR="006966C9" w:rsidRPr="001D386E" w:rsidRDefault="006966C9" w:rsidP="00F543FC">
            <w:pPr>
              <w:pStyle w:val="TAC"/>
            </w:pPr>
          </w:p>
        </w:tc>
        <w:tc>
          <w:tcPr>
            <w:tcW w:w="1187" w:type="dxa"/>
            <w:vMerge/>
            <w:vAlign w:val="center"/>
          </w:tcPr>
          <w:p w14:paraId="75343C72" w14:textId="77777777" w:rsidR="006966C9" w:rsidRPr="001D386E" w:rsidRDefault="006966C9" w:rsidP="00F543FC">
            <w:pPr>
              <w:pStyle w:val="TAC"/>
            </w:pPr>
          </w:p>
        </w:tc>
        <w:tc>
          <w:tcPr>
            <w:tcW w:w="1286" w:type="dxa"/>
            <w:vMerge/>
            <w:vAlign w:val="center"/>
          </w:tcPr>
          <w:p w14:paraId="6FFFDF5E" w14:textId="77777777" w:rsidR="006966C9" w:rsidRPr="001D386E" w:rsidRDefault="006966C9" w:rsidP="00F543FC">
            <w:pPr>
              <w:pStyle w:val="TAC"/>
            </w:pPr>
          </w:p>
        </w:tc>
      </w:tr>
      <w:tr w:rsidR="006966C9" w:rsidRPr="001D386E" w14:paraId="49AFA541" w14:textId="77777777" w:rsidTr="00F543FC">
        <w:trPr>
          <w:jc w:val="center"/>
        </w:trPr>
        <w:tc>
          <w:tcPr>
            <w:tcW w:w="1397" w:type="dxa"/>
            <w:vMerge/>
            <w:vAlign w:val="center"/>
          </w:tcPr>
          <w:p w14:paraId="2DF2CF28" w14:textId="77777777" w:rsidR="006966C9" w:rsidRPr="001D386E" w:rsidRDefault="006966C9" w:rsidP="00F543FC">
            <w:pPr>
              <w:pStyle w:val="TAC"/>
            </w:pPr>
          </w:p>
        </w:tc>
        <w:tc>
          <w:tcPr>
            <w:tcW w:w="1466" w:type="dxa"/>
            <w:vMerge/>
            <w:vAlign w:val="center"/>
          </w:tcPr>
          <w:p w14:paraId="5701F75D" w14:textId="77777777" w:rsidR="006966C9" w:rsidRPr="001D386E" w:rsidRDefault="006966C9" w:rsidP="00F543FC">
            <w:pPr>
              <w:pStyle w:val="TAC"/>
            </w:pPr>
          </w:p>
        </w:tc>
        <w:tc>
          <w:tcPr>
            <w:tcW w:w="768" w:type="dxa"/>
            <w:vAlign w:val="center"/>
          </w:tcPr>
          <w:p w14:paraId="017B8FB8" w14:textId="77777777" w:rsidR="006966C9" w:rsidRPr="001D386E" w:rsidRDefault="006966C9" w:rsidP="00F543FC">
            <w:pPr>
              <w:pStyle w:val="TAC"/>
              <w:rPr>
                <w:lang w:eastAsia="zh-CN"/>
              </w:rPr>
            </w:pPr>
            <w:r w:rsidRPr="001D386E">
              <w:t>28</w:t>
            </w:r>
          </w:p>
        </w:tc>
        <w:tc>
          <w:tcPr>
            <w:tcW w:w="699" w:type="dxa"/>
            <w:vAlign w:val="center"/>
          </w:tcPr>
          <w:p w14:paraId="7C452CA7" w14:textId="77777777" w:rsidR="006966C9" w:rsidRPr="001D386E" w:rsidRDefault="006966C9" w:rsidP="00F543FC">
            <w:pPr>
              <w:pStyle w:val="TAC"/>
            </w:pPr>
          </w:p>
        </w:tc>
        <w:tc>
          <w:tcPr>
            <w:tcW w:w="586" w:type="dxa"/>
            <w:vAlign w:val="center"/>
          </w:tcPr>
          <w:p w14:paraId="04CF0652" w14:textId="77777777" w:rsidR="006966C9" w:rsidRPr="001D386E" w:rsidRDefault="006966C9" w:rsidP="00F543FC">
            <w:pPr>
              <w:pStyle w:val="TAC"/>
            </w:pPr>
          </w:p>
        </w:tc>
        <w:tc>
          <w:tcPr>
            <w:tcW w:w="666" w:type="dxa"/>
            <w:gridSpan w:val="2"/>
            <w:vAlign w:val="center"/>
          </w:tcPr>
          <w:p w14:paraId="15323C5A" w14:textId="77777777" w:rsidR="006966C9" w:rsidRPr="001D386E" w:rsidRDefault="006966C9" w:rsidP="00F543FC">
            <w:pPr>
              <w:pStyle w:val="TAC"/>
            </w:pPr>
            <w:r w:rsidRPr="001D386E">
              <w:t>Yes</w:t>
            </w:r>
          </w:p>
        </w:tc>
        <w:tc>
          <w:tcPr>
            <w:tcW w:w="586" w:type="dxa"/>
            <w:gridSpan w:val="2"/>
            <w:vAlign w:val="center"/>
          </w:tcPr>
          <w:p w14:paraId="434203E4" w14:textId="77777777" w:rsidR="006966C9" w:rsidRPr="001D386E" w:rsidRDefault="006966C9" w:rsidP="00F543FC">
            <w:pPr>
              <w:pStyle w:val="TAC"/>
            </w:pPr>
            <w:r w:rsidRPr="001D386E">
              <w:t>Yes</w:t>
            </w:r>
          </w:p>
        </w:tc>
        <w:tc>
          <w:tcPr>
            <w:tcW w:w="589" w:type="dxa"/>
            <w:gridSpan w:val="2"/>
            <w:vAlign w:val="center"/>
          </w:tcPr>
          <w:p w14:paraId="569C0856" w14:textId="77777777" w:rsidR="006966C9" w:rsidRPr="001D386E" w:rsidRDefault="006966C9" w:rsidP="00F543FC">
            <w:pPr>
              <w:pStyle w:val="TAC"/>
            </w:pPr>
          </w:p>
        </w:tc>
        <w:tc>
          <w:tcPr>
            <w:tcW w:w="593" w:type="dxa"/>
            <w:gridSpan w:val="2"/>
            <w:vAlign w:val="center"/>
          </w:tcPr>
          <w:p w14:paraId="3AF8A229" w14:textId="77777777" w:rsidR="006966C9" w:rsidRPr="001D386E" w:rsidRDefault="006966C9" w:rsidP="00F543FC">
            <w:pPr>
              <w:pStyle w:val="TAC"/>
            </w:pPr>
          </w:p>
        </w:tc>
        <w:tc>
          <w:tcPr>
            <w:tcW w:w="1187" w:type="dxa"/>
            <w:vMerge/>
            <w:vAlign w:val="center"/>
          </w:tcPr>
          <w:p w14:paraId="6F71CD58" w14:textId="77777777" w:rsidR="006966C9" w:rsidRPr="001D386E" w:rsidRDefault="006966C9" w:rsidP="00F543FC">
            <w:pPr>
              <w:pStyle w:val="TAC"/>
            </w:pPr>
          </w:p>
        </w:tc>
        <w:tc>
          <w:tcPr>
            <w:tcW w:w="1286" w:type="dxa"/>
            <w:vMerge/>
            <w:vAlign w:val="center"/>
          </w:tcPr>
          <w:p w14:paraId="7BDF899F" w14:textId="77777777" w:rsidR="006966C9" w:rsidRPr="001D386E" w:rsidRDefault="006966C9" w:rsidP="00F543FC">
            <w:pPr>
              <w:pStyle w:val="TAC"/>
            </w:pPr>
          </w:p>
        </w:tc>
      </w:tr>
      <w:tr w:rsidR="006966C9" w:rsidRPr="001D386E" w14:paraId="157444DE" w14:textId="77777777" w:rsidTr="00F543FC">
        <w:trPr>
          <w:jc w:val="center"/>
        </w:trPr>
        <w:tc>
          <w:tcPr>
            <w:tcW w:w="1397" w:type="dxa"/>
            <w:vMerge/>
            <w:vAlign w:val="center"/>
          </w:tcPr>
          <w:p w14:paraId="72637844" w14:textId="77777777" w:rsidR="006966C9" w:rsidRPr="001D386E" w:rsidRDefault="006966C9" w:rsidP="00F543FC">
            <w:pPr>
              <w:pStyle w:val="TAC"/>
            </w:pPr>
          </w:p>
        </w:tc>
        <w:tc>
          <w:tcPr>
            <w:tcW w:w="1466" w:type="dxa"/>
            <w:vMerge/>
            <w:vAlign w:val="center"/>
          </w:tcPr>
          <w:p w14:paraId="6D09B7BF" w14:textId="77777777" w:rsidR="006966C9" w:rsidRPr="001D386E" w:rsidRDefault="006966C9" w:rsidP="00F543FC">
            <w:pPr>
              <w:pStyle w:val="TAC"/>
            </w:pPr>
          </w:p>
        </w:tc>
        <w:tc>
          <w:tcPr>
            <w:tcW w:w="768" w:type="dxa"/>
            <w:vAlign w:val="center"/>
          </w:tcPr>
          <w:p w14:paraId="28DAFBB8" w14:textId="77777777" w:rsidR="006966C9" w:rsidRPr="001D386E" w:rsidRDefault="006966C9" w:rsidP="00F543FC">
            <w:pPr>
              <w:pStyle w:val="TAC"/>
              <w:rPr>
                <w:lang w:eastAsia="zh-CN"/>
              </w:rPr>
            </w:pPr>
            <w:r w:rsidRPr="001D386E">
              <w:t>1</w:t>
            </w:r>
          </w:p>
        </w:tc>
        <w:tc>
          <w:tcPr>
            <w:tcW w:w="699" w:type="dxa"/>
            <w:vAlign w:val="center"/>
          </w:tcPr>
          <w:p w14:paraId="73F799E2" w14:textId="77777777" w:rsidR="006966C9" w:rsidRPr="001D386E" w:rsidRDefault="006966C9" w:rsidP="00F543FC">
            <w:pPr>
              <w:pStyle w:val="TAC"/>
            </w:pPr>
          </w:p>
        </w:tc>
        <w:tc>
          <w:tcPr>
            <w:tcW w:w="586" w:type="dxa"/>
            <w:vAlign w:val="center"/>
          </w:tcPr>
          <w:p w14:paraId="7CD75D59" w14:textId="77777777" w:rsidR="006966C9" w:rsidRPr="001D386E" w:rsidRDefault="006966C9" w:rsidP="00F543FC">
            <w:pPr>
              <w:pStyle w:val="TAC"/>
            </w:pPr>
          </w:p>
        </w:tc>
        <w:tc>
          <w:tcPr>
            <w:tcW w:w="666" w:type="dxa"/>
            <w:gridSpan w:val="2"/>
            <w:vAlign w:val="center"/>
          </w:tcPr>
          <w:p w14:paraId="6D250F0C" w14:textId="77777777" w:rsidR="006966C9" w:rsidRPr="001D386E" w:rsidRDefault="006966C9" w:rsidP="00F543FC">
            <w:pPr>
              <w:pStyle w:val="TAC"/>
            </w:pPr>
            <w:r w:rsidRPr="001D386E">
              <w:t>Yes</w:t>
            </w:r>
          </w:p>
        </w:tc>
        <w:tc>
          <w:tcPr>
            <w:tcW w:w="586" w:type="dxa"/>
            <w:gridSpan w:val="2"/>
            <w:vAlign w:val="center"/>
          </w:tcPr>
          <w:p w14:paraId="41BF38F8" w14:textId="77777777" w:rsidR="006966C9" w:rsidRPr="001D386E" w:rsidRDefault="006966C9" w:rsidP="00F543FC">
            <w:pPr>
              <w:pStyle w:val="TAC"/>
            </w:pPr>
            <w:r w:rsidRPr="001D386E">
              <w:t>Yes</w:t>
            </w:r>
          </w:p>
        </w:tc>
        <w:tc>
          <w:tcPr>
            <w:tcW w:w="589" w:type="dxa"/>
            <w:gridSpan w:val="2"/>
            <w:vAlign w:val="center"/>
          </w:tcPr>
          <w:p w14:paraId="5FF95470" w14:textId="77777777" w:rsidR="006966C9" w:rsidRPr="001D386E" w:rsidRDefault="006966C9" w:rsidP="00F543FC">
            <w:pPr>
              <w:pStyle w:val="TAC"/>
            </w:pPr>
            <w:r w:rsidRPr="001D386E">
              <w:t>Yes</w:t>
            </w:r>
          </w:p>
        </w:tc>
        <w:tc>
          <w:tcPr>
            <w:tcW w:w="593" w:type="dxa"/>
            <w:gridSpan w:val="2"/>
            <w:vAlign w:val="center"/>
          </w:tcPr>
          <w:p w14:paraId="7B293E6D" w14:textId="77777777" w:rsidR="006966C9" w:rsidRPr="001D386E" w:rsidRDefault="006966C9" w:rsidP="00F543FC">
            <w:pPr>
              <w:pStyle w:val="TAC"/>
            </w:pPr>
            <w:r w:rsidRPr="001D386E">
              <w:t>Yes</w:t>
            </w:r>
          </w:p>
        </w:tc>
        <w:tc>
          <w:tcPr>
            <w:tcW w:w="1187" w:type="dxa"/>
            <w:vMerge w:val="restart"/>
            <w:vAlign w:val="center"/>
          </w:tcPr>
          <w:p w14:paraId="784CD175" w14:textId="77777777" w:rsidR="006966C9" w:rsidRPr="001D386E" w:rsidRDefault="006966C9" w:rsidP="00F543FC">
            <w:pPr>
              <w:pStyle w:val="TAC"/>
            </w:pPr>
            <w:r w:rsidRPr="001D386E">
              <w:t>40</w:t>
            </w:r>
          </w:p>
        </w:tc>
        <w:tc>
          <w:tcPr>
            <w:tcW w:w="1286" w:type="dxa"/>
            <w:vMerge w:val="restart"/>
            <w:vAlign w:val="center"/>
          </w:tcPr>
          <w:p w14:paraId="360C6B11" w14:textId="77777777" w:rsidR="006966C9" w:rsidRPr="001D386E" w:rsidRDefault="006966C9" w:rsidP="00F543FC">
            <w:pPr>
              <w:pStyle w:val="TAC"/>
            </w:pPr>
            <w:r w:rsidRPr="001D386E">
              <w:t>1</w:t>
            </w:r>
          </w:p>
        </w:tc>
      </w:tr>
      <w:tr w:rsidR="006966C9" w:rsidRPr="001D386E" w14:paraId="50D884BB" w14:textId="77777777" w:rsidTr="00F543FC">
        <w:trPr>
          <w:jc w:val="center"/>
        </w:trPr>
        <w:tc>
          <w:tcPr>
            <w:tcW w:w="1397" w:type="dxa"/>
            <w:vMerge/>
            <w:vAlign w:val="center"/>
          </w:tcPr>
          <w:p w14:paraId="2882BC63" w14:textId="77777777" w:rsidR="006966C9" w:rsidRPr="001D386E" w:rsidRDefault="006966C9" w:rsidP="00F543FC">
            <w:pPr>
              <w:pStyle w:val="TAC"/>
            </w:pPr>
          </w:p>
        </w:tc>
        <w:tc>
          <w:tcPr>
            <w:tcW w:w="1466" w:type="dxa"/>
            <w:vMerge/>
            <w:vAlign w:val="center"/>
          </w:tcPr>
          <w:p w14:paraId="3A81DD3C" w14:textId="77777777" w:rsidR="006966C9" w:rsidRPr="001D386E" w:rsidRDefault="006966C9" w:rsidP="00F543FC">
            <w:pPr>
              <w:pStyle w:val="TAC"/>
            </w:pPr>
          </w:p>
        </w:tc>
        <w:tc>
          <w:tcPr>
            <w:tcW w:w="768" w:type="dxa"/>
            <w:vAlign w:val="center"/>
          </w:tcPr>
          <w:p w14:paraId="23111446" w14:textId="77777777" w:rsidR="006966C9" w:rsidRPr="001D386E" w:rsidRDefault="006966C9" w:rsidP="00F543FC">
            <w:pPr>
              <w:pStyle w:val="TAC"/>
              <w:rPr>
                <w:lang w:eastAsia="zh-CN"/>
              </w:rPr>
            </w:pPr>
            <w:r w:rsidRPr="001D386E">
              <w:t>18</w:t>
            </w:r>
          </w:p>
        </w:tc>
        <w:tc>
          <w:tcPr>
            <w:tcW w:w="699" w:type="dxa"/>
            <w:vAlign w:val="center"/>
          </w:tcPr>
          <w:p w14:paraId="61439439" w14:textId="77777777" w:rsidR="006966C9" w:rsidRPr="001D386E" w:rsidRDefault="006966C9" w:rsidP="00F543FC">
            <w:pPr>
              <w:pStyle w:val="TAC"/>
            </w:pPr>
          </w:p>
        </w:tc>
        <w:tc>
          <w:tcPr>
            <w:tcW w:w="586" w:type="dxa"/>
            <w:vAlign w:val="center"/>
          </w:tcPr>
          <w:p w14:paraId="789A43E4" w14:textId="77777777" w:rsidR="006966C9" w:rsidRPr="001D386E" w:rsidRDefault="006966C9" w:rsidP="00F543FC">
            <w:pPr>
              <w:pStyle w:val="TAC"/>
            </w:pPr>
          </w:p>
        </w:tc>
        <w:tc>
          <w:tcPr>
            <w:tcW w:w="666" w:type="dxa"/>
            <w:gridSpan w:val="2"/>
            <w:vAlign w:val="center"/>
          </w:tcPr>
          <w:p w14:paraId="512B8554" w14:textId="77777777" w:rsidR="006966C9" w:rsidRPr="001D386E" w:rsidRDefault="006966C9" w:rsidP="00F543FC">
            <w:pPr>
              <w:pStyle w:val="TAC"/>
            </w:pPr>
            <w:r w:rsidRPr="001D386E">
              <w:t>Yes</w:t>
            </w:r>
          </w:p>
        </w:tc>
        <w:tc>
          <w:tcPr>
            <w:tcW w:w="586" w:type="dxa"/>
            <w:gridSpan w:val="2"/>
            <w:vAlign w:val="center"/>
          </w:tcPr>
          <w:p w14:paraId="0DA6B8F7" w14:textId="77777777" w:rsidR="006966C9" w:rsidRPr="001D386E" w:rsidRDefault="006966C9" w:rsidP="00F543FC">
            <w:pPr>
              <w:pStyle w:val="TAC"/>
            </w:pPr>
            <w:r w:rsidRPr="001D386E">
              <w:t>Yes</w:t>
            </w:r>
          </w:p>
        </w:tc>
        <w:tc>
          <w:tcPr>
            <w:tcW w:w="589" w:type="dxa"/>
            <w:gridSpan w:val="2"/>
            <w:vAlign w:val="center"/>
          </w:tcPr>
          <w:p w14:paraId="5012A037" w14:textId="77777777" w:rsidR="006966C9" w:rsidRPr="001D386E" w:rsidRDefault="006966C9" w:rsidP="00F543FC">
            <w:pPr>
              <w:pStyle w:val="TAC"/>
            </w:pPr>
          </w:p>
        </w:tc>
        <w:tc>
          <w:tcPr>
            <w:tcW w:w="593" w:type="dxa"/>
            <w:gridSpan w:val="2"/>
            <w:vAlign w:val="center"/>
          </w:tcPr>
          <w:p w14:paraId="75993891" w14:textId="77777777" w:rsidR="006966C9" w:rsidRPr="001D386E" w:rsidRDefault="006966C9" w:rsidP="00F543FC">
            <w:pPr>
              <w:pStyle w:val="TAC"/>
            </w:pPr>
          </w:p>
        </w:tc>
        <w:tc>
          <w:tcPr>
            <w:tcW w:w="1187" w:type="dxa"/>
            <w:vMerge/>
            <w:vAlign w:val="center"/>
          </w:tcPr>
          <w:p w14:paraId="121C03AC" w14:textId="77777777" w:rsidR="006966C9" w:rsidRPr="001D386E" w:rsidRDefault="006966C9" w:rsidP="00F543FC">
            <w:pPr>
              <w:pStyle w:val="TAC"/>
            </w:pPr>
          </w:p>
        </w:tc>
        <w:tc>
          <w:tcPr>
            <w:tcW w:w="1286" w:type="dxa"/>
            <w:vMerge/>
            <w:vAlign w:val="center"/>
          </w:tcPr>
          <w:p w14:paraId="57C58DAA" w14:textId="77777777" w:rsidR="006966C9" w:rsidRPr="001D386E" w:rsidRDefault="006966C9" w:rsidP="00F543FC">
            <w:pPr>
              <w:pStyle w:val="TAC"/>
            </w:pPr>
          </w:p>
        </w:tc>
      </w:tr>
      <w:tr w:rsidR="006966C9" w:rsidRPr="001D386E" w14:paraId="2E0CB804" w14:textId="77777777" w:rsidTr="00F543FC">
        <w:trPr>
          <w:jc w:val="center"/>
        </w:trPr>
        <w:tc>
          <w:tcPr>
            <w:tcW w:w="1397" w:type="dxa"/>
            <w:vMerge/>
            <w:vAlign w:val="center"/>
          </w:tcPr>
          <w:p w14:paraId="1D68C8D6" w14:textId="77777777" w:rsidR="006966C9" w:rsidRPr="001D386E" w:rsidRDefault="006966C9" w:rsidP="00F543FC">
            <w:pPr>
              <w:pStyle w:val="TAC"/>
            </w:pPr>
          </w:p>
        </w:tc>
        <w:tc>
          <w:tcPr>
            <w:tcW w:w="1466" w:type="dxa"/>
            <w:vMerge/>
            <w:vAlign w:val="center"/>
          </w:tcPr>
          <w:p w14:paraId="57ED777B" w14:textId="77777777" w:rsidR="006966C9" w:rsidRPr="001D386E" w:rsidRDefault="006966C9" w:rsidP="00F543FC">
            <w:pPr>
              <w:pStyle w:val="TAC"/>
            </w:pPr>
          </w:p>
        </w:tc>
        <w:tc>
          <w:tcPr>
            <w:tcW w:w="768" w:type="dxa"/>
            <w:vAlign w:val="center"/>
          </w:tcPr>
          <w:p w14:paraId="4C0D9D4C" w14:textId="77777777" w:rsidR="006966C9" w:rsidRPr="001D386E" w:rsidRDefault="006966C9" w:rsidP="00F543FC">
            <w:pPr>
              <w:pStyle w:val="TAC"/>
              <w:rPr>
                <w:lang w:eastAsia="zh-CN"/>
              </w:rPr>
            </w:pPr>
            <w:r w:rsidRPr="001D386E">
              <w:t>28</w:t>
            </w:r>
          </w:p>
        </w:tc>
        <w:tc>
          <w:tcPr>
            <w:tcW w:w="699" w:type="dxa"/>
            <w:vAlign w:val="center"/>
          </w:tcPr>
          <w:p w14:paraId="415850DD" w14:textId="77777777" w:rsidR="006966C9" w:rsidRPr="001D386E" w:rsidRDefault="006966C9" w:rsidP="00F543FC">
            <w:pPr>
              <w:pStyle w:val="TAC"/>
            </w:pPr>
          </w:p>
        </w:tc>
        <w:tc>
          <w:tcPr>
            <w:tcW w:w="586" w:type="dxa"/>
            <w:vAlign w:val="center"/>
          </w:tcPr>
          <w:p w14:paraId="74230978" w14:textId="77777777" w:rsidR="006966C9" w:rsidRPr="001D386E" w:rsidRDefault="006966C9" w:rsidP="00F543FC">
            <w:pPr>
              <w:pStyle w:val="TAC"/>
            </w:pPr>
          </w:p>
        </w:tc>
        <w:tc>
          <w:tcPr>
            <w:tcW w:w="666" w:type="dxa"/>
            <w:gridSpan w:val="2"/>
            <w:vAlign w:val="center"/>
          </w:tcPr>
          <w:p w14:paraId="7F2F42F7" w14:textId="77777777" w:rsidR="006966C9" w:rsidRPr="001D386E" w:rsidRDefault="006966C9" w:rsidP="00F543FC">
            <w:pPr>
              <w:pStyle w:val="TAC"/>
            </w:pPr>
            <w:r w:rsidRPr="001D386E">
              <w:t>Yes</w:t>
            </w:r>
          </w:p>
        </w:tc>
        <w:tc>
          <w:tcPr>
            <w:tcW w:w="586" w:type="dxa"/>
            <w:gridSpan w:val="2"/>
            <w:vAlign w:val="center"/>
          </w:tcPr>
          <w:p w14:paraId="53290008" w14:textId="77777777" w:rsidR="006966C9" w:rsidRPr="001D386E" w:rsidRDefault="006966C9" w:rsidP="00F543FC">
            <w:pPr>
              <w:pStyle w:val="TAC"/>
            </w:pPr>
            <w:r w:rsidRPr="001D386E">
              <w:t>Yes</w:t>
            </w:r>
          </w:p>
        </w:tc>
        <w:tc>
          <w:tcPr>
            <w:tcW w:w="589" w:type="dxa"/>
            <w:gridSpan w:val="2"/>
            <w:vAlign w:val="center"/>
          </w:tcPr>
          <w:p w14:paraId="66F307F3" w14:textId="77777777" w:rsidR="006966C9" w:rsidRPr="001D386E" w:rsidRDefault="006966C9" w:rsidP="00F543FC">
            <w:pPr>
              <w:pStyle w:val="TAC"/>
            </w:pPr>
          </w:p>
        </w:tc>
        <w:tc>
          <w:tcPr>
            <w:tcW w:w="593" w:type="dxa"/>
            <w:gridSpan w:val="2"/>
            <w:vAlign w:val="center"/>
          </w:tcPr>
          <w:p w14:paraId="1484D557" w14:textId="77777777" w:rsidR="006966C9" w:rsidRPr="001D386E" w:rsidRDefault="006966C9" w:rsidP="00F543FC">
            <w:pPr>
              <w:pStyle w:val="TAC"/>
            </w:pPr>
          </w:p>
        </w:tc>
        <w:tc>
          <w:tcPr>
            <w:tcW w:w="1187" w:type="dxa"/>
            <w:vMerge/>
            <w:vAlign w:val="center"/>
          </w:tcPr>
          <w:p w14:paraId="46F918D6" w14:textId="77777777" w:rsidR="006966C9" w:rsidRPr="001D386E" w:rsidRDefault="006966C9" w:rsidP="00F543FC">
            <w:pPr>
              <w:pStyle w:val="TAC"/>
            </w:pPr>
          </w:p>
        </w:tc>
        <w:tc>
          <w:tcPr>
            <w:tcW w:w="1286" w:type="dxa"/>
            <w:vMerge/>
            <w:vAlign w:val="center"/>
          </w:tcPr>
          <w:p w14:paraId="5D3AA65A" w14:textId="77777777" w:rsidR="006966C9" w:rsidRPr="001D386E" w:rsidRDefault="006966C9" w:rsidP="00F543FC">
            <w:pPr>
              <w:pStyle w:val="TAC"/>
            </w:pPr>
          </w:p>
        </w:tc>
      </w:tr>
      <w:tr w:rsidR="006966C9" w:rsidRPr="001D386E" w14:paraId="5514185A" w14:textId="77777777" w:rsidTr="00F543FC">
        <w:trPr>
          <w:jc w:val="center"/>
        </w:trPr>
        <w:tc>
          <w:tcPr>
            <w:tcW w:w="1397" w:type="dxa"/>
            <w:vMerge w:val="restart"/>
            <w:vAlign w:val="center"/>
          </w:tcPr>
          <w:p w14:paraId="38FC4BD1" w14:textId="77777777" w:rsidR="006966C9" w:rsidRPr="001D386E" w:rsidRDefault="006966C9" w:rsidP="00F543FC">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41F56D03" w14:textId="77777777" w:rsidR="006966C9" w:rsidRPr="00AF1630" w:rsidRDefault="006966C9" w:rsidP="00F543FC">
            <w:pPr>
              <w:pStyle w:val="TAC"/>
            </w:pPr>
            <w:r w:rsidRPr="00AF1630">
              <w:rPr>
                <w:rFonts w:hint="eastAsia"/>
              </w:rPr>
              <w:t>CA_1</w:t>
            </w:r>
            <w:r w:rsidRPr="00AF1630">
              <w:t>A-</w:t>
            </w:r>
            <w:r w:rsidRPr="00AF1630">
              <w:rPr>
                <w:rFonts w:hint="eastAsia"/>
              </w:rPr>
              <w:t>18</w:t>
            </w:r>
            <w:r w:rsidRPr="00AF1630">
              <w:t>A</w:t>
            </w:r>
          </w:p>
          <w:p w14:paraId="7F63EEFE" w14:textId="77777777" w:rsidR="006966C9" w:rsidRPr="00AF1630" w:rsidRDefault="006966C9" w:rsidP="00F543FC">
            <w:pPr>
              <w:pStyle w:val="TAC"/>
            </w:pPr>
            <w:r w:rsidRPr="00AF1630">
              <w:rPr>
                <w:rFonts w:hint="eastAsia"/>
              </w:rPr>
              <w:t>CA_1</w:t>
            </w:r>
            <w:r w:rsidRPr="00AF1630">
              <w:t>A-</w:t>
            </w:r>
            <w:r w:rsidRPr="00AF1630">
              <w:rPr>
                <w:rFonts w:hint="eastAsia"/>
              </w:rPr>
              <w:t>41</w:t>
            </w:r>
            <w:r w:rsidRPr="00AF1630">
              <w:t>A</w:t>
            </w:r>
          </w:p>
          <w:p w14:paraId="37D47D7C" w14:textId="77777777" w:rsidR="006966C9" w:rsidRPr="001D386E" w:rsidRDefault="006966C9" w:rsidP="00F543FC">
            <w:pPr>
              <w:pStyle w:val="TAC"/>
            </w:pPr>
            <w:r w:rsidRPr="00AF1630">
              <w:rPr>
                <w:rFonts w:hint="eastAsia"/>
              </w:rPr>
              <w:t>CA_18</w:t>
            </w:r>
            <w:r w:rsidRPr="00AF1630">
              <w:t>A-</w:t>
            </w:r>
            <w:r w:rsidRPr="00AF1630">
              <w:rPr>
                <w:rFonts w:hint="eastAsia"/>
              </w:rPr>
              <w:t>41</w:t>
            </w:r>
            <w:r w:rsidRPr="00AF1630">
              <w:t>A</w:t>
            </w:r>
          </w:p>
        </w:tc>
        <w:tc>
          <w:tcPr>
            <w:tcW w:w="768" w:type="dxa"/>
            <w:vAlign w:val="center"/>
          </w:tcPr>
          <w:p w14:paraId="6DDED795" w14:textId="77777777" w:rsidR="006966C9" w:rsidRPr="001D386E" w:rsidRDefault="006966C9" w:rsidP="00F543FC">
            <w:pPr>
              <w:pStyle w:val="TAC"/>
            </w:pPr>
            <w:r w:rsidRPr="00AF1630">
              <w:rPr>
                <w:rFonts w:hint="eastAsia"/>
              </w:rPr>
              <w:t>1</w:t>
            </w:r>
          </w:p>
        </w:tc>
        <w:tc>
          <w:tcPr>
            <w:tcW w:w="699" w:type="dxa"/>
            <w:vAlign w:val="center"/>
          </w:tcPr>
          <w:p w14:paraId="190171A8" w14:textId="77777777" w:rsidR="006966C9" w:rsidRPr="001D386E" w:rsidRDefault="006966C9" w:rsidP="00F543FC">
            <w:pPr>
              <w:pStyle w:val="TAC"/>
            </w:pPr>
          </w:p>
        </w:tc>
        <w:tc>
          <w:tcPr>
            <w:tcW w:w="586" w:type="dxa"/>
            <w:vAlign w:val="center"/>
          </w:tcPr>
          <w:p w14:paraId="6771FDB0" w14:textId="77777777" w:rsidR="006966C9" w:rsidRPr="001D386E" w:rsidRDefault="006966C9" w:rsidP="00F543FC">
            <w:pPr>
              <w:pStyle w:val="TAC"/>
            </w:pPr>
          </w:p>
        </w:tc>
        <w:tc>
          <w:tcPr>
            <w:tcW w:w="666" w:type="dxa"/>
            <w:gridSpan w:val="2"/>
            <w:vAlign w:val="center"/>
          </w:tcPr>
          <w:p w14:paraId="1B1E49F7" w14:textId="77777777" w:rsidR="006966C9" w:rsidRPr="001D386E" w:rsidRDefault="006966C9" w:rsidP="00F543FC">
            <w:pPr>
              <w:pStyle w:val="TAC"/>
            </w:pPr>
            <w:r w:rsidRPr="00AF1630">
              <w:rPr>
                <w:rFonts w:hint="eastAsia"/>
              </w:rPr>
              <w:t>Yes</w:t>
            </w:r>
          </w:p>
        </w:tc>
        <w:tc>
          <w:tcPr>
            <w:tcW w:w="586" w:type="dxa"/>
            <w:gridSpan w:val="2"/>
            <w:vAlign w:val="center"/>
          </w:tcPr>
          <w:p w14:paraId="74085A53" w14:textId="77777777" w:rsidR="006966C9" w:rsidRPr="001D386E" w:rsidRDefault="006966C9" w:rsidP="00F543FC">
            <w:pPr>
              <w:pStyle w:val="TAC"/>
            </w:pPr>
            <w:r w:rsidRPr="00AF1630">
              <w:rPr>
                <w:rFonts w:hint="eastAsia"/>
              </w:rPr>
              <w:t>Yes</w:t>
            </w:r>
          </w:p>
        </w:tc>
        <w:tc>
          <w:tcPr>
            <w:tcW w:w="589" w:type="dxa"/>
            <w:gridSpan w:val="2"/>
            <w:vAlign w:val="center"/>
          </w:tcPr>
          <w:p w14:paraId="7F7E1AEF" w14:textId="77777777" w:rsidR="006966C9" w:rsidRPr="001D386E" w:rsidRDefault="006966C9" w:rsidP="00F543FC">
            <w:pPr>
              <w:pStyle w:val="TAC"/>
            </w:pPr>
            <w:r w:rsidRPr="00AF1630">
              <w:rPr>
                <w:rFonts w:hint="eastAsia"/>
              </w:rPr>
              <w:t>Yes</w:t>
            </w:r>
          </w:p>
        </w:tc>
        <w:tc>
          <w:tcPr>
            <w:tcW w:w="593" w:type="dxa"/>
            <w:gridSpan w:val="2"/>
            <w:vAlign w:val="center"/>
          </w:tcPr>
          <w:p w14:paraId="23DC3B89" w14:textId="77777777" w:rsidR="006966C9" w:rsidRPr="001D386E" w:rsidRDefault="006966C9" w:rsidP="00F543FC">
            <w:pPr>
              <w:pStyle w:val="TAC"/>
            </w:pPr>
            <w:r w:rsidRPr="00AF1630">
              <w:rPr>
                <w:rFonts w:hint="eastAsia"/>
              </w:rPr>
              <w:t>Yes</w:t>
            </w:r>
          </w:p>
        </w:tc>
        <w:tc>
          <w:tcPr>
            <w:tcW w:w="1187" w:type="dxa"/>
            <w:vMerge w:val="restart"/>
            <w:vAlign w:val="center"/>
          </w:tcPr>
          <w:p w14:paraId="52E4C239" w14:textId="77777777" w:rsidR="006966C9" w:rsidRPr="001D386E" w:rsidRDefault="006966C9" w:rsidP="00F543FC">
            <w:pPr>
              <w:pStyle w:val="TAC"/>
            </w:pPr>
            <w:r w:rsidRPr="00AF1630">
              <w:rPr>
                <w:rFonts w:hint="eastAsia"/>
              </w:rPr>
              <w:t>55</w:t>
            </w:r>
          </w:p>
        </w:tc>
        <w:tc>
          <w:tcPr>
            <w:tcW w:w="1286" w:type="dxa"/>
            <w:vMerge w:val="restart"/>
            <w:vAlign w:val="center"/>
          </w:tcPr>
          <w:p w14:paraId="2CFBDB2D" w14:textId="77777777" w:rsidR="006966C9" w:rsidRPr="001D386E" w:rsidRDefault="006966C9" w:rsidP="00F543FC">
            <w:pPr>
              <w:pStyle w:val="TAC"/>
            </w:pPr>
            <w:r w:rsidRPr="00AF1630">
              <w:rPr>
                <w:rFonts w:hint="eastAsia"/>
              </w:rPr>
              <w:t>0</w:t>
            </w:r>
          </w:p>
        </w:tc>
      </w:tr>
      <w:tr w:rsidR="006966C9" w:rsidRPr="001D386E" w14:paraId="10B6ACD5" w14:textId="77777777" w:rsidTr="00F543FC">
        <w:trPr>
          <w:jc w:val="center"/>
        </w:trPr>
        <w:tc>
          <w:tcPr>
            <w:tcW w:w="1397" w:type="dxa"/>
            <w:vMerge/>
            <w:vAlign w:val="center"/>
          </w:tcPr>
          <w:p w14:paraId="7EF707B6" w14:textId="77777777" w:rsidR="006966C9" w:rsidRPr="00AF1630" w:rsidRDefault="006966C9" w:rsidP="00F543FC">
            <w:pPr>
              <w:pStyle w:val="TAC"/>
            </w:pPr>
          </w:p>
        </w:tc>
        <w:tc>
          <w:tcPr>
            <w:tcW w:w="1466" w:type="dxa"/>
            <w:vMerge/>
            <w:vAlign w:val="center"/>
          </w:tcPr>
          <w:p w14:paraId="65EFDB35" w14:textId="77777777" w:rsidR="006966C9" w:rsidRPr="00AF1630" w:rsidRDefault="006966C9" w:rsidP="00F543FC">
            <w:pPr>
              <w:pStyle w:val="TAC"/>
            </w:pPr>
          </w:p>
        </w:tc>
        <w:tc>
          <w:tcPr>
            <w:tcW w:w="768" w:type="dxa"/>
            <w:vAlign w:val="center"/>
          </w:tcPr>
          <w:p w14:paraId="3DB97777" w14:textId="77777777" w:rsidR="006966C9" w:rsidRPr="001D386E" w:rsidRDefault="006966C9" w:rsidP="00F543FC">
            <w:pPr>
              <w:pStyle w:val="TAC"/>
            </w:pPr>
            <w:r w:rsidRPr="00AF1630">
              <w:rPr>
                <w:rFonts w:hint="eastAsia"/>
              </w:rPr>
              <w:t>18</w:t>
            </w:r>
          </w:p>
        </w:tc>
        <w:tc>
          <w:tcPr>
            <w:tcW w:w="699" w:type="dxa"/>
            <w:vAlign w:val="center"/>
          </w:tcPr>
          <w:p w14:paraId="0F28E9B3" w14:textId="77777777" w:rsidR="006966C9" w:rsidRPr="001D386E" w:rsidRDefault="006966C9" w:rsidP="00F543FC">
            <w:pPr>
              <w:pStyle w:val="TAC"/>
            </w:pPr>
          </w:p>
        </w:tc>
        <w:tc>
          <w:tcPr>
            <w:tcW w:w="586" w:type="dxa"/>
            <w:vAlign w:val="center"/>
          </w:tcPr>
          <w:p w14:paraId="2F9A26DC" w14:textId="77777777" w:rsidR="006966C9" w:rsidRPr="001D386E" w:rsidRDefault="006966C9" w:rsidP="00F543FC">
            <w:pPr>
              <w:pStyle w:val="TAC"/>
            </w:pPr>
          </w:p>
        </w:tc>
        <w:tc>
          <w:tcPr>
            <w:tcW w:w="666" w:type="dxa"/>
            <w:gridSpan w:val="2"/>
            <w:vAlign w:val="center"/>
          </w:tcPr>
          <w:p w14:paraId="47D18D8E" w14:textId="77777777" w:rsidR="006966C9" w:rsidRPr="001D386E" w:rsidRDefault="006966C9" w:rsidP="00F543FC">
            <w:pPr>
              <w:pStyle w:val="TAC"/>
            </w:pPr>
            <w:r w:rsidRPr="00AF1630">
              <w:rPr>
                <w:rFonts w:hint="eastAsia"/>
              </w:rPr>
              <w:t>Yes</w:t>
            </w:r>
          </w:p>
        </w:tc>
        <w:tc>
          <w:tcPr>
            <w:tcW w:w="586" w:type="dxa"/>
            <w:gridSpan w:val="2"/>
            <w:vAlign w:val="center"/>
          </w:tcPr>
          <w:p w14:paraId="4D304CF0" w14:textId="77777777" w:rsidR="006966C9" w:rsidRPr="001D386E" w:rsidRDefault="006966C9" w:rsidP="00F543FC">
            <w:pPr>
              <w:pStyle w:val="TAC"/>
            </w:pPr>
            <w:r w:rsidRPr="00AF1630">
              <w:rPr>
                <w:rFonts w:hint="eastAsia"/>
              </w:rPr>
              <w:t>Yes</w:t>
            </w:r>
          </w:p>
        </w:tc>
        <w:tc>
          <w:tcPr>
            <w:tcW w:w="589" w:type="dxa"/>
            <w:gridSpan w:val="2"/>
            <w:vAlign w:val="center"/>
          </w:tcPr>
          <w:p w14:paraId="5104708C" w14:textId="77777777" w:rsidR="006966C9" w:rsidRPr="001D386E" w:rsidRDefault="006966C9" w:rsidP="00F543FC">
            <w:pPr>
              <w:pStyle w:val="TAC"/>
            </w:pPr>
            <w:r w:rsidRPr="00AF1630">
              <w:rPr>
                <w:rFonts w:hint="eastAsia"/>
              </w:rPr>
              <w:t>Yes</w:t>
            </w:r>
          </w:p>
        </w:tc>
        <w:tc>
          <w:tcPr>
            <w:tcW w:w="593" w:type="dxa"/>
            <w:gridSpan w:val="2"/>
            <w:vAlign w:val="center"/>
          </w:tcPr>
          <w:p w14:paraId="325E9123" w14:textId="77777777" w:rsidR="006966C9" w:rsidRPr="001D386E" w:rsidRDefault="006966C9" w:rsidP="00F543FC">
            <w:pPr>
              <w:pStyle w:val="TAC"/>
            </w:pPr>
          </w:p>
        </w:tc>
        <w:tc>
          <w:tcPr>
            <w:tcW w:w="1187" w:type="dxa"/>
            <w:vMerge/>
            <w:vAlign w:val="center"/>
          </w:tcPr>
          <w:p w14:paraId="70F2C33A" w14:textId="77777777" w:rsidR="006966C9" w:rsidRPr="00AF1630" w:rsidRDefault="006966C9" w:rsidP="00F543FC">
            <w:pPr>
              <w:pStyle w:val="TAC"/>
            </w:pPr>
          </w:p>
        </w:tc>
        <w:tc>
          <w:tcPr>
            <w:tcW w:w="1286" w:type="dxa"/>
            <w:vMerge/>
            <w:vAlign w:val="center"/>
          </w:tcPr>
          <w:p w14:paraId="2C388E45" w14:textId="77777777" w:rsidR="006966C9" w:rsidRPr="00AF1630" w:rsidRDefault="006966C9" w:rsidP="00F543FC">
            <w:pPr>
              <w:pStyle w:val="TAC"/>
            </w:pPr>
          </w:p>
        </w:tc>
      </w:tr>
      <w:tr w:rsidR="006966C9" w:rsidRPr="001D386E" w14:paraId="7DDCC60F" w14:textId="77777777" w:rsidTr="00F543FC">
        <w:trPr>
          <w:jc w:val="center"/>
        </w:trPr>
        <w:tc>
          <w:tcPr>
            <w:tcW w:w="1397" w:type="dxa"/>
            <w:vMerge/>
            <w:vAlign w:val="center"/>
          </w:tcPr>
          <w:p w14:paraId="4B1130F5" w14:textId="77777777" w:rsidR="006966C9" w:rsidRPr="00AF1630" w:rsidRDefault="006966C9" w:rsidP="00F543FC">
            <w:pPr>
              <w:pStyle w:val="TAC"/>
            </w:pPr>
          </w:p>
        </w:tc>
        <w:tc>
          <w:tcPr>
            <w:tcW w:w="1466" w:type="dxa"/>
            <w:vMerge/>
            <w:vAlign w:val="center"/>
          </w:tcPr>
          <w:p w14:paraId="6D900F14" w14:textId="77777777" w:rsidR="006966C9" w:rsidRPr="00AF1630" w:rsidRDefault="006966C9" w:rsidP="00F543FC">
            <w:pPr>
              <w:pStyle w:val="TAC"/>
            </w:pPr>
          </w:p>
        </w:tc>
        <w:tc>
          <w:tcPr>
            <w:tcW w:w="768" w:type="dxa"/>
            <w:vAlign w:val="center"/>
          </w:tcPr>
          <w:p w14:paraId="4A9F5791" w14:textId="77777777" w:rsidR="006966C9" w:rsidRPr="001D386E" w:rsidRDefault="006966C9" w:rsidP="00F543FC">
            <w:pPr>
              <w:pStyle w:val="TAC"/>
            </w:pPr>
            <w:r w:rsidRPr="00AF1630">
              <w:rPr>
                <w:rFonts w:hint="eastAsia"/>
              </w:rPr>
              <w:t>41</w:t>
            </w:r>
          </w:p>
        </w:tc>
        <w:tc>
          <w:tcPr>
            <w:tcW w:w="699" w:type="dxa"/>
            <w:vAlign w:val="center"/>
          </w:tcPr>
          <w:p w14:paraId="5DEF45B1" w14:textId="77777777" w:rsidR="006966C9" w:rsidRPr="001D386E" w:rsidRDefault="006966C9" w:rsidP="00F543FC">
            <w:pPr>
              <w:pStyle w:val="TAC"/>
            </w:pPr>
          </w:p>
        </w:tc>
        <w:tc>
          <w:tcPr>
            <w:tcW w:w="586" w:type="dxa"/>
            <w:vAlign w:val="center"/>
          </w:tcPr>
          <w:p w14:paraId="3F518658" w14:textId="77777777" w:rsidR="006966C9" w:rsidRPr="001D386E" w:rsidRDefault="006966C9" w:rsidP="00F543FC">
            <w:pPr>
              <w:pStyle w:val="TAC"/>
            </w:pPr>
          </w:p>
        </w:tc>
        <w:tc>
          <w:tcPr>
            <w:tcW w:w="666" w:type="dxa"/>
            <w:gridSpan w:val="2"/>
            <w:vAlign w:val="center"/>
          </w:tcPr>
          <w:p w14:paraId="359BBF27" w14:textId="77777777" w:rsidR="006966C9" w:rsidRPr="001D386E" w:rsidRDefault="006966C9" w:rsidP="00F543FC">
            <w:pPr>
              <w:pStyle w:val="TAC"/>
            </w:pPr>
            <w:r w:rsidRPr="00AF1630">
              <w:rPr>
                <w:rFonts w:hint="eastAsia"/>
              </w:rPr>
              <w:t>Yes</w:t>
            </w:r>
          </w:p>
        </w:tc>
        <w:tc>
          <w:tcPr>
            <w:tcW w:w="586" w:type="dxa"/>
            <w:gridSpan w:val="2"/>
            <w:vAlign w:val="center"/>
          </w:tcPr>
          <w:p w14:paraId="33010533" w14:textId="77777777" w:rsidR="006966C9" w:rsidRPr="001D386E" w:rsidRDefault="006966C9" w:rsidP="00F543FC">
            <w:pPr>
              <w:pStyle w:val="TAC"/>
            </w:pPr>
            <w:r w:rsidRPr="00AF1630">
              <w:rPr>
                <w:rFonts w:hint="eastAsia"/>
              </w:rPr>
              <w:t>Yes</w:t>
            </w:r>
          </w:p>
        </w:tc>
        <w:tc>
          <w:tcPr>
            <w:tcW w:w="589" w:type="dxa"/>
            <w:gridSpan w:val="2"/>
            <w:vAlign w:val="center"/>
          </w:tcPr>
          <w:p w14:paraId="49313AB0" w14:textId="77777777" w:rsidR="006966C9" w:rsidRPr="001D386E" w:rsidRDefault="006966C9" w:rsidP="00F543FC">
            <w:pPr>
              <w:pStyle w:val="TAC"/>
            </w:pPr>
            <w:r w:rsidRPr="00AF1630">
              <w:rPr>
                <w:rFonts w:hint="eastAsia"/>
              </w:rPr>
              <w:t>Yes</w:t>
            </w:r>
          </w:p>
        </w:tc>
        <w:tc>
          <w:tcPr>
            <w:tcW w:w="593" w:type="dxa"/>
            <w:gridSpan w:val="2"/>
            <w:vAlign w:val="center"/>
          </w:tcPr>
          <w:p w14:paraId="00A53E85" w14:textId="77777777" w:rsidR="006966C9" w:rsidRPr="001D386E" w:rsidRDefault="006966C9" w:rsidP="00F543FC">
            <w:pPr>
              <w:pStyle w:val="TAC"/>
            </w:pPr>
            <w:r w:rsidRPr="00AF1630">
              <w:rPr>
                <w:rFonts w:hint="eastAsia"/>
              </w:rPr>
              <w:t>Yes</w:t>
            </w:r>
          </w:p>
        </w:tc>
        <w:tc>
          <w:tcPr>
            <w:tcW w:w="1187" w:type="dxa"/>
            <w:vMerge/>
            <w:vAlign w:val="center"/>
          </w:tcPr>
          <w:p w14:paraId="5E5C19DB" w14:textId="77777777" w:rsidR="006966C9" w:rsidRPr="00AF1630" w:rsidRDefault="006966C9" w:rsidP="00F543FC">
            <w:pPr>
              <w:pStyle w:val="TAC"/>
            </w:pPr>
          </w:p>
        </w:tc>
        <w:tc>
          <w:tcPr>
            <w:tcW w:w="1286" w:type="dxa"/>
            <w:vMerge/>
            <w:vAlign w:val="center"/>
          </w:tcPr>
          <w:p w14:paraId="0E58C07A" w14:textId="77777777" w:rsidR="006966C9" w:rsidRPr="00AF1630" w:rsidRDefault="006966C9" w:rsidP="00F543FC">
            <w:pPr>
              <w:pStyle w:val="TAC"/>
            </w:pPr>
          </w:p>
        </w:tc>
      </w:tr>
      <w:tr w:rsidR="006966C9" w:rsidRPr="001D386E" w14:paraId="50EB0382" w14:textId="77777777" w:rsidTr="00F543FC">
        <w:trPr>
          <w:jc w:val="center"/>
        </w:trPr>
        <w:tc>
          <w:tcPr>
            <w:tcW w:w="1397" w:type="dxa"/>
            <w:vMerge w:val="restart"/>
            <w:vAlign w:val="center"/>
          </w:tcPr>
          <w:p w14:paraId="19A72111" w14:textId="77777777" w:rsidR="006966C9" w:rsidRPr="001D386E" w:rsidRDefault="006966C9" w:rsidP="00F543FC">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3BAC4724" w14:textId="77777777" w:rsidR="006966C9" w:rsidRPr="00AF1630" w:rsidRDefault="006966C9" w:rsidP="00F543FC">
            <w:pPr>
              <w:pStyle w:val="TAC"/>
            </w:pPr>
            <w:r w:rsidRPr="00AF1630">
              <w:rPr>
                <w:rFonts w:hint="eastAsia"/>
              </w:rPr>
              <w:t>CA_1</w:t>
            </w:r>
            <w:r w:rsidRPr="00AF1630">
              <w:t>A-</w:t>
            </w:r>
            <w:r w:rsidRPr="00AF1630">
              <w:rPr>
                <w:rFonts w:hint="eastAsia"/>
              </w:rPr>
              <w:t>18</w:t>
            </w:r>
            <w:r w:rsidRPr="00AF1630">
              <w:t>A</w:t>
            </w:r>
          </w:p>
          <w:p w14:paraId="5B32123C" w14:textId="77777777" w:rsidR="006966C9" w:rsidRPr="00AF1630" w:rsidRDefault="006966C9" w:rsidP="00F543FC">
            <w:pPr>
              <w:pStyle w:val="TAC"/>
            </w:pPr>
            <w:r w:rsidRPr="00AF1630">
              <w:rPr>
                <w:rFonts w:hint="eastAsia"/>
              </w:rPr>
              <w:t>CA_1</w:t>
            </w:r>
            <w:r w:rsidRPr="00AF1630">
              <w:t>A-</w:t>
            </w:r>
            <w:r w:rsidRPr="00AF1630">
              <w:rPr>
                <w:rFonts w:hint="eastAsia"/>
              </w:rPr>
              <w:t>41</w:t>
            </w:r>
            <w:r w:rsidRPr="00AF1630">
              <w:t>A</w:t>
            </w:r>
          </w:p>
          <w:p w14:paraId="2AF25FB0" w14:textId="77777777" w:rsidR="006966C9" w:rsidRPr="00AF1630" w:rsidRDefault="006966C9" w:rsidP="00F543FC">
            <w:pPr>
              <w:pStyle w:val="TAC"/>
            </w:pPr>
            <w:r w:rsidRPr="00AF1630">
              <w:rPr>
                <w:rFonts w:hint="eastAsia"/>
              </w:rPr>
              <w:t>CA_1</w:t>
            </w:r>
            <w:r w:rsidRPr="00AF1630">
              <w:t>A-</w:t>
            </w:r>
            <w:r w:rsidRPr="00AF1630">
              <w:rPr>
                <w:rFonts w:hint="eastAsia"/>
              </w:rPr>
              <w:t>41C</w:t>
            </w:r>
          </w:p>
          <w:p w14:paraId="2F4DBF40" w14:textId="77777777" w:rsidR="006966C9" w:rsidRPr="00AF1630" w:rsidRDefault="006966C9" w:rsidP="00F543FC">
            <w:pPr>
              <w:pStyle w:val="TAC"/>
            </w:pPr>
            <w:r w:rsidRPr="00AF1630">
              <w:rPr>
                <w:rFonts w:hint="eastAsia"/>
              </w:rPr>
              <w:t>CA_18</w:t>
            </w:r>
            <w:r w:rsidRPr="00AF1630">
              <w:t>A-</w:t>
            </w:r>
            <w:r w:rsidRPr="00AF1630">
              <w:rPr>
                <w:rFonts w:hint="eastAsia"/>
              </w:rPr>
              <w:t>41</w:t>
            </w:r>
            <w:r w:rsidRPr="00AF1630">
              <w:t>A</w:t>
            </w:r>
          </w:p>
          <w:p w14:paraId="54AECBB2" w14:textId="77777777" w:rsidR="006966C9" w:rsidRDefault="006966C9" w:rsidP="00F543FC">
            <w:pPr>
              <w:pStyle w:val="TAC"/>
            </w:pPr>
            <w:r w:rsidRPr="00AF1630">
              <w:rPr>
                <w:rFonts w:hint="eastAsia"/>
              </w:rPr>
              <w:t>CA_18</w:t>
            </w:r>
            <w:r w:rsidRPr="00AF1630">
              <w:t>A-</w:t>
            </w:r>
            <w:r w:rsidRPr="00AF1630">
              <w:rPr>
                <w:rFonts w:hint="eastAsia"/>
              </w:rPr>
              <w:t>41C</w:t>
            </w:r>
          </w:p>
          <w:p w14:paraId="50C95683" w14:textId="77777777" w:rsidR="006966C9" w:rsidRPr="001D386E" w:rsidRDefault="006966C9" w:rsidP="00F543FC">
            <w:pPr>
              <w:pStyle w:val="TAC"/>
            </w:pPr>
            <w:r w:rsidRPr="00D66718">
              <w:rPr>
                <w:rFonts w:cs="Arial"/>
                <w:szCs w:val="18"/>
                <w:lang w:val="en-US" w:eastAsia="zh-CN"/>
              </w:rPr>
              <w:t>CA_41C</w:t>
            </w:r>
          </w:p>
        </w:tc>
        <w:tc>
          <w:tcPr>
            <w:tcW w:w="768" w:type="dxa"/>
            <w:vAlign w:val="center"/>
          </w:tcPr>
          <w:p w14:paraId="5708BA2D" w14:textId="77777777" w:rsidR="006966C9" w:rsidRPr="00AF1630" w:rsidRDefault="006966C9" w:rsidP="00F543FC">
            <w:pPr>
              <w:pStyle w:val="TAC"/>
            </w:pPr>
            <w:r w:rsidRPr="00AF1630">
              <w:rPr>
                <w:rFonts w:hint="eastAsia"/>
              </w:rPr>
              <w:t>1</w:t>
            </w:r>
          </w:p>
        </w:tc>
        <w:tc>
          <w:tcPr>
            <w:tcW w:w="699" w:type="dxa"/>
            <w:vAlign w:val="center"/>
          </w:tcPr>
          <w:p w14:paraId="04DB4158" w14:textId="77777777" w:rsidR="006966C9" w:rsidRPr="001D386E" w:rsidRDefault="006966C9" w:rsidP="00F543FC">
            <w:pPr>
              <w:pStyle w:val="TAC"/>
            </w:pPr>
          </w:p>
        </w:tc>
        <w:tc>
          <w:tcPr>
            <w:tcW w:w="586" w:type="dxa"/>
            <w:vAlign w:val="center"/>
          </w:tcPr>
          <w:p w14:paraId="6A667D25" w14:textId="77777777" w:rsidR="006966C9" w:rsidRPr="001D386E" w:rsidRDefault="006966C9" w:rsidP="00F543FC">
            <w:pPr>
              <w:pStyle w:val="TAC"/>
            </w:pPr>
          </w:p>
        </w:tc>
        <w:tc>
          <w:tcPr>
            <w:tcW w:w="666" w:type="dxa"/>
            <w:gridSpan w:val="2"/>
            <w:vAlign w:val="center"/>
          </w:tcPr>
          <w:p w14:paraId="78DBECC6" w14:textId="77777777" w:rsidR="006966C9" w:rsidRPr="00AF1630" w:rsidRDefault="006966C9" w:rsidP="00F543FC">
            <w:pPr>
              <w:pStyle w:val="TAC"/>
            </w:pPr>
            <w:r w:rsidRPr="00AF1630">
              <w:rPr>
                <w:rFonts w:hint="eastAsia"/>
              </w:rPr>
              <w:t>Yes</w:t>
            </w:r>
          </w:p>
        </w:tc>
        <w:tc>
          <w:tcPr>
            <w:tcW w:w="586" w:type="dxa"/>
            <w:gridSpan w:val="2"/>
            <w:vAlign w:val="center"/>
          </w:tcPr>
          <w:p w14:paraId="28175D32" w14:textId="77777777" w:rsidR="006966C9" w:rsidRPr="00AF1630" w:rsidRDefault="006966C9" w:rsidP="00F543FC">
            <w:pPr>
              <w:pStyle w:val="TAC"/>
            </w:pPr>
            <w:r w:rsidRPr="00AF1630">
              <w:rPr>
                <w:rFonts w:hint="eastAsia"/>
              </w:rPr>
              <w:t>Yes</w:t>
            </w:r>
          </w:p>
        </w:tc>
        <w:tc>
          <w:tcPr>
            <w:tcW w:w="589" w:type="dxa"/>
            <w:gridSpan w:val="2"/>
            <w:vAlign w:val="center"/>
          </w:tcPr>
          <w:p w14:paraId="235F04FB" w14:textId="77777777" w:rsidR="006966C9" w:rsidRPr="00AF1630" w:rsidRDefault="006966C9" w:rsidP="00F543FC">
            <w:pPr>
              <w:pStyle w:val="TAC"/>
            </w:pPr>
            <w:r w:rsidRPr="00AF1630">
              <w:rPr>
                <w:rFonts w:hint="eastAsia"/>
              </w:rPr>
              <w:t>Yes</w:t>
            </w:r>
          </w:p>
        </w:tc>
        <w:tc>
          <w:tcPr>
            <w:tcW w:w="593" w:type="dxa"/>
            <w:gridSpan w:val="2"/>
            <w:vAlign w:val="center"/>
          </w:tcPr>
          <w:p w14:paraId="0F4EE568" w14:textId="77777777" w:rsidR="006966C9" w:rsidRPr="00AF1630" w:rsidRDefault="006966C9" w:rsidP="00F543FC">
            <w:pPr>
              <w:pStyle w:val="TAC"/>
            </w:pPr>
            <w:r w:rsidRPr="00AF1630">
              <w:rPr>
                <w:rFonts w:hint="eastAsia"/>
              </w:rPr>
              <w:t>Yes</w:t>
            </w:r>
          </w:p>
        </w:tc>
        <w:tc>
          <w:tcPr>
            <w:tcW w:w="1187" w:type="dxa"/>
            <w:vMerge w:val="restart"/>
            <w:vAlign w:val="center"/>
          </w:tcPr>
          <w:p w14:paraId="60C3808D" w14:textId="77777777" w:rsidR="006966C9" w:rsidRPr="001D386E" w:rsidRDefault="006966C9" w:rsidP="00F543FC">
            <w:pPr>
              <w:pStyle w:val="TAC"/>
            </w:pPr>
            <w:r w:rsidRPr="00AF1630">
              <w:rPr>
                <w:rFonts w:hint="eastAsia"/>
              </w:rPr>
              <w:t>75</w:t>
            </w:r>
          </w:p>
        </w:tc>
        <w:tc>
          <w:tcPr>
            <w:tcW w:w="1286" w:type="dxa"/>
            <w:vMerge w:val="restart"/>
            <w:vAlign w:val="center"/>
          </w:tcPr>
          <w:p w14:paraId="47277CC9" w14:textId="77777777" w:rsidR="006966C9" w:rsidRPr="001D386E" w:rsidRDefault="006966C9" w:rsidP="00F543FC">
            <w:pPr>
              <w:pStyle w:val="TAC"/>
            </w:pPr>
            <w:r w:rsidRPr="00AF1630">
              <w:rPr>
                <w:rFonts w:hint="eastAsia"/>
              </w:rPr>
              <w:t>0</w:t>
            </w:r>
          </w:p>
        </w:tc>
      </w:tr>
      <w:tr w:rsidR="006966C9" w:rsidRPr="001D386E" w14:paraId="775C54CA" w14:textId="77777777" w:rsidTr="00F543FC">
        <w:trPr>
          <w:jc w:val="center"/>
        </w:trPr>
        <w:tc>
          <w:tcPr>
            <w:tcW w:w="1397" w:type="dxa"/>
            <w:vMerge/>
            <w:vAlign w:val="center"/>
          </w:tcPr>
          <w:p w14:paraId="62F27FEB" w14:textId="77777777" w:rsidR="006966C9" w:rsidRPr="00AF1630" w:rsidRDefault="006966C9" w:rsidP="00F543FC">
            <w:pPr>
              <w:pStyle w:val="TAC"/>
            </w:pPr>
          </w:p>
        </w:tc>
        <w:tc>
          <w:tcPr>
            <w:tcW w:w="1466" w:type="dxa"/>
            <w:vMerge/>
            <w:vAlign w:val="center"/>
          </w:tcPr>
          <w:p w14:paraId="0C225794" w14:textId="77777777" w:rsidR="006966C9" w:rsidRPr="00AF1630" w:rsidRDefault="006966C9" w:rsidP="00F543FC">
            <w:pPr>
              <w:pStyle w:val="TAC"/>
            </w:pPr>
          </w:p>
        </w:tc>
        <w:tc>
          <w:tcPr>
            <w:tcW w:w="768" w:type="dxa"/>
            <w:vAlign w:val="center"/>
          </w:tcPr>
          <w:p w14:paraId="1C869040" w14:textId="77777777" w:rsidR="006966C9" w:rsidRPr="00AF1630" w:rsidRDefault="006966C9" w:rsidP="00F543FC">
            <w:pPr>
              <w:pStyle w:val="TAC"/>
            </w:pPr>
            <w:r w:rsidRPr="00AF1630">
              <w:rPr>
                <w:rFonts w:hint="eastAsia"/>
              </w:rPr>
              <w:t>18</w:t>
            </w:r>
          </w:p>
        </w:tc>
        <w:tc>
          <w:tcPr>
            <w:tcW w:w="699" w:type="dxa"/>
            <w:vAlign w:val="center"/>
          </w:tcPr>
          <w:p w14:paraId="7158A5AA" w14:textId="77777777" w:rsidR="006966C9" w:rsidRPr="001D386E" w:rsidRDefault="006966C9" w:rsidP="00F543FC">
            <w:pPr>
              <w:pStyle w:val="TAC"/>
            </w:pPr>
          </w:p>
        </w:tc>
        <w:tc>
          <w:tcPr>
            <w:tcW w:w="586" w:type="dxa"/>
            <w:vAlign w:val="center"/>
          </w:tcPr>
          <w:p w14:paraId="70D8505C" w14:textId="77777777" w:rsidR="006966C9" w:rsidRPr="001D386E" w:rsidRDefault="006966C9" w:rsidP="00F543FC">
            <w:pPr>
              <w:pStyle w:val="TAC"/>
            </w:pPr>
          </w:p>
        </w:tc>
        <w:tc>
          <w:tcPr>
            <w:tcW w:w="666" w:type="dxa"/>
            <w:gridSpan w:val="2"/>
            <w:vAlign w:val="center"/>
          </w:tcPr>
          <w:p w14:paraId="358FBEF3" w14:textId="77777777" w:rsidR="006966C9" w:rsidRPr="00AF1630" w:rsidRDefault="006966C9" w:rsidP="00F543FC">
            <w:pPr>
              <w:pStyle w:val="TAC"/>
            </w:pPr>
            <w:r w:rsidRPr="00AF1630">
              <w:rPr>
                <w:rFonts w:hint="eastAsia"/>
              </w:rPr>
              <w:t>Yes</w:t>
            </w:r>
          </w:p>
        </w:tc>
        <w:tc>
          <w:tcPr>
            <w:tcW w:w="586" w:type="dxa"/>
            <w:gridSpan w:val="2"/>
            <w:vAlign w:val="center"/>
          </w:tcPr>
          <w:p w14:paraId="669D4EE9" w14:textId="77777777" w:rsidR="006966C9" w:rsidRPr="00AF1630" w:rsidRDefault="006966C9" w:rsidP="00F543FC">
            <w:pPr>
              <w:pStyle w:val="TAC"/>
            </w:pPr>
            <w:r w:rsidRPr="00AF1630">
              <w:rPr>
                <w:rFonts w:hint="eastAsia"/>
              </w:rPr>
              <w:t>Yes</w:t>
            </w:r>
          </w:p>
        </w:tc>
        <w:tc>
          <w:tcPr>
            <w:tcW w:w="589" w:type="dxa"/>
            <w:gridSpan w:val="2"/>
            <w:vAlign w:val="center"/>
          </w:tcPr>
          <w:p w14:paraId="3BE92A4B" w14:textId="77777777" w:rsidR="006966C9" w:rsidRPr="00AF1630" w:rsidRDefault="006966C9" w:rsidP="00F543FC">
            <w:pPr>
              <w:pStyle w:val="TAC"/>
            </w:pPr>
            <w:r w:rsidRPr="00AF1630">
              <w:rPr>
                <w:rFonts w:hint="eastAsia"/>
              </w:rPr>
              <w:t>Yes</w:t>
            </w:r>
          </w:p>
        </w:tc>
        <w:tc>
          <w:tcPr>
            <w:tcW w:w="593" w:type="dxa"/>
            <w:gridSpan w:val="2"/>
            <w:vAlign w:val="center"/>
          </w:tcPr>
          <w:p w14:paraId="7B085D6D" w14:textId="77777777" w:rsidR="006966C9" w:rsidRPr="00AF1630" w:rsidRDefault="006966C9" w:rsidP="00F543FC">
            <w:pPr>
              <w:pStyle w:val="TAC"/>
            </w:pPr>
          </w:p>
        </w:tc>
        <w:tc>
          <w:tcPr>
            <w:tcW w:w="1187" w:type="dxa"/>
            <w:vMerge/>
            <w:vAlign w:val="center"/>
          </w:tcPr>
          <w:p w14:paraId="0AF52B2B" w14:textId="77777777" w:rsidR="006966C9" w:rsidRPr="00AF1630" w:rsidRDefault="006966C9" w:rsidP="00F543FC">
            <w:pPr>
              <w:pStyle w:val="TAC"/>
            </w:pPr>
          </w:p>
        </w:tc>
        <w:tc>
          <w:tcPr>
            <w:tcW w:w="1286" w:type="dxa"/>
            <w:vMerge/>
            <w:vAlign w:val="center"/>
          </w:tcPr>
          <w:p w14:paraId="7A85BACD" w14:textId="77777777" w:rsidR="006966C9" w:rsidRPr="00AF1630" w:rsidRDefault="006966C9" w:rsidP="00F543FC">
            <w:pPr>
              <w:pStyle w:val="TAC"/>
            </w:pPr>
          </w:p>
        </w:tc>
      </w:tr>
      <w:tr w:rsidR="006966C9" w:rsidRPr="001D386E" w14:paraId="057A44D7" w14:textId="77777777" w:rsidTr="00F543FC">
        <w:trPr>
          <w:jc w:val="center"/>
        </w:trPr>
        <w:tc>
          <w:tcPr>
            <w:tcW w:w="1397" w:type="dxa"/>
            <w:vMerge/>
            <w:vAlign w:val="center"/>
          </w:tcPr>
          <w:p w14:paraId="2C2DAF36" w14:textId="77777777" w:rsidR="006966C9" w:rsidRPr="00AF1630" w:rsidRDefault="006966C9" w:rsidP="00F543FC">
            <w:pPr>
              <w:pStyle w:val="TAC"/>
            </w:pPr>
          </w:p>
        </w:tc>
        <w:tc>
          <w:tcPr>
            <w:tcW w:w="1466" w:type="dxa"/>
            <w:vMerge/>
            <w:vAlign w:val="center"/>
          </w:tcPr>
          <w:p w14:paraId="6FA77EC2" w14:textId="77777777" w:rsidR="006966C9" w:rsidRPr="00AF1630" w:rsidRDefault="006966C9" w:rsidP="00F543FC">
            <w:pPr>
              <w:pStyle w:val="TAC"/>
            </w:pPr>
          </w:p>
        </w:tc>
        <w:tc>
          <w:tcPr>
            <w:tcW w:w="768" w:type="dxa"/>
            <w:vAlign w:val="center"/>
          </w:tcPr>
          <w:p w14:paraId="07B6D802" w14:textId="77777777" w:rsidR="006966C9" w:rsidRPr="00AF1630" w:rsidRDefault="006966C9" w:rsidP="00F543FC">
            <w:pPr>
              <w:pStyle w:val="TAC"/>
            </w:pPr>
            <w:r w:rsidRPr="00AF1630">
              <w:rPr>
                <w:rFonts w:hint="eastAsia"/>
              </w:rPr>
              <w:t>41</w:t>
            </w:r>
          </w:p>
        </w:tc>
        <w:tc>
          <w:tcPr>
            <w:tcW w:w="3719" w:type="dxa"/>
            <w:gridSpan w:val="10"/>
            <w:vAlign w:val="center"/>
          </w:tcPr>
          <w:p w14:paraId="0C897E33" w14:textId="77777777" w:rsidR="006966C9" w:rsidRPr="00AF1630" w:rsidRDefault="006966C9" w:rsidP="00F543FC">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11BB2A38" w14:textId="77777777" w:rsidR="006966C9" w:rsidRPr="00AF1630" w:rsidRDefault="006966C9" w:rsidP="00F543FC">
            <w:pPr>
              <w:pStyle w:val="TAC"/>
            </w:pPr>
          </w:p>
        </w:tc>
        <w:tc>
          <w:tcPr>
            <w:tcW w:w="1286" w:type="dxa"/>
            <w:vMerge/>
            <w:vAlign w:val="center"/>
          </w:tcPr>
          <w:p w14:paraId="544F68F4" w14:textId="77777777" w:rsidR="006966C9" w:rsidRPr="00AF1630" w:rsidRDefault="006966C9" w:rsidP="00F543FC">
            <w:pPr>
              <w:pStyle w:val="TAC"/>
            </w:pPr>
          </w:p>
        </w:tc>
      </w:tr>
      <w:tr w:rsidR="006966C9" w:rsidRPr="001D386E" w14:paraId="083F7EA2" w14:textId="77777777" w:rsidTr="00F543FC">
        <w:trPr>
          <w:trHeight w:val="223"/>
          <w:jc w:val="center"/>
        </w:trPr>
        <w:tc>
          <w:tcPr>
            <w:tcW w:w="1397" w:type="dxa"/>
            <w:vMerge w:val="restart"/>
            <w:vAlign w:val="center"/>
          </w:tcPr>
          <w:p w14:paraId="3EAFAAAC" w14:textId="77777777" w:rsidR="006966C9" w:rsidRPr="001D386E" w:rsidRDefault="006966C9" w:rsidP="00F543FC">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43355A8" w14:textId="77777777" w:rsidR="006966C9" w:rsidRPr="001D386E" w:rsidRDefault="006966C9" w:rsidP="00F543FC">
            <w:pPr>
              <w:pStyle w:val="TAC"/>
            </w:pPr>
            <w:r w:rsidRPr="001D386E">
              <w:rPr>
                <w:rFonts w:hint="eastAsia"/>
                <w:lang w:eastAsia="zh-CN"/>
              </w:rPr>
              <w:t>-</w:t>
            </w:r>
          </w:p>
        </w:tc>
        <w:tc>
          <w:tcPr>
            <w:tcW w:w="768" w:type="dxa"/>
            <w:shd w:val="clear" w:color="auto" w:fill="auto"/>
            <w:vAlign w:val="center"/>
          </w:tcPr>
          <w:p w14:paraId="706A11AD" w14:textId="77777777" w:rsidR="006966C9" w:rsidRPr="001D386E" w:rsidRDefault="006966C9" w:rsidP="00F543FC">
            <w:pPr>
              <w:pStyle w:val="TAC"/>
            </w:pPr>
            <w:r w:rsidRPr="001D386E">
              <w:t>1</w:t>
            </w:r>
          </w:p>
        </w:tc>
        <w:tc>
          <w:tcPr>
            <w:tcW w:w="699" w:type="dxa"/>
            <w:shd w:val="clear" w:color="auto" w:fill="auto"/>
            <w:vAlign w:val="center"/>
          </w:tcPr>
          <w:p w14:paraId="30351F99" w14:textId="77777777" w:rsidR="006966C9" w:rsidRPr="001D386E" w:rsidRDefault="006966C9" w:rsidP="00F543FC">
            <w:pPr>
              <w:pStyle w:val="TAC"/>
            </w:pPr>
          </w:p>
        </w:tc>
        <w:tc>
          <w:tcPr>
            <w:tcW w:w="586" w:type="dxa"/>
            <w:vAlign w:val="center"/>
          </w:tcPr>
          <w:p w14:paraId="0109ECE7" w14:textId="77777777" w:rsidR="006966C9" w:rsidRPr="001D386E" w:rsidRDefault="006966C9" w:rsidP="00F543FC">
            <w:pPr>
              <w:pStyle w:val="TAC"/>
            </w:pPr>
          </w:p>
        </w:tc>
        <w:tc>
          <w:tcPr>
            <w:tcW w:w="666" w:type="dxa"/>
            <w:gridSpan w:val="2"/>
            <w:vAlign w:val="center"/>
          </w:tcPr>
          <w:p w14:paraId="74D215DC" w14:textId="77777777" w:rsidR="006966C9" w:rsidRPr="001D386E" w:rsidRDefault="006966C9" w:rsidP="00F543FC">
            <w:pPr>
              <w:pStyle w:val="TAC"/>
            </w:pPr>
            <w:r w:rsidRPr="001D386E">
              <w:t>Yes</w:t>
            </w:r>
          </w:p>
        </w:tc>
        <w:tc>
          <w:tcPr>
            <w:tcW w:w="586" w:type="dxa"/>
            <w:gridSpan w:val="2"/>
            <w:vAlign w:val="center"/>
          </w:tcPr>
          <w:p w14:paraId="3A9D7EC0" w14:textId="77777777" w:rsidR="006966C9" w:rsidRPr="001D386E" w:rsidRDefault="006966C9" w:rsidP="00F543FC">
            <w:pPr>
              <w:pStyle w:val="TAC"/>
            </w:pPr>
            <w:r w:rsidRPr="001D386E">
              <w:t>Yes</w:t>
            </w:r>
          </w:p>
        </w:tc>
        <w:tc>
          <w:tcPr>
            <w:tcW w:w="589" w:type="dxa"/>
            <w:gridSpan w:val="2"/>
            <w:vAlign w:val="center"/>
          </w:tcPr>
          <w:p w14:paraId="47146B6F" w14:textId="77777777" w:rsidR="006966C9" w:rsidRPr="001D386E" w:rsidRDefault="006966C9" w:rsidP="00F543FC">
            <w:pPr>
              <w:pStyle w:val="TAC"/>
            </w:pPr>
            <w:r w:rsidRPr="001D386E">
              <w:t>Yes</w:t>
            </w:r>
          </w:p>
        </w:tc>
        <w:tc>
          <w:tcPr>
            <w:tcW w:w="593" w:type="dxa"/>
            <w:gridSpan w:val="2"/>
            <w:vAlign w:val="center"/>
          </w:tcPr>
          <w:p w14:paraId="756A5970" w14:textId="77777777" w:rsidR="006966C9" w:rsidRPr="001D386E" w:rsidRDefault="006966C9" w:rsidP="00F543FC">
            <w:pPr>
              <w:pStyle w:val="TAC"/>
              <w:rPr>
                <w:lang w:eastAsia="zh-CN"/>
              </w:rPr>
            </w:pPr>
            <w:r w:rsidRPr="001D386E">
              <w:t>Yes</w:t>
            </w:r>
          </w:p>
        </w:tc>
        <w:tc>
          <w:tcPr>
            <w:tcW w:w="1187" w:type="dxa"/>
            <w:vMerge w:val="restart"/>
            <w:vAlign w:val="center"/>
          </w:tcPr>
          <w:p w14:paraId="0BF60EE8" w14:textId="77777777" w:rsidR="006966C9" w:rsidRPr="001D386E" w:rsidRDefault="006966C9" w:rsidP="00F543FC">
            <w:pPr>
              <w:pStyle w:val="TAC"/>
            </w:pPr>
            <w:r w:rsidRPr="001D386E">
              <w:rPr>
                <w:rFonts w:hint="eastAsia"/>
                <w:lang w:eastAsia="zh-CN"/>
              </w:rPr>
              <w:t>55</w:t>
            </w:r>
          </w:p>
        </w:tc>
        <w:tc>
          <w:tcPr>
            <w:tcW w:w="1286" w:type="dxa"/>
            <w:vMerge w:val="restart"/>
            <w:vAlign w:val="center"/>
          </w:tcPr>
          <w:p w14:paraId="79A69F70" w14:textId="77777777" w:rsidR="006966C9" w:rsidRPr="001D386E" w:rsidRDefault="006966C9" w:rsidP="00F543FC">
            <w:pPr>
              <w:pStyle w:val="TAC"/>
            </w:pPr>
            <w:r w:rsidRPr="001D386E">
              <w:t>0</w:t>
            </w:r>
          </w:p>
        </w:tc>
      </w:tr>
      <w:tr w:rsidR="006966C9" w:rsidRPr="001D386E" w14:paraId="364D007C" w14:textId="77777777" w:rsidTr="00F543FC">
        <w:trPr>
          <w:trHeight w:val="223"/>
          <w:jc w:val="center"/>
        </w:trPr>
        <w:tc>
          <w:tcPr>
            <w:tcW w:w="1397" w:type="dxa"/>
            <w:vMerge/>
            <w:vAlign w:val="center"/>
          </w:tcPr>
          <w:p w14:paraId="06E9B28B" w14:textId="77777777" w:rsidR="006966C9" w:rsidRPr="001D386E" w:rsidRDefault="006966C9" w:rsidP="00F543FC">
            <w:pPr>
              <w:pStyle w:val="TAC"/>
            </w:pPr>
          </w:p>
        </w:tc>
        <w:tc>
          <w:tcPr>
            <w:tcW w:w="1466" w:type="dxa"/>
            <w:vMerge/>
            <w:vAlign w:val="center"/>
          </w:tcPr>
          <w:p w14:paraId="4E733FFC" w14:textId="77777777" w:rsidR="006966C9" w:rsidRPr="001D386E" w:rsidRDefault="006966C9" w:rsidP="00F543FC">
            <w:pPr>
              <w:pStyle w:val="TAC"/>
            </w:pPr>
          </w:p>
        </w:tc>
        <w:tc>
          <w:tcPr>
            <w:tcW w:w="768" w:type="dxa"/>
            <w:shd w:val="clear" w:color="auto" w:fill="auto"/>
            <w:vAlign w:val="center"/>
          </w:tcPr>
          <w:p w14:paraId="366A76F2" w14:textId="77777777" w:rsidR="006966C9" w:rsidRPr="001D386E" w:rsidRDefault="006966C9" w:rsidP="00F543FC">
            <w:pPr>
              <w:pStyle w:val="TAC"/>
            </w:pPr>
            <w:r w:rsidRPr="001D386E">
              <w:rPr>
                <w:rFonts w:hint="eastAsia"/>
                <w:lang w:eastAsia="ja-JP"/>
              </w:rPr>
              <w:t>18</w:t>
            </w:r>
          </w:p>
        </w:tc>
        <w:tc>
          <w:tcPr>
            <w:tcW w:w="699" w:type="dxa"/>
            <w:shd w:val="clear" w:color="auto" w:fill="auto"/>
            <w:vAlign w:val="center"/>
          </w:tcPr>
          <w:p w14:paraId="2D61F7EF" w14:textId="77777777" w:rsidR="006966C9" w:rsidRPr="001D386E" w:rsidRDefault="006966C9" w:rsidP="00F543FC">
            <w:pPr>
              <w:pStyle w:val="TAC"/>
            </w:pPr>
          </w:p>
        </w:tc>
        <w:tc>
          <w:tcPr>
            <w:tcW w:w="586" w:type="dxa"/>
            <w:vAlign w:val="center"/>
          </w:tcPr>
          <w:p w14:paraId="22715362" w14:textId="77777777" w:rsidR="006966C9" w:rsidRPr="001D386E" w:rsidRDefault="006966C9" w:rsidP="00F543FC">
            <w:pPr>
              <w:pStyle w:val="TAC"/>
            </w:pPr>
          </w:p>
        </w:tc>
        <w:tc>
          <w:tcPr>
            <w:tcW w:w="666" w:type="dxa"/>
            <w:gridSpan w:val="2"/>
            <w:vAlign w:val="center"/>
          </w:tcPr>
          <w:p w14:paraId="70989BFC" w14:textId="77777777" w:rsidR="006966C9" w:rsidRPr="001D386E" w:rsidRDefault="006966C9" w:rsidP="00F543FC">
            <w:pPr>
              <w:pStyle w:val="TAC"/>
            </w:pPr>
            <w:r w:rsidRPr="001D386E">
              <w:t>Yes</w:t>
            </w:r>
          </w:p>
        </w:tc>
        <w:tc>
          <w:tcPr>
            <w:tcW w:w="586" w:type="dxa"/>
            <w:gridSpan w:val="2"/>
            <w:vAlign w:val="center"/>
          </w:tcPr>
          <w:p w14:paraId="29A4F408" w14:textId="77777777" w:rsidR="006966C9" w:rsidRPr="001D386E" w:rsidRDefault="006966C9" w:rsidP="00F543FC">
            <w:pPr>
              <w:pStyle w:val="TAC"/>
            </w:pPr>
            <w:r w:rsidRPr="001D386E">
              <w:t>Yes</w:t>
            </w:r>
          </w:p>
        </w:tc>
        <w:tc>
          <w:tcPr>
            <w:tcW w:w="589" w:type="dxa"/>
            <w:gridSpan w:val="2"/>
            <w:vAlign w:val="center"/>
          </w:tcPr>
          <w:p w14:paraId="38329685"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07C54E54" w14:textId="77777777" w:rsidR="006966C9" w:rsidRPr="001D386E" w:rsidRDefault="006966C9" w:rsidP="00F543FC">
            <w:pPr>
              <w:pStyle w:val="TAC"/>
              <w:rPr>
                <w:lang w:eastAsia="zh-CN"/>
              </w:rPr>
            </w:pPr>
          </w:p>
        </w:tc>
        <w:tc>
          <w:tcPr>
            <w:tcW w:w="1187" w:type="dxa"/>
            <w:vMerge/>
            <w:vAlign w:val="center"/>
          </w:tcPr>
          <w:p w14:paraId="375A901C" w14:textId="77777777" w:rsidR="006966C9" w:rsidRPr="001D386E" w:rsidRDefault="006966C9" w:rsidP="00F543FC">
            <w:pPr>
              <w:pStyle w:val="TAC"/>
            </w:pPr>
          </w:p>
        </w:tc>
        <w:tc>
          <w:tcPr>
            <w:tcW w:w="1286" w:type="dxa"/>
            <w:vMerge/>
            <w:vAlign w:val="center"/>
          </w:tcPr>
          <w:p w14:paraId="2857405D" w14:textId="77777777" w:rsidR="006966C9" w:rsidRPr="001D386E" w:rsidRDefault="006966C9" w:rsidP="00F543FC">
            <w:pPr>
              <w:pStyle w:val="TAC"/>
            </w:pPr>
          </w:p>
        </w:tc>
      </w:tr>
      <w:tr w:rsidR="006966C9" w:rsidRPr="001D386E" w14:paraId="08E5C490" w14:textId="77777777" w:rsidTr="00F543FC">
        <w:trPr>
          <w:trHeight w:val="223"/>
          <w:jc w:val="center"/>
        </w:trPr>
        <w:tc>
          <w:tcPr>
            <w:tcW w:w="1397" w:type="dxa"/>
            <w:vMerge/>
            <w:vAlign w:val="center"/>
          </w:tcPr>
          <w:p w14:paraId="43186093" w14:textId="77777777" w:rsidR="006966C9" w:rsidRPr="001D386E" w:rsidRDefault="006966C9" w:rsidP="00F543FC">
            <w:pPr>
              <w:pStyle w:val="TAC"/>
            </w:pPr>
          </w:p>
        </w:tc>
        <w:tc>
          <w:tcPr>
            <w:tcW w:w="1466" w:type="dxa"/>
            <w:vMerge/>
            <w:vAlign w:val="center"/>
          </w:tcPr>
          <w:p w14:paraId="193DC4D7" w14:textId="77777777" w:rsidR="006966C9" w:rsidRPr="001D386E" w:rsidRDefault="006966C9" w:rsidP="00F543FC">
            <w:pPr>
              <w:pStyle w:val="TAC"/>
            </w:pPr>
          </w:p>
        </w:tc>
        <w:tc>
          <w:tcPr>
            <w:tcW w:w="768" w:type="dxa"/>
            <w:shd w:val="clear" w:color="auto" w:fill="auto"/>
            <w:vAlign w:val="center"/>
          </w:tcPr>
          <w:p w14:paraId="71B532FC" w14:textId="77777777" w:rsidR="006966C9" w:rsidRPr="001D386E" w:rsidRDefault="006966C9" w:rsidP="00F543FC">
            <w:pPr>
              <w:pStyle w:val="TAC"/>
            </w:pPr>
            <w:r w:rsidRPr="001D386E">
              <w:rPr>
                <w:rFonts w:hint="eastAsia"/>
                <w:lang w:eastAsia="ja-JP"/>
              </w:rPr>
              <w:t>42</w:t>
            </w:r>
          </w:p>
        </w:tc>
        <w:tc>
          <w:tcPr>
            <w:tcW w:w="699" w:type="dxa"/>
            <w:shd w:val="clear" w:color="auto" w:fill="auto"/>
            <w:vAlign w:val="center"/>
          </w:tcPr>
          <w:p w14:paraId="4F71E74E" w14:textId="77777777" w:rsidR="006966C9" w:rsidRPr="001D386E" w:rsidRDefault="006966C9" w:rsidP="00F543FC">
            <w:pPr>
              <w:pStyle w:val="TAC"/>
            </w:pPr>
          </w:p>
        </w:tc>
        <w:tc>
          <w:tcPr>
            <w:tcW w:w="586" w:type="dxa"/>
            <w:vAlign w:val="center"/>
          </w:tcPr>
          <w:p w14:paraId="5FC37B9E" w14:textId="77777777" w:rsidR="006966C9" w:rsidRPr="001D386E" w:rsidRDefault="006966C9" w:rsidP="00F543FC">
            <w:pPr>
              <w:pStyle w:val="TAC"/>
            </w:pPr>
          </w:p>
        </w:tc>
        <w:tc>
          <w:tcPr>
            <w:tcW w:w="666" w:type="dxa"/>
            <w:gridSpan w:val="2"/>
            <w:vAlign w:val="center"/>
          </w:tcPr>
          <w:p w14:paraId="696A45E5" w14:textId="77777777" w:rsidR="006966C9" w:rsidRPr="001D386E" w:rsidRDefault="006966C9" w:rsidP="00F543FC">
            <w:pPr>
              <w:pStyle w:val="TAC"/>
            </w:pPr>
            <w:r w:rsidRPr="001D386E">
              <w:t>Yes</w:t>
            </w:r>
          </w:p>
        </w:tc>
        <w:tc>
          <w:tcPr>
            <w:tcW w:w="586" w:type="dxa"/>
            <w:gridSpan w:val="2"/>
            <w:vAlign w:val="center"/>
          </w:tcPr>
          <w:p w14:paraId="2D0858CE" w14:textId="77777777" w:rsidR="006966C9" w:rsidRPr="001D386E" w:rsidRDefault="006966C9" w:rsidP="00F543FC">
            <w:pPr>
              <w:pStyle w:val="TAC"/>
            </w:pPr>
            <w:r w:rsidRPr="001D386E">
              <w:t>Yes</w:t>
            </w:r>
          </w:p>
        </w:tc>
        <w:tc>
          <w:tcPr>
            <w:tcW w:w="589" w:type="dxa"/>
            <w:gridSpan w:val="2"/>
            <w:vAlign w:val="center"/>
          </w:tcPr>
          <w:p w14:paraId="34439EEB" w14:textId="77777777" w:rsidR="006966C9" w:rsidRPr="001D386E" w:rsidRDefault="006966C9" w:rsidP="00F543FC">
            <w:pPr>
              <w:pStyle w:val="TAC"/>
            </w:pPr>
            <w:r w:rsidRPr="001D386E">
              <w:t>Yes</w:t>
            </w:r>
          </w:p>
        </w:tc>
        <w:tc>
          <w:tcPr>
            <w:tcW w:w="593" w:type="dxa"/>
            <w:gridSpan w:val="2"/>
            <w:vAlign w:val="center"/>
          </w:tcPr>
          <w:p w14:paraId="21346D2C" w14:textId="77777777" w:rsidR="006966C9" w:rsidRPr="001D386E" w:rsidRDefault="006966C9" w:rsidP="00F543FC">
            <w:pPr>
              <w:pStyle w:val="TAC"/>
              <w:rPr>
                <w:lang w:eastAsia="zh-CN"/>
              </w:rPr>
            </w:pPr>
            <w:r w:rsidRPr="001D386E">
              <w:t>Yes</w:t>
            </w:r>
          </w:p>
        </w:tc>
        <w:tc>
          <w:tcPr>
            <w:tcW w:w="1187" w:type="dxa"/>
            <w:vMerge/>
            <w:vAlign w:val="center"/>
          </w:tcPr>
          <w:p w14:paraId="734CF59E" w14:textId="77777777" w:rsidR="006966C9" w:rsidRPr="001D386E" w:rsidRDefault="006966C9" w:rsidP="00F543FC">
            <w:pPr>
              <w:pStyle w:val="TAC"/>
            </w:pPr>
          </w:p>
        </w:tc>
        <w:tc>
          <w:tcPr>
            <w:tcW w:w="1286" w:type="dxa"/>
            <w:vMerge/>
            <w:vAlign w:val="center"/>
          </w:tcPr>
          <w:p w14:paraId="6A7796EC" w14:textId="77777777" w:rsidR="006966C9" w:rsidRPr="001D386E" w:rsidRDefault="006966C9" w:rsidP="00F543FC">
            <w:pPr>
              <w:pStyle w:val="TAC"/>
            </w:pPr>
          </w:p>
        </w:tc>
      </w:tr>
      <w:tr w:rsidR="006966C9" w:rsidRPr="001D386E" w14:paraId="1F1A5FBE" w14:textId="77777777" w:rsidTr="00F543FC">
        <w:trPr>
          <w:trHeight w:val="223"/>
          <w:jc w:val="center"/>
        </w:trPr>
        <w:tc>
          <w:tcPr>
            <w:tcW w:w="1397" w:type="dxa"/>
            <w:vMerge w:val="restart"/>
            <w:vAlign w:val="center"/>
          </w:tcPr>
          <w:p w14:paraId="71B28035" w14:textId="77777777" w:rsidR="006966C9" w:rsidRPr="001D386E" w:rsidRDefault="006966C9" w:rsidP="00F543FC">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67ED5E6C" w14:textId="77777777" w:rsidR="006966C9" w:rsidRPr="001D386E" w:rsidRDefault="006966C9" w:rsidP="00F543FC">
            <w:pPr>
              <w:pStyle w:val="TAC"/>
            </w:pPr>
            <w:r w:rsidRPr="001D386E">
              <w:rPr>
                <w:rFonts w:hint="eastAsia"/>
                <w:lang w:eastAsia="zh-CN"/>
              </w:rPr>
              <w:t>-</w:t>
            </w:r>
          </w:p>
        </w:tc>
        <w:tc>
          <w:tcPr>
            <w:tcW w:w="768" w:type="dxa"/>
            <w:shd w:val="clear" w:color="auto" w:fill="auto"/>
            <w:vAlign w:val="center"/>
          </w:tcPr>
          <w:p w14:paraId="184C481A" w14:textId="77777777" w:rsidR="006966C9" w:rsidRPr="001D386E" w:rsidRDefault="006966C9" w:rsidP="00F543FC">
            <w:pPr>
              <w:pStyle w:val="TAC"/>
            </w:pPr>
            <w:r w:rsidRPr="001D386E">
              <w:t>1</w:t>
            </w:r>
          </w:p>
        </w:tc>
        <w:tc>
          <w:tcPr>
            <w:tcW w:w="699" w:type="dxa"/>
            <w:shd w:val="clear" w:color="auto" w:fill="auto"/>
            <w:vAlign w:val="center"/>
          </w:tcPr>
          <w:p w14:paraId="4176D261" w14:textId="77777777" w:rsidR="006966C9" w:rsidRPr="001D386E" w:rsidRDefault="006966C9" w:rsidP="00F543FC">
            <w:pPr>
              <w:pStyle w:val="TAC"/>
            </w:pPr>
          </w:p>
        </w:tc>
        <w:tc>
          <w:tcPr>
            <w:tcW w:w="586" w:type="dxa"/>
            <w:vAlign w:val="center"/>
          </w:tcPr>
          <w:p w14:paraId="0671B147" w14:textId="77777777" w:rsidR="006966C9" w:rsidRPr="001D386E" w:rsidRDefault="006966C9" w:rsidP="00F543FC">
            <w:pPr>
              <w:pStyle w:val="TAC"/>
            </w:pPr>
          </w:p>
        </w:tc>
        <w:tc>
          <w:tcPr>
            <w:tcW w:w="666" w:type="dxa"/>
            <w:gridSpan w:val="2"/>
            <w:vAlign w:val="center"/>
          </w:tcPr>
          <w:p w14:paraId="52AAA2B2" w14:textId="77777777" w:rsidR="006966C9" w:rsidRPr="001D386E" w:rsidRDefault="006966C9" w:rsidP="00F543FC">
            <w:pPr>
              <w:pStyle w:val="TAC"/>
            </w:pPr>
            <w:r w:rsidRPr="001D386E">
              <w:t>Yes</w:t>
            </w:r>
          </w:p>
        </w:tc>
        <w:tc>
          <w:tcPr>
            <w:tcW w:w="586" w:type="dxa"/>
            <w:gridSpan w:val="2"/>
            <w:vAlign w:val="center"/>
          </w:tcPr>
          <w:p w14:paraId="77305F73" w14:textId="77777777" w:rsidR="006966C9" w:rsidRPr="001D386E" w:rsidRDefault="006966C9" w:rsidP="00F543FC">
            <w:pPr>
              <w:pStyle w:val="TAC"/>
            </w:pPr>
            <w:r w:rsidRPr="001D386E">
              <w:t>Yes</w:t>
            </w:r>
          </w:p>
        </w:tc>
        <w:tc>
          <w:tcPr>
            <w:tcW w:w="589" w:type="dxa"/>
            <w:gridSpan w:val="2"/>
            <w:vAlign w:val="center"/>
          </w:tcPr>
          <w:p w14:paraId="15CAC859" w14:textId="77777777" w:rsidR="006966C9" w:rsidRPr="001D386E" w:rsidRDefault="006966C9" w:rsidP="00F543FC">
            <w:pPr>
              <w:pStyle w:val="TAC"/>
            </w:pPr>
            <w:r w:rsidRPr="001D386E">
              <w:t>Yes</w:t>
            </w:r>
          </w:p>
        </w:tc>
        <w:tc>
          <w:tcPr>
            <w:tcW w:w="593" w:type="dxa"/>
            <w:gridSpan w:val="2"/>
            <w:vAlign w:val="center"/>
          </w:tcPr>
          <w:p w14:paraId="1F74C4B1" w14:textId="77777777" w:rsidR="006966C9" w:rsidRPr="001D386E" w:rsidRDefault="006966C9" w:rsidP="00F543FC">
            <w:pPr>
              <w:pStyle w:val="TAC"/>
              <w:rPr>
                <w:lang w:eastAsia="zh-CN"/>
              </w:rPr>
            </w:pPr>
            <w:r w:rsidRPr="001D386E">
              <w:t>Yes</w:t>
            </w:r>
          </w:p>
        </w:tc>
        <w:tc>
          <w:tcPr>
            <w:tcW w:w="1187" w:type="dxa"/>
            <w:vMerge w:val="restart"/>
            <w:vAlign w:val="center"/>
          </w:tcPr>
          <w:p w14:paraId="5DAA8348" w14:textId="77777777" w:rsidR="006966C9" w:rsidRPr="001D386E" w:rsidRDefault="006966C9" w:rsidP="00F543FC">
            <w:pPr>
              <w:pStyle w:val="TAC"/>
            </w:pPr>
            <w:r w:rsidRPr="001D386E">
              <w:rPr>
                <w:rFonts w:hint="eastAsia"/>
                <w:lang w:eastAsia="zh-CN"/>
              </w:rPr>
              <w:t>75</w:t>
            </w:r>
          </w:p>
        </w:tc>
        <w:tc>
          <w:tcPr>
            <w:tcW w:w="1286" w:type="dxa"/>
            <w:vMerge w:val="restart"/>
            <w:vAlign w:val="center"/>
          </w:tcPr>
          <w:p w14:paraId="717B37D8" w14:textId="77777777" w:rsidR="006966C9" w:rsidRPr="001D386E" w:rsidRDefault="006966C9" w:rsidP="00F543FC">
            <w:pPr>
              <w:pStyle w:val="TAC"/>
            </w:pPr>
            <w:r w:rsidRPr="001D386E">
              <w:t>0</w:t>
            </w:r>
          </w:p>
        </w:tc>
      </w:tr>
      <w:tr w:rsidR="006966C9" w:rsidRPr="001D386E" w14:paraId="2D8D6BF7" w14:textId="77777777" w:rsidTr="00F543FC">
        <w:trPr>
          <w:trHeight w:val="223"/>
          <w:jc w:val="center"/>
        </w:trPr>
        <w:tc>
          <w:tcPr>
            <w:tcW w:w="1397" w:type="dxa"/>
            <w:vMerge/>
            <w:vAlign w:val="center"/>
          </w:tcPr>
          <w:p w14:paraId="51D7C2AE" w14:textId="77777777" w:rsidR="006966C9" w:rsidRPr="001D386E" w:rsidRDefault="006966C9" w:rsidP="00F543FC">
            <w:pPr>
              <w:pStyle w:val="TAC"/>
            </w:pPr>
          </w:p>
        </w:tc>
        <w:tc>
          <w:tcPr>
            <w:tcW w:w="1466" w:type="dxa"/>
            <w:vMerge/>
            <w:vAlign w:val="center"/>
          </w:tcPr>
          <w:p w14:paraId="5D547210" w14:textId="77777777" w:rsidR="006966C9" w:rsidRPr="001D386E" w:rsidRDefault="006966C9" w:rsidP="00F543FC">
            <w:pPr>
              <w:pStyle w:val="TAC"/>
            </w:pPr>
          </w:p>
        </w:tc>
        <w:tc>
          <w:tcPr>
            <w:tcW w:w="768" w:type="dxa"/>
            <w:shd w:val="clear" w:color="auto" w:fill="auto"/>
            <w:vAlign w:val="center"/>
          </w:tcPr>
          <w:p w14:paraId="0BA8BC63" w14:textId="77777777" w:rsidR="006966C9" w:rsidRPr="001D386E" w:rsidRDefault="006966C9" w:rsidP="00F543FC">
            <w:pPr>
              <w:pStyle w:val="TAC"/>
            </w:pPr>
            <w:r w:rsidRPr="001D386E">
              <w:rPr>
                <w:rFonts w:hint="eastAsia"/>
                <w:lang w:eastAsia="ja-JP"/>
              </w:rPr>
              <w:t>18</w:t>
            </w:r>
          </w:p>
        </w:tc>
        <w:tc>
          <w:tcPr>
            <w:tcW w:w="699" w:type="dxa"/>
            <w:shd w:val="clear" w:color="auto" w:fill="auto"/>
            <w:vAlign w:val="center"/>
          </w:tcPr>
          <w:p w14:paraId="634FDD02" w14:textId="77777777" w:rsidR="006966C9" w:rsidRPr="001D386E" w:rsidRDefault="006966C9" w:rsidP="00F543FC">
            <w:pPr>
              <w:pStyle w:val="TAC"/>
            </w:pPr>
          </w:p>
        </w:tc>
        <w:tc>
          <w:tcPr>
            <w:tcW w:w="586" w:type="dxa"/>
            <w:vAlign w:val="center"/>
          </w:tcPr>
          <w:p w14:paraId="09DE74AA" w14:textId="77777777" w:rsidR="006966C9" w:rsidRPr="001D386E" w:rsidRDefault="006966C9" w:rsidP="00F543FC">
            <w:pPr>
              <w:pStyle w:val="TAC"/>
            </w:pPr>
          </w:p>
        </w:tc>
        <w:tc>
          <w:tcPr>
            <w:tcW w:w="666" w:type="dxa"/>
            <w:gridSpan w:val="2"/>
            <w:vAlign w:val="center"/>
          </w:tcPr>
          <w:p w14:paraId="362E568E" w14:textId="77777777" w:rsidR="006966C9" w:rsidRPr="001D386E" w:rsidRDefault="006966C9" w:rsidP="00F543FC">
            <w:pPr>
              <w:pStyle w:val="TAC"/>
            </w:pPr>
            <w:r w:rsidRPr="001D386E">
              <w:t>Yes</w:t>
            </w:r>
          </w:p>
        </w:tc>
        <w:tc>
          <w:tcPr>
            <w:tcW w:w="586" w:type="dxa"/>
            <w:gridSpan w:val="2"/>
            <w:vAlign w:val="center"/>
          </w:tcPr>
          <w:p w14:paraId="2ABB534A" w14:textId="77777777" w:rsidR="006966C9" w:rsidRPr="001D386E" w:rsidRDefault="006966C9" w:rsidP="00F543FC">
            <w:pPr>
              <w:pStyle w:val="TAC"/>
            </w:pPr>
            <w:r w:rsidRPr="001D386E">
              <w:t>Yes</w:t>
            </w:r>
          </w:p>
        </w:tc>
        <w:tc>
          <w:tcPr>
            <w:tcW w:w="589" w:type="dxa"/>
            <w:gridSpan w:val="2"/>
            <w:vAlign w:val="center"/>
          </w:tcPr>
          <w:p w14:paraId="6F76FF38"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4329F02B" w14:textId="77777777" w:rsidR="006966C9" w:rsidRPr="001D386E" w:rsidRDefault="006966C9" w:rsidP="00F543FC">
            <w:pPr>
              <w:pStyle w:val="TAC"/>
              <w:rPr>
                <w:lang w:eastAsia="zh-CN"/>
              </w:rPr>
            </w:pPr>
          </w:p>
        </w:tc>
        <w:tc>
          <w:tcPr>
            <w:tcW w:w="1187" w:type="dxa"/>
            <w:vMerge/>
            <w:vAlign w:val="center"/>
          </w:tcPr>
          <w:p w14:paraId="3AEF7FF5" w14:textId="77777777" w:rsidR="006966C9" w:rsidRPr="001D386E" w:rsidRDefault="006966C9" w:rsidP="00F543FC">
            <w:pPr>
              <w:pStyle w:val="TAC"/>
            </w:pPr>
          </w:p>
        </w:tc>
        <w:tc>
          <w:tcPr>
            <w:tcW w:w="1286" w:type="dxa"/>
            <w:vMerge/>
            <w:vAlign w:val="center"/>
          </w:tcPr>
          <w:p w14:paraId="110CA7C8" w14:textId="77777777" w:rsidR="006966C9" w:rsidRPr="001D386E" w:rsidRDefault="006966C9" w:rsidP="00F543FC">
            <w:pPr>
              <w:pStyle w:val="TAC"/>
            </w:pPr>
          </w:p>
        </w:tc>
      </w:tr>
      <w:tr w:rsidR="006966C9" w:rsidRPr="001D386E" w14:paraId="3A7199D1" w14:textId="77777777" w:rsidTr="00F543FC">
        <w:trPr>
          <w:trHeight w:val="223"/>
          <w:jc w:val="center"/>
        </w:trPr>
        <w:tc>
          <w:tcPr>
            <w:tcW w:w="1397" w:type="dxa"/>
            <w:vMerge/>
            <w:vAlign w:val="center"/>
          </w:tcPr>
          <w:p w14:paraId="2573A113" w14:textId="77777777" w:rsidR="006966C9" w:rsidRPr="001D386E" w:rsidRDefault="006966C9" w:rsidP="00F543FC">
            <w:pPr>
              <w:pStyle w:val="TAC"/>
            </w:pPr>
          </w:p>
        </w:tc>
        <w:tc>
          <w:tcPr>
            <w:tcW w:w="1466" w:type="dxa"/>
            <w:vMerge/>
            <w:vAlign w:val="center"/>
          </w:tcPr>
          <w:p w14:paraId="5FF70E2C" w14:textId="77777777" w:rsidR="006966C9" w:rsidRPr="001D386E" w:rsidRDefault="006966C9" w:rsidP="00F543FC">
            <w:pPr>
              <w:pStyle w:val="TAC"/>
            </w:pPr>
          </w:p>
        </w:tc>
        <w:tc>
          <w:tcPr>
            <w:tcW w:w="768" w:type="dxa"/>
            <w:shd w:val="clear" w:color="auto" w:fill="auto"/>
            <w:vAlign w:val="center"/>
          </w:tcPr>
          <w:p w14:paraId="23E797A3" w14:textId="77777777" w:rsidR="006966C9" w:rsidRPr="001D386E" w:rsidRDefault="006966C9" w:rsidP="00F543FC">
            <w:pPr>
              <w:pStyle w:val="TAC"/>
            </w:pPr>
            <w:r w:rsidRPr="001D386E">
              <w:rPr>
                <w:rFonts w:hint="eastAsia"/>
                <w:lang w:eastAsia="ja-JP"/>
              </w:rPr>
              <w:t>42</w:t>
            </w:r>
          </w:p>
        </w:tc>
        <w:tc>
          <w:tcPr>
            <w:tcW w:w="3719" w:type="dxa"/>
            <w:gridSpan w:val="10"/>
            <w:shd w:val="clear" w:color="auto" w:fill="auto"/>
            <w:vAlign w:val="center"/>
          </w:tcPr>
          <w:p w14:paraId="06B1000A" w14:textId="77777777" w:rsidR="006966C9" w:rsidRPr="001D386E" w:rsidRDefault="006966C9" w:rsidP="00F543FC">
            <w:pPr>
              <w:pStyle w:val="TAC"/>
              <w:rPr>
                <w:lang w:eastAsia="zh-CN"/>
              </w:rPr>
            </w:pPr>
            <w:r w:rsidRPr="001D386E">
              <w:rPr>
                <w:lang w:val="en-US" w:eastAsia="ja-JP"/>
              </w:rPr>
              <w:t>See CA_42C Bandwidth Combination Set 0 in Table 5.6A.1-1</w:t>
            </w:r>
          </w:p>
        </w:tc>
        <w:tc>
          <w:tcPr>
            <w:tcW w:w="1187" w:type="dxa"/>
            <w:vMerge/>
            <w:vAlign w:val="center"/>
          </w:tcPr>
          <w:p w14:paraId="4F5B3F79" w14:textId="77777777" w:rsidR="006966C9" w:rsidRPr="001D386E" w:rsidRDefault="006966C9" w:rsidP="00F543FC">
            <w:pPr>
              <w:pStyle w:val="TAC"/>
            </w:pPr>
          </w:p>
        </w:tc>
        <w:tc>
          <w:tcPr>
            <w:tcW w:w="1286" w:type="dxa"/>
            <w:vMerge/>
            <w:vAlign w:val="center"/>
          </w:tcPr>
          <w:p w14:paraId="7A9ED580" w14:textId="77777777" w:rsidR="006966C9" w:rsidRPr="001D386E" w:rsidRDefault="006966C9" w:rsidP="00F543FC">
            <w:pPr>
              <w:pStyle w:val="TAC"/>
            </w:pPr>
          </w:p>
        </w:tc>
      </w:tr>
      <w:tr w:rsidR="006966C9" w:rsidRPr="001D386E" w14:paraId="193008F6" w14:textId="77777777" w:rsidTr="00F543FC">
        <w:trPr>
          <w:trHeight w:val="223"/>
          <w:jc w:val="center"/>
        </w:trPr>
        <w:tc>
          <w:tcPr>
            <w:tcW w:w="1397" w:type="dxa"/>
            <w:vMerge w:val="restart"/>
            <w:vAlign w:val="center"/>
          </w:tcPr>
          <w:p w14:paraId="3326CCC1" w14:textId="77777777" w:rsidR="006966C9" w:rsidRPr="001D386E" w:rsidRDefault="006966C9" w:rsidP="00F543FC">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7289DC2E" w14:textId="77777777" w:rsidR="006966C9" w:rsidRPr="001D386E" w:rsidRDefault="006966C9" w:rsidP="00F543FC">
            <w:pPr>
              <w:pStyle w:val="TAC"/>
              <w:rPr>
                <w:lang w:val="es-ES"/>
              </w:rPr>
            </w:pPr>
            <w:r w:rsidRPr="001D386E">
              <w:rPr>
                <w:lang w:val="es-ES"/>
              </w:rPr>
              <w:t>CA_1A-19A</w:t>
            </w:r>
            <w:r w:rsidRPr="001D386E">
              <w:rPr>
                <w:vertAlign w:val="superscript"/>
                <w:lang w:val="es-ES"/>
              </w:rPr>
              <w:t>6</w:t>
            </w:r>
          </w:p>
          <w:p w14:paraId="2DD0C946" w14:textId="77777777" w:rsidR="006966C9" w:rsidRPr="001D386E" w:rsidRDefault="006966C9" w:rsidP="00F543FC">
            <w:pPr>
              <w:pStyle w:val="TAC"/>
              <w:rPr>
                <w:lang w:val="es-ES"/>
              </w:rPr>
            </w:pPr>
            <w:r w:rsidRPr="001D386E">
              <w:rPr>
                <w:lang w:val="es-ES"/>
              </w:rPr>
              <w:t>CA_1A-21A</w:t>
            </w:r>
          </w:p>
          <w:p w14:paraId="3DC63FF2" w14:textId="77777777" w:rsidR="006966C9" w:rsidRPr="001D386E" w:rsidRDefault="006966C9" w:rsidP="00F543FC">
            <w:pPr>
              <w:pStyle w:val="TAC"/>
            </w:pPr>
            <w:r w:rsidRPr="001D386E">
              <w:rPr>
                <w:lang w:val="es-ES"/>
              </w:rPr>
              <w:t>CA_19A-21A</w:t>
            </w:r>
          </w:p>
        </w:tc>
        <w:tc>
          <w:tcPr>
            <w:tcW w:w="768" w:type="dxa"/>
            <w:shd w:val="clear" w:color="auto" w:fill="auto"/>
            <w:vAlign w:val="center"/>
          </w:tcPr>
          <w:p w14:paraId="7990059F" w14:textId="77777777" w:rsidR="006966C9" w:rsidRPr="001D386E" w:rsidRDefault="006966C9" w:rsidP="00F543FC">
            <w:pPr>
              <w:pStyle w:val="TAC"/>
            </w:pPr>
            <w:r w:rsidRPr="001D386E">
              <w:t>1</w:t>
            </w:r>
          </w:p>
        </w:tc>
        <w:tc>
          <w:tcPr>
            <w:tcW w:w="699" w:type="dxa"/>
            <w:shd w:val="clear" w:color="auto" w:fill="auto"/>
            <w:vAlign w:val="center"/>
          </w:tcPr>
          <w:p w14:paraId="25349562" w14:textId="77777777" w:rsidR="006966C9" w:rsidRPr="001D386E" w:rsidRDefault="006966C9" w:rsidP="00F543FC">
            <w:pPr>
              <w:pStyle w:val="TAC"/>
            </w:pPr>
          </w:p>
        </w:tc>
        <w:tc>
          <w:tcPr>
            <w:tcW w:w="586" w:type="dxa"/>
            <w:vAlign w:val="center"/>
          </w:tcPr>
          <w:p w14:paraId="6D538460" w14:textId="77777777" w:rsidR="006966C9" w:rsidRPr="001D386E" w:rsidRDefault="006966C9" w:rsidP="00F543FC">
            <w:pPr>
              <w:pStyle w:val="TAC"/>
            </w:pPr>
          </w:p>
        </w:tc>
        <w:tc>
          <w:tcPr>
            <w:tcW w:w="666" w:type="dxa"/>
            <w:gridSpan w:val="2"/>
            <w:vAlign w:val="center"/>
          </w:tcPr>
          <w:p w14:paraId="380A446C" w14:textId="77777777" w:rsidR="006966C9" w:rsidRPr="001D386E" w:rsidRDefault="006966C9" w:rsidP="00F543FC">
            <w:pPr>
              <w:pStyle w:val="TAC"/>
            </w:pPr>
            <w:r w:rsidRPr="001D386E">
              <w:t>Yes</w:t>
            </w:r>
          </w:p>
        </w:tc>
        <w:tc>
          <w:tcPr>
            <w:tcW w:w="586" w:type="dxa"/>
            <w:gridSpan w:val="2"/>
            <w:vAlign w:val="center"/>
          </w:tcPr>
          <w:p w14:paraId="7CEFAC49" w14:textId="77777777" w:rsidR="006966C9" w:rsidRPr="001D386E" w:rsidRDefault="006966C9" w:rsidP="00F543FC">
            <w:pPr>
              <w:pStyle w:val="TAC"/>
            </w:pPr>
            <w:r w:rsidRPr="001D386E">
              <w:t>Yes</w:t>
            </w:r>
          </w:p>
        </w:tc>
        <w:tc>
          <w:tcPr>
            <w:tcW w:w="589" w:type="dxa"/>
            <w:gridSpan w:val="2"/>
            <w:vAlign w:val="center"/>
          </w:tcPr>
          <w:p w14:paraId="11B1708C" w14:textId="77777777" w:rsidR="006966C9" w:rsidRPr="001D386E" w:rsidRDefault="006966C9" w:rsidP="00F543FC">
            <w:pPr>
              <w:pStyle w:val="TAC"/>
            </w:pPr>
            <w:r w:rsidRPr="001D386E">
              <w:t>Yes</w:t>
            </w:r>
          </w:p>
        </w:tc>
        <w:tc>
          <w:tcPr>
            <w:tcW w:w="593" w:type="dxa"/>
            <w:gridSpan w:val="2"/>
            <w:vAlign w:val="center"/>
          </w:tcPr>
          <w:p w14:paraId="5F37606E" w14:textId="77777777" w:rsidR="006966C9" w:rsidRPr="001D386E" w:rsidRDefault="006966C9" w:rsidP="00F543FC">
            <w:pPr>
              <w:pStyle w:val="TAC"/>
              <w:rPr>
                <w:lang w:eastAsia="zh-CN"/>
              </w:rPr>
            </w:pPr>
            <w:r w:rsidRPr="001D386E">
              <w:t>Yes</w:t>
            </w:r>
          </w:p>
        </w:tc>
        <w:tc>
          <w:tcPr>
            <w:tcW w:w="1187" w:type="dxa"/>
            <w:vMerge w:val="restart"/>
            <w:vAlign w:val="center"/>
          </w:tcPr>
          <w:p w14:paraId="6A7B574A" w14:textId="77777777" w:rsidR="006966C9" w:rsidRPr="001D386E" w:rsidRDefault="006966C9" w:rsidP="00F543FC">
            <w:pPr>
              <w:pStyle w:val="TAC"/>
            </w:pPr>
            <w:r w:rsidRPr="001D386E">
              <w:t>50</w:t>
            </w:r>
          </w:p>
        </w:tc>
        <w:tc>
          <w:tcPr>
            <w:tcW w:w="1286" w:type="dxa"/>
            <w:vMerge w:val="restart"/>
            <w:vAlign w:val="center"/>
          </w:tcPr>
          <w:p w14:paraId="18D0B157" w14:textId="77777777" w:rsidR="006966C9" w:rsidRPr="001D386E" w:rsidRDefault="006966C9" w:rsidP="00F543FC">
            <w:pPr>
              <w:pStyle w:val="TAC"/>
            </w:pPr>
            <w:r w:rsidRPr="001D386E">
              <w:t>0</w:t>
            </w:r>
          </w:p>
        </w:tc>
      </w:tr>
      <w:tr w:rsidR="006966C9" w:rsidRPr="001D386E" w14:paraId="7E1DD43D" w14:textId="77777777" w:rsidTr="00F543FC">
        <w:trPr>
          <w:trHeight w:val="223"/>
          <w:jc w:val="center"/>
        </w:trPr>
        <w:tc>
          <w:tcPr>
            <w:tcW w:w="1397" w:type="dxa"/>
            <w:vMerge/>
            <w:vAlign w:val="center"/>
          </w:tcPr>
          <w:p w14:paraId="62D47B3D" w14:textId="77777777" w:rsidR="006966C9" w:rsidRPr="001D386E" w:rsidRDefault="006966C9" w:rsidP="00F543FC">
            <w:pPr>
              <w:pStyle w:val="TAC"/>
            </w:pPr>
          </w:p>
        </w:tc>
        <w:tc>
          <w:tcPr>
            <w:tcW w:w="1466" w:type="dxa"/>
            <w:vMerge/>
            <w:vAlign w:val="center"/>
          </w:tcPr>
          <w:p w14:paraId="0C88C401" w14:textId="77777777" w:rsidR="006966C9" w:rsidRPr="001D386E" w:rsidRDefault="006966C9" w:rsidP="00F543FC">
            <w:pPr>
              <w:pStyle w:val="TAC"/>
            </w:pPr>
          </w:p>
        </w:tc>
        <w:tc>
          <w:tcPr>
            <w:tcW w:w="768" w:type="dxa"/>
            <w:shd w:val="clear" w:color="auto" w:fill="auto"/>
            <w:vAlign w:val="center"/>
          </w:tcPr>
          <w:p w14:paraId="75D422F7" w14:textId="77777777" w:rsidR="006966C9" w:rsidRPr="001D386E" w:rsidRDefault="006966C9" w:rsidP="00F543FC">
            <w:pPr>
              <w:pStyle w:val="TAC"/>
            </w:pPr>
            <w:r w:rsidRPr="001D386E">
              <w:t>19</w:t>
            </w:r>
          </w:p>
        </w:tc>
        <w:tc>
          <w:tcPr>
            <w:tcW w:w="699" w:type="dxa"/>
            <w:shd w:val="clear" w:color="auto" w:fill="auto"/>
            <w:vAlign w:val="center"/>
          </w:tcPr>
          <w:p w14:paraId="664E5E4E" w14:textId="77777777" w:rsidR="006966C9" w:rsidRPr="001D386E" w:rsidRDefault="006966C9" w:rsidP="00F543FC">
            <w:pPr>
              <w:pStyle w:val="TAC"/>
            </w:pPr>
          </w:p>
        </w:tc>
        <w:tc>
          <w:tcPr>
            <w:tcW w:w="586" w:type="dxa"/>
            <w:vAlign w:val="center"/>
          </w:tcPr>
          <w:p w14:paraId="6784CAD9" w14:textId="77777777" w:rsidR="006966C9" w:rsidRPr="001D386E" w:rsidRDefault="006966C9" w:rsidP="00F543FC">
            <w:pPr>
              <w:pStyle w:val="TAC"/>
            </w:pPr>
          </w:p>
        </w:tc>
        <w:tc>
          <w:tcPr>
            <w:tcW w:w="666" w:type="dxa"/>
            <w:gridSpan w:val="2"/>
            <w:vAlign w:val="center"/>
          </w:tcPr>
          <w:p w14:paraId="6C66D1FA" w14:textId="77777777" w:rsidR="006966C9" w:rsidRPr="001D386E" w:rsidRDefault="006966C9" w:rsidP="00F543FC">
            <w:pPr>
              <w:pStyle w:val="TAC"/>
            </w:pPr>
            <w:r w:rsidRPr="001D386E">
              <w:t>Yes</w:t>
            </w:r>
          </w:p>
        </w:tc>
        <w:tc>
          <w:tcPr>
            <w:tcW w:w="586" w:type="dxa"/>
            <w:gridSpan w:val="2"/>
            <w:vAlign w:val="center"/>
          </w:tcPr>
          <w:p w14:paraId="3F925A48" w14:textId="77777777" w:rsidR="006966C9" w:rsidRPr="001D386E" w:rsidRDefault="006966C9" w:rsidP="00F543FC">
            <w:pPr>
              <w:pStyle w:val="TAC"/>
            </w:pPr>
            <w:r w:rsidRPr="001D386E">
              <w:t>Yes</w:t>
            </w:r>
          </w:p>
        </w:tc>
        <w:tc>
          <w:tcPr>
            <w:tcW w:w="589" w:type="dxa"/>
            <w:gridSpan w:val="2"/>
            <w:vAlign w:val="center"/>
          </w:tcPr>
          <w:p w14:paraId="6C9E5CBD" w14:textId="77777777" w:rsidR="006966C9" w:rsidRPr="001D386E" w:rsidRDefault="006966C9" w:rsidP="00F543FC">
            <w:pPr>
              <w:pStyle w:val="TAC"/>
            </w:pPr>
            <w:r w:rsidRPr="001D386E">
              <w:t>Yes</w:t>
            </w:r>
          </w:p>
        </w:tc>
        <w:tc>
          <w:tcPr>
            <w:tcW w:w="593" w:type="dxa"/>
            <w:gridSpan w:val="2"/>
            <w:vAlign w:val="center"/>
          </w:tcPr>
          <w:p w14:paraId="12589DAC" w14:textId="77777777" w:rsidR="006966C9" w:rsidRPr="001D386E" w:rsidRDefault="006966C9" w:rsidP="00F543FC">
            <w:pPr>
              <w:pStyle w:val="TAC"/>
              <w:rPr>
                <w:lang w:eastAsia="zh-CN"/>
              </w:rPr>
            </w:pPr>
          </w:p>
        </w:tc>
        <w:tc>
          <w:tcPr>
            <w:tcW w:w="1187" w:type="dxa"/>
            <w:vMerge/>
            <w:vAlign w:val="center"/>
          </w:tcPr>
          <w:p w14:paraId="6CA58F3F" w14:textId="77777777" w:rsidR="006966C9" w:rsidRPr="001D386E" w:rsidRDefault="006966C9" w:rsidP="00F543FC">
            <w:pPr>
              <w:pStyle w:val="TAC"/>
            </w:pPr>
          </w:p>
        </w:tc>
        <w:tc>
          <w:tcPr>
            <w:tcW w:w="1286" w:type="dxa"/>
            <w:vMerge/>
            <w:vAlign w:val="center"/>
          </w:tcPr>
          <w:p w14:paraId="267553D5" w14:textId="77777777" w:rsidR="006966C9" w:rsidRPr="001D386E" w:rsidRDefault="006966C9" w:rsidP="00F543FC">
            <w:pPr>
              <w:pStyle w:val="TAC"/>
            </w:pPr>
          </w:p>
        </w:tc>
      </w:tr>
      <w:tr w:rsidR="006966C9" w:rsidRPr="001D386E" w14:paraId="5009DD71" w14:textId="77777777" w:rsidTr="00F543FC">
        <w:trPr>
          <w:trHeight w:val="223"/>
          <w:jc w:val="center"/>
        </w:trPr>
        <w:tc>
          <w:tcPr>
            <w:tcW w:w="1397" w:type="dxa"/>
            <w:vMerge/>
            <w:vAlign w:val="center"/>
          </w:tcPr>
          <w:p w14:paraId="59641B66" w14:textId="77777777" w:rsidR="006966C9" w:rsidRPr="001D386E" w:rsidRDefault="006966C9" w:rsidP="00F543FC">
            <w:pPr>
              <w:pStyle w:val="TAC"/>
            </w:pPr>
          </w:p>
        </w:tc>
        <w:tc>
          <w:tcPr>
            <w:tcW w:w="1466" w:type="dxa"/>
            <w:vMerge/>
            <w:vAlign w:val="center"/>
          </w:tcPr>
          <w:p w14:paraId="707BFFFA" w14:textId="77777777" w:rsidR="006966C9" w:rsidRPr="001D386E" w:rsidRDefault="006966C9" w:rsidP="00F543FC">
            <w:pPr>
              <w:pStyle w:val="TAC"/>
            </w:pPr>
          </w:p>
        </w:tc>
        <w:tc>
          <w:tcPr>
            <w:tcW w:w="768" w:type="dxa"/>
            <w:shd w:val="clear" w:color="auto" w:fill="auto"/>
            <w:vAlign w:val="center"/>
          </w:tcPr>
          <w:p w14:paraId="6018178C" w14:textId="77777777" w:rsidR="006966C9" w:rsidRPr="001D386E" w:rsidRDefault="006966C9" w:rsidP="00F543FC">
            <w:pPr>
              <w:pStyle w:val="TAC"/>
            </w:pPr>
            <w:r w:rsidRPr="001D386E">
              <w:rPr>
                <w:rFonts w:hint="eastAsia"/>
              </w:rPr>
              <w:t>21</w:t>
            </w:r>
          </w:p>
        </w:tc>
        <w:tc>
          <w:tcPr>
            <w:tcW w:w="699" w:type="dxa"/>
            <w:shd w:val="clear" w:color="auto" w:fill="auto"/>
            <w:vAlign w:val="center"/>
          </w:tcPr>
          <w:p w14:paraId="174C4E46" w14:textId="77777777" w:rsidR="006966C9" w:rsidRPr="001D386E" w:rsidRDefault="006966C9" w:rsidP="00F543FC">
            <w:pPr>
              <w:pStyle w:val="TAC"/>
            </w:pPr>
          </w:p>
        </w:tc>
        <w:tc>
          <w:tcPr>
            <w:tcW w:w="586" w:type="dxa"/>
            <w:vAlign w:val="center"/>
          </w:tcPr>
          <w:p w14:paraId="656382EF" w14:textId="77777777" w:rsidR="006966C9" w:rsidRPr="001D386E" w:rsidRDefault="006966C9" w:rsidP="00F543FC">
            <w:pPr>
              <w:pStyle w:val="TAC"/>
            </w:pPr>
          </w:p>
        </w:tc>
        <w:tc>
          <w:tcPr>
            <w:tcW w:w="666" w:type="dxa"/>
            <w:gridSpan w:val="2"/>
            <w:vAlign w:val="center"/>
          </w:tcPr>
          <w:p w14:paraId="35A2EACF" w14:textId="77777777" w:rsidR="006966C9" w:rsidRPr="001D386E" w:rsidRDefault="006966C9" w:rsidP="00F543FC">
            <w:pPr>
              <w:pStyle w:val="TAC"/>
            </w:pPr>
            <w:r w:rsidRPr="001D386E">
              <w:t>Yes</w:t>
            </w:r>
          </w:p>
        </w:tc>
        <w:tc>
          <w:tcPr>
            <w:tcW w:w="586" w:type="dxa"/>
            <w:gridSpan w:val="2"/>
            <w:vAlign w:val="center"/>
          </w:tcPr>
          <w:p w14:paraId="4616D4D3" w14:textId="77777777" w:rsidR="006966C9" w:rsidRPr="001D386E" w:rsidRDefault="006966C9" w:rsidP="00F543FC">
            <w:pPr>
              <w:pStyle w:val="TAC"/>
            </w:pPr>
            <w:r w:rsidRPr="001D386E">
              <w:t>Yes</w:t>
            </w:r>
          </w:p>
        </w:tc>
        <w:tc>
          <w:tcPr>
            <w:tcW w:w="589" w:type="dxa"/>
            <w:gridSpan w:val="2"/>
            <w:vAlign w:val="center"/>
          </w:tcPr>
          <w:p w14:paraId="74EF8362" w14:textId="77777777" w:rsidR="006966C9" w:rsidRPr="001D386E" w:rsidRDefault="006966C9" w:rsidP="00F543FC">
            <w:pPr>
              <w:pStyle w:val="TAC"/>
            </w:pPr>
            <w:r w:rsidRPr="001D386E">
              <w:t>Yes</w:t>
            </w:r>
          </w:p>
        </w:tc>
        <w:tc>
          <w:tcPr>
            <w:tcW w:w="593" w:type="dxa"/>
            <w:gridSpan w:val="2"/>
            <w:vAlign w:val="center"/>
          </w:tcPr>
          <w:p w14:paraId="2390338D" w14:textId="77777777" w:rsidR="006966C9" w:rsidRPr="001D386E" w:rsidRDefault="006966C9" w:rsidP="00F543FC">
            <w:pPr>
              <w:pStyle w:val="TAC"/>
              <w:rPr>
                <w:lang w:eastAsia="zh-CN"/>
              </w:rPr>
            </w:pPr>
          </w:p>
        </w:tc>
        <w:tc>
          <w:tcPr>
            <w:tcW w:w="1187" w:type="dxa"/>
            <w:vMerge/>
            <w:vAlign w:val="center"/>
          </w:tcPr>
          <w:p w14:paraId="6E165FE4" w14:textId="77777777" w:rsidR="006966C9" w:rsidRPr="001D386E" w:rsidRDefault="006966C9" w:rsidP="00F543FC">
            <w:pPr>
              <w:pStyle w:val="TAC"/>
            </w:pPr>
          </w:p>
        </w:tc>
        <w:tc>
          <w:tcPr>
            <w:tcW w:w="1286" w:type="dxa"/>
            <w:vMerge/>
            <w:vAlign w:val="center"/>
          </w:tcPr>
          <w:p w14:paraId="6B69AC74" w14:textId="77777777" w:rsidR="006966C9" w:rsidRPr="001D386E" w:rsidRDefault="006966C9" w:rsidP="00F543FC">
            <w:pPr>
              <w:pStyle w:val="TAC"/>
            </w:pPr>
          </w:p>
        </w:tc>
      </w:tr>
      <w:tr w:rsidR="006966C9" w:rsidRPr="001D386E" w14:paraId="64EEF008" w14:textId="77777777" w:rsidTr="00F543FC">
        <w:trPr>
          <w:trHeight w:val="223"/>
          <w:jc w:val="center"/>
        </w:trPr>
        <w:tc>
          <w:tcPr>
            <w:tcW w:w="1397" w:type="dxa"/>
            <w:vMerge w:val="restart"/>
            <w:vAlign w:val="center"/>
          </w:tcPr>
          <w:p w14:paraId="25812945" w14:textId="77777777" w:rsidR="006966C9" w:rsidRPr="001D386E" w:rsidRDefault="006966C9" w:rsidP="00F543FC">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67190126" w14:textId="77777777" w:rsidR="006966C9" w:rsidRPr="001D386E" w:rsidRDefault="006966C9" w:rsidP="00F543FC">
            <w:pPr>
              <w:pStyle w:val="TAC"/>
            </w:pPr>
            <w:r w:rsidRPr="001D386E">
              <w:rPr>
                <w:lang w:eastAsia="ja-JP"/>
              </w:rPr>
              <w:t>-</w:t>
            </w:r>
          </w:p>
        </w:tc>
        <w:tc>
          <w:tcPr>
            <w:tcW w:w="768" w:type="dxa"/>
            <w:shd w:val="clear" w:color="auto" w:fill="auto"/>
            <w:vAlign w:val="center"/>
          </w:tcPr>
          <w:p w14:paraId="454DFAC7" w14:textId="77777777" w:rsidR="006966C9" w:rsidRPr="001D386E" w:rsidRDefault="006966C9" w:rsidP="00F543FC">
            <w:pPr>
              <w:pStyle w:val="TAC"/>
            </w:pPr>
            <w:r w:rsidRPr="001D386E">
              <w:t>1</w:t>
            </w:r>
          </w:p>
        </w:tc>
        <w:tc>
          <w:tcPr>
            <w:tcW w:w="699" w:type="dxa"/>
            <w:shd w:val="clear" w:color="auto" w:fill="auto"/>
            <w:vAlign w:val="center"/>
          </w:tcPr>
          <w:p w14:paraId="5B9A7451" w14:textId="77777777" w:rsidR="006966C9" w:rsidRPr="001D386E" w:rsidRDefault="006966C9" w:rsidP="00F543FC">
            <w:pPr>
              <w:pStyle w:val="TAC"/>
            </w:pPr>
          </w:p>
        </w:tc>
        <w:tc>
          <w:tcPr>
            <w:tcW w:w="586" w:type="dxa"/>
            <w:vAlign w:val="center"/>
          </w:tcPr>
          <w:p w14:paraId="4F6D20F7" w14:textId="77777777" w:rsidR="006966C9" w:rsidRPr="001D386E" w:rsidRDefault="006966C9" w:rsidP="00F543FC">
            <w:pPr>
              <w:pStyle w:val="TAC"/>
            </w:pPr>
          </w:p>
        </w:tc>
        <w:tc>
          <w:tcPr>
            <w:tcW w:w="666" w:type="dxa"/>
            <w:gridSpan w:val="2"/>
            <w:vAlign w:val="center"/>
          </w:tcPr>
          <w:p w14:paraId="28967FE5" w14:textId="77777777" w:rsidR="006966C9" w:rsidRPr="001D386E" w:rsidRDefault="006966C9" w:rsidP="00F543FC">
            <w:pPr>
              <w:pStyle w:val="TAC"/>
            </w:pPr>
            <w:r w:rsidRPr="001D386E">
              <w:t>Yes</w:t>
            </w:r>
          </w:p>
        </w:tc>
        <w:tc>
          <w:tcPr>
            <w:tcW w:w="586" w:type="dxa"/>
            <w:gridSpan w:val="2"/>
            <w:vAlign w:val="center"/>
          </w:tcPr>
          <w:p w14:paraId="30B537B4" w14:textId="77777777" w:rsidR="006966C9" w:rsidRPr="001D386E" w:rsidRDefault="006966C9" w:rsidP="00F543FC">
            <w:pPr>
              <w:pStyle w:val="TAC"/>
            </w:pPr>
            <w:r w:rsidRPr="001D386E">
              <w:t>Yes</w:t>
            </w:r>
          </w:p>
        </w:tc>
        <w:tc>
          <w:tcPr>
            <w:tcW w:w="589" w:type="dxa"/>
            <w:gridSpan w:val="2"/>
            <w:vAlign w:val="center"/>
          </w:tcPr>
          <w:p w14:paraId="3326C11E" w14:textId="77777777" w:rsidR="006966C9" w:rsidRPr="001D386E" w:rsidRDefault="006966C9" w:rsidP="00F543FC">
            <w:pPr>
              <w:pStyle w:val="TAC"/>
            </w:pPr>
            <w:r w:rsidRPr="001D386E">
              <w:t>Yes</w:t>
            </w:r>
          </w:p>
        </w:tc>
        <w:tc>
          <w:tcPr>
            <w:tcW w:w="593" w:type="dxa"/>
            <w:gridSpan w:val="2"/>
            <w:vAlign w:val="center"/>
          </w:tcPr>
          <w:p w14:paraId="70CB75BC" w14:textId="77777777" w:rsidR="006966C9" w:rsidRPr="001D386E" w:rsidRDefault="006966C9" w:rsidP="00F543FC">
            <w:pPr>
              <w:pStyle w:val="TAC"/>
              <w:rPr>
                <w:lang w:eastAsia="zh-CN"/>
              </w:rPr>
            </w:pPr>
            <w:r w:rsidRPr="001D386E">
              <w:t>Yes</w:t>
            </w:r>
          </w:p>
        </w:tc>
        <w:tc>
          <w:tcPr>
            <w:tcW w:w="1187" w:type="dxa"/>
            <w:vMerge w:val="restart"/>
            <w:vAlign w:val="center"/>
          </w:tcPr>
          <w:p w14:paraId="4870A555" w14:textId="77777777" w:rsidR="006966C9" w:rsidRPr="001D386E" w:rsidRDefault="006966C9" w:rsidP="00F543FC">
            <w:pPr>
              <w:pStyle w:val="TAC"/>
              <w:rPr>
                <w:lang w:eastAsia="ja-JP"/>
              </w:rPr>
            </w:pPr>
            <w:r w:rsidRPr="001D386E">
              <w:rPr>
                <w:rFonts w:hint="eastAsia"/>
                <w:lang w:eastAsia="ja-JP"/>
              </w:rPr>
              <w:t>45</w:t>
            </w:r>
          </w:p>
        </w:tc>
        <w:tc>
          <w:tcPr>
            <w:tcW w:w="1286" w:type="dxa"/>
            <w:vMerge w:val="restart"/>
            <w:vAlign w:val="center"/>
          </w:tcPr>
          <w:p w14:paraId="2483876C" w14:textId="77777777" w:rsidR="006966C9" w:rsidRPr="001D386E" w:rsidRDefault="006966C9" w:rsidP="00F543FC">
            <w:pPr>
              <w:pStyle w:val="TAC"/>
            </w:pPr>
            <w:r w:rsidRPr="001D386E">
              <w:t>0</w:t>
            </w:r>
          </w:p>
        </w:tc>
      </w:tr>
      <w:tr w:rsidR="006966C9" w:rsidRPr="001D386E" w14:paraId="529EF242" w14:textId="77777777" w:rsidTr="00F543FC">
        <w:trPr>
          <w:trHeight w:val="223"/>
          <w:jc w:val="center"/>
        </w:trPr>
        <w:tc>
          <w:tcPr>
            <w:tcW w:w="1397" w:type="dxa"/>
            <w:vMerge/>
            <w:vAlign w:val="center"/>
          </w:tcPr>
          <w:p w14:paraId="3D7B4CC8" w14:textId="77777777" w:rsidR="006966C9" w:rsidRPr="001D386E" w:rsidRDefault="006966C9" w:rsidP="00F543FC">
            <w:pPr>
              <w:pStyle w:val="TAC"/>
            </w:pPr>
          </w:p>
        </w:tc>
        <w:tc>
          <w:tcPr>
            <w:tcW w:w="1466" w:type="dxa"/>
            <w:vMerge/>
            <w:vAlign w:val="center"/>
          </w:tcPr>
          <w:p w14:paraId="3E3D6162" w14:textId="77777777" w:rsidR="006966C9" w:rsidRPr="001D386E" w:rsidRDefault="006966C9" w:rsidP="00F543FC">
            <w:pPr>
              <w:pStyle w:val="TAC"/>
            </w:pPr>
          </w:p>
        </w:tc>
        <w:tc>
          <w:tcPr>
            <w:tcW w:w="768" w:type="dxa"/>
            <w:shd w:val="clear" w:color="auto" w:fill="auto"/>
            <w:vAlign w:val="center"/>
          </w:tcPr>
          <w:p w14:paraId="53CDC671" w14:textId="77777777" w:rsidR="006966C9" w:rsidRPr="001D386E" w:rsidRDefault="006966C9" w:rsidP="00F543FC">
            <w:pPr>
              <w:pStyle w:val="TAC"/>
            </w:pPr>
            <w:r w:rsidRPr="001D386E">
              <w:t>19</w:t>
            </w:r>
          </w:p>
        </w:tc>
        <w:tc>
          <w:tcPr>
            <w:tcW w:w="699" w:type="dxa"/>
            <w:shd w:val="clear" w:color="auto" w:fill="auto"/>
            <w:vAlign w:val="center"/>
          </w:tcPr>
          <w:p w14:paraId="1842AEBA" w14:textId="77777777" w:rsidR="006966C9" w:rsidRPr="001D386E" w:rsidRDefault="006966C9" w:rsidP="00F543FC">
            <w:pPr>
              <w:pStyle w:val="TAC"/>
            </w:pPr>
          </w:p>
        </w:tc>
        <w:tc>
          <w:tcPr>
            <w:tcW w:w="586" w:type="dxa"/>
            <w:vAlign w:val="center"/>
          </w:tcPr>
          <w:p w14:paraId="5135C899" w14:textId="77777777" w:rsidR="006966C9" w:rsidRPr="001D386E" w:rsidRDefault="006966C9" w:rsidP="00F543FC">
            <w:pPr>
              <w:pStyle w:val="TAC"/>
            </w:pPr>
          </w:p>
        </w:tc>
        <w:tc>
          <w:tcPr>
            <w:tcW w:w="666" w:type="dxa"/>
            <w:gridSpan w:val="2"/>
            <w:vAlign w:val="center"/>
          </w:tcPr>
          <w:p w14:paraId="175D63CF" w14:textId="77777777" w:rsidR="006966C9" w:rsidRPr="001D386E" w:rsidRDefault="006966C9" w:rsidP="00F543FC">
            <w:pPr>
              <w:pStyle w:val="TAC"/>
            </w:pPr>
            <w:r w:rsidRPr="001D386E">
              <w:t>Yes</w:t>
            </w:r>
          </w:p>
        </w:tc>
        <w:tc>
          <w:tcPr>
            <w:tcW w:w="586" w:type="dxa"/>
            <w:gridSpan w:val="2"/>
            <w:vAlign w:val="center"/>
          </w:tcPr>
          <w:p w14:paraId="74CAC7F3" w14:textId="77777777" w:rsidR="006966C9" w:rsidRPr="001D386E" w:rsidRDefault="006966C9" w:rsidP="00F543FC">
            <w:pPr>
              <w:pStyle w:val="TAC"/>
            </w:pPr>
            <w:r w:rsidRPr="001D386E">
              <w:t>Yes</w:t>
            </w:r>
          </w:p>
        </w:tc>
        <w:tc>
          <w:tcPr>
            <w:tcW w:w="589" w:type="dxa"/>
            <w:gridSpan w:val="2"/>
            <w:vAlign w:val="center"/>
          </w:tcPr>
          <w:p w14:paraId="2265A79F" w14:textId="77777777" w:rsidR="006966C9" w:rsidRPr="001D386E" w:rsidRDefault="006966C9" w:rsidP="00F543FC">
            <w:pPr>
              <w:pStyle w:val="TAC"/>
            </w:pPr>
            <w:r w:rsidRPr="001D386E">
              <w:t>Yes</w:t>
            </w:r>
          </w:p>
        </w:tc>
        <w:tc>
          <w:tcPr>
            <w:tcW w:w="593" w:type="dxa"/>
            <w:gridSpan w:val="2"/>
            <w:vAlign w:val="center"/>
          </w:tcPr>
          <w:p w14:paraId="30DC396F" w14:textId="77777777" w:rsidR="006966C9" w:rsidRPr="001D386E" w:rsidRDefault="006966C9" w:rsidP="00F543FC">
            <w:pPr>
              <w:pStyle w:val="TAC"/>
              <w:rPr>
                <w:lang w:eastAsia="zh-CN"/>
              </w:rPr>
            </w:pPr>
          </w:p>
        </w:tc>
        <w:tc>
          <w:tcPr>
            <w:tcW w:w="1187" w:type="dxa"/>
            <w:vMerge/>
            <w:vAlign w:val="center"/>
          </w:tcPr>
          <w:p w14:paraId="0B94136C" w14:textId="77777777" w:rsidR="006966C9" w:rsidRPr="001D386E" w:rsidRDefault="006966C9" w:rsidP="00F543FC">
            <w:pPr>
              <w:pStyle w:val="TAC"/>
            </w:pPr>
          </w:p>
        </w:tc>
        <w:tc>
          <w:tcPr>
            <w:tcW w:w="1286" w:type="dxa"/>
            <w:vMerge/>
            <w:vAlign w:val="center"/>
          </w:tcPr>
          <w:p w14:paraId="4AB9BD46" w14:textId="77777777" w:rsidR="006966C9" w:rsidRPr="001D386E" w:rsidRDefault="006966C9" w:rsidP="00F543FC">
            <w:pPr>
              <w:pStyle w:val="TAC"/>
            </w:pPr>
          </w:p>
        </w:tc>
      </w:tr>
      <w:tr w:rsidR="006966C9" w:rsidRPr="001D386E" w14:paraId="51C8D42E" w14:textId="77777777" w:rsidTr="00F543FC">
        <w:trPr>
          <w:trHeight w:val="223"/>
          <w:jc w:val="center"/>
        </w:trPr>
        <w:tc>
          <w:tcPr>
            <w:tcW w:w="1397" w:type="dxa"/>
            <w:vMerge/>
            <w:vAlign w:val="center"/>
          </w:tcPr>
          <w:p w14:paraId="36C0A0EC" w14:textId="77777777" w:rsidR="006966C9" w:rsidRPr="001D386E" w:rsidRDefault="006966C9" w:rsidP="00F543FC">
            <w:pPr>
              <w:pStyle w:val="TAC"/>
            </w:pPr>
          </w:p>
        </w:tc>
        <w:tc>
          <w:tcPr>
            <w:tcW w:w="1466" w:type="dxa"/>
            <w:vMerge/>
            <w:vAlign w:val="center"/>
          </w:tcPr>
          <w:p w14:paraId="16EA5A80" w14:textId="77777777" w:rsidR="006966C9" w:rsidRPr="001D386E" w:rsidRDefault="006966C9" w:rsidP="00F543FC">
            <w:pPr>
              <w:pStyle w:val="TAC"/>
            </w:pPr>
          </w:p>
        </w:tc>
        <w:tc>
          <w:tcPr>
            <w:tcW w:w="768" w:type="dxa"/>
            <w:shd w:val="clear" w:color="auto" w:fill="auto"/>
            <w:vAlign w:val="center"/>
          </w:tcPr>
          <w:p w14:paraId="379E8F08" w14:textId="77777777" w:rsidR="006966C9" w:rsidRPr="001D386E" w:rsidRDefault="006966C9" w:rsidP="00F543FC">
            <w:pPr>
              <w:pStyle w:val="TAC"/>
              <w:rPr>
                <w:lang w:eastAsia="ja-JP"/>
              </w:rPr>
            </w:pPr>
            <w:r w:rsidRPr="001D386E">
              <w:rPr>
                <w:rFonts w:hint="eastAsia"/>
              </w:rPr>
              <w:t>2</w:t>
            </w:r>
            <w:r w:rsidRPr="001D386E">
              <w:rPr>
                <w:rFonts w:hint="eastAsia"/>
                <w:lang w:eastAsia="ja-JP"/>
              </w:rPr>
              <w:t>8</w:t>
            </w:r>
          </w:p>
        </w:tc>
        <w:tc>
          <w:tcPr>
            <w:tcW w:w="699" w:type="dxa"/>
            <w:shd w:val="clear" w:color="auto" w:fill="auto"/>
            <w:vAlign w:val="center"/>
          </w:tcPr>
          <w:p w14:paraId="58E1F807" w14:textId="77777777" w:rsidR="006966C9" w:rsidRPr="001D386E" w:rsidRDefault="006966C9" w:rsidP="00F543FC">
            <w:pPr>
              <w:pStyle w:val="TAC"/>
            </w:pPr>
          </w:p>
        </w:tc>
        <w:tc>
          <w:tcPr>
            <w:tcW w:w="586" w:type="dxa"/>
            <w:vAlign w:val="center"/>
          </w:tcPr>
          <w:p w14:paraId="6FF50160" w14:textId="77777777" w:rsidR="006966C9" w:rsidRPr="001D386E" w:rsidRDefault="006966C9" w:rsidP="00F543FC">
            <w:pPr>
              <w:pStyle w:val="TAC"/>
            </w:pPr>
          </w:p>
        </w:tc>
        <w:tc>
          <w:tcPr>
            <w:tcW w:w="666" w:type="dxa"/>
            <w:gridSpan w:val="2"/>
            <w:vAlign w:val="center"/>
          </w:tcPr>
          <w:p w14:paraId="2542C21A" w14:textId="77777777" w:rsidR="006966C9" w:rsidRPr="001D386E" w:rsidRDefault="006966C9" w:rsidP="00F543FC">
            <w:pPr>
              <w:pStyle w:val="TAC"/>
            </w:pPr>
            <w:r w:rsidRPr="001D386E">
              <w:t>Yes</w:t>
            </w:r>
          </w:p>
        </w:tc>
        <w:tc>
          <w:tcPr>
            <w:tcW w:w="586" w:type="dxa"/>
            <w:gridSpan w:val="2"/>
            <w:vAlign w:val="center"/>
          </w:tcPr>
          <w:p w14:paraId="0D1D2D99" w14:textId="77777777" w:rsidR="006966C9" w:rsidRPr="001D386E" w:rsidRDefault="006966C9" w:rsidP="00F543FC">
            <w:pPr>
              <w:pStyle w:val="TAC"/>
            </w:pPr>
            <w:r w:rsidRPr="001D386E">
              <w:t>Yes</w:t>
            </w:r>
          </w:p>
        </w:tc>
        <w:tc>
          <w:tcPr>
            <w:tcW w:w="589" w:type="dxa"/>
            <w:gridSpan w:val="2"/>
            <w:vAlign w:val="center"/>
          </w:tcPr>
          <w:p w14:paraId="336B0B5E" w14:textId="77777777" w:rsidR="006966C9" w:rsidRPr="001D386E" w:rsidRDefault="006966C9" w:rsidP="00F543FC">
            <w:pPr>
              <w:pStyle w:val="TAC"/>
            </w:pPr>
          </w:p>
        </w:tc>
        <w:tc>
          <w:tcPr>
            <w:tcW w:w="593" w:type="dxa"/>
            <w:gridSpan w:val="2"/>
            <w:vAlign w:val="center"/>
          </w:tcPr>
          <w:p w14:paraId="2C9FE540" w14:textId="77777777" w:rsidR="006966C9" w:rsidRPr="001D386E" w:rsidRDefault="006966C9" w:rsidP="00F543FC">
            <w:pPr>
              <w:pStyle w:val="TAC"/>
              <w:rPr>
                <w:lang w:eastAsia="zh-CN"/>
              </w:rPr>
            </w:pPr>
          </w:p>
        </w:tc>
        <w:tc>
          <w:tcPr>
            <w:tcW w:w="1187" w:type="dxa"/>
            <w:vMerge/>
            <w:vAlign w:val="center"/>
          </w:tcPr>
          <w:p w14:paraId="0D2A8266" w14:textId="77777777" w:rsidR="006966C9" w:rsidRPr="001D386E" w:rsidRDefault="006966C9" w:rsidP="00F543FC">
            <w:pPr>
              <w:pStyle w:val="TAC"/>
            </w:pPr>
          </w:p>
        </w:tc>
        <w:tc>
          <w:tcPr>
            <w:tcW w:w="1286" w:type="dxa"/>
            <w:vMerge/>
            <w:vAlign w:val="center"/>
          </w:tcPr>
          <w:p w14:paraId="32D934BC" w14:textId="77777777" w:rsidR="006966C9" w:rsidRPr="001D386E" w:rsidRDefault="006966C9" w:rsidP="00F543FC">
            <w:pPr>
              <w:pStyle w:val="TAC"/>
            </w:pPr>
          </w:p>
        </w:tc>
      </w:tr>
      <w:tr w:rsidR="006966C9" w:rsidRPr="001D386E" w14:paraId="5B6736BC" w14:textId="77777777" w:rsidTr="00F543FC">
        <w:trPr>
          <w:trHeight w:val="223"/>
          <w:jc w:val="center"/>
        </w:trPr>
        <w:tc>
          <w:tcPr>
            <w:tcW w:w="1397" w:type="dxa"/>
            <w:vMerge w:val="restart"/>
            <w:vAlign w:val="center"/>
          </w:tcPr>
          <w:p w14:paraId="2080D848"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09F60765" w14:textId="77777777" w:rsidR="006966C9" w:rsidRPr="001D386E" w:rsidRDefault="006966C9" w:rsidP="00F543FC">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8" w:type="dxa"/>
            <w:shd w:val="clear" w:color="auto" w:fill="auto"/>
            <w:vAlign w:val="center"/>
          </w:tcPr>
          <w:p w14:paraId="3E865AE0"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43590B28" w14:textId="77777777" w:rsidR="006966C9" w:rsidRPr="001D386E" w:rsidRDefault="006966C9" w:rsidP="00F543FC">
            <w:pPr>
              <w:pStyle w:val="TAC"/>
            </w:pPr>
          </w:p>
        </w:tc>
        <w:tc>
          <w:tcPr>
            <w:tcW w:w="586" w:type="dxa"/>
            <w:vAlign w:val="center"/>
          </w:tcPr>
          <w:p w14:paraId="4A0DD7D2" w14:textId="77777777" w:rsidR="006966C9" w:rsidRPr="001D386E" w:rsidRDefault="006966C9" w:rsidP="00F543FC">
            <w:pPr>
              <w:pStyle w:val="TAC"/>
            </w:pPr>
          </w:p>
        </w:tc>
        <w:tc>
          <w:tcPr>
            <w:tcW w:w="666" w:type="dxa"/>
            <w:gridSpan w:val="2"/>
            <w:vAlign w:val="center"/>
          </w:tcPr>
          <w:p w14:paraId="101D6869" w14:textId="77777777" w:rsidR="006966C9" w:rsidRPr="001D386E" w:rsidRDefault="006966C9" w:rsidP="00F543FC">
            <w:pPr>
              <w:pStyle w:val="TAC"/>
            </w:pPr>
            <w:r w:rsidRPr="001D386E">
              <w:t>Yes</w:t>
            </w:r>
          </w:p>
        </w:tc>
        <w:tc>
          <w:tcPr>
            <w:tcW w:w="586" w:type="dxa"/>
            <w:gridSpan w:val="2"/>
            <w:vAlign w:val="center"/>
          </w:tcPr>
          <w:p w14:paraId="533B44CF" w14:textId="77777777" w:rsidR="006966C9" w:rsidRPr="001D386E" w:rsidRDefault="006966C9" w:rsidP="00F543FC">
            <w:pPr>
              <w:pStyle w:val="TAC"/>
            </w:pPr>
            <w:r w:rsidRPr="001D386E">
              <w:t>Yes</w:t>
            </w:r>
          </w:p>
        </w:tc>
        <w:tc>
          <w:tcPr>
            <w:tcW w:w="589" w:type="dxa"/>
            <w:gridSpan w:val="2"/>
            <w:vAlign w:val="center"/>
          </w:tcPr>
          <w:p w14:paraId="23CB89AD" w14:textId="77777777" w:rsidR="006966C9" w:rsidRPr="001D386E" w:rsidRDefault="006966C9" w:rsidP="00F543FC">
            <w:pPr>
              <w:pStyle w:val="TAC"/>
            </w:pPr>
            <w:r w:rsidRPr="001D386E">
              <w:t>Yes</w:t>
            </w:r>
          </w:p>
        </w:tc>
        <w:tc>
          <w:tcPr>
            <w:tcW w:w="593" w:type="dxa"/>
            <w:gridSpan w:val="2"/>
            <w:vAlign w:val="center"/>
          </w:tcPr>
          <w:p w14:paraId="526D6878" w14:textId="77777777" w:rsidR="006966C9" w:rsidRPr="001D386E" w:rsidRDefault="006966C9" w:rsidP="00F543FC">
            <w:pPr>
              <w:pStyle w:val="TAC"/>
            </w:pPr>
            <w:r w:rsidRPr="001D386E">
              <w:t>Yes</w:t>
            </w:r>
          </w:p>
        </w:tc>
        <w:tc>
          <w:tcPr>
            <w:tcW w:w="1187" w:type="dxa"/>
            <w:vMerge w:val="restart"/>
            <w:vAlign w:val="center"/>
          </w:tcPr>
          <w:p w14:paraId="4A4DAD64" w14:textId="77777777" w:rsidR="006966C9" w:rsidRPr="001D386E" w:rsidRDefault="006966C9" w:rsidP="00F543FC">
            <w:pPr>
              <w:pStyle w:val="TAC"/>
            </w:pPr>
            <w:r w:rsidRPr="001D386E">
              <w:rPr>
                <w:lang w:eastAsia="ja-JP"/>
              </w:rPr>
              <w:t>55</w:t>
            </w:r>
          </w:p>
        </w:tc>
        <w:tc>
          <w:tcPr>
            <w:tcW w:w="1286" w:type="dxa"/>
            <w:vMerge w:val="restart"/>
            <w:vAlign w:val="center"/>
          </w:tcPr>
          <w:p w14:paraId="2101C174" w14:textId="77777777" w:rsidR="006966C9" w:rsidRPr="001D386E" w:rsidRDefault="006966C9" w:rsidP="00F543FC">
            <w:pPr>
              <w:pStyle w:val="TAC"/>
            </w:pPr>
            <w:r w:rsidRPr="001D386E">
              <w:t>0</w:t>
            </w:r>
          </w:p>
        </w:tc>
      </w:tr>
      <w:tr w:rsidR="006966C9" w:rsidRPr="001D386E" w14:paraId="47E2EBFA" w14:textId="77777777" w:rsidTr="00F543FC">
        <w:trPr>
          <w:trHeight w:val="223"/>
          <w:jc w:val="center"/>
        </w:trPr>
        <w:tc>
          <w:tcPr>
            <w:tcW w:w="1397" w:type="dxa"/>
            <w:vMerge/>
            <w:vAlign w:val="center"/>
          </w:tcPr>
          <w:p w14:paraId="21ABC1F6" w14:textId="77777777" w:rsidR="006966C9" w:rsidRPr="001D386E" w:rsidRDefault="006966C9" w:rsidP="00F543FC">
            <w:pPr>
              <w:pStyle w:val="TAC"/>
            </w:pPr>
          </w:p>
        </w:tc>
        <w:tc>
          <w:tcPr>
            <w:tcW w:w="1466" w:type="dxa"/>
            <w:vMerge/>
            <w:vAlign w:val="center"/>
          </w:tcPr>
          <w:p w14:paraId="553CB0EA" w14:textId="77777777" w:rsidR="006966C9" w:rsidRPr="001D386E" w:rsidRDefault="006966C9" w:rsidP="00F543FC">
            <w:pPr>
              <w:pStyle w:val="TAC"/>
              <w:rPr>
                <w:lang w:eastAsia="ja-JP"/>
              </w:rPr>
            </w:pPr>
          </w:p>
        </w:tc>
        <w:tc>
          <w:tcPr>
            <w:tcW w:w="768" w:type="dxa"/>
            <w:shd w:val="clear" w:color="auto" w:fill="auto"/>
            <w:vAlign w:val="center"/>
          </w:tcPr>
          <w:p w14:paraId="145BE3D7" w14:textId="77777777" w:rsidR="006966C9" w:rsidRPr="001D386E" w:rsidRDefault="006966C9" w:rsidP="00F543FC">
            <w:pPr>
              <w:pStyle w:val="TAC"/>
              <w:rPr>
                <w:lang w:eastAsia="zh-CN"/>
              </w:rPr>
            </w:pPr>
            <w:r w:rsidRPr="001D386E">
              <w:rPr>
                <w:lang w:eastAsia="ja-JP"/>
              </w:rPr>
              <w:t>19</w:t>
            </w:r>
          </w:p>
        </w:tc>
        <w:tc>
          <w:tcPr>
            <w:tcW w:w="699" w:type="dxa"/>
            <w:shd w:val="clear" w:color="auto" w:fill="auto"/>
            <w:vAlign w:val="center"/>
          </w:tcPr>
          <w:p w14:paraId="244078FD" w14:textId="77777777" w:rsidR="006966C9" w:rsidRPr="001D386E" w:rsidRDefault="006966C9" w:rsidP="00F543FC">
            <w:pPr>
              <w:pStyle w:val="TAC"/>
            </w:pPr>
          </w:p>
        </w:tc>
        <w:tc>
          <w:tcPr>
            <w:tcW w:w="586" w:type="dxa"/>
            <w:vAlign w:val="center"/>
          </w:tcPr>
          <w:p w14:paraId="586E3922" w14:textId="77777777" w:rsidR="006966C9" w:rsidRPr="001D386E" w:rsidRDefault="006966C9" w:rsidP="00F543FC">
            <w:pPr>
              <w:pStyle w:val="TAC"/>
            </w:pPr>
          </w:p>
        </w:tc>
        <w:tc>
          <w:tcPr>
            <w:tcW w:w="666" w:type="dxa"/>
            <w:gridSpan w:val="2"/>
            <w:vAlign w:val="center"/>
          </w:tcPr>
          <w:p w14:paraId="1792A22C" w14:textId="77777777" w:rsidR="006966C9" w:rsidRPr="001D386E" w:rsidRDefault="006966C9" w:rsidP="00F543FC">
            <w:pPr>
              <w:pStyle w:val="TAC"/>
            </w:pPr>
            <w:r w:rsidRPr="001D386E">
              <w:t>Yes</w:t>
            </w:r>
          </w:p>
        </w:tc>
        <w:tc>
          <w:tcPr>
            <w:tcW w:w="586" w:type="dxa"/>
            <w:gridSpan w:val="2"/>
            <w:vAlign w:val="center"/>
          </w:tcPr>
          <w:p w14:paraId="6F643D23" w14:textId="77777777" w:rsidR="006966C9" w:rsidRPr="001D386E" w:rsidRDefault="006966C9" w:rsidP="00F543FC">
            <w:pPr>
              <w:pStyle w:val="TAC"/>
            </w:pPr>
            <w:r w:rsidRPr="001D386E">
              <w:t>Yes</w:t>
            </w:r>
          </w:p>
        </w:tc>
        <w:tc>
          <w:tcPr>
            <w:tcW w:w="589" w:type="dxa"/>
            <w:gridSpan w:val="2"/>
            <w:vAlign w:val="center"/>
          </w:tcPr>
          <w:p w14:paraId="738A48AB" w14:textId="77777777" w:rsidR="006966C9" w:rsidRPr="001D386E" w:rsidRDefault="006966C9" w:rsidP="00F543FC">
            <w:pPr>
              <w:pStyle w:val="TAC"/>
            </w:pPr>
            <w:r w:rsidRPr="001D386E">
              <w:t>Yes</w:t>
            </w:r>
          </w:p>
        </w:tc>
        <w:tc>
          <w:tcPr>
            <w:tcW w:w="593" w:type="dxa"/>
            <w:gridSpan w:val="2"/>
            <w:vAlign w:val="center"/>
          </w:tcPr>
          <w:p w14:paraId="1B12CA20" w14:textId="77777777" w:rsidR="006966C9" w:rsidRPr="001D386E" w:rsidRDefault="006966C9" w:rsidP="00F543FC">
            <w:pPr>
              <w:pStyle w:val="TAC"/>
            </w:pPr>
          </w:p>
        </w:tc>
        <w:tc>
          <w:tcPr>
            <w:tcW w:w="1187" w:type="dxa"/>
            <w:vMerge/>
            <w:vAlign w:val="center"/>
          </w:tcPr>
          <w:p w14:paraId="3AE0E6CC" w14:textId="77777777" w:rsidR="006966C9" w:rsidRPr="001D386E" w:rsidRDefault="006966C9" w:rsidP="00F543FC">
            <w:pPr>
              <w:pStyle w:val="TAC"/>
            </w:pPr>
          </w:p>
        </w:tc>
        <w:tc>
          <w:tcPr>
            <w:tcW w:w="1286" w:type="dxa"/>
            <w:vMerge/>
            <w:vAlign w:val="center"/>
          </w:tcPr>
          <w:p w14:paraId="6102EA49" w14:textId="77777777" w:rsidR="006966C9" w:rsidRPr="001D386E" w:rsidRDefault="006966C9" w:rsidP="00F543FC">
            <w:pPr>
              <w:pStyle w:val="TAC"/>
            </w:pPr>
          </w:p>
        </w:tc>
      </w:tr>
      <w:tr w:rsidR="006966C9" w:rsidRPr="001D386E" w14:paraId="18D0EA2A" w14:textId="77777777" w:rsidTr="00F543FC">
        <w:trPr>
          <w:trHeight w:val="223"/>
          <w:jc w:val="center"/>
        </w:trPr>
        <w:tc>
          <w:tcPr>
            <w:tcW w:w="1397" w:type="dxa"/>
            <w:vMerge/>
            <w:vAlign w:val="center"/>
          </w:tcPr>
          <w:p w14:paraId="6783C084" w14:textId="77777777" w:rsidR="006966C9" w:rsidRPr="001D386E" w:rsidRDefault="006966C9" w:rsidP="00F543FC">
            <w:pPr>
              <w:pStyle w:val="TAC"/>
            </w:pPr>
          </w:p>
        </w:tc>
        <w:tc>
          <w:tcPr>
            <w:tcW w:w="1466" w:type="dxa"/>
            <w:vMerge/>
            <w:vAlign w:val="center"/>
          </w:tcPr>
          <w:p w14:paraId="447D7AF8" w14:textId="77777777" w:rsidR="006966C9" w:rsidRPr="001D386E" w:rsidRDefault="006966C9" w:rsidP="00F543FC">
            <w:pPr>
              <w:pStyle w:val="TAC"/>
              <w:rPr>
                <w:lang w:eastAsia="ja-JP"/>
              </w:rPr>
            </w:pPr>
          </w:p>
        </w:tc>
        <w:tc>
          <w:tcPr>
            <w:tcW w:w="768" w:type="dxa"/>
            <w:shd w:val="clear" w:color="auto" w:fill="auto"/>
            <w:vAlign w:val="center"/>
          </w:tcPr>
          <w:p w14:paraId="1CE34EF8"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57592F86" w14:textId="77777777" w:rsidR="006966C9" w:rsidRPr="001D386E" w:rsidRDefault="006966C9" w:rsidP="00F543FC">
            <w:pPr>
              <w:pStyle w:val="TAC"/>
            </w:pPr>
          </w:p>
        </w:tc>
        <w:tc>
          <w:tcPr>
            <w:tcW w:w="586" w:type="dxa"/>
            <w:vAlign w:val="center"/>
          </w:tcPr>
          <w:p w14:paraId="138100B3" w14:textId="77777777" w:rsidR="006966C9" w:rsidRPr="001D386E" w:rsidRDefault="006966C9" w:rsidP="00F543FC">
            <w:pPr>
              <w:pStyle w:val="TAC"/>
            </w:pPr>
          </w:p>
        </w:tc>
        <w:tc>
          <w:tcPr>
            <w:tcW w:w="666" w:type="dxa"/>
            <w:gridSpan w:val="2"/>
            <w:vAlign w:val="center"/>
          </w:tcPr>
          <w:p w14:paraId="57047E69" w14:textId="77777777" w:rsidR="006966C9" w:rsidRPr="001D386E" w:rsidRDefault="006966C9" w:rsidP="00F543FC">
            <w:pPr>
              <w:pStyle w:val="TAC"/>
            </w:pPr>
            <w:r w:rsidRPr="001D386E">
              <w:t>Yes</w:t>
            </w:r>
          </w:p>
        </w:tc>
        <w:tc>
          <w:tcPr>
            <w:tcW w:w="586" w:type="dxa"/>
            <w:gridSpan w:val="2"/>
            <w:vAlign w:val="center"/>
          </w:tcPr>
          <w:p w14:paraId="62726280" w14:textId="77777777" w:rsidR="006966C9" w:rsidRPr="001D386E" w:rsidRDefault="006966C9" w:rsidP="00F543FC">
            <w:pPr>
              <w:pStyle w:val="TAC"/>
            </w:pPr>
            <w:r w:rsidRPr="001D386E">
              <w:t>Yes</w:t>
            </w:r>
          </w:p>
        </w:tc>
        <w:tc>
          <w:tcPr>
            <w:tcW w:w="589" w:type="dxa"/>
            <w:gridSpan w:val="2"/>
            <w:vAlign w:val="center"/>
          </w:tcPr>
          <w:p w14:paraId="5939B8F7" w14:textId="77777777" w:rsidR="006966C9" w:rsidRPr="001D386E" w:rsidRDefault="006966C9" w:rsidP="00F543FC">
            <w:pPr>
              <w:pStyle w:val="TAC"/>
            </w:pPr>
            <w:r w:rsidRPr="001D386E">
              <w:t>Yes</w:t>
            </w:r>
          </w:p>
        </w:tc>
        <w:tc>
          <w:tcPr>
            <w:tcW w:w="593" w:type="dxa"/>
            <w:gridSpan w:val="2"/>
            <w:vAlign w:val="center"/>
          </w:tcPr>
          <w:p w14:paraId="1679CE39" w14:textId="77777777" w:rsidR="006966C9" w:rsidRPr="001D386E" w:rsidRDefault="006966C9" w:rsidP="00F543FC">
            <w:pPr>
              <w:pStyle w:val="TAC"/>
            </w:pPr>
            <w:r w:rsidRPr="001D386E">
              <w:rPr>
                <w:lang w:eastAsia="ja-JP"/>
              </w:rPr>
              <w:t>Yes</w:t>
            </w:r>
          </w:p>
        </w:tc>
        <w:tc>
          <w:tcPr>
            <w:tcW w:w="1187" w:type="dxa"/>
            <w:vMerge/>
            <w:vAlign w:val="center"/>
          </w:tcPr>
          <w:p w14:paraId="59E92929" w14:textId="77777777" w:rsidR="006966C9" w:rsidRPr="001D386E" w:rsidRDefault="006966C9" w:rsidP="00F543FC">
            <w:pPr>
              <w:pStyle w:val="TAC"/>
            </w:pPr>
          </w:p>
        </w:tc>
        <w:tc>
          <w:tcPr>
            <w:tcW w:w="1286" w:type="dxa"/>
            <w:vMerge/>
            <w:vAlign w:val="center"/>
          </w:tcPr>
          <w:p w14:paraId="60DCFC88" w14:textId="77777777" w:rsidR="006966C9" w:rsidRPr="001D386E" w:rsidRDefault="006966C9" w:rsidP="00F543FC">
            <w:pPr>
              <w:pStyle w:val="TAC"/>
            </w:pPr>
          </w:p>
        </w:tc>
      </w:tr>
      <w:tr w:rsidR="006966C9" w:rsidRPr="001D386E" w14:paraId="56E39D77" w14:textId="77777777" w:rsidTr="00F543FC">
        <w:trPr>
          <w:trHeight w:val="223"/>
          <w:jc w:val="center"/>
        </w:trPr>
        <w:tc>
          <w:tcPr>
            <w:tcW w:w="1397" w:type="dxa"/>
            <w:vMerge w:val="restart"/>
            <w:vAlign w:val="center"/>
          </w:tcPr>
          <w:p w14:paraId="21B4114B" w14:textId="77777777" w:rsidR="006966C9" w:rsidRPr="001D386E" w:rsidRDefault="006966C9" w:rsidP="00F543FC">
            <w:pPr>
              <w:pStyle w:val="TAC"/>
            </w:pPr>
            <w:r w:rsidRPr="001D386E">
              <w:t>CA_1A-</w:t>
            </w:r>
            <w:r w:rsidRPr="001D386E">
              <w:rPr>
                <w:rFonts w:hint="eastAsia"/>
                <w:lang w:eastAsia="ja-JP"/>
              </w:rPr>
              <w:t>19</w:t>
            </w:r>
            <w:r w:rsidRPr="001D386E">
              <w:t>A-42C</w:t>
            </w:r>
          </w:p>
        </w:tc>
        <w:tc>
          <w:tcPr>
            <w:tcW w:w="1466" w:type="dxa"/>
            <w:vMerge w:val="restart"/>
            <w:vAlign w:val="center"/>
          </w:tcPr>
          <w:p w14:paraId="14084164" w14:textId="77777777" w:rsidR="006966C9" w:rsidRPr="001D386E" w:rsidRDefault="006966C9" w:rsidP="00F543FC">
            <w:pPr>
              <w:pStyle w:val="TAC"/>
              <w:rPr>
                <w:rFonts w:eastAsia="MS Mincho"/>
                <w:lang w:eastAsia="ja-JP"/>
              </w:rPr>
            </w:pPr>
            <w:r w:rsidRPr="001D386E">
              <w:rPr>
                <w:lang w:eastAsia="ja-JP"/>
              </w:rPr>
              <w:t>CA_1A-19A</w:t>
            </w:r>
            <w:r w:rsidRPr="001D386E">
              <w:rPr>
                <w:vertAlign w:val="superscript"/>
                <w:lang w:eastAsia="ja-JP"/>
              </w:rPr>
              <w:t>6</w:t>
            </w:r>
          </w:p>
          <w:p w14:paraId="1BC15653" w14:textId="77777777" w:rsidR="006966C9" w:rsidRPr="001D386E" w:rsidRDefault="006966C9" w:rsidP="00F543FC">
            <w:pPr>
              <w:pStyle w:val="TAC"/>
              <w:rPr>
                <w:rFonts w:eastAsia="MS Mincho"/>
                <w:lang w:eastAsia="ja-JP"/>
              </w:rPr>
            </w:pPr>
            <w:r w:rsidRPr="001D386E">
              <w:rPr>
                <w:lang w:eastAsia="ja-JP"/>
              </w:rPr>
              <w:t>CA_1A-42</w:t>
            </w:r>
            <w:r w:rsidRPr="001D386E">
              <w:rPr>
                <w:rFonts w:eastAsia="MS Mincho" w:hint="eastAsia"/>
                <w:lang w:eastAsia="ja-JP"/>
              </w:rPr>
              <w:t>A</w:t>
            </w:r>
          </w:p>
          <w:p w14:paraId="63195C15" w14:textId="77777777" w:rsidR="006966C9" w:rsidRPr="001D386E" w:rsidRDefault="006966C9" w:rsidP="00F543FC">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8" w:type="dxa"/>
            <w:shd w:val="clear" w:color="auto" w:fill="auto"/>
            <w:vAlign w:val="center"/>
          </w:tcPr>
          <w:p w14:paraId="5EEE78BB" w14:textId="77777777" w:rsidR="006966C9" w:rsidRPr="001D386E" w:rsidRDefault="006966C9" w:rsidP="00F543FC">
            <w:pPr>
              <w:pStyle w:val="TAC"/>
              <w:rPr>
                <w:lang w:eastAsia="ja-JP"/>
              </w:rPr>
            </w:pPr>
            <w:r w:rsidRPr="001D386E">
              <w:rPr>
                <w:rFonts w:hint="eastAsia"/>
                <w:lang w:eastAsia="ja-JP"/>
              </w:rPr>
              <w:t>1</w:t>
            </w:r>
          </w:p>
        </w:tc>
        <w:tc>
          <w:tcPr>
            <w:tcW w:w="699" w:type="dxa"/>
            <w:shd w:val="clear" w:color="auto" w:fill="auto"/>
            <w:vAlign w:val="center"/>
          </w:tcPr>
          <w:p w14:paraId="7D9A755F" w14:textId="77777777" w:rsidR="006966C9" w:rsidRPr="001D386E" w:rsidRDefault="006966C9" w:rsidP="00F543FC">
            <w:pPr>
              <w:pStyle w:val="TAC"/>
            </w:pPr>
          </w:p>
        </w:tc>
        <w:tc>
          <w:tcPr>
            <w:tcW w:w="586" w:type="dxa"/>
            <w:vAlign w:val="center"/>
          </w:tcPr>
          <w:p w14:paraId="2995BCBE" w14:textId="77777777" w:rsidR="006966C9" w:rsidRPr="001D386E" w:rsidRDefault="006966C9" w:rsidP="00F543FC">
            <w:pPr>
              <w:pStyle w:val="TAC"/>
            </w:pPr>
          </w:p>
        </w:tc>
        <w:tc>
          <w:tcPr>
            <w:tcW w:w="666" w:type="dxa"/>
            <w:gridSpan w:val="2"/>
            <w:vAlign w:val="center"/>
          </w:tcPr>
          <w:p w14:paraId="707688FB" w14:textId="77777777" w:rsidR="006966C9" w:rsidRPr="001D386E" w:rsidRDefault="006966C9" w:rsidP="00F543FC">
            <w:pPr>
              <w:pStyle w:val="TAC"/>
            </w:pPr>
            <w:r w:rsidRPr="001D386E">
              <w:t>Yes</w:t>
            </w:r>
          </w:p>
        </w:tc>
        <w:tc>
          <w:tcPr>
            <w:tcW w:w="586" w:type="dxa"/>
            <w:gridSpan w:val="2"/>
            <w:vAlign w:val="center"/>
          </w:tcPr>
          <w:p w14:paraId="0E71FBB9" w14:textId="77777777" w:rsidR="006966C9" w:rsidRPr="001D386E" w:rsidRDefault="006966C9" w:rsidP="00F543FC">
            <w:pPr>
              <w:pStyle w:val="TAC"/>
            </w:pPr>
            <w:r w:rsidRPr="001D386E">
              <w:t>Yes</w:t>
            </w:r>
          </w:p>
        </w:tc>
        <w:tc>
          <w:tcPr>
            <w:tcW w:w="589" w:type="dxa"/>
            <w:gridSpan w:val="2"/>
            <w:vAlign w:val="center"/>
          </w:tcPr>
          <w:p w14:paraId="45D2A978" w14:textId="77777777" w:rsidR="006966C9" w:rsidRPr="001D386E" w:rsidRDefault="006966C9" w:rsidP="00F543FC">
            <w:pPr>
              <w:pStyle w:val="TAC"/>
            </w:pPr>
            <w:r w:rsidRPr="001D386E">
              <w:t>Yes</w:t>
            </w:r>
          </w:p>
        </w:tc>
        <w:tc>
          <w:tcPr>
            <w:tcW w:w="593" w:type="dxa"/>
            <w:gridSpan w:val="2"/>
            <w:vAlign w:val="center"/>
          </w:tcPr>
          <w:p w14:paraId="3DBC4273" w14:textId="77777777" w:rsidR="006966C9" w:rsidRPr="001D386E" w:rsidRDefault="006966C9" w:rsidP="00F543FC">
            <w:pPr>
              <w:pStyle w:val="TAC"/>
              <w:rPr>
                <w:lang w:eastAsia="ja-JP"/>
              </w:rPr>
            </w:pPr>
            <w:r w:rsidRPr="001D386E">
              <w:t>Yes</w:t>
            </w:r>
          </w:p>
        </w:tc>
        <w:tc>
          <w:tcPr>
            <w:tcW w:w="1187" w:type="dxa"/>
            <w:vMerge w:val="restart"/>
            <w:vAlign w:val="center"/>
          </w:tcPr>
          <w:p w14:paraId="7A4E1828" w14:textId="77777777" w:rsidR="006966C9" w:rsidRPr="001D386E" w:rsidRDefault="006966C9" w:rsidP="00F543FC">
            <w:pPr>
              <w:pStyle w:val="TAC"/>
            </w:pPr>
            <w:r w:rsidRPr="001D386E">
              <w:rPr>
                <w:rFonts w:hint="eastAsia"/>
                <w:lang w:eastAsia="ja-JP"/>
              </w:rPr>
              <w:t>75</w:t>
            </w:r>
          </w:p>
        </w:tc>
        <w:tc>
          <w:tcPr>
            <w:tcW w:w="1286" w:type="dxa"/>
            <w:vMerge w:val="restart"/>
            <w:vAlign w:val="center"/>
          </w:tcPr>
          <w:p w14:paraId="2101A354" w14:textId="77777777" w:rsidR="006966C9" w:rsidRPr="001D386E" w:rsidRDefault="006966C9" w:rsidP="00F543FC">
            <w:pPr>
              <w:pStyle w:val="TAC"/>
            </w:pPr>
            <w:r w:rsidRPr="001D386E">
              <w:t>0</w:t>
            </w:r>
          </w:p>
        </w:tc>
      </w:tr>
      <w:tr w:rsidR="006966C9" w:rsidRPr="001D386E" w14:paraId="7001E677" w14:textId="77777777" w:rsidTr="00F543FC">
        <w:trPr>
          <w:trHeight w:val="223"/>
          <w:jc w:val="center"/>
        </w:trPr>
        <w:tc>
          <w:tcPr>
            <w:tcW w:w="1397" w:type="dxa"/>
            <w:vMerge/>
            <w:vAlign w:val="center"/>
          </w:tcPr>
          <w:p w14:paraId="751CB0CC" w14:textId="77777777" w:rsidR="006966C9" w:rsidRPr="001D386E" w:rsidRDefault="006966C9" w:rsidP="00F543FC">
            <w:pPr>
              <w:pStyle w:val="TAC"/>
            </w:pPr>
          </w:p>
        </w:tc>
        <w:tc>
          <w:tcPr>
            <w:tcW w:w="1466" w:type="dxa"/>
            <w:vMerge/>
            <w:vAlign w:val="center"/>
          </w:tcPr>
          <w:p w14:paraId="68B788C1" w14:textId="77777777" w:rsidR="006966C9" w:rsidRPr="001D386E" w:rsidRDefault="006966C9" w:rsidP="00F543FC">
            <w:pPr>
              <w:pStyle w:val="TAC"/>
              <w:rPr>
                <w:lang w:eastAsia="ja-JP"/>
              </w:rPr>
            </w:pPr>
          </w:p>
        </w:tc>
        <w:tc>
          <w:tcPr>
            <w:tcW w:w="768" w:type="dxa"/>
            <w:shd w:val="clear" w:color="auto" w:fill="auto"/>
            <w:vAlign w:val="center"/>
          </w:tcPr>
          <w:p w14:paraId="64063DAF" w14:textId="77777777" w:rsidR="006966C9" w:rsidRPr="001D386E" w:rsidRDefault="006966C9" w:rsidP="00F543FC">
            <w:pPr>
              <w:pStyle w:val="TAC"/>
              <w:rPr>
                <w:lang w:eastAsia="ja-JP"/>
              </w:rPr>
            </w:pPr>
            <w:r w:rsidRPr="001D386E">
              <w:rPr>
                <w:rFonts w:hint="eastAsia"/>
                <w:lang w:eastAsia="ja-JP"/>
              </w:rPr>
              <w:t>19</w:t>
            </w:r>
          </w:p>
        </w:tc>
        <w:tc>
          <w:tcPr>
            <w:tcW w:w="699" w:type="dxa"/>
            <w:shd w:val="clear" w:color="auto" w:fill="auto"/>
            <w:vAlign w:val="center"/>
          </w:tcPr>
          <w:p w14:paraId="5E796027" w14:textId="77777777" w:rsidR="006966C9" w:rsidRPr="001D386E" w:rsidRDefault="006966C9" w:rsidP="00F543FC">
            <w:pPr>
              <w:pStyle w:val="TAC"/>
            </w:pPr>
          </w:p>
        </w:tc>
        <w:tc>
          <w:tcPr>
            <w:tcW w:w="586" w:type="dxa"/>
            <w:vAlign w:val="center"/>
          </w:tcPr>
          <w:p w14:paraId="716AA27D" w14:textId="77777777" w:rsidR="006966C9" w:rsidRPr="001D386E" w:rsidRDefault="006966C9" w:rsidP="00F543FC">
            <w:pPr>
              <w:pStyle w:val="TAC"/>
            </w:pPr>
          </w:p>
        </w:tc>
        <w:tc>
          <w:tcPr>
            <w:tcW w:w="666" w:type="dxa"/>
            <w:gridSpan w:val="2"/>
            <w:vAlign w:val="center"/>
          </w:tcPr>
          <w:p w14:paraId="22E88BF3" w14:textId="77777777" w:rsidR="006966C9" w:rsidRPr="001D386E" w:rsidRDefault="006966C9" w:rsidP="00F543FC">
            <w:pPr>
              <w:pStyle w:val="TAC"/>
            </w:pPr>
            <w:r w:rsidRPr="001D386E">
              <w:t>Yes</w:t>
            </w:r>
          </w:p>
        </w:tc>
        <w:tc>
          <w:tcPr>
            <w:tcW w:w="586" w:type="dxa"/>
            <w:gridSpan w:val="2"/>
            <w:vAlign w:val="center"/>
          </w:tcPr>
          <w:p w14:paraId="4E4DAA8A" w14:textId="77777777" w:rsidR="006966C9" w:rsidRPr="001D386E" w:rsidRDefault="006966C9" w:rsidP="00F543FC">
            <w:pPr>
              <w:pStyle w:val="TAC"/>
            </w:pPr>
            <w:r w:rsidRPr="001D386E">
              <w:t>Yes</w:t>
            </w:r>
          </w:p>
        </w:tc>
        <w:tc>
          <w:tcPr>
            <w:tcW w:w="589" w:type="dxa"/>
            <w:gridSpan w:val="2"/>
            <w:vAlign w:val="center"/>
          </w:tcPr>
          <w:p w14:paraId="149451FE" w14:textId="77777777" w:rsidR="006966C9" w:rsidRPr="001D386E" w:rsidRDefault="006966C9" w:rsidP="00F543FC">
            <w:pPr>
              <w:pStyle w:val="TAC"/>
            </w:pPr>
            <w:r w:rsidRPr="001D386E">
              <w:t>Yes</w:t>
            </w:r>
          </w:p>
        </w:tc>
        <w:tc>
          <w:tcPr>
            <w:tcW w:w="593" w:type="dxa"/>
            <w:gridSpan w:val="2"/>
            <w:vAlign w:val="center"/>
          </w:tcPr>
          <w:p w14:paraId="191A394B" w14:textId="77777777" w:rsidR="006966C9" w:rsidRPr="001D386E" w:rsidRDefault="006966C9" w:rsidP="00F543FC">
            <w:pPr>
              <w:pStyle w:val="TAC"/>
              <w:rPr>
                <w:lang w:eastAsia="ja-JP"/>
              </w:rPr>
            </w:pPr>
          </w:p>
        </w:tc>
        <w:tc>
          <w:tcPr>
            <w:tcW w:w="1187" w:type="dxa"/>
            <w:vMerge/>
            <w:vAlign w:val="center"/>
          </w:tcPr>
          <w:p w14:paraId="1E14B8AE" w14:textId="77777777" w:rsidR="006966C9" w:rsidRPr="001D386E" w:rsidRDefault="006966C9" w:rsidP="00F543FC">
            <w:pPr>
              <w:pStyle w:val="TAC"/>
            </w:pPr>
          </w:p>
        </w:tc>
        <w:tc>
          <w:tcPr>
            <w:tcW w:w="1286" w:type="dxa"/>
            <w:vMerge/>
            <w:vAlign w:val="center"/>
          </w:tcPr>
          <w:p w14:paraId="1BFDBB29" w14:textId="77777777" w:rsidR="006966C9" w:rsidRPr="001D386E" w:rsidRDefault="006966C9" w:rsidP="00F543FC">
            <w:pPr>
              <w:pStyle w:val="TAC"/>
            </w:pPr>
          </w:p>
        </w:tc>
      </w:tr>
      <w:tr w:rsidR="006966C9" w:rsidRPr="001D386E" w14:paraId="73F12EEE" w14:textId="77777777" w:rsidTr="00F543FC">
        <w:trPr>
          <w:trHeight w:val="223"/>
          <w:jc w:val="center"/>
        </w:trPr>
        <w:tc>
          <w:tcPr>
            <w:tcW w:w="1397" w:type="dxa"/>
            <w:vMerge/>
            <w:vAlign w:val="center"/>
          </w:tcPr>
          <w:p w14:paraId="13F34384" w14:textId="77777777" w:rsidR="006966C9" w:rsidRPr="001D386E" w:rsidRDefault="006966C9" w:rsidP="00F543FC">
            <w:pPr>
              <w:pStyle w:val="TAC"/>
            </w:pPr>
          </w:p>
        </w:tc>
        <w:tc>
          <w:tcPr>
            <w:tcW w:w="1466" w:type="dxa"/>
            <w:vMerge/>
            <w:vAlign w:val="center"/>
          </w:tcPr>
          <w:p w14:paraId="7671E229" w14:textId="77777777" w:rsidR="006966C9" w:rsidRPr="001D386E" w:rsidRDefault="006966C9" w:rsidP="00F543FC">
            <w:pPr>
              <w:pStyle w:val="TAC"/>
              <w:rPr>
                <w:lang w:eastAsia="ja-JP"/>
              </w:rPr>
            </w:pPr>
          </w:p>
        </w:tc>
        <w:tc>
          <w:tcPr>
            <w:tcW w:w="768" w:type="dxa"/>
            <w:shd w:val="clear" w:color="auto" w:fill="auto"/>
            <w:vAlign w:val="center"/>
          </w:tcPr>
          <w:p w14:paraId="09FE3C7A" w14:textId="77777777" w:rsidR="006966C9" w:rsidRPr="001D386E" w:rsidRDefault="006966C9" w:rsidP="00F543FC">
            <w:pPr>
              <w:pStyle w:val="TAC"/>
              <w:rPr>
                <w:lang w:eastAsia="ja-JP"/>
              </w:rPr>
            </w:pPr>
            <w:r w:rsidRPr="001D386E">
              <w:rPr>
                <w:rFonts w:hint="eastAsia"/>
                <w:lang w:eastAsia="ja-JP"/>
              </w:rPr>
              <w:t>42</w:t>
            </w:r>
          </w:p>
        </w:tc>
        <w:tc>
          <w:tcPr>
            <w:tcW w:w="3719" w:type="dxa"/>
            <w:gridSpan w:val="10"/>
            <w:shd w:val="clear" w:color="auto" w:fill="auto"/>
            <w:vAlign w:val="center"/>
          </w:tcPr>
          <w:p w14:paraId="7962D847"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60101254" w14:textId="77777777" w:rsidR="006966C9" w:rsidRPr="001D386E" w:rsidRDefault="006966C9" w:rsidP="00F543FC">
            <w:pPr>
              <w:pStyle w:val="TAC"/>
            </w:pPr>
          </w:p>
        </w:tc>
        <w:tc>
          <w:tcPr>
            <w:tcW w:w="1286" w:type="dxa"/>
            <w:vMerge/>
            <w:vAlign w:val="center"/>
          </w:tcPr>
          <w:p w14:paraId="639C0824" w14:textId="77777777" w:rsidR="006966C9" w:rsidRPr="001D386E" w:rsidRDefault="006966C9" w:rsidP="00F543FC">
            <w:pPr>
              <w:pStyle w:val="TAC"/>
            </w:pPr>
          </w:p>
        </w:tc>
      </w:tr>
      <w:tr w:rsidR="006966C9" w:rsidRPr="001D386E" w14:paraId="097FCFC9" w14:textId="77777777" w:rsidTr="00F543FC">
        <w:trPr>
          <w:trHeight w:val="223"/>
          <w:jc w:val="center"/>
        </w:trPr>
        <w:tc>
          <w:tcPr>
            <w:tcW w:w="1397" w:type="dxa"/>
            <w:vMerge w:val="restart"/>
            <w:vAlign w:val="center"/>
          </w:tcPr>
          <w:p w14:paraId="06A26935" w14:textId="77777777" w:rsidR="006966C9" w:rsidRPr="001D386E" w:rsidRDefault="006966C9" w:rsidP="00F543FC">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1FAADCC4" w14:textId="77777777" w:rsidR="006966C9" w:rsidRPr="001D386E" w:rsidRDefault="006966C9" w:rsidP="00F543FC">
            <w:pPr>
              <w:pStyle w:val="TAC"/>
              <w:rPr>
                <w:lang w:eastAsia="ja-JP"/>
              </w:rPr>
            </w:pPr>
            <w:r w:rsidRPr="001D386E">
              <w:rPr>
                <w:rFonts w:hint="eastAsia"/>
                <w:lang w:eastAsia="zh-CN"/>
              </w:rPr>
              <w:t>-</w:t>
            </w:r>
          </w:p>
        </w:tc>
        <w:tc>
          <w:tcPr>
            <w:tcW w:w="768" w:type="dxa"/>
            <w:shd w:val="clear" w:color="auto" w:fill="auto"/>
            <w:vAlign w:val="center"/>
          </w:tcPr>
          <w:p w14:paraId="78E3FBC1" w14:textId="77777777" w:rsidR="006966C9" w:rsidRPr="001D386E" w:rsidRDefault="006966C9" w:rsidP="00F543FC">
            <w:pPr>
              <w:pStyle w:val="TAC"/>
              <w:rPr>
                <w:lang w:eastAsia="zh-CN"/>
              </w:rPr>
            </w:pPr>
            <w:r w:rsidRPr="001D386E">
              <w:rPr>
                <w:rFonts w:hint="eastAsia"/>
              </w:rPr>
              <w:t>1</w:t>
            </w:r>
          </w:p>
        </w:tc>
        <w:tc>
          <w:tcPr>
            <w:tcW w:w="699" w:type="dxa"/>
            <w:shd w:val="clear" w:color="auto" w:fill="auto"/>
            <w:vAlign w:val="center"/>
          </w:tcPr>
          <w:p w14:paraId="5D3E0FED" w14:textId="77777777" w:rsidR="006966C9" w:rsidRPr="001D386E" w:rsidRDefault="006966C9" w:rsidP="00F543FC">
            <w:pPr>
              <w:pStyle w:val="TAC"/>
            </w:pPr>
          </w:p>
        </w:tc>
        <w:tc>
          <w:tcPr>
            <w:tcW w:w="586" w:type="dxa"/>
            <w:vAlign w:val="center"/>
          </w:tcPr>
          <w:p w14:paraId="30F5D7D5" w14:textId="77777777" w:rsidR="006966C9" w:rsidRPr="001D386E" w:rsidRDefault="006966C9" w:rsidP="00F543FC">
            <w:pPr>
              <w:pStyle w:val="TAC"/>
            </w:pPr>
          </w:p>
        </w:tc>
        <w:tc>
          <w:tcPr>
            <w:tcW w:w="666" w:type="dxa"/>
            <w:gridSpan w:val="2"/>
            <w:vAlign w:val="center"/>
          </w:tcPr>
          <w:p w14:paraId="6265CCF6" w14:textId="77777777" w:rsidR="006966C9" w:rsidRPr="001D386E" w:rsidRDefault="006966C9" w:rsidP="00F543FC">
            <w:pPr>
              <w:pStyle w:val="TAC"/>
            </w:pPr>
            <w:r w:rsidRPr="001D386E">
              <w:t>Yes</w:t>
            </w:r>
          </w:p>
        </w:tc>
        <w:tc>
          <w:tcPr>
            <w:tcW w:w="586" w:type="dxa"/>
            <w:gridSpan w:val="2"/>
            <w:vAlign w:val="center"/>
          </w:tcPr>
          <w:p w14:paraId="7674D740" w14:textId="77777777" w:rsidR="006966C9" w:rsidRPr="001D386E" w:rsidRDefault="006966C9" w:rsidP="00F543FC">
            <w:pPr>
              <w:pStyle w:val="TAC"/>
            </w:pPr>
            <w:r w:rsidRPr="001D386E">
              <w:t>Yes</w:t>
            </w:r>
          </w:p>
        </w:tc>
        <w:tc>
          <w:tcPr>
            <w:tcW w:w="589" w:type="dxa"/>
            <w:gridSpan w:val="2"/>
            <w:vAlign w:val="center"/>
          </w:tcPr>
          <w:p w14:paraId="7B72A2F0" w14:textId="77777777" w:rsidR="006966C9" w:rsidRPr="001D386E" w:rsidRDefault="006966C9" w:rsidP="00F543FC">
            <w:pPr>
              <w:pStyle w:val="TAC"/>
            </w:pPr>
            <w:r w:rsidRPr="001D386E">
              <w:t>Yes</w:t>
            </w:r>
          </w:p>
        </w:tc>
        <w:tc>
          <w:tcPr>
            <w:tcW w:w="593" w:type="dxa"/>
            <w:gridSpan w:val="2"/>
            <w:vAlign w:val="center"/>
          </w:tcPr>
          <w:p w14:paraId="77E1D894" w14:textId="77777777" w:rsidR="006966C9" w:rsidRPr="001D386E" w:rsidRDefault="006966C9" w:rsidP="00F543FC">
            <w:pPr>
              <w:pStyle w:val="TAC"/>
            </w:pPr>
            <w:r w:rsidRPr="001D386E">
              <w:t>Yes</w:t>
            </w:r>
          </w:p>
        </w:tc>
        <w:tc>
          <w:tcPr>
            <w:tcW w:w="1187" w:type="dxa"/>
            <w:vMerge w:val="restart"/>
            <w:vAlign w:val="center"/>
          </w:tcPr>
          <w:p w14:paraId="2E3EAEA9" w14:textId="77777777" w:rsidR="006966C9" w:rsidRPr="001D386E" w:rsidRDefault="006966C9" w:rsidP="00F543FC">
            <w:pPr>
              <w:pStyle w:val="TAC"/>
            </w:pPr>
            <w:r w:rsidRPr="001D386E">
              <w:rPr>
                <w:rFonts w:eastAsia="SimSun" w:hint="eastAsia"/>
                <w:lang w:eastAsia="zh-CN"/>
              </w:rPr>
              <w:t>60</w:t>
            </w:r>
          </w:p>
        </w:tc>
        <w:tc>
          <w:tcPr>
            <w:tcW w:w="1286" w:type="dxa"/>
            <w:vMerge w:val="restart"/>
            <w:vAlign w:val="center"/>
          </w:tcPr>
          <w:p w14:paraId="35BF5DD7" w14:textId="77777777" w:rsidR="006966C9" w:rsidRPr="001D386E" w:rsidRDefault="006966C9" w:rsidP="00F543FC">
            <w:pPr>
              <w:pStyle w:val="TAC"/>
            </w:pPr>
            <w:r w:rsidRPr="001D386E">
              <w:t>0</w:t>
            </w:r>
          </w:p>
        </w:tc>
      </w:tr>
      <w:tr w:rsidR="006966C9" w:rsidRPr="001D386E" w14:paraId="48941497" w14:textId="77777777" w:rsidTr="00F543FC">
        <w:trPr>
          <w:trHeight w:val="223"/>
          <w:jc w:val="center"/>
        </w:trPr>
        <w:tc>
          <w:tcPr>
            <w:tcW w:w="1397" w:type="dxa"/>
            <w:vMerge/>
            <w:vAlign w:val="center"/>
          </w:tcPr>
          <w:p w14:paraId="0752FADC" w14:textId="77777777" w:rsidR="006966C9" w:rsidRPr="001D386E" w:rsidRDefault="006966C9" w:rsidP="00F543FC">
            <w:pPr>
              <w:pStyle w:val="TAC"/>
            </w:pPr>
          </w:p>
        </w:tc>
        <w:tc>
          <w:tcPr>
            <w:tcW w:w="1466" w:type="dxa"/>
            <w:vMerge/>
            <w:vAlign w:val="center"/>
          </w:tcPr>
          <w:p w14:paraId="156E7D2D" w14:textId="77777777" w:rsidR="006966C9" w:rsidRPr="001D386E" w:rsidRDefault="006966C9" w:rsidP="00F543FC">
            <w:pPr>
              <w:pStyle w:val="TAC"/>
              <w:rPr>
                <w:lang w:eastAsia="ja-JP"/>
              </w:rPr>
            </w:pPr>
          </w:p>
        </w:tc>
        <w:tc>
          <w:tcPr>
            <w:tcW w:w="768" w:type="dxa"/>
            <w:shd w:val="clear" w:color="auto" w:fill="auto"/>
            <w:vAlign w:val="center"/>
          </w:tcPr>
          <w:p w14:paraId="4AC4E41D" w14:textId="77777777" w:rsidR="006966C9" w:rsidRPr="001D386E" w:rsidRDefault="006966C9" w:rsidP="00F543FC">
            <w:pPr>
              <w:pStyle w:val="TAC"/>
              <w:rPr>
                <w:lang w:eastAsia="zh-CN"/>
              </w:rPr>
            </w:pPr>
            <w:r w:rsidRPr="001D386E">
              <w:rPr>
                <w:rFonts w:hint="eastAsia"/>
              </w:rPr>
              <w:t>20</w:t>
            </w:r>
          </w:p>
        </w:tc>
        <w:tc>
          <w:tcPr>
            <w:tcW w:w="699" w:type="dxa"/>
            <w:shd w:val="clear" w:color="auto" w:fill="auto"/>
            <w:vAlign w:val="center"/>
          </w:tcPr>
          <w:p w14:paraId="7E701249" w14:textId="77777777" w:rsidR="006966C9" w:rsidRPr="001D386E" w:rsidRDefault="006966C9" w:rsidP="00F543FC">
            <w:pPr>
              <w:pStyle w:val="TAC"/>
            </w:pPr>
          </w:p>
        </w:tc>
        <w:tc>
          <w:tcPr>
            <w:tcW w:w="586" w:type="dxa"/>
            <w:vAlign w:val="center"/>
          </w:tcPr>
          <w:p w14:paraId="2C7A6DFC" w14:textId="77777777" w:rsidR="006966C9" w:rsidRPr="001D386E" w:rsidRDefault="006966C9" w:rsidP="00F543FC">
            <w:pPr>
              <w:pStyle w:val="TAC"/>
            </w:pPr>
          </w:p>
        </w:tc>
        <w:tc>
          <w:tcPr>
            <w:tcW w:w="666" w:type="dxa"/>
            <w:gridSpan w:val="2"/>
            <w:vAlign w:val="center"/>
          </w:tcPr>
          <w:p w14:paraId="6FDA32F0" w14:textId="77777777" w:rsidR="006966C9" w:rsidRPr="001D386E" w:rsidRDefault="006966C9" w:rsidP="00F543FC">
            <w:pPr>
              <w:pStyle w:val="TAC"/>
            </w:pPr>
          </w:p>
        </w:tc>
        <w:tc>
          <w:tcPr>
            <w:tcW w:w="586" w:type="dxa"/>
            <w:gridSpan w:val="2"/>
            <w:vAlign w:val="center"/>
          </w:tcPr>
          <w:p w14:paraId="20E10B97" w14:textId="77777777" w:rsidR="006966C9" w:rsidRPr="001D386E" w:rsidRDefault="006966C9" w:rsidP="00F543FC">
            <w:pPr>
              <w:pStyle w:val="TAC"/>
            </w:pPr>
            <w:r w:rsidRPr="001D386E">
              <w:t>Yes</w:t>
            </w:r>
          </w:p>
        </w:tc>
        <w:tc>
          <w:tcPr>
            <w:tcW w:w="589" w:type="dxa"/>
            <w:gridSpan w:val="2"/>
            <w:vAlign w:val="center"/>
          </w:tcPr>
          <w:p w14:paraId="748650A2" w14:textId="77777777" w:rsidR="006966C9" w:rsidRPr="001D386E" w:rsidRDefault="006966C9" w:rsidP="00F543FC">
            <w:pPr>
              <w:pStyle w:val="TAC"/>
            </w:pPr>
            <w:r w:rsidRPr="001D386E">
              <w:t>Yes</w:t>
            </w:r>
          </w:p>
        </w:tc>
        <w:tc>
          <w:tcPr>
            <w:tcW w:w="593" w:type="dxa"/>
            <w:gridSpan w:val="2"/>
            <w:vAlign w:val="center"/>
          </w:tcPr>
          <w:p w14:paraId="5FD03A34" w14:textId="77777777" w:rsidR="006966C9" w:rsidRPr="001D386E" w:rsidRDefault="006966C9" w:rsidP="00F543FC">
            <w:pPr>
              <w:pStyle w:val="TAC"/>
            </w:pPr>
            <w:r w:rsidRPr="001D386E">
              <w:t>Yes</w:t>
            </w:r>
          </w:p>
        </w:tc>
        <w:tc>
          <w:tcPr>
            <w:tcW w:w="1187" w:type="dxa"/>
            <w:vMerge/>
            <w:vAlign w:val="center"/>
          </w:tcPr>
          <w:p w14:paraId="5255D7B3" w14:textId="77777777" w:rsidR="006966C9" w:rsidRPr="001D386E" w:rsidRDefault="006966C9" w:rsidP="00F543FC">
            <w:pPr>
              <w:pStyle w:val="TAC"/>
            </w:pPr>
          </w:p>
        </w:tc>
        <w:tc>
          <w:tcPr>
            <w:tcW w:w="1286" w:type="dxa"/>
            <w:vMerge/>
            <w:vAlign w:val="center"/>
          </w:tcPr>
          <w:p w14:paraId="4240BCB4" w14:textId="77777777" w:rsidR="006966C9" w:rsidRPr="001D386E" w:rsidRDefault="006966C9" w:rsidP="00F543FC">
            <w:pPr>
              <w:pStyle w:val="TAC"/>
            </w:pPr>
          </w:p>
        </w:tc>
      </w:tr>
      <w:tr w:rsidR="006966C9" w:rsidRPr="001D386E" w14:paraId="20C0C7AE" w14:textId="77777777" w:rsidTr="00F543FC">
        <w:trPr>
          <w:trHeight w:val="223"/>
          <w:jc w:val="center"/>
        </w:trPr>
        <w:tc>
          <w:tcPr>
            <w:tcW w:w="1397" w:type="dxa"/>
            <w:vMerge/>
            <w:vAlign w:val="center"/>
          </w:tcPr>
          <w:p w14:paraId="73E6BE78" w14:textId="77777777" w:rsidR="006966C9" w:rsidRPr="001D386E" w:rsidRDefault="006966C9" w:rsidP="00F543FC">
            <w:pPr>
              <w:pStyle w:val="TAC"/>
            </w:pPr>
          </w:p>
        </w:tc>
        <w:tc>
          <w:tcPr>
            <w:tcW w:w="1466" w:type="dxa"/>
            <w:vMerge/>
            <w:vAlign w:val="center"/>
          </w:tcPr>
          <w:p w14:paraId="7625E4B9" w14:textId="77777777" w:rsidR="006966C9" w:rsidRPr="001D386E" w:rsidRDefault="006966C9" w:rsidP="00F543FC">
            <w:pPr>
              <w:pStyle w:val="TAC"/>
              <w:rPr>
                <w:lang w:eastAsia="ja-JP"/>
              </w:rPr>
            </w:pPr>
          </w:p>
        </w:tc>
        <w:tc>
          <w:tcPr>
            <w:tcW w:w="768" w:type="dxa"/>
            <w:shd w:val="clear" w:color="auto" w:fill="auto"/>
            <w:vAlign w:val="center"/>
          </w:tcPr>
          <w:p w14:paraId="26C47309" w14:textId="77777777" w:rsidR="006966C9" w:rsidRPr="001D386E" w:rsidRDefault="006966C9" w:rsidP="00F543FC">
            <w:pPr>
              <w:pStyle w:val="TAC"/>
              <w:rPr>
                <w:lang w:eastAsia="zh-CN"/>
              </w:rPr>
            </w:pPr>
            <w:r w:rsidRPr="001D386E">
              <w:t>2</w:t>
            </w:r>
            <w:r w:rsidRPr="001D386E">
              <w:rPr>
                <w:rFonts w:hint="eastAsia"/>
              </w:rPr>
              <w:t>8</w:t>
            </w:r>
          </w:p>
        </w:tc>
        <w:tc>
          <w:tcPr>
            <w:tcW w:w="699" w:type="dxa"/>
            <w:shd w:val="clear" w:color="auto" w:fill="auto"/>
            <w:vAlign w:val="center"/>
          </w:tcPr>
          <w:p w14:paraId="597DF46A" w14:textId="77777777" w:rsidR="006966C9" w:rsidRPr="001D386E" w:rsidRDefault="006966C9" w:rsidP="00F543FC">
            <w:pPr>
              <w:pStyle w:val="TAC"/>
            </w:pPr>
          </w:p>
        </w:tc>
        <w:tc>
          <w:tcPr>
            <w:tcW w:w="586" w:type="dxa"/>
            <w:vAlign w:val="center"/>
          </w:tcPr>
          <w:p w14:paraId="50165FAC" w14:textId="77777777" w:rsidR="006966C9" w:rsidRPr="001D386E" w:rsidRDefault="006966C9" w:rsidP="00F543FC">
            <w:pPr>
              <w:pStyle w:val="TAC"/>
            </w:pPr>
          </w:p>
        </w:tc>
        <w:tc>
          <w:tcPr>
            <w:tcW w:w="666" w:type="dxa"/>
            <w:gridSpan w:val="2"/>
            <w:vAlign w:val="center"/>
          </w:tcPr>
          <w:p w14:paraId="0561292C" w14:textId="77777777" w:rsidR="006966C9" w:rsidRPr="001D386E" w:rsidRDefault="006966C9" w:rsidP="00F543FC">
            <w:pPr>
              <w:pStyle w:val="TAC"/>
            </w:pPr>
            <w:r w:rsidRPr="001D386E">
              <w:t>Yes</w:t>
            </w:r>
          </w:p>
        </w:tc>
        <w:tc>
          <w:tcPr>
            <w:tcW w:w="586" w:type="dxa"/>
            <w:gridSpan w:val="2"/>
            <w:vAlign w:val="center"/>
          </w:tcPr>
          <w:p w14:paraId="7B752EBC" w14:textId="77777777" w:rsidR="006966C9" w:rsidRPr="001D386E" w:rsidRDefault="006966C9" w:rsidP="00F543FC">
            <w:pPr>
              <w:pStyle w:val="TAC"/>
            </w:pPr>
            <w:r w:rsidRPr="001D386E">
              <w:t>Yes</w:t>
            </w:r>
          </w:p>
        </w:tc>
        <w:tc>
          <w:tcPr>
            <w:tcW w:w="589" w:type="dxa"/>
            <w:gridSpan w:val="2"/>
            <w:vAlign w:val="center"/>
          </w:tcPr>
          <w:p w14:paraId="598ED383" w14:textId="77777777" w:rsidR="006966C9" w:rsidRPr="001D386E" w:rsidRDefault="006966C9" w:rsidP="00F543FC">
            <w:pPr>
              <w:pStyle w:val="TAC"/>
            </w:pPr>
            <w:r w:rsidRPr="001D386E">
              <w:t>Yes</w:t>
            </w:r>
          </w:p>
        </w:tc>
        <w:tc>
          <w:tcPr>
            <w:tcW w:w="593" w:type="dxa"/>
            <w:gridSpan w:val="2"/>
            <w:vAlign w:val="center"/>
          </w:tcPr>
          <w:p w14:paraId="5755341C" w14:textId="77777777" w:rsidR="006966C9" w:rsidRPr="001D386E" w:rsidRDefault="006966C9" w:rsidP="00F543FC">
            <w:pPr>
              <w:pStyle w:val="TAC"/>
            </w:pPr>
            <w:r w:rsidRPr="001D386E">
              <w:t>Yes</w:t>
            </w:r>
          </w:p>
        </w:tc>
        <w:tc>
          <w:tcPr>
            <w:tcW w:w="1187" w:type="dxa"/>
            <w:vMerge/>
            <w:vAlign w:val="center"/>
          </w:tcPr>
          <w:p w14:paraId="7ABD091C" w14:textId="77777777" w:rsidR="006966C9" w:rsidRPr="001D386E" w:rsidRDefault="006966C9" w:rsidP="00F543FC">
            <w:pPr>
              <w:pStyle w:val="TAC"/>
            </w:pPr>
          </w:p>
        </w:tc>
        <w:tc>
          <w:tcPr>
            <w:tcW w:w="1286" w:type="dxa"/>
            <w:vMerge/>
            <w:vAlign w:val="center"/>
          </w:tcPr>
          <w:p w14:paraId="41136970" w14:textId="77777777" w:rsidR="006966C9" w:rsidRPr="001D386E" w:rsidRDefault="006966C9" w:rsidP="00F543FC">
            <w:pPr>
              <w:pStyle w:val="TAC"/>
            </w:pPr>
          </w:p>
        </w:tc>
      </w:tr>
      <w:tr w:rsidR="006966C9" w:rsidRPr="001D386E" w14:paraId="79C0776B" w14:textId="77777777" w:rsidTr="00F543FC">
        <w:trPr>
          <w:trHeight w:val="223"/>
          <w:jc w:val="center"/>
        </w:trPr>
        <w:tc>
          <w:tcPr>
            <w:tcW w:w="1397" w:type="dxa"/>
            <w:vMerge w:val="restart"/>
            <w:vAlign w:val="center"/>
          </w:tcPr>
          <w:p w14:paraId="1EB91775"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3DC5B4A7" w14:textId="77777777" w:rsidR="006966C9" w:rsidRPr="001D386E" w:rsidRDefault="006966C9" w:rsidP="00F543FC">
            <w:pPr>
              <w:pStyle w:val="TAC"/>
              <w:rPr>
                <w:lang w:eastAsia="ja-JP"/>
              </w:rPr>
            </w:pPr>
            <w:r w:rsidRPr="001D386E">
              <w:rPr>
                <w:lang w:eastAsia="ja-JP"/>
              </w:rPr>
              <w:t>-</w:t>
            </w:r>
          </w:p>
        </w:tc>
        <w:tc>
          <w:tcPr>
            <w:tcW w:w="768" w:type="dxa"/>
            <w:shd w:val="clear" w:color="auto" w:fill="auto"/>
            <w:vAlign w:val="center"/>
          </w:tcPr>
          <w:p w14:paraId="64B039A4"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57A033A6" w14:textId="77777777" w:rsidR="006966C9" w:rsidRPr="001D386E" w:rsidRDefault="006966C9" w:rsidP="00F543FC">
            <w:pPr>
              <w:pStyle w:val="TAC"/>
            </w:pPr>
          </w:p>
        </w:tc>
        <w:tc>
          <w:tcPr>
            <w:tcW w:w="586" w:type="dxa"/>
            <w:vAlign w:val="center"/>
          </w:tcPr>
          <w:p w14:paraId="37EA56CC" w14:textId="77777777" w:rsidR="006966C9" w:rsidRPr="001D386E" w:rsidRDefault="006966C9" w:rsidP="00F543FC">
            <w:pPr>
              <w:pStyle w:val="TAC"/>
            </w:pPr>
          </w:p>
        </w:tc>
        <w:tc>
          <w:tcPr>
            <w:tcW w:w="666" w:type="dxa"/>
            <w:gridSpan w:val="2"/>
            <w:vAlign w:val="center"/>
          </w:tcPr>
          <w:p w14:paraId="3410B4BD" w14:textId="77777777" w:rsidR="006966C9" w:rsidRPr="001D386E" w:rsidRDefault="006966C9" w:rsidP="00F543FC">
            <w:pPr>
              <w:pStyle w:val="TAC"/>
            </w:pPr>
            <w:r w:rsidRPr="001D386E">
              <w:t>Yes</w:t>
            </w:r>
          </w:p>
        </w:tc>
        <w:tc>
          <w:tcPr>
            <w:tcW w:w="586" w:type="dxa"/>
            <w:gridSpan w:val="2"/>
            <w:vAlign w:val="center"/>
          </w:tcPr>
          <w:p w14:paraId="7FF28E53" w14:textId="77777777" w:rsidR="006966C9" w:rsidRPr="001D386E" w:rsidRDefault="006966C9" w:rsidP="00F543FC">
            <w:pPr>
              <w:pStyle w:val="TAC"/>
            </w:pPr>
            <w:r w:rsidRPr="001D386E">
              <w:t>Yes</w:t>
            </w:r>
          </w:p>
        </w:tc>
        <w:tc>
          <w:tcPr>
            <w:tcW w:w="589" w:type="dxa"/>
            <w:gridSpan w:val="2"/>
            <w:vAlign w:val="center"/>
          </w:tcPr>
          <w:p w14:paraId="174AF3ED" w14:textId="77777777" w:rsidR="006966C9" w:rsidRPr="001D386E" w:rsidRDefault="006966C9" w:rsidP="00F543FC">
            <w:pPr>
              <w:pStyle w:val="TAC"/>
            </w:pPr>
            <w:r w:rsidRPr="001D386E">
              <w:t>Yes</w:t>
            </w:r>
          </w:p>
        </w:tc>
        <w:tc>
          <w:tcPr>
            <w:tcW w:w="593" w:type="dxa"/>
            <w:gridSpan w:val="2"/>
            <w:vAlign w:val="center"/>
          </w:tcPr>
          <w:p w14:paraId="317C829F" w14:textId="77777777" w:rsidR="006966C9" w:rsidRPr="001D386E" w:rsidRDefault="006966C9" w:rsidP="00F543FC">
            <w:pPr>
              <w:pStyle w:val="TAC"/>
            </w:pPr>
            <w:r w:rsidRPr="001D386E">
              <w:t>Yes</w:t>
            </w:r>
          </w:p>
        </w:tc>
        <w:tc>
          <w:tcPr>
            <w:tcW w:w="1187" w:type="dxa"/>
            <w:vMerge w:val="restart"/>
            <w:vAlign w:val="center"/>
          </w:tcPr>
          <w:p w14:paraId="10ABD818" w14:textId="77777777" w:rsidR="006966C9" w:rsidRPr="001D386E" w:rsidRDefault="006966C9" w:rsidP="00F543FC">
            <w:pPr>
              <w:pStyle w:val="TAC"/>
            </w:pPr>
            <w:r w:rsidRPr="001D386E">
              <w:rPr>
                <w:rFonts w:eastAsia="SimSun" w:hint="eastAsia"/>
                <w:lang w:eastAsia="zh-CN"/>
              </w:rPr>
              <w:t>50</w:t>
            </w:r>
          </w:p>
        </w:tc>
        <w:tc>
          <w:tcPr>
            <w:tcW w:w="1286" w:type="dxa"/>
            <w:vMerge w:val="restart"/>
            <w:vAlign w:val="center"/>
          </w:tcPr>
          <w:p w14:paraId="2B8DCB64" w14:textId="77777777" w:rsidR="006966C9" w:rsidRPr="001D386E" w:rsidRDefault="006966C9" w:rsidP="00F543FC">
            <w:pPr>
              <w:pStyle w:val="TAC"/>
            </w:pPr>
            <w:r w:rsidRPr="001D386E">
              <w:t>0</w:t>
            </w:r>
          </w:p>
        </w:tc>
      </w:tr>
      <w:tr w:rsidR="006966C9" w:rsidRPr="001D386E" w14:paraId="6D33307B" w14:textId="77777777" w:rsidTr="00F543FC">
        <w:trPr>
          <w:trHeight w:val="223"/>
          <w:jc w:val="center"/>
        </w:trPr>
        <w:tc>
          <w:tcPr>
            <w:tcW w:w="1397" w:type="dxa"/>
            <w:vMerge/>
            <w:vAlign w:val="center"/>
          </w:tcPr>
          <w:p w14:paraId="67B237A2" w14:textId="77777777" w:rsidR="006966C9" w:rsidRPr="001D386E" w:rsidRDefault="006966C9" w:rsidP="00F543FC">
            <w:pPr>
              <w:pStyle w:val="TAC"/>
            </w:pPr>
          </w:p>
        </w:tc>
        <w:tc>
          <w:tcPr>
            <w:tcW w:w="1466" w:type="dxa"/>
            <w:vMerge/>
            <w:vAlign w:val="center"/>
          </w:tcPr>
          <w:p w14:paraId="3B0D341E" w14:textId="77777777" w:rsidR="006966C9" w:rsidRPr="001D386E" w:rsidRDefault="006966C9" w:rsidP="00F543FC">
            <w:pPr>
              <w:pStyle w:val="TAC"/>
              <w:rPr>
                <w:lang w:eastAsia="ja-JP"/>
              </w:rPr>
            </w:pPr>
          </w:p>
        </w:tc>
        <w:tc>
          <w:tcPr>
            <w:tcW w:w="768" w:type="dxa"/>
            <w:shd w:val="clear" w:color="auto" w:fill="auto"/>
            <w:vAlign w:val="center"/>
          </w:tcPr>
          <w:p w14:paraId="04953CD1" w14:textId="77777777" w:rsidR="006966C9" w:rsidRPr="001D386E" w:rsidRDefault="006966C9" w:rsidP="00F543FC">
            <w:pPr>
              <w:pStyle w:val="TAC"/>
              <w:rPr>
                <w:lang w:eastAsia="zh-CN"/>
              </w:rPr>
            </w:pPr>
            <w:r w:rsidRPr="001D386E">
              <w:rPr>
                <w:lang w:eastAsia="ja-JP"/>
              </w:rPr>
              <w:t>2</w:t>
            </w:r>
            <w:r w:rsidRPr="001D386E">
              <w:rPr>
                <w:rFonts w:eastAsia="SimSun" w:hint="eastAsia"/>
                <w:lang w:eastAsia="zh-CN"/>
              </w:rPr>
              <w:t>0</w:t>
            </w:r>
          </w:p>
        </w:tc>
        <w:tc>
          <w:tcPr>
            <w:tcW w:w="699" w:type="dxa"/>
            <w:shd w:val="clear" w:color="auto" w:fill="auto"/>
            <w:vAlign w:val="center"/>
          </w:tcPr>
          <w:p w14:paraId="6C4AD033" w14:textId="77777777" w:rsidR="006966C9" w:rsidRPr="001D386E" w:rsidRDefault="006966C9" w:rsidP="00F543FC">
            <w:pPr>
              <w:pStyle w:val="TAC"/>
            </w:pPr>
          </w:p>
        </w:tc>
        <w:tc>
          <w:tcPr>
            <w:tcW w:w="586" w:type="dxa"/>
            <w:vAlign w:val="center"/>
          </w:tcPr>
          <w:p w14:paraId="0D22302A" w14:textId="77777777" w:rsidR="006966C9" w:rsidRPr="001D386E" w:rsidRDefault="006966C9" w:rsidP="00F543FC">
            <w:pPr>
              <w:pStyle w:val="TAC"/>
            </w:pPr>
          </w:p>
        </w:tc>
        <w:tc>
          <w:tcPr>
            <w:tcW w:w="666" w:type="dxa"/>
            <w:gridSpan w:val="2"/>
            <w:vAlign w:val="center"/>
          </w:tcPr>
          <w:p w14:paraId="739E63A4" w14:textId="77777777" w:rsidR="006966C9" w:rsidRPr="001D386E" w:rsidRDefault="006966C9" w:rsidP="00F543FC">
            <w:pPr>
              <w:pStyle w:val="TAC"/>
            </w:pPr>
            <w:r w:rsidRPr="001D386E">
              <w:t>Yes</w:t>
            </w:r>
          </w:p>
        </w:tc>
        <w:tc>
          <w:tcPr>
            <w:tcW w:w="586" w:type="dxa"/>
            <w:gridSpan w:val="2"/>
            <w:vAlign w:val="center"/>
          </w:tcPr>
          <w:p w14:paraId="1E61871D" w14:textId="77777777" w:rsidR="006966C9" w:rsidRPr="001D386E" w:rsidRDefault="006966C9" w:rsidP="00F543FC">
            <w:pPr>
              <w:pStyle w:val="TAC"/>
            </w:pPr>
            <w:r w:rsidRPr="001D386E">
              <w:t>Yes</w:t>
            </w:r>
          </w:p>
        </w:tc>
        <w:tc>
          <w:tcPr>
            <w:tcW w:w="589" w:type="dxa"/>
            <w:gridSpan w:val="2"/>
            <w:vAlign w:val="center"/>
          </w:tcPr>
          <w:p w14:paraId="1E8912D1" w14:textId="77777777" w:rsidR="006966C9" w:rsidRPr="001D386E" w:rsidRDefault="006966C9" w:rsidP="00F543FC">
            <w:pPr>
              <w:pStyle w:val="TAC"/>
            </w:pPr>
          </w:p>
        </w:tc>
        <w:tc>
          <w:tcPr>
            <w:tcW w:w="593" w:type="dxa"/>
            <w:gridSpan w:val="2"/>
            <w:vAlign w:val="center"/>
          </w:tcPr>
          <w:p w14:paraId="0BA3A702" w14:textId="77777777" w:rsidR="006966C9" w:rsidRPr="001D386E" w:rsidRDefault="006966C9" w:rsidP="00F543FC">
            <w:pPr>
              <w:pStyle w:val="TAC"/>
            </w:pPr>
          </w:p>
        </w:tc>
        <w:tc>
          <w:tcPr>
            <w:tcW w:w="1187" w:type="dxa"/>
            <w:vMerge/>
            <w:vAlign w:val="center"/>
          </w:tcPr>
          <w:p w14:paraId="204AAB5B" w14:textId="77777777" w:rsidR="006966C9" w:rsidRPr="001D386E" w:rsidRDefault="006966C9" w:rsidP="00F543FC">
            <w:pPr>
              <w:pStyle w:val="TAC"/>
            </w:pPr>
          </w:p>
        </w:tc>
        <w:tc>
          <w:tcPr>
            <w:tcW w:w="1286" w:type="dxa"/>
            <w:vMerge/>
            <w:vAlign w:val="center"/>
          </w:tcPr>
          <w:p w14:paraId="6B9C7B4D" w14:textId="77777777" w:rsidR="006966C9" w:rsidRPr="001D386E" w:rsidRDefault="006966C9" w:rsidP="00F543FC">
            <w:pPr>
              <w:pStyle w:val="TAC"/>
            </w:pPr>
          </w:p>
        </w:tc>
      </w:tr>
      <w:tr w:rsidR="006966C9" w:rsidRPr="001D386E" w14:paraId="44FBCDBA" w14:textId="77777777" w:rsidTr="00F543FC">
        <w:trPr>
          <w:trHeight w:val="223"/>
          <w:jc w:val="center"/>
        </w:trPr>
        <w:tc>
          <w:tcPr>
            <w:tcW w:w="1397" w:type="dxa"/>
            <w:vMerge/>
            <w:vAlign w:val="center"/>
          </w:tcPr>
          <w:p w14:paraId="5FD7D418" w14:textId="77777777" w:rsidR="006966C9" w:rsidRPr="001D386E" w:rsidRDefault="006966C9" w:rsidP="00F543FC">
            <w:pPr>
              <w:pStyle w:val="TAC"/>
            </w:pPr>
          </w:p>
        </w:tc>
        <w:tc>
          <w:tcPr>
            <w:tcW w:w="1466" w:type="dxa"/>
            <w:vMerge/>
            <w:vAlign w:val="center"/>
          </w:tcPr>
          <w:p w14:paraId="75F08ED5" w14:textId="77777777" w:rsidR="006966C9" w:rsidRPr="001D386E" w:rsidRDefault="006966C9" w:rsidP="00F543FC">
            <w:pPr>
              <w:pStyle w:val="TAC"/>
              <w:rPr>
                <w:lang w:eastAsia="ja-JP"/>
              </w:rPr>
            </w:pPr>
          </w:p>
        </w:tc>
        <w:tc>
          <w:tcPr>
            <w:tcW w:w="768" w:type="dxa"/>
            <w:shd w:val="clear" w:color="auto" w:fill="auto"/>
            <w:vAlign w:val="center"/>
          </w:tcPr>
          <w:p w14:paraId="28A473B9" w14:textId="77777777" w:rsidR="006966C9" w:rsidRPr="001D386E" w:rsidRDefault="006966C9" w:rsidP="00F543FC">
            <w:pPr>
              <w:pStyle w:val="TAC"/>
              <w:rPr>
                <w:lang w:eastAsia="zh-CN"/>
              </w:rPr>
            </w:pPr>
            <w:r w:rsidRPr="001D386E">
              <w:rPr>
                <w:lang w:eastAsia="ja-JP"/>
              </w:rPr>
              <w:t>32</w:t>
            </w:r>
          </w:p>
        </w:tc>
        <w:tc>
          <w:tcPr>
            <w:tcW w:w="699" w:type="dxa"/>
            <w:shd w:val="clear" w:color="auto" w:fill="auto"/>
            <w:vAlign w:val="center"/>
          </w:tcPr>
          <w:p w14:paraId="47F83AE0" w14:textId="77777777" w:rsidR="006966C9" w:rsidRPr="001D386E" w:rsidRDefault="006966C9" w:rsidP="00F543FC">
            <w:pPr>
              <w:pStyle w:val="TAC"/>
            </w:pPr>
          </w:p>
        </w:tc>
        <w:tc>
          <w:tcPr>
            <w:tcW w:w="586" w:type="dxa"/>
            <w:vAlign w:val="center"/>
          </w:tcPr>
          <w:p w14:paraId="18F785D5" w14:textId="77777777" w:rsidR="006966C9" w:rsidRPr="001D386E" w:rsidRDefault="006966C9" w:rsidP="00F543FC">
            <w:pPr>
              <w:pStyle w:val="TAC"/>
            </w:pPr>
          </w:p>
        </w:tc>
        <w:tc>
          <w:tcPr>
            <w:tcW w:w="666" w:type="dxa"/>
            <w:gridSpan w:val="2"/>
            <w:vAlign w:val="center"/>
          </w:tcPr>
          <w:p w14:paraId="6AD609C7" w14:textId="77777777" w:rsidR="006966C9" w:rsidRPr="001D386E" w:rsidRDefault="006966C9" w:rsidP="00F543FC">
            <w:pPr>
              <w:pStyle w:val="TAC"/>
            </w:pPr>
            <w:r w:rsidRPr="001D386E">
              <w:t>Yes</w:t>
            </w:r>
          </w:p>
        </w:tc>
        <w:tc>
          <w:tcPr>
            <w:tcW w:w="586" w:type="dxa"/>
            <w:gridSpan w:val="2"/>
            <w:vAlign w:val="center"/>
          </w:tcPr>
          <w:p w14:paraId="3042097C" w14:textId="77777777" w:rsidR="006966C9" w:rsidRPr="001D386E" w:rsidRDefault="006966C9" w:rsidP="00F543FC">
            <w:pPr>
              <w:pStyle w:val="TAC"/>
            </w:pPr>
            <w:r w:rsidRPr="001D386E">
              <w:t>Yes</w:t>
            </w:r>
          </w:p>
        </w:tc>
        <w:tc>
          <w:tcPr>
            <w:tcW w:w="589" w:type="dxa"/>
            <w:gridSpan w:val="2"/>
            <w:vAlign w:val="center"/>
          </w:tcPr>
          <w:p w14:paraId="7072ACFD" w14:textId="77777777" w:rsidR="006966C9" w:rsidRPr="001D386E" w:rsidRDefault="006966C9" w:rsidP="00F543FC">
            <w:pPr>
              <w:pStyle w:val="TAC"/>
            </w:pPr>
            <w:r w:rsidRPr="001D386E">
              <w:t>Yes</w:t>
            </w:r>
          </w:p>
        </w:tc>
        <w:tc>
          <w:tcPr>
            <w:tcW w:w="593" w:type="dxa"/>
            <w:gridSpan w:val="2"/>
            <w:vAlign w:val="center"/>
          </w:tcPr>
          <w:p w14:paraId="7A636908" w14:textId="77777777" w:rsidR="006966C9" w:rsidRPr="001D386E" w:rsidRDefault="006966C9" w:rsidP="00F543FC">
            <w:pPr>
              <w:pStyle w:val="TAC"/>
            </w:pPr>
            <w:r w:rsidRPr="001D386E">
              <w:rPr>
                <w:lang w:eastAsia="ja-JP"/>
              </w:rPr>
              <w:t>Yes</w:t>
            </w:r>
          </w:p>
        </w:tc>
        <w:tc>
          <w:tcPr>
            <w:tcW w:w="1187" w:type="dxa"/>
            <w:vMerge/>
            <w:vAlign w:val="center"/>
          </w:tcPr>
          <w:p w14:paraId="52C15350" w14:textId="77777777" w:rsidR="006966C9" w:rsidRPr="001D386E" w:rsidRDefault="006966C9" w:rsidP="00F543FC">
            <w:pPr>
              <w:pStyle w:val="TAC"/>
            </w:pPr>
          </w:p>
        </w:tc>
        <w:tc>
          <w:tcPr>
            <w:tcW w:w="1286" w:type="dxa"/>
            <w:vMerge/>
            <w:vAlign w:val="center"/>
          </w:tcPr>
          <w:p w14:paraId="5DA60432" w14:textId="77777777" w:rsidR="006966C9" w:rsidRPr="001D386E" w:rsidRDefault="006966C9" w:rsidP="00F543FC">
            <w:pPr>
              <w:pStyle w:val="TAC"/>
            </w:pPr>
          </w:p>
        </w:tc>
      </w:tr>
      <w:tr w:rsidR="006966C9" w:rsidRPr="001D386E" w14:paraId="7C78B3C0" w14:textId="77777777" w:rsidTr="00F543FC">
        <w:trPr>
          <w:trHeight w:val="223"/>
          <w:jc w:val="center"/>
        </w:trPr>
        <w:tc>
          <w:tcPr>
            <w:tcW w:w="1397" w:type="dxa"/>
            <w:vMerge w:val="restart"/>
            <w:vAlign w:val="center"/>
          </w:tcPr>
          <w:p w14:paraId="0B103110" w14:textId="77777777" w:rsidR="006966C9" w:rsidRPr="00D66718" w:rsidRDefault="006966C9" w:rsidP="00F543FC">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736FA26" w14:textId="77777777" w:rsidR="006966C9" w:rsidRPr="00D66718" w:rsidRDefault="006966C9" w:rsidP="00F543FC">
            <w:pPr>
              <w:pStyle w:val="TAC"/>
              <w:rPr>
                <w:rFonts w:cs="Arial"/>
                <w:lang w:eastAsia="zh-CN"/>
              </w:rPr>
            </w:pPr>
            <w:r>
              <w:rPr>
                <w:rFonts w:cs="Arial"/>
                <w:lang w:val="fr-FR" w:eastAsia="zh-CN"/>
              </w:rPr>
              <w:t>CA_1A-20A</w:t>
            </w:r>
          </w:p>
        </w:tc>
        <w:tc>
          <w:tcPr>
            <w:tcW w:w="768" w:type="dxa"/>
            <w:shd w:val="clear" w:color="auto" w:fill="auto"/>
          </w:tcPr>
          <w:p w14:paraId="63273448" w14:textId="77777777" w:rsidR="006966C9" w:rsidRPr="00D66718" w:rsidRDefault="006966C9" w:rsidP="00F543FC">
            <w:pPr>
              <w:pStyle w:val="TAC"/>
              <w:rPr>
                <w:rFonts w:cs="Arial"/>
                <w:lang w:eastAsia="zh-CN"/>
              </w:rPr>
            </w:pPr>
            <w:r w:rsidRPr="00D66718">
              <w:rPr>
                <w:rFonts w:cs="Arial"/>
                <w:lang w:eastAsia="zh-CN"/>
              </w:rPr>
              <w:t>1</w:t>
            </w:r>
          </w:p>
        </w:tc>
        <w:tc>
          <w:tcPr>
            <w:tcW w:w="699" w:type="dxa"/>
            <w:shd w:val="clear" w:color="auto" w:fill="auto"/>
          </w:tcPr>
          <w:p w14:paraId="720D9C00" w14:textId="77777777" w:rsidR="006966C9" w:rsidRPr="00D66718" w:rsidRDefault="006966C9" w:rsidP="00F543FC">
            <w:pPr>
              <w:pStyle w:val="TAC"/>
              <w:rPr>
                <w:rFonts w:cs="Arial"/>
              </w:rPr>
            </w:pPr>
          </w:p>
        </w:tc>
        <w:tc>
          <w:tcPr>
            <w:tcW w:w="586" w:type="dxa"/>
          </w:tcPr>
          <w:p w14:paraId="0F2690C8" w14:textId="77777777" w:rsidR="006966C9" w:rsidRPr="00D66718" w:rsidRDefault="006966C9" w:rsidP="00F543FC">
            <w:pPr>
              <w:pStyle w:val="TAC"/>
              <w:rPr>
                <w:rFonts w:cs="Arial"/>
              </w:rPr>
            </w:pPr>
          </w:p>
        </w:tc>
        <w:tc>
          <w:tcPr>
            <w:tcW w:w="666" w:type="dxa"/>
            <w:gridSpan w:val="2"/>
          </w:tcPr>
          <w:p w14:paraId="558D07F8" w14:textId="77777777" w:rsidR="006966C9" w:rsidRPr="00D66718" w:rsidRDefault="006966C9" w:rsidP="00F543FC">
            <w:pPr>
              <w:pStyle w:val="TAC"/>
              <w:rPr>
                <w:rFonts w:cs="Arial"/>
              </w:rPr>
            </w:pPr>
            <w:r w:rsidRPr="00D66718">
              <w:rPr>
                <w:rFonts w:cs="Arial"/>
              </w:rPr>
              <w:t>Yes</w:t>
            </w:r>
          </w:p>
        </w:tc>
        <w:tc>
          <w:tcPr>
            <w:tcW w:w="586" w:type="dxa"/>
            <w:gridSpan w:val="2"/>
          </w:tcPr>
          <w:p w14:paraId="1E77A198" w14:textId="77777777" w:rsidR="006966C9" w:rsidRPr="00D66718" w:rsidRDefault="006966C9" w:rsidP="00F543FC">
            <w:pPr>
              <w:pStyle w:val="TAC"/>
              <w:rPr>
                <w:rFonts w:cs="Arial"/>
              </w:rPr>
            </w:pPr>
            <w:r w:rsidRPr="00D66718">
              <w:rPr>
                <w:rFonts w:cs="Arial"/>
              </w:rPr>
              <w:t>Yes</w:t>
            </w:r>
          </w:p>
        </w:tc>
        <w:tc>
          <w:tcPr>
            <w:tcW w:w="589" w:type="dxa"/>
            <w:gridSpan w:val="2"/>
          </w:tcPr>
          <w:p w14:paraId="6E7EF84B" w14:textId="77777777" w:rsidR="006966C9" w:rsidRPr="00D66718" w:rsidRDefault="006966C9" w:rsidP="00F543FC">
            <w:pPr>
              <w:pStyle w:val="TAC"/>
              <w:rPr>
                <w:rFonts w:cs="Arial"/>
              </w:rPr>
            </w:pPr>
            <w:r w:rsidRPr="00D66718">
              <w:rPr>
                <w:rFonts w:cs="Arial"/>
              </w:rPr>
              <w:t>Yes</w:t>
            </w:r>
          </w:p>
        </w:tc>
        <w:tc>
          <w:tcPr>
            <w:tcW w:w="593" w:type="dxa"/>
            <w:gridSpan w:val="2"/>
          </w:tcPr>
          <w:p w14:paraId="1808384E" w14:textId="77777777" w:rsidR="006966C9" w:rsidRPr="00D66718" w:rsidRDefault="006966C9" w:rsidP="00F543FC">
            <w:pPr>
              <w:pStyle w:val="TAC"/>
              <w:rPr>
                <w:rFonts w:cs="Arial"/>
                <w:lang w:eastAsia="ja-JP"/>
              </w:rPr>
            </w:pPr>
            <w:r w:rsidRPr="00D66718">
              <w:rPr>
                <w:rFonts w:cs="Arial"/>
              </w:rPr>
              <w:t>Yes</w:t>
            </w:r>
          </w:p>
        </w:tc>
        <w:tc>
          <w:tcPr>
            <w:tcW w:w="1187" w:type="dxa"/>
            <w:vMerge w:val="restart"/>
            <w:vAlign w:val="center"/>
          </w:tcPr>
          <w:p w14:paraId="0E64C0E9" w14:textId="77777777" w:rsidR="006966C9" w:rsidRPr="00D66718" w:rsidRDefault="006966C9" w:rsidP="00F543FC">
            <w:pPr>
              <w:pStyle w:val="TAC"/>
              <w:rPr>
                <w:rFonts w:cs="Arial"/>
                <w:lang w:eastAsia="zh-CN"/>
              </w:rPr>
            </w:pPr>
            <w:r w:rsidRPr="00D66718">
              <w:rPr>
                <w:rFonts w:cs="Arial"/>
                <w:lang w:eastAsia="zh-CN"/>
              </w:rPr>
              <w:t>60</w:t>
            </w:r>
          </w:p>
        </w:tc>
        <w:tc>
          <w:tcPr>
            <w:tcW w:w="1286" w:type="dxa"/>
            <w:vMerge w:val="restart"/>
            <w:vAlign w:val="center"/>
          </w:tcPr>
          <w:p w14:paraId="4A496371" w14:textId="77777777" w:rsidR="006966C9" w:rsidRPr="00D66718" w:rsidRDefault="006966C9" w:rsidP="00F543FC">
            <w:pPr>
              <w:pStyle w:val="TAC"/>
              <w:rPr>
                <w:rFonts w:cs="Arial"/>
                <w:lang w:eastAsia="zh-CN"/>
              </w:rPr>
            </w:pPr>
            <w:r w:rsidRPr="00D66718">
              <w:rPr>
                <w:rFonts w:cs="Arial"/>
                <w:lang w:eastAsia="zh-CN"/>
              </w:rPr>
              <w:t>0</w:t>
            </w:r>
          </w:p>
        </w:tc>
      </w:tr>
      <w:tr w:rsidR="006966C9" w:rsidRPr="001D386E" w14:paraId="28D53265" w14:textId="77777777" w:rsidTr="00F543FC">
        <w:trPr>
          <w:trHeight w:val="223"/>
          <w:jc w:val="center"/>
        </w:trPr>
        <w:tc>
          <w:tcPr>
            <w:tcW w:w="1397" w:type="dxa"/>
            <w:vMerge/>
            <w:vAlign w:val="center"/>
          </w:tcPr>
          <w:p w14:paraId="3D94B474" w14:textId="77777777" w:rsidR="006966C9" w:rsidRPr="001D386E" w:rsidRDefault="006966C9" w:rsidP="00F543FC">
            <w:pPr>
              <w:pStyle w:val="TAC"/>
            </w:pPr>
          </w:p>
        </w:tc>
        <w:tc>
          <w:tcPr>
            <w:tcW w:w="1466" w:type="dxa"/>
            <w:vMerge/>
            <w:vAlign w:val="center"/>
          </w:tcPr>
          <w:p w14:paraId="0CDB889B" w14:textId="77777777" w:rsidR="006966C9" w:rsidRPr="001D386E" w:rsidRDefault="006966C9" w:rsidP="00F543FC">
            <w:pPr>
              <w:pStyle w:val="TAC"/>
              <w:rPr>
                <w:lang w:eastAsia="ja-JP"/>
              </w:rPr>
            </w:pPr>
          </w:p>
        </w:tc>
        <w:tc>
          <w:tcPr>
            <w:tcW w:w="768" w:type="dxa"/>
            <w:shd w:val="clear" w:color="auto" w:fill="auto"/>
          </w:tcPr>
          <w:p w14:paraId="5D145A34" w14:textId="77777777" w:rsidR="006966C9" w:rsidRPr="00D66718" w:rsidRDefault="006966C9" w:rsidP="00F543FC">
            <w:pPr>
              <w:pStyle w:val="TAC"/>
              <w:rPr>
                <w:rFonts w:cs="Arial"/>
                <w:lang w:eastAsia="zh-CN"/>
              </w:rPr>
            </w:pPr>
            <w:r w:rsidRPr="00D66718">
              <w:rPr>
                <w:rFonts w:cs="Arial"/>
                <w:lang w:eastAsia="zh-CN"/>
              </w:rPr>
              <w:t>20</w:t>
            </w:r>
          </w:p>
        </w:tc>
        <w:tc>
          <w:tcPr>
            <w:tcW w:w="699" w:type="dxa"/>
            <w:shd w:val="clear" w:color="auto" w:fill="auto"/>
          </w:tcPr>
          <w:p w14:paraId="70D56A0F" w14:textId="77777777" w:rsidR="006966C9" w:rsidRPr="00D66718" w:rsidRDefault="006966C9" w:rsidP="00F543FC">
            <w:pPr>
              <w:pStyle w:val="TAC"/>
              <w:rPr>
                <w:rFonts w:cs="Arial"/>
              </w:rPr>
            </w:pPr>
          </w:p>
        </w:tc>
        <w:tc>
          <w:tcPr>
            <w:tcW w:w="586" w:type="dxa"/>
          </w:tcPr>
          <w:p w14:paraId="4652B43D" w14:textId="77777777" w:rsidR="006966C9" w:rsidRPr="00D66718" w:rsidRDefault="006966C9" w:rsidP="00F543FC">
            <w:pPr>
              <w:pStyle w:val="TAC"/>
              <w:rPr>
                <w:rFonts w:cs="Arial"/>
              </w:rPr>
            </w:pPr>
          </w:p>
        </w:tc>
        <w:tc>
          <w:tcPr>
            <w:tcW w:w="666" w:type="dxa"/>
            <w:gridSpan w:val="2"/>
          </w:tcPr>
          <w:p w14:paraId="6DD96C7D" w14:textId="77777777" w:rsidR="006966C9" w:rsidRPr="00D66718" w:rsidRDefault="006966C9" w:rsidP="00F543FC">
            <w:pPr>
              <w:pStyle w:val="TAC"/>
              <w:rPr>
                <w:rFonts w:cs="Arial"/>
              </w:rPr>
            </w:pPr>
            <w:r w:rsidRPr="00D66718">
              <w:rPr>
                <w:rFonts w:cs="Arial"/>
              </w:rPr>
              <w:t>Yes</w:t>
            </w:r>
          </w:p>
        </w:tc>
        <w:tc>
          <w:tcPr>
            <w:tcW w:w="586" w:type="dxa"/>
            <w:gridSpan w:val="2"/>
          </w:tcPr>
          <w:p w14:paraId="4923D991" w14:textId="77777777" w:rsidR="006966C9" w:rsidRPr="00D66718" w:rsidRDefault="006966C9" w:rsidP="00F543FC">
            <w:pPr>
              <w:pStyle w:val="TAC"/>
              <w:rPr>
                <w:rFonts w:cs="Arial"/>
              </w:rPr>
            </w:pPr>
            <w:r w:rsidRPr="00D66718">
              <w:rPr>
                <w:rFonts w:cs="Arial"/>
              </w:rPr>
              <w:t>Yes</w:t>
            </w:r>
          </w:p>
        </w:tc>
        <w:tc>
          <w:tcPr>
            <w:tcW w:w="589" w:type="dxa"/>
            <w:gridSpan w:val="2"/>
          </w:tcPr>
          <w:p w14:paraId="7F5E67B7" w14:textId="77777777" w:rsidR="006966C9" w:rsidRPr="00D66718" w:rsidRDefault="006966C9" w:rsidP="00F543FC">
            <w:pPr>
              <w:pStyle w:val="TAC"/>
              <w:rPr>
                <w:rFonts w:cs="Arial"/>
              </w:rPr>
            </w:pPr>
            <w:r w:rsidRPr="00D66718">
              <w:rPr>
                <w:rFonts w:cs="Arial"/>
              </w:rPr>
              <w:t>Yes</w:t>
            </w:r>
          </w:p>
        </w:tc>
        <w:tc>
          <w:tcPr>
            <w:tcW w:w="593" w:type="dxa"/>
            <w:gridSpan w:val="2"/>
          </w:tcPr>
          <w:p w14:paraId="63BDC1BA" w14:textId="77777777" w:rsidR="006966C9" w:rsidRPr="00D66718" w:rsidRDefault="006966C9" w:rsidP="00F543FC">
            <w:pPr>
              <w:pStyle w:val="TAC"/>
              <w:rPr>
                <w:rFonts w:cs="Arial"/>
                <w:lang w:eastAsia="ja-JP"/>
              </w:rPr>
            </w:pPr>
            <w:r w:rsidRPr="00D66718">
              <w:rPr>
                <w:rFonts w:cs="Arial"/>
              </w:rPr>
              <w:t>Yes</w:t>
            </w:r>
          </w:p>
        </w:tc>
        <w:tc>
          <w:tcPr>
            <w:tcW w:w="1187" w:type="dxa"/>
            <w:vMerge/>
            <w:vAlign w:val="center"/>
          </w:tcPr>
          <w:p w14:paraId="01BDEC4B" w14:textId="77777777" w:rsidR="006966C9" w:rsidRPr="001D386E" w:rsidRDefault="006966C9" w:rsidP="00F543FC">
            <w:pPr>
              <w:pStyle w:val="TAC"/>
            </w:pPr>
          </w:p>
        </w:tc>
        <w:tc>
          <w:tcPr>
            <w:tcW w:w="1286" w:type="dxa"/>
            <w:vMerge/>
            <w:vAlign w:val="center"/>
          </w:tcPr>
          <w:p w14:paraId="6E1EA60D" w14:textId="77777777" w:rsidR="006966C9" w:rsidRPr="001D386E" w:rsidRDefault="006966C9" w:rsidP="00F543FC">
            <w:pPr>
              <w:pStyle w:val="TAC"/>
            </w:pPr>
          </w:p>
        </w:tc>
      </w:tr>
      <w:tr w:rsidR="006966C9" w:rsidRPr="001D386E" w14:paraId="6A843ED5" w14:textId="77777777" w:rsidTr="00F543FC">
        <w:trPr>
          <w:trHeight w:val="223"/>
          <w:jc w:val="center"/>
        </w:trPr>
        <w:tc>
          <w:tcPr>
            <w:tcW w:w="1397" w:type="dxa"/>
            <w:vMerge/>
            <w:vAlign w:val="center"/>
          </w:tcPr>
          <w:p w14:paraId="15FB05DD" w14:textId="77777777" w:rsidR="006966C9" w:rsidRPr="001D386E" w:rsidRDefault="006966C9" w:rsidP="00F543FC">
            <w:pPr>
              <w:pStyle w:val="TAC"/>
            </w:pPr>
          </w:p>
        </w:tc>
        <w:tc>
          <w:tcPr>
            <w:tcW w:w="1466" w:type="dxa"/>
            <w:vMerge/>
            <w:vAlign w:val="center"/>
          </w:tcPr>
          <w:p w14:paraId="5A1CB977" w14:textId="77777777" w:rsidR="006966C9" w:rsidRPr="001D386E" w:rsidRDefault="006966C9" w:rsidP="00F543FC">
            <w:pPr>
              <w:pStyle w:val="TAC"/>
              <w:rPr>
                <w:lang w:eastAsia="ja-JP"/>
              </w:rPr>
            </w:pPr>
          </w:p>
        </w:tc>
        <w:tc>
          <w:tcPr>
            <w:tcW w:w="768" w:type="dxa"/>
            <w:shd w:val="clear" w:color="auto" w:fill="auto"/>
          </w:tcPr>
          <w:p w14:paraId="1B03DD54" w14:textId="77777777" w:rsidR="006966C9" w:rsidRPr="00D66718" w:rsidRDefault="006966C9" w:rsidP="00F543FC">
            <w:pPr>
              <w:pStyle w:val="TAC"/>
              <w:rPr>
                <w:rFonts w:cs="Arial"/>
                <w:lang w:eastAsia="zh-CN"/>
              </w:rPr>
            </w:pPr>
            <w:r w:rsidRPr="00D66718">
              <w:rPr>
                <w:rFonts w:cs="Arial"/>
                <w:lang w:eastAsia="zh-CN"/>
              </w:rPr>
              <w:t>38</w:t>
            </w:r>
          </w:p>
        </w:tc>
        <w:tc>
          <w:tcPr>
            <w:tcW w:w="699" w:type="dxa"/>
            <w:shd w:val="clear" w:color="auto" w:fill="auto"/>
          </w:tcPr>
          <w:p w14:paraId="7E4EA3D9" w14:textId="77777777" w:rsidR="006966C9" w:rsidRPr="00D66718" w:rsidRDefault="006966C9" w:rsidP="00F543FC">
            <w:pPr>
              <w:pStyle w:val="TAC"/>
              <w:rPr>
                <w:rFonts w:cs="Arial"/>
              </w:rPr>
            </w:pPr>
          </w:p>
        </w:tc>
        <w:tc>
          <w:tcPr>
            <w:tcW w:w="586" w:type="dxa"/>
          </w:tcPr>
          <w:p w14:paraId="29F0AED9" w14:textId="77777777" w:rsidR="006966C9" w:rsidRPr="00D66718" w:rsidRDefault="006966C9" w:rsidP="00F543FC">
            <w:pPr>
              <w:pStyle w:val="TAC"/>
              <w:rPr>
                <w:rFonts w:cs="Arial"/>
              </w:rPr>
            </w:pPr>
          </w:p>
        </w:tc>
        <w:tc>
          <w:tcPr>
            <w:tcW w:w="666" w:type="dxa"/>
            <w:gridSpan w:val="2"/>
          </w:tcPr>
          <w:p w14:paraId="11708DC8" w14:textId="77777777" w:rsidR="006966C9" w:rsidRPr="00D66718" w:rsidRDefault="006966C9" w:rsidP="00F543FC">
            <w:pPr>
              <w:pStyle w:val="TAC"/>
              <w:rPr>
                <w:rFonts w:cs="Arial"/>
              </w:rPr>
            </w:pPr>
            <w:r w:rsidRPr="00D66718">
              <w:rPr>
                <w:rFonts w:cs="Arial"/>
              </w:rPr>
              <w:t>Yes</w:t>
            </w:r>
          </w:p>
        </w:tc>
        <w:tc>
          <w:tcPr>
            <w:tcW w:w="586" w:type="dxa"/>
            <w:gridSpan w:val="2"/>
          </w:tcPr>
          <w:p w14:paraId="25FBE80E" w14:textId="77777777" w:rsidR="006966C9" w:rsidRPr="00D66718" w:rsidRDefault="006966C9" w:rsidP="00F543FC">
            <w:pPr>
              <w:pStyle w:val="TAC"/>
              <w:rPr>
                <w:rFonts w:cs="Arial"/>
              </w:rPr>
            </w:pPr>
            <w:r w:rsidRPr="00D66718">
              <w:rPr>
                <w:rFonts w:cs="Arial"/>
              </w:rPr>
              <w:t>Yes</w:t>
            </w:r>
          </w:p>
        </w:tc>
        <w:tc>
          <w:tcPr>
            <w:tcW w:w="589" w:type="dxa"/>
            <w:gridSpan w:val="2"/>
          </w:tcPr>
          <w:p w14:paraId="4C0235FB" w14:textId="77777777" w:rsidR="006966C9" w:rsidRPr="00D66718" w:rsidRDefault="006966C9" w:rsidP="00F543FC">
            <w:pPr>
              <w:pStyle w:val="TAC"/>
              <w:rPr>
                <w:rFonts w:cs="Arial"/>
              </w:rPr>
            </w:pPr>
            <w:r w:rsidRPr="00D66718">
              <w:rPr>
                <w:rFonts w:cs="Arial"/>
              </w:rPr>
              <w:t>Yes</w:t>
            </w:r>
          </w:p>
        </w:tc>
        <w:tc>
          <w:tcPr>
            <w:tcW w:w="593" w:type="dxa"/>
            <w:gridSpan w:val="2"/>
          </w:tcPr>
          <w:p w14:paraId="0BDDB04F" w14:textId="77777777" w:rsidR="006966C9" w:rsidRPr="00D66718" w:rsidRDefault="006966C9" w:rsidP="00F543FC">
            <w:pPr>
              <w:pStyle w:val="TAC"/>
              <w:rPr>
                <w:rFonts w:cs="Arial"/>
                <w:lang w:eastAsia="ja-JP"/>
              </w:rPr>
            </w:pPr>
            <w:r w:rsidRPr="00D66718">
              <w:rPr>
                <w:rFonts w:cs="Arial"/>
                <w:lang w:eastAsia="ja-JP"/>
              </w:rPr>
              <w:t>Yes</w:t>
            </w:r>
          </w:p>
        </w:tc>
        <w:tc>
          <w:tcPr>
            <w:tcW w:w="1187" w:type="dxa"/>
            <w:vMerge/>
            <w:vAlign w:val="center"/>
          </w:tcPr>
          <w:p w14:paraId="52C17D2C" w14:textId="77777777" w:rsidR="006966C9" w:rsidRPr="001D386E" w:rsidRDefault="006966C9" w:rsidP="00F543FC">
            <w:pPr>
              <w:pStyle w:val="TAC"/>
            </w:pPr>
          </w:p>
        </w:tc>
        <w:tc>
          <w:tcPr>
            <w:tcW w:w="1286" w:type="dxa"/>
            <w:vMerge/>
            <w:vAlign w:val="center"/>
          </w:tcPr>
          <w:p w14:paraId="63EBDCD8" w14:textId="77777777" w:rsidR="006966C9" w:rsidRPr="001D386E" w:rsidRDefault="006966C9" w:rsidP="00F543FC">
            <w:pPr>
              <w:pStyle w:val="TAC"/>
            </w:pPr>
          </w:p>
        </w:tc>
      </w:tr>
      <w:tr w:rsidR="006966C9" w:rsidRPr="001D386E" w14:paraId="5489D9D8" w14:textId="77777777" w:rsidTr="00F543FC">
        <w:trPr>
          <w:trHeight w:val="223"/>
          <w:jc w:val="center"/>
        </w:trPr>
        <w:tc>
          <w:tcPr>
            <w:tcW w:w="1397" w:type="dxa"/>
            <w:vMerge w:val="restart"/>
            <w:vAlign w:val="center"/>
          </w:tcPr>
          <w:p w14:paraId="6E6B4E96"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25B2CF33" w14:textId="77777777" w:rsidR="006966C9" w:rsidRPr="001D386E" w:rsidRDefault="006966C9" w:rsidP="00F543FC">
            <w:pPr>
              <w:pStyle w:val="TAC"/>
              <w:rPr>
                <w:lang w:eastAsia="ja-JP"/>
              </w:rPr>
            </w:pPr>
            <w:r w:rsidRPr="001D386E">
              <w:rPr>
                <w:lang w:eastAsia="ja-JP"/>
              </w:rPr>
              <w:t>-</w:t>
            </w:r>
          </w:p>
        </w:tc>
        <w:tc>
          <w:tcPr>
            <w:tcW w:w="768" w:type="dxa"/>
            <w:shd w:val="clear" w:color="auto" w:fill="auto"/>
            <w:vAlign w:val="center"/>
          </w:tcPr>
          <w:p w14:paraId="57C390FF"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049E6CB1" w14:textId="77777777" w:rsidR="006966C9" w:rsidRPr="001D386E" w:rsidRDefault="006966C9" w:rsidP="00F543FC">
            <w:pPr>
              <w:pStyle w:val="TAC"/>
            </w:pPr>
          </w:p>
        </w:tc>
        <w:tc>
          <w:tcPr>
            <w:tcW w:w="586" w:type="dxa"/>
            <w:vAlign w:val="center"/>
          </w:tcPr>
          <w:p w14:paraId="4CBC84E9" w14:textId="77777777" w:rsidR="006966C9" w:rsidRPr="001D386E" w:rsidRDefault="006966C9" w:rsidP="00F543FC">
            <w:pPr>
              <w:pStyle w:val="TAC"/>
            </w:pPr>
          </w:p>
        </w:tc>
        <w:tc>
          <w:tcPr>
            <w:tcW w:w="666" w:type="dxa"/>
            <w:gridSpan w:val="2"/>
            <w:vAlign w:val="center"/>
          </w:tcPr>
          <w:p w14:paraId="7743CAD7" w14:textId="77777777" w:rsidR="006966C9" w:rsidRPr="001D386E" w:rsidRDefault="006966C9" w:rsidP="00F543FC">
            <w:pPr>
              <w:pStyle w:val="TAC"/>
            </w:pPr>
            <w:r w:rsidRPr="001D386E">
              <w:t>Yes</w:t>
            </w:r>
          </w:p>
        </w:tc>
        <w:tc>
          <w:tcPr>
            <w:tcW w:w="586" w:type="dxa"/>
            <w:gridSpan w:val="2"/>
            <w:vAlign w:val="center"/>
          </w:tcPr>
          <w:p w14:paraId="7EC97F08" w14:textId="77777777" w:rsidR="006966C9" w:rsidRPr="001D386E" w:rsidRDefault="006966C9" w:rsidP="00F543FC">
            <w:pPr>
              <w:pStyle w:val="TAC"/>
            </w:pPr>
            <w:r w:rsidRPr="001D386E">
              <w:t>Yes</w:t>
            </w:r>
          </w:p>
        </w:tc>
        <w:tc>
          <w:tcPr>
            <w:tcW w:w="589" w:type="dxa"/>
            <w:gridSpan w:val="2"/>
            <w:vAlign w:val="center"/>
          </w:tcPr>
          <w:p w14:paraId="131B4986" w14:textId="77777777" w:rsidR="006966C9" w:rsidRPr="001D386E" w:rsidRDefault="006966C9" w:rsidP="00F543FC">
            <w:pPr>
              <w:pStyle w:val="TAC"/>
            </w:pPr>
            <w:r w:rsidRPr="001D386E">
              <w:t>Yes</w:t>
            </w:r>
          </w:p>
        </w:tc>
        <w:tc>
          <w:tcPr>
            <w:tcW w:w="593" w:type="dxa"/>
            <w:gridSpan w:val="2"/>
            <w:vAlign w:val="center"/>
          </w:tcPr>
          <w:p w14:paraId="18E057A6" w14:textId="77777777" w:rsidR="006966C9" w:rsidRPr="001D386E" w:rsidRDefault="006966C9" w:rsidP="00F543FC">
            <w:pPr>
              <w:pStyle w:val="TAC"/>
            </w:pPr>
            <w:r w:rsidRPr="001D386E">
              <w:t>Yes</w:t>
            </w:r>
          </w:p>
        </w:tc>
        <w:tc>
          <w:tcPr>
            <w:tcW w:w="1187" w:type="dxa"/>
            <w:vMerge w:val="restart"/>
            <w:vAlign w:val="center"/>
          </w:tcPr>
          <w:p w14:paraId="718F3718" w14:textId="77777777" w:rsidR="006966C9" w:rsidRPr="001D386E" w:rsidRDefault="006966C9" w:rsidP="00F543FC">
            <w:pPr>
              <w:pStyle w:val="TAC"/>
            </w:pPr>
            <w:r w:rsidRPr="001D386E">
              <w:rPr>
                <w:rFonts w:eastAsia="SimSun" w:hint="eastAsia"/>
                <w:lang w:eastAsia="zh-CN"/>
              </w:rPr>
              <w:t>60</w:t>
            </w:r>
          </w:p>
        </w:tc>
        <w:tc>
          <w:tcPr>
            <w:tcW w:w="1286" w:type="dxa"/>
            <w:vMerge w:val="restart"/>
            <w:vAlign w:val="center"/>
          </w:tcPr>
          <w:p w14:paraId="1E4191FA" w14:textId="77777777" w:rsidR="006966C9" w:rsidRPr="001D386E" w:rsidRDefault="006966C9" w:rsidP="00F543FC">
            <w:pPr>
              <w:pStyle w:val="TAC"/>
            </w:pPr>
            <w:r w:rsidRPr="001D386E">
              <w:t>0</w:t>
            </w:r>
          </w:p>
        </w:tc>
      </w:tr>
      <w:tr w:rsidR="006966C9" w:rsidRPr="001D386E" w14:paraId="0F53E3BE" w14:textId="77777777" w:rsidTr="00F543FC">
        <w:trPr>
          <w:trHeight w:val="223"/>
          <w:jc w:val="center"/>
        </w:trPr>
        <w:tc>
          <w:tcPr>
            <w:tcW w:w="1397" w:type="dxa"/>
            <w:vMerge/>
            <w:vAlign w:val="center"/>
          </w:tcPr>
          <w:p w14:paraId="47770BE2" w14:textId="77777777" w:rsidR="006966C9" w:rsidRPr="001D386E" w:rsidRDefault="006966C9" w:rsidP="00F543FC">
            <w:pPr>
              <w:pStyle w:val="TAC"/>
            </w:pPr>
          </w:p>
        </w:tc>
        <w:tc>
          <w:tcPr>
            <w:tcW w:w="1466" w:type="dxa"/>
            <w:vMerge/>
            <w:vAlign w:val="center"/>
          </w:tcPr>
          <w:p w14:paraId="3D0FC3D4" w14:textId="77777777" w:rsidR="006966C9" w:rsidRPr="001D386E" w:rsidRDefault="006966C9" w:rsidP="00F543FC">
            <w:pPr>
              <w:pStyle w:val="TAC"/>
              <w:rPr>
                <w:lang w:eastAsia="ja-JP"/>
              </w:rPr>
            </w:pPr>
          </w:p>
        </w:tc>
        <w:tc>
          <w:tcPr>
            <w:tcW w:w="768" w:type="dxa"/>
            <w:shd w:val="clear" w:color="auto" w:fill="auto"/>
            <w:vAlign w:val="center"/>
          </w:tcPr>
          <w:p w14:paraId="20D876FB" w14:textId="77777777" w:rsidR="006966C9" w:rsidRPr="001D386E" w:rsidRDefault="006966C9" w:rsidP="00F543FC">
            <w:pPr>
              <w:pStyle w:val="TAC"/>
              <w:rPr>
                <w:lang w:eastAsia="zh-CN"/>
              </w:rPr>
            </w:pPr>
            <w:r w:rsidRPr="001D386E">
              <w:rPr>
                <w:lang w:eastAsia="ja-JP"/>
              </w:rPr>
              <w:t>2</w:t>
            </w:r>
            <w:r w:rsidRPr="001D386E">
              <w:rPr>
                <w:rFonts w:eastAsia="SimSun" w:hint="eastAsia"/>
                <w:lang w:eastAsia="zh-CN"/>
              </w:rPr>
              <w:t>0</w:t>
            </w:r>
          </w:p>
        </w:tc>
        <w:tc>
          <w:tcPr>
            <w:tcW w:w="699" w:type="dxa"/>
            <w:shd w:val="clear" w:color="auto" w:fill="auto"/>
            <w:vAlign w:val="center"/>
          </w:tcPr>
          <w:p w14:paraId="2B59424B" w14:textId="77777777" w:rsidR="006966C9" w:rsidRPr="001D386E" w:rsidRDefault="006966C9" w:rsidP="00F543FC">
            <w:pPr>
              <w:pStyle w:val="TAC"/>
            </w:pPr>
          </w:p>
        </w:tc>
        <w:tc>
          <w:tcPr>
            <w:tcW w:w="586" w:type="dxa"/>
            <w:vAlign w:val="center"/>
          </w:tcPr>
          <w:p w14:paraId="1A50F930" w14:textId="77777777" w:rsidR="006966C9" w:rsidRPr="001D386E" w:rsidRDefault="006966C9" w:rsidP="00F543FC">
            <w:pPr>
              <w:pStyle w:val="TAC"/>
            </w:pPr>
          </w:p>
        </w:tc>
        <w:tc>
          <w:tcPr>
            <w:tcW w:w="666" w:type="dxa"/>
            <w:gridSpan w:val="2"/>
            <w:vAlign w:val="center"/>
          </w:tcPr>
          <w:p w14:paraId="2F7453EC" w14:textId="77777777" w:rsidR="006966C9" w:rsidRPr="001D386E" w:rsidRDefault="006966C9" w:rsidP="00F543FC">
            <w:pPr>
              <w:pStyle w:val="TAC"/>
            </w:pPr>
            <w:r w:rsidRPr="001D386E">
              <w:t>Yes</w:t>
            </w:r>
          </w:p>
        </w:tc>
        <w:tc>
          <w:tcPr>
            <w:tcW w:w="586" w:type="dxa"/>
            <w:gridSpan w:val="2"/>
            <w:vAlign w:val="center"/>
          </w:tcPr>
          <w:p w14:paraId="1CC44207" w14:textId="77777777" w:rsidR="006966C9" w:rsidRPr="001D386E" w:rsidRDefault="006966C9" w:rsidP="00F543FC">
            <w:pPr>
              <w:pStyle w:val="TAC"/>
            </w:pPr>
            <w:r w:rsidRPr="001D386E">
              <w:t>Yes</w:t>
            </w:r>
          </w:p>
        </w:tc>
        <w:tc>
          <w:tcPr>
            <w:tcW w:w="589" w:type="dxa"/>
            <w:gridSpan w:val="2"/>
            <w:vAlign w:val="center"/>
          </w:tcPr>
          <w:p w14:paraId="3025D059" w14:textId="77777777" w:rsidR="006966C9" w:rsidRPr="001D386E" w:rsidRDefault="006966C9" w:rsidP="00F543FC">
            <w:pPr>
              <w:pStyle w:val="TAC"/>
            </w:pPr>
            <w:r w:rsidRPr="001D386E">
              <w:t>Yes</w:t>
            </w:r>
          </w:p>
        </w:tc>
        <w:tc>
          <w:tcPr>
            <w:tcW w:w="593" w:type="dxa"/>
            <w:gridSpan w:val="2"/>
            <w:vAlign w:val="center"/>
          </w:tcPr>
          <w:p w14:paraId="35B6BCF3" w14:textId="77777777" w:rsidR="006966C9" w:rsidRPr="001D386E" w:rsidRDefault="006966C9" w:rsidP="00F543FC">
            <w:pPr>
              <w:pStyle w:val="TAC"/>
            </w:pPr>
            <w:r w:rsidRPr="001D386E">
              <w:t>Yes</w:t>
            </w:r>
          </w:p>
        </w:tc>
        <w:tc>
          <w:tcPr>
            <w:tcW w:w="1187" w:type="dxa"/>
            <w:vMerge/>
            <w:vAlign w:val="center"/>
          </w:tcPr>
          <w:p w14:paraId="3E7B8F38" w14:textId="77777777" w:rsidR="006966C9" w:rsidRPr="001D386E" w:rsidRDefault="006966C9" w:rsidP="00F543FC">
            <w:pPr>
              <w:pStyle w:val="TAC"/>
            </w:pPr>
          </w:p>
        </w:tc>
        <w:tc>
          <w:tcPr>
            <w:tcW w:w="1286" w:type="dxa"/>
            <w:vMerge/>
            <w:vAlign w:val="center"/>
          </w:tcPr>
          <w:p w14:paraId="25322220" w14:textId="77777777" w:rsidR="006966C9" w:rsidRPr="001D386E" w:rsidRDefault="006966C9" w:rsidP="00F543FC">
            <w:pPr>
              <w:pStyle w:val="TAC"/>
            </w:pPr>
          </w:p>
        </w:tc>
      </w:tr>
      <w:tr w:rsidR="006966C9" w:rsidRPr="001D386E" w14:paraId="18E1EA40" w14:textId="77777777" w:rsidTr="00F543FC">
        <w:trPr>
          <w:trHeight w:val="223"/>
          <w:jc w:val="center"/>
        </w:trPr>
        <w:tc>
          <w:tcPr>
            <w:tcW w:w="1397" w:type="dxa"/>
            <w:vMerge/>
            <w:vAlign w:val="center"/>
          </w:tcPr>
          <w:p w14:paraId="2054B9C1" w14:textId="77777777" w:rsidR="006966C9" w:rsidRPr="001D386E" w:rsidRDefault="006966C9" w:rsidP="00F543FC">
            <w:pPr>
              <w:pStyle w:val="TAC"/>
            </w:pPr>
          </w:p>
        </w:tc>
        <w:tc>
          <w:tcPr>
            <w:tcW w:w="1466" w:type="dxa"/>
            <w:vMerge/>
            <w:vAlign w:val="center"/>
          </w:tcPr>
          <w:p w14:paraId="6D66F0C2" w14:textId="77777777" w:rsidR="006966C9" w:rsidRPr="001D386E" w:rsidRDefault="006966C9" w:rsidP="00F543FC">
            <w:pPr>
              <w:pStyle w:val="TAC"/>
              <w:rPr>
                <w:lang w:eastAsia="ja-JP"/>
              </w:rPr>
            </w:pPr>
          </w:p>
        </w:tc>
        <w:tc>
          <w:tcPr>
            <w:tcW w:w="768" w:type="dxa"/>
            <w:shd w:val="clear" w:color="auto" w:fill="auto"/>
            <w:vAlign w:val="center"/>
          </w:tcPr>
          <w:p w14:paraId="212F45E7"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2D997979" w14:textId="77777777" w:rsidR="006966C9" w:rsidRPr="001D386E" w:rsidRDefault="006966C9" w:rsidP="00F543FC">
            <w:pPr>
              <w:pStyle w:val="TAC"/>
            </w:pPr>
          </w:p>
        </w:tc>
        <w:tc>
          <w:tcPr>
            <w:tcW w:w="586" w:type="dxa"/>
            <w:vAlign w:val="center"/>
          </w:tcPr>
          <w:p w14:paraId="73D5E687" w14:textId="77777777" w:rsidR="006966C9" w:rsidRPr="001D386E" w:rsidRDefault="006966C9" w:rsidP="00F543FC">
            <w:pPr>
              <w:pStyle w:val="TAC"/>
            </w:pPr>
          </w:p>
        </w:tc>
        <w:tc>
          <w:tcPr>
            <w:tcW w:w="666" w:type="dxa"/>
            <w:gridSpan w:val="2"/>
            <w:vAlign w:val="center"/>
          </w:tcPr>
          <w:p w14:paraId="6FF9C57F" w14:textId="77777777" w:rsidR="006966C9" w:rsidRPr="001D386E" w:rsidRDefault="006966C9" w:rsidP="00F543FC">
            <w:pPr>
              <w:pStyle w:val="TAC"/>
            </w:pPr>
            <w:r w:rsidRPr="001D386E">
              <w:t>Yes</w:t>
            </w:r>
          </w:p>
        </w:tc>
        <w:tc>
          <w:tcPr>
            <w:tcW w:w="586" w:type="dxa"/>
            <w:gridSpan w:val="2"/>
            <w:vAlign w:val="center"/>
          </w:tcPr>
          <w:p w14:paraId="5C1A8E19" w14:textId="77777777" w:rsidR="006966C9" w:rsidRPr="001D386E" w:rsidRDefault="006966C9" w:rsidP="00F543FC">
            <w:pPr>
              <w:pStyle w:val="TAC"/>
            </w:pPr>
            <w:r w:rsidRPr="001D386E">
              <w:t>Yes</w:t>
            </w:r>
          </w:p>
        </w:tc>
        <w:tc>
          <w:tcPr>
            <w:tcW w:w="589" w:type="dxa"/>
            <w:gridSpan w:val="2"/>
            <w:vAlign w:val="center"/>
          </w:tcPr>
          <w:p w14:paraId="01CA43C1" w14:textId="77777777" w:rsidR="006966C9" w:rsidRPr="001D386E" w:rsidRDefault="006966C9" w:rsidP="00F543FC">
            <w:pPr>
              <w:pStyle w:val="TAC"/>
            </w:pPr>
            <w:r w:rsidRPr="001D386E">
              <w:t>Yes</w:t>
            </w:r>
          </w:p>
        </w:tc>
        <w:tc>
          <w:tcPr>
            <w:tcW w:w="593" w:type="dxa"/>
            <w:gridSpan w:val="2"/>
            <w:vAlign w:val="center"/>
          </w:tcPr>
          <w:p w14:paraId="47960174" w14:textId="77777777" w:rsidR="006966C9" w:rsidRPr="001D386E" w:rsidRDefault="006966C9" w:rsidP="00F543FC">
            <w:pPr>
              <w:pStyle w:val="TAC"/>
            </w:pPr>
            <w:r w:rsidRPr="001D386E">
              <w:rPr>
                <w:lang w:eastAsia="ja-JP"/>
              </w:rPr>
              <w:t>Yes</w:t>
            </w:r>
          </w:p>
        </w:tc>
        <w:tc>
          <w:tcPr>
            <w:tcW w:w="1187" w:type="dxa"/>
            <w:vMerge/>
            <w:vAlign w:val="center"/>
          </w:tcPr>
          <w:p w14:paraId="60C29DC7" w14:textId="77777777" w:rsidR="006966C9" w:rsidRPr="001D386E" w:rsidRDefault="006966C9" w:rsidP="00F543FC">
            <w:pPr>
              <w:pStyle w:val="TAC"/>
            </w:pPr>
          </w:p>
        </w:tc>
        <w:tc>
          <w:tcPr>
            <w:tcW w:w="1286" w:type="dxa"/>
            <w:vMerge/>
            <w:vAlign w:val="center"/>
          </w:tcPr>
          <w:p w14:paraId="252BB595" w14:textId="77777777" w:rsidR="006966C9" w:rsidRPr="001D386E" w:rsidRDefault="006966C9" w:rsidP="00F543FC">
            <w:pPr>
              <w:pStyle w:val="TAC"/>
            </w:pPr>
          </w:p>
        </w:tc>
      </w:tr>
      <w:tr w:rsidR="006966C9" w:rsidRPr="001D386E" w14:paraId="1C080013" w14:textId="77777777" w:rsidTr="00F543FC">
        <w:trPr>
          <w:trHeight w:val="223"/>
          <w:jc w:val="center"/>
        </w:trPr>
        <w:tc>
          <w:tcPr>
            <w:tcW w:w="1397" w:type="dxa"/>
            <w:vMerge w:val="restart"/>
            <w:vAlign w:val="center"/>
          </w:tcPr>
          <w:p w14:paraId="2DE459EA" w14:textId="77777777" w:rsidR="006966C9" w:rsidRPr="001D386E" w:rsidRDefault="006966C9" w:rsidP="00F543FC">
            <w:pPr>
              <w:pStyle w:val="TAC"/>
            </w:pPr>
            <w:r w:rsidRPr="001D386E">
              <w:rPr>
                <w:rFonts w:hint="eastAsia"/>
                <w:lang w:eastAsia="zh-CN"/>
              </w:rPr>
              <w:t>CA_1A-20A-43A</w:t>
            </w:r>
          </w:p>
        </w:tc>
        <w:tc>
          <w:tcPr>
            <w:tcW w:w="1466" w:type="dxa"/>
            <w:vMerge w:val="restart"/>
            <w:vAlign w:val="center"/>
          </w:tcPr>
          <w:p w14:paraId="2C5A367B" w14:textId="77777777" w:rsidR="006966C9" w:rsidRPr="001D386E" w:rsidRDefault="006966C9" w:rsidP="00F543FC">
            <w:pPr>
              <w:pStyle w:val="TAC"/>
              <w:rPr>
                <w:lang w:eastAsia="ja-JP"/>
              </w:rPr>
            </w:pPr>
            <w:r w:rsidRPr="001D386E">
              <w:rPr>
                <w:rFonts w:hint="eastAsia"/>
                <w:lang w:eastAsia="zh-CN"/>
              </w:rPr>
              <w:t>-</w:t>
            </w:r>
          </w:p>
        </w:tc>
        <w:tc>
          <w:tcPr>
            <w:tcW w:w="768" w:type="dxa"/>
            <w:shd w:val="clear" w:color="auto" w:fill="auto"/>
            <w:vAlign w:val="center"/>
          </w:tcPr>
          <w:p w14:paraId="1BE8E9AC" w14:textId="77777777" w:rsidR="006966C9" w:rsidRPr="001D386E" w:rsidRDefault="006966C9" w:rsidP="00F543FC">
            <w:pPr>
              <w:pStyle w:val="TAC"/>
              <w:rPr>
                <w:lang w:eastAsia="ja-JP"/>
              </w:rPr>
            </w:pPr>
            <w:r w:rsidRPr="001D386E">
              <w:rPr>
                <w:rFonts w:hint="eastAsia"/>
                <w:lang w:eastAsia="zh-CN"/>
              </w:rPr>
              <w:t>1</w:t>
            </w:r>
          </w:p>
        </w:tc>
        <w:tc>
          <w:tcPr>
            <w:tcW w:w="699" w:type="dxa"/>
            <w:shd w:val="clear" w:color="auto" w:fill="auto"/>
            <w:vAlign w:val="center"/>
          </w:tcPr>
          <w:p w14:paraId="51592EEB" w14:textId="77777777" w:rsidR="006966C9" w:rsidRPr="001D386E" w:rsidRDefault="006966C9" w:rsidP="00F543FC">
            <w:pPr>
              <w:pStyle w:val="TAC"/>
            </w:pPr>
          </w:p>
        </w:tc>
        <w:tc>
          <w:tcPr>
            <w:tcW w:w="586" w:type="dxa"/>
            <w:vAlign w:val="center"/>
          </w:tcPr>
          <w:p w14:paraId="6569D97E" w14:textId="77777777" w:rsidR="006966C9" w:rsidRPr="001D386E" w:rsidRDefault="006966C9" w:rsidP="00F543FC">
            <w:pPr>
              <w:pStyle w:val="TAC"/>
            </w:pPr>
          </w:p>
        </w:tc>
        <w:tc>
          <w:tcPr>
            <w:tcW w:w="666" w:type="dxa"/>
            <w:gridSpan w:val="2"/>
            <w:vAlign w:val="center"/>
          </w:tcPr>
          <w:p w14:paraId="28C994BC" w14:textId="77777777" w:rsidR="006966C9" w:rsidRPr="001D386E" w:rsidRDefault="006966C9" w:rsidP="00F543FC">
            <w:pPr>
              <w:pStyle w:val="TAC"/>
            </w:pPr>
            <w:r w:rsidRPr="001D386E">
              <w:t>Yes</w:t>
            </w:r>
          </w:p>
        </w:tc>
        <w:tc>
          <w:tcPr>
            <w:tcW w:w="586" w:type="dxa"/>
            <w:gridSpan w:val="2"/>
            <w:vAlign w:val="center"/>
          </w:tcPr>
          <w:p w14:paraId="585BC198" w14:textId="77777777" w:rsidR="006966C9" w:rsidRPr="001D386E" w:rsidRDefault="006966C9" w:rsidP="00F543FC">
            <w:pPr>
              <w:pStyle w:val="TAC"/>
            </w:pPr>
            <w:r w:rsidRPr="001D386E">
              <w:t>Yes</w:t>
            </w:r>
          </w:p>
        </w:tc>
        <w:tc>
          <w:tcPr>
            <w:tcW w:w="589" w:type="dxa"/>
            <w:gridSpan w:val="2"/>
            <w:vAlign w:val="center"/>
          </w:tcPr>
          <w:p w14:paraId="531EC121" w14:textId="77777777" w:rsidR="006966C9" w:rsidRPr="001D386E" w:rsidRDefault="006966C9" w:rsidP="00F543FC">
            <w:pPr>
              <w:pStyle w:val="TAC"/>
            </w:pPr>
            <w:r w:rsidRPr="001D386E">
              <w:t>Yes</w:t>
            </w:r>
          </w:p>
        </w:tc>
        <w:tc>
          <w:tcPr>
            <w:tcW w:w="593" w:type="dxa"/>
            <w:gridSpan w:val="2"/>
            <w:vAlign w:val="center"/>
          </w:tcPr>
          <w:p w14:paraId="5DE3F1D1" w14:textId="77777777" w:rsidR="006966C9" w:rsidRPr="001D386E" w:rsidRDefault="006966C9" w:rsidP="00F543FC">
            <w:pPr>
              <w:pStyle w:val="TAC"/>
              <w:rPr>
                <w:lang w:eastAsia="ja-JP"/>
              </w:rPr>
            </w:pPr>
          </w:p>
        </w:tc>
        <w:tc>
          <w:tcPr>
            <w:tcW w:w="1187" w:type="dxa"/>
            <w:vMerge w:val="restart"/>
            <w:vAlign w:val="center"/>
          </w:tcPr>
          <w:p w14:paraId="0CC0CF2C" w14:textId="77777777" w:rsidR="006966C9" w:rsidRPr="001D386E" w:rsidRDefault="006966C9" w:rsidP="00F543FC">
            <w:pPr>
              <w:pStyle w:val="TAC"/>
            </w:pPr>
            <w:r w:rsidRPr="001D386E">
              <w:rPr>
                <w:rFonts w:hint="eastAsia"/>
                <w:lang w:eastAsia="zh-CN"/>
              </w:rPr>
              <w:t>40</w:t>
            </w:r>
          </w:p>
        </w:tc>
        <w:tc>
          <w:tcPr>
            <w:tcW w:w="1286" w:type="dxa"/>
            <w:vMerge w:val="restart"/>
            <w:vAlign w:val="center"/>
          </w:tcPr>
          <w:p w14:paraId="5BD88235" w14:textId="77777777" w:rsidR="006966C9" w:rsidRPr="001D386E" w:rsidRDefault="006966C9" w:rsidP="00F543FC">
            <w:pPr>
              <w:pStyle w:val="TAC"/>
            </w:pPr>
            <w:r w:rsidRPr="001D386E">
              <w:rPr>
                <w:rFonts w:hint="eastAsia"/>
                <w:lang w:eastAsia="zh-CN"/>
              </w:rPr>
              <w:t>0</w:t>
            </w:r>
          </w:p>
        </w:tc>
      </w:tr>
      <w:tr w:rsidR="006966C9" w:rsidRPr="001D386E" w14:paraId="212927FC" w14:textId="77777777" w:rsidTr="00F543FC">
        <w:trPr>
          <w:trHeight w:val="223"/>
          <w:jc w:val="center"/>
        </w:trPr>
        <w:tc>
          <w:tcPr>
            <w:tcW w:w="1397" w:type="dxa"/>
            <w:vMerge/>
            <w:vAlign w:val="center"/>
          </w:tcPr>
          <w:p w14:paraId="79F7A40D" w14:textId="77777777" w:rsidR="006966C9" w:rsidRPr="001D386E" w:rsidRDefault="006966C9" w:rsidP="00F543FC">
            <w:pPr>
              <w:pStyle w:val="TAC"/>
            </w:pPr>
          </w:p>
        </w:tc>
        <w:tc>
          <w:tcPr>
            <w:tcW w:w="1466" w:type="dxa"/>
            <w:vMerge/>
            <w:vAlign w:val="center"/>
          </w:tcPr>
          <w:p w14:paraId="2C5D8E0B" w14:textId="77777777" w:rsidR="006966C9" w:rsidRPr="001D386E" w:rsidRDefault="006966C9" w:rsidP="00F543FC">
            <w:pPr>
              <w:pStyle w:val="TAC"/>
              <w:rPr>
                <w:lang w:eastAsia="ja-JP"/>
              </w:rPr>
            </w:pPr>
          </w:p>
        </w:tc>
        <w:tc>
          <w:tcPr>
            <w:tcW w:w="768" w:type="dxa"/>
            <w:shd w:val="clear" w:color="auto" w:fill="auto"/>
            <w:vAlign w:val="center"/>
          </w:tcPr>
          <w:p w14:paraId="1C1F17A3" w14:textId="77777777" w:rsidR="006966C9" w:rsidRPr="001D386E" w:rsidRDefault="006966C9" w:rsidP="00F543FC">
            <w:pPr>
              <w:pStyle w:val="TAC"/>
              <w:rPr>
                <w:lang w:eastAsia="ja-JP"/>
              </w:rPr>
            </w:pPr>
            <w:r w:rsidRPr="001D386E">
              <w:rPr>
                <w:rFonts w:hint="eastAsia"/>
                <w:lang w:eastAsia="zh-CN"/>
              </w:rPr>
              <w:t>20</w:t>
            </w:r>
          </w:p>
        </w:tc>
        <w:tc>
          <w:tcPr>
            <w:tcW w:w="699" w:type="dxa"/>
            <w:shd w:val="clear" w:color="auto" w:fill="auto"/>
            <w:vAlign w:val="center"/>
          </w:tcPr>
          <w:p w14:paraId="6FDA814F" w14:textId="77777777" w:rsidR="006966C9" w:rsidRPr="001D386E" w:rsidRDefault="006966C9" w:rsidP="00F543FC">
            <w:pPr>
              <w:pStyle w:val="TAC"/>
            </w:pPr>
          </w:p>
        </w:tc>
        <w:tc>
          <w:tcPr>
            <w:tcW w:w="586" w:type="dxa"/>
            <w:vAlign w:val="center"/>
          </w:tcPr>
          <w:p w14:paraId="2C9F9D46" w14:textId="77777777" w:rsidR="006966C9" w:rsidRPr="001D386E" w:rsidRDefault="006966C9" w:rsidP="00F543FC">
            <w:pPr>
              <w:pStyle w:val="TAC"/>
            </w:pPr>
          </w:p>
        </w:tc>
        <w:tc>
          <w:tcPr>
            <w:tcW w:w="666" w:type="dxa"/>
            <w:gridSpan w:val="2"/>
            <w:vAlign w:val="center"/>
          </w:tcPr>
          <w:p w14:paraId="02615DBA" w14:textId="77777777" w:rsidR="006966C9" w:rsidRPr="001D386E" w:rsidRDefault="006966C9" w:rsidP="00F543FC">
            <w:pPr>
              <w:pStyle w:val="TAC"/>
            </w:pPr>
            <w:r w:rsidRPr="001D386E">
              <w:t>Yes</w:t>
            </w:r>
          </w:p>
        </w:tc>
        <w:tc>
          <w:tcPr>
            <w:tcW w:w="586" w:type="dxa"/>
            <w:gridSpan w:val="2"/>
            <w:vAlign w:val="center"/>
          </w:tcPr>
          <w:p w14:paraId="6C554D22" w14:textId="77777777" w:rsidR="006966C9" w:rsidRPr="001D386E" w:rsidRDefault="006966C9" w:rsidP="00F543FC">
            <w:pPr>
              <w:pStyle w:val="TAC"/>
            </w:pPr>
          </w:p>
        </w:tc>
        <w:tc>
          <w:tcPr>
            <w:tcW w:w="589" w:type="dxa"/>
            <w:gridSpan w:val="2"/>
            <w:vAlign w:val="center"/>
          </w:tcPr>
          <w:p w14:paraId="1F7D03C6" w14:textId="77777777" w:rsidR="006966C9" w:rsidRPr="001D386E" w:rsidRDefault="006966C9" w:rsidP="00F543FC">
            <w:pPr>
              <w:pStyle w:val="TAC"/>
            </w:pPr>
          </w:p>
        </w:tc>
        <w:tc>
          <w:tcPr>
            <w:tcW w:w="593" w:type="dxa"/>
            <w:gridSpan w:val="2"/>
            <w:vAlign w:val="center"/>
          </w:tcPr>
          <w:p w14:paraId="1A06750F" w14:textId="77777777" w:rsidR="006966C9" w:rsidRPr="001D386E" w:rsidRDefault="006966C9" w:rsidP="00F543FC">
            <w:pPr>
              <w:pStyle w:val="TAC"/>
              <w:rPr>
                <w:lang w:eastAsia="ja-JP"/>
              </w:rPr>
            </w:pPr>
          </w:p>
        </w:tc>
        <w:tc>
          <w:tcPr>
            <w:tcW w:w="1187" w:type="dxa"/>
            <w:vMerge/>
            <w:vAlign w:val="center"/>
          </w:tcPr>
          <w:p w14:paraId="04C587C9" w14:textId="77777777" w:rsidR="006966C9" w:rsidRPr="001D386E" w:rsidRDefault="006966C9" w:rsidP="00F543FC">
            <w:pPr>
              <w:pStyle w:val="TAC"/>
            </w:pPr>
          </w:p>
        </w:tc>
        <w:tc>
          <w:tcPr>
            <w:tcW w:w="1286" w:type="dxa"/>
            <w:vMerge/>
            <w:vAlign w:val="center"/>
          </w:tcPr>
          <w:p w14:paraId="28F6DA80" w14:textId="77777777" w:rsidR="006966C9" w:rsidRPr="001D386E" w:rsidRDefault="006966C9" w:rsidP="00F543FC">
            <w:pPr>
              <w:pStyle w:val="TAC"/>
            </w:pPr>
          </w:p>
        </w:tc>
      </w:tr>
      <w:tr w:rsidR="006966C9" w:rsidRPr="001D386E" w14:paraId="15EBF636" w14:textId="77777777" w:rsidTr="00F543FC">
        <w:trPr>
          <w:trHeight w:val="223"/>
          <w:jc w:val="center"/>
        </w:trPr>
        <w:tc>
          <w:tcPr>
            <w:tcW w:w="1397" w:type="dxa"/>
            <w:vMerge/>
            <w:vAlign w:val="center"/>
          </w:tcPr>
          <w:p w14:paraId="42EFACF6" w14:textId="77777777" w:rsidR="006966C9" w:rsidRPr="001D386E" w:rsidRDefault="006966C9" w:rsidP="00F543FC">
            <w:pPr>
              <w:pStyle w:val="TAC"/>
            </w:pPr>
          </w:p>
        </w:tc>
        <w:tc>
          <w:tcPr>
            <w:tcW w:w="1466" w:type="dxa"/>
            <w:vMerge/>
            <w:vAlign w:val="center"/>
          </w:tcPr>
          <w:p w14:paraId="7FCB3EF7" w14:textId="77777777" w:rsidR="006966C9" w:rsidRPr="001D386E" w:rsidRDefault="006966C9" w:rsidP="00F543FC">
            <w:pPr>
              <w:pStyle w:val="TAC"/>
              <w:rPr>
                <w:lang w:eastAsia="ja-JP"/>
              </w:rPr>
            </w:pPr>
          </w:p>
        </w:tc>
        <w:tc>
          <w:tcPr>
            <w:tcW w:w="768" w:type="dxa"/>
            <w:shd w:val="clear" w:color="auto" w:fill="auto"/>
            <w:vAlign w:val="center"/>
          </w:tcPr>
          <w:p w14:paraId="333B959F" w14:textId="77777777" w:rsidR="006966C9" w:rsidRPr="001D386E" w:rsidRDefault="006966C9" w:rsidP="00F543FC">
            <w:pPr>
              <w:pStyle w:val="TAC"/>
              <w:rPr>
                <w:lang w:eastAsia="ja-JP"/>
              </w:rPr>
            </w:pPr>
            <w:r w:rsidRPr="001D386E">
              <w:rPr>
                <w:rFonts w:hint="eastAsia"/>
                <w:lang w:eastAsia="zh-CN"/>
              </w:rPr>
              <w:t>43</w:t>
            </w:r>
          </w:p>
        </w:tc>
        <w:tc>
          <w:tcPr>
            <w:tcW w:w="699" w:type="dxa"/>
            <w:shd w:val="clear" w:color="auto" w:fill="auto"/>
            <w:vAlign w:val="center"/>
          </w:tcPr>
          <w:p w14:paraId="0FE7D366" w14:textId="77777777" w:rsidR="006966C9" w:rsidRPr="001D386E" w:rsidRDefault="006966C9" w:rsidP="00F543FC">
            <w:pPr>
              <w:pStyle w:val="TAC"/>
            </w:pPr>
          </w:p>
        </w:tc>
        <w:tc>
          <w:tcPr>
            <w:tcW w:w="586" w:type="dxa"/>
            <w:vAlign w:val="center"/>
          </w:tcPr>
          <w:p w14:paraId="4BA5B357" w14:textId="77777777" w:rsidR="006966C9" w:rsidRPr="001D386E" w:rsidRDefault="006966C9" w:rsidP="00F543FC">
            <w:pPr>
              <w:pStyle w:val="TAC"/>
            </w:pPr>
          </w:p>
        </w:tc>
        <w:tc>
          <w:tcPr>
            <w:tcW w:w="666" w:type="dxa"/>
            <w:gridSpan w:val="2"/>
            <w:vAlign w:val="center"/>
          </w:tcPr>
          <w:p w14:paraId="2EDDEECB" w14:textId="77777777" w:rsidR="006966C9" w:rsidRPr="001D386E" w:rsidRDefault="006966C9" w:rsidP="00F543FC">
            <w:pPr>
              <w:pStyle w:val="TAC"/>
            </w:pPr>
            <w:r w:rsidRPr="001D386E">
              <w:t>Yes</w:t>
            </w:r>
          </w:p>
        </w:tc>
        <w:tc>
          <w:tcPr>
            <w:tcW w:w="586" w:type="dxa"/>
            <w:gridSpan w:val="2"/>
            <w:vAlign w:val="center"/>
          </w:tcPr>
          <w:p w14:paraId="131EA197" w14:textId="77777777" w:rsidR="006966C9" w:rsidRPr="001D386E" w:rsidRDefault="006966C9" w:rsidP="00F543FC">
            <w:pPr>
              <w:pStyle w:val="TAC"/>
            </w:pPr>
            <w:r w:rsidRPr="001D386E">
              <w:t>Yes</w:t>
            </w:r>
          </w:p>
        </w:tc>
        <w:tc>
          <w:tcPr>
            <w:tcW w:w="589" w:type="dxa"/>
            <w:gridSpan w:val="2"/>
            <w:vAlign w:val="center"/>
          </w:tcPr>
          <w:p w14:paraId="1929C80B" w14:textId="77777777" w:rsidR="006966C9" w:rsidRPr="001D386E" w:rsidRDefault="006966C9" w:rsidP="00F543FC">
            <w:pPr>
              <w:pStyle w:val="TAC"/>
            </w:pPr>
            <w:r w:rsidRPr="001D386E">
              <w:t>Yes</w:t>
            </w:r>
          </w:p>
        </w:tc>
        <w:tc>
          <w:tcPr>
            <w:tcW w:w="593" w:type="dxa"/>
            <w:gridSpan w:val="2"/>
            <w:vAlign w:val="center"/>
          </w:tcPr>
          <w:p w14:paraId="72EC0B96" w14:textId="77777777" w:rsidR="006966C9" w:rsidRPr="001D386E" w:rsidRDefault="006966C9" w:rsidP="00F543FC">
            <w:pPr>
              <w:pStyle w:val="TAC"/>
              <w:rPr>
                <w:lang w:eastAsia="ja-JP"/>
              </w:rPr>
            </w:pPr>
            <w:r w:rsidRPr="001D386E">
              <w:t>Yes</w:t>
            </w:r>
          </w:p>
        </w:tc>
        <w:tc>
          <w:tcPr>
            <w:tcW w:w="1187" w:type="dxa"/>
            <w:vMerge/>
            <w:vAlign w:val="center"/>
          </w:tcPr>
          <w:p w14:paraId="64855F2B" w14:textId="77777777" w:rsidR="006966C9" w:rsidRPr="001D386E" w:rsidRDefault="006966C9" w:rsidP="00F543FC">
            <w:pPr>
              <w:pStyle w:val="TAC"/>
            </w:pPr>
          </w:p>
        </w:tc>
        <w:tc>
          <w:tcPr>
            <w:tcW w:w="1286" w:type="dxa"/>
            <w:vMerge/>
            <w:vAlign w:val="center"/>
          </w:tcPr>
          <w:p w14:paraId="6BA0E131" w14:textId="77777777" w:rsidR="006966C9" w:rsidRPr="001D386E" w:rsidRDefault="006966C9" w:rsidP="00F543FC">
            <w:pPr>
              <w:pStyle w:val="TAC"/>
            </w:pPr>
          </w:p>
        </w:tc>
      </w:tr>
      <w:tr w:rsidR="006966C9" w:rsidRPr="001D386E" w14:paraId="5C988B31" w14:textId="77777777" w:rsidTr="00F543FC">
        <w:trPr>
          <w:trHeight w:val="223"/>
          <w:jc w:val="center"/>
        </w:trPr>
        <w:tc>
          <w:tcPr>
            <w:tcW w:w="1397" w:type="dxa"/>
            <w:vMerge w:val="restart"/>
            <w:vAlign w:val="center"/>
          </w:tcPr>
          <w:p w14:paraId="18512E31"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7D65C698" w14:textId="77777777" w:rsidR="006966C9" w:rsidRPr="001D386E" w:rsidRDefault="006966C9" w:rsidP="00F543FC">
            <w:pPr>
              <w:pStyle w:val="TAC"/>
              <w:rPr>
                <w:lang w:eastAsia="ja-JP"/>
              </w:rPr>
            </w:pPr>
            <w:r w:rsidRPr="001D386E">
              <w:rPr>
                <w:lang w:eastAsia="ja-JP"/>
              </w:rPr>
              <w:t>CA_1A-21A, CA_1A-28A, CA_21A-28A</w:t>
            </w:r>
          </w:p>
        </w:tc>
        <w:tc>
          <w:tcPr>
            <w:tcW w:w="768" w:type="dxa"/>
            <w:shd w:val="clear" w:color="auto" w:fill="auto"/>
            <w:vAlign w:val="center"/>
          </w:tcPr>
          <w:p w14:paraId="4480A948"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16EB16EF" w14:textId="77777777" w:rsidR="006966C9" w:rsidRPr="001D386E" w:rsidRDefault="006966C9" w:rsidP="00F543FC">
            <w:pPr>
              <w:pStyle w:val="TAC"/>
            </w:pPr>
          </w:p>
        </w:tc>
        <w:tc>
          <w:tcPr>
            <w:tcW w:w="586" w:type="dxa"/>
            <w:vAlign w:val="center"/>
          </w:tcPr>
          <w:p w14:paraId="53DB9841" w14:textId="77777777" w:rsidR="006966C9" w:rsidRPr="001D386E" w:rsidRDefault="006966C9" w:rsidP="00F543FC">
            <w:pPr>
              <w:pStyle w:val="TAC"/>
            </w:pPr>
          </w:p>
        </w:tc>
        <w:tc>
          <w:tcPr>
            <w:tcW w:w="666" w:type="dxa"/>
            <w:gridSpan w:val="2"/>
            <w:vAlign w:val="center"/>
          </w:tcPr>
          <w:p w14:paraId="2A6CCFC1" w14:textId="77777777" w:rsidR="006966C9" w:rsidRPr="001D386E" w:rsidRDefault="006966C9" w:rsidP="00F543FC">
            <w:pPr>
              <w:pStyle w:val="TAC"/>
            </w:pPr>
            <w:r w:rsidRPr="001D386E">
              <w:t>Yes</w:t>
            </w:r>
          </w:p>
        </w:tc>
        <w:tc>
          <w:tcPr>
            <w:tcW w:w="586" w:type="dxa"/>
            <w:gridSpan w:val="2"/>
            <w:vAlign w:val="center"/>
          </w:tcPr>
          <w:p w14:paraId="2B6AE64C" w14:textId="77777777" w:rsidR="006966C9" w:rsidRPr="001D386E" w:rsidRDefault="006966C9" w:rsidP="00F543FC">
            <w:pPr>
              <w:pStyle w:val="TAC"/>
            </w:pPr>
            <w:r w:rsidRPr="001D386E">
              <w:t>Yes</w:t>
            </w:r>
          </w:p>
        </w:tc>
        <w:tc>
          <w:tcPr>
            <w:tcW w:w="589" w:type="dxa"/>
            <w:gridSpan w:val="2"/>
            <w:vAlign w:val="center"/>
          </w:tcPr>
          <w:p w14:paraId="3F11BA84" w14:textId="77777777" w:rsidR="006966C9" w:rsidRPr="001D386E" w:rsidRDefault="006966C9" w:rsidP="00F543FC">
            <w:pPr>
              <w:pStyle w:val="TAC"/>
            </w:pPr>
            <w:r w:rsidRPr="001D386E">
              <w:t>Yes</w:t>
            </w:r>
          </w:p>
        </w:tc>
        <w:tc>
          <w:tcPr>
            <w:tcW w:w="593" w:type="dxa"/>
            <w:gridSpan w:val="2"/>
            <w:vAlign w:val="center"/>
          </w:tcPr>
          <w:p w14:paraId="262D29AE" w14:textId="77777777" w:rsidR="006966C9" w:rsidRPr="001D386E" w:rsidRDefault="006966C9" w:rsidP="00F543FC">
            <w:pPr>
              <w:pStyle w:val="TAC"/>
            </w:pPr>
            <w:r w:rsidRPr="001D386E">
              <w:t>Yes</w:t>
            </w:r>
          </w:p>
        </w:tc>
        <w:tc>
          <w:tcPr>
            <w:tcW w:w="1187" w:type="dxa"/>
            <w:vMerge w:val="restart"/>
            <w:vAlign w:val="center"/>
          </w:tcPr>
          <w:p w14:paraId="2DA4B5E1" w14:textId="77777777" w:rsidR="006966C9" w:rsidRPr="001D386E" w:rsidRDefault="006966C9" w:rsidP="00F543FC">
            <w:pPr>
              <w:pStyle w:val="TAC"/>
            </w:pPr>
            <w:r w:rsidRPr="001D386E">
              <w:rPr>
                <w:rFonts w:eastAsia="SimSun" w:hint="eastAsia"/>
                <w:lang w:eastAsia="zh-CN"/>
              </w:rPr>
              <w:t>4</w:t>
            </w:r>
            <w:r w:rsidRPr="001D386E">
              <w:rPr>
                <w:lang w:eastAsia="ja-JP"/>
              </w:rPr>
              <w:t>5</w:t>
            </w:r>
          </w:p>
        </w:tc>
        <w:tc>
          <w:tcPr>
            <w:tcW w:w="1286" w:type="dxa"/>
            <w:vMerge w:val="restart"/>
            <w:vAlign w:val="center"/>
          </w:tcPr>
          <w:p w14:paraId="22E23F06" w14:textId="77777777" w:rsidR="006966C9" w:rsidRPr="001D386E" w:rsidRDefault="006966C9" w:rsidP="00F543FC">
            <w:pPr>
              <w:pStyle w:val="TAC"/>
            </w:pPr>
            <w:r w:rsidRPr="001D386E">
              <w:t>0</w:t>
            </w:r>
          </w:p>
        </w:tc>
      </w:tr>
      <w:tr w:rsidR="006966C9" w:rsidRPr="001D386E" w14:paraId="474B53A5" w14:textId="77777777" w:rsidTr="00F543FC">
        <w:trPr>
          <w:trHeight w:val="223"/>
          <w:jc w:val="center"/>
        </w:trPr>
        <w:tc>
          <w:tcPr>
            <w:tcW w:w="1397" w:type="dxa"/>
            <w:vMerge/>
            <w:vAlign w:val="center"/>
          </w:tcPr>
          <w:p w14:paraId="6320B19D" w14:textId="77777777" w:rsidR="006966C9" w:rsidRPr="001D386E" w:rsidRDefault="006966C9" w:rsidP="00F543FC">
            <w:pPr>
              <w:pStyle w:val="TAC"/>
            </w:pPr>
          </w:p>
        </w:tc>
        <w:tc>
          <w:tcPr>
            <w:tcW w:w="1466" w:type="dxa"/>
            <w:vMerge/>
            <w:vAlign w:val="center"/>
          </w:tcPr>
          <w:p w14:paraId="784AB391" w14:textId="77777777" w:rsidR="006966C9" w:rsidRPr="001D386E" w:rsidRDefault="006966C9" w:rsidP="00F543FC">
            <w:pPr>
              <w:pStyle w:val="TAC"/>
              <w:rPr>
                <w:lang w:eastAsia="ja-JP"/>
              </w:rPr>
            </w:pPr>
          </w:p>
        </w:tc>
        <w:tc>
          <w:tcPr>
            <w:tcW w:w="768" w:type="dxa"/>
            <w:shd w:val="clear" w:color="auto" w:fill="auto"/>
            <w:vAlign w:val="center"/>
          </w:tcPr>
          <w:p w14:paraId="64D7B237" w14:textId="77777777" w:rsidR="006966C9" w:rsidRPr="001D386E" w:rsidRDefault="006966C9" w:rsidP="00F543FC">
            <w:pPr>
              <w:pStyle w:val="TAC"/>
              <w:rPr>
                <w:lang w:eastAsia="zh-CN"/>
              </w:rPr>
            </w:pPr>
            <w:r w:rsidRPr="001D386E">
              <w:rPr>
                <w:lang w:eastAsia="ja-JP"/>
              </w:rPr>
              <w:t>21</w:t>
            </w:r>
          </w:p>
        </w:tc>
        <w:tc>
          <w:tcPr>
            <w:tcW w:w="699" w:type="dxa"/>
            <w:shd w:val="clear" w:color="auto" w:fill="auto"/>
            <w:vAlign w:val="center"/>
          </w:tcPr>
          <w:p w14:paraId="41DCE197" w14:textId="77777777" w:rsidR="006966C9" w:rsidRPr="001D386E" w:rsidRDefault="006966C9" w:rsidP="00F543FC">
            <w:pPr>
              <w:pStyle w:val="TAC"/>
            </w:pPr>
          </w:p>
        </w:tc>
        <w:tc>
          <w:tcPr>
            <w:tcW w:w="586" w:type="dxa"/>
            <w:vAlign w:val="center"/>
          </w:tcPr>
          <w:p w14:paraId="51C73020" w14:textId="77777777" w:rsidR="006966C9" w:rsidRPr="001D386E" w:rsidRDefault="006966C9" w:rsidP="00F543FC">
            <w:pPr>
              <w:pStyle w:val="TAC"/>
            </w:pPr>
          </w:p>
        </w:tc>
        <w:tc>
          <w:tcPr>
            <w:tcW w:w="666" w:type="dxa"/>
            <w:gridSpan w:val="2"/>
            <w:vAlign w:val="center"/>
          </w:tcPr>
          <w:p w14:paraId="618E2665" w14:textId="77777777" w:rsidR="006966C9" w:rsidRPr="001D386E" w:rsidRDefault="006966C9" w:rsidP="00F543FC">
            <w:pPr>
              <w:pStyle w:val="TAC"/>
            </w:pPr>
            <w:r w:rsidRPr="001D386E">
              <w:t>Yes</w:t>
            </w:r>
          </w:p>
        </w:tc>
        <w:tc>
          <w:tcPr>
            <w:tcW w:w="586" w:type="dxa"/>
            <w:gridSpan w:val="2"/>
            <w:vAlign w:val="center"/>
          </w:tcPr>
          <w:p w14:paraId="2563EAAD" w14:textId="77777777" w:rsidR="006966C9" w:rsidRPr="001D386E" w:rsidRDefault="006966C9" w:rsidP="00F543FC">
            <w:pPr>
              <w:pStyle w:val="TAC"/>
            </w:pPr>
            <w:r w:rsidRPr="001D386E">
              <w:t>Yes</w:t>
            </w:r>
          </w:p>
        </w:tc>
        <w:tc>
          <w:tcPr>
            <w:tcW w:w="589" w:type="dxa"/>
            <w:gridSpan w:val="2"/>
            <w:vAlign w:val="center"/>
          </w:tcPr>
          <w:p w14:paraId="052EBD9A" w14:textId="77777777" w:rsidR="006966C9" w:rsidRPr="001D386E" w:rsidRDefault="006966C9" w:rsidP="00F543FC">
            <w:pPr>
              <w:pStyle w:val="TAC"/>
            </w:pPr>
            <w:r w:rsidRPr="001D386E">
              <w:t>Yes</w:t>
            </w:r>
          </w:p>
        </w:tc>
        <w:tc>
          <w:tcPr>
            <w:tcW w:w="593" w:type="dxa"/>
            <w:gridSpan w:val="2"/>
            <w:vAlign w:val="center"/>
          </w:tcPr>
          <w:p w14:paraId="6D2C6CBF" w14:textId="77777777" w:rsidR="006966C9" w:rsidRPr="001D386E" w:rsidRDefault="006966C9" w:rsidP="00F543FC">
            <w:pPr>
              <w:pStyle w:val="TAC"/>
            </w:pPr>
          </w:p>
        </w:tc>
        <w:tc>
          <w:tcPr>
            <w:tcW w:w="1187" w:type="dxa"/>
            <w:vMerge/>
            <w:vAlign w:val="center"/>
          </w:tcPr>
          <w:p w14:paraId="5C54D73E" w14:textId="77777777" w:rsidR="006966C9" w:rsidRPr="001D386E" w:rsidRDefault="006966C9" w:rsidP="00F543FC">
            <w:pPr>
              <w:pStyle w:val="TAC"/>
            </w:pPr>
          </w:p>
        </w:tc>
        <w:tc>
          <w:tcPr>
            <w:tcW w:w="1286" w:type="dxa"/>
            <w:vMerge/>
            <w:vAlign w:val="center"/>
          </w:tcPr>
          <w:p w14:paraId="3DD2491B" w14:textId="77777777" w:rsidR="006966C9" w:rsidRPr="001D386E" w:rsidRDefault="006966C9" w:rsidP="00F543FC">
            <w:pPr>
              <w:pStyle w:val="TAC"/>
            </w:pPr>
          </w:p>
        </w:tc>
      </w:tr>
      <w:tr w:rsidR="006966C9" w:rsidRPr="001D386E" w14:paraId="593368F5" w14:textId="77777777" w:rsidTr="00F543FC">
        <w:trPr>
          <w:trHeight w:val="223"/>
          <w:jc w:val="center"/>
        </w:trPr>
        <w:tc>
          <w:tcPr>
            <w:tcW w:w="1397" w:type="dxa"/>
            <w:vMerge/>
            <w:vAlign w:val="center"/>
          </w:tcPr>
          <w:p w14:paraId="2FD4BBAE" w14:textId="77777777" w:rsidR="006966C9" w:rsidRPr="001D386E" w:rsidRDefault="006966C9" w:rsidP="00F543FC">
            <w:pPr>
              <w:pStyle w:val="TAC"/>
            </w:pPr>
          </w:p>
        </w:tc>
        <w:tc>
          <w:tcPr>
            <w:tcW w:w="1466" w:type="dxa"/>
            <w:vMerge/>
            <w:vAlign w:val="center"/>
          </w:tcPr>
          <w:p w14:paraId="0F30DAC8" w14:textId="77777777" w:rsidR="006966C9" w:rsidRPr="001D386E" w:rsidRDefault="006966C9" w:rsidP="00F543FC">
            <w:pPr>
              <w:pStyle w:val="TAC"/>
              <w:rPr>
                <w:lang w:eastAsia="ja-JP"/>
              </w:rPr>
            </w:pPr>
          </w:p>
        </w:tc>
        <w:tc>
          <w:tcPr>
            <w:tcW w:w="768" w:type="dxa"/>
            <w:shd w:val="clear" w:color="auto" w:fill="auto"/>
            <w:vAlign w:val="center"/>
          </w:tcPr>
          <w:p w14:paraId="6045D297" w14:textId="77777777" w:rsidR="006966C9" w:rsidRPr="001D386E" w:rsidRDefault="006966C9" w:rsidP="00F543FC">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71ACE3F0" w14:textId="77777777" w:rsidR="006966C9" w:rsidRPr="001D386E" w:rsidRDefault="006966C9" w:rsidP="00F543FC">
            <w:pPr>
              <w:pStyle w:val="TAC"/>
            </w:pPr>
          </w:p>
        </w:tc>
        <w:tc>
          <w:tcPr>
            <w:tcW w:w="586" w:type="dxa"/>
            <w:vAlign w:val="center"/>
          </w:tcPr>
          <w:p w14:paraId="10B15C69" w14:textId="77777777" w:rsidR="006966C9" w:rsidRPr="001D386E" w:rsidRDefault="006966C9" w:rsidP="00F543FC">
            <w:pPr>
              <w:pStyle w:val="TAC"/>
            </w:pPr>
          </w:p>
        </w:tc>
        <w:tc>
          <w:tcPr>
            <w:tcW w:w="666" w:type="dxa"/>
            <w:gridSpan w:val="2"/>
            <w:vAlign w:val="center"/>
          </w:tcPr>
          <w:p w14:paraId="7F32E31C" w14:textId="77777777" w:rsidR="006966C9" w:rsidRPr="001D386E" w:rsidRDefault="006966C9" w:rsidP="00F543FC">
            <w:pPr>
              <w:pStyle w:val="TAC"/>
            </w:pPr>
            <w:r w:rsidRPr="001D386E">
              <w:t>Yes</w:t>
            </w:r>
          </w:p>
        </w:tc>
        <w:tc>
          <w:tcPr>
            <w:tcW w:w="586" w:type="dxa"/>
            <w:gridSpan w:val="2"/>
            <w:vAlign w:val="center"/>
          </w:tcPr>
          <w:p w14:paraId="5E3FA780" w14:textId="77777777" w:rsidR="006966C9" w:rsidRPr="001D386E" w:rsidRDefault="006966C9" w:rsidP="00F543FC">
            <w:pPr>
              <w:pStyle w:val="TAC"/>
            </w:pPr>
            <w:r w:rsidRPr="001D386E">
              <w:t>Yes</w:t>
            </w:r>
          </w:p>
        </w:tc>
        <w:tc>
          <w:tcPr>
            <w:tcW w:w="589" w:type="dxa"/>
            <w:gridSpan w:val="2"/>
            <w:vAlign w:val="center"/>
          </w:tcPr>
          <w:p w14:paraId="4B09BCEE" w14:textId="77777777" w:rsidR="006966C9" w:rsidRPr="001D386E" w:rsidRDefault="006966C9" w:rsidP="00F543FC">
            <w:pPr>
              <w:pStyle w:val="TAC"/>
            </w:pPr>
          </w:p>
        </w:tc>
        <w:tc>
          <w:tcPr>
            <w:tcW w:w="593" w:type="dxa"/>
            <w:gridSpan w:val="2"/>
            <w:vAlign w:val="center"/>
          </w:tcPr>
          <w:p w14:paraId="4FA1D1B9" w14:textId="77777777" w:rsidR="006966C9" w:rsidRPr="001D386E" w:rsidRDefault="006966C9" w:rsidP="00F543FC">
            <w:pPr>
              <w:pStyle w:val="TAC"/>
            </w:pPr>
          </w:p>
        </w:tc>
        <w:tc>
          <w:tcPr>
            <w:tcW w:w="1187" w:type="dxa"/>
            <w:vMerge/>
            <w:vAlign w:val="center"/>
          </w:tcPr>
          <w:p w14:paraId="0DF78931" w14:textId="77777777" w:rsidR="006966C9" w:rsidRPr="001D386E" w:rsidRDefault="006966C9" w:rsidP="00F543FC">
            <w:pPr>
              <w:pStyle w:val="TAC"/>
            </w:pPr>
          </w:p>
        </w:tc>
        <w:tc>
          <w:tcPr>
            <w:tcW w:w="1286" w:type="dxa"/>
            <w:vMerge/>
            <w:vAlign w:val="center"/>
          </w:tcPr>
          <w:p w14:paraId="6C56CE40" w14:textId="77777777" w:rsidR="006966C9" w:rsidRPr="001D386E" w:rsidRDefault="006966C9" w:rsidP="00F543FC">
            <w:pPr>
              <w:pStyle w:val="TAC"/>
            </w:pPr>
          </w:p>
        </w:tc>
      </w:tr>
      <w:tr w:rsidR="006966C9" w:rsidRPr="001D386E" w14:paraId="47ED4E9A" w14:textId="77777777" w:rsidTr="00F543FC">
        <w:trPr>
          <w:trHeight w:val="223"/>
          <w:jc w:val="center"/>
        </w:trPr>
        <w:tc>
          <w:tcPr>
            <w:tcW w:w="1397" w:type="dxa"/>
            <w:vMerge w:val="restart"/>
            <w:vAlign w:val="center"/>
          </w:tcPr>
          <w:p w14:paraId="244E54A6"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6C122F61" w14:textId="77777777" w:rsidR="006966C9" w:rsidRPr="001D386E" w:rsidRDefault="006966C9" w:rsidP="00F543FC">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8" w:type="dxa"/>
            <w:shd w:val="clear" w:color="auto" w:fill="auto"/>
            <w:vAlign w:val="center"/>
          </w:tcPr>
          <w:p w14:paraId="10B09C98"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62742C8A" w14:textId="77777777" w:rsidR="006966C9" w:rsidRPr="001D386E" w:rsidRDefault="006966C9" w:rsidP="00F543FC">
            <w:pPr>
              <w:pStyle w:val="TAC"/>
            </w:pPr>
          </w:p>
        </w:tc>
        <w:tc>
          <w:tcPr>
            <w:tcW w:w="586" w:type="dxa"/>
            <w:vAlign w:val="center"/>
          </w:tcPr>
          <w:p w14:paraId="1DDD8240" w14:textId="77777777" w:rsidR="006966C9" w:rsidRPr="001D386E" w:rsidRDefault="006966C9" w:rsidP="00F543FC">
            <w:pPr>
              <w:pStyle w:val="TAC"/>
            </w:pPr>
          </w:p>
        </w:tc>
        <w:tc>
          <w:tcPr>
            <w:tcW w:w="666" w:type="dxa"/>
            <w:gridSpan w:val="2"/>
            <w:vAlign w:val="center"/>
          </w:tcPr>
          <w:p w14:paraId="55DA9C1A" w14:textId="77777777" w:rsidR="006966C9" w:rsidRPr="001D386E" w:rsidRDefault="006966C9" w:rsidP="00F543FC">
            <w:pPr>
              <w:pStyle w:val="TAC"/>
            </w:pPr>
            <w:r w:rsidRPr="001D386E">
              <w:t>Yes</w:t>
            </w:r>
          </w:p>
        </w:tc>
        <w:tc>
          <w:tcPr>
            <w:tcW w:w="586" w:type="dxa"/>
            <w:gridSpan w:val="2"/>
            <w:vAlign w:val="center"/>
          </w:tcPr>
          <w:p w14:paraId="3EA37CE5" w14:textId="77777777" w:rsidR="006966C9" w:rsidRPr="001D386E" w:rsidRDefault="006966C9" w:rsidP="00F543FC">
            <w:pPr>
              <w:pStyle w:val="TAC"/>
            </w:pPr>
            <w:r w:rsidRPr="001D386E">
              <w:t>Yes</w:t>
            </w:r>
          </w:p>
        </w:tc>
        <w:tc>
          <w:tcPr>
            <w:tcW w:w="589" w:type="dxa"/>
            <w:gridSpan w:val="2"/>
            <w:vAlign w:val="center"/>
          </w:tcPr>
          <w:p w14:paraId="20FB22CD" w14:textId="77777777" w:rsidR="006966C9" w:rsidRPr="001D386E" w:rsidRDefault="006966C9" w:rsidP="00F543FC">
            <w:pPr>
              <w:pStyle w:val="TAC"/>
            </w:pPr>
            <w:r w:rsidRPr="001D386E">
              <w:t>Yes</w:t>
            </w:r>
          </w:p>
        </w:tc>
        <w:tc>
          <w:tcPr>
            <w:tcW w:w="593" w:type="dxa"/>
            <w:gridSpan w:val="2"/>
            <w:vAlign w:val="center"/>
          </w:tcPr>
          <w:p w14:paraId="5D72E27F" w14:textId="77777777" w:rsidR="006966C9" w:rsidRPr="001D386E" w:rsidRDefault="006966C9" w:rsidP="00F543FC">
            <w:pPr>
              <w:pStyle w:val="TAC"/>
            </w:pPr>
            <w:r w:rsidRPr="001D386E">
              <w:t>Yes</w:t>
            </w:r>
          </w:p>
        </w:tc>
        <w:tc>
          <w:tcPr>
            <w:tcW w:w="1187" w:type="dxa"/>
            <w:vMerge w:val="restart"/>
            <w:vAlign w:val="center"/>
          </w:tcPr>
          <w:p w14:paraId="1B67FBAE" w14:textId="77777777" w:rsidR="006966C9" w:rsidRPr="001D386E" w:rsidRDefault="006966C9" w:rsidP="00F543FC">
            <w:pPr>
              <w:pStyle w:val="TAC"/>
            </w:pPr>
            <w:r w:rsidRPr="001D386E">
              <w:rPr>
                <w:lang w:eastAsia="ja-JP"/>
              </w:rPr>
              <w:t>55</w:t>
            </w:r>
          </w:p>
        </w:tc>
        <w:tc>
          <w:tcPr>
            <w:tcW w:w="1286" w:type="dxa"/>
            <w:vMerge w:val="restart"/>
            <w:vAlign w:val="center"/>
          </w:tcPr>
          <w:p w14:paraId="7F2EF802" w14:textId="77777777" w:rsidR="006966C9" w:rsidRPr="001D386E" w:rsidRDefault="006966C9" w:rsidP="00F543FC">
            <w:pPr>
              <w:pStyle w:val="TAC"/>
            </w:pPr>
            <w:r w:rsidRPr="001D386E">
              <w:t>0</w:t>
            </w:r>
          </w:p>
        </w:tc>
      </w:tr>
      <w:tr w:rsidR="006966C9" w:rsidRPr="001D386E" w14:paraId="6BBA3532" w14:textId="77777777" w:rsidTr="00F543FC">
        <w:trPr>
          <w:trHeight w:val="223"/>
          <w:jc w:val="center"/>
        </w:trPr>
        <w:tc>
          <w:tcPr>
            <w:tcW w:w="1397" w:type="dxa"/>
            <w:vMerge/>
            <w:vAlign w:val="center"/>
          </w:tcPr>
          <w:p w14:paraId="75ED36BE" w14:textId="77777777" w:rsidR="006966C9" w:rsidRPr="001D386E" w:rsidRDefault="006966C9" w:rsidP="00F543FC">
            <w:pPr>
              <w:pStyle w:val="TAC"/>
            </w:pPr>
          </w:p>
        </w:tc>
        <w:tc>
          <w:tcPr>
            <w:tcW w:w="1466" w:type="dxa"/>
            <w:vMerge/>
            <w:vAlign w:val="center"/>
          </w:tcPr>
          <w:p w14:paraId="285A1E32" w14:textId="77777777" w:rsidR="006966C9" w:rsidRPr="001D386E" w:rsidRDefault="006966C9" w:rsidP="00F543FC">
            <w:pPr>
              <w:pStyle w:val="TAC"/>
              <w:rPr>
                <w:lang w:eastAsia="ja-JP"/>
              </w:rPr>
            </w:pPr>
          </w:p>
        </w:tc>
        <w:tc>
          <w:tcPr>
            <w:tcW w:w="768" w:type="dxa"/>
            <w:shd w:val="clear" w:color="auto" w:fill="auto"/>
            <w:vAlign w:val="center"/>
          </w:tcPr>
          <w:p w14:paraId="244531B8" w14:textId="77777777" w:rsidR="006966C9" w:rsidRPr="001D386E" w:rsidRDefault="006966C9" w:rsidP="00F543FC">
            <w:pPr>
              <w:pStyle w:val="TAC"/>
              <w:rPr>
                <w:lang w:eastAsia="zh-CN"/>
              </w:rPr>
            </w:pPr>
            <w:r w:rsidRPr="001D386E">
              <w:rPr>
                <w:lang w:eastAsia="ja-JP"/>
              </w:rPr>
              <w:t>21</w:t>
            </w:r>
          </w:p>
        </w:tc>
        <w:tc>
          <w:tcPr>
            <w:tcW w:w="699" w:type="dxa"/>
            <w:shd w:val="clear" w:color="auto" w:fill="auto"/>
            <w:vAlign w:val="center"/>
          </w:tcPr>
          <w:p w14:paraId="0D91133F" w14:textId="77777777" w:rsidR="006966C9" w:rsidRPr="001D386E" w:rsidRDefault="006966C9" w:rsidP="00F543FC">
            <w:pPr>
              <w:pStyle w:val="TAC"/>
            </w:pPr>
          </w:p>
        </w:tc>
        <w:tc>
          <w:tcPr>
            <w:tcW w:w="586" w:type="dxa"/>
            <w:vAlign w:val="center"/>
          </w:tcPr>
          <w:p w14:paraId="119C2298" w14:textId="77777777" w:rsidR="006966C9" w:rsidRPr="001D386E" w:rsidRDefault="006966C9" w:rsidP="00F543FC">
            <w:pPr>
              <w:pStyle w:val="TAC"/>
            </w:pPr>
          </w:p>
        </w:tc>
        <w:tc>
          <w:tcPr>
            <w:tcW w:w="666" w:type="dxa"/>
            <w:gridSpan w:val="2"/>
            <w:vAlign w:val="center"/>
          </w:tcPr>
          <w:p w14:paraId="2DE7D85E" w14:textId="77777777" w:rsidR="006966C9" w:rsidRPr="001D386E" w:rsidRDefault="006966C9" w:rsidP="00F543FC">
            <w:pPr>
              <w:pStyle w:val="TAC"/>
            </w:pPr>
            <w:r w:rsidRPr="001D386E">
              <w:t>Yes</w:t>
            </w:r>
          </w:p>
        </w:tc>
        <w:tc>
          <w:tcPr>
            <w:tcW w:w="586" w:type="dxa"/>
            <w:gridSpan w:val="2"/>
            <w:vAlign w:val="center"/>
          </w:tcPr>
          <w:p w14:paraId="32645C00" w14:textId="77777777" w:rsidR="006966C9" w:rsidRPr="001D386E" w:rsidRDefault="006966C9" w:rsidP="00F543FC">
            <w:pPr>
              <w:pStyle w:val="TAC"/>
            </w:pPr>
            <w:r w:rsidRPr="001D386E">
              <w:t>Yes</w:t>
            </w:r>
          </w:p>
        </w:tc>
        <w:tc>
          <w:tcPr>
            <w:tcW w:w="589" w:type="dxa"/>
            <w:gridSpan w:val="2"/>
            <w:vAlign w:val="center"/>
          </w:tcPr>
          <w:p w14:paraId="4F2A3B46" w14:textId="77777777" w:rsidR="006966C9" w:rsidRPr="001D386E" w:rsidRDefault="006966C9" w:rsidP="00F543FC">
            <w:pPr>
              <w:pStyle w:val="TAC"/>
            </w:pPr>
            <w:r w:rsidRPr="001D386E">
              <w:t>Yes</w:t>
            </w:r>
          </w:p>
        </w:tc>
        <w:tc>
          <w:tcPr>
            <w:tcW w:w="593" w:type="dxa"/>
            <w:gridSpan w:val="2"/>
            <w:vAlign w:val="center"/>
          </w:tcPr>
          <w:p w14:paraId="2230CD04" w14:textId="77777777" w:rsidR="006966C9" w:rsidRPr="001D386E" w:rsidRDefault="006966C9" w:rsidP="00F543FC">
            <w:pPr>
              <w:pStyle w:val="TAC"/>
            </w:pPr>
          </w:p>
        </w:tc>
        <w:tc>
          <w:tcPr>
            <w:tcW w:w="1187" w:type="dxa"/>
            <w:vMerge/>
            <w:vAlign w:val="center"/>
          </w:tcPr>
          <w:p w14:paraId="4535CB19" w14:textId="77777777" w:rsidR="006966C9" w:rsidRPr="001D386E" w:rsidRDefault="006966C9" w:rsidP="00F543FC">
            <w:pPr>
              <w:pStyle w:val="TAC"/>
            </w:pPr>
          </w:p>
        </w:tc>
        <w:tc>
          <w:tcPr>
            <w:tcW w:w="1286" w:type="dxa"/>
            <w:vMerge/>
            <w:vAlign w:val="center"/>
          </w:tcPr>
          <w:p w14:paraId="3BBD6436" w14:textId="77777777" w:rsidR="006966C9" w:rsidRPr="001D386E" w:rsidRDefault="006966C9" w:rsidP="00F543FC">
            <w:pPr>
              <w:pStyle w:val="TAC"/>
            </w:pPr>
          </w:p>
        </w:tc>
      </w:tr>
      <w:tr w:rsidR="006966C9" w:rsidRPr="001D386E" w14:paraId="7432D394" w14:textId="77777777" w:rsidTr="00F543FC">
        <w:trPr>
          <w:trHeight w:val="223"/>
          <w:jc w:val="center"/>
        </w:trPr>
        <w:tc>
          <w:tcPr>
            <w:tcW w:w="1397" w:type="dxa"/>
            <w:vMerge/>
            <w:vAlign w:val="center"/>
          </w:tcPr>
          <w:p w14:paraId="6197A73D" w14:textId="77777777" w:rsidR="006966C9" w:rsidRPr="001D386E" w:rsidRDefault="006966C9" w:rsidP="00F543FC">
            <w:pPr>
              <w:pStyle w:val="TAC"/>
            </w:pPr>
          </w:p>
        </w:tc>
        <w:tc>
          <w:tcPr>
            <w:tcW w:w="1466" w:type="dxa"/>
            <w:vMerge/>
            <w:vAlign w:val="center"/>
          </w:tcPr>
          <w:p w14:paraId="11F7B48B" w14:textId="77777777" w:rsidR="006966C9" w:rsidRPr="001D386E" w:rsidRDefault="006966C9" w:rsidP="00F543FC">
            <w:pPr>
              <w:pStyle w:val="TAC"/>
              <w:rPr>
                <w:lang w:eastAsia="ja-JP"/>
              </w:rPr>
            </w:pPr>
          </w:p>
        </w:tc>
        <w:tc>
          <w:tcPr>
            <w:tcW w:w="768" w:type="dxa"/>
            <w:shd w:val="clear" w:color="auto" w:fill="auto"/>
            <w:vAlign w:val="center"/>
          </w:tcPr>
          <w:p w14:paraId="66D5E2C1"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3668F109" w14:textId="77777777" w:rsidR="006966C9" w:rsidRPr="001D386E" w:rsidRDefault="006966C9" w:rsidP="00F543FC">
            <w:pPr>
              <w:pStyle w:val="TAC"/>
            </w:pPr>
          </w:p>
        </w:tc>
        <w:tc>
          <w:tcPr>
            <w:tcW w:w="586" w:type="dxa"/>
            <w:vAlign w:val="center"/>
          </w:tcPr>
          <w:p w14:paraId="72F3C7D3" w14:textId="77777777" w:rsidR="006966C9" w:rsidRPr="001D386E" w:rsidRDefault="006966C9" w:rsidP="00F543FC">
            <w:pPr>
              <w:pStyle w:val="TAC"/>
            </w:pPr>
          </w:p>
        </w:tc>
        <w:tc>
          <w:tcPr>
            <w:tcW w:w="666" w:type="dxa"/>
            <w:gridSpan w:val="2"/>
            <w:vAlign w:val="center"/>
          </w:tcPr>
          <w:p w14:paraId="0D45D687" w14:textId="77777777" w:rsidR="006966C9" w:rsidRPr="001D386E" w:rsidRDefault="006966C9" w:rsidP="00F543FC">
            <w:pPr>
              <w:pStyle w:val="TAC"/>
            </w:pPr>
            <w:r w:rsidRPr="001D386E">
              <w:t>Yes</w:t>
            </w:r>
          </w:p>
        </w:tc>
        <w:tc>
          <w:tcPr>
            <w:tcW w:w="586" w:type="dxa"/>
            <w:gridSpan w:val="2"/>
            <w:vAlign w:val="center"/>
          </w:tcPr>
          <w:p w14:paraId="4B43A9AC" w14:textId="77777777" w:rsidR="006966C9" w:rsidRPr="001D386E" w:rsidRDefault="006966C9" w:rsidP="00F543FC">
            <w:pPr>
              <w:pStyle w:val="TAC"/>
            </w:pPr>
            <w:r w:rsidRPr="001D386E">
              <w:t>Yes</w:t>
            </w:r>
          </w:p>
        </w:tc>
        <w:tc>
          <w:tcPr>
            <w:tcW w:w="589" w:type="dxa"/>
            <w:gridSpan w:val="2"/>
            <w:vAlign w:val="center"/>
          </w:tcPr>
          <w:p w14:paraId="7DD100E6" w14:textId="77777777" w:rsidR="006966C9" w:rsidRPr="001D386E" w:rsidRDefault="006966C9" w:rsidP="00F543FC">
            <w:pPr>
              <w:pStyle w:val="TAC"/>
            </w:pPr>
            <w:r w:rsidRPr="001D386E">
              <w:t>Yes</w:t>
            </w:r>
          </w:p>
        </w:tc>
        <w:tc>
          <w:tcPr>
            <w:tcW w:w="593" w:type="dxa"/>
            <w:gridSpan w:val="2"/>
            <w:vAlign w:val="center"/>
          </w:tcPr>
          <w:p w14:paraId="561C7A74" w14:textId="77777777" w:rsidR="006966C9" w:rsidRPr="001D386E" w:rsidRDefault="006966C9" w:rsidP="00F543FC">
            <w:pPr>
              <w:pStyle w:val="TAC"/>
            </w:pPr>
            <w:r w:rsidRPr="001D386E">
              <w:rPr>
                <w:lang w:eastAsia="ja-JP"/>
              </w:rPr>
              <w:t>Yes</w:t>
            </w:r>
          </w:p>
        </w:tc>
        <w:tc>
          <w:tcPr>
            <w:tcW w:w="1187" w:type="dxa"/>
            <w:vMerge/>
            <w:vAlign w:val="center"/>
          </w:tcPr>
          <w:p w14:paraId="1D929A92" w14:textId="77777777" w:rsidR="006966C9" w:rsidRPr="001D386E" w:rsidRDefault="006966C9" w:rsidP="00F543FC">
            <w:pPr>
              <w:pStyle w:val="TAC"/>
            </w:pPr>
          </w:p>
        </w:tc>
        <w:tc>
          <w:tcPr>
            <w:tcW w:w="1286" w:type="dxa"/>
            <w:vMerge/>
            <w:vAlign w:val="center"/>
          </w:tcPr>
          <w:p w14:paraId="1C409222" w14:textId="77777777" w:rsidR="006966C9" w:rsidRPr="001D386E" w:rsidRDefault="006966C9" w:rsidP="00F543FC">
            <w:pPr>
              <w:pStyle w:val="TAC"/>
            </w:pPr>
          </w:p>
        </w:tc>
      </w:tr>
      <w:tr w:rsidR="006966C9" w:rsidRPr="001D386E" w14:paraId="0D7177C0" w14:textId="77777777" w:rsidTr="00F543FC">
        <w:trPr>
          <w:trHeight w:val="223"/>
          <w:jc w:val="center"/>
        </w:trPr>
        <w:tc>
          <w:tcPr>
            <w:tcW w:w="1397" w:type="dxa"/>
            <w:vMerge w:val="restart"/>
            <w:vAlign w:val="center"/>
          </w:tcPr>
          <w:p w14:paraId="5CEBBB91" w14:textId="77777777" w:rsidR="006966C9" w:rsidRPr="001D386E" w:rsidRDefault="006966C9" w:rsidP="00F543FC">
            <w:pPr>
              <w:pStyle w:val="TAC"/>
            </w:pPr>
            <w:r w:rsidRPr="001D386E">
              <w:t>CA_1A-</w:t>
            </w:r>
            <w:r w:rsidRPr="001D386E">
              <w:rPr>
                <w:rFonts w:hint="eastAsia"/>
                <w:lang w:eastAsia="ja-JP"/>
              </w:rPr>
              <w:t>21</w:t>
            </w:r>
            <w:r w:rsidRPr="001D386E">
              <w:t>A-42C</w:t>
            </w:r>
          </w:p>
        </w:tc>
        <w:tc>
          <w:tcPr>
            <w:tcW w:w="1466" w:type="dxa"/>
            <w:vMerge w:val="restart"/>
            <w:vAlign w:val="center"/>
          </w:tcPr>
          <w:p w14:paraId="5A878B9B" w14:textId="77777777" w:rsidR="006966C9" w:rsidRPr="001D386E" w:rsidRDefault="006966C9" w:rsidP="00F543FC">
            <w:pPr>
              <w:pStyle w:val="TAC"/>
              <w:rPr>
                <w:rFonts w:eastAsia="MS Mincho"/>
                <w:lang w:eastAsia="ja-JP"/>
              </w:rPr>
            </w:pPr>
            <w:r w:rsidRPr="001D386E">
              <w:rPr>
                <w:lang w:eastAsia="ja-JP"/>
              </w:rPr>
              <w:t>CA_1A-21A</w:t>
            </w:r>
          </w:p>
          <w:p w14:paraId="1D03A2A9" w14:textId="77777777" w:rsidR="006966C9" w:rsidRPr="001D386E" w:rsidRDefault="006966C9" w:rsidP="00F543FC">
            <w:pPr>
              <w:pStyle w:val="TAC"/>
              <w:rPr>
                <w:rFonts w:eastAsia="MS Mincho"/>
                <w:lang w:eastAsia="ja-JP"/>
              </w:rPr>
            </w:pPr>
            <w:r w:rsidRPr="001D386E">
              <w:rPr>
                <w:lang w:eastAsia="ja-JP"/>
              </w:rPr>
              <w:t>CA_1A-42</w:t>
            </w:r>
            <w:r w:rsidRPr="001D386E">
              <w:rPr>
                <w:rFonts w:eastAsia="MS Mincho" w:hint="eastAsia"/>
                <w:lang w:eastAsia="ja-JP"/>
              </w:rPr>
              <w:t>A</w:t>
            </w:r>
          </w:p>
          <w:p w14:paraId="2F83EFB5" w14:textId="77777777" w:rsidR="006966C9" w:rsidRPr="001D386E" w:rsidRDefault="006966C9" w:rsidP="00F543FC">
            <w:pPr>
              <w:pStyle w:val="TAC"/>
              <w:rPr>
                <w:lang w:eastAsia="ja-JP"/>
              </w:rPr>
            </w:pPr>
            <w:r w:rsidRPr="001D386E">
              <w:rPr>
                <w:lang w:eastAsia="ja-JP"/>
              </w:rPr>
              <w:t>CA_21A-42</w:t>
            </w:r>
            <w:r w:rsidRPr="001D386E">
              <w:rPr>
                <w:rFonts w:eastAsia="MS Mincho" w:hint="eastAsia"/>
                <w:lang w:eastAsia="ja-JP"/>
              </w:rPr>
              <w:t>A</w:t>
            </w:r>
          </w:p>
        </w:tc>
        <w:tc>
          <w:tcPr>
            <w:tcW w:w="768" w:type="dxa"/>
            <w:shd w:val="clear" w:color="auto" w:fill="auto"/>
            <w:vAlign w:val="center"/>
          </w:tcPr>
          <w:p w14:paraId="738FC313" w14:textId="77777777" w:rsidR="006966C9" w:rsidRPr="001D386E" w:rsidRDefault="006966C9" w:rsidP="00F543FC">
            <w:pPr>
              <w:pStyle w:val="TAC"/>
              <w:rPr>
                <w:lang w:eastAsia="ja-JP"/>
              </w:rPr>
            </w:pPr>
            <w:r w:rsidRPr="001D386E">
              <w:rPr>
                <w:rFonts w:hint="eastAsia"/>
                <w:lang w:eastAsia="ja-JP"/>
              </w:rPr>
              <w:t>1</w:t>
            </w:r>
          </w:p>
        </w:tc>
        <w:tc>
          <w:tcPr>
            <w:tcW w:w="699" w:type="dxa"/>
            <w:shd w:val="clear" w:color="auto" w:fill="auto"/>
            <w:vAlign w:val="center"/>
          </w:tcPr>
          <w:p w14:paraId="6D3BA550" w14:textId="77777777" w:rsidR="006966C9" w:rsidRPr="001D386E" w:rsidRDefault="006966C9" w:rsidP="00F543FC">
            <w:pPr>
              <w:pStyle w:val="TAC"/>
            </w:pPr>
          </w:p>
        </w:tc>
        <w:tc>
          <w:tcPr>
            <w:tcW w:w="586" w:type="dxa"/>
            <w:vAlign w:val="center"/>
          </w:tcPr>
          <w:p w14:paraId="2441E02E" w14:textId="77777777" w:rsidR="006966C9" w:rsidRPr="001D386E" w:rsidRDefault="006966C9" w:rsidP="00F543FC">
            <w:pPr>
              <w:pStyle w:val="TAC"/>
            </w:pPr>
          </w:p>
        </w:tc>
        <w:tc>
          <w:tcPr>
            <w:tcW w:w="666" w:type="dxa"/>
            <w:gridSpan w:val="2"/>
            <w:vAlign w:val="center"/>
          </w:tcPr>
          <w:p w14:paraId="0E4210C4" w14:textId="77777777" w:rsidR="006966C9" w:rsidRPr="001D386E" w:rsidRDefault="006966C9" w:rsidP="00F543FC">
            <w:pPr>
              <w:pStyle w:val="TAC"/>
            </w:pPr>
            <w:r w:rsidRPr="001D386E">
              <w:t>Yes</w:t>
            </w:r>
          </w:p>
        </w:tc>
        <w:tc>
          <w:tcPr>
            <w:tcW w:w="586" w:type="dxa"/>
            <w:gridSpan w:val="2"/>
            <w:vAlign w:val="center"/>
          </w:tcPr>
          <w:p w14:paraId="1789F0B1" w14:textId="77777777" w:rsidR="006966C9" w:rsidRPr="001D386E" w:rsidRDefault="006966C9" w:rsidP="00F543FC">
            <w:pPr>
              <w:pStyle w:val="TAC"/>
            </w:pPr>
            <w:r w:rsidRPr="001D386E">
              <w:t>Yes</w:t>
            </w:r>
          </w:p>
        </w:tc>
        <w:tc>
          <w:tcPr>
            <w:tcW w:w="589" w:type="dxa"/>
            <w:gridSpan w:val="2"/>
            <w:vAlign w:val="center"/>
          </w:tcPr>
          <w:p w14:paraId="21E386B3" w14:textId="77777777" w:rsidR="006966C9" w:rsidRPr="001D386E" w:rsidRDefault="006966C9" w:rsidP="00F543FC">
            <w:pPr>
              <w:pStyle w:val="TAC"/>
            </w:pPr>
            <w:r w:rsidRPr="001D386E">
              <w:t>Yes</w:t>
            </w:r>
          </w:p>
        </w:tc>
        <w:tc>
          <w:tcPr>
            <w:tcW w:w="593" w:type="dxa"/>
            <w:gridSpan w:val="2"/>
            <w:vAlign w:val="center"/>
          </w:tcPr>
          <w:p w14:paraId="30B3570C" w14:textId="77777777" w:rsidR="006966C9" w:rsidRPr="001D386E" w:rsidRDefault="006966C9" w:rsidP="00F543FC">
            <w:pPr>
              <w:pStyle w:val="TAC"/>
              <w:rPr>
                <w:lang w:eastAsia="ja-JP"/>
              </w:rPr>
            </w:pPr>
            <w:r w:rsidRPr="001D386E">
              <w:t>Yes</w:t>
            </w:r>
          </w:p>
        </w:tc>
        <w:tc>
          <w:tcPr>
            <w:tcW w:w="1187" w:type="dxa"/>
            <w:vMerge w:val="restart"/>
            <w:vAlign w:val="center"/>
          </w:tcPr>
          <w:p w14:paraId="6B1F2EEA" w14:textId="77777777" w:rsidR="006966C9" w:rsidRPr="001D386E" w:rsidRDefault="006966C9" w:rsidP="00F543FC">
            <w:pPr>
              <w:pStyle w:val="TAC"/>
            </w:pPr>
            <w:r w:rsidRPr="001D386E">
              <w:rPr>
                <w:rFonts w:hint="eastAsia"/>
                <w:lang w:eastAsia="ja-JP"/>
              </w:rPr>
              <w:t>75</w:t>
            </w:r>
          </w:p>
        </w:tc>
        <w:tc>
          <w:tcPr>
            <w:tcW w:w="1286" w:type="dxa"/>
            <w:vMerge w:val="restart"/>
            <w:vAlign w:val="center"/>
          </w:tcPr>
          <w:p w14:paraId="2657B2C2" w14:textId="77777777" w:rsidR="006966C9" w:rsidRPr="001D386E" w:rsidRDefault="006966C9" w:rsidP="00F543FC">
            <w:pPr>
              <w:pStyle w:val="TAC"/>
            </w:pPr>
            <w:r w:rsidRPr="001D386E">
              <w:t>0</w:t>
            </w:r>
          </w:p>
        </w:tc>
      </w:tr>
      <w:tr w:rsidR="006966C9" w:rsidRPr="001D386E" w14:paraId="2B854AB6" w14:textId="77777777" w:rsidTr="00F543FC">
        <w:trPr>
          <w:trHeight w:val="223"/>
          <w:jc w:val="center"/>
        </w:trPr>
        <w:tc>
          <w:tcPr>
            <w:tcW w:w="1397" w:type="dxa"/>
            <w:vMerge/>
            <w:vAlign w:val="center"/>
          </w:tcPr>
          <w:p w14:paraId="550BA7DD" w14:textId="77777777" w:rsidR="006966C9" w:rsidRPr="001D386E" w:rsidRDefault="006966C9" w:rsidP="00F543FC">
            <w:pPr>
              <w:pStyle w:val="TAC"/>
            </w:pPr>
          </w:p>
        </w:tc>
        <w:tc>
          <w:tcPr>
            <w:tcW w:w="1466" w:type="dxa"/>
            <w:vMerge/>
            <w:vAlign w:val="center"/>
          </w:tcPr>
          <w:p w14:paraId="3B339C15" w14:textId="77777777" w:rsidR="006966C9" w:rsidRPr="001D386E" w:rsidRDefault="006966C9" w:rsidP="00F543FC">
            <w:pPr>
              <w:pStyle w:val="TAC"/>
              <w:rPr>
                <w:lang w:eastAsia="ja-JP"/>
              </w:rPr>
            </w:pPr>
          </w:p>
        </w:tc>
        <w:tc>
          <w:tcPr>
            <w:tcW w:w="768" w:type="dxa"/>
            <w:shd w:val="clear" w:color="auto" w:fill="auto"/>
            <w:vAlign w:val="center"/>
          </w:tcPr>
          <w:p w14:paraId="45F7A074" w14:textId="77777777" w:rsidR="006966C9" w:rsidRPr="001D386E" w:rsidRDefault="006966C9" w:rsidP="00F543FC">
            <w:pPr>
              <w:pStyle w:val="TAC"/>
              <w:rPr>
                <w:lang w:eastAsia="ja-JP"/>
              </w:rPr>
            </w:pPr>
            <w:r w:rsidRPr="001D386E">
              <w:rPr>
                <w:rFonts w:hint="eastAsia"/>
                <w:lang w:eastAsia="ja-JP"/>
              </w:rPr>
              <w:t>21</w:t>
            </w:r>
          </w:p>
        </w:tc>
        <w:tc>
          <w:tcPr>
            <w:tcW w:w="699" w:type="dxa"/>
            <w:shd w:val="clear" w:color="auto" w:fill="auto"/>
            <w:vAlign w:val="center"/>
          </w:tcPr>
          <w:p w14:paraId="47D35F47" w14:textId="77777777" w:rsidR="006966C9" w:rsidRPr="001D386E" w:rsidRDefault="006966C9" w:rsidP="00F543FC">
            <w:pPr>
              <w:pStyle w:val="TAC"/>
            </w:pPr>
          </w:p>
        </w:tc>
        <w:tc>
          <w:tcPr>
            <w:tcW w:w="586" w:type="dxa"/>
            <w:vAlign w:val="center"/>
          </w:tcPr>
          <w:p w14:paraId="12FAF82B" w14:textId="77777777" w:rsidR="006966C9" w:rsidRPr="001D386E" w:rsidRDefault="006966C9" w:rsidP="00F543FC">
            <w:pPr>
              <w:pStyle w:val="TAC"/>
            </w:pPr>
          </w:p>
        </w:tc>
        <w:tc>
          <w:tcPr>
            <w:tcW w:w="666" w:type="dxa"/>
            <w:gridSpan w:val="2"/>
            <w:vAlign w:val="center"/>
          </w:tcPr>
          <w:p w14:paraId="410F4723" w14:textId="77777777" w:rsidR="006966C9" w:rsidRPr="001D386E" w:rsidRDefault="006966C9" w:rsidP="00F543FC">
            <w:pPr>
              <w:pStyle w:val="TAC"/>
            </w:pPr>
            <w:r w:rsidRPr="001D386E">
              <w:t>Yes</w:t>
            </w:r>
          </w:p>
        </w:tc>
        <w:tc>
          <w:tcPr>
            <w:tcW w:w="586" w:type="dxa"/>
            <w:gridSpan w:val="2"/>
            <w:vAlign w:val="center"/>
          </w:tcPr>
          <w:p w14:paraId="0228E86E" w14:textId="77777777" w:rsidR="006966C9" w:rsidRPr="001D386E" w:rsidRDefault="006966C9" w:rsidP="00F543FC">
            <w:pPr>
              <w:pStyle w:val="TAC"/>
            </w:pPr>
            <w:r w:rsidRPr="001D386E">
              <w:t>Yes</w:t>
            </w:r>
          </w:p>
        </w:tc>
        <w:tc>
          <w:tcPr>
            <w:tcW w:w="589" w:type="dxa"/>
            <w:gridSpan w:val="2"/>
            <w:vAlign w:val="center"/>
          </w:tcPr>
          <w:p w14:paraId="766967D9" w14:textId="77777777" w:rsidR="006966C9" w:rsidRPr="001D386E" w:rsidRDefault="006966C9" w:rsidP="00F543FC">
            <w:pPr>
              <w:pStyle w:val="TAC"/>
            </w:pPr>
            <w:r w:rsidRPr="001D386E">
              <w:t>Yes</w:t>
            </w:r>
          </w:p>
        </w:tc>
        <w:tc>
          <w:tcPr>
            <w:tcW w:w="593" w:type="dxa"/>
            <w:gridSpan w:val="2"/>
            <w:vAlign w:val="center"/>
          </w:tcPr>
          <w:p w14:paraId="44C1F043" w14:textId="77777777" w:rsidR="006966C9" w:rsidRPr="001D386E" w:rsidRDefault="006966C9" w:rsidP="00F543FC">
            <w:pPr>
              <w:pStyle w:val="TAC"/>
              <w:rPr>
                <w:lang w:eastAsia="ja-JP"/>
              </w:rPr>
            </w:pPr>
          </w:p>
        </w:tc>
        <w:tc>
          <w:tcPr>
            <w:tcW w:w="1187" w:type="dxa"/>
            <w:vMerge/>
            <w:vAlign w:val="center"/>
          </w:tcPr>
          <w:p w14:paraId="5F2B11A1" w14:textId="77777777" w:rsidR="006966C9" w:rsidRPr="001D386E" w:rsidRDefault="006966C9" w:rsidP="00F543FC">
            <w:pPr>
              <w:pStyle w:val="TAC"/>
            </w:pPr>
          </w:p>
        </w:tc>
        <w:tc>
          <w:tcPr>
            <w:tcW w:w="1286" w:type="dxa"/>
            <w:vMerge/>
            <w:vAlign w:val="center"/>
          </w:tcPr>
          <w:p w14:paraId="12503EC8" w14:textId="77777777" w:rsidR="006966C9" w:rsidRPr="001D386E" w:rsidRDefault="006966C9" w:rsidP="00F543FC">
            <w:pPr>
              <w:pStyle w:val="TAC"/>
            </w:pPr>
          </w:p>
        </w:tc>
      </w:tr>
      <w:tr w:rsidR="006966C9" w:rsidRPr="001D386E" w14:paraId="356B570C" w14:textId="77777777" w:rsidTr="00F543FC">
        <w:trPr>
          <w:trHeight w:val="223"/>
          <w:jc w:val="center"/>
        </w:trPr>
        <w:tc>
          <w:tcPr>
            <w:tcW w:w="1397" w:type="dxa"/>
            <w:vMerge/>
            <w:vAlign w:val="center"/>
          </w:tcPr>
          <w:p w14:paraId="338FE99B" w14:textId="77777777" w:rsidR="006966C9" w:rsidRPr="001D386E" w:rsidRDefault="006966C9" w:rsidP="00F543FC">
            <w:pPr>
              <w:pStyle w:val="TAC"/>
            </w:pPr>
          </w:p>
        </w:tc>
        <w:tc>
          <w:tcPr>
            <w:tcW w:w="1466" w:type="dxa"/>
            <w:vMerge/>
            <w:vAlign w:val="center"/>
          </w:tcPr>
          <w:p w14:paraId="3301AFB5" w14:textId="77777777" w:rsidR="006966C9" w:rsidRPr="001D386E" w:rsidRDefault="006966C9" w:rsidP="00F543FC">
            <w:pPr>
              <w:pStyle w:val="TAC"/>
              <w:rPr>
                <w:lang w:eastAsia="ja-JP"/>
              </w:rPr>
            </w:pPr>
          </w:p>
        </w:tc>
        <w:tc>
          <w:tcPr>
            <w:tcW w:w="768" w:type="dxa"/>
            <w:shd w:val="clear" w:color="auto" w:fill="auto"/>
            <w:vAlign w:val="center"/>
          </w:tcPr>
          <w:p w14:paraId="62BE88C5" w14:textId="77777777" w:rsidR="006966C9" w:rsidRPr="001D386E" w:rsidRDefault="006966C9" w:rsidP="00F543FC">
            <w:pPr>
              <w:pStyle w:val="TAC"/>
              <w:rPr>
                <w:lang w:eastAsia="ja-JP"/>
              </w:rPr>
            </w:pPr>
            <w:r w:rsidRPr="001D386E">
              <w:rPr>
                <w:rFonts w:hint="eastAsia"/>
                <w:lang w:eastAsia="ja-JP"/>
              </w:rPr>
              <w:t>42</w:t>
            </w:r>
          </w:p>
        </w:tc>
        <w:tc>
          <w:tcPr>
            <w:tcW w:w="3719" w:type="dxa"/>
            <w:gridSpan w:val="10"/>
            <w:shd w:val="clear" w:color="auto" w:fill="auto"/>
            <w:vAlign w:val="center"/>
          </w:tcPr>
          <w:p w14:paraId="4291DB7D"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09E0FCB" w14:textId="77777777" w:rsidR="006966C9" w:rsidRPr="001D386E" w:rsidRDefault="006966C9" w:rsidP="00F543FC">
            <w:pPr>
              <w:pStyle w:val="TAC"/>
            </w:pPr>
          </w:p>
        </w:tc>
        <w:tc>
          <w:tcPr>
            <w:tcW w:w="1286" w:type="dxa"/>
            <w:vMerge/>
            <w:vAlign w:val="center"/>
          </w:tcPr>
          <w:p w14:paraId="7AD0C039" w14:textId="77777777" w:rsidR="006966C9" w:rsidRPr="001D386E" w:rsidRDefault="006966C9" w:rsidP="00F543FC">
            <w:pPr>
              <w:pStyle w:val="TAC"/>
            </w:pPr>
          </w:p>
        </w:tc>
      </w:tr>
      <w:tr w:rsidR="006966C9" w:rsidRPr="001D386E" w14:paraId="6CA5499E" w14:textId="77777777" w:rsidTr="00F543FC">
        <w:trPr>
          <w:trHeight w:val="223"/>
          <w:jc w:val="center"/>
        </w:trPr>
        <w:tc>
          <w:tcPr>
            <w:tcW w:w="1397" w:type="dxa"/>
            <w:vMerge w:val="restart"/>
            <w:vAlign w:val="center"/>
          </w:tcPr>
          <w:p w14:paraId="71F74970" w14:textId="77777777" w:rsidR="006966C9" w:rsidRPr="001D386E" w:rsidRDefault="006966C9" w:rsidP="00F543FC">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36C944F9" w14:textId="77777777" w:rsidR="006966C9" w:rsidRPr="001D386E" w:rsidRDefault="006966C9" w:rsidP="00F543FC">
            <w:pPr>
              <w:pStyle w:val="TAC"/>
              <w:rPr>
                <w:lang w:eastAsia="ja-JP"/>
              </w:rPr>
            </w:pPr>
            <w:r w:rsidRPr="001D386E">
              <w:rPr>
                <w:rFonts w:hint="eastAsia"/>
                <w:szCs w:val="18"/>
                <w:lang w:eastAsia="zh-CN"/>
              </w:rPr>
              <w:t>-</w:t>
            </w:r>
          </w:p>
        </w:tc>
        <w:tc>
          <w:tcPr>
            <w:tcW w:w="768" w:type="dxa"/>
            <w:shd w:val="clear" w:color="auto" w:fill="auto"/>
            <w:vAlign w:val="center"/>
          </w:tcPr>
          <w:p w14:paraId="6267E4E3" w14:textId="77777777" w:rsidR="006966C9" w:rsidRPr="001D386E" w:rsidRDefault="006966C9" w:rsidP="00F543FC">
            <w:pPr>
              <w:pStyle w:val="TAC"/>
              <w:rPr>
                <w:lang w:eastAsia="ja-JP"/>
              </w:rPr>
            </w:pPr>
            <w:r w:rsidRPr="001D386E">
              <w:rPr>
                <w:rFonts w:hint="eastAsia"/>
                <w:lang w:eastAsia="ja-JP"/>
              </w:rPr>
              <w:t>1</w:t>
            </w:r>
          </w:p>
        </w:tc>
        <w:tc>
          <w:tcPr>
            <w:tcW w:w="699" w:type="dxa"/>
            <w:shd w:val="clear" w:color="auto" w:fill="auto"/>
            <w:vAlign w:val="center"/>
          </w:tcPr>
          <w:p w14:paraId="46C4CFE7" w14:textId="77777777" w:rsidR="006966C9" w:rsidRPr="001D386E" w:rsidRDefault="006966C9" w:rsidP="00F543FC">
            <w:pPr>
              <w:pStyle w:val="TAC"/>
            </w:pPr>
          </w:p>
        </w:tc>
        <w:tc>
          <w:tcPr>
            <w:tcW w:w="586" w:type="dxa"/>
            <w:vAlign w:val="center"/>
          </w:tcPr>
          <w:p w14:paraId="076898EE" w14:textId="77777777" w:rsidR="006966C9" w:rsidRPr="001D386E" w:rsidRDefault="006966C9" w:rsidP="00F543FC">
            <w:pPr>
              <w:pStyle w:val="TAC"/>
            </w:pPr>
          </w:p>
        </w:tc>
        <w:tc>
          <w:tcPr>
            <w:tcW w:w="666" w:type="dxa"/>
            <w:gridSpan w:val="2"/>
            <w:vAlign w:val="center"/>
          </w:tcPr>
          <w:p w14:paraId="52BF84ED" w14:textId="77777777" w:rsidR="006966C9" w:rsidRPr="001D386E" w:rsidRDefault="006966C9" w:rsidP="00F543FC">
            <w:pPr>
              <w:pStyle w:val="TAC"/>
            </w:pPr>
            <w:r w:rsidRPr="001D386E">
              <w:t>Yes</w:t>
            </w:r>
          </w:p>
        </w:tc>
        <w:tc>
          <w:tcPr>
            <w:tcW w:w="586" w:type="dxa"/>
            <w:gridSpan w:val="2"/>
            <w:vAlign w:val="center"/>
          </w:tcPr>
          <w:p w14:paraId="185B6738" w14:textId="77777777" w:rsidR="006966C9" w:rsidRPr="001D386E" w:rsidRDefault="006966C9" w:rsidP="00F543FC">
            <w:pPr>
              <w:pStyle w:val="TAC"/>
            </w:pPr>
            <w:r w:rsidRPr="001D386E">
              <w:t>Yes</w:t>
            </w:r>
          </w:p>
        </w:tc>
        <w:tc>
          <w:tcPr>
            <w:tcW w:w="589" w:type="dxa"/>
            <w:gridSpan w:val="2"/>
            <w:vAlign w:val="center"/>
          </w:tcPr>
          <w:p w14:paraId="05939122" w14:textId="77777777" w:rsidR="006966C9" w:rsidRPr="001D386E" w:rsidRDefault="006966C9" w:rsidP="00F543FC">
            <w:pPr>
              <w:pStyle w:val="TAC"/>
            </w:pPr>
            <w:r w:rsidRPr="001D386E">
              <w:t>Yes</w:t>
            </w:r>
          </w:p>
        </w:tc>
        <w:tc>
          <w:tcPr>
            <w:tcW w:w="593" w:type="dxa"/>
            <w:gridSpan w:val="2"/>
            <w:vAlign w:val="center"/>
          </w:tcPr>
          <w:p w14:paraId="09338B43" w14:textId="77777777" w:rsidR="006966C9" w:rsidRPr="001D386E" w:rsidRDefault="006966C9" w:rsidP="00F543FC">
            <w:pPr>
              <w:pStyle w:val="TAC"/>
            </w:pPr>
            <w:r w:rsidRPr="001D386E">
              <w:t>Yes</w:t>
            </w:r>
          </w:p>
        </w:tc>
        <w:tc>
          <w:tcPr>
            <w:tcW w:w="1187" w:type="dxa"/>
            <w:vMerge w:val="restart"/>
            <w:vAlign w:val="center"/>
          </w:tcPr>
          <w:p w14:paraId="19724EE0" w14:textId="77777777" w:rsidR="006966C9" w:rsidRPr="001D386E" w:rsidRDefault="006966C9" w:rsidP="00F543FC">
            <w:pPr>
              <w:pStyle w:val="TAC"/>
              <w:rPr>
                <w:lang w:eastAsia="ja-JP"/>
              </w:rPr>
            </w:pPr>
            <w:r w:rsidRPr="001D386E">
              <w:rPr>
                <w:lang w:eastAsia="ja-JP"/>
              </w:rPr>
              <w:t>95</w:t>
            </w:r>
          </w:p>
        </w:tc>
        <w:tc>
          <w:tcPr>
            <w:tcW w:w="1286" w:type="dxa"/>
            <w:vMerge w:val="restart"/>
            <w:vAlign w:val="center"/>
          </w:tcPr>
          <w:p w14:paraId="5148B06E" w14:textId="77777777" w:rsidR="006966C9" w:rsidRPr="001D386E" w:rsidRDefault="006966C9" w:rsidP="00F543FC">
            <w:pPr>
              <w:pStyle w:val="TAC"/>
            </w:pPr>
            <w:r w:rsidRPr="001D386E">
              <w:t>0</w:t>
            </w:r>
          </w:p>
        </w:tc>
      </w:tr>
      <w:tr w:rsidR="006966C9" w:rsidRPr="001D386E" w14:paraId="35E98D2C" w14:textId="77777777" w:rsidTr="00F543FC">
        <w:trPr>
          <w:trHeight w:val="223"/>
          <w:jc w:val="center"/>
        </w:trPr>
        <w:tc>
          <w:tcPr>
            <w:tcW w:w="1397" w:type="dxa"/>
            <w:vMerge/>
            <w:vAlign w:val="center"/>
          </w:tcPr>
          <w:p w14:paraId="1C06348D" w14:textId="77777777" w:rsidR="006966C9" w:rsidRPr="001D386E" w:rsidRDefault="006966C9" w:rsidP="00F543FC">
            <w:pPr>
              <w:pStyle w:val="TAC"/>
              <w:rPr>
                <w:lang w:val="en-US"/>
              </w:rPr>
            </w:pPr>
          </w:p>
        </w:tc>
        <w:tc>
          <w:tcPr>
            <w:tcW w:w="1466" w:type="dxa"/>
            <w:vMerge/>
            <w:vAlign w:val="center"/>
          </w:tcPr>
          <w:p w14:paraId="351ACC55" w14:textId="77777777" w:rsidR="006966C9" w:rsidRPr="001D386E" w:rsidRDefault="006966C9" w:rsidP="00F543FC">
            <w:pPr>
              <w:pStyle w:val="TAC"/>
              <w:rPr>
                <w:lang w:eastAsia="ja-JP"/>
              </w:rPr>
            </w:pPr>
          </w:p>
        </w:tc>
        <w:tc>
          <w:tcPr>
            <w:tcW w:w="768" w:type="dxa"/>
            <w:shd w:val="clear" w:color="auto" w:fill="auto"/>
            <w:vAlign w:val="center"/>
          </w:tcPr>
          <w:p w14:paraId="601D9AD0" w14:textId="77777777" w:rsidR="006966C9" w:rsidRPr="001D386E" w:rsidRDefault="006966C9" w:rsidP="00F543FC">
            <w:pPr>
              <w:pStyle w:val="TAC"/>
              <w:rPr>
                <w:lang w:eastAsia="ja-JP"/>
              </w:rPr>
            </w:pPr>
            <w:r w:rsidRPr="001D386E">
              <w:rPr>
                <w:rFonts w:hint="eastAsia"/>
                <w:lang w:eastAsia="ja-JP"/>
              </w:rPr>
              <w:t>21</w:t>
            </w:r>
          </w:p>
        </w:tc>
        <w:tc>
          <w:tcPr>
            <w:tcW w:w="699" w:type="dxa"/>
            <w:shd w:val="clear" w:color="auto" w:fill="auto"/>
            <w:vAlign w:val="center"/>
          </w:tcPr>
          <w:p w14:paraId="6AC917C5" w14:textId="77777777" w:rsidR="006966C9" w:rsidRPr="001D386E" w:rsidRDefault="006966C9" w:rsidP="00F543FC">
            <w:pPr>
              <w:pStyle w:val="TAC"/>
            </w:pPr>
          </w:p>
        </w:tc>
        <w:tc>
          <w:tcPr>
            <w:tcW w:w="586" w:type="dxa"/>
            <w:vAlign w:val="center"/>
          </w:tcPr>
          <w:p w14:paraId="3FA1C439" w14:textId="77777777" w:rsidR="006966C9" w:rsidRPr="001D386E" w:rsidRDefault="006966C9" w:rsidP="00F543FC">
            <w:pPr>
              <w:pStyle w:val="TAC"/>
            </w:pPr>
          </w:p>
        </w:tc>
        <w:tc>
          <w:tcPr>
            <w:tcW w:w="666" w:type="dxa"/>
            <w:gridSpan w:val="2"/>
            <w:vAlign w:val="center"/>
          </w:tcPr>
          <w:p w14:paraId="3BF188A9" w14:textId="77777777" w:rsidR="006966C9" w:rsidRPr="001D386E" w:rsidRDefault="006966C9" w:rsidP="00F543FC">
            <w:pPr>
              <w:pStyle w:val="TAC"/>
            </w:pPr>
            <w:r w:rsidRPr="001D386E">
              <w:t>Yes</w:t>
            </w:r>
          </w:p>
        </w:tc>
        <w:tc>
          <w:tcPr>
            <w:tcW w:w="586" w:type="dxa"/>
            <w:gridSpan w:val="2"/>
            <w:vAlign w:val="center"/>
          </w:tcPr>
          <w:p w14:paraId="3C149FF3" w14:textId="77777777" w:rsidR="006966C9" w:rsidRPr="001D386E" w:rsidRDefault="006966C9" w:rsidP="00F543FC">
            <w:pPr>
              <w:pStyle w:val="TAC"/>
            </w:pPr>
            <w:r w:rsidRPr="001D386E">
              <w:t>Yes</w:t>
            </w:r>
          </w:p>
        </w:tc>
        <w:tc>
          <w:tcPr>
            <w:tcW w:w="589" w:type="dxa"/>
            <w:gridSpan w:val="2"/>
            <w:vAlign w:val="center"/>
          </w:tcPr>
          <w:p w14:paraId="7E48FDF9" w14:textId="77777777" w:rsidR="006966C9" w:rsidRPr="001D386E" w:rsidRDefault="006966C9" w:rsidP="00F543FC">
            <w:pPr>
              <w:pStyle w:val="TAC"/>
            </w:pPr>
            <w:r w:rsidRPr="001D386E">
              <w:t>Yes</w:t>
            </w:r>
          </w:p>
        </w:tc>
        <w:tc>
          <w:tcPr>
            <w:tcW w:w="593" w:type="dxa"/>
            <w:gridSpan w:val="2"/>
            <w:vAlign w:val="center"/>
          </w:tcPr>
          <w:p w14:paraId="51442B59" w14:textId="77777777" w:rsidR="006966C9" w:rsidRPr="001D386E" w:rsidRDefault="006966C9" w:rsidP="00F543FC">
            <w:pPr>
              <w:pStyle w:val="TAC"/>
            </w:pPr>
          </w:p>
        </w:tc>
        <w:tc>
          <w:tcPr>
            <w:tcW w:w="1187" w:type="dxa"/>
            <w:vMerge/>
            <w:vAlign w:val="center"/>
          </w:tcPr>
          <w:p w14:paraId="3F3FD2C5" w14:textId="77777777" w:rsidR="006966C9" w:rsidRPr="001D386E" w:rsidRDefault="006966C9" w:rsidP="00F543FC">
            <w:pPr>
              <w:pStyle w:val="TAC"/>
              <w:rPr>
                <w:lang w:eastAsia="ja-JP"/>
              </w:rPr>
            </w:pPr>
          </w:p>
        </w:tc>
        <w:tc>
          <w:tcPr>
            <w:tcW w:w="1286" w:type="dxa"/>
            <w:vMerge/>
            <w:vAlign w:val="center"/>
          </w:tcPr>
          <w:p w14:paraId="0E859674" w14:textId="77777777" w:rsidR="006966C9" w:rsidRPr="001D386E" w:rsidRDefault="006966C9" w:rsidP="00F543FC">
            <w:pPr>
              <w:pStyle w:val="TAC"/>
            </w:pPr>
          </w:p>
        </w:tc>
      </w:tr>
      <w:tr w:rsidR="006966C9" w:rsidRPr="001D386E" w14:paraId="4062F40E" w14:textId="77777777" w:rsidTr="00F543FC">
        <w:trPr>
          <w:trHeight w:val="223"/>
          <w:jc w:val="center"/>
        </w:trPr>
        <w:tc>
          <w:tcPr>
            <w:tcW w:w="1397" w:type="dxa"/>
            <w:vMerge/>
            <w:vAlign w:val="center"/>
          </w:tcPr>
          <w:p w14:paraId="5BD9B131" w14:textId="77777777" w:rsidR="006966C9" w:rsidRPr="001D386E" w:rsidRDefault="006966C9" w:rsidP="00F543FC">
            <w:pPr>
              <w:pStyle w:val="TAC"/>
              <w:rPr>
                <w:lang w:val="en-US"/>
              </w:rPr>
            </w:pPr>
          </w:p>
        </w:tc>
        <w:tc>
          <w:tcPr>
            <w:tcW w:w="1466" w:type="dxa"/>
            <w:vMerge/>
            <w:vAlign w:val="center"/>
          </w:tcPr>
          <w:p w14:paraId="496F8755" w14:textId="77777777" w:rsidR="006966C9" w:rsidRPr="001D386E" w:rsidRDefault="006966C9" w:rsidP="00F543FC">
            <w:pPr>
              <w:pStyle w:val="TAC"/>
              <w:rPr>
                <w:lang w:eastAsia="ja-JP"/>
              </w:rPr>
            </w:pPr>
          </w:p>
        </w:tc>
        <w:tc>
          <w:tcPr>
            <w:tcW w:w="768" w:type="dxa"/>
            <w:shd w:val="clear" w:color="auto" w:fill="auto"/>
            <w:vAlign w:val="center"/>
          </w:tcPr>
          <w:p w14:paraId="56A79C3F" w14:textId="77777777" w:rsidR="006966C9" w:rsidRPr="001D386E" w:rsidRDefault="006966C9" w:rsidP="00F543FC">
            <w:pPr>
              <w:pStyle w:val="TAC"/>
              <w:rPr>
                <w:lang w:eastAsia="ja-JP"/>
              </w:rPr>
            </w:pPr>
            <w:r w:rsidRPr="001D386E">
              <w:rPr>
                <w:rFonts w:hint="eastAsia"/>
                <w:lang w:eastAsia="ja-JP"/>
              </w:rPr>
              <w:t>42</w:t>
            </w:r>
          </w:p>
        </w:tc>
        <w:tc>
          <w:tcPr>
            <w:tcW w:w="3719" w:type="dxa"/>
            <w:gridSpan w:val="10"/>
            <w:shd w:val="clear" w:color="auto" w:fill="auto"/>
            <w:vAlign w:val="center"/>
          </w:tcPr>
          <w:p w14:paraId="77220AF4" w14:textId="77777777" w:rsidR="006966C9" w:rsidRPr="001D386E" w:rsidRDefault="006966C9" w:rsidP="00F543FC">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700B2C52" w14:textId="77777777" w:rsidR="006966C9" w:rsidRPr="001D386E" w:rsidRDefault="006966C9" w:rsidP="00F543FC">
            <w:pPr>
              <w:pStyle w:val="TAC"/>
              <w:rPr>
                <w:lang w:eastAsia="ja-JP"/>
              </w:rPr>
            </w:pPr>
          </w:p>
        </w:tc>
        <w:tc>
          <w:tcPr>
            <w:tcW w:w="1286" w:type="dxa"/>
            <w:vMerge/>
            <w:vAlign w:val="center"/>
          </w:tcPr>
          <w:p w14:paraId="77B04564" w14:textId="77777777" w:rsidR="006966C9" w:rsidRPr="001D386E" w:rsidRDefault="006966C9" w:rsidP="00F543FC">
            <w:pPr>
              <w:pStyle w:val="TAC"/>
            </w:pPr>
          </w:p>
        </w:tc>
      </w:tr>
      <w:tr w:rsidR="006966C9" w:rsidRPr="001D386E" w14:paraId="274D1FB5" w14:textId="77777777" w:rsidTr="00F543FC">
        <w:trPr>
          <w:trHeight w:val="223"/>
          <w:jc w:val="center"/>
        </w:trPr>
        <w:tc>
          <w:tcPr>
            <w:tcW w:w="1397" w:type="dxa"/>
            <w:vMerge w:val="restart"/>
            <w:vAlign w:val="center"/>
          </w:tcPr>
          <w:p w14:paraId="2F399820" w14:textId="77777777" w:rsidR="006966C9" w:rsidRPr="001D386E" w:rsidRDefault="006966C9" w:rsidP="00F543FC">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4F8DD1B3"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0EB2A436" w14:textId="77777777" w:rsidR="006966C9" w:rsidRPr="001D386E" w:rsidRDefault="006966C9" w:rsidP="00F543FC">
            <w:pPr>
              <w:pStyle w:val="TAC"/>
              <w:rPr>
                <w:lang w:eastAsia="zh-CN"/>
              </w:rPr>
            </w:pPr>
            <w:r>
              <w:rPr>
                <w:rFonts w:cs="Arial" w:hint="eastAsia"/>
                <w:lang w:eastAsia="zh-CN"/>
              </w:rPr>
              <w:t>1</w:t>
            </w:r>
          </w:p>
        </w:tc>
        <w:tc>
          <w:tcPr>
            <w:tcW w:w="699" w:type="dxa"/>
            <w:shd w:val="clear" w:color="auto" w:fill="auto"/>
            <w:vAlign w:val="center"/>
          </w:tcPr>
          <w:p w14:paraId="76525978" w14:textId="77777777" w:rsidR="006966C9" w:rsidRPr="001D386E" w:rsidRDefault="006966C9" w:rsidP="00F543FC">
            <w:pPr>
              <w:pStyle w:val="TAC"/>
            </w:pPr>
          </w:p>
        </w:tc>
        <w:tc>
          <w:tcPr>
            <w:tcW w:w="586" w:type="dxa"/>
            <w:vAlign w:val="center"/>
          </w:tcPr>
          <w:p w14:paraId="503F5717" w14:textId="77777777" w:rsidR="006966C9" w:rsidRPr="001D386E" w:rsidRDefault="006966C9" w:rsidP="00F543FC">
            <w:pPr>
              <w:pStyle w:val="TAC"/>
            </w:pPr>
          </w:p>
        </w:tc>
        <w:tc>
          <w:tcPr>
            <w:tcW w:w="666" w:type="dxa"/>
            <w:gridSpan w:val="2"/>
            <w:vAlign w:val="center"/>
          </w:tcPr>
          <w:p w14:paraId="28FCE8FF" w14:textId="77777777" w:rsidR="006966C9" w:rsidRPr="001D386E" w:rsidRDefault="006966C9" w:rsidP="00F543FC">
            <w:pPr>
              <w:pStyle w:val="TAC"/>
              <w:rPr>
                <w:szCs w:val="18"/>
              </w:rPr>
            </w:pPr>
            <w:r w:rsidRPr="003126E1">
              <w:rPr>
                <w:rFonts w:eastAsia="Yu Mincho"/>
                <w:szCs w:val="18"/>
              </w:rPr>
              <w:t>Yes</w:t>
            </w:r>
          </w:p>
        </w:tc>
        <w:tc>
          <w:tcPr>
            <w:tcW w:w="586" w:type="dxa"/>
            <w:gridSpan w:val="2"/>
            <w:vAlign w:val="center"/>
          </w:tcPr>
          <w:p w14:paraId="098337BC" w14:textId="77777777" w:rsidR="006966C9" w:rsidRPr="001D386E" w:rsidRDefault="006966C9" w:rsidP="00F543FC">
            <w:pPr>
              <w:pStyle w:val="TAC"/>
              <w:rPr>
                <w:szCs w:val="18"/>
              </w:rPr>
            </w:pPr>
            <w:r w:rsidRPr="003126E1">
              <w:rPr>
                <w:rFonts w:eastAsia="Yu Mincho"/>
                <w:szCs w:val="18"/>
              </w:rPr>
              <w:t>Yes</w:t>
            </w:r>
          </w:p>
        </w:tc>
        <w:tc>
          <w:tcPr>
            <w:tcW w:w="589" w:type="dxa"/>
            <w:gridSpan w:val="2"/>
            <w:vAlign w:val="center"/>
          </w:tcPr>
          <w:p w14:paraId="09FDEA83" w14:textId="77777777" w:rsidR="006966C9" w:rsidRPr="001D386E" w:rsidRDefault="006966C9" w:rsidP="00F543FC">
            <w:pPr>
              <w:pStyle w:val="TAC"/>
              <w:rPr>
                <w:szCs w:val="18"/>
              </w:rPr>
            </w:pPr>
            <w:r w:rsidRPr="003126E1">
              <w:rPr>
                <w:rFonts w:eastAsia="Yu Mincho"/>
                <w:szCs w:val="18"/>
              </w:rPr>
              <w:t>Yes</w:t>
            </w:r>
          </w:p>
        </w:tc>
        <w:tc>
          <w:tcPr>
            <w:tcW w:w="593" w:type="dxa"/>
            <w:gridSpan w:val="2"/>
            <w:vAlign w:val="center"/>
          </w:tcPr>
          <w:p w14:paraId="6D1A5471" w14:textId="77777777" w:rsidR="006966C9" w:rsidRPr="001D386E" w:rsidRDefault="006966C9" w:rsidP="00F543FC">
            <w:pPr>
              <w:pStyle w:val="TAC"/>
              <w:rPr>
                <w:szCs w:val="18"/>
              </w:rPr>
            </w:pPr>
            <w:r w:rsidRPr="003126E1">
              <w:rPr>
                <w:rFonts w:eastAsia="Yu Mincho"/>
                <w:szCs w:val="18"/>
              </w:rPr>
              <w:t>Yes</w:t>
            </w:r>
          </w:p>
        </w:tc>
        <w:tc>
          <w:tcPr>
            <w:tcW w:w="1187" w:type="dxa"/>
            <w:vMerge w:val="restart"/>
            <w:vAlign w:val="center"/>
          </w:tcPr>
          <w:p w14:paraId="26265D60" w14:textId="77777777" w:rsidR="006966C9" w:rsidRPr="001D386E" w:rsidRDefault="006966C9" w:rsidP="00F543FC">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28D8FC20" w14:textId="77777777" w:rsidR="006966C9" w:rsidRPr="001D386E" w:rsidRDefault="006966C9" w:rsidP="00F543FC">
            <w:pPr>
              <w:pStyle w:val="TAC"/>
            </w:pPr>
            <w:r>
              <w:rPr>
                <w:rFonts w:cs="Arial" w:hint="eastAsia"/>
                <w:lang w:eastAsia="zh-CN"/>
              </w:rPr>
              <w:t>0</w:t>
            </w:r>
          </w:p>
        </w:tc>
      </w:tr>
      <w:tr w:rsidR="006966C9" w:rsidRPr="001D386E" w14:paraId="288D4CCF" w14:textId="77777777" w:rsidTr="00F543FC">
        <w:trPr>
          <w:trHeight w:val="223"/>
          <w:jc w:val="center"/>
        </w:trPr>
        <w:tc>
          <w:tcPr>
            <w:tcW w:w="1397" w:type="dxa"/>
            <w:vMerge/>
            <w:vAlign w:val="center"/>
          </w:tcPr>
          <w:p w14:paraId="54C6328D" w14:textId="77777777" w:rsidR="006966C9" w:rsidRPr="001D386E" w:rsidRDefault="006966C9" w:rsidP="00F543FC">
            <w:pPr>
              <w:pStyle w:val="TAC"/>
              <w:rPr>
                <w:szCs w:val="18"/>
              </w:rPr>
            </w:pPr>
          </w:p>
        </w:tc>
        <w:tc>
          <w:tcPr>
            <w:tcW w:w="1466" w:type="dxa"/>
            <w:vMerge/>
            <w:vAlign w:val="center"/>
          </w:tcPr>
          <w:p w14:paraId="528E3638" w14:textId="77777777" w:rsidR="006966C9" w:rsidRPr="001D386E" w:rsidRDefault="006966C9" w:rsidP="00F543FC">
            <w:pPr>
              <w:pStyle w:val="TAC"/>
              <w:rPr>
                <w:lang w:eastAsia="zh-CN"/>
              </w:rPr>
            </w:pPr>
          </w:p>
        </w:tc>
        <w:tc>
          <w:tcPr>
            <w:tcW w:w="768" w:type="dxa"/>
            <w:shd w:val="clear" w:color="auto" w:fill="auto"/>
            <w:vAlign w:val="center"/>
          </w:tcPr>
          <w:p w14:paraId="34C2EADF" w14:textId="77777777" w:rsidR="006966C9" w:rsidRPr="001D386E" w:rsidRDefault="006966C9" w:rsidP="00F543FC">
            <w:pPr>
              <w:pStyle w:val="TAC"/>
              <w:rPr>
                <w:lang w:eastAsia="zh-CN"/>
              </w:rPr>
            </w:pPr>
            <w:r>
              <w:rPr>
                <w:rFonts w:cs="Arial" w:hint="eastAsia"/>
                <w:lang w:eastAsia="zh-CN"/>
              </w:rPr>
              <w:t>2</w:t>
            </w:r>
            <w:r>
              <w:rPr>
                <w:rFonts w:cs="Arial"/>
                <w:lang w:eastAsia="zh-CN"/>
              </w:rPr>
              <w:t>8</w:t>
            </w:r>
          </w:p>
        </w:tc>
        <w:tc>
          <w:tcPr>
            <w:tcW w:w="699" w:type="dxa"/>
            <w:shd w:val="clear" w:color="auto" w:fill="auto"/>
            <w:vAlign w:val="center"/>
          </w:tcPr>
          <w:p w14:paraId="34B92F66" w14:textId="77777777" w:rsidR="006966C9" w:rsidRPr="001D386E" w:rsidRDefault="006966C9" w:rsidP="00F543FC">
            <w:pPr>
              <w:pStyle w:val="TAC"/>
            </w:pPr>
          </w:p>
        </w:tc>
        <w:tc>
          <w:tcPr>
            <w:tcW w:w="586" w:type="dxa"/>
            <w:vAlign w:val="center"/>
          </w:tcPr>
          <w:p w14:paraId="3F5C3359" w14:textId="77777777" w:rsidR="006966C9" w:rsidRPr="001D386E" w:rsidRDefault="006966C9" w:rsidP="00F543FC">
            <w:pPr>
              <w:pStyle w:val="TAC"/>
            </w:pPr>
          </w:p>
        </w:tc>
        <w:tc>
          <w:tcPr>
            <w:tcW w:w="666" w:type="dxa"/>
            <w:gridSpan w:val="2"/>
            <w:vAlign w:val="center"/>
          </w:tcPr>
          <w:p w14:paraId="4F2AA842" w14:textId="77777777" w:rsidR="006966C9" w:rsidRPr="001D386E" w:rsidRDefault="006966C9" w:rsidP="00F543FC">
            <w:pPr>
              <w:pStyle w:val="TAC"/>
              <w:rPr>
                <w:szCs w:val="18"/>
              </w:rPr>
            </w:pPr>
            <w:r w:rsidRPr="003126E1">
              <w:rPr>
                <w:rFonts w:eastAsia="Yu Mincho"/>
                <w:szCs w:val="18"/>
              </w:rPr>
              <w:t>Yes</w:t>
            </w:r>
          </w:p>
        </w:tc>
        <w:tc>
          <w:tcPr>
            <w:tcW w:w="586" w:type="dxa"/>
            <w:gridSpan w:val="2"/>
            <w:vAlign w:val="center"/>
          </w:tcPr>
          <w:p w14:paraId="3285DE65" w14:textId="77777777" w:rsidR="006966C9" w:rsidRPr="001D386E" w:rsidRDefault="006966C9" w:rsidP="00F543FC">
            <w:pPr>
              <w:pStyle w:val="TAC"/>
              <w:rPr>
                <w:szCs w:val="18"/>
              </w:rPr>
            </w:pPr>
            <w:r w:rsidRPr="003126E1">
              <w:rPr>
                <w:rFonts w:eastAsia="Yu Mincho"/>
                <w:szCs w:val="18"/>
              </w:rPr>
              <w:t>Yes</w:t>
            </w:r>
          </w:p>
        </w:tc>
        <w:tc>
          <w:tcPr>
            <w:tcW w:w="589" w:type="dxa"/>
            <w:gridSpan w:val="2"/>
            <w:vAlign w:val="center"/>
          </w:tcPr>
          <w:p w14:paraId="54B18A2E" w14:textId="77777777" w:rsidR="006966C9" w:rsidRPr="001D386E" w:rsidRDefault="006966C9" w:rsidP="00F543FC">
            <w:pPr>
              <w:pStyle w:val="TAC"/>
              <w:rPr>
                <w:szCs w:val="18"/>
              </w:rPr>
            </w:pPr>
            <w:r>
              <w:rPr>
                <w:rFonts w:eastAsia="Yu Mincho"/>
                <w:szCs w:val="18"/>
              </w:rPr>
              <w:t>Yes</w:t>
            </w:r>
          </w:p>
        </w:tc>
        <w:tc>
          <w:tcPr>
            <w:tcW w:w="593" w:type="dxa"/>
            <w:gridSpan w:val="2"/>
            <w:vAlign w:val="center"/>
          </w:tcPr>
          <w:p w14:paraId="3A0ED71C" w14:textId="77777777" w:rsidR="006966C9" w:rsidRPr="001D386E" w:rsidRDefault="006966C9" w:rsidP="00F543FC">
            <w:pPr>
              <w:pStyle w:val="TAC"/>
              <w:rPr>
                <w:szCs w:val="18"/>
              </w:rPr>
            </w:pPr>
            <w:r>
              <w:rPr>
                <w:rFonts w:eastAsia="Yu Mincho"/>
                <w:szCs w:val="18"/>
              </w:rPr>
              <w:t>Yes</w:t>
            </w:r>
          </w:p>
        </w:tc>
        <w:tc>
          <w:tcPr>
            <w:tcW w:w="1187" w:type="dxa"/>
            <w:vMerge/>
            <w:vAlign w:val="center"/>
          </w:tcPr>
          <w:p w14:paraId="665F2330" w14:textId="77777777" w:rsidR="006966C9" w:rsidRPr="001D386E" w:rsidRDefault="006966C9" w:rsidP="00F543FC">
            <w:pPr>
              <w:pStyle w:val="TAC"/>
              <w:rPr>
                <w:lang w:eastAsia="zh-CN"/>
              </w:rPr>
            </w:pPr>
          </w:p>
        </w:tc>
        <w:tc>
          <w:tcPr>
            <w:tcW w:w="1286" w:type="dxa"/>
            <w:vMerge/>
            <w:vAlign w:val="center"/>
          </w:tcPr>
          <w:p w14:paraId="6AD5D65B" w14:textId="77777777" w:rsidR="006966C9" w:rsidRPr="001D386E" w:rsidRDefault="006966C9" w:rsidP="00F543FC">
            <w:pPr>
              <w:pStyle w:val="TAC"/>
            </w:pPr>
          </w:p>
        </w:tc>
      </w:tr>
      <w:tr w:rsidR="006966C9" w:rsidRPr="001D386E" w14:paraId="68BFE017" w14:textId="77777777" w:rsidTr="00F543FC">
        <w:trPr>
          <w:trHeight w:val="223"/>
          <w:jc w:val="center"/>
        </w:trPr>
        <w:tc>
          <w:tcPr>
            <w:tcW w:w="1397" w:type="dxa"/>
            <w:vMerge/>
            <w:vAlign w:val="center"/>
          </w:tcPr>
          <w:p w14:paraId="4FC85C78" w14:textId="77777777" w:rsidR="006966C9" w:rsidRPr="001D386E" w:rsidRDefault="006966C9" w:rsidP="00F543FC">
            <w:pPr>
              <w:pStyle w:val="TAC"/>
              <w:rPr>
                <w:szCs w:val="18"/>
              </w:rPr>
            </w:pPr>
          </w:p>
        </w:tc>
        <w:tc>
          <w:tcPr>
            <w:tcW w:w="1466" w:type="dxa"/>
            <w:vMerge/>
            <w:vAlign w:val="center"/>
          </w:tcPr>
          <w:p w14:paraId="54903512" w14:textId="77777777" w:rsidR="006966C9" w:rsidRPr="001D386E" w:rsidRDefault="006966C9" w:rsidP="00F543FC">
            <w:pPr>
              <w:pStyle w:val="TAC"/>
              <w:rPr>
                <w:lang w:eastAsia="zh-CN"/>
              </w:rPr>
            </w:pPr>
          </w:p>
        </w:tc>
        <w:tc>
          <w:tcPr>
            <w:tcW w:w="768" w:type="dxa"/>
            <w:shd w:val="clear" w:color="auto" w:fill="auto"/>
            <w:vAlign w:val="center"/>
          </w:tcPr>
          <w:p w14:paraId="3B50C656" w14:textId="77777777" w:rsidR="006966C9" w:rsidRPr="001D386E" w:rsidRDefault="006966C9" w:rsidP="00F543FC">
            <w:pPr>
              <w:pStyle w:val="TAC"/>
              <w:rPr>
                <w:lang w:eastAsia="zh-CN"/>
              </w:rPr>
            </w:pPr>
            <w:r>
              <w:rPr>
                <w:rFonts w:cs="Arial" w:hint="eastAsia"/>
                <w:lang w:eastAsia="zh-CN"/>
              </w:rPr>
              <w:t>32</w:t>
            </w:r>
          </w:p>
        </w:tc>
        <w:tc>
          <w:tcPr>
            <w:tcW w:w="699" w:type="dxa"/>
            <w:shd w:val="clear" w:color="auto" w:fill="auto"/>
            <w:vAlign w:val="center"/>
          </w:tcPr>
          <w:p w14:paraId="24D5A012" w14:textId="77777777" w:rsidR="006966C9" w:rsidRPr="001D386E" w:rsidRDefault="006966C9" w:rsidP="00F543FC">
            <w:pPr>
              <w:pStyle w:val="TAC"/>
            </w:pPr>
          </w:p>
        </w:tc>
        <w:tc>
          <w:tcPr>
            <w:tcW w:w="586" w:type="dxa"/>
            <w:vAlign w:val="center"/>
          </w:tcPr>
          <w:p w14:paraId="326A8950" w14:textId="77777777" w:rsidR="006966C9" w:rsidRPr="001D386E" w:rsidRDefault="006966C9" w:rsidP="00F543FC">
            <w:pPr>
              <w:pStyle w:val="TAC"/>
            </w:pPr>
          </w:p>
        </w:tc>
        <w:tc>
          <w:tcPr>
            <w:tcW w:w="666" w:type="dxa"/>
            <w:gridSpan w:val="2"/>
            <w:vAlign w:val="center"/>
          </w:tcPr>
          <w:p w14:paraId="3C22936F" w14:textId="77777777" w:rsidR="006966C9" w:rsidRPr="001D386E" w:rsidRDefault="006966C9" w:rsidP="00F543FC">
            <w:pPr>
              <w:pStyle w:val="TAC"/>
              <w:rPr>
                <w:szCs w:val="18"/>
              </w:rPr>
            </w:pPr>
            <w:r w:rsidRPr="003126E1">
              <w:rPr>
                <w:rFonts w:eastAsia="Yu Mincho"/>
                <w:szCs w:val="18"/>
              </w:rPr>
              <w:t>Yes</w:t>
            </w:r>
          </w:p>
        </w:tc>
        <w:tc>
          <w:tcPr>
            <w:tcW w:w="586" w:type="dxa"/>
            <w:gridSpan w:val="2"/>
            <w:vAlign w:val="center"/>
          </w:tcPr>
          <w:p w14:paraId="157EED35" w14:textId="77777777" w:rsidR="006966C9" w:rsidRPr="001D386E" w:rsidRDefault="006966C9" w:rsidP="00F543FC">
            <w:pPr>
              <w:pStyle w:val="TAC"/>
              <w:rPr>
                <w:szCs w:val="18"/>
              </w:rPr>
            </w:pPr>
            <w:r w:rsidRPr="003126E1">
              <w:rPr>
                <w:rFonts w:eastAsia="Yu Mincho"/>
                <w:szCs w:val="18"/>
              </w:rPr>
              <w:t>Yes</w:t>
            </w:r>
          </w:p>
        </w:tc>
        <w:tc>
          <w:tcPr>
            <w:tcW w:w="589" w:type="dxa"/>
            <w:gridSpan w:val="2"/>
            <w:vAlign w:val="center"/>
          </w:tcPr>
          <w:p w14:paraId="415EC29A" w14:textId="77777777" w:rsidR="006966C9" w:rsidRPr="001D386E" w:rsidRDefault="006966C9" w:rsidP="00F543FC">
            <w:pPr>
              <w:pStyle w:val="TAC"/>
              <w:rPr>
                <w:szCs w:val="18"/>
              </w:rPr>
            </w:pPr>
            <w:r w:rsidRPr="003126E1">
              <w:rPr>
                <w:rFonts w:eastAsia="Yu Mincho"/>
                <w:szCs w:val="18"/>
              </w:rPr>
              <w:t>Yes</w:t>
            </w:r>
          </w:p>
        </w:tc>
        <w:tc>
          <w:tcPr>
            <w:tcW w:w="593" w:type="dxa"/>
            <w:gridSpan w:val="2"/>
            <w:vAlign w:val="center"/>
          </w:tcPr>
          <w:p w14:paraId="6B5C5832" w14:textId="77777777" w:rsidR="006966C9" w:rsidRPr="001D386E" w:rsidRDefault="006966C9" w:rsidP="00F543FC">
            <w:pPr>
              <w:pStyle w:val="TAC"/>
              <w:rPr>
                <w:szCs w:val="18"/>
              </w:rPr>
            </w:pPr>
            <w:r w:rsidRPr="003126E1">
              <w:rPr>
                <w:rFonts w:eastAsia="Yu Mincho"/>
                <w:szCs w:val="18"/>
              </w:rPr>
              <w:t>Yes</w:t>
            </w:r>
          </w:p>
        </w:tc>
        <w:tc>
          <w:tcPr>
            <w:tcW w:w="1187" w:type="dxa"/>
            <w:vMerge/>
            <w:vAlign w:val="center"/>
          </w:tcPr>
          <w:p w14:paraId="50B07697" w14:textId="77777777" w:rsidR="006966C9" w:rsidRPr="001D386E" w:rsidRDefault="006966C9" w:rsidP="00F543FC">
            <w:pPr>
              <w:pStyle w:val="TAC"/>
              <w:rPr>
                <w:lang w:eastAsia="zh-CN"/>
              </w:rPr>
            </w:pPr>
          </w:p>
        </w:tc>
        <w:tc>
          <w:tcPr>
            <w:tcW w:w="1286" w:type="dxa"/>
            <w:vMerge/>
            <w:vAlign w:val="center"/>
          </w:tcPr>
          <w:p w14:paraId="1CC26596" w14:textId="77777777" w:rsidR="006966C9" w:rsidRPr="001D386E" w:rsidRDefault="006966C9" w:rsidP="00F543FC">
            <w:pPr>
              <w:pStyle w:val="TAC"/>
            </w:pPr>
          </w:p>
        </w:tc>
      </w:tr>
      <w:tr w:rsidR="006966C9" w:rsidRPr="001D386E" w14:paraId="77156BE5" w14:textId="77777777" w:rsidTr="00F543FC">
        <w:trPr>
          <w:trHeight w:val="223"/>
          <w:jc w:val="center"/>
        </w:trPr>
        <w:tc>
          <w:tcPr>
            <w:tcW w:w="1397" w:type="dxa"/>
            <w:tcBorders>
              <w:bottom w:val="nil"/>
            </w:tcBorders>
            <w:vAlign w:val="center"/>
          </w:tcPr>
          <w:p w14:paraId="2404BFD4" w14:textId="77777777" w:rsidR="006966C9" w:rsidRPr="001D386E" w:rsidRDefault="006966C9" w:rsidP="00F543FC">
            <w:pPr>
              <w:pStyle w:val="TAC"/>
              <w:rPr>
                <w:szCs w:val="18"/>
              </w:rPr>
            </w:pPr>
          </w:p>
        </w:tc>
        <w:tc>
          <w:tcPr>
            <w:tcW w:w="1466" w:type="dxa"/>
            <w:tcBorders>
              <w:bottom w:val="nil"/>
            </w:tcBorders>
            <w:vAlign w:val="center"/>
          </w:tcPr>
          <w:p w14:paraId="653FE9F3"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FFF097C" w14:textId="77777777" w:rsidR="006966C9" w:rsidRDefault="006966C9" w:rsidP="00F543FC">
            <w:pPr>
              <w:pStyle w:val="TAC"/>
              <w:rPr>
                <w:rFonts w:cs="Arial"/>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561BBDB3"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496C3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8C890C7" w14:textId="77777777" w:rsidR="006966C9" w:rsidRPr="003126E1" w:rsidRDefault="006966C9" w:rsidP="00F543FC">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72199" w14:textId="77777777" w:rsidR="006966C9" w:rsidRPr="003126E1" w:rsidRDefault="006966C9" w:rsidP="00F543FC">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80C0FA" w14:textId="77777777" w:rsidR="006966C9" w:rsidRPr="003126E1" w:rsidRDefault="006966C9" w:rsidP="00F543FC">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277FADA" w14:textId="77777777" w:rsidR="006966C9" w:rsidRPr="003126E1" w:rsidRDefault="006966C9" w:rsidP="00F543FC">
            <w:pPr>
              <w:pStyle w:val="TAC"/>
              <w:rPr>
                <w:rFonts w:eastAsia="Yu Mincho"/>
                <w:szCs w:val="18"/>
              </w:rPr>
            </w:pPr>
            <w:r>
              <w:rPr>
                <w:rFonts w:eastAsia="Yu Mincho" w:cs="Arial"/>
                <w:szCs w:val="18"/>
              </w:rPr>
              <w:t>Yes</w:t>
            </w:r>
          </w:p>
        </w:tc>
        <w:tc>
          <w:tcPr>
            <w:tcW w:w="1187" w:type="dxa"/>
            <w:tcBorders>
              <w:bottom w:val="nil"/>
            </w:tcBorders>
            <w:vAlign w:val="center"/>
          </w:tcPr>
          <w:p w14:paraId="2FDF7AB4" w14:textId="77777777" w:rsidR="006966C9" w:rsidRPr="001D386E" w:rsidRDefault="006966C9" w:rsidP="00F543FC">
            <w:pPr>
              <w:pStyle w:val="TAC"/>
              <w:rPr>
                <w:lang w:eastAsia="zh-CN"/>
              </w:rPr>
            </w:pPr>
          </w:p>
        </w:tc>
        <w:tc>
          <w:tcPr>
            <w:tcW w:w="1286" w:type="dxa"/>
            <w:tcBorders>
              <w:bottom w:val="nil"/>
            </w:tcBorders>
            <w:vAlign w:val="center"/>
          </w:tcPr>
          <w:p w14:paraId="2B730862" w14:textId="77777777" w:rsidR="006966C9" w:rsidRPr="001D386E" w:rsidRDefault="006966C9" w:rsidP="00F543FC">
            <w:pPr>
              <w:pStyle w:val="TAC"/>
            </w:pPr>
          </w:p>
        </w:tc>
      </w:tr>
      <w:tr w:rsidR="006966C9" w:rsidRPr="001D386E" w14:paraId="1FB8D7AA" w14:textId="77777777" w:rsidTr="00F543FC">
        <w:trPr>
          <w:trHeight w:val="223"/>
          <w:jc w:val="center"/>
        </w:trPr>
        <w:tc>
          <w:tcPr>
            <w:tcW w:w="1397" w:type="dxa"/>
            <w:tcBorders>
              <w:top w:val="nil"/>
              <w:bottom w:val="nil"/>
            </w:tcBorders>
            <w:vAlign w:val="center"/>
          </w:tcPr>
          <w:p w14:paraId="0BD9174C" w14:textId="77777777" w:rsidR="006966C9" w:rsidRPr="001D386E" w:rsidRDefault="006966C9" w:rsidP="00F543FC">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225F6FB1" w14:textId="77777777" w:rsidR="006966C9" w:rsidRPr="001D386E" w:rsidRDefault="006966C9" w:rsidP="00F543FC">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24C8BCD" w14:textId="77777777" w:rsidR="006966C9" w:rsidRDefault="006966C9" w:rsidP="00F543FC">
            <w:pPr>
              <w:pStyle w:val="TAC"/>
              <w:rPr>
                <w:rFonts w:cs="Arial"/>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0D9C21A6"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39C39F8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0CC60DA" w14:textId="77777777" w:rsidR="006966C9" w:rsidRPr="003126E1" w:rsidRDefault="006966C9" w:rsidP="00F543FC">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C5E5D" w14:textId="77777777" w:rsidR="006966C9" w:rsidRPr="003126E1" w:rsidRDefault="006966C9" w:rsidP="00F543FC">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EAD0773" w14:textId="77777777" w:rsidR="006966C9" w:rsidRPr="003126E1" w:rsidRDefault="006966C9" w:rsidP="00F543FC">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F03B5AC" w14:textId="77777777" w:rsidR="006966C9" w:rsidRPr="003126E1" w:rsidRDefault="006966C9" w:rsidP="00F543FC">
            <w:pPr>
              <w:pStyle w:val="TAC"/>
              <w:rPr>
                <w:rFonts w:eastAsia="Yu Mincho"/>
                <w:szCs w:val="18"/>
              </w:rPr>
            </w:pPr>
            <w:r>
              <w:rPr>
                <w:rFonts w:eastAsia="Yu Mincho" w:cs="Arial"/>
                <w:szCs w:val="18"/>
              </w:rPr>
              <w:t>Yes</w:t>
            </w:r>
          </w:p>
        </w:tc>
        <w:tc>
          <w:tcPr>
            <w:tcW w:w="1187" w:type="dxa"/>
            <w:tcBorders>
              <w:top w:val="nil"/>
              <w:bottom w:val="nil"/>
            </w:tcBorders>
            <w:vAlign w:val="center"/>
          </w:tcPr>
          <w:p w14:paraId="5C5D5ABA" w14:textId="77777777" w:rsidR="006966C9" w:rsidRPr="001D386E" w:rsidRDefault="006966C9" w:rsidP="00F543FC">
            <w:pPr>
              <w:pStyle w:val="TAC"/>
              <w:rPr>
                <w:lang w:eastAsia="zh-CN"/>
              </w:rPr>
            </w:pPr>
            <w:r>
              <w:rPr>
                <w:rFonts w:cs="Arial"/>
                <w:lang w:eastAsia="zh-CN"/>
              </w:rPr>
              <w:t>60</w:t>
            </w:r>
          </w:p>
        </w:tc>
        <w:tc>
          <w:tcPr>
            <w:tcW w:w="1286" w:type="dxa"/>
            <w:tcBorders>
              <w:top w:val="nil"/>
              <w:bottom w:val="nil"/>
            </w:tcBorders>
            <w:vAlign w:val="center"/>
          </w:tcPr>
          <w:p w14:paraId="046E8A35" w14:textId="77777777" w:rsidR="006966C9" w:rsidRPr="001D386E" w:rsidRDefault="006966C9" w:rsidP="00F543FC">
            <w:pPr>
              <w:pStyle w:val="TAC"/>
            </w:pPr>
            <w:r>
              <w:rPr>
                <w:rFonts w:cs="Arial"/>
                <w:lang w:eastAsia="zh-CN"/>
              </w:rPr>
              <w:t>0</w:t>
            </w:r>
          </w:p>
        </w:tc>
      </w:tr>
      <w:tr w:rsidR="006966C9" w:rsidRPr="001D386E" w14:paraId="0713C90A" w14:textId="77777777" w:rsidTr="00F543FC">
        <w:trPr>
          <w:trHeight w:val="223"/>
          <w:jc w:val="center"/>
        </w:trPr>
        <w:tc>
          <w:tcPr>
            <w:tcW w:w="1397" w:type="dxa"/>
            <w:tcBorders>
              <w:top w:val="nil"/>
            </w:tcBorders>
            <w:vAlign w:val="center"/>
          </w:tcPr>
          <w:p w14:paraId="11366862" w14:textId="77777777" w:rsidR="006966C9" w:rsidRPr="001D386E" w:rsidRDefault="006966C9" w:rsidP="00F543FC">
            <w:pPr>
              <w:pStyle w:val="TAC"/>
              <w:rPr>
                <w:szCs w:val="18"/>
              </w:rPr>
            </w:pPr>
          </w:p>
        </w:tc>
        <w:tc>
          <w:tcPr>
            <w:tcW w:w="1466" w:type="dxa"/>
            <w:tcBorders>
              <w:top w:val="nil"/>
            </w:tcBorders>
            <w:vAlign w:val="center"/>
          </w:tcPr>
          <w:p w14:paraId="6F4F1FF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98B0314" w14:textId="77777777" w:rsidR="006966C9" w:rsidRDefault="006966C9" w:rsidP="00F543FC">
            <w:pPr>
              <w:pStyle w:val="TAC"/>
              <w:rPr>
                <w:rFonts w:cs="Arial"/>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7501EBE8"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65C414B9"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E5BD759" w14:textId="77777777" w:rsidR="006966C9" w:rsidRPr="003126E1" w:rsidRDefault="006966C9" w:rsidP="00F543FC">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13884" w14:textId="77777777" w:rsidR="006966C9" w:rsidRPr="003126E1" w:rsidRDefault="006966C9" w:rsidP="00F543FC">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0C1E8DB" w14:textId="77777777" w:rsidR="006966C9" w:rsidRPr="003126E1" w:rsidRDefault="006966C9" w:rsidP="00F543FC">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A0F0FA5" w14:textId="77777777" w:rsidR="006966C9" w:rsidRPr="003126E1" w:rsidRDefault="006966C9" w:rsidP="00F543FC">
            <w:pPr>
              <w:pStyle w:val="TAC"/>
              <w:rPr>
                <w:rFonts w:eastAsia="Yu Mincho"/>
                <w:szCs w:val="18"/>
              </w:rPr>
            </w:pPr>
            <w:r>
              <w:rPr>
                <w:rFonts w:eastAsia="Yu Mincho" w:cs="Arial"/>
                <w:szCs w:val="18"/>
              </w:rPr>
              <w:t>Yes</w:t>
            </w:r>
          </w:p>
        </w:tc>
        <w:tc>
          <w:tcPr>
            <w:tcW w:w="1187" w:type="dxa"/>
            <w:tcBorders>
              <w:top w:val="nil"/>
            </w:tcBorders>
            <w:vAlign w:val="center"/>
          </w:tcPr>
          <w:p w14:paraId="0ED810F9" w14:textId="77777777" w:rsidR="006966C9" w:rsidRPr="001D386E" w:rsidRDefault="006966C9" w:rsidP="00F543FC">
            <w:pPr>
              <w:pStyle w:val="TAC"/>
              <w:rPr>
                <w:lang w:eastAsia="zh-CN"/>
              </w:rPr>
            </w:pPr>
          </w:p>
        </w:tc>
        <w:tc>
          <w:tcPr>
            <w:tcW w:w="1286" w:type="dxa"/>
            <w:tcBorders>
              <w:top w:val="nil"/>
            </w:tcBorders>
            <w:vAlign w:val="center"/>
          </w:tcPr>
          <w:p w14:paraId="120FE6BE" w14:textId="77777777" w:rsidR="006966C9" w:rsidRPr="001D386E" w:rsidRDefault="006966C9" w:rsidP="00F543FC">
            <w:pPr>
              <w:pStyle w:val="TAC"/>
            </w:pPr>
          </w:p>
        </w:tc>
      </w:tr>
      <w:tr w:rsidR="006966C9" w:rsidRPr="001D386E" w14:paraId="52C7A4AC" w14:textId="77777777" w:rsidTr="00F543FC">
        <w:trPr>
          <w:trHeight w:val="223"/>
          <w:jc w:val="center"/>
        </w:trPr>
        <w:tc>
          <w:tcPr>
            <w:tcW w:w="1397" w:type="dxa"/>
            <w:vMerge w:val="restart"/>
            <w:vAlign w:val="center"/>
          </w:tcPr>
          <w:p w14:paraId="1D143916" w14:textId="77777777" w:rsidR="006966C9" w:rsidRPr="001D386E" w:rsidRDefault="006966C9" w:rsidP="00F543FC">
            <w:pPr>
              <w:pStyle w:val="TAC"/>
            </w:pPr>
            <w:r w:rsidRPr="001D386E">
              <w:rPr>
                <w:szCs w:val="18"/>
              </w:rPr>
              <w:t>CA_1A-28A-40A</w:t>
            </w:r>
          </w:p>
        </w:tc>
        <w:tc>
          <w:tcPr>
            <w:tcW w:w="1466" w:type="dxa"/>
            <w:vMerge w:val="restart"/>
            <w:vAlign w:val="center"/>
          </w:tcPr>
          <w:p w14:paraId="2BDEBA2A" w14:textId="77777777" w:rsidR="006966C9" w:rsidRPr="001D386E" w:rsidRDefault="006966C9" w:rsidP="00F543FC">
            <w:pPr>
              <w:pStyle w:val="TAC"/>
              <w:rPr>
                <w:lang w:eastAsia="ja-JP"/>
              </w:rPr>
            </w:pPr>
            <w:r w:rsidRPr="001D386E">
              <w:rPr>
                <w:rFonts w:hint="eastAsia"/>
                <w:lang w:eastAsia="zh-CN"/>
              </w:rPr>
              <w:t>-</w:t>
            </w:r>
          </w:p>
        </w:tc>
        <w:tc>
          <w:tcPr>
            <w:tcW w:w="768" w:type="dxa"/>
            <w:shd w:val="clear" w:color="auto" w:fill="auto"/>
            <w:vAlign w:val="center"/>
          </w:tcPr>
          <w:p w14:paraId="1A98A770" w14:textId="77777777" w:rsidR="006966C9" w:rsidRPr="001D386E" w:rsidRDefault="006966C9" w:rsidP="00F543FC">
            <w:pPr>
              <w:pStyle w:val="TAC"/>
              <w:rPr>
                <w:lang w:eastAsia="zh-CN"/>
              </w:rPr>
            </w:pPr>
            <w:r w:rsidRPr="001D386E">
              <w:rPr>
                <w:rFonts w:hint="eastAsia"/>
                <w:lang w:eastAsia="zh-CN"/>
              </w:rPr>
              <w:t>1</w:t>
            </w:r>
          </w:p>
        </w:tc>
        <w:tc>
          <w:tcPr>
            <w:tcW w:w="699" w:type="dxa"/>
            <w:shd w:val="clear" w:color="auto" w:fill="auto"/>
            <w:vAlign w:val="center"/>
          </w:tcPr>
          <w:p w14:paraId="6D5C46C8" w14:textId="77777777" w:rsidR="006966C9" w:rsidRPr="001D386E" w:rsidRDefault="006966C9" w:rsidP="00F543FC">
            <w:pPr>
              <w:pStyle w:val="TAC"/>
            </w:pPr>
          </w:p>
        </w:tc>
        <w:tc>
          <w:tcPr>
            <w:tcW w:w="586" w:type="dxa"/>
            <w:vAlign w:val="center"/>
          </w:tcPr>
          <w:p w14:paraId="0814515C" w14:textId="77777777" w:rsidR="006966C9" w:rsidRPr="001D386E" w:rsidRDefault="006966C9" w:rsidP="00F543FC">
            <w:pPr>
              <w:pStyle w:val="TAC"/>
            </w:pPr>
          </w:p>
        </w:tc>
        <w:tc>
          <w:tcPr>
            <w:tcW w:w="666" w:type="dxa"/>
            <w:gridSpan w:val="2"/>
            <w:vAlign w:val="center"/>
          </w:tcPr>
          <w:p w14:paraId="0E81DCB7" w14:textId="77777777" w:rsidR="006966C9" w:rsidRPr="001D386E" w:rsidRDefault="006966C9" w:rsidP="00F543FC">
            <w:pPr>
              <w:pStyle w:val="TAC"/>
            </w:pPr>
            <w:r w:rsidRPr="001D386E">
              <w:rPr>
                <w:szCs w:val="18"/>
              </w:rPr>
              <w:t>Yes</w:t>
            </w:r>
          </w:p>
        </w:tc>
        <w:tc>
          <w:tcPr>
            <w:tcW w:w="586" w:type="dxa"/>
            <w:gridSpan w:val="2"/>
            <w:vAlign w:val="center"/>
          </w:tcPr>
          <w:p w14:paraId="26FD04FD" w14:textId="77777777" w:rsidR="006966C9" w:rsidRPr="001D386E" w:rsidRDefault="006966C9" w:rsidP="00F543FC">
            <w:pPr>
              <w:pStyle w:val="TAC"/>
            </w:pPr>
            <w:r w:rsidRPr="001D386E">
              <w:rPr>
                <w:szCs w:val="18"/>
              </w:rPr>
              <w:t>Yes</w:t>
            </w:r>
          </w:p>
        </w:tc>
        <w:tc>
          <w:tcPr>
            <w:tcW w:w="589" w:type="dxa"/>
            <w:gridSpan w:val="2"/>
            <w:vAlign w:val="center"/>
          </w:tcPr>
          <w:p w14:paraId="53B533B4" w14:textId="77777777" w:rsidR="006966C9" w:rsidRPr="001D386E" w:rsidRDefault="006966C9" w:rsidP="00F543FC">
            <w:pPr>
              <w:pStyle w:val="TAC"/>
            </w:pPr>
            <w:r w:rsidRPr="001D386E">
              <w:rPr>
                <w:szCs w:val="18"/>
              </w:rPr>
              <w:t>Yes</w:t>
            </w:r>
          </w:p>
        </w:tc>
        <w:tc>
          <w:tcPr>
            <w:tcW w:w="593" w:type="dxa"/>
            <w:gridSpan w:val="2"/>
            <w:vAlign w:val="center"/>
          </w:tcPr>
          <w:p w14:paraId="698D5967" w14:textId="77777777" w:rsidR="006966C9" w:rsidRPr="001D386E" w:rsidRDefault="006966C9" w:rsidP="00F543FC">
            <w:pPr>
              <w:pStyle w:val="TAC"/>
            </w:pPr>
            <w:r w:rsidRPr="001D386E">
              <w:rPr>
                <w:szCs w:val="18"/>
              </w:rPr>
              <w:t>Yes</w:t>
            </w:r>
          </w:p>
        </w:tc>
        <w:tc>
          <w:tcPr>
            <w:tcW w:w="1187" w:type="dxa"/>
            <w:vMerge w:val="restart"/>
            <w:vAlign w:val="center"/>
          </w:tcPr>
          <w:p w14:paraId="6EABBC87" w14:textId="77777777" w:rsidR="006966C9" w:rsidRPr="001D386E" w:rsidRDefault="006966C9" w:rsidP="00F543FC">
            <w:pPr>
              <w:pStyle w:val="TAC"/>
            </w:pPr>
            <w:r w:rsidRPr="001D386E">
              <w:rPr>
                <w:rFonts w:hint="eastAsia"/>
                <w:lang w:eastAsia="zh-CN"/>
              </w:rPr>
              <w:t>60</w:t>
            </w:r>
          </w:p>
        </w:tc>
        <w:tc>
          <w:tcPr>
            <w:tcW w:w="1286" w:type="dxa"/>
            <w:vMerge w:val="restart"/>
            <w:vAlign w:val="center"/>
          </w:tcPr>
          <w:p w14:paraId="4D6C6766" w14:textId="77777777" w:rsidR="006966C9" w:rsidRPr="001D386E" w:rsidRDefault="006966C9" w:rsidP="00F543FC">
            <w:pPr>
              <w:pStyle w:val="TAC"/>
            </w:pPr>
            <w:r w:rsidRPr="001D386E">
              <w:t>0</w:t>
            </w:r>
          </w:p>
        </w:tc>
      </w:tr>
      <w:tr w:rsidR="006966C9" w:rsidRPr="001D386E" w14:paraId="7536BD38" w14:textId="77777777" w:rsidTr="00F543FC">
        <w:trPr>
          <w:trHeight w:val="223"/>
          <w:jc w:val="center"/>
        </w:trPr>
        <w:tc>
          <w:tcPr>
            <w:tcW w:w="1397" w:type="dxa"/>
            <w:vMerge/>
            <w:vAlign w:val="center"/>
          </w:tcPr>
          <w:p w14:paraId="5005348C" w14:textId="77777777" w:rsidR="006966C9" w:rsidRPr="001D386E" w:rsidRDefault="006966C9" w:rsidP="00F543FC">
            <w:pPr>
              <w:pStyle w:val="TAC"/>
            </w:pPr>
          </w:p>
        </w:tc>
        <w:tc>
          <w:tcPr>
            <w:tcW w:w="1466" w:type="dxa"/>
            <w:vMerge/>
            <w:vAlign w:val="center"/>
          </w:tcPr>
          <w:p w14:paraId="72BDC56F" w14:textId="77777777" w:rsidR="006966C9" w:rsidRPr="001D386E" w:rsidRDefault="006966C9" w:rsidP="00F543FC">
            <w:pPr>
              <w:pStyle w:val="TAC"/>
              <w:rPr>
                <w:lang w:eastAsia="ja-JP"/>
              </w:rPr>
            </w:pPr>
          </w:p>
        </w:tc>
        <w:tc>
          <w:tcPr>
            <w:tcW w:w="768" w:type="dxa"/>
            <w:shd w:val="clear" w:color="auto" w:fill="auto"/>
            <w:vAlign w:val="center"/>
          </w:tcPr>
          <w:p w14:paraId="754C26B6"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057609D5" w14:textId="77777777" w:rsidR="006966C9" w:rsidRPr="001D386E" w:rsidRDefault="006966C9" w:rsidP="00F543FC">
            <w:pPr>
              <w:pStyle w:val="TAC"/>
            </w:pPr>
          </w:p>
        </w:tc>
        <w:tc>
          <w:tcPr>
            <w:tcW w:w="586" w:type="dxa"/>
            <w:vAlign w:val="center"/>
          </w:tcPr>
          <w:p w14:paraId="1C63F1A5" w14:textId="77777777" w:rsidR="006966C9" w:rsidRPr="001D386E" w:rsidRDefault="006966C9" w:rsidP="00F543FC">
            <w:pPr>
              <w:pStyle w:val="TAC"/>
            </w:pPr>
          </w:p>
        </w:tc>
        <w:tc>
          <w:tcPr>
            <w:tcW w:w="666" w:type="dxa"/>
            <w:gridSpan w:val="2"/>
            <w:vAlign w:val="center"/>
          </w:tcPr>
          <w:p w14:paraId="413A026F" w14:textId="77777777" w:rsidR="006966C9" w:rsidRPr="001D386E" w:rsidRDefault="006966C9" w:rsidP="00F543FC">
            <w:pPr>
              <w:pStyle w:val="TAC"/>
            </w:pPr>
            <w:r w:rsidRPr="001D386E">
              <w:rPr>
                <w:szCs w:val="18"/>
              </w:rPr>
              <w:t>Yes</w:t>
            </w:r>
          </w:p>
        </w:tc>
        <w:tc>
          <w:tcPr>
            <w:tcW w:w="586" w:type="dxa"/>
            <w:gridSpan w:val="2"/>
            <w:vAlign w:val="center"/>
          </w:tcPr>
          <w:p w14:paraId="697C3EB4" w14:textId="77777777" w:rsidR="006966C9" w:rsidRPr="001D386E" w:rsidRDefault="006966C9" w:rsidP="00F543FC">
            <w:pPr>
              <w:pStyle w:val="TAC"/>
            </w:pPr>
            <w:r w:rsidRPr="001D386E">
              <w:rPr>
                <w:szCs w:val="18"/>
              </w:rPr>
              <w:t>Yes</w:t>
            </w:r>
          </w:p>
        </w:tc>
        <w:tc>
          <w:tcPr>
            <w:tcW w:w="589" w:type="dxa"/>
            <w:gridSpan w:val="2"/>
            <w:vAlign w:val="center"/>
          </w:tcPr>
          <w:p w14:paraId="5E7E6C2F" w14:textId="77777777" w:rsidR="006966C9" w:rsidRPr="001D386E" w:rsidRDefault="006966C9" w:rsidP="00F543FC">
            <w:pPr>
              <w:pStyle w:val="TAC"/>
            </w:pPr>
            <w:r w:rsidRPr="001D386E">
              <w:rPr>
                <w:szCs w:val="18"/>
              </w:rPr>
              <w:t>Yes</w:t>
            </w:r>
          </w:p>
        </w:tc>
        <w:tc>
          <w:tcPr>
            <w:tcW w:w="593" w:type="dxa"/>
            <w:gridSpan w:val="2"/>
            <w:vAlign w:val="center"/>
          </w:tcPr>
          <w:p w14:paraId="33093D63" w14:textId="77777777" w:rsidR="006966C9" w:rsidRPr="001D386E" w:rsidRDefault="006966C9" w:rsidP="00F543FC">
            <w:pPr>
              <w:pStyle w:val="TAC"/>
            </w:pPr>
            <w:r w:rsidRPr="001D386E">
              <w:rPr>
                <w:szCs w:val="18"/>
              </w:rPr>
              <w:t>Yes</w:t>
            </w:r>
          </w:p>
        </w:tc>
        <w:tc>
          <w:tcPr>
            <w:tcW w:w="1187" w:type="dxa"/>
            <w:vMerge/>
            <w:vAlign w:val="center"/>
          </w:tcPr>
          <w:p w14:paraId="0484D18A" w14:textId="77777777" w:rsidR="006966C9" w:rsidRPr="001D386E" w:rsidRDefault="006966C9" w:rsidP="00F543FC">
            <w:pPr>
              <w:pStyle w:val="TAC"/>
            </w:pPr>
          </w:p>
        </w:tc>
        <w:tc>
          <w:tcPr>
            <w:tcW w:w="1286" w:type="dxa"/>
            <w:vMerge/>
            <w:vAlign w:val="center"/>
          </w:tcPr>
          <w:p w14:paraId="7667550D" w14:textId="77777777" w:rsidR="006966C9" w:rsidRPr="001D386E" w:rsidRDefault="006966C9" w:rsidP="00F543FC">
            <w:pPr>
              <w:pStyle w:val="TAC"/>
            </w:pPr>
          </w:p>
        </w:tc>
      </w:tr>
      <w:tr w:rsidR="006966C9" w:rsidRPr="001D386E" w14:paraId="78149F7F" w14:textId="77777777" w:rsidTr="00F543FC">
        <w:trPr>
          <w:trHeight w:val="223"/>
          <w:jc w:val="center"/>
        </w:trPr>
        <w:tc>
          <w:tcPr>
            <w:tcW w:w="1397" w:type="dxa"/>
            <w:vMerge/>
            <w:vAlign w:val="center"/>
          </w:tcPr>
          <w:p w14:paraId="500603F4" w14:textId="77777777" w:rsidR="006966C9" w:rsidRPr="001D386E" w:rsidRDefault="006966C9" w:rsidP="00F543FC">
            <w:pPr>
              <w:pStyle w:val="TAC"/>
            </w:pPr>
          </w:p>
        </w:tc>
        <w:tc>
          <w:tcPr>
            <w:tcW w:w="1466" w:type="dxa"/>
            <w:vMerge/>
            <w:vAlign w:val="center"/>
          </w:tcPr>
          <w:p w14:paraId="11D2962A" w14:textId="77777777" w:rsidR="006966C9" w:rsidRPr="001D386E" w:rsidRDefault="006966C9" w:rsidP="00F543FC">
            <w:pPr>
              <w:pStyle w:val="TAC"/>
              <w:rPr>
                <w:lang w:eastAsia="ja-JP"/>
              </w:rPr>
            </w:pPr>
          </w:p>
        </w:tc>
        <w:tc>
          <w:tcPr>
            <w:tcW w:w="768" w:type="dxa"/>
            <w:shd w:val="clear" w:color="auto" w:fill="auto"/>
            <w:vAlign w:val="center"/>
          </w:tcPr>
          <w:p w14:paraId="56D779A9" w14:textId="77777777" w:rsidR="006966C9" w:rsidRPr="001D386E" w:rsidRDefault="006966C9" w:rsidP="00F543FC">
            <w:pPr>
              <w:pStyle w:val="TAC"/>
              <w:rPr>
                <w:lang w:eastAsia="zh-CN"/>
              </w:rPr>
            </w:pPr>
            <w:r w:rsidRPr="001D386E">
              <w:rPr>
                <w:rFonts w:hint="eastAsia"/>
                <w:lang w:eastAsia="zh-CN"/>
              </w:rPr>
              <w:t>40</w:t>
            </w:r>
          </w:p>
        </w:tc>
        <w:tc>
          <w:tcPr>
            <w:tcW w:w="699" w:type="dxa"/>
            <w:shd w:val="clear" w:color="auto" w:fill="auto"/>
            <w:vAlign w:val="center"/>
          </w:tcPr>
          <w:p w14:paraId="23632F46" w14:textId="77777777" w:rsidR="006966C9" w:rsidRPr="001D386E" w:rsidRDefault="006966C9" w:rsidP="00F543FC">
            <w:pPr>
              <w:pStyle w:val="TAC"/>
            </w:pPr>
          </w:p>
        </w:tc>
        <w:tc>
          <w:tcPr>
            <w:tcW w:w="586" w:type="dxa"/>
            <w:vAlign w:val="center"/>
          </w:tcPr>
          <w:p w14:paraId="2F1952F8" w14:textId="77777777" w:rsidR="006966C9" w:rsidRPr="001D386E" w:rsidRDefault="006966C9" w:rsidP="00F543FC">
            <w:pPr>
              <w:pStyle w:val="TAC"/>
            </w:pPr>
          </w:p>
        </w:tc>
        <w:tc>
          <w:tcPr>
            <w:tcW w:w="666" w:type="dxa"/>
            <w:gridSpan w:val="2"/>
            <w:vAlign w:val="center"/>
          </w:tcPr>
          <w:p w14:paraId="7990B2F5" w14:textId="77777777" w:rsidR="006966C9" w:rsidRPr="001D386E" w:rsidRDefault="006966C9" w:rsidP="00F543FC">
            <w:pPr>
              <w:pStyle w:val="TAC"/>
            </w:pPr>
            <w:r w:rsidRPr="001D386E">
              <w:rPr>
                <w:szCs w:val="18"/>
              </w:rPr>
              <w:t>Yes</w:t>
            </w:r>
          </w:p>
        </w:tc>
        <w:tc>
          <w:tcPr>
            <w:tcW w:w="586" w:type="dxa"/>
            <w:gridSpan w:val="2"/>
            <w:vAlign w:val="center"/>
          </w:tcPr>
          <w:p w14:paraId="3F2E4A0E" w14:textId="77777777" w:rsidR="006966C9" w:rsidRPr="001D386E" w:rsidRDefault="006966C9" w:rsidP="00F543FC">
            <w:pPr>
              <w:pStyle w:val="TAC"/>
            </w:pPr>
            <w:r w:rsidRPr="001D386E">
              <w:rPr>
                <w:szCs w:val="18"/>
              </w:rPr>
              <w:t>Yes</w:t>
            </w:r>
          </w:p>
        </w:tc>
        <w:tc>
          <w:tcPr>
            <w:tcW w:w="589" w:type="dxa"/>
            <w:gridSpan w:val="2"/>
            <w:vAlign w:val="center"/>
          </w:tcPr>
          <w:p w14:paraId="6DDBC809" w14:textId="77777777" w:rsidR="006966C9" w:rsidRPr="001D386E" w:rsidRDefault="006966C9" w:rsidP="00F543FC">
            <w:pPr>
              <w:pStyle w:val="TAC"/>
            </w:pPr>
            <w:r w:rsidRPr="001D386E">
              <w:rPr>
                <w:szCs w:val="18"/>
              </w:rPr>
              <w:t>Yes</w:t>
            </w:r>
          </w:p>
        </w:tc>
        <w:tc>
          <w:tcPr>
            <w:tcW w:w="593" w:type="dxa"/>
            <w:gridSpan w:val="2"/>
            <w:vAlign w:val="center"/>
          </w:tcPr>
          <w:p w14:paraId="2395F004" w14:textId="77777777" w:rsidR="006966C9" w:rsidRPr="001D386E" w:rsidRDefault="006966C9" w:rsidP="00F543FC">
            <w:pPr>
              <w:pStyle w:val="TAC"/>
            </w:pPr>
            <w:r w:rsidRPr="001D386E">
              <w:rPr>
                <w:szCs w:val="18"/>
              </w:rPr>
              <w:t>Yes</w:t>
            </w:r>
          </w:p>
        </w:tc>
        <w:tc>
          <w:tcPr>
            <w:tcW w:w="1187" w:type="dxa"/>
            <w:vMerge/>
            <w:vAlign w:val="center"/>
          </w:tcPr>
          <w:p w14:paraId="4A258EE9" w14:textId="77777777" w:rsidR="006966C9" w:rsidRPr="001D386E" w:rsidRDefault="006966C9" w:rsidP="00F543FC">
            <w:pPr>
              <w:pStyle w:val="TAC"/>
            </w:pPr>
          </w:p>
        </w:tc>
        <w:tc>
          <w:tcPr>
            <w:tcW w:w="1286" w:type="dxa"/>
            <w:vMerge/>
            <w:vAlign w:val="center"/>
          </w:tcPr>
          <w:p w14:paraId="1DE86919" w14:textId="77777777" w:rsidR="006966C9" w:rsidRPr="001D386E" w:rsidRDefault="006966C9" w:rsidP="00F543FC">
            <w:pPr>
              <w:pStyle w:val="TAC"/>
            </w:pPr>
          </w:p>
        </w:tc>
      </w:tr>
      <w:tr w:rsidR="006966C9" w:rsidRPr="001D386E" w14:paraId="4244D463" w14:textId="77777777" w:rsidTr="00F543FC">
        <w:trPr>
          <w:trHeight w:val="223"/>
          <w:jc w:val="center"/>
        </w:trPr>
        <w:tc>
          <w:tcPr>
            <w:tcW w:w="1397" w:type="dxa"/>
            <w:vMerge w:val="restart"/>
            <w:vAlign w:val="center"/>
          </w:tcPr>
          <w:p w14:paraId="4A37CCEA" w14:textId="77777777" w:rsidR="006966C9" w:rsidRPr="001D386E" w:rsidRDefault="006966C9" w:rsidP="00F543FC">
            <w:pPr>
              <w:pStyle w:val="TAC"/>
            </w:pPr>
            <w:r w:rsidRPr="001D386E">
              <w:rPr>
                <w:szCs w:val="18"/>
              </w:rPr>
              <w:t>CA_1A-28A-40C</w:t>
            </w:r>
          </w:p>
        </w:tc>
        <w:tc>
          <w:tcPr>
            <w:tcW w:w="1466" w:type="dxa"/>
            <w:vMerge w:val="restart"/>
            <w:vAlign w:val="center"/>
          </w:tcPr>
          <w:p w14:paraId="59BCF78F" w14:textId="77777777" w:rsidR="006966C9" w:rsidRPr="001D386E" w:rsidRDefault="006966C9" w:rsidP="00F543FC">
            <w:pPr>
              <w:pStyle w:val="TAC"/>
              <w:rPr>
                <w:lang w:eastAsia="ja-JP"/>
              </w:rPr>
            </w:pPr>
            <w:r w:rsidRPr="001D386E">
              <w:rPr>
                <w:rFonts w:hint="eastAsia"/>
                <w:lang w:eastAsia="zh-CN"/>
              </w:rPr>
              <w:t>-</w:t>
            </w:r>
          </w:p>
        </w:tc>
        <w:tc>
          <w:tcPr>
            <w:tcW w:w="768" w:type="dxa"/>
            <w:shd w:val="clear" w:color="auto" w:fill="auto"/>
            <w:vAlign w:val="center"/>
          </w:tcPr>
          <w:p w14:paraId="41721EE3" w14:textId="77777777" w:rsidR="006966C9" w:rsidRPr="001D386E" w:rsidRDefault="006966C9" w:rsidP="00F543FC">
            <w:pPr>
              <w:pStyle w:val="TAC"/>
              <w:rPr>
                <w:lang w:eastAsia="zh-CN"/>
              </w:rPr>
            </w:pPr>
            <w:r w:rsidRPr="001D386E">
              <w:rPr>
                <w:rFonts w:hint="eastAsia"/>
                <w:lang w:eastAsia="zh-CN"/>
              </w:rPr>
              <w:t>1</w:t>
            </w:r>
          </w:p>
        </w:tc>
        <w:tc>
          <w:tcPr>
            <w:tcW w:w="699" w:type="dxa"/>
            <w:shd w:val="clear" w:color="auto" w:fill="auto"/>
            <w:vAlign w:val="center"/>
          </w:tcPr>
          <w:p w14:paraId="5217C08F" w14:textId="77777777" w:rsidR="006966C9" w:rsidRPr="001D386E" w:rsidRDefault="006966C9" w:rsidP="00F543FC">
            <w:pPr>
              <w:pStyle w:val="TAC"/>
            </w:pPr>
          </w:p>
        </w:tc>
        <w:tc>
          <w:tcPr>
            <w:tcW w:w="586" w:type="dxa"/>
            <w:vAlign w:val="center"/>
          </w:tcPr>
          <w:p w14:paraId="7442FC79" w14:textId="77777777" w:rsidR="006966C9" w:rsidRPr="001D386E" w:rsidRDefault="006966C9" w:rsidP="00F543FC">
            <w:pPr>
              <w:pStyle w:val="TAC"/>
            </w:pPr>
          </w:p>
        </w:tc>
        <w:tc>
          <w:tcPr>
            <w:tcW w:w="666" w:type="dxa"/>
            <w:gridSpan w:val="2"/>
            <w:vAlign w:val="center"/>
          </w:tcPr>
          <w:p w14:paraId="48DC9595" w14:textId="77777777" w:rsidR="006966C9" w:rsidRPr="001D386E" w:rsidRDefault="006966C9" w:rsidP="00F543FC">
            <w:pPr>
              <w:pStyle w:val="TAC"/>
            </w:pPr>
            <w:r w:rsidRPr="001D386E">
              <w:rPr>
                <w:szCs w:val="18"/>
              </w:rPr>
              <w:t>Yes</w:t>
            </w:r>
          </w:p>
        </w:tc>
        <w:tc>
          <w:tcPr>
            <w:tcW w:w="586" w:type="dxa"/>
            <w:gridSpan w:val="2"/>
            <w:vAlign w:val="center"/>
          </w:tcPr>
          <w:p w14:paraId="5163570F" w14:textId="77777777" w:rsidR="006966C9" w:rsidRPr="001D386E" w:rsidRDefault="006966C9" w:rsidP="00F543FC">
            <w:pPr>
              <w:pStyle w:val="TAC"/>
            </w:pPr>
            <w:r w:rsidRPr="001D386E">
              <w:rPr>
                <w:szCs w:val="18"/>
              </w:rPr>
              <w:t>Yes</w:t>
            </w:r>
          </w:p>
        </w:tc>
        <w:tc>
          <w:tcPr>
            <w:tcW w:w="589" w:type="dxa"/>
            <w:gridSpan w:val="2"/>
            <w:vAlign w:val="center"/>
          </w:tcPr>
          <w:p w14:paraId="6B0FC3CC" w14:textId="77777777" w:rsidR="006966C9" w:rsidRPr="001D386E" w:rsidRDefault="006966C9" w:rsidP="00F543FC">
            <w:pPr>
              <w:pStyle w:val="TAC"/>
            </w:pPr>
            <w:r w:rsidRPr="001D386E">
              <w:rPr>
                <w:szCs w:val="18"/>
              </w:rPr>
              <w:t>Yes</w:t>
            </w:r>
          </w:p>
        </w:tc>
        <w:tc>
          <w:tcPr>
            <w:tcW w:w="593" w:type="dxa"/>
            <w:gridSpan w:val="2"/>
            <w:vAlign w:val="center"/>
          </w:tcPr>
          <w:p w14:paraId="56D751C8" w14:textId="77777777" w:rsidR="006966C9" w:rsidRPr="001D386E" w:rsidRDefault="006966C9" w:rsidP="00F543FC">
            <w:pPr>
              <w:pStyle w:val="TAC"/>
            </w:pPr>
            <w:r w:rsidRPr="001D386E">
              <w:rPr>
                <w:szCs w:val="18"/>
              </w:rPr>
              <w:t>Yes</w:t>
            </w:r>
          </w:p>
        </w:tc>
        <w:tc>
          <w:tcPr>
            <w:tcW w:w="1187" w:type="dxa"/>
            <w:vMerge w:val="restart"/>
            <w:vAlign w:val="center"/>
          </w:tcPr>
          <w:p w14:paraId="1D695C6C" w14:textId="77777777" w:rsidR="006966C9" w:rsidRPr="001D386E" w:rsidRDefault="006966C9" w:rsidP="00F543FC">
            <w:pPr>
              <w:pStyle w:val="TAC"/>
            </w:pPr>
            <w:r w:rsidRPr="001D386E">
              <w:rPr>
                <w:rFonts w:hint="eastAsia"/>
                <w:lang w:eastAsia="zh-CN"/>
              </w:rPr>
              <w:t>80</w:t>
            </w:r>
          </w:p>
        </w:tc>
        <w:tc>
          <w:tcPr>
            <w:tcW w:w="1286" w:type="dxa"/>
            <w:vMerge w:val="restart"/>
            <w:vAlign w:val="center"/>
          </w:tcPr>
          <w:p w14:paraId="6E0B4AE3" w14:textId="77777777" w:rsidR="006966C9" w:rsidRPr="001D386E" w:rsidRDefault="006966C9" w:rsidP="00F543FC">
            <w:pPr>
              <w:pStyle w:val="TAC"/>
            </w:pPr>
            <w:r w:rsidRPr="001D386E">
              <w:t>0</w:t>
            </w:r>
          </w:p>
        </w:tc>
      </w:tr>
      <w:tr w:rsidR="006966C9" w:rsidRPr="001D386E" w14:paraId="59E5D3E7" w14:textId="77777777" w:rsidTr="00F543FC">
        <w:trPr>
          <w:trHeight w:val="223"/>
          <w:jc w:val="center"/>
        </w:trPr>
        <w:tc>
          <w:tcPr>
            <w:tcW w:w="1397" w:type="dxa"/>
            <w:vMerge/>
            <w:vAlign w:val="center"/>
          </w:tcPr>
          <w:p w14:paraId="65949F6C" w14:textId="77777777" w:rsidR="006966C9" w:rsidRPr="001D386E" w:rsidRDefault="006966C9" w:rsidP="00F543FC">
            <w:pPr>
              <w:pStyle w:val="TAC"/>
            </w:pPr>
          </w:p>
        </w:tc>
        <w:tc>
          <w:tcPr>
            <w:tcW w:w="1466" w:type="dxa"/>
            <w:vMerge/>
            <w:vAlign w:val="center"/>
          </w:tcPr>
          <w:p w14:paraId="11B4DAB0" w14:textId="77777777" w:rsidR="006966C9" w:rsidRPr="001D386E" w:rsidRDefault="006966C9" w:rsidP="00F543FC">
            <w:pPr>
              <w:pStyle w:val="TAC"/>
              <w:rPr>
                <w:lang w:eastAsia="ja-JP"/>
              </w:rPr>
            </w:pPr>
          </w:p>
        </w:tc>
        <w:tc>
          <w:tcPr>
            <w:tcW w:w="768" w:type="dxa"/>
            <w:shd w:val="clear" w:color="auto" w:fill="auto"/>
            <w:vAlign w:val="center"/>
          </w:tcPr>
          <w:p w14:paraId="62364D5B" w14:textId="77777777" w:rsidR="006966C9" w:rsidRPr="001D386E" w:rsidRDefault="006966C9" w:rsidP="00F543FC">
            <w:pPr>
              <w:pStyle w:val="TAC"/>
              <w:rPr>
                <w:lang w:eastAsia="zh-CN"/>
              </w:rPr>
            </w:pPr>
            <w:r w:rsidRPr="001D386E">
              <w:rPr>
                <w:rFonts w:hint="eastAsia"/>
                <w:lang w:eastAsia="zh-CN"/>
              </w:rPr>
              <w:t>2</w:t>
            </w:r>
            <w:r w:rsidRPr="001D386E">
              <w:rPr>
                <w:lang w:eastAsia="zh-CN"/>
              </w:rPr>
              <w:t>8</w:t>
            </w:r>
          </w:p>
        </w:tc>
        <w:tc>
          <w:tcPr>
            <w:tcW w:w="699" w:type="dxa"/>
            <w:shd w:val="clear" w:color="auto" w:fill="auto"/>
            <w:vAlign w:val="center"/>
          </w:tcPr>
          <w:p w14:paraId="58427778" w14:textId="77777777" w:rsidR="006966C9" w:rsidRPr="001D386E" w:rsidRDefault="006966C9" w:rsidP="00F543FC">
            <w:pPr>
              <w:pStyle w:val="TAC"/>
            </w:pPr>
          </w:p>
        </w:tc>
        <w:tc>
          <w:tcPr>
            <w:tcW w:w="586" w:type="dxa"/>
            <w:vAlign w:val="center"/>
          </w:tcPr>
          <w:p w14:paraId="08EE2784" w14:textId="77777777" w:rsidR="006966C9" w:rsidRPr="001D386E" w:rsidRDefault="006966C9" w:rsidP="00F543FC">
            <w:pPr>
              <w:pStyle w:val="TAC"/>
            </w:pPr>
          </w:p>
        </w:tc>
        <w:tc>
          <w:tcPr>
            <w:tcW w:w="666" w:type="dxa"/>
            <w:gridSpan w:val="2"/>
            <w:vAlign w:val="center"/>
          </w:tcPr>
          <w:p w14:paraId="336E9C2A" w14:textId="77777777" w:rsidR="006966C9" w:rsidRPr="001D386E" w:rsidRDefault="006966C9" w:rsidP="00F543FC">
            <w:pPr>
              <w:pStyle w:val="TAC"/>
            </w:pPr>
            <w:r w:rsidRPr="001D386E">
              <w:rPr>
                <w:szCs w:val="18"/>
              </w:rPr>
              <w:t>Yes</w:t>
            </w:r>
          </w:p>
        </w:tc>
        <w:tc>
          <w:tcPr>
            <w:tcW w:w="586" w:type="dxa"/>
            <w:gridSpan w:val="2"/>
            <w:vAlign w:val="center"/>
          </w:tcPr>
          <w:p w14:paraId="3569CD5A" w14:textId="77777777" w:rsidR="006966C9" w:rsidRPr="001D386E" w:rsidRDefault="006966C9" w:rsidP="00F543FC">
            <w:pPr>
              <w:pStyle w:val="TAC"/>
            </w:pPr>
            <w:r w:rsidRPr="001D386E">
              <w:rPr>
                <w:szCs w:val="18"/>
              </w:rPr>
              <w:t>Yes</w:t>
            </w:r>
          </w:p>
        </w:tc>
        <w:tc>
          <w:tcPr>
            <w:tcW w:w="589" w:type="dxa"/>
            <w:gridSpan w:val="2"/>
            <w:vAlign w:val="center"/>
          </w:tcPr>
          <w:p w14:paraId="36F7C439" w14:textId="77777777" w:rsidR="006966C9" w:rsidRPr="001D386E" w:rsidRDefault="006966C9" w:rsidP="00F543FC">
            <w:pPr>
              <w:pStyle w:val="TAC"/>
            </w:pPr>
            <w:r w:rsidRPr="001D386E">
              <w:rPr>
                <w:szCs w:val="18"/>
              </w:rPr>
              <w:t>Yes</w:t>
            </w:r>
          </w:p>
        </w:tc>
        <w:tc>
          <w:tcPr>
            <w:tcW w:w="593" w:type="dxa"/>
            <w:gridSpan w:val="2"/>
            <w:vAlign w:val="center"/>
          </w:tcPr>
          <w:p w14:paraId="5A2F7FF8" w14:textId="77777777" w:rsidR="006966C9" w:rsidRPr="001D386E" w:rsidRDefault="006966C9" w:rsidP="00F543FC">
            <w:pPr>
              <w:pStyle w:val="TAC"/>
            </w:pPr>
            <w:r w:rsidRPr="001D386E">
              <w:rPr>
                <w:szCs w:val="18"/>
              </w:rPr>
              <w:t>Yes</w:t>
            </w:r>
          </w:p>
        </w:tc>
        <w:tc>
          <w:tcPr>
            <w:tcW w:w="1187" w:type="dxa"/>
            <w:vMerge/>
            <w:vAlign w:val="center"/>
          </w:tcPr>
          <w:p w14:paraId="6B4D2EF3" w14:textId="77777777" w:rsidR="006966C9" w:rsidRPr="001D386E" w:rsidRDefault="006966C9" w:rsidP="00F543FC">
            <w:pPr>
              <w:pStyle w:val="TAC"/>
            </w:pPr>
          </w:p>
        </w:tc>
        <w:tc>
          <w:tcPr>
            <w:tcW w:w="1286" w:type="dxa"/>
            <w:vMerge/>
            <w:vAlign w:val="center"/>
          </w:tcPr>
          <w:p w14:paraId="0B0F02A9" w14:textId="77777777" w:rsidR="006966C9" w:rsidRPr="001D386E" w:rsidRDefault="006966C9" w:rsidP="00F543FC">
            <w:pPr>
              <w:pStyle w:val="TAC"/>
            </w:pPr>
          </w:p>
        </w:tc>
      </w:tr>
      <w:tr w:rsidR="006966C9" w:rsidRPr="001D386E" w14:paraId="405B632B" w14:textId="77777777" w:rsidTr="00F543FC">
        <w:trPr>
          <w:trHeight w:val="223"/>
          <w:jc w:val="center"/>
        </w:trPr>
        <w:tc>
          <w:tcPr>
            <w:tcW w:w="1397" w:type="dxa"/>
            <w:vMerge/>
            <w:vAlign w:val="center"/>
          </w:tcPr>
          <w:p w14:paraId="60FF1BD5" w14:textId="77777777" w:rsidR="006966C9" w:rsidRPr="001D386E" w:rsidRDefault="006966C9" w:rsidP="00F543FC">
            <w:pPr>
              <w:pStyle w:val="TAC"/>
            </w:pPr>
          </w:p>
        </w:tc>
        <w:tc>
          <w:tcPr>
            <w:tcW w:w="1466" w:type="dxa"/>
            <w:vMerge/>
            <w:vAlign w:val="center"/>
          </w:tcPr>
          <w:p w14:paraId="35DBAF31" w14:textId="77777777" w:rsidR="006966C9" w:rsidRPr="001D386E" w:rsidRDefault="006966C9" w:rsidP="00F543FC">
            <w:pPr>
              <w:pStyle w:val="TAC"/>
              <w:rPr>
                <w:lang w:eastAsia="ja-JP"/>
              </w:rPr>
            </w:pPr>
          </w:p>
        </w:tc>
        <w:tc>
          <w:tcPr>
            <w:tcW w:w="768" w:type="dxa"/>
            <w:shd w:val="clear" w:color="auto" w:fill="auto"/>
            <w:vAlign w:val="center"/>
          </w:tcPr>
          <w:p w14:paraId="47DCCB75" w14:textId="77777777" w:rsidR="006966C9" w:rsidRPr="001D386E" w:rsidRDefault="006966C9" w:rsidP="00F543FC">
            <w:pPr>
              <w:pStyle w:val="TAC"/>
              <w:rPr>
                <w:lang w:eastAsia="zh-CN"/>
              </w:rPr>
            </w:pPr>
            <w:r w:rsidRPr="001D386E">
              <w:rPr>
                <w:rFonts w:hint="eastAsia"/>
                <w:lang w:eastAsia="zh-CN"/>
              </w:rPr>
              <w:t>40</w:t>
            </w:r>
          </w:p>
        </w:tc>
        <w:tc>
          <w:tcPr>
            <w:tcW w:w="3719" w:type="dxa"/>
            <w:gridSpan w:val="10"/>
            <w:shd w:val="clear" w:color="auto" w:fill="auto"/>
            <w:vAlign w:val="center"/>
          </w:tcPr>
          <w:p w14:paraId="7C762D7A" w14:textId="77777777" w:rsidR="006966C9" w:rsidRPr="001D386E" w:rsidRDefault="006966C9" w:rsidP="00F543FC">
            <w:pPr>
              <w:pStyle w:val="TAC"/>
            </w:pPr>
            <w:r w:rsidRPr="001D386E">
              <w:rPr>
                <w:szCs w:val="18"/>
              </w:rPr>
              <w:t>See CA_40C Bandwidth combination set 0 in Table 5.6A.1-1</w:t>
            </w:r>
          </w:p>
        </w:tc>
        <w:tc>
          <w:tcPr>
            <w:tcW w:w="1187" w:type="dxa"/>
            <w:vMerge/>
            <w:vAlign w:val="center"/>
          </w:tcPr>
          <w:p w14:paraId="5CBBA9B0" w14:textId="77777777" w:rsidR="006966C9" w:rsidRPr="001D386E" w:rsidRDefault="006966C9" w:rsidP="00F543FC">
            <w:pPr>
              <w:pStyle w:val="TAC"/>
            </w:pPr>
          </w:p>
        </w:tc>
        <w:tc>
          <w:tcPr>
            <w:tcW w:w="1286" w:type="dxa"/>
            <w:vMerge/>
            <w:vAlign w:val="center"/>
          </w:tcPr>
          <w:p w14:paraId="2669B542" w14:textId="77777777" w:rsidR="006966C9" w:rsidRPr="001D386E" w:rsidRDefault="006966C9" w:rsidP="00F543FC">
            <w:pPr>
              <w:pStyle w:val="TAC"/>
            </w:pPr>
          </w:p>
        </w:tc>
      </w:tr>
      <w:tr w:rsidR="006966C9" w:rsidRPr="001D386E" w14:paraId="40988FB3" w14:textId="77777777" w:rsidTr="00F543FC">
        <w:trPr>
          <w:trHeight w:val="223"/>
          <w:jc w:val="center"/>
        </w:trPr>
        <w:tc>
          <w:tcPr>
            <w:tcW w:w="1397" w:type="dxa"/>
            <w:vMerge w:val="restart"/>
            <w:vAlign w:val="center"/>
          </w:tcPr>
          <w:p w14:paraId="0CF83953"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29BBCA52" w14:textId="77777777" w:rsidR="006966C9" w:rsidRPr="001D386E" w:rsidRDefault="006966C9" w:rsidP="00F543FC">
            <w:pPr>
              <w:pStyle w:val="TAC"/>
              <w:rPr>
                <w:lang w:eastAsia="ja-JP"/>
              </w:rPr>
            </w:pPr>
            <w:r w:rsidRPr="001D386E">
              <w:rPr>
                <w:lang w:eastAsia="ja-JP"/>
              </w:rPr>
              <w:t>CA_1A-28A, CA_1A-42A, CA_28A-42A</w:t>
            </w:r>
          </w:p>
        </w:tc>
        <w:tc>
          <w:tcPr>
            <w:tcW w:w="768" w:type="dxa"/>
            <w:shd w:val="clear" w:color="auto" w:fill="auto"/>
            <w:vAlign w:val="center"/>
          </w:tcPr>
          <w:p w14:paraId="244D62DD"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47D67F2B" w14:textId="77777777" w:rsidR="006966C9" w:rsidRPr="001D386E" w:rsidRDefault="006966C9" w:rsidP="00F543FC">
            <w:pPr>
              <w:pStyle w:val="TAC"/>
            </w:pPr>
          </w:p>
        </w:tc>
        <w:tc>
          <w:tcPr>
            <w:tcW w:w="586" w:type="dxa"/>
            <w:vAlign w:val="center"/>
          </w:tcPr>
          <w:p w14:paraId="0AD96805" w14:textId="77777777" w:rsidR="006966C9" w:rsidRPr="001D386E" w:rsidRDefault="006966C9" w:rsidP="00F543FC">
            <w:pPr>
              <w:pStyle w:val="TAC"/>
            </w:pPr>
          </w:p>
        </w:tc>
        <w:tc>
          <w:tcPr>
            <w:tcW w:w="666" w:type="dxa"/>
            <w:gridSpan w:val="2"/>
            <w:vAlign w:val="center"/>
          </w:tcPr>
          <w:p w14:paraId="517841A9" w14:textId="77777777" w:rsidR="006966C9" w:rsidRPr="001D386E" w:rsidRDefault="006966C9" w:rsidP="00F543FC">
            <w:pPr>
              <w:pStyle w:val="TAC"/>
            </w:pPr>
            <w:r w:rsidRPr="001D386E">
              <w:t>Yes</w:t>
            </w:r>
          </w:p>
        </w:tc>
        <w:tc>
          <w:tcPr>
            <w:tcW w:w="586" w:type="dxa"/>
            <w:gridSpan w:val="2"/>
            <w:vAlign w:val="center"/>
          </w:tcPr>
          <w:p w14:paraId="0D7BD2EE" w14:textId="77777777" w:rsidR="006966C9" w:rsidRPr="001D386E" w:rsidRDefault="006966C9" w:rsidP="00F543FC">
            <w:pPr>
              <w:pStyle w:val="TAC"/>
            </w:pPr>
            <w:r w:rsidRPr="001D386E">
              <w:t>Yes</w:t>
            </w:r>
          </w:p>
        </w:tc>
        <w:tc>
          <w:tcPr>
            <w:tcW w:w="589" w:type="dxa"/>
            <w:gridSpan w:val="2"/>
            <w:vAlign w:val="center"/>
          </w:tcPr>
          <w:p w14:paraId="6257A277" w14:textId="77777777" w:rsidR="006966C9" w:rsidRPr="001D386E" w:rsidRDefault="006966C9" w:rsidP="00F543FC">
            <w:pPr>
              <w:pStyle w:val="TAC"/>
            </w:pPr>
            <w:r w:rsidRPr="001D386E">
              <w:t>Yes</w:t>
            </w:r>
          </w:p>
        </w:tc>
        <w:tc>
          <w:tcPr>
            <w:tcW w:w="593" w:type="dxa"/>
            <w:gridSpan w:val="2"/>
            <w:vAlign w:val="center"/>
          </w:tcPr>
          <w:p w14:paraId="57009D4D" w14:textId="77777777" w:rsidR="006966C9" w:rsidRPr="001D386E" w:rsidRDefault="006966C9" w:rsidP="00F543FC">
            <w:pPr>
              <w:pStyle w:val="TAC"/>
            </w:pPr>
            <w:r w:rsidRPr="001D386E">
              <w:t>Yes</w:t>
            </w:r>
          </w:p>
        </w:tc>
        <w:tc>
          <w:tcPr>
            <w:tcW w:w="1187" w:type="dxa"/>
            <w:vMerge w:val="restart"/>
            <w:vAlign w:val="center"/>
          </w:tcPr>
          <w:p w14:paraId="4D9F664B" w14:textId="77777777" w:rsidR="006966C9" w:rsidRPr="001D386E" w:rsidRDefault="006966C9" w:rsidP="00F543FC">
            <w:pPr>
              <w:pStyle w:val="TAC"/>
            </w:pPr>
            <w:r w:rsidRPr="001D386E">
              <w:rPr>
                <w:lang w:eastAsia="ja-JP"/>
              </w:rPr>
              <w:t>5</w:t>
            </w:r>
            <w:r w:rsidRPr="001D386E">
              <w:rPr>
                <w:rFonts w:eastAsia="SimSun" w:hint="eastAsia"/>
                <w:lang w:eastAsia="zh-CN"/>
              </w:rPr>
              <w:t>0</w:t>
            </w:r>
          </w:p>
        </w:tc>
        <w:tc>
          <w:tcPr>
            <w:tcW w:w="1286" w:type="dxa"/>
            <w:vMerge w:val="restart"/>
            <w:vAlign w:val="center"/>
          </w:tcPr>
          <w:p w14:paraId="7724247C" w14:textId="77777777" w:rsidR="006966C9" w:rsidRPr="001D386E" w:rsidRDefault="006966C9" w:rsidP="00F543FC">
            <w:pPr>
              <w:pStyle w:val="TAC"/>
            </w:pPr>
            <w:r w:rsidRPr="001D386E">
              <w:t>0</w:t>
            </w:r>
          </w:p>
        </w:tc>
      </w:tr>
      <w:tr w:rsidR="006966C9" w:rsidRPr="001D386E" w14:paraId="03A76454" w14:textId="77777777" w:rsidTr="00F543FC">
        <w:trPr>
          <w:trHeight w:val="223"/>
          <w:jc w:val="center"/>
        </w:trPr>
        <w:tc>
          <w:tcPr>
            <w:tcW w:w="1397" w:type="dxa"/>
            <w:vMerge/>
            <w:vAlign w:val="center"/>
          </w:tcPr>
          <w:p w14:paraId="37CD9A2C" w14:textId="77777777" w:rsidR="006966C9" w:rsidRPr="001D386E" w:rsidRDefault="006966C9" w:rsidP="00F543FC">
            <w:pPr>
              <w:pStyle w:val="TAC"/>
            </w:pPr>
          </w:p>
        </w:tc>
        <w:tc>
          <w:tcPr>
            <w:tcW w:w="1466" w:type="dxa"/>
            <w:vMerge/>
            <w:vAlign w:val="center"/>
          </w:tcPr>
          <w:p w14:paraId="65A06326" w14:textId="77777777" w:rsidR="006966C9" w:rsidRPr="001D386E" w:rsidRDefault="006966C9" w:rsidP="00F543FC">
            <w:pPr>
              <w:pStyle w:val="TAC"/>
              <w:rPr>
                <w:lang w:eastAsia="ja-JP"/>
              </w:rPr>
            </w:pPr>
          </w:p>
        </w:tc>
        <w:tc>
          <w:tcPr>
            <w:tcW w:w="768" w:type="dxa"/>
            <w:shd w:val="clear" w:color="auto" w:fill="auto"/>
            <w:vAlign w:val="center"/>
          </w:tcPr>
          <w:p w14:paraId="5508887D" w14:textId="77777777" w:rsidR="006966C9" w:rsidRPr="001D386E" w:rsidRDefault="006966C9" w:rsidP="00F543FC">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4368FB87" w14:textId="77777777" w:rsidR="006966C9" w:rsidRPr="001D386E" w:rsidRDefault="006966C9" w:rsidP="00F543FC">
            <w:pPr>
              <w:pStyle w:val="TAC"/>
            </w:pPr>
          </w:p>
        </w:tc>
        <w:tc>
          <w:tcPr>
            <w:tcW w:w="586" w:type="dxa"/>
            <w:vAlign w:val="center"/>
          </w:tcPr>
          <w:p w14:paraId="2D8634E6" w14:textId="77777777" w:rsidR="006966C9" w:rsidRPr="001D386E" w:rsidRDefault="006966C9" w:rsidP="00F543FC">
            <w:pPr>
              <w:pStyle w:val="TAC"/>
            </w:pPr>
          </w:p>
        </w:tc>
        <w:tc>
          <w:tcPr>
            <w:tcW w:w="666" w:type="dxa"/>
            <w:gridSpan w:val="2"/>
            <w:vAlign w:val="center"/>
          </w:tcPr>
          <w:p w14:paraId="10A820A4" w14:textId="77777777" w:rsidR="006966C9" w:rsidRPr="001D386E" w:rsidRDefault="006966C9" w:rsidP="00F543FC">
            <w:pPr>
              <w:pStyle w:val="TAC"/>
            </w:pPr>
            <w:r w:rsidRPr="001D386E">
              <w:t>Yes</w:t>
            </w:r>
          </w:p>
        </w:tc>
        <w:tc>
          <w:tcPr>
            <w:tcW w:w="586" w:type="dxa"/>
            <w:gridSpan w:val="2"/>
            <w:vAlign w:val="center"/>
          </w:tcPr>
          <w:p w14:paraId="1CF8F930" w14:textId="77777777" w:rsidR="006966C9" w:rsidRPr="001D386E" w:rsidRDefault="006966C9" w:rsidP="00F543FC">
            <w:pPr>
              <w:pStyle w:val="TAC"/>
            </w:pPr>
            <w:r w:rsidRPr="001D386E">
              <w:t>Yes</w:t>
            </w:r>
          </w:p>
        </w:tc>
        <w:tc>
          <w:tcPr>
            <w:tcW w:w="589" w:type="dxa"/>
            <w:gridSpan w:val="2"/>
            <w:vAlign w:val="center"/>
          </w:tcPr>
          <w:p w14:paraId="167C7677" w14:textId="77777777" w:rsidR="006966C9" w:rsidRPr="001D386E" w:rsidRDefault="006966C9" w:rsidP="00F543FC">
            <w:pPr>
              <w:pStyle w:val="TAC"/>
            </w:pPr>
          </w:p>
        </w:tc>
        <w:tc>
          <w:tcPr>
            <w:tcW w:w="593" w:type="dxa"/>
            <w:gridSpan w:val="2"/>
            <w:vAlign w:val="center"/>
          </w:tcPr>
          <w:p w14:paraId="3FD96668" w14:textId="77777777" w:rsidR="006966C9" w:rsidRPr="001D386E" w:rsidRDefault="006966C9" w:rsidP="00F543FC">
            <w:pPr>
              <w:pStyle w:val="TAC"/>
            </w:pPr>
          </w:p>
        </w:tc>
        <w:tc>
          <w:tcPr>
            <w:tcW w:w="1187" w:type="dxa"/>
            <w:vMerge/>
            <w:vAlign w:val="center"/>
          </w:tcPr>
          <w:p w14:paraId="123A7FF2" w14:textId="77777777" w:rsidR="006966C9" w:rsidRPr="001D386E" w:rsidRDefault="006966C9" w:rsidP="00F543FC">
            <w:pPr>
              <w:pStyle w:val="TAC"/>
            </w:pPr>
          </w:p>
        </w:tc>
        <w:tc>
          <w:tcPr>
            <w:tcW w:w="1286" w:type="dxa"/>
            <w:vMerge/>
            <w:vAlign w:val="center"/>
          </w:tcPr>
          <w:p w14:paraId="694B2A6C" w14:textId="77777777" w:rsidR="006966C9" w:rsidRPr="001D386E" w:rsidRDefault="006966C9" w:rsidP="00F543FC">
            <w:pPr>
              <w:pStyle w:val="TAC"/>
            </w:pPr>
          </w:p>
        </w:tc>
      </w:tr>
      <w:tr w:rsidR="006966C9" w:rsidRPr="001D386E" w14:paraId="2EC7A323" w14:textId="77777777" w:rsidTr="00F543FC">
        <w:trPr>
          <w:trHeight w:val="223"/>
          <w:jc w:val="center"/>
        </w:trPr>
        <w:tc>
          <w:tcPr>
            <w:tcW w:w="1397" w:type="dxa"/>
            <w:vMerge/>
            <w:vAlign w:val="center"/>
          </w:tcPr>
          <w:p w14:paraId="47C09DFE" w14:textId="77777777" w:rsidR="006966C9" w:rsidRPr="001D386E" w:rsidRDefault="006966C9" w:rsidP="00F543FC">
            <w:pPr>
              <w:pStyle w:val="TAC"/>
            </w:pPr>
          </w:p>
        </w:tc>
        <w:tc>
          <w:tcPr>
            <w:tcW w:w="1466" w:type="dxa"/>
            <w:vMerge/>
            <w:vAlign w:val="center"/>
          </w:tcPr>
          <w:p w14:paraId="4379EAF2" w14:textId="77777777" w:rsidR="006966C9" w:rsidRPr="001D386E" w:rsidRDefault="006966C9" w:rsidP="00F543FC">
            <w:pPr>
              <w:pStyle w:val="TAC"/>
              <w:rPr>
                <w:lang w:eastAsia="ja-JP"/>
              </w:rPr>
            </w:pPr>
          </w:p>
        </w:tc>
        <w:tc>
          <w:tcPr>
            <w:tcW w:w="768" w:type="dxa"/>
            <w:shd w:val="clear" w:color="auto" w:fill="auto"/>
            <w:vAlign w:val="center"/>
          </w:tcPr>
          <w:p w14:paraId="37371F4E"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58B8C18F" w14:textId="77777777" w:rsidR="006966C9" w:rsidRPr="001D386E" w:rsidRDefault="006966C9" w:rsidP="00F543FC">
            <w:pPr>
              <w:pStyle w:val="TAC"/>
            </w:pPr>
          </w:p>
        </w:tc>
        <w:tc>
          <w:tcPr>
            <w:tcW w:w="586" w:type="dxa"/>
            <w:vAlign w:val="center"/>
          </w:tcPr>
          <w:p w14:paraId="42E67D11" w14:textId="77777777" w:rsidR="006966C9" w:rsidRPr="001D386E" w:rsidRDefault="006966C9" w:rsidP="00F543FC">
            <w:pPr>
              <w:pStyle w:val="TAC"/>
            </w:pPr>
          </w:p>
        </w:tc>
        <w:tc>
          <w:tcPr>
            <w:tcW w:w="666" w:type="dxa"/>
            <w:gridSpan w:val="2"/>
            <w:vAlign w:val="center"/>
          </w:tcPr>
          <w:p w14:paraId="1F58C128" w14:textId="77777777" w:rsidR="006966C9" w:rsidRPr="001D386E" w:rsidRDefault="006966C9" w:rsidP="00F543FC">
            <w:pPr>
              <w:pStyle w:val="TAC"/>
            </w:pPr>
            <w:r w:rsidRPr="001D386E">
              <w:t>Yes</w:t>
            </w:r>
          </w:p>
        </w:tc>
        <w:tc>
          <w:tcPr>
            <w:tcW w:w="586" w:type="dxa"/>
            <w:gridSpan w:val="2"/>
            <w:vAlign w:val="center"/>
          </w:tcPr>
          <w:p w14:paraId="2AF6D60D" w14:textId="77777777" w:rsidR="006966C9" w:rsidRPr="001D386E" w:rsidRDefault="006966C9" w:rsidP="00F543FC">
            <w:pPr>
              <w:pStyle w:val="TAC"/>
            </w:pPr>
            <w:r w:rsidRPr="001D386E">
              <w:t>Yes</w:t>
            </w:r>
          </w:p>
        </w:tc>
        <w:tc>
          <w:tcPr>
            <w:tcW w:w="589" w:type="dxa"/>
            <w:gridSpan w:val="2"/>
            <w:vAlign w:val="center"/>
          </w:tcPr>
          <w:p w14:paraId="5A7E853E" w14:textId="77777777" w:rsidR="006966C9" w:rsidRPr="001D386E" w:rsidRDefault="006966C9" w:rsidP="00F543FC">
            <w:pPr>
              <w:pStyle w:val="TAC"/>
            </w:pPr>
            <w:r w:rsidRPr="001D386E">
              <w:t>Yes</w:t>
            </w:r>
          </w:p>
        </w:tc>
        <w:tc>
          <w:tcPr>
            <w:tcW w:w="593" w:type="dxa"/>
            <w:gridSpan w:val="2"/>
            <w:vAlign w:val="center"/>
          </w:tcPr>
          <w:p w14:paraId="42CA712B" w14:textId="77777777" w:rsidR="006966C9" w:rsidRPr="001D386E" w:rsidRDefault="006966C9" w:rsidP="00F543FC">
            <w:pPr>
              <w:pStyle w:val="TAC"/>
            </w:pPr>
            <w:r w:rsidRPr="001D386E">
              <w:rPr>
                <w:lang w:eastAsia="ja-JP"/>
              </w:rPr>
              <w:t>Yes</w:t>
            </w:r>
          </w:p>
        </w:tc>
        <w:tc>
          <w:tcPr>
            <w:tcW w:w="1187" w:type="dxa"/>
            <w:vMerge/>
            <w:vAlign w:val="center"/>
          </w:tcPr>
          <w:p w14:paraId="6B6449B2" w14:textId="77777777" w:rsidR="006966C9" w:rsidRPr="001D386E" w:rsidRDefault="006966C9" w:rsidP="00F543FC">
            <w:pPr>
              <w:pStyle w:val="TAC"/>
            </w:pPr>
          </w:p>
        </w:tc>
        <w:tc>
          <w:tcPr>
            <w:tcW w:w="1286" w:type="dxa"/>
            <w:vMerge/>
            <w:vAlign w:val="center"/>
          </w:tcPr>
          <w:p w14:paraId="016C3205" w14:textId="77777777" w:rsidR="006966C9" w:rsidRPr="001D386E" w:rsidRDefault="006966C9" w:rsidP="00F543FC">
            <w:pPr>
              <w:pStyle w:val="TAC"/>
            </w:pPr>
          </w:p>
        </w:tc>
      </w:tr>
      <w:tr w:rsidR="006966C9" w:rsidRPr="001D386E" w14:paraId="62B2B368" w14:textId="77777777" w:rsidTr="00F543FC">
        <w:trPr>
          <w:trHeight w:val="223"/>
          <w:jc w:val="center"/>
        </w:trPr>
        <w:tc>
          <w:tcPr>
            <w:tcW w:w="1397" w:type="dxa"/>
            <w:vMerge w:val="restart"/>
            <w:vAlign w:val="center"/>
          </w:tcPr>
          <w:p w14:paraId="3BCA4DD5" w14:textId="77777777" w:rsidR="006966C9" w:rsidRPr="001D386E" w:rsidRDefault="006966C9" w:rsidP="00F543FC">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5B18BABC" w14:textId="77777777" w:rsidR="006966C9" w:rsidRPr="001D386E" w:rsidRDefault="006966C9" w:rsidP="00F543FC">
            <w:pPr>
              <w:pStyle w:val="TAC"/>
              <w:rPr>
                <w:lang w:eastAsia="ja-JP"/>
              </w:rPr>
            </w:pPr>
            <w:r w:rsidRPr="001D386E">
              <w:rPr>
                <w:lang w:eastAsia="ja-JP"/>
              </w:rPr>
              <w:t>CA_1A-28A, CA_1A-42A, CA_28A-42A</w:t>
            </w:r>
          </w:p>
        </w:tc>
        <w:tc>
          <w:tcPr>
            <w:tcW w:w="768" w:type="dxa"/>
            <w:shd w:val="clear" w:color="auto" w:fill="auto"/>
            <w:vAlign w:val="center"/>
          </w:tcPr>
          <w:p w14:paraId="5EC09211"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1CB072DD" w14:textId="77777777" w:rsidR="006966C9" w:rsidRPr="001D386E" w:rsidRDefault="006966C9" w:rsidP="00F543FC">
            <w:pPr>
              <w:pStyle w:val="TAC"/>
              <w:rPr>
                <w:lang w:eastAsia="ja-JP"/>
              </w:rPr>
            </w:pPr>
          </w:p>
        </w:tc>
        <w:tc>
          <w:tcPr>
            <w:tcW w:w="586" w:type="dxa"/>
            <w:vAlign w:val="center"/>
          </w:tcPr>
          <w:p w14:paraId="38335636" w14:textId="77777777" w:rsidR="006966C9" w:rsidRPr="001D386E" w:rsidRDefault="006966C9" w:rsidP="00F543FC">
            <w:pPr>
              <w:pStyle w:val="TAC"/>
              <w:rPr>
                <w:lang w:eastAsia="ja-JP"/>
              </w:rPr>
            </w:pPr>
          </w:p>
        </w:tc>
        <w:tc>
          <w:tcPr>
            <w:tcW w:w="666" w:type="dxa"/>
            <w:gridSpan w:val="2"/>
            <w:vAlign w:val="center"/>
          </w:tcPr>
          <w:p w14:paraId="247F2BDD" w14:textId="77777777" w:rsidR="006966C9" w:rsidRPr="001D386E" w:rsidRDefault="006966C9" w:rsidP="00F543FC">
            <w:pPr>
              <w:pStyle w:val="TAC"/>
              <w:rPr>
                <w:lang w:eastAsia="ja-JP"/>
              </w:rPr>
            </w:pPr>
            <w:r w:rsidRPr="001D386E">
              <w:rPr>
                <w:rFonts w:hint="eastAsia"/>
                <w:lang w:eastAsia="ja-JP"/>
              </w:rPr>
              <w:t>Yes</w:t>
            </w:r>
          </w:p>
        </w:tc>
        <w:tc>
          <w:tcPr>
            <w:tcW w:w="586" w:type="dxa"/>
            <w:gridSpan w:val="2"/>
            <w:vAlign w:val="center"/>
          </w:tcPr>
          <w:p w14:paraId="3DC27362" w14:textId="77777777" w:rsidR="006966C9" w:rsidRPr="001D386E" w:rsidRDefault="006966C9" w:rsidP="00F543FC">
            <w:pPr>
              <w:pStyle w:val="TAC"/>
              <w:rPr>
                <w:lang w:eastAsia="ja-JP"/>
              </w:rPr>
            </w:pPr>
            <w:r w:rsidRPr="001D386E">
              <w:rPr>
                <w:rFonts w:hint="eastAsia"/>
                <w:lang w:eastAsia="ja-JP"/>
              </w:rPr>
              <w:t>Yes</w:t>
            </w:r>
          </w:p>
        </w:tc>
        <w:tc>
          <w:tcPr>
            <w:tcW w:w="589" w:type="dxa"/>
            <w:gridSpan w:val="2"/>
            <w:vAlign w:val="center"/>
          </w:tcPr>
          <w:p w14:paraId="67D155FC" w14:textId="77777777" w:rsidR="006966C9" w:rsidRPr="001D386E" w:rsidRDefault="006966C9" w:rsidP="00F543FC">
            <w:pPr>
              <w:pStyle w:val="TAC"/>
              <w:rPr>
                <w:lang w:eastAsia="ja-JP"/>
              </w:rPr>
            </w:pPr>
            <w:r w:rsidRPr="001D386E">
              <w:rPr>
                <w:rFonts w:hint="eastAsia"/>
                <w:lang w:eastAsia="ja-JP"/>
              </w:rPr>
              <w:t>Yes</w:t>
            </w:r>
          </w:p>
        </w:tc>
        <w:tc>
          <w:tcPr>
            <w:tcW w:w="593" w:type="dxa"/>
            <w:gridSpan w:val="2"/>
            <w:vAlign w:val="center"/>
          </w:tcPr>
          <w:p w14:paraId="64DC8727" w14:textId="77777777" w:rsidR="006966C9" w:rsidRPr="001D386E" w:rsidRDefault="006966C9" w:rsidP="00F543FC">
            <w:pPr>
              <w:pStyle w:val="TAC"/>
              <w:rPr>
                <w:lang w:eastAsia="ja-JP"/>
              </w:rPr>
            </w:pPr>
            <w:r w:rsidRPr="001D386E">
              <w:rPr>
                <w:rFonts w:hint="eastAsia"/>
                <w:lang w:eastAsia="ja-JP"/>
              </w:rPr>
              <w:t>Yes</w:t>
            </w:r>
          </w:p>
        </w:tc>
        <w:tc>
          <w:tcPr>
            <w:tcW w:w="1187" w:type="dxa"/>
            <w:vMerge w:val="restart"/>
            <w:vAlign w:val="center"/>
          </w:tcPr>
          <w:p w14:paraId="7B39BE81" w14:textId="77777777" w:rsidR="006966C9" w:rsidRPr="001D386E" w:rsidRDefault="006966C9" w:rsidP="00F543FC">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714E44CF" w14:textId="77777777" w:rsidR="006966C9" w:rsidRPr="001D386E" w:rsidRDefault="006966C9" w:rsidP="00F543FC">
            <w:pPr>
              <w:pStyle w:val="TAC"/>
              <w:rPr>
                <w:lang w:eastAsia="ja-JP"/>
              </w:rPr>
            </w:pPr>
            <w:r w:rsidRPr="001D386E">
              <w:t>0</w:t>
            </w:r>
          </w:p>
        </w:tc>
      </w:tr>
      <w:tr w:rsidR="006966C9" w:rsidRPr="001D386E" w14:paraId="75A522FD" w14:textId="77777777" w:rsidTr="00F543FC">
        <w:trPr>
          <w:trHeight w:val="223"/>
          <w:jc w:val="center"/>
        </w:trPr>
        <w:tc>
          <w:tcPr>
            <w:tcW w:w="1397" w:type="dxa"/>
            <w:vMerge/>
            <w:vAlign w:val="center"/>
          </w:tcPr>
          <w:p w14:paraId="7C998082" w14:textId="77777777" w:rsidR="006966C9" w:rsidRPr="001D386E" w:rsidRDefault="006966C9" w:rsidP="00F543FC">
            <w:pPr>
              <w:pStyle w:val="TAC"/>
              <w:rPr>
                <w:lang w:eastAsia="ja-JP"/>
              </w:rPr>
            </w:pPr>
          </w:p>
        </w:tc>
        <w:tc>
          <w:tcPr>
            <w:tcW w:w="1466" w:type="dxa"/>
            <w:vMerge/>
            <w:vAlign w:val="center"/>
          </w:tcPr>
          <w:p w14:paraId="27E3F25D" w14:textId="77777777" w:rsidR="006966C9" w:rsidRPr="001D386E" w:rsidRDefault="006966C9" w:rsidP="00F543FC">
            <w:pPr>
              <w:pStyle w:val="TAC"/>
              <w:rPr>
                <w:lang w:eastAsia="ja-JP"/>
              </w:rPr>
            </w:pPr>
          </w:p>
        </w:tc>
        <w:tc>
          <w:tcPr>
            <w:tcW w:w="768" w:type="dxa"/>
            <w:shd w:val="clear" w:color="auto" w:fill="auto"/>
            <w:vAlign w:val="center"/>
          </w:tcPr>
          <w:p w14:paraId="6ED5AC6E" w14:textId="77777777" w:rsidR="006966C9" w:rsidRPr="001D386E" w:rsidRDefault="006966C9" w:rsidP="00F543FC">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1644DF37" w14:textId="77777777" w:rsidR="006966C9" w:rsidRPr="001D386E" w:rsidRDefault="006966C9" w:rsidP="00F543FC">
            <w:pPr>
              <w:pStyle w:val="TAC"/>
              <w:rPr>
                <w:lang w:eastAsia="ja-JP"/>
              </w:rPr>
            </w:pPr>
          </w:p>
        </w:tc>
        <w:tc>
          <w:tcPr>
            <w:tcW w:w="586" w:type="dxa"/>
            <w:vAlign w:val="center"/>
          </w:tcPr>
          <w:p w14:paraId="6B340025" w14:textId="77777777" w:rsidR="006966C9" w:rsidRPr="001D386E" w:rsidRDefault="006966C9" w:rsidP="00F543FC">
            <w:pPr>
              <w:pStyle w:val="TAC"/>
              <w:rPr>
                <w:lang w:eastAsia="ja-JP"/>
              </w:rPr>
            </w:pPr>
          </w:p>
        </w:tc>
        <w:tc>
          <w:tcPr>
            <w:tcW w:w="666" w:type="dxa"/>
            <w:gridSpan w:val="2"/>
            <w:vAlign w:val="center"/>
          </w:tcPr>
          <w:p w14:paraId="44F66A00"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C4D64D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00220943" w14:textId="77777777" w:rsidR="006966C9" w:rsidRPr="001D386E" w:rsidRDefault="006966C9" w:rsidP="00F543FC">
            <w:pPr>
              <w:pStyle w:val="TAC"/>
              <w:rPr>
                <w:lang w:eastAsia="ja-JP"/>
              </w:rPr>
            </w:pPr>
          </w:p>
        </w:tc>
        <w:tc>
          <w:tcPr>
            <w:tcW w:w="593" w:type="dxa"/>
            <w:gridSpan w:val="2"/>
            <w:vAlign w:val="center"/>
          </w:tcPr>
          <w:p w14:paraId="34CA0690" w14:textId="77777777" w:rsidR="006966C9" w:rsidRPr="001D386E" w:rsidRDefault="006966C9" w:rsidP="00F543FC">
            <w:pPr>
              <w:pStyle w:val="TAC"/>
              <w:rPr>
                <w:lang w:eastAsia="ja-JP"/>
              </w:rPr>
            </w:pPr>
          </w:p>
        </w:tc>
        <w:tc>
          <w:tcPr>
            <w:tcW w:w="1187" w:type="dxa"/>
            <w:vMerge/>
            <w:vAlign w:val="center"/>
          </w:tcPr>
          <w:p w14:paraId="456A9722" w14:textId="77777777" w:rsidR="006966C9" w:rsidRPr="001D386E" w:rsidRDefault="006966C9" w:rsidP="00F543FC">
            <w:pPr>
              <w:pStyle w:val="TAC"/>
              <w:rPr>
                <w:lang w:eastAsia="ja-JP"/>
              </w:rPr>
            </w:pPr>
          </w:p>
        </w:tc>
        <w:tc>
          <w:tcPr>
            <w:tcW w:w="1286" w:type="dxa"/>
            <w:vMerge/>
            <w:vAlign w:val="center"/>
          </w:tcPr>
          <w:p w14:paraId="2534CCE5" w14:textId="77777777" w:rsidR="006966C9" w:rsidRPr="001D386E" w:rsidRDefault="006966C9" w:rsidP="00F543FC">
            <w:pPr>
              <w:pStyle w:val="TAC"/>
              <w:rPr>
                <w:lang w:eastAsia="ja-JP"/>
              </w:rPr>
            </w:pPr>
          </w:p>
        </w:tc>
      </w:tr>
      <w:tr w:rsidR="006966C9" w:rsidRPr="001D386E" w14:paraId="7BA33DFE" w14:textId="77777777" w:rsidTr="00F543FC">
        <w:trPr>
          <w:trHeight w:val="223"/>
          <w:jc w:val="center"/>
        </w:trPr>
        <w:tc>
          <w:tcPr>
            <w:tcW w:w="1397" w:type="dxa"/>
            <w:vMerge/>
            <w:vAlign w:val="center"/>
          </w:tcPr>
          <w:p w14:paraId="5B3C2DC8" w14:textId="77777777" w:rsidR="006966C9" w:rsidRPr="001D386E" w:rsidRDefault="006966C9" w:rsidP="00F543FC">
            <w:pPr>
              <w:pStyle w:val="TAC"/>
              <w:rPr>
                <w:lang w:eastAsia="ja-JP"/>
              </w:rPr>
            </w:pPr>
          </w:p>
        </w:tc>
        <w:tc>
          <w:tcPr>
            <w:tcW w:w="1466" w:type="dxa"/>
            <w:vMerge/>
            <w:vAlign w:val="center"/>
          </w:tcPr>
          <w:p w14:paraId="2EB544D3" w14:textId="77777777" w:rsidR="006966C9" w:rsidRPr="001D386E" w:rsidRDefault="006966C9" w:rsidP="00F543FC">
            <w:pPr>
              <w:pStyle w:val="TAC"/>
              <w:rPr>
                <w:lang w:eastAsia="ja-JP"/>
              </w:rPr>
            </w:pPr>
          </w:p>
        </w:tc>
        <w:tc>
          <w:tcPr>
            <w:tcW w:w="768" w:type="dxa"/>
            <w:shd w:val="clear" w:color="auto" w:fill="auto"/>
            <w:vAlign w:val="center"/>
          </w:tcPr>
          <w:p w14:paraId="7B1E0D18" w14:textId="77777777" w:rsidR="006966C9" w:rsidRPr="001D386E" w:rsidRDefault="006966C9" w:rsidP="00F543FC">
            <w:pPr>
              <w:pStyle w:val="TAC"/>
              <w:rPr>
                <w:lang w:eastAsia="zh-CN"/>
              </w:rPr>
            </w:pPr>
            <w:r w:rsidRPr="001D386E">
              <w:rPr>
                <w:lang w:eastAsia="ja-JP"/>
              </w:rPr>
              <w:t>42</w:t>
            </w:r>
          </w:p>
        </w:tc>
        <w:tc>
          <w:tcPr>
            <w:tcW w:w="3719" w:type="dxa"/>
            <w:gridSpan w:val="10"/>
            <w:shd w:val="clear" w:color="auto" w:fill="auto"/>
            <w:vAlign w:val="center"/>
          </w:tcPr>
          <w:p w14:paraId="4AE945A2"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22131B0" w14:textId="77777777" w:rsidR="006966C9" w:rsidRPr="001D386E" w:rsidRDefault="006966C9" w:rsidP="00F543FC">
            <w:pPr>
              <w:pStyle w:val="TAC"/>
              <w:rPr>
                <w:lang w:eastAsia="ja-JP"/>
              </w:rPr>
            </w:pPr>
          </w:p>
        </w:tc>
        <w:tc>
          <w:tcPr>
            <w:tcW w:w="1286" w:type="dxa"/>
            <w:vMerge/>
            <w:vAlign w:val="center"/>
          </w:tcPr>
          <w:p w14:paraId="7E7C24F8" w14:textId="77777777" w:rsidR="006966C9" w:rsidRPr="001D386E" w:rsidRDefault="006966C9" w:rsidP="00F543FC">
            <w:pPr>
              <w:pStyle w:val="TAC"/>
              <w:rPr>
                <w:lang w:eastAsia="ja-JP"/>
              </w:rPr>
            </w:pPr>
          </w:p>
        </w:tc>
      </w:tr>
      <w:tr w:rsidR="006966C9" w:rsidRPr="001D386E" w14:paraId="546F134B" w14:textId="77777777" w:rsidTr="00F543FC">
        <w:trPr>
          <w:trHeight w:val="223"/>
          <w:jc w:val="center"/>
        </w:trPr>
        <w:tc>
          <w:tcPr>
            <w:tcW w:w="1397" w:type="dxa"/>
            <w:tcBorders>
              <w:bottom w:val="nil"/>
            </w:tcBorders>
            <w:vAlign w:val="center"/>
          </w:tcPr>
          <w:p w14:paraId="408E3BE0" w14:textId="77777777" w:rsidR="006966C9" w:rsidRPr="001D386E" w:rsidRDefault="006966C9" w:rsidP="00F543FC">
            <w:pPr>
              <w:pStyle w:val="TAC"/>
              <w:rPr>
                <w:kern w:val="2"/>
                <w:szCs w:val="18"/>
              </w:rPr>
            </w:pPr>
          </w:p>
        </w:tc>
        <w:tc>
          <w:tcPr>
            <w:tcW w:w="1466" w:type="dxa"/>
            <w:tcBorders>
              <w:bottom w:val="nil"/>
            </w:tcBorders>
            <w:vAlign w:val="center"/>
          </w:tcPr>
          <w:p w14:paraId="2B9BCAEE" w14:textId="77777777" w:rsidR="006966C9" w:rsidRPr="001D386E" w:rsidRDefault="006966C9" w:rsidP="00F543FC">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2C4DC0A" w14:textId="77777777" w:rsidR="006966C9" w:rsidRPr="001D386E" w:rsidRDefault="006966C9" w:rsidP="00F543FC">
            <w:pPr>
              <w:pStyle w:val="TAC"/>
              <w:rP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53A1B5D" w14:textId="77777777" w:rsidR="006966C9" w:rsidRPr="001D386E" w:rsidRDefault="006966C9" w:rsidP="00F543FC">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388D4F" w14:textId="77777777" w:rsidR="006966C9" w:rsidRPr="001D386E" w:rsidRDefault="006966C9" w:rsidP="00F543FC">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91F754" w14:textId="77777777" w:rsidR="006966C9" w:rsidRPr="001D386E" w:rsidRDefault="006966C9" w:rsidP="00F543FC">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47CA0D02" w14:textId="77777777" w:rsidR="006966C9" w:rsidRPr="001D386E" w:rsidRDefault="006966C9" w:rsidP="00F543FC">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D61E81C" w14:textId="77777777" w:rsidR="006966C9" w:rsidRPr="001D386E" w:rsidRDefault="006966C9" w:rsidP="00F543FC">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2409B" w14:textId="77777777" w:rsidR="006966C9" w:rsidRPr="001D386E" w:rsidRDefault="006966C9" w:rsidP="00F543FC">
            <w:pPr>
              <w:pStyle w:val="TAC"/>
              <w:rPr>
                <w:lang w:eastAsia="ja-JP"/>
              </w:rPr>
            </w:pPr>
            <w:r>
              <w:rPr>
                <w:rFonts w:eastAsia="Yu Mincho" w:cs="Arial"/>
                <w:szCs w:val="18"/>
              </w:rPr>
              <w:t>Yes</w:t>
            </w:r>
          </w:p>
        </w:tc>
        <w:tc>
          <w:tcPr>
            <w:tcW w:w="1187" w:type="dxa"/>
            <w:tcBorders>
              <w:bottom w:val="nil"/>
            </w:tcBorders>
            <w:vAlign w:val="center"/>
          </w:tcPr>
          <w:p w14:paraId="77454A41" w14:textId="77777777" w:rsidR="006966C9" w:rsidRPr="001D386E" w:rsidRDefault="006966C9" w:rsidP="00F543FC">
            <w:pPr>
              <w:pStyle w:val="TAC"/>
              <w:rPr>
                <w:lang w:eastAsia="zh-CN"/>
              </w:rPr>
            </w:pPr>
          </w:p>
        </w:tc>
        <w:tc>
          <w:tcPr>
            <w:tcW w:w="1286" w:type="dxa"/>
            <w:tcBorders>
              <w:bottom w:val="nil"/>
            </w:tcBorders>
            <w:vAlign w:val="center"/>
          </w:tcPr>
          <w:p w14:paraId="383E988C" w14:textId="77777777" w:rsidR="006966C9" w:rsidRPr="001D386E" w:rsidRDefault="006966C9" w:rsidP="00F543FC">
            <w:pPr>
              <w:pStyle w:val="TAC"/>
              <w:rPr>
                <w:lang w:eastAsia="zh-CN"/>
              </w:rPr>
            </w:pPr>
          </w:p>
        </w:tc>
      </w:tr>
      <w:tr w:rsidR="006966C9" w:rsidRPr="001D386E" w14:paraId="27516469" w14:textId="77777777" w:rsidTr="00F543FC">
        <w:trPr>
          <w:trHeight w:val="223"/>
          <w:jc w:val="center"/>
        </w:trPr>
        <w:tc>
          <w:tcPr>
            <w:tcW w:w="1397" w:type="dxa"/>
            <w:tcBorders>
              <w:top w:val="nil"/>
              <w:bottom w:val="nil"/>
            </w:tcBorders>
            <w:vAlign w:val="center"/>
          </w:tcPr>
          <w:p w14:paraId="4443F552" w14:textId="77777777" w:rsidR="006966C9" w:rsidRPr="001D386E" w:rsidRDefault="006966C9" w:rsidP="00F543FC">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7E2712CB" w14:textId="77777777" w:rsidR="006966C9" w:rsidRPr="001D386E" w:rsidRDefault="006966C9" w:rsidP="00F543FC">
            <w:pPr>
              <w:pStyle w:val="TAC"/>
              <w:rPr>
                <w:szCs w:val="18"/>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C08E4F1" w14:textId="77777777" w:rsidR="006966C9" w:rsidRPr="001D386E" w:rsidRDefault="006966C9" w:rsidP="00F543FC">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3C43BA4F" w14:textId="77777777" w:rsidR="006966C9" w:rsidRPr="001D386E" w:rsidRDefault="006966C9" w:rsidP="00F543FC">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0D4F2A7D" w14:textId="77777777" w:rsidR="006966C9" w:rsidRPr="001D386E" w:rsidRDefault="006966C9" w:rsidP="00F543FC">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1DC352" w14:textId="77777777" w:rsidR="006966C9" w:rsidRPr="001D386E" w:rsidRDefault="006966C9" w:rsidP="00F543FC">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5DDAE652" w14:textId="77777777" w:rsidR="006966C9" w:rsidRPr="001D386E" w:rsidRDefault="006966C9" w:rsidP="00F543FC">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1C2C735" w14:textId="77777777" w:rsidR="006966C9" w:rsidRPr="001D386E" w:rsidRDefault="006966C9" w:rsidP="00F543FC">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6119EB" w14:textId="77777777" w:rsidR="006966C9" w:rsidRPr="001D386E" w:rsidRDefault="006966C9" w:rsidP="00F543FC">
            <w:pPr>
              <w:pStyle w:val="TAC"/>
              <w:rPr>
                <w:lang w:eastAsia="ja-JP"/>
              </w:rPr>
            </w:pPr>
            <w:r>
              <w:rPr>
                <w:rFonts w:eastAsia="Yu Mincho" w:cs="Arial"/>
                <w:szCs w:val="18"/>
              </w:rPr>
              <w:t>Yes</w:t>
            </w:r>
          </w:p>
        </w:tc>
        <w:tc>
          <w:tcPr>
            <w:tcW w:w="1187" w:type="dxa"/>
            <w:tcBorders>
              <w:top w:val="nil"/>
              <w:bottom w:val="nil"/>
            </w:tcBorders>
            <w:vAlign w:val="center"/>
          </w:tcPr>
          <w:p w14:paraId="602C01CB" w14:textId="77777777" w:rsidR="006966C9" w:rsidRPr="001D386E" w:rsidRDefault="006966C9" w:rsidP="00F543FC">
            <w:pPr>
              <w:pStyle w:val="TAC"/>
              <w:rPr>
                <w:lang w:eastAsia="zh-CN"/>
              </w:rPr>
            </w:pPr>
            <w:r>
              <w:rPr>
                <w:rFonts w:cs="Arial"/>
                <w:lang w:eastAsia="zh-CN"/>
              </w:rPr>
              <w:t>60</w:t>
            </w:r>
          </w:p>
        </w:tc>
        <w:tc>
          <w:tcPr>
            <w:tcW w:w="1286" w:type="dxa"/>
            <w:tcBorders>
              <w:top w:val="nil"/>
              <w:bottom w:val="nil"/>
            </w:tcBorders>
            <w:vAlign w:val="center"/>
          </w:tcPr>
          <w:p w14:paraId="134DB625" w14:textId="77777777" w:rsidR="006966C9" w:rsidRPr="001D386E" w:rsidRDefault="006966C9" w:rsidP="00F543FC">
            <w:pPr>
              <w:pStyle w:val="TAC"/>
              <w:rPr>
                <w:lang w:eastAsia="zh-CN"/>
              </w:rPr>
            </w:pPr>
            <w:r>
              <w:rPr>
                <w:rFonts w:cs="Arial"/>
                <w:lang w:eastAsia="zh-CN"/>
              </w:rPr>
              <w:t>0</w:t>
            </w:r>
          </w:p>
        </w:tc>
      </w:tr>
      <w:tr w:rsidR="006966C9" w:rsidRPr="001D386E" w14:paraId="28043465" w14:textId="77777777" w:rsidTr="00F543FC">
        <w:trPr>
          <w:trHeight w:val="223"/>
          <w:jc w:val="center"/>
        </w:trPr>
        <w:tc>
          <w:tcPr>
            <w:tcW w:w="1397" w:type="dxa"/>
            <w:tcBorders>
              <w:top w:val="nil"/>
            </w:tcBorders>
            <w:vAlign w:val="center"/>
          </w:tcPr>
          <w:p w14:paraId="7885E81B" w14:textId="77777777" w:rsidR="006966C9" w:rsidRPr="001D386E" w:rsidRDefault="006966C9" w:rsidP="00F543FC">
            <w:pPr>
              <w:pStyle w:val="TAC"/>
              <w:rPr>
                <w:kern w:val="2"/>
                <w:szCs w:val="18"/>
              </w:rPr>
            </w:pPr>
          </w:p>
        </w:tc>
        <w:tc>
          <w:tcPr>
            <w:tcW w:w="1466" w:type="dxa"/>
            <w:tcBorders>
              <w:top w:val="nil"/>
            </w:tcBorders>
            <w:vAlign w:val="center"/>
          </w:tcPr>
          <w:p w14:paraId="44265D74" w14:textId="77777777" w:rsidR="006966C9" w:rsidRPr="001D386E" w:rsidRDefault="006966C9" w:rsidP="00F543FC">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EDBF88B" w14:textId="77777777" w:rsidR="006966C9" w:rsidRPr="001D386E" w:rsidRDefault="006966C9" w:rsidP="00F543FC">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7DAB853" w14:textId="77777777" w:rsidR="006966C9" w:rsidRPr="001D386E" w:rsidRDefault="006966C9" w:rsidP="00F543FC">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0CDE1B1A" w14:textId="77777777" w:rsidR="006966C9" w:rsidRPr="001D386E" w:rsidRDefault="006966C9" w:rsidP="00F543FC">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C26AD8" w14:textId="77777777" w:rsidR="006966C9" w:rsidRPr="001D386E" w:rsidRDefault="006966C9" w:rsidP="00F543FC">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2089B55D" w14:textId="77777777" w:rsidR="006966C9" w:rsidRPr="001D386E" w:rsidRDefault="006966C9" w:rsidP="00F543FC">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DFF82E8" w14:textId="77777777" w:rsidR="006966C9" w:rsidRPr="001D386E" w:rsidRDefault="006966C9" w:rsidP="00F543FC">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4DDB1E" w14:textId="77777777" w:rsidR="006966C9" w:rsidRPr="001D386E" w:rsidRDefault="006966C9" w:rsidP="00F543FC">
            <w:pPr>
              <w:pStyle w:val="TAC"/>
              <w:rPr>
                <w:lang w:eastAsia="ja-JP"/>
              </w:rPr>
            </w:pPr>
            <w:r>
              <w:rPr>
                <w:rFonts w:eastAsia="Yu Mincho" w:cs="Arial"/>
                <w:szCs w:val="18"/>
              </w:rPr>
              <w:t>Yes</w:t>
            </w:r>
          </w:p>
        </w:tc>
        <w:tc>
          <w:tcPr>
            <w:tcW w:w="1187" w:type="dxa"/>
            <w:tcBorders>
              <w:top w:val="nil"/>
            </w:tcBorders>
            <w:vAlign w:val="center"/>
          </w:tcPr>
          <w:p w14:paraId="7BDBE9C2" w14:textId="77777777" w:rsidR="006966C9" w:rsidRPr="001D386E" w:rsidRDefault="006966C9" w:rsidP="00F543FC">
            <w:pPr>
              <w:pStyle w:val="TAC"/>
              <w:rPr>
                <w:lang w:eastAsia="zh-CN"/>
              </w:rPr>
            </w:pPr>
          </w:p>
        </w:tc>
        <w:tc>
          <w:tcPr>
            <w:tcW w:w="1286" w:type="dxa"/>
            <w:tcBorders>
              <w:top w:val="nil"/>
            </w:tcBorders>
            <w:vAlign w:val="center"/>
          </w:tcPr>
          <w:p w14:paraId="3EA3ABD7" w14:textId="77777777" w:rsidR="006966C9" w:rsidRPr="001D386E" w:rsidRDefault="006966C9" w:rsidP="00F543FC">
            <w:pPr>
              <w:pStyle w:val="TAC"/>
              <w:rPr>
                <w:lang w:eastAsia="zh-CN"/>
              </w:rPr>
            </w:pPr>
          </w:p>
        </w:tc>
      </w:tr>
      <w:tr w:rsidR="006966C9" w:rsidRPr="001D386E" w14:paraId="7FDAACB9" w14:textId="77777777" w:rsidTr="00F543FC">
        <w:trPr>
          <w:trHeight w:val="223"/>
          <w:jc w:val="center"/>
        </w:trPr>
        <w:tc>
          <w:tcPr>
            <w:tcW w:w="1397" w:type="dxa"/>
            <w:vMerge w:val="restart"/>
            <w:vAlign w:val="center"/>
          </w:tcPr>
          <w:p w14:paraId="445ABFA3" w14:textId="77777777" w:rsidR="006966C9" w:rsidRPr="001D386E" w:rsidRDefault="006966C9" w:rsidP="00F543FC">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6876ABDA" w14:textId="77777777" w:rsidR="006966C9" w:rsidRPr="001D386E" w:rsidRDefault="006966C9" w:rsidP="00F543FC">
            <w:pPr>
              <w:pStyle w:val="TAC"/>
              <w:rPr>
                <w:lang w:eastAsia="ja-JP"/>
              </w:rPr>
            </w:pPr>
            <w:r w:rsidRPr="001D386E">
              <w:rPr>
                <w:rFonts w:hint="eastAsia"/>
                <w:szCs w:val="18"/>
                <w:lang w:eastAsia="zh-CN"/>
              </w:rPr>
              <w:t>-</w:t>
            </w:r>
          </w:p>
        </w:tc>
        <w:tc>
          <w:tcPr>
            <w:tcW w:w="768" w:type="dxa"/>
            <w:shd w:val="clear" w:color="auto" w:fill="auto"/>
            <w:vAlign w:val="center"/>
          </w:tcPr>
          <w:p w14:paraId="2BABA9A8" w14:textId="77777777" w:rsidR="006966C9" w:rsidRPr="001D386E" w:rsidRDefault="006966C9" w:rsidP="00F543FC">
            <w:pPr>
              <w:pStyle w:val="TAC"/>
              <w:rPr>
                <w:lang w:eastAsia="ja-JP"/>
              </w:rPr>
            </w:pPr>
            <w:r w:rsidRPr="001D386E">
              <w:rPr>
                <w:rFonts w:hint="eastAsia"/>
                <w:lang w:eastAsia="zh-CN"/>
              </w:rPr>
              <w:t>1</w:t>
            </w:r>
          </w:p>
        </w:tc>
        <w:tc>
          <w:tcPr>
            <w:tcW w:w="699" w:type="dxa"/>
            <w:shd w:val="clear" w:color="auto" w:fill="auto"/>
            <w:vAlign w:val="center"/>
          </w:tcPr>
          <w:p w14:paraId="7398553D" w14:textId="77777777" w:rsidR="006966C9" w:rsidRPr="001D386E" w:rsidRDefault="006966C9" w:rsidP="00F543FC">
            <w:pPr>
              <w:pStyle w:val="TAC"/>
              <w:rPr>
                <w:lang w:eastAsia="ja-JP"/>
              </w:rPr>
            </w:pPr>
          </w:p>
        </w:tc>
        <w:tc>
          <w:tcPr>
            <w:tcW w:w="596" w:type="dxa"/>
            <w:gridSpan w:val="2"/>
            <w:shd w:val="clear" w:color="auto" w:fill="auto"/>
            <w:vAlign w:val="center"/>
          </w:tcPr>
          <w:p w14:paraId="360B02BE" w14:textId="77777777" w:rsidR="006966C9" w:rsidRPr="001D386E" w:rsidRDefault="006966C9" w:rsidP="00F543FC">
            <w:pPr>
              <w:pStyle w:val="TAC"/>
              <w:rPr>
                <w:lang w:eastAsia="ja-JP"/>
              </w:rPr>
            </w:pPr>
          </w:p>
        </w:tc>
        <w:tc>
          <w:tcPr>
            <w:tcW w:w="681" w:type="dxa"/>
            <w:gridSpan w:val="2"/>
            <w:shd w:val="clear" w:color="auto" w:fill="auto"/>
            <w:vAlign w:val="center"/>
          </w:tcPr>
          <w:p w14:paraId="5F74F6FB" w14:textId="77777777" w:rsidR="006966C9" w:rsidRPr="001D386E" w:rsidRDefault="006966C9" w:rsidP="00F543FC">
            <w:pPr>
              <w:pStyle w:val="TAC"/>
              <w:rPr>
                <w:lang w:eastAsia="ja-JP"/>
              </w:rPr>
            </w:pPr>
            <w:r w:rsidRPr="001D386E">
              <w:t>Yes</w:t>
            </w:r>
          </w:p>
        </w:tc>
        <w:tc>
          <w:tcPr>
            <w:tcW w:w="561" w:type="dxa"/>
            <w:shd w:val="clear" w:color="auto" w:fill="auto"/>
            <w:vAlign w:val="center"/>
          </w:tcPr>
          <w:p w14:paraId="2533F1B9" w14:textId="77777777" w:rsidR="006966C9" w:rsidRPr="001D386E" w:rsidRDefault="006966C9" w:rsidP="00F543FC">
            <w:pPr>
              <w:pStyle w:val="TAC"/>
              <w:rPr>
                <w:lang w:eastAsia="ja-JP"/>
              </w:rPr>
            </w:pPr>
            <w:r w:rsidRPr="001D386E">
              <w:t>Yes</w:t>
            </w:r>
          </w:p>
        </w:tc>
        <w:tc>
          <w:tcPr>
            <w:tcW w:w="596" w:type="dxa"/>
            <w:gridSpan w:val="3"/>
            <w:shd w:val="clear" w:color="auto" w:fill="auto"/>
            <w:vAlign w:val="center"/>
          </w:tcPr>
          <w:p w14:paraId="54CD0752" w14:textId="77777777" w:rsidR="006966C9" w:rsidRPr="001D386E" w:rsidRDefault="006966C9" w:rsidP="00F543FC">
            <w:pPr>
              <w:pStyle w:val="TAC"/>
              <w:rPr>
                <w:lang w:eastAsia="ja-JP"/>
              </w:rPr>
            </w:pPr>
            <w:r w:rsidRPr="001D386E">
              <w:t>Yes</w:t>
            </w:r>
          </w:p>
        </w:tc>
        <w:tc>
          <w:tcPr>
            <w:tcW w:w="586" w:type="dxa"/>
            <w:shd w:val="clear" w:color="auto" w:fill="auto"/>
            <w:vAlign w:val="center"/>
          </w:tcPr>
          <w:p w14:paraId="589EA8B5" w14:textId="77777777" w:rsidR="006966C9" w:rsidRPr="001D386E" w:rsidRDefault="006966C9" w:rsidP="00F543FC">
            <w:pPr>
              <w:pStyle w:val="TAC"/>
              <w:rPr>
                <w:lang w:eastAsia="ja-JP"/>
              </w:rPr>
            </w:pPr>
          </w:p>
        </w:tc>
        <w:tc>
          <w:tcPr>
            <w:tcW w:w="1187" w:type="dxa"/>
            <w:vMerge w:val="restart"/>
            <w:vAlign w:val="center"/>
          </w:tcPr>
          <w:p w14:paraId="59BB1260" w14:textId="77777777" w:rsidR="006966C9" w:rsidRPr="001D386E" w:rsidRDefault="006966C9" w:rsidP="00F543FC">
            <w:pPr>
              <w:pStyle w:val="TAC"/>
              <w:rPr>
                <w:lang w:eastAsia="ja-JP"/>
              </w:rPr>
            </w:pPr>
            <w:r w:rsidRPr="001D386E">
              <w:rPr>
                <w:rFonts w:hint="eastAsia"/>
                <w:lang w:eastAsia="zh-CN"/>
              </w:rPr>
              <w:t>55</w:t>
            </w:r>
          </w:p>
        </w:tc>
        <w:tc>
          <w:tcPr>
            <w:tcW w:w="1286" w:type="dxa"/>
            <w:vMerge w:val="restart"/>
            <w:vAlign w:val="center"/>
          </w:tcPr>
          <w:p w14:paraId="78BCD8EB" w14:textId="77777777" w:rsidR="006966C9" w:rsidRPr="001D386E" w:rsidRDefault="006966C9" w:rsidP="00F543FC">
            <w:pPr>
              <w:pStyle w:val="TAC"/>
              <w:rPr>
                <w:lang w:eastAsia="ja-JP"/>
              </w:rPr>
            </w:pPr>
            <w:r w:rsidRPr="001D386E">
              <w:rPr>
                <w:rFonts w:hint="eastAsia"/>
                <w:lang w:eastAsia="zh-CN"/>
              </w:rPr>
              <w:t>0</w:t>
            </w:r>
          </w:p>
        </w:tc>
      </w:tr>
      <w:tr w:rsidR="006966C9" w:rsidRPr="001D386E" w14:paraId="1F668739" w14:textId="77777777" w:rsidTr="00F543FC">
        <w:trPr>
          <w:trHeight w:val="223"/>
          <w:jc w:val="center"/>
        </w:trPr>
        <w:tc>
          <w:tcPr>
            <w:tcW w:w="1397" w:type="dxa"/>
            <w:vMerge/>
            <w:vAlign w:val="center"/>
          </w:tcPr>
          <w:p w14:paraId="03213111" w14:textId="77777777" w:rsidR="006966C9" w:rsidRPr="001D386E" w:rsidRDefault="006966C9" w:rsidP="00F543FC">
            <w:pPr>
              <w:pStyle w:val="TAC"/>
              <w:rPr>
                <w:lang w:eastAsia="ja-JP"/>
              </w:rPr>
            </w:pPr>
          </w:p>
        </w:tc>
        <w:tc>
          <w:tcPr>
            <w:tcW w:w="1466" w:type="dxa"/>
            <w:vMerge/>
            <w:vAlign w:val="center"/>
          </w:tcPr>
          <w:p w14:paraId="2B641665" w14:textId="77777777" w:rsidR="006966C9" w:rsidRPr="001D386E" w:rsidRDefault="006966C9" w:rsidP="00F543FC">
            <w:pPr>
              <w:pStyle w:val="TAC"/>
              <w:rPr>
                <w:lang w:eastAsia="ja-JP"/>
              </w:rPr>
            </w:pPr>
          </w:p>
        </w:tc>
        <w:tc>
          <w:tcPr>
            <w:tcW w:w="768" w:type="dxa"/>
            <w:shd w:val="clear" w:color="auto" w:fill="auto"/>
            <w:vAlign w:val="center"/>
          </w:tcPr>
          <w:p w14:paraId="39BBE388" w14:textId="77777777" w:rsidR="006966C9" w:rsidRPr="001D386E" w:rsidRDefault="006966C9" w:rsidP="00F543FC">
            <w:pPr>
              <w:pStyle w:val="TAC"/>
              <w:rPr>
                <w:lang w:eastAsia="ja-JP"/>
              </w:rPr>
            </w:pPr>
            <w:r w:rsidRPr="001D386E">
              <w:rPr>
                <w:rFonts w:hint="eastAsia"/>
                <w:lang w:eastAsia="zh-CN"/>
              </w:rPr>
              <w:t>32</w:t>
            </w:r>
          </w:p>
        </w:tc>
        <w:tc>
          <w:tcPr>
            <w:tcW w:w="699" w:type="dxa"/>
            <w:shd w:val="clear" w:color="auto" w:fill="auto"/>
            <w:vAlign w:val="center"/>
          </w:tcPr>
          <w:p w14:paraId="7814A3C8" w14:textId="77777777" w:rsidR="006966C9" w:rsidRPr="001D386E" w:rsidRDefault="006966C9" w:rsidP="00F543FC">
            <w:pPr>
              <w:pStyle w:val="TAC"/>
              <w:rPr>
                <w:lang w:eastAsia="ja-JP"/>
              </w:rPr>
            </w:pPr>
          </w:p>
        </w:tc>
        <w:tc>
          <w:tcPr>
            <w:tcW w:w="596" w:type="dxa"/>
            <w:gridSpan w:val="2"/>
            <w:shd w:val="clear" w:color="auto" w:fill="auto"/>
            <w:vAlign w:val="center"/>
          </w:tcPr>
          <w:p w14:paraId="4ADC2585" w14:textId="77777777" w:rsidR="006966C9" w:rsidRPr="001D386E" w:rsidRDefault="006966C9" w:rsidP="00F543FC">
            <w:pPr>
              <w:pStyle w:val="TAC"/>
              <w:rPr>
                <w:lang w:eastAsia="ja-JP"/>
              </w:rPr>
            </w:pPr>
          </w:p>
        </w:tc>
        <w:tc>
          <w:tcPr>
            <w:tcW w:w="681" w:type="dxa"/>
            <w:gridSpan w:val="2"/>
            <w:shd w:val="clear" w:color="auto" w:fill="auto"/>
            <w:vAlign w:val="center"/>
          </w:tcPr>
          <w:p w14:paraId="7A982E83" w14:textId="77777777" w:rsidR="006966C9" w:rsidRPr="001D386E" w:rsidRDefault="006966C9" w:rsidP="00F543FC">
            <w:pPr>
              <w:pStyle w:val="TAC"/>
              <w:rPr>
                <w:lang w:eastAsia="ja-JP"/>
              </w:rPr>
            </w:pPr>
            <w:r w:rsidRPr="001D386E">
              <w:t>Yes</w:t>
            </w:r>
          </w:p>
        </w:tc>
        <w:tc>
          <w:tcPr>
            <w:tcW w:w="561" w:type="dxa"/>
            <w:shd w:val="clear" w:color="auto" w:fill="auto"/>
            <w:vAlign w:val="center"/>
          </w:tcPr>
          <w:p w14:paraId="3B3D5791" w14:textId="77777777" w:rsidR="006966C9" w:rsidRPr="001D386E" w:rsidRDefault="006966C9" w:rsidP="00F543FC">
            <w:pPr>
              <w:pStyle w:val="TAC"/>
              <w:rPr>
                <w:lang w:eastAsia="ja-JP"/>
              </w:rPr>
            </w:pPr>
            <w:r w:rsidRPr="001D386E">
              <w:t>Yes</w:t>
            </w:r>
          </w:p>
        </w:tc>
        <w:tc>
          <w:tcPr>
            <w:tcW w:w="596" w:type="dxa"/>
            <w:gridSpan w:val="3"/>
            <w:shd w:val="clear" w:color="auto" w:fill="auto"/>
            <w:vAlign w:val="center"/>
          </w:tcPr>
          <w:p w14:paraId="3B5538CE" w14:textId="77777777" w:rsidR="006966C9" w:rsidRPr="001D386E" w:rsidRDefault="006966C9" w:rsidP="00F543FC">
            <w:pPr>
              <w:pStyle w:val="TAC"/>
              <w:rPr>
                <w:lang w:eastAsia="ja-JP"/>
              </w:rPr>
            </w:pPr>
            <w:r w:rsidRPr="001D386E">
              <w:t>Yes</w:t>
            </w:r>
          </w:p>
        </w:tc>
        <w:tc>
          <w:tcPr>
            <w:tcW w:w="586" w:type="dxa"/>
            <w:shd w:val="clear" w:color="auto" w:fill="auto"/>
            <w:vAlign w:val="center"/>
          </w:tcPr>
          <w:p w14:paraId="4F711C97" w14:textId="77777777" w:rsidR="006966C9" w:rsidRPr="001D386E" w:rsidRDefault="006966C9" w:rsidP="00F543FC">
            <w:pPr>
              <w:pStyle w:val="TAC"/>
              <w:rPr>
                <w:lang w:eastAsia="ja-JP"/>
              </w:rPr>
            </w:pPr>
            <w:r w:rsidRPr="001D386E">
              <w:t>Yes</w:t>
            </w:r>
          </w:p>
        </w:tc>
        <w:tc>
          <w:tcPr>
            <w:tcW w:w="1187" w:type="dxa"/>
            <w:vMerge/>
            <w:vAlign w:val="center"/>
          </w:tcPr>
          <w:p w14:paraId="416299F5" w14:textId="77777777" w:rsidR="006966C9" w:rsidRPr="001D386E" w:rsidRDefault="006966C9" w:rsidP="00F543FC">
            <w:pPr>
              <w:pStyle w:val="TAC"/>
              <w:rPr>
                <w:lang w:eastAsia="ja-JP"/>
              </w:rPr>
            </w:pPr>
          </w:p>
        </w:tc>
        <w:tc>
          <w:tcPr>
            <w:tcW w:w="1286" w:type="dxa"/>
            <w:vMerge/>
            <w:vAlign w:val="center"/>
          </w:tcPr>
          <w:p w14:paraId="7EB92251" w14:textId="77777777" w:rsidR="006966C9" w:rsidRPr="001D386E" w:rsidRDefault="006966C9" w:rsidP="00F543FC">
            <w:pPr>
              <w:pStyle w:val="TAC"/>
              <w:rPr>
                <w:lang w:eastAsia="ja-JP"/>
              </w:rPr>
            </w:pPr>
          </w:p>
        </w:tc>
      </w:tr>
      <w:tr w:rsidR="006966C9" w:rsidRPr="001D386E" w14:paraId="08090ECC" w14:textId="77777777" w:rsidTr="00F543FC">
        <w:trPr>
          <w:trHeight w:val="223"/>
          <w:jc w:val="center"/>
        </w:trPr>
        <w:tc>
          <w:tcPr>
            <w:tcW w:w="1397" w:type="dxa"/>
            <w:vMerge/>
            <w:vAlign w:val="center"/>
          </w:tcPr>
          <w:p w14:paraId="3B5E4AAF" w14:textId="77777777" w:rsidR="006966C9" w:rsidRPr="001D386E" w:rsidRDefault="006966C9" w:rsidP="00F543FC">
            <w:pPr>
              <w:pStyle w:val="TAC"/>
              <w:rPr>
                <w:lang w:eastAsia="ja-JP"/>
              </w:rPr>
            </w:pPr>
          </w:p>
        </w:tc>
        <w:tc>
          <w:tcPr>
            <w:tcW w:w="1466" w:type="dxa"/>
            <w:vMerge/>
            <w:vAlign w:val="center"/>
          </w:tcPr>
          <w:p w14:paraId="2B63DF29" w14:textId="77777777" w:rsidR="006966C9" w:rsidRPr="001D386E" w:rsidRDefault="006966C9" w:rsidP="00F543FC">
            <w:pPr>
              <w:pStyle w:val="TAC"/>
              <w:rPr>
                <w:lang w:eastAsia="ja-JP"/>
              </w:rPr>
            </w:pPr>
          </w:p>
        </w:tc>
        <w:tc>
          <w:tcPr>
            <w:tcW w:w="768" w:type="dxa"/>
            <w:shd w:val="clear" w:color="auto" w:fill="auto"/>
            <w:vAlign w:val="center"/>
          </w:tcPr>
          <w:p w14:paraId="3174FB97" w14:textId="77777777" w:rsidR="006966C9" w:rsidRPr="001D386E" w:rsidRDefault="006966C9" w:rsidP="00F543FC">
            <w:pPr>
              <w:pStyle w:val="TAC"/>
              <w:rPr>
                <w:lang w:eastAsia="ja-JP"/>
              </w:rPr>
            </w:pPr>
            <w:r w:rsidRPr="001D386E">
              <w:rPr>
                <w:rFonts w:hint="eastAsia"/>
                <w:lang w:eastAsia="zh-CN"/>
              </w:rPr>
              <w:t>42</w:t>
            </w:r>
          </w:p>
        </w:tc>
        <w:tc>
          <w:tcPr>
            <w:tcW w:w="699" w:type="dxa"/>
            <w:shd w:val="clear" w:color="auto" w:fill="auto"/>
            <w:vAlign w:val="center"/>
          </w:tcPr>
          <w:p w14:paraId="6FE4A592" w14:textId="77777777" w:rsidR="006966C9" w:rsidRPr="001D386E" w:rsidRDefault="006966C9" w:rsidP="00F543FC">
            <w:pPr>
              <w:pStyle w:val="TAC"/>
              <w:rPr>
                <w:lang w:eastAsia="ja-JP"/>
              </w:rPr>
            </w:pPr>
          </w:p>
        </w:tc>
        <w:tc>
          <w:tcPr>
            <w:tcW w:w="596" w:type="dxa"/>
            <w:gridSpan w:val="2"/>
            <w:shd w:val="clear" w:color="auto" w:fill="auto"/>
            <w:vAlign w:val="center"/>
          </w:tcPr>
          <w:p w14:paraId="31B0CA73" w14:textId="77777777" w:rsidR="006966C9" w:rsidRPr="001D386E" w:rsidRDefault="006966C9" w:rsidP="00F543FC">
            <w:pPr>
              <w:pStyle w:val="TAC"/>
              <w:rPr>
                <w:lang w:eastAsia="ja-JP"/>
              </w:rPr>
            </w:pPr>
          </w:p>
        </w:tc>
        <w:tc>
          <w:tcPr>
            <w:tcW w:w="681" w:type="dxa"/>
            <w:gridSpan w:val="2"/>
            <w:shd w:val="clear" w:color="auto" w:fill="auto"/>
            <w:vAlign w:val="center"/>
          </w:tcPr>
          <w:p w14:paraId="665373B8" w14:textId="77777777" w:rsidR="006966C9" w:rsidRPr="001D386E" w:rsidRDefault="006966C9" w:rsidP="00F543FC">
            <w:pPr>
              <w:pStyle w:val="TAC"/>
              <w:rPr>
                <w:lang w:eastAsia="ja-JP"/>
              </w:rPr>
            </w:pPr>
            <w:r w:rsidRPr="001D386E">
              <w:t>Yes</w:t>
            </w:r>
          </w:p>
        </w:tc>
        <w:tc>
          <w:tcPr>
            <w:tcW w:w="561" w:type="dxa"/>
            <w:shd w:val="clear" w:color="auto" w:fill="auto"/>
            <w:vAlign w:val="center"/>
          </w:tcPr>
          <w:p w14:paraId="2A8B40CC" w14:textId="77777777" w:rsidR="006966C9" w:rsidRPr="001D386E" w:rsidRDefault="006966C9" w:rsidP="00F543FC">
            <w:pPr>
              <w:pStyle w:val="TAC"/>
              <w:rPr>
                <w:lang w:eastAsia="ja-JP"/>
              </w:rPr>
            </w:pPr>
            <w:r w:rsidRPr="001D386E">
              <w:t>Yes</w:t>
            </w:r>
          </w:p>
        </w:tc>
        <w:tc>
          <w:tcPr>
            <w:tcW w:w="596" w:type="dxa"/>
            <w:gridSpan w:val="3"/>
            <w:shd w:val="clear" w:color="auto" w:fill="auto"/>
            <w:vAlign w:val="center"/>
          </w:tcPr>
          <w:p w14:paraId="3B419B9D" w14:textId="77777777" w:rsidR="006966C9" w:rsidRPr="001D386E" w:rsidRDefault="006966C9" w:rsidP="00F543FC">
            <w:pPr>
              <w:pStyle w:val="TAC"/>
              <w:rPr>
                <w:lang w:eastAsia="ja-JP"/>
              </w:rPr>
            </w:pPr>
            <w:r w:rsidRPr="001D386E">
              <w:t>Yes</w:t>
            </w:r>
          </w:p>
        </w:tc>
        <w:tc>
          <w:tcPr>
            <w:tcW w:w="586" w:type="dxa"/>
            <w:shd w:val="clear" w:color="auto" w:fill="auto"/>
            <w:vAlign w:val="center"/>
          </w:tcPr>
          <w:p w14:paraId="5EFBB724" w14:textId="77777777" w:rsidR="006966C9" w:rsidRPr="001D386E" w:rsidRDefault="006966C9" w:rsidP="00F543FC">
            <w:pPr>
              <w:pStyle w:val="TAC"/>
              <w:rPr>
                <w:lang w:eastAsia="ja-JP"/>
              </w:rPr>
            </w:pPr>
            <w:r w:rsidRPr="001D386E">
              <w:t>Yes</w:t>
            </w:r>
          </w:p>
        </w:tc>
        <w:tc>
          <w:tcPr>
            <w:tcW w:w="1187" w:type="dxa"/>
            <w:vMerge/>
            <w:vAlign w:val="center"/>
          </w:tcPr>
          <w:p w14:paraId="79ADC980" w14:textId="77777777" w:rsidR="006966C9" w:rsidRPr="001D386E" w:rsidRDefault="006966C9" w:rsidP="00F543FC">
            <w:pPr>
              <w:pStyle w:val="TAC"/>
              <w:rPr>
                <w:lang w:eastAsia="ja-JP"/>
              </w:rPr>
            </w:pPr>
          </w:p>
        </w:tc>
        <w:tc>
          <w:tcPr>
            <w:tcW w:w="1286" w:type="dxa"/>
            <w:vMerge/>
            <w:vAlign w:val="center"/>
          </w:tcPr>
          <w:p w14:paraId="1B182325" w14:textId="77777777" w:rsidR="006966C9" w:rsidRPr="001D386E" w:rsidRDefault="006966C9" w:rsidP="00F543FC">
            <w:pPr>
              <w:pStyle w:val="TAC"/>
              <w:rPr>
                <w:lang w:eastAsia="ja-JP"/>
              </w:rPr>
            </w:pPr>
          </w:p>
        </w:tc>
      </w:tr>
      <w:tr w:rsidR="006966C9" w:rsidRPr="001D386E" w14:paraId="0F712CDE" w14:textId="77777777" w:rsidTr="00F543FC">
        <w:trPr>
          <w:trHeight w:val="223"/>
          <w:jc w:val="center"/>
        </w:trPr>
        <w:tc>
          <w:tcPr>
            <w:tcW w:w="1397" w:type="dxa"/>
            <w:vMerge w:val="restart"/>
            <w:vAlign w:val="center"/>
          </w:tcPr>
          <w:p w14:paraId="5E895F1B" w14:textId="77777777" w:rsidR="006966C9" w:rsidRPr="001D386E" w:rsidRDefault="006966C9" w:rsidP="00F543FC">
            <w:pPr>
              <w:pStyle w:val="TAC"/>
              <w:rPr>
                <w:lang w:eastAsia="zh-CN"/>
              </w:rPr>
            </w:pPr>
            <w:r w:rsidRPr="001D386E">
              <w:rPr>
                <w:rFonts w:hint="eastAsia"/>
                <w:lang w:eastAsia="zh-CN"/>
              </w:rPr>
              <w:t>CA_1A-32A-43A</w:t>
            </w:r>
          </w:p>
        </w:tc>
        <w:tc>
          <w:tcPr>
            <w:tcW w:w="1466" w:type="dxa"/>
            <w:vMerge w:val="restart"/>
            <w:vAlign w:val="center"/>
          </w:tcPr>
          <w:p w14:paraId="57127516"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7A22A481" w14:textId="77777777" w:rsidR="006966C9" w:rsidRPr="001D386E" w:rsidRDefault="006966C9" w:rsidP="00F543FC">
            <w:pPr>
              <w:pStyle w:val="TAC"/>
              <w:rPr>
                <w:lang w:eastAsia="zh-CN"/>
              </w:rPr>
            </w:pPr>
            <w:r w:rsidRPr="001D386E">
              <w:rPr>
                <w:rFonts w:hint="eastAsia"/>
                <w:lang w:eastAsia="zh-CN"/>
              </w:rPr>
              <w:t>1</w:t>
            </w:r>
          </w:p>
        </w:tc>
        <w:tc>
          <w:tcPr>
            <w:tcW w:w="699" w:type="dxa"/>
            <w:shd w:val="clear" w:color="auto" w:fill="auto"/>
            <w:vAlign w:val="center"/>
          </w:tcPr>
          <w:p w14:paraId="1E0DEF10" w14:textId="77777777" w:rsidR="006966C9" w:rsidRPr="001D386E" w:rsidRDefault="006966C9" w:rsidP="00F543FC">
            <w:pPr>
              <w:pStyle w:val="TAC"/>
            </w:pPr>
          </w:p>
        </w:tc>
        <w:tc>
          <w:tcPr>
            <w:tcW w:w="596" w:type="dxa"/>
            <w:gridSpan w:val="2"/>
            <w:shd w:val="clear" w:color="auto" w:fill="auto"/>
            <w:vAlign w:val="center"/>
          </w:tcPr>
          <w:p w14:paraId="1798F894" w14:textId="77777777" w:rsidR="006966C9" w:rsidRPr="001D386E" w:rsidRDefault="006966C9" w:rsidP="00F543FC">
            <w:pPr>
              <w:pStyle w:val="TAC"/>
              <w:rPr>
                <w:lang w:eastAsia="ja-JP"/>
              </w:rPr>
            </w:pPr>
          </w:p>
        </w:tc>
        <w:tc>
          <w:tcPr>
            <w:tcW w:w="681" w:type="dxa"/>
            <w:gridSpan w:val="2"/>
            <w:shd w:val="clear" w:color="auto" w:fill="auto"/>
            <w:vAlign w:val="center"/>
          </w:tcPr>
          <w:p w14:paraId="62850F58" w14:textId="77777777" w:rsidR="006966C9" w:rsidRPr="001D386E" w:rsidRDefault="006966C9" w:rsidP="00F543FC">
            <w:pPr>
              <w:pStyle w:val="TAC"/>
            </w:pPr>
            <w:r w:rsidRPr="001D386E">
              <w:t>Yes</w:t>
            </w:r>
          </w:p>
        </w:tc>
        <w:tc>
          <w:tcPr>
            <w:tcW w:w="561" w:type="dxa"/>
            <w:shd w:val="clear" w:color="auto" w:fill="auto"/>
            <w:vAlign w:val="center"/>
          </w:tcPr>
          <w:p w14:paraId="25AA8B0C" w14:textId="77777777" w:rsidR="006966C9" w:rsidRPr="001D386E" w:rsidRDefault="006966C9" w:rsidP="00F543FC">
            <w:pPr>
              <w:pStyle w:val="TAC"/>
            </w:pPr>
            <w:r w:rsidRPr="001D386E">
              <w:t>Yes</w:t>
            </w:r>
          </w:p>
        </w:tc>
        <w:tc>
          <w:tcPr>
            <w:tcW w:w="596" w:type="dxa"/>
            <w:gridSpan w:val="3"/>
            <w:shd w:val="clear" w:color="auto" w:fill="auto"/>
            <w:vAlign w:val="center"/>
          </w:tcPr>
          <w:p w14:paraId="1AA50A4D" w14:textId="77777777" w:rsidR="006966C9" w:rsidRPr="001D386E" w:rsidRDefault="006966C9" w:rsidP="00F543FC">
            <w:pPr>
              <w:pStyle w:val="TAC"/>
            </w:pPr>
            <w:r w:rsidRPr="001D386E">
              <w:t>Yes</w:t>
            </w:r>
          </w:p>
        </w:tc>
        <w:tc>
          <w:tcPr>
            <w:tcW w:w="586" w:type="dxa"/>
            <w:shd w:val="clear" w:color="auto" w:fill="auto"/>
            <w:vAlign w:val="center"/>
          </w:tcPr>
          <w:p w14:paraId="4888F5A1" w14:textId="77777777" w:rsidR="006966C9" w:rsidRPr="001D386E" w:rsidRDefault="006966C9" w:rsidP="00F543FC">
            <w:pPr>
              <w:pStyle w:val="TAC"/>
            </w:pPr>
          </w:p>
        </w:tc>
        <w:tc>
          <w:tcPr>
            <w:tcW w:w="1187" w:type="dxa"/>
            <w:vMerge w:val="restart"/>
            <w:vAlign w:val="center"/>
          </w:tcPr>
          <w:p w14:paraId="4943EA2B" w14:textId="77777777" w:rsidR="006966C9" w:rsidRPr="001D386E" w:rsidRDefault="006966C9" w:rsidP="00F543FC">
            <w:pPr>
              <w:pStyle w:val="TAC"/>
              <w:rPr>
                <w:lang w:eastAsia="zh-CN"/>
              </w:rPr>
            </w:pPr>
            <w:r w:rsidRPr="001D386E">
              <w:rPr>
                <w:rFonts w:hint="eastAsia"/>
                <w:lang w:eastAsia="zh-CN"/>
              </w:rPr>
              <w:t>55</w:t>
            </w:r>
          </w:p>
        </w:tc>
        <w:tc>
          <w:tcPr>
            <w:tcW w:w="1286" w:type="dxa"/>
            <w:vMerge w:val="restart"/>
            <w:vAlign w:val="center"/>
          </w:tcPr>
          <w:p w14:paraId="4D7B54CD"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25E6CACB" w14:textId="77777777" w:rsidTr="00F543FC">
        <w:trPr>
          <w:trHeight w:val="223"/>
          <w:jc w:val="center"/>
        </w:trPr>
        <w:tc>
          <w:tcPr>
            <w:tcW w:w="1397" w:type="dxa"/>
            <w:vMerge/>
            <w:vAlign w:val="center"/>
          </w:tcPr>
          <w:p w14:paraId="03D305D0" w14:textId="77777777" w:rsidR="006966C9" w:rsidRPr="001D386E" w:rsidRDefault="006966C9" w:rsidP="00F543FC">
            <w:pPr>
              <w:pStyle w:val="TAC"/>
              <w:rPr>
                <w:lang w:eastAsia="ja-JP"/>
              </w:rPr>
            </w:pPr>
          </w:p>
        </w:tc>
        <w:tc>
          <w:tcPr>
            <w:tcW w:w="1466" w:type="dxa"/>
            <w:vMerge/>
            <w:vAlign w:val="center"/>
          </w:tcPr>
          <w:p w14:paraId="5192A2C6" w14:textId="77777777" w:rsidR="006966C9" w:rsidRPr="001D386E" w:rsidRDefault="006966C9" w:rsidP="00F543FC">
            <w:pPr>
              <w:pStyle w:val="TAC"/>
              <w:rPr>
                <w:lang w:eastAsia="ja-JP"/>
              </w:rPr>
            </w:pPr>
          </w:p>
        </w:tc>
        <w:tc>
          <w:tcPr>
            <w:tcW w:w="768" w:type="dxa"/>
            <w:shd w:val="clear" w:color="auto" w:fill="auto"/>
            <w:vAlign w:val="center"/>
          </w:tcPr>
          <w:p w14:paraId="017B7833" w14:textId="77777777" w:rsidR="006966C9" w:rsidRPr="001D386E" w:rsidRDefault="006966C9" w:rsidP="00F543FC">
            <w:pPr>
              <w:pStyle w:val="TAC"/>
              <w:rPr>
                <w:lang w:eastAsia="zh-CN"/>
              </w:rPr>
            </w:pPr>
            <w:r w:rsidRPr="001D386E">
              <w:rPr>
                <w:rFonts w:hint="eastAsia"/>
                <w:lang w:eastAsia="zh-CN"/>
              </w:rPr>
              <w:t>32</w:t>
            </w:r>
          </w:p>
        </w:tc>
        <w:tc>
          <w:tcPr>
            <w:tcW w:w="699" w:type="dxa"/>
            <w:shd w:val="clear" w:color="auto" w:fill="auto"/>
            <w:vAlign w:val="center"/>
          </w:tcPr>
          <w:p w14:paraId="78BEF013" w14:textId="77777777" w:rsidR="006966C9" w:rsidRPr="001D386E" w:rsidRDefault="006966C9" w:rsidP="00F543FC">
            <w:pPr>
              <w:pStyle w:val="TAC"/>
            </w:pPr>
          </w:p>
        </w:tc>
        <w:tc>
          <w:tcPr>
            <w:tcW w:w="596" w:type="dxa"/>
            <w:gridSpan w:val="2"/>
            <w:shd w:val="clear" w:color="auto" w:fill="auto"/>
            <w:vAlign w:val="center"/>
          </w:tcPr>
          <w:p w14:paraId="500D07E8" w14:textId="77777777" w:rsidR="006966C9" w:rsidRPr="001D386E" w:rsidRDefault="006966C9" w:rsidP="00F543FC">
            <w:pPr>
              <w:pStyle w:val="TAC"/>
              <w:rPr>
                <w:lang w:eastAsia="ja-JP"/>
              </w:rPr>
            </w:pPr>
          </w:p>
        </w:tc>
        <w:tc>
          <w:tcPr>
            <w:tcW w:w="681" w:type="dxa"/>
            <w:gridSpan w:val="2"/>
            <w:shd w:val="clear" w:color="auto" w:fill="auto"/>
            <w:vAlign w:val="center"/>
          </w:tcPr>
          <w:p w14:paraId="1EF5302A" w14:textId="77777777" w:rsidR="006966C9" w:rsidRPr="001D386E" w:rsidRDefault="006966C9" w:rsidP="00F543FC">
            <w:pPr>
              <w:pStyle w:val="TAC"/>
            </w:pPr>
            <w:r w:rsidRPr="001D386E">
              <w:t>Yes</w:t>
            </w:r>
          </w:p>
        </w:tc>
        <w:tc>
          <w:tcPr>
            <w:tcW w:w="561" w:type="dxa"/>
            <w:shd w:val="clear" w:color="auto" w:fill="auto"/>
            <w:vAlign w:val="center"/>
          </w:tcPr>
          <w:p w14:paraId="3F458FC7" w14:textId="77777777" w:rsidR="006966C9" w:rsidRPr="001D386E" w:rsidRDefault="006966C9" w:rsidP="00F543FC">
            <w:pPr>
              <w:pStyle w:val="TAC"/>
            </w:pPr>
            <w:r w:rsidRPr="001D386E">
              <w:t>Yes</w:t>
            </w:r>
          </w:p>
        </w:tc>
        <w:tc>
          <w:tcPr>
            <w:tcW w:w="596" w:type="dxa"/>
            <w:gridSpan w:val="3"/>
            <w:shd w:val="clear" w:color="auto" w:fill="auto"/>
            <w:vAlign w:val="center"/>
          </w:tcPr>
          <w:p w14:paraId="6AA99AEF" w14:textId="77777777" w:rsidR="006966C9" w:rsidRPr="001D386E" w:rsidRDefault="006966C9" w:rsidP="00F543FC">
            <w:pPr>
              <w:pStyle w:val="TAC"/>
            </w:pPr>
            <w:r w:rsidRPr="001D386E">
              <w:t>Yes</w:t>
            </w:r>
          </w:p>
        </w:tc>
        <w:tc>
          <w:tcPr>
            <w:tcW w:w="586" w:type="dxa"/>
            <w:shd w:val="clear" w:color="auto" w:fill="auto"/>
            <w:vAlign w:val="center"/>
          </w:tcPr>
          <w:p w14:paraId="07A9B445" w14:textId="77777777" w:rsidR="006966C9" w:rsidRPr="001D386E" w:rsidRDefault="006966C9" w:rsidP="00F543FC">
            <w:pPr>
              <w:pStyle w:val="TAC"/>
            </w:pPr>
            <w:r w:rsidRPr="001D386E">
              <w:t>Yes</w:t>
            </w:r>
          </w:p>
        </w:tc>
        <w:tc>
          <w:tcPr>
            <w:tcW w:w="1187" w:type="dxa"/>
            <w:vMerge/>
            <w:vAlign w:val="center"/>
          </w:tcPr>
          <w:p w14:paraId="14756EB2" w14:textId="77777777" w:rsidR="006966C9" w:rsidRPr="001D386E" w:rsidRDefault="006966C9" w:rsidP="00F543FC">
            <w:pPr>
              <w:pStyle w:val="TAC"/>
              <w:rPr>
                <w:lang w:eastAsia="ja-JP"/>
              </w:rPr>
            </w:pPr>
          </w:p>
        </w:tc>
        <w:tc>
          <w:tcPr>
            <w:tcW w:w="1286" w:type="dxa"/>
            <w:vMerge/>
            <w:vAlign w:val="center"/>
          </w:tcPr>
          <w:p w14:paraId="78245BE8" w14:textId="77777777" w:rsidR="006966C9" w:rsidRPr="001D386E" w:rsidRDefault="006966C9" w:rsidP="00F543FC">
            <w:pPr>
              <w:pStyle w:val="TAC"/>
              <w:rPr>
                <w:lang w:eastAsia="ja-JP"/>
              </w:rPr>
            </w:pPr>
          </w:p>
        </w:tc>
      </w:tr>
      <w:tr w:rsidR="006966C9" w:rsidRPr="001D386E" w14:paraId="72EA1057" w14:textId="77777777" w:rsidTr="00F543FC">
        <w:trPr>
          <w:trHeight w:val="223"/>
          <w:jc w:val="center"/>
        </w:trPr>
        <w:tc>
          <w:tcPr>
            <w:tcW w:w="1397" w:type="dxa"/>
            <w:vMerge/>
            <w:vAlign w:val="center"/>
          </w:tcPr>
          <w:p w14:paraId="21FE9CCC" w14:textId="77777777" w:rsidR="006966C9" w:rsidRPr="001D386E" w:rsidRDefault="006966C9" w:rsidP="00F543FC">
            <w:pPr>
              <w:pStyle w:val="TAC"/>
              <w:rPr>
                <w:lang w:eastAsia="ja-JP"/>
              </w:rPr>
            </w:pPr>
          </w:p>
        </w:tc>
        <w:tc>
          <w:tcPr>
            <w:tcW w:w="1466" w:type="dxa"/>
            <w:vMerge/>
            <w:vAlign w:val="center"/>
          </w:tcPr>
          <w:p w14:paraId="3FD209CA" w14:textId="77777777" w:rsidR="006966C9" w:rsidRPr="001D386E" w:rsidRDefault="006966C9" w:rsidP="00F543FC">
            <w:pPr>
              <w:pStyle w:val="TAC"/>
              <w:rPr>
                <w:lang w:eastAsia="ja-JP"/>
              </w:rPr>
            </w:pPr>
          </w:p>
        </w:tc>
        <w:tc>
          <w:tcPr>
            <w:tcW w:w="768" w:type="dxa"/>
            <w:shd w:val="clear" w:color="auto" w:fill="auto"/>
            <w:vAlign w:val="center"/>
          </w:tcPr>
          <w:p w14:paraId="77CE4F64" w14:textId="77777777" w:rsidR="006966C9" w:rsidRPr="001D386E" w:rsidRDefault="006966C9" w:rsidP="00F543FC">
            <w:pPr>
              <w:pStyle w:val="TAC"/>
              <w:rPr>
                <w:lang w:eastAsia="zh-CN"/>
              </w:rPr>
            </w:pPr>
            <w:r w:rsidRPr="001D386E">
              <w:rPr>
                <w:rFonts w:hint="eastAsia"/>
                <w:lang w:eastAsia="zh-CN"/>
              </w:rPr>
              <w:t>43</w:t>
            </w:r>
          </w:p>
        </w:tc>
        <w:tc>
          <w:tcPr>
            <w:tcW w:w="699" w:type="dxa"/>
            <w:shd w:val="clear" w:color="auto" w:fill="auto"/>
            <w:vAlign w:val="center"/>
          </w:tcPr>
          <w:p w14:paraId="40C89455" w14:textId="77777777" w:rsidR="006966C9" w:rsidRPr="001D386E" w:rsidRDefault="006966C9" w:rsidP="00F543FC">
            <w:pPr>
              <w:pStyle w:val="TAC"/>
            </w:pPr>
          </w:p>
        </w:tc>
        <w:tc>
          <w:tcPr>
            <w:tcW w:w="596" w:type="dxa"/>
            <w:gridSpan w:val="2"/>
            <w:shd w:val="clear" w:color="auto" w:fill="auto"/>
            <w:vAlign w:val="center"/>
          </w:tcPr>
          <w:p w14:paraId="69EF5505" w14:textId="77777777" w:rsidR="006966C9" w:rsidRPr="001D386E" w:rsidRDefault="006966C9" w:rsidP="00F543FC">
            <w:pPr>
              <w:pStyle w:val="TAC"/>
              <w:rPr>
                <w:lang w:eastAsia="ja-JP"/>
              </w:rPr>
            </w:pPr>
          </w:p>
        </w:tc>
        <w:tc>
          <w:tcPr>
            <w:tcW w:w="681" w:type="dxa"/>
            <w:gridSpan w:val="2"/>
            <w:shd w:val="clear" w:color="auto" w:fill="auto"/>
            <w:vAlign w:val="center"/>
          </w:tcPr>
          <w:p w14:paraId="1D9DA059" w14:textId="77777777" w:rsidR="006966C9" w:rsidRPr="001D386E" w:rsidRDefault="006966C9" w:rsidP="00F543FC">
            <w:pPr>
              <w:pStyle w:val="TAC"/>
            </w:pPr>
            <w:r w:rsidRPr="001D386E">
              <w:t>Yes</w:t>
            </w:r>
          </w:p>
        </w:tc>
        <w:tc>
          <w:tcPr>
            <w:tcW w:w="561" w:type="dxa"/>
            <w:shd w:val="clear" w:color="auto" w:fill="auto"/>
            <w:vAlign w:val="center"/>
          </w:tcPr>
          <w:p w14:paraId="431D2FA7" w14:textId="77777777" w:rsidR="006966C9" w:rsidRPr="001D386E" w:rsidRDefault="006966C9" w:rsidP="00F543FC">
            <w:pPr>
              <w:pStyle w:val="TAC"/>
            </w:pPr>
            <w:r w:rsidRPr="001D386E">
              <w:t>Yes</w:t>
            </w:r>
          </w:p>
        </w:tc>
        <w:tc>
          <w:tcPr>
            <w:tcW w:w="596" w:type="dxa"/>
            <w:gridSpan w:val="3"/>
            <w:shd w:val="clear" w:color="auto" w:fill="auto"/>
            <w:vAlign w:val="center"/>
          </w:tcPr>
          <w:p w14:paraId="51B9F1C8" w14:textId="77777777" w:rsidR="006966C9" w:rsidRPr="001D386E" w:rsidRDefault="006966C9" w:rsidP="00F543FC">
            <w:pPr>
              <w:pStyle w:val="TAC"/>
            </w:pPr>
            <w:r w:rsidRPr="001D386E">
              <w:t>Yes</w:t>
            </w:r>
          </w:p>
        </w:tc>
        <w:tc>
          <w:tcPr>
            <w:tcW w:w="586" w:type="dxa"/>
            <w:shd w:val="clear" w:color="auto" w:fill="auto"/>
            <w:vAlign w:val="center"/>
          </w:tcPr>
          <w:p w14:paraId="657D76DF" w14:textId="77777777" w:rsidR="006966C9" w:rsidRPr="001D386E" w:rsidRDefault="006966C9" w:rsidP="00F543FC">
            <w:pPr>
              <w:pStyle w:val="TAC"/>
            </w:pPr>
            <w:r w:rsidRPr="001D386E">
              <w:t>Yes</w:t>
            </w:r>
          </w:p>
        </w:tc>
        <w:tc>
          <w:tcPr>
            <w:tcW w:w="1187" w:type="dxa"/>
            <w:vMerge/>
            <w:vAlign w:val="center"/>
          </w:tcPr>
          <w:p w14:paraId="19463476" w14:textId="77777777" w:rsidR="006966C9" w:rsidRPr="001D386E" w:rsidRDefault="006966C9" w:rsidP="00F543FC">
            <w:pPr>
              <w:pStyle w:val="TAC"/>
              <w:rPr>
                <w:lang w:eastAsia="ja-JP"/>
              </w:rPr>
            </w:pPr>
          </w:p>
        </w:tc>
        <w:tc>
          <w:tcPr>
            <w:tcW w:w="1286" w:type="dxa"/>
            <w:vMerge/>
            <w:vAlign w:val="center"/>
          </w:tcPr>
          <w:p w14:paraId="3557587A" w14:textId="77777777" w:rsidR="006966C9" w:rsidRPr="001D386E" w:rsidRDefault="006966C9" w:rsidP="00F543FC">
            <w:pPr>
              <w:pStyle w:val="TAC"/>
              <w:rPr>
                <w:lang w:eastAsia="ja-JP"/>
              </w:rPr>
            </w:pPr>
          </w:p>
        </w:tc>
      </w:tr>
      <w:tr w:rsidR="006966C9" w:rsidRPr="001D386E" w14:paraId="2F77CF02" w14:textId="77777777" w:rsidTr="00F543FC">
        <w:trPr>
          <w:trHeight w:val="223"/>
          <w:jc w:val="center"/>
        </w:trPr>
        <w:tc>
          <w:tcPr>
            <w:tcW w:w="1397" w:type="dxa"/>
            <w:vMerge w:val="restart"/>
            <w:vAlign w:val="center"/>
          </w:tcPr>
          <w:p w14:paraId="1881D983" w14:textId="77777777" w:rsidR="006966C9" w:rsidRPr="001D386E" w:rsidRDefault="006966C9" w:rsidP="00F543FC">
            <w:pPr>
              <w:pStyle w:val="TAC"/>
            </w:pPr>
            <w:r>
              <w:rPr>
                <w:rFonts w:cs="Arial" w:hint="eastAsia"/>
                <w:lang w:eastAsia="zh-CN"/>
              </w:rPr>
              <w:t>CA</w:t>
            </w:r>
            <w:r>
              <w:rPr>
                <w:rFonts w:cs="Arial"/>
                <w:lang w:eastAsia="zh-CN"/>
              </w:rPr>
              <w:t>_1A-40A-41A</w:t>
            </w:r>
          </w:p>
        </w:tc>
        <w:tc>
          <w:tcPr>
            <w:tcW w:w="1466" w:type="dxa"/>
            <w:vMerge w:val="restart"/>
            <w:vAlign w:val="center"/>
          </w:tcPr>
          <w:p w14:paraId="48822C77"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44F09BB6" w14:textId="77777777" w:rsidR="006966C9" w:rsidRPr="001D386E" w:rsidRDefault="006966C9" w:rsidP="00F543FC">
            <w:pPr>
              <w:pStyle w:val="TAC"/>
              <w:rPr>
                <w:lang w:eastAsia="zh-CN"/>
              </w:rPr>
            </w:pPr>
            <w:r>
              <w:rPr>
                <w:rFonts w:cs="Arial" w:hint="eastAsia"/>
                <w:lang w:eastAsia="zh-CN"/>
              </w:rPr>
              <w:t>1</w:t>
            </w:r>
          </w:p>
        </w:tc>
        <w:tc>
          <w:tcPr>
            <w:tcW w:w="699" w:type="dxa"/>
            <w:shd w:val="clear" w:color="auto" w:fill="auto"/>
            <w:vAlign w:val="center"/>
          </w:tcPr>
          <w:p w14:paraId="5D925DB9" w14:textId="77777777" w:rsidR="006966C9" w:rsidRPr="001D386E" w:rsidRDefault="006966C9" w:rsidP="00F543FC">
            <w:pPr>
              <w:pStyle w:val="TAC"/>
            </w:pPr>
          </w:p>
        </w:tc>
        <w:tc>
          <w:tcPr>
            <w:tcW w:w="586" w:type="dxa"/>
            <w:vAlign w:val="center"/>
          </w:tcPr>
          <w:p w14:paraId="53225C6B" w14:textId="77777777" w:rsidR="006966C9" w:rsidRPr="001D386E" w:rsidRDefault="006966C9" w:rsidP="00F543FC">
            <w:pPr>
              <w:pStyle w:val="TAC"/>
            </w:pPr>
          </w:p>
        </w:tc>
        <w:tc>
          <w:tcPr>
            <w:tcW w:w="666" w:type="dxa"/>
            <w:gridSpan w:val="2"/>
            <w:vAlign w:val="center"/>
          </w:tcPr>
          <w:p w14:paraId="68406962" w14:textId="77777777" w:rsidR="006966C9" w:rsidRPr="001D386E" w:rsidRDefault="006966C9" w:rsidP="00F543FC">
            <w:pPr>
              <w:pStyle w:val="TAC"/>
            </w:pPr>
            <w:r w:rsidRPr="003F5088">
              <w:rPr>
                <w:rFonts w:cs="Arial"/>
              </w:rPr>
              <w:t>Yes</w:t>
            </w:r>
          </w:p>
        </w:tc>
        <w:tc>
          <w:tcPr>
            <w:tcW w:w="586" w:type="dxa"/>
            <w:gridSpan w:val="2"/>
            <w:vAlign w:val="center"/>
          </w:tcPr>
          <w:p w14:paraId="0A17BFC1" w14:textId="77777777" w:rsidR="006966C9" w:rsidRPr="001D386E" w:rsidRDefault="006966C9" w:rsidP="00F543FC">
            <w:pPr>
              <w:pStyle w:val="TAC"/>
            </w:pPr>
            <w:r w:rsidRPr="003F5088">
              <w:rPr>
                <w:rFonts w:cs="Arial"/>
              </w:rPr>
              <w:t>Yes</w:t>
            </w:r>
          </w:p>
        </w:tc>
        <w:tc>
          <w:tcPr>
            <w:tcW w:w="589" w:type="dxa"/>
            <w:gridSpan w:val="2"/>
            <w:vAlign w:val="center"/>
          </w:tcPr>
          <w:p w14:paraId="4C23F8D9" w14:textId="77777777" w:rsidR="006966C9" w:rsidRPr="001D386E" w:rsidRDefault="006966C9" w:rsidP="00F543FC">
            <w:pPr>
              <w:pStyle w:val="TAC"/>
            </w:pPr>
            <w:r w:rsidRPr="003F5088">
              <w:rPr>
                <w:rFonts w:cs="Arial"/>
              </w:rPr>
              <w:t>Yes</w:t>
            </w:r>
          </w:p>
        </w:tc>
        <w:tc>
          <w:tcPr>
            <w:tcW w:w="593" w:type="dxa"/>
            <w:gridSpan w:val="2"/>
            <w:vAlign w:val="center"/>
          </w:tcPr>
          <w:p w14:paraId="1B0E7D58" w14:textId="77777777" w:rsidR="006966C9" w:rsidRPr="001D386E" w:rsidRDefault="006966C9" w:rsidP="00F543FC">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15EB4AA6" w14:textId="77777777" w:rsidR="006966C9" w:rsidRPr="001D386E" w:rsidRDefault="006966C9" w:rsidP="00F543FC">
            <w:pPr>
              <w:pStyle w:val="TAC"/>
            </w:pPr>
            <w:r>
              <w:rPr>
                <w:rFonts w:cs="Arial" w:hint="eastAsia"/>
                <w:lang w:eastAsia="zh-CN"/>
              </w:rPr>
              <w:t>60</w:t>
            </w:r>
          </w:p>
        </w:tc>
        <w:tc>
          <w:tcPr>
            <w:tcW w:w="1286" w:type="dxa"/>
            <w:vMerge w:val="restart"/>
            <w:vAlign w:val="center"/>
          </w:tcPr>
          <w:p w14:paraId="7E9B8630" w14:textId="77777777" w:rsidR="006966C9" w:rsidRPr="001D386E" w:rsidRDefault="006966C9" w:rsidP="00F543FC">
            <w:pPr>
              <w:pStyle w:val="TAC"/>
            </w:pPr>
            <w:r>
              <w:rPr>
                <w:rFonts w:cs="Arial" w:hint="eastAsia"/>
                <w:lang w:eastAsia="zh-CN"/>
              </w:rPr>
              <w:t>0</w:t>
            </w:r>
          </w:p>
        </w:tc>
      </w:tr>
      <w:tr w:rsidR="006966C9" w:rsidRPr="001D386E" w14:paraId="5041CFFC" w14:textId="77777777" w:rsidTr="00F543FC">
        <w:trPr>
          <w:trHeight w:val="223"/>
          <w:jc w:val="center"/>
        </w:trPr>
        <w:tc>
          <w:tcPr>
            <w:tcW w:w="1397" w:type="dxa"/>
            <w:vMerge/>
            <w:vAlign w:val="center"/>
          </w:tcPr>
          <w:p w14:paraId="224D450A" w14:textId="77777777" w:rsidR="006966C9" w:rsidRPr="001D386E" w:rsidRDefault="006966C9" w:rsidP="00F543FC">
            <w:pPr>
              <w:pStyle w:val="TAC"/>
            </w:pPr>
          </w:p>
        </w:tc>
        <w:tc>
          <w:tcPr>
            <w:tcW w:w="1466" w:type="dxa"/>
            <w:vMerge/>
            <w:vAlign w:val="center"/>
          </w:tcPr>
          <w:p w14:paraId="095E44C9" w14:textId="77777777" w:rsidR="006966C9" w:rsidRPr="001D386E" w:rsidRDefault="006966C9" w:rsidP="00F543FC">
            <w:pPr>
              <w:pStyle w:val="TAC"/>
              <w:rPr>
                <w:lang w:eastAsia="zh-CN"/>
              </w:rPr>
            </w:pPr>
          </w:p>
        </w:tc>
        <w:tc>
          <w:tcPr>
            <w:tcW w:w="768" w:type="dxa"/>
            <w:shd w:val="clear" w:color="auto" w:fill="auto"/>
            <w:vAlign w:val="center"/>
          </w:tcPr>
          <w:p w14:paraId="008196AF" w14:textId="77777777" w:rsidR="006966C9" w:rsidRPr="001D386E" w:rsidRDefault="006966C9" w:rsidP="00F543FC">
            <w:pPr>
              <w:pStyle w:val="TAC"/>
              <w:rPr>
                <w:lang w:eastAsia="zh-CN"/>
              </w:rPr>
            </w:pPr>
            <w:r>
              <w:rPr>
                <w:rFonts w:cs="Arial" w:hint="eastAsia"/>
                <w:lang w:eastAsia="zh-CN"/>
              </w:rPr>
              <w:t>4</w:t>
            </w:r>
            <w:r>
              <w:rPr>
                <w:rFonts w:cs="Arial"/>
                <w:lang w:eastAsia="zh-CN"/>
              </w:rPr>
              <w:t>0</w:t>
            </w:r>
          </w:p>
        </w:tc>
        <w:tc>
          <w:tcPr>
            <w:tcW w:w="699" w:type="dxa"/>
            <w:shd w:val="clear" w:color="auto" w:fill="auto"/>
            <w:vAlign w:val="center"/>
          </w:tcPr>
          <w:p w14:paraId="067E6BE1" w14:textId="77777777" w:rsidR="006966C9" w:rsidRPr="001D386E" w:rsidRDefault="006966C9" w:rsidP="00F543FC">
            <w:pPr>
              <w:pStyle w:val="TAC"/>
            </w:pPr>
          </w:p>
        </w:tc>
        <w:tc>
          <w:tcPr>
            <w:tcW w:w="586" w:type="dxa"/>
            <w:vAlign w:val="center"/>
          </w:tcPr>
          <w:p w14:paraId="3AFD41F9" w14:textId="77777777" w:rsidR="006966C9" w:rsidRPr="001D386E" w:rsidRDefault="006966C9" w:rsidP="00F543FC">
            <w:pPr>
              <w:pStyle w:val="TAC"/>
            </w:pPr>
          </w:p>
        </w:tc>
        <w:tc>
          <w:tcPr>
            <w:tcW w:w="666" w:type="dxa"/>
            <w:gridSpan w:val="2"/>
            <w:vAlign w:val="center"/>
          </w:tcPr>
          <w:p w14:paraId="20D8CB61" w14:textId="77777777" w:rsidR="006966C9" w:rsidRPr="001D386E" w:rsidRDefault="006966C9" w:rsidP="00F543FC">
            <w:pPr>
              <w:pStyle w:val="TAC"/>
            </w:pPr>
            <w:r w:rsidRPr="003F5088">
              <w:rPr>
                <w:rFonts w:cs="Arial"/>
              </w:rPr>
              <w:t>Yes</w:t>
            </w:r>
          </w:p>
        </w:tc>
        <w:tc>
          <w:tcPr>
            <w:tcW w:w="586" w:type="dxa"/>
            <w:gridSpan w:val="2"/>
            <w:vAlign w:val="center"/>
          </w:tcPr>
          <w:p w14:paraId="37FEFB44" w14:textId="77777777" w:rsidR="006966C9" w:rsidRPr="001D386E" w:rsidRDefault="006966C9" w:rsidP="00F543FC">
            <w:pPr>
              <w:pStyle w:val="TAC"/>
            </w:pPr>
            <w:r w:rsidRPr="003F5088">
              <w:rPr>
                <w:rFonts w:cs="Arial"/>
              </w:rPr>
              <w:t>Yes</w:t>
            </w:r>
          </w:p>
        </w:tc>
        <w:tc>
          <w:tcPr>
            <w:tcW w:w="589" w:type="dxa"/>
            <w:gridSpan w:val="2"/>
            <w:vAlign w:val="center"/>
          </w:tcPr>
          <w:p w14:paraId="4BFA2DEE" w14:textId="77777777" w:rsidR="006966C9" w:rsidRPr="001D386E" w:rsidRDefault="006966C9" w:rsidP="00F543FC">
            <w:pPr>
              <w:pStyle w:val="TAC"/>
            </w:pPr>
            <w:r w:rsidRPr="003F5088">
              <w:rPr>
                <w:rFonts w:cs="Arial"/>
              </w:rPr>
              <w:t>Yes</w:t>
            </w:r>
          </w:p>
        </w:tc>
        <w:tc>
          <w:tcPr>
            <w:tcW w:w="593" w:type="dxa"/>
            <w:gridSpan w:val="2"/>
            <w:vAlign w:val="center"/>
          </w:tcPr>
          <w:p w14:paraId="57C0CF36" w14:textId="77777777" w:rsidR="006966C9" w:rsidRPr="001D386E" w:rsidRDefault="006966C9" w:rsidP="00F543FC">
            <w:pPr>
              <w:pStyle w:val="TAC"/>
              <w:rPr>
                <w:lang w:eastAsia="zh-CN"/>
              </w:rPr>
            </w:pPr>
            <w:r w:rsidRPr="003F5088">
              <w:rPr>
                <w:rFonts w:cs="Arial"/>
              </w:rPr>
              <w:t>Yes</w:t>
            </w:r>
          </w:p>
        </w:tc>
        <w:tc>
          <w:tcPr>
            <w:tcW w:w="1187" w:type="dxa"/>
            <w:vMerge/>
            <w:vAlign w:val="center"/>
          </w:tcPr>
          <w:p w14:paraId="1ADA3CF6" w14:textId="77777777" w:rsidR="006966C9" w:rsidRPr="001D386E" w:rsidRDefault="006966C9" w:rsidP="00F543FC">
            <w:pPr>
              <w:pStyle w:val="TAC"/>
            </w:pPr>
          </w:p>
        </w:tc>
        <w:tc>
          <w:tcPr>
            <w:tcW w:w="1286" w:type="dxa"/>
            <w:vMerge/>
            <w:vAlign w:val="center"/>
          </w:tcPr>
          <w:p w14:paraId="416163E3" w14:textId="77777777" w:rsidR="006966C9" w:rsidRPr="001D386E" w:rsidRDefault="006966C9" w:rsidP="00F543FC">
            <w:pPr>
              <w:pStyle w:val="TAC"/>
            </w:pPr>
          </w:p>
        </w:tc>
      </w:tr>
      <w:tr w:rsidR="006966C9" w:rsidRPr="001D386E" w14:paraId="2121110D" w14:textId="77777777" w:rsidTr="00F543FC">
        <w:trPr>
          <w:trHeight w:val="223"/>
          <w:jc w:val="center"/>
        </w:trPr>
        <w:tc>
          <w:tcPr>
            <w:tcW w:w="1397" w:type="dxa"/>
            <w:vMerge/>
            <w:vAlign w:val="center"/>
          </w:tcPr>
          <w:p w14:paraId="07D4CC32" w14:textId="77777777" w:rsidR="006966C9" w:rsidRPr="001D386E" w:rsidRDefault="006966C9" w:rsidP="00F543FC">
            <w:pPr>
              <w:pStyle w:val="TAC"/>
            </w:pPr>
          </w:p>
        </w:tc>
        <w:tc>
          <w:tcPr>
            <w:tcW w:w="1466" w:type="dxa"/>
            <w:vMerge/>
            <w:vAlign w:val="center"/>
          </w:tcPr>
          <w:p w14:paraId="09AA3EE2" w14:textId="77777777" w:rsidR="006966C9" w:rsidRPr="001D386E" w:rsidRDefault="006966C9" w:rsidP="00F543FC">
            <w:pPr>
              <w:pStyle w:val="TAC"/>
              <w:rPr>
                <w:lang w:eastAsia="zh-CN"/>
              </w:rPr>
            </w:pPr>
          </w:p>
        </w:tc>
        <w:tc>
          <w:tcPr>
            <w:tcW w:w="768" w:type="dxa"/>
            <w:shd w:val="clear" w:color="auto" w:fill="auto"/>
            <w:vAlign w:val="center"/>
          </w:tcPr>
          <w:p w14:paraId="633B17BA" w14:textId="77777777" w:rsidR="006966C9" w:rsidRPr="001D386E" w:rsidRDefault="006966C9" w:rsidP="00F543FC">
            <w:pPr>
              <w:pStyle w:val="TAC"/>
              <w:rPr>
                <w:lang w:eastAsia="zh-CN"/>
              </w:rPr>
            </w:pPr>
            <w:r>
              <w:rPr>
                <w:rFonts w:cs="Arial" w:hint="eastAsia"/>
                <w:lang w:eastAsia="zh-CN"/>
              </w:rPr>
              <w:t>4</w:t>
            </w:r>
            <w:r>
              <w:rPr>
                <w:rFonts w:cs="Arial"/>
                <w:lang w:eastAsia="zh-CN"/>
              </w:rPr>
              <w:t>1</w:t>
            </w:r>
          </w:p>
        </w:tc>
        <w:tc>
          <w:tcPr>
            <w:tcW w:w="699" w:type="dxa"/>
            <w:shd w:val="clear" w:color="auto" w:fill="auto"/>
            <w:vAlign w:val="center"/>
          </w:tcPr>
          <w:p w14:paraId="6D0A1A2D" w14:textId="77777777" w:rsidR="006966C9" w:rsidRPr="001D386E" w:rsidRDefault="006966C9" w:rsidP="00F543FC">
            <w:pPr>
              <w:pStyle w:val="TAC"/>
            </w:pPr>
          </w:p>
        </w:tc>
        <w:tc>
          <w:tcPr>
            <w:tcW w:w="586" w:type="dxa"/>
            <w:vAlign w:val="center"/>
          </w:tcPr>
          <w:p w14:paraId="379B27DC" w14:textId="77777777" w:rsidR="006966C9" w:rsidRPr="001D386E" w:rsidRDefault="006966C9" w:rsidP="00F543FC">
            <w:pPr>
              <w:pStyle w:val="TAC"/>
            </w:pPr>
          </w:p>
        </w:tc>
        <w:tc>
          <w:tcPr>
            <w:tcW w:w="666" w:type="dxa"/>
            <w:gridSpan w:val="2"/>
            <w:vAlign w:val="center"/>
          </w:tcPr>
          <w:p w14:paraId="5654F1F8" w14:textId="77777777" w:rsidR="006966C9" w:rsidRPr="001D386E" w:rsidRDefault="006966C9" w:rsidP="00F543FC">
            <w:pPr>
              <w:pStyle w:val="TAC"/>
            </w:pPr>
            <w:r w:rsidRPr="003F5088">
              <w:rPr>
                <w:rFonts w:cs="Arial"/>
              </w:rPr>
              <w:t>Yes</w:t>
            </w:r>
          </w:p>
        </w:tc>
        <w:tc>
          <w:tcPr>
            <w:tcW w:w="586" w:type="dxa"/>
            <w:gridSpan w:val="2"/>
            <w:vAlign w:val="center"/>
          </w:tcPr>
          <w:p w14:paraId="13D3A923" w14:textId="77777777" w:rsidR="006966C9" w:rsidRPr="001D386E" w:rsidRDefault="006966C9" w:rsidP="00F543FC">
            <w:pPr>
              <w:pStyle w:val="TAC"/>
            </w:pPr>
            <w:r w:rsidRPr="003F5088">
              <w:rPr>
                <w:rFonts w:cs="Arial"/>
              </w:rPr>
              <w:t>Yes</w:t>
            </w:r>
          </w:p>
        </w:tc>
        <w:tc>
          <w:tcPr>
            <w:tcW w:w="589" w:type="dxa"/>
            <w:gridSpan w:val="2"/>
            <w:vAlign w:val="center"/>
          </w:tcPr>
          <w:p w14:paraId="3A0C68B9" w14:textId="77777777" w:rsidR="006966C9" w:rsidRPr="001D386E" w:rsidRDefault="006966C9" w:rsidP="00F543FC">
            <w:pPr>
              <w:pStyle w:val="TAC"/>
            </w:pPr>
            <w:r w:rsidRPr="003F5088">
              <w:rPr>
                <w:rFonts w:cs="Arial"/>
              </w:rPr>
              <w:t>Yes</w:t>
            </w:r>
          </w:p>
        </w:tc>
        <w:tc>
          <w:tcPr>
            <w:tcW w:w="593" w:type="dxa"/>
            <w:gridSpan w:val="2"/>
            <w:vAlign w:val="center"/>
          </w:tcPr>
          <w:p w14:paraId="091A6637" w14:textId="77777777" w:rsidR="006966C9" w:rsidRPr="001D386E" w:rsidRDefault="006966C9" w:rsidP="00F543FC">
            <w:pPr>
              <w:pStyle w:val="TAC"/>
              <w:rPr>
                <w:lang w:eastAsia="zh-CN"/>
              </w:rPr>
            </w:pPr>
            <w:r w:rsidRPr="003F5088">
              <w:rPr>
                <w:rFonts w:cs="Arial"/>
              </w:rPr>
              <w:t>Yes</w:t>
            </w:r>
          </w:p>
        </w:tc>
        <w:tc>
          <w:tcPr>
            <w:tcW w:w="1187" w:type="dxa"/>
            <w:vMerge/>
            <w:vAlign w:val="center"/>
          </w:tcPr>
          <w:p w14:paraId="54CFF9C3" w14:textId="77777777" w:rsidR="006966C9" w:rsidRPr="001D386E" w:rsidRDefault="006966C9" w:rsidP="00F543FC">
            <w:pPr>
              <w:pStyle w:val="TAC"/>
            </w:pPr>
          </w:p>
        </w:tc>
        <w:tc>
          <w:tcPr>
            <w:tcW w:w="1286" w:type="dxa"/>
            <w:vMerge/>
            <w:vAlign w:val="center"/>
          </w:tcPr>
          <w:p w14:paraId="49AD8701" w14:textId="77777777" w:rsidR="006966C9" w:rsidRPr="001D386E" w:rsidRDefault="006966C9" w:rsidP="00F543FC">
            <w:pPr>
              <w:pStyle w:val="TAC"/>
            </w:pPr>
          </w:p>
        </w:tc>
      </w:tr>
      <w:tr w:rsidR="006966C9" w:rsidRPr="001D386E" w14:paraId="3E1C31C1" w14:textId="77777777" w:rsidTr="00F543FC">
        <w:trPr>
          <w:trHeight w:val="223"/>
          <w:jc w:val="center"/>
        </w:trPr>
        <w:tc>
          <w:tcPr>
            <w:tcW w:w="1397" w:type="dxa"/>
            <w:vMerge w:val="restart"/>
            <w:vAlign w:val="center"/>
          </w:tcPr>
          <w:p w14:paraId="0C97D17A" w14:textId="77777777" w:rsidR="006966C9" w:rsidRPr="001D386E" w:rsidRDefault="006966C9" w:rsidP="00F543FC">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374C002D" w14:textId="77777777" w:rsidR="006966C9" w:rsidRPr="001D386E" w:rsidRDefault="006966C9" w:rsidP="00F543FC">
            <w:pPr>
              <w:pStyle w:val="TAC"/>
              <w:rPr>
                <w:lang w:eastAsia="zh-CN"/>
              </w:rPr>
            </w:pPr>
            <w:r w:rsidRPr="001D386E">
              <w:rPr>
                <w:lang w:eastAsia="zh-CN"/>
              </w:rPr>
              <w:t>CA_1A-42A</w:t>
            </w:r>
          </w:p>
        </w:tc>
        <w:tc>
          <w:tcPr>
            <w:tcW w:w="768" w:type="dxa"/>
            <w:shd w:val="clear" w:color="auto" w:fill="auto"/>
            <w:vAlign w:val="center"/>
          </w:tcPr>
          <w:p w14:paraId="79AF836E" w14:textId="77777777" w:rsidR="006966C9" w:rsidRPr="001D386E" w:rsidRDefault="006966C9" w:rsidP="00F543FC">
            <w:pPr>
              <w:pStyle w:val="TAC"/>
              <w:rPr>
                <w:lang w:eastAsia="zh-CN"/>
              </w:rPr>
            </w:pPr>
            <w:r w:rsidRPr="001D386E">
              <w:rPr>
                <w:rFonts w:eastAsia="SimSun" w:hint="eastAsia"/>
                <w:lang w:eastAsia="zh-CN"/>
              </w:rPr>
              <w:t>1</w:t>
            </w:r>
          </w:p>
        </w:tc>
        <w:tc>
          <w:tcPr>
            <w:tcW w:w="699" w:type="dxa"/>
            <w:shd w:val="clear" w:color="auto" w:fill="auto"/>
            <w:vAlign w:val="center"/>
          </w:tcPr>
          <w:p w14:paraId="5D51FEEE" w14:textId="77777777" w:rsidR="006966C9" w:rsidRPr="001D386E" w:rsidRDefault="006966C9" w:rsidP="00F543FC">
            <w:pPr>
              <w:pStyle w:val="TAC"/>
            </w:pPr>
          </w:p>
        </w:tc>
        <w:tc>
          <w:tcPr>
            <w:tcW w:w="586" w:type="dxa"/>
            <w:vAlign w:val="center"/>
          </w:tcPr>
          <w:p w14:paraId="2DADE6ED" w14:textId="77777777" w:rsidR="006966C9" w:rsidRPr="001D386E" w:rsidRDefault="006966C9" w:rsidP="00F543FC">
            <w:pPr>
              <w:pStyle w:val="TAC"/>
            </w:pPr>
          </w:p>
        </w:tc>
        <w:tc>
          <w:tcPr>
            <w:tcW w:w="666" w:type="dxa"/>
            <w:gridSpan w:val="2"/>
            <w:vAlign w:val="center"/>
          </w:tcPr>
          <w:p w14:paraId="0380CC3F" w14:textId="77777777" w:rsidR="006966C9" w:rsidRPr="001D386E" w:rsidRDefault="006966C9" w:rsidP="00F543FC">
            <w:pPr>
              <w:pStyle w:val="TAC"/>
            </w:pPr>
            <w:r w:rsidRPr="001D386E">
              <w:t>Yes</w:t>
            </w:r>
          </w:p>
        </w:tc>
        <w:tc>
          <w:tcPr>
            <w:tcW w:w="586" w:type="dxa"/>
            <w:gridSpan w:val="2"/>
            <w:vAlign w:val="center"/>
          </w:tcPr>
          <w:p w14:paraId="7F283E90" w14:textId="77777777" w:rsidR="006966C9" w:rsidRPr="001D386E" w:rsidRDefault="006966C9" w:rsidP="00F543FC">
            <w:pPr>
              <w:pStyle w:val="TAC"/>
            </w:pPr>
            <w:r w:rsidRPr="001D386E">
              <w:t>Yes</w:t>
            </w:r>
          </w:p>
        </w:tc>
        <w:tc>
          <w:tcPr>
            <w:tcW w:w="589" w:type="dxa"/>
            <w:gridSpan w:val="2"/>
            <w:vAlign w:val="center"/>
          </w:tcPr>
          <w:p w14:paraId="45F50490" w14:textId="77777777" w:rsidR="006966C9" w:rsidRPr="001D386E" w:rsidRDefault="006966C9" w:rsidP="00F543FC">
            <w:pPr>
              <w:pStyle w:val="TAC"/>
            </w:pPr>
            <w:r w:rsidRPr="001D386E">
              <w:t>Yes</w:t>
            </w:r>
          </w:p>
        </w:tc>
        <w:tc>
          <w:tcPr>
            <w:tcW w:w="593" w:type="dxa"/>
            <w:gridSpan w:val="2"/>
            <w:vAlign w:val="center"/>
          </w:tcPr>
          <w:p w14:paraId="63BCD1AA" w14:textId="77777777" w:rsidR="006966C9" w:rsidRPr="001D386E" w:rsidRDefault="006966C9" w:rsidP="00F543FC">
            <w:pPr>
              <w:pStyle w:val="TAC"/>
              <w:rPr>
                <w:lang w:eastAsia="zh-CN"/>
              </w:rPr>
            </w:pPr>
            <w:r w:rsidRPr="001D386E">
              <w:t>Yes</w:t>
            </w:r>
          </w:p>
        </w:tc>
        <w:tc>
          <w:tcPr>
            <w:tcW w:w="1187" w:type="dxa"/>
            <w:vMerge w:val="restart"/>
            <w:vAlign w:val="center"/>
          </w:tcPr>
          <w:p w14:paraId="5DC4604A" w14:textId="77777777" w:rsidR="006966C9" w:rsidRPr="001D386E" w:rsidRDefault="006966C9" w:rsidP="00F543FC">
            <w:pPr>
              <w:pStyle w:val="TAC"/>
            </w:pPr>
            <w:r w:rsidRPr="001D386E">
              <w:rPr>
                <w:lang w:eastAsia="ja-JP"/>
              </w:rPr>
              <w:t>60</w:t>
            </w:r>
          </w:p>
        </w:tc>
        <w:tc>
          <w:tcPr>
            <w:tcW w:w="1286" w:type="dxa"/>
            <w:vMerge w:val="restart"/>
            <w:vAlign w:val="center"/>
          </w:tcPr>
          <w:p w14:paraId="51AEE88C" w14:textId="77777777" w:rsidR="006966C9" w:rsidRPr="001D386E" w:rsidRDefault="006966C9" w:rsidP="00F543FC">
            <w:pPr>
              <w:pStyle w:val="TAC"/>
            </w:pPr>
            <w:r w:rsidRPr="001D386E">
              <w:t>0</w:t>
            </w:r>
          </w:p>
        </w:tc>
      </w:tr>
      <w:tr w:rsidR="006966C9" w:rsidRPr="001D386E" w14:paraId="2D947E83" w14:textId="77777777" w:rsidTr="00F543FC">
        <w:trPr>
          <w:trHeight w:val="223"/>
          <w:jc w:val="center"/>
        </w:trPr>
        <w:tc>
          <w:tcPr>
            <w:tcW w:w="1397" w:type="dxa"/>
            <w:vMerge/>
            <w:vAlign w:val="center"/>
          </w:tcPr>
          <w:p w14:paraId="5AAD8C5B" w14:textId="77777777" w:rsidR="006966C9" w:rsidRPr="001D386E" w:rsidRDefault="006966C9" w:rsidP="00F543FC">
            <w:pPr>
              <w:pStyle w:val="TAC"/>
            </w:pPr>
          </w:p>
        </w:tc>
        <w:tc>
          <w:tcPr>
            <w:tcW w:w="1466" w:type="dxa"/>
            <w:vMerge/>
            <w:vAlign w:val="center"/>
          </w:tcPr>
          <w:p w14:paraId="4EEE77B1" w14:textId="77777777" w:rsidR="006966C9" w:rsidRPr="001D386E" w:rsidRDefault="006966C9" w:rsidP="00F543FC">
            <w:pPr>
              <w:pStyle w:val="TAC"/>
              <w:rPr>
                <w:lang w:eastAsia="zh-CN"/>
              </w:rPr>
            </w:pPr>
          </w:p>
        </w:tc>
        <w:tc>
          <w:tcPr>
            <w:tcW w:w="768" w:type="dxa"/>
            <w:shd w:val="clear" w:color="auto" w:fill="auto"/>
            <w:vAlign w:val="center"/>
          </w:tcPr>
          <w:p w14:paraId="2D72AC13" w14:textId="77777777" w:rsidR="006966C9" w:rsidRPr="001D386E" w:rsidRDefault="006966C9" w:rsidP="00F543FC">
            <w:pPr>
              <w:pStyle w:val="TAC"/>
              <w:rPr>
                <w:lang w:eastAsia="zh-CN"/>
              </w:rPr>
            </w:pPr>
            <w:r w:rsidRPr="001D386E">
              <w:rPr>
                <w:lang w:eastAsia="ja-JP"/>
              </w:rPr>
              <w:t>41</w:t>
            </w:r>
          </w:p>
        </w:tc>
        <w:tc>
          <w:tcPr>
            <w:tcW w:w="699" w:type="dxa"/>
            <w:shd w:val="clear" w:color="auto" w:fill="auto"/>
            <w:vAlign w:val="center"/>
          </w:tcPr>
          <w:p w14:paraId="23402886" w14:textId="77777777" w:rsidR="006966C9" w:rsidRPr="001D386E" w:rsidRDefault="006966C9" w:rsidP="00F543FC">
            <w:pPr>
              <w:pStyle w:val="TAC"/>
            </w:pPr>
          </w:p>
        </w:tc>
        <w:tc>
          <w:tcPr>
            <w:tcW w:w="586" w:type="dxa"/>
            <w:vAlign w:val="center"/>
          </w:tcPr>
          <w:p w14:paraId="6F5F6B6D" w14:textId="77777777" w:rsidR="006966C9" w:rsidRPr="001D386E" w:rsidRDefault="006966C9" w:rsidP="00F543FC">
            <w:pPr>
              <w:pStyle w:val="TAC"/>
            </w:pPr>
          </w:p>
        </w:tc>
        <w:tc>
          <w:tcPr>
            <w:tcW w:w="666" w:type="dxa"/>
            <w:gridSpan w:val="2"/>
            <w:vAlign w:val="center"/>
          </w:tcPr>
          <w:p w14:paraId="3AA93121" w14:textId="77777777" w:rsidR="006966C9" w:rsidRPr="001D386E" w:rsidRDefault="006966C9" w:rsidP="00F543FC">
            <w:pPr>
              <w:pStyle w:val="TAC"/>
            </w:pPr>
          </w:p>
        </w:tc>
        <w:tc>
          <w:tcPr>
            <w:tcW w:w="586" w:type="dxa"/>
            <w:gridSpan w:val="2"/>
            <w:vAlign w:val="center"/>
          </w:tcPr>
          <w:p w14:paraId="07CE94A3" w14:textId="77777777" w:rsidR="006966C9" w:rsidRPr="001D386E" w:rsidRDefault="006966C9" w:rsidP="00F543FC">
            <w:pPr>
              <w:pStyle w:val="TAC"/>
            </w:pPr>
            <w:r w:rsidRPr="001D386E">
              <w:t>Yes</w:t>
            </w:r>
          </w:p>
        </w:tc>
        <w:tc>
          <w:tcPr>
            <w:tcW w:w="589" w:type="dxa"/>
            <w:gridSpan w:val="2"/>
            <w:vAlign w:val="center"/>
          </w:tcPr>
          <w:p w14:paraId="1B28D5EF" w14:textId="77777777" w:rsidR="006966C9" w:rsidRPr="001D386E" w:rsidRDefault="006966C9" w:rsidP="00F543FC">
            <w:pPr>
              <w:pStyle w:val="TAC"/>
            </w:pPr>
            <w:r w:rsidRPr="001D386E">
              <w:t>Yes</w:t>
            </w:r>
          </w:p>
        </w:tc>
        <w:tc>
          <w:tcPr>
            <w:tcW w:w="593" w:type="dxa"/>
            <w:gridSpan w:val="2"/>
            <w:vAlign w:val="center"/>
          </w:tcPr>
          <w:p w14:paraId="08A3E574"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12A64C64" w14:textId="77777777" w:rsidR="006966C9" w:rsidRPr="001D386E" w:rsidRDefault="006966C9" w:rsidP="00F543FC">
            <w:pPr>
              <w:pStyle w:val="TAC"/>
            </w:pPr>
          </w:p>
        </w:tc>
        <w:tc>
          <w:tcPr>
            <w:tcW w:w="1286" w:type="dxa"/>
            <w:vMerge/>
            <w:vAlign w:val="center"/>
          </w:tcPr>
          <w:p w14:paraId="10CD431E" w14:textId="77777777" w:rsidR="006966C9" w:rsidRPr="001D386E" w:rsidRDefault="006966C9" w:rsidP="00F543FC">
            <w:pPr>
              <w:pStyle w:val="TAC"/>
            </w:pPr>
          </w:p>
        </w:tc>
      </w:tr>
      <w:tr w:rsidR="006966C9" w:rsidRPr="001D386E" w14:paraId="06B01EA7" w14:textId="77777777" w:rsidTr="00F543FC">
        <w:trPr>
          <w:trHeight w:val="223"/>
          <w:jc w:val="center"/>
        </w:trPr>
        <w:tc>
          <w:tcPr>
            <w:tcW w:w="1397" w:type="dxa"/>
            <w:vMerge/>
            <w:vAlign w:val="center"/>
          </w:tcPr>
          <w:p w14:paraId="34C62C4D" w14:textId="77777777" w:rsidR="006966C9" w:rsidRPr="001D386E" w:rsidRDefault="006966C9" w:rsidP="00F543FC">
            <w:pPr>
              <w:pStyle w:val="TAC"/>
            </w:pPr>
          </w:p>
        </w:tc>
        <w:tc>
          <w:tcPr>
            <w:tcW w:w="1466" w:type="dxa"/>
            <w:vMerge/>
            <w:vAlign w:val="center"/>
          </w:tcPr>
          <w:p w14:paraId="319E4F1B" w14:textId="77777777" w:rsidR="006966C9" w:rsidRPr="001D386E" w:rsidRDefault="006966C9" w:rsidP="00F543FC">
            <w:pPr>
              <w:pStyle w:val="TAC"/>
              <w:rPr>
                <w:lang w:eastAsia="zh-CN"/>
              </w:rPr>
            </w:pPr>
          </w:p>
        </w:tc>
        <w:tc>
          <w:tcPr>
            <w:tcW w:w="768" w:type="dxa"/>
            <w:shd w:val="clear" w:color="auto" w:fill="auto"/>
            <w:vAlign w:val="center"/>
          </w:tcPr>
          <w:p w14:paraId="214D7D14"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34C41992" w14:textId="77777777" w:rsidR="006966C9" w:rsidRPr="001D386E" w:rsidRDefault="006966C9" w:rsidP="00F543FC">
            <w:pPr>
              <w:pStyle w:val="TAC"/>
            </w:pPr>
          </w:p>
        </w:tc>
        <w:tc>
          <w:tcPr>
            <w:tcW w:w="586" w:type="dxa"/>
            <w:vAlign w:val="center"/>
          </w:tcPr>
          <w:p w14:paraId="6215BD72" w14:textId="77777777" w:rsidR="006966C9" w:rsidRPr="001D386E" w:rsidRDefault="006966C9" w:rsidP="00F543FC">
            <w:pPr>
              <w:pStyle w:val="TAC"/>
            </w:pPr>
          </w:p>
        </w:tc>
        <w:tc>
          <w:tcPr>
            <w:tcW w:w="666" w:type="dxa"/>
            <w:gridSpan w:val="2"/>
            <w:vAlign w:val="center"/>
          </w:tcPr>
          <w:p w14:paraId="77119C39" w14:textId="77777777" w:rsidR="006966C9" w:rsidRPr="001D386E" w:rsidRDefault="006966C9" w:rsidP="00F543FC">
            <w:pPr>
              <w:pStyle w:val="TAC"/>
            </w:pPr>
          </w:p>
        </w:tc>
        <w:tc>
          <w:tcPr>
            <w:tcW w:w="586" w:type="dxa"/>
            <w:gridSpan w:val="2"/>
            <w:vAlign w:val="center"/>
          </w:tcPr>
          <w:p w14:paraId="79A3206D" w14:textId="77777777" w:rsidR="006966C9" w:rsidRPr="001D386E" w:rsidRDefault="006966C9" w:rsidP="00F543FC">
            <w:pPr>
              <w:pStyle w:val="TAC"/>
            </w:pPr>
            <w:r w:rsidRPr="001D386E">
              <w:t>Yes</w:t>
            </w:r>
          </w:p>
        </w:tc>
        <w:tc>
          <w:tcPr>
            <w:tcW w:w="589" w:type="dxa"/>
            <w:gridSpan w:val="2"/>
            <w:vAlign w:val="center"/>
          </w:tcPr>
          <w:p w14:paraId="02200131" w14:textId="77777777" w:rsidR="006966C9" w:rsidRPr="001D386E" w:rsidRDefault="006966C9" w:rsidP="00F543FC">
            <w:pPr>
              <w:pStyle w:val="TAC"/>
            </w:pPr>
            <w:r w:rsidRPr="001D386E">
              <w:t>Yes</w:t>
            </w:r>
          </w:p>
        </w:tc>
        <w:tc>
          <w:tcPr>
            <w:tcW w:w="593" w:type="dxa"/>
            <w:gridSpan w:val="2"/>
            <w:vAlign w:val="center"/>
          </w:tcPr>
          <w:p w14:paraId="20DA7790"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7829A315" w14:textId="77777777" w:rsidR="006966C9" w:rsidRPr="001D386E" w:rsidRDefault="006966C9" w:rsidP="00F543FC">
            <w:pPr>
              <w:pStyle w:val="TAC"/>
            </w:pPr>
          </w:p>
        </w:tc>
        <w:tc>
          <w:tcPr>
            <w:tcW w:w="1286" w:type="dxa"/>
            <w:vMerge/>
            <w:vAlign w:val="center"/>
          </w:tcPr>
          <w:p w14:paraId="70625051" w14:textId="77777777" w:rsidR="006966C9" w:rsidRPr="001D386E" w:rsidRDefault="006966C9" w:rsidP="00F543FC">
            <w:pPr>
              <w:pStyle w:val="TAC"/>
            </w:pPr>
          </w:p>
        </w:tc>
      </w:tr>
      <w:tr w:rsidR="006966C9" w:rsidRPr="001D386E" w14:paraId="5C67F846" w14:textId="77777777" w:rsidTr="00F543FC">
        <w:trPr>
          <w:trHeight w:val="223"/>
          <w:jc w:val="center"/>
        </w:trPr>
        <w:tc>
          <w:tcPr>
            <w:tcW w:w="1397" w:type="dxa"/>
            <w:vMerge w:val="restart"/>
            <w:vAlign w:val="center"/>
          </w:tcPr>
          <w:p w14:paraId="2D949D73"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396901C5" w14:textId="77777777" w:rsidR="006966C9" w:rsidRPr="001D386E" w:rsidRDefault="006966C9" w:rsidP="00F543FC">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14:paraId="0C75B6DD"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1AF4FD07" w14:textId="77777777" w:rsidR="006966C9" w:rsidRPr="001D386E" w:rsidRDefault="006966C9" w:rsidP="00F543FC">
            <w:pPr>
              <w:pStyle w:val="TAC"/>
            </w:pPr>
          </w:p>
        </w:tc>
        <w:tc>
          <w:tcPr>
            <w:tcW w:w="586" w:type="dxa"/>
            <w:vAlign w:val="center"/>
          </w:tcPr>
          <w:p w14:paraId="439BA69F" w14:textId="77777777" w:rsidR="006966C9" w:rsidRPr="001D386E" w:rsidRDefault="006966C9" w:rsidP="00F543FC">
            <w:pPr>
              <w:pStyle w:val="TAC"/>
            </w:pPr>
          </w:p>
        </w:tc>
        <w:tc>
          <w:tcPr>
            <w:tcW w:w="666" w:type="dxa"/>
            <w:gridSpan w:val="2"/>
            <w:vAlign w:val="center"/>
          </w:tcPr>
          <w:p w14:paraId="4553FAA0" w14:textId="77777777" w:rsidR="006966C9" w:rsidRPr="001D386E" w:rsidRDefault="006966C9" w:rsidP="00F543FC">
            <w:pPr>
              <w:pStyle w:val="TAC"/>
            </w:pPr>
            <w:r w:rsidRPr="001D386E">
              <w:t>Yes</w:t>
            </w:r>
          </w:p>
        </w:tc>
        <w:tc>
          <w:tcPr>
            <w:tcW w:w="586" w:type="dxa"/>
            <w:gridSpan w:val="2"/>
            <w:vAlign w:val="center"/>
          </w:tcPr>
          <w:p w14:paraId="41C2B64C" w14:textId="77777777" w:rsidR="006966C9" w:rsidRPr="001D386E" w:rsidRDefault="006966C9" w:rsidP="00F543FC">
            <w:pPr>
              <w:pStyle w:val="TAC"/>
            </w:pPr>
            <w:r w:rsidRPr="001D386E">
              <w:t>Yes</w:t>
            </w:r>
          </w:p>
        </w:tc>
        <w:tc>
          <w:tcPr>
            <w:tcW w:w="589" w:type="dxa"/>
            <w:gridSpan w:val="2"/>
            <w:vAlign w:val="center"/>
          </w:tcPr>
          <w:p w14:paraId="65D86A35" w14:textId="77777777" w:rsidR="006966C9" w:rsidRPr="001D386E" w:rsidRDefault="006966C9" w:rsidP="00F543FC">
            <w:pPr>
              <w:pStyle w:val="TAC"/>
            </w:pPr>
            <w:r w:rsidRPr="001D386E">
              <w:t>Yes</w:t>
            </w:r>
          </w:p>
        </w:tc>
        <w:tc>
          <w:tcPr>
            <w:tcW w:w="593" w:type="dxa"/>
            <w:gridSpan w:val="2"/>
            <w:vAlign w:val="center"/>
          </w:tcPr>
          <w:p w14:paraId="3A6F62F9" w14:textId="77777777" w:rsidR="006966C9" w:rsidRPr="001D386E" w:rsidRDefault="006966C9" w:rsidP="00F543FC">
            <w:pPr>
              <w:pStyle w:val="TAC"/>
            </w:pPr>
            <w:r w:rsidRPr="001D386E">
              <w:t>Yes</w:t>
            </w:r>
          </w:p>
        </w:tc>
        <w:tc>
          <w:tcPr>
            <w:tcW w:w="1187" w:type="dxa"/>
            <w:vMerge w:val="restart"/>
            <w:vAlign w:val="center"/>
          </w:tcPr>
          <w:p w14:paraId="5E34BDA0" w14:textId="77777777" w:rsidR="006966C9" w:rsidRPr="001D386E" w:rsidRDefault="006966C9" w:rsidP="00F543FC">
            <w:pPr>
              <w:pStyle w:val="TAC"/>
            </w:pPr>
            <w:r w:rsidRPr="001D386E">
              <w:rPr>
                <w:lang w:eastAsia="ja-JP"/>
              </w:rPr>
              <w:t>80</w:t>
            </w:r>
          </w:p>
        </w:tc>
        <w:tc>
          <w:tcPr>
            <w:tcW w:w="1286" w:type="dxa"/>
            <w:vMerge w:val="restart"/>
            <w:vAlign w:val="center"/>
          </w:tcPr>
          <w:p w14:paraId="285B94CB" w14:textId="77777777" w:rsidR="006966C9" w:rsidRPr="001D386E" w:rsidRDefault="006966C9" w:rsidP="00F543FC">
            <w:pPr>
              <w:pStyle w:val="TAC"/>
            </w:pPr>
            <w:r w:rsidRPr="001D386E">
              <w:t>0</w:t>
            </w:r>
          </w:p>
        </w:tc>
      </w:tr>
      <w:tr w:rsidR="006966C9" w:rsidRPr="001D386E" w14:paraId="2ABC2600" w14:textId="77777777" w:rsidTr="00F543FC">
        <w:trPr>
          <w:trHeight w:val="223"/>
          <w:jc w:val="center"/>
        </w:trPr>
        <w:tc>
          <w:tcPr>
            <w:tcW w:w="1397" w:type="dxa"/>
            <w:vMerge/>
            <w:vAlign w:val="center"/>
          </w:tcPr>
          <w:p w14:paraId="1BAC8F0A" w14:textId="77777777" w:rsidR="006966C9" w:rsidRPr="001D386E" w:rsidRDefault="006966C9" w:rsidP="00F543FC">
            <w:pPr>
              <w:pStyle w:val="TAC"/>
            </w:pPr>
          </w:p>
        </w:tc>
        <w:tc>
          <w:tcPr>
            <w:tcW w:w="1466" w:type="dxa"/>
            <w:vMerge/>
            <w:vAlign w:val="center"/>
          </w:tcPr>
          <w:p w14:paraId="45F844E7" w14:textId="77777777" w:rsidR="006966C9" w:rsidRPr="001D386E" w:rsidRDefault="006966C9" w:rsidP="00F543FC">
            <w:pPr>
              <w:pStyle w:val="TAC"/>
              <w:rPr>
                <w:lang w:eastAsia="ja-JP"/>
              </w:rPr>
            </w:pPr>
          </w:p>
        </w:tc>
        <w:tc>
          <w:tcPr>
            <w:tcW w:w="768" w:type="dxa"/>
            <w:shd w:val="clear" w:color="auto" w:fill="auto"/>
            <w:vAlign w:val="center"/>
          </w:tcPr>
          <w:p w14:paraId="60783CB0" w14:textId="77777777" w:rsidR="006966C9" w:rsidRPr="001D386E" w:rsidRDefault="006966C9" w:rsidP="00F543FC">
            <w:pPr>
              <w:pStyle w:val="TAC"/>
              <w:rPr>
                <w:lang w:eastAsia="zh-CN"/>
              </w:rPr>
            </w:pPr>
            <w:r w:rsidRPr="001D386E">
              <w:rPr>
                <w:lang w:eastAsia="ja-JP"/>
              </w:rPr>
              <w:t>41</w:t>
            </w:r>
          </w:p>
        </w:tc>
        <w:tc>
          <w:tcPr>
            <w:tcW w:w="699" w:type="dxa"/>
            <w:shd w:val="clear" w:color="auto" w:fill="auto"/>
            <w:vAlign w:val="center"/>
          </w:tcPr>
          <w:p w14:paraId="7FBD25EB" w14:textId="77777777" w:rsidR="006966C9" w:rsidRPr="001D386E" w:rsidRDefault="006966C9" w:rsidP="00F543FC">
            <w:pPr>
              <w:pStyle w:val="TAC"/>
            </w:pPr>
          </w:p>
        </w:tc>
        <w:tc>
          <w:tcPr>
            <w:tcW w:w="586" w:type="dxa"/>
            <w:vAlign w:val="center"/>
          </w:tcPr>
          <w:p w14:paraId="16649D7D" w14:textId="77777777" w:rsidR="006966C9" w:rsidRPr="001D386E" w:rsidRDefault="006966C9" w:rsidP="00F543FC">
            <w:pPr>
              <w:pStyle w:val="TAC"/>
            </w:pPr>
          </w:p>
        </w:tc>
        <w:tc>
          <w:tcPr>
            <w:tcW w:w="666" w:type="dxa"/>
            <w:gridSpan w:val="2"/>
            <w:vAlign w:val="center"/>
          </w:tcPr>
          <w:p w14:paraId="2CFA744A" w14:textId="77777777" w:rsidR="006966C9" w:rsidRPr="001D386E" w:rsidRDefault="006966C9" w:rsidP="00F543FC">
            <w:pPr>
              <w:pStyle w:val="TAC"/>
            </w:pPr>
          </w:p>
        </w:tc>
        <w:tc>
          <w:tcPr>
            <w:tcW w:w="586" w:type="dxa"/>
            <w:gridSpan w:val="2"/>
            <w:vAlign w:val="center"/>
          </w:tcPr>
          <w:p w14:paraId="1F4C1759" w14:textId="77777777" w:rsidR="006966C9" w:rsidRPr="001D386E" w:rsidRDefault="006966C9" w:rsidP="00F543FC">
            <w:pPr>
              <w:pStyle w:val="TAC"/>
            </w:pPr>
            <w:r w:rsidRPr="001D386E">
              <w:t>Yes</w:t>
            </w:r>
          </w:p>
        </w:tc>
        <w:tc>
          <w:tcPr>
            <w:tcW w:w="589" w:type="dxa"/>
            <w:gridSpan w:val="2"/>
            <w:vAlign w:val="center"/>
          </w:tcPr>
          <w:p w14:paraId="45286A5A" w14:textId="77777777" w:rsidR="006966C9" w:rsidRPr="001D386E" w:rsidRDefault="006966C9" w:rsidP="00F543FC">
            <w:pPr>
              <w:pStyle w:val="TAC"/>
            </w:pPr>
            <w:r w:rsidRPr="001D386E">
              <w:t>Yes</w:t>
            </w:r>
          </w:p>
        </w:tc>
        <w:tc>
          <w:tcPr>
            <w:tcW w:w="593" w:type="dxa"/>
            <w:gridSpan w:val="2"/>
            <w:vAlign w:val="center"/>
          </w:tcPr>
          <w:p w14:paraId="3A84E14D" w14:textId="77777777" w:rsidR="006966C9" w:rsidRPr="001D386E" w:rsidRDefault="006966C9" w:rsidP="00F543FC">
            <w:pPr>
              <w:pStyle w:val="TAC"/>
            </w:pPr>
            <w:r w:rsidRPr="001D386E">
              <w:t>Yes</w:t>
            </w:r>
          </w:p>
        </w:tc>
        <w:tc>
          <w:tcPr>
            <w:tcW w:w="1187" w:type="dxa"/>
            <w:vMerge/>
            <w:vAlign w:val="center"/>
          </w:tcPr>
          <w:p w14:paraId="16C42250" w14:textId="77777777" w:rsidR="006966C9" w:rsidRPr="001D386E" w:rsidRDefault="006966C9" w:rsidP="00F543FC">
            <w:pPr>
              <w:pStyle w:val="TAC"/>
            </w:pPr>
          </w:p>
        </w:tc>
        <w:tc>
          <w:tcPr>
            <w:tcW w:w="1286" w:type="dxa"/>
            <w:vMerge/>
            <w:vAlign w:val="center"/>
          </w:tcPr>
          <w:p w14:paraId="7D651AA5" w14:textId="77777777" w:rsidR="006966C9" w:rsidRPr="001D386E" w:rsidRDefault="006966C9" w:rsidP="00F543FC">
            <w:pPr>
              <w:pStyle w:val="TAC"/>
            </w:pPr>
          </w:p>
        </w:tc>
      </w:tr>
      <w:tr w:rsidR="006966C9" w:rsidRPr="001D386E" w14:paraId="5C8E93E6" w14:textId="77777777" w:rsidTr="00F543FC">
        <w:trPr>
          <w:trHeight w:val="223"/>
          <w:jc w:val="center"/>
        </w:trPr>
        <w:tc>
          <w:tcPr>
            <w:tcW w:w="1397" w:type="dxa"/>
            <w:vMerge/>
            <w:vAlign w:val="center"/>
          </w:tcPr>
          <w:p w14:paraId="0F0AA3CC" w14:textId="77777777" w:rsidR="006966C9" w:rsidRPr="001D386E" w:rsidRDefault="006966C9" w:rsidP="00F543FC">
            <w:pPr>
              <w:pStyle w:val="TAC"/>
            </w:pPr>
          </w:p>
        </w:tc>
        <w:tc>
          <w:tcPr>
            <w:tcW w:w="1466" w:type="dxa"/>
            <w:vMerge/>
            <w:vAlign w:val="center"/>
          </w:tcPr>
          <w:p w14:paraId="263A7BC3" w14:textId="77777777" w:rsidR="006966C9" w:rsidRPr="001D386E" w:rsidRDefault="006966C9" w:rsidP="00F543FC">
            <w:pPr>
              <w:pStyle w:val="TAC"/>
              <w:rPr>
                <w:lang w:eastAsia="ja-JP"/>
              </w:rPr>
            </w:pPr>
          </w:p>
        </w:tc>
        <w:tc>
          <w:tcPr>
            <w:tcW w:w="768" w:type="dxa"/>
            <w:shd w:val="clear" w:color="auto" w:fill="auto"/>
            <w:vAlign w:val="center"/>
          </w:tcPr>
          <w:p w14:paraId="2CAAB997" w14:textId="77777777" w:rsidR="006966C9" w:rsidRPr="001D386E" w:rsidRDefault="006966C9" w:rsidP="00F543FC">
            <w:pPr>
              <w:pStyle w:val="TAC"/>
              <w:rPr>
                <w:lang w:eastAsia="zh-CN"/>
              </w:rPr>
            </w:pPr>
            <w:r w:rsidRPr="001D386E">
              <w:rPr>
                <w:lang w:eastAsia="ja-JP"/>
              </w:rPr>
              <w:t>42</w:t>
            </w:r>
          </w:p>
        </w:tc>
        <w:tc>
          <w:tcPr>
            <w:tcW w:w="3719" w:type="dxa"/>
            <w:gridSpan w:val="10"/>
            <w:shd w:val="clear" w:color="auto" w:fill="auto"/>
            <w:vAlign w:val="center"/>
          </w:tcPr>
          <w:p w14:paraId="2C9E8FDA" w14:textId="77777777" w:rsidR="006966C9" w:rsidRPr="001D386E" w:rsidRDefault="006966C9" w:rsidP="00F543FC">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5A01684C" w14:textId="77777777" w:rsidR="006966C9" w:rsidRPr="001D386E" w:rsidRDefault="006966C9" w:rsidP="00F543FC">
            <w:pPr>
              <w:pStyle w:val="TAC"/>
            </w:pPr>
          </w:p>
        </w:tc>
        <w:tc>
          <w:tcPr>
            <w:tcW w:w="1286" w:type="dxa"/>
            <w:vMerge/>
            <w:vAlign w:val="center"/>
          </w:tcPr>
          <w:p w14:paraId="030B1E1B" w14:textId="77777777" w:rsidR="006966C9" w:rsidRPr="001D386E" w:rsidRDefault="006966C9" w:rsidP="00F543FC">
            <w:pPr>
              <w:pStyle w:val="TAC"/>
            </w:pPr>
          </w:p>
        </w:tc>
      </w:tr>
      <w:tr w:rsidR="006966C9" w:rsidRPr="001D386E" w14:paraId="7B9AE9DF" w14:textId="77777777" w:rsidTr="00F543FC">
        <w:trPr>
          <w:trHeight w:val="223"/>
          <w:jc w:val="center"/>
        </w:trPr>
        <w:tc>
          <w:tcPr>
            <w:tcW w:w="1397" w:type="dxa"/>
            <w:vMerge w:val="restart"/>
            <w:vAlign w:val="center"/>
          </w:tcPr>
          <w:p w14:paraId="64CCD132" w14:textId="77777777" w:rsidR="006966C9" w:rsidRPr="001D386E" w:rsidRDefault="006966C9" w:rsidP="00F543FC">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20825890" w14:textId="77777777" w:rsidR="006966C9" w:rsidRPr="001D386E" w:rsidRDefault="006966C9" w:rsidP="00F543FC">
            <w:pPr>
              <w:pStyle w:val="TAC"/>
              <w:rPr>
                <w:lang w:eastAsia="ja-JP"/>
              </w:rPr>
            </w:pPr>
            <w:r w:rsidRPr="001D386E">
              <w:rPr>
                <w:lang w:eastAsia="ja-JP"/>
              </w:rPr>
              <w:t>CA_1A-42A</w:t>
            </w:r>
          </w:p>
        </w:tc>
        <w:tc>
          <w:tcPr>
            <w:tcW w:w="768" w:type="dxa"/>
            <w:shd w:val="clear" w:color="auto" w:fill="auto"/>
            <w:vAlign w:val="center"/>
          </w:tcPr>
          <w:p w14:paraId="438C4748" w14:textId="77777777" w:rsidR="006966C9" w:rsidRPr="001D386E" w:rsidRDefault="006966C9" w:rsidP="00F543FC">
            <w:pPr>
              <w:pStyle w:val="TAC"/>
              <w:rPr>
                <w:lang w:eastAsia="zh-CN"/>
              </w:rPr>
            </w:pPr>
            <w:r w:rsidRPr="001D386E">
              <w:rPr>
                <w:lang w:eastAsia="ja-JP"/>
              </w:rPr>
              <w:t>1</w:t>
            </w:r>
          </w:p>
        </w:tc>
        <w:tc>
          <w:tcPr>
            <w:tcW w:w="699" w:type="dxa"/>
            <w:shd w:val="clear" w:color="auto" w:fill="auto"/>
            <w:vAlign w:val="center"/>
          </w:tcPr>
          <w:p w14:paraId="77976D1E" w14:textId="77777777" w:rsidR="006966C9" w:rsidRPr="001D386E" w:rsidRDefault="006966C9" w:rsidP="00F543FC">
            <w:pPr>
              <w:pStyle w:val="TAC"/>
            </w:pPr>
          </w:p>
        </w:tc>
        <w:tc>
          <w:tcPr>
            <w:tcW w:w="586" w:type="dxa"/>
            <w:vAlign w:val="center"/>
          </w:tcPr>
          <w:p w14:paraId="0742218C" w14:textId="77777777" w:rsidR="006966C9" w:rsidRPr="001D386E" w:rsidRDefault="006966C9" w:rsidP="00F543FC">
            <w:pPr>
              <w:pStyle w:val="TAC"/>
            </w:pPr>
          </w:p>
        </w:tc>
        <w:tc>
          <w:tcPr>
            <w:tcW w:w="666" w:type="dxa"/>
            <w:gridSpan w:val="2"/>
            <w:vAlign w:val="center"/>
          </w:tcPr>
          <w:p w14:paraId="0F0D9EE6" w14:textId="77777777" w:rsidR="006966C9" w:rsidRPr="001D386E" w:rsidRDefault="006966C9" w:rsidP="00F543FC">
            <w:pPr>
              <w:pStyle w:val="TAC"/>
            </w:pPr>
            <w:r w:rsidRPr="001D386E">
              <w:t>Yes</w:t>
            </w:r>
          </w:p>
        </w:tc>
        <w:tc>
          <w:tcPr>
            <w:tcW w:w="586" w:type="dxa"/>
            <w:gridSpan w:val="2"/>
            <w:vAlign w:val="center"/>
          </w:tcPr>
          <w:p w14:paraId="1895A963" w14:textId="77777777" w:rsidR="006966C9" w:rsidRPr="001D386E" w:rsidRDefault="006966C9" w:rsidP="00F543FC">
            <w:pPr>
              <w:pStyle w:val="TAC"/>
            </w:pPr>
            <w:r w:rsidRPr="001D386E">
              <w:t>Yes</w:t>
            </w:r>
          </w:p>
        </w:tc>
        <w:tc>
          <w:tcPr>
            <w:tcW w:w="589" w:type="dxa"/>
            <w:gridSpan w:val="2"/>
            <w:vAlign w:val="center"/>
          </w:tcPr>
          <w:p w14:paraId="408FE78C" w14:textId="77777777" w:rsidR="006966C9" w:rsidRPr="001D386E" w:rsidRDefault="006966C9" w:rsidP="00F543FC">
            <w:pPr>
              <w:pStyle w:val="TAC"/>
            </w:pPr>
            <w:r w:rsidRPr="001D386E">
              <w:t>Yes</w:t>
            </w:r>
          </w:p>
        </w:tc>
        <w:tc>
          <w:tcPr>
            <w:tcW w:w="593" w:type="dxa"/>
            <w:gridSpan w:val="2"/>
            <w:vAlign w:val="center"/>
          </w:tcPr>
          <w:p w14:paraId="6BB2C29E" w14:textId="77777777" w:rsidR="006966C9" w:rsidRPr="001D386E" w:rsidRDefault="006966C9" w:rsidP="00F543FC">
            <w:pPr>
              <w:pStyle w:val="TAC"/>
            </w:pPr>
            <w:r w:rsidRPr="001D386E">
              <w:t>Yes</w:t>
            </w:r>
          </w:p>
        </w:tc>
        <w:tc>
          <w:tcPr>
            <w:tcW w:w="1187" w:type="dxa"/>
            <w:vMerge w:val="restart"/>
            <w:vAlign w:val="center"/>
          </w:tcPr>
          <w:p w14:paraId="43E122A8" w14:textId="77777777" w:rsidR="006966C9" w:rsidRPr="001D386E" w:rsidRDefault="006966C9" w:rsidP="00F543FC">
            <w:pPr>
              <w:pStyle w:val="TAC"/>
            </w:pPr>
            <w:r w:rsidRPr="001D386E">
              <w:rPr>
                <w:lang w:eastAsia="ja-JP"/>
              </w:rPr>
              <w:t>80</w:t>
            </w:r>
          </w:p>
        </w:tc>
        <w:tc>
          <w:tcPr>
            <w:tcW w:w="1286" w:type="dxa"/>
            <w:vMerge w:val="restart"/>
            <w:vAlign w:val="center"/>
          </w:tcPr>
          <w:p w14:paraId="2EFB593B" w14:textId="77777777" w:rsidR="006966C9" w:rsidRPr="001D386E" w:rsidRDefault="006966C9" w:rsidP="00F543FC">
            <w:pPr>
              <w:pStyle w:val="TAC"/>
            </w:pPr>
            <w:r w:rsidRPr="001D386E">
              <w:t>0</w:t>
            </w:r>
          </w:p>
        </w:tc>
      </w:tr>
      <w:tr w:rsidR="006966C9" w:rsidRPr="001D386E" w14:paraId="35745927" w14:textId="77777777" w:rsidTr="00F543FC">
        <w:trPr>
          <w:trHeight w:val="223"/>
          <w:jc w:val="center"/>
        </w:trPr>
        <w:tc>
          <w:tcPr>
            <w:tcW w:w="1397" w:type="dxa"/>
            <w:vMerge/>
            <w:vAlign w:val="center"/>
          </w:tcPr>
          <w:p w14:paraId="010B0E1F" w14:textId="77777777" w:rsidR="006966C9" w:rsidRPr="001D386E" w:rsidRDefault="006966C9" w:rsidP="00F543FC">
            <w:pPr>
              <w:pStyle w:val="TAC"/>
            </w:pPr>
          </w:p>
        </w:tc>
        <w:tc>
          <w:tcPr>
            <w:tcW w:w="1466" w:type="dxa"/>
            <w:vMerge/>
            <w:vAlign w:val="center"/>
          </w:tcPr>
          <w:p w14:paraId="2029635A" w14:textId="77777777" w:rsidR="006966C9" w:rsidRPr="001D386E" w:rsidRDefault="006966C9" w:rsidP="00F543FC">
            <w:pPr>
              <w:pStyle w:val="TAC"/>
              <w:rPr>
                <w:lang w:eastAsia="ja-JP"/>
              </w:rPr>
            </w:pPr>
          </w:p>
        </w:tc>
        <w:tc>
          <w:tcPr>
            <w:tcW w:w="768" w:type="dxa"/>
            <w:shd w:val="clear" w:color="auto" w:fill="auto"/>
            <w:vAlign w:val="center"/>
          </w:tcPr>
          <w:p w14:paraId="6ED52DFD" w14:textId="77777777" w:rsidR="006966C9" w:rsidRPr="001D386E" w:rsidRDefault="006966C9" w:rsidP="00F543FC">
            <w:pPr>
              <w:pStyle w:val="TAC"/>
              <w:rPr>
                <w:lang w:eastAsia="zh-CN"/>
              </w:rPr>
            </w:pPr>
            <w:r w:rsidRPr="001D386E">
              <w:rPr>
                <w:lang w:eastAsia="ja-JP"/>
              </w:rPr>
              <w:t>41</w:t>
            </w:r>
          </w:p>
        </w:tc>
        <w:tc>
          <w:tcPr>
            <w:tcW w:w="3719" w:type="dxa"/>
            <w:gridSpan w:val="10"/>
            <w:shd w:val="clear" w:color="auto" w:fill="auto"/>
            <w:vAlign w:val="center"/>
          </w:tcPr>
          <w:p w14:paraId="03523465" w14:textId="77777777" w:rsidR="006966C9" w:rsidRPr="001D386E" w:rsidRDefault="006966C9" w:rsidP="00F543FC">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03B0AABC" w14:textId="77777777" w:rsidR="006966C9" w:rsidRPr="001D386E" w:rsidRDefault="006966C9" w:rsidP="00F543FC">
            <w:pPr>
              <w:pStyle w:val="TAC"/>
            </w:pPr>
          </w:p>
        </w:tc>
        <w:tc>
          <w:tcPr>
            <w:tcW w:w="1286" w:type="dxa"/>
            <w:vMerge/>
            <w:vAlign w:val="center"/>
          </w:tcPr>
          <w:p w14:paraId="2B92AFF0" w14:textId="77777777" w:rsidR="006966C9" w:rsidRPr="001D386E" w:rsidRDefault="006966C9" w:rsidP="00F543FC">
            <w:pPr>
              <w:pStyle w:val="TAC"/>
            </w:pPr>
          </w:p>
        </w:tc>
      </w:tr>
      <w:tr w:rsidR="006966C9" w:rsidRPr="001D386E" w14:paraId="6A184DD7" w14:textId="77777777" w:rsidTr="00F543FC">
        <w:trPr>
          <w:trHeight w:val="223"/>
          <w:jc w:val="center"/>
        </w:trPr>
        <w:tc>
          <w:tcPr>
            <w:tcW w:w="1397" w:type="dxa"/>
            <w:vMerge/>
            <w:vAlign w:val="center"/>
          </w:tcPr>
          <w:p w14:paraId="4B8D08FE" w14:textId="77777777" w:rsidR="006966C9" w:rsidRPr="001D386E" w:rsidRDefault="006966C9" w:rsidP="00F543FC">
            <w:pPr>
              <w:pStyle w:val="TAC"/>
            </w:pPr>
          </w:p>
        </w:tc>
        <w:tc>
          <w:tcPr>
            <w:tcW w:w="1466" w:type="dxa"/>
            <w:vMerge/>
            <w:vAlign w:val="center"/>
          </w:tcPr>
          <w:p w14:paraId="7C9ED5EE" w14:textId="77777777" w:rsidR="006966C9" w:rsidRPr="001D386E" w:rsidRDefault="006966C9" w:rsidP="00F543FC">
            <w:pPr>
              <w:pStyle w:val="TAC"/>
              <w:rPr>
                <w:lang w:eastAsia="ja-JP"/>
              </w:rPr>
            </w:pPr>
          </w:p>
        </w:tc>
        <w:tc>
          <w:tcPr>
            <w:tcW w:w="768" w:type="dxa"/>
            <w:shd w:val="clear" w:color="auto" w:fill="auto"/>
            <w:vAlign w:val="center"/>
          </w:tcPr>
          <w:p w14:paraId="74820D9C"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3C510725" w14:textId="77777777" w:rsidR="006966C9" w:rsidRPr="001D386E" w:rsidRDefault="006966C9" w:rsidP="00F543FC">
            <w:pPr>
              <w:pStyle w:val="TAC"/>
            </w:pPr>
          </w:p>
        </w:tc>
        <w:tc>
          <w:tcPr>
            <w:tcW w:w="586" w:type="dxa"/>
            <w:vAlign w:val="center"/>
          </w:tcPr>
          <w:p w14:paraId="0B8BD875" w14:textId="77777777" w:rsidR="006966C9" w:rsidRPr="001D386E" w:rsidRDefault="006966C9" w:rsidP="00F543FC">
            <w:pPr>
              <w:pStyle w:val="TAC"/>
            </w:pPr>
          </w:p>
        </w:tc>
        <w:tc>
          <w:tcPr>
            <w:tcW w:w="666" w:type="dxa"/>
            <w:gridSpan w:val="2"/>
            <w:vAlign w:val="center"/>
          </w:tcPr>
          <w:p w14:paraId="0EFBB4F5" w14:textId="77777777" w:rsidR="006966C9" w:rsidRPr="001D386E" w:rsidRDefault="006966C9" w:rsidP="00F543FC">
            <w:pPr>
              <w:pStyle w:val="TAC"/>
            </w:pPr>
          </w:p>
        </w:tc>
        <w:tc>
          <w:tcPr>
            <w:tcW w:w="586" w:type="dxa"/>
            <w:gridSpan w:val="2"/>
            <w:vAlign w:val="center"/>
          </w:tcPr>
          <w:p w14:paraId="6959D42C" w14:textId="77777777" w:rsidR="006966C9" w:rsidRPr="001D386E" w:rsidRDefault="006966C9" w:rsidP="00F543FC">
            <w:pPr>
              <w:pStyle w:val="TAC"/>
            </w:pPr>
            <w:r w:rsidRPr="001D386E">
              <w:t>Yes</w:t>
            </w:r>
          </w:p>
        </w:tc>
        <w:tc>
          <w:tcPr>
            <w:tcW w:w="589" w:type="dxa"/>
            <w:gridSpan w:val="2"/>
            <w:vAlign w:val="center"/>
          </w:tcPr>
          <w:p w14:paraId="362D8C87" w14:textId="77777777" w:rsidR="006966C9" w:rsidRPr="001D386E" w:rsidRDefault="006966C9" w:rsidP="00F543FC">
            <w:pPr>
              <w:pStyle w:val="TAC"/>
            </w:pPr>
            <w:r w:rsidRPr="001D386E">
              <w:t>Yes</w:t>
            </w:r>
          </w:p>
        </w:tc>
        <w:tc>
          <w:tcPr>
            <w:tcW w:w="593" w:type="dxa"/>
            <w:gridSpan w:val="2"/>
            <w:vAlign w:val="center"/>
          </w:tcPr>
          <w:p w14:paraId="0C74EA24" w14:textId="77777777" w:rsidR="006966C9" w:rsidRPr="001D386E" w:rsidRDefault="006966C9" w:rsidP="00F543FC">
            <w:pPr>
              <w:pStyle w:val="TAC"/>
            </w:pPr>
            <w:r w:rsidRPr="001D386E">
              <w:rPr>
                <w:lang w:eastAsia="ja-JP"/>
              </w:rPr>
              <w:t>Yes</w:t>
            </w:r>
          </w:p>
        </w:tc>
        <w:tc>
          <w:tcPr>
            <w:tcW w:w="1187" w:type="dxa"/>
            <w:vMerge/>
            <w:vAlign w:val="center"/>
          </w:tcPr>
          <w:p w14:paraId="7C472B69" w14:textId="77777777" w:rsidR="006966C9" w:rsidRPr="001D386E" w:rsidRDefault="006966C9" w:rsidP="00F543FC">
            <w:pPr>
              <w:pStyle w:val="TAC"/>
            </w:pPr>
          </w:p>
        </w:tc>
        <w:tc>
          <w:tcPr>
            <w:tcW w:w="1286" w:type="dxa"/>
            <w:vMerge/>
            <w:vAlign w:val="center"/>
          </w:tcPr>
          <w:p w14:paraId="51594E29" w14:textId="77777777" w:rsidR="006966C9" w:rsidRPr="001D386E" w:rsidRDefault="006966C9" w:rsidP="00F543FC">
            <w:pPr>
              <w:pStyle w:val="TAC"/>
            </w:pPr>
          </w:p>
        </w:tc>
      </w:tr>
      <w:tr w:rsidR="006966C9" w:rsidRPr="001D386E" w14:paraId="6FAD61B3" w14:textId="77777777" w:rsidTr="00F543FC">
        <w:trPr>
          <w:trHeight w:val="223"/>
          <w:jc w:val="center"/>
        </w:trPr>
        <w:tc>
          <w:tcPr>
            <w:tcW w:w="1397" w:type="dxa"/>
            <w:vMerge w:val="restart"/>
            <w:vAlign w:val="center"/>
          </w:tcPr>
          <w:p w14:paraId="416F0DDE" w14:textId="77777777" w:rsidR="006966C9" w:rsidRPr="001D386E" w:rsidRDefault="006966C9" w:rsidP="00F543FC">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5C73D28A" w14:textId="77777777" w:rsidR="006966C9" w:rsidRPr="001D386E" w:rsidRDefault="006966C9" w:rsidP="00F543FC">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14:paraId="6260F09E" w14:textId="77777777" w:rsidR="006966C9" w:rsidRPr="001D386E" w:rsidRDefault="006966C9" w:rsidP="00F543FC">
            <w:pPr>
              <w:pStyle w:val="TAC"/>
              <w:rPr>
                <w:lang w:eastAsia="ja-JP"/>
              </w:rPr>
            </w:pPr>
            <w:r w:rsidRPr="001D386E">
              <w:rPr>
                <w:lang w:eastAsia="zh-CN"/>
              </w:rPr>
              <w:t>1</w:t>
            </w:r>
          </w:p>
        </w:tc>
        <w:tc>
          <w:tcPr>
            <w:tcW w:w="699" w:type="dxa"/>
            <w:shd w:val="clear" w:color="auto" w:fill="auto"/>
            <w:vAlign w:val="center"/>
          </w:tcPr>
          <w:p w14:paraId="3BFBBA3C" w14:textId="77777777" w:rsidR="006966C9" w:rsidRPr="001D386E" w:rsidRDefault="006966C9" w:rsidP="00F543FC">
            <w:pPr>
              <w:pStyle w:val="TAC"/>
            </w:pPr>
          </w:p>
        </w:tc>
        <w:tc>
          <w:tcPr>
            <w:tcW w:w="586" w:type="dxa"/>
            <w:vAlign w:val="center"/>
          </w:tcPr>
          <w:p w14:paraId="43246BA9" w14:textId="77777777" w:rsidR="006966C9" w:rsidRPr="001D386E" w:rsidRDefault="006966C9" w:rsidP="00F543FC">
            <w:pPr>
              <w:pStyle w:val="TAC"/>
            </w:pPr>
          </w:p>
        </w:tc>
        <w:tc>
          <w:tcPr>
            <w:tcW w:w="666" w:type="dxa"/>
            <w:gridSpan w:val="2"/>
            <w:vAlign w:val="center"/>
          </w:tcPr>
          <w:p w14:paraId="67430065" w14:textId="77777777" w:rsidR="006966C9" w:rsidRPr="001D386E" w:rsidRDefault="006966C9" w:rsidP="00F543FC">
            <w:pPr>
              <w:pStyle w:val="TAC"/>
            </w:pPr>
            <w:r w:rsidRPr="001D386E">
              <w:t>Yes</w:t>
            </w:r>
          </w:p>
        </w:tc>
        <w:tc>
          <w:tcPr>
            <w:tcW w:w="586" w:type="dxa"/>
            <w:gridSpan w:val="2"/>
            <w:vAlign w:val="center"/>
          </w:tcPr>
          <w:p w14:paraId="1072FFE8" w14:textId="77777777" w:rsidR="006966C9" w:rsidRPr="001D386E" w:rsidRDefault="006966C9" w:rsidP="00F543FC">
            <w:pPr>
              <w:pStyle w:val="TAC"/>
            </w:pPr>
            <w:r w:rsidRPr="001D386E">
              <w:t>Yes</w:t>
            </w:r>
          </w:p>
        </w:tc>
        <w:tc>
          <w:tcPr>
            <w:tcW w:w="589" w:type="dxa"/>
            <w:gridSpan w:val="2"/>
            <w:vAlign w:val="center"/>
          </w:tcPr>
          <w:p w14:paraId="26D01943" w14:textId="77777777" w:rsidR="006966C9" w:rsidRPr="001D386E" w:rsidRDefault="006966C9" w:rsidP="00F543FC">
            <w:pPr>
              <w:pStyle w:val="TAC"/>
            </w:pPr>
            <w:r w:rsidRPr="001D386E">
              <w:t>Yes</w:t>
            </w:r>
          </w:p>
        </w:tc>
        <w:tc>
          <w:tcPr>
            <w:tcW w:w="593" w:type="dxa"/>
            <w:gridSpan w:val="2"/>
            <w:vAlign w:val="center"/>
          </w:tcPr>
          <w:p w14:paraId="1865D8BD" w14:textId="77777777" w:rsidR="006966C9" w:rsidRPr="001D386E" w:rsidRDefault="006966C9" w:rsidP="00F543FC">
            <w:pPr>
              <w:pStyle w:val="TAC"/>
              <w:rPr>
                <w:lang w:eastAsia="ja-JP"/>
              </w:rPr>
            </w:pPr>
            <w:r w:rsidRPr="001D386E">
              <w:t>Yes</w:t>
            </w:r>
          </w:p>
        </w:tc>
        <w:tc>
          <w:tcPr>
            <w:tcW w:w="1187" w:type="dxa"/>
            <w:vMerge w:val="restart"/>
            <w:vAlign w:val="center"/>
          </w:tcPr>
          <w:p w14:paraId="16388362" w14:textId="77777777" w:rsidR="006966C9" w:rsidRPr="001D386E" w:rsidRDefault="006966C9" w:rsidP="00F543FC">
            <w:pPr>
              <w:pStyle w:val="TAC"/>
            </w:pPr>
            <w:r w:rsidRPr="001D386E">
              <w:t>100</w:t>
            </w:r>
          </w:p>
        </w:tc>
        <w:tc>
          <w:tcPr>
            <w:tcW w:w="1286" w:type="dxa"/>
            <w:vMerge w:val="restart"/>
            <w:vAlign w:val="center"/>
          </w:tcPr>
          <w:p w14:paraId="11150D56" w14:textId="77777777" w:rsidR="006966C9" w:rsidRPr="001D386E" w:rsidRDefault="006966C9" w:rsidP="00F543FC">
            <w:pPr>
              <w:pStyle w:val="TAC"/>
            </w:pPr>
            <w:r w:rsidRPr="001D386E">
              <w:t>0</w:t>
            </w:r>
          </w:p>
        </w:tc>
      </w:tr>
      <w:tr w:rsidR="006966C9" w:rsidRPr="001D386E" w14:paraId="48D8C343" w14:textId="77777777" w:rsidTr="00F543FC">
        <w:trPr>
          <w:trHeight w:val="223"/>
          <w:jc w:val="center"/>
        </w:trPr>
        <w:tc>
          <w:tcPr>
            <w:tcW w:w="1397" w:type="dxa"/>
            <w:vMerge/>
            <w:vAlign w:val="center"/>
          </w:tcPr>
          <w:p w14:paraId="6989F87A" w14:textId="77777777" w:rsidR="006966C9" w:rsidRPr="001D386E" w:rsidRDefault="006966C9" w:rsidP="00F543FC">
            <w:pPr>
              <w:pStyle w:val="TAC"/>
            </w:pPr>
          </w:p>
        </w:tc>
        <w:tc>
          <w:tcPr>
            <w:tcW w:w="1466" w:type="dxa"/>
            <w:vMerge/>
            <w:vAlign w:val="center"/>
          </w:tcPr>
          <w:p w14:paraId="6D0E4240" w14:textId="77777777" w:rsidR="006966C9" w:rsidRPr="001D386E" w:rsidRDefault="006966C9" w:rsidP="00F543FC">
            <w:pPr>
              <w:pStyle w:val="TAC"/>
              <w:rPr>
                <w:lang w:eastAsia="ja-JP"/>
              </w:rPr>
            </w:pPr>
          </w:p>
        </w:tc>
        <w:tc>
          <w:tcPr>
            <w:tcW w:w="768" w:type="dxa"/>
            <w:shd w:val="clear" w:color="auto" w:fill="auto"/>
            <w:vAlign w:val="center"/>
          </w:tcPr>
          <w:p w14:paraId="57107A99" w14:textId="77777777" w:rsidR="006966C9" w:rsidRPr="001D386E" w:rsidRDefault="006966C9" w:rsidP="00F543FC">
            <w:pPr>
              <w:pStyle w:val="TAC"/>
              <w:rPr>
                <w:lang w:eastAsia="ja-JP"/>
              </w:rPr>
            </w:pPr>
            <w:r w:rsidRPr="001D386E">
              <w:rPr>
                <w:lang w:eastAsia="zh-CN"/>
              </w:rPr>
              <w:t>41</w:t>
            </w:r>
          </w:p>
        </w:tc>
        <w:tc>
          <w:tcPr>
            <w:tcW w:w="3719" w:type="dxa"/>
            <w:gridSpan w:val="10"/>
            <w:shd w:val="clear" w:color="auto" w:fill="auto"/>
            <w:vAlign w:val="center"/>
          </w:tcPr>
          <w:p w14:paraId="2E3C2868" w14:textId="77777777" w:rsidR="006966C9" w:rsidRPr="001D386E" w:rsidRDefault="006966C9" w:rsidP="00F543FC">
            <w:pPr>
              <w:pStyle w:val="TAC"/>
              <w:rPr>
                <w:lang w:eastAsia="ja-JP"/>
              </w:rPr>
            </w:pPr>
            <w:r w:rsidRPr="001D386E">
              <w:rPr>
                <w:lang w:eastAsia="ja-JP"/>
              </w:rPr>
              <w:t>See CA_41C Bandwidth combination set 0 in Table 5.6A.1-1</w:t>
            </w:r>
          </w:p>
        </w:tc>
        <w:tc>
          <w:tcPr>
            <w:tcW w:w="1187" w:type="dxa"/>
            <w:vMerge/>
            <w:vAlign w:val="center"/>
          </w:tcPr>
          <w:p w14:paraId="54E6FC0A" w14:textId="77777777" w:rsidR="006966C9" w:rsidRPr="001D386E" w:rsidRDefault="006966C9" w:rsidP="00F543FC">
            <w:pPr>
              <w:pStyle w:val="TAC"/>
            </w:pPr>
          </w:p>
        </w:tc>
        <w:tc>
          <w:tcPr>
            <w:tcW w:w="1286" w:type="dxa"/>
            <w:vMerge/>
            <w:vAlign w:val="center"/>
          </w:tcPr>
          <w:p w14:paraId="3C5FF8CE" w14:textId="77777777" w:rsidR="006966C9" w:rsidRPr="001D386E" w:rsidRDefault="006966C9" w:rsidP="00F543FC">
            <w:pPr>
              <w:pStyle w:val="TAC"/>
            </w:pPr>
          </w:p>
        </w:tc>
      </w:tr>
      <w:tr w:rsidR="006966C9" w:rsidRPr="001D386E" w14:paraId="4BA8C55D" w14:textId="77777777" w:rsidTr="00F543FC">
        <w:trPr>
          <w:trHeight w:val="223"/>
          <w:jc w:val="center"/>
        </w:trPr>
        <w:tc>
          <w:tcPr>
            <w:tcW w:w="1397" w:type="dxa"/>
            <w:vMerge/>
            <w:vAlign w:val="center"/>
          </w:tcPr>
          <w:p w14:paraId="3EC7C5AB" w14:textId="77777777" w:rsidR="006966C9" w:rsidRPr="001D386E" w:rsidRDefault="006966C9" w:rsidP="00F543FC">
            <w:pPr>
              <w:pStyle w:val="TAC"/>
            </w:pPr>
          </w:p>
        </w:tc>
        <w:tc>
          <w:tcPr>
            <w:tcW w:w="1466" w:type="dxa"/>
            <w:vMerge/>
            <w:vAlign w:val="center"/>
          </w:tcPr>
          <w:p w14:paraId="10F71348" w14:textId="77777777" w:rsidR="006966C9" w:rsidRPr="001D386E" w:rsidRDefault="006966C9" w:rsidP="00F543FC">
            <w:pPr>
              <w:pStyle w:val="TAC"/>
              <w:rPr>
                <w:lang w:eastAsia="ja-JP"/>
              </w:rPr>
            </w:pPr>
          </w:p>
        </w:tc>
        <w:tc>
          <w:tcPr>
            <w:tcW w:w="768" w:type="dxa"/>
            <w:shd w:val="clear" w:color="auto" w:fill="auto"/>
            <w:vAlign w:val="center"/>
          </w:tcPr>
          <w:p w14:paraId="71AB62AE" w14:textId="77777777" w:rsidR="006966C9" w:rsidRPr="001D386E" w:rsidRDefault="006966C9" w:rsidP="00F543FC">
            <w:pPr>
              <w:pStyle w:val="TAC"/>
              <w:rPr>
                <w:lang w:eastAsia="ja-JP"/>
              </w:rPr>
            </w:pPr>
            <w:r w:rsidRPr="001D386E">
              <w:rPr>
                <w:lang w:eastAsia="zh-CN"/>
              </w:rPr>
              <w:t>42</w:t>
            </w:r>
          </w:p>
        </w:tc>
        <w:tc>
          <w:tcPr>
            <w:tcW w:w="3719" w:type="dxa"/>
            <w:gridSpan w:val="10"/>
            <w:shd w:val="clear" w:color="auto" w:fill="auto"/>
            <w:vAlign w:val="center"/>
          </w:tcPr>
          <w:p w14:paraId="56F5AFE3" w14:textId="77777777" w:rsidR="006966C9" w:rsidRPr="001D386E" w:rsidRDefault="006966C9" w:rsidP="00F543FC">
            <w:pPr>
              <w:pStyle w:val="TAC"/>
              <w:rPr>
                <w:lang w:eastAsia="ja-JP"/>
              </w:rPr>
            </w:pPr>
            <w:r w:rsidRPr="001D386E">
              <w:rPr>
                <w:lang w:eastAsia="ja-JP"/>
              </w:rPr>
              <w:t>See CA_42C Bandwidth combination set 1 in Table 5.6A.1-1</w:t>
            </w:r>
          </w:p>
        </w:tc>
        <w:tc>
          <w:tcPr>
            <w:tcW w:w="1187" w:type="dxa"/>
            <w:vMerge/>
            <w:vAlign w:val="center"/>
          </w:tcPr>
          <w:p w14:paraId="2A6968EA" w14:textId="77777777" w:rsidR="006966C9" w:rsidRPr="001D386E" w:rsidRDefault="006966C9" w:rsidP="00F543FC">
            <w:pPr>
              <w:pStyle w:val="TAC"/>
            </w:pPr>
          </w:p>
        </w:tc>
        <w:tc>
          <w:tcPr>
            <w:tcW w:w="1286" w:type="dxa"/>
            <w:vMerge/>
            <w:vAlign w:val="center"/>
          </w:tcPr>
          <w:p w14:paraId="28EA9D7E" w14:textId="77777777" w:rsidR="006966C9" w:rsidRPr="001D386E" w:rsidRDefault="006966C9" w:rsidP="00F543FC">
            <w:pPr>
              <w:pStyle w:val="TAC"/>
            </w:pPr>
          </w:p>
        </w:tc>
      </w:tr>
      <w:tr w:rsidR="006966C9" w:rsidRPr="001D386E" w14:paraId="646D9111" w14:textId="77777777" w:rsidTr="00F543FC">
        <w:trPr>
          <w:trHeight w:val="223"/>
          <w:jc w:val="center"/>
        </w:trPr>
        <w:tc>
          <w:tcPr>
            <w:tcW w:w="1397" w:type="dxa"/>
            <w:vMerge w:val="restart"/>
            <w:vAlign w:val="center"/>
          </w:tcPr>
          <w:p w14:paraId="24A84B6A" w14:textId="77777777" w:rsidR="006966C9" w:rsidRPr="001D386E" w:rsidRDefault="006966C9" w:rsidP="00F543FC">
            <w:pPr>
              <w:pStyle w:val="TAC"/>
            </w:pPr>
            <w:r w:rsidRPr="001D386E">
              <w:rPr>
                <w:lang w:eastAsia="zh-CN"/>
              </w:rPr>
              <w:t>CA_1A-42A-43A</w:t>
            </w:r>
          </w:p>
        </w:tc>
        <w:tc>
          <w:tcPr>
            <w:tcW w:w="1466" w:type="dxa"/>
            <w:vMerge w:val="restart"/>
            <w:vAlign w:val="center"/>
          </w:tcPr>
          <w:p w14:paraId="6761F80C"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3475DCB2" w14:textId="77777777" w:rsidR="006966C9" w:rsidRPr="001D386E" w:rsidRDefault="006966C9" w:rsidP="00F543FC">
            <w:pPr>
              <w:pStyle w:val="TAC"/>
              <w:rPr>
                <w:lang w:eastAsia="zh-CN"/>
              </w:rPr>
            </w:pPr>
            <w:r w:rsidRPr="001D386E">
              <w:rPr>
                <w:lang w:eastAsia="zh-CN"/>
              </w:rPr>
              <w:t>1</w:t>
            </w:r>
          </w:p>
        </w:tc>
        <w:tc>
          <w:tcPr>
            <w:tcW w:w="699" w:type="dxa"/>
            <w:shd w:val="clear" w:color="auto" w:fill="auto"/>
            <w:vAlign w:val="center"/>
          </w:tcPr>
          <w:p w14:paraId="28A06791" w14:textId="77777777" w:rsidR="006966C9" w:rsidRPr="001D386E" w:rsidRDefault="006966C9" w:rsidP="00F543FC">
            <w:pPr>
              <w:pStyle w:val="TAC"/>
            </w:pPr>
          </w:p>
        </w:tc>
        <w:tc>
          <w:tcPr>
            <w:tcW w:w="586" w:type="dxa"/>
            <w:vAlign w:val="center"/>
          </w:tcPr>
          <w:p w14:paraId="2CB1E36B" w14:textId="77777777" w:rsidR="006966C9" w:rsidRPr="001D386E" w:rsidRDefault="006966C9" w:rsidP="00F543FC">
            <w:pPr>
              <w:pStyle w:val="TAC"/>
            </w:pPr>
          </w:p>
        </w:tc>
        <w:tc>
          <w:tcPr>
            <w:tcW w:w="666" w:type="dxa"/>
            <w:gridSpan w:val="2"/>
            <w:vAlign w:val="center"/>
          </w:tcPr>
          <w:p w14:paraId="3F6E4D1F" w14:textId="77777777" w:rsidR="006966C9" w:rsidRPr="001D386E" w:rsidRDefault="006966C9" w:rsidP="00F543FC">
            <w:pPr>
              <w:pStyle w:val="TAC"/>
            </w:pPr>
            <w:r w:rsidRPr="001D386E">
              <w:t>Yes</w:t>
            </w:r>
          </w:p>
        </w:tc>
        <w:tc>
          <w:tcPr>
            <w:tcW w:w="586" w:type="dxa"/>
            <w:gridSpan w:val="2"/>
            <w:vAlign w:val="center"/>
          </w:tcPr>
          <w:p w14:paraId="05918285" w14:textId="77777777" w:rsidR="006966C9" w:rsidRPr="001D386E" w:rsidRDefault="006966C9" w:rsidP="00F543FC">
            <w:pPr>
              <w:pStyle w:val="TAC"/>
            </w:pPr>
            <w:r w:rsidRPr="001D386E">
              <w:t>Yes</w:t>
            </w:r>
          </w:p>
        </w:tc>
        <w:tc>
          <w:tcPr>
            <w:tcW w:w="589" w:type="dxa"/>
            <w:gridSpan w:val="2"/>
            <w:vAlign w:val="center"/>
          </w:tcPr>
          <w:p w14:paraId="3A48DD24" w14:textId="77777777" w:rsidR="006966C9" w:rsidRPr="001D386E" w:rsidRDefault="006966C9" w:rsidP="00F543FC">
            <w:pPr>
              <w:pStyle w:val="TAC"/>
            </w:pPr>
            <w:r w:rsidRPr="001D386E">
              <w:t>Yes</w:t>
            </w:r>
          </w:p>
        </w:tc>
        <w:tc>
          <w:tcPr>
            <w:tcW w:w="593" w:type="dxa"/>
            <w:gridSpan w:val="2"/>
            <w:vAlign w:val="center"/>
          </w:tcPr>
          <w:p w14:paraId="18588A18" w14:textId="77777777" w:rsidR="006966C9" w:rsidRPr="001D386E" w:rsidRDefault="006966C9" w:rsidP="00F543FC">
            <w:pPr>
              <w:pStyle w:val="TAC"/>
              <w:rPr>
                <w:lang w:eastAsia="zh-CN"/>
              </w:rPr>
            </w:pPr>
          </w:p>
        </w:tc>
        <w:tc>
          <w:tcPr>
            <w:tcW w:w="1187" w:type="dxa"/>
            <w:vMerge w:val="restart"/>
            <w:vAlign w:val="center"/>
          </w:tcPr>
          <w:p w14:paraId="17B6704C" w14:textId="77777777" w:rsidR="006966C9" w:rsidRPr="001D386E" w:rsidRDefault="006966C9" w:rsidP="00F543FC">
            <w:pPr>
              <w:pStyle w:val="TAC"/>
            </w:pPr>
            <w:r w:rsidRPr="001D386E">
              <w:t>55</w:t>
            </w:r>
          </w:p>
        </w:tc>
        <w:tc>
          <w:tcPr>
            <w:tcW w:w="1286" w:type="dxa"/>
            <w:vMerge w:val="restart"/>
            <w:vAlign w:val="center"/>
          </w:tcPr>
          <w:p w14:paraId="4CFEC237" w14:textId="77777777" w:rsidR="006966C9" w:rsidRPr="001D386E" w:rsidRDefault="006966C9" w:rsidP="00F543FC">
            <w:pPr>
              <w:pStyle w:val="TAC"/>
            </w:pPr>
            <w:r w:rsidRPr="001D386E">
              <w:t>0</w:t>
            </w:r>
          </w:p>
        </w:tc>
      </w:tr>
      <w:tr w:rsidR="006966C9" w:rsidRPr="001D386E" w14:paraId="1265BA0C" w14:textId="77777777" w:rsidTr="00F543FC">
        <w:trPr>
          <w:trHeight w:val="223"/>
          <w:jc w:val="center"/>
        </w:trPr>
        <w:tc>
          <w:tcPr>
            <w:tcW w:w="1397" w:type="dxa"/>
            <w:vMerge/>
            <w:vAlign w:val="center"/>
          </w:tcPr>
          <w:p w14:paraId="5A633841" w14:textId="77777777" w:rsidR="006966C9" w:rsidRPr="001D386E" w:rsidRDefault="006966C9" w:rsidP="00F543FC">
            <w:pPr>
              <w:pStyle w:val="TAC"/>
            </w:pPr>
          </w:p>
        </w:tc>
        <w:tc>
          <w:tcPr>
            <w:tcW w:w="1466" w:type="dxa"/>
            <w:vMerge/>
            <w:vAlign w:val="center"/>
          </w:tcPr>
          <w:p w14:paraId="2B71F1DA" w14:textId="77777777" w:rsidR="006966C9" w:rsidRPr="001D386E" w:rsidRDefault="006966C9" w:rsidP="00F543FC">
            <w:pPr>
              <w:pStyle w:val="TAC"/>
              <w:rPr>
                <w:lang w:eastAsia="zh-CN"/>
              </w:rPr>
            </w:pPr>
          </w:p>
        </w:tc>
        <w:tc>
          <w:tcPr>
            <w:tcW w:w="768" w:type="dxa"/>
            <w:shd w:val="clear" w:color="auto" w:fill="auto"/>
            <w:vAlign w:val="center"/>
          </w:tcPr>
          <w:p w14:paraId="4D5802AC" w14:textId="77777777" w:rsidR="006966C9" w:rsidRPr="001D386E" w:rsidRDefault="006966C9" w:rsidP="00F543FC">
            <w:pPr>
              <w:pStyle w:val="TAC"/>
              <w:rPr>
                <w:lang w:eastAsia="zh-CN"/>
              </w:rPr>
            </w:pPr>
            <w:r w:rsidRPr="001D386E">
              <w:rPr>
                <w:lang w:eastAsia="zh-CN"/>
              </w:rPr>
              <w:t>42</w:t>
            </w:r>
          </w:p>
        </w:tc>
        <w:tc>
          <w:tcPr>
            <w:tcW w:w="699" w:type="dxa"/>
            <w:shd w:val="clear" w:color="auto" w:fill="auto"/>
            <w:vAlign w:val="center"/>
          </w:tcPr>
          <w:p w14:paraId="446B6F74" w14:textId="77777777" w:rsidR="006966C9" w:rsidRPr="001D386E" w:rsidRDefault="006966C9" w:rsidP="00F543FC">
            <w:pPr>
              <w:pStyle w:val="TAC"/>
            </w:pPr>
          </w:p>
        </w:tc>
        <w:tc>
          <w:tcPr>
            <w:tcW w:w="586" w:type="dxa"/>
            <w:vAlign w:val="center"/>
          </w:tcPr>
          <w:p w14:paraId="689F8F5A" w14:textId="77777777" w:rsidR="006966C9" w:rsidRPr="001D386E" w:rsidRDefault="006966C9" w:rsidP="00F543FC">
            <w:pPr>
              <w:pStyle w:val="TAC"/>
            </w:pPr>
          </w:p>
        </w:tc>
        <w:tc>
          <w:tcPr>
            <w:tcW w:w="666" w:type="dxa"/>
            <w:gridSpan w:val="2"/>
            <w:vAlign w:val="center"/>
          </w:tcPr>
          <w:p w14:paraId="4C4B6435" w14:textId="77777777" w:rsidR="006966C9" w:rsidRPr="001D386E" w:rsidRDefault="006966C9" w:rsidP="00F543FC">
            <w:pPr>
              <w:pStyle w:val="TAC"/>
            </w:pPr>
            <w:r w:rsidRPr="001D386E">
              <w:t>Yes</w:t>
            </w:r>
          </w:p>
        </w:tc>
        <w:tc>
          <w:tcPr>
            <w:tcW w:w="586" w:type="dxa"/>
            <w:gridSpan w:val="2"/>
            <w:vAlign w:val="center"/>
          </w:tcPr>
          <w:p w14:paraId="03503068" w14:textId="77777777" w:rsidR="006966C9" w:rsidRPr="001D386E" w:rsidRDefault="006966C9" w:rsidP="00F543FC">
            <w:pPr>
              <w:pStyle w:val="TAC"/>
            </w:pPr>
            <w:r w:rsidRPr="001D386E">
              <w:t>Yes</w:t>
            </w:r>
          </w:p>
        </w:tc>
        <w:tc>
          <w:tcPr>
            <w:tcW w:w="589" w:type="dxa"/>
            <w:gridSpan w:val="2"/>
            <w:vAlign w:val="center"/>
          </w:tcPr>
          <w:p w14:paraId="365DAF84" w14:textId="77777777" w:rsidR="006966C9" w:rsidRPr="001D386E" w:rsidRDefault="006966C9" w:rsidP="00F543FC">
            <w:pPr>
              <w:pStyle w:val="TAC"/>
            </w:pPr>
            <w:r w:rsidRPr="001D386E">
              <w:t>Yes</w:t>
            </w:r>
          </w:p>
        </w:tc>
        <w:tc>
          <w:tcPr>
            <w:tcW w:w="593" w:type="dxa"/>
            <w:gridSpan w:val="2"/>
            <w:vAlign w:val="center"/>
          </w:tcPr>
          <w:p w14:paraId="43233B77" w14:textId="77777777" w:rsidR="006966C9" w:rsidRPr="001D386E" w:rsidRDefault="006966C9" w:rsidP="00F543FC">
            <w:pPr>
              <w:pStyle w:val="TAC"/>
              <w:rPr>
                <w:lang w:eastAsia="zh-CN"/>
              </w:rPr>
            </w:pPr>
            <w:r w:rsidRPr="001D386E">
              <w:t>Yes</w:t>
            </w:r>
          </w:p>
        </w:tc>
        <w:tc>
          <w:tcPr>
            <w:tcW w:w="1187" w:type="dxa"/>
            <w:vMerge/>
            <w:vAlign w:val="center"/>
          </w:tcPr>
          <w:p w14:paraId="39AD0CE9" w14:textId="77777777" w:rsidR="006966C9" w:rsidRPr="001D386E" w:rsidRDefault="006966C9" w:rsidP="00F543FC">
            <w:pPr>
              <w:pStyle w:val="TAC"/>
            </w:pPr>
          </w:p>
        </w:tc>
        <w:tc>
          <w:tcPr>
            <w:tcW w:w="1286" w:type="dxa"/>
            <w:vMerge/>
            <w:vAlign w:val="center"/>
          </w:tcPr>
          <w:p w14:paraId="3ED527D4" w14:textId="77777777" w:rsidR="006966C9" w:rsidRPr="001D386E" w:rsidRDefault="006966C9" w:rsidP="00F543FC">
            <w:pPr>
              <w:pStyle w:val="TAC"/>
            </w:pPr>
          </w:p>
        </w:tc>
      </w:tr>
      <w:tr w:rsidR="006966C9" w:rsidRPr="001D386E" w14:paraId="25651629" w14:textId="77777777" w:rsidTr="00F543FC">
        <w:trPr>
          <w:trHeight w:val="223"/>
          <w:jc w:val="center"/>
        </w:trPr>
        <w:tc>
          <w:tcPr>
            <w:tcW w:w="1397" w:type="dxa"/>
            <w:vMerge/>
            <w:vAlign w:val="center"/>
          </w:tcPr>
          <w:p w14:paraId="639F2384" w14:textId="77777777" w:rsidR="006966C9" w:rsidRPr="001D386E" w:rsidRDefault="006966C9" w:rsidP="00F543FC">
            <w:pPr>
              <w:pStyle w:val="TAC"/>
            </w:pPr>
          </w:p>
        </w:tc>
        <w:tc>
          <w:tcPr>
            <w:tcW w:w="1466" w:type="dxa"/>
            <w:vMerge/>
            <w:vAlign w:val="center"/>
          </w:tcPr>
          <w:p w14:paraId="6B2271E4" w14:textId="77777777" w:rsidR="006966C9" w:rsidRPr="001D386E" w:rsidRDefault="006966C9" w:rsidP="00F543FC">
            <w:pPr>
              <w:pStyle w:val="TAC"/>
              <w:rPr>
                <w:lang w:eastAsia="zh-CN"/>
              </w:rPr>
            </w:pPr>
          </w:p>
        </w:tc>
        <w:tc>
          <w:tcPr>
            <w:tcW w:w="768" w:type="dxa"/>
            <w:shd w:val="clear" w:color="auto" w:fill="auto"/>
            <w:vAlign w:val="center"/>
          </w:tcPr>
          <w:p w14:paraId="23782A19" w14:textId="77777777" w:rsidR="006966C9" w:rsidRPr="001D386E" w:rsidRDefault="006966C9" w:rsidP="00F543FC">
            <w:pPr>
              <w:pStyle w:val="TAC"/>
              <w:rPr>
                <w:lang w:eastAsia="zh-CN"/>
              </w:rPr>
            </w:pPr>
            <w:r w:rsidRPr="001D386E">
              <w:rPr>
                <w:lang w:eastAsia="zh-CN"/>
              </w:rPr>
              <w:t>43</w:t>
            </w:r>
          </w:p>
        </w:tc>
        <w:tc>
          <w:tcPr>
            <w:tcW w:w="699" w:type="dxa"/>
            <w:shd w:val="clear" w:color="auto" w:fill="auto"/>
            <w:vAlign w:val="center"/>
          </w:tcPr>
          <w:p w14:paraId="53F3B4B5" w14:textId="77777777" w:rsidR="006966C9" w:rsidRPr="001D386E" w:rsidRDefault="006966C9" w:rsidP="00F543FC">
            <w:pPr>
              <w:pStyle w:val="TAC"/>
            </w:pPr>
          </w:p>
        </w:tc>
        <w:tc>
          <w:tcPr>
            <w:tcW w:w="586" w:type="dxa"/>
            <w:vAlign w:val="center"/>
          </w:tcPr>
          <w:p w14:paraId="4768635D" w14:textId="77777777" w:rsidR="006966C9" w:rsidRPr="001D386E" w:rsidRDefault="006966C9" w:rsidP="00F543FC">
            <w:pPr>
              <w:pStyle w:val="TAC"/>
            </w:pPr>
          </w:p>
        </w:tc>
        <w:tc>
          <w:tcPr>
            <w:tcW w:w="666" w:type="dxa"/>
            <w:gridSpan w:val="2"/>
            <w:vAlign w:val="center"/>
          </w:tcPr>
          <w:p w14:paraId="0AB8B7F0" w14:textId="77777777" w:rsidR="006966C9" w:rsidRPr="001D386E" w:rsidRDefault="006966C9" w:rsidP="00F543FC">
            <w:pPr>
              <w:pStyle w:val="TAC"/>
            </w:pPr>
            <w:r w:rsidRPr="001D386E">
              <w:t>Yes</w:t>
            </w:r>
          </w:p>
        </w:tc>
        <w:tc>
          <w:tcPr>
            <w:tcW w:w="586" w:type="dxa"/>
            <w:gridSpan w:val="2"/>
            <w:vAlign w:val="center"/>
          </w:tcPr>
          <w:p w14:paraId="6B751ACC" w14:textId="77777777" w:rsidR="006966C9" w:rsidRPr="001D386E" w:rsidRDefault="006966C9" w:rsidP="00F543FC">
            <w:pPr>
              <w:pStyle w:val="TAC"/>
            </w:pPr>
            <w:r w:rsidRPr="001D386E">
              <w:t>Yes</w:t>
            </w:r>
          </w:p>
        </w:tc>
        <w:tc>
          <w:tcPr>
            <w:tcW w:w="589" w:type="dxa"/>
            <w:gridSpan w:val="2"/>
            <w:vAlign w:val="center"/>
          </w:tcPr>
          <w:p w14:paraId="0691EF30" w14:textId="77777777" w:rsidR="006966C9" w:rsidRPr="001D386E" w:rsidRDefault="006966C9" w:rsidP="00F543FC">
            <w:pPr>
              <w:pStyle w:val="TAC"/>
            </w:pPr>
            <w:r w:rsidRPr="001D386E">
              <w:t>Yes</w:t>
            </w:r>
          </w:p>
        </w:tc>
        <w:tc>
          <w:tcPr>
            <w:tcW w:w="593" w:type="dxa"/>
            <w:gridSpan w:val="2"/>
            <w:vAlign w:val="center"/>
          </w:tcPr>
          <w:p w14:paraId="2791A748" w14:textId="77777777" w:rsidR="006966C9" w:rsidRPr="001D386E" w:rsidRDefault="006966C9" w:rsidP="00F543FC">
            <w:pPr>
              <w:pStyle w:val="TAC"/>
              <w:rPr>
                <w:lang w:eastAsia="zh-CN"/>
              </w:rPr>
            </w:pPr>
            <w:r w:rsidRPr="001D386E">
              <w:t>Yes</w:t>
            </w:r>
          </w:p>
        </w:tc>
        <w:tc>
          <w:tcPr>
            <w:tcW w:w="1187" w:type="dxa"/>
            <w:vMerge/>
            <w:vAlign w:val="center"/>
          </w:tcPr>
          <w:p w14:paraId="19CB3A65" w14:textId="77777777" w:rsidR="006966C9" w:rsidRPr="001D386E" w:rsidRDefault="006966C9" w:rsidP="00F543FC">
            <w:pPr>
              <w:pStyle w:val="TAC"/>
            </w:pPr>
          </w:p>
        </w:tc>
        <w:tc>
          <w:tcPr>
            <w:tcW w:w="1286" w:type="dxa"/>
            <w:vMerge/>
            <w:vAlign w:val="center"/>
          </w:tcPr>
          <w:p w14:paraId="248BE1E0" w14:textId="77777777" w:rsidR="006966C9" w:rsidRPr="001D386E" w:rsidRDefault="006966C9" w:rsidP="00F543FC">
            <w:pPr>
              <w:pStyle w:val="TAC"/>
            </w:pPr>
          </w:p>
        </w:tc>
      </w:tr>
      <w:tr w:rsidR="006966C9" w:rsidRPr="001D386E" w14:paraId="023F2034" w14:textId="77777777" w:rsidTr="00F543FC">
        <w:trPr>
          <w:trHeight w:val="223"/>
          <w:jc w:val="center"/>
        </w:trPr>
        <w:tc>
          <w:tcPr>
            <w:tcW w:w="1397" w:type="dxa"/>
            <w:vMerge w:val="restart"/>
            <w:vAlign w:val="center"/>
          </w:tcPr>
          <w:p w14:paraId="320FD6D2" w14:textId="77777777" w:rsidR="006966C9" w:rsidRPr="001D386E" w:rsidRDefault="006966C9" w:rsidP="00F543FC">
            <w:pPr>
              <w:pStyle w:val="TAC"/>
            </w:pPr>
            <w:r w:rsidRPr="001D386E">
              <w:t>CA_2A-4A-5A</w:t>
            </w:r>
          </w:p>
        </w:tc>
        <w:tc>
          <w:tcPr>
            <w:tcW w:w="1466" w:type="dxa"/>
            <w:vMerge w:val="restart"/>
            <w:vAlign w:val="center"/>
          </w:tcPr>
          <w:p w14:paraId="24B10B69" w14:textId="77777777" w:rsidR="006966C9" w:rsidRPr="001D386E" w:rsidRDefault="006966C9" w:rsidP="00F543FC">
            <w:pPr>
              <w:pStyle w:val="TAC"/>
              <w:rPr>
                <w:lang w:eastAsia="zh-CN"/>
              </w:rPr>
            </w:pPr>
            <w:r w:rsidRPr="001D386E">
              <w:rPr>
                <w:lang w:eastAsia="ja-JP"/>
              </w:rPr>
              <w:t>CA_2A-4A</w:t>
            </w:r>
          </w:p>
        </w:tc>
        <w:tc>
          <w:tcPr>
            <w:tcW w:w="768" w:type="dxa"/>
            <w:shd w:val="clear" w:color="auto" w:fill="auto"/>
            <w:vAlign w:val="center"/>
          </w:tcPr>
          <w:p w14:paraId="370F7BCF"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680D84AC" w14:textId="77777777" w:rsidR="006966C9" w:rsidRPr="001D386E" w:rsidRDefault="006966C9" w:rsidP="00F543FC">
            <w:pPr>
              <w:pStyle w:val="TAC"/>
            </w:pPr>
          </w:p>
        </w:tc>
        <w:tc>
          <w:tcPr>
            <w:tcW w:w="586" w:type="dxa"/>
            <w:vAlign w:val="center"/>
          </w:tcPr>
          <w:p w14:paraId="69A79778" w14:textId="77777777" w:rsidR="006966C9" w:rsidRPr="001D386E" w:rsidRDefault="006966C9" w:rsidP="00F543FC">
            <w:pPr>
              <w:pStyle w:val="TAC"/>
            </w:pPr>
          </w:p>
        </w:tc>
        <w:tc>
          <w:tcPr>
            <w:tcW w:w="666" w:type="dxa"/>
            <w:gridSpan w:val="2"/>
            <w:vAlign w:val="center"/>
          </w:tcPr>
          <w:p w14:paraId="5D6AC064" w14:textId="77777777" w:rsidR="006966C9" w:rsidRPr="001D386E" w:rsidRDefault="006966C9" w:rsidP="00F543FC">
            <w:pPr>
              <w:pStyle w:val="TAC"/>
            </w:pPr>
            <w:r w:rsidRPr="001D386E">
              <w:t>Yes</w:t>
            </w:r>
          </w:p>
        </w:tc>
        <w:tc>
          <w:tcPr>
            <w:tcW w:w="586" w:type="dxa"/>
            <w:gridSpan w:val="2"/>
            <w:vAlign w:val="center"/>
          </w:tcPr>
          <w:p w14:paraId="6363A873" w14:textId="77777777" w:rsidR="006966C9" w:rsidRPr="001D386E" w:rsidRDefault="006966C9" w:rsidP="00F543FC">
            <w:pPr>
              <w:pStyle w:val="TAC"/>
            </w:pPr>
            <w:r w:rsidRPr="001D386E">
              <w:t>Yes</w:t>
            </w:r>
          </w:p>
        </w:tc>
        <w:tc>
          <w:tcPr>
            <w:tcW w:w="589" w:type="dxa"/>
            <w:gridSpan w:val="2"/>
            <w:vAlign w:val="center"/>
          </w:tcPr>
          <w:p w14:paraId="014221BE" w14:textId="77777777" w:rsidR="006966C9" w:rsidRPr="001D386E" w:rsidRDefault="006966C9" w:rsidP="00F543FC">
            <w:pPr>
              <w:pStyle w:val="TAC"/>
            </w:pPr>
            <w:r w:rsidRPr="001D386E">
              <w:t>Yes</w:t>
            </w:r>
          </w:p>
        </w:tc>
        <w:tc>
          <w:tcPr>
            <w:tcW w:w="593" w:type="dxa"/>
            <w:gridSpan w:val="2"/>
            <w:vAlign w:val="center"/>
          </w:tcPr>
          <w:p w14:paraId="611520F5" w14:textId="77777777" w:rsidR="006966C9" w:rsidRPr="001D386E" w:rsidRDefault="006966C9" w:rsidP="00F543FC">
            <w:pPr>
              <w:pStyle w:val="TAC"/>
              <w:rPr>
                <w:lang w:eastAsia="zh-CN"/>
              </w:rPr>
            </w:pPr>
            <w:r w:rsidRPr="001D386E">
              <w:t>Yes</w:t>
            </w:r>
          </w:p>
        </w:tc>
        <w:tc>
          <w:tcPr>
            <w:tcW w:w="1187" w:type="dxa"/>
            <w:vMerge w:val="restart"/>
            <w:vAlign w:val="center"/>
          </w:tcPr>
          <w:p w14:paraId="029E33EC" w14:textId="77777777" w:rsidR="006966C9" w:rsidRPr="001D386E" w:rsidRDefault="006966C9" w:rsidP="00F543FC">
            <w:pPr>
              <w:pStyle w:val="TAC"/>
            </w:pPr>
            <w:r w:rsidRPr="001D386E">
              <w:t>50</w:t>
            </w:r>
          </w:p>
        </w:tc>
        <w:tc>
          <w:tcPr>
            <w:tcW w:w="1286" w:type="dxa"/>
            <w:vMerge w:val="restart"/>
            <w:vAlign w:val="center"/>
          </w:tcPr>
          <w:p w14:paraId="0A3A864E" w14:textId="77777777" w:rsidR="006966C9" w:rsidRPr="001D386E" w:rsidRDefault="006966C9" w:rsidP="00F543FC">
            <w:pPr>
              <w:pStyle w:val="TAC"/>
            </w:pPr>
            <w:r w:rsidRPr="001D386E">
              <w:t>0</w:t>
            </w:r>
          </w:p>
        </w:tc>
      </w:tr>
      <w:tr w:rsidR="006966C9" w:rsidRPr="001D386E" w14:paraId="1DD55ECC" w14:textId="77777777" w:rsidTr="00F543FC">
        <w:trPr>
          <w:trHeight w:val="223"/>
          <w:jc w:val="center"/>
        </w:trPr>
        <w:tc>
          <w:tcPr>
            <w:tcW w:w="1397" w:type="dxa"/>
            <w:vMerge/>
            <w:vAlign w:val="center"/>
          </w:tcPr>
          <w:p w14:paraId="4AC32866" w14:textId="77777777" w:rsidR="006966C9" w:rsidRPr="001D386E" w:rsidRDefault="006966C9" w:rsidP="00F543FC">
            <w:pPr>
              <w:pStyle w:val="TAC"/>
            </w:pPr>
          </w:p>
        </w:tc>
        <w:tc>
          <w:tcPr>
            <w:tcW w:w="1466" w:type="dxa"/>
            <w:vMerge/>
            <w:vAlign w:val="center"/>
          </w:tcPr>
          <w:p w14:paraId="3BF1A082" w14:textId="77777777" w:rsidR="006966C9" w:rsidRPr="001D386E" w:rsidRDefault="006966C9" w:rsidP="00F543FC">
            <w:pPr>
              <w:pStyle w:val="TAC"/>
              <w:rPr>
                <w:lang w:eastAsia="zh-CN"/>
              </w:rPr>
            </w:pPr>
          </w:p>
        </w:tc>
        <w:tc>
          <w:tcPr>
            <w:tcW w:w="768" w:type="dxa"/>
            <w:shd w:val="clear" w:color="auto" w:fill="auto"/>
            <w:vAlign w:val="center"/>
          </w:tcPr>
          <w:p w14:paraId="3FA781CE"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182B88DD" w14:textId="77777777" w:rsidR="006966C9" w:rsidRPr="001D386E" w:rsidRDefault="006966C9" w:rsidP="00F543FC">
            <w:pPr>
              <w:pStyle w:val="TAC"/>
            </w:pPr>
          </w:p>
        </w:tc>
        <w:tc>
          <w:tcPr>
            <w:tcW w:w="586" w:type="dxa"/>
            <w:vAlign w:val="center"/>
          </w:tcPr>
          <w:p w14:paraId="592E55A2" w14:textId="77777777" w:rsidR="006966C9" w:rsidRPr="001D386E" w:rsidRDefault="006966C9" w:rsidP="00F543FC">
            <w:pPr>
              <w:pStyle w:val="TAC"/>
            </w:pPr>
          </w:p>
        </w:tc>
        <w:tc>
          <w:tcPr>
            <w:tcW w:w="666" w:type="dxa"/>
            <w:gridSpan w:val="2"/>
            <w:vAlign w:val="center"/>
          </w:tcPr>
          <w:p w14:paraId="61980F67" w14:textId="77777777" w:rsidR="006966C9" w:rsidRPr="001D386E" w:rsidRDefault="006966C9" w:rsidP="00F543FC">
            <w:pPr>
              <w:pStyle w:val="TAC"/>
            </w:pPr>
            <w:r w:rsidRPr="001D386E">
              <w:t>Yes</w:t>
            </w:r>
          </w:p>
        </w:tc>
        <w:tc>
          <w:tcPr>
            <w:tcW w:w="586" w:type="dxa"/>
            <w:gridSpan w:val="2"/>
            <w:vAlign w:val="center"/>
          </w:tcPr>
          <w:p w14:paraId="2193BD4F" w14:textId="77777777" w:rsidR="006966C9" w:rsidRPr="001D386E" w:rsidRDefault="006966C9" w:rsidP="00F543FC">
            <w:pPr>
              <w:pStyle w:val="TAC"/>
            </w:pPr>
            <w:r w:rsidRPr="001D386E">
              <w:t>Yes</w:t>
            </w:r>
          </w:p>
        </w:tc>
        <w:tc>
          <w:tcPr>
            <w:tcW w:w="589" w:type="dxa"/>
            <w:gridSpan w:val="2"/>
            <w:vAlign w:val="center"/>
          </w:tcPr>
          <w:p w14:paraId="3BD23FD7" w14:textId="77777777" w:rsidR="006966C9" w:rsidRPr="001D386E" w:rsidRDefault="006966C9" w:rsidP="00F543FC">
            <w:pPr>
              <w:pStyle w:val="TAC"/>
            </w:pPr>
            <w:r w:rsidRPr="001D386E">
              <w:t>Yes</w:t>
            </w:r>
          </w:p>
        </w:tc>
        <w:tc>
          <w:tcPr>
            <w:tcW w:w="593" w:type="dxa"/>
            <w:gridSpan w:val="2"/>
            <w:vAlign w:val="center"/>
          </w:tcPr>
          <w:p w14:paraId="0BE7E12B" w14:textId="77777777" w:rsidR="006966C9" w:rsidRPr="001D386E" w:rsidRDefault="006966C9" w:rsidP="00F543FC">
            <w:pPr>
              <w:pStyle w:val="TAC"/>
              <w:rPr>
                <w:lang w:eastAsia="zh-CN"/>
              </w:rPr>
            </w:pPr>
            <w:r w:rsidRPr="001D386E">
              <w:t>Yes</w:t>
            </w:r>
          </w:p>
        </w:tc>
        <w:tc>
          <w:tcPr>
            <w:tcW w:w="1187" w:type="dxa"/>
            <w:vMerge/>
            <w:vAlign w:val="center"/>
          </w:tcPr>
          <w:p w14:paraId="59B5DBBA" w14:textId="77777777" w:rsidR="006966C9" w:rsidRPr="001D386E" w:rsidRDefault="006966C9" w:rsidP="00F543FC">
            <w:pPr>
              <w:pStyle w:val="TAC"/>
            </w:pPr>
          </w:p>
        </w:tc>
        <w:tc>
          <w:tcPr>
            <w:tcW w:w="1286" w:type="dxa"/>
            <w:vMerge/>
            <w:vAlign w:val="center"/>
          </w:tcPr>
          <w:p w14:paraId="30BB55BF" w14:textId="77777777" w:rsidR="006966C9" w:rsidRPr="001D386E" w:rsidRDefault="006966C9" w:rsidP="00F543FC">
            <w:pPr>
              <w:pStyle w:val="TAC"/>
            </w:pPr>
          </w:p>
        </w:tc>
      </w:tr>
      <w:tr w:rsidR="006966C9" w:rsidRPr="001D386E" w14:paraId="5B2ECE98" w14:textId="77777777" w:rsidTr="00F543FC">
        <w:trPr>
          <w:trHeight w:val="223"/>
          <w:jc w:val="center"/>
        </w:trPr>
        <w:tc>
          <w:tcPr>
            <w:tcW w:w="1397" w:type="dxa"/>
            <w:vMerge/>
            <w:vAlign w:val="center"/>
          </w:tcPr>
          <w:p w14:paraId="1DA28CDB" w14:textId="77777777" w:rsidR="006966C9" w:rsidRPr="001D386E" w:rsidRDefault="006966C9" w:rsidP="00F543FC">
            <w:pPr>
              <w:pStyle w:val="TAC"/>
            </w:pPr>
          </w:p>
        </w:tc>
        <w:tc>
          <w:tcPr>
            <w:tcW w:w="1466" w:type="dxa"/>
            <w:vMerge/>
            <w:vAlign w:val="center"/>
          </w:tcPr>
          <w:p w14:paraId="000271BF" w14:textId="77777777" w:rsidR="006966C9" w:rsidRPr="001D386E" w:rsidRDefault="006966C9" w:rsidP="00F543FC">
            <w:pPr>
              <w:pStyle w:val="TAC"/>
              <w:rPr>
                <w:lang w:eastAsia="zh-CN"/>
              </w:rPr>
            </w:pPr>
          </w:p>
        </w:tc>
        <w:tc>
          <w:tcPr>
            <w:tcW w:w="768" w:type="dxa"/>
            <w:shd w:val="clear" w:color="auto" w:fill="auto"/>
            <w:vAlign w:val="center"/>
          </w:tcPr>
          <w:p w14:paraId="78D26B19"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3B639F8F" w14:textId="77777777" w:rsidR="006966C9" w:rsidRPr="001D386E" w:rsidRDefault="006966C9" w:rsidP="00F543FC">
            <w:pPr>
              <w:pStyle w:val="TAC"/>
            </w:pPr>
          </w:p>
        </w:tc>
        <w:tc>
          <w:tcPr>
            <w:tcW w:w="586" w:type="dxa"/>
            <w:vAlign w:val="center"/>
          </w:tcPr>
          <w:p w14:paraId="77ED13ED" w14:textId="77777777" w:rsidR="006966C9" w:rsidRPr="001D386E" w:rsidRDefault="006966C9" w:rsidP="00F543FC">
            <w:pPr>
              <w:pStyle w:val="TAC"/>
            </w:pPr>
          </w:p>
        </w:tc>
        <w:tc>
          <w:tcPr>
            <w:tcW w:w="666" w:type="dxa"/>
            <w:gridSpan w:val="2"/>
            <w:vAlign w:val="center"/>
          </w:tcPr>
          <w:p w14:paraId="5D226947" w14:textId="77777777" w:rsidR="006966C9" w:rsidRPr="001D386E" w:rsidRDefault="006966C9" w:rsidP="00F543FC">
            <w:pPr>
              <w:pStyle w:val="TAC"/>
            </w:pPr>
            <w:r w:rsidRPr="001D386E">
              <w:t>Yes</w:t>
            </w:r>
          </w:p>
        </w:tc>
        <w:tc>
          <w:tcPr>
            <w:tcW w:w="586" w:type="dxa"/>
            <w:gridSpan w:val="2"/>
            <w:vAlign w:val="center"/>
          </w:tcPr>
          <w:p w14:paraId="0C2D9E24" w14:textId="77777777" w:rsidR="006966C9" w:rsidRPr="001D386E" w:rsidRDefault="006966C9" w:rsidP="00F543FC">
            <w:pPr>
              <w:pStyle w:val="TAC"/>
            </w:pPr>
            <w:r w:rsidRPr="001D386E">
              <w:t>Yes</w:t>
            </w:r>
          </w:p>
        </w:tc>
        <w:tc>
          <w:tcPr>
            <w:tcW w:w="589" w:type="dxa"/>
            <w:gridSpan w:val="2"/>
            <w:vAlign w:val="center"/>
          </w:tcPr>
          <w:p w14:paraId="4D187A48" w14:textId="77777777" w:rsidR="006966C9" w:rsidRPr="001D386E" w:rsidRDefault="006966C9" w:rsidP="00F543FC">
            <w:pPr>
              <w:pStyle w:val="TAC"/>
            </w:pPr>
          </w:p>
        </w:tc>
        <w:tc>
          <w:tcPr>
            <w:tcW w:w="593" w:type="dxa"/>
            <w:gridSpan w:val="2"/>
            <w:vAlign w:val="center"/>
          </w:tcPr>
          <w:p w14:paraId="3F1806A1" w14:textId="77777777" w:rsidR="006966C9" w:rsidRPr="001D386E" w:rsidRDefault="006966C9" w:rsidP="00F543FC">
            <w:pPr>
              <w:pStyle w:val="TAC"/>
              <w:rPr>
                <w:lang w:eastAsia="zh-CN"/>
              </w:rPr>
            </w:pPr>
          </w:p>
        </w:tc>
        <w:tc>
          <w:tcPr>
            <w:tcW w:w="1187" w:type="dxa"/>
            <w:vMerge/>
            <w:vAlign w:val="center"/>
          </w:tcPr>
          <w:p w14:paraId="17C32C9A" w14:textId="77777777" w:rsidR="006966C9" w:rsidRPr="001D386E" w:rsidRDefault="006966C9" w:rsidP="00F543FC">
            <w:pPr>
              <w:pStyle w:val="TAC"/>
            </w:pPr>
          </w:p>
        </w:tc>
        <w:tc>
          <w:tcPr>
            <w:tcW w:w="1286" w:type="dxa"/>
            <w:vMerge/>
            <w:vAlign w:val="center"/>
          </w:tcPr>
          <w:p w14:paraId="3592C8D1" w14:textId="77777777" w:rsidR="006966C9" w:rsidRPr="001D386E" w:rsidRDefault="006966C9" w:rsidP="00F543FC">
            <w:pPr>
              <w:pStyle w:val="TAC"/>
            </w:pPr>
          </w:p>
        </w:tc>
      </w:tr>
      <w:tr w:rsidR="006966C9" w:rsidRPr="001D386E" w14:paraId="134562A5" w14:textId="77777777" w:rsidTr="00F543FC">
        <w:trPr>
          <w:trHeight w:val="223"/>
          <w:jc w:val="center"/>
        </w:trPr>
        <w:tc>
          <w:tcPr>
            <w:tcW w:w="1397" w:type="dxa"/>
            <w:vMerge w:val="restart"/>
            <w:vAlign w:val="center"/>
          </w:tcPr>
          <w:p w14:paraId="2DB880CD" w14:textId="77777777" w:rsidR="006966C9" w:rsidRPr="001D386E" w:rsidRDefault="006966C9" w:rsidP="00F543FC">
            <w:pPr>
              <w:pStyle w:val="TAC"/>
            </w:pPr>
            <w:r w:rsidRPr="001D386E">
              <w:t>CA_2A-2A-4A-</w:t>
            </w:r>
            <w:r w:rsidRPr="001D386E">
              <w:rPr>
                <w:rFonts w:eastAsia="SimSun" w:hint="eastAsia"/>
                <w:lang w:eastAsia="zh-CN"/>
              </w:rPr>
              <w:t>5</w:t>
            </w:r>
            <w:r w:rsidRPr="001D386E">
              <w:t>A</w:t>
            </w:r>
          </w:p>
        </w:tc>
        <w:tc>
          <w:tcPr>
            <w:tcW w:w="1466" w:type="dxa"/>
            <w:vMerge w:val="restart"/>
            <w:vAlign w:val="center"/>
          </w:tcPr>
          <w:p w14:paraId="1A31FB50" w14:textId="77777777" w:rsidR="006966C9" w:rsidRPr="001D386E" w:rsidRDefault="006966C9" w:rsidP="00F543FC">
            <w:pPr>
              <w:pStyle w:val="TAC"/>
              <w:rPr>
                <w:lang w:eastAsia="zh-CN"/>
              </w:rPr>
            </w:pPr>
            <w:r w:rsidRPr="001D386E">
              <w:rPr>
                <w:lang w:eastAsia="zh-CN"/>
              </w:rPr>
              <w:t>CA_2A-5A</w:t>
            </w:r>
          </w:p>
          <w:p w14:paraId="0A82E071" w14:textId="77777777" w:rsidR="006966C9" w:rsidRPr="001D386E" w:rsidRDefault="006966C9" w:rsidP="00F543FC">
            <w:pPr>
              <w:pStyle w:val="TAC"/>
              <w:rPr>
                <w:lang w:eastAsia="zh-CN"/>
              </w:rPr>
            </w:pPr>
            <w:r w:rsidRPr="001D386E">
              <w:rPr>
                <w:lang w:eastAsia="zh-CN"/>
              </w:rPr>
              <w:t>CA_4A-5A</w:t>
            </w:r>
          </w:p>
        </w:tc>
        <w:tc>
          <w:tcPr>
            <w:tcW w:w="768" w:type="dxa"/>
            <w:shd w:val="clear" w:color="auto" w:fill="auto"/>
            <w:vAlign w:val="center"/>
          </w:tcPr>
          <w:p w14:paraId="59E90140"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5AE1E8E9"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27B12BBB" w14:textId="77777777" w:rsidR="006966C9" w:rsidRPr="001D386E" w:rsidRDefault="006966C9" w:rsidP="00F543FC">
            <w:pPr>
              <w:pStyle w:val="TAC"/>
            </w:pPr>
            <w:r w:rsidRPr="001D386E">
              <w:t>70</w:t>
            </w:r>
          </w:p>
        </w:tc>
        <w:tc>
          <w:tcPr>
            <w:tcW w:w="1286" w:type="dxa"/>
            <w:vMerge w:val="restart"/>
            <w:vAlign w:val="center"/>
          </w:tcPr>
          <w:p w14:paraId="52E76CCA" w14:textId="77777777" w:rsidR="006966C9" w:rsidRPr="001D386E" w:rsidRDefault="006966C9" w:rsidP="00F543FC">
            <w:pPr>
              <w:pStyle w:val="TAC"/>
            </w:pPr>
            <w:r w:rsidRPr="001D386E">
              <w:t>0</w:t>
            </w:r>
          </w:p>
        </w:tc>
      </w:tr>
      <w:tr w:rsidR="006966C9" w:rsidRPr="001D386E" w14:paraId="4A74F10C" w14:textId="77777777" w:rsidTr="00F543FC">
        <w:trPr>
          <w:trHeight w:val="223"/>
          <w:jc w:val="center"/>
        </w:trPr>
        <w:tc>
          <w:tcPr>
            <w:tcW w:w="1397" w:type="dxa"/>
            <w:vMerge/>
            <w:vAlign w:val="center"/>
          </w:tcPr>
          <w:p w14:paraId="67E5FE93" w14:textId="77777777" w:rsidR="006966C9" w:rsidRPr="001D386E" w:rsidRDefault="006966C9" w:rsidP="00F543FC">
            <w:pPr>
              <w:pStyle w:val="TAC"/>
            </w:pPr>
          </w:p>
        </w:tc>
        <w:tc>
          <w:tcPr>
            <w:tcW w:w="1466" w:type="dxa"/>
            <w:vMerge/>
            <w:vAlign w:val="center"/>
          </w:tcPr>
          <w:p w14:paraId="7D6434CD" w14:textId="77777777" w:rsidR="006966C9" w:rsidRPr="001D386E" w:rsidRDefault="006966C9" w:rsidP="00F543FC">
            <w:pPr>
              <w:pStyle w:val="TAC"/>
              <w:rPr>
                <w:lang w:eastAsia="zh-CN"/>
              </w:rPr>
            </w:pPr>
          </w:p>
        </w:tc>
        <w:tc>
          <w:tcPr>
            <w:tcW w:w="768" w:type="dxa"/>
            <w:shd w:val="clear" w:color="auto" w:fill="auto"/>
            <w:vAlign w:val="center"/>
          </w:tcPr>
          <w:p w14:paraId="084A8FCB"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2F7B00D7" w14:textId="77777777" w:rsidR="006966C9" w:rsidRPr="001D386E" w:rsidRDefault="006966C9" w:rsidP="00F543FC">
            <w:pPr>
              <w:pStyle w:val="TAC"/>
            </w:pPr>
          </w:p>
        </w:tc>
        <w:tc>
          <w:tcPr>
            <w:tcW w:w="586" w:type="dxa"/>
            <w:vAlign w:val="center"/>
          </w:tcPr>
          <w:p w14:paraId="1CDC0463" w14:textId="77777777" w:rsidR="006966C9" w:rsidRPr="001D386E" w:rsidRDefault="006966C9" w:rsidP="00F543FC">
            <w:pPr>
              <w:pStyle w:val="TAC"/>
            </w:pPr>
          </w:p>
        </w:tc>
        <w:tc>
          <w:tcPr>
            <w:tcW w:w="666" w:type="dxa"/>
            <w:gridSpan w:val="2"/>
            <w:vAlign w:val="center"/>
          </w:tcPr>
          <w:p w14:paraId="3FA0F9FF" w14:textId="77777777" w:rsidR="006966C9" w:rsidRPr="001D386E" w:rsidRDefault="006966C9" w:rsidP="00F543FC">
            <w:pPr>
              <w:pStyle w:val="TAC"/>
            </w:pPr>
            <w:r w:rsidRPr="001D386E">
              <w:t>Yes</w:t>
            </w:r>
          </w:p>
        </w:tc>
        <w:tc>
          <w:tcPr>
            <w:tcW w:w="586" w:type="dxa"/>
            <w:gridSpan w:val="2"/>
            <w:vAlign w:val="center"/>
          </w:tcPr>
          <w:p w14:paraId="1DA36FAD" w14:textId="77777777" w:rsidR="006966C9" w:rsidRPr="001D386E" w:rsidRDefault="006966C9" w:rsidP="00F543FC">
            <w:pPr>
              <w:pStyle w:val="TAC"/>
            </w:pPr>
            <w:r w:rsidRPr="001D386E">
              <w:t>Yes</w:t>
            </w:r>
          </w:p>
        </w:tc>
        <w:tc>
          <w:tcPr>
            <w:tcW w:w="589" w:type="dxa"/>
            <w:gridSpan w:val="2"/>
            <w:vAlign w:val="center"/>
          </w:tcPr>
          <w:p w14:paraId="21FFF0A1" w14:textId="77777777" w:rsidR="006966C9" w:rsidRPr="001D386E" w:rsidRDefault="006966C9" w:rsidP="00F543FC">
            <w:pPr>
              <w:pStyle w:val="TAC"/>
            </w:pPr>
            <w:r w:rsidRPr="001D386E">
              <w:t>Yes</w:t>
            </w:r>
          </w:p>
        </w:tc>
        <w:tc>
          <w:tcPr>
            <w:tcW w:w="593" w:type="dxa"/>
            <w:gridSpan w:val="2"/>
            <w:vAlign w:val="center"/>
          </w:tcPr>
          <w:p w14:paraId="72BF0D7A" w14:textId="77777777" w:rsidR="006966C9" w:rsidRPr="001D386E" w:rsidRDefault="006966C9" w:rsidP="00F543FC">
            <w:pPr>
              <w:pStyle w:val="TAC"/>
            </w:pPr>
            <w:r w:rsidRPr="001D386E">
              <w:t>Yes</w:t>
            </w:r>
          </w:p>
        </w:tc>
        <w:tc>
          <w:tcPr>
            <w:tcW w:w="1187" w:type="dxa"/>
            <w:vMerge/>
            <w:vAlign w:val="center"/>
          </w:tcPr>
          <w:p w14:paraId="2674FBFB" w14:textId="77777777" w:rsidR="006966C9" w:rsidRPr="001D386E" w:rsidRDefault="006966C9" w:rsidP="00F543FC">
            <w:pPr>
              <w:pStyle w:val="TAC"/>
            </w:pPr>
          </w:p>
        </w:tc>
        <w:tc>
          <w:tcPr>
            <w:tcW w:w="1286" w:type="dxa"/>
            <w:vMerge/>
            <w:vAlign w:val="center"/>
          </w:tcPr>
          <w:p w14:paraId="70F38CFE" w14:textId="77777777" w:rsidR="006966C9" w:rsidRPr="001D386E" w:rsidRDefault="006966C9" w:rsidP="00F543FC">
            <w:pPr>
              <w:pStyle w:val="TAC"/>
            </w:pPr>
          </w:p>
        </w:tc>
      </w:tr>
      <w:tr w:rsidR="006966C9" w:rsidRPr="001D386E" w14:paraId="62AEE428" w14:textId="77777777" w:rsidTr="00F543FC">
        <w:trPr>
          <w:trHeight w:val="223"/>
          <w:jc w:val="center"/>
        </w:trPr>
        <w:tc>
          <w:tcPr>
            <w:tcW w:w="1397" w:type="dxa"/>
            <w:vMerge/>
            <w:vAlign w:val="center"/>
          </w:tcPr>
          <w:p w14:paraId="03502E1B" w14:textId="77777777" w:rsidR="006966C9" w:rsidRPr="001D386E" w:rsidRDefault="006966C9" w:rsidP="00F543FC">
            <w:pPr>
              <w:pStyle w:val="TAC"/>
            </w:pPr>
          </w:p>
        </w:tc>
        <w:tc>
          <w:tcPr>
            <w:tcW w:w="1466" w:type="dxa"/>
            <w:vMerge/>
            <w:vAlign w:val="center"/>
          </w:tcPr>
          <w:p w14:paraId="360585FF" w14:textId="77777777" w:rsidR="006966C9" w:rsidRPr="001D386E" w:rsidRDefault="006966C9" w:rsidP="00F543FC">
            <w:pPr>
              <w:pStyle w:val="TAC"/>
              <w:rPr>
                <w:lang w:eastAsia="zh-CN"/>
              </w:rPr>
            </w:pPr>
          </w:p>
        </w:tc>
        <w:tc>
          <w:tcPr>
            <w:tcW w:w="768" w:type="dxa"/>
            <w:shd w:val="clear" w:color="auto" w:fill="auto"/>
            <w:vAlign w:val="center"/>
          </w:tcPr>
          <w:p w14:paraId="0CF2465C" w14:textId="77777777" w:rsidR="006966C9" w:rsidRPr="001D386E" w:rsidRDefault="006966C9" w:rsidP="00F543F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4581DCD0" w14:textId="77777777" w:rsidR="006966C9" w:rsidRPr="001D386E" w:rsidRDefault="006966C9" w:rsidP="00F543FC">
            <w:pPr>
              <w:pStyle w:val="TAC"/>
            </w:pPr>
          </w:p>
        </w:tc>
        <w:tc>
          <w:tcPr>
            <w:tcW w:w="586" w:type="dxa"/>
            <w:vAlign w:val="center"/>
          </w:tcPr>
          <w:p w14:paraId="2200E38B" w14:textId="77777777" w:rsidR="006966C9" w:rsidRPr="001D386E" w:rsidRDefault="006966C9" w:rsidP="00F543FC">
            <w:pPr>
              <w:pStyle w:val="TAC"/>
            </w:pPr>
          </w:p>
        </w:tc>
        <w:tc>
          <w:tcPr>
            <w:tcW w:w="666" w:type="dxa"/>
            <w:gridSpan w:val="2"/>
            <w:vAlign w:val="center"/>
          </w:tcPr>
          <w:p w14:paraId="17260605" w14:textId="77777777" w:rsidR="006966C9" w:rsidRPr="001D386E" w:rsidRDefault="006966C9" w:rsidP="00F543FC">
            <w:pPr>
              <w:pStyle w:val="TAC"/>
            </w:pPr>
            <w:r w:rsidRPr="001D386E">
              <w:t>Yes</w:t>
            </w:r>
          </w:p>
        </w:tc>
        <w:tc>
          <w:tcPr>
            <w:tcW w:w="586" w:type="dxa"/>
            <w:gridSpan w:val="2"/>
            <w:vAlign w:val="center"/>
          </w:tcPr>
          <w:p w14:paraId="28C19BF9" w14:textId="77777777" w:rsidR="006966C9" w:rsidRPr="001D386E" w:rsidRDefault="006966C9" w:rsidP="00F543FC">
            <w:pPr>
              <w:pStyle w:val="TAC"/>
            </w:pPr>
            <w:r w:rsidRPr="001D386E">
              <w:t>Yes</w:t>
            </w:r>
          </w:p>
        </w:tc>
        <w:tc>
          <w:tcPr>
            <w:tcW w:w="589" w:type="dxa"/>
            <w:gridSpan w:val="2"/>
            <w:vAlign w:val="center"/>
          </w:tcPr>
          <w:p w14:paraId="2689751A" w14:textId="77777777" w:rsidR="006966C9" w:rsidRPr="001D386E" w:rsidRDefault="006966C9" w:rsidP="00F543FC">
            <w:pPr>
              <w:pStyle w:val="TAC"/>
            </w:pPr>
          </w:p>
        </w:tc>
        <w:tc>
          <w:tcPr>
            <w:tcW w:w="593" w:type="dxa"/>
            <w:gridSpan w:val="2"/>
            <w:vAlign w:val="center"/>
          </w:tcPr>
          <w:p w14:paraId="025E3187" w14:textId="77777777" w:rsidR="006966C9" w:rsidRPr="001D386E" w:rsidRDefault="006966C9" w:rsidP="00F543FC">
            <w:pPr>
              <w:pStyle w:val="TAC"/>
            </w:pPr>
          </w:p>
        </w:tc>
        <w:tc>
          <w:tcPr>
            <w:tcW w:w="1187" w:type="dxa"/>
            <w:vMerge/>
            <w:vAlign w:val="center"/>
          </w:tcPr>
          <w:p w14:paraId="729EBBAA" w14:textId="77777777" w:rsidR="006966C9" w:rsidRPr="001D386E" w:rsidRDefault="006966C9" w:rsidP="00F543FC">
            <w:pPr>
              <w:pStyle w:val="TAC"/>
            </w:pPr>
          </w:p>
        </w:tc>
        <w:tc>
          <w:tcPr>
            <w:tcW w:w="1286" w:type="dxa"/>
            <w:vMerge/>
            <w:vAlign w:val="center"/>
          </w:tcPr>
          <w:p w14:paraId="4E926EBB" w14:textId="77777777" w:rsidR="006966C9" w:rsidRPr="001D386E" w:rsidRDefault="006966C9" w:rsidP="00F543FC">
            <w:pPr>
              <w:pStyle w:val="TAC"/>
            </w:pPr>
          </w:p>
        </w:tc>
      </w:tr>
      <w:tr w:rsidR="006966C9" w:rsidRPr="001D386E" w14:paraId="4B0181F5" w14:textId="77777777" w:rsidTr="00F543FC">
        <w:trPr>
          <w:trHeight w:val="223"/>
          <w:jc w:val="center"/>
        </w:trPr>
        <w:tc>
          <w:tcPr>
            <w:tcW w:w="1397" w:type="dxa"/>
            <w:vMerge w:val="restart"/>
            <w:vAlign w:val="center"/>
          </w:tcPr>
          <w:p w14:paraId="6A73C5C5" w14:textId="77777777" w:rsidR="006966C9" w:rsidRPr="001D386E" w:rsidRDefault="006966C9" w:rsidP="00F543FC">
            <w:pPr>
              <w:pStyle w:val="TAC"/>
            </w:pPr>
            <w:r w:rsidRPr="001D386E">
              <w:t>CA_2A-2A-12A-66A-66A</w:t>
            </w:r>
          </w:p>
        </w:tc>
        <w:tc>
          <w:tcPr>
            <w:tcW w:w="1466" w:type="dxa"/>
            <w:vMerge w:val="restart"/>
            <w:vAlign w:val="center"/>
          </w:tcPr>
          <w:p w14:paraId="7676FE57"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4E083F66" w14:textId="77777777" w:rsidR="006966C9" w:rsidRPr="001D386E" w:rsidRDefault="006966C9" w:rsidP="00F543FC">
            <w:pPr>
              <w:pStyle w:val="TAC"/>
              <w:rPr>
                <w:rFonts w:eastAsia="SimSun"/>
                <w:lang w:eastAsia="zh-CN"/>
              </w:rPr>
            </w:pPr>
            <w:r w:rsidRPr="001D386E">
              <w:t>2</w:t>
            </w:r>
          </w:p>
        </w:tc>
        <w:tc>
          <w:tcPr>
            <w:tcW w:w="3719" w:type="dxa"/>
            <w:gridSpan w:val="10"/>
            <w:shd w:val="clear" w:color="auto" w:fill="auto"/>
            <w:vAlign w:val="center"/>
          </w:tcPr>
          <w:p w14:paraId="2D750632" w14:textId="77777777" w:rsidR="006966C9" w:rsidRPr="001D386E" w:rsidRDefault="006966C9" w:rsidP="00F543FC">
            <w:pPr>
              <w:pStyle w:val="TAC"/>
            </w:pPr>
            <w:r w:rsidRPr="001D386E">
              <w:rPr>
                <w:lang w:val="en-US"/>
              </w:rPr>
              <w:t>See CA_2A-2A Bandwidth Combination Set 0 in Table 5.6A.1-3</w:t>
            </w:r>
          </w:p>
        </w:tc>
        <w:tc>
          <w:tcPr>
            <w:tcW w:w="1187" w:type="dxa"/>
            <w:vMerge w:val="restart"/>
            <w:vAlign w:val="center"/>
          </w:tcPr>
          <w:p w14:paraId="7D7B7358" w14:textId="77777777" w:rsidR="006966C9" w:rsidRPr="001D386E" w:rsidRDefault="006966C9" w:rsidP="00F543FC">
            <w:pPr>
              <w:pStyle w:val="TAC"/>
            </w:pPr>
            <w:r w:rsidRPr="001D386E">
              <w:t>90</w:t>
            </w:r>
          </w:p>
        </w:tc>
        <w:tc>
          <w:tcPr>
            <w:tcW w:w="1286" w:type="dxa"/>
            <w:vMerge w:val="restart"/>
            <w:vAlign w:val="center"/>
          </w:tcPr>
          <w:p w14:paraId="0404E63E" w14:textId="77777777" w:rsidR="006966C9" w:rsidRPr="001D386E" w:rsidRDefault="006966C9" w:rsidP="00F543FC">
            <w:pPr>
              <w:pStyle w:val="TAC"/>
            </w:pPr>
            <w:r w:rsidRPr="001D386E">
              <w:t>0</w:t>
            </w:r>
          </w:p>
        </w:tc>
      </w:tr>
      <w:tr w:rsidR="006966C9" w:rsidRPr="001D386E" w14:paraId="0C091919" w14:textId="77777777" w:rsidTr="00F543FC">
        <w:trPr>
          <w:trHeight w:val="223"/>
          <w:jc w:val="center"/>
        </w:trPr>
        <w:tc>
          <w:tcPr>
            <w:tcW w:w="1397" w:type="dxa"/>
            <w:vMerge/>
            <w:vAlign w:val="center"/>
          </w:tcPr>
          <w:p w14:paraId="13E37F01" w14:textId="77777777" w:rsidR="006966C9" w:rsidRPr="001D386E" w:rsidRDefault="006966C9" w:rsidP="00F543FC">
            <w:pPr>
              <w:pStyle w:val="TAC"/>
            </w:pPr>
          </w:p>
        </w:tc>
        <w:tc>
          <w:tcPr>
            <w:tcW w:w="1466" w:type="dxa"/>
            <w:vMerge/>
            <w:vAlign w:val="center"/>
          </w:tcPr>
          <w:p w14:paraId="198C0B87" w14:textId="77777777" w:rsidR="006966C9" w:rsidRPr="001D386E" w:rsidRDefault="006966C9" w:rsidP="00F543FC">
            <w:pPr>
              <w:pStyle w:val="TAC"/>
              <w:rPr>
                <w:lang w:eastAsia="zh-CN"/>
              </w:rPr>
            </w:pPr>
          </w:p>
        </w:tc>
        <w:tc>
          <w:tcPr>
            <w:tcW w:w="768" w:type="dxa"/>
            <w:shd w:val="clear" w:color="auto" w:fill="auto"/>
            <w:vAlign w:val="center"/>
          </w:tcPr>
          <w:p w14:paraId="2CA2FC6E" w14:textId="77777777" w:rsidR="006966C9" w:rsidRPr="001D386E" w:rsidRDefault="006966C9" w:rsidP="00F543FC">
            <w:pPr>
              <w:pStyle w:val="TAC"/>
              <w:rPr>
                <w:rFonts w:eastAsia="SimSun"/>
                <w:lang w:eastAsia="zh-CN"/>
              </w:rPr>
            </w:pPr>
            <w:r w:rsidRPr="001D386E">
              <w:t>12</w:t>
            </w:r>
          </w:p>
        </w:tc>
        <w:tc>
          <w:tcPr>
            <w:tcW w:w="699" w:type="dxa"/>
            <w:shd w:val="clear" w:color="auto" w:fill="auto"/>
            <w:vAlign w:val="center"/>
          </w:tcPr>
          <w:p w14:paraId="03BADF42" w14:textId="77777777" w:rsidR="006966C9" w:rsidRPr="001D386E" w:rsidRDefault="006966C9" w:rsidP="00F543FC">
            <w:pPr>
              <w:pStyle w:val="TAC"/>
            </w:pPr>
          </w:p>
        </w:tc>
        <w:tc>
          <w:tcPr>
            <w:tcW w:w="586" w:type="dxa"/>
            <w:vAlign w:val="center"/>
          </w:tcPr>
          <w:p w14:paraId="33138B8B" w14:textId="77777777" w:rsidR="006966C9" w:rsidRPr="001D386E" w:rsidRDefault="006966C9" w:rsidP="00F543FC">
            <w:pPr>
              <w:pStyle w:val="TAC"/>
            </w:pPr>
          </w:p>
        </w:tc>
        <w:tc>
          <w:tcPr>
            <w:tcW w:w="666" w:type="dxa"/>
            <w:gridSpan w:val="2"/>
            <w:vAlign w:val="center"/>
          </w:tcPr>
          <w:p w14:paraId="0FDD1F8D" w14:textId="77777777" w:rsidR="006966C9" w:rsidRPr="001D386E" w:rsidRDefault="006966C9" w:rsidP="00F543FC">
            <w:pPr>
              <w:pStyle w:val="TAC"/>
            </w:pPr>
            <w:r w:rsidRPr="001D386E">
              <w:t>Yes</w:t>
            </w:r>
          </w:p>
        </w:tc>
        <w:tc>
          <w:tcPr>
            <w:tcW w:w="586" w:type="dxa"/>
            <w:gridSpan w:val="2"/>
            <w:vAlign w:val="center"/>
          </w:tcPr>
          <w:p w14:paraId="311025B6" w14:textId="77777777" w:rsidR="006966C9" w:rsidRPr="001D386E" w:rsidRDefault="006966C9" w:rsidP="00F543FC">
            <w:pPr>
              <w:pStyle w:val="TAC"/>
            </w:pPr>
            <w:r w:rsidRPr="001D386E">
              <w:t>Yes</w:t>
            </w:r>
          </w:p>
        </w:tc>
        <w:tc>
          <w:tcPr>
            <w:tcW w:w="589" w:type="dxa"/>
            <w:gridSpan w:val="2"/>
            <w:vAlign w:val="center"/>
          </w:tcPr>
          <w:p w14:paraId="53838784" w14:textId="77777777" w:rsidR="006966C9" w:rsidRPr="001D386E" w:rsidRDefault="006966C9" w:rsidP="00F543FC">
            <w:pPr>
              <w:pStyle w:val="TAC"/>
            </w:pPr>
          </w:p>
        </w:tc>
        <w:tc>
          <w:tcPr>
            <w:tcW w:w="593" w:type="dxa"/>
            <w:gridSpan w:val="2"/>
            <w:vAlign w:val="center"/>
          </w:tcPr>
          <w:p w14:paraId="77F2A8F8" w14:textId="77777777" w:rsidR="006966C9" w:rsidRPr="001D386E" w:rsidRDefault="006966C9" w:rsidP="00F543FC">
            <w:pPr>
              <w:pStyle w:val="TAC"/>
            </w:pPr>
          </w:p>
        </w:tc>
        <w:tc>
          <w:tcPr>
            <w:tcW w:w="1187" w:type="dxa"/>
            <w:vMerge/>
            <w:vAlign w:val="center"/>
          </w:tcPr>
          <w:p w14:paraId="33492004" w14:textId="77777777" w:rsidR="006966C9" w:rsidRPr="001D386E" w:rsidRDefault="006966C9" w:rsidP="00F543FC">
            <w:pPr>
              <w:pStyle w:val="TAC"/>
            </w:pPr>
          </w:p>
        </w:tc>
        <w:tc>
          <w:tcPr>
            <w:tcW w:w="1286" w:type="dxa"/>
            <w:vMerge/>
            <w:vAlign w:val="center"/>
          </w:tcPr>
          <w:p w14:paraId="175DFEEA" w14:textId="77777777" w:rsidR="006966C9" w:rsidRPr="001D386E" w:rsidRDefault="006966C9" w:rsidP="00F543FC">
            <w:pPr>
              <w:pStyle w:val="TAC"/>
            </w:pPr>
          </w:p>
        </w:tc>
      </w:tr>
      <w:tr w:rsidR="006966C9" w:rsidRPr="001D386E" w14:paraId="67DB0595" w14:textId="77777777" w:rsidTr="00F543FC">
        <w:trPr>
          <w:trHeight w:val="223"/>
          <w:jc w:val="center"/>
        </w:trPr>
        <w:tc>
          <w:tcPr>
            <w:tcW w:w="1397" w:type="dxa"/>
            <w:vMerge/>
            <w:vAlign w:val="center"/>
          </w:tcPr>
          <w:p w14:paraId="54148F80" w14:textId="77777777" w:rsidR="006966C9" w:rsidRPr="001D386E" w:rsidRDefault="006966C9" w:rsidP="00F543FC">
            <w:pPr>
              <w:pStyle w:val="TAC"/>
            </w:pPr>
          </w:p>
        </w:tc>
        <w:tc>
          <w:tcPr>
            <w:tcW w:w="1466" w:type="dxa"/>
            <w:vMerge/>
            <w:vAlign w:val="center"/>
          </w:tcPr>
          <w:p w14:paraId="33D1FCEA" w14:textId="77777777" w:rsidR="006966C9" w:rsidRPr="001D386E" w:rsidRDefault="006966C9" w:rsidP="00F543FC">
            <w:pPr>
              <w:pStyle w:val="TAC"/>
              <w:rPr>
                <w:lang w:eastAsia="zh-CN"/>
              </w:rPr>
            </w:pPr>
          </w:p>
        </w:tc>
        <w:tc>
          <w:tcPr>
            <w:tcW w:w="768" w:type="dxa"/>
            <w:shd w:val="clear" w:color="auto" w:fill="auto"/>
            <w:vAlign w:val="center"/>
          </w:tcPr>
          <w:p w14:paraId="19E06790" w14:textId="77777777" w:rsidR="006966C9" w:rsidRPr="001D386E" w:rsidRDefault="006966C9" w:rsidP="00F543FC">
            <w:pPr>
              <w:pStyle w:val="TAC"/>
              <w:rPr>
                <w:rFonts w:eastAsia="SimSun"/>
                <w:lang w:eastAsia="zh-CN"/>
              </w:rPr>
            </w:pPr>
            <w:r w:rsidRPr="001D386E">
              <w:t>66</w:t>
            </w:r>
          </w:p>
        </w:tc>
        <w:tc>
          <w:tcPr>
            <w:tcW w:w="3719" w:type="dxa"/>
            <w:gridSpan w:val="10"/>
            <w:shd w:val="clear" w:color="auto" w:fill="auto"/>
            <w:vAlign w:val="center"/>
          </w:tcPr>
          <w:p w14:paraId="50F1CEE3" w14:textId="77777777" w:rsidR="006966C9" w:rsidRPr="001D386E" w:rsidRDefault="006966C9" w:rsidP="00F543FC">
            <w:pPr>
              <w:pStyle w:val="TAC"/>
            </w:pPr>
            <w:r w:rsidRPr="001D386E">
              <w:t>See CA_66A-66A Bandwidth Combination Set 0 in Table 5.6A.1-3</w:t>
            </w:r>
          </w:p>
        </w:tc>
        <w:tc>
          <w:tcPr>
            <w:tcW w:w="1187" w:type="dxa"/>
            <w:vMerge/>
            <w:vAlign w:val="center"/>
          </w:tcPr>
          <w:p w14:paraId="679AB08E" w14:textId="77777777" w:rsidR="006966C9" w:rsidRPr="001D386E" w:rsidRDefault="006966C9" w:rsidP="00F543FC">
            <w:pPr>
              <w:pStyle w:val="TAC"/>
            </w:pPr>
          </w:p>
        </w:tc>
        <w:tc>
          <w:tcPr>
            <w:tcW w:w="1286" w:type="dxa"/>
            <w:vMerge/>
            <w:vAlign w:val="center"/>
          </w:tcPr>
          <w:p w14:paraId="34742C7A" w14:textId="77777777" w:rsidR="006966C9" w:rsidRPr="001D386E" w:rsidRDefault="006966C9" w:rsidP="00F543FC">
            <w:pPr>
              <w:pStyle w:val="TAC"/>
            </w:pPr>
          </w:p>
        </w:tc>
      </w:tr>
      <w:tr w:rsidR="006966C9" w:rsidRPr="001D386E" w14:paraId="5C85E685" w14:textId="77777777" w:rsidTr="00F543FC">
        <w:trPr>
          <w:trHeight w:val="223"/>
          <w:jc w:val="center"/>
        </w:trPr>
        <w:tc>
          <w:tcPr>
            <w:tcW w:w="1397" w:type="dxa"/>
            <w:vMerge w:val="restart"/>
            <w:vAlign w:val="center"/>
          </w:tcPr>
          <w:p w14:paraId="587206FC" w14:textId="77777777" w:rsidR="006966C9" w:rsidRPr="001D386E" w:rsidRDefault="006966C9" w:rsidP="00F543FC">
            <w:pPr>
              <w:pStyle w:val="TAC"/>
            </w:pPr>
            <w:r w:rsidRPr="001D386E">
              <w:rPr>
                <w:bCs/>
                <w:lang w:val="en-US"/>
              </w:rPr>
              <w:t>CA_</w:t>
            </w:r>
            <w:r w:rsidRPr="001D386E">
              <w:t>2A-2A-14A-66A-66A</w:t>
            </w:r>
          </w:p>
        </w:tc>
        <w:tc>
          <w:tcPr>
            <w:tcW w:w="1466" w:type="dxa"/>
            <w:vMerge w:val="restart"/>
            <w:vAlign w:val="center"/>
          </w:tcPr>
          <w:p w14:paraId="2982D3EE" w14:textId="77777777" w:rsidR="006966C9" w:rsidRDefault="006966C9" w:rsidP="00F543FC">
            <w:pPr>
              <w:pStyle w:val="TAC"/>
            </w:pPr>
            <w:r w:rsidRPr="00AF553D">
              <w:t>CA_2A-14A</w:t>
            </w:r>
          </w:p>
          <w:p w14:paraId="1B0917E5" w14:textId="77777777" w:rsidR="006966C9" w:rsidRPr="001D386E" w:rsidRDefault="006966C9" w:rsidP="00F543FC">
            <w:pPr>
              <w:pStyle w:val="TAC"/>
              <w:rPr>
                <w:lang w:eastAsia="zh-CN"/>
              </w:rPr>
            </w:pPr>
            <w:r w:rsidRPr="00AF553D">
              <w:t>CA_14A-</w:t>
            </w:r>
            <w:r>
              <w:t>66</w:t>
            </w:r>
            <w:r w:rsidRPr="00AF553D">
              <w:t>A</w:t>
            </w:r>
          </w:p>
        </w:tc>
        <w:tc>
          <w:tcPr>
            <w:tcW w:w="768" w:type="dxa"/>
            <w:shd w:val="clear" w:color="auto" w:fill="auto"/>
            <w:vAlign w:val="center"/>
          </w:tcPr>
          <w:p w14:paraId="46E67C24" w14:textId="77777777" w:rsidR="006966C9" w:rsidRPr="001D386E" w:rsidRDefault="006966C9" w:rsidP="00F543FC">
            <w:pPr>
              <w:pStyle w:val="TAC"/>
              <w:rPr>
                <w:rFonts w:eastAsia="SimSun"/>
                <w:lang w:eastAsia="zh-CN"/>
              </w:rPr>
            </w:pPr>
            <w:r w:rsidRPr="001D386E">
              <w:rPr>
                <w:lang w:val="en-US"/>
              </w:rPr>
              <w:t>2</w:t>
            </w:r>
          </w:p>
        </w:tc>
        <w:tc>
          <w:tcPr>
            <w:tcW w:w="3719" w:type="dxa"/>
            <w:gridSpan w:val="10"/>
            <w:shd w:val="clear" w:color="auto" w:fill="auto"/>
            <w:vAlign w:val="center"/>
          </w:tcPr>
          <w:p w14:paraId="133543A7" w14:textId="77777777" w:rsidR="006966C9" w:rsidRPr="001D386E" w:rsidRDefault="006966C9" w:rsidP="00F543FC">
            <w:pPr>
              <w:pStyle w:val="TAC"/>
            </w:pPr>
            <w:r w:rsidRPr="001D386E">
              <w:rPr>
                <w:lang w:val="en-US"/>
              </w:rPr>
              <w:t>See CA_2A-2A Bandwidth Combination Set 0 in Table 5.6A.1-3</w:t>
            </w:r>
          </w:p>
        </w:tc>
        <w:tc>
          <w:tcPr>
            <w:tcW w:w="1187" w:type="dxa"/>
            <w:vMerge w:val="restart"/>
            <w:vAlign w:val="center"/>
          </w:tcPr>
          <w:p w14:paraId="7D711796" w14:textId="77777777" w:rsidR="006966C9" w:rsidRPr="001D386E" w:rsidRDefault="006966C9" w:rsidP="00F543FC">
            <w:pPr>
              <w:pStyle w:val="TAC"/>
            </w:pPr>
            <w:r w:rsidRPr="001D386E">
              <w:t>90</w:t>
            </w:r>
          </w:p>
        </w:tc>
        <w:tc>
          <w:tcPr>
            <w:tcW w:w="1286" w:type="dxa"/>
            <w:vMerge w:val="restart"/>
            <w:vAlign w:val="center"/>
          </w:tcPr>
          <w:p w14:paraId="76A2BEFD" w14:textId="77777777" w:rsidR="006966C9" w:rsidRPr="001D386E" w:rsidRDefault="006966C9" w:rsidP="00F543FC">
            <w:pPr>
              <w:pStyle w:val="TAC"/>
            </w:pPr>
            <w:r w:rsidRPr="001D386E">
              <w:t>0</w:t>
            </w:r>
          </w:p>
        </w:tc>
      </w:tr>
      <w:tr w:rsidR="006966C9" w:rsidRPr="001D386E" w14:paraId="4290A0B3" w14:textId="77777777" w:rsidTr="00F543FC">
        <w:trPr>
          <w:trHeight w:val="223"/>
          <w:jc w:val="center"/>
        </w:trPr>
        <w:tc>
          <w:tcPr>
            <w:tcW w:w="1397" w:type="dxa"/>
            <w:vMerge/>
            <w:vAlign w:val="center"/>
          </w:tcPr>
          <w:p w14:paraId="17E96AD7" w14:textId="77777777" w:rsidR="006966C9" w:rsidRPr="001D386E" w:rsidRDefault="006966C9" w:rsidP="00F543FC">
            <w:pPr>
              <w:pStyle w:val="TAC"/>
            </w:pPr>
          </w:p>
        </w:tc>
        <w:tc>
          <w:tcPr>
            <w:tcW w:w="1466" w:type="dxa"/>
            <w:vMerge/>
            <w:vAlign w:val="center"/>
          </w:tcPr>
          <w:p w14:paraId="70B46A82" w14:textId="77777777" w:rsidR="006966C9" w:rsidRPr="001D386E" w:rsidRDefault="006966C9" w:rsidP="00F543FC">
            <w:pPr>
              <w:pStyle w:val="TAC"/>
              <w:rPr>
                <w:lang w:eastAsia="zh-CN"/>
              </w:rPr>
            </w:pPr>
          </w:p>
        </w:tc>
        <w:tc>
          <w:tcPr>
            <w:tcW w:w="768" w:type="dxa"/>
            <w:shd w:val="clear" w:color="auto" w:fill="auto"/>
            <w:vAlign w:val="center"/>
          </w:tcPr>
          <w:p w14:paraId="5466E41A" w14:textId="77777777" w:rsidR="006966C9" w:rsidRPr="001D386E" w:rsidRDefault="006966C9" w:rsidP="00F543FC">
            <w:pPr>
              <w:pStyle w:val="TAC"/>
              <w:rPr>
                <w:rFonts w:eastAsia="SimSun"/>
                <w:lang w:eastAsia="zh-CN"/>
              </w:rPr>
            </w:pPr>
            <w:r w:rsidRPr="001D386E">
              <w:rPr>
                <w:lang w:val="en-US"/>
              </w:rPr>
              <w:t>14</w:t>
            </w:r>
          </w:p>
        </w:tc>
        <w:tc>
          <w:tcPr>
            <w:tcW w:w="699" w:type="dxa"/>
            <w:shd w:val="clear" w:color="auto" w:fill="auto"/>
            <w:vAlign w:val="center"/>
          </w:tcPr>
          <w:p w14:paraId="0A49A26C" w14:textId="77777777" w:rsidR="006966C9" w:rsidRPr="001D386E" w:rsidRDefault="006966C9" w:rsidP="00F543FC">
            <w:pPr>
              <w:pStyle w:val="TAC"/>
            </w:pPr>
          </w:p>
        </w:tc>
        <w:tc>
          <w:tcPr>
            <w:tcW w:w="586" w:type="dxa"/>
            <w:vAlign w:val="center"/>
          </w:tcPr>
          <w:p w14:paraId="45E8CF11" w14:textId="77777777" w:rsidR="006966C9" w:rsidRPr="001D386E" w:rsidRDefault="006966C9" w:rsidP="00F543FC">
            <w:pPr>
              <w:pStyle w:val="TAC"/>
            </w:pPr>
          </w:p>
        </w:tc>
        <w:tc>
          <w:tcPr>
            <w:tcW w:w="666" w:type="dxa"/>
            <w:gridSpan w:val="2"/>
            <w:vAlign w:val="center"/>
          </w:tcPr>
          <w:p w14:paraId="0F5CA41C" w14:textId="77777777" w:rsidR="006966C9" w:rsidRPr="001D386E" w:rsidRDefault="006966C9" w:rsidP="00F543FC">
            <w:pPr>
              <w:pStyle w:val="TAC"/>
            </w:pPr>
            <w:r w:rsidRPr="001D386E">
              <w:rPr>
                <w:lang w:val="en-US"/>
              </w:rPr>
              <w:t>Yes</w:t>
            </w:r>
          </w:p>
        </w:tc>
        <w:tc>
          <w:tcPr>
            <w:tcW w:w="586" w:type="dxa"/>
            <w:gridSpan w:val="2"/>
            <w:vAlign w:val="center"/>
          </w:tcPr>
          <w:p w14:paraId="70106CFB" w14:textId="77777777" w:rsidR="006966C9" w:rsidRPr="001D386E" w:rsidRDefault="006966C9" w:rsidP="00F543FC">
            <w:pPr>
              <w:pStyle w:val="TAC"/>
            </w:pPr>
            <w:r w:rsidRPr="001D386E">
              <w:rPr>
                <w:lang w:val="en-US"/>
              </w:rPr>
              <w:t>Yes</w:t>
            </w:r>
          </w:p>
        </w:tc>
        <w:tc>
          <w:tcPr>
            <w:tcW w:w="589" w:type="dxa"/>
            <w:gridSpan w:val="2"/>
            <w:vAlign w:val="center"/>
          </w:tcPr>
          <w:p w14:paraId="4131DCD5" w14:textId="77777777" w:rsidR="006966C9" w:rsidRPr="001D386E" w:rsidRDefault="006966C9" w:rsidP="00F543FC">
            <w:pPr>
              <w:pStyle w:val="TAC"/>
            </w:pPr>
          </w:p>
        </w:tc>
        <w:tc>
          <w:tcPr>
            <w:tcW w:w="593" w:type="dxa"/>
            <w:gridSpan w:val="2"/>
            <w:vAlign w:val="center"/>
          </w:tcPr>
          <w:p w14:paraId="30F1B6C4" w14:textId="77777777" w:rsidR="006966C9" w:rsidRPr="001D386E" w:rsidRDefault="006966C9" w:rsidP="00F543FC">
            <w:pPr>
              <w:pStyle w:val="TAC"/>
            </w:pPr>
          </w:p>
        </w:tc>
        <w:tc>
          <w:tcPr>
            <w:tcW w:w="1187" w:type="dxa"/>
            <w:vMerge/>
            <w:vAlign w:val="center"/>
          </w:tcPr>
          <w:p w14:paraId="43FD3972" w14:textId="77777777" w:rsidR="006966C9" w:rsidRPr="001D386E" w:rsidRDefault="006966C9" w:rsidP="00F543FC">
            <w:pPr>
              <w:pStyle w:val="TAC"/>
            </w:pPr>
          </w:p>
        </w:tc>
        <w:tc>
          <w:tcPr>
            <w:tcW w:w="1286" w:type="dxa"/>
            <w:vMerge/>
            <w:vAlign w:val="center"/>
          </w:tcPr>
          <w:p w14:paraId="6491A5C0" w14:textId="77777777" w:rsidR="006966C9" w:rsidRPr="001D386E" w:rsidRDefault="006966C9" w:rsidP="00F543FC">
            <w:pPr>
              <w:pStyle w:val="TAC"/>
            </w:pPr>
          </w:p>
        </w:tc>
      </w:tr>
      <w:tr w:rsidR="006966C9" w:rsidRPr="001D386E" w14:paraId="7114DD42" w14:textId="77777777" w:rsidTr="00F543FC">
        <w:trPr>
          <w:trHeight w:val="223"/>
          <w:jc w:val="center"/>
        </w:trPr>
        <w:tc>
          <w:tcPr>
            <w:tcW w:w="1397" w:type="dxa"/>
            <w:vMerge/>
            <w:vAlign w:val="center"/>
          </w:tcPr>
          <w:p w14:paraId="4171C6B9" w14:textId="77777777" w:rsidR="006966C9" w:rsidRPr="001D386E" w:rsidRDefault="006966C9" w:rsidP="00F543FC">
            <w:pPr>
              <w:pStyle w:val="TAC"/>
            </w:pPr>
          </w:p>
        </w:tc>
        <w:tc>
          <w:tcPr>
            <w:tcW w:w="1466" w:type="dxa"/>
            <w:vMerge/>
            <w:vAlign w:val="center"/>
          </w:tcPr>
          <w:p w14:paraId="44E17CED" w14:textId="77777777" w:rsidR="006966C9" w:rsidRPr="001D386E" w:rsidRDefault="006966C9" w:rsidP="00F543FC">
            <w:pPr>
              <w:pStyle w:val="TAC"/>
              <w:rPr>
                <w:lang w:eastAsia="zh-CN"/>
              </w:rPr>
            </w:pPr>
          </w:p>
        </w:tc>
        <w:tc>
          <w:tcPr>
            <w:tcW w:w="768" w:type="dxa"/>
            <w:shd w:val="clear" w:color="auto" w:fill="auto"/>
            <w:vAlign w:val="center"/>
          </w:tcPr>
          <w:p w14:paraId="19826226" w14:textId="77777777" w:rsidR="006966C9" w:rsidRPr="001D386E" w:rsidRDefault="006966C9" w:rsidP="00F543FC">
            <w:pPr>
              <w:pStyle w:val="TAC"/>
              <w:rPr>
                <w:rFonts w:eastAsia="SimSun"/>
                <w:lang w:eastAsia="zh-CN"/>
              </w:rPr>
            </w:pPr>
            <w:r w:rsidRPr="001D386E">
              <w:rPr>
                <w:lang w:val="en-US"/>
              </w:rPr>
              <w:t>66</w:t>
            </w:r>
          </w:p>
        </w:tc>
        <w:tc>
          <w:tcPr>
            <w:tcW w:w="3719" w:type="dxa"/>
            <w:gridSpan w:val="10"/>
            <w:shd w:val="clear" w:color="auto" w:fill="auto"/>
            <w:vAlign w:val="center"/>
          </w:tcPr>
          <w:p w14:paraId="39FBFB4F" w14:textId="77777777" w:rsidR="006966C9" w:rsidRPr="001D386E" w:rsidRDefault="006966C9" w:rsidP="00F543FC">
            <w:pPr>
              <w:pStyle w:val="TAC"/>
            </w:pPr>
            <w:r w:rsidRPr="001D386E">
              <w:rPr>
                <w:lang w:val="en-US"/>
              </w:rPr>
              <w:t>See CA_66A-66A Bandwidth Combination Set 0 in Table 5.6A.1-3</w:t>
            </w:r>
          </w:p>
        </w:tc>
        <w:tc>
          <w:tcPr>
            <w:tcW w:w="1187" w:type="dxa"/>
            <w:vMerge/>
            <w:vAlign w:val="center"/>
          </w:tcPr>
          <w:p w14:paraId="12E4E5AF" w14:textId="77777777" w:rsidR="006966C9" w:rsidRPr="001D386E" w:rsidRDefault="006966C9" w:rsidP="00F543FC">
            <w:pPr>
              <w:pStyle w:val="TAC"/>
            </w:pPr>
          </w:p>
        </w:tc>
        <w:tc>
          <w:tcPr>
            <w:tcW w:w="1286" w:type="dxa"/>
            <w:vMerge/>
            <w:vAlign w:val="center"/>
          </w:tcPr>
          <w:p w14:paraId="724C3832" w14:textId="77777777" w:rsidR="006966C9" w:rsidRPr="001D386E" w:rsidRDefault="006966C9" w:rsidP="00F543FC">
            <w:pPr>
              <w:pStyle w:val="TAC"/>
            </w:pPr>
          </w:p>
        </w:tc>
      </w:tr>
      <w:tr w:rsidR="006966C9" w:rsidRPr="001D386E" w14:paraId="3B2B0710" w14:textId="77777777" w:rsidTr="00F543FC">
        <w:trPr>
          <w:trHeight w:val="223"/>
          <w:jc w:val="center"/>
        </w:trPr>
        <w:tc>
          <w:tcPr>
            <w:tcW w:w="1397" w:type="dxa"/>
            <w:vMerge w:val="restart"/>
            <w:vAlign w:val="center"/>
          </w:tcPr>
          <w:p w14:paraId="487919FF" w14:textId="77777777" w:rsidR="006966C9" w:rsidRPr="001D386E" w:rsidRDefault="006966C9" w:rsidP="00F543FC">
            <w:pPr>
              <w:pStyle w:val="TAC"/>
            </w:pPr>
            <w:r w:rsidRPr="001D386E">
              <w:t>CA_2A-4A-5B</w:t>
            </w:r>
          </w:p>
        </w:tc>
        <w:tc>
          <w:tcPr>
            <w:tcW w:w="1466" w:type="dxa"/>
            <w:vMerge w:val="restart"/>
            <w:vAlign w:val="center"/>
          </w:tcPr>
          <w:p w14:paraId="68E73090"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83EF7DB"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72B7437A" w14:textId="77777777" w:rsidR="006966C9" w:rsidRPr="001D386E" w:rsidRDefault="006966C9" w:rsidP="00F543FC">
            <w:pPr>
              <w:pStyle w:val="TAC"/>
            </w:pPr>
          </w:p>
        </w:tc>
        <w:tc>
          <w:tcPr>
            <w:tcW w:w="586" w:type="dxa"/>
            <w:vAlign w:val="center"/>
          </w:tcPr>
          <w:p w14:paraId="7BA4A4FD" w14:textId="77777777" w:rsidR="006966C9" w:rsidRPr="001D386E" w:rsidRDefault="006966C9" w:rsidP="00F543FC">
            <w:pPr>
              <w:pStyle w:val="TAC"/>
            </w:pPr>
          </w:p>
        </w:tc>
        <w:tc>
          <w:tcPr>
            <w:tcW w:w="666" w:type="dxa"/>
            <w:gridSpan w:val="2"/>
            <w:vAlign w:val="center"/>
          </w:tcPr>
          <w:p w14:paraId="765A7FE8" w14:textId="77777777" w:rsidR="006966C9" w:rsidRPr="001D386E" w:rsidRDefault="006966C9" w:rsidP="00F543FC">
            <w:pPr>
              <w:pStyle w:val="TAC"/>
            </w:pPr>
            <w:r w:rsidRPr="001D386E">
              <w:t>Yes</w:t>
            </w:r>
          </w:p>
        </w:tc>
        <w:tc>
          <w:tcPr>
            <w:tcW w:w="586" w:type="dxa"/>
            <w:gridSpan w:val="2"/>
            <w:vAlign w:val="center"/>
          </w:tcPr>
          <w:p w14:paraId="08E9ED2F" w14:textId="77777777" w:rsidR="006966C9" w:rsidRPr="001D386E" w:rsidRDefault="006966C9" w:rsidP="00F543FC">
            <w:pPr>
              <w:pStyle w:val="TAC"/>
            </w:pPr>
            <w:r w:rsidRPr="001D386E">
              <w:t>Yes</w:t>
            </w:r>
          </w:p>
        </w:tc>
        <w:tc>
          <w:tcPr>
            <w:tcW w:w="589" w:type="dxa"/>
            <w:gridSpan w:val="2"/>
            <w:vAlign w:val="center"/>
          </w:tcPr>
          <w:p w14:paraId="113CC7F8" w14:textId="77777777" w:rsidR="006966C9" w:rsidRPr="001D386E" w:rsidRDefault="006966C9" w:rsidP="00F543FC">
            <w:pPr>
              <w:pStyle w:val="TAC"/>
            </w:pPr>
            <w:r w:rsidRPr="001D386E">
              <w:t>Yes</w:t>
            </w:r>
          </w:p>
        </w:tc>
        <w:tc>
          <w:tcPr>
            <w:tcW w:w="593" w:type="dxa"/>
            <w:gridSpan w:val="2"/>
            <w:vAlign w:val="center"/>
          </w:tcPr>
          <w:p w14:paraId="63D028CB" w14:textId="77777777" w:rsidR="006966C9" w:rsidRPr="001D386E" w:rsidRDefault="006966C9" w:rsidP="00F543FC">
            <w:pPr>
              <w:pStyle w:val="TAC"/>
              <w:rPr>
                <w:lang w:eastAsia="zh-CN"/>
              </w:rPr>
            </w:pPr>
            <w:r w:rsidRPr="001D386E">
              <w:t>Yes</w:t>
            </w:r>
          </w:p>
        </w:tc>
        <w:tc>
          <w:tcPr>
            <w:tcW w:w="1187" w:type="dxa"/>
            <w:vMerge w:val="restart"/>
            <w:vAlign w:val="center"/>
          </w:tcPr>
          <w:p w14:paraId="43B9DA53" w14:textId="77777777" w:rsidR="006966C9" w:rsidRPr="001D386E" w:rsidRDefault="006966C9" w:rsidP="00F543FC">
            <w:pPr>
              <w:pStyle w:val="TAC"/>
            </w:pPr>
            <w:r w:rsidRPr="001D386E">
              <w:t>60</w:t>
            </w:r>
          </w:p>
        </w:tc>
        <w:tc>
          <w:tcPr>
            <w:tcW w:w="1286" w:type="dxa"/>
            <w:vMerge w:val="restart"/>
            <w:vAlign w:val="center"/>
          </w:tcPr>
          <w:p w14:paraId="4BF96F2E" w14:textId="77777777" w:rsidR="006966C9" w:rsidRPr="001D386E" w:rsidRDefault="006966C9" w:rsidP="00F543FC">
            <w:pPr>
              <w:pStyle w:val="TAC"/>
            </w:pPr>
            <w:r w:rsidRPr="001D386E">
              <w:t>0</w:t>
            </w:r>
          </w:p>
        </w:tc>
      </w:tr>
      <w:tr w:rsidR="006966C9" w:rsidRPr="001D386E" w14:paraId="74141D94" w14:textId="77777777" w:rsidTr="00F543FC">
        <w:trPr>
          <w:trHeight w:val="223"/>
          <w:jc w:val="center"/>
        </w:trPr>
        <w:tc>
          <w:tcPr>
            <w:tcW w:w="1397" w:type="dxa"/>
            <w:vMerge/>
            <w:vAlign w:val="center"/>
          </w:tcPr>
          <w:p w14:paraId="7CBAB1FF" w14:textId="77777777" w:rsidR="006966C9" w:rsidRPr="001D386E" w:rsidRDefault="006966C9" w:rsidP="00F543FC">
            <w:pPr>
              <w:pStyle w:val="TAC"/>
            </w:pPr>
          </w:p>
        </w:tc>
        <w:tc>
          <w:tcPr>
            <w:tcW w:w="1466" w:type="dxa"/>
            <w:vMerge/>
            <w:vAlign w:val="center"/>
          </w:tcPr>
          <w:p w14:paraId="214B84E4" w14:textId="77777777" w:rsidR="006966C9" w:rsidRPr="001D386E" w:rsidRDefault="006966C9" w:rsidP="00F543FC">
            <w:pPr>
              <w:pStyle w:val="TAC"/>
              <w:rPr>
                <w:lang w:eastAsia="zh-CN"/>
              </w:rPr>
            </w:pPr>
          </w:p>
        </w:tc>
        <w:tc>
          <w:tcPr>
            <w:tcW w:w="768" w:type="dxa"/>
            <w:shd w:val="clear" w:color="auto" w:fill="auto"/>
            <w:vAlign w:val="center"/>
          </w:tcPr>
          <w:p w14:paraId="6935DF0A"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52BA7606" w14:textId="77777777" w:rsidR="006966C9" w:rsidRPr="001D386E" w:rsidRDefault="006966C9" w:rsidP="00F543FC">
            <w:pPr>
              <w:pStyle w:val="TAC"/>
            </w:pPr>
          </w:p>
        </w:tc>
        <w:tc>
          <w:tcPr>
            <w:tcW w:w="586" w:type="dxa"/>
            <w:vAlign w:val="center"/>
          </w:tcPr>
          <w:p w14:paraId="564E9387" w14:textId="77777777" w:rsidR="006966C9" w:rsidRPr="001D386E" w:rsidRDefault="006966C9" w:rsidP="00F543FC">
            <w:pPr>
              <w:pStyle w:val="TAC"/>
            </w:pPr>
          </w:p>
        </w:tc>
        <w:tc>
          <w:tcPr>
            <w:tcW w:w="666" w:type="dxa"/>
            <w:gridSpan w:val="2"/>
            <w:vAlign w:val="center"/>
          </w:tcPr>
          <w:p w14:paraId="1F7E8999" w14:textId="77777777" w:rsidR="006966C9" w:rsidRPr="001D386E" w:rsidRDefault="006966C9" w:rsidP="00F543FC">
            <w:pPr>
              <w:pStyle w:val="TAC"/>
            </w:pPr>
            <w:r w:rsidRPr="001D386E">
              <w:t>Yes</w:t>
            </w:r>
          </w:p>
        </w:tc>
        <w:tc>
          <w:tcPr>
            <w:tcW w:w="586" w:type="dxa"/>
            <w:gridSpan w:val="2"/>
            <w:vAlign w:val="center"/>
          </w:tcPr>
          <w:p w14:paraId="5471671B" w14:textId="77777777" w:rsidR="006966C9" w:rsidRPr="001D386E" w:rsidRDefault="006966C9" w:rsidP="00F543FC">
            <w:pPr>
              <w:pStyle w:val="TAC"/>
            </w:pPr>
            <w:r w:rsidRPr="001D386E">
              <w:t>Yes</w:t>
            </w:r>
          </w:p>
        </w:tc>
        <w:tc>
          <w:tcPr>
            <w:tcW w:w="589" w:type="dxa"/>
            <w:gridSpan w:val="2"/>
            <w:vAlign w:val="center"/>
          </w:tcPr>
          <w:p w14:paraId="1D8D5D50" w14:textId="77777777" w:rsidR="006966C9" w:rsidRPr="001D386E" w:rsidRDefault="006966C9" w:rsidP="00F543FC">
            <w:pPr>
              <w:pStyle w:val="TAC"/>
            </w:pPr>
            <w:r w:rsidRPr="001D386E">
              <w:t>Yes</w:t>
            </w:r>
          </w:p>
        </w:tc>
        <w:tc>
          <w:tcPr>
            <w:tcW w:w="593" w:type="dxa"/>
            <w:gridSpan w:val="2"/>
            <w:vAlign w:val="center"/>
          </w:tcPr>
          <w:p w14:paraId="53418C1F" w14:textId="77777777" w:rsidR="006966C9" w:rsidRPr="001D386E" w:rsidRDefault="006966C9" w:rsidP="00F543FC">
            <w:pPr>
              <w:pStyle w:val="TAC"/>
              <w:rPr>
                <w:lang w:eastAsia="zh-CN"/>
              </w:rPr>
            </w:pPr>
            <w:r w:rsidRPr="001D386E">
              <w:t>Yes</w:t>
            </w:r>
          </w:p>
        </w:tc>
        <w:tc>
          <w:tcPr>
            <w:tcW w:w="1187" w:type="dxa"/>
            <w:vMerge/>
            <w:vAlign w:val="center"/>
          </w:tcPr>
          <w:p w14:paraId="14A954BC" w14:textId="77777777" w:rsidR="006966C9" w:rsidRPr="001D386E" w:rsidRDefault="006966C9" w:rsidP="00F543FC">
            <w:pPr>
              <w:pStyle w:val="TAC"/>
            </w:pPr>
          </w:p>
        </w:tc>
        <w:tc>
          <w:tcPr>
            <w:tcW w:w="1286" w:type="dxa"/>
            <w:vMerge/>
            <w:vAlign w:val="center"/>
          </w:tcPr>
          <w:p w14:paraId="3F24711C" w14:textId="77777777" w:rsidR="006966C9" w:rsidRPr="001D386E" w:rsidRDefault="006966C9" w:rsidP="00F543FC">
            <w:pPr>
              <w:pStyle w:val="TAC"/>
            </w:pPr>
          </w:p>
        </w:tc>
      </w:tr>
      <w:tr w:rsidR="006966C9" w:rsidRPr="001D386E" w14:paraId="3AF09EDE" w14:textId="77777777" w:rsidTr="00F543FC">
        <w:trPr>
          <w:trHeight w:val="223"/>
          <w:jc w:val="center"/>
        </w:trPr>
        <w:tc>
          <w:tcPr>
            <w:tcW w:w="1397" w:type="dxa"/>
            <w:vMerge/>
            <w:vAlign w:val="center"/>
          </w:tcPr>
          <w:p w14:paraId="42BFB1DF" w14:textId="77777777" w:rsidR="006966C9" w:rsidRPr="001D386E" w:rsidRDefault="006966C9" w:rsidP="00F543FC">
            <w:pPr>
              <w:pStyle w:val="TAC"/>
            </w:pPr>
          </w:p>
        </w:tc>
        <w:tc>
          <w:tcPr>
            <w:tcW w:w="1466" w:type="dxa"/>
            <w:vMerge/>
            <w:vAlign w:val="center"/>
          </w:tcPr>
          <w:p w14:paraId="4F17A2A2" w14:textId="77777777" w:rsidR="006966C9" w:rsidRPr="001D386E" w:rsidRDefault="006966C9" w:rsidP="00F543FC">
            <w:pPr>
              <w:pStyle w:val="TAC"/>
              <w:rPr>
                <w:lang w:eastAsia="zh-CN"/>
              </w:rPr>
            </w:pPr>
          </w:p>
        </w:tc>
        <w:tc>
          <w:tcPr>
            <w:tcW w:w="768" w:type="dxa"/>
            <w:shd w:val="clear" w:color="auto" w:fill="auto"/>
            <w:vAlign w:val="center"/>
          </w:tcPr>
          <w:p w14:paraId="58C70CE6" w14:textId="77777777" w:rsidR="006966C9" w:rsidRPr="001D386E" w:rsidRDefault="006966C9" w:rsidP="00F543FC">
            <w:pPr>
              <w:pStyle w:val="TAC"/>
              <w:rPr>
                <w:lang w:eastAsia="zh-CN"/>
              </w:rPr>
            </w:pPr>
            <w:r w:rsidRPr="001D386E">
              <w:rPr>
                <w:lang w:eastAsia="zh-CN"/>
              </w:rPr>
              <w:t>5</w:t>
            </w:r>
          </w:p>
        </w:tc>
        <w:tc>
          <w:tcPr>
            <w:tcW w:w="3719" w:type="dxa"/>
            <w:gridSpan w:val="10"/>
            <w:shd w:val="clear" w:color="auto" w:fill="auto"/>
            <w:vAlign w:val="center"/>
          </w:tcPr>
          <w:p w14:paraId="6746AA8B" w14:textId="77777777" w:rsidR="006966C9" w:rsidRPr="001D386E" w:rsidRDefault="006966C9" w:rsidP="00F543FC">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1D099248" w14:textId="77777777" w:rsidR="006966C9" w:rsidRPr="001D386E" w:rsidRDefault="006966C9" w:rsidP="00F543FC">
            <w:pPr>
              <w:pStyle w:val="TAC"/>
            </w:pPr>
          </w:p>
        </w:tc>
        <w:tc>
          <w:tcPr>
            <w:tcW w:w="1286" w:type="dxa"/>
            <w:vMerge/>
            <w:vAlign w:val="center"/>
          </w:tcPr>
          <w:p w14:paraId="133D8A55" w14:textId="77777777" w:rsidR="006966C9" w:rsidRPr="001D386E" w:rsidRDefault="006966C9" w:rsidP="00F543FC">
            <w:pPr>
              <w:pStyle w:val="TAC"/>
            </w:pPr>
          </w:p>
        </w:tc>
      </w:tr>
      <w:tr w:rsidR="006966C9" w:rsidRPr="001D386E" w14:paraId="387A455B" w14:textId="77777777" w:rsidTr="00F543FC">
        <w:trPr>
          <w:trHeight w:val="223"/>
          <w:jc w:val="center"/>
        </w:trPr>
        <w:tc>
          <w:tcPr>
            <w:tcW w:w="1397" w:type="dxa"/>
            <w:vMerge w:val="restart"/>
            <w:vAlign w:val="center"/>
          </w:tcPr>
          <w:p w14:paraId="3C0B8922" w14:textId="77777777" w:rsidR="006966C9" w:rsidRPr="001D386E" w:rsidRDefault="006966C9" w:rsidP="00F543FC">
            <w:pPr>
              <w:pStyle w:val="TAC"/>
            </w:pPr>
            <w:r w:rsidRPr="001D386E">
              <w:t>CA_2A-4A-7A</w:t>
            </w:r>
          </w:p>
        </w:tc>
        <w:tc>
          <w:tcPr>
            <w:tcW w:w="1466" w:type="dxa"/>
            <w:vMerge w:val="restart"/>
            <w:vAlign w:val="center"/>
          </w:tcPr>
          <w:p w14:paraId="2198B911" w14:textId="77777777" w:rsidR="006966C9" w:rsidRPr="001D386E" w:rsidRDefault="006966C9" w:rsidP="00F543FC">
            <w:pPr>
              <w:pStyle w:val="TAC"/>
              <w:rPr>
                <w:lang w:eastAsia="zh-CN"/>
              </w:rPr>
            </w:pPr>
            <w:r w:rsidRPr="001D386E">
              <w:t>CA_2A-4A</w:t>
            </w:r>
          </w:p>
        </w:tc>
        <w:tc>
          <w:tcPr>
            <w:tcW w:w="768" w:type="dxa"/>
            <w:shd w:val="clear" w:color="auto" w:fill="auto"/>
            <w:vAlign w:val="center"/>
          </w:tcPr>
          <w:p w14:paraId="7B00813C"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5D6AE69D" w14:textId="77777777" w:rsidR="006966C9" w:rsidRPr="001D386E" w:rsidRDefault="006966C9" w:rsidP="00F543FC">
            <w:pPr>
              <w:pStyle w:val="TAC"/>
            </w:pPr>
          </w:p>
        </w:tc>
        <w:tc>
          <w:tcPr>
            <w:tcW w:w="586" w:type="dxa"/>
            <w:vAlign w:val="center"/>
          </w:tcPr>
          <w:p w14:paraId="691DECC6" w14:textId="77777777" w:rsidR="006966C9" w:rsidRPr="001D386E" w:rsidRDefault="006966C9" w:rsidP="00F543FC">
            <w:pPr>
              <w:pStyle w:val="TAC"/>
            </w:pPr>
          </w:p>
        </w:tc>
        <w:tc>
          <w:tcPr>
            <w:tcW w:w="666" w:type="dxa"/>
            <w:gridSpan w:val="2"/>
            <w:vAlign w:val="center"/>
          </w:tcPr>
          <w:p w14:paraId="3C115CAB" w14:textId="77777777" w:rsidR="006966C9" w:rsidRPr="001D386E" w:rsidRDefault="006966C9" w:rsidP="00F543FC">
            <w:pPr>
              <w:pStyle w:val="TAC"/>
            </w:pPr>
            <w:r w:rsidRPr="001D386E">
              <w:t>Yes</w:t>
            </w:r>
          </w:p>
        </w:tc>
        <w:tc>
          <w:tcPr>
            <w:tcW w:w="586" w:type="dxa"/>
            <w:gridSpan w:val="2"/>
            <w:vAlign w:val="center"/>
          </w:tcPr>
          <w:p w14:paraId="011CE5D0" w14:textId="77777777" w:rsidR="006966C9" w:rsidRPr="001D386E" w:rsidRDefault="006966C9" w:rsidP="00F543FC">
            <w:pPr>
              <w:pStyle w:val="TAC"/>
            </w:pPr>
            <w:r w:rsidRPr="001D386E">
              <w:t>Yes</w:t>
            </w:r>
          </w:p>
        </w:tc>
        <w:tc>
          <w:tcPr>
            <w:tcW w:w="589" w:type="dxa"/>
            <w:gridSpan w:val="2"/>
            <w:vAlign w:val="center"/>
          </w:tcPr>
          <w:p w14:paraId="4CA9204C" w14:textId="77777777" w:rsidR="006966C9" w:rsidRPr="001D386E" w:rsidRDefault="006966C9" w:rsidP="00F543FC">
            <w:pPr>
              <w:pStyle w:val="TAC"/>
            </w:pPr>
            <w:r w:rsidRPr="001D386E">
              <w:t>Yes</w:t>
            </w:r>
          </w:p>
        </w:tc>
        <w:tc>
          <w:tcPr>
            <w:tcW w:w="593" w:type="dxa"/>
            <w:gridSpan w:val="2"/>
            <w:vAlign w:val="center"/>
          </w:tcPr>
          <w:p w14:paraId="0F48E53F" w14:textId="77777777" w:rsidR="006966C9" w:rsidRPr="001D386E" w:rsidRDefault="006966C9" w:rsidP="00F543FC">
            <w:pPr>
              <w:pStyle w:val="TAC"/>
            </w:pPr>
            <w:r w:rsidRPr="001D386E">
              <w:t>Yes</w:t>
            </w:r>
          </w:p>
        </w:tc>
        <w:tc>
          <w:tcPr>
            <w:tcW w:w="1187" w:type="dxa"/>
            <w:vMerge w:val="restart"/>
            <w:vAlign w:val="center"/>
          </w:tcPr>
          <w:p w14:paraId="7A8F5476" w14:textId="77777777" w:rsidR="006966C9" w:rsidRPr="001D386E" w:rsidRDefault="006966C9" w:rsidP="00F543FC">
            <w:pPr>
              <w:pStyle w:val="TAC"/>
            </w:pPr>
            <w:r w:rsidRPr="001D386E">
              <w:t>60</w:t>
            </w:r>
          </w:p>
        </w:tc>
        <w:tc>
          <w:tcPr>
            <w:tcW w:w="1286" w:type="dxa"/>
            <w:vMerge w:val="restart"/>
            <w:vAlign w:val="center"/>
          </w:tcPr>
          <w:p w14:paraId="67A82402" w14:textId="77777777" w:rsidR="006966C9" w:rsidRPr="001D386E" w:rsidRDefault="006966C9" w:rsidP="00F543FC">
            <w:pPr>
              <w:pStyle w:val="TAC"/>
            </w:pPr>
            <w:r w:rsidRPr="001D386E">
              <w:t>0</w:t>
            </w:r>
          </w:p>
        </w:tc>
      </w:tr>
      <w:tr w:rsidR="006966C9" w:rsidRPr="001D386E" w14:paraId="2B86E199" w14:textId="77777777" w:rsidTr="00F543FC">
        <w:trPr>
          <w:trHeight w:val="223"/>
          <w:jc w:val="center"/>
        </w:trPr>
        <w:tc>
          <w:tcPr>
            <w:tcW w:w="1397" w:type="dxa"/>
            <w:vMerge/>
            <w:vAlign w:val="center"/>
          </w:tcPr>
          <w:p w14:paraId="45C38BBA" w14:textId="77777777" w:rsidR="006966C9" w:rsidRPr="001D386E" w:rsidRDefault="006966C9" w:rsidP="00F543FC">
            <w:pPr>
              <w:pStyle w:val="TAC"/>
            </w:pPr>
          </w:p>
        </w:tc>
        <w:tc>
          <w:tcPr>
            <w:tcW w:w="1466" w:type="dxa"/>
            <w:vMerge/>
            <w:vAlign w:val="center"/>
          </w:tcPr>
          <w:p w14:paraId="79D425F9" w14:textId="77777777" w:rsidR="006966C9" w:rsidRPr="001D386E" w:rsidRDefault="006966C9" w:rsidP="00F543FC">
            <w:pPr>
              <w:pStyle w:val="TAC"/>
              <w:rPr>
                <w:lang w:eastAsia="zh-CN"/>
              </w:rPr>
            </w:pPr>
          </w:p>
        </w:tc>
        <w:tc>
          <w:tcPr>
            <w:tcW w:w="768" w:type="dxa"/>
            <w:shd w:val="clear" w:color="auto" w:fill="auto"/>
            <w:vAlign w:val="center"/>
          </w:tcPr>
          <w:p w14:paraId="5AC1C5A1" w14:textId="77777777" w:rsidR="006966C9" w:rsidRPr="001D386E" w:rsidRDefault="006966C9" w:rsidP="00F543FC">
            <w:pPr>
              <w:pStyle w:val="TAC"/>
              <w:rPr>
                <w:lang w:eastAsia="zh-CN"/>
              </w:rPr>
            </w:pPr>
            <w:r w:rsidRPr="001D386E">
              <w:t>4</w:t>
            </w:r>
          </w:p>
        </w:tc>
        <w:tc>
          <w:tcPr>
            <w:tcW w:w="699" w:type="dxa"/>
            <w:shd w:val="clear" w:color="auto" w:fill="auto"/>
            <w:vAlign w:val="center"/>
          </w:tcPr>
          <w:p w14:paraId="56C79B36" w14:textId="77777777" w:rsidR="006966C9" w:rsidRPr="001D386E" w:rsidRDefault="006966C9" w:rsidP="00F543FC">
            <w:pPr>
              <w:pStyle w:val="TAC"/>
            </w:pPr>
          </w:p>
        </w:tc>
        <w:tc>
          <w:tcPr>
            <w:tcW w:w="586" w:type="dxa"/>
            <w:vAlign w:val="center"/>
          </w:tcPr>
          <w:p w14:paraId="429A4BC5" w14:textId="77777777" w:rsidR="006966C9" w:rsidRPr="001D386E" w:rsidRDefault="006966C9" w:rsidP="00F543FC">
            <w:pPr>
              <w:pStyle w:val="TAC"/>
            </w:pPr>
          </w:p>
        </w:tc>
        <w:tc>
          <w:tcPr>
            <w:tcW w:w="666" w:type="dxa"/>
            <w:gridSpan w:val="2"/>
            <w:vAlign w:val="center"/>
          </w:tcPr>
          <w:p w14:paraId="3459A6A6" w14:textId="77777777" w:rsidR="006966C9" w:rsidRPr="001D386E" w:rsidRDefault="006966C9" w:rsidP="00F543FC">
            <w:pPr>
              <w:pStyle w:val="TAC"/>
            </w:pPr>
            <w:r w:rsidRPr="001D386E">
              <w:t>Yes</w:t>
            </w:r>
          </w:p>
        </w:tc>
        <w:tc>
          <w:tcPr>
            <w:tcW w:w="586" w:type="dxa"/>
            <w:gridSpan w:val="2"/>
            <w:vAlign w:val="center"/>
          </w:tcPr>
          <w:p w14:paraId="6E5AFF3A" w14:textId="77777777" w:rsidR="006966C9" w:rsidRPr="001D386E" w:rsidRDefault="006966C9" w:rsidP="00F543FC">
            <w:pPr>
              <w:pStyle w:val="TAC"/>
            </w:pPr>
            <w:r w:rsidRPr="001D386E">
              <w:t>Yes</w:t>
            </w:r>
          </w:p>
        </w:tc>
        <w:tc>
          <w:tcPr>
            <w:tcW w:w="589" w:type="dxa"/>
            <w:gridSpan w:val="2"/>
            <w:vAlign w:val="center"/>
          </w:tcPr>
          <w:p w14:paraId="33FE3481" w14:textId="77777777" w:rsidR="006966C9" w:rsidRPr="001D386E" w:rsidRDefault="006966C9" w:rsidP="00F543FC">
            <w:pPr>
              <w:pStyle w:val="TAC"/>
            </w:pPr>
            <w:r w:rsidRPr="001D386E">
              <w:t>Yes</w:t>
            </w:r>
          </w:p>
        </w:tc>
        <w:tc>
          <w:tcPr>
            <w:tcW w:w="593" w:type="dxa"/>
            <w:gridSpan w:val="2"/>
            <w:vAlign w:val="center"/>
          </w:tcPr>
          <w:p w14:paraId="3A310A03" w14:textId="77777777" w:rsidR="006966C9" w:rsidRPr="001D386E" w:rsidRDefault="006966C9" w:rsidP="00F543FC">
            <w:pPr>
              <w:pStyle w:val="TAC"/>
            </w:pPr>
            <w:r w:rsidRPr="001D386E">
              <w:t>Yes</w:t>
            </w:r>
          </w:p>
        </w:tc>
        <w:tc>
          <w:tcPr>
            <w:tcW w:w="1187" w:type="dxa"/>
            <w:vMerge/>
            <w:vAlign w:val="center"/>
          </w:tcPr>
          <w:p w14:paraId="0659E411" w14:textId="77777777" w:rsidR="006966C9" w:rsidRPr="001D386E" w:rsidRDefault="006966C9" w:rsidP="00F543FC">
            <w:pPr>
              <w:pStyle w:val="TAC"/>
            </w:pPr>
          </w:p>
        </w:tc>
        <w:tc>
          <w:tcPr>
            <w:tcW w:w="1286" w:type="dxa"/>
            <w:vMerge/>
            <w:vAlign w:val="center"/>
          </w:tcPr>
          <w:p w14:paraId="418F24E3" w14:textId="77777777" w:rsidR="006966C9" w:rsidRPr="001D386E" w:rsidRDefault="006966C9" w:rsidP="00F543FC">
            <w:pPr>
              <w:pStyle w:val="TAC"/>
            </w:pPr>
          </w:p>
        </w:tc>
      </w:tr>
      <w:tr w:rsidR="006966C9" w:rsidRPr="001D386E" w14:paraId="3F4BAF50" w14:textId="77777777" w:rsidTr="00F543FC">
        <w:trPr>
          <w:trHeight w:val="223"/>
          <w:jc w:val="center"/>
        </w:trPr>
        <w:tc>
          <w:tcPr>
            <w:tcW w:w="1397" w:type="dxa"/>
            <w:vMerge/>
            <w:vAlign w:val="center"/>
          </w:tcPr>
          <w:p w14:paraId="708968D8" w14:textId="77777777" w:rsidR="006966C9" w:rsidRPr="001D386E" w:rsidRDefault="006966C9" w:rsidP="00F543FC">
            <w:pPr>
              <w:pStyle w:val="TAC"/>
            </w:pPr>
          </w:p>
        </w:tc>
        <w:tc>
          <w:tcPr>
            <w:tcW w:w="1466" w:type="dxa"/>
            <w:vMerge/>
            <w:vAlign w:val="center"/>
          </w:tcPr>
          <w:p w14:paraId="6288247F" w14:textId="77777777" w:rsidR="006966C9" w:rsidRPr="001D386E" w:rsidRDefault="006966C9" w:rsidP="00F543FC">
            <w:pPr>
              <w:pStyle w:val="TAC"/>
              <w:rPr>
                <w:lang w:eastAsia="zh-CN"/>
              </w:rPr>
            </w:pPr>
          </w:p>
        </w:tc>
        <w:tc>
          <w:tcPr>
            <w:tcW w:w="768" w:type="dxa"/>
            <w:shd w:val="clear" w:color="auto" w:fill="auto"/>
            <w:vAlign w:val="center"/>
          </w:tcPr>
          <w:p w14:paraId="1BED0A0F"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6FA7A6D5" w14:textId="77777777" w:rsidR="006966C9" w:rsidRPr="001D386E" w:rsidRDefault="006966C9" w:rsidP="00F543FC">
            <w:pPr>
              <w:pStyle w:val="TAC"/>
            </w:pPr>
          </w:p>
        </w:tc>
        <w:tc>
          <w:tcPr>
            <w:tcW w:w="586" w:type="dxa"/>
            <w:vAlign w:val="center"/>
          </w:tcPr>
          <w:p w14:paraId="0DB81ADD" w14:textId="77777777" w:rsidR="006966C9" w:rsidRPr="001D386E" w:rsidRDefault="006966C9" w:rsidP="00F543FC">
            <w:pPr>
              <w:pStyle w:val="TAC"/>
            </w:pPr>
          </w:p>
        </w:tc>
        <w:tc>
          <w:tcPr>
            <w:tcW w:w="666" w:type="dxa"/>
            <w:gridSpan w:val="2"/>
            <w:vAlign w:val="center"/>
          </w:tcPr>
          <w:p w14:paraId="6AEB4FE6" w14:textId="77777777" w:rsidR="006966C9" w:rsidRPr="001D386E" w:rsidRDefault="006966C9" w:rsidP="00F543FC">
            <w:pPr>
              <w:pStyle w:val="TAC"/>
            </w:pPr>
            <w:r w:rsidRPr="001D386E">
              <w:t>Yes</w:t>
            </w:r>
          </w:p>
        </w:tc>
        <w:tc>
          <w:tcPr>
            <w:tcW w:w="586" w:type="dxa"/>
            <w:gridSpan w:val="2"/>
            <w:vAlign w:val="center"/>
          </w:tcPr>
          <w:p w14:paraId="60650C8F" w14:textId="77777777" w:rsidR="006966C9" w:rsidRPr="001D386E" w:rsidRDefault="006966C9" w:rsidP="00F543FC">
            <w:pPr>
              <w:pStyle w:val="TAC"/>
            </w:pPr>
            <w:r w:rsidRPr="001D386E">
              <w:t>Yes</w:t>
            </w:r>
          </w:p>
        </w:tc>
        <w:tc>
          <w:tcPr>
            <w:tcW w:w="589" w:type="dxa"/>
            <w:gridSpan w:val="2"/>
            <w:vAlign w:val="center"/>
          </w:tcPr>
          <w:p w14:paraId="1F9FBA45" w14:textId="77777777" w:rsidR="006966C9" w:rsidRPr="001D386E" w:rsidRDefault="006966C9" w:rsidP="00F543FC">
            <w:pPr>
              <w:pStyle w:val="TAC"/>
            </w:pPr>
            <w:r w:rsidRPr="001D386E">
              <w:t>Yes</w:t>
            </w:r>
          </w:p>
        </w:tc>
        <w:tc>
          <w:tcPr>
            <w:tcW w:w="593" w:type="dxa"/>
            <w:gridSpan w:val="2"/>
            <w:vAlign w:val="center"/>
          </w:tcPr>
          <w:p w14:paraId="4DB9A742" w14:textId="77777777" w:rsidR="006966C9" w:rsidRPr="001D386E" w:rsidRDefault="006966C9" w:rsidP="00F543FC">
            <w:pPr>
              <w:pStyle w:val="TAC"/>
            </w:pPr>
            <w:r w:rsidRPr="001D386E">
              <w:t>Yes</w:t>
            </w:r>
          </w:p>
        </w:tc>
        <w:tc>
          <w:tcPr>
            <w:tcW w:w="1187" w:type="dxa"/>
            <w:vMerge/>
            <w:vAlign w:val="center"/>
          </w:tcPr>
          <w:p w14:paraId="66525FAC" w14:textId="77777777" w:rsidR="006966C9" w:rsidRPr="001D386E" w:rsidRDefault="006966C9" w:rsidP="00F543FC">
            <w:pPr>
              <w:pStyle w:val="TAC"/>
            </w:pPr>
          </w:p>
        </w:tc>
        <w:tc>
          <w:tcPr>
            <w:tcW w:w="1286" w:type="dxa"/>
            <w:vMerge/>
            <w:vAlign w:val="center"/>
          </w:tcPr>
          <w:p w14:paraId="012D3B61" w14:textId="77777777" w:rsidR="006966C9" w:rsidRPr="001D386E" w:rsidRDefault="006966C9" w:rsidP="00F543FC">
            <w:pPr>
              <w:pStyle w:val="TAC"/>
            </w:pPr>
          </w:p>
        </w:tc>
      </w:tr>
      <w:tr w:rsidR="006966C9" w:rsidRPr="001D386E" w14:paraId="65128269" w14:textId="77777777" w:rsidTr="00F543FC">
        <w:trPr>
          <w:trHeight w:val="223"/>
          <w:jc w:val="center"/>
        </w:trPr>
        <w:tc>
          <w:tcPr>
            <w:tcW w:w="1397" w:type="dxa"/>
            <w:vMerge w:val="restart"/>
            <w:vAlign w:val="center"/>
          </w:tcPr>
          <w:p w14:paraId="559156F2" w14:textId="77777777" w:rsidR="006966C9" w:rsidRPr="001D386E" w:rsidRDefault="006966C9" w:rsidP="00F543FC">
            <w:pPr>
              <w:pStyle w:val="TAC"/>
            </w:pPr>
            <w:r w:rsidRPr="001D386E">
              <w:t>CA_2A-4A-7A-7A</w:t>
            </w:r>
          </w:p>
        </w:tc>
        <w:tc>
          <w:tcPr>
            <w:tcW w:w="1466" w:type="dxa"/>
            <w:vMerge w:val="restart"/>
            <w:vAlign w:val="center"/>
          </w:tcPr>
          <w:p w14:paraId="43C160C6" w14:textId="77777777" w:rsidR="006966C9" w:rsidRPr="001D386E" w:rsidRDefault="006966C9" w:rsidP="00F543FC">
            <w:pPr>
              <w:pStyle w:val="TAC"/>
              <w:rPr>
                <w:lang w:eastAsia="zh-CN"/>
              </w:rPr>
            </w:pPr>
            <w:r w:rsidRPr="001D386E">
              <w:t>CA_2A-4A</w:t>
            </w:r>
          </w:p>
        </w:tc>
        <w:tc>
          <w:tcPr>
            <w:tcW w:w="768" w:type="dxa"/>
            <w:shd w:val="clear" w:color="auto" w:fill="auto"/>
            <w:vAlign w:val="center"/>
          </w:tcPr>
          <w:p w14:paraId="6CAA641E"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5FCFCB15" w14:textId="77777777" w:rsidR="006966C9" w:rsidRPr="001D386E" w:rsidRDefault="006966C9" w:rsidP="00F543FC">
            <w:pPr>
              <w:pStyle w:val="TAC"/>
            </w:pPr>
          </w:p>
        </w:tc>
        <w:tc>
          <w:tcPr>
            <w:tcW w:w="586" w:type="dxa"/>
            <w:vAlign w:val="center"/>
          </w:tcPr>
          <w:p w14:paraId="41AECBF5" w14:textId="77777777" w:rsidR="006966C9" w:rsidRPr="001D386E" w:rsidRDefault="006966C9" w:rsidP="00F543FC">
            <w:pPr>
              <w:pStyle w:val="TAC"/>
            </w:pPr>
          </w:p>
        </w:tc>
        <w:tc>
          <w:tcPr>
            <w:tcW w:w="666" w:type="dxa"/>
            <w:gridSpan w:val="2"/>
            <w:vAlign w:val="center"/>
          </w:tcPr>
          <w:p w14:paraId="69D33BFC" w14:textId="77777777" w:rsidR="006966C9" w:rsidRPr="001D386E" w:rsidRDefault="006966C9" w:rsidP="00F543FC">
            <w:pPr>
              <w:pStyle w:val="TAC"/>
            </w:pPr>
            <w:r w:rsidRPr="001D386E">
              <w:t>Yes</w:t>
            </w:r>
          </w:p>
        </w:tc>
        <w:tc>
          <w:tcPr>
            <w:tcW w:w="586" w:type="dxa"/>
            <w:gridSpan w:val="2"/>
            <w:vAlign w:val="center"/>
          </w:tcPr>
          <w:p w14:paraId="67B12569" w14:textId="77777777" w:rsidR="006966C9" w:rsidRPr="001D386E" w:rsidRDefault="006966C9" w:rsidP="00F543FC">
            <w:pPr>
              <w:pStyle w:val="TAC"/>
            </w:pPr>
            <w:r w:rsidRPr="001D386E">
              <w:t>Yes</w:t>
            </w:r>
          </w:p>
        </w:tc>
        <w:tc>
          <w:tcPr>
            <w:tcW w:w="589" w:type="dxa"/>
            <w:gridSpan w:val="2"/>
            <w:vAlign w:val="center"/>
          </w:tcPr>
          <w:p w14:paraId="11F51872" w14:textId="77777777" w:rsidR="006966C9" w:rsidRPr="001D386E" w:rsidRDefault="006966C9" w:rsidP="00F543FC">
            <w:pPr>
              <w:pStyle w:val="TAC"/>
            </w:pPr>
            <w:r w:rsidRPr="001D386E">
              <w:t>Yes</w:t>
            </w:r>
          </w:p>
        </w:tc>
        <w:tc>
          <w:tcPr>
            <w:tcW w:w="593" w:type="dxa"/>
            <w:gridSpan w:val="2"/>
            <w:vAlign w:val="center"/>
          </w:tcPr>
          <w:p w14:paraId="02B78517" w14:textId="77777777" w:rsidR="006966C9" w:rsidRPr="001D386E" w:rsidRDefault="006966C9" w:rsidP="00F543FC">
            <w:pPr>
              <w:pStyle w:val="TAC"/>
            </w:pPr>
            <w:r w:rsidRPr="001D386E">
              <w:t>Yes</w:t>
            </w:r>
          </w:p>
        </w:tc>
        <w:tc>
          <w:tcPr>
            <w:tcW w:w="1187" w:type="dxa"/>
            <w:vMerge w:val="restart"/>
            <w:vAlign w:val="center"/>
          </w:tcPr>
          <w:p w14:paraId="55797542" w14:textId="77777777" w:rsidR="006966C9" w:rsidRPr="001D386E" w:rsidRDefault="006966C9" w:rsidP="00F543FC">
            <w:pPr>
              <w:pStyle w:val="TAC"/>
            </w:pPr>
            <w:r w:rsidRPr="001D386E">
              <w:t>80</w:t>
            </w:r>
          </w:p>
        </w:tc>
        <w:tc>
          <w:tcPr>
            <w:tcW w:w="1286" w:type="dxa"/>
            <w:vMerge w:val="restart"/>
            <w:vAlign w:val="center"/>
          </w:tcPr>
          <w:p w14:paraId="2F943DC5" w14:textId="77777777" w:rsidR="006966C9" w:rsidRPr="001D386E" w:rsidRDefault="006966C9" w:rsidP="00F543FC">
            <w:pPr>
              <w:pStyle w:val="TAC"/>
            </w:pPr>
            <w:r w:rsidRPr="001D386E">
              <w:t>0</w:t>
            </w:r>
          </w:p>
        </w:tc>
      </w:tr>
      <w:tr w:rsidR="006966C9" w:rsidRPr="001D386E" w14:paraId="0E673357" w14:textId="77777777" w:rsidTr="00F543FC">
        <w:trPr>
          <w:trHeight w:val="223"/>
          <w:jc w:val="center"/>
        </w:trPr>
        <w:tc>
          <w:tcPr>
            <w:tcW w:w="1397" w:type="dxa"/>
            <w:vMerge/>
            <w:vAlign w:val="center"/>
          </w:tcPr>
          <w:p w14:paraId="1221D9CD" w14:textId="77777777" w:rsidR="006966C9" w:rsidRPr="001D386E" w:rsidRDefault="006966C9" w:rsidP="00F543FC">
            <w:pPr>
              <w:pStyle w:val="TAC"/>
            </w:pPr>
          </w:p>
        </w:tc>
        <w:tc>
          <w:tcPr>
            <w:tcW w:w="1466" w:type="dxa"/>
            <w:vMerge/>
            <w:vAlign w:val="center"/>
          </w:tcPr>
          <w:p w14:paraId="37AD5747" w14:textId="77777777" w:rsidR="006966C9" w:rsidRPr="001D386E" w:rsidRDefault="006966C9" w:rsidP="00F543FC">
            <w:pPr>
              <w:pStyle w:val="TAC"/>
              <w:rPr>
                <w:lang w:eastAsia="zh-CN"/>
              </w:rPr>
            </w:pPr>
          </w:p>
        </w:tc>
        <w:tc>
          <w:tcPr>
            <w:tcW w:w="768" w:type="dxa"/>
            <w:shd w:val="clear" w:color="auto" w:fill="auto"/>
            <w:vAlign w:val="center"/>
          </w:tcPr>
          <w:p w14:paraId="0FFA156A" w14:textId="77777777" w:rsidR="006966C9" w:rsidRPr="001D386E" w:rsidRDefault="006966C9" w:rsidP="00F543FC">
            <w:pPr>
              <w:pStyle w:val="TAC"/>
              <w:rPr>
                <w:lang w:eastAsia="zh-CN"/>
              </w:rPr>
            </w:pPr>
            <w:r w:rsidRPr="001D386E">
              <w:t>4</w:t>
            </w:r>
          </w:p>
        </w:tc>
        <w:tc>
          <w:tcPr>
            <w:tcW w:w="699" w:type="dxa"/>
            <w:shd w:val="clear" w:color="auto" w:fill="auto"/>
            <w:vAlign w:val="center"/>
          </w:tcPr>
          <w:p w14:paraId="08143617" w14:textId="77777777" w:rsidR="006966C9" w:rsidRPr="001D386E" w:rsidRDefault="006966C9" w:rsidP="00F543FC">
            <w:pPr>
              <w:pStyle w:val="TAC"/>
            </w:pPr>
          </w:p>
        </w:tc>
        <w:tc>
          <w:tcPr>
            <w:tcW w:w="586" w:type="dxa"/>
            <w:vAlign w:val="center"/>
          </w:tcPr>
          <w:p w14:paraId="0A6BB4C6" w14:textId="77777777" w:rsidR="006966C9" w:rsidRPr="001D386E" w:rsidRDefault="006966C9" w:rsidP="00F543FC">
            <w:pPr>
              <w:pStyle w:val="TAC"/>
            </w:pPr>
          </w:p>
        </w:tc>
        <w:tc>
          <w:tcPr>
            <w:tcW w:w="666" w:type="dxa"/>
            <w:gridSpan w:val="2"/>
            <w:vAlign w:val="center"/>
          </w:tcPr>
          <w:p w14:paraId="6102CE0B" w14:textId="77777777" w:rsidR="006966C9" w:rsidRPr="001D386E" w:rsidRDefault="006966C9" w:rsidP="00F543FC">
            <w:pPr>
              <w:pStyle w:val="TAC"/>
            </w:pPr>
            <w:r w:rsidRPr="001D386E">
              <w:t>Yes</w:t>
            </w:r>
          </w:p>
        </w:tc>
        <w:tc>
          <w:tcPr>
            <w:tcW w:w="586" w:type="dxa"/>
            <w:gridSpan w:val="2"/>
            <w:vAlign w:val="center"/>
          </w:tcPr>
          <w:p w14:paraId="43A76C17" w14:textId="77777777" w:rsidR="006966C9" w:rsidRPr="001D386E" w:rsidRDefault="006966C9" w:rsidP="00F543FC">
            <w:pPr>
              <w:pStyle w:val="TAC"/>
            </w:pPr>
            <w:r w:rsidRPr="001D386E">
              <w:t>Yes</w:t>
            </w:r>
          </w:p>
        </w:tc>
        <w:tc>
          <w:tcPr>
            <w:tcW w:w="589" w:type="dxa"/>
            <w:gridSpan w:val="2"/>
            <w:vAlign w:val="center"/>
          </w:tcPr>
          <w:p w14:paraId="08EA7E02" w14:textId="77777777" w:rsidR="006966C9" w:rsidRPr="001D386E" w:rsidRDefault="006966C9" w:rsidP="00F543FC">
            <w:pPr>
              <w:pStyle w:val="TAC"/>
            </w:pPr>
            <w:r w:rsidRPr="001D386E">
              <w:t>Yes</w:t>
            </w:r>
          </w:p>
        </w:tc>
        <w:tc>
          <w:tcPr>
            <w:tcW w:w="593" w:type="dxa"/>
            <w:gridSpan w:val="2"/>
            <w:vAlign w:val="center"/>
          </w:tcPr>
          <w:p w14:paraId="26F0C96D" w14:textId="77777777" w:rsidR="006966C9" w:rsidRPr="001D386E" w:rsidRDefault="006966C9" w:rsidP="00F543FC">
            <w:pPr>
              <w:pStyle w:val="TAC"/>
            </w:pPr>
            <w:r w:rsidRPr="001D386E">
              <w:t>Yes</w:t>
            </w:r>
          </w:p>
        </w:tc>
        <w:tc>
          <w:tcPr>
            <w:tcW w:w="1187" w:type="dxa"/>
            <w:vMerge/>
            <w:vAlign w:val="center"/>
          </w:tcPr>
          <w:p w14:paraId="7E6C24FF" w14:textId="77777777" w:rsidR="006966C9" w:rsidRPr="001D386E" w:rsidRDefault="006966C9" w:rsidP="00F543FC">
            <w:pPr>
              <w:pStyle w:val="TAC"/>
            </w:pPr>
          </w:p>
        </w:tc>
        <w:tc>
          <w:tcPr>
            <w:tcW w:w="1286" w:type="dxa"/>
            <w:vMerge/>
            <w:vAlign w:val="center"/>
          </w:tcPr>
          <w:p w14:paraId="15D45901" w14:textId="77777777" w:rsidR="006966C9" w:rsidRPr="001D386E" w:rsidRDefault="006966C9" w:rsidP="00F543FC">
            <w:pPr>
              <w:pStyle w:val="TAC"/>
            </w:pPr>
          </w:p>
        </w:tc>
      </w:tr>
      <w:tr w:rsidR="006966C9" w:rsidRPr="001D386E" w14:paraId="5207E56E" w14:textId="77777777" w:rsidTr="00F543FC">
        <w:trPr>
          <w:trHeight w:val="223"/>
          <w:jc w:val="center"/>
        </w:trPr>
        <w:tc>
          <w:tcPr>
            <w:tcW w:w="1397" w:type="dxa"/>
            <w:vMerge/>
            <w:vAlign w:val="center"/>
          </w:tcPr>
          <w:p w14:paraId="28293805" w14:textId="77777777" w:rsidR="006966C9" w:rsidRPr="001D386E" w:rsidRDefault="006966C9" w:rsidP="00F543FC">
            <w:pPr>
              <w:pStyle w:val="TAC"/>
            </w:pPr>
          </w:p>
        </w:tc>
        <w:tc>
          <w:tcPr>
            <w:tcW w:w="1466" w:type="dxa"/>
            <w:vMerge/>
            <w:vAlign w:val="center"/>
          </w:tcPr>
          <w:p w14:paraId="5056E01F" w14:textId="77777777" w:rsidR="006966C9" w:rsidRPr="001D386E" w:rsidRDefault="006966C9" w:rsidP="00F543FC">
            <w:pPr>
              <w:pStyle w:val="TAC"/>
              <w:rPr>
                <w:lang w:eastAsia="zh-CN"/>
              </w:rPr>
            </w:pPr>
          </w:p>
        </w:tc>
        <w:tc>
          <w:tcPr>
            <w:tcW w:w="768" w:type="dxa"/>
            <w:shd w:val="clear" w:color="auto" w:fill="auto"/>
            <w:vAlign w:val="center"/>
          </w:tcPr>
          <w:p w14:paraId="2FE0E9F7" w14:textId="77777777" w:rsidR="006966C9" w:rsidRPr="001D386E" w:rsidRDefault="006966C9" w:rsidP="00F543FC">
            <w:pPr>
              <w:pStyle w:val="TAC"/>
              <w:rPr>
                <w:lang w:eastAsia="zh-CN"/>
              </w:rPr>
            </w:pPr>
            <w:r w:rsidRPr="001D386E">
              <w:t>7</w:t>
            </w:r>
          </w:p>
        </w:tc>
        <w:tc>
          <w:tcPr>
            <w:tcW w:w="3719" w:type="dxa"/>
            <w:gridSpan w:val="10"/>
            <w:shd w:val="clear" w:color="auto" w:fill="auto"/>
            <w:vAlign w:val="center"/>
          </w:tcPr>
          <w:p w14:paraId="627C875D" w14:textId="77777777" w:rsidR="006966C9" w:rsidRPr="001D386E" w:rsidRDefault="006966C9" w:rsidP="00F543FC">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5E61E46F" w14:textId="77777777" w:rsidR="006966C9" w:rsidRPr="001D386E" w:rsidRDefault="006966C9" w:rsidP="00F543FC">
            <w:pPr>
              <w:pStyle w:val="TAC"/>
            </w:pPr>
          </w:p>
        </w:tc>
        <w:tc>
          <w:tcPr>
            <w:tcW w:w="1286" w:type="dxa"/>
            <w:vMerge/>
            <w:vAlign w:val="center"/>
          </w:tcPr>
          <w:p w14:paraId="6C855482" w14:textId="77777777" w:rsidR="006966C9" w:rsidRPr="001D386E" w:rsidRDefault="006966C9" w:rsidP="00F543FC">
            <w:pPr>
              <w:pStyle w:val="TAC"/>
            </w:pPr>
          </w:p>
        </w:tc>
      </w:tr>
      <w:tr w:rsidR="006966C9" w:rsidRPr="001D386E" w14:paraId="3C5D1261" w14:textId="77777777" w:rsidTr="00F543FC">
        <w:trPr>
          <w:trHeight w:val="223"/>
          <w:jc w:val="center"/>
        </w:trPr>
        <w:tc>
          <w:tcPr>
            <w:tcW w:w="1397" w:type="dxa"/>
            <w:vMerge w:val="restart"/>
            <w:vAlign w:val="center"/>
          </w:tcPr>
          <w:p w14:paraId="13F97D83" w14:textId="77777777" w:rsidR="006966C9" w:rsidRPr="001D386E" w:rsidRDefault="006966C9" w:rsidP="00F543FC">
            <w:pPr>
              <w:pStyle w:val="TAC"/>
              <w:rPr>
                <w:lang w:eastAsia="ja-JP"/>
              </w:rPr>
            </w:pPr>
            <w:r w:rsidRPr="001D386E">
              <w:rPr>
                <w:lang w:eastAsia="ja-JP"/>
              </w:rPr>
              <w:t>CA_2A-4A-7C</w:t>
            </w:r>
          </w:p>
        </w:tc>
        <w:tc>
          <w:tcPr>
            <w:tcW w:w="1466" w:type="dxa"/>
            <w:vMerge w:val="restart"/>
            <w:vAlign w:val="center"/>
          </w:tcPr>
          <w:p w14:paraId="6550C82E"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671C7263"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495D2C76" w14:textId="77777777" w:rsidR="006966C9" w:rsidRPr="001D386E" w:rsidRDefault="006966C9" w:rsidP="00F543FC">
            <w:pPr>
              <w:pStyle w:val="TAC"/>
              <w:rPr>
                <w:lang w:eastAsia="ja-JP"/>
              </w:rPr>
            </w:pPr>
          </w:p>
        </w:tc>
        <w:tc>
          <w:tcPr>
            <w:tcW w:w="586" w:type="dxa"/>
            <w:vAlign w:val="center"/>
          </w:tcPr>
          <w:p w14:paraId="167F854F" w14:textId="77777777" w:rsidR="006966C9" w:rsidRPr="001D386E" w:rsidRDefault="006966C9" w:rsidP="00F543FC">
            <w:pPr>
              <w:pStyle w:val="TAC"/>
              <w:rPr>
                <w:lang w:eastAsia="ja-JP"/>
              </w:rPr>
            </w:pPr>
          </w:p>
        </w:tc>
        <w:tc>
          <w:tcPr>
            <w:tcW w:w="666" w:type="dxa"/>
            <w:gridSpan w:val="2"/>
            <w:vAlign w:val="center"/>
          </w:tcPr>
          <w:p w14:paraId="3529E464"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32BAF1D"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DE9BCC2"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6AFB346B"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4216D3D3"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00C90F50" w14:textId="77777777" w:rsidR="006966C9" w:rsidRPr="001D386E" w:rsidRDefault="006966C9" w:rsidP="00F543FC">
            <w:pPr>
              <w:pStyle w:val="TAC"/>
              <w:rPr>
                <w:lang w:eastAsia="ja-JP"/>
              </w:rPr>
            </w:pPr>
            <w:r w:rsidRPr="001D386E">
              <w:rPr>
                <w:lang w:eastAsia="ja-JP"/>
              </w:rPr>
              <w:t>0</w:t>
            </w:r>
          </w:p>
        </w:tc>
      </w:tr>
      <w:tr w:rsidR="006966C9" w:rsidRPr="001D386E" w14:paraId="01B7327C" w14:textId="77777777" w:rsidTr="00F543FC">
        <w:trPr>
          <w:trHeight w:val="223"/>
          <w:jc w:val="center"/>
        </w:trPr>
        <w:tc>
          <w:tcPr>
            <w:tcW w:w="1397" w:type="dxa"/>
            <w:vMerge/>
            <w:vAlign w:val="center"/>
          </w:tcPr>
          <w:p w14:paraId="5996F46C" w14:textId="77777777" w:rsidR="006966C9" w:rsidRPr="001D386E" w:rsidRDefault="006966C9" w:rsidP="00F543FC">
            <w:pPr>
              <w:pStyle w:val="TAC"/>
              <w:rPr>
                <w:lang w:eastAsia="ja-JP"/>
              </w:rPr>
            </w:pPr>
          </w:p>
        </w:tc>
        <w:tc>
          <w:tcPr>
            <w:tcW w:w="1466" w:type="dxa"/>
            <w:vMerge/>
            <w:vAlign w:val="center"/>
          </w:tcPr>
          <w:p w14:paraId="0F2BA8BB" w14:textId="77777777" w:rsidR="006966C9" w:rsidRPr="001D386E" w:rsidRDefault="006966C9" w:rsidP="00F543FC">
            <w:pPr>
              <w:pStyle w:val="TAC"/>
              <w:rPr>
                <w:lang w:eastAsia="zh-CN"/>
              </w:rPr>
            </w:pPr>
          </w:p>
        </w:tc>
        <w:tc>
          <w:tcPr>
            <w:tcW w:w="768" w:type="dxa"/>
            <w:shd w:val="clear" w:color="auto" w:fill="auto"/>
            <w:vAlign w:val="center"/>
          </w:tcPr>
          <w:p w14:paraId="18F4CB14" w14:textId="77777777" w:rsidR="006966C9" w:rsidRPr="001D386E" w:rsidRDefault="006966C9" w:rsidP="00F543FC">
            <w:pPr>
              <w:pStyle w:val="TAC"/>
              <w:rPr>
                <w:lang w:eastAsia="zh-CN"/>
              </w:rPr>
            </w:pPr>
            <w:r w:rsidRPr="001D386E">
              <w:t>4</w:t>
            </w:r>
          </w:p>
        </w:tc>
        <w:tc>
          <w:tcPr>
            <w:tcW w:w="699" w:type="dxa"/>
            <w:shd w:val="clear" w:color="auto" w:fill="auto"/>
            <w:vAlign w:val="center"/>
          </w:tcPr>
          <w:p w14:paraId="021F7A23" w14:textId="77777777" w:rsidR="006966C9" w:rsidRPr="001D386E" w:rsidRDefault="006966C9" w:rsidP="00F543FC">
            <w:pPr>
              <w:pStyle w:val="TAC"/>
              <w:rPr>
                <w:lang w:eastAsia="ja-JP"/>
              </w:rPr>
            </w:pPr>
          </w:p>
        </w:tc>
        <w:tc>
          <w:tcPr>
            <w:tcW w:w="586" w:type="dxa"/>
            <w:vAlign w:val="center"/>
          </w:tcPr>
          <w:p w14:paraId="0C9D4937" w14:textId="77777777" w:rsidR="006966C9" w:rsidRPr="001D386E" w:rsidRDefault="006966C9" w:rsidP="00F543FC">
            <w:pPr>
              <w:pStyle w:val="TAC"/>
              <w:rPr>
                <w:lang w:eastAsia="ja-JP"/>
              </w:rPr>
            </w:pPr>
          </w:p>
        </w:tc>
        <w:tc>
          <w:tcPr>
            <w:tcW w:w="666" w:type="dxa"/>
            <w:gridSpan w:val="2"/>
            <w:vAlign w:val="center"/>
          </w:tcPr>
          <w:p w14:paraId="090E74D0"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AA4120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353F274"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56893E9F"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6A34394B" w14:textId="77777777" w:rsidR="006966C9" w:rsidRPr="001D386E" w:rsidRDefault="006966C9" w:rsidP="00F543FC">
            <w:pPr>
              <w:pStyle w:val="TAC"/>
              <w:rPr>
                <w:lang w:eastAsia="ja-JP"/>
              </w:rPr>
            </w:pPr>
          </w:p>
        </w:tc>
        <w:tc>
          <w:tcPr>
            <w:tcW w:w="1286" w:type="dxa"/>
            <w:vMerge/>
            <w:vAlign w:val="center"/>
          </w:tcPr>
          <w:p w14:paraId="7086E2C9" w14:textId="77777777" w:rsidR="006966C9" w:rsidRPr="001D386E" w:rsidRDefault="006966C9" w:rsidP="00F543FC">
            <w:pPr>
              <w:pStyle w:val="TAC"/>
              <w:rPr>
                <w:lang w:eastAsia="ja-JP"/>
              </w:rPr>
            </w:pPr>
          </w:p>
        </w:tc>
      </w:tr>
      <w:tr w:rsidR="006966C9" w:rsidRPr="001D386E" w14:paraId="5A81D902" w14:textId="77777777" w:rsidTr="00F543FC">
        <w:trPr>
          <w:trHeight w:val="223"/>
          <w:jc w:val="center"/>
        </w:trPr>
        <w:tc>
          <w:tcPr>
            <w:tcW w:w="1397" w:type="dxa"/>
            <w:vMerge/>
            <w:vAlign w:val="center"/>
          </w:tcPr>
          <w:p w14:paraId="6C185D17" w14:textId="77777777" w:rsidR="006966C9" w:rsidRPr="001D386E" w:rsidRDefault="006966C9" w:rsidP="00F543FC">
            <w:pPr>
              <w:pStyle w:val="TAC"/>
              <w:rPr>
                <w:lang w:eastAsia="ja-JP"/>
              </w:rPr>
            </w:pPr>
          </w:p>
        </w:tc>
        <w:tc>
          <w:tcPr>
            <w:tcW w:w="1466" w:type="dxa"/>
            <w:vMerge/>
            <w:vAlign w:val="center"/>
          </w:tcPr>
          <w:p w14:paraId="7DB83556" w14:textId="77777777" w:rsidR="006966C9" w:rsidRPr="001D386E" w:rsidRDefault="006966C9" w:rsidP="00F543FC">
            <w:pPr>
              <w:pStyle w:val="TAC"/>
              <w:rPr>
                <w:lang w:eastAsia="zh-CN"/>
              </w:rPr>
            </w:pPr>
          </w:p>
        </w:tc>
        <w:tc>
          <w:tcPr>
            <w:tcW w:w="768" w:type="dxa"/>
            <w:shd w:val="clear" w:color="auto" w:fill="auto"/>
            <w:vAlign w:val="center"/>
          </w:tcPr>
          <w:p w14:paraId="1EE3306F" w14:textId="77777777" w:rsidR="006966C9" w:rsidRPr="001D386E" w:rsidRDefault="006966C9" w:rsidP="00F543FC">
            <w:pPr>
              <w:pStyle w:val="TAC"/>
              <w:rPr>
                <w:lang w:eastAsia="zh-CN"/>
              </w:rPr>
            </w:pPr>
            <w:r w:rsidRPr="001D386E">
              <w:t>7</w:t>
            </w:r>
          </w:p>
        </w:tc>
        <w:tc>
          <w:tcPr>
            <w:tcW w:w="3719" w:type="dxa"/>
            <w:gridSpan w:val="10"/>
            <w:shd w:val="clear" w:color="auto" w:fill="auto"/>
            <w:vAlign w:val="center"/>
          </w:tcPr>
          <w:p w14:paraId="0CC5E679" w14:textId="77777777" w:rsidR="006966C9" w:rsidRPr="001D386E" w:rsidRDefault="006966C9" w:rsidP="00F543FC">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1F2762C3" w14:textId="77777777" w:rsidR="006966C9" w:rsidRPr="001D386E" w:rsidRDefault="006966C9" w:rsidP="00F543FC">
            <w:pPr>
              <w:pStyle w:val="TAC"/>
              <w:rPr>
                <w:lang w:eastAsia="ja-JP"/>
              </w:rPr>
            </w:pPr>
          </w:p>
        </w:tc>
        <w:tc>
          <w:tcPr>
            <w:tcW w:w="1286" w:type="dxa"/>
            <w:vMerge/>
            <w:vAlign w:val="center"/>
          </w:tcPr>
          <w:p w14:paraId="45048C29" w14:textId="77777777" w:rsidR="006966C9" w:rsidRPr="001D386E" w:rsidRDefault="006966C9" w:rsidP="00F543FC">
            <w:pPr>
              <w:pStyle w:val="TAC"/>
              <w:rPr>
                <w:lang w:eastAsia="ja-JP"/>
              </w:rPr>
            </w:pPr>
          </w:p>
        </w:tc>
      </w:tr>
      <w:tr w:rsidR="006966C9" w:rsidRPr="001D386E" w14:paraId="12052B69" w14:textId="77777777" w:rsidTr="00F543FC">
        <w:trPr>
          <w:trHeight w:val="223"/>
          <w:jc w:val="center"/>
        </w:trPr>
        <w:tc>
          <w:tcPr>
            <w:tcW w:w="1397" w:type="dxa"/>
            <w:vMerge w:val="restart"/>
            <w:vAlign w:val="center"/>
          </w:tcPr>
          <w:p w14:paraId="426F12F2" w14:textId="77777777" w:rsidR="006966C9" w:rsidRPr="001D386E" w:rsidRDefault="006966C9" w:rsidP="00F543FC">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3A369300"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5AB22C9B"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00662CB3" w14:textId="77777777" w:rsidR="006966C9" w:rsidRPr="001D386E" w:rsidRDefault="006966C9" w:rsidP="00F543FC">
            <w:pPr>
              <w:pStyle w:val="TAC"/>
            </w:pPr>
          </w:p>
        </w:tc>
        <w:tc>
          <w:tcPr>
            <w:tcW w:w="586" w:type="dxa"/>
            <w:vAlign w:val="center"/>
          </w:tcPr>
          <w:p w14:paraId="6ACD8233" w14:textId="77777777" w:rsidR="006966C9" w:rsidRPr="001D386E" w:rsidRDefault="006966C9" w:rsidP="00F543FC">
            <w:pPr>
              <w:pStyle w:val="TAC"/>
            </w:pPr>
          </w:p>
        </w:tc>
        <w:tc>
          <w:tcPr>
            <w:tcW w:w="666" w:type="dxa"/>
            <w:gridSpan w:val="2"/>
            <w:vAlign w:val="center"/>
          </w:tcPr>
          <w:p w14:paraId="6908E10D" w14:textId="77777777" w:rsidR="006966C9" w:rsidRPr="001D386E" w:rsidRDefault="006966C9" w:rsidP="00F543FC">
            <w:pPr>
              <w:pStyle w:val="TAC"/>
            </w:pPr>
            <w:r w:rsidRPr="001D386E">
              <w:t>Yes</w:t>
            </w:r>
          </w:p>
        </w:tc>
        <w:tc>
          <w:tcPr>
            <w:tcW w:w="586" w:type="dxa"/>
            <w:gridSpan w:val="2"/>
            <w:vAlign w:val="center"/>
          </w:tcPr>
          <w:p w14:paraId="14AEA7FC" w14:textId="77777777" w:rsidR="006966C9" w:rsidRPr="001D386E" w:rsidRDefault="006966C9" w:rsidP="00F543FC">
            <w:pPr>
              <w:pStyle w:val="TAC"/>
            </w:pPr>
            <w:r w:rsidRPr="001D386E">
              <w:t>Yes</w:t>
            </w:r>
          </w:p>
        </w:tc>
        <w:tc>
          <w:tcPr>
            <w:tcW w:w="589" w:type="dxa"/>
            <w:gridSpan w:val="2"/>
            <w:vAlign w:val="center"/>
          </w:tcPr>
          <w:p w14:paraId="0B6F367B" w14:textId="77777777" w:rsidR="006966C9" w:rsidRPr="001D386E" w:rsidRDefault="006966C9" w:rsidP="00F543FC">
            <w:pPr>
              <w:pStyle w:val="TAC"/>
            </w:pPr>
            <w:r w:rsidRPr="001D386E">
              <w:t>Yes</w:t>
            </w:r>
          </w:p>
        </w:tc>
        <w:tc>
          <w:tcPr>
            <w:tcW w:w="593" w:type="dxa"/>
            <w:gridSpan w:val="2"/>
            <w:vAlign w:val="center"/>
          </w:tcPr>
          <w:p w14:paraId="4489CE8C" w14:textId="77777777" w:rsidR="006966C9" w:rsidRPr="001D386E" w:rsidRDefault="006966C9" w:rsidP="00F543FC">
            <w:pPr>
              <w:pStyle w:val="TAC"/>
            </w:pPr>
            <w:r w:rsidRPr="001D386E">
              <w:t>Yes</w:t>
            </w:r>
          </w:p>
        </w:tc>
        <w:tc>
          <w:tcPr>
            <w:tcW w:w="1187" w:type="dxa"/>
            <w:vMerge w:val="restart"/>
            <w:vAlign w:val="center"/>
          </w:tcPr>
          <w:p w14:paraId="75C59DBC" w14:textId="77777777" w:rsidR="006966C9" w:rsidRPr="001D386E" w:rsidRDefault="006966C9" w:rsidP="00F543FC">
            <w:pPr>
              <w:pStyle w:val="TAC"/>
            </w:pPr>
            <w:r w:rsidRPr="001D386E">
              <w:t>70</w:t>
            </w:r>
          </w:p>
        </w:tc>
        <w:tc>
          <w:tcPr>
            <w:tcW w:w="1286" w:type="dxa"/>
            <w:vMerge w:val="restart"/>
            <w:vAlign w:val="center"/>
          </w:tcPr>
          <w:p w14:paraId="39411D13" w14:textId="77777777" w:rsidR="006966C9" w:rsidRPr="001D386E" w:rsidRDefault="006966C9" w:rsidP="00F543FC">
            <w:pPr>
              <w:pStyle w:val="TAC"/>
            </w:pPr>
            <w:r w:rsidRPr="001D386E">
              <w:t>0</w:t>
            </w:r>
          </w:p>
        </w:tc>
      </w:tr>
      <w:tr w:rsidR="006966C9" w:rsidRPr="001D386E" w14:paraId="5A182BFE" w14:textId="77777777" w:rsidTr="00F543FC">
        <w:trPr>
          <w:trHeight w:val="223"/>
          <w:jc w:val="center"/>
        </w:trPr>
        <w:tc>
          <w:tcPr>
            <w:tcW w:w="1397" w:type="dxa"/>
            <w:vMerge/>
            <w:vAlign w:val="center"/>
          </w:tcPr>
          <w:p w14:paraId="6B5F15E3" w14:textId="77777777" w:rsidR="006966C9" w:rsidRPr="001D386E" w:rsidRDefault="006966C9" w:rsidP="00F543FC">
            <w:pPr>
              <w:pStyle w:val="TAC"/>
            </w:pPr>
          </w:p>
        </w:tc>
        <w:tc>
          <w:tcPr>
            <w:tcW w:w="1466" w:type="dxa"/>
            <w:vMerge/>
            <w:vAlign w:val="center"/>
          </w:tcPr>
          <w:p w14:paraId="39D78EE4" w14:textId="77777777" w:rsidR="006966C9" w:rsidRPr="001D386E" w:rsidRDefault="006966C9" w:rsidP="00F543FC">
            <w:pPr>
              <w:pStyle w:val="TAC"/>
              <w:rPr>
                <w:lang w:eastAsia="zh-CN"/>
              </w:rPr>
            </w:pPr>
          </w:p>
        </w:tc>
        <w:tc>
          <w:tcPr>
            <w:tcW w:w="768" w:type="dxa"/>
            <w:shd w:val="clear" w:color="auto" w:fill="auto"/>
            <w:vAlign w:val="center"/>
          </w:tcPr>
          <w:p w14:paraId="1D918A2F" w14:textId="77777777" w:rsidR="006966C9" w:rsidRPr="001D386E" w:rsidRDefault="006966C9" w:rsidP="00F543FC">
            <w:pPr>
              <w:pStyle w:val="TAC"/>
              <w:rPr>
                <w:lang w:eastAsia="zh-CN"/>
              </w:rPr>
            </w:pPr>
            <w:r w:rsidRPr="001D386E">
              <w:rPr>
                <w:lang w:eastAsia="zh-CN"/>
              </w:rPr>
              <w:t>4</w:t>
            </w:r>
          </w:p>
        </w:tc>
        <w:tc>
          <w:tcPr>
            <w:tcW w:w="3719" w:type="dxa"/>
            <w:gridSpan w:val="10"/>
            <w:shd w:val="clear" w:color="auto" w:fill="auto"/>
            <w:vAlign w:val="center"/>
          </w:tcPr>
          <w:p w14:paraId="736F003E" w14:textId="77777777" w:rsidR="006966C9" w:rsidRPr="001D386E" w:rsidRDefault="006966C9" w:rsidP="00F543FC">
            <w:pPr>
              <w:pStyle w:val="TAC"/>
            </w:pPr>
            <w:r w:rsidRPr="001D386E">
              <w:t>See CA_4A-4A Bandwidth Combination Set 0 in Table 5.6A.1-3</w:t>
            </w:r>
          </w:p>
        </w:tc>
        <w:tc>
          <w:tcPr>
            <w:tcW w:w="1187" w:type="dxa"/>
            <w:vMerge/>
            <w:vAlign w:val="center"/>
          </w:tcPr>
          <w:p w14:paraId="04693C32" w14:textId="77777777" w:rsidR="006966C9" w:rsidRPr="001D386E" w:rsidRDefault="006966C9" w:rsidP="00F543FC">
            <w:pPr>
              <w:pStyle w:val="TAC"/>
            </w:pPr>
          </w:p>
        </w:tc>
        <w:tc>
          <w:tcPr>
            <w:tcW w:w="1286" w:type="dxa"/>
            <w:vMerge/>
            <w:vAlign w:val="center"/>
          </w:tcPr>
          <w:p w14:paraId="5436EC68" w14:textId="77777777" w:rsidR="006966C9" w:rsidRPr="001D386E" w:rsidRDefault="006966C9" w:rsidP="00F543FC">
            <w:pPr>
              <w:pStyle w:val="TAC"/>
            </w:pPr>
          </w:p>
        </w:tc>
      </w:tr>
      <w:tr w:rsidR="006966C9" w:rsidRPr="001D386E" w14:paraId="12DB6D2E" w14:textId="77777777" w:rsidTr="00F543FC">
        <w:trPr>
          <w:trHeight w:val="223"/>
          <w:jc w:val="center"/>
        </w:trPr>
        <w:tc>
          <w:tcPr>
            <w:tcW w:w="1397" w:type="dxa"/>
            <w:vMerge/>
            <w:vAlign w:val="center"/>
          </w:tcPr>
          <w:p w14:paraId="6C5CA3C9" w14:textId="77777777" w:rsidR="006966C9" w:rsidRPr="001D386E" w:rsidRDefault="006966C9" w:rsidP="00F543FC">
            <w:pPr>
              <w:pStyle w:val="TAC"/>
            </w:pPr>
          </w:p>
        </w:tc>
        <w:tc>
          <w:tcPr>
            <w:tcW w:w="1466" w:type="dxa"/>
            <w:vMerge/>
            <w:vAlign w:val="center"/>
          </w:tcPr>
          <w:p w14:paraId="3904412B" w14:textId="77777777" w:rsidR="006966C9" w:rsidRPr="001D386E" w:rsidRDefault="006966C9" w:rsidP="00F543FC">
            <w:pPr>
              <w:pStyle w:val="TAC"/>
              <w:rPr>
                <w:lang w:eastAsia="zh-CN"/>
              </w:rPr>
            </w:pPr>
          </w:p>
        </w:tc>
        <w:tc>
          <w:tcPr>
            <w:tcW w:w="768" w:type="dxa"/>
            <w:shd w:val="clear" w:color="auto" w:fill="auto"/>
            <w:vAlign w:val="center"/>
          </w:tcPr>
          <w:p w14:paraId="7344DEDE" w14:textId="77777777" w:rsidR="006966C9" w:rsidRPr="001D386E" w:rsidRDefault="006966C9" w:rsidP="00F543F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3426D918" w14:textId="77777777" w:rsidR="006966C9" w:rsidRPr="001D386E" w:rsidRDefault="006966C9" w:rsidP="00F543FC">
            <w:pPr>
              <w:pStyle w:val="TAC"/>
            </w:pPr>
          </w:p>
        </w:tc>
        <w:tc>
          <w:tcPr>
            <w:tcW w:w="586" w:type="dxa"/>
            <w:vAlign w:val="center"/>
          </w:tcPr>
          <w:p w14:paraId="51633DAB" w14:textId="77777777" w:rsidR="006966C9" w:rsidRPr="001D386E" w:rsidRDefault="006966C9" w:rsidP="00F543FC">
            <w:pPr>
              <w:pStyle w:val="TAC"/>
            </w:pPr>
          </w:p>
        </w:tc>
        <w:tc>
          <w:tcPr>
            <w:tcW w:w="666" w:type="dxa"/>
            <w:gridSpan w:val="2"/>
            <w:vAlign w:val="center"/>
          </w:tcPr>
          <w:p w14:paraId="67419BB1" w14:textId="77777777" w:rsidR="006966C9" w:rsidRPr="001D386E" w:rsidRDefault="006966C9" w:rsidP="00F543FC">
            <w:pPr>
              <w:pStyle w:val="TAC"/>
            </w:pPr>
            <w:r w:rsidRPr="001D386E">
              <w:t>Yes</w:t>
            </w:r>
          </w:p>
        </w:tc>
        <w:tc>
          <w:tcPr>
            <w:tcW w:w="586" w:type="dxa"/>
            <w:gridSpan w:val="2"/>
            <w:vAlign w:val="center"/>
          </w:tcPr>
          <w:p w14:paraId="5AFEB595" w14:textId="77777777" w:rsidR="006966C9" w:rsidRPr="001D386E" w:rsidRDefault="006966C9" w:rsidP="00F543FC">
            <w:pPr>
              <w:pStyle w:val="TAC"/>
            </w:pPr>
            <w:r w:rsidRPr="001D386E">
              <w:t>Yes</w:t>
            </w:r>
          </w:p>
        </w:tc>
        <w:tc>
          <w:tcPr>
            <w:tcW w:w="589" w:type="dxa"/>
            <w:gridSpan w:val="2"/>
            <w:vAlign w:val="center"/>
          </w:tcPr>
          <w:p w14:paraId="7888FEA0" w14:textId="77777777" w:rsidR="006966C9" w:rsidRPr="001D386E" w:rsidRDefault="006966C9" w:rsidP="00F543FC">
            <w:pPr>
              <w:pStyle w:val="TAC"/>
            </w:pPr>
          </w:p>
        </w:tc>
        <w:tc>
          <w:tcPr>
            <w:tcW w:w="593" w:type="dxa"/>
            <w:gridSpan w:val="2"/>
            <w:vAlign w:val="center"/>
          </w:tcPr>
          <w:p w14:paraId="3A9D36BD" w14:textId="77777777" w:rsidR="006966C9" w:rsidRPr="001D386E" w:rsidRDefault="006966C9" w:rsidP="00F543FC">
            <w:pPr>
              <w:pStyle w:val="TAC"/>
            </w:pPr>
          </w:p>
        </w:tc>
        <w:tc>
          <w:tcPr>
            <w:tcW w:w="1187" w:type="dxa"/>
            <w:vMerge/>
            <w:vAlign w:val="center"/>
          </w:tcPr>
          <w:p w14:paraId="3C49B8D1" w14:textId="77777777" w:rsidR="006966C9" w:rsidRPr="001D386E" w:rsidRDefault="006966C9" w:rsidP="00F543FC">
            <w:pPr>
              <w:pStyle w:val="TAC"/>
            </w:pPr>
          </w:p>
        </w:tc>
        <w:tc>
          <w:tcPr>
            <w:tcW w:w="1286" w:type="dxa"/>
            <w:vMerge/>
            <w:vAlign w:val="center"/>
          </w:tcPr>
          <w:p w14:paraId="734400B1" w14:textId="77777777" w:rsidR="006966C9" w:rsidRPr="001D386E" w:rsidRDefault="006966C9" w:rsidP="00F543FC">
            <w:pPr>
              <w:pStyle w:val="TAC"/>
            </w:pPr>
          </w:p>
        </w:tc>
      </w:tr>
      <w:tr w:rsidR="006966C9" w:rsidRPr="001D386E" w14:paraId="5816D332" w14:textId="77777777" w:rsidTr="00F543FC">
        <w:trPr>
          <w:trHeight w:val="223"/>
          <w:jc w:val="center"/>
        </w:trPr>
        <w:tc>
          <w:tcPr>
            <w:tcW w:w="1397" w:type="dxa"/>
            <w:vMerge w:val="restart"/>
            <w:vAlign w:val="center"/>
          </w:tcPr>
          <w:p w14:paraId="06F84053" w14:textId="77777777" w:rsidR="006966C9" w:rsidRPr="001D386E" w:rsidRDefault="006966C9" w:rsidP="00F543FC">
            <w:pPr>
              <w:pStyle w:val="TAC"/>
            </w:pPr>
            <w:r w:rsidRPr="001D386E">
              <w:t>CA_2A-4A-12A</w:t>
            </w:r>
          </w:p>
        </w:tc>
        <w:tc>
          <w:tcPr>
            <w:tcW w:w="1466" w:type="dxa"/>
            <w:vMerge w:val="restart"/>
            <w:vAlign w:val="center"/>
          </w:tcPr>
          <w:p w14:paraId="7CC875FB" w14:textId="77777777" w:rsidR="006966C9" w:rsidRPr="001D386E" w:rsidRDefault="006966C9" w:rsidP="00F543FC">
            <w:pPr>
              <w:pStyle w:val="TAC"/>
            </w:pPr>
            <w:r w:rsidRPr="001D386E">
              <w:rPr>
                <w:rFonts w:hint="eastAsia"/>
              </w:rPr>
              <w:t>CA_2A-4A</w:t>
            </w:r>
          </w:p>
          <w:p w14:paraId="3163297A" w14:textId="77777777" w:rsidR="006966C9" w:rsidRPr="001D386E" w:rsidRDefault="006966C9" w:rsidP="00F543FC">
            <w:pPr>
              <w:pStyle w:val="TAC"/>
              <w:rPr>
                <w:lang w:eastAsia="zh-CN"/>
              </w:rPr>
            </w:pPr>
            <w:r w:rsidRPr="001D386E">
              <w:rPr>
                <w:rFonts w:hint="eastAsia"/>
              </w:rPr>
              <w:t>CA_4A-12A</w:t>
            </w:r>
          </w:p>
        </w:tc>
        <w:tc>
          <w:tcPr>
            <w:tcW w:w="768" w:type="dxa"/>
            <w:shd w:val="clear" w:color="auto" w:fill="auto"/>
            <w:vAlign w:val="center"/>
          </w:tcPr>
          <w:p w14:paraId="443AFA92"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25AB974C" w14:textId="77777777" w:rsidR="006966C9" w:rsidRPr="001D386E" w:rsidRDefault="006966C9" w:rsidP="00F543FC">
            <w:pPr>
              <w:pStyle w:val="TAC"/>
            </w:pPr>
          </w:p>
        </w:tc>
        <w:tc>
          <w:tcPr>
            <w:tcW w:w="586" w:type="dxa"/>
            <w:vAlign w:val="center"/>
          </w:tcPr>
          <w:p w14:paraId="42D7F36F" w14:textId="77777777" w:rsidR="006966C9" w:rsidRPr="001D386E" w:rsidRDefault="006966C9" w:rsidP="00F543FC">
            <w:pPr>
              <w:pStyle w:val="TAC"/>
            </w:pPr>
          </w:p>
        </w:tc>
        <w:tc>
          <w:tcPr>
            <w:tcW w:w="666" w:type="dxa"/>
            <w:gridSpan w:val="2"/>
            <w:vAlign w:val="center"/>
          </w:tcPr>
          <w:p w14:paraId="71A2C555" w14:textId="77777777" w:rsidR="006966C9" w:rsidRPr="001D386E" w:rsidRDefault="006966C9" w:rsidP="00F543FC">
            <w:pPr>
              <w:pStyle w:val="TAC"/>
            </w:pPr>
            <w:r w:rsidRPr="001D386E">
              <w:t>Yes</w:t>
            </w:r>
          </w:p>
        </w:tc>
        <w:tc>
          <w:tcPr>
            <w:tcW w:w="586" w:type="dxa"/>
            <w:gridSpan w:val="2"/>
            <w:vAlign w:val="center"/>
          </w:tcPr>
          <w:p w14:paraId="0C79502F" w14:textId="77777777" w:rsidR="006966C9" w:rsidRPr="001D386E" w:rsidRDefault="006966C9" w:rsidP="00F543FC">
            <w:pPr>
              <w:pStyle w:val="TAC"/>
            </w:pPr>
            <w:r w:rsidRPr="001D386E">
              <w:t>Yes</w:t>
            </w:r>
          </w:p>
        </w:tc>
        <w:tc>
          <w:tcPr>
            <w:tcW w:w="589" w:type="dxa"/>
            <w:gridSpan w:val="2"/>
            <w:vAlign w:val="center"/>
          </w:tcPr>
          <w:p w14:paraId="2505C9C2" w14:textId="77777777" w:rsidR="006966C9" w:rsidRPr="001D386E" w:rsidRDefault="006966C9" w:rsidP="00F543FC">
            <w:pPr>
              <w:pStyle w:val="TAC"/>
            </w:pPr>
            <w:r w:rsidRPr="001D386E">
              <w:t>Yes</w:t>
            </w:r>
          </w:p>
        </w:tc>
        <w:tc>
          <w:tcPr>
            <w:tcW w:w="593" w:type="dxa"/>
            <w:gridSpan w:val="2"/>
            <w:vAlign w:val="center"/>
          </w:tcPr>
          <w:p w14:paraId="6A19D12B" w14:textId="77777777" w:rsidR="006966C9" w:rsidRPr="001D386E" w:rsidRDefault="006966C9" w:rsidP="00F543FC">
            <w:pPr>
              <w:pStyle w:val="TAC"/>
            </w:pPr>
            <w:r w:rsidRPr="001D386E">
              <w:t>Yes</w:t>
            </w:r>
          </w:p>
        </w:tc>
        <w:tc>
          <w:tcPr>
            <w:tcW w:w="1187" w:type="dxa"/>
            <w:vMerge w:val="restart"/>
            <w:vAlign w:val="center"/>
          </w:tcPr>
          <w:p w14:paraId="7B7A5993" w14:textId="77777777" w:rsidR="006966C9" w:rsidRPr="001D386E" w:rsidRDefault="006966C9" w:rsidP="00F543FC">
            <w:pPr>
              <w:pStyle w:val="TAC"/>
            </w:pPr>
            <w:r w:rsidRPr="001D386E">
              <w:t>50</w:t>
            </w:r>
          </w:p>
        </w:tc>
        <w:tc>
          <w:tcPr>
            <w:tcW w:w="1286" w:type="dxa"/>
            <w:vMerge w:val="restart"/>
            <w:vAlign w:val="center"/>
          </w:tcPr>
          <w:p w14:paraId="1FCB5F61" w14:textId="77777777" w:rsidR="006966C9" w:rsidRPr="001D386E" w:rsidRDefault="006966C9" w:rsidP="00F543FC">
            <w:pPr>
              <w:pStyle w:val="TAC"/>
            </w:pPr>
            <w:r w:rsidRPr="001D386E">
              <w:t>0</w:t>
            </w:r>
          </w:p>
        </w:tc>
      </w:tr>
      <w:tr w:rsidR="006966C9" w:rsidRPr="001D386E" w14:paraId="44A97731" w14:textId="77777777" w:rsidTr="00F543FC">
        <w:trPr>
          <w:trHeight w:val="223"/>
          <w:jc w:val="center"/>
        </w:trPr>
        <w:tc>
          <w:tcPr>
            <w:tcW w:w="1397" w:type="dxa"/>
            <w:vMerge/>
            <w:vAlign w:val="center"/>
          </w:tcPr>
          <w:p w14:paraId="7EB0FF86" w14:textId="77777777" w:rsidR="006966C9" w:rsidRPr="001D386E" w:rsidRDefault="006966C9" w:rsidP="00F543FC">
            <w:pPr>
              <w:pStyle w:val="TAC"/>
            </w:pPr>
          </w:p>
        </w:tc>
        <w:tc>
          <w:tcPr>
            <w:tcW w:w="1466" w:type="dxa"/>
            <w:vMerge/>
            <w:vAlign w:val="center"/>
          </w:tcPr>
          <w:p w14:paraId="6747BA21" w14:textId="77777777" w:rsidR="006966C9" w:rsidRPr="001D386E" w:rsidRDefault="006966C9" w:rsidP="00F543FC">
            <w:pPr>
              <w:pStyle w:val="TAC"/>
              <w:rPr>
                <w:lang w:eastAsia="zh-CN"/>
              </w:rPr>
            </w:pPr>
          </w:p>
        </w:tc>
        <w:tc>
          <w:tcPr>
            <w:tcW w:w="768" w:type="dxa"/>
            <w:shd w:val="clear" w:color="auto" w:fill="auto"/>
            <w:vAlign w:val="center"/>
          </w:tcPr>
          <w:p w14:paraId="45BC66F8"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67C70FE8" w14:textId="77777777" w:rsidR="006966C9" w:rsidRPr="001D386E" w:rsidRDefault="006966C9" w:rsidP="00F543FC">
            <w:pPr>
              <w:pStyle w:val="TAC"/>
            </w:pPr>
          </w:p>
        </w:tc>
        <w:tc>
          <w:tcPr>
            <w:tcW w:w="586" w:type="dxa"/>
            <w:vAlign w:val="center"/>
          </w:tcPr>
          <w:p w14:paraId="5ABA32FD" w14:textId="77777777" w:rsidR="006966C9" w:rsidRPr="001D386E" w:rsidRDefault="006966C9" w:rsidP="00F543FC">
            <w:pPr>
              <w:pStyle w:val="TAC"/>
            </w:pPr>
          </w:p>
        </w:tc>
        <w:tc>
          <w:tcPr>
            <w:tcW w:w="666" w:type="dxa"/>
            <w:gridSpan w:val="2"/>
            <w:vAlign w:val="center"/>
          </w:tcPr>
          <w:p w14:paraId="3442E97B" w14:textId="77777777" w:rsidR="006966C9" w:rsidRPr="001D386E" w:rsidRDefault="006966C9" w:rsidP="00F543FC">
            <w:pPr>
              <w:pStyle w:val="TAC"/>
            </w:pPr>
            <w:r w:rsidRPr="001D386E">
              <w:t>Yes</w:t>
            </w:r>
          </w:p>
        </w:tc>
        <w:tc>
          <w:tcPr>
            <w:tcW w:w="586" w:type="dxa"/>
            <w:gridSpan w:val="2"/>
            <w:vAlign w:val="center"/>
          </w:tcPr>
          <w:p w14:paraId="0603D7CC" w14:textId="77777777" w:rsidR="006966C9" w:rsidRPr="001D386E" w:rsidRDefault="006966C9" w:rsidP="00F543FC">
            <w:pPr>
              <w:pStyle w:val="TAC"/>
            </w:pPr>
            <w:r w:rsidRPr="001D386E">
              <w:t>Yes</w:t>
            </w:r>
          </w:p>
        </w:tc>
        <w:tc>
          <w:tcPr>
            <w:tcW w:w="589" w:type="dxa"/>
            <w:gridSpan w:val="2"/>
            <w:vAlign w:val="center"/>
          </w:tcPr>
          <w:p w14:paraId="5C7A64DB" w14:textId="77777777" w:rsidR="006966C9" w:rsidRPr="001D386E" w:rsidRDefault="006966C9" w:rsidP="00F543FC">
            <w:pPr>
              <w:pStyle w:val="TAC"/>
            </w:pPr>
            <w:r w:rsidRPr="001D386E">
              <w:t>Yes</w:t>
            </w:r>
          </w:p>
        </w:tc>
        <w:tc>
          <w:tcPr>
            <w:tcW w:w="593" w:type="dxa"/>
            <w:gridSpan w:val="2"/>
            <w:vAlign w:val="center"/>
          </w:tcPr>
          <w:p w14:paraId="5E7C04CA" w14:textId="77777777" w:rsidR="006966C9" w:rsidRPr="001D386E" w:rsidRDefault="006966C9" w:rsidP="00F543FC">
            <w:pPr>
              <w:pStyle w:val="TAC"/>
            </w:pPr>
            <w:r w:rsidRPr="001D386E">
              <w:t>Yes</w:t>
            </w:r>
          </w:p>
        </w:tc>
        <w:tc>
          <w:tcPr>
            <w:tcW w:w="1187" w:type="dxa"/>
            <w:vMerge/>
            <w:vAlign w:val="center"/>
          </w:tcPr>
          <w:p w14:paraId="56D0B46A" w14:textId="77777777" w:rsidR="006966C9" w:rsidRPr="001D386E" w:rsidRDefault="006966C9" w:rsidP="00F543FC">
            <w:pPr>
              <w:pStyle w:val="TAC"/>
            </w:pPr>
          </w:p>
        </w:tc>
        <w:tc>
          <w:tcPr>
            <w:tcW w:w="1286" w:type="dxa"/>
            <w:vMerge/>
            <w:vAlign w:val="center"/>
          </w:tcPr>
          <w:p w14:paraId="1FA62A17" w14:textId="77777777" w:rsidR="006966C9" w:rsidRPr="001D386E" w:rsidRDefault="006966C9" w:rsidP="00F543FC">
            <w:pPr>
              <w:pStyle w:val="TAC"/>
            </w:pPr>
          </w:p>
        </w:tc>
      </w:tr>
      <w:tr w:rsidR="006966C9" w:rsidRPr="001D386E" w14:paraId="3FD30BCE" w14:textId="77777777" w:rsidTr="00F543FC">
        <w:trPr>
          <w:trHeight w:val="223"/>
          <w:jc w:val="center"/>
        </w:trPr>
        <w:tc>
          <w:tcPr>
            <w:tcW w:w="1397" w:type="dxa"/>
            <w:vMerge/>
            <w:vAlign w:val="center"/>
          </w:tcPr>
          <w:p w14:paraId="344E6D8A" w14:textId="77777777" w:rsidR="006966C9" w:rsidRPr="001D386E" w:rsidRDefault="006966C9" w:rsidP="00F543FC">
            <w:pPr>
              <w:pStyle w:val="TAC"/>
            </w:pPr>
          </w:p>
        </w:tc>
        <w:tc>
          <w:tcPr>
            <w:tcW w:w="1466" w:type="dxa"/>
            <w:vMerge/>
            <w:vAlign w:val="center"/>
          </w:tcPr>
          <w:p w14:paraId="3FCD1FB3" w14:textId="77777777" w:rsidR="006966C9" w:rsidRPr="001D386E" w:rsidRDefault="006966C9" w:rsidP="00F543FC">
            <w:pPr>
              <w:pStyle w:val="TAC"/>
              <w:rPr>
                <w:lang w:eastAsia="zh-CN"/>
              </w:rPr>
            </w:pPr>
          </w:p>
        </w:tc>
        <w:tc>
          <w:tcPr>
            <w:tcW w:w="768" w:type="dxa"/>
            <w:shd w:val="clear" w:color="auto" w:fill="auto"/>
            <w:vAlign w:val="center"/>
          </w:tcPr>
          <w:p w14:paraId="3B45E454"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03553D3E" w14:textId="77777777" w:rsidR="006966C9" w:rsidRPr="001D386E" w:rsidRDefault="006966C9" w:rsidP="00F543FC">
            <w:pPr>
              <w:pStyle w:val="TAC"/>
            </w:pPr>
          </w:p>
        </w:tc>
        <w:tc>
          <w:tcPr>
            <w:tcW w:w="586" w:type="dxa"/>
            <w:vAlign w:val="center"/>
          </w:tcPr>
          <w:p w14:paraId="781B1503" w14:textId="77777777" w:rsidR="006966C9" w:rsidRPr="001D386E" w:rsidRDefault="006966C9" w:rsidP="00F543FC">
            <w:pPr>
              <w:pStyle w:val="TAC"/>
            </w:pPr>
          </w:p>
        </w:tc>
        <w:tc>
          <w:tcPr>
            <w:tcW w:w="666" w:type="dxa"/>
            <w:gridSpan w:val="2"/>
            <w:vAlign w:val="center"/>
          </w:tcPr>
          <w:p w14:paraId="42021BB6" w14:textId="77777777" w:rsidR="006966C9" w:rsidRPr="001D386E" w:rsidRDefault="006966C9" w:rsidP="00F543FC">
            <w:pPr>
              <w:pStyle w:val="TAC"/>
            </w:pPr>
            <w:r w:rsidRPr="001D386E">
              <w:t>Yes</w:t>
            </w:r>
          </w:p>
        </w:tc>
        <w:tc>
          <w:tcPr>
            <w:tcW w:w="586" w:type="dxa"/>
            <w:gridSpan w:val="2"/>
            <w:vAlign w:val="center"/>
          </w:tcPr>
          <w:p w14:paraId="65EDFD31" w14:textId="77777777" w:rsidR="006966C9" w:rsidRPr="001D386E" w:rsidRDefault="006966C9" w:rsidP="00F543FC">
            <w:pPr>
              <w:pStyle w:val="TAC"/>
            </w:pPr>
            <w:r w:rsidRPr="001D386E">
              <w:t>Yes</w:t>
            </w:r>
          </w:p>
        </w:tc>
        <w:tc>
          <w:tcPr>
            <w:tcW w:w="589" w:type="dxa"/>
            <w:gridSpan w:val="2"/>
            <w:vAlign w:val="center"/>
          </w:tcPr>
          <w:p w14:paraId="7617261A" w14:textId="77777777" w:rsidR="006966C9" w:rsidRPr="001D386E" w:rsidRDefault="006966C9" w:rsidP="00F543FC">
            <w:pPr>
              <w:pStyle w:val="TAC"/>
            </w:pPr>
          </w:p>
        </w:tc>
        <w:tc>
          <w:tcPr>
            <w:tcW w:w="593" w:type="dxa"/>
            <w:gridSpan w:val="2"/>
            <w:vAlign w:val="center"/>
          </w:tcPr>
          <w:p w14:paraId="711DA376" w14:textId="77777777" w:rsidR="006966C9" w:rsidRPr="001D386E" w:rsidRDefault="006966C9" w:rsidP="00F543FC">
            <w:pPr>
              <w:pStyle w:val="TAC"/>
            </w:pPr>
          </w:p>
        </w:tc>
        <w:tc>
          <w:tcPr>
            <w:tcW w:w="1187" w:type="dxa"/>
            <w:vMerge/>
            <w:vAlign w:val="center"/>
          </w:tcPr>
          <w:p w14:paraId="1914D4FD" w14:textId="77777777" w:rsidR="006966C9" w:rsidRPr="001D386E" w:rsidRDefault="006966C9" w:rsidP="00F543FC">
            <w:pPr>
              <w:pStyle w:val="TAC"/>
            </w:pPr>
          </w:p>
        </w:tc>
        <w:tc>
          <w:tcPr>
            <w:tcW w:w="1286" w:type="dxa"/>
            <w:vMerge/>
            <w:vAlign w:val="center"/>
          </w:tcPr>
          <w:p w14:paraId="4F3BAFC6" w14:textId="77777777" w:rsidR="006966C9" w:rsidRPr="001D386E" w:rsidRDefault="006966C9" w:rsidP="00F543FC">
            <w:pPr>
              <w:pStyle w:val="TAC"/>
            </w:pPr>
          </w:p>
        </w:tc>
      </w:tr>
      <w:tr w:rsidR="006966C9" w:rsidRPr="001D386E" w14:paraId="04796C36" w14:textId="77777777" w:rsidTr="00F543FC">
        <w:trPr>
          <w:trHeight w:val="223"/>
          <w:jc w:val="center"/>
        </w:trPr>
        <w:tc>
          <w:tcPr>
            <w:tcW w:w="1397" w:type="dxa"/>
            <w:vMerge w:val="restart"/>
            <w:vAlign w:val="center"/>
          </w:tcPr>
          <w:p w14:paraId="1E78C59D" w14:textId="77777777" w:rsidR="006966C9" w:rsidRPr="001D386E" w:rsidRDefault="006966C9" w:rsidP="00F543FC">
            <w:pPr>
              <w:pStyle w:val="TAC"/>
              <w:rPr>
                <w:lang w:eastAsia="ja-JP"/>
              </w:rPr>
            </w:pPr>
            <w:r w:rsidRPr="001D386E">
              <w:rPr>
                <w:lang w:eastAsia="ja-JP"/>
              </w:rPr>
              <w:t>CA_2A-4A-12A-12A</w:t>
            </w:r>
          </w:p>
        </w:tc>
        <w:tc>
          <w:tcPr>
            <w:tcW w:w="1466" w:type="dxa"/>
            <w:vMerge w:val="restart"/>
            <w:vAlign w:val="center"/>
          </w:tcPr>
          <w:p w14:paraId="1A41E178"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6C736C5E"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23113FB2" w14:textId="77777777" w:rsidR="006966C9" w:rsidRPr="001D386E" w:rsidRDefault="006966C9" w:rsidP="00F543FC">
            <w:pPr>
              <w:pStyle w:val="TAC"/>
              <w:rPr>
                <w:lang w:eastAsia="ja-JP"/>
              </w:rPr>
            </w:pPr>
          </w:p>
        </w:tc>
        <w:tc>
          <w:tcPr>
            <w:tcW w:w="586" w:type="dxa"/>
            <w:vAlign w:val="center"/>
          </w:tcPr>
          <w:p w14:paraId="67C558B8" w14:textId="77777777" w:rsidR="006966C9" w:rsidRPr="001D386E" w:rsidRDefault="006966C9" w:rsidP="00F543FC">
            <w:pPr>
              <w:pStyle w:val="TAC"/>
              <w:rPr>
                <w:lang w:eastAsia="ja-JP"/>
              </w:rPr>
            </w:pPr>
          </w:p>
        </w:tc>
        <w:tc>
          <w:tcPr>
            <w:tcW w:w="666" w:type="dxa"/>
            <w:gridSpan w:val="2"/>
            <w:vAlign w:val="center"/>
          </w:tcPr>
          <w:p w14:paraId="18E96882"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D5AF8A6"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601E5B3"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01D5E55D"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05CCD264"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1DB00340" w14:textId="77777777" w:rsidR="006966C9" w:rsidRPr="001D386E" w:rsidRDefault="006966C9" w:rsidP="00F543FC">
            <w:pPr>
              <w:pStyle w:val="TAC"/>
              <w:rPr>
                <w:lang w:eastAsia="ja-JP"/>
              </w:rPr>
            </w:pPr>
            <w:r w:rsidRPr="001D386E">
              <w:rPr>
                <w:lang w:eastAsia="ja-JP"/>
              </w:rPr>
              <w:t>0</w:t>
            </w:r>
          </w:p>
        </w:tc>
      </w:tr>
      <w:tr w:rsidR="006966C9" w:rsidRPr="001D386E" w14:paraId="768139BB" w14:textId="77777777" w:rsidTr="00F543FC">
        <w:trPr>
          <w:trHeight w:val="223"/>
          <w:jc w:val="center"/>
        </w:trPr>
        <w:tc>
          <w:tcPr>
            <w:tcW w:w="1397" w:type="dxa"/>
            <w:vMerge/>
            <w:vAlign w:val="center"/>
          </w:tcPr>
          <w:p w14:paraId="4139002A" w14:textId="77777777" w:rsidR="006966C9" w:rsidRPr="001D386E" w:rsidRDefault="006966C9" w:rsidP="00F543FC">
            <w:pPr>
              <w:pStyle w:val="TAC"/>
              <w:rPr>
                <w:lang w:eastAsia="ja-JP"/>
              </w:rPr>
            </w:pPr>
          </w:p>
        </w:tc>
        <w:tc>
          <w:tcPr>
            <w:tcW w:w="1466" w:type="dxa"/>
            <w:vMerge/>
            <w:vAlign w:val="center"/>
          </w:tcPr>
          <w:p w14:paraId="42C8115A" w14:textId="77777777" w:rsidR="006966C9" w:rsidRPr="001D386E" w:rsidRDefault="006966C9" w:rsidP="00F543FC">
            <w:pPr>
              <w:pStyle w:val="TAC"/>
              <w:rPr>
                <w:lang w:eastAsia="zh-CN"/>
              </w:rPr>
            </w:pPr>
          </w:p>
        </w:tc>
        <w:tc>
          <w:tcPr>
            <w:tcW w:w="768" w:type="dxa"/>
            <w:shd w:val="clear" w:color="auto" w:fill="auto"/>
            <w:vAlign w:val="center"/>
          </w:tcPr>
          <w:p w14:paraId="104E93CC"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3188B461" w14:textId="77777777" w:rsidR="006966C9" w:rsidRPr="001D386E" w:rsidRDefault="006966C9" w:rsidP="00F543FC">
            <w:pPr>
              <w:pStyle w:val="TAC"/>
              <w:rPr>
                <w:lang w:eastAsia="ja-JP"/>
              </w:rPr>
            </w:pPr>
          </w:p>
        </w:tc>
        <w:tc>
          <w:tcPr>
            <w:tcW w:w="586" w:type="dxa"/>
            <w:vAlign w:val="center"/>
          </w:tcPr>
          <w:p w14:paraId="647CBAB6" w14:textId="77777777" w:rsidR="006966C9" w:rsidRPr="001D386E" w:rsidRDefault="006966C9" w:rsidP="00F543FC">
            <w:pPr>
              <w:pStyle w:val="TAC"/>
              <w:rPr>
                <w:lang w:eastAsia="ja-JP"/>
              </w:rPr>
            </w:pPr>
          </w:p>
        </w:tc>
        <w:tc>
          <w:tcPr>
            <w:tcW w:w="666" w:type="dxa"/>
            <w:gridSpan w:val="2"/>
            <w:vAlign w:val="center"/>
          </w:tcPr>
          <w:p w14:paraId="2013D147"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3505F9E"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D710D89"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65211224"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40C1D2F5" w14:textId="77777777" w:rsidR="006966C9" w:rsidRPr="001D386E" w:rsidRDefault="006966C9" w:rsidP="00F543FC">
            <w:pPr>
              <w:pStyle w:val="TAC"/>
              <w:rPr>
                <w:lang w:eastAsia="ja-JP"/>
              </w:rPr>
            </w:pPr>
          </w:p>
        </w:tc>
        <w:tc>
          <w:tcPr>
            <w:tcW w:w="1286" w:type="dxa"/>
            <w:vMerge/>
            <w:vAlign w:val="center"/>
          </w:tcPr>
          <w:p w14:paraId="66C6DFB6" w14:textId="77777777" w:rsidR="006966C9" w:rsidRPr="001D386E" w:rsidRDefault="006966C9" w:rsidP="00F543FC">
            <w:pPr>
              <w:pStyle w:val="TAC"/>
              <w:rPr>
                <w:lang w:eastAsia="ja-JP"/>
              </w:rPr>
            </w:pPr>
          </w:p>
        </w:tc>
      </w:tr>
      <w:tr w:rsidR="006966C9" w:rsidRPr="001D386E" w14:paraId="573B84F0" w14:textId="77777777" w:rsidTr="00F543FC">
        <w:trPr>
          <w:trHeight w:val="223"/>
          <w:jc w:val="center"/>
        </w:trPr>
        <w:tc>
          <w:tcPr>
            <w:tcW w:w="1397" w:type="dxa"/>
            <w:vMerge/>
            <w:vAlign w:val="center"/>
          </w:tcPr>
          <w:p w14:paraId="5690BB5C" w14:textId="77777777" w:rsidR="006966C9" w:rsidRPr="001D386E" w:rsidRDefault="006966C9" w:rsidP="00F543FC">
            <w:pPr>
              <w:pStyle w:val="TAC"/>
              <w:rPr>
                <w:lang w:eastAsia="ja-JP"/>
              </w:rPr>
            </w:pPr>
          </w:p>
        </w:tc>
        <w:tc>
          <w:tcPr>
            <w:tcW w:w="1466" w:type="dxa"/>
            <w:vMerge/>
            <w:vAlign w:val="center"/>
          </w:tcPr>
          <w:p w14:paraId="09709F27" w14:textId="77777777" w:rsidR="006966C9" w:rsidRPr="001D386E" w:rsidRDefault="006966C9" w:rsidP="00F543FC">
            <w:pPr>
              <w:pStyle w:val="TAC"/>
              <w:rPr>
                <w:lang w:eastAsia="zh-CN"/>
              </w:rPr>
            </w:pPr>
          </w:p>
        </w:tc>
        <w:tc>
          <w:tcPr>
            <w:tcW w:w="768" w:type="dxa"/>
            <w:shd w:val="clear" w:color="auto" w:fill="auto"/>
            <w:vAlign w:val="center"/>
          </w:tcPr>
          <w:p w14:paraId="40964FC5" w14:textId="77777777" w:rsidR="006966C9" w:rsidRPr="001D386E" w:rsidRDefault="006966C9" w:rsidP="00F543FC">
            <w:pPr>
              <w:pStyle w:val="TAC"/>
              <w:rPr>
                <w:lang w:eastAsia="zh-CN"/>
              </w:rPr>
            </w:pPr>
            <w:r w:rsidRPr="001D386E">
              <w:rPr>
                <w:lang w:eastAsia="zh-CN"/>
              </w:rPr>
              <w:t>12</w:t>
            </w:r>
          </w:p>
        </w:tc>
        <w:tc>
          <w:tcPr>
            <w:tcW w:w="3719" w:type="dxa"/>
            <w:gridSpan w:val="10"/>
            <w:shd w:val="clear" w:color="auto" w:fill="auto"/>
            <w:vAlign w:val="center"/>
          </w:tcPr>
          <w:p w14:paraId="617EFFAC" w14:textId="77777777" w:rsidR="006966C9" w:rsidRPr="001D386E" w:rsidRDefault="006966C9" w:rsidP="00F543FC">
            <w:pPr>
              <w:pStyle w:val="TAC"/>
              <w:rPr>
                <w:lang w:eastAsia="ja-JP"/>
              </w:rPr>
            </w:pPr>
            <w:r w:rsidRPr="001D386E">
              <w:rPr>
                <w:lang w:eastAsia="ja-JP"/>
              </w:rPr>
              <w:t>See CA_12A-12A Bandwidth Combination Set 0 in Table 5.6A.1-3</w:t>
            </w:r>
          </w:p>
        </w:tc>
        <w:tc>
          <w:tcPr>
            <w:tcW w:w="1187" w:type="dxa"/>
            <w:vMerge/>
            <w:vAlign w:val="center"/>
          </w:tcPr>
          <w:p w14:paraId="602351C8" w14:textId="77777777" w:rsidR="006966C9" w:rsidRPr="001D386E" w:rsidRDefault="006966C9" w:rsidP="00F543FC">
            <w:pPr>
              <w:pStyle w:val="TAC"/>
              <w:rPr>
                <w:lang w:eastAsia="ja-JP"/>
              </w:rPr>
            </w:pPr>
          </w:p>
        </w:tc>
        <w:tc>
          <w:tcPr>
            <w:tcW w:w="1286" w:type="dxa"/>
            <w:vMerge/>
            <w:vAlign w:val="center"/>
          </w:tcPr>
          <w:p w14:paraId="46055FDD" w14:textId="77777777" w:rsidR="006966C9" w:rsidRPr="001D386E" w:rsidRDefault="006966C9" w:rsidP="00F543FC">
            <w:pPr>
              <w:pStyle w:val="TAC"/>
              <w:rPr>
                <w:lang w:eastAsia="ja-JP"/>
              </w:rPr>
            </w:pPr>
          </w:p>
        </w:tc>
      </w:tr>
      <w:tr w:rsidR="006966C9" w:rsidRPr="001D386E" w14:paraId="777FB27A" w14:textId="77777777" w:rsidTr="00F543FC">
        <w:trPr>
          <w:trHeight w:val="223"/>
          <w:jc w:val="center"/>
        </w:trPr>
        <w:tc>
          <w:tcPr>
            <w:tcW w:w="1397" w:type="dxa"/>
            <w:vMerge w:val="restart"/>
            <w:vAlign w:val="center"/>
          </w:tcPr>
          <w:p w14:paraId="2167DB5B" w14:textId="77777777" w:rsidR="006966C9" w:rsidRPr="001D386E" w:rsidRDefault="006966C9" w:rsidP="00F543FC">
            <w:pPr>
              <w:pStyle w:val="TAC"/>
            </w:pPr>
            <w:r w:rsidRPr="001D386E">
              <w:t>CA_2A-4A-12B</w:t>
            </w:r>
          </w:p>
        </w:tc>
        <w:tc>
          <w:tcPr>
            <w:tcW w:w="1466" w:type="dxa"/>
            <w:vMerge w:val="restart"/>
            <w:vAlign w:val="center"/>
          </w:tcPr>
          <w:p w14:paraId="285708A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DF4ADCA"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1EBBE92A" w14:textId="77777777" w:rsidR="006966C9" w:rsidRPr="001D386E" w:rsidRDefault="006966C9" w:rsidP="00F543FC">
            <w:pPr>
              <w:pStyle w:val="TAC"/>
            </w:pPr>
          </w:p>
        </w:tc>
        <w:tc>
          <w:tcPr>
            <w:tcW w:w="586" w:type="dxa"/>
            <w:vAlign w:val="center"/>
          </w:tcPr>
          <w:p w14:paraId="29ECAE60" w14:textId="77777777" w:rsidR="006966C9" w:rsidRPr="001D386E" w:rsidRDefault="006966C9" w:rsidP="00F543FC">
            <w:pPr>
              <w:pStyle w:val="TAC"/>
            </w:pPr>
          </w:p>
        </w:tc>
        <w:tc>
          <w:tcPr>
            <w:tcW w:w="666" w:type="dxa"/>
            <w:gridSpan w:val="2"/>
            <w:vAlign w:val="center"/>
          </w:tcPr>
          <w:p w14:paraId="77EA629A" w14:textId="77777777" w:rsidR="006966C9" w:rsidRPr="001D386E" w:rsidRDefault="006966C9" w:rsidP="00F543FC">
            <w:pPr>
              <w:pStyle w:val="TAC"/>
            </w:pPr>
            <w:r w:rsidRPr="001D386E">
              <w:t>Yes</w:t>
            </w:r>
          </w:p>
        </w:tc>
        <w:tc>
          <w:tcPr>
            <w:tcW w:w="586" w:type="dxa"/>
            <w:gridSpan w:val="2"/>
            <w:vAlign w:val="center"/>
          </w:tcPr>
          <w:p w14:paraId="75D5A3F4" w14:textId="77777777" w:rsidR="006966C9" w:rsidRPr="001D386E" w:rsidRDefault="006966C9" w:rsidP="00F543FC">
            <w:pPr>
              <w:pStyle w:val="TAC"/>
            </w:pPr>
            <w:r w:rsidRPr="001D386E">
              <w:t>Yes</w:t>
            </w:r>
          </w:p>
        </w:tc>
        <w:tc>
          <w:tcPr>
            <w:tcW w:w="589" w:type="dxa"/>
            <w:gridSpan w:val="2"/>
            <w:vAlign w:val="center"/>
          </w:tcPr>
          <w:p w14:paraId="1FFFCB24" w14:textId="77777777" w:rsidR="006966C9" w:rsidRPr="001D386E" w:rsidRDefault="006966C9" w:rsidP="00F543FC">
            <w:pPr>
              <w:pStyle w:val="TAC"/>
            </w:pPr>
            <w:r w:rsidRPr="001D386E">
              <w:t>Yes</w:t>
            </w:r>
          </w:p>
        </w:tc>
        <w:tc>
          <w:tcPr>
            <w:tcW w:w="593" w:type="dxa"/>
            <w:gridSpan w:val="2"/>
            <w:vAlign w:val="center"/>
          </w:tcPr>
          <w:p w14:paraId="3320F587" w14:textId="77777777" w:rsidR="006966C9" w:rsidRPr="001D386E" w:rsidRDefault="006966C9" w:rsidP="00F543FC">
            <w:pPr>
              <w:pStyle w:val="TAC"/>
              <w:rPr>
                <w:lang w:eastAsia="zh-CN"/>
              </w:rPr>
            </w:pPr>
            <w:r w:rsidRPr="001D386E">
              <w:t>Yes</w:t>
            </w:r>
          </w:p>
        </w:tc>
        <w:tc>
          <w:tcPr>
            <w:tcW w:w="1187" w:type="dxa"/>
            <w:vMerge w:val="restart"/>
            <w:vAlign w:val="center"/>
          </w:tcPr>
          <w:p w14:paraId="12780088" w14:textId="77777777" w:rsidR="006966C9" w:rsidRPr="001D386E" w:rsidRDefault="006966C9" w:rsidP="00F543FC">
            <w:pPr>
              <w:pStyle w:val="TAC"/>
            </w:pPr>
            <w:r w:rsidRPr="001D386E">
              <w:t>55</w:t>
            </w:r>
          </w:p>
        </w:tc>
        <w:tc>
          <w:tcPr>
            <w:tcW w:w="1286" w:type="dxa"/>
            <w:vMerge w:val="restart"/>
            <w:vAlign w:val="center"/>
          </w:tcPr>
          <w:p w14:paraId="20B915A2" w14:textId="77777777" w:rsidR="006966C9" w:rsidRPr="001D386E" w:rsidRDefault="006966C9" w:rsidP="00F543FC">
            <w:pPr>
              <w:pStyle w:val="TAC"/>
            </w:pPr>
            <w:r w:rsidRPr="001D386E">
              <w:t>0</w:t>
            </w:r>
          </w:p>
        </w:tc>
      </w:tr>
      <w:tr w:rsidR="006966C9" w:rsidRPr="001D386E" w14:paraId="45C63A61" w14:textId="77777777" w:rsidTr="00F543FC">
        <w:trPr>
          <w:trHeight w:val="223"/>
          <w:jc w:val="center"/>
        </w:trPr>
        <w:tc>
          <w:tcPr>
            <w:tcW w:w="1397" w:type="dxa"/>
            <w:vMerge/>
            <w:vAlign w:val="center"/>
          </w:tcPr>
          <w:p w14:paraId="78EEEF39" w14:textId="77777777" w:rsidR="006966C9" w:rsidRPr="001D386E" w:rsidRDefault="006966C9" w:rsidP="00F543FC">
            <w:pPr>
              <w:pStyle w:val="TAC"/>
            </w:pPr>
          </w:p>
        </w:tc>
        <w:tc>
          <w:tcPr>
            <w:tcW w:w="1466" w:type="dxa"/>
            <w:vMerge/>
            <w:vAlign w:val="center"/>
          </w:tcPr>
          <w:p w14:paraId="015C561F" w14:textId="77777777" w:rsidR="006966C9" w:rsidRPr="001D386E" w:rsidRDefault="006966C9" w:rsidP="00F543FC">
            <w:pPr>
              <w:pStyle w:val="TAC"/>
              <w:rPr>
                <w:lang w:eastAsia="zh-CN"/>
              </w:rPr>
            </w:pPr>
          </w:p>
        </w:tc>
        <w:tc>
          <w:tcPr>
            <w:tcW w:w="768" w:type="dxa"/>
            <w:shd w:val="clear" w:color="auto" w:fill="auto"/>
            <w:vAlign w:val="center"/>
          </w:tcPr>
          <w:p w14:paraId="4E6092D7"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69EE290E" w14:textId="77777777" w:rsidR="006966C9" w:rsidRPr="001D386E" w:rsidRDefault="006966C9" w:rsidP="00F543FC">
            <w:pPr>
              <w:pStyle w:val="TAC"/>
            </w:pPr>
          </w:p>
        </w:tc>
        <w:tc>
          <w:tcPr>
            <w:tcW w:w="586" w:type="dxa"/>
            <w:vAlign w:val="center"/>
          </w:tcPr>
          <w:p w14:paraId="70A9F96A" w14:textId="77777777" w:rsidR="006966C9" w:rsidRPr="001D386E" w:rsidRDefault="006966C9" w:rsidP="00F543FC">
            <w:pPr>
              <w:pStyle w:val="TAC"/>
            </w:pPr>
          </w:p>
        </w:tc>
        <w:tc>
          <w:tcPr>
            <w:tcW w:w="666" w:type="dxa"/>
            <w:gridSpan w:val="2"/>
            <w:vAlign w:val="center"/>
          </w:tcPr>
          <w:p w14:paraId="43D256F6" w14:textId="77777777" w:rsidR="006966C9" w:rsidRPr="001D386E" w:rsidRDefault="006966C9" w:rsidP="00F543FC">
            <w:pPr>
              <w:pStyle w:val="TAC"/>
            </w:pPr>
            <w:r w:rsidRPr="001D386E">
              <w:t>Yes</w:t>
            </w:r>
          </w:p>
        </w:tc>
        <w:tc>
          <w:tcPr>
            <w:tcW w:w="586" w:type="dxa"/>
            <w:gridSpan w:val="2"/>
            <w:vAlign w:val="center"/>
          </w:tcPr>
          <w:p w14:paraId="775EF427" w14:textId="77777777" w:rsidR="006966C9" w:rsidRPr="001D386E" w:rsidRDefault="006966C9" w:rsidP="00F543FC">
            <w:pPr>
              <w:pStyle w:val="TAC"/>
            </w:pPr>
            <w:r w:rsidRPr="001D386E">
              <w:t>Yes</w:t>
            </w:r>
          </w:p>
        </w:tc>
        <w:tc>
          <w:tcPr>
            <w:tcW w:w="589" w:type="dxa"/>
            <w:gridSpan w:val="2"/>
            <w:vAlign w:val="center"/>
          </w:tcPr>
          <w:p w14:paraId="10C985BD" w14:textId="77777777" w:rsidR="006966C9" w:rsidRPr="001D386E" w:rsidRDefault="006966C9" w:rsidP="00F543FC">
            <w:pPr>
              <w:pStyle w:val="TAC"/>
            </w:pPr>
            <w:r w:rsidRPr="001D386E">
              <w:t>Yes</w:t>
            </w:r>
          </w:p>
        </w:tc>
        <w:tc>
          <w:tcPr>
            <w:tcW w:w="593" w:type="dxa"/>
            <w:gridSpan w:val="2"/>
            <w:vAlign w:val="center"/>
          </w:tcPr>
          <w:p w14:paraId="1E1C6A05" w14:textId="77777777" w:rsidR="006966C9" w:rsidRPr="001D386E" w:rsidRDefault="006966C9" w:rsidP="00F543FC">
            <w:pPr>
              <w:pStyle w:val="TAC"/>
              <w:rPr>
                <w:lang w:eastAsia="zh-CN"/>
              </w:rPr>
            </w:pPr>
            <w:r w:rsidRPr="001D386E">
              <w:t>Yes</w:t>
            </w:r>
          </w:p>
        </w:tc>
        <w:tc>
          <w:tcPr>
            <w:tcW w:w="1187" w:type="dxa"/>
            <w:vMerge/>
            <w:vAlign w:val="center"/>
          </w:tcPr>
          <w:p w14:paraId="431C0ACC" w14:textId="77777777" w:rsidR="006966C9" w:rsidRPr="001D386E" w:rsidRDefault="006966C9" w:rsidP="00F543FC">
            <w:pPr>
              <w:pStyle w:val="TAC"/>
            </w:pPr>
          </w:p>
        </w:tc>
        <w:tc>
          <w:tcPr>
            <w:tcW w:w="1286" w:type="dxa"/>
            <w:vMerge/>
            <w:vAlign w:val="center"/>
          </w:tcPr>
          <w:p w14:paraId="25D70ACE" w14:textId="77777777" w:rsidR="006966C9" w:rsidRPr="001D386E" w:rsidRDefault="006966C9" w:rsidP="00F543FC">
            <w:pPr>
              <w:pStyle w:val="TAC"/>
            </w:pPr>
          </w:p>
        </w:tc>
      </w:tr>
      <w:tr w:rsidR="006966C9" w:rsidRPr="001D386E" w14:paraId="66DF98D5" w14:textId="77777777" w:rsidTr="00F543FC">
        <w:trPr>
          <w:trHeight w:val="223"/>
          <w:jc w:val="center"/>
        </w:trPr>
        <w:tc>
          <w:tcPr>
            <w:tcW w:w="1397" w:type="dxa"/>
            <w:vMerge/>
            <w:vAlign w:val="center"/>
          </w:tcPr>
          <w:p w14:paraId="60BA8842" w14:textId="77777777" w:rsidR="006966C9" w:rsidRPr="001D386E" w:rsidRDefault="006966C9" w:rsidP="00F543FC">
            <w:pPr>
              <w:pStyle w:val="TAC"/>
            </w:pPr>
          </w:p>
        </w:tc>
        <w:tc>
          <w:tcPr>
            <w:tcW w:w="1466" w:type="dxa"/>
            <w:vMerge/>
            <w:vAlign w:val="center"/>
          </w:tcPr>
          <w:p w14:paraId="6F0A30D4" w14:textId="77777777" w:rsidR="006966C9" w:rsidRPr="001D386E" w:rsidRDefault="006966C9" w:rsidP="00F543FC">
            <w:pPr>
              <w:pStyle w:val="TAC"/>
              <w:rPr>
                <w:lang w:eastAsia="zh-CN"/>
              </w:rPr>
            </w:pPr>
          </w:p>
        </w:tc>
        <w:tc>
          <w:tcPr>
            <w:tcW w:w="768" w:type="dxa"/>
            <w:shd w:val="clear" w:color="auto" w:fill="auto"/>
            <w:vAlign w:val="center"/>
          </w:tcPr>
          <w:p w14:paraId="75002195" w14:textId="77777777" w:rsidR="006966C9" w:rsidRPr="001D386E" w:rsidRDefault="006966C9" w:rsidP="00F543FC">
            <w:pPr>
              <w:pStyle w:val="TAC"/>
              <w:rPr>
                <w:lang w:eastAsia="zh-CN"/>
              </w:rPr>
            </w:pPr>
            <w:r w:rsidRPr="001D386E">
              <w:rPr>
                <w:lang w:eastAsia="zh-CN"/>
              </w:rPr>
              <w:t>12</w:t>
            </w:r>
          </w:p>
        </w:tc>
        <w:tc>
          <w:tcPr>
            <w:tcW w:w="3719" w:type="dxa"/>
            <w:gridSpan w:val="10"/>
            <w:shd w:val="clear" w:color="auto" w:fill="auto"/>
            <w:vAlign w:val="center"/>
          </w:tcPr>
          <w:p w14:paraId="211558FA" w14:textId="77777777" w:rsidR="006966C9" w:rsidRPr="001D386E" w:rsidRDefault="006966C9" w:rsidP="00F543FC">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B032E6F" w14:textId="77777777" w:rsidR="006966C9" w:rsidRPr="001D386E" w:rsidRDefault="006966C9" w:rsidP="00F543FC">
            <w:pPr>
              <w:pStyle w:val="TAC"/>
            </w:pPr>
          </w:p>
        </w:tc>
        <w:tc>
          <w:tcPr>
            <w:tcW w:w="1286" w:type="dxa"/>
            <w:vMerge/>
            <w:vAlign w:val="center"/>
          </w:tcPr>
          <w:p w14:paraId="54193A54" w14:textId="77777777" w:rsidR="006966C9" w:rsidRPr="001D386E" w:rsidRDefault="006966C9" w:rsidP="00F543FC">
            <w:pPr>
              <w:pStyle w:val="TAC"/>
            </w:pPr>
          </w:p>
        </w:tc>
      </w:tr>
      <w:tr w:rsidR="006966C9" w:rsidRPr="001D386E" w14:paraId="7A5E98CC" w14:textId="77777777" w:rsidTr="00F543FC">
        <w:trPr>
          <w:trHeight w:val="223"/>
          <w:jc w:val="center"/>
        </w:trPr>
        <w:tc>
          <w:tcPr>
            <w:tcW w:w="1397" w:type="dxa"/>
            <w:vMerge w:val="restart"/>
            <w:vAlign w:val="center"/>
          </w:tcPr>
          <w:p w14:paraId="2AF707EF" w14:textId="77777777" w:rsidR="006966C9" w:rsidRPr="001D386E" w:rsidRDefault="006966C9" w:rsidP="00F543FC">
            <w:pPr>
              <w:pStyle w:val="TAC"/>
            </w:pPr>
            <w:r w:rsidRPr="001D386E">
              <w:t>CA_2A-2A-4A-12A</w:t>
            </w:r>
          </w:p>
        </w:tc>
        <w:tc>
          <w:tcPr>
            <w:tcW w:w="1466" w:type="dxa"/>
            <w:vMerge w:val="restart"/>
            <w:vAlign w:val="center"/>
          </w:tcPr>
          <w:p w14:paraId="61F82C85"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8D0DC36"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4F9CBAB0"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4AB2DF2F" w14:textId="77777777" w:rsidR="006966C9" w:rsidRPr="001D386E" w:rsidRDefault="006966C9" w:rsidP="00F543FC">
            <w:pPr>
              <w:pStyle w:val="TAC"/>
            </w:pPr>
            <w:r w:rsidRPr="001D386E">
              <w:t>70</w:t>
            </w:r>
          </w:p>
        </w:tc>
        <w:tc>
          <w:tcPr>
            <w:tcW w:w="1286" w:type="dxa"/>
            <w:vMerge w:val="restart"/>
            <w:vAlign w:val="center"/>
          </w:tcPr>
          <w:p w14:paraId="4B28E178" w14:textId="77777777" w:rsidR="006966C9" w:rsidRPr="001D386E" w:rsidRDefault="006966C9" w:rsidP="00F543FC">
            <w:pPr>
              <w:pStyle w:val="TAC"/>
            </w:pPr>
            <w:r w:rsidRPr="001D386E">
              <w:t>0</w:t>
            </w:r>
          </w:p>
        </w:tc>
      </w:tr>
      <w:tr w:rsidR="006966C9" w:rsidRPr="001D386E" w14:paraId="56A832B9" w14:textId="77777777" w:rsidTr="00F543FC">
        <w:trPr>
          <w:trHeight w:val="223"/>
          <w:jc w:val="center"/>
        </w:trPr>
        <w:tc>
          <w:tcPr>
            <w:tcW w:w="1397" w:type="dxa"/>
            <w:vMerge/>
            <w:vAlign w:val="center"/>
          </w:tcPr>
          <w:p w14:paraId="1A18D302" w14:textId="77777777" w:rsidR="006966C9" w:rsidRPr="001D386E" w:rsidRDefault="006966C9" w:rsidP="00F543FC">
            <w:pPr>
              <w:pStyle w:val="TAC"/>
            </w:pPr>
          </w:p>
        </w:tc>
        <w:tc>
          <w:tcPr>
            <w:tcW w:w="1466" w:type="dxa"/>
            <w:vMerge/>
            <w:vAlign w:val="center"/>
          </w:tcPr>
          <w:p w14:paraId="4563A1CF" w14:textId="77777777" w:rsidR="006966C9" w:rsidRPr="001D386E" w:rsidRDefault="006966C9" w:rsidP="00F543FC">
            <w:pPr>
              <w:pStyle w:val="TAC"/>
              <w:rPr>
                <w:lang w:eastAsia="zh-CN"/>
              </w:rPr>
            </w:pPr>
          </w:p>
        </w:tc>
        <w:tc>
          <w:tcPr>
            <w:tcW w:w="768" w:type="dxa"/>
            <w:shd w:val="clear" w:color="auto" w:fill="auto"/>
            <w:vAlign w:val="center"/>
          </w:tcPr>
          <w:p w14:paraId="1A4350E0"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23827094" w14:textId="77777777" w:rsidR="006966C9" w:rsidRPr="001D386E" w:rsidRDefault="006966C9" w:rsidP="00F543FC">
            <w:pPr>
              <w:pStyle w:val="TAC"/>
            </w:pPr>
          </w:p>
        </w:tc>
        <w:tc>
          <w:tcPr>
            <w:tcW w:w="586" w:type="dxa"/>
            <w:vAlign w:val="center"/>
          </w:tcPr>
          <w:p w14:paraId="5E259104" w14:textId="77777777" w:rsidR="006966C9" w:rsidRPr="001D386E" w:rsidRDefault="006966C9" w:rsidP="00F543FC">
            <w:pPr>
              <w:pStyle w:val="TAC"/>
            </w:pPr>
          </w:p>
        </w:tc>
        <w:tc>
          <w:tcPr>
            <w:tcW w:w="666" w:type="dxa"/>
            <w:gridSpan w:val="2"/>
            <w:vAlign w:val="center"/>
          </w:tcPr>
          <w:p w14:paraId="62392995" w14:textId="77777777" w:rsidR="006966C9" w:rsidRPr="001D386E" w:rsidRDefault="006966C9" w:rsidP="00F543FC">
            <w:pPr>
              <w:pStyle w:val="TAC"/>
            </w:pPr>
            <w:r w:rsidRPr="001D386E">
              <w:t>Yes</w:t>
            </w:r>
          </w:p>
        </w:tc>
        <w:tc>
          <w:tcPr>
            <w:tcW w:w="586" w:type="dxa"/>
            <w:gridSpan w:val="2"/>
            <w:vAlign w:val="center"/>
          </w:tcPr>
          <w:p w14:paraId="45FD1EE2" w14:textId="77777777" w:rsidR="006966C9" w:rsidRPr="001D386E" w:rsidRDefault="006966C9" w:rsidP="00F543FC">
            <w:pPr>
              <w:pStyle w:val="TAC"/>
            </w:pPr>
            <w:r w:rsidRPr="001D386E">
              <w:t>Yes</w:t>
            </w:r>
          </w:p>
        </w:tc>
        <w:tc>
          <w:tcPr>
            <w:tcW w:w="589" w:type="dxa"/>
            <w:gridSpan w:val="2"/>
            <w:vAlign w:val="center"/>
          </w:tcPr>
          <w:p w14:paraId="1A969135" w14:textId="77777777" w:rsidR="006966C9" w:rsidRPr="001D386E" w:rsidRDefault="006966C9" w:rsidP="00F543FC">
            <w:pPr>
              <w:pStyle w:val="TAC"/>
            </w:pPr>
            <w:r w:rsidRPr="001D386E">
              <w:t>Yes</w:t>
            </w:r>
          </w:p>
        </w:tc>
        <w:tc>
          <w:tcPr>
            <w:tcW w:w="593" w:type="dxa"/>
            <w:gridSpan w:val="2"/>
            <w:vAlign w:val="center"/>
          </w:tcPr>
          <w:p w14:paraId="1D4D4E36" w14:textId="77777777" w:rsidR="006966C9" w:rsidRPr="001D386E" w:rsidRDefault="006966C9" w:rsidP="00F543FC">
            <w:pPr>
              <w:pStyle w:val="TAC"/>
            </w:pPr>
            <w:r w:rsidRPr="001D386E">
              <w:t>Yes</w:t>
            </w:r>
          </w:p>
        </w:tc>
        <w:tc>
          <w:tcPr>
            <w:tcW w:w="1187" w:type="dxa"/>
            <w:vMerge/>
            <w:vAlign w:val="center"/>
          </w:tcPr>
          <w:p w14:paraId="39BE2AAF" w14:textId="77777777" w:rsidR="006966C9" w:rsidRPr="001D386E" w:rsidRDefault="006966C9" w:rsidP="00F543FC">
            <w:pPr>
              <w:pStyle w:val="TAC"/>
            </w:pPr>
          </w:p>
        </w:tc>
        <w:tc>
          <w:tcPr>
            <w:tcW w:w="1286" w:type="dxa"/>
            <w:vMerge/>
            <w:vAlign w:val="center"/>
          </w:tcPr>
          <w:p w14:paraId="4F7856D6" w14:textId="77777777" w:rsidR="006966C9" w:rsidRPr="001D386E" w:rsidRDefault="006966C9" w:rsidP="00F543FC">
            <w:pPr>
              <w:pStyle w:val="TAC"/>
            </w:pPr>
          </w:p>
        </w:tc>
      </w:tr>
      <w:tr w:rsidR="006966C9" w:rsidRPr="001D386E" w14:paraId="78B955E9" w14:textId="77777777" w:rsidTr="00F543FC">
        <w:trPr>
          <w:trHeight w:val="223"/>
          <w:jc w:val="center"/>
        </w:trPr>
        <w:tc>
          <w:tcPr>
            <w:tcW w:w="1397" w:type="dxa"/>
            <w:vMerge/>
            <w:vAlign w:val="center"/>
          </w:tcPr>
          <w:p w14:paraId="0DAEBB07" w14:textId="77777777" w:rsidR="006966C9" w:rsidRPr="001D386E" w:rsidRDefault="006966C9" w:rsidP="00F543FC">
            <w:pPr>
              <w:pStyle w:val="TAC"/>
            </w:pPr>
          </w:p>
        </w:tc>
        <w:tc>
          <w:tcPr>
            <w:tcW w:w="1466" w:type="dxa"/>
            <w:vMerge/>
            <w:vAlign w:val="center"/>
          </w:tcPr>
          <w:p w14:paraId="0349AA87" w14:textId="77777777" w:rsidR="006966C9" w:rsidRPr="001D386E" w:rsidRDefault="006966C9" w:rsidP="00F543FC">
            <w:pPr>
              <w:pStyle w:val="TAC"/>
              <w:rPr>
                <w:lang w:eastAsia="zh-CN"/>
              </w:rPr>
            </w:pPr>
          </w:p>
        </w:tc>
        <w:tc>
          <w:tcPr>
            <w:tcW w:w="768" w:type="dxa"/>
            <w:shd w:val="clear" w:color="auto" w:fill="auto"/>
            <w:vAlign w:val="center"/>
          </w:tcPr>
          <w:p w14:paraId="3C1FAC40"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261FD75D" w14:textId="77777777" w:rsidR="006966C9" w:rsidRPr="001D386E" w:rsidRDefault="006966C9" w:rsidP="00F543FC">
            <w:pPr>
              <w:pStyle w:val="TAC"/>
            </w:pPr>
          </w:p>
        </w:tc>
        <w:tc>
          <w:tcPr>
            <w:tcW w:w="586" w:type="dxa"/>
            <w:vAlign w:val="center"/>
          </w:tcPr>
          <w:p w14:paraId="2E95D989" w14:textId="77777777" w:rsidR="006966C9" w:rsidRPr="001D386E" w:rsidRDefault="006966C9" w:rsidP="00F543FC">
            <w:pPr>
              <w:pStyle w:val="TAC"/>
            </w:pPr>
          </w:p>
        </w:tc>
        <w:tc>
          <w:tcPr>
            <w:tcW w:w="666" w:type="dxa"/>
            <w:gridSpan w:val="2"/>
            <w:vAlign w:val="center"/>
          </w:tcPr>
          <w:p w14:paraId="45C732F0" w14:textId="77777777" w:rsidR="006966C9" w:rsidRPr="001D386E" w:rsidRDefault="006966C9" w:rsidP="00F543FC">
            <w:pPr>
              <w:pStyle w:val="TAC"/>
            </w:pPr>
            <w:r w:rsidRPr="001D386E">
              <w:t>Yes</w:t>
            </w:r>
          </w:p>
        </w:tc>
        <w:tc>
          <w:tcPr>
            <w:tcW w:w="586" w:type="dxa"/>
            <w:gridSpan w:val="2"/>
            <w:vAlign w:val="center"/>
          </w:tcPr>
          <w:p w14:paraId="05F9F6AF" w14:textId="77777777" w:rsidR="006966C9" w:rsidRPr="001D386E" w:rsidRDefault="006966C9" w:rsidP="00F543FC">
            <w:pPr>
              <w:pStyle w:val="TAC"/>
            </w:pPr>
            <w:r w:rsidRPr="001D386E">
              <w:t>Yes</w:t>
            </w:r>
          </w:p>
        </w:tc>
        <w:tc>
          <w:tcPr>
            <w:tcW w:w="589" w:type="dxa"/>
            <w:gridSpan w:val="2"/>
            <w:vAlign w:val="center"/>
          </w:tcPr>
          <w:p w14:paraId="617954B7" w14:textId="77777777" w:rsidR="006966C9" w:rsidRPr="001D386E" w:rsidRDefault="006966C9" w:rsidP="00F543FC">
            <w:pPr>
              <w:pStyle w:val="TAC"/>
            </w:pPr>
          </w:p>
        </w:tc>
        <w:tc>
          <w:tcPr>
            <w:tcW w:w="593" w:type="dxa"/>
            <w:gridSpan w:val="2"/>
            <w:vAlign w:val="center"/>
          </w:tcPr>
          <w:p w14:paraId="06B3D2B7" w14:textId="77777777" w:rsidR="006966C9" w:rsidRPr="001D386E" w:rsidRDefault="006966C9" w:rsidP="00F543FC">
            <w:pPr>
              <w:pStyle w:val="TAC"/>
            </w:pPr>
          </w:p>
        </w:tc>
        <w:tc>
          <w:tcPr>
            <w:tcW w:w="1187" w:type="dxa"/>
            <w:vMerge/>
            <w:vAlign w:val="center"/>
          </w:tcPr>
          <w:p w14:paraId="3BA76EFA" w14:textId="77777777" w:rsidR="006966C9" w:rsidRPr="001D386E" w:rsidRDefault="006966C9" w:rsidP="00F543FC">
            <w:pPr>
              <w:pStyle w:val="TAC"/>
            </w:pPr>
          </w:p>
        </w:tc>
        <w:tc>
          <w:tcPr>
            <w:tcW w:w="1286" w:type="dxa"/>
            <w:vMerge/>
            <w:vAlign w:val="center"/>
          </w:tcPr>
          <w:p w14:paraId="21594503" w14:textId="77777777" w:rsidR="006966C9" w:rsidRPr="001D386E" w:rsidRDefault="006966C9" w:rsidP="00F543FC">
            <w:pPr>
              <w:pStyle w:val="TAC"/>
            </w:pPr>
          </w:p>
        </w:tc>
      </w:tr>
      <w:tr w:rsidR="006966C9" w:rsidRPr="001D386E" w14:paraId="73C054F5" w14:textId="77777777" w:rsidTr="00F543FC">
        <w:trPr>
          <w:trHeight w:val="223"/>
          <w:jc w:val="center"/>
        </w:trPr>
        <w:tc>
          <w:tcPr>
            <w:tcW w:w="1397" w:type="dxa"/>
            <w:vMerge w:val="restart"/>
            <w:vAlign w:val="center"/>
          </w:tcPr>
          <w:p w14:paraId="7921B2F8" w14:textId="77777777" w:rsidR="006966C9" w:rsidRPr="001D386E" w:rsidRDefault="006966C9" w:rsidP="00F543FC">
            <w:pPr>
              <w:pStyle w:val="TAC"/>
            </w:pPr>
            <w:r w:rsidRPr="001D386E">
              <w:t>CA_2A-4A-4A-12A</w:t>
            </w:r>
          </w:p>
        </w:tc>
        <w:tc>
          <w:tcPr>
            <w:tcW w:w="1466" w:type="dxa"/>
            <w:vMerge w:val="restart"/>
            <w:vAlign w:val="center"/>
          </w:tcPr>
          <w:p w14:paraId="1CDBC084"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35755B80"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72440547" w14:textId="77777777" w:rsidR="006966C9" w:rsidRPr="001D386E" w:rsidRDefault="006966C9" w:rsidP="00F543FC">
            <w:pPr>
              <w:pStyle w:val="TAC"/>
            </w:pPr>
          </w:p>
        </w:tc>
        <w:tc>
          <w:tcPr>
            <w:tcW w:w="586" w:type="dxa"/>
            <w:vAlign w:val="center"/>
          </w:tcPr>
          <w:p w14:paraId="368B7572" w14:textId="77777777" w:rsidR="006966C9" w:rsidRPr="001D386E" w:rsidRDefault="006966C9" w:rsidP="00F543FC">
            <w:pPr>
              <w:pStyle w:val="TAC"/>
            </w:pPr>
          </w:p>
        </w:tc>
        <w:tc>
          <w:tcPr>
            <w:tcW w:w="666" w:type="dxa"/>
            <w:gridSpan w:val="2"/>
            <w:vAlign w:val="center"/>
          </w:tcPr>
          <w:p w14:paraId="1F256B9C" w14:textId="77777777" w:rsidR="006966C9" w:rsidRPr="001D386E" w:rsidRDefault="006966C9" w:rsidP="00F543FC">
            <w:pPr>
              <w:pStyle w:val="TAC"/>
            </w:pPr>
            <w:r w:rsidRPr="001D386E">
              <w:t>Yes</w:t>
            </w:r>
          </w:p>
        </w:tc>
        <w:tc>
          <w:tcPr>
            <w:tcW w:w="586" w:type="dxa"/>
            <w:gridSpan w:val="2"/>
            <w:vAlign w:val="center"/>
          </w:tcPr>
          <w:p w14:paraId="799E074D" w14:textId="77777777" w:rsidR="006966C9" w:rsidRPr="001D386E" w:rsidRDefault="006966C9" w:rsidP="00F543FC">
            <w:pPr>
              <w:pStyle w:val="TAC"/>
            </w:pPr>
            <w:r w:rsidRPr="001D386E">
              <w:t>Yes</w:t>
            </w:r>
          </w:p>
        </w:tc>
        <w:tc>
          <w:tcPr>
            <w:tcW w:w="589" w:type="dxa"/>
            <w:gridSpan w:val="2"/>
            <w:vAlign w:val="center"/>
          </w:tcPr>
          <w:p w14:paraId="3E8B07B0" w14:textId="77777777" w:rsidR="006966C9" w:rsidRPr="001D386E" w:rsidRDefault="006966C9" w:rsidP="00F543FC">
            <w:pPr>
              <w:pStyle w:val="TAC"/>
            </w:pPr>
            <w:r w:rsidRPr="001D386E">
              <w:t>Yes</w:t>
            </w:r>
          </w:p>
        </w:tc>
        <w:tc>
          <w:tcPr>
            <w:tcW w:w="593" w:type="dxa"/>
            <w:gridSpan w:val="2"/>
            <w:vAlign w:val="center"/>
          </w:tcPr>
          <w:p w14:paraId="76B2C85F" w14:textId="77777777" w:rsidR="006966C9" w:rsidRPr="001D386E" w:rsidRDefault="006966C9" w:rsidP="00F543FC">
            <w:pPr>
              <w:pStyle w:val="TAC"/>
            </w:pPr>
            <w:r w:rsidRPr="001D386E">
              <w:t>Yes</w:t>
            </w:r>
          </w:p>
        </w:tc>
        <w:tc>
          <w:tcPr>
            <w:tcW w:w="1187" w:type="dxa"/>
            <w:vMerge w:val="restart"/>
            <w:vAlign w:val="center"/>
          </w:tcPr>
          <w:p w14:paraId="43BDD1C2" w14:textId="77777777" w:rsidR="006966C9" w:rsidRPr="001D386E" w:rsidRDefault="006966C9" w:rsidP="00F543FC">
            <w:pPr>
              <w:pStyle w:val="TAC"/>
            </w:pPr>
            <w:r w:rsidRPr="001D386E">
              <w:t>70</w:t>
            </w:r>
          </w:p>
        </w:tc>
        <w:tc>
          <w:tcPr>
            <w:tcW w:w="1286" w:type="dxa"/>
            <w:vMerge w:val="restart"/>
            <w:vAlign w:val="center"/>
          </w:tcPr>
          <w:p w14:paraId="6424D305" w14:textId="77777777" w:rsidR="006966C9" w:rsidRPr="001D386E" w:rsidRDefault="006966C9" w:rsidP="00F543FC">
            <w:pPr>
              <w:pStyle w:val="TAC"/>
            </w:pPr>
            <w:r w:rsidRPr="001D386E">
              <w:t>0</w:t>
            </w:r>
          </w:p>
        </w:tc>
      </w:tr>
      <w:tr w:rsidR="006966C9" w:rsidRPr="001D386E" w14:paraId="14EE0E4C" w14:textId="77777777" w:rsidTr="00F543FC">
        <w:trPr>
          <w:trHeight w:val="223"/>
          <w:jc w:val="center"/>
        </w:trPr>
        <w:tc>
          <w:tcPr>
            <w:tcW w:w="1397" w:type="dxa"/>
            <w:vMerge/>
            <w:vAlign w:val="center"/>
          </w:tcPr>
          <w:p w14:paraId="34883BA8" w14:textId="77777777" w:rsidR="006966C9" w:rsidRPr="001D386E" w:rsidRDefault="006966C9" w:rsidP="00F543FC">
            <w:pPr>
              <w:pStyle w:val="TAC"/>
            </w:pPr>
          </w:p>
        </w:tc>
        <w:tc>
          <w:tcPr>
            <w:tcW w:w="1466" w:type="dxa"/>
            <w:vMerge/>
            <w:vAlign w:val="center"/>
          </w:tcPr>
          <w:p w14:paraId="69657139" w14:textId="77777777" w:rsidR="006966C9" w:rsidRPr="001D386E" w:rsidRDefault="006966C9" w:rsidP="00F543FC">
            <w:pPr>
              <w:pStyle w:val="TAC"/>
              <w:rPr>
                <w:lang w:eastAsia="zh-CN"/>
              </w:rPr>
            </w:pPr>
          </w:p>
        </w:tc>
        <w:tc>
          <w:tcPr>
            <w:tcW w:w="768" w:type="dxa"/>
            <w:shd w:val="clear" w:color="auto" w:fill="auto"/>
            <w:vAlign w:val="center"/>
          </w:tcPr>
          <w:p w14:paraId="73B585B3" w14:textId="77777777" w:rsidR="006966C9" w:rsidRPr="001D386E" w:rsidRDefault="006966C9" w:rsidP="00F543FC">
            <w:pPr>
              <w:pStyle w:val="TAC"/>
              <w:rPr>
                <w:lang w:eastAsia="zh-CN"/>
              </w:rPr>
            </w:pPr>
            <w:r w:rsidRPr="001D386E">
              <w:rPr>
                <w:lang w:eastAsia="zh-CN"/>
              </w:rPr>
              <w:t>4</w:t>
            </w:r>
          </w:p>
        </w:tc>
        <w:tc>
          <w:tcPr>
            <w:tcW w:w="3719" w:type="dxa"/>
            <w:gridSpan w:val="10"/>
            <w:shd w:val="clear" w:color="auto" w:fill="auto"/>
            <w:vAlign w:val="center"/>
          </w:tcPr>
          <w:p w14:paraId="15D716BF" w14:textId="77777777" w:rsidR="006966C9" w:rsidRPr="001D386E" w:rsidRDefault="006966C9" w:rsidP="00F543FC">
            <w:pPr>
              <w:pStyle w:val="TAC"/>
            </w:pPr>
            <w:r w:rsidRPr="001D386E">
              <w:t>See CA_4A-4A Bandwidth Combination Set 0 in Table 5.6A.1-3</w:t>
            </w:r>
          </w:p>
        </w:tc>
        <w:tc>
          <w:tcPr>
            <w:tcW w:w="1187" w:type="dxa"/>
            <w:vMerge/>
            <w:vAlign w:val="center"/>
          </w:tcPr>
          <w:p w14:paraId="77905475" w14:textId="77777777" w:rsidR="006966C9" w:rsidRPr="001D386E" w:rsidRDefault="006966C9" w:rsidP="00F543FC">
            <w:pPr>
              <w:pStyle w:val="TAC"/>
            </w:pPr>
          </w:p>
        </w:tc>
        <w:tc>
          <w:tcPr>
            <w:tcW w:w="1286" w:type="dxa"/>
            <w:vMerge/>
            <w:vAlign w:val="center"/>
          </w:tcPr>
          <w:p w14:paraId="7704F9BF" w14:textId="77777777" w:rsidR="006966C9" w:rsidRPr="001D386E" w:rsidRDefault="006966C9" w:rsidP="00F543FC">
            <w:pPr>
              <w:pStyle w:val="TAC"/>
            </w:pPr>
          </w:p>
        </w:tc>
      </w:tr>
      <w:tr w:rsidR="006966C9" w:rsidRPr="001D386E" w14:paraId="6CE1FFD3" w14:textId="77777777" w:rsidTr="00F543FC">
        <w:trPr>
          <w:trHeight w:val="223"/>
          <w:jc w:val="center"/>
        </w:trPr>
        <w:tc>
          <w:tcPr>
            <w:tcW w:w="1397" w:type="dxa"/>
            <w:vMerge/>
            <w:vAlign w:val="center"/>
          </w:tcPr>
          <w:p w14:paraId="0BA74178" w14:textId="77777777" w:rsidR="006966C9" w:rsidRPr="001D386E" w:rsidRDefault="006966C9" w:rsidP="00F543FC">
            <w:pPr>
              <w:pStyle w:val="TAC"/>
            </w:pPr>
          </w:p>
        </w:tc>
        <w:tc>
          <w:tcPr>
            <w:tcW w:w="1466" w:type="dxa"/>
            <w:vMerge/>
            <w:vAlign w:val="center"/>
          </w:tcPr>
          <w:p w14:paraId="2A87537D" w14:textId="77777777" w:rsidR="006966C9" w:rsidRPr="001D386E" w:rsidRDefault="006966C9" w:rsidP="00F543FC">
            <w:pPr>
              <w:pStyle w:val="TAC"/>
              <w:rPr>
                <w:lang w:eastAsia="zh-CN"/>
              </w:rPr>
            </w:pPr>
          </w:p>
        </w:tc>
        <w:tc>
          <w:tcPr>
            <w:tcW w:w="768" w:type="dxa"/>
            <w:shd w:val="clear" w:color="auto" w:fill="auto"/>
            <w:vAlign w:val="center"/>
          </w:tcPr>
          <w:p w14:paraId="249AB369"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5DE1842E" w14:textId="77777777" w:rsidR="006966C9" w:rsidRPr="001D386E" w:rsidRDefault="006966C9" w:rsidP="00F543FC">
            <w:pPr>
              <w:pStyle w:val="TAC"/>
            </w:pPr>
          </w:p>
        </w:tc>
        <w:tc>
          <w:tcPr>
            <w:tcW w:w="586" w:type="dxa"/>
            <w:vAlign w:val="center"/>
          </w:tcPr>
          <w:p w14:paraId="2F98CC07" w14:textId="77777777" w:rsidR="006966C9" w:rsidRPr="001D386E" w:rsidRDefault="006966C9" w:rsidP="00F543FC">
            <w:pPr>
              <w:pStyle w:val="TAC"/>
            </w:pPr>
          </w:p>
        </w:tc>
        <w:tc>
          <w:tcPr>
            <w:tcW w:w="666" w:type="dxa"/>
            <w:gridSpan w:val="2"/>
            <w:vAlign w:val="center"/>
          </w:tcPr>
          <w:p w14:paraId="13D7F0ED" w14:textId="77777777" w:rsidR="006966C9" w:rsidRPr="001D386E" w:rsidRDefault="006966C9" w:rsidP="00F543FC">
            <w:pPr>
              <w:pStyle w:val="TAC"/>
            </w:pPr>
            <w:r w:rsidRPr="001D386E">
              <w:t>Yes</w:t>
            </w:r>
          </w:p>
        </w:tc>
        <w:tc>
          <w:tcPr>
            <w:tcW w:w="586" w:type="dxa"/>
            <w:gridSpan w:val="2"/>
            <w:vAlign w:val="center"/>
          </w:tcPr>
          <w:p w14:paraId="5E427968" w14:textId="77777777" w:rsidR="006966C9" w:rsidRPr="001D386E" w:rsidRDefault="006966C9" w:rsidP="00F543FC">
            <w:pPr>
              <w:pStyle w:val="TAC"/>
            </w:pPr>
            <w:r w:rsidRPr="001D386E">
              <w:t>Yes</w:t>
            </w:r>
          </w:p>
        </w:tc>
        <w:tc>
          <w:tcPr>
            <w:tcW w:w="589" w:type="dxa"/>
            <w:gridSpan w:val="2"/>
            <w:vAlign w:val="center"/>
          </w:tcPr>
          <w:p w14:paraId="3738654C" w14:textId="77777777" w:rsidR="006966C9" w:rsidRPr="001D386E" w:rsidRDefault="006966C9" w:rsidP="00F543FC">
            <w:pPr>
              <w:pStyle w:val="TAC"/>
            </w:pPr>
          </w:p>
        </w:tc>
        <w:tc>
          <w:tcPr>
            <w:tcW w:w="593" w:type="dxa"/>
            <w:gridSpan w:val="2"/>
            <w:vAlign w:val="center"/>
          </w:tcPr>
          <w:p w14:paraId="0992D846" w14:textId="77777777" w:rsidR="006966C9" w:rsidRPr="001D386E" w:rsidRDefault="006966C9" w:rsidP="00F543FC">
            <w:pPr>
              <w:pStyle w:val="TAC"/>
            </w:pPr>
          </w:p>
        </w:tc>
        <w:tc>
          <w:tcPr>
            <w:tcW w:w="1187" w:type="dxa"/>
            <w:vMerge/>
            <w:vAlign w:val="center"/>
          </w:tcPr>
          <w:p w14:paraId="617FA9BA" w14:textId="77777777" w:rsidR="006966C9" w:rsidRPr="001D386E" w:rsidRDefault="006966C9" w:rsidP="00F543FC">
            <w:pPr>
              <w:pStyle w:val="TAC"/>
            </w:pPr>
          </w:p>
        </w:tc>
        <w:tc>
          <w:tcPr>
            <w:tcW w:w="1286" w:type="dxa"/>
            <w:vMerge/>
            <w:vAlign w:val="center"/>
          </w:tcPr>
          <w:p w14:paraId="799F3C87" w14:textId="77777777" w:rsidR="006966C9" w:rsidRPr="001D386E" w:rsidRDefault="006966C9" w:rsidP="00F543FC">
            <w:pPr>
              <w:pStyle w:val="TAC"/>
            </w:pPr>
          </w:p>
        </w:tc>
      </w:tr>
      <w:tr w:rsidR="006966C9" w:rsidRPr="001D386E" w14:paraId="3C203288" w14:textId="77777777" w:rsidTr="00F543FC">
        <w:trPr>
          <w:trHeight w:val="223"/>
          <w:jc w:val="center"/>
        </w:trPr>
        <w:tc>
          <w:tcPr>
            <w:tcW w:w="1397" w:type="dxa"/>
            <w:vMerge w:val="restart"/>
            <w:vAlign w:val="center"/>
          </w:tcPr>
          <w:p w14:paraId="35203A5D" w14:textId="77777777" w:rsidR="006966C9" w:rsidRPr="001D386E" w:rsidRDefault="006966C9" w:rsidP="00F543FC">
            <w:pPr>
              <w:pStyle w:val="TAC"/>
            </w:pPr>
            <w:r w:rsidRPr="001D386E">
              <w:t>CA_2A-4A-13A</w:t>
            </w:r>
          </w:p>
        </w:tc>
        <w:tc>
          <w:tcPr>
            <w:tcW w:w="1466" w:type="dxa"/>
            <w:vMerge w:val="restart"/>
            <w:vAlign w:val="center"/>
          </w:tcPr>
          <w:p w14:paraId="306BCD3D" w14:textId="77777777" w:rsidR="006966C9" w:rsidRPr="001D386E" w:rsidRDefault="006966C9" w:rsidP="00F543FC">
            <w:pPr>
              <w:pStyle w:val="TAC"/>
              <w:rPr>
                <w:lang w:eastAsia="ja-JP"/>
              </w:rPr>
            </w:pPr>
            <w:r w:rsidRPr="001D386E">
              <w:rPr>
                <w:lang w:eastAsia="ja-JP"/>
              </w:rPr>
              <w:t>CA_2A-13A</w:t>
            </w:r>
          </w:p>
          <w:p w14:paraId="32AD73A1" w14:textId="77777777" w:rsidR="006966C9" w:rsidRPr="001D386E" w:rsidRDefault="006966C9" w:rsidP="00F543FC">
            <w:pPr>
              <w:pStyle w:val="TAC"/>
              <w:rPr>
                <w:lang w:eastAsia="ja-JP"/>
              </w:rPr>
            </w:pPr>
            <w:r w:rsidRPr="001D386E">
              <w:rPr>
                <w:lang w:eastAsia="ja-JP"/>
              </w:rPr>
              <w:t>CA_4A-13A</w:t>
            </w:r>
          </w:p>
          <w:p w14:paraId="4339B27E" w14:textId="77777777" w:rsidR="006966C9" w:rsidRPr="001D386E" w:rsidRDefault="006966C9" w:rsidP="00F543FC">
            <w:pPr>
              <w:pStyle w:val="TAC"/>
              <w:rPr>
                <w:lang w:eastAsia="zh-CN"/>
              </w:rPr>
            </w:pPr>
          </w:p>
        </w:tc>
        <w:tc>
          <w:tcPr>
            <w:tcW w:w="768" w:type="dxa"/>
            <w:shd w:val="clear" w:color="auto" w:fill="auto"/>
            <w:vAlign w:val="center"/>
          </w:tcPr>
          <w:p w14:paraId="17815ECC"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591E7579" w14:textId="77777777" w:rsidR="006966C9" w:rsidRPr="001D386E" w:rsidRDefault="006966C9" w:rsidP="00F543FC">
            <w:pPr>
              <w:pStyle w:val="TAC"/>
            </w:pPr>
          </w:p>
        </w:tc>
        <w:tc>
          <w:tcPr>
            <w:tcW w:w="586" w:type="dxa"/>
            <w:vAlign w:val="center"/>
          </w:tcPr>
          <w:p w14:paraId="008D9A19" w14:textId="77777777" w:rsidR="006966C9" w:rsidRPr="001D386E" w:rsidRDefault="006966C9" w:rsidP="00F543FC">
            <w:pPr>
              <w:pStyle w:val="TAC"/>
            </w:pPr>
          </w:p>
        </w:tc>
        <w:tc>
          <w:tcPr>
            <w:tcW w:w="666" w:type="dxa"/>
            <w:gridSpan w:val="2"/>
            <w:vAlign w:val="center"/>
          </w:tcPr>
          <w:p w14:paraId="535D5D37" w14:textId="77777777" w:rsidR="006966C9" w:rsidRPr="001D386E" w:rsidRDefault="006966C9" w:rsidP="00F543FC">
            <w:pPr>
              <w:pStyle w:val="TAC"/>
            </w:pPr>
            <w:r w:rsidRPr="001D386E">
              <w:t>Yes</w:t>
            </w:r>
          </w:p>
        </w:tc>
        <w:tc>
          <w:tcPr>
            <w:tcW w:w="586" w:type="dxa"/>
            <w:gridSpan w:val="2"/>
            <w:vAlign w:val="center"/>
          </w:tcPr>
          <w:p w14:paraId="3FCDE04C" w14:textId="77777777" w:rsidR="006966C9" w:rsidRPr="001D386E" w:rsidRDefault="006966C9" w:rsidP="00F543FC">
            <w:pPr>
              <w:pStyle w:val="TAC"/>
            </w:pPr>
            <w:r w:rsidRPr="001D386E">
              <w:t>Yes</w:t>
            </w:r>
          </w:p>
        </w:tc>
        <w:tc>
          <w:tcPr>
            <w:tcW w:w="589" w:type="dxa"/>
            <w:gridSpan w:val="2"/>
            <w:vAlign w:val="center"/>
          </w:tcPr>
          <w:p w14:paraId="58229654" w14:textId="77777777" w:rsidR="006966C9" w:rsidRPr="001D386E" w:rsidRDefault="006966C9" w:rsidP="00F543FC">
            <w:pPr>
              <w:pStyle w:val="TAC"/>
            </w:pPr>
            <w:r w:rsidRPr="001D386E">
              <w:t>Yes</w:t>
            </w:r>
          </w:p>
        </w:tc>
        <w:tc>
          <w:tcPr>
            <w:tcW w:w="593" w:type="dxa"/>
            <w:gridSpan w:val="2"/>
            <w:vAlign w:val="center"/>
          </w:tcPr>
          <w:p w14:paraId="41EE02BC" w14:textId="77777777" w:rsidR="006966C9" w:rsidRPr="001D386E" w:rsidRDefault="006966C9" w:rsidP="00F543FC">
            <w:pPr>
              <w:pStyle w:val="TAC"/>
              <w:rPr>
                <w:lang w:eastAsia="zh-CN"/>
              </w:rPr>
            </w:pPr>
            <w:r w:rsidRPr="001D386E">
              <w:t>Yes</w:t>
            </w:r>
          </w:p>
        </w:tc>
        <w:tc>
          <w:tcPr>
            <w:tcW w:w="1187" w:type="dxa"/>
            <w:vMerge w:val="restart"/>
            <w:vAlign w:val="center"/>
          </w:tcPr>
          <w:p w14:paraId="62EBC78D" w14:textId="77777777" w:rsidR="006966C9" w:rsidRPr="001D386E" w:rsidRDefault="006966C9" w:rsidP="00F543FC">
            <w:pPr>
              <w:pStyle w:val="TAC"/>
            </w:pPr>
            <w:r w:rsidRPr="001D386E">
              <w:t>50</w:t>
            </w:r>
          </w:p>
        </w:tc>
        <w:tc>
          <w:tcPr>
            <w:tcW w:w="1286" w:type="dxa"/>
            <w:vMerge w:val="restart"/>
            <w:vAlign w:val="center"/>
          </w:tcPr>
          <w:p w14:paraId="0A536396" w14:textId="77777777" w:rsidR="006966C9" w:rsidRPr="001D386E" w:rsidRDefault="006966C9" w:rsidP="00F543FC">
            <w:pPr>
              <w:pStyle w:val="TAC"/>
            </w:pPr>
            <w:r w:rsidRPr="001D386E">
              <w:t>0</w:t>
            </w:r>
          </w:p>
        </w:tc>
      </w:tr>
      <w:tr w:rsidR="006966C9" w:rsidRPr="001D386E" w14:paraId="49701FFF" w14:textId="77777777" w:rsidTr="00F543FC">
        <w:trPr>
          <w:trHeight w:val="223"/>
          <w:jc w:val="center"/>
        </w:trPr>
        <w:tc>
          <w:tcPr>
            <w:tcW w:w="1397" w:type="dxa"/>
            <w:vMerge/>
            <w:vAlign w:val="center"/>
          </w:tcPr>
          <w:p w14:paraId="3A3F585C" w14:textId="77777777" w:rsidR="006966C9" w:rsidRPr="001D386E" w:rsidRDefault="006966C9" w:rsidP="00F543FC">
            <w:pPr>
              <w:pStyle w:val="TAC"/>
            </w:pPr>
          </w:p>
        </w:tc>
        <w:tc>
          <w:tcPr>
            <w:tcW w:w="1466" w:type="dxa"/>
            <w:vMerge/>
            <w:vAlign w:val="center"/>
          </w:tcPr>
          <w:p w14:paraId="2B2D89CE" w14:textId="77777777" w:rsidR="006966C9" w:rsidRPr="001D386E" w:rsidRDefault="006966C9" w:rsidP="00F543FC">
            <w:pPr>
              <w:pStyle w:val="TAC"/>
              <w:rPr>
                <w:lang w:eastAsia="zh-CN"/>
              </w:rPr>
            </w:pPr>
          </w:p>
        </w:tc>
        <w:tc>
          <w:tcPr>
            <w:tcW w:w="768" w:type="dxa"/>
            <w:shd w:val="clear" w:color="auto" w:fill="auto"/>
            <w:vAlign w:val="center"/>
          </w:tcPr>
          <w:p w14:paraId="0D0C6926"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302A8AF5" w14:textId="77777777" w:rsidR="006966C9" w:rsidRPr="001D386E" w:rsidRDefault="006966C9" w:rsidP="00F543FC">
            <w:pPr>
              <w:pStyle w:val="TAC"/>
            </w:pPr>
          </w:p>
        </w:tc>
        <w:tc>
          <w:tcPr>
            <w:tcW w:w="586" w:type="dxa"/>
            <w:vAlign w:val="center"/>
          </w:tcPr>
          <w:p w14:paraId="6B219CA9" w14:textId="77777777" w:rsidR="006966C9" w:rsidRPr="001D386E" w:rsidRDefault="006966C9" w:rsidP="00F543FC">
            <w:pPr>
              <w:pStyle w:val="TAC"/>
            </w:pPr>
          </w:p>
        </w:tc>
        <w:tc>
          <w:tcPr>
            <w:tcW w:w="666" w:type="dxa"/>
            <w:gridSpan w:val="2"/>
            <w:vAlign w:val="center"/>
          </w:tcPr>
          <w:p w14:paraId="0384006D" w14:textId="77777777" w:rsidR="006966C9" w:rsidRPr="001D386E" w:rsidRDefault="006966C9" w:rsidP="00F543FC">
            <w:pPr>
              <w:pStyle w:val="TAC"/>
            </w:pPr>
            <w:r w:rsidRPr="001D386E">
              <w:t>Yes</w:t>
            </w:r>
          </w:p>
        </w:tc>
        <w:tc>
          <w:tcPr>
            <w:tcW w:w="586" w:type="dxa"/>
            <w:gridSpan w:val="2"/>
            <w:vAlign w:val="center"/>
          </w:tcPr>
          <w:p w14:paraId="7A1100FA" w14:textId="77777777" w:rsidR="006966C9" w:rsidRPr="001D386E" w:rsidRDefault="006966C9" w:rsidP="00F543FC">
            <w:pPr>
              <w:pStyle w:val="TAC"/>
            </w:pPr>
            <w:r w:rsidRPr="001D386E">
              <w:t>Yes</w:t>
            </w:r>
          </w:p>
        </w:tc>
        <w:tc>
          <w:tcPr>
            <w:tcW w:w="589" w:type="dxa"/>
            <w:gridSpan w:val="2"/>
            <w:vAlign w:val="center"/>
          </w:tcPr>
          <w:p w14:paraId="795F7D8A" w14:textId="77777777" w:rsidR="006966C9" w:rsidRPr="001D386E" w:rsidRDefault="006966C9" w:rsidP="00F543FC">
            <w:pPr>
              <w:pStyle w:val="TAC"/>
            </w:pPr>
            <w:r w:rsidRPr="001D386E">
              <w:t>Yes</w:t>
            </w:r>
          </w:p>
        </w:tc>
        <w:tc>
          <w:tcPr>
            <w:tcW w:w="593" w:type="dxa"/>
            <w:gridSpan w:val="2"/>
            <w:vAlign w:val="center"/>
          </w:tcPr>
          <w:p w14:paraId="5F6007C0" w14:textId="77777777" w:rsidR="006966C9" w:rsidRPr="001D386E" w:rsidRDefault="006966C9" w:rsidP="00F543FC">
            <w:pPr>
              <w:pStyle w:val="TAC"/>
              <w:rPr>
                <w:lang w:eastAsia="zh-CN"/>
              </w:rPr>
            </w:pPr>
            <w:r w:rsidRPr="001D386E">
              <w:t>Yes</w:t>
            </w:r>
          </w:p>
        </w:tc>
        <w:tc>
          <w:tcPr>
            <w:tcW w:w="1187" w:type="dxa"/>
            <w:vMerge/>
            <w:vAlign w:val="center"/>
          </w:tcPr>
          <w:p w14:paraId="02162AE5" w14:textId="77777777" w:rsidR="006966C9" w:rsidRPr="001D386E" w:rsidRDefault="006966C9" w:rsidP="00F543FC">
            <w:pPr>
              <w:pStyle w:val="TAC"/>
            </w:pPr>
          </w:p>
        </w:tc>
        <w:tc>
          <w:tcPr>
            <w:tcW w:w="1286" w:type="dxa"/>
            <w:vMerge/>
            <w:vAlign w:val="center"/>
          </w:tcPr>
          <w:p w14:paraId="27783403" w14:textId="77777777" w:rsidR="006966C9" w:rsidRPr="001D386E" w:rsidRDefault="006966C9" w:rsidP="00F543FC">
            <w:pPr>
              <w:pStyle w:val="TAC"/>
            </w:pPr>
          </w:p>
        </w:tc>
      </w:tr>
      <w:tr w:rsidR="006966C9" w:rsidRPr="001D386E" w14:paraId="4730EDA7" w14:textId="77777777" w:rsidTr="00F543FC">
        <w:trPr>
          <w:trHeight w:val="223"/>
          <w:jc w:val="center"/>
        </w:trPr>
        <w:tc>
          <w:tcPr>
            <w:tcW w:w="1397" w:type="dxa"/>
            <w:vMerge/>
            <w:vAlign w:val="center"/>
          </w:tcPr>
          <w:p w14:paraId="6D88605C" w14:textId="77777777" w:rsidR="006966C9" w:rsidRPr="001D386E" w:rsidRDefault="006966C9" w:rsidP="00F543FC">
            <w:pPr>
              <w:pStyle w:val="TAC"/>
            </w:pPr>
          </w:p>
        </w:tc>
        <w:tc>
          <w:tcPr>
            <w:tcW w:w="1466" w:type="dxa"/>
            <w:vMerge/>
            <w:vAlign w:val="center"/>
          </w:tcPr>
          <w:p w14:paraId="23E5AAC0" w14:textId="77777777" w:rsidR="006966C9" w:rsidRPr="001D386E" w:rsidRDefault="006966C9" w:rsidP="00F543FC">
            <w:pPr>
              <w:pStyle w:val="TAC"/>
              <w:rPr>
                <w:lang w:eastAsia="zh-CN"/>
              </w:rPr>
            </w:pPr>
          </w:p>
        </w:tc>
        <w:tc>
          <w:tcPr>
            <w:tcW w:w="768" w:type="dxa"/>
            <w:shd w:val="clear" w:color="auto" w:fill="auto"/>
            <w:vAlign w:val="center"/>
          </w:tcPr>
          <w:p w14:paraId="3CD44F02" w14:textId="77777777" w:rsidR="006966C9" w:rsidRPr="001D386E" w:rsidRDefault="006966C9" w:rsidP="00F543FC">
            <w:pPr>
              <w:pStyle w:val="TAC"/>
              <w:rPr>
                <w:lang w:eastAsia="zh-CN"/>
              </w:rPr>
            </w:pPr>
            <w:r w:rsidRPr="001D386E">
              <w:rPr>
                <w:lang w:eastAsia="zh-CN"/>
              </w:rPr>
              <w:t>13</w:t>
            </w:r>
          </w:p>
        </w:tc>
        <w:tc>
          <w:tcPr>
            <w:tcW w:w="699" w:type="dxa"/>
            <w:shd w:val="clear" w:color="auto" w:fill="auto"/>
            <w:vAlign w:val="center"/>
          </w:tcPr>
          <w:p w14:paraId="37E7CF9A" w14:textId="77777777" w:rsidR="006966C9" w:rsidRPr="001D386E" w:rsidRDefault="006966C9" w:rsidP="00F543FC">
            <w:pPr>
              <w:pStyle w:val="TAC"/>
            </w:pPr>
          </w:p>
        </w:tc>
        <w:tc>
          <w:tcPr>
            <w:tcW w:w="586" w:type="dxa"/>
            <w:vAlign w:val="center"/>
          </w:tcPr>
          <w:p w14:paraId="5314128C" w14:textId="77777777" w:rsidR="006966C9" w:rsidRPr="001D386E" w:rsidRDefault="006966C9" w:rsidP="00F543FC">
            <w:pPr>
              <w:pStyle w:val="TAC"/>
            </w:pPr>
          </w:p>
        </w:tc>
        <w:tc>
          <w:tcPr>
            <w:tcW w:w="666" w:type="dxa"/>
            <w:gridSpan w:val="2"/>
            <w:vAlign w:val="center"/>
          </w:tcPr>
          <w:p w14:paraId="44186943" w14:textId="77777777" w:rsidR="006966C9" w:rsidRPr="001D386E" w:rsidRDefault="006966C9" w:rsidP="00F543FC">
            <w:pPr>
              <w:pStyle w:val="TAC"/>
            </w:pPr>
          </w:p>
        </w:tc>
        <w:tc>
          <w:tcPr>
            <w:tcW w:w="586" w:type="dxa"/>
            <w:gridSpan w:val="2"/>
            <w:vAlign w:val="center"/>
          </w:tcPr>
          <w:p w14:paraId="778B1876" w14:textId="77777777" w:rsidR="006966C9" w:rsidRPr="001D386E" w:rsidRDefault="006966C9" w:rsidP="00F543FC">
            <w:pPr>
              <w:pStyle w:val="TAC"/>
            </w:pPr>
            <w:r w:rsidRPr="001D386E">
              <w:t>Yes</w:t>
            </w:r>
          </w:p>
        </w:tc>
        <w:tc>
          <w:tcPr>
            <w:tcW w:w="589" w:type="dxa"/>
            <w:gridSpan w:val="2"/>
            <w:vAlign w:val="center"/>
          </w:tcPr>
          <w:p w14:paraId="2E366100" w14:textId="77777777" w:rsidR="006966C9" w:rsidRPr="001D386E" w:rsidRDefault="006966C9" w:rsidP="00F543FC">
            <w:pPr>
              <w:pStyle w:val="TAC"/>
            </w:pPr>
          </w:p>
        </w:tc>
        <w:tc>
          <w:tcPr>
            <w:tcW w:w="593" w:type="dxa"/>
            <w:gridSpan w:val="2"/>
            <w:vAlign w:val="center"/>
          </w:tcPr>
          <w:p w14:paraId="773419D5" w14:textId="77777777" w:rsidR="006966C9" w:rsidRPr="001D386E" w:rsidRDefault="006966C9" w:rsidP="00F543FC">
            <w:pPr>
              <w:pStyle w:val="TAC"/>
              <w:rPr>
                <w:lang w:eastAsia="zh-CN"/>
              </w:rPr>
            </w:pPr>
          </w:p>
        </w:tc>
        <w:tc>
          <w:tcPr>
            <w:tcW w:w="1187" w:type="dxa"/>
            <w:vMerge/>
            <w:vAlign w:val="center"/>
          </w:tcPr>
          <w:p w14:paraId="24D0029B" w14:textId="77777777" w:rsidR="006966C9" w:rsidRPr="001D386E" w:rsidRDefault="006966C9" w:rsidP="00F543FC">
            <w:pPr>
              <w:pStyle w:val="TAC"/>
            </w:pPr>
          </w:p>
        </w:tc>
        <w:tc>
          <w:tcPr>
            <w:tcW w:w="1286" w:type="dxa"/>
            <w:vMerge/>
            <w:vAlign w:val="center"/>
          </w:tcPr>
          <w:p w14:paraId="5B00C275" w14:textId="77777777" w:rsidR="006966C9" w:rsidRPr="001D386E" w:rsidRDefault="006966C9" w:rsidP="00F543FC">
            <w:pPr>
              <w:pStyle w:val="TAC"/>
            </w:pPr>
          </w:p>
        </w:tc>
      </w:tr>
      <w:tr w:rsidR="006966C9" w:rsidRPr="001D386E" w14:paraId="106583B2" w14:textId="77777777" w:rsidTr="00F543FC">
        <w:trPr>
          <w:trHeight w:val="223"/>
          <w:jc w:val="center"/>
        </w:trPr>
        <w:tc>
          <w:tcPr>
            <w:tcW w:w="1397" w:type="dxa"/>
            <w:vMerge w:val="restart"/>
            <w:vAlign w:val="center"/>
          </w:tcPr>
          <w:p w14:paraId="3B19EFC4" w14:textId="77777777" w:rsidR="006966C9" w:rsidRPr="001D386E" w:rsidRDefault="006966C9" w:rsidP="00F543FC">
            <w:pPr>
              <w:pStyle w:val="TAC"/>
            </w:pPr>
            <w:r w:rsidRPr="001D386E">
              <w:rPr>
                <w:bCs/>
                <w:lang w:val="en-US"/>
              </w:rPr>
              <w:t>CA_2A-4A-28A</w:t>
            </w:r>
          </w:p>
        </w:tc>
        <w:tc>
          <w:tcPr>
            <w:tcW w:w="1466" w:type="dxa"/>
            <w:vMerge w:val="restart"/>
            <w:vAlign w:val="center"/>
          </w:tcPr>
          <w:p w14:paraId="6D1012B5"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1CAAA829"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5A01F0DA" w14:textId="77777777" w:rsidR="006966C9" w:rsidRPr="001D386E" w:rsidRDefault="006966C9" w:rsidP="00F543FC">
            <w:pPr>
              <w:pStyle w:val="TAC"/>
            </w:pPr>
          </w:p>
        </w:tc>
        <w:tc>
          <w:tcPr>
            <w:tcW w:w="586" w:type="dxa"/>
            <w:vAlign w:val="center"/>
          </w:tcPr>
          <w:p w14:paraId="1781D1BC" w14:textId="77777777" w:rsidR="006966C9" w:rsidRPr="001D386E" w:rsidRDefault="006966C9" w:rsidP="00F543FC">
            <w:pPr>
              <w:pStyle w:val="TAC"/>
            </w:pPr>
          </w:p>
        </w:tc>
        <w:tc>
          <w:tcPr>
            <w:tcW w:w="666" w:type="dxa"/>
            <w:gridSpan w:val="2"/>
            <w:vAlign w:val="center"/>
          </w:tcPr>
          <w:p w14:paraId="6A57DA68" w14:textId="77777777" w:rsidR="006966C9" w:rsidRPr="001D386E" w:rsidRDefault="006966C9" w:rsidP="00F543FC">
            <w:pPr>
              <w:pStyle w:val="TAC"/>
            </w:pPr>
            <w:r w:rsidRPr="001D386E">
              <w:t>Yes</w:t>
            </w:r>
          </w:p>
        </w:tc>
        <w:tc>
          <w:tcPr>
            <w:tcW w:w="586" w:type="dxa"/>
            <w:gridSpan w:val="2"/>
            <w:vAlign w:val="center"/>
          </w:tcPr>
          <w:p w14:paraId="4762C210" w14:textId="77777777" w:rsidR="006966C9" w:rsidRPr="001D386E" w:rsidRDefault="006966C9" w:rsidP="00F543FC">
            <w:pPr>
              <w:pStyle w:val="TAC"/>
            </w:pPr>
            <w:r w:rsidRPr="001D386E">
              <w:t>Yes</w:t>
            </w:r>
          </w:p>
        </w:tc>
        <w:tc>
          <w:tcPr>
            <w:tcW w:w="589" w:type="dxa"/>
            <w:gridSpan w:val="2"/>
            <w:vAlign w:val="center"/>
          </w:tcPr>
          <w:p w14:paraId="32BBCA70" w14:textId="77777777" w:rsidR="006966C9" w:rsidRPr="001D386E" w:rsidRDefault="006966C9" w:rsidP="00F543FC">
            <w:pPr>
              <w:pStyle w:val="TAC"/>
            </w:pPr>
            <w:r w:rsidRPr="001D386E">
              <w:t>Yes</w:t>
            </w:r>
          </w:p>
        </w:tc>
        <w:tc>
          <w:tcPr>
            <w:tcW w:w="593" w:type="dxa"/>
            <w:gridSpan w:val="2"/>
            <w:vAlign w:val="center"/>
          </w:tcPr>
          <w:p w14:paraId="6951F05E" w14:textId="77777777" w:rsidR="006966C9" w:rsidRPr="001D386E" w:rsidRDefault="006966C9" w:rsidP="00F543FC">
            <w:pPr>
              <w:pStyle w:val="TAC"/>
              <w:rPr>
                <w:lang w:eastAsia="zh-CN"/>
              </w:rPr>
            </w:pPr>
            <w:r w:rsidRPr="001D386E">
              <w:t>Yes</w:t>
            </w:r>
          </w:p>
        </w:tc>
        <w:tc>
          <w:tcPr>
            <w:tcW w:w="1187" w:type="dxa"/>
            <w:vMerge w:val="restart"/>
            <w:vAlign w:val="center"/>
          </w:tcPr>
          <w:p w14:paraId="077F4382" w14:textId="77777777" w:rsidR="006966C9" w:rsidRPr="001D386E" w:rsidRDefault="006966C9" w:rsidP="00F543FC">
            <w:pPr>
              <w:pStyle w:val="TAC"/>
            </w:pPr>
            <w:r w:rsidRPr="001D386E">
              <w:t>60</w:t>
            </w:r>
          </w:p>
        </w:tc>
        <w:tc>
          <w:tcPr>
            <w:tcW w:w="1286" w:type="dxa"/>
            <w:vMerge w:val="restart"/>
            <w:vAlign w:val="center"/>
          </w:tcPr>
          <w:p w14:paraId="384D8148" w14:textId="77777777" w:rsidR="006966C9" w:rsidRPr="001D386E" w:rsidRDefault="006966C9" w:rsidP="00F543FC">
            <w:pPr>
              <w:pStyle w:val="TAC"/>
            </w:pPr>
            <w:r w:rsidRPr="001D386E">
              <w:t>0</w:t>
            </w:r>
          </w:p>
        </w:tc>
      </w:tr>
      <w:tr w:rsidR="006966C9" w:rsidRPr="001D386E" w14:paraId="0792C38B" w14:textId="77777777" w:rsidTr="00F543FC">
        <w:trPr>
          <w:trHeight w:val="223"/>
          <w:jc w:val="center"/>
        </w:trPr>
        <w:tc>
          <w:tcPr>
            <w:tcW w:w="1397" w:type="dxa"/>
            <w:vMerge/>
            <w:vAlign w:val="center"/>
          </w:tcPr>
          <w:p w14:paraId="217A03A8" w14:textId="77777777" w:rsidR="006966C9" w:rsidRPr="001D386E" w:rsidRDefault="006966C9" w:rsidP="00F543FC">
            <w:pPr>
              <w:pStyle w:val="TAC"/>
            </w:pPr>
          </w:p>
        </w:tc>
        <w:tc>
          <w:tcPr>
            <w:tcW w:w="1466" w:type="dxa"/>
            <w:vMerge/>
            <w:vAlign w:val="center"/>
          </w:tcPr>
          <w:p w14:paraId="60EAFC27" w14:textId="77777777" w:rsidR="006966C9" w:rsidRPr="001D386E" w:rsidRDefault="006966C9" w:rsidP="00F543FC">
            <w:pPr>
              <w:pStyle w:val="TAC"/>
              <w:rPr>
                <w:lang w:eastAsia="zh-CN"/>
              </w:rPr>
            </w:pPr>
          </w:p>
        </w:tc>
        <w:tc>
          <w:tcPr>
            <w:tcW w:w="768" w:type="dxa"/>
            <w:shd w:val="clear" w:color="auto" w:fill="auto"/>
            <w:vAlign w:val="center"/>
          </w:tcPr>
          <w:p w14:paraId="31D83FE2" w14:textId="77777777" w:rsidR="006966C9" w:rsidRPr="001D386E" w:rsidRDefault="006966C9" w:rsidP="00F543FC">
            <w:pPr>
              <w:pStyle w:val="TAC"/>
              <w:rPr>
                <w:lang w:eastAsia="zh-CN"/>
              </w:rPr>
            </w:pPr>
            <w:r w:rsidRPr="001D386E">
              <w:rPr>
                <w:rFonts w:hint="eastAsia"/>
                <w:lang w:eastAsia="zh-CN"/>
              </w:rPr>
              <w:t>4</w:t>
            </w:r>
          </w:p>
        </w:tc>
        <w:tc>
          <w:tcPr>
            <w:tcW w:w="699" w:type="dxa"/>
            <w:shd w:val="clear" w:color="auto" w:fill="auto"/>
            <w:vAlign w:val="center"/>
          </w:tcPr>
          <w:p w14:paraId="5017812A" w14:textId="77777777" w:rsidR="006966C9" w:rsidRPr="001D386E" w:rsidRDefault="006966C9" w:rsidP="00F543FC">
            <w:pPr>
              <w:pStyle w:val="TAC"/>
            </w:pPr>
          </w:p>
        </w:tc>
        <w:tc>
          <w:tcPr>
            <w:tcW w:w="586" w:type="dxa"/>
            <w:vAlign w:val="center"/>
          </w:tcPr>
          <w:p w14:paraId="30C30DB6" w14:textId="77777777" w:rsidR="006966C9" w:rsidRPr="001D386E" w:rsidRDefault="006966C9" w:rsidP="00F543FC">
            <w:pPr>
              <w:pStyle w:val="TAC"/>
            </w:pPr>
          </w:p>
        </w:tc>
        <w:tc>
          <w:tcPr>
            <w:tcW w:w="666" w:type="dxa"/>
            <w:gridSpan w:val="2"/>
            <w:vAlign w:val="center"/>
          </w:tcPr>
          <w:p w14:paraId="45F1D6B5" w14:textId="77777777" w:rsidR="006966C9" w:rsidRPr="001D386E" w:rsidRDefault="006966C9" w:rsidP="00F543FC">
            <w:pPr>
              <w:pStyle w:val="TAC"/>
            </w:pPr>
            <w:r w:rsidRPr="001D386E">
              <w:t>Yes</w:t>
            </w:r>
          </w:p>
        </w:tc>
        <w:tc>
          <w:tcPr>
            <w:tcW w:w="586" w:type="dxa"/>
            <w:gridSpan w:val="2"/>
            <w:vAlign w:val="center"/>
          </w:tcPr>
          <w:p w14:paraId="69C6C48E" w14:textId="77777777" w:rsidR="006966C9" w:rsidRPr="001D386E" w:rsidRDefault="006966C9" w:rsidP="00F543FC">
            <w:pPr>
              <w:pStyle w:val="TAC"/>
            </w:pPr>
            <w:r w:rsidRPr="001D386E">
              <w:t>Yes</w:t>
            </w:r>
          </w:p>
        </w:tc>
        <w:tc>
          <w:tcPr>
            <w:tcW w:w="589" w:type="dxa"/>
            <w:gridSpan w:val="2"/>
            <w:vAlign w:val="center"/>
          </w:tcPr>
          <w:p w14:paraId="096F5D85" w14:textId="77777777" w:rsidR="006966C9" w:rsidRPr="001D386E" w:rsidRDefault="006966C9" w:rsidP="00F543FC">
            <w:pPr>
              <w:pStyle w:val="TAC"/>
            </w:pPr>
            <w:r w:rsidRPr="001D386E">
              <w:t>Yes</w:t>
            </w:r>
          </w:p>
        </w:tc>
        <w:tc>
          <w:tcPr>
            <w:tcW w:w="593" w:type="dxa"/>
            <w:gridSpan w:val="2"/>
            <w:vAlign w:val="center"/>
          </w:tcPr>
          <w:p w14:paraId="10637A4E" w14:textId="77777777" w:rsidR="006966C9" w:rsidRPr="001D386E" w:rsidRDefault="006966C9" w:rsidP="00F543FC">
            <w:pPr>
              <w:pStyle w:val="TAC"/>
              <w:rPr>
                <w:lang w:eastAsia="zh-CN"/>
              </w:rPr>
            </w:pPr>
            <w:r w:rsidRPr="001D386E">
              <w:t>Yes</w:t>
            </w:r>
          </w:p>
        </w:tc>
        <w:tc>
          <w:tcPr>
            <w:tcW w:w="1187" w:type="dxa"/>
            <w:vMerge/>
            <w:vAlign w:val="center"/>
          </w:tcPr>
          <w:p w14:paraId="5357C4A6" w14:textId="77777777" w:rsidR="006966C9" w:rsidRPr="001D386E" w:rsidRDefault="006966C9" w:rsidP="00F543FC">
            <w:pPr>
              <w:pStyle w:val="TAC"/>
            </w:pPr>
          </w:p>
        </w:tc>
        <w:tc>
          <w:tcPr>
            <w:tcW w:w="1286" w:type="dxa"/>
            <w:vMerge/>
            <w:vAlign w:val="center"/>
          </w:tcPr>
          <w:p w14:paraId="691FE4A0" w14:textId="77777777" w:rsidR="006966C9" w:rsidRPr="001D386E" w:rsidRDefault="006966C9" w:rsidP="00F543FC">
            <w:pPr>
              <w:pStyle w:val="TAC"/>
            </w:pPr>
          </w:p>
        </w:tc>
      </w:tr>
      <w:tr w:rsidR="006966C9" w:rsidRPr="001D386E" w14:paraId="14D0AFB0" w14:textId="77777777" w:rsidTr="00F543FC">
        <w:trPr>
          <w:trHeight w:val="223"/>
          <w:jc w:val="center"/>
        </w:trPr>
        <w:tc>
          <w:tcPr>
            <w:tcW w:w="1397" w:type="dxa"/>
            <w:vMerge/>
            <w:vAlign w:val="center"/>
          </w:tcPr>
          <w:p w14:paraId="246450D0" w14:textId="77777777" w:rsidR="006966C9" w:rsidRPr="001D386E" w:rsidRDefault="006966C9" w:rsidP="00F543FC">
            <w:pPr>
              <w:pStyle w:val="TAC"/>
            </w:pPr>
          </w:p>
        </w:tc>
        <w:tc>
          <w:tcPr>
            <w:tcW w:w="1466" w:type="dxa"/>
            <w:vMerge/>
            <w:vAlign w:val="center"/>
          </w:tcPr>
          <w:p w14:paraId="377D0093" w14:textId="77777777" w:rsidR="006966C9" w:rsidRPr="001D386E" w:rsidRDefault="006966C9" w:rsidP="00F543FC">
            <w:pPr>
              <w:pStyle w:val="TAC"/>
              <w:rPr>
                <w:lang w:eastAsia="zh-CN"/>
              </w:rPr>
            </w:pPr>
          </w:p>
        </w:tc>
        <w:tc>
          <w:tcPr>
            <w:tcW w:w="768" w:type="dxa"/>
            <w:shd w:val="clear" w:color="auto" w:fill="auto"/>
            <w:vAlign w:val="center"/>
          </w:tcPr>
          <w:p w14:paraId="518BC60B"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7A396823" w14:textId="77777777" w:rsidR="006966C9" w:rsidRPr="001D386E" w:rsidRDefault="006966C9" w:rsidP="00F543FC">
            <w:pPr>
              <w:pStyle w:val="TAC"/>
            </w:pPr>
          </w:p>
        </w:tc>
        <w:tc>
          <w:tcPr>
            <w:tcW w:w="586" w:type="dxa"/>
            <w:vAlign w:val="center"/>
          </w:tcPr>
          <w:p w14:paraId="075D063F" w14:textId="77777777" w:rsidR="006966C9" w:rsidRPr="001D386E" w:rsidRDefault="006966C9" w:rsidP="00F543FC">
            <w:pPr>
              <w:pStyle w:val="TAC"/>
            </w:pPr>
          </w:p>
        </w:tc>
        <w:tc>
          <w:tcPr>
            <w:tcW w:w="666" w:type="dxa"/>
            <w:gridSpan w:val="2"/>
            <w:vAlign w:val="center"/>
          </w:tcPr>
          <w:p w14:paraId="16C5585C" w14:textId="77777777" w:rsidR="006966C9" w:rsidRPr="001D386E" w:rsidRDefault="006966C9" w:rsidP="00F543FC">
            <w:pPr>
              <w:pStyle w:val="TAC"/>
            </w:pPr>
            <w:r w:rsidRPr="001D386E">
              <w:t>Yes</w:t>
            </w:r>
          </w:p>
        </w:tc>
        <w:tc>
          <w:tcPr>
            <w:tcW w:w="586" w:type="dxa"/>
            <w:gridSpan w:val="2"/>
            <w:vAlign w:val="center"/>
          </w:tcPr>
          <w:p w14:paraId="2BDB811D" w14:textId="77777777" w:rsidR="006966C9" w:rsidRPr="001D386E" w:rsidRDefault="006966C9" w:rsidP="00F543FC">
            <w:pPr>
              <w:pStyle w:val="TAC"/>
            </w:pPr>
            <w:r w:rsidRPr="001D386E">
              <w:t>Yes</w:t>
            </w:r>
          </w:p>
        </w:tc>
        <w:tc>
          <w:tcPr>
            <w:tcW w:w="589" w:type="dxa"/>
            <w:gridSpan w:val="2"/>
            <w:vAlign w:val="center"/>
          </w:tcPr>
          <w:p w14:paraId="1EF4F826" w14:textId="77777777" w:rsidR="006966C9" w:rsidRPr="001D386E" w:rsidRDefault="006966C9" w:rsidP="00F543FC">
            <w:pPr>
              <w:pStyle w:val="TAC"/>
            </w:pPr>
            <w:r w:rsidRPr="001D386E">
              <w:t>Yes</w:t>
            </w:r>
          </w:p>
        </w:tc>
        <w:tc>
          <w:tcPr>
            <w:tcW w:w="593" w:type="dxa"/>
            <w:gridSpan w:val="2"/>
            <w:vAlign w:val="center"/>
          </w:tcPr>
          <w:p w14:paraId="36E08FA4" w14:textId="77777777" w:rsidR="006966C9" w:rsidRPr="001D386E" w:rsidRDefault="006966C9" w:rsidP="00F543FC">
            <w:pPr>
              <w:pStyle w:val="TAC"/>
              <w:rPr>
                <w:lang w:eastAsia="zh-CN"/>
              </w:rPr>
            </w:pPr>
            <w:r w:rsidRPr="001D386E">
              <w:t>Yes</w:t>
            </w:r>
          </w:p>
        </w:tc>
        <w:tc>
          <w:tcPr>
            <w:tcW w:w="1187" w:type="dxa"/>
            <w:vMerge/>
            <w:vAlign w:val="center"/>
          </w:tcPr>
          <w:p w14:paraId="5FF34524" w14:textId="77777777" w:rsidR="006966C9" w:rsidRPr="001D386E" w:rsidRDefault="006966C9" w:rsidP="00F543FC">
            <w:pPr>
              <w:pStyle w:val="TAC"/>
            </w:pPr>
          </w:p>
        </w:tc>
        <w:tc>
          <w:tcPr>
            <w:tcW w:w="1286" w:type="dxa"/>
            <w:vMerge/>
            <w:vAlign w:val="center"/>
          </w:tcPr>
          <w:p w14:paraId="12B0699F" w14:textId="77777777" w:rsidR="006966C9" w:rsidRPr="001D386E" w:rsidRDefault="006966C9" w:rsidP="00F543FC">
            <w:pPr>
              <w:pStyle w:val="TAC"/>
            </w:pPr>
          </w:p>
        </w:tc>
      </w:tr>
      <w:tr w:rsidR="006966C9" w:rsidRPr="001D386E" w14:paraId="641FA91B" w14:textId="77777777" w:rsidTr="00F543FC">
        <w:trPr>
          <w:trHeight w:val="223"/>
          <w:jc w:val="center"/>
        </w:trPr>
        <w:tc>
          <w:tcPr>
            <w:tcW w:w="1397" w:type="dxa"/>
            <w:vMerge w:val="restart"/>
            <w:vAlign w:val="center"/>
          </w:tcPr>
          <w:p w14:paraId="24F0ABE3" w14:textId="77777777" w:rsidR="006966C9" w:rsidRPr="001D386E" w:rsidRDefault="006966C9" w:rsidP="00F543FC">
            <w:pPr>
              <w:pStyle w:val="TAC"/>
            </w:pPr>
            <w:r w:rsidRPr="001D386E">
              <w:t>CA_2A-4A-29A</w:t>
            </w:r>
          </w:p>
        </w:tc>
        <w:tc>
          <w:tcPr>
            <w:tcW w:w="1466" w:type="dxa"/>
            <w:vMerge w:val="restart"/>
            <w:vAlign w:val="center"/>
          </w:tcPr>
          <w:p w14:paraId="3FFED8BD" w14:textId="77777777" w:rsidR="006966C9" w:rsidRPr="001D386E" w:rsidRDefault="006966C9" w:rsidP="00F543FC">
            <w:pPr>
              <w:pStyle w:val="TAC"/>
              <w:rPr>
                <w:lang w:eastAsia="zh-CN"/>
              </w:rPr>
            </w:pPr>
            <w:r w:rsidRPr="001D386E">
              <w:rPr>
                <w:lang w:eastAsia="ja-JP"/>
              </w:rPr>
              <w:t>CA_2A-4A</w:t>
            </w:r>
          </w:p>
        </w:tc>
        <w:tc>
          <w:tcPr>
            <w:tcW w:w="768" w:type="dxa"/>
            <w:shd w:val="clear" w:color="auto" w:fill="auto"/>
            <w:vAlign w:val="center"/>
          </w:tcPr>
          <w:p w14:paraId="2ECDAA1F"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23042A79" w14:textId="77777777" w:rsidR="006966C9" w:rsidRPr="001D386E" w:rsidRDefault="006966C9" w:rsidP="00F543FC">
            <w:pPr>
              <w:pStyle w:val="TAC"/>
            </w:pPr>
          </w:p>
        </w:tc>
        <w:tc>
          <w:tcPr>
            <w:tcW w:w="586" w:type="dxa"/>
            <w:vAlign w:val="center"/>
          </w:tcPr>
          <w:p w14:paraId="71DE3B2C" w14:textId="77777777" w:rsidR="006966C9" w:rsidRPr="001D386E" w:rsidRDefault="006966C9" w:rsidP="00F543FC">
            <w:pPr>
              <w:pStyle w:val="TAC"/>
            </w:pPr>
          </w:p>
        </w:tc>
        <w:tc>
          <w:tcPr>
            <w:tcW w:w="666" w:type="dxa"/>
            <w:gridSpan w:val="2"/>
            <w:vAlign w:val="center"/>
          </w:tcPr>
          <w:p w14:paraId="7590F14E" w14:textId="77777777" w:rsidR="006966C9" w:rsidRPr="001D386E" w:rsidRDefault="006966C9" w:rsidP="00F543FC">
            <w:pPr>
              <w:pStyle w:val="TAC"/>
            </w:pPr>
            <w:r w:rsidRPr="001D386E">
              <w:t>Yes</w:t>
            </w:r>
          </w:p>
        </w:tc>
        <w:tc>
          <w:tcPr>
            <w:tcW w:w="586" w:type="dxa"/>
            <w:gridSpan w:val="2"/>
            <w:vAlign w:val="center"/>
          </w:tcPr>
          <w:p w14:paraId="548633F2" w14:textId="77777777" w:rsidR="006966C9" w:rsidRPr="001D386E" w:rsidRDefault="006966C9" w:rsidP="00F543FC">
            <w:pPr>
              <w:pStyle w:val="TAC"/>
            </w:pPr>
            <w:r w:rsidRPr="001D386E">
              <w:t>Yes</w:t>
            </w:r>
          </w:p>
        </w:tc>
        <w:tc>
          <w:tcPr>
            <w:tcW w:w="589" w:type="dxa"/>
            <w:gridSpan w:val="2"/>
            <w:vAlign w:val="center"/>
          </w:tcPr>
          <w:p w14:paraId="3B83B96F" w14:textId="77777777" w:rsidR="006966C9" w:rsidRPr="001D386E" w:rsidRDefault="006966C9" w:rsidP="00F543FC">
            <w:pPr>
              <w:pStyle w:val="TAC"/>
            </w:pPr>
            <w:r w:rsidRPr="001D386E">
              <w:t>Yes</w:t>
            </w:r>
          </w:p>
        </w:tc>
        <w:tc>
          <w:tcPr>
            <w:tcW w:w="593" w:type="dxa"/>
            <w:gridSpan w:val="2"/>
            <w:vAlign w:val="center"/>
          </w:tcPr>
          <w:p w14:paraId="476DAE17" w14:textId="77777777" w:rsidR="006966C9" w:rsidRPr="001D386E" w:rsidRDefault="006966C9" w:rsidP="00F543FC">
            <w:pPr>
              <w:pStyle w:val="TAC"/>
              <w:rPr>
                <w:lang w:eastAsia="zh-CN"/>
              </w:rPr>
            </w:pPr>
            <w:r w:rsidRPr="001D386E">
              <w:t>Yes</w:t>
            </w:r>
          </w:p>
        </w:tc>
        <w:tc>
          <w:tcPr>
            <w:tcW w:w="1187" w:type="dxa"/>
            <w:vMerge w:val="restart"/>
            <w:vAlign w:val="center"/>
          </w:tcPr>
          <w:p w14:paraId="55BC8F3B" w14:textId="77777777" w:rsidR="006966C9" w:rsidRPr="001D386E" w:rsidRDefault="006966C9" w:rsidP="00F543FC">
            <w:pPr>
              <w:pStyle w:val="TAC"/>
            </w:pPr>
            <w:r w:rsidRPr="001D386E">
              <w:t>50</w:t>
            </w:r>
          </w:p>
        </w:tc>
        <w:tc>
          <w:tcPr>
            <w:tcW w:w="1286" w:type="dxa"/>
            <w:vMerge w:val="restart"/>
            <w:vAlign w:val="center"/>
          </w:tcPr>
          <w:p w14:paraId="3DCFB355" w14:textId="77777777" w:rsidR="006966C9" w:rsidRPr="001D386E" w:rsidRDefault="006966C9" w:rsidP="00F543FC">
            <w:pPr>
              <w:pStyle w:val="TAC"/>
            </w:pPr>
            <w:r w:rsidRPr="001D386E">
              <w:t>0</w:t>
            </w:r>
          </w:p>
        </w:tc>
      </w:tr>
      <w:tr w:rsidR="006966C9" w:rsidRPr="001D386E" w14:paraId="3DA6CAC0" w14:textId="77777777" w:rsidTr="00F543FC">
        <w:trPr>
          <w:trHeight w:val="223"/>
          <w:jc w:val="center"/>
        </w:trPr>
        <w:tc>
          <w:tcPr>
            <w:tcW w:w="1397" w:type="dxa"/>
            <w:vMerge/>
            <w:vAlign w:val="center"/>
          </w:tcPr>
          <w:p w14:paraId="2DA759DC" w14:textId="77777777" w:rsidR="006966C9" w:rsidRPr="001D386E" w:rsidRDefault="006966C9" w:rsidP="00F543FC">
            <w:pPr>
              <w:pStyle w:val="TAC"/>
            </w:pPr>
          </w:p>
        </w:tc>
        <w:tc>
          <w:tcPr>
            <w:tcW w:w="1466" w:type="dxa"/>
            <w:vMerge/>
            <w:vAlign w:val="center"/>
          </w:tcPr>
          <w:p w14:paraId="082F19BA" w14:textId="77777777" w:rsidR="006966C9" w:rsidRPr="001D386E" w:rsidRDefault="006966C9" w:rsidP="00F543FC">
            <w:pPr>
              <w:pStyle w:val="TAC"/>
              <w:rPr>
                <w:lang w:eastAsia="zh-CN"/>
              </w:rPr>
            </w:pPr>
          </w:p>
        </w:tc>
        <w:tc>
          <w:tcPr>
            <w:tcW w:w="768" w:type="dxa"/>
            <w:shd w:val="clear" w:color="auto" w:fill="auto"/>
            <w:vAlign w:val="center"/>
          </w:tcPr>
          <w:p w14:paraId="11FAAF04"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5918FA01" w14:textId="77777777" w:rsidR="006966C9" w:rsidRPr="001D386E" w:rsidRDefault="006966C9" w:rsidP="00F543FC">
            <w:pPr>
              <w:pStyle w:val="TAC"/>
            </w:pPr>
          </w:p>
        </w:tc>
        <w:tc>
          <w:tcPr>
            <w:tcW w:w="586" w:type="dxa"/>
            <w:vAlign w:val="center"/>
          </w:tcPr>
          <w:p w14:paraId="2E3BD221" w14:textId="77777777" w:rsidR="006966C9" w:rsidRPr="001D386E" w:rsidRDefault="006966C9" w:rsidP="00F543FC">
            <w:pPr>
              <w:pStyle w:val="TAC"/>
            </w:pPr>
          </w:p>
        </w:tc>
        <w:tc>
          <w:tcPr>
            <w:tcW w:w="666" w:type="dxa"/>
            <w:gridSpan w:val="2"/>
            <w:vAlign w:val="center"/>
          </w:tcPr>
          <w:p w14:paraId="47F906B1" w14:textId="77777777" w:rsidR="006966C9" w:rsidRPr="001D386E" w:rsidRDefault="006966C9" w:rsidP="00F543FC">
            <w:pPr>
              <w:pStyle w:val="TAC"/>
            </w:pPr>
            <w:r w:rsidRPr="001D386E">
              <w:t>Yes</w:t>
            </w:r>
          </w:p>
        </w:tc>
        <w:tc>
          <w:tcPr>
            <w:tcW w:w="586" w:type="dxa"/>
            <w:gridSpan w:val="2"/>
            <w:vAlign w:val="center"/>
          </w:tcPr>
          <w:p w14:paraId="378291D0" w14:textId="77777777" w:rsidR="006966C9" w:rsidRPr="001D386E" w:rsidRDefault="006966C9" w:rsidP="00F543FC">
            <w:pPr>
              <w:pStyle w:val="TAC"/>
            </w:pPr>
            <w:r w:rsidRPr="001D386E">
              <w:t>Yes</w:t>
            </w:r>
          </w:p>
        </w:tc>
        <w:tc>
          <w:tcPr>
            <w:tcW w:w="589" w:type="dxa"/>
            <w:gridSpan w:val="2"/>
            <w:vAlign w:val="center"/>
          </w:tcPr>
          <w:p w14:paraId="2720A66A" w14:textId="77777777" w:rsidR="006966C9" w:rsidRPr="001D386E" w:rsidRDefault="006966C9" w:rsidP="00F543FC">
            <w:pPr>
              <w:pStyle w:val="TAC"/>
            </w:pPr>
            <w:r w:rsidRPr="001D386E">
              <w:t>Yes</w:t>
            </w:r>
          </w:p>
        </w:tc>
        <w:tc>
          <w:tcPr>
            <w:tcW w:w="593" w:type="dxa"/>
            <w:gridSpan w:val="2"/>
            <w:vAlign w:val="center"/>
          </w:tcPr>
          <w:p w14:paraId="2A9CFFC9" w14:textId="77777777" w:rsidR="006966C9" w:rsidRPr="001D386E" w:rsidRDefault="006966C9" w:rsidP="00F543FC">
            <w:pPr>
              <w:pStyle w:val="TAC"/>
              <w:rPr>
                <w:lang w:eastAsia="zh-CN"/>
              </w:rPr>
            </w:pPr>
            <w:r w:rsidRPr="001D386E">
              <w:t>Yes</w:t>
            </w:r>
          </w:p>
        </w:tc>
        <w:tc>
          <w:tcPr>
            <w:tcW w:w="1187" w:type="dxa"/>
            <w:vMerge/>
            <w:vAlign w:val="center"/>
          </w:tcPr>
          <w:p w14:paraId="640D7C3D" w14:textId="77777777" w:rsidR="006966C9" w:rsidRPr="001D386E" w:rsidRDefault="006966C9" w:rsidP="00F543FC">
            <w:pPr>
              <w:pStyle w:val="TAC"/>
            </w:pPr>
          </w:p>
        </w:tc>
        <w:tc>
          <w:tcPr>
            <w:tcW w:w="1286" w:type="dxa"/>
            <w:vMerge/>
            <w:vAlign w:val="center"/>
          </w:tcPr>
          <w:p w14:paraId="74640F2B" w14:textId="77777777" w:rsidR="006966C9" w:rsidRPr="001D386E" w:rsidRDefault="006966C9" w:rsidP="00F543FC">
            <w:pPr>
              <w:pStyle w:val="TAC"/>
            </w:pPr>
          </w:p>
        </w:tc>
      </w:tr>
      <w:tr w:rsidR="006966C9" w:rsidRPr="001D386E" w14:paraId="45DC36A5" w14:textId="77777777" w:rsidTr="00F543FC">
        <w:trPr>
          <w:trHeight w:val="223"/>
          <w:jc w:val="center"/>
        </w:trPr>
        <w:tc>
          <w:tcPr>
            <w:tcW w:w="1397" w:type="dxa"/>
            <w:vMerge/>
            <w:vAlign w:val="center"/>
          </w:tcPr>
          <w:p w14:paraId="42BCF168" w14:textId="77777777" w:rsidR="006966C9" w:rsidRPr="001D386E" w:rsidRDefault="006966C9" w:rsidP="00F543FC">
            <w:pPr>
              <w:pStyle w:val="TAC"/>
            </w:pPr>
          </w:p>
        </w:tc>
        <w:tc>
          <w:tcPr>
            <w:tcW w:w="1466" w:type="dxa"/>
            <w:vMerge/>
            <w:vAlign w:val="center"/>
          </w:tcPr>
          <w:p w14:paraId="6585EB76" w14:textId="77777777" w:rsidR="006966C9" w:rsidRPr="001D386E" w:rsidRDefault="006966C9" w:rsidP="00F543FC">
            <w:pPr>
              <w:pStyle w:val="TAC"/>
              <w:rPr>
                <w:lang w:eastAsia="zh-CN"/>
              </w:rPr>
            </w:pPr>
          </w:p>
        </w:tc>
        <w:tc>
          <w:tcPr>
            <w:tcW w:w="768" w:type="dxa"/>
            <w:shd w:val="clear" w:color="auto" w:fill="auto"/>
            <w:vAlign w:val="center"/>
          </w:tcPr>
          <w:p w14:paraId="5DA6EF0C"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682D8FC0" w14:textId="77777777" w:rsidR="006966C9" w:rsidRPr="001D386E" w:rsidRDefault="006966C9" w:rsidP="00F543FC">
            <w:pPr>
              <w:pStyle w:val="TAC"/>
            </w:pPr>
          </w:p>
        </w:tc>
        <w:tc>
          <w:tcPr>
            <w:tcW w:w="586" w:type="dxa"/>
            <w:vAlign w:val="center"/>
          </w:tcPr>
          <w:p w14:paraId="36F0A446" w14:textId="77777777" w:rsidR="006966C9" w:rsidRPr="001D386E" w:rsidRDefault="006966C9" w:rsidP="00F543FC">
            <w:pPr>
              <w:pStyle w:val="TAC"/>
            </w:pPr>
          </w:p>
        </w:tc>
        <w:tc>
          <w:tcPr>
            <w:tcW w:w="666" w:type="dxa"/>
            <w:gridSpan w:val="2"/>
            <w:vAlign w:val="center"/>
          </w:tcPr>
          <w:p w14:paraId="48DADE02" w14:textId="77777777" w:rsidR="006966C9" w:rsidRPr="001D386E" w:rsidRDefault="006966C9" w:rsidP="00F543FC">
            <w:pPr>
              <w:pStyle w:val="TAC"/>
            </w:pPr>
            <w:r w:rsidRPr="001D386E">
              <w:t>Yes</w:t>
            </w:r>
          </w:p>
        </w:tc>
        <w:tc>
          <w:tcPr>
            <w:tcW w:w="586" w:type="dxa"/>
            <w:gridSpan w:val="2"/>
            <w:vAlign w:val="center"/>
          </w:tcPr>
          <w:p w14:paraId="0F83BEA2" w14:textId="77777777" w:rsidR="006966C9" w:rsidRPr="001D386E" w:rsidRDefault="006966C9" w:rsidP="00F543FC">
            <w:pPr>
              <w:pStyle w:val="TAC"/>
            </w:pPr>
            <w:r w:rsidRPr="001D386E">
              <w:t>Yes</w:t>
            </w:r>
          </w:p>
        </w:tc>
        <w:tc>
          <w:tcPr>
            <w:tcW w:w="589" w:type="dxa"/>
            <w:gridSpan w:val="2"/>
            <w:vAlign w:val="center"/>
          </w:tcPr>
          <w:p w14:paraId="4C350067" w14:textId="77777777" w:rsidR="006966C9" w:rsidRPr="001D386E" w:rsidRDefault="006966C9" w:rsidP="00F543FC">
            <w:pPr>
              <w:pStyle w:val="TAC"/>
            </w:pPr>
          </w:p>
        </w:tc>
        <w:tc>
          <w:tcPr>
            <w:tcW w:w="593" w:type="dxa"/>
            <w:gridSpan w:val="2"/>
            <w:vAlign w:val="center"/>
          </w:tcPr>
          <w:p w14:paraId="285D480F" w14:textId="77777777" w:rsidR="006966C9" w:rsidRPr="001D386E" w:rsidRDefault="006966C9" w:rsidP="00F543FC">
            <w:pPr>
              <w:pStyle w:val="TAC"/>
              <w:rPr>
                <w:lang w:eastAsia="zh-CN"/>
              </w:rPr>
            </w:pPr>
          </w:p>
        </w:tc>
        <w:tc>
          <w:tcPr>
            <w:tcW w:w="1187" w:type="dxa"/>
            <w:vMerge/>
            <w:vAlign w:val="center"/>
          </w:tcPr>
          <w:p w14:paraId="1DA23CB8" w14:textId="77777777" w:rsidR="006966C9" w:rsidRPr="001D386E" w:rsidRDefault="006966C9" w:rsidP="00F543FC">
            <w:pPr>
              <w:pStyle w:val="TAC"/>
            </w:pPr>
          </w:p>
        </w:tc>
        <w:tc>
          <w:tcPr>
            <w:tcW w:w="1286" w:type="dxa"/>
            <w:vMerge/>
            <w:vAlign w:val="center"/>
          </w:tcPr>
          <w:p w14:paraId="74002D71" w14:textId="77777777" w:rsidR="006966C9" w:rsidRPr="001D386E" w:rsidRDefault="006966C9" w:rsidP="00F543FC">
            <w:pPr>
              <w:pStyle w:val="TAC"/>
            </w:pPr>
          </w:p>
        </w:tc>
      </w:tr>
      <w:tr w:rsidR="006966C9" w:rsidRPr="001D386E" w14:paraId="4A90E4D1" w14:textId="77777777" w:rsidTr="00F543FC">
        <w:trPr>
          <w:trHeight w:val="223"/>
          <w:jc w:val="center"/>
        </w:trPr>
        <w:tc>
          <w:tcPr>
            <w:tcW w:w="1397" w:type="dxa"/>
            <w:vMerge w:val="restart"/>
            <w:vAlign w:val="center"/>
          </w:tcPr>
          <w:p w14:paraId="2C2935AE" w14:textId="77777777" w:rsidR="006966C9" w:rsidRPr="001D386E" w:rsidRDefault="006966C9" w:rsidP="00F543FC">
            <w:pPr>
              <w:pStyle w:val="TAC"/>
            </w:pPr>
            <w:r w:rsidRPr="001D386E">
              <w:t>CA_2A-4A-30A</w:t>
            </w:r>
          </w:p>
        </w:tc>
        <w:tc>
          <w:tcPr>
            <w:tcW w:w="1466" w:type="dxa"/>
            <w:vMerge w:val="restart"/>
            <w:vAlign w:val="center"/>
          </w:tcPr>
          <w:p w14:paraId="43FD109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5E72CD38"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7537BF0C" w14:textId="77777777" w:rsidR="006966C9" w:rsidRPr="001D386E" w:rsidRDefault="006966C9" w:rsidP="00F543FC">
            <w:pPr>
              <w:pStyle w:val="TAC"/>
            </w:pPr>
          </w:p>
        </w:tc>
        <w:tc>
          <w:tcPr>
            <w:tcW w:w="586" w:type="dxa"/>
            <w:vAlign w:val="center"/>
          </w:tcPr>
          <w:p w14:paraId="76A92A2A" w14:textId="77777777" w:rsidR="006966C9" w:rsidRPr="001D386E" w:rsidRDefault="006966C9" w:rsidP="00F543FC">
            <w:pPr>
              <w:pStyle w:val="TAC"/>
            </w:pPr>
          </w:p>
        </w:tc>
        <w:tc>
          <w:tcPr>
            <w:tcW w:w="666" w:type="dxa"/>
            <w:gridSpan w:val="2"/>
            <w:vAlign w:val="center"/>
          </w:tcPr>
          <w:p w14:paraId="52C3825F" w14:textId="77777777" w:rsidR="006966C9" w:rsidRPr="001D386E" w:rsidRDefault="006966C9" w:rsidP="00F543FC">
            <w:pPr>
              <w:pStyle w:val="TAC"/>
            </w:pPr>
            <w:r w:rsidRPr="001D386E">
              <w:t>Yes</w:t>
            </w:r>
          </w:p>
        </w:tc>
        <w:tc>
          <w:tcPr>
            <w:tcW w:w="586" w:type="dxa"/>
            <w:gridSpan w:val="2"/>
            <w:vAlign w:val="center"/>
          </w:tcPr>
          <w:p w14:paraId="316D4CC1" w14:textId="77777777" w:rsidR="006966C9" w:rsidRPr="001D386E" w:rsidRDefault="006966C9" w:rsidP="00F543FC">
            <w:pPr>
              <w:pStyle w:val="TAC"/>
            </w:pPr>
            <w:r w:rsidRPr="001D386E">
              <w:t>Yes</w:t>
            </w:r>
          </w:p>
        </w:tc>
        <w:tc>
          <w:tcPr>
            <w:tcW w:w="589" w:type="dxa"/>
            <w:gridSpan w:val="2"/>
            <w:vAlign w:val="center"/>
          </w:tcPr>
          <w:p w14:paraId="49266493" w14:textId="77777777" w:rsidR="006966C9" w:rsidRPr="001D386E" w:rsidRDefault="006966C9" w:rsidP="00F543FC">
            <w:pPr>
              <w:pStyle w:val="TAC"/>
            </w:pPr>
            <w:r w:rsidRPr="001D386E">
              <w:t>Yes</w:t>
            </w:r>
          </w:p>
        </w:tc>
        <w:tc>
          <w:tcPr>
            <w:tcW w:w="593" w:type="dxa"/>
            <w:gridSpan w:val="2"/>
            <w:vAlign w:val="center"/>
          </w:tcPr>
          <w:p w14:paraId="60ED3AC9" w14:textId="77777777" w:rsidR="006966C9" w:rsidRPr="001D386E" w:rsidRDefault="006966C9" w:rsidP="00F543FC">
            <w:pPr>
              <w:pStyle w:val="TAC"/>
              <w:rPr>
                <w:lang w:eastAsia="zh-CN"/>
              </w:rPr>
            </w:pPr>
            <w:r w:rsidRPr="001D386E">
              <w:t>Yes</w:t>
            </w:r>
          </w:p>
        </w:tc>
        <w:tc>
          <w:tcPr>
            <w:tcW w:w="1187" w:type="dxa"/>
            <w:vMerge w:val="restart"/>
            <w:vAlign w:val="center"/>
          </w:tcPr>
          <w:p w14:paraId="07F513A1" w14:textId="77777777" w:rsidR="006966C9" w:rsidRPr="001D386E" w:rsidRDefault="006966C9" w:rsidP="00F543FC">
            <w:pPr>
              <w:pStyle w:val="TAC"/>
            </w:pPr>
            <w:r w:rsidRPr="001D386E">
              <w:t>50</w:t>
            </w:r>
          </w:p>
        </w:tc>
        <w:tc>
          <w:tcPr>
            <w:tcW w:w="1286" w:type="dxa"/>
            <w:vMerge w:val="restart"/>
            <w:vAlign w:val="center"/>
          </w:tcPr>
          <w:p w14:paraId="5FFEBC76" w14:textId="77777777" w:rsidR="006966C9" w:rsidRPr="001D386E" w:rsidRDefault="006966C9" w:rsidP="00F543FC">
            <w:pPr>
              <w:pStyle w:val="TAC"/>
            </w:pPr>
            <w:r w:rsidRPr="001D386E">
              <w:t>0</w:t>
            </w:r>
          </w:p>
        </w:tc>
      </w:tr>
      <w:tr w:rsidR="006966C9" w:rsidRPr="001D386E" w14:paraId="1AEC8AAA" w14:textId="77777777" w:rsidTr="00F543FC">
        <w:trPr>
          <w:trHeight w:val="223"/>
          <w:jc w:val="center"/>
        </w:trPr>
        <w:tc>
          <w:tcPr>
            <w:tcW w:w="1397" w:type="dxa"/>
            <w:vMerge/>
            <w:vAlign w:val="center"/>
          </w:tcPr>
          <w:p w14:paraId="33A6F99F" w14:textId="77777777" w:rsidR="006966C9" w:rsidRPr="001D386E" w:rsidRDefault="006966C9" w:rsidP="00F543FC">
            <w:pPr>
              <w:pStyle w:val="TAC"/>
            </w:pPr>
          </w:p>
        </w:tc>
        <w:tc>
          <w:tcPr>
            <w:tcW w:w="1466" w:type="dxa"/>
            <w:vMerge/>
            <w:vAlign w:val="center"/>
          </w:tcPr>
          <w:p w14:paraId="27C31E7B" w14:textId="77777777" w:rsidR="006966C9" w:rsidRPr="001D386E" w:rsidRDefault="006966C9" w:rsidP="00F543FC">
            <w:pPr>
              <w:pStyle w:val="TAC"/>
              <w:rPr>
                <w:lang w:eastAsia="zh-CN"/>
              </w:rPr>
            </w:pPr>
          </w:p>
        </w:tc>
        <w:tc>
          <w:tcPr>
            <w:tcW w:w="768" w:type="dxa"/>
            <w:shd w:val="clear" w:color="auto" w:fill="auto"/>
            <w:vAlign w:val="center"/>
          </w:tcPr>
          <w:p w14:paraId="037526BC"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405BA9CD" w14:textId="77777777" w:rsidR="006966C9" w:rsidRPr="001D386E" w:rsidRDefault="006966C9" w:rsidP="00F543FC">
            <w:pPr>
              <w:pStyle w:val="TAC"/>
            </w:pPr>
          </w:p>
        </w:tc>
        <w:tc>
          <w:tcPr>
            <w:tcW w:w="586" w:type="dxa"/>
            <w:vAlign w:val="center"/>
          </w:tcPr>
          <w:p w14:paraId="178DFD75" w14:textId="77777777" w:rsidR="006966C9" w:rsidRPr="001D386E" w:rsidRDefault="006966C9" w:rsidP="00F543FC">
            <w:pPr>
              <w:pStyle w:val="TAC"/>
            </w:pPr>
          </w:p>
        </w:tc>
        <w:tc>
          <w:tcPr>
            <w:tcW w:w="666" w:type="dxa"/>
            <w:gridSpan w:val="2"/>
            <w:vAlign w:val="center"/>
          </w:tcPr>
          <w:p w14:paraId="3D413F21" w14:textId="77777777" w:rsidR="006966C9" w:rsidRPr="001D386E" w:rsidRDefault="006966C9" w:rsidP="00F543FC">
            <w:pPr>
              <w:pStyle w:val="TAC"/>
            </w:pPr>
            <w:r w:rsidRPr="001D386E">
              <w:t>Yes</w:t>
            </w:r>
          </w:p>
        </w:tc>
        <w:tc>
          <w:tcPr>
            <w:tcW w:w="586" w:type="dxa"/>
            <w:gridSpan w:val="2"/>
            <w:vAlign w:val="center"/>
          </w:tcPr>
          <w:p w14:paraId="0B1FB5B9" w14:textId="77777777" w:rsidR="006966C9" w:rsidRPr="001D386E" w:rsidRDefault="006966C9" w:rsidP="00F543FC">
            <w:pPr>
              <w:pStyle w:val="TAC"/>
            </w:pPr>
            <w:r w:rsidRPr="001D386E">
              <w:t>Yes</w:t>
            </w:r>
          </w:p>
        </w:tc>
        <w:tc>
          <w:tcPr>
            <w:tcW w:w="589" w:type="dxa"/>
            <w:gridSpan w:val="2"/>
            <w:vAlign w:val="center"/>
          </w:tcPr>
          <w:p w14:paraId="5A8B40CA" w14:textId="77777777" w:rsidR="006966C9" w:rsidRPr="001D386E" w:rsidRDefault="006966C9" w:rsidP="00F543FC">
            <w:pPr>
              <w:pStyle w:val="TAC"/>
            </w:pPr>
            <w:r w:rsidRPr="001D386E">
              <w:t>Yes</w:t>
            </w:r>
          </w:p>
        </w:tc>
        <w:tc>
          <w:tcPr>
            <w:tcW w:w="593" w:type="dxa"/>
            <w:gridSpan w:val="2"/>
            <w:vAlign w:val="center"/>
          </w:tcPr>
          <w:p w14:paraId="2B416345" w14:textId="77777777" w:rsidR="006966C9" w:rsidRPr="001D386E" w:rsidRDefault="006966C9" w:rsidP="00F543FC">
            <w:pPr>
              <w:pStyle w:val="TAC"/>
              <w:rPr>
                <w:lang w:eastAsia="zh-CN"/>
              </w:rPr>
            </w:pPr>
            <w:r w:rsidRPr="001D386E">
              <w:t>Yes</w:t>
            </w:r>
          </w:p>
        </w:tc>
        <w:tc>
          <w:tcPr>
            <w:tcW w:w="1187" w:type="dxa"/>
            <w:vMerge/>
            <w:vAlign w:val="center"/>
          </w:tcPr>
          <w:p w14:paraId="068A1866" w14:textId="77777777" w:rsidR="006966C9" w:rsidRPr="001D386E" w:rsidRDefault="006966C9" w:rsidP="00F543FC">
            <w:pPr>
              <w:pStyle w:val="TAC"/>
            </w:pPr>
          </w:p>
        </w:tc>
        <w:tc>
          <w:tcPr>
            <w:tcW w:w="1286" w:type="dxa"/>
            <w:vMerge/>
            <w:vAlign w:val="center"/>
          </w:tcPr>
          <w:p w14:paraId="7AD6BBB8" w14:textId="77777777" w:rsidR="006966C9" w:rsidRPr="001D386E" w:rsidRDefault="006966C9" w:rsidP="00F543FC">
            <w:pPr>
              <w:pStyle w:val="TAC"/>
            </w:pPr>
          </w:p>
        </w:tc>
      </w:tr>
      <w:tr w:rsidR="006966C9" w:rsidRPr="001D386E" w14:paraId="2B85F5C1" w14:textId="77777777" w:rsidTr="00F543FC">
        <w:trPr>
          <w:trHeight w:val="223"/>
          <w:jc w:val="center"/>
        </w:trPr>
        <w:tc>
          <w:tcPr>
            <w:tcW w:w="1397" w:type="dxa"/>
            <w:vMerge/>
            <w:vAlign w:val="center"/>
          </w:tcPr>
          <w:p w14:paraId="7F90694E" w14:textId="77777777" w:rsidR="006966C9" w:rsidRPr="001D386E" w:rsidRDefault="006966C9" w:rsidP="00F543FC">
            <w:pPr>
              <w:pStyle w:val="TAC"/>
            </w:pPr>
          </w:p>
        </w:tc>
        <w:tc>
          <w:tcPr>
            <w:tcW w:w="1466" w:type="dxa"/>
            <w:vMerge/>
            <w:vAlign w:val="center"/>
          </w:tcPr>
          <w:p w14:paraId="6224D576" w14:textId="77777777" w:rsidR="006966C9" w:rsidRPr="001D386E" w:rsidRDefault="006966C9" w:rsidP="00F543FC">
            <w:pPr>
              <w:pStyle w:val="TAC"/>
              <w:rPr>
                <w:lang w:eastAsia="zh-CN"/>
              </w:rPr>
            </w:pPr>
          </w:p>
        </w:tc>
        <w:tc>
          <w:tcPr>
            <w:tcW w:w="768" w:type="dxa"/>
            <w:shd w:val="clear" w:color="auto" w:fill="auto"/>
            <w:vAlign w:val="center"/>
          </w:tcPr>
          <w:p w14:paraId="3A1E0116"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2C1C6E14" w14:textId="77777777" w:rsidR="006966C9" w:rsidRPr="001D386E" w:rsidRDefault="006966C9" w:rsidP="00F543FC">
            <w:pPr>
              <w:pStyle w:val="TAC"/>
            </w:pPr>
          </w:p>
        </w:tc>
        <w:tc>
          <w:tcPr>
            <w:tcW w:w="586" w:type="dxa"/>
            <w:vAlign w:val="center"/>
          </w:tcPr>
          <w:p w14:paraId="59B7BADF" w14:textId="77777777" w:rsidR="006966C9" w:rsidRPr="001D386E" w:rsidRDefault="006966C9" w:rsidP="00F543FC">
            <w:pPr>
              <w:pStyle w:val="TAC"/>
            </w:pPr>
          </w:p>
        </w:tc>
        <w:tc>
          <w:tcPr>
            <w:tcW w:w="666" w:type="dxa"/>
            <w:gridSpan w:val="2"/>
            <w:vAlign w:val="center"/>
          </w:tcPr>
          <w:p w14:paraId="7888F365" w14:textId="77777777" w:rsidR="006966C9" w:rsidRPr="001D386E" w:rsidRDefault="006966C9" w:rsidP="00F543FC">
            <w:pPr>
              <w:pStyle w:val="TAC"/>
            </w:pPr>
            <w:r w:rsidRPr="001D386E">
              <w:t>Yes</w:t>
            </w:r>
          </w:p>
        </w:tc>
        <w:tc>
          <w:tcPr>
            <w:tcW w:w="586" w:type="dxa"/>
            <w:gridSpan w:val="2"/>
            <w:vAlign w:val="center"/>
          </w:tcPr>
          <w:p w14:paraId="38EE6998" w14:textId="77777777" w:rsidR="006966C9" w:rsidRPr="001D386E" w:rsidRDefault="006966C9" w:rsidP="00F543FC">
            <w:pPr>
              <w:pStyle w:val="TAC"/>
            </w:pPr>
            <w:r w:rsidRPr="001D386E">
              <w:t>Yes</w:t>
            </w:r>
          </w:p>
        </w:tc>
        <w:tc>
          <w:tcPr>
            <w:tcW w:w="589" w:type="dxa"/>
            <w:gridSpan w:val="2"/>
            <w:vAlign w:val="center"/>
          </w:tcPr>
          <w:p w14:paraId="2D55C875" w14:textId="77777777" w:rsidR="006966C9" w:rsidRPr="001D386E" w:rsidRDefault="006966C9" w:rsidP="00F543FC">
            <w:pPr>
              <w:pStyle w:val="TAC"/>
            </w:pPr>
          </w:p>
        </w:tc>
        <w:tc>
          <w:tcPr>
            <w:tcW w:w="593" w:type="dxa"/>
            <w:gridSpan w:val="2"/>
            <w:vAlign w:val="center"/>
          </w:tcPr>
          <w:p w14:paraId="4EF7FAFB" w14:textId="77777777" w:rsidR="006966C9" w:rsidRPr="001D386E" w:rsidRDefault="006966C9" w:rsidP="00F543FC">
            <w:pPr>
              <w:pStyle w:val="TAC"/>
              <w:rPr>
                <w:lang w:eastAsia="zh-CN"/>
              </w:rPr>
            </w:pPr>
          </w:p>
        </w:tc>
        <w:tc>
          <w:tcPr>
            <w:tcW w:w="1187" w:type="dxa"/>
            <w:vMerge/>
            <w:vAlign w:val="center"/>
          </w:tcPr>
          <w:p w14:paraId="1A645E28" w14:textId="77777777" w:rsidR="006966C9" w:rsidRPr="001D386E" w:rsidRDefault="006966C9" w:rsidP="00F543FC">
            <w:pPr>
              <w:pStyle w:val="TAC"/>
            </w:pPr>
          </w:p>
        </w:tc>
        <w:tc>
          <w:tcPr>
            <w:tcW w:w="1286" w:type="dxa"/>
            <w:vMerge/>
            <w:vAlign w:val="center"/>
          </w:tcPr>
          <w:p w14:paraId="177CD862" w14:textId="77777777" w:rsidR="006966C9" w:rsidRPr="001D386E" w:rsidRDefault="006966C9" w:rsidP="00F543FC">
            <w:pPr>
              <w:pStyle w:val="TAC"/>
            </w:pPr>
          </w:p>
        </w:tc>
      </w:tr>
      <w:tr w:rsidR="006966C9" w:rsidRPr="001D386E" w14:paraId="5B77CE55" w14:textId="77777777" w:rsidTr="00F543FC">
        <w:trPr>
          <w:trHeight w:val="223"/>
          <w:jc w:val="center"/>
        </w:trPr>
        <w:tc>
          <w:tcPr>
            <w:tcW w:w="1397" w:type="dxa"/>
            <w:vMerge w:val="restart"/>
            <w:vAlign w:val="center"/>
          </w:tcPr>
          <w:p w14:paraId="4D31B1E6" w14:textId="77777777" w:rsidR="006966C9" w:rsidRPr="001D386E" w:rsidRDefault="006966C9" w:rsidP="00F543FC">
            <w:pPr>
              <w:pStyle w:val="TAC"/>
            </w:pPr>
            <w:r w:rsidRPr="001D386E">
              <w:rPr>
                <w:rFonts w:hint="eastAsia"/>
                <w:lang w:eastAsia="zh-CN"/>
              </w:rPr>
              <w:t>CA_2A-4A-71A</w:t>
            </w:r>
          </w:p>
        </w:tc>
        <w:tc>
          <w:tcPr>
            <w:tcW w:w="1466" w:type="dxa"/>
            <w:vMerge w:val="restart"/>
            <w:vAlign w:val="center"/>
          </w:tcPr>
          <w:p w14:paraId="068294A8"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A8DAB2D"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07ECB564" w14:textId="77777777" w:rsidR="006966C9" w:rsidRPr="001D386E" w:rsidRDefault="006966C9" w:rsidP="00F543FC">
            <w:pPr>
              <w:pStyle w:val="TAC"/>
            </w:pPr>
          </w:p>
        </w:tc>
        <w:tc>
          <w:tcPr>
            <w:tcW w:w="586" w:type="dxa"/>
            <w:vAlign w:val="center"/>
          </w:tcPr>
          <w:p w14:paraId="1EF78137" w14:textId="77777777" w:rsidR="006966C9" w:rsidRPr="001D386E" w:rsidRDefault="006966C9" w:rsidP="00F543FC">
            <w:pPr>
              <w:pStyle w:val="TAC"/>
            </w:pPr>
          </w:p>
        </w:tc>
        <w:tc>
          <w:tcPr>
            <w:tcW w:w="666" w:type="dxa"/>
            <w:gridSpan w:val="2"/>
            <w:vAlign w:val="center"/>
          </w:tcPr>
          <w:p w14:paraId="1824E430" w14:textId="77777777" w:rsidR="006966C9" w:rsidRPr="001D386E" w:rsidRDefault="006966C9" w:rsidP="00F543FC">
            <w:pPr>
              <w:pStyle w:val="TAC"/>
            </w:pPr>
            <w:r w:rsidRPr="001D386E">
              <w:rPr>
                <w:lang w:val="en-US"/>
              </w:rPr>
              <w:t>Yes</w:t>
            </w:r>
          </w:p>
        </w:tc>
        <w:tc>
          <w:tcPr>
            <w:tcW w:w="586" w:type="dxa"/>
            <w:gridSpan w:val="2"/>
            <w:vAlign w:val="center"/>
          </w:tcPr>
          <w:p w14:paraId="5A52CAAC" w14:textId="77777777" w:rsidR="006966C9" w:rsidRPr="001D386E" w:rsidRDefault="006966C9" w:rsidP="00F543FC">
            <w:pPr>
              <w:pStyle w:val="TAC"/>
            </w:pPr>
            <w:r w:rsidRPr="001D386E">
              <w:rPr>
                <w:lang w:val="en-US"/>
              </w:rPr>
              <w:t>Yes</w:t>
            </w:r>
          </w:p>
        </w:tc>
        <w:tc>
          <w:tcPr>
            <w:tcW w:w="589" w:type="dxa"/>
            <w:gridSpan w:val="2"/>
            <w:vAlign w:val="center"/>
          </w:tcPr>
          <w:p w14:paraId="3535FC08" w14:textId="77777777" w:rsidR="006966C9" w:rsidRPr="001D386E" w:rsidRDefault="006966C9" w:rsidP="00F543FC">
            <w:pPr>
              <w:pStyle w:val="TAC"/>
            </w:pPr>
            <w:r w:rsidRPr="001D386E">
              <w:rPr>
                <w:lang w:val="en-US"/>
              </w:rPr>
              <w:t>Yes</w:t>
            </w:r>
          </w:p>
        </w:tc>
        <w:tc>
          <w:tcPr>
            <w:tcW w:w="593" w:type="dxa"/>
            <w:gridSpan w:val="2"/>
            <w:vAlign w:val="center"/>
          </w:tcPr>
          <w:p w14:paraId="731286AF" w14:textId="77777777" w:rsidR="006966C9" w:rsidRPr="001D386E" w:rsidRDefault="006966C9" w:rsidP="00F543FC">
            <w:pPr>
              <w:pStyle w:val="TAC"/>
              <w:rPr>
                <w:lang w:eastAsia="zh-CN"/>
              </w:rPr>
            </w:pPr>
            <w:r w:rsidRPr="001D386E">
              <w:rPr>
                <w:lang w:val="en-US"/>
              </w:rPr>
              <w:t>Yes</w:t>
            </w:r>
          </w:p>
        </w:tc>
        <w:tc>
          <w:tcPr>
            <w:tcW w:w="1187" w:type="dxa"/>
            <w:vMerge w:val="restart"/>
            <w:vAlign w:val="center"/>
          </w:tcPr>
          <w:p w14:paraId="28C5E83A" w14:textId="77777777" w:rsidR="006966C9" w:rsidRPr="001D386E" w:rsidRDefault="006966C9" w:rsidP="00F543FC">
            <w:pPr>
              <w:pStyle w:val="TAC"/>
            </w:pPr>
            <w:r w:rsidRPr="001D386E">
              <w:t>60</w:t>
            </w:r>
          </w:p>
        </w:tc>
        <w:tc>
          <w:tcPr>
            <w:tcW w:w="1286" w:type="dxa"/>
            <w:vMerge w:val="restart"/>
            <w:vAlign w:val="center"/>
          </w:tcPr>
          <w:p w14:paraId="4B6ACE43" w14:textId="77777777" w:rsidR="006966C9" w:rsidRPr="001D386E" w:rsidRDefault="006966C9" w:rsidP="00F543FC">
            <w:pPr>
              <w:pStyle w:val="TAC"/>
            </w:pPr>
            <w:r w:rsidRPr="001D386E">
              <w:t>0</w:t>
            </w:r>
          </w:p>
        </w:tc>
      </w:tr>
      <w:tr w:rsidR="006966C9" w:rsidRPr="001D386E" w14:paraId="4E7DE705" w14:textId="77777777" w:rsidTr="00F543FC">
        <w:trPr>
          <w:trHeight w:val="223"/>
          <w:jc w:val="center"/>
        </w:trPr>
        <w:tc>
          <w:tcPr>
            <w:tcW w:w="1397" w:type="dxa"/>
            <w:vMerge/>
            <w:vAlign w:val="center"/>
          </w:tcPr>
          <w:p w14:paraId="1E338599" w14:textId="77777777" w:rsidR="006966C9" w:rsidRPr="001D386E" w:rsidRDefault="006966C9" w:rsidP="00F543FC">
            <w:pPr>
              <w:pStyle w:val="TAC"/>
            </w:pPr>
          </w:p>
        </w:tc>
        <w:tc>
          <w:tcPr>
            <w:tcW w:w="1466" w:type="dxa"/>
            <w:vMerge/>
            <w:vAlign w:val="center"/>
          </w:tcPr>
          <w:p w14:paraId="3998F595" w14:textId="77777777" w:rsidR="006966C9" w:rsidRPr="001D386E" w:rsidRDefault="006966C9" w:rsidP="00F543FC">
            <w:pPr>
              <w:pStyle w:val="TAC"/>
              <w:rPr>
                <w:lang w:eastAsia="zh-CN"/>
              </w:rPr>
            </w:pPr>
          </w:p>
        </w:tc>
        <w:tc>
          <w:tcPr>
            <w:tcW w:w="768" w:type="dxa"/>
            <w:shd w:val="clear" w:color="auto" w:fill="auto"/>
            <w:vAlign w:val="center"/>
          </w:tcPr>
          <w:p w14:paraId="3C12150B" w14:textId="77777777" w:rsidR="006966C9" w:rsidRPr="001D386E" w:rsidRDefault="006966C9" w:rsidP="00F543FC">
            <w:pPr>
              <w:pStyle w:val="TAC"/>
              <w:rPr>
                <w:lang w:eastAsia="zh-CN"/>
              </w:rPr>
            </w:pPr>
            <w:r w:rsidRPr="001D386E">
              <w:rPr>
                <w:rFonts w:hint="eastAsia"/>
                <w:lang w:eastAsia="zh-CN"/>
              </w:rPr>
              <w:t>4</w:t>
            </w:r>
          </w:p>
        </w:tc>
        <w:tc>
          <w:tcPr>
            <w:tcW w:w="699" w:type="dxa"/>
            <w:shd w:val="clear" w:color="auto" w:fill="auto"/>
            <w:vAlign w:val="center"/>
          </w:tcPr>
          <w:p w14:paraId="1CBE1E84" w14:textId="77777777" w:rsidR="006966C9" w:rsidRPr="001D386E" w:rsidRDefault="006966C9" w:rsidP="00F543FC">
            <w:pPr>
              <w:pStyle w:val="TAC"/>
            </w:pPr>
          </w:p>
        </w:tc>
        <w:tc>
          <w:tcPr>
            <w:tcW w:w="586" w:type="dxa"/>
            <w:vAlign w:val="center"/>
          </w:tcPr>
          <w:p w14:paraId="44A5676C" w14:textId="77777777" w:rsidR="006966C9" w:rsidRPr="001D386E" w:rsidRDefault="006966C9" w:rsidP="00F543FC">
            <w:pPr>
              <w:pStyle w:val="TAC"/>
            </w:pPr>
          </w:p>
        </w:tc>
        <w:tc>
          <w:tcPr>
            <w:tcW w:w="666" w:type="dxa"/>
            <w:gridSpan w:val="2"/>
            <w:vAlign w:val="center"/>
          </w:tcPr>
          <w:p w14:paraId="187D804A" w14:textId="77777777" w:rsidR="006966C9" w:rsidRPr="001D386E" w:rsidRDefault="006966C9" w:rsidP="00F543FC">
            <w:pPr>
              <w:pStyle w:val="TAC"/>
            </w:pPr>
            <w:r w:rsidRPr="001D386E">
              <w:rPr>
                <w:lang w:val="en-US"/>
              </w:rPr>
              <w:t>Yes</w:t>
            </w:r>
          </w:p>
        </w:tc>
        <w:tc>
          <w:tcPr>
            <w:tcW w:w="586" w:type="dxa"/>
            <w:gridSpan w:val="2"/>
            <w:vAlign w:val="center"/>
          </w:tcPr>
          <w:p w14:paraId="21AF597F" w14:textId="77777777" w:rsidR="006966C9" w:rsidRPr="001D386E" w:rsidRDefault="006966C9" w:rsidP="00F543FC">
            <w:pPr>
              <w:pStyle w:val="TAC"/>
            </w:pPr>
            <w:r w:rsidRPr="001D386E">
              <w:rPr>
                <w:lang w:val="en-US"/>
              </w:rPr>
              <w:t>Yes</w:t>
            </w:r>
          </w:p>
        </w:tc>
        <w:tc>
          <w:tcPr>
            <w:tcW w:w="589" w:type="dxa"/>
            <w:gridSpan w:val="2"/>
            <w:vAlign w:val="center"/>
          </w:tcPr>
          <w:p w14:paraId="5F0922F8" w14:textId="77777777" w:rsidR="006966C9" w:rsidRPr="001D386E" w:rsidRDefault="006966C9" w:rsidP="00F543FC">
            <w:pPr>
              <w:pStyle w:val="TAC"/>
            </w:pPr>
            <w:r w:rsidRPr="001D386E">
              <w:rPr>
                <w:lang w:val="en-US"/>
              </w:rPr>
              <w:t>Yes</w:t>
            </w:r>
          </w:p>
        </w:tc>
        <w:tc>
          <w:tcPr>
            <w:tcW w:w="593" w:type="dxa"/>
            <w:gridSpan w:val="2"/>
            <w:vAlign w:val="center"/>
          </w:tcPr>
          <w:p w14:paraId="7C8F6905" w14:textId="77777777" w:rsidR="006966C9" w:rsidRPr="001D386E" w:rsidRDefault="006966C9" w:rsidP="00F543FC">
            <w:pPr>
              <w:pStyle w:val="TAC"/>
              <w:rPr>
                <w:lang w:eastAsia="zh-CN"/>
              </w:rPr>
            </w:pPr>
            <w:r w:rsidRPr="001D386E">
              <w:rPr>
                <w:lang w:val="en-US"/>
              </w:rPr>
              <w:t>Yes</w:t>
            </w:r>
          </w:p>
        </w:tc>
        <w:tc>
          <w:tcPr>
            <w:tcW w:w="1187" w:type="dxa"/>
            <w:vMerge/>
            <w:vAlign w:val="center"/>
          </w:tcPr>
          <w:p w14:paraId="24BCD85C" w14:textId="77777777" w:rsidR="006966C9" w:rsidRPr="001D386E" w:rsidRDefault="006966C9" w:rsidP="00F543FC">
            <w:pPr>
              <w:pStyle w:val="TAC"/>
            </w:pPr>
          </w:p>
        </w:tc>
        <w:tc>
          <w:tcPr>
            <w:tcW w:w="1286" w:type="dxa"/>
            <w:vMerge/>
            <w:vAlign w:val="center"/>
          </w:tcPr>
          <w:p w14:paraId="7BC4F87E" w14:textId="77777777" w:rsidR="006966C9" w:rsidRPr="001D386E" w:rsidRDefault="006966C9" w:rsidP="00F543FC">
            <w:pPr>
              <w:pStyle w:val="TAC"/>
            </w:pPr>
          </w:p>
        </w:tc>
      </w:tr>
      <w:tr w:rsidR="006966C9" w:rsidRPr="001D386E" w14:paraId="76816F32" w14:textId="77777777" w:rsidTr="00F543FC">
        <w:trPr>
          <w:trHeight w:val="223"/>
          <w:jc w:val="center"/>
        </w:trPr>
        <w:tc>
          <w:tcPr>
            <w:tcW w:w="1397" w:type="dxa"/>
            <w:vMerge/>
            <w:vAlign w:val="center"/>
          </w:tcPr>
          <w:p w14:paraId="4F147E5C" w14:textId="77777777" w:rsidR="006966C9" w:rsidRPr="001D386E" w:rsidRDefault="006966C9" w:rsidP="00F543FC">
            <w:pPr>
              <w:pStyle w:val="TAC"/>
            </w:pPr>
          </w:p>
        </w:tc>
        <w:tc>
          <w:tcPr>
            <w:tcW w:w="1466" w:type="dxa"/>
            <w:vMerge/>
            <w:vAlign w:val="center"/>
          </w:tcPr>
          <w:p w14:paraId="60407D91" w14:textId="77777777" w:rsidR="006966C9" w:rsidRPr="001D386E" w:rsidRDefault="006966C9" w:rsidP="00F543FC">
            <w:pPr>
              <w:pStyle w:val="TAC"/>
              <w:rPr>
                <w:lang w:eastAsia="zh-CN"/>
              </w:rPr>
            </w:pPr>
          </w:p>
        </w:tc>
        <w:tc>
          <w:tcPr>
            <w:tcW w:w="768" w:type="dxa"/>
            <w:shd w:val="clear" w:color="auto" w:fill="auto"/>
            <w:vAlign w:val="center"/>
          </w:tcPr>
          <w:p w14:paraId="251DFDF7" w14:textId="77777777" w:rsidR="006966C9" w:rsidRPr="001D386E" w:rsidRDefault="006966C9" w:rsidP="00F543FC">
            <w:pPr>
              <w:pStyle w:val="TAC"/>
              <w:rPr>
                <w:lang w:eastAsia="zh-CN"/>
              </w:rPr>
            </w:pPr>
            <w:r w:rsidRPr="001D386E">
              <w:rPr>
                <w:rFonts w:hint="eastAsia"/>
                <w:lang w:eastAsia="zh-CN"/>
              </w:rPr>
              <w:t>71</w:t>
            </w:r>
          </w:p>
        </w:tc>
        <w:tc>
          <w:tcPr>
            <w:tcW w:w="699" w:type="dxa"/>
            <w:shd w:val="clear" w:color="auto" w:fill="auto"/>
            <w:vAlign w:val="center"/>
          </w:tcPr>
          <w:p w14:paraId="0AA4C1DA" w14:textId="77777777" w:rsidR="006966C9" w:rsidRPr="001D386E" w:rsidRDefault="006966C9" w:rsidP="00F543FC">
            <w:pPr>
              <w:pStyle w:val="TAC"/>
            </w:pPr>
          </w:p>
        </w:tc>
        <w:tc>
          <w:tcPr>
            <w:tcW w:w="586" w:type="dxa"/>
            <w:vAlign w:val="center"/>
          </w:tcPr>
          <w:p w14:paraId="6DAD88DB" w14:textId="77777777" w:rsidR="006966C9" w:rsidRPr="001D386E" w:rsidRDefault="006966C9" w:rsidP="00F543FC">
            <w:pPr>
              <w:pStyle w:val="TAC"/>
            </w:pPr>
          </w:p>
        </w:tc>
        <w:tc>
          <w:tcPr>
            <w:tcW w:w="666" w:type="dxa"/>
            <w:gridSpan w:val="2"/>
            <w:vAlign w:val="center"/>
          </w:tcPr>
          <w:p w14:paraId="35683065" w14:textId="77777777" w:rsidR="006966C9" w:rsidRPr="001D386E" w:rsidRDefault="006966C9" w:rsidP="00F543FC">
            <w:pPr>
              <w:pStyle w:val="TAC"/>
            </w:pPr>
            <w:r w:rsidRPr="001D386E">
              <w:rPr>
                <w:lang w:val="en-US"/>
              </w:rPr>
              <w:t>Yes</w:t>
            </w:r>
          </w:p>
        </w:tc>
        <w:tc>
          <w:tcPr>
            <w:tcW w:w="586" w:type="dxa"/>
            <w:gridSpan w:val="2"/>
            <w:vAlign w:val="center"/>
          </w:tcPr>
          <w:p w14:paraId="79156FD3" w14:textId="77777777" w:rsidR="006966C9" w:rsidRPr="001D386E" w:rsidRDefault="006966C9" w:rsidP="00F543FC">
            <w:pPr>
              <w:pStyle w:val="TAC"/>
            </w:pPr>
            <w:r w:rsidRPr="001D386E">
              <w:rPr>
                <w:lang w:val="en-US"/>
              </w:rPr>
              <w:t>Yes</w:t>
            </w:r>
          </w:p>
        </w:tc>
        <w:tc>
          <w:tcPr>
            <w:tcW w:w="589" w:type="dxa"/>
            <w:gridSpan w:val="2"/>
            <w:vAlign w:val="center"/>
          </w:tcPr>
          <w:p w14:paraId="466FE963" w14:textId="77777777" w:rsidR="006966C9" w:rsidRPr="001D386E" w:rsidRDefault="006966C9" w:rsidP="00F543FC">
            <w:pPr>
              <w:pStyle w:val="TAC"/>
            </w:pPr>
            <w:r w:rsidRPr="001D386E">
              <w:rPr>
                <w:lang w:val="en-US"/>
              </w:rPr>
              <w:t>Yes</w:t>
            </w:r>
          </w:p>
        </w:tc>
        <w:tc>
          <w:tcPr>
            <w:tcW w:w="593" w:type="dxa"/>
            <w:gridSpan w:val="2"/>
            <w:vAlign w:val="center"/>
          </w:tcPr>
          <w:p w14:paraId="4E595EFE" w14:textId="77777777" w:rsidR="006966C9" w:rsidRPr="001D386E" w:rsidRDefault="006966C9" w:rsidP="00F543FC">
            <w:pPr>
              <w:pStyle w:val="TAC"/>
              <w:rPr>
                <w:lang w:eastAsia="zh-CN"/>
              </w:rPr>
            </w:pPr>
            <w:r w:rsidRPr="001D386E">
              <w:rPr>
                <w:lang w:val="en-US"/>
              </w:rPr>
              <w:t>Yes</w:t>
            </w:r>
          </w:p>
        </w:tc>
        <w:tc>
          <w:tcPr>
            <w:tcW w:w="1187" w:type="dxa"/>
            <w:vMerge/>
            <w:vAlign w:val="center"/>
          </w:tcPr>
          <w:p w14:paraId="559E22EB" w14:textId="77777777" w:rsidR="006966C9" w:rsidRPr="001D386E" w:rsidRDefault="006966C9" w:rsidP="00F543FC">
            <w:pPr>
              <w:pStyle w:val="TAC"/>
            </w:pPr>
          </w:p>
        </w:tc>
        <w:tc>
          <w:tcPr>
            <w:tcW w:w="1286" w:type="dxa"/>
            <w:vMerge/>
            <w:vAlign w:val="center"/>
          </w:tcPr>
          <w:p w14:paraId="2EAE79BF" w14:textId="77777777" w:rsidR="006966C9" w:rsidRPr="001D386E" w:rsidRDefault="006966C9" w:rsidP="00F543FC">
            <w:pPr>
              <w:pStyle w:val="TAC"/>
            </w:pPr>
          </w:p>
        </w:tc>
      </w:tr>
      <w:tr w:rsidR="006966C9" w:rsidRPr="001D386E" w14:paraId="047D6556" w14:textId="77777777" w:rsidTr="00F543FC">
        <w:trPr>
          <w:trHeight w:val="223"/>
          <w:jc w:val="center"/>
        </w:trPr>
        <w:tc>
          <w:tcPr>
            <w:tcW w:w="1397" w:type="dxa"/>
            <w:vMerge w:val="restart"/>
            <w:vAlign w:val="center"/>
          </w:tcPr>
          <w:p w14:paraId="5E93D70F" w14:textId="77777777" w:rsidR="006966C9" w:rsidRPr="001D386E" w:rsidRDefault="006966C9" w:rsidP="00F543FC">
            <w:pPr>
              <w:pStyle w:val="TAC"/>
            </w:pPr>
            <w:r w:rsidRPr="001D386E">
              <w:rPr>
                <w:szCs w:val="18"/>
              </w:rPr>
              <w:t>CA_2A-2A-4A-71A</w:t>
            </w:r>
          </w:p>
        </w:tc>
        <w:tc>
          <w:tcPr>
            <w:tcW w:w="1466" w:type="dxa"/>
            <w:vMerge w:val="restart"/>
            <w:vAlign w:val="center"/>
          </w:tcPr>
          <w:p w14:paraId="68AE4B10"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182A53E"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0C09FBBE" w14:textId="77777777" w:rsidR="006966C9" w:rsidRPr="001D386E" w:rsidRDefault="006966C9" w:rsidP="00F543FC">
            <w:pPr>
              <w:pStyle w:val="TAC"/>
              <w:rPr>
                <w:lang w:val="en-US"/>
              </w:rPr>
            </w:pPr>
            <w:r w:rsidRPr="001D386E">
              <w:rPr>
                <w:lang w:val="en-US"/>
              </w:rPr>
              <w:t>See CA_2A-2A Bandwidth Combination Set 0 in Table 5.6A.1-3</w:t>
            </w:r>
          </w:p>
        </w:tc>
        <w:tc>
          <w:tcPr>
            <w:tcW w:w="1187" w:type="dxa"/>
            <w:vMerge w:val="restart"/>
            <w:vAlign w:val="center"/>
          </w:tcPr>
          <w:p w14:paraId="760B4EAF" w14:textId="77777777" w:rsidR="006966C9" w:rsidRPr="001D386E" w:rsidRDefault="006966C9" w:rsidP="00F543FC">
            <w:pPr>
              <w:pStyle w:val="TAC"/>
            </w:pPr>
            <w:r w:rsidRPr="001D386E">
              <w:t>80</w:t>
            </w:r>
          </w:p>
        </w:tc>
        <w:tc>
          <w:tcPr>
            <w:tcW w:w="1286" w:type="dxa"/>
            <w:vMerge w:val="restart"/>
            <w:vAlign w:val="center"/>
          </w:tcPr>
          <w:p w14:paraId="2AD690CA" w14:textId="77777777" w:rsidR="006966C9" w:rsidRPr="001D386E" w:rsidRDefault="006966C9" w:rsidP="00F543FC">
            <w:pPr>
              <w:pStyle w:val="TAC"/>
            </w:pPr>
            <w:r w:rsidRPr="001D386E">
              <w:t>0</w:t>
            </w:r>
          </w:p>
        </w:tc>
      </w:tr>
      <w:tr w:rsidR="006966C9" w:rsidRPr="001D386E" w14:paraId="657D995F" w14:textId="77777777" w:rsidTr="00F543FC">
        <w:trPr>
          <w:trHeight w:val="223"/>
          <w:jc w:val="center"/>
        </w:trPr>
        <w:tc>
          <w:tcPr>
            <w:tcW w:w="1397" w:type="dxa"/>
            <w:vMerge/>
            <w:vAlign w:val="center"/>
          </w:tcPr>
          <w:p w14:paraId="59A54073" w14:textId="77777777" w:rsidR="006966C9" w:rsidRPr="001D386E" w:rsidRDefault="006966C9" w:rsidP="00F543FC">
            <w:pPr>
              <w:pStyle w:val="TAC"/>
            </w:pPr>
          </w:p>
        </w:tc>
        <w:tc>
          <w:tcPr>
            <w:tcW w:w="1466" w:type="dxa"/>
            <w:vMerge/>
            <w:vAlign w:val="center"/>
          </w:tcPr>
          <w:p w14:paraId="33A65C10" w14:textId="77777777" w:rsidR="006966C9" w:rsidRPr="001D386E" w:rsidRDefault="006966C9" w:rsidP="00F543FC">
            <w:pPr>
              <w:pStyle w:val="TAC"/>
              <w:rPr>
                <w:lang w:eastAsia="zh-CN"/>
              </w:rPr>
            </w:pPr>
          </w:p>
        </w:tc>
        <w:tc>
          <w:tcPr>
            <w:tcW w:w="768" w:type="dxa"/>
            <w:shd w:val="clear" w:color="auto" w:fill="auto"/>
            <w:vAlign w:val="center"/>
          </w:tcPr>
          <w:p w14:paraId="102694F4"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332CFE87" w14:textId="77777777" w:rsidR="006966C9" w:rsidRPr="001D386E" w:rsidRDefault="006966C9" w:rsidP="00F543FC">
            <w:pPr>
              <w:pStyle w:val="TAC"/>
            </w:pPr>
          </w:p>
        </w:tc>
        <w:tc>
          <w:tcPr>
            <w:tcW w:w="586" w:type="dxa"/>
            <w:vAlign w:val="center"/>
          </w:tcPr>
          <w:p w14:paraId="602D491F" w14:textId="77777777" w:rsidR="006966C9" w:rsidRPr="001D386E" w:rsidRDefault="006966C9" w:rsidP="00F543FC">
            <w:pPr>
              <w:pStyle w:val="TAC"/>
            </w:pPr>
          </w:p>
        </w:tc>
        <w:tc>
          <w:tcPr>
            <w:tcW w:w="666" w:type="dxa"/>
            <w:gridSpan w:val="2"/>
            <w:vAlign w:val="center"/>
          </w:tcPr>
          <w:p w14:paraId="445B206C" w14:textId="77777777" w:rsidR="006966C9" w:rsidRPr="001D386E" w:rsidRDefault="006966C9" w:rsidP="00F543FC">
            <w:pPr>
              <w:pStyle w:val="TAC"/>
              <w:rPr>
                <w:lang w:val="en-US"/>
              </w:rPr>
            </w:pPr>
            <w:r w:rsidRPr="001D386E">
              <w:rPr>
                <w:lang w:val="en-US"/>
              </w:rPr>
              <w:t>Yes</w:t>
            </w:r>
          </w:p>
        </w:tc>
        <w:tc>
          <w:tcPr>
            <w:tcW w:w="586" w:type="dxa"/>
            <w:gridSpan w:val="2"/>
            <w:vAlign w:val="center"/>
          </w:tcPr>
          <w:p w14:paraId="76F7BA3B" w14:textId="77777777" w:rsidR="006966C9" w:rsidRPr="001D386E" w:rsidRDefault="006966C9" w:rsidP="00F543FC">
            <w:pPr>
              <w:pStyle w:val="TAC"/>
              <w:rPr>
                <w:lang w:val="en-US"/>
              </w:rPr>
            </w:pPr>
            <w:r w:rsidRPr="001D386E">
              <w:rPr>
                <w:lang w:val="en-US"/>
              </w:rPr>
              <w:t>Yes</w:t>
            </w:r>
          </w:p>
        </w:tc>
        <w:tc>
          <w:tcPr>
            <w:tcW w:w="589" w:type="dxa"/>
            <w:gridSpan w:val="2"/>
            <w:vAlign w:val="center"/>
          </w:tcPr>
          <w:p w14:paraId="18B051F6" w14:textId="77777777" w:rsidR="006966C9" w:rsidRPr="001D386E" w:rsidRDefault="006966C9" w:rsidP="00F543FC">
            <w:pPr>
              <w:pStyle w:val="TAC"/>
              <w:rPr>
                <w:lang w:val="en-US"/>
              </w:rPr>
            </w:pPr>
            <w:r w:rsidRPr="001D386E">
              <w:rPr>
                <w:lang w:val="en-US"/>
              </w:rPr>
              <w:t>Yes</w:t>
            </w:r>
          </w:p>
        </w:tc>
        <w:tc>
          <w:tcPr>
            <w:tcW w:w="593" w:type="dxa"/>
            <w:gridSpan w:val="2"/>
            <w:vAlign w:val="center"/>
          </w:tcPr>
          <w:p w14:paraId="3F450CD4" w14:textId="77777777" w:rsidR="006966C9" w:rsidRPr="001D386E" w:rsidRDefault="006966C9" w:rsidP="00F543FC">
            <w:pPr>
              <w:pStyle w:val="TAC"/>
              <w:rPr>
                <w:lang w:val="en-US"/>
              </w:rPr>
            </w:pPr>
            <w:r w:rsidRPr="001D386E">
              <w:rPr>
                <w:lang w:val="en-US"/>
              </w:rPr>
              <w:t>Yes</w:t>
            </w:r>
          </w:p>
        </w:tc>
        <w:tc>
          <w:tcPr>
            <w:tcW w:w="1187" w:type="dxa"/>
            <w:vMerge/>
            <w:vAlign w:val="center"/>
          </w:tcPr>
          <w:p w14:paraId="5709FF46" w14:textId="77777777" w:rsidR="006966C9" w:rsidRPr="001D386E" w:rsidRDefault="006966C9" w:rsidP="00F543FC">
            <w:pPr>
              <w:pStyle w:val="TAC"/>
            </w:pPr>
          </w:p>
        </w:tc>
        <w:tc>
          <w:tcPr>
            <w:tcW w:w="1286" w:type="dxa"/>
            <w:vMerge/>
            <w:vAlign w:val="center"/>
          </w:tcPr>
          <w:p w14:paraId="35930D9A" w14:textId="77777777" w:rsidR="006966C9" w:rsidRPr="001D386E" w:rsidRDefault="006966C9" w:rsidP="00F543FC">
            <w:pPr>
              <w:pStyle w:val="TAC"/>
            </w:pPr>
          </w:p>
        </w:tc>
      </w:tr>
      <w:tr w:rsidR="006966C9" w:rsidRPr="001D386E" w14:paraId="698D6099" w14:textId="77777777" w:rsidTr="00F543FC">
        <w:trPr>
          <w:trHeight w:val="223"/>
          <w:jc w:val="center"/>
        </w:trPr>
        <w:tc>
          <w:tcPr>
            <w:tcW w:w="1397" w:type="dxa"/>
            <w:vMerge/>
            <w:vAlign w:val="center"/>
          </w:tcPr>
          <w:p w14:paraId="1E71B5D8" w14:textId="77777777" w:rsidR="006966C9" w:rsidRPr="001D386E" w:rsidRDefault="006966C9" w:rsidP="00F543FC">
            <w:pPr>
              <w:pStyle w:val="TAC"/>
            </w:pPr>
          </w:p>
        </w:tc>
        <w:tc>
          <w:tcPr>
            <w:tcW w:w="1466" w:type="dxa"/>
            <w:vMerge/>
            <w:vAlign w:val="center"/>
          </w:tcPr>
          <w:p w14:paraId="0B59DB44" w14:textId="77777777" w:rsidR="006966C9" w:rsidRPr="001D386E" w:rsidRDefault="006966C9" w:rsidP="00F543FC">
            <w:pPr>
              <w:pStyle w:val="TAC"/>
              <w:rPr>
                <w:lang w:eastAsia="zh-CN"/>
              </w:rPr>
            </w:pPr>
          </w:p>
        </w:tc>
        <w:tc>
          <w:tcPr>
            <w:tcW w:w="768" w:type="dxa"/>
            <w:shd w:val="clear" w:color="auto" w:fill="auto"/>
            <w:vAlign w:val="center"/>
          </w:tcPr>
          <w:p w14:paraId="113D713C" w14:textId="77777777" w:rsidR="006966C9" w:rsidRPr="001D386E" w:rsidRDefault="006966C9" w:rsidP="00F543FC">
            <w:pPr>
              <w:pStyle w:val="TAC"/>
              <w:rPr>
                <w:lang w:eastAsia="zh-CN"/>
              </w:rPr>
            </w:pPr>
            <w:r w:rsidRPr="001D386E">
              <w:rPr>
                <w:lang w:eastAsia="zh-CN"/>
              </w:rPr>
              <w:t>71</w:t>
            </w:r>
          </w:p>
        </w:tc>
        <w:tc>
          <w:tcPr>
            <w:tcW w:w="699" w:type="dxa"/>
            <w:shd w:val="clear" w:color="auto" w:fill="auto"/>
            <w:vAlign w:val="center"/>
          </w:tcPr>
          <w:p w14:paraId="7D2DC0BE" w14:textId="77777777" w:rsidR="006966C9" w:rsidRPr="001D386E" w:rsidRDefault="006966C9" w:rsidP="00F543FC">
            <w:pPr>
              <w:pStyle w:val="TAC"/>
            </w:pPr>
          </w:p>
        </w:tc>
        <w:tc>
          <w:tcPr>
            <w:tcW w:w="586" w:type="dxa"/>
            <w:vAlign w:val="center"/>
          </w:tcPr>
          <w:p w14:paraId="5F4830D5" w14:textId="77777777" w:rsidR="006966C9" w:rsidRPr="001D386E" w:rsidRDefault="006966C9" w:rsidP="00F543FC">
            <w:pPr>
              <w:pStyle w:val="TAC"/>
            </w:pPr>
          </w:p>
        </w:tc>
        <w:tc>
          <w:tcPr>
            <w:tcW w:w="666" w:type="dxa"/>
            <w:gridSpan w:val="2"/>
            <w:vAlign w:val="center"/>
          </w:tcPr>
          <w:p w14:paraId="6F86464D" w14:textId="77777777" w:rsidR="006966C9" w:rsidRPr="001D386E" w:rsidRDefault="006966C9" w:rsidP="00F543FC">
            <w:pPr>
              <w:pStyle w:val="TAC"/>
              <w:rPr>
                <w:lang w:val="en-US"/>
              </w:rPr>
            </w:pPr>
            <w:r w:rsidRPr="001D386E">
              <w:rPr>
                <w:lang w:val="en-US"/>
              </w:rPr>
              <w:t>Yes</w:t>
            </w:r>
          </w:p>
        </w:tc>
        <w:tc>
          <w:tcPr>
            <w:tcW w:w="586" w:type="dxa"/>
            <w:gridSpan w:val="2"/>
            <w:vAlign w:val="center"/>
          </w:tcPr>
          <w:p w14:paraId="0D43D988" w14:textId="77777777" w:rsidR="006966C9" w:rsidRPr="001D386E" w:rsidRDefault="006966C9" w:rsidP="00F543FC">
            <w:pPr>
              <w:pStyle w:val="TAC"/>
              <w:rPr>
                <w:lang w:val="en-US"/>
              </w:rPr>
            </w:pPr>
            <w:r w:rsidRPr="001D386E">
              <w:rPr>
                <w:lang w:val="en-US"/>
              </w:rPr>
              <w:t>Yes</w:t>
            </w:r>
          </w:p>
        </w:tc>
        <w:tc>
          <w:tcPr>
            <w:tcW w:w="589" w:type="dxa"/>
            <w:gridSpan w:val="2"/>
            <w:vAlign w:val="center"/>
          </w:tcPr>
          <w:p w14:paraId="7EFCFD0F" w14:textId="77777777" w:rsidR="006966C9" w:rsidRPr="001D386E" w:rsidRDefault="006966C9" w:rsidP="00F543FC">
            <w:pPr>
              <w:pStyle w:val="TAC"/>
              <w:rPr>
                <w:lang w:val="en-US"/>
              </w:rPr>
            </w:pPr>
            <w:r w:rsidRPr="001D386E">
              <w:rPr>
                <w:lang w:val="en-US"/>
              </w:rPr>
              <w:t>Yes</w:t>
            </w:r>
          </w:p>
        </w:tc>
        <w:tc>
          <w:tcPr>
            <w:tcW w:w="593" w:type="dxa"/>
            <w:gridSpan w:val="2"/>
            <w:vAlign w:val="center"/>
          </w:tcPr>
          <w:p w14:paraId="4A8533AA" w14:textId="77777777" w:rsidR="006966C9" w:rsidRPr="001D386E" w:rsidRDefault="006966C9" w:rsidP="00F543FC">
            <w:pPr>
              <w:pStyle w:val="TAC"/>
              <w:rPr>
                <w:lang w:val="en-US"/>
              </w:rPr>
            </w:pPr>
            <w:r w:rsidRPr="001D386E">
              <w:rPr>
                <w:lang w:val="en-US"/>
              </w:rPr>
              <w:t>Yes</w:t>
            </w:r>
          </w:p>
        </w:tc>
        <w:tc>
          <w:tcPr>
            <w:tcW w:w="1187" w:type="dxa"/>
            <w:vMerge/>
            <w:vAlign w:val="center"/>
          </w:tcPr>
          <w:p w14:paraId="731BED7A" w14:textId="77777777" w:rsidR="006966C9" w:rsidRPr="001D386E" w:rsidRDefault="006966C9" w:rsidP="00F543FC">
            <w:pPr>
              <w:pStyle w:val="TAC"/>
            </w:pPr>
          </w:p>
        </w:tc>
        <w:tc>
          <w:tcPr>
            <w:tcW w:w="1286" w:type="dxa"/>
            <w:vMerge/>
            <w:vAlign w:val="center"/>
          </w:tcPr>
          <w:p w14:paraId="117250AB" w14:textId="77777777" w:rsidR="006966C9" w:rsidRPr="001D386E" w:rsidRDefault="006966C9" w:rsidP="00F543FC">
            <w:pPr>
              <w:pStyle w:val="TAC"/>
            </w:pPr>
          </w:p>
        </w:tc>
      </w:tr>
      <w:tr w:rsidR="006966C9" w:rsidRPr="001D386E" w14:paraId="552EA625" w14:textId="77777777" w:rsidTr="00F543FC">
        <w:trPr>
          <w:trHeight w:val="223"/>
          <w:jc w:val="center"/>
        </w:trPr>
        <w:tc>
          <w:tcPr>
            <w:tcW w:w="1397" w:type="dxa"/>
            <w:vMerge w:val="restart"/>
            <w:vAlign w:val="center"/>
          </w:tcPr>
          <w:p w14:paraId="6FBFBB6D" w14:textId="77777777" w:rsidR="006966C9" w:rsidRPr="001D386E" w:rsidRDefault="006966C9" w:rsidP="00F543FC">
            <w:pPr>
              <w:pStyle w:val="TAC"/>
            </w:pPr>
            <w:r w:rsidRPr="001D386E">
              <w:rPr>
                <w:lang w:val="en-US"/>
              </w:rPr>
              <w:t>CA_2A-5A-7A</w:t>
            </w:r>
          </w:p>
        </w:tc>
        <w:tc>
          <w:tcPr>
            <w:tcW w:w="1466" w:type="dxa"/>
            <w:vMerge w:val="restart"/>
            <w:vAlign w:val="center"/>
          </w:tcPr>
          <w:p w14:paraId="29862961"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1AEE2D8E"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3E5666B8" w14:textId="77777777" w:rsidR="006966C9" w:rsidRPr="001D386E" w:rsidRDefault="006966C9" w:rsidP="00F543FC">
            <w:pPr>
              <w:pStyle w:val="TAC"/>
            </w:pPr>
          </w:p>
        </w:tc>
        <w:tc>
          <w:tcPr>
            <w:tcW w:w="586" w:type="dxa"/>
            <w:vAlign w:val="center"/>
          </w:tcPr>
          <w:p w14:paraId="13AF7B49" w14:textId="77777777" w:rsidR="006966C9" w:rsidRPr="001D386E" w:rsidRDefault="006966C9" w:rsidP="00F543FC">
            <w:pPr>
              <w:pStyle w:val="TAC"/>
            </w:pPr>
          </w:p>
        </w:tc>
        <w:tc>
          <w:tcPr>
            <w:tcW w:w="666" w:type="dxa"/>
            <w:gridSpan w:val="2"/>
            <w:vAlign w:val="center"/>
          </w:tcPr>
          <w:p w14:paraId="4E195C36" w14:textId="77777777" w:rsidR="006966C9" w:rsidRPr="001D386E" w:rsidRDefault="006966C9" w:rsidP="00F543FC">
            <w:pPr>
              <w:pStyle w:val="TAC"/>
            </w:pPr>
            <w:r w:rsidRPr="001D386E">
              <w:rPr>
                <w:lang w:val="en-US"/>
              </w:rPr>
              <w:t>Yes</w:t>
            </w:r>
          </w:p>
        </w:tc>
        <w:tc>
          <w:tcPr>
            <w:tcW w:w="586" w:type="dxa"/>
            <w:gridSpan w:val="2"/>
            <w:vAlign w:val="center"/>
          </w:tcPr>
          <w:p w14:paraId="3DF36267" w14:textId="77777777" w:rsidR="006966C9" w:rsidRPr="001D386E" w:rsidRDefault="006966C9" w:rsidP="00F543FC">
            <w:pPr>
              <w:pStyle w:val="TAC"/>
            </w:pPr>
            <w:r w:rsidRPr="001D386E">
              <w:rPr>
                <w:lang w:val="en-US"/>
              </w:rPr>
              <w:t>Yes</w:t>
            </w:r>
          </w:p>
        </w:tc>
        <w:tc>
          <w:tcPr>
            <w:tcW w:w="589" w:type="dxa"/>
            <w:gridSpan w:val="2"/>
            <w:vAlign w:val="center"/>
          </w:tcPr>
          <w:p w14:paraId="3D12DAA4" w14:textId="77777777" w:rsidR="006966C9" w:rsidRPr="001D386E" w:rsidRDefault="006966C9" w:rsidP="00F543FC">
            <w:pPr>
              <w:pStyle w:val="TAC"/>
            </w:pPr>
            <w:r w:rsidRPr="001D386E">
              <w:rPr>
                <w:lang w:val="en-US"/>
              </w:rPr>
              <w:t>Yes</w:t>
            </w:r>
          </w:p>
        </w:tc>
        <w:tc>
          <w:tcPr>
            <w:tcW w:w="593" w:type="dxa"/>
            <w:gridSpan w:val="2"/>
            <w:vAlign w:val="center"/>
          </w:tcPr>
          <w:p w14:paraId="175A9B86" w14:textId="77777777" w:rsidR="006966C9" w:rsidRPr="001D386E" w:rsidRDefault="006966C9" w:rsidP="00F543FC">
            <w:pPr>
              <w:pStyle w:val="TAC"/>
              <w:rPr>
                <w:lang w:eastAsia="zh-CN"/>
              </w:rPr>
            </w:pPr>
            <w:r w:rsidRPr="001D386E">
              <w:rPr>
                <w:lang w:val="en-US"/>
              </w:rPr>
              <w:t>Yes</w:t>
            </w:r>
          </w:p>
        </w:tc>
        <w:tc>
          <w:tcPr>
            <w:tcW w:w="1187" w:type="dxa"/>
            <w:vMerge w:val="restart"/>
            <w:vAlign w:val="center"/>
          </w:tcPr>
          <w:p w14:paraId="0A0D2446" w14:textId="77777777" w:rsidR="006966C9" w:rsidRPr="001D386E" w:rsidRDefault="006966C9" w:rsidP="00F543FC">
            <w:pPr>
              <w:pStyle w:val="TAC"/>
            </w:pPr>
            <w:r w:rsidRPr="001D386E">
              <w:t>50</w:t>
            </w:r>
          </w:p>
        </w:tc>
        <w:tc>
          <w:tcPr>
            <w:tcW w:w="1286" w:type="dxa"/>
            <w:vMerge w:val="restart"/>
            <w:vAlign w:val="center"/>
          </w:tcPr>
          <w:p w14:paraId="35353492" w14:textId="77777777" w:rsidR="006966C9" w:rsidRPr="001D386E" w:rsidRDefault="006966C9" w:rsidP="00F543FC">
            <w:pPr>
              <w:pStyle w:val="TAC"/>
            </w:pPr>
            <w:r w:rsidRPr="001D386E">
              <w:t>0</w:t>
            </w:r>
          </w:p>
        </w:tc>
      </w:tr>
      <w:tr w:rsidR="006966C9" w:rsidRPr="001D386E" w14:paraId="22C43FB4" w14:textId="77777777" w:rsidTr="00F543FC">
        <w:trPr>
          <w:trHeight w:val="223"/>
          <w:jc w:val="center"/>
        </w:trPr>
        <w:tc>
          <w:tcPr>
            <w:tcW w:w="1397" w:type="dxa"/>
            <w:vMerge/>
            <w:vAlign w:val="center"/>
          </w:tcPr>
          <w:p w14:paraId="79A8C2DD" w14:textId="77777777" w:rsidR="006966C9" w:rsidRPr="001D386E" w:rsidRDefault="006966C9" w:rsidP="00F543FC">
            <w:pPr>
              <w:pStyle w:val="TAC"/>
            </w:pPr>
          </w:p>
        </w:tc>
        <w:tc>
          <w:tcPr>
            <w:tcW w:w="1466" w:type="dxa"/>
            <w:vMerge/>
            <w:vAlign w:val="center"/>
          </w:tcPr>
          <w:p w14:paraId="5A4887ED" w14:textId="77777777" w:rsidR="006966C9" w:rsidRPr="001D386E" w:rsidRDefault="006966C9" w:rsidP="00F543FC">
            <w:pPr>
              <w:pStyle w:val="TAC"/>
              <w:rPr>
                <w:lang w:eastAsia="zh-CN"/>
              </w:rPr>
            </w:pPr>
          </w:p>
        </w:tc>
        <w:tc>
          <w:tcPr>
            <w:tcW w:w="768" w:type="dxa"/>
            <w:shd w:val="clear" w:color="auto" w:fill="auto"/>
            <w:vAlign w:val="center"/>
          </w:tcPr>
          <w:p w14:paraId="2B9381D0" w14:textId="77777777" w:rsidR="006966C9" w:rsidRPr="001D386E" w:rsidRDefault="006966C9" w:rsidP="00F543FC">
            <w:pPr>
              <w:pStyle w:val="TAC"/>
              <w:rPr>
                <w:lang w:eastAsia="zh-CN"/>
              </w:rPr>
            </w:pPr>
            <w:r w:rsidRPr="001D386E">
              <w:t>5</w:t>
            </w:r>
          </w:p>
        </w:tc>
        <w:tc>
          <w:tcPr>
            <w:tcW w:w="699" w:type="dxa"/>
            <w:shd w:val="clear" w:color="auto" w:fill="auto"/>
            <w:vAlign w:val="center"/>
          </w:tcPr>
          <w:p w14:paraId="54E7E5EC" w14:textId="77777777" w:rsidR="006966C9" w:rsidRPr="001D386E" w:rsidRDefault="006966C9" w:rsidP="00F543FC">
            <w:pPr>
              <w:pStyle w:val="TAC"/>
            </w:pPr>
          </w:p>
        </w:tc>
        <w:tc>
          <w:tcPr>
            <w:tcW w:w="586" w:type="dxa"/>
            <w:vAlign w:val="center"/>
          </w:tcPr>
          <w:p w14:paraId="5F6C7503" w14:textId="77777777" w:rsidR="006966C9" w:rsidRPr="001D386E" w:rsidRDefault="006966C9" w:rsidP="00F543FC">
            <w:pPr>
              <w:pStyle w:val="TAC"/>
            </w:pPr>
          </w:p>
        </w:tc>
        <w:tc>
          <w:tcPr>
            <w:tcW w:w="666" w:type="dxa"/>
            <w:gridSpan w:val="2"/>
            <w:vAlign w:val="center"/>
          </w:tcPr>
          <w:p w14:paraId="5ED1CB9B" w14:textId="77777777" w:rsidR="006966C9" w:rsidRPr="001D386E" w:rsidRDefault="006966C9" w:rsidP="00F543FC">
            <w:pPr>
              <w:pStyle w:val="TAC"/>
            </w:pPr>
            <w:r w:rsidRPr="001D386E">
              <w:rPr>
                <w:lang w:val="en-US"/>
              </w:rPr>
              <w:t>Yes</w:t>
            </w:r>
          </w:p>
        </w:tc>
        <w:tc>
          <w:tcPr>
            <w:tcW w:w="586" w:type="dxa"/>
            <w:gridSpan w:val="2"/>
            <w:vAlign w:val="center"/>
          </w:tcPr>
          <w:p w14:paraId="317CD925" w14:textId="77777777" w:rsidR="006966C9" w:rsidRPr="001D386E" w:rsidRDefault="006966C9" w:rsidP="00F543FC">
            <w:pPr>
              <w:pStyle w:val="TAC"/>
            </w:pPr>
            <w:r w:rsidRPr="001D386E">
              <w:rPr>
                <w:lang w:val="en-US"/>
              </w:rPr>
              <w:t>Yes</w:t>
            </w:r>
          </w:p>
        </w:tc>
        <w:tc>
          <w:tcPr>
            <w:tcW w:w="589" w:type="dxa"/>
            <w:gridSpan w:val="2"/>
            <w:vAlign w:val="center"/>
          </w:tcPr>
          <w:p w14:paraId="1DA32022" w14:textId="77777777" w:rsidR="006966C9" w:rsidRPr="001D386E" w:rsidRDefault="006966C9" w:rsidP="00F543FC">
            <w:pPr>
              <w:pStyle w:val="TAC"/>
            </w:pPr>
          </w:p>
        </w:tc>
        <w:tc>
          <w:tcPr>
            <w:tcW w:w="593" w:type="dxa"/>
            <w:gridSpan w:val="2"/>
            <w:vAlign w:val="center"/>
          </w:tcPr>
          <w:p w14:paraId="16147AF7" w14:textId="77777777" w:rsidR="006966C9" w:rsidRPr="001D386E" w:rsidRDefault="006966C9" w:rsidP="00F543FC">
            <w:pPr>
              <w:pStyle w:val="TAC"/>
              <w:rPr>
                <w:lang w:eastAsia="zh-CN"/>
              </w:rPr>
            </w:pPr>
          </w:p>
        </w:tc>
        <w:tc>
          <w:tcPr>
            <w:tcW w:w="1187" w:type="dxa"/>
            <w:vMerge/>
            <w:vAlign w:val="center"/>
          </w:tcPr>
          <w:p w14:paraId="2ABE1B91" w14:textId="77777777" w:rsidR="006966C9" w:rsidRPr="001D386E" w:rsidRDefault="006966C9" w:rsidP="00F543FC">
            <w:pPr>
              <w:pStyle w:val="TAC"/>
            </w:pPr>
          </w:p>
        </w:tc>
        <w:tc>
          <w:tcPr>
            <w:tcW w:w="1286" w:type="dxa"/>
            <w:vMerge/>
            <w:vAlign w:val="center"/>
          </w:tcPr>
          <w:p w14:paraId="5A34483D" w14:textId="77777777" w:rsidR="006966C9" w:rsidRPr="001D386E" w:rsidRDefault="006966C9" w:rsidP="00F543FC">
            <w:pPr>
              <w:pStyle w:val="TAC"/>
            </w:pPr>
          </w:p>
        </w:tc>
      </w:tr>
      <w:tr w:rsidR="006966C9" w:rsidRPr="001D386E" w14:paraId="46D334C4" w14:textId="77777777" w:rsidTr="00F543FC">
        <w:trPr>
          <w:trHeight w:val="223"/>
          <w:jc w:val="center"/>
        </w:trPr>
        <w:tc>
          <w:tcPr>
            <w:tcW w:w="1397" w:type="dxa"/>
            <w:vMerge/>
            <w:vAlign w:val="center"/>
          </w:tcPr>
          <w:p w14:paraId="5DCC9350" w14:textId="77777777" w:rsidR="006966C9" w:rsidRPr="001D386E" w:rsidRDefault="006966C9" w:rsidP="00F543FC">
            <w:pPr>
              <w:pStyle w:val="TAC"/>
            </w:pPr>
          </w:p>
        </w:tc>
        <w:tc>
          <w:tcPr>
            <w:tcW w:w="1466" w:type="dxa"/>
            <w:vMerge/>
            <w:vAlign w:val="center"/>
          </w:tcPr>
          <w:p w14:paraId="0C3C4360" w14:textId="77777777" w:rsidR="006966C9" w:rsidRPr="001D386E" w:rsidRDefault="006966C9" w:rsidP="00F543FC">
            <w:pPr>
              <w:pStyle w:val="TAC"/>
              <w:rPr>
                <w:lang w:eastAsia="zh-CN"/>
              </w:rPr>
            </w:pPr>
          </w:p>
        </w:tc>
        <w:tc>
          <w:tcPr>
            <w:tcW w:w="768" w:type="dxa"/>
            <w:shd w:val="clear" w:color="auto" w:fill="auto"/>
            <w:vAlign w:val="center"/>
          </w:tcPr>
          <w:p w14:paraId="7EF16F25" w14:textId="77777777" w:rsidR="006966C9" w:rsidRPr="001D386E" w:rsidRDefault="006966C9" w:rsidP="00F543FC">
            <w:pPr>
              <w:pStyle w:val="TAC"/>
              <w:rPr>
                <w:lang w:eastAsia="zh-CN"/>
              </w:rPr>
            </w:pPr>
            <w:r w:rsidRPr="001D386E">
              <w:rPr>
                <w:bCs/>
              </w:rPr>
              <w:t>7</w:t>
            </w:r>
          </w:p>
        </w:tc>
        <w:tc>
          <w:tcPr>
            <w:tcW w:w="699" w:type="dxa"/>
            <w:shd w:val="clear" w:color="auto" w:fill="auto"/>
            <w:vAlign w:val="center"/>
          </w:tcPr>
          <w:p w14:paraId="0F41E444" w14:textId="77777777" w:rsidR="006966C9" w:rsidRPr="001D386E" w:rsidRDefault="006966C9" w:rsidP="00F543FC">
            <w:pPr>
              <w:pStyle w:val="TAC"/>
            </w:pPr>
          </w:p>
        </w:tc>
        <w:tc>
          <w:tcPr>
            <w:tcW w:w="586" w:type="dxa"/>
            <w:vAlign w:val="center"/>
          </w:tcPr>
          <w:p w14:paraId="6DDEC810" w14:textId="77777777" w:rsidR="006966C9" w:rsidRPr="001D386E" w:rsidRDefault="006966C9" w:rsidP="00F543FC">
            <w:pPr>
              <w:pStyle w:val="TAC"/>
            </w:pPr>
          </w:p>
        </w:tc>
        <w:tc>
          <w:tcPr>
            <w:tcW w:w="666" w:type="dxa"/>
            <w:gridSpan w:val="2"/>
            <w:vAlign w:val="center"/>
          </w:tcPr>
          <w:p w14:paraId="16ADF2F8" w14:textId="77777777" w:rsidR="006966C9" w:rsidRPr="001D386E" w:rsidRDefault="006966C9" w:rsidP="00F543FC">
            <w:pPr>
              <w:pStyle w:val="TAC"/>
            </w:pPr>
          </w:p>
        </w:tc>
        <w:tc>
          <w:tcPr>
            <w:tcW w:w="586" w:type="dxa"/>
            <w:gridSpan w:val="2"/>
            <w:vAlign w:val="center"/>
          </w:tcPr>
          <w:p w14:paraId="2A4ECFF7" w14:textId="77777777" w:rsidR="006966C9" w:rsidRPr="001D386E" w:rsidRDefault="006966C9" w:rsidP="00F543FC">
            <w:pPr>
              <w:pStyle w:val="TAC"/>
            </w:pPr>
            <w:r w:rsidRPr="001D386E">
              <w:rPr>
                <w:lang w:val="en-US"/>
              </w:rPr>
              <w:t>Yes</w:t>
            </w:r>
          </w:p>
        </w:tc>
        <w:tc>
          <w:tcPr>
            <w:tcW w:w="589" w:type="dxa"/>
            <w:gridSpan w:val="2"/>
            <w:vAlign w:val="center"/>
          </w:tcPr>
          <w:p w14:paraId="2C8CEF3A" w14:textId="77777777" w:rsidR="006966C9" w:rsidRPr="001D386E" w:rsidRDefault="006966C9" w:rsidP="00F543FC">
            <w:pPr>
              <w:pStyle w:val="TAC"/>
            </w:pPr>
            <w:r w:rsidRPr="001D386E">
              <w:rPr>
                <w:lang w:val="en-US"/>
              </w:rPr>
              <w:t>Yes</w:t>
            </w:r>
          </w:p>
        </w:tc>
        <w:tc>
          <w:tcPr>
            <w:tcW w:w="593" w:type="dxa"/>
            <w:gridSpan w:val="2"/>
            <w:vAlign w:val="center"/>
          </w:tcPr>
          <w:p w14:paraId="35C25C43" w14:textId="77777777" w:rsidR="006966C9" w:rsidRPr="001D386E" w:rsidRDefault="006966C9" w:rsidP="00F543FC">
            <w:pPr>
              <w:pStyle w:val="TAC"/>
              <w:rPr>
                <w:lang w:eastAsia="zh-CN"/>
              </w:rPr>
            </w:pPr>
            <w:r w:rsidRPr="001D386E">
              <w:rPr>
                <w:lang w:val="en-US"/>
              </w:rPr>
              <w:t>Yes</w:t>
            </w:r>
          </w:p>
        </w:tc>
        <w:tc>
          <w:tcPr>
            <w:tcW w:w="1187" w:type="dxa"/>
            <w:vMerge/>
            <w:vAlign w:val="center"/>
          </w:tcPr>
          <w:p w14:paraId="7C5A4828" w14:textId="77777777" w:rsidR="006966C9" w:rsidRPr="001D386E" w:rsidRDefault="006966C9" w:rsidP="00F543FC">
            <w:pPr>
              <w:pStyle w:val="TAC"/>
            </w:pPr>
          </w:p>
        </w:tc>
        <w:tc>
          <w:tcPr>
            <w:tcW w:w="1286" w:type="dxa"/>
            <w:vMerge/>
            <w:vAlign w:val="center"/>
          </w:tcPr>
          <w:p w14:paraId="2E8F3439" w14:textId="77777777" w:rsidR="006966C9" w:rsidRPr="001D386E" w:rsidRDefault="006966C9" w:rsidP="00F543FC">
            <w:pPr>
              <w:pStyle w:val="TAC"/>
            </w:pPr>
          </w:p>
        </w:tc>
      </w:tr>
      <w:tr w:rsidR="006966C9" w:rsidRPr="001D386E" w14:paraId="267E0131" w14:textId="77777777" w:rsidTr="00F543FC">
        <w:trPr>
          <w:trHeight w:val="223"/>
          <w:jc w:val="center"/>
        </w:trPr>
        <w:tc>
          <w:tcPr>
            <w:tcW w:w="1397" w:type="dxa"/>
            <w:vMerge w:val="restart"/>
            <w:vAlign w:val="center"/>
          </w:tcPr>
          <w:p w14:paraId="2F9C16AD" w14:textId="77777777" w:rsidR="006966C9" w:rsidRPr="001D386E" w:rsidRDefault="006966C9" w:rsidP="00F543FC">
            <w:pPr>
              <w:pStyle w:val="TAC"/>
            </w:pPr>
            <w:r w:rsidRPr="001D386E">
              <w:rPr>
                <w:lang w:val="en-US"/>
              </w:rPr>
              <w:t>CA_</w:t>
            </w:r>
            <w:r w:rsidRPr="000E5DD2">
              <w:rPr>
                <w:noProof/>
              </w:rPr>
              <w:t>2A-2A-5A-7A</w:t>
            </w:r>
          </w:p>
        </w:tc>
        <w:tc>
          <w:tcPr>
            <w:tcW w:w="1466" w:type="dxa"/>
            <w:vMerge w:val="restart"/>
            <w:vAlign w:val="center"/>
          </w:tcPr>
          <w:p w14:paraId="121EABAA" w14:textId="77777777" w:rsidR="006966C9" w:rsidRPr="001D386E" w:rsidRDefault="006966C9" w:rsidP="00F543FC">
            <w:pPr>
              <w:pStyle w:val="TAC"/>
              <w:rPr>
                <w:lang w:eastAsia="ja-JP"/>
              </w:rPr>
            </w:pPr>
            <w:r w:rsidRPr="001D386E">
              <w:rPr>
                <w:lang w:eastAsia="zh-CN"/>
              </w:rPr>
              <w:t>-</w:t>
            </w:r>
          </w:p>
        </w:tc>
        <w:tc>
          <w:tcPr>
            <w:tcW w:w="768" w:type="dxa"/>
            <w:shd w:val="clear" w:color="auto" w:fill="auto"/>
            <w:vAlign w:val="center"/>
          </w:tcPr>
          <w:p w14:paraId="3DAC50CE" w14:textId="77777777" w:rsidR="006966C9" w:rsidRPr="001D386E" w:rsidRDefault="006966C9" w:rsidP="00F543FC">
            <w:pPr>
              <w:pStyle w:val="TAC"/>
              <w:rPr>
                <w:lang w:eastAsia="zh-CN"/>
              </w:rPr>
            </w:pPr>
            <w:r w:rsidRPr="001D386E">
              <w:t>2</w:t>
            </w:r>
          </w:p>
        </w:tc>
        <w:tc>
          <w:tcPr>
            <w:tcW w:w="3719" w:type="dxa"/>
            <w:gridSpan w:val="10"/>
            <w:shd w:val="clear" w:color="auto" w:fill="auto"/>
            <w:vAlign w:val="center"/>
          </w:tcPr>
          <w:p w14:paraId="16A4C395" w14:textId="77777777" w:rsidR="006966C9" w:rsidRPr="001D386E" w:rsidRDefault="006966C9" w:rsidP="00F543FC">
            <w:pPr>
              <w:pStyle w:val="TAC"/>
              <w:rPr>
                <w:lang w:eastAsia="zh-CN"/>
              </w:rPr>
            </w:pPr>
            <w:r w:rsidRPr="001D386E">
              <w:rPr>
                <w:lang w:val="en-US"/>
              </w:rPr>
              <w:t>See CA_2A-2A Bandwidth Combination Set 0 in Table 5.6A.1-3</w:t>
            </w:r>
          </w:p>
        </w:tc>
        <w:tc>
          <w:tcPr>
            <w:tcW w:w="1187" w:type="dxa"/>
            <w:vMerge w:val="restart"/>
            <w:vAlign w:val="center"/>
          </w:tcPr>
          <w:p w14:paraId="49EFEF50" w14:textId="77777777" w:rsidR="006966C9" w:rsidRPr="001D386E" w:rsidRDefault="006966C9" w:rsidP="00F543FC">
            <w:pPr>
              <w:pStyle w:val="TAC"/>
            </w:pPr>
            <w:r>
              <w:rPr>
                <w:rFonts w:cs="Arial" w:hint="eastAsia"/>
                <w:lang w:eastAsia="zh-CN"/>
              </w:rPr>
              <w:t>7</w:t>
            </w:r>
            <w:r>
              <w:rPr>
                <w:rFonts w:cs="Arial"/>
                <w:lang w:eastAsia="zh-CN"/>
              </w:rPr>
              <w:t>0</w:t>
            </w:r>
          </w:p>
        </w:tc>
        <w:tc>
          <w:tcPr>
            <w:tcW w:w="1286" w:type="dxa"/>
            <w:vMerge w:val="restart"/>
            <w:vAlign w:val="center"/>
          </w:tcPr>
          <w:p w14:paraId="14BCB525" w14:textId="77777777" w:rsidR="006966C9" w:rsidRPr="001D386E" w:rsidRDefault="006966C9" w:rsidP="00F543FC">
            <w:pPr>
              <w:pStyle w:val="TAC"/>
            </w:pPr>
            <w:r>
              <w:rPr>
                <w:rFonts w:cs="Arial" w:hint="eastAsia"/>
                <w:lang w:eastAsia="zh-CN"/>
              </w:rPr>
              <w:t>0</w:t>
            </w:r>
          </w:p>
        </w:tc>
      </w:tr>
      <w:tr w:rsidR="006966C9" w:rsidRPr="001D386E" w14:paraId="0E3AD1DD" w14:textId="77777777" w:rsidTr="00F543FC">
        <w:trPr>
          <w:trHeight w:val="223"/>
          <w:jc w:val="center"/>
        </w:trPr>
        <w:tc>
          <w:tcPr>
            <w:tcW w:w="1397" w:type="dxa"/>
            <w:vMerge/>
            <w:vAlign w:val="center"/>
          </w:tcPr>
          <w:p w14:paraId="4B0089D8" w14:textId="77777777" w:rsidR="006966C9" w:rsidRPr="001D386E" w:rsidRDefault="006966C9" w:rsidP="00F543FC">
            <w:pPr>
              <w:pStyle w:val="TAC"/>
            </w:pPr>
          </w:p>
        </w:tc>
        <w:tc>
          <w:tcPr>
            <w:tcW w:w="1466" w:type="dxa"/>
            <w:vMerge/>
            <w:vAlign w:val="center"/>
          </w:tcPr>
          <w:p w14:paraId="6EB50386" w14:textId="77777777" w:rsidR="006966C9" w:rsidRPr="001D386E" w:rsidRDefault="006966C9" w:rsidP="00F543FC">
            <w:pPr>
              <w:pStyle w:val="TAC"/>
              <w:rPr>
                <w:lang w:eastAsia="ja-JP"/>
              </w:rPr>
            </w:pPr>
          </w:p>
        </w:tc>
        <w:tc>
          <w:tcPr>
            <w:tcW w:w="768" w:type="dxa"/>
            <w:shd w:val="clear" w:color="auto" w:fill="auto"/>
            <w:vAlign w:val="center"/>
          </w:tcPr>
          <w:p w14:paraId="315526A3" w14:textId="77777777" w:rsidR="006966C9" w:rsidRPr="001D386E" w:rsidRDefault="006966C9" w:rsidP="00F543FC">
            <w:pPr>
              <w:pStyle w:val="TAC"/>
              <w:rPr>
                <w:lang w:eastAsia="zh-CN"/>
              </w:rPr>
            </w:pPr>
            <w:r w:rsidRPr="001D386E">
              <w:t>5</w:t>
            </w:r>
          </w:p>
        </w:tc>
        <w:tc>
          <w:tcPr>
            <w:tcW w:w="699" w:type="dxa"/>
            <w:shd w:val="clear" w:color="auto" w:fill="auto"/>
            <w:vAlign w:val="center"/>
          </w:tcPr>
          <w:p w14:paraId="2AB817E7" w14:textId="77777777" w:rsidR="006966C9" w:rsidRPr="001D386E" w:rsidRDefault="006966C9" w:rsidP="00F543FC">
            <w:pPr>
              <w:pStyle w:val="TAC"/>
            </w:pPr>
          </w:p>
        </w:tc>
        <w:tc>
          <w:tcPr>
            <w:tcW w:w="586" w:type="dxa"/>
            <w:vAlign w:val="center"/>
          </w:tcPr>
          <w:p w14:paraId="7379C6D7" w14:textId="77777777" w:rsidR="006966C9" w:rsidRPr="001D386E" w:rsidRDefault="006966C9" w:rsidP="00F543FC">
            <w:pPr>
              <w:pStyle w:val="TAC"/>
            </w:pPr>
          </w:p>
        </w:tc>
        <w:tc>
          <w:tcPr>
            <w:tcW w:w="666" w:type="dxa"/>
            <w:gridSpan w:val="2"/>
            <w:vAlign w:val="center"/>
          </w:tcPr>
          <w:p w14:paraId="21CE22B7" w14:textId="77777777" w:rsidR="006966C9" w:rsidRPr="001D386E" w:rsidRDefault="006966C9" w:rsidP="00F543FC">
            <w:pPr>
              <w:pStyle w:val="TAC"/>
            </w:pPr>
            <w:r w:rsidRPr="001D386E">
              <w:rPr>
                <w:lang w:val="en-US"/>
              </w:rPr>
              <w:t>Yes</w:t>
            </w:r>
          </w:p>
        </w:tc>
        <w:tc>
          <w:tcPr>
            <w:tcW w:w="586" w:type="dxa"/>
            <w:gridSpan w:val="2"/>
            <w:vAlign w:val="center"/>
          </w:tcPr>
          <w:p w14:paraId="7C167CA6" w14:textId="77777777" w:rsidR="006966C9" w:rsidRPr="001D386E" w:rsidRDefault="006966C9" w:rsidP="00F543FC">
            <w:pPr>
              <w:pStyle w:val="TAC"/>
            </w:pPr>
            <w:r w:rsidRPr="001D386E">
              <w:rPr>
                <w:lang w:val="en-US"/>
              </w:rPr>
              <w:t>Yes</w:t>
            </w:r>
          </w:p>
        </w:tc>
        <w:tc>
          <w:tcPr>
            <w:tcW w:w="589" w:type="dxa"/>
            <w:gridSpan w:val="2"/>
            <w:vAlign w:val="center"/>
          </w:tcPr>
          <w:p w14:paraId="05B8F906" w14:textId="77777777" w:rsidR="006966C9" w:rsidRPr="001D386E" w:rsidRDefault="006966C9" w:rsidP="00F543FC">
            <w:pPr>
              <w:pStyle w:val="TAC"/>
            </w:pPr>
          </w:p>
        </w:tc>
        <w:tc>
          <w:tcPr>
            <w:tcW w:w="593" w:type="dxa"/>
            <w:gridSpan w:val="2"/>
            <w:vAlign w:val="center"/>
          </w:tcPr>
          <w:p w14:paraId="24361374" w14:textId="77777777" w:rsidR="006966C9" w:rsidRPr="001D386E" w:rsidRDefault="006966C9" w:rsidP="00F543FC">
            <w:pPr>
              <w:pStyle w:val="TAC"/>
              <w:rPr>
                <w:lang w:eastAsia="zh-CN"/>
              </w:rPr>
            </w:pPr>
          </w:p>
        </w:tc>
        <w:tc>
          <w:tcPr>
            <w:tcW w:w="1187" w:type="dxa"/>
            <w:vMerge/>
            <w:vAlign w:val="center"/>
          </w:tcPr>
          <w:p w14:paraId="49950C6D" w14:textId="77777777" w:rsidR="006966C9" w:rsidRPr="001D386E" w:rsidRDefault="006966C9" w:rsidP="00F543FC">
            <w:pPr>
              <w:pStyle w:val="TAC"/>
            </w:pPr>
          </w:p>
        </w:tc>
        <w:tc>
          <w:tcPr>
            <w:tcW w:w="1286" w:type="dxa"/>
            <w:vMerge/>
            <w:vAlign w:val="center"/>
          </w:tcPr>
          <w:p w14:paraId="760A8FC8" w14:textId="77777777" w:rsidR="006966C9" w:rsidRPr="001D386E" w:rsidRDefault="006966C9" w:rsidP="00F543FC">
            <w:pPr>
              <w:pStyle w:val="TAC"/>
            </w:pPr>
          </w:p>
        </w:tc>
      </w:tr>
      <w:tr w:rsidR="006966C9" w:rsidRPr="001D386E" w14:paraId="1DAE9EF3" w14:textId="77777777" w:rsidTr="00F543FC">
        <w:trPr>
          <w:trHeight w:val="223"/>
          <w:jc w:val="center"/>
        </w:trPr>
        <w:tc>
          <w:tcPr>
            <w:tcW w:w="1397" w:type="dxa"/>
            <w:vMerge/>
            <w:vAlign w:val="center"/>
          </w:tcPr>
          <w:p w14:paraId="0191B579" w14:textId="77777777" w:rsidR="006966C9" w:rsidRPr="001D386E" w:rsidRDefault="006966C9" w:rsidP="00F543FC">
            <w:pPr>
              <w:pStyle w:val="TAC"/>
            </w:pPr>
          </w:p>
        </w:tc>
        <w:tc>
          <w:tcPr>
            <w:tcW w:w="1466" w:type="dxa"/>
            <w:vMerge/>
            <w:vAlign w:val="center"/>
          </w:tcPr>
          <w:p w14:paraId="4DEBA08C" w14:textId="77777777" w:rsidR="006966C9" w:rsidRPr="001D386E" w:rsidRDefault="006966C9" w:rsidP="00F543FC">
            <w:pPr>
              <w:pStyle w:val="TAC"/>
              <w:rPr>
                <w:lang w:eastAsia="ja-JP"/>
              </w:rPr>
            </w:pPr>
          </w:p>
        </w:tc>
        <w:tc>
          <w:tcPr>
            <w:tcW w:w="768" w:type="dxa"/>
            <w:shd w:val="clear" w:color="auto" w:fill="auto"/>
            <w:vAlign w:val="center"/>
          </w:tcPr>
          <w:p w14:paraId="637B0089" w14:textId="77777777" w:rsidR="006966C9" w:rsidRPr="001D386E" w:rsidRDefault="006966C9" w:rsidP="00F543FC">
            <w:pPr>
              <w:pStyle w:val="TAC"/>
              <w:rPr>
                <w:lang w:eastAsia="zh-CN"/>
              </w:rPr>
            </w:pPr>
            <w:r w:rsidRPr="001D386E">
              <w:rPr>
                <w:bCs/>
              </w:rPr>
              <w:t>7</w:t>
            </w:r>
          </w:p>
        </w:tc>
        <w:tc>
          <w:tcPr>
            <w:tcW w:w="699" w:type="dxa"/>
            <w:shd w:val="clear" w:color="auto" w:fill="auto"/>
            <w:vAlign w:val="center"/>
          </w:tcPr>
          <w:p w14:paraId="00D07FBC" w14:textId="77777777" w:rsidR="006966C9" w:rsidRPr="001D386E" w:rsidRDefault="006966C9" w:rsidP="00F543FC">
            <w:pPr>
              <w:pStyle w:val="TAC"/>
            </w:pPr>
          </w:p>
        </w:tc>
        <w:tc>
          <w:tcPr>
            <w:tcW w:w="586" w:type="dxa"/>
            <w:vAlign w:val="center"/>
          </w:tcPr>
          <w:p w14:paraId="59C0FB5A" w14:textId="77777777" w:rsidR="006966C9" w:rsidRPr="001D386E" w:rsidRDefault="006966C9" w:rsidP="00F543FC">
            <w:pPr>
              <w:pStyle w:val="TAC"/>
            </w:pPr>
          </w:p>
        </w:tc>
        <w:tc>
          <w:tcPr>
            <w:tcW w:w="666" w:type="dxa"/>
            <w:gridSpan w:val="2"/>
            <w:vAlign w:val="center"/>
          </w:tcPr>
          <w:p w14:paraId="5B77A468" w14:textId="77777777" w:rsidR="006966C9" w:rsidRPr="001D386E" w:rsidRDefault="006966C9" w:rsidP="00F543FC">
            <w:pPr>
              <w:pStyle w:val="TAC"/>
            </w:pPr>
            <w:r w:rsidRPr="001D386E">
              <w:rPr>
                <w:lang w:val="en-US"/>
              </w:rPr>
              <w:t>Yes</w:t>
            </w:r>
          </w:p>
        </w:tc>
        <w:tc>
          <w:tcPr>
            <w:tcW w:w="586" w:type="dxa"/>
            <w:gridSpan w:val="2"/>
            <w:vAlign w:val="center"/>
          </w:tcPr>
          <w:p w14:paraId="17EB00A0" w14:textId="77777777" w:rsidR="006966C9" w:rsidRPr="001D386E" w:rsidRDefault="006966C9" w:rsidP="00F543FC">
            <w:pPr>
              <w:pStyle w:val="TAC"/>
            </w:pPr>
            <w:r w:rsidRPr="001D386E">
              <w:rPr>
                <w:lang w:val="en-US"/>
              </w:rPr>
              <w:t>Yes</w:t>
            </w:r>
          </w:p>
        </w:tc>
        <w:tc>
          <w:tcPr>
            <w:tcW w:w="589" w:type="dxa"/>
            <w:gridSpan w:val="2"/>
            <w:vAlign w:val="center"/>
          </w:tcPr>
          <w:p w14:paraId="2D83C19C" w14:textId="77777777" w:rsidR="006966C9" w:rsidRPr="001D386E" w:rsidRDefault="006966C9" w:rsidP="00F543FC">
            <w:pPr>
              <w:pStyle w:val="TAC"/>
            </w:pPr>
            <w:r w:rsidRPr="001D386E">
              <w:rPr>
                <w:lang w:val="en-US"/>
              </w:rPr>
              <w:t>Yes</w:t>
            </w:r>
          </w:p>
        </w:tc>
        <w:tc>
          <w:tcPr>
            <w:tcW w:w="593" w:type="dxa"/>
            <w:gridSpan w:val="2"/>
            <w:vAlign w:val="center"/>
          </w:tcPr>
          <w:p w14:paraId="32A73C17" w14:textId="77777777" w:rsidR="006966C9" w:rsidRPr="001D386E" w:rsidRDefault="006966C9" w:rsidP="00F543FC">
            <w:pPr>
              <w:pStyle w:val="TAC"/>
              <w:rPr>
                <w:lang w:eastAsia="zh-CN"/>
              </w:rPr>
            </w:pPr>
            <w:r w:rsidRPr="001D386E">
              <w:rPr>
                <w:lang w:val="en-US"/>
              </w:rPr>
              <w:t>Yes</w:t>
            </w:r>
          </w:p>
        </w:tc>
        <w:tc>
          <w:tcPr>
            <w:tcW w:w="1187" w:type="dxa"/>
            <w:vMerge/>
            <w:vAlign w:val="center"/>
          </w:tcPr>
          <w:p w14:paraId="54B8FD98" w14:textId="77777777" w:rsidR="006966C9" w:rsidRPr="001D386E" w:rsidRDefault="006966C9" w:rsidP="00F543FC">
            <w:pPr>
              <w:pStyle w:val="TAC"/>
            </w:pPr>
          </w:p>
        </w:tc>
        <w:tc>
          <w:tcPr>
            <w:tcW w:w="1286" w:type="dxa"/>
            <w:vMerge/>
            <w:vAlign w:val="center"/>
          </w:tcPr>
          <w:p w14:paraId="57E595BF" w14:textId="77777777" w:rsidR="006966C9" w:rsidRPr="001D386E" w:rsidRDefault="006966C9" w:rsidP="00F543FC">
            <w:pPr>
              <w:pStyle w:val="TAC"/>
            </w:pPr>
          </w:p>
        </w:tc>
      </w:tr>
      <w:tr w:rsidR="006966C9" w:rsidRPr="001D386E" w14:paraId="223BFC58" w14:textId="77777777" w:rsidTr="00F543FC">
        <w:trPr>
          <w:trHeight w:val="223"/>
          <w:jc w:val="center"/>
        </w:trPr>
        <w:tc>
          <w:tcPr>
            <w:tcW w:w="1397" w:type="dxa"/>
            <w:vMerge w:val="restart"/>
            <w:vAlign w:val="center"/>
          </w:tcPr>
          <w:p w14:paraId="4F148C98" w14:textId="77777777" w:rsidR="006966C9" w:rsidRPr="001D386E" w:rsidRDefault="006966C9" w:rsidP="00F543FC">
            <w:pPr>
              <w:pStyle w:val="TAC"/>
            </w:pPr>
            <w:r w:rsidRPr="001D386E">
              <w:rPr>
                <w:lang w:val="en-US"/>
              </w:rPr>
              <w:t>CA_2A-5A-7A</w:t>
            </w:r>
            <w:r>
              <w:rPr>
                <w:lang w:val="en-US"/>
              </w:rPr>
              <w:t>-7A</w:t>
            </w:r>
          </w:p>
        </w:tc>
        <w:tc>
          <w:tcPr>
            <w:tcW w:w="1466" w:type="dxa"/>
            <w:vMerge w:val="restart"/>
            <w:vAlign w:val="center"/>
          </w:tcPr>
          <w:p w14:paraId="62628586" w14:textId="77777777" w:rsidR="006966C9" w:rsidRPr="001D386E" w:rsidRDefault="006966C9" w:rsidP="00F543FC">
            <w:pPr>
              <w:pStyle w:val="TAC"/>
              <w:rPr>
                <w:lang w:eastAsia="ja-JP"/>
              </w:rPr>
            </w:pPr>
            <w:r w:rsidRPr="001D386E">
              <w:rPr>
                <w:lang w:eastAsia="zh-CN"/>
              </w:rPr>
              <w:t>-</w:t>
            </w:r>
          </w:p>
        </w:tc>
        <w:tc>
          <w:tcPr>
            <w:tcW w:w="768" w:type="dxa"/>
            <w:shd w:val="clear" w:color="auto" w:fill="auto"/>
            <w:vAlign w:val="center"/>
          </w:tcPr>
          <w:p w14:paraId="78A94B81" w14:textId="77777777" w:rsidR="006966C9" w:rsidRPr="001D386E" w:rsidRDefault="006966C9" w:rsidP="00F543FC">
            <w:pPr>
              <w:pStyle w:val="TAC"/>
              <w:rPr>
                <w:lang w:eastAsia="zh-CN"/>
              </w:rPr>
            </w:pPr>
            <w:r>
              <w:rPr>
                <w:rFonts w:hint="eastAsia"/>
                <w:bCs/>
                <w:lang w:eastAsia="zh-CN"/>
              </w:rPr>
              <w:t>2</w:t>
            </w:r>
          </w:p>
        </w:tc>
        <w:tc>
          <w:tcPr>
            <w:tcW w:w="699" w:type="dxa"/>
            <w:shd w:val="clear" w:color="auto" w:fill="auto"/>
            <w:vAlign w:val="center"/>
          </w:tcPr>
          <w:p w14:paraId="11C28E4D" w14:textId="77777777" w:rsidR="006966C9" w:rsidRPr="001D386E" w:rsidRDefault="006966C9" w:rsidP="00F543FC">
            <w:pPr>
              <w:pStyle w:val="TAC"/>
            </w:pPr>
          </w:p>
        </w:tc>
        <w:tc>
          <w:tcPr>
            <w:tcW w:w="586" w:type="dxa"/>
            <w:vAlign w:val="center"/>
          </w:tcPr>
          <w:p w14:paraId="6FD9CBF4" w14:textId="77777777" w:rsidR="006966C9" w:rsidRPr="001D386E" w:rsidRDefault="006966C9" w:rsidP="00F543FC">
            <w:pPr>
              <w:pStyle w:val="TAC"/>
            </w:pPr>
          </w:p>
        </w:tc>
        <w:tc>
          <w:tcPr>
            <w:tcW w:w="666" w:type="dxa"/>
            <w:gridSpan w:val="2"/>
            <w:vAlign w:val="center"/>
          </w:tcPr>
          <w:p w14:paraId="11724163" w14:textId="77777777" w:rsidR="006966C9" w:rsidRPr="001D386E" w:rsidRDefault="006966C9" w:rsidP="00F543FC">
            <w:pPr>
              <w:pStyle w:val="TAC"/>
            </w:pPr>
            <w:r w:rsidRPr="001D386E">
              <w:rPr>
                <w:lang w:val="en-US"/>
              </w:rPr>
              <w:t>Yes</w:t>
            </w:r>
          </w:p>
        </w:tc>
        <w:tc>
          <w:tcPr>
            <w:tcW w:w="586" w:type="dxa"/>
            <w:gridSpan w:val="2"/>
            <w:vAlign w:val="center"/>
          </w:tcPr>
          <w:p w14:paraId="67431C40" w14:textId="77777777" w:rsidR="006966C9" w:rsidRPr="001D386E" w:rsidRDefault="006966C9" w:rsidP="00F543FC">
            <w:pPr>
              <w:pStyle w:val="TAC"/>
            </w:pPr>
            <w:r w:rsidRPr="001D386E">
              <w:rPr>
                <w:lang w:val="en-US"/>
              </w:rPr>
              <w:t>Yes</w:t>
            </w:r>
          </w:p>
        </w:tc>
        <w:tc>
          <w:tcPr>
            <w:tcW w:w="589" w:type="dxa"/>
            <w:gridSpan w:val="2"/>
            <w:vAlign w:val="center"/>
          </w:tcPr>
          <w:p w14:paraId="149FA050" w14:textId="77777777" w:rsidR="006966C9" w:rsidRPr="001D386E" w:rsidRDefault="006966C9" w:rsidP="00F543FC">
            <w:pPr>
              <w:pStyle w:val="TAC"/>
            </w:pPr>
            <w:r w:rsidRPr="001D386E">
              <w:rPr>
                <w:lang w:val="en-US"/>
              </w:rPr>
              <w:t>Yes</w:t>
            </w:r>
          </w:p>
        </w:tc>
        <w:tc>
          <w:tcPr>
            <w:tcW w:w="593" w:type="dxa"/>
            <w:gridSpan w:val="2"/>
            <w:vAlign w:val="center"/>
          </w:tcPr>
          <w:p w14:paraId="4AD5E777" w14:textId="77777777" w:rsidR="006966C9" w:rsidRPr="001D386E" w:rsidRDefault="006966C9" w:rsidP="00F543FC">
            <w:pPr>
              <w:pStyle w:val="TAC"/>
              <w:rPr>
                <w:lang w:eastAsia="zh-CN"/>
              </w:rPr>
            </w:pPr>
            <w:r w:rsidRPr="001D386E">
              <w:rPr>
                <w:lang w:val="en-US"/>
              </w:rPr>
              <w:t>Yes</w:t>
            </w:r>
          </w:p>
        </w:tc>
        <w:tc>
          <w:tcPr>
            <w:tcW w:w="1187" w:type="dxa"/>
            <w:vMerge w:val="restart"/>
            <w:vAlign w:val="center"/>
          </w:tcPr>
          <w:p w14:paraId="0B1DA83C" w14:textId="77777777" w:rsidR="006966C9" w:rsidRPr="001D386E" w:rsidRDefault="006966C9" w:rsidP="00F543FC">
            <w:pPr>
              <w:pStyle w:val="TAC"/>
            </w:pPr>
            <w:r>
              <w:rPr>
                <w:rFonts w:cs="Arial" w:hint="eastAsia"/>
                <w:lang w:eastAsia="zh-CN"/>
              </w:rPr>
              <w:t>70</w:t>
            </w:r>
          </w:p>
        </w:tc>
        <w:tc>
          <w:tcPr>
            <w:tcW w:w="1286" w:type="dxa"/>
            <w:vMerge w:val="restart"/>
            <w:vAlign w:val="center"/>
          </w:tcPr>
          <w:p w14:paraId="0BCBBDC6" w14:textId="77777777" w:rsidR="006966C9" w:rsidRPr="001D386E" w:rsidRDefault="006966C9" w:rsidP="00F543FC">
            <w:pPr>
              <w:pStyle w:val="TAC"/>
            </w:pPr>
            <w:r>
              <w:rPr>
                <w:rFonts w:cs="Arial" w:hint="eastAsia"/>
                <w:lang w:eastAsia="zh-CN"/>
              </w:rPr>
              <w:t>0</w:t>
            </w:r>
          </w:p>
        </w:tc>
      </w:tr>
      <w:tr w:rsidR="006966C9" w:rsidRPr="001D386E" w14:paraId="4411F8D3" w14:textId="77777777" w:rsidTr="00F543FC">
        <w:trPr>
          <w:trHeight w:val="223"/>
          <w:jc w:val="center"/>
        </w:trPr>
        <w:tc>
          <w:tcPr>
            <w:tcW w:w="1397" w:type="dxa"/>
            <w:vMerge/>
            <w:vAlign w:val="center"/>
          </w:tcPr>
          <w:p w14:paraId="724C8446" w14:textId="77777777" w:rsidR="006966C9" w:rsidRPr="001D386E" w:rsidRDefault="006966C9" w:rsidP="00F543FC">
            <w:pPr>
              <w:pStyle w:val="TAC"/>
            </w:pPr>
          </w:p>
        </w:tc>
        <w:tc>
          <w:tcPr>
            <w:tcW w:w="1466" w:type="dxa"/>
            <w:vMerge/>
            <w:vAlign w:val="center"/>
          </w:tcPr>
          <w:p w14:paraId="7C7B5621" w14:textId="77777777" w:rsidR="006966C9" w:rsidRPr="001D386E" w:rsidRDefault="006966C9" w:rsidP="00F543FC">
            <w:pPr>
              <w:pStyle w:val="TAC"/>
              <w:rPr>
                <w:lang w:eastAsia="ja-JP"/>
              </w:rPr>
            </w:pPr>
          </w:p>
        </w:tc>
        <w:tc>
          <w:tcPr>
            <w:tcW w:w="768" w:type="dxa"/>
            <w:shd w:val="clear" w:color="auto" w:fill="auto"/>
            <w:vAlign w:val="center"/>
          </w:tcPr>
          <w:p w14:paraId="22A434FD" w14:textId="77777777" w:rsidR="006966C9" w:rsidRPr="001D386E" w:rsidRDefault="006966C9" w:rsidP="00F543FC">
            <w:pPr>
              <w:pStyle w:val="TAC"/>
              <w:rPr>
                <w:lang w:eastAsia="zh-CN"/>
              </w:rPr>
            </w:pPr>
            <w:r>
              <w:rPr>
                <w:rFonts w:hint="eastAsia"/>
                <w:bCs/>
                <w:lang w:eastAsia="zh-CN"/>
              </w:rPr>
              <w:t>5</w:t>
            </w:r>
          </w:p>
        </w:tc>
        <w:tc>
          <w:tcPr>
            <w:tcW w:w="699" w:type="dxa"/>
            <w:shd w:val="clear" w:color="auto" w:fill="auto"/>
            <w:vAlign w:val="center"/>
          </w:tcPr>
          <w:p w14:paraId="10919146" w14:textId="77777777" w:rsidR="006966C9" w:rsidRPr="001D386E" w:rsidRDefault="006966C9" w:rsidP="00F543FC">
            <w:pPr>
              <w:pStyle w:val="TAC"/>
            </w:pPr>
          </w:p>
        </w:tc>
        <w:tc>
          <w:tcPr>
            <w:tcW w:w="586" w:type="dxa"/>
            <w:vAlign w:val="center"/>
          </w:tcPr>
          <w:p w14:paraId="3B7EE938" w14:textId="77777777" w:rsidR="006966C9" w:rsidRPr="001D386E" w:rsidRDefault="006966C9" w:rsidP="00F543FC">
            <w:pPr>
              <w:pStyle w:val="TAC"/>
            </w:pPr>
          </w:p>
        </w:tc>
        <w:tc>
          <w:tcPr>
            <w:tcW w:w="666" w:type="dxa"/>
            <w:gridSpan w:val="2"/>
            <w:vAlign w:val="center"/>
          </w:tcPr>
          <w:p w14:paraId="0EC5EB6E" w14:textId="77777777" w:rsidR="006966C9" w:rsidRPr="001D386E" w:rsidRDefault="006966C9" w:rsidP="00F543FC">
            <w:pPr>
              <w:pStyle w:val="TAC"/>
            </w:pPr>
            <w:r w:rsidRPr="001D386E">
              <w:rPr>
                <w:lang w:val="en-US"/>
              </w:rPr>
              <w:t>Yes</w:t>
            </w:r>
          </w:p>
        </w:tc>
        <w:tc>
          <w:tcPr>
            <w:tcW w:w="586" w:type="dxa"/>
            <w:gridSpan w:val="2"/>
            <w:vAlign w:val="center"/>
          </w:tcPr>
          <w:p w14:paraId="59E58585" w14:textId="77777777" w:rsidR="006966C9" w:rsidRPr="001D386E" w:rsidRDefault="006966C9" w:rsidP="00F543FC">
            <w:pPr>
              <w:pStyle w:val="TAC"/>
            </w:pPr>
            <w:r w:rsidRPr="001D386E">
              <w:rPr>
                <w:lang w:val="en-US"/>
              </w:rPr>
              <w:t>Yes</w:t>
            </w:r>
          </w:p>
        </w:tc>
        <w:tc>
          <w:tcPr>
            <w:tcW w:w="589" w:type="dxa"/>
            <w:gridSpan w:val="2"/>
            <w:vAlign w:val="center"/>
          </w:tcPr>
          <w:p w14:paraId="55401FC0" w14:textId="77777777" w:rsidR="006966C9" w:rsidRPr="001D386E" w:rsidRDefault="006966C9" w:rsidP="00F543FC">
            <w:pPr>
              <w:pStyle w:val="TAC"/>
            </w:pPr>
          </w:p>
        </w:tc>
        <w:tc>
          <w:tcPr>
            <w:tcW w:w="593" w:type="dxa"/>
            <w:gridSpan w:val="2"/>
            <w:vAlign w:val="center"/>
          </w:tcPr>
          <w:p w14:paraId="180ED9D3" w14:textId="77777777" w:rsidR="006966C9" w:rsidRPr="001D386E" w:rsidRDefault="006966C9" w:rsidP="00F543FC">
            <w:pPr>
              <w:pStyle w:val="TAC"/>
              <w:rPr>
                <w:lang w:eastAsia="zh-CN"/>
              </w:rPr>
            </w:pPr>
          </w:p>
        </w:tc>
        <w:tc>
          <w:tcPr>
            <w:tcW w:w="1187" w:type="dxa"/>
            <w:vMerge/>
            <w:vAlign w:val="center"/>
          </w:tcPr>
          <w:p w14:paraId="0CC73BA9" w14:textId="77777777" w:rsidR="006966C9" w:rsidRPr="001D386E" w:rsidRDefault="006966C9" w:rsidP="00F543FC">
            <w:pPr>
              <w:pStyle w:val="TAC"/>
            </w:pPr>
          </w:p>
        </w:tc>
        <w:tc>
          <w:tcPr>
            <w:tcW w:w="1286" w:type="dxa"/>
            <w:vMerge/>
            <w:vAlign w:val="center"/>
          </w:tcPr>
          <w:p w14:paraId="52488B39" w14:textId="77777777" w:rsidR="006966C9" w:rsidRPr="001D386E" w:rsidRDefault="006966C9" w:rsidP="00F543FC">
            <w:pPr>
              <w:pStyle w:val="TAC"/>
            </w:pPr>
          </w:p>
        </w:tc>
      </w:tr>
      <w:tr w:rsidR="006966C9" w:rsidRPr="001D386E" w14:paraId="649FD113" w14:textId="77777777" w:rsidTr="00F543FC">
        <w:trPr>
          <w:trHeight w:val="223"/>
          <w:jc w:val="center"/>
        </w:trPr>
        <w:tc>
          <w:tcPr>
            <w:tcW w:w="1397" w:type="dxa"/>
            <w:vMerge/>
            <w:vAlign w:val="center"/>
          </w:tcPr>
          <w:p w14:paraId="00839ECF" w14:textId="77777777" w:rsidR="006966C9" w:rsidRPr="001D386E" w:rsidRDefault="006966C9" w:rsidP="00F543FC">
            <w:pPr>
              <w:pStyle w:val="TAC"/>
            </w:pPr>
          </w:p>
        </w:tc>
        <w:tc>
          <w:tcPr>
            <w:tcW w:w="1466" w:type="dxa"/>
            <w:vMerge/>
            <w:vAlign w:val="center"/>
          </w:tcPr>
          <w:p w14:paraId="54700ABE" w14:textId="77777777" w:rsidR="006966C9" w:rsidRPr="001D386E" w:rsidRDefault="006966C9" w:rsidP="00F543FC">
            <w:pPr>
              <w:pStyle w:val="TAC"/>
              <w:rPr>
                <w:lang w:eastAsia="ja-JP"/>
              </w:rPr>
            </w:pPr>
          </w:p>
        </w:tc>
        <w:tc>
          <w:tcPr>
            <w:tcW w:w="768" w:type="dxa"/>
            <w:shd w:val="clear" w:color="auto" w:fill="auto"/>
            <w:vAlign w:val="center"/>
          </w:tcPr>
          <w:p w14:paraId="695906EB" w14:textId="77777777" w:rsidR="006966C9" w:rsidRPr="001D386E" w:rsidRDefault="006966C9" w:rsidP="00F543FC">
            <w:pPr>
              <w:pStyle w:val="TAC"/>
              <w:rPr>
                <w:lang w:eastAsia="zh-CN"/>
              </w:rPr>
            </w:pPr>
            <w:r>
              <w:rPr>
                <w:rFonts w:hint="eastAsia"/>
                <w:bCs/>
                <w:lang w:eastAsia="zh-CN"/>
              </w:rPr>
              <w:t>7</w:t>
            </w:r>
          </w:p>
        </w:tc>
        <w:tc>
          <w:tcPr>
            <w:tcW w:w="3719" w:type="dxa"/>
            <w:gridSpan w:val="10"/>
            <w:shd w:val="clear" w:color="auto" w:fill="auto"/>
            <w:vAlign w:val="center"/>
          </w:tcPr>
          <w:p w14:paraId="176B6042" w14:textId="77777777" w:rsidR="006966C9" w:rsidRPr="001D386E" w:rsidRDefault="006966C9" w:rsidP="00F543FC">
            <w:pPr>
              <w:pStyle w:val="TAC"/>
              <w:rPr>
                <w:lang w:eastAsia="zh-CN"/>
              </w:rPr>
            </w:pPr>
            <w:r w:rsidRPr="001F6329">
              <w:rPr>
                <w:lang w:val="en-US"/>
              </w:rPr>
              <w:t>See CA_7A-7A Bandwidth Combination Set 1 in Table 5.6A.1-3</w:t>
            </w:r>
          </w:p>
        </w:tc>
        <w:tc>
          <w:tcPr>
            <w:tcW w:w="1187" w:type="dxa"/>
            <w:vMerge/>
            <w:vAlign w:val="center"/>
          </w:tcPr>
          <w:p w14:paraId="0D587342" w14:textId="77777777" w:rsidR="006966C9" w:rsidRPr="001D386E" w:rsidRDefault="006966C9" w:rsidP="00F543FC">
            <w:pPr>
              <w:pStyle w:val="TAC"/>
            </w:pPr>
          </w:p>
        </w:tc>
        <w:tc>
          <w:tcPr>
            <w:tcW w:w="1286" w:type="dxa"/>
            <w:vMerge/>
            <w:vAlign w:val="center"/>
          </w:tcPr>
          <w:p w14:paraId="154A760F" w14:textId="77777777" w:rsidR="006966C9" w:rsidRPr="001D386E" w:rsidRDefault="006966C9" w:rsidP="00F543FC">
            <w:pPr>
              <w:pStyle w:val="TAC"/>
            </w:pPr>
          </w:p>
        </w:tc>
      </w:tr>
      <w:tr w:rsidR="006966C9" w:rsidRPr="001D386E" w14:paraId="178D2631" w14:textId="77777777" w:rsidTr="00F543FC">
        <w:trPr>
          <w:trHeight w:val="223"/>
          <w:jc w:val="center"/>
        </w:trPr>
        <w:tc>
          <w:tcPr>
            <w:tcW w:w="1397" w:type="dxa"/>
            <w:vMerge w:val="restart"/>
            <w:vAlign w:val="center"/>
          </w:tcPr>
          <w:p w14:paraId="6224A582" w14:textId="77777777" w:rsidR="006966C9" w:rsidRPr="001D386E" w:rsidRDefault="006966C9" w:rsidP="00F543FC">
            <w:pPr>
              <w:pStyle w:val="TAC"/>
            </w:pPr>
            <w:r w:rsidRPr="001D386E">
              <w:t>CA_2A-5A-12A</w:t>
            </w:r>
          </w:p>
        </w:tc>
        <w:tc>
          <w:tcPr>
            <w:tcW w:w="1466" w:type="dxa"/>
            <w:vMerge w:val="restart"/>
            <w:vAlign w:val="center"/>
          </w:tcPr>
          <w:p w14:paraId="32EE63B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E7518A2"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6D3EE9EC" w14:textId="77777777" w:rsidR="006966C9" w:rsidRPr="001D386E" w:rsidRDefault="006966C9" w:rsidP="00F543FC">
            <w:pPr>
              <w:pStyle w:val="TAC"/>
            </w:pPr>
          </w:p>
        </w:tc>
        <w:tc>
          <w:tcPr>
            <w:tcW w:w="586" w:type="dxa"/>
            <w:vAlign w:val="center"/>
          </w:tcPr>
          <w:p w14:paraId="21A0F24E" w14:textId="77777777" w:rsidR="006966C9" w:rsidRPr="001D386E" w:rsidRDefault="006966C9" w:rsidP="00F543FC">
            <w:pPr>
              <w:pStyle w:val="TAC"/>
            </w:pPr>
          </w:p>
        </w:tc>
        <w:tc>
          <w:tcPr>
            <w:tcW w:w="666" w:type="dxa"/>
            <w:gridSpan w:val="2"/>
            <w:vAlign w:val="center"/>
          </w:tcPr>
          <w:p w14:paraId="367C5FA5" w14:textId="77777777" w:rsidR="006966C9" w:rsidRPr="001D386E" w:rsidRDefault="006966C9" w:rsidP="00F543FC">
            <w:pPr>
              <w:pStyle w:val="TAC"/>
            </w:pPr>
            <w:r w:rsidRPr="001D386E">
              <w:t>Yes</w:t>
            </w:r>
          </w:p>
        </w:tc>
        <w:tc>
          <w:tcPr>
            <w:tcW w:w="586" w:type="dxa"/>
            <w:gridSpan w:val="2"/>
            <w:vAlign w:val="center"/>
          </w:tcPr>
          <w:p w14:paraId="5C6E1774" w14:textId="77777777" w:rsidR="006966C9" w:rsidRPr="001D386E" w:rsidRDefault="006966C9" w:rsidP="00F543FC">
            <w:pPr>
              <w:pStyle w:val="TAC"/>
            </w:pPr>
            <w:r w:rsidRPr="001D386E">
              <w:t>Yes</w:t>
            </w:r>
          </w:p>
        </w:tc>
        <w:tc>
          <w:tcPr>
            <w:tcW w:w="589" w:type="dxa"/>
            <w:gridSpan w:val="2"/>
            <w:vAlign w:val="center"/>
          </w:tcPr>
          <w:p w14:paraId="0686A72B" w14:textId="77777777" w:rsidR="006966C9" w:rsidRPr="001D386E" w:rsidRDefault="006966C9" w:rsidP="00F543FC">
            <w:pPr>
              <w:pStyle w:val="TAC"/>
            </w:pPr>
            <w:r w:rsidRPr="001D386E">
              <w:t>Yes</w:t>
            </w:r>
          </w:p>
        </w:tc>
        <w:tc>
          <w:tcPr>
            <w:tcW w:w="593" w:type="dxa"/>
            <w:gridSpan w:val="2"/>
            <w:vAlign w:val="center"/>
          </w:tcPr>
          <w:p w14:paraId="76C7D0EB"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6AA6BF54" w14:textId="77777777" w:rsidR="006966C9" w:rsidRPr="001D386E" w:rsidRDefault="006966C9" w:rsidP="00F543FC">
            <w:pPr>
              <w:pStyle w:val="TAC"/>
            </w:pPr>
            <w:r w:rsidRPr="001D386E">
              <w:t>40</w:t>
            </w:r>
          </w:p>
        </w:tc>
        <w:tc>
          <w:tcPr>
            <w:tcW w:w="1286" w:type="dxa"/>
            <w:vMerge w:val="restart"/>
            <w:vAlign w:val="center"/>
          </w:tcPr>
          <w:p w14:paraId="1A06F261" w14:textId="77777777" w:rsidR="006966C9" w:rsidRPr="001D386E" w:rsidRDefault="006966C9" w:rsidP="00F543FC">
            <w:pPr>
              <w:pStyle w:val="TAC"/>
            </w:pPr>
            <w:r w:rsidRPr="001D386E">
              <w:t>0</w:t>
            </w:r>
          </w:p>
        </w:tc>
      </w:tr>
      <w:tr w:rsidR="006966C9" w:rsidRPr="001D386E" w14:paraId="32247E18" w14:textId="77777777" w:rsidTr="00F543FC">
        <w:trPr>
          <w:trHeight w:val="223"/>
          <w:jc w:val="center"/>
        </w:trPr>
        <w:tc>
          <w:tcPr>
            <w:tcW w:w="1397" w:type="dxa"/>
            <w:vMerge/>
            <w:vAlign w:val="center"/>
          </w:tcPr>
          <w:p w14:paraId="1CFEED0F" w14:textId="77777777" w:rsidR="006966C9" w:rsidRPr="001D386E" w:rsidRDefault="006966C9" w:rsidP="00F543FC">
            <w:pPr>
              <w:pStyle w:val="TAC"/>
            </w:pPr>
          </w:p>
        </w:tc>
        <w:tc>
          <w:tcPr>
            <w:tcW w:w="1466" w:type="dxa"/>
            <w:vMerge/>
            <w:vAlign w:val="center"/>
          </w:tcPr>
          <w:p w14:paraId="7AD92852" w14:textId="77777777" w:rsidR="006966C9" w:rsidRPr="001D386E" w:rsidRDefault="006966C9" w:rsidP="00F543FC">
            <w:pPr>
              <w:pStyle w:val="TAC"/>
              <w:rPr>
                <w:lang w:eastAsia="zh-CN"/>
              </w:rPr>
            </w:pPr>
          </w:p>
        </w:tc>
        <w:tc>
          <w:tcPr>
            <w:tcW w:w="768" w:type="dxa"/>
            <w:shd w:val="clear" w:color="auto" w:fill="auto"/>
            <w:vAlign w:val="center"/>
          </w:tcPr>
          <w:p w14:paraId="77ECC3C0"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511EA797" w14:textId="77777777" w:rsidR="006966C9" w:rsidRPr="001D386E" w:rsidRDefault="006966C9" w:rsidP="00F543FC">
            <w:pPr>
              <w:pStyle w:val="TAC"/>
            </w:pPr>
          </w:p>
        </w:tc>
        <w:tc>
          <w:tcPr>
            <w:tcW w:w="586" w:type="dxa"/>
            <w:vAlign w:val="center"/>
          </w:tcPr>
          <w:p w14:paraId="20103C07" w14:textId="77777777" w:rsidR="006966C9" w:rsidRPr="001D386E" w:rsidRDefault="006966C9" w:rsidP="00F543FC">
            <w:pPr>
              <w:pStyle w:val="TAC"/>
            </w:pPr>
          </w:p>
        </w:tc>
        <w:tc>
          <w:tcPr>
            <w:tcW w:w="666" w:type="dxa"/>
            <w:gridSpan w:val="2"/>
            <w:vAlign w:val="center"/>
          </w:tcPr>
          <w:p w14:paraId="29DB88CC" w14:textId="77777777" w:rsidR="006966C9" w:rsidRPr="001D386E" w:rsidRDefault="006966C9" w:rsidP="00F543FC">
            <w:pPr>
              <w:pStyle w:val="TAC"/>
            </w:pPr>
            <w:r w:rsidRPr="001D386E">
              <w:t>Yes</w:t>
            </w:r>
          </w:p>
        </w:tc>
        <w:tc>
          <w:tcPr>
            <w:tcW w:w="586" w:type="dxa"/>
            <w:gridSpan w:val="2"/>
            <w:vAlign w:val="center"/>
          </w:tcPr>
          <w:p w14:paraId="661BD30C" w14:textId="77777777" w:rsidR="006966C9" w:rsidRPr="001D386E" w:rsidRDefault="006966C9" w:rsidP="00F543FC">
            <w:pPr>
              <w:pStyle w:val="TAC"/>
            </w:pPr>
            <w:r w:rsidRPr="001D386E">
              <w:t>Yes</w:t>
            </w:r>
          </w:p>
        </w:tc>
        <w:tc>
          <w:tcPr>
            <w:tcW w:w="589" w:type="dxa"/>
            <w:gridSpan w:val="2"/>
            <w:vAlign w:val="center"/>
          </w:tcPr>
          <w:p w14:paraId="547C6480" w14:textId="77777777" w:rsidR="006966C9" w:rsidRPr="001D386E" w:rsidRDefault="006966C9" w:rsidP="00F543FC">
            <w:pPr>
              <w:pStyle w:val="TAC"/>
            </w:pPr>
          </w:p>
        </w:tc>
        <w:tc>
          <w:tcPr>
            <w:tcW w:w="593" w:type="dxa"/>
            <w:gridSpan w:val="2"/>
            <w:vAlign w:val="center"/>
          </w:tcPr>
          <w:p w14:paraId="432866FB" w14:textId="77777777" w:rsidR="006966C9" w:rsidRPr="001D386E" w:rsidRDefault="006966C9" w:rsidP="00F543FC">
            <w:pPr>
              <w:pStyle w:val="TAC"/>
              <w:rPr>
                <w:lang w:eastAsia="zh-CN"/>
              </w:rPr>
            </w:pPr>
          </w:p>
        </w:tc>
        <w:tc>
          <w:tcPr>
            <w:tcW w:w="1187" w:type="dxa"/>
            <w:vMerge/>
            <w:vAlign w:val="center"/>
          </w:tcPr>
          <w:p w14:paraId="000374EB" w14:textId="77777777" w:rsidR="006966C9" w:rsidRPr="001D386E" w:rsidRDefault="006966C9" w:rsidP="00F543FC">
            <w:pPr>
              <w:pStyle w:val="TAC"/>
            </w:pPr>
          </w:p>
        </w:tc>
        <w:tc>
          <w:tcPr>
            <w:tcW w:w="1286" w:type="dxa"/>
            <w:vMerge/>
            <w:vAlign w:val="center"/>
          </w:tcPr>
          <w:p w14:paraId="1FA904A9" w14:textId="77777777" w:rsidR="006966C9" w:rsidRPr="001D386E" w:rsidRDefault="006966C9" w:rsidP="00F543FC">
            <w:pPr>
              <w:pStyle w:val="TAC"/>
            </w:pPr>
          </w:p>
        </w:tc>
      </w:tr>
      <w:tr w:rsidR="006966C9" w:rsidRPr="001D386E" w14:paraId="76CADEEF" w14:textId="77777777" w:rsidTr="00F543FC">
        <w:trPr>
          <w:trHeight w:val="223"/>
          <w:jc w:val="center"/>
        </w:trPr>
        <w:tc>
          <w:tcPr>
            <w:tcW w:w="1397" w:type="dxa"/>
            <w:vMerge/>
            <w:vAlign w:val="center"/>
          </w:tcPr>
          <w:p w14:paraId="3D0636F3" w14:textId="77777777" w:rsidR="006966C9" w:rsidRPr="001D386E" w:rsidRDefault="006966C9" w:rsidP="00F543FC">
            <w:pPr>
              <w:pStyle w:val="TAC"/>
            </w:pPr>
          </w:p>
        </w:tc>
        <w:tc>
          <w:tcPr>
            <w:tcW w:w="1466" w:type="dxa"/>
            <w:vMerge/>
            <w:vAlign w:val="center"/>
          </w:tcPr>
          <w:p w14:paraId="3276CA67" w14:textId="77777777" w:rsidR="006966C9" w:rsidRPr="001D386E" w:rsidRDefault="006966C9" w:rsidP="00F543FC">
            <w:pPr>
              <w:pStyle w:val="TAC"/>
              <w:rPr>
                <w:lang w:eastAsia="zh-CN"/>
              </w:rPr>
            </w:pPr>
          </w:p>
        </w:tc>
        <w:tc>
          <w:tcPr>
            <w:tcW w:w="768" w:type="dxa"/>
            <w:shd w:val="clear" w:color="auto" w:fill="auto"/>
            <w:vAlign w:val="center"/>
          </w:tcPr>
          <w:p w14:paraId="123FA38B"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2E71C1F8" w14:textId="77777777" w:rsidR="006966C9" w:rsidRPr="001D386E" w:rsidRDefault="006966C9" w:rsidP="00F543FC">
            <w:pPr>
              <w:pStyle w:val="TAC"/>
            </w:pPr>
          </w:p>
        </w:tc>
        <w:tc>
          <w:tcPr>
            <w:tcW w:w="586" w:type="dxa"/>
            <w:vAlign w:val="center"/>
          </w:tcPr>
          <w:p w14:paraId="5D2B22F4" w14:textId="77777777" w:rsidR="006966C9" w:rsidRPr="001D386E" w:rsidRDefault="006966C9" w:rsidP="00F543FC">
            <w:pPr>
              <w:pStyle w:val="TAC"/>
            </w:pPr>
          </w:p>
        </w:tc>
        <w:tc>
          <w:tcPr>
            <w:tcW w:w="666" w:type="dxa"/>
            <w:gridSpan w:val="2"/>
            <w:vAlign w:val="center"/>
          </w:tcPr>
          <w:p w14:paraId="5AE8DF01" w14:textId="77777777" w:rsidR="006966C9" w:rsidRPr="001D386E" w:rsidRDefault="006966C9" w:rsidP="00F543FC">
            <w:pPr>
              <w:pStyle w:val="TAC"/>
            </w:pPr>
            <w:r w:rsidRPr="001D386E">
              <w:t>Yes</w:t>
            </w:r>
          </w:p>
        </w:tc>
        <w:tc>
          <w:tcPr>
            <w:tcW w:w="586" w:type="dxa"/>
            <w:gridSpan w:val="2"/>
            <w:vAlign w:val="center"/>
          </w:tcPr>
          <w:p w14:paraId="32C00693" w14:textId="77777777" w:rsidR="006966C9" w:rsidRPr="001D386E" w:rsidRDefault="006966C9" w:rsidP="00F543FC">
            <w:pPr>
              <w:pStyle w:val="TAC"/>
            </w:pPr>
            <w:r w:rsidRPr="001D386E">
              <w:t>Yes</w:t>
            </w:r>
          </w:p>
        </w:tc>
        <w:tc>
          <w:tcPr>
            <w:tcW w:w="589" w:type="dxa"/>
            <w:gridSpan w:val="2"/>
            <w:vAlign w:val="center"/>
          </w:tcPr>
          <w:p w14:paraId="0BC90DBF" w14:textId="77777777" w:rsidR="006966C9" w:rsidRPr="001D386E" w:rsidRDefault="006966C9" w:rsidP="00F543FC">
            <w:pPr>
              <w:pStyle w:val="TAC"/>
            </w:pPr>
          </w:p>
        </w:tc>
        <w:tc>
          <w:tcPr>
            <w:tcW w:w="593" w:type="dxa"/>
            <w:gridSpan w:val="2"/>
            <w:vAlign w:val="center"/>
          </w:tcPr>
          <w:p w14:paraId="3B2111C8" w14:textId="77777777" w:rsidR="006966C9" w:rsidRPr="001D386E" w:rsidRDefault="006966C9" w:rsidP="00F543FC">
            <w:pPr>
              <w:pStyle w:val="TAC"/>
              <w:rPr>
                <w:lang w:eastAsia="zh-CN"/>
              </w:rPr>
            </w:pPr>
          </w:p>
        </w:tc>
        <w:tc>
          <w:tcPr>
            <w:tcW w:w="1187" w:type="dxa"/>
            <w:vMerge/>
            <w:vAlign w:val="center"/>
          </w:tcPr>
          <w:p w14:paraId="7EB404BD" w14:textId="77777777" w:rsidR="006966C9" w:rsidRPr="001D386E" w:rsidRDefault="006966C9" w:rsidP="00F543FC">
            <w:pPr>
              <w:pStyle w:val="TAC"/>
            </w:pPr>
          </w:p>
        </w:tc>
        <w:tc>
          <w:tcPr>
            <w:tcW w:w="1286" w:type="dxa"/>
            <w:vMerge/>
            <w:vAlign w:val="center"/>
          </w:tcPr>
          <w:p w14:paraId="5B26B3C1" w14:textId="77777777" w:rsidR="006966C9" w:rsidRPr="001D386E" w:rsidRDefault="006966C9" w:rsidP="00F543FC">
            <w:pPr>
              <w:pStyle w:val="TAC"/>
            </w:pPr>
          </w:p>
        </w:tc>
      </w:tr>
      <w:tr w:rsidR="006966C9" w:rsidRPr="001D386E" w14:paraId="2B50ECDB" w14:textId="77777777" w:rsidTr="00F543FC">
        <w:trPr>
          <w:trHeight w:val="223"/>
          <w:jc w:val="center"/>
        </w:trPr>
        <w:tc>
          <w:tcPr>
            <w:tcW w:w="1397" w:type="dxa"/>
            <w:vMerge w:val="restart"/>
            <w:vAlign w:val="center"/>
          </w:tcPr>
          <w:p w14:paraId="5FD75F46" w14:textId="77777777" w:rsidR="006966C9" w:rsidRPr="001D386E" w:rsidRDefault="006966C9" w:rsidP="00F543FC">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646EE25C"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CEECCC6"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40328A3E"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6DEE3CD8"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67A11FE1" w14:textId="77777777" w:rsidR="006966C9" w:rsidRPr="001D386E" w:rsidRDefault="006966C9" w:rsidP="00F543FC">
            <w:pPr>
              <w:pStyle w:val="TAC"/>
            </w:pPr>
            <w:r w:rsidRPr="001D386E">
              <w:t>0</w:t>
            </w:r>
          </w:p>
        </w:tc>
      </w:tr>
      <w:tr w:rsidR="006966C9" w:rsidRPr="001D386E" w14:paraId="56F4F366" w14:textId="77777777" w:rsidTr="00F543FC">
        <w:trPr>
          <w:trHeight w:val="223"/>
          <w:jc w:val="center"/>
        </w:trPr>
        <w:tc>
          <w:tcPr>
            <w:tcW w:w="1397" w:type="dxa"/>
            <w:vMerge/>
            <w:vAlign w:val="center"/>
          </w:tcPr>
          <w:p w14:paraId="5A9B5989" w14:textId="77777777" w:rsidR="006966C9" w:rsidRPr="001D386E" w:rsidRDefault="006966C9" w:rsidP="00F543FC">
            <w:pPr>
              <w:pStyle w:val="TAC"/>
            </w:pPr>
          </w:p>
        </w:tc>
        <w:tc>
          <w:tcPr>
            <w:tcW w:w="1466" w:type="dxa"/>
            <w:vMerge/>
            <w:vAlign w:val="center"/>
          </w:tcPr>
          <w:p w14:paraId="14C6BDA8" w14:textId="77777777" w:rsidR="006966C9" w:rsidRPr="001D386E" w:rsidRDefault="006966C9" w:rsidP="00F543FC">
            <w:pPr>
              <w:pStyle w:val="TAC"/>
              <w:rPr>
                <w:lang w:eastAsia="zh-CN"/>
              </w:rPr>
            </w:pPr>
          </w:p>
        </w:tc>
        <w:tc>
          <w:tcPr>
            <w:tcW w:w="768" w:type="dxa"/>
            <w:shd w:val="clear" w:color="auto" w:fill="auto"/>
            <w:vAlign w:val="center"/>
          </w:tcPr>
          <w:p w14:paraId="27668430" w14:textId="77777777" w:rsidR="006966C9" w:rsidRPr="001D386E" w:rsidRDefault="006966C9" w:rsidP="00F543F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22E9FB15" w14:textId="77777777" w:rsidR="006966C9" w:rsidRPr="001D386E" w:rsidRDefault="006966C9" w:rsidP="00F543FC">
            <w:pPr>
              <w:pStyle w:val="TAC"/>
            </w:pPr>
          </w:p>
        </w:tc>
        <w:tc>
          <w:tcPr>
            <w:tcW w:w="586" w:type="dxa"/>
            <w:vAlign w:val="center"/>
          </w:tcPr>
          <w:p w14:paraId="05521FB6" w14:textId="77777777" w:rsidR="006966C9" w:rsidRPr="001D386E" w:rsidRDefault="006966C9" w:rsidP="00F543FC">
            <w:pPr>
              <w:pStyle w:val="TAC"/>
            </w:pPr>
          </w:p>
        </w:tc>
        <w:tc>
          <w:tcPr>
            <w:tcW w:w="666" w:type="dxa"/>
            <w:gridSpan w:val="2"/>
            <w:vAlign w:val="center"/>
          </w:tcPr>
          <w:p w14:paraId="3A973CBE" w14:textId="77777777" w:rsidR="006966C9" w:rsidRPr="001D386E" w:rsidRDefault="006966C9" w:rsidP="00F543FC">
            <w:pPr>
              <w:pStyle w:val="TAC"/>
            </w:pPr>
            <w:r w:rsidRPr="001D386E">
              <w:t>Yes</w:t>
            </w:r>
          </w:p>
        </w:tc>
        <w:tc>
          <w:tcPr>
            <w:tcW w:w="586" w:type="dxa"/>
            <w:gridSpan w:val="2"/>
            <w:vAlign w:val="center"/>
          </w:tcPr>
          <w:p w14:paraId="570224A1" w14:textId="77777777" w:rsidR="006966C9" w:rsidRPr="001D386E" w:rsidRDefault="006966C9" w:rsidP="00F543FC">
            <w:pPr>
              <w:pStyle w:val="TAC"/>
            </w:pPr>
            <w:r w:rsidRPr="001D386E">
              <w:t>Yes</w:t>
            </w:r>
          </w:p>
        </w:tc>
        <w:tc>
          <w:tcPr>
            <w:tcW w:w="589" w:type="dxa"/>
            <w:gridSpan w:val="2"/>
            <w:vAlign w:val="center"/>
          </w:tcPr>
          <w:p w14:paraId="08442C01" w14:textId="77777777" w:rsidR="006966C9" w:rsidRPr="001D386E" w:rsidRDefault="006966C9" w:rsidP="00F543FC">
            <w:pPr>
              <w:pStyle w:val="TAC"/>
            </w:pPr>
          </w:p>
        </w:tc>
        <w:tc>
          <w:tcPr>
            <w:tcW w:w="593" w:type="dxa"/>
            <w:gridSpan w:val="2"/>
            <w:vAlign w:val="center"/>
          </w:tcPr>
          <w:p w14:paraId="3A58CAFA" w14:textId="77777777" w:rsidR="006966C9" w:rsidRPr="001D386E" w:rsidRDefault="006966C9" w:rsidP="00F543FC">
            <w:pPr>
              <w:pStyle w:val="TAC"/>
            </w:pPr>
          </w:p>
        </w:tc>
        <w:tc>
          <w:tcPr>
            <w:tcW w:w="1187" w:type="dxa"/>
            <w:vMerge/>
            <w:vAlign w:val="center"/>
          </w:tcPr>
          <w:p w14:paraId="7B6F9D87" w14:textId="77777777" w:rsidR="006966C9" w:rsidRPr="001D386E" w:rsidRDefault="006966C9" w:rsidP="00F543FC">
            <w:pPr>
              <w:pStyle w:val="TAC"/>
            </w:pPr>
          </w:p>
        </w:tc>
        <w:tc>
          <w:tcPr>
            <w:tcW w:w="1286" w:type="dxa"/>
            <w:vMerge/>
            <w:vAlign w:val="center"/>
          </w:tcPr>
          <w:p w14:paraId="03FB338A" w14:textId="77777777" w:rsidR="006966C9" w:rsidRPr="001D386E" w:rsidRDefault="006966C9" w:rsidP="00F543FC">
            <w:pPr>
              <w:pStyle w:val="TAC"/>
            </w:pPr>
          </w:p>
        </w:tc>
      </w:tr>
      <w:tr w:rsidR="006966C9" w:rsidRPr="001D386E" w14:paraId="64FA5A3F" w14:textId="77777777" w:rsidTr="00F543FC">
        <w:trPr>
          <w:trHeight w:val="223"/>
          <w:jc w:val="center"/>
        </w:trPr>
        <w:tc>
          <w:tcPr>
            <w:tcW w:w="1397" w:type="dxa"/>
            <w:vMerge/>
            <w:vAlign w:val="center"/>
          </w:tcPr>
          <w:p w14:paraId="0E2A67B9" w14:textId="77777777" w:rsidR="006966C9" w:rsidRPr="001D386E" w:rsidRDefault="006966C9" w:rsidP="00F543FC">
            <w:pPr>
              <w:pStyle w:val="TAC"/>
            </w:pPr>
          </w:p>
        </w:tc>
        <w:tc>
          <w:tcPr>
            <w:tcW w:w="1466" w:type="dxa"/>
            <w:vMerge/>
            <w:vAlign w:val="center"/>
          </w:tcPr>
          <w:p w14:paraId="0BD9EB9E" w14:textId="77777777" w:rsidR="006966C9" w:rsidRPr="001D386E" w:rsidRDefault="006966C9" w:rsidP="00F543FC">
            <w:pPr>
              <w:pStyle w:val="TAC"/>
              <w:rPr>
                <w:lang w:eastAsia="zh-CN"/>
              </w:rPr>
            </w:pPr>
          </w:p>
        </w:tc>
        <w:tc>
          <w:tcPr>
            <w:tcW w:w="768" w:type="dxa"/>
            <w:shd w:val="clear" w:color="auto" w:fill="auto"/>
            <w:vAlign w:val="center"/>
          </w:tcPr>
          <w:p w14:paraId="4230C3D8"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63D61F31" w14:textId="77777777" w:rsidR="006966C9" w:rsidRPr="001D386E" w:rsidRDefault="006966C9" w:rsidP="00F543FC">
            <w:pPr>
              <w:pStyle w:val="TAC"/>
            </w:pPr>
          </w:p>
        </w:tc>
        <w:tc>
          <w:tcPr>
            <w:tcW w:w="586" w:type="dxa"/>
            <w:vAlign w:val="center"/>
          </w:tcPr>
          <w:p w14:paraId="28777FF5" w14:textId="77777777" w:rsidR="006966C9" w:rsidRPr="001D386E" w:rsidRDefault="006966C9" w:rsidP="00F543FC">
            <w:pPr>
              <w:pStyle w:val="TAC"/>
            </w:pPr>
          </w:p>
        </w:tc>
        <w:tc>
          <w:tcPr>
            <w:tcW w:w="666" w:type="dxa"/>
            <w:gridSpan w:val="2"/>
            <w:vAlign w:val="center"/>
          </w:tcPr>
          <w:p w14:paraId="0B7495BA" w14:textId="77777777" w:rsidR="006966C9" w:rsidRPr="001D386E" w:rsidRDefault="006966C9" w:rsidP="00F543FC">
            <w:pPr>
              <w:pStyle w:val="TAC"/>
            </w:pPr>
            <w:r w:rsidRPr="001D386E">
              <w:t>Yes</w:t>
            </w:r>
          </w:p>
        </w:tc>
        <w:tc>
          <w:tcPr>
            <w:tcW w:w="586" w:type="dxa"/>
            <w:gridSpan w:val="2"/>
            <w:vAlign w:val="center"/>
          </w:tcPr>
          <w:p w14:paraId="12A0AB22" w14:textId="77777777" w:rsidR="006966C9" w:rsidRPr="001D386E" w:rsidRDefault="006966C9" w:rsidP="00F543FC">
            <w:pPr>
              <w:pStyle w:val="TAC"/>
            </w:pPr>
            <w:r w:rsidRPr="001D386E">
              <w:t>Yes</w:t>
            </w:r>
          </w:p>
        </w:tc>
        <w:tc>
          <w:tcPr>
            <w:tcW w:w="589" w:type="dxa"/>
            <w:gridSpan w:val="2"/>
            <w:vAlign w:val="center"/>
          </w:tcPr>
          <w:p w14:paraId="38D1F16C" w14:textId="77777777" w:rsidR="006966C9" w:rsidRPr="001D386E" w:rsidRDefault="006966C9" w:rsidP="00F543FC">
            <w:pPr>
              <w:pStyle w:val="TAC"/>
            </w:pPr>
          </w:p>
        </w:tc>
        <w:tc>
          <w:tcPr>
            <w:tcW w:w="593" w:type="dxa"/>
            <w:gridSpan w:val="2"/>
            <w:vAlign w:val="center"/>
          </w:tcPr>
          <w:p w14:paraId="69278D4E" w14:textId="77777777" w:rsidR="006966C9" w:rsidRPr="001D386E" w:rsidRDefault="006966C9" w:rsidP="00F543FC">
            <w:pPr>
              <w:pStyle w:val="TAC"/>
            </w:pPr>
          </w:p>
        </w:tc>
        <w:tc>
          <w:tcPr>
            <w:tcW w:w="1187" w:type="dxa"/>
            <w:vMerge/>
            <w:vAlign w:val="center"/>
          </w:tcPr>
          <w:p w14:paraId="2D64D7B5" w14:textId="77777777" w:rsidR="006966C9" w:rsidRPr="001D386E" w:rsidRDefault="006966C9" w:rsidP="00F543FC">
            <w:pPr>
              <w:pStyle w:val="TAC"/>
            </w:pPr>
          </w:p>
        </w:tc>
        <w:tc>
          <w:tcPr>
            <w:tcW w:w="1286" w:type="dxa"/>
            <w:vMerge/>
            <w:vAlign w:val="center"/>
          </w:tcPr>
          <w:p w14:paraId="10B40396" w14:textId="77777777" w:rsidR="006966C9" w:rsidRPr="001D386E" w:rsidRDefault="006966C9" w:rsidP="00F543FC">
            <w:pPr>
              <w:pStyle w:val="TAC"/>
            </w:pPr>
          </w:p>
        </w:tc>
      </w:tr>
      <w:tr w:rsidR="006966C9" w:rsidRPr="001D386E" w14:paraId="199D8077" w14:textId="77777777" w:rsidTr="00F543FC">
        <w:trPr>
          <w:trHeight w:val="223"/>
          <w:jc w:val="center"/>
        </w:trPr>
        <w:tc>
          <w:tcPr>
            <w:tcW w:w="1397" w:type="dxa"/>
            <w:vMerge w:val="restart"/>
            <w:vAlign w:val="center"/>
          </w:tcPr>
          <w:p w14:paraId="73650B09" w14:textId="77777777" w:rsidR="006966C9" w:rsidRPr="001D386E" w:rsidRDefault="006966C9" w:rsidP="00F543FC">
            <w:pPr>
              <w:pStyle w:val="TAC"/>
              <w:rPr>
                <w:lang w:eastAsia="ja-JP"/>
              </w:rPr>
            </w:pPr>
            <w:r w:rsidRPr="001D386E">
              <w:rPr>
                <w:lang w:eastAsia="ja-JP"/>
              </w:rPr>
              <w:t>CA_2A-5A-12A-12A</w:t>
            </w:r>
          </w:p>
        </w:tc>
        <w:tc>
          <w:tcPr>
            <w:tcW w:w="1466" w:type="dxa"/>
            <w:vMerge w:val="restart"/>
            <w:vAlign w:val="center"/>
          </w:tcPr>
          <w:p w14:paraId="0665448B"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6034E1A"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77D831D4" w14:textId="77777777" w:rsidR="006966C9" w:rsidRPr="001D386E" w:rsidRDefault="006966C9" w:rsidP="00F543FC">
            <w:pPr>
              <w:pStyle w:val="TAC"/>
              <w:rPr>
                <w:lang w:eastAsia="ja-JP"/>
              </w:rPr>
            </w:pPr>
          </w:p>
        </w:tc>
        <w:tc>
          <w:tcPr>
            <w:tcW w:w="586" w:type="dxa"/>
            <w:vAlign w:val="center"/>
          </w:tcPr>
          <w:p w14:paraId="3BFC91EB" w14:textId="77777777" w:rsidR="006966C9" w:rsidRPr="001D386E" w:rsidRDefault="006966C9" w:rsidP="00F543FC">
            <w:pPr>
              <w:pStyle w:val="TAC"/>
              <w:rPr>
                <w:lang w:eastAsia="ja-JP"/>
              </w:rPr>
            </w:pPr>
          </w:p>
        </w:tc>
        <w:tc>
          <w:tcPr>
            <w:tcW w:w="666" w:type="dxa"/>
            <w:gridSpan w:val="2"/>
            <w:vAlign w:val="center"/>
          </w:tcPr>
          <w:p w14:paraId="6376C09B"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DC7EB26"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994FFC6"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44252925"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60A83E97" w14:textId="77777777" w:rsidR="006966C9" w:rsidRPr="001D386E" w:rsidRDefault="006966C9" w:rsidP="00F543FC">
            <w:pPr>
              <w:pStyle w:val="TAC"/>
              <w:rPr>
                <w:lang w:eastAsia="ja-JP"/>
              </w:rPr>
            </w:pPr>
            <w:r w:rsidRPr="001D386E">
              <w:rPr>
                <w:lang w:eastAsia="ja-JP"/>
              </w:rPr>
              <w:t>40</w:t>
            </w:r>
          </w:p>
        </w:tc>
        <w:tc>
          <w:tcPr>
            <w:tcW w:w="1286" w:type="dxa"/>
            <w:vMerge w:val="restart"/>
            <w:vAlign w:val="center"/>
          </w:tcPr>
          <w:p w14:paraId="31761201" w14:textId="77777777" w:rsidR="006966C9" w:rsidRPr="001D386E" w:rsidRDefault="006966C9" w:rsidP="00F543FC">
            <w:pPr>
              <w:pStyle w:val="TAC"/>
              <w:rPr>
                <w:lang w:eastAsia="ja-JP"/>
              </w:rPr>
            </w:pPr>
            <w:r w:rsidRPr="001D386E">
              <w:rPr>
                <w:lang w:eastAsia="ja-JP"/>
              </w:rPr>
              <w:t>0</w:t>
            </w:r>
          </w:p>
        </w:tc>
      </w:tr>
      <w:tr w:rsidR="006966C9" w:rsidRPr="001D386E" w14:paraId="34E5B9C0" w14:textId="77777777" w:rsidTr="00F543FC">
        <w:trPr>
          <w:trHeight w:val="223"/>
          <w:jc w:val="center"/>
        </w:trPr>
        <w:tc>
          <w:tcPr>
            <w:tcW w:w="1397" w:type="dxa"/>
            <w:vMerge/>
            <w:vAlign w:val="center"/>
          </w:tcPr>
          <w:p w14:paraId="4A560F60" w14:textId="77777777" w:rsidR="006966C9" w:rsidRPr="001D386E" w:rsidRDefault="006966C9" w:rsidP="00F543FC">
            <w:pPr>
              <w:pStyle w:val="TAC"/>
              <w:rPr>
                <w:lang w:eastAsia="ja-JP"/>
              </w:rPr>
            </w:pPr>
          </w:p>
        </w:tc>
        <w:tc>
          <w:tcPr>
            <w:tcW w:w="1466" w:type="dxa"/>
            <w:vMerge/>
            <w:vAlign w:val="center"/>
          </w:tcPr>
          <w:p w14:paraId="6298ADEA" w14:textId="77777777" w:rsidR="006966C9" w:rsidRPr="001D386E" w:rsidRDefault="006966C9" w:rsidP="00F543FC">
            <w:pPr>
              <w:pStyle w:val="TAC"/>
              <w:rPr>
                <w:lang w:eastAsia="zh-CN"/>
              </w:rPr>
            </w:pPr>
          </w:p>
        </w:tc>
        <w:tc>
          <w:tcPr>
            <w:tcW w:w="768" w:type="dxa"/>
            <w:shd w:val="clear" w:color="auto" w:fill="auto"/>
            <w:vAlign w:val="center"/>
          </w:tcPr>
          <w:p w14:paraId="1654D442"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4F5FB12E" w14:textId="77777777" w:rsidR="006966C9" w:rsidRPr="001D386E" w:rsidRDefault="006966C9" w:rsidP="00F543FC">
            <w:pPr>
              <w:pStyle w:val="TAC"/>
              <w:rPr>
                <w:lang w:eastAsia="ja-JP"/>
              </w:rPr>
            </w:pPr>
          </w:p>
        </w:tc>
        <w:tc>
          <w:tcPr>
            <w:tcW w:w="586" w:type="dxa"/>
            <w:vAlign w:val="center"/>
          </w:tcPr>
          <w:p w14:paraId="251D1D4F" w14:textId="77777777" w:rsidR="006966C9" w:rsidRPr="001D386E" w:rsidRDefault="006966C9" w:rsidP="00F543FC">
            <w:pPr>
              <w:pStyle w:val="TAC"/>
              <w:rPr>
                <w:lang w:eastAsia="ja-JP"/>
              </w:rPr>
            </w:pPr>
          </w:p>
        </w:tc>
        <w:tc>
          <w:tcPr>
            <w:tcW w:w="666" w:type="dxa"/>
            <w:gridSpan w:val="2"/>
            <w:vAlign w:val="center"/>
          </w:tcPr>
          <w:p w14:paraId="68FA333E"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618CBFAB"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6FA1DD68" w14:textId="77777777" w:rsidR="006966C9" w:rsidRPr="001D386E" w:rsidRDefault="006966C9" w:rsidP="00F543FC">
            <w:pPr>
              <w:pStyle w:val="TAC"/>
              <w:rPr>
                <w:lang w:eastAsia="ja-JP"/>
              </w:rPr>
            </w:pPr>
          </w:p>
        </w:tc>
        <w:tc>
          <w:tcPr>
            <w:tcW w:w="593" w:type="dxa"/>
            <w:gridSpan w:val="2"/>
            <w:vAlign w:val="center"/>
          </w:tcPr>
          <w:p w14:paraId="2FB7DA44" w14:textId="77777777" w:rsidR="006966C9" w:rsidRPr="001D386E" w:rsidRDefault="006966C9" w:rsidP="00F543FC">
            <w:pPr>
              <w:pStyle w:val="TAC"/>
              <w:rPr>
                <w:lang w:eastAsia="zh-CN"/>
              </w:rPr>
            </w:pPr>
          </w:p>
        </w:tc>
        <w:tc>
          <w:tcPr>
            <w:tcW w:w="1187" w:type="dxa"/>
            <w:vMerge/>
            <w:vAlign w:val="center"/>
          </w:tcPr>
          <w:p w14:paraId="3B3D235E" w14:textId="77777777" w:rsidR="006966C9" w:rsidRPr="001D386E" w:rsidRDefault="006966C9" w:rsidP="00F543FC">
            <w:pPr>
              <w:pStyle w:val="TAC"/>
              <w:rPr>
                <w:lang w:eastAsia="ja-JP"/>
              </w:rPr>
            </w:pPr>
          </w:p>
        </w:tc>
        <w:tc>
          <w:tcPr>
            <w:tcW w:w="1286" w:type="dxa"/>
            <w:vMerge/>
            <w:vAlign w:val="center"/>
          </w:tcPr>
          <w:p w14:paraId="33829D9F" w14:textId="77777777" w:rsidR="006966C9" w:rsidRPr="001D386E" w:rsidRDefault="006966C9" w:rsidP="00F543FC">
            <w:pPr>
              <w:pStyle w:val="TAC"/>
              <w:rPr>
                <w:lang w:eastAsia="ja-JP"/>
              </w:rPr>
            </w:pPr>
          </w:p>
        </w:tc>
      </w:tr>
      <w:tr w:rsidR="006966C9" w:rsidRPr="001D386E" w14:paraId="6254E42D" w14:textId="77777777" w:rsidTr="00F543FC">
        <w:trPr>
          <w:trHeight w:val="223"/>
          <w:jc w:val="center"/>
        </w:trPr>
        <w:tc>
          <w:tcPr>
            <w:tcW w:w="1397" w:type="dxa"/>
            <w:vMerge/>
            <w:vAlign w:val="center"/>
          </w:tcPr>
          <w:p w14:paraId="6C13BE2F" w14:textId="77777777" w:rsidR="006966C9" w:rsidRPr="001D386E" w:rsidRDefault="006966C9" w:rsidP="00F543FC">
            <w:pPr>
              <w:pStyle w:val="TAC"/>
              <w:rPr>
                <w:lang w:eastAsia="ja-JP"/>
              </w:rPr>
            </w:pPr>
          </w:p>
        </w:tc>
        <w:tc>
          <w:tcPr>
            <w:tcW w:w="1466" w:type="dxa"/>
            <w:vMerge/>
            <w:vAlign w:val="center"/>
          </w:tcPr>
          <w:p w14:paraId="4C73FD32" w14:textId="77777777" w:rsidR="006966C9" w:rsidRPr="001D386E" w:rsidRDefault="006966C9" w:rsidP="00F543FC">
            <w:pPr>
              <w:pStyle w:val="TAC"/>
              <w:rPr>
                <w:lang w:eastAsia="zh-CN"/>
              </w:rPr>
            </w:pPr>
          </w:p>
        </w:tc>
        <w:tc>
          <w:tcPr>
            <w:tcW w:w="768" w:type="dxa"/>
            <w:shd w:val="clear" w:color="auto" w:fill="auto"/>
            <w:vAlign w:val="center"/>
          </w:tcPr>
          <w:p w14:paraId="18C54534" w14:textId="77777777" w:rsidR="006966C9" w:rsidRPr="001D386E" w:rsidRDefault="006966C9" w:rsidP="00F543FC">
            <w:pPr>
              <w:pStyle w:val="TAC"/>
              <w:rPr>
                <w:lang w:eastAsia="zh-CN"/>
              </w:rPr>
            </w:pPr>
            <w:r w:rsidRPr="001D386E">
              <w:rPr>
                <w:lang w:eastAsia="zh-CN"/>
              </w:rPr>
              <w:t>12</w:t>
            </w:r>
          </w:p>
        </w:tc>
        <w:tc>
          <w:tcPr>
            <w:tcW w:w="3719" w:type="dxa"/>
            <w:gridSpan w:val="10"/>
            <w:shd w:val="clear" w:color="auto" w:fill="auto"/>
            <w:vAlign w:val="center"/>
          </w:tcPr>
          <w:p w14:paraId="62FC8DCB" w14:textId="77777777" w:rsidR="006966C9" w:rsidRPr="001D386E" w:rsidRDefault="006966C9" w:rsidP="00F543FC">
            <w:pPr>
              <w:pStyle w:val="TAC"/>
              <w:rPr>
                <w:lang w:eastAsia="zh-CN"/>
              </w:rPr>
            </w:pPr>
            <w:r w:rsidRPr="001D386E">
              <w:rPr>
                <w:lang w:eastAsia="ja-JP"/>
              </w:rPr>
              <w:t>See CA_12A-12A Bandwidth Combination Set 0 in Table 5.6A.1-3</w:t>
            </w:r>
          </w:p>
        </w:tc>
        <w:tc>
          <w:tcPr>
            <w:tcW w:w="1187" w:type="dxa"/>
            <w:vMerge/>
            <w:vAlign w:val="center"/>
          </w:tcPr>
          <w:p w14:paraId="0DD87D8A" w14:textId="77777777" w:rsidR="006966C9" w:rsidRPr="001D386E" w:rsidRDefault="006966C9" w:rsidP="00F543FC">
            <w:pPr>
              <w:pStyle w:val="TAC"/>
              <w:rPr>
                <w:lang w:eastAsia="ja-JP"/>
              </w:rPr>
            </w:pPr>
          </w:p>
        </w:tc>
        <w:tc>
          <w:tcPr>
            <w:tcW w:w="1286" w:type="dxa"/>
            <w:vMerge/>
            <w:vAlign w:val="center"/>
          </w:tcPr>
          <w:p w14:paraId="4554D3F9" w14:textId="77777777" w:rsidR="006966C9" w:rsidRPr="001D386E" w:rsidRDefault="006966C9" w:rsidP="00F543FC">
            <w:pPr>
              <w:pStyle w:val="TAC"/>
              <w:rPr>
                <w:lang w:eastAsia="ja-JP"/>
              </w:rPr>
            </w:pPr>
          </w:p>
        </w:tc>
      </w:tr>
      <w:tr w:rsidR="006966C9" w:rsidRPr="001D386E" w14:paraId="6F3C29C5" w14:textId="77777777" w:rsidTr="00F543FC">
        <w:trPr>
          <w:trHeight w:val="223"/>
          <w:jc w:val="center"/>
        </w:trPr>
        <w:tc>
          <w:tcPr>
            <w:tcW w:w="1397" w:type="dxa"/>
            <w:vMerge w:val="restart"/>
            <w:vAlign w:val="center"/>
          </w:tcPr>
          <w:p w14:paraId="6DC281B0" w14:textId="77777777" w:rsidR="006966C9" w:rsidRPr="001D386E" w:rsidRDefault="006966C9" w:rsidP="00F543FC">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59F639FE"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561BA541"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7D9FA299" w14:textId="77777777" w:rsidR="006966C9" w:rsidRPr="001D386E" w:rsidRDefault="006966C9" w:rsidP="00F543FC">
            <w:pPr>
              <w:pStyle w:val="TAC"/>
              <w:rPr>
                <w:lang w:eastAsia="ja-JP"/>
              </w:rPr>
            </w:pPr>
          </w:p>
        </w:tc>
        <w:tc>
          <w:tcPr>
            <w:tcW w:w="586" w:type="dxa"/>
            <w:vAlign w:val="center"/>
          </w:tcPr>
          <w:p w14:paraId="702DCEAD" w14:textId="77777777" w:rsidR="006966C9" w:rsidRPr="001D386E" w:rsidRDefault="006966C9" w:rsidP="00F543FC">
            <w:pPr>
              <w:pStyle w:val="TAC"/>
              <w:rPr>
                <w:lang w:eastAsia="ja-JP"/>
              </w:rPr>
            </w:pPr>
          </w:p>
        </w:tc>
        <w:tc>
          <w:tcPr>
            <w:tcW w:w="666" w:type="dxa"/>
            <w:gridSpan w:val="2"/>
            <w:vAlign w:val="center"/>
          </w:tcPr>
          <w:p w14:paraId="285EAFDF" w14:textId="77777777" w:rsidR="006966C9" w:rsidRPr="001D386E" w:rsidRDefault="006966C9" w:rsidP="00F543FC">
            <w:pPr>
              <w:pStyle w:val="TAC"/>
              <w:rPr>
                <w:lang w:eastAsia="ja-JP"/>
              </w:rPr>
            </w:pPr>
            <w:r w:rsidRPr="001D386E">
              <w:t>Yes</w:t>
            </w:r>
          </w:p>
        </w:tc>
        <w:tc>
          <w:tcPr>
            <w:tcW w:w="586" w:type="dxa"/>
            <w:gridSpan w:val="2"/>
            <w:vAlign w:val="center"/>
          </w:tcPr>
          <w:p w14:paraId="538DBC93" w14:textId="77777777" w:rsidR="006966C9" w:rsidRPr="001D386E" w:rsidRDefault="006966C9" w:rsidP="00F543FC">
            <w:pPr>
              <w:pStyle w:val="TAC"/>
              <w:rPr>
                <w:lang w:eastAsia="ja-JP"/>
              </w:rPr>
            </w:pPr>
            <w:r w:rsidRPr="001D386E">
              <w:t>Yes</w:t>
            </w:r>
          </w:p>
        </w:tc>
        <w:tc>
          <w:tcPr>
            <w:tcW w:w="589" w:type="dxa"/>
            <w:gridSpan w:val="2"/>
            <w:vAlign w:val="center"/>
          </w:tcPr>
          <w:p w14:paraId="7F8846F0" w14:textId="77777777" w:rsidR="006966C9" w:rsidRPr="001D386E" w:rsidRDefault="006966C9" w:rsidP="00F543FC">
            <w:pPr>
              <w:pStyle w:val="TAC"/>
              <w:rPr>
                <w:lang w:eastAsia="ja-JP"/>
              </w:rPr>
            </w:pPr>
            <w:r w:rsidRPr="001D386E">
              <w:t>Yes</w:t>
            </w:r>
          </w:p>
        </w:tc>
        <w:tc>
          <w:tcPr>
            <w:tcW w:w="593" w:type="dxa"/>
            <w:gridSpan w:val="2"/>
            <w:vAlign w:val="center"/>
          </w:tcPr>
          <w:p w14:paraId="2A1668D7" w14:textId="77777777" w:rsidR="006966C9" w:rsidRPr="001D386E" w:rsidRDefault="006966C9" w:rsidP="00F543FC">
            <w:pPr>
              <w:pStyle w:val="TAC"/>
              <w:rPr>
                <w:lang w:eastAsia="zh-CN"/>
              </w:rPr>
            </w:pPr>
            <w:r w:rsidRPr="001D386E">
              <w:t>Yes</w:t>
            </w:r>
          </w:p>
        </w:tc>
        <w:tc>
          <w:tcPr>
            <w:tcW w:w="1187" w:type="dxa"/>
            <w:vMerge w:val="restart"/>
            <w:vAlign w:val="center"/>
          </w:tcPr>
          <w:p w14:paraId="38C0B920"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548AE33B" w14:textId="77777777" w:rsidR="006966C9" w:rsidRPr="001D386E" w:rsidRDefault="006966C9" w:rsidP="00F543FC">
            <w:pPr>
              <w:pStyle w:val="TAC"/>
              <w:rPr>
                <w:lang w:eastAsia="ja-JP"/>
              </w:rPr>
            </w:pPr>
            <w:r w:rsidRPr="001D386E">
              <w:rPr>
                <w:lang w:eastAsia="ja-JP"/>
              </w:rPr>
              <w:t>0</w:t>
            </w:r>
          </w:p>
        </w:tc>
      </w:tr>
      <w:tr w:rsidR="006966C9" w:rsidRPr="001D386E" w14:paraId="3FE07815" w14:textId="77777777" w:rsidTr="00F543FC">
        <w:trPr>
          <w:trHeight w:val="223"/>
          <w:jc w:val="center"/>
        </w:trPr>
        <w:tc>
          <w:tcPr>
            <w:tcW w:w="1397" w:type="dxa"/>
            <w:vMerge/>
            <w:vAlign w:val="center"/>
          </w:tcPr>
          <w:p w14:paraId="721B5483" w14:textId="77777777" w:rsidR="006966C9" w:rsidRPr="001D386E" w:rsidRDefault="006966C9" w:rsidP="00F543FC">
            <w:pPr>
              <w:pStyle w:val="TAC"/>
              <w:rPr>
                <w:lang w:eastAsia="ja-JP"/>
              </w:rPr>
            </w:pPr>
          </w:p>
        </w:tc>
        <w:tc>
          <w:tcPr>
            <w:tcW w:w="1466" w:type="dxa"/>
            <w:vMerge/>
            <w:vAlign w:val="center"/>
          </w:tcPr>
          <w:p w14:paraId="1D861FCD" w14:textId="77777777" w:rsidR="006966C9" w:rsidRPr="001D386E" w:rsidRDefault="006966C9" w:rsidP="00F543FC">
            <w:pPr>
              <w:pStyle w:val="TAC"/>
              <w:rPr>
                <w:lang w:eastAsia="zh-CN"/>
              </w:rPr>
            </w:pPr>
          </w:p>
        </w:tc>
        <w:tc>
          <w:tcPr>
            <w:tcW w:w="768" w:type="dxa"/>
            <w:shd w:val="clear" w:color="auto" w:fill="auto"/>
            <w:vAlign w:val="center"/>
          </w:tcPr>
          <w:p w14:paraId="3D7EB8D7" w14:textId="77777777" w:rsidR="006966C9" w:rsidRPr="001D386E" w:rsidRDefault="006966C9" w:rsidP="00F543FC">
            <w:pPr>
              <w:pStyle w:val="TAC"/>
              <w:rPr>
                <w:lang w:eastAsia="zh-CN"/>
              </w:rPr>
            </w:pPr>
            <w:r w:rsidRPr="001D386E">
              <w:rPr>
                <w:rFonts w:hint="eastAsia"/>
                <w:lang w:eastAsia="zh-CN"/>
              </w:rPr>
              <w:t>5</w:t>
            </w:r>
          </w:p>
        </w:tc>
        <w:tc>
          <w:tcPr>
            <w:tcW w:w="699" w:type="dxa"/>
            <w:shd w:val="clear" w:color="auto" w:fill="auto"/>
            <w:vAlign w:val="center"/>
          </w:tcPr>
          <w:p w14:paraId="4185E0E1" w14:textId="77777777" w:rsidR="006966C9" w:rsidRPr="001D386E" w:rsidRDefault="006966C9" w:rsidP="00F543FC">
            <w:pPr>
              <w:pStyle w:val="TAC"/>
              <w:rPr>
                <w:lang w:eastAsia="ja-JP"/>
              </w:rPr>
            </w:pPr>
          </w:p>
        </w:tc>
        <w:tc>
          <w:tcPr>
            <w:tcW w:w="586" w:type="dxa"/>
            <w:vAlign w:val="center"/>
          </w:tcPr>
          <w:p w14:paraId="4810EA3C" w14:textId="77777777" w:rsidR="006966C9" w:rsidRPr="001D386E" w:rsidRDefault="006966C9" w:rsidP="00F543FC">
            <w:pPr>
              <w:pStyle w:val="TAC"/>
              <w:rPr>
                <w:lang w:eastAsia="ja-JP"/>
              </w:rPr>
            </w:pPr>
          </w:p>
        </w:tc>
        <w:tc>
          <w:tcPr>
            <w:tcW w:w="666" w:type="dxa"/>
            <w:gridSpan w:val="2"/>
            <w:vAlign w:val="center"/>
          </w:tcPr>
          <w:p w14:paraId="4BF6D91C"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7F3F4CA"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502DF9F" w14:textId="77777777" w:rsidR="006966C9" w:rsidRPr="001D386E" w:rsidRDefault="006966C9" w:rsidP="00F543FC">
            <w:pPr>
              <w:pStyle w:val="TAC"/>
              <w:rPr>
                <w:lang w:eastAsia="ja-JP"/>
              </w:rPr>
            </w:pPr>
          </w:p>
        </w:tc>
        <w:tc>
          <w:tcPr>
            <w:tcW w:w="593" w:type="dxa"/>
            <w:gridSpan w:val="2"/>
            <w:vAlign w:val="center"/>
          </w:tcPr>
          <w:p w14:paraId="1A49A25E" w14:textId="77777777" w:rsidR="006966C9" w:rsidRPr="001D386E" w:rsidRDefault="006966C9" w:rsidP="00F543FC">
            <w:pPr>
              <w:pStyle w:val="TAC"/>
              <w:rPr>
                <w:lang w:eastAsia="zh-CN"/>
              </w:rPr>
            </w:pPr>
          </w:p>
        </w:tc>
        <w:tc>
          <w:tcPr>
            <w:tcW w:w="1187" w:type="dxa"/>
            <w:vMerge/>
            <w:vAlign w:val="center"/>
          </w:tcPr>
          <w:p w14:paraId="15E6AE31" w14:textId="77777777" w:rsidR="006966C9" w:rsidRPr="001D386E" w:rsidRDefault="006966C9" w:rsidP="00F543FC">
            <w:pPr>
              <w:pStyle w:val="TAC"/>
              <w:rPr>
                <w:lang w:eastAsia="ja-JP"/>
              </w:rPr>
            </w:pPr>
          </w:p>
        </w:tc>
        <w:tc>
          <w:tcPr>
            <w:tcW w:w="1286" w:type="dxa"/>
            <w:vMerge/>
            <w:vAlign w:val="center"/>
          </w:tcPr>
          <w:p w14:paraId="4DB55090" w14:textId="77777777" w:rsidR="006966C9" w:rsidRPr="001D386E" w:rsidRDefault="006966C9" w:rsidP="00F543FC">
            <w:pPr>
              <w:pStyle w:val="TAC"/>
              <w:rPr>
                <w:lang w:eastAsia="ja-JP"/>
              </w:rPr>
            </w:pPr>
          </w:p>
        </w:tc>
      </w:tr>
      <w:tr w:rsidR="006966C9" w:rsidRPr="001D386E" w14:paraId="70D2E455" w14:textId="77777777" w:rsidTr="00F543FC">
        <w:trPr>
          <w:trHeight w:val="223"/>
          <w:jc w:val="center"/>
        </w:trPr>
        <w:tc>
          <w:tcPr>
            <w:tcW w:w="1397" w:type="dxa"/>
            <w:vMerge/>
            <w:vAlign w:val="center"/>
          </w:tcPr>
          <w:p w14:paraId="216B9A51" w14:textId="77777777" w:rsidR="006966C9" w:rsidRPr="001D386E" w:rsidRDefault="006966C9" w:rsidP="00F543FC">
            <w:pPr>
              <w:pStyle w:val="TAC"/>
              <w:rPr>
                <w:lang w:eastAsia="ja-JP"/>
              </w:rPr>
            </w:pPr>
          </w:p>
        </w:tc>
        <w:tc>
          <w:tcPr>
            <w:tcW w:w="1466" w:type="dxa"/>
            <w:vMerge/>
            <w:vAlign w:val="center"/>
          </w:tcPr>
          <w:p w14:paraId="380BE35A" w14:textId="77777777" w:rsidR="006966C9" w:rsidRPr="001D386E" w:rsidRDefault="006966C9" w:rsidP="00F543FC">
            <w:pPr>
              <w:pStyle w:val="TAC"/>
              <w:rPr>
                <w:lang w:eastAsia="zh-CN"/>
              </w:rPr>
            </w:pPr>
          </w:p>
        </w:tc>
        <w:tc>
          <w:tcPr>
            <w:tcW w:w="768" w:type="dxa"/>
            <w:shd w:val="clear" w:color="auto" w:fill="auto"/>
            <w:vAlign w:val="center"/>
          </w:tcPr>
          <w:p w14:paraId="3B1DC9F0" w14:textId="77777777" w:rsidR="006966C9" w:rsidRPr="001D386E" w:rsidRDefault="006966C9" w:rsidP="00F543FC">
            <w:pPr>
              <w:pStyle w:val="TAC"/>
              <w:rPr>
                <w:lang w:eastAsia="zh-CN"/>
              </w:rPr>
            </w:pPr>
            <w:r w:rsidRPr="001D386E">
              <w:rPr>
                <w:rFonts w:hint="eastAsia"/>
                <w:lang w:eastAsia="zh-CN"/>
              </w:rPr>
              <w:t>46</w:t>
            </w:r>
          </w:p>
        </w:tc>
        <w:tc>
          <w:tcPr>
            <w:tcW w:w="3719" w:type="dxa"/>
            <w:gridSpan w:val="10"/>
            <w:shd w:val="clear" w:color="auto" w:fill="auto"/>
            <w:vAlign w:val="center"/>
          </w:tcPr>
          <w:p w14:paraId="00D8D8A7" w14:textId="77777777" w:rsidR="006966C9" w:rsidRPr="001D386E" w:rsidRDefault="006966C9" w:rsidP="00F543FC">
            <w:pPr>
              <w:pStyle w:val="TAC"/>
              <w:rPr>
                <w:lang w:eastAsia="zh-CN"/>
              </w:rPr>
            </w:pPr>
            <w:r w:rsidRPr="001D386E">
              <w:t>See CA_46C Bandwidth Combination Set 0 in Table 5.6A.1-1</w:t>
            </w:r>
          </w:p>
        </w:tc>
        <w:tc>
          <w:tcPr>
            <w:tcW w:w="1187" w:type="dxa"/>
            <w:vMerge/>
            <w:vAlign w:val="center"/>
          </w:tcPr>
          <w:p w14:paraId="19FC37B1" w14:textId="77777777" w:rsidR="006966C9" w:rsidRPr="001D386E" w:rsidRDefault="006966C9" w:rsidP="00F543FC">
            <w:pPr>
              <w:pStyle w:val="TAC"/>
              <w:rPr>
                <w:lang w:eastAsia="ja-JP"/>
              </w:rPr>
            </w:pPr>
          </w:p>
        </w:tc>
        <w:tc>
          <w:tcPr>
            <w:tcW w:w="1286" w:type="dxa"/>
            <w:vMerge/>
            <w:vAlign w:val="center"/>
          </w:tcPr>
          <w:p w14:paraId="7BF13D8A" w14:textId="77777777" w:rsidR="006966C9" w:rsidRPr="001D386E" w:rsidRDefault="006966C9" w:rsidP="00F543FC">
            <w:pPr>
              <w:pStyle w:val="TAC"/>
              <w:rPr>
                <w:lang w:eastAsia="ja-JP"/>
              </w:rPr>
            </w:pPr>
          </w:p>
        </w:tc>
      </w:tr>
      <w:tr w:rsidR="006966C9" w:rsidRPr="001D386E" w14:paraId="3DDFA2D8" w14:textId="77777777" w:rsidTr="00F543FC">
        <w:trPr>
          <w:jc w:val="center"/>
        </w:trPr>
        <w:tc>
          <w:tcPr>
            <w:tcW w:w="1397" w:type="dxa"/>
            <w:vMerge w:val="restart"/>
            <w:vAlign w:val="center"/>
          </w:tcPr>
          <w:p w14:paraId="658E8996" w14:textId="77777777" w:rsidR="006966C9" w:rsidRPr="001D386E" w:rsidRDefault="006966C9" w:rsidP="00F543F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2841314F" w14:textId="77777777" w:rsidR="006966C9" w:rsidRPr="001D386E" w:rsidRDefault="006966C9" w:rsidP="00F543FC">
            <w:pPr>
              <w:pStyle w:val="TAC"/>
              <w:rPr>
                <w:lang w:eastAsia="ja-JP"/>
              </w:rPr>
            </w:pPr>
            <w:r w:rsidRPr="001D386E">
              <w:rPr>
                <w:lang w:eastAsia="ja-JP"/>
              </w:rPr>
              <w:t>CA_2A-5A</w:t>
            </w:r>
          </w:p>
          <w:p w14:paraId="680D7A2A" w14:textId="77777777" w:rsidR="006966C9" w:rsidRPr="001D386E" w:rsidRDefault="006966C9" w:rsidP="00F543FC">
            <w:pPr>
              <w:pStyle w:val="TAC"/>
              <w:rPr>
                <w:lang w:eastAsia="ja-JP"/>
              </w:rPr>
            </w:pPr>
            <w:r w:rsidRPr="001D386E">
              <w:rPr>
                <w:lang w:eastAsia="ja-JP"/>
              </w:rPr>
              <w:t>CA_5A-66A</w:t>
            </w:r>
          </w:p>
        </w:tc>
        <w:tc>
          <w:tcPr>
            <w:tcW w:w="768" w:type="dxa"/>
            <w:vAlign w:val="center"/>
          </w:tcPr>
          <w:p w14:paraId="68148E9F"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vAlign w:val="center"/>
          </w:tcPr>
          <w:p w14:paraId="77B06324"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44D8662C" w14:textId="77777777" w:rsidR="006966C9" w:rsidRPr="001D386E" w:rsidRDefault="006966C9" w:rsidP="00F543FC">
            <w:pPr>
              <w:pStyle w:val="TAC"/>
            </w:pPr>
            <w:r w:rsidRPr="001D386E">
              <w:t>70</w:t>
            </w:r>
          </w:p>
        </w:tc>
        <w:tc>
          <w:tcPr>
            <w:tcW w:w="1286" w:type="dxa"/>
            <w:vMerge w:val="restart"/>
            <w:vAlign w:val="center"/>
          </w:tcPr>
          <w:p w14:paraId="3CD476D5" w14:textId="77777777" w:rsidR="006966C9" w:rsidRPr="001D386E" w:rsidRDefault="006966C9" w:rsidP="00F543FC">
            <w:pPr>
              <w:pStyle w:val="TAC"/>
            </w:pPr>
            <w:r w:rsidRPr="001D386E">
              <w:t>0</w:t>
            </w:r>
          </w:p>
        </w:tc>
      </w:tr>
      <w:tr w:rsidR="006966C9" w:rsidRPr="001D386E" w14:paraId="76CD0B77" w14:textId="77777777" w:rsidTr="00F543FC">
        <w:trPr>
          <w:jc w:val="center"/>
        </w:trPr>
        <w:tc>
          <w:tcPr>
            <w:tcW w:w="1397" w:type="dxa"/>
            <w:vMerge/>
            <w:vAlign w:val="center"/>
          </w:tcPr>
          <w:p w14:paraId="47770DA9" w14:textId="77777777" w:rsidR="006966C9" w:rsidRPr="001D386E" w:rsidRDefault="006966C9" w:rsidP="00F543FC">
            <w:pPr>
              <w:pStyle w:val="TAC"/>
            </w:pPr>
          </w:p>
        </w:tc>
        <w:tc>
          <w:tcPr>
            <w:tcW w:w="1466" w:type="dxa"/>
            <w:vMerge/>
            <w:vAlign w:val="center"/>
          </w:tcPr>
          <w:p w14:paraId="3D53FA64" w14:textId="77777777" w:rsidR="006966C9" w:rsidRPr="001D386E" w:rsidRDefault="006966C9" w:rsidP="00F543FC">
            <w:pPr>
              <w:pStyle w:val="TAC"/>
              <w:rPr>
                <w:lang w:eastAsia="ja-JP"/>
              </w:rPr>
            </w:pPr>
          </w:p>
        </w:tc>
        <w:tc>
          <w:tcPr>
            <w:tcW w:w="768" w:type="dxa"/>
            <w:vAlign w:val="center"/>
          </w:tcPr>
          <w:p w14:paraId="59B99AAE"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406FE292" w14:textId="77777777" w:rsidR="006966C9" w:rsidRPr="001D386E" w:rsidRDefault="006966C9" w:rsidP="00F543FC">
            <w:pPr>
              <w:pStyle w:val="TAC"/>
              <w:rPr>
                <w:b/>
              </w:rPr>
            </w:pPr>
          </w:p>
        </w:tc>
        <w:tc>
          <w:tcPr>
            <w:tcW w:w="586" w:type="dxa"/>
            <w:vAlign w:val="center"/>
          </w:tcPr>
          <w:p w14:paraId="1F53E152" w14:textId="77777777" w:rsidR="006966C9" w:rsidRPr="001D386E" w:rsidRDefault="006966C9" w:rsidP="00F543FC">
            <w:pPr>
              <w:pStyle w:val="TAC"/>
              <w:rPr>
                <w:b/>
              </w:rPr>
            </w:pPr>
          </w:p>
        </w:tc>
        <w:tc>
          <w:tcPr>
            <w:tcW w:w="666" w:type="dxa"/>
            <w:gridSpan w:val="2"/>
            <w:vAlign w:val="center"/>
          </w:tcPr>
          <w:p w14:paraId="6FF7B7F0" w14:textId="77777777" w:rsidR="006966C9" w:rsidRPr="001D386E" w:rsidRDefault="006966C9" w:rsidP="00F543FC">
            <w:pPr>
              <w:pStyle w:val="TAC"/>
            </w:pPr>
            <w:r w:rsidRPr="001D386E">
              <w:t>Yes</w:t>
            </w:r>
          </w:p>
        </w:tc>
        <w:tc>
          <w:tcPr>
            <w:tcW w:w="586" w:type="dxa"/>
            <w:gridSpan w:val="2"/>
            <w:vAlign w:val="center"/>
          </w:tcPr>
          <w:p w14:paraId="0D587863" w14:textId="77777777" w:rsidR="006966C9" w:rsidRPr="001D386E" w:rsidRDefault="006966C9" w:rsidP="00F543FC">
            <w:pPr>
              <w:pStyle w:val="TAC"/>
            </w:pPr>
            <w:r w:rsidRPr="001D386E">
              <w:t>Yes</w:t>
            </w:r>
          </w:p>
        </w:tc>
        <w:tc>
          <w:tcPr>
            <w:tcW w:w="589" w:type="dxa"/>
            <w:gridSpan w:val="2"/>
            <w:vAlign w:val="center"/>
          </w:tcPr>
          <w:p w14:paraId="160F2DBB" w14:textId="77777777" w:rsidR="006966C9" w:rsidRPr="001D386E" w:rsidRDefault="006966C9" w:rsidP="00F543FC">
            <w:pPr>
              <w:pStyle w:val="TAC"/>
            </w:pPr>
          </w:p>
        </w:tc>
        <w:tc>
          <w:tcPr>
            <w:tcW w:w="593" w:type="dxa"/>
            <w:gridSpan w:val="2"/>
            <w:vAlign w:val="center"/>
          </w:tcPr>
          <w:p w14:paraId="5F5A2883" w14:textId="77777777" w:rsidR="006966C9" w:rsidRPr="001D386E" w:rsidRDefault="006966C9" w:rsidP="00F543FC">
            <w:pPr>
              <w:pStyle w:val="TAC"/>
            </w:pPr>
          </w:p>
        </w:tc>
        <w:tc>
          <w:tcPr>
            <w:tcW w:w="1187" w:type="dxa"/>
            <w:vMerge/>
            <w:vAlign w:val="center"/>
          </w:tcPr>
          <w:p w14:paraId="20D111AB" w14:textId="77777777" w:rsidR="006966C9" w:rsidRPr="001D386E" w:rsidRDefault="006966C9" w:rsidP="00F543FC">
            <w:pPr>
              <w:pStyle w:val="TAC"/>
            </w:pPr>
          </w:p>
        </w:tc>
        <w:tc>
          <w:tcPr>
            <w:tcW w:w="1286" w:type="dxa"/>
            <w:vMerge/>
            <w:vAlign w:val="center"/>
          </w:tcPr>
          <w:p w14:paraId="0F9F8C10" w14:textId="77777777" w:rsidR="006966C9" w:rsidRPr="001D386E" w:rsidRDefault="006966C9" w:rsidP="00F543FC">
            <w:pPr>
              <w:pStyle w:val="TAC"/>
            </w:pPr>
          </w:p>
        </w:tc>
      </w:tr>
      <w:tr w:rsidR="006966C9" w:rsidRPr="001D386E" w14:paraId="4C4988C0" w14:textId="77777777" w:rsidTr="00F543FC">
        <w:trPr>
          <w:jc w:val="center"/>
        </w:trPr>
        <w:tc>
          <w:tcPr>
            <w:tcW w:w="1397" w:type="dxa"/>
            <w:vMerge/>
            <w:vAlign w:val="center"/>
          </w:tcPr>
          <w:p w14:paraId="333DC346" w14:textId="77777777" w:rsidR="006966C9" w:rsidRPr="001D386E" w:rsidRDefault="006966C9" w:rsidP="00F543FC">
            <w:pPr>
              <w:pStyle w:val="TAC"/>
            </w:pPr>
          </w:p>
        </w:tc>
        <w:tc>
          <w:tcPr>
            <w:tcW w:w="1466" w:type="dxa"/>
            <w:vMerge/>
            <w:vAlign w:val="center"/>
          </w:tcPr>
          <w:p w14:paraId="637935C2" w14:textId="77777777" w:rsidR="006966C9" w:rsidRPr="001D386E" w:rsidRDefault="006966C9" w:rsidP="00F543FC">
            <w:pPr>
              <w:pStyle w:val="TAC"/>
              <w:rPr>
                <w:lang w:eastAsia="ja-JP"/>
              </w:rPr>
            </w:pPr>
          </w:p>
        </w:tc>
        <w:tc>
          <w:tcPr>
            <w:tcW w:w="768" w:type="dxa"/>
            <w:vAlign w:val="center"/>
          </w:tcPr>
          <w:p w14:paraId="3C1051CE" w14:textId="77777777" w:rsidR="006966C9" w:rsidRPr="001D386E" w:rsidRDefault="006966C9" w:rsidP="00F543FC">
            <w:pPr>
              <w:pStyle w:val="TAC"/>
              <w:rPr>
                <w:lang w:eastAsia="zh-CN"/>
              </w:rPr>
            </w:pPr>
            <w:r w:rsidRPr="001D386E">
              <w:rPr>
                <w:rFonts w:hint="eastAsia"/>
                <w:lang w:eastAsia="zh-CN"/>
              </w:rPr>
              <w:t>66</w:t>
            </w:r>
          </w:p>
        </w:tc>
        <w:tc>
          <w:tcPr>
            <w:tcW w:w="699" w:type="dxa"/>
            <w:vAlign w:val="center"/>
          </w:tcPr>
          <w:p w14:paraId="591F2F1D" w14:textId="77777777" w:rsidR="006966C9" w:rsidRPr="001D386E" w:rsidRDefault="006966C9" w:rsidP="00F543FC">
            <w:pPr>
              <w:pStyle w:val="TAC"/>
              <w:rPr>
                <w:b/>
              </w:rPr>
            </w:pPr>
          </w:p>
        </w:tc>
        <w:tc>
          <w:tcPr>
            <w:tcW w:w="586" w:type="dxa"/>
            <w:vAlign w:val="center"/>
          </w:tcPr>
          <w:p w14:paraId="1C5F5F3A" w14:textId="77777777" w:rsidR="006966C9" w:rsidRPr="001D386E" w:rsidRDefault="006966C9" w:rsidP="00F543FC">
            <w:pPr>
              <w:pStyle w:val="TAC"/>
              <w:rPr>
                <w:b/>
              </w:rPr>
            </w:pPr>
          </w:p>
        </w:tc>
        <w:tc>
          <w:tcPr>
            <w:tcW w:w="666" w:type="dxa"/>
            <w:gridSpan w:val="2"/>
            <w:vAlign w:val="center"/>
          </w:tcPr>
          <w:p w14:paraId="11D4F8EF" w14:textId="77777777" w:rsidR="006966C9" w:rsidRPr="001D386E" w:rsidRDefault="006966C9" w:rsidP="00F543FC">
            <w:pPr>
              <w:pStyle w:val="TAC"/>
            </w:pPr>
            <w:r w:rsidRPr="001D386E">
              <w:t>Yes</w:t>
            </w:r>
          </w:p>
        </w:tc>
        <w:tc>
          <w:tcPr>
            <w:tcW w:w="586" w:type="dxa"/>
            <w:gridSpan w:val="2"/>
            <w:vAlign w:val="center"/>
          </w:tcPr>
          <w:p w14:paraId="325E9987" w14:textId="77777777" w:rsidR="006966C9" w:rsidRPr="001D386E" w:rsidRDefault="006966C9" w:rsidP="00F543FC">
            <w:pPr>
              <w:pStyle w:val="TAC"/>
            </w:pPr>
            <w:r w:rsidRPr="001D386E">
              <w:t>Yes</w:t>
            </w:r>
          </w:p>
        </w:tc>
        <w:tc>
          <w:tcPr>
            <w:tcW w:w="589" w:type="dxa"/>
            <w:gridSpan w:val="2"/>
            <w:vAlign w:val="center"/>
          </w:tcPr>
          <w:p w14:paraId="7234AC6D" w14:textId="77777777" w:rsidR="006966C9" w:rsidRPr="001D386E" w:rsidRDefault="006966C9" w:rsidP="00F543FC">
            <w:pPr>
              <w:pStyle w:val="TAC"/>
            </w:pPr>
            <w:r w:rsidRPr="001D386E">
              <w:t>Yes</w:t>
            </w:r>
          </w:p>
        </w:tc>
        <w:tc>
          <w:tcPr>
            <w:tcW w:w="593" w:type="dxa"/>
            <w:gridSpan w:val="2"/>
            <w:vAlign w:val="center"/>
          </w:tcPr>
          <w:p w14:paraId="69C7D060" w14:textId="77777777" w:rsidR="006966C9" w:rsidRPr="001D386E" w:rsidRDefault="006966C9" w:rsidP="00F543FC">
            <w:pPr>
              <w:pStyle w:val="TAC"/>
            </w:pPr>
            <w:r w:rsidRPr="001D386E">
              <w:t>Yes</w:t>
            </w:r>
          </w:p>
        </w:tc>
        <w:tc>
          <w:tcPr>
            <w:tcW w:w="1187" w:type="dxa"/>
            <w:vMerge/>
            <w:vAlign w:val="center"/>
          </w:tcPr>
          <w:p w14:paraId="3191D99A" w14:textId="77777777" w:rsidR="006966C9" w:rsidRPr="001D386E" w:rsidRDefault="006966C9" w:rsidP="00F543FC">
            <w:pPr>
              <w:pStyle w:val="TAC"/>
            </w:pPr>
          </w:p>
        </w:tc>
        <w:tc>
          <w:tcPr>
            <w:tcW w:w="1286" w:type="dxa"/>
            <w:vMerge/>
            <w:vAlign w:val="center"/>
          </w:tcPr>
          <w:p w14:paraId="4355C3E9" w14:textId="77777777" w:rsidR="006966C9" w:rsidRPr="001D386E" w:rsidRDefault="006966C9" w:rsidP="00F543FC">
            <w:pPr>
              <w:pStyle w:val="TAC"/>
            </w:pPr>
          </w:p>
        </w:tc>
      </w:tr>
      <w:tr w:rsidR="006966C9" w:rsidRPr="001D386E" w14:paraId="4AE9DAF4" w14:textId="77777777" w:rsidTr="00F543FC">
        <w:trPr>
          <w:jc w:val="center"/>
        </w:trPr>
        <w:tc>
          <w:tcPr>
            <w:tcW w:w="1397" w:type="dxa"/>
            <w:vMerge w:val="restart"/>
            <w:vAlign w:val="center"/>
          </w:tcPr>
          <w:p w14:paraId="3C10160D" w14:textId="77777777" w:rsidR="006966C9" w:rsidRPr="001D386E" w:rsidRDefault="006966C9" w:rsidP="00F543FC">
            <w:pPr>
              <w:pStyle w:val="TAC"/>
            </w:pPr>
            <w:r w:rsidRPr="001D386E">
              <w:rPr>
                <w:lang w:eastAsia="ja-JP"/>
              </w:rPr>
              <w:t>CA_2A-2A-5A-66A-66A</w:t>
            </w:r>
          </w:p>
        </w:tc>
        <w:tc>
          <w:tcPr>
            <w:tcW w:w="1466" w:type="dxa"/>
            <w:vMerge w:val="restart"/>
            <w:vAlign w:val="center"/>
          </w:tcPr>
          <w:p w14:paraId="502AC491" w14:textId="77777777" w:rsidR="006966C9" w:rsidRPr="001D386E" w:rsidRDefault="006966C9" w:rsidP="00F543FC">
            <w:pPr>
              <w:pStyle w:val="TAC"/>
              <w:rPr>
                <w:lang w:eastAsia="ja-JP"/>
              </w:rPr>
            </w:pPr>
            <w:r w:rsidRPr="001D386E">
              <w:rPr>
                <w:lang w:eastAsia="ja-JP"/>
              </w:rPr>
              <w:t>CA_2A-5A</w:t>
            </w:r>
          </w:p>
          <w:p w14:paraId="13C3D255" w14:textId="77777777" w:rsidR="006966C9" w:rsidRPr="001D386E" w:rsidRDefault="006966C9" w:rsidP="00F543FC">
            <w:pPr>
              <w:pStyle w:val="TAC"/>
              <w:rPr>
                <w:lang w:eastAsia="ja-JP"/>
              </w:rPr>
            </w:pPr>
            <w:r w:rsidRPr="001D386E">
              <w:rPr>
                <w:lang w:eastAsia="ja-JP"/>
              </w:rPr>
              <w:t>CA_5A-66A</w:t>
            </w:r>
          </w:p>
        </w:tc>
        <w:tc>
          <w:tcPr>
            <w:tcW w:w="768" w:type="dxa"/>
            <w:vAlign w:val="center"/>
          </w:tcPr>
          <w:p w14:paraId="5A68D0AF"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vAlign w:val="center"/>
          </w:tcPr>
          <w:p w14:paraId="021AA032"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528050BD" w14:textId="77777777" w:rsidR="006966C9" w:rsidRPr="001D386E" w:rsidRDefault="006966C9" w:rsidP="00F543FC">
            <w:pPr>
              <w:pStyle w:val="TAC"/>
            </w:pPr>
            <w:r w:rsidRPr="001D386E">
              <w:rPr>
                <w:lang w:eastAsia="ja-JP"/>
              </w:rPr>
              <w:t>90</w:t>
            </w:r>
          </w:p>
        </w:tc>
        <w:tc>
          <w:tcPr>
            <w:tcW w:w="1286" w:type="dxa"/>
            <w:vMerge w:val="restart"/>
            <w:vAlign w:val="center"/>
          </w:tcPr>
          <w:p w14:paraId="1FA653CE" w14:textId="77777777" w:rsidR="006966C9" w:rsidRPr="001D386E" w:rsidRDefault="006966C9" w:rsidP="00F543FC">
            <w:pPr>
              <w:pStyle w:val="TAC"/>
            </w:pPr>
            <w:r w:rsidRPr="001D386E">
              <w:rPr>
                <w:lang w:eastAsia="ja-JP"/>
              </w:rPr>
              <w:t>0</w:t>
            </w:r>
          </w:p>
        </w:tc>
      </w:tr>
      <w:tr w:rsidR="006966C9" w:rsidRPr="001D386E" w14:paraId="7F458FA2" w14:textId="77777777" w:rsidTr="00F543FC">
        <w:trPr>
          <w:jc w:val="center"/>
        </w:trPr>
        <w:tc>
          <w:tcPr>
            <w:tcW w:w="1397" w:type="dxa"/>
            <w:vMerge/>
            <w:vAlign w:val="center"/>
          </w:tcPr>
          <w:p w14:paraId="0881A9AC" w14:textId="77777777" w:rsidR="006966C9" w:rsidRPr="001D386E" w:rsidRDefault="006966C9" w:rsidP="00F543FC">
            <w:pPr>
              <w:pStyle w:val="TAC"/>
            </w:pPr>
          </w:p>
        </w:tc>
        <w:tc>
          <w:tcPr>
            <w:tcW w:w="1466" w:type="dxa"/>
            <w:vMerge/>
            <w:vAlign w:val="center"/>
          </w:tcPr>
          <w:p w14:paraId="7156D597" w14:textId="77777777" w:rsidR="006966C9" w:rsidRPr="001D386E" w:rsidRDefault="006966C9" w:rsidP="00F543FC">
            <w:pPr>
              <w:pStyle w:val="TAC"/>
              <w:rPr>
                <w:lang w:eastAsia="ja-JP"/>
              </w:rPr>
            </w:pPr>
          </w:p>
        </w:tc>
        <w:tc>
          <w:tcPr>
            <w:tcW w:w="768" w:type="dxa"/>
            <w:vAlign w:val="center"/>
          </w:tcPr>
          <w:p w14:paraId="2B4D0535"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44CD85C4" w14:textId="77777777" w:rsidR="006966C9" w:rsidRPr="001D386E" w:rsidRDefault="006966C9" w:rsidP="00F543FC">
            <w:pPr>
              <w:pStyle w:val="TAC"/>
              <w:rPr>
                <w:b/>
              </w:rPr>
            </w:pPr>
          </w:p>
        </w:tc>
        <w:tc>
          <w:tcPr>
            <w:tcW w:w="586" w:type="dxa"/>
            <w:vAlign w:val="center"/>
          </w:tcPr>
          <w:p w14:paraId="1B917CEF" w14:textId="77777777" w:rsidR="006966C9" w:rsidRPr="001D386E" w:rsidRDefault="006966C9" w:rsidP="00F543FC">
            <w:pPr>
              <w:pStyle w:val="TAC"/>
              <w:rPr>
                <w:b/>
              </w:rPr>
            </w:pPr>
          </w:p>
        </w:tc>
        <w:tc>
          <w:tcPr>
            <w:tcW w:w="666" w:type="dxa"/>
            <w:gridSpan w:val="2"/>
            <w:vAlign w:val="center"/>
          </w:tcPr>
          <w:p w14:paraId="3772904D" w14:textId="77777777" w:rsidR="006966C9" w:rsidRPr="001D386E" w:rsidRDefault="006966C9" w:rsidP="00F543FC">
            <w:pPr>
              <w:pStyle w:val="TAC"/>
            </w:pPr>
            <w:r w:rsidRPr="001D386E">
              <w:t>Yes</w:t>
            </w:r>
          </w:p>
        </w:tc>
        <w:tc>
          <w:tcPr>
            <w:tcW w:w="586" w:type="dxa"/>
            <w:gridSpan w:val="2"/>
            <w:vAlign w:val="center"/>
          </w:tcPr>
          <w:p w14:paraId="4116ABA5" w14:textId="77777777" w:rsidR="006966C9" w:rsidRPr="001D386E" w:rsidRDefault="006966C9" w:rsidP="00F543FC">
            <w:pPr>
              <w:pStyle w:val="TAC"/>
            </w:pPr>
            <w:r w:rsidRPr="001D386E">
              <w:t>Yes</w:t>
            </w:r>
          </w:p>
        </w:tc>
        <w:tc>
          <w:tcPr>
            <w:tcW w:w="589" w:type="dxa"/>
            <w:gridSpan w:val="2"/>
            <w:vAlign w:val="center"/>
          </w:tcPr>
          <w:p w14:paraId="1DC3B255" w14:textId="77777777" w:rsidR="006966C9" w:rsidRPr="001D386E" w:rsidRDefault="006966C9" w:rsidP="00F543FC">
            <w:pPr>
              <w:pStyle w:val="TAC"/>
            </w:pPr>
          </w:p>
        </w:tc>
        <w:tc>
          <w:tcPr>
            <w:tcW w:w="593" w:type="dxa"/>
            <w:gridSpan w:val="2"/>
            <w:vAlign w:val="center"/>
          </w:tcPr>
          <w:p w14:paraId="779D351A" w14:textId="77777777" w:rsidR="006966C9" w:rsidRPr="001D386E" w:rsidRDefault="006966C9" w:rsidP="00F543FC">
            <w:pPr>
              <w:pStyle w:val="TAC"/>
            </w:pPr>
          </w:p>
        </w:tc>
        <w:tc>
          <w:tcPr>
            <w:tcW w:w="1187" w:type="dxa"/>
            <w:vMerge/>
            <w:vAlign w:val="center"/>
          </w:tcPr>
          <w:p w14:paraId="650B188F" w14:textId="77777777" w:rsidR="006966C9" w:rsidRPr="001D386E" w:rsidRDefault="006966C9" w:rsidP="00F543FC">
            <w:pPr>
              <w:pStyle w:val="TAC"/>
            </w:pPr>
          </w:p>
        </w:tc>
        <w:tc>
          <w:tcPr>
            <w:tcW w:w="1286" w:type="dxa"/>
            <w:vMerge/>
            <w:vAlign w:val="center"/>
          </w:tcPr>
          <w:p w14:paraId="75BA185D" w14:textId="77777777" w:rsidR="006966C9" w:rsidRPr="001D386E" w:rsidRDefault="006966C9" w:rsidP="00F543FC">
            <w:pPr>
              <w:pStyle w:val="TAC"/>
            </w:pPr>
          </w:p>
        </w:tc>
      </w:tr>
      <w:tr w:rsidR="006966C9" w:rsidRPr="001D386E" w14:paraId="473FE3C6" w14:textId="77777777" w:rsidTr="00F543FC">
        <w:trPr>
          <w:jc w:val="center"/>
        </w:trPr>
        <w:tc>
          <w:tcPr>
            <w:tcW w:w="1397" w:type="dxa"/>
            <w:vMerge/>
            <w:vAlign w:val="center"/>
          </w:tcPr>
          <w:p w14:paraId="2AA430C4" w14:textId="77777777" w:rsidR="006966C9" w:rsidRPr="001D386E" w:rsidRDefault="006966C9" w:rsidP="00F543FC">
            <w:pPr>
              <w:pStyle w:val="TAC"/>
            </w:pPr>
          </w:p>
        </w:tc>
        <w:tc>
          <w:tcPr>
            <w:tcW w:w="1466" w:type="dxa"/>
            <w:vMerge/>
            <w:vAlign w:val="center"/>
          </w:tcPr>
          <w:p w14:paraId="77EF8CDE" w14:textId="77777777" w:rsidR="006966C9" w:rsidRPr="001D386E" w:rsidRDefault="006966C9" w:rsidP="00F543FC">
            <w:pPr>
              <w:pStyle w:val="TAC"/>
              <w:rPr>
                <w:lang w:eastAsia="ja-JP"/>
              </w:rPr>
            </w:pPr>
          </w:p>
        </w:tc>
        <w:tc>
          <w:tcPr>
            <w:tcW w:w="768" w:type="dxa"/>
            <w:vAlign w:val="center"/>
          </w:tcPr>
          <w:p w14:paraId="3BFC0D4C"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4F96DEC5" w14:textId="77777777" w:rsidR="006966C9" w:rsidRPr="001D386E" w:rsidRDefault="006966C9" w:rsidP="00F543FC">
            <w:pPr>
              <w:pStyle w:val="TAC"/>
            </w:pPr>
            <w:r w:rsidRPr="001D386E">
              <w:t>See CA_66A-66A Bandwidth Combination Set 0 in Table 5.6A.1-3</w:t>
            </w:r>
          </w:p>
        </w:tc>
        <w:tc>
          <w:tcPr>
            <w:tcW w:w="1187" w:type="dxa"/>
            <w:vMerge/>
            <w:vAlign w:val="center"/>
          </w:tcPr>
          <w:p w14:paraId="69ED1450" w14:textId="77777777" w:rsidR="006966C9" w:rsidRPr="001D386E" w:rsidRDefault="006966C9" w:rsidP="00F543FC">
            <w:pPr>
              <w:pStyle w:val="TAC"/>
            </w:pPr>
          </w:p>
        </w:tc>
        <w:tc>
          <w:tcPr>
            <w:tcW w:w="1286" w:type="dxa"/>
            <w:vMerge/>
            <w:vAlign w:val="center"/>
          </w:tcPr>
          <w:p w14:paraId="47313EB8" w14:textId="77777777" w:rsidR="006966C9" w:rsidRPr="001D386E" w:rsidRDefault="006966C9" w:rsidP="00F543FC">
            <w:pPr>
              <w:pStyle w:val="TAC"/>
            </w:pPr>
          </w:p>
        </w:tc>
      </w:tr>
      <w:tr w:rsidR="006966C9" w:rsidRPr="001D386E" w14:paraId="50B95A6B" w14:textId="77777777" w:rsidTr="00F543FC">
        <w:trPr>
          <w:jc w:val="center"/>
        </w:trPr>
        <w:tc>
          <w:tcPr>
            <w:tcW w:w="1397" w:type="dxa"/>
            <w:vMerge w:val="restart"/>
            <w:vAlign w:val="center"/>
          </w:tcPr>
          <w:p w14:paraId="7911EEFB" w14:textId="77777777" w:rsidR="006966C9" w:rsidRPr="001D386E" w:rsidRDefault="006966C9" w:rsidP="00F543F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4009FB09" w14:textId="77777777" w:rsidR="006966C9" w:rsidRPr="001D386E" w:rsidRDefault="006966C9" w:rsidP="00F543FC">
            <w:pPr>
              <w:pStyle w:val="TAC"/>
              <w:rPr>
                <w:lang w:eastAsia="ja-JP"/>
              </w:rPr>
            </w:pPr>
            <w:r w:rsidRPr="001D386E">
              <w:rPr>
                <w:lang w:eastAsia="ja-JP"/>
              </w:rPr>
              <w:t>CA_2A-5A</w:t>
            </w:r>
          </w:p>
          <w:p w14:paraId="59F058D1" w14:textId="77777777" w:rsidR="006966C9" w:rsidRPr="001D386E" w:rsidRDefault="006966C9" w:rsidP="00F543FC">
            <w:pPr>
              <w:pStyle w:val="TAC"/>
              <w:rPr>
                <w:lang w:eastAsia="ja-JP"/>
              </w:rPr>
            </w:pPr>
            <w:r w:rsidRPr="001D386E">
              <w:rPr>
                <w:lang w:eastAsia="ja-JP"/>
              </w:rPr>
              <w:t>CA_5A-66A</w:t>
            </w:r>
          </w:p>
        </w:tc>
        <w:tc>
          <w:tcPr>
            <w:tcW w:w="768" w:type="dxa"/>
            <w:vAlign w:val="center"/>
          </w:tcPr>
          <w:p w14:paraId="748C2DE1"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vAlign w:val="center"/>
          </w:tcPr>
          <w:p w14:paraId="40C8F66B"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78A22D13" w14:textId="77777777" w:rsidR="006966C9" w:rsidRPr="001D386E" w:rsidRDefault="006966C9" w:rsidP="00F543FC">
            <w:pPr>
              <w:pStyle w:val="TAC"/>
            </w:pPr>
            <w:r w:rsidRPr="001D386E">
              <w:t>70</w:t>
            </w:r>
          </w:p>
        </w:tc>
        <w:tc>
          <w:tcPr>
            <w:tcW w:w="1286" w:type="dxa"/>
            <w:vMerge w:val="restart"/>
            <w:vAlign w:val="center"/>
          </w:tcPr>
          <w:p w14:paraId="00A839AD" w14:textId="77777777" w:rsidR="006966C9" w:rsidRPr="001D386E" w:rsidRDefault="006966C9" w:rsidP="00F543FC">
            <w:pPr>
              <w:pStyle w:val="TAC"/>
            </w:pPr>
            <w:r w:rsidRPr="001D386E">
              <w:t>0</w:t>
            </w:r>
          </w:p>
        </w:tc>
      </w:tr>
      <w:tr w:rsidR="006966C9" w:rsidRPr="001D386E" w14:paraId="3F7B8C26" w14:textId="77777777" w:rsidTr="00F543FC">
        <w:trPr>
          <w:jc w:val="center"/>
        </w:trPr>
        <w:tc>
          <w:tcPr>
            <w:tcW w:w="1397" w:type="dxa"/>
            <w:vMerge/>
            <w:vAlign w:val="center"/>
          </w:tcPr>
          <w:p w14:paraId="71CE9A07" w14:textId="77777777" w:rsidR="006966C9" w:rsidRPr="001D386E" w:rsidRDefault="006966C9" w:rsidP="00F543FC">
            <w:pPr>
              <w:pStyle w:val="TAC"/>
            </w:pPr>
          </w:p>
        </w:tc>
        <w:tc>
          <w:tcPr>
            <w:tcW w:w="1466" w:type="dxa"/>
            <w:vMerge/>
            <w:vAlign w:val="center"/>
          </w:tcPr>
          <w:p w14:paraId="1DF7FE13" w14:textId="77777777" w:rsidR="006966C9" w:rsidRPr="001D386E" w:rsidRDefault="006966C9" w:rsidP="00F543FC">
            <w:pPr>
              <w:pStyle w:val="TAC"/>
              <w:rPr>
                <w:lang w:eastAsia="ja-JP"/>
              </w:rPr>
            </w:pPr>
          </w:p>
        </w:tc>
        <w:tc>
          <w:tcPr>
            <w:tcW w:w="768" w:type="dxa"/>
            <w:vAlign w:val="center"/>
          </w:tcPr>
          <w:p w14:paraId="4DDAD85F"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5FAB9A90" w14:textId="77777777" w:rsidR="006966C9" w:rsidRPr="001D386E" w:rsidRDefault="006966C9" w:rsidP="00F543FC">
            <w:pPr>
              <w:pStyle w:val="TAC"/>
              <w:rPr>
                <w:b/>
              </w:rPr>
            </w:pPr>
          </w:p>
        </w:tc>
        <w:tc>
          <w:tcPr>
            <w:tcW w:w="586" w:type="dxa"/>
            <w:vAlign w:val="center"/>
          </w:tcPr>
          <w:p w14:paraId="55556F49" w14:textId="77777777" w:rsidR="006966C9" w:rsidRPr="001D386E" w:rsidRDefault="006966C9" w:rsidP="00F543FC">
            <w:pPr>
              <w:pStyle w:val="TAC"/>
              <w:rPr>
                <w:b/>
              </w:rPr>
            </w:pPr>
          </w:p>
        </w:tc>
        <w:tc>
          <w:tcPr>
            <w:tcW w:w="666" w:type="dxa"/>
            <w:gridSpan w:val="2"/>
            <w:vAlign w:val="center"/>
          </w:tcPr>
          <w:p w14:paraId="499B2FB7" w14:textId="77777777" w:rsidR="006966C9" w:rsidRPr="001D386E" w:rsidRDefault="006966C9" w:rsidP="00F543FC">
            <w:pPr>
              <w:pStyle w:val="TAC"/>
            </w:pPr>
            <w:r w:rsidRPr="001D386E">
              <w:rPr>
                <w:lang w:eastAsia="ja-JP"/>
              </w:rPr>
              <w:t>Yes</w:t>
            </w:r>
          </w:p>
        </w:tc>
        <w:tc>
          <w:tcPr>
            <w:tcW w:w="586" w:type="dxa"/>
            <w:gridSpan w:val="2"/>
            <w:vAlign w:val="center"/>
          </w:tcPr>
          <w:p w14:paraId="61826468" w14:textId="77777777" w:rsidR="006966C9" w:rsidRPr="001D386E" w:rsidRDefault="006966C9" w:rsidP="00F543FC">
            <w:pPr>
              <w:pStyle w:val="TAC"/>
            </w:pPr>
            <w:r w:rsidRPr="001D386E">
              <w:rPr>
                <w:lang w:eastAsia="ja-JP"/>
              </w:rPr>
              <w:t>Yes</w:t>
            </w:r>
          </w:p>
        </w:tc>
        <w:tc>
          <w:tcPr>
            <w:tcW w:w="589" w:type="dxa"/>
            <w:gridSpan w:val="2"/>
            <w:vAlign w:val="center"/>
          </w:tcPr>
          <w:p w14:paraId="6252DD52" w14:textId="77777777" w:rsidR="006966C9" w:rsidRPr="001D386E" w:rsidRDefault="006966C9" w:rsidP="00F543FC">
            <w:pPr>
              <w:pStyle w:val="TAC"/>
            </w:pPr>
          </w:p>
        </w:tc>
        <w:tc>
          <w:tcPr>
            <w:tcW w:w="593" w:type="dxa"/>
            <w:gridSpan w:val="2"/>
            <w:vAlign w:val="center"/>
          </w:tcPr>
          <w:p w14:paraId="20017014" w14:textId="77777777" w:rsidR="006966C9" w:rsidRPr="001D386E" w:rsidRDefault="006966C9" w:rsidP="00F543FC">
            <w:pPr>
              <w:pStyle w:val="TAC"/>
            </w:pPr>
          </w:p>
        </w:tc>
        <w:tc>
          <w:tcPr>
            <w:tcW w:w="1187" w:type="dxa"/>
            <w:vMerge/>
            <w:vAlign w:val="center"/>
          </w:tcPr>
          <w:p w14:paraId="72356835" w14:textId="77777777" w:rsidR="006966C9" w:rsidRPr="001D386E" w:rsidRDefault="006966C9" w:rsidP="00F543FC">
            <w:pPr>
              <w:pStyle w:val="TAC"/>
            </w:pPr>
          </w:p>
        </w:tc>
        <w:tc>
          <w:tcPr>
            <w:tcW w:w="1286" w:type="dxa"/>
            <w:vMerge/>
            <w:vAlign w:val="center"/>
          </w:tcPr>
          <w:p w14:paraId="05EBBB42" w14:textId="77777777" w:rsidR="006966C9" w:rsidRPr="001D386E" w:rsidRDefault="006966C9" w:rsidP="00F543FC">
            <w:pPr>
              <w:pStyle w:val="TAC"/>
            </w:pPr>
          </w:p>
        </w:tc>
      </w:tr>
      <w:tr w:rsidR="006966C9" w:rsidRPr="001D386E" w14:paraId="38BB8554" w14:textId="77777777" w:rsidTr="00F543FC">
        <w:trPr>
          <w:jc w:val="center"/>
        </w:trPr>
        <w:tc>
          <w:tcPr>
            <w:tcW w:w="1397" w:type="dxa"/>
            <w:vMerge/>
            <w:vAlign w:val="center"/>
          </w:tcPr>
          <w:p w14:paraId="01BC57FD" w14:textId="77777777" w:rsidR="006966C9" w:rsidRPr="001D386E" w:rsidRDefault="006966C9" w:rsidP="00F543FC">
            <w:pPr>
              <w:pStyle w:val="TAC"/>
            </w:pPr>
          </w:p>
        </w:tc>
        <w:tc>
          <w:tcPr>
            <w:tcW w:w="1466" w:type="dxa"/>
            <w:vMerge/>
            <w:vAlign w:val="center"/>
          </w:tcPr>
          <w:p w14:paraId="318831A5" w14:textId="77777777" w:rsidR="006966C9" w:rsidRPr="001D386E" w:rsidRDefault="006966C9" w:rsidP="00F543FC">
            <w:pPr>
              <w:pStyle w:val="TAC"/>
              <w:rPr>
                <w:lang w:eastAsia="ja-JP"/>
              </w:rPr>
            </w:pPr>
          </w:p>
        </w:tc>
        <w:tc>
          <w:tcPr>
            <w:tcW w:w="768" w:type="dxa"/>
            <w:vAlign w:val="center"/>
          </w:tcPr>
          <w:p w14:paraId="50E54B47"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0785C674" w14:textId="77777777" w:rsidR="006966C9" w:rsidRPr="001D386E" w:rsidRDefault="006966C9" w:rsidP="00F543FC">
            <w:pPr>
              <w:pStyle w:val="TAC"/>
            </w:pPr>
            <w:r w:rsidRPr="001D386E">
              <w:rPr>
                <w:lang w:eastAsia="ja-JP"/>
              </w:rPr>
              <w:t>See CA_66B Bandwidth combination set 0 in Table 5.6A.1-1</w:t>
            </w:r>
          </w:p>
        </w:tc>
        <w:tc>
          <w:tcPr>
            <w:tcW w:w="1187" w:type="dxa"/>
            <w:vMerge/>
            <w:vAlign w:val="center"/>
          </w:tcPr>
          <w:p w14:paraId="321AF395" w14:textId="77777777" w:rsidR="006966C9" w:rsidRPr="001D386E" w:rsidRDefault="006966C9" w:rsidP="00F543FC">
            <w:pPr>
              <w:pStyle w:val="TAC"/>
            </w:pPr>
          </w:p>
        </w:tc>
        <w:tc>
          <w:tcPr>
            <w:tcW w:w="1286" w:type="dxa"/>
            <w:vMerge/>
            <w:vAlign w:val="center"/>
          </w:tcPr>
          <w:p w14:paraId="4EFF71BF" w14:textId="77777777" w:rsidR="006966C9" w:rsidRPr="001D386E" w:rsidRDefault="006966C9" w:rsidP="00F543FC">
            <w:pPr>
              <w:pStyle w:val="TAC"/>
            </w:pPr>
          </w:p>
        </w:tc>
      </w:tr>
      <w:tr w:rsidR="006966C9" w:rsidRPr="001D386E" w14:paraId="610A5953" w14:textId="77777777" w:rsidTr="00F543FC">
        <w:trPr>
          <w:jc w:val="center"/>
        </w:trPr>
        <w:tc>
          <w:tcPr>
            <w:tcW w:w="1397" w:type="dxa"/>
            <w:vMerge w:val="restart"/>
            <w:vAlign w:val="center"/>
          </w:tcPr>
          <w:p w14:paraId="0CF6B24C" w14:textId="77777777" w:rsidR="006966C9" w:rsidRPr="001D386E" w:rsidRDefault="006966C9" w:rsidP="00F543FC">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6F22CBB9" w14:textId="77777777" w:rsidR="006966C9" w:rsidRPr="001D386E" w:rsidRDefault="006966C9" w:rsidP="00F543FC">
            <w:pPr>
              <w:pStyle w:val="TAC"/>
              <w:rPr>
                <w:lang w:eastAsia="ja-JP"/>
              </w:rPr>
            </w:pPr>
            <w:r w:rsidRPr="001D386E">
              <w:rPr>
                <w:lang w:eastAsia="ja-JP"/>
              </w:rPr>
              <w:t>CA_2A-5A</w:t>
            </w:r>
          </w:p>
          <w:p w14:paraId="24EE684D" w14:textId="77777777" w:rsidR="006966C9" w:rsidRPr="001D386E" w:rsidRDefault="006966C9" w:rsidP="00F543FC">
            <w:pPr>
              <w:pStyle w:val="TAC"/>
              <w:rPr>
                <w:lang w:eastAsia="ja-JP"/>
              </w:rPr>
            </w:pPr>
            <w:r w:rsidRPr="001D386E">
              <w:rPr>
                <w:lang w:eastAsia="ja-JP"/>
              </w:rPr>
              <w:t>CA_5A-66A</w:t>
            </w:r>
          </w:p>
        </w:tc>
        <w:tc>
          <w:tcPr>
            <w:tcW w:w="768" w:type="dxa"/>
            <w:vAlign w:val="center"/>
          </w:tcPr>
          <w:p w14:paraId="6924219F"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vAlign w:val="center"/>
          </w:tcPr>
          <w:p w14:paraId="2A2AADD3"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425B420E" w14:textId="77777777" w:rsidR="006966C9" w:rsidRPr="001D386E" w:rsidRDefault="006966C9" w:rsidP="00F543FC">
            <w:pPr>
              <w:pStyle w:val="TAC"/>
            </w:pPr>
            <w:r w:rsidRPr="001D386E">
              <w:t>90</w:t>
            </w:r>
          </w:p>
        </w:tc>
        <w:tc>
          <w:tcPr>
            <w:tcW w:w="1286" w:type="dxa"/>
            <w:vMerge w:val="restart"/>
            <w:vAlign w:val="center"/>
          </w:tcPr>
          <w:p w14:paraId="4201FB16" w14:textId="77777777" w:rsidR="006966C9" w:rsidRPr="001D386E" w:rsidRDefault="006966C9" w:rsidP="00F543FC">
            <w:pPr>
              <w:pStyle w:val="TAC"/>
            </w:pPr>
            <w:r w:rsidRPr="001D386E">
              <w:t>0</w:t>
            </w:r>
          </w:p>
        </w:tc>
      </w:tr>
      <w:tr w:rsidR="006966C9" w:rsidRPr="001D386E" w14:paraId="40263929" w14:textId="77777777" w:rsidTr="00F543FC">
        <w:trPr>
          <w:jc w:val="center"/>
        </w:trPr>
        <w:tc>
          <w:tcPr>
            <w:tcW w:w="1397" w:type="dxa"/>
            <w:vMerge/>
            <w:vAlign w:val="center"/>
          </w:tcPr>
          <w:p w14:paraId="6511B94A" w14:textId="77777777" w:rsidR="006966C9" w:rsidRPr="001D386E" w:rsidRDefault="006966C9" w:rsidP="00F543FC">
            <w:pPr>
              <w:pStyle w:val="TAC"/>
            </w:pPr>
          </w:p>
        </w:tc>
        <w:tc>
          <w:tcPr>
            <w:tcW w:w="1466" w:type="dxa"/>
            <w:vMerge/>
            <w:vAlign w:val="center"/>
          </w:tcPr>
          <w:p w14:paraId="73FE3A8D" w14:textId="77777777" w:rsidR="006966C9" w:rsidRPr="001D386E" w:rsidRDefault="006966C9" w:rsidP="00F543FC">
            <w:pPr>
              <w:pStyle w:val="TAC"/>
              <w:rPr>
                <w:lang w:eastAsia="ja-JP"/>
              </w:rPr>
            </w:pPr>
          </w:p>
        </w:tc>
        <w:tc>
          <w:tcPr>
            <w:tcW w:w="768" w:type="dxa"/>
            <w:vAlign w:val="center"/>
          </w:tcPr>
          <w:p w14:paraId="7B1917EC"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0CB7BDBC" w14:textId="77777777" w:rsidR="006966C9" w:rsidRPr="001D386E" w:rsidRDefault="006966C9" w:rsidP="00F543FC">
            <w:pPr>
              <w:pStyle w:val="TAC"/>
              <w:rPr>
                <w:b/>
              </w:rPr>
            </w:pPr>
          </w:p>
        </w:tc>
        <w:tc>
          <w:tcPr>
            <w:tcW w:w="586" w:type="dxa"/>
            <w:vAlign w:val="center"/>
          </w:tcPr>
          <w:p w14:paraId="7FF698A7" w14:textId="77777777" w:rsidR="006966C9" w:rsidRPr="001D386E" w:rsidRDefault="006966C9" w:rsidP="00F543FC">
            <w:pPr>
              <w:pStyle w:val="TAC"/>
              <w:rPr>
                <w:b/>
              </w:rPr>
            </w:pPr>
          </w:p>
        </w:tc>
        <w:tc>
          <w:tcPr>
            <w:tcW w:w="666" w:type="dxa"/>
            <w:gridSpan w:val="2"/>
            <w:vAlign w:val="center"/>
          </w:tcPr>
          <w:p w14:paraId="324B4A30" w14:textId="77777777" w:rsidR="006966C9" w:rsidRPr="001D386E" w:rsidRDefault="006966C9" w:rsidP="00F543FC">
            <w:pPr>
              <w:pStyle w:val="TAC"/>
            </w:pPr>
            <w:r w:rsidRPr="001D386E">
              <w:rPr>
                <w:lang w:eastAsia="ja-JP"/>
              </w:rPr>
              <w:t>Yes</w:t>
            </w:r>
          </w:p>
        </w:tc>
        <w:tc>
          <w:tcPr>
            <w:tcW w:w="586" w:type="dxa"/>
            <w:gridSpan w:val="2"/>
            <w:vAlign w:val="center"/>
          </w:tcPr>
          <w:p w14:paraId="0D69CF4F" w14:textId="77777777" w:rsidR="006966C9" w:rsidRPr="001D386E" w:rsidRDefault="006966C9" w:rsidP="00F543FC">
            <w:pPr>
              <w:pStyle w:val="TAC"/>
            </w:pPr>
            <w:r w:rsidRPr="001D386E">
              <w:rPr>
                <w:lang w:eastAsia="ja-JP"/>
              </w:rPr>
              <w:t>Yes</w:t>
            </w:r>
          </w:p>
        </w:tc>
        <w:tc>
          <w:tcPr>
            <w:tcW w:w="589" w:type="dxa"/>
            <w:gridSpan w:val="2"/>
            <w:vAlign w:val="center"/>
          </w:tcPr>
          <w:p w14:paraId="2F42C232" w14:textId="77777777" w:rsidR="006966C9" w:rsidRPr="001D386E" w:rsidRDefault="006966C9" w:rsidP="00F543FC">
            <w:pPr>
              <w:pStyle w:val="TAC"/>
            </w:pPr>
          </w:p>
        </w:tc>
        <w:tc>
          <w:tcPr>
            <w:tcW w:w="593" w:type="dxa"/>
            <w:gridSpan w:val="2"/>
            <w:vAlign w:val="center"/>
          </w:tcPr>
          <w:p w14:paraId="2F20D05B" w14:textId="77777777" w:rsidR="006966C9" w:rsidRPr="001D386E" w:rsidRDefault="006966C9" w:rsidP="00F543FC">
            <w:pPr>
              <w:pStyle w:val="TAC"/>
            </w:pPr>
          </w:p>
        </w:tc>
        <w:tc>
          <w:tcPr>
            <w:tcW w:w="1187" w:type="dxa"/>
            <w:vMerge/>
            <w:vAlign w:val="center"/>
          </w:tcPr>
          <w:p w14:paraId="18E604E2" w14:textId="77777777" w:rsidR="006966C9" w:rsidRPr="001D386E" w:rsidRDefault="006966C9" w:rsidP="00F543FC">
            <w:pPr>
              <w:pStyle w:val="TAC"/>
            </w:pPr>
          </w:p>
        </w:tc>
        <w:tc>
          <w:tcPr>
            <w:tcW w:w="1286" w:type="dxa"/>
            <w:vMerge/>
            <w:vAlign w:val="center"/>
          </w:tcPr>
          <w:p w14:paraId="4B561310" w14:textId="77777777" w:rsidR="006966C9" w:rsidRPr="001D386E" w:rsidRDefault="006966C9" w:rsidP="00F543FC">
            <w:pPr>
              <w:pStyle w:val="TAC"/>
            </w:pPr>
          </w:p>
        </w:tc>
      </w:tr>
      <w:tr w:rsidR="006966C9" w:rsidRPr="001D386E" w14:paraId="619EBA1C" w14:textId="77777777" w:rsidTr="00F543FC">
        <w:trPr>
          <w:jc w:val="center"/>
        </w:trPr>
        <w:tc>
          <w:tcPr>
            <w:tcW w:w="1397" w:type="dxa"/>
            <w:vMerge/>
            <w:vAlign w:val="center"/>
          </w:tcPr>
          <w:p w14:paraId="156BA666" w14:textId="77777777" w:rsidR="006966C9" w:rsidRPr="001D386E" w:rsidRDefault="006966C9" w:rsidP="00F543FC">
            <w:pPr>
              <w:pStyle w:val="TAC"/>
            </w:pPr>
          </w:p>
        </w:tc>
        <w:tc>
          <w:tcPr>
            <w:tcW w:w="1466" w:type="dxa"/>
            <w:vMerge/>
            <w:vAlign w:val="center"/>
          </w:tcPr>
          <w:p w14:paraId="5DDB5BFD" w14:textId="77777777" w:rsidR="006966C9" w:rsidRPr="001D386E" w:rsidRDefault="006966C9" w:rsidP="00F543FC">
            <w:pPr>
              <w:pStyle w:val="TAC"/>
              <w:rPr>
                <w:lang w:eastAsia="ja-JP"/>
              </w:rPr>
            </w:pPr>
          </w:p>
        </w:tc>
        <w:tc>
          <w:tcPr>
            <w:tcW w:w="768" w:type="dxa"/>
            <w:vAlign w:val="center"/>
          </w:tcPr>
          <w:p w14:paraId="4364D6F2"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0E96DA2F" w14:textId="77777777" w:rsidR="006966C9" w:rsidRPr="001D386E" w:rsidRDefault="006966C9" w:rsidP="00F543FC">
            <w:pPr>
              <w:pStyle w:val="TAC"/>
            </w:pPr>
            <w:r w:rsidRPr="001D386E">
              <w:rPr>
                <w:lang w:eastAsia="ja-JP"/>
              </w:rPr>
              <w:t>See CA_66C Bandwidth combination set 0 in Table 5.6A.1-1</w:t>
            </w:r>
          </w:p>
        </w:tc>
        <w:tc>
          <w:tcPr>
            <w:tcW w:w="1187" w:type="dxa"/>
            <w:vMerge/>
            <w:vAlign w:val="center"/>
          </w:tcPr>
          <w:p w14:paraId="4C3CEF80" w14:textId="77777777" w:rsidR="006966C9" w:rsidRPr="001D386E" w:rsidRDefault="006966C9" w:rsidP="00F543FC">
            <w:pPr>
              <w:pStyle w:val="TAC"/>
            </w:pPr>
          </w:p>
        </w:tc>
        <w:tc>
          <w:tcPr>
            <w:tcW w:w="1286" w:type="dxa"/>
            <w:vMerge/>
            <w:vAlign w:val="center"/>
          </w:tcPr>
          <w:p w14:paraId="58BCE4B4" w14:textId="77777777" w:rsidR="006966C9" w:rsidRPr="001D386E" w:rsidRDefault="006966C9" w:rsidP="00F543FC">
            <w:pPr>
              <w:pStyle w:val="TAC"/>
            </w:pPr>
          </w:p>
        </w:tc>
      </w:tr>
      <w:tr w:rsidR="006966C9" w:rsidRPr="001D386E" w14:paraId="457D52DE" w14:textId="77777777" w:rsidTr="00F543FC">
        <w:trPr>
          <w:trHeight w:val="223"/>
          <w:jc w:val="center"/>
        </w:trPr>
        <w:tc>
          <w:tcPr>
            <w:tcW w:w="1397" w:type="dxa"/>
            <w:vMerge w:val="restart"/>
            <w:vAlign w:val="center"/>
          </w:tcPr>
          <w:p w14:paraId="2156B384" w14:textId="77777777" w:rsidR="006966C9" w:rsidRPr="001D386E" w:rsidRDefault="006966C9" w:rsidP="00F543FC">
            <w:pPr>
              <w:pStyle w:val="TAC"/>
            </w:pPr>
            <w:r w:rsidRPr="001D386E">
              <w:rPr>
                <w:lang w:val="en-US"/>
              </w:rPr>
              <w:t>CA_2A-2A-7A-12A</w:t>
            </w:r>
          </w:p>
        </w:tc>
        <w:tc>
          <w:tcPr>
            <w:tcW w:w="1466" w:type="dxa"/>
            <w:vMerge w:val="restart"/>
            <w:vAlign w:val="center"/>
          </w:tcPr>
          <w:p w14:paraId="1631A5A6"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9AC8ADA" w14:textId="77777777" w:rsidR="006966C9" w:rsidRPr="001D386E" w:rsidRDefault="006966C9" w:rsidP="00F543FC">
            <w:pPr>
              <w:pStyle w:val="TAC"/>
              <w:rPr>
                <w:lang w:eastAsia="zh-CN"/>
              </w:rPr>
            </w:pPr>
            <w:r w:rsidRPr="001D386E">
              <w:rPr>
                <w:bCs/>
                <w:lang w:val="en-US"/>
              </w:rPr>
              <w:t>2</w:t>
            </w:r>
          </w:p>
        </w:tc>
        <w:tc>
          <w:tcPr>
            <w:tcW w:w="3719" w:type="dxa"/>
            <w:gridSpan w:val="10"/>
            <w:shd w:val="clear" w:color="auto" w:fill="auto"/>
            <w:vAlign w:val="center"/>
          </w:tcPr>
          <w:p w14:paraId="3B5793DA" w14:textId="77777777" w:rsidR="006966C9" w:rsidRPr="001D386E" w:rsidRDefault="006966C9" w:rsidP="00F543FC">
            <w:pPr>
              <w:pStyle w:val="TAC"/>
              <w:rPr>
                <w:lang w:eastAsia="zh-CN"/>
              </w:rPr>
            </w:pPr>
            <w:r w:rsidRPr="001D386E">
              <w:t>See CA_2A-2A Bandwidth combination set 0 in Table 5.6A.1-3</w:t>
            </w:r>
          </w:p>
        </w:tc>
        <w:tc>
          <w:tcPr>
            <w:tcW w:w="1187" w:type="dxa"/>
            <w:vMerge w:val="restart"/>
            <w:vAlign w:val="center"/>
          </w:tcPr>
          <w:p w14:paraId="29CFF70D" w14:textId="77777777" w:rsidR="006966C9" w:rsidRPr="001D386E" w:rsidRDefault="006966C9" w:rsidP="00F543FC">
            <w:pPr>
              <w:pStyle w:val="TAC"/>
            </w:pPr>
            <w:r w:rsidRPr="001D386E">
              <w:t>70</w:t>
            </w:r>
          </w:p>
        </w:tc>
        <w:tc>
          <w:tcPr>
            <w:tcW w:w="1286" w:type="dxa"/>
            <w:vMerge w:val="restart"/>
            <w:vAlign w:val="center"/>
          </w:tcPr>
          <w:p w14:paraId="2A4573EF" w14:textId="77777777" w:rsidR="006966C9" w:rsidRPr="001D386E" w:rsidRDefault="006966C9" w:rsidP="00F543FC">
            <w:pPr>
              <w:pStyle w:val="TAC"/>
            </w:pPr>
            <w:r w:rsidRPr="001D386E">
              <w:t>0</w:t>
            </w:r>
          </w:p>
        </w:tc>
      </w:tr>
      <w:tr w:rsidR="006966C9" w:rsidRPr="001D386E" w14:paraId="493216F1" w14:textId="77777777" w:rsidTr="00F543FC">
        <w:trPr>
          <w:trHeight w:val="223"/>
          <w:jc w:val="center"/>
        </w:trPr>
        <w:tc>
          <w:tcPr>
            <w:tcW w:w="1397" w:type="dxa"/>
            <w:vMerge/>
            <w:vAlign w:val="center"/>
          </w:tcPr>
          <w:p w14:paraId="73E0ED94" w14:textId="77777777" w:rsidR="006966C9" w:rsidRPr="001D386E" w:rsidRDefault="006966C9" w:rsidP="00F543FC">
            <w:pPr>
              <w:pStyle w:val="TAC"/>
            </w:pPr>
          </w:p>
        </w:tc>
        <w:tc>
          <w:tcPr>
            <w:tcW w:w="1466" w:type="dxa"/>
            <w:vMerge/>
            <w:vAlign w:val="center"/>
          </w:tcPr>
          <w:p w14:paraId="17074C4A" w14:textId="77777777" w:rsidR="006966C9" w:rsidRPr="001D386E" w:rsidRDefault="006966C9" w:rsidP="00F543FC">
            <w:pPr>
              <w:pStyle w:val="TAC"/>
              <w:rPr>
                <w:lang w:eastAsia="zh-CN"/>
              </w:rPr>
            </w:pPr>
          </w:p>
        </w:tc>
        <w:tc>
          <w:tcPr>
            <w:tcW w:w="768" w:type="dxa"/>
            <w:shd w:val="clear" w:color="auto" w:fill="auto"/>
            <w:vAlign w:val="center"/>
          </w:tcPr>
          <w:p w14:paraId="0E0680BD" w14:textId="77777777" w:rsidR="006966C9" w:rsidRPr="001D386E" w:rsidRDefault="006966C9" w:rsidP="00F543FC">
            <w:pPr>
              <w:pStyle w:val="TAC"/>
              <w:rPr>
                <w:lang w:eastAsia="zh-CN"/>
              </w:rPr>
            </w:pPr>
            <w:r w:rsidRPr="001D386E">
              <w:rPr>
                <w:bCs/>
                <w:lang w:val="en-US"/>
              </w:rPr>
              <w:t>7</w:t>
            </w:r>
          </w:p>
        </w:tc>
        <w:tc>
          <w:tcPr>
            <w:tcW w:w="699" w:type="dxa"/>
            <w:shd w:val="clear" w:color="auto" w:fill="auto"/>
            <w:vAlign w:val="center"/>
          </w:tcPr>
          <w:p w14:paraId="2A857B93" w14:textId="77777777" w:rsidR="006966C9" w:rsidRPr="001D386E" w:rsidRDefault="006966C9" w:rsidP="00F543FC">
            <w:pPr>
              <w:pStyle w:val="TAC"/>
            </w:pPr>
          </w:p>
        </w:tc>
        <w:tc>
          <w:tcPr>
            <w:tcW w:w="586" w:type="dxa"/>
            <w:vAlign w:val="center"/>
          </w:tcPr>
          <w:p w14:paraId="5DE2709F" w14:textId="77777777" w:rsidR="006966C9" w:rsidRPr="001D386E" w:rsidRDefault="006966C9" w:rsidP="00F543FC">
            <w:pPr>
              <w:pStyle w:val="TAC"/>
            </w:pPr>
          </w:p>
        </w:tc>
        <w:tc>
          <w:tcPr>
            <w:tcW w:w="666" w:type="dxa"/>
            <w:gridSpan w:val="2"/>
            <w:vAlign w:val="center"/>
          </w:tcPr>
          <w:p w14:paraId="530762C5" w14:textId="77777777" w:rsidR="006966C9" w:rsidRPr="001D386E" w:rsidRDefault="006966C9" w:rsidP="00F543FC">
            <w:pPr>
              <w:pStyle w:val="TAC"/>
            </w:pPr>
            <w:r w:rsidRPr="001D386E">
              <w:t>Yes</w:t>
            </w:r>
          </w:p>
        </w:tc>
        <w:tc>
          <w:tcPr>
            <w:tcW w:w="586" w:type="dxa"/>
            <w:gridSpan w:val="2"/>
            <w:vAlign w:val="center"/>
          </w:tcPr>
          <w:p w14:paraId="5D6505B1" w14:textId="77777777" w:rsidR="006966C9" w:rsidRPr="001D386E" w:rsidRDefault="006966C9" w:rsidP="00F543FC">
            <w:pPr>
              <w:pStyle w:val="TAC"/>
            </w:pPr>
            <w:r w:rsidRPr="001D386E">
              <w:t>Yes</w:t>
            </w:r>
          </w:p>
        </w:tc>
        <w:tc>
          <w:tcPr>
            <w:tcW w:w="589" w:type="dxa"/>
            <w:gridSpan w:val="2"/>
            <w:vAlign w:val="center"/>
          </w:tcPr>
          <w:p w14:paraId="0798473F" w14:textId="77777777" w:rsidR="006966C9" w:rsidRPr="001D386E" w:rsidRDefault="006966C9" w:rsidP="00F543FC">
            <w:pPr>
              <w:pStyle w:val="TAC"/>
            </w:pPr>
            <w:r w:rsidRPr="001D386E">
              <w:t>Yes</w:t>
            </w:r>
          </w:p>
        </w:tc>
        <w:tc>
          <w:tcPr>
            <w:tcW w:w="593" w:type="dxa"/>
            <w:gridSpan w:val="2"/>
            <w:vAlign w:val="center"/>
          </w:tcPr>
          <w:p w14:paraId="77F1FD99" w14:textId="77777777" w:rsidR="006966C9" w:rsidRPr="001D386E" w:rsidRDefault="006966C9" w:rsidP="00F543FC">
            <w:pPr>
              <w:pStyle w:val="TAC"/>
              <w:rPr>
                <w:lang w:eastAsia="zh-CN"/>
              </w:rPr>
            </w:pPr>
            <w:r w:rsidRPr="001D386E">
              <w:t>Yes</w:t>
            </w:r>
          </w:p>
        </w:tc>
        <w:tc>
          <w:tcPr>
            <w:tcW w:w="1187" w:type="dxa"/>
            <w:vMerge/>
            <w:vAlign w:val="center"/>
          </w:tcPr>
          <w:p w14:paraId="199ABBE3" w14:textId="77777777" w:rsidR="006966C9" w:rsidRPr="001D386E" w:rsidRDefault="006966C9" w:rsidP="00F543FC">
            <w:pPr>
              <w:pStyle w:val="TAC"/>
            </w:pPr>
          </w:p>
        </w:tc>
        <w:tc>
          <w:tcPr>
            <w:tcW w:w="1286" w:type="dxa"/>
            <w:vMerge/>
            <w:vAlign w:val="center"/>
          </w:tcPr>
          <w:p w14:paraId="6026BD1E" w14:textId="77777777" w:rsidR="006966C9" w:rsidRPr="001D386E" w:rsidRDefault="006966C9" w:rsidP="00F543FC">
            <w:pPr>
              <w:pStyle w:val="TAC"/>
            </w:pPr>
          </w:p>
        </w:tc>
      </w:tr>
      <w:tr w:rsidR="006966C9" w:rsidRPr="001D386E" w14:paraId="55D617E5" w14:textId="77777777" w:rsidTr="00F543FC">
        <w:trPr>
          <w:trHeight w:val="223"/>
          <w:jc w:val="center"/>
        </w:trPr>
        <w:tc>
          <w:tcPr>
            <w:tcW w:w="1397" w:type="dxa"/>
            <w:vMerge/>
            <w:vAlign w:val="center"/>
          </w:tcPr>
          <w:p w14:paraId="21A6FCBC" w14:textId="77777777" w:rsidR="006966C9" w:rsidRPr="001D386E" w:rsidRDefault="006966C9" w:rsidP="00F543FC">
            <w:pPr>
              <w:pStyle w:val="TAC"/>
            </w:pPr>
          </w:p>
        </w:tc>
        <w:tc>
          <w:tcPr>
            <w:tcW w:w="1466" w:type="dxa"/>
            <w:vMerge/>
            <w:vAlign w:val="center"/>
          </w:tcPr>
          <w:p w14:paraId="1E3A8254" w14:textId="77777777" w:rsidR="006966C9" w:rsidRPr="001D386E" w:rsidRDefault="006966C9" w:rsidP="00F543FC">
            <w:pPr>
              <w:pStyle w:val="TAC"/>
              <w:rPr>
                <w:lang w:eastAsia="zh-CN"/>
              </w:rPr>
            </w:pPr>
          </w:p>
        </w:tc>
        <w:tc>
          <w:tcPr>
            <w:tcW w:w="768" w:type="dxa"/>
            <w:shd w:val="clear" w:color="auto" w:fill="auto"/>
            <w:vAlign w:val="center"/>
          </w:tcPr>
          <w:p w14:paraId="45A695AD" w14:textId="77777777" w:rsidR="006966C9" w:rsidRPr="001D386E" w:rsidRDefault="006966C9" w:rsidP="00F543FC">
            <w:pPr>
              <w:pStyle w:val="TAC"/>
              <w:rPr>
                <w:lang w:eastAsia="zh-CN"/>
              </w:rPr>
            </w:pPr>
            <w:r w:rsidRPr="001D386E">
              <w:rPr>
                <w:bCs/>
                <w:lang w:val="en-US"/>
              </w:rPr>
              <w:t>12</w:t>
            </w:r>
          </w:p>
        </w:tc>
        <w:tc>
          <w:tcPr>
            <w:tcW w:w="699" w:type="dxa"/>
            <w:shd w:val="clear" w:color="auto" w:fill="auto"/>
            <w:vAlign w:val="center"/>
          </w:tcPr>
          <w:p w14:paraId="22C8DA6D" w14:textId="77777777" w:rsidR="006966C9" w:rsidRPr="001D386E" w:rsidRDefault="006966C9" w:rsidP="00F543FC">
            <w:pPr>
              <w:pStyle w:val="TAC"/>
            </w:pPr>
          </w:p>
        </w:tc>
        <w:tc>
          <w:tcPr>
            <w:tcW w:w="586" w:type="dxa"/>
            <w:vAlign w:val="center"/>
          </w:tcPr>
          <w:p w14:paraId="0E705381" w14:textId="77777777" w:rsidR="006966C9" w:rsidRPr="001D386E" w:rsidRDefault="006966C9" w:rsidP="00F543FC">
            <w:pPr>
              <w:pStyle w:val="TAC"/>
            </w:pPr>
          </w:p>
        </w:tc>
        <w:tc>
          <w:tcPr>
            <w:tcW w:w="666" w:type="dxa"/>
            <w:gridSpan w:val="2"/>
            <w:vAlign w:val="center"/>
          </w:tcPr>
          <w:p w14:paraId="06402F6B" w14:textId="77777777" w:rsidR="006966C9" w:rsidRPr="001D386E" w:rsidRDefault="006966C9" w:rsidP="00F543FC">
            <w:pPr>
              <w:pStyle w:val="TAC"/>
            </w:pPr>
            <w:r w:rsidRPr="001D386E">
              <w:t>Yes</w:t>
            </w:r>
          </w:p>
        </w:tc>
        <w:tc>
          <w:tcPr>
            <w:tcW w:w="586" w:type="dxa"/>
            <w:gridSpan w:val="2"/>
            <w:vAlign w:val="center"/>
          </w:tcPr>
          <w:p w14:paraId="6767CE25" w14:textId="77777777" w:rsidR="006966C9" w:rsidRPr="001D386E" w:rsidRDefault="006966C9" w:rsidP="00F543FC">
            <w:pPr>
              <w:pStyle w:val="TAC"/>
            </w:pPr>
            <w:r w:rsidRPr="001D386E">
              <w:t>Yes</w:t>
            </w:r>
          </w:p>
        </w:tc>
        <w:tc>
          <w:tcPr>
            <w:tcW w:w="589" w:type="dxa"/>
            <w:gridSpan w:val="2"/>
            <w:vAlign w:val="center"/>
          </w:tcPr>
          <w:p w14:paraId="145C5D13" w14:textId="77777777" w:rsidR="006966C9" w:rsidRPr="001D386E" w:rsidRDefault="006966C9" w:rsidP="00F543FC">
            <w:pPr>
              <w:pStyle w:val="TAC"/>
            </w:pPr>
          </w:p>
        </w:tc>
        <w:tc>
          <w:tcPr>
            <w:tcW w:w="593" w:type="dxa"/>
            <w:gridSpan w:val="2"/>
            <w:vAlign w:val="center"/>
          </w:tcPr>
          <w:p w14:paraId="366B7081" w14:textId="77777777" w:rsidR="006966C9" w:rsidRPr="001D386E" w:rsidRDefault="006966C9" w:rsidP="00F543FC">
            <w:pPr>
              <w:pStyle w:val="TAC"/>
              <w:rPr>
                <w:lang w:eastAsia="zh-CN"/>
              </w:rPr>
            </w:pPr>
          </w:p>
        </w:tc>
        <w:tc>
          <w:tcPr>
            <w:tcW w:w="1187" w:type="dxa"/>
            <w:vMerge/>
            <w:vAlign w:val="center"/>
          </w:tcPr>
          <w:p w14:paraId="52C7CD18" w14:textId="77777777" w:rsidR="006966C9" w:rsidRPr="001D386E" w:rsidRDefault="006966C9" w:rsidP="00F543FC">
            <w:pPr>
              <w:pStyle w:val="TAC"/>
            </w:pPr>
          </w:p>
        </w:tc>
        <w:tc>
          <w:tcPr>
            <w:tcW w:w="1286" w:type="dxa"/>
            <w:vMerge/>
            <w:vAlign w:val="center"/>
          </w:tcPr>
          <w:p w14:paraId="5613EF74" w14:textId="77777777" w:rsidR="006966C9" w:rsidRPr="001D386E" w:rsidRDefault="006966C9" w:rsidP="00F543FC">
            <w:pPr>
              <w:pStyle w:val="TAC"/>
            </w:pPr>
          </w:p>
        </w:tc>
      </w:tr>
      <w:tr w:rsidR="006966C9" w:rsidRPr="001D386E" w14:paraId="07E83ED9" w14:textId="77777777" w:rsidTr="00F543FC">
        <w:trPr>
          <w:jc w:val="center"/>
        </w:trPr>
        <w:tc>
          <w:tcPr>
            <w:tcW w:w="1397" w:type="dxa"/>
            <w:vMerge w:val="restart"/>
            <w:vAlign w:val="center"/>
          </w:tcPr>
          <w:p w14:paraId="115F9578" w14:textId="77777777" w:rsidR="006966C9" w:rsidRPr="001D386E" w:rsidRDefault="006966C9" w:rsidP="00F543FC">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1AF5D7F1" w14:textId="77777777" w:rsidR="006966C9" w:rsidRPr="001D386E" w:rsidRDefault="006966C9" w:rsidP="00F543FC">
            <w:pPr>
              <w:pStyle w:val="TAC"/>
              <w:rPr>
                <w:lang w:eastAsia="ja-JP"/>
              </w:rPr>
            </w:pPr>
            <w:r w:rsidRPr="001D386E">
              <w:rPr>
                <w:lang w:eastAsia="ja-JP"/>
              </w:rPr>
              <w:t>-</w:t>
            </w:r>
          </w:p>
        </w:tc>
        <w:tc>
          <w:tcPr>
            <w:tcW w:w="768" w:type="dxa"/>
            <w:vAlign w:val="center"/>
          </w:tcPr>
          <w:p w14:paraId="6469E6A1"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vAlign w:val="center"/>
          </w:tcPr>
          <w:p w14:paraId="4DC1A387"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18AB413F" w14:textId="77777777" w:rsidR="006966C9" w:rsidRPr="001D386E" w:rsidRDefault="006966C9" w:rsidP="00F543FC">
            <w:pPr>
              <w:pStyle w:val="TAC"/>
            </w:pPr>
            <w:r w:rsidRPr="001D386E">
              <w:rPr>
                <w:lang w:eastAsia="ja-JP"/>
              </w:rPr>
              <w:t>80</w:t>
            </w:r>
          </w:p>
        </w:tc>
        <w:tc>
          <w:tcPr>
            <w:tcW w:w="1286" w:type="dxa"/>
            <w:vMerge w:val="restart"/>
            <w:vAlign w:val="center"/>
          </w:tcPr>
          <w:p w14:paraId="7CF2C122" w14:textId="77777777" w:rsidR="006966C9" w:rsidRPr="001D386E" w:rsidRDefault="006966C9" w:rsidP="00F543FC">
            <w:pPr>
              <w:pStyle w:val="TAC"/>
            </w:pPr>
            <w:r w:rsidRPr="001D386E">
              <w:rPr>
                <w:lang w:eastAsia="ja-JP"/>
              </w:rPr>
              <w:t>0</w:t>
            </w:r>
          </w:p>
        </w:tc>
      </w:tr>
      <w:tr w:rsidR="006966C9" w:rsidRPr="001D386E" w14:paraId="188CAD7C" w14:textId="77777777" w:rsidTr="00F543FC">
        <w:trPr>
          <w:jc w:val="center"/>
        </w:trPr>
        <w:tc>
          <w:tcPr>
            <w:tcW w:w="1397" w:type="dxa"/>
            <w:vMerge/>
            <w:vAlign w:val="center"/>
          </w:tcPr>
          <w:p w14:paraId="73BFCA4B" w14:textId="77777777" w:rsidR="006966C9" w:rsidRPr="001D386E" w:rsidRDefault="006966C9" w:rsidP="00F543FC">
            <w:pPr>
              <w:pStyle w:val="TAC"/>
            </w:pPr>
          </w:p>
        </w:tc>
        <w:tc>
          <w:tcPr>
            <w:tcW w:w="1466" w:type="dxa"/>
            <w:vMerge/>
            <w:vAlign w:val="center"/>
          </w:tcPr>
          <w:p w14:paraId="1FC099AE" w14:textId="77777777" w:rsidR="006966C9" w:rsidRPr="001D386E" w:rsidRDefault="006966C9" w:rsidP="00F543FC">
            <w:pPr>
              <w:pStyle w:val="TAC"/>
              <w:rPr>
                <w:lang w:eastAsia="ja-JP"/>
              </w:rPr>
            </w:pPr>
          </w:p>
        </w:tc>
        <w:tc>
          <w:tcPr>
            <w:tcW w:w="768" w:type="dxa"/>
            <w:vAlign w:val="center"/>
          </w:tcPr>
          <w:p w14:paraId="3AD47A8F" w14:textId="77777777" w:rsidR="006966C9" w:rsidRPr="001D386E" w:rsidRDefault="006966C9" w:rsidP="00F543FC">
            <w:pPr>
              <w:pStyle w:val="TAC"/>
              <w:rPr>
                <w:lang w:eastAsia="zh-CN"/>
              </w:rPr>
            </w:pPr>
            <w:r w:rsidRPr="001D386E">
              <w:rPr>
                <w:rFonts w:eastAsia="SimSun" w:hint="eastAsia"/>
                <w:lang w:val="en-US" w:eastAsia="zh-CN"/>
              </w:rPr>
              <w:t>7</w:t>
            </w:r>
          </w:p>
        </w:tc>
        <w:tc>
          <w:tcPr>
            <w:tcW w:w="699" w:type="dxa"/>
            <w:vAlign w:val="center"/>
          </w:tcPr>
          <w:p w14:paraId="046E8B55" w14:textId="77777777" w:rsidR="006966C9" w:rsidRPr="001D386E" w:rsidRDefault="006966C9" w:rsidP="00F543FC">
            <w:pPr>
              <w:pStyle w:val="TAC"/>
            </w:pPr>
          </w:p>
        </w:tc>
        <w:tc>
          <w:tcPr>
            <w:tcW w:w="586" w:type="dxa"/>
            <w:vAlign w:val="center"/>
          </w:tcPr>
          <w:p w14:paraId="1FE3E504" w14:textId="77777777" w:rsidR="006966C9" w:rsidRPr="001D386E" w:rsidRDefault="006966C9" w:rsidP="00F543FC">
            <w:pPr>
              <w:pStyle w:val="TAC"/>
            </w:pPr>
          </w:p>
        </w:tc>
        <w:tc>
          <w:tcPr>
            <w:tcW w:w="666" w:type="dxa"/>
            <w:gridSpan w:val="2"/>
            <w:vAlign w:val="center"/>
          </w:tcPr>
          <w:p w14:paraId="04D59995" w14:textId="77777777" w:rsidR="006966C9" w:rsidRPr="001D386E" w:rsidRDefault="006966C9" w:rsidP="00F543FC">
            <w:pPr>
              <w:pStyle w:val="TAC"/>
            </w:pPr>
            <w:r w:rsidRPr="001D386E">
              <w:rPr>
                <w:lang w:val="en-US"/>
              </w:rPr>
              <w:t>Yes</w:t>
            </w:r>
          </w:p>
        </w:tc>
        <w:tc>
          <w:tcPr>
            <w:tcW w:w="586" w:type="dxa"/>
            <w:gridSpan w:val="2"/>
            <w:vAlign w:val="center"/>
          </w:tcPr>
          <w:p w14:paraId="1171956A" w14:textId="77777777" w:rsidR="006966C9" w:rsidRPr="001D386E" w:rsidRDefault="006966C9" w:rsidP="00F543FC">
            <w:pPr>
              <w:pStyle w:val="TAC"/>
            </w:pPr>
            <w:r w:rsidRPr="001D386E">
              <w:rPr>
                <w:lang w:val="en-US"/>
              </w:rPr>
              <w:t>Yes</w:t>
            </w:r>
          </w:p>
        </w:tc>
        <w:tc>
          <w:tcPr>
            <w:tcW w:w="589" w:type="dxa"/>
            <w:gridSpan w:val="2"/>
            <w:vAlign w:val="center"/>
          </w:tcPr>
          <w:p w14:paraId="4D7DC465" w14:textId="77777777" w:rsidR="006966C9" w:rsidRPr="001D386E" w:rsidRDefault="006966C9" w:rsidP="00F543FC">
            <w:pPr>
              <w:pStyle w:val="TAC"/>
            </w:pPr>
            <w:r w:rsidRPr="001D386E">
              <w:rPr>
                <w:lang w:val="en-US"/>
              </w:rPr>
              <w:t>Yes</w:t>
            </w:r>
          </w:p>
        </w:tc>
        <w:tc>
          <w:tcPr>
            <w:tcW w:w="593" w:type="dxa"/>
            <w:gridSpan w:val="2"/>
            <w:vAlign w:val="center"/>
          </w:tcPr>
          <w:p w14:paraId="6CE43C11" w14:textId="77777777" w:rsidR="006966C9" w:rsidRPr="001D386E" w:rsidRDefault="006966C9" w:rsidP="00F543FC">
            <w:pPr>
              <w:pStyle w:val="TAC"/>
            </w:pPr>
            <w:r w:rsidRPr="001D386E">
              <w:rPr>
                <w:lang w:val="en-US"/>
              </w:rPr>
              <w:t>Yes</w:t>
            </w:r>
          </w:p>
        </w:tc>
        <w:tc>
          <w:tcPr>
            <w:tcW w:w="1187" w:type="dxa"/>
            <w:vMerge/>
            <w:vAlign w:val="center"/>
          </w:tcPr>
          <w:p w14:paraId="0AE14F2A" w14:textId="77777777" w:rsidR="006966C9" w:rsidRPr="001D386E" w:rsidRDefault="006966C9" w:rsidP="00F543FC">
            <w:pPr>
              <w:pStyle w:val="TAC"/>
            </w:pPr>
          </w:p>
        </w:tc>
        <w:tc>
          <w:tcPr>
            <w:tcW w:w="1286" w:type="dxa"/>
            <w:vMerge/>
            <w:vAlign w:val="center"/>
          </w:tcPr>
          <w:p w14:paraId="00A6C2D2" w14:textId="77777777" w:rsidR="006966C9" w:rsidRPr="001D386E" w:rsidRDefault="006966C9" w:rsidP="00F543FC">
            <w:pPr>
              <w:pStyle w:val="TAC"/>
            </w:pPr>
          </w:p>
        </w:tc>
      </w:tr>
      <w:tr w:rsidR="006966C9" w:rsidRPr="001D386E" w14:paraId="0B30A77E" w14:textId="77777777" w:rsidTr="00F543FC">
        <w:trPr>
          <w:jc w:val="center"/>
        </w:trPr>
        <w:tc>
          <w:tcPr>
            <w:tcW w:w="1397" w:type="dxa"/>
            <w:vMerge/>
            <w:vAlign w:val="center"/>
          </w:tcPr>
          <w:p w14:paraId="67E8348E" w14:textId="77777777" w:rsidR="006966C9" w:rsidRPr="001D386E" w:rsidRDefault="006966C9" w:rsidP="00F543FC">
            <w:pPr>
              <w:pStyle w:val="TAC"/>
            </w:pPr>
          </w:p>
        </w:tc>
        <w:tc>
          <w:tcPr>
            <w:tcW w:w="1466" w:type="dxa"/>
            <w:vMerge/>
            <w:vAlign w:val="center"/>
          </w:tcPr>
          <w:p w14:paraId="52350E01" w14:textId="77777777" w:rsidR="006966C9" w:rsidRPr="001D386E" w:rsidRDefault="006966C9" w:rsidP="00F543FC">
            <w:pPr>
              <w:pStyle w:val="TAC"/>
              <w:rPr>
                <w:lang w:eastAsia="ja-JP"/>
              </w:rPr>
            </w:pPr>
          </w:p>
        </w:tc>
        <w:tc>
          <w:tcPr>
            <w:tcW w:w="768" w:type="dxa"/>
            <w:vAlign w:val="center"/>
          </w:tcPr>
          <w:p w14:paraId="5867196C" w14:textId="77777777" w:rsidR="006966C9" w:rsidRPr="001D386E" w:rsidRDefault="006966C9" w:rsidP="00F543FC">
            <w:pPr>
              <w:pStyle w:val="TAC"/>
              <w:rPr>
                <w:lang w:eastAsia="zh-CN"/>
              </w:rPr>
            </w:pPr>
            <w:r w:rsidRPr="001D386E">
              <w:rPr>
                <w:rFonts w:eastAsia="SimSun" w:hint="eastAsia"/>
                <w:lang w:val="en-US" w:eastAsia="zh-CN"/>
              </w:rPr>
              <w:t>66</w:t>
            </w:r>
          </w:p>
        </w:tc>
        <w:tc>
          <w:tcPr>
            <w:tcW w:w="699" w:type="dxa"/>
            <w:vAlign w:val="center"/>
          </w:tcPr>
          <w:p w14:paraId="06473501" w14:textId="77777777" w:rsidR="006966C9" w:rsidRPr="001D386E" w:rsidRDefault="006966C9" w:rsidP="00F543FC">
            <w:pPr>
              <w:pStyle w:val="TAC"/>
            </w:pPr>
          </w:p>
        </w:tc>
        <w:tc>
          <w:tcPr>
            <w:tcW w:w="586" w:type="dxa"/>
            <w:vAlign w:val="center"/>
          </w:tcPr>
          <w:p w14:paraId="74C928FF" w14:textId="77777777" w:rsidR="006966C9" w:rsidRPr="001D386E" w:rsidRDefault="006966C9" w:rsidP="00F543FC">
            <w:pPr>
              <w:pStyle w:val="TAC"/>
            </w:pPr>
          </w:p>
        </w:tc>
        <w:tc>
          <w:tcPr>
            <w:tcW w:w="666" w:type="dxa"/>
            <w:gridSpan w:val="2"/>
            <w:vAlign w:val="center"/>
          </w:tcPr>
          <w:p w14:paraId="6436C355" w14:textId="77777777" w:rsidR="006966C9" w:rsidRPr="001D386E" w:rsidRDefault="006966C9" w:rsidP="00F543FC">
            <w:pPr>
              <w:pStyle w:val="TAC"/>
            </w:pPr>
            <w:r w:rsidRPr="001D386E">
              <w:rPr>
                <w:lang w:val="en-US"/>
              </w:rPr>
              <w:t>Yes</w:t>
            </w:r>
          </w:p>
        </w:tc>
        <w:tc>
          <w:tcPr>
            <w:tcW w:w="586" w:type="dxa"/>
            <w:gridSpan w:val="2"/>
            <w:vAlign w:val="center"/>
          </w:tcPr>
          <w:p w14:paraId="23F08818" w14:textId="77777777" w:rsidR="006966C9" w:rsidRPr="001D386E" w:rsidRDefault="006966C9" w:rsidP="00F543FC">
            <w:pPr>
              <w:pStyle w:val="TAC"/>
            </w:pPr>
            <w:r w:rsidRPr="001D386E">
              <w:rPr>
                <w:lang w:val="en-US"/>
              </w:rPr>
              <w:t>Yes</w:t>
            </w:r>
          </w:p>
        </w:tc>
        <w:tc>
          <w:tcPr>
            <w:tcW w:w="589" w:type="dxa"/>
            <w:gridSpan w:val="2"/>
            <w:vAlign w:val="center"/>
          </w:tcPr>
          <w:p w14:paraId="5DA1CFFE" w14:textId="77777777" w:rsidR="006966C9" w:rsidRPr="001D386E" w:rsidRDefault="006966C9" w:rsidP="00F543FC">
            <w:pPr>
              <w:pStyle w:val="TAC"/>
            </w:pPr>
            <w:r w:rsidRPr="001D386E">
              <w:rPr>
                <w:lang w:val="en-US"/>
              </w:rPr>
              <w:t>Yes</w:t>
            </w:r>
          </w:p>
        </w:tc>
        <w:tc>
          <w:tcPr>
            <w:tcW w:w="593" w:type="dxa"/>
            <w:gridSpan w:val="2"/>
            <w:vAlign w:val="center"/>
          </w:tcPr>
          <w:p w14:paraId="23B523DC" w14:textId="77777777" w:rsidR="006966C9" w:rsidRPr="001D386E" w:rsidRDefault="006966C9" w:rsidP="00F543FC">
            <w:pPr>
              <w:pStyle w:val="TAC"/>
            </w:pPr>
            <w:r w:rsidRPr="001D386E">
              <w:rPr>
                <w:lang w:val="en-US"/>
              </w:rPr>
              <w:t>Yes</w:t>
            </w:r>
          </w:p>
        </w:tc>
        <w:tc>
          <w:tcPr>
            <w:tcW w:w="1187" w:type="dxa"/>
            <w:vMerge/>
            <w:vAlign w:val="center"/>
          </w:tcPr>
          <w:p w14:paraId="772D6791" w14:textId="77777777" w:rsidR="006966C9" w:rsidRPr="001D386E" w:rsidRDefault="006966C9" w:rsidP="00F543FC">
            <w:pPr>
              <w:pStyle w:val="TAC"/>
            </w:pPr>
          </w:p>
        </w:tc>
        <w:tc>
          <w:tcPr>
            <w:tcW w:w="1286" w:type="dxa"/>
            <w:vMerge/>
            <w:vAlign w:val="center"/>
          </w:tcPr>
          <w:p w14:paraId="23EB0BCE" w14:textId="77777777" w:rsidR="006966C9" w:rsidRPr="001D386E" w:rsidRDefault="006966C9" w:rsidP="00F543FC">
            <w:pPr>
              <w:pStyle w:val="TAC"/>
            </w:pPr>
          </w:p>
        </w:tc>
      </w:tr>
      <w:tr w:rsidR="006966C9" w:rsidRPr="001D386E" w14:paraId="03E3BA36" w14:textId="77777777" w:rsidTr="00F543FC">
        <w:trPr>
          <w:jc w:val="center"/>
        </w:trPr>
        <w:tc>
          <w:tcPr>
            <w:tcW w:w="1397" w:type="dxa"/>
            <w:vMerge w:val="restart"/>
            <w:vAlign w:val="center"/>
          </w:tcPr>
          <w:p w14:paraId="64965574" w14:textId="77777777" w:rsidR="006966C9" w:rsidRPr="001D386E" w:rsidRDefault="006966C9" w:rsidP="00F543FC">
            <w:pPr>
              <w:pStyle w:val="TAC"/>
            </w:pPr>
            <w:r w:rsidRPr="001D386E">
              <w:t>CA_</w:t>
            </w:r>
            <w:r w:rsidRPr="000E5DD2">
              <w:rPr>
                <w:noProof/>
              </w:rPr>
              <w:t>2A-2A-7A-66A-66A</w:t>
            </w:r>
          </w:p>
        </w:tc>
        <w:tc>
          <w:tcPr>
            <w:tcW w:w="1466" w:type="dxa"/>
            <w:vMerge w:val="restart"/>
            <w:vAlign w:val="center"/>
          </w:tcPr>
          <w:p w14:paraId="76592452" w14:textId="77777777" w:rsidR="006966C9" w:rsidRPr="001D386E" w:rsidRDefault="006966C9" w:rsidP="00F543FC">
            <w:pPr>
              <w:pStyle w:val="TAC"/>
              <w:rPr>
                <w:lang w:eastAsia="ja-JP"/>
              </w:rPr>
            </w:pPr>
            <w:r w:rsidRPr="001D386E">
              <w:rPr>
                <w:lang w:eastAsia="ja-JP"/>
              </w:rPr>
              <w:t>-</w:t>
            </w:r>
          </w:p>
        </w:tc>
        <w:tc>
          <w:tcPr>
            <w:tcW w:w="768" w:type="dxa"/>
            <w:vAlign w:val="center"/>
          </w:tcPr>
          <w:p w14:paraId="54D34E2E" w14:textId="77777777" w:rsidR="006966C9" w:rsidRPr="001D386E" w:rsidRDefault="006966C9" w:rsidP="00F543FC">
            <w:pPr>
              <w:pStyle w:val="TAC"/>
              <w:rPr>
                <w:rFonts w:eastAsia="SimSun"/>
                <w:lang w:val="en-US" w:eastAsia="zh-CN"/>
              </w:rPr>
            </w:pPr>
            <w:r w:rsidRPr="001D386E">
              <w:rPr>
                <w:rFonts w:hint="eastAsia"/>
                <w:lang w:eastAsia="zh-CN"/>
              </w:rPr>
              <w:t>2</w:t>
            </w:r>
          </w:p>
        </w:tc>
        <w:tc>
          <w:tcPr>
            <w:tcW w:w="3719" w:type="dxa"/>
            <w:gridSpan w:val="10"/>
            <w:vAlign w:val="center"/>
          </w:tcPr>
          <w:p w14:paraId="496B263C" w14:textId="77777777" w:rsidR="006966C9" w:rsidRPr="001D386E" w:rsidRDefault="006966C9" w:rsidP="00F543FC">
            <w:pPr>
              <w:pStyle w:val="TAC"/>
              <w:rPr>
                <w:lang w:val="en-US"/>
              </w:rPr>
            </w:pPr>
            <w:r w:rsidRPr="001D386E">
              <w:t>See CA_2A-2A Bandwidth Combination Set 0 in Table 5.6A.1-3</w:t>
            </w:r>
          </w:p>
        </w:tc>
        <w:tc>
          <w:tcPr>
            <w:tcW w:w="1187" w:type="dxa"/>
            <w:vMerge w:val="restart"/>
            <w:vAlign w:val="center"/>
          </w:tcPr>
          <w:p w14:paraId="2EA69860" w14:textId="77777777" w:rsidR="006966C9" w:rsidRPr="001D386E" w:rsidRDefault="006966C9" w:rsidP="00F543FC">
            <w:pPr>
              <w:pStyle w:val="TAC"/>
            </w:pPr>
            <w:r>
              <w:rPr>
                <w:rFonts w:cs="Arial" w:hint="eastAsia"/>
                <w:lang w:eastAsia="zh-CN"/>
              </w:rPr>
              <w:t>10</w:t>
            </w:r>
            <w:r>
              <w:rPr>
                <w:rFonts w:cs="Arial"/>
                <w:lang w:eastAsia="zh-CN"/>
              </w:rPr>
              <w:t>0</w:t>
            </w:r>
          </w:p>
        </w:tc>
        <w:tc>
          <w:tcPr>
            <w:tcW w:w="1286" w:type="dxa"/>
            <w:vMerge w:val="restart"/>
            <w:vAlign w:val="center"/>
          </w:tcPr>
          <w:p w14:paraId="483066C7" w14:textId="77777777" w:rsidR="006966C9" w:rsidRPr="001D386E" w:rsidRDefault="006966C9" w:rsidP="00F543FC">
            <w:pPr>
              <w:pStyle w:val="TAC"/>
            </w:pPr>
            <w:r>
              <w:rPr>
                <w:rFonts w:cs="Arial" w:hint="eastAsia"/>
                <w:lang w:eastAsia="zh-CN"/>
              </w:rPr>
              <w:t>0</w:t>
            </w:r>
          </w:p>
        </w:tc>
      </w:tr>
      <w:tr w:rsidR="006966C9" w:rsidRPr="001D386E" w14:paraId="404A608B" w14:textId="77777777" w:rsidTr="00F543FC">
        <w:trPr>
          <w:jc w:val="center"/>
        </w:trPr>
        <w:tc>
          <w:tcPr>
            <w:tcW w:w="1397" w:type="dxa"/>
            <w:vMerge/>
            <w:vAlign w:val="center"/>
          </w:tcPr>
          <w:p w14:paraId="526B5BE5" w14:textId="77777777" w:rsidR="006966C9" w:rsidRPr="001D386E" w:rsidRDefault="006966C9" w:rsidP="00F543FC">
            <w:pPr>
              <w:pStyle w:val="TAC"/>
            </w:pPr>
          </w:p>
        </w:tc>
        <w:tc>
          <w:tcPr>
            <w:tcW w:w="1466" w:type="dxa"/>
            <w:vMerge/>
            <w:vAlign w:val="center"/>
          </w:tcPr>
          <w:p w14:paraId="7BB13575" w14:textId="77777777" w:rsidR="006966C9" w:rsidRPr="001D386E" w:rsidRDefault="006966C9" w:rsidP="00F543FC">
            <w:pPr>
              <w:pStyle w:val="TAC"/>
              <w:rPr>
                <w:lang w:eastAsia="ja-JP"/>
              </w:rPr>
            </w:pPr>
          </w:p>
        </w:tc>
        <w:tc>
          <w:tcPr>
            <w:tcW w:w="768" w:type="dxa"/>
            <w:vAlign w:val="center"/>
          </w:tcPr>
          <w:p w14:paraId="585CBE77" w14:textId="77777777" w:rsidR="006966C9" w:rsidRPr="001D386E" w:rsidRDefault="006966C9" w:rsidP="00F543FC">
            <w:pPr>
              <w:pStyle w:val="TAC"/>
              <w:rPr>
                <w:rFonts w:eastAsia="SimSun"/>
                <w:lang w:val="en-US" w:eastAsia="zh-CN"/>
              </w:rPr>
            </w:pPr>
            <w:r>
              <w:rPr>
                <w:lang w:eastAsia="zh-CN"/>
              </w:rPr>
              <w:t>7</w:t>
            </w:r>
          </w:p>
        </w:tc>
        <w:tc>
          <w:tcPr>
            <w:tcW w:w="699" w:type="dxa"/>
            <w:vAlign w:val="center"/>
          </w:tcPr>
          <w:p w14:paraId="7903C9E5" w14:textId="77777777" w:rsidR="006966C9" w:rsidRPr="001D386E" w:rsidRDefault="006966C9" w:rsidP="00F543FC">
            <w:pPr>
              <w:pStyle w:val="TAC"/>
            </w:pPr>
          </w:p>
        </w:tc>
        <w:tc>
          <w:tcPr>
            <w:tcW w:w="586" w:type="dxa"/>
            <w:vAlign w:val="center"/>
          </w:tcPr>
          <w:p w14:paraId="21656143" w14:textId="77777777" w:rsidR="006966C9" w:rsidRPr="001D386E" w:rsidRDefault="006966C9" w:rsidP="00F543FC">
            <w:pPr>
              <w:pStyle w:val="TAC"/>
            </w:pPr>
          </w:p>
        </w:tc>
        <w:tc>
          <w:tcPr>
            <w:tcW w:w="666" w:type="dxa"/>
            <w:gridSpan w:val="2"/>
            <w:vAlign w:val="center"/>
          </w:tcPr>
          <w:p w14:paraId="4950FF9C" w14:textId="77777777" w:rsidR="006966C9" w:rsidRPr="001D386E" w:rsidRDefault="006966C9" w:rsidP="00F543FC">
            <w:pPr>
              <w:pStyle w:val="TAC"/>
              <w:rPr>
                <w:lang w:val="en-US"/>
              </w:rPr>
            </w:pPr>
            <w:r w:rsidRPr="001D386E">
              <w:rPr>
                <w:lang w:eastAsia="ja-JP"/>
              </w:rPr>
              <w:t>Yes</w:t>
            </w:r>
          </w:p>
        </w:tc>
        <w:tc>
          <w:tcPr>
            <w:tcW w:w="586" w:type="dxa"/>
            <w:gridSpan w:val="2"/>
            <w:vAlign w:val="center"/>
          </w:tcPr>
          <w:p w14:paraId="436AED52" w14:textId="77777777" w:rsidR="006966C9" w:rsidRPr="001D386E" w:rsidRDefault="006966C9" w:rsidP="00F543FC">
            <w:pPr>
              <w:pStyle w:val="TAC"/>
              <w:rPr>
                <w:lang w:val="en-US"/>
              </w:rPr>
            </w:pPr>
            <w:r w:rsidRPr="001D386E">
              <w:rPr>
                <w:lang w:eastAsia="ja-JP"/>
              </w:rPr>
              <w:t>Yes</w:t>
            </w:r>
          </w:p>
        </w:tc>
        <w:tc>
          <w:tcPr>
            <w:tcW w:w="589" w:type="dxa"/>
            <w:gridSpan w:val="2"/>
            <w:vAlign w:val="center"/>
          </w:tcPr>
          <w:p w14:paraId="781F40F9" w14:textId="77777777" w:rsidR="006966C9" w:rsidRPr="001D386E" w:rsidRDefault="006966C9" w:rsidP="00F543FC">
            <w:pPr>
              <w:pStyle w:val="TAC"/>
              <w:rPr>
                <w:lang w:val="en-US"/>
              </w:rPr>
            </w:pPr>
            <w:r w:rsidRPr="001D386E">
              <w:rPr>
                <w:lang w:eastAsia="ja-JP"/>
              </w:rPr>
              <w:t>Yes</w:t>
            </w:r>
          </w:p>
        </w:tc>
        <w:tc>
          <w:tcPr>
            <w:tcW w:w="593" w:type="dxa"/>
            <w:gridSpan w:val="2"/>
            <w:vAlign w:val="center"/>
          </w:tcPr>
          <w:p w14:paraId="620C76A8" w14:textId="77777777" w:rsidR="006966C9" w:rsidRPr="001D386E" w:rsidRDefault="006966C9" w:rsidP="00F543FC">
            <w:pPr>
              <w:pStyle w:val="TAC"/>
              <w:rPr>
                <w:lang w:val="en-US"/>
              </w:rPr>
            </w:pPr>
            <w:r w:rsidRPr="001D386E">
              <w:rPr>
                <w:lang w:eastAsia="ja-JP"/>
              </w:rPr>
              <w:t>Yes</w:t>
            </w:r>
          </w:p>
        </w:tc>
        <w:tc>
          <w:tcPr>
            <w:tcW w:w="1187" w:type="dxa"/>
            <w:vMerge/>
            <w:vAlign w:val="center"/>
          </w:tcPr>
          <w:p w14:paraId="133101F2" w14:textId="77777777" w:rsidR="006966C9" w:rsidRPr="001D386E" w:rsidRDefault="006966C9" w:rsidP="00F543FC">
            <w:pPr>
              <w:pStyle w:val="TAC"/>
            </w:pPr>
          </w:p>
        </w:tc>
        <w:tc>
          <w:tcPr>
            <w:tcW w:w="1286" w:type="dxa"/>
            <w:vMerge/>
            <w:vAlign w:val="center"/>
          </w:tcPr>
          <w:p w14:paraId="5A245E81" w14:textId="77777777" w:rsidR="006966C9" w:rsidRPr="001D386E" w:rsidRDefault="006966C9" w:rsidP="00F543FC">
            <w:pPr>
              <w:pStyle w:val="TAC"/>
            </w:pPr>
          </w:p>
        </w:tc>
      </w:tr>
      <w:tr w:rsidR="006966C9" w:rsidRPr="001D386E" w14:paraId="795ED6C9" w14:textId="77777777" w:rsidTr="00F543FC">
        <w:trPr>
          <w:jc w:val="center"/>
        </w:trPr>
        <w:tc>
          <w:tcPr>
            <w:tcW w:w="1397" w:type="dxa"/>
            <w:vMerge/>
            <w:vAlign w:val="center"/>
          </w:tcPr>
          <w:p w14:paraId="00667AA2" w14:textId="77777777" w:rsidR="006966C9" w:rsidRPr="001D386E" w:rsidRDefault="006966C9" w:rsidP="00F543FC">
            <w:pPr>
              <w:pStyle w:val="TAC"/>
              <w:rPr>
                <w:lang w:eastAsia="ja-JP"/>
              </w:rPr>
            </w:pPr>
          </w:p>
        </w:tc>
        <w:tc>
          <w:tcPr>
            <w:tcW w:w="1466" w:type="dxa"/>
            <w:vMerge/>
            <w:vAlign w:val="center"/>
          </w:tcPr>
          <w:p w14:paraId="767B4CEC" w14:textId="77777777" w:rsidR="006966C9" w:rsidRPr="001D386E" w:rsidRDefault="006966C9" w:rsidP="00F543FC">
            <w:pPr>
              <w:pStyle w:val="TAC"/>
              <w:rPr>
                <w:lang w:eastAsia="ja-JP"/>
              </w:rPr>
            </w:pPr>
          </w:p>
        </w:tc>
        <w:tc>
          <w:tcPr>
            <w:tcW w:w="768" w:type="dxa"/>
            <w:vAlign w:val="center"/>
          </w:tcPr>
          <w:p w14:paraId="73430327" w14:textId="77777777" w:rsidR="006966C9" w:rsidRPr="001D386E" w:rsidRDefault="006966C9" w:rsidP="00F543FC">
            <w:pPr>
              <w:pStyle w:val="TAC"/>
              <w:rPr>
                <w:b/>
                <w:bCs/>
                <w:lang w:eastAsia="ja-JP"/>
              </w:rPr>
            </w:pPr>
            <w:r w:rsidRPr="001D386E">
              <w:rPr>
                <w:rFonts w:hint="eastAsia"/>
                <w:lang w:eastAsia="zh-CN"/>
              </w:rPr>
              <w:t>66</w:t>
            </w:r>
          </w:p>
        </w:tc>
        <w:tc>
          <w:tcPr>
            <w:tcW w:w="3719" w:type="dxa"/>
            <w:gridSpan w:val="10"/>
            <w:vAlign w:val="center"/>
          </w:tcPr>
          <w:p w14:paraId="6CDCDC56" w14:textId="77777777" w:rsidR="006966C9" w:rsidRPr="001D386E" w:rsidRDefault="006966C9" w:rsidP="00F543FC">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6FFDC21B" w14:textId="77777777" w:rsidR="006966C9" w:rsidRPr="001D386E" w:rsidRDefault="006966C9" w:rsidP="00F543FC">
            <w:pPr>
              <w:pStyle w:val="TAC"/>
            </w:pPr>
          </w:p>
        </w:tc>
        <w:tc>
          <w:tcPr>
            <w:tcW w:w="1286" w:type="dxa"/>
            <w:vMerge/>
            <w:vAlign w:val="center"/>
          </w:tcPr>
          <w:p w14:paraId="750C712E" w14:textId="77777777" w:rsidR="006966C9" w:rsidRPr="001D386E" w:rsidRDefault="006966C9" w:rsidP="00F543FC">
            <w:pPr>
              <w:pStyle w:val="TAC"/>
            </w:pPr>
          </w:p>
        </w:tc>
      </w:tr>
      <w:tr w:rsidR="006966C9" w:rsidRPr="001D386E" w14:paraId="2D2430CC" w14:textId="77777777" w:rsidTr="00F543FC">
        <w:trPr>
          <w:jc w:val="center"/>
        </w:trPr>
        <w:tc>
          <w:tcPr>
            <w:tcW w:w="1397" w:type="dxa"/>
            <w:vMerge w:val="restart"/>
            <w:vAlign w:val="center"/>
          </w:tcPr>
          <w:p w14:paraId="4662DE92" w14:textId="77777777" w:rsidR="006966C9" w:rsidRPr="001D386E" w:rsidRDefault="006966C9" w:rsidP="00F543FC">
            <w:pPr>
              <w:pStyle w:val="TAC"/>
            </w:pPr>
            <w:r w:rsidRPr="001D386E">
              <w:rPr>
                <w:lang w:eastAsia="ja-JP"/>
              </w:rPr>
              <w:t>CA_2A-2A-12B-66A</w:t>
            </w:r>
          </w:p>
        </w:tc>
        <w:tc>
          <w:tcPr>
            <w:tcW w:w="1466" w:type="dxa"/>
            <w:vMerge w:val="restart"/>
            <w:vAlign w:val="center"/>
          </w:tcPr>
          <w:p w14:paraId="5A016320" w14:textId="77777777" w:rsidR="006966C9" w:rsidRPr="001D386E" w:rsidRDefault="006966C9" w:rsidP="00F543FC">
            <w:pPr>
              <w:pStyle w:val="TAC"/>
              <w:rPr>
                <w:lang w:eastAsia="ja-JP"/>
              </w:rPr>
            </w:pPr>
            <w:r w:rsidRPr="001D386E">
              <w:rPr>
                <w:lang w:eastAsia="ja-JP"/>
              </w:rPr>
              <w:t>-</w:t>
            </w:r>
          </w:p>
        </w:tc>
        <w:tc>
          <w:tcPr>
            <w:tcW w:w="768" w:type="dxa"/>
            <w:vAlign w:val="center"/>
          </w:tcPr>
          <w:p w14:paraId="0244A589" w14:textId="77777777" w:rsidR="006966C9" w:rsidRPr="001D386E" w:rsidRDefault="006966C9" w:rsidP="00F543FC">
            <w:pPr>
              <w:pStyle w:val="TAC"/>
              <w:rPr>
                <w:b/>
                <w:lang w:eastAsia="zh-CN"/>
              </w:rPr>
            </w:pPr>
            <w:r w:rsidRPr="001D386E">
              <w:rPr>
                <w:b/>
                <w:bCs/>
                <w:lang w:eastAsia="ja-JP"/>
              </w:rPr>
              <w:t>2</w:t>
            </w:r>
          </w:p>
        </w:tc>
        <w:tc>
          <w:tcPr>
            <w:tcW w:w="3719" w:type="dxa"/>
            <w:gridSpan w:val="10"/>
            <w:vAlign w:val="center"/>
          </w:tcPr>
          <w:p w14:paraId="1E8F2342" w14:textId="77777777" w:rsidR="006966C9" w:rsidRPr="001D386E" w:rsidRDefault="006966C9" w:rsidP="00F543FC">
            <w:pPr>
              <w:pStyle w:val="TAC"/>
              <w:rPr>
                <w:lang w:eastAsia="ja-JP"/>
              </w:rPr>
            </w:pPr>
            <w:r w:rsidRPr="001D386E">
              <w:rPr>
                <w:bCs/>
                <w:lang w:eastAsia="ja-JP"/>
              </w:rPr>
              <w:t>See CA_2A-2A Bandwidth Combination Set 0 in Table 5.6A.1-3</w:t>
            </w:r>
          </w:p>
        </w:tc>
        <w:tc>
          <w:tcPr>
            <w:tcW w:w="1187" w:type="dxa"/>
            <w:vMerge w:val="restart"/>
            <w:vAlign w:val="center"/>
          </w:tcPr>
          <w:p w14:paraId="74484E14" w14:textId="77777777" w:rsidR="006966C9" w:rsidRPr="001D386E" w:rsidRDefault="006966C9" w:rsidP="00F543FC">
            <w:pPr>
              <w:pStyle w:val="TAC"/>
            </w:pPr>
            <w:r w:rsidRPr="001D386E">
              <w:t>75</w:t>
            </w:r>
          </w:p>
        </w:tc>
        <w:tc>
          <w:tcPr>
            <w:tcW w:w="1286" w:type="dxa"/>
            <w:vMerge w:val="restart"/>
            <w:vAlign w:val="center"/>
          </w:tcPr>
          <w:p w14:paraId="14E84177" w14:textId="77777777" w:rsidR="006966C9" w:rsidRPr="001D386E" w:rsidRDefault="006966C9" w:rsidP="00F543FC">
            <w:pPr>
              <w:pStyle w:val="TAC"/>
            </w:pPr>
            <w:r w:rsidRPr="001D386E">
              <w:t>0</w:t>
            </w:r>
          </w:p>
        </w:tc>
      </w:tr>
      <w:tr w:rsidR="006966C9" w:rsidRPr="001D386E" w14:paraId="606082C3" w14:textId="77777777" w:rsidTr="00F543FC">
        <w:trPr>
          <w:jc w:val="center"/>
        </w:trPr>
        <w:tc>
          <w:tcPr>
            <w:tcW w:w="1397" w:type="dxa"/>
            <w:vMerge/>
            <w:vAlign w:val="center"/>
          </w:tcPr>
          <w:p w14:paraId="6070CF49" w14:textId="77777777" w:rsidR="006966C9" w:rsidRPr="001D386E" w:rsidRDefault="006966C9" w:rsidP="00F543FC">
            <w:pPr>
              <w:pStyle w:val="TAC"/>
            </w:pPr>
          </w:p>
        </w:tc>
        <w:tc>
          <w:tcPr>
            <w:tcW w:w="1466" w:type="dxa"/>
            <w:vMerge/>
            <w:vAlign w:val="center"/>
          </w:tcPr>
          <w:p w14:paraId="62CD00CE" w14:textId="77777777" w:rsidR="006966C9" w:rsidRPr="001D386E" w:rsidRDefault="006966C9" w:rsidP="00F543FC">
            <w:pPr>
              <w:pStyle w:val="TAC"/>
              <w:rPr>
                <w:lang w:eastAsia="ja-JP"/>
              </w:rPr>
            </w:pPr>
          </w:p>
        </w:tc>
        <w:tc>
          <w:tcPr>
            <w:tcW w:w="768" w:type="dxa"/>
            <w:vAlign w:val="center"/>
          </w:tcPr>
          <w:p w14:paraId="6DA4BE24" w14:textId="77777777" w:rsidR="006966C9" w:rsidRPr="001D386E" w:rsidRDefault="006966C9" w:rsidP="00F543FC">
            <w:pPr>
              <w:pStyle w:val="TAC"/>
              <w:rPr>
                <w:b/>
                <w:lang w:eastAsia="zh-CN"/>
              </w:rPr>
            </w:pPr>
            <w:r w:rsidRPr="001D386E">
              <w:rPr>
                <w:b/>
                <w:lang w:eastAsia="ja-JP"/>
              </w:rPr>
              <w:t>12</w:t>
            </w:r>
          </w:p>
        </w:tc>
        <w:tc>
          <w:tcPr>
            <w:tcW w:w="3719" w:type="dxa"/>
            <w:gridSpan w:val="10"/>
            <w:vAlign w:val="center"/>
          </w:tcPr>
          <w:p w14:paraId="641F6D14" w14:textId="77777777" w:rsidR="006966C9" w:rsidRPr="001D386E" w:rsidRDefault="006966C9" w:rsidP="00F543FC">
            <w:pPr>
              <w:pStyle w:val="TAC"/>
              <w:rPr>
                <w:lang w:eastAsia="ja-JP"/>
              </w:rPr>
            </w:pPr>
            <w:r w:rsidRPr="001D386E">
              <w:rPr>
                <w:lang w:eastAsia="ja-JP"/>
              </w:rPr>
              <w:t>See CA_12B Bandwidth Combination Set 0 in Table 5.6A.1-1</w:t>
            </w:r>
          </w:p>
        </w:tc>
        <w:tc>
          <w:tcPr>
            <w:tcW w:w="1187" w:type="dxa"/>
            <w:vMerge/>
            <w:vAlign w:val="center"/>
          </w:tcPr>
          <w:p w14:paraId="24A877CD" w14:textId="77777777" w:rsidR="006966C9" w:rsidRPr="001D386E" w:rsidRDefault="006966C9" w:rsidP="00F543FC">
            <w:pPr>
              <w:pStyle w:val="TAC"/>
            </w:pPr>
          </w:p>
        </w:tc>
        <w:tc>
          <w:tcPr>
            <w:tcW w:w="1286" w:type="dxa"/>
            <w:vMerge/>
            <w:vAlign w:val="center"/>
          </w:tcPr>
          <w:p w14:paraId="6E08BDA6" w14:textId="77777777" w:rsidR="006966C9" w:rsidRPr="001D386E" w:rsidRDefault="006966C9" w:rsidP="00F543FC">
            <w:pPr>
              <w:pStyle w:val="TAC"/>
            </w:pPr>
          </w:p>
        </w:tc>
      </w:tr>
      <w:tr w:rsidR="006966C9" w:rsidRPr="001D386E" w14:paraId="134FFC5C" w14:textId="77777777" w:rsidTr="00F543FC">
        <w:trPr>
          <w:jc w:val="center"/>
        </w:trPr>
        <w:tc>
          <w:tcPr>
            <w:tcW w:w="1397" w:type="dxa"/>
            <w:vMerge/>
            <w:vAlign w:val="center"/>
          </w:tcPr>
          <w:p w14:paraId="71855D9C" w14:textId="77777777" w:rsidR="006966C9" w:rsidRPr="001D386E" w:rsidRDefault="006966C9" w:rsidP="00F543FC">
            <w:pPr>
              <w:pStyle w:val="TAC"/>
            </w:pPr>
          </w:p>
        </w:tc>
        <w:tc>
          <w:tcPr>
            <w:tcW w:w="1466" w:type="dxa"/>
            <w:vMerge/>
            <w:vAlign w:val="center"/>
          </w:tcPr>
          <w:p w14:paraId="246523A8" w14:textId="77777777" w:rsidR="006966C9" w:rsidRPr="001D386E" w:rsidRDefault="006966C9" w:rsidP="00F543FC">
            <w:pPr>
              <w:pStyle w:val="TAC"/>
              <w:rPr>
                <w:lang w:eastAsia="ja-JP"/>
              </w:rPr>
            </w:pPr>
          </w:p>
        </w:tc>
        <w:tc>
          <w:tcPr>
            <w:tcW w:w="768" w:type="dxa"/>
            <w:vAlign w:val="center"/>
          </w:tcPr>
          <w:p w14:paraId="5715B2C8" w14:textId="77777777" w:rsidR="006966C9" w:rsidRPr="001D386E" w:rsidRDefault="006966C9" w:rsidP="00F543FC">
            <w:pPr>
              <w:pStyle w:val="TAC"/>
              <w:rPr>
                <w:b/>
                <w:lang w:eastAsia="zh-CN"/>
              </w:rPr>
            </w:pPr>
            <w:r w:rsidRPr="001D386E">
              <w:rPr>
                <w:b/>
              </w:rPr>
              <w:t>66</w:t>
            </w:r>
          </w:p>
        </w:tc>
        <w:tc>
          <w:tcPr>
            <w:tcW w:w="699" w:type="dxa"/>
            <w:vAlign w:val="center"/>
          </w:tcPr>
          <w:p w14:paraId="767878D2" w14:textId="77777777" w:rsidR="006966C9" w:rsidRPr="001D386E" w:rsidRDefault="006966C9" w:rsidP="00F543FC">
            <w:pPr>
              <w:pStyle w:val="TAC"/>
              <w:rPr>
                <w:lang w:eastAsia="ja-JP"/>
              </w:rPr>
            </w:pPr>
          </w:p>
        </w:tc>
        <w:tc>
          <w:tcPr>
            <w:tcW w:w="586" w:type="dxa"/>
            <w:vAlign w:val="center"/>
          </w:tcPr>
          <w:p w14:paraId="06C00C26" w14:textId="77777777" w:rsidR="006966C9" w:rsidRPr="001D386E" w:rsidRDefault="006966C9" w:rsidP="00F543FC">
            <w:pPr>
              <w:pStyle w:val="TAC"/>
              <w:rPr>
                <w:lang w:eastAsia="ja-JP"/>
              </w:rPr>
            </w:pPr>
          </w:p>
        </w:tc>
        <w:tc>
          <w:tcPr>
            <w:tcW w:w="666" w:type="dxa"/>
            <w:gridSpan w:val="2"/>
            <w:vAlign w:val="center"/>
          </w:tcPr>
          <w:p w14:paraId="109ECB06"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6DF6804"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3A63C31"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0B5FFC5F"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7C617072" w14:textId="77777777" w:rsidR="006966C9" w:rsidRPr="001D386E" w:rsidRDefault="006966C9" w:rsidP="00F543FC">
            <w:pPr>
              <w:pStyle w:val="TAC"/>
            </w:pPr>
          </w:p>
        </w:tc>
        <w:tc>
          <w:tcPr>
            <w:tcW w:w="1286" w:type="dxa"/>
            <w:vMerge/>
            <w:vAlign w:val="center"/>
          </w:tcPr>
          <w:p w14:paraId="4123BE80" w14:textId="77777777" w:rsidR="006966C9" w:rsidRPr="001D386E" w:rsidRDefault="006966C9" w:rsidP="00F543FC">
            <w:pPr>
              <w:pStyle w:val="TAC"/>
            </w:pPr>
          </w:p>
        </w:tc>
      </w:tr>
      <w:tr w:rsidR="006966C9" w:rsidRPr="001D386E" w14:paraId="19805CBD" w14:textId="77777777" w:rsidTr="00F543FC">
        <w:trPr>
          <w:jc w:val="center"/>
        </w:trPr>
        <w:tc>
          <w:tcPr>
            <w:tcW w:w="1397" w:type="dxa"/>
            <w:vMerge w:val="restart"/>
            <w:vAlign w:val="center"/>
          </w:tcPr>
          <w:p w14:paraId="7E911050" w14:textId="77777777" w:rsidR="006966C9" w:rsidRPr="001D386E" w:rsidRDefault="006966C9" w:rsidP="00F543FC">
            <w:pPr>
              <w:pStyle w:val="TAC"/>
            </w:pPr>
            <w:r w:rsidRPr="001D386E">
              <w:t>CA_2A-2A-13A-66A</w:t>
            </w:r>
          </w:p>
        </w:tc>
        <w:tc>
          <w:tcPr>
            <w:tcW w:w="1466" w:type="dxa"/>
            <w:vMerge w:val="restart"/>
            <w:vAlign w:val="center"/>
          </w:tcPr>
          <w:p w14:paraId="1E2BC46D" w14:textId="77777777" w:rsidR="006966C9" w:rsidRPr="001D386E" w:rsidRDefault="006966C9" w:rsidP="00F543FC">
            <w:pPr>
              <w:pStyle w:val="TAC"/>
              <w:rPr>
                <w:lang w:eastAsia="ja-JP"/>
              </w:rPr>
            </w:pPr>
            <w:r w:rsidRPr="001D386E">
              <w:rPr>
                <w:lang w:eastAsia="ja-JP"/>
              </w:rPr>
              <w:t>CA_2A-13A</w:t>
            </w:r>
          </w:p>
          <w:p w14:paraId="101B4AB7" w14:textId="77777777" w:rsidR="006966C9" w:rsidRPr="001D386E" w:rsidRDefault="006966C9" w:rsidP="00F543FC">
            <w:pPr>
              <w:pStyle w:val="TAC"/>
              <w:rPr>
                <w:lang w:eastAsia="ja-JP"/>
              </w:rPr>
            </w:pPr>
            <w:r w:rsidRPr="001D386E">
              <w:rPr>
                <w:lang w:eastAsia="ja-JP"/>
              </w:rPr>
              <w:t>CA_13A-66A</w:t>
            </w:r>
          </w:p>
        </w:tc>
        <w:tc>
          <w:tcPr>
            <w:tcW w:w="768" w:type="dxa"/>
            <w:vAlign w:val="center"/>
          </w:tcPr>
          <w:p w14:paraId="020DFC0A" w14:textId="77777777" w:rsidR="006966C9" w:rsidRPr="001D386E" w:rsidRDefault="006966C9" w:rsidP="00F543FC">
            <w:pPr>
              <w:pStyle w:val="TAC"/>
              <w:rPr>
                <w:b/>
                <w:lang w:eastAsia="zh-CN"/>
              </w:rPr>
            </w:pPr>
            <w:r w:rsidRPr="001D386E">
              <w:rPr>
                <w:rFonts w:hint="eastAsia"/>
                <w:b/>
                <w:lang w:eastAsia="zh-CN"/>
              </w:rPr>
              <w:t>2</w:t>
            </w:r>
          </w:p>
        </w:tc>
        <w:tc>
          <w:tcPr>
            <w:tcW w:w="3719" w:type="dxa"/>
            <w:gridSpan w:val="10"/>
            <w:vAlign w:val="center"/>
          </w:tcPr>
          <w:p w14:paraId="6D8ACFE4" w14:textId="77777777" w:rsidR="006966C9" w:rsidRPr="001D386E" w:rsidRDefault="006966C9" w:rsidP="00F543FC">
            <w:pPr>
              <w:pStyle w:val="TAC"/>
            </w:pPr>
            <w:r w:rsidRPr="001D386E">
              <w:t>See CA_2A-2A Bandwidth Combination Set 0 in Table 5.6A.1-3</w:t>
            </w:r>
          </w:p>
        </w:tc>
        <w:tc>
          <w:tcPr>
            <w:tcW w:w="1187" w:type="dxa"/>
            <w:vMerge w:val="restart"/>
            <w:vAlign w:val="center"/>
          </w:tcPr>
          <w:p w14:paraId="015649E2" w14:textId="77777777" w:rsidR="006966C9" w:rsidRPr="001D386E" w:rsidRDefault="006966C9" w:rsidP="00F543FC">
            <w:pPr>
              <w:pStyle w:val="TAC"/>
            </w:pPr>
            <w:r w:rsidRPr="001D386E">
              <w:t>70</w:t>
            </w:r>
          </w:p>
        </w:tc>
        <w:tc>
          <w:tcPr>
            <w:tcW w:w="1286" w:type="dxa"/>
            <w:vMerge w:val="restart"/>
            <w:vAlign w:val="center"/>
          </w:tcPr>
          <w:p w14:paraId="665D0471" w14:textId="77777777" w:rsidR="006966C9" w:rsidRPr="001D386E" w:rsidRDefault="006966C9" w:rsidP="00F543FC">
            <w:pPr>
              <w:pStyle w:val="TAC"/>
            </w:pPr>
            <w:r w:rsidRPr="001D386E">
              <w:t>0</w:t>
            </w:r>
          </w:p>
        </w:tc>
      </w:tr>
      <w:tr w:rsidR="006966C9" w:rsidRPr="001D386E" w14:paraId="7EBBED2A" w14:textId="77777777" w:rsidTr="00F543FC">
        <w:trPr>
          <w:jc w:val="center"/>
        </w:trPr>
        <w:tc>
          <w:tcPr>
            <w:tcW w:w="1397" w:type="dxa"/>
            <w:vMerge/>
            <w:vAlign w:val="center"/>
          </w:tcPr>
          <w:p w14:paraId="6C727D00" w14:textId="77777777" w:rsidR="006966C9" w:rsidRPr="001D386E" w:rsidRDefault="006966C9" w:rsidP="00F543FC">
            <w:pPr>
              <w:pStyle w:val="TAC"/>
            </w:pPr>
          </w:p>
        </w:tc>
        <w:tc>
          <w:tcPr>
            <w:tcW w:w="1466" w:type="dxa"/>
            <w:vMerge/>
            <w:vAlign w:val="center"/>
          </w:tcPr>
          <w:p w14:paraId="7F3247A2" w14:textId="77777777" w:rsidR="006966C9" w:rsidRPr="001D386E" w:rsidRDefault="006966C9" w:rsidP="00F543FC">
            <w:pPr>
              <w:pStyle w:val="TAC"/>
              <w:rPr>
                <w:lang w:eastAsia="ja-JP"/>
              </w:rPr>
            </w:pPr>
          </w:p>
        </w:tc>
        <w:tc>
          <w:tcPr>
            <w:tcW w:w="768" w:type="dxa"/>
            <w:vAlign w:val="center"/>
          </w:tcPr>
          <w:p w14:paraId="46F2FB93" w14:textId="77777777" w:rsidR="006966C9" w:rsidRPr="001D386E" w:rsidRDefault="006966C9" w:rsidP="00F543FC">
            <w:pPr>
              <w:pStyle w:val="TAC"/>
              <w:rPr>
                <w:rFonts w:eastAsia="SimSun"/>
                <w:b/>
                <w:lang w:eastAsia="zh-CN"/>
              </w:rPr>
            </w:pPr>
            <w:r w:rsidRPr="001D386E">
              <w:rPr>
                <w:rFonts w:eastAsia="SimSun" w:hint="eastAsia"/>
                <w:b/>
                <w:lang w:eastAsia="zh-CN"/>
              </w:rPr>
              <w:t>13</w:t>
            </w:r>
          </w:p>
        </w:tc>
        <w:tc>
          <w:tcPr>
            <w:tcW w:w="699" w:type="dxa"/>
            <w:vAlign w:val="center"/>
          </w:tcPr>
          <w:p w14:paraId="72AA1BA1" w14:textId="77777777" w:rsidR="006966C9" w:rsidRPr="001D386E" w:rsidRDefault="006966C9" w:rsidP="00F543FC">
            <w:pPr>
              <w:pStyle w:val="TAC"/>
              <w:rPr>
                <w:b/>
              </w:rPr>
            </w:pPr>
          </w:p>
        </w:tc>
        <w:tc>
          <w:tcPr>
            <w:tcW w:w="586" w:type="dxa"/>
            <w:vAlign w:val="center"/>
          </w:tcPr>
          <w:p w14:paraId="02F2D88B" w14:textId="77777777" w:rsidR="006966C9" w:rsidRPr="001D386E" w:rsidRDefault="006966C9" w:rsidP="00F543FC">
            <w:pPr>
              <w:pStyle w:val="TAC"/>
              <w:rPr>
                <w:b/>
              </w:rPr>
            </w:pPr>
          </w:p>
        </w:tc>
        <w:tc>
          <w:tcPr>
            <w:tcW w:w="666" w:type="dxa"/>
            <w:gridSpan w:val="2"/>
            <w:vAlign w:val="center"/>
          </w:tcPr>
          <w:p w14:paraId="3969F316" w14:textId="77777777" w:rsidR="006966C9" w:rsidRPr="001D386E" w:rsidRDefault="006966C9" w:rsidP="00F543FC">
            <w:pPr>
              <w:pStyle w:val="TAC"/>
            </w:pPr>
            <w:r w:rsidRPr="001D386E">
              <w:t>Yes</w:t>
            </w:r>
          </w:p>
        </w:tc>
        <w:tc>
          <w:tcPr>
            <w:tcW w:w="586" w:type="dxa"/>
            <w:gridSpan w:val="2"/>
            <w:vAlign w:val="center"/>
          </w:tcPr>
          <w:p w14:paraId="309F5B60" w14:textId="77777777" w:rsidR="006966C9" w:rsidRPr="001D386E" w:rsidRDefault="006966C9" w:rsidP="00F543FC">
            <w:pPr>
              <w:pStyle w:val="TAC"/>
            </w:pPr>
            <w:r w:rsidRPr="001D386E">
              <w:t>Yes</w:t>
            </w:r>
          </w:p>
        </w:tc>
        <w:tc>
          <w:tcPr>
            <w:tcW w:w="589" w:type="dxa"/>
            <w:gridSpan w:val="2"/>
            <w:vAlign w:val="center"/>
          </w:tcPr>
          <w:p w14:paraId="6C814E2F" w14:textId="77777777" w:rsidR="006966C9" w:rsidRPr="001D386E" w:rsidRDefault="006966C9" w:rsidP="00F543FC">
            <w:pPr>
              <w:pStyle w:val="TAC"/>
            </w:pPr>
          </w:p>
        </w:tc>
        <w:tc>
          <w:tcPr>
            <w:tcW w:w="593" w:type="dxa"/>
            <w:gridSpan w:val="2"/>
            <w:vAlign w:val="center"/>
          </w:tcPr>
          <w:p w14:paraId="37A158E3" w14:textId="77777777" w:rsidR="006966C9" w:rsidRPr="001D386E" w:rsidRDefault="006966C9" w:rsidP="00F543FC">
            <w:pPr>
              <w:pStyle w:val="TAC"/>
            </w:pPr>
          </w:p>
        </w:tc>
        <w:tc>
          <w:tcPr>
            <w:tcW w:w="1187" w:type="dxa"/>
            <w:vMerge/>
            <w:vAlign w:val="center"/>
          </w:tcPr>
          <w:p w14:paraId="43DBC106" w14:textId="77777777" w:rsidR="006966C9" w:rsidRPr="001D386E" w:rsidRDefault="006966C9" w:rsidP="00F543FC">
            <w:pPr>
              <w:pStyle w:val="TAC"/>
            </w:pPr>
          </w:p>
        </w:tc>
        <w:tc>
          <w:tcPr>
            <w:tcW w:w="1286" w:type="dxa"/>
            <w:vMerge/>
            <w:vAlign w:val="center"/>
          </w:tcPr>
          <w:p w14:paraId="6088E4BC" w14:textId="77777777" w:rsidR="006966C9" w:rsidRPr="001D386E" w:rsidRDefault="006966C9" w:rsidP="00F543FC">
            <w:pPr>
              <w:pStyle w:val="TAC"/>
            </w:pPr>
          </w:p>
        </w:tc>
      </w:tr>
      <w:tr w:rsidR="006966C9" w:rsidRPr="001D386E" w14:paraId="506276E7" w14:textId="77777777" w:rsidTr="00F543FC">
        <w:trPr>
          <w:jc w:val="center"/>
        </w:trPr>
        <w:tc>
          <w:tcPr>
            <w:tcW w:w="1397" w:type="dxa"/>
            <w:vMerge/>
            <w:vAlign w:val="center"/>
          </w:tcPr>
          <w:p w14:paraId="0A86618B" w14:textId="77777777" w:rsidR="006966C9" w:rsidRPr="001D386E" w:rsidRDefault="006966C9" w:rsidP="00F543FC">
            <w:pPr>
              <w:pStyle w:val="TAC"/>
            </w:pPr>
          </w:p>
        </w:tc>
        <w:tc>
          <w:tcPr>
            <w:tcW w:w="1466" w:type="dxa"/>
            <w:vMerge/>
            <w:vAlign w:val="center"/>
          </w:tcPr>
          <w:p w14:paraId="6058B995" w14:textId="77777777" w:rsidR="006966C9" w:rsidRPr="001D386E" w:rsidRDefault="006966C9" w:rsidP="00F543FC">
            <w:pPr>
              <w:pStyle w:val="TAC"/>
              <w:rPr>
                <w:lang w:eastAsia="ja-JP"/>
              </w:rPr>
            </w:pPr>
          </w:p>
        </w:tc>
        <w:tc>
          <w:tcPr>
            <w:tcW w:w="768" w:type="dxa"/>
            <w:vAlign w:val="center"/>
          </w:tcPr>
          <w:p w14:paraId="46D469C9" w14:textId="77777777" w:rsidR="006966C9" w:rsidRPr="001D386E" w:rsidRDefault="006966C9" w:rsidP="00F543FC">
            <w:pPr>
              <w:pStyle w:val="TAC"/>
              <w:rPr>
                <w:b/>
                <w:lang w:eastAsia="zh-CN"/>
              </w:rPr>
            </w:pPr>
            <w:r w:rsidRPr="001D386E">
              <w:rPr>
                <w:rFonts w:hint="eastAsia"/>
                <w:b/>
                <w:lang w:eastAsia="zh-CN"/>
              </w:rPr>
              <w:t>66</w:t>
            </w:r>
          </w:p>
        </w:tc>
        <w:tc>
          <w:tcPr>
            <w:tcW w:w="699" w:type="dxa"/>
            <w:vAlign w:val="center"/>
          </w:tcPr>
          <w:p w14:paraId="5DEB29FF" w14:textId="77777777" w:rsidR="006966C9" w:rsidRPr="001D386E" w:rsidRDefault="006966C9" w:rsidP="00F543FC">
            <w:pPr>
              <w:pStyle w:val="TAC"/>
              <w:rPr>
                <w:b/>
              </w:rPr>
            </w:pPr>
          </w:p>
        </w:tc>
        <w:tc>
          <w:tcPr>
            <w:tcW w:w="586" w:type="dxa"/>
            <w:vAlign w:val="center"/>
          </w:tcPr>
          <w:p w14:paraId="21B6FDA5" w14:textId="77777777" w:rsidR="006966C9" w:rsidRPr="001D386E" w:rsidRDefault="006966C9" w:rsidP="00F543FC">
            <w:pPr>
              <w:pStyle w:val="TAC"/>
              <w:rPr>
                <w:b/>
              </w:rPr>
            </w:pPr>
          </w:p>
        </w:tc>
        <w:tc>
          <w:tcPr>
            <w:tcW w:w="666" w:type="dxa"/>
            <w:gridSpan w:val="2"/>
            <w:vAlign w:val="center"/>
          </w:tcPr>
          <w:p w14:paraId="042D6CE6" w14:textId="77777777" w:rsidR="006966C9" w:rsidRPr="001D386E" w:rsidRDefault="006966C9" w:rsidP="00F543FC">
            <w:pPr>
              <w:pStyle w:val="TAC"/>
            </w:pPr>
            <w:r w:rsidRPr="001D386E">
              <w:t>Yes</w:t>
            </w:r>
          </w:p>
        </w:tc>
        <w:tc>
          <w:tcPr>
            <w:tcW w:w="586" w:type="dxa"/>
            <w:gridSpan w:val="2"/>
            <w:vAlign w:val="center"/>
          </w:tcPr>
          <w:p w14:paraId="5DB771BE" w14:textId="77777777" w:rsidR="006966C9" w:rsidRPr="001D386E" w:rsidRDefault="006966C9" w:rsidP="00F543FC">
            <w:pPr>
              <w:pStyle w:val="TAC"/>
            </w:pPr>
            <w:r w:rsidRPr="001D386E">
              <w:t>Yes</w:t>
            </w:r>
          </w:p>
        </w:tc>
        <w:tc>
          <w:tcPr>
            <w:tcW w:w="589" w:type="dxa"/>
            <w:gridSpan w:val="2"/>
            <w:vAlign w:val="center"/>
          </w:tcPr>
          <w:p w14:paraId="61937D15" w14:textId="77777777" w:rsidR="006966C9" w:rsidRPr="001D386E" w:rsidRDefault="006966C9" w:rsidP="00F543FC">
            <w:pPr>
              <w:pStyle w:val="TAC"/>
            </w:pPr>
            <w:r w:rsidRPr="001D386E">
              <w:t>Yes</w:t>
            </w:r>
          </w:p>
        </w:tc>
        <w:tc>
          <w:tcPr>
            <w:tcW w:w="593" w:type="dxa"/>
            <w:gridSpan w:val="2"/>
            <w:vAlign w:val="center"/>
          </w:tcPr>
          <w:p w14:paraId="72328084" w14:textId="77777777" w:rsidR="006966C9" w:rsidRPr="001D386E" w:rsidRDefault="006966C9" w:rsidP="00F543FC">
            <w:pPr>
              <w:pStyle w:val="TAC"/>
            </w:pPr>
            <w:r w:rsidRPr="001D386E">
              <w:t>Yes</w:t>
            </w:r>
          </w:p>
        </w:tc>
        <w:tc>
          <w:tcPr>
            <w:tcW w:w="1187" w:type="dxa"/>
            <w:vMerge/>
            <w:vAlign w:val="center"/>
          </w:tcPr>
          <w:p w14:paraId="16794BC1" w14:textId="77777777" w:rsidR="006966C9" w:rsidRPr="001D386E" w:rsidRDefault="006966C9" w:rsidP="00F543FC">
            <w:pPr>
              <w:pStyle w:val="TAC"/>
            </w:pPr>
          </w:p>
        </w:tc>
        <w:tc>
          <w:tcPr>
            <w:tcW w:w="1286" w:type="dxa"/>
            <w:vMerge/>
            <w:vAlign w:val="center"/>
          </w:tcPr>
          <w:p w14:paraId="465BF212" w14:textId="77777777" w:rsidR="006966C9" w:rsidRPr="001D386E" w:rsidRDefault="006966C9" w:rsidP="00F543FC">
            <w:pPr>
              <w:pStyle w:val="TAC"/>
            </w:pPr>
          </w:p>
        </w:tc>
      </w:tr>
      <w:tr w:rsidR="006966C9" w:rsidRPr="001D386E" w14:paraId="64BB85FB" w14:textId="77777777" w:rsidTr="00F543FC">
        <w:trPr>
          <w:trHeight w:val="223"/>
          <w:jc w:val="center"/>
        </w:trPr>
        <w:tc>
          <w:tcPr>
            <w:tcW w:w="1397" w:type="dxa"/>
            <w:vMerge w:val="restart"/>
            <w:vAlign w:val="center"/>
          </w:tcPr>
          <w:p w14:paraId="6C785801" w14:textId="77777777" w:rsidR="006966C9" w:rsidRPr="001D386E" w:rsidRDefault="006966C9" w:rsidP="00F543FC">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5FD5014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99E84EB"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215DDE79" w14:textId="77777777" w:rsidR="006966C9" w:rsidRPr="001D386E" w:rsidRDefault="006966C9" w:rsidP="00F543FC">
            <w:pPr>
              <w:pStyle w:val="TAC"/>
            </w:pPr>
          </w:p>
        </w:tc>
        <w:tc>
          <w:tcPr>
            <w:tcW w:w="586" w:type="dxa"/>
            <w:vAlign w:val="center"/>
          </w:tcPr>
          <w:p w14:paraId="292C9D27" w14:textId="77777777" w:rsidR="006966C9" w:rsidRPr="001D386E" w:rsidRDefault="006966C9" w:rsidP="00F543FC">
            <w:pPr>
              <w:pStyle w:val="TAC"/>
            </w:pPr>
          </w:p>
        </w:tc>
        <w:tc>
          <w:tcPr>
            <w:tcW w:w="666" w:type="dxa"/>
            <w:gridSpan w:val="2"/>
            <w:vAlign w:val="center"/>
          </w:tcPr>
          <w:p w14:paraId="2F95A8CD" w14:textId="77777777" w:rsidR="006966C9" w:rsidRPr="001D386E" w:rsidRDefault="006966C9" w:rsidP="00F543FC">
            <w:pPr>
              <w:pStyle w:val="TAC"/>
            </w:pPr>
            <w:r w:rsidRPr="001D386E">
              <w:t>Yes</w:t>
            </w:r>
          </w:p>
        </w:tc>
        <w:tc>
          <w:tcPr>
            <w:tcW w:w="586" w:type="dxa"/>
            <w:gridSpan w:val="2"/>
            <w:vAlign w:val="center"/>
          </w:tcPr>
          <w:p w14:paraId="1B798CD4" w14:textId="77777777" w:rsidR="006966C9" w:rsidRPr="001D386E" w:rsidRDefault="006966C9" w:rsidP="00F543FC">
            <w:pPr>
              <w:pStyle w:val="TAC"/>
            </w:pPr>
            <w:r w:rsidRPr="001D386E">
              <w:t>Yes</w:t>
            </w:r>
          </w:p>
        </w:tc>
        <w:tc>
          <w:tcPr>
            <w:tcW w:w="589" w:type="dxa"/>
            <w:gridSpan w:val="2"/>
            <w:vAlign w:val="center"/>
          </w:tcPr>
          <w:p w14:paraId="211C5804" w14:textId="77777777" w:rsidR="006966C9" w:rsidRPr="001D386E" w:rsidRDefault="006966C9" w:rsidP="00F543FC">
            <w:pPr>
              <w:pStyle w:val="TAC"/>
            </w:pPr>
            <w:r w:rsidRPr="001D386E">
              <w:t>Yes</w:t>
            </w:r>
          </w:p>
        </w:tc>
        <w:tc>
          <w:tcPr>
            <w:tcW w:w="593" w:type="dxa"/>
            <w:gridSpan w:val="2"/>
            <w:vAlign w:val="center"/>
          </w:tcPr>
          <w:p w14:paraId="5769515E"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7E635AA9" w14:textId="77777777" w:rsidR="006966C9" w:rsidRPr="001D386E" w:rsidRDefault="006966C9" w:rsidP="00F543FC">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449A0B97" w14:textId="77777777" w:rsidR="006966C9" w:rsidRPr="001D386E" w:rsidRDefault="006966C9" w:rsidP="00F543FC">
            <w:pPr>
              <w:pStyle w:val="TAC"/>
            </w:pPr>
            <w:r w:rsidRPr="001D386E">
              <w:t>0</w:t>
            </w:r>
          </w:p>
        </w:tc>
      </w:tr>
      <w:tr w:rsidR="006966C9" w:rsidRPr="001D386E" w14:paraId="56261698" w14:textId="77777777" w:rsidTr="00F543FC">
        <w:trPr>
          <w:trHeight w:val="223"/>
          <w:jc w:val="center"/>
        </w:trPr>
        <w:tc>
          <w:tcPr>
            <w:tcW w:w="1397" w:type="dxa"/>
            <w:vMerge/>
            <w:vAlign w:val="center"/>
          </w:tcPr>
          <w:p w14:paraId="090FDE21" w14:textId="77777777" w:rsidR="006966C9" w:rsidRPr="001D386E" w:rsidRDefault="006966C9" w:rsidP="00F543FC">
            <w:pPr>
              <w:pStyle w:val="TAC"/>
            </w:pPr>
          </w:p>
        </w:tc>
        <w:tc>
          <w:tcPr>
            <w:tcW w:w="1466" w:type="dxa"/>
            <w:vMerge/>
            <w:vAlign w:val="center"/>
          </w:tcPr>
          <w:p w14:paraId="40C959B3" w14:textId="77777777" w:rsidR="006966C9" w:rsidRPr="001D386E" w:rsidRDefault="006966C9" w:rsidP="00F543FC">
            <w:pPr>
              <w:pStyle w:val="TAC"/>
              <w:rPr>
                <w:lang w:eastAsia="zh-CN"/>
              </w:rPr>
            </w:pPr>
          </w:p>
        </w:tc>
        <w:tc>
          <w:tcPr>
            <w:tcW w:w="768" w:type="dxa"/>
            <w:shd w:val="clear" w:color="auto" w:fill="auto"/>
            <w:vAlign w:val="center"/>
          </w:tcPr>
          <w:p w14:paraId="07830D56"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49A33F88" w14:textId="77777777" w:rsidR="006966C9" w:rsidRPr="001D386E" w:rsidRDefault="006966C9" w:rsidP="00F543FC">
            <w:pPr>
              <w:pStyle w:val="TAC"/>
            </w:pPr>
          </w:p>
        </w:tc>
        <w:tc>
          <w:tcPr>
            <w:tcW w:w="586" w:type="dxa"/>
            <w:vAlign w:val="center"/>
          </w:tcPr>
          <w:p w14:paraId="16C93374" w14:textId="77777777" w:rsidR="006966C9" w:rsidRPr="001D386E" w:rsidRDefault="006966C9" w:rsidP="00F543FC">
            <w:pPr>
              <w:pStyle w:val="TAC"/>
            </w:pPr>
          </w:p>
        </w:tc>
        <w:tc>
          <w:tcPr>
            <w:tcW w:w="666" w:type="dxa"/>
            <w:gridSpan w:val="2"/>
            <w:vAlign w:val="center"/>
          </w:tcPr>
          <w:p w14:paraId="3FC7A3F6" w14:textId="77777777" w:rsidR="006966C9" w:rsidRPr="001D386E" w:rsidRDefault="006966C9" w:rsidP="00F543FC">
            <w:pPr>
              <w:pStyle w:val="TAC"/>
            </w:pPr>
            <w:r w:rsidRPr="001D386E">
              <w:t>Yes</w:t>
            </w:r>
          </w:p>
        </w:tc>
        <w:tc>
          <w:tcPr>
            <w:tcW w:w="586" w:type="dxa"/>
            <w:gridSpan w:val="2"/>
            <w:vAlign w:val="center"/>
          </w:tcPr>
          <w:p w14:paraId="68E9DE65" w14:textId="77777777" w:rsidR="006966C9" w:rsidRPr="001D386E" w:rsidRDefault="006966C9" w:rsidP="00F543FC">
            <w:pPr>
              <w:pStyle w:val="TAC"/>
            </w:pPr>
            <w:r w:rsidRPr="001D386E">
              <w:t>Yes</w:t>
            </w:r>
          </w:p>
        </w:tc>
        <w:tc>
          <w:tcPr>
            <w:tcW w:w="589" w:type="dxa"/>
            <w:gridSpan w:val="2"/>
            <w:vAlign w:val="center"/>
          </w:tcPr>
          <w:p w14:paraId="6F05B436" w14:textId="77777777" w:rsidR="006966C9" w:rsidRPr="001D386E" w:rsidRDefault="006966C9" w:rsidP="00F543FC">
            <w:pPr>
              <w:pStyle w:val="TAC"/>
            </w:pPr>
          </w:p>
        </w:tc>
        <w:tc>
          <w:tcPr>
            <w:tcW w:w="593" w:type="dxa"/>
            <w:gridSpan w:val="2"/>
            <w:vAlign w:val="center"/>
          </w:tcPr>
          <w:p w14:paraId="48DF6E8F" w14:textId="77777777" w:rsidR="006966C9" w:rsidRPr="001D386E" w:rsidRDefault="006966C9" w:rsidP="00F543FC">
            <w:pPr>
              <w:pStyle w:val="TAC"/>
              <w:rPr>
                <w:lang w:eastAsia="zh-CN"/>
              </w:rPr>
            </w:pPr>
          </w:p>
        </w:tc>
        <w:tc>
          <w:tcPr>
            <w:tcW w:w="1187" w:type="dxa"/>
            <w:vMerge/>
            <w:vAlign w:val="center"/>
          </w:tcPr>
          <w:p w14:paraId="3EA13000" w14:textId="77777777" w:rsidR="006966C9" w:rsidRPr="001D386E" w:rsidRDefault="006966C9" w:rsidP="00F543FC">
            <w:pPr>
              <w:pStyle w:val="TAC"/>
            </w:pPr>
          </w:p>
        </w:tc>
        <w:tc>
          <w:tcPr>
            <w:tcW w:w="1286" w:type="dxa"/>
            <w:vMerge/>
            <w:vAlign w:val="center"/>
          </w:tcPr>
          <w:p w14:paraId="48BB57DA" w14:textId="77777777" w:rsidR="006966C9" w:rsidRPr="001D386E" w:rsidRDefault="006966C9" w:rsidP="00F543FC">
            <w:pPr>
              <w:pStyle w:val="TAC"/>
            </w:pPr>
          </w:p>
        </w:tc>
      </w:tr>
      <w:tr w:rsidR="006966C9" w:rsidRPr="001D386E" w14:paraId="3CC79189" w14:textId="77777777" w:rsidTr="00F543FC">
        <w:trPr>
          <w:trHeight w:val="223"/>
          <w:jc w:val="center"/>
        </w:trPr>
        <w:tc>
          <w:tcPr>
            <w:tcW w:w="1397" w:type="dxa"/>
            <w:vMerge/>
            <w:vAlign w:val="center"/>
          </w:tcPr>
          <w:p w14:paraId="0E3D9B3D" w14:textId="77777777" w:rsidR="006966C9" w:rsidRPr="001D386E" w:rsidRDefault="006966C9" w:rsidP="00F543FC">
            <w:pPr>
              <w:pStyle w:val="TAC"/>
            </w:pPr>
          </w:p>
        </w:tc>
        <w:tc>
          <w:tcPr>
            <w:tcW w:w="1466" w:type="dxa"/>
            <w:vMerge/>
            <w:vAlign w:val="center"/>
          </w:tcPr>
          <w:p w14:paraId="6C793AB7" w14:textId="77777777" w:rsidR="006966C9" w:rsidRPr="001D386E" w:rsidRDefault="006966C9" w:rsidP="00F543FC">
            <w:pPr>
              <w:pStyle w:val="TAC"/>
              <w:rPr>
                <w:lang w:eastAsia="zh-CN"/>
              </w:rPr>
            </w:pPr>
          </w:p>
        </w:tc>
        <w:tc>
          <w:tcPr>
            <w:tcW w:w="768" w:type="dxa"/>
            <w:shd w:val="clear" w:color="auto" w:fill="auto"/>
            <w:vAlign w:val="center"/>
          </w:tcPr>
          <w:p w14:paraId="01CE6A3B" w14:textId="77777777" w:rsidR="006966C9" w:rsidRPr="001D386E" w:rsidRDefault="006966C9" w:rsidP="00F543FC">
            <w:pPr>
              <w:pStyle w:val="TAC"/>
              <w:rPr>
                <w:lang w:eastAsia="zh-CN"/>
              </w:rPr>
            </w:pPr>
            <w:r w:rsidRPr="001D386E">
              <w:rPr>
                <w:lang w:eastAsia="zh-CN"/>
              </w:rPr>
              <w:t>12</w:t>
            </w:r>
          </w:p>
        </w:tc>
        <w:tc>
          <w:tcPr>
            <w:tcW w:w="3719" w:type="dxa"/>
            <w:gridSpan w:val="10"/>
            <w:shd w:val="clear" w:color="auto" w:fill="auto"/>
            <w:vAlign w:val="center"/>
          </w:tcPr>
          <w:p w14:paraId="66CE14B3" w14:textId="77777777" w:rsidR="006966C9" w:rsidRPr="001D386E" w:rsidRDefault="006966C9" w:rsidP="00F543FC">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0AFD0ADF" w14:textId="77777777" w:rsidR="006966C9" w:rsidRPr="001D386E" w:rsidRDefault="006966C9" w:rsidP="00F543FC">
            <w:pPr>
              <w:pStyle w:val="TAC"/>
            </w:pPr>
          </w:p>
        </w:tc>
        <w:tc>
          <w:tcPr>
            <w:tcW w:w="1286" w:type="dxa"/>
            <w:vMerge/>
            <w:vAlign w:val="center"/>
          </w:tcPr>
          <w:p w14:paraId="2896D073" w14:textId="77777777" w:rsidR="006966C9" w:rsidRPr="001D386E" w:rsidRDefault="006966C9" w:rsidP="00F543FC">
            <w:pPr>
              <w:pStyle w:val="TAC"/>
            </w:pPr>
          </w:p>
        </w:tc>
      </w:tr>
      <w:tr w:rsidR="006966C9" w:rsidRPr="001D386E" w14:paraId="7CC41829" w14:textId="77777777" w:rsidTr="00F543FC">
        <w:trPr>
          <w:trHeight w:val="223"/>
          <w:jc w:val="center"/>
        </w:trPr>
        <w:tc>
          <w:tcPr>
            <w:tcW w:w="1397" w:type="dxa"/>
            <w:vMerge w:val="restart"/>
            <w:vAlign w:val="center"/>
          </w:tcPr>
          <w:p w14:paraId="4F2712BB" w14:textId="77777777" w:rsidR="006966C9" w:rsidRPr="001D386E" w:rsidRDefault="006966C9" w:rsidP="00F543FC">
            <w:pPr>
              <w:pStyle w:val="TAC"/>
            </w:pPr>
            <w:r w:rsidRPr="001D386E">
              <w:t>CA_2A-5A-13A</w:t>
            </w:r>
          </w:p>
        </w:tc>
        <w:tc>
          <w:tcPr>
            <w:tcW w:w="1466" w:type="dxa"/>
            <w:vMerge w:val="restart"/>
            <w:vAlign w:val="center"/>
          </w:tcPr>
          <w:p w14:paraId="2906613C" w14:textId="77777777" w:rsidR="006966C9" w:rsidRPr="001D386E" w:rsidRDefault="006966C9" w:rsidP="00F543FC">
            <w:pPr>
              <w:pStyle w:val="TAC"/>
              <w:rPr>
                <w:lang w:eastAsia="zh-CN"/>
              </w:rPr>
            </w:pPr>
            <w:r w:rsidRPr="001D386E">
              <w:rPr>
                <w:rFonts w:hint="eastAsia"/>
              </w:rPr>
              <w:t>CA_2A-13A</w:t>
            </w:r>
            <w:r w:rsidRPr="001D386E">
              <w:rPr>
                <w:vertAlign w:val="superscript"/>
              </w:rPr>
              <w:t>6</w:t>
            </w:r>
          </w:p>
        </w:tc>
        <w:tc>
          <w:tcPr>
            <w:tcW w:w="768" w:type="dxa"/>
            <w:shd w:val="clear" w:color="auto" w:fill="auto"/>
            <w:vAlign w:val="center"/>
          </w:tcPr>
          <w:p w14:paraId="74CCF157"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75539FCC" w14:textId="77777777" w:rsidR="006966C9" w:rsidRPr="001D386E" w:rsidRDefault="006966C9" w:rsidP="00F543FC">
            <w:pPr>
              <w:pStyle w:val="TAC"/>
            </w:pPr>
          </w:p>
        </w:tc>
        <w:tc>
          <w:tcPr>
            <w:tcW w:w="586" w:type="dxa"/>
            <w:vAlign w:val="center"/>
          </w:tcPr>
          <w:p w14:paraId="2426456E" w14:textId="77777777" w:rsidR="006966C9" w:rsidRPr="001D386E" w:rsidRDefault="006966C9" w:rsidP="00F543FC">
            <w:pPr>
              <w:pStyle w:val="TAC"/>
            </w:pPr>
          </w:p>
        </w:tc>
        <w:tc>
          <w:tcPr>
            <w:tcW w:w="666" w:type="dxa"/>
            <w:gridSpan w:val="2"/>
            <w:vAlign w:val="center"/>
          </w:tcPr>
          <w:p w14:paraId="6B424B39" w14:textId="77777777" w:rsidR="006966C9" w:rsidRPr="001D386E" w:rsidRDefault="006966C9" w:rsidP="00F543FC">
            <w:pPr>
              <w:pStyle w:val="TAC"/>
            </w:pPr>
            <w:r w:rsidRPr="001D386E">
              <w:t>Yes</w:t>
            </w:r>
          </w:p>
        </w:tc>
        <w:tc>
          <w:tcPr>
            <w:tcW w:w="586" w:type="dxa"/>
            <w:gridSpan w:val="2"/>
            <w:vAlign w:val="center"/>
          </w:tcPr>
          <w:p w14:paraId="694CC7BC" w14:textId="77777777" w:rsidR="006966C9" w:rsidRPr="001D386E" w:rsidRDefault="006966C9" w:rsidP="00F543FC">
            <w:pPr>
              <w:pStyle w:val="TAC"/>
            </w:pPr>
            <w:r w:rsidRPr="001D386E">
              <w:t>Yes</w:t>
            </w:r>
          </w:p>
        </w:tc>
        <w:tc>
          <w:tcPr>
            <w:tcW w:w="589" w:type="dxa"/>
            <w:gridSpan w:val="2"/>
            <w:vAlign w:val="center"/>
          </w:tcPr>
          <w:p w14:paraId="41976538" w14:textId="77777777" w:rsidR="006966C9" w:rsidRPr="001D386E" w:rsidRDefault="006966C9" w:rsidP="00F543FC">
            <w:pPr>
              <w:pStyle w:val="TAC"/>
            </w:pPr>
            <w:r w:rsidRPr="001D386E">
              <w:t>Yes</w:t>
            </w:r>
          </w:p>
        </w:tc>
        <w:tc>
          <w:tcPr>
            <w:tcW w:w="593" w:type="dxa"/>
            <w:gridSpan w:val="2"/>
            <w:vAlign w:val="center"/>
          </w:tcPr>
          <w:p w14:paraId="6812DABA"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365DF30E" w14:textId="77777777" w:rsidR="006966C9" w:rsidRPr="001D386E" w:rsidRDefault="006966C9" w:rsidP="00F543FC">
            <w:pPr>
              <w:pStyle w:val="TAC"/>
            </w:pPr>
            <w:r w:rsidRPr="001D386E">
              <w:t>40</w:t>
            </w:r>
          </w:p>
        </w:tc>
        <w:tc>
          <w:tcPr>
            <w:tcW w:w="1286" w:type="dxa"/>
            <w:vMerge w:val="restart"/>
            <w:vAlign w:val="center"/>
          </w:tcPr>
          <w:p w14:paraId="4D421FA0" w14:textId="77777777" w:rsidR="006966C9" w:rsidRPr="001D386E" w:rsidRDefault="006966C9" w:rsidP="00F543FC">
            <w:pPr>
              <w:pStyle w:val="TAC"/>
            </w:pPr>
            <w:r w:rsidRPr="001D386E">
              <w:t>0</w:t>
            </w:r>
          </w:p>
        </w:tc>
      </w:tr>
      <w:tr w:rsidR="006966C9" w:rsidRPr="001D386E" w14:paraId="1853A62C" w14:textId="77777777" w:rsidTr="00F543FC">
        <w:trPr>
          <w:trHeight w:val="223"/>
          <w:jc w:val="center"/>
        </w:trPr>
        <w:tc>
          <w:tcPr>
            <w:tcW w:w="1397" w:type="dxa"/>
            <w:vMerge/>
            <w:vAlign w:val="center"/>
          </w:tcPr>
          <w:p w14:paraId="09DFD156" w14:textId="77777777" w:rsidR="006966C9" w:rsidRPr="001D386E" w:rsidRDefault="006966C9" w:rsidP="00F543FC">
            <w:pPr>
              <w:pStyle w:val="TAC"/>
            </w:pPr>
          </w:p>
        </w:tc>
        <w:tc>
          <w:tcPr>
            <w:tcW w:w="1466" w:type="dxa"/>
            <w:vMerge/>
            <w:vAlign w:val="center"/>
          </w:tcPr>
          <w:p w14:paraId="6A6E8E35" w14:textId="77777777" w:rsidR="006966C9" w:rsidRPr="001D386E" w:rsidRDefault="006966C9" w:rsidP="00F543FC">
            <w:pPr>
              <w:pStyle w:val="TAC"/>
              <w:rPr>
                <w:lang w:eastAsia="zh-CN"/>
              </w:rPr>
            </w:pPr>
          </w:p>
        </w:tc>
        <w:tc>
          <w:tcPr>
            <w:tcW w:w="768" w:type="dxa"/>
            <w:shd w:val="clear" w:color="auto" w:fill="auto"/>
            <w:vAlign w:val="center"/>
          </w:tcPr>
          <w:p w14:paraId="2E526969"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2AA2B909" w14:textId="77777777" w:rsidR="006966C9" w:rsidRPr="001D386E" w:rsidRDefault="006966C9" w:rsidP="00F543FC">
            <w:pPr>
              <w:pStyle w:val="TAC"/>
            </w:pPr>
          </w:p>
        </w:tc>
        <w:tc>
          <w:tcPr>
            <w:tcW w:w="586" w:type="dxa"/>
            <w:vAlign w:val="center"/>
          </w:tcPr>
          <w:p w14:paraId="3FA16A95" w14:textId="77777777" w:rsidR="006966C9" w:rsidRPr="001D386E" w:rsidRDefault="006966C9" w:rsidP="00F543FC">
            <w:pPr>
              <w:pStyle w:val="TAC"/>
            </w:pPr>
          </w:p>
        </w:tc>
        <w:tc>
          <w:tcPr>
            <w:tcW w:w="666" w:type="dxa"/>
            <w:gridSpan w:val="2"/>
            <w:vAlign w:val="center"/>
          </w:tcPr>
          <w:p w14:paraId="2E82A794" w14:textId="77777777" w:rsidR="006966C9" w:rsidRPr="001D386E" w:rsidRDefault="006966C9" w:rsidP="00F543FC">
            <w:pPr>
              <w:pStyle w:val="TAC"/>
            </w:pPr>
            <w:r w:rsidRPr="001D386E">
              <w:t>Yes</w:t>
            </w:r>
          </w:p>
        </w:tc>
        <w:tc>
          <w:tcPr>
            <w:tcW w:w="586" w:type="dxa"/>
            <w:gridSpan w:val="2"/>
            <w:vAlign w:val="center"/>
          </w:tcPr>
          <w:p w14:paraId="65639D40" w14:textId="77777777" w:rsidR="006966C9" w:rsidRPr="001D386E" w:rsidRDefault="006966C9" w:rsidP="00F543FC">
            <w:pPr>
              <w:pStyle w:val="TAC"/>
            </w:pPr>
            <w:r w:rsidRPr="001D386E">
              <w:t>Yes</w:t>
            </w:r>
          </w:p>
        </w:tc>
        <w:tc>
          <w:tcPr>
            <w:tcW w:w="589" w:type="dxa"/>
            <w:gridSpan w:val="2"/>
            <w:vAlign w:val="center"/>
          </w:tcPr>
          <w:p w14:paraId="39947AD7" w14:textId="77777777" w:rsidR="006966C9" w:rsidRPr="001D386E" w:rsidRDefault="006966C9" w:rsidP="00F543FC">
            <w:pPr>
              <w:pStyle w:val="TAC"/>
            </w:pPr>
          </w:p>
        </w:tc>
        <w:tc>
          <w:tcPr>
            <w:tcW w:w="593" w:type="dxa"/>
            <w:gridSpan w:val="2"/>
            <w:vAlign w:val="center"/>
          </w:tcPr>
          <w:p w14:paraId="103954BD" w14:textId="77777777" w:rsidR="006966C9" w:rsidRPr="001D386E" w:rsidRDefault="006966C9" w:rsidP="00F543FC">
            <w:pPr>
              <w:pStyle w:val="TAC"/>
              <w:rPr>
                <w:lang w:eastAsia="zh-CN"/>
              </w:rPr>
            </w:pPr>
          </w:p>
        </w:tc>
        <w:tc>
          <w:tcPr>
            <w:tcW w:w="1187" w:type="dxa"/>
            <w:vMerge/>
            <w:vAlign w:val="center"/>
          </w:tcPr>
          <w:p w14:paraId="027486D8" w14:textId="77777777" w:rsidR="006966C9" w:rsidRPr="001D386E" w:rsidRDefault="006966C9" w:rsidP="00F543FC">
            <w:pPr>
              <w:pStyle w:val="TAC"/>
            </w:pPr>
          </w:p>
        </w:tc>
        <w:tc>
          <w:tcPr>
            <w:tcW w:w="1286" w:type="dxa"/>
            <w:vMerge/>
            <w:vAlign w:val="center"/>
          </w:tcPr>
          <w:p w14:paraId="4B65B814" w14:textId="77777777" w:rsidR="006966C9" w:rsidRPr="001D386E" w:rsidRDefault="006966C9" w:rsidP="00F543FC">
            <w:pPr>
              <w:pStyle w:val="TAC"/>
            </w:pPr>
          </w:p>
        </w:tc>
      </w:tr>
      <w:tr w:rsidR="006966C9" w:rsidRPr="001D386E" w14:paraId="301D293A" w14:textId="77777777" w:rsidTr="00F543FC">
        <w:trPr>
          <w:trHeight w:val="223"/>
          <w:jc w:val="center"/>
        </w:trPr>
        <w:tc>
          <w:tcPr>
            <w:tcW w:w="1397" w:type="dxa"/>
            <w:vMerge/>
            <w:vAlign w:val="center"/>
          </w:tcPr>
          <w:p w14:paraId="5C1A945D" w14:textId="77777777" w:rsidR="006966C9" w:rsidRPr="001D386E" w:rsidRDefault="006966C9" w:rsidP="00F543FC">
            <w:pPr>
              <w:pStyle w:val="TAC"/>
            </w:pPr>
          </w:p>
        </w:tc>
        <w:tc>
          <w:tcPr>
            <w:tcW w:w="1466" w:type="dxa"/>
            <w:vMerge/>
            <w:vAlign w:val="center"/>
          </w:tcPr>
          <w:p w14:paraId="02BA9E56" w14:textId="77777777" w:rsidR="006966C9" w:rsidRPr="001D386E" w:rsidRDefault="006966C9" w:rsidP="00F543FC">
            <w:pPr>
              <w:pStyle w:val="TAC"/>
              <w:rPr>
                <w:lang w:eastAsia="zh-CN"/>
              </w:rPr>
            </w:pPr>
          </w:p>
        </w:tc>
        <w:tc>
          <w:tcPr>
            <w:tcW w:w="768" w:type="dxa"/>
            <w:shd w:val="clear" w:color="auto" w:fill="auto"/>
            <w:vAlign w:val="center"/>
          </w:tcPr>
          <w:p w14:paraId="4C5907F5" w14:textId="77777777" w:rsidR="006966C9" w:rsidRPr="001D386E" w:rsidRDefault="006966C9" w:rsidP="00F543FC">
            <w:pPr>
              <w:pStyle w:val="TAC"/>
              <w:rPr>
                <w:lang w:eastAsia="zh-CN"/>
              </w:rPr>
            </w:pPr>
            <w:r w:rsidRPr="001D386E">
              <w:rPr>
                <w:lang w:eastAsia="zh-CN"/>
              </w:rPr>
              <w:t>13</w:t>
            </w:r>
          </w:p>
        </w:tc>
        <w:tc>
          <w:tcPr>
            <w:tcW w:w="699" w:type="dxa"/>
            <w:shd w:val="clear" w:color="auto" w:fill="auto"/>
            <w:vAlign w:val="center"/>
          </w:tcPr>
          <w:p w14:paraId="0E931D1F" w14:textId="77777777" w:rsidR="006966C9" w:rsidRPr="001D386E" w:rsidRDefault="006966C9" w:rsidP="00F543FC">
            <w:pPr>
              <w:pStyle w:val="TAC"/>
            </w:pPr>
          </w:p>
        </w:tc>
        <w:tc>
          <w:tcPr>
            <w:tcW w:w="586" w:type="dxa"/>
            <w:vAlign w:val="center"/>
          </w:tcPr>
          <w:p w14:paraId="3CD0F3F2" w14:textId="77777777" w:rsidR="006966C9" w:rsidRPr="001D386E" w:rsidRDefault="006966C9" w:rsidP="00F543FC">
            <w:pPr>
              <w:pStyle w:val="TAC"/>
            </w:pPr>
          </w:p>
        </w:tc>
        <w:tc>
          <w:tcPr>
            <w:tcW w:w="666" w:type="dxa"/>
            <w:gridSpan w:val="2"/>
            <w:vAlign w:val="center"/>
          </w:tcPr>
          <w:p w14:paraId="372B61E8" w14:textId="77777777" w:rsidR="006966C9" w:rsidRPr="001D386E" w:rsidRDefault="006966C9" w:rsidP="00F543FC">
            <w:pPr>
              <w:pStyle w:val="TAC"/>
            </w:pPr>
          </w:p>
        </w:tc>
        <w:tc>
          <w:tcPr>
            <w:tcW w:w="586" w:type="dxa"/>
            <w:gridSpan w:val="2"/>
            <w:vAlign w:val="center"/>
          </w:tcPr>
          <w:p w14:paraId="1657D6B4" w14:textId="77777777" w:rsidR="006966C9" w:rsidRPr="001D386E" w:rsidRDefault="006966C9" w:rsidP="00F543FC">
            <w:pPr>
              <w:pStyle w:val="TAC"/>
            </w:pPr>
            <w:r w:rsidRPr="001D386E">
              <w:t>Yes</w:t>
            </w:r>
          </w:p>
        </w:tc>
        <w:tc>
          <w:tcPr>
            <w:tcW w:w="589" w:type="dxa"/>
            <w:gridSpan w:val="2"/>
            <w:vAlign w:val="center"/>
          </w:tcPr>
          <w:p w14:paraId="42D46D90" w14:textId="77777777" w:rsidR="006966C9" w:rsidRPr="001D386E" w:rsidRDefault="006966C9" w:rsidP="00F543FC">
            <w:pPr>
              <w:pStyle w:val="TAC"/>
            </w:pPr>
          </w:p>
        </w:tc>
        <w:tc>
          <w:tcPr>
            <w:tcW w:w="593" w:type="dxa"/>
            <w:gridSpan w:val="2"/>
            <w:vAlign w:val="center"/>
          </w:tcPr>
          <w:p w14:paraId="6A7C13AA" w14:textId="77777777" w:rsidR="006966C9" w:rsidRPr="001D386E" w:rsidRDefault="006966C9" w:rsidP="00F543FC">
            <w:pPr>
              <w:pStyle w:val="TAC"/>
              <w:rPr>
                <w:lang w:eastAsia="zh-CN"/>
              </w:rPr>
            </w:pPr>
          </w:p>
        </w:tc>
        <w:tc>
          <w:tcPr>
            <w:tcW w:w="1187" w:type="dxa"/>
            <w:vMerge/>
            <w:vAlign w:val="center"/>
          </w:tcPr>
          <w:p w14:paraId="350B3F3E" w14:textId="77777777" w:rsidR="006966C9" w:rsidRPr="001D386E" w:rsidRDefault="006966C9" w:rsidP="00F543FC">
            <w:pPr>
              <w:pStyle w:val="TAC"/>
            </w:pPr>
          </w:p>
        </w:tc>
        <w:tc>
          <w:tcPr>
            <w:tcW w:w="1286" w:type="dxa"/>
            <w:vMerge/>
            <w:vAlign w:val="center"/>
          </w:tcPr>
          <w:p w14:paraId="0B86093D" w14:textId="77777777" w:rsidR="006966C9" w:rsidRPr="001D386E" w:rsidRDefault="006966C9" w:rsidP="00F543FC">
            <w:pPr>
              <w:pStyle w:val="TAC"/>
            </w:pPr>
          </w:p>
        </w:tc>
      </w:tr>
      <w:tr w:rsidR="006966C9" w:rsidRPr="001D386E" w14:paraId="71662B93" w14:textId="77777777" w:rsidTr="00F543FC">
        <w:trPr>
          <w:trHeight w:val="223"/>
          <w:jc w:val="center"/>
        </w:trPr>
        <w:tc>
          <w:tcPr>
            <w:tcW w:w="1397" w:type="dxa"/>
            <w:vMerge w:val="restart"/>
            <w:vAlign w:val="center"/>
          </w:tcPr>
          <w:p w14:paraId="69C35528" w14:textId="77777777" w:rsidR="006966C9" w:rsidRPr="001D386E" w:rsidRDefault="006966C9" w:rsidP="00F543FC">
            <w:pPr>
              <w:pStyle w:val="TAC"/>
            </w:pPr>
            <w:r w:rsidRPr="001D386E">
              <w:rPr>
                <w:lang w:val="en-US"/>
              </w:rPr>
              <w:t>CA_2A-5A-28A</w:t>
            </w:r>
          </w:p>
        </w:tc>
        <w:tc>
          <w:tcPr>
            <w:tcW w:w="1466" w:type="dxa"/>
            <w:vMerge w:val="restart"/>
            <w:vAlign w:val="center"/>
          </w:tcPr>
          <w:p w14:paraId="05A6DD7D"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6D8BC4D9"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260B9AC4" w14:textId="77777777" w:rsidR="006966C9" w:rsidRPr="001D386E" w:rsidRDefault="006966C9" w:rsidP="00F543FC">
            <w:pPr>
              <w:pStyle w:val="TAC"/>
            </w:pPr>
          </w:p>
        </w:tc>
        <w:tc>
          <w:tcPr>
            <w:tcW w:w="586" w:type="dxa"/>
            <w:vAlign w:val="center"/>
          </w:tcPr>
          <w:p w14:paraId="263D1444" w14:textId="77777777" w:rsidR="006966C9" w:rsidRPr="001D386E" w:rsidRDefault="006966C9" w:rsidP="00F543FC">
            <w:pPr>
              <w:pStyle w:val="TAC"/>
            </w:pPr>
          </w:p>
        </w:tc>
        <w:tc>
          <w:tcPr>
            <w:tcW w:w="666" w:type="dxa"/>
            <w:gridSpan w:val="2"/>
            <w:vAlign w:val="center"/>
          </w:tcPr>
          <w:p w14:paraId="103F3DFC" w14:textId="77777777" w:rsidR="006966C9" w:rsidRPr="001D386E" w:rsidRDefault="006966C9" w:rsidP="00F543FC">
            <w:pPr>
              <w:pStyle w:val="TAC"/>
            </w:pPr>
            <w:r w:rsidRPr="001D386E">
              <w:rPr>
                <w:lang w:val="en-US"/>
              </w:rPr>
              <w:t>Yes</w:t>
            </w:r>
          </w:p>
        </w:tc>
        <w:tc>
          <w:tcPr>
            <w:tcW w:w="586" w:type="dxa"/>
            <w:gridSpan w:val="2"/>
            <w:vAlign w:val="center"/>
          </w:tcPr>
          <w:p w14:paraId="6539B8BF" w14:textId="77777777" w:rsidR="006966C9" w:rsidRPr="001D386E" w:rsidRDefault="006966C9" w:rsidP="00F543FC">
            <w:pPr>
              <w:pStyle w:val="TAC"/>
            </w:pPr>
            <w:r w:rsidRPr="001D386E">
              <w:rPr>
                <w:lang w:val="en-US"/>
              </w:rPr>
              <w:t>Yes</w:t>
            </w:r>
          </w:p>
        </w:tc>
        <w:tc>
          <w:tcPr>
            <w:tcW w:w="589" w:type="dxa"/>
            <w:gridSpan w:val="2"/>
            <w:vAlign w:val="center"/>
          </w:tcPr>
          <w:p w14:paraId="72716D2C" w14:textId="77777777" w:rsidR="006966C9" w:rsidRPr="001D386E" w:rsidRDefault="006966C9" w:rsidP="00F543FC">
            <w:pPr>
              <w:pStyle w:val="TAC"/>
            </w:pPr>
            <w:r w:rsidRPr="001D386E">
              <w:rPr>
                <w:lang w:val="en-US"/>
              </w:rPr>
              <w:t>Yes</w:t>
            </w:r>
          </w:p>
        </w:tc>
        <w:tc>
          <w:tcPr>
            <w:tcW w:w="593" w:type="dxa"/>
            <w:gridSpan w:val="2"/>
            <w:vAlign w:val="center"/>
          </w:tcPr>
          <w:p w14:paraId="04761F82" w14:textId="77777777" w:rsidR="006966C9" w:rsidRPr="001D386E" w:rsidRDefault="006966C9" w:rsidP="00F543FC">
            <w:pPr>
              <w:pStyle w:val="TAC"/>
              <w:rPr>
                <w:lang w:eastAsia="zh-CN"/>
              </w:rPr>
            </w:pPr>
            <w:r w:rsidRPr="001D386E">
              <w:rPr>
                <w:lang w:val="en-US"/>
              </w:rPr>
              <w:t>Yes</w:t>
            </w:r>
          </w:p>
        </w:tc>
        <w:tc>
          <w:tcPr>
            <w:tcW w:w="1187" w:type="dxa"/>
            <w:vMerge w:val="restart"/>
            <w:vAlign w:val="center"/>
          </w:tcPr>
          <w:p w14:paraId="42A36EB5" w14:textId="77777777" w:rsidR="006966C9" w:rsidRPr="001D386E" w:rsidRDefault="006966C9" w:rsidP="00F543FC">
            <w:pPr>
              <w:pStyle w:val="TAC"/>
            </w:pPr>
            <w:r w:rsidRPr="001D386E">
              <w:t>50</w:t>
            </w:r>
          </w:p>
        </w:tc>
        <w:tc>
          <w:tcPr>
            <w:tcW w:w="1286" w:type="dxa"/>
            <w:vMerge w:val="restart"/>
            <w:vAlign w:val="center"/>
          </w:tcPr>
          <w:p w14:paraId="12DADD3D" w14:textId="77777777" w:rsidR="006966C9" w:rsidRPr="001D386E" w:rsidRDefault="006966C9" w:rsidP="00F543FC">
            <w:pPr>
              <w:pStyle w:val="TAC"/>
            </w:pPr>
            <w:r w:rsidRPr="001D386E">
              <w:t>0</w:t>
            </w:r>
          </w:p>
        </w:tc>
      </w:tr>
      <w:tr w:rsidR="006966C9" w:rsidRPr="001D386E" w14:paraId="2EEAA201" w14:textId="77777777" w:rsidTr="00F543FC">
        <w:trPr>
          <w:trHeight w:val="223"/>
          <w:jc w:val="center"/>
        </w:trPr>
        <w:tc>
          <w:tcPr>
            <w:tcW w:w="1397" w:type="dxa"/>
            <w:vMerge/>
            <w:vAlign w:val="center"/>
          </w:tcPr>
          <w:p w14:paraId="77A28C01" w14:textId="77777777" w:rsidR="006966C9" w:rsidRPr="001D386E" w:rsidRDefault="006966C9" w:rsidP="00F543FC">
            <w:pPr>
              <w:pStyle w:val="TAC"/>
            </w:pPr>
          </w:p>
        </w:tc>
        <w:tc>
          <w:tcPr>
            <w:tcW w:w="1466" w:type="dxa"/>
            <w:vMerge/>
            <w:vAlign w:val="center"/>
          </w:tcPr>
          <w:p w14:paraId="31E1E7E4" w14:textId="77777777" w:rsidR="006966C9" w:rsidRPr="001D386E" w:rsidRDefault="006966C9" w:rsidP="00F543FC">
            <w:pPr>
              <w:pStyle w:val="TAC"/>
              <w:rPr>
                <w:lang w:eastAsia="zh-CN"/>
              </w:rPr>
            </w:pPr>
          </w:p>
        </w:tc>
        <w:tc>
          <w:tcPr>
            <w:tcW w:w="768" w:type="dxa"/>
            <w:shd w:val="clear" w:color="auto" w:fill="auto"/>
            <w:vAlign w:val="center"/>
          </w:tcPr>
          <w:p w14:paraId="4289F476" w14:textId="77777777" w:rsidR="006966C9" w:rsidRPr="001D386E" w:rsidRDefault="006966C9" w:rsidP="00F543FC">
            <w:pPr>
              <w:pStyle w:val="TAC"/>
              <w:rPr>
                <w:lang w:eastAsia="zh-CN"/>
              </w:rPr>
            </w:pPr>
            <w:r w:rsidRPr="001D386E">
              <w:t>5</w:t>
            </w:r>
          </w:p>
        </w:tc>
        <w:tc>
          <w:tcPr>
            <w:tcW w:w="699" w:type="dxa"/>
            <w:shd w:val="clear" w:color="auto" w:fill="auto"/>
            <w:vAlign w:val="center"/>
          </w:tcPr>
          <w:p w14:paraId="41743C84" w14:textId="77777777" w:rsidR="006966C9" w:rsidRPr="001D386E" w:rsidRDefault="006966C9" w:rsidP="00F543FC">
            <w:pPr>
              <w:pStyle w:val="TAC"/>
            </w:pPr>
          </w:p>
        </w:tc>
        <w:tc>
          <w:tcPr>
            <w:tcW w:w="586" w:type="dxa"/>
            <w:vAlign w:val="center"/>
          </w:tcPr>
          <w:p w14:paraId="23427224" w14:textId="77777777" w:rsidR="006966C9" w:rsidRPr="001D386E" w:rsidRDefault="006966C9" w:rsidP="00F543FC">
            <w:pPr>
              <w:pStyle w:val="TAC"/>
            </w:pPr>
          </w:p>
        </w:tc>
        <w:tc>
          <w:tcPr>
            <w:tcW w:w="666" w:type="dxa"/>
            <w:gridSpan w:val="2"/>
            <w:vAlign w:val="center"/>
          </w:tcPr>
          <w:p w14:paraId="47218EEB" w14:textId="77777777" w:rsidR="006966C9" w:rsidRPr="001D386E" w:rsidRDefault="006966C9" w:rsidP="00F543FC">
            <w:pPr>
              <w:pStyle w:val="TAC"/>
            </w:pPr>
            <w:r w:rsidRPr="001D386E">
              <w:rPr>
                <w:lang w:val="en-US"/>
              </w:rPr>
              <w:t>Yes</w:t>
            </w:r>
          </w:p>
        </w:tc>
        <w:tc>
          <w:tcPr>
            <w:tcW w:w="586" w:type="dxa"/>
            <w:gridSpan w:val="2"/>
            <w:vAlign w:val="center"/>
          </w:tcPr>
          <w:p w14:paraId="6D749DEB" w14:textId="77777777" w:rsidR="006966C9" w:rsidRPr="001D386E" w:rsidRDefault="006966C9" w:rsidP="00F543FC">
            <w:pPr>
              <w:pStyle w:val="TAC"/>
            </w:pPr>
            <w:r w:rsidRPr="001D386E">
              <w:rPr>
                <w:lang w:val="en-US"/>
              </w:rPr>
              <w:t>Yes</w:t>
            </w:r>
          </w:p>
        </w:tc>
        <w:tc>
          <w:tcPr>
            <w:tcW w:w="589" w:type="dxa"/>
            <w:gridSpan w:val="2"/>
            <w:vAlign w:val="center"/>
          </w:tcPr>
          <w:p w14:paraId="2DDB2454" w14:textId="77777777" w:rsidR="006966C9" w:rsidRPr="001D386E" w:rsidRDefault="006966C9" w:rsidP="00F543FC">
            <w:pPr>
              <w:pStyle w:val="TAC"/>
            </w:pPr>
          </w:p>
        </w:tc>
        <w:tc>
          <w:tcPr>
            <w:tcW w:w="593" w:type="dxa"/>
            <w:gridSpan w:val="2"/>
            <w:vAlign w:val="center"/>
          </w:tcPr>
          <w:p w14:paraId="4B0D69FB" w14:textId="77777777" w:rsidR="006966C9" w:rsidRPr="001D386E" w:rsidRDefault="006966C9" w:rsidP="00F543FC">
            <w:pPr>
              <w:pStyle w:val="TAC"/>
              <w:rPr>
                <w:lang w:eastAsia="zh-CN"/>
              </w:rPr>
            </w:pPr>
          </w:p>
        </w:tc>
        <w:tc>
          <w:tcPr>
            <w:tcW w:w="1187" w:type="dxa"/>
            <w:vMerge/>
            <w:vAlign w:val="center"/>
          </w:tcPr>
          <w:p w14:paraId="5CA79640" w14:textId="77777777" w:rsidR="006966C9" w:rsidRPr="001D386E" w:rsidRDefault="006966C9" w:rsidP="00F543FC">
            <w:pPr>
              <w:pStyle w:val="TAC"/>
            </w:pPr>
          </w:p>
        </w:tc>
        <w:tc>
          <w:tcPr>
            <w:tcW w:w="1286" w:type="dxa"/>
            <w:vMerge/>
            <w:vAlign w:val="center"/>
          </w:tcPr>
          <w:p w14:paraId="243C0DD0" w14:textId="77777777" w:rsidR="006966C9" w:rsidRPr="001D386E" w:rsidRDefault="006966C9" w:rsidP="00F543FC">
            <w:pPr>
              <w:pStyle w:val="TAC"/>
            </w:pPr>
          </w:p>
        </w:tc>
      </w:tr>
      <w:tr w:rsidR="006966C9" w:rsidRPr="001D386E" w14:paraId="3F15ACEF" w14:textId="77777777" w:rsidTr="00F543FC">
        <w:trPr>
          <w:trHeight w:val="223"/>
          <w:jc w:val="center"/>
        </w:trPr>
        <w:tc>
          <w:tcPr>
            <w:tcW w:w="1397" w:type="dxa"/>
            <w:vMerge/>
            <w:vAlign w:val="center"/>
          </w:tcPr>
          <w:p w14:paraId="7A55D81A" w14:textId="77777777" w:rsidR="006966C9" w:rsidRPr="001D386E" w:rsidRDefault="006966C9" w:rsidP="00F543FC">
            <w:pPr>
              <w:pStyle w:val="TAC"/>
            </w:pPr>
          </w:p>
        </w:tc>
        <w:tc>
          <w:tcPr>
            <w:tcW w:w="1466" w:type="dxa"/>
            <w:vMerge/>
            <w:vAlign w:val="center"/>
          </w:tcPr>
          <w:p w14:paraId="4A50522F" w14:textId="77777777" w:rsidR="006966C9" w:rsidRPr="001D386E" w:rsidRDefault="006966C9" w:rsidP="00F543FC">
            <w:pPr>
              <w:pStyle w:val="TAC"/>
              <w:rPr>
                <w:lang w:eastAsia="zh-CN"/>
              </w:rPr>
            </w:pPr>
          </w:p>
        </w:tc>
        <w:tc>
          <w:tcPr>
            <w:tcW w:w="768" w:type="dxa"/>
            <w:shd w:val="clear" w:color="auto" w:fill="auto"/>
            <w:vAlign w:val="center"/>
          </w:tcPr>
          <w:p w14:paraId="066DAEEB"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38DC18AE" w14:textId="77777777" w:rsidR="006966C9" w:rsidRPr="001D386E" w:rsidRDefault="006966C9" w:rsidP="00F543FC">
            <w:pPr>
              <w:pStyle w:val="TAC"/>
            </w:pPr>
          </w:p>
        </w:tc>
        <w:tc>
          <w:tcPr>
            <w:tcW w:w="586" w:type="dxa"/>
            <w:vAlign w:val="center"/>
          </w:tcPr>
          <w:p w14:paraId="6EABA499" w14:textId="77777777" w:rsidR="006966C9" w:rsidRPr="001D386E" w:rsidRDefault="006966C9" w:rsidP="00F543FC">
            <w:pPr>
              <w:pStyle w:val="TAC"/>
            </w:pPr>
          </w:p>
        </w:tc>
        <w:tc>
          <w:tcPr>
            <w:tcW w:w="666" w:type="dxa"/>
            <w:gridSpan w:val="2"/>
            <w:vAlign w:val="center"/>
          </w:tcPr>
          <w:p w14:paraId="49D6762C" w14:textId="77777777" w:rsidR="006966C9" w:rsidRPr="001D386E" w:rsidRDefault="006966C9" w:rsidP="00F543FC">
            <w:pPr>
              <w:pStyle w:val="TAC"/>
            </w:pPr>
            <w:r w:rsidRPr="001D386E">
              <w:rPr>
                <w:lang w:val="en-US"/>
              </w:rPr>
              <w:t>Yes</w:t>
            </w:r>
          </w:p>
        </w:tc>
        <w:tc>
          <w:tcPr>
            <w:tcW w:w="586" w:type="dxa"/>
            <w:gridSpan w:val="2"/>
            <w:vAlign w:val="center"/>
          </w:tcPr>
          <w:p w14:paraId="438041BD" w14:textId="77777777" w:rsidR="006966C9" w:rsidRPr="001D386E" w:rsidRDefault="006966C9" w:rsidP="00F543FC">
            <w:pPr>
              <w:pStyle w:val="TAC"/>
            </w:pPr>
            <w:r w:rsidRPr="001D386E">
              <w:rPr>
                <w:lang w:val="en-US"/>
              </w:rPr>
              <w:t>Yes</w:t>
            </w:r>
          </w:p>
        </w:tc>
        <w:tc>
          <w:tcPr>
            <w:tcW w:w="589" w:type="dxa"/>
            <w:gridSpan w:val="2"/>
            <w:vAlign w:val="center"/>
          </w:tcPr>
          <w:p w14:paraId="2A66BBA4" w14:textId="77777777" w:rsidR="006966C9" w:rsidRPr="001D386E" w:rsidRDefault="006966C9" w:rsidP="00F543FC">
            <w:pPr>
              <w:pStyle w:val="TAC"/>
            </w:pPr>
            <w:r w:rsidRPr="001D386E">
              <w:rPr>
                <w:lang w:val="en-US"/>
              </w:rPr>
              <w:t>Yes</w:t>
            </w:r>
          </w:p>
        </w:tc>
        <w:tc>
          <w:tcPr>
            <w:tcW w:w="593" w:type="dxa"/>
            <w:gridSpan w:val="2"/>
            <w:vAlign w:val="center"/>
          </w:tcPr>
          <w:p w14:paraId="42393D19" w14:textId="77777777" w:rsidR="006966C9" w:rsidRPr="001D386E" w:rsidRDefault="006966C9" w:rsidP="00F543FC">
            <w:pPr>
              <w:pStyle w:val="TAC"/>
              <w:rPr>
                <w:lang w:eastAsia="zh-CN"/>
              </w:rPr>
            </w:pPr>
            <w:bookmarkStart w:id="16" w:name="OLE_LINK199"/>
            <w:r w:rsidRPr="001D386E">
              <w:rPr>
                <w:lang w:val="en-US"/>
              </w:rPr>
              <w:t>Yes</w:t>
            </w:r>
            <w:bookmarkEnd w:id="16"/>
          </w:p>
        </w:tc>
        <w:tc>
          <w:tcPr>
            <w:tcW w:w="1187" w:type="dxa"/>
            <w:vMerge/>
            <w:vAlign w:val="center"/>
          </w:tcPr>
          <w:p w14:paraId="28E9BC9A" w14:textId="77777777" w:rsidR="006966C9" w:rsidRPr="001D386E" w:rsidRDefault="006966C9" w:rsidP="00F543FC">
            <w:pPr>
              <w:pStyle w:val="TAC"/>
            </w:pPr>
          </w:p>
        </w:tc>
        <w:tc>
          <w:tcPr>
            <w:tcW w:w="1286" w:type="dxa"/>
            <w:vMerge/>
            <w:vAlign w:val="center"/>
          </w:tcPr>
          <w:p w14:paraId="29F53597" w14:textId="77777777" w:rsidR="006966C9" w:rsidRPr="001D386E" w:rsidRDefault="006966C9" w:rsidP="00F543FC">
            <w:pPr>
              <w:pStyle w:val="TAC"/>
            </w:pPr>
          </w:p>
        </w:tc>
      </w:tr>
      <w:tr w:rsidR="006966C9" w:rsidRPr="001D386E" w14:paraId="089356C6" w14:textId="77777777" w:rsidTr="00F543FC">
        <w:trPr>
          <w:trHeight w:val="223"/>
          <w:jc w:val="center"/>
        </w:trPr>
        <w:tc>
          <w:tcPr>
            <w:tcW w:w="1397" w:type="dxa"/>
            <w:vMerge w:val="restart"/>
            <w:vAlign w:val="center"/>
          </w:tcPr>
          <w:p w14:paraId="3D9826D0" w14:textId="77777777" w:rsidR="006966C9" w:rsidRPr="001D386E" w:rsidRDefault="006966C9" w:rsidP="00F543FC">
            <w:pPr>
              <w:pStyle w:val="TAC"/>
            </w:pPr>
            <w:r w:rsidRPr="001D386E">
              <w:t>CA_2A-5A-29A</w:t>
            </w:r>
          </w:p>
        </w:tc>
        <w:tc>
          <w:tcPr>
            <w:tcW w:w="1466" w:type="dxa"/>
            <w:vMerge w:val="restart"/>
            <w:vAlign w:val="center"/>
          </w:tcPr>
          <w:p w14:paraId="1115D92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E393E23" w14:textId="77777777" w:rsidR="006966C9" w:rsidRPr="001D386E" w:rsidRDefault="006966C9" w:rsidP="00F543FC">
            <w:pPr>
              <w:pStyle w:val="TAC"/>
              <w:rPr>
                <w:lang w:eastAsia="zh-CN"/>
              </w:rPr>
            </w:pPr>
            <w:r w:rsidRPr="001D386E">
              <w:rPr>
                <w:lang w:eastAsia="ja-JP"/>
              </w:rPr>
              <w:t>2</w:t>
            </w:r>
          </w:p>
        </w:tc>
        <w:tc>
          <w:tcPr>
            <w:tcW w:w="699" w:type="dxa"/>
            <w:shd w:val="clear" w:color="auto" w:fill="auto"/>
            <w:vAlign w:val="center"/>
          </w:tcPr>
          <w:p w14:paraId="45116D53" w14:textId="77777777" w:rsidR="006966C9" w:rsidRPr="001D386E" w:rsidRDefault="006966C9" w:rsidP="00F543FC">
            <w:pPr>
              <w:pStyle w:val="TAC"/>
            </w:pPr>
          </w:p>
        </w:tc>
        <w:tc>
          <w:tcPr>
            <w:tcW w:w="586" w:type="dxa"/>
            <w:vAlign w:val="center"/>
          </w:tcPr>
          <w:p w14:paraId="489BF43A" w14:textId="77777777" w:rsidR="006966C9" w:rsidRPr="001D386E" w:rsidRDefault="006966C9" w:rsidP="00F543FC">
            <w:pPr>
              <w:pStyle w:val="TAC"/>
            </w:pPr>
          </w:p>
        </w:tc>
        <w:tc>
          <w:tcPr>
            <w:tcW w:w="666" w:type="dxa"/>
            <w:gridSpan w:val="2"/>
            <w:vAlign w:val="center"/>
          </w:tcPr>
          <w:p w14:paraId="21F51E34" w14:textId="77777777" w:rsidR="006966C9" w:rsidRPr="001D386E" w:rsidRDefault="006966C9" w:rsidP="00F543FC">
            <w:pPr>
              <w:pStyle w:val="TAC"/>
            </w:pPr>
            <w:r w:rsidRPr="001D386E">
              <w:rPr>
                <w:lang w:eastAsia="ja-JP"/>
              </w:rPr>
              <w:t>Yes</w:t>
            </w:r>
          </w:p>
        </w:tc>
        <w:tc>
          <w:tcPr>
            <w:tcW w:w="586" w:type="dxa"/>
            <w:gridSpan w:val="2"/>
            <w:vAlign w:val="center"/>
          </w:tcPr>
          <w:p w14:paraId="53946F28" w14:textId="77777777" w:rsidR="006966C9" w:rsidRPr="001D386E" w:rsidRDefault="006966C9" w:rsidP="00F543FC">
            <w:pPr>
              <w:pStyle w:val="TAC"/>
            </w:pPr>
            <w:r w:rsidRPr="001D386E">
              <w:rPr>
                <w:lang w:eastAsia="ja-JP"/>
              </w:rPr>
              <w:t>Yes</w:t>
            </w:r>
          </w:p>
        </w:tc>
        <w:tc>
          <w:tcPr>
            <w:tcW w:w="589" w:type="dxa"/>
            <w:gridSpan w:val="2"/>
            <w:vAlign w:val="center"/>
          </w:tcPr>
          <w:p w14:paraId="00792934" w14:textId="77777777" w:rsidR="006966C9" w:rsidRPr="001D386E" w:rsidRDefault="006966C9" w:rsidP="00F543FC">
            <w:pPr>
              <w:pStyle w:val="TAC"/>
            </w:pPr>
            <w:r w:rsidRPr="001D386E">
              <w:rPr>
                <w:lang w:eastAsia="ja-JP"/>
              </w:rPr>
              <w:t>Yes</w:t>
            </w:r>
          </w:p>
        </w:tc>
        <w:tc>
          <w:tcPr>
            <w:tcW w:w="593" w:type="dxa"/>
            <w:gridSpan w:val="2"/>
            <w:vAlign w:val="center"/>
          </w:tcPr>
          <w:p w14:paraId="432E50EF"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62E3BEA2" w14:textId="77777777" w:rsidR="006966C9" w:rsidRPr="001D386E" w:rsidRDefault="006966C9" w:rsidP="00F543FC">
            <w:pPr>
              <w:pStyle w:val="TAC"/>
            </w:pPr>
            <w:r w:rsidRPr="001D386E">
              <w:t>40</w:t>
            </w:r>
          </w:p>
        </w:tc>
        <w:tc>
          <w:tcPr>
            <w:tcW w:w="1286" w:type="dxa"/>
            <w:vMerge w:val="restart"/>
            <w:vAlign w:val="center"/>
          </w:tcPr>
          <w:p w14:paraId="5615420A" w14:textId="77777777" w:rsidR="006966C9" w:rsidRPr="001D386E" w:rsidRDefault="006966C9" w:rsidP="00F543FC">
            <w:pPr>
              <w:pStyle w:val="TAC"/>
            </w:pPr>
            <w:r w:rsidRPr="001D386E">
              <w:t>0</w:t>
            </w:r>
          </w:p>
        </w:tc>
      </w:tr>
      <w:tr w:rsidR="006966C9" w:rsidRPr="001D386E" w14:paraId="023D7A51" w14:textId="77777777" w:rsidTr="00F543FC">
        <w:trPr>
          <w:trHeight w:val="223"/>
          <w:jc w:val="center"/>
        </w:trPr>
        <w:tc>
          <w:tcPr>
            <w:tcW w:w="1397" w:type="dxa"/>
            <w:vMerge/>
            <w:vAlign w:val="center"/>
          </w:tcPr>
          <w:p w14:paraId="177494F1" w14:textId="77777777" w:rsidR="006966C9" w:rsidRPr="001D386E" w:rsidRDefault="006966C9" w:rsidP="00F543FC">
            <w:pPr>
              <w:pStyle w:val="TAC"/>
            </w:pPr>
          </w:p>
        </w:tc>
        <w:tc>
          <w:tcPr>
            <w:tcW w:w="1466" w:type="dxa"/>
            <w:vMerge/>
            <w:vAlign w:val="center"/>
          </w:tcPr>
          <w:p w14:paraId="6E829F10" w14:textId="77777777" w:rsidR="006966C9" w:rsidRPr="001D386E" w:rsidRDefault="006966C9" w:rsidP="00F543FC">
            <w:pPr>
              <w:pStyle w:val="TAC"/>
              <w:rPr>
                <w:lang w:eastAsia="zh-CN"/>
              </w:rPr>
            </w:pPr>
          </w:p>
        </w:tc>
        <w:tc>
          <w:tcPr>
            <w:tcW w:w="768" w:type="dxa"/>
            <w:shd w:val="clear" w:color="auto" w:fill="auto"/>
            <w:vAlign w:val="center"/>
          </w:tcPr>
          <w:p w14:paraId="241D2DE3" w14:textId="77777777" w:rsidR="006966C9" w:rsidRPr="001D386E" w:rsidRDefault="006966C9" w:rsidP="00F543FC">
            <w:pPr>
              <w:pStyle w:val="TAC"/>
              <w:rPr>
                <w:lang w:eastAsia="zh-CN"/>
              </w:rPr>
            </w:pPr>
            <w:r w:rsidRPr="001D386E">
              <w:rPr>
                <w:rFonts w:eastAsia="SimSun"/>
                <w:lang w:eastAsia="zh-CN"/>
              </w:rPr>
              <w:t>5</w:t>
            </w:r>
          </w:p>
        </w:tc>
        <w:tc>
          <w:tcPr>
            <w:tcW w:w="699" w:type="dxa"/>
            <w:shd w:val="clear" w:color="auto" w:fill="auto"/>
            <w:vAlign w:val="center"/>
          </w:tcPr>
          <w:p w14:paraId="0E7627B9" w14:textId="77777777" w:rsidR="006966C9" w:rsidRPr="001D386E" w:rsidRDefault="006966C9" w:rsidP="00F543FC">
            <w:pPr>
              <w:pStyle w:val="TAC"/>
            </w:pPr>
          </w:p>
        </w:tc>
        <w:tc>
          <w:tcPr>
            <w:tcW w:w="586" w:type="dxa"/>
            <w:vAlign w:val="center"/>
          </w:tcPr>
          <w:p w14:paraId="65DE97E8" w14:textId="77777777" w:rsidR="006966C9" w:rsidRPr="001D386E" w:rsidRDefault="006966C9" w:rsidP="00F543FC">
            <w:pPr>
              <w:pStyle w:val="TAC"/>
            </w:pPr>
          </w:p>
        </w:tc>
        <w:tc>
          <w:tcPr>
            <w:tcW w:w="666" w:type="dxa"/>
            <w:gridSpan w:val="2"/>
            <w:vAlign w:val="center"/>
          </w:tcPr>
          <w:p w14:paraId="277685DC" w14:textId="77777777" w:rsidR="006966C9" w:rsidRPr="001D386E" w:rsidRDefault="006966C9" w:rsidP="00F543FC">
            <w:pPr>
              <w:pStyle w:val="TAC"/>
            </w:pPr>
            <w:r w:rsidRPr="001D386E">
              <w:rPr>
                <w:lang w:eastAsia="ja-JP"/>
              </w:rPr>
              <w:t>Yes</w:t>
            </w:r>
          </w:p>
        </w:tc>
        <w:tc>
          <w:tcPr>
            <w:tcW w:w="586" w:type="dxa"/>
            <w:gridSpan w:val="2"/>
            <w:vAlign w:val="center"/>
          </w:tcPr>
          <w:p w14:paraId="08FA15F4" w14:textId="77777777" w:rsidR="006966C9" w:rsidRPr="001D386E" w:rsidRDefault="006966C9" w:rsidP="00F543FC">
            <w:pPr>
              <w:pStyle w:val="TAC"/>
            </w:pPr>
            <w:r w:rsidRPr="001D386E">
              <w:rPr>
                <w:lang w:eastAsia="ja-JP"/>
              </w:rPr>
              <w:t>Yes</w:t>
            </w:r>
          </w:p>
        </w:tc>
        <w:tc>
          <w:tcPr>
            <w:tcW w:w="589" w:type="dxa"/>
            <w:gridSpan w:val="2"/>
            <w:vAlign w:val="center"/>
          </w:tcPr>
          <w:p w14:paraId="7D28DA9F" w14:textId="77777777" w:rsidR="006966C9" w:rsidRPr="001D386E" w:rsidRDefault="006966C9" w:rsidP="00F543FC">
            <w:pPr>
              <w:pStyle w:val="TAC"/>
            </w:pPr>
          </w:p>
        </w:tc>
        <w:tc>
          <w:tcPr>
            <w:tcW w:w="593" w:type="dxa"/>
            <w:gridSpan w:val="2"/>
            <w:vAlign w:val="center"/>
          </w:tcPr>
          <w:p w14:paraId="235813AE" w14:textId="77777777" w:rsidR="006966C9" w:rsidRPr="001D386E" w:rsidRDefault="006966C9" w:rsidP="00F543FC">
            <w:pPr>
              <w:pStyle w:val="TAC"/>
              <w:rPr>
                <w:lang w:eastAsia="zh-CN"/>
              </w:rPr>
            </w:pPr>
          </w:p>
        </w:tc>
        <w:tc>
          <w:tcPr>
            <w:tcW w:w="1187" w:type="dxa"/>
            <w:vMerge/>
            <w:vAlign w:val="center"/>
          </w:tcPr>
          <w:p w14:paraId="04F7AEE4" w14:textId="77777777" w:rsidR="006966C9" w:rsidRPr="001D386E" w:rsidRDefault="006966C9" w:rsidP="00F543FC">
            <w:pPr>
              <w:pStyle w:val="TAC"/>
            </w:pPr>
          </w:p>
        </w:tc>
        <w:tc>
          <w:tcPr>
            <w:tcW w:w="1286" w:type="dxa"/>
            <w:vMerge/>
            <w:vAlign w:val="center"/>
          </w:tcPr>
          <w:p w14:paraId="2CFD088B" w14:textId="77777777" w:rsidR="006966C9" w:rsidRPr="001D386E" w:rsidRDefault="006966C9" w:rsidP="00F543FC">
            <w:pPr>
              <w:pStyle w:val="TAC"/>
            </w:pPr>
          </w:p>
        </w:tc>
      </w:tr>
      <w:tr w:rsidR="006966C9" w:rsidRPr="001D386E" w14:paraId="1FE02F0D" w14:textId="77777777" w:rsidTr="00F543FC">
        <w:trPr>
          <w:trHeight w:val="223"/>
          <w:jc w:val="center"/>
        </w:trPr>
        <w:tc>
          <w:tcPr>
            <w:tcW w:w="1397" w:type="dxa"/>
            <w:vMerge/>
            <w:vAlign w:val="center"/>
          </w:tcPr>
          <w:p w14:paraId="0B8A2349" w14:textId="77777777" w:rsidR="006966C9" w:rsidRPr="001D386E" w:rsidRDefault="006966C9" w:rsidP="00F543FC">
            <w:pPr>
              <w:pStyle w:val="TAC"/>
            </w:pPr>
          </w:p>
        </w:tc>
        <w:tc>
          <w:tcPr>
            <w:tcW w:w="1466" w:type="dxa"/>
            <w:vMerge/>
            <w:vAlign w:val="center"/>
          </w:tcPr>
          <w:p w14:paraId="4D78614B" w14:textId="77777777" w:rsidR="006966C9" w:rsidRPr="001D386E" w:rsidRDefault="006966C9" w:rsidP="00F543FC">
            <w:pPr>
              <w:pStyle w:val="TAC"/>
              <w:rPr>
                <w:lang w:eastAsia="zh-CN"/>
              </w:rPr>
            </w:pPr>
          </w:p>
        </w:tc>
        <w:tc>
          <w:tcPr>
            <w:tcW w:w="768" w:type="dxa"/>
            <w:shd w:val="clear" w:color="auto" w:fill="auto"/>
            <w:vAlign w:val="center"/>
          </w:tcPr>
          <w:p w14:paraId="1E394671" w14:textId="77777777" w:rsidR="006966C9" w:rsidRPr="001D386E" w:rsidRDefault="006966C9" w:rsidP="00F543FC">
            <w:pPr>
              <w:pStyle w:val="TAC"/>
              <w:rPr>
                <w:lang w:eastAsia="zh-CN"/>
              </w:rPr>
            </w:pPr>
            <w:r w:rsidRPr="001D386E">
              <w:rPr>
                <w:lang w:eastAsia="ja-JP"/>
              </w:rPr>
              <w:t>29</w:t>
            </w:r>
          </w:p>
        </w:tc>
        <w:tc>
          <w:tcPr>
            <w:tcW w:w="699" w:type="dxa"/>
            <w:shd w:val="clear" w:color="auto" w:fill="auto"/>
            <w:vAlign w:val="center"/>
          </w:tcPr>
          <w:p w14:paraId="16501D31" w14:textId="77777777" w:rsidR="006966C9" w:rsidRPr="001D386E" w:rsidRDefault="006966C9" w:rsidP="00F543FC">
            <w:pPr>
              <w:pStyle w:val="TAC"/>
            </w:pPr>
          </w:p>
        </w:tc>
        <w:tc>
          <w:tcPr>
            <w:tcW w:w="586" w:type="dxa"/>
            <w:vAlign w:val="center"/>
          </w:tcPr>
          <w:p w14:paraId="1A7CA6DD" w14:textId="77777777" w:rsidR="006966C9" w:rsidRPr="001D386E" w:rsidRDefault="006966C9" w:rsidP="00F543FC">
            <w:pPr>
              <w:pStyle w:val="TAC"/>
            </w:pPr>
          </w:p>
        </w:tc>
        <w:tc>
          <w:tcPr>
            <w:tcW w:w="666" w:type="dxa"/>
            <w:gridSpan w:val="2"/>
            <w:vAlign w:val="center"/>
          </w:tcPr>
          <w:p w14:paraId="3B1A1965" w14:textId="77777777" w:rsidR="006966C9" w:rsidRPr="001D386E" w:rsidRDefault="006966C9" w:rsidP="00F543FC">
            <w:pPr>
              <w:pStyle w:val="TAC"/>
            </w:pPr>
            <w:r w:rsidRPr="001D386E">
              <w:rPr>
                <w:lang w:eastAsia="ja-JP"/>
              </w:rPr>
              <w:t>Yes</w:t>
            </w:r>
          </w:p>
        </w:tc>
        <w:tc>
          <w:tcPr>
            <w:tcW w:w="586" w:type="dxa"/>
            <w:gridSpan w:val="2"/>
            <w:vAlign w:val="center"/>
          </w:tcPr>
          <w:p w14:paraId="734CF880" w14:textId="77777777" w:rsidR="006966C9" w:rsidRPr="001D386E" w:rsidRDefault="006966C9" w:rsidP="00F543FC">
            <w:pPr>
              <w:pStyle w:val="TAC"/>
            </w:pPr>
            <w:r w:rsidRPr="001D386E">
              <w:rPr>
                <w:lang w:eastAsia="ja-JP"/>
              </w:rPr>
              <w:t>Yes</w:t>
            </w:r>
          </w:p>
        </w:tc>
        <w:tc>
          <w:tcPr>
            <w:tcW w:w="589" w:type="dxa"/>
            <w:gridSpan w:val="2"/>
            <w:vAlign w:val="center"/>
          </w:tcPr>
          <w:p w14:paraId="6AE64B45" w14:textId="77777777" w:rsidR="006966C9" w:rsidRPr="001D386E" w:rsidRDefault="006966C9" w:rsidP="00F543FC">
            <w:pPr>
              <w:pStyle w:val="TAC"/>
            </w:pPr>
          </w:p>
        </w:tc>
        <w:tc>
          <w:tcPr>
            <w:tcW w:w="593" w:type="dxa"/>
            <w:gridSpan w:val="2"/>
            <w:vAlign w:val="center"/>
          </w:tcPr>
          <w:p w14:paraId="1FE2912D" w14:textId="77777777" w:rsidR="006966C9" w:rsidRPr="001D386E" w:rsidRDefault="006966C9" w:rsidP="00F543FC">
            <w:pPr>
              <w:pStyle w:val="TAC"/>
              <w:rPr>
                <w:lang w:eastAsia="zh-CN"/>
              </w:rPr>
            </w:pPr>
          </w:p>
        </w:tc>
        <w:tc>
          <w:tcPr>
            <w:tcW w:w="1187" w:type="dxa"/>
            <w:vMerge/>
            <w:vAlign w:val="center"/>
          </w:tcPr>
          <w:p w14:paraId="51E82F9B" w14:textId="77777777" w:rsidR="006966C9" w:rsidRPr="001D386E" w:rsidRDefault="006966C9" w:rsidP="00F543FC">
            <w:pPr>
              <w:pStyle w:val="TAC"/>
            </w:pPr>
          </w:p>
        </w:tc>
        <w:tc>
          <w:tcPr>
            <w:tcW w:w="1286" w:type="dxa"/>
            <w:vMerge/>
            <w:vAlign w:val="center"/>
          </w:tcPr>
          <w:p w14:paraId="5377395B" w14:textId="77777777" w:rsidR="006966C9" w:rsidRPr="001D386E" w:rsidRDefault="006966C9" w:rsidP="00F543FC">
            <w:pPr>
              <w:pStyle w:val="TAC"/>
            </w:pPr>
          </w:p>
        </w:tc>
      </w:tr>
      <w:tr w:rsidR="006966C9" w:rsidRPr="001D386E" w14:paraId="1F149A38" w14:textId="77777777" w:rsidTr="00F543FC">
        <w:trPr>
          <w:trHeight w:val="223"/>
          <w:jc w:val="center"/>
        </w:trPr>
        <w:tc>
          <w:tcPr>
            <w:tcW w:w="1397" w:type="dxa"/>
            <w:vMerge w:val="restart"/>
            <w:vAlign w:val="center"/>
          </w:tcPr>
          <w:p w14:paraId="7679DB23" w14:textId="77777777" w:rsidR="006966C9" w:rsidRPr="001D386E" w:rsidRDefault="006966C9" w:rsidP="00F543FC">
            <w:pPr>
              <w:pStyle w:val="TAC"/>
            </w:pPr>
            <w:r w:rsidRPr="001D386E">
              <w:t>CA_2A-5A-30A</w:t>
            </w:r>
          </w:p>
        </w:tc>
        <w:tc>
          <w:tcPr>
            <w:tcW w:w="1466" w:type="dxa"/>
            <w:vMerge w:val="restart"/>
            <w:vAlign w:val="center"/>
          </w:tcPr>
          <w:p w14:paraId="3BD8D09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7C7FD77"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1E537D53" w14:textId="77777777" w:rsidR="006966C9" w:rsidRPr="001D386E" w:rsidRDefault="006966C9" w:rsidP="00F543FC">
            <w:pPr>
              <w:pStyle w:val="TAC"/>
            </w:pPr>
          </w:p>
        </w:tc>
        <w:tc>
          <w:tcPr>
            <w:tcW w:w="586" w:type="dxa"/>
            <w:vAlign w:val="center"/>
          </w:tcPr>
          <w:p w14:paraId="03FB8A62" w14:textId="77777777" w:rsidR="006966C9" w:rsidRPr="001D386E" w:rsidRDefault="006966C9" w:rsidP="00F543FC">
            <w:pPr>
              <w:pStyle w:val="TAC"/>
            </w:pPr>
          </w:p>
        </w:tc>
        <w:tc>
          <w:tcPr>
            <w:tcW w:w="666" w:type="dxa"/>
            <w:gridSpan w:val="2"/>
            <w:vAlign w:val="center"/>
          </w:tcPr>
          <w:p w14:paraId="63F8920A" w14:textId="77777777" w:rsidR="006966C9" w:rsidRPr="001D386E" w:rsidRDefault="006966C9" w:rsidP="00F543FC">
            <w:pPr>
              <w:pStyle w:val="TAC"/>
            </w:pPr>
            <w:r w:rsidRPr="001D386E">
              <w:t>Yes</w:t>
            </w:r>
          </w:p>
        </w:tc>
        <w:tc>
          <w:tcPr>
            <w:tcW w:w="586" w:type="dxa"/>
            <w:gridSpan w:val="2"/>
            <w:vAlign w:val="center"/>
          </w:tcPr>
          <w:p w14:paraId="52076B90" w14:textId="77777777" w:rsidR="006966C9" w:rsidRPr="001D386E" w:rsidRDefault="006966C9" w:rsidP="00F543FC">
            <w:pPr>
              <w:pStyle w:val="TAC"/>
            </w:pPr>
            <w:r w:rsidRPr="001D386E">
              <w:t>Yes</w:t>
            </w:r>
          </w:p>
        </w:tc>
        <w:tc>
          <w:tcPr>
            <w:tcW w:w="589" w:type="dxa"/>
            <w:gridSpan w:val="2"/>
            <w:vAlign w:val="center"/>
          </w:tcPr>
          <w:p w14:paraId="01B65CAA" w14:textId="77777777" w:rsidR="006966C9" w:rsidRPr="001D386E" w:rsidRDefault="006966C9" w:rsidP="00F543FC">
            <w:pPr>
              <w:pStyle w:val="TAC"/>
            </w:pPr>
            <w:r w:rsidRPr="001D386E">
              <w:t>Yes</w:t>
            </w:r>
          </w:p>
        </w:tc>
        <w:tc>
          <w:tcPr>
            <w:tcW w:w="593" w:type="dxa"/>
            <w:gridSpan w:val="2"/>
            <w:vAlign w:val="center"/>
          </w:tcPr>
          <w:p w14:paraId="4C0DA812" w14:textId="77777777" w:rsidR="006966C9" w:rsidRPr="001D386E" w:rsidRDefault="006966C9" w:rsidP="00F543FC">
            <w:pPr>
              <w:pStyle w:val="TAC"/>
              <w:rPr>
                <w:lang w:eastAsia="zh-CN"/>
              </w:rPr>
            </w:pPr>
            <w:r w:rsidRPr="001D386E">
              <w:t>Yes</w:t>
            </w:r>
          </w:p>
        </w:tc>
        <w:tc>
          <w:tcPr>
            <w:tcW w:w="1187" w:type="dxa"/>
            <w:vMerge w:val="restart"/>
            <w:vAlign w:val="center"/>
          </w:tcPr>
          <w:p w14:paraId="42F58ADD" w14:textId="77777777" w:rsidR="006966C9" w:rsidRPr="001D386E" w:rsidRDefault="006966C9" w:rsidP="00F543FC">
            <w:pPr>
              <w:pStyle w:val="TAC"/>
            </w:pPr>
            <w:r w:rsidRPr="001D386E">
              <w:t>40</w:t>
            </w:r>
          </w:p>
        </w:tc>
        <w:tc>
          <w:tcPr>
            <w:tcW w:w="1286" w:type="dxa"/>
            <w:vMerge w:val="restart"/>
            <w:vAlign w:val="center"/>
          </w:tcPr>
          <w:p w14:paraId="60DD2656" w14:textId="77777777" w:rsidR="006966C9" w:rsidRPr="001D386E" w:rsidRDefault="006966C9" w:rsidP="00F543FC">
            <w:pPr>
              <w:pStyle w:val="TAC"/>
            </w:pPr>
            <w:r w:rsidRPr="001D386E">
              <w:t>0</w:t>
            </w:r>
          </w:p>
        </w:tc>
      </w:tr>
      <w:tr w:rsidR="006966C9" w:rsidRPr="001D386E" w14:paraId="1E4693FC" w14:textId="77777777" w:rsidTr="00F543FC">
        <w:trPr>
          <w:trHeight w:val="223"/>
          <w:jc w:val="center"/>
        </w:trPr>
        <w:tc>
          <w:tcPr>
            <w:tcW w:w="1397" w:type="dxa"/>
            <w:vMerge/>
            <w:vAlign w:val="center"/>
          </w:tcPr>
          <w:p w14:paraId="746D1C2D" w14:textId="77777777" w:rsidR="006966C9" w:rsidRPr="001D386E" w:rsidRDefault="006966C9" w:rsidP="00F543FC">
            <w:pPr>
              <w:pStyle w:val="TAC"/>
            </w:pPr>
          </w:p>
        </w:tc>
        <w:tc>
          <w:tcPr>
            <w:tcW w:w="1466" w:type="dxa"/>
            <w:vMerge/>
            <w:vAlign w:val="center"/>
          </w:tcPr>
          <w:p w14:paraId="18DECF47" w14:textId="77777777" w:rsidR="006966C9" w:rsidRPr="001D386E" w:rsidRDefault="006966C9" w:rsidP="00F543FC">
            <w:pPr>
              <w:pStyle w:val="TAC"/>
              <w:rPr>
                <w:lang w:eastAsia="zh-CN"/>
              </w:rPr>
            </w:pPr>
          </w:p>
        </w:tc>
        <w:tc>
          <w:tcPr>
            <w:tcW w:w="768" w:type="dxa"/>
            <w:shd w:val="clear" w:color="auto" w:fill="auto"/>
            <w:vAlign w:val="center"/>
          </w:tcPr>
          <w:p w14:paraId="36C2A40C"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641C1E40" w14:textId="77777777" w:rsidR="006966C9" w:rsidRPr="001D386E" w:rsidRDefault="006966C9" w:rsidP="00F543FC">
            <w:pPr>
              <w:pStyle w:val="TAC"/>
            </w:pPr>
          </w:p>
        </w:tc>
        <w:tc>
          <w:tcPr>
            <w:tcW w:w="586" w:type="dxa"/>
            <w:vAlign w:val="center"/>
          </w:tcPr>
          <w:p w14:paraId="25C15871" w14:textId="77777777" w:rsidR="006966C9" w:rsidRPr="001D386E" w:rsidRDefault="006966C9" w:rsidP="00F543FC">
            <w:pPr>
              <w:pStyle w:val="TAC"/>
            </w:pPr>
          </w:p>
        </w:tc>
        <w:tc>
          <w:tcPr>
            <w:tcW w:w="666" w:type="dxa"/>
            <w:gridSpan w:val="2"/>
            <w:vAlign w:val="center"/>
          </w:tcPr>
          <w:p w14:paraId="056A9CB4" w14:textId="77777777" w:rsidR="006966C9" w:rsidRPr="001D386E" w:rsidRDefault="006966C9" w:rsidP="00F543FC">
            <w:pPr>
              <w:pStyle w:val="TAC"/>
            </w:pPr>
            <w:r w:rsidRPr="001D386E">
              <w:t>Yes</w:t>
            </w:r>
          </w:p>
        </w:tc>
        <w:tc>
          <w:tcPr>
            <w:tcW w:w="586" w:type="dxa"/>
            <w:gridSpan w:val="2"/>
            <w:vAlign w:val="center"/>
          </w:tcPr>
          <w:p w14:paraId="660A5AF6" w14:textId="77777777" w:rsidR="006966C9" w:rsidRPr="001D386E" w:rsidRDefault="006966C9" w:rsidP="00F543FC">
            <w:pPr>
              <w:pStyle w:val="TAC"/>
            </w:pPr>
            <w:r w:rsidRPr="001D386E">
              <w:t>Yes</w:t>
            </w:r>
          </w:p>
        </w:tc>
        <w:tc>
          <w:tcPr>
            <w:tcW w:w="589" w:type="dxa"/>
            <w:gridSpan w:val="2"/>
            <w:vAlign w:val="center"/>
          </w:tcPr>
          <w:p w14:paraId="36508AB3" w14:textId="77777777" w:rsidR="006966C9" w:rsidRPr="001D386E" w:rsidRDefault="006966C9" w:rsidP="00F543FC">
            <w:pPr>
              <w:pStyle w:val="TAC"/>
            </w:pPr>
          </w:p>
        </w:tc>
        <w:tc>
          <w:tcPr>
            <w:tcW w:w="593" w:type="dxa"/>
            <w:gridSpan w:val="2"/>
            <w:vAlign w:val="center"/>
          </w:tcPr>
          <w:p w14:paraId="4AE5CE1E" w14:textId="77777777" w:rsidR="006966C9" w:rsidRPr="001D386E" w:rsidRDefault="006966C9" w:rsidP="00F543FC">
            <w:pPr>
              <w:pStyle w:val="TAC"/>
              <w:rPr>
                <w:lang w:eastAsia="zh-CN"/>
              </w:rPr>
            </w:pPr>
          </w:p>
        </w:tc>
        <w:tc>
          <w:tcPr>
            <w:tcW w:w="1187" w:type="dxa"/>
            <w:vMerge/>
            <w:vAlign w:val="center"/>
          </w:tcPr>
          <w:p w14:paraId="6D212D9C" w14:textId="77777777" w:rsidR="006966C9" w:rsidRPr="001D386E" w:rsidRDefault="006966C9" w:rsidP="00F543FC">
            <w:pPr>
              <w:pStyle w:val="TAC"/>
            </w:pPr>
          </w:p>
        </w:tc>
        <w:tc>
          <w:tcPr>
            <w:tcW w:w="1286" w:type="dxa"/>
            <w:vMerge/>
            <w:vAlign w:val="center"/>
          </w:tcPr>
          <w:p w14:paraId="2CDFBC46" w14:textId="77777777" w:rsidR="006966C9" w:rsidRPr="001D386E" w:rsidRDefault="006966C9" w:rsidP="00F543FC">
            <w:pPr>
              <w:pStyle w:val="TAC"/>
            </w:pPr>
          </w:p>
        </w:tc>
      </w:tr>
      <w:tr w:rsidR="006966C9" w:rsidRPr="001D386E" w14:paraId="5575D8AE" w14:textId="77777777" w:rsidTr="00F543FC">
        <w:trPr>
          <w:trHeight w:val="223"/>
          <w:jc w:val="center"/>
        </w:trPr>
        <w:tc>
          <w:tcPr>
            <w:tcW w:w="1397" w:type="dxa"/>
            <w:vMerge/>
            <w:vAlign w:val="center"/>
          </w:tcPr>
          <w:p w14:paraId="14A7FA20" w14:textId="77777777" w:rsidR="006966C9" w:rsidRPr="001D386E" w:rsidRDefault="006966C9" w:rsidP="00F543FC">
            <w:pPr>
              <w:pStyle w:val="TAC"/>
            </w:pPr>
          </w:p>
        </w:tc>
        <w:tc>
          <w:tcPr>
            <w:tcW w:w="1466" w:type="dxa"/>
            <w:vMerge/>
            <w:vAlign w:val="center"/>
          </w:tcPr>
          <w:p w14:paraId="0B334D5C" w14:textId="77777777" w:rsidR="006966C9" w:rsidRPr="001D386E" w:rsidRDefault="006966C9" w:rsidP="00F543FC">
            <w:pPr>
              <w:pStyle w:val="TAC"/>
              <w:rPr>
                <w:lang w:eastAsia="zh-CN"/>
              </w:rPr>
            </w:pPr>
          </w:p>
        </w:tc>
        <w:tc>
          <w:tcPr>
            <w:tcW w:w="768" w:type="dxa"/>
            <w:shd w:val="clear" w:color="auto" w:fill="auto"/>
            <w:vAlign w:val="center"/>
          </w:tcPr>
          <w:p w14:paraId="4A2B6A95"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7EA4BDC0" w14:textId="77777777" w:rsidR="006966C9" w:rsidRPr="001D386E" w:rsidRDefault="006966C9" w:rsidP="00F543FC">
            <w:pPr>
              <w:pStyle w:val="TAC"/>
            </w:pPr>
          </w:p>
        </w:tc>
        <w:tc>
          <w:tcPr>
            <w:tcW w:w="586" w:type="dxa"/>
            <w:vAlign w:val="center"/>
          </w:tcPr>
          <w:p w14:paraId="111076F9" w14:textId="77777777" w:rsidR="006966C9" w:rsidRPr="001D386E" w:rsidRDefault="006966C9" w:rsidP="00F543FC">
            <w:pPr>
              <w:pStyle w:val="TAC"/>
            </w:pPr>
          </w:p>
        </w:tc>
        <w:tc>
          <w:tcPr>
            <w:tcW w:w="666" w:type="dxa"/>
            <w:gridSpan w:val="2"/>
            <w:vAlign w:val="center"/>
          </w:tcPr>
          <w:p w14:paraId="3FB0EAA0" w14:textId="77777777" w:rsidR="006966C9" w:rsidRPr="001D386E" w:rsidRDefault="006966C9" w:rsidP="00F543FC">
            <w:pPr>
              <w:pStyle w:val="TAC"/>
            </w:pPr>
            <w:r w:rsidRPr="001D386E">
              <w:t>Yes</w:t>
            </w:r>
          </w:p>
        </w:tc>
        <w:tc>
          <w:tcPr>
            <w:tcW w:w="586" w:type="dxa"/>
            <w:gridSpan w:val="2"/>
            <w:vAlign w:val="center"/>
          </w:tcPr>
          <w:p w14:paraId="0125D080" w14:textId="77777777" w:rsidR="006966C9" w:rsidRPr="001D386E" w:rsidRDefault="006966C9" w:rsidP="00F543FC">
            <w:pPr>
              <w:pStyle w:val="TAC"/>
            </w:pPr>
            <w:r w:rsidRPr="001D386E">
              <w:t>Yes</w:t>
            </w:r>
          </w:p>
        </w:tc>
        <w:tc>
          <w:tcPr>
            <w:tcW w:w="589" w:type="dxa"/>
            <w:gridSpan w:val="2"/>
            <w:vAlign w:val="center"/>
          </w:tcPr>
          <w:p w14:paraId="22BC5FD8" w14:textId="77777777" w:rsidR="006966C9" w:rsidRPr="001D386E" w:rsidRDefault="006966C9" w:rsidP="00F543FC">
            <w:pPr>
              <w:pStyle w:val="TAC"/>
            </w:pPr>
          </w:p>
        </w:tc>
        <w:tc>
          <w:tcPr>
            <w:tcW w:w="593" w:type="dxa"/>
            <w:gridSpan w:val="2"/>
            <w:vAlign w:val="center"/>
          </w:tcPr>
          <w:p w14:paraId="2FB5B4CB" w14:textId="77777777" w:rsidR="006966C9" w:rsidRPr="001D386E" w:rsidRDefault="006966C9" w:rsidP="00F543FC">
            <w:pPr>
              <w:pStyle w:val="TAC"/>
              <w:rPr>
                <w:lang w:eastAsia="zh-CN"/>
              </w:rPr>
            </w:pPr>
          </w:p>
        </w:tc>
        <w:tc>
          <w:tcPr>
            <w:tcW w:w="1187" w:type="dxa"/>
            <w:vMerge/>
            <w:vAlign w:val="center"/>
          </w:tcPr>
          <w:p w14:paraId="68E58E1F" w14:textId="77777777" w:rsidR="006966C9" w:rsidRPr="001D386E" w:rsidRDefault="006966C9" w:rsidP="00F543FC">
            <w:pPr>
              <w:pStyle w:val="TAC"/>
            </w:pPr>
          </w:p>
        </w:tc>
        <w:tc>
          <w:tcPr>
            <w:tcW w:w="1286" w:type="dxa"/>
            <w:vMerge/>
            <w:vAlign w:val="center"/>
          </w:tcPr>
          <w:p w14:paraId="498A3090" w14:textId="77777777" w:rsidR="006966C9" w:rsidRPr="001D386E" w:rsidRDefault="006966C9" w:rsidP="00F543FC">
            <w:pPr>
              <w:pStyle w:val="TAC"/>
            </w:pPr>
          </w:p>
        </w:tc>
      </w:tr>
      <w:tr w:rsidR="006966C9" w:rsidRPr="001D386E" w14:paraId="27340017" w14:textId="77777777" w:rsidTr="00F543FC">
        <w:trPr>
          <w:trHeight w:val="223"/>
          <w:jc w:val="center"/>
        </w:trPr>
        <w:tc>
          <w:tcPr>
            <w:tcW w:w="1397" w:type="dxa"/>
            <w:vMerge w:val="restart"/>
            <w:vAlign w:val="center"/>
          </w:tcPr>
          <w:p w14:paraId="25067948" w14:textId="77777777" w:rsidR="006966C9" w:rsidRPr="001D386E" w:rsidRDefault="006966C9" w:rsidP="00F543FC">
            <w:pPr>
              <w:pStyle w:val="TAC"/>
              <w:rPr>
                <w:lang w:eastAsia="ja-JP"/>
              </w:rPr>
            </w:pPr>
            <w:r w:rsidRPr="001D386E">
              <w:rPr>
                <w:lang w:eastAsia="ja-JP"/>
              </w:rPr>
              <w:t>CA_2A-2A-5A-30A</w:t>
            </w:r>
          </w:p>
        </w:tc>
        <w:tc>
          <w:tcPr>
            <w:tcW w:w="1466" w:type="dxa"/>
            <w:vMerge w:val="restart"/>
            <w:vAlign w:val="center"/>
          </w:tcPr>
          <w:p w14:paraId="0467927B"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46B2B90"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6E72F399" w14:textId="77777777" w:rsidR="006966C9" w:rsidRPr="001D386E" w:rsidRDefault="006966C9" w:rsidP="00F543FC">
            <w:pPr>
              <w:pStyle w:val="TAC"/>
              <w:rPr>
                <w:lang w:eastAsia="zh-CN"/>
              </w:rPr>
            </w:pPr>
            <w:r w:rsidRPr="001D386E">
              <w:rPr>
                <w:lang w:eastAsia="ja-JP"/>
              </w:rPr>
              <w:t>See CA_2A-2A Bandwidth Combination Set 0 in Table 5.6A.1-3</w:t>
            </w:r>
          </w:p>
        </w:tc>
        <w:tc>
          <w:tcPr>
            <w:tcW w:w="1187" w:type="dxa"/>
            <w:vMerge w:val="restart"/>
            <w:vAlign w:val="center"/>
          </w:tcPr>
          <w:p w14:paraId="4AF82EF1"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2E2D9EDB" w14:textId="77777777" w:rsidR="006966C9" w:rsidRPr="001D386E" w:rsidRDefault="006966C9" w:rsidP="00F543FC">
            <w:pPr>
              <w:pStyle w:val="TAC"/>
              <w:rPr>
                <w:lang w:eastAsia="ja-JP"/>
              </w:rPr>
            </w:pPr>
            <w:r w:rsidRPr="001D386E">
              <w:rPr>
                <w:lang w:eastAsia="ja-JP"/>
              </w:rPr>
              <w:t>0</w:t>
            </w:r>
          </w:p>
        </w:tc>
      </w:tr>
      <w:tr w:rsidR="006966C9" w:rsidRPr="001D386E" w14:paraId="388EE28D" w14:textId="77777777" w:rsidTr="00F543FC">
        <w:trPr>
          <w:trHeight w:val="223"/>
          <w:jc w:val="center"/>
        </w:trPr>
        <w:tc>
          <w:tcPr>
            <w:tcW w:w="1397" w:type="dxa"/>
            <w:vMerge/>
            <w:vAlign w:val="center"/>
          </w:tcPr>
          <w:p w14:paraId="10F4459B" w14:textId="77777777" w:rsidR="006966C9" w:rsidRPr="001D386E" w:rsidRDefault="006966C9" w:rsidP="00F543FC">
            <w:pPr>
              <w:pStyle w:val="TAC"/>
              <w:rPr>
                <w:lang w:eastAsia="ja-JP"/>
              </w:rPr>
            </w:pPr>
          </w:p>
        </w:tc>
        <w:tc>
          <w:tcPr>
            <w:tcW w:w="1466" w:type="dxa"/>
            <w:vMerge/>
            <w:vAlign w:val="center"/>
          </w:tcPr>
          <w:p w14:paraId="061EF738" w14:textId="77777777" w:rsidR="006966C9" w:rsidRPr="001D386E" w:rsidRDefault="006966C9" w:rsidP="00F543FC">
            <w:pPr>
              <w:pStyle w:val="TAC"/>
              <w:rPr>
                <w:lang w:eastAsia="zh-CN"/>
              </w:rPr>
            </w:pPr>
          </w:p>
        </w:tc>
        <w:tc>
          <w:tcPr>
            <w:tcW w:w="768" w:type="dxa"/>
            <w:shd w:val="clear" w:color="auto" w:fill="auto"/>
            <w:vAlign w:val="center"/>
          </w:tcPr>
          <w:p w14:paraId="6CFEE3C0"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097436BD" w14:textId="77777777" w:rsidR="006966C9" w:rsidRPr="001D386E" w:rsidRDefault="006966C9" w:rsidP="00F543FC">
            <w:pPr>
              <w:pStyle w:val="TAC"/>
              <w:rPr>
                <w:lang w:eastAsia="ja-JP"/>
              </w:rPr>
            </w:pPr>
          </w:p>
        </w:tc>
        <w:tc>
          <w:tcPr>
            <w:tcW w:w="586" w:type="dxa"/>
            <w:vAlign w:val="center"/>
          </w:tcPr>
          <w:p w14:paraId="4A64990C" w14:textId="77777777" w:rsidR="006966C9" w:rsidRPr="001D386E" w:rsidRDefault="006966C9" w:rsidP="00F543FC">
            <w:pPr>
              <w:pStyle w:val="TAC"/>
              <w:rPr>
                <w:lang w:eastAsia="ja-JP"/>
              </w:rPr>
            </w:pPr>
          </w:p>
        </w:tc>
        <w:tc>
          <w:tcPr>
            <w:tcW w:w="666" w:type="dxa"/>
            <w:gridSpan w:val="2"/>
            <w:vAlign w:val="center"/>
          </w:tcPr>
          <w:p w14:paraId="1050378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06F0B89"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6F1A6A46" w14:textId="77777777" w:rsidR="006966C9" w:rsidRPr="001D386E" w:rsidRDefault="006966C9" w:rsidP="00F543FC">
            <w:pPr>
              <w:pStyle w:val="TAC"/>
              <w:rPr>
                <w:lang w:eastAsia="ja-JP"/>
              </w:rPr>
            </w:pPr>
          </w:p>
        </w:tc>
        <w:tc>
          <w:tcPr>
            <w:tcW w:w="593" w:type="dxa"/>
            <w:gridSpan w:val="2"/>
            <w:vAlign w:val="center"/>
          </w:tcPr>
          <w:p w14:paraId="636BE1A9" w14:textId="77777777" w:rsidR="006966C9" w:rsidRPr="001D386E" w:rsidRDefault="006966C9" w:rsidP="00F543FC">
            <w:pPr>
              <w:pStyle w:val="TAC"/>
              <w:rPr>
                <w:lang w:eastAsia="zh-CN"/>
              </w:rPr>
            </w:pPr>
          </w:p>
        </w:tc>
        <w:tc>
          <w:tcPr>
            <w:tcW w:w="1187" w:type="dxa"/>
            <w:vMerge/>
            <w:vAlign w:val="center"/>
          </w:tcPr>
          <w:p w14:paraId="3CBCEF54" w14:textId="77777777" w:rsidR="006966C9" w:rsidRPr="001D386E" w:rsidRDefault="006966C9" w:rsidP="00F543FC">
            <w:pPr>
              <w:pStyle w:val="TAC"/>
              <w:rPr>
                <w:lang w:eastAsia="ja-JP"/>
              </w:rPr>
            </w:pPr>
          </w:p>
        </w:tc>
        <w:tc>
          <w:tcPr>
            <w:tcW w:w="1286" w:type="dxa"/>
            <w:vMerge/>
            <w:vAlign w:val="center"/>
          </w:tcPr>
          <w:p w14:paraId="373648AD" w14:textId="77777777" w:rsidR="006966C9" w:rsidRPr="001D386E" w:rsidRDefault="006966C9" w:rsidP="00F543FC">
            <w:pPr>
              <w:pStyle w:val="TAC"/>
              <w:rPr>
                <w:lang w:eastAsia="ja-JP"/>
              </w:rPr>
            </w:pPr>
          </w:p>
        </w:tc>
      </w:tr>
      <w:tr w:rsidR="006966C9" w:rsidRPr="001D386E" w14:paraId="34291638" w14:textId="77777777" w:rsidTr="00F543FC">
        <w:trPr>
          <w:trHeight w:val="223"/>
          <w:jc w:val="center"/>
        </w:trPr>
        <w:tc>
          <w:tcPr>
            <w:tcW w:w="1397" w:type="dxa"/>
            <w:vMerge/>
            <w:vAlign w:val="center"/>
          </w:tcPr>
          <w:p w14:paraId="5C95FC8F" w14:textId="77777777" w:rsidR="006966C9" w:rsidRPr="001D386E" w:rsidRDefault="006966C9" w:rsidP="00F543FC">
            <w:pPr>
              <w:pStyle w:val="TAC"/>
              <w:rPr>
                <w:lang w:eastAsia="ja-JP"/>
              </w:rPr>
            </w:pPr>
          </w:p>
        </w:tc>
        <w:tc>
          <w:tcPr>
            <w:tcW w:w="1466" w:type="dxa"/>
            <w:vMerge/>
            <w:vAlign w:val="center"/>
          </w:tcPr>
          <w:p w14:paraId="0106E2C7" w14:textId="77777777" w:rsidR="006966C9" w:rsidRPr="001D386E" w:rsidRDefault="006966C9" w:rsidP="00F543FC">
            <w:pPr>
              <w:pStyle w:val="TAC"/>
              <w:rPr>
                <w:lang w:eastAsia="zh-CN"/>
              </w:rPr>
            </w:pPr>
          </w:p>
        </w:tc>
        <w:tc>
          <w:tcPr>
            <w:tcW w:w="768" w:type="dxa"/>
            <w:shd w:val="clear" w:color="auto" w:fill="auto"/>
            <w:vAlign w:val="center"/>
          </w:tcPr>
          <w:p w14:paraId="0036A432"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4B45B29C" w14:textId="77777777" w:rsidR="006966C9" w:rsidRPr="001D386E" w:rsidRDefault="006966C9" w:rsidP="00F543FC">
            <w:pPr>
              <w:pStyle w:val="TAC"/>
              <w:rPr>
                <w:lang w:eastAsia="ja-JP"/>
              </w:rPr>
            </w:pPr>
          </w:p>
        </w:tc>
        <w:tc>
          <w:tcPr>
            <w:tcW w:w="586" w:type="dxa"/>
            <w:vAlign w:val="center"/>
          </w:tcPr>
          <w:p w14:paraId="4BE1E299" w14:textId="77777777" w:rsidR="006966C9" w:rsidRPr="001D386E" w:rsidRDefault="006966C9" w:rsidP="00F543FC">
            <w:pPr>
              <w:pStyle w:val="TAC"/>
              <w:rPr>
                <w:lang w:eastAsia="ja-JP"/>
              </w:rPr>
            </w:pPr>
          </w:p>
        </w:tc>
        <w:tc>
          <w:tcPr>
            <w:tcW w:w="666" w:type="dxa"/>
            <w:gridSpan w:val="2"/>
            <w:vAlign w:val="center"/>
          </w:tcPr>
          <w:p w14:paraId="33BEE67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D9B553E"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0B21FD59" w14:textId="77777777" w:rsidR="006966C9" w:rsidRPr="001D386E" w:rsidRDefault="006966C9" w:rsidP="00F543FC">
            <w:pPr>
              <w:pStyle w:val="TAC"/>
              <w:rPr>
                <w:lang w:eastAsia="ja-JP"/>
              </w:rPr>
            </w:pPr>
          </w:p>
        </w:tc>
        <w:tc>
          <w:tcPr>
            <w:tcW w:w="593" w:type="dxa"/>
            <w:gridSpan w:val="2"/>
            <w:vAlign w:val="center"/>
          </w:tcPr>
          <w:p w14:paraId="3201004C" w14:textId="77777777" w:rsidR="006966C9" w:rsidRPr="001D386E" w:rsidRDefault="006966C9" w:rsidP="00F543FC">
            <w:pPr>
              <w:pStyle w:val="TAC"/>
              <w:rPr>
                <w:lang w:eastAsia="zh-CN"/>
              </w:rPr>
            </w:pPr>
          </w:p>
        </w:tc>
        <w:tc>
          <w:tcPr>
            <w:tcW w:w="1187" w:type="dxa"/>
            <w:vMerge/>
            <w:vAlign w:val="center"/>
          </w:tcPr>
          <w:p w14:paraId="6B752997" w14:textId="77777777" w:rsidR="006966C9" w:rsidRPr="001D386E" w:rsidRDefault="006966C9" w:rsidP="00F543FC">
            <w:pPr>
              <w:pStyle w:val="TAC"/>
              <w:rPr>
                <w:lang w:eastAsia="ja-JP"/>
              </w:rPr>
            </w:pPr>
          </w:p>
        </w:tc>
        <w:tc>
          <w:tcPr>
            <w:tcW w:w="1286" w:type="dxa"/>
            <w:vMerge/>
            <w:vAlign w:val="center"/>
          </w:tcPr>
          <w:p w14:paraId="08C978B9" w14:textId="77777777" w:rsidR="006966C9" w:rsidRPr="001D386E" w:rsidRDefault="006966C9" w:rsidP="00F543FC">
            <w:pPr>
              <w:pStyle w:val="TAC"/>
              <w:rPr>
                <w:lang w:eastAsia="ja-JP"/>
              </w:rPr>
            </w:pPr>
          </w:p>
        </w:tc>
      </w:tr>
      <w:tr w:rsidR="006966C9" w:rsidRPr="001D386E" w14:paraId="32DA0AA9" w14:textId="77777777" w:rsidTr="00F543FC">
        <w:trPr>
          <w:trHeight w:val="223"/>
          <w:jc w:val="center"/>
        </w:trPr>
        <w:tc>
          <w:tcPr>
            <w:tcW w:w="1397" w:type="dxa"/>
            <w:vMerge w:val="restart"/>
            <w:vAlign w:val="center"/>
          </w:tcPr>
          <w:p w14:paraId="274620FC" w14:textId="77777777" w:rsidR="006966C9" w:rsidRPr="001D386E" w:rsidRDefault="006966C9" w:rsidP="00F543FC">
            <w:pPr>
              <w:pStyle w:val="TAC"/>
            </w:pPr>
            <w:r w:rsidRPr="001D386E">
              <w:t>CA_2C-5A-30A</w:t>
            </w:r>
          </w:p>
        </w:tc>
        <w:tc>
          <w:tcPr>
            <w:tcW w:w="1466" w:type="dxa"/>
            <w:vMerge w:val="restart"/>
            <w:vAlign w:val="center"/>
          </w:tcPr>
          <w:p w14:paraId="486C37B1"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AA15A76"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1B1866EB" w14:textId="77777777" w:rsidR="006966C9" w:rsidRPr="001D386E" w:rsidRDefault="006966C9" w:rsidP="00F543FC">
            <w:pPr>
              <w:pStyle w:val="TAC"/>
              <w:rPr>
                <w:lang w:eastAsia="zh-CN"/>
              </w:rPr>
            </w:pPr>
            <w:r w:rsidRPr="001D386E">
              <w:rPr>
                <w:rFonts w:eastAsia="SimSun"/>
              </w:rPr>
              <w:t>See CA_2C Bandwidth combination set 0 in Table 5.6A.1-1</w:t>
            </w:r>
          </w:p>
        </w:tc>
        <w:tc>
          <w:tcPr>
            <w:tcW w:w="1187" w:type="dxa"/>
            <w:vMerge w:val="restart"/>
            <w:vAlign w:val="center"/>
          </w:tcPr>
          <w:p w14:paraId="1230F734" w14:textId="77777777" w:rsidR="006966C9" w:rsidRPr="001D386E" w:rsidRDefault="006966C9" w:rsidP="00F543FC">
            <w:pPr>
              <w:pStyle w:val="TAC"/>
            </w:pPr>
            <w:r w:rsidRPr="001D386E">
              <w:t>60</w:t>
            </w:r>
          </w:p>
        </w:tc>
        <w:tc>
          <w:tcPr>
            <w:tcW w:w="1286" w:type="dxa"/>
            <w:vMerge w:val="restart"/>
            <w:vAlign w:val="center"/>
          </w:tcPr>
          <w:p w14:paraId="7B883159" w14:textId="77777777" w:rsidR="006966C9" w:rsidRPr="001D386E" w:rsidRDefault="006966C9" w:rsidP="00F543FC">
            <w:pPr>
              <w:pStyle w:val="TAC"/>
            </w:pPr>
            <w:r w:rsidRPr="001D386E">
              <w:t>0</w:t>
            </w:r>
          </w:p>
        </w:tc>
      </w:tr>
      <w:tr w:rsidR="006966C9" w:rsidRPr="001D386E" w14:paraId="16681E04" w14:textId="77777777" w:rsidTr="00F543FC">
        <w:trPr>
          <w:trHeight w:val="223"/>
          <w:jc w:val="center"/>
        </w:trPr>
        <w:tc>
          <w:tcPr>
            <w:tcW w:w="1397" w:type="dxa"/>
            <w:vMerge/>
            <w:vAlign w:val="center"/>
          </w:tcPr>
          <w:p w14:paraId="71D7BB73" w14:textId="77777777" w:rsidR="006966C9" w:rsidRPr="001D386E" w:rsidRDefault="006966C9" w:rsidP="00F543FC">
            <w:pPr>
              <w:pStyle w:val="TAC"/>
            </w:pPr>
          </w:p>
        </w:tc>
        <w:tc>
          <w:tcPr>
            <w:tcW w:w="1466" w:type="dxa"/>
            <w:vMerge/>
            <w:vAlign w:val="center"/>
          </w:tcPr>
          <w:p w14:paraId="7C3F249B" w14:textId="77777777" w:rsidR="006966C9" w:rsidRPr="001D386E" w:rsidRDefault="006966C9" w:rsidP="00F543FC">
            <w:pPr>
              <w:pStyle w:val="TAC"/>
              <w:rPr>
                <w:lang w:eastAsia="zh-CN"/>
              </w:rPr>
            </w:pPr>
          </w:p>
        </w:tc>
        <w:tc>
          <w:tcPr>
            <w:tcW w:w="768" w:type="dxa"/>
            <w:shd w:val="clear" w:color="auto" w:fill="auto"/>
            <w:vAlign w:val="center"/>
          </w:tcPr>
          <w:p w14:paraId="1D6C5C00"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6112320E" w14:textId="77777777" w:rsidR="006966C9" w:rsidRPr="001D386E" w:rsidRDefault="006966C9" w:rsidP="00F543FC">
            <w:pPr>
              <w:pStyle w:val="TAC"/>
            </w:pPr>
          </w:p>
        </w:tc>
        <w:tc>
          <w:tcPr>
            <w:tcW w:w="586" w:type="dxa"/>
            <w:vAlign w:val="center"/>
          </w:tcPr>
          <w:p w14:paraId="12173CEC" w14:textId="77777777" w:rsidR="006966C9" w:rsidRPr="001D386E" w:rsidRDefault="006966C9" w:rsidP="00F543FC">
            <w:pPr>
              <w:pStyle w:val="TAC"/>
            </w:pPr>
          </w:p>
        </w:tc>
        <w:tc>
          <w:tcPr>
            <w:tcW w:w="666" w:type="dxa"/>
            <w:gridSpan w:val="2"/>
            <w:vAlign w:val="center"/>
          </w:tcPr>
          <w:p w14:paraId="2088EA8D" w14:textId="77777777" w:rsidR="006966C9" w:rsidRPr="001D386E" w:rsidRDefault="006966C9" w:rsidP="00F543FC">
            <w:pPr>
              <w:pStyle w:val="TAC"/>
            </w:pPr>
            <w:r w:rsidRPr="001D386E">
              <w:rPr>
                <w:rFonts w:eastAsia="SimSun"/>
              </w:rPr>
              <w:t>Yes</w:t>
            </w:r>
          </w:p>
        </w:tc>
        <w:tc>
          <w:tcPr>
            <w:tcW w:w="586" w:type="dxa"/>
            <w:gridSpan w:val="2"/>
            <w:vAlign w:val="center"/>
          </w:tcPr>
          <w:p w14:paraId="3F9ADB45" w14:textId="77777777" w:rsidR="006966C9" w:rsidRPr="001D386E" w:rsidRDefault="006966C9" w:rsidP="00F543FC">
            <w:pPr>
              <w:pStyle w:val="TAC"/>
            </w:pPr>
            <w:r w:rsidRPr="001D386E">
              <w:rPr>
                <w:rFonts w:eastAsia="SimSun"/>
              </w:rPr>
              <w:t>Yes</w:t>
            </w:r>
          </w:p>
        </w:tc>
        <w:tc>
          <w:tcPr>
            <w:tcW w:w="589" w:type="dxa"/>
            <w:gridSpan w:val="2"/>
            <w:vAlign w:val="center"/>
          </w:tcPr>
          <w:p w14:paraId="32DABAD0" w14:textId="77777777" w:rsidR="006966C9" w:rsidRPr="001D386E" w:rsidRDefault="006966C9" w:rsidP="00F543FC">
            <w:pPr>
              <w:pStyle w:val="TAC"/>
            </w:pPr>
          </w:p>
        </w:tc>
        <w:tc>
          <w:tcPr>
            <w:tcW w:w="593" w:type="dxa"/>
            <w:gridSpan w:val="2"/>
            <w:vAlign w:val="center"/>
          </w:tcPr>
          <w:p w14:paraId="0C3D81C0" w14:textId="77777777" w:rsidR="006966C9" w:rsidRPr="001D386E" w:rsidRDefault="006966C9" w:rsidP="00F543FC">
            <w:pPr>
              <w:pStyle w:val="TAC"/>
              <w:rPr>
                <w:lang w:eastAsia="zh-CN"/>
              </w:rPr>
            </w:pPr>
          </w:p>
        </w:tc>
        <w:tc>
          <w:tcPr>
            <w:tcW w:w="1187" w:type="dxa"/>
            <w:vMerge/>
            <w:vAlign w:val="center"/>
          </w:tcPr>
          <w:p w14:paraId="2EA76177" w14:textId="77777777" w:rsidR="006966C9" w:rsidRPr="001D386E" w:rsidRDefault="006966C9" w:rsidP="00F543FC">
            <w:pPr>
              <w:pStyle w:val="TAC"/>
            </w:pPr>
          </w:p>
        </w:tc>
        <w:tc>
          <w:tcPr>
            <w:tcW w:w="1286" w:type="dxa"/>
            <w:vMerge/>
            <w:vAlign w:val="center"/>
          </w:tcPr>
          <w:p w14:paraId="6652ED57" w14:textId="77777777" w:rsidR="006966C9" w:rsidRPr="001D386E" w:rsidRDefault="006966C9" w:rsidP="00F543FC">
            <w:pPr>
              <w:pStyle w:val="TAC"/>
            </w:pPr>
          </w:p>
        </w:tc>
      </w:tr>
      <w:tr w:rsidR="006966C9" w:rsidRPr="001D386E" w14:paraId="1D1DEADE" w14:textId="77777777" w:rsidTr="00F543FC">
        <w:trPr>
          <w:trHeight w:val="223"/>
          <w:jc w:val="center"/>
        </w:trPr>
        <w:tc>
          <w:tcPr>
            <w:tcW w:w="1397" w:type="dxa"/>
            <w:vMerge/>
            <w:vAlign w:val="center"/>
          </w:tcPr>
          <w:p w14:paraId="33543926" w14:textId="77777777" w:rsidR="006966C9" w:rsidRPr="001D386E" w:rsidRDefault="006966C9" w:rsidP="00F543FC">
            <w:pPr>
              <w:pStyle w:val="TAC"/>
            </w:pPr>
          </w:p>
        </w:tc>
        <w:tc>
          <w:tcPr>
            <w:tcW w:w="1466" w:type="dxa"/>
            <w:vMerge/>
            <w:vAlign w:val="center"/>
          </w:tcPr>
          <w:p w14:paraId="41213B66" w14:textId="77777777" w:rsidR="006966C9" w:rsidRPr="001D386E" w:rsidRDefault="006966C9" w:rsidP="00F543FC">
            <w:pPr>
              <w:pStyle w:val="TAC"/>
              <w:rPr>
                <w:lang w:eastAsia="zh-CN"/>
              </w:rPr>
            </w:pPr>
          </w:p>
        </w:tc>
        <w:tc>
          <w:tcPr>
            <w:tcW w:w="768" w:type="dxa"/>
            <w:shd w:val="clear" w:color="auto" w:fill="auto"/>
            <w:vAlign w:val="center"/>
          </w:tcPr>
          <w:p w14:paraId="32F094AB"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52842B14" w14:textId="77777777" w:rsidR="006966C9" w:rsidRPr="001D386E" w:rsidRDefault="006966C9" w:rsidP="00F543FC">
            <w:pPr>
              <w:pStyle w:val="TAC"/>
            </w:pPr>
          </w:p>
        </w:tc>
        <w:tc>
          <w:tcPr>
            <w:tcW w:w="586" w:type="dxa"/>
            <w:vAlign w:val="center"/>
          </w:tcPr>
          <w:p w14:paraId="337578A1" w14:textId="77777777" w:rsidR="006966C9" w:rsidRPr="001D386E" w:rsidRDefault="006966C9" w:rsidP="00F543FC">
            <w:pPr>
              <w:pStyle w:val="TAC"/>
            </w:pPr>
          </w:p>
        </w:tc>
        <w:tc>
          <w:tcPr>
            <w:tcW w:w="666" w:type="dxa"/>
            <w:gridSpan w:val="2"/>
            <w:vAlign w:val="center"/>
          </w:tcPr>
          <w:p w14:paraId="3CA19493" w14:textId="77777777" w:rsidR="006966C9" w:rsidRPr="001D386E" w:rsidRDefault="006966C9" w:rsidP="00F543FC">
            <w:pPr>
              <w:pStyle w:val="TAC"/>
            </w:pPr>
            <w:r w:rsidRPr="001D386E">
              <w:rPr>
                <w:rFonts w:eastAsia="SimSun"/>
              </w:rPr>
              <w:t>Yes</w:t>
            </w:r>
          </w:p>
        </w:tc>
        <w:tc>
          <w:tcPr>
            <w:tcW w:w="586" w:type="dxa"/>
            <w:gridSpan w:val="2"/>
            <w:vAlign w:val="center"/>
          </w:tcPr>
          <w:p w14:paraId="1DCDAE4F" w14:textId="77777777" w:rsidR="006966C9" w:rsidRPr="001D386E" w:rsidRDefault="006966C9" w:rsidP="00F543FC">
            <w:pPr>
              <w:pStyle w:val="TAC"/>
            </w:pPr>
            <w:r w:rsidRPr="001D386E">
              <w:rPr>
                <w:rFonts w:eastAsia="SimSun"/>
              </w:rPr>
              <w:t>Yes</w:t>
            </w:r>
          </w:p>
        </w:tc>
        <w:tc>
          <w:tcPr>
            <w:tcW w:w="589" w:type="dxa"/>
            <w:gridSpan w:val="2"/>
            <w:vAlign w:val="center"/>
          </w:tcPr>
          <w:p w14:paraId="76A4DD8B" w14:textId="77777777" w:rsidR="006966C9" w:rsidRPr="001D386E" w:rsidRDefault="006966C9" w:rsidP="00F543FC">
            <w:pPr>
              <w:pStyle w:val="TAC"/>
            </w:pPr>
          </w:p>
        </w:tc>
        <w:tc>
          <w:tcPr>
            <w:tcW w:w="593" w:type="dxa"/>
            <w:gridSpan w:val="2"/>
            <w:vAlign w:val="center"/>
          </w:tcPr>
          <w:p w14:paraId="2DD41D53" w14:textId="77777777" w:rsidR="006966C9" w:rsidRPr="001D386E" w:rsidRDefault="006966C9" w:rsidP="00F543FC">
            <w:pPr>
              <w:pStyle w:val="TAC"/>
              <w:rPr>
                <w:lang w:eastAsia="zh-CN"/>
              </w:rPr>
            </w:pPr>
          </w:p>
        </w:tc>
        <w:tc>
          <w:tcPr>
            <w:tcW w:w="1187" w:type="dxa"/>
            <w:vMerge/>
            <w:vAlign w:val="center"/>
          </w:tcPr>
          <w:p w14:paraId="3D75CE7F" w14:textId="77777777" w:rsidR="006966C9" w:rsidRPr="001D386E" w:rsidRDefault="006966C9" w:rsidP="00F543FC">
            <w:pPr>
              <w:pStyle w:val="TAC"/>
            </w:pPr>
          </w:p>
        </w:tc>
        <w:tc>
          <w:tcPr>
            <w:tcW w:w="1286" w:type="dxa"/>
            <w:vMerge/>
            <w:vAlign w:val="center"/>
          </w:tcPr>
          <w:p w14:paraId="6B7FB3B4" w14:textId="77777777" w:rsidR="006966C9" w:rsidRPr="001D386E" w:rsidRDefault="006966C9" w:rsidP="00F543FC">
            <w:pPr>
              <w:pStyle w:val="TAC"/>
            </w:pPr>
          </w:p>
        </w:tc>
      </w:tr>
      <w:tr w:rsidR="006966C9" w:rsidRPr="001D386E" w14:paraId="23C35409" w14:textId="77777777" w:rsidTr="00F543FC">
        <w:trPr>
          <w:trHeight w:val="223"/>
          <w:jc w:val="center"/>
        </w:trPr>
        <w:tc>
          <w:tcPr>
            <w:tcW w:w="1397" w:type="dxa"/>
            <w:vMerge w:val="restart"/>
            <w:vAlign w:val="center"/>
          </w:tcPr>
          <w:p w14:paraId="1FC7FE79" w14:textId="77777777" w:rsidR="006966C9" w:rsidRPr="001D386E" w:rsidRDefault="006966C9" w:rsidP="00F543FC">
            <w:pPr>
              <w:pStyle w:val="TAC"/>
            </w:pPr>
            <w:r w:rsidRPr="001D386E">
              <w:t>CA_2A-5B-30A</w:t>
            </w:r>
          </w:p>
        </w:tc>
        <w:tc>
          <w:tcPr>
            <w:tcW w:w="1466" w:type="dxa"/>
            <w:vMerge w:val="restart"/>
            <w:vAlign w:val="center"/>
          </w:tcPr>
          <w:p w14:paraId="567A27CB"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7558DA9"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182849FD" w14:textId="77777777" w:rsidR="006966C9" w:rsidRPr="001D386E" w:rsidRDefault="006966C9" w:rsidP="00F543FC">
            <w:pPr>
              <w:pStyle w:val="TAC"/>
            </w:pPr>
          </w:p>
        </w:tc>
        <w:tc>
          <w:tcPr>
            <w:tcW w:w="586" w:type="dxa"/>
            <w:vAlign w:val="center"/>
          </w:tcPr>
          <w:p w14:paraId="5CAB2E39" w14:textId="77777777" w:rsidR="006966C9" w:rsidRPr="001D386E" w:rsidRDefault="006966C9" w:rsidP="00F543FC">
            <w:pPr>
              <w:pStyle w:val="TAC"/>
            </w:pPr>
          </w:p>
        </w:tc>
        <w:tc>
          <w:tcPr>
            <w:tcW w:w="666" w:type="dxa"/>
            <w:gridSpan w:val="2"/>
            <w:vAlign w:val="center"/>
          </w:tcPr>
          <w:p w14:paraId="2E192D34" w14:textId="77777777" w:rsidR="006966C9" w:rsidRPr="001D386E" w:rsidRDefault="006966C9" w:rsidP="00F543FC">
            <w:pPr>
              <w:pStyle w:val="TAC"/>
            </w:pPr>
            <w:r w:rsidRPr="001D386E">
              <w:t>Yes</w:t>
            </w:r>
          </w:p>
        </w:tc>
        <w:tc>
          <w:tcPr>
            <w:tcW w:w="586" w:type="dxa"/>
            <w:gridSpan w:val="2"/>
            <w:vAlign w:val="center"/>
          </w:tcPr>
          <w:p w14:paraId="16E7FE55" w14:textId="77777777" w:rsidR="006966C9" w:rsidRPr="001D386E" w:rsidRDefault="006966C9" w:rsidP="00F543FC">
            <w:pPr>
              <w:pStyle w:val="TAC"/>
            </w:pPr>
            <w:r w:rsidRPr="001D386E">
              <w:t>Yes</w:t>
            </w:r>
          </w:p>
        </w:tc>
        <w:tc>
          <w:tcPr>
            <w:tcW w:w="589" w:type="dxa"/>
            <w:gridSpan w:val="2"/>
            <w:vAlign w:val="center"/>
          </w:tcPr>
          <w:p w14:paraId="5D14BF92" w14:textId="77777777" w:rsidR="006966C9" w:rsidRPr="001D386E" w:rsidRDefault="006966C9" w:rsidP="00F543FC">
            <w:pPr>
              <w:pStyle w:val="TAC"/>
            </w:pPr>
            <w:r w:rsidRPr="001D386E">
              <w:t>Yes</w:t>
            </w:r>
          </w:p>
        </w:tc>
        <w:tc>
          <w:tcPr>
            <w:tcW w:w="593" w:type="dxa"/>
            <w:gridSpan w:val="2"/>
            <w:vAlign w:val="center"/>
          </w:tcPr>
          <w:p w14:paraId="000622D4" w14:textId="77777777" w:rsidR="006966C9" w:rsidRPr="001D386E" w:rsidRDefault="006966C9" w:rsidP="00F543FC">
            <w:pPr>
              <w:pStyle w:val="TAC"/>
              <w:rPr>
                <w:lang w:eastAsia="zh-CN"/>
              </w:rPr>
            </w:pPr>
            <w:r w:rsidRPr="001D386E">
              <w:t>Yes</w:t>
            </w:r>
          </w:p>
        </w:tc>
        <w:tc>
          <w:tcPr>
            <w:tcW w:w="1187" w:type="dxa"/>
            <w:vMerge w:val="restart"/>
            <w:vAlign w:val="center"/>
          </w:tcPr>
          <w:p w14:paraId="0672C9E1" w14:textId="77777777" w:rsidR="006966C9" w:rsidRPr="001D386E" w:rsidRDefault="006966C9" w:rsidP="00F543FC">
            <w:pPr>
              <w:pStyle w:val="TAC"/>
            </w:pPr>
            <w:r w:rsidRPr="001D386E">
              <w:t>50</w:t>
            </w:r>
          </w:p>
        </w:tc>
        <w:tc>
          <w:tcPr>
            <w:tcW w:w="1286" w:type="dxa"/>
            <w:vMerge w:val="restart"/>
            <w:vAlign w:val="center"/>
          </w:tcPr>
          <w:p w14:paraId="7CB76C51" w14:textId="77777777" w:rsidR="006966C9" w:rsidRPr="001D386E" w:rsidRDefault="006966C9" w:rsidP="00F543FC">
            <w:pPr>
              <w:pStyle w:val="TAC"/>
            </w:pPr>
            <w:r w:rsidRPr="001D386E">
              <w:t>0</w:t>
            </w:r>
          </w:p>
        </w:tc>
      </w:tr>
      <w:tr w:rsidR="006966C9" w:rsidRPr="001D386E" w14:paraId="7B2516D7" w14:textId="77777777" w:rsidTr="00F543FC">
        <w:trPr>
          <w:trHeight w:val="223"/>
          <w:jc w:val="center"/>
        </w:trPr>
        <w:tc>
          <w:tcPr>
            <w:tcW w:w="1397" w:type="dxa"/>
            <w:vMerge/>
            <w:vAlign w:val="center"/>
          </w:tcPr>
          <w:p w14:paraId="177BA13B" w14:textId="77777777" w:rsidR="006966C9" w:rsidRPr="001D386E" w:rsidRDefault="006966C9" w:rsidP="00F543FC">
            <w:pPr>
              <w:pStyle w:val="TAC"/>
            </w:pPr>
          </w:p>
        </w:tc>
        <w:tc>
          <w:tcPr>
            <w:tcW w:w="1466" w:type="dxa"/>
            <w:vMerge/>
            <w:vAlign w:val="center"/>
          </w:tcPr>
          <w:p w14:paraId="7CE5249A" w14:textId="77777777" w:rsidR="006966C9" w:rsidRPr="001D386E" w:rsidRDefault="006966C9" w:rsidP="00F543FC">
            <w:pPr>
              <w:pStyle w:val="TAC"/>
              <w:rPr>
                <w:lang w:eastAsia="zh-CN"/>
              </w:rPr>
            </w:pPr>
          </w:p>
        </w:tc>
        <w:tc>
          <w:tcPr>
            <w:tcW w:w="768" w:type="dxa"/>
            <w:shd w:val="clear" w:color="auto" w:fill="auto"/>
            <w:vAlign w:val="center"/>
          </w:tcPr>
          <w:p w14:paraId="7DBA35C8" w14:textId="77777777" w:rsidR="006966C9" w:rsidRPr="001D386E" w:rsidRDefault="006966C9" w:rsidP="00F543FC">
            <w:pPr>
              <w:pStyle w:val="TAC"/>
              <w:rPr>
                <w:lang w:eastAsia="zh-CN"/>
              </w:rPr>
            </w:pPr>
            <w:r w:rsidRPr="001D386E">
              <w:rPr>
                <w:lang w:eastAsia="zh-CN"/>
              </w:rPr>
              <w:t>5</w:t>
            </w:r>
          </w:p>
        </w:tc>
        <w:tc>
          <w:tcPr>
            <w:tcW w:w="3719" w:type="dxa"/>
            <w:gridSpan w:val="10"/>
            <w:shd w:val="clear" w:color="auto" w:fill="auto"/>
            <w:vAlign w:val="center"/>
          </w:tcPr>
          <w:p w14:paraId="6BAE3403" w14:textId="77777777" w:rsidR="006966C9" w:rsidRPr="001D386E" w:rsidRDefault="006966C9" w:rsidP="00F543FC">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50E48C2" w14:textId="77777777" w:rsidR="006966C9" w:rsidRPr="001D386E" w:rsidRDefault="006966C9" w:rsidP="00F543FC">
            <w:pPr>
              <w:pStyle w:val="TAC"/>
            </w:pPr>
          </w:p>
        </w:tc>
        <w:tc>
          <w:tcPr>
            <w:tcW w:w="1286" w:type="dxa"/>
            <w:vMerge/>
            <w:vAlign w:val="center"/>
          </w:tcPr>
          <w:p w14:paraId="600A0315" w14:textId="77777777" w:rsidR="006966C9" w:rsidRPr="001D386E" w:rsidRDefault="006966C9" w:rsidP="00F543FC">
            <w:pPr>
              <w:pStyle w:val="TAC"/>
            </w:pPr>
          </w:p>
        </w:tc>
      </w:tr>
      <w:tr w:rsidR="006966C9" w:rsidRPr="001D386E" w14:paraId="2B38D25C" w14:textId="77777777" w:rsidTr="00F543FC">
        <w:trPr>
          <w:trHeight w:val="223"/>
          <w:jc w:val="center"/>
        </w:trPr>
        <w:tc>
          <w:tcPr>
            <w:tcW w:w="1397" w:type="dxa"/>
            <w:vMerge/>
            <w:vAlign w:val="center"/>
          </w:tcPr>
          <w:p w14:paraId="58EA2A9E" w14:textId="77777777" w:rsidR="006966C9" w:rsidRPr="001D386E" w:rsidRDefault="006966C9" w:rsidP="00F543FC">
            <w:pPr>
              <w:pStyle w:val="TAC"/>
            </w:pPr>
          </w:p>
        </w:tc>
        <w:tc>
          <w:tcPr>
            <w:tcW w:w="1466" w:type="dxa"/>
            <w:vMerge/>
            <w:vAlign w:val="center"/>
          </w:tcPr>
          <w:p w14:paraId="2A71DA9F" w14:textId="77777777" w:rsidR="006966C9" w:rsidRPr="001D386E" w:rsidRDefault="006966C9" w:rsidP="00F543FC">
            <w:pPr>
              <w:pStyle w:val="TAC"/>
              <w:rPr>
                <w:lang w:eastAsia="zh-CN"/>
              </w:rPr>
            </w:pPr>
          </w:p>
        </w:tc>
        <w:tc>
          <w:tcPr>
            <w:tcW w:w="768" w:type="dxa"/>
            <w:shd w:val="clear" w:color="auto" w:fill="auto"/>
            <w:vAlign w:val="center"/>
          </w:tcPr>
          <w:p w14:paraId="6CDCDCD3"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70108D66" w14:textId="77777777" w:rsidR="006966C9" w:rsidRPr="001D386E" w:rsidRDefault="006966C9" w:rsidP="00F543FC">
            <w:pPr>
              <w:pStyle w:val="TAC"/>
            </w:pPr>
          </w:p>
        </w:tc>
        <w:tc>
          <w:tcPr>
            <w:tcW w:w="586" w:type="dxa"/>
            <w:vAlign w:val="center"/>
          </w:tcPr>
          <w:p w14:paraId="460D80E9" w14:textId="77777777" w:rsidR="006966C9" w:rsidRPr="001D386E" w:rsidRDefault="006966C9" w:rsidP="00F543FC">
            <w:pPr>
              <w:pStyle w:val="TAC"/>
            </w:pPr>
          </w:p>
        </w:tc>
        <w:tc>
          <w:tcPr>
            <w:tcW w:w="666" w:type="dxa"/>
            <w:gridSpan w:val="2"/>
            <w:vAlign w:val="center"/>
          </w:tcPr>
          <w:p w14:paraId="0F17320E" w14:textId="77777777" w:rsidR="006966C9" w:rsidRPr="001D386E" w:rsidRDefault="006966C9" w:rsidP="00F543FC">
            <w:pPr>
              <w:pStyle w:val="TAC"/>
            </w:pPr>
            <w:r w:rsidRPr="001D386E">
              <w:t>Yes</w:t>
            </w:r>
          </w:p>
        </w:tc>
        <w:tc>
          <w:tcPr>
            <w:tcW w:w="586" w:type="dxa"/>
            <w:gridSpan w:val="2"/>
            <w:vAlign w:val="center"/>
          </w:tcPr>
          <w:p w14:paraId="07E7FA89" w14:textId="77777777" w:rsidR="006966C9" w:rsidRPr="001D386E" w:rsidRDefault="006966C9" w:rsidP="00F543FC">
            <w:pPr>
              <w:pStyle w:val="TAC"/>
            </w:pPr>
            <w:r w:rsidRPr="001D386E">
              <w:t>Yes</w:t>
            </w:r>
          </w:p>
        </w:tc>
        <w:tc>
          <w:tcPr>
            <w:tcW w:w="589" w:type="dxa"/>
            <w:gridSpan w:val="2"/>
            <w:vAlign w:val="center"/>
          </w:tcPr>
          <w:p w14:paraId="69831D21" w14:textId="77777777" w:rsidR="006966C9" w:rsidRPr="001D386E" w:rsidRDefault="006966C9" w:rsidP="00F543FC">
            <w:pPr>
              <w:pStyle w:val="TAC"/>
            </w:pPr>
          </w:p>
        </w:tc>
        <w:tc>
          <w:tcPr>
            <w:tcW w:w="593" w:type="dxa"/>
            <w:gridSpan w:val="2"/>
            <w:vAlign w:val="center"/>
          </w:tcPr>
          <w:p w14:paraId="66016024" w14:textId="77777777" w:rsidR="006966C9" w:rsidRPr="001D386E" w:rsidRDefault="006966C9" w:rsidP="00F543FC">
            <w:pPr>
              <w:pStyle w:val="TAC"/>
              <w:rPr>
                <w:lang w:eastAsia="zh-CN"/>
              </w:rPr>
            </w:pPr>
          </w:p>
        </w:tc>
        <w:tc>
          <w:tcPr>
            <w:tcW w:w="1187" w:type="dxa"/>
            <w:vMerge/>
            <w:vAlign w:val="center"/>
          </w:tcPr>
          <w:p w14:paraId="5DD22728" w14:textId="77777777" w:rsidR="006966C9" w:rsidRPr="001D386E" w:rsidRDefault="006966C9" w:rsidP="00F543FC">
            <w:pPr>
              <w:pStyle w:val="TAC"/>
            </w:pPr>
          </w:p>
        </w:tc>
        <w:tc>
          <w:tcPr>
            <w:tcW w:w="1286" w:type="dxa"/>
            <w:vMerge/>
            <w:vAlign w:val="center"/>
          </w:tcPr>
          <w:p w14:paraId="623520D1" w14:textId="77777777" w:rsidR="006966C9" w:rsidRPr="001D386E" w:rsidRDefault="006966C9" w:rsidP="00F543FC">
            <w:pPr>
              <w:pStyle w:val="TAC"/>
            </w:pPr>
          </w:p>
        </w:tc>
      </w:tr>
      <w:tr w:rsidR="006966C9" w:rsidRPr="001D386E" w14:paraId="7FDDD1B7" w14:textId="77777777" w:rsidTr="00F543FC">
        <w:trPr>
          <w:trHeight w:val="223"/>
          <w:jc w:val="center"/>
        </w:trPr>
        <w:tc>
          <w:tcPr>
            <w:tcW w:w="1397" w:type="dxa"/>
            <w:vMerge w:val="restart"/>
            <w:vAlign w:val="center"/>
          </w:tcPr>
          <w:p w14:paraId="3DEAE47F" w14:textId="77777777" w:rsidR="006966C9" w:rsidRPr="001D386E" w:rsidRDefault="006966C9" w:rsidP="00F543FC">
            <w:pPr>
              <w:pStyle w:val="TAC"/>
            </w:pPr>
            <w:r w:rsidRPr="001D386E">
              <w:t>CA_2C-5B-30A</w:t>
            </w:r>
          </w:p>
        </w:tc>
        <w:tc>
          <w:tcPr>
            <w:tcW w:w="1466" w:type="dxa"/>
            <w:vMerge w:val="restart"/>
            <w:vAlign w:val="center"/>
          </w:tcPr>
          <w:p w14:paraId="774CA42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5241E845"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45788E2F" w14:textId="77777777" w:rsidR="006966C9" w:rsidRPr="001D386E" w:rsidRDefault="006966C9" w:rsidP="00F543FC">
            <w:pPr>
              <w:pStyle w:val="TAC"/>
              <w:rPr>
                <w:lang w:eastAsia="zh-CN"/>
              </w:rPr>
            </w:pPr>
            <w:r w:rsidRPr="001D386E">
              <w:rPr>
                <w:rFonts w:eastAsia="SimSun"/>
              </w:rPr>
              <w:t>See CA_2C Bandwidth combination set 0 in Table 5.6A.1-1</w:t>
            </w:r>
          </w:p>
        </w:tc>
        <w:tc>
          <w:tcPr>
            <w:tcW w:w="1187" w:type="dxa"/>
            <w:vMerge w:val="restart"/>
            <w:vAlign w:val="center"/>
          </w:tcPr>
          <w:p w14:paraId="3CF3893A" w14:textId="77777777" w:rsidR="006966C9" w:rsidRPr="001D386E" w:rsidRDefault="006966C9" w:rsidP="00F543FC">
            <w:pPr>
              <w:pStyle w:val="TAC"/>
            </w:pPr>
            <w:r w:rsidRPr="001D386E">
              <w:t>70</w:t>
            </w:r>
          </w:p>
        </w:tc>
        <w:tc>
          <w:tcPr>
            <w:tcW w:w="1286" w:type="dxa"/>
            <w:vMerge w:val="restart"/>
            <w:vAlign w:val="center"/>
          </w:tcPr>
          <w:p w14:paraId="65E43BFA" w14:textId="77777777" w:rsidR="006966C9" w:rsidRPr="001D386E" w:rsidRDefault="006966C9" w:rsidP="00F543FC">
            <w:pPr>
              <w:pStyle w:val="TAC"/>
            </w:pPr>
            <w:r w:rsidRPr="001D386E">
              <w:t>0</w:t>
            </w:r>
          </w:p>
        </w:tc>
      </w:tr>
      <w:tr w:rsidR="006966C9" w:rsidRPr="001D386E" w14:paraId="238EF204" w14:textId="77777777" w:rsidTr="00F543FC">
        <w:trPr>
          <w:trHeight w:val="223"/>
          <w:jc w:val="center"/>
        </w:trPr>
        <w:tc>
          <w:tcPr>
            <w:tcW w:w="1397" w:type="dxa"/>
            <w:vMerge/>
            <w:vAlign w:val="center"/>
          </w:tcPr>
          <w:p w14:paraId="7BC348E5" w14:textId="77777777" w:rsidR="006966C9" w:rsidRPr="001D386E" w:rsidRDefault="006966C9" w:rsidP="00F543FC">
            <w:pPr>
              <w:pStyle w:val="TAC"/>
            </w:pPr>
          </w:p>
        </w:tc>
        <w:tc>
          <w:tcPr>
            <w:tcW w:w="1466" w:type="dxa"/>
            <w:vMerge/>
            <w:vAlign w:val="center"/>
          </w:tcPr>
          <w:p w14:paraId="0DD07D4B" w14:textId="77777777" w:rsidR="006966C9" w:rsidRPr="001D386E" w:rsidRDefault="006966C9" w:rsidP="00F543FC">
            <w:pPr>
              <w:pStyle w:val="TAC"/>
              <w:rPr>
                <w:lang w:eastAsia="zh-CN"/>
              </w:rPr>
            </w:pPr>
          </w:p>
        </w:tc>
        <w:tc>
          <w:tcPr>
            <w:tcW w:w="768" w:type="dxa"/>
            <w:shd w:val="clear" w:color="auto" w:fill="auto"/>
            <w:vAlign w:val="center"/>
          </w:tcPr>
          <w:p w14:paraId="126362B7" w14:textId="77777777" w:rsidR="006966C9" w:rsidRPr="001D386E" w:rsidRDefault="006966C9" w:rsidP="00F543FC">
            <w:pPr>
              <w:pStyle w:val="TAC"/>
              <w:rPr>
                <w:lang w:eastAsia="zh-CN"/>
              </w:rPr>
            </w:pPr>
            <w:r w:rsidRPr="001D386E">
              <w:rPr>
                <w:lang w:eastAsia="zh-CN"/>
              </w:rPr>
              <w:t>5</w:t>
            </w:r>
          </w:p>
        </w:tc>
        <w:tc>
          <w:tcPr>
            <w:tcW w:w="3719" w:type="dxa"/>
            <w:gridSpan w:val="10"/>
            <w:shd w:val="clear" w:color="auto" w:fill="auto"/>
            <w:vAlign w:val="center"/>
          </w:tcPr>
          <w:p w14:paraId="09CED05D" w14:textId="77777777" w:rsidR="006966C9" w:rsidRPr="001D386E" w:rsidRDefault="006966C9" w:rsidP="00F543FC">
            <w:pPr>
              <w:pStyle w:val="TAC"/>
              <w:rPr>
                <w:lang w:eastAsia="zh-CN"/>
              </w:rPr>
            </w:pPr>
            <w:r w:rsidRPr="001D386E">
              <w:rPr>
                <w:rFonts w:eastAsia="SimSun"/>
              </w:rPr>
              <w:t>See CA_5B Bandwidth combination set 0 in Table 5.6A.1-1</w:t>
            </w:r>
          </w:p>
        </w:tc>
        <w:tc>
          <w:tcPr>
            <w:tcW w:w="1187" w:type="dxa"/>
            <w:vMerge/>
            <w:vAlign w:val="center"/>
          </w:tcPr>
          <w:p w14:paraId="5E1C3701" w14:textId="77777777" w:rsidR="006966C9" w:rsidRPr="001D386E" w:rsidRDefault="006966C9" w:rsidP="00F543FC">
            <w:pPr>
              <w:pStyle w:val="TAC"/>
            </w:pPr>
          </w:p>
        </w:tc>
        <w:tc>
          <w:tcPr>
            <w:tcW w:w="1286" w:type="dxa"/>
            <w:vMerge/>
            <w:vAlign w:val="center"/>
          </w:tcPr>
          <w:p w14:paraId="7B771C8B" w14:textId="77777777" w:rsidR="006966C9" w:rsidRPr="001D386E" w:rsidRDefault="006966C9" w:rsidP="00F543FC">
            <w:pPr>
              <w:pStyle w:val="TAC"/>
            </w:pPr>
          </w:p>
        </w:tc>
      </w:tr>
      <w:tr w:rsidR="006966C9" w:rsidRPr="001D386E" w14:paraId="1BC64236" w14:textId="77777777" w:rsidTr="00F543FC">
        <w:trPr>
          <w:trHeight w:val="223"/>
          <w:jc w:val="center"/>
        </w:trPr>
        <w:tc>
          <w:tcPr>
            <w:tcW w:w="1397" w:type="dxa"/>
            <w:vMerge/>
            <w:vAlign w:val="center"/>
          </w:tcPr>
          <w:p w14:paraId="3DE73E1F" w14:textId="77777777" w:rsidR="006966C9" w:rsidRPr="001D386E" w:rsidRDefault="006966C9" w:rsidP="00F543FC">
            <w:pPr>
              <w:pStyle w:val="TAC"/>
            </w:pPr>
          </w:p>
        </w:tc>
        <w:tc>
          <w:tcPr>
            <w:tcW w:w="1466" w:type="dxa"/>
            <w:vMerge/>
            <w:vAlign w:val="center"/>
          </w:tcPr>
          <w:p w14:paraId="6B470DB7" w14:textId="77777777" w:rsidR="006966C9" w:rsidRPr="001D386E" w:rsidRDefault="006966C9" w:rsidP="00F543FC">
            <w:pPr>
              <w:pStyle w:val="TAC"/>
              <w:rPr>
                <w:lang w:eastAsia="zh-CN"/>
              </w:rPr>
            </w:pPr>
          </w:p>
        </w:tc>
        <w:tc>
          <w:tcPr>
            <w:tcW w:w="768" w:type="dxa"/>
            <w:shd w:val="clear" w:color="auto" w:fill="auto"/>
            <w:vAlign w:val="center"/>
          </w:tcPr>
          <w:p w14:paraId="1FE6193F"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596351CA" w14:textId="77777777" w:rsidR="006966C9" w:rsidRPr="001D386E" w:rsidRDefault="006966C9" w:rsidP="00F543FC">
            <w:pPr>
              <w:pStyle w:val="TAC"/>
            </w:pPr>
          </w:p>
        </w:tc>
        <w:tc>
          <w:tcPr>
            <w:tcW w:w="586" w:type="dxa"/>
            <w:vAlign w:val="center"/>
          </w:tcPr>
          <w:p w14:paraId="52458C4C" w14:textId="77777777" w:rsidR="006966C9" w:rsidRPr="001D386E" w:rsidRDefault="006966C9" w:rsidP="00F543FC">
            <w:pPr>
              <w:pStyle w:val="TAC"/>
            </w:pPr>
          </w:p>
        </w:tc>
        <w:tc>
          <w:tcPr>
            <w:tcW w:w="666" w:type="dxa"/>
            <w:gridSpan w:val="2"/>
            <w:vAlign w:val="center"/>
          </w:tcPr>
          <w:p w14:paraId="51241840" w14:textId="77777777" w:rsidR="006966C9" w:rsidRPr="001D386E" w:rsidRDefault="006966C9" w:rsidP="00F543FC">
            <w:pPr>
              <w:pStyle w:val="TAC"/>
            </w:pPr>
            <w:r w:rsidRPr="001D386E">
              <w:rPr>
                <w:rFonts w:eastAsia="SimSun"/>
              </w:rPr>
              <w:t>Yes</w:t>
            </w:r>
          </w:p>
        </w:tc>
        <w:tc>
          <w:tcPr>
            <w:tcW w:w="586" w:type="dxa"/>
            <w:gridSpan w:val="2"/>
            <w:vAlign w:val="center"/>
          </w:tcPr>
          <w:p w14:paraId="70C32484" w14:textId="77777777" w:rsidR="006966C9" w:rsidRPr="001D386E" w:rsidRDefault="006966C9" w:rsidP="00F543FC">
            <w:pPr>
              <w:pStyle w:val="TAC"/>
            </w:pPr>
            <w:r w:rsidRPr="001D386E">
              <w:t>Yes</w:t>
            </w:r>
          </w:p>
        </w:tc>
        <w:tc>
          <w:tcPr>
            <w:tcW w:w="589" w:type="dxa"/>
            <w:gridSpan w:val="2"/>
            <w:vAlign w:val="center"/>
          </w:tcPr>
          <w:p w14:paraId="095CD0EB" w14:textId="77777777" w:rsidR="006966C9" w:rsidRPr="001D386E" w:rsidRDefault="006966C9" w:rsidP="00F543FC">
            <w:pPr>
              <w:pStyle w:val="TAC"/>
            </w:pPr>
          </w:p>
        </w:tc>
        <w:tc>
          <w:tcPr>
            <w:tcW w:w="593" w:type="dxa"/>
            <w:gridSpan w:val="2"/>
            <w:vAlign w:val="center"/>
          </w:tcPr>
          <w:p w14:paraId="48C78FAD" w14:textId="77777777" w:rsidR="006966C9" w:rsidRPr="001D386E" w:rsidRDefault="006966C9" w:rsidP="00F543FC">
            <w:pPr>
              <w:pStyle w:val="TAC"/>
              <w:rPr>
                <w:lang w:eastAsia="zh-CN"/>
              </w:rPr>
            </w:pPr>
          </w:p>
        </w:tc>
        <w:tc>
          <w:tcPr>
            <w:tcW w:w="1187" w:type="dxa"/>
            <w:vMerge/>
            <w:vAlign w:val="center"/>
          </w:tcPr>
          <w:p w14:paraId="2ADFC48E" w14:textId="77777777" w:rsidR="006966C9" w:rsidRPr="001D386E" w:rsidRDefault="006966C9" w:rsidP="00F543FC">
            <w:pPr>
              <w:pStyle w:val="TAC"/>
            </w:pPr>
          </w:p>
        </w:tc>
        <w:tc>
          <w:tcPr>
            <w:tcW w:w="1286" w:type="dxa"/>
            <w:vMerge/>
            <w:vAlign w:val="center"/>
          </w:tcPr>
          <w:p w14:paraId="658433DB" w14:textId="77777777" w:rsidR="006966C9" w:rsidRPr="001D386E" w:rsidRDefault="006966C9" w:rsidP="00F543FC">
            <w:pPr>
              <w:pStyle w:val="TAC"/>
            </w:pPr>
          </w:p>
        </w:tc>
      </w:tr>
      <w:tr w:rsidR="006966C9" w:rsidRPr="001D386E" w14:paraId="55CAACED" w14:textId="77777777" w:rsidTr="00F543FC">
        <w:trPr>
          <w:jc w:val="center"/>
        </w:trPr>
        <w:tc>
          <w:tcPr>
            <w:tcW w:w="1397" w:type="dxa"/>
            <w:vMerge w:val="restart"/>
            <w:vAlign w:val="center"/>
          </w:tcPr>
          <w:p w14:paraId="1FE6C971" w14:textId="77777777" w:rsidR="006966C9" w:rsidRPr="001D386E" w:rsidRDefault="006966C9" w:rsidP="00F543FC">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73CAB3E3" w14:textId="77777777" w:rsidR="006966C9" w:rsidRPr="001D386E" w:rsidRDefault="006966C9" w:rsidP="00F543FC">
            <w:pPr>
              <w:pStyle w:val="TAC"/>
              <w:rPr>
                <w:lang w:eastAsia="ja-JP"/>
              </w:rPr>
            </w:pPr>
            <w:r w:rsidRPr="001D386E">
              <w:rPr>
                <w:lang w:eastAsia="ja-JP"/>
              </w:rPr>
              <w:t>-</w:t>
            </w:r>
          </w:p>
        </w:tc>
        <w:tc>
          <w:tcPr>
            <w:tcW w:w="768" w:type="dxa"/>
            <w:vAlign w:val="center"/>
          </w:tcPr>
          <w:p w14:paraId="42640260"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11BC00E8" w14:textId="77777777" w:rsidR="006966C9" w:rsidRPr="001D386E" w:rsidRDefault="006966C9" w:rsidP="00F543FC">
            <w:pPr>
              <w:pStyle w:val="TAC"/>
              <w:rPr>
                <w:b/>
              </w:rPr>
            </w:pPr>
          </w:p>
        </w:tc>
        <w:tc>
          <w:tcPr>
            <w:tcW w:w="586" w:type="dxa"/>
            <w:vAlign w:val="center"/>
          </w:tcPr>
          <w:p w14:paraId="747B8A90" w14:textId="77777777" w:rsidR="006966C9" w:rsidRPr="001D386E" w:rsidRDefault="006966C9" w:rsidP="00F543FC">
            <w:pPr>
              <w:pStyle w:val="TAC"/>
              <w:rPr>
                <w:b/>
              </w:rPr>
            </w:pPr>
          </w:p>
        </w:tc>
        <w:tc>
          <w:tcPr>
            <w:tcW w:w="666" w:type="dxa"/>
            <w:gridSpan w:val="2"/>
            <w:vAlign w:val="center"/>
          </w:tcPr>
          <w:p w14:paraId="427F9EB0" w14:textId="77777777" w:rsidR="006966C9" w:rsidRPr="001D386E" w:rsidRDefault="006966C9" w:rsidP="00F543FC">
            <w:pPr>
              <w:pStyle w:val="TAC"/>
            </w:pPr>
            <w:r w:rsidRPr="001D386E">
              <w:t>Yes</w:t>
            </w:r>
          </w:p>
        </w:tc>
        <w:tc>
          <w:tcPr>
            <w:tcW w:w="586" w:type="dxa"/>
            <w:gridSpan w:val="2"/>
            <w:vAlign w:val="center"/>
          </w:tcPr>
          <w:p w14:paraId="34F7A0D4" w14:textId="77777777" w:rsidR="006966C9" w:rsidRPr="001D386E" w:rsidRDefault="006966C9" w:rsidP="00F543FC">
            <w:pPr>
              <w:pStyle w:val="TAC"/>
            </w:pPr>
            <w:r w:rsidRPr="001D386E">
              <w:t>Yes</w:t>
            </w:r>
          </w:p>
        </w:tc>
        <w:tc>
          <w:tcPr>
            <w:tcW w:w="589" w:type="dxa"/>
            <w:gridSpan w:val="2"/>
            <w:vAlign w:val="center"/>
          </w:tcPr>
          <w:p w14:paraId="1AE1A528" w14:textId="77777777" w:rsidR="006966C9" w:rsidRPr="001D386E" w:rsidRDefault="006966C9" w:rsidP="00F543FC">
            <w:pPr>
              <w:pStyle w:val="TAC"/>
            </w:pPr>
            <w:r w:rsidRPr="001D386E">
              <w:t>Yes</w:t>
            </w:r>
          </w:p>
        </w:tc>
        <w:tc>
          <w:tcPr>
            <w:tcW w:w="593" w:type="dxa"/>
            <w:gridSpan w:val="2"/>
            <w:vAlign w:val="center"/>
          </w:tcPr>
          <w:p w14:paraId="5D89B596" w14:textId="77777777" w:rsidR="006966C9" w:rsidRPr="001D386E" w:rsidRDefault="006966C9" w:rsidP="00F543FC">
            <w:pPr>
              <w:pStyle w:val="TAC"/>
            </w:pPr>
            <w:r w:rsidRPr="001D386E">
              <w:t>Yes</w:t>
            </w:r>
          </w:p>
        </w:tc>
        <w:tc>
          <w:tcPr>
            <w:tcW w:w="1187" w:type="dxa"/>
            <w:vMerge w:val="restart"/>
            <w:vAlign w:val="center"/>
          </w:tcPr>
          <w:p w14:paraId="07083554" w14:textId="77777777" w:rsidR="006966C9" w:rsidRPr="001D386E" w:rsidRDefault="006966C9" w:rsidP="00F543FC">
            <w:pPr>
              <w:pStyle w:val="TAC"/>
            </w:pPr>
            <w:r w:rsidRPr="001D386E">
              <w:t>50</w:t>
            </w:r>
          </w:p>
        </w:tc>
        <w:tc>
          <w:tcPr>
            <w:tcW w:w="1286" w:type="dxa"/>
            <w:vMerge w:val="restart"/>
            <w:vAlign w:val="center"/>
          </w:tcPr>
          <w:p w14:paraId="60F29854" w14:textId="77777777" w:rsidR="006966C9" w:rsidRPr="001D386E" w:rsidRDefault="006966C9" w:rsidP="00F543FC">
            <w:pPr>
              <w:pStyle w:val="TAC"/>
            </w:pPr>
            <w:r w:rsidRPr="001D386E">
              <w:t>0</w:t>
            </w:r>
          </w:p>
        </w:tc>
      </w:tr>
      <w:tr w:rsidR="006966C9" w:rsidRPr="001D386E" w14:paraId="6186FDDE" w14:textId="77777777" w:rsidTr="00F543FC">
        <w:trPr>
          <w:jc w:val="center"/>
        </w:trPr>
        <w:tc>
          <w:tcPr>
            <w:tcW w:w="1397" w:type="dxa"/>
            <w:vMerge/>
            <w:vAlign w:val="center"/>
          </w:tcPr>
          <w:p w14:paraId="5B58D4D7" w14:textId="77777777" w:rsidR="006966C9" w:rsidRPr="001D386E" w:rsidRDefault="006966C9" w:rsidP="00F543FC">
            <w:pPr>
              <w:pStyle w:val="TAC"/>
            </w:pPr>
          </w:p>
        </w:tc>
        <w:tc>
          <w:tcPr>
            <w:tcW w:w="1466" w:type="dxa"/>
            <w:vMerge/>
            <w:vAlign w:val="center"/>
          </w:tcPr>
          <w:p w14:paraId="79EA26A6" w14:textId="77777777" w:rsidR="006966C9" w:rsidRPr="001D386E" w:rsidRDefault="006966C9" w:rsidP="00F543FC">
            <w:pPr>
              <w:pStyle w:val="TAC"/>
              <w:rPr>
                <w:lang w:eastAsia="ja-JP"/>
              </w:rPr>
            </w:pPr>
          </w:p>
        </w:tc>
        <w:tc>
          <w:tcPr>
            <w:tcW w:w="768" w:type="dxa"/>
            <w:vAlign w:val="center"/>
          </w:tcPr>
          <w:p w14:paraId="26D9B9C0"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09B7AF94" w14:textId="77777777" w:rsidR="006966C9" w:rsidRPr="001D386E" w:rsidRDefault="006966C9" w:rsidP="00F543FC">
            <w:pPr>
              <w:pStyle w:val="TAC"/>
              <w:rPr>
                <w:b/>
              </w:rPr>
            </w:pPr>
          </w:p>
        </w:tc>
        <w:tc>
          <w:tcPr>
            <w:tcW w:w="586" w:type="dxa"/>
            <w:vAlign w:val="center"/>
          </w:tcPr>
          <w:p w14:paraId="66D7766A" w14:textId="77777777" w:rsidR="006966C9" w:rsidRPr="001D386E" w:rsidRDefault="006966C9" w:rsidP="00F543FC">
            <w:pPr>
              <w:pStyle w:val="TAC"/>
              <w:rPr>
                <w:b/>
              </w:rPr>
            </w:pPr>
          </w:p>
        </w:tc>
        <w:tc>
          <w:tcPr>
            <w:tcW w:w="666" w:type="dxa"/>
            <w:gridSpan w:val="2"/>
            <w:vAlign w:val="center"/>
          </w:tcPr>
          <w:p w14:paraId="72E69C71" w14:textId="77777777" w:rsidR="006966C9" w:rsidRPr="001D386E" w:rsidRDefault="006966C9" w:rsidP="00F543FC">
            <w:pPr>
              <w:pStyle w:val="TAC"/>
            </w:pPr>
            <w:r w:rsidRPr="001D386E">
              <w:t>Yes</w:t>
            </w:r>
          </w:p>
        </w:tc>
        <w:tc>
          <w:tcPr>
            <w:tcW w:w="586" w:type="dxa"/>
            <w:gridSpan w:val="2"/>
            <w:vAlign w:val="center"/>
          </w:tcPr>
          <w:p w14:paraId="140C9663" w14:textId="77777777" w:rsidR="006966C9" w:rsidRPr="001D386E" w:rsidRDefault="006966C9" w:rsidP="00F543FC">
            <w:pPr>
              <w:pStyle w:val="TAC"/>
            </w:pPr>
            <w:r w:rsidRPr="001D386E">
              <w:t>Yes</w:t>
            </w:r>
          </w:p>
        </w:tc>
        <w:tc>
          <w:tcPr>
            <w:tcW w:w="589" w:type="dxa"/>
            <w:gridSpan w:val="2"/>
            <w:vAlign w:val="center"/>
          </w:tcPr>
          <w:p w14:paraId="41F206D7" w14:textId="77777777" w:rsidR="006966C9" w:rsidRPr="001D386E" w:rsidRDefault="006966C9" w:rsidP="00F543FC">
            <w:pPr>
              <w:pStyle w:val="TAC"/>
            </w:pPr>
          </w:p>
        </w:tc>
        <w:tc>
          <w:tcPr>
            <w:tcW w:w="593" w:type="dxa"/>
            <w:gridSpan w:val="2"/>
            <w:vAlign w:val="center"/>
          </w:tcPr>
          <w:p w14:paraId="7CFD4CC1" w14:textId="77777777" w:rsidR="006966C9" w:rsidRPr="001D386E" w:rsidRDefault="006966C9" w:rsidP="00F543FC">
            <w:pPr>
              <w:pStyle w:val="TAC"/>
            </w:pPr>
          </w:p>
        </w:tc>
        <w:tc>
          <w:tcPr>
            <w:tcW w:w="1187" w:type="dxa"/>
            <w:vMerge/>
            <w:vAlign w:val="center"/>
          </w:tcPr>
          <w:p w14:paraId="1C768279" w14:textId="77777777" w:rsidR="006966C9" w:rsidRPr="001D386E" w:rsidRDefault="006966C9" w:rsidP="00F543FC">
            <w:pPr>
              <w:pStyle w:val="TAC"/>
            </w:pPr>
          </w:p>
        </w:tc>
        <w:tc>
          <w:tcPr>
            <w:tcW w:w="1286" w:type="dxa"/>
            <w:vMerge/>
            <w:vAlign w:val="center"/>
          </w:tcPr>
          <w:p w14:paraId="09782743" w14:textId="77777777" w:rsidR="006966C9" w:rsidRPr="001D386E" w:rsidRDefault="006966C9" w:rsidP="00F543FC">
            <w:pPr>
              <w:pStyle w:val="TAC"/>
            </w:pPr>
          </w:p>
        </w:tc>
      </w:tr>
      <w:tr w:rsidR="006966C9" w:rsidRPr="001D386E" w14:paraId="5036A557" w14:textId="77777777" w:rsidTr="00F543FC">
        <w:trPr>
          <w:jc w:val="center"/>
        </w:trPr>
        <w:tc>
          <w:tcPr>
            <w:tcW w:w="1397" w:type="dxa"/>
            <w:vMerge/>
            <w:vAlign w:val="center"/>
          </w:tcPr>
          <w:p w14:paraId="12C62743" w14:textId="77777777" w:rsidR="006966C9" w:rsidRPr="001D386E" w:rsidRDefault="006966C9" w:rsidP="00F543FC">
            <w:pPr>
              <w:pStyle w:val="TAC"/>
            </w:pPr>
          </w:p>
        </w:tc>
        <w:tc>
          <w:tcPr>
            <w:tcW w:w="1466" w:type="dxa"/>
            <w:vMerge/>
            <w:vAlign w:val="center"/>
          </w:tcPr>
          <w:p w14:paraId="56DCE13F" w14:textId="77777777" w:rsidR="006966C9" w:rsidRPr="001D386E" w:rsidRDefault="006966C9" w:rsidP="00F543FC">
            <w:pPr>
              <w:pStyle w:val="TAC"/>
              <w:rPr>
                <w:lang w:eastAsia="ja-JP"/>
              </w:rPr>
            </w:pPr>
          </w:p>
        </w:tc>
        <w:tc>
          <w:tcPr>
            <w:tcW w:w="768" w:type="dxa"/>
            <w:vAlign w:val="center"/>
          </w:tcPr>
          <w:p w14:paraId="72BA18A8" w14:textId="77777777" w:rsidR="006966C9" w:rsidRPr="001D386E" w:rsidRDefault="006966C9" w:rsidP="00F543FC">
            <w:pPr>
              <w:pStyle w:val="TAC"/>
              <w:rPr>
                <w:lang w:eastAsia="zh-CN"/>
              </w:rPr>
            </w:pPr>
            <w:r w:rsidRPr="001D386E">
              <w:rPr>
                <w:rFonts w:hint="eastAsia"/>
                <w:lang w:eastAsia="zh-CN"/>
              </w:rPr>
              <w:t>46</w:t>
            </w:r>
          </w:p>
        </w:tc>
        <w:tc>
          <w:tcPr>
            <w:tcW w:w="699" w:type="dxa"/>
            <w:vAlign w:val="center"/>
          </w:tcPr>
          <w:p w14:paraId="6850DF03" w14:textId="77777777" w:rsidR="006966C9" w:rsidRPr="001D386E" w:rsidRDefault="006966C9" w:rsidP="00F543FC">
            <w:pPr>
              <w:pStyle w:val="TAC"/>
              <w:rPr>
                <w:b/>
              </w:rPr>
            </w:pPr>
          </w:p>
        </w:tc>
        <w:tc>
          <w:tcPr>
            <w:tcW w:w="586" w:type="dxa"/>
            <w:vAlign w:val="center"/>
          </w:tcPr>
          <w:p w14:paraId="01886B35" w14:textId="77777777" w:rsidR="006966C9" w:rsidRPr="001D386E" w:rsidRDefault="006966C9" w:rsidP="00F543FC">
            <w:pPr>
              <w:pStyle w:val="TAC"/>
              <w:rPr>
                <w:b/>
              </w:rPr>
            </w:pPr>
          </w:p>
        </w:tc>
        <w:tc>
          <w:tcPr>
            <w:tcW w:w="666" w:type="dxa"/>
            <w:gridSpan w:val="2"/>
            <w:vAlign w:val="center"/>
          </w:tcPr>
          <w:p w14:paraId="6985800E" w14:textId="77777777" w:rsidR="006966C9" w:rsidRPr="001D386E" w:rsidRDefault="006966C9" w:rsidP="00F543FC">
            <w:pPr>
              <w:pStyle w:val="TAC"/>
            </w:pPr>
          </w:p>
        </w:tc>
        <w:tc>
          <w:tcPr>
            <w:tcW w:w="586" w:type="dxa"/>
            <w:gridSpan w:val="2"/>
            <w:vAlign w:val="center"/>
          </w:tcPr>
          <w:p w14:paraId="418E94F2" w14:textId="77777777" w:rsidR="006966C9" w:rsidRPr="001D386E" w:rsidRDefault="006966C9" w:rsidP="00F543FC">
            <w:pPr>
              <w:pStyle w:val="TAC"/>
            </w:pPr>
          </w:p>
        </w:tc>
        <w:tc>
          <w:tcPr>
            <w:tcW w:w="589" w:type="dxa"/>
            <w:gridSpan w:val="2"/>
            <w:vAlign w:val="center"/>
          </w:tcPr>
          <w:p w14:paraId="15F4D086" w14:textId="77777777" w:rsidR="006966C9" w:rsidRPr="001D386E" w:rsidRDefault="006966C9" w:rsidP="00F543FC">
            <w:pPr>
              <w:pStyle w:val="TAC"/>
            </w:pPr>
          </w:p>
        </w:tc>
        <w:tc>
          <w:tcPr>
            <w:tcW w:w="593" w:type="dxa"/>
            <w:gridSpan w:val="2"/>
            <w:vAlign w:val="center"/>
          </w:tcPr>
          <w:p w14:paraId="6BF05887" w14:textId="77777777" w:rsidR="006966C9" w:rsidRPr="001D386E" w:rsidRDefault="006966C9" w:rsidP="00F543FC">
            <w:pPr>
              <w:pStyle w:val="TAC"/>
            </w:pPr>
            <w:r w:rsidRPr="001D386E">
              <w:t>Yes</w:t>
            </w:r>
          </w:p>
        </w:tc>
        <w:tc>
          <w:tcPr>
            <w:tcW w:w="1187" w:type="dxa"/>
            <w:vMerge/>
            <w:vAlign w:val="center"/>
          </w:tcPr>
          <w:p w14:paraId="7E81278E" w14:textId="77777777" w:rsidR="006966C9" w:rsidRPr="001D386E" w:rsidRDefault="006966C9" w:rsidP="00F543FC">
            <w:pPr>
              <w:pStyle w:val="TAC"/>
            </w:pPr>
          </w:p>
        </w:tc>
        <w:tc>
          <w:tcPr>
            <w:tcW w:w="1286" w:type="dxa"/>
            <w:vMerge/>
            <w:vAlign w:val="center"/>
          </w:tcPr>
          <w:p w14:paraId="3BD75DCF" w14:textId="77777777" w:rsidR="006966C9" w:rsidRPr="001D386E" w:rsidRDefault="006966C9" w:rsidP="00F543FC">
            <w:pPr>
              <w:pStyle w:val="TAC"/>
            </w:pPr>
          </w:p>
        </w:tc>
      </w:tr>
      <w:tr w:rsidR="006966C9" w:rsidRPr="001D386E" w14:paraId="419AF51F" w14:textId="77777777" w:rsidTr="00F543FC">
        <w:trPr>
          <w:jc w:val="center"/>
        </w:trPr>
        <w:tc>
          <w:tcPr>
            <w:tcW w:w="1397" w:type="dxa"/>
            <w:vMerge w:val="restart"/>
            <w:vAlign w:val="center"/>
          </w:tcPr>
          <w:p w14:paraId="5B71DDF6" w14:textId="77777777" w:rsidR="006966C9" w:rsidRPr="001D386E" w:rsidRDefault="006966C9" w:rsidP="00F543FC">
            <w:pPr>
              <w:pStyle w:val="TAC"/>
            </w:pPr>
            <w:r w:rsidRPr="001D386E">
              <w:t>CA_2A-5A-46D</w:t>
            </w:r>
          </w:p>
        </w:tc>
        <w:tc>
          <w:tcPr>
            <w:tcW w:w="1466" w:type="dxa"/>
            <w:vMerge w:val="restart"/>
            <w:vAlign w:val="center"/>
          </w:tcPr>
          <w:p w14:paraId="3A5CFAAA" w14:textId="77777777" w:rsidR="006966C9" w:rsidRPr="001D386E" w:rsidRDefault="006966C9" w:rsidP="00F543FC">
            <w:pPr>
              <w:pStyle w:val="TAC"/>
            </w:pPr>
            <w:r w:rsidRPr="001D386E">
              <w:rPr>
                <w:lang w:eastAsia="ja-JP"/>
              </w:rPr>
              <w:t>CA_2A-5A</w:t>
            </w:r>
          </w:p>
        </w:tc>
        <w:tc>
          <w:tcPr>
            <w:tcW w:w="768" w:type="dxa"/>
            <w:vAlign w:val="center"/>
          </w:tcPr>
          <w:p w14:paraId="1C090C80" w14:textId="77777777" w:rsidR="006966C9" w:rsidRPr="001D386E" w:rsidRDefault="006966C9" w:rsidP="00F543FC">
            <w:pPr>
              <w:pStyle w:val="TAC"/>
            </w:pPr>
            <w:r w:rsidRPr="001D386E">
              <w:rPr>
                <w:lang w:eastAsia="zh-CN"/>
              </w:rPr>
              <w:t>2</w:t>
            </w:r>
          </w:p>
        </w:tc>
        <w:tc>
          <w:tcPr>
            <w:tcW w:w="699" w:type="dxa"/>
            <w:vAlign w:val="center"/>
          </w:tcPr>
          <w:p w14:paraId="22313B95" w14:textId="77777777" w:rsidR="006966C9" w:rsidRPr="001D386E" w:rsidRDefault="006966C9" w:rsidP="00F543FC">
            <w:pPr>
              <w:pStyle w:val="TAC"/>
              <w:rPr>
                <w:b/>
              </w:rPr>
            </w:pPr>
          </w:p>
        </w:tc>
        <w:tc>
          <w:tcPr>
            <w:tcW w:w="586" w:type="dxa"/>
            <w:vAlign w:val="center"/>
          </w:tcPr>
          <w:p w14:paraId="55C775A1" w14:textId="77777777" w:rsidR="006966C9" w:rsidRPr="001D386E" w:rsidRDefault="006966C9" w:rsidP="00F543FC">
            <w:pPr>
              <w:pStyle w:val="TAC"/>
              <w:rPr>
                <w:b/>
              </w:rPr>
            </w:pPr>
          </w:p>
        </w:tc>
        <w:tc>
          <w:tcPr>
            <w:tcW w:w="666" w:type="dxa"/>
            <w:gridSpan w:val="2"/>
            <w:vAlign w:val="center"/>
          </w:tcPr>
          <w:p w14:paraId="5FF88BA9" w14:textId="77777777" w:rsidR="006966C9" w:rsidRPr="001D386E" w:rsidRDefault="006966C9" w:rsidP="00F543FC">
            <w:pPr>
              <w:pStyle w:val="TAC"/>
            </w:pPr>
            <w:r w:rsidRPr="001D386E">
              <w:t>Yes</w:t>
            </w:r>
          </w:p>
        </w:tc>
        <w:tc>
          <w:tcPr>
            <w:tcW w:w="586" w:type="dxa"/>
            <w:gridSpan w:val="2"/>
            <w:vAlign w:val="center"/>
          </w:tcPr>
          <w:p w14:paraId="5D12BAFE" w14:textId="77777777" w:rsidR="006966C9" w:rsidRPr="001D386E" w:rsidRDefault="006966C9" w:rsidP="00F543FC">
            <w:pPr>
              <w:pStyle w:val="TAC"/>
            </w:pPr>
            <w:r w:rsidRPr="001D386E">
              <w:t>Yes</w:t>
            </w:r>
          </w:p>
        </w:tc>
        <w:tc>
          <w:tcPr>
            <w:tcW w:w="589" w:type="dxa"/>
            <w:gridSpan w:val="2"/>
            <w:vAlign w:val="center"/>
          </w:tcPr>
          <w:p w14:paraId="329C91FE" w14:textId="77777777" w:rsidR="006966C9" w:rsidRPr="001D386E" w:rsidRDefault="006966C9" w:rsidP="00F543FC">
            <w:pPr>
              <w:pStyle w:val="TAC"/>
            </w:pPr>
            <w:r w:rsidRPr="001D386E">
              <w:t>Yes</w:t>
            </w:r>
          </w:p>
        </w:tc>
        <w:tc>
          <w:tcPr>
            <w:tcW w:w="593" w:type="dxa"/>
            <w:gridSpan w:val="2"/>
            <w:vAlign w:val="center"/>
          </w:tcPr>
          <w:p w14:paraId="3B999072" w14:textId="77777777" w:rsidR="006966C9" w:rsidRPr="001D386E" w:rsidRDefault="006966C9" w:rsidP="00F543FC">
            <w:pPr>
              <w:pStyle w:val="TAC"/>
            </w:pPr>
            <w:r w:rsidRPr="001D386E">
              <w:t>Yes</w:t>
            </w:r>
          </w:p>
        </w:tc>
        <w:tc>
          <w:tcPr>
            <w:tcW w:w="1187" w:type="dxa"/>
            <w:vMerge w:val="restart"/>
            <w:vAlign w:val="center"/>
          </w:tcPr>
          <w:p w14:paraId="0D4730B8" w14:textId="77777777" w:rsidR="006966C9" w:rsidRPr="001D386E" w:rsidRDefault="006966C9" w:rsidP="00F543FC">
            <w:pPr>
              <w:pStyle w:val="TAC"/>
            </w:pPr>
            <w:r w:rsidRPr="001D386E">
              <w:rPr>
                <w:rFonts w:eastAsia="PMingLiU"/>
                <w:lang w:eastAsia="zh-TW"/>
              </w:rPr>
              <w:t>90</w:t>
            </w:r>
          </w:p>
        </w:tc>
        <w:tc>
          <w:tcPr>
            <w:tcW w:w="1286" w:type="dxa"/>
            <w:vMerge w:val="restart"/>
            <w:vAlign w:val="center"/>
          </w:tcPr>
          <w:p w14:paraId="7F24CB5F" w14:textId="77777777" w:rsidR="006966C9" w:rsidRPr="001D386E" w:rsidRDefault="006966C9" w:rsidP="00F543FC">
            <w:pPr>
              <w:pStyle w:val="TAC"/>
            </w:pPr>
            <w:r w:rsidRPr="001D386E">
              <w:rPr>
                <w:rFonts w:eastAsia="PMingLiU"/>
                <w:lang w:eastAsia="zh-TW"/>
              </w:rPr>
              <w:t>0</w:t>
            </w:r>
          </w:p>
        </w:tc>
      </w:tr>
      <w:tr w:rsidR="006966C9" w:rsidRPr="001D386E" w14:paraId="6FC71ABC" w14:textId="77777777" w:rsidTr="00F543FC">
        <w:trPr>
          <w:jc w:val="center"/>
        </w:trPr>
        <w:tc>
          <w:tcPr>
            <w:tcW w:w="1397" w:type="dxa"/>
            <w:vMerge/>
            <w:vAlign w:val="center"/>
          </w:tcPr>
          <w:p w14:paraId="70BA789B" w14:textId="77777777" w:rsidR="006966C9" w:rsidRPr="001D386E" w:rsidRDefault="006966C9" w:rsidP="00F543FC">
            <w:pPr>
              <w:pStyle w:val="TAC"/>
            </w:pPr>
          </w:p>
        </w:tc>
        <w:tc>
          <w:tcPr>
            <w:tcW w:w="1466" w:type="dxa"/>
            <w:vMerge/>
            <w:vAlign w:val="center"/>
          </w:tcPr>
          <w:p w14:paraId="3CB1C40D" w14:textId="77777777" w:rsidR="006966C9" w:rsidRPr="001D386E" w:rsidRDefault="006966C9" w:rsidP="00F543FC">
            <w:pPr>
              <w:pStyle w:val="TAC"/>
            </w:pPr>
          </w:p>
        </w:tc>
        <w:tc>
          <w:tcPr>
            <w:tcW w:w="768" w:type="dxa"/>
            <w:vAlign w:val="center"/>
          </w:tcPr>
          <w:p w14:paraId="0ABAF660" w14:textId="77777777" w:rsidR="006966C9" w:rsidRPr="001D386E" w:rsidRDefault="006966C9" w:rsidP="00F543FC">
            <w:pPr>
              <w:pStyle w:val="TAC"/>
            </w:pPr>
            <w:r w:rsidRPr="001D386E">
              <w:rPr>
                <w:lang w:eastAsia="zh-CN"/>
              </w:rPr>
              <w:t>5</w:t>
            </w:r>
          </w:p>
        </w:tc>
        <w:tc>
          <w:tcPr>
            <w:tcW w:w="699" w:type="dxa"/>
            <w:vAlign w:val="center"/>
          </w:tcPr>
          <w:p w14:paraId="418A7793" w14:textId="77777777" w:rsidR="006966C9" w:rsidRPr="001D386E" w:rsidRDefault="006966C9" w:rsidP="00F543FC">
            <w:pPr>
              <w:pStyle w:val="TAC"/>
              <w:rPr>
                <w:b/>
              </w:rPr>
            </w:pPr>
          </w:p>
        </w:tc>
        <w:tc>
          <w:tcPr>
            <w:tcW w:w="586" w:type="dxa"/>
            <w:vAlign w:val="center"/>
          </w:tcPr>
          <w:p w14:paraId="781A0CCE" w14:textId="77777777" w:rsidR="006966C9" w:rsidRPr="001D386E" w:rsidRDefault="006966C9" w:rsidP="00F543FC">
            <w:pPr>
              <w:pStyle w:val="TAC"/>
              <w:rPr>
                <w:b/>
              </w:rPr>
            </w:pPr>
          </w:p>
        </w:tc>
        <w:tc>
          <w:tcPr>
            <w:tcW w:w="666" w:type="dxa"/>
            <w:gridSpan w:val="2"/>
            <w:vAlign w:val="center"/>
          </w:tcPr>
          <w:p w14:paraId="1A6A22D7" w14:textId="77777777" w:rsidR="006966C9" w:rsidRPr="001D386E" w:rsidRDefault="006966C9" w:rsidP="00F543FC">
            <w:pPr>
              <w:pStyle w:val="TAC"/>
            </w:pPr>
            <w:r w:rsidRPr="001D386E">
              <w:t>Yes</w:t>
            </w:r>
          </w:p>
        </w:tc>
        <w:tc>
          <w:tcPr>
            <w:tcW w:w="586" w:type="dxa"/>
            <w:gridSpan w:val="2"/>
            <w:vAlign w:val="center"/>
          </w:tcPr>
          <w:p w14:paraId="74C74A13" w14:textId="77777777" w:rsidR="006966C9" w:rsidRPr="001D386E" w:rsidRDefault="006966C9" w:rsidP="00F543FC">
            <w:pPr>
              <w:pStyle w:val="TAC"/>
            </w:pPr>
            <w:r w:rsidRPr="001D386E">
              <w:t>Yes</w:t>
            </w:r>
          </w:p>
        </w:tc>
        <w:tc>
          <w:tcPr>
            <w:tcW w:w="589" w:type="dxa"/>
            <w:gridSpan w:val="2"/>
            <w:vAlign w:val="center"/>
          </w:tcPr>
          <w:p w14:paraId="1C71AF0B" w14:textId="77777777" w:rsidR="006966C9" w:rsidRPr="001D386E" w:rsidRDefault="006966C9" w:rsidP="00F543FC">
            <w:pPr>
              <w:pStyle w:val="TAC"/>
            </w:pPr>
          </w:p>
        </w:tc>
        <w:tc>
          <w:tcPr>
            <w:tcW w:w="593" w:type="dxa"/>
            <w:gridSpan w:val="2"/>
            <w:vAlign w:val="center"/>
          </w:tcPr>
          <w:p w14:paraId="50550173" w14:textId="77777777" w:rsidR="006966C9" w:rsidRPr="001D386E" w:rsidRDefault="006966C9" w:rsidP="00F543FC">
            <w:pPr>
              <w:pStyle w:val="TAC"/>
            </w:pPr>
          </w:p>
        </w:tc>
        <w:tc>
          <w:tcPr>
            <w:tcW w:w="1187" w:type="dxa"/>
            <w:vMerge/>
            <w:vAlign w:val="center"/>
          </w:tcPr>
          <w:p w14:paraId="68258B6A" w14:textId="77777777" w:rsidR="006966C9" w:rsidRPr="001D386E" w:rsidRDefault="006966C9" w:rsidP="00F543FC">
            <w:pPr>
              <w:pStyle w:val="TAC"/>
            </w:pPr>
          </w:p>
        </w:tc>
        <w:tc>
          <w:tcPr>
            <w:tcW w:w="1286" w:type="dxa"/>
            <w:vMerge/>
            <w:vAlign w:val="center"/>
          </w:tcPr>
          <w:p w14:paraId="03625E44" w14:textId="77777777" w:rsidR="006966C9" w:rsidRPr="001D386E" w:rsidRDefault="006966C9" w:rsidP="00F543FC">
            <w:pPr>
              <w:pStyle w:val="TAC"/>
            </w:pPr>
          </w:p>
        </w:tc>
      </w:tr>
      <w:tr w:rsidR="006966C9" w:rsidRPr="001D386E" w14:paraId="7B56C017" w14:textId="77777777" w:rsidTr="00F543FC">
        <w:trPr>
          <w:jc w:val="center"/>
        </w:trPr>
        <w:tc>
          <w:tcPr>
            <w:tcW w:w="1397" w:type="dxa"/>
            <w:vMerge/>
            <w:vAlign w:val="center"/>
          </w:tcPr>
          <w:p w14:paraId="44599BCD" w14:textId="77777777" w:rsidR="006966C9" w:rsidRPr="001D386E" w:rsidRDefault="006966C9" w:rsidP="00F543FC">
            <w:pPr>
              <w:pStyle w:val="TAC"/>
            </w:pPr>
          </w:p>
        </w:tc>
        <w:tc>
          <w:tcPr>
            <w:tcW w:w="1466" w:type="dxa"/>
            <w:vMerge/>
            <w:vAlign w:val="center"/>
          </w:tcPr>
          <w:p w14:paraId="3CBAEAE7" w14:textId="77777777" w:rsidR="006966C9" w:rsidRPr="001D386E" w:rsidRDefault="006966C9" w:rsidP="00F543FC">
            <w:pPr>
              <w:pStyle w:val="TAC"/>
            </w:pPr>
          </w:p>
        </w:tc>
        <w:tc>
          <w:tcPr>
            <w:tcW w:w="768" w:type="dxa"/>
            <w:vAlign w:val="center"/>
          </w:tcPr>
          <w:p w14:paraId="69D27B2E" w14:textId="77777777" w:rsidR="006966C9" w:rsidRPr="001D386E" w:rsidRDefault="006966C9" w:rsidP="00F543FC">
            <w:pPr>
              <w:pStyle w:val="TAC"/>
            </w:pPr>
            <w:r w:rsidRPr="001D386E">
              <w:rPr>
                <w:lang w:eastAsia="ja-JP"/>
              </w:rPr>
              <w:t>46</w:t>
            </w:r>
          </w:p>
        </w:tc>
        <w:tc>
          <w:tcPr>
            <w:tcW w:w="3719" w:type="dxa"/>
            <w:gridSpan w:val="10"/>
            <w:vAlign w:val="center"/>
          </w:tcPr>
          <w:p w14:paraId="4ACC76B1" w14:textId="77777777" w:rsidR="006966C9" w:rsidRPr="001D386E" w:rsidRDefault="006966C9" w:rsidP="00F543FC">
            <w:pPr>
              <w:pStyle w:val="TAC"/>
            </w:pPr>
            <w:r w:rsidRPr="001D386E">
              <w:t>See CA_46D Bandwidth Combination Set 0 in Table 5.6A.1-1</w:t>
            </w:r>
          </w:p>
        </w:tc>
        <w:tc>
          <w:tcPr>
            <w:tcW w:w="1187" w:type="dxa"/>
            <w:vMerge/>
            <w:vAlign w:val="center"/>
          </w:tcPr>
          <w:p w14:paraId="20F23C1E" w14:textId="77777777" w:rsidR="006966C9" w:rsidRPr="001D386E" w:rsidRDefault="006966C9" w:rsidP="00F543FC">
            <w:pPr>
              <w:pStyle w:val="TAC"/>
            </w:pPr>
          </w:p>
        </w:tc>
        <w:tc>
          <w:tcPr>
            <w:tcW w:w="1286" w:type="dxa"/>
            <w:vMerge/>
            <w:vAlign w:val="center"/>
          </w:tcPr>
          <w:p w14:paraId="07F9203F" w14:textId="77777777" w:rsidR="006966C9" w:rsidRPr="001D386E" w:rsidRDefault="006966C9" w:rsidP="00F543FC">
            <w:pPr>
              <w:pStyle w:val="TAC"/>
            </w:pPr>
          </w:p>
        </w:tc>
      </w:tr>
      <w:tr w:rsidR="006966C9" w:rsidRPr="001D386E" w14:paraId="1B04E787" w14:textId="77777777" w:rsidTr="00F543FC">
        <w:trPr>
          <w:jc w:val="center"/>
        </w:trPr>
        <w:tc>
          <w:tcPr>
            <w:tcW w:w="1397" w:type="dxa"/>
            <w:vMerge w:val="restart"/>
            <w:vAlign w:val="center"/>
          </w:tcPr>
          <w:p w14:paraId="4A141CD4" w14:textId="77777777" w:rsidR="006966C9" w:rsidRPr="001D386E" w:rsidRDefault="006966C9" w:rsidP="00F543FC">
            <w:pPr>
              <w:pStyle w:val="TAC"/>
            </w:pPr>
            <w:r w:rsidRPr="001D386E">
              <w:t>CA_2A-5A-46E</w:t>
            </w:r>
          </w:p>
        </w:tc>
        <w:tc>
          <w:tcPr>
            <w:tcW w:w="1466" w:type="dxa"/>
            <w:vMerge w:val="restart"/>
            <w:vAlign w:val="center"/>
          </w:tcPr>
          <w:p w14:paraId="00A2CF34" w14:textId="77777777" w:rsidR="006966C9" w:rsidRPr="001D386E" w:rsidRDefault="006966C9" w:rsidP="00F543FC">
            <w:pPr>
              <w:pStyle w:val="TAC"/>
            </w:pPr>
            <w:r w:rsidRPr="001D386E">
              <w:rPr>
                <w:rFonts w:cs="Intel Clear" w:hint="eastAsia"/>
                <w:lang w:eastAsia="zh-CN"/>
              </w:rPr>
              <w:t>-</w:t>
            </w:r>
          </w:p>
        </w:tc>
        <w:tc>
          <w:tcPr>
            <w:tcW w:w="768" w:type="dxa"/>
            <w:vAlign w:val="center"/>
          </w:tcPr>
          <w:p w14:paraId="00F3BDBC" w14:textId="77777777" w:rsidR="006966C9" w:rsidRPr="001D386E" w:rsidRDefault="006966C9" w:rsidP="00F543FC">
            <w:pPr>
              <w:pStyle w:val="TAC"/>
            </w:pPr>
            <w:r w:rsidRPr="001D386E">
              <w:rPr>
                <w:rFonts w:cs="Intel Clear" w:hint="eastAsia"/>
                <w:lang w:eastAsia="zh-CN"/>
              </w:rPr>
              <w:t>2</w:t>
            </w:r>
          </w:p>
        </w:tc>
        <w:tc>
          <w:tcPr>
            <w:tcW w:w="699" w:type="dxa"/>
            <w:vAlign w:val="center"/>
          </w:tcPr>
          <w:p w14:paraId="21C27F7C" w14:textId="77777777" w:rsidR="006966C9" w:rsidRPr="001D386E" w:rsidRDefault="006966C9" w:rsidP="00F543FC">
            <w:pPr>
              <w:pStyle w:val="TAC"/>
              <w:rPr>
                <w:b/>
              </w:rPr>
            </w:pPr>
          </w:p>
        </w:tc>
        <w:tc>
          <w:tcPr>
            <w:tcW w:w="586" w:type="dxa"/>
            <w:vAlign w:val="center"/>
          </w:tcPr>
          <w:p w14:paraId="3DA18123" w14:textId="77777777" w:rsidR="006966C9" w:rsidRPr="001D386E" w:rsidRDefault="006966C9" w:rsidP="00F543FC">
            <w:pPr>
              <w:pStyle w:val="TAC"/>
              <w:rPr>
                <w:b/>
              </w:rPr>
            </w:pPr>
          </w:p>
        </w:tc>
        <w:tc>
          <w:tcPr>
            <w:tcW w:w="666" w:type="dxa"/>
            <w:gridSpan w:val="2"/>
            <w:vAlign w:val="center"/>
          </w:tcPr>
          <w:p w14:paraId="77E3F909" w14:textId="77777777" w:rsidR="006966C9" w:rsidRPr="001D386E" w:rsidRDefault="006966C9" w:rsidP="00F543FC">
            <w:pPr>
              <w:pStyle w:val="TAC"/>
            </w:pPr>
            <w:r w:rsidRPr="001D386E">
              <w:rPr>
                <w:rFonts w:cs="Intel Clear"/>
              </w:rPr>
              <w:t>Yes</w:t>
            </w:r>
          </w:p>
        </w:tc>
        <w:tc>
          <w:tcPr>
            <w:tcW w:w="586" w:type="dxa"/>
            <w:gridSpan w:val="2"/>
            <w:vAlign w:val="center"/>
          </w:tcPr>
          <w:p w14:paraId="7FD5C434" w14:textId="77777777" w:rsidR="006966C9" w:rsidRPr="001D386E" w:rsidRDefault="006966C9" w:rsidP="00F543FC">
            <w:pPr>
              <w:pStyle w:val="TAC"/>
            </w:pPr>
            <w:r w:rsidRPr="001D386E">
              <w:rPr>
                <w:rFonts w:cs="Intel Clear"/>
              </w:rPr>
              <w:t>Yes</w:t>
            </w:r>
          </w:p>
        </w:tc>
        <w:tc>
          <w:tcPr>
            <w:tcW w:w="589" w:type="dxa"/>
            <w:gridSpan w:val="2"/>
            <w:vAlign w:val="center"/>
          </w:tcPr>
          <w:p w14:paraId="46D4FB7F" w14:textId="77777777" w:rsidR="006966C9" w:rsidRPr="001D386E" w:rsidRDefault="006966C9" w:rsidP="00F543FC">
            <w:pPr>
              <w:pStyle w:val="TAC"/>
            </w:pPr>
            <w:r w:rsidRPr="001D386E">
              <w:rPr>
                <w:rFonts w:cs="Intel Clear"/>
              </w:rPr>
              <w:t>Yes</w:t>
            </w:r>
          </w:p>
        </w:tc>
        <w:tc>
          <w:tcPr>
            <w:tcW w:w="593" w:type="dxa"/>
            <w:gridSpan w:val="2"/>
            <w:vAlign w:val="center"/>
          </w:tcPr>
          <w:p w14:paraId="73C113AC" w14:textId="77777777" w:rsidR="006966C9" w:rsidRPr="001D386E" w:rsidRDefault="006966C9" w:rsidP="00F543FC">
            <w:pPr>
              <w:pStyle w:val="TAC"/>
            </w:pPr>
            <w:r w:rsidRPr="001D386E">
              <w:rPr>
                <w:rFonts w:cs="Intel Clear"/>
              </w:rPr>
              <w:t>Yes</w:t>
            </w:r>
          </w:p>
        </w:tc>
        <w:tc>
          <w:tcPr>
            <w:tcW w:w="1187" w:type="dxa"/>
            <w:vMerge w:val="restart"/>
            <w:vAlign w:val="center"/>
          </w:tcPr>
          <w:p w14:paraId="511C93D6" w14:textId="77777777" w:rsidR="006966C9" w:rsidRPr="001D386E" w:rsidRDefault="006966C9" w:rsidP="00F543FC">
            <w:pPr>
              <w:pStyle w:val="TAC"/>
            </w:pPr>
            <w:r w:rsidRPr="001D386E">
              <w:rPr>
                <w:rFonts w:cs="Intel Clear" w:hint="eastAsia"/>
                <w:lang w:eastAsia="zh-CN"/>
              </w:rPr>
              <w:t>110</w:t>
            </w:r>
          </w:p>
        </w:tc>
        <w:tc>
          <w:tcPr>
            <w:tcW w:w="1286" w:type="dxa"/>
            <w:vMerge w:val="restart"/>
            <w:vAlign w:val="center"/>
          </w:tcPr>
          <w:p w14:paraId="50605760" w14:textId="77777777" w:rsidR="006966C9" w:rsidRPr="001D386E" w:rsidRDefault="006966C9" w:rsidP="00F543FC">
            <w:pPr>
              <w:pStyle w:val="TAC"/>
            </w:pPr>
            <w:r w:rsidRPr="001D386E">
              <w:rPr>
                <w:rFonts w:cs="Intel Clear" w:hint="eastAsia"/>
                <w:lang w:eastAsia="zh-CN"/>
              </w:rPr>
              <w:t>0</w:t>
            </w:r>
          </w:p>
        </w:tc>
      </w:tr>
      <w:tr w:rsidR="006966C9" w:rsidRPr="001D386E" w14:paraId="640DBEF9" w14:textId="77777777" w:rsidTr="00F543FC">
        <w:trPr>
          <w:jc w:val="center"/>
        </w:trPr>
        <w:tc>
          <w:tcPr>
            <w:tcW w:w="1397" w:type="dxa"/>
            <w:vMerge/>
            <w:vAlign w:val="center"/>
          </w:tcPr>
          <w:p w14:paraId="2632DDDE" w14:textId="77777777" w:rsidR="006966C9" w:rsidRPr="001D386E" w:rsidRDefault="006966C9" w:rsidP="00F543FC">
            <w:pPr>
              <w:pStyle w:val="TAC"/>
            </w:pPr>
          </w:p>
        </w:tc>
        <w:tc>
          <w:tcPr>
            <w:tcW w:w="1466" w:type="dxa"/>
            <w:vMerge/>
            <w:vAlign w:val="center"/>
          </w:tcPr>
          <w:p w14:paraId="08764D7E" w14:textId="77777777" w:rsidR="006966C9" w:rsidRPr="001D386E" w:rsidRDefault="006966C9" w:rsidP="00F543FC">
            <w:pPr>
              <w:pStyle w:val="TAC"/>
            </w:pPr>
          </w:p>
        </w:tc>
        <w:tc>
          <w:tcPr>
            <w:tcW w:w="768" w:type="dxa"/>
            <w:vAlign w:val="center"/>
          </w:tcPr>
          <w:p w14:paraId="3D8784F5" w14:textId="77777777" w:rsidR="006966C9" w:rsidRPr="001D386E" w:rsidRDefault="006966C9" w:rsidP="00F543FC">
            <w:pPr>
              <w:pStyle w:val="TAC"/>
            </w:pPr>
            <w:r w:rsidRPr="001D386E">
              <w:rPr>
                <w:rFonts w:cs="Intel Clear" w:hint="eastAsia"/>
                <w:lang w:eastAsia="zh-CN"/>
              </w:rPr>
              <w:t>5</w:t>
            </w:r>
          </w:p>
        </w:tc>
        <w:tc>
          <w:tcPr>
            <w:tcW w:w="699" w:type="dxa"/>
            <w:vAlign w:val="center"/>
          </w:tcPr>
          <w:p w14:paraId="13048EF6" w14:textId="77777777" w:rsidR="006966C9" w:rsidRPr="001D386E" w:rsidRDefault="006966C9" w:rsidP="00F543FC">
            <w:pPr>
              <w:pStyle w:val="TAC"/>
              <w:rPr>
                <w:b/>
              </w:rPr>
            </w:pPr>
          </w:p>
        </w:tc>
        <w:tc>
          <w:tcPr>
            <w:tcW w:w="586" w:type="dxa"/>
            <w:vAlign w:val="center"/>
          </w:tcPr>
          <w:p w14:paraId="30ED32AF" w14:textId="77777777" w:rsidR="006966C9" w:rsidRPr="001D386E" w:rsidRDefault="006966C9" w:rsidP="00F543FC">
            <w:pPr>
              <w:pStyle w:val="TAC"/>
              <w:rPr>
                <w:b/>
              </w:rPr>
            </w:pPr>
          </w:p>
        </w:tc>
        <w:tc>
          <w:tcPr>
            <w:tcW w:w="666" w:type="dxa"/>
            <w:gridSpan w:val="2"/>
            <w:vAlign w:val="center"/>
          </w:tcPr>
          <w:p w14:paraId="16BE29B6" w14:textId="77777777" w:rsidR="006966C9" w:rsidRPr="001D386E" w:rsidRDefault="006966C9" w:rsidP="00F543FC">
            <w:pPr>
              <w:pStyle w:val="TAC"/>
            </w:pPr>
            <w:r w:rsidRPr="001D386E">
              <w:rPr>
                <w:rFonts w:cs="Intel Clear" w:hint="eastAsia"/>
                <w:lang w:eastAsia="zh-CN"/>
              </w:rPr>
              <w:t>Yes</w:t>
            </w:r>
          </w:p>
        </w:tc>
        <w:tc>
          <w:tcPr>
            <w:tcW w:w="586" w:type="dxa"/>
            <w:gridSpan w:val="2"/>
            <w:vAlign w:val="center"/>
          </w:tcPr>
          <w:p w14:paraId="1852DF32" w14:textId="77777777" w:rsidR="006966C9" w:rsidRPr="001D386E" w:rsidRDefault="006966C9" w:rsidP="00F543FC">
            <w:pPr>
              <w:pStyle w:val="TAC"/>
            </w:pPr>
            <w:r w:rsidRPr="001D386E">
              <w:rPr>
                <w:rFonts w:cs="Intel Clear" w:hint="eastAsia"/>
                <w:lang w:eastAsia="zh-CN"/>
              </w:rPr>
              <w:t>Yes</w:t>
            </w:r>
          </w:p>
        </w:tc>
        <w:tc>
          <w:tcPr>
            <w:tcW w:w="589" w:type="dxa"/>
            <w:gridSpan w:val="2"/>
            <w:vAlign w:val="center"/>
          </w:tcPr>
          <w:p w14:paraId="3E493DDB" w14:textId="77777777" w:rsidR="006966C9" w:rsidRPr="001D386E" w:rsidRDefault="006966C9" w:rsidP="00F543FC">
            <w:pPr>
              <w:pStyle w:val="TAC"/>
            </w:pPr>
          </w:p>
        </w:tc>
        <w:tc>
          <w:tcPr>
            <w:tcW w:w="593" w:type="dxa"/>
            <w:gridSpan w:val="2"/>
            <w:vAlign w:val="center"/>
          </w:tcPr>
          <w:p w14:paraId="1AD6D958" w14:textId="77777777" w:rsidR="006966C9" w:rsidRPr="001D386E" w:rsidRDefault="006966C9" w:rsidP="00F543FC">
            <w:pPr>
              <w:pStyle w:val="TAC"/>
            </w:pPr>
          </w:p>
        </w:tc>
        <w:tc>
          <w:tcPr>
            <w:tcW w:w="1187" w:type="dxa"/>
            <w:vMerge/>
            <w:vAlign w:val="center"/>
          </w:tcPr>
          <w:p w14:paraId="3F5CD631" w14:textId="77777777" w:rsidR="006966C9" w:rsidRPr="001D386E" w:rsidRDefault="006966C9" w:rsidP="00F543FC">
            <w:pPr>
              <w:pStyle w:val="TAC"/>
            </w:pPr>
          </w:p>
        </w:tc>
        <w:tc>
          <w:tcPr>
            <w:tcW w:w="1286" w:type="dxa"/>
            <w:vMerge/>
            <w:vAlign w:val="center"/>
          </w:tcPr>
          <w:p w14:paraId="6791EBBE" w14:textId="77777777" w:rsidR="006966C9" w:rsidRPr="001D386E" w:rsidRDefault="006966C9" w:rsidP="00F543FC">
            <w:pPr>
              <w:pStyle w:val="TAC"/>
            </w:pPr>
          </w:p>
        </w:tc>
      </w:tr>
      <w:tr w:rsidR="006966C9" w:rsidRPr="001D386E" w14:paraId="6C2A2D13" w14:textId="77777777" w:rsidTr="00F543FC">
        <w:trPr>
          <w:jc w:val="center"/>
        </w:trPr>
        <w:tc>
          <w:tcPr>
            <w:tcW w:w="1397" w:type="dxa"/>
            <w:vMerge/>
            <w:vAlign w:val="center"/>
          </w:tcPr>
          <w:p w14:paraId="7E644652" w14:textId="77777777" w:rsidR="006966C9" w:rsidRPr="001D386E" w:rsidRDefault="006966C9" w:rsidP="00F543FC">
            <w:pPr>
              <w:pStyle w:val="TAC"/>
            </w:pPr>
          </w:p>
        </w:tc>
        <w:tc>
          <w:tcPr>
            <w:tcW w:w="1466" w:type="dxa"/>
            <w:vMerge/>
            <w:vAlign w:val="center"/>
          </w:tcPr>
          <w:p w14:paraId="67EABF42" w14:textId="77777777" w:rsidR="006966C9" w:rsidRPr="001D386E" w:rsidRDefault="006966C9" w:rsidP="00F543FC">
            <w:pPr>
              <w:pStyle w:val="TAC"/>
            </w:pPr>
          </w:p>
        </w:tc>
        <w:tc>
          <w:tcPr>
            <w:tcW w:w="768" w:type="dxa"/>
            <w:vAlign w:val="center"/>
          </w:tcPr>
          <w:p w14:paraId="33B83067" w14:textId="77777777" w:rsidR="006966C9" w:rsidRPr="001D386E" w:rsidRDefault="006966C9" w:rsidP="00F543FC">
            <w:pPr>
              <w:pStyle w:val="TAC"/>
            </w:pPr>
            <w:r w:rsidRPr="001D386E">
              <w:rPr>
                <w:rFonts w:cs="Intel Clear" w:hint="eastAsia"/>
                <w:lang w:eastAsia="zh-CN"/>
              </w:rPr>
              <w:t>46</w:t>
            </w:r>
          </w:p>
        </w:tc>
        <w:tc>
          <w:tcPr>
            <w:tcW w:w="3719" w:type="dxa"/>
            <w:gridSpan w:val="10"/>
            <w:vAlign w:val="center"/>
          </w:tcPr>
          <w:p w14:paraId="3C25A8B3" w14:textId="77777777" w:rsidR="006966C9" w:rsidRPr="001D386E" w:rsidRDefault="006966C9" w:rsidP="00F543FC">
            <w:pPr>
              <w:pStyle w:val="TAC"/>
            </w:pPr>
            <w:r w:rsidRPr="001D386E">
              <w:rPr>
                <w:rFonts w:cs="Intel Clear"/>
                <w:lang w:val="en-US"/>
              </w:rPr>
              <w:t>See CA_46E Bandwidth combination set 0 in Table 5.6A.1-1</w:t>
            </w:r>
          </w:p>
        </w:tc>
        <w:tc>
          <w:tcPr>
            <w:tcW w:w="1187" w:type="dxa"/>
            <w:vMerge/>
            <w:vAlign w:val="center"/>
          </w:tcPr>
          <w:p w14:paraId="0BC5A73C" w14:textId="77777777" w:rsidR="006966C9" w:rsidRPr="001D386E" w:rsidRDefault="006966C9" w:rsidP="00F543FC">
            <w:pPr>
              <w:pStyle w:val="TAC"/>
            </w:pPr>
          </w:p>
        </w:tc>
        <w:tc>
          <w:tcPr>
            <w:tcW w:w="1286" w:type="dxa"/>
            <w:vMerge/>
            <w:vAlign w:val="center"/>
          </w:tcPr>
          <w:p w14:paraId="38AD51DC" w14:textId="77777777" w:rsidR="006966C9" w:rsidRPr="001D386E" w:rsidRDefault="006966C9" w:rsidP="00F543FC">
            <w:pPr>
              <w:pStyle w:val="TAC"/>
            </w:pPr>
          </w:p>
        </w:tc>
      </w:tr>
      <w:tr w:rsidR="006966C9" w:rsidRPr="001D386E" w14:paraId="369A9F5C" w14:textId="77777777" w:rsidTr="00F543FC">
        <w:trPr>
          <w:jc w:val="center"/>
        </w:trPr>
        <w:tc>
          <w:tcPr>
            <w:tcW w:w="1397" w:type="dxa"/>
            <w:vMerge w:val="restart"/>
            <w:vAlign w:val="center"/>
          </w:tcPr>
          <w:p w14:paraId="29102F09" w14:textId="77777777" w:rsidR="006966C9" w:rsidRPr="001D386E" w:rsidRDefault="006966C9" w:rsidP="00F543FC">
            <w:pPr>
              <w:pStyle w:val="TAC"/>
            </w:pPr>
            <w:r w:rsidRPr="006E45B4">
              <w:br w:type="page"/>
              <w:t>CA_2A-5A-48A</w:t>
            </w:r>
          </w:p>
        </w:tc>
        <w:tc>
          <w:tcPr>
            <w:tcW w:w="1466" w:type="dxa"/>
            <w:vMerge w:val="restart"/>
            <w:vAlign w:val="center"/>
          </w:tcPr>
          <w:p w14:paraId="6CE92CEE" w14:textId="77777777" w:rsidR="006966C9" w:rsidRPr="006E45B4" w:rsidRDefault="006966C9" w:rsidP="00F543FC">
            <w:pPr>
              <w:pStyle w:val="TAC"/>
              <w:rPr>
                <w:b/>
              </w:rPr>
            </w:pPr>
            <w:r w:rsidRPr="006E45B4">
              <w:rPr>
                <w:b/>
              </w:rPr>
              <w:t>CA_2A-48A</w:t>
            </w:r>
          </w:p>
          <w:p w14:paraId="486D9D4C" w14:textId="77777777" w:rsidR="006966C9" w:rsidRPr="001D386E" w:rsidRDefault="006966C9" w:rsidP="00F543FC">
            <w:pPr>
              <w:pStyle w:val="TAC"/>
            </w:pPr>
            <w:r w:rsidRPr="006E45B4">
              <w:t>CA_5A-48A</w:t>
            </w:r>
          </w:p>
        </w:tc>
        <w:tc>
          <w:tcPr>
            <w:tcW w:w="768" w:type="dxa"/>
            <w:vAlign w:val="center"/>
          </w:tcPr>
          <w:p w14:paraId="303849BF" w14:textId="77777777" w:rsidR="006966C9" w:rsidRPr="007A6694" w:rsidRDefault="006966C9" w:rsidP="00F543FC">
            <w:pPr>
              <w:pStyle w:val="TAC"/>
            </w:pPr>
            <w:r w:rsidRPr="007A6694">
              <w:t>2</w:t>
            </w:r>
          </w:p>
        </w:tc>
        <w:tc>
          <w:tcPr>
            <w:tcW w:w="699" w:type="dxa"/>
            <w:vAlign w:val="center"/>
          </w:tcPr>
          <w:p w14:paraId="7A71F5C1" w14:textId="77777777" w:rsidR="006966C9" w:rsidRPr="007A6694" w:rsidRDefault="006966C9" w:rsidP="00F543FC">
            <w:pPr>
              <w:pStyle w:val="TAC"/>
              <w:rPr>
                <w:rFonts w:cs="Intel Clear"/>
                <w:lang w:val="en-US"/>
              </w:rPr>
            </w:pPr>
            <w:r w:rsidRPr="007A6694">
              <w:t>Yes</w:t>
            </w:r>
          </w:p>
        </w:tc>
        <w:tc>
          <w:tcPr>
            <w:tcW w:w="586" w:type="dxa"/>
            <w:vAlign w:val="center"/>
          </w:tcPr>
          <w:p w14:paraId="00EDF75C" w14:textId="77777777" w:rsidR="006966C9" w:rsidRPr="007A6694" w:rsidRDefault="006966C9" w:rsidP="00F543FC">
            <w:pPr>
              <w:pStyle w:val="TAC"/>
              <w:rPr>
                <w:b/>
              </w:rPr>
            </w:pPr>
            <w:r>
              <w:t>Yes</w:t>
            </w:r>
          </w:p>
        </w:tc>
        <w:tc>
          <w:tcPr>
            <w:tcW w:w="666" w:type="dxa"/>
            <w:gridSpan w:val="2"/>
            <w:vAlign w:val="center"/>
          </w:tcPr>
          <w:p w14:paraId="44373CD8" w14:textId="77777777" w:rsidR="006966C9" w:rsidRPr="007A6694" w:rsidRDefault="006966C9" w:rsidP="00F543FC">
            <w:pPr>
              <w:pStyle w:val="TAC"/>
            </w:pPr>
            <w:r w:rsidRPr="007A6694">
              <w:t>Yes</w:t>
            </w:r>
          </w:p>
        </w:tc>
        <w:tc>
          <w:tcPr>
            <w:tcW w:w="586" w:type="dxa"/>
            <w:gridSpan w:val="2"/>
            <w:vAlign w:val="center"/>
          </w:tcPr>
          <w:p w14:paraId="1625FBB2" w14:textId="77777777" w:rsidR="006966C9" w:rsidRPr="007A6694" w:rsidRDefault="006966C9" w:rsidP="00F543FC">
            <w:pPr>
              <w:pStyle w:val="TAC"/>
            </w:pPr>
            <w:r w:rsidRPr="007A6694">
              <w:t>Yes</w:t>
            </w:r>
          </w:p>
        </w:tc>
        <w:tc>
          <w:tcPr>
            <w:tcW w:w="589" w:type="dxa"/>
            <w:gridSpan w:val="2"/>
            <w:vAlign w:val="center"/>
          </w:tcPr>
          <w:p w14:paraId="4A3596B5" w14:textId="77777777" w:rsidR="006966C9" w:rsidRPr="007A6694" w:rsidRDefault="006966C9" w:rsidP="00F543FC">
            <w:pPr>
              <w:pStyle w:val="TAC"/>
            </w:pPr>
            <w:r w:rsidRPr="007A6694">
              <w:t>Yes</w:t>
            </w:r>
          </w:p>
        </w:tc>
        <w:tc>
          <w:tcPr>
            <w:tcW w:w="593" w:type="dxa"/>
            <w:gridSpan w:val="2"/>
            <w:vAlign w:val="center"/>
          </w:tcPr>
          <w:p w14:paraId="04E37CB1" w14:textId="77777777" w:rsidR="006966C9" w:rsidRPr="007A6694" w:rsidRDefault="006966C9" w:rsidP="00F543FC">
            <w:pPr>
              <w:pStyle w:val="TAC"/>
            </w:pPr>
            <w:r w:rsidRPr="007A6694">
              <w:t>Yes</w:t>
            </w:r>
          </w:p>
        </w:tc>
        <w:tc>
          <w:tcPr>
            <w:tcW w:w="1187" w:type="dxa"/>
            <w:vMerge w:val="restart"/>
            <w:vAlign w:val="center"/>
          </w:tcPr>
          <w:p w14:paraId="26334B19" w14:textId="77777777" w:rsidR="006966C9" w:rsidRPr="001D386E" w:rsidRDefault="006966C9" w:rsidP="00F543FC">
            <w:pPr>
              <w:pStyle w:val="TAC"/>
            </w:pPr>
            <w:r w:rsidRPr="006E45B4">
              <w:t>50</w:t>
            </w:r>
          </w:p>
        </w:tc>
        <w:tc>
          <w:tcPr>
            <w:tcW w:w="1286" w:type="dxa"/>
            <w:vMerge w:val="restart"/>
            <w:vAlign w:val="center"/>
          </w:tcPr>
          <w:p w14:paraId="18D4CBC9" w14:textId="77777777" w:rsidR="006966C9" w:rsidRPr="001D386E" w:rsidRDefault="006966C9" w:rsidP="00F543FC">
            <w:pPr>
              <w:pStyle w:val="TAC"/>
            </w:pPr>
            <w:r w:rsidRPr="006E45B4">
              <w:t>0</w:t>
            </w:r>
          </w:p>
        </w:tc>
      </w:tr>
      <w:tr w:rsidR="006966C9" w:rsidRPr="001D386E" w14:paraId="53A9491F" w14:textId="77777777" w:rsidTr="00F543FC">
        <w:trPr>
          <w:jc w:val="center"/>
        </w:trPr>
        <w:tc>
          <w:tcPr>
            <w:tcW w:w="1397" w:type="dxa"/>
            <w:vMerge/>
            <w:vAlign w:val="center"/>
          </w:tcPr>
          <w:p w14:paraId="64E04EE2" w14:textId="77777777" w:rsidR="006966C9" w:rsidRPr="001D386E" w:rsidRDefault="006966C9" w:rsidP="00F543FC">
            <w:pPr>
              <w:pStyle w:val="TAC"/>
            </w:pPr>
          </w:p>
        </w:tc>
        <w:tc>
          <w:tcPr>
            <w:tcW w:w="1466" w:type="dxa"/>
            <w:vMerge/>
            <w:vAlign w:val="center"/>
          </w:tcPr>
          <w:p w14:paraId="0C3F125D" w14:textId="77777777" w:rsidR="006966C9" w:rsidRPr="001D386E" w:rsidRDefault="006966C9" w:rsidP="00F543FC">
            <w:pPr>
              <w:pStyle w:val="TAC"/>
              <w:rPr>
                <w:lang w:eastAsia="ja-JP"/>
              </w:rPr>
            </w:pPr>
          </w:p>
        </w:tc>
        <w:tc>
          <w:tcPr>
            <w:tcW w:w="768" w:type="dxa"/>
            <w:vAlign w:val="center"/>
          </w:tcPr>
          <w:p w14:paraId="6AB04097" w14:textId="77777777" w:rsidR="006966C9" w:rsidRPr="007A6694" w:rsidRDefault="006966C9" w:rsidP="00F543FC">
            <w:pPr>
              <w:pStyle w:val="TAC"/>
            </w:pPr>
            <w:r w:rsidRPr="007A6694">
              <w:t>5</w:t>
            </w:r>
          </w:p>
        </w:tc>
        <w:tc>
          <w:tcPr>
            <w:tcW w:w="699" w:type="dxa"/>
            <w:vAlign w:val="center"/>
          </w:tcPr>
          <w:p w14:paraId="06AAD3A6" w14:textId="77777777" w:rsidR="006966C9" w:rsidRPr="007A6694" w:rsidRDefault="006966C9" w:rsidP="00F543FC">
            <w:pPr>
              <w:pStyle w:val="TAC"/>
              <w:rPr>
                <w:rFonts w:cs="Intel Clear"/>
                <w:lang w:val="en-US"/>
              </w:rPr>
            </w:pPr>
          </w:p>
        </w:tc>
        <w:tc>
          <w:tcPr>
            <w:tcW w:w="586" w:type="dxa"/>
            <w:vAlign w:val="center"/>
          </w:tcPr>
          <w:p w14:paraId="62864545" w14:textId="77777777" w:rsidR="006966C9" w:rsidRPr="007A6694" w:rsidRDefault="006966C9" w:rsidP="00F543FC">
            <w:pPr>
              <w:pStyle w:val="TAC"/>
              <w:rPr>
                <w:rFonts w:cs="Intel Clear"/>
                <w:lang w:val="en-US"/>
              </w:rPr>
            </w:pPr>
          </w:p>
        </w:tc>
        <w:tc>
          <w:tcPr>
            <w:tcW w:w="666" w:type="dxa"/>
            <w:gridSpan w:val="2"/>
            <w:vAlign w:val="center"/>
          </w:tcPr>
          <w:p w14:paraId="541C4A39" w14:textId="77777777" w:rsidR="006966C9" w:rsidRPr="007A6694" w:rsidRDefault="006966C9" w:rsidP="00F543FC">
            <w:pPr>
              <w:pStyle w:val="TAC"/>
            </w:pPr>
            <w:r w:rsidRPr="007A6694">
              <w:t>Yes</w:t>
            </w:r>
          </w:p>
        </w:tc>
        <w:tc>
          <w:tcPr>
            <w:tcW w:w="586" w:type="dxa"/>
            <w:gridSpan w:val="2"/>
            <w:vAlign w:val="center"/>
          </w:tcPr>
          <w:p w14:paraId="5C584499" w14:textId="77777777" w:rsidR="006966C9" w:rsidRPr="007A6694" w:rsidRDefault="006966C9" w:rsidP="00F543FC">
            <w:pPr>
              <w:pStyle w:val="TAC"/>
            </w:pPr>
            <w:r w:rsidRPr="007A6694">
              <w:t>Yes</w:t>
            </w:r>
          </w:p>
        </w:tc>
        <w:tc>
          <w:tcPr>
            <w:tcW w:w="589" w:type="dxa"/>
            <w:gridSpan w:val="2"/>
            <w:vAlign w:val="center"/>
          </w:tcPr>
          <w:p w14:paraId="414C7DE5" w14:textId="77777777" w:rsidR="006966C9" w:rsidRPr="007A6694" w:rsidRDefault="006966C9" w:rsidP="00F543FC">
            <w:pPr>
              <w:pStyle w:val="TAC"/>
            </w:pPr>
          </w:p>
        </w:tc>
        <w:tc>
          <w:tcPr>
            <w:tcW w:w="593" w:type="dxa"/>
            <w:gridSpan w:val="2"/>
            <w:vAlign w:val="center"/>
          </w:tcPr>
          <w:p w14:paraId="2E868BA4" w14:textId="77777777" w:rsidR="006966C9" w:rsidRPr="007A6694" w:rsidRDefault="006966C9" w:rsidP="00F543FC">
            <w:pPr>
              <w:pStyle w:val="TAC"/>
            </w:pPr>
          </w:p>
        </w:tc>
        <w:tc>
          <w:tcPr>
            <w:tcW w:w="1187" w:type="dxa"/>
            <w:vMerge/>
            <w:vAlign w:val="center"/>
          </w:tcPr>
          <w:p w14:paraId="7AA7D70F" w14:textId="77777777" w:rsidR="006966C9" w:rsidRPr="001D386E" w:rsidRDefault="006966C9" w:rsidP="00F543FC">
            <w:pPr>
              <w:pStyle w:val="TAC"/>
            </w:pPr>
          </w:p>
        </w:tc>
        <w:tc>
          <w:tcPr>
            <w:tcW w:w="1286" w:type="dxa"/>
            <w:vMerge/>
            <w:vAlign w:val="center"/>
          </w:tcPr>
          <w:p w14:paraId="13F25B67" w14:textId="77777777" w:rsidR="006966C9" w:rsidRPr="001D386E" w:rsidRDefault="006966C9" w:rsidP="00F543FC">
            <w:pPr>
              <w:pStyle w:val="TAC"/>
            </w:pPr>
          </w:p>
        </w:tc>
      </w:tr>
      <w:tr w:rsidR="006966C9" w:rsidRPr="001D386E" w14:paraId="560FFF3B" w14:textId="77777777" w:rsidTr="00F543FC">
        <w:trPr>
          <w:jc w:val="center"/>
        </w:trPr>
        <w:tc>
          <w:tcPr>
            <w:tcW w:w="1397" w:type="dxa"/>
            <w:vMerge/>
            <w:vAlign w:val="center"/>
          </w:tcPr>
          <w:p w14:paraId="206707C6" w14:textId="77777777" w:rsidR="006966C9" w:rsidRPr="001D386E" w:rsidRDefault="006966C9" w:rsidP="00F543FC">
            <w:pPr>
              <w:pStyle w:val="TAC"/>
            </w:pPr>
          </w:p>
        </w:tc>
        <w:tc>
          <w:tcPr>
            <w:tcW w:w="1466" w:type="dxa"/>
            <w:vMerge/>
            <w:vAlign w:val="center"/>
          </w:tcPr>
          <w:p w14:paraId="2BA204C8" w14:textId="77777777" w:rsidR="006966C9" w:rsidRPr="001D386E" w:rsidRDefault="006966C9" w:rsidP="00F543FC">
            <w:pPr>
              <w:pStyle w:val="TAC"/>
              <w:rPr>
                <w:lang w:eastAsia="ja-JP"/>
              </w:rPr>
            </w:pPr>
          </w:p>
        </w:tc>
        <w:tc>
          <w:tcPr>
            <w:tcW w:w="768" w:type="dxa"/>
            <w:vAlign w:val="center"/>
          </w:tcPr>
          <w:p w14:paraId="019E3BEF" w14:textId="77777777" w:rsidR="006966C9" w:rsidRPr="007A6694" w:rsidRDefault="006966C9" w:rsidP="00F543FC">
            <w:pPr>
              <w:pStyle w:val="TAC"/>
            </w:pPr>
            <w:r w:rsidRPr="007A6694">
              <w:t>48</w:t>
            </w:r>
          </w:p>
        </w:tc>
        <w:tc>
          <w:tcPr>
            <w:tcW w:w="699" w:type="dxa"/>
            <w:vAlign w:val="center"/>
          </w:tcPr>
          <w:p w14:paraId="2E6DFA0B" w14:textId="77777777" w:rsidR="006966C9" w:rsidRPr="007A6694" w:rsidRDefault="006966C9" w:rsidP="00F543FC">
            <w:pPr>
              <w:pStyle w:val="TAC"/>
              <w:rPr>
                <w:rFonts w:cs="Intel Clear"/>
                <w:lang w:val="en-US"/>
              </w:rPr>
            </w:pPr>
          </w:p>
        </w:tc>
        <w:tc>
          <w:tcPr>
            <w:tcW w:w="586" w:type="dxa"/>
            <w:vAlign w:val="center"/>
          </w:tcPr>
          <w:p w14:paraId="4C1E5702" w14:textId="77777777" w:rsidR="006966C9" w:rsidRPr="007A6694" w:rsidRDefault="006966C9" w:rsidP="00F543FC">
            <w:pPr>
              <w:pStyle w:val="TAC"/>
              <w:rPr>
                <w:rFonts w:cs="Intel Clear"/>
                <w:lang w:val="en-US"/>
              </w:rPr>
            </w:pPr>
          </w:p>
        </w:tc>
        <w:tc>
          <w:tcPr>
            <w:tcW w:w="666" w:type="dxa"/>
            <w:gridSpan w:val="2"/>
            <w:vAlign w:val="center"/>
          </w:tcPr>
          <w:p w14:paraId="42FCB2FE" w14:textId="77777777" w:rsidR="006966C9" w:rsidRPr="007A6694" w:rsidRDefault="006966C9" w:rsidP="00F543FC">
            <w:pPr>
              <w:pStyle w:val="TAC"/>
            </w:pPr>
            <w:r w:rsidRPr="007A6694">
              <w:t>Yes</w:t>
            </w:r>
          </w:p>
        </w:tc>
        <w:tc>
          <w:tcPr>
            <w:tcW w:w="586" w:type="dxa"/>
            <w:gridSpan w:val="2"/>
            <w:vAlign w:val="center"/>
          </w:tcPr>
          <w:p w14:paraId="736B9289" w14:textId="77777777" w:rsidR="006966C9" w:rsidRPr="007A6694" w:rsidRDefault="006966C9" w:rsidP="00F543FC">
            <w:pPr>
              <w:pStyle w:val="TAC"/>
            </w:pPr>
            <w:r w:rsidRPr="007A6694">
              <w:t>Yes</w:t>
            </w:r>
          </w:p>
        </w:tc>
        <w:tc>
          <w:tcPr>
            <w:tcW w:w="589" w:type="dxa"/>
            <w:gridSpan w:val="2"/>
            <w:vAlign w:val="center"/>
          </w:tcPr>
          <w:p w14:paraId="00E190ED" w14:textId="77777777" w:rsidR="006966C9" w:rsidRPr="007A6694" w:rsidRDefault="006966C9" w:rsidP="00F543FC">
            <w:pPr>
              <w:pStyle w:val="TAC"/>
            </w:pPr>
            <w:r w:rsidRPr="007A6694">
              <w:t>Yes</w:t>
            </w:r>
          </w:p>
        </w:tc>
        <w:tc>
          <w:tcPr>
            <w:tcW w:w="593" w:type="dxa"/>
            <w:gridSpan w:val="2"/>
            <w:vAlign w:val="center"/>
          </w:tcPr>
          <w:p w14:paraId="68819103" w14:textId="77777777" w:rsidR="006966C9" w:rsidRPr="007A6694" w:rsidRDefault="006966C9" w:rsidP="00F543FC">
            <w:pPr>
              <w:pStyle w:val="TAC"/>
            </w:pPr>
            <w:r w:rsidRPr="007A6694">
              <w:t>Yes</w:t>
            </w:r>
          </w:p>
        </w:tc>
        <w:tc>
          <w:tcPr>
            <w:tcW w:w="1187" w:type="dxa"/>
            <w:vMerge/>
            <w:vAlign w:val="center"/>
          </w:tcPr>
          <w:p w14:paraId="4DA513C8" w14:textId="77777777" w:rsidR="006966C9" w:rsidRPr="001D386E" w:rsidRDefault="006966C9" w:rsidP="00F543FC">
            <w:pPr>
              <w:pStyle w:val="TAC"/>
            </w:pPr>
          </w:p>
        </w:tc>
        <w:tc>
          <w:tcPr>
            <w:tcW w:w="1286" w:type="dxa"/>
            <w:vMerge/>
            <w:vAlign w:val="center"/>
          </w:tcPr>
          <w:p w14:paraId="50F4AFFB" w14:textId="77777777" w:rsidR="006966C9" w:rsidRPr="001D386E" w:rsidRDefault="006966C9" w:rsidP="00F543FC">
            <w:pPr>
              <w:pStyle w:val="TAC"/>
            </w:pPr>
          </w:p>
        </w:tc>
      </w:tr>
      <w:tr w:rsidR="006966C9" w:rsidRPr="001D386E" w14:paraId="27923EAA" w14:textId="77777777" w:rsidTr="00F543FC">
        <w:trPr>
          <w:jc w:val="center"/>
        </w:trPr>
        <w:tc>
          <w:tcPr>
            <w:tcW w:w="1397" w:type="dxa"/>
            <w:vMerge w:val="restart"/>
            <w:vAlign w:val="center"/>
          </w:tcPr>
          <w:p w14:paraId="3EBF6C7A" w14:textId="77777777" w:rsidR="006966C9" w:rsidRPr="001D386E" w:rsidRDefault="006966C9" w:rsidP="00F543FC">
            <w:pPr>
              <w:pStyle w:val="TAC"/>
            </w:pPr>
            <w:r w:rsidRPr="006E45B4">
              <w:t>CA_2A-5A-48C</w:t>
            </w:r>
          </w:p>
        </w:tc>
        <w:tc>
          <w:tcPr>
            <w:tcW w:w="1466" w:type="dxa"/>
            <w:vMerge w:val="restart"/>
            <w:vAlign w:val="center"/>
          </w:tcPr>
          <w:p w14:paraId="50B14954" w14:textId="77777777" w:rsidR="006966C9" w:rsidRPr="006E45B4" w:rsidRDefault="006966C9" w:rsidP="00F543FC">
            <w:pPr>
              <w:pStyle w:val="TAC"/>
              <w:rPr>
                <w:b/>
              </w:rPr>
            </w:pPr>
            <w:r w:rsidRPr="006E45B4">
              <w:rPr>
                <w:b/>
              </w:rPr>
              <w:t>CA_2A-48A</w:t>
            </w:r>
          </w:p>
          <w:p w14:paraId="3C570085" w14:textId="77777777" w:rsidR="006966C9" w:rsidRPr="006E45B4" w:rsidRDefault="006966C9" w:rsidP="00F543FC">
            <w:pPr>
              <w:pStyle w:val="TAC"/>
              <w:rPr>
                <w:b/>
              </w:rPr>
            </w:pPr>
            <w:r w:rsidRPr="006E45B4">
              <w:rPr>
                <w:b/>
              </w:rPr>
              <w:t>CA_5A-48A</w:t>
            </w:r>
          </w:p>
          <w:p w14:paraId="70BBC275" w14:textId="77777777" w:rsidR="006966C9" w:rsidRPr="001D386E" w:rsidRDefault="006966C9" w:rsidP="00F543FC">
            <w:pPr>
              <w:pStyle w:val="TAC"/>
            </w:pPr>
            <w:r w:rsidRPr="006E45B4">
              <w:t>CA_2A-5A</w:t>
            </w:r>
          </w:p>
        </w:tc>
        <w:tc>
          <w:tcPr>
            <w:tcW w:w="768" w:type="dxa"/>
            <w:vAlign w:val="center"/>
          </w:tcPr>
          <w:p w14:paraId="6E200208" w14:textId="77777777" w:rsidR="006966C9" w:rsidRPr="007A6694" w:rsidRDefault="006966C9" w:rsidP="00F543FC">
            <w:pPr>
              <w:pStyle w:val="TAC"/>
            </w:pPr>
            <w:r w:rsidRPr="007A6694">
              <w:t>2</w:t>
            </w:r>
          </w:p>
        </w:tc>
        <w:tc>
          <w:tcPr>
            <w:tcW w:w="699" w:type="dxa"/>
            <w:vAlign w:val="center"/>
          </w:tcPr>
          <w:p w14:paraId="5CFACCBD" w14:textId="77777777" w:rsidR="006966C9" w:rsidRPr="007A6694" w:rsidRDefault="006966C9" w:rsidP="00F543FC">
            <w:pPr>
              <w:pStyle w:val="TAC"/>
              <w:rPr>
                <w:b/>
              </w:rPr>
            </w:pPr>
            <w:r w:rsidRPr="007A6694">
              <w:rPr>
                <w:b/>
              </w:rPr>
              <w:t>Yes</w:t>
            </w:r>
          </w:p>
        </w:tc>
        <w:tc>
          <w:tcPr>
            <w:tcW w:w="586" w:type="dxa"/>
            <w:vAlign w:val="center"/>
          </w:tcPr>
          <w:p w14:paraId="1C8D54CA" w14:textId="77777777" w:rsidR="006966C9" w:rsidRPr="007A6694" w:rsidRDefault="006966C9" w:rsidP="00F543FC">
            <w:pPr>
              <w:pStyle w:val="TAC"/>
              <w:rPr>
                <w:b/>
              </w:rPr>
            </w:pPr>
            <w:r w:rsidRPr="007A6694">
              <w:rPr>
                <w:b/>
              </w:rPr>
              <w:t>Yes</w:t>
            </w:r>
          </w:p>
        </w:tc>
        <w:tc>
          <w:tcPr>
            <w:tcW w:w="666" w:type="dxa"/>
            <w:gridSpan w:val="2"/>
            <w:vAlign w:val="center"/>
          </w:tcPr>
          <w:p w14:paraId="74FA92F6" w14:textId="77777777" w:rsidR="006966C9" w:rsidRPr="007A6694" w:rsidRDefault="006966C9" w:rsidP="00F543FC">
            <w:pPr>
              <w:pStyle w:val="TAC"/>
              <w:rPr>
                <w:b/>
              </w:rPr>
            </w:pPr>
            <w:r w:rsidRPr="007A6694">
              <w:rPr>
                <w:b/>
              </w:rPr>
              <w:t>Yes</w:t>
            </w:r>
          </w:p>
        </w:tc>
        <w:tc>
          <w:tcPr>
            <w:tcW w:w="586" w:type="dxa"/>
            <w:gridSpan w:val="2"/>
            <w:vAlign w:val="center"/>
          </w:tcPr>
          <w:p w14:paraId="4BE4CF71" w14:textId="77777777" w:rsidR="006966C9" w:rsidRPr="007A6694" w:rsidRDefault="006966C9" w:rsidP="00F543FC">
            <w:pPr>
              <w:pStyle w:val="TAC"/>
              <w:rPr>
                <w:b/>
              </w:rPr>
            </w:pPr>
            <w:r w:rsidRPr="007A6694">
              <w:rPr>
                <w:b/>
              </w:rPr>
              <w:t>Yes</w:t>
            </w:r>
          </w:p>
        </w:tc>
        <w:tc>
          <w:tcPr>
            <w:tcW w:w="589" w:type="dxa"/>
            <w:gridSpan w:val="2"/>
            <w:vAlign w:val="center"/>
          </w:tcPr>
          <w:p w14:paraId="23F7076E" w14:textId="77777777" w:rsidR="006966C9" w:rsidRPr="007A6694" w:rsidRDefault="006966C9" w:rsidP="00F543FC">
            <w:pPr>
              <w:pStyle w:val="TAC"/>
              <w:rPr>
                <w:b/>
              </w:rPr>
            </w:pPr>
            <w:r w:rsidRPr="007A6694">
              <w:rPr>
                <w:b/>
              </w:rPr>
              <w:t>Yes</w:t>
            </w:r>
          </w:p>
        </w:tc>
        <w:tc>
          <w:tcPr>
            <w:tcW w:w="593" w:type="dxa"/>
            <w:gridSpan w:val="2"/>
            <w:vAlign w:val="center"/>
          </w:tcPr>
          <w:p w14:paraId="56E4D795" w14:textId="77777777" w:rsidR="006966C9" w:rsidRPr="007A6694" w:rsidRDefault="006966C9" w:rsidP="00F543FC">
            <w:pPr>
              <w:pStyle w:val="TAC"/>
              <w:rPr>
                <w:b/>
              </w:rPr>
            </w:pPr>
            <w:r w:rsidRPr="007A6694">
              <w:rPr>
                <w:b/>
              </w:rPr>
              <w:t>Yes</w:t>
            </w:r>
          </w:p>
        </w:tc>
        <w:tc>
          <w:tcPr>
            <w:tcW w:w="1187" w:type="dxa"/>
            <w:vMerge w:val="restart"/>
            <w:vAlign w:val="center"/>
          </w:tcPr>
          <w:p w14:paraId="242F5A0E" w14:textId="77777777" w:rsidR="006966C9" w:rsidRPr="001D386E" w:rsidRDefault="006966C9" w:rsidP="00F543FC">
            <w:pPr>
              <w:pStyle w:val="TAC"/>
            </w:pPr>
            <w:r w:rsidRPr="006E45B4">
              <w:t>70</w:t>
            </w:r>
          </w:p>
        </w:tc>
        <w:tc>
          <w:tcPr>
            <w:tcW w:w="1286" w:type="dxa"/>
            <w:vMerge w:val="restart"/>
            <w:vAlign w:val="center"/>
          </w:tcPr>
          <w:p w14:paraId="479E8647" w14:textId="77777777" w:rsidR="006966C9" w:rsidRPr="001D386E" w:rsidRDefault="006966C9" w:rsidP="00F543FC">
            <w:pPr>
              <w:pStyle w:val="TAC"/>
            </w:pPr>
            <w:r w:rsidRPr="006E45B4">
              <w:t>0</w:t>
            </w:r>
          </w:p>
        </w:tc>
      </w:tr>
      <w:tr w:rsidR="006966C9" w:rsidRPr="001D386E" w14:paraId="0789FCAC" w14:textId="77777777" w:rsidTr="00F543FC">
        <w:trPr>
          <w:jc w:val="center"/>
        </w:trPr>
        <w:tc>
          <w:tcPr>
            <w:tcW w:w="1397" w:type="dxa"/>
            <w:vMerge/>
            <w:vAlign w:val="center"/>
          </w:tcPr>
          <w:p w14:paraId="307AD6AD" w14:textId="77777777" w:rsidR="006966C9" w:rsidRPr="001D386E" w:rsidRDefault="006966C9" w:rsidP="00F543FC">
            <w:pPr>
              <w:pStyle w:val="TAC"/>
            </w:pPr>
          </w:p>
        </w:tc>
        <w:tc>
          <w:tcPr>
            <w:tcW w:w="1466" w:type="dxa"/>
            <w:vMerge/>
            <w:vAlign w:val="center"/>
          </w:tcPr>
          <w:p w14:paraId="738A794B" w14:textId="77777777" w:rsidR="006966C9" w:rsidRPr="001D386E" w:rsidRDefault="006966C9" w:rsidP="00F543FC">
            <w:pPr>
              <w:pStyle w:val="TAC"/>
              <w:rPr>
                <w:lang w:eastAsia="ja-JP"/>
              </w:rPr>
            </w:pPr>
          </w:p>
        </w:tc>
        <w:tc>
          <w:tcPr>
            <w:tcW w:w="768" w:type="dxa"/>
            <w:vAlign w:val="center"/>
          </w:tcPr>
          <w:p w14:paraId="225C3945" w14:textId="77777777" w:rsidR="006966C9" w:rsidRPr="007A6694" w:rsidRDefault="006966C9" w:rsidP="00F543FC">
            <w:pPr>
              <w:pStyle w:val="TAC"/>
            </w:pPr>
            <w:r w:rsidRPr="007A6694">
              <w:t>5</w:t>
            </w:r>
          </w:p>
        </w:tc>
        <w:tc>
          <w:tcPr>
            <w:tcW w:w="699" w:type="dxa"/>
            <w:vAlign w:val="center"/>
          </w:tcPr>
          <w:p w14:paraId="470DCBD5" w14:textId="77777777" w:rsidR="006966C9" w:rsidRPr="007A6694" w:rsidRDefault="006966C9" w:rsidP="00F543FC">
            <w:pPr>
              <w:pStyle w:val="TAC"/>
              <w:rPr>
                <w:b/>
              </w:rPr>
            </w:pPr>
          </w:p>
        </w:tc>
        <w:tc>
          <w:tcPr>
            <w:tcW w:w="586" w:type="dxa"/>
            <w:vAlign w:val="center"/>
          </w:tcPr>
          <w:p w14:paraId="775173F5" w14:textId="77777777" w:rsidR="006966C9" w:rsidRPr="007A6694" w:rsidRDefault="006966C9" w:rsidP="00F543FC">
            <w:pPr>
              <w:pStyle w:val="TAC"/>
              <w:rPr>
                <w:b/>
              </w:rPr>
            </w:pPr>
          </w:p>
        </w:tc>
        <w:tc>
          <w:tcPr>
            <w:tcW w:w="666" w:type="dxa"/>
            <w:gridSpan w:val="2"/>
            <w:vAlign w:val="center"/>
          </w:tcPr>
          <w:p w14:paraId="0ADA6615" w14:textId="77777777" w:rsidR="006966C9" w:rsidRPr="007A6694" w:rsidRDefault="006966C9" w:rsidP="00F543FC">
            <w:pPr>
              <w:pStyle w:val="TAC"/>
              <w:rPr>
                <w:b/>
              </w:rPr>
            </w:pPr>
            <w:r w:rsidRPr="007A6694">
              <w:rPr>
                <w:b/>
              </w:rPr>
              <w:t>Yes</w:t>
            </w:r>
          </w:p>
        </w:tc>
        <w:tc>
          <w:tcPr>
            <w:tcW w:w="586" w:type="dxa"/>
            <w:gridSpan w:val="2"/>
            <w:vAlign w:val="center"/>
          </w:tcPr>
          <w:p w14:paraId="778AF2A4" w14:textId="77777777" w:rsidR="006966C9" w:rsidRPr="007A6694" w:rsidRDefault="006966C9" w:rsidP="00F543FC">
            <w:pPr>
              <w:pStyle w:val="TAC"/>
              <w:rPr>
                <w:b/>
              </w:rPr>
            </w:pPr>
            <w:r w:rsidRPr="007A6694">
              <w:rPr>
                <w:b/>
              </w:rPr>
              <w:t>Yes</w:t>
            </w:r>
          </w:p>
        </w:tc>
        <w:tc>
          <w:tcPr>
            <w:tcW w:w="589" w:type="dxa"/>
            <w:gridSpan w:val="2"/>
            <w:vAlign w:val="center"/>
          </w:tcPr>
          <w:p w14:paraId="288B7491" w14:textId="77777777" w:rsidR="006966C9" w:rsidRPr="007A6694" w:rsidRDefault="006966C9" w:rsidP="00F543FC">
            <w:pPr>
              <w:pStyle w:val="TAC"/>
              <w:rPr>
                <w:b/>
              </w:rPr>
            </w:pPr>
          </w:p>
        </w:tc>
        <w:tc>
          <w:tcPr>
            <w:tcW w:w="593" w:type="dxa"/>
            <w:gridSpan w:val="2"/>
            <w:vAlign w:val="center"/>
          </w:tcPr>
          <w:p w14:paraId="0903A33D" w14:textId="77777777" w:rsidR="006966C9" w:rsidRPr="007A6694" w:rsidRDefault="006966C9" w:rsidP="00F543FC">
            <w:pPr>
              <w:pStyle w:val="TAC"/>
              <w:rPr>
                <w:b/>
              </w:rPr>
            </w:pPr>
          </w:p>
        </w:tc>
        <w:tc>
          <w:tcPr>
            <w:tcW w:w="1187" w:type="dxa"/>
            <w:vMerge/>
            <w:vAlign w:val="center"/>
          </w:tcPr>
          <w:p w14:paraId="6B9A165A" w14:textId="77777777" w:rsidR="006966C9" w:rsidRPr="001D386E" w:rsidRDefault="006966C9" w:rsidP="00F543FC">
            <w:pPr>
              <w:pStyle w:val="TAC"/>
            </w:pPr>
          </w:p>
        </w:tc>
        <w:tc>
          <w:tcPr>
            <w:tcW w:w="1286" w:type="dxa"/>
            <w:vMerge/>
            <w:vAlign w:val="center"/>
          </w:tcPr>
          <w:p w14:paraId="11586792" w14:textId="77777777" w:rsidR="006966C9" w:rsidRPr="001D386E" w:rsidRDefault="006966C9" w:rsidP="00F543FC">
            <w:pPr>
              <w:pStyle w:val="TAC"/>
            </w:pPr>
          </w:p>
        </w:tc>
      </w:tr>
      <w:tr w:rsidR="006966C9" w:rsidRPr="001D386E" w14:paraId="5660D48F" w14:textId="77777777" w:rsidTr="00F543FC">
        <w:trPr>
          <w:jc w:val="center"/>
        </w:trPr>
        <w:tc>
          <w:tcPr>
            <w:tcW w:w="1397" w:type="dxa"/>
            <w:vMerge/>
            <w:vAlign w:val="center"/>
          </w:tcPr>
          <w:p w14:paraId="53AF018A" w14:textId="77777777" w:rsidR="006966C9" w:rsidRPr="001D386E" w:rsidRDefault="006966C9" w:rsidP="00F543FC">
            <w:pPr>
              <w:pStyle w:val="TAC"/>
            </w:pPr>
          </w:p>
        </w:tc>
        <w:tc>
          <w:tcPr>
            <w:tcW w:w="1466" w:type="dxa"/>
            <w:vMerge/>
            <w:vAlign w:val="center"/>
          </w:tcPr>
          <w:p w14:paraId="7BDAE7AA" w14:textId="77777777" w:rsidR="006966C9" w:rsidRPr="001D386E" w:rsidRDefault="006966C9" w:rsidP="00F543FC">
            <w:pPr>
              <w:pStyle w:val="TAC"/>
              <w:rPr>
                <w:lang w:eastAsia="ja-JP"/>
              </w:rPr>
            </w:pPr>
          </w:p>
        </w:tc>
        <w:tc>
          <w:tcPr>
            <w:tcW w:w="768" w:type="dxa"/>
            <w:vAlign w:val="center"/>
          </w:tcPr>
          <w:p w14:paraId="17F6717A" w14:textId="77777777" w:rsidR="006966C9" w:rsidRPr="007A6694" w:rsidRDefault="006966C9" w:rsidP="00F543FC">
            <w:pPr>
              <w:pStyle w:val="TAC"/>
            </w:pPr>
            <w:r w:rsidRPr="007A6694">
              <w:t>48</w:t>
            </w:r>
          </w:p>
        </w:tc>
        <w:tc>
          <w:tcPr>
            <w:tcW w:w="3719" w:type="dxa"/>
            <w:gridSpan w:val="10"/>
            <w:vAlign w:val="center"/>
          </w:tcPr>
          <w:p w14:paraId="646C0D97" w14:textId="77777777" w:rsidR="006966C9" w:rsidRPr="007A6694" w:rsidRDefault="006966C9" w:rsidP="00F543FC">
            <w:pPr>
              <w:pStyle w:val="TAC"/>
            </w:pPr>
            <w:r w:rsidRPr="007A6694">
              <w:t>See CA_48</w:t>
            </w:r>
            <w:r>
              <w:t>C</w:t>
            </w:r>
            <w:r w:rsidRPr="007A6694">
              <w:t xml:space="preserve"> Bandwidth combination set 0 in Table 5.6A.1-1</w:t>
            </w:r>
          </w:p>
        </w:tc>
        <w:tc>
          <w:tcPr>
            <w:tcW w:w="1187" w:type="dxa"/>
            <w:vMerge/>
            <w:vAlign w:val="center"/>
          </w:tcPr>
          <w:p w14:paraId="20524382" w14:textId="77777777" w:rsidR="006966C9" w:rsidRPr="001D386E" w:rsidRDefault="006966C9" w:rsidP="00F543FC">
            <w:pPr>
              <w:pStyle w:val="TAC"/>
            </w:pPr>
          </w:p>
        </w:tc>
        <w:tc>
          <w:tcPr>
            <w:tcW w:w="1286" w:type="dxa"/>
            <w:vMerge/>
            <w:vAlign w:val="center"/>
          </w:tcPr>
          <w:p w14:paraId="0EF48A0D" w14:textId="77777777" w:rsidR="006966C9" w:rsidRPr="001D386E" w:rsidRDefault="006966C9" w:rsidP="00F543FC">
            <w:pPr>
              <w:pStyle w:val="TAC"/>
            </w:pPr>
          </w:p>
        </w:tc>
      </w:tr>
      <w:tr w:rsidR="006966C9" w:rsidRPr="001D386E" w14:paraId="7B0B9A6D" w14:textId="77777777" w:rsidTr="00F543FC">
        <w:trPr>
          <w:jc w:val="center"/>
        </w:trPr>
        <w:tc>
          <w:tcPr>
            <w:tcW w:w="1397" w:type="dxa"/>
            <w:vMerge w:val="restart"/>
            <w:vAlign w:val="center"/>
          </w:tcPr>
          <w:p w14:paraId="5BC768DC" w14:textId="77777777" w:rsidR="006966C9" w:rsidRPr="006E45B4" w:rsidRDefault="006966C9" w:rsidP="00F543FC">
            <w:pPr>
              <w:pStyle w:val="TAC"/>
            </w:pPr>
            <w:r w:rsidRPr="006E45B4">
              <w:t>CA_2A-5A-48D</w:t>
            </w:r>
          </w:p>
        </w:tc>
        <w:tc>
          <w:tcPr>
            <w:tcW w:w="1466" w:type="dxa"/>
            <w:vMerge w:val="restart"/>
            <w:vAlign w:val="center"/>
          </w:tcPr>
          <w:p w14:paraId="0C0EA3E1" w14:textId="77777777" w:rsidR="006966C9" w:rsidRPr="006E45B4" w:rsidRDefault="006966C9" w:rsidP="00F543FC">
            <w:pPr>
              <w:pStyle w:val="TAC"/>
            </w:pPr>
            <w:r w:rsidRPr="006E45B4">
              <w:t>CA_2A-5A</w:t>
            </w:r>
          </w:p>
          <w:p w14:paraId="28B1AE0E" w14:textId="77777777" w:rsidR="006966C9" w:rsidRPr="006E45B4" w:rsidRDefault="006966C9" w:rsidP="00F543FC">
            <w:pPr>
              <w:pStyle w:val="TAC"/>
            </w:pPr>
            <w:r w:rsidRPr="006E45B4">
              <w:t>CA_5A-48A</w:t>
            </w:r>
          </w:p>
          <w:p w14:paraId="436F1538" w14:textId="77777777" w:rsidR="006966C9" w:rsidRPr="006E45B4" w:rsidRDefault="006966C9" w:rsidP="00F543FC">
            <w:pPr>
              <w:pStyle w:val="TAC"/>
            </w:pPr>
            <w:r w:rsidRPr="006E45B4">
              <w:t>CA_2A-48A</w:t>
            </w:r>
          </w:p>
        </w:tc>
        <w:tc>
          <w:tcPr>
            <w:tcW w:w="768" w:type="dxa"/>
            <w:vAlign w:val="center"/>
          </w:tcPr>
          <w:p w14:paraId="178DDFC9" w14:textId="77777777" w:rsidR="006966C9" w:rsidRPr="007A6694" w:rsidRDefault="006966C9" w:rsidP="00F543FC">
            <w:pPr>
              <w:pStyle w:val="TAC"/>
            </w:pPr>
            <w:r w:rsidRPr="007A6694">
              <w:t>2</w:t>
            </w:r>
          </w:p>
        </w:tc>
        <w:tc>
          <w:tcPr>
            <w:tcW w:w="699" w:type="dxa"/>
            <w:vAlign w:val="center"/>
          </w:tcPr>
          <w:p w14:paraId="38CEDEB6" w14:textId="77777777" w:rsidR="006966C9" w:rsidRPr="007A6694" w:rsidRDefault="006966C9" w:rsidP="00F543FC">
            <w:pPr>
              <w:pStyle w:val="TAC"/>
            </w:pPr>
            <w:r w:rsidRPr="007A6694">
              <w:t>Yes</w:t>
            </w:r>
          </w:p>
        </w:tc>
        <w:tc>
          <w:tcPr>
            <w:tcW w:w="586" w:type="dxa"/>
            <w:vAlign w:val="center"/>
          </w:tcPr>
          <w:p w14:paraId="7342CAE6" w14:textId="77777777" w:rsidR="006966C9" w:rsidRPr="007A6694" w:rsidRDefault="006966C9" w:rsidP="00F543FC">
            <w:pPr>
              <w:pStyle w:val="TAC"/>
            </w:pPr>
            <w:r w:rsidRPr="007A6694">
              <w:t>Yes</w:t>
            </w:r>
          </w:p>
        </w:tc>
        <w:tc>
          <w:tcPr>
            <w:tcW w:w="666" w:type="dxa"/>
            <w:gridSpan w:val="2"/>
            <w:vAlign w:val="center"/>
          </w:tcPr>
          <w:p w14:paraId="646ED123" w14:textId="77777777" w:rsidR="006966C9" w:rsidRPr="007A6694" w:rsidRDefault="006966C9" w:rsidP="00F543FC">
            <w:pPr>
              <w:pStyle w:val="TAC"/>
            </w:pPr>
            <w:r w:rsidRPr="007A6694">
              <w:t>Yes</w:t>
            </w:r>
          </w:p>
        </w:tc>
        <w:tc>
          <w:tcPr>
            <w:tcW w:w="586" w:type="dxa"/>
            <w:gridSpan w:val="2"/>
            <w:vAlign w:val="center"/>
          </w:tcPr>
          <w:p w14:paraId="0A5A2806" w14:textId="77777777" w:rsidR="006966C9" w:rsidRPr="007A6694" w:rsidRDefault="006966C9" w:rsidP="00F543FC">
            <w:pPr>
              <w:pStyle w:val="TAC"/>
            </w:pPr>
            <w:r w:rsidRPr="007A6694">
              <w:t>Yes</w:t>
            </w:r>
          </w:p>
        </w:tc>
        <w:tc>
          <w:tcPr>
            <w:tcW w:w="589" w:type="dxa"/>
            <w:gridSpan w:val="2"/>
            <w:vAlign w:val="center"/>
          </w:tcPr>
          <w:p w14:paraId="3FBE2EC5" w14:textId="77777777" w:rsidR="006966C9" w:rsidRPr="007A6694" w:rsidRDefault="006966C9" w:rsidP="00F543FC">
            <w:pPr>
              <w:pStyle w:val="TAC"/>
            </w:pPr>
            <w:r w:rsidRPr="007A6694">
              <w:t>Yes</w:t>
            </w:r>
          </w:p>
        </w:tc>
        <w:tc>
          <w:tcPr>
            <w:tcW w:w="593" w:type="dxa"/>
            <w:gridSpan w:val="2"/>
            <w:vAlign w:val="center"/>
          </w:tcPr>
          <w:p w14:paraId="7E150511" w14:textId="77777777" w:rsidR="006966C9" w:rsidRPr="007A6694" w:rsidRDefault="006966C9" w:rsidP="00F543FC">
            <w:pPr>
              <w:pStyle w:val="TAC"/>
            </w:pPr>
            <w:r w:rsidRPr="007A6694">
              <w:t>Yes</w:t>
            </w:r>
          </w:p>
        </w:tc>
        <w:tc>
          <w:tcPr>
            <w:tcW w:w="1187" w:type="dxa"/>
            <w:vMerge w:val="restart"/>
            <w:vAlign w:val="center"/>
          </w:tcPr>
          <w:p w14:paraId="077064A6" w14:textId="77777777" w:rsidR="006966C9" w:rsidRPr="00BD2B89" w:rsidRDefault="006966C9" w:rsidP="00F543FC">
            <w:pPr>
              <w:pStyle w:val="TAC"/>
            </w:pPr>
            <w:r w:rsidRPr="006E45B4">
              <w:t>90</w:t>
            </w:r>
          </w:p>
        </w:tc>
        <w:tc>
          <w:tcPr>
            <w:tcW w:w="1286" w:type="dxa"/>
            <w:vMerge w:val="restart"/>
            <w:vAlign w:val="center"/>
          </w:tcPr>
          <w:p w14:paraId="7DD1F75D" w14:textId="77777777" w:rsidR="006966C9" w:rsidRPr="00BD2B89" w:rsidRDefault="006966C9" w:rsidP="00F543FC">
            <w:pPr>
              <w:pStyle w:val="TAC"/>
            </w:pPr>
            <w:r w:rsidRPr="006E45B4">
              <w:t>0</w:t>
            </w:r>
          </w:p>
        </w:tc>
      </w:tr>
      <w:tr w:rsidR="006966C9" w:rsidRPr="001D386E" w14:paraId="0596BEE4" w14:textId="77777777" w:rsidTr="00F543FC">
        <w:trPr>
          <w:jc w:val="center"/>
        </w:trPr>
        <w:tc>
          <w:tcPr>
            <w:tcW w:w="1397" w:type="dxa"/>
            <w:vMerge/>
            <w:vAlign w:val="center"/>
          </w:tcPr>
          <w:p w14:paraId="07303A51" w14:textId="77777777" w:rsidR="006966C9" w:rsidRPr="001D386E" w:rsidRDefault="006966C9" w:rsidP="00F543FC">
            <w:pPr>
              <w:pStyle w:val="TAC"/>
            </w:pPr>
          </w:p>
        </w:tc>
        <w:tc>
          <w:tcPr>
            <w:tcW w:w="1466" w:type="dxa"/>
            <w:vMerge/>
            <w:vAlign w:val="center"/>
          </w:tcPr>
          <w:p w14:paraId="6039EC7F" w14:textId="77777777" w:rsidR="006966C9" w:rsidRPr="001D386E" w:rsidRDefault="006966C9" w:rsidP="00F543FC">
            <w:pPr>
              <w:pStyle w:val="TAC"/>
              <w:rPr>
                <w:lang w:eastAsia="ja-JP"/>
              </w:rPr>
            </w:pPr>
          </w:p>
        </w:tc>
        <w:tc>
          <w:tcPr>
            <w:tcW w:w="768" w:type="dxa"/>
            <w:vAlign w:val="center"/>
          </w:tcPr>
          <w:p w14:paraId="2932B162" w14:textId="77777777" w:rsidR="006966C9" w:rsidRPr="007A6694" w:rsidRDefault="006966C9" w:rsidP="00F543FC">
            <w:pPr>
              <w:pStyle w:val="TAC"/>
            </w:pPr>
            <w:r w:rsidRPr="007A6694">
              <w:t>5</w:t>
            </w:r>
          </w:p>
        </w:tc>
        <w:tc>
          <w:tcPr>
            <w:tcW w:w="699" w:type="dxa"/>
            <w:vAlign w:val="center"/>
          </w:tcPr>
          <w:p w14:paraId="18CBD000" w14:textId="77777777" w:rsidR="006966C9" w:rsidRPr="007A6694" w:rsidRDefault="006966C9" w:rsidP="00F543FC">
            <w:pPr>
              <w:pStyle w:val="TAC"/>
            </w:pPr>
          </w:p>
        </w:tc>
        <w:tc>
          <w:tcPr>
            <w:tcW w:w="586" w:type="dxa"/>
            <w:vAlign w:val="center"/>
          </w:tcPr>
          <w:p w14:paraId="5DF749D8" w14:textId="77777777" w:rsidR="006966C9" w:rsidRPr="007A6694" w:rsidRDefault="006966C9" w:rsidP="00F543FC">
            <w:pPr>
              <w:pStyle w:val="TAC"/>
            </w:pPr>
          </w:p>
        </w:tc>
        <w:tc>
          <w:tcPr>
            <w:tcW w:w="666" w:type="dxa"/>
            <w:gridSpan w:val="2"/>
            <w:vAlign w:val="center"/>
          </w:tcPr>
          <w:p w14:paraId="72D8C5FF" w14:textId="77777777" w:rsidR="006966C9" w:rsidRPr="007A6694" w:rsidRDefault="006966C9" w:rsidP="00F543FC">
            <w:pPr>
              <w:pStyle w:val="TAC"/>
            </w:pPr>
            <w:r w:rsidRPr="007A6694">
              <w:t>Yes</w:t>
            </w:r>
          </w:p>
        </w:tc>
        <w:tc>
          <w:tcPr>
            <w:tcW w:w="586" w:type="dxa"/>
            <w:gridSpan w:val="2"/>
            <w:vAlign w:val="center"/>
          </w:tcPr>
          <w:p w14:paraId="0130C260" w14:textId="77777777" w:rsidR="006966C9" w:rsidRPr="007A6694" w:rsidRDefault="006966C9" w:rsidP="00F543FC">
            <w:pPr>
              <w:pStyle w:val="TAC"/>
            </w:pPr>
            <w:r w:rsidRPr="007A6694">
              <w:t>Yes</w:t>
            </w:r>
          </w:p>
        </w:tc>
        <w:tc>
          <w:tcPr>
            <w:tcW w:w="589" w:type="dxa"/>
            <w:gridSpan w:val="2"/>
            <w:vAlign w:val="center"/>
          </w:tcPr>
          <w:p w14:paraId="469D7E5E" w14:textId="77777777" w:rsidR="006966C9" w:rsidRPr="007A6694" w:rsidRDefault="006966C9" w:rsidP="00F543FC">
            <w:pPr>
              <w:pStyle w:val="TAC"/>
            </w:pPr>
          </w:p>
        </w:tc>
        <w:tc>
          <w:tcPr>
            <w:tcW w:w="593" w:type="dxa"/>
            <w:gridSpan w:val="2"/>
            <w:vAlign w:val="center"/>
          </w:tcPr>
          <w:p w14:paraId="2305BD69" w14:textId="77777777" w:rsidR="006966C9" w:rsidRPr="007A6694" w:rsidRDefault="006966C9" w:rsidP="00F543FC">
            <w:pPr>
              <w:pStyle w:val="TAC"/>
            </w:pPr>
          </w:p>
        </w:tc>
        <w:tc>
          <w:tcPr>
            <w:tcW w:w="1187" w:type="dxa"/>
            <w:vMerge/>
            <w:vAlign w:val="center"/>
          </w:tcPr>
          <w:p w14:paraId="2E401B3F" w14:textId="77777777" w:rsidR="006966C9" w:rsidRPr="001D386E" w:rsidRDefault="006966C9" w:rsidP="00F543FC">
            <w:pPr>
              <w:pStyle w:val="TAC"/>
            </w:pPr>
          </w:p>
        </w:tc>
        <w:tc>
          <w:tcPr>
            <w:tcW w:w="1286" w:type="dxa"/>
            <w:vMerge/>
            <w:vAlign w:val="center"/>
          </w:tcPr>
          <w:p w14:paraId="6C61F8E8" w14:textId="77777777" w:rsidR="006966C9" w:rsidRPr="001D386E" w:rsidRDefault="006966C9" w:rsidP="00F543FC">
            <w:pPr>
              <w:pStyle w:val="TAC"/>
            </w:pPr>
          </w:p>
        </w:tc>
      </w:tr>
      <w:tr w:rsidR="006966C9" w:rsidRPr="001D386E" w14:paraId="1AAEE547" w14:textId="77777777" w:rsidTr="00F543FC">
        <w:trPr>
          <w:jc w:val="center"/>
        </w:trPr>
        <w:tc>
          <w:tcPr>
            <w:tcW w:w="1397" w:type="dxa"/>
            <w:vMerge/>
            <w:vAlign w:val="center"/>
          </w:tcPr>
          <w:p w14:paraId="0325E5CE" w14:textId="77777777" w:rsidR="006966C9" w:rsidRPr="001D386E" w:rsidRDefault="006966C9" w:rsidP="00F543FC">
            <w:pPr>
              <w:pStyle w:val="TAC"/>
            </w:pPr>
          </w:p>
        </w:tc>
        <w:tc>
          <w:tcPr>
            <w:tcW w:w="1466" w:type="dxa"/>
            <w:vMerge/>
            <w:vAlign w:val="center"/>
          </w:tcPr>
          <w:p w14:paraId="5FEDD36B" w14:textId="77777777" w:rsidR="006966C9" w:rsidRPr="001D386E" w:rsidRDefault="006966C9" w:rsidP="00F543FC">
            <w:pPr>
              <w:pStyle w:val="TAC"/>
              <w:rPr>
                <w:lang w:eastAsia="ja-JP"/>
              </w:rPr>
            </w:pPr>
          </w:p>
        </w:tc>
        <w:tc>
          <w:tcPr>
            <w:tcW w:w="768" w:type="dxa"/>
            <w:vAlign w:val="center"/>
          </w:tcPr>
          <w:p w14:paraId="41D4A9EF" w14:textId="77777777" w:rsidR="006966C9" w:rsidRPr="007A6694" w:rsidRDefault="006966C9" w:rsidP="00F543FC">
            <w:pPr>
              <w:pStyle w:val="TAC"/>
            </w:pPr>
            <w:r w:rsidRPr="007A6694">
              <w:t>48</w:t>
            </w:r>
          </w:p>
        </w:tc>
        <w:tc>
          <w:tcPr>
            <w:tcW w:w="3719" w:type="dxa"/>
            <w:gridSpan w:val="10"/>
            <w:vAlign w:val="center"/>
          </w:tcPr>
          <w:p w14:paraId="1687FC2F" w14:textId="77777777" w:rsidR="006966C9" w:rsidRPr="007A6694" w:rsidRDefault="006966C9" w:rsidP="00F543FC">
            <w:pPr>
              <w:pStyle w:val="TAC"/>
            </w:pPr>
            <w:r w:rsidRPr="007A6694">
              <w:t>See CA_48</w:t>
            </w:r>
            <w:r>
              <w:t>D</w:t>
            </w:r>
            <w:r w:rsidRPr="007A6694">
              <w:t xml:space="preserve"> Bandwidth combination set 0 in Table 5.6A.1-1</w:t>
            </w:r>
          </w:p>
        </w:tc>
        <w:tc>
          <w:tcPr>
            <w:tcW w:w="1187" w:type="dxa"/>
            <w:vMerge/>
            <w:vAlign w:val="center"/>
          </w:tcPr>
          <w:p w14:paraId="79E2600D" w14:textId="77777777" w:rsidR="006966C9" w:rsidRPr="001D386E" w:rsidRDefault="006966C9" w:rsidP="00F543FC">
            <w:pPr>
              <w:pStyle w:val="TAC"/>
            </w:pPr>
          </w:p>
        </w:tc>
        <w:tc>
          <w:tcPr>
            <w:tcW w:w="1286" w:type="dxa"/>
            <w:vMerge/>
            <w:vAlign w:val="center"/>
          </w:tcPr>
          <w:p w14:paraId="7C8BCFC6" w14:textId="77777777" w:rsidR="006966C9" w:rsidRPr="001D386E" w:rsidRDefault="006966C9" w:rsidP="00F543FC">
            <w:pPr>
              <w:pStyle w:val="TAC"/>
            </w:pPr>
          </w:p>
        </w:tc>
      </w:tr>
      <w:tr w:rsidR="006966C9" w:rsidRPr="001D386E" w14:paraId="482B2017" w14:textId="77777777" w:rsidTr="00F543FC">
        <w:trPr>
          <w:jc w:val="center"/>
        </w:trPr>
        <w:tc>
          <w:tcPr>
            <w:tcW w:w="1397" w:type="dxa"/>
            <w:vMerge w:val="restart"/>
            <w:vAlign w:val="center"/>
          </w:tcPr>
          <w:p w14:paraId="429EA27E" w14:textId="77777777" w:rsidR="006966C9" w:rsidRPr="001D386E" w:rsidRDefault="006966C9" w:rsidP="00F543FC">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5ACCA379" w14:textId="77777777" w:rsidR="006966C9" w:rsidRPr="001D386E" w:rsidRDefault="006966C9" w:rsidP="00F543FC">
            <w:pPr>
              <w:pStyle w:val="TAC"/>
              <w:rPr>
                <w:lang w:eastAsia="ja-JP"/>
              </w:rPr>
            </w:pPr>
            <w:r w:rsidRPr="001D386E">
              <w:rPr>
                <w:lang w:eastAsia="ja-JP"/>
              </w:rPr>
              <w:t>CA_2A-5A</w:t>
            </w:r>
          </w:p>
          <w:p w14:paraId="77A841C7" w14:textId="77777777" w:rsidR="006966C9" w:rsidRDefault="006966C9" w:rsidP="00F543FC">
            <w:pPr>
              <w:pStyle w:val="TAC"/>
              <w:rPr>
                <w:lang w:eastAsia="ja-JP"/>
              </w:rPr>
            </w:pPr>
            <w:r w:rsidRPr="001D386E">
              <w:rPr>
                <w:lang w:eastAsia="ja-JP"/>
              </w:rPr>
              <w:t>CA_5A-66A</w:t>
            </w:r>
          </w:p>
          <w:p w14:paraId="0CF073EB" w14:textId="77777777" w:rsidR="006966C9" w:rsidRPr="001D386E" w:rsidRDefault="006966C9" w:rsidP="00F543FC">
            <w:pPr>
              <w:pStyle w:val="TAC"/>
              <w:rPr>
                <w:lang w:eastAsia="ja-JP"/>
              </w:rPr>
            </w:pPr>
            <w:r>
              <w:rPr>
                <w:rFonts w:hint="eastAsia"/>
                <w:lang w:eastAsia="ko-KR"/>
              </w:rPr>
              <w:t>CA_2A-66A</w:t>
            </w:r>
          </w:p>
        </w:tc>
        <w:tc>
          <w:tcPr>
            <w:tcW w:w="768" w:type="dxa"/>
            <w:vAlign w:val="center"/>
          </w:tcPr>
          <w:p w14:paraId="7F9BC553"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15EE01E2" w14:textId="77777777" w:rsidR="006966C9" w:rsidRPr="001D386E" w:rsidRDefault="006966C9" w:rsidP="00F543FC">
            <w:pPr>
              <w:pStyle w:val="TAC"/>
              <w:rPr>
                <w:b/>
              </w:rPr>
            </w:pPr>
          </w:p>
        </w:tc>
        <w:tc>
          <w:tcPr>
            <w:tcW w:w="586" w:type="dxa"/>
            <w:vAlign w:val="center"/>
          </w:tcPr>
          <w:p w14:paraId="66CAF0F9" w14:textId="77777777" w:rsidR="006966C9" w:rsidRPr="001D386E" w:rsidRDefault="006966C9" w:rsidP="00F543FC">
            <w:pPr>
              <w:pStyle w:val="TAC"/>
              <w:rPr>
                <w:b/>
              </w:rPr>
            </w:pPr>
          </w:p>
        </w:tc>
        <w:tc>
          <w:tcPr>
            <w:tcW w:w="666" w:type="dxa"/>
            <w:gridSpan w:val="2"/>
            <w:vAlign w:val="center"/>
          </w:tcPr>
          <w:p w14:paraId="128B714D" w14:textId="77777777" w:rsidR="006966C9" w:rsidRPr="001D386E" w:rsidRDefault="006966C9" w:rsidP="00F543FC">
            <w:pPr>
              <w:pStyle w:val="TAC"/>
            </w:pPr>
            <w:r w:rsidRPr="001D386E">
              <w:t>Yes</w:t>
            </w:r>
          </w:p>
        </w:tc>
        <w:tc>
          <w:tcPr>
            <w:tcW w:w="586" w:type="dxa"/>
            <w:gridSpan w:val="2"/>
            <w:vAlign w:val="center"/>
          </w:tcPr>
          <w:p w14:paraId="0A865F95" w14:textId="77777777" w:rsidR="006966C9" w:rsidRPr="001D386E" w:rsidRDefault="006966C9" w:rsidP="00F543FC">
            <w:pPr>
              <w:pStyle w:val="TAC"/>
            </w:pPr>
            <w:r w:rsidRPr="001D386E">
              <w:t>Yes</w:t>
            </w:r>
          </w:p>
        </w:tc>
        <w:tc>
          <w:tcPr>
            <w:tcW w:w="589" w:type="dxa"/>
            <w:gridSpan w:val="2"/>
            <w:vAlign w:val="center"/>
          </w:tcPr>
          <w:p w14:paraId="600D8AFA" w14:textId="77777777" w:rsidR="006966C9" w:rsidRPr="001D386E" w:rsidRDefault="006966C9" w:rsidP="00F543FC">
            <w:pPr>
              <w:pStyle w:val="TAC"/>
            </w:pPr>
            <w:r w:rsidRPr="001D386E">
              <w:t>Yes</w:t>
            </w:r>
          </w:p>
        </w:tc>
        <w:tc>
          <w:tcPr>
            <w:tcW w:w="593" w:type="dxa"/>
            <w:gridSpan w:val="2"/>
            <w:vAlign w:val="center"/>
          </w:tcPr>
          <w:p w14:paraId="02998D56" w14:textId="77777777" w:rsidR="006966C9" w:rsidRPr="001D386E" w:rsidRDefault="006966C9" w:rsidP="00F543FC">
            <w:pPr>
              <w:pStyle w:val="TAC"/>
            </w:pPr>
            <w:r w:rsidRPr="001D386E">
              <w:t>Yes</w:t>
            </w:r>
          </w:p>
        </w:tc>
        <w:tc>
          <w:tcPr>
            <w:tcW w:w="1187" w:type="dxa"/>
            <w:vMerge w:val="restart"/>
            <w:vAlign w:val="center"/>
          </w:tcPr>
          <w:p w14:paraId="57CFE106" w14:textId="77777777" w:rsidR="006966C9" w:rsidRPr="001D386E" w:rsidRDefault="006966C9" w:rsidP="00F543FC">
            <w:pPr>
              <w:pStyle w:val="TAC"/>
            </w:pPr>
            <w:r w:rsidRPr="001D386E">
              <w:t>50</w:t>
            </w:r>
          </w:p>
        </w:tc>
        <w:tc>
          <w:tcPr>
            <w:tcW w:w="1286" w:type="dxa"/>
            <w:vMerge w:val="restart"/>
            <w:vAlign w:val="center"/>
          </w:tcPr>
          <w:p w14:paraId="5CF899A4" w14:textId="77777777" w:rsidR="006966C9" w:rsidRPr="001D386E" w:rsidRDefault="006966C9" w:rsidP="00F543FC">
            <w:pPr>
              <w:pStyle w:val="TAC"/>
            </w:pPr>
            <w:r w:rsidRPr="001D386E">
              <w:t>0</w:t>
            </w:r>
          </w:p>
        </w:tc>
      </w:tr>
      <w:tr w:rsidR="006966C9" w:rsidRPr="001D386E" w14:paraId="1757EA80" w14:textId="77777777" w:rsidTr="00F543FC">
        <w:trPr>
          <w:jc w:val="center"/>
        </w:trPr>
        <w:tc>
          <w:tcPr>
            <w:tcW w:w="1397" w:type="dxa"/>
            <w:vMerge/>
            <w:vAlign w:val="center"/>
          </w:tcPr>
          <w:p w14:paraId="397AE155" w14:textId="77777777" w:rsidR="006966C9" w:rsidRPr="001D386E" w:rsidRDefault="006966C9" w:rsidP="00F543FC">
            <w:pPr>
              <w:pStyle w:val="TAC"/>
            </w:pPr>
          </w:p>
        </w:tc>
        <w:tc>
          <w:tcPr>
            <w:tcW w:w="1466" w:type="dxa"/>
            <w:vMerge/>
            <w:vAlign w:val="center"/>
          </w:tcPr>
          <w:p w14:paraId="3A233E97" w14:textId="77777777" w:rsidR="006966C9" w:rsidRPr="001D386E" w:rsidRDefault="006966C9" w:rsidP="00F543FC">
            <w:pPr>
              <w:pStyle w:val="TAC"/>
              <w:rPr>
                <w:lang w:eastAsia="ja-JP"/>
              </w:rPr>
            </w:pPr>
          </w:p>
        </w:tc>
        <w:tc>
          <w:tcPr>
            <w:tcW w:w="768" w:type="dxa"/>
            <w:vAlign w:val="center"/>
          </w:tcPr>
          <w:p w14:paraId="7524EFFC"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25177B2D" w14:textId="77777777" w:rsidR="006966C9" w:rsidRPr="001D386E" w:rsidRDefault="006966C9" w:rsidP="00F543FC">
            <w:pPr>
              <w:pStyle w:val="TAC"/>
              <w:rPr>
                <w:b/>
              </w:rPr>
            </w:pPr>
          </w:p>
        </w:tc>
        <w:tc>
          <w:tcPr>
            <w:tcW w:w="586" w:type="dxa"/>
            <w:vAlign w:val="center"/>
          </w:tcPr>
          <w:p w14:paraId="10DD4518" w14:textId="77777777" w:rsidR="006966C9" w:rsidRPr="001D386E" w:rsidRDefault="006966C9" w:rsidP="00F543FC">
            <w:pPr>
              <w:pStyle w:val="TAC"/>
              <w:rPr>
                <w:b/>
              </w:rPr>
            </w:pPr>
          </w:p>
        </w:tc>
        <w:tc>
          <w:tcPr>
            <w:tcW w:w="666" w:type="dxa"/>
            <w:gridSpan w:val="2"/>
            <w:vAlign w:val="center"/>
          </w:tcPr>
          <w:p w14:paraId="13B051BC" w14:textId="77777777" w:rsidR="006966C9" w:rsidRPr="001D386E" w:rsidRDefault="006966C9" w:rsidP="00F543FC">
            <w:pPr>
              <w:pStyle w:val="TAC"/>
            </w:pPr>
            <w:r w:rsidRPr="001D386E">
              <w:t>Yes</w:t>
            </w:r>
          </w:p>
        </w:tc>
        <w:tc>
          <w:tcPr>
            <w:tcW w:w="586" w:type="dxa"/>
            <w:gridSpan w:val="2"/>
            <w:vAlign w:val="center"/>
          </w:tcPr>
          <w:p w14:paraId="6E3C4C9F" w14:textId="77777777" w:rsidR="006966C9" w:rsidRPr="001D386E" w:rsidRDefault="006966C9" w:rsidP="00F543FC">
            <w:pPr>
              <w:pStyle w:val="TAC"/>
            </w:pPr>
            <w:r w:rsidRPr="001D386E">
              <w:t>Yes</w:t>
            </w:r>
          </w:p>
        </w:tc>
        <w:tc>
          <w:tcPr>
            <w:tcW w:w="589" w:type="dxa"/>
            <w:gridSpan w:val="2"/>
            <w:vAlign w:val="center"/>
          </w:tcPr>
          <w:p w14:paraId="1A5459DD" w14:textId="77777777" w:rsidR="006966C9" w:rsidRPr="001D386E" w:rsidRDefault="006966C9" w:rsidP="00F543FC">
            <w:pPr>
              <w:pStyle w:val="TAC"/>
            </w:pPr>
          </w:p>
        </w:tc>
        <w:tc>
          <w:tcPr>
            <w:tcW w:w="593" w:type="dxa"/>
            <w:gridSpan w:val="2"/>
            <w:vAlign w:val="center"/>
          </w:tcPr>
          <w:p w14:paraId="31082E8E" w14:textId="77777777" w:rsidR="006966C9" w:rsidRPr="001D386E" w:rsidRDefault="006966C9" w:rsidP="00F543FC">
            <w:pPr>
              <w:pStyle w:val="TAC"/>
            </w:pPr>
          </w:p>
        </w:tc>
        <w:tc>
          <w:tcPr>
            <w:tcW w:w="1187" w:type="dxa"/>
            <w:vMerge/>
            <w:vAlign w:val="center"/>
          </w:tcPr>
          <w:p w14:paraId="21EECB10" w14:textId="77777777" w:rsidR="006966C9" w:rsidRPr="001D386E" w:rsidRDefault="006966C9" w:rsidP="00F543FC">
            <w:pPr>
              <w:pStyle w:val="TAC"/>
            </w:pPr>
          </w:p>
        </w:tc>
        <w:tc>
          <w:tcPr>
            <w:tcW w:w="1286" w:type="dxa"/>
            <w:vMerge/>
            <w:vAlign w:val="center"/>
          </w:tcPr>
          <w:p w14:paraId="60F0F79B" w14:textId="77777777" w:rsidR="006966C9" w:rsidRPr="001D386E" w:rsidRDefault="006966C9" w:rsidP="00F543FC">
            <w:pPr>
              <w:pStyle w:val="TAC"/>
            </w:pPr>
          </w:p>
        </w:tc>
      </w:tr>
      <w:tr w:rsidR="006966C9" w:rsidRPr="001D386E" w14:paraId="7B9C6E98" w14:textId="77777777" w:rsidTr="00F543FC">
        <w:trPr>
          <w:jc w:val="center"/>
        </w:trPr>
        <w:tc>
          <w:tcPr>
            <w:tcW w:w="1397" w:type="dxa"/>
            <w:vMerge/>
            <w:vAlign w:val="center"/>
          </w:tcPr>
          <w:p w14:paraId="22CBE746" w14:textId="77777777" w:rsidR="006966C9" w:rsidRPr="001D386E" w:rsidRDefault="006966C9" w:rsidP="00F543FC">
            <w:pPr>
              <w:pStyle w:val="TAC"/>
            </w:pPr>
          </w:p>
        </w:tc>
        <w:tc>
          <w:tcPr>
            <w:tcW w:w="1466" w:type="dxa"/>
            <w:vMerge/>
            <w:vAlign w:val="center"/>
          </w:tcPr>
          <w:p w14:paraId="037439CE" w14:textId="77777777" w:rsidR="006966C9" w:rsidRPr="001D386E" w:rsidRDefault="006966C9" w:rsidP="00F543FC">
            <w:pPr>
              <w:pStyle w:val="TAC"/>
              <w:rPr>
                <w:lang w:eastAsia="ja-JP"/>
              </w:rPr>
            </w:pPr>
          </w:p>
        </w:tc>
        <w:tc>
          <w:tcPr>
            <w:tcW w:w="768" w:type="dxa"/>
            <w:vAlign w:val="center"/>
          </w:tcPr>
          <w:p w14:paraId="1CDA515B" w14:textId="77777777" w:rsidR="006966C9" w:rsidRPr="001D386E" w:rsidRDefault="006966C9" w:rsidP="00F543FC">
            <w:pPr>
              <w:pStyle w:val="TAC"/>
              <w:rPr>
                <w:lang w:eastAsia="zh-CN"/>
              </w:rPr>
            </w:pPr>
            <w:r w:rsidRPr="001D386E">
              <w:rPr>
                <w:rFonts w:hint="eastAsia"/>
                <w:lang w:eastAsia="zh-CN"/>
              </w:rPr>
              <w:t>66</w:t>
            </w:r>
          </w:p>
        </w:tc>
        <w:tc>
          <w:tcPr>
            <w:tcW w:w="699" w:type="dxa"/>
            <w:vAlign w:val="center"/>
          </w:tcPr>
          <w:p w14:paraId="7E6FC867" w14:textId="77777777" w:rsidR="006966C9" w:rsidRPr="001D386E" w:rsidRDefault="006966C9" w:rsidP="00F543FC">
            <w:pPr>
              <w:pStyle w:val="TAC"/>
              <w:rPr>
                <w:b/>
              </w:rPr>
            </w:pPr>
          </w:p>
        </w:tc>
        <w:tc>
          <w:tcPr>
            <w:tcW w:w="586" w:type="dxa"/>
            <w:vAlign w:val="center"/>
          </w:tcPr>
          <w:p w14:paraId="2168080A" w14:textId="77777777" w:rsidR="006966C9" w:rsidRPr="001D386E" w:rsidRDefault="006966C9" w:rsidP="00F543FC">
            <w:pPr>
              <w:pStyle w:val="TAC"/>
              <w:rPr>
                <w:b/>
              </w:rPr>
            </w:pPr>
          </w:p>
        </w:tc>
        <w:tc>
          <w:tcPr>
            <w:tcW w:w="666" w:type="dxa"/>
            <w:gridSpan w:val="2"/>
            <w:vAlign w:val="center"/>
          </w:tcPr>
          <w:p w14:paraId="2F091B69" w14:textId="77777777" w:rsidR="006966C9" w:rsidRPr="001D386E" w:rsidRDefault="006966C9" w:rsidP="00F543FC">
            <w:pPr>
              <w:pStyle w:val="TAC"/>
            </w:pPr>
            <w:r w:rsidRPr="001D386E">
              <w:t>Yes</w:t>
            </w:r>
          </w:p>
        </w:tc>
        <w:tc>
          <w:tcPr>
            <w:tcW w:w="586" w:type="dxa"/>
            <w:gridSpan w:val="2"/>
            <w:vAlign w:val="center"/>
          </w:tcPr>
          <w:p w14:paraId="0B6D5254" w14:textId="77777777" w:rsidR="006966C9" w:rsidRPr="001D386E" w:rsidRDefault="006966C9" w:rsidP="00F543FC">
            <w:pPr>
              <w:pStyle w:val="TAC"/>
            </w:pPr>
            <w:r w:rsidRPr="001D386E">
              <w:t>Yes</w:t>
            </w:r>
          </w:p>
        </w:tc>
        <w:tc>
          <w:tcPr>
            <w:tcW w:w="589" w:type="dxa"/>
            <w:gridSpan w:val="2"/>
            <w:vAlign w:val="center"/>
          </w:tcPr>
          <w:p w14:paraId="7BFC296B" w14:textId="77777777" w:rsidR="006966C9" w:rsidRPr="001D386E" w:rsidRDefault="006966C9" w:rsidP="00F543FC">
            <w:pPr>
              <w:pStyle w:val="TAC"/>
            </w:pPr>
            <w:r w:rsidRPr="001D386E">
              <w:t>Yes</w:t>
            </w:r>
          </w:p>
        </w:tc>
        <w:tc>
          <w:tcPr>
            <w:tcW w:w="593" w:type="dxa"/>
            <w:gridSpan w:val="2"/>
            <w:vAlign w:val="center"/>
          </w:tcPr>
          <w:p w14:paraId="13CDE3F6" w14:textId="77777777" w:rsidR="006966C9" w:rsidRPr="001D386E" w:rsidRDefault="006966C9" w:rsidP="00F543FC">
            <w:pPr>
              <w:pStyle w:val="TAC"/>
            </w:pPr>
            <w:r w:rsidRPr="001D386E">
              <w:t>Yes</w:t>
            </w:r>
          </w:p>
        </w:tc>
        <w:tc>
          <w:tcPr>
            <w:tcW w:w="1187" w:type="dxa"/>
            <w:vMerge/>
            <w:vAlign w:val="center"/>
          </w:tcPr>
          <w:p w14:paraId="5CAF1208" w14:textId="77777777" w:rsidR="006966C9" w:rsidRPr="001D386E" w:rsidRDefault="006966C9" w:rsidP="00F543FC">
            <w:pPr>
              <w:pStyle w:val="TAC"/>
            </w:pPr>
          </w:p>
        </w:tc>
        <w:tc>
          <w:tcPr>
            <w:tcW w:w="1286" w:type="dxa"/>
            <w:vMerge/>
            <w:vAlign w:val="center"/>
          </w:tcPr>
          <w:p w14:paraId="4353A98D" w14:textId="77777777" w:rsidR="006966C9" w:rsidRPr="001D386E" w:rsidRDefault="006966C9" w:rsidP="00F543FC">
            <w:pPr>
              <w:pStyle w:val="TAC"/>
            </w:pPr>
          </w:p>
        </w:tc>
      </w:tr>
      <w:tr w:rsidR="006966C9" w:rsidRPr="001D386E" w14:paraId="12FE86B8" w14:textId="77777777" w:rsidTr="00F543FC">
        <w:trPr>
          <w:trHeight w:val="223"/>
          <w:jc w:val="center"/>
        </w:trPr>
        <w:tc>
          <w:tcPr>
            <w:tcW w:w="1397" w:type="dxa"/>
            <w:vMerge w:val="restart"/>
            <w:vAlign w:val="center"/>
          </w:tcPr>
          <w:p w14:paraId="3B4BBE65" w14:textId="77777777" w:rsidR="006966C9" w:rsidRPr="001D386E" w:rsidRDefault="006966C9" w:rsidP="00F543FC">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63D40839" w14:textId="77777777" w:rsidR="006966C9" w:rsidRPr="001D386E" w:rsidRDefault="006966C9" w:rsidP="00F543FC">
            <w:pPr>
              <w:pStyle w:val="TAC"/>
              <w:rPr>
                <w:lang w:eastAsia="ja-JP"/>
              </w:rPr>
            </w:pPr>
            <w:r w:rsidRPr="001D386E">
              <w:rPr>
                <w:lang w:eastAsia="ja-JP"/>
              </w:rPr>
              <w:t>CA_2A-5A</w:t>
            </w:r>
          </w:p>
          <w:p w14:paraId="584C6340" w14:textId="77777777" w:rsidR="006966C9" w:rsidRDefault="006966C9" w:rsidP="00F543FC">
            <w:pPr>
              <w:pStyle w:val="TAC"/>
              <w:rPr>
                <w:lang w:eastAsia="ja-JP"/>
              </w:rPr>
            </w:pPr>
            <w:r w:rsidRPr="001D386E">
              <w:rPr>
                <w:lang w:eastAsia="ja-JP"/>
              </w:rPr>
              <w:t>CA_5A-66A</w:t>
            </w:r>
          </w:p>
          <w:p w14:paraId="05886159" w14:textId="77777777" w:rsidR="006966C9" w:rsidRPr="00124746" w:rsidRDefault="006966C9" w:rsidP="00F543FC">
            <w:pPr>
              <w:pStyle w:val="TAC"/>
              <w:rPr>
                <w:lang w:eastAsia="zh-CN"/>
              </w:rPr>
            </w:pPr>
            <w:r w:rsidRPr="00124746">
              <w:rPr>
                <w:lang w:eastAsia="ja-JP"/>
              </w:rPr>
              <w:t>CA_2A-66A</w:t>
            </w:r>
          </w:p>
        </w:tc>
        <w:tc>
          <w:tcPr>
            <w:tcW w:w="768" w:type="dxa"/>
            <w:shd w:val="clear" w:color="auto" w:fill="auto"/>
            <w:vAlign w:val="center"/>
          </w:tcPr>
          <w:p w14:paraId="5C0B57AA" w14:textId="77777777" w:rsidR="006966C9" w:rsidRPr="001D386E" w:rsidRDefault="006966C9" w:rsidP="00F543FC">
            <w:pPr>
              <w:pStyle w:val="TAC"/>
              <w:rPr>
                <w:lang w:eastAsia="zh-CN"/>
              </w:rPr>
            </w:pPr>
            <w:r w:rsidRPr="001D386E">
              <w:rPr>
                <w:lang w:eastAsia="ja-JP"/>
              </w:rPr>
              <w:t>2</w:t>
            </w:r>
          </w:p>
        </w:tc>
        <w:tc>
          <w:tcPr>
            <w:tcW w:w="699" w:type="dxa"/>
            <w:shd w:val="clear" w:color="auto" w:fill="auto"/>
            <w:vAlign w:val="center"/>
          </w:tcPr>
          <w:p w14:paraId="3A2F07C6" w14:textId="77777777" w:rsidR="006966C9" w:rsidRPr="001D386E" w:rsidRDefault="006966C9" w:rsidP="00F543FC">
            <w:pPr>
              <w:pStyle w:val="TAC"/>
              <w:rPr>
                <w:lang w:eastAsia="ja-JP"/>
              </w:rPr>
            </w:pPr>
          </w:p>
        </w:tc>
        <w:tc>
          <w:tcPr>
            <w:tcW w:w="586" w:type="dxa"/>
            <w:vAlign w:val="center"/>
          </w:tcPr>
          <w:p w14:paraId="394A09CD" w14:textId="77777777" w:rsidR="006966C9" w:rsidRPr="001D386E" w:rsidRDefault="006966C9" w:rsidP="00F543FC">
            <w:pPr>
              <w:pStyle w:val="TAC"/>
              <w:rPr>
                <w:lang w:eastAsia="ja-JP"/>
              </w:rPr>
            </w:pPr>
          </w:p>
        </w:tc>
        <w:tc>
          <w:tcPr>
            <w:tcW w:w="666" w:type="dxa"/>
            <w:gridSpan w:val="2"/>
            <w:vAlign w:val="center"/>
          </w:tcPr>
          <w:p w14:paraId="6866D343"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BC3B0B8"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D5F5498"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3D3D0537"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68FDD915" w14:textId="77777777" w:rsidR="006966C9" w:rsidRPr="001D386E" w:rsidRDefault="006966C9" w:rsidP="00F543FC">
            <w:pPr>
              <w:pStyle w:val="TAC"/>
              <w:rPr>
                <w:lang w:eastAsia="ja-JP"/>
              </w:rPr>
            </w:pPr>
            <w:r w:rsidRPr="001D386E">
              <w:rPr>
                <w:lang w:eastAsia="zh-CN"/>
              </w:rPr>
              <w:t>70</w:t>
            </w:r>
          </w:p>
        </w:tc>
        <w:tc>
          <w:tcPr>
            <w:tcW w:w="1286" w:type="dxa"/>
            <w:vMerge w:val="restart"/>
            <w:vAlign w:val="center"/>
          </w:tcPr>
          <w:p w14:paraId="6D7DED1E" w14:textId="77777777" w:rsidR="006966C9" w:rsidRPr="001D386E" w:rsidRDefault="006966C9" w:rsidP="00F543FC">
            <w:pPr>
              <w:pStyle w:val="TAC"/>
              <w:rPr>
                <w:lang w:eastAsia="ja-JP"/>
              </w:rPr>
            </w:pPr>
            <w:r w:rsidRPr="001D386E">
              <w:rPr>
                <w:lang w:eastAsia="ja-JP"/>
              </w:rPr>
              <w:t>0</w:t>
            </w:r>
          </w:p>
        </w:tc>
      </w:tr>
      <w:tr w:rsidR="006966C9" w:rsidRPr="001D386E" w14:paraId="12E7F86E" w14:textId="77777777" w:rsidTr="00F543FC">
        <w:trPr>
          <w:trHeight w:val="223"/>
          <w:jc w:val="center"/>
        </w:trPr>
        <w:tc>
          <w:tcPr>
            <w:tcW w:w="1397" w:type="dxa"/>
            <w:vMerge/>
            <w:vAlign w:val="center"/>
          </w:tcPr>
          <w:p w14:paraId="49830D32" w14:textId="77777777" w:rsidR="006966C9" w:rsidRPr="001D386E" w:rsidRDefault="006966C9" w:rsidP="00F543FC">
            <w:pPr>
              <w:pStyle w:val="TAC"/>
              <w:rPr>
                <w:lang w:eastAsia="ja-JP"/>
              </w:rPr>
            </w:pPr>
          </w:p>
        </w:tc>
        <w:tc>
          <w:tcPr>
            <w:tcW w:w="1466" w:type="dxa"/>
            <w:vMerge/>
            <w:vAlign w:val="center"/>
          </w:tcPr>
          <w:p w14:paraId="439E1486" w14:textId="77777777" w:rsidR="006966C9" w:rsidRPr="001D386E" w:rsidRDefault="006966C9" w:rsidP="00F543FC">
            <w:pPr>
              <w:pStyle w:val="TAC"/>
              <w:rPr>
                <w:lang w:eastAsia="zh-CN"/>
              </w:rPr>
            </w:pPr>
          </w:p>
        </w:tc>
        <w:tc>
          <w:tcPr>
            <w:tcW w:w="768" w:type="dxa"/>
            <w:shd w:val="clear" w:color="auto" w:fill="auto"/>
            <w:vAlign w:val="center"/>
          </w:tcPr>
          <w:p w14:paraId="22863EF5" w14:textId="77777777" w:rsidR="006966C9" w:rsidRPr="001D386E" w:rsidRDefault="006966C9" w:rsidP="00F543FC">
            <w:pPr>
              <w:pStyle w:val="TAC"/>
              <w:rPr>
                <w:lang w:eastAsia="zh-CN"/>
              </w:rPr>
            </w:pPr>
            <w:r w:rsidRPr="001D386E">
              <w:rPr>
                <w:lang w:eastAsia="ja-JP"/>
              </w:rPr>
              <w:t>5</w:t>
            </w:r>
          </w:p>
        </w:tc>
        <w:tc>
          <w:tcPr>
            <w:tcW w:w="699" w:type="dxa"/>
            <w:shd w:val="clear" w:color="auto" w:fill="auto"/>
            <w:vAlign w:val="center"/>
          </w:tcPr>
          <w:p w14:paraId="132A1486" w14:textId="77777777" w:rsidR="006966C9" w:rsidRPr="001D386E" w:rsidRDefault="006966C9" w:rsidP="00F543FC">
            <w:pPr>
              <w:pStyle w:val="TAC"/>
              <w:rPr>
                <w:lang w:eastAsia="ja-JP"/>
              </w:rPr>
            </w:pPr>
          </w:p>
        </w:tc>
        <w:tc>
          <w:tcPr>
            <w:tcW w:w="586" w:type="dxa"/>
            <w:vAlign w:val="center"/>
          </w:tcPr>
          <w:p w14:paraId="50621226" w14:textId="77777777" w:rsidR="006966C9" w:rsidRPr="001D386E" w:rsidRDefault="006966C9" w:rsidP="00F543FC">
            <w:pPr>
              <w:pStyle w:val="TAC"/>
              <w:rPr>
                <w:lang w:eastAsia="ja-JP"/>
              </w:rPr>
            </w:pPr>
          </w:p>
        </w:tc>
        <w:tc>
          <w:tcPr>
            <w:tcW w:w="666" w:type="dxa"/>
            <w:gridSpan w:val="2"/>
            <w:vAlign w:val="center"/>
          </w:tcPr>
          <w:p w14:paraId="5D5F21DB"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5A2B789"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6E67C89A" w14:textId="77777777" w:rsidR="006966C9" w:rsidRPr="001D386E" w:rsidRDefault="006966C9" w:rsidP="00F543FC">
            <w:pPr>
              <w:pStyle w:val="TAC"/>
              <w:rPr>
                <w:lang w:eastAsia="ja-JP"/>
              </w:rPr>
            </w:pPr>
          </w:p>
        </w:tc>
        <w:tc>
          <w:tcPr>
            <w:tcW w:w="593" w:type="dxa"/>
            <w:gridSpan w:val="2"/>
            <w:vAlign w:val="center"/>
          </w:tcPr>
          <w:p w14:paraId="1E87A0E0" w14:textId="77777777" w:rsidR="006966C9" w:rsidRPr="001D386E" w:rsidRDefault="006966C9" w:rsidP="00F543FC">
            <w:pPr>
              <w:pStyle w:val="TAC"/>
              <w:rPr>
                <w:lang w:eastAsia="zh-CN"/>
              </w:rPr>
            </w:pPr>
          </w:p>
        </w:tc>
        <w:tc>
          <w:tcPr>
            <w:tcW w:w="1187" w:type="dxa"/>
            <w:vMerge/>
            <w:vAlign w:val="center"/>
          </w:tcPr>
          <w:p w14:paraId="54337EA0" w14:textId="77777777" w:rsidR="006966C9" w:rsidRPr="001D386E" w:rsidRDefault="006966C9" w:rsidP="00F543FC">
            <w:pPr>
              <w:pStyle w:val="TAC"/>
              <w:rPr>
                <w:lang w:eastAsia="ja-JP"/>
              </w:rPr>
            </w:pPr>
          </w:p>
        </w:tc>
        <w:tc>
          <w:tcPr>
            <w:tcW w:w="1286" w:type="dxa"/>
            <w:vMerge/>
            <w:vAlign w:val="center"/>
          </w:tcPr>
          <w:p w14:paraId="568DA461" w14:textId="77777777" w:rsidR="006966C9" w:rsidRPr="001D386E" w:rsidRDefault="006966C9" w:rsidP="00F543FC">
            <w:pPr>
              <w:pStyle w:val="TAC"/>
              <w:rPr>
                <w:lang w:eastAsia="ja-JP"/>
              </w:rPr>
            </w:pPr>
          </w:p>
        </w:tc>
      </w:tr>
      <w:tr w:rsidR="006966C9" w:rsidRPr="001D386E" w14:paraId="07E96712" w14:textId="77777777" w:rsidTr="00F543FC">
        <w:trPr>
          <w:trHeight w:val="223"/>
          <w:jc w:val="center"/>
        </w:trPr>
        <w:tc>
          <w:tcPr>
            <w:tcW w:w="1397" w:type="dxa"/>
            <w:vMerge/>
            <w:vAlign w:val="center"/>
          </w:tcPr>
          <w:p w14:paraId="6832499C" w14:textId="77777777" w:rsidR="006966C9" w:rsidRPr="001D386E" w:rsidRDefault="006966C9" w:rsidP="00F543FC">
            <w:pPr>
              <w:pStyle w:val="TAC"/>
              <w:rPr>
                <w:lang w:eastAsia="ja-JP"/>
              </w:rPr>
            </w:pPr>
          </w:p>
        </w:tc>
        <w:tc>
          <w:tcPr>
            <w:tcW w:w="1466" w:type="dxa"/>
            <w:vMerge/>
            <w:vAlign w:val="center"/>
          </w:tcPr>
          <w:p w14:paraId="6C3EC19B" w14:textId="77777777" w:rsidR="006966C9" w:rsidRPr="001D386E" w:rsidRDefault="006966C9" w:rsidP="00F543FC">
            <w:pPr>
              <w:pStyle w:val="TAC"/>
              <w:rPr>
                <w:lang w:eastAsia="zh-CN"/>
              </w:rPr>
            </w:pPr>
          </w:p>
        </w:tc>
        <w:tc>
          <w:tcPr>
            <w:tcW w:w="768" w:type="dxa"/>
            <w:shd w:val="clear" w:color="auto" w:fill="auto"/>
            <w:vAlign w:val="center"/>
          </w:tcPr>
          <w:p w14:paraId="3E9652A4" w14:textId="77777777" w:rsidR="006966C9" w:rsidRPr="001D386E" w:rsidRDefault="006966C9" w:rsidP="00F543FC">
            <w:pPr>
              <w:pStyle w:val="TAC"/>
              <w:rPr>
                <w:lang w:eastAsia="zh-CN"/>
              </w:rPr>
            </w:pPr>
            <w:r w:rsidRPr="001D386E">
              <w:rPr>
                <w:lang w:eastAsia="ja-JP"/>
              </w:rPr>
              <w:t>66</w:t>
            </w:r>
          </w:p>
        </w:tc>
        <w:tc>
          <w:tcPr>
            <w:tcW w:w="3719" w:type="dxa"/>
            <w:gridSpan w:val="10"/>
            <w:shd w:val="clear" w:color="auto" w:fill="auto"/>
            <w:vAlign w:val="center"/>
          </w:tcPr>
          <w:p w14:paraId="27ED36D2" w14:textId="77777777" w:rsidR="006966C9" w:rsidRPr="001D386E" w:rsidRDefault="006966C9" w:rsidP="00F543FC">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525CD694" w14:textId="77777777" w:rsidR="006966C9" w:rsidRPr="001D386E" w:rsidRDefault="006966C9" w:rsidP="00F543FC">
            <w:pPr>
              <w:pStyle w:val="TAC"/>
              <w:rPr>
                <w:lang w:eastAsia="ja-JP"/>
              </w:rPr>
            </w:pPr>
          </w:p>
        </w:tc>
        <w:tc>
          <w:tcPr>
            <w:tcW w:w="1286" w:type="dxa"/>
            <w:vMerge/>
            <w:vAlign w:val="center"/>
          </w:tcPr>
          <w:p w14:paraId="4EA0BFC2" w14:textId="77777777" w:rsidR="006966C9" w:rsidRPr="001D386E" w:rsidRDefault="006966C9" w:rsidP="00F543FC">
            <w:pPr>
              <w:pStyle w:val="TAC"/>
              <w:rPr>
                <w:lang w:eastAsia="ja-JP"/>
              </w:rPr>
            </w:pPr>
          </w:p>
        </w:tc>
      </w:tr>
      <w:tr w:rsidR="006966C9" w:rsidRPr="001D386E" w14:paraId="3A4A076F" w14:textId="77777777" w:rsidTr="00F543FC">
        <w:trPr>
          <w:trHeight w:val="223"/>
          <w:jc w:val="center"/>
        </w:trPr>
        <w:tc>
          <w:tcPr>
            <w:tcW w:w="1397" w:type="dxa"/>
            <w:vMerge w:val="restart"/>
            <w:vAlign w:val="center"/>
          </w:tcPr>
          <w:p w14:paraId="2023DF1B" w14:textId="77777777" w:rsidR="006966C9" w:rsidRPr="001D386E" w:rsidRDefault="006966C9" w:rsidP="00F543FC">
            <w:pPr>
              <w:pStyle w:val="TAC"/>
              <w:rPr>
                <w:lang w:eastAsia="ja-JP"/>
              </w:rPr>
            </w:pPr>
            <w:r w:rsidRPr="001D386E">
              <w:rPr>
                <w:lang w:eastAsia="ja-JP"/>
              </w:rPr>
              <w:t>CA_2A-5B-66A-66A</w:t>
            </w:r>
          </w:p>
        </w:tc>
        <w:tc>
          <w:tcPr>
            <w:tcW w:w="1466" w:type="dxa"/>
            <w:vMerge w:val="restart"/>
            <w:vAlign w:val="center"/>
          </w:tcPr>
          <w:p w14:paraId="1B32BFD0" w14:textId="77777777" w:rsidR="006966C9" w:rsidRPr="001D386E" w:rsidRDefault="006966C9" w:rsidP="00F543FC">
            <w:pPr>
              <w:pStyle w:val="TAC"/>
              <w:rPr>
                <w:lang w:eastAsia="ja-JP"/>
              </w:rPr>
            </w:pPr>
            <w:r w:rsidRPr="001D386E">
              <w:rPr>
                <w:lang w:eastAsia="ja-JP"/>
              </w:rPr>
              <w:t>CA_2A-5A</w:t>
            </w:r>
          </w:p>
          <w:p w14:paraId="04F56077" w14:textId="77777777" w:rsidR="006966C9" w:rsidRPr="001D386E" w:rsidRDefault="006966C9" w:rsidP="00F543FC">
            <w:pPr>
              <w:pStyle w:val="TAC"/>
              <w:rPr>
                <w:lang w:eastAsia="zh-CN"/>
              </w:rPr>
            </w:pPr>
            <w:r w:rsidRPr="001D386E">
              <w:rPr>
                <w:lang w:eastAsia="ja-JP"/>
              </w:rPr>
              <w:t>CA_5A-66A</w:t>
            </w:r>
          </w:p>
        </w:tc>
        <w:tc>
          <w:tcPr>
            <w:tcW w:w="768" w:type="dxa"/>
            <w:shd w:val="clear" w:color="auto" w:fill="auto"/>
            <w:vAlign w:val="center"/>
          </w:tcPr>
          <w:p w14:paraId="548256CC" w14:textId="77777777" w:rsidR="006966C9" w:rsidRPr="001D386E" w:rsidRDefault="006966C9" w:rsidP="00F543FC">
            <w:pPr>
              <w:pStyle w:val="TAC"/>
              <w:rPr>
                <w:lang w:eastAsia="ja-JP"/>
              </w:rPr>
            </w:pPr>
            <w:r w:rsidRPr="001D386E">
              <w:t>2</w:t>
            </w:r>
          </w:p>
        </w:tc>
        <w:tc>
          <w:tcPr>
            <w:tcW w:w="699" w:type="dxa"/>
            <w:shd w:val="clear" w:color="auto" w:fill="auto"/>
            <w:vAlign w:val="center"/>
          </w:tcPr>
          <w:p w14:paraId="2748B856" w14:textId="77777777" w:rsidR="006966C9" w:rsidRPr="001D386E" w:rsidRDefault="006966C9" w:rsidP="00F543FC">
            <w:pPr>
              <w:pStyle w:val="TAC"/>
              <w:rPr>
                <w:rFonts w:eastAsia="Calibri"/>
                <w:lang w:val="en-US" w:eastAsia="ja-JP"/>
              </w:rPr>
            </w:pPr>
          </w:p>
        </w:tc>
        <w:tc>
          <w:tcPr>
            <w:tcW w:w="596" w:type="dxa"/>
            <w:gridSpan w:val="2"/>
            <w:shd w:val="clear" w:color="auto" w:fill="auto"/>
            <w:vAlign w:val="center"/>
          </w:tcPr>
          <w:p w14:paraId="2BD4881F" w14:textId="77777777" w:rsidR="006966C9" w:rsidRPr="001D386E" w:rsidRDefault="006966C9" w:rsidP="00F543FC">
            <w:pPr>
              <w:pStyle w:val="TAC"/>
              <w:rPr>
                <w:rFonts w:eastAsia="Calibri"/>
                <w:lang w:val="en-US" w:eastAsia="ja-JP"/>
              </w:rPr>
            </w:pPr>
          </w:p>
        </w:tc>
        <w:tc>
          <w:tcPr>
            <w:tcW w:w="681" w:type="dxa"/>
            <w:gridSpan w:val="2"/>
            <w:shd w:val="clear" w:color="auto" w:fill="auto"/>
            <w:vAlign w:val="center"/>
          </w:tcPr>
          <w:p w14:paraId="1376CEAD" w14:textId="77777777" w:rsidR="006966C9" w:rsidRPr="001D386E" w:rsidRDefault="006966C9" w:rsidP="00F543FC">
            <w:pPr>
              <w:pStyle w:val="TAC"/>
              <w:rPr>
                <w:rFonts w:eastAsia="Calibri"/>
                <w:lang w:val="en-US" w:eastAsia="ja-JP"/>
              </w:rPr>
            </w:pPr>
            <w:r w:rsidRPr="001D386E">
              <w:t>Yes</w:t>
            </w:r>
          </w:p>
        </w:tc>
        <w:tc>
          <w:tcPr>
            <w:tcW w:w="561" w:type="dxa"/>
            <w:shd w:val="clear" w:color="auto" w:fill="auto"/>
            <w:vAlign w:val="center"/>
          </w:tcPr>
          <w:p w14:paraId="4FE38C47" w14:textId="77777777" w:rsidR="006966C9" w:rsidRPr="001D386E" w:rsidRDefault="006966C9" w:rsidP="00F543FC">
            <w:pPr>
              <w:pStyle w:val="TAC"/>
              <w:rPr>
                <w:rFonts w:eastAsia="Calibri"/>
                <w:lang w:val="en-US" w:eastAsia="ja-JP"/>
              </w:rPr>
            </w:pPr>
            <w:r w:rsidRPr="001D386E">
              <w:t>Yes</w:t>
            </w:r>
          </w:p>
        </w:tc>
        <w:tc>
          <w:tcPr>
            <w:tcW w:w="596" w:type="dxa"/>
            <w:gridSpan w:val="3"/>
            <w:shd w:val="clear" w:color="auto" w:fill="auto"/>
            <w:vAlign w:val="center"/>
          </w:tcPr>
          <w:p w14:paraId="678959EE" w14:textId="77777777" w:rsidR="006966C9" w:rsidRPr="001D386E" w:rsidRDefault="006966C9" w:rsidP="00F543FC">
            <w:pPr>
              <w:pStyle w:val="TAC"/>
              <w:rPr>
                <w:rFonts w:eastAsia="Calibri"/>
                <w:lang w:val="en-US" w:eastAsia="ja-JP"/>
              </w:rPr>
            </w:pPr>
            <w:r w:rsidRPr="001D386E">
              <w:t>Yes</w:t>
            </w:r>
          </w:p>
        </w:tc>
        <w:tc>
          <w:tcPr>
            <w:tcW w:w="586" w:type="dxa"/>
            <w:shd w:val="clear" w:color="auto" w:fill="auto"/>
            <w:vAlign w:val="center"/>
          </w:tcPr>
          <w:p w14:paraId="1B4BED02" w14:textId="77777777" w:rsidR="006966C9" w:rsidRPr="001D386E" w:rsidRDefault="006966C9" w:rsidP="00F543FC">
            <w:pPr>
              <w:pStyle w:val="TAC"/>
              <w:rPr>
                <w:rFonts w:eastAsia="Calibri"/>
                <w:lang w:val="en-US" w:eastAsia="ja-JP"/>
              </w:rPr>
            </w:pPr>
            <w:r w:rsidRPr="001D386E">
              <w:t>Yes</w:t>
            </w:r>
          </w:p>
        </w:tc>
        <w:tc>
          <w:tcPr>
            <w:tcW w:w="1187" w:type="dxa"/>
            <w:vMerge w:val="restart"/>
            <w:vAlign w:val="center"/>
          </w:tcPr>
          <w:p w14:paraId="4AD02EA2"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2F99CC94" w14:textId="77777777" w:rsidR="006966C9" w:rsidRPr="001D386E" w:rsidRDefault="006966C9" w:rsidP="00F543FC">
            <w:pPr>
              <w:pStyle w:val="TAC"/>
              <w:rPr>
                <w:lang w:eastAsia="ja-JP"/>
              </w:rPr>
            </w:pPr>
            <w:r w:rsidRPr="001D386E">
              <w:rPr>
                <w:lang w:eastAsia="ja-JP"/>
              </w:rPr>
              <w:t>0</w:t>
            </w:r>
          </w:p>
        </w:tc>
      </w:tr>
      <w:tr w:rsidR="006966C9" w:rsidRPr="001D386E" w14:paraId="647BF31B" w14:textId="77777777" w:rsidTr="00F543FC">
        <w:trPr>
          <w:trHeight w:val="223"/>
          <w:jc w:val="center"/>
        </w:trPr>
        <w:tc>
          <w:tcPr>
            <w:tcW w:w="1397" w:type="dxa"/>
            <w:vMerge/>
            <w:vAlign w:val="center"/>
          </w:tcPr>
          <w:p w14:paraId="450BF39B" w14:textId="77777777" w:rsidR="006966C9" w:rsidRPr="001D386E" w:rsidRDefault="006966C9" w:rsidP="00F543FC">
            <w:pPr>
              <w:pStyle w:val="TAC"/>
              <w:rPr>
                <w:lang w:eastAsia="ja-JP"/>
              </w:rPr>
            </w:pPr>
          </w:p>
        </w:tc>
        <w:tc>
          <w:tcPr>
            <w:tcW w:w="1466" w:type="dxa"/>
            <w:vMerge/>
            <w:vAlign w:val="center"/>
          </w:tcPr>
          <w:p w14:paraId="768D69AE" w14:textId="77777777" w:rsidR="006966C9" w:rsidRPr="001D386E" w:rsidRDefault="006966C9" w:rsidP="00F543FC">
            <w:pPr>
              <w:pStyle w:val="TAC"/>
              <w:rPr>
                <w:lang w:eastAsia="zh-CN"/>
              </w:rPr>
            </w:pPr>
          </w:p>
        </w:tc>
        <w:tc>
          <w:tcPr>
            <w:tcW w:w="768" w:type="dxa"/>
            <w:shd w:val="clear" w:color="auto" w:fill="auto"/>
            <w:vAlign w:val="center"/>
          </w:tcPr>
          <w:p w14:paraId="2A1C3964" w14:textId="77777777" w:rsidR="006966C9" w:rsidRPr="001D386E" w:rsidRDefault="006966C9" w:rsidP="00F543FC">
            <w:pPr>
              <w:pStyle w:val="TAC"/>
              <w:rPr>
                <w:lang w:eastAsia="ja-JP"/>
              </w:rPr>
            </w:pPr>
            <w:r w:rsidRPr="001D386E">
              <w:t>5</w:t>
            </w:r>
          </w:p>
        </w:tc>
        <w:tc>
          <w:tcPr>
            <w:tcW w:w="3719" w:type="dxa"/>
            <w:gridSpan w:val="10"/>
            <w:shd w:val="clear" w:color="auto" w:fill="auto"/>
            <w:vAlign w:val="center"/>
          </w:tcPr>
          <w:p w14:paraId="17D26A80" w14:textId="77777777" w:rsidR="006966C9" w:rsidRPr="001D386E" w:rsidRDefault="006966C9" w:rsidP="00F543FC">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E4C7AAD" w14:textId="77777777" w:rsidR="006966C9" w:rsidRPr="001D386E" w:rsidRDefault="006966C9" w:rsidP="00F543FC">
            <w:pPr>
              <w:pStyle w:val="TAC"/>
              <w:rPr>
                <w:lang w:eastAsia="ja-JP"/>
              </w:rPr>
            </w:pPr>
          </w:p>
        </w:tc>
        <w:tc>
          <w:tcPr>
            <w:tcW w:w="1286" w:type="dxa"/>
            <w:vMerge/>
            <w:vAlign w:val="center"/>
          </w:tcPr>
          <w:p w14:paraId="570B384E" w14:textId="77777777" w:rsidR="006966C9" w:rsidRPr="001D386E" w:rsidRDefault="006966C9" w:rsidP="00F543FC">
            <w:pPr>
              <w:pStyle w:val="TAC"/>
              <w:rPr>
                <w:lang w:eastAsia="ja-JP"/>
              </w:rPr>
            </w:pPr>
          </w:p>
        </w:tc>
      </w:tr>
      <w:tr w:rsidR="006966C9" w:rsidRPr="001D386E" w14:paraId="56C354EA" w14:textId="77777777" w:rsidTr="00F543FC">
        <w:trPr>
          <w:trHeight w:val="223"/>
          <w:jc w:val="center"/>
        </w:trPr>
        <w:tc>
          <w:tcPr>
            <w:tcW w:w="1397" w:type="dxa"/>
            <w:vMerge/>
            <w:vAlign w:val="center"/>
          </w:tcPr>
          <w:p w14:paraId="022A4CCC" w14:textId="77777777" w:rsidR="006966C9" w:rsidRPr="001D386E" w:rsidRDefault="006966C9" w:rsidP="00F543FC">
            <w:pPr>
              <w:pStyle w:val="TAC"/>
              <w:rPr>
                <w:lang w:eastAsia="ja-JP"/>
              </w:rPr>
            </w:pPr>
          </w:p>
        </w:tc>
        <w:tc>
          <w:tcPr>
            <w:tcW w:w="1466" w:type="dxa"/>
            <w:vMerge/>
            <w:vAlign w:val="center"/>
          </w:tcPr>
          <w:p w14:paraId="2BD0D67F" w14:textId="77777777" w:rsidR="006966C9" w:rsidRPr="001D386E" w:rsidRDefault="006966C9" w:rsidP="00F543FC">
            <w:pPr>
              <w:pStyle w:val="TAC"/>
              <w:rPr>
                <w:lang w:eastAsia="zh-CN"/>
              </w:rPr>
            </w:pPr>
          </w:p>
        </w:tc>
        <w:tc>
          <w:tcPr>
            <w:tcW w:w="768" w:type="dxa"/>
            <w:shd w:val="clear" w:color="auto" w:fill="auto"/>
            <w:vAlign w:val="center"/>
          </w:tcPr>
          <w:p w14:paraId="05C19C4F" w14:textId="77777777" w:rsidR="006966C9" w:rsidRPr="001D386E" w:rsidRDefault="006966C9" w:rsidP="00F543FC">
            <w:pPr>
              <w:pStyle w:val="TAC"/>
              <w:rPr>
                <w:lang w:eastAsia="ja-JP"/>
              </w:rPr>
            </w:pPr>
            <w:r w:rsidRPr="001D386E">
              <w:t>66</w:t>
            </w:r>
          </w:p>
        </w:tc>
        <w:tc>
          <w:tcPr>
            <w:tcW w:w="3719" w:type="dxa"/>
            <w:gridSpan w:val="10"/>
            <w:shd w:val="clear" w:color="auto" w:fill="auto"/>
            <w:vAlign w:val="center"/>
          </w:tcPr>
          <w:p w14:paraId="6F9648D4" w14:textId="77777777" w:rsidR="006966C9" w:rsidRPr="001D386E" w:rsidRDefault="006966C9" w:rsidP="00F543FC">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7374EDD1" w14:textId="77777777" w:rsidR="006966C9" w:rsidRPr="001D386E" w:rsidRDefault="006966C9" w:rsidP="00F543FC">
            <w:pPr>
              <w:pStyle w:val="TAC"/>
              <w:rPr>
                <w:lang w:eastAsia="ja-JP"/>
              </w:rPr>
            </w:pPr>
          </w:p>
        </w:tc>
        <w:tc>
          <w:tcPr>
            <w:tcW w:w="1286" w:type="dxa"/>
            <w:vMerge/>
            <w:vAlign w:val="center"/>
          </w:tcPr>
          <w:p w14:paraId="67D44E0E" w14:textId="77777777" w:rsidR="006966C9" w:rsidRPr="001D386E" w:rsidRDefault="006966C9" w:rsidP="00F543FC">
            <w:pPr>
              <w:pStyle w:val="TAC"/>
              <w:rPr>
                <w:lang w:eastAsia="ja-JP"/>
              </w:rPr>
            </w:pPr>
          </w:p>
        </w:tc>
      </w:tr>
      <w:tr w:rsidR="006966C9" w:rsidRPr="001D386E" w14:paraId="07A7D78E" w14:textId="77777777" w:rsidTr="00F543FC">
        <w:trPr>
          <w:jc w:val="center"/>
        </w:trPr>
        <w:tc>
          <w:tcPr>
            <w:tcW w:w="1397" w:type="dxa"/>
            <w:vMerge w:val="restart"/>
            <w:vAlign w:val="center"/>
          </w:tcPr>
          <w:p w14:paraId="1E9D6914" w14:textId="77777777" w:rsidR="006966C9" w:rsidRPr="001D386E" w:rsidRDefault="006966C9" w:rsidP="00F543FC">
            <w:pPr>
              <w:pStyle w:val="TAC"/>
            </w:pPr>
            <w:r w:rsidRPr="001D386E">
              <w:t>CA_2A-5A-66B</w:t>
            </w:r>
          </w:p>
        </w:tc>
        <w:tc>
          <w:tcPr>
            <w:tcW w:w="1466" w:type="dxa"/>
            <w:vMerge w:val="restart"/>
            <w:vAlign w:val="center"/>
          </w:tcPr>
          <w:p w14:paraId="17D4F677" w14:textId="77777777" w:rsidR="006966C9" w:rsidRPr="001D386E" w:rsidRDefault="006966C9" w:rsidP="00F543FC">
            <w:pPr>
              <w:pStyle w:val="TAC"/>
              <w:rPr>
                <w:lang w:eastAsia="ja-JP"/>
              </w:rPr>
            </w:pPr>
            <w:r w:rsidRPr="001D386E">
              <w:rPr>
                <w:lang w:eastAsia="ja-JP"/>
              </w:rPr>
              <w:t>CA_2A-5A</w:t>
            </w:r>
          </w:p>
          <w:p w14:paraId="5FFFF0AC" w14:textId="77777777" w:rsidR="006966C9" w:rsidRPr="001D386E" w:rsidRDefault="006966C9" w:rsidP="00F543FC">
            <w:pPr>
              <w:pStyle w:val="TAC"/>
            </w:pPr>
            <w:r w:rsidRPr="001D386E">
              <w:rPr>
                <w:lang w:eastAsia="ja-JP"/>
              </w:rPr>
              <w:t>CA_5A-66A</w:t>
            </w:r>
          </w:p>
        </w:tc>
        <w:tc>
          <w:tcPr>
            <w:tcW w:w="768" w:type="dxa"/>
            <w:vAlign w:val="center"/>
          </w:tcPr>
          <w:p w14:paraId="78C0CE39" w14:textId="77777777" w:rsidR="006966C9" w:rsidRPr="001D386E" w:rsidRDefault="006966C9" w:rsidP="00F543FC">
            <w:pPr>
              <w:pStyle w:val="TAC"/>
            </w:pPr>
            <w:r w:rsidRPr="001D386E">
              <w:t>2</w:t>
            </w:r>
          </w:p>
        </w:tc>
        <w:tc>
          <w:tcPr>
            <w:tcW w:w="699" w:type="dxa"/>
            <w:vAlign w:val="center"/>
          </w:tcPr>
          <w:p w14:paraId="17B45573" w14:textId="77777777" w:rsidR="006966C9" w:rsidRPr="001D386E" w:rsidRDefault="006966C9" w:rsidP="00F543FC">
            <w:pPr>
              <w:pStyle w:val="TAC"/>
              <w:rPr>
                <w:b/>
              </w:rPr>
            </w:pPr>
          </w:p>
        </w:tc>
        <w:tc>
          <w:tcPr>
            <w:tcW w:w="586" w:type="dxa"/>
            <w:vAlign w:val="center"/>
          </w:tcPr>
          <w:p w14:paraId="7C3ED040" w14:textId="77777777" w:rsidR="006966C9" w:rsidRPr="001D386E" w:rsidRDefault="006966C9" w:rsidP="00F543FC">
            <w:pPr>
              <w:pStyle w:val="TAC"/>
              <w:rPr>
                <w:b/>
              </w:rPr>
            </w:pPr>
          </w:p>
        </w:tc>
        <w:tc>
          <w:tcPr>
            <w:tcW w:w="666" w:type="dxa"/>
            <w:gridSpan w:val="2"/>
            <w:vAlign w:val="center"/>
          </w:tcPr>
          <w:p w14:paraId="10C81F4A" w14:textId="77777777" w:rsidR="006966C9" w:rsidRPr="001D386E" w:rsidRDefault="006966C9" w:rsidP="00F543FC">
            <w:pPr>
              <w:pStyle w:val="TAC"/>
            </w:pPr>
            <w:r w:rsidRPr="001D386E">
              <w:t>Yes</w:t>
            </w:r>
          </w:p>
        </w:tc>
        <w:tc>
          <w:tcPr>
            <w:tcW w:w="586" w:type="dxa"/>
            <w:gridSpan w:val="2"/>
            <w:vAlign w:val="center"/>
          </w:tcPr>
          <w:p w14:paraId="68650D0F" w14:textId="77777777" w:rsidR="006966C9" w:rsidRPr="001D386E" w:rsidRDefault="006966C9" w:rsidP="00F543FC">
            <w:pPr>
              <w:pStyle w:val="TAC"/>
            </w:pPr>
            <w:r w:rsidRPr="001D386E">
              <w:t>Yes</w:t>
            </w:r>
          </w:p>
        </w:tc>
        <w:tc>
          <w:tcPr>
            <w:tcW w:w="589" w:type="dxa"/>
            <w:gridSpan w:val="2"/>
            <w:vAlign w:val="center"/>
          </w:tcPr>
          <w:p w14:paraId="07B2D49D" w14:textId="77777777" w:rsidR="006966C9" w:rsidRPr="001D386E" w:rsidRDefault="006966C9" w:rsidP="00F543FC">
            <w:pPr>
              <w:pStyle w:val="TAC"/>
            </w:pPr>
            <w:r w:rsidRPr="001D386E">
              <w:t>Yes</w:t>
            </w:r>
          </w:p>
        </w:tc>
        <w:tc>
          <w:tcPr>
            <w:tcW w:w="593" w:type="dxa"/>
            <w:gridSpan w:val="2"/>
            <w:vAlign w:val="center"/>
          </w:tcPr>
          <w:p w14:paraId="72934E8B" w14:textId="77777777" w:rsidR="006966C9" w:rsidRPr="001D386E" w:rsidRDefault="006966C9" w:rsidP="00F543FC">
            <w:pPr>
              <w:pStyle w:val="TAC"/>
            </w:pPr>
            <w:r w:rsidRPr="001D386E">
              <w:t>Yes</w:t>
            </w:r>
          </w:p>
        </w:tc>
        <w:tc>
          <w:tcPr>
            <w:tcW w:w="1187" w:type="dxa"/>
            <w:vMerge w:val="restart"/>
            <w:vAlign w:val="center"/>
          </w:tcPr>
          <w:p w14:paraId="18391D97" w14:textId="77777777" w:rsidR="006966C9" w:rsidRPr="001D386E" w:rsidRDefault="006966C9" w:rsidP="00F543FC">
            <w:pPr>
              <w:pStyle w:val="TAC"/>
            </w:pPr>
            <w:r w:rsidRPr="001D386E">
              <w:rPr>
                <w:rFonts w:eastAsia="PMingLiU"/>
                <w:lang w:eastAsia="zh-TW"/>
              </w:rPr>
              <w:t>50</w:t>
            </w:r>
          </w:p>
        </w:tc>
        <w:tc>
          <w:tcPr>
            <w:tcW w:w="1286" w:type="dxa"/>
            <w:vMerge w:val="restart"/>
            <w:vAlign w:val="center"/>
          </w:tcPr>
          <w:p w14:paraId="6230DD54" w14:textId="77777777" w:rsidR="006966C9" w:rsidRPr="001D386E" w:rsidRDefault="006966C9" w:rsidP="00F543FC">
            <w:pPr>
              <w:pStyle w:val="TAC"/>
            </w:pPr>
            <w:r w:rsidRPr="001D386E">
              <w:rPr>
                <w:rFonts w:eastAsia="PMingLiU"/>
                <w:lang w:eastAsia="zh-TW"/>
              </w:rPr>
              <w:t>0</w:t>
            </w:r>
          </w:p>
        </w:tc>
      </w:tr>
      <w:tr w:rsidR="006966C9" w:rsidRPr="001D386E" w14:paraId="3A67CBC3" w14:textId="77777777" w:rsidTr="00F543FC">
        <w:trPr>
          <w:jc w:val="center"/>
        </w:trPr>
        <w:tc>
          <w:tcPr>
            <w:tcW w:w="1397" w:type="dxa"/>
            <w:vMerge/>
            <w:vAlign w:val="center"/>
          </w:tcPr>
          <w:p w14:paraId="4D05159D" w14:textId="77777777" w:rsidR="006966C9" w:rsidRPr="001D386E" w:rsidRDefault="006966C9" w:rsidP="00F543FC">
            <w:pPr>
              <w:pStyle w:val="TAC"/>
            </w:pPr>
          </w:p>
        </w:tc>
        <w:tc>
          <w:tcPr>
            <w:tcW w:w="1466" w:type="dxa"/>
            <w:vMerge/>
            <w:vAlign w:val="center"/>
          </w:tcPr>
          <w:p w14:paraId="571AF642" w14:textId="77777777" w:rsidR="006966C9" w:rsidRPr="001D386E" w:rsidRDefault="006966C9" w:rsidP="00F543FC">
            <w:pPr>
              <w:pStyle w:val="TAC"/>
            </w:pPr>
          </w:p>
        </w:tc>
        <w:tc>
          <w:tcPr>
            <w:tcW w:w="768" w:type="dxa"/>
            <w:vAlign w:val="center"/>
          </w:tcPr>
          <w:p w14:paraId="40663418" w14:textId="77777777" w:rsidR="006966C9" w:rsidRPr="001D386E" w:rsidRDefault="006966C9" w:rsidP="00F543FC">
            <w:pPr>
              <w:pStyle w:val="TAC"/>
            </w:pPr>
            <w:r w:rsidRPr="001D386E">
              <w:t>5</w:t>
            </w:r>
          </w:p>
        </w:tc>
        <w:tc>
          <w:tcPr>
            <w:tcW w:w="699" w:type="dxa"/>
            <w:vAlign w:val="center"/>
          </w:tcPr>
          <w:p w14:paraId="2BE948B3" w14:textId="77777777" w:rsidR="006966C9" w:rsidRPr="001D386E" w:rsidRDefault="006966C9" w:rsidP="00F543FC">
            <w:pPr>
              <w:pStyle w:val="TAC"/>
              <w:rPr>
                <w:b/>
              </w:rPr>
            </w:pPr>
          </w:p>
        </w:tc>
        <w:tc>
          <w:tcPr>
            <w:tcW w:w="586" w:type="dxa"/>
            <w:vAlign w:val="center"/>
          </w:tcPr>
          <w:p w14:paraId="2F96B58C" w14:textId="77777777" w:rsidR="006966C9" w:rsidRPr="001D386E" w:rsidRDefault="006966C9" w:rsidP="00F543FC">
            <w:pPr>
              <w:pStyle w:val="TAC"/>
              <w:rPr>
                <w:b/>
              </w:rPr>
            </w:pPr>
          </w:p>
        </w:tc>
        <w:tc>
          <w:tcPr>
            <w:tcW w:w="666" w:type="dxa"/>
            <w:gridSpan w:val="2"/>
            <w:vAlign w:val="center"/>
          </w:tcPr>
          <w:p w14:paraId="43BF9061" w14:textId="77777777" w:rsidR="006966C9" w:rsidRPr="001D386E" w:rsidRDefault="006966C9" w:rsidP="00F543FC">
            <w:pPr>
              <w:pStyle w:val="TAC"/>
            </w:pPr>
            <w:r w:rsidRPr="001D386E">
              <w:t>Yes</w:t>
            </w:r>
          </w:p>
        </w:tc>
        <w:tc>
          <w:tcPr>
            <w:tcW w:w="586" w:type="dxa"/>
            <w:gridSpan w:val="2"/>
            <w:vAlign w:val="center"/>
          </w:tcPr>
          <w:p w14:paraId="2712AEE2" w14:textId="77777777" w:rsidR="006966C9" w:rsidRPr="001D386E" w:rsidRDefault="006966C9" w:rsidP="00F543FC">
            <w:pPr>
              <w:pStyle w:val="TAC"/>
            </w:pPr>
            <w:r w:rsidRPr="001D386E">
              <w:t>Yes</w:t>
            </w:r>
          </w:p>
        </w:tc>
        <w:tc>
          <w:tcPr>
            <w:tcW w:w="589" w:type="dxa"/>
            <w:gridSpan w:val="2"/>
            <w:vAlign w:val="center"/>
          </w:tcPr>
          <w:p w14:paraId="12CBDF2F" w14:textId="77777777" w:rsidR="006966C9" w:rsidRPr="001D386E" w:rsidRDefault="006966C9" w:rsidP="00F543FC">
            <w:pPr>
              <w:pStyle w:val="TAC"/>
            </w:pPr>
          </w:p>
        </w:tc>
        <w:tc>
          <w:tcPr>
            <w:tcW w:w="593" w:type="dxa"/>
            <w:gridSpan w:val="2"/>
            <w:vAlign w:val="center"/>
          </w:tcPr>
          <w:p w14:paraId="323DC1B3" w14:textId="77777777" w:rsidR="006966C9" w:rsidRPr="001D386E" w:rsidRDefault="006966C9" w:rsidP="00F543FC">
            <w:pPr>
              <w:pStyle w:val="TAC"/>
            </w:pPr>
          </w:p>
        </w:tc>
        <w:tc>
          <w:tcPr>
            <w:tcW w:w="1187" w:type="dxa"/>
            <w:vMerge/>
            <w:vAlign w:val="center"/>
          </w:tcPr>
          <w:p w14:paraId="063CCFA4" w14:textId="77777777" w:rsidR="006966C9" w:rsidRPr="001D386E" w:rsidRDefault="006966C9" w:rsidP="00F543FC">
            <w:pPr>
              <w:pStyle w:val="TAC"/>
            </w:pPr>
          </w:p>
        </w:tc>
        <w:tc>
          <w:tcPr>
            <w:tcW w:w="1286" w:type="dxa"/>
            <w:vMerge/>
            <w:vAlign w:val="center"/>
          </w:tcPr>
          <w:p w14:paraId="65F6715C" w14:textId="77777777" w:rsidR="006966C9" w:rsidRPr="001D386E" w:rsidRDefault="006966C9" w:rsidP="00F543FC">
            <w:pPr>
              <w:pStyle w:val="TAC"/>
            </w:pPr>
          </w:p>
        </w:tc>
      </w:tr>
      <w:tr w:rsidR="006966C9" w:rsidRPr="001D386E" w14:paraId="1BD2168E" w14:textId="77777777" w:rsidTr="00F543FC">
        <w:trPr>
          <w:jc w:val="center"/>
        </w:trPr>
        <w:tc>
          <w:tcPr>
            <w:tcW w:w="1397" w:type="dxa"/>
            <w:vMerge/>
            <w:vAlign w:val="center"/>
          </w:tcPr>
          <w:p w14:paraId="3B00BC8D" w14:textId="77777777" w:rsidR="006966C9" w:rsidRPr="001D386E" w:rsidRDefault="006966C9" w:rsidP="00F543FC">
            <w:pPr>
              <w:pStyle w:val="TAC"/>
            </w:pPr>
          </w:p>
        </w:tc>
        <w:tc>
          <w:tcPr>
            <w:tcW w:w="1466" w:type="dxa"/>
            <w:vMerge/>
            <w:vAlign w:val="center"/>
          </w:tcPr>
          <w:p w14:paraId="264E365B" w14:textId="77777777" w:rsidR="006966C9" w:rsidRPr="001D386E" w:rsidRDefault="006966C9" w:rsidP="00F543FC">
            <w:pPr>
              <w:pStyle w:val="TAC"/>
            </w:pPr>
          </w:p>
        </w:tc>
        <w:tc>
          <w:tcPr>
            <w:tcW w:w="768" w:type="dxa"/>
            <w:vAlign w:val="center"/>
          </w:tcPr>
          <w:p w14:paraId="2187FF54" w14:textId="77777777" w:rsidR="006966C9" w:rsidRPr="001D386E" w:rsidRDefault="006966C9" w:rsidP="00F543FC">
            <w:pPr>
              <w:pStyle w:val="TAC"/>
            </w:pPr>
            <w:r w:rsidRPr="001D386E">
              <w:t>66</w:t>
            </w:r>
          </w:p>
        </w:tc>
        <w:tc>
          <w:tcPr>
            <w:tcW w:w="3719" w:type="dxa"/>
            <w:gridSpan w:val="10"/>
            <w:vAlign w:val="center"/>
          </w:tcPr>
          <w:p w14:paraId="795AEAD1" w14:textId="77777777" w:rsidR="006966C9" w:rsidRPr="001D386E" w:rsidRDefault="006966C9" w:rsidP="00F543FC">
            <w:pPr>
              <w:pStyle w:val="TAC"/>
            </w:pPr>
            <w:r w:rsidRPr="001D386E">
              <w:t>See CA_66B Bandwidth combination set 0 in Table 5.6A.1-1</w:t>
            </w:r>
          </w:p>
        </w:tc>
        <w:tc>
          <w:tcPr>
            <w:tcW w:w="1187" w:type="dxa"/>
            <w:vMerge/>
            <w:vAlign w:val="center"/>
          </w:tcPr>
          <w:p w14:paraId="2FEF41B2" w14:textId="77777777" w:rsidR="006966C9" w:rsidRPr="001D386E" w:rsidRDefault="006966C9" w:rsidP="00F543FC">
            <w:pPr>
              <w:pStyle w:val="TAC"/>
            </w:pPr>
          </w:p>
        </w:tc>
        <w:tc>
          <w:tcPr>
            <w:tcW w:w="1286" w:type="dxa"/>
            <w:vMerge/>
            <w:vAlign w:val="center"/>
          </w:tcPr>
          <w:p w14:paraId="08B8278E" w14:textId="77777777" w:rsidR="006966C9" w:rsidRPr="001D386E" w:rsidRDefault="006966C9" w:rsidP="00F543FC">
            <w:pPr>
              <w:pStyle w:val="TAC"/>
            </w:pPr>
          </w:p>
        </w:tc>
      </w:tr>
      <w:tr w:rsidR="006966C9" w:rsidRPr="001D386E" w14:paraId="41ED5A9A" w14:textId="77777777" w:rsidTr="00F543FC">
        <w:trPr>
          <w:jc w:val="center"/>
        </w:trPr>
        <w:tc>
          <w:tcPr>
            <w:tcW w:w="1397" w:type="dxa"/>
            <w:vMerge w:val="restart"/>
            <w:vAlign w:val="center"/>
          </w:tcPr>
          <w:p w14:paraId="65B80041" w14:textId="77777777" w:rsidR="006966C9" w:rsidRPr="001D386E" w:rsidRDefault="006966C9" w:rsidP="00F543FC">
            <w:pPr>
              <w:pStyle w:val="TAC"/>
            </w:pPr>
            <w:r w:rsidRPr="001D386E">
              <w:t>CA_2A-5A-66C</w:t>
            </w:r>
          </w:p>
        </w:tc>
        <w:tc>
          <w:tcPr>
            <w:tcW w:w="1466" w:type="dxa"/>
            <w:vMerge w:val="restart"/>
            <w:vAlign w:val="center"/>
          </w:tcPr>
          <w:p w14:paraId="5EEEA011" w14:textId="77777777" w:rsidR="006966C9" w:rsidRPr="001D386E" w:rsidRDefault="006966C9" w:rsidP="00F543FC">
            <w:pPr>
              <w:pStyle w:val="TAC"/>
              <w:rPr>
                <w:lang w:eastAsia="ja-JP"/>
              </w:rPr>
            </w:pPr>
            <w:r w:rsidRPr="001D386E">
              <w:rPr>
                <w:lang w:eastAsia="ja-JP"/>
              </w:rPr>
              <w:t>CA_2A-5A</w:t>
            </w:r>
          </w:p>
          <w:p w14:paraId="037F9FF2" w14:textId="77777777" w:rsidR="006966C9" w:rsidRPr="001D386E" w:rsidRDefault="006966C9" w:rsidP="00F543FC">
            <w:pPr>
              <w:pStyle w:val="TAC"/>
            </w:pPr>
            <w:r w:rsidRPr="001D386E">
              <w:rPr>
                <w:lang w:eastAsia="ja-JP"/>
              </w:rPr>
              <w:t>CA_5A-66A</w:t>
            </w:r>
          </w:p>
        </w:tc>
        <w:tc>
          <w:tcPr>
            <w:tcW w:w="768" w:type="dxa"/>
            <w:vAlign w:val="center"/>
          </w:tcPr>
          <w:p w14:paraId="5227AC61" w14:textId="77777777" w:rsidR="006966C9" w:rsidRPr="001D386E" w:rsidRDefault="006966C9" w:rsidP="00F543FC">
            <w:pPr>
              <w:pStyle w:val="TAC"/>
            </w:pPr>
            <w:r w:rsidRPr="001D386E">
              <w:t>2</w:t>
            </w:r>
          </w:p>
        </w:tc>
        <w:tc>
          <w:tcPr>
            <w:tcW w:w="699" w:type="dxa"/>
            <w:vAlign w:val="center"/>
          </w:tcPr>
          <w:p w14:paraId="570CD82F" w14:textId="77777777" w:rsidR="006966C9" w:rsidRPr="001D386E" w:rsidRDefault="006966C9" w:rsidP="00F543FC">
            <w:pPr>
              <w:pStyle w:val="TAC"/>
              <w:rPr>
                <w:b/>
              </w:rPr>
            </w:pPr>
          </w:p>
        </w:tc>
        <w:tc>
          <w:tcPr>
            <w:tcW w:w="586" w:type="dxa"/>
            <w:vAlign w:val="center"/>
          </w:tcPr>
          <w:p w14:paraId="22CE5FD6" w14:textId="77777777" w:rsidR="006966C9" w:rsidRPr="001D386E" w:rsidRDefault="006966C9" w:rsidP="00F543FC">
            <w:pPr>
              <w:pStyle w:val="TAC"/>
              <w:rPr>
                <w:b/>
              </w:rPr>
            </w:pPr>
          </w:p>
        </w:tc>
        <w:tc>
          <w:tcPr>
            <w:tcW w:w="666" w:type="dxa"/>
            <w:gridSpan w:val="2"/>
            <w:vAlign w:val="center"/>
          </w:tcPr>
          <w:p w14:paraId="623F69A2" w14:textId="77777777" w:rsidR="006966C9" w:rsidRPr="001D386E" w:rsidRDefault="006966C9" w:rsidP="00F543FC">
            <w:pPr>
              <w:pStyle w:val="TAC"/>
            </w:pPr>
            <w:r w:rsidRPr="001D386E">
              <w:t>Yes</w:t>
            </w:r>
          </w:p>
        </w:tc>
        <w:tc>
          <w:tcPr>
            <w:tcW w:w="586" w:type="dxa"/>
            <w:gridSpan w:val="2"/>
            <w:vAlign w:val="center"/>
          </w:tcPr>
          <w:p w14:paraId="35C46456" w14:textId="77777777" w:rsidR="006966C9" w:rsidRPr="001D386E" w:rsidRDefault="006966C9" w:rsidP="00F543FC">
            <w:pPr>
              <w:pStyle w:val="TAC"/>
            </w:pPr>
            <w:r w:rsidRPr="001D386E">
              <w:t>Yes</w:t>
            </w:r>
          </w:p>
        </w:tc>
        <w:tc>
          <w:tcPr>
            <w:tcW w:w="589" w:type="dxa"/>
            <w:gridSpan w:val="2"/>
            <w:vAlign w:val="center"/>
          </w:tcPr>
          <w:p w14:paraId="4A4A1414" w14:textId="77777777" w:rsidR="006966C9" w:rsidRPr="001D386E" w:rsidRDefault="006966C9" w:rsidP="00F543FC">
            <w:pPr>
              <w:pStyle w:val="TAC"/>
            </w:pPr>
            <w:r w:rsidRPr="001D386E">
              <w:t>Yes</w:t>
            </w:r>
          </w:p>
        </w:tc>
        <w:tc>
          <w:tcPr>
            <w:tcW w:w="593" w:type="dxa"/>
            <w:gridSpan w:val="2"/>
            <w:vAlign w:val="center"/>
          </w:tcPr>
          <w:p w14:paraId="16F11F21" w14:textId="77777777" w:rsidR="006966C9" w:rsidRPr="001D386E" w:rsidRDefault="006966C9" w:rsidP="00F543FC">
            <w:pPr>
              <w:pStyle w:val="TAC"/>
            </w:pPr>
            <w:r w:rsidRPr="001D386E">
              <w:t>Yes</w:t>
            </w:r>
          </w:p>
        </w:tc>
        <w:tc>
          <w:tcPr>
            <w:tcW w:w="1187" w:type="dxa"/>
            <w:vMerge w:val="restart"/>
            <w:vAlign w:val="center"/>
          </w:tcPr>
          <w:p w14:paraId="3B4402FD" w14:textId="77777777" w:rsidR="006966C9" w:rsidRPr="001D386E" w:rsidRDefault="006966C9" w:rsidP="00F543FC">
            <w:pPr>
              <w:pStyle w:val="TAC"/>
            </w:pPr>
            <w:r w:rsidRPr="001D386E">
              <w:rPr>
                <w:rFonts w:eastAsia="PMingLiU"/>
                <w:lang w:eastAsia="zh-TW"/>
              </w:rPr>
              <w:t>70</w:t>
            </w:r>
          </w:p>
        </w:tc>
        <w:tc>
          <w:tcPr>
            <w:tcW w:w="1286" w:type="dxa"/>
            <w:vMerge w:val="restart"/>
            <w:vAlign w:val="center"/>
          </w:tcPr>
          <w:p w14:paraId="3B33811F" w14:textId="77777777" w:rsidR="006966C9" w:rsidRPr="001D386E" w:rsidRDefault="006966C9" w:rsidP="00F543FC">
            <w:pPr>
              <w:pStyle w:val="TAC"/>
            </w:pPr>
            <w:r w:rsidRPr="001D386E">
              <w:rPr>
                <w:rFonts w:eastAsia="PMingLiU"/>
                <w:lang w:eastAsia="zh-TW"/>
              </w:rPr>
              <w:t>0</w:t>
            </w:r>
          </w:p>
        </w:tc>
      </w:tr>
      <w:tr w:rsidR="006966C9" w:rsidRPr="001D386E" w14:paraId="72748B8A" w14:textId="77777777" w:rsidTr="00F543FC">
        <w:trPr>
          <w:jc w:val="center"/>
        </w:trPr>
        <w:tc>
          <w:tcPr>
            <w:tcW w:w="1397" w:type="dxa"/>
            <w:vMerge/>
            <w:vAlign w:val="center"/>
          </w:tcPr>
          <w:p w14:paraId="49B9A5B4" w14:textId="77777777" w:rsidR="006966C9" w:rsidRPr="001D386E" w:rsidRDefault="006966C9" w:rsidP="00F543FC">
            <w:pPr>
              <w:pStyle w:val="TAC"/>
            </w:pPr>
          </w:p>
        </w:tc>
        <w:tc>
          <w:tcPr>
            <w:tcW w:w="1466" w:type="dxa"/>
            <w:vMerge/>
            <w:vAlign w:val="center"/>
          </w:tcPr>
          <w:p w14:paraId="7216C979" w14:textId="77777777" w:rsidR="006966C9" w:rsidRPr="001D386E" w:rsidRDefault="006966C9" w:rsidP="00F543FC">
            <w:pPr>
              <w:pStyle w:val="TAC"/>
            </w:pPr>
          </w:p>
        </w:tc>
        <w:tc>
          <w:tcPr>
            <w:tcW w:w="768" w:type="dxa"/>
            <w:vAlign w:val="center"/>
          </w:tcPr>
          <w:p w14:paraId="6F3C140D" w14:textId="77777777" w:rsidR="006966C9" w:rsidRPr="001D386E" w:rsidRDefault="006966C9" w:rsidP="00F543FC">
            <w:pPr>
              <w:pStyle w:val="TAC"/>
            </w:pPr>
            <w:r w:rsidRPr="001D386E">
              <w:t>5</w:t>
            </w:r>
          </w:p>
        </w:tc>
        <w:tc>
          <w:tcPr>
            <w:tcW w:w="699" w:type="dxa"/>
            <w:vAlign w:val="center"/>
          </w:tcPr>
          <w:p w14:paraId="6EDA228B" w14:textId="77777777" w:rsidR="006966C9" w:rsidRPr="001D386E" w:rsidRDefault="006966C9" w:rsidP="00F543FC">
            <w:pPr>
              <w:pStyle w:val="TAC"/>
              <w:rPr>
                <w:b/>
              </w:rPr>
            </w:pPr>
          </w:p>
        </w:tc>
        <w:tc>
          <w:tcPr>
            <w:tcW w:w="586" w:type="dxa"/>
            <w:vAlign w:val="center"/>
          </w:tcPr>
          <w:p w14:paraId="416C1705" w14:textId="77777777" w:rsidR="006966C9" w:rsidRPr="001D386E" w:rsidRDefault="006966C9" w:rsidP="00F543FC">
            <w:pPr>
              <w:pStyle w:val="TAC"/>
              <w:rPr>
                <w:b/>
              </w:rPr>
            </w:pPr>
          </w:p>
        </w:tc>
        <w:tc>
          <w:tcPr>
            <w:tcW w:w="666" w:type="dxa"/>
            <w:gridSpan w:val="2"/>
            <w:vAlign w:val="center"/>
          </w:tcPr>
          <w:p w14:paraId="6ABC03A4" w14:textId="77777777" w:rsidR="006966C9" w:rsidRPr="001D386E" w:rsidRDefault="006966C9" w:rsidP="00F543FC">
            <w:pPr>
              <w:pStyle w:val="TAC"/>
            </w:pPr>
            <w:r w:rsidRPr="001D386E">
              <w:t>Yes</w:t>
            </w:r>
          </w:p>
        </w:tc>
        <w:tc>
          <w:tcPr>
            <w:tcW w:w="586" w:type="dxa"/>
            <w:gridSpan w:val="2"/>
            <w:vAlign w:val="center"/>
          </w:tcPr>
          <w:p w14:paraId="49E488D6" w14:textId="77777777" w:rsidR="006966C9" w:rsidRPr="001D386E" w:rsidRDefault="006966C9" w:rsidP="00F543FC">
            <w:pPr>
              <w:pStyle w:val="TAC"/>
            </w:pPr>
            <w:r w:rsidRPr="001D386E">
              <w:t>Yes</w:t>
            </w:r>
          </w:p>
        </w:tc>
        <w:tc>
          <w:tcPr>
            <w:tcW w:w="589" w:type="dxa"/>
            <w:gridSpan w:val="2"/>
            <w:vAlign w:val="center"/>
          </w:tcPr>
          <w:p w14:paraId="5F6266E9" w14:textId="77777777" w:rsidR="006966C9" w:rsidRPr="001D386E" w:rsidRDefault="006966C9" w:rsidP="00F543FC">
            <w:pPr>
              <w:pStyle w:val="TAC"/>
            </w:pPr>
          </w:p>
        </w:tc>
        <w:tc>
          <w:tcPr>
            <w:tcW w:w="593" w:type="dxa"/>
            <w:gridSpan w:val="2"/>
            <w:vAlign w:val="center"/>
          </w:tcPr>
          <w:p w14:paraId="5D12EB6F" w14:textId="77777777" w:rsidR="006966C9" w:rsidRPr="001D386E" w:rsidRDefault="006966C9" w:rsidP="00F543FC">
            <w:pPr>
              <w:pStyle w:val="TAC"/>
            </w:pPr>
          </w:p>
        </w:tc>
        <w:tc>
          <w:tcPr>
            <w:tcW w:w="1187" w:type="dxa"/>
            <w:vMerge/>
            <w:vAlign w:val="center"/>
          </w:tcPr>
          <w:p w14:paraId="39DEE5A7" w14:textId="77777777" w:rsidR="006966C9" w:rsidRPr="001D386E" w:rsidRDefault="006966C9" w:rsidP="00F543FC">
            <w:pPr>
              <w:pStyle w:val="TAC"/>
            </w:pPr>
          </w:p>
        </w:tc>
        <w:tc>
          <w:tcPr>
            <w:tcW w:w="1286" w:type="dxa"/>
            <w:vMerge/>
            <w:vAlign w:val="center"/>
          </w:tcPr>
          <w:p w14:paraId="371D19D3" w14:textId="77777777" w:rsidR="006966C9" w:rsidRPr="001D386E" w:rsidRDefault="006966C9" w:rsidP="00F543FC">
            <w:pPr>
              <w:pStyle w:val="TAC"/>
            </w:pPr>
          </w:p>
        </w:tc>
      </w:tr>
      <w:tr w:rsidR="006966C9" w:rsidRPr="001D386E" w14:paraId="0932F21D" w14:textId="77777777" w:rsidTr="00F543FC">
        <w:trPr>
          <w:jc w:val="center"/>
        </w:trPr>
        <w:tc>
          <w:tcPr>
            <w:tcW w:w="1397" w:type="dxa"/>
            <w:vMerge/>
            <w:vAlign w:val="center"/>
          </w:tcPr>
          <w:p w14:paraId="7C1A2FCE" w14:textId="77777777" w:rsidR="006966C9" w:rsidRPr="001D386E" w:rsidRDefault="006966C9" w:rsidP="00F543FC">
            <w:pPr>
              <w:pStyle w:val="TAC"/>
            </w:pPr>
          </w:p>
        </w:tc>
        <w:tc>
          <w:tcPr>
            <w:tcW w:w="1466" w:type="dxa"/>
            <w:vMerge/>
            <w:vAlign w:val="center"/>
          </w:tcPr>
          <w:p w14:paraId="13A8E9A6" w14:textId="77777777" w:rsidR="006966C9" w:rsidRPr="001D386E" w:rsidRDefault="006966C9" w:rsidP="00F543FC">
            <w:pPr>
              <w:pStyle w:val="TAC"/>
            </w:pPr>
          </w:p>
        </w:tc>
        <w:tc>
          <w:tcPr>
            <w:tcW w:w="768" w:type="dxa"/>
            <w:vAlign w:val="center"/>
          </w:tcPr>
          <w:p w14:paraId="521849DD" w14:textId="77777777" w:rsidR="006966C9" w:rsidRPr="001D386E" w:rsidRDefault="006966C9" w:rsidP="00F543FC">
            <w:pPr>
              <w:pStyle w:val="TAC"/>
            </w:pPr>
            <w:r w:rsidRPr="001D386E">
              <w:t>66</w:t>
            </w:r>
          </w:p>
        </w:tc>
        <w:tc>
          <w:tcPr>
            <w:tcW w:w="3719" w:type="dxa"/>
            <w:gridSpan w:val="10"/>
            <w:vAlign w:val="center"/>
          </w:tcPr>
          <w:p w14:paraId="08D684D8" w14:textId="77777777" w:rsidR="006966C9" w:rsidRPr="001D386E" w:rsidRDefault="006966C9" w:rsidP="00F543FC">
            <w:pPr>
              <w:pStyle w:val="TAC"/>
            </w:pPr>
            <w:r w:rsidRPr="001D386E">
              <w:t>See CA_66C Bandwidth combination set 0 in Table 5.6A.1-1</w:t>
            </w:r>
          </w:p>
        </w:tc>
        <w:tc>
          <w:tcPr>
            <w:tcW w:w="1187" w:type="dxa"/>
            <w:vMerge/>
            <w:vAlign w:val="center"/>
          </w:tcPr>
          <w:p w14:paraId="28B318FA" w14:textId="77777777" w:rsidR="006966C9" w:rsidRPr="001D386E" w:rsidRDefault="006966C9" w:rsidP="00F543FC">
            <w:pPr>
              <w:pStyle w:val="TAC"/>
            </w:pPr>
          </w:p>
        </w:tc>
        <w:tc>
          <w:tcPr>
            <w:tcW w:w="1286" w:type="dxa"/>
            <w:vMerge/>
            <w:vAlign w:val="center"/>
          </w:tcPr>
          <w:p w14:paraId="79D205BC" w14:textId="77777777" w:rsidR="006966C9" w:rsidRPr="001D386E" w:rsidRDefault="006966C9" w:rsidP="00F543FC">
            <w:pPr>
              <w:pStyle w:val="TAC"/>
            </w:pPr>
          </w:p>
        </w:tc>
      </w:tr>
      <w:tr w:rsidR="006966C9" w:rsidRPr="001D386E" w14:paraId="3320881C" w14:textId="77777777" w:rsidTr="00F543FC">
        <w:trPr>
          <w:jc w:val="center"/>
        </w:trPr>
        <w:tc>
          <w:tcPr>
            <w:tcW w:w="1397" w:type="dxa"/>
            <w:vMerge w:val="restart"/>
            <w:vAlign w:val="center"/>
          </w:tcPr>
          <w:p w14:paraId="027EFCE9" w14:textId="77777777" w:rsidR="006966C9" w:rsidRPr="001D386E" w:rsidRDefault="006966C9" w:rsidP="00F543FC">
            <w:pPr>
              <w:pStyle w:val="TAC"/>
            </w:pPr>
            <w:r w:rsidRPr="001D386E">
              <w:t>CA_2A-5A-66D</w:t>
            </w:r>
          </w:p>
        </w:tc>
        <w:tc>
          <w:tcPr>
            <w:tcW w:w="1466" w:type="dxa"/>
            <w:vMerge w:val="restart"/>
            <w:vAlign w:val="center"/>
          </w:tcPr>
          <w:p w14:paraId="5CB916DD" w14:textId="77777777" w:rsidR="006966C9" w:rsidRPr="001D386E" w:rsidRDefault="006966C9" w:rsidP="00F543FC">
            <w:pPr>
              <w:pStyle w:val="TAC"/>
            </w:pPr>
            <w:r w:rsidRPr="001D386E">
              <w:t>-</w:t>
            </w:r>
          </w:p>
        </w:tc>
        <w:tc>
          <w:tcPr>
            <w:tcW w:w="768" w:type="dxa"/>
            <w:vAlign w:val="center"/>
          </w:tcPr>
          <w:p w14:paraId="43AEFA2C" w14:textId="77777777" w:rsidR="006966C9" w:rsidRPr="001D386E" w:rsidRDefault="006966C9" w:rsidP="00F543FC">
            <w:pPr>
              <w:pStyle w:val="TAC"/>
            </w:pPr>
            <w:r w:rsidRPr="001D386E">
              <w:t>2</w:t>
            </w:r>
          </w:p>
        </w:tc>
        <w:tc>
          <w:tcPr>
            <w:tcW w:w="699" w:type="dxa"/>
            <w:vAlign w:val="center"/>
          </w:tcPr>
          <w:p w14:paraId="2AC04B51" w14:textId="77777777" w:rsidR="006966C9" w:rsidRPr="001D386E" w:rsidRDefault="006966C9" w:rsidP="00F543FC">
            <w:pPr>
              <w:pStyle w:val="TAC"/>
              <w:rPr>
                <w:b/>
              </w:rPr>
            </w:pPr>
          </w:p>
        </w:tc>
        <w:tc>
          <w:tcPr>
            <w:tcW w:w="586" w:type="dxa"/>
            <w:vAlign w:val="center"/>
          </w:tcPr>
          <w:p w14:paraId="2E163A65" w14:textId="77777777" w:rsidR="006966C9" w:rsidRPr="001D386E" w:rsidRDefault="006966C9" w:rsidP="00F543FC">
            <w:pPr>
              <w:pStyle w:val="TAC"/>
              <w:rPr>
                <w:b/>
              </w:rPr>
            </w:pPr>
          </w:p>
        </w:tc>
        <w:tc>
          <w:tcPr>
            <w:tcW w:w="666" w:type="dxa"/>
            <w:gridSpan w:val="2"/>
            <w:vAlign w:val="center"/>
          </w:tcPr>
          <w:p w14:paraId="25CAF19C" w14:textId="77777777" w:rsidR="006966C9" w:rsidRPr="001D386E" w:rsidRDefault="006966C9" w:rsidP="00F543FC">
            <w:pPr>
              <w:pStyle w:val="TAC"/>
            </w:pPr>
            <w:r w:rsidRPr="001D386E">
              <w:t>Yes</w:t>
            </w:r>
          </w:p>
        </w:tc>
        <w:tc>
          <w:tcPr>
            <w:tcW w:w="586" w:type="dxa"/>
            <w:gridSpan w:val="2"/>
            <w:vAlign w:val="center"/>
          </w:tcPr>
          <w:p w14:paraId="75A3BAFF" w14:textId="77777777" w:rsidR="006966C9" w:rsidRPr="001D386E" w:rsidRDefault="006966C9" w:rsidP="00F543FC">
            <w:pPr>
              <w:pStyle w:val="TAC"/>
            </w:pPr>
            <w:r w:rsidRPr="001D386E">
              <w:t>Yes</w:t>
            </w:r>
          </w:p>
        </w:tc>
        <w:tc>
          <w:tcPr>
            <w:tcW w:w="589" w:type="dxa"/>
            <w:gridSpan w:val="2"/>
            <w:vAlign w:val="center"/>
          </w:tcPr>
          <w:p w14:paraId="2549B3DC" w14:textId="77777777" w:rsidR="006966C9" w:rsidRPr="001D386E" w:rsidRDefault="006966C9" w:rsidP="00F543FC">
            <w:pPr>
              <w:pStyle w:val="TAC"/>
            </w:pPr>
            <w:r w:rsidRPr="001D386E">
              <w:t>Yes</w:t>
            </w:r>
          </w:p>
        </w:tc>
        <w:tc>
          <w:tcPr>
            <w:tcW w:w="593" w:type="dxa"/>
            <w:gridSpan w:val="2"/>
            <w:vAlign w:val="center"/>
          </w:tcPr>
          <w:p w14:paraId="1785D611" w14:textId="77777777" w:rsidR="006966C9" w:rsidRPr="001D386E" w:rsidRDefault="006966C9" w:rsidP="00F543FC">
            <w:pPr>
              <w:pStyle w:val="TAC"/>
            </w:pPr>
            <w:r w:rsidRPr="001D386E">
              <w:t>Yes</w:t>
            </w:r>
          </w:p>
        </w:tc>
        <w:tc>
          <w:tcPr>
            <w:tcW w:w="1187" w:type="dxa"/>
            <w:vMerge w:val="restart"/>
            <w:vAlign w:val="center"/>
          </w:tcPr>
          <w:p w14:paraId="0472072C" w14:textId="77777777" w:rsidR="006966C9" w:rsidRPr="001D386E" w:rsidRDefault="006966C9" w:rsidP="00F543FC">
            <w:pPr>
              <w:pStyle w:val="TAC"/>
              <w:rPr>
                <w:lang w:eastAsia="zh-CN"/>
              </w:rPr>
            </w:pPr>
            <w:r w:rsidRPr="001D386E">
              <w:rPr>
                <w:lang w:eastAsia="zh-CN"/>
              </w:rPr>
              <w:t>90</w:t>
            </w:r>
          </w:p>
        </w:tc>
        <w:tc>
          <w:tcPr>
            <w:tcW w:w="1286" w:type="dxa"/>
            <w:vMerge w:val="restart"/>
            <w:vAlign w:val="center"/>
          </w:tcPr>
          <w:p w14:paraId="2589D0EB" w14:textId="77777777" w:rsidR="006966C9" w:rsidRPr="001D386E" w:rsidRDefault="006966C9" w:rsidP="00F543FC">
            <w:pPr>
              <w:pStyle w:val="TAC"/>
              <w:rPr>
                <w:lang w:eastAsia="zh-CN"/>
              </w:rPr>
            </w:pPr>
            <w:r w:rsidRPr="001D386E">
              <w:rPr>
                <w:lang w:eastAsia="zh-CN"/>
              </w:rPr>
              <w:t>0</w:t>
            </w:r>
          </w:p>
        </w:tc>
      </w:tr>
      <w:tr w:rsidR="006966C9" w:rsidRPr="001D386E" w14:paraId="7B4D0A90" w14:textId="77777777" w:rsidTr="00F543FC">
        <w:trPr>
          <w:jc w:val="center"/>
        </w:trPr>
        <w:tc>
          <w:tcPr>
            <w:tcW w:w="1397" w:type="dxa"/>
            <w:vMerge/>
            <w:vAlign w:val="center"/>
          </w:tcPr>
          <w:p w14:paraId="0212719E" w14:textId="77777777" w:rsidR="006966C9" w:rsidRPr="001D386E" w:rsidRDefault="006966C9" w:rsidP="00F543FC">
            <w:pPr>
              <w:pStyle w:val="TAC"/>
            </w:pPr>
          </w:p>
        </w:tc>
        <w:tc>
          <w:tcPr>
            <w:tcW w:w="1466" w:type="dxa"/>
            <w:vMerge/>
            <w:vAlign w:val="center"/>
          </w:tcPr>
          <w:p w14:paraId="189D6CE7" w14:textId="77777777" w:rsidR="006966C9" w:rsidRPr="001D386E" w:rsidRDefault="006966C9" w:rsidP="00F543FC">
            <w:pPr>
              <w:pStyle w:val="TAC"/>
            </w:pPr>
          </w:p>
        </w:tc>
        <w:tc>
          <w:tcPr>
            <w:tcW w:w="768" w:type="dxa"/>
            <w:vAlign w:val="center"/>
          </w:tcPr>
          <w:p w14:paraId="6A679DBA" w14:textId="77777777" w:rsidR="006966C9" w:rsidRPr="001D386E" w:rsidRDefault="006966C9" w:rsidP="00F543FC">
            <w:pPr>
              <w:pStyle w:val="TAC"/>
            </w:pPr>
            <w:r w:rsidRPr="001D386E">
              <w:t>5</w:t>
            </w:r>
          </w:p>
        </w:tc>
        <w:tc>
          <w:tcPr>
            <w:tcW w:w="699" w:type="dxa"/>
            <w:vAlign w:val="center"/>
          </w:tcPr>
          <w:p w14:paraId="241AE82D" w14:textId="77777777" w:rsidR="006966C9" w:rsidRPr="001D386E" w:rsidRDefault="006966C9" w:rsidP="00F543FC">
            <w:pPr>
              <w:pStyle w:val="TAC"/>
              <w:rPr>
                <w:b/>
              </w:rPr>
            </w:pPr>
          </w:p>
        </w:tc>
        <w:tc>
          <w:tcPr>
            <w:tcW w:w="586" w:type="dxa"/>
            <w:vAlign w:val="center"/>
          </w:tcPr>
          <w:p w14:paraId="3749C6A3" w14:textId="77777777" w:rsidR="006966C9" w:rsidRPr="001D386E" w:rsidRDefault="006966C9" w:rsidP="00F543FC">
            <w:pPr>
              <w:pStyle w:val="TAC"/>
              <w:rPr>
                <w:b/>
              </w:rPr>
            </w:pPr>
          </w:p>
        </w:tc>
        <w:tc>
          <w:tcPr>
            <w:tcW w:w="666" w:type="dxa"/>
            <w:gridSpan w:val="2"/>
            <w:vAlign w:val="center"/>
          </w:tcPr>
          <w:p w14:paraId="24562F36" w14:textId="77777777" w:rsidR="006966C9" w:rsidRPr="001D386E" w:rsidRDefault="006966C9" w:rsidP="00F543FC">
            <w:pPr>
              <w:pStyle w:val="TAC"/>
            </w:pPr>
            <w:r w:rsidRPr="001D386E">
              <w:t>Yes</w:t>
            </w:r>
          </w:p>
        </w:tc>
        <w:tc>
          <w:tcPr>
            <w:tcW w:w="586" w:type="dxa"/>
            <w:gridSpan w:val="2"/>
            <w:vAlign w:val="center"/>
          </w:tcPr>
          <w:p w14:paraId="195DF5D9" w14:textId="77777777" w:rsidR="006966C9" w:rsidRPr="001D386E" w:rsidRDefault="006966C9" w:rsidP="00F543FC">
            <w:pPr>
              <w:pStyle w:val="TAC"/>
            </w:pPr>
            <w:r w:rsidRPr="001D386E">
              <w:t>Yes</w:t>
            </w:r>
          </w:p>
        </w:tc>
        <w:tc>
          <w:tcPr>
            <w:tcW w:w="589" w:type="dxa"/>
            <w:gridSpan w:val="2"/>
            <w:vAlign w:val="center"/>
          </w:tcPr>
          <w:p w14:paraId="44AD4765" w14:textId="77777777" w:rsidR="006966C9" w:rsidRPr="001D386E" w:rsidRDefault="006966C9" w:rsidP="00F543FC">
            <w:pPr>
              <w:pStyle w:val="TAC"/>
            </w:pPr>
          </w:p>
        </w:tc>
        <w:tc>
          <w:tcPr>
            <w:tcW w:w="593" w:type="dxa"/>
            <w:gridSpan w:val="2"/>
            <w:vAlign w:val="center"/>
          </w:tcPr>
          <w:p w14:paraId="4698C50F" w14:textId="77777777" w:rsidR="006966C9" w:rsidRPr="001D386E" w:rsidRDefault="006966C9" w:rsidP="00F543FC">
            <w:pPr>
              <w:pStyle w:val="TAC"/>
            </w:pPr>
          </w:p>
        </w:tc>
        <w:tc>
          <w:tcPr>
            <w:tcW w:w="1187" w:type="dxa"/>
            <w:vMerge/>
            <w:vAlign w:val="center"/>
          </w:tcPr>
          <w:p w14:paraId="6DCCA258" w14:textId="77777777" w:rsidR="006966C9" w:rsidRPr="001D386E" w:rsidRDefault="006966C9" w:rsidP="00F543FC">
            <w:pPr>
              <w:pStyle w:val="TAC"/>
              <w:rPr>
                <w:lang w:eastAsia="zh-CN"/>
              </w:rPr>
            </w:pPr>
          </w:p>
        </w:tc>
        <w:tc>
          <w:tcPr>
            <w:tcW w:w="1286" w:type="dxa"/>
            <w:vMerge/>
            <w:vAlign w:val="center"/>
          </w:tcPr>
          <w:p w14:paraId="5E7CF843" w14:textId="77777777" w:rsidR="006966C9" w:rsidRPr="001D386E" w:rsidRDefault="006966C9" w:rsidP="00F543FC">
            <w:pPr>
              <w:pStyle w:val="TAC"/>
              <w:rPr>
                <w:lang w:eastAsia="zh-CN"/>
              </w:rPr>
            </w:pPr>
          </w:p>
        </w:tc>
      </w:tr>
      <w:tr w:rsidR="006966C9" w:rsidRPr="001D386E" w14:paraId="0AA1464E" w14:textId="77777777" w:rsidTr="00F543FC">
        <w:trPr>
          <w:jc w:val="center"/>
        </w:trPr>
        <w:tc>
          <w:tcPr>
            <w:tcW w:w="1397" w:type="dxa"/>
            <w:vMerge/>
            <w:vAlign w:val="center"/>
          </w:tcPr>
          <w:p w14:paraId="559B298D" w14:textId="77777777" w:rsidR="006966C9" w:rsidRPr="001D386E" w:rsidRDefault="006966C9" w:rsidP="00F543FC">
            <w:pPr>
              <w:pStyle w:val="TAC"/>
            </w:pPr>
          </w:p>
        </w:tc>
        <w:tc>
          <w:tcPr>
            <w:tcW w:w="1466" w:type="dxa"/>
            <w:vMerge/>
            <w:vAlign w:val="center"/>
          </w:tcPr>
          <w:p w14:paraId="3C95EE26" w14:textId="77777777" w:rsidR="006966C9" w:rsidRPr="001D386E" w:rsidRDefault="006966C9" w:rsidP="00F543FC">
            <w:pPr>
              <w:pStyle w:val="TAC"/>
            </w:pPr>
          </w:p>
        </w:tc>
        <w:tc>
          <w:tcPr>
            <w:tcW w:w="768" w:type="dxa"/>
            <w:vAlign w:val="center"/>
          </w:tcPr>
          <w:p w14:paraId="5EDDFF2B" w14:textId="77777777" w:rsidR="006966C9" w:rsidRPr="001D386E" w:rsidRDefault="006966C9" w:rsidP="00F543FC">
            <w:pPr>
              <w:pStyle w:val="TAC"/>
            </w:pPr>
            <w:r w:rsidRPr="001D386E">
              <w:t>66</w:t>
            </w:r>
          </w:p>
        </w:tc>
        <w:tc>
          <w:tcPr>
            <w:tcW w:w="3719" w:type="dxa"/>
            <w:gridSpan w:val="10"/>
            <w:vAlign w:val="center"/>
          </w:tcPr>
          <w:p w14:paraId="05930CE3" w14:textId="77777777" w:rsidR="006966C9" w:rsidRPr="001D386E" w:rsidRDefault="006966C9" w:rsidP="00F543FC">
            <w:pPr>
              <w:pStyle w:val="TAC"/>
            </w:pPr>
            <w:r w:rsidRPr="001D386E">
              <w:t>See CA_66D Bandwidth combination set 0 in Table 5.6A.1-1</w:t>
            </w:r>
          </w:p>
        </w:tc>
        <w:tc>
          <w:tcPr>
            <w:tcW w:w="1187" w:type="dxa"/>
            <w:vMerge/>
            <w:vAlign w:val="center"/>
          </w:tcPr>
          <w:p w14:paraId="75620208" w14:textId="77777777" w:rsidR="006966C9" w:rsidRPr="001D386E" w:rsidRDefault="006966C9" w:rsidP="00F543FC">
            <w:pPr>
              <w:pStyle w:val="TAC"/>
              <w:rPr>
                <w:lang w:eastAsia="zh-CN"/>
              </w:rPr>
            </w:pPr>
          </w:p>
        </w:tc>
        <w:tc>
          <w:tcPr>
            <w:tcW w:w="1286" w:type="dxa"/>
            <w:vMerge/>
            <w:vAlign w:val="center"/>
          </w:tcPr>
          <w:p w14:paraId="4BF4D522" w14:textId="77777777" w:rsidR="006966C9" w:rsidRPr="001D386E" w:rsidRDefault="006966C9" w:rsidP="00F543FC">
            <w:pPr>
              <w:pStyle w:val="TAC"/>
              <w:rPr>
                <w:lang w:eastAsia="zh-CN"/>
              </w:rPr>
            </w:pPr>
          </w:p>
        </w:tc>
      </w:tr>
      <w:tr w:rsidR="006966C9" w:rsidRPr="001D386E" w14:paraId="2C4DDC7A" w14:textId="77777777" w:rsidTr="00F543FC">
        <w:trPr>
          <w:jc w:val="center"/>
        </w:trPr>
        <w:tc>
          <w:tcPr>
            <w:tcW w:w="1397" w:type="dxa"/>
            <w:vMerge w:val="restart"/>
            <w:vAlign w:val="center"/>
          </w:tcPr>
          <w:p w14:paraId="6812E6B7" w14:textId="77777777" w:rsidR="006966C9" w:rsidRPr="001D386E" w:rsidRDefault="006966C9" w:rsidP="00F543FC">
            <w:pPr>
              <w:pStyle w:val="TAC"/>
            </w:pPr>
            <w:r w:rsidRPr="001D386E">
              <w:t>CA_2A-5B-66A</w:t>
            </w:r>
          </w:p>
        </w:tc>
        <w:tc>
          <w:tcPr>
            <w:tcW w:w="1466" w:type="dxa"/>
            <w:vMerge w:val="restart"/>
            <w:vAlign w:val="center"/>
          </w:tcPr>
          <w:p w14:paraId="3829E627" w14:textId="77777777" w:rsidR="006966C9" w:rsidRPr="001D386E" w:rsidRDefault="006966C9" w:rsidP="00F543FC">
            <w:pPr>
              <w:pStyle w:val="TAC"/>
              <w:rPr>
                <w:lang w:eastAsia="ja-JP"/>
              </w:rPr>
            </w:pPr>
            <w:r w:rsidRPr="001D386E">
              <w:rPr>
                <w:lang w:eastAsia="ja-JP"/>
              </w:rPr>
              <w:t>CA_2A-5A</w:t>
            </w:r>
          </w:p>
          <w:p w14:paraId="3A6F40AF" w14:textId="77777777" w:rsidR="006966C9" w:rsidRPr="001D386E" w:rsidRDefault="006966C9" w:rsidP="00F543FC">
            <w:pPr>
              <w:pStyle w:val="TAC"/>
            </w:pPr>
            <w:r w:rsidRPr="001D386E">
              <w:rPr>
                <w:lang w:eastAsia="ja-JP"/>
              </w:rPr>
              <w:t>CA_5A-66A</w:t>
            </w:r>
          </w:p>
        </w:tc>
        <w:tc>
          <w:tcPr>
            <w:tcW w:w="768" w:type="dxa"/>
            <w:vAlign w:val="center"/>
          </w:tcPr>
          <w:p w14:paraId="59113D3C" w14:textId="77777777" w:rsidR="006966C9" w:rsidRPr="001D386E" w:rsidRDefault="006966C9" w:rsidP="00F543FC">
            <w:pPr>
              <w:pStyle w:val="TAC"/>
            </w:pPr>
            <w:r w:rsidRPr="001D386E">
              <w:t>2</w:t>
            </w:r>
          </w:p>
        </w:tc>
        <w:tc>
          <w:tcPr>
            <w:tcW w:w="699" w:type="dxa"/>
            <w:vAlign w:val="center"/>
          </w:tcPr>
          <w:p w14:paraId="05670177" w14:textId="77777777" w:rsidR="006966C9" w:rsidRPr="001D386E" w:rsidRDefault="006966C9" w:rsidP="00F543FC">
            <w:pPr>
              <w:pStyle w:val="TAC"/>
              <w:rPr>
                <w:b/>
              </w:rPr>
            </w:pPr>
          </w:p>
        </w:tc>
        <w:tc>
          <w:tcPr>
            <w:tcW w:w="586" w:type="dxa"/>
            <w:vAlign w:val="center"/>
          </w:tcPr>
          <w:p w14:paraId="5BAFDD76" w14:textId="77777777" w:rsidR="006966C9" w:rsidRPr="001D386E" w:rsidRDefault="006966C9" w:rsidP="00F543FC">
            <w:pPr>
              <w:pStyle w:val="TAC"/>
              <w:rPr>
                <w:b/>
              </w:rPr>
            </w:pPr>
          </w:p>
        </w:tc>
        <w:tc>
          <w:tcPr>
            <w:tcW w:w="666" w:type="dxa"/>
            <w:gridSpan w:val="2"/>
            <w:vAlign w:val="center"/>
          </w:tcPr>
          <w:p w14:paraId="04CFF0A8" w14:textId="77777777" w:rsidR="006966C9" w:rsidRPr="001D386E" w:rsidRDefault="006966C9" w:rsidP="00F543FC">
            <w:pPr>
              <w:pStyle w:val="TAC"/>
            </w:pPr>
            <w:r w:rsidRPr="001D386E">
              <w:t>Yes</w:t>
            </w:r>
          </w:p>
        </w:tc>
        <w:tc>
          <w:tcPr>
            <w:tcW w:w="586" w:type="dxa"/>
            <w:gridSpan w:val="2"/>
            <w:vAlign w:val="center"/>
          </w:tcPr>
          <w:p w14:paraId="38500904" w14:textId="77777777" w:rsidR="006966C9" w:rsidRPr="001D386E" w:rsidRDefault="006966C9" w:rsidP="00F543FC">
            <w:pPr>
              <w:pStyle w:val="TAC"/>
            </w:pPr>
            <w:r w:rsidRPr="001D386E">
              <w:t>Yes</w:t>
            </w:r>
          </w:p>
        </w:tc>
        <w:tc>
          <w:tcPr>
            <w:tcW w:w="589" w:type="dxa"/>
            <w:gridSpan w:val="2"/>
            <w:vAlign w:val="center"/>
          </w:tcPr>
          <w:p w14:paraId="7176A9D4" w14:textId="77777777" w:rsidR="006966C9" w:rsidRPr="001D386E" w:rsidRDefault="006966C9" w:rsidP="00F543FC">
            <w:pPr>
              <w:pStyle w:val="TAC"/>
            </w:pPr>
            <w:r w:rsidRPr="001D386E">
              <w:t>Yes</w:t>
            </w:r>
          </w:p>
        </w:tc>
        <w:tc>
          <w:tcPr>
            <w:tcW w:w="593" w:type="dxa"/>
            <w:gridSpan w:val="2"/>
            <w:vAlign w:val="center"/>
          </w:tcPr>
          <w:p w14:paraId="705E1FE0" w14:textId="77777777" w:rsidR="006966C9" w:rsidRPr="001D386E" w:rsidRDefault="006966C9" w:rsidP="00F543FC">
            <w:pPr>
              <w:pStyle w:val="TAC"/>
            </w:pPr>
            <w:r w:rsidRPr="001D386E">
              <w:t>Yes</w:t>
            </w:r>
          </w:p>
        </w:tc>
        <w:tc>
          <w:tcPr>
            <w:tcW w:w="1187" w:type="dxa"/>
            <w:vMerge w:val="restart"/>
            <w:vAlign w:val="center"/>
          </w:tcPr>
          <w:p w14:paraId="65F9C9EF" w14:textId="77777777" w:rsidR="006966C9" w:rsidRPr="001D386E" w:rsidRDefault="006966C9" w:rsidP="00F543FC">
            <w:pPr>
              <w:pStyle w:val="TAC"/>
            </w:pPr>
            <w:r w:rsidRPr="001D386E">
              <w:rPr>
                <w:lang w:eastAsia="zh-CN"/>
              </w:rPr>
              <w:t>60</w:t>
            </w:r>
          </w:p>
        </w:tc>
        <w:tc>
          <w:tcPr>
            <w:tcW w:w="1286" w:type="dxa"/>
            <w:vMerge w:val="restart"/>
            <w:vAlign w:val="center"/>
          </w:tcPr>
          <w:p w14:paraId="3AC4D5E1" w14:textId="77777777" w:rsidR="006966C9" w:rsidRPr="001D386E" w:rsidRDefault="006966C9" w:rsidP="00F543FC">
            <w:pPr>
              <w:pStyle w:val="TAC"/>
            </w:pPr>
            <w:r w:rsidRPr="001D386E">
              <w:rPr>
                <w:lang w:eastAsia="zh-CN"/>
              </w:rPr>
              <w:t>0</w:t>
            </w:r>
          </w:p>
        </w:tc>
      </w:tr>
      <w:tr w:rsidR="006966C9" w:rsidRPr="001D386E" w14:paraId="0C6CE271" w14:textId="77777777" w:rsidTr="00F543FC">
        <w:trPr>
          <w:jc w:val="center"/>
        </w:trPr>
        <w:tc>
          <w:tcPr>
            <w:tcW w:w="1397" w:type="dxa"/>
            <w:vMerge/>
            <w:vAlign w:val="center"/>
          </w:tcPr>
          <w:p w14:paraId="420FEF97" w14:textId="77777777" w:rsidR="006966C9" w:rsidRPr="001D386E" w:rsidRDefault="006966C9" w:rsidP="00F543FC">
            <w:pPr>
              <w:pStyle w:val="TAC"/>
            </w:pPr>
          </w:p>
        </w:tc>
        <w:tc>
          <w:tcPr>
            <w:tcW w:w="1466" w:type="dxa"/>
            <w:vMerge/>
            <w:vAlign w:val="center"/>
          </w:tcPr>
          <w:p w14:paraId="78674154" w14:textId="77777777" w:rsidR="006966C9" w:rsidRPr="001D386E" w:rsidRDefault="006966C9" w:rsidP="00F543FC">
            <w:pPr>
              <w:pStyle w:val="TAC"/>
            </w:pPr>
          </w:p>
        </w:tc>
        <w:tc>
          <w:tcPr>
            <w:tcW w:w="768" w:type="dxa"/>
            <w:vAlign w:val="center"/>
          </w:tcPr>
          <w:p w14:paraId="2C422CAD" w14:textId="77777777" w:rsidR="006966C9" w:rsidRPr="001D386E" w:rsidRDefault="006966C9" w:rsidP="00F543FC">
            <w:pPr>
              <w:pStyle w:val="TAC"/>
            </w:pPr>
            <w:r w:rsidRPr="001D386E">
              <w:t>5</w:t>
            </w:r>
          </w:p>
        </w:tc>
        <w:tc>
          <w:tcPr>
            <w:tcW w:w="3719" w:type="dxa"/>
            <w:gridSpan w:val="10"/>
            <w:vAlign w:val="center"/>
          </w:tcPr>
          <w:p w14:paraId="01B8B7C0" w14:textId="77777777" w:rsidR="006966C9" w:rsidRPr="001D386E" w:rsidRDefault="006966C9" w:rsidP="00F543FC">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266DFE7E" w14:textId="77777777" w:rsidR="006966C9" w:rsidRPr="001D386E" w:rsidRDefault="006966C9" w:rsidP="00F543FC">
            <w:pPr>
              <w:pStyle w:val="TAC"/>
            </w:pPr>
          </w:p>
        </w:tc>
        <w:tc>
          <w:tcPr>
            <w:tcW w:w="1286" w:type="dxa"/>
            <w:vMerge/>
            <w:vAlign w:val="center"/>
          </w:tcPr>
          <w:p w14:paraId="64C8F506" w14:textId="77777777" w:rsidR="006966C9" w:rsidRPr="001D386E" w:rsidRDefault="006966C9" w:rsidP="00F543FC">
            <w:pPr>
              <w:pStyle w:val="TAC"/>
            </w:pPr>
          </w:p>
        </w:tc>
      </w:tr>
      <w:tr w:rsidR="006966C9" w:rsidRPr="001D386E" w14:paraId="6529DB5A" w14:textId="77777777" w:rsidTr="00F543FC">
        <w:trPr>
          <w:jc w:val="center"/>
        </w:trPr>
        <w:tc>
          <w:tcPr>
            <w:tcW w:w="1397" w:type="dxa"/>
            <w:vMerge/>
            <w:vAlign w:val="center"/>
          </w:tcPr>
          <w:p w14:paraId="4837B4CF" w14:textId="77777777" w:rsidR="006966C9" w:rsidRPr="001D386E" w:rsidRDefault="006966C9" w:rsidP="00F543FC">
            <w:pPr>
              <w:pStyle w:val="TAC"/>
            </w:pPr>
          </w:p>
        </w:tc>
        <w:tc>
          <w:tcPr>
            <w:tcW w:w="1466" w:type="dxa"/>
            <w:vMerge/>
            <w:vAlign w:val="center"/>
          </w:tcPr>
          <w:p w14:paraId="1C20460A" w14:textId="77777777" w:rsidR="006966C9" w:rsidRPr="001D386E" w:rsidRDefault="006966C9" w:rsidP="00F543FC">
            <w:pPr>
              <w:pStyle w:val="TAC"/>
            </w:pPr>
          </w:p>
        </w:tc>
        <w:tc>
          <w:tcPr>
            <w:tcW w:w="768" w:type="dxa"/>
            <w:vAlign w:val="center"/>
          </w:tcPr>
          <w:p w14:paraId="1D2BA322" w14:textId="77777777" w:rsidR="006966C9" w:rsidRPr="001D386E" w:rsidRDefault="006966C9" w:rsidP="00F543FC">
            <w:pPr>
              <w:pStyle w:val="TAC"/>
            </w:pPr>
            <w:r w:rsidRPr="001D386E">
              <w:t>66</w:t>
            </w:r>
          </w:p>
        </w:tc>
        <w:tc>
          <w:tcPr>
            <w:tcW w:w="699" w:type="dxa"/>
            <w:vAlign w:val="center"/>
          </w:tcPr>
          <w:p w14:paraId="2E1E1D5A" w14:textId="77777777" w:rsidR="006966C9" w:rsidRPr="001D386E" w:rsidRDefault="006966C9" w:rsidP="00F543FC">
            <w:pPr>
              <w:pStyle w:val="TAC"/>
              <w:rPr>
                <w:b/>
              </w:rPr>
            </w:pPr>
          </w:p>
        </w:tc>
        <w:tc>
          <w:tcPr>
            <w:tcW w:w="586" w:type="dxa"/>
            <w:vAlign w:val="center"/>
          </w:tcPr>
          <w:p w14:paraId="5458E2E8" w14:textId="77777777" w:rsidR="006966C9" w:rsidRPr="001D386E" w:rsidRDefault="006966C9" w:rsidP="00F543FC">
            <w:pPr>
              <w:pStyle w:val="TAC"/>
              <w:rPr>
                <w:b/>
              </w:rPr>
            </w:pPr>
          </w:p>
        </w:tc>
        <w:tc>
          <w:tcPr>
            <w:tcW w:w="666" w:type="dxa"/>
            <w:gridSpan w:val="2"/>
            <w:vAlign w:val="center"/>
          </w:tcPr>
          <w:p w14:paraId="7105B69E" w14:textId="77777777" w:rsidR="006966C9" w:rsidRPr="001D386E" w:rsidRDefault="006966C9" w:rsidP="00F543FC">
            <w:pPr>
              <w:pStyle w:val="TAC"/>
            </w:pPr>
            <w:r w:rsidRPr="001D386E">
              <w:t>Yes</w:t>
            </w:r>
          </w:p>
        </w:tc>
        <w:tc>
          <w:tcPr>
            <w:tcW w:w="586" w:type="dxa"/>
            <w:gridSpan w:val="2"/>
            <w:vAlign w:val="center"/>
          </w:tcPr>
          <w:p w14:paraId="033BD186" w14:textId="77777777" w:rsidR="006966C9" w:rsidRPr="001D386E" w:rsidRDefault="006966C9" w:rsidP="00F543FC">
            <w:pPr>
              <w:pStyle w:val="TAC"/>
            </w:pPr>
            <w:r w:rsidRPr="001D386E">
              <w:t>Yes</w:t>
            </w:r>
          </w:p>
        </w:tc>
        <w:tc>
          <w:tcPr>
            <w:tcW w:w="589" w:type="dxa"/>
            <w:gridSpan w:val="2"/>
            <w:vAlign w:val="center"/>
          </w:tcPr>
          <w:p w14:paraId="28E1BA8D" w14:textId="77777777" w:rsidR="006966C9" w:rsidRPr="001D386E" w:rsidRDefault="006966C9" w:rsidP="00F543FC">
            <w:pPr>
              <w:pStyle w:val="TAC"/>
            </w:pPr>
            <w:r w:rsidRPr="001D386E">
              <w:t>Yes</w:t>
            </w:r>
          </w:p>
        </w:tc>
        <w:tc>
          <w:tcPr>
            <w:tcW w:w="593" w:type="dxa"/>
            <w:gridSpan w:val="2"/>
            <w:vAlign w:val="center"/>
          </w:tcPr>
          <w:p w14:paraId="76BE87E4" w14:textId="77777777" w:rsidR="006966C9" w:rsidRPr="001D386E" w:rsidRDefault="006966C9" w:rsidP="00F543FC">
            <w:pPr>
              <w:pStyle w:val="TAC"/>
            </w:pPr>
            <w:r w:rsidRPr="001D386E">
              <w:t>Yes</w:t>
            </w:r>
          </w:p>
        </w:tc>
        <w:tc>
          <w:tcPr>
            <w:tcW w:w="1187" w:type="dxa"/>
            <w:vMerge/>
            <w:vAlign w:val="center"/>
          </w:tcPr>
          <w:p w14:paraId="0670306A" w14:textId="77777777" w:rsidR="006966C9" w:rsidRPr="001D386E" w:rsidRDefault="006966C9" w:rsidP="00F543FC">
            <w:pPr>
              <w:pStyle w:val="TAC"/>
            </w:pPr>
          </w:p>
        </w:tc>
        <w:tc>
          <w:tcPr>
            <w:tcW w:w="1286" w:type="dxa"/>
            <w:vMerge/>
            <w:vAlign w:val="center"/>
          </w:tcPr>
          <w:p w14:paraId="18FE0C48" w14:textId="77777777" w:rsidR="006966C9" w:rsidRPr="001D386E" w:rsidRDefault="006966C9" w:rsidP="00F543FC">
            <w:pPr>
              <w:pStyle w:val="TAC"/>
            </w:pPr>
          </w:p>
        </w:tc>
      </w:tr>
      <w:tr w:rsidR="006966C9" w:rsidRPr="001D386E" w14:paraId="2247814D" w14:textId="77777777" w:rsidTr="00F543FC">
        <w:trPr>
          <w:jc w:val="center"/>
        </w:trPr>
        <w:tc>
          <w:tcPr>
            <w:tcW w:w="1397" w:type="dxa"/>
            <w:vMerge w:val="restart"/>
            <w:vAlign w:val="center"/>
          </w:tcPr>
          <w:p w14:paraId="11D10A8D" w14:textId="77777777" w:rsidR="006966C9" w:rsidRPr="001D386E" w:rsidRDefault="006966C9" w:rsidP="00F543FC">
            <w:pPr>
              <w:pStyle w:val="TAC"/>
            </w:pPr>
            <w:r w:rsidRPr="001D386E">
              <w:t>CA_2A-5B-66B</w:t>
            </w:r>
          </w:p>
        </w:tc>
        <w:tc>
          <w:tcPr>
            <w:tcW w:w="1466" w:type="dxa"/>
            <w:vMerge w:val="restart"/>
            <w:vAlign w:val="center"/>
          </w:tcPr>
          <w:p w14:paraId="1B8E8A8F" w14:textId="77777777" w:rsidR="006966C9" w:rsidRPr="001D386E" w:rsidRDefault="006966C9" w:rsidP="00F543FC">
            <w:pPr>
              <w:pStyle w:val="TAC"/>
              <w:rPr>
                <w:lang w:eastAsia="ja-JP"/>
              </w:rPr>
            </w:pPr>
            <w:r w:rsidRPr="001D386E">
              <w:rPr>
                <w:lang w:eastAsia="ja-JP"/>
              </w:rPr>
              <w:t>CA_2A-5A</w:t>
            </w:r>
          </w:p>
          <w:p w14:paraId="4666406E" w14:textId="77777777" w:rsidR="006966C9" w:rsidRPr="001D386E" w:rsidRDefault="006966C9" w:rsidP="00F543FC">
            <w:pPr>
              <w:pStyle w:val="TAC"/>
            </w:pPr>
            <w:r w:rsidRPr="001D386E">
              <w:rPr>
                <w:lang w:eastAsia="ja-JP"/>
              </w:rPr>
              <w:t>CA_5A-66A</w:t>
            </w:r>
          </w:p>
        </w:tc>
        <w:tc>
          <w:tcPr>
            <w:tcW w:w="768" w:type="dxa"/>
            <w:vAlign w:val="center"/>
          </w:tcPr>
          <w:p w14:paraId="5BC28371" w14:textId="77777777" w:rsidR="006966C9" w:rsidRPr="001D386E" w:rsidRDefault="006966C9" w:rsidP="00F543FC">
            <w:pPr>
              <w:pStyle w:val="TAC"/>
            </w:pPr>
            <w:r w:rsidRPr="001D386E">
              <w:t>2</w:t>
            </w:r>
          </w:p>
        </w:tc>
        <w:tc>
          <w:tcPr>
            <w:tcW w:w="699" w:type="dxa"/>
            <w:vAlign w:val="center"/>
          </w:tcPr>
          <w:p w14:paraId="50396AD4" w14:textId="77777777" w:rsidR="006966C9" w:rsidRPr="001D386E" w:rsidRDefault="006966C9" w:rsidP="00F543FC">
            <w:pPr>
              <w:pStyle w:val="TAC"/>
              <w:rPr>
                <w:b/>
              </w:rPr>
            </w:pPr>
          </w:p>
        </w:tc>
        <w:tc>
          <w:tcPr>
            <w:tcW w:w="586" w:type="dxa"/>
            <w:vAlign w:val="center"/>
          </w:tcPr>
          <w:p w14:paraId="45C42C9E" w14:textId="77777777" w:rsidR="006966C9" w:rsidRPr="001D386E" w:rsidRDefault="006966C9" w:rsidP="00F543FC">
            <w:pPr>
              <w:pStyle w:val="TAC"/>
              <w:rPr>
                <w:b/>
              </w:rPr>
            </w:pPr>
          </w:p>
        </w:tc>
        <w:tc>
          <w:tcPr>
            <w:tcW w:w="666" w:type="dxa"/>
            <w:gridSpan w:val="2"/>
            <w:vAlign w:val="center"/>
          </w:tcPr>
          <w:p w14:paraId="11F08EEE" w14:textId="77777777" w:rsidR="006966C9" w:rsidRPr="001D386E" w:rsidRDefault="006966C9" w:rsidP="00F543FC">
            <w:pPr>
              <w:pStyle w:val="TAC"/>
            </w:pPr>
            <w:r w:rsidRPr="001D386E">
              <w:t>Yes</w:t>
            </w:r>
          </w:p>
        </w:tc>
        <w:tc>
          <w:tcPr>
            <w:tcW w:w="586" w:type="dxa"/>
            <w:gridSpan w:val="2"/>
            <w:vAlign w:val="center"/>
          </w:tcPr>
          <w:p w14:paraId="54A7F8A8" w14:textId="77777777" w:rsidR="006966C9" w:rsidRPr="001D386E" w:rsidRDefault="006966C9" w:rsidP="00F543FC">
            <w:pPr>
              <w:pStyle w:val="TAC"/>
            </w:pPr>
            <w:r w:rsidRPr="001D386E">
              <w:t>Yes</w:t>
            </w:r>
          </w:p>
        </w:tc>
        <w:tc>
          <w:tcPr>
            <w:tcW w:w="589" w:type="dxa"/>
            <w:gridSpan w:val="2"/>
            <w:vAlign w:val="center"/>
          </w:tcPr>
          <w:p w14:paraId="4AFB27B6" w14:textId="77777777" w:rsidR="006966C9" w:rsidRPr="001D386E" w:rsidRDefault="006966C9" w:rsidP="00F543FC">
            <w:pPr>
              <w:pStyle w:val="TAC"/>
            </w:pPr>
            <w:r w:rsidRPr="001D386E">
              <w:t>Yes</w:t>
            </w:r>
          </w:p>
        </w:tc>
        <w:tc>
          <w:tcPr>
            <w:tcW w:w="593" w:type="dxa"/>
            <w:gridSpan w:val="2"/>
            <w:vAlign w:val="center"/>
          </w:tcPr>
          <w:p w14:paraId="202F536D" w14:textId="77777777" w:rsidR="006966C9" w:rsidRPr="001D386E" w:rsidRDefault="006966C9" w:rsidP="00F543FC">
            <w:pPr>
              <w:pStyle w:val="TAC"/>
            </w:pPr>
            <w:r w:rsidRPr="001D386E">
              <w:t>Yes</w:t>
            </w:r>
          </w:p>
        </w:tc>
        <w:tc>
          <w:tcPr>
            <w:tcW w:w="1187" w:type="dxa"/>
            <w:vMerge w:val="restart"/>
            <w:vAlign w:val="center"/>
          </w:tcPr>
          <w:p w14:paraId="52A03C10" w14:textId="77777777" w:rsidR="006966C9" w:rsidRPr="001D386E" w:rsidRDefault="006966C9" w:rsidP="00F543FC">
            <w:pPr>
              <w:pStyle w:val="TAC"/>
            </w:pPr>
            <w:r w:rsidRPr="001D386E">
              <w:t>60</w:t>
            </w:r>
          </w:p>
        </w:tc>
        <w:tc>
          <w:tcPr>
            <w:tcW w:w="1286" w:type="dxa"/>
            <w:vMerge w:val="restart"/>
            <w:vAlign w:val="center"/>
          </w:tcPr>
          <w:p w14:paraId="682D05E1" w14:textId="77777777" w:rsidR="006966C9" w:rsidRPr="001D386E" w:rsidRDefault="006966C9" w:rsidP="00F543FC">
            <w:pPr>
              <w:pStyle w:val="TAC"/>
            </w:pPr>
            <w:r w:rsidRPr="001D386E">
              <w:t>0</w:t>
            </w:r>
          </w:p>
        </w:tc>
      </w:tr>
      <w:tr w:rsidR="006966C9" w:rsidRPr="001D386E" w14:paraId="4E6A0B29" w14:textId="77777777" w:rsidTr="00F543FC">
        <w:trPr>
          <w:jc w:val="center"/>
        </w:trPr>
        <w:tc>
          <w:tcPr>
            <w:tcW w:w="1397" w:type="dxa"/>
            <w:vMerge/>
            <w:vAlign w:val="center"/>
          </w:tcPr>
          <w:p w14:paraId="2C38246A" w14:textId="77777777" w:rsidR="006966C9" w:rsidRPr="001D386E" w:rsidRDefault="006966C9" w:rsidP="00F543FC">
            <w:pPr>
              <w:pStyle w:val="TAC"/>
            </w:pPr>
          </w:p>
        </w:tc>
        <w:tc>
          <w:tcPr>
            <w:tcW w:w="1466" w:type="dxa"/>
            <w:vMerge/>
            <w:vAlign w:val="center"/>
          </w:tcPr>
          <w:p w14:paraId="00D9CE41" w14:textId="77777777" w:rsidR="006966C9" w:rsidRPr="001D386E" w:rsidRDefault="006966C9" w:rsidP="00F543FC">
            <w:pPr>
              <w:pStyle w:val="TAC"/>
            </w:pPr>
          </w:p>
        </w:tc>
        <w:tc>
          <w:tcPr>
            <w:tcW w:w="768" w:type="dxa"/>
            <w:vAlign w:val="center"/>
          </w:tcPr>
          <w:p w14:paraId="3ECA3BA0" w14:textId="77777777" w:rsidR="006966C9" w:rsidRPr="001D386E" w:rsidRDefault="006966C9" w:rsidP="00F543FC">
            <w:pPr>
              <w:pStyle w:val="TAC"/>
            </w:pPr>
            <w:r w:rsidRPr="001D386E">
              <w:t>5</w:t>
            </w:r>
          </w:p>
        </w:tc>
        <w:tc>
          <w:tcPr>
            <w:tcW w:w="3719" w:type="dxa"/>
            <w:gridSpan w:val="10"/>
            <w:vAlign w:val="center"/>
          </w:tcPr>
          <w:p w14:paraId="6F5E42D0" w14:textId="77777777" w:rsidR="006966C9" w:rsidRPr="001D386E" w:rsidRDefault="006966C9" w:rsidP="00F543FC">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0E361B21" w14:textId="77777777" w:rsidR="006966C9" w:rsidRPr="001D386E" w:rsidRDefault="006966C9" w:rsidP="00F543FC">
            <w:pPr>
              <w:pStyle w:val="TAC"/>
            </w:pPr>
          </w:p>
        </w:tc>
        <w:tc>
          <w:tcPr>
            <w:tcW w:w="1286" w:type="dxa"/>
            <w:vMerge/>
            <w:vAlign w:val="center"/>
          </w:tcPr>
          <w:p w14:paraId="4CBB7450" w14:textId="77777777" w:rsidR="006966C9" w:rsidRPr="001D386E" w:rsidRDefault="006966C9" w:rsidP="00F543FC">
            <w:pPr>
              <w:pStyle w:val="TAC"/>
            </w:pPr>
          </w:p>
        </w:tc>
      </w:tr>
      <w:tr w:rsidR="006966C9" w:rsidRPr="001D386E" w14:paraId="0FD89FAC" w14:textId="77777777" w:rsidTr="00F543FC">
        <w:trPr>
          <w:jc w:val="center"/>
        </w:trPr>
        <w:tc>
          <w:tcPr>
            <w:tcW w:w="1397" w:type="dxa"/>
            <w:vMerge/>
            <w:vAlign w:val="center"/>
          </w:tcPr>
          <w:p w14:paraId="553B0586" w14:textId="77777777" w:rsidR="006966C9" w:rsidRPr="001D386E" w:rsidRDefault="006966C9" w:rsidP="00F543FC">
            <w:pPr>
              <w:pStyle w:val="TAC"/>
            </w:pPr>
          </w:p>
        </w:tc>
        <w:tc>
          <w:tcPr>
            <w:tcW w:w="1466" w:type="dxa"/>
            <w:vMerge/>
            <w:vAlign w:val="center"/>
          </w:tcPr>
          <w:p w14:paraId="544FD985" w14:textId="77777777" w:rsidR="006966C9" w:rsidRPr="001D386E" w:rsidRDefault="006966C9" w:rsidP="00F543FC">
            <w:pPr>
              <w:pStyle w:val="TAC"/>
            </w:pPr>
          </w:p>
        </w:tc>
        <w:tc>
          <w:tcPr>
            <w:tcW w:w="768" w:type="dxa"/>
            <w:vAlign w:val="center"/>
          </w:tcPr>
          <w:p w14:paraId="1658961D" w14:textId="77777777" w:rsidR="006966C9" w:rsidRPr="001D386E" w:rsidRDefault="006966C9" w:rsidP="00F543FC">
            <w:pPr>
              <w:pStyle w:val="TAC"/>
            </w:pPr>
            <w:r w:rsidRPr="001D386E">
              <w:t>66</w:t>
            </w:r>
          </w:p>
        </w:tc>
        <w:tc>
          <w:tcPr>
            <w:tcW w:w="3719" w:type="dxa"/>
            <w:gridSpan w:val="10"/>
            <w:vAlign w:val="center"/>
          </w:tcPr>
          <w:p w14:paraId="5F83A55C" w14:textId="77777777" w:rsidR="006966C9" w:rsidRPr="001D386E" w:rsidRDefault="006966C9" w:rsidP="00F543FC">
            <w:pPr>
              <w:pStyle w:val="TAC"/>
            </w:pPr>
            <w:r w:rsidRPr="001D386E">
              <w:t>See CA_66B Bandwidth combination set 0 in Table 5.6A.1-1</w:t>
            </w:r>
          </w:p>
        </w:tc>
        <w:tc>
          <w:tcPr>
            <w:tcW w:w="1187" w:type="dxa"/>
            <w:vMerge/>
            <w:vAlign w:val="center"/>
          </w:tcPr>
          <w:p w14:paraId="586B978E" w14:textId="77777777" w:rsidR="006966C9" w:rsidRPr="001D386E" w:rsidRDefault="006966C9" w:rsidP="00F543FC">
            <w:pPr>
              <w:pStyle w:val="TAC"/>
            </w:pPr>
          </w:p>
        </w:tc>
        <w:tc>
          <w:tcPr>
            <w:tcW w:w="1286" w:type="dxa"/>
            <w:vMerge/>
            <w:vAlign w:val="center"/>
          </w:tcPr>
          <w:p w14:paraId="32A21A53" w14:textId="77777777" w:rsidR="006966C9" w:rsidRPr="001D386E" w:rsidRDefault="006966C9" w:rsidP="00F543FC">
            <w:pPr>
              <w:pStyle w:val="TAC"/>
            </w:pPr>
          </w:p>
        </w:tc>
      </w:tr>
      <w:tr w:rsidR="006966C9" w:rsidRPr="001D386E" w14:paraId="7166D173" w14:textId="77777777" w:rsidTr="00F543FC">
        <w:trPr>
          <w:trHeight w:val="223"/>
          <w:jc w:val="center"/>
        </w:trPr>
        <w:tc>
          <w:tcPr>
            <w:tcW w:w="1397" w:type="dxa"/>
            <w:vMerge w:val="restart"/>
            <w:vAlign w:val="center"/>
          </w:tcPr>
          <w:p w14:paraId="047241D6" w14:textId="77777777" w:rsidR="006966C9" w:rsidRPr="001D386E" w:rsidRDefault="006966C9" w:rsidP="00F543FC">
            <w:pPr>
              <w:pStyle w:val="TAC"/>
            </w:pPr>
            <w:r w:rsidRPr="001D386E">
              <w:t>CA_2A-5B-66C</w:t>
            </w:r>
          </w:p>
        </w:tc>
        <w:tc>
          <w:tcPr>
            <w:tcW w:w="1466" w:type="dxa"/>
            <w:vMerge w:val="restart"/>
            <w:vAlign w:val="center"/>
          </w:tcPr>
          <w:p w14:paraId="2E5452A2" w14:textId="77777777" w:rsidR="006966C9" w:rsidRPr="001D386E" w:rsidRDefault="006966C9" w:rsidP="00F543FC">
            <w:pPr>
              <w:pStyle w:val="TAC"/>
              <w:rPr>
                <w:lang w:eastAsia="ja-JP"/>
              </w:rPr>
            </w:pPr>
            <w:r w:rsidRPr="001D386E">
              <w:rPr>
                <w:lang w:eastAsia="ja-JP"/>
              </w:rPr>
              <w:t>CA_2A-5A</w:t>
            </w:r>
          </w:p>
          <w:p w14:paraId="73F2EAEA" w14:textId="77777777" w:rsidR="006966C9" w:rsidRPr="001D386E" w:rsidRDefault="006966C9" w:rsidP="00F543FC">
            <w:pPr>
              <w:pStyle w:val="TAC"/>
              <w:rPr>
                <w:lang w:eastAsia="ja-JP"/>
              </w:rPr>
            </w:pPr>
            <w:r w:rsidRPr="001D386E">
              <w:rPr>
                <w:lang w:eastAsia="ja-JP"/>
              </w:rPr>
              <w:t>CA_5A-66A</w:t>
            </w:r>
          </w:p>
        </w:tc>
        <w:tc>
          <w:tcPr>
            <w:tcW w:w="768" w:type="dxa"/>
            <w:shd w:val="clear" w:color="auto" w:fill="auto"/>
            <w:vAlign w:val="center"/>
          </w:tcPr>
          <w:p w14:paraId="492AF996" w14:textId="77777777" w:rsidR="006966C9" w:rsidRPr="001D386E" w:rsidRDefault="006966C9" w:rsidP="00F543FC">
            <w:pPr>
              <w:pStyle w:val="TAC"/>
            </w:pPr>
            <w:r w:rsidRPr="001D386E">
              <w:t>2</w:t>
            </w:r>
          </w:p>
        </w:tc>
        <w:tc>
          <w:tcPr>
            <w:tcW w:w="699" w:type="dxa"/>
            <w:shd w:val="clear" w:color="auto" w:fill="auto"/>
            <w:vAlign w:val="center"/>
          </w:tcPr>
          <w:p w14:paraId="10B5BC99" w14:textId="77777777" w:rsidR="006966C9" w:rsidRPr="001D386E" w:rsidRDefault="006966C9" w:rsidP="00F543FC">
            <w:pPr>
              <w:pStyle w:val="TAC"/>
            </w:pPr>
          </w:p>
        </w:tc>
        <w:tc>
          <w:tcPr>
            <w:tcW w:w="586" w:type="dxa"/>
            <w:vAlign w:val="center"/>
          </w:tcPr>
          <w:p w14:paraId="2710E98A" w14:textId="77777777" w:rsidR="006966C9" w:rsidRPr="001D386E" w:rsidRDefault="006966C9" w:rsidP="00F543FC">
            <w:pPr>
              <w:pStyle w:val="TAC"/>
            </w:pPr>
          </w:p>
        </w:tc>
        <w:tc>
          <w:tcPr>
            <w:tcW w:w="666" w:type="dxa"/>
            <w:gridSpan w:val="2"/>
            <w:vAlign w:val="center"/>
          </w:tcPr>
          <w:p w14:paraId="4EDC1033" w14:textId="77777777" w:rsidR="006966C9" w:rsidRPr="001D386E" w:rsidRDefault="006966C9" w:rsidP="00F543FC">
            <w:pPr>
              <w:pStyle w:val="TAC"/>
            </w:pPr>
            <w:r w:rsidRPr="001D386E">
              <w:t>Yes</w:t>
            </w:r>
          </w:p>
        </w:tc>
        <w:tc>
          <w:tcPr>
            <w:tcW w:w="586" w:type="dxa"/>
            <w:gridSpan w:val="2"/>
            <w:vAlign w:val="center"/>
          </w:tcPr>
          <w:p w14:paraId="6B664FCA" w14:textId="77777777" w:rsidR="006966C9" w:rsidRPr="001D386E" w:rsidRDefault="006966C9" w:rsidP="00F543FC">
            <w:pPr>
              <w:pStyle w:val="TAC"/>
            </w:pPr>
            <w:r w:rsidRPr="001D386E">
              <w:t>Yes</w:t>
            </w:r>
          </w:p>
        </w:tc>
        <w:tc>
          <w:tcPr>
            <w:tcW w:w="589" w:type="dxa"/>
            <w:gridSpan w:val="2"/>
            <w:vAlign w:val="center"/>
          </w:tcPr>
          <w:p w14:paraId="4F0FDB5D" w14:textId="77777777" w:rsidR="006966C9" w:rsidRPr="001D386E" w:rsidRDefault="006966C9" w:rsidP="00F543FC">
            <w:pPr>
              <w:pStyle w:val="TAC"/>
            </w:pPr>
            <w:r w:rsidRPr="001D386E">
              <w:t>Yes</w:t>
            </w:r>
          </w:p>
        </w:tc>
        <w:tc>
          <w:tcPr>
            <w:tcW w:w="593" w:type="dxa"/>
            <w:gridSpan w:val="2"/>
            <w:vAlign w:val="center"/>
          </w:tcPr>
          <w:p w14:paraId="2E5F56AD" w14:textId="77777777" w:rsidR="006966C9" w:rsidRPr="001D386E" w:rsidRDefault="006966C9" w:rsidP="00F543FC">
            <w:pPr>
              <w:pStyle w:val="TAC"/>
              <w:rPr>
                <w:lang w:eastAsia="ja-JP"/>
              </w:rPr>
            </w:pPr>
            <w:r w:rsidRPr="001D386E">
              <w:t>Yes</w:t>
            </w:r>
          </w:p>
        </w:tc>
        <w:tc>
          <w:tcPr>
            <w:tcW w:w="1187" w:type="dxa"/>
            <w:vMerge w:val="restart"/>
            <w:vAlign w:val="center"/>
          </w:tcPr>
          <w:p w14:paraId="1A8D0729" w14:textId="77777777" w:rsidR="006966C9" w:rsidRPr="001D386E" w:rsidRDefault="006966C9" w:rsidP="00F543FC">
            <w:pPr>
              <w:pStyle w:val="TAC"/>
            </w:pPr>
            <w:r w:rsidRPr="001D386E">
              <w:t>80</w:t>
            </w:r>
          </w:p>
        </w:tc>
        <w:tc>
          <w:tcPr>
            <w:tcW w:w="1286" w:type="dxa"/>
            <w:vMerge w:val="restart"/>
            <w:vAlign w:val="center"/>
          </w:tcPr>
          <w:p w14:paraId="2F588158" w14:textId="77777777" w:rsidR="006966C9" w:rsidRPr="001D386E" w:rsidRDefault="006966C9" w:rsidP="00F543FC">
            <w:pPr>
              <w:pStyle w:val="TAC"/>
            </w:pPr>
            <w:r w:rsidRPr="001D386E">
              <w:t>0</w:t>
            </w:r>
          </w:p>
        </w:tc>
      </w:tr>
      <w:tr w:rsidR="006966C9" w:rsidRPr="001D386E" w14:paraId="2F0DBD36" w14:textId="77777777" w:rsidTr="00F543FC">
        <w:trPr>
          <w:trHeight w:val="223"/>
          <w:jc w:val="center"/>
        </w:trPr>
        <w:tc>
          <w:tcPr>
            <w:tcW w:w="1397" w:type="dxa"/>
            <w:vMerge/>
            <w:vAlign w:val="center"/>
          </w:tcPr>
          <w:p w14:paraId="107E29BB" w14:textId="77777777" w:rsidR="006966C9" w:rsidRPr="001D386E" w:rsidRDefault="006966C9" w:rsidP="00F543FC">
            <w:pPr>
              <w:pStyle w:val="TAC"/>
            </w:pPr>
          </w:p>
        </w:tc>
        <w:tc>
          <w:tcPr>
            <w:tcW w:w="1466" w:type="dxa"/>
            <w:vMerge/>
            <w:vAlign w:val="center"/>
          </w:tcPr>
          <w:p w14:paraId="5313B5A3" w14:textId="77777777" w:rsidR="006966C9" w:rsidRPr="001D386E" w:rsidRDefault="006966C9" w:rsidP="00F543FC">
            <w:pPr>
              <w:pStyle w:val="TAC"/>
              <w:rPr>
                <w:lang w:eastAsia="ja-JP"/>
              </w:rPr>
            </w:pPr>
          </w:p>
        </w:tc>
        <w:tc>
          <w:tcPr>
            <w:tcW w:w="768" w:type="dxa"/>
            <w:shd w:val="clear" w:color="auto" w:fill="auto"/>
            <w:vAlign w:val="center"/>
          </w:tcPr>
          <w:p w14:paraId="362C0BBA" w14:textId="77777777" w:rsidR="006966C9" w:rsidRPr="001D386E" w:rsidRDefault="006966C9" w:rsidP="00F543FC">
            <w:pPr>
              <w:pStyle w:val="TAC"/>
            </w:pPr>
            <w:r w:rsidRPr="001D386E">
              <w:t>5</w:t>
            </w:r>
          </w:p>
        </w:tc>
        <w:tc>
          <w:tcPr>
            <w:tcW w:w="3719" w:type="dxa"/>
            <w:gridSpan w:val="10"/>
            <w:shd w:val="clear" w:color="auto" w:fill="auto"/>
            <w:vAlign w:val="center"/>
          </w:tcPr>
          <w:p w14:paraId="52CAAC6C" w14:textId="77777777" w:rsidR="006966C9" w:rsidRPr="001D386E" w:rsidRDefault="006966C9" w:rsidP="00F543FC">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4457A82" w14:textId="77777777" w:rsidR="006966C9" w:rsidRPr="001D386E" w:rsidRDefault="006966C9" w:rsidP="00F543FC">
            <w:pPr>
              <w:pStyle w:val="TAC"/>
            </w:pPr>
          </w:p>
        </w:tc>
        <w:tc>
          <w:tcPr>
            <w:tcW w:w="1286" w:type="dxa"/>
            <w:vMerge/>
            <w:vAlign w:val="center"/>
          </w:tcPr>
          <w:p w14:paraId="3879ADCF" w14:textId="77777777" w:rsidR="006966C9" w:rsidRPr="001D386E" w:rsidRDefault="006966C9" w:rsidP="00F543FC">
            <w:pPr>
              <w:pStyle w:val="TAC"/>
            </w:pPr>
          </w:p>
        </w:tc>
      </w:tr>
      <w:tr w:rsidR="006966C9" w:rsidRPr="001D386E" w14:paraId="4C14F7EB" w14:textId="77777777" w:rsidTr="00F543FC">
        <w:trPr>
          <w:trHeight w:val="223"/>
          <w:jc w:val="center"/>
        </w:trPr>
        <w:tc>
          <w:tcPr>
            <w:tcW w:w="1397" w:type="dxa"/>
            <w:vMerge/>
            <w:vAlign w:val="center"/>
          </w:tcPr>
          <w:p w14:paraId="3D208062" w14:textId="77777777" w:rsidR="006966C9" w:rsidRPr="001D386E" w:rsidRDefault="006966C9" w:rsidP="00F543FC">
            <w:pPr>
              <w:pStyle w:val="TAC"/>
            </w:pPr>
          </w:p>
        </w:tc>
        <w:tc>
          <w:tcPr>
            <w:tcW w:w="1466" w:type="dxa"/>
            <w:vMerge/>
            <w:vAlign w:val="center"/>
          </w:tcPr>
          <w:p w14:paraId="22E9F92F" w14:textId="77777777" w:rsidR="006966C9" w:rsidRPr="001D386E" w:rsidRDefault="006966C9" w:rsidP="00F543FC">
            <w:pPr>
              <w:pStyle w:val="TAC"/>
              <w:rPr>
                <w:lang w:eastAsia="ja-JP"/>
              </w:rPr>
            </w:pPr>
          </w:p>
        </w:tc>
        <w:tc>
          <w:tcPr>
            <w:tcW w:w="768" w:type="dxa"/>
            <w:shd w:val="clear" w:color="auto" w:fill="auto"/>
            <w:vAlign w:val="center"/>
          </w:tcPr>
          <w:p w14:paraId="050941CA" w14:textId="77777777" w:rsidR="006966C9" w:rsidRPr="001D386E" w:rsidRDefault="006966C9" w:rsidP="00F543FC">
            <w:pPr>
              <w:pStyle w:val="TAC"/>
            </w:pPr>
            <w:r w:rsidRPr="001D386E">
              <w:t>66</w:t>
            </w:r>
          </w:p>
        </w:tc>
        <w:tc>
          <w:tcPr>
            <w:tcW w:w="3719" w:type="dxa"/>
            <w:gridSpan w:val="10"/>
            <w:shd w:val="clear" w:color="auto" w:fill="auto"/>
            <w:vAlign w:val="center"/>
          </w:tcPr>
          <w:p w14:paraId="4F2DA152" w14:textId="77777777" w:rsidR="006966C9" w:rsidRPr="001D386E" w:rsidRDefault="006966C9" w:rsidP="00F543FC">
            <w:pPr>
              <w:pStyle w:val="TAC"/>
              <w:rPr>
                <w:lang w:eastAsia="ja-JP"/>
              </w:rPr>
            </w:pPr>
            <w:r w:rsidRPr="001D386E">
              <w:t>See CA_66C Bandwidth combination set 0 in Table 5.6A.1-1</w:t>
            </w:r>
          </w:p>
        </w:tc>
        <w:tc>
          <w:tcPr>
            <w:tcW w:w="1187" w:type="dxa"/>
            <w:vMerge/>
            <w:vAlign w:val="center"/>
          </w:tcPr>
          <w:p w14:paraId="2492B6CF" w14:textId="77777777" w:rsidR="006966C9" w:rsidRPr="001D386E" w:rsidRDefault="006966C9" w:rsidP="00F543FC">
            <w:pPr>
              <w:pStyle w:val="TAC"/>
            </w:pPr>
          </w:p>
        </w:tc>
        <w:tc>
          <w:tcPr>
            <w:tcW w:w="1286" w:type="dxa"/>
            <w:vMerge/>
            <w:vAlign w:val="center"/>
          </w:tcPr>
          <w:p w14:paraId="2B7BEBE2" w14:textId="77777777" w:rsidR="006966C9" w:rsidRPr="001D386E" w:rsidRDefault="006966C9" w:rsidP="00F543FC">
            <w:pPr>
              <w:pStyle w:val="TAC"/>
            </w:pPr>
          </w:p>
        </w:tc>
      </w:tr>
      <w:tr w:rsidR="006966C9" w:rsidRPr="001D386E" w14:paraId="19A61890" w14:textId="77777777" w:rsidTr="00F543FC">
        <w:trPr>
          <w:trHeight w:val="223"/>
          <w:jc w:val="center"/>
        </w:trPr>
        <w:tc>
          <w:tcPr>
            <w:tcW w:w="1397" w:type="dxa"/>
            <w:vMerge w:val="restart"/>
            <w:vAlign w:val="center"/>
          </w:tcPr>
          <w:p w14:paraId="5B77E2C3" w14:textId="77777777" w:rsidR="006966C9" w:rsidRPr="001D386E" w:rsidRDefault="006966C9" w:rsidP="00F543FC">
            <w:pPr>
              <w:pStyle w:val="TAC"/>
            </w:pPr>
            <w:r w:rsidRPr="001D386E">
              <w:rPr>
                <w:rFonts w:cs="Intel Clear"/>
              </w:rPr>
              <w:t>CA_2A-5B-66A-66A</w:t>
            </w:r>
          </w:p>
        </w:tc>
        <w:tc>
          <w:tcPr>
            <w:tcW w:w="1466" w:type="dxa"/>
            <w:vMerge w:val="restart"/>
            <w:vAlign w:val="center"/>
          </w:tcPr>
          <w:p w14:paraId="21433E5D" w14:textId="77777777" w:rsidR="006966C9" w:rsidRPr="001D386E" w:rsidRDefault="006966C9" w:rsidP="00F543FC">
            <w:pPr>
              <w:pStyle w:val="TAC"/>
              <w:rPr>
                <w:lang w:eastAsia="ja-JP"/>
              </w:rPr>
            </w:pPr>
            <w:r w:rsidRPr="001D386E">
              <w:rPr>
                <w:rFonts w:cs="Intel Clear"/>
                <w:lang w:eastAsia="zh-CN"/>
              </w:rPr>
              <w:t>-</w:t>
            </w:r>
          </w:p>
        </w:tc>
        <w:tc>
          <w:tcPr>
            <w:tcW w:w="768" w:type="dxa"/>
            <w:shd w:val="clear" w:color="auto" w:fill="auto"/>
            <w:vAlign w:val="center"/>
          </w:tcPr>
          <w:p w14:paraId="2BBC425D" w14:textId="77777777" w:rsidR="006966C9" w:rsidRPr="001D386E" w:rsidRDefault="006966C9" w:rsidP="00F543FC">
            <w:pPr>
              <w:pStyle w:val="TAC"/>
            </w:pPr>
            <w:r w:rsidRPr="001D386E">
              <w:rPr>
                <w:rFonts w:cs="Intel Clear" w:hint="eastAsia"/>
                <w:lang w:eastAsia="zh-CN"/>
              </w:rPr>
              <w:t>2</w:t>
            </w:r>
          </w:p>
        </w:tc>
        <w:tc>
          <w:tcPr>
            <w:tcW w:w="699" w:type="dxa"/>
            <w:shd w:val="clear" w:color="auto" w:fill="auto"/>
            <w:vAlign w:val="center"/>
          </w:tcPr>
          <w:p w14:paraId="704AB5AF" w14:textId="77777777" w:rsidR="006966C9" w:rsidRPr="001D386E" w:rsidRDefault="006966C9" w:rsidP="00F543FC">
            <w:pPr>
              <w:pStyle w:val="TAC"/>
            </w:pPr>
          </w:p>
        </w:tc>
        <w:tc>
          <w:tcPr>
            <w:tcW w:w="586" w:type="dxa"/>
            <w:vAlign w:val="center"/>
          </w:tcPr>
          <w:p w14:paraId="7D28FAD9" w14:textId="77777777" w:rsidR="006966C9" w:rsidRPr="001D386E" w:rsidRDefault="006966C9" w:rsidP="00F543FC">
            <w:pPr>
              <w:pStyle w:val="TAC"/>
            </w:pPr>
          </w:p>
        </w:tc>
        <w:tc>
          <w:tcPr>
            <w:tcW w:w="666" w:type="dxa"/>
            <w:gridSpan w:val="2"/>
            <w:vAlign w:val="center"/>
          </w:tcPr>
          <w:p w14:paraId="282C55D6" w14:textId="77777777" w:rsidR="006966C9" w:rsidRPr="001D386E" w:rsidRDefault="006966C9" w:rsidP="00F543FC">
            <w:pPr>
              <w:pStyle w:val="TAC"/>
            </w:pPr>
            <w:r w:rsidRPr="001D386E">
              <w:rPr>
                <w:rFonts w:cs="Intel Clear"/>
              </w:rPr>
              <w:t>Yes</w:t>
            </w:r>
          </w:p>
        </w:tc>
        <w:tc>
          <w:tcPr>
            <w:tcW w:w="586" w:type="dxa"/>
            <w:gridSpan w:val="2"/>
            <w:vAlign w:val="center"/>
          </w:tcPr>
          <w:p w14:paraId="47E5C816" w14:textId="77777777" w:rsidR="006966C9" w:rsidRPr="001D386E" w:rsidRDefault="006966C9" w:rsidP="00F543FC">
            <w:pPr>
              <w:pStyle w:val="TAC"/>
            </w:pPr>
            <w:r w:rsidRPr="001D386E">
              <w:rPr>
                <w:rFonts w:cs="Intel Clear"/>
              </w:rPr>
              <w:t>Yes</w:t>
            </w:r>
          </w:p>
        </w:tc>
        <w:tc>
          <w:tcPr>
            <w:tcW w:w="589" w:type="dxa"/>
            <w:gridSpan w:val="2"/>
            <w:vAlign w:val="center"/>
          </w:tcPr>
          <w:p w14:paraId="5539C98F" w14:textId="77777777" w:rsidR="006966C9" w:rsidRPr="001D386E" w:rsidRDefault="006966C9" w:rsidP="00F543FC">
            <w:pPr>
              <w:pStyle w:val="TAC"/>
            </w:pPr>
            <w:r w:rsidRPr="001D386E">
              <w:rPr>
                <w:rFonts w:cs="Intel Clear"/>
              </w:rPr>
              <w:t>Yes</w:t>
            </w:r>
          </w:p>
        </w:tc>
        <w:tc>
          <w:tcPr>
            <w:tcW w:w="593" w:type="dxa"/>
            <w:gridSpan w:val="2"/>
            <w:vAlign w:val="center"/>
          </w:tcPr>
          <w:p w14:paraId="24F65D6D" w14:textId="77777777" w:rsidR="006966C9" w:rsidRPr="001D386E" w:rsidRDefault="006966C9" w:rsidP="00F543FC">
            <w:pPr>
              <w:pStyle w:val="TAC"/>
              <w:rPr>
                <w:lang w:eastAsia="ja-JP"/>
              </w:rPr>
            </w:pPr>
            <w:r w:rsidRPr="001D386E">
              <w:rPr>
                <w:rFonts w:cs="Intel Clear"/>
              </w:rPr>
              <w:t>Yes</w:t>
            </w:r>
          </w:p>
        </w:tc>
        <w:tc>
          <w:tcPr>
            <w:tcW w:w="1187" w:type="dxa"/>
            <w:vMerge w:val="restart"/>
            <w:vAlign w:val="center"/>
          </w:tcPr>
          <w:p w14:paraId="1A6AD659" w14:textId="77777777" w:rsidR="006966C9" w:rsidRPr="001D386E" w:rsidRDefault="006966C9" w:rsidP="00F543FC">
            <w:pPr>
              <w:pStyle w:val="TAC"/>
            </w:pPr>
            <w:r w:rsidRPr="001D386E">
              <w:t>80</w:t>
            </w:r>
          </w:p>
        </w:tc>
        <w:tc>
          <w:tcPr>
            <w:tcW w:w="1286" w:type="dxa"/>
            <w:vMerge w:val="restart"/>
            <w:vAlign w:val="center"/>
          </w:tcPr>
          <w:p w14:paraId="0FADCD35" w14:textId="77777777" w:rsidR="006966C9" w:rsidRPr="001D386E" w:rsidRDefault="006966C9" w:rsidP="00F543FC">
            <w:pPr>
              <w:pStyle w:val="TAC"/>
            </w:pPr>
            <w:r w:rsidRPr="001D386E">
              <w:t>0</w:t>
            </w:r>
          </w:p>
        </w:tc>
      </w:tr>
      <w:tr w:rsidR="006966C9" w:rsidRPr="001D386E" w14:paraId="29908AD6" w14:textId="77777777" w:rsidTr="00F543FC">
        <w:trPr>
          <w:trHeight w:val="223"/>
          <w:jc w:val="center"/>
        </w:trPr>
        <w:tc>
          <w:tcPr>
            <w:tcW w:w="1397" w:type="dxa"/>
            <w:vMerge/>
            <w:vAlign w:val="center"/>
          </w:tcPr>
          <w:p w14:paraId="14090988" w14:textId="77777777" w:rsidR="006966C9" w:rsidRPr="001D386E" w:rsidRDefault="006966C9" w:rsidP="00F543FC">
            <w:pPr>
              <w:pStyle w:val="TAC"/>
            </w:pPr>
          </w:p>
        </w:tc>
        <w:tc>
          <w:tcPr>
            <w:tcW w:w="1466" w:type="dxa"/>
            <w:vMerge/>
            <w:vAlign w:val="center"/>
          </w:tcPr>
          <w:p w14:paraId="39BF693E" w14:textId="77777777" w:rsidR="006966C9" w:rsidRPr="001D386E" w:rsidRDefault="006966C9" w:rsidP="00F543FC">
            <w:pPr>
              <w:pStyle w:val="TAC"/>
              <w:rPr>
                <w:lang w:eastAsia="ja-JP"/>
              </w:rPr>
            </w:pPr>
          </w:p>
        </w:tc>
        <w:tc>
          <w:tcPr>
            <w:tcW w:w="768" w:type="dxa"/>
            <w:shd w:val="clear" w:color="auto" w:fill="auto"/>
            <w:vAlign w:val="center"/>
          </w:tcPr>
          <w:p w14:paraId="7F354A42" w14:textId="77777777" w:rsidR="006966C9" w:rsidRPr="001D386E" w:rsidRDefault="006966C9" w:rsidP="00F543FC">
            <w:pPr>
              <w:pStyle w:val="TAC"/>
            </w:pPr>
            <w:r w:rsidRPr="001D386E">
              <w:rPr>
                <w:rFonts w:cs="Intel Clear" w:hint="eastAsia"/>
                <w:lang w:eastAsia="zh-CN"/>
              </w:rPr>
              <w:t>5</w:t>
            </w:r>
          </w:p>
        </w:tc>
        <w:tc>
          <w:tcPr>
            <w:tcW w:w="3719" w:type="dxa"/>
            <w:gridSpan w:val="10"/>
            <w:shd w:val="clear" w:color="auto" w:fill="auto"/>
            <w:vAlign w:val="center"/>
          </w:tcPr>
          <w:p w14:paraId="3A6EC4E8" w14:textId="77777777" w:rsidR="006966C9" w:rsidRPr="001D386E" w:rsidRDefault="006966C9" w:rsidP="00F543FC">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4684C6BB" w14:textId="77777777" w:rsidR="006966C9" w:rsidRPr="001D386E" w:rsidRDefault="006966C9" w:rsidP="00F543FC">
            <w:pPr>
              <w:pStyle w:val="TAC"/>
            </w:pPr>
          </w:p>
        </w:tc>
        <w:tc>
          <w:tcPr>
            <w:tcW w:w="1286" w:type="dxa"/>
            <w:vMerge/>
            <w:vAlign w:val="center"/>
          </w:tcPr>
          <w:p w14:paraId="6EC8D497" w14:textId="77777777" w:rsidR="006966C9" w:rsidRPr="001D386E" w:rsidRDefault="006966C9" w:rsidP="00F543FC">
            <w:pPr>
              <w:pStyle w:val="TAC"/>
            </w:pPr>
          </w:p>
        </w:tc>
      </w:tr>
      <w:tr w:rsidR="006966C9" w:rsidRPr="001D386E" w14:paraId="332FFDE9" w14:textId="77777777" w:rsidTr="00F543FC">
        <w:trPr>
          <w:trHeight w:val="223"/>
          <w:jc w:val="center"/>
        </w:trPr>
        <w:tc>
          <w:tcPr>
            <w:tcW w:w="1397" w:type="dxa"/>
            <w:vMerge/>
            <w:vAlign w:val="center"/>
          </w:tcPr>
          <w:p w14:paraId="292AEF76" w14:textId="77777777" w:rsidR="006966C9" w:rsidRPr="001D386E" w:rsidRDefault="006966C9" w:rsidP="00F543FC">
            <w:pPr>
              <w:pStyle w:val="TAC"/>
            </w:pPr>
          </w:p>
        </w:tc>
        <w:tc>
          <w:tcPr>
            <w:tcW w:w="1466" w:type="dxa"/>
            <w:vMerge/>
            <w:vAlign w:val="center"/>
          </w:tcPr>
          <w:p w14:paraId="6F3152CA" w14:textId="77777777" w:rsidR="006966C9" w:rsidRPr="001D386E" w:rsidRDefault="006966C9" w:rsidP="00F543FC">
            <w:pPr>
              <w:pStyle w:val="TAC"/>
              <w:rPr>
                <w:lang w:eastAsia="ja-JP"/>
              </w:rPr>
            </w:pPr>
          </w:p>
        </w:tc>
        <w:tc>
          <w:tcPr>
            <w:tcW w:w="768" w:type="dxa"/>
            <w:shd w:val="clear" w:color="auto" w:fill="auto"/>
            <w:vAlign w:val="center"/>
          </w:tcPr>
          <w:p w14:paraId="5241EFD1" w14:textId="77777777" w:rsidR="006966C9" w:rsidRPr="001D386E" w:rsidRDefault="006966C9" w:rsidP="00F543FC">
            <w:pPr>
              <w:pStyle w:val="TAC"/>
            </w:pPr>
            <w:r w:rsidRPr="001D386E">
              <w:rPr>
                <w:rFonts w:cs="Intel Clear" w:hint="eastAsia"/>
                <w:lang w:eastAsia="zh-CN"/>
              </w:rPr>
              <w:t>66</w:t>
            </w:r>
          </w:p>
        </w:tc>
        <w:tc>
          <w:tcPr>
            <w:tcW w:w="3719" w:type="dxa"/>
            <w:gridSpan w:val="10"/>
            <w:shd w:val="clear" w:color="auto" w:fill="auto"/>
            <w:vAlign w:val="center"/>
          </w:tcPr>
          <w:p w14:paraId="4699F613" w14:textId="77777777" w:rsidR="006966C9" w:rsidRPr="001D386E" w:rsidRDefault="006966C9" w:rsidP="00F543FC">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1B8205E1" w14:textId="77777777" w:rsidR="006966C9" w:rsidRPr="001D386E" w:rsidRDefault="006966C9" w:rsidP="00F543FC">
            <w:pPr>
              <w:pStyle w:val="TAC"/>
            </w:pPr>
          </w:p>
        </w:tc>
        <w:tc>
          <w:tcPr>
            <w:tcW w:w="1286" w:type="dxa"/>
            <w:vMerge/>
            <w:vAlign w:val="center"/>
          </w:tcPr>
          <w:p w14:paraId="66284D72" w14:textId="77777777" w:rsidR="006966C9" w:rsidRPr="001D386E" w:rsidRDefault="006966C9" w:rsidP="00F543FC">
            <w:pPr>
              <w:pStyle w:val="TAC"/>
            </w:pPr>
          </w:p>
        </w:tc>
      </w:tr>
      <w:tr w:rsidR="006966C9" w:rsidRPr="001D386E" w14:paraId="0D521A7B" w14:textId="77777777" w:rsidTr="00F543FC">
        <w:trPr>
          <w:trHeight w:val="223"/>
          <w:jc w:val="center"/>
        </w:trPr>
        <w:tc>
          <w:tcPr>
            <w:tcW w:w="1397" w:type="dxa"/>
            <w:vMerge w:val="restart"/>
            <w:vAlign w:val="center"/>
          </w:tcPr>
          <w:p w14:paraId="532C91E9" w14:textId="77777777" w:rsidR="006966C9" w:rsidRPr="001D386E" w:rsidRDefault="006966C9" w:rsidP="00F543FC">
            <w:pPr>
              <w:pStyle w:val="TAC"/>
            </w:pPr>
            <w:r w:rsidRPr="001D386E">
              <w:rPr>
                <w:rFonts w:cs="Intel Clear"/>
              </w:rPr>
              <w:t>CA_2A-2A-5B-66A</w:t>
            </w:r>
          </w:p>
        </w:tc>
        <w:tc>
          <w:tcPr>
            <w:tcW w:w="1466" w:type="dxa"/>
            <w:vMerge w:val="restart"/>
            <w:vAlign w:val="center"/>
          </w:tcPr>
          <w:p w14:paraId="6FE66F4F" w14:textId="77777777" w:rsidR="006966C9" w:rsidRPr="001D386E" w:rsidRDefault="006966C9" w:rsidP="00F543FC">
            <w:pPr>
              <w:pStyle w:val="TAC"/>
              <w:rPr>
                <w:lang w:eastAsia="zh-CN"/>
              </w:rPr>
            </w:pPr>
            <w:r w:rsidRPr="001D386E">
              <w:rPr>
                <w:rFonts w:cs="Intel Clear"/>
                <w:lang w:eastAsia="zh-CN"/>
              </w:rPr>
              <w:t>-</w:t>
            </w:r>
          </w:p>
        </w:tc>
        <w:tc>
          <w:tcPr>
            <w:tcW w:w="768" w:type="dxa"/>
            <w:shd w:val="clear" w:color="auto" w:fill="auto"/>
            <w:vAlign w:val="center"/>
          </w:tcPr>
          <w:p w14:paraId="76491777" w14:textId="77777777" w:rsidR="006966C9" w:rsidRPr="001D386E" w:rsidRDefault="006966C9" w:rsidP="00F543FC">
            <w:pPr>
              <w:pStyle w:val="TAC"/>
              <w:rPr>
                <w:lang w:eastAsia="zh-CN"/>
              </w:rPr>
            </w:pPr>
            <w:r w:rsidRPr="001D386E">
              <w:rPr>
                <w:rFonts w:cs="Intel Clear"/>
                <w:lang w:eastAsia="zh-CN"/>
              </w:rPr>
              <w:t>2</w:t>
            </w:r>
          </w:p>
        </w:tc>
        <w:tc>
          <w:tcPr>
            <w:tcW w:w="3719" w:type="dxa"/>
            <w:gridSpan w:val="10"/>
            <w:shd w:val="clear" w:color="auto" w:fill="auto"/>
            <w:vAlign w:val="center"/>
          </w:tcPr>
          <w:p w14:paraId="6D16347A" w14:textId="77777777" w:rsidR="006966C9" w:rsidRPr="001D386E" w:rsidRDefault="006966C9" w:rsidP="00F543FC">
            <w:pPr>
              <w:pStyle w:val="TAC"/>
              <w:rPr>
                <w:lang w:eastAsia="zh-CN"/>
              </w:rPr>
            </w:pPr>
            <w:r w:rsidRPr="001D386E">
              <w:rPr>
                <w:lang w:eastAsia="ja-JP"/>
              </w:rPr>
              <w:t>See CA_2A-2A Bandwidth Combination Set 0 in Table 5.6A.1-3</w:t>
            </w:r>
          </w:p>
        </w:tc>
        <w:tc>
          <w:tcPr>
            <w:tcW w:w="1187" w:type="dxa"/>
            <w:vMerge w:val="restart"/>
            <w:vAlign w:val="center"/>
          </w:tcPr>
          <w:p w14:paraId="07E81D17" w14:textId="77777777" w:rsidR="006966C9" w:rsidRPr="001D386E" w:rsidRDefault="006966C9" w:rsidP="00F543FC">
            <w:pPr>
              <w:pStyle w:val="TAC"/>
            </w:pPr>
            <w:r w:rsidRPr="001D386E">
              <w:t>80</w:t>
            </w:r>
          </w:p>
        </w:tc>
        <w:tc>
          <w:tcPr>
            <w:tcW w:w="1286" w:type="dxa"/>
            <w:vMerge w:val="restart"/>
            <w:vAlign w:val="center"/>
          </w:tcPr>
          <w:p w14:paraId="6EB0BD11" w14:textId="77777777" w:rsidR="006966C9" w:rsidRPr="001D386E" w:rsidRDefault="006966C9" w:rsidP="00F543FC">
            <w:pPr>
              <w:pStyle w:val="TAC"/>
            </w:pPr>
            <w:r w:rsidRPr="001D386E">
              <w:t>0</w:t>
            </w:r>
          </w:p>
        </w:tc>
      </w:tr>
      <w:tr w:rsidR="006966C9" w:rsidRPr="001D386E" w14:paraId="46ABFE1E" w14:textId="77777777" w:rsidTr="00F543FC">
        <w:trPr>
          <w:trHeight w:val="223"/>
          <w:jc w:val="center"/>
        </w:trPr>
        <w:tc>
          <w:tcPr>
            <w:tcW w:w="1397" w:type="dxa"/>
            <w:vMerge/>
            <w:vAlign w:val="center"/>
          </w:tcPr>
          <w:p w14:paraId="21CEAA57" w14:textId="77777777" w:rsidR="006966C9" w:rsidRPr="001D386E" w:rsidRDefault="006966C9" w:rsidP="00F543FC">
            <w:pPr>
              <w:pStyle w:val="TAC"/>
            </w:pPr>
          </w:p>
        </w:tc>
        <w:tc>
          <w:tcPr>
            <w:tcW w:w="1466" w:type="dxa"/>
            <w:vMerge/>
            <w:vAlign w:val="center"/>
          </w:tcPr>
          <w:p w14:paraId="1069944A" w14:textId="77777777" w:rsidR="006966C9" w:rsidRPr="001D386E" w:rsidRDefault="006966C9" w:rsidP="00F543FC">
            <w:pPr>
              <w:pStyle w:val="TAC"/>
              <w:rPr>
                <w:lang w:eastAsia="zh-CN"/>
              </w:rPr>
            </w:pPr>
          </w:p>
        </w:tc>
        <w:tc>
          <w:tcPr>
            <w:tcW w:w="768" w:type="dxa"/>
            <w:shd w:val="clear" w:color="auto" w:fill="auto"/>
            <w:vAlign w:val="center"/>
          </w:tcPr>
          <w:p w14:paraId="3D6A95B4" w14:textId="77777777" w:rsidR="006966C9" w:rsidRPr="001D386E" w:rsidRDefault="006966C9" w:rsidP="00F543FC">
            <w:pPr>
              <w:pStyle w:val="TAC"/>
              <w:rPr>
                <w:lang w:eastAsia="zh-CN"/>
              </w:rPr>
            </w:pPr>
            <w:r w:rsidRPr="001D386E">
              <w:rPr>
                <w:rFonts w:cs="Intel Clear"/>
                <w:lang w:eastAsia="zh-CN"/>
              </w:rPr>
              <w:t>5</w:t>
            </w:r>
          </w:p>
        </w:tc>
        <w:tc>
          <w:tcPr>
            <w:tcW w:w="3719" w:type="dxa"/>
            <w:gridSpan w:val="10"/>
            <w:shd w:val="clear" w:color="auto" w:fill="auto"/>
            <w:vAlign w:val="center"/>
          </w:tcPr>
          <w:p w14:paraId="3CFDE46C" w14:textId="77777777" w:rsidR="006966C9" w:rsidRPr="001D386E" w:rsidRDefault="006966C9" w:rsidP="00F543FC">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7330C864" w14:textId="77777777" w:rsidR="006966C9" w:rsidRPr="001D386E" w:rsidRDefault="006966C9" w:rsidP="00F543FC">
            <w:pPr>
              <w:pStyle w:val="TAC"/>
            </w:pPr>
          </w:p>
        </w:tc>
        <w:tc>
          <w:tcPr>
            <w:tcW w:w="1286" w:type="dxa"/>
            <w:vMerge/>
            <w:vAlign w:val="center"/>
          </w:tcPr>
          <w:p w14:paraId="31849745" w14:textId="77777777" w:rsidR="006966C9" w:rsidRPr="001D386E" w:rsidRDefault="006966C9" w:rsidP="00F543FC">
            <w:pPr>
              <w:pStyle w:val="TAC"/>
            </w:pPr>
          </w:p>
        </w:tc>
      </w:tr>
      <w:tr w:rsidR="006966C9" w:rsidRPr="001D386E" w14:paraId="0C573DD1" w14:textId="77777777" w:rsidTr="00F543FC">
        <w:trPr>
          <w:trHeight w:val="223"/>
          <w:jc w:val="center"/>
        </w:trPr>
        <w:tc>
          <w:tcPr>
            <w:tcW w:w="1397" w:type="dxa"/>
            <w:vMerge/>
            <w:vAlign w:val="center"/>
          </w:tcPr>
          <w:p w14:paraId="4F40ACC0" w14:textId="77777777" w:rsidR="006966C9" w:rsidRPr="001D386E" w:rsidRDefault="006966C9" w:rsidP="00F543FC">
            <w:pPr>
              <w:pStyle w:val="TAC"/>
            </w:pPr>
          </w:p>
        </w:tc>
        <w:tc>
          <w:tcPr>
            <w:tcW w:w="1466" w:type="dxa"/>
            <w:vMerge/>
            <w:vAlign w:val="center"/>
          </w:tcPr>
          <w:p w14:paraId="7F301225" w14:textId="77777777" w:rsidR="006966C9" w:rsidRPr="001D386E" w:rsidRDefault="006966C9" w:rsidP="00F543FC">
            <w:pPr>
              <w:pStyle w:val="TAC"/>
              <w:rPr>
                <w:lang w:eastAsia="zh-CN"/>
              </w:rPr>
            </w:pPr>
          </w:p>
        </w:tc>
        <w:tc>
          <w:tcPr>
            <w:tcW w:w="768" w:type="dxa"/>
            <w:shd w:val="clear" w:color="auto" w:fill="auto"/>
            <w:vAlign w:val="center"/>
          </w:tcPr>
          <w:p w14:paraId="723511D2" w14:textId="77777777" w:rsidR="006966C9" w:rsidRPr="001D386E" w:rsidRDefault="006966C9" w:rsidP="00F543FC">
            <w:pPr>
              <w:pStyle w:val="TAC"/>
              <w:rPr>
                <w:lang w:eastAsia="zh-CN"/>
              </w:rPr>
            </w:pPr>
            <w:r w:rsidRPr="001D386E">
              <w:rPr>
                <w:rFonts w:cs="Intel Clear"/>
                <w:lang w:eastAsia="zh-CN"/>
              </w:rPr>
              <w:t>66</w:t>
            </w:r>
          </w:p>
        </w:tc>
        <w:tc>
          <w:tcPr>
            <w:tcW w:w="699" w:type="dxa"/>
            <w:shd w:val="clear" w:color="auto" w:fill="auto"/>
            <w:vAlign w:val="center"/>
          </w:tcPr>
          <w:p w14:paraId="78F99335" w14:textId="77777777" w:rsidR="006966C9" w:rsidRPr="001D386E" w:rsidRDefault="006966C9" w:rsidP="00F543FC">
            <w:pPr>
              <w:pStyle w:val="TAC"/>
            </w:pPr>
          </w:p>
        </w:tc>
        <w:tc>
          <w:tcPr>
            <w:tcW w:w="586" w:type="dxa"/>
            <w:vAlign w:val="center"/>
          </w:tcPr>
          <w:p w14:paraId="19914414" w14:textId="77777777" w:rsidR="006966C9" w:rsidRPr="001D386E" w:rsidRDefault="006966C9" w:rsidP="00F543FC">
            <w:pPr>
              <w:pStyle w:val="TAC"/>
            </w:pPr>
          </w:p>
        </w:tc>
        <w:tc>
          <w:tcPr>
            <w:tcW w:w="666" w:type="dxa"/>
            <w:gridSpan w:val="2"/>
            <w:vAlign w:val="center"/>
          </w:tcPr>
          <w:p w14:paraId="74ED756D" w14:textId="77777777" w:rsidR="006966C9" w:rsidRPr="001D386E" w:rsidRDefault="006966C9" w:rsidP="00F543FC">
            <w:pPr>
              <w:pStyle w:val="TAC"/>
            </w:pPr>
            <w:r w:rsidRPr="001D386E">
              <w:rPr>
                <w:rFonts w:cs="Intel Clear"/>
              </w:rPr>
              <w:t>Yes</w:t>
            </w:r>
          </w:p>
        </w:tc>
        <w:tc>
          <w:tcPr>
            <w:tcW w:w="586" w:type="dxa"/>
            <w:gridSpan w:val="2"/>
            <w:vAlign w:val="center"/>
          </w:tcPr>
          <w:p w14:paraId="54BEBF59" w14:textId="77777777" w:rsidR="006966C9" w:rsidRPr="001D386E" w:rsidRDefault="006966C9" w:rsidP="00F543FC">
            <w:pPr>
              <w:pStyle w:val="TAC"/>
            </w:pPr>
            <w:r w:rsidRPr="001D386E">
              <w:rPr>
                <w:rFonts w:cs="Intel Clear"/>
              </w:rPr>
              <w:t>Yes</w:t>
            </w:r>
          </w:p>
        </w:tc>
        <w:tc>
          <w:tcPr>
            <w:tcW w:w="589" w:type="dxa"/>
            <w:gridSpan w:val="2"/>
            <w:vAlign w:val="center"/>
          </w:tcPr>
          <w:p w14:paraId="34BF90C6" w14:textId="77777777" w:rsidR="006966C9" w:rsidRPr="001D386E" w:rsidRDefault="006966C9" w:rsidP="00F543FC">
            <w:pPr>
              <w:pStyle w:val="TAC"/>
            </w:pPr>
            <w:r w:rsidRPr="001D386E">
              <w:rPr>
                <w:rFonts w:cs="Intel Clear"/>
              </w:rPr>
              <w:t>Yes</w:t>
            </w:r>
          </w:p>
        </w:tc>
        <w:tc>
          <w:tcPr>
            <w:tcW w:w="593" w:type="dxa"/>
            <w:gridSpan w:val="2"/>
            <w:vAlign w:val="center"/>
          </w:tcPr>
          <w:p w14:paraId="3421D4CC" w14:textId="77777777" w:rsidR="006966C9" w:rsidRPr="001D386E" w:rsidRDefault="006966C9" w:rsidP="00F543FC">
            <w:pPr>
              <w:pStyle w:val="TAC"/>
              <w:rPr>
                <w:lang w:eastAsia="zh-CN"/>
              </w:rPr>
            </w:pPr>
            <w:r w:rsidRPr="001D386E">
              <w:rPr>
                <w:rFonts w:cs="Intel Clear"/>
              </w:rPr>
              <w:t>Yes</w:t>
            </w:r>
          </w:p>
        </w:tc>
        <w:tc>
          <w:tcPr>
            <w:tcW w:w="1187" w:type="dxa"/>
            <w:vMerge/>
            <w:vAlign w:val="center"/>
          </w:tcPr>
          <w:p w14:paraId="10ED59EC" w14:textId="77777777" w:rsidR="006966C9" w:rsidRPr="001D386E" w:rsidRDefault="006966C9" w:rsidP="00F543FC">
            <w:pPr>
              <w:pStyle w:val="TAC"/>
            </w:pPr>
          </w:p>
        </w:tc>
        <w:tc>
          <w:tcPr>
            <w:tcW w:w="1286" w:type="dxa"/>
            <w:vMerge/>
            <w:vAlign w:val="center"/>
          </w:tcPr>
          <w:p w14:paraId="7C9F74F8" w14:textId="77777777" w:rsidR="006966C9" w:rsidRPr="001D386E" w:rsidRDefault="006966C9" w:rsidP="00F543FC">
            <w:pPr>
              <w:pStyle w:val="TAC"/>
            </w:pPr>
          </w:p>
        </w:tc>
      </w:tr>
      <w:tr w:rsidR="006966C9" w:rsidRPr="001D386E" w14:paraId="1177C952" w14:textId="77777777" w:rsidTr="00F543FC">
        <w:trPr>
          <w:trHeight w:val="223"/>
          <w:jc w:val="center"/>
        </w:trPr>
        <w:tc>
          <w:tcPr>
            <w:tcW w:w="1397" w:type="dxa"/>
            <w:vMerge w:val="restart"/>
            <w:vAlign w:val="center"/>
          </w:tcPr>
          <w:p w14:paraId="09EB27D0" w14:textId="77777777" w:rsidR="006966C9" w:rsidRPr="001D386E" w:rsidRDefault="006966C9" w:rsidP="00F543FC">
            <w:pPr>
              <w:pStyle w:val="TAC"/>
            </w:pPr>
            <w:r w:rsidRPr="001D386E">
              <w:t>CA_2A-7A-12A</w:t>
            </w:r>
          </w:p>
        </w:tc>
        <w:tc>
          <w:tcPr>
            <w:tcW w:w="1466" w:type="dxa"/>
            <w:vMerge w:val="restart"/>
            <w:vAlign w:val="center"/>
          </w:tcPr>
          <w:p w14:paraId="1D630279"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A62A05D"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34AF09C5" w14:textId="77777777" w:rsidR="006966C9" w:rsidRPr="001D386E" w:rsidRDefault="006966C9" w:rsidP="00F543FC">
            <w:pPr>
              <w:pStyle w:val="TAC"/>
            </w:pPr>
          </w:p>
        </w:tc>
        <w:tc>
          <w:tcPr>
            <w:tcW w:w="586" w:type="dxa"/>
            <w:vAlign w:val="center"/>
          </w:tcPr>
          <w:p w14:paraId="3A169951" w14:textId="77777777" w:rsidR="006966C9" w:rsidRPr="001D386E" w:rsidRDefault="006966C9" w:rsidP="00F543FC">
            <w:pPr>
              <w:pStyle w:val="TAC"/>
            </w:pPr>
          </w:p>
        </w:tc>
        <w:tc>
          <w:tcPr>
            <w:tcW w:w="666" w:type="dxa"/>
            <w:gridSpan w:val="2"/>
            <w:vAlign w:val="center"/>
          </w:tcPr>
          <w:p w14:paraId="10048E99" w14:textId="77777777" w:rsidR="006966C9" w:rsidRPr="001D386E" w:rsidRDefault="006966C9" w:rsidP="00F543FC">
            <w:pPr>
              <w:pStyle w:val="TAC"/>
            </w:pPr>
            <w:r w:rsidRPr="001D386E">
              <w:t>Yes</w:t>
            </w:r>
          </w:p>
        </w:tc>
        <w:tc>
          <w:tcPr>
            <w:tcW w:w="586" w:type="dxa"/>
            <w:gridSpan w:val="2"/>
            <w:vAlign w:val="center"/>
          </w:tcPr>
          <w:p w14:paraId="19DF32B7" w14:textId="77777777" w:rsidR="006966C9" w:rsidRPr="001D386E" w:rsidRDefault="006966C9" w:rsidP="00F543FC">
            <w:pPr>
              <w:pStyle w:val="TAC"/>
            </w:pPr>
            <w:r w:rsidRPr="001D386E">
              <w:t>Yes</w:t>
            </w:r>
          </w:p>
        </w:tc>
        <w:tc>
          <w:tcPr>
            <w:tcW w:w="589" w:type="dxa"/>
            <w:gridSpan w:val="2"/>
            <w:vAlign w:val="center"/>
          </w:tcPr>
          <w:p w14:paraId="22A953A0" w14:textId="77777777" w:rsidR="006966C9" w:rsidRPr="001D386E" w:rsidRDefault="006966C9" w:rsidP="00F543FC">
            <w:pPr>
              <w:pStyle w:val="TAC"/>
            </w:pPr>
            <w:r w:rsidRPr="001D386E">
              <w:t>Yes</w:t>
            </w:r>
          </w:p>
        </w:tc>
        <w:tc>
          <w:tcPr>
            <w:tcW w:w="593" w:type="dxa"/>
            <w:gridSpan w:val="2"/>
            <w:vAlign w:val="center"/>
          </w:tcPr>
          <w:p w14:paraId="54F9DCFE" w14:textId="77777777" w:rsidR="006966C9" w:rsidRPr="001D386E" w:rsidRDefault="006966C9" w:rsidP="00F543FC">
            <w:pPr>
              <w:pStyle w:val="TAC"/>
              <w:rPr>
                <w:lang w:eastAsia="zh-CN"/>
              </w:rPr>
            </w:pPr>
            <w:r w:rsidRPr="001D386E">
              <w:rPr>
                <w:rFonts w:hint="eastAsia"/>
                <w:lang w:eastAsia="ja-JP"/>
              </w:rPr>
              <w:t>Yes</w:t>
            </w:r>
          </w:p>
        </w:tc>
        <w:tc>
          <w:tcPr>
            <w:tcW w:w="1187" w:type="dxa"/>
            <w:vMerge w:val="restart"/>
            <w:vAlign w:val="center"/>
          </w:tcPr>
          <w:p w14:paraId="109FDB23" w14:textId="77777777" w:rsidR="006966C9" w:rsidRPr="001D386E" w:rsidRDefault="006966C9" w:rsidP="00F543FC">
            <w:pPr>
              <w:pStyle w:val="TAC"/>
            </w:pPr>
            <w:r w:rsidRPr="001D386E">
              <w:t>50</w:t>
            </w:r>
          </w:p>
        </w:tc>
        <w:tc>
          <w:tcPr>
            <w:tcW w:w="1286" w:type="dxa"/>
            <w:vMerge w:val="restart"/>
            <w:vAlign w:val="center"/>
          </w:tcPr>
          <w:p w14:paraId="5FA67F8A" w14:textId="77777777" w:rsidR="006966C9" w:rsidRPr="001D386E" w:rsidRDefault="006966C9" w:rsidP="00F543FC">
            <w:pPr>
              <w:pStyle w:val="TAC"/>
            </w:pPr>
            <w:r w:rsidRPr="001D386E">
              <w:t>0</w:t>
            </w:r>
          </w:p>
        </w:tc>
      </w:tr>
      <w:tr w:rsidR="006966C9" w:rsidRPr="001D386E" w14:paraId="6733374A" w14:textId="77777777" w:rsidTr="00F543FC">
        <w:trPr>
          <w:trHeight w:val="223"/>
          <w:jc w:val="center"/>
        </w:trPr>
        <w:tc>
          <w:tcPr>
            <w:tcW w:w="1397" w:type="dxa"/>
            <w:vMerge/>
            <w:vAlign w:val="center"/>
          </w:tcPr>
          <w:p w14:paraId="3B730FC1" w14:textId="77777777" w:rsidR="006966C9" w:rsidRPr="001D386E" w:rsidRDefault="006966C9" w:rsidP="00F543FC">
            <w:pPr>
              <w:pStyle w:val="TAC"/>
            </w:pPr>
          </w:p>
        </w:tc>
        <w:tc>
          <w:tcPr>
            <w:tcW w:w="1466" w:type="dxa"/>
            <w:vMerge/>
            <w:vAlign w:val="center"/>
          </w:tcPr>
          <w:p w14:paraId="48302519" w14:textId="77777777" w:rsidR="006966C9" w:rsidRPr="001D386E" w:rsidRDefault="006966C9" w:rsidP="00F543FC">
            <w:pPr>
              <w:pStyle w:val="TAC"/>
              <w:rPr>
                <w:lang w:eastAsia="zh-CN"/>
              </w:rPr>
            </w:pPr>
          </w:p>
        </w:tc>
        <w:tc>
          <w:tcPr>
            <w:tcW w:w="768" w:type="dxa"/>
            <w:shd w:val="clear" w:color="auto" w:fill="auto"/>
            <w:vAlign w:val="center"/>
          </w:tcPr>
          <w:p w14:paraId="7A0BFC95"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38E5CB6D" w14:textId="77777777" w:rsidR="006966C9" w:rsidRPr="001D386E" w:rsidRDefault="006966C9" w:rsidP="00F543FC">
            <w:pPr>
              <w:pStyle w:val="TAC"/>
            </w:pPr>
          </w:p>
        </w:tc>
        <w:tc>
          <w:tcPr>
            <w:tcW w:w="586" w:type="dxa"/>
            <w:vAlign w:val="center"/>
          </w:tcPr>
          <w:p w14:paraId="62B9F2A2" w14:textId="77777777" w:rsidR="006966C9" w:rsidRPr="001D386E" w:rsidRDefault="006966C9" w:rsidP="00F543FC">
            <w:pPr>
              <w:pStyle w:val="TAC"/>
            </w:pPr>
          </w:p>
        </w:tc>
        <w:tc>
          <w:tcPr>
            <w:tcW w:w="666" w:type="dxa"/>
            <w:gridSpan w:val="2"/>
            <w:vAlign w:val="center"/>
          </w:tcPr>
          <w:p w14:paraId="129E091F" w14:textId="77777777" w:rsidR="006966C9" w:rsidRPr="001D386E" w:rsidRDefault="006966C9" w:rsidP="00F543FC">
            <w:pPr>
              <w:pStyle w:val="TAC"/>
            </w:pPr>
            <w:r w:rsidRPr="001D386E">
              <w:t>Yes</w:t>
            </w:r>
          </w:p>
        </w:tc>
        <w:tc>
          <w:tcPr>
            <w:tcW w:w="586" w:type="dxa"/>
            <w:gridSpan w:val="2"/>
            <w:vAlign w:val="center"/>
          </w:tcPr>
          <w:p w14:paraId="53D09CB0" w14:textId="77777777" w:rsidR="006966C9" w:rsidRPr="001D386E" w:rsidRDefault="006966C9" w:rsidP="00F543FC">
            <w:pPr>
              <w:pStyle w:val="TAC"/>
            </w:pPr>
            <w:r w:rsidRPr="001D386E">
              <w:t>Yes</w:t>
            </w:r>
          </w:p>
        </w:tc>
        <w:tc>
          <w:tcPr>
            <w:tcW w:w="589" w:type="dxa"/>
            <w:gridSpan w:val="2"/>
            <w:vAlign w:val="center"/>
          </w:tcPr>
          <w:p w14:paraId="0517EF25" w14:textId="77777777" w:rsidR="006966C9" w:rsidRPr="001D386E" w:rsidRDefault="006966C9" w:rsidP="00F543FC">
            <w:pPr>
              <w:pStyle w:val="TAC"/>
            </w:pPr>
            <w:r w:rsidRPr="001D386E">
              <w:t>Yes</w:t>
            </w:r>
          </w:p>
        </w:tc>
        <w:tc>
          <w:tcPr>
            <w:tcW w:w="593" w:type="dxa"/>
            <w:gridSpan w:val="2"/>
            <w:vAlign w:val="center"/>
          </w:tcPr>
          <w:p w14:paraId="023E24CE" w14:textId="77777777" w:rsidR="006966C9" w:rsidRPr="001D386E" w:rsidRDefault="006966C9" w:rsidP="00F543FC">
            <w:pPr>
              <w:pStyle w:val="TAC"/>
              <w:rPr>
                <w:lang w:eastAsia="zh-CN"/>
              </w:rPr>
            </w:pPr>
            <w:r w:rsidRPr="001D386E">
              <w:t>Yes</w:t>
            </w:r>
          </w:p>
        </w:tc>
        <w:tc>
          <w:tcPr>
            <w:tcW w:w="1187" w:type="dxa"/>
            <w:vMerge/>
            <w:vAlign w:val="center"/>
          </w:tcPr>
          <w:p w14:paraId="25169574" w14:textId="77777777" w:rsidR="006966C9" w:rsidRPr="001D386E" w:rsidRDefault="006966C9" w:rsidP="00F543FC">
            <w:pPr>
              <w:pStyle w:val="TAC"/>
            </w:pPr>
          </w:p>
        </w:tc>
        <w:tc>
          <w:tcPr>
            <w:tcW w:w="1286" w:type="dxa"/>
            <w:vMerge/>
            <w:vAlign w:val="center"/>
          </w:tcPr>
          <w:p w14:paraId="6E7059D5" w14:textId="77777777" w:rsidR="006966C9" w:rsidRPr="001D386E" w:rsidRDefault="006966C9" w:rsidP="00F543FC">
            <w:pPr>
              <w:pStyle w:val="TAC"/>
            </w:pPr>
          </w:p>
        </w:tc>
      </w:tr>
      <w:tr w:rsidR="006966C9" w:rsidRPr="001D386E" w14:paraId="6283433C" w14:textId="77777777" w:rsidTr="00F543FC">
        <w:trPr>
          <w:trHeight w:val="223"/>
          <w:jc w:val="center"/>
        </w:trPr>
        <w:tc>
          <w:tcPr>
            <w:tcW w:w="1397" w:type="dxa"/>
            <w:vMerge/>
            <w:vAlign w:val="center"/>
          </w:tcPr>
          <w:p w14:paraId="32DCF5EA" w14:textId="77777777" w:rsidR="006966C9" w:rsidRPr="001D386E" w:rsidRDefault="006966C9" w:rsidP="00F543FC">
            <w:pPr>
              <w:pStyle w:val="TAC"/>
            </w:pPr>
          </w:p>
        </w:tc>
        <w:tc>
          <w:tcPr>
            <w:tcW w:w="1466" w:type="dxa"/>
            <w:vMerge/>
            <w:vAlign w:val="center"/>
          </w:tcPr>
          <w:p w14:paraId="61D2D84A" w14:textId="77777777" w:rsidR="006966C9" w:rsidRPr="001D386E" w:rsidRDefault="006966C9" w:rsidP="00F543FC">
            <w:pPr>
              <w:pStyle w:val="TAC"/>
              <w:rPr>
                <w:lang w:eastAsia="zh-CN"/>
              </w:rPr>
            </w:pPr>
          </w:p>
        </w:tc>
        <w:tc>
          <w:tcPr>
            <w:tcW w:w="768" w:type="dxa"/>
            <w:shd w:val="clear" w:color="auto" w:fill="auto"/>
            <w:vAlign w:val="center"/>
          </w:tcPr>
          <w:p w14:paraId="70C07741" w14:textId="77777777" w:rsidR="006966C9" w:rsidRPr="001D386E" w:rsidRDefault="006966C9" w:rsidP="00F543FC">
            <w:pPr>
              <w:pStyle w:val="TAC"/>
              <w:rPr>
                <w:lang w:eastAsia="zh-CN"/>
              </w:rPr>
            </w:pPr>
            <w:r w:rsidRPr="001D386E">
              <w:t>12</w:t>
            </w:r>
          </w:p>
        </w:tc>
        <w:tc>
          <w:tcPr>
            <w:tcW w:w="699" w:type="dxa"/>
            <w:shd w:val="clear" w:color="auto" w:fill="auto"/>
            <w:vAlign w:val="center"/>
          </w:tcPr>
          <w:p w14:paraId="22ABF9CB" w14:textId="77777777" w:rsidR="006966C9" w:rsidRPr="001D386E" w:rsidRDefault="006966C9" w:rsidP="00F543FC">
            <w:pPr>
              <w:pStyle w:val="TAC"/>
            </w:pPr>
          </w:p>
        </w:tc>
        <w:tc>
          <w:tcPr>
            <w:tcW w:w="586" w:type="dxa"/>
            <w:vAlign w:val="center"/>
          </w:tcPr>
          <w:p w14:paraId="3A9A99EB" w14:textId="77777777" w:rsidR="006966C9" w:rsidRPr="001D386E" w:rsidRDefault="006966C9" w:rsidP="00F543FC">
            <w:pPr>
              <w:pStyle w:val="TAC"/>
            </w:pPr>
          </w:p>
        </w:tc>
        <w:tc>
          <w:tcPr>
            <w:tcW w:w="666" w:type="dxa"/>
            <w:gridSpan w:val="2"/>
            <w:vAlign w:val="center"/>
          </w:tcPr>
          <w:p w14:paraId="580F968D" w14:textId="77777777" w:rsidR="006966C9" w:rsidRPr="001D386E" w:rsidRDefault="006966C9" w:rsidP="00F543FC">
            <w:pPr>
              <w:pStyle w:val="TAC"/>
            </w:pPr>
            <w:r w:rsidRPr="001D386E">
              <w:t>Yes</w:t>
            </w:r>
          </w:p>
        </w:tc>
        <w:tc>
          <w:tcPr>
            <w:tcW w:w="586" w:type="dxa"/>
            <w:gridSpan w:val="2"/>
            <w:vAlign w:val="center"/>
          </w:tcPr>
          <w:p w14:paraId="690F7251" w14:textId="77777777" w:rsidR="006966C9" w:rsidRPr="001D386E" w:rsidRDefault="006966C9" w:rsidP="00F543FC">
            <w:pPr>
              <w:pStyle w:val="TAC"/>
            </w:pPr>
            <w:r w:rsidRPr="001D386E">
              <w:t>Yes</w:t>
            </w:r>
          </w:p>
        </w:tc>
        <w:tc>
          <w:tcPr>
            <w:tcW w:w="589" w:type="dxa"/>
            <w:gridSpan w:val="2"/>
            <w:vAlign w:val="center"/>
          </w:tcPr>
          <w:p w14:paraId="10A17820" w14:textId="77777777" w:rsidR="006966C9" w:rsidRPr="001D386E" w:rsidRDefault="006966C9" w:rsidP="00F543FC">
            <w:pPr>
              <w:pStyle w:val="TAC"/>
            </w:pPr>
          </w:p>
        </w:tc>
        <w:tc>
          <w:tcPr>
            <w:tcW w:w="593" w:type="dxa"/>
            <w:gridSpan w:val="2"/>
            <w:vAlign w:val="center"/>
          </w:tcPr>
          <w:p w14:paraId="1D8A3047" w14:textId="77777777" w:rsidR="006966C9" w:rsidRPr="001D386E" w:rsidRDefault="006966C9" w:rsidP="00F543FC">
            <w:pPr>
              <w:pStyle w:val="TAC"/>
              <w:rPr>
                <w:lang w:eastAsia="zh-CN"/>
              </w:rPr>
            </w:pPr>
          </w:p>
        </w:tc>
        <w:tc>
          <w:tcPr>
            <w:tcW w:w="1187" w:type="dxa"/>
            <w:vMerge/>
            <w:vAlign w:val="center"/>
          </w:tcPr>
          <w:p w14:paraId="596AE6AA" w14:textId="77777777" w:rsidR="006966C9" w:rsidRPr="001D386E" w:rsidRDefault="006966C9" w:rsidP="00F543FC">
            <w:pPr>
              <w:pStyle w:val="TAC"/>
            </w:pPr>
          </w:p>
        </w:tc>
        <w:tc>
          <w:tcPr>
            <w:tcW w:w="1286" w:type="dxa"/>
            <w:vMerge/>
            <w:vAlign w:val="center"/>
          </w:tcPr>
          <w:p w14:paraId="751FDD8C" w14:textId="77777777" w:rsidR="006966C9" w:rsidRPr="001D386E" w:rsidRDefault="006966C9" w:rsidP="00F543FC">
            <w:pPr>
              <w:pStyle w:val="TAC"/>
            </w:pPr>
          </w:p>
        </w:tc>
      </w:tr>
      <w:tr w:rsidR="006966C9" w:rsidRPr="001D386E" w14:paraId="24DF93C2" w14:textId="77777777" w:rsidTr="00F543FC">
        <w:trPr>
          <w:trHeight w:val="223"/>
          <w:jc w:val="center"/>
        </w:trPr>
        <w:tc>
          <w:tcPr>
            <w:tcW w:w="1397" w:type="dxa"/>
            <w:vMerge w:val="restart"/>
            <w:vAlign w:val="center"/>
          </w:tcPr>
          <w:p w14:paraId="60B74CE8" w14:textId="77777777" w:rsidR="006966C9" w:rsidRPr="001D386E" w:rsidRDefault="006966C9" w:rsidP="00F543FC">
            <w:pPr>
              <w:pStyle w:val="TAC"/>
            </w:pPr>
            <w:r w:rsidRPr="001D386E">
              <w:t>CA_2A-7A-12B</w:t>
            </w:r>
          </w:p>
        </w:tc>
        <w:tc>
          <w:tcPr>
            <w:tcW w:w="1466" w:type="dxa"/>
            <w:vMerge w:val="restart"/>
            <w:vAlign w:val="center"/>
          </w:tcPr>
          <w:p w14:paraId="730E40A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4D29DB0"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1EF80EC7" w14:textId="77777777" w:rsidR="006966C9" w:rsidRPr="001D386E" w:rsidRDefault="006966C9" w:rsidP="00F543FC">
            <w:pPr>
              <w:pStyle w:val="TAC"/>
            </w:pPr>
          </w:p>
        </w:tc>
        <w:tc>
          <w:tcPr>
            <w:tcW w:w="586" w:type="dxa"/>
            <w:vAlign w:val="center"/>
          </w:tcPr>
          <w:p w14:paraId="2D5BB7B8" w14:textId="77777777" w:rsidR="006966C9" w:rsidRPr="001D386E" w:rsidRDefault="006966C9" w:rsidP="00F543FC">
            <w:pPr>
              <w:pStyle w:val="TAC"/>
            </w:pPr>
          </w:p>
        </w:tc>
        <w:tc>
          <w:tcPr>
            <w:tcW w:w="666" w:type="dxa"/>
            <w:gridSpan w:val="2"/>
            <w:vAlign w:val="center"/>
          </w:tcPr>
          <w:p w14:paraId="32A3D600" w14:textId="77777777" w:rsidR="006966C9" w:rsidRPr="001D386E" w:rsidRDefault="006966C9" w:rsidP="00F543FC">
            <w:pPr>
              <w:pStyle w:val="TAC"/>
            </w:pPr>
            <w:r w:rsidRPr="001D386E">
              <w:t>Yes</w:t>
            </w:r>
          </w:p>
        </w:tc>
        <w:tc>
          <w:tcPr>
            <w:tcW w:w="586" w:type="dxa"/>
            <w:gridSpan w:val="2"/>
            <w:vAlign w:val="center"/>
          </w:tcPr>
          <w:p w14:paraId="525594C4" w14:textId="77777777" w:rsidR="006966C9" w:rsidRPr="001D386E" w:rsidRDefault="006966C9" w:rsidP="00F543FC">
            <w:pPr>
              <w:pStyle w:val="TAC"/>
            </w:pPr>
            <w:r w:rsidRPr="001D386E">
              <w:t>Yes</w:t>
            </w:r>
          </w:p>
        </w:tc>
        <w:tc>
          <w:tcPr>
            <w:tcW w:w="589" w:type="dxa"/>
            <w:gridSpan w:val="2"/>
            <w:vAlign w:val="center"/>
          </w:tcPr>
          <w:p w14:paraId="38390A15" w14:textId="77777777" w:rsidR="006966C9" w:rsidRPr="001D386E" w:rsidRDefault="006966C9" w:rsidP="00F543FC">
            <w:pPr>
              <w:pStyle w:val="TAC"/>
            </w:pPr>
            <w:r w:rsidRPr="001D386E">
              <w:t>Yes</w:t>
            </w:r>
          </w:p>
        </w:tc>
        <w:tc>
          <w:tcPr>
            <w:tcW w:w="593" w:type="dxa"/>
            <w:gridSpan w:val="2"/>
            <w:vAlign w:val="center"/>
          </w:tcPr>
          <w:p w14:paraId="7F448A29" w14:textId="77777777" w:rsidR="006966C9" w:rsidRPr="001D386E" w:rsidRDefault="006966C9" w:rsidP="00F543FC">
            <w:pPr>
              <w:pStyle w:val="TAC"/>
              <w:rPr>
                <w:lang w:eastAsia="zh-CN"/>
              </w:rPr>
            </w:pPr>
            <w:r w:rsidRPr="001D386E">
              <w:rPr>
                <w:rFonts w:hint="eastAsia"/>
                <w:lang w:eastAsia="ja-JP"/>
              </w:rPr>
              <w:t>Yes</w:t>
            </w:r>
          </w:p>
        </w:tc>
        <w:tc>
          <w:tcPr>
            <w:tcW w:w="1187" w:type="dxa"/>
            <w:vMerge w:val="restart"/>
            <w:vAlign w:val="center"/>
          </w:tcPr>
          <w:p w14:paraId="0375527D" w14:textId="77777777" w:rsidR="006966C9" w:rsidRPr="001D386E" w:rsidRDefault="006966C9" w:rsidP="00F543FC">
            <w:pPr>
              <w:pStyle w:val="TAC"/>
            </w:pPr>
            <w:r w:rsidRPr="001D386E">
              <w:t>55</w:t>
            </w:r>
          </w:p>
        </w:tc>
        <w:tc>
          <w:tcPr>
            <w:tcW w:w="1286" w:type="dxa"/>
            <w:vMerge w:val="restart"/>
            <w:vAlign w:val="center"/>
          </w:tcPr>
          <w:p w14:paraId="46EA482C" w14:textId="77777777" w:rsidR="006966C9" w:rsidRPr="001D386E" w:rsidRDefault="006966C9" w:rsidP="00F543FC">
            <w:pPr>
              <w:pStyle w:val="TAC"/>
            </w:pPr>
            <w:r w:rsidRPr="001D386E">
              <w:t>0</w:t>
            </w:r>
          </w:p>
        </w:tc>
      </w:tr>
      <w:tr w:rsidR="006966C9" w:rsidRPr="001D386E" w14:paraId="5617C0BF" w14:textId="77777777" w:rsidTr="00F543FC">
        <w:trPr>
          <w:trHeight w:val="223"/>
          <w:jc w:val="center"/>
        </w:trPr>
        <w:tc>
          <w:tcPr>
            <w:tcW w:w="1397" w:type="dxa"/>
            <w:vMerge/>
            <w:vAlign w:val="center"/>
          </w:tcPr>
          <w:p w14:paraId="30342FCD" w14:textId="77777777" w:rsidR="006966C9" w:rsidRPr="001D386E" w:rsidRDefault="006966C9" w:rsidP="00F543FC">
            <w:pPr>
              <w:pStyle w:val="TAC"/>
            </w:pPr>
          </w:p>
        </w:tc>
        <w:tc>
          <w:tcPr>
            <w:tcW w:w="1466" w:type="dxa"/>
            <w:vMerge/>
            <w:vAlign w:val="center"/>
          </w:tcPr>
          <w:p w14:paraId="5D1A9966" w14:textId="77777777" w:rsidR="006966C9" w:rsidRPr="001D386E" w:rsidRDefault="006966C9" w:rsidP="00F543FC">
            <w:pPr>
              <w:pStyle w:val="TAC"/>
              <w:rPr>
                <w:lang w:eastAsia="zh-CN"/>
              </w:rPr>
            </w:pPr>
          </w:p>
        </w:tc>
        <w:tc>
          <w:tcPr>
            <w:tcW w:w="768" w:type="dxa"/>
            <w:shd w:val="clear" w:color="auto" w:fill="auto"/>
            <w:vAlign w:val="center"/>
          </w:tcPr>
          <w:p w14:paraId="607BB44C"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04C0A413" w14:textId="77777777" w:rsidR="006966C9" w:rsidRPr="001D386E" w:rsidRDefault="006966C9" w:rsidP="00F543FC">
            <w:pPr>
              <w:pStyle w:val="TAC"/>
            </w:pPr>
          </w:p>
        </w:tc>
        <w:tc>
          <w:tcPr>
            <w:tcW w:w="586" w:type="dxa"/>
            <w:vAlign w:val="center"/>
          </w:tcPr>
          <w:p w14:paraId="6D6325EC" w14:textId="77777777" w:rsidR="006966C9" w:rsidRPr="001D386E" w:rsidRDefault="006966C9" w:rsidP="00F543FC">
            <w:pPr>
              <w:pStyle w:val="TAC"/>
            </w:pPr>
          </w:p>
        </w:tc>
        <w:tc>
          <w:tcPr>
            <w:tcW w:w="666" w:type="dxa"/>
            <w:gridSpan w:val="2"/>
            <w:vAlign w:val="center"/>
          </w:tcPr>
          <w:p w14:paraId="0FB2B158" w14:textId="77777777" w:rsidR="006966C9" w:rsidRPr="001D386E" w:rsidRDefault="006966C9" w:rsidP="00F543FC">
            <w:pPr>
              <w:pStyle w:val="TAC"/>
            </w:pPr>
            <w:r w:rsidRPr="001D386E">
              <w:t>Yes</w:t>
            </w:r>
          </w:p>
        </w:tc>
        <w:tc>
          <w:tcPr>
            <w:tcW w:w="586" w:type="dxa"/>
            <w:gridSpan w:val="2"/>
            <w:vAlign w:val="center"/>
          </w:tcPr>
          <w:p w14:paraId="554A31F1" w14:textId="77777777" w:rsidR="006966C9" w:rsidRPr="001D386E" w:rsidRDefault="006966C9" w:rsidP="00F543FC">
            <w:pPr>
              <w:pStyle w:val="TAC"/>
            </w:pPr>
            <w:r w:rsidRPr="001D386E">
              <w:t>Yes</w:t>
            </w:r>
          </w:p>
        </w:tc>
        <w:tc>
          <w:tcPr>
            <w:tcW w:w="589" w:type="dxa"/>
            <w:gridSpan w:val="2"/>
            <w:vAlign w:val="center"/>
          </w:tcPr>
          <w:p w14:paraId="1A6AD481" w14:textId="77777777" w:rsidR="006966C9" w:rsidRPr="001D386E" w:rsidRDefault="006966C9" w:rsidP="00F543FC">
            <w:pPr>
              <w:pStyle w:val="TAC"/>
            </w:pPr>
            <w:r w:rsidRPr="001D386E">
              <w:t>Yes</w:t>
            </w:r>
          </w:p>
        </w:tc>
        <w:tc>
          <w:tcPr>
            <w:tcW w:w="593" w:type="dxa"/>
            <w:gridSpan w:val="2"/>
            <w:vAlign w:val="center"/>
          </w:tcPr>
          <w:p w14:paraId="0F670633" w14:textId="77777777" w:rsidR="006966C9" w:rsidRPr="001D386E" w:rsidRDefault="006966C9" w:rsidP="00F543FC">
            <w:pPr>
              <w:pStyle w:val="TAC"/>
              <w:rPr>
                <w:lang w:eastAsia="zh-CN"/>
              </w:rPr>
            </w:pPr>
            <w:r w:rsidRPr="001D386E">
              <w:t>Yes</w:t>
            </w:r>
          </w:p>
        </w:tc>
        <w:tc>
          <w:tcPr>
            <w:tcW w:w="1187" w:type="dxa"/>
            <w:vMerge/>
            <w:vAlign w:val="center"/>
          </w:tcPr>
          <w:p w14:paraId="7E6581E1" w14:textId="77777777" w:rsidR="006966C9" w:rsidRPr="001D386E" w:rsidRDefault="006966C9" w:rsidP="00F543FC">
            <w:pPr>
              <w:pStyle w:val="TAC"/>
            </w:pPr>
          </w:p>
        </w:tc>
        <w:tc>
          <w:tcPr>
            <w:tcW w:w="1286" w:type="dxa"/>
            <w:vMerge/>
            <w:vAlign w:val="center"/>
          </w:tcPr>
          <w:p w14:paraId="17348D27" w14:textId="77777777" w:rsidR="006966C9" w:rsidRPr="001D386E" w:rsidRDefault="006966C9" w:rsidP="00F543FC">
            <w:pPr>
              <w:pStyle w:val="TAC"/>
            </w:pPr>
          </w:p>
        </w:tc>
      </w:tr>
      <w:tr w:rsidR="006966C9" w:rsidRPr="001D386E" w14:paraId="3FE32854" w14:textId="77777777" w:rsidTr="00F543FC">
        <w:trPr>
          <w:trHeight w:val="223"/>
          <w:jc w:val="center"/>
        </w:trPr>
        <w:tc>
          <w:tcPr>
            <w:tcW w:w="1397" w:type="dxa"/>
            <w:vMerge/>
            <w:vAlign w:val="center"/>
          </w:tcPr>
          <w:p w14:paraId="684A4656" w14:textId="77777777" w:rsidR="006966C9" w:rsidRPr="001D386E" w:rsidRDefault="006966C9" w:rsidP="00F543FC">
            <w:pPr>
              <w:pStyle w:val="TAC"/>
            </w:pPr>
          </w:p>
        </w:tc>
        <w:tc>
          <w:tcPr>
            <w:tcW w:w="1466" w:type="dxa"/>
            <w:vMerge/>
            <w:vAlign w:val="center"/>
          </w:tcPr>
          <w:p w14:paraId="0479411D" w14:textId="77777777" w:rsidR="006966C9" w:rsidRPr="001D386E" w:rsidRDefault="006966C9" w:rsidP="00F543FC">
            <w:pPr>
              <w:pStyle w:val="TAC"/>
              <w:rPr>
                <w:lang w:eastAsia="zh-CN"/>
              </w:rPr>
            </w:pPr>
          </w:p>
        </w:tc>
        <w:tc>
          <w:tcPr>
            <w:tcW w:w="768" w:type="dxa"/>
            <w:shd w:val="clear" w:color="auto" w:fill="auto"/>
            <w:vAlign w:val="center"/>
          </w:tcPr>
          <w:p w14:paraId="3AC3B048" w14:textId="77777777" w:rsidR="006966C9" w:rsidRPr="001D386E" w:rsidRDefault="006966C9" w:rsidP="00F543FC">
            <w:pPr>
              <w:pStyle w:val="TAC"/>
              <w:rPr>
                <w:lang w:eastAsia="zh-CN"/>
              </w:rPr>
            </w:pPr>
            <w:r w:rsidRPr="001D386E">
              <w:t>12</w:t>
            </w:r>
          </w:p>
        </w:tc>
        <w:tc>
          <w:tcPr>
            <w:tcW w:w="3719" w:type="dxa"/>
            <w:gridSpan w:val="10"/>
            <w:shd w:val="clear" w:color="auto" w:fill="auto"/>
            <w:vAlign w:val="center"/>
          </w:tcPr>
          <w:p w14:paraId="004E7D39" w14:textId="77777777" w:rsidR="006966C9" w:rsidRPr="001D386E" w:rsidRDefault="006966C9" w:rsidP="00F543FC">
            <w:pPr>
              <w:pStyle w:val="TAC"/>
              <w:rPr>
                <w:lang w:eastAsia="zh-CN"/>
              </w:rPr>
            </w:pPr>
            <w:r w:rsidRPr="001D386E">
              <w:t>See CA_12B Bandwidth combination set 0 in Table 5.6A.1-1</w:t>
            </w:r>
          </w:p>
        </w:tc>
        <w:tc>
          <w:tcPr>
            <w:tcW w:w="1187" w:type="dxa"/>
            <w:vMerge/>
            <w:vAlign w:val="center"/>
          </w:tcPr>
          <w:p w14:paraId="5E26969F" w14:textId="77777777" w:rsidR="006966C9" w:rsidRPr="001D386E" w:rsidRDefault="006966C9" w:rsidP="00F543FC">
            <w:pPr>
              <w:pStyle w:val="TAC"/>
            </w:pPr>
          </w:p>
        </w:tc>
        <w:tc>
          <w:tcPr>
            <w:tcW w:w="1286" w:type="dxa"/>
            <w:vMerge/>
            <w:vAlign w:val="center"/>
          </w:tcPr>
          <w:p w14:paraId="096D4455" w14:textId="77777777" w:rsidR="006966C9" w:rsidRPr="001D386E" w:rsidRDefault="006966C9" w:rsidP="00F543FC">
            <w:pPr>
              <w:pStyle w:val="TAC"/>
            </w:pPr>
          </w:p>
        </w:tc>
      </w:tr>
      <w:tr w:rsidR="006966C9" w:rsidRPr="001D386E" w14:paraId="72D9E0AB" w14:textId="77777777" w:rsidTr="00F543FC">
        <w:trPr>
          <w:trHeight w:val="223"/>
          <w:jc w:val="center"/>
        </w:trPr>
        <w:tc>
          <w:tcPr>
            <w:tcW w:w="1397" w:type="dxa"/>
            <w:vMerge w:val="restart"/>
            <w:vAlign w:val="center"/>
          </w:tcPr>
          <w:p w14:paraId="088EE1E1" w14:textId="77777777" w:rsidR="006966C9" w:rsidRPr="001D386E" w:rsidRDefault="006966C9" w:rsidP="00F543FC">
            <w:pPr>
              <w:pStyle w:val="TAC"/>
            </w:pPr>
            <w:r w:rsidRPr="00A2520C">
              <w:t>CA_</w:t>
            </w:r>
            <w:r w:rsidRPr="00A2520C">
              <w:rPr>
                <w:lang w:val="en-SG"/>
              </w:rPr>
              <w:t>2A-7A-13A</w:t>
            </w:r>
          </w:p>
        </w:tc>
        <w:tc>
          <w:tcPr>
            <w:tcW w:w="1466" w:type="dxa"/>
            <w:vMerge w:val="restart"/>
            <w:vAlign w:val="center"/>
          </w:tcPr>
          <w:p w14:paraId="6C7C3387" w14:textId="77777777" w:rsidR="006966C9" w:rsidRPr="001D386E" w:rsidRDefault="006966C9" w:rsidP="00F543FC">
            <w:pPr>
              <w:pStyle w:val="TAC"/>
              <w:rPr>
                <w:lang w:eastAsia="zh-CN"/>
              </w:rPr>
            </w:pPr>
            <w:r w:rsidRPr="00A2520C">
              <w:rPr>
                <w:szCs w:val="18"/>
                <w:lang w:val="en-US" w:eastAsia="ja-JP"/>
              </w:rPr>
              <w:t>-</w:t>
            </w:r>
          </w:p>
        </w:tc>
        <w:tc>
          <w:tcPr>
            <w:tcW w:w="768" w:type="dxa"/>
            <w:shd w:val="clear" w:color="auto" w:fill="auto"/>
            <w:vAlign w:val="center"/>
          </w:tcPr>
          <w:p w14:paraId="73D1A41F" w14:textId="77777777" w:rsidR="006966C9" w:rsidRPr="001D386E" w:rsidRDefault="006966C9" w:rsidP="00F543FC">
            <w:pPr>
              <w:pStyle w:val="TAC"/>
              <w:rPr>
                <w:lang w:eastAsia="zh-CN"/>
              </w:rPr>
            </w:pPr>
            <w:r w:rsidRPr="00A2520C">
              <w:t>2</w:t>
            </w:r>
          </w:p>
        </w:tc>
        <w:tc>
          <w:tcPr>
            <w:tcW w:w="699" w:type="dxa"/>
            <w:shd w:val="clear" w:color="auto" w:fill="auto"/>
            <w:vAlign w:val="center"/>
          </w:tcPr>
          <w:p w14:paraId="4C92309F" w14:textId="77777777" w:rsidR="006966C9" w:rsidRPr="001D386E" w:rsidRDefault="006966C9" w:rsidP="00F543FC">
            <w:pPr>
              <w:pStyle w:val="TAC"/>
            </w:pPr>
          </w:p>
        </w:tc>
        <w:tc>
          <w:tcPr>
            <w:tcW w:w="586" w:type="dxa"/>
            <w:vAlign w:val="center"/>
          </w:tcPr>
          <w:p w14:paraId="1F602B3D" w14:textId="77777777" w:rsidR="006966C9" w:rsidRPr="001D386E" w:rsidRDefault="006966C9" w:rsidP="00F543FC">
            <w:pPr>
              <w:pStyle w:val="TAC"/>
            </w:pPr>
          </w:p>
        </w:tc>
        <w:tc>
          <w:tcPr>
            <w:tcW w:w="666" w:type="dxa"/>
            <w:gridSpan w:val="2"/>
            <w:vAlign w:val="center"/>
          </w:tcPr>
          <w:p w14:paraId="47679714" w14:textId="77777777" w:rsidR="006966C9" w:rsidRPr="001D386E" w:rsidRDefault="006966C9" w:rsidP="00F543FC">
            <w:pPr>
              <w:pStyle w:val="TAC"/>
            </w:pPr>
            <w:r w:rsidRPr="00A2520C">
              <w:t>Yes</w:t>
            </w:r>
          </w:p>
        </w:tc>
        <w:tc>
          <w:tcPr>
            <w:tcW w:w="586" w:type="dxa"/>
            <w:gridSpan w:val="2"/>
            <w:vAlign w:val="center"/>
          </w:tcPr>
          <w:p w14:paraId="6C1BC4E3" w14:textId="77777777" w:rsidR="006966C9" w:rsidRPr="001D386E" w:rsidRDefault="006966C9" w:rsidP="00F543FC">
            <w:pPr>
              <w:pStyle w:val="TAC"/>
            </w:pPr>
            <w:r w:rsidRPr="00A2520C">
              <w:t>Yes</w:t>
            </w:r>
          </w:p>
        </w:tc>
        <w:tc>
          <w:tcPr>
            <w:tcW w:w="589" w:type="dxa"/>
            <w:gridSpan w:val="2"/>
            <w:vAlign w:val="center"/>
          </w:tcPr>
          <w:p w14:paraId="005D2484" w14:textId="77777777" w:rsidR="006966C9" w:rsidRPr="001D386E" w:rsidRDefault="006966C9" w:rsidP="00F543FC">
            <w:pPr>
              <w:pStyle w:val="TAC"/>
            </w:pPr>
            <w:r w:rsidRPr="00A2520C">
              <w:t>Yes</w:t>
            </w:r>
          </w:p>
        </w:tc>
        <w:tc>
          <w:tcPr>
            <w:tcW w:w="593" w:type="dxa"/>
            <w:gridSpan w:val="2"/>
            <w:vAlign w:val="center"/>
          </w:tcPr>
          <w:p w14:paraId="104E8CBC" w14:textId="77777777" w:rsidR="006966C9" w:rsidRPr="001D386E" w:rsidRDefault="006966C9" w:rsidP="00F543FC">
            <w:pPr>
              <w:pStyle w:val="TAC"/>
              <w:rPr>
                <w:lang w:eastAsia="zh-CN"/>
              </w:rPr>
            </w:pPr>
            <w:r w:rsidRPr="00A2520C">
              <w:t>Yes</w:t>
            </w:r>
          </w:p>
        </w:tc>
        <w:tc>
          <w:tcPr>
            <w:tcW w:w="1187" w:type="dxa"/>
            <w:vMerge w:val="restart"/>
            <w:vAlign w:val="center"/>
          </w:tcPr>
          <w:p w14:paraId="3079C54B" w14:textId="77777777" w:rsidR="006966C9" w:rsidRPr="001D386E" w:rsidRDefault="006966C9" w:rsidP="00F543FC">
            <w:pPr>
              <w:pStyle w:val="TAC"/>
            </w:pPr>
            <w:r>
              <w:t>5</w:t>
            </w:r>
            <w:r w:rsidRPr="001D386E">
              <w:t>0</w:t>
            </w:r>
          </w:p>
        </w:tc>
        <w:tc>
          <w:tcPr>
            <w:tcW w:w="1286" w:type="dxa"/>
            <w:vMerge w:val="restart"/>
            <w:vAlign w:val="center"/>
          </w:tcPr>
          <w:p w14:paraId="4A928A8B" w14:textId="77777777" w:rsidR="006966C9" w:rsidRPr="001D386E" w:rsidRDefault="006966C9" w:rsidP="00F543FC">
            <w:pPr>
              <w:pStyle w:val="TAC"/>
            </w:pPr>
            <w:r w:rsidRPr="001D386E">
              <w:t>0</w:t>
            </w:r>
          </w:p>
        </w:tc>
      </w:tr>
      <w:tr w:rsidR="006966C9" w:rsidRPr="001D386E" w14:paraId="06359805" w14:textId="77777777" w:rsidTr="00F543FC">
        <w:trPr>
          <w:trHeight w:val="223"/>
          <w:jc w:val="center"/>
        </w:trPr>
        <w:tc>
          <w:tcPr>
            <w:tcW w:w="1397" w:type="dxa"/>
            <w:vMerge/>
            <w:vAlign w:val="center"/>
          </w:tcPr>
          <w:p w14:paraId="2B8CE8B9" w14:textId="77777777" w:rsidR="006966C9" w:rsidRPr="001D386E" w:rsidRDefault="006966C9" w:rsidP="00F543FC">
            <w:pPr>
              <w:pStyle w:val="TAC"/>
            </w:pPr>
          </w:p>
        </w:tc>
        <w:tc>
          <w:tcPr>
            <w:tcW w:w="1466" w:type="dxa"/>
            <w:vMerge/>
            <w:vAlign w:val="center"/>
          </w:tcPr>
          <w:p w14:paraId="57C8CA90" w14:textId="77777777" w:rsidR="006966C9" w:rsidRPr="001D386E" w:rsidRDefault="006966C9" w:rsidP="00F543FC">
            <w:pPr>
              <w:pStyle w:val="TAC"/>
              <w:rPr>
                <w:lang w:eastAsia="zh-CN"/>
              </w:rPr>
            </w:pPr>
          </w:p>
        </w:tc>
        <w:tc>
          <w:tcPr>
            <w:tcW w:w="768" w:type="dxa"/>
            <w:shd w:val="clear" w:color="auto" w:fill="auto"/>
            <w:vAlign w:val="center"/>
          </w:tcPr>
          <w:p w14:paraId="4D0FC97C" w14:textId="77777777" w:rsidR="006966C9" w:rsidRPr="001D386E" w:rsidRDefault="006966C9" w:rsidP="00F543FC">
            <w:pPr>
              <w:pStyle w:val="TAC"/>
              <w:rPr>
                <w:lang w:eastAsia="zh-CN"/>
              </w:rPr>
            </w:pPr>
            <w:r w:rsidRPr="00A2520C">
              <w:t>7</w:t>
            </w:r>
          </w:p>
        </w:tc>
        <w:tc>
          <w:tcPr>
            <w:tcW w:w="699" w:type="dxa"/>
            <w:shd w:val="clear" w:color="auto" w:fill="auto"/>
            <w:vAlign w:val="center"/>
          </w:tcPr>
          <w:p w14:paraId="71B16559" w14:textId="77777777" w:rsidR="006966C9" w:rsidRPr="001D386E" w:rsidRDefault="006966C9" w:rsidP="00F543FC">
            <w:pPr>
              <w:pStyle w:val="TAC"/>
            </w:pPr>
          </w:p>
        </w:tc>
        <w:tc>
          <w:tcPr>
            <w:tcW w:w="586" w:type="dxa"/>
            <w:vAlign w:val="center"/>
          </w:tcPr>
          <w:p w14:paraId="3D89F63A" w14:textId="77777777" w:rsidR="006966C9" w:rsidRPr="001D386E" w:rsidRDefault="006966C9" w:rsidP="00F543FC">
            <w:pPr>
              <w:pStyle w:val="TAC"/>
            </w:pPr>
          </w:p>
        </w:tc>
        <w:tc>
          <w:tcPr>
            <w:tcW w:w="666" w:type="dxa"/>
            <w:gridSpan w:val="2"/>
            <w:vAlign w:val="center"/>
          </w:tcPr>
          <w:p w14:paraId="70B7E250" w14:textId="77777777" w:rsidR="006966C9" w:rsidRPr="001D386E" w:rsidRDefault="006966C9" w:rsidP="00F543FC">
            <w:pPr>
              <w:pStyle w:val="TAC"/>
            </w:pPr>
            <w:r w:rsidRPr="00A2520C">
              <w:t>Yes</w:t>
            </w:r>
          </w:p>
        </w:tc>
        <w:tc>
          <w:tcPr>
            <w:tcW w:w="586" w:type="dxa"/>
            <w:gridSpan w:val="2"/>
            <w:vAlign w:val="center"/>
          </w:tcPr>
          <w:p w14:paraId="59720FB2" w14:textId="77777777" w:rsidR="006966C9" w:rsidRPr="001D386E" w:rsidRDefault="006966C9" w:rsidP="00F543FC">
            <w:pPr>
              <w:pStyle w:val="TAC"/>
            </w:pPr>
            <w:r w:rsidRPr="00A2520C">
              <w:t>Yes</w:t>
            </w:r>
          </w:p>
        </w:tc>
        <w:tc>
          <w:tcPr>
            <w:tcW w:w="589" w:type="dxa"/>
            <w:gridSpan w:val="2"/>
            <w:vAlign w:val="center"/>
          </w:tcPr>
          <w:p w14:paraId="07D10A97" w14:textId="77777777" w:rsidR="006966C9" w:rsidRPr="001D386E" w:rsidRDefault="006966C9" w:rsidP="00F543FC">
            <w:pPr>
              <w:pStyle w:val="TAC"/>
            </w:pPr>
            <w:r w:rsidRPr="00A2520C">
              <w:t>Yes</w:t>
            </w:r>
          </w:p>
        </w:tc>
        <w:tc>
          <w:tcPr>
            <w:tcW w:w="593" w:type="dxa"/>
            <w:gridSpan w:val="2"/>
            <w:vAlign w:val="center"/>
          </w:tcPr>
          <w:p w14:paraId="798FFE0C" w14:textId="77777777" w:rsidR="006966C9" w:rsidRPr="001D386E" w:rsidRDefault="006966C9" w:rsidP="00F543FC">
            <w:pPr>
              <w:pStyle w:val="TAC"/>
              <w:rPr>
                <w:lang w:eastAsia="zh-CN"/>
              </w:rPr>
            </w:pPr>
            <w:r w:rsidRPr="00A2520C">
              <w:t>Yes</w:t>
            </w:r>
          </w:p>
        </w:tc>
        <w:tc>
          <w:tcPr>
            <w:tcW w:w="1187" w:type="dxa"/>
            <w:vMerge/>
            <w:vAlign w:val="center"/>
          </w:tcPr>
          <w:p w14:paraId="2411FF3B" w14:textId="77777777" w:rsidR="006966C9" w:rsidRPr="001D386E" w:rsidRDefault="006966C9" w:rsidP="00F543FC">
            <w:pPr>
              <w:pStyle w:val="TAC"/>
            </w:pPr>
          </w:p>
        </w:tc>
        <w:tc>
          <w:tcPr>
            <w:tcW w:w="1286" w:type="dxa"/>
            <w:vMerge/>
            <w:vAlign w:val="center"/>
          </w:tcPr>
          <w:p w14:paraId="6179516C" w14:textId="77777777" w:rsidR="006966C9" w:rsidRPr="001D386E" w:rsidRDefault="006966C9" w:rsidP="00F543FC">
            <w:pPr>
              <w:pStyle w:val="TAC"/>
            </w:pPr>
          </w:p>
        </w:tc>
      </w:tr>
      <w:tr w:rsidR="006966C9" w:rsidRPr="001D386E" w14:paraId="568F38E4" w14:textId="77777777" w:rsidTr="00F543FC">
        <w:trPr>
          <w:trHeight w:val="223"/>
          <w:jc w:val="center"/>
        </w:trPr>
        <w:tc>
          <w:tcPr>
            <w:tcW w:w="1397" w:type="dxa"/>
            <w:vMerge/>
            <w:vAlign w:val="center"/>
          </w:tcPr>
          <w:p w14:paraId="5115ADFD" w14:textId="77777777" w:rsidR="006966C9" w:rsidRPr="001D386E" w:rsidRDefault="006966C9" w:rsidP="00F543FC">
            <w:pPr>
              <w:pStyle w:val="TAC"/>
            </w:pPr>
          </w:p>
        </w:tc>
        <w:tc>
          <w:tcPr>
            <w:tcW w:w="1466" w:type="dxa"/>
            <w:vMerge/>
            <w:vAlign w:val="center"/>
          </w:tcPr>
          <w:p w14:paraId="47C0A943" w14:textId="77777777" w:rsidR="006966C9" w:rsidRPr="001D386E" w:rsidRDefault="006966C9" w:rsidP="00F543FC">
            <w:pPr>
              <w:pStyle w:val="TAC"/>
              <w:rPr>
                <w:lang w:eastAsia="zh-CN"/>
              </w:rPr>
            </w:pPr>
          </w:p>
        </w:tc>
        <w:tc>
          <w:tcPr>
            <w:tcW w:w="768" w:type="dxa"/>
            <w:shd w:val="clear" w:color="auto" w:fill="auto"/>
            <w:vAlign w:val="center"/>
          </w:tcPr>
          <w:p w14:paraId="452A4DD3" w14:textId="77777777" w:rsidR="006966C9" w:rsidRPr="001D386E" w:rsidRDefault="006966C9" w:rsidP="00F543FC">
            <w:pPr>
              <w:pStyle w:val="TAC"/>
              <w:rPr>
                <w:rFonts w:eastAsia="SimSun"/>
                <w:lang w:eastAsia="zh-CN"/>
              </w:rPr>
            </w:pPr>
            <w:r w:rsidRPr="00A2520C">
              <w:t>13</w:t>
            </w:r>
          </w:p>
        </w:tc>
        <w:tc>
          <w:tcPr>
            <w:tcW w:w="699" w:type="dxa"/>
            <w:shd w:val="clear" w:color="auto" w:fill="auto"/>
            <w:vAlign w:val="center"/>
          </w:tcPr>
          <w:p w14:paraId="02F8735E" w14:textId="77777777" w:rsidR="006966C9" w:rsidRPr="001D386E" w:rsidRDefault="006966C9" w:rsidP="00F543FC">
            <w:pPr>
              <w:pStyle w:val="TAC"/>
            </w:pPr>
          </w:p>
        </w:tc>
        <w:tc>
          <w:tcPr>
            <w:tcW w:w="586" w:type="dxa"/>
            <w:vAlign w:val="center"/>
          </w:tcPr>
          <w:p w14:paraId="106E9D37" w14:textId="77777777" w:rsidR="006966C9" w:rsidRPr="001D386E" w:rsidRDefault="006966C9" w:rsidP="00F543FC">
            <w:pPr>
              <w:pStyle w:val="TAC"/>
            </w:pPr>
          </w:p>
        </w:tc>
        <w:tc>
          <w:tcPr>
            <w:tcW w:w="666" w:type="dxa"/>
            <w:gridSpan w:val="2"/>
            <w:vAlign w:val="center"/>
          </w:tcPr>
          <w:p w14:paraId="7E920612" w14:textId="77777777" w:rsidR="006966C9" w:rsidRPr="001D386E" w:rsidRDefault="006966C9" w:rsidP="00F543FC">
            <w:pPr>
              <w:pStyle w:val="TAC"/>
            </w:pPr>
            <w:r w:rsidRPr="00A2520C">
              <w:t>Yes</w:t>
            </w:r>
          </w:p>
        </w:tc>
        <w:tc>
          <w:tcPr>
            <w:tcW w:w="586" w:type="dxa"/>
            <w:gridSpan w:val="2"/>
            <w:vAlign w:val="center"/>
          </w:tcPr>
          <w:p w14:paraId="42FFCF22" w14:textId="77777777" w:rsidR="006966C9" w:rsidRPr="001D386E" w:rsidRDefault="006966C9" w:rsidP="00F543FC">
            <w:pPr>
              <w:pStyle w:val="TAC"/>
            </w:pPr>
            <w:r w:rsidRPr="00A2520C">
              <w:t>Yes</w:t>
            </w:r>
          </w:p>
        </w:tc>
        <w:tc>
          <w:tcPr>
            <w:tcW w:w="589" w:type="dxa"/>
            <w:gridSpan w:val="2"/>
            <w:vAlign w:val="center"/>
          </w:tcPr>
          <w:p w14:paraId="6ABA2916" w14:textId="77777777" w:rsidR="006966C9" w:rsidRPr="001D386E" w:rsidRDefault="006966C9" w:rsidP="00F543FC">
            <w:pPr>
              <w:pStyle w:val="TAC"/>
            </w:pPr>
          </w:p>
        </w:tc>
        <w:tc>
          <w:tcPr>
            <w:tcW w:w="593" w:type="dxa"/>
            <w:gridSpan w:val="2"/>
            <w:vAlign w:val="center"/>
          </w:tcPr>
          <w:p w14:paraId="02C713C0" w14:textId="77777777" w:rsidR="006966C9" w:rsidRPr="001D386E" w:rsidRDefault="006966C9" w:rsidP="00F543FC">
            <w:pPr>
              <w:pStyle w:val="TAC"/>
              <w:rPr>
                <w:lang w:eastAsia="zh-CN"/>
              </w:rPr>
            </w:pPr>
          </w:p>
        </w:tc>
        <w:tc>
          <w:tcPr>
            <w:tcW w:w="1187" w:type="dxa"/>
            <w:vMerge/>
            <w:vAlign w:val="center"/>
          </w:tcPr>
          <w:p w14:paraId="2A4D6FAA" w14:textId="77777777" w:rsidR="006966C9" w:rsidRPr="001D386E" w:rsidRDefault="006966C9" w:rsidP="00F543FC">
            <w:pPr>
              <w:pStyle w:val="TAC"/>
            </w:pPr>
          </w:p>
        </w:tc>
        <w:tc>
          <w:tcPr>
            <w:tcW w:w="1286" w:type="dxa"/>
            <w:vMerge/>
            <w:vAlign w:val="center"/>
          </w:tcPr>
          <w:p w14:paraId="77C1881A" w14:textId="77777777" w:rsidR="006966C9" w:rsidRPr="001D386E" w:rsidRDefault="006966C9" w:rsidP="00F543FC">
            <w:pPr>
              <w:pStyle w:val="TAC"/>
            </w:pPr>
          </w:p>
        </w:tc>
      </w:tr>
      <w:tr w:rsidR="006966C9" w:rsidRPr="001D386E" w14:paraId="57277AD6" w14:textId="77777777" w:rsidTr="00F543FC">
        <w:trPr>
          <w:trHeight w:val="223"/>
          <w:jc w:val="center"/>
        </w:trPr>
        <w:tc>
          <w:tcPr>
            <w:tcW w:w="1397" w:type="dxa"/>
            <w:vMerge w:val="restart"/>
            <w:vAlign w:val="center"/>
          </w:tcPr>
          <w:p w14:paraId="4F866EF3" w14:textId="77777777" w:rsidR="006966C9" w:rsidRPr="001D386E" w:rsidRDefault="006966C9" w:rsidP="00F543FC">
            <w:pPr>
              <w:pStyle w:val="TAC"/>
            </w:pPr>
            <w:r w:rsidRPr="00A2520C">
              <w:t>CA_</w:t>
            </w:r>
            <w:r w:rsidRPr="000E5DD2">
              <w:rPr>
                <w:noProof/>
              </w:rPr>
              <w:t>2A-2A-7A-13A</w:t>
            </w:r>
          </w:p>
        </w:tc>
        <w:tc>
          <w:tcPr>
            <w:tcW w:w="1466" w:type="dxa"/>
            <w:vMerge w:val="restart"/>
            <w:vAlign w:val="center"/>
          </w:tcPr>
          <w:p w14:paraId="735B3E3C" w14:textId="77777777" w:rsidR="006966C9" w:rsidRPr="001D386E" w:rsidRDefault="006966C9" w:rsidP="00F543FC">
            <w:pPr>
              <w:pStyle w:val="TAC"/>
              <w:rPr>
                <w:lang w:eastAsia="zh-CN"/>
              </w:rPr>
            </w:pPr>
            <w:r w:rsidRPr="00A2520C">
              <w:rPr>
                <w:szCs w:val="18"/>
                <w:lang w:val="en-US" w:eastAsia="ja-JP"/>
              </w:rPr>
              <w:t>-</w:t>
            </w:r>
          </w:p>
        </w:tc>
        <w:tc>
          <w:tcPr>
            <w:tcW w:w="768" w:type="dxa"/>
            <w:shd w:val="clear" w:color="auto" w:fill="auto"/>
            <w:vAlign w:val="center"/>
          </w:tcPr>
          <w:p w14:paraId="0E6F7B76" w14:textId="77777777" w:rsidR="006966C9" w:rsidRPr="00A2520C" w:rsidRDefault="006966C9" w:rsidP="00F543FC">
            <w:pPr>
              <w:pStyle w:val="TAC"/>
            </w:pPr>
            <w:r w:rsidRPr="00A2520C">
              <w:t>2</w:t>
            </w:r>
          </w:p>
        </w:tc>
        <w:tc>
          <w:tcPr>
            <w:tcW w:w="3719" w:type="dxa"/>
            <w:gridSpan w:val="10"/>
            <w:shd w:val="clear" w:color="auto" w:fill="auto"/>
            <w:vAlign w:val="center"/>
          </w:tcPr>
          <w:p w14:paraId="65E0147D" w14:textId="77777777" w:rsidR="006966C9" w:rsidRPr="001D386E" w:rsidRDefault="006966C9" w:rsidP="00F543FC">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607EE935" w14:textId="77777777" w:rsidR="006966C9" w:rsidRPr="001D386E" w:rsidRDefault="006966C9" w:rsidP="00F543FC">
            <w:pPr>
              <w:pStyle w:val="TAC"/>
            </w:pPr>
            <w:r>
              <w:rPr>
                <w:rFonts w:cs="Arial" w:hint="eastAsia"/>
                <w:lang w:eastAsia="zh-CN"/>
              </w:rPr>
              <w:t>70</w:t>
            </w:r>
          </w:p>
        </w:tc>
        <w:tc>
          <w:tcPr>
            <w:tcW w:w="1286" w:type="dxa"/>
            <w:vMerge w:val="restart"/>
            <w:vAlign w:val="center"/>
          </w:tcPr>
          <w:p w14:paraId="7FC5825F" w14:textId="77777777" w:rsidR="006966C9" w:rsidRPr="001D386E" w:rsidRDefault="006966C9" w:rsidP="00F543FC">
            <w:pPr>
              <w:pStyle w:val="TAC"/>
            </w:pPr>
            <w:r>
              <w:rPr>
                <w:rFonts w:cs="Arial" w:hint="eastAsia"/>
                <w:lang w:eastAsia="zh-CN"/>
              </w:rPr>
              <w:t>0</w:t>
            </w:r>
          </w:p>
        </w:tc>
      </w:tr>
      <w:tr w:rsidR="006966C9" w:rsidRPr="001D386E" w14:paraId="2467F5B6" w14:textId="77777777" w:rsidTr="00F543FC">
        <w:trPr>
          <w:trHeight w:val="223"/>
          <w:jc w:val="center"/>
        </w:trPr>
        <w:tc>
          <w:tcPr>
            <w:tcW w:w="1397" w:type="dxa"/>
            <w:vMerge/>
            <w:vAlign w:val="center"/>
          </w:tcPr>
          <w:p w14:paraId="20A03531" w14:textId="77777777" w:rsidR="006966C9" w:rsidRPr="001D386E" w:rsidRDefault="006966C9" w:rsidP="00F543FC">
            <w:pPr>
              <w:pStyle w:val="TAC"/>
            </w:pPr>
          </w:p>
        </w:tc>
        <w:tc>
          <w:tcPr>
            <w:tcW w:w="1466" w:type="dxa"/>
            <w:vMerge/>
            <w:vAlign w:val="center"/>
          </w:tcPr>
          <w:p w14:paraId="3D255D49" w14:textId="77777777" w:rsidR="006966C9" w:rsidRPr="001D386E" w:rsidRDefault="006966C9" w:rsidP="00F543FC">
            <w:pPr>
              <w:pStyle w:val="TAC"/>
              <w:rPr>
                <w:lang w:eastAsia="zh-CN"/>
              </w:rPr>
            </w:pPr>
          </w:p>
        </w:tc>
        <w:tc>
          <w:tcPr>
            <w:tcW w:w="768" w:type="dxa"/>
            <w:shd w:val="clear" w:color="auto" w:fill="auto"/>
            <w:vAlign w:val="center"/>
          </w:tcPr>
          <w:p w14:paraId="5D78941B" w14:textId="77777777" w:rsidR="006966C9" w:rsidRPr="00A2520C" w:rsidRDefault="006966C9" w:rsidP="00F543FC">
            <w:pPr>
              <w:pStyle w:val="TAC"/>
            </w:pPr>
            <w:r w:rsidRPr="00A2520C">
              <w:t>7</w:t>
            </w:r>
          </w:p>
        </w:tc>
        <w:tc>
          <w:tcPr>
            <w:tcW w:w="699" w:type="dxa"/>
            <w:shd w:val="clear" w:color="auto" w:fill="auto"/>
            <w:vAlign w:val="center"/>
          </w:tcPr>
          <w:p w14:paraId="75D6C0CC" w14:textId="77777777" w:rsidR="006966C9" w:rsidRPr="001D386E" w:rsidRDefault="006966C9" w:rsidP="00F543FC">
            <w:pPr>
              <w:pStyle w:val="TAC"/>
            </w:pPr>
          </w:p>
        </w:tc>
        <w:tc>
          <w:tcPr>
            <w:tcW w:w="586" w:type="dxa"/>
            <w:vAlign w:val="center"/>
          </w:tcPr>
          <w:p w14:paraId="4AAF4F04" w14:textId="77777777" w:rsidR="006966C9" w:rsidRPr="001D386E" w:rsidRDefault="006966C9" w:rsidP="00F543FC">
            <w:pPr>
              <w:pStyle w:val="TAC"/>
            </w:pPr>
          </w:p>
        </w:tc>
        <w:tc>
          <w:tcPr>
            <w:tcW w:w="666" w:type="dxa"/>
            <w:gridSpan w:val="2"/>
            <w:vAlign w:val="center"/>
          </w:tcPr>
          <w:p w14:paraId="42771E80" w14:textId="77777777" w:rsidR="006966C9" w:rsidRPr="00A2520C" w:rsidRDefault="006966C9" w:rsidP="00F543FC">
            <w:pPr>
              <w:pStyle w:val="TAC"/>
            </w:pPr>
            <w:r w:rsidRPr="00A2520C">
              <w:t>Yes</w:t>
            </w:r>
          </w:p>
        </w:tc>
        <w:tc>
          <w:tcPr>
            <w:tcW w:w="586" w:type="dxa"/>
            <w:gridSpan w:val="2"/>
            <w:vAlign w:val="center"/>
          </w:tcPr>
          <w:p w14:paraId="6ED9EA5E" w14:textId="77777777" w:rsidR="006966C9" w:rsidRPr="00A2520C" w:rsidRDefault="006966C9" w:rsidP="00F543FC">
            <w:pPr>
              <w:pStyle w:val="TAC"/>
            </w:pPr>
            <w:r w:rsidRPr="00A2520C">
              <w:t>Yes</w:t>
            </w:r>
          </w:p>
        </w:tc>
        <w:tc>
          <w:tcPr>
            <w:tcW w:w="589" w:type="dxa"/>
            <w:gridSpan w:val="2"/>
            <w:vAlign w:val="center"/>
          </w:tcPr>
          <w:p w14:paraId="3900F822" w14:textId="77777777" w:rsidR="006966C9" w:rsidRPr="001D386E" w:rsidRDefault="006966C9" w:rsidP="00F543FC">
            <w:pPr>
              <w:pStyle w:val="TAC"/>
            </w:pPr>
            <w:r w:rsidRPr="00A2520C">
              <w:t>Yes</w:t>
            </w:r>
          </w:p>
        </w:tc>
        <w:tc>
          <w:tcPr>
            <w:tcW w:w="593" w:type="dxa"/>
            <w:gridSpan w:val="2"/>
            <w:vAlign w:val="center"/>
          </w:tcPr>
          <w:p w14:paraId="753BFE0D" w14:textId="77777777" w:rsidR="006966C9" w:rsidRPr="001D386E" w:rsidRDefault="006966C9" w:rsidP="00F543FC">
            <w:pPr>
              <w:pStyle w:val="TAC"/>
              <w:rPr>
                <w:lang w:eastAsia="zh-CN"/>
              </w:rPr>
            </w:pPr>
            <w:r w:rsidRPr="00A2520C">
              <w:t>Yes</w:t>
            </w:r>
          </w:p>
        </w:tc>
        <w:tc>
          <w:tcPr>
            <w:tcW w:w="1187" w:type="dxa"/>
            <w:vMerge/>
            <w:vAlign w:val="center"/>
          </w:tcPr>
          <w:p w14:paraId="198E206D" w14:textId="77777777" w:rsidR="006966C9" w:rsidRPr="001D386E" w:rsidRDefault="006966C9" w:rsidP="00F543FC">
            <w:pPr>
              <w:pStyle w:val="TAC"/>
            </w:pPr>
          </w:p>
        </w:tc>
        <w:tc>
          <w:tcPr>
            <w:tcW w:w="1286" w:type="dxa"/>
            <w:vMerge/>
            <w:vAlign w:val="center"/>
          </w:tcPr>
          <w:p w14:paraId="7C7EB80E" w14:textId="77777777" w:rsidR="006966C9" w:rsidRPr="001D386E" w:rsidRDefault="006966C9" w:rsidP="00F543FC">
            <w:pPr>
              <w:pStyle w:val="TAC"/>
            </w:pPr>
          </w:p>
        </w:tc>
      </w:tr>
      <w:tr w:rsidR="006966C9" w:rsidRPr="001D386E" w14:paraId="01A71075" w14:textId="77777777" w:rsidTr="00F543FC">
        <w:trPr>
          <w:trHeight w:val="223"/>
          <w:jc w:val="center"/>
        </w:trPr>
        <w:tc>
          <w:tcPr>
            <w:tcW w:w="1397" w:type="dxa"/>
            <w:vMerge/>
            <w:vAlign w:val="center"/>
          </w:tcPr>
          <w:p w14:paraId="434A0E13" w14:textId="77777777" w:rsidR="006966C9" w:rsidRPr="001D386E" w:rsidRDefault="006966C9" w:rsidP="00F543FC">
            <w:pPr>
              <w:pStyle w:val="TAC"/>
            </w:pPr>
          </w:p>
        </w:tc>
        <w:tc>
          <w:tcPr>
            <w:tcW w:w="1466" w:type="dxa"/>
            <w:vMerge/>
            <w:vAlign w:val="center"/>
          </w:tcPr>
          <w:p w14:paraId="0B0AC945" w14:textId="77777777" w:rsidR="006966C9" w:rsidRPr="001D386E" w:rsidRDefault="006966C9" w:rsidP="00F543FC">
            <w:pPr>
              <w:pStyle w:val="TAC"/>
              <w:rPr>
                <w:lang w:eastAsia="zh-CN"/>
              </w:rPr>
            </w:pPr>
          </w:p>
        </w:tc>
        <w:tc>
          <w:tcPr>
            <w:tcW w:w="768" w:type="dxa"/>
            <w:shd w:val="clear" w:color="auto" w:fill="auto"/>
            <w:vAlign w:val="center"/>
          </w:tcPr>
          <w:p w14:paraId="37D811CA" w14:textId="77777777" w:rsidR="006966C9" w:rsidRPr="00A2520C" w:rsidRDefault="006966C9" w:rsidP="00F543FC">
            <w:pPr>
              <w:pStyle w:val="TAC"/>
            </w:pPr>
            <w:r w:rsidRPr="00A2520C">
              <w:t>13</w:t>
            </w:r>
          </w:p>
        </w:tc>
        <w:tc>
          <w:tcPr>
            <w:tcW w:w="699" w:type="dxa"/>
            <w:shd w:val="clear" w:color="auto" w:fill="auto"/>
            <w:vAlign w:val="center"/>
          </w:tcPr>
          <w:p w14:paraId="772F5549" w14:textId="77777777" w:rsidR="006966C9" w:rsidRPr="001D386E" w:rsidRDefault="006966C9" w:rsidP="00F543FC">
            <w:pPr>
              <w:pStyle w:val="TAC"/>
            </w:pPr>
          </w:p>
        </w:tc>
        <w:tc>
          <w:tcPr>
            <w:tcW w:w="586" w:type="dxa"/>
            <w:vAlign w:val="center"/>
          </w:tcPr>
          <w:p w14:paraId="6DE7C8BA" w14:textId="77777777" w:rsidR="006966C9" w:rsidRPr="001D386E" w:rsidRDefault="006966C9" w:rsidP="00F543FC">
            <w:pPr>
              <w:pStyle w:val="TAC"/>
            </w:pPr>
          </w:p>
        </w:tc>
        <w:tc>
          <w:tcPr>
            <w:tcW w:w="666" w:type="dxa"/>
            <w:gridSpan w:val="2"/>
            <w:vAlign w:val="center"/>
          </w:tcPr>
          <w:p w14:paraId="700C8778" w14:textId="77777777" w:rsidR="006966C9" w:rsidRPr="00A2520C" w:rsidRDefault="006966C9" w:rsidP="00F543FC">
            <w:pPr>
              <w:pStyle w:val="TAC"/>
            </w:pPr>
            <w:r w:rsidRPr="00A2520C">
              <w:t>Yes</w:t>
            </w:r>
          </w:p>
        </w:tc>
        <w:tc>
          <w:tcPr>
            <w:tcW w:w="586" w:type="dxa"/>
            <w:gridSpan w:val="2"/>
            <w:vAlign w:val="center"/>
          </w:tcPr>
          <w:p w14:paraId="2BB60932" w14:textId="77777777" w:rsidR="006966C9" w:rsidRPr="00A2520C" w:rsidRDefault="006966C9" w:rsidP="00F543FC">
            <w:pPr>
              <w:pStyle w:val="TAC"/>
            </w:pPr>
            <w:r w:rsidRPr="00A2520C">
              <w:t>Yes</w:t>
            </w:r>
          </w:p>
        </w:tc>
        <w:tc>
          <w:tcPr>
            <w:tcW w:w="589" w:type="dxa"/>
            <w:gridSpan w:val="2"/>
            <w:vAlign w:val="center"/>
          </w:tcPr>
          <w:p w14:paraId="018B8DB9" w14:textId="77777777" w:rsidR="006966C9" w:rsidRPr="001D386E" w:rsidRDefault="006966C9" w:rsidP="00F543FC">
            <w:pPr>
              <w:pStyle w:val="TAC"/>
            </w:pPr>
          </w:p>
        </w:tc>
        <w:tc>
          <w:tcPr>
            <w:tcW w:w="593" w:type="dxa"/>
            <w:gridSpan w:val="2"/>
            <w:vAlign w:val="center"/>
          </w:tcPr>
          <w:p w14:paraId="61C89B6A" w14:textId="77777777" w:rsidR="006966C9" w:rsidRPr="001D386E" w:rsidRDefault="006966C9" w:rsidP="00F543FC">
            <w:pPr>
              <w:pStyle w:val="TAC"/>
              <w:rPr>
                <w:lang w:eastAsia="zh-CN"/>
              </w:rPr>
            </w:pPr>
          </w:p>
        </w:tc>
        <w:tc>
          <w:tcPr>
            <w:tcW w:w="1187" w:type="dxa"/>
            <w:vMerge/>
            <w:vAlign w:val="center"/>
          </w:tcPr>
          <w:p w14:paraId="67FF2DF6" w14:textId="77777777" w:rsidR="006966C9" w:rsidRPr="001D386E" w:rsidRDefault="006966C9" w:rsidP="00F543FC">
            <w:pPr>
              <w:pStyle w:val="TAC"/>
            </w:pPr>
          </w:p>
        </w:tc>
        <w:tc>
          <w:tcPr>
            <w:tcW w:w="1286" w:type="dxa"/>
            <w:vMerge/>
            <w:vAlign w:val="center"/>
          </w:tcPr>
          <w:p w14:paraId="439336B8" w14:textId="77777777" w:rsidR="006966C9" w:rsidRPr="001D386E" w:rsidRDefault="006966C9" w:rsidP="00F543FC">
            <w:pPr>
              <w:pStyle w:val="TAC"/>
            </w:pPr>
          </w:p>
        </w:tc>
      </w:tr>
      <w:tr w:rsidR="006966C9" w:rsidRPr="001D386E" w14:paraId="2D18D4FA" w14:textId="77777777" w:rsidTr="00F543FC">
        <w:trPr>
          <w:trHeight w:val="223"/>
          <w:jc w:val="center"/>
        </w:trPr>
        <w:tc>
          <w:tcPr>
            <w:tcW w:w="1397" w:type="dxa"/>
            <w:vMerge w:val="restart"/>
            <w:vAlign w:val="center"/>
          </w:tcPr>
          <w:p w14:paraId="012F034B" w14:textId="77777777" w:rsidR="006966C9" w:rsidRPr="001D386E" w:rsidRDefault="006966C9" w:rsidP="00F543FC">
            <w:pPr>
              <w:pStyle w:val="TAC"/>
            </w:pPr>
            <w:r w:rsidRPr="00A2520C">
              <w:t>CA_</w:t>
            </w:r>
            <w:r w:rsidRPr="00A2520C">
              <w:rPr>
                <w:lang w:val="en-SG"/>
              </w:rPr>
              <w:t>2A-7C-13A</w:t>
            </w:r>
          </w:p>
        </w:tc>
        <w:tc>
          <w:tcPr>
            <w:tcW w:w="1466" w:type="dxa"/>
            <w:vMerge w:val="restart"/>
            <w:vAlign w:val="center"/>
          </w:tcPr>
          <w:p w14:paraId="039DFCDD" w14:textId="77777777" w:rsidR="006966C9" w:rsidRPr="001D386E" w:rsidRDefault="006966C9" w:rsidP="00F543FC">
            <w:pPr>
              <w:pStyle w:val="TAC"/>
              <w:rPr>
                <w:lang w:eastAsia="zh-CN"/>
              </w:rPr>
            </w:pPr>
            <w:r w:rsidRPr="00A2520C">
              <w:rPr>
                <w:szCs w:val="18"/>
                <w:lang w:val="en-US" w:eastAsia="ja-JP"/>
              </w:rPr>
              <w:t>-</w:t>
            </w:r>
          </w:p>
        </w:tc>
        <w:tc>
          <w:tcPr>
            <w:tcW w:w="768" w:type="dxa"/>
            <w:shd w:val="clear" w:color="auto" w:fill="auto"/>
            <w:vAlign w:val="center"/>
          </w:tcPr>
          <w:p w14:paraId="5EFA5421" w14:textId="77777777" w:rsidR="006966C9" w:rsidRPr="001D386E" w:rsidRDefault="006966C9" w:rsidP="00F543FC">
            <w:pPr>
              <w:pStyle w:val="TAC"/>
              <w:rPr>
                <w:lang w:eastAsia="zh-CN"/>
              </w:rPr>
            </w:pPr>
            <w:r w:rsidRPr="00A2520C">
              <w:rPr>
                <w:szCs w:val="18"/>
                <w:lang w:val="sv-SE"/>
              </w:rPr>
              <w:t>2</w:t>
            </w:r>
          </w:p>
        </w:tc>
        <w:tc>
          <w:tcPr>
            <w:tcW w:w="699" w:type="dxa"/>
            <w:shd w:val="clear" w:color="auto" w:fill="auto"/>
            <w:vAlign w:val="center"/>
          </w:tcPr>
          <w:p w14:paraId="447A5D23" w14:textId="77777777" w:rsidR="006966C9" w:rsidRPr="001D386E" w:rsidRDefault="006966C9" w:rsidP="00F543FC">
            <w:pPr>
              <w:pStyle w:val="TAC"/>
            </w:pPr>
          </w:p>
        </w:tc>
        <w:tc>
          <w:tcPr>
            <w:tcW w:w="586" w:type="dxa"/>
            <w:vAlign w:val="center"/>
          </w:tcPr>
          <w:p w14:paraId="2553DEB5" w14:textId="77777777" w:rsidR="006966C9" w:rsidRPr="001D386E" w:rsidRDefault="006966C9" w:rsidP="00F543FC">
            <w:pPr>
              <w:pStyle w:val="TAC"/>
            </w:pPr>
          </w:p>
        </w:tc>
        <w:tc>
          <w:tcPr>
            <w:tcW w:w="666" w:type="dxa"/>
            <w:gridSpan w:val="2"/>
            <w:vAlign w:val="center"/>
          </w:tcPr>
          <w:p w14:paraId="1D939B2D" w14:textId="77777777" w:rsidR="006966C9" w:rsidRPr="001D386E" w:rsidRDefault="006966C9" w:rsidP="00F543FC">
            <w:pPr>
              <w:pStyle w:val="TAC"/>
            </w:pPr>
            <w:r w:rsidRPr="00A2520C">
              <w:rPr>
                <w:szCs w:val="18"/>
              </w:rPr>
              <w:t>Yes</w:t>
            </w:r>
          </w:p>
        </w:tc>
        <w:tc>
          <w:tcPr>
            <w:tcW w:w="586" w:type="dxa"/>
            <w:gridSpan w:val="2"/>
            <w:vAlign w:val="center"/>
          </w:tcPr>
          <w:p w14:paraId="42B4C385" w14:textId="77777777" w:rsidR="006966C9" w:rsidRPr="001D386E" w:rsidRDefault="006966C9" w:rsidP="00F543FC">
            <w:pPr>
              <w:pStyle w:val="TAC"/>
            </w:pPr>
            <w:r w:rsidRPr="00A2520C">
              <w:rPr>
                <w:szCs w:val="18"/>
              </w:rPr>
              <w:t>Yes</w:t>
            </w:r>
          </w:p>
        </w:tc>
        <w:tc>
          <w:tcPr>
            <w:tcW w:w="589" w:type="dxa"/>
            <w:gridSpan w:val="2"/>
            <w:vAlign w:val="center"/>
          </w:tcPr>
          <w:p w14:paraId="2BBDABAC" w14:textId="77777777" w:rsidR="006966C9" w:rsidRPr="001D386E" w:rsidRDefault="006966C9" w:rsidP="00F543FC">
            <w:pPr>
              <w:pStyle w:val="TAC"/>
            </w:pPr>
            <w:r w:rsidRPr="00A2520C">
              <w:rPr>
                <w:szCs w:val="18"/>
              </w:rPr>
              <w:t>Yes</w:t>
            </w:r>
          </w:p>
        </w:tc>
        <w:tc>
          <w:tcPr>
            <w:tcW w:w="593" w:type="dxa"/>
            <w:gridSpan w:val="2"/>
            <w:vAlign w:val="center"/>
          </w:tcPr>
          <w:p w14:paraId="266F9D9C" w14:textId="77777777" w:rsidR="006966C9" w:rsidRPr="001D386E" w:rsidRDefault="006966C9" w:rsidP="00F543FC">
            <w:pPr>
              <w:pStyle w:val="TAC"/>
              <w:rPr>
                <w:lang w:eastAsia="zh-CN"/>
              </w:rPr>
            </w:pPr>
            <w:r w:rsidRPr="00A2520C">
              <w:rPr>
                <w:szCs w:val="18"/>
              </w:rPr>
              <w:t>Yes</w:t>
            </w:r>
          </w:p>
        </w:tc>
        <w:tc>
          <w:tcPr>
            <w:tcW w:w="1187" w:type="dxa"/>
            <w:vMerge w:val="restart"/>
            <w:vAlign w:val="center"/>
          </w:tcPr>
          <w:p w14:paraId="22FE1F06" w14:textId="77777777" w:rsidR="006966C9" w:rsidRPr="001D386E" w:rsidRDefault="006966C9" w:rsidP="00F543FC">
            <w:pPr>
              <w:pStyle w:val="TAC"/>
            </w:pPr>
            <w:r>
              <w:rPr>
                <w:rFonts w:eastAsia="SimSun"/>
                <w:lang w:eastAsia="zh-CN"/>
              </w:rPr>
              <w:t>7</w:t>
            </w:r>
            <w:r w:rsidRPr="001D386E">
              <w:t>0</w:t>
            </w:r>
          </w:p>
        </w:tc>
        <w:tc>
          <w:tcPr>
            <w:tcW w:w="1286" w:type="dxa"/>
            <w:vMerge w:val="restart"/>
            <w:vAlign w:val="center"/>
          </w:tcPr>
          <w:p w14:paraId="09F8E93F" w14:textId="77777777" w:rsidR="006966C9" w:rsidRPr="001D386E" w:rsidRDefault="006966C9" w:rsidP="00F543FC">
            <w:pPr>
              <w:pStyle w:val="TAC"/>
            </w:pPr>
            <w:r w:rsidRPr="001D386E">
              <w:t>0</w:t>
            </w:r>
          </w:p>
        </w:tc>
      </w:tr>
      <w:tr w:rsidR="006966C9" w:rsidRPr="001D386E" w14:paraId="391A25C1" w14:textId="77777777" w:rsidTr="00F543FC">
        <w:trPr>
          <w:trHeight w:val="223"/>
          <w:jc w:val="center"/>
        </w:trPr>
        <w:tc>
          <w:tcPr>
            <w:tcW w:w="1397" w:type="dxa"/>
            <w:vMerge/>
            <w:vAlign w:val="center"/>
          </w:tcPr>
          <w:p w14:paraId="2CAF526A" w14:textId="77777777" w:rsidR="006966C9" w:rsidRPr="001D386E" w:rsidRDefault="006966C9" w:rsidP="00F543FC">
            <w:pPr>
              <w:pStyle w:val="TAC"/>
            </w:pPr>
          </w:p>
        </w:tc>
        <w:tc>
          <w:tcPr>
            <w:tcW w:w="1466" w:type="dxa"/>
            <w:vMerge/>
            <w:vAlign w:val="center"/>
          </w:tcPr>
          <w:p w14:paraId="5CF96CF2" w14:textId="77777777" w:rsidR="006966C9" w:rsidRPr="001D386E" w:rsidRDefault="006966C9" w:rsidP="00F543FC">
            <w:pPr>
              <w:pStyle w:val="TAC"/>
              <w:rPr>
                <w:lang w:eastAsia="zh-CN"/>
              </w:rPr>
            </w:pPr>
          </w:p>
        </w:tc>
        <w:tc>
          <w:tcPr>
            <w:tcW w:w="768" w:type="dxa"/>
            <w:shd w:val="clear" w:color="auto" w:fill="auto"/>
            <w:vAlign w:val="center"/>
          </w:tcPr>
          <w:p w14:paraId="67D561D8" w14:textId="77777777" w:rsidR="006966C9" w:rsidRPr="001D386E" w:rsidRDefault="006966C9" w:rsidP="00F543FC">
            <w:pPr>
              <w:pStyle w:val="TAC"/>
              <w:rPr>
                <w:lang w:eastAsia="zh-CN"/>
              </w:rPr>
            </w:pPr>
            <w:r w:rsidRPr="00A2520C">
              <w:rPr>
                <w:szCs w:val="18"/>
                <w:lang w:val="sv-SE"/>
              </w:rPr>
              <w:t>7</w:t>
            </w:r>
          </w:p>
        </w:tc>
        <w:tc>
          <w:tcPr>
            <w:tcW w:w="3719" w:type="dxa"/>
            <w:gridSpan w:val="10"/>
            <w:shd w:val="clear" w:color="auto" w:fill="auto"/>
            <w:vAlign w:val="center"/>
          </w:tcPr>
          <w:p w14:paraId="001784D2" w14:textId="77777777" w:rsidR="006966C9" w:rsidRPr="001D386E" w:rsidRDefault="006966C9" w:rsidP="00F543FC">
            <w:pPr>
              <w:pStyle w:val="TAC"/>
              <w:rPr>
                <w:lang w:eastAsia="zh-CN"/>
              </w:rPr>
            </w:pPr>
            <w:r w:rsidRPr="00A2520C">
              <w:t>See CA_7C Bandwidth combination set 1 in Table 5.6A.1-1</w:t>
            </w:r>
          </w:p>
        </w:tc>
        <w:tc>
          <w:tcPr>
            <w:tcW w:w="1187" w:type="dxa"/>
            <w:vMerge/>
            <w:vAlign w:val="center"/>
          </w:tcPr>
          <w:p w14:paraId="214F2E9A" w14:textId="77777777" w:rsidR="006966C9" w:rsidRPr="001D386E" w:rsidRDefault="006966C9" w:rsidP="00F543FC">
            <w:pPr>
              <w:pStyle w:val="TAC"/>
            </w:pPr>
          </w:p>
        </w:tc>
        <w:tc>
          <w:tcPr>
            <w:tcW w:w="1286" w:type="dxa"/>
            <w:vMerge/>
            <w:vAlign w:val="center"/>
          </w:tcPr>
          <w:p w14:paraId="75BB9A44" w14:textId="77777777" w:rsidR="006966C9" w:rsidRPr="001D386E" w:rsidRDefault="006966C9" w:rsidP="00F543FC">
            <w:pPr>
              <w:pStyle w:val="TAC"/>
            </w:pPr>
          </w:p>
        </w:tc>
      </w:tr>
      <w:tr w:rsidR="006966C9" w:rsidRPr="001D386E" w14:paraId="34D24A56" w14:textId="77777777" w:rsidTr="00F543FC">
        <w:trPr>
          <w:trHeight w:val="223"/>
          <w:jc w:val="center"/>
        </w:trPr>
        <w:tc>
          <w:tcPr>
            <w:tcW w:w="1397" w:type="dxa"/>
            <w:vMerge/>
            <w:vAlign w:val="center"/>
          </w:tcPr>
          <w:p w14:paraId="3B272B1D" w14:textId="77777777" w:rsidR="006966C9" w:rsidRPr="001D386E" w:rsidRDefault="006966C9" w:rsidP="00F543FC">
            <w:pPr>
              <w:pStyle w:val="TAC"/>
            </w:pPr>
          </w:p>
        </w:tc>
        <w:tc>
          <w:tcPr>
            <w:tcW w:w="1466" w:type="dxa"/>
            <w:vMerge/>
            <w:vAlign w:val="center"/>
          </w:tcPr>
          <w:p w14:paraId="68ADD4BE" w14:textId="77777777" w:rsidR="006966C9" w:rsidRPr="001D386E" w:rsidRDefault="006966C9" w:rsidP="00F543FC">
            <w:pPr>
              <w:pStyle w:val="TAC"/>
              <w:rPr>
                <w:lang w:eastAsia="zh-CN"/>
              </w:rPr>
            </w:pPr>
          </w:p>
        </w:tc>
        <w:tc>
          <w:tcPr>
            <w:tcW w:w="768" w:type="dxa"/>
            <w:shd w:val="clear" w:color="auto" w:fill="auto"/>
            <w:vAlign w:val="center"/>
          </w:tcPr>
          <w:p w14:paraId="6FC77BB9" w14:textId="77777777" w:rsidR="006966C9" w:rsidRPr="001D386E" w:rsidRDefault="006966C9" w:rsidP="00F543FC">
            <w:pPr>
              <w:pStyle w:val="TAC"/>
              <w:rPr>
                <w:rFonts w:eastAsia="SimSun"/>
                <w:lang w:eastAsia="zh-CN"/>
              </w:rPr>
            </w:pPr>
            <w:r w:rsidRPr="00A2520C">
              <w:rPr>
                <w:szCs w:val="18"/>
                <w:lang w:val="sv-SE"/>
              </w:rPr>
              <w:t>13</w:t>
            </w:r>
          </w:p>
        </w:tc>
        <w:tc>
          <w:tcPr>
            <w:tcW w:w="699" w:type="dxa"/>
            <w:shd w:val="clear" w:color="auto" w:fill="auto"/>
            <w:vAlign w:val="center"/>
          </w:tcPr>
          <w:p w14:paraId="52E26E54" w14:textId="77777777" w:rsidR="006966C9" w:rsidRPr="001D386E" w:rsidRDefault="006966C9" w:rsidP="00F543FC">
            <w:pPr>
              <w:pStyle w:val="TAC"/>
            </w:pPr>
          </w:p>
        </w:tc>
        <w:tc>
          <w:tcPr>
            <w:tcW w:w="586" w:type="dxa"/>
            <w:vAlign w:val="center"/>
          </w:tcPr>
          <w:p w14:paraId="53AF6BC0" w14:textId="77777777" w:rsidR="006966C9" w:rsidRPr="001D386E" w:rsidRDefault="006966C9" w:rsidP="00F543FC">
            <w:pPr>
              <w:pStyle w:val="TAC"/>
            </w:pPr>
          </w:p>
        </w:tc>
        <w:tc>
          <w:tcPr>
            <w:tcW w:w="666" w:type="dxa"/>
            <w:gridSpan w:val="2"/>
            <w:vAlign w:val="center"/>
          </w:tcPr>
          <w:p w14:paraId="0BC5796C" w14:textId="77777777" w:rsidR="006966C9" w:rsidRPr="001D386E" w:rsidRDefault="006966C9" w:rsidP="00F543FC">
            <w:pPr>
              <w:pStyle w:val="TAC"/>
            </w:pPr>
            <w:r w:rsidRPr="00A2520C">
              <w:rPr>
                <w:szCs w:val="18"/>
              </w:rPr>
              <w:t>Yes</w:t>
            </w:r>
          </w:p>
        </w:tc>
        <w:tc>
          <w:tcPr>
            <w:tcW w:w="586" w:type="dxa"/>
            <w:gridSpan w:val="2"/>
            <w:vAlign w:val="center"/>
          </w:tcPr>
          <w:p w14:paraId="31CFE174" w14:textId="77777777" w:rsidR="006966C9" w:rsidRPr="001D386E" w:rsidRDefault="006966C9" w:rsidP="00F543FC">
            <w:pPr>
              <w:pStyle w:val="TAC"/>
            </w:pPr>
            <w:r w:rsidRPr="00A2520C">
              <w:rPr>
                <w:szCs w:val="18"/>
              </w:rPr>
              <w:t>Yes</w:t>
            </w:r>
          </w:p>
        </w:tc>
        <w:tc>
          <w:tcPr>
            <w:tcW w:w="589" w:type="dxa"/>
            <w:gridSpan w:val="2"/>
            <w:vAlign w:val="center"/>
          </w:tcPr>
          <w:p w14:paraId="0F08E1FB" w14:textId="77777777" w:rsidR="006966C9" w:rsidRPr="001D386E" w:rsidRDefault="006966C9" w:rsidP="00F543FC">
            <w:pPr>
              <w:pStyle w:val="TAC"/>
            </w:pPr>
          </w:p>
        </w:tc>
        <w:tc>
          <w:tcPr>
            <w:tcW w:w="593" w:type="dxa"/>
            <w:gridSpan w:val="2"/>
            <w:vAlign w:val="center"/>
          </w:tcPr>
          <w:p w14:paraId="62D20E8F" w14:textId="77777777" w:rsidR="006966C9" w:rsidRPr="001D386E" w:rsidRDefault="006966C9" w:rsidP="00F543FC">
            <w:pPr>
              <w:pStyle w:val="TAC"/>
              <w:rPr>
                <w:lang w:eastAsia="zh-CN"/>
              </w:rPr>
            </w:pPr>
          </w:p>
        </w:tc>
        <w:tc>
          <w:tcPr>
            <w:tcW w:w="1187" w:type="dxa"/>
            <w:vMerge/>
            <w:vAlign w:val="center"/>
          </w:tcPr>
          <w:p w14:paraId="2F855C84" w14:textId="77777777" w:rsidR="006966C9" w:rsidRPr="001D386E" w:rsidRDefault="006966C9" w:rsidP="00F543FC">
            <w:pPr>
              <w:pStyle w:val="TAC"/>
            </w:pPr>
          </w:p>
        </w:tc>
        <w:tc>
          <w:tcPr>
            <w:tcW w:w="1286" w:type="dxa"/>
            <w:vMerge/>
            <w:vAlign w:val="center"/>
          </w:tcPr>
          <w:p w14:paraId="2A3B0241" w14:textId="77777777" w:rsidR="006966C9" w:rsidRPr="001D386E" w:rsidRDefault="006966C9" w:rsidP="00F543FC">
            <w:pPr>
              <w:pStyle w:val="TAC"/>
            </w:pPr>
          </w:p>
        </w:tc>
      </w:tr>
      <w:tr w:rsidR="006966C9" w:rsidRPr="001D386E" w14:paraId="70A6B860" w14:textId="77777777" w:rsidTr="00F543FC">
        <w:trPr>
          <w:trHeight w:val="223"/>
          <w:jc w:val="center"/>
        </w:trPr>
        <w:tc>
          <w:tcPr>
            <w:tcW w:w="1397" w:type="dxa"/>
            <w:vMerge w:val="restart"/>
            <w:vAlign w:val="center"/>
          </w:tcPr>
          <w:p w14:paraId="027A8D1A" w14:textId="77777777" w:rsidR="006966C9" w:rsidRPr="001D386E" w:rsidRDefault="006966C9" w:rsidP="00F543FC">
            <w:pPr>
              <w:pStyle w:val="TAC"/>
            </w:pPr>
            <w:r w:rsidRPr="00A2520C">
              <w:t>CA_</w:t>
            </w:r>
            <w:r w:rsidRPr="00A2520C">
              <w:rPr>
                <w:lang w:val="en-SG"/>
              </w:rPr>
              <w:t>2A-7A-7A-13A</w:t>
            </w:r>
          </w:p>
        </w:tc>
        <w:tc>
          <w:tcPr>
            <w:tcW w:w="1466" w:type="dxa"/>
            <w:vMerge w:val="restart"/>
            <w:vAlign w:val="center"/>
          </w:tcPr>
          <w:p w14:paraId="3283D957" w14:textId="77777777" w:rsidR="006966C9" w:rsidRPr="001D386E" w:rsidRDefault="006966C9" w:rsidP="00F543FC">
            <w:pPr>
              <w:pStyle w:val="TAC"/>
              <w:rPr>
                <w:lang w:eastAsia="zh-CN"/>
              </w:rPr>
            </w:pPr>
            <w:r w:rsidRPr="00A2520C">
              <w:rPr>
                <w:szCs w:val="18"/>
                <w:lang w:val="en-US" w:eastAsia="zh-CN"/>
              </w:rPr>
              <w:t>-</w:t>
            </w:r>
          </w:p>
        </w:tc>
        <w:tc>
          <w:tcPr>
            <w:tcW w:w="768" w:type="dxa"/>
            <w:shd w:val="clear" w:color="auto" w:fill="auto"/>
            <w:vAlign w:val="center"/>
          </w:tcPr>
          <w:p w14:paraId="0735AF9C" w14:textId="77777777" w:rsidR="006966C9" w:rsidRPr="001D386E" w:rsidRDefault="006966C9" w:rsidP="00F543FC">
            <w:pPr>
              <w:pStyle w:val="TAC"/>
              <w:rPr>
                <w:lang w:eastAsia="zh-CN"/>
              </w:rPr>
            </w:pPr>
            <w:r w:rsidRPr="00A2520C">
              <w:t>2</w:t>
            </w:r>
          </w:p>
        </w:tc>
        <w:tc>
          <w:tcPr>
            <w:tcW w:w="699" w:type="dxa"/>
            <w:shd w:val="clear" w:color="auto" w:fill="auto"/>
            <w:vAlign w:val="center"/>
          </w:tcPr>
          <w:p w14:paraId="319EA55A" w14:textId="77777777" w:rsidR="006966C9" w:rsidRPr="001D386E" w:rsidRDefault="006966C9" w:rsidP="00F543FC">
            <w:pPr>
              <w:pStyle w:val="TAC"/>
            </w:pPr>
          </w:p>
        </w:tc>
        <w:tc>
          <w:tcPr>
            <w:tcW w:w="586" w:type="dxa"/>
            <w:vAlign w:val="center"/>
          </w:tcPr>
          <w:p w14:paraId="2E3A3195" w14:textId="77777777" w:rsidR="006966C9" w:rsidRPr="001D386E" w:rsidRDefault="006966C9" w:rsidP="00F543FC">
            <w:pPr>
              <w:pStyle w:val="TAC"/>
            </w:pPr>
          </w:p>
        </w:tc>
        <w:tc>
          <w:tcPr>
            <w:tcW w:w="666" w:type="dxa"/>
            <w:gridSpan w:val="2"/>
            <w:vAlign w:val="center"/>
          </w:tcPr>
          <w:p w14:paraId="098CEA56" w14:textId="77777777" w:rsidR="006966C9" w:rsidRPr="001D386E" w:rsidRDefault="006966C9" w:rsidP="00F543FC">
            <w:pPr>
              <w:pStyle w:val="TAC"/>
            </w:pPr>
            <w:r w:rsidRPr="00A2520C">
              <w:t>Yes</w:t>
            </w:r>
          </w:p>
        </w:tc>
        <w:tc>
          <w:tcPr>
            <w:tcW w:w="586" w:type="dxa"/>
            <w:gridSpan w:val="2"/>
            <w:vAlign w:val="center"/>
          </w:tcPr>
          <w:p w14:paraId="7E06AA79" w14:textId="77777777" w:rsidR="006966C9" w:rsidRPr="001D386E" w:rsidRDefault="006966C9" w:rsidP="00F543FC">
            <w:pPr>
              <w:pStyle w:val="TAC"/>
            </w:pPr>
            <w:r w:rsidRPr="00A2520C">
              <w:t>Yes</w:t>
            </w:r>
          </w:p>
        </w:tc>
        <w:tc>
          <w:tcPr>
            <w:tcW w:w="589" w:type="dxa"/>
            <w:gridSpan w:val="2"/>
            <w:vAlign w:val="center"/>
          </w:tcPr>
          <w:p w14:paraId="60C6DDDD" w14:textId="77777777" w:rsidR="006966C9" w:rsidRPr="001D386E" w:rsidRDefault="006966C9" w:rsidP="00F543FC">
            <w:pPr>
              <w:pStyle w:val="TAC"/>
            </w:pPr>
            <w:r w:rsidRPr="00A2520C">
              <w:t>Yes</w:t>
            </w:r>
          </w:p>
        </w:tc>
        <w:tc>
          <w:tcPr>
            <w:tcW w:w="593" w:type="dxa"/>
            <w:gridSpan w:val="2"/>
            <w:vAlign w:val="center"/>
          </w:tcPr>
          <w:p w14:paraId="483A5581" w14:textId="77777777" w:rsidR="006966C9" w:rsidRPr="001D386E" w:rsidRDefault="006966C9" w:rsidP="00F543FC">
            <w:pPr>
              <w:pStyle w:val="TAC"/>
              <w:rPr>
                <w:lang w:eastAsia="zh-CN"/>
              </w:rPr>
            </w:pPr>
            <w:r w:rsidRPr="00A2520C">
              <w:t>Yes</w:t>
            </w:r>
          </w:p>
        </w:tc>
        <w:tc>
          <w:tcPr>
            <w:tcW w:w="1187" w:type="dxa"/>
            <w:vMerge w:val="restart"/>
            <w:vAlign w:val="center"/>
          </w:tcPr>
          <w:p w14:paraId="00EF1720" w14:textId="77777777" w:rsidR="006966C9" w:rsidRPr="001D386E" w:rsidRDefault="006966C9" w:rsidP="00F543FC">
            <w:pPr>
              <w:pStyle w:val="TAC"/>
            </w:pPr>
            <w:r>
              <w:rPr>
                <w:rFonts w:eastAsia="SimSun"/>
                <w:lang w:eastAsia="zh-CN"/>
              </w:rPr>
              <w:t>7</w:t>
            </w:r>
            <w:r w:rsidRPr="001D386E">
              <w:t>0</w:t>
            </w:r>
          </w:p>
        </w:tc>
        <w:tc>
          <w:tcPr>
            <w:tcW w:w="1286" w:type="dxa"/>
            <w:vMerge w:val="restart"/>
            <w:vAlign w:val="center"/>
          </w:tcPr>
          <w:p w14:paraId="6F56D142" w14:textId="77777777" w:rsidR="006966C9" w:rsidRPr="001D386E" w:rsidRDefault="006966C9" w:rsidP="00F543FC">
            <w:pPr>
              <w:pStyle w:val="TAC"/>
            </w:pPr>
            <w:r w:rsidRPr="001D386E">
              <w:t>0</w:t>
            </w:r>
          </w:p>
        </w:tc>
      </w:tr>
      <w:tr w:rsidR="006966C9" w:rsidRPr="001D386E" w14:paraId="4E830983" w14:textId="77777777" w:rsidTr="00F543FC">
        <w:trPr>
          <w:trHeight w:val="223"/>
          <w:jc w:val="center"/>
        </w:trPr>
        <w:tc>
          <w:tcPr>
            <w:tcW w:w="1397" w:type="dxa"/>
            <w:vMerge/>
            <w:vAlign w:val="center"/>
          </w:tcPr>
          <w:p w14:paraId="46FC39BA" w14:textId="77777777" w:rsidR="006966C9" w:rsidRPr="001D386E" w:rsidRDefault="006966C9" w:rsidP="00F543FC">
            <w:pPr>
              <w:pStyle w:val="TAC"/>
            </w:pPr>
          </w:p>
        </w:tc>
        <w:tc>
          <w:tcPr>
            <w:tcW w:w="1466" w:type="dxa"/>
            <w:vMerge/>
            <w:vAlign w:val="center"/>
          </w:tcPr>
          <w:p w14:paraId="553F8257" w14:textId="77777777" w:rsidR="006966C9" w:rsidRPr="001D386E" w:rsidRDefault="006966C9" w:rsidP="00F543FC">
            <w:pPr>
              <w:pStyle w:val="TAC"/>
              <w:rPr>
                <w:lang w:eastAsia="zh-CN"/>
              </w:rPr>
            </w:pPr>
          </w:p>
        </w:tc>
        <w:tc>
          <w:tcPr>
            <w:tcW w:w="768" w:type="dxa"/>
            <w:shd w:val="clear" w:color="auto" w:fill="auto"/>
            <w:vAlign w:val="center"/>
          </w:tcPr>
          <w:p w14:paraId="0078216B" w14:textId="77777777" w:rsidR="006966C9" w:rsidRPr="001D386E" w:rsidRDefault="006966C9" w:rsidP="00F543FC">
            <w:pPr>
              <w:pStyle w:val="TAC"/>
              <w:rPr>
                <w:lang w:eastAsia="zh-CN"/>
              </w:rPr>
            </w:pPr>
            <w:r w:rsidRPr="00A2520C">
              <w:t>7</w:t>
            </w:r>
          </w:p>
        </w:tc>
        <w:tc>
          <w:tcPr>
            <w:tcW w:w="3719" w:type="dxa"/>
            <w:gridSpan w:val="10"/>
            <w:shd w:val="clear" w:color="auto" w:fill="auto"/>
            <w:vAlign w:val="center"/>
          </w:tcPr>
          <w:p w14:paraId="1BA6C93C" w14:textId="77777777" w:rsidR="006966C9" w:rsidRPr="001D386E" w:rsidRDefault="006966C9" w:rsidP="00F543FC">
            <w:pPr>
              <w:pStyle w:val="TAC"/>
              <w:rPr>
                <w:lang w:eastAsia="zh-CN"/>
              </w:rPr>
            </w:pPr>
            <w:r w:rsidRPr="00A2520C">
              <w:t>See CA_7A-7A Bandwidth combination set 1 in Table 5.6A.1-3</w:t>
            </w:r>
          </w:p>
        </w:tc>
        <w:tc>
          <w:tcPr>
            <w:tcW w:w="1187" w:type="dxa"/>
            <w:vMerge/>
            <w:vAlign w:val="center"/>
          </w:tcPr>
          <w:p w14:paraId="6882C196" w14:textId="77777777" w:rsidR="006966C9" w:rsidRPr="001D386E" w:rsidRDefault="006966C9" w:rsidP="00F543FC">
            <w:pPr>
              <w:pStyle w:val="TAC"/>
            </w:pPr>
          </w:p>
        </w:tc>
        <w:tc>
          <w:tcPr>
            <w:tcW w:w="1286" w:type="dxa"/>
            <w:vMerge/>
            <w:vAlign w:val="center"/>
          </w:tcPr>
          <w:p w14:paraId="7B498512" w14:textId="77777777" w:rsidR="006966C9" w:rsidRPr="001D386E" w:rsidRDefault="006966C9" w:rsidP="00F543FC">
            <w:pPr>
              <w:pStyle w:val="TAC"/>
            </w:pPr>
          </w:p>
        </w:tc>
      </w:tr>
      <w:tr w:rsidR="006966C9" w:rsidRPr="001D386E" w14:paraId="12847E57" w14:textId="77777777" w:rsidTr="00F543FC">
        <w:trPr>
          <w:trHeight w:val="223"/>
          <w:jc w:val="center"/>
        </w:trPr>
        <w:tc>
          <w:tcPr>
            <w:tcW w:w="1397" w:type="dxa"/>
            <w:vMerge/>
            <w:vAlign w:val="center"/>
          </w:tcPr>
          <w:p w14:paraId="1410B7BD" w14:textId="77777777" w:rsidR="006966C9" w:rsidRPr="001D386E" w:rsidRDefault="006966C9" w:rsidP="00F543FC">
            <w:pPr>
              <w:pStyle w:val="TAC"/>
            </w:pPr>
          </w:p>
        </w:tc>
        <w:tc>
          <w:tcPr>
            <w:tcW w:w="1466" w:type="dxa"/>
            <w:vMerge/>
            <w:vAlign w:val="center"/>
          </w:tcPr>
          <w:p w14:paraId="60659CA2" w14:textId="77777777" w:rsidR="006966C9" w:rsidRPr="001D386E" w:rsidRDefault="006966C9" w:rsidP="00F543FC">
            <w:pPr>
              <w:pStyle w:val="TAC"/>
              <w:rPr>
                <w:lang w:eastAsia="zh-CN"/>
              </w:rPr>
            </w:pPr>
          </w:p>
        </w:tc>
        <w:tc>
          <w:tcPr>
            <w:tcW w:w="768" w:type="dxa"/>
            <w:shd w:val="clear" w:color="auto" w:fill="auto"/>
            <w:vAlign w:val="center"/>
          </w:tcPr>
          <w:p w14:paraId="3536DDED" w14:textId="77777777" w:rsidR="006966C9" w:rsidRPr="001D386E" w:rsidRDefault="006966C9" w:rsidP="00F543FC">
            <w:pPr>
              <w:pStyle w:val="TAC"/>
              <w:rPr>
                <w:rFonts w:eastAsia="SimSun"/>
                <w:lang w:eastAsia="zh-CN"/>
              </w:rPr>
            </w:pPr>
            <w:r w:rsidRPr="00A2520C">
              <w:t>13</w:t>
            </w:r>
          </w:p>
        </w:tc>
        <w:tc>
          <w:tcPr>
            <w:tcW w:w="699" w:type="dxa"/>
            <w:shd w:val="clear" w:color="auto" w:fill="auto"/>
            <w:vAlign w:val="center"/>
          </w:tcPr>
          <w:p w14:paraId="14EC963B" w14:textId="77777777" w:rsidR="006966C9" w:rsidRPr="001D386E" w:rsidRDefault="006966C9" w:rsidP="00F543FC">
            <w:pPr>
              <w:pStyle w:val="TAC"/>
            </w:pPr>
          </w:p>
        </w:tc>
        <w:tc>
          <w:tcPr>
            <w:tcW w:w="586" w:type="dxa"/>
            <w:vAlign w:val="center"/>
          </w:tcPr>
          <w:p w14:paraId="534C13B3" w14:textId="77777777" w:rsidR="006966C9" w:rsidRPr="001D386E" w:rsidRDefault="006966C9" w:rsidP="00F543FC">
            <w:pPr>
              <w:pStyle w:val="TAC"/>
            </w:pPr>
          </w:p>
        </w:tc>
        <w:tc>
          <w:tcPr>
            <w:tcW w:w="666" w:type="dxa"/>
            <w:gridSpan w:val="2"/>
            <w:vAlign w:val="center"/>
          </w:tcPr>
          <w:p w14:paraId="289C91B2" w14:textId="77777777" w:rsidR="006966C9" w:rsidRPr="001D386E" w:rsidRDefault="006966C9" w:rsidP="00F543FC">
            <w:pPr>
              <w:pStyle w:val="TAC"/>
            </w:pPr>
            <w:r w:rsidRPr="00A2520C">
              <w:rPr>
                <w:szCs w:val="18"/>
              </w:rPr>
              <w:t>Yes</w:t>
            </w:r>
          </w:p>
        </w:tc>
        <w:tc>
          <w:tcPr>
            <w:tcW w:w="586" w:type="dxa"/>
            <w:gridSpan w:val="2"/>
            <w:vAlign w:val="center"/>
          </w:tcPr>
          <w:p w14:paraId="198E2113" w14:textId="77777777" w:rsidR="006966C9" w:rsidRPr="001D386E" w:rsidRDefault="006966C9" w:rsidP="00F543FC">
            <w:pPr>
              <w:pStyle w:val="TAC"/>
            </w:pPr>
            <w:r w:rsidRPr="00A2520C">
              <w:rPr>
                <w:szCs w:val="18"/>
              </w:rPr>
              <w:t>Yes</w:t>
            </w:r>
          </w:p>
        </w:tc>
        <w:tc>
          <w:tcPr>
            <w:tcW w:w="589" w:type="dxa"/>
            <w:gridSpan w:val="2"/>
            <w:vAlign w:val="center"/>
          </w:tcPr>
          <w:p w14:paraId="7C978D59" w14:textId="77777777" w:rsidR="006966C9" w:rsidRPr="001D386E" w:rsidRDefault="006966C9" w:rsidP="00F543FC">
            <w:pPr>
              <w:pStyle w:val="TAC"/>
            </w:pPr>
          </w:p>
        </w:tc>
        <w:tc>
          <w:tcPr>
            <w:tcW w:w="593" w:type="dxa"/>
            <w:gridSpan w:val="2"/>
            <w:vAlign w:val="center"/>
          </w:tcPr>
          <w:p w14:paraId="5D16790E" w14:textId="77777777" w:rsidR="006966C9" w:rsidRPr="001D386E" w:rsidRDefault="006966C9" w:rsidP="00F543FC">
            <w:pPr>
              <w:pStyle w:val="TAC"/>
              <w:rPr>
                <w:lang w:eastAsia="zh-CN"/>
              </w:rPr>
            </w:pPr>
          </w:p>
        </w:tc>
        <w:tc>
          <w:tcPr>
            <w:tcW w:w="1187" w:type="dxa"/>
            <w:vMerge/>
            <w:vAlign w:val="center"/>
          </w:tcPr>
          <w:p w14:paraId="422EF350" w14:textId="77777777" w:rsidR="006966C9" w:rsidRPr="001D386E" w:rsidRDefault="006966C9" w:rsidP="00F543FC">
            <w:pPr>
              <w:pStyle w:val="TAC"/>
            </w:pPr>
          </w:p>
        </w:tc>
        <w:tc>
          <w:tcPr>
            <w:tcW w:w="1286" w:type="dxa"/>
            <w:vMerge/>
            <w:vAlign w:val="center"/>
          </w:tcPr>
          <w:p w14:paraId="1E392D1D" w14:textId="77777777" w:rsidR="006966C9" w:rsidRPr="001D386E" w:rsidRDefault="006966C9" w:rsidP="00F543FC">
            <w:pPr>
              <w:pStyle w:val="TAC"/>
            </w:pPr>
          </w:p>
        </w:tc>
      </w:tr>
      <w:tr w:rsidR="006966C9" w:rsidRPr="001D386E" w14:paraId="57CB8B07" w14:textId="77777777" w:rsidTr="00F543FC">
        <w:trPr>
          <w:trHeight w:val="223"/>
          <w:jc w:val="center"/>
        </w:trPr>
        <w:tc>
          <w:tcPr>
            <w:tcW w:w="1397" w:type="dxa"/>
            <w:vMerge w:val="restart"/>
            <w:vAlign w:val="center"/>
          </w:tcPr>
          <w:p w14:paraId="7FEF8A0C" w14:textId="77777777" w:rsidR="006966C9" w:rsidRPr="005A61A1" w:rsidRDefault="006966C9" w:rsidP="00F543FC">
            <w:pPr>
              <w:pStyle w:val="TAC"/>
              <w:rPr>
                <w:szCs w:val="18"/>
              </w:rPr>
            </w:pPr>
            <w:r>
              <w:rPr>
                <w:noProof/>
              </w:rPr>
              <w:t>CA_</w:t>
            </w:r>
            <w:r w:rsidRPr="000E5DD2">
              <w:rPr>
                <w:noProof/>
              </w:rPr>
              <w:t>2A-2A-7C-13A</w:t>
            </w:r>
          </w:p>
        </w:tc>
        <w:tc>
          <w:tcPr>
            <w:tcW w:w="1466" w:type="dxa"/>
            <w:vMerge w:val="restart"/>
            <w:vAlign w:val="center"/>
          </w:tcPr>
          <w:p w14:paraId="238FE247" w14:textId="77777777" w:rsidR="006966C9" w:rsidRPr="005A61A1" w:rsidRDefault="006966C9" w:rsidP="00F543FC">
            <w:pPr>
              <w:pStyle w:val="TAC"/>
              <w:rPr>
                <w:lang w:eastAsia="zh-CN"/>
              </w:rPr>
            </w:pPr>
            <w:r w:rsidRPr="00A2520C">
              <w:rPr>
                <w:szCs w:val="18"/>
                <w:lang w:val="en-US" w:eastAsia="zh-CN"/>
              </w:rPr>
              <w:t>-</w:t>
            </w:r>
          </w:p>
        </w:tc>
        <w:tc>
          <w:tcPr>
            <w:tcW w:w="768" w:type="dxa"/>
            <w:shd w:val="clear" w:color="auto" w:fill="auto"/>
            <w:vAlign w:val="center"/>
          </w:tcPr>
          <w:p w14:paraId="61E87144" w14:textId="77777777" w:rsidR="006966C9" w:rsidRPr="005A61A1" w:rsidRDefault="006966C9" w:rsidP="00F543FC">
            <w:pPr>
              <w:pStyle w:val="TAC"/>
              <w:rPr>
                <w:szCs w:val="18"/>
                <w:lang w:val="en-US"/>
              </w:rPr>
            </w:pPr>
            <w:r w:rsidRPr="00A2520C">
              <w:t>2</w:t>
            </w:r>
          </w:p>
        </w:tc>
        <w:tc>
          <w:tcPr>
            <w:tcW w:w="3719" w:type="dxa"/>
            <w:gridSpan w:val="10"/>
            <w:shd w:val="clear" w:color="auto" w:fill="auto"/>
            <w:vAlign w:val="center"/>
          </w:tcPr>
          <w:p w14:paraId="2D4E35BD" w14:textId="77777777" w:rsidR="006966C9" w:rsidRPr="005A61A1" w:rsidRDefault="006966C9" w:rsidP="00F543FC">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2C706D0D" w14:textId="77777777" w:rsidR="006966C9" w:rsidRPr="005A61A1" w:rsidRDefault="006966C9" w:rsidP="00F543FC">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701459F2" w14:textId="77777777" w:rsidR="006966C9" w:rsidRPr="005A61A1" w:rsidRDefault="006966C9" w:rsidP="00F543FC">
            <w:pPr>
              <w:pStyle w:val="TAC"/>
              <w:rPr>
                <w:lang w:eastAsia="zh-CN"/>
              </w:rPr>
            </w:pPr>
            <w:r>
              <w:rPr>
                <w:rFonts w:cs="Arial" w:hint="eastAsia"/>
                <w:lang w:eastAsia="zh-CN"/>
              </w:rPr>
              <w:t>0</w:t>
            </w:r>
          </w:p>
        </w:tc>
      </w:tr>
      <w:tr w:rsidR="006966C9" w:rsidRPr="001D386E" w14:paraId="1DC211AF" w14:textId="77777777" w:rsidTr="00F543FC">
        <w:trPr>
          <w:trHeight w:val="223"/>
          <w:jc w:val="center"/>
        </w:trPr>
        <w:tc>
          <w:tcPr>
            <w:tcW w:w="1397" w:type="dxa"/>
            <w:vMerge/>
            <w:vAlign w:val="center"/>
          </w:tcPr>
          <w:p w14:paraId="36A17DF6" w14:textId="77777777" w:rsidR="006966C9" w:rsidRPr="005A61A1" w:rsidRDefault="006966C9" w:rsidP="00F543FC">
            <w:pPr>
              <w:pStyle w:val="TAC"/>
              <w:rPr>
                <w:szCs w:val="18"/>
              </w:rPr>
            </w:pPr>
          </w:p>
        </w:tc>
        <w:tc>
          <w:tcPr>
            <w:tcW w:w="1466" w:type="dxa"/>
            <w:vMerge/>
            <w:vAlign w:val="center"/>
          </w:tcPr>
          <w:p w14:paraId="6C6A07DA" w14:textId="77777777" w:rsidR="006966C9" w:rsidRPr="005A61A1" w:rsidRDefault="006966C9" w:rsidP="00F543FC">
            <w:pPr>
              <w:pStyle w:val="TAC"/>
              <w:rPr>
                <w:lang w:eastAsia="zh-CN"/>
              </w:rPr>
            </w:pPr>
          </w:p>
        </w:tc>
        <w:tc>
          <w:tcPr>
            <w:tcW w:w="768" w:type="dxa"/>
            <w:shd w:val="clear" w:color="auto" w:fill="auto"/>
            <w:vAlign w:val="center"/>
          </w:tcPr>
          <w:p w14:paraId="3ABC2CF5" w14:textId="77777777" w:rsidR="006966C9" w:rsidRPr="005A61A1" w:rsidRDefault="006966C9" w:rsidP="00F543FC">
            <w:pPr>
              <w:pStyle w:val="TAC"/>
              <w:rPr>
                <w:szCs w:val="18"/>
                <w:lang w:val="en-US"/>
              </w:rPr>
            </w:pPr>
            <w:r w:rsidRPr="00A2520C">
              <w:t>7</w:t>
            </w:r>
          </w:p>
        </w:tc>
        <w:tc>
          <w:tcPr>
            <w:tcW w:w="3719" w:type="dxa"/>
            <w:gridSpan w:val="10"/>
            <w:shd w:val="clear" w:color="auto" w:fill="auto"/>
            <w:vAlign w:val="center"/>
          </w:tcPr>
          <w:p w14:paraId="60158918" w14:textId="77777777" w:rsidR="006966C9" w:rsidRPr="005A61A1" w:rsidRDefault="006966C9" w:rsidP="00F543FC">
            <w:pPr>
              <w:pStyle w:val="TAC"/>
              <w:rPr>
                <w:szCs w:val="18"/>
                <w:lang w:eastAsia="zh-CN"/>
              </w:rPr>
            </w:pPr>
            <w:r w:rsidRPr="00A2520C">
              <w:t>See CA_7C Bandwidth combination set 1 in Table 5.6A.1-1</w:t>
            </w:r>
          </w:p>
        </w:tc>
        <w:tc>
          <w:tcPr>
            <w:tcW w:w="1187" w:type="dxa"/>
            <w:vMerge/>
            <w:vAlign w:val="center"/>
          </w:tcPr>
          <w:p w14:paraId="3539529C" w14:textId="77777777" w:rsidR="006966C9" w:rsidRPr="005A61A1" w:rsidRDefault="006966C9" w:rsidP="00F543FC">
            <w:pPr>
              <w:pStyle w:val="TAC"/>
              <w:rPr>
                <w:lang w:eastAsia="zh-CN"/>
              </w:rPr>
            </w:pPr>
          </w:p>
        </w:tc>
        <w:tc>
          <w:tcPr>
            <w:tcW w:w="1286" w:type="dxa"/>
            <w:vMerge/>
            <w:vAlign w:val="center"/>
          </w:tcPr>
          <w:p w14:paraId="7322EBEE" w14:textId="77777777" w:rsidR="006966C9" w:rsidRPr="005A61A1" w:rsidRDefault="006966C9" w:rsidP="00F543FC">
            <w:pPr>
              <w:pStyle w:val="TAC"/>
              <w:rPr>
                <w:lang w:eastAsia="zh-CN"/>
              </w:rPr>
            </w:pPr>
          </w:p>
        </w:tc>
      </w:tr>
      <w:tr w:rsidR="006966C9" w:rsidRPr="001D386E" w14:paraId="3A8A1CD9" w14:textId="77777777" w:rsidTr="00F543FC">
        <w:trPr>
          <w:trHeight w:val="223"/>
          <w:jc w:val="center"/>
        </w:trPr>
        <w:tc>
          <w:tcPr>
            <w:tcW w:w="1397" w:type="dxa"/>
            <w:vMerge/>
            <w:vAlign w:val="center"/>
          </w:tcPr>
          <w:p w14:paraId="392D22BE" w14:textId="77777777" w:rsidR="006966C9" w:rsidRPr="005A61A1" w:rsidRDefault="006966C9" w:rsidP="00F543FC">
            <w:pPr>
              <w:pStyle w:val="TAC"/>
              <w:rPr>
                <w:szCs w:val="18"/>
              </w:rPr>
            </w:pPr>
          </w:p>
        </w:tc>
        <w:tc>
          <w:tcPr>
            <w:tcW w:w="1466" w:type="dxa"/>
            <w:vMerge/>
            <w:vAlign w:val="center"/>
          </w:tcPr>
          <w:p w14:paraId="139AA765" w14:textId="77777777" w:rsidR="006966C9" w:rsidRPr="005A61A1" w:rsidRDefault="006966C9" w:rsidP="00F543FC">
            <w:pPr>
              <w:pStyle w:val="TAC"/>
              <w:rPr>
                <w:lang w:eastAsia="zh-CN"/>
              </w:rPr>
            </w:pPr>
          </w:p>
        </w:tc>
        <w:tc>
          <w:tcPr>
            <w:tcW w:w="768" w:type="dxa"/>
            <w:shd w:val="clear" w:color="auto" w:fill="auto"/>
            <w:vAlign w:val="center"/>
          </w:tcPr>
          <w:p w14:paraId="2F149566" w14:textId="77777777" w:rsidR="006966C9" w:rsidRPr="005A61A1" w:rsidRDefault="006966C9" w:rsidP="00F543FC">
            <w:pPr>
              <w:pStyle w:val="TAC"/>
              <w:rPr>
                <w:szCs w:val="18"/>
                <w:lang w:val="en-US"/>
              </w:rPr>
            </w:pPr>
            <w:r w:rsidRPr="00A2520C">
              <w:t>13</w:t>
            </w:r>
          </w:p>
        </w:tc>
        <w:tc>
          <w:tcPr>
            <w:tcW w:w="699" w:type="dxa"/>
            <w:shd w:val="clear" w:color="auto" w:fill="auto"/>
            <w:vAlign w:val="center"/>
          </w:tcPr>
          <w:p w14:paraId="43B43D60" w14:textId="77777777" w:rsidR="006966C9" w:rsidRPr="005A61A1" w:rsidRDefault="006966C9" w:rsidP="00F543FC">
            <w:pPr>
              <w:pStyle w:val="TAC"/>
            </w:pPr>
          </w:p>
        </w:tc>
        <w:tc>
          <w:tcPr>
            <w:tcW w:w="586" w:type="dxa"/>
            <w:vAlign w:val="center"/>
          </w:tcPr>
          <w:p w14:paraId="74A3651D" w14:textId="77777777" w:rsidR="006966C9" w:rsidRPr="005A61A1" w:rsidRDefault="006966C9" w:rsidP="00F543FC">
            <w:pPr>
              <w:pStyle w:val="TAC"/>
              <w:rPr>
                <w:szCs w:val="18"/>
                <w:lang w:eastAsia="zh-CN"/>
              </w:rPr>
            </w:pPr>
          </w:p>
        </w:tc>
        <w:tc>
          <w:tcPr>
            <w:tcW w:w="666" w:type="dxa"/>
            <w:gridSpan w:val="2"/>
            <w:vAlign w:val="center"/>
          </w:tcPr>
          <w:p w14:paraId="3B6AF030" w14:textId="77777777" w:rsidR="006966C9" w:rsidRPr="005A61A1" w:rsidRDefault="006966C9" w:rsidP="00F543FC">
            <w:pPr>
              <w:pStyle w:val="TAC"/>
              <w:rPr>
                <w:szCs w:val="18"/>
                <w:lang w:eastAsia="zh-CN"/>
              </w:rPr>
            </w:pPr>
            <w:r w:rsidRPr="00A2520C">
              <w:rPr>
                <w:szCs w:val="18"/>
              </w:rPr>
              <w:t>Yes</w:t>
            </w:r>
          </w:p>
        </w:tc>
        <w:tc>
          <w:tcPr>
            <w:tcW w:w="586" w:type="dxa"/>
            <w:gridSpan w:val="2"/>
            <w:vAlign w:val="center"/>
          </w:tcPr>
          <w:p w14:paraId="108D3596" w14:textId="77777777" w:rsidR="006966C9" w:rsidRPr="005A61A1" w:rsidRDefault="006966C9" w:rsidP="00F543FC">
            <w:pPr>
              <w:pStyle w:val="TAC"/>
              <w:rPr>
                <w:szCs w:val="18"/>
                <w:lang w:eastAsia="zh-CN"/>
              </w:rPr>
            </w:pPr>
            <w:r w:rsidRPr="00A2520C">
              <w:rPr>
                <w:szCs w:val="18"/>
              </w:rPr>
              <w:t>Yes</w:t>
            </w:r>
          </w:p>
        </w:tc>
        <w:tc>
          <w:tcPr>
            <w:tcW w:w="589" w:type="dxa"/>
            <w:gridSpan w:val="2"/>
            <w:vAlign w:val="center"/>
          </w:tcPr>
          <w:p w14:paraId="144D6E4C" w14:textId="77777777" w:rsidR="006966C9" w:rsidRPr="005A61A1" w:rsidRDefault="006966C9" w:rsidP="00F543FC">
            <w:pPr>
              <w:pStyle w:val="TAC"/>
              <w:rPr>
                <w:szCs w:val="18"/>
                <w:lang w:eastAsia="zh-CN"/>
              </w:rPr>
            </w:pPr>
          </w:p>
        </w:tc>
        <w:tc>
          <w:tcPr>
            <w:tcW w:w="593" w:type="dxa"/>
            <w:gridSpan w:val="2"/>
            <w:vAlign w:val="center"/>
          </w:tcPr>
          <w:p w14:paraId="798D12ED" w14:textId="77777777" w:rsidR="006966C9" w:rsidRPr="005A61A1" w:rsidRDefault="006966C9" w:rsidP="00F543FC">
            <w:pPr>
              <w:pStyle w:val="TAC"/>
              <w:rPr>
                <w:szCs w:val="18"/>
                <w:lang w:eastAsia="zh-CN"/>
              </w:rPr>
            </w:pPr>
          </w:p>
        </w:tc>
        <w:tc>
          <w:tcPr>
            <w:tcW w:w="1187" w:type="dxa"/>
            <w:vMerge/>
            <w:vAlign w:val="center"/>
          </w:tcPr>
          <w:p w14:paraId="341C0C94" w14:textId="77777777" w:rsidR="006966C9" w:rsidRPr="005A61A1" w:rsidRDefault="006966C9" w:rsidP="00F543FC">
            <w:pPr>
              <w:pStyle w:val="TAC"/>
              <w:rPr>
                <w:lang w:eastAsia="zh-CN"/>
              </w:rPr>
            </w:pPr>
          </w:p>
        </w:tc>
        <w:tc>
          <w:tcPr>
            <w:tcW w:w="1286" w:type="dxa"/>
            <w:vMerge/>
            <w:vAlign w:val="center"/>
          </w:tcPr>
          <w:p w14:paraId="331B549F" w14:textId="77777777" w:rsidR="006966C9" w:rsidRPr="005A61A1" w:rsidRDefault="006966C9" w:rsidP="00F543FC">
            <w:pPr>
              <w:pStyle w:val="TAC"/>
              <w:rPr>
                <w:lang w:eastAsia="zh-CN"/>
              </w:rPr>
            </w:pPr>
          </w:p>
        </w:tc>
      </w:tr>
      <w:tr w:rsidR="006966C9" w:rsidRPr="001D386E" w14:paraId="682B7D1E" w14:textId="77777777" w:rsidTr="00F543FC">
        <w:trPr>
          <w:trHeight w:val="223"/>
          <w:jc w:val="center"/>
        </w:trPr>
        <w:tc>
          <w:tcPr>
            <w:tcW w:w="1397" w:type="dxa"/>
            <w:vMerge w:val="restart"/>
            <w:vAlign w:val="center"/>
          </w:tcPr>
          <w:p w14:paraId="5F817670" w14:textId="77777777" w:rsidR="006966C9" w:rsidRPr="005A61A1" w:rsidRDefault="006966C9" w:rsidP="00F543FC">
            <w:pPr>
              <w:pStyle w:val="TAC"/>
              <w:rPr>
                <w:szCs w:val="18"/>
              </w:rPr>
            </w:pPr>
            <w:r w:rsidRPr="00A2520C">
              <w:t>CA_</w:t>
            </w:r>
            <w:r w:rsidRPr="000E5DD2">
              <w:rPr>
                <w:noProof/>
              </w:rPr>
              <w:t>2A-2A-7A-7A-13A</w:t>
            </w:r>
          </w:p>
        </w:tc>
        <w:tc>
          <w:tcPr>
            <w:tcW w:w="1466" w:type="dxa"/>
            <w:vMerge w:val="restart"/>
            <w:vAlign w:val="center"/>
          </w:tcPr>
          <w:p w14:paraId="04A99D14" w14:textId="77777777" w:rsidR="006966C9" w:rsidRPr="005A61A1" w:rsidRDefault="006966C9" w:rsidP="00F543FC">
            <w:pPr>
              <w:pStyle w:val="TAC"/>
              <w:rPr>
                <w:lang w:eastAsia="zh-CN"/>
              </w:rPr>
            </w:pPr>
            <w:r w:rsidRPr="00A2520C">
              <w:rPr>
                <w:szCs w:val="18"/>
                <w:lang w:val="en-US" w:eastAsia="zh-CN"/>
              </w:rPr>
              <w:t>-</w:t>
            </w:r>
          </w:p>
        </w:tc>
        <w:tc>
          <w:tcPr>
            <w:tcW w:w="768" w:type="dxa"/>
            <w:shd w:val="clear" w:color="auto" w:fill="auto"/>
            <w:vAlign w:val="center"/>
          </w:tcPr>
          <w:p w14:paraId="79FBBB70" w14:textId="77777777" w:rsidR="006966C9" w:rsidRPr="005A61A1" w:rsidRDefault="006966C9" w:rsidP="00F543FC">
            <w:pPr>
              <w:pStyle w:val="TAC"/>
              <w:rPr>
                <w:szCs w:val="18"/>
                <w:lang w:val="en-US"/>
              </w:rPr>
            </w:pPr>
            <w:r w:rsidRPr="00A2520C">
              <w:t>2</w:t>
            </w:r>
          </w:p>
        </w:tc>
        <w:tc>
          <w:tcPr>
            <w:tcW w:w="3719" w:type="dxa"/>
            <w:gridSpan w:val="10"/>
            <w:shd w:val="clear" w:color="auto" w:fill="auto"/>
            <w:vAlign w:val="center"/>
          </w:tcPr>
          <w:p w14:paraId="4952BA36" w14:textId="77777777" w:rsidR="006966C9" w:rsidRPr="005A61A1" w:rsidRDefault="006966C9" w:rsidP="00F543FC">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05BE93A5" w14:textId="77777777" w:rsidR="006966C9" w:rsidRPr="005A61A1" w:rsidRDefault="006966C9" w:rsidP="00F543FC">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7B32D53D" w14:textId="77777777" w:rsidR="006966C9" w:rsidRPr="005A61A1" w:rsidRDefault="006966C9" w:rsidP="00F543FC">
            <w:pPr>
              <w:pStyle w:val="TAC"/>
              <w:rPr>
                <w:lang w:eastAsia="zh-CN"/>
              </w:rPr>
            </w:pPr>
            <w:r>
              <w:rPr>
                <w:rFonts w:cs="Arial" w:hint="eastAsia"/>
                <w:lang w:eastAsia="zh-CN"/>
              </w:rPr>
              <w:t>0</w:t>
            </w:r>
          </w:p>
        </w:tc>
      </w:tr>
      <w:tr w:rsidR="006966C9" w:rsidRPr="001D386E" w14:paraId="21852398" w14:textId="77777777" w:rsidTr="00F543FC">
        <w:trPr>
          <w:trHeight w:val="223"/>
          <w:jc w:val="center"/>
        </w:trPr>
        <w:tc>
          <w:tcPr>
            <w:tcW w:w="1397" w:type="dxa"/>
            <w:vMerge/>
            <w:vAlign w:val="center"/>
          </w:tcPr>
          <w:p w14:paraId="676BE0C1" w14:textId="77777777" w:rsidR="006966C9" w:rsidRPr="005A61A1" w:rsidRDefault="006966C9" w:rsidP="00F543FC">
            <w:pPr>
              <w:pStyle w:val="TAC"/>
              <w:rPr>
                <w:szCs w:val="18"/>
              </w:rPr>
            </w:pPr>
          </w:p>
        </w:tc>
        <w:tc>
          <w:tcPr>
            <w:tcW w:w="1466" w:type="dxa"/>
            <w:vMerge/>
            <w:vAlign w:val="center"/>
          </w:tcPr>
          <w:p w14:paraId="309A4BCB" w14:textId="77777777" w:rsidR="006966C9" w:rsidRPr="005A61A1" w:rsidRDefault="006966C9" w:rsidP="00F543FC">
            <w:pPr>
              <w:pStyle w:val="TAC"/>
              <w:rPr>
                <w:lang w:eastAsia="zh-CN"/>
              </w:rPr>
            </w:pPr>
          </w:p>
        </w:tc>
        <w:tc>
          <w:tcPr>
            <w:tcW w:w="768" w:type="dxa"/>
            <w:shd w:val="clear" w:color="auto" w:fill="auto"/>
            <w:vAlign w:val="center"/>
          </w:tcPr>
          <w:p w14:paraId="2A5A7201" w14:textId="77777777" w:rsidR="006966C9" w:rsidRPr="005A61A1" w:rsidRDefault="006966C9" w:rsidP="00F543FC">
            <w:pPr>
              <w:pStyle w:val="TAC"/>
              <w:rPr>
                <w:szCs w:val="18"/>
                <w:lang w:val="en-US"/>
              </w:rPr>
            </w:pPr>
            <w:r w:rsidRPr="00A2520C">
              <w:t>7</w:t>
            </w:r>
          </w:p>
        </w:tc>
        <w:tc>
          <w:tcPr>
            <w:tcW w:w="3719" w:type="dxa"/>
            <w:gridSpan w:val="10"/>
            <w:shd w:val="clear" w:color="auto" w:fill="auto"/>
            <w:vAlign w:val="center"/>
          </w:tcPr>
          <w:p w14:paraId="6AD4603C" w14:textId="77777777" w:rsidR="006966C9" w:rsidRPr="005A61A1" w:rsidRDefault="006966C9" w:rsidP="00F543FC">
            <w:pPr>
              <w:pStyle w:val="TAC"/>
              <w:rPr>
                <w:szCs w:val="18"/>
                <w:lang w:eastAsia="zh-CN"/>
              </w:rPr>
            </w:pPr>
            <w:r w:rsidRPr="00A2520C">
              <w:t>See CA_7A-7A Bandwidth combination set 1 in Table 5.6A.1-3</w:t>
            </w:r>
          </w:p>
        </w:tc>
        <w:tc>
          <w:tcPr>
            <w:tcW w:w="1187" w:type="dxa"/>
            <w:vMerge/>
            <w:vAlign w:val="center"/>
          </w:tcPr>
          <w:p w14:paraId="707CCFC3" w14:textId="77777777" w:rsidR="006966C9" w:rsidRPr="005A61A1" w:rsidRDefault="006966C9" w:rsidP="00F543FC">
            <w:pPr>
              <w:pStyle w:val="TAC"/>
              <w:rPr>
                <w:lang w:eastAsia="zh-CN"/>
              </w:rPr>
            </w:pPr>
          </w:p>
        </w:tc>
        <w:tc>
          <w:tcPr>
            <w:tcW w:w="1286" w:type="dxa"/>
            <w:vMerge/>
            <w:vAlign w:val="center"/>
          </w:tcPr>
          <w:p w14:paraId="7F3B5051" w14:textId="77777777" w:rsidR="006966C9" w:rsidRPr="005A61A1" w:rsidRDefault="006966C9" w:rsidP="00F543FC">
            <w:pPr>
              <w:pStyle w:val="TAC"/>
              <w:rPr>
                <w:lang w:eastAsia="zh-CN"/>
              </w:rPr>
            </w:pPr>
          </w:p>
        </w:tc>
      </w:tr>
      <w:tr w:rsidR="006966C9" w:rsidRPr="001D386E" w14:paraId="5109494D" w14:textId="77777777" w:rsidTr="00F543FC">
        <w:trPr>
          <w:trHeight w:val="223"/>
          <w:jc w:val="center"/>
        </w:trPr>
        <w:tc>
          <w:tcPr>
            <w:tcW w:w="1397" w:type="dxa"/>
            <w:vMerge/>
            <w:vAlign w:val="center"/>
          </w:tcPr>
          <w:p w14:paraId="0BB354EA" w14:textId="77777777" w:rsidR="006966C9" w:rsidRPr="005A61A1" w:rsidRDefault="006966C9" w:rsidP="00F543FC">
            <w:pPr>
              <w:pStyle w:val="TAC"/>
              <w:rPr>
                <w:szCs w:val="18"/>
              </w:rPr>
            </w:pPr>
          </w:p>
        </w:tc>
        <w:tc>
          <w:tcPr>
            <w:tcW w:w="1466" w:type="dxa"/>
            <w:vMerge/>
            <w:vAlign w:val="center"/>
          </w:tcPr>
          <w:p w14:paraId="79CD4E8D" w14:textId="77777777" w:rsidR="006966C9" w:rsidRPr="005A61A1" w:rsidRDefault="006966C9" w:rsidP="00F543FC">
            <w:pPr>
              <w:pStyle w:val="TAC"/>
              <w:rPr>
                <w:lang w:eastAsia="zh-CN"/>
              </w:rPr>
            </w:pPr>
          </w:p>
        </w:tc>
        <w:tc>
          <w:tcPr>
            <w:tcW w:w="768" w:type="dxa"/>
            <w:shd w:val="clear" w:color="auto" w:fill="auto"/>
            <w:vAlign w:val="center"/>
          </w:tcPr>
          <w:p w14:paraId="544B643E" w14:textId="77777777" w:rsidR="006966C9" w:rsidRPr="005A61A1" w:rsidRDefault="006966C9" w:rsidP="00F543FC">
            <w:pPr>
              <w:pStyle w:val="TAC"/>
              <w:rPr>
                <w:szCs w:val="18"/>
                <w:lang w:val="en-US"/>
              </w:rPr>
            </w:pPr>
            <w:r w:rsidRPr="00A2520C">
              <w:t>13</w:t>
            </w:r>
          </w:p>
        </w:tc>
        <w:tc>
          <w:tcPr>
            <w:tcW w:w="699" w:type="dxa"/>
            <w:shd w:val="clear" w:color="auto" w:fill="auto"/>
            <w:vAlign w:val="center"/>
          </w:tcPr>
          <w:p w14:paraId="6B518373" w14:textId="77777777" w:rsidR="006966C9" w:rsidRPr="005A61A1" w:rsidRDefault="006966C9" w:rsidP="00F543FC">
            <w:pPr>
              <w:pStyle w:val="TAC"/>
            </w:pPr>
          </w:p>
        </w:tc>
        <w:tc>
          <w:tcPr>
            <w:tcW w:w="586" w:type="dxa"/>
            <w:vAlign w:val="center"/>
          </w:tcPr>
          <w:p w14:paraId="312CC651" w14:textId="77777777" w:rsidR="006966C9" w:rsidRPr="005A61A1" w:rsidRDefault="006966C9" w:rsidP="00F543FC">
            <w:pPr>
              <w:pStyle w:val="TAC"/>
              <w:rPr>
                <w:szCs w:val="18"/>
                <w:lang w:eastAsia="zh-CN"/>
              </w:rPr>
            </w:pPr>
          </w:p>
        </w:tc>
        <w:tc>
          <w:tcPr>
            <w:tcW w:w="666" w:type="dxa"/>
            <w:gridSpan w:val="2"/>
            <w:vAlign w:val="center"/>
          </w:tcPr>
          <w:p w14:paraId="1DC0EEDD" w14:textId="77777777" w:rsidR="006966C9" w:rsidRPr="005A61A1" w:rsidRDefault="006966C9" w:rsidP="00F543FC">
            <w:pPr>
              <w:pStyle w:val="TAC"/>
              <w:rPr>
                <w:szCs w:val="18"/>
                <w:lang w:eastAsia="zh-CN"/>
              </w:rPr>
            </w:pPr>
            <w:r w:rsidRPr="00A2520C">
              <w:rPr>
                <w:szCs w:val="18"/>
              </w:rPr>
              <w:t>Yes</w:t>
            </w:r>
          </w:p>
        </w:tc>
        <w:tc>
          <w:tcPr>
            <w:tcW w:w="586" w:type="dxa"/>
            <w:gridSpan w:val="2"/>
            <w:vAlign w:val="center"/>
          </w:tcPr>
          <w:p w14:paraId="0D985B2C" w14:textId="77777777" w:rsidR="006966C9" w:rsidRPr="005A61A1" w:rsidRDefault="006966C9" w:rsidP="00F543FC">
            <w:pPr>
              <w:pStyle w:val="TAC"/>
              <w:rPr>
                <w:szCs w:val="18"/>
                <w:lang w:eastAsia="zh-CN"/>
              </w:rPr>
            </w:pPr>
            <w:r w:rsidRPr="00A2520C">
              <w:rPr>
                <w:szCs w:val="18"/>
              </w:rPr>
              <w:t>Yes</w:t>
            </w:r>
          </w:p>
        </w:tc>
        <w:tc>
          <w:tcPr>
            <w:tcW w:w="589" w:type="dxa"/>
            <w:gridSpan w:val="2"/>
            <w:vAlign w:val="center"/>
          </w:tcPr>
          <w:p w14:paraId="28EE5405" w14:textId="77777777" w:rsidR="006966C9" w:rsidRPr="005A61A1" w:rsidRDefault="006966C9" w:rsidP="00F543FC">
            <w:pPr>
              <w:pStyle w:val="TAC"/>
              <w:rPr>
                <w:szCs w:val="18"/>
                <w:lang w:eastAsia="zh-CN"/>
              </w:rPr>
            </w:pPr>
          </w:p>
        </w:tc>
        <w:tc>
          <w:tcPr>
            <w:tcW w:w="593" w:type="dxa"/>
            <w:gridSpan w:val="2"/>
            <w:vAlign w:val="center"/>
          </w:tcPr>
          <w:p w14:paraId="5A19FDA9" w14:textId="77777777" w:rsidR="006966C9" w:rsidRPr="005A61A1" w:rsidRDefault="006966C9" w:rsidP="00F543FC">
            <w:pPr>
              <w:pStyle w:val="TAC"/>
              <w:rPr>
                <w:szCs w:val="18"/>
                <w:lang w:eastAsia="zh-CN"/>
              </w:rPr>
            </w:pPr>
          </w:p>
        </w:tc>
        <w:tc>
          <w:tcPr>
            <w:tcW w:w="1187" w:type="dxa"/>
            <w:vMerge/>
            <w:vAlign w:val="center"/>
          </w:tcPr>
          <w:p w14:paraId="32251EED" w14:textId="77777777" w:rsidR="006966C9" w:rsidRPr="005A61A1" w:rsidRDefault="006966C9" w:rsidP="00F543FC">
            <w:pPr>
              <w:pStyle w:val="TAC"/>
              <w:rPr>
                <w:lang w:eastAsia="zh-CN"/>
              </w:rPr>
            </w:pPr>
          </w:p>
        </w:tc>
        <w:tc>
          <w:tcPr>
            <w:tcW w:w="1286" w:type="dxa"/>
            <w:vMerge/>
            <w:vAlign w:val="center"/>
          </w:tcPr>
          <w:p w14:paraId="55203E77" w14:textId="77777777" w:rsidR="006966C9" w:rsidRPr="005A61A1" w:rsidRDefault="006966C9" w:rsidP="00F543FC">
            <w:pPr>
              <w:pStyle w:val="TAC"/>
              <w:rPr>
                <w:lang w:eastAsia="zh-CN"/>
              </w:rPr>
            </w:pPr>
          </w:p>
        </w:tc>
      </w:tr>
      <w:tr w:rsidR="006966C9" w:rsidRPr="001D386E" w14:paraId="6973B2AD" w14:textId="77777777" w:rsidTr="00F543FC">
        <w:trPr>
          <w:trHeight w:val="223"/>
          <w:jc w:val="center"/>
        </w:trPr>
        <w:tc>
          <w:tcPr>
            <w:tcW w:w="1397" w:type="dxa"/>
            <w:vMerge w:val="restart"/>
            <w:vAlign w:val="center"/>
          </w:tcPr>
          <w:p w14:paraId="6C4DE24A" w14:textId="77777777" w:rsidR="006966C9" w:rsidRPr="005A61A1" w:rsidRDefault="006966C9" w:rsidP="00F543FC">
            <w:pPr>
              <w:pStyle w:val="TAC"/>
            </w:pPr>
            <w:r w:rsidRPr="005A61A1">
              <w:rPr>
                <w:szCs w:val="18"/>
              </w:rPr>
              <w:t>CA_2A-7A-26A</w:t>
            </w:r>
          </w:p>
        </w:tc>
        <w:tc>
          <w:tcPr>
            <w:tcW w:w="1466" w:type="dxa"/>
            <w:vMerge w:val="restart"/>
            <w:vAlign w:val="center"/>
          </w:tcPr>
          <w:p w14:paraId="02EF307D" w14:textId="77777777" w:rsidR="006966C9" w:rsidRPr="005A61A1" w:rsidRDefault="006966C9" w:rsidP="00F543FC">
            <w:pPr>
              <w:pStyle w:val="TAC"/>
              <w:rPr>
                <w:lang w:eastAsia="zh-CN"/>
              </w:rPr>
            </w:pPr>
            <w:r w:rsidRPr="005A61A1">
              <w:rPr>
                <w:lang w:eastAsia="zh-CN"/>
              </w:rPr>
              <w:t>-</w:t>
            </w:r>
          </w:p>
        </w:tc>
        <w:tc>
          <w:tcPr>
            <w:tcW w:w="768" w:type="dxa"/>
            <w:shd w:val="clear" w:color="auto" w:fill="auto"/>
            <w:vAlign w:val="center"/>
          </w:tcPr>
          <w:p w14:paraId="2D23EBC6" w14:textId="77777777" w:rsidR="006966C9" w:rsidRPr="005A61A1" w:rsidRDefault="006966C9" w:rsidP="00F543FC">
            <w:pPr>
              <w:pStyle w:val="TAC"/>
            </w:pPr>
            <w:r w:rsidRPr="005A61A1">
              <w:rPr>
                <w:szCs w:val="18"/>
                <w:lang w:val="en-US"/>
              </w:rPr>
              <w:t>2</w:t>
            </w:r>
          </w:p>
        </w:tc>
        <w:tc>
          <w:tcPr>
            <w:tcW w:w="699" w:type="dxa"/>
            <w:shd w:val="clear" w:color="auto" w:fill="auto"/>
            <w:vAlign w:val="center"/>
          </w:tcPr>
          <w:p w14:paraId="5618E5E5" w14:textId="77777777" w:rsidR="006966C9" w:rsidRPr="005A61A1" w:rsidRDefault="006966C9" w:rsidP="00F543FC">
            <w:pPr>
              <w:pStyle w:val="TAC"/>
            </w:pPr>
          </w:p>
        </w:tc>
        <w:tc>
          <w:tcPr>
            <w:tcW w:w="586" w:type="dxa"/>
            <w:vAlign w:val="center"/>
          </w:tcPr>
          <w:p w14:paraId="1438604E" w14:textId="77777777" w:rsidR="006966C9" w:rsidRPr="005A61A1" w:rsidRDefault="006966C9" w:rsidP="00F543FC">
            <w:pPr>
              <w:pStyle w:val="TAC"/>
            </w:pPr>
            <w:r w:rsidRPr="005A61A1">
              <w:rPr>
                <w:szCs w:val="18"/>
                <w:lang w:eastAsia="zh-CN"/>
              </w:rPr>
              <w:t>Yes</w:t>
            </w:r>
          </w:p>
        </w:tc>
        <w:tc>
          <w:tcPr>
            <w:tcW w:w="666" w:type="dxa"/>
            <w:gridSpan w:val="2"/>
            <w:vAlign w:val="center"/>
          </w:tcPr>
          <w:p w14:paraId="51D34935" w14:textId="77777777" w:rsidR="006966C9" w:rsidRPr="005A61A1" w:rsidRDefault="006966C9" w:rsidP="00F543FC">
            <w:pPr>
              <w:pStyle w:val="TAC"/>
              <w:rPr>
                <w:szCs w:val="18"/>
              </w:rPr>
            </w:pPr>
            <w:r w:rsidRPr="005A61A1">
              <w:rPr>
                <w:szCs w:val="18"/>
                <w:lang w:eastAsia="zh-CN"/>
              </w:rPr>
              <w:t>Yes</w:t>
            </w:r>
          </w:p>
        </w:tc>
        <w:tc>
          <w:tcPr>
            <w:tcW w:w="586" w:type="dxa"/>
            <w:gridSpan w:val="2"/>
            <w:vAlign w:val="center"/>
          </w:tcPr>
          <w:p w14:paraId="31AC4AED" w14:textId="77777777" w:rsidR="006966C9" w:rsidRPr="005A61A1" w:rsidRDefault="006966C9" w:rsidP="00F543FC">
            <w:pPr>
              <w:pStyle w:val="TAC"/>
              <w:rPr>
                <w:szCs w:val="18"/>
              </w:rPr>
            </w:pPr>
            <w:r w:rsidRPr="005A61A1">
              <w:rPr>
                <w:szCs w:val="18"/>
                <w:lang w:eastAsia="zh-CN"/>
              </w:rPr>
              <w:t>Yes</w:t>
            </w:r>
          </w:p>
        </w:tc>
        <w:tc>
          <w:tcPr>
            <w:tcW w:w="589" w:type="dxa"/>
            <w:gridSpan w:val="2"/>
            <w:vAlign w:val="center"/>
          </w:tcPr>
          <w:p w14:paraId="39C32351" w14:textId="77777777" w:rsidR="006966C9" w:rsidRPr="005A61A1" w:rsidRDefault="006966C9" w:rsidP="00F543FC">
            <w:pPr>
              <w:pStyle w:val="TAC"/>
            </w:pPr>
            <w:r w:rsidRPr="005A61A1">
              <w:rPr>
                <w:szCs w:val="18"/>
                <w:lang w:eastAsia="zh-CN"/>
              </w:rPr>
              <w:t>Yes</w:t>
            </w:r>
          </w:p>
        </w:tc>
        <w:tc>
          <w:tcPr>
            <w:tcW w:w="593" w:type="dxa"/>
            <w:gridSpan w:val="2"/>
            <w:vAlign w:val="center"/>
          </w:tcPr>
          <w:p w14:paraId="0E2E9D44" w14:textId="77777777" w:rsidR="006966C9" w:rsidRPr="005A61A1" w:rsidRDefault="006966C9" w:rsidP="00F543FC">
            <w:pPr>
              <w:pStyle w:val="TAC"/>
              <w:rPr>
                <w:lang w:eastAsia="zh-CN"/>
              </w:rPr>
            </w:pPr>
            <w:r w:rsidRPr="005A61A1">
              <w:rPr>
                <w:szCs w:val="18"/>
                <w:lang w:eastAsia="zh-CN"/>
              </w:rPr>
              <w:t>Yes</w:t>
            </w:r>
          </w:p>
        </w:tc>
        <w:tc>
          <w:tcPr>
            <w:tcW w:w="1187" w:type="dxa"/>
            <w:vMerge w:val="restart"/>
            <w:vAlign w:val="center"/>
          </w:tcPr>
          <w:p w14:paraId="2D53EE14" w14:textId="77777777" w:rsidR="006966C9" w:rsidRPr="005A61A1" w:rsidRDefault="006966C9" w:rsidP="00F543FC">
            <w:pPr>
              <w:pStyle w:val="TAC"/>
              <w:rPr>
                <w:lang w:eastAsia="zh-CN"/>
              </w:rPr>
            </w:pPr>
            <w:r w:rsidRPr="005A61A1">
              <w:rPr>
                <w:lang w:eastAsia="zh-CN"/>
              </w:rPr>
              <w:t>55</w:t>
            </w:r>
          </w:p>
        </w:tc>
        <w:tc>
          <w:tcPr>
            <w:tcW w:w="1286" w:type="dxa"/>
            <w:vMerge w:val="restart"/>
            <w:vAlign w:val="center"/>
          </w:tcPr>
          <w:p w14:paraId="07E14DD6" w14:textId="77777777" w:rsidR="006966C9" w:rsidRPr="005A61A1" w:rsidRDefault="006966C9" w:rsidP="00F543FC">
            <w:pPr>
              <w:pStyle w:val="TAC"/>
              <w:rPr>
                <w:lang w:eastAsia="zh-CN"/>
              </w:rPr>
            </w:pPr>
            <w:r w:rsidRPr="005A61A1">
              <w:rPr>
                <w:lang w:eastAsia="zh-CN"/>
              </w:rPr>
              <w:t>0</w:t>
            </w:r>
          </w:p>
        </w:tc>
      </w:tr>
      <w:tr w:rsidR="006966C9" w:rsidRPr="001D386E" w14:paraId="216FFC5E" w14:textId="77777777" w:rsidTr="00F543FC">
        <w:trPr>
          <w:trHeight w:val="223"/>
          <w:jc w:val="center"/>
        </w:trPr>
        <w:tc>
          <w:tcPr>
            <w:tcW w:w="1397" w:type="dxa"/>
            <w:vMerge/>
            <w:vAlign w:val="center"/>
          </w:tcPr>
          <w:p w14:paraId="169A8FEF" w14:textId="77777777" w:rsidR="006966C9" w:rsidRPr="001D386E" w:rsidRDefault="006966C9" w:rsidP="00F543FC">
            <w:pPr>
              <w:pStyle w:val="TAC"/>
            </w:pPr>
          </w:p>
        </w:tc>
        <w:tc>
          <w:tcPr>
            <w:tcW w:w="1466" w:type="dxa"/>
            <w:vMerge/>
            <w:vAlign w:val="center"/>
          </w:tcPr>
          <w:p w14:paraId="42908BAE" w14:textId="77777777" w:rsidR="006966C9" w:rsidRPr="001D386E" w:rsidRDefault="006966C9" w:rsidP="00F543FC">
            <w:pPr>
              <w:pStyle w:val="TAC"/>
              <w:rPr>
                <w:lang w:eastAsia="zh-CN"/>
              </w:rPr>
            </w:pPr>
          </w:p>
        </w:tc>
        <w:tc>
          <w:tcPr>
            <w:tcW w:w="768" w:type="dxa"/>
            <w:shd w:val="clear" w:color="auto" w:fill="auto"/>
            <w:vAlign w:val="center"/>
          </w:tcPr>
          <w:p w14:paraId="3E4B7378" w14:textId="77777777" w:rsidR="006966C9" w:rsidRPr="005A61A1" w:rsidRDefault="006966C9" w:rsidP="00F543FC">
            <w:pPr>
              <w:pStyle w:val="TAC"/>
            </w:pPr>
            <w:r w:rsidRPr="005A61A1">
              <w:rPr>
                <w:szCs w:val="18"/>
                <w:lang w:val="en-US"/>
              </w:rPr>
              <w:t>7</w:t>
            </w:r>
          </w:p>
        </w:tc>
        <w:tc>
          <w:tcPr>
            <w:tcW w:w="699" w:type="dxa"/>
            <w:shd w:val="clear" w:color="auto" w:fill="auto"/>
            <w:vAlign w:val="center"/>
          </w:tcPr>
          <w:p w14:paraId="6F999397" w14:textId="77777777" w:rsidR="006966C9" w:rsidRPr="005A61A1" w:rsidRDefault="006966C9" w:rsidP="00F543FC">
            <w:pPr>
              <w:pStyle w:val="TAC"/>
            </w:pPr>
          </w:p>
        </w:tc>
        <w:tc>
          <w:tcPr>
            <w:tcW w:w="586" w:type="dxa"/>
            <w:vAlign w:val="center"/>
          </w:tcPr>
          <w:p w14:paraId="71BFEF41" w14:textId="77777777" w:rsidR="006966C9" w:rsidRPr="005A61A1" w:rsidRDefault="006966C9" w:rsidP="00F543FC">
            <w:pPr>
              <w:pStyle w:val="TAC"/>
            </w:pPr>
          </w:p>
        </w:tc>
        <w:tc>
          <w:tcPr>
            <w:tcW w:w="666" w:type="dxa"/>
            <w:gridSpan w:val="2"/>
            <w:vAlign w:val="center"/>
          </w:tcPr>
          <w:p w14:paraId="6B4A83ED" w14:textId="77777777" w:rsidR="006966C9" w:rsidRPr="005A61A1" w:rsidRDefault="006966C9" w:rsidP="00F543FC">
            <w:pPr>
              <w:pStyle w:val="TAC"/>
              <w:rPr>
                <w:szCs w:val="18"/>
              </w:rPr>
            </w:pPr>
            <w:r w:rsidRPr="005A61A1">
              <w:rPr>
                <w:szCs w:val="18"/>
                <w:lang w:eastAsia="zh-CN"/>
              </w:rPr>
              <w:t>Yes</w:t>
            </w:r>
          </w:p>
        </w:tc>
        <w:tc>
          <w:tcPr>
            <w:tcW w:w="586" w:type="dxa"/>
            <w:gridSpan w:val="2"/>
            <w:vAlign w:val="center"/>
          </w:tcPr>
          <w:p w14:paraId="24B409EB" w14:textId="77777777" w:rsidR="006966C9" w:rsidRPr="005A61A1" w:rsidRDefault="006966C9" w:rsidP="00F543FC">
            <w:pPr>
              <w:pStyle w:val="TAC"/>
              <w:rPr>
                <w:szCs w:val="18"/>
              </w:rPr>
            </w:pPr>
            <w:r w:rsidRPr="005A61A1">
              <w:rPr>
                <w:szCs w:val="18"/>
                <w:lang w:eastAsia="zh-CN"/>
              </w:rPr>
              <w:t>Yes</w:t>
            </w:r>
          </w:p>
        </w:tc>
        <w:tc>
          <w:tcPr>
            <w:tcW w:w="589" w:type="dxa"/>
            <w:gridSpan w:val="2"/>
            <w:vAlign w:val="center"/>
          </w:tcPr>
          <w:p w14:paraId="29ED48BA" w14:textId="77777777" w:rsidR="006966C9" w:rsidRPr="005A61A1" w:rsidRDefault="006966C9" w:rsidP="00F543FC">
            <w:pPr>
              <w:pStyle w:val="TAC"/>
            </w:pPr>
            <w:r w:rsidRPr="005A61A1">
              <w:rPr>
                <w:szCs w:val="18"/>
                <w:lang w:eastAsia="zh-CN"/>
              </w:rPr>
              <w:t>Yes</w:t>
            </w:r>
          </w:p>
        </w:tc>
        <w:tc>
          <w:tcPr>
            <w:tcW w:w="593" w:type="dxa"/>
            <w:gridSpan w:val="2"/>
            <w:vAlign w:val="center"/>
          </w:tcPr>
          <w:p w14:paraId="0F0BBE92" w14:textId="77777777" w:rsidR="006966C9" w:rsidRPr="005A61A1" w:rsidRDefault="006966C9" w:rsidP="00F543FC">
            <w:pPr>
              <w:pStyle w:val="TAC"/>
              <w:rPr>
                <w:lang w:eastAsia="zh-CN"/>
              </w:rPr>
            </w:pPr>
            <w:r w:rsidRPr="005A61A1">
              <w:rPr>
                <w:szCs w:val="18"/>
                <w:lang w:eastAsia="zh-CN"/>
              </w:rPr>
              <w:t>Yes</w:t>
            </w:r>
          </w:p>
        </w:tc>
        <w:tc>
          <w:tcPr>
            <w:tcW w:w="1187" w:type="dxa"/>
            <w:vMerge/>
            <w:vAlign w:val="center"/>
          </w:tcPr>
          <w:p w14:paraId="509AA6F4" w14:textId="77777777" w:rsidR="006966C9" w:rsidRPr="001D386E" w:rsidRDefault="006966C9" w:rsidP="00F543FC">
            <w:pPr>
              <w:pStyle w:val="TAC"/>
              <w:rPr>
                <w:rFonts w:eastAsia="SimSun"/>
                <w:lang w:eastAsia="zh-CN"/>
              </w:rPr>
            </w:pPr>
          </w:p>
        </w:tc>
        <w:tc>
          <w:tcPr>
            <w:tcW w:w="1286" w:type="dxa"/>
            <w:vMerge/>
            <w:vAlign w:val="center"/>
          </w:tcPr>
          <w:p w14:paraId="5803B628" w14:textId="77777777" w:rsidR="006966C9" w:rsidRPr="001D386E" w:rsidRDefault="006966C9" w:rsidP="00F543FC">
            <w:pPr>
              <w:pStyle w:val="TAC"/>
            </w:pPr>
          </w:p>
        </w:tc>
      </w:tr>
      <w:tr w:rsidR="006966C9" w:rsidRPr="001D386E" w14:paraId="79E7C9C3" w14:textId="77777777" w:rsidTr="00F543FC">
        <w:trPr>
          <w:trHeight w:val="223"/>
          <w:jc w:val="center"/>
        </w:trPr>
        <w:tc>
          <w:tcPr>
            <w:tcW w:w="1397" w:type="dxa"/>
            <w:vMerge/>
            <w:vAlign w:val="center"/>
          </w:tcPr>
          <w:p w14:paraId="603161D6" w14:textId="77777777" w:rsidR="006966C9" w:rsidRPr="001D386E" w:rsidRDefault="006966C9" w:rsidP="00F543FC">
            <w:pPr>
              <w:pStyle w:val="TAC"/>
            </w:pPr>
          </w:p>
        </w:tc>
        <w:tc>
          <w:tcPr>
            <w:tcW w:w="1466" w:type="dxa"/>
            <w:vMerge/>
            <w:vAlign w:val="center"/>
          </w:tcPr>
          <w:p w14:paraId="618337B7" w14:textId="77777777" w:rsidR="006966C9" w:rsidRPr="001D386E" w:rsidRDefault="006966C9" w:rsidP="00F543FC">
            <w:pPr>
              <w:pStyle w:val="TAC"/>
              <w:rPr>
                <w:lang w:eastAsia="zh-CN"/>
              </w:rPr>
            </w:pPr>
          </w:p>
        </w:tc>
        <w:tc>
          <w:tcPr>
            <w:tcW w:w="768" w:type="dxa"/>
            <w:shd w:val="clear" w:color="auto" w:fill="auto"/>
            <w:vAlign w:val="center"/>
          </w:tcPr>
          <w:p w14:paraId="01FD53AE" w14:textId="77777777" w:rsidR="006966C9" w:rsidRPr="005A61A1" w:rsidRDefault="006966C9" w:rsidP="00F543FC">
            <w:pPr>
              <w:pStyle w:val="TAC"/>
            </w:pPr>
            <w:r w:rsidRPr="005A61A1">
              <w:rPr>
                <w:szCs w:val="18"/>
                <w:lang w:val="en-US"/>
              </w:rPr>
              <w:t>26</w:t>
            </w:r>
          </w:p>
        </w:tc>
        <w:tc>
          <w:tcPr>
            <w:tcW w:w="699" w:type="dxa"/>
            <w:shd w:val="clear" w:color="auto" w:fill="auto"/>
            <w:vAlign w:val="center"/>
          </w:tcPr>
          <w:p w14:paraId="6E7FF8C6" w14:textId="77777777" w:rsidR="006966C9" w:rsidRPr="005A61A1" w:rsidRDefault="006966C9" w:rsidP="00F543FC">
            <w:pPr>
              <w:pStyle w:val="TAC"/>
            </w:pPr>
          </w:p>
        </w:tc>
        <w:tc>
          <w:tcPr>
            <w:tcW w:w="586" w:type="dxa"/>
            <w:vAlign w:val="center"/>
          </w:tcPr>
          <w:p w14:paraId="3E77B779" w14:textId="77777777" w:rsidR="006966C9" w:rsidRPr="005A61A1" w:rsidRDefault="006966C9" w:rsidP="00F543FC">
            <w:pPr>
              <w:pStyle w:val="TAC"/>
            </w:pPr>
            <w:r w:rsidRPr="005A61A1">
              <w:rPr>
                <w:szCs w:val="18"/>
                <w:lang w:eastAsia="zh-CN"/>
              </w:rPr>
              <w:t>Yes</w:t>
            </w:r>
          </w:p>
        </w:tc>
        <w:tc>
          <w:tcPr>
            <w:tcW w:w="666" w:type="dxa"/>
            <w:gridSpan w:val="2"/>
            <w:vAlign w:val="center"/>
          </w:tcPr>
          <w:p w14:paraId="11C66AF6" w14:textId="77777777" w:rsidR="006966C9" w:rsidRPr="005A61A1" w:rsidRDefault="006966C9" w:rsidP="00F543FC">
            <w:pPr>
              <w:pStyle w:val="TAC"/>
              <w:rPr>
                <w:szCs w:val="18"/>
              </w:rPr>
            </w:pPr>
            <w:r w:rsidRPr="005A61A1">
              <w:rPr>
                <w:szCs w:val="18"/>
                <w:lang w:eastAsia="zh-CN"/>
              </w:rPr>
              <w:t>Yes</w:t>
            </w:r>
          </w:p>
        </w:tc>
        <w:tc>
          <w:tcPr>
            <w:tcW w:w="586" w:type="dxa"/>
            <w:gridSpan w:val="2"/>
            <w:vAlign w:val="center"/>
          </w:tcPr>
          <w:p w14:paraId="04021638" w14:textId="77777777" w:rsidR="006966C9" w:rsidRPr="005A61A1" w:rsidRDefault="006966C9" w:rsidP="00F543FC">
            <w:pPr>
              <w:pStyle w:val="TAC"/>
              <w:rPr>
                <w:szCs w:val="18"/>
              </w:rPr>
            </w:pPr>
            <w:r w:rsidRPr="005A61A1">
              <w:rPr>
                <w:szCs w:val="18"/>
                <w:lang w:eastAsia="zh-CN"/>
              </w:rPr>
              <w:t>Yes</w:t>
            </w:r>
          </w:p>
        </w:tc>
        <w:tc>
          <w:tcPr>
            <w:tcW w:w="589" w:type="dxa"/>
            <w:gridSpan w:val="2"/>
            <w:vAlign w:val="center"/>
          </w:tcPr>
          <w:p w14:paraId="5F1B1452" w14:textId="77777777" w:rsidR="006966C9" w:rsidRPr="005A61A1" w:rsidRDefault="006966C9" w:rsidP="00F543FC">
            <w:pPr>
              <w:pStyle w:val="TAC"/>
            </w:pPr>
            <w:r w:rsidRPr="005A61A1">
              <w:rPr>
                <w:szCs w:val="18"/>
                <w:lang w:eastAsia="zh-CN"/>
              </w:rPr>
              <w:t>Yes</w:t>
            </w:r>
          </w:p>
        </w:tc>
        <w:tc>
          <w:tcPr>
            <w:tcW w:w="593" w:type="dxa"/>
            <w:gridSpan w:val="2"/>
            <w:vAlign w:val="center"/>
          </w:tcPr>
          <w:p w14:paraId="2CE76D8D" w14:textId="77777777" w:rsidR="006966C9" w:rsidRPr="005A61A1" w:rsidRDefault="006966C9" w:rsidP="00F543FC">
            <w:pPr>
              <w:pStyle w:val="TAC"/>
              <w:rPr>
                <w:lang w:eastAsia="zh-CN"/>
              </w:rPr>
            </w:pPr>
          </w:p>
        </w:tc>
        <w:tc>
          <w:tcPr>
            <w:tcW w:w="1187" w:type="dxa"/>
            <w:vMerge/>
            <w:vAlign w:val="center"/>
          </w:tcPr>
          <w:p w14:paraId="456272F2" w14:textId="77777777" w:rsidR="006966C9" w:rsidRPr="001D386E" w:rsidRDefault="006966C9" w:rsidP="00F543FC">
            <w:pPr>
              <w:pStyle w:val="TAC"/>
              <w:rPr>
                <w:rFonts w:eastAsia="SimSun"/>
                <w:lang w:eastAsia="zh-CN"/>
              </w:rPr>
            </w:pPr>
          </w:p>
        </w:tc>
        <w:tc>
          <w:tcPr>
            <w:tcW w:w="1286" w:type="dxa"/>
            <w:vMerge/>
            <w:vAlign w:val="center"/>
          </w:tcPr>
          <w:p w14:paraId="6CE074A5" w14:textId="77777777" w:rsidR="006966C9" w:rsidRPr="001D386E" w:rsidRDefault="006966C9" w:rsidP="00F543FC">
            <w:pPr>
              <w:pStyle w:val="TAC"/>
            </w:pPr>
          </w:p>
        </w:tc>
      </w:tr>
      <w:tr w:rsidR="006966C9" w:rsidRPr="001D386E" w14:paraId="73822798" w14:textId="77777777" w:rsidTr="00F543FC">
        <w:trPr>
          <w:trHeight w:val="223"/>
          <w:jc w:val="center"/>
        </w:trPr>
        <w:tc>
          <w:tcPr>
            <w:tcW w:w="1397" w:type="dxa"/>
            <w:vMerge w:val="restart"/>
            <w:vAlign w:val="center"/>
          </w:tcPr>
          <w:p w14:paraId="4C34265D" w14:textId="77777777" w:rsidR="006966C9" w:rsidRPr="001D386E" w:rsidRDefault="006966C9" w:rsidP="00F543FC">
            <w:pPr>
              <w:pStyle w:val="TAC"/>
            </w:pPr>
            <w:r w:rsidRPr="001D386E">
              <w:t>CA_2A-7A-28A</w:t>
            </w:r>
          </w:p>
        </w:tc>
        <w:tc>
          <w:tcPr>
            <w:tcW w:w="1466" w:type="dxa"/>
            <w:vMerge w:val="restart"/>
            <w:vAlign w:val="center"/>
          </w:tcPr>
          <w:p w14:paraId="07B0A69D"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1EF48CEF"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26CF73A2" w14:textId="77777777" w:rsidR="006966C9" w:rsidRPr="001D386E" w:rsidRDefault="006966C9" w:rsidP="00F543FC">
            <w:pPr>
              <w:pStyle w:val="TAC"/>
            </w:pPr>
          </w:p>
        </w:tc>
        <w:tc>
          <w:tcPr>
            <w:tcW w:w="586" w:type="dxa"/>
            <w:vAlign w:val="center"/>
          </w:tcPr>
          <w:p w14:paraId="7F93DA46" w14:textId="77777777" w:rsidR="006966C9" w:rsidRPr="001D386E" w:rsidRDefault="006966C9" w:rsidP="00F543FC">
            <w:pPr>
              <w:pStyle w:val="TAC"/>
            </w:pPr>
          </w:p>
        </w:tc>
        <w:tc>
          <w:tcPr>
            <w:tcW w:w="666" w:type="dxa"/>
            <w:gridSpan w:val="2"/>
            <w:vAlign w:val="center"/>
          </w:tcPr>
          <w:p w14:paraId="6629BA1F" w14:textId="77777777" w:rsidR="006966C9" w:rsidRPr="001D386E" w:rsidRDefault="006966C9" w:rsidP="00F543FC">
            <w:pPr>
              <w:pStyle w:val="TAC"/>
            </w:pPr>
            <w:r w:rsidRPr="001D386E">
              <w:rPr>
                <w:lang w:val="en-US"/>
              </w:rPr>
              <w:t>Yes</w:t>
            </w:r>
          </w:p>
        </w:tc>
        <w:tc>
          <w:tcPr>
            <w:tcW w:w="586" w:type="dxa"/>
            <w:gridSpan w:val="2"/>
            <w:vAlign w:val="center"/>
          </w:tcPr>
          <w:p w14:paraId="69D6197E" w14:textId="77777777" w:rsidR="006966C9" w:rsidRPr="001D386E" w:rsidRDefault="006966C9" w:rsidP="00F543FC">
            <w:pPr>
              <w:pStyle w:val="TAC"/>
            </w:pPr>
            <w:r w:rsidRPr="001D386E">
              <w:rPr>
                <w:lang w:val="en-US"/>
              </w:rPr>
              <w:t>Yes</w:t>
            </w:r>
          </w:p>
        </w:tc>
        <w:tc>
          <w:tcPr>
            <w:tcW w:w="589" w:type="dxa"/>
            <w:gridSpan w:val="2"/>
            <w:vAlign w:val="center"/>
          </w:tcPr>
          <w:p w14:paraId="559CD5A2" w14:textId="77777777" w:rsidR="006966C9" w:rsidRPr="001D386E" w:rsidRDefault="006966C9" w:rsidP="00F543FC">
            <w:pPr>
              <w:pStyle w:val="TAC"/>
            </w:pPr>
            <w:r w:rsidRPr="001D386E">
              <w:rPr>
                <w:lang w:val="en-US"/>
              </w:rPr>
              <w:t>Yes</w:t>
            </w:r>
          </w:p>
        </w:tc>
        <w:tc>
          <w:tcPr>
            <w:tcW w:w="593" w:type="dxa"/>
            <w:gridSpan w:val="2"/>
            <w:vAlign w:val="center"/>
          </w:tcPr>
          <w:p w14:paraId="7CBC800A" w14:textId="77777777" w:rsidR="006966C9" w:rsidRPr="001D386E" w:rsidRDefault="006966C9" w:rsidP="00F543FC">
            <w:pPr>
              <w:pStyle w:val="TAC"/>
              <w:rPr>
                <w:lang w:eastAsia="zh-CN"/>
              </w:rPr>
            </w:pPr>
            <w:r w:rsidRPr="001D386E">
              <w:rPr>
                <w:lang w:val="en-US"/>
              </w:rPr>
              <w:t>Yes</w:t>
            </w:r>
          </w:p>
        </w:tc>
        <w:tc>
          <w:tcPr>
            <w:tcW w:w="1187" w:type="dxa"/>
            <w:vMerge w:val="restart"/>
            <w:vAlign w:val="center"/>
          </w:tcPr>
          <w:p w14:paraId="6688F7D1"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2F97F441" w14:textId="77777777" w:rsidR="006966C9" w:rsidRPr="001D386E" w:rsidRDefault="006966C9" w:rsidP="00F543FC">
            <w:pPr>
              <w:pStyle w:val="TAC"/>
            </w:pPr>
            <w:r w:rsidRPr="001D386E">
              <w:t>0</w:t>
            </w:r>
          </w:p>
        </w:tc>
      </w:tr>
      <w:tr w:rsidR="006966C9" w:rsidRPr="001D386E" w14:paraId="1A83EFCE" w14:textId="77777777" w:rsidTr="00F543FC">
        <w:trPr>
          <w:trHeight w:val="223"/>
          <w:jc w:val="center"/>
        </w:trPr>
        <w:tc>
          <w:tcPr>
            <w:tcW w:w="1397" w:type="dxa"/>
            <w:vMerge/>
            <w:vAlign w:val="center"/>
          </w:tcPr>
          <w:p w14:paraId="6335E515" w14:textId="77777777" w:rsidR="006966C9" w:rsidRPr="001D386E" w:rsidRDefault="006966C9" w:rsidP="00F543FC">
            <w:pPr>
              <w:pStyle w:val="TAC"/>
            </w:pPr>
          </w:p>
        </w:tc>
        <w:tc>
          <w:tcPr>
            <w:tcW w:w="1466" w:type="dxa"/>
            <w:vMerge/>
            <w:vAlign w:val="center"/>
          </w:tcPr>
          <w:p w14:paraId="25A24201" w14:textId="77777777" w:rsidR="006966C9" w:rsidRPr="001D386E" w:rsidRDefault="006966C9" w:rsidP="00F543FC">
            <w:pPr>
              <w:pStyle w:val="TAC"/>
              <w:rPr>
                <w:lang w:eastAsia="zh-CN"/>
              </w:rPr>
            </w:pPr>
          </w:p>
        </w:tc>
        <w:tc>
          <w:tcPr>
            <w:tcW w:w="768" w:type="dxa"/>
            <w:shd w:val="clear" w:color="auto" w:fill="auto"/>
            <w:vAlign w:val="center"/>
          </w:tcPr>
          <w:p w14:paraId="5CCADF00"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6DD9FD81" w14:textId="77777777" w:rsidR="006966C9" w:rsidRPr="001D386E" w:rsidRDefault="006966C9" w:rsidP="00F543FC">
            <w:pPr>
              <w:pStyle w:val="TAC"/>
            </w:pPr>
          </w:p>
        </w:tc>
        <w:tc>
          <w:tcPr>
            <w:tcW w:w="586" w:type="dxa"/>
            <w:vAlign w:val="center"/>
          </w:tcPr>
          <w:p w14:paraId="5EDF3D64" w14:textId="77777777" w:rsidR="006966C9" w:rsidRPr="001D386E" w:rsidRDefault="006966C9" w:rsidP="00F543FC">
            <w:pPr>
              <w:pStyle w:val="TAC"/>
            </w:pPr>
          </w:p>
        </w:tc>
        <w:tc>
          <w:tcPr>
            <w:tcW w:w="666" w:type="dxa"/>
            <w:gridSpan w:val="2"/>
            <w:vAlign w:val="center"/>
          </w:tcPr>
          <w:p w14:paraId="3543052A" w14:textId="77777777" w:rsidR="006966C9" w:rsidRPr="001D386E" w:rsidRDefault="006966C9" w:rsidP="00F543FC">
            <w:pPr>
              <w:pStyle w:val="TAC"/>
            </w:pPr>
            <w:r w:rsidRPr="001D386E">
              <w:rPr>
                <w:lang w:val="en-US"/>
              </w:rPr>
              <w:t>Yes</w:t>
            </w:r>
          </w:p>
        </w:tc>
        <w:tc>
          <w:tcPr>
            <w:tcW w:w="586" w:type="dxa"/>
            <w:gridSpan w:val="2"/>
            <w:vAlign w:val="center"/>
          </w:tcPr>
          <w:p w14:paraId="6729DBF2" w14:textId="77777777" w:rsidR="006966C9" w:rsidRPr="001D386E" w:rsidRDefault="006966C9" w:rsidP="00F543FC">
            <w:pPr>
              <w:pStyle w:val="TAC"/>
            </w:pPr>
            <w:r w:rsidRPr="001D386E">
              <w:rPr>
                <w:lang w:val="en-US"/>
              </w:rPr>
              <w:t>Yes</w:t>
            </w:r>
          </w:p>
        </w:tc>
        <w:tc>
          <w:tcPr>
            <w:tcW w:w="589" w:type="dxa"/>
            <w:gridSpan w:val="2"/>
            <w:vAlign w:val="center"/>
          </w:tcPr>
          <w:p w14:paraId="4BE7BBE3" w14:textId="77777777" w:rsidR="006966C9" w:rsidRPr="001D386E" w:rsidRDefault="006966C9" w:rsidP="00F543FC">
            <w:pPr>
              <w:pStyle w:val="TAC"/>
            </w:pPr>
            <w:r w:rsidRPr="001D386E">
              <w:rPr>
                <w:lang w:val="en-US"/>
              </w:rPr>
              <w:t>Yes</w:t>
            </w:r>
          </w:p>
        </w:tc>
        <w:tc>
          <w:tcPr>
            <w:tcW w:w="593" w:type="dxa"/>
            <w:gridSpan w:val="2"/>
            <w:vAlign w:val="center"/>
          </w:tcPr>
          <w:p w14:paraId="141FDFAA" w14:textId="77777777" w:rsidR="006966C9" w:rsidRPr="001D386E" w:rsidRDefault="006966C9" w:rsidP="00F543FC">
            <w:pPr>
              <w:pStyle w:val="TAC"/>
              <w:rPr>
                <w:lang w:eastAsia="zh-CN"/>
              </w:rPr>
            </w:pPr>
            <w:r w:rsidRPr="001D386E">
              <w:rPr>
                <w:lang w:val="en-US"/>
              </w:rPr>
              <w:t>Yes</w:t>
            </w:r>
          </w:p>
        </w:tc>
        <w:tc>
          <w:tcPr>
            <w:tcW w:w="1187" w:type="dxa"/>
            <w:vMerge/>
            <w:vAlign w:val="center"/>
          </w:tcPr>
          <w:p w14:paraId="25D43B53" w14:textId="77777777" w:rsidR="006966C9" w:rsidRPr="001D386E" w:rsidRDefault="006966C9" w:rsidP="00F543FC">
            <w:pPr>
              <w:pStyle w:val="TAC"/>
            </w:pPr>
          </w:p>
        </w:tc>
        <w:tc>
          <w:tcPr>
            <w:tcW w:w="1286" w:type="dxa"/>
            <w:vMerge/>
            <w:vAlign w:val="center"/>
          </w:tcPr>
          <w:p w14:paraId="59F4AC54" w14:textId="77777777" w:rsidR="006966C9" w:rsidRPr="001D386E" w:rsidRDefault="006966C9" w:rsidP="00F543FC">
            <w:pPr>
              <w:pStyle w:val="TAC"/>
            </w:pPr>
          </w:p>
        </w:tc>
      </w:tr>
      <w:tr w:rsidR="006966C9" w:rsidRPr="001D386E" w14:paraId="45B921D9" w14:textId="77777777" w:rsidTr="00F543FC">
        <w:trPr>
          <w:trHeight w:val="223"/>
          <w:jc w:val="center"/>
        </w:trPr>
        <w:tc>
          <w:tcPr>
            <w:tcW w:w="1397" w:type="dxa"/>
            <w:vMerge/>
            <w:vAlign w:val="center"/>
          </w:tcPr>
          <w:p w14:paraId="52936AC8" w14:textId="77777777" w:rsidR="006966C9" w:rsidRPr="001D386E" w:rsidRDefault="006966C9" w:rsidP="00F543FC">
            <w:pPr>
              <w:pStyle w:val="TAC"/>
            </w:pPr>
          </w:p>
        </w:tc>
        <w:tc>
          <w:tcPr>
            <w:tcW w:w="1466" w:type="dxa"/>
            <w:vMerge/>
            <w:vAlign w:val="center"/>
          </w:tcPr>
          <w:p w14:paraId="7C74564A" w14:textId="77777777" w:rsidR="006966C9" w:rsidRPr="001D386E" w:rsidRDefault="006966C9" w:rsidP="00F543FC">
            <w:pPr>
              <w:pStyle w:val="TAC"/>
              <w:rPr>
                <w:lang w:eastAsia="zh-CN"/>
              </w:rPr>
            </w:pPr>
          </w:p>
        </w:tc>
        <w:tc>
          <w:tcPr>
            <w:tcW w:w="768" w:type="dxa"/>
            <w:shd w:val="clear" w:color="auto" w:fill="auto"/>
            <w:vAlign w:val="center"/>
          </w:tcPr>
          <w:p w14:paraId="161F5AB5" w14:textId="77777777" w:rsidR="006966C9" w:rsidRPr="001D386E" w:rsidRDefault="006966C9" w:rsidP="00F543FC">
            <w:pPr>
              <w:pStyle w:val="TAC"/>
              <w:rPr>
                <w:rFonts w:eastAsia="SimSun"/>
                <w:lang w:eastAsia="zh-CN"/>
              </w:rPr>
            </w:pPr>
            <w:r w:rsidRPr="001D386E">
              <w:t>28</w:t>
            </w:r>
          </w:p>
        </w:tc>
        <w:tc>
          <w:tcPr>
            <w:tcW w:w="699" w:type="dxa"/>
            <w:shd w:val="clear" w:color="auto" w:fill="auto"/>
            <w:vAlign w:val="center"/>
          </w:tcPr>
          <w:p w14:paraId="4BE7951D" w14:textId="77777777" w:rsidR="006966C9" w:rsidRPr="001D386E" w:rsidRDefault="006966C9" w:rsidP="00F543FC">
            <w:pPr>
              <w:pStyle w:val="TAC"/>
            </w:pPr>
          </w:p>
        </w:tc>
        <w:tc>
          <w:tcPr>
            <w:tcW w:w="586" w:type="dxa"/>
            <w:vAlign w:val="center"/>
          </w:tcPr>
          <w:p w14:paraId="0E505EB1" w14:textId="77777777" w:rsidR="006966C9" w:rsidRPr="001D386E" w:rsidRDefault="006966C9" w:rsidP="00F543FC">
            <w:pPr>
              <w:pStyle w:val="TAC"/>
            </w:pPr>
          </w:p>
        </w:tc>
        <w:tc>
          <w:tcPr>
            <w:tcW w:w="666" w:type="dxa"/>
            <w:gridSpan w:val="2"/>
            <w:vAlign w:val="center"/>
          </w:tcPr>
          <w:p w14:paraId="3C4D6805" w14:textId="77777777" w:rsidR="006966C9" w:rsidRPr="001D386E" w:rsidRDefault="006966C9" w:rsidP="00F543FC">
            <w:pPr>
              <w:pStyle w:val="TAC"/>
            </w:pPr>
            <w:r w:rsidRPr="001D386E">
              <w:rPr>
                <w:lang w:val="en-US"/>
              </w:rPr>
              <w:t>Yes</w:t>
            </w:r>
          </w:p>
        </w:tc>
        <w:tc>
          <w:tcPr>
            <w:tcW w:w="586" w:type="dxa"/>
            <w:gridSpan w:val="2"/>
            <w:vAlign w:val="center"/>
          </w:tcPr>
          <w:p w14:paraId="009C58BE" w14:textId="77777777" w:rsidR="006966C9" w:rsidRPr="001D386E" w:rsidRDefault="006966C9" w:rsidP="00F543FC">
            <w:pPr>
              <w:pStyle w:val="TAC"/>
            </w:pPr>
            <w:r w:rsidRPr="001D386E">
              <w:rPr>
                <w:lang w:val="en-US"/>
              </w:rPr>
              <w:t>Yes</w:t>
            </w:r>
          </w:p>
        </w:tc>
        <w:tc>
          <w:tcPr>
            <w:tcW w:w="589" w:type="dxa"/>
            <w:gridSpan w:val="2"/>
            <w:vAlign w:val="center"/>
          </w:tcPr>
          <w:p w14:paraId="09052B19" w14:textId="77777777" w:rsidR="006966C9" w:rsidRPr="001D386E" w:rsidRDefault="006966C9" w:rsidP="00F543FC">
            <w:pPr>
              <w:pStyle w:val="TAC"/>
            </w:pPr>
            <w:r w:rsidRPr="001D386E">
              <w:rPr>
                <w:lang w:val="en-US"/>
              </w:rPr>
              <w:t>Yes</w:t>
            </w:r>
          </w:p>
        </w:tc>
        <w:tc>
          <w:tcPr>
            <w:tcW w:w="593" w:type="dxa"/>
            <w:gridSpan w:val="2"/>
            <w:vAlign w:val="center"/>
          </w:tcPr>
          <w:p w14:paraId="265308CB" w14:textId="77777777" w:rsidR="006966C9" w:rsidRPr="001D386E" w:rsidRDefault="006966C9" w:rsidP="00F543FC">
            <w:pPr>
              <w:pStyle w:val="TAC"/>
              <w:rPr>
                <w:lang w:eastAsia="zh-CN"/>
              </w:rPr>
            </w:pPr>
            <w:r w:rsidRPr="001D386E">
              <w:rPr>
                <w:lang w:val="en-US"/>
              </w:rPr>
              <w:t>Yes</w:t>
            </w:r>
          </w:p>
        </w:tc>
        <w:tc>
          <w:tcPr>
            <w:tcW w:w="1187" w:type="dxa"/>
            <w:vMerge/>
            <w:vAlign w:val="center"/>
          </w:tcPr>
          <w:p w14:paraId="5A852741" w14:textId="77777777" w:rsidR="006966C9" w:rsidRPr="001D386E" w:rsidRDefault="006966C9" w:rsidP="00F543FC">
            <w:pPr>
              <w:pStyle w:val="TAC"/>
            </w:pPr>
          </w:p>
        </w:tc>
        <w:tc>
          <w:tcPr>
            <w:tcW w:w="1286" w:type="dxa"/>
            <w:vMerge/>
            <w:vAlign w:val="center"/>
          </w:tcPr>
          <w:p w14:paraId="413FC018" w14:textId="77777777" w:rsidR="006966C9" w:rsidRPr="001D386E" w:rsidRDefault="006966C9" w:rsidP="00F543FC">
            <w:pPr>
              <w:pStyle w:val="TAC"/>
            </w:pPr>
          </w:p>
        </w:tc>
      </w:tr>
      <w:tr w:rsidR="006966C9" w:rsidRPr="001D386E" w14:paraId="6399AC44" w14:textId="77777777" w:rsidTr="00F543FC">
        <w:trPr>
          <w:trHeight w:val="223"/>
          <w:jc w:val="center"/>
        </w:trPr>
        <w:tc>
          <w:tcPr>
            <w:tcW w:w="1397" w:type="dxa"/>
            <w:vMerge w:val="restart"/>
            <w:vAlign w:val="center"/>
          </w:tcPr>
          <w:p w14:paraId="6A546675" w14:textId="77777777" w:rsidR="006966C9" w:rsidRPr="001D386E" w:rsidRDefault="006966C9" w:rsidP="00F543FC">
            <w:pPr>
              <w:pStyle w:val="TAC"/>
            </w:pPr>
            <w:r w:rsidRPr="001D386E">
              <w:t>CA_2A-7C-28A</w:t>
            </w:r>
          </w:p>
        </w:tc>
        <w:tc>
          <w:tcPr>
            <w:tcW w:w="1466" w:type="dxa"/>
            <w:vMerge w:val="restart"/>
            <w:vAlign w:val="center"/>
          </w:tcPr>
          <w:p w14:paraId="42EB9489"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2AE132D"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4B228328" w14:textId="77777777" w:rsidR="006966C9" w:rsidRPr="001D386E" w:rsidRDefault="006966C9" w:rsidP="00F543FC">
            <w:pPr>
              <w:pStyle w:val="TAC"/>
            </w:pPr>
          </w:p>
        </w:tc>
        <w:tc>
          <w:tcPr>
            <w:tcW w:w="586" w:type="dxa"/>
            <w:vAlign w:val="center"/>
          </w:tcPr>
          <w:p w14:paraId="060E7F42" w14:textId="77777777" w:rsidR="006966C9" w:rsidRPr="001D386E" w:rsidRDefault="006966C9" w:rsidP="00F543FC">
            <w:pPr>
              <w:pStyle w:val="TAC"/>
            </w:pPr>
          </w:p>
        </w:tc>
        <w:tc>
          <w:tcPr>
            <w:tcW w:w="666" w:type="dxa"/>
            <w:gridSpan w:val="2"/>
            <w:vAlign w:val="center"/>
          </w:tcPr>
          <w:p w14:paraId="7534C5C3" w14:textId="77777777" w:rsidR="006966C9" w:rsidRPr="001D386E" w:rsidRDefault="006966C9" w:rsidP="00F543FC">
            <w:pPr>
              <w:pStyle w:val="TAC"/>
            </w:pPr>
            <w:r w:rsidRPr="001D386E">
              <w:rPr>
                <w:rFonts w:hint="eastAsia"/>
                <w:lang w:val="en-US" w:eastAsia="zh-CN"/>
              </w:rPr>
              <w:t>Yes</w:t>
            </w:r>
          </w:p>
        </w:tc>
        <w:tc>
          <w:tcPr>
            <w:tcW w:w="586" w:type="dxa"/>
            <w:gridSpan w:val="2"/>
            <w:vAlign w:val="center"/>
          </w:tcPr>
          <w:p w14:paraId="0493D24A" w14:textId="77777777" w:rsidR="006966C9" w:rsidRPr="001D386E" w:rsidRDefault="006966C9" w:rsidP="00F543FC">
            <w:pPr>
              <w:pStyle w:val="TAC"/>
            </w:pPr>
            <w:r w:rsidRPr="001D386E">
              <w:rPr>
                <w:rFonts w:hint="eastAsia"/>
                <w:lang w:val="en-US" w:eastAsia="zh-CN"/>
              </w:rPr>
              <w:t>Yes</w:t>
            </w:r>
          </w:p>
        </w:tc>
        <w:tc>
          <w:tcPr>
            <w:tcW w:w="589" w:type="dxa"/>
            <w:gridSpan w:val="2"/>
            <w:vAlign w:val="center"/>
          </w:tcPr>
          <w:p w14:paraId="35F70B85" w14:textId="77777777" w:rsidR="006966C9" w:rsidRPr="001D386E" w:rsidRDefault="006966C9" w:rsidP="00F543FC">
            <w:pPr>
              <w:pStyle w:val="TAC"/>
            </w:pPr>
            <w:r w:rsidRPr="001D386E">
              <w:rPr>
                <w:rFonts w:hint="eastAsia"/>
                <w:lang w:val="en-US" w:eastAsia="zh-CN"/>
              </w:rPr>
              <w:t>Yes</w:t>
            </w:r>
          </w:p>
        </w:tc>
        <w:tc>
          <w:tcPr>
            <w:tcW w:w="593" w:type="dxa"/>
            <w:gridSpan w:val="2"/>
            <w:vAlign w:val="center"/>
          </w:tcPr>
          <w:p w14:paraId="6181AE5A" w14:textId="77777777" w:rsidR="006966C9" w:rsidRPr="001D386E" w:rsidRDefault="006966C9" w:rsidP="00F543FC">
            <w:pPr>
              <w:pStyle w:val="TAC"/>
              <w:rPr>
                <w:lang w:eastAsia="zh-CN"/>
              </w:rPr>
            </w:pPr>
            <w:r w:rsidRPr="001D386E">
              <w:rPr>
                <w:rFonts w:hint="eastAsia"/>
                <w:lang w:val="en-US" w:eastAsia="zh-CN"/>
              </w:rPr>
              <w:t>Yes</w:t>
            </w:r>
          </w:p>
        </w:tc>
        <w:tc>
          <w:tcPr>
            <w:tcW w:w="1187" w:type="dxa"/>
            <w:vMerge w:val="restart"/>
            <w:vAlign w:val="center"/>
          </w:tcPr>
          <w:p w14:paraId="470AA603" w14:textId="77777777" w:rsidR="006966C9" w:rsidRPr="001D386E" w:rsidRDefault="006966C9" w:rsidP="00F543FC">
            <w:pPr>
              <w:pStyle w:val="TAC"/>
            </w:pPr>
            <w:r w:rsidRPr="001D386E">
              <w:t>80</w:t>
            </w:r>
          </w:p>
        </w:tc>
        <w:tc>
          <w:tcPr>
            <w:tcW w:w="1286" w:type="dxa"/>
            <w:vMerge w:val="restart"/>
            <w:vAlign w:val="center"/>
          </w:tcPr>
          <w:p w14:paraId="7E8F8978" w14:textId="77777777" w:rsidR="006966C9" w:rsidRPr="001D386E" w:rsidRDefault="006966C9" w:rsidP="00F543FC">
            <w:pPr>
              <w:pStyle w:val="TAC"/>
              <w:rPr>
                <w:rFonts w:eastAsia="Malgun Gothic"/>
              </w:rPr>
            </w:pPr>
            <w:r w:rsidRPr="001D386E">
              <w:t>0</w:t>
            </w:r>
          </w:p>
        </w:tc>
      </w:tr>
      <w:tr w:rsidR="006966C9" w:rsidRPr="001D386E" w14:paraId="2E599D5E" w14:textId="77777777" w:rsidTr="00F543FC">
        <w:trPr>
          <w:trHeight w:val="223"/>
          <w:jc w:val="center"/>
        </w:trPr>
        <w:tc>
          <w:tcPr>
            <w:tcW w:w="1397" w:type="dxa"/>
            <w:vMerge/>
            <w:vAlign w:val="center"/>
          </w:tcPr>
          <w:p w14:paraId="1972874B" w14:textId="77777777" w:rsidR="006966C9" w:rsidRPr="001D386E" w:rsidRDefault="006966C9" w:rsidP="00F543FC">
            <w:pPr>
              <w:pStyle w:val="TAC"/>
            </w:pPr>
          </w:p>
        </w:tc>
        <w:tc>
          <w:tcPr>
            <w:tcW w:w="1466" w:type="dxa"/>
            <w:vMerge/>
            <w:vAlign w:val="center"/>
          </w:tcPr>
          <w:p w14:paraId="59BD12E0" w14:textId="77777777" w:rsidR="006966C9" w:rsidRPr="001D386E" w:rsidRDefault="006966C9" w:rsidP="00F543FC">
            <w:pPr>
              <w:pStyle w:val="TAC"/>
              <w:rPr>
                <w:lang w:eastAsia="zh-CN"/>
              </w:rPr>
            </w:pPr>
          </w:p>
        </w:tc>
        <w:tc>
          <w:tcPr>
            <w:tcW w:w="768" w:type="dxa"/>
            <w:shd w:val="clear" w:color="auto" w:fill="auto"/>
            <w:vAlign w:val="center"/>
          </w:tcPr>
          <w:p w14:paraId="4589F1EB"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58129657" w14:textId="77777777" w:rsidR="006966C9" w:rsidRPr="001D386E" w:rsidRDefault="006966C9" w:rsidP="00F543FC">
            <w:pPr>
              <w:pStyle w:val="TAC"/>
              <w:rPr>
                <w:lang w:eastAsia="zh-CN"/>
              </w:rPr>
            </w:pPr>
            <w:r w:rsidRPr="001D386E">
              <w:rPr>
                <w:rFonts w:cs="Intel Clear"/>
              </w:rPr>
              <w:t>See CA_7C Bandwidth Combination Set 1 in Table 5.6A.1-1</w:t>
            </w:r>
          </w:p>
        </w:tc>
        <w:tc>
          <w:tcPr>
            <w:tcW w:w="1187" w:type="dxa"/>
            <w:vMerge/>
            <w:vAlign w:val="center"/>
          </w:tcPr>
          <w:p w14:paraId="5C1E7CDE" w14:textId="77777777" w:rsidR="006966C9" w:rsidRPr="001D386E" w:rsidRDefault="006966C9" w:rsidP="00F543FC">
            <w:pPr>
              <w:pStyle w:val="TAC"/>
            </w:pPr>
          </w:p>
        </w:tc>
        <w:tc>
          <w:tcPr>
            <w:tcW w:w="1286" w:type="dxa"/>
            <w:vMerge/>
            <w:vAlign w:val="center"/>
          </w:tcPr>
          <w:p w14:paraId="18A934C1" w14:textId="77777777" w:rsidR="006966C9" w:rsidRPr="001D386E" w:rsidRDefault="006966C9" w:rsidP="00F543FC">
            <w:pPr>
              <w:pStyle w:val="TAC"/>
            </w:pPr>
          </w:p>
        </w:tc>
      </w:tr>
      <w:tr w:rsidR="006966C9" w:rsidRPr="001D386E" w14:paraId="11B139D4" w14:textId="77777777" w:rsidTr="00F543FC">
        <w:trPr>
          <w:trHeight w:val="223"/>
          <w:jc w:val="center"/>
        </w:trPr>
        <w:tc>
          <w:tcPr>
            <w:tcW w:w="1397" w:type="dxa"/>
            <w:vMerge/>
            <w:vAlign w:val="center"/>
          </w:tcPr>
          <w:p w14:paraId="3EF6DD0A" w14:textId="77777777" w:rsidR="006966C9" w:rsidRPr="001D386E" w:rsidRDefault="006966C9" w:rsidP="00F543FC">
            <w:pPr>
              <w:pStyle w:val="TAC"/>
            </w:pPr>
          </w:p>
        </w:tc>
        <w:tc>
          <w:tcPr>
            <w:tcW w:w="1466" w:type="dxa"/>
            <w:vMerge/>
            <w:vAlign w:val="center"/>
          </w:tcPr>
          <w:p w14:paraId="1F8AA3D3" w14:textId="77777777" w:rsidR="006966C9" w:rsidRPr="001D386E" w:rsidRDefault="006966C9" w:rsidP="00F543FC">
            <w:pPr>
              <w:pStyle w:val="TAC"/>
              <w:rPr>
                <w:lang w:eastAsia="zh-CN"/>
              </w:rPr>
            </w:pPr>
          </w:p>
        </w:tc>
        <w:tc>
          <w:tcPr>
            <w:tcW w:w="768" w:type="dxa"/>
            <w:shd w:val="clear" w:color="auto" w:fill="auto"/>
            <w:vAlign w:val="center"/>
          </w:tcPr>
          <w:p w14:paraId="24BB8B4E" w14:textId="77777777" w:rsidR="006966C9" w:rsidRPr="001D386E" w:rsidRDefault="006966C9" w:rsidP="00F543FC">
            <w:pPr>
              <w:pStyle w:val="TAC"/>
              <w:rPr>
                <w:rFonts w:eastAsia="SimSun"/>
                <w:lang w:eastAsia="zh-CN"/>
              </w:rPr>
            </w:pPr>
            <w:r w:rsidRPr="001D386E">
              <w:rPr>
                <w:rFonts w:hint="eastAsia"/>
                <w:lang w:eastAsia="zh-CN"/>
              </w:rPr>
              <w:t>28</w:t>
            </w:r>
          </w:p>
        </w:tc>
        <w:tc>
          <w:tcPr>
            <w:tcW w:w="699" w:type="dxa"/>
            <w:shd w:val="clear" w:color="auto" w:fill="auto"/>
            <w:vAlign w:val="center"/>
          </w:tcPr>
          <w:p w14:paraId="49DBE4E9" w14:textId="77777777" w:rsidR="006966C9" w:rsidRPr="001D386E" w:rsidRDefault="006966C9" w:rsidP="00F543FC">
            <w:pPr>
              <w:pStyle w:val="TAC"/>
            </w:pPr>
          </w:p>
        </w:tc>
        <w:tc>
          <w:tcPr>
            <w:tcW w:w="586" w:type="dxa"/>
            <w:vAlign w:val="center"/>
          </w:tcPr>
          <w:p w14:paraId="13E9939E" w14:textId="77777777" w:rsidR="006966C9" w:rsidRPr="001D386E" w:rsidRDefault="006966C9" w:rsidP="00F543FC">
            <w:pPr>
              <w:pStyle w:val="TAC"/>
            </w:pPr>
          </w:p>
        </w:tc>
        <w:tc>
          <w:tcPr>
            <w:tcW w:w="666" w:type="dxa"/>
            <w:gridSpan w:val="2"/>
            <w:vAlign w:val="center"/>
          </w:tcPr>
          <w:p w14:paraId="02D0C721" w14:textId="77777777" w:rsidR="006966C9" w:rsidRPr="001D386E" w:rsidRDefault="006966C9" w:rsidP="00F543FC">
            <w:pPr>
              <w:pStyle w:val="TAC"/>
            </w:pPr>
            <w:r w:rsidRPr="001D386E">
              <w:rPr>
                <w:rFonts w:hint="eastAsia"/>
                <w:lang w:val="en-US" w:eastAsia="zh-CN"/>
              </w:rPr>
              <w:t>Yes</w:t>
            </w:r>
          </w:p>
        </w:tc>
        <w:tc>
          <w:tcPr>
            <w:tcW w:w="586" w:type="dxa"/>
            <w:gridSpan w:val="2"/>
            <w:vAlign w:val="center"/>
          </w:tcPr>
          <w:p w14:paraId="1E73EF58" w14:textId="77777777" w:rsidR="006966C9" w:rsidRPr="001D386E" w:rsidRDefault="006966C9" w:rsidP="00F543FC">
            <w:pPr>
              <w:pStyle w:val="TAC"/>
            </w:pPr>
            <w:r w:rsidRPr="001D386E">
              <w:rPr>
                <w:rFonts w:hint="eastAsia"/>
                <w:lang w:val="en-US" w:eastAsia="zh-CN"/>
              </w:rPr>
              <w:t>Yes</w:t>
            </w:r>
          </w:p>
        </w:tc>
        <w:tc>
          <w:tcPr>
            <w:tcW w:w="589" w:type="dxa"/>
            <w:gridSpan w:val="2"/>
            <w:vAlign w:val="center"/>
          </w:tcPr>
          <w:p w14:paraId="60B1B8D8" w14:textId="77777777" w:rsidR="006966C9" w:rsidRPr="001D386E" w:rsidRDefault="006966C9" w:rsidP="00F543FC">
            <w:pPr>
              <w:pStyle w:val="TAC"/>
            </w:pPr>
            <w:r w:rsidRPr="001D386E">
              <w:rPr>
                <w:rFonts w:hint="eastAsia"/>
                <w:lang w:val="en-US" w:eastAsia="zh-CN"/>
              </w:rPr>
              <w:t>Yes</w:t>
            </w:r>
          </w:p>
        </w:tc>
        <w:tc>
          <w:tcPr>
            <w:tcW w:w="593" w:type="dxa"/>
            <w:gridSpan w:val="2"/>
            <w:vAlign w:val="center"/>
          </w:tcPr>
          <w:p w14:paraId="1D0D17F4" w14:textId="77777777" w:rsidR="006966C9" w:rsidRPr="001D386E" w:rsidRDefault="006966C9" w:rsidP="00F543FC">
            <w:pPr>
              <w:pStyle w:val="TAC"/>
              <w:rPr>
                <w:lang w:eastAsia="zh-CN"/>
              </w:rPr>
            </w:pPr>
            <w:r w:rsidRPr="001D386E">
              <w:rPr>
                <w:rFonts w:hint="eastAsia"/>
                <w:lang w:val="en-US" w:eastAsia="zh-CN"/>
              </w:rPr>
              <w:t>Yes</w:t>
            </w:r>
          </w:p>
        </w:tc>
        <w:tc>
          <w:tcPr>
            <w:tcW w:w="1187" w:type="dxa"/>
            <w:vMerge/>
            <w:vAlign w:val="center"/>
          </w:tcPr>
          <w:p w14:paraId="1A5CAB2F" w14:textId="77777777" w:rsidR="006966C9" w:rsidRPr="001D386E" w:rsidRDefault="006966C9" w:rsidP="00F543FC">
            <w:pPr>
              <w:pStyle w:val="TAC"/>
            </w:pPr>
          </w:p>
        </w:tc>
        <w:tc>
          <w:tcPr>
            <w:tcW w:w="1286" w:type="dxa"/>
            <w:vMerge/>
            <w:vAlign w:val="center"/>
          </w:tcPr>
          <w:p w14:paraId="701FDEBF" w14:textId="77777777" w:rsidR="006966C9" w:rsidRPr="001D386E" w:rsidRDefault="006966C9" w:rsidP="00F543FC">
            <w:pPr>
              <w:pStyle w:val="TAC"/>
            </w:pPr>
          </w:p>
        </w:tc>
      </w:tr>
      <w:tr w:rsidR="006966C9" w:rsidRPr="001D386E" w14:paraId="10C7E447" w14:textId="77777777" w:rsidTr="00F543FC">
        <w:trPr>
          <w:trHeight w:val="223"/>
          <w:jc w:val="center"/>
        </w:trPr>
        <w:tc>
          <w:tcPr>
            <w:tcW w:w="1397" w:type="dxa"/>
            <w:vMerge w:val="restart"/>
            <w:vAlign w:val="center"/>
          </w:tcPr>
          <w:p w14:paraId="570437FB" w14:textId="77777777" w:rsidR="006966C9" w:rsidRPr="001D386E" w:rsidRDefault="006966C9" w:rsidP="00F543FC">
            <w:pPr>
              <w:pStyle w:val="TAC"/>
            </w:pPr>
            <w:r w:rsidRPr="00F825E6">
              <w:t>CA_</w:t>
            </w:r>
            <w:r w:rsidRPr="00F825E6">
              <w:rPr>
                <w:lang w:val="en-SG"/>
              </w:rPr>
              <w:t>2A-7A-29A</w:t>
            </w:r>
          </w:p>
        </w:tc>
        <w:tc>
          <w:tcPr>
            <w:tcW w:w="1466" w:type="dxa"/>
            <w:vMerge w:val="restart"/>
            <w:vAlign w:val="center"/>
          </w:tcPr>
          <w:p w14:paraId="57E47A57" w14:textId="77777777" w:rsidR="006966C9" w:rsidRPr="001D386E" w:rsidRDefault="006966C9" w:rsidP="00F543FC">
            <w:pPr>
              <w:pStyle w:val="TAC"/>
              <w:rPr>
                <w:lang w:eastAsia="zh-CN"/>
              </w:rPr>
            </w:pPr>
            <w:r w:rsidRPr="00F825E6">
              <w:rPr>
                <w:szCs w:val="18"/>
                <w:lang w:val="en-US" w:eastAsia="ja-JP"/>
              </w:rPr>
              <w:t>-</w:t>
            </w:r>
          </w:p>
        </w:tc>
        <w:tc>
          <w:tcPr>
            <w:tcW w:w="768" w:type="dxa"/>
            <w:shd w:val="clear" w:color="auto" w:fill="auto"/>
            <w:vAlign w:val="center"/>
          </w:tcPr>
          <w:p w14:paraId="7336337E" w14:textId="77777777" w:rsidR="006966C9" w:rsidRPr="001D386E" w:rsidRDefault="006966C9" w:rsidP="00F543FC">
            <w:pPr>
              <w:pStyle w:val="TAC"/>
              <w:rPr>
                <w:lang w:eastAsia="zh-CN"/>
              </w:rPr>
            </w:pPr>
            <w:r w:rsidRPr="00F825E6">
              <w:t>2</w:t>
            </w:r>
          </w:p>
        </w:tc>
        <w:tc>
          <w:tcPr>
            <w:tcW w:w="699" w:type="dxa"/>
            <w:shd w:val="clear" w:color="auto" w:fill="auto"/>
            <w:vAlign w:val="center"/>
          </w:tcPr>
          <w:p w14:paraId="01626B74" w14:textId="77777777" w:rsidR="006966C9" w:rsidRPr="001D386E" w:rsidRDefault="006966C9" w:rsidP="00F543FC">
            <w:pPr>
              <w:pStyle w:val="TAC"/>
            </w:pPr>
          </w:p>
        </w:tc>
        <w:tc>
          <w:tcPr>
            <w:tcW w:w="586" w:type="dxa"/>
            <w:vAlign w:val="center"/>
          </w:tcPr>
          <w:p w14:paraId="37C0EC3A" w14:textId="77777777" w:rsidR="006966C9" w:rsidRPr="001D386E" w:rsidRDefault="006966C9" w:rsidP="00F543FC">
            <w:pPr>
              <w:pStyle w:val="TAC"/>
            </w:pPr>
          </w:p>
        </w:tc>
        <w:tc>
          <w:tcPr>
            <w:tcW w:w="666" w:type="dxa"/>
            <w:gridSpan w:val="2"/>
            <w:vAlign w:val="center"/>
          </w:tcPr>
          <w:p w14:paraId="7F33318D" w14:textId="77777777" w:rsidR="006966C9" w:rsidRPr="001D386E" w:rsidRDefault="006966C9" w:rsidP="00F543FC">
            <w:pPr>
              <w:pStyle w:val="TAC"/>
            </w:pPr>
            <w:r w:rsidRPr="00F825E6">
              <w:t>Yes</w:t>
            </w:r>
          </w:p>
        </w:tc>
        <w:tc>
          <w:tcPr>
            <w:tcW w:w="586" w:type="dxa"/>
            <w:gridSpan w:val="2"/>
            <w:vAlign w:val="center"/>
          </w:tcPr>
          <w:p w14:paraId="6A00FAA3" w14:textId="77777777" w:rsidR="006966C9" w:rsidRPr="001D386E" w:rsidRDefault="006966C9" w:rsidP="00F543FC">
            <w:pPr>
              <w:pStyle w:val="TAC"/>
            </w:pPr>
            <w:r w:rsidRPr="00F825E6">
              <w:t>Yes</w:t>
            </w:r>
          </w:p>
        </w:tc>
        <w:tc>
          <w:tcPr>
            <w:tcW w:w="589" w:type="dxa"/>
            <w:gridSpan w:val="2"/>
            <w:vAlign w:val="center"/>
          </w:tcPr>
          <w:p w14:paraId="429C2857" w14:textId="77777777" w:rsidR="006966C9" w:rsidRPr="001D386E" w:rsidRDefault="006966C9" w:rsidP="00F543FC">
            <w:pPr>
              <w:pStyle w:val="TAC"/>
            </w:pPr>
            <w:r w:rsidRPr="00F825E6">
              <w:t>Yes</w:t>
            </w:r>
          </w:p>
        </w:tc>
        <w:tc>
          <w:tcPr>
            <w:tcW w:w="593" w:type="dxa"/>
            <w:gridSpan w:val="2"/>
            <w:vAlign w:val="center"/>
          </w:tcPr>
          <w:p w14:paraId="7BC4655F" w14:textId="77777777" w:rsidR="006966C9" w:rsidRPr="001D386E" w:rsidRDefault="006966C9" w:rsidP="00F543FC">
            <w:pPr>
              <w:pStyle w:val="TAC"/>
              <w:rPr>
                <w:lang w:eastAsia="zh-CN"/>
              </w:rPr>
            </w:pPr>
            <w:r w:rsidRPr="00F825E6">
              <w:t>Yes</w:t>
            </w:r>
          </w:p>
        </w:tc>
        <w:tc>
          <w:tcPr>
            <w:tcW w:w="1187" w:type="dxa"/>
            <w:vMerge w:val="restart"/>
            <w:vAlign w:val="center"/>
          </w:tcPr>
          <w:p w14:paraId="3871F090" w14:textId="77777777" w:rsidR="006966C9" w:rsidRPr="001D386E" w:rsidRDefault="006966C9" w:rsidP="00F543FC">
            <w:pPr>
              <w:pStyle w:val="TAC"/>
            </w:pPr>
            <w:r w:rsidRPr="00F825E6">
              <w:rPr>
                <w:rFonts w:hint="eastAsia"/>
                <w:lang w:eastAsia="zh-CN"/>
              </w:rPr>
              <w:t>50</w:t>
            </w:r>
          </w:p>
        </w:tc>
        <w:tc>
          <w:tcPr>
            <w:tcW w:w="1286" w:type="dxa"/>
            <w:vMerge w:val="restart"/>
            <w:vAlign w:val="center"/>
          </w:tcPr>
          <w:p w14:paraId="06269251" w14:textId="77777777" w:rsidR="006966C9" w:rsidRPr="001D386E" w:rsidRDefault="006966C9" w:rsidP="00F543FC">
            <w:pPr>
              <w:pStyle w:val="TAC"/>
            </w:pPr>
            <w:r w:rsidRPr="001D386E">
              <w:t>0</w:t>
            </w:r>
          </w:p>
        </w:tc>
      </w:tr>
      <w:tr w:rsidR="006966C9" w:rsidRPr="001D386E" w14:paraId="59DB0ECA" w14:textId="77777777" w:rsidTr="00F543FC">
        <w:trPr>
          <w:trHeight w:val="223"/>
          <w:jc w:val="center"/>
        </w:trPr>
        <w:tc>
          <w:tcPr>
            <w:tcW w:w="1397" w:type="dxa"/>
            <w:vMerge/>
            <w:vAlign w:val="center"/>
          </w:tcPr>
          <w:p w14:paraId="5F8D29C5" w14:textId="77777777" w:rsidR="006966C9" w:rsidRPr="001D386E" w:rsidRDefault="006966C9" w:rsidP="00F543FC">
            <w:pPr>
              <w:pStyle w:val="TAC"/>
            </w:pPr>
          </w:p>
        </w:tc>
        <w:tc>
          <w:tcPr>
            <w:tcW w:w="1466" w:type="dxa"/>
            <w:vMerge/>
            <w:vAlign w:val="center"/>
          </w:tcPr>
          <w:p w14:paraId="45884A53" w14:textId="77777777" w:rsidR="006966C9" w:rsidRPr="001D386E" w:rsidRDefault="006966C9" w:rsidP="00F543FC">
            <w:pPr>
              <w:pStyle w:val="TAC"/>
              <w:rPr>
                <w:lang w:eastAsia="zh-CN"/>
              </w:rPr>
            </w:pPr>
          </w:p>
        </w:tc>
        <w:tc>
          <w:tcPr>
            <w:tcW w:w="768" w:type="dxa"/>
            <w:shd w:val="clear" w:color="auto" w:fill="auto"/>
            <w:vAlign w:val="center"/>
          </w:tcPr>
          <w:p w14:paraId="1898313D" w14:textId="77777777" w:rsidR="006966C9" w:rsidRPr="001D386E" w:rsidRDefault="006966C9" w:rsidP="00F543FC">
            <w:pPr>
              <w:pStyle w:val="TAC"/>
              <w:rPr>
                <w:lang w:eastAsia="zh-CN"/>
              </w:rPr>
            </w:pPr>
            <w:r w:rsidRPr="00F825E6">
              <w:t>7</w:t>
            </w:r>
          </w:p>
        </w:tc>
        <w:tc>
          <w:tcPr>
            <w:tcW w:w="699" w:type="dxa"/>
            <w:shd w:val="clear" w:color="auto" w:fill="auto"/>
            <w:vAlign w:val="center"/>
          </w:tcPr>
          <w:p w14:paraId="21A5B7E5" w14:textId="77777777" w:rsidR="006966C9" w:rsidRPr="001D386E" w:rsidRDefault="006966C9" w:rsidP="00F543FC">
            <w:pPr>
              <w:pStyle w:val="TAC"/>
            </w:pPr>
          </w:p>
        </w:tc>
        <w:tc>
          <w:tcPr>
            <w:tcW w:w="586" w:type="dxa"/>
            <w:vAlign w:val="center"/>
          </w:tcPr>
          <w:p w14:paraId="6D8C91A6" w14:textId="77777777" w:rsidR="006966C9" w:rsidRPr="001D386E" w:rsidRDefault="006966C9" w:rsidP="00F543FC">
            <w:pPr>
              <w:pStyle w:val="TAC"/>
            </w:pPr>
          </w:p>
        </w:tc>
        <w:tc>
          <w:tcPr>
            <w:tcW w:w="666" w:type="dxa"/>
            <w:gridSpan w:val="2"/>
            <w:vAlign w:val="center"/>
          </w:tcPr>
          <w:p w14:paraId="44BC75C1" w14:textId="77777777" w:rsidR="006966C9" w:rsidRPr="001D386E" w:rsidRDefault="006966C9" w:rsidP="00F543FC">
            <w:pPr>
              <w:pStyle w:val="TAC"/>
            </w:pPr>
          </w:p>
        </w:tc>
        <w:tc>
          <w:tcPr>
            <w:tcW w:w="586" w:type="dxa"/>
            <w:gridSpan w:val="2"/>
            <w:vAlign w:val="center"/>
          </w:tcPr>
          <w:p w14:paraId="0CFE4F0C" w14:textId="77777777" w:rsidR="006966C9" w:rsidRPr="001D386E" w:rsidRDefault="006966C9" w:rsidP="00F543FC">
            <w:pPr>
              <w:pStyle w:val="TAC"/>
            </w:pPr>
            <w:r w:rsidRPr="00F825E6">
              <w:t>Yes</w:t>
            </w:r>
          </w:p>
        </w:tc>
        <w:tc>
          <w:tcPr>
            <w:tcW w:w="589" w:type="dxa"/>
            <w:gridSpan w:val="2"/>
            <w:vAlign w:val="center"/>
          </w:tcPr>
          <w:p w14:paraId="132B4259" w14:textId="77777777" w:rsidR="006966C9" w:rsidRPr="001D386E" w:rsidRDefault="006966C9" w:rsidP="00F543FC">
            <w:pPr>
              <w:pStyle w:val="TAC"/>
            </w:pPr>
            <w:r w:rsidRPr="00F825E6">
              <w:t>Yes</w:t>
            </w:r>
          </w:p>
        </w:tc>
        <w:tc>
          <w:tcPr>
            <w:tcW w:w="593" w:type="dxa"/>
            <w:gridSpan w:val="2"/>
            <w:vAlign w:val="center"/>
          </w:tcPr>
          <w:p w14:paraId="7D9D12A4" w14:textId="77777777" w:rsidR="006966C9" w:rsidRPr="001D386E" w:rsidRDefault="006966C9" w:rsidP="00F543FC">
            <w:pPr>
              <w:pStyle w:val="TAC"/>
              <w:rPr>
                <w:lang w:eastAsia="zh-CN"/>
              </w:rPr>
            </w:pPr>
            <w:r w:rsidRPr="00F825E6">
              <w:t>Yes</w:t>
            </w:r>
          </w:p>
        </w:tc>
        <w:tc>
          <w:tcPr>
            <w:tcW w:w="1187" w:type="dxa"/>
            <w:vMerge/>
            <w:vAlign w:val="center"/>
          </w:tcPr>
          <w:p w14:paraId="0DE11445" w14:textId="77777777" w:rsidR="006966C9" w:rsidRPr="001D386E" w:rsidRDefault="006966C9" w:rsidP="00F543FC">
            <w:pPr>
              <w:pStyle w:val="TAC"/>
            </w:pPr>
          </w:p>
        </w:tc>
        <w:tc>
          <w:tcPr>
            <w:tcW w:w="1286" w:type="dxa"/>
            <w:vMerge/>
            <w:vAlign w:val="center"/>
          </w:tcPr>
          <w:p w14:paraId="0ED343C1" w14:textId="77777777" w:rsidR="006966C9" w:rsidRPr="001D386E" w:rsidRDefault="006966C9" w:rsidP="00F543FC">
            <w:pPr>
              <w:pStyle w:val="TAC"/>
            </w:pPr>
          </w:p>
        </w:tc>
      </w:tr>
      <w:tr w:rsidR="006966C9" w:rsidRPr="001D386E" w14:paraId="55ABEDFF" w14:textId="77777777" w:rsidTr="00F543FC">
        <w:trPr>
          <w:trHeight w:val="223"/>
          <w:jc w:val="center"/>
        </w:trPr>
        <w:tc>
          <w:tcPr>
            <w:tcW w:w="1397" w:type="dxa"/>
            <w:vMerge/>
            <w:vAlign w:val="center"/>
          </w:tcPr>
          <w:p w14:paraId="43D346C1" w14:textId="77777777" w:rsidR="006966C9" w:rsidRPr="001D386E" w:rsidRDefault="006966C9" w:rsidP="00F543FC">
            <w:pPr>
              <w:pStyle w:val="TAC"/>
            </w:pPr>
          </w:p>
        </w:tc>
        <w:tc>
          <w:tcPr>
            <w:tcW w:w="1466" w:type="dxa"/>
            <w:vMerge/>
            <w:vAlign w:val="center"/>
          </w:tcPr>
          <w:p w14:paraId="1B4E3F1F" w14:textId="77777777" w:rsidR="006966C9" w:rsidRPr="001D386E" w:rsidRDefault="006966C9" w:rsidP="00F543FC">
            <w:pPr>
              <w:pStyle w:val="TAC"/>
              <w:rPr>
                <w:lang w:eastAsia="zh-CN"/>
              </w:rPr>
            </w:pPr>
          </w:p>
        </w:tc>
        <w:tc>
          <w:tcPr>
            <w:tcW w:w="768" w:type="dxa"/>
            <w:shd w:val="clear" w:color="auto" w:fill="auto"/>
            <w:vAlign w:val="center"/>
          </w:tcPr>
          <w:p w14:paraId="23D8360C" w14:textId="77777777" w:rsidR="006966C9" w:rsidRPr="001D386E" w:rsidRDefault="006966C9" w:rsidP="00F543FC">
            <w:pPr>
              <w:pStyle w:val="TAC"/>
              <w:rPr>
                <w:rFonts w:eastAsia="SimSun"/>
                <w:lang w:eastAsia="zh-CN"/>
              </w:rPr>
            </w:pPr>
            <w:r w:rsidRPr="00F825E6">
              <w:t>29</w:t>
            </w:r>
          </w:p>
        </w:tc>
        <w:tc>
          <w:tcPr>
            <w:tcW w:w="699" w:type="dxa"/>
            <w:shd w:val="clear" w:color="auto" w:fill="auto"/>
            <w:vAlign w:val="center"/>
          </w:tcPr>
          <w:p w14:paraId="389E1D29" w14:textId="77777777" w:rsidR="006966C9" w:rsidRPr="001D386E" w:rsidRDefault="006966C9" w:rsidP="00F543FC">
            <w:pPr>
              <w:pStyle w:val="TAC"/>
            </w:pPr>
          </w:p>
        </w:tc>
        <w:tc>
          <w:tcPr>
            <w:tcW w:w="586" w:type="dxa"/>
            <w:vAlign w:val="center"/>
          </w:tcPr>
          <w:p w14:paraId="24D18D94" w14:textId="77777777" w:rsidR="006966C9" w:rsidRPr="001D386E" w:rsidRDefault="006966C9" w:rsidP="00F543FC">
            <w:pPr>
              <w:pStyle w:val="TAC"/>
            </w:pPr>
          </w:p>
        </w:tc>
        <w:tc>
          <w:tcPr>
            <w:tcW w:w="666" w:type="dxa"/>
            <w:gridSpan w:val="2"/>
            <w:vAlign w:val="center"/>
          </w:tcPr>
          <w:p w14:paraId="16313EE2" w14:textId="77777777" w:rsidR="006966C9" w:rsidRPr="001D386E" w:rsidRDefault="006966C9" w:rsidP="00F543FC">
            <w:pPr>
              <w:pStyle w:val="TAC"/>
            </w:pPr>
            <w:r w:rsidRPr="00F825E6">
              <w:t>Yes</w:t>
            </w:r>
          </w:p>
        </w:tc>
        <w:tc>
          <w:tcPr>
            <w:tcW w:w="586" w:type="dxa"/>
            <w:gridSpan w:val="2"/>
            <w:vAlign w:val="center"/>
          </w:tcPr>
          <w:p w14:paraId="7A462EF4" w14:textId="77777777" w:rsidR="006966C9" w:rsidRPr="001D386E" w:rsidRDefault="006966C9" w:rsidP="00F543FC">
            <w:pPr>
              <w:pStyle w:val="TAC"/>
            </w:pPr>
            <w:r w:rsidRPr="00F825E6">
              <w:t>Yes</w:t>
            </w:r>
          </w:p>
        </w:tc>
        <w:tc>
          <w:tcPr>
            <w:tcW w:w="589" w:type="dxa"/>
            <w:gridSpan w:val="2"/>
            <w:vAlign w:val="center"/>
          </w:tcPr>
          <w:p w14:paraId="71843216" w14:textId="77777777" w:rsidR="006966C9" w:rsidRPr="001D386E" w:rsidRDefault="006966C9" w:rsidP="00F543FC">
            <w:pPr>
              <w:pStyle w:val="TAC"/>
            </w:pPr>
          </w:p>
        </w:tc>
        <w:tc>
          <w:tcPr>
            <w:tcW w:w="593" w:type="dxa"/>
            <w:gridSpan w:val="2"/>
            <w:vAlign w:val="center"/>
          </w:tcPr>
          <w:p w14:paraId="7782621C" w14:textId="77777777" w:rsidR="006966C9" w:rsidRPr="001D386E" w:rsidRDefault="006966C9" w:rsidP="00F543FC">
            <w:pPr>
              <w:pStyle w:val="TAC"/>
              <w:rPr>
                <w:lang w:eastAsia="zh-CN"/>
              </w:rPr>
            </w:pPr>
          </w:p>
        </w:tc>
        <w:tc>
          <w:tcPr>
            <w:tcW w:w="1187" w:type="dxa"/>
            <w:vMerge/>
            <w:vAlign w:val="center"/>
          </w:tcPr>
          <w:p w14:paraId="5FFAD092" w14:textId="77777777" w:rsidR="006966C9" w:rsidRPr="001D386E" w:rsidRDefault="006966C9" w:rsidP="00F543FC">
            <w:pPr>
              <w:pStyle w:val="TAC"/>
            </w:pPr>
          </w:p>
        </w:tc>
        <w:tc>
          <w:tcPr>
            <w:tcW w:w="1286" w:type="dxa"/>
            <w:vMerge/>
            <w:vAlign w:val="center"/>
          </w:tcPr>
          <w:p w14:paraId="34204961" w14:textId="77777777" w:rsidR="006966C9" w:rsidRPr="001D386E" w:rsidRDefault="006966C9" w:rsidP="00F543FC">
            <w:pPr>
              <w:pStyle w:val="TAC"/>
            </w:pPr>
          </w:p>
        </w:tc>
      </w:tr>
      <w:tr w:rsidR="006966C9" w:rsidRPr="001D386E" w14:paraId="019B6616" w14:textId="77777777" w:rsidTr="00F543FC">
        <w:trPr>
          <w:trHeight w:val="223"/>
          <w:jc w:val="center"/>
        </w:trPr>
        <w:tc>
          <w:tcPr>
            <w:tcW w:w="1397" w:type="dxa"/>
            <w:vMerge w:val="restart"/>
            <w:vAlign w:val="center"/>
          </w:tcPr>
          <w:p w14:paraId="3FD62EB9" w14:textId="77777777" w:rsidR="006966C9" w:rsidRPr="001D386E" w:rsidRDefault="006966C9" w:rsidP="00F543FC">
            <w:pPr>
              <w:pStyle w:val="TAC"/>
            </w:pPr>
            <w:r w:rsidRPr="00F825E6">
              <w:t>CA_</w:t>
            </w:r>
            <w:r w:rsidRPr="00F825E6">
              <w:rPr>
                <w:lang w:val="en-SG"/>
              </w:rPr>
              <w:t>2A-7C-29A</w:t>
            </w:r>
          </w:p>
        </w:tc>
        <w:tc>
          <w:tcPr>
            <w:tcW w:w="1466" w:type="dxa"/>
            <w:vMerge w:val="restart"/>
            <w:vAlign w:val="center"/>
          </w:tcPr>
          <w:p w14:paraId="16CB35F1" w14:textId="77777777" w:rsidR="006966C9" w:rsidRPr="001D386E" w:rsidRDefault="006966C9" w:rsidP="00F543FC">
            <w:pPr>
              <w:pStyle w:val="TAC"/>
              <w:rPr>
                <w:lang w:eastAsia="zh-CN"/>
              </w:rPr>
            </w:pPr>
            <w:r w:rsidRPr="00F825E6">
              <w:rPr>
                <w:szCs w:val="18"/>
                <w:lang w:val="en-US" w:eastAsia="ja-JP"/>
              </w:rPr>
              <w:t>-</w:t>
            </w:r>
          </w:p>
        </w:tc>
        <w:tc>
          <w:tcPr>
            <w:tcW w:w="768" w:type="dxa"/>
            <w:shd w:val="clear" w:color="auto" w:fill="auto"/>
            <w:vAlign w:val="center"/>
          </w:tcPr>
          <w:p w14:paraId="0CE12403" w14:textId="77777777" w:rsidR="006966C9" w:rsidRPr="001D386E" w:rsidRDefault="006966C9" w:rsidP="00F543FC">
            <w:pPr>
              <w:pStyle w:val="TAC"/>
              <w:rPr>
                <w:lang w:eastAsia="zh-CN"/>
              </w:rPr>
            </w:pPr>
            <w:r w:rsidRPr="00F825E6">
              <w:t>2</w:t>
            </w:r>
          </w:p>
        </w:tc>
        <w:tc>
          <w:tcPr>
            <w:tcW w:w="699" w:type="dxa"/>
            <w:shd w:val="clear" w:color="auto" w:fill="auto"/>
            <w:vAlign w:val="center"/>
          </w:tcPr>
          <w:p w14:paraId="342F492D" w14:textId="77777777" w:rsidR="006966C9" w:rsidRPr="001D386E" w:rsidRDefault="006966C9" w:rsidP="00F543FC">
            <w:pPr>
              <w:pStyle w:val="TAC"/>
            </w:pPr>
          </w:p>
        </w:tc>
        <w:tc>
          <w:tcPr>
            <w:tcW w:w="586" w:type="dxa"/>
            <w:vAlign w:val="center"/>
          </w:tcPr>
          <w:p w14:paraId="15172522" w14:textId="77777777" w:rsidR="006966C9" w:rsidRPr="001D386E" w:rsidRDefault="006966C9" w:rsidP="00F543FC">
            <w:pPr>
              <w:pStyle w:val="TAC"/>
            </w:pPr>
          </w:p>
        </w:tc>
        <w:tc>
          <w:tcPr>
            <w:tcW w:w="666" w:type="dxa"/>
            <w:gridSpan w:val="2"/>
            <w:vAlign w:val="center"/>
          </w:tcPr>
          <w:p w14:paraId="33F83E67" w14:textId="77777777" w:rsidR="006966C9" w:rsidRPr="001D386E" w:rsidRDefault="006966C9" w:rsidP="00F543FC">
            <w:pPr>
              <w:pStyle w:val="TAC"/>
            </w:pPr>
            <w:r w:rsidRPr="00F825E6">
              <w:rPr>
                <w:szCs w:val="18"/>
              </w:rPr>
              <w:t>Yes</w:t>
            </w:r>
          </w:p>
        </w:tc>
        <w:tc>
          <w:tcPr>
            <w:tcW w:w="586" w:type="dxa"/>
            <w:gridSpan w:val="2"/>
            <w:vAlign w:val="center"/>
          </w:tcPr>
          <w:p w14:paraId="557EBFF8" w14:textId="77777777" w:rsidR="006966C9" w:rsidRPr="001D386E" w:rsidRDefault="006966C9" w:rsidP="00F543FC">
            <w:pPr>
              <w:pStyle w:val="TAC"/>
            </w:pPr>
            <w:r w:rsidRPr="00F825E6">
              <w:rPr>
                <w:szCs w:val="18"/>
              </w:rPr>
              <w:t>Yes</w:t>
            </w:r>
          </w:p>
        </w:tc>
        <w:tc>
          <w:tcPr>
            <w:tcW w:w="589" w:type="dxa"/>
            <w:gridSpan w:val="2"/>
            <w:vAlign w:val="center"/>
          </w:tcPr>
          <w:p w14:paraId="7A978307" w14:textId="77777777" w:rsidR="006966C9" w:rsidRPr="001D386E" w:rsidRDefault="006966C9" w:rsidP="00F543FC">
            <w:pPr>
              <w:pStyle w:val="TAC"/>
            </w:pPr>
            <w:r w:rsidRPr="00F825E6">
              <w:rPr>
                <w:szCs w:val="18"/>
              </w:rPr>
              <w:t>Yes</w:t>
            </w:r>
          </w:p>
        </w:tc>
        <w:tc>
          <w:tcPr>
            <w:tcW w:w="593" w:type="dxa"/>
            <w:gridSpan w:val="2"/>
            <w:vAlign w:val="center"/>
          </w:tcPr>
          <w:p w14:paraId="218AA000" w14:textId="77777777" w:rsidR="006966C9" w:rsidRPr="001D386E" w:rsidRDefault="006966C9" w:rsidP="00F543FC">
            <w:pPr>
              <w:pStyle w:val="TAC"/>
              <w:rPr>
                <w:lang w:eastAsia="zh-CN"/>
              </w:rPr>
            </w:pPr>
            <w:r w:rsidRPr="00F825E6">
              <w:rPr>
                <w:szCs w:val="18"/>
              </w:rPr>
              <w:t>Yes</w:t>
            </w:r>
          </w:p>
        </w:tc>
        <w:tc>
          <w:tcPr>
            <w:tcW w:w="1187" w:type="dxa"/>
            <w:vMerge w:val="restart"/>
            <w:vAlign w:val="center"/>
          </w:tcPr>
          <w:p w14:paraId="5E28EE99" w14:textId="77777777" w:rsidR="006966C9" w:rsidRPr="001D386E" w:rsidRDefault="006966C9" w:rsidP="00F543FC">
            <w:pPr>
              <w:pStyle w:val="TAC"/>
            </w:pPr>
            <w:r w:rsidRPr="00F825E6">
              <w:rPr>
                <w:rFonts w:hint="eastAsia"/>
                <w:lang w:eastAsia="zh-CN"/>
              </w:rPr>
              <w:t>70</w:t>
            </w:r>
          </w:p>
        </w:tc>
        <w:tc>
          <w:tcPr>
            <w:tcW w:w="1286" w:type="dxa"/>
            <w:vMerge w:val="restart"/>
            <w:vAlign w:val="center"/>
          </w:tcPr>
          <w:p w14:paraId="6356522D" w14:textId="77777777" w:rsidR="006966C9" w:rsidRPr="001D386E" w:rsidRDefault="006966C9" w:rsidP="00F543FC">
            <w:pPr>
              <w:pStyle w:val="TAC"/>
            </w:pPr>
            <w:r w:rsidRPr="001D386E">
              <w:t>0</w:t>
            </w:r>
          </w:p>
        </w:tc>
      </w:tr>
      <w:tr w:rsidR="006966C9" w:rsidRPr="001D386E" w14:paraId="6C4BE2F3" w14:textId="77777777" w:rsidTr="00F543FC">
        <w:trPr>
          <w:trHeight w:val="223"/>
          <w:jc w:val="center"/>
        </w:trPr>
        <w:tc>
          <w:tcPr>
            <w:tcW w:w="1397" w:type="dxa"/>
            <w:vMerge/>
            <w:vAlign w:val="center"/>
          </w:tcPr>
          <w:p w14:paraId="41A81662" w14:textId="77777777" w:rsidR="006966C9" w:rsidRPr="001D386E" w:rsidRDefault="006966C9" w:rsidP="00F543FC">
            <w:pPr>
              <w:pStyle w:val="TAC"/>
            </w:pPr>
          </w:p>
        </w:tc>
        <w:tc>
          <w:tcPr>
            <w:tcW w:w="1466" w:type="dxa"/>
            <w:vMerge/>
            <w:vAlign w:val="center"/>
          </w:tcPr>
          <w:p w14:paraId="686F96E0" w14:textId="77777777" w:rsidR="006966C9" w:rsidRPr="001D386E" w:rsidRDefault="006966C9" w:rsidP="00F543FC">
            <w:pPr>
              <w:pStyle w:val="TAC"/>
              <w:rPr>
                <w:lang w:eastAsia="zh-CN"/>
              </w:rPr>
            </w:pPr>
          </w:p>
        </w:tc>
        <w:tc>
          <w:tcPr>
            <w:tcW w:w="768" w:type="dxa"/>
            <w:shd w:val="clear" w:color="auto" w:fill="auto"/>
            <w:vAlign w:val="center"/>
          </w:tcPr>
          <w:p w14:paraId="1BFBFC8C" w14:textId="77777777" w:rsidR="006966C9" w:rsidRPr="001D386E" w:rsidRDefault="006966C9" w:rsidP="00F543FC">
            <w:pPr>
              <w:pStyle w:val="TAC"/>
              <w:rPr>
                <w:lang w:eastAsia="zh-CN"/>
              </w:rPr>
            </w:pPr>
            <w:r w:rsidRPr="00F825E6">
              <w:t>7</w:t>
            </w:r>
          </w:p>
        </w:tc>
        <w:tc>
          <w:tcPr>
            <w:tcW w:w="3719" w:type="dxa"/>
            <w:gridSpan w:val="10"/>
            <w:shd w:val="clear" w:color="auto" w:fill="auto"/>
            <w:vAlign w:val="center"/>
          </w:tcPr>
          <w:p w14:paraId="2D14534A" w14:textId="77777777" w:rsidR="006966C9" w:rsidRPr="001D386E" w:rsidRDefault="006966C9" w:rsidP="00F543FC">
            <w:pPr>
              <w:pStyle w:val="TAC"/>
              <w:rPr>
                <w:lang w:eastAsia="zh-CN"/>
              </w:rPr>
            </w:pPr>
            <w:r w:rsidRPr="00F825E6">
              <w:t>See CA_7C Bandwidth combination set 1 in Table 5.6A.1-1</w:t>
            </w:r>
          </w:p>
        </w:tc>
        <w:tc>
          <w:tcPr>
            <w:tcW w:w="1187" w:type="dxa"/>
            <w:vMerge/>
            <w:vAlign w:val="center"/>
          </w:tcPr>
          <w:p w14:paraId="7FCBFBD8" w14:textId="77777777" w:rsidR="006966C9" w:rsidRPr="001D386E" w:rsidRDefault="006966C9" w:rsidP="00F543FC">
            <w:pPr>
              <w:pStyle w:val="TAC"/>
            </w:pPr>
          </w:p>
        </w:tc>
        <w:tc>
          <w:tcPr>
            <w:tcW w:w="1286" w:type="dxa"/>
            <w:vMerge/>
            <w:vAlign w:val="center"/>
          </w:tcPr>
          <w:p w14:paraId="4F8995FD" w14:textId="77777777" w:rsidR="006966C9" w:rsidRPr="001D386E" w:rsidRDefault="006966C9" w:rsidP="00F543FC">
            <w:pPr>
              <w:pStyle w:val="TAC"/>
            </w:pPr>
          </w:p>
        </w:tc>
      </w:tr>
      <w:tr w:rsidR="006966C9" w:rsidRPr="001D386E" w14:paraId="648042B3" w14:textId="77777777" w:rsidTr="00F543FC">
        <w:trPr>
          <w:trHeight w:val="223"/>
          <w:jc w:val="center"/>
        </w:trPr>
        <w:tc>
          <w:tcPr>
            <w:tcW w:w="1397" w:type="dxa"/>
            <w:vMerge/>
            <w:vAlign w:val="center"/>
          </w:tcPr>
          <w:p w14:paraId="364E6E87" w14:textId="77777777" w:rsidR="006966C9" w:rsidRPr="001D386E" w:rsidRDefault="006966C9" w:rsidP="00F543FC">
            <w:pPr>
              <w:pStyle w:val="TAC"/>
            </w:pPr>
          </w:p>
        </w:tc>
        <w:tc>
          <w:tcPr>
            <w:tcW w:w="1466" w:type="dxa"/>
            <w:vMerge/>
            <w:vAlign w:val="center"/>
          </w:tcPr>
          <w:p w14:paraId="79F2FA65" w14:textId="77777777" w:rsidR="006966C9" w:rsidRPr="001D386E" w:rsidRDefault="006966C9" w:rsidP="00F543FC">
            <w:pPr>
              <w:pStyle w:val="TAC"/>
              <w:rPr>
                <w:lang w:eastAsia="zh-CN"/>
              </w:rPr>
            </w:pPr>
          </w:p>
        </w:tc>
        <w:tc>
          <w:tcPr>
            <w:tcW w:w="768" w:type="dxa"/>
            <w:shd w:val="clear" w:color="auto" w:fill="auto"/>
            <w:vAlign w:val="center"/>
          </w:tcPr>
          <w:p w14:paraId="797CEE39" w14:textId="77777777" w:rsidR="006966C9" w:rsidRPr="001D386E" w:rsidRDefault="006966C9" w:rsidP="00F543FC">
            <w:pPr>
              <w:pStyle w:val="TAC"/>
              <w:rPr>
                <w:rFonts w:eastAsia="SimSun"/>
                <w:lang w:eastAsia="zh-CN"/>
              </w:rPr>
            </w:pPr>
            <w:r w:rsidRPr="00F825E6">
              <w:t>29</w:t>
            </w:r>
          </w:p>
        </w:tc>
        <w:tc>
          <w:tcPr>
            <w:tcW w:w="699" w:type="dxa"/>
            <w:shd w:val="clear" w:color="auto" w:fill="auto"/>
            <w:vAlign w:val="center"/>
          </w:tcPr>
          <w:p w14:paraId="48CBF286" w14:textId="77777777" w:rsidR="006966C9" w:rsidRPr="001D386E" w:rsidRDefault="006966C9" w:rsidP="00F543FC">
            <w:pPr>
              <w:pStyle w:val="TAC"/>
            </w:pPr>
          </w:p>
        </w:tc>
        <w:tc>
          <w:tcPr>
            <w:tcW w:w="586" w:type="dxa"/>
            <w:vAlign w:val="center"/>
          </w:tcPr>
          <w:p w14:paraId="5323D539" w14:textId="77777777" w:rsidR="006966C9" w:rsidRPr="001D386E" w:rsidRDefault="006966C9" w:rsidP="00F543FC">
            <w:pPr>
              <w:pStyle w:val="TAC"/>
            </w:pPr>
          </w:p>
        </w:tc>
        <w:tc>
          <w:tcPr>
            <w:tcW w:w="666" w:type="dxa"/>
            <w:gridSpan w:val="2"/>
            <w:vAlign w:val="center"/>
          </w:tcPr>
          <w:p w14:paraId="20B7BDAE" w14:textId="77777777" w:rsidR="006966C9" w:rsidRPr="001D386E" w:rsidRDefault="006966C9" w:rsidP="00F543FC">
            <w:pPr>
              <w:pStyle w:val="TAC"/>
            </w:pPr>
            <w:r w:rsidRPr="00F825E6">
              <w:rPr>
                <w:szCs w:val="18"/>
              </w:rPr>
              <w:t>Yes</w:t>
            </w:r>
          </w:p>
        </w:tc>
        <w:tc>
          <w:tcPr>
            <w:tcW w:w="586" w:type="dxa"/>
            <w:gridSpan w:val="2"/>
            <w:vAlign w:val="center"/>
          </w:tcPr>
          <w:p w14:paraId="43F48B1C" w14:textId="77777777" w:rsidR="006966C9" w:rsidRPr="001D386E" w:rsidRDefault="006966C9" w:rsidP="00F543FC">
            <w:pPr>
              <w:pStyle w:val="TAC"/>
            </w:pPr>
            <w:r w:rsidRPr="00F825E6">
              <w:rPr>
                <w:szCs w:val="18"/>
              </w:rPr>
              <w:t>Yes</w:t>
            </w:r>
          </w:p>
        </w:tc>
        <w:tc>
          <w:tcPr>
            <w:tcW w:w="589" w:type="dxa"/>
            <w:gridSpan w:val="2"/>
            <w:vAlign w:val="center"/>
          </w:tcPr>
          <w:p w14:paraId="17899547" w14:textId="77777777" w:rsidR="006966C9" w:rsidRPr="001D386E" w:rsidRDefault="006966C9" w:rsidP="00F543FC">
            <w:pPr>
              <w:pStyle w:val="TAC"/>
            </w:pPr>
          </w:p>
        </w:tc>
        <w:tc>
          <w:tcPr>
            <w:tcW w:w="593" w:type="dxa"/>
            <w:gridSpan w:val="2"/>
            <w:vAlign w:val="center"/>
          </w:tcPr>
          <w:p w14:paraId="1430920C" w14:textId="77777777" w:rsidR="006966C9" w:rsidRPr="001D386E" w:rsidRDefault="006966C9" w:rsidP="00F543FC">
            <w:pPr>
              <w:pStyle w:val="TAC"/>
              <w:rPr>
                <w:lang w:eastAsia="zh-CN"/>
              </w:rPr>
            </w:pPr>
          </w:p>
        </w:tc>
        <w:tc>
          <w:tcPr>
            <w:tcW w:w="1187" w:type="dxa"/>
            <w:vMerge/>
            <w:vAlign w:val="center"/>
          </w:tcPr>
          <w:p w14:paraId="265F9441" w14:textId="77777777" w:rsidR="006966C9" w:rsidRPr="001D386E" w:rsidRDefault="006966C9" w:rsidP="00F543FC">
            <w:pPr>
              <w:pStyle w:val="TAC"/>
            </w:pPr>
          </w:p>
        </w:tc>
        <w:tc>
          <w:tcPr>
            <w:tcW w:w="1286" w:type="dxa"/>
            <w:vMerge/>
            <w:vAlign w:val="center"/>
          </w:tcPr>
          <w:p w14:paraId="3BC73670" w14:textId="77777777" w:rsidR="006966C9" w:rsidRPr="001D386E" w:rsidRDefault="006966C9" w:rsidP="00F543FC">
            <w:pPr>
              <w:pStyle w:val="TAC"/>
            </w:pPr>
          </w:p>
        </w:tc>
      </w:tr>
      <w:tr w:rsidR="006966C9" w:rsidRPr="001D386E" w14:paraId="0D02F623" w14:textId="77777777" w:rsidTr="00F543FC">
        <w:trPr>
          <w:trHeight w:val="223"/>
          <w:jc w:val="center"/>
        </w:trPr>
        <w:tc>
          <w:tcPr>
            <w:tcW w:w="1397" w:type="dxa"/>
            <w:vMerge w:val="restart"/>
            <w:vAlign w:val="center"/>
          </w:tcPr>
          <w:p w14:paraId="278BA8F7" w14:textId="77777777" w:rsidR="006966C9" w:rsidRPr="001D386E" w:rsidRDefault="006966C9" w:rsidP="00F543FC">
            <w:pPr>
              <w:pStyle w:val="TAC"/>
            </w:pPr>
            <w:r w:rsidRPr="00F825E6">
              <w:t>CA_</w:t>
            </w:r>
            <w:r w:rsidRPr="00F825E6">
              <w:rPr>
                <w:lang w:val="en-SG"/>
              </w:rPr>
              <w:t>2A-7A-7A-29A</w:t>
            </w:r>
          </w:p>
        </w:tc>
        <w:tc>
          <w:tcPr>
            <w:tcW w:w="1466" w:type="dxa"/>
            <w:vMerge w:val="restart"/>
            <w:vAlign w:val="center"/>
          </w:tcPr>
          <w:p w14:paraId="33DDE0B3" w14:textId="77777777" w:rsidR="006966C9" w:rsidRPr="001D386E" w:rsidRDefault="006966C9" w:rsidP="00F543FC">
            <w:pPr>
              <w:pStyle w:val="TAC"/>
              <w:rPr>
                <w:lang w:eastAsia="zh-CN"/>
              </w:rPr>
            </w:pPr>
            <w:r w:rsidRPr="00F825E6">
              <w:rPr>
                <w:rFonts w:hint="eastAsia"/>
                <w:szCs w:val="18"/>
                <w:lang w:val="en-US" w:eastAsia="zh-CN"/>
              </w:rPr>
              <w:t>-</w:t>
            </w:r>
          </w:p>
        </w:tc>
        <w:tc>
          <w:tcPr>
            <w:tcW w:w="768" w:type="dxa"/>
            <w:shd w:val="clear" w:color="auto" w:fill="auto"/>
            <w:vAlign w:val="center"/>
          </w:tcPr>
          <w:p w14:paraId="62020C1E" w14:textId="77777777" w:rsidR="006966C9" w:rsidRPr="001D386E" w:rsidRDefault="006966C9" w:rsidP="00F543FC">
            <w:pPr>
              <w:pStyle w:val="TAC"/>
              <w:rPr>
                <w:lang w:eastAsia="zh-CN"/>
              </w:rPr>
            </w:pPr>
            <w:r w:rsidRPr="00F825E6">
              <w:t>2</w:t>
            </w:r>
          </w:p>
        </w:tc>
        <w:tc>
          <w:tcPr>
            <w:tcW w:w="699" w:type="dxa"/>
            <w:shd w:val="clear" w:color="auto" w:fill="auto"/>
            <w:vAlign w:val="center"/>
          </w:tcPr>
          <w:p w14:paraId="0397B39E" w14:textId="77777777" w:rsidR="006966C9" w:rsidRPr="001D386E" w:rsidRDefault="006966C9" w:rsidP="00F543FC">
            <w:pPr>
              <w:pStyle w:val="TAC"/>
            </w:pPr>
          </w:p>
        </w:tc>
        <w:tc>
          <w:tcPr>
            <w:tcW w:w="586" w:type="dxa"/>
            <w:vAlign w:val="center"/>
          </w:tcPr>
          <w:p w14:paraId="6DD26A45" w14:textId="77777777" w:rsidR="006966C9" w:rsidRPr="001D386E" w:rsidRDefault="006966C9" w:rsidP="00F543FC">
            <w:pPr>
              <w:pStyle w:val="TAC"/>
            </w:pPr>
          </w:p>
        </w:tc>
        <w:tc>
          <w:tcPr>
            <w:tcW w:w="666" w:type="dxa"/>
            <w:gridSpan w:val="2"/>
            <w:vAlign w:val="center"/>
          </w:tcPr>
          <w:p w14:paraId="3C43C9E9" w14:textId="77777777" w:rsidR="006966C9" w:rsidRPr="001D386E" w:rsidRDefault="006966C9" w:rsidP="00F543FC">
            <w:pPr>
              <w:pStyle w:val="TAC"/>
            </w:pPr>
            <w:r w:rsidRPr="00F825E6">
              <w:t>Yes</w:t>
            </w:r>
          </w:p>
        </w:tc>
        <w:tc>
          <w:tcPr>
            <w:tcW w:w="586" w:type="dxa"/>
            <w:gridSpan w:val="2"/>
            <w:vAlign w:val="center"/>
          </w:tcPr>
          <w:p w14:paraId="0FA5B867" w14:textId="77777777" w:rsidR="006966C9" w:rsidRPr="001D386E" w:rsidRDefault="006966C9" w:rsidP="00F543FC">
            <w:pPr>
              <w:pStyle w:val="TAC"/>
            </w:pPr>
            <w:r w:rsidRPr="00F825E6">
              <w:t>Yes</w:t>
            </w:r>
          </w:p>
        </w:tc>
        <w:tc>
          <w:tcPr>
            <w:tcW w:w="589" w:type="dxa"/>
            <w:gridSpan w:val="2"/>
            <w:vAlign w:val="center"/>
          </w:tcPr>
          <w:p w14:paraId="63A00934" w14:textId="77777777" w:rsidR="006966C9" w:rsidRPr="001D386E" w:rsidRDefault="006966C9" w:rsidP="00F543FC">
            <w:pPr>
              <w:pStyle w:val="TAC"/>
            </w:pPr>
            <w:r w:rsidRPr="00F825E6">
              <w:t>Yes</w:t>
            </w:r>
          </w:p>
        </w:tc>
        <w:tc>
          <w:tcPr>
            <w:tcW w:w="593" w:type="dxa"/>
            <w:gridSpan w:val="2"/>
            <w:vAlign w:val="center"/>
          </w:tcPr>
          <w:p w14:paraId="0D8DFC2A" w14:textId="77777777" w:rsidR="006966C9" w:rsidRPr="001D386E" w:rsidRDefault="006966C9" w:rsidP="00F543FC">
            <w:pPr>
              <w:pStyle w:val="TAC"/>
              <w:rPr>
                <w:lang w:eastAsia="zh-CN"/>
              </w:rPr>
            </w:pPr>
            <w:r w:rsidRPr="00F825E6">
              <w:t>Yes</w:t>
            </w:r>
          </w:p>
        </w:tc>
        <w:tc>
          <w:tcPr>
            <w:tcW w:w="1187" w:type="dxa"/>
            <w:vMerge w:val="restart"/>
            <w:vAlign w:val="center"/>
          </w:tcPr>
          <w:p w14:paraId="1B0F9CCB" w14:textId="77777777" w:rsidR="006966C9" w:rsidRPr="001D386E" w:rsidRDefault="006966C9" w:rsidP="00F543FC">
            <w:pPr>
              <w:pStyle w:val="TAC"/>
            </w:pPr>
            <w:r w:rsidRPr="00F825E6">
              <w:rPr>
                <w:rFonts w:hint="eastAsia"/>
                <w:lang w:eastAsia="zh-CN"/>
              </w:rPr>
              <w:t>70</w:t>
            </w:r>
          </w:p>
        </w:tc>
        <w:tc>
          <w:tcPr>
            <w:tcW w:w="1286" w:type="dxa"/>
            <w:vMerge w:val="restart"/>
            <w:vAlign w:val="center"/>
          </w:tcPr>
          <w:p w14:paraId="40FEE0CD" w14:textId="77777777" w:rsidR="006966C9" w:rsidRPr="001D386E" w:rsidRDefault="006966C9" w:rsidP="00F543FC">
            <w:pPr>
              <w:pStyle w:val="TAC"/>
            </w:pPr>
            <w:r w:rsidRPr="001D386E">
              <w:t>0</w:t>
            </w:r>
          </w:p>
        </w:tc>
      </w:tr>
      <w:tr w:rsidR="006966C9" w:rsidRPr="001D386E" w14:paraId="4014310D" w14:textId="77777777" w:rsidTr="00F543FC">
        <w:trPr>
          <w:trHeight w:val="223"/>
          <w:jc w:val="center"/>
        </w:trPr>
        <w:tc>
          <w:tcPr>
            <w:tcW w:w="1397" w:type="dxa"/>
            <w:vMerge/>
            <w:vAlign w:val="center"/>
          </w:tcPr>
          <w:p w14:paraId="45A95224" w14:textId="77777777" w:rsidR="006966C9" w:rsidRPr="001D386E" w:rsidRDefault="006966C9" w:rsidP="00F543FC">
            <w:pPr>
              <w:pStyle w:val="TAC"/>
            </w:pPr>
          </w:p>
        </w:tc>
        <w:tc>
          <w:tcPr>
            <w:tcW w:w="1466" w:type="dxa"/>
            <w:vMerge/>
            <w:vAlign w:val="center"/>
          </w:tcPr>
          <w:p w14:paraId="0BC0F61D" w14:textId="77777777" w:rsidR="006966C9" w:rsidRPr="001D386E" w:rsidRDefault="006966C9" w:rsidP="00F543FC">
            <w:pPr>
              <w:pStyle w:val="TAC"/>
              <w:rPr>
                <w:lang w:eastAsia="zh-CN"/>
              </w:rPr>
            </w:pPr>
          </w:p>
        </w:tc>
        <w:tc>
          <w:tcPr>
            <w:tcW w:w="768" w:type="dxa"/>
            <w:shd w:val="clear" w:color="auto" w:fill="auto"/>
            <w:vAlign w:val="center"/>
          </w:tcPr>
          <w:p w14:paraId="04AE7182" w14:textId="77777777" w:rsidR="006966C9" w:rsidRPr="001D386E" w:rsidRDefault="006966C9" w:rsidP="00F543FC">
            <w:pPr>
              <w:pStyle w:val="TAC"/>
              <w:rPr>
                <w:lang w:eastAsia="zh-CN"/>
              </w:rPr>
            </w:pPr>
            <w:r w:rsidRPr="00F825E6">
              <w:t>7</w:t>
            </w:r>
          </w:p>
        </w:tc>
        <w:tc>
          <w:tcPr>
            <w:tcW w:w="3719" w:type="dxa"/>
            <w:gridSpan w:val="10"/>
            <w:shd w:val="clear" w:color="auto" w:fill="auto"/>
            <w:vAlign w:val="center"/>
          </w:tcPr>
          <w:p w14:paraId="334539D5" w14:textId="77777777" w:rsidR="006966C9" w:rsidRPr="001D386E" w:rsidRDefault="006966C9" w:rsidP="00F543FC">
            <w:pPr>
              <w:pStyle w:val="TAC"/>
              <w:rPr>
                <w:lang w:eastAsia="zh-CN"/>
              </w:rPr>
            </w:pPr>
            <w:r w:rsidRPr="00F825E6">
              <w:t>See CA_7A-7A Bandwidth combination set 1 in Table 5.6A.1-3</w:t>
            </w:r>
          </w:p>
        </w:tc>
        <w:tc>
          <w:tcPr>
            <w:tcW w:w="1187" w:type="dxa"/>
            <w:vMerge/>
            <w:vAlign w:val="center"/>
          </w:tcPr>
          <w:p w14:paraId="01C85D4D" w14:textId="77777777" w:rsidR="006966C9" w:rsidRPr="001D386E" w:rsidRDefault="006966C9" w:rsidP="00F543FC">
            <w:pPr>
              <w:pStyle w:val="TAC"/>
            </w:pPr>
          </w:p>
        </w:tc>
        <w:tc>
          <w:tcPr>
            <w:tcW w:w="1286" w:type="dxa"/>
            <w:vMerge/>
            <w:vAlign w:val="center"/>
          </w:tcPr>
          <w:p w14:paraId="7EAFF9EF" w14:textId="77777777" w:rsidR="006966C9" w:rsidRPr="001D386E" w:rsidRDefault="006966C9" w:rsidP="00F543FC">
            <w:pPr>
              <w:pStyle w:val="TAC"/>
            </w:pPr>
          </w:p>
        </w:tc>
      </w:tr>
      <w:tr w:rsidR="006966C9" w:rsidRPr="001D386E" w14:paraId="61B19FA7" w14:textId="77777777" w:rsidTr="00F543FC">
        <w:trPr>
          <w:trHeight w:val="223"/>
          <w:jc w:val="center"/>
        </w:trPr>
        <w:tc>
          <w:tcPr>
            <w:tcW w:w="1397" w:type="dxa"/>
            <w:vMerge/>
            <w:vAlign w:val="center"/>
          </w:tcPr>
          <w:p w14:paraId="61AA876D" w14:textId="77777777" w:rsidR="006966C9" w:rsidRPr="001D386E" w:rsidRDefault="006966C9" w:rsidP="00F543FC">
            <w:pPr>
              <w:pStyle w:val="TAC"/>
            </w:pPr>
          </w:p>
        </w:tc>
        <w:tc>
          <w:tcPr>
            <w:tcW w:w="1466" w:type="dxa"/>
            <w:vMerge/>
            <w:vAlign w:val="center"/>
          </w:tcPr>
          <w:p w14:paraId="661A5A47" w14:textId="77777777" w:rsidR="006966C9" w:rsidRPr="001D386E" w:rsidRDefault="006966C9" w:rsidP="00F543FC">
            <w:pPr>
              <w:pStyle w:val="TAC"/>
              <w:rPr>
                <w:lang w:eastAsia="zh-CN"/>
              </w:rPr>
            </w:pPr>
          </w:p>
        </w:tc>
        <w:tc>
          <w:tcPr>
            <w:tcW w:w="768" w:type="dxa"/>
            <w:shd w:val="clear" w:color="auto" w:fill="auto"/>
            <w:vAlign w:val="center"/>
          </w:tcPr>
          <w:p w14:paraId="1C065566" w14:textId="77777777" w:rsidR="006966C9" w:rsidRPr="001D386E" w:rsidRDefault="006966C9" w:rsidP="00F543FC">
            <w:pPr>
              <w:pStyle w:val="TAC"/>
              <w:rPr>
                <w:rFonts w:eastAsia="SimSun"/>
                <w:lang w:eastAsia="zh-CN"/>
              </w:rPr>
            </w:pPr>
            <w:r w:rsidRPr="00F825E6">
              <w:t>29</w:t>
            </w:r>
          </w:p>
        </w:tc>
        <w:tc>
          <w:tcPr>
            <w:tcW w:w="699" w:type="dxa"/>
            <w:shd w:val="clear" w:color="auto" w:fill="auto"/>
            <w:vAlign w:val="center"/>
          </w:tcPr>
          <w:p w14:paraId="3A06EA58" w14:textId="77777777" w:rsidR="006966C9" w:rsidRPr="001D386E" w:rsidRDefault="006966C9" w:rsidP="00F543FC">
            <w:pPr>
              <w:pStyle w:val="TAC"/>
            </w:pPr>
          </w:p>
        </w:tc>
        <w:tc>
          <w:tcPr>
            <w:tcW w:w="586" w:type="dxa"/>
            <w:vAlign w:val="center"/>
          </w:tcPr>
          <w:p w14:paraId="365905F7" w14:textId="77777777" w:rsidR="006966C9" w:rsidRPr="001D386E" w:rsidRDefault="006966C9" w:rsidP="00F543FC">
            <w:pPr>
              <w:pStyle w:val="TAC"/>
            </w:pPr>
          </w:p>
        </w:tc>
        <w:tc>
          <w:tcPr>
            <w:tcW w:w="666" w:type="dxa"/>
            <w:gridSpan w:val="2"/>
            <w:vAlign w:val="center"/>
          </w:tcPr>
          <w:p w14:paraId="10469FF6" w14:textId="77777777" w:rsidR="006966C9" w:rsidRPr="001D386E" w:rsidRDefault="006966C9" w:rsidP="00F543FC">
            <w:pPr>
              <w:pStyle w:val="TAC"/>
            </w:pPr>
            <w:r w:rsidRPr="00F825E6">
              <w:rPr>
                <w:szCs w:val="18"/>
              </w:rPr>
              <w:t>Yes</w:t>
            </w:r>
          </w:p>
        </w:tc>
        <w:tc>
          <w:tcPr>
            <w:tcW w:w="586" w:type="dxa"/>
            <w:gridSpan w:val="2"/>
            <w:vAlign w:val="center"/>
          </w:tcPr>
          <w:p w14:paraId="007361EF" w14:textId="77777777" w:rsidR="006966C9" w:rsidRPr="001D386E" w:rsidRDefault="006966C9" w:rsidP="00F543FC">
            <w:pPr>
              <w:pStyle w:val="TAC"/>
            </w:pPr>
            <w:r w:rsidRPr="00F825E6">
              <w:rPr>
                <w:szCs w:val="18"/>
              </w:rPr>
              <w:t>Yes</w:t>
            </w:r>
          </w:p>
        </w:tc>
        <w:tc>
          <w:tcPr>
            <w:tcW w:w="589" w:type="dxa"/>
            <w:gridSpan w:val="2"/>
            <w:vAlign w:val="center"/>
          </w:tcPr>
          <w:p w14:paraId="6580BED3" w14:textId="77777777" w:rsidR="006966C9" w:rsidRPr="001D386E" w:rsidRDefault="006966C9" w:rsidP="00F543FC">
            <w:pPr>
              <w:pStyle w:val="TAC"/>
            </w:pPr>
          </w:p>
        </w:tc>
        <w:tc>
          <w:tcPr>
            <w:tcW w:w="593" w:type="dxa"/>
            <w:gridSpan w:val="2"/>
            <w:vAlign w:val="center"/>
          </w:tcPr>
          <w:p w14:paraId="17259CEB" w14:textId="77777777" w:rsidR="006966C9" w:rsidRPr="001D386E" w:rsidRDefault="006966C9" w:rsidP="00F543FC">
            <w:pPr>
              <w:pStyle w:val="TAC"/>
              <w:rPr>
                <w:lang w:eastAsia="zh-CN"/>
              </w:rPr>
            </w:pPr>
          </w:p>
        </w:tc>
        <w:tc>
          <w:tcPr>
            <w:tcW w:w="1187" w:type="dxa"/>
            <w:vMerge/>
            <w:vAlign w:val="center"/>
          </w:tcPr>
          <w:p w14:paraId="19019068" w14:textId="77777777" w:rsidR="006966C9" w:rsidRPr="001D386E" w:rsidRDefault="006966C9" w:rsidP="00F543FC">
            <w:pPr>
              <w:pStyle w:val="TAC"/>
            </w:pPr>
          </w:p>
        </w:tc>
        <w:tc>
          <w:tcPr>
            <w:tcW w:w="1286" w:type="dxa"/>
            <w:vMerge/>
            <w:vAlign w:val="center"/>
          </w:tcPr>
          <w:p w14:paraId="6C0D9FA0" w14:textId="77777777" w:rsidR="006966C9" w:rsidRPr="001D386E" w:rsidRDefault="006966C9" w:rsidP="00F543FC">
            <w:pPr>
              <w:pStyle w:val="TAC"/>
            </w:pPr>
          </w:p>
        </w:tc>
      </w:tr>
      <w:tr w:rsidR="006966C9" w:rsidRPr="001D386E" w14:paraId="62A7B188" w14:textId="77777777" w:rsidTr="00F543FC">
        <w:trPr>
          <w:trHeight w:val="223"/>
          <w:jc w:val="center"/>
        </w:trPr>
        <w:tc>
          <w:tcPr>
            <w:tcW w:w="1397" w:type="dxa"/>
            <w:vMerge w:val="restart"/>
            <w:vAlign w:val="center"/>
          </w:tcPr>
          <w:p w14:paraId="7646C479" w14:textId="77777777" w:rsidR="006966C9" w:rsidRPr="001D386E" w:rsidRDefault="006966C9" w:rsidP="00F543FC">
            <w:pPr>
              <w:pStyle w:val="TAC"/>
            </w:pPr>
            <w:r w:rsidRPr="001D386E">
              <w:rPr>
                <w:lang w:eastAsia="zh-CN"/>
              </w:rPr>
              <w:t>CA_2A-7A-30A</w:t>
            </w:r>
          </w:p>
        </w:tc>
        <w:tc>
          <w:tcPr>
            <w:tcW w:w="1466" w:type="dxa"/>
            <w:vMerge w:val="restart"/>
            <w:vAlign w:val="center"/>
          </w:tcPr>
          <w:p w14:paraId="13EC4B00"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6B05E7FC"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5CA19619" w14:textId="77777777" w:rsidR="006966C9" w:rsidRPr="001D386E" w:rsidRDefault="006966C9" w:rsidP="00F543FC">
            <w:pPr>
              <w:pStyle w:val="TAC"/>
            </w:pPr>
          </w:p>
        </w:tc>
        <w:tc>
          <w:tcPr>
            <w:tcW w:w="586" w:type="dxa"/>
            <w:vAlign w:val="center"/>
          </w:tcPr>
          <w:p w14:paraId="3E08181F" w14:textId="77777777" w:rsidR="006966C9" w:rsidRPr="001D386E" w:rsidRDefault="006966C9" w:rsidP="00F543FC">
            <w:pPr>
              <w:pStyle w:val="TAC"/>
            </w:pPr>
          </w:p>
        </w:tc>
        <w:tc>
          <w:tcPr>
            <w:tcW w:w="666" w:type="dxa"/>
            <w:gridSpan w:val="2"/>
            <w:vAlign w:val="center"/>
          </w:tcPr>
          <w:p w14:paraId="57922B56" w14:textId="77777777" w:rsidR="006966C9" w:rsidRPr="001D386E" w:rsidRDefault="006966C9" w:rsidP="00F543FC">
            <w:pPr>
              <w:pStyle w:val="TAC"/>
            </w:pPr>
            <w:r w:rsidRPr="001D386E">
              <w:t>Yes</w:t>
            </w:r>
          </w:p>
        </w:tc>
        <w:tc>
          <w:tcPr>
            <w:tcW w:w="586" w:type="dxa"/>
            <w:gridSpan w:val="2"/>
            <w:vAlign w:val="center"/>
          </w:tcPr>
          <w:p w14:paraId="1D95666C" w14:textId="77777777" w:rsidR="006966C9" w:rsidRPr="001D386E" w:rsidRDefault="006966C9" w:rsidP="00F543FC">
            <w:pPr>
              <w:pStyle w:val="TAC"/>
            </w:pPr>
            <w:r w:rsidRPr="001D386E">
              <w:t>Yes</w:t>
            </w:r>
          </w:p>
        </w:tc>
        <w:tc>
          <w:tcPr>
            <w:tcW w:w="589" w:type="dxa"/>
            <w:gridSpan w:val="2"/>
            <w:vAlign w:val="center"/>
          </w:tcPr>
          <w:p w14:paraId="07871175" w14:textId="77777777" w:rsidR="006966C9" w:rsidRPr="001D386E" w:rsidRDefault="006966C9" w:rsidP="00F543FC">
            <w:pPr>
              <w:pStyle w:val="TAC"/>
            </w:pPr>
            <w:r w:rsidRPr="001D386E">
              <w:t>Yes</w:t>
            </w:r>
          </w:p>
        </w:tc>
        <w:tc>
          <w:tcPr>
            <w:tcW w:w="593" w:type="dxa"/>
            <w:gridSpan w:val="2"/>
            <w:vAlign w:val="center"/>
          </w:tcPr>
          <w:p w14:paraId="63B56F46" w14:textId="77777777" w:rsidR="006966C9" w:rsidRPr="001D386E" w:rsidRDefault="006966C9" w:rsidP="00F543FC">
            <w:pPr>
              <w:pStyle w:val="TAC"/>
              <w:rPr>
                <w:lang w:eastAsia="zh-CN"/>
              </w:rPr>
            </w:pPr>
            <w:r w:rsidRPr="001D386E">
              <w:t>Yes</w:t>
            </w:r>
          </w:p>
        </w:tc>
        <w:tc>
          <w:tcPr>
            <w:tcW w:w="1187" w:type="dxa"/>
            <w:vMerge w:val="restart"/>
            <w:vAlign w:val="center"/>
          </w:tcPr>
          <w:p w14:paraId="427AABFE" w14:textId="77777777" w:rsidR="006966C9" w:rsidRPr="001D386E" w:rsidRDefault="006966C9" w:rsidP="00F543FC">
            <w:pPr>
              <w:pStyle w:val="TAC"/>
            </w:pPr>
            <w:r w:rsidRPr="001D386E">
              <w:rPr>
                <w:rFonts w:eastAsia="SimSun"/>
                <w:lang w:eastAsia="zh-CN"/>
              </w:rPr>
              <w:t>5</w:t>
            </w:r>
            <w:r w:rsidRPr="001D386E">
              <w:t>0</w:t>
            </w:r>
          </w:p>
        </w:tc>
        <w:tc>
          <w:tcPr>
            <w:tcW w:w="1286" w:type="dxa"/>
            <w:vMerge w:val="restart"/>
            <w:vAlign w:val="center"/>
          </w:tcPr>
          <w:p w14:paraId="772507C3" w14:textId="77777777" w:rsidR="006966C9" w:rsidRPr="001D386E" w:rsidRDefault="006966C9" w:rsidP="00F543FC">
            <w:pPr>
              <w:pStyle w:val="TAC"/>
            </w:pPr>
            <w:r w:rsidRPr="001D386E">
              <w:t>0</w:t>
            </w:r>
          </w:p>
        </w:tc>
      </w:tr>
      <w:tr w:rsidR="006966C9" w:rsidRPr="001D386E" w14:paraId="09667EF4" w14:textId="77777777" w:rsidTr="00F543FC">
        <w:trPr>
          <w:trHeight w:val="223"/>
          <w:jc w:val="center"/>
        </w:trPr>
        <w:tc>
          <w:tcPr>
            <w:tcW w:w="1397" w:type="dxa"/>
            <w:vMerge/>
            <w:vAlign w:val="center"/>
          </w:tcPr>
          <w:p w14:paraId="5652AB9C" w14:textId="77777777" w:rsidR="006966C9" w:rsidRPr="001D386E" w:rsidRDefault="006966C9" w:rsidP="00F543FC">
            <w:pPr>
              <w:pStyle w:val="TAC"/>
            </w:pPr>
          </w:p>
        </w:tc>
        <w:tc>
          <w:tcPr>
            <w:tcW w:w="1466" w:type="dxa"/>
            <w:vMerge/>
            <w:vAlign w:val="center"/>
          </w:tcPr>
          <w:p w14:paraId="3C8E6D84" w14:textId="77777777" w:rsidR="006966C9" w:rsidRPr="001D386E" w:rsidRDefault="006966C9" w:rsidP="00F543FC">
            <w:pPr>
              <w:pStyle w:val="TAC"/>
              <w:rPr>
                <w:lang w:eastAsia="zh-CN"/>
              </w:rPr>
            </w:pPr>
          </w:p>
        </w:tc>
        <w:tc>
          <w:tcPr>
            <w:tcW w:w="768" w:type="dxa"/>
            <w:shd w:val="clear" w:color="auto" w:fill="auto"/>
            <w:vAlign w:val="center"/>
          </w:tcPr>
          <w:p w14:paraId="3F0C45BB"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54DBFC89" w14:textId="77777777" w:rsidR="006966C9" w:rsidRPr="001D386E" w:rsidRDefault="006966C9" w:rsidP="00F543FC">
            <w:pPr>
              <w:pStyle w:val="TAC"/>
            </w:pPr>
          </w:p>
        </w:tc>
        <w:tc>
          <w:tcPr>
            <w:tcW w:w="586" w:type="dxa"/>
            <w:vAlign w:val="center"/>
          </w:tcPr>
          <w:p w14:paraId="1673F94D" w14:textId="77777777" w:rsidR="006966C9" w:rsidRPr="001D386E" w:rsidRDefault="006966C9" w:rsidP="00F543FC">
            <w:pPr>
              <w:pStyle w:val="TAC"/>
            </w:pPr>
          </w:p>
        </w:tc>
        <w:tc>
          <w:tcPr>
            <w:tcW w:w="666" w:type="dxa"/>
            <w:gridSpan w:val="2"/>
            <w:vAlign w:val="center"/>
          </w:tcPr>
          <w:p w14:paraId="7A2FB72A" w14:textId="77777777" w:rsidR="006966C9" w:rsidRPr="001D386E" w:rsidRDefault="006966C9" w:rsidP="00F543FC">
            <w:pPr>
              <w:pStyle w:val="TAC"/>
            </w:pPr>
            <w:r w:rsidRPr="001D386E">
              <w:t>Yes</w:t>
            </w:r>
          </w:p>
        </w:tc>
        <w:tc>
          <w:tcPr>
            <w:tcW w:w="586" w:type="dxa"/>
            <w:gridSpan w:val="2"/>
            <w:vAlign w:val="center"/>
          </w:tcPr>
          <w:p w14:paraId="1392CF4E" w14:textId="77777777" w:rsidR="006966C9" w:rsidRPr="001D386E" w:rsidRDefault="006966C9" w:rsidP="00F543FC">
            <w:pPr>
              <w:pStyle w:val="TAC"/>
            </w:pPr>
            <w:r w:rsidRPr="001D386E">
              <w:t>Yes</w:t>
            </w:r>
          </w:p>
        </w:tc>
        <w:tc>
          <w:tcPr>
            <w:tcW w:w="589" w:type="dxa"/>
            <w:gridSpan w:val="2"/>
            <w:vAlign w:val="center"/>
          </w:tcPr>
          <w:p w14:paraId="02279F5C" w14:textId="77777777" w:rsidR="006966C9" w:rsidRPr="001D386E" w:rsidRDefault="006966C9" w:rsidP="00F543FC">
            <w:pPr>
              <w:pStyle w:val="TAC"/>
            </w:pPr>
            <w:r w:rsidRPr="001D386E">
              <w:t>Yes</w:t>
            </w:r>
          </w:p>
        </w:tc>
        <w:tc>
          <w:tcPr>
            <w:tcW w:w="593" w:type="dxa"/>
            <w:gridSpan w:val="2"/>
            <w:vAlign w:val="center"/>
          </w:tcPr>
          <w:p w14:paraId="45192C7E" w14:textId="77777777" w:rsidR="006966C9" w:rsidRPr="001D386E" w:rsidRDefault="006966C9" w:rsidP="00F543FC">
            <w:pPr>
              <w:pStyle w:val="TAC"/>
              <w:rPr>
                <w:lang w:eastAsia="zh-CN"/>
              </w:rPr>
            </w:pPr>
            <w:r w:rsidRPr="001D386E">
              <w:t>Yes</w:t>
            </w:r>
          </w:p>
        </w:tc>
        <w:tc>
          <w:tcPr>
            <w:tcW w:w="1187" w:type="dxa"/>
            <w:vMerge/>
            <w:vAlign w:val="center"/>
          </w:tcPr>
          <w:p w14:paraId="71CCADB9" w14:textId="77777777" w:rsidR="006966C9" w:rsidRPr="001D386E" w:rsidRDefault="006966C9" w:rsidP="00F543FC">
            <w:pPr>
              <w:pStyle w:val="TAC"/>
            </w:pPr>
          </w:p>
        </w:tc>
        <w:tc>
          <w:tcPr>
            <w:tcW w:w="1286" w:type="dxa"/>
            <w:vMerge/>
            <w:vAlign w:val="center"/>
          </w:tcPr>
          <w:p w14:paraId="54317BC8" w14:textId="77777777" w:rsidR="006966C9" w:rsidRPr="001D386E" w:rsidRDefault="006966C9" w:rsidP="00F543FC">
            <w:pPr>
              <w:pStyle w:val="TAC"/>
            </w:pPr>
          </w:p>
        </w:tc>
      </w:tr>
      <w:tr w:rsidR="006966C9" w:rsidRPr="001D386E" w14:paraId="2C958D98" w14:textId="77777777" w:rsidTr="00F543FC">
        <w:trPr>
          <w:trHeight w:val="223"/>
          <w:jc w:val="center"/>
        </w:trPr>
        <w:tc>
          <w:tcPr>
            <w:tcW w:w="1397" w:type="dxa"/>
            <w:vMerge/>
            <w:vAlign w:val="center"/>
          </w:tcPr>
          <w:p w14:paraId="3C20FB35" w14:textId="77777777" w:rsidR="006966C9" w:rsidRPr="001D386E" w:rsidRDefault="006966C9" w:rsidP="00F543FC">
            <w:pPr>
              <w:pStyle w:val="TAC"/>
            </w:pPr>
          </w:p>
        </w:tc>
        <w:tc>
          <w:tcPr>
            <w:tcW w:w="1466" w:type="dxa"/>
            <w:vMerge/>
            <w:vAlign w:val="center"/>
          </w:tcPr>
          <w:p w14:paraId="5851EC4E" w14:textId="77777777" w:rsidR="006966C9" w:rsidRPr="001D386E" w:rsidRDefault="006966C9" w:rsidP="00F543FC">
            <w:pPr>
              <w:pStyle w:val="TAC"/>
              <w:rPr>
                <w:lang w:eastAsia="zh-CN"/>
              </w:rPr>
            </w:pPr>
          </w:p>
        </w:tc>
        <w:tc>
          <w:tcPr>
            <w:tcW w:w="768" w:type="dxa"/>
            <w:shd w:val="clear" w:color="auto" w:fill="auto"/>
            <w:vAlign w:val="center"/>
          </w:tcPr>
          <w:p w14:paraId="59E3542F" w14:textId="77777777" w:rsidR="006966C9" w:rsidRPr="001D386E" w:rsidRDefault="006966C9" w:rsidP="00F543FC">
            <w:pPr>
              <w:pStyle w:val="TAC"/>
              <w:rPr>
                <w:rFonts w:eastAsia="SimSun"/>
                <w:lang w:eastAsia="zh-CN"/>
              </w:rPr>
            </w:pPr>
            <w:r w:rsidRPr="001D386E">
              <w:rPr>
                <w:lang w:eastAsia="zh-CN"/>
              </w:rPr>
              <w:t>30</w:t>
            </w:r>
          </w:p>
        </w:tc>
        <w:tc>
          <w:tcPr>
            <w:tcW w:w="699" w:type="dxa"/>
            <w:shd w:val="clear" w:color="auto" w:fill="auto"/>
            <w:vAlign w:val="center"/>
          </w:tcPr>
          <w:p w14:paraId="012185D7" w14:textId="77777777" w:rsidR="006966C9" w:rsidRPr="001D386E" w:rsidRDefault="006966C9" w:rsidP="00F543FC">
            <w:pPr>
              <w:pStyle w:val="TAC"/>
            </w:pPr>
          </w:p>
        </w:tc>
        <w:tc>
          <w:tcPr>
            <w:tcW w:w="586" w:type="dxa"/>
            <w:vAlign w:val="center"/>
          </w:tcPr>
          <w:p w14:paraId="7E1838C2" w14:textId="77777777" w:rsidR="006966C9" w:rsidRPr="001D386E" w:rsidRDefault="006966C9" w:rsidP="00F543FC">
            <w:pPr>
              <w:pStyle w:val="TAC"/>
            </w:pPr>
          </w:p>
        </w:tc>
        <w:tc>
          <w:tcPr>
            <w:tcW w:w="666" w:type="dxa"/>
            <w:gridSpan w:val="2"/>
            <w:vAlign w:val="center"/>
          </w:tcPr>
          <w:p w14:paraId="02465867" w14:textId="77777777" w:rsidR="006966C9" w:rsidRPr="001D386E" w:rsidRDefault="006966C9" w:rsidP="00F543FC">
            <w:pPr>
              <w:pStyle w:val="TAC"/>
            </w:pPr>
            <w:r w:rsidRPr="001D386E">
              <w:t>Yes</w:t>
            </w:r>
          </w:p>
        </w:tc>
        <w:tc>
          <w:tcPr>
            <w:tcW w:w="586" w:type="dxa"/>
            <w:gridSpan w:val="2"/>
            <w:vAlign w:val="center"/>
          </w:tcPr>
          <w:p w14:paraId="5FBA120D" w14:textId="77777777" w:rsidR="006966C9" w:rsidRPr="001D386E" w:rsidRDefault="006966C9" w:rsidP="00F543FC">
            <w:pPr>
              <w:pStyle w:val="TAC"/>
            </w:pPr>
            <w:r w:rsidRPr="001D386E">
              <w:t>Yes</w:t>
            </w:r>
          </w:p>
        </w:tc>
        <w:tc>
          <w:tcPr>
            <w:tcW w:w="589" w:type="dxa"/>
            <w:gridSpan w:val="2"/>
            <w:vAlign w:val="center"/>
          </w:tcPr>
          <w:p w14:paraId="00536421" w14:textId="77777777" w:rsidR="006966C9" w:rsidRPr="001D386E" w:rsidRDefault="006966C9" w:rsidP="00F543FC">
            <w:pPr>
              <w:pStyle w:val="TAC"/>
            </w:pPr>
          </w:p>
        </w:tc>
        <w:tc>
          <w:tcPr>
            <w:tcW w:w="593" w:type="dxa"/>
            <w:gridSpan w:val="2"/>
            <w:vAlign w:val="center"/>
          </w:tcPr>
          <w:p w14:paraId="1A350395" w14:textId="77777777" w:rsidR="006966C9" w:rsidRPr="001D386E" w:rsidRDefault="006966C9" w:rsidP="00F543FC">
            <w:pPr>
              <w:pStyle w:val="TAC"/>
              <w:rPr>
                <w:lang w:eastAsia="zh-CN"/>
              </w:rPr>
            </w:pPr>
          </w:p>
        </w:tc>
        <w:tc>
          <w:tcPr>
            <w:tcW w:w="1187" w:type="dxa"/>
            <w:vMerge/>
            <w:vAlign w:val="center"/>
          </w:tcPr>
          <w:p w14:paraId="7ED72A71" w14:textId="77777777" w:rsidR="006966C9" w:rsidRPr="001D386E" w:rsidRDefault="006966C9" w:rsidP="00F543FC">
            <w:pPr>
              <w:pStyle w:val="TAC"/>
            </w:pPr>
          </w:p>
        </w:tc>
        <w:tc>
          <w:tcPr>
            <w:tcW w:w="1286" w:type="dxa"/>
            <w:vMerge/>
            <w:vAlign w:val="center"/>
          </w:tcPr>
          <w:p w14:paraId="1F842BEB" w14:textId="77777777" w:rsidR="006966C9" w:rsidRPr="001D386E" w:rsidRDefault="006966C9" w:rsidP="00F543FC">
            <w:pPr>
              <w:pStyle w:val="TAC"/>
            </w:pPr>
          </w:p>
        </w:tc>
      </w:tr>
      <w:tr w:rsidR="006966C9" w:rsidRPr="001D386E" w14:paraId="16034286" w14:textId="77777777" w:rsidTr="00F543FC">
        <w:trPr>
          <w:trHeight w:val="223"/>
          <w:jc w:val="center"/>
        </w:trPr>
        <w:tc>
          <w:tcPr>
            <w:tcW w:w="1397" w:type="dxa"/>
            <w:tcBorders>
              <w:bottom w:val="nil"/>
            </w:tcBorders>
            <w:vAlign w:val="center"/>
          </w:tcPr>
          <w:p w14:paraId="0065D50B" w14:textId="77777777" w:rsidR="006966C9" w:rsidRPr="001D386E" w:rsidRDefault="006966C9" w:rsidP="00F543FC">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14:paraId="5DAAABC9" w14:textId="77777777" w:rsidR="006966C9" w:rsidRPr="001D386E" w:rsidRDefault="006966C9" w:rsidP="00F543FC">
            <w:pPr>
              <w:pStyle w:val="TAC"/>
              <w:rPr>
                <w:lang w:eastAsia="zh-CN"/>
              </w:rPr>
            </w:pPr>
            <w:r w:rsidRPr="00E26D10">
              <w:rPr>
                <w:rFonts w:cs="Arial"/>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778D1EFA" w14:textId="77777777" w:rsidR="006966C9" w:rsidRPr="001D386E" w:rsidRDefault="006966C9" w:rsidP="00F543FC">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BEA46B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6E777"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F0AA11D" w14:textId="77777777" w:rsidR="006966C9" w:rsidRPr="001D386E" w:rsidRDefault="006966C9" w:rsidP="00F543FC">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3AA0D" w14:textId="77777777" w:rsidR="006966C9" w:rsidRPr="001D386E" w:rsidRDefault="006966C9" w:rsidP="00F543FC">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42FB0BC" w14:textId="77777777" w:rsidR="006966C9" w:rsidRPr="001D386E" w:rsidRDefault="006966C9" w:rsidP="00F543FC">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49BC103" w14:textId="77777777" w:rsidR="006966C9" w:rsidRPr="001D386E" w:rsidRDefault="006966C9" w:rsidP="00F543FC">
            <w:pPr>
              <w:pStyle w:val="TAC"/>
              <w:rPr>
                <w:lang w:eastAsia="zh-CN"/>
              </w:rPr>
            </w:pPr>
            <w:r w:rsidRPr="00116C26">
              <w:rPr>
                <w:rFonts w:cs="Arial"/>
                <w:szCs w:val="18"/>
              </w:rPr>
              <w:t>Yes</w:t>
            </w:r>
          </w:p>
        </w:tc>
        <w:tc>
          <w:tcPr>
            <w:tcW w:w="1187" w:type="dxa"/>
            <w:tcBorders>
              <w:bottom w:val="nil"/>
            </w:tcBorders>
            <w:vAlign w:val="center"/>
          </w:tcPr>
          <w:p w14:paraId="56486A14" w14:textId="77777777" w:rsidR="006966C9" w:rsidRPr="001D386E" w:rsidRDefault="006966C9" w:rsidP="00F543FC">
            <w:pPr>
              <w:pStyle w:val="TAC"/>
              <w:rPr>
                <w:rFonts w:eastAsia="SimSun"/>
                <w:lang w:eastAsia="zh-CN"/>
              </w:rPr>
            </w:pPr>
            <w:r>
              <w:rPr>
                <w:lang w:val="en-US"/>
              </w:rPr>
              <w:t>6</w:t>
            </w:r>
            <w:r w:rsidRPr="00E26D10">
              <w:rPr>
                <w:lang w:val="en-US"/>
              </w:rPr>
              <w:t>0</w:t>
            </w:r>
          </w:p>
        </w:tc>
        <w:tc>
          <w:tcPr>
            <w:tcW w:w="1286" w:type="dxa"/>
            <w:tcBorders>
              <w:bottom w:val="nil"/>
            </w:tcBorders>
            <w:vAlign w:val="center"/>
          </w:tcPr>
          <w:p w14:paraId="331A60E0" w14:textId="77777777" w:rsidR="006966C9" w:rsidRPr="001D386E" w:rsidRDefault="006966C9" w:rsidP="00F543FC">
            <w:pPr>
              <w:pStyle w:val="TAC"/>
            </w:pPr>
            <w:r w:rsidRPr="00E26D10">
              <w:rPr>
                <w:lang w:val="en-US"/>
              </w:rPr>
              <w:t>0</w:t>
            </w:r>
          </w:p>
        </w:tc>
      </w:tr>
      <w:tr w:rsidR="006966C9" w:rsidRPr="001D386E" w14:paraId="5EA3B137" w14:textId="77777777" w:rsidTr="00F543FC">
        <w:trPr>
          <w:trHeight w:val="223"/>
          <w:jc w:val="center"/>
        </w:trPr>
        <w:tc>
          <w:tcPr>
            <w:tcW w:w="1397" w:type="dxa"/>
            <w:tcBorders>
              <w:top w:val="nil"/>
              <w:bottom w:val="nil"/>
            </w:tcBorders>
            <w:vAlign w:val="center"/>
          </w:tcPr>
          <w:p w14:paraId="161BDDA8" w14:textId="77777777" w:rsidR="006966C9" w:rsidRPr="001D386E" w:rsidRDefault="006966C9" w:rsidP="00F543FC">
            <w:pPr>
              <w:pStyle w:val="TAC"/>
            </w:pPr>
          </w:p>
        </w:tc>
        <w:tc>
          <w:tcPr>
            <w:tcW w:w="1466" w:type="dxa"/>
            <w:tcBorders>
              <w:top w:val="nil"/>
              <w:bottom w:val="nil"/>
            </w:tcBorders>
            <w:vAlign w:val="center"/>
          </w:tcPr>
          <w:p w14:paraId="46133ABE"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AC15427" w14:textId="77777777" w:rsidR="006966C9" w:rsidRPr="001D386E" w:rsidRDefault="006966C9" w:rsidP="00F543FC">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15C640C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B0A9C6"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16DFEB4" w14:textId="77777777" w:rsidR="006966C9" w:rsidRPr="001D386E" w:rsidRDefault="006966C9" w:rsidP="00F543FC">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0F6EA" w14:textId="77777777" w:rsidR="006966C9" w:rsidRPr="001D386E" w:rsidRDefault="006966C9" w:rsidP="00F543FC">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9D3956" w14:textId="77777777" w:rsidR="006966C9" w:rsidRPr="001D386E" w:rsidRDefault="006966C9" w:rsidP="00F543FC">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4AD7945" w14:textId="77777777" w:rsidR="006966C9" w:rsidRPr="001D386E" w:rsidRDefault="006966C9" w:rsidP="00F543FC">
            <w:pPr>
              <w:pStyle w:val="TAC"/>
              <w:rPr>
                <w:lang w:eastAsia="zh-CN"/>
              </w:rPr>
            </w:pPr>
            <w:r w:rsidRPr="00116C26">
              <w:rPr>
                <w:rFonts w:cs="Arial"/>
                <w:szCs w:val="18"/>
              </w:rPr>
              <w:t>Yes</w:t>
            </w:r>
          </w:p>
        </w:tc>
        <w:tc>
          <w:tcPr>
            <w:tcW w:w="1187" w:type="dxa"/>
            <w:tcBorders>
              <w:top w:val="nil"/>
              <w:bottom w:val="nil"/>
            </w:tcBorders>
            <w:vAlign w:val="center"/>
          </w:tcPr>
          <w:p w14:paraId="3E1254E3" w14:textId="77777777" w:rsidR="006966C9" w:rsidRPr="001D386E" w:rsidRDefault="006966C9" w:rsidP="00F543FC">
            <w:pPr>
              <w:pStyle w:val="TAC"/>
              <w:rPr>
                <w:rFonts w:eastAsia="SimSun"/>
                <w:lang w:eastAsia="zh-CN"/>
              </w:rPr>
            </w:pPr>
          </w:p>
        </w:tc>
        <w:tc>
          <w:tcPr>
            <w:tcW w:w="1286" w:type="dxa"/>
            <w:tcBorders>
              <w:top w:val="nil"/>
              <w:bottom w:val="nil"/>
            </w:tcBorders>
            <w:vAlign w:val="center"/>
          </w:tcPr>
          <w:p w14:paraId="604F5604" w14:textId="77777777" w:rsidR="006966C9" w:rsidRPr="001D386E" w:rsidRDefault="006966C9" w:rsidP="00F543FC">
            <w:pPr>
              <w:pStyle w:val="TAC"/>
            </w:pPr>
          </w:p>
        </w:tc>
      </w:tr>
      <w:tr w:rsidR="006966C9" w:rsidRPr="001D386E" w14:paraId="3DFC7476" w14:textId="77777777" w:rsidTr="00F543FC">
        <w:trPr>
          <w:trHeight w:val="223"/>
          <w:jc w:val="center"/>
        </w:trPr>
        <w:tc>
          <w:tcPr>
            <w:tcW w:w="1397" w:type="dxa"/>
            <w:tcBorders>
              <w:top w:val="nil"/>
            </w:tcBorders>
            <w:vAlign w:val="center"/>
          </w:tcPr>
          <w:p w14:paraId="48D27C0C" w14:textId="77777777" w:rsidR="006966C9" w:rsidRPr="001D386E" w:rsidRDefault="006966C9" w:rsidP="00F543FC">
            <w:pPr>
              <w:pStyle w:val="TAC"/>
            </w:pPr>
          </w:p>
        </w:tc>
        <w:tc>
          <w:tcPr>
            <w:tcW w:w="1466" w:type="dxa"/>
            <w:tcBorders>
              <w:top w:val="nil"/>
            </w:tcBorders>
            <w:vAlign w:val="center"/>
          </w:tcPr>
          <w:p w14:paraId="4DEDB5DF"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366F9DD" w14:textId="77777777" w:rsidR="006966C9" w:rsidRPr="001D386E" w:rsidRDefault="006966C9" w:rsidP="00F543FC">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14:paraId="108C6290"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ADE887"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EBE886A" w14:textId="77777777" w:rsidR="006966C9" w:rsidRPr="001D386E" w:rsidRDefault="006966C9" w:rsidP="00F543FC">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30A2" w14:textId="77777777" w:rsidR="006966C9" w:rsidRPr="001D386E" w:rsidRDefault="006966C9" w:rsidP="00F543FC">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04AA6CC" w14:textId="77777777" w:rsidR="006966C9" w:rsidRPr="001D386E" w:rsidRDefault="006966C9" w:rsidP="00F543FC">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EDA1F9" w14:textId="77777777" w:rsidR="006966C9" w:rsidRPr="001D386E" w:rsidRDefault="006966C9" w:rsidP="00F543FC">
            <w:pPr>
              <w:pStyle w:val="TAC"/>
              <w:rPr>
                <w:lang w:eastAsia="zh-CN"/>
              </w:rPr>
            </w:pPr>
            <w:r w:rsidRPr="00116C26">
              <w:rPr>
                <w:rFonts w:cs="Arial"/>
                <w:szCs w:val="18"/>
              </w:rPr>
              <w:t>Yes</w:t>
            </w:r>
          </w:p>
        </w:tc>
        <w:tc>
          <w:tcPr>
            <w:tcW w:w="1187" w:type="dxa"/>
            <w:tcBorders>
              <w:top w:val="nil"/>
            </w:tcBorders>
            <w:vAlign w:val="center"/>
          </w:tcPr>
          <w:p w14:paraId="496B9A55" w14:textId="77777777" w:rsidR="006966C9" w:rsidRPr="001D386E" w:rsidRDefault="006966C9" w:rsidP="00F543FC">
            <w:pPr>
              <w:pStyle w:val="TAC"/>
              <w:rPr>
                <w:rFonts w:eastAsia="SimSun"/>
                <w:lang w:eastAsia="zh-CN"/>
              </w:rPr>
            </w:pPr>
          </w:p>
        </w:tc>
        <w:tc>
          <w:tcPr>
            <w:tcW w:w="1286" w:type="dxa"/>
            <w:tcBorders>
              <w:top w:val="nil"/>
            </w:tcBorders>
            <w:vAlign w:val="center"/>
          </w:tcPr>
          <w:p w14:paraId="400C96A8" w14:textId="77777777" w:rsidR="006966C9" w:rsidRPr="001D386E" w:rsidRDefault="006966C9" w:rsidP="00F543FC">
            <w:pPr>
              <w:pStyle w:val="TAC"/>
            </w:pPr>
          </w:p>
        </w:tc>
      </w:tr>
      <w:tr w:rsidR="006966C9" w:rsidRPr="001D386E" w14:paraId="6BA62DC7" w14:textId="77777777" w:rsidTr="00F543FC">
        <w:trPr>
          <w:trHeight w:val="223"/>
          <w:jc w:val="center"/>
        </w:trPr>
        <w:tc>
          <w:tcPr>
            <w:tcW w:w="1397" w:type="dxa"/>
            <w:tcBorders>
              <w:bottom w:val="nil"/>
            </w:tcBorders>
            <w:vAlign w:val="center"/>
          </w:tcPr>
          <w:p w14:paraId="190CAD02" w14:textId="77777777" w:rsidR="006966C9" w:rsidRPr="001D386E" w:rsidRDefault="006966C9" w:rsidP="00F543FC">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14:paraId="1655ECE9" w14:textId="77777777" w:rsidR="006966C9" w:rsidRPr="001D386E" w:rsidRDefault="006966C9" w:rsidP="00F543FC">
            <w:pPr>
              <w:pStyle w:val="TAC"/>
              <w:rPr>
                <w:lang w:eastAsia="zh-CN"/>
              </w:rPr>
            </w:pPr>
            <w:r w:rsidRPr="00E26D10">
              <w:rPr>
                <w:rFonts w:cs="Arial"/>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796E6F8C" w14:textId="77777777" w:rsidR="006966C9" w:rsidRPr="001D386E" w:rsidRDefault="006966C9" w:rsidP="00F543FC">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CBA43F3"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CD7EF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68BD032" w14:textId="77777777" w:rsidR="006966C9" w:rsidRPr="001D386E" w:rsidRDefault="006966C9" w:rsidP="00F543FC">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EF68A" w14:textId="77777777" w:rsidR="006966C9" w:rsidRPr="001D386E" w:rsidRDefault="006966C9" w:rsidP="00F543FC">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04E6F2" w14:textId="77777777" w:rsidR="006966C9" w:rsidRPr="001D386E" w:rsidRDefault="006966C9" w:rsidP="00F543FC">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1CB173" w14:textId="77777777" w:rsidR="006966C9" w:rsidRPr="001D386E" w:rsidRDefault="006966C9" w:rsidP="00F543FC">
            <w:pPr>
              <w:pStyle w:val="TAC"/>
              <w:rPr>
                <w:lang w:eastAsia="zh-CN"/>
              </w:rPr>
            </w:pPr>
            <w:r w:rsidRPr="00116C26">
              <w:rPr>
                <w:rFonts w:cs="Arial"/>
                <w:szCs w:val="18"/>
              </w:rPr>
              <w:t>Yes</w:t>
            </w:r>
          </w:p>
        </w:tc>
        <w:tc>
          <w:tcPr>
            <w:tcW w:w="1187" w:type="dxa"/>
            <w:tcBorders>
              <w:bottom w:val="nil"/>
            </w:tcBorders>
            <w:vAlign w:val="center"/>
          </w:tcPr>
          <w:p w14:paraId="3FD052F5" w14:textId="77777777" w:rsidR="006966C9" w:rsidRPr="001D386E" w:rsidRDefault="006966C9" w:rsidP="00F543FC">
            <w:pPr>
              <w:pStyle w:val="TAC"/>
              <w:rPr>
                <w:rFonts w:eastAsia="SimSun"/>
                <w:lang w:eastAsia="zh-CN"/>
              </w:rPr>
            </w:pPr>
            <w:r>
              <w:t>80</w:t>
            </w:r>
          </w:p>
        </w:tc>
        <w:tc>
          <w:tcPr>
            <w:tcW w:w="1286" w:type="dxa"/>
            <w:tcBorders>
              <w:bottom w:val="nil"/>
            </w:tcBorders>
            <w:vAlign w:val="center"/>
          </w:tcPr>
          <w:p w14:paraId="360B541A" w14:textId="77777777" w:rsidR="006966C9" w:rsidRPr="001D386E" w:rsidRDefault="006966C9" w:rsidP="00F543FC">
            <w:pPr>
              <w:pStyle w:val="TAC"/>
            </w:pPr>
            <w:r w:rsidRPr="00E26D10">
              <w:rPr>
                <w:lang w:val="en-US"/>
              </w:rPr>
              <w:t>0</w:t>
            </w:r>
          </w:p>
        </w:tc>
      </w:tr>
      <w:tr w:rsidR="006966C9" w:rsidRPr="001D386E" w14:paraId="74AA9F5E" w14:textId="77777777" w:rsidTr="00F543FC">
        <w:trPr>
          <w:trHeight w:val="223"/>
          <w:jc w:val="center"/>
        </w:trPr>
        <w:tc>
          <w:tcPr>
            <w:tcW w:w="1397" w:type="dxa"/>
            <w:tcBorders>
              <w:top w:val="nil"/>
              <w:bottom w:val="nil"/>
            </w:tcBorders>
            <w:vAlign w:val="center"/>
          </w:tcPr>
          <w:p w14:paraId="61371E4E" w14:textId="77777777" w:rsidR="006966C9" w:rsidRPr="001D386E" w:rsidRDefault="006966C9" w:rsidP="00F543FC">
            <w:pPr>
              <w:pStyle w:val="TAC"/>
            </w:pPr>
          </w:p>
        </w:tc>
        <w:tc>
          <w:tcPr>
            <w:tcW w:w="1466" w:type="dxa"/>
            <w:tcBorders>
              <w:top w:val="nil"/>
              <w:bottom w:val="nil"/>
            </w:tcBorders>
            <w:vAlign w:val="center"/>
          </w:tcPr>
          <w:p w14:paraId="1A928FA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39D89B5" w14:textId="77777777" w:rsidR="006966C9" w:rsidRPr="001D386E" w:rsidRDefault="006966C9" w:rsidP="00F543FC">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4DB89349" w14:textId="77777777" w:rsidR="006966C9" w:rsidRPr="001D386E" w:rsidRDefault="006966C9" w:rsidP="00F543FC">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14:paraId="3CF729A4" w14:textId="77777777" w:rsidR="006966C9" w:rsidRPr="001D386E" w:rsidRDefault="006966C9" w:rsidP="00F543FC">
            <w:pPr>
              <w:pStyle w:val="TAC"/>
              <w:rPr>
                <w:rFonts w:eastAsia="SimSun"/>
                <w:lang w:eastAsia="zh-CN"/>
              </w:rPr>
            </w:pPr>
          </w:p>
        </w:tc>
        <w:tc>
          <w:tcPr>
            <w:tcW w:w="1286" w:type="dxa"/>
            <w:tcBorders>
              <w:top w:val="nil"/>
              <w:bottom w:val="nil"/>
            </w:tcBorders>
            <w:vAlign w:val="center"/>
          </w:tcPr>
          <w:p w14:paraId="71055569" w14:textId="77777777" w:rsidR="006966C9" w:rsidRPr="001D386E" w:rsidRDefault="006966C9" w:rsidP="00F543FC">
            <w:pPr>
              <w:pStyle w:val="TAC"/>
            </w:pPr>
          </w:p>
        </w:tc>
      </w:tr>
      <w:tr w:rsidR="006966C9" w:rsidRPr="001D386E" w14:paraId="1A099B2A" w14:textId="77777777" w:rsidTr="00F543FC">
        <w:trPr>
          <w:trHeight w:val="223"/>
          <w:jc w:val="center"/>
        </w:trPr>
        <w:tc>
          <w:tcPr>
            <w:tcW w:w="1397" w:type="dxa"/>
            <w:tcBorders>
              <w:top w:val="nil"/>
            </w:tcBorders>
            <w:vAlign w:val="center"/>
          </w:tcPr>
          <w:p w14:paraId="50B0CDA9" w14:textId="77777777" w:rsidR="006966C9" w:rsidRPr="001D386E" w:rsidRDefault="006966C9" w:rsidP="00F543FC">
            <w:pPr>
              <w:pStyle w:val="TAC"/>
            </w:pPr>
          </w:p>
        </w:tc>
        <w:tc>
          <w:tcPr>
            <w:tcW w:w="1466" w:type="dxa"/>
            <w:tcBorders>
              <w:top w:val="nil"/>
            </w:tcBorders>
            <w:vAlign w:val="center"/>
          </w:tcPr>
          <w:p w14:paraId="29CEB79E"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A66FF76" w14:textId="77777777" w:rsidR="006966C9" w:rsidRPr="001D386E" w:rsidRDefault="006966C9" w:rsidP="00F543FC">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14:paraId="5C63549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B209E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E323728" w14:textId="77777777" w:rsidR="006966C9" w:rsidRPr="001D386E" w:rsidRDefault="006966C9" w:rsidP="00F543FC">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AF6BD" w14:textId="77777777" w:rsidR="006966C9" w:rsidRPr="001D386E" w:rsidRDefault="006966C9" w:rsidP="00F543FC">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587837" w14:textId="77777777" w:rsidR="006966C9" w:rsidRPr="001D386E" w:rsidRDefault="006966C9" w:rsidP="00F543FC">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08C1BA" w14:textId="77777777" w:rsidR="006966C9" w:rsidRPr="001D386E" w:rsidRDefault="006966C9" w:rsidP="00F543FC">
            <w:pPr>
              <w:pStyle w:val="TAC"/>
              <w:rPr>
                <w:lang w:eastAsia="zh-CN"/>
              </w:rPr>
            </w:pPr>
            <w:r w:rsidRPr="00116C26">
              <w:rPr>
                <w:rFonts w:cs="Arial"/>
                <w:szCs w:val="18"/>
              </w:rPr>
              <w:t>Yes</w:t>
            </w:r>
          </w:p>
        </w:tc>
        <w:tc>
          <w:tcPr>
            <w:tcW w:w="1187" w:type="dxa"/>
            <w:tcBorders>
              <w:top w:val="nil"/>
            </w:tcBorders>
            <w:vAlign w:val="center"/>
          </w:tcPr>
          <w:p w14:paraId="6EFCDE0D" w14:textId="77777777" w:rsidR="006966C9" w:rsidRPr="001D386E" w:rsidRDefault="006966C9" w:rsidP="00F543FC">
            <w:pPr>
              <w:pStyle w:val="TAC"/>
              <w:rPr>
                <w:rFonts w:eastAsia="SimSun"/>
                <w:lang w:eastAsia="zh-CN"/>
              </w:rPr>
            </w:pPr>
          </w:p>
        </w:tc>
        <w:tc>
          <w:tcPr>
            <w:tcW w:w="1286" w:type="dxa"/>
            <w:tcBorders>
              <w:top w:val="nil"/>
            </w:tcBorders>
            <w:vAlign w:val="center"/>
          </w:tcPr>
          <w:p w14:paraId="75DF7E9F" w14:textId="77777777" w:rsidR="006966C9" w:rsidRPr="001D386E" w:rsidRDefault="006966C9" w:rsidP="00F543FC">
            <w:pPr>
              <w:pStyle w:val="TAC"/>
            </w:pPr>
          </w:p>
        </w:tc>
      </w:tr>
      <w:tr w:rsidR="006966C9" w:rsidRPr="001D386E" w14:paraId="20838425" w14:textId="77777777" w:rsidTr="00F543FC">
        <w:trPr>
          <w:trHeight w:val="223"/>
          <w:jc w:val="center"/>
        </w:trPr>
        <w:tc>
          <w:tcPr>
            <w:tcW w:w="1397" w:type="dxa"/>
            <w:vMerge w:val="restart"/>
            <w:vAlign w:val="center"/>
          </w:tcPr>
          <w:p w14:paraId="7D926868" w14:textId="77777777" w:rsidR="006966C9" w:rsidRPr="001D386E" w:rsidRDefault="006966C9" w:rsidP="00F543FC">
            <w:pPr>
              <w:pStyle w:val="TAC"/>
            </w:pPr>
            <w:r w:rsidRPr="001D386E">
              <w:t>CA_2A-7A-46A</w:t>
            </w:r>
          </w:p>
        </w:tc>
        <w:tc>
          <w:tcPr>
            <w:tcW w:w="1466" w:type="dxa"/>
            <w:vMerge w:val="restart"/>
            <w:vAlign w:val="center"/>
          </w:tcPr>
          <w:p w14:paraId="74BC48ED"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7646A2B5"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0EDCE847" w14:textId="77777777" w:rsidR="006966C9" w:rsidRPr="001D386E" w:rsidRDefault="006966C9" w:rsidP="00F543FC">
            <w:pPr>
              <w:pStyle w:val="TAC"/>
            </w:pPr>
          </w:p>
        </w:tc>
        <w:tc>
          <w:tcPr>
            <w:tcW w:w="586" w:type="dxa"/>
            <w:vAlign w:val="center"/>
          </w:tcPr>
          <w:p w14:paraId="4BC79C45" w14:textId="77777777" w:rsidR="006966C9" w:rsidRPr="001D386E" w:rsidRDefault="006966C9" w:rsidP="00F543FC">
            <w:pPr>
              <w:pStyle w:val="TAC"/>
            </w:pPr>
          </w:p>
        </w:tc>
        <w:tc>
          <w:tcPr>
            <w:tcW w:w="666" w:type="dxa"/>
            <w:gridSpan w:val="2"/>
            <w:vAlign w:val="center"/>
          </w:tcPr>
          <w:p w14:paraId="43C2F0E9" w14:textId="77777777" w:rsidR="006966C9" w:rsidRPr="001D386E" w:rsidRDefault="006966C9" w:rsidP="00F543FC">
            <w:pPr>
              <w:pStyle w:val="TAC"/>
            </w:pPr>
            <w:r w:rsidRPr="001D386E">
              <w:rPr>
                <w:lang w:eastAsia="zh-CN"/>
              </w:rPr>
              <w:t>Yes</w:t>
            </w:r>
          </w:p>
        </w:tc>
        <w:tc>
          <w:tcPr>
            <w:tcW w:w="586" w:type="dxa"/>
            <w:gridSpan w:val="2"/>
            <w:vAlign w:val="center"/>
          </w:tcPr>
          <w:p w14:paraId="28A0FF6D" w14:textId="77777777" w:rsidR="006966C9" w:rsidRPr="001D386E" w:rsidRDefault="006966C9" w:rsidP="00F543FC">
            <w:pPr>
              <w:pStyle w:val="TAC"/>
            </w:pPr>
            <w:r w:rsidRPr="001D386E">
              <w:rPr>
                <w:lang w:eastAsia="zh-CN"/>
              </w:rPr>
              <w:t>Yes</w:t>
            </w:r>
          </w:p>
        </w:tc>
        <w:tc>
          <w:tcPr>
            <w:tcW w:w="589" w:type="dxa"/>
            <w:gridSpan w:val="2"/>
            <w:vAlign w:val="center"/>
          </w:tcPr>
          <w:p w14:paraId="4373B7D6" w14:textId="77777777" w:rsidR="006966C9" w:rsidRPr="001D386E" w:rsidRDefault="006966C9" w:rsidP="00F543FC">
            <w:pPr>
              <w:pStyle w:val="TAC"/>
            </w:pPr>
            <w:r w:rsidRPr="001D386E">
              <w:rPr>
                <w:lang w:eastAsia="zh-CN"/>
              </w:rPr>
              <w:t>Yes</w:t>
            </w:r>
          </w:p>
        </w:tc>
        <w:tc>
          <w:tcPr>
            <w:tcW w:w="593" w:type="dxa"/>
            <w:gridSpan w:val="2"/>
            <w:vAlign w:val="center"/>
          </w:tcPr>
          <w:p w14:paraId="49607245"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140C9FA1"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43549FCE" w14:textId="77777777" w:rsidR="006966C9" w:rsidRPr="001D386E" w:rsidRDefault="006966C9" w:rsidP="00F543FC">
            <w:pPr>
              <w:pStyle w:val="TAC"/>
            </w:pPr>
            <w:r w:rsidRPr="001D386E">
              <w:t>0</w:t>
            </w:r>
          </w:p>
        </w:tc>
      </w:tr>
      <w:tr w:rsidR="006966C9" w:rsidRPr="001D386E" w14:paraId="6F0867A4" w14:textId="77777777" w:rsidTr="00F543FC">
        <w:trPr>
          <w:trHeight w:val="223"/>
          <w:jc w:val="center"/>
        </w:trPr>
        <w:tc>
          <w:tcPr>
            <w:tcW w:w="1397" w:type="dxa"/>
            <w:vMerge/>
            <w:vAlign w:val="center"/>
          </w:tcPr>
          <w:p w14:paraId="70713EE7" w14:textId="77777777" w:rsidR="006966C9" w:rsidRPr="001D386E" w:rsidRDefault="006966C9" w:rsidP="00F543FC">
            <w:pPr>
              <w:pStyle w:val="TAC"/>
            </w:pPr>
          </w:p>
        </w:tc>
        <w:tc>
          <w:tcPr>
            <w:tcW w:w="1466" w:type="dxa"/>
            <w:vMerge/>
            <w:vAlign w:val="center"/>
          </w:tcPr>
          <w:p w14:paraId="43871E5A" w14:textId="77777777" w:rsidR="006966C9" w:rsidRPr="001D386E" w:rsidRDefault="006966C9" w:rsidP="00F543FC">
            <w:pPr>
              <w:pStyle w:val="TAC"/>
              <w:rPr>
                <w:lang w:eastAsia="zh-CN"/>
              </w:rPr>
            </w:pPr>
          </w:p>
        </w:tc>
        <w:tc>
          <w:tcPr>
            <w:tcW w:w="768" w:type="dxa"/>
            <w:shd w:val="clear" w:color="auto" w:fill="auto"/>
            <w:vAlign w:val="center"/>
          </w:tcPr>
          <w:p w14:paraId="31A4350B"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0393B261" w14:textId="77777777" w:rsidR="006966C9" w:rsidRPr="001D386E" w:rsidRDefault="006966C9" w:rsidP="00F543FC">
            <w:pPr>
              <w:pStyle w:val="TAC"/>
            </w:pPr>
          </w:p>
        </w:tc>
        <w:tc>
          <w:tcPr>
            <w:tcW w:w="586" w:type="dxa"/>
            <w:vAlign w:val="center"/>
          </w:tcPr>
          <w:p w14:paraId="542EDC5F" w14:textId="77777777" w:rsidR="006966C9" w:rsidRPr="001D386E" w:rsidRDefault="006966C9" w:rsidP="00F543FC">
            <w:pPr>
              <w:pStyle w:val="TAC"/>
            </w:pPr>
          </w:p>
        </w:tc>
        <w:tc>
          <w:tcPr>
            <w:tcW w:w="666" w:type="dxa"/>
            <w:gridSpan w:val="2"/>
            <w:vAlign w:val="center"/>
          </w:tcPr>
          <w:p w14:paraId="24C91E00" w14:textId="77777777" w:rsidR="006966C9" w:rsidRPr="001D386E" w:rsidRDefault="006966C9" w:rsidP="00F543FC">
            <w:pPr>
              <w:pStyle w:val="TAC"/>
            </w:pPr>
            <w:r w:rsidRPr="001D386E">
              <w:rPr>
                <w:lang w:eastAsia="zh-CN"/>
              </w:rPr>
              <w:t>Yes</w:t>
            </w:r>
          </w:p>
        </w:tc>
        <w:tc>
          <w:tcPr>
            <w:tcW w:w="586" w:type="dxa"/>
            <w:gridSpan w:val="2"/>
            <w:vAlign w:val="center"/>
          </w:tcPr>
          <w:p w14:paraId="5290B8A5" w14:textId="77777777" w:rsidR="006966C9" w:rsidRPr="001D386E" w:rsidRDefault="006966C9" w:rsidP="00F543FC">
            <w:pPr>
              <w:pStyle w:val="TAC"/>
            </w:pPr>
            <w:r w:rsidRPr="001D386E">
              <w:rPr>
                <w:lang w:eastAsia="zh-CN"/>
              </w:rPr>
              <w:t>Yes</w:t>
            </w:r>
          </w:p>
        </w:tc>
        <w:tc>
          <w:tcPr>
            <w:tcW w:w="589" w:type="dxa"/>
            <w:gridSpan w:val="2"/>
            <w:vAlign w:val="center"/>
          </w:tcPr>
          <w:p w14:paraId="15087932" w14:textId="77777777" w:rsidR="006966C9" w:rsidRPr="001D386E" w:rsidRDefault="006966C9" w:rsidP="00F543FC">
            <w:pPr>
              <w:pStyle w:val="TAC"/>
            </w:pPr>
            <w:r w:rsidRPr="001D386E">
              <w:rPr>
                <w:lang w:eastAsia="zh-CN"/>
              </w:rPr>
              <w:t>Yes</w:t>
            </w:r>
          </w:p>
        </w:tc>
        <w:tc>
          <w:tcPr>
            <w:tcW w:w="593" w:type="dxa"/>
            <w:gridSpan w:val="2"/>
            <w:vAlign w:val="center"/>
          </w:tcPr>
          <w:p w14:paraId="011E322F"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7E77DF55" w14:textId="77777777" w:rsidR="006966C9" w:rsidRPr="001D386E" w:rsidRDefault="006966C9" w:rsidP="00F543FC">
            <w:pPr>
              <w:pStyle w:val="TAC"/>
            </w:pPr>
          </w:p>
        </w:tc>
        <w:tc>
          <w:tcPr>
            <w:tcW w:w="1286" w:type="dxa"/>
            <w:vMerge/>
            <w:vAlign w:val="center"/>
          </w:tcPr>
          <w:p w14:paraId="57BFAACD" w14:textId="77777777" w:rsidR="006966C9" w:rsidRPr="001D386E" w:rsidRDefault="006966C9" w:rsidP="00F543FC">
            <w:pPr>
              <w:pStyle w:val="TAC"/>
            </w:pPr>
          </w:p>
        </w:tc>
      </w:tr>
      <w:tr w:rsidR="006966C9" w:rsidRPr="001D386E" w14:paraId="2D5D9081" w14:textId="77777777" w:rsidTr="00F543FC">
        <w:trPr>
          <w:trHeight w:val="223"/>
          <w:jc w:val="center"/>
        </w:trPr>
        <w:tc>
          <w:tcPr>
            <w:tcW w:w="1397" w:type="dxa"/>
            <w:vMerge/>
            <w:vAlign w:val="center"/>
          </w:tcPr>
          <w:p w14:paraId="307CF15F" w14:textId="77777777" w:rsidR="006966C9" w:rsidRPr="001D386E" w:rsidRDefault="006966C9" w:rsidP="00F543FC">
            <w:pPr>
              <w:pStyle w:val="TAC"/>
            </w:pPr>
          </w:p>
        </w:tc>
        <w:tc>
          <w:tcPr>
            <w:tcW w:w="1466" w:type="dxa"/>
            <w:vMerge/>
            <w:vAlign w:val="center"/>
          </w:tcPr>
          <w:p w14:paraId="4444877A" w14:textId="77777777" w:rsidR="006966C9" w:rsidRPr="001D386E" w:rsidRDefault="006966C9" w:rsidP="00F543FC">
            <w:pPr>
              <w:pStyle w:val="TAC"/>
              <w:rPr>
                <w:lang w:eastAsia="zh-CN"/>
              </w:rPr>
            </w:pPr>
          </w:p>
        </w:tc>
        <w:tc>
          <w:tcPr>
            <w:tcW w:w="768" w:type="dxa"/>
            <w:shd w:val="clear" w:color="auto" w:fill="auto"/>
            <w:vAlign w:val="center"/>
          </w:tcPr>
          <w:p w14:paraId="140E357B" w14:textId="77777777" w:rsidR="006966C9" w:rsidRPr="001D386E" w:rsidRDefault="006966C9" w:rsidP="00F543FC">
            <w:pPr>
              <w:pStyle w:val="TAC"/>
              <w:rPr>
                <w:rFonts w:eastAsia="SimSun"/>
                <w:lang w:eastAsia="zh-CN"/>
              </w:rPr>
            </w:pPr>
            <w:r w:rsidRPr="001D386E">
              <w:rPr>
                <w:lang w:eastAsia="zh-CN"/>
              </w:rPr>
              <w:t>46</w:t>
            </w:r>
          </w:p>
        </w:tc>
        <w:tc>
          <w:tcPr>
            <w:tcW w:w="699" w:type="dxa"/>
            <w:shd w:val="clear" w:color="auto" w:fill="auto"/>
            <w:vAlign w:val="center"/>
          </w:tcPr>
          <w:p w14:paraId="00266137" w14:textId="77777777" w:rsidR="006966C9" w:rsidRPr="001D386E" w:rsidRDefault="006966C9" w:rsidP="00F543FC">
            <w:pPr>
              <w:pStyle w:val="TAC"/>
            </w:pPr>
          </w:p>
        </w:tc>
        <w:tc>
          <w:tcPr>
            <w:tcW w:w="586" w:type="dxa"/>
            <w:vAlign w:val="center"/>
          </w:tcPr>
          <w:p w14:paraId="5B6C30ED" w14:textId="77777777" w:rsidR="006966C9" w:rsidRPr="001D386E" w:rsidRDefault="006966C9" w:rsidP="00F543FC">
            <w:pPr>
              <w:pStyle w:val="TAC"/>
            </w:pPr>
          </w:p>
        </w:tc>
        <w:tc>
          <w:tcPr>
            <w:tcW w:w="666" w:type="dxa"/>
            <w:gridSpan w:val="2"/>
            <w:vAlign w:val="center"/>
          </w:tcPr>
          <w:p w14:paraId="609DEBE8" w14:textId="77777777" w:rsidR="006966C9" w:rsidRPr="001D386E" w:rsidRDefault="006966C9" w:rsidP="00F543FC">
            <w:pPr>
              <w:pStyle w:val="TAC"/>
            </w:pPr>
          </w:p>
        </w:tc>
        <w:tc>
          <w:tcPr>
            <w:tcW w:w="586" w:type="dxa"/>
            <w:gridSpan w:val="2"/>
            <w:vAlign w:val="center"/>
          </w:tcPr>
          <w:p w14:paraId="25701C84" w14:textId="77777777" w:rsidR="006966C9" w:rsidRPr="001D386E" w:rsidRDefault="006966C9" w:rsidP="00F543FC">
            <w:pPr>
              <w:pStyle w:val="TAC"/>
            </w:pPr>
            <w:r w:rsidRPr="001D386E">
              <w:rPr>
                <w:lang w:eastAsia="zh-CN"/>
              </w:rPr>
              <w:t>Yes</w:t>
            </w:r>
          </w:p>
        </w:tc>
        <w:tc>
          <w:tcPr>
            <w:tcW w:w="589" w:type="dxa"/>
            <w:gridSpan w:val="2"/>
            <w:vAlign w:val="center"/>
          </w:tcPr>
          <w:p w14:paraId="5902C9BF" w14:textId="77777777" w:rsidR="006966C9" w:rsidRPr="001D386E" w:rsidRDefault="006966C9" w:rsidP="00F543FC">
            <w:pPr>
              <w:pStyle w:val="TAC"/>
            </w:pPr>
          </w:p>
        </w:tc>
        <w:tc>
          <w:tcPr>
            <w:tcW w:w="593" w:type="dxa"/>
            <w:gridSpan w:val="2"/>
            <w:vAlign w:val="center"/>
          </w:tcPr>
          <w:p w14:paraId="5B027D66"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0991AA2B" w14:textId="77777777" w:rsidR="006966C9" w:rsidRPr="001D386E" w:rsidRDefault="006966C9" w:rsidP="00F543FC">
            <w:pPr>
              <w:pStyle w:val="TAC"/>
            </w:pPr>
          </w:p>
        </w:tc>
        <w:tc>
          <w:tcPr>
            <w:tcW w:w="1286" w:type="dxa"/>
            <w:vMerge/>
            <w:vAlign w:val="center"/>
          </w:tcPr>
          <w:p w14:paraId="3439ED9E" w14:textId="77777777" w:rsidR="006966C9" w:rsidRPr="001D386E" w:rsidRDefault="006966C9" w:rsidP="00F543FC">
            <w:pPr>
              <w:pStyle w:val="TAC"/>
            </w:pPr>
          </w:p>
        </w:tc>
      </w:tr>
      <w:tr w:rsidR="006966C9" w:rsidRPr="001D386E" w14:paraId="19BB2AC9" w14:textId="77777777" w:rsidTr="00F543FC">
        <w:trPr>
          <w:trHeight w:val="223"/>
          <w:jc w:val="center"/>
        </w:trPr>
        <w:tc>
          <w:tcPr>
            <w:tcW w:w="1397" w:type="dxa"/>
            <w:vMerge w:val="restart"/>
            <w:vAlign w:val="center"/>
          </w:tcPr>
          <w:p w14:paraId="797D70FD" w14:textId="77777777" w:rsidR="006966C9" w:rsidRPr="001D386E" w:rsidRDefault="006966C9" w:rsidP="00F543FC">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5C6488BA"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17DE3A4A"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436EDFE1" w14:textId="77777777" w:rsidR="006966C9" w:rsidRPr="001D386E" w:rsidRDefault="006966C9" w:rsidP="00F543FC">
            <w:pPr>
              <w:pStyle w:val="TAC"/>
            </w:pPr>
          </w:p>
        </w:tc>
        <w:tc>
          <w:tcPr>
            <w:tcW w:w="586" w:type="dxa"/>
            <w:vAlign w:val="center"/>
          </w:tcPr>
          <w:p w14:paraId="0F8FA105" w14:textId="77777777" w:rsidR="006966C9" w:rsidRPr="001D386E" w:rsidRDefault="006966C9" w:rsidP="00F543FC">
            <w:pPr>
              <w:pStyle w:val="TAC"/>
            </w:pPr>
          </w:p>
        </w:tc>
        <w:tc>
          <w:tcPr>
            <w:tcW w:w="666" w:type="dxa"/>
            <w:gridSpan w:val="2"/>
            <w:vAlign w:val="center"/>
          </w:tcPr>
          <w:p w14:paraId="1420EDF9" w14:textId="77777777" w:rsidR="006966C9" w:rsidRPr="001D386E" w:rsidRDefault="006966C9" w:rsidP="00F543FC">
            <w:pPr>
              <w:pStyle w:val="TAC"/>
            </w:pPr>
            <w:r w:rsidRPr="001D386E">
              <w:rPr>
                <w:szCs w:val="18"/>
                <w:lang w:eastAsia="zh-CN"/>
              </w:rPr>
              <w:t>Yes</w:t>
            </w:r>
          </w:p>
        </w:tc>
        <w:tc>
          <w:tcPr>
            <w:tcW w:w="586" w:type="dxa"/>
            <w:gridSpan w:val="2"/>
            <w:vAlign w:val="center"/>
          </w:tcPr>
          <w:p w14:paraId="4E5622ED" w14:textId="77777777" w:rsidR="006966C9" w:rsidRPr="001D386E" w:rsidRDefault="006966C9" w:rsidP="00F543FC">
            <w:pPr>
              <w:pStyle w:val="TAC"/>
            </w:pPr>
            <w:r w:rsidRPr="001D386E">
              <w:rPr>
                <w:szCs w:val="18"/>
              </w:rPr>
              <w:t>Yes</w:t>
            </w:r>
          </w:p>
        </w:tc>
        <w:tc>
          <w:tcPr>
            <w:tcW w:w="589" w:type="dxa"/>
            <w:gridSpan w:val="2"/>
            <w:vAlign w:val="center"/>
          </w:tcPr>
          <w:p w14:paraId="5986C426" w14:textId="77777777" w:rsidR="006966C9" w:rsidRPr="001D386E" w:rsidRDefault="006966C9" w:rsidP="00F543FC">
            <w:pPr>
              <w:pStyle w:val="TAC"/>
            </w:pPr>
            <w:r w:rsidRPr="001D386E">
              <w:rPr>
                <w:szCs w:val="18"/>
              </w:rPr>
              <w:t>Yes</w:t>
            </w:r>
          </w:p>
        </w:tc>
        <w:tc>
          <w:tcPr>
            <w:tcW w:w="593" w:type="dxa"/>
            <w:gridSpan w:val="2"/>
            <w:vAlign w:val="center"/>
          </w:tcPr>
          <w:p w14:paraId="221FCEC8" w14:textId="77777777" w:rsidR="006966C9" w:rsidRPr="001D386E" w:rsidRDefault="006966C9" w:rsidP="00F543FC">
            <w:pPr>
              <w:pStyle w:val="TAC"/>
              <w:rPr>
                <w:lang w:eastAsia="zh-CN"/>
              </w:rPr>
            </w:pPr>
            <w:r w:rsidRPr="001D386E">
              <w:rPr>
                <w:szCs w:val="18"/>
              </w:rPr>
              <w:t>Yes</w:t>
            </w:r>
          </w:p>
        </w:tc>
        <w:tc>
          <w:tcPr>
            <w:tcW w:w="1187" w:type="dxa"/>
            <w:vMerge w:val="restart"/>
            <w:vAlign w:val="center"/>
          </w:tcPr>
          <w:p w14:paraId="394C947D" w14:textId="77777777" w:rsidR="006966C9" w:rsidRPr="001D386E" w:rsidRDefault="006966C9" w:rsidP="00F543FC">
            <w:pPr>
              <w:pStyle w:val="TAC"/>
            </w:pPr>
            <w:r w:rsidRPr="001D386E">
              <w:rPr>
                <w:rFonts w:hint="eastAsia"/>
                <w:lang w:eastAsia="zh-CN"/>
              </w:rPr>
              <w:t>8</w:t>
            </w:r>
            <w:r w:rsidRPr="001D386E">
              <w:rPr>
                <w:lang w:eastAsia="zh-CN"/>
              </w:rPr>
              <w:t>0</w:t>
            </w:r>
          </w:p>
        </w:tc>
        <w:tc>
          <w:tcPr>
            <w:tcW w:w="1286" w:type="dxa"/>
            <w:vMerge w:val="restart"/>
            <w:vAlign w:val="center"/>
          </w:tcPr>
          <w:p w14:paraId="49E96457" w14:textId="77777777" w:rsidR="006966C9" w:rsidRPr="001D386E" w:rsidRDefault="006966C9" w:rsidP="00F543FC">
            <w:pPr>
              <w:pStyle w:val="TAC"/>
            </w:pPr>
            <w:r w:rsidRPr="001D386E">
              <w:rPr>
                <w:rFonts w:hint="eastAsia"/>
                <w:lang w:eastAsia="zh-CN"/>
              </w:rPr>
              <w:t>0</w:t>
            </w:r>
          </w:p>
        </w:tc>
      </w:tr>
      <w:tr w:rsidR="006966C9" w:rsidRPr="001D386E" w14:paraId="069E7369" w14:textId="77777777" w:rsidTr="00F543FC">
        <w:trPr>
          <w:trHeight w:val="223"/>
          <w:jc w:val="center"/>
        </w:trPr>
        <w:tc>
          <w:tcPr>
            <w:tcW w:w="1397" w:type="dxa"/>
            <w:vMerge/>
            <w:vAlign w:val="center"/>
          </w:tcPr>
          <w:p w14:paraId="3C6517F1" w14:textId="77777777" w:rsidR="006966C9" w:rsidRPr="001D386E" w:rsidRDefault="006966C9" w:rsidP="00F543FC">
            <w:pPr>
              <w:pStyle w:val="TAC"/>
            </w:pPr>
          </w:p>
        </w:tc>
        <w:tc>
          <w:tcPr>
            <w:tcW w:w="1466" w:type="dxa"/>
            <w:vMerge/>
            <w:vAlign w:val="center"/>
          </w:tcPr>
          <w:p w14:paraId="0D5457DD" w14:textId="77777777" w:rsidR="006966C9" w:rsidRPr="001D386E" w:rsidRDefault="006966C9" w:rsidP="00F543FC">
            <w:pPr>
              <w:pStyle w:val="TAC"/>
              <w:rPr>
                <w:lang w:eastAsia="zh-CN"/>
              </w:rPr>
            </w:pPr>
          </w:p>
        </w:tc>
        <w:tc>
          <w:tcPr>
            <w:tcW w:w="768" w:type="dxa"/>
            <w:shd w:val="clear" w:color="auto" w:fill="auto"/>
            <w:vAlign w:val="center"/>
          </w:tcPr>
          <w:p w14:paraId="77BB6E8E"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6C8D4368" w14:textId="77777777" w:rsidR="006966C9" w:rsidRPr="001D386E" w:rsidRDefault="006966C9" w:rsidP="00F543FC">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025FD682" w14:textId="77777777" w:rsidR="006966C9" w:rsidRPr="001D386E" w:rsidRDefault="006966C9" w:rsidP="00F543FC">
            <w:pPr>
              <w:pStyle w:val="TAC"/>
            </w:pPr>
          </w:p>
        </w:tc>
        <w:tc>
          <w:tcPr>
            <w:tcW w:w="1286" w:type="dxa"/>
            <w:vMerge/>
            <w:vAlign w:val="center"/>
          </w:tcPr>
          <w:p w14:paraId="31B4F818" w14:textId="77777777" w:rsidR="006966C9" w:rsidRPr="001D386E" w:rsidRDefault="006966C9" w:rsidP="00F543FC">
            <w:pPr>
              <w:pStyle w:val="TAC"/>
            </w:pPr>
          </w:p>
        </w:tc>
      </w:tr>
      <w:tr w:rsidR="006966C9" w:rsidRPr="001D386E" w14:paraId="2C35CBC0" w14:textId="77777777" w:rsidTr="00F543FC">
        <w:trPr>
          <w:trHeight w:val="223"/>
          <w:jc w:val="center"/>
        </w:trPr>
        <w:tc>
          <w:tcPr>
            <w:tcW w:w="1397" w:type="dxa"/>
            <w:vMerge/>
            <w:vAlign w:val="center"/>
          </w:tcPr>
          <w:p w14:paraId="07BE4097" w14:textId="77777777" w:rsidR="006966C9" w:rsidRPr="001D386E" w:rsidRDefault="006966C9" w:rsidP="00F543FC">
            <w:pPr>
              <w:pStyle w:val="TAC"/>
            </w:pPr>
          </w:p>
        </w:tc>
        <w:tc>
          <w:tcPr>
            <w:tcW w:w="1466" w:type="dxa"/>
            <w:vMerge/>
            <w:vAlign w:val="center"/>
          </w:tcPr>
          <w:p w14:paraId="28C0923C" w14:textId="77777777" w:rsidR="006966C9" w:rsidRPr="001D386E" w:rsidRDefault="006966C9" w:rsidP="00F543FC">
            <w:pPr>
              <w:pStyle w:val="TAC"/>
              <w:rPr>
                <w:lang w:eastAsia="zh-CN"/>
              </w:rPr>
            </w:pPr>
          </w:p>
        </w:tc>
        <w:tc>
          <w:tcPr>
            <w:tcW w:w="768" w:type="dxa"/>
            <w:shd w:val="clear" w:color="auto" w:fill="auto"/>
            <w:vAlign w:val="center"/>
          </w:tcPr>
          <w:p w14:paraId="7EB6D62B" w14:textId="77777777" w:rsidR="006966C9" w:rsidRPr="001D386E" w:rsidRDefault="006966C9" w:rsidP="00F543FC">
            <w:pPr>
              <w:pStyle w:val="TAC"/>
              <w:rPr>
                <w:rFonts w:eastAsia="SimSun"/>
                <w:lang w:eastAsia="zh-CN"/>
              </w:rPr>
            </w:pPr>
            <w:r w:rsidRPr="001D386E">
              <w:rPr>
                <w:rFonts w:hint="eastAsia"/>
                <w:lang w:eastAsia="zh-CN"/>
              </w:rPr>
              <w:t>46</w:t>
            </w:r>
          </w:p>
        </w:tc>
        <w:tc>
          <w:tcPr>
            <w:tcW w:w="699" w:type="dxa"/>
            <w:shd w:val="clear" w:color="auto" w:fill="auto"/>
            <w:vAlign w:val="center"/>
          </w:tcPr>
          <w:p w14:paraId="47432FAC" w14:textId="77777777" w:rsidR="006966C9" w:rsidRPr="001D386E" w:rsidRDefault="006966C9" w:rsidP="00F543FC">
            <w:pPr>
              <w:pStyle w:val="TAC"/>
            </w:pPr>
          </w:p>
        </w:tc>
        <w:tc>
          <w:tcPr>
            <w:tcW w:w="586" w:type="dxa"/>
            <w:vAlign w:val="center"/>
          </w:tcPr>
          <w:p w14:paraId="7788C3A8" w14:textId="77777777" w:rsidR="006966C9" w:rsidRPr="001D386E" w:rsidRDefault="006966C9" w:rsidP="00F543FC">
            <w:pPr>
              <w:pStyle w:val="TAC"/>
            </w:pPr>
          </w:p>
        </w:tc>
        <w:tc>
          <w:tcPr>
            <w:tcW w:w="666" w:type="dxa"/>
            <w:gridSpan w:val="2"/>
            <w:vAlign w:val="center"/>
          </w:tcPr>
          <w:p w14:paraId="54C6ECA1" w14:textId="77777777" w:rsidR="006966C9" w:rsidRPr="001D386E" w:rsidRDefault="006966C9" w:rsidP="00F543FC">
            <w:pPr>
              <w:pStyle w:val="TAC"/>
            </w:pPr>
          </w:p>
        </w:tc>
        <w:tc>
          <w:tcPr>
            <w:tcW w:w="586" w:type="dxa"/>
            <w:gridSpan w:val="2"/>
            <w:vAlign w:val="center"/>
          </w:tcPr>
          <w:p w14:paraId="6E70CC34" w14:textId="77777777" w:rsidR="006966C9" w:rsidRPr="001D386E" w:rsidRDefault="006966C9" w:rsidP="00F543FC">
            <w:pPr>
              <w:pStyle w:val="TAC"/>
            </w:pPr>
          </w:p>
        </w:tc>
        <w:tc>
          <w:tcPr>
            <w:tcW w:w="589" w:type="dxa"/>
            <w:gridSpan w:val="2"/>
            <w:vAlign w:val="center"/>
          </w:tcPr>
          <w:p w14:paraId="7856E06C" w14:textId="77777777" w:rsidR="006966C9" w:rsidRPr="001D386E" w:rsidRDefault="006966C9" w:rsidP="00F543FC">
            <w:pPr>
              <w:pStyle w:val="TAC"/>
            </w:pPr>
          </w:p>
        </w:tc>
        <w:tc>
          <w:tcPr>
            <w:tcW w:w="593" w:type="dxa"/>
            <w:gridSpan w:val="2"/>
            <w:vAlign w:val="center"/>
          </w:tcPr>
          <w:p w14:paraId="37EC810D" w14:textId="77777777" w:rsidR="006966C9" w:rsidRPr="001D386E" w:rsidRDefault="006966C9" w:rsidP="00F543FC">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071FA645" w14:textId="77777777" w:rsidR="006966C9" w:rsidRPr="001D386E" w:rsidRDefault="006966C9" w:rsidP="00F543FC">
            <w:pPr>
              <w:pStyle w:val="TAC"/>
            </w:pPr>
          </w:p>
        </w:tc>
        <w:tc>
          <w:tcPr>
            <w:tcW w:w="1286" w:type="dxa"/>
            <w:vMerge/>
            <w:vAlign w:val="center"/>
          </w:tcPr>
          <w:p w14:paraId="643A50AC" w14:textId="77777777" w:rsidR="006966C9" w:rsidRPr="001D386E" w:rsidRDefault="006966C9" w:rsidP="00F543FC">
            <w:pPr>
              <w:pStyle w:val="TAC"/>
            </w:pPr>
          </w:p>
        </w:tc>
      </w:tr>
      <w:tr w:rsidR="006966C9" w:rsidRPr="001D386E" w14:paraId="06006634" w14:textId="77777777" w:rsidTr="00F543FC">
        <w:trPr>
          <w:trHeight w:val="223"/>
          <w:jc w:val="center"/>
        </w:trPr>
        <w:tc>
          <w:tcPr>
            <w:tcW w:w="1397" w:type="dxa"/>
            <w:vMerge w:val="restart"/>
            <w:vAlign w:val="center"/>
          </w:tcPr>
          <w:p w14:paraId="26D6427E" w14:textId="77777777" w:rsidR="006966C9" w:rsidRPr="001D386E" w:rsidRDefault="006966C9" w:rsidP="00F543FC">
            <w:pPr>
              <w:pStyle w:val="TAC"/>
            </w:pPr>
            <w:r w:rsidRPr="001D386E">
              <w:rPr>
                <w:szCs w:val="18"/>
              </w:rPr>
              <w:t>CA_2A-7A-46C</w:t>
            </w:r>
          </w:p>
        </w:tc>
        <w:tc>
          <w:tcPr>
            <w:tcW w:w="1466" w:type="dxa"/>
            <w:vMerge w:val="restart"/>
            <w:vAlign w:val="center"/>
          </w:tcPr>
          <w:p w14:paraId="04C1A907"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147E2F70"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47EE9083" w14:textId="77777777" w:rsidR="006966C9" w:rsidRPr="001D386E" w:rsidRDefault="006966C9" w:rsidP="00F543FC">
            <w:pPr>
              <w:pStyle w:val="TAC"/>
            </w:pPr>
          </w:p>
        </w:tc>
        <w:tc>
          <w:tcPr>
            <w:tcW w:w="586" w:type="dxa"/>
            <w:vAlign w:val="center"/>
          </w:tcPr>
          <w:p w14:paraId="262ACD9B" w14:textId="77777777" w:rsidR="006966C9" w:rsidRPr="001D386E" w:rsidRDefault="006966C9" w:rsidP="00F543FC">
            <w:pPr>
              <w:pStyle w:val="TAC"/>
            </w:pPr>
          </w:p>
        </w:tc>
        <w:tc>
          <w:tcPr>
            <w:tcW w:w="666" w:type="dxa"/>
            <w:gridSpan w:val="2"/>
            <w:vAlign w:val="center"/>
          </w:tcPr>
          <w:p w14:paraId="531E68E2" w14:textId="77777777" w:rsidR="006966C9" w:rsidRPr="001D386E" w:rsidRDefault="006966C9" w:rsidP="00F543FC">
            <w:pPr>
              <w:pStyle w:val="TAC"/>
            </w:pPr>
            <w:r w:rsidRPr="001D386E">
              <w:rPr>
                <w:szCs w:val="18"/>
                <w:lang w:eastAsia="zh-CN"/>
              </w:rPr>
              <w:t>Yes</w:t>
            </w:r>
          </w:p>
        </w:tc>
        <w:tc>
          <w:tcPr>
            <w:tcW w:w="586" w:type="dxa"/>
            <w:gridSpan w:val="2"/>
            <w:vAlign w:val="center"/>
          </w:tcPr>
          <w:p w14:paraId="50AA7B12" w14:textId="77777777" w:rsidR="006966C9" w:rsidRPr="001D386E" w:rsidRDefault="006966C9" w:rsidP="00F543FC">
            <w:pPr>
              <w:pStyle w:val="TAC"/>
            </w:pPr>
            <w:r w:rsidRPr="001D386E">
              <w:rPr>
                <w:szCs w:val="18"/>
              </w:rPr>
              <w:t>Yes</w:t>
            </w:r>
          </w:p>
        </w:tc>
        <w:tc>
          <w:tcPr>
            <w:tcW w:w="589" w:type="dxa"/>
            <w:gridSpan w:val="2"/>
            <w:vAlign w:val="center"/>
          </w:tcPr>
          <w:p w14:paraId="37403AA1" w14:textId="77777777" w:rsidR="006966C9" w:rsidRPr="001D386E" w:rsidRDefault="006966C9" w:rsidP="00F543FC">
            <w:pPr>
              <w:pStyle w:val="TAC"/>
            </w:pPr>
            <w:r w:rsidRPr="001D386E">
              <w:rPr>
                <w:szCs w:val="18"/>
              </w:rPr>
              <w:t>Yes</w:t>
            </w:r>
          </w:p>
        </w:tc>
        <w:tc>
          <w:tcPr>
            <w:tcW w:w="593" w:type="dxa"/>
            <w:gridSpan w:val="2"/>
            <w:vAlign w:val="center"/>
          </w:tcPr>
          <w:p w14:paraId="36160B34" w14:textId="77777777" w:rsidR="006966C9" w:rsidRPr="001D386E" w:rsidRDefault="006966C9" w:rsidP="00F543FC">
            <w:pPr>
              <w:pStyle w:val="TAC"/>
              <w:rPr>
                <w:lang w:eastAsia="zh-CN"/>
              </w:rPr>
            </w:pPr>
            <w:r w:rsidRPr="001D386E">
              <w:rPr>
                <w:szCs w:val="18"/>
              </w:rPr>
              <w:t>Yes</w:t>
            </w:r>
          </w:p>
        </w:tc>
        <w:tc>
          <w:tcPr>
            <w:tcW w:w="1187" w:type="dxa"/>
            <w:vMerge w:val="restart"/>
            <w:vAlign w:val="center"/>
          </w:tcPr>
          <w:p w14:paraId="06B8A622" w14:textId="77777777" w:rsidR="006966C9" w:rsidRPr="001D386E" w:rsidRDefault="006966C9" w:rsidP="00F543FC">
            <w:pPr>
              <w:pStyle w:val="TAC"/>
            </w:pPr>
            <w:r w:rsidRPr="001D386E">
              <w:rPr>
                <w:rFonts w:hint="eastAsia"/>
                <w:lang w:eastAsia="zh-CN"/>
              </w:rPr>
              <w:t>80</w:t>
            </w:r>
          </w:p>
        </w:tc>
        <w:tc>
          <w:tcPr>
            <w:tcW w:w="1286" w:type="dxa"/>
            <w:vMerge w:val="restart"/>
            <w:vAlign w:val="center"/>
          </w:tcPr>
          <w:p w14:paraId="74CA0A77" w14:textId="77777777" w:rsidR="006966C9" w:rsidRPr="001D386E" w:rsidRDefault="006966C9" w:rsidP="00F543FC">
            <w:pPr>
              <w:pStyle w:val="TAC"/>
            </w:pPr>
            <w:r w:rsidRPr="001D386E">
              <w:rPr>
                <w:rFonts w:hint="eastAsia"/>
                <w:lang w:eastAsia="zh-CN"/>
              </w:rPr>
              <w:t>0</w:t>
            </w:r>
          </w:p>
        </w:tc>
      </w:tr>
      <w:tr w:rsidR="006966C9" w:rsidRPr="001D386E" w14:paraId="1C986294" w14:textId="77777777" w:rsidTr="00F543FC">
        <w:trPr>
          <w:trHeight w:val="223"/>
          <w:jc w:val="center"/>
        </w:trPr>
        <w:tc>
          <w:tcPr>
            <w:tcW w:w="1397" w:type="dxa"/>
            <w:vMerge/>
            <w:vAlign w:val="center"/>
          </w:tcPr>
          <w:p w14:paraId="585D8CD1" w14:textId="77777777" w:rsidR="006966C9" w:rsidRPr="001D386E" w:rsidRDefault="006966C9" w:rsidP="00F543FC">
            <w:pPr>
              <w:pStyle w:val="TAC"/>
            </w:pPr>
          </w:p>
        </w:tc>
        <w:tc>
          <w:tcPr>
            <w:tcW w:w="1466" w:type="dxa"/>
            <w:vMerge/>
            <w:vAlign w:val="center"/>
          </w:tcPr>
          <w:p w14:paraId="17F0030C" w14:textId="77777777" w:rsidR="006966C9" w:rsidRPr="001D386E" w:rsidRDefault="006966C9" w:rsidP="00F543FC">
            <w:pPr>
              <w:pStyle w:val="TAC"/>
              <w:rPr>
                <w:lang w:eastAsia="zh-CN"/>
              </w:rPr>
            </w:pPr>
          </w:p>
        </w:tc>
        <w:tc>
          <w:tcPr>
            <w:tcW w:w="768" w:type="dxa"/>
            <w:shd w:val="clear" w:color="auto" w:fill="auto"/>
            <w:vAlign w:val="center"/>
          </w:tcPr>
          <w:p w14:paraId="6DB1A405" w14:textId="77777777" w:rsidR="006966C9" w:rsidRPr="001D386E" w:rsidRDefault="006966C9" w:rsidP="00F543FC">
            <w:pPr>
              <w:pStyle w:val="TAC"/>
              <w:rPr>
                <w:lang w:eastAsia="zh-CN"/>
              </w:rPr>
            </w:pPr>
            <w:r w:rsidRPr="001D386E">
              <w:rPr>
                <w:rFonts w:hint="eastAsia"/>
                <w:lang w:eastAsia="zh-CN"/>
              </w:rPr>
              <w:t>7</w:t>
            </w:r>
          </w:p>
        </w:tc>
        <w:tc>
          <w:tcPr>
            <w:tcW w:w="699" w:type="dxa"/>
            <w:shd w:val="clear" w:color="auto" w:fill="auto"/>
            <w:vAlign w:val="center"/>
          </w:tcPr>
          <w:p w14:paraId="52EE4AA7" w14:textId="77777777" w:rsidR="006966C9" w:rsidRPr="001D386E" w:rsidRDefault="006966C9" w:rsidP="00F543FC">
            <w:pPr>
              <w:pStyle w:val="TAC"/>
            </w:pPr>
          </w:p>
        </w:tc>
        <w:tc>
          <w:tcPr>
            <w:tcW w:w="586" w:type="dxa"/>
            <w:vAlign w:val="center"/>
          </w:tcPr>
          <w:p w14:paraId="1AB2C5CE" w14:textId="77777777" w:rsidR="006966C9" w:rsidRPr="001D386E" w:rsidRDefault="006966C9" w:rsidP="00F543FC">
            <w:pPr>
              <w:pStyle w:val="TAC"/>
            </w:pPr>
          </w:p>
        </w:tc>
        <w:tc>
          <w:tcPr>
            <w:tcW w:w="666" w:type="dxa"/>
            <w:gridSpan w:val="2"/>
            <w:vAlign w:val="center"/>
          </w:tcPr>
          <w:p w14:paraId="575B4135" w14:textId="77777777" w:rsidR="006966C9" w:rsidRPr="001D386E" w:rsidRDefault="006966C9" w:rsidP="00F543FC">
            <w:pPr>
              <w:pStyle w:val="TAC"/>
            </w:pPr>
            <w:r w:rsidRPr="001D386E">
              <w:rPr>
                <w:szCs w:val="18"/>
                <w:lang w:eastAsia="zh-CN"/>
              </w:rPr>
              <w:t>Yes</w:t>
            </w:r>
          </w:p>
        </w:tc>
        <w:tc>
          <w:tcPr>
            <w:tcW w:w="586" w:type="dxa"/>
            <w:gridSpan w:val="2"/>
            <w:vAlign w:val="center"/>
          </w:tcPr>
          <w:p w14:paraId="62E17222" w14:textId="77777777" w:rsidR="006966C9" w:rsidRPr="001D386E" w:rsidRDefault="006966C9" w:rsidP="00F543FC">
            <w:pPr>
              <w:pStyle w:val="TAC"/>
            </w:pPr>
            <w:r w:rsidRPr="001D386E">
              <w:rPr>
                <w:szCs w:val="18"/>
              </w:rPr>
              <w:t>Yes</w:t>
            </w:r>
          </w:p>
        </w:tc>
        <w:tc>
          <w:tcPr>
            <w:tcW w:w="589" w:type="dxa"/>
            <w:gridSpan w:val="2"/>
            <w:vAlign w:val="center"/>
          </w:tcPr>
          <w:p w14:paraId="7DE4610F" w14:textId="77777777" w:rsidR="006966C9" w:rsidRPr="001D386E" w:rsidRDefault="006966C9" w:rsidP="00F543FC">
            <w:pPr>
              <w:pStyle w:val="TAC"/>
            </w:pPr>
            <w:r w:rsidRPr="001D386E">
              <w:rPr>
                <w:szCs w:val="18"/>
              </w:rPr>
              <w:t>Yes</w:t>
            </w:r>
          </w:p>
        </w:tc>
        <w:tc>
          <w:tcPr>
            <w:tcW w:w="593" w:type="dxa"/>
            <w:gridSpan w:val="2"/>
            <w:vAlign w:val="center"/>
          </w:tcPr>
          <w:p w14:paraId="3D6C6D11" w14:textId="77777777" w:rsidR="006966C9" w:rsidRPr="001D386E" w:rsidRDefault="006966C9" w:rsidP="00F543FC">
            <w:pPr>
              <w:pStyle w:val="TAC"/>
              <w:rPr>
                <w:lang w:eastAsia="zh-CN"/>
              </w:rPr>
            </w:pPr>
            <w:r w:rsidRPr="001D386E">
              <w:rPr>
                <w:szCs w:val="18"/>
              </w:rPr>
              <w:t>Yes</w:t>
            </w:r>
          </w:p>
        </w:tc>
        <w:tc>
          <w:tcPr>
            <w:tcW w:w="1187" w:type="dxa"/>
            <w:vMerge/>
            <w:vAlign w:val="center"/>
          </w:tcPr>
          <w:p w14:paraId="03A0FF52" w14:textId="77777777" w:rsidR="006966C9" w:rsidRPr="001D386E" w:rsidRDefault="006966C9" w:rsidP="00F543FC">
            <w:pPr>
              <w:pStyle w:val="TAC"/>
            </w:pPr>
          </w:p>
        </w:tc>
        <w:tc>
          <w:tcPr>
            <w:tcW w:w="1286" w:type="dxa"/>
            <w:vMerge/>
            <w:vAlign w:val="center"/>
          </w:tcPr>
          <w:p w14:paraId="526F8D9B" w14:textId="77777777" w:rsidR="006966C9" w:rsidRPr="001D386E" w:rsidRDefault="006966C9" w:rsidP="00F543FC">
            <w:pPr>
              <w:pStyle w:val="TAC"/>
            </w:pPr>
          </w:p>
        </w:tc>
      </w:tr>
      <w:tr w:rsidR="006966C9" w:rsidRPr="001D386E" w14:paraId="2509B54B" w14:textId="77777777" w:rsidTr="00F543FC">
        <w:trPr>
          <w:trHeight w:val="223"/>
          <w:jc w:val="center"/>
        </w:trPr>
        <w:tc>
          <w:tcPr>
            <w:tcW w:w="1397" w:type="dxa"/>
            <w:vMerge/>
            <w:vAlign w:val="center"/>
          </w:tcPr>
          <w:p w14:paraId="1D0A977E" w14:textId="77777777" w:rsidR="006966C9" w:rsidRPr="001D386E" w:rsidRDefault="006966C9" w:rsidP="00F543FC">
            <w:pPr>
              <w:pStyle w:val="TAC"/>
            </w:pPr>
          </w:p>
        </w:tc>
        <w:tc>
          <w:tcPr>
            <w:tcW w:w="1466" w:type="dxa"/>
            <w:vMerge/>
            <w:vAlign w:val="center"/>
          </w:tcPr>
          <w:p w14:paraId="3A627A71" w14:textId="77777777" w:rsidR="006966C9" w:rsidRPr="001D386E" w:rsidRDefault="006966C9" w:rsidP="00F543FC">
            <w:pPr>
              <w:pStyle w:val="TAC"/>
              <w:rPr>
                <w:lang w:eastAsia="zh-CN"/>
              </w:rPr>
            </w:pPr>
          </w:p>
        </w:tc>
        <w:tc>
          <w:tcPr>
            <w:tcW w:w="768" w:type="dxa"/>
            <w:shd w:val="clear" w:color="auto" w:fill="auto"/>
            <w:vAlign w:val="center"/>
          </w:tcPr>
          <w:p w14:paraId="6F000755" w14:textId="77777777" w:rsidR="006966C9" w:rsidRPr="001D386E" w:rsidRDefault="006966C9" w:rsidP="00F543F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6F263040" w14:textId="77777777" w:rsidR="006966C9" w:rsidRPr="001D386E" w:rsidRDefault="006966C9" w:rsidP="00F543FC">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27160881" w14:textId="77777777" w:rsidR="006966C9" w:rsidRPr="001D386E" w:rsidRDefault="006966C9" w:rsidP="00F543FC">
            <w:pPr>
              <w:pStyle w:val="TAC"/>
            </w:pPr>
          </w:p>
        </w:tc>
        <w:tc>
          <w:tcPr>
            <w:tcW w:w="1286" w:type="dxa"/>
            <w:vMerge/>
            <w:vAlign w:val="center"/>
          </w:tcPr>
          <w:p w14:paraId="1350FD14" w14:textId="77777777" w:rsidR="006966C9" w:rsidRPr="001D386E" w:rsidRDefault="006966C9" w:rsidP="00F543FC">
            <w:pPr>
              <w:pStyle w:val="TAC"/>
            </w:pPr>
          </w:p>
        </w:tc>
      </w:tr>
      <w:tr w:rsidR="006966C9" w:rsidRPr="001D386E" w14:paraId="51B42F2E" w14:textId="77777777" w:rsidTr="00F543FC">
        <w:trPr>
          <w:trHeight w:val="223"/>
          <w:jc w:val="center"/>
        </w:trPr>
        <w:tc>
          <w:tcPr>
            <w:tcW w:w="1397" w:type="dxa"/>
            <w:vMerge w:val="restart"/>
            <w:vAlign w:val="center"/>
          </w:tcPr>
          <w:p w14:paraId="007CCD99" w14:textId="77777777" w:rsidR="006966C9" w:rsidRPr="001D386E" w:rsidRDefault="006966C9" w:rsidP="00F543FC">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4EE827C5"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B4A8B75"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35D4D31C" w14:textId="77777777" w:rsidR="006966C9" w:rsidRPr="001D386E" w:rsidRDefault="006966C9" w:rsidP="00F543FC">
            <w:pPr>
              <w:pStyle w:val="TAC"/>
            </w:pPr>
          </w:p>
        </w:tc>
        <w:tc>
          <w:tcPr>
            <w:tcW w:w="586" w:type="dxa"/>
            <w:vAlign w:val="center"/>
          </w:tcPr>
          <w:p w14:paraId="40B39736" w14:textId="77777777" w:rsidR="006966C9" w:rsidRPr="001D386E" w:rsidRDefault="006966C9" w:rsidP="00F543FC">
            <w:pPr>
              <w:pStyle w:val="TAC"/>
            </w:pPr>
          </w:p>
        </w:tc>
        <w:tc>
          <w:tcPr>
            <w:tcW w:w="666" w:type="dxa"/>
            <w:gridSpan w:val="2"/>
            <w:vAlign w:val="center"/>
          </w:tcPr>
          <w:p w14:paraId="44BCDBBE" w14:textId="77777777" w:rsidR="006966C9" w:rsidRPr="001D386E" w:rsidRDefault="006966C9" w:rsidP="00F543FC">
            <w:pPr>
              <w:pStyle w:val="TAC"/>
            </w:pPr>
            <w:r w:rsidRPr="001D386E">
              <w:rPr>
                <w:szCs w:val="18"/>
                <w:lang w:eastAsia="zh-CN"/>
              </w:rPr>
              <w:t>Yes</w:t>
            </w:r>
          </w:p>
        </w:tc>
        <w:tc>
          <w:tcPr>
            <w:tcW w:w="586" w:type="dxa"/>
            <w:gridSpan w:val="2"/>
            <w:vAlign w:val="center"/>
          </w:tcPr>
          <w:p w14:paraId="1C46DBCC" w14:textId="77777777" w:rsidR="006966C9" w:rsidRPr="001D386E" w:rsidRDefault="006966C9" w:rsidP="00F543FC">
            <w:pPr>
              <w:pStyle w:val="TAC"/>
            </w:pPr>
            <w:r w:rsidRPr="001D386E">
              <w:rPr>
                <w:szCs w:val="18"/>
              </w:rPr>
              <w:t>Yes</w:t>
            </w:r>
          </w:p>
        </w:tc>
        <w:tc>
          <w:tcPr>
            <w:tcW w:w="589" w:type="dxa"/>
            <w:gridSpan w:val="2"/>
            <w:vAlign w:val="center"/>
          </w:tcPr>
          <w:p w14:paraId="656AD76E" w14:textId="77777777" w:rsidR="006966C9" w:rsidRPr="001D386E" w:rsidRDefault="006966C9" w:rsidP="00F543FC">
            <w:pPr>
              <w:pStyle w:val="TAC"/>
            </w:pPr>
            <w:r w:rsidRPr="001D386E">
              <w:rPr>
                <w:szCs w:val="18"/>
              </w:rPr>
              <w:t>Yes</w:t>
            </w:r>
          </w:p>
        </w:tc>
        <w:tc>
          <w:tcPr>
            <w:tcW w:w="593" w:type="dxa"/>
            <w:gridSpan w:val="2"/>
            <w:vAlign w:val="center"/>
          </w:tcPr>
          <w:p w14:paraId="4ED78B40" w14:textId="77777777" w:rsidR="006966C9" w:rsidRPr="001D386E" w:rsidRDefault="006966C9" w:rsidP="00F543FC">
            <w:pPr>
              <w:pStyle w:val="TAC"/>
              <w:rPr>
                <w:lang w:eastAsia="zh-CN"/>
              </w:rPr>
            </w:pPr>
            <w:r w:rsidRPr="001D386E">
              <w:rPr>
                <w:szCs w:val="18"/>
              </w:rPr>
              <w:t>Yes</w:t>
            </w:r>
          </w:p>
        </w:tc>
        <w:tc>
          <w:tcPr>
            <w:tcW w:w="1187" w:type="dxa"/>
            <w:vMerge w:val="restart"/>
            <w:vAlign w:val="center"/>
          </w:tcPr>
          <w:p w14:paraId="3E05EC7E" w14:textId="77777777" w:rsidR="006966C9" w:rsidRPr="001D386E" w:rsidRDefault="006966C9" w:rsidP="00F543FC">
            <w:pPr>
              <w:pStyle w:val="TAC"/>
            </w:pPr>
            <w:r w:rsidRPr="001D386E">
              <w:rPr>
                <w:rFonts w:hint="eastAsia"/>
                <w:lang w:eastAsia="zh-CN"/>
              </w:rPr>
              <w:t>100</w:t>
            </w:r>
          </w:p>
        </w:tc>
        <w:tc>
          <w:tcPr>
            <w:tcW w:w="1286" w:type="dxa"/>
            <w:vMerge w:val="restart"/>
            <w:vAlign w:val="center"/>
          </w:tcPr>
          <w:p w14:paraId="044E7A3D" w14:textId="77777777" w:rsidR="006966C9" w:rsidRPr="001D386E" w:rsidRDefault="006966C9" w:rsidP="00F543FC">
            <w:pPr>
              <w:pStyle w:val="TAC"/>
            </w:pPr>
            <w:r w:rsidRPr="001D386E">
              <w:rPr>
                <w:rFonts w:hint="eastAsia"/>
                <w:lang w:eastAsia="zh-CN"/>
              </w:rPr>
              <w:t>0</w:t>
            </w:r>
          </w:p>
        </w:tc>
      </w:tr>
      <w:tr w:rsidR="006966C9" w:rsidRPr="001D386E" w14:paraId="4598E129" w14:textId="77777777" w:rsidTr="00F543FC">
        <w:trPr>
          <w:trHeight w:val="223"/>
          <w:jc w:val="center"/>
        </w:trPr>
        <w:tc>
          <w:tcPr>
            <w:tcW w:w="1397" w:type="dxa"/>
            <w:vMerge/>
            <w:vAlign w:val="center"/>
          </w:tcPr>
          <w:p w14:paraId="0882DA52" w14:textId="77777777" w:rsidR="006966C9" w:rsidRPr="001D386E" w:rsidRDefault="006966C9" w:rsidP="00F543FC">
            <w:pPr>
              <w:pStyle w:val="TAC"/>
            </w:pPr>
          </w:p>
        </w:tc>
        <w:tc>
          <w:tcPr>
            <w:tcW w:w="1466" w:type="dxa"/>
            <w:vMerge/>
            <w:vAlign w:val="center"/>
          </w:tcPr>
          <w:p w14:paraId="1EFE30C4" w14:textId="77777777" w:rsidR="006966C9" w:rsidRPr="001D386E" w:rsidRDefault="006966C9" w:rsidP="00F543FC">
            <w:pPr>
              <w:pStyle w:val="TAC"/>
              <w:rPr>
                <w:lang w:eastAsia="zh-CN"/>
              </w:rPr>
            </w:pPr>
          </w:p>
        </w:tc>
        <w:tc>
          <w:tcPr>
            <w:tcW w:w="768" w:type="dxa"/>
            <w:shd w:val="clear" w:color="auto" w:fill="auto"/>
            <w:vAlign w:val="center"/>
          </w:tcPr>
          <w:p w14:paraId="18A192CB"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09892315" w14:textId="77777777" w:rsidR="006966C9" w:rsidRPr="001D386E" w:rsidRDefault="006966C9" w:rsidP="00F543FC">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6D138BFB" w14:textId="77777777" w:rsidR="006966C9" w:rsidRPr="001D386E" w:rsidRDefault="006966C9" w:rsidP="00F543FC">
            <w:pPr>
              <w:pStyle w:val="TAC"/>
            </w:pPr>
          </w:p>
        </w:tc>
        <w:tc>
          <w:tcPr>
            <w:tcW w:w="1286" w:type="dxa"/>
            <w:vMerge/>
            <w:vAlign w:val="center"/>
          </w:tcPr>
          <w:p w14:paraId="21EE1498" w14:textId="77777777" w:rsidR="006966C9" w:rsidRPr="001D386E" w:rsidRDefault="006966C9" w:rsidP="00F543FC">
            <w:pPr>
              <w:pStyle w:val="TAC"/>
            </w:pPr>
          </w:p>
        </w:tc>
      </w:tr>
      <w:tr w:rsidR="006966C9" w:rsidRPr="001D386E" w14:paraId="5BC1E286" w14:textId="77777777" w:rsidTr="00F543FC">
        <w:trPr>
          <w:trHeight w:val="223"/>
          <w:jc w:val="center"/>
        </w:trPr>
        <w:tc>
          <w:tcPr>
            <w:tcW w:w="1397" w:type="dxa"/>
            <w:vMerge/>
            <w:vAlign w:val="center"/>
          </w:tcPr>
          <w:p w14:paraId="1502C8D9" w14:textId="77777777" w:rsidR="006966C9" w:rsidRPr="001D386E" w:rsidRDefault="006966C9" w:rsidP="00F543FC">
            <w:pPr>
              <w:pStyle w:val="TAC"/>
            </w:pPr>
          </w:p>
        </w:tc>
        <w:tc>
          <w:tcPr>
            <w:tcW w:w="1466" w:type="dxa"/>
            <w:vMerge/>
            <w:vAlign w:val="center"/>
          </w:tcPr>
          <w:p w14:paraId="26DFF657" w14:textId="77777777" w:rsidR="006966C9" w:rsidRPr="001D386E" w:rsidRDefault="006966C9" w:rsidP="00F543FC">
            <w:pPr>
              <w:pStyle w:val="TAC"/>
              <w:rPr>
                <w:lang w:eastAsia="zh-CN"/>
              </w:rPr>
            </w:pPr>
          </w:p>
        </w:tc>
        <w:tc>
          <w:tcPr>
            <w:tcW w:w="768" w:type="dxa"/>
            <w:shd w:val="clear" w:color="auto" w:fill="auto"/>
            <w:vAlign w:val="center"/>
          </w:tcPr>
          <w:p w14:paraId="78FA2259" w14:textId="77777777" w:rsidR="006966C9" w:rsidRPr="001D386E" w:rsidRDefault="006966C9" w:rsidP="00F543F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2F0499C2" w14:textId="77777777" w:rsidR="006966C9" w:rsidRPr="001D386E" w:rsidRDefault="006966C9" w:rsidP="00F543FC">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5E8B70D4" w14:textId="77777777" w:rsidR="006966C9" w:rsidRPr="001D386E" w:rsidRDefault="006966C9" w:rsidP="00F543FC">
            <w:pPr>
              <w:pStyle w:val="TAC"/>
            </w:pPr>
          </w:p>
        </w:tc>
        <w:tc>
          <w:tcPr>
            <w:tcW w:w="1286" w:type="dxa"/>
            <w:vMerge/>
            <w:vAlign w:val="center"/>
          </w:tcPr>
          <w:p w14:paraId="26746E8D" w14:textId="77777777" w:rsidR="006966C9" w:rsidRPr="001D386E" w:rsidRDefault="006966C9" w:rsidP="00F543FC">
            <w:pPr>
              <w:pStyle w:val="TAC"/>
            </w:pPr>
          </w:p>
        </w:tc>
      </w:tr>
      <w:tr w:rsidR="006966C9" w:rsidRPr="001D386E" w14:paraId="59DE1EAA" w14:textId="77777777" w:rsidTr="00F543FC">
        <w:trPr>
          <w:trHeight w:val="223"/>
          <w:jc w:val="center"/>
        </w:trPr>
        <w:tc>
          <w:tcPr>
            <w:tcW w:w="1397" w:type="dxa"/>
            <w:vMerge w:val="restart"/>
            <w:vAlign w:val="center"/>
          </w:tcPr>
          <w:p w14:paraId="381C1D93" w14:textId="77777777" w:rsidR="006966C9" w:rsidRPr="001D386E" w:rsidRDefault="006966C9" w:rsidP="00F543FC">
            <w:pPr>
              <w:pStyle w:val="TAC"/>
            </w:pPr>
            <w:r w:rsidRPr="001D386E">
              <w:rPr>
                <w:szCs w:val="18"/>
              </w:rPr>
              <w:t>CA_2A-7A-46D</w:t>
            </w:r>
          </w:p>
        </w:tc>
        <w:tc>
          <w:tcPr>
            <w:tcW w:w="1466" w:type="dxa"/>
            <w:vMerge w:val="restart"/>
            <w:vAlign w:val="center"/>
          </w:tcPr>
          <w:p w14:paraId="29A763A6"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15A6A994"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35C4572D" w14:textId="77777777" w:rsidR="006966C9" w:rsidRPr="001D386E" w:rsidRDefault="006966C9" w:rsidP="00F543FC">
            <w:pPr>
              <w:pStyle w:val="TAC"/>
            </w:pPr>
          </w:p>
        </w:tc>
        <w:tc>
          <w:tcPr>
            <w:tcW w:w="586" w:type="dxa"/>
            <w:vAlign w:val="center"/>
          </w:tcPr>
          <w:p w14:paraId="48512CF8" w14:textId="77777777" w:rsidR="006966C9" w:rsidRPr="001D386E" w:rsidRDefault="006966C9" w:rsidP="00F543FC">
            <w:pPr>
              <w:pStyle w:val="TAC"/>
            </w:pPr>
          </w:p>
        </w:tc>
        <w:tc>
          <w:tcPr>
            <w:tcW w:w="666" w:type="dxa"/>
            <w:gridSpan w:val="2"/>
            <w:vAlign w:val="center"/>
          </w:tcPr>
          <w:p w14:paraId="6D36F4D7" w14:textId="77777777" w:rsidR="006966C9" w:rsidRPr="001D386E" w:rsidRDefault="006966C9" w:rsidP="00F543FC">
            <w:pPr>
              <w:pStyle w:val="TAC"/>
            </w:pPr>
            <w:r w:rsidRPr="001D386E">
              <w:rPr>
                <w:szCs w:val="18"/>
                <w:lang w:eastAsia="zh-CN"/>
              </w:rPr>
              <w:t>Yes</w:t>
            </w:r>
          </w:p>
        </w:tc>
        <w:tc>
          <w:tcPr>
            <w:tcW w:w="586" w:type="dxa"/>
            <w:gridSpan w:val="2"/>
            <w:vAlign w:val="center"/>
          </w:tcPr>
          <w:p w14:paraId="705BD8A2" w14:textId="77777777" w:rsidR="006966C9" w:rsidRPr="001D386E" w:rsidRDefault="006966C9" w:rsidP="00F543FC">
            <w:pPr>
              <w:pStyle w:val="TAC"/>
            </w:pPr>
            <w:r w:rsidRPr="001D386E">
              <w:rPr>
                <w:szCs w:val="18"/>
              </w:rPr>
              <w:t>Yes</w:t>
            </w:r>
          </w:p>
        </w:tc>
        <w:tc>
          <w:tcPr>
            <w:tcW w:w="589" w:type="dxa"/>
            <w:gridSpan w:val="2"/>
            <w:vAlign w:val="center"/>
          </w:tcPr>
          <w:p w14:paraId="0E92BADC" w14:textId="77777777" w:rsidR="006966C9" w:rsidRPr="001D386E" w:rsidRDefault="006966C9" w:rsidP="00F543FC">
            <w:pPr>
              <w:pStyle w:val="TAC"/>
            </w:pPr>
            <w:r w:rsidRPr="001D386E">
              <w:rPr>
                <w:szCs w:val="18"/>
              </w:rPr>
              <w:t>Yes</w:t>
            </w:r>
          </w:p>
        </w:tc>
        <w:tc>
          <w:tcPr>
            <w:tcW w:w="593" w:type="dxa"/>
            <w:gridSpan w:val="2"/>
            <w:vAlign w:val="center"/>
          </w:tcPr>
          <w:p w14:paraId="2E175514" w14:textId="77777777" w:rsidR="006966C9" w:rsidRPr="001D386E" w:rsidRDefault="006966C9" w:rsidP="00F543FC">
            <w:pPr>
              <w:pStyle w:val="TAC"/>
              <w:rPr>
                <w:lang w:eastAsia="zh-CN"/>
              </w:rPr>
            </w:pPr>
            <w:r w:rsidRPr="001D386E">
              <w:rPr>
                <w:szCs w:val="18"/>
              </w:rPr>
              <w:t>Yes</w:t>
            </w:r>
          </w:p>
        </w:tc>
        <w:tc>
          <w:tcPr>
            <w:tcW w:w="1187" w:type="dxa"/>
            <w:vMerge w:val="restart"/>
            <w:vAlign w:val="center"/>
          </w:tcPr>
          <w:p w14:paraId="50279ADC" w14:textId="77777777" w:rsidR="006966C9" w:rsidRPr="001D386E" w:rsidRDefault="006966C9" w:rsidP="00F543FC">
            <w:pPr>
              <w:pStyle w:val="TAC"/>
            </w:pPr>
            <w:r w:rsidRPr="001D386E">
              <w:rPr>
                <w:rFonts w:hint="eastAsia"/>
                <w:lang w:eastAsia="zh-CN"/>
              </w:rPr>
              <w:t>100</w:t>
            </w:r>
          </w:p>
        </w:tc>
        <w:tc>
          <w:tcPr>
            <w:tcW w:w="1286" w:type="dxa"/>
            <w:vMerge w:val="restart"/>
            <w:vAlign w:val="center"/>
          </w:tcPr>
          <w:p w14:paraId="1A6CC569" w14:textId="77777777" w:rsidR="006966C9" w:rsidRPr="001D386E" w:rsidRDefault="006966C9" w:rsidP="00F543FC">
            <w:pPr>
              <w:pStyle w:val="TAC"/>
            </w:pPr>
            <w:r w:rsidRPr="001D386E">
              <w:rPr>
                <w:rFonts w:hint="eastAsia"/>
                <w:lang w:eastAsia="zh-CN"/>
              </w:rPr>
              <w:t>0</w:t>
            </w:r>
          </w:p>
        </w:tc>
      </w:tr>
      <w:tr w:rsidR="006966C9" w:rsidRPr="001D386E" w14:paraId="3B763704" w14:textId="77777777" w:rsidTr="00F543FC">
        <w:trPr>
          <w:trHeight w:val="223"/>
          <w:jc w:val="center"/>
        </w:trPr>
        <w:tc>
          <w:tcPr>
            <w:tcW w:w="1397" w:type="dxa"/>
            <w:vMerge/>
            <w:vAlign w:val="center"/>
          </w:tcPr>
          <w:p w14:paraId="394B5193" w14:textId="77777777" w:rsidR="006966C9" w:rsidRPr="001D386E" w:rsidRDefault="006966C9" w:rsidP="00F543FC">
            <w:pPr>
              <w:pStyle w:val="TAC"/>
            </w:pPr>
          </w:p>
        </w:tc>
        <w:tc>
          <w:tcPr>
            <w:tcW w:w="1466" w:type="dxa"/>
            <w:vMerge/>
            <w:vAlign w:val="center"/>
          </w:tcPr>
          <w:p w14:paraId="19854ADF" w14:textId="77777777" w:rsidR="006966C9" w:rsidRPr="001D386E" w:rsidRDefault="006966C9" w:rsidP="00F543FC">
            <w:pPr>
              <w:pStyle w:val="TAC"/>
              <w:rPr>
                <w:lang w:eastAsia="zh-CN"/>
              </w:rPr>
            </w:pPr>
          </w:p>
        </w:tc>
        <w:tc>
          <w:tcPr>
            <w:tcW w:w="768" w:type="dxa"/>
            <w:shd w:val="clear" w:color="auto" w:fill="auto"/>
            <w:vAlign w:val="center"/>
          </w:tcPr>
          <w:p w14:paraId="29961804" w14:textId="77777777" w:rsidR="006966C9" w:rsidRPr="001D386E" w:rsidRDefault="006966C9" w:rsidP="00F543FC">
            <w:pPr>
              <w:pStyle w:val="TAC"/>
              <w:rPr>
                <w:lang w:eastAsia="zh-CN"/>
              </w:rPr>
            </w:pPr>
            <w:r w:rsidRPr="001D386E">
              <w:rPr>
                <w:rFonts w:hint="eastAsia"/>
                <w:lang w:eastAsia="zh-CN"/>
              </w:rPr>
              <w:t>7</w:t>
            </w:r>
          </w:p>
        </w:tc>
        <w:tc>
          <w:tcPr>
            <w:tcW w:w="699" w:type="dxa"/>
            <w:shd w:val="clear" w:color="auto" w:fill="auto"/>
            <w:vAlign w:val="center"/>
          </w:tcPr>
          <w:p w14:paraId="7E242478" w14:textId="77777777" w:rsidR="006966C9" w:rsidRPr="001D386E" w:rsidRDefault="006966C9" w:rsidP="00F543FC">
            <w:pPr>
              <w:pStyle w:val="TAC"/>
            </w:pPr>
          </w:p>
        </w:tc>
        <w:tc>
          <w:tcPr>
            <w:tcW w:w="586" w:type="dxa"/>
            <w:vAlign w:val="center"/>
          </w:tcPr>
          <w:p w14:paraId="4B9819B0" w14:textId="77777777" w:rsidR="006966C9" w:rsidRPr="001D386E" w:rsidRDefault="006966C9" w:rsidP="00F543FC">
            <w:pPr>
              <w:pStyle w:val="TAC"/>
            </w:pPr>
          </w:p>
        </w:tc>
        <w:tc>
          <w:tcPr>
            <w:tcW w:w="666" w:type="dxa"/>
            <w:gridSpan w:val="2"/>
            <w:vAlign w:val="center"/>
          </w:tcPr>
          <w:p w14:paraId="251E45C9" w14:textId="77777777" w:rsidR="006966C9" w:rsidRPr="001D386E" w:rsidRDefault="006966C9" w:rsidP="00F543FC">
            <w:pPr>
              <w:pStyle w:val="TAC"/>
            </w:pPr>
            <w:r w:rsidRPr="001D386E">
              <w:rPr>
                <w:szCs w:val="18"/>
                <w:lang w:eastAsia="zh-CN"/>
              </w:rPr>
              <w:t>Yes</w:t>
            </w:r>
          </w:p>
        </w:tc>
        <w:tc>
          <w:tcPr>
            <w:tcW w:w="586" w:type="dxa"/>
            <w:gridSpan w:val="2"/>
            <w:vAlign w:val="center"/>
          </w:tcPr>
          <w:p w14:paraId="1568097D" w14:textId="77777777" w:rsidR="006966C9" w:rsidRPr="001D386E" w:rsidRDefault="006966C9" w:rsidP="00F543FC">
            <w:pPr>
              <w:pStyle w:val="TAC"/>
            </w:pPr>
            <w:r w:rsidRPr="001D386E">
              <w:rPr>
                <w:szCs w:val="18"/>
              </w:rPr>
              <w:t>Yes</w:t>
            </w:r>
          </w:p>
        </w:tc>
        <w:tc>
          <w:tcPr>
            <w:tcW w:w="589" w:type="dxa"/>
            <w:gridSpan w:val="2"/>
            <w:vAlign w:val="center"/>
          </w:tcPr>
          <w:p w14:paraId="5340AF3D" w14:textId="77777777" w:rsidR="006966C9" w:rsidRPr="001D386E" w:rsidRDefault="006966C9" w:rsidP="00F543FC">
            <w:pPr>
              <w:pStyle w:val="TAC"/>
            </w:pPr>
            <w:r w:rsidRPr="001D386E">
              <w:rPr>
                <w:szCs w:val="18"/>
              </w:rPr>
              <w:t>Yes</w:t>
            </w:r>
          </w:p>
        </w:tc>
        <w:tc>
          <w:tcPr>
            <w:tcW w:w="593" w:type="dxa"/>
            <w:gridSpan w:val="2"/>
            <w:vAlign w:val="center"/>
          </w:tcPr>
          <w:p w14:paraId="738FA527" w14:textId="77777777" w:rsidR="006966C9" w:rsidRPr="001D386E" w:rsidRDefault="006966C9" w:rsidP="00F543FC">
            <w:pPr>
              <w:pStyle w:val="TAC"/>
              <w:rPr>
                <w:lang w:eastAsia="zh-CN"/>
              </w:rPr>
            </w:pPr>
            <w:r w:rsidRPr="001D386E">
              <w:rPr>
                <w:szCs w:val="18"/>
              </w:rPr>
              <w:t>Yes</w:t>
            </w:r>
          </w:p>
        </w:tc>
        <w:tc>
          <w:tcPr>
            <w:tcW w:w="1187" w:type="dxa"/>
            <w:vMerge/>
            <w:vAlign w:val="center"/>
          </w:tcPr>
          <w:p w14:paraId="68BFBBE2" w14:textId="77777777" w:rsidR="006966C9" w:rsidRPr="001D386E" w:rsidRDefault="006966C9" w:rsidP="00F543FC">
            <w:pPr>
              <w:pStyle w:val="TAC"/>
            </w:pPr>
          </w:p>
        </w:tc>
        <w:tc>
          <w:tcPr>
            <w:tcW w:w="1286" w:type="dxa"/>
            <w:vMerge/>
            <w:vAlign w:val="center"/>
          </w:tcPr>
          <w:p w14:paraId="1E97AA8A" w14:textId="77777777" w:rsidR="006966C9" w:rsidRPr="001D386E" w:rsidRDefault="006966C9" w:rsidP="00F543FC">
            <w:pPr>
              <w:pStyle w:val="TAC"/>
            </w:pPr>
          </w:p>
        </w:tc>
      </w:tr>
      <w:tr w:rsidR="006966C9" w:rsidRPr="001D386E" w14:paraId="6DC6807D" w14:textId="77777777" w:rsidTr="00F543FC">
        <w:trPr>
          <w:trHeight w:val="223"/>
          <w:jc w:val="center"/>
        </w:trPr>
        <w:tc>
          <w:tcPr>
            <w:tcW w:w="1397" w:type="dxa"/>
            <w:vMerge/>
            <w:vAlign w:val="center"/>
          </w:tcPr>
          <w:p w14:paraId="412967D9" w14:textId="77777777" w:rsidR="006966C9" w:rsidRPr="001D386E" w:rsidRDefault="006966C9" w:rsidP="00F543FC">
            <w:pPr>
              <w:pStyle w:val="TAC"/>
            </w:pPr>
          </w:p>
        </w:tc>
        <w:tc>
          <w:tcPr>
            <w:tcW w:w="1466" w:type="dxa"/>
            <w:vMerge/>
            <w:vAlign w:val="center"/>
          </w:tcPr>
          <w:p w14:paraId="6C81D00A" w14:textId="77777777" w:rsidR="006966C9" w:rsidRPr="001D386E" w:rsidRDefault="006966C9" w:rsidP="00F543FC">
            <w:pPr>
              <w:pStyle w:val="TAC"/>
              <w:rPr>
                <w:lang w:eastAsia="zh-CN"/>
              </w:rPr>
            </w:pPr>
          </w:p>
        </w:tc>
        <w:tc>
          <w:tcPr>
            <w:tcW w:w="768" w:type="dxa"/>
            <w:shd w:val="clear" w:color="auto" w:fill="auto"/>
            <w:vAlign w:val="center"/>
          </w:tcPr>
          <w:p w14:paraId="4B16F22A" w14:textId="77777777" w:rsidR="006966C9" w:rsidRPr="001D386E" w:rsidRDefault="006966C9" w:rsidP="00F543F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4A5509B4" w14:textId="77777777" w:rsidR="006966C9" w:rsidRPr="001D386E" w:rsidRDefault="006966C9" w:rsidP="00F543FC">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3B620D11" w14:textId="77777777" w:rsidR="006966C9" w:rsidRPr="001D386E" w:rsidRDefault="006966C9" w:rsidP="00F543FC">
            <w:pPr>
              <w:pStyle w:val="TAC"/>
            </w:pPr>
          </w:p>
        </w:tc>
        <w:tc>
          <w:tcPr>
            <w:tcW w:w="1286" w:type="dxa"/>
            <w:vMerge/>
            <w:vAlign w:val="center"/>
          </w:tcPr>
          <w:p w14:paraId="3B9C1460" w14:textId="77777777" w:rsidR="006966C9" w:rsidRPr="001D386E" w:rsidRDefault="006966C9" w:rsidP="00F543FC">
            <w:pPr>
              <w:pStyle w:val="TAC"/>
            </w:pPr>
          </w:p>
        </w:tc>
      </w:tr>
      <w:tr w:rsidR="006966C9" w:rsidRPr="001D386E" w14:paraId="6EEC05CA" w14:textId="77777777" w:rsidTr="00F543FC">
        <w:trPr>
          <w:trHeight w:val="223"/>
          <w:jc w:val="center"/>
        </w:trPr>
        <w:tc>
          <w:tcPr>
            <w:tcW w:w="1397" w:type="dxa"/>
            <w:vMerge w:val="restart"/>
            <w:vAlign w:val="center"/>
          </w:tcPr>
          <w:p w14:paraId="733C1E8A" w14:textId="77777777" w:rsidR="006966C9" w:rsidRPr="001D386E" w:rsidRDefault="006966C9" w:rsidP="00F543FC">
            <w:pPr>
              <w:pStyle w:val="TAC"/>
            </w:pPr>
            <w:r w:rsidRPr="001D386E">
              <w:rPr>
                <w:szCs w:val="18"/>
              </w:rPr>
              <w:t>CA_2A-7A-7A-46D</w:t>
            </w:r>
          </w:p>
        </w:tc>
        <w:tc>
          <w:tcPr>
            <w:tcW w:w="1466" w:type="dxa"/>
            <w:vMerge w:val="restart"/>
            <w:vAlign w:val="center"/>
          </w:tcPr>
          <w:p w14:paraId="646C79F5"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08FA683"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11F3C8C2" w14:textId="77777777" w:rsidR="006966C9" w:rsidRPr="001D386E" w:rsidRDefault="006966C9" w:rsidP="00F543FC">
            <w:pPr>
              <w:pStyle w:val="TAC"/>
            </w:pPr>
          </w:p>
        </w:tc>
        <w:tc>
          <w:tcPr>
            <w:tcW w:w="586" w:type="dxa"/>
            <w:vAlign w:val="center"/>
          </w:tcPr>
          <w:p w14:paraId="506973CC" w14:textId="77777777" w:rsidR="006966C9" w:rsidRPr="001D386E" w:rsidRDefault="006966C9" w:rsidP="00F543FC">
            <w:pPr>
              <w:pStyle w:val="TAC"/>
            </w:pPr>
          </w:p>
        </w:tc>
        <w:tc>
          <w:tcPr>
            <w:tcW w:w="666" w:type="dxa"/>
            <w:gridSpan w:val="2"/>
            <w:vAlign w:val="center"/>
          </w:tcPr>
          <w:p w14:paraId="788C3139" w14:textId="77777777" w:rsidR="006966C9" w:rsidRPr="001D386E" w:rsidRDefault="006966C9" w:rsidP="00F543FC">
            <w:pPr>
              <w:pStyle w:val="TAC"/>
            </w:pPr>
            <w:r w:rsidRPr="001D386E">
              <w:rPr>
                <w:lang w:eastAsia="zh-CN"/>
              </w:rPr>
              <w:t>Yes</w:t>
            </w:r>
          </w:p>
        </w:tc>
        <w:tc>
          <w:tcPr>
            <w:tcW w:w="586" w:type="dxa"/>
            <w:gridSpan w:val="2"/>
            <w:vAlign w:val="center"/>
          </w:tcPr>
          <w:p w14:paraId="354948ED" w14:textId="77777777" w:rsidR="006966C9" w:rsidRPr="001D386E" w:rsidRDefault="006966C9" w:rsidP="00F543FC">
            <w:pPr>
              <w:pStyle w:val="TAC"/>
            </w:pPr>
            <w:r w:rsidRPr="001D386E">
              <w:t>Yes</w:t>
            </w:r>
          </w:p>
        </w:tc>
        <w:tc>
          <w:tcPr>
            <w:tcW w:w="589" w:type="dxa"/>
            <w:gridSpan w:val="2"/>
            <w:vAlign w:val="center"/>
          </w:tcPr>
          <w:p w14:paraId="577F7141" w14:textId="77777777" w:rsidR="006966C9" w:rsidRPr="001D386E" w:rsidRDefault="006966C9" w:rsidP="00F543FC">
            <w:pPr>
              <w:pStyle w:val="TAC"/>
            </w:pPr>
            <w:r w:rsidRPr="001D386E">
              <w:t>Yes</w:t>
            </w:r>
          </w:p>
        </w:tc>
        <w:tc>
          <w:tcPr>
            <w:tcW w:w="593" w:type="dxa"/>
            <w:gridSpan w:val="2"/>
            <w:vAlign w:val="center"/>
          </w:tcPr>
          <w:p w14:paraId="4F28BD8D" w14:textId="77777777" w:rsidR="006966C9" w:rsidRPr="001D386E" w:rsidRDefault="006966C9" w:rsidP="00F543FC">
            <w:pPr>
              <w:pStyle w:val="TAC"/>
              <w:rPr>
                <w:lang w:eastAsia="zh-CN"/>
              </w:rPr>
            </w:pPr>
            <w:r w:rsidRPr="001D386E">
              <w:t>Yes</w:t>
            </w:r>
          </w:p>
        </w:tc>
        <w:tc>
          <w:tcPr>
            <w:tcW w:w="1187" w:type="dxa"/>
            <w:vMerge w:val="restart"/>
            <w:vAlign w:val="center"/>
          </w:tcPr>
          <w:p w14:paraId="68FCBC7C" w14:textId="77777777" w:rsidR="006966C9" w:rsidRPr="001D386E" w:rsidRDefault="006966C9" w:rsidP="00F543FC">
            <w:pPr>
              <w:pStyle w:val="TAC"/>
            </w:pPr>
            <w:r w:rsidRPr="001D386E">
              <w:rPr>
                <w:rFonts w:hint="eastAsia"/>
                <w:lang w:eastAsia="zh-CN"/>
              </w:rPr>
              <w:t>1</w:t>
            </w:r>
            <w:r w:rsidRPr="001D386E">
              <w:rPr>
                <w:lang w:eastAsia="zh-CN"/>
              </w:rPr>
              <w:t>20</w:t>
            </w:r>
          </w:p>
        </w:tc>
        <w:tc>
          <w:tcPr>
            <w:tcW w:w="1286" w:type="dxa"/>
            <w:vMerge w:val="restart"/>
            <w:vAlign w:val="center"/>
          </w:tcPr>
          <w:p w14:paraId="42D7E153" w14:textId="77777777" w:rsidR="006966C9" w:rsidRPr="001D386E" w:rsidRDefault="006966C9" w:rsidP="00F543FC">
            <w:pPr>
              <w:pStyle w:val="TAC"/>
            </w:pPr>
            <w:r w:rsidRPr="001D386E">
              <w:rPr>
                <w:rFonts w:hint="eastAsia"/>
                <w:lang w:eastAsia="zh-CN"/>
              </w:rPr>
              <w:t>0</w:t>
            </w:r>
          </w:p>
        </w:tc>
      </w:tr>
      <w:tr w:rsidR="006966C9" w:rsidRPr="001D386E" w14:paraId="603400DB" w14:textId="77777777" w:rsidTr="00F543FC">
        <w:trPr>
          <w:trHeight w:val="223"/>
          <w:jc w:val="center"/>
        </w:trPr>
        <w:tc>
          <w:tcPr>
            <w:tcW w:w="1397" w:type="dxa"/>
            <w:vMerge/>
            <w:vAlign w:val="center"/>
          </w:tcPr>
          <w:p w14:paraId="6FA71203" w14:textId="77777777" w:rsidR="006966C9" w:rsidRPr="001D386E" w:rsidRDefault="006966C9" w:rsidP="00F543FC">
            <w:pPr>
              <w:pStyle w:val="TAC"/>
            </w:pPr>
          </w:p>
        </w:tc>
        <w:tc>
          <w:tcPr>
            <w:tcW w:w="1466" w:type="dxa"/>
            <w:vMerge/>
            <w:vAlign w:val="center"/>
          </w:tcPr>
          <w:p w14:paraId="776AF233" w14:textId="77777777" w:rsidR="006966C9" w:rsidRPr="001D386E" w:rsidRDefault="006966C9" w:rsidP="00F543FC">
            <w:pPr>
              <w:pStyle w:val="TAC"/>
              <w:rPr>
                <w:lang w:eastAsia="zh-CN"/>
              </w:rPr>
            </w:pPr>
          </w:p>
        </w:tc>
        <w:tc>
          <w:tcPr>
            <w:tcW w:w="768" w:type="dxa"/>
            <w:shd w:val="clear" w:color="auto" w:fill="auto"/>
            <w:vAlign w:val="center"/>
          </w:tcPr>
          <w:p w14:paraId="5CDA8B22"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471873E3" w14:textId="77777777" w:rsidR="006966C9" w:rsidRPr="001D386E" w:rsidRDefault="006966C9" w:rsidP="00F543FC">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1022B1D2" w14:textId="77777777" w:rsidR="006966C9" w:rsidRPr="001D386E" w:rsidRDefault="006966C9" w:rsidP="00F543FC">
            <w:pPr>
              <w:pStyle w:val="TAC"/>
            </w:pPr>
          </w:p>
        </w:tc>
        <w:tc>
          <w:tcPr>
            <w:tcW w:w="1286" w:type="dxa"/>
            <w:vMerge/>
            <w:vAlign w:val="center"/>
          </w:tcPr>
          <w:p w14:paraId="1E0C7D6A" w14:textId="77777777" w:rsidR="006966C9" w:rsidRPr="001D386E" w:rsidRDefault="006966C9" w:rsidP="00F543FC">
            <w:pPr>
              <w:pStyle w:val="TAC"/>
            </w:pPr>
          </w:p>
        </w:tc>
      </w:tr>
      <w:tr w:rsidR="006966C9" w:rsidRPr="001D386E" w14:paraId="786BBF4D" w14:textId="77777777" w:rsidTr="00F543FC">
        <w:trPr>
          <w:trHeight w:val="223"/>
          <w:jc w:val="center"/>
        </w:trPr>
        <w:tc>
          <w:tcPr>
            <w:tcW w:w="1397" w:type="dxa"/>
            <w:vMerge/>
            <w:vAlign w:val="center"/>
          </w:tcPr>
          <w:p w14:paraId="4611B7FC" w14:textId="77777777" w:rsidR="006966C9" w:rsidRPr="001D386E" w:rsidRDefault="006966C9" w:rsidP="00F543FC">
            <w:pPr>
              <w:pStyle w:val="TAC"/>
            </w:pPr>
          </w:p>
        </w:tc>
        <w:tc>
          <w:tcPr>
            <w:tcW w:w="1466" w:type="dxa"/>
            <w:vMerge/>
            <w:vAlign w:val="center"/>
          </w:tcPr>
          <w:p w14:paraId="30CC2400" w14:textId="77777777" w:rsidR="006966C9" w:rsidRPr="001D386E" w:rsidRDefault="006966C9" w:rsidP="00F543FC">
            <w:pPr>
              <w:pStyle w:val="TAC"/>
              <w:rPr>
                <w:lang w:eastAsia="zh-CN"/>
              </w:rPr>
            </w:pPr>
          </w:p>
        </w:tc>
        <w:tc>
          <w:tcPr>
            <w:tcW w:w="768" w:type="dxa"/>
            <w:shd w:val="clear" w:color="auto" w:fill="auto"/>
            <w:vAlign w:val="center"/>
          </w:tcPr>
          <w:p w14:paraId="228DEB98" w14:textId="77777777" w:rsidR="006966C9" w:rsidRPr="001D386E" w:rsidRDefault="006966C9" w:rsidP="00F543F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3993E6A8" w14:textId="77777777" w:rsidR="006966C9" w:rsidRPr="001D386E" w:rsidRDefault="006966C9" w:rsidP="00F543FC">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A049CF6" w14:textId="77777777" w:rsidR="006966C9" w:rsidRPr="001D386E" w:rsidRDefault="006966C9" w:rsidP="00F543FC">
            <w:pPr>
              <w:pStyle w:val="TAC"/>
            </w:pPr>
          </w:p>
        </w:tc>
        <w:tc>
          <w:tcPr>
            <w:tcW w:w="1286" w:type="dxa"/>
            <w:vMerge/>
            <w:vAlign w:val="center"/>
          </w:tcPr>
          <w:p w14:paraId="1E0672B8" w14:textId="77777777" w:rsidR="006966C9" w:rsidRPr="001D386E" w:rsidRDefault="006966C9" w:rsidP="00F543FC">
            <w:pPr>
              <w:pStyle w:val="TAC"/>
            </w:pPr>
          </w:p>
        </w:tc>
      </w:tr>
      <w:tr w:rsidR="006966C9" w:rsidRPr="001D386E" w14:paraId="222021CA" w14:textId="77777777" w:rsidTr="00F543FC">
        <w:trPr>
          <w:trHeight w:val="223"/>
          <w:jc w:val="center"/>
        </w:trPr>
        <w:tc>
          <w:tcPr>
            <w:tcW w:w="1397" w:type="dxa"/>
            <w:vMerge w:val="restart"/>
            <w:vAlign w:val="center"/>
          </w:tcPr>
          <w:p w14:paraId="5896F198" w14:textId="77777777" w:rsidR="006966C9" w:rsidRPr="001D386E" w:rsidRDefault="006966C9" w:rsidP="00F543FC">
            <w:pPr>
              <w:pStyle w:val="TAC"/>
            </w:pPr>
            <w:r w:rsidRPr="001D386E">
              <w:rPr>
                <w:szCs w:val="18"/>
              </w:rPr>
              <w:t>CA_2A-7A-46E</w:t>
            </w:r>
          </w:p>
        </w:tc>
        <w:tc>
          <w:tcPr>
            <w:tcW w:w="1466" w:type="dxa"/>
            <w:vMerge w:val="restart"/>
            <w:vAlign w:val="center"/>
          </w:tcPr>
          <w:p w14:paraId="31BF418A"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11422580"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31A5553A" w14:textId="77777777" w:rsidR="006966C9" w:rsidRPr="001D386E" w:rsidRDefault="006966C9" w:rsidP="00F543FC">
            <w:pPr>
              <w:pStyle w:val="TAC"/>
            </w:pPr>
          </w:p>
        </w:tc>
        <w:tc>
          <w:tcPr>
            <w:tcW w:w="586" w:type="dxa"/>
            <w:vAlign w:val="center"/>
          </w:tcPr>
          <w:p w14:paraId="2EC34E9D" w14:textId="77777777" w:rsidR="006966C9" w:rsidRPr="001D386E" w:rsidRDefault="006966C9" w:rsidP="00F543FC">
            <w:pPr>
              <w:pStyle w:val="TAC"/>
            </w:pPr>
          </w:p>
        </w:tc>
        <w:tc>
          <w:tcPr>
            <w:tcW w:w="666" w:type="dxa"/>
            <w:gridSpan w:val="2"/>
            <w:vAlign w:val="center"/>
          </w:tcPr>
          <w:p w14:paraId="15ABADE3" w14:textId="77777777" w:rsidR="006966C9" w:rsidRPr="001D386E" w:rsidRDefault="006966C9" w:rsidP="00F543FC">
            <w:pPr>
              <w:pStyle w:val="TAC"/>
            </w:pPr>
            <w:r w:rsidRPr="001D386E">
              <w:rPr>
                <w:lang w:eastAsia="zh-CN"/>
              </w:rPr>
              <w:t>Yes</w:t>
            </w:r>
          </w:p>
        </w:tc>
        <w:tc>
          <w:tcPr>
            <w:tcW w:w="586" w:type="dxa"/>
            <w:gridSpan w:val="2"/>
            <w:vAlign w:val="center"/>
          </w:tcPr>
          <w:p w14:paraId="763A9090" w14:textId="77777777" w:rsidR="006966C9" w:rsidRPr="001D386E" w:rsidRDefault="006966C9" w:rsidP="00F543FC">
            <w:pPr>
              <w:pStyle w:val="TAC"/>
            </w:pPr>
            <w:r w:rsidRPr="001D386E">
              <w:t>Yes</w:t>
            </w:r>
          </w:p>
        </w:tc>
        <w:tc>
          <w:tcPr>
            <w:tcW w:w="589" w:type="dxa"/>
            <w:gridSpan w:val="2"/>
            <w:vAlign w:val="center"/>
          </w:tcPr>
          <w:p w14:paraId="3FC8DFDF" w14:textId="77777777" w:rsidR="006966C9" w:rsidRPr="001D386E" w:rsidRDefault="006966C9" w:rsidP="00F543FC">
            <w:pPr>
              <w:pStyle w:val="TAC"/>
            </w:pPr>
            <w:r w:rsidRPr="001D386E">
              <w:t>Yes</w:t>
            </w:r>
          </w:p>
        </w:tc>
        <w:tc>
          <w:tcPr>
            <w:tcW w:w="593" w:type="dxa"/>
            <w:gridSpan w:val="2"/>
            <w:vAlign w:val="center"/>
          </w:tcPr>
          <w:p w14:paraId="184135B9" w14:textId="77777777" w:rsidR="006966C9" w:rsidRPr="001D386E" w:rsidRDefault="006966C9" w:rsidP="00F543FC">
            <w:pPr>
              <w:pStyle w:val="TAC"/>
              <w:rPr>
                <w:lang w:eastAsia="zh-CN"/>
              </w:rPr>
            </w:pPr>
            <w:r w:rsidRPr="001D386E">
              <w:t>Yes</w:t>
            </w:r>
          </w:p>
        </w:tc>
        <w:tc>
          <w:tcPr>
            <w:tcW w:w="1187" w:type="dxa"/>
            <w:vMerge w:val="restart"/>
            <w:vAlign w:val="center"/>
          </w:tcPr>
          <w:p w14:paraId="18B6A72B" w14:textId="77777777" w:rsidR="006966C9" w:rsidRPr="001D386E" w:rsidRDefault="006966C9" w:rsidP="00F543FC">
            <w:pPr>
              <w:pStyle w:val="TAC"/>
            </w:pPr>
            <w:r w:rsidRPr="001D386E">
              <w:rPr>
                <w:rFonts w:hint="eastAsia"/>
                <w:lang w:eastAsia="zh-CN"/>
              </w:rPr>
              <w:t>120</w:t>
            </w:r>
          </w:p>
        </w:tc>
        <w:tc>
          <w:tcPr>
            <w:tcW w:w="1286" w:type="dxa"/>
            <w:vMerge w:val="restart"/>
            <w:vAlign w:val="center"/>
          </w:tcPr>
          <w:p w14:paraId="3237CF80" w14:textId="77777777" w:rsidR="006966C9" w:rsidRPr="001D386E" w:rsidRDefault="006966C9" w:rsidP="00F543FC">
            <w:pPr>
              <w:pStyle w:val="TAC"/>
            </w:pPr>
            <w:r w:rsidRPr="001D386E">
              <w:rPr>
                <w:rFonts w:hint="eastAsia"/>
                <w:lang w:eastAsia="zh-CN"/>
              </w:rPr>
              <w:t>0</w:t>
            </w:r>
          </w:p>
        </w:tc>
      </w:tr>
      <w:tr w:rsidR="006966C9" w:rsidRPr="001D386E" w14:paraId="5C5CFB83" w14:textId="77777777" w:rsidTr="00F543FC">
        <w:trPr>
          <w:trHeight w:val="223"/>
          <w:jc w:val="center"/>
        </w:trPr>
        <w:tc>
          <w:tcPr>
            <w:tcW w:w="1397" w:type="dxa"/>
            <w:vMerge/>
            <w:vAlign w:val="center"/>
          </w:tcPr>
          <w:p w14:paraId="45BD1661" w14:textId="77777777" w:rsidR="006966C9" w:rsidRPr="001D386E" w:rsidRDefault="006966C9" w:rsidP="00F543FC">
            <w:pPr>
              <w:pStyle w:val="TAC"/>
            </w:pPr>
          </w:p>
        </w:tc>
        <w:tc>
          <w:tcPr>
            <w:tcW w:w="1466" w:type="dxa"/>
            <w:vMerge/>
            <w:vAlign w:val="center"/>
          </w:tcPr>
          <w:p w14:paraId="02105278" w14:textId="77777777" w:rsidR="006966C9" w:rsidRPr="001D386E" w:rsidRDefault="006966C9" w:rsidP="00F543FC">
            <w:pPr>
              <w:pStyle w:val="TAC"/>
              <w:rPr>
                <w:lang w:eastAsia="zh-CN"/>
              </w:rPr>
            </w:pPr>
          </w:p>
        </w:tc>
        <w:tc>
          <w:tcPr>
            <w:tcW w:w="768" w:type="dxa"/>
            <w:shd w:val="clear" w:color="auto" w:fill="auto"/>
            <w:vAlign w:val="center"/>
          </w:tcPr>
          <w:p w14:paraId="47388728" w14:textId="77777777" w:rsidR="006966C9" w:rsidRPr="001D386E" w:rsidRDefault="006966C9" w:rsidP="00F543FC">
            <w:pPr>
              <w:pStyle w:val="TAC"/>
              <w:rPr>
                <w:lang w:eastAsia="zh-CN"/>
              </w:rPr>
            </w:pPr>
            <w:r w:rsidRPr="001D386E">
              <w:rPr>
                <w:rFonts w:hint="eastAsia"/>
                <w:lang w:eastAsia="zh-CN"/>
              </w:rPr>
              <w:t>7</w:t>
            </w:r>
          </w:p>
        </w:tc>
        <w:tc>
          <w:tcPr>
            <w:tcW w:w="699" w:type="dxa"/>
            <w:shd w:val="clear" w:color="auto" w:fill="auto"/>
            <w:vAlign w:val="center"/>
          </w:tcPr>
          <w:p w14:paraId="5EA5E0E6" w14:textId="77777777" w:rsidR="006966C9" w:rsidRPr="001D386E" w:rsidRDefault="006966C9" w:rsidP="00F543FC">
            <w:pPr>
              <w:pStyle w:val="TAC"/>
            </w:pPr>
          </w:p>
        </w:tc>
        <w:tc>
          <w:tcPr>
            <w:tcW w:w="586" w:type="dxa"/>
            <w:vAlign w:val="center"/>
          </w:tcPr>
          <w:p w14:paraId="1CB1C075" w14:textId="77777777" w:rsidR="006966C9" w:rsidRPr="001D386E" w:rsidRDefault="006966C9" w:rsidP="00F543FC">
            <w:pPr>
              <w:pStyle w:val="TAC"/>
            </w:pPr>
          </w:p>
        </w:tc>
        <w:tc>
          <w:tcPr>
            <w:tcW w:w="666" w:type="dxa"/>
            <w:gridSpan w:val="2"/>
            <w:vAlign w:val="center"/>
          </w:tcPr>
          <w:p w14:paraId="6A31075E" w14:textId="77777777" w:rsidR="006966C9" w:rsidRPr="001D386E" w:rsidRDefault="006966C9" w:rsidP="00F543FC">
            <w:pPr>
              <w:pStyle w:val="TAC"/>
            </w:pPr>
            <w:r w:rsidRPr="001D386E">
              <w:rPr>
                <w:lang w:eastAsia="zh-CN"/>
              </w:rPr>
              <w:t>Yes</w:t>
            </w:r>
          </w:p>
        </w:tc>
        <w:tc>
          <w:tcPr>
            <w:tcW w:w="586" w:type="dxa"/>
            <w:gridSpan w:val="2"/>
            <w:vAlign w:val="center"/>
          </w:tcPr>
          <w:p w14:paraId="75F48A32" w14:textId="77777777" w:rsidR="006966C9" w:rsidRPr="001D386E" w:rsidRDefault="006966C9" w:rsidP="00F543FC">
            <w:pPr>
              <w:pStyle w:val="TAC"/>
            </w:pPr>
            <w:r w:rsidRPr="001D386E">
              <w:t>Yes</w:t>
            </w:r>
          </w:p>
        </w:tc>
        <w:tc>
          <w:tcPr>
            <w:tcW w:w="589" w:type="dxa"/>
            <w:gridSpan w:val="2"/>
            <w:vAlign w:val="center"/>
          </w:tcPr>
          <w:p w14:paraId="41669354" w14:textId="77777777" w:rsidR="006966C9" w:rsidRPr="001D386E" w:rsidRDefault="006966C9" w:rsidP="00F543FC">
            <w:pPr>
              <w:pStyle w:val="TAC"/>
            </w:pPr>
            <w:r w:rsidRPr="001D386E">
              <w:t>Yes</w:t>
            </w:r>
          </w:p>
        </w:tc>
        <w:tc>
          <w:tcPr>
            <w:tcW w:w="593" w:type="dxa"/>
            <w:gridSpan w:val="2"/>
            <w:vAlign w:val="center"/>
          </w:tcPr>
          <w:p w14:paraId="172EDE67" w14:textId="77777777" w:rsidR="006966C9" w:rsidRPr="001D386E" w:rsidRDefault="006966C9" w:rsidP="00F543FC">
            <w:pPr>
              <w:pStyle w:val="TAC"/>
              <w:rPr>
                <w:lang w:eastAsia="zh-CN"/>
              </w:rPr>
            </w:pPr>
            <w:r w:rsidRPr="001D386E">
              <w:t>Yes</w:t>
            </w:r>
          </w:p>
        </w:tc>
        <w:tc>
          <w:tcPr>
            <w:tcW w:w="1187" w:type="dxa"/>
            <w:vMerge/>
            <w:vAlign w:val="center"/>
          </w:tcPr>
          <w:p w14:paraId="7C16C392" w14:textId="77777777" w:rsidR="006966C9" w:rsidRPr="001D386E" w:rsidRDefault="006966C9" w:rsidP="00F543FC">
            <w:pPr>
              <w:pStyle w:val="TAC"/>
            </w:pPr>
          </w:p>
        </w:tc>
        <w:tc>
          <w:tcPr>
            <w:tcW w:w="1286" w:type="dxa"/>
            <w:vMerge/>
            <w:vAlign w:val="center"/>
          </w:tcPr>
          <w:p w14:paraId="1059B40C" w14:textId="77777777" w:rsidR="006966C9" w:rsidRPr="001D386E" w:rsidRDefault="006966C9" w:rsidP="00F543FC">
            <w:pPr>
              <w:pStyle w:val="TAC"/>
            </w:pPr>
          </w:p>
        </w:tc>
      </w:tr>
      <w:tr w:rsidR="006966C9" w:rsidRPr="001D386E" w14:paraId="76D83307" w14:textId="77777777" w:rsidTr="00F543FC">
        <w:trPr>
          <w:trHeight w:val="223"/>
          <w:jc w:val="center"/>
        </w:trPr>
        <w:tc>
          <w:tcPr>
            <w:tcW w:w="1397" w:type="dxa"/>
            <w:vMerge/>
            <w:vAlign w:val="center"/>
          </w:tcPr>
          <w:p w14:paraId="7629B18B" w14:textId="77777777" w:rsidR="006966C9" w:rsidRPr="001D386E" w:rsidRDefault="006966C9" w:rsidP="00F543FC">
            <w:pPr>
              <w:pStyle w:val="TAC"/>
            </w:pPr>
          </w:p>
        </w:tc>
        <w:tc>
          <w:tcPr>
            <w:tcW w:w="1466" w:type="dxa"/>
            <w:vMerge/>
            <w:vAlign w:val="center"/>
          </w:tcPr>
          <w:p w14:paraId="388D2359" w14:textId="77777777" w:rsidR="006966C9" w:rsidRPr="001D386E" w:rsidRDefault="006966C9" w:rsidP="00F543FC">
            <w:pPr>
              <w:pStyle w:val="TAC"/>
              <w:rPr>
                <w:lang w:eastAsia="zh-CN"/>
              </w:rPr>
            </w:pPr>
          </w:p>
        </w:tc>
        <w:tc>
          <w:tcPr>
            <w:tcW w:w="768" w:type="dxa"/>
            <w:shd w:val="clear" w:color="auto" w:fill="auto"/>
            <w:vAlign w:val="center"/>
          </w:tcPr>
          <w:p w14:paraId="1991DEEE" w14:textId="77777777" w:rsidR="006966C9" w:rsidRPr="001D386E" w:rsidRDefault="006966C9" w:rsidP="00F543F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0C2222E3" w14:textId="77777777" w:rsidR="006966C9" w:rsidRPr="001D386E" w:rsidRDefault="006966C9" w:rsidP="00F543FC">
            <w:pPr>
              <w:pStyle w:val="TAC"/>
              <w:rPr>
                <w:lang w:eastAsia="zh-CN"/>
              </w:rPr>
            </w:pPr>
            <w:r w:rsidRPr="001D386E">
              <w:rPr>
                <w:lang w:eastAsia="zh-CN"/>
              </w:rPr>
              <w:t>See the CA_46E Bandwidth combination set 0 in Table 5.6A.1-1</w:t>
            </w:r>
          </w:p>
        </w:tc>
        <w:tc>
          <w:tcPr>
            <w:tcW w:w="1187" w:type="dxa"/>
            <w:vMerge/>
            <w:vAlign w:val="center"/>
          </w:tcPr>
          <w:p w14:paraId="14A10A73" w14:textId="77777777" w:rsidR="006966C9" w:rsidRPr="001D386E" w:rsidRDefault="006966C9" w:rsidP="00F543FC">
            <w:pPr>
              <w:pStyle w:val="TAC"/>
            </w:pPr>
          </w:p>
        </w:tc>
        <w:tc>
          <w:tcPr>
            <w:tcW w:w="1286" w:type="dxa"/>
            <w:vMerge/>
            <w:vAlign w:val="center"/>
          </w:tcPr>
          <w:p w14:paraId="011AA929" w14:textId="77777777" w:rsidR="006966C9" w:rsidRPr="001D386E" w:rsidRDefault="006966C9" w:rsidP="00F543FC">
            <w:pPr>
              <w:pStyle w:val="TAC"/>
            </w:pPr>
          </w:p>
        </w:tc>
      </w:tr>
      <w:tr w:rsidR="006966C9" w:rsidRPr="001D386E" w14:paraId="12B10C71" w14:textId="77777777" w:rsidTr="00F543FC">
        <w:trPr>
          <w:trHeight w:val="223"/>
          <w:jc w:val="center"/>
        </w:trPr>
        <w:tc>
          <w:tcPr>
            <w:tcW w:w="1397" w:type="dxa"/>
            <w:vMerge w:val="restart"/>
            <w:vAlign w:val="center"/>
          </w:tcPr>
          <w:p w14:paraId="5F2A8908" w14:textId="77777777" w:rsidR="006966C9" w:rsidRPr="001D386E" w:rsidRDefault="006966C9" w:rsidP="00F543FC">
            <w:pPr>
              <w:pStyle w:val="TAC"/>
            </w:pPr>
            <w:r w:rsidRPr="001D386E">
              <w:rPr>
                <w:bCs/>
                <w:szCs w:val="18"/>
              </w:rPr>
              <w:t>CA_2A-7A-7A-46E</w:t>
            </w:r>
          </w:p>
        </w:tc>
        <w:tc>
          <w:tcPr>
            <w:tcW w:w="1466" w:type="dxa"/>
            <w:vMerge w:val="restart"/>
            <w:vAlign w:val="center"/>
          </w:tcPr>
          <w:p w14:paraId="7DD7D616"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C3D168E"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2E973C80" w14:textId="77777777" w:rsidR="006966C9" w:rsidRPr="001D386E" w:rsidRDefault="006966C9" w:rsidP="00F543FC">
            <w:pPr>
              <w:pStyle w:val="TAC"/>
            </w:pPr>
          </w:p>
        </w:tc>
        <w:tc>
          <w:tcPr>
            <w:tcW w:w="586" w:type="dxa"/>
            <w:vAlign w:val="center"/>
          </w:tcPr>
          <w:p w14:paraId="7AF8B816" w14:textId="77777777" w:rsidR="006966C9" w:rsidRPr="001D386E" w:rsidRDefault="006966C9" w:rsidP="00F543FC">
            <w:pPr>
              <w:pStyle w:val="TAC"/>
            </w:pPr>
          </w:p>
        </w:tc>
        <w:tc>
          <w:tcPr>
            <w:tcW w:w="666" w:type="dxa"/>
            <w:gridSpan w:val="2"/>
            <w:vAlign w:val="center"/>
          </w:tcPr>
          <w:p w14:paraId="32BB3009" w14:textId="77777777" w:rsidR="006966C9" w:rsidRPr="001D386E" w:rsidRDefault="006966C9" w:rsidP="00F543FC">
            <w:pPr>
              <w:pStyle w:val="TAC"/>
            </w:pPr>
            <w:r w:rsidRPr="001D386E">
              <w:rPr>
                <w:lang w:eastAsia="zh-CN"/>
              </w:rPr>
              <w:t>Yes</w:t>
            </w:r>
          </w:p>
        </w:tc>
        <w:tc>
          <w:tcPr>
            <w:tcW w:w="586" w:type="dxa"/>
            <w:gridSpan w:val="2"/>
            <w:vAlign w:val="center"/>
          </w:tcPr>
          <w:p w14:paraId="522E8F7A" w14:textId="77777777" w:rsidR="006966C9" w:rsidRPr="001D386E" w:rsidRDefault="006966C9" w:rsidP="00F543FC">
            <w:pPr>
              <w:pStyle w:val="TAC"/>
            </w:pPr>
            <w:r w:rsidRPr="001D386E">
              <w:t>Yes</w:t>
            </w:r>
          </w:p>
        </w:tc>
        <w:tc>
          <w:tcPr>
            <w:tcW w:w="589" w:type="dxa"/>
            <w:gridSpan w:val="2"/>
            <w:vAlign w:val="center"/>
          </w:tcPr>
          <w:p w14:paraId="5F431CBA" w14:textId="77777777" w:rsidR="006966C9" w:rsidRPr="001D386E" w:rsidRDefault="006966C9" w:rsidP="00F543FC">
            <w:pPr>
              <w:pStyle w:val="TAC"/>
            </w:pPr>
            <w:r w:rsidRPr="001D386E">
              <w:t>Yes</w:t>
            </w:r>
          </w:p>
        </w:tc>
        <w:tc>
          <w:tcPr>
            <w:tcW w:w="593" w:type="dxa"/>
            <w:gridSpan w:val="2"/>
            <w:vAlign w:val="center"/>
          </w:tcPr>
          <w:p w14:paraId="2CB1EA82" w14:textId="77777777" w:rsidR="006966C9" w:rsidRPr="001D386E" w:rsidRDefault="006966C9" w:rsidP="00F543FC">
            <w:pPr>
              <w:pStyle w:val="TAC"/>
              <w:rPr>
                <w:lang w:eastAsia="zh-CN"/>
              </w:rPr>
            </w:pPr>
            <w:r w:rsidRPr="001D386E">
              <w:t>Yes</w:t>
            </w:r>
          </w:p>
        </w:tc>
        <w:tc>
          <w:tcPr>
            <w:tcW w:w="1187" w:type="dxa"/>
            <w:vMerge w:val="restart"/>
            <w:vAlign w:val="center"/>
          </w:tcPr>
          <w:p w14:paraId="407E3606" w14:textId="77777777" w:rsidR="006966C9" w:rsidRPr="001D386E" w:rsidRDefault="006966C9" w:rsidP="00F543FC">
            <w:pPr>
              <w:pStyle w:val="TAC"/>
            </w:pPr>
            <w:r w:rsidRPr="001D386E">
              <w:rPr>
                <w:rFonts w:hint="eastAsia"/>
                <w:lang w:eastAsia="zh-CN"/>
              </w:rPr>
              <w:t>140</w:t>
            </w:r>
          </w:p>
        </w:tc>
        <w:tc>
          <w:tcPr>
            <w:tcW w:w="1286" w:type="dxa"/>
            <w:vMerge w:val="restart"/>
            <w:vAlign w:val="center"/>
          </w:tcPr>
          <w:p w14:paraId="44EB51E1" w14:textId="77777777" w:rsidR="006966C9" w:rsidRPr="001D386E" w:rsidRDefault="006966C9" w:rsidP="00F543FC">
            <w:pPr>
              <w:pStyle w:val="TAC"/>
            </w:pPr>
            <w:r w:rsidRPr="001D386E">
              <w:rPr>
                <w:rFonts w:hint="eastAsia"/>
                <w:lang w:eastAsia="zh-CN"/>
              </w:rPr>
              <w:t>0</w:t>
            </w:r>
          </w:p>
        </w:tc>
      </w:tr>
      <w:tr w:rsidR="006966C9" w:rsidRPr="001D386E" w14:paraId="3D58B252" w14:textId="77777777" w:rsidTr="00F543FC">
        <w:trPr>
          <w:trHeight w:val="223"/>
          <w:jc w:val="center"/>
        </w:trPr>
        <w:tc>
          <w:tcPr>
            <w:tcW w:w="1397" w:type="dxa"/>
            <w:vMerge/>
            <w:vAlign w:val="center"/>
          </w:tcPr>
          <w:p w14:paraId="2D370D83" w14:textId="77777777" w:rsidR="006966C9" w:rsidRPr="001D386E" w:rsidRDefault="006966C9" w:rsidP="00F543FC">
            <w:pPr>
              <w:pStyle w:val="TAC"/>
            </w:pPr>
          </w:p>
        </w:tc>
        <w:tc>
          <w:tcPr>
            <w:tcW w:w="1466" w:type="dxa"/>
            <w:vMerge/>
            <w:vAlign w:val="center"/>
          </w:tcPr>
          <w:p w14:paraId="340E38DA" w14:textId="77777777" w:rsidR="006966C9" w:rsidRPr="001D386E" w:rsidRDefault="006966C9" w:rsidP="00F543FC">
            <w:pPr>
              <w:pStyle w:val="TAC"/>
              <w:rPr>
                <w:lang w:eastAsia="zh-CN"/>
              </w:rPr>
            </w:pPr>
          </w:p>
        </w:tc>
        <w:tc>
          <w:tcPr>
            <w:tcW w:w="768" w:type="dxa"/>
            <w:shd w:val="clear" w:color="auto" w:fill="auto"/>
            <w:vAlign w:val="center"/>
          </w:tcPr>
          <w:p w14:paraId="20A7CA01"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5FFD54CA" w14:textId="77777777" w:rsidR="006966C9" w:rsidRPr="001D386E" w:rsidRDefault="006966C9" w:rsidP="00F543FC">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14AAADB7" w14:textId="77777777" w:rsidR="006966C9" w:rsidRPr="001D386E" w:rsidRDefault="006966C9" w:rsidP="00F543FC">
            <w:pPr>
              <w:pStyle w:val="TAC"/>
            </w:pPr>
          </w:p>
        </w:tc>
        <w:tc>
          <w:tcPr>
            <w:tcW w:w="1286" w:type="dxa"/>
            <w:vMerge/>
            <w:vAlign w:val="center"/>
          </w:tcPr>
          <w:p w14:paraId="72D70145" w14:textId="77777777" w:rsidR="006966C9" w:rsidRPr="001D386E" w:rsidRDefault="006966C9" w:rsidP="00F543FC">
            <w:pPr>
              <w:pStyle w:val="TAC"/>
            </w:pPr>
          </w:p>
        </w:tc>
      </w:tr>
      <w:tr w:rsidR="006966C9" w:rsidRPr="001D386E" w14:paraId="4CD57238" w14:textId="77777777" w:rsidTr="00F543FC">
        <w:trPr>
          <w:trHeight w:val="223"/>
          <w:jc w:val="center"/>
        </w:trPr>
        <w:tc>
          <w:tcPr>
            <w:tcW w:w="1397" w:type="dxa"/>
            <w:vMerge/>
            <w:vAlign w:val="center"/>
          </w:tcPr>
          <w:p w14:paraId="0EBDD02E" w14:textId="77777777" w:rsidR="006966C9" w:rsidRPr="001D386E" w:rsidRDefault="006966C9" w:rsidP="00F543FC">
            <w:pPr>
              <w:pStyle w:val="TAC"/>
            </w:pPr>
          </w:p>
        </w:tc>
        <w:tc>
          <w:tcPr>
            <w:tcW w:w="1466" w:type="dxa"/>
            <w:vMerge/>
            <w:vAlign w:val="center"/>
          </w:tcPr>
          <w:p w14:paraId="22E826C4" w14:textId="77777777" w:rsidR="006966C9" w:rsidRPr="001D386E" w:rsidRDefault="006966C9" w:rsidP="00F543FC">
            <w:pPr>
              <w:pStyle w:val="TAC"/>
              <w:rPr>
                <w:lang w:eastAsia="zh-CN"/>
              </w:rPr>
            </w:pPr>
          </w:p>
        </w:tc>
        <w:tc>
          <w:tcPr>
            <w:tcW w:w="768" w:type="dxa"/>
            <w:shd w:val="clear" w:color="auto" w:fill="auto"/>
            <w:vAlign w:val="center"/>
          </w:tcPr>
          <w:p w14:paraId="3F23ED91" w14:textId="77777777" w:rsidR="006966C9" w:rsidRPr="001D386E" w:rsidRDefault="006966C9" w:rsidP="00F543FC">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605DAEA3" w14:textId="77777777" w:rsidR="006966C9" w:rsidRPr="001D386E" w:rsidRDefault="006966C9" w:rsidP="00F543FC">
            <w:pPr>
              <w:pStyle w:val="TAC"/>
              <w:rPr>
                <w:lang w:eastAsia="zh-CN"/>
              </w:rPr>
            </w:pPr>
            <w:r w:rsidRPr="001D386E">
              <w:rPr>
                <w:lang w:eastAsia="zh-CN"/>
              </w:rPr>
              <w:t>See the CA_46E Bandwidth combination set 0 in Table 5.6A.1-1</w:t>
            </w:r>
          </w:p>
        </w:tc>
        <w:tc>
          <w:tcPr>
            <w:tcW w:w="1187" w:type="dxa"/>
            <w:vMerge/>
            <w:vAlign w:val="center"/>
          </w:tcPr>
          <w:p w14:paraId="050190B0" w14:textId="77777777" w:rsidR="006966C9" w:rsidRPr="001D386E" w:rsidRDefault="006966C9" w:rsidP="00F543FC">
            <w:pPr>
              <w:pStyle w:val="TAC"/>
            </w:pPr>
          </w:p>
        </w:tc>
        <w:tc>
          <w:tcPr>
            <w:tcW w:w="1286" w:type="dxa"/>
            <w:vMerge/>
            <w:vAlign w:val="center"/>
          </w:tcPr>
          <w:p w14:paraId="281871E0" w14:textId="77777777" w:rsidR="006966C9" w:rsidRPr="001D386E" w:rsidRDefault="006966C9" w:rsidP="00F543FC">
            <w:pPr>
              <w:pStyle w:val="TAC"/>
            </w:pPr>
          </w:p>
        </w:tc>
      </w:tr>
      <w:tr w:rsidR="006966C9" w:rsidRPr="001D386E" w14:paraId="4C698AF4" w14:textId="77777777" w:rsidTr="00F543FC">
        <w:trPr>
          <w:trHeight w:val="223"/>
          <w:jc w:val="center"/>
        </w:trPr>
        <w:tc>
          <w:tcPr>
            <w:tcW w:w="1397" w:type="dxa"/>
            <w:vMerge w:val="restart"/>
            <w:vAlign w:val="center"/>
          </w:tcPr>
          <w:p w14:paraId="338BB200" w14:textId="77777777" w:rsidR="006966C9" w:rsidRPr="001D386E" w:rsidRDefault="006966C9" w:rsidP="00F543FC">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113873CF"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DBF7C74"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76164714" w14:textId="77777777" w:rsidR="006966C9" w:rsidRPr="001D386E" w:rsidRDefault="006966C9" w:rsidP="00F543FC">
            <w:pPr>
              <w:pStyle w:val="TAC"/>
            </w:pPr>
          </w:p>
        </w:tc>
        <w:tc>
          <w:tcPr>
            <w:tcW w:w="586" w:type="dxa"/>
            <w:vAlign w:val="center"/>
          </w:tcPr>
          <w:p w14:paraId="4FB1BB68" w14:textId="77777777" w:rsidR="006966C9" w:rsidRPr="001D386E" w:rsidRDefault="006966C9" w:rsidP="00F543FC">
            <w:pPr>
              <w:pStyle w:val="TAC"/>
            </w:pPr>
          </w:p>
        </w:tc>
        <w:tc>
          <w:tcPr>
            <w:tcW w:w="666" w:type="dxa"/>
            <w:gridSpan w:val="2"/>
            <w:vAlign w:val="center"/>
          </w:tcPr>
          <w:p w14:paraId="706F6968" w14:textId="77777777" w:rsidR="006966C9" w:rsidRPr="001D386E" w:rsidRDefault="006966C9" w:rsidP="00F543FC">
            <w:pPr>
              <w:pStyle w:val="TAC"/>
            </w:pPr>
            <w:r w:rsidRPr="001D386E">
              <w:t>Yes</w:t>
            </w:r>
          </w:p>
        </w:tc>
        <w:tc>
          <w:tcPr>
            <w:tcW w:w="586" w:type="dxa"/>
            <w:gridSpan w:val="2"/>
            <w:vAlign w:val="center"/>
          </w:tcPr>
          <w:p w14:paraId="7D2BB8CF" w14:textId="77777777" w:rsidR="006966C9" w:rsidRPr="001D386E" w:rsidRDefault="006966C9" w:rsidP="00F543FC">
            <w:pPr>
              <w:pStyle w:val="TAC"/>
            </w:pPr>
            <w:r w:rsidRPr="001D386E">
              <w:t>Yes</w:t>
            </w:r>
          </w:p>
        </w:tc>
        <w:tc>
          <w:tcPr>
            <w:tcW w:w="589" w:type="dxa"/>
            <w:gridSpan w:val="2"/>
            <w:vAlign w:val="center"/>
          </w:tcPr>
          <w:p w14:paraId="115DCB1F" w14:textId="77777777" w:rsidR="006966C9" w:rsidRPr="001D386E" w:rsidRDefault="006966C9" w:rsidP="00F543FC">
            <w:pPr>
              <w:pStyle w:val="TAC"/>
            </w:pPr>
            <w:r w:rsidRPr="001D386E">
              <w:t>Yes</w:t>
            </w:r>
          </w:p>
        </w:tc>
        <w:tc>
          <w:tcPr>
            <w:tcW w:w="593" w:type="dxa"/>
            <w:gridSpan w:val="2"/>
            <w:vAlign w:val="center"/>
          </w:tcPr>
          <w:p w14:paraId="564629B8" w14:textId="77777777" w:rsidR="006966C9" w:rsidRPr="001D386E" w:rsidRDefault="006966C9" w:rsidP="00F543FC">
            <w:pPr>
              <w:pStyle w:val="TAC"/>
              <w:rPr>
                <w:lang w:eastAsia="zh-CN"/>
              </w:rPr>
            </w:pPr>
            <w:r w:rsidRPr="001D386E">
              <w:rPr>
                <w:rFonts w:hint="eastAsia"/>
                <w:lang w:eastAsia="ja-JP"/>
              </w:rPr>
              <w:t>Yes</w:t>
            </w:r>
          </w:p>
        </w:tc>
        <w:tc>
          <w:tcPr>
            <w:tcW w:w="1187" w:type="dxa"/>
            <w:vMerge w:val="restart"/>
            <w:vAlign w:val="center"/>
          </w:tcPr>
          <w:p w14:paraId="5CBB604B"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1B69FF08" w14:textId="77777777" w:rsidR="006966C9" w:rsidRPr="001D386E" w:rsidRDefault="006966C9" w:rsidP="00F543FC">
            <w:pPr>
              <w:pStyle w:val="TAC"/>
            </w:pPr>
            <w:r w:rsidRPr="001D386E">
              <w:t>0</w:t>
            </w:r>
          </w:p>
        </w:tc>
      </w:tr>
      <w:tr w:rsidR="006966C9" w:rsidRPr="001D386E" w14:paraId="26823F38" w14:textId="77777777" w:rsidTr="00F543FC">
        <w:trPr>
          <w:trHeight w:val="223"/>
          <w:jc w:val="center"/>
        </w:trPr>
        <w:tc>
          <w:tcPr>
            <w:tcW w:w="1397" w:type="dxa"/>
            <w:vMerge/>
            <w:vAlign w:val="center"/>
          </w:tcPr>
          <w:p w14:paraId="0804A390" w14:textId="77777777" w:rsidR="006966C9" w:rsidRPr="001D386E" w:rsidRDefault="006966C9" w:rsidP="00F543FC">
            <w:pPr>
              <w:pStyle w:val="TAC"/>
            </w:pPr>
          </w:p>
        </w:tc>
        <w:tc>
          <w:tcPr>
            <w:tcW w:w="1466" w:type="dxa"/>
            <w:vMerge/>
            <w:vAlign w:val="center"/>
          </w:tcPr>
          <w:p w14:paraId="35037486" w14:textId="77777777" w:rsidR="006966C9" w:rsidRPr="001D386E" w:rsidRDefault="006966C9" w:rsidP="00F543FC">
            <w:pPr>
              <w:pStyle w:val="TAC"/>
              <w:rPr>
                <w:lang w:eastAsia="zh-CN"/>
              </w:rPr>
            </w:pPr>
          </w:p>
        </w:tc>
        <w:tc>
          <w:tcPr>
            <w:tcW w:w="768" w:type="dxa"/>
            <w:shd w:val="clear" w:color="auto" w:fill="auto"/>
            <w:vAlign w:val="center"/>
          </w:tcPr>
          <w:p w14:paraId="609A0EC5"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11359075" w14:textId="77777777" w:rsidR="006966C9" w:rsidRPr="001D386E" w:rsidRDefault="006966C9" w:rsidP="00F543FC">
            <w:pPr>
              <w:pStyle w:val="TAC"/>
            </w:pPr>
          </w:p>
        </w:tc>
        <w:tc>
          <w:tcPr>
            <w:tcW w:w="586" w:type="dxa"/>
            <w:vAlign w:val="center"/>
          </w:tcPr>
          <w:p w14:paraId="4EF399C4" w14:textId="77777777" w:rsidR="006966C9" w:rsidRPr="001D386E" w:rsidRDefault="006966C9" w:rsidP="00F543FC">
            <w:pPr>
              <w:pStyle w:val="TAC"/>
            </w:pPr>
          </w:p>
        </w:tc>
        <w:tc>
          <w:tcPr>
            <w:tcW w:w="666" w:type="dxa"/>
            <w:gridSpan w:val="2"/>
            <w:vAlign w:val="center"/>
          </w:tcPr>
          <w:p w14:paraId="725ED60F" w14:textId="77777777" w:rsidR="006966C9" w:rsidRPr="001D386E" w:rsidRDefault="006966C9" w:rsidP="00F543FC">
            <w:pPr>
              <w:pStyle w:val="TAC"/>
            </w:pPr>
            <w:r w:rsidRPr="001D386E">
              <w:t>Yes</w:t>
            </w:r>
          </w:p>
        </w:tc>
        <w:tc>
          <w:tcPr>
            <w:tcW w:w="586" w:type="dxa"/>
            <w:gridSpan w:val="2"/>
            <w:vAlign w:val="center"/>
          </w:tcPr>
          <w:p w14:paraId="3B46DFD5" w14:textId="77777777" w:rsidR="006966C9" w:rsidRPr="001D386E" w:rsidRDefault="006966C9" w:rsidP="00F543FC">
            <w:pPr>
              <w:pStyle w:val="TAC"/>
            </w:pPr>
            <w:r w:rsidRPr="001D386E">
              <w:t>Yes</w:t>
            </w:r>
          </w:p>
        </w:tc>
        <w:tc>
          <w:tcPr>
            <w:tcW w:w="589" w:type="dxa"/>
            <w:gridSpan w:val="2"/>
            <w:vAlign w:val="center"/>
          </w:tcPr>
          <w:p w14:paraId="2905B4E3" w14:textId="77777777" w:rsidR="006966C9" w:rsidRPr="001D386E" w:rsidRDefault="006966C9" w:rsidP="00F543FC">
            <w:pPr>
              <w:pStyle w:val="TAC"/>
            </w:pPr>
            <w:r w:rsidRPr="001D386E">
              <w:t>Yes</w:t>
            </w:r>
          </w:p>
        </w:tc>
        <w:tc>
          <w:tcPr>
            <w:tcW w:w="593" w:type="dxa"/>
            <w:gridSpan w:val="2"/>
            <w:vAlign w:val="center"/>
          </w:tcPr>
          <w:p w14:paraId="5AF93F61" w14:textId="77777777" w:rsidR="006966C9" w:rsidRPr="001D386E" w:rsidRDefault="006966C9" w:rsidP="00F543FC">
            <w:pPr>
              <w:pStyle w:val="TAC"/>
              <w:rPr>
                <w:lang w:eastAsia="zh-CN"/>
              </w:rPr>
            </w:pPr>
            <w:r w:rsidRPr="001D386E">
              <w:t>Yes</w:t>
            </w:r>
          </w:p>
        </w:tc>
        <w:tc>
          <w:tcPr>
            <w:tcW w:w="1187" w:type="dxa"/>
            <w:vMerge/>
            <w:vAlign w:val="center"/>
          </w:tcPr>
          <w:p w14:paraId="2701610E" w14:textId="77777777" w:rsidR="006966C9" w:rsidRPr="001D386E" w:rsidRDefault="006966C9" w:rsidP="00F543FC">
            <w:pPr>
              <w:pStyle w:val="TAC"/>
            </w:pPr>
          </w:p>
        </w:tc>
        <w:tc>
          <w:tcPr>
            <w:tcW w:w="1286" w:type="dxa"/>
            <w:vMerge/>
            <w:vAlign w:val="center"/>
          </w:tcPr>
          <w:p w14:paraId="7AF51060" w14:textId="77777777" w:rsidR="006966C9" w:rsidRPr="001D386E" w:rsidRDefault="006966C9" w:rsidP="00F543FC">
            <w:pPr>
              <w:pStyle w:val="TAC"/>
            </w:pPr>
          </w:p>
        </w:tc>
      </w:tr>
      <w:tr w:rsidR="006966C9" w:rsidRPr="001D386E" w14:paraId="2735B0EA" w14:textId="77777777" w:rsidTr="00F543FC">
        <w:trPr>
          <w:trHeight w:val="223"/>
          <w:jc w:val="center"/>
        </w:trPr>
        <w:tc>
          <w:tcPr>
            <w:tcW w:w="1397" w:type="dxa"/>
            <w:vMerge/>
            <w:vAlign w:val="center"/>
          </w:tcPr>
          <w:p w14:paraId="6DC0030F" w14:textId="77777777" w:rsidR="006966C9" w:rsidRPr="001D386E" w:rsidRDefault="006966C9" w:rsidP="00F543FC">
            <w:pPr>
              <w:pStyle w:val="TAC"/>
            </w:pPr>
          </w:p>
        </w:tc>
        <w:tc>
          <w:tcPr>
            <w:tcW w:w="1466" w:type="dxa"/>
            <w:vMerge/>
            <w:vAlign w:val="center"/>
          </w:tcPr>
          <w:p w14:paraId="7A424DBB" w14:textId="77777777" w:rsidR="006966C9" w:rsidRPr="001D386E" w:rsidRDefault="006966C9" w:rsidP="00F543FC">
            <w:pPr>
              <w:pStyle w:val="TAC"/>
              <w:rPr>
                <w:lang w:eastAsia="zh-CN"/>
              </w:rPr>
            </w:pPr>
          </w:p>
        </w:tc>
        <w:tc>
          <w:tcPr>
            <w:tcW w:w="768" w:type="dxa"/>
            <w:shd w:val="clear" w:color="auto" w:fill="auto"/>
            <w:vAlign w:val="center"/>
          </w:tcPr>
          <w:p w14:paraId="5CAD05BA" w14:textId="77777777" w:rsidR="006966C9" w:rsidRPr="001D386E" w:rsidRDefault="006966C9" w:rsidP="00F543FC">
            <w:pPr>
              <w:pStyle w:val="TAC"/>
              <w:rPr>
                <w:rFonts w:eastAsia="SimSun"/>
                <w:lang w:eastAsia="zh-CN"/>
              </w:rPr>
            </w:pPr>
            <w:r w:rsidRPr="001D386E">
              <w:rPr>
                <w:rFonts w:eastAsia="SimSun" w:hint="eastAsia"/>
                <w:lang w:eastAsia="zh-CN"/>
              </w:rPr>
              <w:t>66</w:t>
            </w:r>
          </w:p>
        </w:tc>
        <w:tc>
          <w:tcPr>
            <w:tcW w:w="699" w:type="dxa"/>
            <w:shd w:val="clear" w:color="auto" w:fill="auto"/>
            <w:vAlign w:val="center"/>
          </w:tcPr>
          <w:p w14:paraId="74C1A814" w14:textId="77777777" w:rsidR="006966C9" w:rsidRPr="001D386E" w:rsidRDefault="006966C9" w:rsidP="00F543FC">
            <w:pPr>
              <w:pStyle w:val="TAC"/>
            </w:pPr>
          </w:p>
        </w:tc>
        <w:tc>
          <w:tcPr>
            <w:tcW w:w="586" w:type="dxa"/>
            <w:vAlign w:val="center"/>
          </w:tcPr>
          <w:p w14:paraId="4459FC9A" w14:textId="77777777" w:rsidR="006966C9" w:rsidRPr="001D386E" w:rsidRDefault="006966C9" w:rsidP="00F543FC">
            <w:pPr>
              <w:pStyle w:val="TAC"/>
            </w:pPr>
          </w:p>
        </w:tc>
        <w:tc>
          <w:tcPr>
            <w:tcW w:w="666" w:type="dxa"/>
            <w:gridSpan w:val="2"/>
            <w:vAlign w:val="center"/>
          </w:tcPr>
          <w:p w14:paraId="4B3C8B2B" w14:textId="77777777" w:rsidR="006966C9" w:rsidRPr="001D386E" w:rsidRDefault="006966C9" w:rsidP="00F543FC">
            <w:pPr>
              <w:pStyle w:val="TAC"/>
            </w:pPr>
            <w:r w:rsidRPr="001D386E">
              <w:t>Yes</w:t>
            </w:r>
          </w:p>
        </w:tc>
        <w:tc>
          <w:tcPr>
            <w:tcW w:w="586" w:type="dxa"/>
            <w:gridSpan w:val="2"/>
            <w:vAlign w:val="center"/>
          </w:tcPr>
          <w:p w14:paraId="6CB3C7AF" w14:textId="77777777" w:rsidR="006966C9" w:rsidRPr="001D386E" w:rsidRDefault="006966C9" w:rsidP="00F543FC">
            <w:pPr>
              <w:pStyle w:val="TAC"/>
            </w:pPr>
            <w:r w:rsidRPr="001D386E">
              <w:t>Yes</w:t>
            </w:r>
          </w:p>
        </w:tc>
        <w:tc>
          <w:tcPr>
            <w:tcW w:w="589" w:type="dxa"/>
            <w:gridSpan w:val="2"/>
            <w:vAlign w:val="center"/>
          </w:tcPr>
          <w:p w14:paraId="48008753" w14:textId="77777777" w:rsidR="006966C9" w:rsidRPr="001D386E" w:rsidRDefault="006966C9" w:rsidP="00F543FC">
            <w:pPr>
              <w:pStyle w:val="TAC"/>
            </w:pPr>
            <w:r w:rsidRPr="001D386E">
              <w:t>Yes</w:t>
            </w:r>
          </w:p>
        </w:tc>
        <w:tc>
          <w:tcPr>
            <w:tcW w:w="593" w:type="dxa"/>
            <w:gridSpan w:val="2"/>
            <w:vAlign w:val="center"/>
          </w:tcPr>
          <w:p w14:paraId="575453A4" w14:textId="77777777" w:rsidR="006966C9" w:rsidRPr="001D386E" w:rsidRDefault="006966C9" w:rsidP="00F543FC">
            <w:pPr>
              <w:pStyle w:val="TAC"/>
              <w:rPr>
                <w:lang w:eastAsia="zh-CN"/>
              </w:rPr>
            </w:pPr>
            <w:r w:rsidRPr="001D386E">
              <w:t>Yes</w:t>
            </w:r>
          </w:p>
        </w:tc>
        <w:tc>
          <w:tcPr>
            <w:tcW w:w="1187" w:type="dxa"/>
            <w:vMerge/>
            <w:vAlign w:val="center"/>
          </w:tcPr>
          <w:p w14:paraId="5919A846" w14:textId="77777777" w:rsidR="006966C9" w:rsidRPr="001D386E" w:rsidRDefault="006966C9" w:rsidP="00F543FC">
            <w:pPr>
              <w:pStyle w:val="TAC"/>
            </w:pPr>
          </w:p>
        </w:tc>
        <w:tc>
          <w:tcPr>
            <w:tcW w:w="1286" w:type="dxa"/>
            <w:vMerge/>
            <w:vAlign w:val="center"/>
          </w:tcPr>
          <w:p w14:paraId="48595C45" w14:textId="77777777" w:rsidR="006966C9" w:rsidRPr="001D386E" w:rsidRDefault="006966C9" w:rsidP="00F543FC">
            <w:pPr>
              <w:pStyle w:val="TAC"/>
            </w:pPr>
          </w:p>
        </w:tc>
      </w:tr>
      <w:tr w:rsidR="006966C9" w:rsidRPr="001D386E" w14:paraId="5ADCFA2E"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1D0BF6C" w14:textId="77777777" w:rsidR="006966C9" w:rsidRPr="001D386E" w:rsidRDefault="006966C9" w:rsidP="00F543FC">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C77D6"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9E3246" w14:textId="77777777" w:rsidR="006966C9" w:rsidRPr="001D386E" w:rsidRDefault="006966C9" w:rsidP="00F543FC">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6FFB5FA0"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905FCF"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B84437"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1DDEC8"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F8483E"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F84519" w14:textId="77777777" w:rsidR="006966C9" w:rsidRPr="001D386E" w:rsidRDefault="006966C9" w:rsidP="00F543F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FA101" w14:textId="77777777" w:rsidR="006966C9" w:rsidRPr="001D386E" w:rsidRDefault="006966C9" w:rsidP="00F543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083CB" w14:textId="77777777" w:rsidR="006966C9" w:rsidRPr="001D386E" w:rsidRDefault="006966C9" w:rsidP="00F543FC">
            <w:pPr>
              <w:pStyle w:val="TAC"/>
            </w:pPr>
            <w:r w:rsidRPr="001D386E">
              <w:t>0</w:t>
            </w:r>
          </w:p>
        </w:tc>
      </w:tr>
      <w:tr w:rsidR="006966C9" w:rsidRPr="001D386E" w14:paraId="0E79E0C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6A53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D9F33"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C14E67" w14:textId="77777777" w:rsidR="006966C9" w:rsidRPr="001D386E" w:rsidRDefault="006966C9" w:rsidP="00F543FC">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9E9AE51" w14:textId="77777777" w:rsidR="006966C9" w:rsidRPr="001D386E" w:rsidRDefault="006966C9" w:rsidP="00F543FC">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3EA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75B8" w14:textId="77777777" w:rsidR="006966C9" w:rsidRPr="001D386E" w:rsidRDefault="006966C9" w:rsidP="00F543FC">
            <w:pPr>
              <w:pStyle w:val="TAC"/>
            </w:pPr>
          </w:p>
        </w:tc>
      </w:tr>
      <w:tr w:rsidR="006966C9" w:rsidRPr="001D386E" w14:paraId="045BEC4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BA7D"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3915"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36B538" w14:textId="77777777" w:rsidR="006966C9" w:rsidRPr="001D386E" w:rsidRDefault="006966C9" w:rsidP="00F543FC">
            <w:pPr>
              <w:pStyle w:val="TAC"/>
              <w:rPr>
                <w:rFonts w:eastAsia="SimSun"/>
                <w:lang w:eastAsia="zh-CN"/>
              </w:rPr>
            </w:pPr>
            <w:r w:rsidRPr="001D386E">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1D2EFFA"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CFA01"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1FA3F9"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26D5D"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8A3D76"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64A5F1"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F2B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C428" w14:textId="77777777" w:rsidR="006966C9" w:rsidRPr="001D386E" w:rsidRDefault="006966C9" w:rsidP="00F543FC">
            <w:pPr>
              <w:pStyle w:val="TAC"/>
            </w:pPr>
          </w:p>
        </w:tc>
      </w:tr>
      <w:tr w:rsidR="006966C9" w:rsidRPr="001D386E" w14:paraId="125B27BF"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55852189" w14:textId="77777777" w:rsidR="006966C9" w:rsidRPr="001D386E" w:rsidRDefault="006966C9" w:rsidP="00F543FC">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F645D42" w14:textId="77777777" w:rsidR="006966C9" w:rsidRPr="001D386E" w:rsidRDefault="006966C9" w:rsidP="00F543FC">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85A9AAB" w14:textId="77777777" w:rsidR="006966C9" w:rsidRPr="001D386E" w:rsidRDefault="006966C9" w:rsidP="00F543FC">
            <w:pPr>
              <w:pStyle w:val="TAC"/>
              <w:rPr>
                <w:lang w:eastAsia="zh-CN"/>
              </w:rPr>
            </w:pPr>
            <w:r w:rsidRPr="001D386E">
              <w:rPr>
                <w:rFonts w:hint="eastAsia"/>
                <w:lang w:val="en-US"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6EC8F54"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43511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D8A0B49"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FD126"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C6792A4"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C7196E3" w14:textId="77777777" w:rsidR="006966C9" w:rsidRPr="001D386E" w:rsidRDefault="006966C9" w:rsidP="00F543FC">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CB65F4E" w14:textId="77777777" w:rsidR="006966C9" w:rsidRPr="001D386E" w:rsidRDefault="006966C9" w:rsidP="00F543F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B72E8D6" w14:textId="77777777" w:rsidR="006966C9" w:rsidRPr="001D386E" w:rsidRDefault="006966C9" w:rsidP="00F543FC">
            <w:pPr>
              <w:pStyle w:val="TAC"/>
            </w:pPr>
            <w:r w:rsidRPr="001D386E">
              <w:t>0</w:t>
            </w:r>
          </w:p>
        </w:tc>
      </w:tr>
      <w:tr w:rsidR="006966C9" w:rsidRPr="001D386E" w14:paraId="5429A9C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10813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A3AB323"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F72579"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C65720A" w14:textId="77777777" w:rsidR="006966C9" w:rsidRPr="001D386E" w:rsidRDefault="006966C9" w:rsidP="00F543FC">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AD4D6B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23E8965" w14:textId="77777777" w:rsidR="006966C9" w:rsidRPr="001D386E" w:rsidRDefault="006966C9" w:rsidP="00F543FC">
            <w:pPr>
              <w:pStyle w:val="TAC"/>
            </w:pPr>
          </w:p>
        </w:tc>
      </w:tr>
      <w:tr w:rsidR="006966C9" w:rsidRPr="001D386E" w14:paraId="3DACE4F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631913"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DC5C95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7C8F2FA" w14:textId="77777777" w:rsidR="006966C9" w:rsidRPr="001D386E" w:rsidRDefault="006966C9" w:rsidP="00F543FC">
            <w:pPr>
              <w:pStyle w:val="TAC"/>
              <w:rPr>
                <w:rFonts w:eastAsia="SimSun"/>
                <w:lang w:eastAsia="zh-CN"/>
              </w:rPr>
            </w:pPr>
            <w:r>
              <w:rPr>
                <w:lang w:eastAsia="zh-CN"/>
              </w:rPr>
              <w:t>6</w:t>
            </w:r>
            <w:r w:rsidRPr="001D386E">
              <w:rPr>
                <w:rFonts w:hint="eastAsia"/>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31E56C2" w14:textId="77777777" w:rsidR="006966C9" w:rsidRPr="001D386E" w:rsidRDefault="006966C9" w:rsidP="00F543FC">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DF3269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41B7D90" w14:textId="77777777" w:rsidR="006966C9" w:rsidRPr="001D386E" w:rsidRDefault="006966C9" w:rsidP="00F543FC">
            <w:pPr>
              <w:pStyle w:val="TAC"/>
            </w:pPr>
          </w:p>
        </w:tc>
      </w:tr>
      <w:tr w:rsidR="006966C9" w:rsidRPr="001D386E" w14:paraId="5B115F2E"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CD7AD0C" w14:textId="77777777" w:rsidR="006966C9" w:rsidRPr="001D386E" w:rsidRDefault="006966C9" w:rsidP="00F543FC">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66160"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A28CAC" w14:textId="77777777" w:rsidR="006966C9" w:rsidRPr="001D386E" w:rsidRDefault="006966C9" w:rsidP="00F543FC">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68FB726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61DEE6"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2B0D779"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72676"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9B26C1"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2A8231" w14:textId="77777777" w:rsidR="006966C9" w:rsidRPr="001D386E" w:rsidRDefault="006966C9" w:rsidP="00F543F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187F7" w14:textId="77777777" w:rsidR="006966C9" w:rsidRPr="001D386E" w:rsidRDefault="006966C9" w:rsidP="00F543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9D370" w14:textId="77777777" w:rsidR="006966C9" w:rsidRPr="001D386E" w:rsidRDefault="006966C9" w:rsidP="00F543FC">
            <w:pPr>
              <w:pStyle w:val="TAC"/>
            </w:pPr>
            <w:r w:rsidRPr="001D386E">
              <w:t>0</w:t>
            </w:r>
          </w:p>
        </w:tc>
      </w:tr>
      <w:tr w:rsidR="006966C9" w:rsidRPr="001D386E" w14:paraId="473E154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D4C5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67D4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60ADD6" w14:textId="77777777" w:rsidR="006966C9" w:rsidRPr="001D386E" w:rsidRDefault="006966C9" w:rsidP="00F543FC">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5F9C88E" w14:textId="77777777" w:rsidR="006966C9" w:rsidRPr="001D386E" w:rsidRDefault="006966C9" w:rsidP="00F543FC">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FB2F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D311" w14:textId="77777777" w:rsidR="006966C9" w:rsidRPr="001D386E" w:rsidRDefault="006966C9" w:rsidP="00F543FC">
            <w:pPr>
              <w:pStyle w:val="TAC"/>
            </w:pPr>
          </w:p>
        </w:tc>
      </w:tr>
      <w:tr w:rsidR="006966C9" w:rsidRPr="001D386E" w14:paraId="4A054DA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255E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638FD"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A512FC" w14:textId="77777777" w:rsidR="006966C9" w:rsidRPr="001D386E" w:rsidRDefault="006966C9" w:rsidP="00F543FC">
            <w:pPr>
              <w:pStyle w:val="TAC"/>
              <w:rPr>
                <w:rFonts w:eastAsia="SimSun"/>
                <w:lang w:eastAsia="zh-CN"/>
              </w:rPr>
            </w:pPr>
            <w:r w:rsidRPr="001D386E">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CD6158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05B16A"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741EA0"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7C847"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15B11B4"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C2EBEC"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1AC2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631E8" w14:textId="77777777" w:rsidR="006966C9" w:rsidRPr="001D386E" w:rsidRDefault="006966C9" w:rsidP="00F543FC">
            <w:pPr>
              <w:pStyle w:val="TAC"/>
            </w:pPr>
          </w:p>
        </w:tc>
      </w:tr>
      <w:tr w:rsidR="006966C9" w:rsidRPr="001D386E" w14:paraId="6217A4DB"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4881A8C2" w14:textId="77777777" w:rsidR="006966C9" w:rsidRPr="001D386E" w:rsidRDefault="006966C9" w:rsidP="00F543FC">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133FC2F" w14:textId="77777777" w:rsidR="006966C9" w:rsidRPr="001D386E" w:rsidRDefault="006966C9" w:rsidP="00F543FC">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25E6B85" w14:textId="77777777" w:rsidR="006966C9" w:rsidRPr="001D386E" w:rsidRDefault="006966C9" w:rsidP="00F543FC">
            <w:pPr>
              <w:pStyle w:val="TAC"/>
              <w:rPr>
                <w:lang w:eastAsia="zh-CN"/>
              </w:rPr>
            </w:pPr>
            <w:r w:rsidRPr="001D386E">
              <w:rPr>
                <w:rFonts w:hint="eastAsia"/>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B4F9BF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202E78"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5A3B1A6" w14:textId="77777777" w:rsidR="006966C9" w:rsidRPr="001D386E" w:rsidRDefault="006966C9" w:rsidP="00F543FC">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2F10A" w14:textId="77777777" w:rsidR="006966C9" w:rsidRPr="001D386E" w:rsidRDefault="006966C9" w:rsidP="00F543FC">
            <w:pPr>
              <w:pStyle w:val="TAC"/>
            </w:pPr>
            <w:r w:rsidRPr="001D386E">
              <w:rPr>
                <w:rFonts w:hint="eastAsia"/>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45EE44" w14:textId="77777777" w:rsidR="006966C9" w:rsidRPr="001D386E" w:rsidRDefault="006966C9" w:rsidP="00F543FC">
            <w:pPr>
              <w:pStyle w:val="TAC"/>
            </w:pPr>
            <w:r w:rsidRPr="001D386E">
              <w:rPr>
                <w:rFonts w:hint="eastAsia"/>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D2742D"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9BFDB81" w14:textId="77777777" w:rsidR="006966C9" w:rsidRPr="001D386E" w:rsidRDefault="006966C9" w:rsidP="00F543F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054D90D" w14:textId="77777777" w:rsidR="006966C9" w:rsidRPr="001D386E" w:rsidRDefault="006966C9" w:rsidP="00F543FC">
            <w:pPr>
              <w:pStyle w:val="TAC"/>
            </w:pPr>
            <w:r w:rsidRPr="001D386E">
              <w:t>0</w:t>
            </w:r>
          </w:p>
        </w:tc>
      </w:tr>
      <w:tr w:rsidR="006966C9" w:rsidRPr="001D386E" w14:paraId="6F6D96D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1C5D4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B33EA2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1A9AC56"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545297F" w14:textId="77777777" w:rsidR="006966C9" w:rsidRPr="001D386E" w:rsidRDefault="006966C9" w:rsidP="00F543FC">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955C733"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AC7D61B" w14:textId="77777777" w:rsidR="006966C9" w:rsidRPr="001D386E" w:rsidRDefault="006966C9" w:rsidP="00F543FC">
            <w:pPr>
              <w:pStyle w:val="TAC"/>
            </w:pPr>
          </w:p>
        </w:tc>
      </w:tr>
      <w:tr w:rsidR="006966C9" w:rsidRPr="001D386E" w14:paraId="67F5357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405F1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28CDCFB"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1066B0B" w14:textId="77777777" w:rsidR="006966C9" w:rsidRPr="001D386E" w:rsidRDefault="006966C9" w:rsidP="00F543FC">
            <w:pPr>
              <w:pStyle w:val="TAC"/>
              <w:rPr>
                <w:rFonts w:eastAsia="SimSun"/>
                <w:lang w:eastAsia="zh-CN"/>
              </w:rPr>
            </w:pPr>
            <w:r w:rsidRPr="001D386E">
              <w:rPr>
                <w:rFonts w:hint="eastAsia"/>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0E45412B" w14:textId="77777777" w:rsidR="006966C9" w:rsidRPr="001D386E" w:rsidRDefault="006966C9" w:rsidP="00F543FC">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1E1BCA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C0E3432" w14:textId="77777777" w:rsidR="006966C9" w:rsidRPr="001D386E" w:rsidRDefault="006966C9" w:rsidP="00F543FC">
            <w:pPr>
              <w:pStyle w:val="TAC"/>
            </w:pPr>
          </w:p>
        </w:tc>
      </w:tr>
      <w:tr w:rsidR="006966C9" w:rsidRPr="001D386E" w14:paraId="36316DAE"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11AF49" w14:textId="77777777" w:rsidR="006966C9" w:rsidRPr="001D386E" w:rsidRDefault="006966C9" w:rsidP="00F543FC">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7E6A2C"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BBEDFA" w14:textId="77777777" w:rsidR="006966C9" w:rsidRPr="001D386E" w:rsidRDefault="006966C9" w:rsidP="00F543FC">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02A5816A"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62811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FE66E9"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BEBB2F"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1FB8F0"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906B83C" w14:textId="77777777" w:rsidR="006966C9" w:rsidRPr="001D386E" w:rsidRDefault="006966C9" w:rsidP="00F543FC">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6C91D" w14:textId="77777777" w:rsidR="006966C9" w:rsidRPr="001D386E" w:rsidRDefault="006966C9" w:rsidP="00F543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E25EA" w14:textId="77777777" w:rsidR="006966C9" w:rsidRPr="001D386E" w:rsidRDefault="006966C9" w:rsidP="00F543FC">
            <w:pPr>
              <w:pStyle w:val="TAC"/>
            </w:pPr>
            <w:r w:rsidRPr="001D386E">
              <w:t>0</w:t>
            </w:r>
          </w:p>
        </w:tc>
      </w:tr>
      <w:tr w:rsidR="006966C9" w:rsidRPr="001D386E" w14:paraId="55CDC649"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986B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513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B31F18" w14:textId="77777777" w:rsidR="006966C9" w:rsidRPr="001D386E" w:rsidRDefault="006966C9" w:rsidP="00F543FC">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14:paraId="23BCD3A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18CA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4CF533"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770E7"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6343C9"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F2C1EDA"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912D"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281C" w14:textId="77777777" w:rsidR="006966C9" w:rsidRPr="001D386E" w:rsidRDefault="006966C9" w:rsidP="00F543FC">
            <w:pPr>
              <w:pStyle w:val="TAC"/>
            </w:pPr>
          </w:p>
        </w:tc>
      </w:tr>
      <w:tr w:rsidR="006966C9" w:rsidRPr="001D386E" w14:paraId="43AAFAD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CD22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6469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DF837F" w14:textId="77777777" w:rsidR="006966C9" w:rsidRPr="001D386E" w:rsidRDefault="006966C9" w:rsidP="00F543FC">
            <w:pPr>
              <w:pStyle w:val="TAC"/>
              <w:rPr>
                <w:rFonts w:eastAsia="SimSun"/>
                <w:lang w:eastAsia="zh-CN"/>
              </w:rPr>
            </w:pPr>
            <w:r w:rsidRPr="001D386E">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3C47B27" w14:textId="77777777" w:rsidR="006966C9" w:rsidRPr="001D386E" w:rsidRDefault="006966C9" w:rsidP="00F543FC">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553B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A924B" w14:textId="77777777" w:rsidR="006966C9" w:rsidRPr="001D386E" w:rsidRDefault="006966C9" w:rsidP="00F543FC">
            <w:pPr>
              <w:pStyle w:val="TAC"/>
            </w:pPr>
          </w:p>
        </w:tc>
      </w:tr>
      <w:tr w:rsidR="006966C9" w:rsidRPr="001D386E" w14:paraId="6A508092" w14:textId="77777777" w:rsidTr="00F543FC">
        <w:trPr>
          <w:trHeight w:val="223"/>
          <w:jc w:val="center"/>
        </w:trPr>
        <w:tc>
          <w:tcPr>
            <w:tcW w:w="1397" w:type="dxa"/>
            <w:vMerge w:val="restart"/>
            <w:vAlign w:val="center"/>
          </w:tcPr>
          <w:p w14:paraId="11671CA0" w14:textId="77777777" w:rsidR="006966C9" w:rsidRPr="001D386E" w:rsidRDefault="006966C9" w:rsidP="00F543FC">
            <w:pPr>
              <w:pStyle w:val="TAC"/>
            </w:pPr>
            <w:r w:rsidRPr="001D386E">
              <w:t>CA_2A-12A-30A</w:t>
            </w:r>
          </w:p>
        </w:tc>
        <w:tc>
          <w:tcPr>
            <w:tcW w:w="1466" w:type="dxa"/>
            <w:vMerge w:val="restart"/>
            <w:vAlign w:val="center"/>
          </w:tcPr>
          <w:p w14:paraId="3BC1D0E9" w14:textId="77777777" w:rsidR="006966C9" w:rsidRPr="001D386E" w:rsidRDefault="006966C9" w:rsidP="00F543FC">
            <w:pPr>
              <w:pStyle w:val="TAC"/>
              <w:rPr>
                <w:lang w:eastAsia="zh-CN"/>
              </w:rPr>
            </w:pPr>
            <w:r w:rsidRPr="001D386E">
              <w:rPr>
                <w:lang w:eastAsia="ja-JP"/>
              </w:rPr>
              <w:t>CA_2A-12A</w:t>
            </w:r>
            <w:r w:rsidRPr="001D386E">
              <w:rPr>
                <w:vertAlign w:val="superscript"/>
              </w:rPr>
              <w:t>6</w:t>
            </w:r>
          </w:p>
        </w:tc>
        <w:tc>
          <w:tcPr>
            <w:tcW w:w="768" w:type="dxa"/>
            <w:shd w:val="clear" w:color="auto" w:fill="auto"/>
            <w:vAlign w:val="center"/>
          </w:tcPr>
          <w:p w14:paraId="1578499F"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42AD1D79" w14:textId="77777777" w:rsidR="006966C9" w:rsidRPr="001D386E" w:rsidRDefault="006966C9" w:rsidP="00F543FC">
            <w:pPr>
              <w:pStyle w:val="TAC"/>
            </w:pPr>
          </w:p>
        </w:tc>
        <w:tc>
          <w:tcPr>
            <w:tcW w:w="586" w:type="dxa"/>
            <w:vAlign w:val="center"/>
          </w:tcPr>
          <w:p w14:paraId="06507417" w14:textId="77777777" w:rsidR="006966C9" w:rsidRPr="001D386E" w:rsidRDefault="006966C9" w:rsidP="00F543FC">
            <w:pPr>
              <w:pStyle w:val="TAC"/>
            </w:pPr>
          </w:p>
        </w:tc>
        <w:tc>
          <w:tcPr>
            <w:tcW w:w="666" w:type="dxa"/>
            <w:gridSpan w:val="2"/>
            <w:vAlign w:val="center"/>
          </w:tcPr>
          <w:p w14:paraId="5782549F" w14:textId="77777777" w:rsidR="006966C9" w:rsidRPr="001D386E" w:rsidRDefault="006966C9" w:rsidP="00F543FC">
            <w:pPr>
              <w:pStyle w:val="TAC"/>
            </w:pPr>
            <w:r w:rsidRPr="001D386E">
              <w:t>Yes</w:t>
            </w:r>
          </w:p>
        </w:tc>
        <w:tc>
          <w:tcPr>
            <w:tcW w:w="586" w:type="dxa"/>
            <w:gridSpan w:val="2"/>
            <w:vAlign w:val="center"/>
          </w:tcPr>
          <w:p w14:paraId="3DF52F6E" w14:textId="77777777" w:rsidR="006966C9" w:rsidRPr="001D386E" w:rsidRDefault="006966C9" w:rsidP="00F543FC">
            <w:pPr>
              <w:pStyle w:val="TAC"/>
            </w:pPr>
            <w:r w:rsidRPr="001D386E">
              <w:t>Yes</w:t>
            </w:r>
          </w:p>
        </w:tc>
        <w:tc>
          <w:tcPr>
            <w:tcW w:w="589" w:type="dxa"/>
            <w:gridSpan w:val="2"/>
            <w:vAlign w:val="center"/>
          </w:tcPr>
          <w:p w14:paraId="0229565F" w14:textId="77777777" w:rsidR="006966C9" w:rsidRPr="001D386E" w:rsidRDefault="006966C9" w:rsidP="00F543FC">
            <w:pPr>
              <w:pStyle w:val="TAC"/>
            </w:pPr>
            <w:r w:rsidRPr="001D386E">
              <w:t>Yes</w:t>
            </w:r>
          </w:p>
        </w:tc>
        <w:tc>
          <w:tcPr>
            <w:tcW w:w="593" w:type="dxa"/>
            <w:gridSpan w:val="2"/>
            <w:vAlign w:val="center"/>
          </w:tcPr>
          <w:p w14:paraId="06E331F6" w14:textId="77777777" w:rsidR="006966C9" w:rsidRPr="001D386E" w:rsidRDefault="006966C9" w:rsidP="00F543FC">
            <w:pPr>
              <w:pStyle w:val="TAC"/>
              <w:rPr>
                <w:lang w:eastAsia="zh-CN"/>
              </w:rPr>
            </w:pPr>
            <w:r w:rsidRPr="001D386E">
              <w:t>Yes</w:t>
            </w:r>
          </w:p>
        </w:tc>
        <w:tc>
          <w:tcPr>
            <w:tcW w:w="1187" w:type="dxa"/>
            <w:vMerge w:val="restart"/>
            <w:vAlign w:val="center"/>
          </w:tcPr>
          <w:p w14:paraId="55006DBB" w14:textId="77777777" w:rsidR="006966C9" w:rsidRPr="001D386E" w:rsidRDefault="006966C9" w:rsidP="00F543FC">
            <w:pPr>
              <w:pStyle w:val="TAC"/>
            </w:pPr>
            <w:r w:rsidRPr="001D386E">
              <w:t>40</w:t>
            </w:r>
          </w:p>
        </w:tc>
        <w:tc>
          <w:tcPr>
            <w:tcW w:w="1286" w:type="dxa"/>
            <w:vMerge w:val="restart"/>
            <w:vAlign w:val="center"/>
          </w:tcPr>
          <w:p w14:paraId="0C7E74B8" w14:textId="77777777" w:rsidR="006966C9" w:rsidRPr="001D386E" w:rsidRDefault="006966C9" w:rsidP="00F543FC">
            <w:pPr>
              <w:pStyle w:val="TAC"/>
            </w:pPr>
            <w:r w:rsidRPr="001D386E">
              <w:t>0</w:t>
            </w:r>
          </w:p>
        </w:tc>
      </w:tr>
      <w:tr w:rsidR="006966C9" w:rsidRPr="001D386E" w14:paraId="3EE4EDFA" w14:textId="77777777" w:rsidTr="00F543FC">
        <w:trPr>
          <w:trHeight w:val="223"/>
          <w:jc w:val="center"/>
        </w:trPr>
        <w:tc>
          <w:tcPr>
            <w:tcW w:w="1397" w:type="dxa"/>
            <w:vMerge/>
            <w:vAlign w:val="center"/>
          </w:tcPr>
          <w:p w14:paraId="2D61570D" w14:textId="77777777" w:rsidR="006966C9" w:rsidRPr="001D386E" w:rsidRDefault="006966C9" w:rsidP="00F543FC">
            <w:pPr>
              <w:pStyle w:val="TAC"/>
            </w:pPr>
          </w:p>
        </w:tc>
        <w:tc>
          <w:tcPr>
            <w:tcW w:w="1466" w:type="dxa"/>
            <w:vMerge/>
            <w:vAlign w:val="center"/>
          </w:tcPr>
          <w:p w14:paraId="0A556ACA" w14:textId="77777777" w:rsidR="006966C9" w:rsidRPr="001D386E" w:rsidRDefault="006966C9" w:rsidP="00F543FC">
            <w:pPr>
              <w:pStyle w:val="TAC"/>
              <w:rPr>
                <w:lang w:eastAsia="zh-CN"/>
              </w:rPr>
            </w:pPr>
          </w:p>
        </w:tc>
        <w:tc>
          <w:tcPr>
            <w:tcW w:w="768" w:type="dxa"/>
            <w:shd w:val="clear" w:color="auto" w:fill="auto"/>
            <w:vAlign w:val="center"/>
          </w:tcPr>
          <w:p w14:paraId="09EE6B6D"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1A9BF63D" w14:textId="77777777" w:rsidR="006966C9" w:rsidRPr="001D386E" w:rsidRDefault="006966C9" w:rsidP="00F543FC">
            <w:pPr>
              <w:pStyle w:val="TAC"/>
            </w:pPr>
          </w:p>
        </w:tc>
        <w:tc>
          <w:tcPr>
            <w:tcW w:w="586" w:type="dxa"/>
            <w:vAlign w:val="center"/>
          </w:tcPr>
          <w:p w14:paraId="6C423A21" w14:textId="77777777" w:rsidR="006966C9" w:rsidRPr="001D386E" w:rsidRDefault="006966C9" w:rsidP="00F543FC">
            <w:pPr>
              <w:pStyle w:val="TAC"/>
            </w:pPr>
          </w:p>
        </w:tc>
        <w:tc>
          <w:tcPr>
            <w:tcW w:w="666" w:type="dxa"/>
            <w:gridSpan w:val="2"/>
            <w:vAlign w:val="center"/>
          </w:tcPr>
          <w:p w14:paraId="43BCF821" w14:textId="77777777" w:rsidR="006966C9" w:rsidRPr="001D386E" w:rsidRDefault="006966C9" w:rsidP="00F543FC">
            <w:pPr>
              <w:pStyle w:val="TAC"/>
            </w:pPr>
            <w:r w:rsidRPr="001D386E">
              <w:t>Yes</w:t>
            </w:r>
          </w:p>
        </w:tc>
        <w:tc>
          <w:tcPr>
            <w:tcW w:w="586" w:type="dxa"/>
            <w:gridSpan w:val="2"/>
            <w:vAlign w:val="center"/>
          </w:tcPr>
          <w:p w14:paraId="4387D272" w14:textId="77777777" w:rsidR="006966C9" w:rsidRPr="001D386E" w:rsidRDefault="006966C9" w:rsidP="00F543FC">
            <w:pPr>
              <w:pStyle w:val="TAC"/>
            </w:pPr>
            <w:r w:rsidRPr="001D386E">
              <w:t>Yes</w:t>
            </w:r>
          </w:p>
        </w:tc>
        <w:tc>
          <w:tcPr>
            <w:tcW w:w="589" w:type="dxa"/>
            <w:gridSpan w:val="2"/>
            <w:vAlign w:val="center"/>
          </w:tcPr>
          <w:p w14:paraId="4CA12BB1" w14:textId="77777777" w:rsidR="006966C9" w:rsidRPr="001D386E" w:rsidRDefault="006966C9" w:rsidP="00F543FC">
            <w:pPr>
              <w:pStyle w:val="TAC"/>
            </w:pPr>
          </w:p>
        </w:tc>
        <w:tc>
          <w:tcPr>
            <w:tcW w:w="593" w:type="dxa"/>
            <w:gridSpan w:val="2"/>
            <w:vAlign w:val="center"/>
          </w:tcPr>
          <w:p w14:paraId="5E15FBB1" w14:textId="77777777" w:rsidR="006966C9" w:rsidRPr="001D386E" w:rsidRDefault="006966C9" w:rsidP="00F543FC">
            <w:pPr>
              <w:pStyle w:val="TAC"/>
              <w:rPr>
                <w:lang w:eastAsia="zh-CN"/>
              </w:rPr>
            </w:pPr>
          </w:p>
        </w:tc>
        <w:tc>
          <w:tcPr>
            <w:tcW w:w="1187" w:type="dxa"/>
            <w:vMerge/>
            <w:vAlign w:val="center"/>
          </w:tcPr>
          <w:p w14:paraId="0C659FB4" w14:textId="77777777" w:rsidR="006966C9" w:rsidRPr="001D386E" w:rsidRDefault="006966C9" w:rsidP="00F543FC">
            <w:pPr>
              <w:pStyle w:val="TAC"/>
            </w:pPr>
          </w:p>
        </w:tc>
        <w:tc>
          <w:tcPr>
            <w:tcW w:w="1286" w:type="dxa"/>
            <w:vMerge/>
            <w:vAlign w:val="center"/>
          </w:tcPr>
          <w:p w14:paraId="31AC6D2C" w14:textId="77777777" w:rsidR="006966C9" w:rsidRPr="001D386E" w:rsidRDefault="006966C9" w:rsidP="00F543FC">
            <w:pPr>
              <w:pStyle w:val="TAC"/>
            </w:pPr>
          </w:p>
        </w:tc>
      </w:tr>
      <w:tr w:rsidR="006966C9" w:rsidRPr="001D386E" w14:paraId="71A00EBB" w14:textId="77777777" w:rsidTr="00F543FC">
        <w:trPr>
          <w:trHeight w:val="223"/>
          <w:jc w:val="center"/>
        </w:trPr>
        <w:tc>
          <w:tcPr>
            <w:tcW w:w="1397" w:type="dxa"/>
            <w:vMerge/>
            <w:vAlign w:val="center"/>
          </w:tcPr>
          <w:p w14:paraId="6F8A641D" w14:textId="77777777" w:rsidR="006966C9" w:rsidRPr="001D386E" w:rsidRDefault="006966C9" w:rsidP="00F543FC">
            <w:pPr>
              <w:pStyle w:val="TAC"/>
            </w:pPr>
          </w:p>
        </w:tc>
        <w:tc>
          <w:tcPr>
            <w:tcW w:w="1466" w:type="dxa"/>
            <w:vMerge/>
            <w:vAlign w:val="center"/>
          </w:tcPr>
          <w:p w14:paraId="2B2F93A3" w14:textId="77777777" w:rsidR="006966C9" w:rsidRPr="001D386E" w:rsidRDefault="006966C9" w:rsidP="00F543FC">
            <w:pPr>
              <w:pStyle w:val="TAC"/>
              <w:rPr>
                <w:lang w:eastAsia="zh-CN"/>
              </w:rPr>
            </w:pPr>
          </w:p>
        </w:tc>
        <w:tc>
          <w:tcPr>
            <w:tcW w:w="768" w:type="dxa"/>
            <w:shd w:val="clear" w:color="auto" w:fill="auto"/>
            <w:vAlign w:val="center"/>
          </w:tcPr>
          <w:p w14:paraId="5B3FABA8"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34A924E6" w14:textId="77777777" w:rsidR="006966C9" w:rsidRPr="001D386E" w:rsidRDefault="006966C9" w:rsidP="00F543FC">
            <w:pPr>
              <w:pStyle w:val="TAC"/>
            </w:pPr>
          </w:p>
        </w:tc>
        <w:tc>
          <w:tcPr>
            <w:tcW w:w="586" w:type="dxa"/>
            <w:vAlign w:val="center"/>
          </w:tcPr>
          <w:p w14:paraId="57F94F5D" w14:textId="77777777" w:rsidR="006966C9" w:rsidRPr="001D386E" w:rsidRDefault="006966C9" w:rsidP="00F543FC">
            <w:pPr>
              <w:pStyle w:val="TAC"/>
            </w:pPr>
          </w:p>
        </w:tc>
        <w:tc>
          <w:tcPr>
            <w:tcW w:w="666" w:type="dxa"/>
            <w:gridSpan w:val="2"/>
            <w:vAlign w:val="center"/>
          </w:tcPr>
          <w:p w14:paraId="12668B63" w14:textId="77777777" w:rsidR="006966C9" w:rsidRPr="001D386E" w:rsidRDefault="006966C9" w:rsidP="00F543FC">
            <w:pPr>
              <w:pStyle w:val="TAC"/>
            </w:pPr>
            <w:r w:rsidRPr="001D386E">
              <w:t>Yes</w:t>
            </w:r>
          </w:p>
        </w:tc>
        <w:tc>
          <w:tcPr>
            <w:tcW w:w="586" w:type="dxa"/>
            <w:gridSpan w:val="2"/>
            <w:vAlign w:val="center"/>
          </w:tcPr>
          <w:p w14:paraId="02FE1E53" w14:textId="77777777" w:rsidR="006966C9" w:rsidRPr="001D386E" w:rsidRDefault="006966C9" w:rsidP="00F543FC">
            <w:pPr>
              <w:pStyle w:val="TAC"/>
            </w:pPr>
            <w:r w:rsidRPr="001D386E">
              <w:t>Yes</w:t>
            </w:r>
          </w:p>
        </w:tc>
        <w:tc>
          <w:tcPr>
            <w:tcW w:w="589" w:type="dxa"/>
            <w:gridSpan w:val="2"/>
            <w:vAlign w:val="center"/>
          </w:tcPr>
          <w:p w14:paraId="69DE02F5" w14:textId="77777777" w:rsidR="006966C9" w:rsidRPr="001D386E" w:rsidRDefault="006966C9" w:rsidP="00F543FC">
            <w:pPr>
              <w:pStyle w:val="TAC"/>
            </w:pPr>
          </w:p>
        </w:tc>
        <w:tc>
          <w:tcPr>
            <w:tcW w:w="593" w:type="dxa"/>
            <w:gridSpan w:val="2"/>
            <w:vAlign w:val="center"/>
          </w:tcPr>
          <w:p w14:paraId="052462AD" w14:textId="77777777" w:rsidR="006966C9" w:rsidRPr="001D386E" w:rsidRDefault="006966C9" w:rsidP="00F543FC">
            <w:pPr>
              <w:pStyle w:val="TAC"/>
              <w:rPr>
                <w:lang w:eastAsia="zh-CN"/>
              </w:rPr>
            </w:pPr>
          </w:p>
        </w:tc>
        <w:tc>
          <w:tcPr>
            <w:tcW w:w="1187" w:type="dxa"/>
            <w:vMerge/>
            <w:vAlign w:val="center"/>
          </w:tcPr>
          <w:p w14:paraId="5FEA4004" w14:textId="77777777" w:rsidR="006966C9" w:rsidRPr="001D386E" w:rsidRDefault="006966C9" w:rsidP="00F543FC">
            <w:pPr>
              <w:pStyle w:val="TAC"/>
            </w:pPr>
          </w:p>
        </w:tc>
        <w:tc>
          <w:tcPr>
            <w:tcW w:w="1286" w:type="dxa"/>
            <w:vMerge/>
            <w:vAlign w:val="center"/>
          </w:tcPr>
          <w:p w14:paraId="38A6C9FF" w14:textId="77777777" w:rsidR="006966C9" w:rsidRPr="001D386E" w:rsidRDefault="006966C9" w:rsidP="00F543FC">
            <w:pPr>
              <w:pStyle w:val="TAC"/>
            </w:pPr>
          </w:p>
        </w:tc>
      </w:tr>
      <w:tr w:rsidR="006966C9" w:rsidRPr="001D386E" w14:paraId="762FCB55" w14:textId="77777777" w:rsidTr="00F543FC">
        <w:trPr>
          <w:trHeight w:val="223"/>
          <w:jc w:val="center"/>
        </w:trPr>
        <w:tc>
          <w:tcPr>
            <w:tcW w:w="1397" w:type="dxa"/>
            <w:vMerge w:val="restart"/>
            <w:vAlign w:val="center"/>
          </w:tcPr>
          <w:p w14:paraId="246206A2" w14:textId="77777777" w:rsidR="006966C9" w:rsidRPr="001D386E" w:rsidRDefault="006966C9" w:rsidP="00F543FC">
            <w:pPr>
              <w:pStyle w:val="TAC"/>
              <w:rPr>
                <w:lang w:eastAsia="ja-JP"/>
              </w:rPr>
            </w:pPr>
            <w:r w:rsidRPr="001D386E">
              <w:rPr>
                <w:lang w:eastAsia="ja-JP"/>
              </w:rPr>
              <w:t>CA_2A-2A-12A-30A</w:t>
            </w:r>
          </w:p>
        </w:tc>
        <w:tc>
          <w:tcPr>
            <w:tcW w:w="1466" w:type="dxa"/>
            <w:vMerge w:val="restart"/>
            <w:vAlign w:val="center"/>
          </w:tcPr>
          <w:p w14:paraId="5FA54180"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61CEC4BB"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545E3617" w14:textId="77777777" w:rsidR="006966C9" w:rsidRPr="001D386E" w:rsidRDefault="006966C9" w:rsidP="00F543FC">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3D4DE95F"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70FEB341" w14:textId="77777777" w:rsidR="006966C9" w:rsidRPr="001D386E" w:rsidRDefault="006966C9" w:rsidP="00F543FC">
            <w:pPr>
              <w:pStyle w:val="TAC"/>
              <w:rPr>
                <w:lang w:eastAsia="ja-JP"/>
              </w:rPr>
            </w:pPr>
            <w:r w:rsidRPr="001D386E">
              <w:rPr>
                <w:lang w:eastAsia="ja-JP"/>
              </w:rPr>
              <w:t>0</w:t>
            </w:r>
          </w:p>
        </w:tc>
      </w:tr>
      <w:tr w:rsidR="006966C9" w:rsidRPr="001D386E" w14:paraId="6BCFF565" w14:textId="77777777" w:rsidTr="00F543FC">
        <w:trPr>
          <w:trHeight w:val="223"/>
          <w:jc w:val="center"/>
        </w:trPr>
        <w:tc>
          <w:tcPr>
            <w:tcW w:w="1397" w:type="dxa"/>
            <w:vMerge/>
            <w:vAlign w:val="center"/>
          </w:tcPr>
          <w:p w14:paraId="22986C80" w14:textId="77777777" w:rsidR="006966C9" w:rsidRPr="001D386E" w:rsidRDefault="006966C9" w:rsidP="00F543FC">
            <w:pPr>
              <w:pStyle w:val="TAC"/>
              <w:rPr>
                <w:lang w:eastAsia="ja-JP"/>
              </w:rPr>
            </w:pPr>
          </w:p>
        </w:tc>
        <w:tc>
          <w:tcPr>
            <w:tcW w:w="1466" w:type="dxa"/>
            <w:vMerge/>
            <w:vAlign w:val="center"/>
          </w:tcPr>
          <w:p w14:paraId="4C871E46" w14:textId="77777777" w:rsidR="006966C9" w:rsidRPr="001D386E" w:rsidRDefault="006966C9" w:rsidP="00F543FC">
            <w:pPr>
              <w:pStyle w:val="TAC"/>
              <w:rPr>
                <w:lang w:eastAsia="zh-CN"/>
              </w:rPr>
            </w:pPr>
          </w:p>
        </w:tc>
        <w:tc>
          <w:tcPr>
            <w:tcW w:w="768" w:type="dxa"/>
            <w:shd w:val="clear" w:color="auto" w:fill="auto"/>
            <w:vAlign w:val="center"/>
          </w:tcPr>
          <w:p w14:paraId="76A150F9"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25AC4FBA" w14:textId="77777777" w:rsidR="006966C9" w:rsidRPr="001D386E" w:rsidRDefault="006966C9" w:rsidP="00F543FC">
            <w:pPr>
              <w:pStyle w:val="TAC"/>
              <w:rPr>
                <w:lang w:eastAsia="ja-JP"/>
              </w:rPr>
            </w:pPr>
          </w:p>
        </w:tc>
        <w:tc>
          <w:tcPr>
            <w:tcW w:w="586" w:type="dxa"/>
            <w:vAlign w:val="center"/>
          </w:tcPr>
          <w:p w14:paraId="5E7B625E" w14:textId="77777777" w:rsidR="006966C9" w:rsidRPr="001D386E" w:rsidRDefault="006966C9" w:rsidP="00F543FC">
            <w:pPr>
              <w:pStyle w:val="TAC"/>
              <w:rPr>
                <w:lang w:eastAsia="ja-JP"/>
              </w:rPr>
            </w:pPr>
          </w:p>
        </w:tc>
        <w:tc>
          <w:tcPr>
            <w:tcW w:w="666" w:type="dxa"/>
            <w:gridSpan w:val="2"/>
            <w:vAlign w:val="center"/>
          </w:tcPr>
          <w:p w14:paraId="3E799B2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A41C2F7"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7E1667B" w14:textId="77777777" w:rsidR="006966C9" w:rsidRPr="001D386E" w:rsidRDefault="006966C9" w:rsidP="00F543FC">
            <w:pPr>
              <w:pStyle w:val="TAC"/>
              <w:rPr>
                <w:lang w:eastAsia="ja-JP"/>
              </w:rPr>
            </w:pPr>
          </w:p>
        </w:tc>
        <w:tc>
          <w:tcPr>
            <w:tcW w:w="593" w:type="dxa"/>
            <w:gridSpan w:val="2"/>
            <w:vAlign w:val="center"/>
          </w:tcPr>
          <w:p w14:paraId="0D2553FA" w14:textId="77777777" w:rsidR="006966C9" w:rsidRPr="001D386E" w:rsidRDefault="006966C9" w:rsidP="00F543FC">
            <w:pPr>
              <w:pStyle w:val="TAC"/>
              <w:rPr>
                <w:lang w:eastAsia="zh-CN"/>
              </w:rPr>
            </w:pPr>
          </w:p>
        </w:tc>
        <w:tc>
          <w:tcPr>
            <w:tcW w:w="1187" w:type="dxa"/>
            <w:vMerge/>
            <w:vAlign w:val="center"/>
          </w:tcPr>
          <w:p w14:paraId="6C1368BF" w14:textId="77777777" w:rsidR="006966C9" w:rsidRPr="001D386E" w:rsidRDefault="006966C9" w:rsidP="00F543FC">
            <w:pPr>
              <w:pStyle w:val="TAC"/>
              <w:rPr>
                <w:lang w:eastAsia="ja-JP"/>
              </w:rPr>
            </w:pPr>
          </w:p>
        </w:tc>
        <w:tc>
          <w:tcPr>
            <w:tcW w:w="1286" w:type="dxa"/>
            <w:vMerge/>
            <w:vAlign w:val="center"/>
          </w:tcPr>
          <w:p w14:paraId="3FA659CD" w14:textId="77777777" w:rsidR="006966C9" w:rsidRPr="001D386E" w:rsidRDefault="006966C9" w:rsidP="00F543FC">
            <w:pPr>
              <w:pStyle w:val="TAC"/>
              <w:rPr>
                <w:lang w:eastAsia="ja-JP"/>
              </w:rPr>
            </w:pPr>
          </w:p>
        </w:tc>
      </w:tr>
      <w:tr w:rsidR="006966C9" w:rsidRPr="001D386E" w14:paraId="1B8D542A" w14:textId="77777777" w:rsidTr="00F543FC">
        <w:trPr>
          <w:trHeight w:val="223"/>
          <w:jc w:val="center"/>
        </w:trPr>
        <w:tc>
          <w:tcPr>
            <w:tcW w:w="1397" w:type="dxa"/>
            <w:vMerge/>
            <w:vAlign w:val="center"/>
          </w:tcPr>
          <w:p w14:paraId="2406216C" w14:textId="77777777" w:rsidR="006966C9" w:rsidRPr="001D386E" w:rsidRDefault="006966C9" w:rsidP="00F543FC">
            <w:pPr>
              <w:pStyle w:val="TAC"/>
              <w:rPr>
                <w:lang w:eastAsia="ja-JP"/>
              </w:rPr>
            </w:pPr>
          </w:p>
        </w:tc>
        <w:tc>
          <w:tcPr>
            <w:tcW w:w="1466" w:type="dxa"/>
            <w:vMerge/>
            <w:vAlign w:val="center"/>
          </w:tcPr>
          <w:p w14:paraId="1A3CFE49" w14:textId="77777777" w:rsidR="006966C9" w:rsidRPr="001D386E" w:rsidRDefault="006966C9" w:rsidP="00F543FC">
            <w:pPr>
              <w:pStyle w:val="TAC"/>
              <w:rPr>
                <w:lang w:eastAsia="zh-CN"/>
              </w:rPr>
            </w:pPr>
          </w:p>
        </w:tc>
        <w:tc>
          <w:tcPr>
            <w:tcW w:w="768" w:type="dxa"/>
            <w:shd w:val="clear" w:color="auto" w:fill="auto"/>
            <w:vAlign w:val="center"/>
          </w:tcPr>
          <w:p w14:paraId="30F3E606"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17CC542A" w14:textId="77777777" w:rsidR="006966C9" w:rsidRPr="001D386E" w:rsidRDefault="006966C9" w:rsidP="00F543FC">
            <w:pPr>
              <w:pStyle w:val="TAC"/>
              <w:rPr>
                <w:lang w:eastAsia="ja-JP"/>
              </w:rPr>
            </w:pPr>
          </w:p>
        </w:tc>
        <w:tc>
          <w:tcPr>
            <w:tcW w:w="586" w:type="dxa"/>
            <w:vAlign w:val="center"/>
          </w:tcPr>
          <w:p w14:paraId="14C59CE3" w14:textId="77777777" w:rsidR="006966C9" w:rsidRPr="001D386E" w:rsidRDefault="006966C9" w:rsidP="00F543FC">
            <w:pPr>
              <w:pStyle w:val="TAC"/>
              <w:rPr>
                <w:lang w:eastAsia="ja-JP"/>
              </w:rPr>
            </w:pPr>
          </w:p>
        </w:tc>
        <w:tc>
          <w:tcPr>
            <w:tcW w:w="666" w:type="dxa"/>
            <w:gridSpan w:val="2"/>
            <w:vAlign w:val="center"/>
          </w:tcPr>
          <w:p w14:paraId="7C206AD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2AF5A54"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1C290031" w14:textId="77777777" w:rsidR="006966C9" w:rsidRPr="001D386E" w:rsidRDefault="006966C9" w:rsidP="00F543FC">
            <w:pPr>
              <w:pStyle w:val="TAC"/>
              <w:rPr>
                <w:lang w:eastAsia="ja-JP"/>
              </w:rPr>
            </w:pPr>
          </w:p>
        </w:tc>
        <w:tc>
          <w:tcPr>
            <w:tcW w:w="593" w:type="dxa"/>
            <w:gridSpan w:val="2"/>
            <w:vAlign w:val="center"/>
          </w:tcPr>
          <w:p w14:paraId="6BF909B4" w14:textId="77777777" w:rsidR="006966C9" w:rsidRPr="001D386E" w:rsidRDefault="006966C9" w:rsidP="00F543FC">
            <w:pPr>
              <w:pStyle w:val="TAC"/>
              <w:rPr>
                <w:lang w:eastAsia="zh-CN"/>
              </w:rPr>
            </w:pPr>
          </w:p>
        </w:tc>
        <w:tc>
          <w:tcPr>
            <w:tcW w:w="1187" w:type="dxa"/>
            <w:vMerge/>
            <w:vAlign w:val="center"/>
          </w:tcPr>
          <w:p w14:paraId="4BF62E2F" w14:textId="77777777" w:rsidR="006966C9" w:rsidRPr="001D386E" w:rsidRDefault="006966C9" w:rsidP="00F543FC">
            <w:pPr>
              <w:pStyle w:val="TAC"/>
              <w:rPr>
                <w:lang w:eastAsia="ja-JP"/>
              </w:rPr>
            </w:pPr>
          </w:p>
        </w:tc>
        <w:tc>
          <w:tcPr>
            <w:tcW w:w="1286" w:type="dxa"/>
            <w:vMerge/>
            <w:vAlign w:val="center"/>
          </w:tcPr>
          <w:p w14:paraId="3E569B37" w14:textId="77777777" w:rsidR="006966C9" w:rsidRPr="001D386E" w:rsidRDefault="006966C9" w:rsidP="00F543FC">
            <w:pPr>
              <w:pStyle w:val="TAC"/>
              <w:rPr>
                <w:lang w:eastAsia="ja-JP"/>
              </w:rPr>
            </w:pPr>
          </w:p>
        </w:tc>
      </w:tr>
      <w:tr w:rsidR="006966C9" w:rsidRPr="001D386E" w14:paraId="4B5188FC" w14:textId="77777777" w:rsidTr="00F543FC">
        <w:trPr>
          <w:trHeight w:val="223"/>
          <w:jc w:val="center"/>
        </w:trPr>
        <w:tc>
          <w:tcPr>
            <w:tcW w:w="1397" w:type="dxa"/>
            <w:vMerge w:val="restart"/>
            <w:vAlign w:val="center"/>
          </w:tcPr>
          <w:p w14:paraId="17E2982A" w14:textId="77777777" w:rsidR="006966C9" w:rsidRPr="001D386E" w:rsidRDefault="006966C9" w:rsidP="00F543FC">
            <w:pPr>
              <w:pStyle w:val="TAC"/>
            </w:pPr>
            <w:r w:rsidRPr="001D386E">
              <w:t>CA_2C-12A-30A</w:t>
            </w:r>
          </w:p>
        </w:tc>
        <w:tc>
          <w:tcPr>
            <w:tcW w:w="1466" w:type="dxa"/>
            <w:vMerge w:val="restart"/>
            <w:vAlign w:val="center"/>
          </w:tcPr>
          <w:p w14:paraId="6AF452FB"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A204B37"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03F24358" w14:textId="77777777" w:rsidR="006966C9" w:rsidRPr="001D386E" w:rsidRDefault="006966C9" w:rsidP="00F543FC">
            <w:pPr>
              <w:pStyle w:val="TAC"/>
              <w:rPr>
                <w:lang w:eastAsia="zh-CN"/>
              </w:rPr>
            </w:pPr>
            <w:r w:rsidRPr="001D386E">
              <w:rPr>
                <w:rFonts w:eastAsia="SimSun"/>
              </w:rPr>
              <w:t>See CA_2C Bandwidth combination set 0 in Table 5.6A.1-1</w:t>
            </w:r>
          </w:p>
        </w:tc>
        <w:tc>
          <w:tcPr>
            <w:tcW w:w="1187" w:type="dxa"/>
            <w:vMerge w:val="restart"/>
            <w:vAlign w:val="center"/>
          </w:tcPr>
          <w:p w14:paraId="000E2997" w14:textId="77777777" w:rsidR="006966C9" w:rsidRPr="001D386E" w:rsidRDefault="006966C9" w:rsidP="00F543FC">
            <w:pPr>
              <w:pStyle w:val="TAC"/>
            </w:pPr>
            <w:r w:rsidRPr="001D386E">
              <w:t>60</w:t>
            </w:r>
          </w:p>
        </w:tc>
        <w:tc>
          <w:tcPr>
            <w:tcW w:w="1286" w:type="dxa"/>
            <w:vMerge w:val="restart"/>
            <w:vAlign w:val="center"/>
          </w:tcPr>
          <w:p w14:paraId="3A5E362F" w14:textId="77777777" w:rsidR="006966C9" w:rsidRPr="001D386E" w:rsidRDefault="006966C9" w:rsidP="00F543FC">
            <w:pPr>
              <w:pStyle w:val="TAC"/>
            </w:pPr>
            <w:r w:rsidRPr="001D386E">
              <w:t>0</w:t>
            </w:r>
          </w:p>
        </w:tc>
      </w:tr>
      <w:tr w:rsidR="006966C9" w:rsidRPr="001D386E" w14:paraId="63C40BF1" w14:textId="77777777" w:rsidTr="00F543FC">
        <w:trPr>
          <w:trHeight w:val="223"/>
          <w:jc w:val="center"/>
        </w:trPr>
        <w:tc>
          <w:tcPr>
            <w:tcW w:w="1397" w:type="dxa"/>
            <w:vMerge/>
            <w:vAlign w:val="center"/>
          </w:tcPr>
          <w:p w14:paraId="1200FFD8" w14:textId="77777777" w:rsidR="006966C9" w:rsidRPr="001D386E" w:rsidRDefault="006966C9" w:rsidP="00F543FC">
            <w:pPr>
              <w:pStyle w:val="TAC"/>
            </w:pPr>
          </w:p>
        </w:tc>
        <w:tc>
          <w:tcPr>
            <w:tcW w:w="1466" w:type="dxa"/>
            <w:vMerge/>
            <w:vAlign w:val="center"/>
          </w:tcPr>
          <w:p w14:paraId="4B63C235" w14:textId="77777777" w:rsidR="006966C9" w:rsidRPr="001D386E" w:rsidRDefault="006966C9" w:rsidP="00F543FC">
            <w:pPr>
              <w:pStyle w:val="TAC"/>
              <w:rPr>
                <w:lang w:eastAsia="zh-CN"/>
              </w:rPr>
            </w:pPr>
          </w:p>
        </w:tc>
        <w:tc>
          <w:tcPr>
            <w:tcW w:w="768" w:type="dxa"/>
            <w:shd w:val="clear" w:color="auto" w:fill="auto"/>
            <w:vAlign w:val="center"/>
          </w:tcPr>
          <w:p w14:paraId="4D1E42B2"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1CF17F88" w14:textId="77777777" w:rsidR="006966C9" w:rsidRPr="001D386E" w:rsidRDefault="006966C9" w:rsidP="00F543FC">
            <w:pPr>
              <w:pStyle w:val="TAC"/>
            </w:pPr>
          </w:p>
        </w:tc>
        <w:tc>
          <w:tcPr>
            <w:tcW w:w="586" w:type="dxa"/>
            <w:vAlign w:val="center"/>
          </w:tcPr>
          <w:p w14:paraId="77B64837" w14:textId="77777777" w:rsidR="006966C9" w:rsidRPr="001D386E" w:rsidRDefault="006966C9" w:rsidP="00F543FC">
            <w:pPr>
              <w:pStyle w:val="TAC"/>
            </w:pPr>
          </w:p>
        </w:tc>
        <w:tc>
          <w:tcPr>
            <w:tcW w:w="666" w:type="dxa"/>
            <w:gridSpan w:val="2"/>
            <w:vAlign w:val="center"/>
          </w:tcPr>
          <w:p w14:paraId="26FD4E95" w14:textId="77777777" w:rsidR="006966C9" w:rsidRPr="001D386E" w:rsidRDefault="006966C9" w:rsidP="00F543FC">
            <w:pPr>
              <w:pStyle w:val="TAC"/>
            </w:pPr>
            <w:r w:rsidRPr="001D386E">
              <w:t>Yes</w:t>
            </w:r>
          </w:p>
        </w:tc>
        <w:tc>
          <w:tcPr>
            <w:tcW w:w="586" w:type="dxa"/>
            <w:gridSpan w:val="2"/>
            <w:vAlign w:val="center"/>
          </w:tcPr>
          <w:p w14:paraId="5EBC737B" w14:textId="77777777" w:rsidR="006966C9" w:rsidRPr="001D386E" w:rsidRDefault="006966C9" w:rsidP="00F543FC">
            <w:pPr>
              <w:pStyle w:val="TAC"/>
            </w:pPr>
            <w:r w:rsidRPr="001D386E">
              <w:t>Yes</w:t>
            </w:r>
          </w:p>
        </w:tc>
        <w:tc>
          <w:tcPr>
            <w:tcW w:w="589" w:type="dxa"/>
            <w:gridSpan w:val="2"/>
            <w:vAlign w:val="center"/>
          </w:tcPr>
          <w:p w14:paraId="7EA72F37" w14:textId="77777777" w:rsidR="006966C9" w:rsidRPr="001D386E" w:rsidRDefault="006966C9" w:rsidP="00F543FC">
            <w:pPr>
              <w:pStyle w:val="TAC"/>
            </w:pPr>
          </w:p>
        </w:tc>
        <w:tc>
          <w:tcPr>
            <w:tcW w:w="593" w:type="dxa"/>
            <w:gridSpan w:val="2"/>
            <w:vAlign w:val="center"/>
          </w:tcPr>
          <w:p w14:paraId="6ECB42A5" w14:textId="77777777" w:rsidR="006966C9" w:rsidRPr="001D386E" w:rsidRDefault="006966C9" w:rsidP="00F543FC">
            <w:pPr>
              <w:pStyle w:val="TAC"/>
              <w:rPr>
                <w:lang w:eastAsia="zh-CN"/>
              </w:rPr>
            </w:pPr>
          </w:p>
        </w:tc>
        <w:tc>
          <w:tcPr>
            <w:tcW w:w="1187" w:type="dxa"/>
            <w:vMerge/>
            <w:vAlign w:val="center"/>
          </w:tcPr>
          <w:p w14:paraId="06C8A2EA" w14:textId="77777777" w:rsidR="006966C9" w:rsidRPr="001D386E" w:rsidRDefault="006966C9" w:rsidP="00F543FC">
            <w:pPr>
              <w:pStyle w:val="TAC"/>
            </w:pPr>
          </w:p>
        </w:tc>
        <w:tc>
          <w:tcPr>
            <w:tcW w:w="1286" w:type="dxa"/>
            <w:vMerge/>
            <w:vAlign w:val="center"/>
          </w:tcPr>
          <w:p w14:paraId="5A1E9EEF" w14:textId="77777777" w:rsidR="006966C9" w:rsidRPr="001D386E" w:rsidRDefault="006966C9" w:rsidP="00F543FC">
            <w:pPr>
              <w:pStyle w:val="TAC"/>
            </w:pPr>
          </w:p>
        </w:tc>
      </w:tr>
      <w:tr w:rsidR="006966C9" w:rsidRPr="001D386E" w14:paraId="0A87339A" w14:textId="77777777" w:rsidTr="00F543FC">
        <w:trPr>
          <w:trHeight w:val="223"/>
          <w:jc w:val="center"/>
        </w:trPr>
        <w:tc>
          <w:tcPr>
            <w:tcW w:w="1397" w:type="dxa"/>
            <w:vMerge/>
            <w:vAlign w:val="center"/>
          </w:tcPr>
          <w:p w14:paraId="730B0393" w14:textId="77777777" w:rsidR="006966C9" w:rsidRPr="001D386E" w:rsidRDefault="006966C9" w:rsidP="00F543FC">
            <w:pPr>
              <w:pStyle w:val="TAC"/>
            </w:pPr>
          </w:p>
        </w:tc>
        <w:tc>
          <w:tcPr>
            <w:tcW w:w="1466" w:type="dxa"/>
            <w:vMerge/>
            <w:vAlign w:val="center"/>
          </w:tcPr>
          <w:p w14:paraId="0895153E" w14:textId="77777777" w:rsidR="006966C9" w:rsidRPr="001D386E" w:rsidRDefault="006966C9" w:rsidP="00F543FC">
            <w:pPr>
              <w:pStyle w:val="TAC"/>
              <w:rPr>
                <w:lang w:eastAsia="zh-CN"/>
              </w:rPr>
            </w:pPr>
          </w:p>
        </w:tc>
        <w:tc>
          <w:tcPr>
            <w:tcW w:w="768" w:type="dxa"/>
            <w:shd w:val="clear" w:color="auto" w:fill="auto"/>
            <w:vAlign w:val="center"/>
          </w:tcPr>
          <w:p w14:paraId="5A5CA24B"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2ECB0EFC" w14:textId="77777777" w:rsidR="006966C9" w:rsidRPr="001D386E" w:rsidRDefault="006966C9" w:rsidP="00F543FC">
            <w:pPr>
              <w:pStyle w:val="TAC"/>
            </w:pPr>
          </w:p>
        </w:tc>
        <w:tc>
          <w:tcPr>
            <w:tcW w:w="586" w:type="dxa"/>
            <w:vAlign w:val="center"/>
          </w:tcPr>
          <w:p w14:paraId="3F0A9710" w14:textId="77777777" w:rsidR="006966C9" w:rsidRPr="001D386E" w:rsidRDefault="006966C9" w:rsidP="00F543FC">
            <w:pPr>
              <w:pStyle w:val="TAC"/>
            </w:pPr>
          </w:p>
        </w:tc>
        <w:tc>
          <w:tcPr>
            <w:tcW w:w="666" w:type="dxa"/>
            <w:gridSpan w:val="2"/>
            <w:vAlign w:val="center"/>
          </w:tcPr>
          <w:p w14:paraId="14521F86" w14:textId="77777777" w:rsidR="006966C9" w:rsidRPr="001D386E" w:rsidRDefault="006966C9" w:rsidP="00F543FC">
            <w:pPr>
              <w:pStyle w:val="TAC"/>
            </w:pPr>
            <w:r w:rsidRPr="001D386E">
              <w:t>Yes</w:t>
            </w:r>
          </w:p>
        </w:tc>
        <w:tc>
          <w:tcPr>
            <w:tcW w:w="586" w:type="dxa"/>
            <w:gridSpan w:val="2"/>
            <w:vAlign w:val="center"/>
          </w:tcPr>
          <w:p w14:paraId="2D9021EF" w14:textId="77777777" w:rsidR="006966C9" w:rsidRPr="001D386E" w:rsidRDefault="006966C9" w:rsidP="00F543FC">
            <w:pPr>
              <w:pStyle w:val="TAC"/>
            </w:pPr>
            <w:r w:rsidRPr="001D386E">
              <w:t>Yes</w:t>
            </w:r>
          </w:p>
        </w:tc>
        <w:tc>
          <w:tcPr>
            <w:tcW w:w="589" w:type="dxa"/>
            <w:gridSpan w:val="2"/>
            <w:vAlign w:val="center"/>
          </w:tcPr>
          <w:p w14:paraId="0D72A7E4" w14:textId="77777777" w:rsidR="006966C9" w:rsidRPr="001D386E" w:rsidRDefault="006966C9" w:rsidP="00F543FC">
            <w:pPr>
              <w:pStyle w:val="TAC"/>
            </w:pPr>
          </w:p>
        </w:tc>
        <w:tc>
          <w:tcPr>
            <w:tcW w:w="593" w:type="dxa"/>
            <w:gridSpan w:val="2"/>
            <w:vAlign w:val="center"/>
          </w:tcPr>
          <w:p w14:paraId="029F960C" w14:textId="77777777" w:rsidR="006966C9" w:rsidRPr="001D386E" w:rsidRDefault="006966C9" w:rsidP="00F543FC">
            <w:pPr>
              <w:pStyle w:val="TAC"/>
              <w:rPr>
                <w:lang w:eastAsia="zh-CN"/>
              </w:rPr>
            </w:pPr>
          </w:p>
        </w:tc>
        <w:tc>
          <w:tcPr>
            <w:tcW w:w="1187" w:type="dxa"/>
            <w:vMerge/>
            <w:vAlign w:val="center"/>
          </w:tcPr>
          <w:p w14:paraId="3F4BF106" w14:textId="77777777" w:rsidR="006966C9" w:rsidRPr="001D386E" w:rsidRDefault="006966C9" w:rsidP="00F543FC">
            <w:pPr>
              <w:pStyle w:val="TAC"/>
            </w:pPr>
          </w:p>
        </w:tc>
        <w:tc>
          <w:tcPr>
            <w:tcW w:w="1286" w:type="dxa"/>
            <w:vMerge/>
            <w:vAlign w:val="center"/>
          </w:tcPr>
          <w:p w14:paraId="5F6A4288" w14:textId="77777777" w:rsidR="006966C9" w:rsidRPr="001D386E" w:rsidRDefault="006966C9" w:rsidP="00F543FC">
            <w:pPr>
              <w:pStyle w:val="TAC"/>
            </w:pPr>
          </w:p>
        </w:tc>
      </w:tr>
      <w:tr w:rsidR="006966C9" w:rsidRPr="001D386E" w14:paraId="28FA8658" w14:textId="77777777" w:rsidTr="00F543FC">
        <w:trPr>
          <w:jc w:val="center"/>
        </w:trPr>
        <w:tc>
          <w:tcPr>
            <w:tcW w:w="1397" w:type="dxa"/>
            <w:vMerge w:val="restart"/>
            <w:vAlign w:val="center"/>
          </w:tcPr>
          <w:p w14:paraId="7FD34666" w14:textId="77777777" w:rsidR="006966C9" w:rsidRPr="001D386E" w:rsidRDefault="006966C9" w:rsidP="00F543FC">
            <w:pPr>
              <w:pStyle w:val="TAC"/>
            </w:pPr>
            <w:r w:rsidRPr="001D386E">
              <w:t>CA_2A-12A-66A</w:t>
            </w:r>
          </w:p>
        </w:tc>
        <w:tc>
          <w:tcPr>
            <w:tcW w:w="1466" w:type="dxa"/>
            <w:vMerge w:val="restart"/>
            <w:vAlign w:val="center"/>
          </w:tcPr>
          <w:p w14:paraId="6740C4BE" w14:textId="77777777" w:rsidR="006966C9" w:rsidRPr="001D386E" w:rsidRDefault="006966C9" w:rsidP="00F543FC">
            <w:pPr>
              <w:pStyle w:val="TAC"/>
            </w:pPr>
            <w:r w:rsidRPr="001D386E">
              <w:rPr>
                <w:rFonts w:hint="eastAsia"/>
              </w:rPr>
              <w:t>CA_</w:t>
            </w:r>
            <w:r w:rsidRPr="001D386E">
              <w:t>2A-12A,</w:t>
            </w:r>
          </w:p>
          <w:p w14:paraId="3AC89972" w14:textId="77777777" w:rsidR="006966C9" w:rsidRPr="001D386E" w:rsidRDefault="006966C9" w:rsidP="00F543FC">
            <w:pPr>
              <w:pStyle w:val="TAC"/>
            </w:pPr>
            <w:r w:rsidRPr="001D386E">
              <w:t>CA_2A-66A</w:t>
            </w:r>
          </w:p>
          <w:p w14:paraId="3CB37DE2" w14:textId="77777777" w:rsidR="006966C9" w:rsidRPr="001D386E" w:rsidRDefault="006966C9" w:rsidP="00F543FC">
            <w:pPr>
              <w:pStyle w:val="TAC"/>
              <w:rPr>
                <w:lang w:eastAsia="ja-JP"/>
              </w:rPr>
            </w:pPr>
            <w:r w:rsidRPr="001D386E">
              <w:rPr>
                <w:lang w:eastAsia="ja-JP"/>
              </w:rPr>
              <w:t>CA_12A-66A</w:t>
            </w:r>
          </w:p>
        </w:tc>
        <w:tc>
          <w:tcPr>
            <w:tcW w:w="768" w:type="dxa"/>
            <w:vAlign w:val="center"/>
          </w:tcPr>
          <w:p w14:paraId="4CF12E47" w14:textId="77777777" w:rsidR="006966C9" w:rsidRPr="001D386E" w:rsidRDefault="006966C9" w:rsidP="00F543FC">
            <w:pPr>
              <w:pStyle w:val="TAC"/>
              <w:rPr>
                <w:lang w:eastAsia="zh-CN"/>
              </w:rPr>
            </w:pPr>
            <w:r w:rsidRPr="001D386E">
              <w:rPr>
                <w:lang w:eastAsia="zh-CN"/>
              </w:rPr>
              <w:t>2</w:t>
            </w:r>
          </w:p>
        </w:tc>
        <w:tc>
          <w:tcPr>
            <w:tcW w:w="699" w:type="dxa"/>
            <w:vAlign w:val="center"/>
          </w:tcPr>
          <w:p w14:paraId="5B893834" w14:textId="77777777" w:rsidR="006966C9" w:rsidRPr="001D386E" w:rsidRDefault="006966C9" w:rsidP="00F543FC">
            <w:pPr>
              <w:pStyle w:val="TAC"/>
              <w:rPr>
                <w:lang w:eastAsia="zh-CN"/>
              </w:rPr>
            </w:pPr>
          </w:p>
        </w:tc>
        <w:tc>
          <w:tcPr>
            <w:tcW w:w="586" w:type="dxa"/>
            <w:vAlign w:val="center"/>
          </w:tcPr>
          <w:p w14:paraId="3A3DF7A3" w14:textId="77777777" w:rsidR="006966C9" w:rsidRPr="001D386E" w:rsidRDefault="006966C9" w:rsidP="00F543FC">
            <w:pPr>
              <w:pStyle w:val="TAC"/>
              <w:rPr>
                <w:lang w:eastAsia="zh-CN"/>
              </w:rPr>
            </w:pPr>
          </w:p>
        </w:tc>
        <w:tc>
          <w:tcPr>
            <w:tcW w:w="666" w:type="dxa"/>
            <w:gridSpan w:val="2"/>
            <w:vAlign w:val="center"/>
          </w:tcPr>
          <w:p w14:paraId="7651EC66"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3FE6EA22"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18B0F58B" w14:textId="77777777" w:rsidR="006966C9" w:rsidRPr="001D386E" w:rsidRDefault="006966C9" w:rsidP="00F543FC">
            <w:pPr>
              <w:pStyle w:val="TAC"/>
              <w:rPr>
                <w:lang w:eastAsia="zh-CN"/>
              </w:rPr>
            </w:pPr>
            <w:r w:rsidRPr="001D386E">
              <w:rPr>
                <w:lang w:eastAsia="zh-CN"/>
              </w:rPr>
              <w:t>Yes</w:t>
            </w:r>
          </w:p>
        </w:tc>
        <w:tc>
          <w:tcPr>
            <w:tcW w:w="593" w:type="dxa"/>
            <w:gridSpan w:val="2"/>
            <w:vAlign w:val="center"/>
          </w:tcPr>
          <w:p w14:paraId="57C88B25"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438EE661" w14:textId="77777777" w:rsidR="006966C9" w:rsidRPr="001D386E" w:rsidRDefault="006966C9" w:rsidP="00F543FC">
            <w:pPr>
              <w:pStyle w:val="TAC"/>
            </w:pPr>
            <w:r w:rsidRPr="001D386E">
              <w:t>50</w:t>
            </w:r>
          </w:p>
        </w:tc>
        <w:tc>
          <w:tcPr>
            <w:tcW w:w="1286" w:type="dxa"/>
            <w:vMerge w:val="restart"/>
            <w:vAlign w:val="center"/>
          </w:tcPr>
          <w:p w14:paraId="5C28EC35" w14:textId="77777777" w:rsidR="006966C9" w:rsidRPr="001D386E" w:rsidRDefault="006966C9" w:rsidP="00F543FC">
            <w:pPr>
              <w:pStyle w:val="TAC"/>
            </w:pPr>
            <w:r w:rsidRPr="001D386E">
              <w:t>0</w:t>
            </w:r>
          </w:p>
        </w:tc>
      </w:tr>
      <w:tr w:rsidR="006966C9" w:rsidRPr="001D386E" w14:paraId="6DDA1589" w14:textId="77777777" w:rsidTr="00F543FC">
        <w:trPr>
          <w:jc w:val="center"/>
        </w:trPr>
        <w:tc>
          <w:tcPr>
            <w:tcW w:w="1397" w:type="dxa"/>
            <w:vMerge/>
            <w:vAlign w:val="center"/>
          </w:tcPr>
          <w:p w14:paraId="2E00B6AF" w14:textId="77777777" w:rsidR="006966C9" w:rsidRPr="001D386E" w:rsidRDefault="006966C9" w:rsidP="00F543FC">
            <w:pPr>
              <w:pStyle w:val="TAC"/>
            </w:pPr>
          </w:p>
        </w:tc>
        <w:tc>
          <w:tcPr>
            <w:tcW w:w="1466" w:type="dxa"/>
            <w:vMerge/>
            <w:vAlign w:val="center"/>
          </w:tcPr>
          <w:p w14:paraId="6C6D33CF" w14:textId="77777777" w:rsidR="006966C9" w:rsidRPr="001D386E" w:rsidRDefault="006966C9" w:rsidP="00F543FC">
            <w:pPr>
              <w:pStyle w:val="TAC"/>
              <w:rPr>
                <w:lang w:eastAsia="ja-JP"/>
              </w:rPr>
            </w:pPr>
          </w:p>
        </w:tc>
        <w:tc>
          <w:tcPr>
            <w:tcW w:w="768" w:type="dxa"/>
            <w:vAlign w:val="center"/>
          </w:tcPr>
          <w:p w14:paraId="34697D0B" w14:textId="77777777" w:rsidR="006966C9" w:rsidRPr="001D386E" w:rsidRDefault="006966C9" w:rsidP="00F543FC">
            <w:pPr>
              <w:pStyle w:val="TAC"/>
              <w:rPr>
                <w:lang w:eastAsia="zh-CN"/>
              </w:rPr>
            </w:pPr>
            <w:r w:rsidRPr="001D386E">
              <w:rPr>
                <w:lang w:eastAsia="zh-CN"/>
              </w:rPr>
              <w:t>12</w:t>
            </w:r>
          </w:p>
        </w:tc>
        <w:tc>
          <w:tcPr>
            <w:tcW w:w="699" w:type="dxa"/>
            <w:vAlign w:val="center"/>
          </w:tcPr>
          <w:p w14:paraId="4DEED7C0" w14:textId="77777777" w:rsidR="006966C9" w:rsidRPr="001D386E" w:rsidRDefault="006966C9" w:rsidP="00F543FC">
            <w:pPr>
              <w:pStyle w:val="TAC"/>
              <w:rPr>
                <w:lang w:eastAsia="zh-CN"/>
              </w:rPr>
            </w:pPr>
          </w:p>
        </w:tc>
        <w:tc>
          <w:tcPr>
            <w:tcW w:w="586" w:type="dxa"/>
            <w:vAlign w:val="center"/>
          </w:tcPr>
          <w:p w14:paraId="5ED7C8E6" w14:textId="77777777" w:rsidR="006966C9" w:rsidRPr="001D386E" w:rsidRDefault="006966C9" w:rsidP="00F543FC">
            <w:pPr>
              <w:pStyle w:val="TAC"/>
              <w:rPr>
                <w:lang w:eastAsia="zh-CN"/>
              </w:rPr>
            </w:pPr>
          </w:p>
        </w:tc>
        <w:tc>
          <w:tcPr>
            <w:tcW w:w="666" w:type="dxa"/>
            <w:gridSpan w:val="2"/>
            <w:vAlign w:val="center"/>
          </w:tcPr>
          <w:p w14:paraId="17430BD4"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0229898E"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0E8EAF48" w14:textId="77777777" w:rsidR="006966C9" w:rsidRPr="001D386E" w:rsidRDefault="006966C9" w:rsidP="00F543FC">
            <w:pPr>
              <w:pStyle w:val="TAC"/>
              <w:rPr>
                <w:lang w:eastAsia="zh-CN"/>
              </w:rPr>
            </w:pPr>
          </w:p>
        </w:tc>
        <w:tc>
          <w:tcPr>
            <w:tcW w:w="593" w:type="dxa"/>
            <w:gridSpan w:val="2"/>
            <w:vAlign w:val="center"/>
          </w:tcPr>
          <w:p w14:paraId="12E71475" w14:textId="77777777" w:rsidR="006966C9" w:rsidRPr="001D386E" w:rsidRDefault="006966C9" w:rsidP="00F543FC">
            <w:pPr>
              <w:pStyle w:val="TAC"/>
              <w:rPr>
                <w:lang w:eastAsia="zh-CN"/>
              </w:rPr>
            </w:pPr>
          </w:p>
        </w:tc>
        <w:tc>
          <w:tcPr>
            <w:tcW w:w="1187" w:type="dxa"/>
            <w:vMerge/>
            <w:vAlign w:val="center"/>
          </w:tcPr>
          <w:p w14:paraId="460898EE" w14:textId="77777777" w:rsidR="006966C9" w:rsidRPr="001D386E" w:rsidRDefault="006966C9" w:rsidP="00F543FC">
            <w:pPr>
              <w:pStyle w:val="TAC"/>
            </w:pPr>
          </w:p>
        </w:tc>
        <w:tc>
          <w:tcPr>
            <w:tcW w:w="1286" w:type="dxa"/>
            <w:vMerge/>
            <w:vAlign w:val="center"/>
          </w:tcPr>
          <w:p w14:paraId="52DFC6CA" w14:textId="77777777" w:rsidR="006966C9" w:rsidRPr="001D386E" w:rsidRDefault="006966C9" w:rsidP="00F543FC">
            <w:pPr>
              <w:pStyle w:val="TAC"/>
            </w:pPr>
          </w:p>
        </w:tc>
      </w:tr>
      <w:tr w:rsidR="006966C9" w:rsidRPr="001D386E" w14:paraId="0876C169" w14:textId="77777777" w:rsidTr="00F543FC">
        <w:trPr>
          <w:jc w:val="center"/>
        </w:trPr>
        <w:tc>
          <w:tcPr>
            <w:tcW w:w="1397" w:type="dxa"/>
            <w:vMerge/>
            <w:vAlign w:val="center"/>
          </w:tcPr>
          <w:p w14:paraId="62792706" w14:textId="77777777" w:rsidR="006966C9" w:rsidRPr="001D386E" w:rsidRDefault="006966C9" w:rsidP="00F543FC">
            <w:pPr>
              <w:pStyle w:val="TAC"/>
            </w:pPr>
          </w:p>
        </w:tc>
        <w:tc>
          <w:tcPr>
            <w:tcW w:w="1466" w:type="dxa"/>
            <w:vMerge/>
            <w:vAlign w:val="center"/>
          </w:tcPr>
          <w:p w14:paraId="5CDAED91" w14:textId="77777777" w:rsidR="006966C9" w:rsidRPr="001D386E" w:rsidRDefault="006966C9" w:rsidP="00F543FC">
            <w:pPr>
              <w:pStyle w:val="TAC"/>
              <w:rPr>
                <w:lang w:eastAsia="ja-JP"/>
              </w:rPr>
            </w:pPr>
          </w:p>
        </w:tc>
        <w:tc>
          <w:tcPr>
            <w:tcW w:w="768" w:type="dxa"/>
            <w:vAlign w:val="center"/>
          </w:tcPr>
          <w:p w14:paraId="55D8AC17" w14:textId="77777777" w:rsidR="006966C9" w:rsidRPr="001D386E" w:rsidRDefault="006966C9" w:rsidP="00F543FC">
            <w:pPr>
              <w:pStyle w:val="TAC"/>
              <w:rPr>
                <w:lang w:eastAsia="zh-CN"/>
              </w:rPr>
            </w:pPr>
            <w:r w:rsidRPr="001D386E">
              <w:rPr>
                <w:lang w:eastAsia="zh-CN"/>
              </w:rPr>
              <w:t>66</w:t>
            </w:r>
          </w:p>
        </w:tc>
        <w:tc>
          <w:tcPr>
            <w:tcW w:w="699" w:type="dxa"/>
            <w:vAlign w:val="center"/>
          </w:tcPr>
          <w:p w14:paraId="744ED514" w14:textId="77777777" w:rsidR="006966C9" w:rsidRPr="001D386E" w:rsidRDefault="006966C9" w:rsidP="00F543FC">
            <w:pPr>
              <w:pStyle w:val="TAC"/>
              <w:rPr>
                <w:lang w:eastAsia="zh-CN"/>
              </w:rPr>
            </w:pPr>
          </w:p>
        </w:tc>
        <w:tc>
          <w:tcPr>
            <w:tcW w:w="586" w:type="dxa"/>
            <w:vAlign w:val="center"/>
          </w:tcPr>
          <w:p w14:paraId="0F516198" w14:textId="77777777" w:rsidR="006966C9" w:rsidRPr="001D386E" w:rsidRDefault="006966C9" w:rsidP="00F543FC">
            <w:pPr>
              <w:pStyle w:val="TAC"/>
              <w:rPr>
                <w:lang w:eastAsia="zh-CN"/>
              </w:rPr>
            </w:pPr>
          </w:p>
        </w:tc>
        <w:tc>
          <w:tcPr>
            <w:tcW w:w="666" w:type="dxa"/>
            <w:gridSpan w:val="2"/>
            <w:vAlign w:val="center"/>
          </w:tcPr>
          <w:p w14:paraId="4019CB7A"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389FD732"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670F64C4" w14:textId="77777777" w:rsidR="006966C9" w:rsidRPr="001D386E" w:rsidRDefault="006966C9" w:rsidP="00F543FC">
            <w:pPr>
              <w:pStyle w:val="TAC"/>
              <w:rPr>
                <w:lang w:eastAsia="zh-CN"/>
              </w:rPr>
            </w:pPr>
            <w:r w:rsidRPr="001D386E">
              <w:rPr>
                <w:lang w:eastAsia="zh-CN"/>
              </w:rPr>
              <w:t>Yes</w:t>
            </w:r>
          </w:p>
        </w:tc>
        <w:tc>
          <w:tcPr>
            <w:tcW w:w="593" w:type="dxa"/>
            <w:gridSpan w:val="2"/>
            <w:vAlign w:val="center"/>
          </w:tcPr>
          <w:p w14:paraId="5499979B"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2359FE6F" w14:textId="77777777" w:rsidR="006966C9" w:rsidRPr="001D386E" w:rsidRDefault="006966C9" w:rsidP="00F543FC">
            <w:pPr>
              <w:pStyle w:val="TAC"/>
            </w:pPr>
          </w:p>
        </w:tc>
        <w:tc>
          <w:tcPr>
            <w:tcW w:w="1286" w:type="dxa"/>
            <w:vMerge/>
            <w:vAlign w:val="center"/>
          </w:tcPr>
          <w:p w14:paraId="4E82BC18" w14:textId="77777777" w:rsidR="006966C9" w:rsidRPr="001D386E" w:rsidRDefault="006966C9" w:rsidP="00F543FC">
            <w:pPr>
              <w:pStyle w:val="TAC"/>
            </w:pPr>
          </w:p>
        </w:tc>
      </w:tr>
      <w:tr w:rsidR="006966C9" w:rsidRPr="001D386E" w14:paraId="0683D064" w14:textId="77777777" w:rsidTr="00F543FC">
        <w:trPr>
          <w:jc w:val="center"/>
        </w:trPr>
        <w:tc>
          <w:tcPr>
            <w:tcW w:w="1397" w:type="dxa"/>
            <w:vMerge/>
            <w:vAlign w:val="center"/>
          </w:tcPr>
          <w:p w14:paraId="4EE680B5" w14:textId="77777777" w:rsidR="006966C9" w:rsidRPr="001D386E" w:rsidRDefault="006966C9" w:rsidP="00F543FC">
            <w:pPr>
              <w:pStyle w:val="TAC"/>
            </w:pPr>
          </w:p>
        </w:tc>
        <w:tc>
          <w:tcPr>
            <w:tcW w:w="1466" w:type="dxa"/>
            <w:vMerge/>
            <w:vAlign w:val="center"/>
          </w:tcPr>
          <w:p w14:paraId="7BE475FE" w14:textId="77777777" w:rsidR="006966C9" w:rsidRPr="001D386E" w:rsidRDefault="006966C9" w:rsidP="00F543FC">
            <w:pPr>
              <w:pStyle w:val="TAC"/>
              <w:rPr>
                <w:lang w:eastAsia="ja-JP"/>
              </w:rPr>
            </w:pPr>
          </w:p>
        </w:tc>
        <w:tc>
          <w:tcPr>
            <w:tcW w:w="768" w:type="dxa"/>
            <w:vAlign w:val="center"/>
          </w:tcPr>
          <w:p w14:paraId="068F941A" w14:textId="77777777" w:rsidR="006966C9" w:rsidRPr="001D386E" w:rsidRDefault="006966C9" w:rsidP="00F543FC">
            <w:pPr>
              <w:pStyle w:val="TAC"/>
              <w:rPr>
                <w:lang w:eastAsia="zh-CN"/>
              </w:rPr>
            </w:pPr>
            <w:r w:rsidRPr="001D386E">
              <w:rPr>
                <w:lang w:eastAsia="zh-CN"/>
              </w:rPr>
              <w:t>2</w:t>
            </w:r>
          </w:p>
        </w:tc>
        <w:tc>
          <w:tcPr>
            <w:tcW w:w="699" w:type="dxa"/>
            <w:vAlign w:val="center"/>
          </w:tcPr>
          <w:p w14:paraId="4D31629D" w14:textId="77777777" w:rsidR="006966C9" w:rsidRPr="001D386E" w:rsidRDefault="006966C9" w:rsidP="00F543FC">
            <w:pPr>
              <w:pStyle w:val="TAC"/>
              <w:rPr>
                <w:lang w:eastAsia="zh-CN"/>
              </w:rPr>
            </w:pPr>
          </w:p>
        </w:tc>
        <w:tc>
          <w:tcPr>
            <w:tcW w:w="586" w:type="dxa"/>
            <w:vAlign w:val="center"/>
          </w:tcPr>
          <w:p w14:paraId="7AA11193" w14:textId="77777777" w:rsidR="006966C9" w:rsidRPr="001D386E" w:rsidRDefault="006966C9" w:rsidP="00F543FC">
            <w:pPr>
              <w:pStyle w:val="TAC"/>
              <w:rPr>
                <w:lang w:eastAsia="zh-CN"/>
              </w:rPr>
            </w:pPr>
          </w:p>
        </w:tc>
        <w:tc>
          <w:tcPr>
            <w:tcW w:w="666" w:type="dxa"/>
            <w:gridSpan w:val="2"/>
            <w:vAlign w:val="center"/>
          </w:tcPr>
          <w:p w14:paraId="102C2DDD"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09E83BB3"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2D46EF49" w14:textId="77777777" w:rsidR="006966C9" w:rsidRPr="001D386E" w:rsidRDefault="006966C9" w:rsidP="00F543FC">
            <w:pPr>
              <w:pStyle w:val="TAC"/>
              <w:rPr>
                <w:lang w:eastAsia="zh-CN"/>
              </w:rPr>
            </w:pPr>
          </w:p>
        </w:tc>
        <w:tc>
          <w:tcPr>
            <w:tcW w:w="593" w:type="dxa"/>
            <w:gridSpan w:val="2"/>
            <w:vAlign w:val="center"/>
          </w:tcPr>
          <w:p w14:paraId="15569246" w14:textId="77777777" w:rsidR="006966C9" w:rsidRPr="001D386E" w:rsidRDefault="006966C9" w:rsidP="00F543FC">
            <w:pPr>
              <w:pStyle w:val="TAC"/>
              <w:rPr>
                <w:lang w:eastAsia="zh-CN"/>
              </w:rPr>
            </w:pPr>
          </w:p>
        </w:tc>
        <w:tc>
          <w:tcPr>
            <w:tcW w:w="1187" w:type="dxa"/>
            <w:vMerge w:val="restart"/>
            <w:vAlign w:val="center"/>
          </w:tcPr>
          <w:p w14:paraId="3536373C" w14:textId="77777777" w:rsidR="006966C9" w:rsidRPr="001D386E" w:rsidRDefault="006966C9" w:rsidP="00F543FC">
            <w:pPr>
              <w:pStyle w:val="TAC"/>
            </w:pPr>
            <w:r w:rsidRPr="001D386E">
              <w:t>40</w:t>
            </w:r>
          </w:p>
        </w:tc>
        <w:tc>
          <w:tcPr>
            <w:tcW w:w="1286" w:type="dxa"/>
            <w:vMerge w:val="restart"/>
            <w:vAlign w:val="center"/>
          </w:tcPr>
          <w:p w14:paraId="7BF1CE49" w14:textId="77777777" w:rsidR="006966C9" w:rsidRPr="001D386E" w:rsidRDefault="006966C9" w:rsidP="00F543FC">
            <w:pPr>
              <w:pStyle w:val="TAC"/>
            </w:pPr>
            <w:r w:rsidRPr="001D386E">
              <w:t>1</w:t>
            </w:r>
          </w:p>
        </w:tc>
      </w:tr>
      <w:tr w:rsidR="006966C9" w:rsidRPr="001D386E" w14:paraId="07CE536C" w14:textId="77777777" w:rsidTr="00F543FC">
        <w:trPr>
          <w:jc w:val="center"/>
        </w:trPr>
        <w:tc>
          <w:tcPr>
            <w:tcW w:w="1397" w:type="dxa"/>
            <w:vMerge/>
            <w:vAlign w:val="center"/>
          </w:tcPr>
          <w:p w14:paraId="09DE4833" w14:textId="77777777" w:rsidR="006966C9" w:rsidRPr="001D386E" w:rsidRDefault="006966C9" w:rsidP="00F543FC">
            <w:pPr>
              <w:pStyle w:val="TAC"/>
            </w:pPr>
          </w:p>
        </w:tc>
        <w:tc>
          <w:tcPr>
            <w:tcW w:w="1466" w:type="dxa"/>
            <w:vMerge/>
            <w:vAlign w:val="center"/>
          </w:tcPr>
          <w:p w14:paraId="2F848506" w14:textId="77777777" w:rsidR="006966C9" w:rsidRPr="001D386E" w:rsidRDefault="006966C9" w:rsidP="00F543FC">
            <w:pPr>
              <w:pStyle w:val="TAC"/>
              <w:rPr>
                <w:lang w:eastAsia="ja-JP"/>
              </w:rPr>
            </w:pPr>
          </w:p>
        </w:tc>
        <w:tc>
          <w:tcPr>
            <w:tcW w:w="768" w:type="dxa"/>
            <w:vAlign w:val="center"/>
          </w:tcPr>
          <w:p w14:paraId="09F00F60" w14:textId="77777777" w:rsidR="006966C9" w:rsidRPr="001D386E" w:rsidRDefault="006966C9" w:rsidP="00F543FC">
            <w:pPr>
              <w:pStyle w:val="TAC"/>
              <w:rPr>
                <w:lang w:eastAsia="zh-CN"/>
              </w:rPr>
            </w:pPr>
            <w:r w:rsidRPr="001D386E">
              <w:rPr>
                <w:lang w:eastAsia="zh-CN"/>
              </w:rPr>
              <w:t>12</w:t>
            </w:r>
          </w:p>
        </w:tc>
        <w:tc>
          <w:tcPr>
            <w:tcW w:w="699" w:type="dxa"/>
            <w:vAlign w:val="center"/>
          </w:tcPr>
          <w:p w14:paraId="598A8155" w14:textId="77777777" w:rsidR="006966C9" w:rsidRPr="001D386E" w:rsidRDefault="006966C9" w:rsidP="00F543FC">
            <w:pPr>
              <w:pStyle w:val="TAC"/>
              <w:rPr>
                <w:lang w:eastAsia="zh-CN"/>
              </w:rPr>
            </w:pPr>
          </w:p>
        </w:tc>
        <w:tc>
          <w:tcPr>
            <w:tcW w:w="586" w:type="dxa"/>
            <w:vAlign w:val="center"/>
          </w:tcPr>
          <w:p w14:paraId="31908135" w14:textId="77777777" w:rsidR="006966C9" w:rsidRPr="001D386E" w:rsidRDefault="006966C9" w:rsidP="00F543FC">
            <w:pPr>
              <w:pStyle w:val="TAC"/>
              <w:rPr>
                <w:lang w:eastAsia="zh-CN"/>
              </w:rPr>
            </w:pPr>
          </w:p>
        </w:tc>
        <w:tc>
          <w:tcPr>
            <w:tcW w:w="666" w:type="dxa"/>
            <w:gridSpan w:val="2"/>
            <w:vAlign w:val="center"/>
          </w:tcPr>
          <w:p w14:paraId="0FB9943D"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5D78B4A9"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7AB7A2B0" w14:textId="77777777" w:rsidR="006966C9" w:rsidRPr="001D386E" w:rsidRDefault="006966C9" w:rsidP="00F543FC">
            <w:pPr>
              <w:pStyle w:val="TAC"/>
              <w:rPr>
                <w:lang w:eastAsia="zh-CN"/>
              </w:rPr>
            </w:pPr>
          </w:p>
        </w:tc>
        <w:tc>
          <w:tcPr>
            <w:tcW w:w="593" w:type="dxa"/>
            <w:gridSpan w:val="2"/>
            <w:vAlign w:val="center"/>
          </w:tcPr>
          <w:p w14:paraId="71E93E55" w14:textId="77777777" w:rsidR="006966C9" w:rsidRPr="001D386E" w:rsidRDefault="006966C9" w:rsidP="00F543FC">
            <w:pPr>
              <w:pStyle w:val="TAC"/>
              <w:rPr>
                <w:lang w:eastAsia="zh-CN"/>
              </w:rPr>
            </w:pPr>
          </w:p>
        </w:tc>
        <w:tc>
          <w:tcPr>
            <w:tcW w:w="1187" w:type="dxa"/>
            <w:vMerge/>
            <w:vAlign w:val="center"/>
          </w:tcPr>
          <w:p w14:paraId="1C094196" w14:textId="77777777" w:rsidR="006966C9" w:rsidRPr="001D386E" w:rsidRDefault="006966C9" w:rsidP="00F543FC">
            <w:pPr>
              <w:pStyle w:val="TAC"/>
            </w:pPr>
          </w:p>
        </w:tc>
        <w:tc>
          <w:tcPr>
            <w:tcW w:w="1286" w:type="dxa"/>
            <w:vMerge/>
            <w:vAlign w:val="center"/>
          </w:tcPr>
          <w:p w14:paraId="2A25D0F7" w14:textId="77777777" w:rsidR="006966C9" w:rsidRPr="001D386E" w:rsidRDefault="006966C9" w:rsidP="00F543FC">
            <w:pPr>
              <w:pStyle w:val="TAC"/>
            </w:pPr>
          </w:p>
        </w:tc>
      </w:tr>
      <w:tr w:rsidR="006966C9" w:rsidRPr="001D386E" w14:paraId="4D686097" w14:textId="77777777" w:rsidTr="00F543FC">
        <w:trPr>
          <w:jc w:val="center"/>
        </w:trPr>
        <w:tc>
          <w:tcPr>
            <w:tcW w:w="1397" w:type="dxa"/>
            <w:vMerge/>
            <w:vAlign w:val="center"/>
          </w:tcPr>
          <w:p w14:paraId="116318D9" w14:textId="77777777" w:rsidR="006966C9" w:rsidRPr="001D386E" w:rsidRDefault="006966C9" w:rsidP="00F543FC">
            <w:pPr>
              <w:pStyle w:val="TAC"/>
            </w:pPr>
          </w:p>
        </w:tc>
        <w:tc>
          <w:tcPr>
            <w:tcW w:w="1466" w:type="dxa"/>
            <w:vMerge/>
            <w:vAlign w:val="center"/>
          </w:tcPr>
          <w:p w14:paraId="21BD02AB" w14:textId="77777777" w:rsidR="006966C9" w:rsidRPr="001D386E" w:rsidRDefault="006966C9" w:rsidP="00F543FC">
            <w:pPr>
              <w:pStyle w:val="TAC"/>
              <w:rPr>
                <w:lang w:eastAsia="ja-JP"/>
              </w:rPr>
            </w:pPr>
          </w:p>
        </w:tc>
        <w:tc>
          <w:tcPr>
            <w:tcW w:w="768" w:type="dxa"/>
            <w:vAlign w:val="center"/>
          </w:tcPr>
          <w:p w14:paraId="6B1C18AF" w14:textId="77777777" w:rsidR="006966C9" w:rsidRPr="001D386E" w:rsidRDefault="006966C9" w:rsidP="00F543FC">
            <w:pPr>
              <w:pStyle w:val="TAC"/>
              <w:rPr>
                <w:lang w:eastAsia="zh-CN"/>
              </w:rPr>
            </w:pPr>
            <w:r w:rsidRPr="001D386E">
              <w:rPr>
                <w:lang w:eastAsia="zh-CN"/>
              </w:rPr>
              <w:t>66</w:t>
            </w:r>
          </w:p>
        </w:tc>
        <w:tc>
          <w:tcPr>
            <w:tcW w:w="699" w:type="dxa"/>
            <w:vAlign w:val="center"/>
          </w:tcPr>
          <w:p w14:paraId="2FEBE51D" w14:textId="77777777" w:rsidR="006966C9" w:rsidRPr="001D386E" w:rsidRDefault="006966C9" w:rsidP="00F543FC">
            <w:pPr>
              <w:pStyle w:val="TAC"/>
              <w:rPr>
                <w:lang w:eastAsia="zh-CN"/>
              </w:rPr>
            </w:pPr>
          </w:p>
        </w:tc>
        <w:tc>
          <w:tcPr>
            <w:tcW w:w="586" w:type="dxa"/>
            <w:vAlign w:val="center"/>
          </w:tcPr>
          <w:p w14:paraId="07C166F9" w14:textId="77777777" w:rsidR="006966C9" w:rsidRPr="001D386E" w:rsidRDefault="006966C9" w:rsidP="00F543FC">
            <w:pPr>
              <w:pStyle w:val="TAC"/>
              <w:rPr>
                <w:lang w:eastAsia="zh-CN"/>
              </w:rPr>
            </w:pPr>
          </w:p>
        </w:tc>
        <w:tc>
          <w:tcPr>
            <w:tcW w:w="666" w:type="dxa"/>
            <w:gridSpan w:val="2"/>
            <w:vAlign w:val="center"/>
          </w:tcPr>
          <w:p w14:paraId="21982557"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64DD4E00"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19063636" w14:textId="77777777" w:rsidR="006966C9" w:rsidRPr="001D386E" w:rsidRDefault="006966C9" w:rsidP="00F543FC">
            <w:pPr>
              <w:pStyle w:val="TAC"/>
              <w:rPr>
                <w:lang w:eastAsia="zh-CN"/>
              </w:rPr>
            </w:pPr>
            <w:r w:rsidRPr="001D386E">
              <w:rPr>
                <w:lang w:eastAsia="zh-CN"/>
              </w:rPr>
              <w:t>Yes</w:t>
            </w:r>
          </w:p>
        </w:tc>
        <w:tc>
          <w:tcPr>
            <w:tcW w:w="593" w:type="dxa"/>
            <w:gridSpan w:val="2"/>
            <w:vAlign w:val="center"/>
          </w:tcPr>
          <w:p w14:paraId="1E5A71C9"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0ECC0064" w14:textId="77777777" w:rsidR="006966C9" w:rsidRPr="001D386E" w:rsidRDefault="006966C9" w:rsidP="00F543FC">
            <w:pPr>
              <w:pStyle w:val="TAC"/>
            </w:pPr>
          </w:p>
        </w:tc>
        <w:tc>
          <w:tcPr>
            <w:tcW w:w="1286" w:type="dxa"/>
            <w:vMerge/>
            <w:vAlign w:val="center"/>
          </w:tcPr>
          <w:p w14:paraId="4337C409" w14:textId="77777777" w:rsidR="006966C9" w:rsidRPr="001D386E" w:rsidRDefault="006966C9" w:rsidP="00F543FC">
            <w:pPr>
              <w:pStyle w:val="TAC"/>
            </w:pPr>
          </w:p>
        </w:tc>
      </w:tr>
      <w:tr w:rsidR="006966C9" w:rsidRPr="001D386E" w14:paraId="72FE8264" w14:textId="77777777" w:rsidTr="00F543FC">
        <w:trPr>
          <w:jc w:val="center"/>
        </w:trPr>
        <w:tc>
          <w:tcPr>
            <w:tcW w:w="1397" w:type="dxa"/>
            <w:vMerge w:val="restart"/>
            <w:vAlign w:val="center"/>
          </w:tcPr>
          <w:p w14:paraId="384E5A19" w14:textId="77777777" w:rsidR="006966C9" w:rsidRPr="001D386E" w:rsidRDefault="006966C9" w:rsidP="00F543FC">
            <w:pPr>
              <w:pStyle w:val="TAC"/>
              <w:rPr>
                <w:lang w:eastAsia="ja-JP"/>
              </w:rPr>
            </w:pPr>
            <w:r w:rsidRPr="001D386E">
              <w:rPr>
                <w:lang w:eastAsia="ja-JP"/>
              </w:rPr>
              <w:t>CA_2A-2A-12A-66A</w:t>
            </w:r>
          </w:p>
        </w:tc>
        <w:tc>
          <w:tcPr>
            <w:tcW w:w="1466" w:type="dxa"/>
            <w:vMerge w:val="restart"/>
            <w:vAlign w:val="center"/>
          </w:tcPr>
          <w:p w14:paraId="30E3315F" w14:textId="77777777" w:rsidR="006966C9" w:rsidRPr="001D386E" w:rsidRDefault="006966C9" w:rsidP="00F543FC">
            <w:pPr>
              <w:pStyle w:val="TAC"/>
              <w:rPr>
                <w:lang w:eastAsia="ja-JP"/>
              </w:rPr>
            </w:pPr>
            <w:r w:rsidRPr="001D386E">
              <w:rPr>
                <w:lang w:eastAsia="ja-JP"/>
              </w:rPr>
              <w:t>-</w:t>
            </w:r>
          </w:p>
        </w:tc>
        <w:tc>
          <w:tcPr>
            <w:tcW w:w="768" w:type="dxa"/>
            <w:vAlign w:val="center"/>
          </w:tcPr>
          <w:p w14:paraId="16E9DD82"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vAlign w:val="center"/>
          </w:tcPr>
          <w:p w14:paraId="24E38F75" w14:textId="77777777" w:rsidR="006966C9" w:rsidRPr="001D386E" w:rsidRDefault="006966C9" w:rsidP="00F543FC">
            <w:pPr>
              <w:pStyle w:val="TAC"/>
              <w:rPr>
                <w:lang w:eastAsia="ja-JP"/>
              </w:rPr>
            </w:pPr>
            <w:r w:rsidRPr="001D386E">
              <w:rPr>
                <w:lang w:eastAsia="ja-JP"/>
              </w:rPr>
              <w:t>See CA_2A-2A Bandwidth Combination Set 0 in Table 5.6A.1-3</w:t>
            </w:r>
          </w:p>
        </w:tc>
        <w:tc>
          <w:tcPr>
            <w:tcW w:w="1187" w:type="dxa"/>
            <w:vMerge w:val="restart"/>
            <w:vAlign w:val="center"/>
          </w:tcPr>
          <w:p w14:paraId="49033D11"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1C4A8C8B" w14:textId="77777777" w:rsidR="006966C9" w:rsidRPr="001D386E" w:rsidRDefault="006966C9" w:rsidP="00F543FC">
            <w:pPr>
              <w:pStyle w:val="TAC"/>
              <w:rPr>
                <w:lang w:eastAsia="ja-JP"/>
              </w:rPr>
            </w:pPr>
            <w:r w:rsidRPr="001D386E">
              <w:rPr>
                <w:lang w:eastAsia="ja-JP"/>
              </w:rPr>
              <w:t>0</w:t>
            </w:r>
          </w:p>
        </w:tc>
      </w:tr>
      <w:tr w:rsidR="006966C9" w:rsidRPr="001D386E" w14:paraId="66CF820C" w14:textId="77777777" w:rsidTr="00F543FC">
        <w:trPr>
          <w:jc w:val="center"/>
        </w:trPr>
        <w:tc>
          <w:tcPr>
            <w:tcW w:w="1397" w:type="dxa"/>
            <w:vMerge/>
            <w:vAlign w:val="center"/>
          </w:tcPr>
          <w:p w14:paraId="28DD24A0" w14:textId="77777777" w:rsidR="006966C9" w:rsidRPr="001D386E" w:rsidRDefault="006966C9" w:rsidP="00F543FC">
            <w:pPr>
              <w:pStyle w:val="TAC"/>
              <w:rPr>
                <w:lang w:eastAsia="ja-JP"/>
              </w:rPr>
            </w:pPr>
          </w:p>
        </w:tc>
        <w:tc>
          <w:tcPr>
            <w:tcW w:w="1466" w:type="dxa"/>
            <w:vMerge/>
            <w:vAlign w:val="center"/>
          </w:tcPr>
          <w:p w14:paraId="46D2CFFD" w14:textId="77777777" w:rsidR="006966C9" w:rsidRPr="001D386E" w:rsidRDefault="006966C9" w:rsidP="00F543FC">
            <w:pPr>
              <w:pStyle w:val="TAC"/>
              <w:rPr>
                <w:lang w:eastAsia="ja-JP"/>
              </w:rPr>
            </w:pPr>
          </w:p>
        </w:tc>
        <w:tc>
          <w:tcPr>
            <w:tcW w:w="768" w:type="dxa"/>
            <w:vAlign w:val="center"/>
          </w:tcPr>
          <w:p w14:paraId="2081E9CA" w14:textId="77777777" w:rsidR="006966C9" w:rsidRPr="001D386E" w:rsidRDefault="006966C9" w:rsidP="00F543FC">
            <w:pPr>
              <w:pStyle w:val="TAC"/>
              <w:rPr>
                <w:rFonts w:eastAsia="SimSun"/>
                <w:lang w:eastAsia="zh-CN"/>
              </w:rPr>
            </w:pPr>
            <w:r w:rsidRPr="001D386E">
              <w:rPr>
                <w:rFonts w:eastAsia="SimSun" w:hint="eastAsia"/>
                <w:lang w:eastAsia="zh-CN"/>
              </w:rPr>
              <w:t>12</w:t>
            </w:r>
          </w:p>
        </w:tc>
        <w:tc>
          <w:tcPr>
            <w:tcW w:w="699" w:type="dxa"/>
            <w:vAlign w:val="center"/>
          </w:tcPr>
          <w:p w14:paraId="32F2ABCC" w14:textId="77777777" w:rsidR="006966C9" w:rsidRPr="001D386E" w:rsidRDefault="006966C9" w:rsidP="00F543FC">
            <w:pPr>
              <w:pStyle w:val="TAC"/>
              <w:rPr>
                <w:b/>
                <w:lang w:eastAsia="ja-JP"/>
              </w:rPr>
            </w:pPr>
          </w:p>
        </w:tc>
        <w:tc>
          <w:tcPr>
            <w:tcW w:w="586" w:type="dxa"/>
            <w:vAlign w:val="center"/>
          </w:tcPr>
          <w:p w14:paraId="22B57A8B" w14:textId="77777777" w:rsidR="006966C9" w:rsidRPr="001D386E" w:rsidRDefault="006966C9" w:rsidP="00F543FC">
            <w:pPr>
              <w:pStyle w:val="TAC"/>
              <w:rPr>
                <w:b/>
                <w:lang w:eastAsia="ja-JP"/>
              </w:rPr>
            </w:pPr>
          </w:p>
        </w:tc>
        <w:tc>
          <w:tcPr>
            <w:tcW w:w="666" w:type="dxa"/>
            <w:gridSpan w:val="2"/>
            <w:vAlign w:val="center"/>
          </w:tcPr>
          <w:p w14:paraId="272ADA46"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204769D"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70472DF0" w14:textId="77777777" w:rsidR="006966C9" w:rsidRPr="001D386E" w:rsidRDefault="006966C9" w:rsidP="00F543FC">
            <w:pPr>
              <w:pStyle w:val="TAC"/>
              <w:rPr>
                <w:lang w:eastAsia="ja-JP"/>
              </w:rPr>
            </w:pPr>
          </w:p>
        </w:tc>
        <w:tc>
          <w:tcPr>
            <w:tcW w:w="593" w:type="dxa"/>
            <w:gridSpan w:val="2"/>
            <w:vAlign w:val="center"/>
          </w:tcPr>
          <w:p w14:paraId="75BA4646" w14:textId="77777777" w:rsidR="006966C9" w:rsidRPr="001D386E" w:rsidRDefault="006966C9" w:rsidP="00F543FC">
            <w:pPr>
              <w:pStyle w:val="TAC"/>
              <w:rPr>
                <w:lang w:eastAsia="ja-JP"/>
              </w:rPr>
            </w:pPr>
          </w:p>
        </w:tc>
        <w:tc>
          <w:tcPr>
            <w:tcW w:w="1187" w:type="dxa"/>
            <w:vMerge/>
            <w:vAlign w:val="center"/>
          </w:tcPr>
          <w:p w14:paraId="0626CF76" w14:textId="77777777" w:rsidR="006966C9" w:rsidRPr="001D386E" w:rsidRDefault="006966C9" w:rsidP="00F543FC">
            <w:pPr>
              <w:pStyle w:val="TAC"/>
              <w:rPr>
                <w:lang w:eastAsia="ja-JP"/>
              </w:rPr>
            </w:pPr>
          </w:p>
        </w:tc>
        <w:tc>
          <w:tcPr>
            <w:tcW w:w="1286" w:type="dxa"/>
            <w:vMerge/>
            <w:vAlign w:val="center"/>
          </w:tcPr>
          <w:p w14:paraId="19F1A83A" w14:textId="77777777" w:rsidR="006966C9" w:rsidRPr="001D386E" w:rsidRDefault="006966C9" w:rsidP="00F543FC">
            <w:pPr>
              <w:pStyle w:val="TAC"/>
              <w:rPr>
                <w:lang w:eastAsia="ja-JP"/>
              </w:rPr>
            </w:pPr>
          </w:p>
        </w:tc>
      </w:tr>
      <w:tr w:rsidR="006966C9" w:rsidRPr="001D386E" w14:paraId="6AA69ED6" w14:textId="77777777" w:rsidTr="00F543FC">
        <w:trPr>
          <w:jc w:val="center"/>
        </w:trPr>
        <w:tc>
          <w:tcPr>
            <w:tcW w:w="1397" w:type="dxa"/>
            <w:vMerge/>
            <w:vAlign w:val="center"/>
          </w:tcPr>
          <w:p w14:paraId="41BD036A" w14:textId="77777777" w:rsidR="006966C9" w:rsidRPr="001D386E" w:rsidRDefault="006966C9" w:rsidP="00F543FC">
            <w:pPr>
              <w:pStyle w:val="TAC"/>
              <w:rPr>
                <w:lang w:eastAsia="ja-JP"/>
              </w:rPr>
            </w:pPr>
          </w:p>
        </w:tc>
        <w:tc>
          <w:tcPr>
            <w:tcW w:w="1466" w:type="dxa"/>
            <w:vMerge/>
            <w:vAlign w:val="center"/>
          </w:tcPr>
          <w:p w14:paraId="0B38D96B" w14:textId="77777777" w:rsidR="006966C9" w:rsidRPr="001D386E" w:rsidRDefault="006966C9" w:rsidP="00F543FC">
            <w:pPr>
              <w:pStyle w:val="TAC"/>
              <w:rPr>
                <w:lang w:eastAsia="ja-JP"/>
              </w:rPr>
            </w:pPr>
          </w:p>
        </w:tc>
        <w:tc>
          <w:tcPr>
            <w:tcW w:w="768" w:type="dxa"/>
            <w:vAlign w:val="center"/>
          </w:tcPr>
          <w:p w14:paraId="1EF9A488" w14:textId="77777777" w:rsidR="006966C9" w:rsidRPr="001D386E" w:rsidRDefault="006966C9" w:rsidP="00F543FC">
            <w:pPr>
              <w:pStyle w:val="TAC"/>
              <w:rPr>
                <w:lang w:eastAsia="zh-CN"/>
              </w:rPr>
            </w:pPr>
            <w:r w:rsidRPr="001D386E">
              <w:rPr>
                <w:rFonts w:hint="eastAsia"/>
                <w:lang w:eastAsia="zh-CN"/>
              </w:rPr>
              <w:t>66</w:t>
            </w:r>
          </w:p>
        </w:tc>
        <w:tc>
          <w:tcPr>
            <w:tcW w:w="699" w:type="dxa"/>
            <w:vAlign w:val="center"/>
          </w:tcPr>
          <w:p w14:paraId="6A29B3E5" w14:textId="77777777" w:rsidR="006966C9" w:rsidRPr="001D386E" w:rsidRDefault="006966C9" w:rsidP="00F543FC">
            <w:pPr>
              <w:pStyle w:val="TAC"/>
              <w:rPr>
                <w:b/>
                <w:lang w:eastAsia="ja-JP"/>
              </w:rPr>
            </w:pPr>
          </w:p>
        </w:tc>
        <w:tc>
          <w:tcPr>
            <w:tcW w:w="586" w:type="dxa"/>
            <w:vAlign w:val="center"/>
          </w:tcPr>
          <w:p w14:paraId="5CE744C3" w14:textId="77777777" w:rsidR="006966C9" w:rsidRPr="001D386E" w:rsidRDefault="006966C9" w:rsidP="00F543FC">
            <w:pPr>
              <w:pStyle w:val="TAC"/>
              <w:rPr>
                <w:b/>
                <w:lang w:eastAsia="ja-JP"/>
              </w:rPr>
            </w:pPr>
          </w:p>
        </w:tc>
        <w:tc>
          <w:tcPr>
            <w:tcW w:w="666" w:type="dxa"/>
            <w:gridSpan w:val="2"/>
            <w:vAlign w:val="center"/>
          </w:tcPr>
          <w:p w14:paraId="2F45CE3F"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40625D3"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1AE5C873"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7C47B17A"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65707D05" w14:textId="77777777" w:rsidR="006966C9" w:rsidRPr="001D386E" w:rsidRDefault="006966C9" w:rsidP="00F543FC">
            <w:pPr>
              <w:pStyle w:val="TAC"/>
              <w:rPr>
                <w:lang w:eastAsia="ja-JP"/>
              </w:rPr>
            </w:pPr>
          </w:p>
        </w:tc>
        <w:tc>
          <w:tcPr>
            <w:tcW w:w="1286" w:type="dxa"/>
            <w:vMerge/>
            <w:vAlign w:val="center"/>
          </w:tcPr>
          <w:p w14:paraId="277911A5" w14:textId="77777777" w:rsidR="006966C9" w:rsidRPr="001D386E" w:rsidRDefault="006966C9" w:rsidP="00F543FC">
            <w:pPr>
              <w:pStyle w:val="TAC"/>
              <w:rPr>
                <w:lang w:eastAsia="ja-JP"/>
              </w:rPr>
            </w:pPr>
          </w:p>
        </w:tc>
      </w:tr>
      <w:tr w:rsidR="006966C9" w:rsidRPr="001D386E" w14:paraId="3629D0D1" w14:textId="77777777" w:rsidTr="00F543FC">
        <w:trPr>
          <w:jc w:val="center"/>
        </w:trPr>
        <w:tc>
          <w:tcPr>
            <w:tcW w:w="1397" w:type="dxa"/>
            <w:vMerge w:val="restart"/>
            <w:vAlign w:val="center"/>
          </w:tcPr>
          <w:p w14:paraId="152864EA" w14:textId="77777777" w:rsidR="006966C9" w:rsidRPr="001D386E" w:rsidRDefault="006966C9" w:rsidP="00F543FC">
            <w:pPr>
              <w:pStyle w:val="TAC"/>
              <w:rPr>
                <w:lang w:eastAsia="ja-JP"/>
              </w:rPr>
            </w:pPr>
            <w:r w:rsidRPr="001D386E">
              <w:rPr>
                <w:lang w:eastAsia="ja-JP"/>
              </w:rPr>
              <w:t>CA_2A-12A-66A-66A</w:t>
            </w:r>
          </w:p>
        </w:tc>
        <w:tc>
          <w:tcPr>
            <w:tcW w:w="1466" w:type="dxa"/>
            <w:vMerge w:val="restart"/>
            <w:vAlign w:val="center"/>
          </w:tcPr>
          <w:p w14:paraId="49B4316F" w14:textId="77777777" w:rsidR="006966C9" w:rsidRPr="001D386E" w:rsidRDefault="006966C9" w:rsidP="00F543FC">
            <w:pPr>
              <w:pStyle w:val="TAC"/>
              <w:rPr>
                <w:lang w:eastAsia="ja-JP"/>
              </w:rPr>
            </w:pPr>
            <w:r w:rsidRPr="001D386E">
              <w:rPr>
                <w:lang w:eastAsia="ja-JP"/>
              </w:rPr>
              <w:t>-</w:t>
            </w:r>
          </w:p>
        </w:tc>
        <w:tc>
          <w:tcPr>
            <w:tcW w:w="768" w:type="dxa"/>
            <w:vAlign w:val="center"/>
          </w:tcPr>
          <w:p w14:paraId="20D953A8"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4C6B0FD3" w14:textId="77777777" w:rsidR="006966C9" w:rsidRPr="001D386E" w:rsidRDefault="006966C9" w:rsidP="00F543FC">
            <w:pPr>
              <w:pStyle w:val="TAC"/>
              <w:rPr>
                <w:b/>
                <w:lang w:eastAsia="ja-JP"/>
              </w:rPr>
            </w:pPr>
          </w:p>
        </w:tc>
        <w:tc>
          <w:tcPr>
            <w:tcW w:w="586" w:type="dxa"/>
            <w:vAlign w:val="center"/>
          </w:tcPr>
          <w:p w14:paraId="424AE98B" w14:textId="77777777" w:rsidR="006966C9" w:rsidRPr="001D386E" w:rsidRDefault="006966C9" w:rsidP="00F543FC">
            <w:pPr>
              <w:pStyle w:val="TAC"/>
              <w:rPr>
                <w:b/>
                <w:lang w:eastAsia="ja-JP"/>
              </w:rPr>
            </w:pPr>
          </w:p>
        </w:tc>
        <w:tc>
          <w:tcPr>
            <w:tcW w:w="666" w:type="dxa"/>
            <w:gridSpan w:val="2"/>
            <w:vAlign w:val="center"/>
          </w:tcPr>
          <w:p w14:paraId="4EEE55CF"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85EB7A6"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4B81FCA"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36A862F9"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74E9B515"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44D4E389" w14:textId="77777777" w:rsidR="006966C9" w:rsidRPr="001D386E" w:rsidRDefault="006966C9" w:rsidP="00F543FC">
            <w:pPr>
              <w:pStyle w:val="TAC"/>
              <w:rPr>
                <w:lang w:eastAsia="ja-JP"/>
              </w:rPr>
            </w:pPr>
            <w:r w:rsidRPr="001D386E">
              <w:rPr>
                <w:lang w:eastAsia="ja-JP"/>
              </w:rPr>
              <w:t>0</w:t>
            </w:r>
          </w:p>
        </w:tc>
      </w:tr>
      <w:tr w:rsidR="006966C9" w:rsidRPr="001D386E" w14:paraId="5ACEB97E" w14:textId="77777777" w:rsidTr="00F543FC">
        <w:trPr>
          <w:jc w:val="center"/>
        </w:trPr>
        <w:tc>
          <w:tcPr>
            <w:tcW w:w="1397" w:type="dxa"/>
            <w:vMerge/>
            <w:vAlign w:val="center"/>
          </w:tcPr>
          <w:p w14:paraId="7D3CB7CA" w14:textId="77777777" w:rsidR="006966C9" w:rsidRPr="001D386E" w:rsidRDefault="006966C9" w:rsidP="00F543FC">
            <w:pPr>
              <w:pStyle w:val="TAC"/>
              <w:rPr>
                <w:lang w:eastAsia="ja-JP"/>
              </w:rPr>
            </w:pPr>
          </w:p>
        </w:tc>
        <w:tc>
          <w:tcPr>
            <w:tcW w:w="1466" w:type="dxa"/>
            <w:vMerge/>
            <w:vAlign w:val="center"/>
          </w:tcPr>
          <w:p w14:paraId="1D63C6BB" w14:textId="77777777" w:rsidR="006966C9" w:rsidRPr="001D386E" w:rsidRDefault="006966C9" w:rsidP="00F543FC">
            <w:pPr>
              <w:pStyle w:val="TAC"/>
              <w:rPr>
                <w:lang w:eastAsia="ja-JP"/>
              </w:rPr>
            </w:pPr>
          </w:p>
        </w:tc>
        <w:tc>
          <w:tcPr>
            <w:tcW w:w="768" w:type="dxa"/>
            <w:vAlign w:val="center"/>
          </w:tcPr>
          <w:p w14:paraId="17CBC1A3" w14:textId="77777777" w:rsidR="006966C9" w:rsidRPr="001D386E" w:rsidRDefault="006966C9" w:rsidP="00F543FC">
            <w:pPr>
              <w:pStyle w:val="TAC"/>
              <w:rPr>
                <w:rFonts w:eastAsia="SimSun"/>
                <w:lang w:eastAsia="zh-CN"/>
              </w:rPr>
            </w:pPr>
            <w:r w:rsidRPr="001D386E">
              <w:rPr>
                <w:rFonts w:eastAsia="SimSun" w:hint="eastAsia"/>
                <w:lang w:eastAsia="zh-CN"/>
              </w:rPr>
              <w:t>12</w:t>
            </w:r>
          </w:p>
        </w:tc>
        <w:tc>
          <w:tcPr>
            <w:tcW w:w="699" w:type="dxa"/>
            <w:vAlign w:val="center"/>
          </w:tcPr>
          <w:p w14:paraId="7ED04B8C" w14:textId="77777777" w:rsidR="006966C9" w:rsidRPr="001D386E" w:rsidRDefault="006966C9" w:rsidP="00F543FC">
            <w:pPr>
              <w:pStyle w:val="TAC"/>
              <w:rPr>
                <w:b/>
                <w:lang w:eastAsia="ja-JP"/>
              </w:rPr>
            </w:pPr>
          </w:p>
        </w:tc>
        <w:tc>
          <w:tcPr>
            <w:tcW w:w="586" w:type="dxa"/>
            <w:vAlign w:val="center"/>
          </w:tcPr>
          <w:p w14:paraId="17EF490D" w14:textId="77777777" w:rsidR="006966C9" w:rsidRPr="001D386E" w:rsidRDefault="006966C9" w:rsidP="00F543FC">
            <w:pPr>
              <w:pStyle w:val="TAC"/>
              <w:rPr>
                <w:b/>
                <w:lang w:eastAsia="ja-JP"/>
              </w:rPr>
            </w:pPr>
          </w:p>
        </w:tc>
        <w:tc>
          <w:tcPr>
            <w:tcW w:w="666" w:type="dxa"/>
            <w:gridSpan w:val="2"/>
            <w:vAlign w:val="center"/>
          </w:tcPr>
          <w:p w14:paraId="51D22FB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77C8D72"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04AF05B" w14:textId="77777777" w:rsidR="006966C9" w:rsidRPr="001D386E" w:rsidRDefault="006966C9" w:rsidP="00F543FC">
            <w:pPr>
              <w:pStyle w:val="TAC"/>
              <w:rPr>
                <w:lang w:eastAsia="ja-JP"/>
              </w:rPr>
            </w:pPr>
          </w:p>
        </w:tc>
        <w:tc>
          <w:tcPr>
            <w:tcW w:w="593" w:type="dxa"/>
            <w:gridSpan w:val="2"/>
            <w:vAlign w:val="center"/>
          </w:tcPr>
          <w:p w14:paraId="65F3B7C3" w14:textId="77777777" w:rsidR="006966C9" w:rsidRPr="001D386E" w:rsidRDefault="006966C9" w:rsidP="00F543FC">
            <w:pPr>
              <w:pStyle w:val="TAC"/>
              <w:rPr>
                <w:lang w:eastAsia="ja-JP"/>
              </w:rPr>
            </w:pPr>
          </w:p>
        </w:tc>
        <w:tc>
          <w:tcPr>
            <w:tcW w:w="1187" w:type="dxa"/>
            <w:vMerge/>
            <w:vAlign w:val="center"/>
          </w:tcPr>
          <w:p w14:paraId="51DD9279" w14:textId="77777777" w:rsidR="006966C9" w:rsidRPr="001D386E" w:rsidRDefault="006966C9" w:rsidP="00F543FC">
            <w:pPr>
              <w:pStyle w:val="TAC"/>
              <w:rPr>
                <w:lang w:eastAsia="ja-JP"/>
              </w:rPr>
            </w:pPr>
          </w:p>
        </w:tc>
        <w:tc>
          <w:tcPr>
            <w:tcW w:w="1286" w:type="dxa"/>
            <w:vMerge/>
            <w:vAlign w:val="center"/>
          </w:tcPr>
          <w:p w14:paraId="3C49159B" w14:textId="77777777" w:rsidR="006966C9" w:rsidRPr="001D386E" w:rsidRDefault="006966C9" w:rsidP="00F543FC">
            <w:pPr>
              <w:pStyle w:val="TAC"/>
              <w:rPr>
                <w:lang w:eastAsia="ja-JP"/>
              </w:rPr>
            </w:pPr>
          </w:p>
        </w:tc>
      </w:tr>
      <w:tr w:rsidR="006966C9" w:rsidRPr="001D386E" w14:paraId="2F9F5AF4" w14:textId="77777777" w:rsidTr="00F543FC">
        <w:trPr>
          <w:jc w:val="center"/>
        </w:trPr>
        <w:tc>
          <w:tcPr>
            <w:tcW w:w="1397" w:type="dxa"/>
            <w:vMerge/>
            <w:vAlign w:val="center"/>
          </w:tcPr>
          <w:p w14:paraId="47AEFCFA" w14:textId="77777777" w:rsidR="006966C9" w:rsidRPr="001D386E" w:rsidRDefault="006966C9" w:rsidP="00F543FC">
            <w:pPr>
              <w:pStyle w:val="TAC"/>
              <w:rPr>
                <w:lang w:eastAsia="ja-JP"/>
              </w:rPr>
            </w:pPr>
          </w:p>
        </w:tc>
        <w:tc>
          <w:tcPr>
            <w:tcW w:w="1466" w:type="dxa"/>
            <w:vMerge/>
            <w:vAlign w:val="center"/>
          </w:tcPr>
          <w:p w14:paraId="1F2BD35F" w14:textId="77777777" w:rsidR="006966C9" w:rsidRPr="001D386E" w:rsidRDefault="006966C9" w:rsidP="00F543FC">
            <w:pPr>
              <w:pStyle w:val="TAC"/>
              <w:rPr>
                <w:lang w:eastAsia="ja-JP"/>
              </w:rPr>
            </w:pPr>
          </w:p>
        </w:tc>
        <w:tc>
          <w:tcPr>
            <w:tcW w:w="768" w:type="dxa"/>
            <w:vAlign w:val="center"/>
          </w:tcPr>
          <w:p w14:paraId="6F58A11A"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36294820" w14:textId="77777777" w:rsidR="006966C9" w:rsidRPr="001D386E" w:rsidRDefault="006966C9" w:rsidP="00F543FC">
            <w:pPr>
              <w:pStyle w:val="TAC"/>
              <w:rPr>
                <w:lang w:eastAsia="ja-JP"/>
              </w:rPr>
            </w:pPr>
            <w:r w:rsidRPr="001D386E">
              <w:rPr>
                <w:lang w:eastAsia="ja-JP"/>
              </w:rPr>
              <w:t>See CA_66A-66A Bandwidth Combination Set 0 in Table 5.6A.1-3</w:t>
            </w:r>
          </w:p>
        </w:tc>
        <w:tc>
          <w:tcPr>
            <w:tcW w:w="1187" w:type="dxa"/>
            <w:vMerge/>
            <w:vAlign w:val="center"/>
          </w:tcPr>
          <w:p w14:paraId="68C0B9D5" w14:textId="77777777" w:rsidR="006966C9" w:rsidRPr="001D386E" w:rsidRDefault="006966C9" w:rsidP="00F543FC">
            <w:pPr>
              <w:pStyle w:val="TAC"/>
              <w:rPr>
                <w:lang w:eastAsia="ja-JP"/>
              </w:rPr>
            </w:pPr>
          </w:p>
        </w:tc>
        <w:tc>
          <w:tcPr>
            <w:tcW w:w="1286" w:type="dxa"/>
            <w:vMerge/>
            <w:vAlign w:val="center"/>
          </w:tcPr>
          <w:p w14:paraId="44A601C9" w14:textId="77777777" w:rsidR="006966C9" w:rsidRPr="001D386E" w:rsidRDefault="006966C9" w:rsidP="00F543FC">
            <w:pPr>
              <w:pStyle w:val="TAC"/>
              <w:rPr>
                <w:lang w:eastAsia="ja-JP"/>
              </w:rPr>
            </w:pPr>
          </w:p>
        </w:tc>
      </w:tr>
      <w:tr w:rsidR="006966C9" w:rsidRPr="001D386E" w14:paraId="22EF0F0D" w14:textId="77777777" w:rsidTr="00F543FC">
        <w:trPr>
          <w:jc w:val="center"/>
        </w:trPr>
        <w:tc>
          <w:tcPr>
            <w:tcW w:w="1397" w:type="dxa"/>
            <w:vMerge w:val="restart"/>
            <w:vAlign w:val="center"/>
          </w:tcPr>
          <w:p w14:paraId="0F7121CE" w14:textId="77777777" w:rsidR="006966C9" w:rsidRPr="001D386E" w:rsidRDefault="006966C9" w:rsidP="00F543FC">
            <w:pPr>
              <w:pStyle w:val="TAC"/>
              <w:rPr>
                <w:lang w:eastAsia="ja-JP"/>
              </w:rPr>
            </w:pPr>
            <w:r w:rsidRPr="001D386E">
              <w:rPr>
                <w:lang w:eastAsia="ja-JP"/>
              </w:rPr>
              <w:t>CA_2A-12A-66C</w:t>
            </w:r>
          </w:p>
        </w:tc>
        <w:tc>
          <w:tcPr>
            <w:tcW w:w="1466" w:type="dxa"/>
            <w:vMerge w:val="restart"/>
            <w:vAlign w:val="center"/>
          </w:tcPr>
          <w:p w14:paraId="022A832D" w14:textId="77777777" w:rsidR="006966C9" w:rsidRPr="001D386E" w:rsidRDefault="006966C9" w:rsidP="00F543FC">
            <w:pPr>
              <w:pStyle w:val="TAC"/>
              <w:rPr>
                <w:lang w:eastAsia="ja-JP"/>
              </w:rPr>
            </w:pPr>
            <w:r w:rsidRPr="001D386E">
              <w:rPr>
                <w:lang w:eastAsia="ja-JP"/>
              </w:rPr>
              <w:t>-</w:t>
            </w:r>
          </w:p>
        </w:tc>
        <w:tc>
          <w:tcPr>
            <w:tcW w:w="768" w:type="dxa"/>
            <w:vAlign w:val="center"/>
          </w:tcPr>
          <w:p w14:paraId="33F716B0"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292E2067" w14:textId="77777777" w:rsidR="006966C9" w:rsidRPr="001D386E" w:rsidRDefault="006966C9" w:rsidP="00F543FC">
            <w:pPr>
              <w:pStyle w:val="TAC"/>
              <w:rPr>
                <w:b/>
                <w:lang w:eastAsia="ja-JP"/>
              </w:rPr>
            </w:pPr>
          </w:p>
        </w:tc>
        <w:tc>
          <w:tcPr>
            <w:tcW w:w="586" w:type="dxa"/>
            <w:vAlign w:val="center"/>
          </w:tcPr>
          <w:p w14:paraId="699DDE51" w14:textId="77777777" w:rsidR="006966C9" w:rsidRPr="001D386E" w:rsidRDefault="006966C9" w:rsidP="00F543FC">
            <w:pPr>
              <w:pStyle w:val="TAC"/>
              <w:rPr>
                <w:b/>
                <w:lang w:eastAsia="ja-JP"/>
              </w:rPr>
            </w:pPr>
          </w:p>
        </w:tc>
        <w:tc>
          <w:tcPr>
            <w:tcW w:w="666" w:type="dxa"/>
            <w:gridSpan w:val="2"/>
            <w:vAlign w:val="center"/>
          </w:tcPr>
          <w:p w14:paraId="6866AD87"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61C07A8"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C5E9C49"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149E77B6"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1E6336C5"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5F38D923" w14:textId="77777777" w:rsidR="006966C9" w:rsidRPr="001D386E" w:rsidRDefault="006966C9" w:rsidP="00F543FC">
            <w:pPr>
              <w:pStyle w:val="TAC"/>
              <w:rPr>
                <w:lang w:eastAsia="ja-JP"/>
              </w:rPr>
            </w:pPr>
            <w:r w:rsidRPr="001D386E">
              <w:rPr>
                <w:lang w:eastAsia="ja-JP"/>
              </w:rPr>
              <w:t>0</w:t>
            </w:r>
          </w:p>
        </w:tc>
      </w:tr>
      <w:tr w:rsidR="006966C9" w:rsidRPr="001D386E" w14:paraId="065D63A1" w14:textId="77777777" w:rsidTr="00F543FC">
        <w:trPr>
          <w:jc w:val="center"/>
        </w:trPr>
        <w:tc>
          <w:tcPr>
            <w:tcW w:w="1397" w:type="dxa"/>
            <w:vMerge/>
            <w:vAlign w:val="center"/>
          </w:tcPr>
          <w:p w14:paraId="48211873" w14:textId="77777777" w:rsidR="006966C9" w:rsidRPr="001D386E" w:rsidRDefault="006966C9" w:rsidP="00F543FC">
            <w:pPr>
              <w:pStyle w:val="TAC"/>
              <w:rPr>
                <w:lang w:eastAsia="ja-JP"/>
              </w:rPr>
            </w:pPr>
          </w:p>
        </w:tc>
        <w:tc>
          <w:tcPr>
            <w:tcW w:w="1466" w:type="dxa"/>
            <w:vMerge/>
            <w:vAlign w:val="center"/>
          </w:tcPr>
          <w:p w14:paraId="38B3CC7E" w14:textId="77777777" w:rsidR="006966C9" w:rsidRPr="001D386E" w:rsidRDefault="006966C9" w:rsidP="00F543FC">
            <w:pPr>
              <w:pStyle w:val="TAC"/>
              <w:rPr>
                <w:lang w:eastAsia="ja-JP"/>
              </w:rPr>
            </w:pPr>
          </w:p>
        </w:tc>
        <w:tc>
          <w:tcPr>
            <w:tcW w:w="768" w:type="dxa"/>
            <w:vAlign w:val="center"/>
          </w:tcPr>
          <w:p w14:paraId="64B8DA02" w14:textId="77777777" w:rsidR="006966C9" w:rsidRPr="001D386E" w:rsidRDefault="006966C9" w:rsidP="00F543FC">
            <w:pPr>
              <w:pStyle w:val="TAC"/>
              <w:rPr>
                <w:rFonts w:eastAsia="SimSun"/>
                <w:lang w:eastAsia="zh-CN"/>
              </w:rPr>
            </w:pPr>
            <w:r w:rsidRPr="001D386E">
              <w:rPr>
                <w:rFonts w:eastAsia="SimSun" w:hint="eastAsia"/>
                <w:lang w:eastAsia="zh-CN"/>
              </w:rPr>
              <w:t>12</w:t>
            </w:r>
          </w:p>
        </w:tc>
        <w:tc>
          <w:tcPr>
            <w:tcW w:w="699" w:type="dxa"/>
            <w:vAlign w:val="center"/>
          </w:tcPr>
          <w:p w14:paraId="22906F92" w14:textId="77777777" w:rsidR="006966C9" w:rsidRPr="001D386E" w:rsidRDefault="006966C9" w:rsidP="00F543FC">
            <w:pPr>
              <w:pStyle w:val="TAC"/>
              <w:rPr>
                <w:b/>
                <w:lang w:eastAsia="ja-JP"/>
              </w:rPr>
            </w:pPr>
          </w:p>
        </w:tc>
        <w:tc>
          <w:tcPr>
            <w:tcW w:w="586" w:type="dxa"/>
            <w:vAlign w:val="center"/>
          </w:tcPr>
          <w:p w14:paraId="1A14FCA6" w14:textId="77777777" w:rsidR="006966C9" w:rsidRPr="001D386E" w:rsidRDefault="006966C9" w:rsidP="00F543FC">
            <w:pPr>
              <w:pStyle w:val="TAC"/>
              <w:rPr>
                <w:b/>
                <w:lang w:eastAsia="ja-JP"/>
              </w:rPr>
            </w:pPr>
          </w:p>
        </w:tc>
        <w:tc>
          <w:tcPr>
            <w:tcW w:w="666" w:type="dxa"/>
            <w:gridSpan w:val="2"/>
            <w:vAlign w:val="center"/>
          </w:tcPr>
          <w:p w14:paraId="322D202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8376CAF"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1513A5C" w14:textId="77777777" w:rsidR="006966C9" w:rsidRPr="001D386E" w:rsidRDefault="006966C9" w:rsidP="00F543FC">
            <w:pPr>
              <w:pStyle w:val="TAC"/>
              <w:rPr>
                <w:lang w:eastAsia="ja-JP"/>
              </w:rPr>
            </w:pPr>
          </w:p>
        </w:tc>
        <w:tc>
          <w:tcPr>
            <w:tcW w:w="593" w:type="dxa"/>
            <w:gridSpan w:val="2"/>
            <w:vAlign w:val="center"/>
          </w:tcPr>
          <w:p w14:paraId="3438AB85" w14:textId="77777777" w:rsidR="006966C9" w:rsidRPr="001D386E" w:rsidRDefault="006966C9" w:rsidP="00F543FC">
            <w:pPr>
              <w:pStyle w:val="TAC"/>
              <w:rPr>
                <w:lang w:eastAsia="ja-JP"/>
              </w:rPr>
            </w:pPr>
          </w:p>
        </w:tc>
        <w:tc>
          <w:tcPr>
            <w:tcW w:w="1187" w:type="dxa"/>
            <w:vMerge/>
            <w:vAlign w:val="center"/>
          </w:tcPr>
          <w:p w14:paraId="7D18EDD2" w14:textId="77777777" w:rsidR="006966C9" w:rsidRPr="001D386E" w:rsidRDefault="006966C9" w:rsidP="00F543FC">
            <w:pPr>
              <w:pStyle w:val="TAC"/>
              <w:rPr>
                <w:lang w:eastAsia="ja-JP"/>
              </w:rPr>
            </w:pPr>
          </w:p>
        </w:tc>
        <w:tc>
          <w:tcPr>
            <w:tcW w:w="1286" w:type="dxa"/>
            <w:vMerge/>
            <w:vAlign w:val="center"/>
          </w:tcPr>
          <w:p w14:paraId="40688FB2" w14:textId="77777777" w:rsidR="006966C9" w:rsidRPr="001D386E" w:rsidRDefault="006966C9" w:rsidP="00F543FC">
            <w:pPr>
              <w:pStyle w:val="TAC"/>
              <w:rPr>
                <w:lang w:eastAsia="ja-JP"/>
              </w:rPr>
            </w:pPr>
          </w:p>
        </w:tc>
      </w:tr>
      <w:tr w:rsidR="006966C9" w:rsidRPr="001D386E" w14:paraId="71FF2054" w14:textId="77777777" w:rsidTr="00F543FC">
        <w:trPr>
          <w:jc w:val="center"/>
        </w:trPr>
        <w:tc>
          <w:tcPr>
            <w:tcW w:w="1397" w:type="dxa"/>
            <w:vMerge/>
            <w:vAlign w:val="center"/>
          </w:tcPr>
          <w:p w14:paraId="47C3C14C" w14:textId="77777777" w:rsidR="006966C9" w:rsidRPr="001D386E" w:rsidRDefault="006966C9" w:rsidP="00F543FC">
            <w:pPr>
              <w:pStyle w:val="TAC"/>
              <w:rPr>
                <w:lang w:eastAsia="ja-JP"/>
              </w:rPr>
            </w:pPr>
          </w:p>
        </w:tc>
        <w:tc>
          <w:tcPr>
            <w:tcW w:w="1466" w:type="dxa"/>
            <w:vMerge/>
            <w:vAlign w:val="center"/>
          </w:tcPr>
          <w:p w14:paraId="3BDB6816" w14:textId="77777777" w:rsidR="006966C9" w:rsidRPr="001D386E" w:rsidRDefault="006966C9" w:rsidP="00F543FC">
            <w:pPr>
              <w:pStyle w:val="TAC"/>
              <w:rPr>
                <w:lang w:eastAsia="ja-JP"/>
              </w:rPr>
            </w:pPr>
          </w:p>
        </w:tc>
        <w:tc>
          <w:tcPr>
            <w:tcW w:w="768" w:type="dxa"/>
            <w:vAlign w:val="center"/>
          </w:tcPr>
          <w:p w14:paraId="6B34E7E9"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67B1C044" w14:textId="77777777" w:rsidR="006966C9" w:rsidRPr="001D386E" w:rsidRDefault="006966C9" w:rsidP="00F543FC">
            <w:pPr>
              <w:pStyle w:val="TAC"/>
              <w:rPr>
                <w:lang w:eastAsia="ja-JP"/>
              </w:rPr>
            </w:pPr>
            <w:r w:rsidRPr="001D386E">
              <w:rPr>
                <w:lang w:eastAsia="ja-JP"/>
              </w:rPr>
              <w:t>See CA_66C Bandwidth Combination Set 0 in Table 5.6A.1-1</w:t>
            </w:r>
          </w:p>
        </w:tc>
        <w:tc>
          <w:tcPr>
            <w:tcW w:w="1187" w:type="dxa"/>
            <w:vMerge/>
            <w:vAlign w:val="center"/>
          </w:tcPr>
          <w:p w14:paraId="2929DCD4" w14:textId="77777777" w:rsidR="006966C9" w:rsidRPr="001D386E" w:rsidRDefault="006966C9" w:rsidP="00F543FC">
            <w:pPr>
              <w:pStyle w:val="TAC"/>
              <w:rPr>
                <w:lang w:eastAsia="ja-JP"/>
              </w:rPr>
            </w:pPr>
          </w:p>
        </w:tc>
        <w:tc>
          <w:tcPr>
            <w:tcW w:w="1286" w:type="dxa"/>
            <w:vMerge/>
            <w:vAlign w:val="center"/>
          </w:tcPr>
          <w:p w14:paraId="4609689D" w14:textId="77777777" w:rsidR="006966C9" w:rsidRPr="001D386E" w:rsidRDefault="006966C9" w:rsidP="00F543FC">
            <w:pPr>
              <w:pStyle w:val="TAC"/>
              <w:rPr>
                <w:lang w:eastAsia="ja-JP"/>
              </w:rPr>
            </w:pPr>
          </w:p>
        </w:tc>
      </w:tr>
      <w:tr w:rsidR="006966C9" w:rsidRPr="001D386E" w14:paraId="5D1E75DB" w14:textId="77777777" w:rsidTr="00F543FC">
        <w:trPr>
          <w:trHeight w:val="223"/>
          <w:jc w:val="center"/>
        </w:trPr>
        <w:tc>
          <w:tcPr>
            <w:tcW w:w="1397" w:type="dxa"/>
            <w:vMerge w:val="restart"/>
            <w:vAlign w:val="center"/>
          </w:tcPr>
          <w:p w14:paraId="638839CA" w14:textId="77777777" w:rsidR="006966C9" w:rsidRPr="001D386E" w:rsidRDefault="006966C9" w:rsidP="00F543FC">
            <w:pPr>
              <w:pStyle w:val="TAC"/>
            </w:pPr>
            <w:r w:rsidRPr="001D386E">
              <w:t>CA_2A-12B-66A</w:t>
            </w:r>
          </w:p>
        </w:tc>
        <w:tc>
          <w:tcPr>
            <w:tcW w:w="1466" w:type="dxa"/>
            <w:vMerge w:val="restart"/>
            <w:vAlign w:val="center"/>
          </w:tcPr>
          <w:p w14:paraId="7C1DDD36"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0BC50DD" w14:textId="77777777" w:rsidR="006966C9" w:rsidRPr="001D386E" w:rsidRDefault="006966C9" w:rsidP="00F543FC">
            <w:pPr>
              <w:pStyle w:val="TAC"/>
              <w:rPr>
                <w:lang w:eastAsia="zh-CN"/>
              </w:rPr>
            </w:pPr>
            <w:r w:rsidRPr="001D386E">
              <w:t>2</w:t>
            </w:r>
          </w:p>
        </w:tc>
        <w:tc>
          <w:tcPr>
            <w:tcW w:w="699" w:type="dxa"/>
            <w:shd w:val="clear" w:color="auto" w:fill="auto"/>
            <w:vAlign w:val="center"/>
          </w:tcPr>
          <w:p w14:paraId="7376E5A8" w14:textId="77777777" w:rsidR="006966C9" w:rsidRPr="001D386E" w:rsidRDefault="006966C9" w:rsidP="00F543FC">
            <w:pPr>
              <w:pStyle w:val="TAC"/>
            </w:pPr>
          </w:p>
        </w:tc>
        <w:tc>
          <w:tcPr>
            <w:tcW w:w="586" w:type="dxa"/>
            <w:vAlign w:val="center"/>
          </w:tcPr>
          <w:p w14:paraId="335540CA" w14:textId="77777777" w:rsidR="006966C9" w:rsidRPr="001D386E" w:rsidRDefault="006966C9" w:rsidP="00F543FC">
            <w:pPr>
              <w:pStyle w:val="TAC"/>
            </w:pPr>
          </w:p>
        </w:tc>
        <w:tc>
          <w:tcPr>
            <w:tcW w:w="666" w:type="dxa"/>
            <w:gridSpan w:val="2"/>
            <w:vAlign w:val="center"/>
          </w:tcPr>
          <w:p w14:paraId="68A34871" w14:textId="77777777" w:rsidR="006966C9" w:rsidRPr="001D386E" w:rsidRDefault="006966C9" w:rsidP="00F543FC">
            <w:pPr>
              <w:pStyle w:val="TAC"/>
            </w:pPr>
            <w:r w:rsidRPr="001D386E">
              <w:t>Yes</w:t>
            </w:r>
          </w:p>
        </w:tc>
        <w:tc>
          <w:tcPr>
            <w:tcW w:w="586" w:type="dxa"/>
            <w:gridSpan w:val="2"/>
            <w:vAlign w:val="center"/>
          </w:tcPr>
          <w:p w14:paraId="5B1F06B1" w14:textId="77777777" w:rsidR="006966C9" w:rsidRPr="001D386E" w:rsidRDefault="006966C9" w:rsidP="00F543FC">
            <w:pPr>
              <w:pStyle w:val="TAC"/>
            </w:pPr>
            <w:r w:rsidRPr="001D386E">
              <w:t>Yes</w:t>
            </w:r>
          </w:p>
        </w:tc>
        <w:tc>
          <w:tcPr>
            <w:tcW w:w="589" w:type="dxa"/>
            <w:gridSpan w:val="2"/>
            <w:vAlign w:val="center"/>
          </w:tcPr>
          <w:p w14:paraId="5050A6DE" w14:textId="77777777" w:rsidR="006966C9" w:rsidRPr="001D386E" w:rsidRDefault="006966C9" w:rsidP="00F543FC">
            <w:pPr>
              <w:pStyle w:val="TAC"/>
            </w:pPr>
            <w:r w:rsidRPr="001D386E">
              <w:t>Yes</w:t>
            </w:r>
          </w:p>
        </w:tc>
        <w:tc>
          <w:tcPr>
            <w:tcW w:w="593" w:type="dxa"/>
            <w:gridSpan w:val="2"/>
            <w:vAlign w:val="center"/>
          </w:tcPr>
          <w:p w14:paraId="411E6213" w14:textId="77777777" w:rsidR="006966C9" w:rsidRPr="001D386E" w:rsidRDefault="006966C9" w:rsidP="00F543FC">
            <w:pPr>
              <w:pStyle w:val="TAC"/>
              <w:rPr>
                <w:lang w:eastAsia="zh-CN"/>
              </w:rPr>
            </w:pPr>
            <w:r w:rsidRPr="001D386E">
              <w:t>Yes</w:t>
            </w:r>
          </w:p>
        </w:tc>
        <w:tc>
          <w:tcPr>
            <w:tcW w:w="1187" w:type="dxa"/>
            <w:vMerge w:val="restart"/>
            <w:vAlign w:val="center"/>
          </w:tcPr>
          <w:p w14:paraId="45A53B0F" w14:textId="77777777" w:rsidR="006966C9" w:rsidRPr="001D386E" w:rsidRDefault="006966C9" w:rsidP="00F543FC">
            <w:pPr>
              <w:pStyle w:val="TAC"/>
            </w:pPr>
            <w:r w:rsidRPr="001D386E">
              <w:t>55</w:t>
            </w:r>
          </w:p>
        </w:tc>
        <w:tc>
          <w:tcPr>
            <w:tcW w:w="1286" w:type="dxa"/>
            <w:vMerge w:val="restart"/>
            <w:vAlign w:val="center"/>
          </w:tcPr>
          <w:p w14:paraId="6ED78537" w14:textId="77777777" w:rsidR="006966C9" w:rsidRPr="001D386E" w:rsidRDefault="006966C9" w:rsidP="00F543FC">
            <w:pPr>
              <w:pStyle w:val="TAC"/>
            </w:pPr>
            <w:r w:rsidRPr="001D386E">
              <w:t>0</w:t>
            </w:r>
          </w:p>
        </w:tc>
      </w:tr>
      <w:tr w:rsidR="006966C9" w:rsidRPr="001D386E" w14:paraId="6A83DD68" w14:textId="77777777" w:rsidTr="00F543FC">
        <w:trPr>
          <w:trHeight w:val="223"/>
          <w:jc w:val="center"/>
        </w:trPr>
        <w:tc>
          <w:tcPr>
            <w:tcW w:w="1397" w:type="dxa"/>
            <w:vMerge/>
            <w:vAlign w:val="center"/>
          </w:tcPr>
          <w:p w14:paraId="749C3B88" w14:textId="77777777" w:rsidR="006966C9" w:rsidRPr="001D386E" w:rsidRDefault="006966C9" w:rsidP="00F543FC">
            <w:pPr>
              <w:pStyle w:val="TAC"/>
            </w:pPr>
          </w:p>
        </w:tc>
        <w:tc>
          <w:tcPr>
            <w:tcW w:w="1466" w:type="dxa"/>
            <w:vMerge/>
            <w:vAlign w:val="center"/>
          </w:tcPr>
          <w:p w14:paraId="28A4BC9B" w14:textId="77777777" w:rsidR="006966C9" w:rsidRPr="001D386E" w:rsidRDefault="006966C9" w:rsidP="00F543FC">
            <w:pPr>
              <w:pStyle w:val="TAC"/>
              <w:rPr>
                <w:lang w:eastAsia="zh-CN"/>
              </w:rPr>
            </w:pPr>
          </w:p>
        </w:tc>
        <w:tc>
          <w:tcPr>
            <w:tcW w:w="768" w:type="dxa"/>
            <w:shd w:val="clear" w:color="auto" w:fill="auto"/>
            <w:vAlign w:val="center"/>
          </w:tcPr>
          <w:p w14:paraId="52E444DF" w14:textId="77777777" w:rsidR="006966C9" w:rsidRPr="001D386E" w:rsidRDefault="006966C9" w:rsidP="00F543FC">
            <w:pPr>
              <w:pStyle w:val="TAC"/>
              <w:rPr>
                <w:lang w:eastAsia="zh-CN"/>
              </w:rPr>
            </w:pPr>
            <w:r w:rsidRPr="001D386E">
              <w:t>12</w:t>
            </w:r>
          </w:p>
        </w:tc>
        <w:tc>
          <w:tcPr>
            <w:tcW w:w="3719" w:type="dxa"/>
            <w:gridSpan w:val="10"/>
            <w:shd w:val="clear" w:color="auto" w:fill="auto"/>
            <w:vAlign w:val="center"/>
          </w:tcPr>
          <w:p w14:paraId="1A33128E" w14:textId="77777777" w:rsidR="006966C9" w:rsidRPr="001D386E" w:rsidRDefault="006966C9" w:rsidP="00F543FC">
            <w:pPr>
              <w:pStyle w:val="TAC"/>
              <w:rPr>
                <w:lang w:eastAsia="zh-CN"/>
              </w:rPr>
            </w:pPr>
            <w:r w:rsidRPr="001D386E">
              <w:t>See CA_12B Bandwidth Combination Set 0 in Table 5.6A.1-1</w:t>
            </w:r>
          </w:p>
        </w:tc>
        <w:tc>
          <w:tcPr>
            <w:tcW w:w="1187" w:type="dxa"/>
            <w:vMerge/>
            <w:vAlign w:val="center"/>
          </w:tcPr>
          <w:p w14:paraId="345B8882" w14:textId="77777777" w:rsidR="006966C9" w:rsidRPr="001D386E" w:rsidRDefault="006966C9" w:rsidP="00F543FC">
            <w:pPr>
              <w:pStyle w:val="TAC"/>
            </w:pPr>
          </w:p>
        </w:tc>
        <w:tc>
          <w:tcPr>
            <w:tcW w:w="1286" w:type="dxa"/>
            <w:vMerge/>
            <w:vAlign w:val="center"/>
          </w:tcPr>
          <w:p w14:paraId="3690C289" w14:textId="77777777" w:rsidR="006966C9" w:rsidRPr="001D386E" w:rsidRDefault="006966C9" w:rsidP="00F543FC">
            <w:pPr>
              <w:pStyle w:val="TAC"/>
            </w:pPr>
          </w:p>
        </w:tc>
      </w:tr>
      <w:tr w:rsidR="006966C9" w:rsidRPr="001D386E" w14:paraId="03D23509" w14:textId="77777777" w:rsidTr="00F543FC">
        <w:trPr>
          <w:trHeight w:val="223"/>
          <w:jc w:val="center"/>
        </w:trPr>
        <w:tc>
          <w:tcPr>
            <w:tcW w:w="1397" w:type="dxa"/>
            <w:vMerge/>
            <w:vAlign w:val="center"/>
          </w:tcPr>
          <w:p w14:paraId="5FD1BE3D" w14:textId="77777777" w:rsidR="006966C9" w:rsidRPr="001D386E" w:rsidRDefault="006966C9" w:rsidP="00F543FC">
            <w:pPr>
              <w:pStyle w:val="TAC"/>
            </w:pPr>
          </w:p>
        </w:tc>
        <w:tc>
          <w:tcPr>
            <w:tcW w:w="1466" w:type="dxa"/>
            <w:vMerge/>
            <w:vAlign w:val="center"/>
          </w:tcPr>
          <w:p w14:paraId="0C7C13BD" w14:textId="77777777" w:rsidR="006966C9" w:rsidRPr="001D386E" w:rsidRDefault="006966C9" w:rsidP="00F543FC">
            <w:pPr>
              <w:pStyle w:val="TAC"/>
              <w:rPr>
                <w:lang w:eastAsia="zh-CN"/>
              </w:rPr>
            </w:pPr>
          </w:p>
        </w:tc>
        <w:tc>
          <w:tcPr>
            <w:tcW w:w="768" w:type="dxa"/>
            <w:shd w:val="clear" w:color="auto" w:fill="auto"/>
            <w:vAlign w:val="center"/>
          </w:tcPr>
          <w:p w14:paraId="0F0DEA84" w14:textId="77777777" w:rsidR="006966C9" w:rsidRPr="001D386E" w:rsidRDefault="006966C9" w:rsidP="00F543FC">
            <w:pPr>
              <w:pStyle w:val="TAC"/>
              <w:rPr>
                <w:lang w:eastAsia="zh-CN"/>
              </w:rPr>
            </w:pPr>
            <w:r w:rsidRPr="001D386E">
              <w:rPr>
                <w:lang w:val="en-US"/>
              </w:rPr>
              <w:t>66</w:t>
            </w:r>
          </w:p>
        </w:tc>
        <w:tc>
          <w:tcPr>
            <w:tcW w:w="699" w:type="dxa"/>
            <w:shd w:val="clear" w:color="auto" w:fill="auto"/>
            <w:vAlign w:val="center"/>
          </w:tcPr>
          <w:p w14:paraId="23EA8DEA" w14:textId="77777777" w:rsidR="006966C9" w:rsidRPr="001D386E" w:rsidRDefault="006966C9" w:rsidP="00F543FC">
            <w:pPr>
              <w:pStyle w:val="TAC"/>
            </w:pPr>
          </w:p>
        </w:tc>
        <w:tc>
          <w:tcPr>
            <w:tcW w:w="586" w:type="dxa"/>
            <w:vAlign w:val="center"/>
          </w:tcPr>
          <w:p w14:paraId="78531A2E" w14:textId="77777777" w:rsidR="006966C9" w:rsidRPr="001D386E" w:rsidRDefault="006966C9" w:rsidP="00F543FC">
            <w:pPr>
              <w:pStyle w:val="TAC"/>
            </w:pPr>
          </w:p>
        </w:tc>
        <w:tc>
          <w:tcPr>
            <w:tcW w:w="666" w:type="dxa"/>
            <w:gridSpan w:val="2"/>
            <w:vAlign w:val="center"/>
          </w:tcPr>
          <w:p w14:paraId="27203E30" w14:textId="77777777" w:rsidR="006966C9" w:rsidRPr="001D386E" w:rsidRDefault="006966C9" w:rsidP="00F543FC">
            <w:pPr>
              <w:pStyle w:val="TAC"/>
            </w:pPr>
            <w:r w:rsidRPr="001D386E">
              <w:t>Yes</w:t>
            </w:r>
          </w:p>
        </w:tc>
        <w:tc>
          <w:tcPr>
            <w:tcW w:w="586" w:type="dxa"/>
            <w:gridSpan w:val="2"/>
            <w:vAlign w:val="center"/>
          </w:tcPr>
          <w:p w14:paraId="1AFE8B6F" w14:textId="77777777" w:rsidR="006966C9" w:rsidRPr="001D386E" w:rsidRDefault="006966C9" w:rsidP="00F543FC">
            <w:pPr>
              <w:pStyle w:val="TAC"/>
            </w:pPr>
            <w:r w:rsidRPr="001D386E">
              <w:t>Yes</w:t>
            </w:r>
          </w:p>
        </w:tc>
        <w:tc>
          <w:tcPr>
            <w:tcW w:w="589" w:type="dxa"/>
            <w:gridSpan w:val="2"/>
            <w:vAlign w:val="center"/>
          </w:tcPr>
          <w:p w14:paraId="3237EC8E" w14:textId="77777777" w:rsidR="006966C9" w:rsidRPr="001D386E" w:rsidRDefault="006966C9" w:rsidP="00F543FC">
            <w:pPr>
              <w:pStyle w:val="TAC"/>
            </w:pPr>
            <w:r w:rsidRPr="001D386E">
              <w:t>Yes</w:t>
            </w:r>
          </w:p>
        </w:tc>
        <w:tc>
          <w:tcPr>
            <w:tcW w:w="593" w:type="dxa"/>
            <w:gridSpan w:val="2"/>
            <w:vAlign w:val="center"/>
          </w:tcPr>
          <w:p w14:paraId="267AC526" w14:textId="77777777" w:rsidR="006966C9" w:rsidRPr="001D386E" w:rsidRDefault="006966C9" w:rsidP="00F543FC">
            <w:pPr>
              <w:pStyle w:val="TAC"/>
              <w:rPr>
                <w:lang w:eastAsia="zh-CN"/>
              </w:rPr>
            </w:pPr>
            <w:r w:rsidRPr="001D386E">
              <w:t>Yes</w:t>
            </w:r>
          </w:p>
        </w:tc>
        <w:tc>
          <w:tcPr>
            <w:tcW w:w="1187" w:type="dxa"/>
            <w:vMerge/>
            <w:vAlign w:val="center"/>
          </w:tcPr>
          <w:p w14:paraId="4EEA1A2C" w14:textId="77777777" w:rsidR="006966C9" w:rsidRPr="001D386E" w:rsidRDefault="006966C9" w:rsidP="00F543FC">
            <w:pPr>
              <w:pStyle w:val="TAC"/>
            </w:pPr>
          </w:p>
        </w:tc>
        <w:tc>
          <w:tcPr>
            <w:tcW w:w="1286" w:type="dxa"/>
            <w:vMerge/>
            <w:vAlign w:val="center"/>
          </w:tcPr>
          <w:p w14:paraId="05FADBE3" w14:textId="77777777" w:rsidR="006966C9" w:rsidRPr="001D386E" w:rsidRDefault="006966C9" w:rsidP="00F543FC">
            <w:pPr>
              <w:pStyle w:val="TAC"/>
            </w:pPr>
          </w:p>
        </w:tc>
      </w:tr>
      <w:tr w:rsidR="006966C9" w:rsidRPr="001D386E" w14:paraId="6EF749DF" w14:textId="77777777" w:rsidTr="00F543FC">
        <w:trPr>
          <w:jc w:val="center"/>
        </w:trPr>
        <w:tc>
          <w:tcPr>
            <w:tcW w:w="1397" w:type="dxa"/>
            <w:vMerge w:val="restart"/>
            <w:vAlign w:val="center"/>
          </w:tcPr>
          <w:p w14:paraId="32495C22" w14:textId="77777777" w:rsidR="006966C9" w:rsidRPr="001D386E" w:rsidRDefault="006966C9" w:rsidP="00F543FC">
            <w:pPr>
              <w:pStyle w:val="TAC"/>
            </w:pPr>
            <w:r w:rsidRPr="001D386E">
              <w:rPr>
                <w:lang w:eastAsia="ja-JP"/>
              </w:rPr>
              <w:t>CA_2A-12B-66A-66A</w:t>
            </w:r>
          </w:p>
        </w:tc>
        <w:tc>
          <w:tcPr>
            <w:tcW w:w="1466" w:type="dxa"/>
            <w:vMerge w:val="restart"/>
            <w:vAlign w:val="center"/>
          </w:tcPr>
          <w:p w14:paraId="4360513A" w14:textId="77777777" w:rsidR="006966C9" w:rsidRPr="001D386E" w:rsidRDefault="006966C9" w:rsidP="00F543FC">
            <w:pPr>
              <w:pStyle w:val="TAC"/>
              <w:rPr>
                <w:lang w:eastAsia="ja-JP"/>
              </w:rPr>
            </w:pPr>
            <w:r w:rsidRPr="001D386E">
              <w:rPr>
                <w:lang w:eastAsia="ja-JP"/>
              </w:rPr>
              <w:t>-</w:t>
            </w:r>
          </w:p>
        </w:tc>
        <w:tc>
          <w:tcPr>
            <w:tcW w:w="768" w:type="dxa"/>
            <w:vAlign w:val="center"/>
          </w:tcPr>
          <w:p w14:paraId="611905D8" w14:textId="77777777" w:rsidR="006966C9" w:rsidRPr="001D386E" w:rsidRDefault="006966C9" w:rsidP="00F543FC">
            <w:pPr>
              <w:pStyle w:val="TAC"/>
              <w:rPr>
                <w:lang w:eastAsia="zh-CN"/>
              </w:rPr>
            </w:pPr>
            <w:r w:rsidRPr="001D386E">
              <w:rPr>
                <w:lang w:eastAsia="zh-CN"/>
              </w:rPr>
              <w:t>2</w:t>
            </w:r>
          </w:p>
        </w:tc>
        <w:tc>
          <w:tcPr>
            <w:tcW w:w="699" w:type="dxa"/>
            <w:vAlign w:val="center"/>
          </w:tcPr>
          <w:p w14:paraId="18021F44" w14:textId="77777777" w:rsidR="006966C9" w:rsidRPr="001D386E" w:rsidRDefault="006966C9" w:rsidP="00F543FC">
            <w:pPr>
              <w:pStyle w:val="TAC"/>
              <w:rPr>
                <w:lang w:eastAsia="zh-CN"/>
              </w:rPr>
            </w:pPr>
          </w:p>
        </w:tc>
        <w:tc>
          <w:tcPr>
            <w:tcW w:w="586" w:type="dxa"/>
            <w:vAlign w:val="center"/>
          </w:tcPr>
          <w:p w14:paraId="2476277B" w14:textId="77777777" w:rsidR="006966C9" w:rsidRPr="001D386E" w:rsidRDefault="006966C9" w:rsidP="00F543FC">
            <w:pPr>
              <w:pStyle w:val="TAC"/>
              <w:rPr>
                <w:lang w:eastAsia="zh-CN"/>
              </w:rPr>
            </w:pPr>
          </w:p>
        </w:tc>
        <w:tc>
          <w:tcPr>
            <w:tcW w:w="666" w:type="dxa"/>
            <w:gridSpan w:val="2"/>
            <w:vAlign w:val="center"/>
          </w:tcPr>
          <w:p w14:paraId="63D560DD" w14:textId="77777777" w:rsidR="006966C9" w:rsidRPr="001D386E" w:rsidRDefault="006966C9" w:rsidP="00F543FC">
            <w:pPr>
              <w:pStyle w:val="TAC"/>
              <w:rPr>
                <w:lang w:eastAsia="zh-CN"/>
              </w:rPr>
            </w:pPr>
            <w:r w:rsidRPr="001D386E">
              <w:rPr>
                <w:lang w:eastAsia="zh-CN"/>
              </w:rPr>
              <w:t>Yes</w:t>
            </w:r>
          </w:p>
        </w:tc>
        <w:tc>
          <w:tcPr>
            <w:tcW w:w="586" w:type="dxa"/>
            <w:gridSpan w:val="2"/>
            <w:vAlign w:val="center"/>
          </w:tcPr>
          <w:p w14:paraId="0BF1ED8F" w14:textId="77777777" w:rsidR="006966C9" w:rsidRPr="001D386E" w:rsidRDefault="006966C9" w:rsidP="00F543FC">
            <w:pPr>
              <w:pStyle w:val="TAC"/>
              <w:rPr>
                <w:lang w:eastAsia="zh-CN"/>
              </w:rPr>
            </w:pPr>
            <w:r w:rsidRPr="001D386E">
              <w:rPr>
                <w:lang w:eastAsia="zh-CN"/>
              </w:rPr>
              <w:t>Yes</w:t>
            </w:r>
          </w:p>
        </w:tc>
        <w:tc>
          <w:tcPr>
            <w:tcW w:w="589" w:type="dxa"/>
            <w:gridSpan w:val="2"/>
            <w:vAlign w:val="center"/>
          </w:tcPr>
          <w:p w14:paraId="5B33304F" w14:textId="77777777" w:rsidR="006966C9" w:rsidRPr="001D386E" w:rsidRDefault="006966C9" w:rsidP="00F543FC">
            <w:pPr>
              <w:pStyle w:val="TAC"/>
              <w:rPr>
                <w:lang w:eastAsia="zh-CN"/>
              </w:rPr>
            </w:pPr>
            <w:r w:rsidRPr="001D386E">
              <w:rPr>
                <w:lang w:eastAsia="zh-CN"/>
              </w:rPr>
              <w:t>Yes</w:t>
            </w:r>
          </w:p>
        </w:tc>
        <w:tc>
          <w:tcPr>
            <w:tcW w:w="593" w:type="dxa"/>
            <w:gridSpan w:val="2"/>
            <w:vAlign w:val="center"/>
          </w:tcPr>
          <w:p w14:paraId="55D12ABA"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54610E37" w14:textId="77777777" w:rsidR="006966C9" w:rsidRPr="001D386E" w:rsidRDefault="006966C9" w:rsidP="00F543FC">
            <w:pPr>
              <w:pStyle w:val="TAC"/>
            </w:pPr>
            <w:r w:rsidRPr="001D386E">
              <w:t>75</w:t>
            </w:r>
          </w:p>
        </w:tc>
        <w:tc>
          <w:tcPr>
            <w:tcW w:w="1286" w:type="dxa"/>
            <w:vMerge w:val="restart"/>
            <w:vAlign w:val="center"/>
          </w:tcPr>
          <w:p w14:paraId="2A6B3C5B" w14:textId="77777777" w:rsidR="006966C9" w:rsidRPr="001D386E" w:rsidRDefault="006966C9" w:rsidP="00F543FC">
            <w:pPr>
              <w:pStyle w:val="TAC"/>
            </w:pPr>
            <w:r w:rsidRPr="001D386E">
              <w:t>0</w:t>
            </w:r>
          </w:p>
        </w:tc>
      </w:tr>
      <w:tr w:rsidR="006966C9" w:rsidRPr="001D386E" w14:paraId="635B299D" w14:textId="77777777" w:rsidTr="00F543FC">
        <w:trPr>
          <w:jc w:val="center"/>
        </w:trPr>
        <w:tc>
          <w:tcPr>
            <w:tcW w:w="1397" w:type="dxa"/>
            <w:vMerge/>
            <w:vAlign w:val="center"/>
          </w:tcPr>
          <w:p w14:paraId="1FD9CF8C" w14:textId="77777777" w:rsidR="006966C9" w:rsidRPr="001D386E" w:rsidRDefault="006966C9" w:rsidP="00F543FC">
            <w:pPr>
              <w:pStyle w:val="TAC"/>
            </w:pPr>
          </w:p>
        </w:tc>
        <w:tc>
          <w:tcPr>
            <w:tcW w:w="1466" w:type="dxa"/>
            <w:vMerge/>
            <w:vAlign w:val="center"/>
          </w:tcPr>
          <w:p w14:paraId="01FBF81E" w14:textId="77777777" w:rsidR="006966C9" w:rsidRPr="001D386E" w:rsidRDefault="006966C9" w:rsidP="00F543FC">
            <w:pPr>
              <w:pStyle w:val="TAC"/>
              <w:rPr>
                <w:lang w:eastAsia="ja-JP"/>
              </w:rPr>
            </w:pPr>
          </w:p>
        </w:tc>
        <w:tc>
          <w:tcPr>
            <w:tcW w:w="768" w:type="dxa"/>
            <w:vAlign w:val="center"/>
          </w:tcPr>
          <w:p w14:paraId="3A6A4A9A" w14:textId="77777777" w:rsidR="006966C9" w:rsidRPr="001D386E" w:rsidRDefault="006966C9" w:rsidP="00F543FC">
            <w:pPr>
              <w:pStyle w:val="TAC"/>
              <w:rPr>
                <w:lang w:eastAsia="zh-CN"/>
              </w:rPr>
            </w:pPr>
            <w:r w:rsidRPr="001D386E">
              <w:rPr>
                <w:lang w:eastAsia="zh-CN"/>
              </w:rPr>
              <w:t>12</w:t>
            </w:r>
          </w:p>
        </w:tc>
        <w:tc>
          <w:tcPr>
            <w:tcW w:w="3719" w:type="dxa"/>
            <w:gridSpan w:val="10"/>
            <w:vAlign w:val="center"/>
          </w:tcPr>
          <w:p w14:paraId="1ABCB62A" w14:textId="77777777" w:rsidR="006966C9" w:rsidRPr="001D386E" w:rsidRDefault="006966C9" w:rsidP="00F543FC">
            <w:pPr>
              <w:pStyle w:val="TAC"/>
              <w:rPr>
                <w:lang w:eastAsia="zh-CN"/>
              </w:rPr>
            </w:pPr>
            <w:r w:rsidRPr="001D386E">
              <w:rPr>
                <w:lang w:eastAsia="ja-JP"/>
              </w:rPr>
              <w:t>See CA_12B Bandwidth Combination Set 0 in Table 5.6A.1-1</w:t>
            </w:r>
          </w:p>
        </w:tc>
        <w:tc>
          <w:tcPr>
            <w:tcW w:w="1187" w:type="dxa"/>
            <w:vMerge/>
            <w:vAlign w:val="center"/>
          </w:tcPr>
          <w:p w14:paraId="54A526EC" w14:textId="77777777" w:rsidR="006966C9" w:rsidRPr="001D386E" w:rsidRDefault="006966C9" w:rsidP="00F543FC">
            <w:pPr>
              <w:pStyle w:val="TAC"/>
            </w:pPr>
          </w:p>
        </w:tc>
        <w:tc>
          <w:tcPr>
            <w:tcW w:w="1286" w:type="dxa"/>
            <w:vMerge/>
            <w:vAlign w:val="center"/>
          </w:tcPr>
          <w:p w14:paraId="5ED31861" w14:textId="77777777" w:rsidR="006966C9" w:rsidRPr="001D386E" w:rsidRDefault="006966C9" w:rsidP="00F543FC">
            <w:pPr>
              <w:pStyle w:val="TAC"/>
            </w:pPr>
          </w:p>
        </w:tc>
      </w:tr>
      <w:tr w:rsidR="006966C9" w:rsidRPr="001D386E" w14:paraId="3DA59D21" w14:textId="77777777" w:rsidTr="00F543FC">
        <w:trPr>
          <w:jc w:val="center"/>
        </w:trPr>
        <w:tc>
          <w:tcPr>
            <w:tcW w:w="1397" w:type="dxa"/>
            <w:vMerge/>
            <w:vAlign w:val="center"/>
          </w:tcPr>
          <w:p w14:paraId="3B5846D9" w14:textId="77777777" w:rsidR="006966C9" w:rsidRPr="001D386E" w:rsidRDefault="006966C9" w:rsidP="00F543FC">
            <w:pPr>
              <w:pStyle w:val="TAC"/>
            </w:pPr>
          </w:p>
        </w:tc>
        <w:tc>
          <w:tcPr>
            <w:tcW w:w="1466" w:type="dxa"/>
            <w:vMerge/>
            <w:vAlign w:val="center"/>
          </w:tcPr>
          <w:p w14:paraId="44A2D25E" w14:textId="77777777" w:rsidR="006966C9" w:rsidRPr="001D386E" w:rsidRDefault="006966C9" w:rsidP="00F543FC">
            <w:pPr>
              <w:pStyle w:val="TAC"/>
              <w:rPr>
                <w:lang w:eastAsia="ja-JP"/>
              </w:rPr>
            </w:pPr>
          </w:p>
        </w:tc>
        <w:tc>
          <w:tcPr>
            <w:tcW w:w="768" w:type="dxa"/>
            <w:vAlign w:val="center"/>
          </w:tcPr>
          <w:p w14:paraId="356D2A54" w14:textId="77777777" w:rsidR="006966C9" w:rsidRPr="001D386E" w:rsidRDefault="006966C9" w:rsidP="00F543FC">
            <w:pPr>
              <w:pStyle w:val="TAC"/>
              <w:rPr>
                <w:lang w:eastAsia="zh-CN"/>
              </w:rPr>
            </w:pPr>
            <w:r w:rsidRPr="001D386E">
              <w:rPr>
                <w:lang w:eastAsia="zh-CN"/>
              </w:rPr>
              <w:t>66</w:t>
            </w:r>
          </w:p>
        </w:tc>
        <w:tc>
          <w:tcPr>
            <w:tcW w:w="3719" w:type="dxa"/>
            <w:gridSpan w:val="10"/>
            <w:vAlign w:val="center"/>
          </w:tcPr>
          <w:p w14:paraId="37FDAB9D" w14:textId="77777777" w:rsidR="006966C9" w:rsidRPr="001D386E" w:rsidRDefault="006966C9" w:rsidP="00F543FC">
            <w:pPr>
              <w:pStyle w:val="TAC"/>
              <w:rPr>
                <w:lang w:eastAsia="zh-CN"/>
              </w:rPr>
            </w:pPr>
            <w:r w:rsidRPr="001D386E">
              <w:rPr>
                <w:lang w:eastAsia="ja-JP"/>
              </w:rPr>
              <w:t>See CA_66A-66A Bandwidth Combination Set 0 in Table 5.6A.1-3</w:t>
            </w:r>
          </w:p>
        </w:tc>
        <w:tc>
          <w:tcPr>
            <w:tcW w:w="1187" w:type="dxa"/>
            <w:vMerge/>
            <w:vAlign w:val="center"/>
          </w:tcPr>
          <w:p w14:paraId="19AD6A5F" w14:textId="77777777" w:rsidR="006966C9" w:rsidRPr="001D386E" w:rsidRDefault="006966C9" w:rsidP="00F543FC">
            <w:pPr>
              <w:pStyle w:val="TAC"/>
            </w:pPr>
          </w:p>
        </w:tc>
        <w:tc>
          <w:tcPr>
            <w:tcW w:w="1286" w:type="dxa"/>
            <w:vMerge/>
            <w:vAlign w:val="center"/>
          </w:tcPr>
          <w:p w14:paraId="2CD68B2A" w14:textId="77777777" w:rsidR="006966C9" w:rsidRPr="001D386E" w:rsidRDefault="006966C9" w:rsidP="00F543FC">
            <w:pPr>
              <w:pStyle w:val="TAC"/>
            </w:pPr>
          </w:p>
        </w:tc>
      </w:tr>
      <w:tr w:rsidR="006966C9" w:rsidRPr="001D386E" w14:paraId="16906AF0" w14:textId="77777777" w:rsidTr="00F543FC">
        <w:trPr>
          <w:jc w:val="center"/>
        </w:trPr>
        <w:tc>
          <w:tcPr>
            <w:tcW w:w="1397" w:type="dxa"/>
            <w:vMerge w:val="restart"/>
            <w:vAlign w:val="center"/>
          </w:tcPr>
          <w:p w14:paraId="1589D0C9" w14:textId="77777777" w:rsidR="006966C9" w:rsidRPr="001D386E" w:rsidRDefault="006966C9" w:rsidP="00F543FC">
            <w:pPr>
              <w:pStyle w:val="TAC"/>
            </w:pPr>
            <w:r w:rsidRPr="001D386E">
              <w:rPr>
                <w:bCs/>
                <w:lang w:val="en-US"/>
              </w:rPr>
              <w:t>CA_2A-13A-46A</w:t>
            </w:r>
          </w:p>
        </w:tc>
        <w:tc>
          <w:tcPr>
            <w:tcW w:w="1466" w:type="dxa"/>
            <w:vMerge w:val="restart"/>
            <w:vAlign w:val="center"/>
          </w:tcPr>
          <w:p w14:paraId="631B61AB" w14:textId="77777777" w:rsidR="006966C9" w:rsidRPr="001D386E" w:rsidRDefault="006966C9" w:rsidP="00F543FC">
            <w:pPr>
              <w:pStyle w:val="TAC"/>
              <w:rPr>
                <w:lang w:eastAsia="ja-JP"/>
              </w:rPr>
            </w:pPr>
            <w:r w:rsidRPr="00C72912">
              <w:rPr>
                <w:noProof/>
              </w:rPr>
              <w:t>CA_2A-13A</w:t>
            </w:r>
          </w:p>
        </w:tc>
        <w:tc>
          <w:tcPr>
            <w:tcW w:w="768" w:type="dxa"/>
            <w:vAlign w:val="center"/>
          </w:tcPr>
          <w:p w14:paraId="2C7ED53C"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18C718CB" w14:textId="77777777" w:rsidR="006966C9" w:rsidRPr="001D386E" w:rsidRDefault="006966C9" w:rsidP="00F543FC">
            <w:pPr>
              <w:pStyle w:val="TAC"/>
              <w:rPr>
                <w:b/>
              </w:rPr>
            </w:pPr>
          </w:p>
        </w:tc>
        <w:tc>
          <w:tcPr>
            <w:tcW w:w="586" w:type="dxa"/>
            <w:vAlign w:val="center"/>
          </w:tcPr>
          <w:p w14:paraId="290EEDDA" w14:textId="77777777" w:rsidR="006966C9" w:rsidRPr="001D386E" w:rsidRDefault="006966C9" w:rsidP="00F543FC">
            <w:pPr>
              <w:pStyle w:val="TAC"/>
              <w:rPr>
                <w:b/>
              </w:rPr>
            </w:pPr>
          </w:p>
        </w:tc>
        <w:tc>
          <w:tcPr>
            <w:tcW w:w="666" w:type="dxa"/>
            <w:gridSpan w:val="2"/>
            <w:vAlign w:val="center"/>
          </w:tcPr>
          <w:p w14:paraId="3CC79053" w14:textId="77777777" w:rsidR="006966C9" w:rsidRPr="001D386E" w:rsidRDefault="006966C9" w:rsidP="00F543FC">
            <w:pPr>
              <w:pStyle w:val="TAC"/>
            </w:pPr>
            <w:r w:rsidRPr="001D386E">
              <w:t>Yes</w:t>
            </w:r>
          </w:p>
        </w:tc>
        <w:tc>
          <w:tcPr>
            <w:tcW w:w="586" w:type="dxa"/>
            <w:gridSpan w:val="2"/>
            <w:vAlign w:val="center"/>
          </w:tcPr>
          <w:p w14:paraId="4EF8889B" w14:textId="77777777" w:rsidR="006966C9" w:rsidRPr="001D386E" w:rsidRDefault="006966C9" w:rsidP="00F543FC">
            <w:pPr>
              <w:pStyle w:val="TAC"/>
            </w:pPr>
            <w:r w:rsidRPr="001D386E">
              <w:t>Yes</w:t>
            </w:r>
          </w:p>
        </w:tc>
        <w:tc>
          <w:tcPr>
            <w:tcW w:w="589" w:type="dxa"/>
            <w:gridSpan w:val="2"/>
            <w:vAlign w:val="center"/>
          </w:tcPr>
          <w:p w14:paraId="2F9D94F3" w14:textId="77777777" w:rsidR="006966C9" w:rsidRPr="001D386E" w:rsidRDefault="006966C9" w:rsidP="00F543FC">
            <w:pPr>
              <w:pStyle w:val="TAC"/>
            </w:pPr>
            <w:r w:rsidRPr="001D386E">
              <w:t>Yes</w:t>
            </w:r>
          </w:p>
        </w:tc>
        <w:tc>
          <w:tcPr>
            <w:tcW w:w="593" w:type="dxa"/>
            <w:gridSpan w:val="2"/>
            <w:vAlign w:val="center"/>
          </w:tcPr>
          <w:p w14:paraId="4B6804AB" w14:textId="77777777" w:rsidR="006966C9" w:rsidRPr="001D386E" w:rsidRDefault="006966C9" w:rsidP="00F543FC">
            <w:pPr>
              <w:pStyle w:val="TAC"/>
            </w:pPr>
            <w:r w:rsidRPr="001D386E">
              <w:t>Yes</w:t>
            </w:r>
          </w:p>
        </w:tc>
        <w:tc>
          <w:tcPr>
            <w:tcW w:w="1187" w:type="dxa"/>
            <w:vMerge w:val="restart"/>
            <w:vAlign w:val="center"/>
          </w:tcPr>
          <w:p w14:paraId="7087FE84" w14:textId="77777777" w:rsidR="006966C9" w:rsidRPr="001D386E" w:rsidRDefault="006966C9" w:rsidP="00F543FC">
            <w:pPr>
              <w:pStyle w:val="TAC"/>
            </w:pPr>
            <w:r w:rsidRPr="001D386E">
              <w:t>50</w:t>
            </w:r>
          </w:p>
        </w:tc>
        <w:tc>
          <w:tcPr>
            <w:tcW w:w="1286" w:type="dxa"/>
            <w:vMerge w:val="restart"/>
            <w:vAlign w:val="center"/>
          </w:tcPr>
          <w:p w14:paraId="2C3C0B76" w14:textId="77777777" w:rsidR="006966C9" w:rsidRPr="001D386E" w:rsidRDefault="006966C9" w:rsidP="00F543FC">
            <w:pPr>
              <w:pStyle w:val="TAC"/>
            </w:pPr>
            <w:r w:rsidRPr="001D386E">
              <w:t>0</w:t>
            </w:r>
          </w:p>
        </w:tc>
      </w:tr>
      <w:tr w:rsidR="006966C9" w:rsidRPr="001D386E" w14:paraId="0603293A" w14:textId="77777777" w:rsidTr="00F543FC">
        <w:trPr>
          <w:jc w:val="center"/>
        </w:trPr>
        <w:tc>
          <w:tcPr>
            <w:tcW w:w="1397" w:type="dxa"/>
            <w:vMerge/>
            <w:vAlign w:val="center"/>
          </w:tcPr>
          <w:p w14:paraId="3D632E16" w14:textId="77777777" w:rsidR="006966C9" w:rsidRPr="001D386E" w:rsidRDefault="006966C9" w:rsidP="00F543FC">
            <w:pPr>
              <w:pStyle w:val="TAC"/>
            </w:pPr>
          </w:p>
        </w:tc>
        <w:tc>
          <w:tcPr>
            <w:tcW w:w="1466" w:type="dxa"/>
            <w:vMerge/>
            <w:vAlign w:val="center"/>
          </w:tcPr>
          <w:p w14:paraId="20EBE4FA" w14:textId="77777777" w:rsidR="006966C9" w:rsidRPr="001D386E" w:rsidRDefault="006966C9" w:rsidP="00F543FC">
            <w:pPr>
              <w:pStyle w:val="TAC"/>
              <w:rPr>
                <w:lang w:eastAsia="ja-JP"/>
              </w:rPr>
            </w:pPr>
          </w:p>
        </w:tc>
        <w:tc>
          <w:tcPr>
            <w:tcW w:w="768" w:type="dxa"/>
            <w:vAlign w:val="center"/>
          </w:tcPr>
          <w:p w14:paraId="14BBFC47" w14:textId="77777777" w:rsidR="006966C9" w:rsidRPr="001D386E" w:rsidRDefault="006966C9" w:rsidP="00F543FC">
            <w:pPr>
              <w:pStyle w:val="TAC"/>
              <w:rPr>
                <w:rFonts w:eastAsia="SimSun"/>
                <w:lang w:eastAsia="zh-CN"/>
              </w:rPr>
            </w:pPr>
            <w:r w:rsidRPr="001D386E">
              <w:rPr>
                <w:rFonts w:hint="eastAsia"/>
                <w:lang w:eastAsia="zh-CN"/>
              </w:rPr>
              <w:t>13</w:t>
            </w:r>
          </w:p>
        </w:tc>
        <w:tc>
          <w:tcPr>
            <w:tcW w:w="699" w:type="dxa"/>
            <w:vAlign w:val="center"/>
          </w:tcPr>
          <w:p w14:paraId="0AC9DEC7" w14:textId="77777777" w:rsidR="006966C9" w:rsidRPr="001D386E" w:rsidRDefault="006966C9" w:rsidP="00F543FC">
            <w:pPr>
              <w:pStyle w:val="TAC"/>
              <w:rPr>
                <w:b/>
              </w:rPr>
            </w:pPr>
          </w:p>
        </w:tc>
        <w:tc>
          <w:tcPr>
            <w:tcW w:w="586" w:type="dxa"/>
            <w:vAlign w:val="center"/>
          </w:tcPr>
          <w:p w14:paraId="7D74277F" w14:textId="77777777" w:rsidR="006966C9" w:rsidRPr="001D386E" w:rsidRDefault="006966C9" w:rsidP="00F543FC">
            <w:pPr>
              <w:pStyle w:val="TAC"/>
              <w:rPr>
                <w:b/>
              </w:rPr>
            </w:pPr>
          </w:p>
        </w:tc>
        <w:tc>
          <w:tcPr>
            <w:tcW w:w="666" w:type="dxa"/>
            <w:gridSpan w:val="2"/>
            <w:vAlign w:val="center"/>
          </w:tcPr>
          <w:p w14:paraId="6C1C1D9C"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0DA8C7D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F0802D7" w14:textId="77777777" w:rsidR="006966C9" w:rsidRPr="001D386E" w:rsidRDefault="006966C9" w:rsidP="00F543FC">
            <w:pPr>
              <w:pStyle w:val="TAC"/>
            </w:pPr>
          </w:p>
        </w:tc>
        <w:tc>
          <w:tcPr>
            <w:tcW w:w="593" w:type="dxa"/>
            <w:gridSpan w:val="2"/>
            <w:vAlign w:val="center"/>
          </w:tcPr>
          <w:p w14:paraId="1161A343" w14:textId="77777777" w:rsidR="006966C9" w:rsidRPr="001D386E" w:rsidRDefault="006966C9" w:rsidP="00F543FC">
            <w:pPr>
              <w:pStyle w:val="TAC"/>
            </w:pPr>
          </w:p>
        </w:tc>
        <w:tc>
          <w:tcPr>
            <w:tcW w:w="1187" w:type="dxa"/>
            <w:vMerge/>
            <w:vAlign w:val="center"/>
          </w:tcPr>
          <w:p w14:paraId="69C0FACF" w14:textId="77777777" w:rsidR="006966C9" w:rsidRPr="001D386E" w:rsidRDefault="006966C9" w:rsidP="00F543FC">
            <w:pPr>
              <w:pStyle w:val="TAC"/>
            </w:pPr>
          </w:p>
        </w:tc>
        <w:tc>
          <w:tcPr>
            <w:tcW w:w="1286" w:type="dxa"/>
            <w:vMerge/>
            <w:vAlign w:val="center"/>
          </w:tcPr>
          <w:p w14:paraId="2B62BD41" w14:textId="77777777" w:rsidR="006966C9" w:rsidRPr="001D386E" w:rsidRDefault="006966C9" w:rsidP="00F543FC">
            <w:pPr>
              <w:pStyle w:val="TAC"/>
            </w:pPr>
          </w:p>
        </w:tc>
      </w:tr>
      <w:tr w:rsidR="006966C9" w:rsidRPr="001D386E" w14:paraId="547B2B51" w14:textId="77777777" w:rsidTr="00F543FC">
        <w:trPr>
          <w:jc w:val="center"/>
        </w:trPr>
        <w:tc>
          <w:tcPr>
            <w:tcW w:w="1397" w:type="dxa"/>
            <w:vMerge/>
            <w:vAlign w:val="center"/>
          </w:tcPr>
          <w:p w14:paraId="42515BE7" w14:textId="77777777" w:rsidR="006966C9" w:rsidRPr="001D386E" w:rsidRDefault="006966C9" w:rsidP="00F543FC">
            <w:pPr>
              <w:pStyle w:val="TAC"/>
            </w:pPr>
          </w:p>
        </w:tc>
        <w:tc>
          <w:tcPr>
            <w:tcW w:w="1466" w:type="dxa"/>
            <w:vMerge/>
            <w:vAlign w:val="center"/>
          </w:tcPr>
          <w:p w14:paraId="463F91D9" w14:textId="77777777" w:rsidR="006966C9" w:rsidRPr="001D386E" w:rsidRDefault="006966C9" w:rsidP="00F543FC">
            <w:pPr>
              <w:pStyle w:val="TAC"/>
              <w:rPr>
                <w:lang w:eastAsia="ja-JP"/>
              </w:rPr>
            </w:pPr>
          </w:p>
        </w:tc>
        <w:tc>
          <w:tcPr>
            <w:tcW w:w="768" w:type="dxa"/>
            <w:vAlign w:val="center"/>
          </w:tcPr>
          <w:p w14:paraId="0FCAFF03" w14:textId="77777777" w:rsidR="006966C9" w:rsidRPr="001D386E" w:rsidRDefault="006966C9" w:rsidP="00F543FC">
            <w:pPr>
              <w:pStyle w:val="TAC"/>
              <w:rPr>
                <w:lang w:eastAsia="zh-CN"/>
              </w:rPr>
            </w:pPr>
            <w:r w:rsidRPr="001D386E">
              <w:rPr>
                <w:rFonts w:hint="eastAsia"/>
                <w:lang w:eastAsia="zh-CN"/>
              </w:rPr>
              <w:t>46</w:t>
            </w:r>
          </w:p>
        </w:tc>
        <w:tc>
          <w:tcPr>
            <w:tcW w:w="699" w:type="dxa"/>
            <w:vAlign w:val="center"/>
          </w:tcPr>
          <w:p w14:paraId="79A5CD02" w14:textId="77777777" w:rsidR="006966C9" w:rsidRPr="001D386E" w:rsidRDefault="006966C9" w:rsidP="00F543FC">
            <w:pPr>
              <w:pStyle w:val="TAC"/>
              <w:rPr>
                <w:b/>
              </w:rPr>
            </w:pPr>
          </w:p>
        </w:tc>
        <w:tc>
          <w:tcPr>
            <w:tcW w:w="586" w:type="dxa"/>
            <w:vAlign w:val="center"/>
          </w:tcPr>
          <w:p w14:paraId="68B6CB65" w14:textId="77777777" w:rsidR="006966C9" w:rsidRPr="001D386E" w:rsidRDefault="006966C9" w:rsidP="00F543FC">
            <w:pPr>
              <w:pStyle w:val="TAC"/>
              <w:rPr>
                <w:b/>
              </w:rPr>
            </w:pPr>
          </w:p>
        </w:tc>
        <w:tc>
          <w:tcPr>
            <w:tcW w:w="666" w:type="dxa"/>
            <w:gridSpan w:val="2"/>
            <w:vAlign w:val="center"/>
          </w:tcPr>
          <w:p w14:paraId="47A5E3B1" w14:textId="77777777" w:rsidR="006966C9" w:rsidRPr="001D386E" w:rsidRDefault="006966C9" w:rsidP="00F543FC">
            <w:pPr>
              <w:pStyle w:val="TAC"/>
            </w:pPr>
          </w:p>
        </w:tc>
        <w:tc>
          <w:tcPr>
            <w:tcW w:w="586" w:type="dxa"/>
            <w:gridSpan w:val="2"/>
            <w:vAlign w:val="center"/>
          </w:tcPr>
          <w:p w14:paraId="421CDCC2" w14:textId="77777777" w:rsidR="006966C9" w:rsidRPr="001D386E" w:rsidRDefault="006966C9" w:rsidP="00F543FC">
            <w:pPr>
              <w:pStyle w:val="TAC"/>
            </w:pPr>
          </w:p>
        </w:tc>
        <w:tc>
          <w:tcPr>
            <w:tcW w:w="589" w:type="dxa"/>
            <w:gridSpan w:val="2"/>
            <w:vAlign w:val="center"/>
          </w:tcPr>
          <w:p w14:paraId="684DE80C" w14:textId="77777777" w:rsidR="006966C9" w:rsidRPr="001D386E" w:rsidRDefault="006966C9" w:rsidP="00F543FC">
            <w:pPr>
              <w:pStyle w:val="TAC"/>
            </w:pPr>
          </w:p>
        </w:tc>
        <w:tc>
          <w:tcPr>
            <w:tcW w:w="593" w:type="dxa"/>
            <w:gridSpan w:val="2"/>
            <w:vAlign w:val="center"/>
          </w:tcPr>
          <w:p w14:paraId="0FCC11F1"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22D90E83" w14:textId="77777777" w:rsidR="006966C9" w:rsidRPr="001D386E" w:rsidRDefault="006966C9" w:rsidP="00F543FC">
            <w:pPr>
              <w:pStyle w:val="TAC"/>
            </w:pPr>
          </w:p>
        </w:tc>
        <w:tc>
          <w:tcPr>
            <w:tcW w:w="1286" w:type="dxa"/>
            <w:vMerge/>
            <w:vAlign w:val="center"/>
          </w:tcPr>
          <w:p w14:paraId="7C0E87C3" w14:textId="77777777" w:rsidR="006966C9" w:rsidRPr="001D386E" w:rsidRDefault="006966C9" w:rsidP="00F543FC">
            <w:pPr>
              <w:pStyle w:val="TAC"/>
            </w:pPr>
          </w:p>
        </w:tc>
      </w:tr>
      <w:tr w:rsidR="006966C9" w:rsidRPr="001D386E" w14:paraId="077834AF" w14:textId="77777777" w:rsidTr="00F543FC">
        <w:trPr>
          <w:jc w:val="center"/>
        </w:trPr>
        <w:tc>
          <w:tcPr>
            <w:tcW w:w="1397" w:type="dxa"/>
            <w:vMerge w:val="restart"/>
            <w:vAlign w:val="center"/>
          </w:tcPr>
          <w:p w14:paraId="1439966C" w14:textId="77777777" w:rsidR="006966C9" w:rsidRPr="001D386E" w:rsidRDefault="006966C9" w:rsidP="00F543FC">
            <w:pPr>
              <w:pStyle w:val="TAC"/>
              <w:rPr>
                <w:lang w:eastAsia="ja-JP"/>
              </w:rPr>
            </w:pPr>
            <w:r w:rsidRPr="001D386E">
              <w:t>CA_2A-13A-46C</w:t>
            </w:r>
          </w:p>
        </w:tc>
        <w:tc>
          <w:tcPr>
            <w:tcW w:w="1466" w:type="dxa"/>
            <w:vMerge w:val="restart"/>
            <w:vAlign w:val="center"/>
          </w:tcPr>
          <w:p w14:paraId="004C7877" w14:textId="77777777" w:rsidR="006966C9" w:rsidRPr="001D386E" w:rsidRDefault="006966C9" w:rsidP="00F543FC">
            <w:pPr>
              <w:pStyle w:val="TAC"/>
              <w:rPr>
                <w:lang w:eastAsia="ja-JP"/>
              </w:rPr>
            </w:pPr>
            <w:r w:rsidRPr="00C72912">
              <w:rPr>
                <w:noProof/>
              </w:rPr>
              <w:t>CA_2A-13A</w:t>
            </w:r>
          </w:p>
        </w:tc>
        <w:tc>
          <w:tcPr>
            <w:tcW w:w="768" w:type="dxa"/>
            <w:vAlign w:val="center"/>
          </w:tcPr>
          <w:p w14:paraId="10B62ECC"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382DF91D" w14:textId="77777777" w:rsidR="006966C9" w:rsidRPr="001D386E" w:rsidRDefault="006966C9" w:rsidP="00F543FC">
            <w:pPr>
              <w:pStyle w:val="TAC"/>
              <w:rPr>
                <w:b/>
                <w:lang w:eastAsia="ja-JP"/>
              </w:rPr>
            </w:pPr>
          </w:p>
        </w:tc>
        <w:tc>
          <w:tcPr>
            <w:tcW w:w="586" w:type="dxa"/>
            <w:vAlign w:val="center"/>
          </w:tcPr>
          <w:p w14:paraId="56BAADCC" w14:textId="77777777" w:rsidR="006966C9" w:rsidRPr="001D386E" w:rsidRDefault="006966C9" w:rsidP="00F543FC">
            <w:pPr>
              <w:pStyle w:val="TAC"/>
              <w:rPr>
                <w:b/>
                <w:lang w:eastAsia="ja-JP"/>
              </w:rPr>
            </w:pPr>
          </w:p>
        </w:tc>
        <w:tc>
          <w:tcPr>
            <w:tcW w:w="666" w:type="dxa"/>
            <w:gridSpan w:val="2"/>
            <w:vAlign w:val="center"/>
          </w:tcPr>
          <w:p w14:paraId="52AA5C7A" w14:textId="77777777" w:rsidR="006966C9" w:rsidRPr="001D386E" w:rsidRDefault="006966C9" w:rsidP="00F543FC">
            <w:pPr>
              <w:pStyle w:val="TAC"/>
              <w:rPr>
                <w:lang w:eastAsia="ja-JP"/>
              </w:rPr>
            </w:pPr>
            <w:r w:rsidRPr="001D386E">
              <w:t>Yes</w:t>
            </w:r>
          </w:p>
        </w:tc>
        <w:tc>
          <w:tcPr>
            <w:tcW w:w="586" w:type="dxa"/>
            <w:gridSpan w:val="2"/>
            <w:vAlign w:val="center"/>
          </w:tcPr>
          <w:p w14:paraId="6CAA8757" w14:textId="77777777" w:rsidR="006966C9" w:rsidRPr="001D386E" w:rsidRDefault="006966C9" w:rsidP="00F543FC">
            <w:pPr>
              <w:pStyle w:val="TAC"/>
              <w:rPr>
                <w:lang w:eastAsia="ja-JP"/>
              </w:rPr>
            </w:pPr>
            <w:r w:rsidRPr="001D386E">
              <w:t>Yes</w:t>
            </w:r>
          </w:p>
        </w:tc>
        <w:tc>
          <w:tcPr>
            <w:tcW w:w="589" w:type="dxa"/>
            <w:gridSpan w:val="2"/>
            <w:vAlign w:val="center"/>
          </w:tcPr>
          <w:p w14:paraId="6516F855" w14:textId="77777777" w:rsidR="006966C9" w:rsidRPr="001D386E" w:rsidRDefault="006966C9" w:rsidP="00F543FC">
            <w:pPr>
              <w:pStyle w:val="TAC"/>
              <w:rPr>
                <w:lang w:eastAsia="ja-JP"/>
              </w:rPr>
            </w:pPr>
            <w:r w:rsidRPr="001D386E">
              <w:t>Yes</w:t>
            </w:r>
          </w:p>
        </w:tc>
        <w:tc>
          <w:tcPr>
            <w:tcW w:w="593" w:type="dxa"/>
            <w:gridSpan w:val="2"/>
            <w:vAlign w:val="center"/>
          </w:tcPr>
          <w:p w14:paraId="3D41CC17" w14:textId="77777777" w:rsidR="006966C9" w:rsidRPr="001D386E" w:rsidRDefault="006966C9" w:rsidP="00F543FC">
            <w:pPr>
              <w:pStyle w:val="TAC"/>
              <w:rPr>
                <w:lang w:eastAsia="ja-JP"/>
              </w:rPr>
            </w:pPr>
            <w:r w:rsidRPr="001D386E">
              <w:t>Yes</w:t>
            </w:r>
          </w:p>
        </w:tc>
        <w:tc>
          <w:tcPr>
            <w:tcW w:w="1187" w:type="dxa"/>
            <w:vMerge w:val="restart"/>
            <w:vAlign w:val="center"/>
          </w:tcPr>
          <w:p w14:paraId="203F67D2"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3B7EB87C" w14:textId="77777777" w:rsidR="006966C9" w:rsidRPr="001D386E" w:rsidRDefault="006966C9" w:rsidP="00F543FC">
            <w:pPr>
              <w:pStyle w:val="TAC"/>
              <w:rPr>
                <w:lang w:eastAsia="ja-JP"/>
              </w:rPr>
            </w:pPr>
            <w:r w:rsidRPr="001D386E">
              <w:rPr>
                <w:lang w:eastAsia="ja-JP"/>
              </w:rPr>
              <w:t>0</w:t>
            </w:r>
          </w:p>
        </w:tc>
      </w:tr>
      <w:tr w:rsidR="006966C9" w:rsidRPr="001D386E" w14:paraId="5B1EC3DC" w14:textId="77777777" w:rsidTr="00F543FC">
        <w:trPr>
          <w:jc w:val="center"/>
        </w:trPr>
        <w:tc>
          <w:tcPr>
            <w:tcW w:w="1397" w:type="dxa"/>
            <w:vMerge/>
            <w:vAlign w:val="center"/>
          </w:tcPr>
          <w:p w14:paraId="2989C391" w14:textId="77777777" w:rsidR="006966C9" w:rsidRPr="001D386E" w:rsidRDefault="006966C9" w:rsidP="00F543FC">
            <w:pPr>
              <w:pStyle w:val="TAC"/>
              <w:rPr>
                <w:lang w:eastAsia="ja-JP"/>
              </w:rPr>
            </w:pPr>
          </w:p>
        </w:tc>
        <w:tc>
          <w:tcPr>
            <w:tcW w:w="1466" w:type="dxa"/>
            <w:vMerge/>
            <w:vAlign w:val="center"/>
          </w:tcPr>
          <w:p w14:paraId="252048AD" w14:textId="77777777" w:rsidR="006966C9" w:rsidRPr="001D386E" w:rsidRDefault="006966C9" w:rsidP="00F543FC">
            <w:pPr>
              <w:pStyle w:val="TAC"/>
              <w:rPr>
                <w:lang w:eastAsia="ja-JP"/>
              </w:rPr>
            </w:pPr>
          </w:p>
        </w:tc>
        <w:tc>
          <w:tcPr>
            <w:tcW w:w="768" w:type="dxa"/>
            <w:vAlign w:val="center"/>
          </w:tcPr>
          <w:p w14:paraId="6290D4C2" w14:textId="77777777" w:rsidR="006966C9" w:rsidRPr="001D386E" w:rsidRDefault="006966C9" w:rsidP="00F543FC">
            <w:pPr>
              <w:pStyle w:val="TAC"/>
              <w:rPr>
                <w:rFonts w:eastAsia="SimSun"/>
                <w:lang w:eastAsia="zh-CN"/>
              </w:rPr>
            </w:pPr>
            <w:r w:rsidRPr="001D386E">
              <w:rPr>
                <w:rFonts w:eastAsia="SimSun" w:hint="eastAsia"/>
                <w:lang w:eastAsia="zh-CN"/>
              </w:rPr>
              <w:t>13</w:t>
            </w:r>
          </w:p>
        </w:tc>
        <w:tc>
          <w:tcPr>
            <w:tcW w:w="699" w:type="dxa"/>
            <w:vAlign w:val="center"/>
          </w:tcPr>
          <w:p w14:paraId="693F145B" w14:textId="77777777" w:rsidR="006966C9" w:rsidRPr="001D386E" w:rsidRDefault="006966C9" w:rsidP="00F543FC">
            <w:pPr>
              <w:pStyle w:val="TAC"/>
              <w:rPr>
                <w:b/>
                <w:lang w:eastAsia="ja-JP"/>
              </w:rPr>
            </w:pPr>
          </w:p>
        </w:tc>
        <w:tc>
          <w:tcPr>
            <w:tcW w:w="586" w:type="dxa"/>
            <w:vAlign w:val="center"/>
          </w:tcPr>
          <w:p w14:paraId="33FCC6E5" w14:textId="77777777" w:rsidR="006966C9" w:rsidRPr="001D386E" w:rsidRDefault="006966C9" w:rsidP="00F543FC">
            <w:pPr>
              <w:pStyle w:val="TAC"/>
              <w:rPr>
                <w:b/>
                <w:lang w:eastAsia="ja-JP"/>
              </w:rPr>
            </w:pPr>
          </w:p>
        </w:tc>
        <w:tc>
          <w:tcPr>
            <w:tcW w:w="666" w:type="dxa"/>
            <w:gridSpan w:val="2"/>
            <w:vAlign w:val="center"/>
          </w:tcPr>
          <w:p w14:paraId="0366FEE2" w14:textId="77777777" w:rsidR="006966C9" w:rsidRPr="001D386E" w:rsidRDefault="006966C9" w:rsidP="00F543FC">
            <w:pPr>
              <w:pStyle w:val="TAC"/>
              <w:rPr>
                <w:lang w:eastAsia="ja-JP"/>
              </w:rPr>
            </w:pPr>
            <w:r w:rsidRPr="001D386E">
              <w:t>Yes</w:t>
            </w:r>
          </w:p>
        </w:tc>
        <w:tc>
          <w:tcPr>
            <w:tcW w:w="586" w:type="dxa"/>
            <w:gridSpan w:val="2"/>
            <w:vAlign w:val="center"/>
          </w:tcPr>
          <w:p w14:paraId="214CE6B7" w14:textId="77777777" w:rsidR="006966C9" w:rsidRPr="001D386E" w:rsidRDefault="006966C9" w:rsidP="00F543FC">
            <w:pPr>
              <w:pStyle w:val="TAC"/>
              <w:rPr>
                <w:lang w:eastAsia="ja-JP"/>
              </w:rPr>
            </w:pPr>
            <w:r w:rsidRPr="001D386E">
              <w:t>Yes</w:t>
            </w:r>
          </w:p>
        </w:tc>
        <w:tc>
          <w:tcPr>
            <w:tcW w:w="589" w:type="dxa"/>
            <w:gridSpan w:val="2"/>
            <w:vAlign w:val="center"/>
          </w:tcPr>
          <w:p w14:paraId="1E3BC051" w14:textId="77777777" w:rsidR="006966C9" w:rsidRPr="001D386E" w:rsidRDefault="006966C9" w:rsidP="00F543FC">
            <w:pPr>
              <w:pStyle w:val="TAC"/>
              <w:rPr>
                <w:lang w:eastAsia="ja-JP"/>
              </w:rPr>
            </w:pPr>
          </w:p>
        </w:tc>
        <w:tc>
          <w:tcPr>
            <w:tcW w:w="593" w:type="dxa"/>
            <w:gridSpan w:val="2"/>
            <w:vAlign w:val="center"/>
          </w:tcPr>
          <w:p w14:paraId="754DA1FD" w14:textId="77777777" w:rsidR="006966C9" w:rsidRPr="001D386E" w:rsidRDefault="006966C9" w:rsidP="00F543FC">
            <w:pPr>
              <w:pStyle w:val="TAC"/>
              <w:rPr>
                <w:lang w:eastAsia="ja-JP"/>
              </w:rPr>
            </w:pPr>
          </w:p>
        </w:tc>
        <w:tc>
          <w:tcPr>
            <w:tcW w:w="1187" w:type="dxa"/>
            <w:vMerge/>
            <w:vAlign w:val="center"/>
          </w:tcPr>
          <w:p w14:paraId="3E4C5A73" w14:textId="77777777" w:rsidR="006966C9" w:rsidRPr="001D386E" w:rsidRDefault="006966C9" w:rsidP="00F543FC">
            <w:pPr>
              <w:pStyle w:val="TAC"/>
              <w:rPr>
                <w:lang w:eastAsia="ja-JP"/>
              </w:rPr>
            </w:pPr>
          </w:p>
        </w:tc>
        <w:tc>
          <w:tcPr>
            <w:tcW w:w="1286" w:type="dxa"/>
            <w:vMerge/>
            <w:vAlign w:val="center"/>
          </w:tcPr>
          <w:p w14:paraId="1236CB37" w14:textId="77777777" w:rsidR="006966C9" w:rsidRPr="001D386E" w:rsidRDefault="006966C9" w:rsidP="00F543FC">
            <w:pPr>
              <w:pStyle w:val="TAC"/>
              <w:rPr>
                <w:lang w:eastAsia="ja-JP"/>
              </w:rPr>
            </w:pPr>
          </w:p>
        </w:tc>
      </w:tr>
      <w:tr w:rsidR="006966C9" w:rsidRPr="001D386E" w14:paraId="3444B517" w14:textId="77777777" w:rsidTr="00F543FC">
        <w:trPr>
          <w:jc w:val="center"/>
        </w:trPr>
        <w:tc>
          <w:tcPr>
            <w:tcW w:w="1397" w:type="dxa"/>
            <w:vMerge/>
            <w:vAlign w:val="center"/>
          </w:tcPr>
          <w:p w14:paraId="464CC8AE" w14:textId="77777777" w:rsidR="006966C9" w:rsidRPr="001D386E" w:rsidRDefault="006966C9" w:rsidP="00F543FC">
            <w:pPr>
              <w:pStyle w:val="TAC"/>
              <w:rPr>
                <w:lang w:eastAsia="ja-JP"/>
              </w:rPr>
            </w:pPr>
          </w:p>
        </w:tc>
        <w:tc>
          <w:tcPr>
            <w:tcW w:w="1466" w:type="dxa"/>
            <w:vMerge/>
            <w:vAlign w:val="center"/>
          </w:tcPr>
          <w:p w14:paraId="0ABB9B6C" w14:textId="77777777" w:rsidR="006966C9" w:rsidRPr="001D386E" w:rsidRDefault="006966C9" w:rsidP="00F543FC">
            <w:pPr>
              <w:pStyle w:val="TAC"/>
              <w:rPr>
                <w:lang w:eastAsia="ja-JP"/>
              </w:rPr>
            </w:pPr>
          </w:p>
        </w:tc>
        <w:tc>
          <w:tcPr>
            <w:tcW w:w="768" w:type="dxa"/>
            <w:vAlign w:val="center"/>
          </w:tcPr>
          <w:p w14:paraId="5A463A67" w14:textId="77777777" w:rsidR="006966C9" w:rsidRPr="001D386E" w:rsidRDefault="006966C9" w:rsidP="00F543FC">
            <w:pPr>
              <w:pStyle w:val="TAC"/>
              <w:rPr>
                <w:lang w:eastAsia="zh-CN"/>
              </w:rPr>
            </w:pPr>
            <w:r w:rsidRPr="001D386E">
              <w:rPr>
                <w:rFonts w:hint="eastAsia"/>
                <w:lang w:eastAsia="zh-CN"/>
              </w:rPr>
              <w:t>46</w:t>
            </w:r>
          </w:p>
        </w:tc>
        <w:tc>
          <w:tcPr>
            <w:tcW w:w="3719" w:type="dxa"/>
            <w:gridSpan w:val="10"/>
            <w:vAlign w:val="center"/>
          </w:tcPr>
          <w:p w14:paraId="533B55C9" w14:textId="77777777" w:rsidR="006966C9" w:rsidRPr="001D386E" w:rsidRDefault="006966C9" w:rsidP="00F543FC">
            <w:pPr>
              <w:pStyle w:val="TAC"/>
              <w:rPr>
                <w:lang w:eastAsia="ja-JP"/>
              </w:rPr>
            </w:pPr>
            <w:r w:rsidRPr="001D386E">
              <w:rPr>
                <w:lang w:val="en-US"/>
              </w:rPr>
              <w:t>See CA_46C Bandwidth Combination Set 0 in Table 5.6A.1-1</w:t>
            </w:r>
          </w:p>
        </w:tc>
        <w:tc>
          <w:tcPr>
            <w:tcW w:w="1187" w:type="dxa"/>
            <w:vMerge/>
            <w:vAlign w:val="center"/>
          </w:tcPr>
          <w:p w14:paraId="2656EE17" w14:textId="77777777" w:rsidR="006966C9" w:rsidRPr="001D386E" w:rsidRDefault="006966C9" w:rsidP="00F543FC">
            <w:pPr>
              <w:pStyle w:val="TAC"/>
              <w:rPr>
                <w:lang w:eastAsia="ja-JP"/>
              </w:rPr>
            </w:pPr>
          </w:p>
        </w:tc>
        <w:tc>
          <w:tcPr>
            <w:tcW w:w="1286" w:type="dxa"/>
            <w:vMerge/>
            <w:vAlign w:val="center"/>
          </w:tcPr>
          <w:p w14:paraId="6FF8BBAC" w14:textId="77777777" w:rsidR="006966C9" w:rsidRPr="001D386E" w:rsidRDefault="006966C9" w:rsidP="00F543FC">
            <w:pPr>
              <w:pStyle w:val="TAC"/>
              <w:rPr>
                <w:lang w:eastAsia="ja-JP"/>
              </w:rPr>
            </w:pPr>
          </w:p>
        </w:tc>
      </w:tr>
      <w:tr w:rsidR="006966C9" w:rsidRPr="001D386E" w14:paraId="7F884E23" w14:textId="77777777" w:rsidTr="00F543FC">
        <w:trPr>
          <w:jc w:val="center"/>
        </w:trPr>
        <w:tc>
          <w:tcPr>
            <w:tcW w:w="1397" w:type="dxa"/>
            <w:vMerge w:val="restart"/>
            <w:vAlign w:val="center"/>
          </w:tcPr>
          <w:p w14:paraId="4AE3F3B8" w14:textId="77777777" w:rsidR="006966C9" w:rsidRPr="001D386E" w:rsidRDefault="006966C9" w:rsidP="00F543FC">
            <w:pPr>
              <w:pStyle w:val="TAC"/>
              <w:rPr>
                <w:lang w:eastAsia="ja-JP"/>
              </w:rPr>
            </w:pPr>
            <w:r w:rsidRPr="001D386E">
              <w:rPr>
                <w:bCs/>
                <w:lang w:val="en-US"/>
              </w:rPr>
              <w:t>CA_2A-13A-46D</w:t>
            </w:r>
          </w:p>
        </w:tc>
        <w:tc>
          <w:tcPr>
            <w:tcW w:w="1466" w:type="dxa"/>
            <w:vMerge w:val="restart"/>
            <w:vAlign w:val="center"/>
          </w:tcPr>
          <w:p w14:paraId="2609B4CF" w14:textId="77777777" w:rsidR="006966C9" w:rsidRPr="001D386E" w:rsidRDefault="006966C9" w:rsidP="00F543FC">
            <w:pPr>
              <w:pStyle w:val="TAC"/>
              <w:rPr>
                <w:lang w:eastAsia="ja-JP"/>
              </w:rPr>
            </w:pPr>
            <w:r w:rsidRPr="001D386E">
              <w:rPr>
                <w:lang w:eastAsia="ja-JP"/>
              </w:rPr>
              <w:t>CA_2A-13A</w:t>
            </w:r>
          </w:p>
        </w:tc>
        <w:tc>
          <w:tcPr>
            <w:tcW w:w="768" w:type="dxa"/>
            <w:vAlign w:val="center"/>
          </w:tcPr>
          <w:p w14:paraId="5D6A304E" w14:textId="77777777" w:rsidR="006966C9" w:rsidRPr="001D386E" w:rsidRDefault="006966C9" w:rsidP="00F543FC">
            <w:pPr>
              <w:pStyle w:val="TAC"/>
              <w:rPr>
                <w:lang w:eastAsia="zh-CN"/>
              </w:rPr>
            </w:pPr>
            <w:r w:rsidRPr="001D386E">
              <w:rPr>
                <w:lang w:val="en-US"/>
              </w:rPr>
              <w:t>2</w:t>
            </w:r>
          </w:p>
        </w:tc>
        <w:tc>
          <w:tcPr>
            <w:tcW w:w="699" w:type="dxa"/>
            <w:vAlign w:val="center"/>
          </w:tcPr>
          <w:p w14:paraId="4DCC08A3" w14:textId="77777777" w:rsidR="006966C9" w:rsidRPr="001D386E" w:rsidRDefault="006966C9" w:rsidP="00F543FC">
            <w:pPr>
              <w:pStyle w:val="TAC"/>
              <w:rPr>
                <w:b/>
                <w:lang w:eastAsia="ja-JP"/>
              </w:rPr>
            </w:pPr>
          </w:p>
        </w:tc>
        <w:tc>
          <w:tcPr>
            <w:tcW w:w="586" w:type="dxa"/>
            <w:vAlign w:val="center"/>
          </w:tcPr>
          <w:p w14:paraId="27742910" w14:textId="77777777" w:rsidR="006966C9" w:rsidRPr="001D386E" w:rsidRDefault="006966C9" w:rsidP="00F543FC">
            <w:pPr>
              <w:pStyle w:val="TAC"/>
              <w:rPr>
                <w:b/>
                <w:lang w:eastAsia="ja-JP"/>
              </w:rPr>
            </w:pPr>
          </w:p>
        </w:tc>
        <w:tc>
          <w:tcPr>
            <w:tcW w:w="666" w:type="dxa"/>
            <w:gridSpan w:val="2"/>
            <w:vAlign w:val="center"/>
          </w:tcPr>
          <w:p w14:paraId="2E58081B"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023BBD9E" w14:textId="77777777" w:rsidR="006966C9" w:rsidRPr="001D386E" w:rsidRDefault="006966C9" w:rsidP="00F543FC">
            <w:pPr>
              <w:pStyle w:val="TAC"/>
              <w:rPr>
                <w:lang w:eastAsia="ja-JP"/>
              </w:rPr>
            </w:pPr>
            <w:r w:rsidRPr="001D386E">
              <w:rPr>
                <w:lang w:val="en-US"/>
              </w:rPr>
              <w:t>Yes</w:t>
            </w:r>
          </w:p>
        </w:tc>
        <w:tc>
          <w:tcPr>
            <w:tcW w:w="589" w:type="dxa"/>
            <w:gridSpan w:val="2"/>
            <w:vAlign w:val="center"/>
          </w:tcPr>
          <w:p w14:paraId="48E606A7" w14:textId="77777777" w:rsidR="006966C9" w:rsidRPr="001D386E" w:rsidRDefault="006966C9" w:rsidP="00F543FC">
            <w:pPr>
              <w:pStyle w:val="TAC"/>
              <w:rPr>
                <w:lang w:eastAsia="ja-JP"/>
              </w:rPr>
            </w:pPr>
            <w:r w:rsidRPr="001D386E">
              <w:rPr>
                <w:lang w:val="en-US"/>
              </w:rPr>
              <w:t>Yes</w:t>
            </w:r>
          </w:p>
        </w:tc>
        <w:tc>
          <w:tcPr>
            <w:tcW w:w="593" w:type="dxa"/>
            <w:gridSpan w:val="2"/>
            <w:vAlign w:val="center"/>
          </w:tcPr>
          <w:p w14:paraId="3B9A0D9C" w14:textId="77777777" w:rsidR="006966C9" w:rsidRPr="001D386E" w:rsidRDefault="006966C9" w:rsidP="00F543FC">
            <w:pPr>
              <w:pStyle w:val="TAC"/>
              <w:rPr>
                <w:lang w:eastAsia="ja-JP"/>
              </w:rPr>
            </w:pPr>
            <w:r w:rsidRPr="001D386E">
              <w:rPr>
                <w:lang w:val="en-US"/>
              </w:rPr>
              <w:t>Yes</w:t>
            </w:r>
          </w:p>
        </w:tc>
        <w:tc>
          <w:tcPr>
            <w:tcW w:w="1187" w:type="dxa"/>
            <w:vMerge w:val="restart"/>
            <w:vAlign w:val="center"/>
          </w:tcPr>
          <w:p w14:paraId="2008FB75" w14:textId="77777777" w:rsidR="006966C9" w:rsidRPr="001D386E" w:rsidRDefault="006966C9" w:rsidP="00F543FC">
            <w:pPr>
              <w:pStyle w:val="TAC"/>
              <w:rPr>
                <w:lang w:eastAsia="ja-JP"/>
              </w:rPr>
            </w:pPr>
            <w:r w:rsidRPr="001D386E">
              <w:rPr>
                <w:lang w:eastAsia="ja-JP"/>
              </w:rPr>
              <w:t>90</w:t>
            </w:r>
          </w:p>
        </w:tc>
        <w:tc>
          <w:tcPr>
            <w:tcW w:w="1286" w:type="dxa"/>
            <w:vMerge w:val="restart"/>
            <w:vAlign w:val="center"/>
          </w:tcPr>
          <w:p w14:paraId="13A36C8E" w14:textId="77777777" w:rsidR="006966C9" w:rsidRPr="001D386E" w:rsidRDefault="006966C9" w:rsidP="00F543FC">
            <w:pPr>
              <w:pStyle w:val="TAC"/>
              <w:rPr>
                <w:lang w:eastAsia="ja-JP"/>
              </w:rPr>
            </w:pPr>
            <w:r w:rsidRPr="001D386E">
              <w:rPr>
                <w:lang w:eastAsia="ja-JP"/>
              </w:rPr>
              <w:t>0</w:t>
            </w:r>
          </w:p>
        </w:tc>
      </w:tr>
      <w:tr w:rsidR="006966C9" w:rsidRPr="001D386E" w14:paraId="059B0804" w14:textId="77777777" w:rsidTr="00F543FC">
        <w:trPr>
          <w:jc w:val="center"/>
        </w:trPr>
        <w:tc>
          <w:tcPr>
            <w:tcW w:w="1397" w:type="dxa"/>
            <w:vMerge/>
            <w:vAlign w:val="center"/>
          </w:tcPr>
          <w:p w14:paraId="2B2A8AA7" w14:textId="77777777" w:rsidR="006966C9" w:rsidRPr="001D386E" w:rsidRDefault="006966C9" w:rsidP="00F543FC">
            <w:pPr>
              <w:pStyle w:val="TAC"/>
              <w:rPr>
                <w:lang w:eastAsia="ja-JP"/>
              </w:rPr>
            </w:pPr>
          </w:p>
        </w:tc>
        <w:tc>
          <w:tcPr>
            <w:tcW w:w="1466" w:type="dxa"/>
            <w:vMerge/>
            <w:vAlign w:val="center"/>
          </w:tcPr>
          <w:p w14:paraId="1A15FEEA" w14:textId="77777777" w:rsidR="006966C9" w:rsidRPr="001D386E" w:rsidRDefault="006966C9" w:rsidP="00F543FC">
            <w:pPr>
              <w:pStyle w:val="TAC"/>
              <w:rPr>
                <w:lang w:eastAsia="ja-JP"/>
              </w:rPr>
            </w:pPr>
          </w:p>
        </w:tc>
        <w:tc>
          <w:tcPr>
            <w:tcW w:w="768" w:type="dxa"/>
            <w:vAlign w:val="center"/>
          </w:tcPr>
          <w:p w14:paraId="58E10D1B" w14:textId="77777777" w:rsidR="006966C9" w:rsidRPr="001D386E" w:rsidRDefault="006966C9" w:rsidP="00F543FC">
            <w:pPr>
              <w:pStyle w:val="TAC"/>
              <w:rPr>
                <w:rFonts w:eastAsia="SimSun"/>
                <w:lang w:eastAsia="zh-CN"/>
              </w:rPr>
            </w:pPr>
            <w:r w:rsidRPr="001D386E">
              <w:rPr>
                <w:lang w:val="en-US"/>
              </w:rPr>
              <w:t>13</w:t>
            </w:r>
          </w:p>
        </w:tc>
        <w:tc>
          <w:tcPr>
            <w:tcW w:w="699" w:type="dxa"/>
            <w:vAlign w:val="center"/>
          </w:tcPr>
          <w:p w14:paraId="4CC0A431" w14:textId="77777777" w:rsidR="006966C9" w:rsidRPr="001D386E" w:rsidRDefault="006966C9" w:rsidP="00F543FC">
            <w:pPr>
              <w:pStyle w:val="TAC"/>
              <w:rPr>
                <w:b/>
                <w:lang w:eastAsia="ja-JP"/>
              </w:rPr>
            </w:pPr>
          </w:p>
        </w:tc>
        <w:tc>
          <w:tcPr>
            <w:tcW w:w="586" w:type="dxa"/>
            <w:vAlign w:val="center"/>
          </w:tcPr>
          <w:p w14:paraId="1567CE69" w14:textId="77777777" w:rsidR="006966C9" w:rsidRPr="001D386E" w:rsidRDefault="006966C9" w:rsidP="00F543FC">
            <w:pPr>
              <w:pStyle w:val="TAC"/>
              <w:rPr>
                <w:b/>
                <w:lang w:eastAsia="ja-JP"/>
              </w:rPr>
            </w:pPr>
          </w:p>
        </w:tc>
        <w:tc>
          <w:tcPr>
            <w:tcW w:w="666" w:type="dxa"/>
            <w:gridSpan w:val="2"/>
            <w:vAlign w:val="center"/>
          </w:tcPr>
          <w:p w14:paraId="4A66471E"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50C333D9" w14:textId="77777777" w:rsidR="006966C9" w:rsidRPr="001D386E" w:rsidRDefault="006966C9" w:rsidP="00F543FC">
            <w:pPr>
              <w:pStyle w:val="TAC"/>
              <w:rPr>
                <w:lang w:eastAsia="ja-JP"/>
              </w:rPr>
            </w:pPr>
            <w:r w:rsidRPr="001D386E">
              <w:rPr>
                <w:lang w:val="en-US"/>
              </w:rPr>
              <w:t>Yes</w:t>
            </w:r>
          </w:p>
        </w:tc>
        <w:tc>
          <w:tcPr>
            <w:tcW w:w="589" w:type="dxa"/>
            <w:gridSpan w:val="2"/>
            <w:vAlign w:val="center"/>
          </w:tcPr>
          <w:p w14:paraId="6BA8DF86" w14:textId="77777777" w:rsidR="006966C9" w:rsidRPr="001D386E" w:rsidRDefault="006966C9" w:rsidP="00F543FC">
            <w:pPr>
              <w:pStyle w:val="TAC"/>
              <w:rPr>
                <w:lang w:eastAsia="ja-JP"/>
              </w:rPr>
            </w:pPr>
          </w:p>
        </w:tc>
        <w:tc>
          <w:tcPr>
            <w:tcW w:w="593" w:type="dxa"/>
            <w:gridSpan w:val="2"/>
            <w:vAlign w:val="center"/>
          </w:tcPr>
          <w:p w14:paraId="489413C3" w14:textId="77777777" w:rsidR="006966C9" w:rsidRPr="001D386E" w:rsidRDefault="006966C9" w:rsidP="00F543FC">
            <w:pPr>
              <w:pStyle w:val="TAC"/>
              <w:rPr>
                <w:lang w:eastAsia="ja-JP"/>
              </w:rPr>
            </w:pPr>
          </w:p>
        </w:tc>
        <w:tc>
          <w:tcPr>
            <w:tcW w:w="1187" w:type="dxa"/>
            <w:vMerge/>
            <w:vAlign w:val="center"/>
          </w:tcPr>
          <w:p w14:paraId="73C6F1E2" w14:textId="77777777" w:rsidR="006966C9" w:rsidRPr="001D386E" w:rsidRDefault="006966C9" w:rsidP="00F543FC">
            <w:pPr>
              <w:pStyle w:val="TAC"/>
              <w:rPr>
                <w:lang w:eastAsia="ja-JP"/>
              </w:rPr>
            </w:pPr>
          </w:p>
        </w:tc>
        <w:tc>
          <w:tcPr>
            <w:tcW w:w="1286" w:type="dxa"/>
            <w:vMerge/>
            <w:vAlign w:val="center"/>
          </w:tcPr>
          <w:p w14:paraId="323A6755" w14:textId="77777777" w:rsidR="006966C9" w:rsidRPr="001D386E" w:rsidRDefault="006966C9" w:rsidP="00F543FC">
            <w:pPr>
              <w:pStyle w:val="TAC"/>
              <w:rPr>
                <w:lang w:eastAsia="ja-JP"/>
              </w:rPr>
            </w:pPr>
          </w:p>
        </w:tc>
      </w:tr>
      <w:tr w:rsidR="006966C9" w:rsidRPr="001D386E" w14:paraId="1A53D70B" w14:textId="77777777" w:rsidTr="00F543FC">
        <w:trPr>
          <w:jc w:val="center"/>
        </w:trPr>
        <w:tc>
          <w:tcPr>
            <w:tcW w:w="1397" w:type="dxa"/>
            <w:vMerge/>
            <w:vAlign w:val="center"/>
          </w:tcPr>
          <w:p w14:paraId="278F36A7" w14:textId="77777777" w:rsidR="006966C9" w:rsidRPr="001D386E" w:rsidRDefault="006966C9" w:rsidP="00F543FC">
            <w:pPr>
              <w:pStyle w:val="TAC"/>
              <w:rPr>
                <w:lang w:eastAsia="ja-JP"/>
              </w:rPr>
            </w:pPr>
          </w:p>
        </w:tc>
        <w:tc>
          <w:tcPr>
            <w:tcW w:w="1466" w:type="dxa"/>
            <w:vMerge/>
            <w:vAlign w:val="center"/>
          </w:tcPr>
          <w:p w14:paraId="3C307D29" w14:textId="77777777" w:rsidR="006966C9" w:rsidRPr="001D386E" w:rsidRDefault="006966C9" w:rsidP="00F543FC">
            <w:pPr>
              <w:pStyle w:val="TAC"/>
              <w:rPr>
                <w:lang w:eastAsia="ja-JP"/>
              </w:rPr>
            </w:pPr>
          </w:p>
        </w:tc>
        <w:tc>
          <w:tcPr>
            <w:tcW w:w="768" w:type="dxa"/>
            <w:vAlign w:val="center"/>
          </w:tcPr>
          <w:p w14:paraId="2B3E553A" w14:textId="77777777" w:rsidR="006966C9" w:rsidRPr="001D386E" w:rsidRDefault="006966C9" w:rsidP="00F543FC">
            <w:pPr>
              <w:pStyle w:val="TAC"/>
              <w:rPr>
                <w:lang w:eastAsia="zh-CN"/>
              </w:rPr>
            </w:pPr>
            <w:r w:rsidRPr="001D386E">
              <w:rPr>
                <w:lang w:val="en-US"/>
              </w:rPr>
              <w:t>46</w:t>
            </w:r>
          </w:p>
        </w:tc>
        <w:tc>
          <w:tcPr>
            <w:tcW w:w="3719" w:type="dxa"/>
            <w:gridSpan w:val="10"/>
            <w:vAlign w:val="center"/>
          </w:tcPr>
          <w:p w14:paraId="115868EA" w14:textId="77777777" w:rsidR="006966C9" w:rsidRPr="001D386E" w:rsidRDefault="006966C9" w:rsidP="00F543FC">
            <w:pPr>
              <w:pStyle w:val="TAC"/>
              <w:rPr>
                <w:lang w:eastAsia="ja-JP"/>
              </w:rPr>
            </w:pPr>
            <w:r w:rsidRPr="001D386E">
              <w:rPr>
                <w:lang w:val="en-US"/>
              </w:rPr>
              <w:t>See CA_46D Bandwidth Combination Set 0 in Table 5.6A.1-1</w:t>
            </w:r>
          </w:p>
        </w:tc>
        <w:tc>
          <w:tcPr>
            <w:tcW w:w="1187" w:type="dxa"/>
            <w:vMerge/>
            <w:vAlign w:val="center"/>
          </w:tcPr>
          <w:p w14:paraId="07BDA07E" w14:textId="77777777" w:rsidR="006966C9" w:rsidRPr="001D386E" w:rsidRDefault="006966C9" w:rsidP="00F543FC">
            <w:pPr>
              <w:pStyle w:val="TAC"/>
              <w:rPr>
                <w:lang w:eastAsia="ja-JP"/>
              </w:rPr>
            </w:pPr>
          </w:p>
        </w:tc>
        <w:tc>
          <w:tcPr>
            <w:tcW w:w="1286" w:type="dxa"/>
            <w:vMerge/>
            <w:vAlign w:val="center"/>
          </w:tcPr>
          <w:p w14:paraId="10C2C031" w14:textId="77777777" w:rsidR="006966C9" w:rsidRPr="001D386E" w:rsidRDefault="006966C9" w:rsidP="00F543FC">
            <w:pPr>
              <w:pStyle w:val="TAC"/>
              <w:rPr>
                <w:lang w:eastAsia="ja-JP"/>
              </w:rPr>
            </w:pPr>
          </w:p>
        </w:tc>
      </w:tr>
      <w:tr w:rsidR="006966C9" w:rsidRPr="001D386E" w14:paraId="587178B3" w14:textId="77777777" w:rsidTr="00F543FC">
        <w:trPr>
          <w:jc w:val="center"/>
        </w:trPr>
        <w:tc>
          <w:tcPr>
            <w:tcW w:w="1397" w:type="dxa"/>
            <w:vMerge w:val="restart"/>
            <w:vAlign w:val="center"/>
          </w:tcPr>
          <w:p w14:paraId="1D6D802A" w14:textId="77777777" w:rsidR="006966C9" w:rsidRPr="001D386E" w:rsidRDefault="006966C9" w:rsidP="00F543FC">
            <w:pPr>
              <w:pStyle w:val="TAC"/>
            </w:pPr>
            <w:r w:rsidRPr="001D386E">
              <w:rPr>
                <w:bCs/>
                <w:lang w:val="en-US"/>
              </w:rPr>
              <w:t>CA_2A-13A-46E</w:t>
            </w:r>
          </w:p>
        </w:tc>
        <w:tc>
          <w:tcPr>
            <w:tcW w:w="1466" w:type="dxa"/>
            <w:vMerge w:val="restart"/>
            <w:vAlign w:val="center"/>
          </w:tcPr>
          <w:p w14:paraId="0CDA8375" w14:textId="77777777" w:rsidR="006966C9" w:rsidRPr="001D386E" w:rsidRDefault="006966C9" w:rsidP="00F543FC">
            <w:pPr>
              <w:pStyle w:val="TAC"/>
              <w:rPr>
                <w:lang w:eastAsia="ja-JP"/>
              </w:rPr>
            </w:pPr>
            <w:r w:rsidRPr="00A96250">
              <w:rPr>
                <w:noProof/>
              </w:rPr>
              <w:t>CA_2A-13A</w:t>
            </w:r>
          </w:p>
        </w:tc>
        <w:tc>
          <w:tcPr>
            <w:tcW w:w="768" w:type="dxa"/>
            <w:vAlign w:val="center"/>
          </w:tcPr>
          <w:p w14:paraId="35F1DBD2" w14:textId="77777777" w:rsidR="006966C9" w:rsidRPr="001D386E" w:rsidRDefault="006966C9" w:rsidP="00F543FC">
            <w:pPr>
              <w:pStyle w:val="TAC"/>
              <w:rPr>
                <w:lang w:eastAsia="zh-CN"/>
              </w:rPr>
            </w:pPr>
            <w:r w:rsidRPr="001D386E">
              <w:rPr>
                <w:rFonts w:cs="Intel Clear" w:hint="eastAsia"/>
                <w:lang w:eastAsia="zh-CN"/>
              </w:rPr>
              <w:t>2</w:t>
            </w:r>
          </w:p>
        </w:tc>
        <w:tc>
          <w:tcPr>
            <w:tcW w:w="699" w:type="dxa"/>
            <w:vAlign w:val="center"/>
          </w:tcPr>
          <w:p w14:paraId="1A8AE999" w14:textId="77777777" w:rsidR="006966C9" w:rsidRPr="001D386E" w:rsidRDefault="006966C9" w:rsidP="00F543FC">
            <w:pPr>
              <w:pStyle w:val="TAC"/>
              <w:rPr>
                <w:b/>
              </w:rPr>
            </w:pPr>
          </w:p>
        </w:tc>
        <w:tc>
          <w:tcPr>
            <w:tcW w:w="586" w:type="dxa"/>
            <w:vAlign w:val="center"/>
          </w:tcPr>
          <w:p w14:paraId="5E30520B" w14:textId="77777777" w:rsidR="006966C9" w:rsidRPr="001D386E" w:rsidRDefault="006966C9" w:rsidP="00F543FC">
            <w:pPr>
              <w:pStyle w:val="TAC"/>
              <w:rPr>
                <w:b/>
              </w:rPr>
            </w:pPr>
          </w:p>
        </w:tc>
        <w:tc>
          <w:tcPr>
            <w:tcW w:w="666" w:type="dxa"/>
            <w:gridSpan w:val="2"/>
            <w:vAlign w:val="center"/>
          </w:tcPr>
          <w:p w14:paraId="7EC86A6D" w14:textId="77777777" w:rsidR="006966C9" w:rsidRPr="001D386E" w:rsidRDefault="006966C9" w:rsidP="00F543FC">
            <w:pPr>
              <w:pStyle w:val="TAC"/>
            </w:pPr>
            <w:r w:rsidRPr="001D386E">
              <w:rPr>
                <w:szCs w:val="18"/>
                <w:lang w:eastAsia="zh-CN"/>
              </w:rPr>
              <w:t>Yes</w:t>
            </w:r>
          </w:p>
        </w:tc>
        <w:tc>
          <w:tcPr>
            <w:tcW w:w="586" w:type="dxa"/>
            <w:gridSpan w:val="2"/>
            <w:vAlign w:val="center"/>
          </w:tcPr>
          <w:p w14:paraId="69A7D028" w14:textId="77777777" w:rsidR="006966C9" w:rsidRPr="001D386E" w:rsidRDefault="006966C9" w:rsidP="00F543FC">
            <w:pPr>
              <w:pStyle w:val="TAC"/>
            </w:pPr>
            <w:r w:rsidRPr="001D386E">
              <w:rPr>
                <w:szCs w:val="18"/>
                <w:lang w:eastAsia="zh-CN"/>
              </w:rPr>
              <w:t>Yes</w:t>
            </w:r>
          </w:p>
        </w:tc>
        <w:tc>
          <w:tcPr>
            <w:tcW w:w="589" w:type="dxa"/>
            <w:gridSpan w:val="2"/>
            <w:vAlign w:val="center"/>
          </w:tcPr>
          <w:p w14:paraId="65E97269" w14:textId="77777777" w:rsidR="006966C9" w:rsidRPr="001D386E" w:rsidRDefault="006966C9" w:rsidP="00F543FC">
            <w:pPr>
              <w:pStyle w:val="TAC"/>
            </w:pPr>
            <w:r w:rsidRPr="001D386E">
              <w:rPr>
                <w:szCs w:val="18"/>
                <w:lang w:eastAsia="zh-CN"/>
              </w:rPr>
              <w:t>Yes</w:t>
            </w:r>
          </w:p>
        </w:tc>
        <w:tc>
          <w:tcPr>
            <w:tcW w:w="593" w:type="dxa"/>
            <w:gridSpan w:val="2"/>
            <w:vAlign w:val="center"/>
          </w:tcPr>
          <w:p w14:paraId="47D704DB" w14:textId="77777777" w:rsidR="006966C9" w:rsidRPr="001D386E" w:rsidRDefault="006966C9" w:rsidP="00F543FC">
            <w:pPr>
              <w:pStyle w:val="TAC"/>
            </w:pPr>
            <w:r w:rsidRPr="001D386E">
              <w:rPr>
                <w:szCs w:val="18"/>
                <w:lang w:eastAsia="zh-CN"/>
              </w:rPr>
              <w:t>Yes</w:t>
            </w:r>
          </w:p>
        </w:tc>
        <w:tc>
          <w:tcPr>
            <w:tcW w:w="1187" w:type="dxa"/>
            <w:vMerge w:val="restart"/>
            <w:vAlign w:val="center"/>
          </w:tcPr>
          <w:p w14:paraId="1EE20FD1" w14:textId="77777777" w:rsidR="006966C9" w:rsidRPr="001D386E" w:rsidRDefault="006966C9" w:rsidP="00F543FC">
            <w:pPr>
              <w:pStyle w:val="TAC"/>
            </w:pPr>
            <w:r w:rsidRPr="001D386E">
              <w:t>110</w:t>
            </w:r>
          </w:p>
        </w:tc>
        <w:tc>
          <w:tcPr>
            <w:tcW w:w="1286" w:type="dxa"/>
            <w:vMerge w:val="restart"/>
            <w:vAlign w:val="center"/>
          </w:tcPr>
          <w:p w14:paraId="618578A0" w14:textId="77777777" w:rsidR="006966C9" w:rsidRPr="001D386E" w:rsidRDefault="006966C9" w:rsidP="00F543FC">
            <w:pPr>
              <w:pStyle w:val="TAC"/>
            </w:pPr>
            <w:r w:rsidRPr="001D386E">
              <w:t>0</w:t>
            </w:r>
          </w:p>
        </w:tc>
      </w:tr>
      <w:tr w:rsidR="006966C9" w:rsidRPr="001D386E" w14:paraId="183BEC70" w14:textId="77777777" w:rsidTr="00F543FC">
        <w:trPr>
          <w:jc w:val="center"/>
        </w:trPr>
        <w:tc>
          <w:tcPr>
            <w:tcW w:w="1397" w:type="dxa"/>
            <w:vMerge/>
            <w:vAlign w:val="center"/>
          </w:tcPr>
          <w:p w14:paraId="14305E6B" w14:textId="77777777" w:rsidR="006966C9" w:rsidRPr="001D386E" w:rsidRDefault="006966C9" w:rsidP="00F543FC">
            <w:pPr>
              <w:pStyle w:val="TAC"/>
            </w:pPr>
          </w:p>
        </w:tc>
        <w:tc>
          <w:tcPr>
            <w:tcW w:w="1466" w:type="dxa"/>
            <w:vMerge/>
            <w:vAlign w:val="center"/>
          </w:tcPr>
          <w:p w14:paraId="1EA2FE39" w14:textId="77777777" w:rsidR="006966C9" w:rsidRPr="001D386E" w:rsidRDefault="006966C9" w:rsidP="00F543FC">
            <w:pPr>
              <w:pStyle w:val="TAC"/>
              <w:rPr>
                <w:lang w:eastAsia="ja-JP"/>
              </w:rPr>
            </w:pPr>
          </w:p>
        </w:tc>
        <w:tc>
          <w:tcPr>
            <w:tcW w:w="768" w:type="dxa"/>
            <w:vAlign w:val="center"/>
          </w:tcPr>
          <w:p w14:paraId="6DFF91E4" w14:textId="77777777" w:rsidR="006966C9" w:rsidRPr="001D386E" w:rsidRDefault="006966C9" w:rsidP="00F543FC">
            <w:pPr>
              <w:pStyle w:val="TAC"/>
              <w:rPr>
                <w:rFonts w:eastAsia="SimSun"/>
                <w:lang w:eastAsia="zh-CN"/>
              </w:rPr>
            </w:pPr>
            <w:r w:rsidRPr="001D386E">
              <w:rPr>
                <w:rFonts w:cs="Intel Clear" w:hint="eastAsia"/>
                <w:lang w:eastAsia="zh-CN"/>
              </w:rPr>
              <w:t>13</w:t>
            </w:r>
          </w:p>
        </w:tc>
        <w:tc>
          <w:tcPr>
            <w:tcW w:w="699" w:type="dxa"/>
            <w:vAlign w:val="center"/>
          </w:tcPr>
          <w:p w14:paraId="008CD915" w14:textId="77777777" w:rsidR="006966C9" w:rsidRPr="001D386E" w:rsidRDefault="006966C9" w:rsidP="00F543FC">
            <w:pPr>
              <w:pStyle w:val="TAC"/>
              <w:rPr>
                <w:b/>
              </w:rPr>
            </w:pPr>
          </w:p>
        </w:tc>
        <w:tc>
          <w:tcPr>
            <w:tcW w:w="586" w:type="dxa"/>
            <w:vAlign w:val="center"/>
          </w:tcPr>
          <w:p w14:paraId="3670BAD8" w14:textId="77777777" w:rsidR="006966C9" w:rsidRPr="001D386E" w:rsidRDefault="006966C9" w:rsidP="00F543FC">
            <w:pPr>
              <w:pStyle w:val="TAC"/>
              <w:rPr>
                <w:b/>
              </w:rPr>
            </w:pPr>
          </w:p>
        </w:tc>
        <w:tc>
          <w:tcPr>
            <w:tcW w:w="666" w:type="dxa"/>
            <w:gridSpan w:val="2"/>
            <w:vAlign w:val="center"/>
          </w:tcPr>
          <w:p w14:paraId="1DBCBD80" w14:textId="77777777" w:rsidR="006966C9" w:rsidRPr="001D386E" w:rsidRDefault="006966C9" w:rsidP="00F543FC">
            <w:pPr>
              <w:pStyle w:val="TAC"/>
            </w:pPr>
            <w:r w:rsidRPr="001D386E">
              <w:rPr>
                <w:szCs w:val="18"/>
                <w:lang w:eastAsia="zh-CN"/>
              </w:rPr>
              <w:t>Yes</w:t>
            </w:r>
          </w:p>
        </w:tc>
        <w:tc>
          <w:tcPr>
            <w:tcW w:w="586" w:type="dxa"/>
            <w:gridSpan w:val="2"/>
            <w:vAlign w:val="center"/>
          </w:tcPr>
          <w:p w14:paraId="6CBE8BF3" w14:textId="77777777" w:rsidR="006966C9" w:rsidRPr="001D386E" w:rsidRDefault="006966C9" w:rsidP="00F543FC">
            <w:pPr>
              <w:pStyle w:val="TAC"/>
            </w:pPr>
            <w:r w:rsidRPr="001D386E">
              <w:rPr>
                <w:szCs w:val="18"/>
                <w:lang w:eastAsia="zh-CN"/>
              </w:rPr>
              <w:t>Yes</w:t>
            </w:r>
          </w:p>
        </w:tc>
        <w:tc>
          <w:tcPr>
            <w:tcW w:w="589" w:type="dxa"/>
            <w:gridSpan w:val="2"/>
            <w:vAlign w:val="center"/>
          </w:tcPr>
          <w:p w14:paraId="650BC8CF" w14:textId="77777777" w:rsidR="006966C9" w:rsidRPr="001D386E" w:rsidRDefault="006966C9" w:rsidP="00F543FC">
            <w:pPr>
              <w:pStyle w:val="TAC"/>
            </w:pPr>
          </w:p>
        </w:tc>
        <w:tc>
          <w:tcPr>
            <w:tcW w:w="593" w:type="dxa"/>
            <w:gridSpan w:val="2"/>
            <w:vAlign w:val="center"/>
          </w:tcPr>
          <w:p w14:paraId="10239DD2" w14:textId="77777777" w:rsidR="006966C9" w:rsidRPr="001D386E" w:rsidRDefault="006966C9" w:rsidP="00F543FC">
            <w:pPr>
              <w:pStyle w:val="TAC"/>
            </w:pPr>
          </w:p>
        </w:tc>
        <w:tc>
          <w:tcPr>
            <w:tcW w:w="1187" w:type="dxa"/>
            <w:vMerge/>
            <w:vAlign w:val="center"/>
          </w:tcPr>
          <w:p w14:paraId="416A34FD" w14:textId="77777777" w:rsidR="006966C9" w:rsidRPr="001D386E" w:rsidRDefault="006966C9" w:rsidP="00F543FC">
            <w:pPr>
              <w:pStyle w:val="TAC"/>
            </w:pPr>
          </w:p>
        </w:tc>
        <w:tc>
          <w:tcPr>
            <w:tcW w:w="1286" w:type="dxa"/>
            <w:vMerge/>
            <w:vAlign w:val="center"/>
          </w:tcPr>
          <w:p w14:paraId="227FB47D" w14:textId="77777777" w:rsidR="006966C9" w:rsidRPr="001D386E" w:rsidRDefault="006966C9" w:rsidP="00F543FC">
            <w:pPr>
              <w:pStyle w:val="TAC"/>
            </w:pPr>
          </w:p>
        </w:tc>
      </w:tr>
      <w:tr w:rsidR="006966C9" w:rsidRPr="001D386E" w14:paraId="154DDDCF" w14:textId="77777777" w:rsidTr="00F543FC">
        <w:trPr>
          <w:jc w:val="center"/>
        </w:trPr>
        <w:tc>
          <w:tcPr>
            <w:tcW w:w="1397" w:type="dxa"/>
            <w:vMerge/>
            <w:vAlign w:val="center"/>
          </w:tcPr>
          <w:p w14:paraId="4DEA5409" w14:textId="77777777" w:rsidR="006966C9" w:rsidRPr="001D386E" w:rsidRDefault="006966C9" w:rsidP="00F543FC">
            <w:pPr>
              <w:pStyle w:val="TAC"/>
            </w:pPr>
          </w:p>
        </w:tc>
        <w:tc>
          <w:tcPr>
            <w:tcW w:w="1466" w:type="dxa"/>
            <w:vMerge/>
            <w:vAlign w:val="center"/>
          </w:tcPr>
          <w:p w14:paraId="31A6C4D2" w14:textId="77777777" w:rsidR="006966C9" w:rsidRPr="001D386E" w:rsidRDefault="006966C9" w:rsidP="00F543FC">
            <w:pPr>
              <w:pStyle w:val="TAC"/>
              <w:rPr>
                <w:lang w:eastAsia="ja-JP"/>
              </w:rPr>
            </w:pPr>
          </w:p>
        </w:tc>
        <w:tc>
          <w:tcPr>
            <w:tcW w:w="768" w:type="dxa"/>
            <w:vAlign w:val="center"/>
          </w:tcPr>
          <w:p w14:paraId="65D9872D" w14:textId="77777777" w:rsidR="006966C9" w:rsidRPr="001D386E" w:rsidRDefault="006966C9" w:rsidP="00F543FC">
            <w:pPr>
              <w:pStyle w:val="TAC"/>
              <w:rPr>
                <w:lang w:eastAsia="zh-CN"/>
              </w:rPr>
            </w:pPr>
            <w:r w:rsidRPr="001D386E">
              <w:rPr>
                <w:rFonts w:cs="Intel Clear" w:hint="eastAsia"/>
                <w:lang w:eastAsia="zh-CN"/>
              </w:rPr>
              <w:t>46</w:t>
            </w:r>
          </w:p>
        </w:tc>
        <w:tc>
          <w:tcPr>
            <w:tcW w:w="3719" w:type="dxa"/>
            <w:gridSpan w:val="10"/>
            <w:vAlign w:val="center"/>
          </w:tcPr>
          <w:p w14:paraId="6523AFD9" w14:textId="77777777" w:rsidR="006966C9" w:rsidRPr="001D386E" w:rsidRDefault="006966C9" w:rsidP="00F543FC">
            <w:pPr>
              <w:pStyle w:val="TAC"/>
            </w:pPr>
            <w:r w:rsidRPr="001D386E">
              <w:rPr>
                <w:lang w:val="en-US"/>
              </w:rPr>
              <w:t>See CA_46E Bandwidth Combination Set 0 in Table 5.6A.1-1</w:t>
            </w:r>
          </w:p>
        </w:tc>
        <w:tc>
          <w:tcPr>
            <w:tcW w:w="1187" w:type="dxa"/>
            <w:vMerge/>
            <w:vAlign w:val="center"/>
          </w:tcPr>
          <w:p w14:paraId="251E0441" w14:textId="77777777" w:rsidR="006966C9" w:rsidRPr="001D386E" w:rsidRDefault="006966C9" w:rsidP="00F543FC">
            <w:pPr>
              <w:pStyle w:val="TAC"/>
            </w:pPr>
          </w:p>
        </w:tc>
        <w:tc>
          <w:tcPr>
            <w:tcW w:w="1286" w:type="dxa"/>
            <w:vMerge/>
            <w:vAlign w:val="center"/>
          </w:tcPr>
          <w:p w14:paraId="0B960516" w14:textId="77777777" w:rsidR="006966C9" w:rsidRPr="001D386E" w:rsidRDefault="006966C9" w:rsidP="00F543FC">
            <w:pPr>
              <w:pStyle w:val="TAC"/>
            </w:pPr>
          </w:p>
        </w:tc>
      </w:tr>
      <w:tr w:rsidR="006966C9" w:rsidRPr="001D386E" w14:paraId="58133B3A" w14:textId="77777777" w:rsidTr="00F543FC">
        <w:trPr>
          <w:jc w:val="center"/>
        </w:trPr>
        <w:tc>
          <w:tcPr>
            <w:tcW w:w="1397" w:type="dxa"/>
            <w:vMerge w:val="restart"/>
            <w:vAlign w:val="center"/>
          </w:tcPr>
          <w:p w14:paraId="6743063E" w14:textId="77777777" w:rsidR="006966C9" w:rsidRPr="001D386E" w:rsidRDefault="006966C9" w:rsidP="00F543FC">
            <w:pPr>
              <w:pStyle w:val="TAC"/>
            </w:pPr>
            <w:r w:rsidRPr="001E5CF5">
              <w:rPr>
                <w:rFonts w:eastAsia="MS Mincho"/>
                <w:lang w:eastAsia="ja-JP"/>
              </w:rPr>
              <w:t>CA_2A-13A-46A-46D</w:t>
            </w:r>
          </w:p>
        </w:tc>
        <w:tc>
          <w:tcPr>
            <w:tcW w:w="1466" w:type="dxa"/>
            <w:vMerge w:val="restart"/>
            <w:vAlign w:val="center"/>
          </w:tcPr>
          <w:p w14:paraId="115373A2" w14:textId="77777777" w:rsidR="006966C9" w:rsidRPr="001D386E" w:rsidRDefault="006966C9" w:rsidP="00F543FC">
            <w:pPr>
              <w:pStyle w:val="TAC"/>
              <w:rPr>
                <w:lang w:eastAsia="ja-JP"/>
              </w:rPr>
            </w:pPr>
            <w:r w:rsidRPr="001E5CF5">
              <w:rPr>
                <w:rFonts w:eastAsia="MS Mincho"/>
                <w:lang w:eastAsia="ja-JP"/>
              </w:rPr>
              <w:t>CA_2A-13A</w:t>
            </w:r>
          </w:p>
        </w:tc>
        <w:tc>
          <w:tcPr>
            <w:tcW w:w="768" w:type="dxa"/>
            <w:vAlign w:val="center"/>
          </w:tcPr>
          <w:p w14:paraId="4987D209" w14:textId="77777777" w:rsidR="006966C9" w:rsidRPr="001D386E" w:rsidRDefault="006966C9" w:rsidP="00F543FC">
            <w:pPr>
              <w:pStyle w:val="TAC"/>
              <w:rPr>
                <w:lang w:eastAsia="zh-CN"/>
              </w:rPr>
            </w:pPr>
            <w:r w:rsidRPr="00132B5F">
              <w:rPr>
                <w:rFonts w:cs="Intel Clear"/>
                <w:lang w:eastAsia="zh-CN"/>
              </w:rPr>
              <w:t>2</w:t>
            </w:r>
          </w:p>
        </w:tc>
        <w:tc>
          <w:tcPr>
            <w:tcW w:w="699" w:type="dxa"/>
            <w:vAlign w:val="center"/>
          </w:tcPr>
          <w:p w14:paraId="7A918858" w14:textId="77777777" w:rsidR="006966C9" w:rsidRPr="001D386E" w:rsidRDefault="006966C9" w:rsidP="00F543FC">
            <w:pPr>
              <w:pStyle w:val="TAC"/>
            </w:pPr>
            <w:r w:rsidRPr="00132B5F">
              <w:rPr>
                <w:lang w:eastAsia="zh-CN"/>
              </w:rPr>
              <w:t>Yes</w:t>
            </w:r>
          </w:p>
        </w:tc>
        <w:tc>
          <w:tcPr>
            <w:tcW w:w="586" w:type="dxa"/>
            <w:vAlign w:val="center"/>
          </w:tcPr>
          <w:p w14:paraId="3C289972" w14:textId="77777777" w:rsidR="006966C9" w:rsidRPr="001D386E" w:rsidRDefault="006966C9" w:rsidP="00F543FC">
            <w:pPr>
              <w:pStyle w:val="TAC"/>
            </w:pPr>
            <w:r w:rsidRPr="00132B5F">
              <w:rPr>
                <w:lang w:eastAsia="zh-CN"/>
              </w:rPr>
              <w:t>Yes</w:t>
            </w:r>
          </w:p>
        </w:tc>
        <w:tc>
          <w:tcPr>
            <w:tcW w:w="666" w:type="dxa"/>
            <w:gridSpan w:val="2"/>
            <w:vAlign w:val="center"/>
          </w:tcPr>
          <w:p w14:paraId="7C937F74" w14:textId="77777777" w:rsidR="006966C9" w:rsidRPr="001D386E" w:rsidRDefault="006966C9" w:rsidP="00F543FC">
            <w:pPr>
              <w:pStyle w:val="TAC"/>
            </w:pPr>
            <w:r w:rsidRPr="00132B5F">
              <w:rPr>
                <w:rFonts w:cs="Intel Clear"/>
                <w:lang w:eastAsia="zh-CN"/>
              </w:rPr>
              <w:t>Yes</w:t>
            </w:r>
          </w:p>
        </w:tc>
        <w:tc>
          <w:tcPr>
            <w:tcW w:w="586" w:type="dxa"/>
            <w:gridSpan w:val="2"/>
            <w:vAlign w:val="center"/>
          </w:tcPr>
          <w:p w14:paraId="418D8B90" w14:textId="77777777" w:rsidR="006966C9" w:rsidRPr="001D386E" w:rsidRDefault="006966C9" w:rsidP="00F543FC">
            <w:pPr>
              <w:pStyle w:val="TAC"/>
            </w:pPr>
            <w:r w:rsidRPr="00132B5F">
              <w:rPr>
                <w:rFonts w:cs="Intel Clear"/>
                <w:lang w:eastAsia="zh-CN"/>
              </w:rPr>
              <w:t>Yes</w:t>
            </w:r>
          </w:p>
        </w:tc>
        <w:tc>
          <w:tcPr>
            <w:tcW w:w="589" w:type="dxa"/>
            <w:gridSpan w:val="2"/>
            <w:vAlign w:val="center"/>
          </w:tcPr>
          <w:p w14:paraId="6E2FE80E" w14:textId="77777777" w:rsidR="006966C9" w:rsidRPr="001D386E" w:rsidRDefault="006966C9" w:rsidP="00F543FC">
            <w:pPr>
              <w:pStyle w:val="TAC"/>
            </w:pPr>
            <w:r w:rsidRPr="00132B5F">
              <w:rPr>
                <w:rFonts w:cs="Intel Clear"/>
                <w:lang w:eastAsia="zh-CN"/>
              </w:rPr>
              <w:t>Yes</w:t>
            </w:r>
          </w:p>
        </w:tc>
        <w:tc>
          <w:tcPr>
            <w:tcW w:w="593" w:type="dxa"/>
            <w:gridSpan w:val="2"/>
            <w:vAlign w:val="center"/>
          </w:tcPr>
          <w:p w14:paraId="3EE64BA2" w14:textId="77777777" w:rsidR="006966C9" w:rsidRPr="001D386E" w:rsidRDefault="006966C9" w:rsidP="00F543FC">
            <w:pPr>
              <w:pStyle w:val="TAC"/>
            </w:pPr>
            <w:r w:rsidRPr="00132B5F">
              <w:rPr>
                <w:rFonts w:cs="Intel Clear"/>
                <w:lang w:eastAsia="zh-CN"/>
              </w:rPr>
              <w:t>Yes</w:t>
            </w:r>
          </w:p>
        </w:tc>
        <w:tc>
          <w:tcPr>
            <w:tcW w:w="1187" w:type="dxa"/>
            <w:vMerge w:val="restart"/>
            <w:vAlign w:val="center"/>
          </w:tcPr>
          <w:p w14:paraId="23F06B15" w14:textId="77777777" w:rsidR="006966C9" w:rsidRPr="001D386E" w:rsidRDefault="006966C9" w:rsidP="00F543FC">
            <w:pPr>
              <w:pStyle w:val="TAC"/>
            </w:pPr>
            <w:r w:rsidRPr="001D386E">
              <w:t>110</w:t>
            </w:r>
          </w:p>
        </w:tc>
        <w:tc>
          <w:tcPr>
            <w:tcW w:w="1286" w:type="dxa"/>
            <w:vMerge w:val="restart"/>
            <w:vAlign w:val="center"/>
          </w:tcPr>
          <w:p w14:paraId="5948C750" w14:textId="77777777" w:rsidR="006966C9" w:rsidRPr="001D386E" w:rsidRDefault="006966C9" w:rsidP="00F543FC">
            <w:pPr>
              <w:pStyle w:val="TAC"/>
            </w:pPr>
            <w:r w:rsidRPr="001D386E">
              <w:t>0</w:t>
            </w:r>
          </w:p>
        </w:tc>
      </w:tr>
      <w:tr w:rsidR="006966C9" w:rsidRPr="001D386E" w14:paraId="58674415" w14:textId="77777777" w:rsidTr="00F543FC">
        <w:trPr>
          <w:jc w:val="center"/>
        </w:trPr>
        <w:tc>
          <w:tcPr>
            <w:tcW w:w="1397" w:type="dxa"/>
            <w:vMerge/>
            <w:vAlign w:val="center"/>
          </w:tcPr>
          <w:p w14:paraId="74D400E0" w14:textId="77777777" w:rsidR="006966C9" w:rsidRPr="001D386E" w:rsidRDefault="006966C9" w:rsidP="00F543FC">
            <w:pPr>
              <w:pStyle w:val="TAC"/>
            </w:pPr>
          </w:p>
        </w:tc>
        <w:tc>
          <w:tcPr>
            <w:tcW w:w="1466" w:type="dxa"/>
            <w:vMerge/>
            <w:vAlign w:val="center"/>
          </w:tcPr>
          <w:p w14:paraId="0432854B" w14:textId="77777777" w:rsidR="006966C9" w:rsidRPr="001D386E" w:rsidRDefault="006966C9" w:rsidP="00F543FC">
            <w:pPr>
              <w:pStyle w:val="TAC"/>
              <w:rPr>
                <w:lang w:eastAsia="ja-JP"/>
              </w:rPr>
            </w:pPr>
          </w:p>
        </w:tc>
        <w:tc>
          <w:tcPr>
            <w:tcW w:w="768" w:type="dxa"/>
            <w:vAlign w:val="center"/>
          </w:tcPr>
          <w:p w14:paraId="213041B9" w14:textId="77777777" w:rsidR="006966C9" w:rsidRPr="001D386E" w:rsidRDefault="006966C9" w:rsidP="00F543FC">
            <w:pPr>
              <w:pStyle w:val="TAC"/>
              <w:rPr>
                <w:rFonts w:eastAsia="SimSun"/>
                <w:lang w:eastAsia="zh-CN"/>
              </w:rPr>
            </w:pPr>
            <w:r w:rsidRPr="00132B5F">
              <w:rPr>
                <w:rFonts w:cs="Intel Clear"/>
                <w:lang w:eastAsia="zh-CN"/>
              </w:rPr>
              <w:t>13</w:t>
            </w:r>
          </w:p>
        </w:tc>
        <w:tc>
          <w:tcPr>
            <w:tcW w:w="699" w:type="dxa"/>
            <w:vAlign w:val="center"/>
          </w:tcPr>
          <w:p w14:paraId="535627E1" w14:textId="77777777" w:rsidR="006966C9" w:rsidRPr="001D386E" w:rsidRDefault="006966C9" w:rsidP="00F543FC">
            <w:pPr>
              <w:pStyle w:val="TAC"/>
            </w:pPr>
          </w:p>
        </w:tc>
        <w:tc>
          <w:tcPr>
            <w:tcW w:w="586" w:type="dxa"/>
            <w:vAlign w:val="center"/>
          </w:tcPr>
          <w:p w14:paraId="2B44BC21" w14:textId="77777777" w:rsidR="006966C9" w:rsidRPr="001D386E" w:rsidRDefault="006966C9" w:rsidP="00F543FC">
            <w:pPr>
              <w:pStyle w:val="TAC"/>
            </w:pPr>
          </w:p>
        </w:tc>
        <w:tc>
          <w:tcPr>
            <w:tcW w:w="666" w:type="dxa"/>
            <w:gridSpan w:val="2"/>
            <w:vAlign w:val="center"/>
          </w:tcPr>
          <w:p w14:paraId="06F20C38" w14:textId="77777777" w:rsidR="006966C9" w:rsidRPr="001D386E" w:rsidRDefault="006966C9" w:rsidP="00F543FC">
            <w:pPr>
              <w:pStyle w:val="TAC"/>
            </w:pPr>
            <w:r w:rsidRPr="00132B5F">
              <w:rPr>
                <w:rFonts w:cs="Intel Clear"/>
                <w:lang w:eastAsia="zh-CN"/>
              </w:rPr>
              <w:t>Yes</w:t>
            </w:r>
          </w:p>
        </w:tc>
        <w:tc>
          <w:tcPr>
            <w:tcW w:w="586" w:type="dxa"/>
            <w:gridSpan w:val="2"/>
            <w:vAlign w:val="center"/>
          </w:tcPr>
          <w:p w14:paraId="0ECB65BC" w14:textId="77777777" w:rsidR="006966C9" w:rsidRPr="001D386E" w:rsidRDefault="006966C9" w:rsidP="00F543FC">
            <w:pPr>
              <w:pStyle w:val="TAC"/>
            </w:pPr>
            <w:r w:rsidRPr="00132B5F">
              <w:rPr>
                <w:rFonts w:cs="Intel Clear"/>
                <w:lang w:eastAsia="zh-CN"/>
              </w:rPr>
              <w:t>Yes</w:t>
            </w:r>
          </w:p>
        </w:tc>
        <w:tc>
          <w:tcPr>
            <w:tcW w:w="589" w:type="dxa"/>
            <w:gridSpan w:val="2"/>
            <w:vAlign w:val="center"/>
          </w:tcPr>
          <w:p w14:paraId="2C0AA947" w14:textId="77777777" w:rsidR="006966C9" w:rsidRPr="001D386E" w:rsidRDefault="006966C9" w:rsidP="00F543FC">
            <w:pPr>
              <w:pStyle w:val="TAC"/>
            </w:pPr>
          </w:p>
        </w:tc>
        <w:tc>
          <w:tcPr>
            <w:tcW w:w="593" w:type="dxa"/>
            <w:gridSpan w:val="2"/>
            <w:vAlign w:val="center"/>
          </w:tcPr>
          <w:p w14:paraId="300CC350" w14:textId="77777777" w:rsidR="006966C9" w:rsidRPr="001D386E" w:rsidRDefault="006966C9" w:rsidP="00F543FC">
            <w:pPr>
              <w:pStyle w:val="TAC"/>
            </w:pPr>
          </w:p>
        </w:tc>
        <w:tc>
          <w:tcPr>
            <w:tcW w:w="1187" w:type="dxa"/>
            <w:vMerge/>
            <w:vAlign w:val="center"/>
          </w:tcPr>
          <w:p w14:paraId="74ADA894" w14:textId="77777777" w:rsidR="006966C9" w:rsidRPr="001D386E" w:rsidRDefault="006966C9" w:rsidP="00F543FC">
            <w:pPr>
              <w:pStyle w:val="TAC"/>
            </w:pPr>
          </w:p>
        </w:tc>
        <w:tc>
          <w:tcPr>
            <w:tcW w:w="1286" w:type="dxa"/>
            <w:vMerge/>
            <w:vAlign w:val="center"/>
          </w:tcPr>
          <w:p w14:paraId="452931C6" w14:textId="77777777" w:rsidR="006966C9" w:rsidRPr="001D386E" w:rsidRDefault="006966C9" w:rsidP="00F543FC">
            <w:pPr>
              <w:pStyle w:val="TAC"/>
            </w:pPr>
          </w:p>
        </w:tc>
      </w:tr>
      <w:tr w:rsidR="006966C9" w:rsidRPr="001D386E" w14:paraId="747A1D73" w14:textId="77777777" w:rsidTr="00F543FC">
        <w:trPr>
          <w:jc w:val="center"/>
        </w:trPr>
        <w:tc>
          <w:tcPr>
            <w:tcW w:w="1397" w:type="dxa"/>
            <w:vMerge/>
            <w:vAlign w:val="center"/>
          </w:tcPr>
          <w:p w14:paraId="0CABBA97" w14:textId="77777777" w:rsidR="006966C9" w:rsidRPr="001D386E" w:rsidRDefault="006966C9" w:rsidP="00F543FC">
            <w:pPr>
              <w:pStyle w:val="TAC"/>
            </w:pPr>
          </w:p>
        </w:tc>
        <w:tc>
          <w:tcPr>
            <w:tcW w:w="1466" w:type="dxa"/>
            <w:vMerge/>
            <w:vAlign w:val="center"/>
          </w:tcPr>
          <w:p w14:paraId="3321E7FB" w14:textId="77777777" w:rsidR="006966C9" w:rsidRPr="001D386E" w:rsidRDefault="006966C9" w:rsidP="00F543FC">
            <w:pPr>
              <w:pStyle w:val="TAC"/>
              <w:rPr>
                <w:lang w:eastAsia="ja-JP"/>
              </w:rPr>
            </w:pPr>
          </w:p>
        </w:tc>
        <w:tc>
          <w:tcPr>
            <w:tcW w:w="768" w:type="dxa"/>
            <w:vAlign w:val="center"/>
          </w:tcPr>
          <w:p w14:paraId="36CD59B5" w14:textId="77777777" w:rsidR="006966C9" w:rsidRPr="001D386E" w:rsidRDefault="006966C9" w:rsidP="00F543FC">
            <w:pPr>
              <w:pStyle w:val="TAC"/>
              <w:rPr>
                <w:lang w:eastAsia="zh-CN"/>
              </w:rPr>
            </w:pPr>
            <w:r w:rsidRPr="00132B5F">
              <w:rPr>
                <w:rFonts w:cs="Intel Clear"/>
                <w:lang w:eastAsia="zh-CN"/>
              </w:rPr>
              <w:t>46</w:t>
            </w:r>
          </w:p>
        </w:tc>
        <w:tc>
          <w:tcPr>
            <w:tcW w:w="3719" w:type="dxa"/>
            <w:gridSpan w:val="10"/>
            <w:vAlign w:val="center"/>
          </w:tcPr>
          <w:p w14:paraId="7EF74034" w14:textId="77777777" w:rsidR="006966C9" w:rsidRPr="001D386E" w:rsidRDefault="006966C9" w:rsidP="00F543FC">
            <w:pPr>
              <w:pStyle w:val="TAC"/>
            </w:pPr>
            <w:r w:rsidRPr="00132B5F">
              <w:rPr>
                <w:lang w:eastAsia="zh-CN"/>
              </w:rPr>
              <w:t>See CA_46A-46D Bandwidth Combination Set 0 in Table 5.6A.1-3</w:t>
            </w:r>
          </w:p>
        </w:tc>
        <w:tc>
          <w:tcPr>
            <w:tcW w:w="1187" w:type="dxa"/>
            <w:vMerge/>
            <w:vAlign w:val="center"/>
          </w:tcPr>
          <w:p w14:paraId="6E6707B8" w14:textId="77777777" w:rsidR="006966C9" w:rsidRPr="001D386E" w:rsidRDefault="006966C9" w:rsidP="00F543FC">
            <w:pPr>
              <w:pStyle w:val="TAC"/>
            </w:pPr>
          </w:p>
        </w:tc>
        <w:tc>
          <w:tcPr>
            <w:tcW w:w="1286" w:type="dxa"/>
            <w:vMerge/>
            <w:vAlign w:val="center"/>
          </w:tcPr>
          <w:p w14:paraId="01A00F5D" w14:textId="77777777" w:rsidR="006966C9" w:rsidRPr="001D386E" w:rsidRDefault="006966C9" w:rsidP="00F543FC">
            <w:pPr>
              <w:pStyle w:val="TAC"/>
            </w:pPr>
          </w:p>
        </w:tc>
      </w:tr>
      <w:tr w:rsidR="006966C9" w:rsidRPr="001D386E" w14:paraId="52C00F35" w14:textId="77777777" w:rsidTr="00F543FC">
        <w:trPr>
          <w:jc w:val="center"/>
        </w:trPr>
        <w:tc>
          <w:tcPr>
            <w:tcW w:w="1397" w:type="dxa"/>
            <w:vMerge w:val="restart"/>
            <w:vAlign w:val="center"/>
          </w:tcPr>
          <w:p w14:paraId="0BC8CD9A" w14:textId="77777777" w:rsidR="006966C9" w:rsidRPr="001D386E" w:rsidRDefault="006966C9" w:rsidP="00F543FC">
            <w:pPr>
              <w:pStyle w:val="TAC"/>
            </w:pPr>
            <w:r w:rsidRPr="001E5CF5">
              <w:rPr>
                <w:rFonts w:eastAsia="MS Mincho"/>
                <w:lang w:eastAsia="ja-JP"/>
              </w:rPr>
              <w:t>CA_2A-13A-46A-46C</w:t>
            </w:r>
          </w:p>
        </w:tc>
        <w:tc>
          <w:tcPr>
            <w:tcW w:w="1466" w:type="dxa"/>
            <w:vMerge w:val="restart"/>
            <w:vAlign w:val="center"/>
          </w:tcPr>
          <w:p w14:paraId="31843F86" w14:textId="77777777" w:rsidR="006966C9" w:rsidRPr="001D386E" w:rsidRDefault="006966C9" w:rsidP="00F543FC">
            <w:pPr>
              <w:pStyle w:val="TAC"/>
              <w:rPr>
                <w:lang w:eastAsia="ja-JP"/>
              </w:rPr>
            </w:pPr>
            <w:r w:rsidRPr="001E5CF5">
              <w:rPr>
                <w:rFonts w:eastAsia="MS Mincho"/>
                <w:lang w:eastAsia="ja-JP"/>
              </w:rPr>
              <w:t>CA_2A-13A</w:t>
            </w:r>
          </w:p>
        </w:tc>
        <w:tc>
          <w:tcPr>
            <w:tcW w:w="768" w:type="dxa"/>
            <w:vAlign w:val="center"/>
          </w:tcPr>
          <w:p w14:paraId="3985C275" w14:textId="77777777" w:rsidR="006966C9" w:rsidRPr="001D386E" w:rsidRDefault="006966C9" w:rsidP="00F543FC">
            <w:pPr>
              <w:pStyle w:val="TAC"/>
              <w:rPr>
                <w:lang w:eastAsia="zh-CN"/>
              </w:rPr>
            </w:pPr>
            <w:r w:rsidRPr="00132B5F">
              <w:rPr>
                <w:rFonts w:cs="Intel Clear"/>
                <w:lang w:eastAsia="zh-CN"/>
              </w:rPr>
              <w:t>2</w:t>
            </w:r>
          </w:p>
        </w:tc>
        <w:tc>
          <w:tcPr>
            <w:tcW w:w="699" w:type="dxa"/>
            <w:vAlign w:val="center"/>
          </w:tcPr>
          <w:p w14:paraId="5B81E6FB" w14:textId="77777777" w:rsidR="006966C9" w:rsidRPr="001D386E" w:rsidRDefault="006966C9" w:rsidP="00F543FC">
            <w:pPr>
              <w:pStyle w:val="TAC"/>
            </w:pPr>
            <w:r w:rsidRPr="001E5CF5">
              <w:rPr>
                <w:rFonts w:eastAsia="MS Mincho"/>
                <w:lang w:eastAsia="ja-JP"/>
              </w:rPr>
              <w:t>Yes</w:t>
            </w:r>
          </w:p>
        </w:tc>
        <w:tc>
          <w:tcPr>
            <w:tcW w:w="586" w:type="dxa"/>
            <w:vAlign w:val="center"/>
          </w:tcPr>
          <w:p w14:paraId="21871B47" w14:textId="77777777" w:rsidR="006966C9" w:rsidRPr="001D386E" w:rsidRDefault="006966C9" w:rsidP="00F543FC">
            <w:pPr>
              <w:pStyle w:val="TAC"/>
            </w:pPr>
            <w:r w:rsidRPr="001E5CF5">
              <w:rPr>
                <w:rFonts w:eastAsia="MS Mincho"/>
                <w:lang w:eastAsia="ja-JP"/>
              </w:rPr>
              <w:t>Yes</w:t>
            </w:r>
          </w:p>
        </w:tc>
        <w:tc>
          <w:tcPr>
            <w:tcW w:w="666" w:type="dxa"/>
            <w:gridSpan w:val="2"/>
            <w:vAlign w:val="center"/>
          </w:tcPr>
          <w:p w14:paraId="572E4271" w14:textId="77777777" w:rsidR="006966C9" w:rsidRPr="001D386E" w:rsidRDefault="006966C9" w:rsidP="00F543FC">
            <w:pPr>
              <w:pStyle w:val="TAC"/>
            </w:pPr>
            <w:r w:rsidRPr="001E5CF5">
              <w:rPr>
                <w:rFonts w:eastAsia="MS Mincho"/>
                <w:lang w:eastAsia="ja-JP"/>
              </w:rPr>
              <w:t>Yes</w:t>
            </w:r>
          </w:p>
        </w:tc>
        <w:tc>
          <w:tcPr>
            <w:tcW w:w="586" w:type="dxa"/>
            <w:gridSpan w:val="2"/>
            <w:vAlign w:val="center"/>
          </w:tcPr>
          <w:p w14:paraId="24B7C61D" w14:textId="77777777" w:rsidR="006966C9" w:rsidRPr="001D386E" w:rsidRDefault="006966C9" w:rsidP="00F543FC">
            <w:pPr>
              <w:pStyle w:val="TAC"/>
            </w:pPr>
            <w:r w:rsidRPr="001E5CF5">
              <w:rPr>
                <w:rFonts w:eastAsia="MS Mincho"/>
                <w:lang w:eastAsia="ja-JP"/>
              </w:rPr>
              <w:t>Yes</w:t>
            </w:r>
          </w:p>
        </w:tc>
        <w:tc>
          <w:tcPr>
            <w:tcW w:w="589" w:type="dxa"/>
            <w:gridSpan w:val="2"/>
            <w:vAlign w:val="center"/>
          </w:tcPr>
          <w:p w14:paraId="393810F1" w14:textId="77777777" w:rsidR="006966C9" w:rsidRPr="001D386E" w:rsidRDefault="006966C9" w:rsidP="00F543FC">
            <w:pPr>
              <w:pStyle w:val="TAC"/>
            </w:pPr>
            <w:r w:rsidRPr="001E5CF5">
              <w:rPr>
                <w:rFonts w:eastAsia="MS Mincho"/>
                <w:lang w:eastAsia="ja-JP"/>
              </w:rPr>
              <w:t>Yes</w:t>
            </w:r>
          </w:p>
        </w:tc>
        <w:tc>
          <w:tcPr>
            <w:tcW w:w="593" w:type="dxa"/>
            <w:gridSpan w:val="2"/>
            <w:vAlign w:val="center"/>
          </w:tcPr>
          <w:p w14:paraId="36EEAF30" w14:textId="77777777" w:rsidR="006966C9" w:rsidRPr="001D386E" w:rsidRDefault="006966C9" w:rsidP="00F543FC">
            <w:pPr>
              <w:pStyle w:val="TAC"/>
            </w:pPr>
            <w:r w:rsidRPr="001E5CF5">
              <w:rPr>
                <w:rFonts w:eastAsia="MS Mincho"/>
                <w:lang w:eastAsia="ja-JP"/>
              </w:rPr>
              <w:t>Yes</w:t>
            </w:r>
          </w:p>
        </w:tc>
        <w:tc>
          <w:tcPr>
            <w:tcW w:w="1187" w:type="dxa"/>
            <w:vMerge w:val="restart"/>
            <w:vAlign w:val="center"/>
          </w:tcPr>
          <w:p w14:paraId="7DC3A2C5" w14:textId="77777777" w:rsidR="006966C9" w:rsidRPr="001D386E" w:rsidRDefault="006966C9" w:rsidP="00F543FC">
            <w:pPr>
              <w:pStyle w:val="TAC"/>
            </w:pPr>
            <w:r>
              <w:t>9</w:t>
            </w:r>
            <w:r w:rsidRPr="001D386E">
              <w:t>0</w:t>
            </w:r>
          </w:p>
        </w:tc>
        <w:tc>
          <w:tcPr>
            <w:tcW w:w="1286" w:type="dxa"/>
            <w:vMerge w:val="restart"/>
            <w:vAlign w:val="center"/>
          </w:tcPr>
          <w:p w14:paraId="554853B4" w14:textId="77777777" w:rsidR="006966C9" w:rsidRPr="001D386E" w:rsidRDefault="006966C9" w:rsidP="00F543FC">
            <w:pPr>
              <w:pStyle w:val="TAC"/>
            </w:pPr>
            <w:r w:rsidRPr="001D386E">
              <w:t>0</w:t>
            </w:r>
          </w:p>
        </w:tc>
      </w:tr>
      <w:tr w:rsidR="006966C9" w:rsidRPr="001D386E" w14:paraId="3A644F91" w14:textId="77777777" w:rsidTr="00F543FC">
        <w:trPr>
          <w:jc w:val="center"/>
        </w:trPr>
        <w:tc>
          <w:tcPr>
            <w:tcW w:w="1397" w:type="dxa"/>
            <w:vMerge/>
            <w:vAlign w:val="center"/>
          </w:tcPr>
          <w:p w14:paraId="2D1456E5" w14:textId="77777777" w:rsidR="006966C9" w:rsidRPr="001D386E" w:rsidRDefault="006966C9" w:rsidP="00F543FC">
            <w:pPr>
              <w:pStyle w:val="TAC"/>
            </w:pPr>
          </w:p>
        </w:tc>
        <w:tc>
          <w:tcPr>
            <w:tcW w:w="1466" w:type="dxa"/>
            <w:vMerge/>
            <w:vAlign w:val="center"/>
          </w:tcPr>
          <w:p w14:paraId="00566597" w14:textId="77777777" w:rsidR="006966C9" w:rsidRPr="001D386E" w:rsidRDefault="006966C9" w:rsidP="00F543FC">
            <w:pPr>
              <w:pStyle w:val="TAC"/>
              <w:rPr>
                <w:lang w:eastAsia="ja-JP"/>
              </w:rPr>
            </w:pPr>
          </w:p>
        </w:tc>
        <w:tc>
          <w:tcPr>
            <w:tcW w:w="768" w:type="dxa"/>
            <w:vAlign w:val="center"/>
          </w:tcPr>
          <w:p w14:paraId="0D83EF88" w14:textId="77777777" w:rsidR="006966C9" w:rsidRPr="001D386E" w:rsidRDefault="006966C9" w:rsidP="00F543FC">
            <w:pPr>
              <w:pStyle w:val="TAC"/>
              <w:rPr>
                <w:rFonts w:eastAsia="SimSun"/>
                <w:lang w:eastAsia="zh-CN"/>
              </w:rPr>
            </w:pPr>
            <w:r w:rsidRPr="001E5CF5">
              <w:rPr>
                <w:rFonts w:eastAsia="MS Mincho"/>
                <w:lang w:eastAsia="ja-JP"/>
              </w:rPr>
              <w:t>13</w:t>
            </w:r>
          </w:p>
        </w:tc>
        <w:tc>
          <w:tcPr>
            <w:tcW w:w="699" w:type="dxa"/>
            <w:vAlign w:val="center"/>
          </w:tcPr>
          <w:p w14:paraId="1988E530" w14:textId="77777777" w:rsidR="006966C9" w:rsidRPr="001D386E" w:rsidRDefault="006966C9" w:rsidP="00F543FC">
            <w:pPr>
              <w:pStyle w:val="TAC"/>
            </w:pPr>
          </w:p>
        </w:tc>
        <w:tc>
          <w:tcPr>
            <w:tcW w:w="586" w:type="dxa"/>
            <w:vAlign w:val="center"/>
          </w:tcPr>
          <w:p w14:paraId="33CD2DCC" w14:textId="77777777" w:rsidR="006966C9" w:rsidRPr="001D386E" w:rsidRDefault="006966C9" w:rsidP="00F543FC">
            <w:pPr>
              <w:pStyle w:val="TAC"/>
            </w:pPr>
          </w:p>
        </w:tc>
        <w:tc>
          <w:tcPr>
            <w:tcW w:w="666" w:type="dxa"/>
            <w:gridSpan w:val="2"/>
            <w:vAlign w:val="center"/>
          </w:tcPr>
          <w:p w14:paraId="6162C275" w14:textId="77777777" w:rsidR="006966C9" w:rsidRPr="001D386E" w:rsidRDefault="006966C9" w:rsidP="00F543FC">
            <w:pPr>
              <w:pStyle w:val="TAC"/>
            </w:pPr>
            <w:r w:rsidRPr="00132B5F">
              <w:rPr>
                <w:rFonts w:cs="Intel Clear"/>
                <w:lang w:eastAsia="zh-CN"/>
              </w:rPr>
              <w:t>Yes</w:t>
            </w:r>
          </w:p>
        </w:tc>
        <w:tc>
          <w:tcPr>
            <w:tcW w:w="586" w:type="dxa"/>
            <w:gridSpan w:val="2"/>
            <w:vAlign w:val="center"/>
          </w:tcPr>
          <w:p w14:paraId="24CADC45" w14:textId="77777777" w:rsidR="006966C9" w:rsidRPr="001D386E" w:rsidRDefault="006966C9" w:rsidP="00F543FC">
            <w:pPr>
              <w:pStyle w:val="TAC"/>
            </w:pPr>
            <w:r w:rsidRPr="00132B5F">
              <w:rPr>
                <w:rFonts w:cs="Intel Clear"/>
                <w:lang w:eastAsia="zh-CN"/>
              </w:rPr>
              <w:t>Yes</w:t>
            </w:r>
          </w:p>
        </w:tc>
        <w:tc>
          <w:tcPr>
            <w:tcW w:w="589" w:type="dxa"/>
            <w:gridSpan w:val="2"/>
            <w:vAlign w:val="center"/>
          </w:tcPr>
          <w:p w14:paraId="15710DC6" w14:textId="77777777" w:rsidR="006966C9" w:rsidRPr="001D386E" w:rsidRDefault="006966C9" w:rsidP="00F543FC">
            <w:pPr>
              <w:pStyle w:val="TAC"/>
            </w:pPr>
          </w:p>
        </w:tc>
        <w:tc>
          <w:tcPr>
            <w:tcW w:w="593" w:type="dxa"/>
            <w:gridSpan w:val="2"/>
            <w:vAlign w:val="center"/>
          </w:tcPr>
          <w:p w14:paraId="2D2A1C14" w14:textId="77777777" w:rsidR="006966C9" w:rsidRPr="001D386E" w:rsidRDefault="006966C9" w:rsidP="00F543FC">
            <w:pPr>
              <w:pStyle w:val="TAC"/>
            </w:pPr>
          </w:p>
        </w:tc>
        <w:tc>
          <w:tcPr>
            <w:tcW w:w="1187" w:type="dxa"/>
            <w:vMerge/>
            <w:vAlign w:val="center"/>
          </w:tcPr>
          <w:p w14:paraId="4383F91E" w14:textId="77777777" w:rsidR="006966C9" w:rsidRPr="001D386E" w:rsidRDefault="006966C9" w:rsidP="00F543FC">
            <w:pPr>
              <w:pStyle w:val="TAC"/>
            </w:pPr>
          </w:p>
        </w:tc>
        <w:tc>
          <w:tcPr>
            <w:tcW w:w="1286" w:type="dxa"/>
            <w:vMerge/>
            <w:vAlign w:val="center"/>
          </w:tcPr>
          <w:p w14:paraId="38F8C32C" w14:textId="77777777" w:rsidR="006966C9" w:rsidRPr="001D386E" w:rsidRDefault="006966C9" w:rsidP="00F543FC">
            <w:pPr>
              <w:pStyle w:val="TAC"/>
            </w:pPr>
          </w:p>
        </w:tc>
      </w:tr>
      <w:tr w:rsidR="006966C9" w:rsidRPr="001D386E" w14:paraId="353EAF33" w14:textId="77777777" w:rsidTr="00F543FC">
        <w:trPr>
          <w:jc w:val="center"/>
        </w:trPr>
        <w:tc>
          <w:tcPr>
            <w:tcW w:w="1397" w:type="dxa"/>
            <w:vMerge/>
            <w:vAlign w:val="center"/>
          </w:tcPr>
          <w:p w14:paraId="354D4CB0" w14:textId="77777777" w:rsidR="006966C9" w:rsidRPr="001D386E" w:rsidRDefault="006966C9" w:rsidP="00F543FC">
            <w:pPr>
              <w:pStyle w:val="TAC"/>
            </w:pPr>
          </w:p>
        </w:tc>
        <w:tc>
          <w:tcPr>
            <w:tcW w:w="1466" w:type="dxa"/>
            <w:vMerge/>
            <w:vAlign w:val="center"/>
          </w:tcPr>
          <w:p w14:paraId="7183BBB3" w14:textId="77777777" w:rsidR="006966C9" w:rsidRPr="001D386E" w:rsidRDefault="006966C9" w:rsidP="00F543FC">
            <w:pPr>
              <w:pStyle w:val="TAC"/>
              <w:rPr>
                <w:lang w:eastAsia="ja-JP"/>
              </w:rPr>
            </w:pPr>
          </w:p>
        </w:tc>
        <w:tc>
          <w:tcPr>
            <w:tcW w:w="768" w:type="dxa"/>
            <w:vAlign w:val="center"/>
          </w:tcPr>
          <w:p w14:paraId="65C4B1F8" w14:textId="77777777" w:rsidR="006966C9" w:rsidRPr="001D386E" w:rsidRDefault="006966C9" w:rsidP="00F543FC">
            <w:pPr>
              <w:pStyle w:val="TAC"/>
              <w:rPr>
                <w:lang w:eastAsia="zh-CN"/>
              </w:rPr>
            </w:pPr>
            <w:r w:rsidRPr="00132B5F">
              <w:rPr>
                <w:rFonts w:cs="Intel Clear"/>
                <w:lang w:eastAsia="zh-CN"/>
              </w:rPr>
              <w:t>46</w:t>
            </w:r>
          </w:p>
        </w:tc>
        <w:tc>
          <w:tcPr>
            <w:tcW w:w="3719" w:type="dxa"/>
            <w:gridSpan w:val="10"/>
            <w:vAlign w:val="center"/>
          </w:tcPr>
          <w:p w14:paraId="45EC5F52" w14:textId="77777777" w:rsidR="006966C9" w:rsidRPr="001D386E" w:rsidRDefault="006966C9" w:rsidP="00F543FC">
            <w:pPr>
              <w:pStyle w:val="TAC"/>
            </w:pPr>
            <w:r w:rsidRPr="001E5CF5">
              <w:rPr>
                <w:rFonts w:eastAsia="MS Mincho"/>
                <w:lang w:eastAsia="ja-JP"/>
              </w:rPr>
              <w:t>See CA_46A-46C Bandwidth Combination Set 0 in the Table 5.6A.1-3</w:t>
            </w:r>
          </w:p>
        </w:tc>
        <w:tc>
          <w:tcPr>
            <w:tcW w:w="1187" w:type="dxa"/>
            <w:vMerge/>
            <w:vAlign w:val="center"/>
          </w:tcPr>
          <w:p w14:paraId="181199AB" w14:textId="77777777" w:rsidR="006966C9" w:rsidRPr="001D386E" w:rsidRDefault="006966C9" w:rsidP="00F543FC">
            <w:pPr>
              <w:pStyle w:val="TAC"/>
            </w:pPr>
          </w:p>
        </w:tc>
        <w:tc>
          <w:tcPr>
            <w:tcW w:w="1286" w:type="dxa"/>
            <w:vMerge/>
            <w:vAlign w:val="center"/>
          </w:tcPr>
          <w:p w14:paraId="7640F688" w14:textId="77777777" w:rsidR="006966C9" w:rsidRPr="001D386E" w:rsidRDefault="006966C9" w:rsidP="00F543FC">
            <w:pPr>
              <w:pStyle w:val="TAC"/>
            </w:pPr>
          </w:p>
        </w:tc>
      </w:tr>
      <w:tr w:rsidR="006966C9" w:rsidRPr="001D386E" w14:paraId="5BCB6C85" w14:textId="77777777" w:rsidTr="00F543FC">
        <w:trPr>
          <w:jc w:val="center"/>
        </w:trPr>
        <w:tc>
          <w:tcPr>
            <w:tcW w:w="1397" w:type="dxa"/>
            <w:vMerge w:val="restart"/>
            <w:vAlign w:val="center"/>
          </w:tcPr>
          <w:p w14:paraId="40D411AB" w14:textId="77777777" w:rsidR="006966C9" w:rsidRPr="001D386E" w:rsidRDefault="006966C9" w:rsidP="00F543FC">
            <w:pPr>
              <w:pStyle w:val="TAC"/>
            </w:pPr>
            <w:r w:rsidRPr="001E5CF5">
              <w:rPr>
                <w:rFonts w:eastAsia="MS Mincho"/>
                <w:lang w:eastAsia="ja-JP"/>
              </w:rPr>
              <w:t>CA_2A-13A-46A-46A</w:t>
            </w:r>
          </w:p>
        </w:tc>
        <w:tc>
          <w:tcPr>
            <w:tcW w:w="1466" w:type="dxa"/>
            <w:vMerge w:val="restart"/>
            <w:vAlign w:val="center"/>
          </w:tcPr>
          <w:p w14:paraId="22B6944E" w14:textId="77777777" w:rsidR="006966C9" w:rsidRPr="001D386E" w:rsidRDefault="006966C9" w:rsidP="00F543FC">
            <w:pPr>
              <w:pStyle w:val="TAC"/>
              <w:rPr>
                <w:lang w:eastAsia="ja-JP"/>
              </w:rPr>
            </w:pPr>
            <w:r w:rsidRPr="001E5CF5">
              <w:rPr>
                <w:rFonts w:eastAsia="MS Mincho"/>
                <w:lang w:eastAsia="ja-JP"/>
              </w:rPr>
              <w:t>CA_2A-13A</w:t>
            </w:r>
          </w:p>
        </w:tc>
        <w:tc>
          <w:tcPr>
            <w:tcW w:w="768" w:type="dxa"/>
            <w:vAlign w:val="center"/>
          </w:tcPr>
          <w:p w14:paraId="51643D3E" w14:textId="77777777" w:rsidR="006966C9" w:rsidRPr="001D386E" w:rsidRDefault="006966C9" w:rsidP="00F543FC">
            <w:pPr>
              <w:pStyle w:val="TAC"/>
              <w:rPr>
                <w:lang w:eastAsia="zh-CN"/>
              </w:rPr>
            </w:pPr>
            <w:r w:rsidRPr="00132B5F">
              <w:rPr>
                <w:rFonts w:cs="Intel Clear"/>
                <w:lang w:eastAsia="zh-CN"/>
              </w:rPr>
              <w:t>2</w:t>
            </w:r>
          </w:p>
        </w:tc>
        <w:tc>
          <w:tcPr>
            <w:tcW w:w="699" w:type="dxa"/>
            <w:vAlign w:val="center"/>
          </w:tcPr>
          <w:p w14:paraId="0D8E4340" w14:textId="77777777" w:rsidR="006966C9" w:rsidRPr="001D386E" w:rsidRDefault="006966C9" w:rsidP="00F543FC">
            <w:pPr>
              <w:pStyle w:val="TAC"/>
            </w:pPr>
            <w:r w:rsidRPr="001E5CF5">
              <w:rPr>
                <w:rFonts w:eastAsia="MS Mincho"/>
                <w:lang w:eastAsia="ja-JP"/>
              </w:rPr>
              <w:t>Yes</w:t>
            </w:r>
          </w:p>
        </w:tc>
        <w:tc>
          <w:tcPr>
            <w:tcW w:w="586" w:type="dxa"/>
            <w:vAlign w:val="center"/>
          </w:tcPr>
          <w:p w14:paraId="25B6ABEB" w14:textId="77777777" w:rsidR="006966C9" w:rsidRPr="001D386E" w:rsidRDefault="006966C9" w:rsidP="00F543FC">
            <w:pPr>
              <w:pStyle w:val="TAC"/>
            </w:pPr>
            <w:r w:rsidRPr="001E5CF5">
              <w:rPr>
                <w:rFonts w:eastAsia="MS Mincho"/>
                <w:lang w:eastAsia="ja-JP"/>
              </w:rPr>
              <w:t>Yes</w:t>
            </w:r>
          </w:p>
        </w:tc>
        <w:tc>
          <w:tcPr>
            <w:tcW w:w="666" w:type="dxa"/>
            <w:gridSpan w:val="2"/>
            <w:vAlign w:val="center"/>
          </w:tcPr>
          <w:p w14:paraId="6BEE1CA7" w14:textId="77777777" w:rsidR="006966C9" w:rsidRPr="001D386E" w:rsidRDefault="006966C9" w:rsidP="00F543FC">
            <w:pPr>
              <w:pStyle w:val="TAC"/>
            </w:pPr>
            <w:r w:rsidRPr="001E5CF5">
              <w:rPr>
                <w:rFonts w:eastAsia="MS Mincho"/>
                <w:lang w:eastAsia="ja-JP"/>
              </w:rPr>
              <w:t>Yes</w:t>
            </w:r>
          </w:p>
        </w:tc>
        <w:tc>
          <w:tcPr>
            <w:tcW w:w="586" w:type="dxa"/>
            <w:gridSpan w:val="2"/>
            <w:vAlign w:val="center"/>
          </w:tcPr>
          <w:p w14:paraId="28CE1B0B" w14:textId="77777777" w:rsidR="006966C9" w:rsidRPr="001D386E" w:rsidRDefault="006966C9" w:rsidP="00F543FC">
            <w:pPr>
              <w:pStyle w:val="TAC"/>
            </w:pPr>
            <w:r w:rsidRPr="001E5CF5">
              <w:rPr>
                <w:rFonts w:eastAsia="MS Mincho"/>
                <w:lang w:eastAsia="ja-JP"/>
              </w:rPr>
              <w:t>70</w:t>
            </w:r>
          </w:p>
        </w:tc>
        <w:tc>
          <w:tcPr>
            <w:tcW w:w="589" w:type="dxa"/>
            <w:gridSpan w:val="2"/>
            <w:vAlign w:val="center"/>
          </w:tcPr>
          <w:p w14:paraId="05F04FE3" w14:textId="77777777" w:rsidR="006966C9" w:rsidRPr="001D386E" w:rsidRDefault="006966C9" w:rsidP="00F543FC">
            <w:pPr>
              <w:pStyle w:val="TAC"/>
            </w:pPr>
            <w:r w:rsidRPr="001E5CF5">
              <w:rPr>
                <w:rFonts w:eastAsia="MS Mincho"/>
                <w:lang w:eastAsia="ja-JP"/>
              </w:rPr>
              <w:t>0</w:t>
            </w:r>
          </w:p>
        </w:tc>
        <w:tc>
          <w:tcPr>
            <w:tcW w:w="593" w:type="dxa"/>
            <w:gridSpan w:val="2"/>
            <w:vAlign w:val="center"/>
          </w:tcPr>
          <w:p w14:paraId="6F35779A" w14:textId="77777777" w:rsidR="006966C9" w:rsidRPr="001D386E" w:rsidRDefault="006966C9" w:rsidP="00F543FC">
            <w:pPr>
              <w:pStyle w:val="TAC"/>
            </w:pPr>
            <w:r w:rsidRPr="001E5CF5">
              <w:rPr>
                <w:rFonts w:eastAsia="MS Mincho"/>
                <w:lang w:eastAsia="ja-JP"/>
              </w:rPr>
              <w:t>Yes</w:t>
            </w:r>
          </w:p>
        </w:tc>
        <w:tc>
          <w:tcPr>
            <w:tcW w:w="1187" w:type="dxa"/>
            <w:vMerge w:val="restart"/>
            <w:vAlign w:val="center"/>
          </w:tcPr>
          <w:p w14:paraId="713A3B5D" w14:textId="77777777" w:rsidR="006966C9" w:rsidRPr="001D386E" w:rsidRDefault="006966C9" w:rsidP="00F543FC">
            <w:pPr>
              <w:pStyle w:val="TAC"/>
            </w:pPr>
            <w:r>
              <w:t>7</w:t>
            </w:r>
            <w:r w:rsidRPr="001D386E">
              <w:t>0</w:t>
            </w:r>
          </w:p>
        </w:tc>
        <w:tc>
          <w:tcPr>
            <w:tcW w:w="1286" w:type="dxa"/>
            <w:vMerge w:val="restart"/>
            <w:vAlign w:val="center"/>
          </w:tcPr>
          <w:p w14:paraId="620458B1" w14:textId="77777777" w:rsidR="006966C9" w:rsidRPr="001D386E" w:rsidRDefault="006966C9" w:rsidP="00F543FC">
            <w:pPr>
              <w:pStyle w:val="TAC"/>
            </w:pPr>
            <w:r w:rsidRPr="001D386E">
              <w:t>0</w:t>
            </w:r>
          </w:p>
        </w:tc>
      </w:tr>
      <w:tr w:rsidR="006966C9" w:rsidRPr="001D386E" w14:paraId="6A32178A" w14:textId="77777777" w:rsidTr="00F543FC">
        <w:trPr>
          <w:jc w:val="center"/>
        </w:trPr>
        <w:tc>
          <w:tcPr>
            <w:tcW w:w="1397" w:type="dxa"/>
            <w:vMerge/>
            <w:vAlign w:val="center"/>
          </w:tcPr>
          <w:p w14:paraId="260F0B93" w14:textId="77777777" w:rsidR="006966C9" w:rsidRPr="001D386E" w:rsidRDefault="006966C9" w:rsidP="00F543FC">
            <w:pPr>
              <w:pStyle w:val="TAC"/>
            </w:pPr>
          </w:p>
        </w:tc>
        <w:tc>
          <w:tcPr>
            <w:tcW w:w="1466" w:type="dxa"/>
            <w:vMerge/>
            <w:vAlign w:val="center"/>
          </w:tcPr>
          <w:p w14:paraId="2A3BD767" w14:textId="77777777" w:rsidR="006966C9" w:rsidRPr="001D386E" w:rsidRDefault="006966C9" w:rsidP="00F543FC">
            <w:pPr>
              <w:pStyle w:val="TAC"/>
              <w:rPr>
                <w:lang w:eastAsia="ja-JP"/>
              </w:rPr>
            </w:pPr>
          </w:p>
        </w:tc>
        <w:tc>
          <w:tcPr>
            <w:tcW w:w="768" w:type="dxa"/>
            <w:vAlign w:val="center"/>
          </w:tcPr>
          <w:p w14:paraId="54C34B74" w14:textId="77777777" w:rsidR="006966C9" w:rsidRPr="001D386E" w:rsidRDefault="006966C9" w:rsidP="00F543FC">
            <w:pPr>
              <w:pStyle w:val="TAC"/>
              <w:rPr>
                <w:rFonts w:eastAsia="SimSun"/>
                <w:lang w:eastAsia="zh-CN"/>
              </w:rPr>
            </w:pPr>
            <w:r w:rsidRPr="00132B5F">
              <w:rPr>
                <w:rFonts w:cs="Intel Clear"/>
                <w:lang w:eastAsia="zh-CN"/>
              </w:rPr>
              <w:t>13</w:t>
            </w:r>
          </w:p>
        </w:tc>
        <w:tc>
          <w:tcPr>
            <w:tcW w:w="699" w:type="dxa"/>
            <w:vAlign w:val="center"/>
          </w:tcPr>
          <w:p w14:paraId="63329474" w14:textId="77777777" w:rsidR="006966C9" w:rsidRPr="001D386E" w:rsidRDefault="006966C9" w:rsidP="00F543FC">
            <w:pPr>
              <w:pStyle w:val="TAC"/>
            </w:pPr>
          </w:p>
        </w:tc>
        <w:tc>
          <w:tcPr>
            <w:tcW w:w="586" w:type="dxa"/>
            <w:vAlign w:val="center"/>
          </w:tcPr>
          <w:p w14:paraId="267614E3" w14:textId="77777777" w:rsidR="006966C9" w:rsidRPr="001D386E" w:rsidRDefault="006966C9" w:rsidP="00F543FC">
            <w:pPr>
              <w:pStyle w:val="TAC"/>
            </w:pPr>
          </w:p>
        </w:tc>
        <w:tc>
          <w:tcPr>
            <w:tcW w:w="666" w:type="dxa"/>
            <w:gridSpan w:val="2"/>
            <w:vAlign w:val="center"/>
          </w:tcPr>
          <w:p w14:paraId="1B0C0DC7" w14:textId="77777777" w:rsidR="006966C9" w:rsidRPr="001D386E" w:rsidRDefault="006966C9" w:rsidP="00F543FC">
            <w:pPr>
              <w:pStyle w:val="TAC"/>
            </w:pPr>
            <w:r w:rsidRPr="00132B5F">
              <w:rPr>
                <w:rFonts w:cs="Intel Clear"/>
                <w:lang w:eastAsia="zh-CN"/>
              </w:rPr>
              <w:t>Yes</w:t>
            </w:r>
          </w:p>
        </w:tc>
        <w:tc>
          <w:tcPr>
            <w:tcW w:w="586" w:type="dxa"/>
            <w:gridSpan w:val="2"/>
            <w:vAlign w:val="center"/>
          </w:tcPr>
          <w:p w14:paraId="38793F72" w14:textId="77777777" w:rsidR="006966C9" w:rsidRPr="001D386E" w:rsidRDefault="006966C9" w:rsidP="00F543FC">
            <w:pPr>
              <w:pStyle w:val="TAC"/>
            </w:pPr>
            <w:r w:rsidRPr="00132B5F">
              <w:rPr>
                <w:rFonts w:cs="Intel Clear"/>
                <w:lang w:eastAsia="zh-CN"/>
              </w:rPr>
              <w:t>Yes</w:t>
            </w:r>
          </w:p>
        </w:tc>
        <w:tc>
          <w:tcPr>
            <w:tcW w:w="589" w:type="dxa"/>
            <w:gridSpan w:val="2"/>
            <w:vAlign w:val="center"/>
          </w:tcPr>
          <w:p w14:paraId="1E83BC14" w14:textId="77777777" w:rsidR="006966C9" w:rsidRPr="001D386E" w:rsidRDefault="006966C9" w:rsidP="00F543FC">
            <w:pPr>
              <w:pStyle w:val="TAC"/>
            </w:pPr>
          </w:p>
        </w:tc>
        <w:tc>
          <w:tcPr>
            <w:tcW w:w="593" w:type="dxa"/>
            <w:gridSpan w:val="2"/>
            <w:vAlign w:val="center"/>
          </w:tcPr>
          <w:p w14:paraId="3ED2FF91" w14:textId="77777777" w:rsidR="006966C9" w:rsidRPr="001D386E" w:rsidRDefault="006966C9" w:rsidP="00F543FC">
            <w:pPr>
              <w:pStyle w:val="TAC"/>
            </w:pPr>
          </w:p>
        </w:tc>
        <w:tc>
          <w:tcPr>
            <w:tcW w:w="1187" w:type="dxa"/>
            <w:vMerge/>
            <w:vAlign w:val="center"/>
          </w:tcPr>
          <w:p w14:paraId="3FA32F46" w14:textId="77777777" w:rsidR="006966C9" w:rsidRPr="001D386E" w:rsidRDefault="006966C9" w:rsidP="00F543FC">
            <w:pPr>
              <w:pStyle w:val="TAC"/>
            </w:pPr>
          </w:p>
        </w:tc>
        <w:tc>
          <w:tcPr>
            <w:tcW w:w="1286" w:type="dxa"/>
            <w:vMerge/>
            <w:vAlign w:val="center"/>
          </w:tcPr>
          <w:p w14:paraId="725962D9" w14:textId="77777777" w:rsidR="006966C9" w:rsidRPr="001D386E" w:rsidRDefault="006966C9" w:rsidP="00F543FC">
            <w:pPr>
              <w:pStyle w:val="TAC"/>
            </w:pPr>
          </w:p>
        </w:tc>
      </w:tr>
      <w:tr w:rsidR="006966C9" w:rsidRPr="001D386E" w14:paraId="29620431" w14:textId="77777777" w:rsidTr="00F543FC">
        <w:trPr>
          <w:jc w:val="center"/>
        </w:trPr>
        <w:tc>
          <w:tcPr>
            <w:tcW w:w="1397" w:type="dxa"/>
            <w:vMerge/>
            <w:vAlign w:val="center"/>
          </w:tcPr>
          <w:p w14:paraId="1EBDFAF4" w14:textId="77777777" w:rsidR="006966C9" w:rsidRPr="001D386E" w:rsidRDefault="006966C9" w:rsidP="00F543FC">
            <w:pPr>
              <w:pStyle w:val="TAC"/>
            </w:pPr>
          </w:p>
        </w:tc>
        <w:tc>
          <w:tcPr>
            <w:tcW w:w="1466" w:type="dxa"/>
            <w:vMerge/>
            <w:vAlign w:val="center"/>
          </w:tcPr>
          <w:p w14:paraId="795112BE" w14:textId="77777777" w:rsidR="006966C9" w:rsidRPr="001D386E" w:rsidRDefault="006966C9" w:rsidP="00F543FC">
            <w:pPr>
              <w:pStyle w:val="TAC"/>
              <w:rPr>
                <w:lang w:eastAsia="ja-JP"/>
              </w:rPr>
            </w:pPr>
          </w:p>
        </w:tc>
        <w:tc>
          <w:tcPr>
            <w:tcW w:w="768" w:type="dxa"/>
            <w:vAlign w:val="center"/>
          </w:tcPr>
          <w:p w14:paraId="3648F464" w14:textId="77777777" w:rsidR="006966C9" w:rsidRPr="001D386E" w:rsidRDefault="006966C9" w:rsidP="00F543FC">
            <w:pPr>
              <w:pStyle w:val="TAC"/>
              <w:rPr>
                <w:lang w:eastAsia="zh-CN"/>
              </w:rPr>
            </w:pPr>
            <w:r w:rsidRPr="00132B5F">
              <w:rPr>
                <w:rFonts w:cs="Intel Clear"/>
                <w:lang w:eastAsia="zh-CN"/>
              </w:rPr>
              <w:t>46</w:t>
            </w:r>
          </w:p>
        </w:tc>
        <w:tc>
          <w:tcPr>
            <w:tcW w:w="3719" w:type="dxa"/>
            <w:gridSpan w:val="10"/>
            <w:vAlign w:val="center"/>
          </w:tcPr>
          <w:p w14:paraId="27D4736D" w14:textId="77777777" w:rsidR="006966C9" w:rsidRPr="001D386E" w:rsidRDefault="006966C9" w:rsidP="00F543FC">
            <w:pPr>
              <w:pStyle w:val="TAC"/>
            </w:pPr>
            <w:r w:rsidRPr="001E5CF5">
              <w:rPr>
                <w:rFonts w:eastAsia="MS Mincho"/>
                <w:lang w:eastAsia="ja-JP"/>
              </w:rPr>
              <w:t>See CA_46A-46A Bandwidth combination set 0 in Table 5.6A.1-3</w:t>
            </w:r>
          </w:p>
        </w:tc>
        <w:tc>
          <w:tcPr>
            <w:tcW w:w="1187" w:type="dxa"/>
            <w:vMerge/>
            <w:vAlign w:val="center"/>
          </w:tcPr>
          <w:p w14:paraId="1C5CE0EF" w14:textId="77777777" w:rsidR="006966C9" w:rsidRPr="001D386E" w:rsidRDefault="006966C9" w:rsidP="00F543FC">
            <w:pPr>
              <w:pStyle w:val="TAC"/>
            </w:pPr>
          </w:p>
        </w:tc>
        <w:tc>
          <w:tcPr>
            <w:tcW w:w="1286" w:type="dxa"/>
            <w:vMerge/>
            <w:vAlign w:val="center"/>
          </w:tcPr>
          <w:p w14:paraId="322DFD7A" w14:textId="77777777" w:rsidR="006966C9" w:rsidRPr="001D386E" w:rsidRDefault="006966C9" w:rsidP="00F543FC">
            <w:pPr>
              <w:pStyle w:val="TAC"/>
            </w:pPr>
          </w:p>
        </w:tc>
      </w:tr>
      <w:tr w:rsidR="006966C9" w:rsidRPr="001D386E" w14:paraId="54ED1A2D" w14:textId="77777777" w:rsidTr="00F543FC">
        <w:trPr>
          <w:jc w:val="center"/>
        </w:trPr>
        <w:tc>
          <w:tcPr>
            <w:tcW w:w="1397" w:type="dxa"/>
            <w:vMerge w:val="restart"/>
            <w:vAlign w:val="center"/>
          </w:tcPr>
          <w:p w14:paraId="3047A198" w14:textId="77777777" w:rsidR="006966C9" w:rsidRPr="001D386E" w:rsidRDefault="006966C9" w:rsidP="00F543FC">
            <w:pPr>
              <w:pStyle w:val="TAC"/>
            </w:pPr>
            <w:r w:rsidRPr="001D386E">
              <w:rPr>
                <w:lang w:eastAsia="zh-CN"/>
              </w:rPr>
              <w:t>CA_2A-13A-48A</w:t>
            </w:r>
          </w:p>
        </w:tc>
        <w:tc>
          <w:tcPr>
            <w:tcW w:w="1466" w:type="dxa"/>
            <w:vMerge w:val="restart"/>
            <w:vAlign w:val="center"/>
          </w:tcPr>
          <w:p w14:paraId="470F1D3C" w14:textId="77777777" w:rsidR="006966C9" w:rsidRPr="00F06341" w:rsidRDefault="006966C9" w:rsidP="00F543FC">
            <w:pPr>
              <w:pStyle w:val="TAC"/>
              <w:rPr>
                <w:b/>
              </w:rPr>
            </w:pPr>
            <w:r w:rsidRPr="00F06341">
              <w:t>CA_2A-48A</w:t>
            </w:r>
          </w:p>
          <w:p w14:paraId="29E1588C" w14:textId="77777777" w:rsidR="006966C9" w:rsidRPr="001D386E" w:rsidRDefault="006966C9" w:rsidP="00F543FC">
            <w:pPr>
              <w:pStyle w:val="TAC"/>
              <w:rPr>
                <w:lang w:eastAsia="ja-JP"/>
              </w:rPr>
            </w:pPr>
            <w:r w:rsidRPr="00F06341">
              <w:t>CA_13A-48A</w:t>
            </w:r>
          </w:p>
        </w:tc>
        <w:tc>
          <w:tcPr>
            <w:tcW w:w="768" w:type="dxa"/>
            <w:vAlign w:val="center"/>
          </w:tcPr>
          <w:p w14:paraId="450EACDB" w14:textId="77777777" w:rsidR="006966C9" w:rsidRPr="001D386E" w:rsidRDefault="006966C9" w:rsidP="00F543FC">
            <w:pPr>
              <w:pStyle w:val="TAC"/>
              <w:rPr>
                <w:lang w:eastAsia="zh-CN"/>
              </w:rPr>
            </w:pPr>
            <w:r w:rsidRPr="001D386E">
              <w:rPr>
                <w:lang w:eastAsia="zh-CN"/>
              </w:rPr>
              <w:t>2</w:t>
            </w:r>
          </w:p>
        </w:tc>
        <w:tc>
          <w:tcPr>
            <w:tcW w:w="699" w:type="dxa"/>
            <w:vAlign w:val="center"/>
          </w:tcPr>
          <w:p w14:paraId="5F0A17A9" w14:textId="77777777" w:rsidR="006966C9" w:rsidRPr="001D386E" w:rsidRDefault="006966C9" w:rsidP="00F543FC">
            <w:pPr>
              <w:pStyle w:val="TAC"/>
              <w:rPr>
                <w:b/>
              </w:rPr>
            </w:pPr>
          </w:p>
        </w:tc>
        <w:tc>
          <w:tcPr>
            <w:tcW w:w="586" w:type="dxa"/>
            <w:vAlign w:val="center"/>
          </w:tcPr>
          <w:p w14:paraId="213AA0E3" w14:textId="77777777" w:rsidR="006966C9" w:rsidRPr="001D386E" w:rsidRDefault="006966C9" w:rsidP="00F543FC">
            <w:pPr>
              <w:pStyle w:val="TAC"/>
              <w:rPr>
                <w:b/>
              </w:rPr>
            </w:pPr>
          </w:p>
        </w:tc>
        <w:tc>
          <w:tcPr>
            <w:tcW w:w="666" w:type="dxa"/>
            <w:gridSpan w:val="2"/>
            <w:vAlign w:val="center"/>
          </w:tcPr>
          <w:p w14:paraId="613AECEB" w14:textId="77777777" w:rsidR="006966C9" w:rsidRPr="001D386E" w:rsidRDefault="006966C9" w:rsidP="00F543FC">
            <w:pPr>
              <w:pStyle w:val="TAC"/>
            </w:pPr>
            <w:r w:rsidRPr="001D386E">
              <w:rPr>
                <w:szCs w:val="18"/>
                <w:lang w:eastAsia="zh-CN"/>
              </w:rPr>
              <w:t>Yes</w:t>
            </w:r>
          </w:p>
        </w:tc>
        <w:tc>
          <w:tcPr>
            <w:tcW w:w="586" w:type="dxa"/>
            <w:gridSpan w:val="2"/>
            <w:vAlign w:val="center"/>
          </w:tcPr>
          <w:p w14:paraId="2C9FE603" w14:textId="77777777" w:rsidR="006966C9" w:rsidRPr="001D386E" w:rsidRDefault="006966C9" w:rsidP="00F543FC">
            <w:pPr>
              <w:pStyle w:val="TAC"/>
            </w:pPr>
            <w:r w:rsidRPr="001D386E">
              <w:rPr>
                <w:szCs w:val="18"/>
                <w:lang w:eastAsia="zh-CN"/>
              </w:rPr>
              <w:t>Yes</w:t>
            </w:r>
          </w:p>
        </w:tc>
        <w:tc>
          <w:tcPr>
            <w:tcW w:w="589" w:type="dxa"/>
            <w:gridSpan w:val="2"/>
            <w:vAlign w:val="center"/>
          </w:tcPr>
          <w:p w14:paraId="0D47D77C" w14:textId="77777777" w:rsidR="006966C9" w:rsidRPr="001D386E" w:rsidRDefault="006966C9" w:rsidP="00F543FC">
            <w:pPr>
              <w:pStyle w:val="TAC"/>
            </w:pPr>
            <w:r w:rsidRPr="001D386E">
              <w:rPr>
                <w:szCs w:val="18"/>
                <w:lang w:eastAsia="zh-CN"/>
              </w:rPr>
              <w:t>Yes</w:t>
            </w:r>
          </w:p>
        </w:tc>
        <w:tc>
          <w:tcPr>
            <w:tcW w:w="593" w:type="dxa"/>
            <w:gridSpan w:val="2"/>
            <w:vAlign w:val="center"/>
          </w:tcPr>
          <w:p w14:paraId="18227416" w14:textId="77777777" w:rsidR="006966C9" w:rsidRPr="001D386E" w:rsidRDefault="006966C9" w:rsidP="00F543FC">
            <w:pPr>
              <w:pStyle w:val="TAC"/>
            </w:pPr>
            <w:r w:rsidRPr="001D386E">
              <w:rPr>
                <w:szCs w:val="18"/>
                <w:lang w:eastAsia="zh-CN"/>
              </w:rPr>
              <w:t>Yes</w:t>
            </w:r>
          </w:p>
        </w:tc>
        <w:tc>
          <w:tcPr>
            <w:tcW w:w="1187" w:type="dxa"/>
            <w:vMerge w:val="restart"/>
            <w:vAlign w:val="center"/>
          </w:tcPr>
          <w:p w14:paraId="7CCC20C4" w14:textId="77777777" w:rsidR="006966C9" w:rsidRPr="001D386E" w:rsidRDefault="006966C9" w:rsidP="00F543FC">
            <w:pPr>
              <w:pStyle w:val="TAC"/>
            </w:pPr>
            <w:r w:rsidRPr="001D386E">
              <w:t>50</w:t>
            </w:r>
          </w:p>
        </w:tc>
        <w:tc>
          <w:tcPr>
            <w:tcW w:w="1286" w:type="dxa"/>
            <w:vMerge w:val="restart"/>
            <w:vAlign w:val="center"/>
          </w:tcPr>
          <w:p w14:paraId="3E1208EC" w14:textId="77777777" w:rsidR="006966C9" w:rsidRPr="001D386E" w:rsidRDefault="006966C9" w:rsidP="00F543FC">
            <w:pPr>
              <w:pStyle w:val="TAC"/>
            </w:pPr>
            <w:r w:rsidRPr="001D386E">
              <w:t>0</w:t>
            </w:r>
          </w:p>
        </w:tc>
      </w:tr>
      <w:tr w:rsidR="006966C9" w:rsidRPr="001D386E" w14:paraId="3EC1EA75" w14:textId="77777777" w:rsidTr="00F543FC">
        <w:trPr>
          <w:jc w:val="center"/>
        </w:trPr>
        <w:tc>
          <w:tcPr>
            <w:tcW w:w="1397" w:type="dxa"/>
            <w:vMerge/>
            <w:vAlign w:val="center"/>
          </w:tcPr>
          <w:p w14:paraId="27122563" w14:textId="77777777" w:rsidR="006966C9" w:rsidRPr="001D386E" w:rsidRDefault="006966C9" w:rsidP="00F543FC">
            <w:pPr>
              <w:pStyle w:val="TAC"/>
            </w:pPr>
          </w:p>
        </w:tc>
        <w:tc>
          <w:tcPr>
            <w:tcW w:w="1466" w:type="dxa"/>
            <w:vMerge/>
            <w:vAlign w:val="center"/>
          </w:tcPr>
          <w:p w14:paraId="7E311629" w14:textId="77777777" w:rsidR="006966C9" w:rsidRPr="001D386E" w:rsidRDefault="006966C9" w:rsidP="00F543FC">
            <w:pPr>
              <w:pStyle w:val="TAC"/>
              <w:rPr>
                <w:lang w:eastAsia="ja-JP"/>
              </w:rPr>
            </w:pPr>
          </w:p>
        </w:tc>
        <w:tc>
          <w:tcPr>
            <w:tcW w:w="768" w:type="dxa"/>
            <w:vAlign w:val="center"/>
          </w:tcPr>
          <w:p w14:paraId="3C2C22DF" w14:textId="77777777" w:rsidR="006966C9" w:rsidRPr="001D386E" w:rsidRDefault="006966C9" w:rsidP="00F543FC">
            <w:pPr>
              <w:pStyle w:val="TAC"/>
              <w:rPr>
                <w:rFonts w:eastAsia="SimSun"/>
                <w:lang w:eastAsia="zh-CN"/>
              </w:rPr>
            </w:pPr>
            <w:r w:rsidRPr="001D386E">
              <w:rPr>
                <w:lang w:eastAsia="zh-CN"/>
              </w:rPr>
              <w:t>13</w:t>
            </w:r>
          </w:p>
        </w:tc>
        <w:tc>
          <w:tcPr>
            <w:tcW w:w="699" w:type="dxa"/>
            <w:vAlign w:val="center"/>
          </w:tcPr>
          <w:p w14:paraId="0442A825" w14:textId="77777777" w:rsidR="006966C9" w:rsidRPr="001D386E" w:rsidRDefault="006966C9" w:rsidP="00F543FC">
            <w:pPr>
              <w:pStyle w:val="TAC"/>
              <w:rPr>
                <w:b/>
              </w:rPr>
            </w:pPr>
          </w:p>
        </w:tc>
        <w:tc>
          <w:tcPr>
            <w:tcW w:w="586" w:type="dxa"/>
            <w:vAlign w:val="center"/>
          </w:tcPr>
          <w:p w14:paraId="0C3952D6" w14:textId="77777777" w:rsidR="006966C9" w:rsidRPr="001D386E" w:rsidRDefault="006966C9" w:rsidP="00F543FC">
            <w:pPr>
              <w:pStyle w:val="TAC"/>
              <w:rPr>
                <w:b/>
              </w:rPr>
            </w:pPr>
          </w:p>
        </w:tc>
        <w:tc>
          <w:tcPr>
            <w:tcW w:w="666" w:type="dxa"/>
            <w:gridSpan w:val="2"/>
            <w:vAlign w:val="center"/>
          </w:tcPr>
          <w:p w14:paraId="0E2B827C" w14:textId="77777777" w:rsidR="006966C9" w:rsidRPr="001D386E" w:rsidRDefault="006966C9" w:rsidP="00F543FC">
            <w:pPr>
              <w:pStyle w:val="TAC"/>
            </w:pPr>
            <w:r w:rsidRPr="001D386E">
              <w:rPr>
                <w:szCs w:val="18"/>
                <w:lang w:eastAsia="zh-CN"/>
              </w:rPr>
              <w:t>Yes</w:t>
            </w:r>
          </w:p>
        </w:tc>
        <w:tc>
          <w:tcPr>
            <w:tcW w:w="586" w:type="dxa"/>
            <w:gridSpan w:val="2"/>
            <w:vAlign w:val="center"/>
          </w:tcPr>
          <w:p w14:paraId="36397F00" w14:textId="77777777" w:rsidR="006966C9" w:rsidRPr="001D386E" w:rsidRDefault="006966C9" w:rsidP="00F543FC">
            <w:pPr>
              <w:pStyle w:val="TAC"/>
            </w:pPr>
            <w:r w:rsidRPr="001D386E">
              <w:rPr>
                <w:szCs w:val="18"/>
                <w:lang w:eastAsia="zh-CN"/>
              </w:rPr>
              <w:t>Yes</w:t>
            </w:r>
          </w:p>
        </w:tc>
        <w:tc>
          <w:tcPr>
            <w:tcW w:w="589" w:type="dxa"/>
            <w:gridSpan w:val="2"/>
            <w:vAlign w:val="center"/>
          </w:tcPr>
          <w:p w14:paraId="56CA066E" w14:textId="77777777" w:rsidR="006966C9" w:rsidRPr="001D386E" w:rsidRDefault="006966C9" w:rsidP="00F543FC">
            <w:pPr>
              <w:pStyle w:val="TAC"/>
            </w:pPr>
          </w:p>
        </w:tc>
        <w:tc>
          <w:tcPr>
            <w:tcW w:w="593" w:type="dxa"/>
            <w:gridSpan w:val="2"/>
            <w:vAlign w:val="center"/>
          </w:tcPr>
          <w:p w14:paraId="1F65853A" w14:textId="77777777" w:rsidR="006966C9" w:rsidRPr="001D386E" w:rsidRDefault="006966C9" w:rsidP="00F543FC">
            <w:pPr>
              <w:pStyle w:val="TAC"/>
            </w:pPr>
          </w:p>
        </w:tc>
        <w:tc>
          <w:tcPr>
            <w:tcW w:w="1187" w:type="dxa"/>
            <w:vMerge/>
            <w:vAlign w:val="center"/>
          </w:tcPr>
          <w:p w14:paraId="14B4BEB1" w14:textId="77777777" w:rsidR="006966C9" w:rsidRPr="001D386E" w:rsidRDefault="006966C9" w:rsidP="00F543FC">
            <w:pPr>
              <w:pStyle w:val="TAC"/>
            </w:pPr>
          </w:p>
        </w:tc>
        <w:tc>
          <w:tcPr>
            <w:tcW w:w="1286" w:type="dxa"/>
            <w:vMerge/>
            <w:vAlign w:val="center"/>
          </w:tcPr>
          <w:p w14:paraId="75043DC0" w14:textId="77777777" w:rsidR="006966C9" w:rsidRPr="001D386E" w:rsidRDefault="006966C9" w:rsidP="00F543FC">
            <w:pPr>
              <w:pStyle w:val="TAC"/>
            </w:pPr>
          </w:p>
        </w:tc>
      </w:tr>
      <w:tr w:rsidR="006966C9" w:rsidRPr="001D386E" w14:paraId="7CC7783F" w14:textId="77777777" w:rsidTr="00F543FC">
        <w:trPr>
          <w:jc w:val="center"/>
        </w:trPr>
        <w:tc>
          <w:tcPr>
            <w:tcW w:w="1397" w:type="dxa"/>
            <w:vMerge/>
            <w:vAlign w:val="center"/>
          </w:tcPr>
          <w:p w14:paraId="304C6026" w14:textId="77777777" w:rsidR="006966C9" w:rsidRPr="001D386E" w:rsidRDefault="006966C9" w:rsidP="00F543FC">
            <w:pPr>
              <w:pStyle w:val="TAC"/>
            </w:pPr>
          </w:p>
        </w:tc>
        <w:tc>
          <w:tcPr>
            <w:tcW w:w="1466" w:type="dxa"/>
            <w:vMerge/>
            <w:vAlign w:val="center"/>
          </w:tcPr>
          <w:p w14:paraId="7D115CE1" w14:textId="77777777" w:rsidR="006966C9" w:rsidRPr="001D386E" w:rsidRDefault="006966C9" w:rsidP="00F543FC">
            <w:pPr>
              <w:pStyle w:val="TAC"/>
              <w:rPr>
                <w:lang w:eastAsia="ja-JP"/>
              </w:rPr>
            </w:pPr>
          </w:p>
        </w:tc>
        <w:tc>
          <w:tcPr>
            <w:tcW w:w="768" w:type="dxa"/>
            <w:vAlign w:val="center"/>
          </w:tcPr>
          <w:p w14:paraId="1E252418" w14:textId="77777777" w:rsidR="006966C9" w:rsidRPr="001D386E" w:rsidRDefault="006966C9" w:rsidP="00F543FC">
            <w:pPr>
              <w:pStyle w:val="TAC"/>
              <w:rPr>
                <w:lang w:eastAsia="zh-CN"/>
              </w:rPr>
            </w:pPr>
            <w:r w:rsidRPr="001D386E">
              <w:rPr>
                <w:lang w:eastAsia="zh-CN"/>
              </w:rPr>
              <w:t>48</w:t>
            </w:r>
          </w:p>
        </w:tc>
        <w:tc>
          <w:tcPr>
            <w:tcW w:w="699" w:type="dxa"/>
            <w:vAlign w:val="center"/>
          </w:tcPr>
          <w:p w14:paraId="11E6660B" w14:textId="77777777" w:rsidR="006966C9" w:rsidRPr="001D386E" w:rsidRDefault="006966C9" w:rsidP="00F543FC">
            <w:pPr>
              <w:pStyle w:val="TAC"/>
              <w:rPr>
                <w:b/>
              </w:rPr>
            </w:pPr>
          </w:p>
        </w:tc>
        <w:tc>
          <w:tcPr>
            <w:tcW w:w="586" w:type="dxa"/>
            <w:vAlign w:val="center"/>
          </w:tcPr>
          <w:p w14:paraId="4EE565BF" w14:textId="77777777" w:rsidR="006966C9" w:rsidRPr="001D386E" w:rsidRDefault="006966C9" w:rsidP="00F543FC">
            <w:pPr>
              <w:pStyle w:val="TAC"/>
              <w:rPr>
                <w:b/>
              </w:rPr>
            </w:pPr>
          </w:p>
        </w:tc>
        <w:tc>
          <w:tcPr>
            <w:tcW w:w="666" w:type="dxa"/>
            <w:gridSpan w:val="2"/>
            <w:vAlign w:val="center"/>
          </w:tcPr>
          <w:p w14:paraId="517D419A" w14:textId="77777777" w:rsidR="006966C9" w:rsidRPr="001D386E" w:rsidRDefault="006966C9" w:rsidP="00F543FC">
            <w:pPr>
              <w:pStyle w:val="TAC"/>
            </w:pPr>
            <w:r w:rsidRPr="001D386E">
              <w:rPr>
                <w:szCs w:val="18"/>
                <w:lang w:eastAsia="zh-CN"/>
              </w:rPr>
              <w:t>Yes</w:t>
            </w:r>
          </w:p>
        </w:tc>
        <w:tc>
          <w:tcPr>
            <w:tcW w:w="586" w:type="dxa"/>
            <w:gridSpan w:val="2"/>
            <w:vAlign w:val="center"/>
          </w:tcPr>
          <w:p w14:paraId="4D4A9C64" w14:textId="77777777" w:rsidR="006966C9" w:rsidRPr="001D386E" w:rsidRDefault="006966C9" w:rsidP="00F543FC">
            <w:pPr>
              <w:pStyle w:val="TAC"/>
            </w:pPr>
            <w:r w:rsidRPr="001D386E">
              <w:rPr>
                <w:szCs w:val="18"/>
                <w:lang w:eastAsia="zh-CN"/>
              </w:rPr>
              <w:t>Yes</w:t>
            </w:r>
          </w:p>
        </w:tc>
        <w:tc>
          <w:tcPr>
            <w:tcW w:w="589" w:type="dxa"/>
            <w:gridSpan w:val="2"/>
            <w:vAlign w:val="center"/>
          </w:tcPr>
          <w:p w14:paraId="425E944D" w14:textId="77777777" w:rsidR="006966C9" w:rsidRPr="001D386E" w:rsidRDefault="006966C9" w:rsidP="00F543FC">
            <w:pPr>
              <w:pStyle w:val="TAC"/>
            </w:pPr>
            <w:r w:rsidRPr="001D386E">
              <w:rPr>
                <w:lang w:val="en-US"/>
              </w:rPr>
              <w:t>Yes</w:t>
            </w:r>
          </w:p>
        </w:tc>
        <w:tc>
          <w:tcPr>
            <w:tcW w:w="593" w:type="dxa"/>
            <w:gridSpan w:val="2"/>
            <w:vAlign w:val="center"/>
          </w:tcPr>
          <w:p w14:paraId="416C1DFF" w14:textId="77777777" w:rsidR="006966C9" w:rsidRPr="001D386E" w:rsidRDefault="006966C9" w:rsidP="00F543FC">
            <w:pPr>
              <w:pStyle w:val="TAC"/>
            </w:pPr>
            <w:r w:rsidRPr="001D386E">
              <w:rPr>
                <w:lang w:val="en-US"/>
              </w:rPr>
              <w:t>Yes</w:t>
            </w:r>
          </w:p>
        </w:tc>
        <w:tc>
          <w:tcPr>
            <w:tcW w:w="1187" w:type="dxa"/>
            <w:vMerge/>
            <w:vAlign w:val="center"/>
          </w:tcPr>
          <w:p w14:paraId="6BC7992C" w14:textId="77777777" w:rsidR="006966C9" w:rsidRPr="001D386E" w:rsidRDefault="006966C9" w:rsidP="00F543FC">
            <w:pPr>
              <w:pStyle w:val="TAC"/>
            </w:pPr>
          </w:p>
        </w:tc>
        <w:tc>
          <w:tcPr>
            <w:tcW w:w="1286" w:type="dxa"/>
            <w:vMerge/>
            <w:vAlign w:val="center"/>
          </w:tcPr>
          <w:p w14:paraId="634C2F82" w14:textId="77777777" w:rsidR="006966C9" w:rsidRPr="001D386E" w:rsidRDefault="006966C9" w:rsidP="00F543FC">
            <w:pPr>
              <w:pStyle w:val="TAC"/>
            </w:pPr>
          </w:p>
        </w:tc>
      </w:tr>
      <w:tr w:rsidR="006966C9" w:rsidRPr="001D386E" w14:paraId="4B589C15"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B5D09EB" w14:textId="77777777" w:rsidR="006966C9" w:rsidRPr="001D386E" w:rsidRDefault="006966C9" w:rsidP="00F543FC">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227C2" w14:textId="77777777" w:rsidR="006966C9" w:rsidRPr="001D386E" w:rsidRDefault="006966C9" w:rsidP="00F543FC">
            <w:pPr>
              <w:pStyle w:val="TAC"/>
              <w:rPr>
                <w:lang w:eastAsia="ja-JP"/>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CBF778" w14:textId="77777777" w:rsidR="006966C9" w:rsidRPr="001D386E" w:rsidRDefault="006966C9" w:rsidP="00F543FC">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0E1A70F" w14:textId="77777777" w:rsidR="006966C9" w:rsidRPr="001D386E" w:rsidRDefault="006966C9" w:rsidP="00F543F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7BD2DCF0" w14:textId="77777777" w:rsidR="006966C9" w:rsidRPr="001D386E" w:rsidRDefault="006966C9" w:rsidP="00F543FC">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72D201"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F6314"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8B8D3A0"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9B8768" w14:textId="77777777" w:rsidR="006966C9" w:rsidRPr="001D386E" w:rsidRDefault="006966C9" w:rsidP="00F543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651F0" w14:textId="77777777" w:rsidR="006966C9" w:rsidRPr="001D386E" w:rsidRDefault="006966C9" w:rsidP="00F543F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A21DA9" w14:textId="77777777" w:rsidR="006966C9" w:rsidRPr="001D386E" w:rsidRDefault="006966C9" w:rsidP="00F543FC">
            <w:pPr>
              <w:pStyle w:val="TAC"/>
            </w:pPr>
            <w:r w:rsidRPr="001D386E">
              <w:t>0</w:t>
            </w:r>
          </w:p>
        </w:tc>
      </w:tr>
      <w:tr w:rsidR="006966C9" w:rsidRPr="001D386E" w14:paraId="5DE2ADC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BA9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9224"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B25402" w14:textId="77777777" w:rsidR="006966C9" w:rsidRPr="001D386E" w:rsidRDefault="006966C9" w:rsidP="00F543FC">
            <w:pPr>
              <w:pStyle w:val="TAC"/>
              <w:rPr>
                <w:rFonts w:eastAsia="SimSun"/>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514D9DE7" w14:textId="77777777" w:rsidR="006966C9" w:rsidRPr="001D386E" w:rsidRDefault="006966C9" w:rsidP="00F543F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9AF8435" w14:textId="77777777" w:rsidR="006966C9" w:rsidRPr="001D386E" w:rsidRDefault="006966C9" w:rsidP="00F543FC">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6F9E33" w14:textId="77777777" w:rsidR="006966C9" w:rsidRPr="001D386E" w:rsidRDefault="006966C9" w:rsidP="00F543FC">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4E62A" w14:textId="77777777" w:rsidR="006966C9" w:rsidRPr="001D386E" w:rsidRDefault="006966C9" w:rsidP="00F543FC">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CEB8B8"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912E0F"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A64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8C24B" w14:textId="77777777" w:rsidR="006966C9" w:rsidRPr="001D386E" w:rsidRDefault="006966C9" w:rsidP="00F543FC">
            <w:pPr>
              <w:pStyle w:val="TAC"/>
            </w:pPr>
          </w:p>
        </w:tc>
      </w:tr>
      <w:tr w:rsidR="006966C9" w:rsidRPr="001D386E" w14:paraId="4F35644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1B94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E102"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CE1279" w14:textId="77777777" w:rsidR="006966C9" w:rsidRPr="001D386E" w:rsidRDefault="006966C9" w:rsidP="00F543FC">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DA77278" w14:textId="77777777" w:rsidR="006966C9" w:rsidRPr="001D386E" w:rsidRDefault="006966C9" w:rsidP="00F543FC">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F162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17E40" w14:textId="77777777" w:rsidR="006966C9" w:rsidRPr="001D386E" w:rsidRDefault="006966C9" w:rsidP="00F543FC">
            <w:pPr>
              <w:pStyle w:val="TAC"/>
            </w:pPr>
          </w:p>
        </w:tc>
      </w:tr>
      <w:tr w:rsidR="006966C9" w:rsidRPr="001D386E" w14:paraId="74372892"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549131" w14:textId="77777777" w:rsidR="006966C9" w:rsidRPr="001D386E" w:rsidRDefault="006966C9" w:rsidP="00F543FC">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2F4BF" w14:textId="77777777" w:rsidR="006966C9" w:rsidRPr="00F06341" w:rsidRDefault="006966C9" w:rsidP="00F543FC">
            <w:pPr>
              <w:pStyle w:val="TAC"/>
              <w:rPr>
                <w:b/>
              </w:rPr>
            </w:pPr>
            <w:r w:rsidRPr="00F06341">
              <w:t>CA_2A-48A</w:t>
            </w:r>
          </w:p>
          <w:p w14:paraId="1284051A" w14:textId="77777777" w:rsidR="006966C9" w:rsidRPr="00F06341" w:rsidRDefault="006966C9" w:rsidP="00F543FC">
            <w:pPr>
              <w:pStyle w:val="TAC"/>
              <w:rPr>
                <w:b/>
              </w:rPr>
            </w:pPr>
            <w:r w:rsidRPr="00F06341">
              <w:t>CA_13A-48A</w:t>
            </w:r>
          </w:p>
          <w:p w14:paraId="6DC47562" w14:textId="77777777" w:rsidR="006966C9" w:rsidRPr="001D386E" w:rsidRDefault="006966C9" w:rsidP="00F543FC">
            <w:pPr>
              <w:pStyle w:val="TAC"/>
              <w:rPr>
                <w:lang w:eastAsia="ja-JP"/>
              </w:rPr>
            </w:pPr>
            <w:r w:rsidRPr="00F06341">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D8209F" w14:textId="77777777" w:rsidR="006966C9" w:rsidRPr="001D386E" w:rsidRDefault="006966C9" w:rsidP="00F543FC">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2683C85" w14:textId="77777777" w:rsidR="006966C9" w:rsidRPr="001D386E" w:rsidRDefault="006966C9" w:rsidP="00F543F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3E67C1B" w14:textId="77777777" w:rsidR="006966C9" w:rsidRPr="001D386E" w:rsidRDefault="006966C9" w:rsidP="00F543FC">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33DDB7"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DA160"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B4CF4C"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814DFB" w14:textId="77777777" w:rsidR="006966C9" w:rsidRPr="001D386E" w:rsidRDefault="006966C9" w:rsidP="00F543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978F1" w14:textId="77777777" w:rsidR="006966C9" w:rsidRPr="001D386E" w:rsidRDefault="006966C9" w:rsidP="00F543FC">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17877" w14:textId="77777777" w:rsidR="006966C9" w:rsidRPr="001D386E" w:rsidRDefault="006966C9" w:rsidP="00F543FC">
            <w:pPr>
              <w:pStyle w:val="TAC"/>
            </w:pPr>
            <w:r w:rsidRPr="001D386E">
              <w:t>0</w:t>
            </w:r>
          </w:p>
        </w:tc>
      </w:tr>
      <w:tr w:rsidR="006966C9" w:rsidRPr="001D386E" w14:paraId="4CA4642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C63D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4A94"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4D0C4C" w14:textId="77777777" w:rsidR="006966C9" w:rsidRPr="001D386E" w:rsidRDefault="006966C9" w:rsidP="00F543FC">
            <w:pPr>
              <w:pStyle w:val="TAC"/>
              <w:rPr>
                <w:rFonts w:eastAsia="SimSun"/>
                <w:lang w:eastAsia="zh-CN"/>
              </w:rPr>
            </w:pPr>
            <w:r w:rsidRPr="001D386E">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EDDAC2E" w14:textId="77777777" w:rsidR="006966C9" w:rsidRPr="001D386E" w:rsidRDefault="006966C9" w:rsidP="00F543FC">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59234231" w14:textId="77777777" w:rsidR="006966C9" w:rsidRPr="001D386E" w:rsidRDefault="006966C9" w:rsidP="00F543FC">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8AF37B4"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F8CF6E"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83A7D09"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DBA674"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D5DFF"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BDFC5" w14:textId="77777777" w:rsidR="006966C9" w:rsidRPr="001D386E" w:rsidRDefault="006966C9" w:rsidP="00F543FC">
            <w:pPr>
              <w:pStyle w:val="TAC"/>
            </w:pPr>
          </w:p>
        </w:tc>
      </w:tr>
      <w:tr w:rsidR="006966C9" w:rsidRPr="001D386E" w14:paraId="7832E12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21E7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1C04"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D79C4C" w14:textId="77777777" w:rsidR="006966C9" w:rsidRPr="001D386E" w:rsidRDefault="006966C9" w:rsidP="00F543FC">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93D718" w14:textId="77777777" w:rsidR="006966C9" w:rsidRPr="001D386E" w:rsidRDefault="006966C9" w:rsidP="00F543FC">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F722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67F4" w14:textId="77777777" w:rsidR="006966C9" w:rsidRPr="001D386E" w:rsidRDefault="006966C9" w:rsidP="00F543FC">
            <w:pPr>
              <w:pStyle w:val="TAC"/>
            </w:pPr>
          </w:p>
        </w:tc>
      </w:tr>
      <w:tr w:rsidR="006966C9" w:rsidRPr="001D386E" w14:paraId="3DF09FF5" w14:textId="77777777" w:rsidTr="00F543FC">
        <w:trPr>
          <w:jc w:val="center"/>
        </w:trPr>
        <w:tc>
          <w:tcPr>
            <w:tcW w:w="1397" w:type="dxa"/>
            <w:vMerge w:val="restart"/>
            <w:vAlign w:val="center"/>
          </w:tcPr>
          <w:p w14:paraId="52F50D2E" w14:textId="77777777" w:rsidR="006966C9" w:rsidRPr="001D386E" w:rsidRDefault="006966C9" w:rsidP="00F543FC">
            <w:pPr>
              <w:pStyle w:val="TAC"/>
            </w:pPr>
            <w:r w:rsidRPr="001D386E">
              <w:t>CA_2A-13A-48D</w:t>
            </w:r>
          </w:p>
        </w:tc>
        <w:tc>
          <w:tcPr>
            <w:tcW w:w="1466" w:type="dxa"/>
            <w:vMerge w:val="restart"/>
            <w:vAlign w:val="center"/>
          </w:tcPr>
          <w:p w14:paraId="1E07808B" w14:textId="77777777" w:rsidR="006966C9" w:rsidRPr="00F06341" w:rsidRDefault="006966C9" w:rsidP="00F543FC">
            <w:pPr>
              <w:pStyle w:val="TAC"/>
              <w:rPr>
                <w:b/>
              </w:rPr>
            </w:pPr>
            <w:r w:rsidRPr="00F06341">
              <w:t>CA_2A-48A</w:t>
            </w:r>
          </w:p>
          <w:p w14:paraId="20DB1E61" w14:textId="77777777" w:rsidR="006966C9" w:rsidRPr="001D386E" w:rsidRDefault="006966C9" w:rsidP="00F543FC">
            <w:pPr>
              <w:pStyle w:val="TAC"/>
              <w:rPr>
                <w:lang w:eastAsia="ja-JP"/>
              </w:rPr>
            </w:pPr>
            <w:r w:rsidRPr="00F06341">
              <w:t>CA_13A-48A</w:t>
            </w:r>
          </w:p>
        </w:tc>
        <w:tc>
          <w:tcPr>
            <w:tcW w:w="768" w:type="dxa"/>
            <w:vAlign w:val="center"/>
          </w:tcPr>
          <w:p w14:paraId="11292677" w14:textId="77777777" w:rsidR="006966C9" w:rsidRPr="001D386E" w:rsidRDefault="006966C9" w:rsidP="00F543FC">
            <w:pPr>
              <w:pStyle w:val="TAC"/>
              <w:rPr>
                <w:lang w:val="en-US"/>
              </w:rPr>
            </w:pPr>
            <w:r w:rsidRPr="001D386E">
              <w:rPr>
                <w:lang w:val="en-US"/>
              </w:rPr>
              <w:t>2</w:t>
            </w:r>
          </w:p>
        </w:tc>
        <w:tc>
          <w:tcPr>
            <w:tcW w:w="699" w:type="dxa"/>
            <w:vAlign w:val="center"/>
          </w:tcPr>
          <w:p w14:paraId="72B551AF" w14:textId="77777777" w:rsidR="006966C9" w:rsidRPr="001D386E" w:rsidRDefault="006966C9" w:rsidP="00F543FC">
            <w:pPr>
              <w:pStyle w:val="TAC"/>
              <w:rPr>
                <w:b/>
              </w:rPr>
            </w:pPr>
          </w:p>
        </w:tc>
        <w:tc>
          <w:tcPr>
            <w:tcW w:w="586" w:type="dxa"/>
            <w:vAlign w:val="center"/>
          </w:tcPr>
          <w:p w14:paraId="310B9818" w14:textId="77777777" w:rsidR="006966C9" w:rsidRPr="001D386E" w:rsidRDefault="006966C9" w:rsidP="00F543FC">
            <w:pPr>
              <w:pStyle w:val="TAC"/>
              <w:rPr>
                <w:b/>
              </w:rPr>
            </w:pPr>
          </w:p>
        </w:tc>
        <w:tc>
          <w:tcPr>
            <w:tcW w:w="666" w:type="dxa"/>
            <w:gridSpan w:val="2"/>
            <w:vAlign w:val="center"/>
          </w:tcPr>
          <w:p w14:paraId="24D68B64"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55AE376B" w14:textId="77777777" w:rsidR="006966C9" w:rsidRPr="001D386E" w:rsidRDefault="006966C9" w:rsidP="00F543FC">
            <w:pPr>
              <w:pStyle w:val="TAC"/>
              <w:rPr>
                <w:szCs w:val="18"/>
                <w:lang w:eastAsia="zh-CN"/>
              </w:rPr>
            </w:pPr>
            <w:r w:rsidRPr="001D386E">
              <w:rPr>
                <w:szCs w:val="18"/>
                <w:lang w:eastAsia="zh-CN"/>
              </w:rPr>
              <w:t>Yes</w:t>
            </w:r>
          </w:p>
        </w:tc>
        <w:tc>
          <w:tcPr>
            <w:tcW w:w="589" w:type="dxa"/>
            <w:gridSpan w:val="2"/>
            <w:vAlign w:val="center"/>
          </w:tcPr>
          <w:p w14:paraId="1790F7A3" w14:textId="77777777" w:rsidR="006966C9" w:rsidRPr="001D386E" w:rsidRDefault="006966C9" w:rsidP="00F543FC">
            <w:pPr>
              <w:pStyle w:val="TAC"/>
              <w:rPr>
                <w:szCs w:val="18"/>
                <w:lang w:eastAsia="zh-CN"/>
              </w:rPr>
            </w:pPr>
            <w:r w:rsidRPr="001D386E">
              <w:rPr>
                <w:szCs w:val="18"/>
                <w:lang w:eastAsia="zh-CN"/>
              </w:rPr>
              <w:t>Yes</w:t>
            </w:r>
          </w:p>
        </w:tc>
        <w:tc>
          <w:tcPr>
            <w:tcW w:w="593" w:type="dxa"/>
            <w:gridSpan w:val="2"/>
            <w:vAlign w:val="center"/>
          </w:tcPr>
          <w:p w14:paraId="2F78F40B"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restart"/>
            <w:vAlign w:val="center"/>
          </w:tcPr>
          <w:p w14:paraId="4E371CF1" w14:textId="77777777" w:rsidR="006966C9" w:rsidRPr="001D386E" w:rsidRDefault="006966C9" w:rsidP="00F543FC">
            <w:pPr>
              <w:pStyle w:val="TAC"/>
              <w:rPr>
                <w:lang w:eastAsia="ja-JP"/>
              </w:rPr>
            </w:pPr>
            <w:r w:rsidRPr="001D386E">
              <w:rPr>
                <w:lang w:eastAsia="ja-JP"/>
              </w:rPr>
              <w:t>90</w:t>
            </w:r>
          </w:p>
        </w:tc>
        <w:tc>
          <w:tcPr>
            <w:tcW w:w="1286" w:type="dxa"/>
            <w:vMerge w:val="restart"/>
            <w:vAlign w:val="center"/>
          </w:tcPr>
          <w:p w14:paraId="335E2650" w14:textId="77777777" w:rsidR="006966C9" w:rsidRPr="001D386E" w:rsidRDefault="006966C9" w:rsidP="00F543FC">
            <w:pPr>
              <w:pStyle w:val="TAC"/>
              <w:rPr>
                <w:lang w:eastAsia="ja-JP"/>
              </w:rPr>
            </w:pPr>
            <w:r w:rsidRPr="001D386E">
              <w:rPr>
                <w:lang w:eastAsia="ja-JP"/>
              </w:rPr>
              <w:t>0</w:t>
            </w:r>
          </w:p>
        </w:tc>
      </w:tr>
      <w:tr w:rsidR="006966C9" w:rsidRPr="001D386E" w14:paraId="5E8C18B4" w14:textId="77777777" w:rsidTr="00F543FC">
        <w:trPr>
          <w:jc w:val="center"/>
        </w:trPr>
        <w:tc>
          <w:tcPr>
            <w:tcW w:w="1397" w:type="dxa"/>
            <w:vMerge/>
            <w:vAlign w:val="center"/>
          </w:tcPr>
          <w:p w14:paraId="53354C20" w14:textId="77777777" w:rsidR="006966C9" w:rsidRPr="001D386E" w:rsidRDefault="006966C9" w:rsidP="00F543FC">
            <w:pPr>
              <w:pStyle w:val="TAC"/>
            </w:pPr>
          </w:p>
        </w:tc>
        <w:tc>
          <w:tcPr>
            <w:tcW w:w="1466" w:type="dxa"/>
            <w:vMerge/>
            <w:vAlign w:val="center"/>
          </w:tcPr>
          <w:p w14:paraId="3EB64476" w14:textId="77777777" w:rsidR="006966C9" w:rsidRPr="001D386E" w:rsidRDefault="006966C9" w:rsidP="00F543FC">
            <w:pPr>
              <w:pStyle w:val="TAC"/>
              <w:rPr>
                <w:lang w:eastAsia="ja-JP"/>
              </w:rPr>
            </w:pPr>
          </w:p>
        </w:tc>
        <w:tc>
          <w:tcPr>
            <w:tcW w:w="768" w:type="dxa"/>
            <w:vAlign w:val="center"/>
          </w:tcPr>
          <w:p w14:paraId="716D3EBA" w14:textId="77777777" w:rsidR="006966C9" w:rsidRPr="001D386E" w:rsidRDefault="006966C9" w:rsidP="00F543FC">
            <w:pPr>
              <w:pStyle w:val="TAC"/>
              <w:rPr>
                <w:lang w:val="en-US"/>
              </w:rPr>
            </w:pPr>
            <w:r w:rsidRPr="001D386E">
              <w:rPr>
                <w:lang w:val="en-US"/>
              </w:rPr>
              <w:t>13</w:t>
            </w:r>
          </w:p>
        </w:tc>
        <w:tc>
          <w:tcPr>
            <w:tcW w:w="699" w:type="dxa"/>
            <w:vAlign w:val="center"/>
          </w:tcPr>
          <w:p w14:paraId="070C59F0" w14:textId="77777777" w:rsidR="006966C9" w:rsidRPr="001D386E" w:rsidRDefault="006966C9" w:rsidP="00F543FC">
            <w:pPr>
              <w:pStyle w:val="TAC"/>
              <w:rPr>
                <w:b/>
              </w:rPr>
            </w:pPr>
          </w:p>
        </w:tc>
        <w:tc>
          <w:tcPr>
            <w:tcW w:w="586" w:type="dxa"/>
            <w:vAlign w:val="center"/>
          </w:tcPr>
          <w:p w14:paraId="7FE3031B" w14:textId="77777777" w:rsidR="006966C9" w:rsidRPr="001D386E" w:rsidRDefault="006966C9" w:rsidP="00F543FC">
            <w:pPr>
              <w:pStyle w:val="TAC"/>
              <w:rPr>
                <w:b/>
              </w:rPr>
            </w:pPr>
          </w:p>
        </w:tc>
        <w:tc>
          <w:tcPr>
            <w:tcW w:w="666" w:type="dxa"/>
            <w:gridSpan w:val="2"/>
            <w:vAlign w:val="center"/>
          </w:tcPr>
          <w:p w14:paraId="42FB287B"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384CD252" w14:textId="77777777" w:rsidR="006966C9" w:rsidRPr="001D386E" w:rsidRDefault="006966C9" w:rsidP="00F543FC">
            <w:pPr>
              <w:pStyle w:val="TAC"/>
              <w:rPr>
                <w:szCs w:val="18"/>
                <w:lang w:eastAsia="zh-CN"/>
              </w:rPr>
            </w:pPr>
            <w:r w:rsidRPr="001D386E">
              <w:rPr>
                <w:szCs w:val="18"/>
                <w:lang w:eastAsia="zh-CN"/>
              </w:rPr>
              <w:t>Yes</w:t>
            </w:r>
          </w:p>
        </w:tc>
        <w:tc>
          <w:tcPr>
            <w:tcW w:w="589" w:type="dxa"/>
            <w:gridSpan w:val="2"/>
            <w:vAlign w:val="center"/>
          </w:tcPr>
          <w:p w14:paraId="762D733F" w14:textId="77777777" w:rsidR="006966C9" w:rsidRPr="001D386E" w:rsidRDefault="006966C9" w:rsidP="00F543FC">
            <w:pPr>
              <w:pStyle w:val="TAC"/>
              <w:rPr>
                <w:szCs w:val="18"/>
                <w:lang w:eastAsia="zh-CN"/>
              </w:rPr>
            </w:pPr>
          </w:p>
        </w:tc>
        <w:tc>
          <w:tcPr>
            <w:tcW w:w="593" w:type="dxa"/>
            <w:gridSpan w:val="2"/>
            <w:vAlign w:val="center"/>
          </w:tcPr>
          <w:p w14:paraId="48AB2176" w14:textId="77777777" w:rsidR="006966C9" w:rsidRPr="001D386E" w:rsidRDefault="006966C9" w:rsidP="00F543FC">
            <w:pPr>
              <w:pStyle w:val="TAC"/>
              <w:rPr>
                <w:szCs w:val="18"/>
                <w:lang w:eastAsia="zh-CN"/>
              </w:rPr>
            </w:pPr>
          </w:p>
        </w:tc>
        <w:tc>
          <w:tcPr>
            <w:tcW w:w="1187" w:type="dxa"/>
            <w:vMerge/>
            <w:vAlign w:val="center"/>
          </w:tcPr>
          <w:p w14:paraId="682F8328" w14:textId="77777777" w:rsidR="006966C9" w:rsidRPr="001D386E" w:rsidRDefault="006966C9" w:rsidP="00F543FC">
            <w:pPr>
              <w:pStyle w:val="TAC"/>
              <w:rPr>
                <w:lang w:eastAsia="ja-JP"/>
              </w:rPr>
            </w:pPr>
          </w:p>
        </w:tc>
        <w:tc>
          <w:tcPr>
            <w:tcW w:w="1286" w:type="dxa"/>
            <w:vMerge/>
            <w:vAlign w:val="center"/>
          </w:tcPr>
          <w:p w14:paraId="01C786D4" w14:textId="77777777" w:rsidR="006966C9" w:rsidRPr="001D386E" w:rsidRDefault="006966C9" w:rsidP="00F543FC">
            <w:pPr>
              <w:pStyle w:val="TAC"/>
              <w:rPr>
                <w:lang w:eastAsia="ja-JP"/>
              </w:rPr>
            </w:pPr>
          </w:p>
        </w:tc>
      </w:tr>
      <w:tr w:rsidR="006966C9" w:rsidRPr="001D386E" w14:paraId="1940E444" w14:textId="77777777" w:rsidTr="00F543FC">
        <w:trPr>
          <w:jc w:val="center"/>
        </w:trPr>
        <w:tc>
          <w:tcPr>
            <w:tcW w:w="1397" w:type="dxa"/>
            <w:vMerge/>
            <w:vAlign w:val="center"/>
          </w:tcPr>
          <w:p w14:paraId="3F9C993E" w14:textId="77777777" w:rsidR="006966C9" w:rsidRPr="001D386E" w:rsidRDefault="006966C9" w:rsidP="00F543FC">
            <w:pPr>
              <w:pStyle w:val="TAC"/>
            </w:pPr>
          </w:p>
        </w:tc>
        <w:tc>
          <w:tcPr>
            <w:tcW w:w="1466" w:type="dxa"/>
            <w:vMerge/>
            <w:vAlign w:val="center"/>
          </w:tcPr>
          <w:p w14:paraId="75AFC6EC" w14:textId="77777777" w:rsidR="006966C9" w:rsidRPr="001D386E" w:rsidRDefault="006966C9" w:rsidP="00F543FC">
            <w:pPr>
              <w:pStyle w:val="TAC"/>
              <w:rPr>
                <w:lang w:eastAsia="ja-JP"/>
              </w:rPr>
            </w:pPr>
          </w:p>
        </w:tc>
        <w:tc>
          <w:tcPr>
            <w:tcW w:w="768" w:type="dxa"/>
            <w:vAlign w:val="center"/>
          </w:tcPr>
          <w:p w14:paraId="736F3F0C" w14:textId="77777777" w:rsidR="006966C9" w:rsidRPr="001D386E" w:rsidRDefault="006966C9" w:rsidP="00F543FC">
            <w:pPr>
              <w:pStyle w:val="TAC"/>
              <w:rPr>
                <w:lang w:val="en-US"/>
              </w:rPr>
            </w:pPr>
            <w:r w:rsidRPr="001D386E">
              <w:rPr>
                <w:lang w:val="en-US"/>
              </w:rPr>
              <w:t>48</w:t>
            </w:r>
          </w:p>
        </w:tc>
        <w:tc>
          <w:tcPr>
            <w:tcW w:w="3719" w:type="dxa"/>
            <w:gridSpan w:val="10"/>
            <w:vAlign w:val="center"/>
          </w:tcPr>
          <w:p w14:paraId="0DD29E2F" w14:textId="77777777" w:rsidR="006966C9" w:rsidRPr="001D386E" w:rsidRDefault="006966C9" w:rsidP="00F543FC">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640B1710" w14:textId="77777777" w:rsidR="006966C9" w:rsidRPr="001D386E" w:rsidRDefault="006966C9" w:rsidP="00F543FC">
            <w:pPr>
              <w:pStyle w:val="TAC"/>
              <w:rPr>
                <w:lang w:eastAsia="ja-JP"/>
              </w:rPr>
            </w:pPr>
          </w:p>
        </w:tc>
        <w:tc>
          <w:tcPr>
            <w:tcW w:w="1286" w:type="dxa"/>
            <w:vMerge/>
            <w:vAlign w:val="center"/>
          </w:tcPr>
          <w:p w14:paraId="18809E2D" w14:textId="77777777" w:rsidR="006966C9" w:rsidRPr="001D386E" w:rsidRDefault="006966C9" w:rsidP="00F543FC">
            <w:pPr>
              <w:pStyle w:val="TAC"/>
              <w:rPr>
                <w:lang w:eastAsia="ja-JP"/>
              </w:rPr>
            </w:pPr>
          </w:p>
        </w:tc>
      </w:tr>
      <w:tr w:rsidR="006966C9" w:rsidRPr="001D386E" w14:paraId="698A6329" w14:textId="77777777" w:rsidTr="00F543FC">
        <w:trPr>
          <w:jc w:val="center"/>
        </w:trPr>
        <w:tc>
          <w:tcPr>
            <w:tcW w:w="1397" w:type="dxa"/>
            <w:vMerge w:val="restart"/>
            <w:vAlign w:val="center"/>
          </w:tcPr>
          <w:p w14:paraId="6981B5DB" w14:textId="77777777" w:rsidR="006966C9" w:rsidRPr="001D386E" w:rsidRDefault="006966C9" w:rsidP="00F543FC">
            <w:pPr>
              <w:pStyle w:val="TAC"/>
            </w:pPr>
            <w:r w:rsidRPr="001D386E">
              <w:t>CA_2A-13A-48A-48C</w:t>
            </w:r>
          </w:p>
        </w:tc>
        <w:tc>
          <w:tcPr>
            <w:tcW w:w="1466" w:type="dxa"/>
            <w:vMerge w:val="restart"/>
            <w:vAlign w:val="center"/>
          </w:tcPr>
          <w:p w14:paraId="302A7265" w14:textId="77777777" w:rsidR="006966C9" w:rsidRPr="001D386E" w:rsidRDefault="006966C9" w:rsidP="00F543FC">
            <w:pPr>
              <w:pStyle w:val="TAC"/>
              <w:rPr>
                <w:lang w:eastAsia="ja-JP"/>
              </w:rPr>
            </w:pPr>
            <w:r w:rsidRPr="001D386E">
              <w:rPr>
                <w:lang w:eastAsia="ja-JP"/>
              </w:rPr>
              <w:t>CA_2A-13A</w:t>
            </w:r>
          </w:p>
        </w:tc>
        <w:tc>
          <w:tcPr>
            <w:tcW w:w="768" w:type="dxa"/>
            <w:vAlign w:val="center"/>
          </w:tcPr>
          <w:p w14:paraId="67734C61" w14:textId="77777777" w:rsidR="006966C9" w:rsidRPr="001D386E" w:rsidRDefault="006966C9" w:rsidP="00F543FC">
            <w:pPr>
              <w:pStyle w:val="TAC"/>
              <w:rPr>
                <w:lang w:eastAsia="zh-CN"/>
              </w:rPr>
            </w:pPr>
            <w:r w:rsidRPr="001D386E">
              <w:rPr>
                <w:lang w:val="en-US"/>
              </w:rPr>
              <w:t>2</w:t>
            </w:r>
          </w:p>
        </w:tc>
        <w:tc>
          <w:tcPr>
            <w:tcW w:w="699" w:type="dxa"/>
            <w:vAlign w:val="center"/>
          </w:tcPr>
          <w:p w14:paraId="4D460E36" w14:textId="77777777" w:rsidR="006966C9" w:rsidRPr="001D386E" w:rsidRDefault="006966C9" w:rsidP="00F543FC">
            <w:pPr>
              <w:pStyle w:val="TAC"/>
              <w:rPr>
                <w:b/>
              </w:rPr>
            </w:pPr>
          </w:p>
        </w:tc>
        <w:tc>
          <w:tcPr>
            <w:tcW w:w="586" w:type="dxa"/>
            <w:vAlign w:val="center"/>
          </w:tcPr>
          <w:p w14:paraId="139C19D1" w14:textId="77777777" w:rsidR="006966C9" w:rsidRPr="001D386E" w:rsidRDefault="006966C9" w:rsidP="00F543FC">
            <w:pPr>
              <w:pStyle w:val="TAC"/>
              <w:rPr>
                <w:b/>
              </w:rPr>
            </w:pPr>
          </w:p>
        </w:tc>
        <w:tc>
          <w:tcPr>
            <w:tcW w:w="666" w:type="dxa"/>
            <w:gridSpan w:val="2"/>
            <w:vAlign w:val="center"/>
          </w:tcPr>
          <w:p w14:paraId="6697257D" w14:textId="77777777" w:rsidR="006966C9" w:rsidRPr="001D386E" w:rsidRDefault="006966C9" w:rsidP="00F543FC">
            <w:pPr>
              <w:pStyle w:val="TAC"/>
            </w:pPr>
            <w:r w:rsidRPr="001D386E">
              <w:rPr>
                <w:szCs w:val="18"/>
                <w:lang w:eastAsia="zh-CN"/>
              </w:rPr>
              <w:t>Yes</w:t>
            </w:r>
          </w:p>
        </w:tc>
        <w:tc>
          <w:tcPr>
            <w:tcW w:w="586" w:type="dxa"/>
            <w:gridSpan w:val="2"/>
            <w:vAlign w:val="center"/>
          </w:tcPr>
          <w:p w14:paraId="4F861FF3" w14:textId="77777777" w:rsidR="006966C9" w:rsidRPr="001D386E" w:rsidRDefault="006966C9" w:rsidP="00F543FC">
            <w:pPr>
              <w:pStyle w:val="TAC"/>
            </w:pPr>
            <w:r w:rsidRPr="001D386E">
              <w:rPr>
                <w:szCs w:val="18"/>
                <w:lang w:eastAsia="zh-CN"/>
              </w:rPr>
              <w:t>Yes</w:t>
            </w:r>
          </w:p>
        </w:tc>
        <w:tc>
          <w:tcPr>
            <w:tcW w:w="589" w:type="dxa"/>
            <w:gridSpan w:val="2"/>
            <w:vAlign w:val="center"/>
          </w:tcPr>
          <w:p w14:paraId="67848A90" w14:textId="77777777" w:rsidR="006966C9" w:rsidRPr="001D386E" w:rsidRDefault="006966C9" w:rsidP="00F543FC">
            <w:pPr>
              <w:pStyle w:val="TAC"/>
            </w:pPr>
            <w:r w:rsidRPr="001D386E">
              <w:rPr>
                <w:szCs w:val="18"/>
                <w:lang w:eastAsia="zh-CN"/>
              </w:rPr>
              <w:t>Yes</w:t>
            </w:r>
          </w:p>
        </w:tc>
        <w:tc>
          <w:tcPr>
            <w:tcW w:w="593" w:type="dxa"/>
            <w:gridSpan w:val="2"/>
            <w:vAlign w:val="center"/>
          </w:tcPr>
          <w:p w14:paraId="62C4959F" w14:textId="77777777" w:rsidR="006966C9" w:rsidRPr="001D386E" w:rsidRDefault="006966C9" w:rsidP="00F543FC">
            <w:pPr>
              <w:pStyle w:val="TAC"/>
            </w:pPr>
            <w:r w:rsidRPr="001D386E">
              <w:rPr>
                <w:szCs w:val="18"/>
                <w:lang w:eastAsia="zh-CN"/>
              </w:rPr>
              <w:t>Yes</w:t>
            </w:r>
          </w:p>
        </w:tc>
        <w:tc>
          <w:tcPr>
            <w:tcW w:w="1187" w:type="dxa"/>
            <w:vMerge w:val="restart"/>
            <w:vAlign w:val="center"/>
          </w:tcPr>
          <w:p w14:paraId="2AACD067" w14:textId="77777777" w:rsidR="006966C9" w:rsidRPr="001D386E" w:rsidRDefault="006966C9" w:rsidP="00F543FC">
            <w:pPr>
              <w:pStyle w:val="TAC"/>
            </w:pPr>
            <w:r w:rsidRPr="001D386E">
              <w:rPr>
                <w:lang w:eastAsia="ja-JP"/>
              </w:rPr>
              <w:t>90</w:t>
            </w:r>
          </w:p>
        </w:tc>
        <w:tc>
          <w:tcPr>
            <w:tcW w:w="1286" w:type="dxa"/>
            <w:vMerge w:val="restart"/>
            <w:vAlign w:val="center"/>
          </w:tcPr>
          <w:p w14:paraId="42C3B883" w14:textId="77777777" w:rsidR="006966C9" w:rsidRPr="001D386E" w:rsidRDefault="006966C9" w:rsidP="00F543FC">
            <w:pPr>
              <w:pStyle w:val="TAC"/>
            </w:pPr>
            <w:r w:rsidRPr="001D386E">
              <w:rPr>
                <w:lang w:eastAsia="ja-JP"/>
              </w:rPr>
              <w:t>0</w:t>
            </w:r>
          </w:p>
        </w:tc>
      </w:tr>
      <w:tr w:rsidR="006966C9" w:rsidRPr="001D386E" w14:paraId="245D1C56" w14:textId="77777777" w:rsidTr="00F543FC">
        <w:trPr>
          <w:jc w:val="center"/>
        </w:trPr>
        <w:tc>
          <w:tcPr>
            <w:tcW w:w="1397" w:type="dxa"/>
            <w:vMerge/>
            <w:vAlign w:val="center"/>
          </w:tcPr>
          <w:p w14:paraId="7D0B1979" w14:textId="77777777" w:rsidR="006966C9" w:rsidRPr="001D386E" w:rsidRDefault="006966C9" w:rsidP="00F543FC">
            <w:pPr>
              <w:pStyle w:val="TAC"/>
            </w:pPr>
          </w:p>
        </w:tc>
        <w:tc>
          <w:tcPr>
            <w:tcW w:w="1466" w:type="dxa"/>
            <w:vMerge/>
            <w:vAlign w:val="center"/>
          </w:tcPr>
          <w:p w14:paraId="2DDD2148" w14:textId="77777777" w:rsidR="006966C9" w:rsidRPr="001D386E" w:rsidRDefault="006966C9" w:rsidP="00F543FC">
            <w:pPr>
              <w:pStyle w:val="TAC"/>
              <w:rPr>
                <w:lang w:eastAsia="ja-JP"/>
              </w:rPr>
            </w:pPr>
          </w:p>
        </w:tc>
        <w:tc>
          <w:tcPr>
            <w:tcW w:w="768" w:type="dxa"/>
            <w:vAlign w:val="center"/>
          </w:tcPr>
          <w:p w14:paraId="17529768" w14:textId="77777777" w:rsidR="006966C9" w:rsidRPr="001D386E" w:rsidRDefault="006966C9" w:rsidP="00F543FC">
            <w:pPr>
              <w:pStyle w:val="TAC"/>
              <w:rPr>
                <w:lang w:eastAsia="zh-CN"/>
              </w:rPr>
            </w:pPr>
            <w:r w:rsidRPr="001D386E">
              <w:rPr>
                <w:lang w:val="en-US"/>
              </w:rPr>
              <w:t>13</w:t>
            </w:r>
          </w:p>
        </w:tc>
        <w:tc>
          <w:tcPr>
            <w:tcW w:w="699" w:type="dxa"/>
            <w:vAlign w:val="center"/>
          </w:tcPr>
          <w:p w14:paraId="568738DC" w14:textId="77777777" w:rsidR="006966C9" w:rsidRPr="001D386E" w:rsidRDefault="006966C9" w:rsidP="00F543FC">
            <w:pPr>
              <w:pStyle w:val="TAC"/>
              <w:rPr>
                <w:b/>
              </w:rPr>
            </w:pPr>
          </w:p>
        </w:tc>
        <w:tc>
          <w:tcPr>
            <w:tcW w:w="586" w:type="dxa"/>
            <w:vAlign w:val="center"/>
          </w:tcPr>
          <w:p w14:paraId="1C9D4616" w14:textId="77777777" w:rsidR="006966C9" w:rsidRPr="001D386E" w:rsidRDefault="006966C9" w:rsidP="00F543FC">
            <w:pPr>
              <w:pStyle w:val="TAC"/>
              <w:rPr>
                <w:b/>
              </w:rPr>
            </w:pPr>
          </w:p>
        </w:tc>
        <w:tc>
          <w:tcPr>
            <w:tcW w:w="666" w:type="dxa"/>
            <w:gridSpan w:val="2"/>
            <w:vAlign w:val="center"/>
          </w:tcPr>
          <w:p w14:paraId="58967EA0" w14:textId="77777777" w:rsidR="006966C9" w:rsidRPr="001D386E" w:rsidRDefault="006966C9" w:rsidP="00F543FC">
            <w:pPr>
              <w:pStyle w:val="TAC"/>
            </w:pPr>
            <w:r w:rsidRPr="001D386E">
              <w:rPr>
                <w:szCs w:val="18"/>
                <w:lang w:eastAsia="zh-CN"/>
              </w:rPr>
              <w:t>Yes</w:t>
            </w:r>
          </w:p>
        </w:tc>
        <w:tc>
          <w:tcPr>
            <w:tcW w:w="586" w:type="dxa"/>
            <w:gridSpan w:val="2"/>
            <w:vAlign w:val="center"/>
          </w:tcPr>
          <w:p w14:paraId="2084A8A7" w14:textId="77777777" w:rsidR="006966C9" w:rsidRPr="001D386E" w:rsidRDefault="006966C9" w:rsidP="00F543FC">
            <w:pPr>
              <w:pStyle w:val="TAC"/>
            </w:pPr>
            <w:r w:rsidRPr="001D386E">
              <w:rPr>
                <w:szCs w:val="18"/>
                <w:lang w:eastAsia="zh-CN"/>
              </w:rPr>
              <w:t>Yes</w:t>
            </w:r>
          </w:p>
        </w:tc>
        <w:tc>
          <w:tcPr>
            <w:tcW w:w="589" w:type="dxa"/>
            <w:gridSpan w:val="2"/>
            <w:vAlign w:val="center"/>
          </w:tcPr>
          <w:p w14:paraId="1C46D10F" w14:textId="77777777" w:rsidR="006966C9" w:rsidRPr="001D386E" w:rsidRDefault="006966C9" w:rsidP="00F543FC">
            <w:pPr>
              <w:pStyle w:val="TAC"/>
            </w:pPr>
          </w:p>
        </w:tc>
        <w:tc>
          <w:tcPr>
            <w:tcW w:w="593" w:type="dxa"/>
            <w:gridSpan w:val="2"/>
            <w:vAlign w:val="center"/>
          </w:tcPr>
          <w:p w14:paraId="63CEDD60" w14:textId="77777777" w:rsidR="006966C9" w:rsidRPr="001D386E" w:rsidRDefault="006966C9" w:rsidP="00F543FC">
            <w:pPr>
              <w:pStyle w:val="TAC"/>
            </w:pPr>
          </w:p>
        </w:tc>
        <w:tc>
          <w:tcPr>
            <w:tcW w:w="1187" w:type="dxa"/>
            <w:vMerge/>
            <w:vAlign w:val="center"/>
          </w:tcPr>
          <w:p w14:paraId="120F9D2B" w14:textId="77777777" w:rsidR="006966C9" w:rsidRPr="001D386E" w:rsidRDefault="006966C9" w:rsidP="00F543FC">
            <w:pPr>
              <w:pStyle w:val="TAC"/>
            </w:pPr>
          </w:p>
        </w:tc>
        <w:tc>
          <w:tcPr>
            <w:tcW w:w="1286" w:type="dxa"/>
            <w:vMerge/>
            <w:vAlign w:val="center"/>
          </w:tcPr>
          <w:p w14:paraId="7C0D46AC" w14:textId="77777777" w:rsidR="006966C9" w:rsidRPr="001D386E" w:rsidRDefault="006966C9" w:rsidP="00F543FC">
            <w:pPr>
              <w:pStyle w:val="TAC"/>
            </w:pPr>
          </w:p>
        </w:tc>
      </w:tr>
      <w:tr w:rsidR="006966C9" w:rsidRPr="001D386E" w14:paraId="4F671859" w14:textId="77777777" w:rsidTr="00F543FC">
        <w:trPr>
          <w:jc w:val="center"/>
        </w:trPr>
        <w:tc>
          <w:tcPr>
            <w:tcW w:w="1397" w:type="dxa"/>
            <w:vMerge/>
            <w:vAlign w:val="center"/>
          </w:tcPr>
          <w:p w14:paraId="2314DFCB" w14:textId="77777777" w:rsidR="006966C9" w:rsidRPr="001D386E" w:rsidRDefault="006966C9" w:rsidP="00F543FC">
            <w:pPr>
              <w:pStyle w:val="TAC"/>
            </w:pPr>
          </w:p>
        </w:tc>
        <w:tc>
          <w:tcPr>
            <w:tcW w:w="1466" w:type="dxa"/>
            <w:vMerge/>
            <w:vAlign w:val="center"/>
          </w:tcPr>
          <w:p w14:paraId="72DA2C56" w14:textId="77777777" w:rsidR="006966C9" w:rsidRPr="001D386E" w:rsidRDefault="006966C9" w:rsidP="00F543FC">
            <w:pPr>
              <w:pStyle w:val="TAC"/>
              <w:rPr>
                <w:lang w:eastAsia="ja-JP"/>
              </w:rPr>
            </w:pPr>
          </w:p>
        </w:tc>
        <w:tc>
          <w:tcPr>
            <w:tcW w:w="768" w:type="dxa"/>
            <w:vAlign w:val="center"/>
          </w:tcPr>
          <w:p w14:paraId="36E3C4EC" w14:textId="77777777" w:rsidR="006966C9" w:rsidRPr="001D386E" w:rsidRDefault="006966C9" w:rsidP="00F543FC">
            <w:pPr>
              <w:pStyle w:val="TAC"/>
              <w:rPr>
                <w:lang w:eastAsia="zh-CN"/>
              </w:rPr>
            </w:pPr>
            <w:r w:rsidRPr="001D386E">
              <w:rPr>
                <w:lang w:eastAsia="zh-CN"/>
              </w:rPr>
              <w:t>48</w:t>
            </w:r>
          </w:p>
        </w:tc>
        <w:tc>
          <w:tcPr>
            <w:tcW w:w="3719" w:type="dxa"/>
            <w:gridSpan w:val="10"/>
            <w:vAlign w:val="center"/>
          </w:tcPr>
          <w:p w14:paraId="5B0657F1" w14:textId="77777777" w:rsidR="006966C9" w:rsidRPr="001D386E" w:rsidRDefault="006966C9" w:rsidP="00F543FC">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1D6899F6" w14:textId="77777777" w:rsidR="006966C9" w:rsidRPr="001D386E" w:rsidRDefault="006966C9" w:rsidP="00F543FC">
            <w:pPr>
              <w:pStyle w:val="TAC"/>
            </w:pPr>
          </w:p>
        </w:tc>
        <w:tc>
          <w:tcPr>
            <w:tcW w:w="1286" w:type="dxa"/>
            <w:vMerge/>
            <w:vAlign w:val="center"/>
          </w:tcPr>
          <w:p w14:paraId="50E72AF0" w14:textId="77777777" w:rsidR="006966C9" w:rsidRPr="001D386E" w:rsidRDefault="006966C9" w:rsidP="00F543FC">
            <w:pPr>
              <w:pStyle w:val="TAC"/>
            </w:pPr>
          </w:p>
        </w:tc>
      </w:tr>
      <w:tr w:rsidR="006966C9" w:rsidRPr="001D386E" w14:paraId="27AAA622" w14:textId="77777777" w:rsidTr="00F543FC">
        <w:trPr>
          <w:jc w:val="center"/>
        </w:trPr>
        <w:tc>
          <w:tcPr>
            <w:tcW w:w="1397" w:type="dxa"/>
            <w:vMerge w:val="restart"/>
            <w:vAlign w:val="center"/>
          </w:tcPr>
          <w:p w14:paraId="411DDC08" w14:textId="77777777" w:rsidR="006966C9" w:rsidRPr="001D386E" w:rsidRDefault="006966C9" w:rsidP="00F543FC">
            <w:pPr>
              <w:pStyle w:val="TAC"/>
            </w:pPr>
            <w:r w:rsidRPr="001D386E">
              <w:t>CA_2A-13A-66A</w:t>
            </w:r>
          </w:p>
        </w:tc>
        <w:tc>
          <w:tcPr>
            <w:tcW w:w="1466" w:type="dxa"/>
            <w:vMerge w:val="restart"/>
            <w:vAlign w:val="center"/>
          </w:tcPr>
          <w:p w14:paraId="318F069C" w14:textId="77777777" w:rsidR="006966C9" w:rsidRPr="001D386E" w:rsidRDefault="006966C9" w:rsidP="00F543FC">
            <w:pPr>
              <w:pStyle w:val="TAC"/>
              <w:rPr>
                <w:lang w:eastAsia="ja-JP"/>
              </w:rPr>
            </w:pPr>
            <w:r w:rsidRPr="001D386E">
              <w:rPr>
                <w:lang w:eastAsia="ja-JP"/>
              </w:rPr>
              <w:t>CA_2A-13A</w:t>
            </w:r>
          </w:p>
          <w:p w14:paraId="56FD5122" w14:textId="77777777" w:rsidR="006966C9" w:rsidRDefault="006966C9" w:rsidP="00F543FC">
            <w:pPr>
              <w:pStyle w:val="TAC"/>
              <w:rPr>
                <w:lang w:eastAsia="ja-JP"/>
              </w:rPr>
            </w:pPr>
            <w:r w:rsidRPr="001D386E">
              <w:rPr>
                <w:lang w:eastAsia="ja-JP"/>
              </w:rPr>
              <w:t>CA_13A-66A</w:t>
            </w:r>
          </w:p>
          <w:p w14:paraId="4F1E639C" w14:textId="77777777" w:rsidR="006966C9" w:rsidRPr="001D386E" w:rsidRDefault="006966C9" w:rsidP="00F543FC">
            <w:pPr>
              <w:pStyle w:val="TAC"/>
              <w:rPr>
                <w:lang w:eastAsia="ja-JP"/>
              </w:rPr>
            </w:pPr>
            <w:r w:rsidRPr="00F06341">
              <w:t>CA_2A-66A</w:t>
            </w:r>
          </w:p>
        </w:tc>
        <w:tc>
          <w:tcPr>
            <w:tcW w:w="768" w:type="dxa"/>
            <w:vAlign w:val="center"/>
          </w:tcPr>
          <w:p w14:paraId="5BE044D7"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45BDDEE5" w14:textId="77777777" w:rsidR="006966C9" w:rsidRPr="001D386E" w:rsidRDefault="006966C9" w:rsidP="00F543FC">
            <w:pPr>
              <w:pStyle w:val="TAC"/>
              <w:rPr>
                <w:b/>
              </w:rPr>
            </w:pPr>
          </w:p>
        </w:tc>
        <w:tc>
          <w:tcPr>
            <w:tcW w:w="586" w:type="dxa"/>
            <w:vAlign w:val="center"/>
          </w:tcPr>
          <w:p w14:paraId="201CDB86" w14:textId="77777777" w:rsidR="006966C9" w:rsidRPr="001D386E" w:rsidRDefault="006966C9" w:rsidP="00F543FC">
            <w:pPr>
              <w:pStyle w:val="TAC"/>
              <w:rPr>
                <w:b/>
              </w:rPr>
            </w:pPr>
          </w:p>
        </w:tc>
        <w:tc>
          <w:tcPr>
            <w:tcW w:w="666" w:type="dxa"/>
            <w:gridSpan w:val="2"/>
            <w:vAlign w:val="center"/>
          </w:tcPr>
          <w:p w14:paraId="0E1E5F7A" w14:textId="77777777" w:rsidR="006966C9" w:rsidRPr="001D386E" w:rsidRDefault="006966C9" w:rsidP="00F543FC">
            <w:pPr>
              <w:pStyle w:val="TAC"/>
            </w:pPr>
            <w:r w:rsidRPr="001D386E">
              <w:t>Yes</w:t>
            </w:r>
          </w:p>
        </w:tc>
        <w:tc>
          <w:tcPr>
            <w:tcW w:w="586" w:type="dxa"/>
            <w:gridSpan w:val="2"/>
            <w:vAlign w:val="center"/>
          </w:tcPr>
          <w:p w14:paraId="3E417CD9" w14:textId="77777777" w:rsidR="006966C9" w:rsidRPr="001D386E" w:rsidRDefault="006966C9" w:rsidP="00F543FC">
            <w:pPr>
              <w:pStyle w:val="TAC"/>
            </w:pPr>
            <w:r w:rsidRPr="001D386E">
              <w:t>Yes</w:t>
            </w:r>
          </w:p>
        </w:tc>
        <w:tc>
          <w:tcPr>
            <w:tcW w:w="589" w:type="dxa"/>
            <w:gridSpan w:val="2"/>
            <w:vAlign w:val="center"/>
          </w:tcPr>
          <w:p w14:paraId="715F6D24" w14:textId="77777777" w:rsidR="006966C9" w:rsidRPr="001D386E" w:rsidRDefault="006966C9" w:rsidP="00F543FC">
            <w:pPr>
              <w:pStyle w:val="TAC"/>
            </w:pPr>
            <w:r w:rsidRPr="001D386E">
              <w:t>Yes</w:t>
            </w:r>
          </w:p>
        </w:tc>
        <w:tc>
          <w:tcPr>
            <w:tcW w:w="593" w:type="dxa"/>
            <w:gridSpan w:val="2"/>
            <w:vAlign w:val="center"/>
          </w:tcPr>
          <w:p w14:paraId="74EAF5E3" w14:textId="77777777" w:rsidR="006966C9" w:rsidRPr="001D386E" w:rsidRDefault="006966C9" w:rsidP="00F543FC">
            <w:pPr>
              <w:pStyle w:val="TAC"/>
            </w:pPr>
            <w:r w:rsidRPr="001D386E">
              <w:t>Yes</w:t>
            </w:r>
          </w:p>
        </w:tc>
        <w:tc>
          <w:tcPr>
            <w:tcW w:w="1187" w:type="dxa"/>
            <w:vMerge w:val="restart"/>
            <w:vAlign w:val="center"/>
          </w:tcPr>
          <w:p w14:paraId="74E7F062" w14:textId="77777777" w:rsidR="006966C9" w:rsidRPr="001D386E" w:rsidRDefault="006966C9" w:rsidP="00F543FC">
            <w:pPr>
              <w:pStyle w:val="TAC"/>
            </w:pPr>
            <w:r w:rsidRPr="001D386E">
              <w:t>50</w:t>
            </w:r>
          </w:p>
        </w:tc>
        <w:tc>
          <w:tcPr>
            <w:tcW w:w="1286" w:type="dxa"/>
            <w:vMerge w:val="restart"/>
            <w:vAlign w:val="center"/>
          </w:tcPr>
          <w:p w14:paraId="00FDE79A" w14:textId="77777777" w:rsidR="006966C9" w:rsidRPr="001D386E" w:rsidRDefault="006966C9" w:rsidP="00F543FC">
            <w:pPr>
              <w:pStyle w:val="TAC"/>
            </w:pPr>
            <w:r w:rsidRPr="001D386E">
              <w:t>0</w:t>
            </w:r>
          </w:p>
        </w:tc>
      </w:tr>
      <w:tr w:rsidR="006966C9" w:rsidRPr="001D386E" w14:paraId="57CA4D89" w14:textId="77777777" w:rsidTr="00F543FC">
        <w:trPr>
          <w:jc w:val="center"/>
        </w:trPr>
        <w:tc>
          <w:tcPr>
            <w:tcW w:w="1397" w:type="dxa"/>
            <w:vMerge/>
            <w:vAlign w:val="center"/>
          </w:tcPr>
          <w:p w14:paraId="58B4401E" w14:textId="77777777" w:rsidR="006966C9" w:rsidRPr="001D386E" w:rsidRDefault="006966C9" w:rsidP="00F543FC">
            <w:pPr>
              <w:pStyle w:val="TAC"/>
            </w:pPr>
          </w:p>
        </w:tc>
        <w:tc>
          <w:tcPr>
            <w:tcW w:w="1466" w:type="dxa"/>
            <w:vMerge/>
            <w:vAlign w:val="center"/>
          </w:tcPr>
          <w:p w14:paraId="160C951B" w14:textId="77777777" w:rsidR="006966C9" w:rsidRPr="001D386E" w:rsidRDefault="006966C9" w:rsidP="00F543FC">
            <w:pPr>
              <w:pStyle w:val="TAC"/>
              <w:rPr>
                <w:lang w:eastAsia="ja-JP"/>
              </w:rPr>
            </w:pPr>
          </w:p>
        </w:tc>
        <w:tc>
          <w:tcPr>
            <w:tcW w:w="768" w:type="dxa"/>
            <w:vAlign w:val="center"/>
          </w:tcPr>
          <w:p w14:paraId="7BC0F2A3" w14:textId="77777777" w:rsidR="006966C9" w:rsidRPr="001D386E" w:rsidRDefault="006966C9" w:rsidP="00F543FC">
            <w:pPr>
              <w:pStyle w:val="TAC"/>
              <w:rPr>
                <w:rFonts w:eastAsia="SimSun"/>
                <w:lang w:eastAsia="zh-CN"/>
              </w:rPr>
            </w:pPr>
            <w:r w:rsidRPr="001D386E">
              <w:rPr>
                <w:rFonts w:eastAsia="SimSun" w:hint="eastAsia"/>
                <w:lang w:eastAsia="zh-CN"/>
              </w:rPr>
              <w:t>13</w:t>
            </w:r>
          </w:p>
        </w:tc>
        <w:tc>
          <w:tcPr>
            <w:tcW w:w="699" w:type="dxa"/>
            <w:vAlign w:val="center"/>
          </w:tcPr>
          <w:p w14:paraId="34296282" w14:textId="77777777" w:rsidR="006966C9" w:rsidRPr="001D386E" w:rsidRDefault="006966C9" w:rsidP="00F543FC">
            <w:pPr>
              <w:pStyle w:val="TAC"/>
              <w:rPr>
                <w:b/>
              </w:rPr>
            </w:pPr>
          </w:p>
        </w:tc>
        <w:tc>
          <w:tcPr>
            <w:tcW w:w="586" w:type="dxa"/>
            <w:vAlign w:val="center"/>
          </w:tcPr>
          <w:p w14:paraId="32B4E27B" w14:textId="77777777" w:rsidR="006966C9" w:rsidRPr="001D386E" w:rsidRDefault="006966C9" w:rsidP="00F543FC">
            <w:pPr>
              <w:pStyle w:val="TAC"/>
              <w:rPr>
                <w:b/>
              </w:rPr>
            </w:pPr>
          </w:p>
        </w:tc>
        <w:tc>
          <w:tcPr>
            <w:tcW w:w="666" w:type="dxa"/>
            <w:gridSpan w:val="2"/>
            <w:vAlign w:val="center"/>
          </w:tcPr>
          <w:p w14:paraId="60614693" w14:textId="77777777" w:rsidR="006966C9" w:rsidRPr="001D386E" w:rsidRDefault="006966C9" w:rsidP="00F543FC">
            <w:pPr>
              <w:pStyle w:val="TAC"/>
            </w:pPr>
            <w:r w:rsidRPr="001D386E">
              <w:t>Yes</w:t>
            </w:r>
          </w:p>
        </w:tc>
        <w:tc>
          <w:tcPr>
            <w:tcW w:w="586" w:type="dxa"/>
            <w:gridSpan w:val="2"/>
            <w:vAlign w:val="center"/>
          </w:tcPr>
          <w:p w14:paraId="0EDD5098" w14:textId="77777777" w:rsidR="006966C9" w:rsidRPr="001D386E" w:rsidRDefault="006966C9" w:rsidP="00F543FC">
            <w:pPr>
              <w:pStyle w:val="TAC"/>
            </w:pPr>
            <w:r w:rsidRPr="001D386E">
              <w:t>Yes</w:t>
            </w:r>
          </w:p>
        </w:tc>
        <w:tc>
          <w:tcPr>
            <w:tcW w:w="589" w:type="dxa"/>
            <w:gridSpan w:val="2"/>
            <w:vAlign w:val="center"/>
          </w:tcPr>
          <w:p w14:paraId="5B698CDE" w14:textId="77777777" w:rsidR="006966C9" w:rsidRPr="001D386E" w:rsidRDefault="006966C9" w:rsidP="00F543FC">
            <w:pPr>
              <w:pStyle w:val="TAC"/>
            </w:pPr>
          </w:p>
        </w:tc>
        <w:tc>
          <w:tcPr>
            <w:tcW w:w="593" w:type="dxa"/>
            <w:gridSpan w:val="2"/>
            <w:vAlign w:val="center"/>
          </w:tcPr>
          <w:p w14:paraId="7B4DFC95" w14:textId="77777777" w:rsidR="006966C9" w:rsidRPr="001D386E" w:rsidRDefault="006966C9" w:rsidP="00F543FC">
            <w:pPr>
              <w:pStyle w:val="TAC"/>
            </w:pPr>
          </w:p>
        </w:tc>
        <w:tc>
          <w:tcPr>
            <w:tcW w:w="1187" w:type="dxa"/>
            <w:vMerge/>
            <w:vAlign w:val="center"/>
          </w:tcPr>
          <w:p w14:paraId="79DFDB75" w14:textId="77777777" w:rsidR="006966C9" w:rsidRPr="001D386E" w:rsidRDefault="006966C9" w:rsidP="00F543FC">
            <w:pPr>
              <w:pStyle w:val="TAC"/>
            </w:pPr>
          </w:p>
        </w:tc>
        <w:tc>
          <w:tcPr>
            <w:tcW w:w="1286" w:type="dxa"/>
            <w:vMerge/>
            <w:vAlign w:val="center"/>
          </w:tcPr>
          <w:p w14:paraId="1BF3171C" w14:textId="77777777" w:rsidR="006966C9" w:rsidRPr="001D386E" w:rsidRDefault="006966C9" w:rsidP="00F543FC">
            <w:pPr>
              <w:pStyle w:val="TAC"/>
            </w:pPr>
          </w:p>
        </w:tc>
      </w:tr>
      <w:tr w:rsidR="006966C9" w:rsidRPr="001D386E" w14:paraId="45EF2387" w14:textId="77777777" w:rsidTr="00F543FC">
        <w:trPr>
          <w:jc w:val="center"/>
        </w:trPr>
        <w:tc>
          <w:tcPr>
            <w:tcW w:w="1397" w:type="dxa"/>
            <w:vMerge/>
            <w:vAlign w:val="center"/>
          </w:tcPr>
          <w:p w14:paraId="070D5BBC" w14:textId="77777777" w:rsidR="006966C9" w:rsidRPr="001D386E" w:rsidRDefault="006966C9" w:rsidP="00F543FC">
            <w:pPr>
              <w:pStyle w:val="TAC"/>
            </w:pPr>
          </w:p>
        </w:tc>
        <w:tc>
          <w:tcPr>
            <w:tcW w:w="1466" w:type="dxa"/>
            <w:vMerge/>
            <w:vAlign w:val="center"/>
          </w:tcPr>
          <w:p w14:paraId="26850268" w14:textId="77777777" w:rsidR="006966C9" w:rsidRPr="001D386E" w:rsidRDefault="006966C9" w:rsidP="00F543FC">
            <w:pPr>
              <w:pStyle w:val="TAC"/>
              <w:rPr>
                <w:lang w:eastAsia="ja-JP"/>
              </w:rPr>
            </w:pPr>
          </w:p>
        </w:tc>
        <w:tc>
          <w:tcPr>
            <w:tcW w:w="768" w:type="dxa"/>
            <w:vAlign w:val="center"/>
          </w:tcPr>
          <w:p w14:paraId="57BA11B8" w14:textId="77777777" w:rsidR="006966C9" w:rsidRPr="001D386E" w:rsidRDefault="006966C9" w:rsidP="00F543FC">
            <w:pPr>
              <w:pStyle w:val="TAC"/>
              <w:rPr>
                <w:lang w:eastAsia="zh-CN"/>
              </w:rPr>
            </w:pPr>
            <w:r w:rsidRPr="001D386E">
              <w:rPr>
                <w:rFonts w:hint="eastAsia"/>
                <w:lang w:eastAsia="zh-CN"/>
              </w:rPr>
              <w:t>66</w:t>
            </w:r>
          </w:p>
        </w:tc>
        <w:tc>
          <w:tcPr>
            <w:tcW w:w="699" w:type="dxa"/>
            <w:vAlign w:val="center"/>
          </w:tcPr>
          <w:p w14:paraId="184693B1" w14:textId="77777777" w:rsidR="006966C9" w:rsidRPr="001D386E" w:rsidRDefault="006966C9" w:rsidP="00F543FC">
            <w:pPr>
              <w:pStyle w:val="TAC"/>
              <w:rPr>
                <w:b/>
              </w:rPr>
            </w:pPr>
          </w:p>
        </w:tc>
        <w:tc>
          <w:tcPr>
            <w:tcW w:w="586" w:type="dxa"/>
            <w:vAlign w:val="center"/>
          </w:tcPr>
          <w:p w14:paraId="669CAA97" w14:textId="77777777" w:rsidR="006966C9" w:rsidRPr="001D386E" w:rsidRDefault="006966C9" w:rsidP="00F543FC">
            <w:pPr>
              <w:pStyle w:val="TAC"/>
              <w:rPr>
                <w:b/>
              </w:rPr>
            </w:pPr>
          </w:p>
        </w:tc>
        <w:tc>
          <w:tcPr>
            <w:tcW w:w="666" w:type="dxa"/>
            <w:gridSpan w:val="2"/>
            <w:vAlign w:val="center"/>
          </w:tcPr>
          <w:p w14:paraId="23495306" w14:textId="77777777" w:rsidR="006966C9" w:rsidRPr="001D386E" w:rsidRDefault="006966C9" w:rsidP="00F543FC">
            <w:pPr>
              <w:pStyle w:val="TAC"/>
            </w:pPr>
            <w:r w:rsidRPr="001D386E">
              <w:t>Yes</w:t>
            </w:r>
          </w:p>
        </w:tc>
        <w:tc>
          <w:tcPr>
            <w:tcW w:w="586" w:type="dxa"/>
            <w:gridSpan w:val="2"/>
            <w:vAlign w:val="center"/>
          </w:tcPr>
          <w:p w14:paraId="4F02E3CC" w14:textId="77777777" w:rsidR="006966C9" w:rsidRPr="001D386E" w:rsidRDefault="006966C9" w:rsidP="00F543FC">
            <w:pPr>
              <w:pStyle w:val="TAC"/>
            </w:pPr>
            <w:r w:rsidRPr="001D386E">
              <w:t>Yes</w:t>
            </w:r>
          </w:p>
        </w:tc>
        <w:tc>
          <w:tcPr>
            <w:tcW w:w="589" w:type="dxa"/>
            <w:gridSpan w:val="2"/>
            <w:vAlign w:val="center"/>
          </w:tcPr>
          <w:p w14:paraId="3CE9E20D" w14:textId="77777777" w:rsidR="006966C9" w:rsidRPr="001D386E" w:rsidRDefault="006966C9" w:rsidP="00F543FC">
            <w:pPr>
              <w:pStyle w:val="TAC"/>
            </w:pPr>
            <w:r w:rsidRPr="001D386E">
              <w:t>Yes</w:t>
            </w:r>
          </w:p>
        </w:tc>
        <w:tc>
          <w:tcPr>
            <w:tcW w:w="593" w:type="dxa"/>
            <w:gridSpan w:val="2"/>
            <w:vAlign w:val="center"/>
          </w:tcPr>
          <w:p w14:paraId="7391D780" w14:textId="77777777" w:rsidR="006966C9" w:rsidRPr="001D386E" w:rsidRDefault="006966C9" w:rsidP="00F543FC">
            <w:pPr>
              <w:pStyle w:val="TAC"/>
            </w:pPr>
            <w:r w:rsidRPr="001D386E">
              <w:t>Yes</w:t>
            </w:r>
          </w:p>
        </w:tc>
        <w:tc>
          <w:tcPr>
            <w:tcW w:w="1187" w:type="dxa"/>
            <w:vMerge/>
            <w:vAlign w:val="center"/>
          </w:tcPr>
          <w:p w14:paraId="3D052DFB" w14:textId="77777777" w:rsidR="006966C9" w:rsidRPr="001D386E" w:rsidRDefault="006966C9" w:rsidP="00F543FC">
            <w:pPr>
              <w:pStyle w:val="TAC"/>
            </w:pPr>
          </w:p>
        </w:tc>
        <w:tc>
          <w:tcPr>
            <w:tcW w:w="1286" w:type="dxa"/>
            <w:vMerge/>
            <w:vAlign w:val="center"/>
          </w:tcPr>
          <w:p w14:paraId="0AC1BFFE" w14:textId="77777777" w:rsidR="006966C9" w:rsidRPr="001D386E" w:rsidRDefault="006966C9" w:rsidP="00F543FC">
            <w:pPr>
              <w:pStyle w:val="TAC"/>
            </w:pPr>
          </w:p>
        </w:tc>
      </w:tr>
      <w:tr w:rsidR="006966C9" w:rsidRPr="001D386E" w14:paraId="606E6210" w14:textId="77777777" w:rsidTr="00F543FC">
        <w:trPr>
          <w:jc w:val="center"/>
        </w:trPr>
        <w:tc>
          <w:tcPr>
            <w:tcW w:w="1397" w:type="dxa"/>
            <w:vMerge w:val="restart"/>
            <w:vAlign w:val="center"/>
          </w:tcPr>
          <w:p w14:paraId="0232CAFD" w14:textId="77777777" w:rsidR="006966C9" w:rsidRPr="001D386E" w:rsidRDefault="006966C9" w:rsidP="00F543FC">
            <w:pPr>
              <w:pStyle w:val="TAC"/>
            </w:pPr>
            <w:r w:rsidRPr="001D386E">
              <w:t>CA_2A-13A-66D</w:t>
            </w:r>
          </w:p>
        </w:tc>
        <w:tc>
          <w:tcPr>
            <w:tcW w:w="1466" w:type="dxa"/>
            <w:vMerge w:val="restart"/>
            <w:vAlign w:val="center"/>
          </w:tcPr>
          <w:p w14:paraId="71A1F053" w14:textId="77777777" w:rsidR="006966C9" w:rsidRPr="001D386E" w:rsidRDefault="006966C9" w:rsidP="00F543FC">
            <w:pPr>
              <w:pStyle w:val="TAC"/>
              <w:rPr>
                <w:lang w:eastAsia="ja-JP"/>
              </w:rPr>
            </w:pPr>
            <w:r w:rsidRPr="001D386E">
              <w:rPr>
                <w:lang w:eastAsia="ja-JP"/>
              </w:rPr>
              <w:t>-</w:t>
            </w:r>
          </w:p>
        </w:tc>
        <w:tc>
          <w:tcPr>
            <w:tcW w:w="768" w:type="dxa"/>
            <w:vAlign w:val="center"/>
          </w:tcPr>
          <w:p w14:paraId="6C8D84A2"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0C261B96" w14:textId="77777777" w:rsidR="006966C9" w:rsidRPr="001D386E" w:rsidRDefault="006966C9" w:rsidP="00F543FC">
            <w:pPr>
              <w:pStyle w:val="TAC"/>
              <w:rPr>
                <w:b/>
              </w:rPr>
            </w:pPr>
          </w:p>
        </w:tc>
        <w:tc>
          <w:tcPr>
            <w:tcW w:w="586" w:type="dxa"/>
            <w:vAlign w:val="center"/>
          </w:tcPr>
          <w:p w14:paraId="2CFD1027" w14:textId="77777777" w:rsidR="006966C9" w:rsidRPr="001D386E" w:rsidRDefault="006966C9" w:rsidP="00F543FC">
            <w:pPr>
              <w:pStyle w:val="TAC"/>
              <w:rPr>
                <w:b/>
              </w:rPr>
            </w:pPr>
          </w:p>
        </w:tc>
        <w:tc>
          <w:tcPr>
            <w:tcW w:w="666" w:type="dxa"/>
            <w:gridSpan w:val="2"/>
            <w:vAlign w:val="center"/>
          </w:tcPr>
          <w:p w14:paraId="036166AA" w14:textId="77777777" w:rsidR="006966C9" w:rsidRPr="001D386E" w:rsidRDefault="006966C9" w:rsidP="00F543FC">
            <w:pPr>
              <w:pStyle w:val="TAC"/>
            </w:pPr>
            <w:r w:rsidRPr="001D386E">
              <w:t>Yes</w:t>
            </w:r>
          </w:p>
        </w:tc>
        <w:tc>
          <w:tcPr>
            <w:tcW w:w="586" w:type="dxa"/>
            <w:gridSpan w:val="2"/>
            <w:vAlign w:val="center"/>
          </w:tcPr>
          <w:p w14:paraId="4AAC279A" w14:textId="77777777" w:rsidR="006966C9" w:rsidRPr="001D386E" w:rsidRDefault="006966C9" w:rsidP="00F543FC">
            <w:pPr>
              <w:pStyle w:val="TAC"/>
            </w:pPr>
            <w:r w:rsidRPr="001D386E">
              <w:t>Yes</w:t>
            </w:r>
          </w:p>
        </w:tc>
        <w:tc>
          <w:tcPr>
            <w:tcW w:w="589" w:type="dxa"/>
            <w:gridSpan w:val="2"/>
            <w:vAlign w:val="center"/>
          </w:tcPr>
          <w:p w14:paraId="4978205A" w14:textId="77777777" w:rsidR="006966C9" w:rsidRPr="001D386E" w:rsidRDefault="006966C9" w:rsidP="00F543FC">
            <w:pPr>
              <w:pStyle w:val="TAC"/>
            </w:pPr>
            <w:r w:rsidRPr="001D386E">
              <w:t>Yes</w:t>
            </w:r>
          </w:p>
        </w:tc>
        <w:tc>
          <w:tcPr>
            <w:tcW w:w="593" w:type="dxa"/>
            <w:gridSpan w:val="2"/>
            <w:vAlign w:val="center"/>
          </w:tcPr>
          <w:p w14:paraId="207DFBA2" w14:textId="77777777" w:rsidR="006966C9" w:rsidRPr="001D386E" w:rsidRDefault="006966C9" w:rsidP="00F543FC">
            <w:pPr>
              <w:pStyle w:val="TAC"/>
            </w:pPr>
            <w:r w:rsidRPr="001D386E">
              <w:t>Yes</w:t>
            </w:r>
          </w:p>
        </w:tc>
        <w:tc>
          <w:tcPr>
            <w:tcW w:w="1187" w:type="dxa"/>
            <w:vMerge w:val="restart"/>
            <w:vAlign w:val="center"/>
          </w:tcPr>
          <w:p w14:paraId="1C2B2EA6" w14:textId="77777777" w:rsidR="006966C9" w:rsidRPr="001D386E" w:rsidRDefault="006966C9" w:rsidP="00F543FC">
            <w:pPr>
              <w:pStyle w:val="TAC"/>
            </w:pPr>
            <w:r w:rsidRPr="001D386E">
              <w:t>90</w:t>
            </w:r>
          </w:p>
        </w:tc>
        <w:tc>
          <w:tcPr>
            <w:tcW w:w="1286" w:type="dxa"/>
            <w:vMerge w:val="restart"/>
            <w:vAlign w:val="center"/>
          </w:tcPr>
          <w:p w14:paraId="3FA96401" w14:textId="77777777" w:rsidR="006966C9" w:rsidRPr="001D386E" w:rsidRDefault="006966C9" w:rsidP="00F543FC">
            <w:pPr>
              <w:pStyle w:val="TAC"/>
            </w:pPr>
            <w:r w:rsidRPr="001D386E">
              <w:t>0</w:t>
            </w:r>
          </w:p>
        </w:tc>
      </w:tr>
      <w:tr w:rsidR="006966C9" w:rsidRPr="001D386E" w14:paraId="5E62C4F1" w14:textId="77777777" w:rsidTr="00F543FC">
        <w:trPr>
          <w:jc w:val="center"/>
        </w:trPr>
        <w:tc>
          <w:tcPr>
            <w:tcW w:w="1397" w:type="dxa"/>
            <w:vMerge/>
            <w:vAlign w:val="center"/>
          </w:tcPr>
          <w:p w14:paraId="05B4E8A4" w14:textId="77777777" w:rsidR="006966C9" w:rsidRPr="001D386E" w:rsidRDefault="006966C9" w:rsidP="00F543FC">
            <w:pPr>
              <w:pStyle w:val="TAC"/>
            </w:pPr>
          </w:p>
        </w:tc>
        <w:tc>
          <w:tcPr>
            <w:tcW w:w="1466" w:type="dxa"/>
            <w:vMerge/>
            <w:vAlign w:val="center"/>
          </w:tcPr>
          <w:p w14:paraId="084D937A" w14:textId="77777777" w:rsidR="006966C9" w:rsidRPr="001D386E" w:rsidRDefault="006966C9" w:rsidP="00F543FC">
            <w:pPr>
              <w:pStyle w:val="TAC"/>
              <w:rPr>
                <w:lang w:eastAsia="ja-JP"/>
              </w:rPr>
            </w:pPr>
          </w:p>
        </w:tc>
        <w:tc>
          <w:tcPr>
            <w:tcW w:w="768" w:type="dxa"/>
            <w:vAlign w:val="center"/>
          </w:tcPr>
          <w:p w14:paraId="231F7621" w14:textId="77777777" w:rsidR="006966C9" w:rsidRPr="001D386E" w:rsidRDefault="006966C9" w:rsidP="00F543FC">
            <w:pPr>
              <w:pStyle w:val="TAC"/>
              <w:rPr>
                <w:lang w:eastAsia="zh-CN"/>
              </w:rPr>
            </w:pPr>
            <w:r w:rsidRPr="001D386E">
              <w:rPr>
                <w:rFonts w:eastAsia="SimSun" w:hint="eastAsia"/>
                <w:lang w:eastAsia="zh-CN"/>
              </w:rPr>
              <w:t>13</w:t>
            </w:r>
          </w:p>
        </w:tc>
        <w:tc>
          <w:tcPr>
            <w:tcW w:w="699" w:type="dxa"/>
            <w:vAlign w:val="center"/>
          </w:tcPr>
          <w:p w14:paraId="09039C6B" w14:textId="77777777" w:rsidR="006966C9" w:rsidRPr="001D386E" w:rsidRDefault="006966C9" w:rsidP="00F543FC">
            <w:pPr>
              <w:pStyle w:val="TAC"/>
              <w:rPr>
                <w:b/>
              </w:rPr>
            </w:pPr>
          </w:p>
        </w:tc>
        <w:tc>
          <w:tcPr>
            <w:tcW w:w="586" w:type="dxa"/>
            <w:vAlign w:val="center"/>
          </w:tcPr>
          <w:p w14:paraId="6A9472D6" w14:textId="77777777" w:rsidR="006966C9" w:rsidRPr="001D386E" w:rsidRDefault="006966C9" w:rsidP="00F543FC">
            <w:pPr>
              <w:pStyle w:val="TAC"/>
              <w:rPr>
                <w:b/>
              </w:rPr>
            </w:pPr>
          </w:p>
        </w:tc>
        <w:tc>
          <w:tcPr>
            <w:tcW w:w="666" w:type="dxa"/>
            <w:gridSpan w:val="2"/>
            <w:vAlign w:val="center"/>
          </w:tcPr>
          <w:p w14:paraId="5C065DE6" w14:textId="77777777" w:rsidR="006966C9" w:rsidRPr="001D386E" w:rsidRDefault="006966C9" w:rsidP="00F543FC">
            <w:pPr>
              <w:pStyle w:val="TAC"/>
            </w:pPr>
            <w:r w:rsidRPr="001D386E">
              <w:t>Yes</w:t>
            </w:r>
          </w:p>
        </w:tc>
        <w:tc>
          <w:tcPr>
            <w:tcW w:w="586" w:type="dxa"/>
            <w:gridSpan w:val="2"/>
            <w:vAlign w:val="center"/>
          </w:tcPr>
          <w:p w14:paraId="7B4D1871" w14:textId="77777777" w:rsidR="006966C9" w:rsidRPr="001D386E" w:rsidRDefault="006966C9" w:rsidP="00F543FC">
            <w:pPr>
              <w:pStyle w:val="TAC"/>
            </w:pPr>
            <w:r w:rsidRPr="001D386E">
              <w:t>Yes</w:t>
            </w:r>
          </w:p>
        </w:tc>
        <w:tc>
          <w:tcPr>
            <w:tcW w:w="589" w:type="dxa"/>
            <w:gridSpan w:val="2"/>
            <w:vAlign w:val="center"/>
          </w:tcPr>
          <w:p w14:paraId="57AFA9B9" w14:textId="77777777" w:rsidR="006966C9" w:rsidRPr="001D386E" w:rsidRDefault="006966C9" w:rsidP="00F543FC">
            <w:pPr>
              <w:pStyle w:val="TAC"/>
            </w:pPr>
          </w:p>
        </w:tc>
        <w:tc>
          <w:tcPr>
            <w:tcW w:w="593" w:type="dxa"/>
            <w:gridSpan w:val="2"/>
            <w:vAlign w:val="center"/>
          </w:tcPr>
          <w:p w14:paraId="090F1605" w14:textId="77777777" w:rsidR="006966C9" w:rsidRPr="001D386E" w:rsidRDefault="006966C9" w:rsidP="00F543FC">
            <w:pPr>
              <w:pStyle w:val="TAC"/>
            </w:pPr>
          </w:p>
        </w:tc>
        <w:tc>
          <w:tcPr>
            <w:tcW w:w="1187" w:type="dxa"/>
            <w:vMerge/>
            <w:vAlign w:val="center"/>
          </w:tcPr>
          <w:p w14:paraId="22CC824E" w14:textId="77777777" w:rsidR="006966C9" w:rsidRPr="001D386E" w:rsidRDefault="006966C9" w:rsidP="00F543FC">
            <w:pPr>
              <w:pStyle w:val="TAC"/>
            </w:pPr>
          </w:p>
        </w:tc>
        <w:tc>
          <w:tcPr>
            <w:tcW w:w="1286" w:type="dxa"/>
            <w:vMerge/>
            <w:vAlign w:val="center"/>
          </w:tcPr>
          <w:p w14:paraId="1AAF9E90" w14:textId="77777777" w:rsidR="006966C9" w:rsidRPr="001D386E" w:rsidRDefault="006966C9" w:rsidP="00F543FC">
            <w:pPr>
              <w:pStyle w:val="TAC"/>
            </w:pPr>
          </w:p>
        </w:tc>
      </w:tr>
      <w:tr w:rsidR="006966C9" w:rsidRPr="001D386E" w14:paraId="114FC46A" w14:textId="77777777" w:rsidTr="00F543FC">
        <w:trPr>
          <w:jc w:val="center"/>
        </w:trPr>
        <w:tc>
          <w:tcPr>
            <w:tcW w:w="1397" w:type="dxa"/>
            <w:vMerge/>
            <w:vAlign w:val="center"/>
          </w:tcPr>
          <w:p w14:paraId="0E2A2819" w14:textId="77777777" w:rsidR="006966C9" w:rsidRPr="001D386E" w:rsidRDefault="006966C9" w:rsidP="00F543FC">
            <w:pPr>
              <w:pStyle w:val="TAC"/>
            </w:pPr>
          </w:p>
        </w:tc>
        <w:tc>
          <w:tcPr>
            <w:tcW w:w="1466" w:type="dxa"/>
            <w:vMerge/>
            <w:vAlign w:val="center"/>
          </w:tcPr>
          <w:p w14:paraId="0250F2B2" w14:textId="77777777" w:rsidR="006966C9" w:rsidRPr="001D386E" w:rsidRDefault="006966C9" w:rsidP="00F543FC">
            <w:pPr>
              <w:pStyle w:val="TAC"/>
              <w:rPr>
                <w:lang w:eastAsia="ja-JP"/>
              </w:rPr>
            </w:pPr>
          </w:p>
        </w:tc>
        <w:tc>
          <w:tcPr>
            <w:tcW w:w="768" w:type="dxa"/>
            <w:vAlign w:val="center"/>
          </w:tcPr>
          <w:p w14:paraId="767B3F33" w14:textId="77777777" w:rsidR="006966C9" w:rsidRPr="001D386E" w:rsidRDefault="006966C9" w:rsidP="00F543FC">
            <w:pPr>
              <w:pStyle w:val="TAC"/>
              <w:rPr>
                <w:lang w:eastAsia="zh-CN"/>
              </w:rPr>
            </w:pPr>
            <w:r w:rsidRPr="001D386E">
              <w:rPr>
                <w:lang w:eastAsia="zh-CN"/>
              </w:rPr>
              <w:t>66</w:t>
            </w:r>
          </w:p>
        </w:tc>
        <w:tc>
          <w:tcPr>
            <w:tcW w:w="3719" w:type="dxa"/>
            <w:gridSpan w:val="10"/>
            <w:vAlign w:val="center"/>
          </w:tcPr>
          <w:p w14:paraId="71346BA2" w14:textId="77777777" w:rsidR="006966C9" w:rsidRPr="001D386E" w:rsidRDefault="006966C9" w:rsidP="00F543FC">
            <w:pPr>
              <w:pStyle w:val="TAC"/>
            </w:pPr>
            <w:r w:rsidRPr="001D386E">
              <w:t>See CA_66D Bandwidth combination set 0 in Table 5.6A.1-1</w:t>
            </w:r>
          </w:p>
        </w:tc>
        <w:tc>
          <w:tcPr>
            <w:tcW w:w="1187" w:type="dxa"/>
            <w:vMerge/>
            <w:vAlign w:val="center"/>
          </w:tcPr>
          <w:p w14:paraId="03120A2F" w14:textId="77777777" w:rsidR="006966C9" w:rsidRPr="001D386E" w:rsidRDefault="006966C9" w:rsidP="00F543FC">
            <w:pPr>
              <w:pStyle w:val="TAC"/>
            </w:pPr>
          </w:p>
        </w:tc>
        <w:tc>
          <w:tcPr>
            <w:tcW w:w="1286" w:type="dxa"/>
            <w:vMerge/>
            <w:vAlign w:val="center"/>
          </w:tcPr>
          <w:p w14:paraId="661D68F1" w14:textId="77777777" w:rsidR="006966C9" w:rsidRPr="001D386E" w:rsidRDefault="006966C9" w:rsidP="00F543FC">
            <w:pPr>
              <w:pStyle w:val="TAC"/>
            </w:pPr>
          </w:p>
        </w:tc>
      </w:tr>
      <w:tr w:rsidR="006966C9" w:rsidRPr="001D386E" w14:paraId="460423DC" w14:textId="77777777" w:rsidTr="00F543FC">
        <w:trPr>
          <w:jc w:val="center"/>
        </w:trPr>
        <w:tc>
          <w:tcPr>
            <w:tcW w:w="1397" w:type="dxa"/>
            <w:vMerge w:val="restart"/>
            <w:vAlign w:val="center"/>
          </w:tcPr>
          <w:p w14:paraId="3C2EDF57" w14:textId="77777777" w:rsidR="006966C9" w:rsidRPr="001D386E" w:rsidRDefault="006966C9" w:rsidP="00F543FC">
            <w:pPr>
              <w:pStyle w:val="TAC"/>
            </w:pPr>
            <w:r w:rsidRPr="001D386E">
              <w:t>CA_2A-13A-66A-66A</w:t>
            </w:r>
          </w:p>
        </w:tc>
        <w:tc>
          <w:tcPr>
            <w:tcW w:w="1466" w:type="dxa"/>
            <w:vMerge w:val="restart"/>
            <w:vAlign w:val="center"/>
          </w:tcPr>
          <w:p w14:paraId="6D3AD55C" w14:textId="77777777" w:rsidR="006966C9" w:rsidRPr="001D386E" w:rsidRDefault="006966C9" w:rsidP="00F543FC">
            <w:pPr>
              <w:pStyle w:val="TAC"/>
              <w:rPr>
                <w:lang w:eastAsia="ja-JP"/>
              </w:rPr>
            </w:pPr>
            <w:r w:rsidRPr="001D386E">
              <w:rPr>
                <w:lang w:eastAsia="ja-JP"/>
              </w:rPr>
              <w:t>CA_2A-13A</w:t>
            </w:r>
          </w:p>
          <w:p w14:paraId="05181293" w14:textId="77777777" w:rsidR="006966C9" w:rsidRDefault="006966C9" w:rsidP="00F543FC">
            <w:pPr>
              <w:pStyle w:val="TAC"/>
              <w:rPr>
                <w:lang w:eastAsia="ja-JP"/>
              </w:rPr>
            </w:pPr>
            <w:r w:rsidRPr="001D386E">
              <w:rPr>
                <w:lang w:eastAsia="ja-JP"/>
              </w:rPr>
              <w:t>CA_13A-66A</w:t>
            </w:r>
          </w:p>
          <w:p w14:paraId="078D5777" w14:textId="77777777" w:rsidR="006966C9" w:rsidRPr="001D386E" w:rsidRDefault="006966C9" w:rsidP="00F543FC">
            <w:pPr>
              <w:pStyle w:val="TAC"/>
              <w:rPr>
                <w:lang w:eastAsia="ja-JP"/>
              </w:rPr>
            </w:pPr>
            <w:r w:rsidRPr="00F06341">
              <w:t>CA_2A-66A</w:t>
            </w:r>
          </w:p>
        </w:tc>
        <w:tc>
          <w:tcPr>
            <w:tcW w:w="768" w:type="dxa"/>
            <w:vAlign w:val="center"/>
          </w:tcPr>
          <w:p w14:paraId="54611D56"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2CAF536C" w14:textId="77777777" w:rsidR="006966C9" w:rsidRPr="001D386E" w:rsidRDefault="006966C9" w:rsidP="00F543FC">
            <w:pPr>
              <w:pStyle w:val="TAC"/>
              <w:rPr>
                <w:b/>
              </w:rPr>
            </w:pPr>
          </w:p>
        </w:tc>
        <w:tc>
          <w:tcPr>
            <w:tcW w:w="586" w:type="dxa"/>
            <w:vAlign w:val="center"/>
          </w:tcPr>
          <w:p w14:paraId="5D200E47" w14:textId="77777777" w:rsidR="006966C9" w:rsidRPr="001D386E" w:rsidRDefault="006966C9" w:rsidP="00F543FC">
            <w:pPr>
              <w:pStyle w:val="TAC"/>
              <w:rPr>
                <w:b/>
              </w:rPr>
            </w:pPr>
          </w:p>
        </w:tc>
        <w:tc>
          <w:tcPr>
            <w:tcW w:w="666" w:type="dxa"/>
            <w:gridSpan w:val="2"/>
            <w:vAlign w:val="center"/>
          </w:tcPr>
          <w:p w14:paraId="31D0B4E7" w14:textId="77777777" w:rsidR="006966C9" w:rsidRPr="001D386E" w:rsidRDefault="006966C9" w:rsidP="00F543FC">
            <w:pPr>
              <w:pStyle w:val="TAC"/>
            </w:pPr>
            <w:r w:rsidRPr="001D386E">
              <w:t>Yes</w:t>
            </w:r>
          </w:p>
        </w:tc>
        <w:tc>
          <w:tcPr>
            <w:tcW w:w="586" w:type="dxa"/>
            <w:gridSpan w:val="2"/>
            <w:vAlign w:val="center"/>
          </w:tcPr>
          <w:p w14:paraId="2EB8C61B" w14:textId="77777777" w:rsidR="006966C9" w:rsidRPr="001D386E" w:rsidRDefault="006966C9" w:rsidP="00F543FC">
            <w:pPr>
              <w:pStyle w:val="TAC"/>
            </w:pPr>
            <w:r w:rsidRPr="001D386E">
              <w:t>Yes</w:t>
            </w:r>
          </w:p>
        </w:tc>
        <w:tc>
          <w:tcPr>
            <w:tcW w:w="589" w:type="dxa"/>
            <w:gridSpan w:val="2"/>
            <w:vAlign w:val="center"/>
          </w:tcPr>
          <w:p w14:paraId="0194B887" w14:textId="77777777" w:rsidR="006966C9" w:rsidRPr="001D386E" w:rsidRDefault="006966C9" w:rsidP="00F543FC">
            <w:pPr>
              <w:pStyle w:val="TAC"/>
            </w:pPr>
            <w:r w:rsidRPr="001D386E">
              <w:t>Yes</w:t>
            </w:r>
          </w:p>
        </w:tc>
        <w:tc>
          <w:tcPr>
            <w:tcW w:w="593" w:type="dxa"/>
            <w:gridSpan w:val="2"/>
            <w:vAlign w:val="center"/>
          </w:tcPr>
          <w:p w14:paraId="4177C7CB" w14:textId="77777777" w:rsidR="006966C9" w:rsidRPr="001D386E" w:rsidRDefault="006966C9" w:rsidP="00F543FC">
            <w:pPr>
              <w:pStyle w:val="TAC"/>
            </w:pPr>
            <w:r w:rsidRPr="001D386E">
              <w:t>Yes</w:t>
            </w:r>
          </w:p>
        </w:tc>
        <w:tc>
          <w:tcPr>
            <w:tcW w:w="1187" w:type="dxa"/>
            <w:vMerge w:val="restart"/>
            <w:vAlign w:val="center"/>
          </w:tcPr>
          <w:p w14:paraId="2B388BCB" w14:textId="77777777" w:rsidR="006966C9" w:rsidRPr="001D386E" w:rsidRDefault="006966C9" w:rsidP="00F543FC">
            <w:pPr>
              <w:pStyle w:val="TAC"/>
            </w:pPr>
            <w:r w:rsidRPr="001D386E">
              <w:t>70</w:t>
            </w:r>
          </w:p>
        </w:tc>
        <w:tc>
          <w:tcPr>
            <w:tcW w:w="1286" w:type="dxa"/>
            <w:vMerge w:val="restart"/>
            <w:vAlign w:val="center"/>
          </w:tcPr>
          <w:p w14:paraId="3357AFE8" w14:textId="77777777" w:rsidR="006966C9" w:rsidRPr="001D386E" w:rsidRDefault="006966C9" w:rsidP="00F543FC">
            <w:pPr>
              <w:pStyle w:val="TAC"/>
            </w:pPr>
            <w:r w:rsidRPr="001D386E">
              <w:t>0</w:t>
            </w:r>
          </w:p>
        </w:tc>
      </w:tr>
      <w:tr w:rsidR="006966C9" w:rsidRPr="001D386E" w14:paraId="66E4B879" w14:textId="77777777" w:rsidTr="00F543FC">
        <w:trPr>
          <w:jc w:val="center"/>
        </w:trPr>
        <w:tc>
          <w:tcPr>
            <w:tcW w:w="1397" w:type="dxa"/>
            <w:vMerge/>
            <w:vAlign w:val="center"/>
          </w:tcPr>
          <w:p w14:paraId="27E07AD3" w14:textId="77777777" w:rsidR="006966C9" w:rsidRPr="001D386E" w:rsidRDefault="006966C9" w:rsidP="00F543FC">
            <w:pPr>
              <w:pStyle w:val="TAC"/>
            </w:pPr>
          </w:p>
        </w:tc>
        <w:tc>
          <w:tcPr>
            <w:tcW w:w="1466" w:type="dxa"/>
            <w:vMerge/>
            <w:vAlign w:val="center"/>
          </w:tcPr>
          <w:p w14:paraId="69D4CA90" w14:textId="77777777" w:rsidR="006966C9" w:rsidRPr="001D386E" w:rsidRDefault="006966C9" w:rsidP="00F543FC">
            <w:pPr>
              <w:pStyle w:val="TAC"/>
              <w:rPr>
                <w:lang w:eastAsia="ja-JP"/>
              </w:rPr>
            </w:pPr>
          </w:p>
        </w:tc>
        <w:tc>
          <w:tcPr>
            <w:tcW w:w="768" w:type="dxa"/>
            <w:vAlign w:val="center"/>
          </w:tcPr>
          <w:p w14:paraId="236BF551" w14:textId="77777777" w:rsidR="006966C9" w:rsidRPr="001D386E" w:rsidRDefault="006966C9" w:rsidP="00F543FC">
            <w:pPr>
              <w:pStyle w:val="TAC"/>
              <w:rPr>
                <w:rFonts w:eastAsia="SimSun"/>
                <w:lang w:eastAsia="zh-CN"/>
              </w:rPr>
            </w:pPr>
            <w:r w:rsidRPr="001D386E">
              <w:rPr>
                <w:rFonts w:eastAsia="SimSun" w:hint="eastAsia"/>
                <w:lang w:eastAsia="zh-CN"/>
              </w:rPr>
              <w:t>13</w:t>
            </w:r>
          </w:p>
        </w:tc>
        <w:tc>
          <w:tcPr>
            <w:tcW w:w="699" w:type="dxa"/>
            <w:vAlign w:val="center"/>
          </w:tcPr>
          <w:p w14:paraId="7FAEF9B1" w14:textId="77777777" w:rsidR="006966C9" w:rsidRPr="001D386E" w:rsidRDefault="006966C9" w:rsidP="00F543FC">
            <w:pPr>
              <w:pStyle w:val="TAC"/>
              <w:rPr>
                <w:b/>
              </w:rPr>
            </w:pPr>
          </w:p>
        </w:tc>
        <w:tc>
          <w:tcPr>
            <w:tcW w:w="586" w:type="dxa"/>
            <w:vAlign w:val="center"/>
          </w:tcPr>
          <w:p w14:paraId="76ADF043" w14:textId="77777777" w:rsidR="006966C9" w:rsidRPr="001D386E" w:rsidRDefault="006966C9" w:rsidP="00F543FC">
            <w:pPr>
              <w:pStyle w:val="TAC"/>
              <w:rPr>
                <w:b/>
              </w:rPr>
            </w:pPr>
          </w:p>
        </w:tc>
        <w:tc>
          <w:tcPr>
            <w:tcW w:w="666" w:type="dxa"/>
            <w:gridSpan w:val="2"/>
            <w:vAlign w:val="center"/>
          </w:tcPr>
          <w:p w14:paraId="09E72903" w14:textId="77777777" w:rsidR="006966C9" w:rsidRPr="001D386E" w:rsidRDefault="006966C9" w:rsidP="00F543FC">
            <w:pPr>
              <w:pStyle w:val="TAC"/>
            </w:pPr>
            <w:r w:rsidRPr="001D386E">
              <w:t>Yes</w:t>
            </w:r>
          </w:p>
        </w:tc>
        <w:tc>
          <w:tcPr>
            <w:tcW w:w="586" w:type="dxa"/>
            <w:gridSpan w:val="2"/>
            <w:vAlign w:val="center"/>
          </w:tcPr>
          <w:p w14:paraId="041D1682" w14:textId="77777777" w:rsidR="006966C9" w:rsidRPr="001D386E" w:rsidRDefault="006966C9" w:rsidP="00F543FC">
            <w:pPr>
              <w:pStyle w:val="TAC"/>
            </w:pPr>
            <w:r w:rsidRPr="001D386E">
              <w:t>Yes</w:t>
            </w:r>
          </w:p>
        </w:tc>
        <w:tc>
          <w:tcPr>
            <w:tcW w:w="589" w:type="dxa"/>
            <w:gridSpan w:val="2"/>
            <w:vAlign w:val="center"/>
          </w:tcPr>
          <w:p w14:paraId="6AF53877" w14:textId="77777777" w:rsidR="006966C9" w:rsidRPr="001D386E" w:rsidRDefault="006966C9" w:rsidP="00F543FC">
            <w:pPr>
              <w:pStyle w:val="TAC"/>
            </w:pPr>
          </w:p>
        </w:tc>
        <w:tc>
          <w:tcPr>
            <w:tcW w:w="593" w:type="dxa"/>
            <w:gridSpan w:val="2"/>
            <w:vAlign w:val="center"/>
          </w:tcPr>
          <w:p w14:paraId="5C8412C2" w14:textId="77777777" w:rsidR="006966C9" w:rsidRPr="001D386E" w:rsidRDefault="006966C9" w:rsidP="00F543FC">
            <w:pPr>
              <w:pStyle w:val="TAC"/>
            </w:pPr>
          </w:p>
        </w:tc>
        <w:tc>
          <w:tcPr>
            <w:tcW w:w="1187" w:type="dxa"/>
            <w:vMerge/>
            <w:vAlign w:val="center"/>
          </w:tcPr>
          <w:p w14:paraId="51D07B1C" w14:textId="77777777" w:rsidR="006966C9" w:rsidRPr="001D386E" w:rsidRDefault="006966C9" w:rsidP="00F543FC">
            <w:pPr>
              <w:pStyle w:val="TAC"/>
            </w:pPr>
          </w:p>
        </w:tc>
        <w:tc>
          <w:tcPr>
            <w:tcW w:w="1286" w:type="dxa"/>
            <w:vMerge/>
            <w:vAlign w:val="center"/>
          </w:tcPr>
          <w:p w14:paraId="460FCAD2" w14:textId="77777777" w:rsidR="006966C9" w:rsidRPr="001D386E" w:rsidRDefault="006966C9" w:rsidP="00F543FC">
            <w:pPr>
              <w:pStyle w:val="TAC"/>
            </w:pPr>
          </w:p>
        </w:tc>
      </w:tr>
      <w:tr w:rsidR="006966C9" w:rsidRPr="001D386E" w14:paraId="4343783A" w14:textId="77777777" w:rsidTr="00F543FC">
        <w:trPr>
          <w:jc w:val="center"/>
        </w:trPr>
        <w:tc>
          <w:tcPr>
            <w:tcW w:w="1397" w:type="dxa"/>
            <w:vMerge/>
            <w:vAlign w:val="center"/>
          </w:tcPr>
          <w:p w14:paraId="6F85E028" w14:textId="77777777" w:rsidR="006966C9" w:rsidRPr="001D386E" w:rsidRDefault="006966C9" w:rsidP="00F543FC">
            <w:pPr>
              <w:pStyle w:val="TAC"/>
            </w:pPr>
          </w:p>
        </w:tc>
        <w:tc>
          <w:tcPr>
            <w:tcW w:w="1466" w:type="dxa"/>
            <w:vMerge/>
            <w:vAlign w:val="center"/>
          </w:tcPr>
          <w:p w14:paraId="7DF55570" w14:textId="77777777" w:rsidR="006966C9" w:rsidRPr="001D386E" w:rsidRDefault="006966C9" w:rsidP="00F543FC">
            <w:pPr>
              <w:pStyle w:val="TAC"/>
              <w:rPr>
                <w:lang w:eastAsia="ja-JP"/>
              </w:rPr>
            </w:pPr>
          </w:p>
        </w:tc>
        <w:tc>
          <w:tcPr>
            <w:tcW w:w="768" w:type="dxa"/>
            <w:vAlign w:val="center"/>
          </w:tcPr>
          <w:p w14:paraId="47DBB414"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52984FFC" w14:textId="77777777" w:rsidR="006966C9" w:rsidRPr="001D386E" w:rsidRDefault="006966C9" w:rsidP="00F543FC">
            <w:pPr>
              <w:pStyle w:val="TAC"/>
            </w:pPr>
            <w:r w:rsidRPr="001D386E">
              <w:t>See CA_66A-66A Bandwidth Combination Set 0 in Table 5.6A.1-3</w:t>
            </w:r>
          </w:p>
        </w:tc>
        <w:tc>
          <w:tcPr>
            <w:tcW w:w="1187" w:type="dxa"/>
            <w:vMerge/>
            <w:vAlign w:val="center"/>
          </w:tcPr>
          <w:p w14:paraId="384165E4" w14:textId="77777777" w:rsidR="006966C9" w:rsidRPr="001D386E" w:rsidRDefault="006966C9" w:rsidP="00F543FC">
            <w:pPr>
              <w:pStyle w:val="TAC"/>
            </w:pPr>
          </w:p>
        </w:tc>
        <w:tc>
          <w:tcPr>
            <w:tcW w:w="1286" w:type="dxa"/>
            <w:vMerge/>
            <w:vAlign w:val="center"/>
          </w:tcPr>
          <w:p w14:paraId="3FEEB285" w14:textId="77777777" w:rsidR="006966C9" w:rsidRPr="001D386E" w:rsidRDefault="006966C9" w:rsidP="00F543FC">
            <w:pPr>
              <w:pStyle w:val="TAC"/>
            </w:pPr>
          </w:p>
        </w:tc>
      </w:tr>
      <w:tr w:rsidR="006966C9" w:rsidRPr="001D386E" w14:paraId="2E32EB2B" w14:textId="77777777" w:rsidTr="00F543FC">
        <w:trPr>
          <w:jc w:val="center"/>
        </w:trPr>
        <w:tc>
          <w:tcPr>
            <w:tcW w:w="1397" w:type="dxa"/>
            <w:vMerge w:val="restart"/>
            <w:vAlign w:val="center"/>
          </w:tcPr>
          <w:p w14:paraId="0E680FBB" w14:textId="77777777" w:rsidR="006966C9" w:rsidRPr="001D386E" w:rsidRDefault="006966C9" w:rsidP="00F543FC">
            <w:pPr>
              <w:pStyle w:val="TAC"/>
            </w:pPr>
            <w:r w:rsidRPr="001D386E">
              <w:t>CA_2A-13A-66A-66B</w:t>
            </w:r>
          </w:p>
        </w:tc>
        <w:tc>
          <w:tcPr>
            <w:tcW w:w="1466" w:type="dxa"/>
            <w:vMerge w:val="restart"/>
            <w:vAlign w:val="center"/>
          </w:tcPr>
          <w:p w14:paraId="4930376C" w14:textId="77777777" w:rsidR="006966C9" w:rsidRPr="001D386E" w:rsidRDefault="006966C9" w:rsidP="00F543FC">
            <w:pPr>
              <w:pStyle w:val="TAC"/>
              <w:rPr>
                <w:lang w:eastAsia="ja-JP"/>
              </w:rPr>
            </w:pPr>
            <w:r w:rsidRPr="001D386E">
              <w:rPr>
                <w:lang w:eastAsia="ja-JP"/>
              </w:rPr>
              <w:t>CA_2A-13A</w:t>
            </w:r>
          </w:p>
          <w:p w14:paraId="59CB16CE" w14:textId="77777777" w:rsidR="006966C9" w:rsidRPr="001D386E" w:rsidRDefault="006966C9" w:rsidP="00F543FC">
            <w:pPr>
              <w:pStyle w:val="TAC"/>
              <w:rPr>
                <w:lang w:eastAsia="ja-JP"/>
              </w:rPr>
            </w:pPr>
            <w:r w:rsidRPr="001D386E">
              <w:rPr>
                <w:lang w:eastAsia="ja-JP"/>
              </w:rPr>
              <w:t>CA_13A-66A</w:t>
            </w:r>
          </w:p>
        </w:tc>
        <w:tc>
          <w:tcPr>
            <w:tcW w:w="768" w:type="dxa"/>
            <w:vAlign w:val="center"/>
          </w:tcPr>
          <w:p w14:paraId="5F36BE3E"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522D2F75" w14:textId="77777777" w:rsidR="006966C9" w:rsidRPr="001D386E" w:rsidRDefault="006966C9" w:rsidP="00F543FC">
            <w:pPr>
              <w:pStyle w:val="TAC"/>
              <w:rPr>
                <w:b/>
              </w:rPr>
            </w:pPr>
          </w:p>
        </w:tc>
        <w:tc>
          <w:tcPr>
            <w:tcW w:w="586" w:type="dxa"/>
            <w:vAlign w:val="center"/>
          </w:tcPr>
          <w:p w14:paraId="2A827AAA" w14:textId="77777777" w:rsidR="006966C9" w:rsidRPr="001D386E" w:rsidRDefault="006966C9" w:rsidP="00F543FC">
            <w:pPr>
              <w:pStyle w:val="TAC"/>
              <w:rPr>
                <w:b/>
              </w:rPr>
            </w:pPr>
          </w:p>
        </w:tc>
        <w:tc>
          <w:tcPr>
            <w:tcW w:w="666" w:type="dxa"/>
            <w:gridSpan w:val="2"/>
            <w:vAlign w:val="center"/>
          </w:tcPr>
          <w:p w14:paraId="6AA89975" w14:textId="77777777" w:rsidR="006966C9" w:rsidRPr="001D386E" w:rsidRDefault="006966C9" w:rsidP="00F543FC">
            <w:pPr>
              <w:pStyle w:val="TAC"/>
            </w:pPr>
            <w:r w:rsidRPr="001D386E">
              <w:t>Yes</w:t>
            </w:r>
          </w:p>
        </w:tc>
        <w:tc>
          <w:tcPr>
            <w:tcW w:w="586" w:type="dxa"/>
            <w:gridSpan w:val="2"/>
            <w:vAlign w:val="center"/>
          </w:tcPr>
          <w:p w14:paraId="61140534" w14:textId="77777777" w:rsidR="006966C9" w:rsidRPr="001D386E" w:rsidRDefault="006966C9" w:rsidP="00F543FC">
            <w:pPr>
              <w:pStyle w:val="TAC"/>
            </w:pPr>
            <w:r w:rsidRPr="001D386E">
              <w:t>Yes</w:t>
            </w:r>
          </w:p>
        </w:tc>
        <w:tc>
          <w:tcPr>
            <w:tcW w:w="589" w:type="dxa"/>
            <w:gridSpan w:val="2"/>
            <w:vAlign w:val="center"/>
          </w:tcPr>
          <w:p w14:paraId="581884B7" w14:textId="77777777" w:rsidR="006966C9" w:rsidRPr="001D386E" w:rsidRDefault="006966C9" w:rsidP="00F543FC">
            <w:pPr>
              <w:pStyle w:val="TAC"/>
            </w:pPr>
            <w:r w:rsidRPr="001D386E">
              <w:t>Yes</w:t>
            </w:r>
          </w:p>
        </w:tc>
        <w:tc>
          <w:tcPr>
            <w:tcW w:w="593" w:type="dxa"/>
            <w:gridSpan w:val="2"/>
            <w:vAlign w:val="center"/>
          </w:tcPr>
          <w:p w14:paraId="3FA83EBE" w14:textId="77777777" w:rsidR="006966C9" w:rsidRPr="001D386E" w:rsidRDefault="006966C9" w:rsidP="00F543FC">
            <w:pPr>
              <w:pStyle w:val="TAC"/>
            </w:pPr>
            <w:r w:rsidRPr="001D386E">
              <w:t>Yes</w:t>
            </w:r>
          </w:p>
        </w:tc>
        <w:tc>
          <w:tcPr>
            <w:tcW w:w="1187" w:type="dxa"/>
            <w:vMerge w:val="restart"/>
            <w:vAlign w:val="center"/>
          </w:tcPr>
          <w:p w14:paraId="347BC5D5" w14:textId="77777777" w:rsidR="006966C9" w:rsidRPr="001D386E" w:rsidRDefault="006966C9" w:rsidP="00F543FC">
            <w:pPr>
              <w:pStyle w:val="TAC"/>
            </w:pPr>
            <w:r w:rsidRPr="001D386E">
              <w:t>70</w:t>
            </w:r>
          </w:p>
        </w:tc>
        <w:tc>
          <w:tcPr>
            <w:tcW w:w="1286" w:type="dxa"/>
            <w:vMerge w:val="restart"/>
            <w:vAlign w:val="center"/>
          </w:tcPr>
          <w:p w14:paraId="0B6148CF" w14:textId="77777777" w:rsidR="006966C9" w:rsidRPr="001D386E" w:rsidRDefault="006966C9" w:rsidP="00F543FC">
            <w:pPr>
              <w:pStyle w:val="TAC"/>
            </w:pPr>
            <w:r w:rsidRPr="001D386E">
              <w:t>0</w:t>
            </w:r>
          </w:p>
        </w:tc>
      </w:tr>
      <w:tr w:rsidR="006966C9" w:rsidRPr="001D386E" w14:paraId="3AD7490B" w14:textId="77777777" w:rsidTr="00F543FC">
        <w:trPr>
          <w:jc w:val="center"/>
        </w:trPr>
        <w:tc>
          <w:tcPr>
            <w:tcW w:w="1397" w:type="dxa"/>
            <w:vMerge/>
            <w:vAlign w:val="center"/>
          </w:tcPr>
          <w:p w14:paraId="72748C69" w14:textId="77777777" w:rsidR="006966C9" w:rsidRPr="001D386E" w:rsidRDefault="006966C9" w:rsidP="00F543FC">
            <w:pPr>
              <w:pStyle w:val="TAC"/>
            </w:pPr>
          </w:p>
        </w:tc>
        <w:tc>
          <w:tcPr>
            <w:tcW w:w="1466" w:type="dxa"/>
            <w:vMerge/>
            <w:vAlign w:val="center"/>
          </w:tcPr>
          <w:p w14:paraId="7C3B9665" w14:textId="77777777" w:rsidR="006966C9" w:rsidRPr="001D386E" w:rsidRDefault="006966C9" w:rsidP="00F543FC">
            <w:pPr>
              <w:pStyle w:val="TAC"/>
              <w:rPr>
                <w:lang w:eastAsia="ja-JP"/>
              </w:rPr>
            </w:pPr>
          </w:p>
        </w:tc>
        <w:tc>
          <w:tcPr>
            <w:tcW w:w="768" w:type="dxa"/>
            <w:vAlign w:val="center"/>
          </w:tcPr>
          <w:p w14:paraId="1505A372" w14:textId="77777777" w:rsidR="006966C9" w:rsidRPr="001D386E" w:rsidRDefault="006966C9" w:rsidP="00F543FC">
            <w:pPr>
              <w:pStyle w:val="TAC"/>
              <w:rPr>
                <w:lang w:eastAsia="zh-CN"/>
              </w:rPr>
            </w:pPr>
            <w:r w:rsidRPr="001D386E">
              <w:rPr>
                <w:rFonts w:eastAsia="SimSun" w:hint="eastAsia"/>
                <w:lang w:eastAsia="zh-CN"/>
              </w:rPr>
              <w:t>13</w:t>
            </w:r>
          </w:p>
        </w:tc>
        <w:tc>
          <w:tcPr>
            <w:tcW w:w="699" w:type="dxa"/>
            <w:vAlign w:val="center"/>
          </w:tcPr>
          <w:p w14:paraId="145BFE8B" w14:textId="77777777" w:rsidR="006966C9" w:rsidRPr="001D386E" w:rsidRDefault="006966C9" w:rsidP="00F543FC">
            <w:pPr>
              <w:pStyle w:val="TAC"/>
              <w:rPr>
                <w:b/>
              </w:rPr>
            </w:pPr>
          </w:p>
        </w:tc>
        <w:tc>
          <w:tcPr>
            <w:tcW w:w="586" w:type="dxa"/>
            <w:vAlign w:val="center"/>
          </w:tcPr>
          <w:p w14:paraId="2840E1D4" w14:textId="77777777" w:rsidR="006966C9" w:rsidRPr="001D386E" w:rsidRDefault="006966C9" w:rsidP="00F543FC">
            <w:pPr>
              <w:pStyle w:val="TAC"/>
              <w:rPr>
                <w:b/>
              </w:rPr>
            </w:pPr>
          </w:p>
        </w:tc>
        <w:tc>
          <w:tcPr>
            <w:tcW w:w="666" w:type="dxa"/>
            <w:gridSpan w:val="2"/>
            <w:vAlign w:val="center"/>
          </w:tcPr>
          <w:p w14:paraId="5C2458DB" w14:textId="77777777" w:rsidR="006966C9" w:rsidRPr="001D386E" w:rsidRDefault="006966C9" w:rsidP="00F543FC">
            <w:pPr>
              <w:pStyle w:val="TAC"/>
            </w:pPr>
            <w:r w:rsidRPr="001D386E">
              <w:t>Yes</w:t>
            </w:r>
          </w:p>
        </w:tc>
        <w:tc>
          <w:tcPr>
            <w:tcW w:w="586" w:type="dxa"/>
            <w:gridSpan w:val="2"/>
            <w:vAlign w:val="center"/>
          </w:tcPr>
          <w:p w14:paraId="7971B766" w14:textId="77777777" w:rsidR="006966C9" w:rsidRPr="001D386E" w:rsidRDefault="006966C9" w:rsidP="00F543FC">
            <w:pPr>
              <w:pStyle w:val="TAC"/>
            </w:pPr>
            <w:r w:rsidRPr="001D386E">
              <w:t>Yes</w:t>
            </w:r>
          </w:p>
        </w:tc>
        <w:tc>
          <w:tcPr>
            <w:tcW w:w="589" w:type="dxa"/>
            <w:gridSpan w:val="2"/>
            <w:vAlign w:val="center"/>
          </w:tcPr>
          <w:p w14:paraId="1A95CF33" w14:textId="77777777" w:rsidR="006966C9" w:rsidRPr="001D386E" w:rsidRDefault="006966C9" w:rsidP="00F543FC">
            <w:pPr>
              <w:pStyle w:val="TAC"/>
            </w:pPr>
          </w:p>
        </w:tc>
        <w:tc>
          <w:tcPr>
            <w:tcW w:w="593" w:type="dxa"/>
            <w:gridSpan w:val="2"/>
            <w:vAlign w:val="center"/>
          </w:tcPr>
          <w:p w14:paraId="003A96D9" w14:textId="77777777" w:rsidR="006966C9" w:rsidRPr="001D386E" w:rsidRDefault="006966C9" w:rsidP="00F543FC">
            <w:pPr>
              <w:pStyle w:val="TAC"/>
            </w:pPr>
          </w:p>
        </w:tc>
        <w:tc>
          <w:tcPr>
            <w:tcW w:w="1187" w:type="dxa"/>
            <w:vMerge/>
            <w:vAlign w:val="center"/>
          </w:tcPr>
          <w:p w14:paraId="62B9A29A" w14:textId="77777777" w:rsidR="006966C9" w:rsidRPr="001D386E" w:rsidRDefault="006966C9" w:rsidP="00F543FC">
            <w:pPr>
              <w:pStyle w:val="TAC"/>
            </w:pPr>
          </w:p>
        </w:tc>
        <w:tc>
          <w:tcPr>
            <w:tcW w:w="1286" w:type="dxa"/>
            <w:vMerge/>
            <w:vAlign w:val="center"/>
          </w:tcPr>
          <w:p w14:paraId="069FC864" w14:textId="77777777" w:rsidR="006966C9" w:rsidRPr="001D386E" w:rsidRDefault="006966C9" w:rsidP="00F543FC">
            <w:pPr>
              <w:pStyle w:val="TAC"/>
            </w:pPr>
          </w:p>
        </w:tc>
      </w:tr>
      <w:tr w:rsidR="006966C9" w:rsidRPr="001D386E" w14:paraId="43A2E174" w14:textId="77777777" w:rsidTr="00F543FC">
        <w:trPr>
          <w:jc w:val="center"/>
        </w:trPr>
        <w:tc>
          <w:tcPr>
            <w:tcW w:w="1397" w:type="dxa"/>
            <w:vMerge/>
            <w:vAlign w:val="center"/>
          </w:tcPr>
          <w:p w14:paraId="701A04FB" w14:textId="77777777" w:rsidR="006966C9" w:rsidRPr="001D386E" w:rsidRDefault="006966C9" w:rsidP="00F543FC">
            <w:pPr>
              <w:pStyle w:val="TAC"/>
            </w:pPr>
          </w:p>
        </w:tc>
        <w:tc>
          <w:tcPr>
            <w:tcW w:w="1466" w:type="dxa"/>
            <w:vMerge/>
            <w:vAlign w:val="center"/>
          </w:tcPr>
          <w:p w14:paraId="313E1728" w14:textId="77777777" w:rsidR="006966C9" w:rsidRPr="001D386E" w:rsidRDefault="006966C9" w:rsidP="00F543FC">
            <w:pPr>
              <w:pStyle w:val="TAC"/>
              <w:rPr>
                <w:lang w:eastAsia="ja-JP"/>
              </w:rPr>
            </w:pPr>
          </w:p>
        </w:tc>
        <w:tc>
          <w:tcPr>
            <w:tcW w:w="768" w:type="dxa"/>
            <w:vAlign w:val="center"/>
          </w:tcPr>
          <w:p w14:paraId="360B2AAE" w14:textId="77777777" w:rsidR="006966C9" w:rsidRPr="001D386E" w:rsidRDefault="006966C9" w:rsidP="00F543FC">
            <w:pPr>
              <w:pStyle w:val="TAC"/>
              <w:rPr>
                <w:lang w:eastAsia="zh-CN"/>
              </w:rPr>
            </w:pPr>
            <w:r w:rsidRPr="001D386E">
              <w:rPr>
                <w:lang w:eastAsia="zh-CN"/>
              </w:rPr>
              <w:t>66</w:t>
            </w:r>
          </w:p>
        </w:tc>
        <w:tc>
          <w:tcPr>
            <w:tcW w:w="3719" w:type="dxa"/>
            <w:gridSpan w:val="10"/>
            <w:vAlign w:val="center"/>
          </w:tcPr>
          <w:p w14:paraId="6571242F" w14:textId="77777777" w:rsidR="006966C9" w:rsidRPr="001D386E" w:rsidRDefault="006966C9" w:rsidP="00F543FC">
            <w:pPr>
              <w:pStyle w:val="TAC"/>
            </w:pPr>
            <w:r w:rsidRPr="001D386E">
              <w:t>See CA_66A-66B Bandwidth Combination Set 0 in Table 5.6A.1-3</w:t>
            </w:r>
          </w:p>
        </w:tc>
        <w:tc>
          <w:tcPr>
            <w:tcW w:w="1187" w:type="dxa"/>
            <w:vMerge/>
            <w:vAlign w:val="center"/>
          </w:tcPr>
          <w:p w14:paraId="40860A26" w14:textId="77777777" w:rsidR="006966C9" w:rsidRPr="001D386E" w:rsidRDefault="006966C9" w:rsidP="00F543FC">
            <w:pPr>
              <w:pStyle w:val="TAC"/>
            </w:pPr>
          </w:p>
        </w:tc>
        <w:tc>
          <w:tcPr>
            <w:tcW w:w="1286" w:type="dxa"/>
            <w:vMerge/>
            <w:vAlign w:val="center"/>
          </w:tcPr>
          <w:p w14:paraId="71401CEF" w14:textId="77777777" w:rsidR="006966C9" w:rsidRPr="001D386E" w:rsidRDefault="006966C9" w:rsidP="00F543FC">
            <w:pPr>
              <w:pStyle w:val="TAC"/>
            </w:pPr>
          </w:p>
        </w:tc>
      </w:tr>
      <w:tr w:rsidR="006966C9" w:rsidRPr="001D386E" w14:paraId="71E0F8A3" w14:textId="77777777" w:rsidTr="00F543FC">
        <w:trPr>
          <w:jc w:val="center"/>
        </w:trPr>
        <w:tc>
          <w:tcPr>
            <w:tcW w:w="1397" w:type="dxa"/>
            <w:vMerge w:val="restart"/>
            <w:vAlign w:val="center"/>
          </w:tcPr>
          <w:p w14:paraId="5AAFF6E1" w14:textId="77777777" w:rsidR="006966C9" w:rsidRPr="001D386E" w:rsidRDefault="006966C9" w:rsidP="00F543FC">
            <w:pPr>
              <w:pStyle w:val="TAC"/>
            </w:pPr>
            <w:r w:rsidRPr="001D386E">
              <w:t>CA_2A-13A-66A-66C</w:t>
            </w:r>
          </w:p>
        </w:tc>
        <w:tc>
          <w:tcPr>
            <w:tcW w:w="1466" w:type="dxa"/>
            <w:vMerge w:val="restart"/>
            <w:vAlign w:val="center"/>
          </w:tcPr>
          <w:p w14:paraId="2B9F0A7A" w14:textId="77777777" w:rsidR="006966C9" w:rsidRPr="001D386E" w:rsidRDefault="006966C9" w:rsidP="00F543FC">
            <w:pPr>
              <w:pStyle w:val="TAC"/>
              <w:rPr>
                <w:lang w:eastAsia="ja-JP"/>
              </w:rPr>
            </w:pPr>
            <w:r w:rsidRPr="001D386E">
              <w:rPr>
                <w:lang w:eastAsia="ja-JP"/>
              </w:rPr>
              <w:t>CA_2A-13A</w:t>
            </w:r>
          </w:p>
          <w:p w14:paraId="0F61C403" w14:textId="77777777" w:rsidR="006966C9" w:rsidRPr="001D386E" w:rsidRDefault="006966C9" w:rsidP="00F543FC">
            <w:pPr>
              <w:pStyle w:val="TAC"/>
              <w:rPr>
                <w:lang w:eastAsia="ja-JP"/>
              </w:rPr>
            </w:pPr>
            <w:r w:rsidRPr="001D386E">
              <w:rPr>
                <w:lang w:eastAsia="ja-JP"/>
              </w:rPr>
              <w:t>CA_13A-66A</w:t>
            </w:r>
          </w:p>
        </w:tc>
        <w:tc>
          <w:tcPr>
            <w:tcW w:w="768" w:type="dxa"/>
            <w:vAlign w:val="center"/>
          </w:tcPr>
          <w:p w14:paraId="34A96AD3"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62740248" w14:textId="77777777" w:rsidR="006966C9" w:rsidRPr="001D386E" w:rsidRDefault="006966C9" w:rsidP="00F543FC">
            <w:pPr>
              <w:pStyle w:val="TAC"/>
              <w:rPr>
                <w:b/>
              </w:rPr>
            </w:pPr>
          </w:p>
        </w:tc>
        <w:tc>
          <w:tcPr>
            <w:tcW w:w="586" w:type="dxa"/>
            <w:vAlign w:val="center"/>
          </w:tcPr>
          <w:p w14:paraId="17887800" w14:textId="77777777" w:rsidR="006966C9" w:rsidRPr="001D386E" w:rsidRDefault="006966C9" w:rsidP="00F543FC">
            <w:pPr>
              <w:pStyle w:val="TAC"/>
              <w:rPr>
                <w:b/>
              </w:rPr>
            </w:pPr>
          </w:p>
        </w:tc>
        <w:tc>
          <w:tcPr>
            <w:tcW w:w="666" w:type="dxa"/>
            <w:gridSpan w:val="2"/>
            <w:vAlign w:val="center"/>
          </w:tcPr>
          <w:p w14:paraId="6970446E" w14:textId="77777777" w:rsidR="006966C9" w:rsidRPr="001D386E" w:rsidRDefault="006966C9" w:rsidP="00F543FC">
            <w:pPr>
              <w:pStyle w:val="TAC"/>
            </w:pPr>
            <w:r w:rsidRPr="001D386E">
              <w:t>Yes</w:t>
            </w:r>
          </w:p>
        </w:tc>
        <w:tc>
          <w:tcPr>
            <w:tcW w:w="586" w:type="dxa"/>
            <w:gridSpan w:val="2"/>
            <w:vAlign w:val="center"/>
          </w:tcPr>
          <w:p w14:paraId="12FE2527" w14:textId="77777777" w:rsidR="006966C9" w:rsidRPr="001D386E" w:rsidRDefault="006966C9" w:rsidP="00F543FC">
            <w:pPr>
              <w:pStyle w:val="TAC"/>
            </w:pPr>
            <w:r w:rsidRPr="001D386E">
              <w:t>Yes</w:t>
            </w:r>
          </w:p>
        </w:tc>
        <w:tc>
          <w:tcPr>
            <w:tcW w:w="589" w:type="dxa"/>
            <w:gridSpan w:val="2"/>
            <w:vAlign w:val="center"/>
          </w:tcPr>
          <w:p w14:paraId="3AE3FFF1" w14:textId="77777777" w:rsidR="006966C9" w:rsidRPr="001D386E" w:rsidRDefault="006966C9" w:rsidP="00F543FC">
            <w:pPr>
              <w:pStyle w:val="TAC"/>
            </w:pPr>
            <w:r w:rsidRPr="001D386E">
              <w:t>Yes</w:t>
            </w:r>
          </w:p>
        </w:tc>
        <w:tc>
          <w:tcPr>
            <w:tcW w:w="593" w:type="dxa"/>
            <w:gridSpan w:val="2"/>
            <w:vAlign w:val="center"/>
          </w:tcPr>
          <w:p w14:paraId="57DE91EC" w14:textId="77777777" w:rsidR="006966C9" w:rsidRPr="001D386E" w:rsidRDefault="006966C9" w:rsidP="00F543FC">
            <w:pPr>
              <w:pStyle w:val="TAC"/>
            </w:pPr>
            <w:r w:rsidRPr="001D386E">
              <w:t>Yes</w:t>
            </w:r>
          </w:p>
        </w:tc>
        <w:tc>
          <w:tcPr>
            <w:tcW w:w="1187" w:type="dxa"/>
            <w:vMerge w:val="restart"/>
            <w:vAlign w:val="center"/>
          </w:tcPr>
          <w:p w14:paraId="1090EE9E" w14:textId="77777777" w:rsidR="006966C9" w:rsidRPr="001D386E" w:rsidRDefault="006966C9" w:rsidP="00F543FC">
            <w:pPr>
              <w:pStyle w:val="TAC"/>
            </w:pPr>
            <w:r w:rsidRPr="001D386E">
              <w:t>90</w:t>
            </w:r>
          </w:p>
        </w:tc>
        <w:tc>
          <w:tcPr>
            <w:tcW w:w="1286" w:type="dxa"/>
            <w:vMerge w:val="restart"/>
            <w:vAlign w:val="center"/>
          </w:tcPr>
          <w:p w14:paraId="231EDBBF" w14:textId="77777777" w:rsidR="006966C9" w:rsidRPr="001D386E" w:rsidRDefault="006966C9" w:rsidP="00F543FC">
            <w:pPr>
              <w:pStyle w:val="TAC"/>
            </w:pPr>
            <w:r w:rsidRPr="001D386E">
              <w:t>0</w:t>
            </w:r>
          </w:p>
        </w:tc>
      </w:tr>
      <w:tr w:rsidR="006966C9" w:rsidRPr="001D386E" w14:paraId="08CEC2C9" w14:textId="77777777" w:rsidTr="00F543FC">
        <w:trPr>
          <w:jc w:val="center"/>
        </w:trPr>
        <w:tc>
          <w:tcPr>
            <w:tcW w:w="1397" w:type="dxa"/>
            <w:vMerge/>
            <w:vAlign w:val="center"/>
          </w:tcPr>
          <w:p w14:paraId="5EAF85A4" w14:textId="77777777" w:rsidR="006966C9" w:rsidRPr="001D386E" w:rsidRDefault="006966C9" w:rsidP="00F543FC">
            <w:pPr>
              <w:pStyle w:val="TAC"/>
            </w:pPr>
          </w:p>
        </w:tc>
        <w:tc>
          <w:tcPr>
            <w:tcW w:w="1466" w:type="dxa"/>
            <w:vMerge/>
            <w:vAlign w:val="center"/>
          </w:tcPr>
          <w:p w14:paraId="0EA6CB4F" w14:textId="77777777" w:rsidR="006966C9" w:rsidRPr="001D386E" w:rsidRDefault="006966C9" w:rsidP="00F543FC">
            <w:pPr>
              <w:pStyle w:val="TAC"/>
              <w:rPr>
                <w:lang w:eastAsia="ja-JP"/>
              </w:rPr>
            </w:pPr>
          </w:p>
        </w:tc>
        <w:tc>
          <w:tcPr>
            <w:tcW w:w="768" w:type="dxa"/>
            <w:vAlign w:val="center"/>
          </w:tcPr>
          <w:p w14:paraId="2FD24A4D" w14:textId="77777777" w:rsidR="006966C9" w:rsidRPr="001D386E" w:rsidRDefault="006966C9" w:rsidP="00F543FC">
            <w:pPr>
              <w:pStyle w:val="TAC"/>
              <w:rPr>
                <w:lang w:eastAsia="zh-CN"/>
              </w:rPr>
            </w:pPr>
            <w:r w:rsidRPr="001D386E">
              <w:rPr>
                <w:rFonts w:eastAsia="SimSun" w:hint="eastAsia"/>
                <w:lang w:eastAsia="zh-CN"/>
              </w:rPr>
              <w:t>13</w:t>
            </w:r>
          </w:p>
        </w:tc>
        <w:tc>
          <w:tcPr>
            <w:tcW w:w="699" w:type="dxa"/>
            <w:vAlign w:val="center"/>
          </w:tcPr>
          <w:p w14:paraId="31793315" w14:textId="77777777" w:rsidR="006966C9" w:rsidRPr="001D386E" w:rsidRDefault="006966C9" w:rsidP="00F543FC">
            <w:pPr>
              <w:pStyle w:val="TAC"/>
              <w:rPr>
                <w:b/>
              </w:rPr>
            </w:pPr>
          </w:p>
        </w:tc>
        <w:tc>
          <w:tcPr>
            <w:tcW w:w="586" w:type="dxa"/>
            <w:vAlign w:val="center"/>
          </w:tcPr>
          <w:p w14:paraId="11A96E92" w14:textId="77777777" w:rsidR="006966C9" w:rsidRPr="001D386E" w:rsidRDefault="006966C9" w:rsidP="00F543FC">
            <w:pPr>
              <w:pStyle w:val="TAC"/>
              <w:rPr>
                <w:b/>
              </w:rPr>
            </w:pPr>
          </w:p>
        </w:tc>
        <w:tc>
          <w:tcPr>
            <w:tcW w:w="666" w:type="dxa"/>
            <w:gridSpan w:val="2"/>
            <w:vAlign w:val="center"/>
          </w:tcPr>
          <w:p w14:paraId="2C038486" w14:textId="77777777" w:rsidR="006966C9" w:rsidRPr="001D386E" w:rsidRDefault="006966C9" w:rsidP="00F543FC">
            <w:pPr>
              <w:pStyle w:val="TAC"/>
            </w:pPr>
            <w:r w:rsidRPr="001D386E">
              <w:t>Yes</w:t>
            </w:r>
          </w:p>
        </w:tc>
        <w:tc>
          <w:tcPr>
            <w:tcW w:w="586" w:type="dxa"/>
            <w:gridSpan w:val="2"/>
            <w:vAlign w:val="center"/>
          </w:tcPr>
          <w:p w14:paraId="1DFFC5F9" w14:textId="77777777" w:rsidR="006966C9" w:rsidRPr="001D386E" w:rsidRDefault="006966C9" w:rsidP="00F543FC">
            <w:pPr>
              <w:pStyle w:val="TAC"/>
            </w:pPr>
            <w:r w:rsidRPr="001D386E">
              <w:t>Yes</w:t>
            </w:r>
          </w:p>
        </w:tc>
        <w:tc>
          <w:tcPr>
            <w:tcW w:w="589" w:type="dxa"/>
            <w:gridSpan w:val="2"/>
            <w:vAlign w:val="center"/>
          </w:tcPr>
          <w:p w14:paraId="785AAB42" w14:textId="77777777" w:rsidR="006966C9" w:rsidRPr="001D386E" w:rsidRDefault="006966C9" w:rsidP="00F543FC">
            <w:pPr>
              <w:pStyle w:val="TAC"/>
            </w:pPr>
          </w:p>
        </w:tc>
        <w:tc>
          <w:tcPr>
            <w:tcW w:w="593" w:type="dxa"/>
            <w:gridSpan w:val="2"/>
            <w:vAlign w:val="center"/>
          </w:tcPr>
          <w:p w14:paraId="4968FFF5" w14:textId="77777777" w:rsidR="006966C9" w:rsidRPr="001D386E" w:rsidRDefault="006966C9" w:rsidP="00F543FC">
            <w:pPr>
              <w:pStyle w:val="TAC"/>
            </w:pPr>
          </w:p>
        </w:tc>
        <w:tc>
          <w:tcPr>
            <w:tcW w:w="1187" w:type="dxa"/>
            <w:vMerge/>
            <w:vAlign w:val="center"/>
          </w:tcPr>
          <w:p w14:paraId="5C3032F1" w14:textId="77777777" w:rsidR="006966C9" w:rsidRPr="001D386E" w:rsidRDefault="006966C9" w:rsidP="00F543FC">
            <w:pPr>
              <w:pStyle w:val="TAC"/>
            </w:pPr>
          </w:p>
        </w:tc>
        <w:tc>
          <w:tcPr>
            <w:tcW w:w="1286" w:type="dxa"/>
            <w:vMerge/>
            <w:vAlign w:val="center"/>
          </w:tcPr>
          <w:p w14:paraId="401F38B1" w14:textId="77777777" w:rsidR="006966C9" w:rsidRPr="001D386E" w:rsidRDefault="006966C9" w:rsidP="00F543FC">
            <w:pPr>
              <w:pStyle w:val="TAC"/>
            </w:pPr>
          </w:p>
        </w:tc>
      </w:tr>
      <w:tr w:rsidR="006966C9" w:rsidRPr="001D386E" w14:paraId="5D0B26CF" w14:textId="77777777" w:rsidTr="00F543FC">
        <w:trPr>
          <w:jc w:val="center"/>
        </w:trPr>
        <w:tc>
          <w:tcPr>
            <w:tcW w:w="1397" w:type="dxa"/>
            <w:vMerge/>
            <w:vAlign w:val="center"/>
          </w:tcPr>
          <w:p w14:paraId="7F133C62" w14:textId="77777777" w:rsidR="006966C9" w:rsidRPr="001D386E" w:rsidRDefault="006966C9" w:rsidP="00F543FC">
            <w:pPr>
              <w:pStyle w:val="TAC"/>
            </w:pPr>
          </w:p>
        </w:tc>
        <w:tc>
          <w:tcPr>
            <w:tcW w:w="1466" w:type="dxa"/>
            <w:vMerge/>
            <w:vAlign w:val="center"/>
          </w:tcPr>
          <w:p w14:paraId="2000719E" w14:textId="77777777" w:rsidR="006966C9" w:rsidRPr="001D386E" w:rsidRDefault="006966C9" w:rsidP="00F543FC">
            <w:pPr>
              <w:pStyle w:val="TAC"/>
              <w:rPr>
                <w:lang w:eastAsia="ja-JP"/>
              </w:rPr>
            </w:pPr>
          </w:p>
        </w:tc>
        <w:tc>
          <w:tcPr>
            <w:tcW w:w="768" w:type="dxa"/>
            <w:vAlign w:val="center"/>
          </w:tcPr>
          <w:p w14:paraId="4C13712C" w14:textId="77777777" w:rsidR="006966C9" w:rsidRPr="001D386E" w:rsidRDefault="006966C9" w:rsidP="00F543FC">
            <w:pPr>
              <w:pStyle w:val="TAC"/>
              <w:rPr>
                <w:lang w:eastAsia="zh-CN"/>
              </w:rPr>
            </w:pPr>
            <w:r w:rsidRPr="001D386E">
              <w:rPr>
                <w:lang w:eastAsia="zh-CN"/>
              </w:rPr>
              <w:t>66</w:t>
            </w:r>
          </w:p>
        </w:tc>
        <w:tc>
          <w:tcPr>
            <w:tcW w:w="3719" w:type="dxa"/>
            <w:gridSpan w:val="10"/>
            <w:vAlign w:val="center"/>
          </w:tcPr>
          <w:p w14:paraId="20E9765C" w14:textId="77777777" w:rsidR="006966C9" w:rsidRPr="001D386E" w:rsidRDefault="006966C9" w:rsidP="00F543FC">
            <w:pPr>
              <w:pStyle w:val="TAC"/>
            </w:pPr>
            <w:r w:rsidRPr="001D386E">
              <w:t>See CA_66A-66C Bandwidth Combination Set 0 in Table 5.6A.1-3</w:t>
            </w:r>
          </w:p>
        </w:tc>
        <w:tc>
          <w:tcPr>
            <w:tcW w:w="1187" w:type="dxa"/>
            <w:vMerge/>
            <w:vAlign w:val="center"/>
          </w:tcPr>
          <w:p w14:paraId="376E64F0" w14:textId="77777777" w:rsidR="006966C9" w:rsidRPr="001D386E" w:rsidRDefault="006966C9" w:rsidP="00F543FC">
            <w:pPr>
              <w:pStyle w:val="TAC"/>
            </w:pPr>
          </w:p>
        </w:tc>
        <w:tc>
          <w:tcPr>
            <w:tcW w:w="1286" w:type="dxa"/>
            <w:vMerge/>
            <w:vAlign w:val="center"/>
          </w:tcPr>
          <w:p w14:paraId="212329E6" w14:textId="77777777" w:rsidR="006966C9" w:rsidRPr="001D386E" w:rsidRDefault="006966C9" w:rsidP="00F543FC">
            <w:pPr>
              <w:pStyle w:val="TAC"/>
            </w:pPr>
          </w:p>
        </w:tc>
      </w:tr>
      <w:tr w:rsidR="006966C9" w:rsidRPr="001D386E" w14:paraId="757734EF" w14:textId="77777777" w:rsidTr="00F543FC">
        <w:trPr>
          <w:jc w:val="center"/>
        </w:trPr>
        <w:tc>
          <w:tcPr>
            <w:tcW w:w="1397" w:type="dxa"/>
            <w:vMerge w:val="restart"/>
            <w:vAlign w:val="center"/>
          </w:tcPr>
          <w:p w14:paraId="0FDCAD44" w14:textId="77777777" w:rsidR="006966C9" w:rsidRPr="001D386E" w:rsidRDefault="006966C9" w:rsidP="00F543FC">
            <w:pPr>
              <w:pStyle w:val="TAC"/>
            </w:pPr>
            <w:r w:rsidRPr="001D386E">
              <w:t>CA_2A-13A-66B</w:t>
            </w:r>
          </w:p>
        </w:tc>
        <w:tc>
          <w:tcPr>
            <w:tcW w:w="1466" w:type="dxa"/>
            <w:vMerge w:val="restart"/>
            <w:vAlign w:val="center"/>
          </w:tcPr>
          <w:p w14:paraId="1FEFC9EB" w14:textId="77777777" w:rsidR="006966C9" w:rsidRPr="001D386E" w:rsidRDefault="006966C9" w:rsidP="00F543FC">
            <w:pPr>
              <w:pStyle w:val="TAC"/>
              <w:rPr>
                <w:lang w:eastAsia="ja-JP"/>
              </w:rPr>
            </w:pPr>
            <w:r w:rsidRPr="001D386E">
              <w:rPr>
                <w:lang w:eastAsia="ja-JP"/>
              </w:rPr>
              <w:t>CA_2A-13A</w:t>
            </w:r>
          </w:p>
          <w:p w14:paraId="4D220966" w14:textId="77777777" w:rsidR="006966C9" w:rsidRPr="001D386E" w:rsidRDefault="006966C9" w:rsidP="00F543FC">
            <w:pPr>
              <w:pStyle w:val="TAC"/>
              <w:rPr>
                <w:lang w:eastAsia="ja-JP"/>
              </w:rPr>
            </w:pPr>
            <w:r w:rsidRPr="001D386E">
              <w:rPr>
                <w:lang w:eastAsia="ja-JP"/>
              </w:rPr>
              <w:t>CA_13A-66A</w:t>
            </w:r>
          </w:p>
        </w:tc>
        <w:tc>
          <w:tcPr>
            <w:tcW w:w="768" w:type="dxa"/>
            <w:vAlign w:val="center"/>
          </w:tcPr>
          <w:p w14:paraId="2DCF5D68"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073F1FF9" w14:textId="77777777" w:rsidR="006966C9" w:rsidRPr="001D386E" w:rsidRDefault="006966C9" w:rsidP="00F543FC">
            <w:pPr>
              <w:pStyle w:val="TAC"/>
              <w:rPr>
                <w:b/>
              </w:rPr>
            </w:pPr>
          </w:p>
        </w:tc>
        <w:tc>
          <w:tcPr>
            <w:tcW w:w="586" w:type="dxa"/>
            <w:vAlign w:val="center"/>
          </w:tcPr>
          <w:p w14:paraId="1BBA47FC" w14:textId="77777777" w:rsidR="006966C9" w:rsidRPr="001D386E" w:rsidRDefault="006966C9" w:rsidP="00F543FC">
            <w:pPr>
              <w:pStyle w:val="TAC"/>
              <w:rPr>
                <w:b/>
              </w:rPr>
            </w:pPr>
          </w:p>
        </w:tc>
        <w:tc>
          <w:tcPr>
            <w:tcW w:w="666" w:type="dxa"/>
            <w:gridSpan w:val="2"/>
            <w:vAlign w:val="center"/>
          </w:tcPr>
          <w:p w14:paraId="54684EAF" w14:textId="77777777" w:rsidR="006966C9" w:rsidRPr="001D386E" w:rsidRDefault="006966C9" w:rsidP="00F543FC">
            <w:pPr>
              <w:pStyle w:val="TAC"/>
            </w:pPr>
            <w:r w:rsidRPr="001D386E">
              <w:t>Yes</w:t>
            </w:r>
          </w:p>
        </w:tc>
        <w:tc>
          <w:tcPr>
            <w:tcW w:w="586" w:type="dxa"/>
            <w:gridSpan w:val="2"/>
            <w:vAlign w:val="center"/>
          </w:tcPr>
          <w:p w14:paraId="409F7BFF" w14:textId="77777777" w:rsidR="006966C9" w:rsidRPr="001D386E" w:rsidRDefault="006966C9" w:rsidP="00F543FC">
            <w:pPr>
              <w:pStyle w:val="TAC"/>
            </w:pPr>
            <w:r w:rsidRPr="001D386E">
              <w:t>Yes</w:t>
            </w:r>
          </w:p>
        </w:tc>
        <w:tc>
          <w:tcPr>
            <w:tcW w:w="589" w:type="dxa"/>
            <w:gridSpan w:val="2"/>
            <w:vAlign w:val="center"/>
          </w:tcPr>
          <w:p w14:paraId="4164B91B" w14:textId="77777777" w:rsidR="006966C9" w:rsidRPr="001D386E" w:rsidRDefault="006966C9" w:rsidP="00F543FC">
            <w:pPr>
              <w:pStyle w:val="TAC"/>
            </w:pPr>
            <w:r w:rsidRPr="001D386E">
              <w:t>Yes</w:t>
            </w:r>
          </w:p>
        </w:tc>
        <w:tc>
          <w:tcPr>
            <w:tcW w:w="593" w:type="dxa"/>
            <w:gridSpan w:val="2"/>
            <w:vAlign w:val="center"/>
          </w:tcPr>
          <w:p w14:paraId="501E27FC" w14:textId="77777777" w:rsidR="006966C9" w:rsidRPr="001D386E" w:rsidRDefault="006966C9" w:rsidP="00F543FC">
            <w:pPr>
              <w:pStyle w:val="TAC"/>
            </w:pPr>
            <w:r w:rsidRPr="001D386E">
              <w:t>Yes</w:t>
            </w:r>
          </w:p>
        </w:tc>
        <w:tc>
          <w:tcPr>
            <w:tcW w:w="1187" w:type="dxa"/>
            <w:vMerge w:val="restart"/>
            <w:vAlign w:val="center"/>
          </w:tcPr>
          <w:p w14:paraId="2FF0CCF5" w14:textId="77777777" w:rsidR="006966C9" w:rsidRPr="001D386E" w:rsidRDefault="006966C9" w:rsidP="00F543FC">
            <w:pPr>
              <w:pStyle w:val="TAC"/>
            </w:pPr>
            <w:r w:rsidRPr="001D386E">
              <w:t>50</w:t>
            </w:r>
          </w:p>
        </w:tc>
        <w:tc>
          <w:tcPr>
            <w:tcW w:w="1286" w:type="dxa"/>
            <w:vMerge w:val="restart"/>
            <w:vAlign w:val="center"/>
          </w:tcPr>
          <w:p w14:paraId="43F3A7BF" w14:textId="77777777" w:rsidR="006966C9" w:rsidRPr="001D386E" w:rsidRDefault="006966C9" w:rsidP="00F543FC">
            <w:pPr>
              <w:pStyle w:val="TAC"/>
            </w:pPr>
            <w:r w:rsidRPr="001D386E">
              <w:t>0</w:t>
            </w:r>
          </w:p>
        </w:tc>
      </w:tr>
      <w:tr w:rsidR="006966C9" w:rsidRPr="001D386E" w14:paraId="4A32AAB2" w14:textId="77777777" w:rsidTr="00F543FC">
        <w:trPr>
          <w:jc w:val="center"/>
        </w:trPr>
        <w:tc>
          <w:tcPr>
            <w:tcW w:w="1397" w:type="dxa"/>
            <w:vMerge/>
            <w:vAlign w:val="center"/>
          </w:tcPr>
          <w:p w14:paraId="793699E6" w14:textId="77777777" w:rsidR="006966C9" w:rsidRPr="001D386E" w:rsidRDefault="006966C9" w:rsidP="00F543FC">
            <w:pPr>
              <w:pStyle w:val="TAC"/>
            </w:pPr>
          </w:p>
        </w:tc>
        <w:tc>
          <w:tcPr>
            <w:tcW w:w="1466" w:type="dxa"/>
            <w:vMerge/>
            <w:vAlign w:val="center"/>
          </w:tcPr>
          <w:p w14:paraId="3EBB0E1B" w14:textId="77777777" w:rsidR="006966C9" w:rsidRPr="001D386E" w:rsidRDefault="006966C9" w:rsidP="00F543FC">
            <w:pPr>
              <w:pStyle w:val="TAC"/>
              <w:rPr>
                <w:lang w:eastAsia="ja-JP"/>
              </w:rPr>
            </w:pPr>
          </w:p>
        </w:tc>
        <w:tc>
          <w:tcPr>
            <w:tcW w:w="768" w:type="dxa"/>
            <w:vAlign w:val="center"/>
          </w:tcPr>
          <w:p w14:paraId="2918FDE6" w14:textId="77777777" w:rsidR="006966C9" w:rsidRPr="001D386E" w:rsidRDefault="006966C9" w:rsidP="00F543FC">
            <w:pPr>
              <w:pStyle w:val="TAC"/>
              <w:rPr>
                <w:rFonts w:eastAsia="SimSun"/>
                <w:lang w:eastAsia="zh-CN"/>
              </w:rPr>
            </w:pPr>
            <w:r w:rsidRPr="001D386E">
              <w:rPr>
                <w:rFonts w:eastAsia="SimSun" w:hint="eastAsia"/>
                <w:lang w:eastAsia="zh-CN"/>
              </w:rPr>
              <w:t>13</w:t>
            </w:r>
          </w:p>
        </w:tc>
        <w:tc>
          <w:tcPr>
            <w:tcW w:w="699" w:type="dxa"/>
            <w:vAlign w:val="center"/>
          </w:tcPr>
          <w:p w14:paraId="3ED11D19" w14:textId="77777777" w:rsidR="006966C9" w:rsidRPr="001D386E" w:rsidRDefault="006966C9" w:rsidP="00F543FC">
            <w:pPr>
              <w:pStyle w:val="TAC"/>
              <w:rPr>
                <w:b/>
              </w:rPr>
            </w:pPr>
          </w:p>
        </w:tc>
        <w:tc>
          <w:tcPr>
            <w:tcW w:w="586" w:type="dxa"/>
            <w:vAlign w:val="center"/>
          </w:tcPr>
          <w:p w14:paraId="775618ED" w14:textId="77777777" w:rsidR="006966C9" w:rsidRPr="001D386E" w:rsidRDefault="006966C9" w:rsidP="00F543FC">
            <w:pPr>
              <w:pStyle w:val="TAC"/>
              <w:rPr>
                <w:b/>
              </w:rPr>
            </w:pPr>
          </w:p>
        </w:tc>
        <w:tc>
          <w:tcPr>
            <w:tcW w:w="666" w:type="dxa"/>
            <w:gridSpan w:val="2"/>
            <w:vAlign w:val="center"/>
          </w:tcPr>
          <w:p w14:paraId="3D073BED" w14:textId="77777777" w:rsidR="006966C9" w:rsidRPr="001D386E" w:rsidRDefault="006966C9" w:rsidP="00F543FC">
            <w:pPr>
              <w:pStyle w:val="TAC"/>
            </w:pPr>
            <w:r w:rsidRPr="001D386E">
              <w:t>Yes</w:t>
            </w:r>
          </w:p>
        </w:tc>
        <w:tc>
          <w:tcPr>
            <w:tcW w:w="586" w:type="dxa"/>
            <w:gridSpan w:val="2"/>
            <w:vAlign w:val="center"/>
          </w:tcPr>
          <w:p w14:paraId="5992C871" w14:textId="77777777" w:rsidR="006966C9" w:rsidRPr="001D386E" w:rsidRDefault="006966C9" w:rsidP="00F543FC">
            <w:pPr>
              <w:pStyle w:val="TAC"/>
            </w:pPr>
            <w:r w:rsidRPr="001D386E">
              <w:t>Yes</w:t>
            </w:r>
          </w:p>
        </w:tc>
        <w:tc>
          <w:tcPr>
            <w:tcW w:w="589" w:type="dxa"/>
            <w:gridSpan w:val="2"/>
            <w:vAlign w:val="center"/>
          </w:tcPr>
          <w:p w14:paraId="6F206C9E" w14:textId="77777777" w:rsidR="006966C9" w:rsidRPr="001D386E" w:rsidRDefault="006966C9" w:rsidP="00F543FC">
            <w:pPr>
              <w:pStyle w:val="TAC"/>
            </w:pPr>
          </w:p>
        </w:tc>
        <w:tc>
          <w:tcPr>
            <w:tcW w:w="593" w:type="dxa"/>
            <w:gridSpan w:val="2"/>
            <w:vAlign w:val="center"/>
          </w:tcPr>
          <w:p w14:paraId="49F3D3DF" w14:textId="77777777" w:rsidR="006966C9" w:rsidRPr="001D386E" w:rsidRDefault="006966C9" w:rsidP="00F543FC">
            <w:pPr>
              <w:pStyle w:val="TAC"/>
            </w:pPr>
          </w:p>
        </w:tc>
        <w:tc>
          <w:tcPr>
            <w:tcW w:w="1187" w:type="dxa"/>
            <w:vMerge/>
            <w:vAlign w:val="center"/>
          </w:tcPr>
          <w:p w14:paraId="2A13F033" w14:textId="77777777" w:rsidR="006966C9" w:rsidRPr="001D386E" w:rsidRDefault="006966C9" w:rsidP="00F543FC">
            <w:pPr>
              <w:pStyle w:val="TAC"/>
            </w:pPr>
          </w:p>
        </w:tc>
        <w:tc>
          <w:tcPr>
            <w:tcW w:w="1286" w:type="dxa"/>
            <w:vMerge/>
            <w:vAlign w:val="center"/>
          </w:tcPr>
          <w:p w14:paraId="59F2945D" w14:textId="77777777" w:rsidR="006966C9" w:rsidRPr="001D386E" w:rsidRDefault="006966C9" w:rsidP="00F543FC">
            <w:pPr>
              <w:pStyle w:val="TAC"/>
            </w:pPr>
          </w:p>
        </w:tc>
      </w:tr>
      <w:tr w:rsidR="006966C9" w:rsidRPr="001D386E" w14:paraId="40FEB9FE" w14:textId="77777777" w:rsidTr="00F543FC">
        <w:trPr>
          <w:jc w:val="center"/>
        </w:trPr>
        <w:tc>
          <w:tcPr>
            <w:tcW w:w="1397" w:type="dxa"/>
            <w:vMerge/>
            <w:vAlign w:val="center"/>
          </w:tcPr>
          <w:p w14:paraId="14CB529F" w14:textId="77777777" w:rsidR="006966C9" w:rsidRPr="001D386E" w:rsidRDefault="006966C9" w:rsidP="00F543FC">
            <w:pPr>
              <w:pStyle w:val="TAC"/>
            </w:pPr>
          </w:p>
        </w:tc>
        <w:tc>
          <w:tcPr>
            <w:tcW w:w="1466" w:type="dxa"/>
            <w:vMerge/>
            <w:vAlign w:val="center"/>
          </w:tcPr>
          <w:p w14:paraId="572D5D13" w14:textId="77777777" w:rsidR="006966C9" w:rsidRPr="001D386E" w:rsidRDefault="006966C9" w:rsidP="00F543FC">
            <w:pPr>
              <w:pStyle w:val="TAC"/>
              <w:rPr>
                <w:lang w:eastAsia="ja-JP"/>
              </w:rPr>
            </w:pPr>
          </w:p>
        </w:tc>
        <w:tc>
          <w:tcPr>
            <w:tcW w:w="768" w:type="dxa"/>
            <w:vAlign w:val="center"/>
          </w:tcPr>
          <w:p w14:paraId="02588E67"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1A5BB97F" w14:textId="77777777" w:rsidR="006966C9" w:rsidRPr="001D386E" w:rsidRDefault="006966C9" w:rsidP="00F543FC">
            <w:pPr>
              <w:pStyle w:val="TAC"/>
            </w:pPr>
            <w:r w:rsidRPr="001D386E">
              <w:t>See CA_66B Bandwidth combination set 0 in Table 5.6A.1-1</w:t>
            </w:r>
          </w:p>
        </w:tc>
        <w:tc>
          <w:tcPr>
            <w:tcW w:w="1187" w:type="dxa"/>
            <w:vMerge/>
            <w:vAlign w:val="center"/>
          </w:tcPr>
          <w:p w14:paraId="4BE7F9D5" w14:textId="77777777" w:rsidR="006966C9" w:rsidRPr="001D386E" w:rsidRDefault="006966C9" w:rsidP="00F543FC">
            <w:pPr>
              <w:pStyle w:val="TAC"/>
            </w:pPr>
          </w:p>
        </w:tc>
        <w:tc>
          <w:tcPr>
            <w:tcW w:w="1286" w:type="dxa"/>
            <w:vMerge/>
            <w:vAlign w:val="center"/>
          </w:tcPr>
          <w:p w14:paraId="1D682FCE" w14:textId="77777777" w:rsidR="006966C9" w:rsidRPr="001D386E" w:rsidRDefault="006966C9" w:rsidP="00F543FC">
            <w:pPr>
              <w:pStyle w:val="TAC"/>
            </w:pPr>
          </w:p>
        </w:tc>
      </w:tr>
      <w:tr w:rsidR="006966C9" w:rsidRPr="001D386E" w14:paraId="392B4E0B" w14:textId="77777777" w:rsidTr="00F543FC">
        <w:trPr>
          <w:jc w:val="center"/>
        </w:trPr>
        <w:tc>
          <w:tcPr>
            <w:tcW w:w="1397" w:type="dxa"/>
            <w:vMerge w:val="restart"/>
            <w:vAlign w:val="center"/>
          </w:tcPr>
          <w:p w14:paraId="07321C0B" w14:textId="77777777" w:rsidR="006966C9" w:rsidRPr="001D386E" w:rsidRDefault="006966C9" w:rsidP="00F543FC">
            <w:pPr>
              <w:pStyle w:val="TAC"/>
            </w:pPr>
            <w:r w:rsidRPr="001D386E">
              <w:t>CA_2A-13A-66C</w:t>
            </w:r>
          </w:p>
        </w:tc>
        <w:tc>
          <w:tcPr>
            <w:tcW w:w="1466" w:type="dxa"/>
            <w:vMerge w:val="restart"/>
            <w:vAlign w:val="center"/>
          </w:tcPr>
          <w:p w14:paraId="286A9283" w14:textId="77777777" w:rsidR="006966C9" w:rsidRPr="001D386E" w:rsidRDefault="006966C9" w:rsidP="00F543FC">
            <w:pPr>
              <w:pStyle w:val="TAC"/>
              <w:rPr>
                <w:lang w:eastAsia="ja-JP"/>
              </w:rPr>
            </w:pPr>
            <w:r w:rsidRPr="001D386E">
              <w:rPr>
                <w:lang w:eastAsia="ja-JP"/>
              </w:rPr>
              <w:t>CA_2A-13A</w:t>
            </w:r>
          </w:p>
          <w:p w14:paraId="1B836E21" w14:textId="77777777" w:rsidR="006966C9" w:rsidRPr="001D386E" w:rsidRDefault="006966C9" w:rsidP="00F543FC">
            <w:pPr>
              <w:pStyle w:val="TAC"/>
              <w:rPr>
                <w:lang w:eastAsia="ja-JP"/>
              </w:rPr>
            </w:pPr>
            <w:r w:rsidRPr="001D386E">
              <w:rPr>
                <w:lang w:eastAsia="ja-JP"/>
              </w:rPr>
              <w:t>CA_13A-66A</w:t>
            </w:r>
          </w:p>
        </w:tc>
        <w:tc>
          <w:tcPr>
            <w:tcW w:w="768" w:type="dxa"/>
            <w:vAlign w:val="center"/>
          </w:tcPr>
          <w:p w14:paraId="1C24A6DB"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4521E23F" w14:textId="77777777" w:rsidR="006966C9" w:rsidRPr="001D386E" w:rsidRDefault="006966C9" w:rsidP="00F543FC">
            <w:pPr>
              <w:pStyle w:val="TAC"/>
              <w:rPr>
                <w:b/>
              </w:rPr>
            </w:pPr>
          </w:p>
        </w:tc>
        <w:tc>
          <w:tcPr>
            <w:tcW w:w="586" w:type="dxa"/>
            <w:vAlign w:val="center"/>
          </w:tcPr>
          <w:p w14:paraId="3FF157B0" w14:textId="77777777" w:rsidR="006966C9" w:rsidRPr="001D386E" w:rsidRDefault="006966C9" w:rsidP="00F543FC">
            <w:pPr>
              <w:pStyle w:val="TAC"/>
              <w:rPr>
                <w:b/>
              </w:rPr>
            </w:pPr>
          </w:p>
        </w:tc>
        <w:tc>
          <w:tcPr>
            <w:tcW w:w="666" w:type="dxa"/>
            <w:gridSpan w:val="2"/>
            <w:vAlign w:val="center"/>
          </w:tcPr>
          <w:p w14:paraId="28BDDBBF" w14:textId="77777777" w:rsidR="006966C9" w:rsidRPr="001D386E" w:rsidRDefault="006966C9" w:rsidP="00F543FC">
            <w:pPr>
              <w:pStyle w:val="TAC"/>
            </w:pPr>
            <w:r w:rsidRPr="001D386E">
              <w:t>Yes</w:t>
            </w:r>
          </w:p>
        </w:tc>
        <w:tc>
          <w:tcPr>
            <w:tcW w:w="586" w:type="dxa"/>
            <w:gridSpan w:val="2"/>
            <w:vAlign w:val="center"/>
          </w:tcPr>
          <w:p w14:paraId="16A3FBF1" w14:textId="77777777" w:rsidR="006966C9" w:rsidRPr="001D386E" w:rsidRDefault="006966C9" w:rsidP="00F543FC">
            <w:pPr>
              <w:pStyle w:val="TAC"/>
            </w:pPr>
            <w:r w:rsidRPr="001D386E">
              <w:t>Yes</w:t>
            </w:r>
          </w:p>
        </w:tc>
        <w:tc>
          <w:tcPr>
            <w:tcW w:w="589" w:type="dxa"/>
            <w:gridSpan w:val="2"/>
            <w:vAlign w:val="center"/>
          </w:tcPr>
          <w:p w14:paraId="2C04FFF4" w14:textId="77777777" w:rsidR="006966C9" w:rsidRPr="001D386E" w:rsidRDefault="006966C9" w:rsidP="00F543FC">
            <w:pPr>
              <w:pStyle w:val="TAC"/>
            </w:pPr>
            <w:r w:rsidRPr="001D386E">
              <w:t>Yes</w:t>
            </w:r>
          </w:p>
        </w:tc>
        <w:tc>
          <w:tcPr>
            <w:tcW w:w="593" w:type="dxa"/>
            <w:gridSpan w:val="2"/>
            <w:vAlign w:val="center"/>
          </w:tcPr>
          <w:p w14:paraId="56DBFE58" w14:textId="77777777" w:rsidR="006966C9" w:rsidRPr="001D386E" w:rsidRDefault="006966C9" w:rsidP="00F543FC">
            <w:pPr>
              <w:pStyle w:val="TAC"/>
            </w:pPr>
            <w:r w:rsidRPr="001D386E">
              <w:t>Yes</w:t>
            </w:r>
          </w:p>
        </w:tc>
        <w:tc>
          <w:tcPr>
            <w:tcW w:w="1187" w:type="dxa"/>
            <w:vMerge w:val="restart"/>
            <w:vAlign w:val="center"/>
          </w:tcPr>
          <w:p w14:paraId="50B9537B" w14:textId="77777777" w:rsidR="006966C9" w:rsidRPr="001D386E" w:rsidRDefault="006966C9" w:rsidP="00F543FC">
            <w:pPr>
              <w:pStyle w:val="TAC"/>
            </w:pPr>
            <w:r w:rsidRPr="001D386E">
              <w:t>70</w:t>
            </w:r>
          </w:p>
        </w:tc>
        <w:tc>
          <w:tcPr>
            <w:tcW w:w="1286" w:type="dxa"/>
            <w:vMerge w:val="restart"/>
            <w:vAlign w:val="center"/>
          </w:tcPr>
          <w:p w14:paraId="70C46388" w14:textId="77777777" w:rsidR="006966C9" w:rsidRPr="001D386E" w:rsidRDefault="006966C9" w:rsidP="00F543FC">
            <w:pPr>
              <w:pStyle w:val="TAC"/>
            </w:pPr>
            <w:r w:rsidRPr="001D386E">
              <w:t>0</w:t>
            </w:r>
          </w:p>
        </w:tc>
      </w:tr>
      <w:tr w:rsidR="006966C9" w:rsidRPr="001D386E" w14:paraId="19F87679" w14:textId="77777777" w:rsidTr="00F543FC">
        <w:trPr>
          <w:jc w:val="center"/>
        </w:trPr>
        <w:tc>
          <w:tcPr>
            <w:tcW w:w="1397" w:type="dxa"/>
            <w:vMerge/>
            <w:vAlign w:val="center"/>
          </w:tcPr>
          <w:p w14:paraId="4D5DDCBA" w14:textId="77777777" w:rsidR="006966C9" w:rsidRPr="001D386E" w:rsidRDefault="006966C9" w:rsidP="00F543FC">
            <w:pPr>
              <w:pStyle w:val="TAC"/>
            </w:pPr>
          </w:p>
        </w:tc>
        <w:tc>
          <w:tcPr>
            <w:tcW w:w="1466" w:type="dxa"/>
            <w:vMerge/>
            <w:vAlign w:val="center"/>
          </w:tcPr>
          <w:p w14:paraId="24E9B885" w14:textId="77777777" w:rsidR="006966C9" w:rsidRPr="001D386E" w:rsidRDefault="006966C9" w:rsidP="00F543FC">
            <w:pPr>
              <w:pStyle w:val="TAC"/>
              <w:rPr>
                <w:lang w:eastAsia="ja-JP"/>
              </w:rPr>
            </w:pPr>
          </w:p>
        </w:tc>
        <w:tc>
          <w:tcPr>
            <w:tcW w:w="768" w:type="dxa"/>
            <w:vAlign w:val="center"/>
          </w:tcPr>
          <w:p w14:paraId="35587DD7" w14:textId="77777777" w:rsidR="006966C9" w:rsidRPr="001D386E" w:rsidRDefault="006966C9" w:rsidP="00F543FC">
            <w:pPr>
              <w:pStyle w:val="TAC"/>
              <w:rPr>
                <w:rFonts w:eastAsia="SimSun"/>
                <w:lang w:eastAsia="zh-CN"/>
              </w:rPr>
            </w:pPr>
            <w:r w:rsidRPr="001D386E">
              <w:rPr>
                <w:rFonts w:eastAsia="SimSun" w:hint="eastAsia"/>
                <w:lang w:eastAsia="zh-CN"/>
              </w:rPr>
              <w:t>13</w:t>
            </w:r>
          </w:p>
        </w:tc>
        <w:tc>
          <w:tcPr>
            <w:tcW w:w="699" w:type="dxa"/>
            <w:vAlign w:val="center"/>
          </w:tcPr>
          <w:p w14:paraId="1EE06B70" w14:textId="77777777" w:rsidR="006966C9" w:rsidRPr="001D386E" w:rsidRDefault="006966C9" w:rsidP="00F543FC">
            <w:pPr>
              <w:pStyle w:val="TAC"/>
              <w:rPr>
                <w:b/>
              </w:rPr>
            </w:pPr>
          </w:p>
        </w:tc>
        <w:tc>
          <w:tcPr>
            <w:tcW w:w="586" w:type="dxa"/>
            <w:vAlign w:val="center"/>
          </w:tcPr>
          <w:p w14:paraId="2286625C" w14:textId="77777777" w:rsidR="006966C9" w:rsidRPr="001D386E" w:rsidRDefault="006966C9" w:rsidP="00F543FC">
            <w:pPr>
              <w:pStyle w:val="TAC"/>
              <w:rPr>
                <w:b/>
              </w:rPr>
            </w:pPr>
          </w:p>
        </w:tc>
        <w:tc>
          <w:tcPr>
            <w:tcW w:w="666" w:type="dxa"/>
            <w:gridSpan w:val="2"/>
            <w:vAlign w:val="center"/>
          </w:tcPr>
          <w:p w14:paraId="18781F84" w14:textId="77777777" w:rsidR="006966C9" w:rsidRPr="001D386E" w:rsidRDefault="006966C9" w:rsidP="00F543FC">
            <w:pPr>
              <w:pStyle w:val="TAC"/>
            </w:pPr>
            <w:r w:rsidRPr="001D386E">
              <w:t>Yes</w:t>
            </w:r>
          </w:p>
        </w:tc>
        <w:tc>
          <w:tcPr>
            <w:tcW w:w="586" w:type="dxa"/>
            <w:gridSpan w:val="2"/>
            <w:vAlign w:val="center"/>
          </w:tcPr>
          <w:p w14:paraId="535DD85A" w14:textId="77777777" w:rsidR="006966C9" w:rsidRPr="001D386E" w:rsidRDefault="006966C9" w:rsidP="00F543FC">
            <w:pPr>
              <w:pStyle w:val="TAC"/>
            </w:pPr>
            <w:r w:rsidRPr="001D386E">
              <w:t>Yes</w:t>
            </w:r>
          </w:p>
        </w:tc>
        <w:tc>
          <w:tcPr>
            <w:tcW w:w="589" w:type="dxa"/>
            <w:gridSpan w:val="2"/>
            <w:vAlign w:val="center"/>
          </w:tcPr>
          <w:p w14:paraId="5241E6E3" w14:textId="77777777" w:rsidR="006966C9" w:rsidRPr="001D386E" w:rsidRDefault="006966C9" w:rsidP="00F543FC">
            <w:pPr>
              <w:pStyle w:val="TAC"/>
            </w:pPr>
          </w:p>
        </w:tc>
        <w:tc>
          <w:tcPr>
            <w:tcW w:w="593" w:type="dxa"/>
            <w:gridSpan w:val="2"/>
            <w:vAlign w:val="center"/>
          </w:tcPr>
          <w:p w14:paraId="45436569" w14:textId="77777777" w:rsidR="006966C9" w:rsidRPr="001D386E" w:rsidRDefault="006966C9" w:rsidP="00F543FC">
            <w:pPr>
              <w:pStyle w:val="TAC"/>
            </w:pPr>
          </w:p>
        </w:tc>
        <w:tc>
          <w:tcPr>
            <w:tcW w:w="1187" w:type="dxa"/>
            <w:vMerge/>
            <w:vAlign w:val="center"/>
          </w:tcPr>
          <w:p w14:paraId="459649E8" w14:textId="77777777" w:rsidR="006966C9" w:rsidRPr="001D386E" w:rsidRDefault="006966C9" w:rsidP="00F543FC">
            <w:pPr>
              <w:pStyle w:val="TAC"/>
            </w:pPr>
          </w:p>
        </w:tc>
        <w:tc>
          <w:tcPr>
            <w:tcW w:w="1286" w:type="dxa"/>
            <w:vMerge/>
            <w:vAlign w:val="center"/>
          </w:tcPr>
          <w:p w14:paraId="319E1E2D" w14:textId="77777777" w:rsidR="006966C9" w:rsidRPr="001D386E" w:rsidRDefault="006966C9" w:rsidP="00F543FC">
            <w:pPr>
              <w:pStyle w:val="TAC"/>
            </w:pPr>
          </w:p>
        </w:tc>
      </w:tr>
      <w:tr w:rsidR="006966C9" w:rsidRPr="001D386E" w14:paraId="4C368A01" w14:textId="77777777" w:rsidTr="00F543FC">
        <w:trPr>
          <w:jc w:val="center"/>
        </w:trPr>
        <w:tc>
          <w:tcPr>
            <w:tcW w:w="1397" w:type="dxa"/>
            <w:vMerge/>
            <w:vAlign w:val="center"/>
          </w:tcPr>
          <w:p w14:paraId="6BE5B66D" w14:textId="77777777" w:rsidR="006966C9" w:rsidRPr="001D386E" w:rsidRDefault="006966C9" w:rsidP="00F543FC">
            <w:pPr>
              <w:pStyle w:val="TAC"/>
            </w:pPr>
          </w:p>
        </w:tc>
        <w:tc>
          <w:tcPr>
            <w:tcW w:w="1466" w:type="dxa"/>
            <w:vMerge/>
            <w:vAlign w:val="center"/>
          </w:tcPr>
          <w:p w14:paraId="669475D2" w14:textId="77777777" w:rsidR="006966C9" w:rsidRPr="001D386E" w:rsidRDefault="006966C9" w:rsidP="00F543FC">
            <w:pPr>
              <w:pStyle w:val="TAC"/>
              <w:rPr>
                <w:lang w:eastAsia="ja-JP"/>
              </w:rPr>
            </w:pPr>
          </w:p>
        </w:tc>
        <w:tc>
          <w:tcPr>
            <w:tcW w:w="768" w:type="dxa"/>
            <w:vAlign w:val="center"/>
          </w:tcPr>
          <w:p w14:paraId="6878EDCD"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0247BCA0" w14:textId="77777777" w:rsidR="006966C9" w:rsidRPr="001D386E" w:rsidRDefault="006966C9" w:rsidP="00F543FC">
            <w:pPr>
              <w:pStyle w:val="TAC"/>
            </w:pPr>
            <w:r w:rsidRPr="001D386E">
              <w:t>See CA_66C Bandwidth combination set 0 in Table 5.6A.1-1</w:t>
            </w:r>
          </w:p>
        </w:tc>
        <w:tc>
          <w:tcPr>
            <w:tcW w:w="1187" w:type="dxa"/>
            <w:vMerge/>
            <w:vAlign w:val="center"/>
          </w:tcPr>
          <w:p w14:paraId="151BEFDD" w14:textId="77777777" w:rsidR="006966C9" w:rsidRPr="001D386E" w:rsidRDefault="006966C9" w:rsidP="00F543FC">
            <w:pPr>
              <w:pStyle w:val="TAC"/>
            </w:pPr>
          </w:p>
        </w:tc>
        <w:tc>
          <w:tcPr>
            <w:tcW w:w="1286" w:type="dxa"/>
            <w:vMerge/>
            <w:vAlign w:val="center"/>
          </w:tcPr>
          <w:p w14:paraId="6BCDAB6E" w14:textId="77777777" w:rsidR="006966C9" w:rsidRPr="001D386E" w:rsidRDefault="006966C9" w:rsidP="00F543FC">
            <w:pPr>
              <w:pStyle w:val="TAC"/>
            </w:pPr>
          </w:p>
        </w:tc>
      </w:tr>
      <w:tr w:rsidR="006966C9" w:rsidRPr="001D386E" w14:paraId="17BCFF0D" w14:textId="77777777" w:rsidTr="00F543FC">
        <w:trPr>
          <w:trHeight w:val="223"/>
          <w:jc w:val="center"/>
        </w:trPr>
        <w:tc>
          <w:tcPr>
            <w:tcW w:w="1397" w:type="dxa"/>
            <w:vMerge w:val="restart"/>
            <w:vAlign w:val="center"/>
          </w:tcPr>
          <w:p w14:paraId="635929B1" w14:textId="77777777" w:rsidR="006966C9" w:rsidRPr="001D386E" w:rsidRDefault="006966C9" w:rsidP="00F543FC">
            <w:pPr>
              <w:pStyle w:val="TAC"/>
            </w:pPr>
            <w:r w:rsidRPr="001D386E">
              <w:t>CA_2A-2A-13A-66B</w:t>
            </w:r>
          </w:p>
        </w:tc>
        <w:tc>
          <w:tcPr>
            <w:tcW w:w="1466" w:type="dxa"/>
            <w:vMerge w:val="restart"/>
            <w:vAlign w:val="center"/>
          </w:tcPr>
          <w:p w14:paraId="6EA169A1"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15E28C5"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shd w:val="clear" w:color="auto" w:fill="auto"/>
            <w:vAlign w:val="center"/>
          </w:tcPr>
          <w:p w14:paraId="544EDAF7" w14:textId="77777777" w:rsidR="006966C9" w:rsidRPr="001D386E" w:rsidRDefault="006966C9" w:rsidP="00F543FC">
            <w:pPr>
              <w:pStyle w:val="TAC"/>
              <w:rPr>
                <w:lang w:eastAsia="zh-CN"/>
              </w:rPr>
            </w:pPr>
            <w:r w:rsidRPr="001D386E">
              <w:t>See CA_2A-2A Bandwidth Combination Set 0 in Table 5.6A.1-3</w:t>
            </w:r>
          </w:p>
        </w:tc>
        <w:tc>
          <w:tcPr>
            <w:tcW w:w="1187" w:type="dxa"/>
            <w:vMerge w:val="restart"/>
            <w:vAlign w:val="center"/>
          </w:tcPr>
          <w:p w14:paraId="703327EB" w14:textId="77777777" w:rsidR="006966C9" w:rsidRPr="001D386E" w:rsidRDefault="006966C9" w:rsidP="00F543FC">
            <w:pPr>
              <w:pStyle w:val="TAC"/>
            </w:pPr>
            <w:r w:rsidRPr="001D386E">
              <w:t>70</w:t>
            </w:r>
          </w:p>
        </w:tc>
        <w:tc>
          <w:tcPr>
            <w:tcW w:w="1286" w:type="dxa"/>
            <w:vMerge w:val="restart"/>
            <w:vAlign w:val="center"/>
          </w:tcPr>
          <w:p w14:paraId="758F5BAD" w14:textId="77777777" w:rsidR="006966C9" w:rsidRPr="001D386E" w:rsidRDefault="006966C9" w:rsidP="00F543FC">
            <w:pPr>
              <w:pStyle w:val="TAC"/>
            </w:pPr>
            <w:r w:rsidRPr="001D386E">
              <w:t>0</w:t>
            </w:r>
          </w:p>
        </w:tc>
      </w:tr>
      <w:tr w:rsidR="006966C9" w:rsidRPr="001D386E" w14:paraId="100DA55A" w14:textId="77777777" w:rsidTr="00F543FC">
        <w:trPr>
          <w:trHeight w:val="223"/>
          <w:jc w:val="center"/>
        </w:trPr>
        <w:tc>
          <w:tcPr>
            <w:tcW w:w="1397" w:type="dxa"/>
            <w:vMerge/>
            <w:vAlign w:val="center"/>
          </w:tcPr>
          <w:p w14:paraId="48914B4C" w14:textId="77777777" w:rsidR="006966C9" w:rsidRPr="001D386E" w:rsidRDefault="006966C9" w:rsidP="00F543FC">
            <w:pPr>
              <w:pStyle w:val="TAC"/>
            </w:pPr>
          </w:p>
        </w:tc>
        <w:tc>
          <w:tcPr>
            <w:tcW w:w="1466" w:type="dxa"/>
            <w:vMerge/>
            <w:vAlign w:val="center"/>
          </w:tcPr>
          <w:p w14:paraId="09027795" w14:textId="77777777" w:rsidR="006966C9" w:rsidRPr="001D386E" w:rsidRDefault="006966C9" w:rsidP="00F543FC">
            <w:pPr>
              <w:pStyle w:val="TAC"/>
              <w:rPr>
                <w:lang w:eastAsia="zh-CN"/>
              </w:rPr>
            </w:pPr>
          </w:p>
        </w:tc>
        <w:tc>
          <w:tcPr>
            <w:tcW w:w="768" w:type="dxa"/>
            <w:shd w:val="clear" w:color="auto" w:fill="auto"/>
            <w:vAlign w:val="center"/>
          </w:tcPr>
          <w:p w14:paraId="3EB241DB" w14:textId="77777777" w:rsidR="006966C9" w:rsidRPr="001D386E" w:rsidRDefault="006966C9" w:rsidP="00F543FC">
            <w:pPr>
              <w:pStyle w:val="TAC"/>
              <w:rPr>
                <w:lang w:eastAsia="zh-CN"/>
              </w:rPr>
            </w:pPr>
            <w:r w:rsidRPr="001D386E">
              <w:rPr>
                <w:rFonts w:hint="eastAsia"/>
                <w:lang w:eastAsia="zh-CN"/>
              </w:rPr>
              <w:t>13</w:t>
            </w:r>
          </w:p>
        </w:tc>
        <w:tc>
          <w:tcPr>
            <w:tcW w:w="699" w:type="dxa"/>
            <w:shd w:val="clear" w:color="auto" w:fill="auto"/>
            <w:vAlign w:val="center"/>
          </w:tcPr>
          <w:p w14:paraId="57954746" w14:textId="77777777" w:rsidR="006966C9" w:rsidRPr="001D386E" w:rsidRDefault="006966C9" w:rsidP="00F543FC">
            <w:pPr>
              <w:pStyle w:val="TAC"/>
              <w:rPr>
                <w:lang w:eastAsia="zh-CN"/>
              </w:rPr>
            </w:pPr>
          </w:p>
        </w:tc>
        <w:tc>
          <w:tcPr>
            <w:tcW w:w="586" w:type="dxa"/>
            <w:vAlign w:val="center"/>
          </w:tcPr>
          <w:p w14:paraId="14DC24AB" w14:textId="77777777" w:rsidR="006966C9" w:rsidRPr="001D386E" w:rsidRDefault="006966C9" w:rsidP="00F543FC">
            <w:pPr>
              <w:pStyle w:val="TAC"/>
              <w:rPr>
                <w:lang w:eastAsia="zh-CN"/>
              </w:rPr>
            </w:pPr>
          </w:p>
        </w:tc>
        <w:tc>
          <w:tcPr>
            <w:tcW w:w="666" w:type="dxa"/>
            <w:gridSpan w:val="2"/>
            <w:vAlign w:val="center"/>
          </w:tcPr>
          <w:p w14:paraId="5C777E99" w14:textId="77777777" w:rsidR="006966C9" w:rsidRPr="001D386E" w:rsidRDefault="006966C9" w:rsidP="00F543FC">
            <w:pPr>
              <w:pStyle w:val="TAC"/>
              <w:rPr>
                <w:lang w:eastAsia="zh-CN"/>
              </w:rPr>
            </w:pPr>
            <w:r w:rsidRPr="001D386E">
              <w:t>Yes</w:t>
            </w:r>
          </w:p>
        </w:tc>
        <w:tc>
          <w:tcPr>
            <w:tcW w:w="586" w:type="dxa"/>
            <w:gridSpan w:val="2"/>
            <w:vAlign w:val="center"/>
          </w:tcPr>
          <w:p w14:paraId="6F40A28C" w14:textId="77777777" w:rsidR="006966C9" w:rsidRPr="001D386E" w:rsidRDefault="006966C9" w:rsidP="00F543FC">
            <w:pPr>
              <w:pStyle w:val="TAC"/>
              <w:rPr>
                <w:lang w:eastAsia="zh-CN"/>
              </w:rPr>
            </w:pPr>
            <w:r w:rsidRPr="001D386E">
              <w:t>Yes</w:t>
            </w:r>
          </w:p>
        </w:tc>
        <w:tc>
          <w:tcPr>
            <w:tcW w:w="589" w:type="dxa"/>
            <w:gridSpan w:val="2"/>
            <w:vAlign w:val="center"/>
          </w:tcPr>
          <w:p w14:paraId="1DA8D570" w14:textId="77777777" w:rsidR="006966C9" w:rsidRPr="001D386E" w:rsidRDefault="006966C9" w:rsidP="00F543FC">
            <w:pPr>
              <w:pStyle w:val="TAC"/>
              <w:rPr>
                <w:lang w:eastAsia="zh-CN"/>
              </w:rPr>
            </w:pPr>
          </w:p>
        </w:tc>
        <w:tc>
          <w:tcPr>
            <w:tcW w:w="593" w:type="dxa"/>
            <w:gridSpan w:val="2"/>
            <w:vAlign w:val="center"/>
          </w:tcPr>
          <w:p w14:paraId="7110F7D6" w14:textId="77777777" w:rsidR="006966C9" w:rsidRPr="001D386E" w:rsidRDefault="006966C9" w:rsidP="00F543FC">
            <w:pPr>
              <w:pStyle w:val="TAC"/>
              <w:rPr>
                <w:lang w:eastAsia="zh-CN"/>
              </w:rPr>
            </w:pPr>
          </w:p>
        </w:tc>
        <w:tc>
          <w:tcPr>
            <w:tcW w:w="1187" w:type="dxa"/>
            <w:vMerge/>
            <w:vAlign w:val="center"/>
          </w:tcPr>
          <w:p w14:paraId="3300B7E4" w14:textId="77777777" w:rsidR="006966C9" w:rsidRPr="001D386E" w:rsidRDefault="006966C9" w:rsidP="00F543FC">
            <w:pPr>
              <w:pStyle w:val="TAC"/>
            </w:pPr>
          </w:p>
        </w:tc>
        <w:tc>
          <w:tcPr>
            <w:tcW w:w="1286" w:type="dxa"/>
            <w:vMerge/>
            <w:vAlign w:val="center"/>
          </w:tcPr>
          <w:p w14:paraId="3D9B7614" w14:textId="77777777" w:rsidR="006966C9" w:rsidRPr="001D386E" w:rsidRDefault="006966C9" w:rsidP="00F543FC">
            <w:pPr>
              <w:pStyle w:val="TAC"/>
            </w:pPr>
          </w:p>
        </w:tc>
      </w:tr>
      <w:tr w:rsidR="006966C9" w:rsidRPr="001D386E" w14:paraId="261B44A1" w14:textId="77777777" w:rsidTr="00F543FC">
        <w:trPr>
          <w:trHeight w:val="223"/>
          <w:jc w:val="center"/>
        </w:trPr>
        <w:tc>
          <w:tcPr>
            <w:tcW w:w="1397" w:type="dxa"/>
            <w:vMerge/>
            <w:vAlign w:val="center"/>
          </w:tcPr>
          <w:p w14:paraId="768D1721" w14:textId="77777777" w:rsidR="006966C9" w:rsidRPr="001D386E" w:rsidRDefault="006966C9" w:rsidP="00F543FC">
            <w:pPr>
              <w:pStyle w:val="TAC"/>
            </w:pPr>
          </w:p>
        </w:tc>
        <w:tc>
          <w:tcPr>
            <w:tcW w:w="1466" w:type="dxa"/>
            <w:vMerge/>
            <w:vAlign w:val="center"/>
          </w:tcPr>
          <w:p w14:paraId="1DBD37FD" w14:textId="77777777" w:rsidR="006966C9" w:rsidRPr="001D386E" w:rsidRDefault="006966C9" w:rsidP="00F543FC">
            <w:pPr>
              <w:pStyle w:val="TAC"/>
              <w:rPr>
                <w:lang w:eastAsia="zh-CN"/>
              </w:rPr>
            </w:pPr>
          </w:p>
        </w:tc>
        <w:tc>
          <w:tcPr>
            <w:tcW w:w="768" w:type="dxa"/>
            <w:shd w:val="clear" w:color="auto" w:fill="auto"/>
            <w:vAlign w:val="center"/>
          </w:tcPr>
          <w:p w14:paraId="7F19A711"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shd w:val="clear" w:color="auto" w:fill="auto"/>
            <w:vAlign w:val="center"/>
          </w:tcPr>
          <w:p w14:paraId="162B464B" w14:textId="77777777" w:rsidR="006966C9" w:rsidRPr="001D386E" w:rsidRDefault="006966C9" w:rsidP="00F543FC">
            <w:pPr>
              <w:pStyle w:val="TAC"/>
              <w:rPr>
                <w:lang w:eastAsia="zh-CN"/>
              </w:rPr>
            </w:pPr>
            <w:r w:rsidRPr="001D386E">
              <w:t>See CA_66B Bandwidth combination set 0 in Table 5.6A.1-1</w:t>
            </w:r>
          </w:p>
        </w:tc>
        <w:tc>
          <w:tcPr>
            <w:tcW w:w="1187" w:type="dxa"/>
            <w:vMerge/>
            <w:vAlign w:val="center"/>
          </w:tcPr>
          <w:p w14:paraId="15345C54" w14:textId="77777777" w:rsidR="006966C9" w:rsidRPr="001D386E" w:rsidRDefault="006966C9" w:rsidP="00F543FC">
            <w:pPr>
              <w:pStyle w:val="TAC"/>
            </w:pPr>
          </w:p>
        </w:tc>
        <w:tc>
          <w:tcPr>
            <w:tcW w:w="1286" w:type="dxa"/>
            <w:vMerge/>
            <w:vAlign w:val="center"/>
          </w:tcPr>
          <w:p w14:paraId="14C6B505" w14:textId="77777777" w:rsidR="006966C9" w:rsidRPr="001D386E" w:rsidRDefault="006966C9" w:rsidP="00F543FC">
            <w:pPr>
              <w:pStyle w:val="TAC"/>
            </w:pPr>
          </w:p>
        </w:tc>
      </w:tr>
      <w:tr w:rsidR="006966C9" w:rsidRPr="001D386E" w14:paraId="79C8B529" w14:textId="77777777" w:rsidTr="00F543FC">
        <w:trPr>
          <w:trHeight w:val="223"/>
          <w:jc w:val="center"/>
        </w:trPr>
        <w:tc>
          <w:tcPr>
            <w:tcW w:w="1397" w:type="dxa"/>
            <w:vMerge w:val="restart"/>
            <w:vAlign w:val="center"/>
          </w:tcPr>
          <w:p w14:paraId="7F2496B9" w14:textId="77777777" w:rsidR="006966C9" w:rsidRPr="001D386E" w:rsidRDefault="006966C9" w:rsidP="00F543FC">
            <w:pPr>
              <w:pStyle w:val="TAC"/>
            </w:pPr>
            <w:r w:rsidRPr="001D386E">
              <w:t>CA_2A-2A-13A-66A-66A</w:t>
            </w:r>
          </w:p>
        </w:tc>
        <w:tc>
          <w:tcPr>
            <w:tcW w:w="1466" w:type="dxa"/>
            <w:vMerge w:val="restart"/>
            <w:vAlign w:val="center"/>
          </w:tcPr>
          <w:p w14:paraId="39B726E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25D2558" w14:textId="77777777" w:rsidR="006966C9" w:rsidRPr="001D386E" w:rsidRDefault="006966C9" w:rsidP="00F543FC">
            <w:pPr>
              <w:pStyle w:val="TAC"/>
              <w:rPr>
                <w:lang w:eastAsia="zh-CN"/>
              </w:rPr>
            </w:pPr>
            <w:r w:rsidRPr="001D386E">
              <w:rPr>
                <w:rFonts w:hint="eastAsia"/>
                <w:lang w:eastAsia="zh-CN"/>
              </w:rPr>
              <w:t>2</w:t>
            </w:r>
          </w:p>
        </w:tc>
        <w:tc>
          <w:tcPr>
            <w:tcW w:w="3719" w:type="dxa"/>
            <w:gridSpan w:val="10"/>
            <w:shd w:val="clear" w:color="auto" w:fill="auto"/>
            <w:vAlign w:val="center"/>
          </w:tcPr>
          <w:p w14:paraId="0A6E733E" w14:textId="77777777" w:rsidR="006966C9" w:rsidRPr="001D386E" w:rsidRDefault="006966C9" w:rsidP="00F543FC">
            <w:pPr>
              <w:pStyle w:val="TAC"/>
              <w:rPr>
                <w:lang w:eastAsia="zh-CN"/>
              </w:rPr>
            </w:pPr>
            <w:r w:rsidRPr="001D386E">
              <w:t>See CA_2A-2A Bandwidth Combination Set 0 in Table 5.6A.1-3</w:t>
            </w:r>
          </w:p>
        </w:tc>
        <w:tc>
          <w:tcPr>
            <w:tcW w:w="1187" w:type="dxa"/>
            <w:vMerge w:val="restart"/>
            <w:vAlign w:val="center"/>
          </w:tcPr>
          <w:p w14:paraId="4A47D5EF" w14:textId="77777777" w:rsidR="006966C9" w:rsidRPr="001D386E" w:rsidRDefault="006966C9" w:rsidP="00F543FC">
            <w:pPr>
              <w:pStyle w:val="TAC"/>
            </w:pPr>
            <w:r w:rsidRPr="001D386E">
              <w:t>90</w:t>
            </w:r>
          </w:p>
        </w:tc>
        <w:tc>
          <w:tcPr>
            <w:tcW w:w="1286" w:type="dxa"/>
            <w:vMerge w:val="restart"/>
            <w:vAlign w:val="center"/>
          </w:tcPr>
          <w:p w14:paraId="40E70572" w14:textId="77777777" w:rsidR="006966C9" w:rsidRPr="001D386E" w:rsidRDefault="006966C9" w:rsidP="00F543FC">
            <w:pPr>
              <w:pStyle w:val="TAC"/>
            </w:pPr>
            <w:r w:rsidRPr="001D386E">
              <w:t>0</w:t>
            </w:r>
          </w:p>
        </w:tc>
      </w:tr>
      <w:tr w:rsidR="006966C9" w:rsidRPr="001D386E" w14:paraId="2BC2FB87" w14:textId="77777777" w:rsidTr="00F543FC">
        <w:trPr>
          <w:trHeight w:val="223"/>
          <w:jc w:val="center"/>
        </w:trPr>
        <w:tc>
          <w:tcPr>
            <w:tcW w:w="1397" w:type="dxa"/>
            <w:vMerge/>
            <w:vAlign w:val="center"/>
          </w:tcPr>
          <w:p w14:paraId="23DAE26D" w14:textId="77777777" w:rsidR="006966C9" w:rsidRPr="001D386E" w:rsidRDefault="006966C9" w:rsidP="00F543FC">
            <w:pPr>
              <w:pStyle w:val="TAC"/>
            </w:pPr>
          </w:p>
        </w:tc>
        <w:tc>
          <w:tcPr>
            <w:tcW w:w="1466" w:type="dxa"/>
            <w:vMerge/>
            <w:vAlign w:val="center"/>
          </w:tcPr>
          <w:p w14:paraId="1F2D453E" w14:textId="77777777" w:rsidR="006966C9" w:rsidRPr="001D386E" w:rsidRDefault="006966C9" w:rsidP="00F543FC">
            <w:pPr>
              <w:pStyle w:val="TAC"/>
              <w:rPr>
                <w:lang w:eastAsia="zh-CN"/>
              </w:rPr>
            </w:pPr>
          </w:p>
        </w:tc>
        <w:tc>
          <w:tcPr>
            <w:tcW w:w="768" w:type="dxa"/>
            <w:shd w:val="clear" w:color="auto" w:fill="auto"/>
            <w:vAlign w:val="center"/>
          </w:tcPr>
          <w:p w14:paraId="26C6269A" w14:textId="77777777" w:rsidR="006966C9" w:rsidRPr="001D386E" w:rsidRDefault="006966C9" w:rsidP="00F543FC">
            <w:pPr>
              <w:pStyle w:val="TAC"/>
              <w:rPr>
                <w:lang w:eastAsia="zh-CN"/>
              </w:rPr>
            </w:pPr>
            <w:r w:rsidRPr="001D386E">
              <w:rPr>
                <w:rFonts w:hint="eastAsia"/>
                <w:lang w:eastAsia="zh-CN"/>
              </w:rPr>
              <w:t>13</w:t>
            </w:r>
          </w:p>
        </w:tc>
        <w:tc>
          <w:tcPr>
            <w:tcW w:w="699" w:type="dxa"/>
            <w:shd w:val="clear" w:color="auto" w:fill="auto"/>
            <w:vAlign w:val="center"/>
          </w:tcPr>
          <w:p w14:paraId="1AC3BBF0" w14:textId="77777777" w:rsidR="006966C9" w:rsidRPr="001D386E" w:rsidRDefault="006966C9" w:rsidP="00F543FC">
            <w:pPr>
              <w:pStyle w:val="TAC"/>
              <w:rPr>
                <w:lang w:eastAsia="zh-CN"/>
              </w:rPr>
            </w:pPr>
          </w:p>
        </w:tc>
        <w:tc>
          <w:tcPr>
            <w:tcW w:w="586" w:type="dxa"/>
            <w:vAlign w:val="center"/>
          </w:tcPr>
          <w:p w14:paraId="620D9F6E" w14:textId="77777777" w:rsidR="006966C9" w:rsidRPr="001D386E" w:rsidRDefault="006966C9" w:rsidP="00F543FC">
            <w:pPr>
              <w:pStyle w:val="TAC"/>
              <w:rPr>
                <w:lang w:eastAsia="zh-CN"/>
              </w:rPr>
            </w:pPr>
          </w:p>
        </w:tc>
        <w:tc>
          <w:tcPr>
            <w:tcW w:w="666" w:type="dxa"/>
            <w:gridSpan w:val="2"/>
            <w:vAlign w:val="center"/>
          </w:tcPr>
          <w:p w14:paraId="3FAA3679" w14:textId="77777777" w:rsidR="006966C9" w:rsidRPr="001D386E" w:rsidRDefault="006966C9" w:rsidP="00F543FC">
            <w:pPr>
              <w:pStyle w:val="TAC"/>
              <w:rPr>
                <w:lang w:eastAsia="zh-CN"/>
              </w:rPr>
            </w:pPr>
            <w:r w:rsidRPr="001D386E">
              <w:t>Yes</w:t>
            </w:r>
          </w:p>
        </w:tc>
        <w:tc>
          <w:tcPr>
            <w:tcW w:w="586" w:type="dxa"/>
            <w:gridSpan w:val="2"/>
            <w:vAlign w:val="center"/>
          </w:tcPr>
          <w:p w14:paraId="7FF88EEE" w14:textId="77777777" w:rsidR="006966C9" w:rsidRPr="001D386E" w:rsidRDefault="006966C9" w:rsidP="00F543FC">
            <w:pPr>
              <w:pStyle w:val="TAC"/>
              <w:rPr>
                <w:lang w:eastAsia="zh-CN"/>
              </w:rPr>
            </w:pPr>
            <w:r w:rsidRPr="001D386E">
              <w:t>Yes</w:t>
            </w:r>
          </w:p>
        </w:tc>
        <w:tc>
          <w:tcPr>
            <w:tcW w:w="589" w:type="dxa"/>
            <w:gridSpan w:val="2"/>
            <w:vAlign w:val="center"/>
          </w:tcPr>
          <w:p w14:paraId="7D902B88" w14:textId="77777777" w:rsidR="006966C9" w:rsidRPr="001D386E" w:rsidRDefault="006966C9" w:rsidP="00F543FC">
            <w:pPr>
              <w:pStyle w:val="TAC"/>
              <w:rPr>
                <w:lang w:eastAsia="zh-CN"/>
              </w:rPr>
            </w:pPr>
          </w:p>
        </w:tc>
        <w:tc>
          <w:tcPr>
            <w:tcW w:w="593" w:type="dxa"/>
            <w:gridSpan w:val="2"/>
            <w:vAlign w:val="center"/>
          </w:tcPr>
          <w:p w14:paraId="1EE2EFFA" w14:textId="77777777" w:rsidR="006966C9" w:rsidRPr="001D386E" w:rsidRDefault="006966C9" w:rsidP="00F543FC">
            <w:pPr>
              <w:pStyle w:val="TAC"/>
              <w:rPr>
                <w:lang w:eastAsia="zh-CN"/>
              </w:rPr>
            </w:pPr>
          </w:p>
        </w:tc>
        <w:tc>
          <w:tcPr>
            <w:tcW w:w="1187" w:type="dxa"/>
            <w:vMerge/>
            <w:vAlign w:val="center"/>
          </w:tcPr>
          <w:p w14:paraId="031D0F22" w14:textId="77777777" w:rsidR="006966C9" w:rsidRPr="001D386E" w:rsidRDefault="006966C9" w:rsidP="00F543FC">
            <w:pPr>
              <w:pStyle w:val="TAC"/>
            </w:pPr>
          </w:p>
        </w:tc>
        <w:tc>
          <w:tcPr>
            <w:tcW w:w="1286" w:type="dxa"/>
            <w:vMerge/>
            <w:vAlign w:val="center"/>
          </w:tcPr>
          <w:p w14:paraId="0CDA3F81" w14:textId="77777777" w:rsidR="006966C9" w:rsidRPr="001D386E" w:rsidRDefault="006966C9" w:rsidP="00F543FC">
            <w:pPr>
              <w:pStyle w:val="TAC"/>
            </w:pPr>
          </w:p>
        </w:tc>
      </w:tr>
      <w:tr w:rsidR="006966C9" w:rsidRPr="001D386E" w14:paraId="7657D8D7" w14:textId="77777777" w:rsidTr="00F543FC">
        <w:trPr>
          <w:trHeight w:val="223"/>
          <w:jc w:val="center"/>
        </w:trPr>
        <w:tc>
          <w:tcPr>
            <w:tcW w:w="1397" w:type="dxa"/>
            <w:vMerge/>
            <w:vAlign w:val="center"/>
          </w:tcPr>
          <w:p w14:paraId="72383555" w14:textId="77777777" w:rsidR="006966C9" w:rsidRPr="001D386E" w:rsidRDefault="006966C9" w:rsidP="00F543FC">
            <w:pPr>
              <w:pStyle w:val="TAC"/>
            </w:pPr>
          </w:p>
        </w:tc>
        <w:tc>
          <w:tcPr>
            <w:tcW w:w="1466" w:type="dxa"/>
            <w:vMerge/>
            <w:vAlign w:val="center"/>
          </w:tcPr>
          <w:p w14:paraId="716303E3" w14:textId="77777777" w:rsidR="006966C9" w:rsidRPr="001D386E" w:rsidRDefault="006966C9" w:rsidP="00F543FC">
            <w:pPr>
              <w:pStyle w:val="TAC"/>
              <w:rPr>
                <w:lang w:eastAsia="zh-CN"/>
              </w:rPr>
            </w:pPr>
          </w:p>
        </w:tc>
        <w:tc>
          <w:tcPr>
            <w:tcW w:w="768" w:type="dxa"/>
            <w:shd w:val="clear" w:color="auto" w:fill="auto"/>
            <w:vAlign w:val="center"/>
          </w:tcPr>
          <w:p w14:paraId="7E990363"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shd w:val="clear" w:color="auto" w:fill="auto"/>
            <w:vAlign w:val="center"/>
          </w:tcPr>
          <w:p w14:paraId="4F23EAC5" w14:textId="77777777" w:rsidR="006966C9" w:rsidRPr="001D386E" w:rsidRDefault="006966C9" w:rsidP="00F543FC">
            <w:pPr>
              <w:pStyle w:val="TAC"/>
              <w:rPr>
                <w:lang w:eastAsia="zh-CN"/>
              </w:rPr>
            </w:pPr>
            <w:r w:rsidRPr="001D386E">
              <w:t>See CA_66A-66A Bandwidth Combination Set 0 in Table 5.6A.1-3</w:t>
            </w:r>
          </w:p>
        </w:tc>
        <w:tc>
          <w:tcPr>
            <w:tcW w:w="1187" w:type="dxa"/>
            <w:vMerge/>
            <w:vAlign w:val="center"/>
          </w:tcPr>
          <w:p w14:paraId="2FF26082" w14:textId="77777777" w:rsidR="006966C9" w:rsidRPr="001D386E" w:rsidRDefault="006966C9" w:rsidP="00F543FC">
            <w:pPr>
              <w:pStyle w:val="TAC"/>
            </w:pPr>
          </w:p>
        </w:tc>
        <w:tc>
          <w:tcPr>
            <w:tcW w:w="1286" w:type="dxa"/>
            <w:vMerge/>
            <w:vAlign w:val="center"/>
          </w:tcPr>
          <w:p w14:paraId="006D2602" w14:textId="77777777" w:rsidR="006966C9" w:rsidRPr="001D386E" w:rsidRDefault="006966C9" w:rsidP="00F543FC">
            <w:pPr>
              <w:pStyle w:val="TAC"/>
            </w:pPr>
          </w:p>
        </w:tc>
      </w:tr>
      <w:tr w:rsidR="006966C9" w:rsidRPr="001D386E" w14:paraId="50D23EA6" w14:textId="77777777" w:rsidTr="00F543FC">
        <w:trPr>
          <w:trHeight w:val="223"/>
          <w:jc w:val="center"/>
        </w:trPr>
        <w:tc>
          <w:tcPr>
            <w:tcW w:w="1397" w:type="dxa"/>
            <w:vMerge w:val="restart"/>
            <w:vAlign w:val="center"/>
          </w:tcPr>
          <w:p w14:paraId="2326A034" w14:textId="77777777" w:rsidR="006966C9" w:rsidRPr="001D386E" w:rsidRDefault="006966C9" w:rsidP="00F543FC">
            <w:pPr>
              <w:pStyle w:val="TAC"/>
            </w:pPr>
            <w:r w:rsidRPr="001D386E">
              <w:rPr>
                <w:rFonts w:hint="eastAsia"/>
                <w:lang w:eastAsia="zh-CN"/>
              </w:rPr>
              <w:t>CA_2A-14A-30A</w:t>
            </w:r>
          </w:p>
        </w:tc>
        <w:tc>
          <w:tcPr>
            <w:tcW w:w="1466" w:type="dxa"/>
            <w:vMerge w:val="restart"/>
            <w:vAlign w:val="center"/>
          </w:tcPr>
          <w:p w14:paraId="1BDC9FB8" w14:textId="77777777" w:rsidR="006966C9" w:rsidRDefault="006966C9" w:rsidP="00F543FC">
            <w:pPr>
              <w:pStyle w:val="TAC"/>
            </w:pPr>
            <w:r w:rsidRPr="00AF553D">
              <w:t>CA_2A-14A</w:t>
            </w:r>
          </w:p>
          <w:p w14:paraId="79E80B7D" w14:textId="77777777" w:rsidR="006966C9" w:rsidRPr="001D386E" w:rsidRDefault="006966C9" w:rsidP="00F543FC">
            <w:pPr>
              <w:pStyle w:val="TAC"/>
              <w:rPr>
                <w:lang w:eastAsia="zh-CN"/>
              </w:rPr>
            </w:pPr>
            <w:r w:rsidRPr="00AF553D">
              <w:t>CA_14A-30A</w:t>
            </w:r>
          </w:p>
        </w:tc>
        <w:tc>
          <w:tcPr>
            <w:tcW w:w="768" w:type="dxa"/>
            <w:shd w:val="clear" w:color="auto" w:fill="auto"/>
            <w:vAlign w:val="center"/>
          </w:tcPr>
          <w:p w14:paraId="560DBCB6"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680D6729" w14:textId="77777777" w:rsidR="006966C9" w:rsidRPr="001D386E" w:rsidRDefault="006966C9" w:rsidP="00F543FC">
            <w:pPr>
              <w:pStyle w:val="TAC"/>
              <w:rPr>
                <w:lang w:eastAsia="zh-CN"/>
              </w:rPr>
            </w:pPr>
          </w:p>
        </w:tc>
        <w:tc>
          <w:tcPr>
            <w:tcW w:w="586" w:type="dxa"/>
            <w:vAlign w:val="center"/>
          </w:tcPr>
          <w:p w14:paraId="653B6FF3" w14:textId="77777777" w:rsidR="006966C9" w:rsidRPr="001D386E" w:rsidRDefault="006966C9" w:rsidP="00F543FC">
            <w:pPr>
              <w:pStyle w:val="TAC"/>
              <w:rPr>
                <w:lang w:eastAsia="zh-CN"/>
              </w:rPr>
            </w:pPr>
          </w:p>
        </w:tc>
        <w:tc>
          <w:tcPr>
            <w:tcW w:w="666" w:type="dxa"/>
            <w:gridSpan w:val="2"/>
            <w:vAlign w:val="center"/>
          </w:tcPr>
          <w:p w14:paraId="3442B83C" w14:textId="77777777" w:rsidR="006966C9" w:rsidRPr="001D386E" w:rsidRDefault="006966C9" w:rsidP="00F543FC">
            <w:pPr>
              <w:pStyle w:val="TAC"/>
              <w:rPr>
                <w:lang w:eastAsia="zh-CN"/>
              </w:rPr>
            </w:pPr>
            <w:r w:rsidRPr="001D386E">
              <w:rPr>
                <w:rFonts w:hint="eastAsia"/>
                <w:lang w:eastAsia="zh-CN"/>
              </w:rPr>
              <w:t>Yes</w:t>
            </w:r>
          </w:p>
        </w:tc>
        <w:tc>
          <w:tcPr>
            <w:tcW w:w="586" w:type="dxa"/>
            <w:gridSpan w:val="2"/>
            <w:vAlign w:val="center"/>
          </w:tcPr>
          <w:p w14:paraId="7EA2B268" w14:textId="77777777" w:rsidR="006966C9" w:rsidRPr="001D386E" w:rsidRDefault="006966C9" w:rsidP="00F543FC">
            <w:pPr>
              <w:pStyle w:val="TAC"/>
              <w:rPr>
                <w:lang w:eastAsia="zh-CN"/>
              </w:rPr>
            </w:pPr>
            <w:r w:rsidRPr="001D386E">
              <w:rPr>
                <w:rFonts w:hint="eastAsia"/>
                <w:lang w:eastAsia="zh-CN"/>
              </w:rPr>
              <w:t>Yes</w:t>
            </w:r>
          </w:p>
        </w:tc>
        <w:tc>
          <w:tcPr>
            <w:tcW w:w="589" w:type="dxa"/>
            <w:gridSpan w:val="2"/>
            <w:vAlign w:val="center"/>
          </w:tcPr>
          <w:p w14:paraId="42A32D1A" w14:textId="77777777" w:rsidR="006966C9" w:rsidRPr="001D386E" w:rsidRDefault="006966C9" w:rsidP="00F543FC">
            <w:pPr>
              <w:pStyle w:val="TAC"/>
              <w:rPr>
                <w:lang w:eastAsia="zh-CN"/>
              </w:rPr>
            </w:pPr>
            <w:r w:rsidRPr="001D386E">
              <w:rPr>
                <w:rFonts w:hint="eastAsia"/>
                <w:lang w:eastAsia="zh-CN"/>
              </w:rPr>
              <w:t>Yes</w:t>
            </w:r>
          </w:p>
        </w:tc>
        <w:tc>
          <w:tcPr>
            <w:tcW w:w="593" w:type="dxa"/>
            <w:gridSpan w:val="2"/>
            <w:vAlign w:val="center"/>
          </w:tcPr>
          <w:p w14:paraId="090618E3"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49F57928" w14:textId="77777777" w:rsidR="006966C9" w:rsidRPr="001D386E" w:rsidRDefault="006966C9" w:rsidP="00F543FC">
            <w:pPr>
              <w:pStyle w:val="TAC"/>
            </w:pPr>
            <w:r w:rsidRPr="001D386E">
              <w:t>40</w:t>
            </w:r>
          </w:p>
        </w:tc>
        <w:tc>
          <w:tcPr>
            <w:tcW w:w="1286" w:type="dxa"/>
            <w:vMerge w:val="restart"/>
            <w:vAlign w:val="center"/>
          </w:tcPr>
          <w:p w14:paraId="6935D250" w14:textId="77777777" w:rsidR="006966C9" w:rsidRPr="001D386E" w:rsidRDefault="006966C9" w:rsidP="00F543FC">
            <w:pPr>
              <w:pStyle w:val="TAC"/>
            </w:pPr>
            <w:r w:rsidRPr="001D386E">
              <w:t>0</w:t>
            </w:r>
          </w:p>
        </w:tc>
      </w:tr>
      <w:tr w:rsidR="006966C9" w:rsidRPr="001D386E" w14:paraId="383BE900" w14:textId="77777777" w:rsidTr="00F543FC">
        <w:trPr>
          <w:trHeight w:val="223"/>
          <w:jc w:val="center"/>
        </w:trPr>
        <w:tc>
          <w:tcPr>
            <w:tcW w:w="1397" w:type="dxa"/>
            <w:vMerge/>
            <w:vAlign w:val="center"/>
          </w:tcPr>
          <w:p w14:paraId="2CBA3C40" w14:textId="77777777" w:rsidR="006966C9" w:rsidRPr="001D386E" w:rsidRDefault="006966C9" w:rsidP="00F543FC">
            <w:pPr>
              <w:pStyle w:val="TAC"/>
            </w:pPr>
          </w:p>
        </w:tc>
        <w:tc>
          <w:tcPr>
            <w:tcW w:w="1466" w:type="dxa"/>
            <w:vMerge/>
            <w:vAlign w:val="center"/>
          </w:tcPr>
          <w:p w14:paraId="7FA623D6" w14:textId="77777777" w:rsidR="006966C9" w:rsidRPr="001D386E" w:rsidRDefault="006966C9" w:rsidP="00F543FC">
            <w:pPr>
              <w:pStyle w:val="TAC"/>
              <w:rPr>
                <w:lang w:eastAsia="zh-CN"/>
              </w:rPr>
            </w:pPr>
          </w:p>
        </w:tc>
        <w:tc>
          <w:tcPr>
            <w:tcW w:w="768" w:type="dxa"/>
            <w:shd w:val="clear" w:color="auto" w:fill="auto"/>
            <w:vAlign w:val="center"/>
          </w:tcPr>
          <w:p w14:paraId="23B9B89D" w14:textId="77777777" w:rsidR="006966C9" w:rsidRPr="001D386E" w:rsidRDefault="006966C9" w:rsidP="00F543FC">
            <w:pPr>
              <w:pStyle w:val="TAC"/>
              <w:rPr>
                <w:lang w:eastAsia="zh-CN"/>
              </w:rPr>
            </w:pPr>
            <w:r w:rsidRPr="001D386E">
              <w:rPr>
                <w:rFonts w:hint="eastAsia"/>
                <w:lang w:eastAsia="zh-CN"/>
              </w:rPr>
              <w:t>14</w:t>
            </w:r>
          </w:p>
        </w:tc>
        <w:tc>
          <w:tcPr>
            <w:tcW w:w="699" w:type="dxa"/>
            <w:shd w:val="clear" w:color="auto" w:fill="auto"/>
            <w:vAlign w:val="center"/>
          </w:tcPr>
          <w:p w14:paraId="26EC19DB" w14:textId="77777777" w:rsidR="006966C9" w:rsidRPr="001D386E" w:rsidRDefault="006966C9" w:rsidP="00F543FC">
            <w:pPr>
              <w:pStyle w:val="TAC"/>
              <w:rPr>
                <w:lang w:eastAsia="zh-CN"/>
              </w:rPr>
            </w:pPr>
          </w:p>
        </w:tc>
        <w:tc>
          <w:tcPr>
            <w:tcW w:w="586" w:type="dxa"/>
            <w:vAlign w:val="center"/>
          </w:tcPr>
          <w:p w14:paraId="4AA8B096" w14:textId="77777777" w:rsidR="006966C9" w:rsidRPr="001D386E" w:rsidRDefault="006966C9" w:rsidP="00F543FC">
            <w:pPr>
              <w:pStyle w:val="TAC"/>
              <w:rPr>
                <w:lang w:eastAsia="zh-CN"/>
              </w:rPr>
            </w:pPr>
          </w:p>
        </w:tc>
        <w:tc>
          <w:tcPr>
            <w:tcW w:w="666" w:type="dxa"/>
            <w:gridSpan w:val="2"/>
            <w:vAlign w:val="center"/>
          </w:tcPr>
          <w:p w14:paraId="448B5604" w14:textId="77777777" w:rsidR="006966C9" w:rsidRPr="001D386E" w:rsidRDefault="006966C9" w:rsidP="00F543FC">
            <w:pPr>
              <w:pStyle w:val="TAC"/>
              <w:rPr>
                <w:lang w:eastAsia="zh-CN"/>
              </w:rPr>
            </w:pPr>
            <w:r w:rsidRPr="001D386E">
              <w:rPr>
                <w:rFonts w:hint="eastAsia"/>
                <w:lang w:eastAsia="zh-CN"/>
              </w:rPr>
              <w:t>Yes</w:t>
            </w:r>
          </w:p>
        </w:tc>
        <w:tc>
          <w:tcPr>
            <w:tcW w:w="586" w:type="dxa"/>
            <w:gridSpan w:val="2"/>
            <w:vAlign w:val="center"/>
          </w:tcPr>
          <w:p w14:paraId="306FA408" w14:textId="77777777" w:rsidR="006966C9" w:rsidRPr="001D386E" w:rsidRDefault="006966C9" w:rsidP="00F543FC">
            <w:pPr>
              <w:pStyle w:val="TAC"/>
              <w:rPr>
                <w:lang w:eastAsia="zh-CN"/>
              </w:rPr>
            </w:pPr>
            <w:r w:rsidRPr="001D386E">
              <w:rPr>
                <w:rFonts w:hint="eastAsia"/>
                <w:lang w:eastAsia="zh-CN"/>
              </w:rPr>
              <w:t>Yes</w:t>
            </w:r>
          </w:p>
        </w:tc>
        <w:tc>
          <w:tcPr>
            <w:tcW w:w="589" w:type="dxa"/>
            <w:gridSpan w:val="2"/>
            <w:vAlign w:val="center"/>
          </w:tcPr>
          <w:p w14:paraId="45F492CF" w14:textId="77777777" w:rsidR="006966C9" w:rsidRPr="001D386E" w:rsidRDefault="006966C9" w:rsidP="00F543FC">
            <w:pPr>
              <w:pStyle w:val="TAC"/>
              <w:rPr>
                <w:lang w:eastAsia="zh-CN"/>
              </w:rPr>
            </w:pPr>
          </w:p>
        </w:tc>
        <w:tc>
          <w:tcPr>
            <w:tcW w:w="593" w:type="dxa"/>
            <w:gridSpan w:val="2"/>
            <w:vAlign w:val="center"/>
          </w:tcPr>
          <w:p w14:paraId="52B0E91D" w14:textId="77777777" w:rsidR="006966C9" w:rsidRPr="001D386E" w:rsidRDefault="006966C9" w:rsidP="00F543FC">
            <w:pPr>
              <w:pStyle w:val="TAC"/>
              <w:rPr>
                <w:lang w:eastAsia="zh-CN"/>
              </w:rPr>
            </w:pPr>
          </w:p>
        </w:tc>
        <w:tc>
          <w:tcPr>
            <w:tcW w:w="1187" w:type="dxa"/>
            <w:vMerge/>
            <w:vAlign w:val="center"/>
          </w:tcPr>
          <w:p w14:paraId="67EBD62C" w14:textId="77777777" w:rsidR="006966C9" w:rsidRPr="001D386E" w:rsidRDefault="006966C9" w:rsidP="00F543FC">
            <w:pPr>
              <w:pStyle w:val="TAC"/>
            </w:pPr>
          </w:p>
        </w:tc>
        <w:tc>
          <w:tcPr>
            <w:tcW w:w="1286" w:type="dxa"/>
            <w:vMerge/>
            <w:vAlign w:val="center"/>
          </w:tcPr>
          <w:p w14:paraId="5D84519D" w14:textId="77777777" w:rsidR="006966C9" w:rsidRPr="001D386E" w:rsidRDefault="006966C9" w:rsidP="00F543FC">
            <w:pPr>
              <w:pStyle w:val="TAC"/>
            </w:pPr>
          </w:p>
        </w:tc>
      </w:tr>
      <w:tr w:rsidR="006966C9" w:rsidRPr="001D386E" w14:paraId="134C3090" w14:textId="77777777" w:rsidTr="00F543FC">
        <w:trPr>
          <w:trHeight w:val="223"/>
          <w:jc w:val="center"/>
        </w:trPr>
        <w:tc>
          <w:tcPr>
            <w:tcW w:w="1397" w:type="dxa"/>
            <w:vMerge/>
            <w:vAlign w:val="center"/>
          </w:tcPr>
          <w:p w14:paraId="6D666D3A" w14:textId="77777777" w:rsidR="006966C9" w:rsidRPr="001D386E" w:rsidRDefault="006966C9" w:rsidP="00F543FC">
            <w:pPr>
              <w:pStyle w:val="TAC"/>
            </w:pPr>
          </w:p>
        </w:tc>
        <w:tc>
          <w:tcPr>
            <w:tcW w:w="1466" w:type="dxa"/>
            <w:vMerge/>
            <w:vAlign w:val="center"/>
          </w:tcPr>
          <w:p w14:paraId="0D794E2C" w14:textId="77777777" w:rsidR="006966C9" w:rsidRPr="001D386E" w:rsidRDefault="006966C9" w:rsidP="00F543FC">
            <w:pPr>
              <w:pStyle w:val="TAC"/>
              <w:rPr>
                <w:lang w:eastAsia="zh-CN"/>
              </w:rPr>
            </w:pPr>
          </w:p>
        </w:tc>
        <w:tc>
          <w:tcPr>
            <w:tcW w:w="768" w:type="dxa"/>
            <w:shd w:val="clear" w:color="auto" w:fill="auto"/>
            <w:vAlign w:val="center"/>
          </w:tcPr>
          <w:p w14:paraId="01B8AA75" w14:textId="77777777" w:rsidR="006966C9" w:rsidRPr="001D386E" w:rsidRDefault="006966C9" w:rsidP="00F543FC">
            <w:pPr>
              <w:pStyle w:val="TAC"/>
              <w:rPr>
                <w:lang w:eastAsia="zh-CN"/>
              </w:rPr>
            </w:pPr>
            <w:r w:rsidRPr="001D386E">
              <w:rPr>
                <w:rFonts w:hint="eastAsia"/>
                <w:lang w:eastAsia="zh-CN"/>
              </w:rPr>
              <w:t>30</w:t>
            </w:r>
          </w:p>
        </w:tc>
        <w:tc>
          <w:tcPr>
            <w:tcW w:w="699" w:type="dxa"/>
            <w:shd w:val="clear" w:color="auto" w:fill="auto"/>
            <w:vAlign w:val="center"/>
          </w:tcPr>
          <w:p w14:paraId="246FEE06" w14:textId="77777777" w:rsidR="006966C9" w:rsidRPr="001D386E" w:rsidRDefault="006966C9" w:rsidP="00F543FC">
            <w:pPr>
              <w:pStyle w:val="TAC"/>
              <w:rPr>
                <w:lang w:eastAsia="zh-CN"/>
              </w:rPr>
            </w:pPr>
          </w:p>
        </w:tc>
        <w:tc>
          <w:tcPr>
            <w:tcW w:w="586" w:type="dxa"/>
            <w:vAlign w:val="center"/>
          </w:tcPr>
          <w:p w14:paraId="750B1367" w14:textId="77777777" w:rsidR="006966C9" w:rsidRPr="001D386E" w:rsidRDefault="006966C9" w:rsidP="00F543FC">
            <w:pPr>
              <w:pStyle w:val="TAC"/>
              <w:rPr>
                <w:lang w:eastAsia="zh-CN"/>
              </w:rPr>
            </w:pPr>
          </w:p>
        </w:tc>
        <w:tc>
          <w:tcPr>
            <w:tcW w:w="666" w:type="dxa"/>
            <w:gridSpan w:val="2"/>
            <w:vAlign w:val="center"/>
          </w:tcPr>
          <w:p w14:paraId="44F4423D" w14:textId="77777777" w:rsidR="006966C9" w:rsidRPr="001D386E" w:rsidRDefault="006966C9" w:rsidP="00F543FC">
            <w:pPr>
              <w:pStyle w:val="TAC"/>
              <w:rPr>
                <w:lang w:eastAsia="zh-CN"/>
              </w:rPr>
            </w:pPr>
            <w:r w:rsidRPr="001D386E">
              <w:rPr>
                <w:rFonts w:hint="eastAsia"/>
                <w:lang w:eastAsia="zh-CN"/>
              </w:rPr>
              <w:t>Yes</w:t>
            </w:r>
          </w:p>
        </w:tc>
        <w:tc>
          <w:tcPr>
            <w:tcW w:w="586" w:type="dxa"/>
            <w:gridSpan w:val="2"/>
            <w:vAlign w:val="center"/>
          </w:tcPr>
          <w:p w14:paraId="699E06AF" w14:textId="77777777" w:rsidR="006966C9" w:rsidRPr="001D386E" w:rsidRDefault="006966C9" w:rsidP="00F543FC">
            <w:pPr>
              <w:pStyle w:val="TAC"/>
              <w:rPr>
                <w:lang w:eastAsia="zh-CN"/>
              </w:rPr>
            </w:pPr>
            <w:r w:rsidRPr="001D386E">
              <w:rPr>
                <w:rFonts w:hint="eastAsia"/>
                <w:lang w:eastAsia="zh-CN"/>
              </w:rPr>
              <w:t>Yes</w:t>
            </w:r>
          </w:p>
        </w:tc>
        <w:tc>
          <w:tcPr>
            <w:tcW w:w="589" w:type="dxa"/>
            <w:gridSpan w:val="2"/>
            <w:vAlign w:val="center"/>
          </w:tcPr>
          <w:p w14:paraId="6E735052" w14:textId="77777777" w:rsidR="006966C9" w:rsidRPr="001D386E" w:rsidRDefault="006966C9" w:rsidP="00F543FC">
            <w:pPr>
              <w:pStyle w:val="TAC"/>
              <w:rPr>
                <w:lang w:eastAsia="zh-CN"/>
              </w:rPr>
            </w:pPr>
          </w:p>
        </w:tc>
        <w:tc>
          <w:tcPr>
            <w:tcW w:w="593" w:type="dxa"/>
            <w:gridSpan w:val="2"/>
            <w:vAlign w:val="center"/>
          </w:tcPr>
          <w:p w14:paraId="58DD5771" w14:textId="77777777" w:rsidR="006966C9" w:rsidRPr="001D386E" w:rsidRDefault="006966C9" w:rsidP="00F543FC">
            <w:pPr>
              <w:pStyle w:val="TAC"/>
              <w:rPr>
                <w:lang w:eastAsia="zh-CN"/>
              </w:rPr>
            </w:pPr>
          </w:p>
        </w:tc>
        <w:tc>
          <w:tcPr>
            <w:tcW w:w="1187" w:type="dxa"/>
            <w:vMerge/>
            <w:vAlign w:val="center"/>
          </w:tcPr>
          <w:p w14:paraId="3E707B6B" w14:textId="77777777" w:rsidR="006966C9" w:rsidRPr="001D386E" w:rsidRDefault="006966C9" w:rsidP="00F543FC">
            <w:pPr>
              <w:pStyle w:val="TAC"/>
            </w:pPr>
          </w:p>
        </w:tc>
        <w:tc>
          <w:tcPr>
            <w:tcW w:w="1286" w:type="dxa"/>
            <w:vMerge/>
            <w:vAlign w:val="center"/>
          </w:tcPr>
          <w:p w14:paraId="7C3B8AE3" w14:textId="77777777" w:rsidR="006966C9" w:rsidRPr="001D386E" w:rsidRDefault="006966C9" w:rsidP="00F543FC">
            <w:pPr>
              <w:pStyle w:val="TAC"/>
            </w:pPr>
          </w:p>
        </w:tc>
      </w:tr>
      <w:tr w:rsidR="006966C9" w:rsidRPr="001D386E" w14:paraId="63C50E04" w14:textId="77777777" w:rsidTr="00F543FC">
        <w:trPr>
          <w:trHeight w:val="223"/>
          <w:jc w:val="center"/>
        </w:trPr>
        <w:tc>
          <w:tcPr>
            <w:tcW w:w="1397" w:type="dxa"/>
            <w:vMerge w:val="restart"/>
            <w:vAlign w:val="center"/>
          </w:tcPr>
          <w:p w14:paraId="6CEFAECB" w14:textId="77777777" w:rsidR="006966C9" w:rsidRPr="001D386E" w:rsidRDefault="006966C9" w:rsidP="00F543FC">
            <w:pPr>
              <w:pStyle w:val="TAC"/>
            </w:pPr>
            <w:r w:rsidRPr="001D386E">
              <w:rPr>
                <w:lang w:val="en-US"/>
              </w:rPr>
              <w:t>CA_2A-2A-14A-30A</w:t>
            </w:r>
          </w:p>
        </w:tc>
        <w:tc>
          <w:tcPr>
            <w:tcW w:w="1466" w:type="dxa"/>
            <w:vMerge w:val="restart"/>
            <w:vAlign w:val="center"/>
          </w:tcPr>
          <w:p w14:paraId="4211A193" w14:textId="77777777" w:rsidR="006966C9" w:rsidRPr="006F0657" w:rsidRDefault="006966C9" w:rsidP="00F543FC">
            <w:pPr>
              <w:pStyle w:val="TAC"/>
            </w:pPr>
            <w:r w:rsidRPr="006F0657">
              <w:t>CA_2A-14A</w:t>
            </w:r>
          </w:p>
          <w:p w14:paraId="397059BF" w14:textId="77777777" w:rsidR="006966C9" w:rsidRPr="001D386E" w:rsidRDefault="006966C9" w:rsidP="00F543FC">
            <w:pPr>
              <w:pStyle w:val="TAC"/>
              <w:rPr>
                <w:lang w:eastAsia="zh-CN"/>
              </w:rPr>
            </w:pPr>
            <w:r w:rsidRPr="006F0657">
              <w:t>CA_14A-30A</w:t>
            </w:r>
          </w:p>
        </w:tc>
        <w:tc>
          <w:tcPr>
            <w:tcW w:w="768" w:type="dxa"/>
            <w:shd w:val="clear" w:color="auto" w:fill="auto"/>
            <w:vAlign w:val="center"/>
          </w:tcPr>
          <w:p w14:paraId="262FC9F5" w14:textId="77777777" w:rsidR="006966C9" w:rsidRPr="001D386E" w:rsidRDefault="006966C9" w:rsidP="00F543FC">
            <w:pPr>
              <w:pStyle w:val="TAC"/>
              <w:rPr>
                <w:lang w:eastAsia="zh-CN"/>
              </w:rPr>
            </w:pPr>
            <w:r w:rsidRPr="001D386E">
              <w:rPr>
                <w:bCs/>
                <w:lang w:val="en-US"/>
              </w:rPr>
              <w:t>2</w:t>
            </w:r>
          </w:p>
        </w:tc>
        <w:tc>
          <w:tcPr>
            <w:tcW w:w="3719" w:type="dxa"/>
            <w:gridSpan w:val="10"/>
            <w:shd w:val="clear" w:color="auto" w:fill="auto"/>
            <w:vAlign w:val="center"/>
          </w:tcPr>
          <w:p w14:paraId="1263801E" w14:textId="77777777" w:rsidR="006966C9" w:rsidRPr="001D386E" w:rsidRDefault="006966C9" w:rsidP="00F543FC">
            <w:pPr>
              <w:pStyle w:val="TAC"/>
              <w:rPr>
                <w:lang w:eastAsia="zh-CN"/>
              </w:rPr>
            </w:pPr>
            <w:r w:rsidRPr="001D386E">
              <w:t>See CA_2A-2A Bandwidth Combination Set 0 in Table 5.6A.1-3</w:t>
            </w:r>
          </w:p>
        </w:tc>
        <w:tc>
          <w:tcPr>
            <w:tcW w:w="1187" w:type="dxa"/>
            <w:vMerge w:val="restart"/>
            <w:vAlign w:val="center"/>
          </w:tcPr>
          <w:p w14:paraId="0E36B6A6" w14:textId="77777777" w:rsidR="006966C9" w:rsidRPr="001D386E" w:rsidRDefault="006966C9" w:rsidP="00F543FC">
            <w:pPr>
              <w:pStyle w:val="TAC"/>
            </w:pPr>
            <w:r w:rsidRPr="001D386E">
              <w:t>60</w:t>
            </w:r>
          </w:p>
        </w:tc>
        <w:tc>
          <w:tcPr>
            <w:tcW w:w="1286" w:type="dxa"/>
            <w:vMerge w:val="restart"/>
            <w:vAlign w:val="center"/>
          </w:tcPr>
          <w:p w14:paraId="6409B72C" w14:textId="77777777" w:rsidR="006966C9" w:rsidRPr="001D386E" w:rsidRDefault="006966C9" w:rsidP="00F543FC">
            <w:pPr>
              <w:pStyle w:val="TAC"/>
            </w:pPr>
            <w:r w:rsidRPr="001D386E">
              <w:t>0</w:t>
            </w:r>
          </w:p>
        </w:tc>
      </w:tr>
      <w:tr w:rsidR="006966C9" w:rsidRPr="001D386E" w14:paraId="7466B147" w14:textId="77777777" w:rsidTr="00F543FC">
        <w:trPr>
          <w:trHeight w:val="223"/>
          <w:jc w:val="center"/>
        </w:trPr>
        <w:tc>
          <w:tcPr>
            <w:tcW w:w="1397" w:type="dxa"/>
            <w:vMerge/>
            <w:vAlign w:val="center"/>
          </w:tcPr>
          <w:p w14:paraId="19B79309" w14:textId="77777777" w:rsidR="006966C9" w:rsidRPr="001D386E" w:rsidRDefault="006966C9" w:rsidP="00F543FC">
            <w:pPr>
              <w:pStyle w:val="TAC"/>
            </w:pPr>
          </w:p>
        </w:tc>
        <w:tc>
          <w:tcPr>
            <w:tcW w:w="1466" w:type="dxa"/>
            <w:vMerge/>
            <w:vAlign w:val="center"/>
          </w:tcPr>
          <w:p w14:paraId="3290831B" w14:textId="77777777" w:rsidR="006966C9" w:rsidRPr="001D386E" w:rsidRDefault="006966C9" w:rsidP="00F543FC">
            <w:pPr>
              <w:pStyle w:val="TAC"/>
              <w:rPr>
                <w:lang w:eastAsia="zh-CN"/>
              </w:rPr>
            </w:pPr>
          </w:p>
        </w:tc>
        <w:tc>
          <w:tcPr>
            <w:tcW w:w="768" w:type="dxa"/>
            <w:shd w:val="clear" w:color="auto" w:fill="auto"/>
            <w:vAlign w:val="center"/>
          </w:tcPr>
          <w:p w14:paraId="6D027D8B" w14:textId="77777777" w:rsidR="006966C9" w:rsidRPr="001D386E" w:rsidRDefault="006966C9" w:rsidP="00F543FC">
            <w:pPr>
              <w:pStyle w:val="TAC"/>
              <w:rPr>
                <w:lang w:eastAsia="zh-CN"/>
              </w:rPr>
            </w:pPr>
            <w:r w:rsidRPr="001D386E">
              <w:rPr>
                <w:bCs/>
                <w:lang w:val="en-US"/>
              </w:rPr>
              <w:t>14</w:t>
            </w:r>
          </w:p>
        </w:tc>
        <w:tc>
          <w:tcPr>
            <w:tcW w:w="699" w:type="dxa"/>
            <w:shd w:val="clear" w:color="auto" w:fill="auto"/>
            <w:vAlign w:val="center"/>
          </w:tcPr>
          <w:p w14:paraId="13973C6D" w14:textId="77777777" w:rsidR="006966C9" w:rsidRPr="001D386E" w:rsidRDefault="006966C9" w:rsidP="00F543FC">
            <w:pPr>
              <w:pStyle w:val="TAC"/>
            </w:pPr>
          </w:p>
        </w:tc>
        <w:tc>
          <w:tcPr>
            <w:tcW w:w="586" w:type="dxa"/>
            <w:vAlign w:val="center"/>
          </w:tcPr>
          <w:p w14:paraId="2BF5F00D" w14:textId="77777777" w:rsidR="006966C9" w:rsidRPr="001D386E" w:rsidRDefault="006966C9" w:rsidP="00F543FC">
            <w:pPr>
              <w:pStyle w:val="TAC"/>
            </w:pPr>
          </w:p>
        </w:tc>
        <w:tc>
          <w:tcPr>
            <w:tcW w:w="666" w:type="dxa"/>
            <w:gridSpan w:val="2"/>
            <w:vAlign w:val="center"/>
          </w:tcPr>
          <w:p w14:paraId="1506DD05" w14:textId="77777777" w:rsidR="006966C9" w:rsidRPr="001D386E" w:rsidRDefault="006966C9" w:rsidP="00F543FC">
            <w:pPr>
              <w:pStyle w:val="TAC"/>
            </w:pPr>
            <w:r w:rsidRPr="001D386E">
              <w:t>Yes</w:t>
            </w:r>
          </w:p>
        </w:tc>
        <w:tc>
          <w:tcPr>
            <w:tcW w:w="586" w:type="dxa"/>
            <w:gridSpan w:val="2"/>
            <w:vAlign w:val="center"/>
          </w:tcPr>
          <w:p w14:paraId="4359C86E" w14:textId="77777777" w:rsidR="006966C9" w:rsidRPr="001D386E" w:rsidRDefault="006966C9" w:rsidP="00F543FC">
            <w:pPr>
              <w:pStyle w:val="TAC"/>
            </w:pPr>
            <w:r w:rsidRPr="001D386E">
              <w:t>Yes</w:t>
            </w:r>
          </w:p>
        </w:tc>
        <w:tc>
          <w:tcPr>
            <w:tcW w:w="589" w:type="dxa"/>
            <w:gridSpan w:val="2"/>
            <w:vAlign w:val="center"/>
          </w:tcPr>
          <w:p w14:paraId="666B05F7" w14:textId="77777777" w:rsidR="006966C9" w:rsidRPr="001D386E" w:rsidRDefault="006966C9" w:rsidP="00F543FC">
            <w:pPr>
              <w:pStyle w:val="TAC"/>
            </w:pPr>
          </w:p>
        </w:tc>
        <w:tc>
          <w:tcPr>
            <w:tcW w:w="593" w:type="dxa"/>
            <w:gridSpan w:val="2"/>
            <w:vAlign w:val="center"/>
          </w:tcPr>
          <w:p w14:paraId="32D0C50D" w14:textId="77777777" w:rsidR="006966C9" w:rsidRPr="001D386E" w:rsidRDefault="006966C9" w:rsidP="00F543FC">
            <w:pPr>
              <w:pStyle w:val="TAC"/>
              <w:rPr>
                <w:lang w:eastAsia="zh-CN"/>
              </w:rPr>
            </w:pPr>
          </w:p>
        </w:tc>
        <w:tc>
          <w:tcPr>
            <w:tcW w:w="1187" w:type="dxa"/>
            <w:vMerge/>
            <w:vAlign w:val="center"/>
          </w:tcPr>
          <w:p w14:paraId="0E2441EB" w14:textId="77777777" w:rsidR="006966C9" w:rsidRPr="001D386E" w:rsidRDefault="006966C9" w:rsidP="00F543FC">
            <w:pPr>
              <w:pStyle w:val="TAC"/>
            </w:pPr>
          </w:p>
        </w:tc>
        <w:tc>
          <w:tcPr>
            <w:tcW w:w="1286" w:type="dxa"/>
            <w:vMerge/>
            <w:vAlign w:val="center"/>
          </w:tcPr>
          <w:p w14:paraId="20017EB5" w14:textId="77777777" w:rsidR="006966C9" w:rsidRPr="001D386E" w:rsidRDefault="006966C9" w:rsidP="00F543FC">
            <w:pPr>
              <w:pStyle w:val="TAC"/>
            </w:pPr>
          </w:p>
        </w:tc>
      </w:tr>
      <w:tr w:rsidR="006966C9" w:rsidRPr="001D386E" w14:paraId="0BA4FABA" w14:textId="77777777" w:rsidTr="00F543FC">
        <w:trPr>
          <w:trHeight w:val="223"/>
          <w:jc w:val="center"/>
        </w:trPr>
        <w:tc>
          <w:tcPr>
            <w:tcW w:w="1397" w:type="dxa"/>
            <w:vMerge/>
            <w:vAlign w:val="center"/>
          </w:tcPr>
          <w:p w14:paraId="22ABF498" w14:textId="77777777" w:rsidR="006966C9" w:rsidRPr="001D386E" w:rsidRDefault="006966C9" w:rsidP="00F543FC">
            <w:pPr>
              <w:pStyle w:val="TAC"/>
            </w:pPr>
          </w:p>
        </w:tc>
        <w:tc>
          <w:tcPr>
            <w:tcW w:w="1466" w:type="dxa"/>
            <w:vMerge/>
            <w:vAlign w:val="center"/>
          </w:tcPr>
          <w:p w14:paraId="39D3322D" w14:textId="77777777" w:rsidR="006966C9" w:rsidRPr="001D386E" w:rsidRDefault="006966C9" w:rsidP="00F543FC">
            <w:pPr>
              <w:pStyle w:val="TAC"/>
              <w:rPr>
                <w:lang w:eastAsia="zh-CN"/>
              </w:rPr>
            </w:pPr>
          </w:p>
        </w:tc>
        <w:tc>
          <w:tcPr>
            <w:tcW w:w="768" w:type="dxa"/>
            <w:shd w:val="clear" w:color="auto" w:fill="auto"/>
            <w:vAlign w:val="center"/>
          </w:tcPr>
          <w:p w14:paraId="7638C2B5" w14:textId="77777777" w:rsidR="006966C9" w:rsidRPr="001D386E" w:rsidRDefault="006966C9" w:rsidP="00F543FC">
            <w:pPr>
              <w:pStyle w:val="TAC"/>
              <w:rPr>
                <w:lang w:eastAsia="zh-CN"/>
              </w:rPr>
            </w:pPr>
            <w:r w:rsidRPr="001D386E">
              <w:rPr>
                <w:bCs/>
                <w:lang w:val="en-US"/>
              </w:rPr>
              <w:t>30</w:t>
            </w:r>
          </w:p>
        </w:tc>
        <w:tc>
          <w:tcPr>
            <w:tcW w:w="699" w:type="dxa"/>
            <w:shd w:val="clear" w:color="auto" w:fill="auto"/>
            <w:vAlign w:val="center"/>
          </w:tcPr>
          <w:p w14:paraId="7A929C33" w14:textId="77777777" w:rsidR="006966C9" w:rsidRPr="001D386E" w:rsidRDefault="006966C9" w:rsidP="00F543FC">
            <w:pPr>
              <w:pStyle w:val="TAC"/>
            </w:pPr>
          </w:p>
        </w:tc>
        <w:tc>
          <w:tcPr>
            <w:tcW w:w="586" w:type="dxa"/>
            <w:vAlign w:val="center"/>
          </w:tcPr>
          <w:p w14:paraId="657F59DE" w14:textId="77777777" w:rsidR="006966C9" w:rsidRPr="001D386E" w:rsidRDefault="006966C9" w:rsidP="00F543FC">
            <w:pPr>
              <w:pStyle w:val="TAC"/>
            </w:pPr>
          </w:p>
        </w:tc>
        <w:tc>
          <w:tcPr>
            <w:tcW w:w="666" w:type="dxa"/>
            <w:gridSpan w:val="2"/>
            <w:vAlign w:val="center"/>
          </w:tcPr>
          <w:p w14:paraId="61A797E7" w14:textId="77777777" w:rsidR="006966C9" w:rsidRPr="001D386E" w:rsidRDefault="006966C9" w:rsidP="00F543FC">
            <w:pPr>
              <w:pStyle w:val="TAC"/>
            </w:pPr>
            <w:r w:rsidRPr="001D386E">
              <w:t>Yes</w:t>
            </w:r>
          </w:p>
        </w:tc>
        <w:tc>
          <w:tcPr>
            <w:tcW w:w="586" w:type="dxa"/>
            <w:gridSpan w:val="2"/>
            <w:vAlign w:val="center"/>
          </w:tcPr>
          <w:p w14:paraId="757B553A" w14:textId="77777777" w:rsidR="006966C9" w:rsidRPr="001D386E" w:rsidRDefault="006966C9" w:rsidP="00F543FC">
            <w:pPr>
              <w:pStyle w:val="TAC"/>
            </w:pPr>
            <w:r w:rsidRPr="001D386E">
              <w:t>Yes</w:t>
            </w:r>
          </w:p>
        </w:tc>
        <w:tc>
          <w:tcPr>
            <w:tcW w:w="589" w:type="dxa"/>
            <w:gridSpan w:val="2"/>
            <w:vAlign w:val="center"/>
          </w:tcPr>
          <w:p w14:paraId="178189E2" w14:textId="77777777" w:rsidR="006966C9" w:rsidRPr="001D386E" w:rsidRDefault="006966C9" w:rsidP="00F543FC">
            <w:pPr>
              <w:pStyle w:val="TAC"/>
            </w:pPr>
          </w:p>
        </w:tc>
        <w:tc>
          <w:tcPr>
            <w:tcW w:w="593" w:type="dxa"/>
            <w:gridSpan w:val="2"/>
            <w:vAlign w:val="center"/>
          </w:tcPr>
          <w:p w14:paraId="5F9367A9" w14:textId="77777777" w:rsidR="006966C9" w:rsidRPr="001D386E" w:rsidRDefault="006966C9" w:rsidP="00F543FC">
            <w:pPr>
              <w:pStyle w:val="TAC"/>
              <w:rPr>
                <w:lang w:eastAsia="zh-CN"/>
              </w:rPr>
            </w:pPr>
          </w:p>
        </w:tc>
        <w:tc>
          <w:tcPr>
            <w:tcW w:w="1187" w:type="dxa"/>
            <w:vMerge/>
            <w:vAlign w:val="center"/>
          </w:tcPr>
          <w:p w14:paraId="34FC9FF4" w14:textId="77777777" w:rsidR="006966C9" w:rsidRPr="001D386E" w:rsidRDefault="006966C9" w:rsidP="00F543FC">
            <w:pPr>
              <w:pStyle w:val="TAC"/>
            </w:pPr>
          </w:p>
        </w:tc>
        <w:tc>
          <w:tcPr>
            <w:tcW w:w="1286" w:type="dxa"/>
            <w:vMerge/>
            <w:vAlign w:val="center"/>
          </w:tcPr>
          <w:p w14:paraId="5A911A26" w14:textId="77777777" w:rsidR="006966C9" w:rsidRPr="001D386E" w:rsidRDefault="006966C9" w:rsidP="00F543FC">
            <w:pPr>
              <w:pStyle w:val="TAC"/>
            </w:pPr>
          </w:p>
        </w:tc>
      </w:tr>
      <w:tr w:rsidR="006966C9" w:rsidRPr="001D386E" w14:paraId="5BC19263" w14:textId="77777777" w:rsidTr="00F543FC">
        <w:trPr>
          <w:trHeight w:val="223"/>
          <w:jc w:val="center"/>
        </w:trPr>
        <w:tc>
          <w:tcPr>
            <w:tcW w:w="1397" w:type="dxa"/>
            <w:vMerge w:val="restart"/>
            <w:vAlign w:val="center"/>
          </w:tcPr>
          <w:p w14:paraId="533359A8" w14:textId="77777777" w:rsidR="006966C9" w:rsidRPr="001D386E" w:rsidRDefault="006966C9" w:rsidP="00F543FC">
            <w:pPr>
              <w:pStyle w:val="TAC"/>
            </w:pPr>
            <w:r w:rsidRPr="001D386E">
              <w:rPr>
                <w:rFonts w:hint="eastAsia"/>
                <w:lang w:eastAsia="zh-CN"/>
              </w:rPr>
              <w:t>CA_2A-14A-66A</w:t>
            </w:r>
          </w:p>
        </w:tc>
        <w:tc>
          <w:tcPr>
            <w:tcW w:w="1466" w:type="dxa"/>
            <w:vMerge w:val="restart"/>
            <w:vAlign w:val="center"/>
          </w:tcPr>
          <w:p w14:paraId="740362B0" w14:textId="77777777" w:rsidR="006966C9" w:rsidRDefault="006966C9" w:rsidP="00F543FC">
            <w:pPr>
              <w:pStyle w:val="TAC"/>
            </w:pPr>
            <w:r w:rsidRPr="00AF553D">
              <w:t>CA_2A-14A</w:t>
            </w:r>
          </w:p>
          <w:p w14:paraId="40EDDFEA" w14:textId="77777777" w:rsidR="006966C9" w:rsidRPr="001D386E" w:rsidRDefault="006966C9" w:rsidP="00F543FC">
            <w:pPr>
              <w:pStyle w:val="TAC"/>
              <w:rPr>
                <w:lang w:eastAsia="zh-CN"/>
              </w:rPr>
            </w:pPr>
            <w:r w:rsidRPr="00AF553D">
              <w:t>CA_14A-</w:t>
            </w:r>
            <w:r>
              <w:t>66</w:t>
            </w:r>
            <w:r w:rsidRPr="00AF553D">
              <w:t>A</w:t>
            </w:r>
          </w:p>
        </w:tc>
        <w:tc>
          <w:tcPr>
            <w:tcW w:w="768" w:type="dxa"/>
            <w:shd w:val="clear" w:color="auto" w:fill="auto"/>
            <w:vAlign w:val="center"/>
          </w:tcPr>
          <w:p w14:paraId="00B3F618" w14:textId="77777777" w:rsidR="006966C9" w:rsidRPr="001D386E" w:rsidRDefault="006966C9" w:rsidP="00F543FC">
            <w:pPr>
              <w:pStyle w:val="TAC"/>
              <w:rPr>
                <w:bCs/>
                <w:lang w:val="en-US"/>
              </w:rPr>
            </w:pPr>
            <w:r w:rsidRPr="001D386E">
              <w:rPr>
                <w:rFonts w:hint="eastAsia"/>
                <w:bCs/>
                <w:lang w:val="en-US"/>
              </w:rPr>
              <w:t>2</w:t>
            </w:r>
          </w:p>
        </w:tc>
        <w:tc>
          <w:tcPr>
            <w:tcW w:w="699" w:type="dxa"/>
            <w:shd w:val="clear" w:color="auto" w:fill="auto"/>
            <w:vAlign w:val="center"/>
          </w:tcPr>
          <w:p w14:paraId="12F4A148" w14:textId="77777777" w:rsidR="006966C9" w:rsidRPr="001D386E" w:rsidRDefault="006966C9" w:rsidP="00F543FC">
            <w:pPr>
              <w:pStyle w:val="TAC"/>
              <w:rPr>
                <w:bCs/>
                <w:lang w:val="en-US"/>
              </w:rPr>
            </w:pPr>
          </w:p>
        </w:tc>
        <w:tc>
          <w:tcPr>
            <w:tcW w:w="586" w:type="dxa"/>
            <w:vAlign w:val="center"/>
          </w:tcPr>
          <w:p w14:paraId="4DDC013A" w14:textId="77777777" w:rsidR="006966C9" w:rsidRPr="001D386E" w:rsidRDefault="006966C9" w:rsidP="00F543FC">
            <w:pPr>
              <w:pStyle w:val="TAC"/>
              <w:rPr>
                <w:bCs/>
                <w:lang w:val="en-US"/>
              </w:rPr>
            </w:pPr>
          </w:p>
        </w:tc>
        <w:tc>
          <w:tcPr>
            <w:tcW w:w="666" w:type="dxa"/>
            <w:gridSpan w:val="2"/>
            <w:vAlign w:val="center"/>
          </w:tcPr>
          <w:p w14:paraId="0C27EAA6" w14:textId="77777777" w:rsidR="006966C9" w:rsidRPr="001D386E" w:rsidRDefault="006966C9" w:rsidP="00F543FC">
            <w:pPr>
              <w:pStyle w:val="TAC"/>
              <w:rPr>
                <w:bCs/>
                <w:lang w:val="en-US"/>
              </w:rPr>
            </w:pPr>
            <w:r w:rsidRPr="001D386E">
              <w:rPr>
                <w:rFonts w:hint="eastAsia"/>
                <w:bCs/>
                <w:lang w:val="en-US"/>
              </w:rPr>
              <w:t>Yes</w:t>
            </w:r>
          </w:p>
        </w:tc>
        <w:tc>
          <w:tcPr>
            <w:tcW w:w="586" w:type="dxa"/>
            <w:gridSpan w:val="2"/>
            <w:vAlign w:val="center"/>
          </w:tcPr>
          <w:p w14:paraId="7261928E" w14:textId="77777777" w:rsidR="006966C9" w:rsidRPr="001D386E" w:rsidRDefault="006966C9" w:rsidP="00F543FC">
            <w:pPr>
              <w:pStyle w:val="TAC"/>
              <w:rPr>
                <w:bCs/>
                <w:lang w:val="en-US"/>
              </w:rPr>
            </w:pPr>
            <w:r w:rsidRPr="001D386E">
              <w:rPr>
                <w:rFonts w:hint="eastAsia"/>
                <w:bCs/>
                <w:lang w:val="en-US"/>
              </w:rPr>
              <w:t>Yes</w:t>
            </w:r>
          </w:p>
        </w:tc>
        <w:tc>
          <w:tcPr>
            <w:tcW w:w="589" w:type="dxa"/>
            <w:gridSpan w:val="2"/>
            <w:vAlign w:val="center"/>
          </w:tcPr>
          <w:p w14:paraId="244050E4" w14:textId="77777777" w:rsidR="006966C9" w:rsidRPr="001D386E" w:rsidRDefault="006966C9" w:rsidP="00F543FC">
            <w:pPr>
              <w:pStyle w:val="TAC"/>
              <w:rPr>
                <w:bCs/>
                <w:lang w:val="en-US"/>
              </w:rPr>
            </w:pPr>
            <w:r w:rsidRPr="001D386E">
              <w:rPr>
                <w:rFonts w:hint="eastAsia"/>
                <w:bCs/>
                <w:lang w:val="en-US"/>
              </w:rPr>
              <w:t>Yes</w:t>
            </w:r>
          </w:p>
        </w:tc>
        <w:tc>
          <w:tcPr>
            <w:tcW w:w="593" w:type="dxa"/>
            <w:gridSpan w:val="2"/>
            <w:vAlign w:val="center"/>
          </w:tcPr>
          <w:p w14:paraId="526C05AE" w14:textId="77777777" w:rsidR="006966C9" w:rsidRPr="001D386E" w:rsidRDefault="006966C9" w:rsidP="00F543FC">
            <w:pPr>
              <w:pStyle w:val="TAC"/>
              <w:rPr>
                <w:bCs/>
                <w:lang w:val="en-US"/>
              </w:rPr>
            </w:pPr>
            <w:r w:rsidRPr="001D386E">
              <w:rPr>
                <w:rFonts w:hint="eastAsia"/>
                <w:bCs/>
                <w:lang w:val="en-US"/>
              </w:rPr>
              <w:t>Yes</w:t>
            </w:r>
          </w:p>
        </w:tc>
        <w:tc>
          <w:tcPr>
            <w:tcW w:w="1187" w:type="dxa"/>
            <w:vMerge w:val="restart"/>
            <w:vAlign w:val="center"/>
          </w:tcPr>
          <w:p w14:paraId="1522CFA9" w14:textId="77777777" w:rsidR="006966C9" w:rsidRPr="001D386E" w:rsidRDefault="006966C9" w:rsidP="00F543FC">
            <w:pPr>
              <w:pStyle w:val="TAC"/>
            </w:pPr>
            <w:r w:rsidRPr="001D386E">
              <w:t>50</w:t>
            </w:r>
          </w:p>
        </w:tc>
        <w:tc>
          <w:tcPr>
            <w:tcW w:w="1286" w:type="dxa"/>
            <w:vMerge w:val="restart"/>
            <w:vAlign w:val="center"/>
          </w:tcPr>
          <w:p w14:paraId="73854C00" w14:textId="77777777" w:rsidR="006966C9" w:rsidRPr="001D386E" w:rsidRDefault="006966C9" w:rsidP="00F543FC">
            <w:pPr>
              <w:pStyle w:val="TAC"/>
            </w:pPr>
            <w:r w:rsidRPr="001D386E">
              <w:t>0</w:t>
            </w:r>
          </w:p>
        </w:tc>
      </w:tr>
      <w:tr w:rsidR="006966C9" w:rsidRPr="001D386E" w14:paraId="23C46765" w14:textId="77777777" w:rsidTr="00F543FC">
        <w:trPr>
          <w:trHeight w:val="223"/>
          <w:jc w:val="center"/>
        </w:trPr>
        <w:tc>
          <w:tcPr>
            <w:tcW w:w="1397" w:type="dxa"/>
            <w:vMerge/>
            <w:vAlign w:val="center"/>
          </w:tcPr>
          <w:p w14:paraId="2C19B981" w14:textId="77777777" w:rsidR="006966C9" w:rsidRPr="001D386E" w:rsidRDefault="006966C9" w:rsidP="00F543FC">
            <w:pPr>
              <w:pStyle w:val="TAC"/>
            </w:pPr>
          </w:p>
        </w:tc>
        <w:tc>
          <w:tcPr>
            <w:tcW w:w="1466" w:type="dxa"/>
            <w:vMerge/>
            <w:vAlign w:val="center"/>
          </w:tcPr>
          <w:p w14:paraId="71EE6606" w14:textId="77777777" w:rsidR="006966C9" w:rsidRPr="001D386E" w:rsidRDefault="006966C9" w:rsidP="00F543FC">
            <w:pPr>
              <w:pStyle w:val="TAC"/>
              <w:rPr>
                <w:lang w:eastAsia="zh-CN"/>
              </w:rPr>
            </w:pPr>
          </w:p>
        </w:tc>
        <w:tc>
          <w:tcPr>
            <w:tcW w:w="768" w:type="dxa"/>
            <w:shd w:val="clear" w:color="auto" w:fill="auto"/>
            <w:vAlign w:val="center"/>
          </w:tcPr>
          <w:p w14:paraId="61CCDE0D" w14:textId="77777777" w:rsidR="006966C9" w:rsidRPr="001D386E" w:rsidRDefault="006966C9" w:rsidP="00F543FC">
            <w:pPr>
              <w:pStyle w:val="TAC"/>
              <w:rPr>
                <w:bCs/>
                <w:lang w:val="en-US"/>
              </w:rPr>
            </w:pPr>
            <w:r w:rsidRPr="001D386E">
              <w:rPr>
                <w:rFonts w:hint="eastAsia"/>
                <w:bCs/>
                <w:lang w:val="en-US"/>
              </w:rPr>
              <w:t>14</w:t>
            </w:r>
          </w:p>
        </w:tc>
        <w:tc>
          <w:tcPr>
            <w:tcW w:w="699" w:type="dxa"/>
            <w:shd w:val="clear" w:color="auto" w:fill="auto"/>
            <w:vAlign w:val="center"/>
          </w:tcPr>
          <w:p w14:paraId="0B6F8BE4" w14:textId="77777777" w:rsidR="006966C9" w:rsidRPr="001D386E" w:rsidRDefault="006966C9" w:rsidP="00F543FC">
            <w:pPr>
              <w:pStyle w:val="TAC"/>
              <w:rPr>
                <w:bCs/>
                <w:lang w:val="en-US"/>
              </w:rPr>
            </w:pPr>
          </w:p>
        </w:tc>
        <w:tc>
          <w:tcPr>
            <w:tcW w:w="586" w:type="dxa"/>
            <w:vAlign w:val="center"/>
          </w:tcPr>
          <w:p w14:paraId="51566445" w14:textId="77777777" w:rsidR="006966C9" w:rsidRPr="001D386E" w:rsidRDefault="006966C9" w:rsidP="00F543FC">
            <w:pPr>
              <w:pStyle w:val="TAC"/>
              <w:rPr>
                <w:bCs/>
                <w:lang w:val="en-US"/>
              </w:rPr>
            </w:pPr>
          </w:p>
        </w:tc>
        <w:tc>
          <w:tcPr>
            <w:tcW w:w="666" w:type="dxa"/>
            <w:gridSpan w:val="2"/>
            <w:vAlign w:val="center"/>
          </w:tcPr>
          <w:p w14:paraId="7A519EFA" w14:textId="77777777" w:rsidR="006966C9" w:rsidRPr="001D386E" w:rsidRDefault="006966C9" w:rsidP="00F543FC">
            <w:pPr>
              <w:pStyle w:val="TAC"/>
              <w:rPr>
                <w:bCs/>
                <w:lang w:val="en-US"/>
              </w:rPr>
            </w:pPr>
            <w:r w:rsidRPr="001D386E">
              <w:rPr>
                <w:rFonts w:hint="eastAsia"/>
                <w:bCs/>
                <w:lang w:val="en-US"/>
              </w:rPr>
              <w:t>Yes</w:t>
            </w:r>
          </w:p>
        </w:tc>
        <w:tc>
          <w:tcPr>
            <w:tcW w:w="586" w:type="dxa"/>
            <w:gridSpan w:val="2"/>
            <w:vAlign w:val="center"/>
          </w:tcPr>
          <w:p w14:paraId="284CDCF3" w14:textId="77777777" w:rsidR="006966C9" w:rsidRPr="001D386E" w:rsidRDefault="006966C9" w:rsidP="00F543FC">
            <w:pPr>
              <w:pStyle w:val="TAC"/>
              <w:rPr>
                <w:bCs/>
                <w:lang w:val="en-US"/>
              </w:rPr>
            </w:pPr>
            <w:r w:rsidRPr="001D386E">
              <w:rPr>
                <w:rFonts w:hint="eastAsia"/>
                <w:bCs/>
                <w:lang w:val="en-US"/>
              </w:rPr>
              <w:t>Yes</w:t>
            </w:r>
          </w:p>
        </w:tc>
        <w:tc>
          <w:tcPr>
            <w:tcW w:w="589" w:type="dxa"/>
            <w:gridSpan w:val="2"/>
            <w:vAlign w:val="center"/>
          </w:tcPr>
          <w:p w14:paraId="27C52122" w14:textId="77777777" w:rsidR="006966C9" w:rsidRPr="001D386E" w:rsidRDefault="006966C9" w:rsidP="00F543FC">
            <w:pPr>
              <w:pStyle w:val="TAC"/>
              <w:rPr>
                <w:bCs/>
                <w:lang w:val="en-US"/>
              </w:rPr>
            </w:pPr>
          </w:p>
        </w:tc>
        <w:tc>
          <w:tcPr>
            <w:tcW w:w="593" w:type="dxa"/>
            <w:gridSpan w:val="2"/>
            <w:vAlign w:val="center"/>
          </w:tcPr>
          <w:p w14:paraId="5094DA6F" w14:textId="77777777" w:rsidR="006966C9" w:rsidRPr="001D386E" w:rsidRDefault="006966C9" w:rsidP="00F543FC">
            <w:pPr>
              <w:pStyle w:val="TAC"/>
              <w:rPr>
                <w:bCs/>
                <w:lang w:val="en-US"/>
              </w:rPr>
            </w:pPr>
          </w:p>
        </w:tc>
        <w:tc>
          <w:tcPr>
            <w:tcW w:w="1187" w:type="dxa"/>
            <w:vMerge/>
            <w:vAlign w:val="center"/>
          </w:tcPr>
          <w:p w14:paraId="798CC04B" w14:textId="77777777" w:rsidR="006966C9" w:rsidRPr="001D386E" w:rsidRDefault="006966C9" w:rsidP="00F543FC">
            <w:pPr>
              <w:pStyle w:val="TAC"/>
            </w:pPr>
          </w:p>
        </w:tc>
        <w:tc>
          <w:tcPr>
            <w:tcW w:w="1286" w:type="dxa"/>
            <w:vMerge/>
            <w:vAlign w:val="center"/>
          </w:tcPr>
          <w:p w14:paraId="27B9F3A2" w14:textId="77777777" w:rsidR="006966C9" w:rsidRPr="001D386E" w:rsidRDefault="006966C9" w:rsidP="00F543FC">
            <w:pPr>
              <w:pStyle w:val="TAC"/>
            </w:pPr>
          </w:p>
        </w:tc>
      </w:tr>
      <w:tr w:rsidR="006966C9" w:rsidRPr="001D386E" w14:paraId="7FF6758E" w14:textId="77777777" w:rsidTr="00F543FC">
        <w:trPr>
          <w:trHeight w:val="223"/>
          <w:jc w:val="center"/>
        </w:trPr>
        <w:tc>
          <w:tcPr>
            <w:tcW w:w="1397" w:type="dxa"/>
            <w:vMerge/>
            <w:vAlign w:val="center"/>
          </w:tcPr>
          <w:p w14:paraId="40BF437D" w14:textId="77777777" w:rsidR="006966C9" w:rsidRPr="001D386E" w:rsidRDefault="006966C9" w:rsidP="00F543FC">
            <w:pPr>
              <w:pStyle w:val="TAC"/>
            </w:pPr>
          </w:p>
        </w:tc>
        <w:tc>
          <w:tcPr>
            <w:tcW w:w="1466" w:type="dxa"/>
            <w:vMerge/>
            <w:vAlign w:val="center"/>
          </w:tcPr>
          <w:p w14:paraId="048CFC4A" w14:textId="77777777" w:rsidR="006966C9" w:rsidRPr="001D386E" w:rsidRDefault="006966C9" w:rsidP="00F543FC">
            <w:pPr>
              <w:pStyle w:val="TAC"/>
              <w:rPr>
                <w:lang w:eastAsia="zh-CN"/>
              </w:rPr>
            </w:pPr>
          </w:p>
        </w:tc>
        <w:tc>
          <w:tcPr>
            <w:tcW w:w="768" w:type="dxa"/>
            <w:shd w:val="clear" w:color="auto" w:fill="auto"/>
            <w:vAlign w:val="center"/>
          </w:tcPr>
          <w:p w14:paraId="2FB7493F" w14:textId="77777777" w:rsidR="006966C9" w:rsidRPr="001D386E" w:rsidRDefault="006966C9" w:rsidP="00F543FC">
            <w:pPr>
              <w:pStyle w:val="TAC"/>
              <w:rPr>
                <w:bCs/>
                <w:lang w:val="en-US"/>
              </w:rPr>
            </w:pPr>
            <w:r w:rsidRPr="001D386E">
              <w:rPr>
                <w:rFonts w:hint="eastAsia"/>
                <w:bCs/>
                <w:lang w:val="en-US"/>
              </w:rPr>
              <w:t>66</w:t>
            </w:r>
          </w:p>
        </w:tc>
        <w:tc>
          <w:tcPr>
            <w:tcW w:w="699" w:type="dxa"/>
            <w:shd w:val="clear" w:color="auto" w:fill="auto"/>
            <w:vAlign w:val="center"/>
          </w:tcPr>
          <w:p w14:paraId="2581CFBA" w14:textId="77777777" w:rsidR="006966C9" w:rsidRPr="001D386E" w:rsidRDefault="006966C9" w:rsidP="00F543FC">
            <w:pPr>
              <w:pStyle w:val="TAC"/>
              <w:rPr>
                <w:bCs/>
                <w:lang w:val="en-US"/>
              </w:rPr>
            </w:pPr>
          </w:p>
        </w:tc>
        <w:tc>
          <w:tcPr>
            <w:tcW w:w="586" w:type="dxa"/>
            <w:vAlign w:val="center"/>
          </w:tcPr>
          <w:p w14:paraId="000AE43F" w14:textId="77777777" w:rsidR="006966C9" w:rsidRPr="001D386E" w:rsidRDefault="006966C9" w:rsidP="00F543FC">
            <w:pPr>
              <w:pStyle w:val="TAC"/>
              <w:rPr>
                <w:bCs/>
                <w:lang w:val="en-US"/>
              </w:rPr>
            </w:pPr>
          </w:p>
        </w:tc>
        <w:tc>
          <w:tcPr>
            <w:tcW w:w="666" w:type="dxa"/>
            <w:gridSpan w:val="2"/>
            <w:vAlign w:val="center"/>
          </w:tcPr>
          <w:p w14:paraId="3CE2F7EA" w14:textId="77777777" w:rsidR="006966C9" w:rsidRPr="001D386E" w:rsidRDefault="006966C9" w:rsidP="00F543FC">
            <w:pPr>
              <w:pStyle w:val="TAC"/>
              <w:rPr>
                <w:bCs/>
                <w:lang w:val="en-US"/>
              </w:rPr>
            </w:pPr>
            <w:r w:rsidRPr="001D386E">
              <w:rPr>
                <w:rFonts w:hint="eastAsia"/>
                <w:bCs/>
                <w:lang w:val="en-US"/>
              </w:rPr>
              <w:t>Yes</w:t>
            </w:r>
          </w:p>
        </w:tc>
        <w:tc>
          <w:tcPr>
            <w:tcW w:w="586" w:type="dxa"/>
            <w:gridSpan w:val="2"/>
            <w:vAlign w:val="center"/>
          </w:tcPr>
          <w:p w14:paraId="6A4D9A3B" w14:textId="77777777" w:rsidR="006966C9" w:rsidRPr="001D386E" w:rsidRDefault="006966C9" w:rsidP="00F543FC">
            <w:pPr>
              <w:pStyle w:val="TAC"/>
              <w:rPr>
                <w:bCs/>
                <w:lang w:val="en-US"/>
              </w:rPr>
            </w:pPr>
            <w:r w:rsidRPr="001D386E">
              <w:rPr>
                <w:rFonts w:hint="eastAsia"/>
                <w:bCs/>
                <w:lang w:val="en-US"/>
              </w:rPr>
              <w:t>Yes</w:t>
            </w:r>
          </w:p>
        </w:tc>
        <w:tc>
          <w:tcPr>
            <w:tcW w:w="589" w:type="dxa"/>
            <w:gridSpan w:val="2"/>
            <w:vAlign w:val="center"/>
          </w:tcPr>
          <w:p w14:paraId="3E22C930" w14:textId="77777777" w:rsidR="006966C9" w:rsidRPr="001D386E" w:rsidRDefault="006966C9" w:rsidP="00F543FC">
            <w:pPr>
              <w:pStyle w:val="TAC"/>
              <w:rPr>
                <w:bCs/>
                <w:lang w:val="en-US"/>
              </w:rPr>
            </w:pPr>
            <w:r w:rsidRPr="001D386E">
              <w:rPr>
                <w:rFonts w:hint="eastAsia"/>
                <w:bCs/>
                <w:lang w:val="en-US"/>
              </w:rPr>
              <w:t>Yes</w:t>
            </w:r>
          </w:p>
        </w:tc>
        <w:tc>
          <w:tcPr>
            <w:tcW w:w="593" w:type="dxa"/>
            <w:gridSpan w:val="2"/>
            <w:vAlign w:val="center"/>
          </w:tcPr>
          <w:p w14:paraId="578D04A9" w14:textId="77777777" w:rsidR="006966C9" w:rsidRPr="001D386E" w:rsidRDefault="006966C9" w:rsidP="00F543FC">
            <w:pPr>
              <w:pStyle w:val="TAC"/>
              <w:rPr>
                <w:bCs/>
                <w:lang w:val="en-US"/>
              </w:rPr>
            </w:pPr>
            <w:r w:rsidRPr="001D386E">
              <w:rPr>
                <w:rFonts w:hint="eastAsia"/>
                <w:bCs/>
                <w:lang w:val="en-US"/>
              </w:rPr>
              <w:t>Yes</w:t>
            </w:r>
          </w:p>
        </w:tc>
        <w:tc>
          <w:tcPr>
            <w:tcW w:w="1187" w:type="dxa"/>
            <w:vMerge/>
            <w:vAlign w:val="center"/>
          </w:tcPr>
          <w:p w14:paraId="57F8B982" w14:textId="77777777" w:rsidR="006966C9" w:rsidRPr="001D386E" w:rsidRDefault="006966C9" w:rsidP="00F543FC">
            <w:pPr>
              <w:pStyle w:val="TAC"/>
            </w:pPr>
          </w:p>
        </w:tc>
        <w:tc>
          <w:tcPr>
            <w:tcW w:w="1286" w:type="dxa"/>
            <w:vMerge/>
            <w:vAlign w:val="center"/>
          </w:tcPr>
          <w:p w14:paraId="7BF1A290" w14:textId="77777777" w:rsidR="006966C9" w:rsidRPr="001D386E" w:rsidRDefault="006966C9" w:rsidP="00F543FC">
            <w:pPr>
              <w:pStyle w:val="TAC"/>
            </w:pPr>
          </w:p>
        </w:tc>
      </w:tr>
      <w:tr w:rsidR="006966C9" w:rsidRPr="001D386E" w14:paraId="756A7383" w14:textId="77777777" w:rsidTr="00F543FC">
        <w:trPr>
          <w:trHeight w:val="223"/>
          <w:jc w:val="center"/>
        </w:trPr>
        <w:tc>
          <w:tcPr>
            <w:tcW w:w="1397" w:type="dxa"/>
            <w:vMerge w:val="restart"/>
            <w:vAlign w:val="center"/>
          </w:tcPr>
          <w:p w14:paraId="2D08C38B" w14:textId="77777777" w:rsidR="006966C9" w:rsidRPr="001D386E" w:rsidRDefault="006966C9" w:rsidP="00F543FC">
            <w:pPr>
              <w:pStyle w:val="TAC"/>
            </w:pPr>
            <w:r w:rsidRPr="001D386E">
              <w:rPr>
                <w:lang w:val="en-US"/>
              </w:rPr>
              <w:t>CA_2A-2A-14A-66A</w:t>
            </w:r>
          </w:p>
        </w:tc>
        <w:tc>
          <w:tcPr>
            <w:tcW w:w="1466" w:type="dxa"/>
            <w:vMerge w:val="restart"/>
            <w:vAlign w:val="center"/>
          </w:tcPr>
          <w:p w14:paraId="4442882F" w14:textId="77777777" w:rsidR="006966C9" w:rsidRDefault="006966C9" w:rsidP="00F543FC">
            <w:pPr>
              <w:pStyle w:val="TAC"/>
            </w:pPr>
            <w:r w:rsidRPr="00AF553D">
              <w:t>CA_2A-14A</w:t>
            </w:r>
          </w:p>
          <w:p w14:paraId="476F4100" w14:textId="77777777" w:rsidR="006966C9" w:rsidRPr="001D386E" w:rsidRDefault="006966C9" w:rsidP="00F543FC">
            <w:pPr>
              <w:pStyle w:val="TAC"/>
              <w:rPr>
                <w:lang w:eastAsia="zh-CN"/>
              </w:rPr>
            </w:pPr>
            <w:r w:rsidRPr="00AF553D">
              <w:t>CA_14A-</w:t>
            </w:r>
            <w:r>
              <w:t>66</w:t>
            </w:r>
            <w:r w:rsidRPr="00AF553D">
              <w:t>A</w:t>
            </w:r>
          </w:p>
        </w:tc>
        <w:tc>
          <w:tcPr>
            <w:tcW w:w="768" w:type="dxa"/>
            <w:shd w:val="clear" w:color="auto" w:fill="auto"/>
            <w:vAlign w:val="center"/>
          </w:tcPr>
          <w:p w14:paraId="121D733F" w14:textId="77777777" w:rsidR="006966C9" w:rsidRPr="001D386E" w:rsidRDefault="006966C9" w:rsidP="00F543FC">
            <w:pPr>
              <w:pStyle w:val="TAC"/>
              <w:rPr>
                <w:lang w:eastAsia="zh-CN"/>
              </w:rPr>
            </w:pPr>
            <w:r w:rsidRPr="001D386E">
              <w:rPr>
                <w:bCs/>
                <w:lang w:val="en-US"/>
              </w:rPr>
              <w:t>2</w:t>
            </w:r>
          </w:p>
        </w:tc>
        <w:tc>
          <w:tcPr>
            <w:tcW w:w="3719" w:type="dxa"/>
            <w:gridSpan w:val="10"/>
            <w:shd w:val="clear" w:color="auto" w:fill="auto"/>
            <w:vAlign w:val="center"/>
          </w:tcPr>
          <w:p w14:paraId="0EDAEDFD" w14:textId="77777777" w:rsidR="006966C9" w:rsidRPr="001D386E" w:rsidRDefault="006966C9" w:rsidP="00F543FC">
            <w:pPr>
              <w:pStyle w:val="TAC"/>
              <w:rPr>
                <w:lang w:eastAsia="zh-CN"/>
              </w:rPr>
            </w:pPr>
            <w:r w:rsidRPr="001D386E">
              <w:t>See CA_2A-2A Bandwidth Combination Set 0 in Table 5.6A.1-3</w:t>
            </w:r>
          </w:p>
        </w:tc>
        <w:tc>
          <w:tcPr>
            <w:tcW w:w="1187" w:type="dxa"/>
            <w:vMerge w:val="restart"/>
            <w:vAlign w:val="center"/>
          </w:tcPr>
          <w:p w14:paraId="7FE8BBED" w14:textId="77777777" w:rsidR="006966C9" w:rsidRPr="001D386E" w:rsidRDefault="006966C9" w:rsidP="00F543FC">
            <w:pPr>
              <w:pStyle w:val="TAC"/>
            </w:pPr>
            <w:r w:rsidRPr="001D386E">
              <w:t>70</w:t>
            </w:r>
          </w:p>
        </w:tc>
        <w:tc>
          <w:tcPr>
            <w:tcW w:w="1286" w:type="dxa"/>
            <w:vMerge w:val="restart"/>
            <w:vAlign w:val="center"/>
          </w:tcPr>
          <w:p w14:paraId="1E7E7C12" w14:textId="77777777" w:rsidR="006966C9" w:rsidRPr="001D386E" w:rsidRDefault="006966C9" w:rsidP="00F543FC">
            <w:pPr>
              <w:pStyle w:val="TAC"/>
            </w:pPr>
            <w:r w:rsidRPr="001D386E">
              <w:t>0</w:t>
            </w:r>
          </w:p>
        </w:tc>
      </w:tr>
      <w:tr w:rsidR="006966C9" w:rsidRPr="001D386E" w14:paraId="7EBFB761" w14:textId="77777777" w:rsidTr="00F543FC">
        <w:trPr>
          <w:trHeight w:val="223"/>
          <w:jc w:val="center"/>
        </w:trPr>
        <w:tc>
          <w:tcPr>
            <w:tcW w:w="1397" w:type="dxa"/>
            <w:vMerge/>
            <w:vAlign w:val="center"/>
          </w:tcPr>
          <w:p w14:paraId="0FDE528B" w14:textId="77777777" w:rsidR="006966C9" w:rsidRPr="001D386E" w:rsidRDefault="006966C9" w:rsidP="00F543FC">
            <w:pPr>
              <w:pStyle w:val="TAC"/>
            </w:pPr>
          </w:p>
        </w:tc>
        <w:tc>
          <w:tcPr>
            <w:tcW w:w="1466" w:type="dxa"/>
            <w:vMerge/>
            <w:vAlign w:val="center"/>
          </w:tcPr>
          <w:p w14:paraId="5F114BFA" w14:textId="77777777" w:rsidR="006966C9" w:rsidRPr="001D386E" w:rsidRDefault="006966C9" w:rsidP="00F543FC">
            <w:pPr>
              <w:pStyle w:val="TAC"/>
              <w:rPr>
                <w:lang w:eastAsia="zh-CN"/>
              </w:rPr>
            </w:pPr>
          </w:p>
        </w:tc>
        <w:tc>
          <w:tcPr>
            <w:tcW w:w="768" w:type="dxa"/>
            <w:shd w:val="clear" w:color="auto" w:fill="auto"/>
            <w:vAlign w:val="center"/>
          </w:tcPr>
          <w:p w14:paraId="359C997A" w14:textId="77777777" w:rsidR="006966C9" w:rsidRPr="001D386E" w:rsidRDefault="006966C9" w:rsidP="00F543FC">
            <w:pPr>
              <w:pStyle w:val="TAC"/>
              <w:rPr>
                <w:lang w:eastAsia="zh-CN"/>
              </w:rPr>
            </w:pPr>
            <w:r w:rsidRPr="001D386E">
              <w:rPr>
                <w:bCs/>
                <w:lang w:val="en-US"/>
              </w:rPr>
              <w:t>14</w:t>
            </w:r>
          </w:p>
        </w:tc>
        <w:tc>
          <w:tcPr>
            <w:tcW w:w="699" w:type="dxa"/>
            <w:shd w:val="clear" w:color="auto" w:fill="auto"/>
            <w:vAlign w:val="center"/>
          </w:tcPr>
          <w:p w14:paraId="53B8A720" w14:textId="77777777" w:rsidR="006966C9" w:rsidRPr="001D386E" w:rsidRDefault="006966C9" w:rsidP="00F543FC">
            <w:pPr>
              <w:pStyle w:val="TAC"/>
            </w:pPr>
          </w:p>
        </w:tc>
        <w:tc>
          <w:tcPr>
            <w:tcW w:w="586" w:type="dxa"/>
            <w:vAlign w:val="center"/>
          </w:tcPr>
          <w:p w14:paraId="6DF04D3D" w14:textId="77777777" w:rsidR="006966C9" w:rsidRPr="001D386E" w:rsidRDefault="006966C9" w:rsidP="00F543FC">
            <w:pPr>
              <w:pStyle w:val="TAC"/>
            </w:pPr>
          </w:p>
        </w:tc>
        <w:tc>
          <w:tcPr>
            <w:tcW w:w="666" w:type="dxa"/>
            <w:gridSpan w:val="2"/>
            <w:vAlign w:val="center"/>
          </w:tcPr>
          <w:p w14:paraId="36D01C77" w14:textId="77777777" w:rsidR="006966C9" w:rsidRPr="001D386E" w:rsidRDefault="006966C9" w:rsidP="00F543FC">
            <w:pPr>
              <w:pStyle w:val="TAC"/>
            </w:pPr>
            <w:r w:rsidRPr="001D386E">
              <w:t>Yes</w:t>
            </w:r>
          </w:p>
        </w:tc>
        <w:tc>
          <w:tcPr>
            <w:tcW w:w="586" w:type="dxa"/>
            <w:gridSpan w:val="2"/>
            <w:vAlign w:val="center"/>
          </w:tcPr>
          <w:p w14:paraId="68E0CC15" w14:textId="77777777" w:rsidR="006966C9" w:rsidRPr="001D386E" w:rsidRDefault="006966C9" w:rsidP="00F543FC">
            <w:pPr>
              <w:pStyle w:val="TAC"/>
            </w:pPr>
            <w:r w:rsidRPr="001D386E">
              <w:t>Yes</w:t>
            </w:r>
          </w:p>
        </w:tc>
        <w:tc>
          <w:tcPr>
            <w:tcW w:w="589" w:type="dxa"/>
            <w:gridSpan w:val="2"/>
            <w:vAlign w:val="center"/>
          </w:tcPr>
          <w:p w14:paraId="13022D14" w14:textId="77777777" w:rsidR="006966C9" w:rsidRPr="001D386E" w:rsidRDefault="006966C9" w:rsidP="00F543FC">
            <w:pPr>
              <w:pStyle w:val="TAC"/>
            </w:pPr>
          </w:p>
        </w:tc>
        <w:tc>
          <w:tcPr>
            <w:tcW w:w="593" w:type="dxa"/>
            <w:gridSpan w:val="2"/>
            <w:vAlign w:val="center"/>
          </w:tcPr>
          <w:p w14:paraId="55881DDF" w14:textId="77777777" w:rsidR="006966C9" w:rsidRPr="001D386E" w:rsidRDefault="006966C9" w:rsidP="00F543FC">
            <w:pPr>
              <w:pStyle w:val="TAC"/>
              <w:rPr>
                <w:lang w:eastAsia="zh-CN"/>
              </w:rPr>
            </w:pPr>
          </w:p>
        </w:tc>
        <w:tc>
          <w:tcPr>
            <w:tcW w:w="1187" w:type="dxa"/>
            <w:vMerge/>
            <w:vAlign w:val="center"/>
          </w:tcPr>
          <w:p w14:paraId="61EEEA66" w14:textId="77777777" w:rsidR="006966C9" w:rsidRPr="001D386E" w:rsidRDefault="006966C9" w:rsidP="00F543FC">
            <w:pPr>
              <w:pStyle w:val="TAC"/>
            </w:pPr>
          </w:p>
        </w:tc>
        <w:tc>
          <w:tcPr>
            <w:tcW w:w="1286" w:type="dxa"/>
            <w:vMerge/>
            <w:vAlign w:val="center"/>
          </w:tcPr>
          <w:p w14:paraId="25A32499" w14:textId="77777777" w:rsidR="006966C9" w:rsidRPr="001D386E" w:rsidRDefault="006966C9" w:rsidP="00F543FC">
            <w:pPr>
              <w:pStyle w:val="TAC"/>
            </w:pPr>
          </w:p>
        </w:tc>
      </w:tr>
      <w:tr w:rsidR="006966C9" w:rsidRPr="001D386E" w14:paraId="3E6F67CF" w14:textId="77777777" w:rsidTr="00F543FC">
        <w:trPr>
          <w:trHeight w:val="223"/>
          <w:jc w:val="center"/>
        </w:trPr>
        <w:tc>
          <w:tcPr>
            <w:tcW w:w="1397" w:type="dxa"/>
            <w:vMerge/>
            <w:vAlign w:val="center"/>
          </w:tcPr>
          <w:p w14:paraId="1BEAEE1D" w14:textId="77777777" w:rsidR="006966C9" w:rsidRPr="001D386E" w:rsidRDefault="006966C9" w:rsidP="00F543FC">
            <w:pPr>
              <w:pStyle w:val="TAC"/>
            </w:pPr>
          </w:p>
        </w:tc>
        <w:tc>
          <w:tcPr>
            <w:tcW w:w="1466" w:type="dxa"/>
            <w:vMerge/>
            <w:vAlign w:val="center"/>
          </w:tcPr>
          <w:p w14:paraId="1EBD9B57" w14:textId="77777777" w:rsidR="006966C9" w:rsidRPr="001D386E" w:rsidRDefault="006966C9" w:rsidP="00F543FC">
            <w:pPr>
              <w:pStyle w:val="TAC"/>
              <w:rPr>
                <w:lang w:eastAsia="zh-CN"/>
              </w:rPr>
            </w:pPr>
          </w:p>
        </w:tc>
        <w:tc>
          <w:tcPr>
            <w:tcW w:w="768" w:type="dxa"/>
            <w:shd w:val="clear" w:color="auto" w:fill="auto"/>
            <w:vAlign w:val="center"/>
          </w:tcPr>
          <w:p w14:paraId="6AFD130C" w14:textId="77777777" w:rsidR="006966C9" w:rsidRPr="001D386E" w:rsidRDefault="006966C9" w:rsidP="00F543FC">
            <w:pPr>
              <w:pStyle w:val="TAC"/>
              <w:rPr>
                <w:lang w:eastAsia="zh-CN"/>
              </w:rPr>
            </w:pPr>
            <w:r w:rsidRPr="001D386E">
              <w:rPr>
                <w:bCs/>
                <w:lang w:val="en-US"/>
              </w:rPr>
              <w:t>66</w:t>
            </w:r>
          </w:p>
        </w:tc>
        <w:tc>
          <w:tcPr>
            <w:tcW w:w="699" w:type="dxa"/>
            <w:shd w:val="clear" w:color="auto" w:fill="auto"/>
            <w:vAlign w:val="center"/>
          </w:tcPr>
          <w:p w14:paraId="09D0A747" w14:textId="77777777" w:rsidR="006966C9" w:rsidRPr="001D386E" w:rsidRDefault="006966C9" w:rsidP="00F543FC">
            <w:pPr>
              <w:pStyle w:val="TAC"/>
            </w:pPr>
          </w:p>
        </w:tc>
        <w:tc>
          <w:tcPr>
            <w:tcW w:w="586" w:type="dxa"/>
            <w:vAlign w:val="center"/>
          </w:tcPr>
          <w:p w14:paraId="24AE0245" w14:textId="77777777" w:rsidR="006966C9" w:rsidRPr="001D386E" w:rsidRDefault="006966C9" w:rsidP="00F543FC">
            <w:pPr>
              <w:pStyle w:val="TAC"/>
            </w:pPr>
          </w:p>
        </w:tc>
        <w:tc>
          <w:tcPr>
            <w:tcW w:w="666" w:type="dxa"/>
            <w:gridSpan w:val="2"/>
            <w:vAlign w:val="center"/>
          </w:tcPr>
          <w:p w14:paraId="4299E2BD" w14:textId="77777777" w:rsidR="006966C9" w:rsidRPr="001D386E" w:rsidRDefault="006966C9" w:rsidP="00F543FC">
            <w:pPr>
              <w:pStyle w:val="TAC"/>
            </w:pPr>
            <w:r w:rsidRPr="001D386E">
              <w:t>Yes</w:t>
            </w:r>
          </w:p>
        </w:tc>
        <w:tc>
          <w:tcPr>
            <w:tcW w:w="586" w:type="dxa"/>
            <w:gridSpan w:val="2"/>
            <w:vAlign w:val="center"/>
          </w:tcPr>
          <w:p w14:paraId="249C460D" w14:textId="77777777" w:rsidR="006966C9" w:rsidRPr="001D386E" w:rsidRDefault="006966C9" w:rsidP="00F543FC">
            <w:pPr>
              <w:pStyle w:val="TAC"/>
            </w:pPr>
            <w:r w:rsidRPr="001D386E">
              <w:t>Yes</w:t>
            </w:r>
          </w:p>
        </w:tc>
        <w:tc>
          <w:tcPr>
            <w:tcW w:w="589" w:type="dxa"/>
            <w:gridSpan w:val="2"/>
            <w:vAlign w:val="center"/>
          </w:tcPr>
          <w:p w14:paraId="1A382EF3" w14:textId="77777777" w:rsidR="006966C9" w:rsidRPr="001D386E" w:rsidRDefault="006966C9" w:rsidP="00F543FC">
            <w:pPr>
              <w:pStyle w:val="TAC"/>
            </w:pPr>
            <w:r w:rsidRPr="001D386E">
              <w:t>Yes</w:t>
            </w:r>
          </w:p>
        </w:tc>
        <w:tc>
          <w:tcPr>
            <w:tcW w:w="593" w:type="dxa"/>
            <w:gridSpan w:val="2"/>
            <w:vAlign w:val="center"/>
          </w:tcPr>
          <w:p w14:paraId="786DEC07" w14:textId="77777777" w:rsidR="006966C9" w:rsidRPr="001D386E" w:rsidRDefault="006966C9" w:rsidP="00F543FC">
            <w:pPr>
              <w:pStyle w:val="TAC"/>
              <w:rPr>
                <w:lang w:eastAsia="zh-CN"/>
              </w:rPr>
            </w:pPr>
            <w:r w:rsidRPr="001D386E">
              <w:t>Yes</w:t>
            </w:r>
          </w:p>
        </w:tc>
        <w:tc>
          <w:tcPr>
            <w:tcW w:w="1187" w:type="dxa"/>
            <w:vMerge/>
            <w:vAlign w:val="center"/>
          </w:tcPr>
          <w:p w14:paraId="2C04BAE3" w14:textId="77777777" w:rsidR="006966C9" w:rsidRPr="001D386E" w:rsidRDefault="006966C9" w:rsidP="00F543FC">
            <w:pPr>
              <w:pStyle w:val="TAC"/>
            </w:pPr>
          </w:p>
        </w:tc>
        <w:tc>
          <w:tcPr>
            <w:tcW w:w="1286" w:type="dxa"/>
            <w:vMerge/>
            <w:vAlign w:val="center"/>
          </w:tcPr>
          <w:p w14:paraId="4C825122" w14:textId="77777777" w:rsidR="006966C9" w:rsidRPr="001D386E" w:rsidRDefault="006966C9" w:rsidP="00F543FC">
            <w:pPr>
              <w:pStyle w:val="TAC"/>
            </w:pPr>
          </w:p>
        </w:tc>
      </w:tr>
      <w:tr w:rsidR="006966C9" w:rsidRPr="001D386E" w14:paraId="21964C11" w14:textId="77777777" w:rsidTr="00F543FC">
        <w:trPr>
          <w:jc w:val="center"/>
        </w:trPr>
        <w:tc>
          <w:tcPr>
            <w:tcW w:w="1397" w:type="dxa"/>
            <w:vMerge w:val="restart"/>
            <w:vAlign w:val="center"/>
          </w:tcPr>
          <w:p w14:paraId="52EE3D99" w14:textId="77777777" w:rsidR="006966C9" w:rsidRPr="001D386E" w:rsidRDefault="006966C9" w:rsidP="00F543FC">
            <w:pPr>
              <w:pStyle w:val="TAC"/>
            </w:pPr>
            <w:r w:rsidRPr="001D386E">
              <w:t>CA_2A-14A-66A-66A</w:t>
            </w:r>
          </w:p>
        </w:tc>
        <w:tc>
          <w:tcPr>
            <w:tcW w:w="1466" w:type="dxa"/>
            <w:vMerge w:val="restart"/>
            <w:vAlign w:val="center"/>
          </w:tcPr>
          <w:p w14:paraId="18BE08C7" w14:textId="77777777" w:rsidR="006966C9" w:rsidRDefault="006966C9" w:rsidP="00F543FC">
            <w:pPr>
              <w:pStyle w:val="TAC"/>
            </w:pPr>
            <w:r w:rsidRPr="00AF553D">
              <w:t>CA_2A-14A</w:t>
            </w:r>
          </w:p>
          <w:p w14:paraId="4D6366E0" w14:textId="77777777" w:rsidR="006966C9" w:rsidRPr="001D386E" w:rsidRDefault="006966C9" w:rsidP="00F543FC">
            <w:pPr>
              <w:pStyle w:val="TAC"/>
              <w:rPr>
                <w:lang w:eastAsia="ja-JP"/>
              </w:rPr>
            </w:pPr>
            <w:r w:rsidRPr="00AF553D">
              <w:t>CA_14A-</w:t>
            </w:r>
            <w:r>
              <w:t>66</w:t>
            </w:r>
            <w:r w:rsidRPr="00AF553D">
              <w:t>A</w:t>
            </w:r>
          </w:p>
        </w:tc>
        <w:tc>
          <w:tcPr>
            <w:tcW w:w="768" w:type="dxa"/>
            <w:vAlign w:val="center"/>
          </w:tcPr>
          <w:p w14:paraId="796E7C22"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1E9D1F9C" w14:textId="77777777" w:rsidR="006966C9" w:rsidRPr="001D386E" w:rsidRDefault="006966C9" w:rsidP="00F543FC">
            <w:pPr>
              <w:pStyle w:val="TAC"/>
              <w:rPr>
                <w:b/>
              </w:rPr>
            </w:pPr>
          </w:p>
        </w:tc>
        <w:tc>
          <w:tcPr>
            <w:tcW w:w="586" w:type="dxa"/>
            <w:vAlign w:val="center"/>
          </w:tcPr>
          <w:p w14:paraId="0CD275DF" w14:textId="77777777" w:rsidR="006966C9" w:rsidRPr="001D386E" w:rsidRDefault="006966C9" w:rsidP="00F543FC">
            <w:pPr>
              <w:pStyle w:val="TAC"/>
              <w:rPr>
                <w:b/>
              </w:rPr>
            </w:pPr>
          </w:p>
        </w:tc>
        <w:tc>
          <w:tcPr>
            <w:tcW w:w="666" w:type="dxa"/>
            <w:gridSpan w:val="2"/>
            <w:vAlign w:val="center"/>
          </w:tcPr>
          <w:p w14:paraId="0100A975" w14:textId="77777777" w:rsidR="006966C9" w:rsidRPr="001D386E" w:rsidRDefault="006966C9" w:rsidP="00F543FC">
            <w:pPr>
              <w:pStyle w:val="TAC"/>
            </w:pPr>
            <w:r w:rsidRPr="001D386E">
              <w:t>Yes</w:t>
            </w:r>
          </w:p>
        </w:tc>
        <w:tc>
          <w:tcPr>
            <w:tcW w:w="586" w:type="dxa"/>
            <w:gridSpan w:val="2"/>
            <w:vAlign w:val="center"/>
          </w:tcPr>
          <w:p w14:paraId="11719EE3" w14:textId="77777777" w:rsidR="006966C9" w:rsidRPr="001D386E" w:rsidRDefault="006966C9" w:rsidP="00F543FC">
            <w:pPr>
              <w:pStyle w:val="TAC"/>
            </w:pPr>
            <w:r w:rsidRPr="001D386E">
              <w:t>Yes</w:t>
            </w:r>
          </w:p>
        </w:tc>
        <w:tc>
          <w:tcPr>
            <w:tcW w:w="589" w:type="dxa"/>
            <w:gridSpan w:val="2"/>
            <w:vAlign w:val="center"/>
          </w:tcPr>
          <w:p w14:paraId="4EE9127A" w14:textId="77777777" w:rsidR="006966C9" w:rsidRPr="001D386E" w:rsidRDefault="006966C9" w:rsidP="00F543FC">
            <w:pPr>
              <w:pStyle w:val="TAC"/>
            </w:pPr>
            <w:r w:rsidRPr="001D386E">
              <w:t>Yes</w:t>
            </w:r>
          </w:p>
        </w:tc>
        <w:tc>
          <w:tcPr>
            <w:tcW w:w="593" w:type="dxa"/>
            <w:gridSpan w:val="2"/>
            <w:vAlign w:val="center"/>
          </w:tcPr>
          <w:p w14:paraId="5E76B782" w14:textId="77777777" w:rsidR="006966C9" w:rsidRPr="001D386E" w:rsidRDefault="006966C9" w:rsidP="00F543FC">
            <w:pPr>
              <w:pStyle w:val="TAC"/>
            </w:pPr>
            <w:r w:rsidRPr="001D386E">
              <w:t>Yes</w:t>
            </w:r>
          </w:p>
        </w:tc>
        <w:tc>
          <w:tcPr>
            <w:tcW w:w="1187" w:type="dxa"/>
            <w:vMerge w:val="restart"/>
            <w:vAlign w:val="center"/>
          </w:tcPr>
          <w:p w14:paraId="0B6AEF04" w14:textId="77777777" w:rsidR="006966C9" w:rsidRPr="001D386E" w:rsidRDefault="006966C9" w:rsidP="00F543FC">
            <w:pPr>
              <w:pStyle w:val="TAC"/>
            </w:pPr>
            <w:r w:rsidRPr="001D386E">
              <w:t>70</w:t>
            </w:r>
          </w:p>
        </w:tc>
        <w:tc>
          <w:tcPr>
            <w:tcW w:w="1286" w:type="dxa"/>
            <w:vMerge w:val="restart"/>
            <w:vAlign w:val="center"/>
          </w:tcPr>
          <w:p w14:paraId="20601870" w14:textId="77777777" w:rsidR="006966C9" w:rsidRPr="001D386E" w:rsidRDefault="006966C9" w:rsidP="00F543FC">
            <w:pPr>
              <w:pStyle w:val="TAC"/>
            </w:pPr>
            <w:r w:rsidRPr="001D386E">
              <w:t>0</w:t>
            </w:r>
          </w:p>
        </w:tc>
      </w:tr>
      <w:tr w:rsidR="006966C9" w:rsidRPr="001D386E" w14:paraId="1C4EAB84" w14:textId="77777777" w:rsidTr="00F543FC">
        <w:trPr>
          <w:jc w:val="center"/>
        </w:trPr>
        <w:tc>
          <w:tcPr>
            <w:tcW w:w="1397" w:type="dxa"/>
            <w:vMerge/>
            <w:vAlign w:val="center"/>
          </w:tcPr>
          <w:p w14:paraId="1DF0F7AD" w14:textId="77777777" w:rsidR="006966C9" w:rsidRPr="001D386E" w:rsidRDefault="006966C9" w:rsidP="00F543FC">
            <w:pPr>
              <w:pStyle w:val="TAC"/>
            </w:pPr>
          </w:p>
        </w:tc>
        <w:tc>
          <w:tcPr>
            <w:tcW w:w="1466" w:type="dxa"/>
            <w:vMerge/>
            <w:vAlign w:val="center"/>
          </w:tcPr>
          <w:p w14:paraId="405A76F9" w14:textId="77777777" w:rsidR="006966C9" w:rsidRPr="001D386E" w:rsidRDefault="006966C9" w:rsidP="00F543FC">
            <w:pPr>
              <w:pStyle w:val="TAC"/>
              <w:rPr>
                <w:lang w:eastAsia="ja-JP"/>
              </w:rPr>
            </w:pPr>
          </w:p>
        </w:tc>
        <w:tc>
          <w:tcPr>
            <w:tcW w:w="768" w:type="dxa"/>
            <w:vAlign w:val="center"/>
          </w:tcPr>
          <w:p w14:paraId="6993011A" w14:textId="77777777" w:rsidR="006966C9" w:rsidRPr="001D386E" w:rsidRDefault="006966C9" w:rsidP="00F543FC">
            <w:pPr>
              <w:pStyle w:val="TAC"/>
              <w:rPr>
                <w:rFonts w:eastAsia="SimSun"/>
                <w:lang w:eastAsia="zh-CN"/>
              </w:rPr>
            </w:pPr>
            <w:r w:rsidRPr="001D386E">
              <w:rPr>
                <w:rFonts w:eastAsia="SimSun" w:hint="eastAsia"/>
                <w:lang w:eastAsia="zh-CN"/>
              </w:rPr>
              <w:t>14</w:t>
            </w:r>
          </w:p>
        </w:tc>
        <w:tc>
          <w:tcPr>
            <w:tcW w:w="699" w:type="dxa"/>
            <w:vAlign w:val="center"/>
          </w:tcPr>
          <w:p w14:paraId="479E29B2" w14:textId="77777777" w:rsidR="006966C9" w:rsidRPr="001D386E" w:rsidRDefault="006966C9" w:rsidP="00F543FC">
            <w:pPr>
              <w:pStyle w:val="TAC"/>
              <w:rPr>
                <w:b/>
              </w:rPr>
            </w:pPr>
          </w:p>
        </w:tc>
        <w:tc>
          <w:tcPr>
            <w:tcW w:w="586" w:type="dxa"/>
            <w:vAlign w:val="center"/>
          </w:tcPr>
          <w:p w14:paraId="19B2770B" w14:textId="77777777" w:rsidR="006966C9" w:rsidRPr="001D386E" w:rsidRDefault="006966C9" w:rsidP="00F543FC">
            <w:pPr>
              <w:pStyle w:val="TAC"/>
              <w:rPr>
                <w:b/>
              </w:rPr>
            </w:pPr>
          </w:p>
        </w:tc>
        <w:tc>
          <w:tcPr>
            <w:tcW w:w="666" w:type="dxa"/>
            <w:gridSpan w:val="2"/>
            <w:vAlign w:val="center"/>
          </w:tcPr>
          <w:p w14:paraId="6E8DB19E" w14:textId="77777777" w:rsidR="006966C9" w:rsidRPr="001D386E" w:rsidRDefault="006966C9" w:rsidP="00F543FC">
            <w:pPr>
              <w:pStyle w:val="TAC"/>
            </w:pPr>
            <w:r w:rsidRPr="001D386E">
              <w:t>Yes</w:t>
            </w:r>
          </w:p>
        </w:tc>
        <w:tc>
          <w:tcPr>
            <w:tcW w:w="586" w:type="dxa"/>
            <w:gridSpan w:val="2"/>
            <w:vAlign w:val="center"/>
          </w:tcPr>
          <w:p w14:paraId="4CE3E552" w14:textId="77777777" w:rsidR="006966C9" w:rsidRPr="001D386E" w:rsidRDefault="006966C9" w:rsidP="00F543FC">
            <w:pPr>
              <w:pStyle w:val="TAC"/>
            </w:pPr>
            <w:r w:rsidRPr="001D386E">
              <w:t>Yes</w:t>
            </w:r>
          </w:p>
        </w:tc>
        <w:tc>
          <w:tcPr>
            <w:tcW w:w="589" w:type="dxa"/>
            <w:gridSpan w:val="2"/>
            <w:vAlign w:val="center"/>
          </w:tcPr>
          <w:p w14:paraId="5DE15C6B" w14:textId="77777777" w:rsidR="006966C9" w:rsidRPr="001D386E" w:rsidRDefault="006966C9" w:rsidP="00F543FC">
            <w:pPr>
              <w:pStyle w:val="TAC"/>
            </w:pPr>
          </w:p>
        </w:tc>
        <w:tc>
          <w:tcPr>
            <w:tcW w:w="593" w:type="dxa"/>
            <w:gridSpan w:val="2"/>
            <w:vAlign w:val="center"/>
          </w:tcPr>
          <w:p w14:paraId="29A368B6" w14:textId="77777777" w:rsidR="006966C9" w:rsidRPr="001D386E" w:rsidRDefault="006966C9" w:rsidP="00F543FC">
            <w:pPr>
              <w:pStyle w:val="TAC"/>
            </w:pPr>
          </w:p>
        </w:tc>
        <w:tc>
          <w:tcPr>
            <w:tcW w:w="1187" w:type="dxa"/>
            <w:vMerge/>
            <w:vAlign w:val="center"/>
          </w:tcPr>
          <w:p w14:paraId="7CF4E0E9" w14:textId="77777777" w:rsidR="006966C9" w:rsidRPr="001D386E" w:rsidRDefault="006966C9" w:rsidP="00F543FC">
            <w:pPr>
              <w:pStyle w:val="TAC"/>
            </w:pPr>
          </w:p>
        </w:tc>
        <w:tc>
          <w:tcPr>
            <w:tcW w:w="1286" w:type="dxa"/>
            <w:vMerge/>
            <w:vAlign w:val="center"/>
          </w:tcPr>
          <w:p w14:paraId="59653FD5" w14:textId="77777777" w:rsidR="006966C9" w:rsidRPr="001D386E" w:rsidRDefault="006966C9" w:rsidP="00F543FC">
            <w:pPr>
              <w:pStyle w:val="TAC"/>
            </w:pPr>
          </w:p>
        </w:tc>
      </w:tr>
      <w:tr w:rsidR="006966C9" w:rsidRPr="001D386E" w14:paraId="6CFEFA9D" w14:textId="77777777" w:rsidTr="00F543FC">
        <w:trPr>
          <w:jc w:val="center"/>
        </w:trPr>
        <w:tc>
          <w:tcPr>
            <w:tcW w:w="1397" w:type="dxa"/>
            <w:vMerge/>
            <w:vAlign w:val="center"/>
          </w:tcPr>
          <w:p w14:paraId="1116B854" w14:textId="77777777" w:rsidR="006966C9" w:rsidRPr="001D386E" w:rsidRDefault="006966C9" w:rsidP="00F543FC">
            <w:pPr>
              <w:pStyle w:val="TAC"/>
            </w:pPr>
          </w:p>
        </w:tc>
        <w:tc>
          <w:tcPr>
            <w:tcW w:w="1466" w:type="dxa"/>
            <w:vMerge/>
            <w:vAlign w:val="center"/>
          </w:tcPr>
          <w:p w14:paraId="2FAA2C08" w14:textId="77777777" w:rsidR="006966C9" w:rsidRPr="001D386E" w:rsidRDefault="006966C9" w:rsidP="00F543FC">
            <w:pPr>
              <w:pStyle w:val="TAC"/>
              <w:rPr>
                <w:lang w:eastAsia="ja-JP"/>
              </w:rPr>
            </w:pPr>
          </w:p>
        </w:tc>
        <w:tc>
          <w:tcPr>
            <w:tcW w:w="768" w:type="dxa"/>
            <w:vAlign w:val="center"/>
          </w:tcPr>
          <w:p w14:paraId="2E680D9E"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vAlign w:val="center"/>
          </w:tcPr>
          <w:p w14:paraId="68DF30A6" w14:textId="77777777" w:rsidR="006966C9" w:rsidRPr="001D386E" w:rsidRDefault="006966C9" w:rsidP="00F543FC">
            <w:pPr>
              <w:pStyle w:val="TAC"/>
            </w:pPr>
            <w:r w:rsidRPr="001D386E">
              <w:t>See CA_66A-66A Bandwidth combination set 0 in Table 5.6A.1-3</w:t>
            </w:r>
          </w:p>
        </w:tc>
        <w:tc>
          <w:tcPr>
            <w:tcW w:w="1187" w:type="dxa"/>
            <w:vMerge/>
            <w:vAlign w:val="center"/>
          </w:tcPr>
          <w:p w14:paraId="555A50BB" w14:textId="77777777" w:rsidR="006966C9" w:rsidRPr="001D386E" w:rsidRDefault="006966C9" w:rsidP="00F543FC">
            <w:pPr>
              <w:pStyle w:val="TAC"/>
            </w:pPr>
          </w:p>
        </w:tc>
        <w:tc>
          <w:tcPr>
            <w:tcW w:w="1286" w:type="dxa"/>
            <w:vMerge/>
            <w:vAlign w:val="center"/>
          </w:tcPr>
          <w:p w14:paraId="04D7FC84" w14:textId="77777777" w:rsidR="006966C9" w:rsidRPr="001D386E" w:rsidRDefault="006966C9" w:rsidP="00F543FC">
            <w:pPr>
              <w:pStyle w:val="TAC"/>
            </w:pPr>
          </w:p>
        </w:tc>
      </w:tr>
      <w:tr w:rsidR="006966C9" w:rsidRPr="001D386E" w14:paraId="33E9BE7B" w14:textId="77777777" w:rsidTr="00F543FC">
        <w:trPr>
          <w:trHeight w:val="223"/>
          <w:jc w:val="center"/>
        </w:trPr>
        <w:tc>
          <w:tcPr>
            <w:tcW w:w="1397" w:type="dxa"/>
            <w:vMerge w:val="restart"/>
            <w:vAlign w:val="center"/>
          </w:tcPr>
          <w:p w14:paraId="0CE14EC0" w14:textId="77777777" w:rsidR="006966C9" w:rsidRPr="001D386E" w:rsidRDefault="006966C9" w:rsidP="00F543FC">
            <w:pPr>
              <w:pStyle w:val="TAC"/>
            </w:pPr>
            <w:r w:rsidRPr="001D386E">
              <w:rPr>
                <w:lang w:val="en-US"/>
              </w:rPr>
              <w:t>CA_2A-14A-66A-66A-66A</w:t>
            </w:r>
          </w:p>
        </w:tc>
        <w:tc>
          <w:tcPr>
            <w:tcW w:w="1466" w:type="dxa"/>
            <w:vMerge w:val="restart"/>
            <w:vAlign w:val="center"/>
          </w:tcPr>
          <w:p w14:paraId="3A96DD03" w14:textId="77777777" w:rsidR="006966C9" w:rsidRDefault="006966C9" w:rsidP="00F543FC">
            <w:pPr>
              <w:pStyle w:val="TAC"/>
            </w:pPr>
            <w:r w:rsidRPr="00AF553D">
              <w:t>CA_2A-14A</w:t>
            </w:r>
          </w:p>
          <w:p w14:paraId="48A99DF2" w14:textId="77777777" w:rsidR="006966C9" w:rsidRPr="001D386E" w:rsidRDefault="006966C9" w:rsidP="00F543FC">
            <w:pPr>
              <w:pStyle w:val="TAC"/>
              <w:rPr>
                <w:lang w:eastAsia="ja-JP"/>
              </w:rPr>
            </w:pPr>
            <w:r w:rsidRPr="00AF553D">
              <w:t>CA_14A-</w:t>
            </w:r>
            <w:r>
              <w:t>66</w:t>
            </w:r>
            <w:r w:rsidRPr="00AF553D">
              <w:t>A</w:t>
            </w:r>
          </w:p>
        </w:tc>
        <w:tc>
          <w:tcPr>
            <w:tcW w:w="768" w:type="dxa"/>
            <w:shd w:val="clear" w:color="auto" w:fill="auto"/>
            <w:vAlign w:val="center"/>
          </w:tcPr>
          <w:p w14:paraId="2E1D2F4C" w14:textId="77777777" w:rsidR="006966C9" w:rsidRPr="001D386E" w:rsidRDefault="006966C9" w:rsidP="00F543FC">
            <w:pPr>
              <w:pStyle w:val="TAC"/>
              <w:rPr>
                <w:lang w:eastAsia="zh-CN"/>
              </w:rPr>
            </w:pPr>
            <w:r w:rsidRPr="001D386E">
              <w:rPr>
                <w:bCs/>
                <w:lang w:val="en-US"/>
              </w:rPr>
              <w:t>2</w:t>
            </w:r>
          </w:p>
        </w:tc>
        <w:tc>
          <w:tcPr>
            <w:tcW w:w="699" w:type="dxa"/>
            <w:shd w:val="clear" w:color="auto" w:fill="auto"/>
            <w:vAlign w:val="center"/>
          </w:tcPr>
          <w:p w14:paraId="30AC3D0B" w14:textId="77777777" w:rsidR="006966C9" w:rsidRPr="001D386E" w:rsidRDefault="006966C9" w:rsidP="00F543FC">
            <w:pPr>
              <w:pStyle w:val="TAC"/>
            </w:pPr>
          </w:p>
        </w:tc>
        <w:tc>
          <w:tcPr>
            <w:tcW w:w="586" w:type="dxa"/>
            <w:vAlign w:val="center"/>
          </w:tcPr>
          <w:p w14:paraId="5AAE9EF1" w14:textId="77777777" w:rsidR="006966C9" w:rsidRPr="001D386E" w:rsidRDefault="006966C9" w:rsidP="00F543FC">
            <w:pPr>
              <w:pStyle w:val="TAC"/>
            </w:pPr>
          </w:p>
        </w:tc>
        <w:tc>
          <w:tcPr>
            <w:tcW w:w="666" w:type="dxa"/>
            <w:gridSpan w:val="2"/>
            <w:vAlign w:val="center"/>
          </w:tcPr>
          <w:p w14:paraId="78147C7B" w14:textId="77777777" w:rsidR="006966C9" w:rsidRPr="001D386E" w:rsidRDefault="006966C9" w:rsidP="00F543FC">
            <w:pPr>
              <w:pStyle w:val="TAC"/>
            </w:pPr>
            <w:r w:rsidRPr="001D386E">
              <w:t>Yes</w:t>
            </w:r>
          </w:p>
        </w:tc>
        <w:tc>
          <w:tcPr>
            <w:tcW w:w="586" w:type="dxa"/>
            <w:gridSpan w:val="2"/>
            <w:vAlign w:val="center"/>
          </w:tcPr>
          <w:p w14:paraId="44F88154" w14:textId="77777777" w:rsidR="006966C9" w:rsidRPr="001D386E" w:rsidRDefault="006966C9" w:rsidP="00F543FC">
            <w:pPr>
              <w:pStyle w:val="TAC"/>
            </w:pPr>
            <w:r w:rsidRPr="001D386E">
              <w:t>Yes</w:t>
            </w:r>
          </w:p>
        </w:tc>
        <w:tc>
          <w:tcPr>
            <w:tcW w:w="589" w:type="dxa"/>
            <w:gridSpan w:val="2"/>
            <w:vAlign w:val="center"/>
          </w:tcPr>
          <w:p w14:paraId="0C865D18" w14:textId="77777777" w:rsidR="006966C9" w:rsidRPr="001D386E" w:rsidRDefault="006966C9" w:rsidP="00F543FC">
            <w:pPr>
              <w:pStyle w:val="TAC"/>
            </w:pPr>
            <w:r w:rsidRPr="001D386E">
              <w:t>Yes</w:t>
            </w:r>
          </w:p>
        </w:tc>
        <w:tc>
          <w:tcPr>
            <w:tcW w:w="593" w:type="dxa"/>
            <w:gridSpan w:val="2"/>
            <w:vAlign w:val="center"/>
          </w:tcPr>
          <w:p w14:paraId="19AE1293" w14:textId="77777777" w:rsidR="006966C9" w:rsidRPr="001D386E" w:rsidRDefault="006966C9" w:rsidP="00F543FC">
            <w:pPr>
              <w:pStyle w:val="TAC"/>
            </w:pPr>
            <w:r w:rsidRPr="001D386E">
              <w:t>Yes</w:t>
            </w:r>
          </w:p>
        </w:tc>
        <w:tc>
          <w:tcPr>
            <w:tcW w:w="1187" w:type="dxa"/>
            <w:vMerge w:val="restart"/>
            <w:vAlign w:val="center"/>
          </w:tcPr>
          <w:p w14:paraId="460B555D" w14:textId="77777777" w:rsidR="006966C9" w:rsidRPr="001D386E" w:rsidRDefault="006966C9" w:rsidP="00F543FC">
            <w:pPr>
              <w:pStyle w:val="TAC"/>
            </w:pPr>
            <w:r w:rsidRPr="001D386E">
              <w:t>90</w:t>
            </w:r>
          </w:p>
        </w:tc>
        <w:tc>
          <w:tcPr>
            <w:tcW w:w="1286" w:type="dxa"/>
            <w:vMerge w:val="restart"/>
            <w:vAlign w:val="center"/>
          </w:tcPr>
          <w:p w14:paraId="3BD6A0F6" w14:textId="77777777" w:rsidR="006966C9" w:rsidRPr="001D386E" w:rsidRDefault="006966C9" w:rsidP="00F543FC">
            <w:pPr>
              <w:pStyle w:val="TAC"/>
            </w:pPr>
            <w:r w:rsidRPr="001D386E">
              <w:t>0</w:t>
            </w:r>
          </w:p>
        </w:tc>
      </w:tr>
      <w:tr w:rsidR="006966C9" w:rsidRPr="001D386E" w14:paraId="020EE6A8" w14:textId="77777777" w:rsidTr="00F543FC">
        <w:trPr>
          <w:trHeight w:val="223"/>
          <w:jc w:val="center"/>
        </w:trPr>
        <w:tc>
          <w:tcPr>
            <w:tcW w:w="1397" w:type="dxa"/>
            <w:vMerge/>
            <w:vAlign w:val="center"/>
          </w:tcPr>
          <w:p w14:paraId="293D489B" w14:textId="77777777" w:rsidR="006966C9" w:rsidRPr="001D386E" w:rsidRDefault="006966C9" w:rsidP="00F543FC">
            <w:pPr>
              <w:pStyle w:val="TAC"/>
            </w:pPr>
          </w:p>
        </w:tc>
        <w:tc>
          <w:tcPr>
            <w:tcW w:w="1466" w:type="dxa"/>
            <w:vMerge/>
            <w:vAlign w:val="center"/>
          </w:tcPr>
          <w:p w14:paraId="2F172692" w14:textId="77777777" w:rsidR="006966C9" w:rsidRPr="001D386E" w:rsidRDefault="006966C9" w:rsidP="00F543FC">
            <w:pPr>
              <w:pStyle w:val="TAC"/>
              <w:rPr>
                <w:lang w:eastAsia="ja-JP"/>
              </w:rPr>
            </w:pPr>
          </w:p>
        </w:tc>
        <w:tc>
          <w:tcPr>
            <w:tcW w:w="768" w:type="dxa"/>
            <w:shd w:val="clear" w:color="auto" w:fill="auto"/>
            <w:vAlign w:val="center"/>
          </w:tcPr>
          <w:p w14:paraId="262F74B9" w14:textId="77777777" w:rsidR="006966C9" w:rsidRPr="001D386E" w:rsidRDefault="006966C9" w:rsidP="00F543FC">
            <w:pPr>
              <w:pStyle w:val="TAC"/>
              <w:rPr>
                <w:lang w:eastAsia="zh-CN"/>
              </w:rPr>
            </w:pPr>
            <w:r w:rsidRPr="001D386E">
              <w:rPr>
                <w:bCs/>
                <w:lang w:val="en-US"/>
              </w:rPr>
              <w:t>14</w:t>
            </w:r>
          </w:p>
        </w:tc>
        <w:tc>
          <w:tcPr>
            <w:tcW w:w="699" w:type="dxa"/>
            <w:shd w:val="clear" w:color="auto" w:fill="auto"/>
            <w:vAlign w:val="center"/>
          </w:tcPr>
          <w:p w14:paraId="059DB434" w14:textId="77777777" w:rsidR="006966C9" w:rsidRPr="001D386E" w:rsidRDefault="006966C9" w:rsidP="00F543FC">
            <w:pPr>
              <w:pStyle w:val="TAC"/>
            </w:pPr>
          </w:p>
        </w:tc>
        <w:tc>
          <w:tcPr>
            <w:tcW w:w="586" w:type="dxa"/>
            <w:vAlign w:val="center"/>
          </w:tcPr>
          <w:p w14:paraId="0E16DDF3" w14:textId="77777777" w:rsidR="006966C9" w:rsidRPr="001D386E" w:rsidRDefault="006966C9" w:rsidP="00F543FC">
            <w:pPr>
              <w:pStyle w:val="TAC"/>
            </w:pPr>
          </w:p>
        </w:tc>
        <w:tc>
          <w:tcPr>
            <w:tcW w:w="666" w:type="dxa"/>
            <w:gridSpan w:val="2"/>
            <w:vAlign w:val="center"/>
          </w:tcPr>
          <w:p w14:paraId="1E4D6974" w14:textId="77777777" w:rsidR="006966C9" w:rsidRPr="001D386E" w:rsidRDefault="006966C9" w:rsidP="00F543FC">
            <w:pPr>
              <w:pStyle w:val="TAC"/>
            </w:pPr>
            <w:r w:rsidRPr="001D386E">
              <w:t>Yes</w:t>
            </w:r>
          </w:p>
        </w:tc>
        <w:tc>
          <w:tcPr>
            <w:tcW w:w="586" w:type="dxa"/>
            <w:gridSpan w:val="2"/>
            <w:vAlign w:val="center"/>
          </w:tcPr>
          <w:p w14:paraId="1AD34722" w14:textId="77777777" w:rsidR="006966C9" w:rsidRPr="001D386E" w:rsidRDefault="006966C9" w:rsidP="00F543FC">
            <w:pPr>
              <w:pStyle w:val="TAC"/>
            </w:pPr>
            <w:r w:rsidRPr="001D386E">
              <w:t>Yes</w:t>
            </w:r>
          </w:p>
        </w:tc>
        <w:tc>
          <w:tcPr>
            <w:tcW w:w="589" w:type="dxa"/>
            <w:gridSpan w:val="2"/>
            <w:vAlign w:val="center"/>
          </w:tcPr>
          <w:p w14:paraId="365C9B79" w14:textId="77777777" w:rsidR="006966C9" w:rsidRPr="001D386E" w:rsidRDefault="006966C9" w:rsidP="00F543FC">
            <w:pPr>
              <w:pStyle w:val="TAC"/>
            </w:pPr>
          </w:p>
        </w:tc>
        <w:tc>
          <w:tcPr>
            <w:tcW w:w="593" w:type="dxa"/>
            <w:gridSpan w:val="2"/>
            <w:vAlign w:val="center"/>
          </w:tcPr>
          <w:p w14:paraId="19C54CAC" w14:textId="77777777" w:rsidR="006966C9" w:rsidRPr="001D386E" w:rsidRDefault="006966C9" w:rsidP="00F543FC">
            <w:pPr>
              <w:pStyle w:val="TAC"/>
            </w:pPr>
          </w:p>
        </w:tc>
        <w:tc>
          <w:tcPr>
            <w:tcW w:w="1187" w:type="dxa"/>
            <w:vMerge/>
            <w:vAlign w:val="center"/>
          </w:tcPr>
          <w:p w14:paraId="411B228C" w14:textId="77777777" w:rsidR="006966C9" w:rsidRPr="001D386E" w:rsidRDefault="006966C9" w:rsidP="00F543FC">
            <w:pPr>
              <w:pStyle w:val="TAC"/>
            </w:pPr>
          </w:p>
        </w:tc>
        <w:tc>
          <w:tcPr>
            <w:tcW w:w="1286" w:type="dxa"/>
            <w:vMerge/>
            <w:vAlign w:val="center"/>
          </w:tcPr>
          <w:p w14:paraId="49093A50" w14:textId="77777777" w:rsidR="006966C9" w:rsidRPr="001D386E" w:rsidRDefault="006966C9" w:rsidP="00F543FC">
            <w:pPr>
              <w:pStyle w:val="TAC"/>
            </w:pPr>
          </w:p>
        </w:tc>
      </w:tr>
      <w:tr w:rsidR="006966C9" w:rsidRPr="001D386E" w14:paraId="38949418" w14:textId="77777777" w:rsidTr="00F543FC">
        <w:trPr>
          <w:trHeight w:val="223"/>
          <w:jc w:val="center"/>
        </w:trPr>
        <w:tc>
          <w:tcPr>
            <w:tcW w:w="1397" w:type="dxa"/>
            <w:vMerge/>
            <w:vAlign w:val="center"/>
          </w:tcPr>
          <w:p w14:paraId="10B37B79" w14:textId="77777777" w:rsidR="006966C9" w:rsidRPr="001D386E" w:rsidRDefault="006966C9" w:rsidP="00F543FC">
            <w:pPr>
              <w:pStyle w:val="TAC"/>
            </w:pPr>
          </w:p>
        </w:tc>
        <w:tc>
          <w:tcPr>
            <w:tcW w:w="1466" w:type="dxa"/>
            <w:vMerge/>
            <w:vAlign w:val="center"/>
          </w:tcPr>
          <w:p w14:paraId="50948C87" w14:textId="77777777" w:rsidR="006966C9" w:rsidRPr="001D386E" w:rsidRDefault="006966C9" w:rsidP="00F543FC">
            <w:pPr>
              <w:pStyle w:val="TAC"/>
              <w:rPr>
                <w:lang w:eastAsia="ja-JP"/>
              </w:rPr>
            </w:pPr>
          </w:p>
        </w:tc>
        <w:tc>
          <w:tcPr>
            <w:tcW w:w="768" w:type="dxa"/>
            <w:shd w:val="clear" w:color="auto" w:fill="auto"/>
            <w:vAlign w:val="center"/>
          </w:tcPr>
          <w:p w14:paraId="6DDFF108" w14:textId="77777777" w:rsidR="006966C9" w:rsidRPr="001D386E" w:rsidRDefault="006966C9" w:rsidP="00F543FC">
            <w:pPr>
              <w:pStyle w:val="TAC"/>
              <w:rPr>
                <w:lang w:eastAsia="zh-CN"/>
              </w:rPr>
            </w:pPr>
            <w:r w:rsidRPr="001D386E">
              <w:rPr>
                <w:bCs/>
                <w:lang w:val="en-US"/>
              </w:rPr>
              <w:t>66</w:t>
            </w:r>
          </w:p>
        </w:tc>
        <w:tc>
          <w:tcPr>
            <w:tcW w:w="3719" w:type="dxa"/>
            <w:gridSpan w:val="10"/>
            <w:shd w:val="clear" w:color="auto" w:fill="auto"/>
            <w:vAlign w:val="center"/>
          </w:tcPr>
          <w:p w14:paraId="432E9F84" w14:textId="77777777" w:rsidR="006966C9" w:rsidRPr="001D386E" w:rsidRDefault="006966C9" w:rsidP="00F543FC">
            <w:pPr>
              <w:pStyle w:val="TAC"/>
            </w:pPr>
            <w:r w:rsidRPr="001D386E">
              <w:t>See CA_66A-66A-66A Bandwidth Combination Set 0 in Table 5.6A.1-4</w:t>
            </w:r>
          </w:p>
        </w:tc>
        <w:tc>
          <w:tcPr>
            <w:tcW w:w="1187" w:type="dxa"/>
            <w:vMerge/>
            <w:vAlign w:val="center"/>
          </w:tcPr>
          <w:p w14:paraId="6EAA5C19" w14:textId="77777777" w:rsidR="006966C9" w:rsidRPr="001D386E" w:rsidRDefault="006966C9" w:rsidP="00F543FC">
            <w:pPr>
              <w:pStyle w:val="TAC"/>
            </w:pPr>
          </w:p>
        </w:tc>
        <w:tc>
          <w:tcPr>
            <w:tcW w:w="1286" w:type="dxa"/>
            <w:vMerge/>
            <w:vAlign w:val="center"/>
          </w:tcPr>
          <w:p w14:paraId="189C206C" w14:textId="77777777" w:rsidR="006966C9" w:rsidRPr="001D386E" w:rsidRDefault="006966C9" w:rsidP="00F543FC">
            <w:pPr>
              <w:pStyle w:val="TAC"/>
            </w:pPr>
          </w:p>
        </w:tc>
      </w:tr>
      <w:tr w:rsidR="006966C9" w:rsidRPr="001D386E" w14:paraId="3F3EA530" w14:textId="77777777" w:rsidTr="00F543FC">
        <w:trPr>
          <w:trHeight w:val="223"/>
          <w:jc w:val="center"/>
        </w:trPr>
        <w:tc>
          <w:tcPr>
            <w:tcW w:w="1397" w:type="dxa"/>
            <w:vMerge w:val="restart"/>
            <w:vAlign w:val="center"/>
          </w:tcPr>
          <w:p w14:paraId="370233C9" w14:textId="77777777" w:rsidR="006966C9" w:rsidRPr="005A61A1" w:rsidRDefault="006966C9" w:rsidP="00F543FC">
            <w:pPr>
              <w:pStyle w:val="TAC"/>
            </w:pPr>
            <w:r w:rsidRPr="005A61A1">
              <w:rPr>
                <w:szCs w:val="18"/>
              </w:rPr>
              <w:t>CA_2A-26A-66A</w:t>
            </w:r>
          </w:p>
        </w:tc>
        <w:tc>
          <w:tcPr>
            <w:tcW w:w="1466" w:type="dxa"/>
            <w:vMerge w:val="restart"/>
            <w:vAlign w:val="center"/>
          </w:tcPr>
          <w:p w14:paraId="6A898267" w14:textId="77777777" w:rsidR="006966C9" w:rsidRPr="005A61A1" w:rsidRDefault="006966C9" w:rsidP="00F543FC">
            <w:pPr>
              <w:pStyle w:val="TAC"/>
              <w:rPr>
                <w:lang w:eastAsia="zh-CN"/>
              </w:rPr>
            </w:pPr>
            <w:r w:rsidRPr="005A61A1">
              <w:rPr>
                <w:lang w:eastAsia="zh-CN"/>
              </w:rPr>
              <w:t>-</w:t>
            </w:r>
          </w:p>
        </w:tc>
        <w:tc>
          <w:tcPr>
            <w:tcW w:w="768" w:type="dxa"/>
            <w:shd w:val="clear" w:color="auto" w:fill="auto"/>
            <w:vAlign w:val="center"/>
          </w:tcPr>
          <w:p w14:paraId="385CA833" w14:textId="77777777" w:rsidR="006966C9" w:rsidRPr="005A61A1" w:rsidRDefault="006966C9" w:rsidP="00F543FC">
            <w:pPr>
              <w:pStyle w:val="TAC"/>
              <w:rPr>
                <w:lang w:eastAsia="zh-CN"/>
              </w:rPr>
            </w:pPr>
            <w:r w:rsidRPr="005A61A1">
              <w:rPr>
                <w:lang w:eastAsia="zh-CN"/>
              </w:rPr>
              <w:t>2</w:t>
            </w:r>
          </w:p>
        </w:tc>
        <w:tc>
          <w:tcPr>
            <w:tcW w:w="699" w:type="dxa"/>
            <w:shd w:val="clear" w:color="auto" w:fill="auto"/>
            <w:vAlign w:val="center"/>
          </w:tcPr>
          <w:p w14:paraId="55AD6CE4" w14:textId="77777777" w:rsidR="006966C9" w:rsidRPr="005A61A1" w:rsidRDefault="006966C9" w:rsidP="00F543FC">
            <w:pPr>
              <w:pStyle w:val="TAC"/>
            </w:pPr>
          </w:p>
        </w:tc>
        <w:tc>
          <w:tcPr>
            <w:tcW w:w="586" w:type="dxa"/>
            <w:vAlign w:val="center"/>
          </w:tcPr>
          <w:p w14:paraId="793741CA" w14:textId="77777777" w:rsidR="006966C9" w:rsidRPr="005A61A1" w:rsidRDefault="006966C9" w:rsidP="00F543FC">
            <w:pPr>
              <w:pStyle w:val="TAC"/>
            </w:pPr>
            <w:r w:rsidRPr="005A61A1">
              <w:rPr>
                <w:szCs w:val="18"/>
              </w:rPr>
              <w:t>Yes</w:t>
            </w:r>
          </w:p>
        </w:tc>
        <w:tc>
          <w:tcPr>
            <w:tcW w:w="666" w:type="dxa"/>
            <w:gridSpan w:val="2"/>
            <w:vAlign w:val="center"/>
          </w:tcPr>
          <w:p w14:paraId="57E3CFDA" w14:textId="77777777" w:rsidR="006966C9" w:rsidRPr="005A61A1" w:rsidRDefault="006966C9" w:rsidP="00F543FC">
            <w:pPr>
              <w:pStyle w:val="TAC"/>
              <w:rPr>
                <w:lang w:eastAsia="zh-CN"/>
              </w:rPr>
            </w:pPr>
            <w:r w:rsidRPr="005A61A1">
              <w:rPr>
                <w:szCs w:val="18"/>
              </w:rPr>
              <w:t>Yes</w:t>
            </w:r>
          </w:p>
        </w:tc>
        <w:tc>
          <w:tcPr>
            <w:tcW w:w="586" w:type="dxa"/>
            <w:gridSpan w:val="2"/>
            <w:vAlign w:val="center"/>
          </w:tcPr>
          <w:p w14:paraId="59A9C692" w14:textId="77777777" w:rsidR="006966C9" w:rsidRPr="005A61A1" w:rsidRDefault="006966C9" w:rsidP="00F543FC">
            <w:pPr>
              <w:pStyle w:val="TAC"/>
              <w:rPr>
                <w:lang w:eastAsia="zh-CN"/>
              </w:rPr>
            </w:pPr>
            <w:r w:rsidRPr="005A61A1">
              <w:rPr>
                <w:szCs w:val="18"/>
              </w:rPr>
              <w:t>Yes</w:t>
            </w:r>
          </w:p>
        </w:tc>
        <w:tc>
          <w:tcPr>
            <w:tcW w:w="589" w:type="dxa"/>
            <w:gridSpan w:val="2"/>
            <w:vAlign w:val="center"/>
          </w:tcPr>
          <w:p w14:paraId="6133A9DA" w14:textId="77777777" w:rsidR="006966C9" w:rsidRPr="005A61A1" w:rsidRDefault="006966C9" w:rsidP="00F543FC">
            <w:pPr>
              <w:pStyle w:val="TAC"/>
              <w:rPr>
                <w:lang w:eastAsia="zh-CN"/>
              </w:rPr>
            </w:pPr>
            <w:r w:rsidRPr="005A61A1">
              <w:rPr>
                <w:szCs w:val="18"/>
              </w:rPr>
              <w:t>Yes</w:t>
            </w:r>
          </w:p>
        </w:tc>
        <w:tc>
          <w:tcPr>
            <w:tcW w:w="593" w:type="dxa"/>
            <w:gridSpan w:val="2"/>
            <w:vAlign w:val="center"/>
          </w:tcPr>
          <w:p w14:paraId="1607EFBB" w14:textId="77777777" w:rsidR="006966C9" w:rsidRPr="005A61A1" w:rsidRDefault="006966C9" w:rsidP="00F543FC">
            <w:pPr>
              <w:pStyle w:val="TAC"/>
              <w:rPr>
                <w:lang w:eastAsia="zh-CN"/>
              </w:rPr>
            </w:pPr>
            <w:r w:rsidRPr="005A61A1">
              <w:rPr>
                <w:lang w:eastAsia="zh-CN"/>
              </w:rPr>
              <w:t>Yes</w:t>
            </w:r>
          </w:p>
        </w:tc>
        <w:tc>
          <w:tcPr>
            <w:tcW w:w="1187" w:type="dxa"/>
            <w:vMerge w:val="restart"/>
            <w:vAlign w:val="center"/>
          </w:tcPr>
          <w:p w14:paraId="4984A31D" w14:textId="77777777" w:rsidR="006966C9" w:rsidRPr="005A61A1" w:rsidRDefault="006966C9" w:rsidP="00F543FC">
            <w:pPr>
              <w:pStyle w:val="TAC"/>
              <w:rPr>
                <w:lang w:eastAsia="zh-CN"/>
              </w:rPr>
            </w:pPr>
            <w:r w:rsidRPr="005A61A1">
              <w:rPr>
                <w:lang w:eastAsia="zh-CN"/>
              </w:rPr>
              <w:t>55</w:t>
            </w:r>
          </w:p>
        </w:tc>
        <w:tc>
          <w:tcPr>
            <w:tcW w:w="1286" w:type="dxa"/>
            <w:vMerge w:val="restart"/>
            <w:vAlign w:val="center"/>
          </w:tcPr>
          <w:p w14:paraId="007262A3" w14:textId="77777777" w:rsidR="006966C9" w:rsidRPr="005A61A1" w:rsidRDefault="006966C9" w:rsidP="00F543FC">
            <w:pPr>
              <w:pStyle w:val="TAC"/>
              <w:rPr>
                <w:lang w:eastAsia="zh-CN"/>
              </w:rPr>
            </w:pPr>
            <w:r w:rsidRPr="005A61A1">
              <w:rPr>
                <w:lang w:eastAsia="zh-CN"/>
              </w:rPr>
              <w:t>0</w:t>
            </w:r>
          </w:p>
        </w:tc>
      </w:tr>
      <w:tr w:rsidR="006966C9" w:rsidRPr="001D386E" w14:paraId="060A142F" w14:textId="77777777" w:rsidTr="00F543FC">
        <w:trPr>
          <w:trHeight w:val="223"/>
          <w:jc w:val="center"/>
        </w:trPr>
        <w:tc>
          <w:tcPr>
            <w:tcW w:w="1397" w:type="dxa"/>
            <w:vMerge/>
            <w:vAlign w:val="center"/>
          </w:tcPr>
          <w:p w14:paraId="6153EF17" w14:textId="77777777" w:rsidR="006966C9" w:rsidRPr="001D386E" w:rsidRDefault="006966C9" w:rsidP="00F543FC">
            <w:pPr>
              <w:pStyle w:val="TAC"/>
            </w:pPr>
          </w:p>
        </w:tc>
        <w:tc>
          <w:tcPr>
            <w:tcW w:w="1466" w:type="dxa"/>
            <w:vMerge/>
            <w:vAlign w:val="center"/>
          </w:tcPr>
          <w:p w14:paraId="6C0823B0" w14:textId="77777777" w:rsidR="006966C9" w:rsidRPr="001D386E" w:rsidRDefault="006966C9" w:rsidP="00F543FC">
            <w:pPr>
              <w:pStyle w:val="TAC"/>
              <w:rPr>
                <w:lang w:eastAsia="zh-CN"/>
              </w:rPr>
            </w:pPr>
          </w:p>
        </w:tc>
        <w:tc>
          <w:tcPr>
            <w:tcW w:w="768" w:type="dxa"/>
            <w:shd w:val="clear" w:color="auto" w:fill="auto"/>
            <w:vAlign w:val="center"/>
          </w:tcPr>
          <w:p w14:paraId="0F4E0B14" w14:textId="77777777" w:rsidR="006966C9" w:rsidRPr="005A61A1" w:rsidRDefault="006966C9" w:rsidP="00F543FC">
            <w:pPr>
              <w:pStyle w:val="TAC"/>
              <w:rPr>
                <w:lang w:eastAsia="zh-CN"/>
              </w:rPr>
            </w:pPr>
            <w:r w:rsidRPr="005A61A1">
              <w:rPr>
                <w:lang w:eastAsia="zh-CN"/>
              </w:rPr>
              <w:t>26</w:t>
            </w:r>
          </w:p>
        </w:tc>
        <w:tc>
          <w:tcPr>
            <w:tcW w:w="699" w:type="dxa"/>
            <w:shd w:val="clear" w:color="auto" w:fill="auto"/>
            <w:vAlign w:val="center"/>
          </w:tcPr>
          <w:p w14:paraId="400BC6B9" w14:textId="77777777" w:rsidR="006966C9" w:rsidRPr="005A61A1" w:rsidRDefault="006966C9" w:rsidP="00F543FC">
            <w:pPr>
              <w:pStyle w:val="TAC"/>
            </w:pPr>
          </w:p>
        </w:tc>
        <w:tc>
          <w:tcPr>
            <w:tcW w:w="586" w:type="dxa"/>
            <w:vAlign w:val="center"/>
          </w:tcPr>
          <w:p w14:paraId="1ED3737D" w14:textId="77777777" w:rsidR="006966C9" w:rsidRPr="005A61A1" w:rsidRDefault="006966C9" w:rsidP="00F543FC">
            <w:pPr>
              <w:pStyle w:val="TAC"/>
            </w:pPr>
            <w:r w:rsidRPr="005A61A1">
              <w:rPr>
                <w:szCs w:val="18"/>
                <w:lang w:eastAsia="zh-CN"/>
              </w:rPr>
              <w:t>Yes</w:t>
            </w:r>
          </w:p>
        </w:tc>
        <w:tc>
          <w:tcPr>
            <w:tcW w:w="666" w:type="dxa"/>
            <w:gridSpan w:val="2"/>
            <w:vAlign w:val="center"/>
          </w:tcPr>
          <w:p w14:paraId="31023271" w14:textId="77777777" w:rsidR="006966C9" w:rsidRPr="005A61A1" w:rsidRDefault="006966C9" w:rsidP="00F543FC">
            <w:pPr>
              <w:pStyle w:val="TAC"/>
              <w:rPr>
                <w:lang w:eastAsia="zh-CN"/>
              </w:rPr>
            </w:pPr>
            <w:r w:rsidRPr="005A61A1">
              <w:rPr>
                <w:szCs w:val="18"/>
              </w:rPr>
              <w:t>Yes</w:t>
            </w:r>
          </w:p>
        </w:tc>
        <w:tc>
          <w:tcPr>
            <w:tcW w:w="586" w:type="dxa"/>
            <w:gridSpan w:val="2"/>
            <w:vAlign w:val="center"/>
          </w:tcPr>
          <w:p w14:paraId="3C55DD16" w14:textId="77777777" w:rsidR="006966C9" w:rsidRPr="005A61A1" w:rsidRDefault="006966C9" w:rsidP="00F543FC">
            <w:pPr>
              <w:pStyle w:val="TAC"/>
              <w:rPr>
                <w:lang w:eastAsia="zh-CN"/>
              </w:rPr>
            </w:pPr>
            <w:r w:rsidRPr="005A61A1">
              <w:rPr>
                <w:szCs w:val="18"/>
              </w:rPr>
              <w:t>Yes</w:t>
            </w:r>
          </w:p>
        </w:tc>
        <w:tc>
          <w:tcPr>
            <w:tcW w:w="589" w:type="dxa"/>
            <w:gridSpan w:val="2"/>
            <w:vAlign w:val="center"/>
          </w:tcPr>
          <w:p w14:paraId="450F6C22" w14:textId="77777777" w:rsidR="006966C9" w:rsidRPr="005A61A1" w:rsidRDefault="006966C9" w:rsidP="00F543FC">
            <w:pPr>
              <w:pStyle w:val="TAC"/>
              <w:rPr>
                <w:lang w:eastAsia="zh-CN"/>
              </w:rPr>
            </w:pPr>
            <w:r w:rsidRPr="005A61A1">
              <w:rPr>
                <w:szCs w:val="18"/>
              </w:rPr>
              <w:t>Yes</w:t>
            </w:r>
          </w:p>
        </w:tc>
        <w:tc>
          <w:tcPr>
            <w:tcW w:w="593" w:type="dxa"/>
            <w:gridSpan w:val="2"/>
            <w:vAlign w:val="center"/>
          </w:tcPr>
          <w:p w14:paraId="7BB437B4" w14:textId="77777777" w:rsidR="006966C9" w:rsidRPr="005A61A1" w:rsidRDefault="006966C9" w:rsidP="00F543FC">
            <w:pPr>
              <w:pStyle w:val="TAC"/>
              <w:rPr>
                <w:lang w:eastAsia="zh-CN"/>
              </w:rPr>
            </w:pPr>
          </w:p>
        </w:tc>
        <w:tc>
          <w:tcPr>
            <w:tcW w:w="1187" w:type="dxa"/>
            <w:vMerge/>
            <w:vAlign w:val="center"/>
          </w:tcPr>
          <w:p w14:paraId="4BC9EF0C" w14:textId="77777777" w:rsidR="006966C9" w:rsidRPr="001D386E" w:rsidRDefault="006966C9" w:rsidP="00F543FC">
            <w:pPr>
              <w:pStyle w:val="TAC"/>
            </w:pPr>
          </w:p>
        </w:tc>
        <w:tc>
          <w:tcPr>
            <w:tcW w:w="1286" w:type="dxa"/>
            <w:vMerge/>
            <w:vAlign w:val="center"/>
          </w:tcPr>
          <w:p w14:paraId="1CE4868A" w14:textId="77777777" w:rsidR="006966C9" w:rsidRPr="001D386E" w:rsidRDefault="006966C9" w:rsidP="00F543FC">
            <w:pPr>
              <w:pStyle w:val="TAC"/>
            </w:pPr>
          </w:p>
        </w:tc>
      </w:tr>
      <w:tr w:rsidR="006966C9" w:rsidRPr="001D386E" w14:paraId="7138251A" w14:textId="77777777" w:rsidTr="00F543FC">
        <w:trPr>
          <w:trHeight w:val="223"/>
          <w:jc w:val="center"/>
        </w:trPr>
        <w:tc>
          <w:tcPr>
            <w:tcW w:w="1397" w:type="dxa"/>
            <w:vMerge/>
            <w:vAlign w:val="center"/>
          </w:tcPr>
          <w:p w14:paraId="4BB4FD74" w14:textId="77777777" w:rsidR="006966C9" w:rsidRPr="001D386E" w:rsidRDefault="006966C9" w:rsidP="00F543FC">
            <w:pPr>
              <w:pStyle w:val="TAC"/>
            </w:pPr>
          </w:p>
        </w:tc>
        <w:tc>
          <w:tcPr>
            <w:tcW w:w="1466" w:type="dxa"/>
            <w:vMerge/>
            <w:vAlign w:val="center"/>
          </w:tcPr>
          <w:p w14:paraId="796C35AF" w14:textId="77777777" w:rsidR="006966C9" w:rsidRPr="001D386E" w:rsidRDefault="006966C9" w:rsidP="00F543FC">
            <w:pPr>
              <w:pStyle w:val="TAC"/>
              <w:rPr>
                <w:lang w:eastAsia="zh-CN"/>
              </w:rPr>
            </w:pPr>
          </w:p>
        </w:tc>
        <w:tc>
          <w:tcPr>
            <w:tcW w:w="768" w:type="dxa"/>
            <w:shd w:val="clear" w:color="auto" w:fill="auto"/>
            <w:vAlign w:val="center"/>
          </w:tcPr>
          <w:p w14:paraId="47548604" w14:textId="77777777" w:rsidR="006966C9" w:rsidRPr="005A61A1" w:rsidRDefault="006966C9" w:rsidP="00F543FC">
            <w:pPr>
              <w:pStyle w:val="TAC"/>
              <w:rPr>
                <w:lang w:eastAsia="zh-CN"/>
              </w:rPr>
            </w:pPr>
            <w:r w:rsidRPr="005A61A1">
              <w:rPr>
                <w:lang w:eastAsia="zh-CN"/>
              </w:rPr>
              <w:t>66</w:t>
            </w:r>
          </w:p>
        </w:tc>
        <w:tc>
          <w:tcPr>
            <w:tcW w:w="699" w:type="dxa"/>
            <w:shd w:val="clear" w:color="auto" w:fill="auto"/>
            <w:vAlign w:val="center"/>
          </w:tcPr>
          <w:p w14:paraId="10A622A5" w14:textId="77777777" w:rsidR="006966C9" w:rsidRPr="005A61A1" w:rsidRDefault="006966C9" w:rsidP="00F543FC">
            <w:pPr>
              <w:pStyle w:val="TAC"/>
            </w:pPr>
          </w:p>
        </w:tc>
        <w:tc>
          <w:tcPr>
            <w:tcW w:w="586" w:type="dxa"/>
            <w:vAlign w:val="center"/>
          </w:tcPr>
          <w:p w14:paraId="508BC997" w14:textId="77777777" w:rsidR="006966C9" w:rsidRPr="005A61A1" w:rsidRDefault="006966C9" w:rsidP="00F543FC">
            <w:pPr>
              <w:pStyle w:val="TAC"/>
            </w:pPr>
            <w:r w:rsidRPr="005A61A1">
              <w:rPr>
                <w:szCs w:val="18"/>
              </w:rPr>
              <w:t>Yes</w:t>
            </w:r>
          </w:p>
        </w:tc>
        <w:tc>
          <w:tcPr>
            <w:tcW w:w="666" w:type="dxa"/>
            <w:gridSpan w:val="2"/>
            <w:vAlign w:val="center"/>
          </w:tcPr>
          <w:p w14:paraId="1DC181CB" w14:textId="77777777" w:rsidR="006966C9" w:rsidRPr="005A61A1" w:rsidRDefault="006966C9" w:rsidP="00F543FC">
            <w:pPr>
              <w:pStyle w:val="TAC"/>
              <w:rPr>
                <w:lang w:eastAsia="zh-CN"/>
              </w:rPr>
            </w:pPr>
            <w:r w:rsidRPr="005A61A1">
              <w:rPr>
                <w:szCs w:val="18"/>
              </w:rPr>
              <w:t>Yes</w:t>
            </w:r>
          </w:p>
        </w:tc>
        <w:tc>
          <w:tcPr>
            <w:tcW w:w="586" w:type="dxa"/>
            <w:gridSpan w:val="2"/>
            <w:vAlign w:val="center"/>
          </w:tcPr>
          <w:p w14:paraId="239D1DB8" w14:textId="77777777" w:rsidR="006966C9" w:rsidRPr="005A61A1" w:rsidRDefault="006966C9" w:rsidP="00F543FC">
            <w:pPr>
              <w:pStyle w:val="TAC"/>
              <w:rPr>
                <w:lang w:eastAsia="zh-CN"/>
              </w:rPr>
            </w:pPr>
            <w:r w:rsidRPr="005A61A1">
              <w:rPr>
                <w:szCs w:val="18"/>
              </w:rPr>
              <w:t>Yes</w:t>
            </w:r>
          </w:p>
        </w:tc>
        <w:tc>
          <w:tcPr>
            <w:tcW w:w="589" w:type="dxa"/>
            <w:gridSpan w:val="2"/>
            <w:vAlign w:val="center"/>
          </w:tcPr>
          <w:p w14:paraId="5D89CE92" w14:textId="77777777" w:rsidR="006966C9" w:rsidRPr="005A61A1" w:rsidRDefault="006966C9" w:rsidP="00F543FC">
            <w:pPr>
              <w:pStyle w:val="TAC"/>
              <w:rPr>
                <w:lang w:eastAsia="zh-CN"/>
              </w:rPr>
            </w:pPr>
            <w:r w:rsidRPr="005A61A1">
              <w:rPr>
                <w:szCs w:val="18"/>
              </w:rPr>
              <w:t>Yes</w:t>
            </w:r>
          </w:p>
        </w:tc>
        <w:tc>
          <w:tcPr>
            <w:tcW w:w="593" w:type="dxa"/>
            <w:gridSpan w:val="2"/>
            <w:vAlign w:val="center"/>
          </w:tcPr>
          <w:p w14:paraId="0AC68FC2" w14:textId="77777777" w:rsidR="006966C9" w:rsidRPr="005A61A1" w:rsidRDefault="006966C9" w:rsidP="00F543FC">
            <w:pPr>
              <w:pStyle w:val="TAC"/>
              <w:rPr>
                <w:lang w:eastAsia="zh-CN"/>
              </w:rPr>
            </w:pPr>
            <w:r w:rsidRPr="005A61A1">
              <w:rPr>
                <w:lang w:eastAsia="zh-CN"/>
              </w:rPr>
              <w:t>Yes</w:t>
            </w:r>
          </w:p>
        </w:tc>
        <w:tc>
          <w:tcPr>
            <w:tcW w:w="1187" w:type="dxa"/>
            <w:vMerge/>
            <w:vAlign w:val="center"/>
          </w:tcPr>
          <w:p w14:paraId="7E85BB59" w14:textId="77777777" w:rsidR="006966C9" w:rsidRPr="001D386E" w:rsidRDefault="006966C9" w:rsidP="00F543FC">
            <w:pPr>
              <w:pStyle w:val="TAC"/>
            </w:pPr>
          </w:p>
        </w:tc>
        <w:tc>
          <w:tcPr>
            <w:tcW w:w="1286" w:type="dxa"/>
            <w:vMerge/>
            <w:vAlign w:val="center"/>
          </w:tcPr>
          <w:p w14:paraId="6B71362C" w14:textId="77777777" w:rsidR="006966C9" w:rsidRPr="001D386E" w:rsidRDefault="006966C9" w:rsidP="00F543FC">
            <w:pPr>
              <w:pStyle w:val="TAC"/>
            </w:pPr>
          </w:p>
        </w:tc>
      </w:tr>
      <w:tr w:rsidR="006966C9" w:rsidRPr="001D386E" w14:paraId="77BD8D6E" w14:textId="77777777" w:rsidTr="00F543FC">
        <w:trPr>
          <w:trHeight w:val="223"/>
          <w:jc w:val="center"/>
        </w:trPr>
        <w:tc>
          <w:tcPr>
            <w:tcW w:w="1397" w:type="dxa"/>
            <w:vMerge w:val="restart"/>
            <w:vAlign w:val="center"/>
          </w:tcPr>
          <w:p w14:paraId="11F43EAC" w14:textId="77777777" w:rsidR="006966C9" w:rsidRPr="001D386E" w:rsidRDefault="006966C9" w:rsidP="00F543FC">
            <w:pPr>
              <w:pStyle w:val="TAC"/>
            </w:pPr>
            <w:r w:rsidRPr="001D386E">
              <w:t>CA_2A-28A-66A</w:t>
            </w:r>
          </w:p>
        </w:tc>
        <w:tc>
          <w:tcPr>
            <w:tcW w:w="1466" w:type="dxa"/>
            <w:vMerge w:val="restart"/>
            <w:vAlign w:val="center"/>
          </w:tcPr>
          <w:p w14:paraId="6215196F"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E7DA611" w14:textId="77777777" w:rsidR="006966C9" w:rsidRPr="001D386E" w:rsidRDefault="006966C9" w:rsidP="00F543FC">
            <w:pPr>
              <w:pStyle w:val="TAC"/>
              <w:rPr>
                <w:lang w:eastAsia="zh-CN"/>
              </w:rPr>
            </w:pPr>
            <w:r w:rsidRPr="001D386E">
              <w:rPr>
                <w:rFonts w:hint="eastAsia"/>
                <w:lang w:eastAsia="zh-CN"/>
              </w:rPr>
              <w:t>2</w:t>
            </w:r>
          </w:p>
        </w:tc>
        <w:tc>
          <w:tcPr>
            <w:tcW w:w="699" w:type="dxa"/>
            <w:shd w:val="clear" w:color="auto" w:fill="auto"/>
            <w:vAlign w:val="center"/>
          </w:tcPr>
          <w:p w14:paraId="1558C5DA" w14:textId="77777777" w:rsidR="006966C9" w:rsidRPr="001D386E" w:rsidRDefault="006966C9" w:rsidP="00F543FC">
            <w:pPr>
              <w:pStyle w:val="TAC"/>
            </w:pPr>
          </w:p>
        </w:tc>
        <w:tc>
          <w:tcPr>
            <w:tcW w:w="586" w:type="dxa"/>
            <w:vAlign w:val="center"/>
          </w:tcPr>
          <w:p w14:paraId="09AAF059" w14:textId="77777777" w:rsidR="006966C9" w:rsidRPr="001D386E" w:rsidRDefault="006966C9" w:rsidP="00F543FC">
            <w:pPr>
              <w:pStyle w:val="TAC"/>
            </w:pPr>
          </w:p>
        </w:tc>
        <w:tc>
          <w:tcPr>
            <w:tcW w:w="666" w:type="dxa"/>
            <w:gridSpan w:val="2"/>
            <w:vAlign w:val="center"/>
          </w:tcPr>
          <w:p w14:paraId="7DD349FD"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DCA6FF0"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4A351BEF"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727D802E"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53AB552D" w14:textId="77777777" w:rsidR="006966C9" w:rsidRPr="001D386E" w:rsidRDefault="006966C9" w:rsidP="00F543FC">
            <w:pPr>
              <w:pStyle w:val="TAC"/>
            </w:pPr>
            <w:r w:rsidRPr="001D386E">
              <w:t>60</w:t>
            </w:r>
          </w:p>
        </w:tc>
        <w:tc>
          <w:tcPr>
            <w:tcW w:w="1286" w:type="dxa"/>
            <w:vMerge w:val="restart"/>
            <w:vAlign w:val="center"/>
          </w:tcPr>
          <w:p w14:paraId="6EEF91E9" w14:textId="77777777" w:rsidR="006966C9" w:rsidRPr="001D386E" w:rsidRDefault="006966C9" w:rsidP="00F543FC">
            <w:pPr>
              <w:pStyle w:val="TAC"/>
            </w:pPr>
            <w:r w:rsidRPr="001D386E">
              <w:t>0</w:t>
            </w:r>
          </w:p>
        </w:tc>
      </w:tr>
      <w:tr w:rsidR="006966C9" w:rsidRPr="001D386E" w14:paraId="605CF10E" w14:textId="77777777" w:rsidTr="00F543FC">
        <w:trPr>
          <w:trHeight w:val="223"/>
          <w:jc w:val="center"/>
        </w:trPr>
        <w:tc>
          <w:tcPr>
            <w:tcW w:w="1397" w:type="dxa"/>
            <w:vMerge/>
            <w:vAlign w:val="center"/>
          </w:tcPr>
          <w:p w14:paraId="3DE7A37B" w14:textId="77777777" w:rsidR="006966C9" w:rsidRPr="001D386E" w:rsidRDefault="006966C9" w:rsidP="00F543FC">
            <w:pPr>
              <w:pStyle w:val="TAC"/>
            </w:pPr>
          </w:p>
        </w:tc>
        <w:tc>
          <w:tcPr>
            <w:tcW w:w="1466" w:type="dxa"/>
            <w:vMerge/>
            <w:vAlign w:val="center"/>
          </w:tcPr>
          <w:p w14:paraId="7A777C86" w14:textId="77777777" w:rsidR="006966C9" w:rsidRPr="001D386E" w:rsidRDefault="006966C9" w:rsidP="00F543FC">
            <w:pPr>
              <w:pStyle w:val="TAC"/>
              <w:rPr>
                <w:lang w:eastAsia="zh-CN"/>
              </w:rPr>
            </w:pPr>
          </w:p>
        </w:tc>
        <w:tc>
          <w:tcPr>
            <w:tcW w:w="768" w:type="dxa"/>
            <w:shd w:val="clear" w:color="auto" w:fill="auto"/>
            <w:vAlign w:val="center"/>
          </w:tcPr>
          <w:p w14:paraId="54F10E86"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3EC70F9C" w14:textId="77777777" w:rsidR="006966C9" w:rsidRPr="001D386E" w:rsidRDefault="006966C9" w:rsidP="00F543FC">
            <w:pPr>
              <w:pStyle w:val="TAC"/>
            </w:pPr>
          </w:p>
        </w:tc>
        <w:tc>
          <w:tcPr>
            <w:tcW w:w="586" w:type="dxa"/>
            <w:vAlign w:val="center"/>
          </w:tcPr>
          <w:p w14:paraId="75AEA0D8" w14:textId="77777777" w:rsidR="006966C9" w:rsidRPr="001D386E" w:rsidRDefault="006966C9" w:rsidP="00F543FC">
            <w:pPr>
              <w:pStyle w:val="TAC"/>
            </w:pPr>
          </w:p>
        </w:tc>
        <w:tc>
          <w:tcPr>
            <w:tcW w:w="666" w:type="dxa"/>
            <w:gridSpan w:val="2"/>
            <w:vAlign w:val="center"/>
          </w:tcPr>
          <w:p w14:paraId="475D821E"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69559848"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3BFE4C4"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43B7E82D"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0152F04D" w14:textId="77777777" w:rsidR="006966C9" w:rsidRPr="001D386E" w:rsidRDefault="006966C9" w:rsidP="00F543FC">
            <w:pPr>
              <w:pStyle w:val="TAC"/>
            </w:pPr>
          </w:p>
        </w:tc>
        <w:tc>
          <w:tcPr>
            <w:tcW w:w="1286" w:type="dxa"/>
            <w:vMerge/>
            <w:vAlign w:val="center"/>
          </w:tcPr>
          <w:p w14:paraId="65D9674D" w14:textId="77777777" w:rsidR="006966C9" w:rsidRPr="001D386E" w:rsidRDefault="006966C9" w:rsidP="00F543FC">
            <w:pPr>
              <w:pStyle w:val="TAC"/>
            </w:pPr>
          </w:p>
        </w:tc>
      </w:tr>
      <w:tr w:rsidR="006966C9" w:rsidRPr="001D386E" w14:paraId="0E37E827" w14:textId="77777777" w:rsidTr="00F543FC">
        <w:trPr>
          <w:trHeight w:val="223"/>
          <w:jc w:val="center"/>
        </w:trPr>
        <w:tc>
          <w:tcPr>
            <w:tcW w:w="1397" w:type="dxa"/>
            <w:vMerge/>
            <w:vAlign w:val="center"/>
          </w:tcPr>
          <w:p w14:paraId="68988398" w14:textId="77777777" w:rsidR="006966C9" w:rsidRPr="001D386E" w:rsidRDefault="006966C9" w:rsidP="00F543FC">
            <w:pPr>
              <w:pStyle w:val="TAC"/>
            </w:pPr>
          </w:p>
        </w:tc>
        <w:tc>
          <w:tcPr>
            <w:tcW w:w="1466" w:type="dxa"/>
            <w:vMerge/>
            <w:vAlign w:val="center"/>
          </w:tcPr>
          <w:p w14:paraId="3DFD526F" w14:textId="77777777" w:rsidR="006966C9" w:rsidRPr="001D386E" w:rsidRDefault="006966C9" w:rsidP="00F543FC">
            <w:pPr>
              <w:pStyle w:val="TAC"/>
              <w:rPr>
                <w:lang w:eastAsia="zh-CN"/>
              </w:rPr>
            </w:pPr>
          </w:p>
        </w:tc>
        <w:tc>
          <w:tcPr>
            <w:tcW w:w="768" w:type="dxa"/>
            <w:shd w:val="clear" w:color="auto" w:fill="auto"/>
            <w:vAlign w:val="center"/>
          </w:tcPr>
          <w:p w14:paraId="3A503B99" w14:textId="77777777" w:rsidR="006966C9" w:rsidRPr="001D386E" w:rsidRDefault="006966C9" w:rsidP="00F543FC">
            <w:pPr>
              <w:pStyle w:val="TAC"/>
              <w:rPr>
                <w:lang w:eastAsia="zh-CN"/>
              </w:rPr>
            </w:pPr>
            <w:r w:rsidRPr="001D386E">
              <w:rPr>
                <w:rFonts w:hint="eastAsia"/>
                <w:lang w:eastAsia="zh-CN"/>
              </w:rPr>
              <w:t>66</w:t>
            </w:r>
          </w:p>
        </w:tc>
        <w:tc>
          <w:tcPr>
            <w:tcW w:w="699" w:type="dxa"/>
            <w:shd w:val="clear" w:color="auto" w:fill="auto"/>
            <w:vAlign w:val="center"/>
          </w:tcPr>
          <w:p w14:paraId="330B3D2A" w14:textId="77777777" w:rsidR="006966C9" w:rsidRPr="001D386E" w:rsidRDefault="006966C9" w:rsidP="00F543FC">
            <w:pPr>
              <w:pStyle w:val="TAC"/>
            </w:pPr>
          </w:p>
        </w:tc>
        <w:tc>
          <w:tcPr>
            <w:tcW w:w="586" w:type="dxa"/>
            <w:vAlign w:val="center"/>
          </w:tcPr>
          <w:p w14:paraId="51365344" w14:textId="77777777" w:rsidR="006966C9" w:rsidRPr="001D386E" w:rsidRDefault="006966C9" w:rsidP="00F543FC">
            <w:pPr>
              <w:pStyle w:val="TAC"/>
            </w:pPr>
          </w:p>
        </w:tc>
        <w:tc>
          <w:tcPr>
            <w:tcW w:w="666" w:type="dxa"/>
            <w:gridSpan w:val="2"/>
            <w:vAlign w:val="center"/>
          </w:tcPr>
          <w:p w14:paraId="2C253DD5"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BC1DDF6"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476CE814"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38102C92"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5F8AA6B1" w14:textId="77777777" w:rsidR="006966C9" w:rsidRPr="001D386E" w:rsidRDefault="006966C9" w:rsidP="00F543FC">
            <w:pPr>
              <w:pStyle w:val="TAC"/>
            </w:pPr>
          </w:p>
        </w:tc>
        <w:tc>
          <w:tcPr>
            <w:tcW w:w="1286" w:type="dxa"/>
            <w:vMerge/>
            <w:vAlign w:val="center"/>
          </w:tcPr>
          <w:p w14:paraId="6529C358" w14:textId="77777777" w:rsidR="006966C9" w:rsidRPr="001D386E" w:rsidRDefault="006966C9" w:rsidP="00F543FC">
            <w:pPr>
              <w:pStyle w:val="TAC"/>
            </w:pPr>
          </w:p>
        </w:tc>
      </w:tr>
      <w:tr w:rsidR="006966C9" w:rsidRPr="001D386E" w14:paraId="1F8735B3" w14:textId="77777777" w:rsidTr="00F543FC">
        <w:trPr>
          <w:trHeight w:val="223"/>
          <w:jc w:val="center"/>
        </w:trPr>
        <w:tc>
          <w:tcPr>
            <w:tcW w:w="1397" w:type="dxa"/>
            <w:vMerge w:val="restart"/>
            <w:vAlign w:val="center"/>
          </w:tcPr>
          <w:p w14:paraId="11D1EA33" w14:textId="77777777" w:rsidR="006966C9" w:rsidRPr="001D386E" w:rsidRDefault="006966C9" w:rsidP="00F543FC">
            <w:pPr>
              <w:pStyle w:val="TAC"/>
            </w:pPr>
            <w:r w:rsidRPr="001D386E">
              <w:t>CA_2A-29A-30A</w:t>
            </w:r>
          </w:p>
        </w:tc>
        <w:tc>
          <w:tcPr>
            <w:tcW w:w="1466" w:type="dxa"/>
            <w:vMerge w:val="restart"/>
            <w:vAlign w:val="center"/>
          </w:tcPr>
          <w:p w14:paraId="3D126BB0"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6BA0B85" w14:textId="77777777" w:rsidR="006966C9" w:rsidRPr="001D386E" w:rsidRDefault="006966C9" w:rsidP="00F543FC">
            <w:pPr>
              <w:pStyle w:val="TAC"/>
              <w:rPr>
                <w:lang w:eastAsia="zh-CN"/>
              </w:rPr>
            </w:pPr>
            <w:r w:rsidRPr="001D386E">
              <w:rPr>
                <w:lang w:eastAsia="zh-CN"/>
              </w:rPr>
              <w:t>2</w:t>
            </w:r>
          </w:p>
        </w:tc>
        <w:tc>
          <w:tcPr>
            <w:tcW w:w="699" w:type="dxa"/>
            <w:shd w:val="clear" w:color="auto" w:fill="auto"/>
            <w:vAlign w:val="center"/>
          </w:tcPr>
          <w:p w14:paraId="2A5892DB" w14:textId="77777777" w:rsidR="006966C9" w:rsidRPr="001D386E" w:rsidRDefault="006966C9" w:rsidP="00F543FC">
            <w:pPr>
              <w:pStyle w:val="TAC"/>
            </w:pPr>
          </w:p>
        </w:tc>
        <w:tc>
          <w:tcPr>
            <w:tcW w:w="586" w:type="dxa"/>
            <w:vAlign w:val="center"/>
          </w:tcPr>
          <w:p w14:paraId="2306B57A" w14:textId="77777777" w:rsidR="006966C9" w:rsidRPr="001D386E" w:rsidRDefault="006966C9" w:rsidP="00F543FC">
            <w:pPr>
              <w:pStyle w:val="TAC"/>
            </w:pPr>
          </w:p>
        </w:tc>
        <w:tc>
          <w:tcPr>
            <w:tcW w:w="666" w:type="dxa"/>
            <w:gridSpan w:val="2"/>
            <w:vAlign w:val="center"/>
          </w:tcPr>
          <w:p w14:paraId="536CBB99" w14:textId="77777777" w:rsidR="006966C9" w:rsidRPr="001D386E" w:rsidRDefault="006966C9" w:rsidP="00F543FC">
            <w:pPr>
              <w:pStyle w:val="TAC"/>
            </w:pPr>
            <w:r w:rsidRPr="001D386E">
              <w:t>Yes</w:t>
            </w:r>
          </w:p>
        </w:tc>
        <w:tc>
          <w:tcPr>
            <w:tcW w:w="586" w:type="dxa"/>
            <w:gridSpan w:val="2"/>
            <w:vAlign w:val="center"/>
          </w:tcPr>
          <w:p w14:paraId="0D65B1DB" w14:textId="77777777" w:rsidR="006966C9" w:rsidRPr="001D386E" w:rsidRDefault="006966C9" w:rsidP="00F543FC">
            <w:pPr>
              <w:pStyle w:val="TAC"/>
            </w:pPr>
            <w:r w:rsidRPr="001D386E">
              <w:t>Yes</w:t>
            </w:r>
          </w:p>
        </w:tc>
        <w:tc>
          <w:tcPr>
            <w:tcW w:w="589" w:type="dxa"/>
            <w:gridSpan w:val="2"/>
            <w:vAlign w:val="center"/>
          </w:tcPr>
          <w:p w14:paraId="1164C6CC" w14:textId="77777777" w:rsidR="006966C9" w:rsidRPr="001D386E" w:rsidRDefault="006966C9" w:rsidP="00F543FC">
            <w:pPr>
              <w:pStyle w:val="TAC"/>
            </w:pPr>
            <w:r w:rsidRPr="001D386E">
              <w:t>Yes</w:t>
            </w:r>
          </w:p>
        </w:tc>
        <w:tc>
          <w:tcPr>
            <w:tcW w:w="593" w:type="dxa"/>
            <w:gridSpan w:val="2"/>
            <w:vAlign w:val="center"/>
          </w:tcPr>
          <w:p w14:paraId="622B4857" w14:textId="77777777" w:rsidR="006966C9" w:rsidRPr="001D386E" w:rsidRDefault="006966C9" w:rsidP="00F543FC">
            <w:pPr>
              <w:pStyle w:val="TAC"/>
              <w:rPr>
                <w:lang w:eastAsia="zh-CN"/>
              </w:rPr>
            </w:pPr>
            <w:r w:rsidRPr="001D386E">
              <w:t>Yes</w:t>
            </w:r>
          </w:p>
        </w:tc>
        <w:tc>
          <w:tcPr>
            <w:tcW w:w="1187" w:type="dxa"/>
            <w:vMerge w:val="restart"/>
            <w:vAlign w:val="center"/>
          </w:tcPr>
          <w:p w14:paraId="31830F58" w14:textId="77777777" w:rsidR="006966C9" w:rsidRPr="001D386E" w:rsidRDefault="006966C9" w:rsidP="00F543FC">
            <w:pPr>
              <w:pStyle w:val="TAC"/>
            </w:pPr>
            <w:r w:rsidRPr="001D386E">
              <w:t>40</w:t>
            </w:r>
          </w:p>
        </w:tc>
        <w:tc>
          <w:tcPr>
            <w:tcW w:w="1286" w:type="dxa"/>
            <w:vMerge w:val="restart"/>
            <w:vAlign w:val="center"/>
          </w:tcPr>
          <w:p w14:paraId="0BF05F5D" w14:textId="77777777" w:rsidR="006966C9" w:rsidRPr="001D386E" w:rsidRDefault="006966C9" w:rsidP="00F543FC">
            <w:pPr>
              <w:pStyle w:val="TAC"/>
            </w:pPr>
            <w:r w:rsidRPr="001D386E">
              <w:t>0</w:t>
            </w:r>
          </w:p>
        </w:tc>
      </w:tr>
      <w:tr w:rsidR="006966C9" w:rsidRPr="001D386E" w14:paraId="1D9BA1DA" w14:textId="77777777" w:rsidTr="00F543FC">
        <w:trPr>
          <w:trHeight w:val="223"/>
          <w:jc w:val="center"/>
        </w:trPr>
        <w:tc>
          <w:tcPr>
            <w:tcW w:w="1397" w:type="dxa"/>
            <w:vMerge/>
            <w:vAlign w:val="center"/>
          </w:tcPr>
          <w:p w14:paraId="2123CF5F" w14:textId="77777777" w:rsidR="006966C9" w:rsidRPr="001D386E" w:rsidRDefault="006966C9" w:rsidP="00F543FC">
            <w:pPr>
              <w:pStyle w:val="TAC"/>
            </w:pPr>
          </w:p>
        </w:tc>
        <w:tc>
          <w:tcPr>
            <w:tcW w:w="1466" w:type="dxa"/>
            <w:vMerge/>
            <w:vAlign w:val="center"/>
          </w:tcPr>
          <w:p w14:paraId="75D743F4" w14:textId="77777777" w:rsidR="006966C9" w:rsidRPr="001D386E" w:rsidRDefault="006966C9" w:rsidP="00F543FC">
            <w:pPr>
              <w:pStyle w:val="TAC"/>
              <w:rPr>
                <w:lang w:eastAsia="zh-CN"/>
              </w:rPr>
            </w:pPr>
          </w:p>
        </w:tc>
        <w:tc>
          <w:tcPr>
            <w:tcW w:w="768" w:type="dxa"/>
            <w:shd w:val="clear" w:color="auto" w:fill="auto"/>
            <w:vAlign w:val="center"/>
          </w:tcPr>
          <w:p w14:paraId="5E56DCAD"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455CCE8F" w14:textId="77777777" w:rsidR="006966C9" w:rsidRPr="001D386E" w:rsidRDefault="006966C9" w:rsidP="00F543FC">
            <w:pPr>
              <w:pStyle w:val="TAC"/>
            </w:pPr>
          </w:p>
        </w:tc>
        <w:tc>
          <w:tcPr>
            <w:tcW w:w="586" w:type="dxa"/>
            <w:vAlign w:val="center"/>
          </w:tcPr>
          <w:p w14:paraId="146D2B81" w14:textId="77777777" w:rsidR="006966C9" w:rsidRPr="001D386E" w:rsidRDefault="006966C9" w:rsidP="00F543FC">
            <w:pPr>
              <w:pStyle w:val="TAC"/>
            </w:pPr>
          </w:p>
        </w:tc>
        <w:tc>
          <w:tcPr>
            <w:tcW w:w="666" w:type="dxa"/>
            <w:gridSpan w:val="2"/>
            <w:vAlign w:val="center"/>
          </w:tcPr>
          <w:p w14:paraId="3B2AA863" w14:textId="77777777" w:rsidR="006966C9" w:rsidRPr="001D386E" w:rsidRDefault="006966C9" w:rsidP="00F543FC">
            <w:pPr>
              <w:pStyle w:val="TAC"/>
            </w:pPr>
            <w:r w:rsidRPr="001D386E">
              <w:t>Yes</w:t>
            </w:r>
          </w:p>
        </w:tc>
        <w:tc>
          <w:tcPr>
            <w:tcW w:w="586" w:type="dxa"/>
            <w:gridSpan w:val="2"/>
            <w:vAlign w:val="center"/>
          </w:tcPr>
          <w:p w14:paraId="6E8AC477" w14:textId="77777777" w:rsidR="006966C9" w:rsidRPr="001D386E" w:rsidRDefault="006966C9" w:rsidP="00F543FC">
            <w:pPr>
              <w:pStyle w:val="TAC"/>
            </w:pPr>
            <w:r w:rsidRPr="001D386E">
              <w:t>Yes</w:t>
            </w:r>
          </w:p>
        </w:tc>
        <w:tc>
          <w:tcPr>
            <w:tcW w:w="589" w:type="dxa"/>
            <w:gridSpan w:val="2"/>
            <w:vAlign w:val="center"/>
          </w:tcPr>
          <w:p w14:paraId="5C9FF5A6" w14:textId="77777777" w:rsidR="006966C9" w:rsidRPr="001D386E" w:rsidRDefault="006966C9" w:rsidP="00F543FC">
            <w:pPr>
              <w:pStyle w:val="TAC"/>
            </w:pPr>
          </w:p>
        </w:tc>
        <w:tc>
          <w:tcPr>
            <w:tcW w:w="593" w:type="dxa"/>
            <w:gridSpan w:val="2"/>
            <w:vAlign w:val="center"/>
          </w:tcPr>
          <w:p w14:paraId="7F9FDB36" w14:textId="77777777" w:rsidR="006966C9" w:rsidRPr="001D386E" w:rsidRDefault="006966C9" w:rsidP="00F543FC">
            <w:pPr>
              <w:pStyle w:val="TAC"/>
              <w:rPr>
                <w:lang w:eastAsia="zh-CN"/>
              </w:rPr>
            </w:pPr>
          </w:p>
        </w:tc>
        <w:tc>
          <w:tcPr>
            <w:tcW w:w="1187" w:type="dxa"/>
            <w:vMerge/>
            <w:vAlign w:val="center"/>
          </w:tcPr>
          <w:p w14:paraId="32A994C3" w14:textId="77777777" w:rsidR="006966C9" w:rsidRPr="001D386E" w:rsidRDefault="006966C9" w:rsidP="00F543FC">
            <w:pPr>
              <w:pStyle w:val="TAC"/>
            </w:pPr>
          </w:p>
        </w:tc>
        <w:tc>
          <w:tcPr>
            <w:tcW w:w="1286" w:type="dxa"/>
            <w:vMerge/>
            <w:vAlign w:val="center"/>
          </w:tcPr>
          <w:p w14:paraId="2EBCD748" w14:textId="77777777" w:rsidR="006966C9" w:rsidRPr="001D386E" w:rsidRDefault="006966C9" w:rsidP="00F543FC">
            <w:pPr>
              <w:pStyle w:val="TAC"/>
            </w:pPr>
          </w:p>
        </w:tc>
      </w:tr>
      <w:tr w:rsidR="006966C9" w:rsidRPr="001D386E" w14:paraId="1B7E783E" w14:textId="77777777" w:rsidTr="00F543FC">
        <w:trPr>
          <w:trHeight w:val="223"/>
          <w:jc w:val="center"/>
        </w:trPr>
        <w:tc>
          <w:tcPr>
            <w:tcW w:w="1397" w:type="dxa"/>
            <w:vMerge/>
            <w:vAlign w:val="center"/>
          </w:tcPr>
          <w:p w14:paraId="769CE09D" w14:textId="77777777" w:rsidR="006966C9" w:rsidRPr="001D386E" w:rsidRDefault="006966C9" w:rsidP="00F543FC">
            <w:pPr>
              <w:pStyle w:val="TAC"/>
            </w:pPr>
          </w:p>
        </w:tc>
        <w:tc>
          <w:tcPr>
            <w:tcW w:w="1466" w:type="dxa"/>
            <w:vMerge/>
            <w:vAlign w:val="center"/>
          </w:tcPr>
          <w:p w14:paraId="7B61DE9E" w14:textId="77777777" w:rsidR="006966C9" w:rsidRPr="001D386E" w:rsidRDefault="006966C9" w:rsidP="00F543FC">
            <w:pPr>
              <w:pStyle w:val="TAC"/>
              <w:rPr>
                <w:lang w:eastAsia="zh-CN"/>
              </w:rPr>
            </w:pPr>
          </w:p>
        </w:tc>
        <w:tc>
          <w:tcPr>
            <w:tcW w:w="768" w:type="dxa"/>
            <w:shd w:val="clear" w:color="auto" w:fill="auto"/>
            <w:vAlign w:val="center"/>
          </w:tcPr>
          <w:p w14:paraId="74A64FB4"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2B4C936B" w14:textId="77777777" w:rsidR="006966C9" w:rsidRPr="001D386E" w:rsidRDefault="006966C9" w:rsidP="00F543FC">
            <w:pPr>
              <w:pStyle w:val="TAC"/>
            </w:pPr>
          </w:p>
        </w:tc>
        <w:tc>
          <w:tcPr>
            <w:tcW w:w="586" w:type="dxa"/>
            <w:vAlign w:val="center"/>
          </w:tcPr>
          <w:p w14:paraId="33C0406C" w14:textId="77777777" w:rsidR="006966C9" w:rsidRPr="001D386E" w:rsidRDefault="006966C9" w:rsidP="00F543FC">
            <w:pPr>
              <w:pStyle w:val="TAC"/>
            </w:pPr>
          </w:p>
        </w:tc>
        <w:tc>
          <w:tcPr>
            <w:tcW w:w="666" w:type="dxa"/>
            <w:gridSpan w:val="2"/>
            <w:vAlign w:val="center"/>
          </w:tcPr>
          <w:p w14:paraId="71742CD3" w14:textId="77777777" w:rsidR="006966C9" w:rsidRPr="001D386E" w:rsidRDefault="006966C9" w:rsidP="00F543FC">
            <w:pPr>
              <w:pStyle w:val="TAC"/>
            </w:pPr>
            <w:r w:rsidRPr="001D386E">
              <w:t>Yes</w:t>
            </w:r>
          </w:p>
        </w:tc>
        <w:tc>
          <w:tcPr>
            <w:tcW w:w="586" w:type="dxa"/>
            <w:gridSpan w:val="2"/>
            <w:vAlign w:val="center"/>
          </w:tcPr>
          <w:p w14:paraId="10E88055" w14:textId="77777777" w:rsidR="006966C9" w:rsidRPr="001D386E" w:rsidRDefault="006966C9" w:rsidP="00F543FC">
            <w:pPr>
              <w:pStyle w:val="TAC"/>
            </w:pPr>
            <w:r w:rsidRPr="001D386E">
              <w:t>Yes</w:t>
            </w:r>
          </w:p>
        </w:tc>
        <w:tc>
          <w:tcPr>
            <w:tcW w:w="589" w:type="dxa"/>
            <w:gridSpan w:val="2"/>
            <w:vAlign w:val="center"/>
          </w:tcPr>
          <w:p w14:paraId="42900316" w14:textId="77777777" w:rsidR="006966C9" w:rsidRPr="001D386E" w:rsidRDefault="006966C9" w:rsidP="00F543FC">
            <w:pPr>
              <w:pStyle w:val="TAC"/>
            </w:pPr>
          </w:p>
        </w:tc>
        <w:tc>
          <w:tcPr>
            <w:tcW w:w="593" w:type="dxa"/>
            <w:gridSpan w:val="2"/>
            <w:vAlign w:val="center"/>
          </w:tcPr>
          <w:p w14:paraId="29D34467" w14:textId="77777777" w:rsidR="006966C9" w:rsidRPr="001D386E" w:rsidRDefault="006966C9" w:rsidP="00F543FC">
            <w:pPr>
              <w:pStyle w:val="TAC"/>
              <w:rPr>
                <w:lang w:eastAsia="zh-CN"/>
              </w:rPr>
            </w:pPr>
          </w:p>
        </w:tc>
        <w:tc>
          <w:tcPr>
            <w:tcW w:w="1187" w:type="dxa"/>
            <w:vMerge/>
            <w:vAlign w:val="center"/>
          </w:tcPr>
          <w:p w14:paraId="28F3DBFE" w14:textId="77777777" w:rsidR="006966C9" w:rsidRPr="001D386E" w:rsidRDefault="006966C9" w:rsidP="00F543FC">
            <w:pPr>
              <w:pStyle w:val="TAC"/>
            </w:pPr>
          </w:p>
        </w:tc>
        <w:tc>
          <w:tcPr>
            <w:tcW w:w="1286" w:type="dxa"/>
            <w:vMerge/>
            <w:vAlign w:val="center"/>
          </w:tcPr>
          <w:p w14:paraId="2E4B5812" w14:textId="77777777" w:rsidR="006966C9" w:rsidRPr="001D386E" w:rsidRDefault="006966C9" w:rsidP="00F543FC">
            <w:pPr>
              <w:pStyle w:val="TAC"/>
            </w:pPr>
          </w:p>
        </w:tc>
      </w:tr>
      <w:tr w:rsidR="006966C9" w:rsidRPr="001D386E" w14:paraId="5FBF8AD2" w14:textId="77777777" w:rsidTr="00F543FC">
        <w:trPr>
          <w:trHeight w:val="223"/>
          <w:jc w:val="center"/>
        </w:trPr>
        <w:tc>
          <w:tcPr>
            <w:tcW w:w="1397" w:type="dxa"/>
            <w:vMerge w:val="restart"/>
            <w:vAlign w:val="center"/>
          </w:tcPr>
          <w:p w14:paraId="5DD7A3DC" w14:textId="77777777" w:rsidR="006966C9" w:rsidRPr="001D386E" w:rsidRDefault="006966C9" w:rsidP="00F543FC">
            <w:pPr>
              <w:pStyle w:val="TAC"/>
            </w:pPr>
            <w:r w:rsidRPr="001D386E">
              <w:t>CA_2A-2A-29A-30A</w:t>
            </w:r>
          </w:p>
        </w:tc>
        <w:tc>
          <w:tcPr>
            <w:tcW w:w="1466" w:type="dxa"/>
            <w:vMerge w:val="restart"/>
            <w:vAlign w:val="center"/>
          </w:tcPr>
          <w:p w14:paraId="34B617BF"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8B9D8A5"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1CB91F1D" w14:textId="77777777" w:rsidR="006966C9" w:rsidRPr="001D386E" w:rsidRDefault="006966C9" w:rsidP="00F543FC">
            <w:pPr>
              <w:pStyle w:val="TAC"/>
              <w:rPr>
                <w:lang w:eastAsia="zh-CN"/>
              </w:rPr>
            </w:pPr>
            <w:r w:rsidRPr="001D386E">
              <w:t>See CA_2A-2A Bandwidth Combination Set 0 in Table 5.6A.1-3</w:t>
            </w:r>
          </w:p>
        </w:tc>
        <w:tc>
          <w:tcPr>
            <w:tcW w:w="1187" w:type="dxa"/>
            <w:vMerge w:val="restart"/>
            <w:vAlign w:val="center"/>
          </w:tcPr>
          <w:p w14:paraId="04EB67F7" w14:textId="77777777" w:rsidR="006966C9" w:rsidRPr="001D386E" w:rsidRDefault="006966C9" w:rsidP="00F543FC">
            <w:pPr>
              <w:pStyle w:val="TAC"/>
            </w:pPr>
            <w:r w:rsidRPr="001D386E">
              <w:t>60</w:t>
            </w:r>
          </w:p>
        </w:tc>
        <w:tc>
          <w:tcPr>
            <w:tcW w:w="1286" w:type="dxa"/>
            <w:vMerge w:val="restart"/>
            <w:vAlign w:val="center"/>
          </w:tcPr>
          <w:p w14:paraId="56002CB2" w14:textId="77777777" w:rsidR="006966C9" w:rsidRPr="001D386E" w:rsidRDefault="006966C9" w:rsidP="00F543FC">
            <w:pPr>
              <w:pStyle w:val="TAC"/>
            </w:pPr>
            <w:r w:rsidRPr="001D386E">
              <w:t>0</w:t>
            </w:r>
          </w:p>
        </w:tc>
      </w:tr>
      <w:tr w:rsidR="006966C9" w:rsidRPr="001D386E" w14:paraId="112A3CE0" w14:textId="77777777" w:rsidTr="00F543FC">
        <w:trPr>
          <w:trHeight w:val="223"/>
          <w:jc w:val="center"/>
        </w:trPr>
        <w:tc>
          <w:tcPr>
            <w:tcW w:w="1397" w:type="dxa"/>
            <w:vMerge/>
            <w:vAlign w:val="center"/>
          </w:tcPr>
          <w:p w14:paraId="523D722E" w14:textId="77777777" w:rsidR="006966C9" w:rsidRPr="001D386E" w:rsidRDefault="006966C9" w:rsidP="00F543FC">
            <w:pPr>
              <w:pStyle w:val="TAC"/>
            </w:pPr>
          </w:p>
        </w:tc>
        <w:tc>
          <w:tcPr>
            <w:tcW w:w="1466" w:type="dxa"/>
            <w:vMerge/>
            <w:vAlign w:val="center"/>
          </w:tcPr>
          <w:p w14:paraId="1A522B06" w14:textId="77777777" w:rsidR="006966C9" w:rsidRPr="001D386E" w:rsidRDefault="006966C9" w:rsidP="00F543FC">
            <w:pPr>
              <w:pStyle w:val="TAC"/>
              <w:rPr>
                <w:lang w:eastAsia="zh-CN"/>
              </w:rPr>
            </w:pPr>
          </w:p>
        </w:tc>
        <w:tc>
          <w:tcPr>
            <w:tcW w:w="768" w:type="dxa"/>
            <w:shd w:val="clear" w:color="auto" w:fill="auto"/>
            <w:vAlign w:val="center"/>
          </w:tcPr>
          <w:p w14:paraId="5D4956A0"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618D22F9" w14:textId="77777777" w:rsidR="006966C9" w:rsidRPr="001D386E" w:rsidRDefault="006966C9" w:rsidP="00F543FC">
            <w:pPr>
              <w:pStyle w:val="TAC"/>
            </w:pPr>
          </w:p>
        </w:tc>
        <w:tc>
          <w:tcPr>
            <w:tcW w:w="586" w:type="dxa"/>
            <w:vAlign w:val="center"/>
          </w:tcPr>
          <w:p w14:paraId="7E83850B" w14:textId="77777777" w:rsidR="006966C9" w:rsidRPr="001D386E" w:rsidRDefault="006966C9" w:rsidP="00F543FC">
            <w:pPr>
              <w:pStyle w:val="TAC"/>
            </w:pPr>
          </w:p>
        </w:tc>
        <w:tc>
          <w:tcPr>
            <w:tcW w:w="666" w:type="dxa"/>
            <w:gridSpan w:val="2"/>
            <w:vAlign w:val="center"/>
          </w:tcPr>
          <w:p w14:paraId="1693E7FE" w14:textId="77777777" w:rsidR="006966C9" w:rsidRPr="001D386E" w:rsidRDefault="006966C9" w:rsidP="00F543FC">
            <w:pPr>
              <w:pStyle w:val="TAC"/>
            </w:pPr>
            <w:r w:rsidRPr="001D386E">
              <w:t>Yes</w:t>
            </w:r>
          </w:p>
        </w:tc>
        <w:tc>
          <w:tcPr>
            <w:tcW w:w="586" w:type="dxa"/>
            <w:gridSpan w:val="2"/>
            <w:vAlign w:val="center"/>
          </w:tcPr>
          <w:p w14:paraId="4337AB74" w14:textId="77777777" w:rsidR="006966C9" w:rsidRPr="001D386E" w:rsidRDefault="006966C9" w:rsidP="00F543FC">
            <w:pPr>
              <w:pStyle w:val="TAC"/>
            </w:pPr>
            <w:r w:rsidRPr="001D386E">
              <w:t>Yes</w:t>
            </w:r>
          </w:p>
        </w:tc>
        <w:tc>
          <w:tcPr>
            <w:tcW w:w="589" w:type="dxa"/>
            <w:gridSpan w:val="2"/>
            <w:vAlign w:val="center"/>
          </w:tcPr>
          <w:p w14:paraId="49B9531D" w14:textId="77777777" w:rsidR="006966C9" w:rsidRPr="001D386E" w:rsidRDefault="006966C9" w:rsidP="00F543FC">
            <w:pPr>
              <w:pStyle w:val="TAC"/>
            </w:pPr>
          </w:p>
        </w:tc>
        <w:tc>
          <w:tcPr>
            <w:tcW w:w="593" w:type="dxa"/>
            <w:gridSpan w:val="2"/>
            <w:vAlign w:val="center"/>
          </w:tcPr>
          <w:p w14:paraId="65B64E6F" w14:textId="77777777" w:rsidR="006966C9" w:rsidRPr="001D386E" w:rsidRDefault="006966C9" w:rsidP="00F543FC">
            <w:pPr>
              <w:pStyle w:val="TAC"/>
              <w:rPr>
                <w:lang w:eastAsia="zh-CN"/>
              </w:rPr>
            </w:pPr>
          </w:p>
        </w:tc>
        <w:tc>
          <w:tcPr>
            <w:tcW w:w="1187" w:type="dxa"/>
            <w:vMerge/>
            <w:vAlign w:val="center"/>
          </w:tcPr>
          <w:p w14:paraId="1DEBDC6E" w14:textId="77777777" w:rsidR="006966C9" w:rsidRPr="001D386E" w:rsidRDefault="006966C9" w:rsidP="00F543FC">
            <w:pPr>
              <w:pStyle w:val="TAC"/>
            </w:pPr>
          </w:p>
        </w:tc>
        <w:tc>
          <w:tcPr>
            <w:tcW w:w="1286" w:type="dxa"/>
            <w:vMerge/>
            <w:vAlign w:val="center"/>
          </w:tcPr>
          <w:p w14:paraId="7C743535" w14:textId="77777777" w:rsidR="006966C9" w:rsidRPr="001D386E" w:rsidRDefault="006966C9" w:rsidP="00F543FC">
            <w:pPr>
              <w:pStyle w:val="TAC"/>
            </w:pPr>
          </w:p>
        </w:tc>
      </w:tr>
      <w:tr w:rsidR="006966C9" w:rsidRPr="001D386E" w14:paraId="446652C7" w14:textId="77777777" w:rsidTr="00F543FC">
        <w:trPr>
          <w:trHeight w:val="223"/>
          <w:jc w:val="center"/>
        </w:trPr>
        <w:tc>
          <w:tcPr>
            <w:tcW w:w="1397" w:type="dxa"/>
            <w:vMerge/>
            <w:vAlign w:val="center"/>
          </w:tcPr>
          <w:p w14:paraId="1C6E125A" w14:textId="77777777" w:rsidR="006966C9" w:rsidRPr="001D386E" w:rsidRDefault="006966C9" w:rsidP="00F543FC">
            <w:pPr>
              <w:pStyle w:val="TAC"/>
            </w:pPr>
          </w:p>
        </w:tc>
        <w:tc>
          <w:tcPr>
            <w:tcW w:w="1466" w:type="dxa"/>
            <w:vMerge/>
            <w:vAlign w:val="center"/>
          </w:tcPr>
          <w:p w14:paraId="45C2CA48" w14:textId="77777777" w:rsidR="006966C9" w:rsidRPr="001D386E" w:rsidRDefault="006966C9" w:rsidP="00F543FC">
            <w:pPr>
              <w:pStyle w:val="TAC"/>
              <w:rPr>
                <w:lang w:eastAsia="zh-CN"/>
              </w:rPr>
            </w:pPr>
          </w:p>
        </w:tc>
        <w:tc>
          <w:tcPr>
            <w:tcW w:w="768" w:type="dxa"/>
            <w:shd w:val="clear" w:color="auto" w:fill="auto"/>
            <w:vAlign w:val="center"/>
          </w:tcPr>
          <w:p w14:paraId="5CD6FFDA"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3F2223EA" w14:textId="77777777" w:rsidR="006966C9" w:rsidRPr="001D386E" w:rsidRDefault="006966C9" w:rsidP="00F543FC">
            <w:pPr>
              <w:pStyle w:val="TAC"/>
            </w:pPr>
          </w:p>
        </w:tc>
        <w:tc>
          <w:tcPr>
            <w:tcW w:w="586" w:type="dxa"/>
            <w:vAlign w:val="center"/>
          </w:tcPr>
          <w:p w14:paraId="1BC89A0F" w14:textId="77777777" w:rsidR="006966C9" w:rsidRPr="001D386E" w:rsidRDefault="006966C9" w:rsidP="00F543FC">
            <w:pPr>
              <w:pStyle w:val="TAC"/>
            </w:pPr>
          </w:p>
        </w:tc>
        <w:tc>
          <w:tcPr>
            <w:tcW w:w="666" w:type="dxa"/>
            <w:gridSpan w:val="2"/>
            <w:vAlign w:val="center"/>
          </w:tcPr>
          <w:p w14:paraId="79CAE0F3" w14:textId="77777777" w:rsidR="006966C9" w:rsidRPr="001D386E" w:rsidRDefault="006966C9" w:rsidP="00F543FC">
            <w:pPr>
              <w:pStyle w:val="TAC"/>
            </w:pPr>
            <w:r w:rsidRPr="001D386E">
              <w:t>Yes</w:t>
            </w:r>
          </w:p>
        </w:tc>
        <w:tc>
          <w:tcPr>
            <w:tcW w:w="586" w:type="dxa"/>
            <w:gridSpan w:val="2"/>
            <w:vAlign w:val="center"/>
          </w:tcPr>
          <w:p w14:paraId="7724D09F" w14:textId="77777777" w:rsidR="006966C9" w:rsidRPr="001D386E" w:rsidRDefault="006966C9" w:rsidP="00F543FC">
            <w:pPr>
              <w:pStyle w:val="TAC"/>
            </w:pPr>
            <w:r w:rsidRPr="001D386E">
              <w:t>Yes</w:t>
            </w:r>
          </w:p>
        </w:tc>
        <w:tc>
          <w:tcPr>
            <w:tcW w:w="589" w:type="dxa"/>
            <w:gridSpan w:val="2"/>
            <w:vAlign w:val="center"/>
          </w:tcPr>
          <w:p w14:paraId="5A6457D3" w14:textId="77777777" w:rsidR="006966C9" w:rsidRPr="001D386E" w:rsidRDefault="006966C9" w:rsidP="00F543FC">
            <w:pPr>
              <w:pStyle w:val="TAC"/>
            </w:pPr>
          </w:p>
        </w:tc>
        <w:tc>
          <w:tcPr>
            <w:tcW w:w="593" w:type="dxa"/>
            <w:gridSpan w:val="2"/>
            <w:vAlign w:val="center"/>
          </w:tcPr>
          <w:p w14:paraId="568A216D" w14:textId="77777777" w:rsidR="006966C9" w:rsidRPr="001D386E" w:rsidRDefault="006966C9" w:rsidP="00F543FC">
            <w:pPr>
              <w:pStyle w:val="TAC"/>
              <w:rPr>
                <w:lang w:eastAsia="zh-CN"/>
              </w:rPr>
            </w:pPr>
          </w:p>
        </w:tc>
        <w:tc>
          <w:tcPr>
            <w:tcW w:w="1187" w:type="dxa"/>
            <w:vMerge/>
            <w:vAlign w:val="center"/>
          </w:tcPr>
          <w:p w14:paraId="0C314265" w14:textId="77777777" w:rsidR="006966C9" w:rsidRPr="001D386E" w:rsidRDefault="006966C9" w:rsidP="00F543FC">
            <w:pPr>
              <w:pStyle w:val="TAC"/>
            </w:pPr>
          </w:p>
        </w:tc>
        <w:tc>
          <w:tcPr>
            <w:tcW w:w="1286" w:type="dxa"/>
            <w:vMerge/>
            <w:vAlign w:val="center"/>
          </w:tcPr>
          <w:p w14:paraId="58CCD077" w14:textId="77777777" w:rsidR="006966C9" w:rsidRPr="001D386E" w:rsidRDefault="006966C9" w:rsidP="00F543FC">
            <w:pPr>
              <w:pStyle w:val="TAC"/>
            </w:pPr>
          </w:p>
        </w:tc>
      </w:tr>
      <w:tr w:rsidR="006966C9" w:rsidRPr="001D386E" w14:paraId="0BE48EA9" w14:textId="77777777" w:rsidTr="00F543FC">
        <w:trPr>
          <w:trHeight w:val="223"/>
          <w:jc w:val="center"/>
        </w:trPr>
        <w:tc>
          <w:tcPr>
            <w:tcW w:w="1397" w:type="dxa"/>
            <w:vMerge w:val="restart"/>
            <w:vAlign w:val="center"/>
          </w:tcPr>
          <w:p w14:paraId="24826533" w14:textId="77777777" w:rsidR="006966C9" w:rsidRPr="001D386E" w:rsidRDefault="006966C9" w:rsidP="00F543FC">
            <w:pPr>
              <w:pStyle w:val="TAC"/>
            </w:pPr>
            <w:r w:rsidRPr="001D386E">
              <w:t>CA_2C-29A-30A</w:t>
            </w:r>
          </w:p>
        </w:tc>
        <w:tc>
          <w:tcPr>
            <w:tcW w:w="1466" w:type="dxa"/>
            <w:vMerge w:val="restart"/>
            <w:vAlign w:val="center"/>
          </w:tcPr>
          <w:p w14:paraId="39712540"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4AEEC48"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05AB4C71" w14:textId="77777777" w:rsidR="006966C9" w:rsidRPr="001D386E" w:rsidRDefault="006966C9" w:rsidP="00F543FC">
            <w:pPr>
              <w:pStyle w:val="TAC"/>
              <w:rPr>
                <w:lang w:eastAsia="zh-CN"/>
              </w:rPr>
            </w:pPr>
            <w:r w:rsidRPr="001D386E">
              <w:rPr>
                <w:rFonts w:eastAsia="SimSun"/>
              </w:rPr>
              <w:t>See CA_2C Bandwidth Combination set 0 in Table 5.6A.1-1</w:t>
            </w:r>
          </w:p>
        </w:tc>
        <w:tc>
          <w:tcPr>
            <w:tcW w:w="1187" w:type="dxa"/>
            <w:vMerge w:val="restart"/>
            <w:vAlign w:val="center"/>
          </w:tcPr>
          <w:p w14:paraId="17A04D11" w14:textId="77777777" w:rsidR="006966C9" w:rsidRPr="001D386E" w:rsidRDefault="006966C9" w:rsidP="00F543FC">
            <w:pPr>
              <w:pStyle w:val="TAC"/>
            </w:pPr>
            <w:r w:rsidRPr="001D386E">
              <w:t>60</w:t>
            </w:r>
          </w:p>
        </w:tc>
        <w:tc>
          <w:tcPr>
            <w:tcW w:w="1286" w:type="dxa"/>
            <w:vMerge w:val="restart"/>
            <w:vAlign w:val="center"/>
          </w:tcPr>
          <w:p w14:paraId="7BB9399F" w14:textId="77777777" w:rsidR="006966C9" w:rsidRPr="001D386E" w:rsidRDefault="006966C9" w:rsidP="00F543FC">
            <w:pPr>
              <w:pStyle w:val="TAC"/>
            </w:pPr>
            <w:r w:rsidRPr="001D386E">
              <w:t>0</w:t>
            </w:r>
          </w:p>
        </w:tc>
      </w:tr>
      <w:tr w:rsidR="006966C9" w:rsidRPr="001D386E" w14:paraId="03F7AD09" w14:textId="77777777" w:rsidTr="00F543FC">
        <w:trPr>
          <w:trHeight w:val="223"/>
          <w:jc w:val="center"/>
        </w:trPr>
        <w:tc>
          <w:tcPr>
            <w:tcW w:w="1397" w:type="dxa"/>
            <w:vMerge/>
            <w:vAlign w:val="center"/>
          </w:tcPr>
          <w:p w14:paraId="5A41B3A6" w14:textId="77777777" w:rsidR="006966C9" w:rsidRPr="001D386E" w:rsidRDefault="006966C9" w:rsidP="00F543FC">
            <w:pPr>
              <w:pStyle w:val="TAC"/>
            </w:pPr>
          </w:p>
        </w:tc>
        <w:tc>
          <w:tcPr>
            <w:tcW w:w="1466" w:type="dxa"/>
            <w:vMerge/>
            <w:vAlign w:val="center"/>
          </w:tcPr>
          <w:p w14:paraId="2595C15F" w14:textId="77777777" w:rsidR="006966C9" w:rsidRPr="001D386E" w:rsidRDefault="006966C9" w:rsidP="00F543FC">
            <w:pPr>
              <w:pStyle w:val="TAC"/>
              <w:rPr>
                <w:lang w:eastAsia="zh-CN"/>
              </w:rPr>
            </w:pPr>
          </w:p>
        </w:tc>
        <w:tc>
          <w:tcPr>
            <w:tcW w:w="768" w:type="dxa"/>
            <w:shd w:val="clear" w:color="auto" w:fill="auto"/>
            <w:vAlign w:val="center"/>
          </w:tcPr>
          <w:p w14:paraId="7D2819B9"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066FC19A" w14:textId="77777777" w:rsidR="006966C9" w:rsidRPr="001D386E" w:rsidRDefault="006966C9" w:rsidP="00F543FC">
            <w:pPr>
              <w:pStyle w:val="TAC"/>
            </w:pPr>
          </w:p>
        </w:tc>
        <w:tc>
          <w:tcPr>
            <w:tcW w:w="586" w:type="dxa"/>
            <w:vAlign w:val="center"/>
          </w:tcPr>
          <w:p w14:paraId="0862D9EF" w14:textId="77777777" w:rsidR="006966C9" w:rsidRPr="001D386E" w:rsidRDefault="006966C9" w:rsidP="00F543FC">
            <w:pPr>
              <w:pStyle w:val="TAC"/>
            </w:pPr>
          </w:p>
        </w:tc>
        <w:tc>
          <w:tcPr>
            <w:tcW w:w="666" w:type="dxa"/>
            <w:gridSpan w:val="2"/>
            <w:vAlign w:val="center"/>
          </w:tcPr>
          <w:p w14:paraId="534F6703" w14:textId="77777777" w:rsidR="006966C9" w:rsidRPr="001D386E" w:rsidRDefault="006966C9" w:rsidP="00F543FC">
            <w:pPr>
              <w:pStyle w:val="TAC"/>
            </w:pPr>
            <w:r w:rsidRPr="001D386E">
              <w:t>Yes</w:t>
            </w:r>
          </w:p>
        </w:tc>
        <w:tc>
          <w:tcPr>
            <w:tcW w:w="586" w:type="dxa"/>
            <w:gridSpan w:val="2"/>
            <w:vAlign w:val="center"/>
          </w:tcPr>
          <w:p w14:paraId="282FB8FB" w14:textId="77777777" w:rsidR="006966C9" w:rsidRPr="001D386E" w:rsidRDefault="006966C9" w:rsidP="00F543FC">
            <w:pPr>
              <w:pStyle w:val="TAC"/>
            </w:pPr>
            <w:r w:rsidRPr="001D386E">
              <w:t>Yes</w:t>
            </w:r>
          </w:p>
        </w:tc>
        <w:tc>
          <w:tcPr>
            <w:tcW w:w="589" w:type="dxa"/>
            <w:gridSpan w:val="2"/>
            <w:vAlign w:val="center"/>
          </w:tcPr>
          <w:p w14:paraId="49D83552" w14:textId="77777777" w:rsidR="006966C9" w:rsidRPr="001D386E" w:rsidRDefault="006966C9" w:rsidP="00F543FC">
            <w:pPr>
              <w:pStyle w:val="TAC"/>
            </w:pPr>
          </w:p>
        </w:tc>
        <w:tc>
          <w:tcPr>
            <w:tcW w:w="593" w:type="dxa"/>
            <w:gridSpan w:val="2"/>
            <w:vAlign w:val="center"/>
          </w:tcPr>
          <w:p w14:paraId="06827737" w14:textId="77777777" w:rsidR="006966C9" w:rsidRPr="001D386E" w:rsidRDefault="006966C9" w:rsidP="00F543FC">
            <w:pPr>
              <w:pStyle w:val="TAC"/>
              <w:rPr>
                <w:lang w:eastAsia="zh-CN"/>
              </w:rPr>
            </w:pPr>
          </w:p>
        </w:tc>
        <w:tc>
          <w:tcPr>
            <w:tcW w:w="1187" w:type="dxa"/>
            <w:vMerge/>
            <w:vAlign w:val="center"/>
          </w:tcPr>
          <w:p w14:paraId="56242616" w14:textId="77777777" w:rsidR="006966C9" w:rsidRPr="001D386E" w:rsidRDefault="006966C9" w:rsidP="00F543FC">
            <w:pPr>
              <w:pStyle w:val="TAC"/>
            </w:pPr>
          </w:p>
        </w:tc>
        <w:tc>
          <w:tcPr>
            <w:tcW w:w="1286" w:type="dxa"/>
            <w:vMerge/>
            <w:vAlign w:val="center"/>
          </w:tcPr>
          <w:p w14:paraId="43D6012B" w14:textId="77777777" w:rsidR="006966C9" w:rsidRPr="001D386E" w:rsidRDefault="006966C9" w:rsidP="00F543FC">
            <w:pPr>
              <w:pStyle w:val="TAC"/>
            </w:pPr>
          </w:p>
        </w:tc>
      </w:tr>
      <w:tr w:rsidR="006966C9" w:rsidRPr="001D386E" w14:paraId="4F7E6B89" w14:textId="77777777" w:rsidTr="00F543FC">
        <w:trPr>
          <w:trHeight w:val="223"/>
          <w:jc w:val="center"/>
        </w:trPr>
        <w:tc>
          <w:tcPr>
            <w:tcW w:w="1397" w:type="dxa"/>
            <w:vMerge/>
            <w:vAlign w:val="center"/>
          </w:tcPr>
          <w:p w14:paraId="4FB5E0A6" w14:textId="77777777" w:rsidR="006966C9" w:rsidRPr="001D386E" w:rsidRDefault="006966C9" w:rsidP="00F543FC">
            <w:pPr>
              <w:pStyle w:val="TAC"/>
            </w:pPr>
          </w:p>
        </w:tc>
        <w:tc>
          <w:tcPr>
            <w:tcW w:w="1466" w:type="dxa"/>
            <w:vMerge/>
            <w:vAlign w:val="center"/>
          </w:tcPr>
          <w:p w14:paraId="0F782ADB" w14:textId="77777777" w:rsidR="006966C9" w:rsidRPr="001D386E" w:rsidRDefault="006966C9" w:rsidP="00F543FC">
            <w:pPr>
              <w:pStyle w:val="TAC"/>
              <w:rPr>
                <w:lang w:eastAsia="zh-CN"/>
              </w:rPr>
            </w:pPr>
          </w:p>
        </w:tc>
        <w:tc>
          <w:tcPr>
            <w:tcW w:w="768" w:type="dxa"/>
            <w:shd w:val="clear" w:color="auto" w:fill="auto"/>
            <w:vAlign w:val="center"/>
          </w:tcPr>
          <w:p w14:paraId="1010D247"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705FA28A" w14:textId="77777777" w:rsidR="006966C9" w:rsidRPr="001D386E" w:rsidRDefault="006966C9" w:rsidP="00F543FC">
            <w:pPr>
              <w:pStyle w:val="TAC"/>
            </w:pPr>
          </w:p>
        </w:tc>
        <w:tc>
          <w:tcPr>
            <w:tcW w:w="586" w:type="dxa"/>
            <w:vAlign w:val="center"/>
          </w:tcPr>
          <w:p w14:paraId="1FEB838B" w14:textId="77777777" w:rsidR="006966C9" w:rsidRPr="001D386E" w:rsidRDefault="006966C9" w:rsidP="00F543FC">
            <w:pPr>
              <w:pStyle w:val="TAC"/>
            </w:pPr>
          </w:p>
        </w:tc>
        <w:tc>
          <w:tcPr>
            <w:tcW w:w="666" w:type="dxa"/>
            <w:gridSpan w:val="2"/>
            <w:vAlign w:val="center"/>
          </w:tcPr>
          <w:p w14:paraId="29222544" w14:textId="77777777" w:rsidR="006966C9" w:rsidRPr="001D386E" w:rsidRDefault="006966C9" w:rsidP="00F543FC">
            <w:pPr>
              <w:pStyle w:val="TAC"/>
            </w:pPr>
            <w:r w:rsidRPr="001D386E">
              <w:t>Yes</w:t>
            </w:r>
          </w:p>
        </w:tc>
        <w:tc>
          <w:tcPr>
            <w:tcW w:w="586" w:type="dxa"/>
            <w:gridSpan w:val="2"/>
            <w:vAlign w:val="center"/>
          </w:tcPr>
          <w:p w14:paraId="1DFC7D45" w14:textId="77777777" w:rsidR="006966C9" w:rsidRPr="001D386E" w:rsidRDefault="006966C9" w:rsidP="00F543FC">
            <w:pPr>
              <w:pStyle w:val="TAC"/>
            </w:pPr>
            <w:r w:rsidRPr="001D386E">
              <w:t>Yes</w:t>
            </w:r>
          </w:p>
        </w:tc>
        <w:tc>
          <w:tcPr>
            <w:tcW w:w="589" w:type="dxa"/>
            <w:gridSpan w:val="2"/>
            <w:vAlign w:val="center"/>
          </w:tcPr>
          <w:p w14:paraId="7A5E7231" w14:textId="77777777" w:rsidR="006966C9" w:rsidRPr="001D386E" w:rsidRDefault="006966C9" w:rsidP="00F543FC">
            <w:pPr>
              <w:pStyle w:val="TAC"/>
            </w:pPr>
          </w:p>
        </w:tc>
        <w:tc>
          <w:tcPr>
            <w:tcW w:w="593" w:type="dxa"/>
            <w:gridSpan w:val="2"/>
            <w:vAlign w:val="center"/>
          </w:tcPr>
          <w:p w14:paraId="144FAF80" w14:textId="77777777" w:rsidR="006966C9" w:rsidRPr="001D386E" w:rsidRDefault="006966C9" w:rsidP="00F543FC">
            <w:pPr>
              <w:pStyle w:val="TAC"/>
              <w:rPr>
                <w:lang w:eastAsia="zh-CN"/>
              </w:rPr>
            </w:pPr>
          </w:p>
        </w:tc>
        <w:tc>
          <w:tcPr>
            <w:tcW w:w="1187" w:type="dxa"/>
            <w:vMerge/>
            <w:vAlign w:val="center"/>
          </w:tcPr>
          <w:p w14:paraId="500C71FA" w14:textId="77777777" w:rsidR="006966C9" w:rsidRPr="001D386E" w:rsidRDefault="006966C9" w:rsidP="00F543FC">
            <w:pPr>
              <w:pStyle w:val="TAC"/>
            </w:pPr>
          </w:p>
        </w:tc>
        <w:tc>
          <w:tcPr>
            <w:tcW w:w="1286" w:type="dxa"/>
            <w:vMerge/>
            <w:vAlign w:val="center"/>
          </w:tcPr>
          <w:p w14:paraId="087D71AB" w14:textId="77777777" w:rsidR="006966C9" w:rsidRPr="001D386E" w:rsidRDefault="006966C9" w:rsidP="00F543FC">
            <w:pPr>
              <w:pStyle w:val="TAC"/>
            </w:pPr>
          </w:p>
        </w:tc>
      </w:tr>
      <w:tr w:rsidR="006966C9" w:rsidRPr="001D386E" w14:paraId="794F4D4F" w14:textId="77777777" w:rsidTr="00F543FC">
        <w:trPr>
          <w:jc w:val="center"/>
        </w:trPr>
        <w:tc>
          <w:tcPr>
            <w:tcW w:w="1397" w:type="dxa"/>
            <w:vMerge w:val="restart"/>
            <w:vAlign w:val="center"/>
          </w:tcPr>
          <w:p w14:paraId="3FF04C5F" w14:textId="77777777" w:rsidR="006966C9" w:rsidRPr="001D386E" w:rsidRDefault="006966C9" w:rsidP="00F543FC">
            <w:pPr>
              <w:pStyle w:val="TAC"/>
              <w:rPr>
                <w:lang w:eastAsia="ja-JP"/>
              </w:rPr>
            </w:pPr>
            <w:r w:rsidRPr="001D386E">
              <w:t>CA_</w:t>
            </w:r>
            <w:r w:rsidRPr="001D386E">
              <w:rPr>
                <w:lang w:eastAsia="ja-JP"/>
              </w:rPr>
              <w:t>2A-29A-66A</w:t>
            </w:r>
          </w:p>
        </w:tc>
        <w:tc>
          <w:tcPr>
            <w:tcW w:w="1466" w:type="dxa"/>
            <w:vMerge w:val="restart"/>
            <w:vAlign w:val="center"/>
          </w:tcPr>
          <w:p w14:paraId="00AEBE0B" w14:textId="77777777" w:rsidR="006966C9" w:rsidRPr="001D386E" w:rsidRDefault="006966C9" w:rsidP="00F543FC">
            <w:pPr>
              <w:pStyle w:val="TAC"/>
              <w:rPr>
                <w:lang w:eastAsia="ja-JP"/>
              </w:rPr>
            </w:pPr>
            <w:r w:rsidRPr="001D386E">
              <w:rPr>
                <w:rFonts w:hint="eastAsia"/>
                <w:lang w:eastAsia="zh-CN"/>
              </w:rPr>
              <w:t>-</w:t>
            </w:r>
          </w:p>
        </w:tc>
        <w:tc>
          <w:tcPr>
            <w:tcW w:w="768" w:type="dxa"/>
            <w:vAlign w:val="center"/>
          </w:tcPr>
          <w:p w14:paraId="4ABD6431" w14:textId="77777777" w:rsidR="006966C9" w:rsidRPr="001D386E" w:rsidRDefault="006966C9" w:rsidP="00F543FC">
            <w:pPr>
              <w:pStyle w:val="TAC"/>
              <w:rPr>
                <w:b/>
                <w:lang w:eastAsia="zh-CN"/>
              </w:rPr>
            </w:pPr>
            <w:r w:rsidRPr="001D386E">
              <w:rPr>
                <w:lang w:eastAsia="ja-JP"/>
              </w:rPr>
              <w:t>2</w:t>
            </w:r>
          </w:p>
        </w:tc>
        <w:tc>
          <w:tcPr>
            <w:tcW w:w="699" w:type="dxa"/>
            <w:vAlign w:val="center"/>
          </w:tcPr>
          <w:p w14:paraId="5EB98E7B" w14:textId="77777777" w:rsidR="006966C9" w:rsidRPr="001D386E" w:rsidRDefault="006966C9" w:rsidP="00F543FC">
            <w:pPr>
              <w:pStyle w:val="TAC"/>
              <w:rPr>
                <w:b/>
                <w:lang w:eastAsia="ja-JP"/>
              </w:rPr>
            </w:pPr>
          </w:p>
        </w:tc>
        <w:tc>
          <w:tcPr>
            <w:tcW w:w="586" w:type="dxa"/>
            <w:vAlign w:val="center"/>
          </w:tcPr>
          <w:p w14:paraId="0F9BF275" w14:textId="77777777" w:rsidR="006966C9" w:rsidRPr="001D386E" w:rsidRDefault="006966C9" w:rsidP="00F543FC">
            <w:pPr>
              <w:pStyle w:val="TAC"/>
              <w:rPr>
                <w:b/>
                <w:lang w:eastAsia="ja-JP"/>
              </w:rPr>
            </w:pPr>
          </w:p>
        </w:tc>
        <w:tc>
          <w:tcPr>
            <w:tcW w:w="666" w:type="dxa"/>
            <w:gridSpan w:val="2"/>
            <w:vAlign w:val="center"/>
          </w:tcPr>
          <w:p w14:paraId="6CB129F3" w14:textId="77777777" w:rsidR="006966C9" w:rsidRPr="001D386E" w:rsidRDefault="006966C9" w:rsidP="00F543FC">
            <w:pPr>
              <w:pStyle w:val="TAC"/>
              <w:rPr>
                <w:lang w:eastAsia="ja-JP"/>
              </w:rPr>
            </w:pPr>
            <w:r w:rsidRPr="001D386E">
              <w:t>Yes</w:t>
            </w:r>
          </w:p>
        </w:tc>
        <w:tc>
          <w:tcPr>
            <w:tcW w:w="586" w:type="dxa"/>
            <w:gridSpan w:val="2"/>
            <w:vAlign w:val="center"/>
          </w:tcPr>
          <w:p w14:paraId="63A33900" w14:textId="77777777" w:rsidR="006966C9" w:rsidRPr="001D386E" w:rsidRDefault="006966C9" w:rsidP="00F543FC">
            <w:pPr>
              <w:pStyle w:val="TAC"/>
              <w:rPr>
                <w:lang w:eastAsia="ja-JP"/>
              </w:rPr>
            </w:pPr>
            <w:r w:rsidRPr="001D386E">
              <w:t>Yes</w:t>
            </w:r>
          </w:p>
        </w:tc>
        <w:tc>
          <w:tcPr>
            <w:tcW w:w="589" w:type="dxa"/>
            <w:gridSpan w:val="2"/>
            <w:vAlign w:val="center"/>
          </w:tcPr>
          <w:p w14:paraId="07CE9A3B" w14:textId="77777777" w:rsidR="006966C9" w:rsidRPr="001D386E" w:rsidRDefault="006966C9" w:rsidP="00F543FC">
            <w:pPr>
              <w:pStyle w:val="TAC"/>
              <w:rPr>
                <w:lang w:eastAsia="ja-JP"/>
              </w:rPr>
            </w:pPr>
            <w:r w:rsidRPr="001D386E">
              <w:t>Yes</w:t>
            </w:r>
          </w:p>
        </w:tc>
        <w:tc>
          <w:tcPr>
            <w:tcW w:w="593" w:type="dxa"/>
            <w:gridSpan w:val="2"/>
            <w:vAlign w:val="center"/>
          </w:tcPr>
          <w:p w14:paraId="1BFF8C1F" w14:textId="77777777" w:rsidR="006966C9" w:rsidRPr="001D386E" w:rsidRDefault="006966C9" w:rsidP="00F543FC">
            <w:pPr>
              <w:pStyle w:val="TAC"/>
              <w:rPr>
                <w:lang w:eastAsia="ja-JP"/>
              </w:rPr>
            </w:pPr>
            <w:r w:rsidRPr="001D386E">
              <w:t>Yes</w:t>
            </w:r>
          </w:p>
        </w:tc>
        <w:tc>
          <w:tcPr>
            <w:tcW w:w="1187" w:type="dxa"/>
            <w:vMerge w:val="restart"/>
            <w:vAlign w:val="center"/>
          </w:tcPr>
          <w:p w14:paraId="35AF4E10"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21529C9F" w14:textId="77777777" w:rsidR="006966C9" w:rsidRPr="001D386E" w:rsidRDefault="006966C9" w:rsidP="00F543FC">
            <w:pPr>
              <w:pStyle w:val="TAC"/>
              <w:rPr>
                <w:lang w:eastAsia="ja-JP"/>
              </w:rPr>
            </w:pPr>
            <w:r w:rsidRPr="001D386E">
              <w:rPr>
                <w:lang w:eastAsia="ja-JP"/>
              </w:rPr>
              <w:t>0</w:t>
            </w:r>
          </w:p>
        </w:tc>
      </w:tr>
      <w:tr w:rsidR="006966C9" w:rsidRPr="001D386E" w14:paraId="3BF83926" w14:textId="77777777" w:rsidTr="00F543FC">
        <w:trPr>
          <w:jc w:val="center"/>
        </w:trPr>
        <w:tc>
          <w:tcPr>
            <w:tcW w:w="1397" w:type="dxa"/>
            <w:vMerge/>
            <w:vAlign w:val="center"/>
          </w:tcPr>
          <w:p w14:paraId="7255CFD3" w14:textId="77777777" w:rsidR="006966C9" w:rsidRPr="001D386E" w:rsidRDefault="006966C9" w:rsidP="00F543FC">
            <w:pPr>
              <w:pStyle w:val="TAC"/>
              <w:rPr>
                <w:lang w:eastAsia="ja-JP"/>
              </w:rPr>
            </w:pPr>
          </w:p>
        </w:tc>
        <w:tc>
          <w:tcPr>
            <w:tcW w:w="1466" w:type="dxa"/>
            <w:vMerge/>
            <w:vAlign w:val="center"/>
          </w:tcPr>
          <w:p w14:paraId="6112C2DE" w14:textId="77777777" w:rsidR="006966C9" w:rsidRPr="001D386E" w:rsidRDefault="006966C9" w:rsidP="00F543FC">
            <w:pPr>
              <w:pStyle w:val="TAC"/>
              <w:rPr>
                <w:lang w:eastAsia="ja-JP"/>
              </w:rPr>
            </w:pPr>
          </w:p>
        </w:tc>
        <w:tc>
          <w:tcPr>
            <w:tcW w:w="768" w:type="dxa"/>
            <w:vAlign w:val="center"/>
          </w:tcPr>
          <w:p w14:paraId="27CAAA2C" w14:textId="77777777" w:rsidR="006966C9" w:rsidRPr="001D386E" w:rsidRDefault="006966C9" w:rsidP="00F543FC">
            <w:pPr>
              <w:pStyle w:val="TAC"/>
              <w:rPr>
                <w:b/>
                <w:lang w:eastAsia="zh-CN"/>
              </w:rPr>
            </w:pPr>
            <w:r w:rsidRPr="001D386E">
              <w:rPr>
                <w:lang w:eastAsia="ja-JP"/>
              </w:rPr>
              <w:t>29</w:t>
            </w:r>
          </w:p>
        </w:tc>
        <w:tc>
          <w:tcPr>
            <w:tcW w:w="699" w:type="dxa"/>
            <w:vAlign w:val="center"/>
          </w:tcPr>
          <w:p w14:paraId="24EF2690" w14:textId="77777777" w:rsidR="006966C9" w:rsidRPr="001D386E" w:rsidRDefault="006966C9" w:rsidP="00F543FC">
            <w:pPr>
              <w:pStyle w:val="TAC"/>
              <w:rPr>
                <w:b/>
                <w:lang w:eastAsia="ja-JP"/>
              </w:rPr>
            </w:pPr>
          </w:p>
        </w:tc>
        <w:tc>
          <w:tcPr>
            <w:tcW w:w="586" w:type="dxa"/>
            <w:vAlign w:val="center"/>
          </w:tcPr>
          <w:p w14:paraId="05A72E38" w14:textId="77777777" w:rsidR="006966C9" w:rsidRPr="001D386E" w:rsidRDefault="006966C9" w:rsidP="00F543FC">
            <w:pPr>
              <w:pStyle w:val="TAC"/>
              <w:rPr>
                <w:b/>
                <w:lang w:eastAsia="ja-JP"/>
              </w:rPr>
            </w:pPr>
          </w:p>
        </w:tc>
        <w:tc>
          <w:tcPr>
            <w:tcW w:w="666" w:type="dxa"/>
            <w:gridSpan w:val="2"/>
            <w:vAlign w:val="center"/>
          </w:tcPr>
          <w:p w14:paraId="79A4CDE4" w14:textId="77777777" w:rsidR="006966C9" w:rsidRPr="001D386E" w:rsidRDefault="006966C9" w:rsidP="00F543FC">
            <w:pPr>
              <w:pStyle w:val="TAC"/>
              <w:rPr>
                <w:lang w:eastAsia="ja-JP"/>
              </w:rPr>
            </w:pPr>
            <w:r w:rsidRPr="001D386E">
              <w:t>Yes</w:t>
            </w:r>
          </w:p>
        </w:tc>
        <w:tc>
          <w:tcPr>
            <w:tcW w:w="586" w:type="dxa"/>
            <w:gridSpan w:val="2"/>
            <w:vAlign w:val="center"/>
          </w:tcPr>
          <w:p w14:paraId="427BA2D5" w14:textId="77777777" w:rsidR="006966C9" w:rsidRPr="001D386E" w:rsidRDefault="006966C9" w:rsidP="00F543FC">
            <w:pPr>
              <w:pStyle w:val="TAC"/>
              <w:rPr>
                <w:lang w:eastAsia="ja-JP"/>
              </w:rPr>
            </w:pPr>
            <w:r w:rsidRPr="001D386E">
              <w:t>Yes</w:t>
            </w:r>
          </w:p>
        </w:tc>
        <w:tc>
          <w:tcPr>
            <w:tcW w:w="589" w:type="dxa"/>
            <w:gridSpan w:val="2"/>
            <w:vAlign w:val="center"/>
          </w:tcPr>
          <w:p w14:paraId="1C229ABA" w14:textId="77777777" w:rsidR="006966C9" w:rsidRPr="001D386E" w:rsidRDefault="006966C9" w:rsidP="00F543FC">
            <w:pPr>
              <w:pStyle w:val="TAC"/>
              <w:rPr>
                <w:lang w:eastAsia="ja-JP"/>
              </w:rPr>
            </w:pPr>
          </w:p>
        </w:tc>
        <w:tc>
          <w:tcPr>
            <w:tcW w:w="593" w:type="dxa"/>
            <w:gridSpan w:val="2"/>
            <w:vAlign w:val="center"/>
          </w:tcPr>
          <w:p w14:paraId="769680C6" w14:textId="77777777" w:rsidR="006966C9" w:rsidRPr="001D386E" w:rsidRDefault="006966C9" w:rsidP="00F543FC">
            <w:pPr>
              <w:pStyle w:val="TAC"/>
              <w:rPr>
                <w:lang w:eastAsia="ja-JP"/>
              </w:rPr>
            </w:pPr>
          </w:p>
        </w:tc>
        <w:tc>
          <w:tcPr>
            <w:tcW w:w="1187" w:type="dxa"/>
            <w:vMerge/>
            <w:vAlign w:val="center"/>
          </w:tcPr>
          <w:p w14:paraId="06D71668" w14:textId="77777777" w:rsidR="006966C9" w:rsidRPr="001D386E" w:rsidRDefault="006966C9" w:rsidP="00F543FC">
            <w:pPr>
              <w:pStyle w:val="TAC"/>
              <w:rPr>
                <w:lang w:eastAsia="ja-JP"/>
              </w:rPr>
            </w:pPr>
          </w:p>
        </w:tc>
        <w:tc>
          <w:tcPr>
            <w:tcW w:w="1286" w:type="dxa"/>
            <w:vMerge/>
            <w:vAlign w:val="center"/>
          </w:tcPr>
          <w:p w14:paraId="04834B9B" w14:textId="77777777" w:rsidR="006966C9" w:rsidRPr="001D386E" w:rsidRDefault="006966C9" w:rsidP="00F543FC">
            <w:pPr>
              <w:pStyle w:val="TAC"/>
              <w:rPr>
                <w:lang w:eastAsia="ja-JP"/>
              </w:rPr>
            </w:pPr>
          </w:p>
        </w:tc>
      </w:tr>
      <w:tr w:rsidR="006966C9" w:rsidRPr="001D386E" w14:paraId="21778E3B" w14:textId="77777777" w:rsidTr="00F543FC">
        <w:trPr>
          <w:jc w:val="center"/>
        </w:trPr>
        <w:tc>
          <w:tcPr>
            <w:tcW w:w="1397" w:type="dxa"/>
            <w:vMerge/>
            <w:vAlign w:val="center"/>
          </w:tcPr>
          <w:p w14:paraId="3CB5375A" w14:textId="77777777" w:rsidR="006966C9" w:rsidRPr="001D386E" w:rsidRDefault="006966C9" w:rsidP="00F543FC">
            <w:pPr>
              <w:pStyle w:val="TAC"/>
              <w:rPr>
                <w:lang w:eastAsia="ja-JP"/>
              </w:rPr>
            </w:pPr>
          </w:p>
        </w:tc>
        <w:tc>
          <w:tcPr>
            <w:tcW w:w="1466" w:type="dxa"/>
            <w:vMerge/>
            <w:vAlign w:val="center"/>
          </w:tcPr>
          <w:p w14:paraId="0F195BA7" w14:textId="77777777" w:rsidR="006966C9" w:rsidRPr="001D386E" w:rsidRDefault="006966C9" w:rsidP="00F543FC">
            <w:pPr>
              <w:pStyle w:val="TAC"/>
              <w:rPr>
                <w:lang w:eastAsia="ja-JP"/>
              </w:rPr>
            </w:pPr>
          </w:p>
        </w:tc>
        <w:tc>
          <w:tcPr>
            <w:tcW w:w="768" w:type="dxa"/>
            <w:vAlign w:val="center"/>
          </w:tcPr>
          <w:p w14:paraId="5ADDD4FB" w14:textId="77777777" w:rsidR="006966C9" w:rsidRPr="001D386E" w:rsidRDefault="006966C9" w:rsidP="00F543FC">
            <w:pPr>
              <w:pStyle w:val="TAC"/>
              <w:rPr>
                <w:b/>
                <w:lang w:eastAsia="zh-CN"/>
              </w:rPr>
            </w:pPr>
            <w:r w:rsidRPr="001D386E">
              <w:rPr>
                <w:lang w:eastAsia="ja-JP"/>
              </w:rPr>
              <w:t>66</w:t>
            </w:r>
          </w:p>
        </w:tc>
        <w:tc>
          <w:tcPr>
            <w:tcW w:w="699" w:type="dxa"/>
            <w:vAlign w:val="center"/>
          </w:tcPr>
          <w:p w14:paraId="0B408DAF" w14:textId="77777777" w:rsidR="006966C9" w:rsidRPr="001D386E" w:rsidRDefault="006966C9" w:rsidP="00F543FC">
            <w:pPr>
              <w:pStyle w:val="TAC"/>
              <w:rPr>
                <w:b/>
                <w:lang w:eastAsia="ja-JP"/>
              </w:rPr>
            </w:pPr>
          </w:p>
        </w:tc>
        <w:tc>
          <w:tcPr>
            <w:tcW w:w="586" w:type="dxa"/>
            <w:vAlign w:val="center"/>
          </w:tcPr>
          <w:p w14:paraId="468826A6" w14:textId="77777777" w:rsidR="006966C9" w:rsidRPr="001D386E" w:rsidRDefault="006966C9" w:rsidP="00F543FC">
            <w:pPr>
              <w:pStyle w:val="TAC"/>
              <w:rPr>
                <w:b/>
                <w:lang w:eastAsia="ja-JP"/>
              </w:rPr>
            </w:pPr>
          </w:p>
        </w:tc>
        <w:tc>
          <w:tcPr>
            <w:tcW w:w="666" w:type="dxa"/>
            <w:gridSpan w:val="2"/>
            <w:vAlign w:val="center"/>
          </w:tcPr>
          <w:p w14:paraId="703F915B" w14:textId="77777777" w:rsidR="006966C9" w:rsidRPr="001D386E" w:rsidRDefault="006966C9" w:rsidP="00F543FC">
            <w:pPr>
              <w:pStyle w:val="TAC"/>
              <w:rPr>
                <w:lang w:eastAsia="ja-JP"/>
              </w:rPr>
            </w:pPr>
            <w:r w:rsidRPr="001D386E">
              <w:t>Yes</w:t>
            </w:r>
          </w:p>
        </w:tc>
        <w:tc>
          <w:tcPr>
            <w:tcW w:w="586" w:type="dxa"/>
            <w:gridSpan w:val="2"/>
            <w:vAlign w:val="center"/>
          </w:tcPr>
          <w:p w14:paraId="51B85535" w14:textId="77777777" w:rsidR="006966C9" w:rsidRPr="001D386E" w:rsidRDefault="006966C9" w:rsidP="00F543FC">
            <w:pPr>
              <w:pStyle w:val="TAC"/>
              <w:rPr>
                <w:lang w:eastAsia="ja-JP"/>
              </w:rPr>
            </w:pPr>
            <w:r w:rsidRPr="001D386E">
              <w:t>Yes</w:t>
            </w:r>
          </w:p>
        </w:tc>
        <w:tc>
          <w:tcPr>
            <w:tcW w:w="589" w:type="dxa"/>
            <w:gridSpan w:val="2"/>
            <w:vAlign w:val="center"/>
          </w:tcPr>
          <w:p w14:paraId="27A9A38E" w14:textId="77777777" w:rsidR="006966C9" w:rsidRPr="001D386E" w:rsidRDefault="006966C9" w:rsidP="00F543FC">
            <w:pPr>
              <w:pStyle w:val="TAC"/>
              <w:rPr>
                <w:lang w:eastAsia="ja-JP"/>
              </w:rPr>
            </w:pPr>
            <w:r w:rsidRPr="001D386E">
              <w:t>Yes</w:t>
            </w:r>
          </w:p>
        </w:tc>
        <w:tc>
          <w:tcPr>
            <w:tcW w:w="593" w:type="dxa"/>
            <w:gridSpan w:val="2"/>
            <w:vAlign w:val="center"/>
          </w:tcPr>
          <w:p w14:paraId="31F43523" w14:textId="77777777" w:rsidR="006966C9" w:rsidRPr="001D386E" w:rsidRDefault="006966C9" w:rsidP="00F543FC">
            <w:pPr>
              <w:pStyle w:val="TAC"/>
              <w:rPr>
                <w:lang w:eastAsia="ja-JP"/>
              </w:rPr>
            </w:pPr>
            <w:r w:rsidRPr="001D386E">
              <w:t>Yes</w:t>
            </w:r>
          </w:p>
        </w:tc>
        <w:tc>
          <w:tcPr>
            <w:tcW w:w="1187" w:type="dxa"/>
            <w:vMerge/>
            <w:vAlign w:val="center"/>
          </w:tcPr>
          <w:p w14:paraId="00A73C30" w14:textId="77777777" w:rsidR="006966C9" w:rsidRPr="001D386E" w:rsidRDefault="006966C9" w:rsidP="00F543FC">
            <w:pPr>
              <w:pStyle w:val="TAC"/>
              <w:rPr>
                <w:lang w:eastAsia="ja-JP"/>
              </w:rPr>
            </w:pPr>
          </w:p>
        </w:tc>
        <w:tc>
          <w:tcPr>
            <w:tcW w:w="1286" w:type="dxa"/>
            <w:vMerge/>
            <w:vAlign w:val="center"/>
          </w:tcPr>
          <w:p w14:paraId="2ABCA0F5" w14:textId="77777777" w:rsidR="006966C9" w:rsidRPr="001D386E" w:rsidRDefault="006966C9" w:rsidP="00F543FC">
            <w:pPr>
              <w:pStyle w:val="TAC"/>
              <w:rPr>
                <w:lang w:eastAsia="ja-JP"/>
              </w:rPr>
            </w:pPr>
          </w:p>
        </w:tc>
      </w:tr>
      <w:tr w:rsidR="006966C9" w:rsidRPr="001D386E" w14:paraId="577FAA9C" w14:textId="77777777" w:rsidTr="00F543FC">
        <w:trPr>
          <w:jc w:val="center"/>
        </w:trPr>
        <w:tc>
          <w:tcPr>
            <w:tcW w:w="1397" w:type="dxa"/>
            <w:tcBorders>
              <w:bottom w:val="nil"/>
            </w:tcBorders>
            <w:vAlign w:val="center"/>
          </w:tcPr>
          <w:p w14:paraId="02982765" w14:textId="77777777" w:rsidR="006966C9" w:rsidRPr="001D386E" w:rsidRDefault="006966C9" w:rsidP="00F543FC">
            <w:pPr>
              <w:pStyle w:val="TAC"/>
              <w:rPr>
                <w:lang w:eastAsia="ja-JP"/>
              </w:rPr>
            </w:pPr>
            <w:r w:rsidRPr="00115E74">
              <w:rPr>
                <w:lang w:eastAsia="ja-JP"/>
              </w:rPr>
              <w:t>CA_2A-2A-29A-66A</w:t>
            </w:r>
          </w:p>
        </w:tc>
        <w:tc>
          <w:tcPr>
            <w:tcW w:w="1466" w:type="dxa"/>
            <w:tcBorders>
              <w:bottom w:val="nil"/>
            </w:tcBorders>
            <w:vAlign w:val="center"/>
          </w:tcPr>
          <w:p w14:paraId="222C0122" w14:textId="77777777" w:rsidR="006966C9" w:rsidRPr="001D386E" w:rsidRDefault="006966C9" w:rsidP="00F543FC">
            <w:pPr>
              <w:pStyle w:val="TAC"/>
              <w:rPr>
                <w:lang w:eastAsia="ja-JP"/>
              </w:rPr>
            </w:pPr>
            <w:r>
              <w:rPr>
                <w:lang w:eastAsia="ja-JP"/>
              </w:rPr>
              <w:t>-</w:t>
            </w:r>
          </w:p>
        </w:tc>
        <w:tc>
          <w:tcPr>
            <w:tcW w:w="768" w:type="dxa"/>
            <w:shd w:val="clear" w:color="auto" w:fill="auto"/>
            <w:vAlign w:val="center"/>
          </w:tcPr>
          <w:p w14:paraId="0D34305D" w14:textId="77777777" w:rsidR="006966C9" w:rsidRPr="001D386E" w:rsidRDefault="006966C9" w:rsidP="00F543FC">
            <w:pPr>
              <w:pStyle w:val="TAC"/>
              <w:rPr>
                <w:lang w:eastAsia="ja-JP"/>
              </w:rPr>
            </w:pPr>
            <w:r w:rsidRPr="001D386E">
              <w:rPr>
                <w:lang w:eastAsia="ja-JP"/>
              </w:rPr>
              <w:t>2</w:t>
            </w:r>
          </w:p>
        </w:tc>
        <w:tc>
          <w:tcPr>
            <w:tcW w:w="3719" w:type="dxa"/>
            <w:gridSpan w:val="10"/>
            <w:shd w:val="clear" w:color="auto" w:fill="auto"/>
            <w:vAlign w:val="center"/>
          </w:tcPr>
          <w:p w14:paraId="263018B2" w14:textId="77777777" w:rsidR="006966C9" w:rsidRPr="001D386E" w:rsidRDefault="006966C9" w:rsidP="00F543FC">
            <w:pPr>
              <w:pStyle w:val="TAC"/>
            </w:pPr>
            <w:r w:rsidRPr="004D0024">
              <w:rPr>
                <w:lang w:eastAsia="ja-JP"/>
              </w:rPr>
              <w:t>See CA_2A-2A Bandwidth Combination Set 0 in Table 5.6A.1-3</w:t>
            </w:r>
          </w:p>
        </w:tc>
        <w:tc>
          <w:tcPr>
            <w:tcW w:w="1187" w:type="dxa"/>
            <w:tcBorders>
              <w:bottom w:val="nil"/>
            </w:tcBorders>
            <w:vAlign w:val="center"/>
          </w:tcPr>
          <w:p w14:paraId="1E3029A3" w14:textId="77777777" w:rsidR="006966C9" w:rsidRPr="001D386E" w:rsidRDefault="006966C9" w:rsidP="00F543FC">
            <w:pPr>
              <w:pStyle w:val="TAC"/>
              <w:rPr>
                <w:lang w:eastAsia="ja-JP"/>
              </w:rPr>
            </w:pPr>
            <w:r>
              <w:rPr>
                <w:lang w:eastAsia="ja-JP"/>
              </w:rPr>
              <w:t>70</w:t>
            </w:r>
          </w:p>
        </w:tc>
        <w:tc>
          <w:tcPr>
            <w:tcW w:w="1286" w:type="dxa"/>
            <w:tcBorders>
              <w:bottom w:val="nil"/>
            </w:tcBorders>
            <w:vAlign w:val="center"/>
          </w:tcPr>
          <w:p w14:paraId="38BA208E" w14:textId="77777777" w:rsidR="006966C9" w:rsidRPr="001D386E" w:rsidRDefault="006966C9" w:rsidP="00F543FC">
            <w:pPr>
              <w:pStyle w:val="TAC"/>
              <w:rPr>
                <w:lang w:eastAsia="ja-JP"/>
              </w:rPr>
            </w:pPr>
            <w:r>
              <w:rPr>
                <w:lang w:eastAsia="ja-JP"/>
              </w:rPr>
              <w:t>0</w:t>
            </w:r>
          </w:p>
        </w:tc>
      </w:tr>
      <w:tr w:rsidR="006966C9" w:rsidRPr="001D386E" w14:paraId="7F0A09DE" w14:textId="77777777" w:rsidTr="00F543FC">
        <w:trPr>
          <w:jc w:val="center"/>
        </w:trPr>
        <w:tc>
          <w:tcPr>
            <w:tcW w:w="1397" w:type="dxa"/>
            <w:tcBorders>
              <w:top w:val="nil"/>
              <w:bottom w:val="nil"/>
            </w:tcBorders>
            <w:vAlign w:val="center"/>
          </w:tcPr>
          <w:p w14:paraId="57C0FBB0" w14:textId="77777777" w:rsidR="006966C9" w:rsidRPr="001D386E" w:rsidRDefault="006966C9" w:rsidP="00F543FC">
            <w:pPr>
              <w:pStyle w:val="TAC"/>
              <w:rPr>
                <w:lang w:eastAsia="ja-JP"/>
              </w:rPr>
            </w:pPr>
          </w:p>
        </w:tc>
        <w:tc>
          <w:tcPr>
            <w:tcW w:w="1466" w:type="dxa"/>
            <w:tcBorders>
              <w:top w:val="nil"/>
              <w:bottom w:val="nil"/>
            </w:tcBorders>
            <w:vAlign w:val="center"/>
          </w:tcPr>
          <w:p w14:paraId="218460B0" w14:textId="77777777" w:rsidR="006966C9" w:rsidRPr="001D386E" w:rsidRDefault="006966C9" w:rsidP="00F543FC">
            <w:pPr>
              <w:pStyle w:val="TAC"/>
              <w:rPr>
                <w:lang w:eastAsia="ja-JP"/>
              </w:rPr>
            </w:pPr>
          </w:p>
        </w:tc>
        <w:tc>
          <w:tcPr>
            <w:tcW w:w="768" w:type="dxa"/>
            <w:shd w:val="clear" w:color="auto" w:fill="auto"/>
            <w:vAlign w:val="center"/>
          </w:tcPr>
          <w:p w14:paraId="6E7DF9EE" w14:textId="77777777" w:rsidR="006966C9" w:rsidRPr="001D386E" w:rsidRDefault="006966C9" w:rsidP="00F543FC">
            <w:pPr>
              <w:pStyle w:val="TAC"/>
              <w:rPr>
                <w:lang w:eastAsia="ja-JP"/>
              </w:rPr>
            </w:pPr>
            <w:r w:rsidRPr="001D386E">
              <w:rPr>
                <w:lang w:eastAsia="ja-JP"/>
              </w:rPr>
              <w:t>29</w:t>
            </w:r>
          </w:p>
        </w:tc>
        <w:tc>
          <w:tcPr>
            <w:tcW w:w="699" w:type="dxa"/>
            <w:shd w:val="clear" w:color="auto" w:fill="auto"/>
            <w:vAlign w:val="center"/>
          </w:tcPr>
          <w:p w14:paraId="71EA0FED" w14:textId="77777777" w:rsidR="006966C9" w:rsidRPr="001D386E" w:rsidRDefault="006966C9" w:rsidP="00F543FC">
            <w:pPr>
              <w:pStyle w:val="TAC"/>
              <w:rPr>
                <w:b/>
                <w:lang w:eastAsia="ja-JP"/>
              </w:rPr>
            </w:pPr>
          </w:p>
        </w:tc>
        <w:tc>
          <w:tcPr>
            <w:tcW w:w="586" w:type="dxa"/>
            <w:shd w:val="clear" w:color="auto" w:fill="auto"/>
            <w:vAlign w:val="center"/>
          </w:tcPr>
          <w:p w14:paraId="3B71E9AA" w14:textId="77777777" w:rsidR="006966C9" w:rsidRPr="001D386E" w:rsidRDefault="006966C9" w:rsidP="00F543FC">
            <w:pPr>
              <w:pStyle w:val="TAC"/>
              <w:rPr>
                <w:b/>
                <w:lang w:eastAsia="ja-JP"/>
              </w:rPr>
            </w:pPr>
          </w:p>
        </w:tc>
        <w:tc>
          <w:tcPr>
            <w:tcW w:w="666" w:type="dxa"/>
            <w:gridSpan w:val="2"/>
            <w:shd w:val="clear" w:color="auto" w:fill="auto"/>
            <w:vAlign w:val="center"/>
          </w:tcPr>
          <w:p w14:paraId="1C1DEE42" w14:textId="77777777" w:rsidR="006966C9" w:rsidRPr="001D386E" w:rsidRDefault="006966C9" w:rsidP="00F543FC">
            <w:pPr>
              <w:pStyle w:val="TAC"/>
            </w:pPr>
            <w:r w:rsidRPr="001D386E">
              <w:t>Yes</w:t>
            </w:r>
          </w:p>
        </w:tc>
        <w:tc>
          <w:tcPr>
            <w:tcW w:w="586" w:type="dxa"/>
            <w:gridSpan w:val="2"/>
            <w:shd w:val="clear" w:color="auto" w:fill="auto"/>
            <w:vAlign w:val="center"/>
          </w:tcPr>
          <w:p w14:paraId="434A291A" w14:textId="77777777" w:rsidR="006966C9" w:rsidRPr="001D386E" w:rsidRDefault="006966C9" w:rsidP="00F543FC">
            <w:pPr>
              <w:pStyle w:val="TAC"/>
            </w:pPr>
            <w:r w:rsidRPr="001D386E">
              <w:t>Yes</w:t>
            </w:r>
          </w:p>
        </w:tc>
        <w:tc>
          <w:tcPr>
            <w:tcW w:w="589" w:type="dxa"/>
            <w:gridSpan w:val="2"/>
            <w:shd w:val="clear" w:color="auto" w:fill="auto"/>
            <w:vAlign w:val="center"/>
          </w:tcPr>
          <w:p w14:paraId="0F179D18" w14:textId="77777777" w:rsidR="006966C9" w:rsidRPr="001D386E" w:rsidRDefault="006966C9" w:rsidP="00F543FC">
            <w:pPr>
              <w:pStyle w:val="TAC"/>
            </w:pPr>
          </w:p>
        </w:tc>
        <w:tc>
          <w:tcPr>
            <w:tcW w:w="593" w:type="dxa"/>
            <w:gridSpan w:val="2"/>
            <w:shd w:val="clear" w:color="auto" w:fill="auto"/>
            <w:vAlign w:val="center"/>
          </w:tcPr>
          <w:p w14:paraId="17F2629C" w14:textId="77777777" w:rsidR="006966C9" w:rsidRPr="001D386E" w:rsidRDefault="006966C9" w:rsidP="00F543FC">
            <w:pPr>
              <w:pStyle w:val="TAC"/>
            </w:pPr>
          </w:p>
        </w:tc>
        <w:tc>
          <w:tcPr>
            <w:tcW w:w="1187" w:type="dxa"/>
            <w:tcBorders>
              <w:top w:val="nil"/>
              <w:bottom w:val="nil"/>
            </w:tcBorders>
            <w:vAlign w:val="center"/>
          </w:tcPr>
          <w:p w14:paraId="48BDB9B0" w14:textId="77777777" w:rsidR="006966C9" w:rsidRPr="001D386E" w:rsidRDefault="006966C9" w:rsidP="00F543FC">
            <w:pPr>
              <w:pStyle w:val="TAC"/>
              <w:rPr>
                <w:lang w:eastAsia="ja-JP"/>
              </w:rPr>
            </w:pPr>
          </w:p>
        </w:tc>
        <w:tc>
          <w:tcPr>
            <w:tcW w:w="1286" w:type="dxa"/>
            <w:tcBorders>
              <w:top w:val="nil"/>
              <w:bottom w:val="nil"/>
            </w:tcBorders>
            <w:vAlign w:val="center"/>
          </w:tcPr>
          <w:p w14:paraId="31896590" w14:textId="77777777" w:rsidR="006966C9" w:rsidRPr="001D386E" w:rsidRDefault="006966C9" w:rsidP="00F543FC">
            <w:pPr>
              <w:pStyle w:val="TAC"/>
              <w:rPr>
                <w:lang w:eastAsia="ja-JP"/>
              </w:rPr>
            </w:pPr>
          </w:p>
        </w:tc>
      </w:tr>
      <w:tr w:rsidR="006966C9" w:rsidRPr="001D386E" w14:paraId="3CAA73FC" w14:textId="77777777" w:rsidTr="00F543FC">
        <w:trPr>
          <w:jc w:val="center"/>
        </w:trPr>
        <w:tc>
          <w:tcPr>
            <w:tcW w:w="1397" w:type="dxa"/>
            <w:tcBorders>
              <w:top w:val="nil"/>
            </w:tcBorders>
            <w:vAlign w:val="center"/>
          </w:tcPr>
          <w:p w14:paraId="3F299192" w14:textId="77777777" w:rsidR="006966C9" w:rsidRPr="001D386E" w:rsidRDefault="006966C9" w:rsidP="00F543FC">
            <w:pPr>
              <w:pStyle w:val="TAC"/>
              <w:rPr>
                <w:lang w:eastAsia="ja-JP"/>
              </w:rPr>
            </w:pPr>
          </w:p>
        </w:tc>
        <w:tc>
          <w:tcPr>
            <w:tcW w:w="1466" w:type="dxa"/>
            <w:tcBorders>
              <w:top w:val="nil"/>
            </w:tcBorders>
            <w:vAlign w:val="center"/>
          </w:tcPr>
          <w:p w14:paraId="38C254B2" w14:textId="77777777" w:rsidR="006966C9" w:rsidRPr="001D386E" w:rsidRDefault="006966C9" w:rsidP="00F543FC">
            <w:pPr>
              <w:pStyle w:val="TAC"/>
              <w:rPr>
                <w:lang w:eastAsia="ja-JP"/>
              </w:rPr>
            </w:pPr>
          </w:p>
        </w:tc>
        <w:tc>
          <w:tcPr>
            <w:tcW w:w="768" w:type="dxa"/>
            <w:shd w:val="clear" w:color="auto" w:fill="auto"/>
            <w:vAlign w:val="center"/>
          </w:tcPr>
          <w:p w14:paraId="12381585" w14:textId="77777777" w:rsidR="006966C9" w:rsidRPr="001D386E" w:rsidRDefault="006966C9" w:rsidP="00F543FC">
            <w:pPr>
              <w:pStyle w:val="TAC"/>
              <w:rPr>
                <w:lang w:eastAsia="ja-JP"/>
              </w:rPr>
            </w:pPr>
            <w:r w:rsidRPr="001D386E">
              <w:rPr>
                <w:lang w:eastAsia="ja-JP"/>
              </w:rPr>
              <w:t>66</w:t>
            </w:r>
          </w:p>
        </w:tc>
        <w:tc>
          <w:tcPr>
            <w:tcW w:w="699" w:type="dxa"/>
            <w:shd w:val="clear" w:color="auto" w:fill="auto"/>
            <w:vAlign w:val="center"/>
          </w:tcPr>
          <w:p w14:paraId="0C9E5587" w14:textId="77777777" w:rsidR="006966C9" w:rsidRPr="001D386E" w:rsidRDefault="006966C9" w:rsidP="00F543FC">
            <w:pPr>
              <w:pStyle w:val="TAC"/>
              <w:rPr>
                <w:b/>
                <w:lang w:eastAsia="ja-JP"/>
              </w:rPr>
            </w:pPr>
          </w:p>
        </w:tc>
        <w:tc>
          <w:tcPr>
            <w:tcW w:w="586" w:type="dxa"/>
            <w:shd w:val="clear" w:color="auto" w:fill="auto"/>
            <w:vAlign w:val="center"/>
          </w:tcPr>
          <w:p w14:paraId="3143D716" w14:textId="77777777" w:rsidR="006966C9" w:rsidRPr="001D386E" w:rsidRDefault="006966C9" w:rsidP="00F543FC">
            <w:pPr>
              <w:pStyle w:val="TAC"/>
              <w:rPr>
                <w:b/>
                <w:lang w:eastAsia="ja-JP"/>
              </w:rPr>
            </w:pPr>
          </w:p>
        </w:tc>
        <w:tc>
          <w:tcPr>
            <w:tcW w:w="666" w:type="dxa"/>
            <w:gridSpan w:val="2"/>
            <w:shd w:val="clear" w:color="auto" w:fill="auto"/>
            <w:vAlign w:val="center"/>
          </w:tcPr>
          <w:p w14:paraId="129F45EE" w14:textId="77777777" w:rsidR="006966C9" w:rsidRPr="001D386E" w:rsidRDefault="006966C9" w:rsidP="00F543FC">
            <w:pPr>
              <w:pStyle w:val="TAC"/>
            </w:pPr>
            <w:r w:rsidRPr="001D386E">
              <w:t>Yes</w:t>
            </w:r>
          </w:p>
        </w:tc>
        <w:tc>
          <w:tcPr>
            <w:tcW w:w="586" w:type="dxa"/>
            <w:gridSpan w:val="2"/>
            <w:shd w:val="clear" w:color="auto" w:fill="auto"/>
            <w:vAlign w:val="center"/>
          </w:tcPr>
          <w:p w14:paraId="034A7443" w14:textId="77777777" w:rsidR="006966C9" w:rsidRPr="001D386E" w:rsidRDefault="006966C9" w:rsidP="00F543FC">
            <w:pPr>
              <w:pStyle w:val="TAC"/>
            </w:pPr>
            <w:r w:rsidRPr="001D386E">
              <w:t>Yes</w:t>
            </w:r>
          </w:p>
        </w:tc>
        <w:tc>
          <w:tcPr>
            <w:tcW w:w="589" w:type="dxa"/>
            <w:gridSpan w:val="2"/>
            <w:shd w:val="clear" w:color="auto" w:fill="auto"/>
            <w:vAlign w:val="center"/>
          </w:tcPr>
          <w:p w14:paraId="5A5AD5AD" w14:textId="77777777" w:rsidR="006966C9" w:rsidRPr="001D386E" w:rsidRDefault="006966C9" w:rsidP="00F543FC">
            <w:pPr>
              <w:pStyle w:val="TAC"/>
            </w:pPr>
            <w:r w:rsidRPr="001D386E">
              <w:t>Yes</w:t>
            </w:r>
          </w:p>
        </w:tc>
        <w:tc>
          <w:tcPr>
            <w:tcW w:w="593" w:type="dxa"/>
            <w:gridSpan w:val="2"/>
            <w:shd w:val="clear" w:color="auto" w:fill="auto"/>
            <w:vAlign w:val="center"/>
          </w:tcPr>
          <w:p w14:paraId="69C4358C" w14:textId="77777777" w:rsidR="006966C9" w:rsidRPr="001D386E" w:rsidRDefault="006966C9" w:rsidP="00F543FC">
            <w:pPr>
              <w:pStyle w:val="TAC"/>
            </w:pPr>
            <w:r w:rsidRPr="001D386E">
              <w:t>Yes</w:t>
            </w:r>
          </w:p>
        </w:tc>
        <w:tc>
          <w:tcPr>
            <w:tcW w:w="1187" w:type="dxa"/>
            <w:tcBorders>
              <w:top w:val="nil"/>
            </w:tcBorders>
            <w:vAlign w:val="center"/>
          </w:tcPr>
          <w:p w14:paraId="27473BB0" w14:textId="77777777" w:rsidR="006966C9" w:rsidRPr="001D386E" w:rsidRDefault="006966C9" w:rsidP="00F543FC">
            <w:pPr>
              <w:pStyle w:val="TAC"/>
              <w:rPr>
                <w:lang w:eastAsia="ja-JP"/>
              </w:rPr>
            </w:pPr>
          </w:p>
        </w:tc>
        <w:tc>
          <w:tcPr>
            <w:tcW w:w="1286" w:type="dxa"/>
            <w:tcBorders>
              <w:top w:val="nil"/>
            </w:tcBorders>
            <w:vAlign w:val="center"/>
          </w:tcPr>
          <w:p w14:paraId="72C9A421" w14:textId="77777777" w:rsidR="006966C9" w:rsidRPr="001D386E" w:rsidRDefault="006966C9" w:rsidP="00F543FC">
            <w:pPr>
              <w:pStyle w:val="TAC"/>
              <w:rPr>
                <w:lang w:eastAsia="ja-JP"/>
              </w:rPr>
            </w:pPr>
          </w:p>
        </w:tc>
      </w:tr>
      <w:tr w:rsidR="006966C9" w:rsidRPr="001D386E" w14:paraId="664C59EB" w14:textId="77777777" w:rsidTr="00F543FC">
        <w:trPr>
          <w:jc w:val="center"/>
        </w:trPr>
        <w:tc>
          <w:tcPr>
            <w:tcW w:w="1397" w:type="dxa"/>
            <w:tcBorders>
              <w:bottom w:val="nil"/>
            </w:tcBorders>
            <w:vAlign w:val="center"/>
          </w:tcPr>
          <w:p w14:paraId="723056E5" w14:textId="77777777" w:rsidR="006966C9" w:rsidRPr="001D386E" w:rsidRDefault="006966C9" w:rsidP="00F543FC">
            <w:pPr>
              <w:pStyle w:val="TAC"/>
              <w:rPr>
                <w:lang w:eastAsia="ja-JP"/>
              </w:rPr>
            </w:pPr>
            <w:r w:rsidRPr="004D0024">
              <w:rPr>
                <w:lang w:eastAsia="ja-JP"/>
              </w:rPr>
              <w:t>CA_2A-29A-66A-66A</w:t>
            </w:r>
          </w:p>
        </w:tc>
        <w:tc>
          <w:tcPr>
            <w:tcW w:w="1466" w:type="dxa"/>
            <w:tcBorders>
              <w:bottom w:val="nil"/>
            </w:tcBorders>
            <w:vAlign w:val="center"/>
          </w:tcPr>
          <w:p w14:paraId="438292EA" w14:textId="77777777" w:rsidR="006966C9" w:rsidRPr="001D386E" w:rsidRDefault="006966C9" w:rsidP="00F543FC">
            <w:pPr>
              <w:pStyle w:val="TAC"/>
              <w:rPr>
                <w:lang w:eastAsia="ja-JP"/>
              </w:rPr>
            </w:pPr>
            <w:r>
              <w:rPr>
                <w:lang w:eastAsia="ja-JP"/>
              </w:rPr>
              <w:t>-</w:t>
            </w:r>
          </w:p>
        </w:tc>
        <w:tc>
          <w:tcPr>
            <w:tcW w:w="768" w:type="dxa"/>
            <w:shd w:val="clear" w:color="auto" w:fill="auto"/>
            <w:vAlign w:val="center"/>
          </w:tcPr>
          <w:p w14:paraId="034B0170" w14:textId="77777777" w:rsidR="006966C9" w:rsidRPr="001D386E" w:rsidRDefault="006966C9" w:rsidP="00F543FC">
            <w:pPr>
              <w:pStyle w:val="TAC"/>
              <w:rPr>
                <w:lang w:eastAsia="ja-JP"/>
              </w:rPr>
            </w:pPr>
            <w:r w:rsidRPr="001D386E">
              <w:rPr>
                <w:lang w:eastAsia="ja-JP"/>
              </w:rPr>
              <w:t>2</w:t>
            </w:r>
          </w:p>
        </w:tc>
        <w:tc>
          <w:tcPr>
            <w:tcW w:w="699" w:type="dxa"/>
            <w:shd w:val="clear" w:color="auto" w:fill="auto"/>
            <w:vAlign w:val="center"/>
          </w:tcPr>
          <w:p w14:paraId="6F82E4C6" w14:textId="77777777" w:rsidR="006966C9" w:rsidRPr="001D386E" w:rsidRDefault="006966C9" w:rsidP="00F543FC">
            <w:pPr>
              <w:pStyle w:val="TAC"/>
              <w:rPr>
                <w:b/>
                <w:lang w:eastAsia="ja-JP"/>
              </w:rPr>
            </w:pPr>
          </w:p>
        </w:tc>
        <w:tc>
          <w:tcPr>
            <w:tcW w:w="586" w:type="dxa"/>
            <w:shd w:val="clear" w:color="auto" w:fill="auto"/>
            <w:vAlign w:val="center"/>
          </w:tcPr>
          <w:p w14:paraId="0B8F7DE4" w14:textId="77777777" w:rsidR="006966C9" w:rsidRPr="001D386E" w:rsidRDefault="006966C9" w:rsidP="00F543FC">
            <w:pPr>
              <w:pStyle w:val="TAC"/>
              <w:rPr>
                <w:b/>
                <w:lang w:eastAsia="ja-JP"/>
              </w:rPr>
            </w:pPr>
          </w:p>
        </w:tc>
        <w:tc>
          <w:tcPr>
            <w:tcW w:w="666" w:type="dxa"/>
            <w:gridSpan w:val="2"/>
            <w:shd w:val="clear" w:color="auto" w:fill="auto"/>
            <w:vAlign w:val="center"/>
          </w:tcPr>
          <w:p w14:paraId="1ADD44E9" w14:textId="77777777" w:rsidR="006966C9" w:rsidRPr="001D386E" w:rsidRDefault="006966C9" w:rsidP="00F543FC">
            <w:pPr>
              <w:pStyle w:val="TAC"/>
            </w:pPr>
            <w:r w:rsidRPr="001D386E">
              <w:t>Yes</w:t>
            </w:r>
          </w:p>
        </w:tc>
        <w:tc>
          <w:tcPr>
            <w:tcW w:w="586" w:type="dxa"/>
            <w:gridSpan w:val="2"/>
            <w:shd w:val="clear" w:color="auto" w:fill="auto"/>
            <w:vAlign w:val="center"/>
          </w:tcPr>
          <w:p w14:paraId="35A95126" w14:textId="77777777" w:rsidR="006966C9" w:rsidRPr="001D386E" w:rsidRDefault="006966C9" w:rsidP="00F543FC">
            <w:pPr>
              <w:pStyle w:val="TAC"/>
            </w:pPr>
            <w:r w:rsidRPr="001D386E">
              <w:t>Yes</w:t>
            </w:r>
          </w:p>
        </w:tc>
        <w:tc>
          <w:tcPr>
            <w:tcW w:w="589" w:type="dxa"/>
            <w:gridSpan w:val="2"/>
            <w:shd w:val="clear" w:color="auto" w:fill="auto"/>
            <w:vAlign w:val="center"/>
          </w:tcPr>
          <w:p w14:paraId="3B9AE29E" w14:textId="77777777" w:rsidR="006966C9" w:rsidRPr="001D386E" w:rsidRDefault="006966C9" w:rsidP="00F543FC">
            <w:pPr>
              <w:pStyle w:val="TAC"/>
            </w:pPr>
            <w:r w:rsidRPr="001D386E">
              <w:t>Yes</w:t>
            </w:r>
          </w:p>
        </w:tc>
        <w:tc>
          <w:tcPr>
            <w:tcW w:w="593" w:type="dxa"/>
            <w:gridSpan w:val="2"/>
            <w:shd w:val="clear" w:color="auto" w:fill="auto"/>
            <w:vAlign w:val="center"/>
          </w:tcPr>
          <w:p w14:paraId="3FF489A3" w14:textId="77777777" w:rsidR="006966C9" w:rsidRPr="001D386E" w:rsidRDefault="006966C9" w:rsidP="00F543FC">
            <w:pPr>
              <w:pStyle w:val="TAC"/>
            </w:pPr>
            <w:r w:rsidRPr="001D386E">
              <w:t>Yes</w:t>
            </w:r>
          </w:p>
        </w:tc>
        <w:tc>
          <w:tcPr>
            <w:tcW w:w="1187" w:type="dxa"/>
            <w:tcBorders>
              <w:bottom w:val="nil"/>
            </w:tcBorders>
            <w:vAlign w:val="center"/>
          </w:tcPr>
          <w:p w14:paraId="2350FB92" w14:textId="77777777" w:rsidR="006966C9" w:rsidRPr="001D386E" w:rsidRDefault="006966C9" w:rsidP="00F543FC">
            <w:pPr>
              <w:pStyle w:val="TAC"/>
              <w:rPr>
                <w:lang w:eastAsia="ja-JP"/>
              </w:rPr>
            </w:pPr>
            <w:r>
              <w:rPr>
                <w:lang w:eastAsia="ja-JP"/>
              </w:rPr>
              <w:t>70</w:t>
            </w:r>
          </w:p>
        </w:tc>
        <w:tc>
          <w:tcPr>
            <w:tcW w:w="1286" w:type="dxa"/>
            <w:tcBorders>
              <w:bottom w:val="nil"/>
            </w:tcBorders>
            <w:vAlign w:val="center"/>
          </w:tcPr>
          <w:p w14:paraId="74CFE335" w14:textId="77777777" w:rsidR="006966C9" w:rsidRPr="001D386E" w:rsidRDefault="006966C9" w:rsidP="00F543FC">
            <w:pPr>
              <w:pStyle w:val="TAC"/>
              <w:rPr>
                <w:lang w:eastAsia="ja-JP"/>
              </w:rPr>
            </w:pPr>
            <w:r>
              <w:rPr>
                <w:lang w:eastAsia="ja-JP"/>
              </w:rPr>
              <w:t>0</w:t>
            </w:r>
          </w:p>
        </w:tc>
      </w:tr>
      <w:tr w:rsidR="006966C9" w:rsidRPr="001D386E" w14:paraId="0F444EB4" w14:textId="77777777" w:rsidTr="00F543FC">
        <w:trPr>
          <w:jc w:val="center"/>
        </w:trPr>
        <w:tc>
          <w:tcPr>
            <w:tcW w:w="1397" w:type="dxa"/>
            <w:tcBorders>
              <w:top w:val="nil"/>
              <w:bottom w:val="nil"/>
            </w:tcBorders>
            <w:vAlign w:val="center"/>
          </w:tcPr>
          <w:p w14:paraId="1A227B58" w14:textId="77777777" w:rsidR="006966C9" w:rsidRPr="001D386E" w:rsidRDefault="006966C9" w:rsidP="00F543FC">
            <w:pPr>
              <w:pStyle w:val="TAC"/>
              <w:rPr>
                <w:lang w:eastAsia="ja-JP"/>
              </w:rPr>
            </w:pPr>
          </w:p>
        </w:tc>
        <w:tc>
          <w:tcPr>
            <w:tcW w:w="1466" w:type="dxa"/>
            <w:tcBorders>
              <w:top w:val="nil"/>
              <w:bottom w:val="nil"/>
            </w:tcBorders>
            <w:vAlign w:val="center"/>
          </w:tcPr>
          <w:p w14:paraId="37E292D2" w14:textId="77777777" w:rsidR="006966C9" w:rsidRPr="001D386E" w:rsidRDefault="006966C9" w:rsidP="00F543FC">
            <w:pPr>
              <w:pStyle w:val="TAC"/>
              <w:rPr>
                <w:lang w:eastAsia="ja-JP"/>
              </w:rPr>
            </w:pPr>
          </w:p>
        </w:tc>
        <w:tc>
          <w:tcPr>
            <w:tcW w:w="768" w:type="dxa"/>
            <w:shd w:val="clear" w:color="auto" w:fill="auto"/>
            <w:vAlign w:val="center"/>
          </w:tcPr>
          <w:p w14:paraId="0A275071" w14:textId="77777777" w:rsidR="006966C9" w:rsidRPr="001D386E" w:rsidRDefault="006966C9" w:rsidP="00F543FC">
            <w:pPr>
              <w:pStyle w:val="TAC"/>
              <w:rPr>
                <w:lang w:eastAsia="ja-JP"/>
              </w:rPr>
            </w:pPr>
            <w:r w:rsidRPr="001D386E">
              <w:rPr>
                <w:lang w:eastAsia="ja-JP"/>
              </w:rPr>
              <w:t>29</w:t>
            </w:r>
          </w:p>
        </w:tc>
        <w:tc>
          <w:tcPr>
            <w:tcW w:w="699" w:type="dxa"/>
            <w:shd w:val="clear" w:color="auto" w:fill="auto"/>
            <w:vAlign w:val="center"/>
          </w:tcPr>
          <w:p w14:paraId="2145C3D6" w14:textId="77777777" w:rsidR="006966C9" w:rsidRPr="001D386E" w:rsidRDefault="006966C9" w:rsidP="00F543FC">
            <w:pPr>
              <w:pStyle w:val="TAC"/>
              <w:rPr>
                <w:b/>
                <w:lang w:eastAsia="ja-JP"/>
              </w:rPr>
            </w:pPr>
          </w:p>
        </w:tc>
        <w:tc>
          <w:tcPr>
            <w:tcW w:w="586" w:type="dxa"/>
            <w:shd w:val="clear" w:color="auto" w:fill="auto"/>
            <w:vAlign w:val="center"/>
          </w:tcPr>
          <w:p w14:paraId="0C76B8D8" w14:textId="77777777" w:rsidR="006966C9" w:rsidRPr="001D386E" w:rsidRDefault="006966C9" w:rsidP="00F543FC">
            <w:pPr>
              <w:pStyle w:val="TAC"/>
              <w:rPr>
                <w:b/>
                <w:lang w:eastAsia="ja-JP"/>
              </w:rPr>
            </w:pPr>
          </w:p>
        </w:tc>
        <w:tc>
          <w:tcPr>
            <w:tcW w:w="666" w:type="dxa"/>
            <w:gridSpan w:val="2"/>
            <w:shd w:val="clear" w:color="auto" w:fill="auto"/>
            <w:vAlign w:val="center"/>
          </w:tcPr>
          <w:p w14:paraId="419DF09D" w14:textId="77777777" w:rsidR="006966C9" w:rsidRPr="001D386E" w:rsidRDefault="006966C9" w:rsidP="00F543FC">
            <w:pPr>
              <w:pStyle w:val="TAC"/>
            </w:pPr>
            <w:r w:rsidRPr="001D386E">
              <w:t>Yes</w:t>
            </w:r>
          </w:p>
        </w:tc>
        <w:tc>
          <w:tcPr>
            <w:tcW w:w="586" w:type="dxa"/>
            <w:gridSpan w:val="2"/>
            <w:shd w:val="clear" w:color="auto" w:fill="auto"/>
            <w:vAlign w:val="center"/>
          </w:tcPr>
          <w:p w14:paraId="63248F13" w14:textId="77777777" w:rsidR="006966C9" w:rsidRPr="001D386E" w:rsidRDefault="006966C9" w:rsidP="00F543FC">
            <w:pPr>
              <w:pStyle w:val="TAC"/>
            </w:pPr>
            <w:r w:rsidRPr="001D386E">
              <w:t>Yes</w:t>
            </w:r>
          </w:p>
        </w:tc>
        <w:tc>
          <w:tcPr>
            <w:tcW w:w="589" w:type="dxa"/>
            <w:gridSpan w:val="2"/>
            <w:shd w:val="clear" w:color="auto" w:fill="auto"/>
            <w:vAlign w:val="center"/>
          </w:tcPr>
          <w:p w14:paraId="0C91B627" w14:textId="77777777" w:rsidR="006966C9" w:rsidRPr="001D386E" w:rsidRDefault="006966C9" w:rsidP="00F543FC">
            <w:pPr>
              <w:pStyle w:val="TAC"/>
            </w:pPr>
          </w:p>
        </w:tc>
        <w:tc>
          <w:tcPr>
            <w:tcW w:w="593" w:type="dxa"/>
            <w:gridSpan w:val="2"/>
            <w:shd w:val="clear" w:color="auto" w:fill="auto"/>
            <w:vAlign w:val="center"/>
          </w:tcPr>
          <w:p w14:paraId="4D05BF5F" w14:textId="77777777" w:rsidR="006966C9" w:rsidRPr="001D386E" w:rsidRDefault="006966C9" w:rsidP="00F543FC">
            <w:pPr>
              <w:pStyle w:val="TAC"/>
            </w:pPr>
          </w:p>
        </w:tc>
        <w:tc>
          <w:tcPr>
            <w:tcW w:w="1187" w:type="dxa"/>
            <w:tcBorders>
              <w:top w:val="nil"/>
              <w:bottom w:val="nil"/>
            </w:tcBorders>
            <w:vAlign w:val="center"/>
          </w:tcPr>
          <w:p w14:paraId="708B8B1B" w14:textId="77777777" w:rsidR="006966C9" w:rsidRPr="001D386E" w:rsidRDefault="006966C9" w:rsidP="00F543FC">
            <w:pPr>
              <w:pStyle w:val="TAC"/>
              <w:rPr>
                <w:lang w:eastAsia="ja-JP"/>
              </w:rPr>
            </w:pPr>
          </w:p>
        </w:tc>
        <w:tc>
          <w:tcPr>
            <w:tcW w:w="1286" w:type="dxa"/>
            <w:tcBorders>
              <w:top w:val="nil"/>
              <w:bottom w:val="nil"/>
            </w:tcBorders>
            <w:vAlign w:val="center"/>
          </w:tcPr>
          <w:p w14:paraId="346484B8" w14:textId="77777777" w:rsidR="006966C9" w:rsidRPr="001D386E" w:rsidRDefault="006966C9" w:rsidP="00F543FC">
            <w:pPr>
              <w:pStyle w:val="TAC"/>
              <w:rPr>
                <w:lang w:eastAsia="ja-JP"/>
              </w:rPr>
            </w:pPr>
          </w:p>
        </w:tc>
      </w:tr>
      <w:tr w:rsidR="006966C9" w:rsidRPr="001D386E" w14:paraId="342FFF4B" w14:textId="77777777" w:rsidTr="00F543FC">
        <w:trPr>
          <w:jc w:val="center"/>
        </w:trPr>
        <w:tc>
          <w:tcPr>
            <w:tcW w:w="1397" w:type="dxa"/>
            <w:tcBorders>
              <w:top w:val="nil"/>
            </w:tcBorders>
            <w:vAlign w:val="center"/>
          </w:tcPr>
          <w:p w14:paraId="4A8C0A49" w14:textId="77777777" w:rsidR="006966C9" w:rsidRPr="001D386E" w:rsidRDefault="006966C9" w:rsidP="00F543FC">
            <w:pPr>
              <w:pStyle w:val="TAC"/>
              <w:rPr>
                <w:lang w:eastAsia="ja-JP"/>
              </w:rPr>
            </w:pPr>
          </w:p>
        </w:tc>
        <w:tc>
          <w:tcPr>
            <w:tcW w:w="1466" w:type="dxa"/>
            <w:tcBorders>
              <w:top w:val="nil"/>
            </w:tcBorders>
            <w:vAlign w:val="center"/>
          </w:tcPr>
          <w:p w14:paraId="79736384" w14:textId="77777777" w:rsidR="006966C9" w:rsidRPr="001D386E" w:rsidRDefault="006966C9" w:rsidP="00F543FC">
            <w:pPr>
              <w:pStyle w:val="TAC"/>
              <w:rPr>
                <w:lang w:eastAsia="ja-JP"/>
              </w:rPr>
            </w:pPr>
          </w:p>
        </w:tc>
        <w:tc>
          <w:tcPr>
            <w:tcW w:w="768" w:type="dxa"/>
            <w:shd w:val="clear" w:color="auto" w:fill="auto"/>
            <w:vAlign w:val="center"/>
          </w:tcPr>
          <w:p w14:paraId="5ABDA65A" w14:textId="77777777" w:rsidR="006966C9" w:rsidRPr="001D386E" w:rsidRDefault="006966C9" w:rsidP="00F543FC">
            <w:pPr>
              <w:pStyle w:val="TAC"/>
              <w:rPr>
                <w:lang w:eastAsia="ja-JP"/>
              </w:rPr>
            </w:pPr>
            <w:r w:rsidRPr="001D386E">
              <w:rPr>
                <w:lang w:eastAsia="ja-JP"/>
              </w:rPr>
              <w:t>66</w:t>
            </w:r>
          </w:p>
        </w:tc>
        <w:tc>
          <w:tcPr>
            <w:tcW w:w="3719" w:type="dxa"/>
            <w:gridSpan w:val="10"/>
            <w:shd w:val="clear" w:color="auto" w:fill="auto"/>
            <w:vAlign w:val="center"/>
          </w:tcPr>
          <w:p w14:paraId="38A3BE03" w14:textId="77777777" w:rsidR="006966C9" w:rsidRPr="001D386E" w:rsidRDefault="006966C9" w:rsidP="00F543FC">
            <w:pPr>
              <w:pStyle w:val="TAC"/>
            </w:pPr>
            <w:r w:rsidRPr="004D0024">
              <w:rPr>
                <w:lang w:eastAsia="ja-JP"/>
              </w:rPr>
              <w:t>See CA_66A-66A Bandwidth Combination Set 0 in Table 5.6A.1-3</w:t>
            </w:r>
          </w:p>
        </w:tc>
        <w:tc>
          <w:tcPr>
            <w:tcW w:w="1187" w:type="dxa"/>
            <w:tcBorders>
              <w:top w:val="nil"/>
            </w:tcBorders>
            <w:vAlign w:val="center"/>
          </w:tcPr>
          <w:p w14:paraId="7CBD4178" w14:textId="77777777" w:rsidR="006966C9" w:rsidRPr="001D386E" w:rsidRDefault="006966C9" w:rsidP="00F543FC">
            <w:pPr>
              <w:pStyle w:val="TAC"/>
              <w:rPr>
                <w:lang w:eastAsia="ja-JP"/>
              </w:rPr>
            </w:pPr>
          </w:p>
        </w:tc>
        <w:tc>
          <w:tcPr>
            <w:tcW w:w="1286" w:type="dxa"/>
            <w:tcBorders>
              <w:top w:val="nil"/>
            </w:tcBorders>
            <w:vAlign w:val="center"/>
          </w:tcPr>
          <w:p w14:paraId="03858445" w14:textId="77777777" w:rsidR="006966C9" w:rsidRPr="001D386E" w:rsidRDefault="006966C9" w:rsidP="00F543FC">
            <w:pPr>
              <w:pStyle w:val="TAC"/>
              <w:rPr>
                <w:lang w:eastAsia="ja-JP"/>
              </w:rPr>
            </w:pPr>
          </w:p>
        </w:tc>
      </w:tr>
      <w:tr w:rsidR="006966C9" w:rsidRPr="001D386E" w14:paraId="6889B509" w14:textId="77777777" w:rsidTr="00F543FC">
        <w:trPr>
          <w:jc w:val="center"/>
        </w:trPr>
        <w:tc>
          <w:tcPr>
            <w:tcW w:w="1397" w:type="dxa"/>
            <w:tcBorders>
              <w:bottom w:val="nil"/>
            </w:tcBorders>
            <w:vAlign w:val="center"/>
          </w:tcPr>
          <w:p w14:paraId="3061AAE0" w14:textId="77777777" w:rsidR="006966C9" w:rsidRPr="001D386E" w:rsidRDefault="006966C9" w:rsidP="00F543FC">
            <w:pPr>
              <w:pStyle w:val="TAC"/>
              <w:rPr>
                <w:lang w:eastAsia="ja-JP"/>
              </w:rPr>
            </w:pPr>
            <w:r w:rsidRPr="004D0024">
              <w:rPr>
                <w:lang w:eastAsia="ja-JP"/>
              </w:rPr>
              <w:t>CA_2A-2A-29A-66A-66A</w:t>
            </w:r>
          </w:p>
        </w:tc>
        <w:tc>
          <w:tcPr>
            <w:tcW w:w="1466" w:type="dxa"/>
            <w:tcBorders>
              <w:bottom w:val="nil"/>
            </w:tcBorders>
            <w:vAlign w:val="center"/>
          </w:tcPr>
          <w:p w14:paraId="2DE529EB" w14:textId="77777777" w:rsidR="006966C9" w:rsidRPr="001D386E" w:rsidRDefault="006966C9" w:rsidP="00F543FC">
            <w:pPr>
              <w:pStyle w:val="TAC"/>
              <w:rPr>
                <w:lang w:eastAsia="ja-JP"/>
              </w:rPr>
            </w:pPr>
            <w:r>
              <w:rPr>
                <w:lang w:eastAsia="ja-JP"/>
              </w:rPr>
              <w:t>-</w:t>
            </w:r>
          </w:p>
        </w:tc>
        <w:tc>
          <w:tcPr>
            <w:tcW w:w="768" w:type="dxa"/>
            <w:shd w:val="clear" w:color="auto" w:fill="auto"/>
            <w:vAlign w:val="center"/>
          </w:tcPr>
          <w:p w14:paraId="4B85EE58" w14:textId="77777777" w:rsidR="006966C9" w:rsidRPr="001D386E" w:rsidRDefault="006966C9" w:rsidP="00F543FC">
            <w:pPr>
              <w:pStyle w:val="TAC"/>
              <w:rPr>
                <w:lang w:eastAsia="ja-JP"/>
              </w:rPr>
            </w:pPr>
            <w:r w:rsidRPr="001D386E">
              <w:rPr>
                <w:lang w:eastAsia="ja-JP"/>
              </w:rPr>
              <w:t>2</w:t>
            </w:r>
          </w:p>
        </w:tc>
        <w:tc>
          <w:tcPr>
            <w:tcW w:w="3719" w:type="dxa"/>
            <w:gridSpan w:val="10"/>
            <w:shd w:val="clear" w:color="auto" w:fill="auto"/>
            <w:vAlign w:val="center"/>
          </w:tcPr>
          <w:p w14:paraId="6C1574DE" w14:textId="77777777" w:rsidR="006966C9" w:rsidRPr="001D386E" w:rsidRDefault="006966C9" w:rsidP="00F543FC">
            <w:pPr>
              <w:pStyle w:val="TAC"/>
            </w:pPr>
            <w:r w:rsidRPr="004D0024">
              <w:rPr>
                <w:lang w:eastAsia="ja-JP"/>
              </w:rPr>
              <w:t>See CA_2A-2A Bandwidth Combination Set 0 in Table 5.6A.1-3</w:t>
            </w:r>
          </w:p>
        </w:tc>
        <w:tc>
          <w:tcPr>
            <w:tcW w:w="1187" w:type="dxa"/>
            <w:tcBorders>
              <w:bottom w:val="nil"/>
            </w:tcBorders>
            <w:vAlign w:val="center"/>
          </w:tcPr>
          <w:p w14:paraId="0E314CC2" w14:textId="77777777" w:rsidR="006966C9" w:rsidRPr="001D386E" w:rsidRDefault="006966C9" w:rsidP="00F543FC">
            <w:pPr>
              <w:pStyle w:val="TAC"/>
              <w:rPr>
                <w:lang w:eastAsia="ja-JP"/>
              </w:rPr>
            </w:pPr>
            <w:r>
              <w:rPr>
                <w:lang w:eastAsia="ja-JP"/>
              </w:rPr>
              <w:t>90</w:t>
            </w:r>
          </w:p>
        </w:tc>
        <w:tc>
          <w:tcPr>
            <w:tcW w:w="1286" w:type="dxa"/>
            <w:tcBorders>
              <w:bottom w:val="nil"/>
            </w:tcBorders>
            <w:vAlign w:val="center"/>
          </w:tcPr>
          <w:p w14:paraId="145A555E" w14:textId="77777777" w:rsidR="006966C9" w:rsidRPr="001D386E" w:rsidRDefault="006966C9" w:rsidP="00F543FC">
            <w:pPr>
              <w:pStyle w:val="TAC"/>
              <w:rPr>
                <w:lang w:eastAsia="ja-JP"/>
              </w:rPr>
            </w:pPr>
            <w:r>
              <w:rPr>
                <w:lang w:eastAsia="ja-JP"/>
              </w:rPr>
              <w:t>0</w:t>
            </w:r>
          </w:p>
        </w:tc>
      </w:tr>
      <w:tr w:rsidR="006966C9" w:rsidRPr="001D386E" w14:paraId="5AA3498C" w14:textId="77777777" w:rsidTr="00F543FC">
        <w:trPr>
          <w:jc w:val="center"/>
        </w:trPr>
        <w:tc>
          <w:tcPr>
            <w:tcW w:w="1397" w:type="dxa"/>
            <w:tcBorders>
              <w:top w:val="nil"/>
              <w:bottom w:val="nil"/>
            </w:tcBorders>
            <w:vAlign w:val="center"/>
          </w:tcPr>
          <w:p w14:paraId="05F31BD3" w14:textId="77777777" w:rsidR="006966C9" w:rsidRPr="001D386E" w:rsidRDefault="006966C9" w:rsidP="00F543FC">
            <w:pPr>
              <w:pStyle w:val="TAC"/>
              <w:rPr>
                <w:lang w:eastAsia="ja-JP"/>
              </w:rPr>
            </w:pPr>
          </w:p>
        </w:tc>
        <w:tc>
          <w:tcPr>
            <w:tcW w:w="1466" w:type="dxa"/>
            <w:tcBorders>
              <w:top w:val="nil"/>
              <w:bottom w:val="nil"/>
            </w:tcBorders>
            <w:vAlign w:val="center"/>
          </w:tcPr>
          <w:p w14:paraId="5A7F234D" w14:textId="77777777" w:rsidR="006966C9" w:rsidRPr="001D386E" w:rsidRDefault="006966C9" w:rsidP="00F543FC">
            <w:pPr>
              <w:pStyle w:val="TAC"/>
              <w:rPr>
                <w:lang w:eastAsia="ja-JP"/>
              </w:rPr>
            </w:pPr>
          </w:p>
        </w:tc>
        <w:tc>
          <w:tcPr>
            <w:tcW w:w="768" w:type="dxa"/>
            <w:shd w:val="clear" w:color="auto" w:fill="auto"/>
            <w:vAlign w:val="center"/>
          </w:tcPr>
          <w:p w14:paraId="5A7A1CE9" w14:textId="77777777" w:rsidR="006966C9" w:rsidRPr="001D386E" w:rsidRDefault="006966C9" w:rsidP="00F543FC">
            <w:pPr>
              <w:pStyle w:val="TAC"/>
              <w:rPr>
                <w:lang w:eastAsia="ja-JP"/>
              </w:rPr>
            </w:pPr>
            <w:r w:rsidRPr="001D386E">
              <w:rPr>
                <w:lang w:eastAsia="ja-JP"/>
              </w:rPr>
              <w:t>29</w:t>
            </w:r>
          </w:p>
        </w:tc>
        <w:tc>
          <w:tcPr>
            <w:tcW w:w="699" w:type="dxa"/>
            <w:shd w:val="clear" w:color="auto" w:fill="auto"/>
            <w:vAlign w:val="center"/>
          </w:tcPr>
          <w:p w14:paraId="19B3EB9E" w14:textId="77777777" w:rsidR="006966C9" w:rsidRPr="001D386E" w:rsidRDefault="006966C9" w:rsidP="00F543FC">
            <w:pPr>
              <w:pStyle w:val="TAC"/>
              <w:rPr>
                <w:b/>
                <w:lang w:eastAsia="ja-JP"/>
              </w:rPr>
            </w:pPr>
          </w:p>
        </w:tc>
        <w:tc>
          <w:tcPr>
            <w:tcW w:w="586" w:type="dxa"/>
            <w:shd w:val="clear" w:color="auto" w:fill="auto"/>
            <w:vAlign w:val="center"/>
          </w:tcPr>
          <w:p w14:paraId="2662BF20" w14:textId="77777777" w:rsidR="006966C9" w:rsidRPr="001D386E" w:rsidRDefault="006966C9" w:rsidP="00F543FC">
            <w:pPr>
              <w:pStyle w:val="TAC"/>
              <w:rPr>
                <w:b/>
                <w:lang w:eastAsia="ja-JP"/>
              </w:rPr>
            </w:pPr>
          </w:p>
        </w:tc>
        <w:tc>
          <w:tcPr>
            <w:tcW w:w="666" w:type="dxa"/>
            <w:gridSpan w:val="2"/>
            <w:shd w:val="clear" w:color="auto" w:fill="auto"/>
            <w:vAlign w:val="center"/>
          </w:tcPr>
          <w:p w14:paraId="354B0757" w14:textId="77777777" w:rsidR="006966C9" w:rsidRPr="001D386E" w:rsidRDefault="006966C9" w:rsidP="00F543FC">
            <w:pPr>
              <w:pStyle w:val="TAC"/>
            </w:pPr>
            <w:r w:rsidRPr="001D386E">
              <w:t>Yes</w:t>
            </w:r>
          </w:p>
        </w:tc>
        <w:tc>
          <w:tcPr>
            <w:tcW w:w="586" w:type="dxa"/>
            <w:gridSpan w:val="2"/>
            <w:shd w:val="clear" w:color="auto" w:fill="auto"/>
            <w:vAlign w:val="center"/>
          </w:tcPr>
          <w:p w14:paraId="1A6570D8" w14:textId="77777777" w:rsidR="006966C9" w:rsidRPr="001D386E" w:rsidRDefault="006966C9" w:rsidP="00F543FC">
            <w:pPr>
              <w:pStyle w:val="TAC"/>
            </w:pPr>
            <w:r w:rsidRPr="001D386E">
              <w:t>Yes</w:t>
            </w:r>
          </w:p>
        </w:tc>
        <w:tc>
          <w:tcPr>
            <w:tcW w:w="589" w:type="dxa"/>
            <w:gridSpan w:val="2"/>
            <w:shd w:val="clear" w:color="auto" w:fill="auto"/>
            <w:vAlign w:val="center"/>
          </w:tcPr>
          <w:p w14:paraId="40A6D8F3" w14:textId="77777777" w:rsidR="006966C9" w:rsidRPr="001D386E" w:rsidRDefault="006966C9" w:rsidP="00F543FC">
            <w:pPr>
              <w:pStyle w:val="TAC"/>
            </w:pPr>
          </w:p>
        </w:tc>
        <w:tc>
          <w:tcPr>
            <w:tcW w:w="593" w:type="dxa"/>
            <w:gridSpan w:val="2"/>
            <w:shd w:val="clear" w:color="auto" w:fill="auto"/>
            <w:vAlign w:val="center"/>
          </w:tcPr>
          <w:p w14:paraId="5BDDAAE2" w14:textId="77777777" w:rsidR="006966C9" w:rsidRPr="001D386E" w:rsidRDefault="006966C9" w:rsidP="00F543FC">
            <w:pPr>
              <w:pStyle w:val="TAC"/>
            </w:pPr>
          </w:p>
        </w:tc>
        <w:tc>
          <w:tcPr>
            <w:tcW w:w="1187" w:type="dxa"/>
            <w:tcBorders>
              <w:top w:val="nil"/>
              <w:bottom w:val="nil"/>
            </w:tcBorders>
            <w:vAlign w:val="center"/>
          </w:tcPr>
          <w:p w14:paraId="61F17A50" w14:textId="77777777" w:rsidR="006966C9" w:rsidRPr="001D386E" w:rsidRDefault="006966C9" w:rsidP="00F543FC">
            <w:pPr>
              <w:pStyle w:val="TAC"/>
              <w:rPr>
                <w:lang w:eastAsia="ja-JP"/>
              </w:rPr>
            </w:pPr>
          </w:p>
        </w:tc>
        <w:tc>
          <w:tcPr>
            <w:tcW w:w="1286" w:type="dxa"/>
            <w:tcBorders>
              <w:top w:val="nil"/>
              <w:bottom w:val="nil"/>
            </w:tcBorders>
            <w:vAlign w:val="center"/>
          </w:tcPr>
          <w:p w14:paraId="07EE4394" w14:textId="77777777" w:rsidR="006966C9" w:rsidRPr="001D386E" w:rsidRDefault="006966C9" w:rsidP="00F543FC">
            <w:pPr>
              <w:pStyle w:val="TAC"/>
              <w:rPr>
                <w:lang w:eastAsia="ja-JP"/>
              </w:rPr>
            </w:pPr>
          </w:p>
        </w:tc>
      </w:tr>
      <w:tr w:rsidR="006966C9" w:rsidRPr="001D386E" w14:paraId="6FD3F5BA" w14:textId="77777777" w:rsidTr="00F543FC">
        <w:trPr>
          <w:jc w:val="center"/>
        </w:trPr>
        <w:tc>
          <w:tcPr>
            <w:tcW w:w="1397" w:type="dxa"/>
            <w:tcBorders>
              <w:top w:val="nil"/>
            </w:tcBorders>
            <w:vAlign w:val="center"/>
          </w:tcPr>
          <w:p w14:paraId="45497652" w14:textId="77777777" w:rsidR="006966C9" w:rsidRPr="001D386E" w:rsidRDefault="006966C9" w:rsidP="00F543FC">
            <w:pPr>
              <w:pStyle w:val="TAC"/>
              <w:rPr>
                <w:lang w:eastAsia="ja-JP"/>
              </w:rPr>
            </w:pPr>
          </w:p>
        </w:tc>
        <w:tc>
          <w:tcPr>
            <w:tcW w:w="1466" w:type="dxa"/>
            <w:tcBorders>
              <w:top w:val="nil"/>
            </w:tcBorders>
            <w:vAlign w:val="center"/>
          </w:tcPr>
          <w:p w14:paraId="2E4D084C" w14:textId="77777777" w:rsidR="006966C9" w:rsidRPr="001D386E" w:rsidRDefault="006966C9" w:rsidP="00F543FC">
            <w:pPr>
              <w:pStyle w:val="TAC"/>
              <w:rPr>
                <w:lang w:eastAsia="ja-JP"/>
              </w:rPr>
            </w:pPr>
          </w:p>
        </w:tc>
        <w:tc>
          <w:tcPr>
            <w:tcW w:w="768" w:type="dxa"/>
            <w:shd w:val="clear" w:color="auto" w:fill="auto"/>
            <w:vAlign w:val="center"/>
          </w:tcPr>
          <w:p w14:paraId="5C4423A6" w14:textId="77777777" w:rsidR="006966C9" w:rsidRPr="001D386E" w:rsidRDefault="006966C9" w:rsidP="00F543FC">
            <w:pPr>
              <w:pStyle w:val="TAC"/>
              <w:rPr>
                <w:lang w:eastAsia="ja-JP"/>
              </w:rPr>
            </w:pPr>
            <w:r w:rsidRPr="001D386E">
              <w:rPr>
                <w:lang w:eastAsia="ja-JP"/>
              </w:rPr>
              <w:t>66</w:t>
            </w:r>
          </w:p>
        </w:tc>
        <w:tc>
          <w:tcPr>
            <w:tcW w:w="3719" w:type="dxa"/>
            <w:gridSpan w:val="10"/>
            <w:shd w:val="clear" w:color="auto" w:fill="auto"/>
            <w:vAlign w:val="center"/>
          </w:tcPr>
          <w:p w14:paraId="3D18818E" w14:textId="77777777" w:rsidR="006966C9" w:rsidRPr="001D386E" w:rsidRDefault="006966C9" w:rsidP="00F543FC">
            <w:pPr>
              <w:pStyle w:val="TAC"/>
            </w:pPr>
            <w:r w:rsidRPr="004D0024">
              <w:rPr>
                <w:lang w:eastAsia="ja-JP"/>
              </w:rPr>
              <w:t>See CA_66A-66A Bandwidth Combination Set 0 in Table 5.6A.1-3</w:t>
            </w:r>
          </w:p>
        </w:tc>
        <w:tc>
          <w:tcPr>
            <w:tcW w:w="1187" w:type="dxa"/>
            <w:tcBorders>
              <w:top w:val="nil"/>
            </w:tcBorders>
            <w:vAlign w:val="center"/>
          </w:tcPr>
          <w:p w14:paraId="702EEDCA" w14:textId="77777777" w:rsidR="006966C9" w:rsidRPr="001D386E" w:rsidRDefault="006966C9" w:rsidP="00F543FC">
            <w:pPr>
              <w:pStyle w:val="TAC"/>
              <w:rPr>
                <w:lang w:eastAsia="ja-JP"/>
              </w:rPr>
            </w:pPr>
          </w:p>
        </w:tc>
        <w:tc>
          <w:tcPr>
            <w:tcW w:w="1286" w:type="dxa"/>
            <w:tcBorders>
              <w:top w:val="nil"/>
            </w:tcBorders>
            <w:vAlign w:val="center"/>
          </w:tcPr>
          <w:p w14:paraId="536549FB" w14:textId="77777777" w:rsidR="006966C9" w:rsidRPr="001D386E" w:rsidRDefault="006966C9" w:rsidP="00F543FC">
            <w:pPr>
              <w:pStyle w:val="TAC"/>
              <w:rPr>
                <w:lang w:eastAsia="ja-JP"/>
              </w:rPr>
            </w:pPr>
          </w:p>
        </w:tc>
      </w:tr>
      <w:tr w:rsidR="006966C9" w:rsidRPr="001D386E" w14:paraId="59C17C2B" w14:textId="77777777" w:rsidTr="00F543FC">
        <w:trPr>
          <w:trHeight w:val="223"/>
          <w:jc w:val="center"/>
        </w:trPr>
        <w:tc>
          <w:tcPr>
            <w:tcW w:w="1397" w:type="dxa"/>
            <w:vMerge w:val="restart"/>
            <w:vAlign w:val="center"/>
          </w:tcPr>
          <w:p w14:paraId="3186CEB7" w14:textId="77777777" w:rsidR="006966C9" w:rsidRPr="001D386E" w:rsidRDefault="006966C9" w:rsidP="00F543FC">
            <w:pPr>
              <w:pStyle w:val="TAC"/>
              <w:rPr>
                <w:lang w:eastAsia="ja-JP"/>
              </w:rPr>
            </w:pPr>
            <w:r w:rsidRPr="001D386E">
              <w:rPr>
                <w:lang w:eastAsia="ja-JP"/>
              </w:rPr>
              <w:t>CA_2A-2A-30A-66A</w:t>
            </w:r>
          </w:p>
        </w:tc>
        <w:tc>
          <w:tcPr>
            <w:tcW w:w="1466" w:type="dxa"/>
            <w:vMerge w:val="restart"/>
            <w:vAlign w:val="center"/>
          </w:tcPr>
          <w:p w14:paraId="1BB51CEC"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E23466E" w14:textId="77777777" w:rsidR="006966C9" w:rsidRPr="001D386E" w:rsidRDefault="006966C9" w:rsidP="00F543FC">
            <w:pPr>
              <w:pStyle w:val="TAC"/>
              <w:rPr>
                <w:lang w:eastAsia="zh-CN"/>
              </w:rPr>
            </w:pPr>
            <w:r w:rsidRPr="001D386E">
              <w:rPr>
                <w:lang w:eastAsia="zh-CN"/>
              </w:rPr>
              <w:t>2</w:t>
            </w:r>
          </w:p>
        </w:tc>
        <w:tc>
          <w:tcPr>
            <w:tcW w:w="3719" w:type="dxa"/>
            <w:gridSpan w:val="10"/>
            <w:shd w:val="clear" w:color="auto" w:fill="auto"/>
            <w:vAlign w:val="center"/>
          </w:tcPr>
          <w:p w14:paraId="7A51A261" w14:textId="77777777" w:rsidR="006966C9" w:rsidRPr="001D386E" w:rsidRDefault="006966C9" w:rsidP="00F543FC">
            <w:pPr>
              <w:pStyle w:val="TAC"/>
              <w:rPr>
                <w:lang w:eastAsia="zh-CN"/>
              </w:rPr>
            </w:pPr>
            <w:r w:rsidRPr="001D386E">
              <w:rPr>
                <w:lang w:eastAsia="ja-JP"/>
              </w:rPr>
              <w:t>See CA_2A-2A Bandwidth Combination Set 0 in Table 5.6A.1-3</w:t>
            </w:r>
          </w:p>
        </w:tc>
        <w:tc>
          <w:tcPr>
            <w:tcW w:w="1187" w:type="dxa"/>
            <w:vMerge w:val="restart"/>
            <w:vAlign w:val="center"/>
          </w:tcPr>
          <w:p w14:paraId="28CF5AD3"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35DC2699" w14:textId="77777777" w:rsidR="006966C9" w:rsidRPr="001D386E" w:rsidRDefault="006966C9" w:rsidP="00F543FC">
            <w:pPr>
              <w:pStyle w:val="TAC"/>
              <w:rPr>
                <w:lang w:eastAsia="ja-JP"/>
              </w:rPr>
            </w:pPr>
            <w:r w:rsidRPr="001D386E">
              <w:rPr>
                <w:lang w:eastAsia="ja-JP"/>
              </w:rPr>
              <w:t>0</w:t>
            </w:r>
          </w:p>
        </w:tc>
      </w:tr>
      <w:tr w:rsidR="006966C9" w:rsidRPr="001D386E" w14:paraId="4C87BCAF" w14:textId="77777777" w:rsidTr="00F543FC">
        <w:trPr>
          <w:trHeight w:val="223"/>
          <w:jc w:val="center"/>
        </w:trPr>
        <w:tc>
          <w:tcPr>
            <w:tcW w:w="1397" w:type="dxa"/>
            <w:vMerge/>
            <w:vAlign w:val="center"/>
          </w:tcPr>
          <w:p w14:paraId="6EC56D7D" w14:textId="77777777" w:rsidR="006966C9" w:rsidRPr="001D386E" w:rsidRDefault="006966C9" w:rsidP="00F543FC">
            <w:pPr>
              <w:pStyle w:val="TAC"/>
              <w:rPr>
                <w:lang w:eastAsia="ja-JP"/>
              </w:rPr>
            </w:pPr>
          </w:p>
        </w:tc>
        <w:tc>
          <w:tcPr>
            <w:tcW w:w="1466" w:type="dxa"/>
            <w:vMerge/>
            <w:vAlign w:val="center"/>
          </w:tcPr>
          <w:p w14:paraId="27063585" w14:textId="77777777" w:rsidR="006966C9" w:rsidRPr="001D386E" w:rsidRDefault="006966C9" w:rsidP="00F543FC">
            <w:pPr>
              <w:pStyle w:val="TAC"/>
              <w:rPr>
                <w:lang w:eastAsia="zh-CN"/>
              </w:rPr>
            </w:pPr>
          </w:p>
        </w:tc>
        <w:tc>
          <w:tcPr>
            <w:tcW w:w="768" w:type="dxa"/>
            <w:shd w:val="clear" w:color="auto" w:fill="auto"/>
            <w:vAlign w:val="center"/>
          </w:tcPr>
          <w:p w14:paraId="343FF261"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14423C85" w14:textId="77777777" w:rsidR="006966C9" w:rsidRPr="001D386E" w:rsidRDefault="006966C9" w:rsidP="00F543FC">
            <w:pPr>
              <w:pStyle w:val="TAC"/>
              <w:rPr>
                <w:lang w:eastAsia="ja-JP"/>
              </w:rPr>
            </w:pPr>
          </w:p>
        </w:tc>
        <w:tc>
          <w:tcPr>
            <w:tcW w:w="586" w:type="dxa"/>
            <w:vAlign w:val="center"/>
          </w:tcPr>
          <w:p w14:paraId="4C188685" w14:textId="77777777" w:rsidR="006966C9" w:rsidRPr="001D386E" w:rsidRDefault="006966C9" w:rsidP="00F543FC">
            <w:pPr>
              <w:pStyle w:val="TAC"/>
              <w:rPr>
                <w:lang w:eastAsia="ja-JP"/>
              </w:rPr>
            </w:pPr>
          </w:p>
        </w:tc>
        <w:tc>
          <w:tcPr>
            <w:tcW w:w="666" w:type="dxa"/>
            <w:gridSpan w:val="2"/>
            <w:vAlign w:val="center"/>
          </w:tcPr>
          <w:p w14:paraId="63ED6BBD"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64B202E"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B1E5B7B" w14:textId="77777777" w:rsidR="006966C9" w:rsidRPr="001D386E" w:rsidRDefault="006966C9" w:rsidP="00F543FC">
            <w:pPr>
              <w:pStyle w:val="TAC"/>
              <w:rPr>
                <w:lang w:eastAsia="ja-JP"/>
              </w:rPr>
            </w:pPr>
          </w:p>
        </w:tc>
        <w:tc>
          <w:tcPr>
            <w:tcW w:w="593" w:type="dxa"/>
            <w:gridSpan w:val="2"/>
            <w:vAlign w:val="center"/>
          </w:tcPr>
          <w:p w14:paraId="46A83E32" w14:textId="77777777" w:rsidR="006966C9" w:rsidRPr="001D386E" w:rsidRDefault="006966C9" w:rsidP="00F543FC">
            <w:pPr>
              <w:pStyle w:val="TAC"/>
              <w:rPr>
                <w:lang w:eastAsia="zh-CN"/>
              </w:rPr>
            </w:pPr>
          </w:p>
        </w:tc>
        <w:tc>
          <w:tcPr>
            <w:tcW w:w="1187" w:type="dxa"/>
            <w:vMerge/>
            <w:vAlign w:val="center"/>
          </w:tcPr>
          <w:p w14:paraId="3F66ED10" w14:textId="77777777" w:rsidR="006966C9" w:rsidRPr="001D386E" w:rsidRDefault="006966C9" w:rsidP="00F543FC">
            <w:pPr>
              <w:pStyle w:val="TAC"/>
              <w:rPr>
                <w:lang w:eastAsia="ja-JP"/>
              </w:rPr>
            </w:pPr>
          </w:p>
        </w:tc>
        <w:tc>
          <w:tcPr>
            <w:tcW w:w="1286" w:type="dxa"/>
            <w:vMerge/>
            <w:vAlign w:val="center"/>
          </w:tcPr>
          <w:p w14:paraId="6AA1640A" w14:textId="77777777" w:rsidR="006966C9" w:rsidRPr="001D386E" w:rsidRDefault="006966C9" w:rsidP="00F543FC">
            <w:pPr>
              <w:pStyle w:val="TAC"/>
              <w:rPr>
                <w:lang w:eastAsia="ja-JP"/>
              </w:rPr>
            </w:pPr>
          </w:p>
        </w:tc>
      </w:tr>
      <w:tr w:rsidR="006966C9" w:rsidRPr="001D386E" w14:paraId="23581678" w14:textId="77777777" w:rsidTr="00F543FC">
        <w:trPr>
          <w:trHeight w:val="223"/>
          <w:jc w:val="center"/>
        </w:trPr>
        <w:tc>
          <w:tcPr>
            <w:tcW w:w="1397" w:type="dxa"/>
            <w:vMerge/>
            <w:vAlign w:val="center"/>
          </w:tcPr>
          <w:p w14:paraId="0E5E5261" w14:textId="77777777" w:rsidR="006966C9" w:rsidRPr="001D386E" w:rsidRDefault="006966C9" w:rsidP="00F543FC">
            <w:pPr>
              <w:pStyle w:val="TAC"/>
              <w:rPr>
                <w:lang w:eastAsia="ja-JP"/>
              </w:rPr>
            </w:pPr>
          </w:p>
        </w:tc>
        <w:tc>
          <w:tcPr>
            <w:tcW w:w="1466" w:type="dxa"/>
            <w:vMerge/>
            <w:vAlign w:val="center"/>
          </w:tcPr>
          <w:p w14:paraId="538B0DAE" w14:textId="77777777" w:rsidR="006966C9" w:rsidRPr="001D386E" w:rsidRDefault="006966C9" w:rsidP="00F543FC">
            <w:pPr>
              <w:pStyle w:val="TAC"/>
              <w:rPr>
                <w:lang w:eastAsia="zh-CN"/>
              </w:rPr>
            </w:pPr>
          </w:p>
        </w:tc>
        <w:tc>
          <w:tcPr>
            <w:tcW w:w="768" w:type="dxa"/>
            <w:shd w:val="clear" w:color="auto" w:fill="auto"/>
            <w:vAlign w:val="center"/>
          </w:tcPr>
          <w:p w14:paraId="1898C021" w14:textId="77777777" w:rsidR="006966C9" w:rsidRPr="001D386E" w:rsidRDefault="006966C9" w:rsidP="00F543FC">
            <w:pPr>
              <w:pStyle w:val="TAC"/>
              <w:rPr>
                <w:lang w:eastAsia="zh-CN"/>
              </w:rPr>
            </w:pPr>
            <w:r w:rsidRPr="001D386E">
              <w:rPr>
                <w:lang w:eastAsia="zh-CN"/>
              </w:rPr>
              <w:t>66</w:t>
            </w:r>
          </w:p>
        </w:tc>
        <w:tc>
          <w:tcPr>
            <w:tcW w:w="699" w:type="dxa"/>
            <w:shd w:val="clear" w:color="auto" w:fill="auto"/>
            <w:vAlign w:val="center"/>
          </w:tcPr>
          <w:p w14:paraId="370F6564" w14:textId="77777777" w:rsidR="006966C9" w:rsidRPr="001D386E" w:rsidRDefault="006966C9" w:rsidP="00F543FC">
            <w:pPr>
              <w:pStyle w:val="TAC"/>
              <w:rPr>
                <w:lang w:eastAsia="ja-JP"/>
              </w:rPr>
            </w:pPr>
          </w:p>
        </w:tc>
        <w:tc>
          <w:tcPr>
            <w:tcW w:w="586" w:type="dxa"/>
            <w:vAlign w:val="center"/>
          </w:tcPr>
          <w:p w14:paraId="64B17808" w14:textId="77777777" w:rsidR="006966C9" w:rsidRPr="001D386E" w:rsidRDefault="006966C9" w:rsidP="00F543FC">
            <w:pPr>
              <w:pStyle w:val="TAC"/>
              <w:rPr>
                <w:lang w:eastAsia="ja-JP"/>
              </w:rPr>
            </w:pPr>
          </w:p>
        </w:tc>
        <w:tc>
          <w:tcPr>
            <w:tcW w:w="666" w:type="dxa"/>
            <w:gridSpan w:val="2"/>
            <w:vAlign w:val="center"/>
          </w:tcPr>
          <w:p w14:paraId="0756A86C"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287DEB9"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1782E7B"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0A9C0545"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1E82E0B7" w14:textId="77777777" w:rsidR="006966C9" w:rsidRPr="001D386E" w:rsidRDefault="006966C9" w:rsidP="00F543FC">
            <w:pPr>
              <w:pStyle w:val="TAC"/>
              <w:rPr>
                <w:lang w:eastAsia="ja-JP"/>
              </w:rPr>
            </w:pPr>
          </w:p>
        </w:tc>
        <w:tc>
          <w:tcPr>
            <w:tcW w:w="1286" w:type="dxa"/>
            <w:vMerge/>
            <w:vAlign w:val="center"/>
          </w:tcPr>
          <w:p w14:paraId="1DF38C3F" w14:textId="77777777" w:rsidR="006966C9" w:rsidRPr="001D386E" w:rsidRDefault="006966C9" w:rsidP="00F543FC">
            <w:pPr>
              <w:pStyle w:val="TAC"/>
              <w:rPr>
                <w:lang w:eastAsia="ja-JP"/>
              </w:rPr>
            </w:pPr>
          </w:p>
        </w:tc>
      </w:tr>
      <w:tr w:rsidR="006966C9" w:rsidRPr="001D386E" w14:paraId="54BD7E83" w14:textId="77777777" w:rsidTr="00F543FC">
        <w:trPr>
          <w:jc w:val="center"/>
        </w:trPr>
        <w:tc>
          <w:tcPr>
            <w:tcW w:w="1397" w:type="dxa"/>
            <w:vMerge w:val="restart"/>
            <w:vAlign w:val="center"/>
          </w:tcPr>
          <w:p w14:paraId="0562BB4F" w14:textId="77777777" w:rsidR="006966C9" w:rsidRPr="001D386E" w:rsidRDefault="006966C9" w:rsidP="00F543FC">
            <w:pPr>
              <w:pStyle w:val="TAC"/>
              <w:rPr>
                <w:lang w:eastAsia="ja-JP"/>
              </w:rPr>
            </w:pPr>
            <w:r w:rsidRPr="001D386E">
              <w:rPr>
                <w:lang w:eastAsia="ja-JP"/>
              </w:rPr>
              <w:t>CA_2A-30A-66A-66A</w:t>
            </w:r>
          </w:p>
        </w:tc>
        <w:tc>
          <w:tcPr>
            <w:tcW w:w="1466" w:type="dxa"/>
            <w:vMerge w:val="restart"/>
            <w:vAlign w:val="center"/>
          </w:tcPr>
          <w:p w14:paraId="37B884A4" w14:textId="77777777" w:rsidR="006966C9" w:rsidRPr="001D386E" w:rsidRDefault="006966C9" w:rsidP="00F543FC">
            <w:pPr>
              <w:pStyle w:val="TAC"/>
              <w:rPr>
                <w:lang w:eastAsia="zh-CN"/>
              </w:rPr>
            </w:pPr>
            <w:r w:rsidRPr="001D386E">
              <w:rPr>
                <w:lang w:eastAsia="ja-JP"/>
              </w:rPr>
              <w:t>-</w:t>
            </w:r>
          </w:p>
        </w:tc>
        <w:tc>
          <w:tcPr>
            <w:tcW w:w="768" w:type="dxa"/>
            <w:vAlign w:val="center"/>
          </w:tcPr>
          <w:p w14:paraId="3CC5513C" w14:textId="77777777" w:rsidR="006966C9" w:rsidRPr="001D386E" w:rsidRDefault="006966C9" w:rsidP="00F543FC">
            <w:pPr>
              <w:pStyle w:val="TAC"/>
              <w:rPr>
                <w:rFonts w:eastAsia="SimSun"/>
              </w:rPr>
            </w:pPr>
            <w:r w:rsidRPr="001D386E">
              <w:rPr>
                <w:lang w:eastAsia="zh-CN"/>
              </w:rPr>
              <w:t>2</w:t>
            </w:r>
          </w:p>
        </w:tc>
        <w:tc>
          <w:tcPr>
            <w:tcW w:w="699" w:type="dxa"/>
            <w:vAlign w:val="center"/>
          </w:tcPr>
          <w:p w14:paraId="78CA3379" w14:textId="77777777" w:rsidR="006966C9" w:rsidRPr="001D386E" w:rsidRDefault="006966C9" w:rsidP="00F543FC">
            <w:pPr>
              <w:pStyle w:val="TAC"/>
              <w:rPr>
                <w:lang w:eastAsia="ja-JP"/>
              </w:rPr>
            </w:pPr>
          </w:p>
        </w:tc>
        <w:tc>
          <w:tcPr>
            <w:tcW w:w="586" w:type="dxa"/>
            <w:vAlign w:val="center"/>
          </w:tcPr>
          <w:p w14:paraId="0025B082" w14:textId="77777777" w:rsidR="006966C9" w:rsidRPr="001D386E" w:rsidRDefault="006966C9" w:rsidP="00F543FC">
            <w:pPr>
              <w:pStyle w:val="TAC"/>
              <w:rPr>
                <w:lang w:eastAsia="ja-JP"/>
              </w:rPr>
            </w:pPr>
          </w:p>
        </w:tc>
        <w:tc>
          <w:tcPr>
            <w:tcW w:w="666" w:type="dxa"/>
            <w:gridSpan w:val="2"/>
            <w:vAlign w:val="center"/>
          </w:tcPr>
          <w:p w14:paraId="40F10EF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AD80C38" w14:textId="77777777" w:rsidR="006966C9" w:rsidRPr="001D386E" w:rsidRDefault="006966C9" w:rsidP="00F543FC">
            <w:pPr>
              <w:pStyle w:val="TAC"/>
            </w:pPr>
            <w:r w:rsidRPr="001D386E">
              <w:rPr>
                <w:lang w:eastAsia="ja-JP"/>
              </w:rPr>
              <w:t>Yes</w:t>
            </w:r>
          </w:p>
        </w:tc>
        <w:tc>
          <w:tcPr>
            <w:tcW w:w="589" w:type="dxa"/>
            <w:gridSpan w:val="2"/>
            <w:vAlign w:val="center"/>
          </w:tcPr>
          <w:p w14:paraId="4D59BD8C" w14:textId="77777777" w:rsidR="006966C9" w:rsidRPr="001D386E" w:rsidRDefault="006966C9" w:rsidP="00F543FC">
            <w:pPr>
              <w:pStyle w:val="TAC"/>
            </w:pPr>
            <w:r w:rsidRPr="001D386E">
              <w:rPr>
                <w:lang w:eastAsia="ja-JP"/>
              </w:rPr>
              <w:t>Yes</w:t>
            </w:r>
          </w:p>
        </w:tc>
        <w:tc>
          <w:tcPr>
            <w:tcW w:w="593" w:type="dxa"/>
            <w:gridSpan w:val="2"/>
            <w:vAlign w:val="center"/>
          </w:tcPr>
          <w:p w14:paraId="06C991C8" w14:textId="77777777" w:rsidR="006966C9" w:rsidRPr="001D386E" w:rsidRDefault="006966C9" w:rsidP="00F543FC">
            <w:pPr>
              <w:pStyle w:val="TAC"/>
            </w:pPr>
            <w:r w:rsidRPr="001D386E">
              <w:rPr>
                <w:lang w:eastAsia="ja-JP"/>
              </w:rPr>
              <w:t>Yes</w:t>
            </w:r>
          </w:p>
        </w:tc>
        <w:tc>
          <w:tcPr>
            <w:tcW w:w="1187" w:type="dxa"/>
            <w:vMerge w:val="restart"/>
            <w:vAlign w:val="center"/>
          </w:tcPr>
          <w:p w14:paraId="7DEA6B09"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2519401E" w14:textId="77777777" w:rsidR="006966C9" w:rsidRPr="001D386E" w:rsidRDefault="006966C9" w:rsidP="00F543FC">
            <w:pPr>
              <w:pStyle w:val="TAC"/>
              <w:rPr>
                <w:lang w:eastAsia="ja-JP"/>
              </w:rPr>
            </w:pPr>
            <w:r w:rsidRPr="001D386E">
              <w:rPr>
                <w:lang w:eastAsia="ja-JP"/>
              </w:rPr>
              <w:t>0</w:t>
            </w:r>
          </w:p>
        </w:tc>
      </w:tr>
      <w:tr w:rsidR="006966C9" w:rsidRPr="001D386E" w14:paraId="0AD271D6" w14:textId="77777777" w:rsidTr="00F543FC">
        <w:trPr>
          <w:jc w:val="center"/>
        </w:trPr>
        <w:tc>
          <w:tcPr>
            <w:tcW w:w="1397" w:type="dxa"/>
            <w:vMerge/>
            <w:vAlign w:val="center"/>
          </w:tcPr>
          <w:p w14:paraId="04AB499A" w14:textId="77777777" w:rsidR="006966C9" w:rsidRPr="001D386E" w:rsidRDefault="006966C9" w:rsidP="00F543FC">
            <w:pPr>
              <w:pStyle w:val="TAC"/>
              <w:rPr>
                <w:lang w:eastAsia="ja-JP"/>
              </w:rPr>
            </w:pPr>
          </w:p>
        </w:tc>
        <w:tc>
          <w:tcPr>
            <w:tcW w:w="1466" w:type="dxa"/>
            <w:vMerge/>
            <w:vAlign w:val="center"/>
          </w:tcPr>
          <w:p w14:paraId="3A333C89" w14:textId="77777777" w:rsidR="006966C9" w:rsidRPr="001D386E" w:rsidRDefault="006966C9" w:rsidP="00F543FC">
            <w:pPr>
              <w:pStyle w:val="TAC"/>
              <w:rPr>
                <w:lang w:eastAsia="zh-CN"/>
              </w:rPr>
            </w:pPr>
          </w:p>
        </w:tc>
        <w:tc>
          <w:tcPr>
            <w:tcW w:w="768" w:type="dxa"/>
            <w:vAlign w:val="center"/>
          </w:tcPr>
          <w:p w14:paraId="5AA63852" w14:textId="77777777" w:rsidR="006966C9" w:rsidRPr="001D386E" w:rsidRDefault="006966C9" w:rsidP="00F543FC">
            <w:pPr>
              <w:pStyle w:val="TAC"/>
              <w:rPr>
                <w:rFonts w:eastAsia="SimSun"/>
              </w:rPr>
            </w:pPr>
            <w:r w:rsidRPr="001D386E">
              <w:rPr>
                <w:lang w:eastAsia="zh-CN"/>
              </w:rPr>
              <w:t>30</w:t>
            </w:r>
          </w:p>
        </w:tc>
        <w:tc>
          <w:tcPr>
            <w:tcW w:w="699" w:type="dxa"/>
            <w:vAlign w:val="center"/>
          </w:tcPr>
          <w:p w14:paraId="35CB98DA" w14:textId="77777777" w:rsidR="006966C9" w:rsidRPr="001D386E" w:rsidRDefault="006966C9" w:rsidP="00F543FC">
            <w:pPr>
              <w:pStyle w:val="TAC"/>
              <w:rPr>
                <w:lang w:eastAsia="ja-JP"/>
              </w:rPr>
            </w:pPr>
          </w:p>
        </w:tc>
        <w:tc>
          <w:tcPr>
            <w:tcW w:w="586" w:type="dxa"/>
            <w:vAlign w:val="center"/>
          </w:tcPr>
          <w:p w14:paraId="5EB3AEB9" w14:textId="77777777" w:rsidR="006966C9" w:rsidRPr="001D386E" w:rsidRDefault="006966C9" w:rsidP="00F543FC">
            <w:pPr>
              <w:pStyle w:val="TAC"/>
              <w:rPr>
                <w:lang w:eastAsia="ja-JP"/>
              </w:rPr>
            </w:pPr>
          </w:p>
        </w:tc>
        <w:tc>
          <w:tcPr>
            <w:tcW w:w="666" w:type="dxa"/>
            <w:gridSpan w:val="2"/>
            <w:vAlign w:val="center"/>
          </w:tcPr>
          <w:p w14:paraId="2E42CCA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3B19CD3" w14:textId="77777777" w:rsidR="006966C9" w:rsidRPr="001D386E" w:rsidRDefault="006966C9" w:rsidP="00F543FC">
            <w:pPr>
              <w:pStyle w:val="TAC"/>
            </w:pPr>
            <w:r w:rsidRPr="001D386E">
              <w:rPr>
                <w:lang w:eastAsia="ja-JP"/>
              </w:rPr>
              <w:t>Yes</w:t>
            </w:r>
          </w:p>
        </w:tc>
        <w:tc>
          <w:tcPr>
            <w:tcW w:w="589" w:type="dxa"/>
            <w:gridSpan w:val="2"/>
            <w:vAlign w:val="center"/>
          </w:tcPr>
          <w:p w14:paraId="5FDA1E0C" w14:textId="77777777" w:rsidR="006966C9" w:rsidRPr="001D386E" w:rsidRDefault="006966C9" w:rsidP="00F543FC">
            <w:pPr>
              <w:pStyle w:val="TAC"/>
            </w:pPr>
          </w:p>
        </w:tc>
        <w:tc>
          <w:tcPr>
            <w:tcW w:w="593" w:type="dxa"/>
            <w:gridSpan w:val="2"/>
            <w:vAlign w:val="center"/>
          </w:tcPr>
          <w:p w14:paraId="4DBF9291" w14:textId="77777777" w:rsidR="006966C9" w:rsidRPr="001D386E" w:rsidRDefault="006966C9" w:rsidP="00F543FC">
            <w:pPr>
              <w:pStyle w:val="TAC"/>
            </w:pPr>
          </w:p>
        </w:tc>
        <w:tc>
          <w:tcPr>
            <w:tcW w:w="1187" w:type="dxa"/>
            <w:vMerge/>
            <w:vAlign w:val="center"/>
          </w:tcPr>
          <w:p w14:paraId="4966A735" w14:textId="77777777" w:rsidR="006966C9" w:rsidRPr="001D386E" w:rsidRDefault="006966C9" w:rsidP="00F543FC">
            <w:pPr>
              <w:pStyle w:val="TAC"/>
              <w:rPr>
                <w:lang w:eastAsia="ja-JP"/>
              </w:rPr>
            </w:pPr>
          </w:p>
        </w:tc>
        <w:tc>
          <w:tcPr>
            <w:tcW w:w="1286" w:type="dxa"/>
            <w:vMerge/>
            <w:vAlign w:val="center"/>
          </w:tcPr>
          <w:p w14:paraId="022970A1" w14:textId="77777777" w:rsidR="006966C9" w:rsidRPr="001D386E" w:rsidRDefault="006966C9" w:rsidP="00F543FC">
            <w:pPr>
              <w:pStyle w:val="TAC"/>
              <w:rPr>
                <w:lang w:eastAsia="ja-JP"/>
              </w:rPr>
            </w:pPr>
          </w:p>
        </w:tc>
      </w:tr>
      <w:tr w:rsidR="006966C9" w:rsidRPr="001D386E" w14:paraId="50B5E594" w14:textId="77777777" w:rsidTr="00F543FC">
        <w:trPr>
          <w:jc w:val="center"/>
        </w:trPr>
        <w:tc>
          <w:tcPr>
            <w:tcW w:w="1397" w:type="dxa"/>
            <w:vMerge/>
            <w:vAlign w:val="center"/>
          </w:tcPr>
          <w:p w14:paraId="4665CBB4" w14:textId="77777777" w:rsidR="006966C9" w:rsidRPr="001D386E" w:rsidRDefault="006966C9" w:rsidP="00F543FC">
            <w:pPr>
              <w:pStyle w:val="TAC"/>
              <w:rPr>
                <w:lang w:eastAsia="ja-JP"/>
              </w:rPr>
            </w:pPr>
          </w:p>
        </w:tc>
        <w:tc>
          <w:tcPr>
            <w:tcW w:w="1466" w:type="dxa"/>
            <w:vMerge/>
            <w:vAlign w:val="center"/>
          </w:tcPr>
          <w:p w14:paraId="4A448243" w14:textId="77777777" w:rsidR="006966C9" w:rsidRPr="001D386E" w:rsidRDefault="006966C9" w:rsidP="00F543FC">
            <w:pPr>
              <w:pStyle w:val="TAC"/>
              <w:rPr>
                <w:lang w:eastAsia="zh-CN"/>
              </w:rPr>
            </w:pPr>
          </w:p>
        </w:tc>
        <w:tc>
          <w:tcPr>
            <w:tcW w:w="768" w:type="dxa"/>
            <w:vAlign w:val="center"/>
          </w:tcPr>
          <w:p w14:paraId="414612A4" w14:textId="77777777" w:rsidR="006966C9" w:rsidRPr="001D386E" w:rsidRDefault="006966C9" w:rsidP="00F543FC">
            <w:pPr>
              <w:pStyle w:val="TAC"/>
              <w:rPr>
                <w:rFonts w:eastAsia="SimSun"/>
              </w:rPr>
            </w:pPr>
            <w:r w:rsidRPr="001D386E">
              <w:rPr>
                <w:rFonts w:eastAsia="SimSun" w:hint="eastAsia"/>
                <w:lang w:eastAsia="zh-CN"/>
              </w:rPr>
              <w:t>66</w:t>
            </w:r>
          </w:p>
        </w:tc>
        <w:tc>
          <w:tcPr>
            <w:tcW w:w="3719" w:type="dxa"/>
            <w:gridSpan w:val="10"/>
            <w:vAlign w:val="center"/>
          </w:tcPr>
          <w:p w14:paraId="3845F04D" w14:textId="77777777" w:rsidR="006966C9" w:rsidRPr="001D386E" w:rsidRDefault="006966C9" w:rsidP="00F543FC">
            <w:pPr>
              <w:pStyle w:val="TAC"/>
            </w:pPr>
            <w:r w:rsidRPr="001D386E">
              <w:rPr>
                <w:lang w:eastAsia="ja-JP"/>
              </w:rPr>
              <w:t>See CA_66A-66A Bandwidth Combination Set 0 in Table 5.6A.1-3</w:t>
            </w:r>
          </w:p>
        </w:tc>
        <w:tc>
          <w:tcPr>
            <w:tcW w:w="1187" w:type="dxa"/>
            <w:vMerge/>
            <w:vAlign w:val="center"/>
          </w:tcPr>
          <w:p w14:paraId="6E2081D4" w14:textId="77777777" w:rsidR="006966C9" w:rsidRPr="001D386E" w:rsidRDefault="006966C9" w:rsidP="00F543FC">
            <w:pPr>
              <w:pStyle w:val="TAC"/>
              <w:rPr>
                <w:lang w:eastAsia="ja-JP"/>
              </w:rPr>
            </w:pPr>
          </w:p>
        </w:tc>
        <w:tc>
          <w:tcPr>
            <w:tcW w:w="1286" w:type="dxa"/>
            <w:vMerge/>
            <w:vAlign w:val="center"/>
          </w:tcPr>
          <w:p w14:paraId="70218345" w14:textId="77777777" w:rsidR="006966C9" w:rsidRPr="001D386E" w:rsidRDefault="006966C9" w:rsidP="00F543FC">
            <w:pPr>
              <w:pStyle w:val="TAC"/>
              <w:rPr>
                <w:lang w:eastAsia="ja-JP"/>
              </w:rPr>
            </w:pPr>
          </w:p>
        </w:tc>
      </w:tr>
      <w:tr w:rsidR="006966C9" w:rsidRPr="001D386E" w14:paraId="10B1AE18" w14:textId="77777777" w:rsidTr="00F543FC">
        <w:trPr>
          <w:jc w:val="center"/>
        </w:trPr>
        <w:tc>
          <w:tcPr>
            <w:tcW w:w="1397" w:type="dxa"/>
            <w:vMerge w:val="restart"/>
            <w:vAlign w:val="center"/>
          </w:tcPr>
          <w:p w14:paraId="6D352DD0" w14:textId="77777777" w:rsidR="006966C9" w:rsidRPr="001D386E" w:rsidRDefault="006966C9" w:rsidP="00F543FC">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2C2B769B" w14:textId="77777777" w:rsidR="006966C9" w:rsidRPr="001D386E" w:rsidRDefault="006966C9" w:rsidP="00F543FC">
            <w:pPr>
              <w:pStyle w:val="TAC"/>
              <w:rPr>
                <w:lang w:eastAsia="ja-JP"/>
              </w:rPr>
            </w:pPr>
            <w:r w:rsidRPr="001D386E">
              <w:rPr>
                <w:lang w:eastAsia="ja-JP"/>
              </w:rPr>
              <w:t>-</w:t>
            </w:r>
          </w:p>
        </w:tc>
        <w:tc>
          <w:tcPr>
            <w:tcW w:w="768" w:type="dxa"/>
            <w:vAlign w:val="center"/>
          </w:tcPr>
          <w:p w14:paraId="1A71DD78" w14:textId="77777777" w:rsidR="006966C9" w:rsidRPr="001D386E" w:rsidRDefault="006966C9" w:rsidP="00F543FC">
            <w:pPr>
              <w:pStyle w:val="TAC"/>
              <w:rPr>
                <w:lang w:eastAsia="zh-CN"/>
              </w:rPr>
            </w:pPr>
            <w:r w:rsidRPr="001D386E">
              <w:rPr>
                <w:rFonts w:hint="eastAsia"/>
                <w:lang w:eastAsia="zh-CN"/>
              </w:rPr>
              <w:t>2</w:t>
            </w:r>
          </w:p>
        </w:tc>
        <w:tc>
          <w:tcPr>
            <w:tcW w:w="699" w:type="dxa"/>
            <w:vAlign w:val="center"/>
          </w:tcPr>
          <w:p w14:paraId="1D4A112C" w14:textId="77777777" w:rsidR="006966C9" w:rsidRPr="001D386E" w:rsidRDefault="006966C9" w:rsidP="00F543FC">
            <w:pPr>
              <w:pStyle w:val="TAC"/>
              <w:rPr>
                <w:b/>
                <w:lang w:eastAsia="ja-JP"/>
              </w:rPr>
            </w:pPr>
          </w:p>
        </w:tc>
        <w:tc>
          <w:tcPr>
            <w:tcW w:w="586" w:type="dxa"/>
            <w:vAlign w:val="center"/>
          </w:tcPr>
          <w:p w14:paraId="3D8190E3" w14:textId="77777777" w:rsidR="006966C9" w:rsidRPr="001D386E" w:rsidRDefault="006966C9" w:rsidP="00F543FC">
            <w:pPr>
              <w:pStyle w:val="TAC"/>
              <w:rPr>
                <w:b/>
                <w:lang w:eastAsia="ja-JP"/>
              </w:rPr>
            </w:pPr>
          </w:p>
        </w:tc>
        <w:tc>
          <w:tcPr>
            <w:tcW w:w="666" w:type="dxa"/>
            <w:gridSpan w:val="2"/>
            <w:vAlign w:val="center"/>
          </w:tcPr>
          <w:p w14:paraId="2EA02E6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22017E1"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440E802"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39116354"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6B1C55BF"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39125E1F" w14:textId="77777777" w:rsidR="006966C9" w:rsidRPr="001D386E" w:rsidRDefault="006966C9" w:rsidP="00F543FC">
            <w:pPr>
              <w:pStyle w:val="TAC"/>
              <w:rPr>
                <w:lang w:eastAsia="ja-JP"/>
              </w:rPr>
            </w:pPr>
            <w:r w:rsidRPr="001D386E">
              <w:rPr>
                <w:lang w:eastAsia="ja-JP"/>
              </w:rPr>
              <w:t>0</w:t>
            </w:r>
          </w:p>
        </w:tc>
      </w:tr>
      <w:tr w:rsidR="006966C9" w:rsidRPr="001D386E" w14:paraId="5B46C4F3" w14:textId="77777777" w:rsidTr="00F543FC">
        <w:trPr>
          <w:jc w:val="center"/>
        </w:trPr>
        <w:tc>
          <w:tcPr>
            <w:tcW w:w="1397" w:type="dxa"/>
            <w:vMerge/>
            <w:vAlign w:val="center"/>
          </w:tcPr>
          <w:p w14:paraId="0B70989A" w14:textId="77777777" w:rsidR="006966C9" w:rsidRPr="001D386E" w:rsidRDefault="006966C9" w:rsidP="00F543FC">
            <w:pPr>
              <w:pStyle w:val="TAC"/>
              <w:rPr>
                <w:lang w:eastAsia="ja-JP"/>
              </w:rPr>
            </w:pPr>
          </w:p>
        </w:tc>
        <w:tc>
          <w:tcPr>
            <w:tcW w:w="1466" w:type="dxa"/>
            <w:vMerge/>
            <w:vAlign w:val="center"/>
          </w:tcPr>
          <w:p w14:paraId="799B032A" w14:textId="77777777" w:rsidR="006966C9" w:rsidRPr="001D386E" w:rsidRDefault="006966C9" w:rsidP="00F543FC">
            <w:pPr>
              <w:pStyle w:val="TAC"/>
              <w:rPr>
                <w:lang w:eastAsia="ja-JP"/>
              </w:rPr>
            </w:pPr>
          </w:p>
        </w:tc>
        <w:tc>
          <w:tcPr>
            <w:tcW w:w="768" w:type="dxa"/>
            <w:vAlign w:val="center"/>
          </w:tcPr>
          <w:p w14:paraId="4AD55D71" w14:textId="77777777" w:rsidR="006966C9" w:rsidRPr="001D386E" w:rsidRDefault="006966C9" w:rsidP="00F543FC">
            <w:pPr>
              <w:pStyle w:val="TAC"/>
              <w:rPr>
                <w:lang w:eastAsia="zh-CN"/>
              </w:rPr>
            </w:pPr>
            <w:r w:rsidRPr="001D386E">
              <w:rPr>
                <w:rFonts w:hint="eastAsia"/>
                <w:lang w:eastAsia="zh-CN"/>
              </w:rPr>
              <w:t>30</w:t>
            </w:r>
          </w:p>
        </w:tc>
        <w:tc>
          <w:tcPr>
            <w:tcW w:w="699" w:type="dxa"/>
            <w:vAlign w:val="center"/>
          </w:tcPr>
          <w:p w14:paraId="766E8333" w14:textId="77777777" w:rsidR="006966C9" w:rsidRPr="001D386E" w:rsidRDefault="006966C9" w:rsidP="00F543FC">
            <w:pPr>
              <w:pStyle w:val="TAC"/>
              <w:rPr>
                <w:b/>
                <w:lang w:eastAsia="ja-JP"/>
              </w:rPr>
            </w:pPr>
          </w:p>
        </w:tc>
        <w:tc>
          <w:tcPr>
            <w:tcW w:w="586" w:type="dxa"/>
            <w:vAlign w:val="center"/>
          </w:tcPr>
          <w:p w14:paraId="08AC42DA" w14:textId="77777777" w:rsidR="006966C9" w:rsidRPr="001D386E" w:rsidRDefault="006966C9" w:rsidP="00F543FC">
            <w:pPr>
              <w:pStyle w:val="TAC"/>
              <w:rPr>
                <w:b/>
                <w:lang w:eastAsia="ja-JP"/>
              </w:rPr>
            </w:pPr>
          </w:p>
        </w:tc>
        <w:tc>
          <w:tcPr>
            <w:tcW w:w="666" w:type="dxa"/>
            <w:gridSpan w:val="2"/>
            <w:vAlign w:val="center"/>
          </w:tcPr>
          <w:p w14:paraId="538D5A7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0D48D0D"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534154C" w14:textId="77777777" w:rsidR="006966C9" w:rsidRPr="001D386E" w:rsidRDefault="006966C9" w:rsidP="00F543FC">
            <w:pPr>
              <w:pStyle w:val="TAC"/>
              <w:rPr>
                <w:lang w:eastAsia="ja-JP"/>
              </w:rPr>
            </w:pPr>
          </w:p>
        </w:tc>
        <w:tc>
          <w:tcPr>
            <w:tcW w:w="593" w:type="dxa"/>
            <w:gridSpan w:val="2"/>
            <w:vAlign w:val="center"/>
          </w:tcPr>
          <w:p w14:paraId="5A21DBE6" w14:textId="77777777" w:rsidR="006966C9" w:rsidRPr="001D386E" w:rsidRDefault="006966C9" w:rsidP="00F543FC">
            <w:pPr>
              <w:pStyle w:val="TAC"/>
              <w:rPr>
                <w:lang w:eastAsia="ja-JP"/>
              </w:rPr>
            </w:pPr>
          </w:p>
        </w:tc>
        <w:tc>
          <w:tcPr>
            <w:tcW w:w="1187" w:type="dxa"/>
            <w:vMerge/>
            <w:vAlign w:val="center"/>
          </w:tcPr>
          <w:p w14:paraId="5FFDF7D8" w14:textId="77777777" w:rsidR="006966C9" w:rsidRPr="001D386E" w:rsidRDefault="006966C9" w:rsidP="00F543FC">
            <w:pPr>
              <w:pStyle w:val="TAC"/>
              <w:rPr>
                <w:lang w:eastAsia="ja-JP"/>
              </w:rPr>
            </w:pPr>
          </w:p>
        </w:tc>
        <w:tc>
          <w:tcPr>
            <w:tcW w:w="1286" w:type="dxa"/>
            <w:vMerge/>
            <w:vAlign w:val="center"/>
          </w:tcPr>
          <w:p w14:paraId="2D1A0BE3" w14:textId="77777777" w:rsidR="006966C9" w:rsidRPr="001D386E" w:rsidRDefault="006966C9" w:rsidP="00F543FC">
            <w:pPr>
              <w:pStyle w:val="TAC"/>
              <w:rPr>
                <w:lang w:eastAsia="ja-JP"/>
              </w:rPr>
            </w:pPr>
          </w:p>
        </w:tc>
      </w:tr>
      <w:tr w:rsidR="006966C9" w:rsidRPr="001D386E" w14:paraId="0AFB6BE6" w14:textId="77777777" w:rsidTr="00F543FC">
        <w:trPr>
          <w:jc w:val="center"/>
        </w:trPr>
        <w:tc>
          <w:tcPr>
            <w:tcW w:w="1397" w:type="dxa"/>
            <w:vMerge/>
            <w:vAlign w:val="center"/>
          </w:tcPr>
          <w:p w14:paraId="44FE950A" w14:textId="77777777" w:rsidR="006966C9" w:rsidRPr="001D386E" w:rsidRDefault="006966C9" w:rsidP="00F543FC">
            <w:pPr>
              <w:pStyle w:val="TAC"/>
              <w:rPr>
                <w:lang w:eastAsia="ja-JP"/>
              </w:rPr>
            </w:pPr>
          </w:p>
        </w:tc>
        <w:tc>
          <w:tcPr>
            <w:tcW w:w="1466" w:type="dxa"/>
            <w:vMerge/>
            <w:vAlign w:val="center"/>
          </w:tcPr>
          <w:p w14:paraId="75A876A6" w14:textId="77777777" w:rsidR="006966C9" w:rsidRPr="001D386E" w:rsidRDefault="006966C9" w:rsidP="00F543FC">
            <w:pPr>
              <w:pStyle w:val="TAC"/>
              <w:rPr>
                <w:lang w:eastAsia="ja-JP"/>
              </w:rPr>
            </w:pPr>
          </w:p>
        </w:tc>
        <w:tc>
          <w:tcPr>
            <w:tcW w:w="768" w:type="dxa"/>
            <w:vAlign w:val="center"/>
          </w:tcPr>
          <w:p w14:paraId="5ADCAC39" w14:textId="77777777" w:rsidR="006966C9" w:rsidRPr="001D386E" w:rsidRDefault="006966C9" w:rsidP="00F543FC">
            <w:pPr>
              <w:pStyle w:val="TAC"/>
              <w:rPr>
                <w:lang w:eastAsia="zh-CN"/>
              </w:rPr>
            </w:pPr>
            <w:r w:rsidRPr="001D386E">
              <w:rPr>
                <w:rFonts w:hint="eastAsia"/>
                <w:lang w:eastAsia="zh-CN"/>
              </w:rPr>
              <w:t>66</w:t>
            </w:r>
          </w:p>
        </w:tc>
        <w:tc>
          <w:tcPr>
            <w:tcW w:w="699" w:type="dxa"/>
            <w:vAlign w:val="center"/>
          </w:tcPr>
          <w:p w14:paraId="5EC7F287" w14:textId="77777777" w:rsidR="006966C9" w:rsidRPr="001D386E" w:rsidRDefault="006966C9" w:rsidP="00F543FC">
            <w:pPr>
              <w:pStyle w:val="TAC"/>
              <w:rPr>
                <w:b/>
                <w:lang w:eastAsia="ja-JP"/>
              </w:rPr>
            </w:pPr>
          </w:p>
        </w:tc>
        <w:tc>
          <w:tcPr>
            <w:tcW w:w="586" w:type="dxa"/>
            <w:vAlign w:val="center"/>
          </w:tcPr>
          <w:p w14:paraId="37B00D7E" w14:textId="77777777" w:rsidR="006966C9" w:rsidRPr="001D386E" w:rsidRDefault="006966C9" w:rsidP="00F543FC">
            <w:pPr>
              <w:pStyle w:val="TAC"/>
              <w:rPr>
                <w:b/>
                <w:lang w:eastAsia="ja-JP"/>
              </w:rPr>
            </w:pPr>
          </w:p>
        </w:tc>
        <w:tc>
          <w:tcPr>
            <w:tcW w:w="666" w:type="dxa"/>
            <w:gridSpan w:val="2"/>
            <w:vAlign w:val="center"/>
          </w:tcPr>
          <w:p w14:paraId="78027C8D"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2712F00"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1B24DD8E"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70546028"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6FF9DAFC" w14:textId="77777777" w:rsidR="006966C9" w:rsidRPr="001D386E" w:rsidRDefault="006966C9" w:rsidP="00F543FC">
            <w:pPr>
              <w:pStyle w:val="TAC"/>
              <w:rPr>
                <w:lang w:eastAsia="ja-JP"/>
              </w:rPr>
            </w:pPr>
          </w:p>
        </w:tc>
        <w:tc>
          <w:tcPr>
            <w:tcW w:w="1286" w:type="dxa"/>
            <w:vMerge/>
            <w:vAlign w:val="center"/>
          </w:tcPr>
          <w:p w14:paraId="5F52EA82" w14:textId="77777777" w:rsidR="006966C9" w:rsidRPr="001D386E" w:rsidRDefault="006966C9" w:rsidP="00F543FC">
            <w:pPr>
              <w:pStyle w:val="TAC"/>
              <w:rPr>
                <w:lang w:eastAsia="ja-JP"/>
              </w:rPr>
            </w:pPr>
          </w:p>
        </w:tc>
      </w:tr>
      <w:tr w:rsidR="006966C9" w:rsidRPr="001D386E" w14:paraId="588CAD82" w14:textId="77777777" w:rsidTr="00F543FC">
        <w:trPr>
          <w:jc w:val="center"/>
        </w:trPr>
        <w:tc>
          <w:tcPr>
            <w:tcW w:w="1397" w:type="dxa"/>
            <w:vMerge w:val="restart"/>
            <w:vAlign w:val="center"/>
          </w:tcPr>
          <w:p w14:paraId="6A6714E5" w14:textId="77777777" w:rsidR="006966C9" w:rsidRPr="001D386E" w:rsidRDefault="006966C9" w:rsidP="00F543FC">
            <w:pPr>
              <w:pStyle w:val="TAC"/>
              <w:rPr>
                <w:lang w:eastAsia="ja-JP"/>
              </w:rPr>
            </w:pPr>
            <w:r w:rsidRPr="001D386E">
              <w:rPr>
                <w:lang w:eastAsia="zh-CN"/>
              </w:rPr>
              <w:t>CA_2A-46A-48A</w:t>
            </w:r>
          </w:p>
        </w:tc>
        <w:tc>
          <w:tcPr>
            <w:tcW w:w="1466" w:type="dxa"/>
            <w:vMerge w:val="restart"/>
            <w:vAlign w:val="center"/>
          </w:tcPr>
          <w:p w14:paraId="0F9973D4" w14:textId="77777777" w:rsidR="006966C9" w:rsidRPr="001D386E" w:rsidRDefault="006966C9" w:rsidP="00F543FC">
            <w:pPr>
              <w:pStyle w:val="TAC"/>
              <w:rPr>
                <w:lang w:eastAsia="ja-JP"/>
              </w:rPr>
            </w:pPr>
            <w:r w:rsidRPr="00CC2662">
              <w:t>CA_2A-48A</w:t>
            </w:r>
          </w:p>
        </w:tc>
        <w:tc>
          <w:tcPr>
            <w:tcW w:w="768" w:type="dxa"/>
            <w:vAlign w:val="center"/>
          </w:tcPr>
          <w:p w14:paraId="0CFD4F4E" w14:textId="77777777" w:rsidR="006966C9" w:rsidRPr="001D386E" w:rsidRDefault="006966C9" w:rsidP="00F543FC">
            <w:pPr>
              <w:pStyle w:val="TAC"/>
              <w:rPr>
                <w:lang w:eastAsia="zh-CN"/>
              </w:rPr>
            </w:pPr>
            <w:r w:rsidRPr="001D386E">
              <w:rPr>
                <w:lang w:eastAsia="zh-CN"/>
              </w:rPr>
              <w:t>2</w:t>
            </w:r>
          </w:p>
        </w:tc>
        <w:tc>
          <w:tcPr>
            <w:tcW w:w="699" w:type="dxa"/>
            <w:vAlign w:val="center"/>
          </w:tcPr>
          <w:p w14:paraId="6CD81B28" w14:textId="77777777" w:rsidR="006966C9" w:rsidRPr="001D386E" w:rsidRDefault="006966C9" w:rsidP="00F543FC">
            <w:pPr>
              <w:pStyle w:val="TAC"/>
              <w:rPr>
                <w:b/>
                <w:lang w:eastAsia="ja-JP"/>
              </w:rPr>
            </w:pPr>
          </w:p>
        </w:tc>
        <w:tc>
          <w:tcPr>
            <w:tcW w:w="586" w:type="dxa"/>
            <w:vAlign w:val="center"/>
          </w:tcPr>
          <w:p w14:paraId="3996B3BC" w14:textId="77777777" w:rsidR="006966C9" w:rsidRPr="001D386E" w:rsidRDefault="006966C9" w:rsidP="00F543FC">
            <w:pPr>
              <w:pStyle w:val="TAC"/>
              <w:rPr>
                <w:b/>
                <w:lang w:eastAsia="ja-JP"/>
              </w:rPr>
            </w:pPr>
          </w:p>
        </w:tc>
        <w:tc>
          <w:tcPr>
            <w:tcW w:w="666" w:type="dxa"/>
            <w:gridSpan w:val="2"/>
            <w:vAlign w:val="center"/>
          </w:tcPr>
          <w:p w14:paraId="657A03D8" w14:textId="77777777" w:rsidR="006966C9" w:rsidRPr="001D386E" w:rsidRDefault="006966C9" w:rsidP="00F543FC">
            <w:pPr>
              <w:pStyle w:val="TAC"/>
              <w:rPr>
                <w:lang w:eastAsia="ja-JP"/>
              </w:rPr>
            </w:pPr>
            <w:r w:rsidRPr="001D386E">
              <w:t>Yes</w:t>
            </w:r>
          </w:p>
        </w:tc>
        <w:tc>
          <w:tcPr>
            <w:tcW w:w="586" w:type="dxa"/>
            <w:gridSpan w:val="2"/>
            <w:vAlign w:val="center"/>
          </w:tcPr>
          <w:p w14:paraId="14F2596D" w14:textId="77777777" w:rsidR="006966C9" w:rsidRPr="001D386E" w:rsidRDefault="006966C9" w:rsidP="00F543FC">
            <w:pPr>
              <w:pStyle w:val="TAC"/>
              <w:rPr>
                <w:lang w:eastAsia="ja-JP"/>
              </w:rPr>
            </w:pPr>
            <w:r w:rsidRPr="001D386E">
              <w:t>Yes</w:t>
            </w:r>
          </w:p>
        </w:tc>
        <w:tc>
          <w:tcPr>
            <w:tcW w:w="589" w:type="dxa"/>
            <w:gridSpan w:val="2"/>
            <w:vAlign w:val="center"/>
          </w:tcPr>
          <w:p w14:paraId="305D69EA" w14:textId="77777777" w:rsidR="006966C9" w:rsidRPr="001D386E" w:rsidRDefault="006966C9" w:rsidP="00F543FC">
            <w:pPr>
              <w:pStyle w:val="TAC"/>
              <w:rPr>
                <w:lang w:eastAsia="ja-JP"/>
              </w:rPr>
            </w:pPr>
            <w:r w:rsidRPr="001D386E">
              <w:t>Yes</w:t>
            </w:r>
          </w:p>
        </w:tc>
        <w:tc>
          <w:tcPr>
            <w:tcW w:w="593" w:type="dxa"/>
            <w:gridSpan w:val="2"/>
            <w:vAlign w:val="center"/>
          </w:tcPr>
          <w:p w14:paraId="0AB4FC25" w14:textId="77777777" w:rsidR="006966C9" w:rsidRPr="001D386E" w:rsidRDefault="006966C9" w:rsidP="00F543FC">
            <w:pPr>
              <w:pStyle w:val="TAC"/>
              <w:rPr>
                <w:lang w:eastAsia="ja-JP"/>
              </w:rPr>
            </w:pPr>
            <w:r w:rsidRPr="001D386E">
              <w:t>Yes</w:t>
            </w:r>
          </w:p>
        </w:tc>
        <w:tc>
          <w:tcPr>
            <w:tcW w:w="1187" w:type="dxa"/>
            <w:vMerge w:val="restart"/>
            <w:vAlign w:val="center"/>
          </w:tcPr>
          <w:p w14:paraId="5C39CB84"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30416A02" w14:textId="77777777" w:rsidR="006966C9" w:rsidRPr="001D386E" w:rsidRDefault="006966C9" w:rsidP="00F543FC">
            <w:pPr>
              <w:pStyle w:val="TAC"/>
              <w:rPr>
                <w:lang w:eastAsia="ja-JP"/>
              </w:rPr>
            </w:pPr>
            <w:r w:rsidRPr="001D386E">
              <w:rPr>
                <w:lang w:eastAsia="ja-JP"/>
              </w:rPr>
              <w:t>0</w:t>
            </w:r>
          </w:p>
        </w:tc>
      </w:tr>
      <w:tr w:rsidR="006966C9" w:rsidRPr="001D386E" w14:paraId="5E66B880" w14:textId="77777777" w:rsidTr="00F543FC">
        <w:trPr>
          <w:jc w:val="center"/>
        </w:trPr>
        <w:tc>
          <w:tcPr>
            <w:tcW w:w="1397" w:type="dxa"/>
            <w:vMerge/>
            <w:vAlign w:val="center"/>
          </w:tcPr>
          <w:p w14:paraId="27E94BD0" w14:textId="77777777" w:rsidR="006966C9" w:rsidRPr="001D386E" w:rsidRDefault="006966C9" w:rsidP="00F543FC">
            <w:pPr>
              <w:pStyle w:val="TAC"/>
              <w:rPr>
                <w:lang w:eastAsia="ja-JP"/>
              </w:rPr>
            </w:pPr>
          </w:p>
        </w:tc>
        <w:tc>
          <w:tcPr>
            <w:tcW w:w="1466" w:type="dxa"/>
            <w:vMerge/>
            <w:vAlign w:val="center"/>
          </w:tcPr>
          <w:p w14:paraId="3C0E4081" w14:textId="77777777" w:rsidR="006966C9" w:rsidRPr="001D386E" w:rsidRDefault="006966C9" w:rsidP="00F543FC">
            <w:pPr>
              <w:pStyle w:val="TAC"/>
              <w:rPr>
                <w:lang w:eastAsia="ja-JP"/>
              </w:rPr>
            </w:pPr>
          </w:p>
        </w:tc>
        <w:tc>
          <w:tcPr>
            <w:tcW w:w="768" w:type="dxa"/>
            <w:vAlign w:val="center"/>
          </w:tcPr>
          <w:p w14:paraId="09CD7BD2" w14:textId="77777777" w:rsidR="006966C9" w:rsidRPr="001D386E" w:rsidRDefault="006966C9" w:rsidP="00F543FC">
            <w:pPr>
              <w:pStyle w:val="TAC"/>
              <w:rPr>
                <w:lang w:eastAsia="zh-CN"/>
              </w:rPr>
            </w:pPr>
            <w:r w:rsidRPr="001D386E">
              <w:rPr>
                <w:lang w:eastAsia="zh-CN"/>
              </w:rPr>
              <w:t>46</w:t>
            </w:r>
          </w:p>
        </w:tc>
        <w:tc>
          <w:tcPr>
            <w:tcW w:w="699" w:type="dxa"/>
            <w:vAlign w:val="center"/>
          </w:tcPr>
          <w:p w14:paraId="2B13CA6F" w14:textId="77777777" w:rsidR="006966C9" w:rsidRPr="001D386E" w:rsidRDefault="006966C9" w:rsidP="00F543FC">
            <w:pPr>
              <w:pStyle w:val="TAC"/>
              <w:rPr>
                <w:b/>
                <w:lang w:eastAsia="ja-JP"/>
              </w:rPr>
            </w:pPr>
          </w:p>
        </w:tc>
        <w:tc>
          <w:tcPr>
            <w:tcW w:w="586" w:type="dxa"/>
            <w:vAlign w:val="center"/>
          </w:tcPr>
          <w:p w14:paraId="3149BF12" w14:textId="77777777" w:rsidR="006966C9" w:rsidRPr="001D386E" w:rsidRDefault="006966C9" w:rsidP="00F543FC">
            <w:pPr>
              <w:pStyle w:val="TAC"/>
              <w:rPr>
                <w:b/>
                <w:lang w:eastAsia="ja-JP"/>
              </w:rPr>
            </w:pPr>
          </w:p>
        </w:tc>
        <w:tc>
          <w:tcPr>
            <w:tcW w:w="666" w:type="dxa"/>
            <w:gridSpan w:val="2"/>
            <w:vAlign w:val="center"/>
          </w:tcPr>
          <w:p w14:paraId="7533D899" w14:textId="77777777" w:rsidR="006966C9" w:rsidRPr="001D386E" w:rsidRDefault="006966C9" w:rsidP="00F543FC">
            <w:pPr>
              <w:pStyle w:val="TAC"/>
              <w:rPr>
                <w:lang w:eastAsia="ja-JP"/>
              </w:rPr>
            </w:pPr>
          </w:p>
        </w:tc>
        <w:tc>
          <w:tcPr>
            <w:tcW w:w="586" w:type="dxa"/>
            <w:gridSpan w:val="2"/>
            <w:vAlign w:val="center"/>
          </w:tcPr>
          <w:p w14:paraId="61095539" w14:textId="77777777" w:rsidR="006966C9" w:rsidRPr="001D386E" w:rsidRDefault="006966C9" w:rsidP="00F543FC">
            <w:pPr>
              <w:pStyle w:val="TAC"/>
              <w:rPr>
                <w:lang w:eastAsia="ja-JP"/>
              </w:rPr>
            </w:pPr>
          </w:p>
        </w:tc>
        <w:tc>
          <w:tcPr>
            <w:tcW w:w="589" w:type="dxa"/>
            <w:gridSpan w:val="2"/>
            <w:vAlign w:val="center"/>
          </w:tcPr>
          <w:p w14:paraId="3E175E6C" w14:textId="77777777" w:rsidR="006966C9" w:rsidRPr="001D386E" w:rsidRDefault="006966C9" w:rsidP="00F543FC">
            <w:pPr>
              <w:pStyle w:val="TAC"/>
              <w:rPr>
                <w:lang w:eastAsia="ja-JP"/>
              </w:rPr>
            </w:pPr>
          </w:p>
        </w:tc>
        <w:tc>
          <w:tcPr>
            <w:tcW w:w="593" w:type="dxa"/>
            <w:gridSpan w:val="2"/>
            <w:vAlign w:val="center"/>
          </w:tcPr>
          <w:p w14:paraId="218E3299" w14:textId="77777777" w:rsidR="006966C9" w:rsidRPr="001D386E" w:rsidRDefault="006966C9" w:rsidP="00F543FC">
            <w:pPr>
              <w:pStyle w:val="TAC"/>
              <w:rPr>
                <w:lang w:eastAsia="ja-JP"/>
              </w:rPr>
            </w:pPr>
            <w:r w:rsidRPr="001D386E">
              <w:t>Yes</w:t>
            </w:r>
          </w:p>
        </w:tc>
        <w:tc>
          <w:tcPr>
            <w:tcW w:w="1187" w:type="dxa"/>
            <w:vMerge/>
            <w:vAlign w:val="center"/>
          </w:tcPr>
          <w:p w14:paraId="6737D77E" w14:textId="77777777" w:rsidR="006966C9" w:rsidRPr="001D386E" w:rsidRDefault="006966C9" w:rsidP="00F543FC">
            <w:pPr>
              <w:pStyle w:val="TAC"/>
              <w:rPr>
                <w:lang w:eastAsia="ja-JP"/>
              </w:rPr>
            </w:pPr>
          </w:p>
        </w:tc>
        <w:tc>
          <w:tcPr>
            <w:tcW w:w="1286" w:type="dxa"/>
            <w:vMerge/>
            <w:vAlign w:val="center"/>
          </w:tcPr>
          <w:p w14:paraId="6452FAA7" w14:textId="77777777" w:rsidR="006966C9" w:rsidRPr="001D386E" w:rsidRDefault="006966C9" w:rsidP="00F543FC">
            <w:pPr>
              <w:pStyle w:val="TAC"/>
              <w:rPr>
                <w:lang w:eastAsia="ja-JP"/>
              </w:rPr>
            </w:pPr>
          </w:p>
        </w:tc>
      </w:tr>
      <w:tr w:rsidR="006966C9" w:rsidRPr="001D386E" w14:paraId="7E90AB82" w14:textId="77777777" w:rsidTr="00F543FC">
        <w:trPr>
          <w:jc w:val="center"/>
        </w:trPr>
        <w:tc>
          <w:tcPr>
            <w:tcW w:w="1397" w:type="dxa"/>
            <w:vMerge/>
            <w:vAlign w:val="center"/>
          </w:tcPr>
          <w:p w14:paraId="25C0EC8E" w14:textId="77777777" w:rsidR="006966C9" w:rsidRPr="001D386E" w:rsidRDefault="006966C9" w:rsidP="00F543FC">
            <w:pPr>
              <w:pStyle w:val="TAC"/>
              <w:rPr>
                <w:lang w:eastAsia="ja-JP"/>
              </w:rPr>
            </w:pPr>
          </w:p>
        </w:tc>
        <w:tc>
          <w:tcPr>
            <w:tcW w:w="1466" w:type="dxa"/>
            <w:vMerge/>
            <w:vAlign w:val="center"/>
          </w:tcPr>
          <w:p w14:paraId="753FC632" w14:textId="77777777" w:rsidR="006966C9" w:rsidRPr="001D386E" w:rsidRDefault="006966C9" w:rsidP="00F543FC">
            <w:pPr>
              <w:pStyle w:val="TAC"/>
              <w:rPr>
                <w:lang w:eastAsia="ja-JP"/>
              </w:rPr>
            </w:pPr>
          </w:p>
        </w:tc>
        <w:tc>
          <w:tcPr>
            <w:tcW w:w="768" w:type="dxa"/>
            <w:vAlign w:val="center"/>
          </w:tcPr>
          <w:p w14:paraId="2AA3585D" w14:textId="77777777" w:rsidR="006966C9" w:rsidRPr="001D386E" w:rsidRDefault="006966C9" w:rsidP="00F543FC">
            <w:pPr>
              <w:pStyle w:val="TAC"/>
              <w:rPr>
                <w:lang w:eastAsia="zh-CN"/>
              </w:rPr>
            </w:pPr>
            <w:r w:rsidRPr="001D386E">
              <w:rPr>
                <w:lang w:eastAsia="zh-CN"/>
              </w:rPr>
              <w:t>48</w:t>
            </w:r>
          </w:p>
        </w:tc>
        <w:tc>
          <w:tcPr>
            <w:tcW w:w="699" w:type="dxa"/>
            <w:vAlign w:val="center"/>
          </w:tcPr>
          <w:p w14:paraId="5781A659" w14:textId="77777777" w:rsidR="006966C9" w:rsidRPr="001D386E" w:rsidRDefault="006966C9" w:rsidP="00F543FC">
            <w:pPr>
              <w:pStyle w:val="TAC"/>
              <w:rPr>
                <w:b/>
                <w:lang w:eastAsia="ja-JP"/>
              </w:rPr>
            </w:pPr>
          </w:p>
        </w:tc>
        <w:tc>
          <w:tcPr>
            <w:tcW w:w="586" w:type="dxa"/>
            <w:vAlign w:val="center"/>
          </w:tcPr>
          <w:p w14:paraId="23D797E0" w14:textId="77777777" w:rsidR="006966C9" w:rsidRPr="001D386E" w:rsidRDefault="006966C9" w:rsidP="00F543FC">
            <w:pPr>
              <w:pStyle w:val="TAC"/>
              <w:rPr>
                <w:b/>
                <w:lang w:eastAsia="ja-JP"/>
              </w:rPr>
            </w:pPr>
          </w:p>
        </w:tc>
        <w:tc>
          <w:tcPr>
            <w:tcW w:w="666" w:type="dxa"/>
            <w:gridSpan w:val="2"/>
            <w:vAlign w:val="center"/>
          </w:tcPr>
          <w:p w14:paraId="20EA234D" w14:textId="77777777" w:rsidR="006966C9" w:rsidRPr="001D386E" w:rsidRDefault="006966C9" w:rsidP="00F543FC">
            <w:pPr>
              <w:pStyle w:val="TAC"/>
              <w:rPr>
                <w:lang w:eastAsia="ja-JP"/>
              </w:rPr>
            </w:pPr>
            <w:r w:rsidRPr="001D386E">
              <w:t>Yes</w:t>
            </w:r>
          </w:p>
        </w:tc>
        <w:tc>
          <w:tcPr>
            <w:tcW w:w="586" w:type="dxa"/>
            <w:gridSpan w:val="2"/>
            <w:vAlign w:val="center"/>
          </w:tcPr>
          <w:p w14:paraId="5158F9EB" w14:textId="77777777" w:rsidR="006966C9" w:rsidRPr="001D386E" w:rsidRDefault="006966C9" w:rsidP="00F543FC">
            <w:pPr>
              <w:pStyle w:val="TAC"/>
              <w:rPr>
                <w:lang w:eastAsia="ja-JP"/>
              </w:rPr>
            </w:pPr>
            <w:r w:rsidRPr="001D386E">
              <w:t>Yes</w:t>
            </w:r>
          </w:p>
        </w:tc>
        <w:tc>
          <w:tcPr>
            <w:tcW w:w="589" w:type="dxa"/>
            <w:gridSpan w:val="2"/>
            <w:vAlign w:val="center"/>
          </w:tcPr>
          <w:p w14:paraId="5D788802" w14:textId="77777777" w:rsidR="006966C9" w:rsidRPr="001D386E" w:rsidRDefault="006966C9" w:rsidP="00F543FC">
            <w:pPr>
              <w:pStyle w:val="TAC"/>
              <w:rPr>
                <w:lang w:eastAsia="ja-JP"/>
              </w:rPr>
            </w:pPr>
            <w:r w:rsidRPr="001D386E">
              <w:t>Yes</w:t>
            </w:r>
          </w:p>
        </w:tc>
        <w:tc>
          <w:tcPr>
            <w:tcW w:w="593" w:type="dxa"/>
            <w:gridSpan w:val="2"/>
            <w:vAlign w:val="center"/>
          </w:tcPr>
          <w:p w14:paraId="7406942F" w14:textId="77777777" w:rsidR="006966C9" w:rsidRPr="001D386E" w:rsidRDefault="006966C9" w:rsidP="00F543FC">
            <w:pPr>
              <w:pStyle w:val="TAC"/>
              <w:rPr>
                <w:lang w:eastAsia="ja-JP"/>
              </w:rPr>
            </w:pPr>
            <w:r w:rsidRPr="001D386E">
              <w:t>Yes</w:t>
            </w:r>
          </w:p>
        </w:tc>
        <w:tc>
          <w:tcPr>
            <w:tcW w:w="1187" w:type="dxa"/>
            <w:vMerge/>
            <w:vAlign w:val="center"/>
          </w:tcPr>
          <w:p w14:paraId="3B6FB8A6" w14:textId="77777777" w:rsidR="006966C9" w:rsidRPr="001D386E" w:rsidRDefault="006966C9" w:rsidP="00F543FC">
            <w:pPr>
              <w:pStyle w:val="TAC"/>
              <w:rPr>
                <w:lang w:eastAsia="ja-JP"/>
              </w:rPr>
            </w:pPr>
          </w:p>
        </w:tc>
        <w:tc>
          <w:tcPr>
            <w:tcW w:w="1286" w:type="dxa"/>
            <w:vMerge/>
            <w:vAlign w:val="center"/>
          </w:tcPr>
          <w:p w14:paraId="480B8F99" w14:textId="77777777" w:rsidR="006966C9" w:rsidRPr="001D386E" w:rsidRDefault="006966C9" w:rsidP="00F543FC">
            <w:pPr>
              <w:pStyle w:val="TAC"/>
              <w:rPr>
                <w:lang w:eastAsia="ja-JP"/>
              </w:rPr>
            </w:pPr>
          </w:p>
        </w:tc>
      </w:tr>
      <w:tr w:rsidR="006966C9" w:rsidRPr="001D386E" w14:paraId="7B1F55E0"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108CA5" w14:textId="77777777" w:rsidR="006966C9" w:rsidRPr="001D386E" w:rsidRDefault="006966C9" w:rsidP="00F543FC">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05782" w14:textId="77777777" w:rsidR="006966C9" w:rsidRPr="001D386E" w:rsidRDefault="006966C9" w:rsidP="00F543FC">
            <w:pPr>
              <w:pStyle w:val="TAC"/>
              <w:rPr>
                <w:lang w:eastAsia="zh-CN"/>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59C73C" w14:textId="77777777" w:rsidR="006966C9" w:rsidRPr="001D386E" w:rsidRDefault="006966C9" w:rsidP="00F543FC">
            <w:pPr>
              <w:pStyle w:val="TAC"/>
              <w:rPr>
                <w:rFonts w:eastAsia="Malgun Gothic"/>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14:paraId="1A3CF455"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628D0"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08756C"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DA379"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C540BC"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5135BA" w14:textId="77777777" w:rsidR="006966C9" w:rsidRPr="001D386E" w:rsidRDefault="006966C9" w:rsidP="00F543FC">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6FAB6" w14:textId="77777777" w:rsidR="006966C9" w:rsidRPr="001D386E" w:rsidRDefault="006966C9" w:rsidP="00F543FC">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CDF4D" w14:textId="77777777" w:rsidR="006966C9" w:rsidRPr="001D386E" w:rsidRDefault="006966C9" w:rsidP="00F543FC">
            <w:pPr>
              <w:pStyle w:val="TAC"/>
            </w:pPr>
            <w:r w:rsidRPr="001D386E">
              <w:rPr>
                <w:lang w:eastAsia="ja-JP"/>
              </w:rPr>
              <w:t>0</w:t>
            </w:r>
          </w:p>
        </w:tc>
      </w:tr>
      <w:tr w:rsidR="006966C9" w:rsidRPr="001D386E" w14:paraId="4B75496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E687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A5AE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2DEFE9" w14:textId="77777777" w:rsidR="006966C9" w:rsidRPr="001D386E" w:rsidRDefault="006966C9" w:rsidP="00F543FC">
            <w:pPr>
              <w:pStyle w:val="TAC"/>
              <w:rPr>
                <w:lang w:eastAsia="ja-JP"/>
              </w:rPr>
            </w:pPr>
            <w:r w:rsidRPr="001D386E">
              <w:rPr>
                <w:lang w:val="en-US"/>
              </w:rPr>
              <w:t>46</w:t>
            </w:r>
          </w:p>
        </w:tc>
        <w:tc>
          <w:tcPr>
            <w:tcW w:w="699" w:type="dxa"/>
            <w:tcBorders>
              <w:top w:val="single" w:sz="4" w:space="0" w:color="auto"/>
              <w:left w:val="single" w:sz="4" w:space="0" w:color="auto"/>
              <w:bottom w:val="single" w:sz="4" w:space="0" w:color="auto"/>
              <w:right w:val="single" w:sz="4" w:space="0" w:color="auto"/>
            </w:tcBorders>
            <w:vAlign w:val="center"/>
          </w:tcPr>
          <w:p w14:paraId="2F59ACF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4E3C9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A77BFDB" w14:textId="77777777" w:rsidR="006966C9" w:rsidRPr="001D386E" w:rsidRDefault="006966C9" w:rsidP="00F543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7FB38" w14:textId="77777777" w:rsidR="006966C9" w:rsidRPr="001D386E" w:rsidRDefault="006966C9" w:rsidP="00F543FC">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3D51D6" w14:textId="77777777" w:rsidR="006966C9" w:rsidRPr="001D386E" w:rsidRDefault="006966C9" w:rsidP="00F543FC">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B7944F4" w14:textId="77777777" w:rsidR="006966C9" w:rsidRPr="001D386E" w:rsidRDefault="006966C9" w:rsidP="00F543F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FFB0"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BBB83" w14:textId="77777777" w:rsidR="006966C9" w:rsidRPr="001D386E" w:rsidRDefault="006966C9" w:rsidP="00F543FC">
            <w:pPr>
              <w:pStyle w:val="TAC"/>
            </w:pPr>
          </w:p>
        </w:tc>
      </w:tr>
      <w:tr w:rsidR="006966C9" w:rsidRPr="001D386E" w14:paraId="4D68F75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D28A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DE975"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CD21654" w14:textId="77777777" w:rsidR="006966C9" w:rsidRPr="001D386E" w:rsidRDefault="006966C9" w:rsidP="00F543FC">
            <w:pPr>
              <w:pStyle w:val="TAC"/>
              <w:rPr>
                <w:rFonts w:eastAsia="SimSu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2AF72C6" w14:textId="77777777" w:rsidR="006966C9" w:rsidRPr="001D386E" w:rsidRDefault="006966C9" w:rsidP="00F543FC">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0319"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AC8DF" w14:textId="77777777" w:rsidR="006966C9" w:rsidRPr="001D386E" w:rsidRDefault="006966C9" w:rsidP="00F543FC">
            <w:pPr>
              <w:pStyle w:val="TAC"/>
            </w:pPr>
          </w:p>
        </w:tc>
      </w:tr>
      <w:tr w:rsidR="006966C9" w:rsidRPr="001D386E" w14:paraId="7628623E" w14:textId="77777777" w:rsidTr="00F543FC">
        <w:trPr>
          <w:jc w:val="center"/>
        </w:trPr>
        <w:tc>
          <w:tcPr>
            <w:tcW w:w="1397" w:type="dxa"/>
            <w:vMerge w:val="restart"/>
            <w:vAlign w:val="center"/>
          </w:tcPr>
          <w:p w14:paraId="4EE5A6C3" w14:textId="77777777" w:rsidR="006966C9" w:rsidRPr="001D386E" w:rsidRDefault="006966C9" w:rsidP="00F543FC">
            <w:pPr>
              <w:pStyle w:val="TAC"/>
              <w:rPr>
                <w:lang w:eastAsia="ja-JP"/>
              </w:rPr>
            </w:pPr>
            <w:r w:rsidRPr="001D386E">
              <w:rPr>
                <w:lang w:eastAsia="ja-JP"/>
              </w:rPr>
              <w:t>CA_2A-46A-48D</w:t>
            </w:r>
          </w:p>
        </w:tc>
        <w:tc>
          <w:tcPr>
            <w:tcW w:w="1466" w:type="dxa"/>
            <w:vMerge w:val="restart"/>
            <w:vAlign w:val="center"/>
          </w:tcPr>
          <w:p w14:paraId="5B3B5EBB" w14:textId="77777777" w:rsidR="006966C9" w:rsidRPr="001D386E" w:rsidRDefault="006966C9" w:rsidP="00F543FC">
            <w:pPr>
              <w:pStyle w:val="TAC"/>
              <w:rPr>
                <w:lang w:eastAsia="ja-JP"/>
              </w:rPr>
            </w:pPr>
            <w:r w:rsidRPr="001D386E">
              <w:rPr>
                <w:lang w:eastAsia="ja-JP"/>
              </w:rPr>
              <w:t>-</w:t>
            </w:r>
          </w:p>
        </w:tc>
        <w:tc>
          <w:tcPr>
            <w:tcW w:w="768" w:type="dxa"/>
            <w:vAlign w:val="center"/>
          </w:tcPr>
          <w:p w14:paraId="0FAE0840" w14:textId="77777777" w:rsidR="006966C9" w:rsidRPr="001D386E" w:rsidRDefault="006966C9" w:rsidP="00F543FC">
            <w:pPr>
              <w:pStyle w:val="TAC"/>
              <w:rPr>
                <w:lang w:val="en-US"/>
              </w:rPr>
            </w:pPr>
            <w:r w:rsidRPr="001D386E">
              <w:t>2</w:t>
            </w:r>
          </w:p>
        </w:tc>
        <w:tc>
          <w:tcPr>
            <w:tcW w:w="699" w:type="dxa"/>
            <w:vAlign w:val="center"/>
          </w:tcPr>
          <w:p w14:paraId="227F2A56" w14:textId="77777777" w:rsidR="006966C9" w:rsidRPr="001D386E" w:rsidRDefault="006966C9" w:rsidP="00F543FC">
            <w:pPr>
              <w:pStyle w:val="TAC"/>
              <w:rPr>
                <w:b/>
                <w:lang w:eastAsia="ja-JP"/>
              </w:rPr>
            </w:pPr>
          </w:p>
        </w:tc>
        <w:tc>
          <w:tcPr>
            <w:tcW w:w="586" w:type="dxa"/>
            <w:vAlign w:val="center"/>
          </w:tcPr>
          <w:p w14:paraId="0387E9BB" w14:textId="77777777" w:rsidR="006966C9" w:rsidRPr="001D386E" w:rsidRDefault="006966C9" w:rsidP="00F543FC">
            <w:pPr>
              <w:pStyle w:val="TAC"/>
              <w:rPr>
                <w:b/>
                <w:lang w:eastAsia="ja-JP"/>
              </w:rPr>
            </w:pPr>
          </w:p>
        </w:tc>
        <w:tc>
          <w:tcPr>
            <w:tcW w:w="666" w:type="dxa"/>
            <w:gridSpan w:val="2"/>
            <w:vAlign w:val="center"/>
          </w:tcPr>
          <w:p w14:paraId="101E5F29" w14:textId="77777777" w:rsidR="006966C9" w:rsidRPr="001D386E" w:rsidRDefault="006966C9" w:rsidP="00F543FC">
            <w:pPr>
              <w:pStyle w:val="TAC"/>
            </w:pPr>
            <w:r w:rsidRPr="001D386E">
              <w:t>Yes</w:t>
            </w:r>
          </w:p>
        </w:tc>
        <w:tc>
          <w:tcPr>
            <w:tcW w:w="586" w:type="dxa"/>
            <w:gridSpan w:val="2"/>
            <w:vAlign w:val="center"/>
          </w:tcPr>
          <w:p w14:paraId="78357285" w14:textId="77777777" w:rsidR="006966C9" w:rsidRPr="001D386E" w:rsidRDefault="006966C9" w:rsidP="00F543FC">
            <w:pPr>
              <w:pStyle w:val="TAC"/>
            </w:pPr>
            <w:r w:rsidRPr="001D386E">
              <w:t>Yes</w:t>
            </w:r>
          </w:p>
        </w:tc>
        <w:tc>
          <w:tcPr>
            <w:tcW w:w="589" w:type="dxa"/>
            <w:gridSpan w:val="2"/>
            <w:vAlign w:val="center"/>
          </w:tcPr>
          <w:p w14:paraId="35775539" w14:textId="77777777" w:rsidR="006966C9" w:rsidRPr="001D386E" w:rsidRDefault="006966C9" w:rsidP="00F543FC">
            <w:pPr>
              <w:pStyle w:val="TAC"/>
            </w:pPr>
            <w:r w:rsidRPr="001D386E">
              <w:t>Yes</w:t>
            </w:r>
          </w:p>
        </w:tc>
        <w:tc>
          <w:tcPr>
            <w:tcW w:w="593" w:type="dxa"/>
            <w:gridSpan w:val="2"/>
            <w:vAlign w:val="center"/>
          </w:tcPr>
          <w:p w14:paraId="3E0D3DC1" w14:textId="77777777" w:rsidR="006966C9" w:rsidRPr="001D386E" w:rsidRDefault="006966C9" w:rsidP="00F543FC">
            <w:pPr>
              <w:pStyle w:val="TAC"/>
            </w:pPr>
            <w:r w:rsidRPr="001D386E">
              <w:t>Yes</w:t>
            </w:r>
          </w:p>
        </w:tc>
        <w:tc>
          <w:tcPr>
            <w:tcW w:w="1187" w:type="dxa"/>
            <w:vMerge w:val="restart"/>
            <w:vAlign w:val="center"/>
          </w:tcPr>
          <w:p w14:paraId="1D06EAFC" w14:textId="77777777" w:rsidR="006966C9" w:rsidRPr="001D386E" w:rsidRDefault="006966C9" w:rsidP="00F543FC">
            <w:pPr>
              <w:pStyle w:val="TAC"/>
              <w:rPr>
                <w:lang w:eastAsia="ja-JP"/>
              </w:rPr>
            </w:pPr>
            <w:r w:rsidRPr="001D386E">
              <w:rPr>
                <w:lang w:eastAsia="ja-JP"/>
              </w:rPr>
              <w:t>100</w:t>
            </w:r>
          </w:p>
        </w:tc>
        <w:tc>
          <w:tcPr>
            <w:tcW w:w="1286" w:type="dxa"/>
            <w:vMerge w:val="restart"/>
            <w:vAlign w:val="center"/>
          </w:tcPr>
          <w:p w14:paraId="2D717F2B" w14:textId="77777777" w:rsidR="006966C9" w:rsidRPr="001D386E" w:rsidRDefault="006966C9" w:rsidP="00F543FC">
            <w:pPr>
              <w:pStyle w:val="TAC"/>
              <w:rPr>
                <w:lang w:eastAsia="ja-JP"/>
              </w:rPr>
            </w:pPr>
            <w:r w:rsidRPr="001D386E">
              <w:rPr>
                <w:lang w:eastAsia="ja-JP"/>
              </w:rPr>
              <w:t>0</w:t>
            </w:r>
          </w:p>
        </w:tc>
      </w:tr>
      <w:tr w:rsidR="006966C9" w:rsidRPr="001D386E" w14:paraId="2F4C6E06" w14:textId="77777777" w:rsidTr="00F543FC">
        <w:trPr>
          <w:jc w:val="center"/>
        </w:trPr>
        <w:tc>
          <w:tcPr>
            <w:tcW w:w="1397" w:type="dxa"/>
            <w:vMerge/>
            <w:vAlign w:val="center"/>
          </w:tcPr>
          <w:p w14:paraId="064DEB9F" w14:textId="77777777" w:rsidR="006966C9" w:rsidRPr="001D386E" w:rsidRDefault="006966C9" w:rsidP="00F543FC">
            <w:pPr>
              <w:pStyle w:val="TAC"/>
              <w:rPr>
                <w:lang w:eastAsia="ja-JP"/>
              </w:rPr>
            </w:pPr>
          </w:p>
        </w:tc>
        <w:tc>
          <w:tcPr>
            <w:tcW w:w="1466" w:type="dxa"/>
            <w:vMerge/>
            <w:vAlign w:val="center"/>
          </w:tcPr>
          <w:p w14:paraId="7654F96B" w14:textId="77777777" w:rsidR="006966C9" w:rsidRPr="001D386E" w:rsidRDefault="006966C9" w:rsidP="00F543FC">
            <w:pPr>
              <w:pStyle w:val="TAC"/>
              <w:rPr>
                <w:lang w:eastAsia="ja-JP"/>
              </w:rPr>
            </w:pPr>
          </w:p>
        </w:tc>
        <w:tc>
          <w:tcPr>
            <w:tcW w:w="768" w:type="dxa"/>
            <w:vAlign w:val="center"/>
          </w:tcPr>
          <w:p w14:paraId="34F162BA" w14:textId="77777777" w:rsidR="006966C9" w:rsidRPr="001D386E" w:rsidRDefault="006966C9" w:rsidP="00F543FC">
            <w:pPr>
              <w:pStyle w:val="TAC"/>
              <w:rPr>
                <w:lang w:val="en-US"/>
              </w:rPr>
            </w:pPr>
            <w:r w:rsidRPr="001D386E">
              <w:t>46</w:t>
            </w:r>
          </w:p>
        </w:tc>
        <w:tc>
          <w:tcPr>
            <w:tcW w:w="699" w:type="dxa"/>
            <w:vAlign w:val="center"/>
          </w:tcPr>
          <w:p w14:paraId="2B653FEE" w14:textId="77777777" w:rsidR="006966C9" w:rsidRPr="001D386E" w:rsidRDefault="006966C9" w:rsidP="00F543FC">
            <w:pPr>
              <w:pStyle w:val="TAC"/>
              <w:rPr>
                <w:b/>
                <w:lang w:eastAsia="ja-JP"/>
              </w:rPr>
            </w:pPr>
          </w:p>
        </w:tc>
        <w:tc>
          <w:tcPr>
            <w:tcW w:w="586" w:type="dxa"/>
            <w:vAlign w:val="center"/>
          </w:tcPr>
          <w:p w14:paraId="66525670" w14:textId="77777777" w:rsidR="006966C9" w:rsidRPr="001D386E" w:rsidRDefault="006966C9" w:rsidP="00F543FC">
            <w:pPr>
              <w:pStyle w:val="TAC"/>
              <w:rPr>
                <w:b/>
                <w:lang w:eastAsia="ja-JP"/>
              </w:rPr>
            </w:pPr>
          </w:p>
        </w:tc>
        <w:tc>
          <w:tcPr>
            <w:tcW w:w="666" w:type="dxa"/>
            <w:gridSpan w:val="2"/>
            <w:vAlign w:val="center"/>
          </w:tcPr>
          <w:p w14:paraId="7FCB03BD" w14:textId="77777777" w:rsidR="006966C9" w:rsidRPr="001D386E" w:rsidRDefault="006966C9" w:rsidP="00F543FC">
            <w:pPr>
              <w:pStyle w:val="TAC"/>
            </w:pPr>
          </w:p>
        </w:tc>
        <w:tc>
          <w:tcPr>
            <w:tcW w:w="586" w:type="dxa"/>
            <w:gridSpan w:val="2"/>
            <w:vAlign w:val="center"/>
          </w:tcPr>
          <w:p w14:paraId="2A5B6FEF" w14:textId="77777777" w:rsidR="006966C9" w:rsidRPr="001D386E" w:rsidRDefault="006966C9" w:rsidP="00F543FC">
            <w:pPr>
              <w:pStyle w:val="TAC"/>
            </w:pPr>
          </w:p>
        </w:tc>
        <w:tc>
          <w:tcPr>
            <w:tcW w:w="589" w:type="dxa"/>
            <w:gridSpan w:val="2"/>
            <w:vAlign w:val="center"/>
          </w:tcPr>
          <w:p w14:paraId="10E1EA7C" w14:textId="77777777" w:rsidR="006966C9" w:rsidRPr="001D386E" w:rsidRDefault="006966C9" w:rsidP="00F543FC">
            <w:pPr>
              <w:pStyle w:val="TAC"/>
            </w:pPr>
          </w:p>
        </w:tc>
        <w:tc>
          <w:tcPr>
            <w:tcW w:w="593" w:type="dxa"/>
            <w:gridSpan w:val="2"/>
            <w:vAlign w:val="center"/>
          </w:tcPr>
          <w:p w14:paraId="45ED5589" w14:textId="77777777" w:rsidR="006966C9" w:rsidRPr="001D386E" w:rsidRDefault="006966C9" w:rsidP="00F543FC">
            <w:pPr>
              <w:pStyle w:val="TAC"/>
            </w:pPr>
            <w:r w:rsidRPr="001D386E">
              <w:t>Yes</w:t>
            </w:r>
          </w:p>
        </w:tc>
        <w:tc>
          <w:tcPr>
            <w:tcW w:w="1187" w:type="dxa"/>
            <w:vMerge/>
            <w:vAlign w:val="center"/>
          </w:tcPr>
          <w:p w14:paraId="3CF75557" w14:textId="77777777" w:rsidR="006966C9" w:rsidRPr="001D386E" w:rsidRDefault="006966C9" w:rsidP="00F543FC">
            <w:pPr>
              <w:pStyle w:val="TAC"/>
              <w:rPr>
                <w:lang w:eastAsia="ja-JP"/>
              </w:rPr>
            </w:pPr>
          </w:p>
        </w:tc>
        <w:tc>
          <w:tcPr>
            <w:tcW w:w="1286" w:type="dxa"/>
            <w:vMerge/>
            <w:vAlign w:val="center"/>
          </w:tcPr>
          <w:p w14:paraId="7791CC02" w14:textId="77777777" w:rsidR="006966C9" w:rsidRPr="001D386E" w:rsidRDefault="006966C9" w:rsidP="00F543FC">
            <w:pPr>
              <w:pStyle w:val="TAC"/>
              <w:rPr>
                <w:lang w:eastAsia="ja-JP"/>
              </w:rPr>
            </w:pPr>
          </w:p>
        </w:tc>
      </w:tr>
      <w:tr w:rsidR="006966C9" w:rsidRPr="001D386E" w14:paraId="4FD4E9DB" w14:textId="77777777" w:rsidTr="00F543FC">
        <w:trPr>
          <w:jc w:val="center"/>
        </w:trPr>
        <w:tc>
          <w:tcPr>
            <w:tcW w:w="1397" w:type="dxa"/>
            <w:vMerge/>
            <w:vAlign w:val="center"/>
          </w:tcPr>
          <w:p w14:paraId="2225BB6A" w14:textId="77777777" w:rsidR="006966C9" w:rsidRPr="001D386E" w:rsidRDefault="006966C9" w:rsidP="00F543FC">
            <w:pPr>
              <w:pStyle w:val="TAC"/>
              <w:rPr>
                <w:lang w:eastAsia="ja-JP"/>
              </w:rPr>
            </w:pPr>
          </w:p>
        </w:tc>
        <w:tc>
          <w:tcPr>
            <w:tcW w:w="1466" w:type="dxa"/>
            <w:vMerge/>
            <w:vAlign w:val="center"/>
          </w:tcPr>
          <w:p w14:paraId="1C93A62E" w14:textId="77777777" w:rsidR="006966C9" w:rsidRPr="001D386E" w:rsidRDefault="006966C9" w:rsidP="00F543FC">
            <w:pPr>
              <w:pStyle w:val="TAC"/>
              <w:rPr>
                <w:lang w:eastAsia="ja-JP"/>
              </w:rPr>
            </w:pPr>
          </w:p>
        </w:tc>
        <w:tc>
          <w:tcPr>
            <w:tcW w:w="768" w:type="dxa"/>
            <w:vAlign w:val="center"/>
          </w:tcPr>
          <w:p w14:paraId="675AEFED" w14:textId="77777777" w:rsidR="006966C9" w:rsidRPr="001D386E" w:rsidRDefault="006966C9" w:rsidP="00F543FC">
            <w:pPr>
              <w:pStyle w:val="TAC"/>
              <w:rPr>
                <w:lang w:val="en-US"/>
              </w:rPr>
            </w:pPr>
            <w:r w:rsidRPr="001D386E">
              <w:t>48</w:t>
            </w:r>
          </w:p>
        </w:tc>
        <w:tc>
          <w:tcPr>
            <w:tcW w:w="3719" w:type="dxa"/>
            <w:gridSpan w:val="10"/>
            <w:vAlign w:val="center"/>
          </w:tcPr>
          <w:p w14:paraId="26B3404D" w14:textId="77777777" w:rsidR="006966C9" w:rsidRPr="001D386E" w:rsidRDefault="006966C9" w:rsidP="00F543FC">
            <w:pPr>
              <w:pStyle w:val="TAC"/>
            </w:pPr>
            <w:r w:rsidRPr="001D386E">
              <w:t>See CA_48D Bandwidth combination set 0 in Table 5.6A.1-1</w:t>
            </w:r>
          </w:p>
        </w:tc>
        <w:tc>
          <w:tcPr>
            <w:tcW w:w="1187" w:type="dxa"/>
            <w:vMerge/>
            <w:vAlign w:val="center"/>
          </w:tcPr>
          <w:p w14:paraId="45B67E59" w14:textId="77777777" w:rsidR="006966C9" w:rsidRPr="001D386E" w:rsidRDefault="006966C9" w:rsidP="00F543FC">
            <w:pPr>
              <w:pStyle w:val="TAC"/>
              <w:rPr>
                <w:lang w:eastAsia="ja-JP"/>
              </w:rPr>
            </w:pPr>
          </w:p>
        </w:tc>
        <w:tc>
          <w:tcPr>
            <w:tcW w:w="1286" w:type="dxa"/>
            <w:vMerge/>
            <w:vAlign w:val="center"/>
          </w:tcPr>
          <w:p w14:paraId="0519F4E7" w14:textId="77777777" w:rsidR="006966C9" w:rsidRPr="001D386E" w:rsidRDefault="006966C9" w:rsidP="00F543FC">
            <w:pPr>
              <w:pStyle w:val="TAC"/>
              <w:rPr>
                <w:lang w:eastAsia="ja-JP"/>
              </w:rPr>
            </w:pPr>
          </w:p>
        </w:tc>
      </w:tr>
      <w:tr w:rsidR="006966C9" w:rsidRPr="001D386E" w14:paraId="6BF0828C" w14:textId="77777777" w:rsidTr="00F543FC">
        <w:trPr>
          <w:jc w:val="center"/>
        </w:trPr>
        <w:tc>
          <w:tcPr>
            <w:tcW w:w="1397" w:type="dxa"/>
            <w:vMerge w:val="restart"/>
            <w:vAlign w:val="center"/>
          </w:tcPr>
          <w:p w14:paraId="361C4948" w14:textId="77777777" w:rsidR="006966C9" w:rsidRPr="001D386E" w:rsidRDefault="006966C9" w:rsidP="00F543FC">
            <w:pPr>
              <w:pStyle w:val="TAC"/>
              <w:rPr>
                <w:lang w:eastAsia="ja-JP"/>
              </w:rPr>
            </w:pPr>
            <w:r w:rsidRPr="001D386E">
              <w:t>CA_2</w:t>
            </w:r>
            <w:r w:rsidRPr="001D386E">
              <w:rPr>
                <w:lang w:val="en-US"/>
              </w:rPr>
              <w:t>A-46A</w:t>
            </w:r>
            <w:r w:rsidRPr="001D386E">
              <w:t>-48E</w:t>
            </w:r>
          </w:p>
        </w:tc>
        <w:tc>
          <w:tcPr>
            <w:tcW w:w="1466" w:type="dxa"/>
            <w:vMerge w:val="restart"/>
            <w:vAlign w:val="center"/>
          </w:tcPr>
          <w:p w14:paraId="76341702" w14:textId="77777777" w:rsidR="006966C9" w:rsidRPr="001D386E" w:rsidRDefault="006966C9" w:rsidP="00F543FC">
            <w:pPr>
              <w:pStyle w:val="TAC"/>
              <w:rPr>
                <w:lang w:eastAsia="zh-CN"/>
              </w:rPr>
            </w:pPr>
            <w:r w:rsidRPr="001D386E">
              <w:rPr>
                <w:lang w:val="en-US" w:eastAsia="ja-JP"/>
              </w:rPr>
              <w:t>-</w:t>
            </w:r>
          </w:p>
        </w:tc>
        <w:tc>
          <w:tcPr>
            <w:tcW w:w="768" w:type="dxa"/>
            <w:vAlign w:val="center"/>
          </w:tcPr>
          <w:p w14:paraId="4763AF59" w14:textId="77777777" w:rsidR="006966C9" w:rsidRPr="001D386E" w:rsidRDefault="006966C9" w:rsidP="00F543FC">
            <w:pPr>
              <w:pStyle w:val="TAC"/>
              <w:rPr>
                <w:rFonts w:eastAsia="SimSun"/>
              </w:rPr>
            </w:pPr>
            <w:r w:rsidRPr="001D386E">
              <w:rPr>
                <w:lang w:val="en-US"/>
              </w:rPr>
              <w:t>2</w:t>
            </w:r>
          </w:p>
        </w:tc>
        <w:tc>
          <w:tcPr>
            <w:tcW w:w="699" w:type="dxa"/>
            <w:vAlign w:val="center"/>
          </w:tcPr>
          <w:p w14:paraId="564ABA7A" w14:textId="77777777" w:rsidR="006966C9" w:rsidRPr="001D386E" w:rsidRDefault="006966C9" w:rsidP="00F543FC">
            <w:pPr>
              <w:pStyle w:val="TAC"/>
              <w:rPr>
                <w:lang w:eastAsia="ja-JP"/>
              </w:rPr>
            </w:pPr>
          </w:p>
        </w:tc>
        <w:tc>
          <w:tcPr>
            <w:tcW w:w="586" w:type="dxa"/>
            <w:vAlign w:val="center"/>
          </w:tcPr>
          <w:p w14:paraId="0BE0CFA9" w14:textId="77777777" w:rsidR="006966C9" w:rsidRPr="001D386E" w:rsidRDefault="006966C9" w:rsidP="00F543FC">
            <w:pPr>
              <w:pStyle w:val="TAC"/>
              <w:rPr>
                <w:lang w:eastAsia="ja-JP"/>
              </w:rPr>
            </w:pPr>
          </w:p>
        </w:tc>
        <w:tc>
          <w:tcPr>
            <w:tcW w:w="666" w:type="dxa"/>
            <w:gridSpan w:val="2"/>
            <w:vAlign w:val="center"/>
          </w:tcPr>
          <w:p w14:paraId="4A8B4B1A" w14:textId="77777777" w:rsidR="006966C9" w:rsidRPr="001D386E" w:rsidRDefault="006966C9" w:rsidP="00F543FC">
            <w:pPr>
              <w:pStyle w:val="TAC"/>
              <w:rPr>
                <w:lang w:eastAsia="ja-JP"/>
              </w:rPr>
            </w:pPr>
            <w:r w:rsidRPr="001D386E">
              <w:t>Yes</w:t>
            </w:r>
          </w:p>
        </w:tc>
        <w:tc>
          <w:tcPr>
            <w:tcW w:w="586" w:type="dxa"/>
            <w:gridSpan w:val="2"/>
            <w:vAlign w:val="center"/>
          </w:tcPr>
          <w:p w14:paraId="5CCD13F0" w14:textId="77777777" w:rsidR="006966C9" w:rsidRPr="001D386E" w:rsidRDefault="006966C9" w:rsidP="00F543FC">
            <w:pPr>
              <w:pStyle w:val="TAC"/>
            </w:pPr>
            <w:r w:rsidRPr="001D386E">
              <w:t>Yes</w:t>
            </w:r>
          </w:p>
        </w:tc>
        <w:tc>
          <w:tcPr>
            <w:tcW w:w="589" w:type="dxa"/>
            <w:gridSpan w:val="2"/>
            <w:vAlign w:val="center"/>
          </w:tcPr>
          <w:p w14:paraId="4282C2D1" w14:textId="77777777" w:rsidR="006966C9" w:rsidRPr="001D386E" w:rsidRDefault="006966C9" w:rsidP="00F543FC">
            <w:pPr>
              <w:pStyle w:val="TAC"/>
            </w:pPr>
            <w:r w:rsidRPr="001D386E">
              <w:t>Yes</w:t>
            </w:r>
          </w:p>
        </w:tc>
        <w:tc>
          <w:tcPr>
            <w:tcW w:w="593" w:type="dxa"/>
            <w:gridSpan w:val="2"/>
            <w:vAlign w:val="center"/>
          </w:tcPr>
          <w:p w14:paraId="2D78A398" w14:textId="77777777" w:rsidR="006966C9" w:rsidRPr="001D386E" w:rsidRDefault="006966C9" w:rsidP="00F543FC">
            <w:pPr>
              <w:pStyle w:val="TAC"/>
            </w:pPr>
            <w:r w:rsidRPr="001D386E">
              <w:t>Yes</w:t>
            </w:r>
          </w:p>
        </w:tc>
        <w:tc>
          <w:tcPr>
            <w:tcW w:w="1187" w:type="dxa"/>
            <w:vMerge w:val="restart"/>
            <w:vAlign w:val="center"/>
          </w:tcPr>
          <w:p w14:paraId="0828C5A1" w14:textId="77777777" w:rsidR="006966C9" w:rsidRPr="001D386E" w:rsidRDefault="006966C9" w:rsidP="00F543FC">
            <w:pPr>
              <w:pStyle w:val="TAC"/>
              <w:rPr>
                <w:lang w:eastAsia="ja-JP"/>
              </w:rPr>
            </w:pPr>
            <w:r w:rsidRPr="001D386E">
              <w:rPr>
                <w:lang w:val="en-US"/>
              </w:rPr>
              <w:t>120</w:t>
            </w:r>
          </w:p>
        </w:tc>
        <w:tc>
          <w:tcPr>
            <w:tcW w:w="1286" w:type="dxa"/>
            <w:vMerge w:val="restart"/>
            <w:vAlign w:val="center"/>
          </w:tcPr>
          <w:p w14:paraId="1F3268F0" w14:textId="77777777" w:rsidR="006966C9" w:rsidRPr="001D386E" w:rsidRDefault="006966C9" w:rsidP="00F543FC">
            <w:pPr>
              <w:pStyle w:val="TAC"/>
              <w:rPr>
                <w:lang w:eastAsia="ja-JP"/>
              </w:rPr>
            </w:pPr>
            <w:r w:rsidRPr="001D386E">
              <w:rPr>
                <w:lang w:eastAsia="ja-JP"/>
              </w:rPr>
              <w:t>0</w:t>
            </w:r>
          </w:p>
        </w:tc>
      </w:tr>
      <w:tr w:rsidR="006966C9" w:rsidRPr="001D386E" w14:paraId="0AB94FD7" w14:textId="77777777" w:rsidTr="00F543FC">
        <w:trPr>
          <w:jc w:val="center"/>
        </w:trPr>
        <w:tc>
          <w:tcPr>
            <w:tcW w:w="1397" w:type="dxa"/>
            <w:vMerge/>
            <w:vAlign w:val="center"/>
          </w:tcPr>
          <w:p w14:paraId="04CD1A04" w14:textId="77777777" w:rsidR="006966C9" w:rsidRPr="001D386E" w:rsidRDefault="006966C9" w:rsidP="00F543FC">
            <w:pPr>
              <w:pStyle w:val="TAC"/>
              <w:rPr>
                <w:lang w:eastAsia="ja-JP"/>
              </w:rPr>
            </w:pPr>
          </w:p>
        </w:tc>
        <w:tc>
          <w:tcPr>
            <w:tcW w:w="1466" w:type="dxa"/>
            <w:vMerge/>
            <w:vAlign w:val="center"/>
          </w:tcPr>
          <w:p w14:paraId="4B6BC752" w14:textId="77777777" w:rsidR="006966C9" w:rsidRPr="001D386E" w:rsidRDefault="006966C9" w:rsidP="00F543FC">
            <w:pPr>
              <w:pStyle w:val="TAC"/>
              <w:rPr>
                <w:lang w:eastAsia="zh-CN"/>
              </w:rPr>
            </w:pPr>
          </w:p>
        </w:tc>
        <w:tc>
          <w:tcPr>
            <w:tcW w:w="768" w:type="dxa"/>
            <w:vAlign w:val="center"/>
          </w:tcPr>
          <w:p w14:paraId="00CA73A7" w14:textId="77777777" w:rsidR="006966C9" w:rsidRPr="001D386E" w:rsidRDefault="006966C9" w:rsidP="00F543FC">
            <w:pPr>
              <w:pStyle w:val="TAC"/>
              <w:rPr>
                <w:rFonts w:eastAsia="SimSun"/>
              </w:rPr>
            </w:pPr>
            <w:r w:rsidRPr="001D386E">
              <w:rPr>
                <w:lang w:val="en-US"/>
              </w:rPr>
              <w:t>46</w:t>
            </w:r>
          </w:p>
        </w:tc>
        <w:tc>
          <w:tcPr>
            <w:tcW w:w="699" w:type="dxa"/>
            <w:vAlign w:val="center"/>
          </w:tcPr>
          <w:p w14:paraId="71C37F7E" w14:textId="77777777" w:rsidR="006966C9" w:rsidRPr="001D386E" w:rsidRDefault="006966C9" w:rsidP="00F543FC">
            <w:pPr>
              <w:pStyle w:val="TAC"/>
              <w:rPr>
                <w:lang w:eastAsia="ja-JP"/>
              </w:rPr>
            </w:pPr>
          </w:p>
        </w:tc>
        <w:tc>
          <w:tcPr>
            <w:tcW w:w="586" w:type="dxa"/>
            <w:vAlign w:val="center"/>
          </w:tcPr>
          <w:p w14:paraId="73FEFCF5" w14:textId="77777777" w:rsidR="006966C9" w:rsidRPr="001D386E" w:rsidRDefault="006966C9" w:rsidP="00F543FC">
            <w:pPr>
              <w:pStyle w:val="TAC"/>
              <w:rPr>
                <w:lang w:eastAsia="ja-JP"/>
              </w:rPr>
            </w:pPr>
          </w:p>
        </w:tc>
        <w:tc>
          <w:tcPr>
            <w:tcW w:w="666" w:type="dxa"/>
            <w:gridSpan w:val="2"/>
            <w:vAlign w:val="center"/>
          </w:tcPr>
          <w:p w14:paraId="183B35DF" w14:textId="77777777" w:rsidR="006966C9" w:rsidRPr="001D386E" w:rsidRDefault="006966C9" w:rsidP="00F543FC">
            <w:pPr>
              <w:pStyle w:val="TAC"/>
              <w:rPr>
                <w:lang w:eastAsia="ja-JP"/>
              </w:rPr>
            </w:pPr>
          </w:p>
        </w:tc>
        <w:tc>
          <w:tcPr>
            <w:tcW w:w="586" w:type="dxa"/>
            <w:gridSpan w:val="2"/>
            <w:vAlign w:val="center"/>
          </w:tcPr>
          <w:p w14:paraId="328E7106" w14:textId="77777777" w:rsidR="006966C9" w:rsidRPr="001D386E" w:rsidRDefault="006966C9" w:rsidP="00F543FC">
            <w:pPr>
              <w:pStyle w:val="TAC"/>
            </w:pPr>
          </w:p>
        </w:tc>
        <w:tc>
          <w:tcPr>
            <w:tcW w:w="589" w:type="dxa"/>
            <w:gridSpan w:val="2"/>
            <w:vAlign w:val="center"/>
          </w:tcPr>
          <w:p w14:paraId="1D92B1D2" w14:textId="77777777" w:rsidR="006966C9" w:rsidRPr="001D386E" w:rsidRDefault="006966C9" w:rsidP="00F543FC">
            <w:pPr>
              <w:pStyle w:val="TAC"/>
            </w:pPr>
          </w:p>
        </w:tc>
        <w:tc>
          <w:tcPr>
            <w:tcW w:w="593" w:type="dxa"/>
            <w:gridSpan w:val="2"/>
            <w:vAlign w:val="center"/>
          </w:tcPr>
          <w:p w14:paraId="1FBC9970" w14:textId="77777777" w:rsidR="006966C9" w:rsidRPr="001D386E" w:rsidRDefault="006966C9" w:rsidP="00F543FC">
            <w:pPr>
              <w:pStyle w:val="TAC"/>
            </w:pPr>
            <w:r w:rsidRPr="001D386E">
              <w:t>Yes</w:t>
            </w:r>
          </w:p>
        </w:tc>
        <w:tc>
          <w:tcPr>
            <w:tcW w:w="1187" w:type="dxa"/>
            <w:vMerge/>
            <w:vAlign w:val="center"/>
          </w:tcPr>
          <w:p w14:paraId="2157107E" w14:textId="77777777" w:rsidR="006966C9" w:rsidRPr="001D386E" w:rsidRDefault="006966C9" w:rsidP="00F543FC">
            <w:pPr>
              <w:pStyle w:val="TAC"/>
              <w:rPr>
                <w:lang w:eastAsia="ja-JP"/>
              </w:rPr>
            </w:pPr>
          </w:p>
        </w:tc>
        <w:tc>
          <w:tcPr>
            <w:tcW w:w="1286" w:type="dxa"/>
            <w:vMerge/>
            <w:vAlign w:val="center"/>
          </w:tcPr>
          <w:p w14:paraId="24206B18" w14:textId="77777777" w:rsidR="006966C9" w:rsidRPr="001D386E" w:rsidRDefault="006966C9" w:rsidP="00F543FC">
            <w:pPr>
              <w:pStyle w:val="TAC"/>
              <w:rPr>
                <w:lang w:eastAsia="ja-JP"/>
              </w:rPr>
            </w:pPr>
          </w:p>
        </w:tc>
      </w:tr>
      <w:tr w:rsidR="006966C9" w:rsidRPr="001D386E" w14:paraId="3E310E0C" w14:textId="77777777" w:rsidTr="00F543FC">
        <w:trPr>
          <w:jc w:val="center"/>
        </w:trPr>
        <w:tc>
          <w:tcPr>
            <w:tcW w:w="1397" w:type="dxa"/>
            <w:vMerge/>
            <w:vAlign w:val="center"/>
          </w:tcPr>
          <w:p w14:paraId="02388F9A" w14:textId="77777777" w:rsidR="006966C9" w:rsidRPr="001D386E" w:rsidRDefault="006966C9" w:rsidP="00F543FC">
            <w:pPr>
              <w:pStyle w:val="TAC"/>
              <w:rPr>
                <w:lang w:eastAsia="ja-JP"/>
              </w:rPr>
            </w:pPr>
          </w:p>
        </w:tc>
        <w:tc>
          <w:tcPr>
            <w:tcW w:w="1466" w:type="dxa"/>
            <w:vMerge/>
            <w:vAlign w:val="center"/>
          </w:tcPr>
          <w:p w14:paraId="4EE9A5AA" w14:textId="77777777" w:rsidR="006966C9" w:rsidRPr="001D386E" w:rsidRDefault="006966C9" w:rsidP="00F543FC">
            <w:pPr>
              <w:pStyle w:val="TAC"/>
              <w:rPr>
                <w:lang w:eastAsia="zh-CN"/>
              </w:rPr>
            </w:pPr>
          </w:p>
        </w:tc>
        <w:tc>
          <w:tcPr>
            <w:tcW w:w="768" w:type="dxa"/>
            <w:vAlign w:val="center"/>
          </w:tcPr>
          <w:p w14:paraId="748556BB" w14:textId="77777777" w:rsidR="006966C9" w:rsidRPr="001D386E" w:rsidRDefault="006966C9" w:rsidP="00F543FC">
            <w:pPr>
              <w:pStyle w:val="TAC"/>
              <w:rPr>
                <w:rFonts w:eastAsia="SimSun"/>
              </w:rPr>
            </w:pPr>
            <w:r w:rsidRPr="001D386E">
              <w:rPr>
                <w:lang w:val="en-US"/>
              </w:rPr>
              <w:t>48</w:t>
            </w:r>
          </w:p>
        </w:tc>
        <w:tc>
          <w:tcPr>
            <w:tcW w:w="3719" w:type="dxa"/>
            <w:gridSpan w:val="10"/>
            <w:vAlign w:val="center"/>
          </w:tcPr>
          <w:p w14:paraId="3A5D2AF6" w14:textId="77777777" w:rsidR="006966C9" w:rsidRPr="001D386E" w:rsidRDefault="006966C9" w:rsidP="00F543FC">
            <w:pPr>
              <w:pStyle w:val="TAC"/>
            </w:pPr>
            <w:r w:rsidRPr="001D386E">
              <w:t>See the CA_48E Bandwidth combination set 0 in Table 5.6A.1-1</w:t>
            </w:r>
          </w:p>
        </w:tc>
        <w:tc>
          <w:tcPr>
            <w:tcW w:w="1187" w:type="dxa"/>
            <w:vMerge/>
            <w:vAlign w:val="center"/>
          </w:tcPr>
          <w:p w14:paraId="2345EFEB" w14:textId="77777777" w:rsidR="006966C9" w:rsidRPr="001D386E" w:rsidRDefault="006966C9" w:rsidP="00F543FC">
            <w:pPr>
              <w:pStyle w:val="TAC"/>
              <w:rPr>
                <w:lang w:eastAsia="ja-JP"/>
              </w:rPr>
            </w:pPr>
          </w:p>
        </w:tc>
        <w:tc>
          <w:tcPr>
            <w:tcW w:w="1286" w:type="dxa"/>
            <w:vMerge/>
            <w:vAlign w:val="center"/>
          </w:tcPr>
          <w:p w14:paraId="4D11C7F6" w14:textId="77777777" w:rsidR="006966C9" w:rsidRPr="001D386E" w:rsidRDefault="006966C9" w:rsidP="00F543FC">
            <w:pPr>
              <w:pStyle w:val="TAC"/>
              <w:rPr>
                <w:lang w:eastAsia="ja-JP"/>
              </w:rPr>
            </w:pPr>
          </w:p>
        </w:tc>
      </w:tr>
      <w:tr w:rsidR="006966C9" w:rsidRPr="001D386E" w14:paraId="102287F4"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F4A87D" w14:textId="77777777" w:rsidR="006966C9" w:rsidRPr="001D386E" w:rsidRDefault="006966C9" w:rsidP="00F543FC">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0C437" w14:textId="77777777" w:rsidR="006966C9" w:rsidRPr="001D386E" w:rsidRDefault="006966C9" w:rsidP="00F543FC">
            <w:pPr>
              <w:pStyle w:val="TAC"/>
              <w:rPr>
                <w:lang w:eastAsia="ja-JP"/>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A42EC0" w14:textId="77777777" w:rsidR="006966C9" w:rsidRPr="001D386E" w:rsidRDefault="006966C9" w:rsidP="00F543FC">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EA23B25" w14:textId="77777777" w:rsidR="006966C9" w:rsidRPr="001D386E" w:rsidRDefault="006966C9" w:rsidP="00F543FC">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3A12F" w14:textId="77777777" w:rsidR="006966C9" w:rsidRPr="001D386E" w:rsidRDefault="006966C9" w:rsidP="00F543FC">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0B3807" w14:textId="77777777" w:rsidR="006966C9" w:rsidRPr="001D386E" w:rsidRDefault="006966C9" w:rsidP="00F543FC">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147FA" w14:textId="77777777" w:rsidR="006966C9" w:rsidRPr="001D386E" w:rsidRDefault="006966C9" w:rsidP="00F543FC">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E30255" w14:textId="77777777" w:rsidR="006966C9" w:rsidRPr="001D386E" w:rsidRDefault="006966C9" w:rsidP="00F543FC">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DD5FC7" w14:textId="77777777" w:rsidR="006966C9" w:rsidRPr="001D386E" w:rsidRDefault="006966C9" w:rsidP="00F543FC">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03A85" w14:textId="77777777" w:rsidR="006966C9" w:rsidRPr="001D386E" w:rsidRDefault="006966C9" w:rsidP="00F543FC">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C1E95E" w14:textId="77777777" w:rsidR="006966C9" w:rsidRPr="001D386E" w:rsidRDefault="006966C9" w:rsidP="00F543FC">
            <w:pPr>
              <w:pStyle w:val="TAC"/>
              <w:rPr>
                <w:lang w:eastAsia="ja-JP"/>
              </w:rPr>
            </w:pPr>
            <w:r w:rsidRPr="001D386E">
              <w:rPr>
                <w:lang w:eastAsia="ja-JP"/>
              </w:rPr>
              <w:t>0</w:t>
            </w:r>
          </w:p>
        </w:tc>
      </w:tr>
      <w:tr w:rsidR="006966C9" w:rsidRPr="001D386E" w14:paraId="5798F09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65616"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578B"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E84943" w14:textId="77777777" w:rsidR="006966C9" w:rsidRPr="001D386E" w:rsidRDefault="006966C9" w:rsidP="00F543FC">
            <w:pPr>
              <w:pStyle w:val="TAC"/>
              <w:rPr>
                <w:lang w:eastAsia="zh-CN"/>
              </w:rPr>
            </w:pPr>
            <w:r w:rsidRPr="001D386E">
              <w:rPr>
                <w:lang w:val="en-US"/>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B4F5A0C" w14:textId="77777777" w:rsidR="006966C9" w:rsidRPr="001D386E" w:rsidRDefault="006966C9" w:rsidP="00F543FC">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3581"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8A14" w14:textId="77777777" w:rsidR="006966C9" w:rsidRPr="001D386E" w:rsidRDefault="006966C9" w:rsidP="00F543FC">
            <w:pPr>
              <w:pStyle w:val="TAC"/>
              <w:rPr>
                <w:lang w:eastAsia="ja-JP"/>
              </w:rPr>
            </w:pPr>
          </w:p>
        </w:tc>
      </w:tr>
      <w:tr w:rsidR="006966C9" w:rsidRPr="001D386E" w14:paraId="5C893AFB"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39E97"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7BB62"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DC5EBD" w14:textId="77777777" w:rsidR="006966C9" w:rsidRPr="001D386E" w:rsidRDefault="006966C9" w:rsidP="00F543FC">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0A2B6516" w14:textId="77777777" w:rsidR="006966C9" w:rsidRPr="001D386E" w:rsidRDefault="006966C9" w:rsidP="00F543FC">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D1AA2D" w14:textId="77777777" w:rsidR="006966C9" w:rsidRPr="001D386E" w:rsidRDefault="006966C9" w:rsidP="00F543FC">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7A4821" w14:textId="77777777" w:rsidR="006966C9" w:rsidRPr="001D386E" w:rsidRDefault="006966C9" w:rsidP="00F543FC">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DF448" w14:textId="77777777" w:rsidR="006966C9" w:rsidRPr="001D386E" w:rsidRDefault="006966C9" w:rsidP="00F543FC">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011CE9" w14:textId="77777777" w:rsidR="006966C9" w:rsidRPr="001D386E" w:rsidRDefault="006966C9" w:rsidP="00F543FC">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BEFDAC" w14:textId="77777777" w:rsidR="006966C9" w:rsidRPr="001D386E" w:rsidRDefault="006966C9" w:rsidP="00F543FC">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68B6C"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F8335" w14:textId="77777777" w:rsidR="006966C9" w:rsidRPr="001D386E" w:rsidRDefault="006966C9" w:rsidP="00F543FC">
            <w:pPr>
              <w:pStyle w:val="TAC"/>
              <w:rPr>
                <w:lang w:eastAsia="ja-JP"/>
              </w:rPr>
            </w:pPr>
          </w:p>
        </w:tc>
      </w:tr>
      <w:tr w:rsidR="006966C9" w:rsidRPr="001D386E" w14:paraId="0E7F361C" w14:textId="77777777" w:rsidTr="00F543FC">
        <w:trPr>
          <w:jc w:val="center"/>
        </w:trPr>
        <w:tc>
          <w:tcPr>
            <w:tcW w:w="1397" w:type="dxa"/>
            <w:vMerge w:val="restart"/>
            <w:vAlign w:val="center"/>
          </w:tcPr>
          <w:p w14:paraId="17A887E7" w14:textId="77777777" w:rsidR="006966C9" w:rsidRPr="001D386E" w:rsidRDefault="006966C9" w:rsidP="00F543FC">
            <w:pPr>
              <w:pStyle w:val="TAC"/>
              <w:rPr>
                <w:lang w:eastAsia="ja-JP"/>
              </w:rPr>
            </w:pPr>
            <w:r w:rsidRPr="001D386E">
              <w:rPr>
                <w:lang w:eastAsia="ja-JP"/>
              </w:rPr>
              <w:t>CA_2A-46C-48C</w:t>
            </w:r>
          </w:p>
        </w:tc>
        <w:tc>
          <w:tcPr>
            <w:tcW w:w="1466" w:type="dxa"/>
            <w:vMerge w:val="restart"/>
            <w:vAlign w:val="center"/>
          </w:tcPr>
          <w:p w14:paraId="377275CC" w14:textId="77777777" w:rsidR="006966C9" w:rsidRPr="001D386E" w:rsidRDefault="006966C9" w:rsidP="00F543FC">
            <w:pPr>
              <w:pStyle w:val="TAC"/>
              <w:rPr>
                <w:lang w:eastAsia="ja-JP"/>
              </w:rPr>
            </w:pPr>
            <w:r w:rsidRPr="00CC2662">
              <w:t>CA_2A-48A</w:t>
            </w:r>
          </w:p>
        </w:tc>
        <w:tc>
          <w:tcPr>
            <w:tcW w:w="768" w:type="dxa"/>
            <w:vAlign w:val="center"/>
          </w:tcPr>
          <w:p w14:paraId="3D1DD486" w14:textId="77777777" w:rsidR="006966C9" w:rsidRPr="001D386E" w:rsidRDefault="006966C9" w:rsidP="00F543FC">
            <w:pPr>
              <w:pStyle w:val="TAC"/>
            </w:pPr>
            <w:r w:rsidRPr="001D386E">
              <w:rPr>
                <w:lang w:val="en-US"/>
              </w:rPr>
              <w:t>2</w:t>
            </w:r>
          </w:p>
        </w:tc>
        <w:tc>
          <w:tcPr>
            <w:tcW w:w="699" w:type="dxa"/>
            <w:vAlign w:val="center"/>
          </w:tcPr>
          <w:p w14:paraId="3C6EE21C" w14:textId="77777777" w:rsidR="006966C9" w:rsidRPr="001D386E" w:rsidRDefault="006966C9" w:rsidP="00F543FC">
            <w:pPr>
              <w:pStyle w:val="TAC"/>
              <w:rPr>
                <w:b/>
                <w:lang w:eastAsia="ja-JP"/>
              </w:rPr>
            </w:pPr>
          </w:p>
        </w:tc>
        <w:tc>
          <w:tcPr>
            <w:tcW w:w="586" w:type="dxa"/>
            <w:vAlign w:val="center"/>
          </w:tcPr>
          <w:p w14:paraId="04E52651" w14:textId="77777777" w:rsidR="006966C9" w:rsidRPr="001D386E" w:rsidRDefault="006966C9" w:rsidP="00F543FC">
            <w:pPr>
              <w:pStyle w:val="TAC"/>
              <w:rPr>
                <w:b/>
                <w:lang w:eastAsia="ja-JP"/>
              </w:rPr>
            </w:pPr>
          </w:p>
        </w:tc>
        <w:tc>
          <w:tcPr>
            <w:tcW w:w="666" w:type="dxa"/>
            <w:gridSpan w:val="2"/>
            <w:vAlign w:val="center"/>
          </w:tcPr>
          <w:p w14:paraId="65FB923E" w14:textId="77777777" w:rsidR="006966C9" w:rsidRPr="001D386E" w:rsidRDefault="006966C9" w:rsidP="00F543FC">
            <w:pPr>
              <w:pStyle w:val="TAC"/>
            </w:pPr>
            <w:r w:rsidRPr="001D386E">
              <w:t>Yes</w:t>
            </w:r>
          </w:p>
        </w:tc>
        <w:tc>
          <w:tcPr>
            <w:tcW w:w="586" w:type="dxa"/>
            <w:gridSpan w:val="2"/>
            <w:vAlign w:val="center"/>
          </w:tcPr>
          <w:p w14:paraId="7F2643CA" w14:textId="77777777" w:rsidR="006966C9" w:rsidRPr="001D386E" w:rsidRDefault="006966C9" w:rsidP="00F543FC">
            <w:pPr>
              <w:pStyle w:val="TAC"/>
            </w:pPr>
            <w:r w:rsidRPr="001D386E">
              <w:t>Yes</w:t>
            </w:r>
          </w:p>
        </w:tc>
        <w:tc>
          <w:tcPr>
            <w:tcW w:w="589" w:type="dxa"/>
            <w:gridSpan w:val="2"/>
            <w:vAlign w:val="center"/>
          </w:tcPr>
          <w:p w14:paraId="7A039277" w14:textId="77777777" w:rsidR="006966C9" w:rsidRPr="001D386E" w:rsidRDefault="006966C9" w:rsidP="00F543FC">
            <w:pPr>
              <w:pStyle w:val="TAC"/>
            </w:pPr>
            <w:r w:rsidRPr="001D386E">
              <w:t>Yes</w:t>
            </w:r>
          </w:p>
        </w:tc>
        <w:tc>
          <w:tcPr>
            <w:tcW w:w="593" w:type="dxa"/>
            <w:gridSpan w:val="2"/>
            <w:vAlign w:val="center"/>
          </w:tcPr>
          <w:p w14:paraId="7616E99F" w14:textId="77777777" w:rsidR="006966C9" w:rsidRPr="001D386E" w:rsidRDefault="006966C9" w:rsidP="00F543FC">
            <w:pPr>
              <w:pStyle w:val="TAC"/>
            </w:pPr>
            <w:r w:rsidRPr="001D386E">
              <w:t>Yes</w:t>
            </w:r>
          </w:p>
        </w:tc>
        <w:tc>
          <w:tcPr>
            <w:tcW w:w="1187" w:type="dxa"/>
            <w:vMerge w:val="restart"/>
            <w:vAlign w:val="center"/>
          </w:tcPr>
          <w:p w14:paraId="680D657B" w14:textId="77777777" w:rsidR="006966C9" w:rsidRPr="001D386E" w:rsidRDefault="006966C9" w:rsidP="00F543FC">
            <w:pPr>
              <w:pStyle w:val="TAC"/>
              <w:rPr>
                <w:lang w:eastAsia="ja-JP"/>
              </w:rPr>
            </w:pPr>
            <w:r w:rsidRPr="001D386E">
              <w:rPr>
                <w:lang w:eastAsia="ja-JP"/>
              </w:rPr>
              <w:t>100</w:t>
            </w:r>
          </w:p>
        </w:tc>
        <w:tc>
          <w:tcPr>
            <w:tcW w:w="1286" w:type="dxa"/>
            <w:vMerge w:val="restart"/>
            <w:vAlign w:val="center"/>
          </w:tcPr>
          <w:p w14:paraId="64FB0F1A" w14:textId="77777777" w:rsidR="006966C9" w:rsidRPr="001D386E" w:rsidRDefault="006966C9" w:rsidP="00F543FC">
            <w:pPr>
              <w:pStyle w:val="TAC"/>
              <w:rPr>
                <w:lang w:eastAsia="ja-JP"/>
              </w:rPr>
            </w:pPr>
            <w:r w:rsidRPr="001D386E">
              <w:rPr>
                <w:lang w:eastAsia="ja-JP"/>
              </w:rPr>
              <w:t>0</w:t>
            </w:r>
          </w:p>
        </w:tc>
      </w:tr>
      <w:tr w:rsidR="006966C9" w:rsidRPr="001D386E" w14:paraId="1483477A" w14:textId="77777777" w:rsidTr="00F543FC">
        <w:trPr>
          <w:jc w:val="center"/>
        </w:trPr>
        <w:tc>
          <w:tcPr>
            <w:tcW w:w="1397" w:type="dxa"/>
            <w:vMerge/>
            <w:vAlign w:val="center"/>
          </w:tcPr>
          <w:p w14:paraId="414B8599" w14:textId="77777777" w:rsidR="006966C9" w:rsidRPr="001D386E" w:rsidRDefault="006966C9" w:rsidP="00F543FC">
            <w:pPr>
              <w:pStyle w:val="TAC"/>
              <w:rPr>
                <w:lang w:eastAsia="ja-JP"/>
              </w:rPr>
            </w:pPr>
          </w:p>
        </w:tc>
        <w:tc>
          <w:tcPr>
            <w:tcW w:w="1466" w:type="dxa"/>
            <w:vMerge/>
            <w:vAlign w:val="center"/>
          </w:tcPr>
          <w:p w14:paraId="0951059E" w14:textId="77777777" w:rsidR="006966C9" w:rsidRPr="001D386E" w:rsidRDefault="006966C9" w:rsidP="00F543FC">
            <w:pPr>
              <w:pStyle w:val="TAC"/>
              <w:rPr>
                <w:lang w:eastAsia="ja-JP"/>
              </w:rPr>
            </w:pPr>
          </w:p>
        </w:tc>
        <w:tc>
          <w:tcPr>
            <w:tcW w:w="768" w:type="dxa"/>
            <w:vAlign w:val="center"/>
          </w:tcPr>
          <w:p w14:paraId="0451395F" w14:textId="77777777" w:rsidR="006966C9" w:rsidRPr="001D386E" w:rsidRDefault="006966C9" w:rsidP="00F543FC">
            <w:pPr>
              <w:pStyle w:val="TAC"/>
            </w:pPr>
            <w:r w:rsidRPr="001D386E">
              <w:rPr>
                <w:lang w:val="en-US"/>
              </w:rPr>
              <w:t>46</w:t>
            </w:r>
          </w:p>
        </w:tc>
        <w:tc>
          <w:tcPr>
            <w:tcW w:w="3719" w:type="dxa"/>
            <w:gridSpan w:val="10"/>
            <w:vAlign w:val="center"/>
          </w:tcPr>
          <w:p w14:paraId="3B12A31D" w14:textId="77777777" w:rsidR="006966C9" w:rsidRPr="001D386E" w:rsidRDefault="006966C9" w:rsidP="00F543FC">
            <w:pPr>
              <w:pStyle w:val="TAC"/>
            </w:pPr>
            <w:r w:rsidRPr="001D386E">
              <w:rPr>
                <w:szCs w:val="18"/>
              </w:rPr>
              <w:t>See CA_46C Bandwidth combination set 0 in Table 5.6A.1-1</w:t>
            </w:r>
          </w:p>
        </w:tc>
        <w:tc>
          <w:tcPr>
            <w:tcW w:w="1187" w:type="dxa"/>
            <w:vMerge/>
            <w:vAlign w:val="center"/>
          </w:tcPr>
          <w:p w14:paraId="550872D0" w14:textId="77777777" w:rsidR="006966C9" w:rsidRPr="001D386E" w:rsidRDefault="006966C9" w:rsidP="00F543FC">
            <w:pPr>
              <w:pStyle w:val="TAC"/>
              <w:rPr>
                <w:lang w:eastAsia="ja-JP"/>
              </w:rPr>
            </w:pPr>
          </w:p>
        </w:tc>
        <w:tc>
          <w:tcPr>
            <w:tcW w:w="1286" w:type="dxa"/>
            <w:vMerge/>
            <w:vAlign w:val="center"/>
          </w:tcPr>
          <w:p w14:paraId="40298941" w14:textId="77777777" w:rsidR="006966C9" w:rsidRPr="001D386E" w:rsidRDefault="006966C9" w:rsidP="00F543FC">
            <w:pPr>
              <w:pStyle w:val="TAC"/>
              <w:rPr>
                <w:lang w:eastAsia="ja-JP"/>
              </w:rPr>
            </w:pPr>
          </w:p>
        </w:tc>
      </w:tr>
      <w:tr w:rsidR="006966C9" w:rsidRPr="001D386E" w14:paraId="47196C87" w14:textId="77777777" w:rsidTr="00F543FC">
        <w:trPr>
          <w:jc w:val="center"/>
        </w:trPr>
        <w:tc>
          <w:tcPr>
            <w:tcW w:w="1397" w:type="dxa"/>
            <w:vMerge/>
            <w:vAlign w:val="center"/>
          </w:tcPr>
          <w:p w14:paraId="0B59C407" w14:textId="77777777" w:rsidR="006966C9" w:rsidRPr="001D386E" w:rsidRDefault="006966C9" w:rsidP="00F543FC">
            <w:pPr>
              <w:pStyle w:val="TAC"/>
              <w:rPr>
                <w:lang w:eastAsia="ja-JP"/>
              </w:rPr>
            </w:pPr>
          </w:p>
        </w:tc>
        <w:tc>
          <w:tcPr>
            <w:tcW w:w="1466" w:type="dxa"/>
            <w:vMerge/>
            <w:vAlign w:val="center"/>
          </w:tcPr>
          <w:p w14:paraId="0DC1F692" w14:textId="77777777" w:rsidR="006966C9" w:rsidRPr="001D386E" w:rsidRDefault="006966C9" w:rsidP="00F543FC">
            <w:pPr>
              <w:pStyle w:val="TAC"/>
              <w:rPr>
                <w:lang w:eastAsia="ja-JP"/>
              </w:rPr>
            </w:pPr>
          </w:p>
        </w:tc>
        <w:tc>
          <w:tcPr>
            <w:tcW w:w="768" w:type="dxa"/>
            <w:vAlign w:val="center"/>
          </w:tcPr>
          <w:p w14:paraId="651CF117" w14:textId="77777777" w:rsidR="006966C9" w:rsidRPr="001D386E" w:rsidRDefault="006966C9" w:rsidP="00F543FC">
            <w:pPr>
              <w:pStyle w:val="TAC"/>
            </w:pPr>
            <w:r w:rsidRPr="001D386E">
              <w:rPr>
                <w:lang w:val="en-US"/>
              </w:rPr>
              <w:t>48</w:t>
            </w:r>
          </w:p>
        </w:tc>
        <w:tc>
          <w:tcPr>
            <w:tcW w:w="3719" w:type="dxa"/>
            <w:gridSpan w:val="10"/>
            <w:vAlign w:val="center"/>
          </w:tcPr>
          <w:p w14:paraId="2259E616" w14:textId="77777777" w:rsidR="006966C9" w:rsidRPr="001D386E" w:rsidRDefault="006966C9" w:rsidP="00F543FC">
            <w:pPr>
              <w:pStyle w:val="TAC"/>
            </w:pPr>
            <w:r w:rsidRPr="001D386E">
              <w:rPr>
                <w:szCs w:val="18"/>
              </w:rPr>
              <w:t>See CA_48C Bandwidth combination set 0 in Table 5.6A.1-1</w:t>
            </w:r>
          </w:p>
        </w:tc>
        <w:tc>
          <w:tcPr>
            <w:tcW w:w="1187" w:type="dxa"/>
            <w:vMerge/>
            <w:vAlign w:val="center"/>
          </w:tcPr>
          <w:p w14:paraId="6DDC8E97" w14:textId="77777777" w:rsidR="006966C9" w:rsidRPr="001D386E" w:rsidRDefault="006966C9" w:rsidP="00F543FC">
            <w:pPr>
              <w:pStyle w:val="TAC"/>
              <w:rPr>
                <w:lang w:eastAsia="ja-JP"/>
              </w:rPr>
            </w:pPr>
          </w:p>
        </w:tc>
        <w:tc>
          <w:tcPr>
            <w:tcW w:w="1286" w:type="dxa"/>
            <w:vMerge/>
            <w:vAlign w:val="center"/>
          </w:tcPr>
          <w:p w14:paraId="41572453" w14:textId="77777777" w:rsidR="006966C9" w:rsidRPr="001D386E" w:rsidRDefault="006966C9" w:rsidP="00F543FC">
            <w:pPr>
              <w:pStyle w:val="TAC"/>
              <w:rPr>
                <w:lang w:eastAsia="ja-JP"/>
              </w:rPr>
            </w:pPr>
          </w:p>
        </w:tc>
      </w:tr>
      <w:tr w:rsidR="006966C9" w:rsidRPr="001D386E" w14:paraId="626A6339" w14:textId="77777777" w:rsidTr="00F543FC">
        <w:trPr>
          <w:jc w:val="center"/>
        </w:trPr>
        <w:tc>
          <w:tcPr>
            <w:tcW w:w="1397" w:type="dxa"/>
            <w:vMerge w:val="restart"/>
            <w:vAlign w:val="center"/>
          </w:tcPr>
          <w:p w14:paraId="356551DB" w14:textId="77777777" w:rsidR="006966C9" w:rsidRPr="001D386E" w:rsidRDefault="006966C9" w:rsidP="00F543FC">
            <w:pPr>
              <w:pStyle w:val="TAC"/>
              <w:rPr>
                <w:lang w:eastAsia="ja-JP"/>
              </w:rPr>
            </w:pPr>
            <w:r w:rsidRPr="001D386E">
              <w:rPr>
                <w:lang w:eastAsia="ja-JP"/>
              </w:rPr>
              <w:t>CA_2A-46D-48A</w:t>
            </w:r>
          </w:p>
        </w:tc>
        <w:tc>
          <w:tcPr>
            <w:tcW w:w="1466" w:type="dxa"/>
            <w:vMerge w:val="restart"/>
            <w:vAlign w:val="center"/>
          </w:tcPr>
          <w:p w14:paraId="0B021E19" w14:textId="77777777" w:rsidR="006966C9" w:rsidRPr="001D386E" w:rsidRDefault="006966C9" w:rsidP="00F543FC">
            <w:pPr>
              <w:pStyle w:val="TAC"/>
              <w:rPr>
                <w:lang w:eastAsia="ja-JP"/>
              </w:rPr>
            </w:pPr>
            <w:r w:rsidRPr="001D386E">
              <w:rPr>
                <w:lang w:eastAsia="ja-JP"/>
              </w:rPr>
              <w:t>CA_2A-48A</w:t>
            </w:r>
          </w:p>
        </w:tc>
        <w:tc>
          <w:tcPr>
            <w:tcW w:w="768" w:type="dxa"/>
            <w:vAlign w:val="center"/>
          </w:tcPr>
          <w:p w14:paraId="6B4948E5" w14:textId="77777777" w:rsidR="006966C9" w:rsidRPr="001D386E" w:rsidRDefault="006966C9" w:rsidP="00F543FC">
            <w:pPr>
              <w:pStyle w:val="TAC"/>
              <w:rPr>
                <w:lang w:eastAsia="zh-CN"/>
              </w:rPr>
            </w:pPr>
            <w:r w:rsidRPr="001D386E">
              <w:t>2</w:t>
            </w:r>
          </w:p>
        </w:tc>
        <w:tc>
          <w:tcPr>
            <w:tcW w:w="699" w:type="dxa"/>
            <w:vAlign w:val="center"/>
          </w:tcPr>
          <w:p w14:paraId="757E72A6" w14:textId="77777777" w:rsidR="006966C9" w:rsidRPr="001D386E" w:rsidRDefault="006966C9" w:rsidP="00F543FC">
            <w:pPr>
              <w:pStyle w:val="TAC"/>
              <w:rPr>
                <w:b/>
                <w:lang w:eastAsia="ja-JP"/>
              </w:rPr>
            </w:pPr>
          </w:p>
        </w:tc>
        <w:tc>
          <w:tcPr>
            <w:tcW w:w="586" w:type="dxa"/>
            <w:vAlign w:val="center"/>
          </w:tcPr>
          <w:p w14:paraId="0F013515" w14:textId="77777777" w:rsidR="006966C9" w:rsidRPr="001D386E" w:rsidRDefault="006966C9" w:rsidP="00F543FC">
            <w:pPr>
              <w:pStyle w:val="TAC"/>
              <w:rPr>
                <w:b/>
                <w:lang w:eastAsia="ja-JP"/>
              </w:rPr>
            </w:pPr>
          </w:p>
        </w:tc>
        <w:tc>
          <w:tcPr>
            <w:tcW w:w="666" w:type="dxa"/>
            <w:gridSpan w:val="2"/>
            <w:vAlign w:val="center"/>
          </w:tcPr>
          <w:p w14:paraId="3C5E13F6" w14:textId="77777777" w:rsidR="006966C9" w:rsidRPr="001D386E" w:rsidRDefault="006966C9" w:rsidP="00F543FC">
            <w:pPr>
              <w:pStyle w:val="TAC"/>
              <w:rPr>
                <w:lang w:eastAsia="ja-JP"/>
              </w:rPr>
            </w:pPr>
            <w:r w:rsidRPr="001D386E">
              <w:t>Yes</w:t>
            </w:r>
          </w:p>
        </w:tc>
        <w:tc>
          <w:tcPr>
            <w:tcW w:w="586" w:type="dxa"/>
            <w:gridSpan w:val="2"/>
            <w:vAlign w:val="center"/>
          </w:tcPr>
          <w:p w14:paraId="00309A17" w14:textId="77777777" w:rsidR="006966C9" w:rsidRPr="001D386E" w:rsidRDefault="006966C9" w:rsidP="00F543FC">
            <w:pPr>
              <w:pStyle w:val="TAC"/>
              <w:rPr>
                <w:lang w:eastAsia="ja-JP"/>
              </w:rPr>
            </w:pPr>
            <w:r w:rsidRPr="001D386E">
              <w:t>Yes</w:t>
            </w:r>
          </w:p>
        </w:tc>
        <w:tc>
          <w:tcPr>
            <w:tcW w:w="589" w:type="dxa"/>
            <w:gridSpan w:val="2"/>
            <w:vAlign w:val="center"/>
          </w:tcPr>
          <w:p w14:paraId="63941009" w14:textId="77777777" w:rsidR="006966C9" w:rsidRPr="001D386E" w:rsidRDefault="006966C9" w:rsidP="00F543FC">
            <w:pPr>
              <w:pStyle w:val="TAC"/>
              <w:rPr>
                <w:lang w:eastAsia="ja-JP"/>
              </w:rPr>
            </w:pPr>
            <w:r w:rsidRPr="001D386E">
              <w:t>Yes</w:t>
            </w:r>
          </w:p>
        </w:tc>
        <w:tc>
          <w:tcPr>
            <w:tcW w:w="593" w:type="dxa"/>
            <w:gridSpan w:val="2"/>
            <w:vAlign w:val="center"/>
          </w:tcPr>
          <w:p w14:paraId="42382581" w14:textId="77777777" w:rsidR="006966C9" w:rsidRPr="001D386E" w:rsidRDefault="006966C9" w:rsidP="00F543FC">
            <w:pPr>
              <w:pStyle w:val="TAC"/>
              <w:rPr>
                <w:lang w:eastAsia="ja-JP"/>
              </w:rPr>
            </w:pPr>
            <w:r w:rsidRPr="001D386E">
              <w:t>Yes</w:t>
            </w:r>
          </w:p>
        </w:tc>
        <w:tc>
          <w:tcPr>
            <w:tcW w:w="1187" w:type="dxa"/>
            <w:vMerge w:val="restart"/>
            <w:vAlign w:val="center"/>
          </w:tcPr>
          <w:p w14:paraId="7F038DDE" w14:textId="77777777" w:rsidR="006966C9" w:rsidRPr="001D386E" w:rsidRDefault="006966C9" w:rsidP="00F543FC">
            <w:pPr>
              <w:pStyle w:val="TAC"/>
              <w:rPr>
                <w:lang w:eastAsia="ja-JP"/>
              </w:rPr>
            </w:pPr>
            <w:r w:rsidRPr="001D386E">
              <w:rPr>
                <w:lang w:eastAsia="ja-JP"/>
              </w:rPr>
              <w:t>100</w:t>
            </w:r>
          </w:p>
        </w:tc>
        <w:tc>
          <w:tcPr>
            <w:tcW w:w="1286" w:type="dxa"/>
            <w:vMerge w:val="restart"/>
            <w:vAlign w:val="center"/>
          </w:tcPr>
          <w:p w14:paraId="46666CD8" w14:textId="77777777" w:rsidR="006966C9" w:rsidRPr="001D386E" w:rsidRDefault="006966C9" w:rsidP="00F543FC">
            <w:pPr>
              <w:pStyle w:val="TAC"/>
              <w:rPr>
                <w:lang w:eastAsia="ja-JP"/>
              </w:rPr>
            </w:pPr>
            <w:r w:rsidRPr="001D386E">
              <w:rPr>
                <w:lang w:eastAsia="ja-JP"/>
              </w:rPr>
              <w:t>0</w:t>
            </w:r>
          </w:p>
        </w:tc>
      </w:tr>
      <w:tr w:rsidR="006966C9" w:rsidRPr="001D386E" w14:paraId="3B1A24CE" w14:textId="77777777" w:rsidTr="00F543FC">
        <w:trPr>
          <w:jc w:val="center"/>
        </w:trPr>
        <w:tc>
          <w:tcPr>
            <w:tcW w:w="1397" w:type="dxa"/>
            <w:vMerge/>
            <w:vAlign w:val="center"/>
          </w:tcPr>
          <w:p w14:paraId="266D69DC" w14:textId="77777777" w:rsidR="006966C9" w:rsidRPr="001D386E" w:rsidRDefault="006966C9" w:rsidP="00F543FC">
            <w:pPr>
              <w:pStyle w:val="TAC"/>
              <w:rPr>
                <w:lang w:eastAsia="ja-JP"/>
              </w:rPr>
            </w:pPr>
          </w:p>
        </w:tc>
        <w:tc>
          <w:tcPr>
            <w:tcW w:w="1466" w:type="dxa"/>
            <w:vMerge/>
            <w:vAlign w:val="center"/>
          </w:tcPr>
          <w:p w14:paraId="4E82E2D4" w14:textId="77777777" w:rsidR="006966C9" w:rsidRPr="001D386E" w:rsidRDefault="006966C9" w:rsidP="00F543FC">
            <w:pPr>
              <w:pStyle w:val="TAC"/>
              <w:rPr>
                <w:lang w:eastAsia="ja-JP"/>
              </w:rPr>
            </w:pPr>
          </w:p>
        </w:tc>
        <w:tc>
          <w:tcPr>
            <w:tcW w:w="768" w:type="dxa"/>
            <w:vAlign w:val="center"/>
          </w:tcPr>
          <w:p w14:paraId="0E44CAEA" w14:textId="77777777" w:rsidR="006966C9" w:rsidRPr="001D386E" w:rsidRDefault="006966C9" w:rsidP="00F543FC">
            <w:pPr>
              <w:pStyle w:val="TAC"/>
              <w:rPr>
                <w:lang w:eastAsia="zh-CN"/>
              </w:rPr>
            </w:pPr>
            <w:r w:rsidRPr="001D386E">
              <w:t>46</w:t>
            </w:r>
          </w:p>
        </w:tc>
        <w:tc>
          <w:tcPr>
            <w:tcW w:w="3719" w:type="dxa"/>
            <w:gridSpan w:val="10"/>
            <w:vAlign w:val="center"/>
          </w:tcPr>
          <w:p w14:paraId="00293C11" w14:textId="77777777" w:rsidR="006966C9" w:rsidRPr="001D386E" w:rsidRDefault="006966C9" w:rsidP="00F543FC">
            <w:pPr>
              <w:pStyle w:val="TAC"/>
              <w:rPr>
                <w:lang w:eastAsia="ja-JP"/>
              </w:rPr>
            </w:pPr>
            <w:r w:rsidRPr="001D386E">
              <w:t>See CA_46D Bandwidth combination set 0 in Table 5.6A.1-1</w:t>
            </w:r>
          </w:p>
        </w:tc>
        <w:tc>
          <w:tcPr>
            <w:tcW w:w="1187" w:type="dxa"/>
            <w:vMerge/>
            <w:vAlign w:val="center"/>
          </w:tcPr>
          <w:p w14:paraId="48F20F79" w14:textId="77777777" w:rsidR="006966C9" w:rsidRPr="001D386E" w:rsidRDefault="006966C9" w:rsidP="00F543FC">
            <w:pPr>
              <w:pStyle w:val="TAC"/>
              <w:rPr>
                <w:lang w:eastAsia="ja-JP"/>
              </w:rPr>
            </w:pPr>
          </w:p>
        </w:tc>
        <w:tc>
          <w:tcPr>
            <w:tcW w:w="1286" w:type="dxa"/>
            <w:vMerge/>
            <w:vAlign w:val="center"/>
          </w:tcPr>
          <w:p w14:paraId="094870C0" w14:textId="77777777" w:rsidR="006966C9" w:rsidRPr="001D386E" w:rsidRDefault="006966C9" w:rsidP="00F543FC">
            <w:pPr>
              <w:pStyle w:val="TAC"/>
              <w:rPr>
                <w:lang w:eastAsia="ja-JP"/>
              </w:rPr>
            </w:pPr>
          </w:p>
        </w:tc>
      </w:tr>
      <w:tr w:rsidR="006966C9" w:rsidRPr="001D386E" w14:paraId="7EA60930" w14:textId="77777777" w:rsidTr="00F543FC">
        <w:trPr>
          <w:jc w:val="center"/>
        </w:trPr>
        <w:tc>
          <w:tcPr>
            <w:tcW w:w="1397" w:type="dxa"/>
            <w:vMerge/>
            <w:vAlign w:val="center"/>
          </w:tcPr>
          <w:p w14:paraId="7502CF5F" w14:textId="77777777" w:rsidR="006966C9" w:rsidRPr="001D386E" w:rsidRDefault="006966C9" w:rsidP="00F543FC">
            <w:pPr>
              <w:pStyle w:val="TAC"/>
              <w:rPr>
                <w:lang w:eastAsia="ja-JP"/>
              </w:rPr>
            </w:pPr>
          </w:p>
        </w:tc>
        <w:tc>
          <w:tcPr>
            <w:tcW w:w="1466" w:type="dxa"/>
            <w:vMerge/>
            <w:vAlign w:val="center"/>
          </w:tcPr>
          <w:p w14:paraId="07DA55DE" w14:textId="77777777" w:rsidR="006966C9" w:rsidRPr="001D386E" w:rsidRDefault="006966C9" w:rsidP="00F543FC">
            <w:pPr>
              <w:pStyle w:val="TAC"/>
              <w:rPr>
                <w:lang w:eastAsia="ja-JP"/>
              </w:rPr>
            </w:pPr>
          </w:p>
        </w:tc>
        <w:tc>
          <w:tcPr>
            <w:tcW w:w="768" w:type="dxa"/>
            <w:vAlign w:val="center"/>
          </w:tcPr>
          <w:p w14:paraId="5E1CDDEB" w14:textId="77777777" w:rsidR="006966C9" w:rsidRPr="001D386E" w:rsidRDefault="006966C9" w:rsidP="00F543FC">
            <w:pPr>
              <w:pStyle w:val="TAC"/>
              <w:rPr>
                <w:lang w:eastAsia="zh-CN"/>
              </w:rPr>
            </w:pPr>
            <w:r w:rsidRPr="001D386E">
              <w:t>48</w:t>
            </w:r>
          </w:p>
        </w:tc>
        <w:tc>
          <w:tcPr>
            <w:tcW w:w="699" w:type="dxa"/>
            <w:vAlign w:val="center"/>
          </w:tcPr>
          <w:p w14:paraId="147A6A06" w14:textId="77777777" w:rsidR="006966C9" w:rsidRPr="001D386E" w:rsidRDefault="006966C9" w:rsidP="00F543FC">
            <w:pPr>
              <w:pStyle w:val="TAC"/>
              <w:rPr>
                <w:b/>
                <w:lang w:eastAsia="ja-JP"/>
              </w:rPr>
            </w:pPr>
          </w:p>
        </w:tc>
        <w:tc>
          <w:tcPr>
            <w:tcW w:w="586" w:type="dxa"/>
            <w:vAlign w:val="center"/>
          </w:tcPr>
          <w:p w14:paraId="37422001" w14:textId="77777777" w:rsidR="006966C9" w:rsidRPr="001D386E" w:rsidRDefault="006966C9" w:rsidP="00F543FC">
            <w:pPr>
              <w:pStyle w:val="TAC"/>
              <w:rPr>
                <w:b/>
                <w:lang w:eastAsia="ja-JP"/>
              </w:rPr>
            </w:pPr>
          </w:p>
        </w:tc>
        <w:tc>
          <w:tcPr>
            <w:tcW w:w="666" w:type="dxa"/>
            <w:gridSpan w:val="2"/>
            <w:vAlign w:val="center"/>
          </w:tcPr>
          <w:p w14:paraId="7ED28633" w14:textId="77777777" w:rsidR="006966C9" w:rsidRPr="001D386E" w:rsidRDefault="006966C9" w:rsidP="00F543FC">
            <w:pPr>
              <w:pStyle w:val="TAC"/>
              <w:rPr>
                <w:lang w:eastAsia="ja-JP"/>
              </w:rPr>
            </w:pPr>
            <w:r w:rsidRPr="001D386E">
              <w:t>Yes</w:t>
            </w:r>
          </w:p>
        </w:tc>
        <w:tc>
          <w:tcPr>
            <w:tcW w:w="586" w:type="dxa"/>
            <w:gridSpan w:val="2"/>
            <w:vAlign w:val="center"/>
          </w:tcPr>
          <w:p w14:paraId="6D734970" w14:textId="77777777" w:rsidR="006966C9" w:rsidRPr="001D386E" w:rsidRDefault="006966C9" w:rsidP="00F543FC">
            <w:pPr>
              <w:pStyle w:val="TAC"/>
              <w:rPr>
                <w:lang w:eastAsia="ja-JP"/>
              </w:rPr>
            </w:pPr>
            <w:r w:rsidRPr="001D386E">
              <w:t>Yes</w:t>
            </w:r>
          </w:p>
        </w:tc>
        <w:tc>
          <w:tcPr>
            <w:tcW w:w="589" w:type="dxa"/>
            <w:gridSpan w:val="2"/>
            <w:vAlign w:val="center"/>
          </w:tcPr>
          <w:p w14:paraId="7AD531B7" w14:textId="77777777" w:rsidR="006966C9" w:rsidRPr="001D386E" w:rsidRDefault="006966C9" w:rsidP="00F543FC">
            <w:pPr>
              <w:pStyle w:val="TAC"/>
              <w:rPr>
                <w:lang w:eastAsia="ja-JP"/>
              </w:rPr>
            </w:pPr>
            <w:r w:rsidRPr="001D386E">
              <w:t>Yes</w:t>
            </w:r>
          </w:p>
        </w:tc>
        <w:tc>
          <w:tcPr>
            <w:tcW w:w="593" w:type="dxa"/>
            <w:gridSpan w:val="2"/>
            <w:vAlign w:val="center"/>
          </w:tcPr>
          <w:p w14:paraId="5FE12633" w14:textId="77777777" w:rsidR="006966C9" w:rsidRPr="001D386E" w:rsidRDefault="006966C9" w:rsidP="00F543FC">
            <w:pPr>
              <w:pStyle w:val="TAC"/>
              <w:rPr>
                <w:lang w:eastAsia="ja-JP"/>
              </w:rPr>
            </w:pPr>
            <w:r w:rsidRPr="001D386E">
              <w:t>Yes</w:t>
            </w:r>
          </w:p>
        </w:tc>
        <w:tc>
          <w:tcPr>
            <w:tcW w:w="1187" w:type="dxa"/>
            <w:vMerge/>
            <w:vAlign w:val="center"/>
          </w:tcPr>
          <w:p w14:paraId="5B8361F2" w14:textId="77777777" w:rsidR="006966C9" w:rsidRPr="001D386E" w:rsidRDefault="006966C9" w:rsidP="00F543FC">
            <w:pPr>
              <w:pStyle w:val="TAC"/>
              <w:rPr>
                <w:lang w:eastAsia="ja-JP"/>
              </w:rPr>
            </w:pPr>
          </w:p>
        </w:tc>
        <w:tc>
          <w:tcPr>
            <w:tcW w:w="1286" w:type="dxa"/>
            <w:vMerge/>
            <w:vAlign w:val="center"/>
          </w:tcPr>
          <w:p w14:paraId="5A515E93" w14:textId="77777777" w:rsidR="006966C9" w:rsidRPr="001D386E" w:rsidRDefault="006966C9" w:rsidP="00F543FC">
            <w:pPr>
              <w:pStyle w:val="TAC"/>
              <w:rPr>
                <w:lang w:eastAsia="ja-JP"/>
              </w:rPr>
            </w:pPr>
          </w:p>
        </w:tc>
      </w:tr>
      <w:tr w:rsidR="006966C9" w:rsidRPr="001D386E" w14:paraId="1FC16A6C" w14:textId="77777777" w:rsidTr="00F543FC">
        <w:trPr>
          <w:jc w:val="center"/>
        </w:trPr>
        <w:tc>
          <w:tcPr>
            <w:tcW w:w="1397" w:type="dxa"/>
            <w:vMerge w:val="restart"/>
            <w:vAlign w:val="center"/>
          </w:tcPr>
          <w:p w14:paraId="42BB63D5" w14:textId="77777777" w:rsidR="006966C9" w:rsidRPr="001D386E" w:rsidRDefault="006966C9" w:rsidP="00F543FC">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29F1C3B6" w14:textId="77777777" w:rsidR="006966C9" w:rsidRPr="001D386E" w:rsidRDefault="006966C9" w:rsidP="00F543FC">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3AEDF515" w14:textId="77777777" w:rsidR="006966C9" w:rsidRPr="001D386E" w:rsidRDefault="006966C9" w:rsidP="00F543FC">
            <w:pPr>
              <w:pStyle w:val="TAC"/>
              <w:rPr>
                <w:lang w:eastAsia="zh-CN"/>
              </w:rPr>
            </w:pPr>
            <w:r w:rsidRPr="001D386E">
              <w:rPr>
                <w:lang w:eastAsia="zh-CN"/>
              </w:rPr>
              <w:t>2</w:t>
            </w:r>
          </w:p>
        </w:tc>
        <w:tc>
          <w:tcPr>
            <w:tcW w:w="699" w:type="dxa"/>
            <w:vAlign w:val="center"/>
          </w:tcPr>
          <w:p w14:paraId="55E009E8" w14:textId="77777777" w:rsidR="006966C9" w:rsidRPr="001D386E" w:rsidRDefault="006966C9" w:rsidP="00F543FC">
            <w:pPr>
              <w:pStyle w:val="TAC"/>
              <w:rPr>
                <w:b/>
                <w:lang w:eastAsia="ja-JP"/>
              </w:rPr>
            </w:pPr>
          </w:p>
        </w:tc>
        <w:tc>
          <w:tcPr>
            <w:tcW w:w="586" w:type="dxa"/>
            <w:vAlign w:val="center"/>
          </w:tcPr>
          <w:p w14:paraId="0EE8FCF9" w14:textId="77777777" w:rsidR="006966C9" w:rsidRPr="001D386E" w:rsidRDefault="006966C9" w:rsidP="00F543FC">
            <w:pPr>
              <w:pStyle w:val="TAC"/>
              <w:rPr>
                <w:b/>
                <w:lang w:eastAsia="ja-JP"/>
              </w:rPr>
            </w:pPr>
          </w:p>
        </w:tc>
        <w:tc>
          <w:tcPr>
            <w:tcW w:w="666" w:type="dxa"/>
            <w:gridSpan w:val="2"/>
            <w:vAlign w:val="center"/>
          </w:tcPr>
          <w:p w14:paraId="1B3DA152" w14:textId="77777777" w:rsidR="006966C9" w:rsidRPr="001D386E" w:rsidRDefault="006966C9" w:rsidP="00F543FC">
            <w:pPr>
              <w:pStyle w:val="TAC"/>
              <w:rPr>
                <w:lang w:eastAsia="ja-JP"/>
              </w:rPr>
            </w:pPr>
            <w:r w:rsidRPr="001D386E">
              <w:rPr>
                <w:szCs w:val="18"/>
              </w:rPr>
              <w:t>Yes</w:t>
            </w:r>
          </w:p>
        </w:tc>
        <w:tc>
          <w:tcPr>
            <w:tcW w:w="586" w:type="dxa"/>
            <w:gridSpan w:val="2"/>
            <w:vAlign w:val="center"/>
          </w:tcPr>
          <w:p w14:paraId="2662777F" w14:textId="77777777" w:rsidR="006966C9" w:rsidRPr="001D386E" w:rsidRDefault="006966C9" w:rsidP="00F543FC">
            <w:pPr>
              <w:pStyle w:val="TAC"/>
              <w:rPr>
                <w:lang w:eastAsia="ja-JP"/>
              </w:rPr>
            </w:pPr>
            <w:r w:rsidRPr="001D386E">
              <w:rPr>
                <w:szCs w:val="18"/>
              </w:rPr>
              <w:t>Yes</w:t>
            </w:r>
          </w:p>
        </w:tc>
        <w:tc>
          <w:tcPr>
            <w:tcW w:w="589" w:type="dxa"/>
            <w:gridSpan w:val="2"/>
            <w:vAlign w:val="center"/>
          </w:tcPr>
          <w:p w14:paraId="2A8EF929" w14:textId="77777777" w:rsidR="006966C9" w:rsidRPr="001D386E" w:rsidRDefault="006966C9" w:rsidP="00F543FC">
            <w:pPr>
              <w:pStyle w:val="TAC"/>
              <w:rPr>
                <w:lang w:eastAsia="ja-JP"/>
              </w:rPr>
            </w:pPr>
            <w:r w:rsidRPr="001D386E">
              <w:rPr>
                <w:szCs w:val="18"/>
              </w:rPr>
              <w:t>Yes</w:t>
            </w:r>
          </w:p>
        </w:tc>
        <w:tc>
          <w:tcPr>
            <w:tcW w:w="593" w:type="dxa"/>
            <w:gridSpan w:val="2"/>
            <w:vAlign w:val="center"/>
          </w:tcPr>
          <w:p w14:paraId="49F9724F" w14:textId="77777777" w:rsidR="006966C9" w:rsidRPr="001D386E" w:rsidRDefault="006966C9" w:rsidP="00F543FC">
            <w:pPr>
              <w:pStyle w:val="TAC"/>
              <w:rPr>
                <w:lang w:eastAsia="ja-JP"/>
              </w:rPr>
            </w:pPr>
            <w:r w:rsidRPr="001D386E">
              <w:rPr>
                <w:szCs w:val="18"/>
              </w:rPr>
              <w:t>Yes</w:t>
            </w:r>
          </w:p>
        </w:tc>
        <w:tc>
          <w:tcPr>
            <w:tcW w:w="1187" w:type="dxa"/>
            <w:vMerge w:val="restart"/>
            <w:vAlign w:val="center"/>
          </w:tcPr>
          <w:p w14:paraId="01A3276E" w14:textId="77777777" w:rsidR="006966C9" w:rsidRPr="001D386E" w:rsidRDefault="006966C9" w:rsidP="00F543FC">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6B2C5B8F" w14:textId="77777777" w:rsidR="006966C9" w:rsidRPr="001D386E" w:rsidRDefault="006966C9" w:rsidP="00F543FC">
            <w:pPr>
              <w:pStyle w:val="TAC"/>
              <w:rPr>
                <w:lang w:eastAsia="ja-JP"/>
              </w:rPr>
            </w:pPr>
            <w:r w:rsidRPr="001D386E">
              <w:rPr>
                <w:lang w:eastAsia="ja-JP"/>
              </w:rPr>
              <w:t>0</w:t>
            </w:r>
          </w:p>
        </w:tc>
      </w:tr>
      <w:tr w:rsidR="006966C9" w:rsidRPr="001D386E" w14:paraId="22810E11" w14:textId="77777777" w:rsidTr="00F543FC">
        <w:trPr>
          <w:jc w:val="center"/>
        </w:trPr>
        <w:tc>
          <w:tcPr>
            <w:tcW w:w="1397" w:type="dxa"/>
            <w:vMerge/>
            <w:vAlign w:val="center"/>
          </w:tcPr>
          <w:p w14:paraId="5A1C7EC9" w14:textId="77777777" w:rsidR="006966C9" w:rsidRPr="001D386E" w:rsidRDefault="006966C9" w:rsidP="00F543FC">
            <w:pPr>
              <w:pStyle w:val="TAC"/>
              <w:rPr>
                <w:lang w:eastAsia="ja-JP"/>
              </w:rPr>
            </w:pPr>
          </w:p>
        </w:tc>
        <w:tc>
          <w:tcPr>
            <w:tcW w:w="1466" w:type="dxa"/>
            <w:vMerge/>
            <w:vAlign w:val="center"/>
          </w:tcPr>
          <w:p w14:paraId="1238BEC9" w14:textId="77777777" w:rsidR="006966C9" w:rsidRPr="001D386E" w:rsidRDefault="006966C9" w:rsidP="00F543FC">
            <w:pPr>
              <w:pStyle w:val="TAC"/>
              <w:rPr>
                <w:lang w:eastAsia="ja-JP"/>
              </w:rPr>
            </w:pPr>
          </w:p>
        </w:tc>
        <w:tc>
          <w:tcPr>
            <w:tcW w:w="768" w:type="dxa"/>
            <w:vAlign w:val="center"/>
          </w:tcPr>
          <w:p w14:paraId="25FBEFBA" w14:textId="77777777" w:rsidR="006966C9" w:rsidRPr="001D386E" w:rsidRDefault="006966C9" w:rsidP="00F543FC">
            <w:pPr>
              <w:pStyle w:val="TAC"/>
              <w:rPr>
                <w:lang w:eastAsia="zh-CN"/>
              </w:rPr>
            </w:pPr>
            <w:r w:rsidRPr="001D386E">
              <w:rPr>
                <w:rFonts w:hint="eastAsia"/>
                <w:lang w:eastAsia="zh-CN"/>
              </w:rPr>
              <w:t>4</w:t>
            </w:r>
            <w:r w:rsidRPr="001D386E">
              <w:rPr>
                <w:lang w:eastAsia="zh-CN"/>
              </w:rPr>
              <w:t>6</w:t>
            </w:r>
          </w:p>
        </w:tc>
        <w:tc>
          <w:tcPr>
            <w:tcW w:w="699" w:type="dxa"/>
            <w:vAlign w:val="center"/>
          </w:tcPr>
          <w:p w14:paraId="4D2869B8" w14:textId="77777777" w:rsidR="006966C9" w:rsidRPr="001D386E" w:rsidRDefault="006966C9" w:rsidP="00F543FC">
            <w:pPr>
              <w:pStyle w:val="TAC"/>
              <w:rPr>
                <w:b/>
                <w:lang w:eastAsia="ja-JP"/>
              </w:rPr>
            </w:pPr>
          </w:p>
        </w:tc>
        <w:tc>
          <w:tcPr>
            <w:tcW w:w="586" w:type="dxa"/>
            <w:vAlign w:val="center"/>
          </w:tcPr>
          <w:p w14:paraId="226C85B2" w14:textId="77777777" w:rsidR="006966C9" w:rsidRPr="001D386E" w:rsidRDefault="006966C9" w:rsidP="00F543FC">
            <w:pPr>
              <w:pStyle w:val="TAC"/>
              <w:rPr>
                <w:b/>
                <w:lang w:eastAsia="ja-JP"/>
              </w:rPr>
            </w:pPr>
          </w:p>
        </w:tc>
        <w:tc>
          <w:tcPr>
            <w:tcW w:w="666" w:type="dxa"/>
            <w:gridSpan w:val="2"/>
            <w:vAlign w:val="center"/>
          </w:tcPr>
          <w:p w14:paraId="3851CCF0" w14:textId="77777777" w:rsidR="006966C9" w:rsidRPr="001D386E" w:rsidRDefault="006966C9" w:rsidP="00F543FC">
            <w:pPr>
              <w:pStyle w:val="TAC"/>
              <w:rPr>
                <w:lang w:eastAsia="ja-JP"/>
              </w:rPr>
            </w:pPr>
          </w:p>
        </w:tc>
        <w:tc>
          <w:tcPr>
            <w:tcW w:w="586" w:type="dxa"/>
            <w:gridSpan w:val="2"/>
            <w:vAlign w:val="center"/>
          </w:tcPr>
          <w:p w14:paraId="352FF3C5" w14:textId="77777777" w:rsidR="006966C9" w:rsidRPr="001D386E" w:rsidRDefault="006966C9" w:rsidP="00F543FC">
            <w:pPr>
              <w:pStyle w:val="TAC"/>
              <w:rPr>
                <w:lang w:eastAsia="ja-JP"/>
              </w:rPr>
            </w:pPr>
          </w:p>
        </w:tc>
        <w:tc>
          <w:tcPr>
            <w:tcW w:w="589" w:type="dxa"/>
            <w:gridSpan w:val="2"/>
            <w:vAlign w:val="center"/>
          </w:tcPr>
          <w:p w14:paraId="0BA7AB94" w14:textId="77777777" w:rsidR="006966C9" w:rsidRPr="001D386E" w:rsidRDefault="006966C9" w:rsidP="00F543FC">
            <w:pPr>
              <w:pStyle w:val="TAC"/>
              <w:rPr>
                <w:lang w:eastAsia="ja-JP"/>
              </w:rPr>
            </w:pPr>
          </w:p>
        </w:tc>
        <w:tc>
          <w:tcPr>
            <w:tcW w:w="593" w:type="dxa"/>
            <w:gridSpan w:val="2"/>
            <w:vAlign w:val="center"/>
          </w:tcPr>
          <w:p w14:paraId="3A6E0C88" w14:textId="77777777" w:rsidR="006966C9" w:rsidRPr="001D386E" w:rsidRDefault="006966C9" w:rsidP="00F543FC">
            <w:pPr>
              <w:pStyle w:val="TAC"/>
              <w:rPr>
                <w:lang w:eastAsia="ja-JP"/>
              </w:rPr>
            </w:pPr>
            <w:r w:rsidRPr="001D386E">
              <w:rPr>
                <w:szCs w:val="18"/>
              </w:rPr>
              <w:t>Yes</w:t>
            </w:r>
          </w:p>
        </w:tc>
        <w:tc>
          <w:tcPr>
            <w:tcW w:w="1187" w:type="dxa"/>
            <w:vMerge/>
            <w:vAlign w:val="center"/>
          </w:tcPr>
          <w:p w14:paraId="2AE386FD" w14:textId="77777777" w:rsidR="006966C9" w:rsidRPr="001D386E" w:rsidRDefault="006966C9" w:rsidP="00F543FC">
            <w:pPr>
              <w:pStyle w:val="TAC"/>
              <w:rPr>
                <w:lang w:eastAsia="ja-JP"/>
              </w:rPr>
            </w:pPr>
          </w:p>
        </w:tc>
        <w:tc>
          <w:tcPr>
            <w:tcW w:w="1286" w:type="dxa"/>
            <w:vMerge/>
            <w:vAlign w:val="center"/>
          </w:tcPr>
          <w:p w14:paraId="75BE599F" w14:textId="77777777" w:rsidR="006966C9" w:rsidRPr="001D386E" w:rsidRDefault="006966C9" w:rsidP="00F543FC">
            <w:pPr>
              <w:pStyle w:val="TAC"/>
              <w:rPr>
                <w:lang w:eastAsia="ja-JP"/>
              </w:rPr>
            </w:pPr>
          </w:p>
        </w:tc>
      </w:tr>
      <w:tr w:rsidR="006966C9" w:rsidRPr="001D386E" w14:paraId="0B3006EC" w14:textId="77777777" w:rsidTr="00F543FC">
        <w:trPr>
          <w:jc w:val="center"/>
        </w:trPr>
        <w:tc>
          <w:tcPr>
            <w:tcW w:w="1397" w:type="dxa"/>
            <w:vMerge/>
            <w:vAlign w:val="center"/>
          </w:tcPr>
          <w:p w14:paraId="4C056BD4" w14:textId="77777777" w:rsidR="006966C9" w:rsidRPr="001D386E" w:rsidRDefault="006966C9" w:rsidP="00F543FC">
            <w:pPr>
              <w:pStyle w:val="TAC"/>
              <w:rPr>
                <w:lang w:eastAsia="ja-JP"/>
              </w:rPr>
            </w:pPr>
          </w:p>
        </w:tc>
        <w:tc>
          <w:tcPr>
            <w:tcW w:w="1466" w:type="dxa"/>
            <w:vMerge/>
            <w:vAlign w:val="center"/>
          </w:tcPr>
          <w:p w14:paraId="07069310" w14:textId="77777777" w:rsidR="006966C9" w:rsidRPr="001D386E" w:rsidRDefault="006966C9" w:rsidP="00F543FC">
            <w:pPr>
              <w:pStyle w:val="TAC"/>
              <w:rPr>
                <w:lang w:eastAsia="ja-JP"/>
              </w:rPr>
            </w:pPr>
          </w:p>
        </w:tc>
        <w:tc>
          <w:tcPr>
            <w:tcW w:w="768" w:type="dxa"/>
            <w:vAlign w:val="center"/>
          </w:tcPr>
          <w:p w14:paraId="224487A2" w14:textId="77777777" w:rsidR="006966C9" w:rsidRPr="001D386E" w:rsidRDefault="006966C9" w:rsidP="00F543FC">
            <w:pPr>
              <w:pStyle w:val="TAC"/>
              <w:rPr>
                <w:lang w:eastAsia="zh-CN"/>
              </w:rPr>
            </w:pPr>
            <w:r w:rsidRPr="001D386E">
              <w:rPr>
                <w:rFonts w:hint="eastAsia"/>
                <w:lang w:eastAsia="zh-CN"/>
              </w:rPr>
              <w:t>6</w:t>
            </w:r>
            <w:r w:rsidRPr="001D386E">
              <w:rPr>
                <w:lang w:eastAsia="zh-CN"/>
              </w:rPr>
              <w:t>6</w:t>
            </w:r>
          </w:p>
        </w:tc>
        <w:tc>
          <w:tcPr>
            <w:tcW w:w="699" w:type="dxa"/>
            <w:vAlign w:val="center"/>
          </w:tcPr>
          <w:p w14:paraId="3A141BE2" w14:textId="77777777" w:rsidR="006966C9" w:rsidRPr="001D386E" w:rsidRDefault="006966C9" w:rsidP="00F543FC">
            <w:pPr>
              <w:pStyle w:val="TAC"/>
              <w:rPr>
                <w:b/>
                <w:lang w:eastAsia="ja-JP"/>
              </w:rPr>
            </w:pPr>
          </w:p>
        </w:tc>
        <w:tc>
          <w:tcPr>
            <w:tcW w:w="586" w:type="dxa"/>
            <w:vAlign w:val="center"/>
          </w:tcPr>
          <w:p w14:paraId="307E7243" w14:textId="77777777" w:rsidR="006966C9" w:rsidRPr="001D386E" w:rsidRDefault="006966C9" w:rsidP="00F543FC">
            <w:pPr>
              <w:pStyle w:val="TAC"/>
              <w:rPr>
                <w:b/>
                <w:lang w:eastAsia="ja-JP"/>
              </w:rPr>
            </w:pPr>
          </w:p>
        </w:tc>
        <w:tc>
          <w:tcPr>
            <w:tcW w:w="666" w:type="dxa"/>
            <w:gridSpan w:val="2"/>
            <w:vAlign w:val="center"/>
          </w:tcPr>
          <w:p w14:paraId="7DF240EA" w14:textId="77777777" w:rsidR="006966C9" w:rsidRPr="001D386E" w:rsidRDefault="006966C9" w:rsidP="00F543FC">
            <w:pPr>
              <w:pStyle w:val="TAC"/>
              <w:rPr>
                <w:lang w:eastAsia="ja-JP"/>
              </w:rPr>
            </w:pPr>
            <w:r w:rsidRPr="001D386E">
              <w:rPr>
                <w:szCs w:val="18"/>
              </w:rPr>
              <w:t>Yes</w:t>
            </w:r>
          </w:p>
        </w:tc>
        <w:tc>
          <w:tcPr>
            <w:tcW w:w="586" w:type="dxa"/>
            <w:gridSpan w:val="2"/>
            <w:vAlign w:val="center"/>
          </w:tcPr>
          <w:p w14:paraId="51B14346" w14:textId="77777777" w:rsidR="006966C9" w:rsidRPr="001D386E" w:rsidRDefault="006966C9" w:rsidP="00F543FC">
            <w:pPr>
              <w:pStyle w:val="TAC"/>
              <w:rPr>
                <w:lang w:eastAsia="ja-JP"/>
              </w:rPr>
            </w:pPr>
            <w:r w:rsidRPr="001D386E">
              <w:rPr>
                <w:szCs w:val="18"/>
              </w:rPr>
              <w:t>Yes</w:t>
            </w:r>
          </w:p>
        </w:tc>
        <w:tc>
          <w:tcPr>
            <w:tcW w:w="589" w:type="dxa"/>
            <w:gridSpan w:val="2"/>
            <w:vAlign w:val="center"/>
          </w:tcPr>
          <w:p w14:paraId="186EAE6C" w14:textId="77777777" w:rsidR="006966C9" w:rsidRPr="001D386E" w:rsidRDefault="006966C9" w:rsidP="00F543FC">
            <w:pPr>
              <w:pStyle w:val="TAC"/>
              <w:rPr>
                <w:lang w:eastAsia="ja-JP"/>
              </w:rPr>
            </w:pPr>
            <w:r w:rsidRPr="001D386E">
              <w:rPr>
                <w:szCs w:val="18"/>
              </w:rPr>
              <w:t>Yes</w:t>
            </w:r>
          </w:p>
        </w:tc>
        <w:tc>
          <w:tcPr>
            <w:tcW w:w="593" w:type="dxa"/>
            <w:gridSpan w:val="2"/>
            <w:vAlign w:val="center"/>
          </w:tcPr>
          <w:p w14:paraId="69261E7A" w14:textId="77777777" w:rsidR="006966C9" w:rsidRPr="001D386E" w:rsidRDefault="006966C9" w:rsidP="00F543FC">
            <w:pPr>
              <w:pStyle w:val="TAC"/>
              <w:rPr>
                <w:lang w:eastAsia="ja-JP"/>
              </w:rPr>
            </w:pPr>
            <w:r w:rsidRPr="001D386E">
              <w:rPr>
                <w:szCs w:val="18"/>
              </w:rPr>
              <w:t>Yes</w:t>
            </w:r>
          </w:p>
        </w:tc>
        <w:tc>
          <w:tcPr>
            <w:tcW w:w="1187" w:type="dxa"/>
            <w:vMerge/>
            <w:vAlign w:val="center"/>
          </w:tcPr>
          <w:p w14:paraId="766C25D4" w14:textId="77777777" w:rsidR="006966C9" w:rsidRPr="001D386E" w:rsidRDefault="006966C9" w:rsidP="00F543FC">
            <w:pPr>
              <w:pStyle w:val="TAC"/>
              <w:rPr>
                <w:lang w:eastAsia="ja-JP"/>
              </w:rPr>
            </w:pPr>
          </w:p>
        </w:tc>
        <w:tc>
          <w:tcPr>
            <w:tcW w:w="1286" w:type="dxa"/>
            <w:vMerge/>
            <w:vAlign w:val="center"/>
          </w:tcPr>
          <w:p w14:paraId="2DF42B5B" w14:textId="77777777" w:rsidR="006966C9" w:rsidRPr="001D386E" w:rsidRDefault="006966C9" w:rsidP="00F543FC">
            <w:pPr>
              <w:pStyle w:val="TAC"/>
              <w:rPr>
                <w:lang w:eastAsia="ja-JP"/>
              </w:rPr>
            </w:pPr>
          </w:p>
        </w:tc>
      </w:tr>
      <w:tr w:rsidR="006966C9" w:rsidRPr="001D386E" w14:paraId="0FF02F8F" w14:textId="77777777" w:rsidTr="00F543FC">
        <w:trPr>
          <w:jc w:val="center"/>
        </w:trPr>
        <w:tc>
          <w:tcPr>
            <w:tcW w:w="1397" w:type="dxa"/>
            <w:vMerge w:val="restart"/>
            <w:vAlign w:val="center"/>
          </w:tcPr>
          <w:p w14:paraId="4C863C70" w14:textId="77777777" w:rsidR="006966C9" w:rsidRPr="001D386E" w:rsidRDefault="006966C9" w:rsidP="00F543FC">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54C97113" w14:textId="77777777" w:rsidR="006966C9" w:rsidRPr="001D386E" w:rsidRDefault="006966C9" w:rsidP="00F543FC">
            <w:pPr>
              <w:pStyle w:val="TAC"/>
              <w:rPr>
                <w:lang w:eastAsia="zh-CN"/>
              </w:rPr>
            </w:pPr>
            <w:r w:rsidRPr="001D386E">
              <w:rPr>
                <w:lang w:eastAsia="zh-CN"/>
              </w:rPr>
              <w:t>-</w:t>
            </w:r>
          </w:p>
        </w:tc>
        <w:tc>
          <w:tcPr>
            <w:tcW w:w="768" w:type="dxa"/>
            <w:vAlign w:val="center"/>
          </w:tcPr>
          <w:p w14:paraId="4F03BE51" w14:textId="77777777" w:rsidR="006966C9" w:rsidRPr="001D386E" w:rsidRDefault="006966C9" w:rsidP="00F543FC">
            <w:pPr>
              <w:pStyle w:val="TAC"/>
              <w:rPr>
                <w:rFonts w:eastAsia="Malgun Gothic"/>
              </w:rPr>
            </w:pPr>
            <w:r w:rsidRPr="001D386E">
              <w:rPr>
                <w:rFonts w:hint="eastAsia"/>
                <w:lang w:eastAsia="ja-JP"/>
              </w:rPr>
              <w:t>2</w:t>
            </w:r>
          </w:p>
        </w:tc>
        <w:tc>
          <w:tcPr>
            <w:tcW w:w="699" w:type="dxa"/>
            <w:vAlign w:val="center"/>
          </w:tcPr>
          <w:p w14:paraId="5DA91027" w14:textId="77777777" w:rsidR="006966C9" w:rsidRPr="001D386E" w:rsidRDefault="006966C9" w:rsidP="00F543FC">
            <w:pPr>
              <w:pStyle w:val="TAC"/>
            </w:pPr>
          </w:p>
        </w:tc>
        <w:tc>
          <w:tcPr>
            <w:tcW w:w="586" w:type="dxa"/>
            <w:vAlign w:val="center"/>
          </w:tcPr>
          <w:p w14:paraId="39DD8322" w14:textId="77777777" w:rsidR="006966C9" w:rsidRPr="001D386E" w:rsidRDefault="006966C9" w:rsidP="00F543FC">
            <w:pPr>
              <w:pStyle w:val="TAC"/>
            </w:pPr>
          </w:p>
        </w:tc>
        <w:tc>
          <w:tcPr>
            <w:tcW w:w="666" w:type="dxa"/>
            <w:gridSpan w:val="2"/>
            <w:vAlign w:val="center"/>
          </w:tcPr>
          <w:p w14:paraId="01FC7676" w14:textId="77777777" w:rsidR="006966C9" w:rsidRPr="001D386E" w:rsidRDefault="006966C9" w:rsidP="00F543FC">
            <w:pPr>
              <w:pStyle w:val="TAC"/>
            </w:pPr>
            <w:r w:rsidRPr="001D386E">
              <w:rPr>
                <w:lang w:eastAsia="ja-JP"/>
              </w:rPr>
              <w:t>Yes</w:t>
            </w:r>
          </w:p>
        </w:tc>
        <w:tc>
          <w:tcPr>
            <w:tcW w:w="586" w:type="dxa"/>
            <w:gridSpan w:val="2"/>
            <w:vAlign w:val="center"/>
          </w:tcPr>
          <w:p w14:paraId="4D594ECE" w14:textId="77777777" w:rsidR="006966C9" w:rsidRPr="001D386E" w:rsidRDefault="006966C9" w:rsidP="00F543FC">
            <w:pPr>
              <w:pStyle w:val="TAC"/>
            </w:pPr>
            <w:r w:rsidRPr="001D386E">
              <w:rPr>
                <w:lang w:eastAsia="ja-JP"/>
              </w:rPr>
              <w:t>Yes</w:t>
            </w:r>
          </w:p>
        </w:tc>
        <w:tc>
          <w:tcPr>
            <w:tcW w:w="589" w:type="dxa"/>
            <w:gridSpan w:val="2"/>
            <w:vAlign w:val="center"/>
          </w:tcPr>
          <w:p w14:paraId="763108AE"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5226F5DE" w14:textId="77777777" w:rsidR="006966C9" w:rsidRPr="001D386E" w:rsidRDefault="006966C9" w:rsidP="00F543FC">
            <w:pPr>
              <w:pStyle w:val="TAC"/>
            </w:pPr>
            <w:r w:rsidRPr="001D386E">
              <w:rPr>
                <w:rFonts w:hint="eastAsia"/>
                <w:lang w:eastAsia="ja-JP"/>
              </w:rPr>
              <w:t>Yes</w:t>
            </w:r>
          </w:p>
        </w:tc>
        <w:tc>
          <w:tcPr>
            <w:tcW w:w="1187" w:type="dxa"/>
            <w:vMerge w:val="restart"/>
            <w:vAlign w:val="center"/>
          </w:tcPr>
          <w:p w14:paraId="3BB32CD3" w14:textId="77777777" w:rsidR="006966C9" w:rsidRPr="001D386E" w:rsidRDefault="006966C9" w:rsidP="00F543FC">
            <w:pPr>
              <w:pStyle w:val="TAC"/>
            </w:pPr>
            <w:r w:rsidRPr="001D386E">
              <w:rPr>
                <w:lang w:eastAsia="ja-JP"/>
              </w:rPr>
              <w:t>80</w:t>
            </w:r>
          </w:p>
        </w:tc>
        <w:tc>
          <w:tcPr>
            <w:tcW w:w="1286" w:type="dxa"/>
            <w:vMerge w:val="restart"/>
            <w:vAlign w:val="center"/>
          </w:tcPr>
          <w:p w14:paraId="63CB790F" w14:textId="77777777" w:rsidR="006966C9" w:rsidRPr="001D386E" w:rsidRDefault="006966C9" w:rsidP="00F543FC">
            <w:pPr>
              <w:pStyle w:val="TAC"/>
            </w:pPr>
            <w:r w:rsidRPr="001D386E">
              <w:rPr>
                <w:lang w:eastAsia="ja-JP"/>
              </w:rPr>
              <w:t>0</w:t>
            </w:r>
          </w:p>
        </w:tc>
      </w:tr>
      <w:tr w:rsidR="006966C9" w:rsidRPr="001D386E" w14:paraId="6B3A1968" w14:textId="77777777" w:rsidTr="00F543FC">
        <w:trPr>
          <w:jc w:val="center"/>
        </w:trPr>
        <w:tc>
          <w:tcPr>
            <w:tcW w:w="1397" w:type="dxa"/>
            <w:vMerge/>
            <w:vAlign w:val="center"/>
          </w:tcPr>
          <w:p w14:paraId="0C5D4523" w14:textId="77777777" w:rsidR="006966C9" w:rsidRPr="001D386E" w:rsidRDefault="006966C9" w:rsidP="00F543FC">
            <w:pPr>
              <w:pStyle w:val="TAC"/>
            </w:pPr>
          </w:p>
        </w:tc>
        <w:tc>
          <w:tcPr>
            <w:tcW w:w="1466" w:type="dxa"/>
            <w:vMerge/>
            <w:vAlign w:val="center"/>
          </w:tcPr>
          <w:p w14:paraId="71320E6D" w14:textId="77777777" w:rsidR="006966C9" w:rsidRPr="001D386E" w:rsidRDefault="006966C9" w:rsidP="00F543FC">
            <w:pPr>
              <w:pStyle w:val="TAC"/>
              <w:rPr>
                <w:lang w:eastAsia="zh-CN"/>
              </w:rPr>
            </w:pPr>
          </w:p>
        </w:tc>
        <w:tc>
          <w:tcPr>
            <w:tcW w:w="768" w:type="dxa"/>
            <w:vAlign w:val="center"/>
          </w:tcPr>
          <w:p w14:paraId="28606D13" w14:textId="77777777" w:rsidR="006966C9" w:rsidRPr="001D386E" w:rsidRDefault="006966C9" w:rsidP="00F543FC">
            <w:pPr>
              <w:pStyle w:val="TAC"/>
              <w:rPr>
                <w:rFonts w:eastAsia="SimSun"/>
              </w:rPr>
            </w:pPr>
            <w:r w:rsidRPr="001D386E">
              <w:rPr>
                <w:lang w:eastAsia="ja-JP"/>
              </w:rPr>
              <w:t>46</w:t>
            </w:r>
          </w:p>
        </w:tc>
        <w:tc>
          <w:tcPr>
            <w:tcW w:w="3719" w:type="dxa"/>
            <w:gridSpan w:val="10"/>
            <w:vAlign w:val="center"/>
          </w:tcPr>
          <w:p w14:paraId="164546F3" w14:textId="77777777" w:rsidR="006966C9" w:rsidRPr="001D386E" w:rsidRDefault="006966C9" w:rsidP="00F543FC">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7ABF91F8" w14:textId="77777777" w:rsidR="006966C9" w:rsidRPr="001D386E" w:rsidRDefault="006966C9" w:rsidP="00F543FC">
            <w:pPr>
              <w:pStyle w:val="TAC"/>
            </w:pPr>
          </w:p>
        </w:tc>
        <w:tc>
          <w:tcPr>
            <w:tcW w:w="1286" w:type="dxa"/>
            <w:vMerge/>
            <w:vAlign w:val="center"/>
          </w:tcPr>
          <w:p w14:paraId="224FD20E" w14:textId="77777777" w:rsidR="006966C9" w:rsidRPr="001D386E" w:rsidRDefault="006966C9" w:rsidP="00F543FC">
            <w:pPr>
              <w:pStyle w:val="TAC"/>
            </w:pPr>
          </w:p>
        </w:tc>
      </w:tr>
      <w:tr w:rsidR="006966C9" w:rsidRPr="001D386E" w14:paraId="2E312233" w14:textId="77777777" w:rsidTr="00F543FC">
        <w:trPr>
          <w:jc w:val="center"/>
        </w:trPr>
        <w:tc>
          <w:tcPr>
            <w:tcW w:w="1397" w:type="dxa"/>
            <w:vMerge/>
            <w:vAlign w:val="center"/>
          </w:tcPr>
          <w:p w14:paraId="2EED9F12" w14:textId="77777777" w:rsidR="006966C9" w:rsidRPr="001D386E" w:rsidRDefault="006966C9" w:rsidP="00F543FC">
            <w:pPr>
              <w:pStyle w:val="TAC"/>
            </w:pPr>
          </w:p>
        </w:tc>
        <w:tc>
          <w:tcPr>
            <w:tcW w:w="1466" w:type="dxa"/>
            <w:vMerge/>
            <w:vAlign w:val="center"/>
          </w:tcPr>
          <w:p w14:paraId="6CFC4BC7" w14:textId="77777777" w:rsidR="006966C9" w:rsidRPr="001D386E" w:rsidRDefault="006966C9" w:rsidP="00F543FC">
            <w:pPr>
              <w:pStyle w:val="TAC"/>
              <w:rPr>
                <w:lang w:eastAsia="zh-CN"/>
              </w:rPr>
            </w:pPr>
          </w:p>
        </w:tc>
        <w:tc>
          <w:tcPr>
            <w:tcW w:w="768" w:type="dxa"/>
            <w:vAlign w:val="center"/>
          </w:tcPr>
          <w:p w14:paraId="25F4141F"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1FB4A26F" w14:textId="77777777" w:rsidR="006966C9" w:rsidRPr="001D386E" w:rsidRDefault="006966C9" w:rsidP="00F543FC">
            <w:pPr>
              <w:pStyle w:val="TAC"/>
            </w:pPr>
          </w:p>
        </w:tc>
        <w:tc>
          <w:tcPr>
            <w:tcW w:w="586" w:type="dxa"/>
            <w:vAlign w:val="center"/>
          </w:tcPr>
          <w:p w14:paraId="6FC84680" w14:textId="77777777" w:rsidR="006966C9" w:rsidRPr="001D386E" w:rsidRDefault="006966C9" w:rsidP="00F543FC">
            <w:pPr>
              <w:pStyle w:val="TAC"/>
            </w:pPr>
          </w:p>
        </w:tc>
        <w:tc>
          <w:tcPr>
            <w:tcW w:w="666" w:type="dxa"/>
            <w:gridSpan w:val="2"/>
            <w:vAlign w:val="center"/>
          </w:tcPr>
          <w:p w14:paraId="714595F5" w14:textId="77777777" w:rsidR="006966C9" w:rsidRPr="001D386E" w:rsidRDefault="006966C9" w:rsidP="00F543FC">
            <w:pPr>
              <w:pStyle w:val="TAC"/>
            </w:pPr>
            <w:r w:rsidRPr="001D386E">
              <w:rPr>
                <w:lang w:eastAsia="ja-JP"/>
              </w:rPr>
              <w:t>Yes</w:t>
            </w:r>
          </w:p>
        </w:tc>
        <w:tc>
          <w:tcPr>
            <w:tcW w:w="586" w:type="dxa"/>
            <w:gridSpan w:val="2"/>
            <w:vAlign w:val="center"/>
          </w:tcPr>
          <w:p w14:paraId="1596C2C8" w14:textId="77777777" w:rsidR="006966C9" w:rsidRPr="001D386E" w:rsidRDefault="006966C9" w:rsidP="00F543FC">
            <w:pPr>
              <w:pStyle w:val="TAC"/>
            </w:pPr>
            <w:r w:rsidRPr="001D386E">
              <w:rPr>
                <w:lang w:eastAsia="ja-JP"/>
              </w:rPr>
              <w:t>Yes</w:t>
            </w:r>
          </w:p>
        </w:tc>
        <w:tc>
          <w:tcPr>
            <w:tcW w:w="589" w:type="dxa"/>
            <w:gridSpan w:val="2"/>
            <w:vAlign w:val="center"/>
          </w:tcPr>
          <w:p w14:paraId="53BB1FFD"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4CC702A1"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09BCAC8A" w14:textId="77777777" w:rsidR="006966C9" w:rsidRPr="001D386E" w:rsidRDefault="006966C9" w:rsidP="00F543FC">
            <w:pPr>
              <w:pStyle w:val="TAC"/>
            </w:pPr>
          </w:p>
        </w:tc>
        <w:tc>
          <w:tcPr>
            <w:tcW w:w="1286" w:type="dxa"/>
            <w:vMerge/>
            <w:vAlign w:val="center"/>
          </w:tcPr>
          <w:p w14:paraId="2633D9A4" w14:textId="77777777" w:rsidR="006966C9" w:rsidRPr="001D386E" w:rsidRDefault="006966C9" w:rsidP="00F543FC">
            <w:pPr>
              <w:pStyle w:val="TAC"/>
            </w:pPr>
          </w:p>
        </w:tc>
      </w:tr>
      <w:tr w:rsidR="006966C9" w:rsidRPr="001D386E" w14:paraId="145A9F6E" w14:textId="77777777" w:rsidTr="00F543FC">
        <w:trPr>
          <w:jc w:val="center"/>
        </w:trPr>
        <w:tc>
          <w:tcPr>
            <w:tcW w:w="1397" w:type="dxa"/>
            <w:vMerge w:val="restart"/>
            <w:vAlign w:val="center"/>
          </w:tcPr>
          <w:p w14:paraId="2DF9CC28" w14:textId="77777777" w:rsidR="006966C9" w:rsidRPr="001D386E" w:rsidRDefault="006966C9" w:rsidP="00F543FC">
            <w:pPr>
              <w:pStyle w:val="TAC"/>
              <w:rPr>
                <w:lang w:eastAsia="ja-JP"/>
              </w:rPr>
            </w:pPr>
            <w:r w:rsidRPr="001D386E">
              <w:t>CA_2A-46C-48D</w:t>
            </w:r>
          </w:p>
        </w:tc>
        <w:tc>
          <w:tcPr>
            <w:tcW w:w="1466" w:type="dxa"/>
            <w:vMerge w:val="restart"/>
            <w:vAlign w:val="center"/>
          </w:tcPr>
          <w:p w14:paraId="6319D4E6" w14:textId="77777777" w:rsidR="006966C9" w:rsidRPr="001D386E" w:rsidRDefault="006966C9" w:rsidP="00F543FC">
            <w:pPr>
              <w:pStyle w:val="TAC"/>
              <w:rPr>
                <w:lang w:eastAsia="zh-CN"/>
              </w:rPr>
            </w:pPr>
            <w:r w:rsidRPr="001D386E">
              <w:rPr>
                <w:lang w:eastAsia="zh-CN"/>
              </w:rPr>
              <w:t>-</w:t>
            </w:r>
          </w:p>
        </w:tc>
        <w:tc>
          <w:tcPr>
            <w:tcW w:w="768" w:type="dxa"/>
            <w:vAlign w:val="center"/>
          </w:tcPr>
          <w:p w14:paraId="7109687F" w14:textId="77777777" w:rsidR="006966C9" w:rsidRPr="001D386E" w:rsidRDefault="006966C9" w:rsidP="00F543FC">
            <w:pPr>
              <w:pStyle w:val="TAC"/>
              <w:rPr>
                <w:rFonts w:eastAsia="SimSun"/>
              </w:rPr>
            </w:pPr>
            <w:r w:rsidRPr="001D386E">
              <w:t>2</w:t>
            </w:r>
          </w:p>
        </w:tc>
        <w:tc>
          <w:tcPr>
            <w:tcW w:w="699" w:type="dxa"/>
            <w:vAlign w:val="center"/>
          </w:tcPr>
          <w:p w14:paraId="10FAD463" w14:textId="77777777" w:rsidR="006966C9" w:rsidRPr="001D386E" w:rsidRDefault="006966C9" w:rsidP="00F543FC">
            <w:pPr>
              <w:pStyle w:val="TAC"/>
              <w:rPr>
                <w:lang w:eastAsia="ja-JP"/>
              </w:rPr>
            </w:pPr>
          </w:p>
        </w:tc>
        <w:tc>
          <w:tcPr>
            <w:tcW w:w="586" w:type="dxa"/>
            <w:vAlign w:val="center"/>
          </w:tcPr>
          <w:p w14:paraId="01B2A45F" w14:textId="77777777" w:rsidR="006966C9" w:rsidRPr="001D386E" w:rsidRDefault="006966C9" w:rsidP="00F543FC">
            <w:pPr>
              <w:pStyle w:val="TAC"/>
              <w:rPr>
                <w:lang w:eastAsia="ja-JP"/>
              </w:rPr>
            </w:pPr>
          </w:p>
        </w:tc>
        <w:tc>
          <w:tcPr>
            <w:tcW w:w="666" w:type="dxa"/>
            <w:gridSpan w:val="2"/>
            <w:vAlign w:val="center"/>
          </w:tcPr>
          <w:p w14:paraId="3D589226" w14:textId="77777777" w:rsidR="006966C9" w:rsidRPr="001D386E" w:rsidRDefault="006966C9" w:rsidP="00F543FC">
            <w:pPr>
              <w:pStyle w:val="TAC"/>
              <w:rPr>
                <w:lang w:eastAsia="ja-JP"/>
              </w:rPr>
            </w:pPr>
            <w:r w:rsidRPr="001D386E">
              <w:t>Yes</w:t>
            </w:r>
          </w:p>
        </w:tc>
        <w:tc>
          <w:tcPr>
            <w:tcW w:w="586" w:type="dxa"/>
            <w:gridSpan w:val="2"/>
            <w:vAlign w:val="center"/>
          </w:tcPr>
          <w:p w14:paraId="09EB9A25" w14:textId="77777777" w:rsidR="006966C9" w:rsidRPr="001D386E" w:rsidRDefault="006966C9" w:rsidP="00F543FC">
            <w:pPr>
              <w:pStyle w:val="TAC"/>
            </w:pPr>
            <w:r w:rsidRPr="001D386E">
              <w:t>Yes</w:t>
            </w:r>
          </w:p>
        </w:tc>
        <w:tc>
          <w:tcPr>
            <w:tcW w:w="589" w:type="dxa"/>
            <w:gridSpan w:val="2"/>
            <w:vAlign w:val="center"/>
          </w:tcPr>
          <w:p w14:paraId="2E853BDC" w14:textId="77777777" w:rsidR="006966C9" w:rsidRPr="001D386E" w:rsidRDefault="006966C9" w:rsidP="00F543FC">
            <w:pPr>
              <w:pStyle w:val="TAC"/>
            </w:pPr>
            <w:r w:rsidRPr="001D386E">
              <w:t>Yes</w:t>
            </w:r>
          </w:p>
        </w:tc>
        <w:tc>
          <w:tcPr>
            <w:tcW w:w="593" w:type="dxa"/>
            <w:gridSpan w:val="2"/>
            <w:vAlign w:val="center"/>
          </w:tcPr>
          <w:p w14:paraId="48562629" w14:textId="77777777" w:rsidR="006966C9" w:rsidRPr="001D386E" w:rsidRDefault="006966C9" w:rsidP="00F543FC">
            <w:pPr>
              <w:pStyle w:val="TAC"/>
            </w:pPr>
            <w:r w:rsidRPr="001D386E">
              <w:t>Yes</w:t>
            </w:r>
          </w:p>
        </w:tc>
        <w:tc>
          <w:tcPr>
            <w:tcW w:w="1187" w:type="dxa"/>
            <w:vMerge w:val="restart"/>
            <w:vAlign w:val="center"/>
          </w:tcPr>
          <w:p w14:paraId="2C02D86D" w14:textId="77777777" w:rsidR="006966C9" w:rsidRPr="001D386E" w:rsidRDefault="006966C9" w:rsidP="00F543FC">
            <w:pPr>
              <w:pStyle w:val="TAC"/>
              <w:rPr>
                <w:lang w:eastAsia="ja-JP"/>
              </w:rPr>
            </w:pPr>
            <w:r w:rsidRPr="001D386E">
              <w:rPr>
                <w:lang w:eastAsia="ja-JP"/>
              </w:rPr>
              <w:t>120</w:t>
            </w:r>
          </w:p>
        </w:tc>
        <w:tc>
          <w:tcPr>
            <w:tcW w:w="1286" w:type="dxa"/>
            <w:vMerge w:val="restart"/>
            <w:vAlign w:val="center"/>
          </w:tcPr>
          <w:p w14:paraId="043585CC" w14:textId="77777777" w:rsidR="006966C9" w:rsidRPr="001D386E" w:rsidRDefault="006966C9" w:rsidP="00F543FC">
            <w:pPr>
              <w:pStyle w:val="TAC"/>
              <w:rPr>
                <w:lang w:eastAsia="ja-JP"/>
              </w:rPr>
            </w:pPr>
            <w:r w:rsidRPr="001D386E">
              <w:rPr>
                <w:lang w:eastAsia="ja-JP"/>
              </w:rPr>
              <w:t>0</w:t>
            </w:r>
          </w:p>
        </w:tc>
      </w:tr>
      <w:tr w:rsidR="006966C9" w:rsidRPr="001D386E" w14:paraId="6AB43DF3" w14:textId="77777777" w:rsidTr="00F543FC">
        <w:trPr>
          <w:jc w:val="center"/>
        </w:trPr>
        <w:tc>
          <w:tcPr>
            <w:tcW w:w="1397" w:type="dxa"/>
            <w:vMerge/>
            <w:vAlign w:val="center"/>
          </w:tcPr>
          <w:p w14:paraId="73A2FAE7" w14:textId="77777777" w:rsidR="006966C9" w:rsidRPr="001D386E" w:rsidRDefault="006966C9" w:rsidP="00F543FC">
            <w:pPr>
              <w:pStyle w:val="TAC"/>
              <w:rPr>
                <w:lang w:eastAsia="ja-JP"/>
              </w:rPr>
            </w:pPr>
          </w:p>
        </w:tc>
        <w:tc>
          <w:tcPr>
            <w:tcW w:w="1466" w:type="dxa"/>
            <w:vMerge/>
            <w:vAlign w:val="center"/>
          </w:tcPr>
          <w:p w14:paraId="4E8055BF" w14:textId="77777777" w:rsidR="006966C9" w:rsidRPr="001D386E" w:rsidRDefault="006966C9" w:rsidP="00F543FC">
            <w:pPr>
              <w:pStyle w:val="TAC"/>
              <w:rPr>
                <w:lang w:eastAsia="zh-CN"/>
              </w:rPr>
            </w:pPr>
          </w:p>
        </w:tc>
        <w:tc>
          <w:tcPr>
            <w:tcW w:w="768" w:type="dxa"/>
            <w:vAlign w:val="center"/>
          </w:tcPr>
          <w:p w14:paraId="2C665488" w14:textId="77777777" w:rsidR="006966C9" w:rsidRPr="001D386E" w:rsidRDefault="006966C9" w:rsidP="00F543FC">
            <w:pPr>
              <w:pStyle w:val="TAC"/>
              <w:rPr>
                <w:rFonts w:eastAsia="SimSun"/>
              </w:rPr>
            </w:pPr>
            <w:r w:rsidRPr="001D386E">
              <w:t>46</w:t>
            </w:r>
          </w:p>
        </w:tc>
        <w:tc>
          <w:tcPr>
            <w:tcW w:w="3719" w:type="dxa"/>
            <w:gridSpan w:val="10"/>
            <w:vAlign w:val="center"/>
          </w:tcPr>
          <w:p w14:paraId="6CC5BE92" w14:textId="77777777" w:rsidR="006966C9" w:rsidRPr="001D386E" w:rsidRDefault="006966C9" w:rsidP="00F543FC">
            <w:pPr>
              <w:pStyle w:val="TAC"/>
            </w:pPr>
            <w:r w:rsidRPr="001D386E">
              <w:t>See the CA_46C Bandwidth combination set 0 in Table 5.6A.1-1</w:t>
            </w:r>
          </w:p>
        </w:tc>
        <w:tc>
          <w:tcPr>
            <w:tcW w:w="1187" w:type="dxa"/>
            <w:vMerge/>
            <w:vAlign w:val="center"/>
          </w:tcPr>
          <w:p w14:paraId="792CC6B8" w14:textId="77777777" w:rsidR="006966C9" w:rsidRPr="001D386E" w:rsidRDefault="006966C9" w:rsidP="00F543FC">
            <w:pPr>
              <w:pStyle w:val="TAC"/>
              <w:rPr>
                <w:lang w:eastAsia="ja-JP"/>
              </w:rPr>
            </w:pPr>
          </w:p>
        </w:tc>
        <w:tc>
          <w:tcPr>
            <w:tcW w:w="1286" w:type="dxa"/>
            <w:vMerge/>
            <w:vAlign w:val="center"/>
          </w:tcPr>
          <w:p w14:paraId="45D07F66" w14:textId="77777777" w:rsidR="006966C9" w:rsidRPr="001D386E" w:rsidRDefault="006966C9" w:rsidP="00F543FC">
            <w:pPr>
              <w:pStyle w:val="TAC"/>
              <w:rPr>
                <w:lang w:eastAsia="ja-JP"/>
              </w:rPr>
            </w:pPr>
          </w:p>
        </w:tc>
      </w:tr>
      <w:tr w:rsidR="006966C9" w:rsidRPr="001D386E" w14:paraId="474DFA58" w14:textId="77777777" w:rsidTr="00F543FC">
        <w:trPr>
          <w:jc w:val="center"/>
        </w:trPr>
        <w:tc>
          <w:tcPr>
            <w:tcW w:w="1397" w:type="dxa"/>
            <w:vMerge/>
            <w:vAlign w:val="center"/>
          </w:tcPr>
          <w:p w14:paraId="1FB98193" w14:textId="77777777" w:rsidR="006966C9" w:rsidRPr="001D386E" w:rsidRDefault="006966C9" w:rsidP="00F543FC">
            <w:pPr>
              <w:pStyle w:val="TAC"/>
              <w:rPr>
                <w:lang w:eastAsia="ja-JP"/>
              </w:rPr>
            </w:pPr>
          </w:p>
        </w:tc>
        <w:tc>
          <w:tcPr>
            <w:tcW w:w="1466" w:type="dxa"/>
            <w:vMerge/>
            <w:vAlign w:val="center"/>
          </w:tcPr>
          <w:p w14:paraId="2AACA644" w14:textId="77777777" w:rsidR="006966C9" w:rsidRPr="001D386E" w:rsidRDefault="006966C9" w:rsidP="00F543FC">
            <w:pPr>
              <w:pStyle w:val="TAC"/>
              <w:rPr>
                <w:lang w:eastAsia="zh-CN"/>
              </w:rPr>
            </w:pPr>
          </w:p>
        </w:tc>
        <w:tc>
          <w:tcPr>
            <w:tcW w:w="768" w:type="dxa"/>
            <w:vAlign w:val="center"/>
          </w:tcPr>
          <w:p w14:paraId="3C734B95" w14:textId="77777777" w:rsidR="006966C9" w:rsidRPr="001D386E" w:rsidRDefault="006966C9" w:rsidP="00F543FC">
            <w:pPr>
              <w:pStyle w:val="TAC"/>
              <w:rPr>
                <w:rFonts w:eastAsia="SimSun"/>
              </w:rPr>
            </w:pPr>
            <w:r w:rsidRPr="001D386E">
              <w:t>48</w:t>
            </w:r>
          </w:p>
        </w:tc>
        <w:tc>
          <w:tcPr>
            <w:tcW w:w="3719" w:type="dxa"/>
            <w:gridSpan w:val="10"/>
            <w:vAlign w:val="center"/>
          </w:tcPr>
          <w:p w14:paraId="2E27548B" w14:textId="77777777" w:rsidR="006966C9" w:rsidRPr="001D386E" w:rsidRDefault="006966C9" w:rsidP="00F543FC">
            <w:pPr>
              <w:pStyle w:val="TAC"/>
            </w:pPr>
            <w:r w:rsidRPr="001D386E">
              <w:t>See the CA_48D Bandwidth combination set 0 in Table 5.6A.1-1</w:t>
            </w:r>
          </w:p>
        </w:tc>
        <w:tc>
          <w:tcPr>
            <w:tcW w:w="1187" w:type="dxa"/>
            <w:vMerge/>
            <w:vAlign w:val="center"/>
          </w:tcPr>
          <w:p w14:paraId="35E321ED" w14:textId="77777777" w:rsidR="006966C9" w:rsidRPr="001D386E" w:rsidRDefault="006966C9" w:rsidP="00F543FC">
            <w:pPr>
              <w:pStyle w:val="TAC"/>
              <w:rPr>
                <w:lang w:eastAsia="ja-JP"/>
              </w:rPr>
            </w:pPr>
          </w:p>
        </w:tc>
        <w:tc>
          <w:tcPr>
            <w:tcW w:w="1286" w:type="dxa"/>
            <w:vMerge/>
            <w:vAlign w:val="center"/>
          </w:tcPr>
          <w:p w14:paraId="65995B3C" w14:textId="77777777" w:rsidR="006966C9" w:rsidRPr="001D386E" w:rsidRDefault="006966C9" w:rsidP="00F543FC">
            <w:pPr>
              <w:pStyle w:val="TAC"/>
              <w:rPr>
                <w:lang w:eastAsia="ja-JP"/>
              </w:rPr>
            </w:pPr>
          </w:p>
        </w:tc>
      </w:tr>
      <w:tr w:rsidR="006966C9" w:rsidRPr="001D386E" w14:paraId="09637BB9" w14:textId="77777777" w:rsidTr="00F543FC">
        <w:trPr>
          <w:jc w:val="center"/>
        </w:trPr>
        <w:tc>
          <w:tcPr>
            <w:tcW w:w="1397" w:type="dxa"/>
            <w:vMerge w:val="restart"/>
            <w:vAlign w:val="center"/>
          </w:tcPr>
          <w:p w14:paraId="1589CAE0" w14:textId="77777777" w:rsidR="006966C9" w:rsidRPr="001D386E" w:rsidRDefault="006966C9" w:rsidP="00F543FC">
            <w:pPr>
              <w:pStyle w:val="TAC"/>
              <w:rPr>
                <w:lang w:eastAsia="ja-JP"/>
              </w:rPr>
            </w:pPr>
            <w:r w:rsidRPr="001D386E">
              <w:t>CA_2A-46C-48E</w:t>
            </w:r>
          </w:p>
        </w:tc>
        <w:tc>
          <w:tcPr>
            <w:tcW w:w="1466" w:type="dxa"/>
            <w:vMerge w:val="restart"/>
            <w:vAlign w:val="center"/>
          </w:tcPr>
          <w:p w14:paraId="6238C319" w14:textId="77777777" w:rsidR="006966C9" w:rsidRPr="001D386E" w:rsidRDefault="006966C9" w:rsidP="00F543FC">
            <w:pPr>
              <w:pStyle w:val="TAC"/>
              <w:rPr>
                <w:lang w:eastAsia="zh-CN"/>
              </w:rPr>
            </w:pPr>
            <w:r w:rsidRPr="001D386E">
              <w:rPr>
                <w:lang w:eastAsia="zh-CN"/>
              </w:rPr>
              <w:t>-</w:t>
            </w:r>
          </w:p>
        </w:tc>
        <w:tc>
          <w:tcPr>
            <w:tcW w:w="768" w:type="dxa"/>
            <w:vAlign w:val="center"/>
          </w:tcPr>
          <w:p w14:paraId="36A17A1D" w14:textId="77777777" w:rsidR="006966C9" w:rsidRPr="001D386E" w:rsidRDefault="006966C9" w:rsidP="00F543FC">
            <w:pPr>
              <w:pStyle w:val="TAC"/>
              <w:rPr>
                <w:rFonts w:eastAsia="SimSun"/>
              </w:rPr>
            </w:pPr>
            <w:r w:rsidRPr="001D386E">
              <w:t>2</w:t>
            </w:r>
          </w:p>
        </w:tc>
        <w:tc>
          <w:tcPr>
            <w:tcW w:w="699" w:type="dxa"/>
            <w:vAlign w:val="center"/>
          </w:tcPr>
          <w:p w14:paraId="6BD670D1" w14:textId="77777777" w:rsidR="006966C9" w:rsidRPr="001D386E" w:rsidRDefault="006966C9" w:rsidP="00F543FC">
            <w:pPr>
              <w:pStyle w:val="TAC"/>
              <w:rPr>
                <w:lang w:eastAsia="ja-JP"/>
              </w:rPr>
            </w:pPr>
          </w:p>
        </w:tc>
        <w:tc>
          <w:tcPr>
            <w:tcW w:w="586" w:type="dxa"/>
            <w:vAlign w:val="center"/>
          </w:tcPr>
          <w:p w14:paraId="1CB2EA4E" w14:textId="77777777" w:rsidR="006966C9" w:rsidRPr="001D386E" w:rsidRDefault="006966C9" w:rsidP="00F543FC">
            <w:pPr>
              <w:pStyle w:val="TAC"/>
              <w:rPr>
                <w:lang w:eastAsia="ja-JP"/>
              </w:rPr>
            </w:pPr>
          </w:p>
        </w:tc>
        <w:tc>
          <w:tcPr>
            <w:tcW w:w="666" w:type="dxa"/>
            <w:gridSpan w:val="2"/>
            <w:vAlign w:val="center"/>
          </w:tcPr>
          <w:p w14:paraId="16D366DD" w14:textId="77777777" w:rsidR="006966C9" w:rsidRPr="001D386E" w:rsidRDefault="006966C9" w:rsidP="00F543FC">
            <w:pPr>
              <w:pStyle w:val="TAC"/>
              <w:rPr>
                <w:lang w:eastAsia="ja-JP"/>
              </w:rPr>
            </w:pPr>
            <w:r w:rsidRPr="001D386E">
              <w:t>Yes</w:t>
            </w:r>
          </w:p>
        </w:tc>
        <w:tc>
          <w:tcPr>
            <w:tcW w:w="586" w:type="dxa"/>
            <w:gridSpan w:val="2"/>
            <w:vAlign w:val="center"/>
          </w:tcPr>
          <w:p w14:paraId="471DEC6C" w14:textId="77777777" w:rsidR="006966C9" w:rsidRPr="001D386E" w:rsidRDefault="006966C9" w:rsidP="00F543FC">
            <w:pPr>
              <w:pStyle w:val="TAC"/>
            </w:pPr>
            <w:r w:rsidRPr="001D386E">
              <w:t>Yes</w:t>
            </w:r>
          </w:p>
        </w:tc>
        <w:tc>
          <w:tcPr>
            <w:tcW w:w="589" w:type="dxa"/>
            <w:gridSpan w:val="2"/>
            <w:vAlign w:val="center"/>
          </w:tcPr>
          <w:p w14:paraId="6203D7A7" w14:textId="77777777" w:rsidR="006966C9" w:rsidRPr="001D386E" w:rsidRDefault="006966C9" w:rsidP="00F543FC">
            <w:pPr>
              <w:pStyle w:val="TAC"/>
            </w:pPr>
            <w:r w:rsidRPr="001D386E">
              <w:t>Yes</w:t>
            </w:r>
          </w:p>
        </w:tc>
        <w:tc>
          <w:tcPr>
            <w:tcW w:w="593" w:type="dxa"/>
            <w:gridSpan w:val="2"/>
            <w:vAlign w:val="center"/>
          </w:tcPr>
          <w:p w14:paraId="48751B80" w14:textId="77777777" w:rsidR="006966C9" w:rsidRPr="001D386E" w:rsidRDefault="006966C9" w:rsidP="00F543FC">
            <w:pPr>
              <w:pStyle w:val="TAC"/>
            </w:pPr>
            <w:r w:rsidRPr="001D386E">
              <w:t>Yes</w:t>
            </w:r>
          </w:p>
        </w:tc>
        <w:tc>
          <w:tcPr>
            <w:tcW w:w="1187" w:type="dxa"/>
            <w:vMerge w:val="restart"/>
            <w:vAlign w:val="center"/>
          </w:tcPr>
          <w:p w14:paraId="4FACE4AD" w14:textId="77777777" w:rsidR="006966C9" w:rsidRPr="001D386E" w:rsidRDefault="006966C9" w:rsidP="00F543FC">
            <w:pPr>
              <w:pStyle w:val="TAC"/>
              <w:rPr>
                <w:lang w:eastAsia="ja-JP"/>
              </w:rPr>
            </w:pPr>
            <w:r w:rsidRPr="001D386E">
              <w:rPr>
                <w:lang w:eastAsia="ja-JP"/>
              </w:rPr>
              <w:t>140</w:t>
            </w:r>
          </w:p>
        </w:tc>
        <w:tc>
          <w:tcPr>
            <w:tcW w:w="1286" w:type="dxa"/>
            <w:vMerge w:val="restart"/>
            <w:vAlign w:val="center"/>
          </w:tcPr>
          <w:p w14:paraId="36CD9F42" w14:textId="77777777" w:rsidR="006966C9" w:rsidRPr="001D386E" w:rsidRDefault="006966C9" w:rsidP="00F543FC">
            <w:pPr>
              <w:pStyle w:val="TAC"/>
              <w:rPr>
                <w:lang w:eastAsia="ja-JP"/>
              </w:rPr>
            </w:pPr>
            <w:r w:rsidRPr="001D386E">
              <w:rPr>
                <w:lang w:eastAsia="ja-JP"/>
              </w:rPr>
              <w:t>0</w:t>
            </w:r>
          </w:p>
        </w:tc>
      </w:tr>
      <w:tr w:rsidR="006966C9" w:rsidRPr="001D386E" w14:paraId="45304EC8" w14:textId="77777777" w:rsidTr="00F543FC">
        <w:trPr>
          <w:jc w:val="center"/>
        </w:trPr>
        <w:tc>
          <w:tcPr>
            <w:tcW w:w="1397" w:type="dxa"/>
            <w:vMerge/>
            <w:vAlign w:val="center"/>
          </w:tcPr>
          <w:p w14:paraId="488E2C64" w14:textId="77777777" w:rsidR="006966C9" w:rsidRPr="001D386E" w:rsidRDefault="006966C9" w:rsidP="00F543FC">
            <w:pPr>
              <w:pStyle w:val="TAC"/>
              <w:rPr>
                <w:lang w:eastAsia="ja-JP"/>
              </w:rPr>
            </w:pPr>
          </w:p>
        </w:tc>
        <w:tc>
          <w:tcPr>
            <w:tcW w:w="1466" w:type="dxa"/>
            <w:vMerge/>
            <w:vAlign w:val="center"/>
          </w:tcPr>
          <w:p w14:paraId="1149DD69" w14:textId="77777777" w:rsidR="006966C9" w:rsidRPr="001D386E" w:rsidRDefault="006966C9" w:rsidP="00F543FC">
            <w:pPr>
              <w:pStyle w:val="TAC"/>
              <w:rPr>
                <w:lang w:eastAsia="zh-CN"/>
              </w:rPr>
            </w:pPr>
          </w:p>
        </w:tc>
        <w:tc>
          <w:tcPr>
            <w:tcW w:w="768" w:type="dxa"/>
            <w:vAlign w:val="center"/>
          </w:tcPr>
          <w:p w14:paraId="59BFB9E5" w14:textId="77777777" w:rsidR="006966C9" w:rsidRPr="001D386E" w:rsidRDefault="006966C9" w:rsidP="00F543FC">
            <w:pPr>
              <w:pStyle w:val="TAC"/>
              <w:rPr>
                <w:rFonts w:eastAsia="SimSun"/>
              </w:rPr>
            </w:pPr>
            <w:r w:rsidRPr="001D386E">
              <w:t>46</w:t>
            </w:r>
          </w:p>
        </w:tc>
        <w:tc>
          <w:tcPr>
            <w:tcW w:w="3719" w:type="dxa"/>
            <w:gridSpan w:val="10"/>
            <w:vAlign w:val="center"/>
          </w:tcPr>
          <w:p w14:paraId="2B4B5B3D" w14:textId="77777777" w:rsidR="006966C9" w:rsidRPr="001D386E" w:rsidRDefault="006966C9" w:rsidP="00F543FC">
            <w:pPr>
              <w:pStyle w:val="TAC"/>
            </w:pPr>
            <w:r w:rsidRPr="001D386E">
              <w:t>See the CA_46C Bandwidth combination set 0 in Table 5.6A.1-1</w:t>
            </w:r>
          </w:p>
        </w:tc>
        <w:tc>
          <w:tcPr>
            <w:tcW w:w="1187" w:type="dxa"/>
            <w:vMerge/>
            <w:vAlign w:val="center"/>
          </w:tcPr>
          <w:p w14:paraId="04F7ECDC" w14:textId="77777777" w:rsidR="006966C9" w:rsidRPr="001D386E" w:rsidRDefault="006966C9" w:rsidP="00F543FC">
            <w:pPr>
              <w:pStyle w:val="TAC"/>
              <w:rPr>
                <w:lang w:eastAsia="ja-JP"/>
              </w:rPr>
            </w:pPr>
          </w:p>
        </w:tc>
        <w:tc>
          <w:tcPr>
            <w:tcW w:w="1286" w:type="dxa"/>
            <w:vMerge/>
            <w:vAlign w:val="center"/>
          </w:tcPr>
          <w:p w14:paraId="36466227" w14:textId="77777777" w:rsidR="006966C9" w:rsidRPr="001D386E" w:rsidRDefault="006966C9" w:rsidP="00F543FC">
            <w:pPr>
              <w:pStyle w:val="TAC"/>
              <w:rPr>
                <w:lang w:eastAsia="ja-JP"/>
              </w:rPr>
            </w:pPr>
          </w:p>
        </w:tc>
      </w:tr>
      <w:tr w:rsidR="006966C9" w:rsidRPr="001D386E" w14:paraId="39D783F1" w14:textId="77777777" w:rsidTr="00F543FC">
        <w:trPr>
          <w:jc w:val="center"/>
        </w:trPr>
        <w:tc>
          <w:tcPr>
            <w:tcW w:w="1397" w:type="dxa"/>
            <w:vMerge/>
            <w:vAlign w:val="center"/>
          </w:tcPr>
          <w:p w14:paraId="694B159C" w14:textId="77777777" w:rsidR="006966C9" w:rsidRPr="001D386E" w:rsidRDefault="006966C9" w:rsidP="00F543FC">
            <w:pPr>
              <w:pStyle w:val="TAC"/>
              <w:rPr>
                <w:lang w:eastAsia="ja-JP"/>
              </w:rPr>
            </w:pPr>
          </w:p>
        </w:tc>
        <w:tc>
          <w:tcPr>
            <w:tcW w:w="1466" w:type="dxa"/>
            <w:vMerge/>
            <w:vAlign w:val="center"/>
          </w:tcPr>
          <w:p w14:paraId="00890267" w14:textId="77777777" w:rsidR="006966C9" w:rsidRPr="001D386E" w:rsidRDefault="006966C9" w:rsidP="00F543FC">
            <w:pPr>
              <w:pStyle w:val="TAC"/>
              <w:rPr>
                <w:lang w:eastAsia="zh-CN"/>
              </w:rPr>
            </w:pPr>
          </w:p>
        </w:tc>
        <w:tc>
          <w:tcPr>
            <w:tcW w:w="768" w:type="dxa"/>
            <w:vAlign w:val="center"/>
          </w:tcPr>
          <w:p w14:paraId="232DDF25" w14:textId="77777777" w:rsidR="006966C9" w:rsidRPr="001D386E" w:rsidRDefault="006966C9" w:rsidP="00F543FC">
            <w:pPr>
              <w:pStyle w:val="TAC"/>
              <w:rPr>
                <w:rFonts w:eastAsia="SimSun"/>
              </w:rPr>
            </w:pPr>
            <w:r w:rsidRPr="001D386E">
              <w:t>48</w:t>
            </w:r>
          </w:p>
        </w:tc>
        <w:tc>
          <w:tcPr>
            <w:tcW w:w="3719" w:type="dxa"/>
            <w:gridSpan w:val="10"/>
            <w:vAlign w:val="center"/>
          </w:tcPr>
          <w:p w14:paraId="31D64AFC" w14:textId="77777777" w:rsidR="006966C9" w:rsidRPr="001D386E" w:rsidRDefault="006966C9" w:rsidP="00F543FC">
            <w:pPr>
              <w:pStyle w:val="TAC"/>
            </w:pPr>
            <w:r w:rsidRPr="001D386E">
              <w:t>See the CA_48E Bandwidth combination set 0 in Table 5.6A.1-1</w:t>
            </w:r>
          </w:p>
        </w:tc>
        <w:tc>
          <w:tcPr>
            <w:tcW w:w="1187" w:type="dxa"/>
            <w:vMerge/>
            <w:vAlign w:val="center"/>
          </w:tcPr>
          <w:p w14:paraId="050781E6" w14:textId="77777777" w:rsidR="006966C9" w:rsidRPr="001D386E" w:rsidRDefault="006966C9" w:rsidP="00F543FC">
            <w:pPr>
              <w:pStyle w:val="TAC"/>
              <w:rPr>
                <w:lang w:eastAsia="ja-JP"/>
              </w:rPr>
            </w:pPr>
          </w:p>
        </w:tc>
        <w:tc>
          <w:tcPr>
            <w:tcW w:w="1286" w:type="dxa"/>
            <w:vMerge/>
            <w:vAlign w:val="center"/>
          </w:tcPr>
          <w:p w14:paraId="0C0F164F" w14:textId="77777777" w:rsidR="006966C9" w:rsidRPr="001D386E" w:rsidRDefault="006966C9" w:rsidP="00F543FC">
            <w:pPr>
              <w:pStyle w:val="TAC"/>
              <w:rPr>
                <w:lang w:eastAsia="ja-JP"/>
              </w:rPr>
            </w:pPr>
          </w:p>
        </w:tc>
      </w:tr>
      <w:tr w:rsidR="006966C9" w:rsidRPr="001D386E" w14:paraId="66D4203F" w14:textId="77777777" w:rsidTr="00F543FC">
        <w:trPr>
          <w:jc w:val="center"/>
        </w:trPr>
        <w:tc>
          <w:tcPr>
            <w:tcW w:w="1397" w:type="dxa"/>
            <w:vMerge w:val="restart"/>
            <w:vAlign w:val="center"/>
          </w:tcPr>
          <w:p w14:paraId="1BED8F54" w14:textId="77777777" w:rsidR="006966C9" w:rsidRPr="001D386E" w:rsidRDefault="006966C9" w:rsidP="00F543FC">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03A0525A" w14:textId="77777777" w:rsidR="006966C9" w:rsidRPr="001D386E" w:rsidRDefault="006966C9" w:rsidP="00F543FC">
            <w:pPr>
              <w:pStyle w:val="TAC"/>
              <w:rPr>
                <w:lang w:eastAsia="zh-CN"/>
              </w:rPr>
            </w:pPr>
            <w:r w:rsidRPr="001E5CF5">
              <w:rPr>
                <w:lang w:eastAsia="ja-JP"/>
              </w:rPr>
              <w:t>C</w:t>
            </w:r>
            <w:r>
              <w:rPr>
                <w:lang w:eastAsia="ja-JP"/>
              </w:rPr>
              <w:t>A_2A-66</w:t>
            </w:r>
            <w:r w:rsidRPr="001E5CF5">
              <w:rPr>
                <w:lang w:eastAsia="ja-JP"/>
              </w:rPr>
              <w:t>A</w:t>
            </w:r>
          </w:p>
        </w:tc>
        <w:tc>
          <w:tcPr>
            <w:tcW w:w="768" w:type="dxa"/>
            <w:vAlign w:val="center"/>
          </w:tcPr>
          <w:p w14:paraId="3883E917" w14:textId="77777777" w:rsidR="006966C9" w:rsidRPr="001D386E" w:rsidRDefault="006966C9" w:rsidP="00F543FC">
            <w:pPr>
              <w:pStyle w:val="TAC"/>
              <w:rPr>
                <w:rFonts w:eastAsia="Malgun Gothic"/>
              </w:rPr>
            </w:pPr>
            <w:r w:rsidRPr="001D386E">
              <w:rPr>
                <w:rFonts w:hint="eastAsia"/>
                <w:lang w:eastAsia="ja-JP"/>
              </w:rPr>
              <w:t>2</w:t>
            </w:r>
          </w:p>
        </w:tc>
        <w:tc>
          <w:tcPr>
            <w:tcW w:w="699" w:type="dxa"/>
            <w:vAlign w:val="center"/>
          </w:tcPr>
          <w:p w14:paraId="3791D925" w14:textId="77777777" w:rsidR="006966C9" w:rsidRPr="001D386E" w:rsidRDefault="006966C9" w:rsidP="00F543FC">
            <w:pPr>
              <w:pStyle w:val="TAC"/>
            </w:pPr>
          </w:p>
        </w:tc>
        <w:tc>
          <w:tcPr>
            <w:tcW w:w="586" w:type="dxa"/>
            <w:vAlign w:val="center"/>
          </w:tcPr>
          <w:p w14:paraId="71442659" w14:textId="77777777" w:rsidR="006966C9" w:rsidRPr="001D386E" w:rsidRDefault="006966C9" w:rsidP="00F543FC">
            <w:pPr>
              <w:pStyle w:val="TAC"/>
            </w:pPr>
          </w:p>
        </w:tc>
        <w:tc>
          <w:tcPr>
            <w:tcW w:w="666" w:type="dxa"/>
            <w:gridSpan w:val="2"/>
            <w:vAlign w:val="center"/>
          </w:tcPr>
          <w:p w14:paraId="5E80103A" w14:textId="77777777" w:rsidR="006966C9" w:rsidRPr="001D386E" w:rsidRDefault="006966C9" w:rsidP="00F543FC">
            <w:pPr>
              <w:pStyle w:val="TAC"/>
            </w:pPr>
            <w:r w:rsidRPr="001D386E">
              <w:rPr>
                <w:lang w:eastAsia="ja-JP"/>
              </w:rPr>
              <w:t>Yes</w:t>
            </w:r>
          </w:p>
        </w:tc>
        <w:tc>
          <w:tcPr>
            <w:tcW w:w="586" w:type="dxa"/>
            <w:gridSpan w:val="2"/>
            <w:vAlign w:val="center"/>
          </w:tcPr>
          <w:p w14:paraId="71FB707C" w14:textId="77777777" w:rsidR="006966C9" w:rsidRPr="001D386E" w:rsidRDefault="006966C9" w:rsidP="00F543FC">
            <w:pPr>
              <w:pStyle w:val="TAC"/>
            </w:pPr>
            <w:r w:rsidRPr="001D386E">
              <w:rPr>
                <w:lang w:eastAsia="ja-JP"/>
              </w:rPr>
              <w:t>Yes</w:t>
            </w:r>
          </w:p>
        </w:tc>
        <w:tc>
          <w:tcPr>
            <w:tcW w:w="589" w:type="dxa"/>
            <w:gridSpan w:val="2"/>
            <w:vAlign w:val="center"/>
          </w:tcPr>
          <w:p w14:paraId="56174912"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565B137A" w14:textId="77777777" w:rsidR="006966C9" w:rsidRPr="001D386E" w:rsidRDefault="006966C9" w:rsidP="00F543FC">
            <w:pPr>
              <w:pStyle w:val="TAC"/>
            </w:pPr>
            <w:r w:rsidRPr="001D386E">
              <w:rPr>
                <w:rFonts w:hint="eastAsia"/>
                <w:lang w:eastAsia="ja-JP"/>
              </w:rPr>
              <w:t>Yes</w:t>
            </w:r>
          </w:p>
        </w:tc>
        <w:tc>
          <w:tcPr>
            <w:tcW w:w="1187" w:type="dxa"/>
            <w:vMerge w:val="restart"/>
            <w:vAlign w:val="center"/>
          </w:tcPr>
          <w:p w14:paraId="7F070449" w14:textId="77777777" w:rsidR="006966C9" w:rsidRPr="001D386E" w:rsidRDefault="006966C9" w:rsidP="00F543FC">
            <w:pPr>
              <w:pStyle w:val="TAC"/>
            </w:pPr>
            <w:r w:rsidRPr="001D386E">
              <w:rPr>
                <w:lang w:eastAsia="ja-JP"/>
              </w:rPr>
              <w:t>80</w:t>
            </w:r>
          </w:p>
        </w:tc>
        <w:tc>
          <w:tcPr>
            <w:tcW w:w="1286" w:type="dxa"/>
            <w:vMerge w:val="restart"/>
            <w:vAlign w:val="center"/>
          </w:tcPr>
          <w:p w14:paraId="4B3C63F9" w14:textId="77777777" w:rsidR="006966C9" w:rsidRPr="001D386E" w:rsidRDefault="006966C9" w:rsidP="00F543FC">
            <w:pPr>
              <w:pStyle w:val="TAC"/>
            </w:pPr>
            <w:r w:rsidRPr="001D386E">
              <w:rPr>
                <w:lang w:eastAsia="ja-JP"/>
              </w:rPr>
              <w:t>0</w:t>
            </w:r>
          </w:p>
        </w:tc>
      </w:tr>
      <w:tr w:rsidR="006966C9" w:rsidRPr="001D386E" w14:paraId="00B4CF09" w14:textId="77777777" w:rsidTr="00F543FC">
        <w:trPr>
          <w:jc w:val="center"/>
        </w:trPr>
        <w:tc>
          <w:tcPr>
            <w:tcW w:w="1397" w:type="dxa"/>
            <w:vMerge/>
            <w:vAlign w:val="center"/>
          </w:tcPr>
          <w:p w14:paraId="72E5F417" w14:textId="77777777" w:rsidR="006966C9" w:rsidRPr="001D386E" w:rsidRDefault="006966C9" w:rsidP="00F543FC">
            <w:pPr>
              <w:pStyle w:val="TAC"/>
            </w:pPr>
          </w:p>
        </w:tc>
        <w:tc>
          <w:tcPr>
            <w:tcW w:w="1466" w:type="dxa"/>
            <w:vMerge/>
            <w:vAlign w:val="center"/>
          </w:tcPr>
          <w:p w14:paraId="7AD20313" w14:textId="77777777" w:rsidR="006966C9" w:rsidRPr="001D386E" w:rsidRDefault="006966C9" w:rsidP="00F543FC">
            <w:pPr>
              <w:pStyle w:val="TAC"/>
              <w:rPr>
                <w:lang w:eastAsia="zh-CN"/>
              </w:rPr>
            </w:pPr>
          </w:p>
        </w:tc>
        <w:tc>
          <w:tcPr>
            <w:tcW w:w="768" w:type="dxa"/>
            <w:vAlign w:val="center"/>
          </w:tcPr>
          <w:p w14:paraId="65CCDF52" w14:textId="77777777" w:rsidR="006966C9" w:rsidRPr="001D386E" w:rsidRDefault="006966C9" w:rsidP="00F543FC">
            <w:pPr>
              <w:pStyle w:val="TAC"/>
              <w:rPr>
                <w:rFonts w:eastAsia="SimSun"/>
              </w:rPr>
            </w:pPr>
            <w:r w:rsidRPr="001D386E">
              <w:rPr>
                <w:lang w:eastAsia="ja-JP"/>
              </w:rPr>
              <w:t>46</w:t>
            </w:r>
          </w:p>
        </w:tc>
        <w:tc>
          <w:tcPr>
            <w:tcW w:w="3719" w:type="dxa"/>
            <w:gridSpan w:val="10"/>
            <w:vAlign w:val="center"/>
          </w:tcPr>
          <w:p w14:paraId="7FA02A85" w14:textId="77777777" w:rsidR="006966C9" w:rsidRPr="001D386E" w:rsidRDefault="006966C9" w:rsidP="00F543FC">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3E8C3970" w14:textId="77777777" w:rsidR="006966C9" w:rsidRPr="001D386E" w:rsidRDefault="006966C9" w:rsidP="00F543FC">
            <w:pPr>
              <w:pStyle w:val="TAC"/>
            </w:pPr>
          </w:p>
        </w:tc>
        <w:tc>
          <w:tcPr>
            <w:tcW w:w="1286" w:type="dxa"/>
            <w:vMerge/>
            <w:vAlign w:val="center"/>
          </w:tcPr>
          <w:p w14:paraId="248440C0" w14:textId="77777777" w:rsidR="006966C9" w:rsidRPr="001D386E" w:rsidRDefault="006966C9" w:rsidP="00F543FC">
            <w:pPr>
              <w:pStyle w:val="TAC"/>
            </w:pPr>
          </w:p>
        </w:tc>
      </w:tr>
      <w:tr w:rsidR="006966C9" w:rsidRPr="001D386E" w14:paraId="7E223EAA" w14:textId="77777777" w:rsidTr="00F543FC">
        <w:trPr>
          <w:jc w:val="center"/>
        </w:trPr>
        <w:tc>
          <w:tcPr>
            <w:tcW w:w="1397" w:type="dxa"/>
            <w:vMerge/>
            <w:vAlign w:val="center"/>
          </w:tcPr>
          <w:p w14:paraId="3377321C" w14:textId="77777777" w:rsidR="006966C9" w:rsidRPr="001D386E" w:rsidRDefault="006966C9" w:rsidP="00F543FC">
            <w:pPr>
              <w:pStyle w:val="TAC"/>
            </w:pPr>
          </w:p>
        </w:tc>
        <w:tc>
          <w:tcPr>
            <w:tcW w:w="1466" w:type="dxa"/>
            <w:vMerge/>
            <w:vAlign w:val="center"/>
          </w:tcPr>
          <w:p w14:paraId="7ECA2B98" w14:textId="77777777" w:rsidR="006966C9" w:rsidRPr="001D386E" w:rsidRDefault="006966C9" w:rsidP="00F543FC">
            <w:pPr>
              <w:pStyle w:val="TAC"/>
              <w:rPr>
                <w:lang w:eastAsia="zh-CN"/>
              </w:rPr>
            </w:pPr>
          </w:p>
        </w:tc>
        <w:tc>
          <w:tcPr>
            <w:tcW w:w="768" w:type="dxa"/>
            <w:vAlign w:val="center"/>
          </w:tcPr>
          <w:p w14:paraId="2CF7603E"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2933E9B1" w14:textId="77777777" w:rsidR="006966C9" w:rsidRPr="001D386E" w:rsidRDefault="006966C9" w:rsidP="00F543FC">
            <w:pPr>
              <w:pStyle w:val="TAC"/>
            </w:pPr>
          </w:p>
        </w:tc>
        <w:tc>
          <w:tcPr>
            <w:tcW w:w="586" w:type="dxa"/>
            <w:vAlign w:val="center"/>
          </w:tcPr>
          <w:p w14:paraId="4798E37F" w14:textId="77777777" w:rsidR="006966C9" w:rsidRPr="001D386E" w:rsidRDefault="006966C9" w:rsidP="00F543FC">
            <w:pPr>
              <w:pStyle w:val="TAC"/>
            </w:pPr>
          </w:p>
        </w:tc>
        <w:tc>
          <w:tcPr>
            <w:tcW w:w="666" w:type="dxa"/>
            <w:gridSpan w:val="2"/>
            <w:vAlign w:val="center"/>
          </w:tcPr>
          <w:p w14:paraId="4F5C61D1" w14:textId="77777777" w:rsidR="006966C9" w:rsidRPr="001D386E" w:rsidRDefault="006966C9" w:rsidP="00F543FC">
            <w:pPr>
              <w:pStyle w:val="TAC"/>
            </w:pPr>
            <w:r w:rsidRPr="001D386E">
              <w:rPr>
                <w:lang w:eastAsia="ja-JP"/>
              </w:rPr>
              <w:t>Yes</w:t>
            </w:r>
          </w:p>
        </w:tc>
        <w:tc>
          <w:tcPr>
            <w:tcW w:w="586" w:type="dxa"/>
            <w:gridSpan w:val="2"/>
            <w:vAlign w:val="center"/>
          </w:tcPr>
          <w:p w14:paraId="2621713C" w14:textId="77777777" w:rsidR="006966C9" w:rsidRPr="001D386E" w:rsidRDefault="006966C9" w:rsidP="00F543FC">
            <w:pPr>
              <w:pStyle w:val="TAC"/>
            </w:pPr>
            <w:r w:rsidRPr="001D386E">
              <w:rPr>
                <w:lang w:eastAsia="ja-JP"/>
              </w:rPr>
              <w:t>Yes</w:t>
            </w:r>
          </w:p>
        </w:tc>
        <w:tc>
          <w:tcPr>
            <w:tcW w:w="589" w:type="dxa"/>
            <w:gridSpan w:val="2"/>
            <w:vAlign w:val="center"/>
          </w:tcPr>
          <w:p w14:paraId="6C01CA42"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1BB94069"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2CE8CE7E" w14:textId="77777777" w:rsidR="006966C9" w:rsidRPr="001D386E" w:rsidRDefault="006966C9" w:rsidP="00F543FC">
            <w:pPr>
              <w:pStyle w:val="TAC"/>
            </w:pPr>
          </w:p>
        </w:tc>
        <w:tc>
          <w:tcPr>
            <w:tcW w:w="1286" w:type="dxa"/>
            <w:vMerge/>
            <w:vAlign w:val="center"/>
          </w:tcPr>
          <w:p w14:paraId="7A468326" w14:textId="77777777" w:rsidR="006966C9" w:rsidRPr="001D386E" w:rsidRDefault="006966C9" w:rsidP="00F543FC">
            <w:pPr>
              <w:pStyle w:val="TAC"/>
            </w:pPr>
          </w:p>
        </w:tc>
      </w:tr>
      <w:tr w:rsidR="006966C9" w:rsidRPr="001D386E" w14:paraId="02DAB81F" w14:textId="77777777" w:rsidTr="00F543FC">
        <w:trPr>
          <w:jc w:val="center"/>
        </w:trPr>
        <w:tc>
          <w:tcPr>
            <w:tcW w:w="1397" w:type="dxa"/>
            <w:vMerge w:val="restart"/>
            <w:vAlign w:val="center"/>
          </w:tcPr>
          <w:p w14:paraId="02CAF553" w14:textId="77777777" w:rsidR="006966C9" w:rsidRPr="001D386E" w:rsidRDefault="006966C9" w:rsidP="00F543FC">
            <w:pPr>
              <w:pStyle w:val="TAC"/>
            </w:pPr>
            <w:r w:rsidRPr="001D386E">
              <w:t>CA_2A-46A-66A-66A</w:t>
            </w:r>
          </w:p>
        </w:tc>
        <w:tc>
          <w:tcPr>
            <w:tcW w:w="1466" w:type="dxa"/>
            <w:vMerge w:val="restart"/>
            <w:vAlign w:val="center"/>
          </w:tcPr>
          <w:p w14:paraId="3F32247B"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01AE466D" w14:textId="77777777" w:rsidR="006966C9" w:rsidRPr="001D386E" w:rsidRDefault="006966C9" w:rsidP="00F543FC">
            <w:pPr>
              <w:pStyle w:val="TAC"/>
              <w:rPr>
                <w:rFonts w:eastAsia="Malgun Gothic"/>
              </w:rPr>
            </w:pPr>
            <w:r w:rsidRPr="001D386E">
              <w:rPr>
                <w:lang w:val="en-US"/>
              </w:rPr>
              <w:t>2</w:t>
            </w:r>
          </w:p>
        </w:tc>
        <w:tc>
          <w:tcPr>
            <w:tcW w:w="699" w:type="dxa"/>
            <w:vAlign w:val="center"/>
          </w:tcPr>
          <w:p w14:paraId="15D06F82" w14:textId="77777777" w:rsidR="006966C9" w:rsidRPr="001D386E" w:rsidRDefault="006966C9" w:rsidP="00F543FC">
            <w:pPr>
              <w:pStyle w:val="TAC"/>
            </w:pPr>
          </w:p>
        </w:tc>
        <w:tc>
          <w:tcPr>
            <w:tcW w:w="586" w:type="dxa"/>
            <w:vAlign w:val="center"/>
          </w:tcPr>
          <w:p w14:paraId="785292A3" w14:textId="77777777" w:rsidR="006966C9" w:rsidRPr="001D386E" w:rsidRDefault="006966C9" w:rsidP="00F543FC">
            <w:pPr>
              <w:pStyle w:val="TAC"/>
            </w:pPr>
          </w:p>
        </w:tc>
        <w:tc>
          <w:tcPr>
            <w:tcW w:w="666" w:type="dxa"/>
            <w:gridSpan w:val="2"/>
            <w:vAlign w:val="center"/>
          </w:tcPr>
          <w:p w14:paraId="12D061D7" w14:textId="77777777" w:rsidR="006966C9" w:rsidRPr="001D386E" w:rsidRDefault="006966C9" w:rsidP="00F543FC">
            <w:pPr>
              <w:pStyle w:val="TAC"/>
            </w:pPr>
            <w:r w:rsidRPr="001D386E">
              <w:rPr>
                <w:lang w:eastAsia="zh-CN"/>
              </w:rPr>
              <w:t>Yes</w:t>
            </w:r>
          </w:p>
        </w:tc>
        <w:tc>
          <w:tcPr>
            <w:tcW w:w="586" w:type="dxa"/>
            <w:gridSpan w:val="2"/>
            <w:vAlign w:val="center"/>
          </w:tcPr>
          <w:p w14:paraId="5F463ADD" w14:textId="77777777" w:rsidR="006966C9" w:rsidRPr="001D386E" w:rsidRDefault="006966C9" w:rsidP="00F543FC">
            <w:pPr>
              <w:pStyle w:val="TAC"/>
            </w:pPr>
            <w:r w:rsidRPr="001D386E">
              <w:rPr>
                <w:lang w:eastAsia="zh-CN"/>
              </w:rPr>
              <w:t>Yes</w:t>
            </w:r>
          </w:p>
        </w:tc>
        <w:tc>
          <w:tcPr>
            <w:tcW w:w="589" w:type="dxa"/>
            <w:gridSpan w:val="2"/>
            <w:vAlign w:val="center"/>
          </w:tcPr>
          <w:p w14:paraId="244D0E3F" w14:textId="77777777" w:rsidR="006966C9" w:rsidRPr="001D386E" w:rsidRDefault="006966C9" w:rsidP="00F543FC">
            <w:pPr>
              <w:pStyle w:val="TAC"/>
            </w:pPr>
            <w:r w:rsidRPr="001D386E">
              <w:rPr>
                <w:lang w:eastAsia="zh-CN"/>
              </w:rPr>
              <w:t>Yes</w:t>
            </w:r>
          </w:p>
        </w:tc>
        <w:tc>
          <w:tcPr>
            <w:tcW w:w="593" w:type="dxa"/>
            <w:gridSpan w:val="2"/>
            <w:vAlign w:val="center"/>
          </w:tcPr>
          <w:p w14:paraId="3B28582F" w14:textId="77777777" w:rsidR="006966C9" w:rsidRPr="001D386E" w:rsidRDefault="006966C9" w:rsidP="00F543FC">
            <w:pPr>
              <w:pStyle w:val="TAC"/>
            </w:pPr>
            <w:r w:rsidRPr="001D386E">
              <w:rPr>
                <w:lang w:eastAsia="zh-CN"/>
              </w:rPr>
              <w:t>Yes</w:t>
            </w:r>
          </w:p>
        </w:tc>
        <w:tc>
          <w:tcPr>
            <w:tcW w:w="1187" w:type="dxa"/>
            <w:vMerge w:val="restart"/>
            <w:vAlign w:val="center"/>
          </w:tcPr>
          <w:p w14:paraId="15CBDFFD" w14:textId="77777777" w:rsidR="006966C9" w:rsidRPr="001D386E" w:rsidRDefault="006966C9" w:rsidP="00F543FC">
            <w:pPr>
              <w:pStyle w:val="TAC"/>
            </w:pPr>
            <w:r w:rsidRPr="001D386E">
              <w:rPr>
                <w:rFonts w:cs="Intel Clear" w:hint="eastAsia"/>
                <w:lang w:eastAsia="zh-CN"/>
              </w:rPr>
              <w:t>80</w:t>
            </w:r>
          </w:p>
        </w:tc>
        <w:tc>
          <w:tcPr>
            <w:tcW w:w="1286" w:type="dxa"/>
            <w:vMerge w:val="restart"/>
            <w:vAlign w:val="center"/>
          </w:tcPr>
          <w:p w14:paraId="495CA961" w14:textId="77777777" w:rsidR="006966C9" w:rsidRPr="001D386E" w:rsidRDefault="006966C9" w:rsidP="00F543FC">
            <w:pPr>
              <w:pStyle w:val="TAC"/>
            </w:pPr>
            <w:r w:rsidRPr="001D386E">
              <w:rPr>
                <w:rFonts w:cs="Intel Clear" w:hint="eastAsia"/>
                <w:lang w:eastAsia="zh-CN"/>
              </w:rPr>
              <w:t>0</w:t>
            </w:r>
          </w:p>
        </w:tc>
      </w:tr>
      <w:tr w:rsidR="006966C9" w:rsidRPr="001D386E" w14:paraId="5D48AD7B" w14:textId="77777777" w:rsidTr="00F543FC">
        <w:trPr>
          <w:jc w:val="center"/>
        </w:trPr>
        <w:tc>
          <w:tcPr>
            <w:tcW w:w="1397" w:type="dxa"/>
            <w:vMerge/>
            <w:vAlign w:val="center"/>
          </w:tcPr>
          <w:p w14:paraId="1BD6347D" w14:textId="77777777" w:rsidR="006966C9" w:rsidRPr="001D386E" w:rsidRDefault="006966C9" w:rsidP="00F543FC">
            <w:pPr>
              <w:pStyle w:val="TAC"/>
            </w:pPr>
          </w:p>
        </w:tc>
        <w:tc>
          <w:tcPr>
            <w:tcW w:w="1466" w:type="dxa"/>
            <w:vMerge/>
            <w:vAlign w:val="center"/>
          </w:tcPr>
          <w:p w14:paraId="03A84DDF" w14:textId="77777777" w:rsidR="006966C9" w:rsidRPr="001D386E" w:rsidRDefault="006966C9" w:rsidP="00F543FC">
            <w:pPr>
              <w:pStyle w:val="TAC"/>
              <w:rPr>
                <w:lang w:eastAsia="zh-CN"/>
              </w:rPr>
            </w:pPr>
          </w:p>
        </w:tc>
        <w:tc>
          <w:tcPr>
            <w:tcW w:w="768" w:type="dxa"/>
            <w:vAlign w:val="center"/>
          </w:tcPr>
          <w:p w14:paraId="6AC01FCD" w14:textId="77777777" w:rsidR="006966C9" w:rsidRPr="001D386E" w:rsidRDefault="006966C9" w:rsidP="00F543FC">
            <w:pPr>
              <w:pStyle w:val="TAC"/>
              <w:rPr>
                <w:rFonts w:eastAsia="Malgun Gothic"/>
              </w:rPr>
            </w:pPr>
            <w:r w:rsidRPr="001D386E">
              <w:rPr>
                <w:lang w:val="en-US"/>
              </w:rPr>
              <w:t>46</w:t>
            </w:r>
          </w:p>
        </w:tc>
        <w:tc>
          <w:tcPr>
            <w:tcW w:w="699" w:type="dxa"/>
            <w:vAlign w:val="center"/>
          </w:tcPr>
          <w:p w14:paraId="6790F9BA" w14:textId="77777777" w:rsidR="006966C9" w:rsidRPr="001D386E" w:rsidRDefault="006966C9" w:rsidP="00F543FC">
            <w:pPr>
              <w:pStyle w:val="TAC"/>
            </w:pPr>
          </w:p>
        </w:tc>
        <w:tc>
          <w:tcPr>
            <w:tcW w:w="586" w:type="dxa"/>
            <w:vAlign w:val="center"/>
          </w:tcPr>
          <w:p w14:paraId="3FC930E2" w14:textId="77777777" w:rsidR="006966C9" w:rsidRPr="001D386E" w:rsidRDefault="006966C9" w:rsidP="00F543FC">
            <w:pPr>
              <w:pStyle w:val="TAC"/>
            </w:pPr>
          </w:p>
        </w:tc>
        <w:tc>
          <w:tcPr>
            <w:tcW w:w="666" w:type="dxa"/>
            <w:gridSpan w:val="2"/>
            <w:vAlign w:val="center"/>
          </w:tcPr>
          <w:p w14:paraId="24651F8D" w14:textId="77777777" w:rsidR="006966C9" w:rsidRPr="001D386E" w:rsidRDefault="006966C9" w:rsidP="00F543FC">
            <w:pPr>
              <w:pStyle w:val="TAC"/>
            </w:pPr>
          </w:p>
        </w:tc>
        <w:tc>
          <w:tcPr>
            <w:tcW w:w="586" w:type="dxa"/>
            <w:gridSpan w:val="2"/>
            <w:vAlign w:val="center"/>
          </w:tcPr>
          <w:p w14:paraId="567828B5" w14:textId="77777777" w:rsidR="006966C9" w:rsidRPr="001D386E" w:rsidRDefault="006966C9" w:rsidP="00F543FC">
            <w:pPr>
              <w:pStyle w:val="TAC"/>
            </w:pPr>
          </w:p>
        </w:tc>
        <w:tc>
          <w:tcPr>
            <w:tcW w:w="589" w:type="dxa"/>
            <w:gridSpan w:val="2"/>
            <w:vAlign w:val="center"/>
          </w:tcPr>
          <w:p w14:paraId="5ABE8257" w14:textId="77777777" w:rsidR="006966C9" w:rsidRPr="001D386E" w:rsidRDefault="006966C9" w:rsidP="00F543FC">
            <w:pPr>
              <w:pStyle w:val="TAC"/>
            </w:pPr>
          </w:p>
        </w:tc>
        <w:tc>
          <w:tcPr>
            <w:tcW w:w="593" w:type="dxa"/>
            <w:gridSpan w:val="2"/>
            <w:vAlign w:val="center"/>
          </w:tcPr>
          <w:p w14:paraId="599B3499" w14:textId="77777777" w:rsidR="006966C9" w:rsidRPr="001D386E" w:rsidRDefault="006966C9" w:rsidP="00F543FC">
            <w:pPr>
              <w:pStyle w:val="TAC"/>
            </w:pPr>
            <w:r w:rsidRPr="001D386E">
              <w:rPr>
                <w:lang w:eastAsia="zh-CN"/>
              </w:rPr>
              <w:t>Yes</w:t>
            </w:r>
          </w:p>
        </w:tc>
        <w:tc>
          <w:tcPr>
            <w:tcW w:w="1187" w:type="dxa"/>
            <w:vMerge/>
            <w:vAlign w:val="center"/>
          </w:tcPr>
          <w:p w14:paraId="323DA820" w14:textId="77777777" w:rsidR="006966C9" w:rsidRPr="001D386E" w:rsidRDefault="006966C9" w:rsidP="00F543FC">
            <w:pPr>
              <w:pStyle w:val="TAC"/>
            </w:pPr>
          </w:p>
        </w:tc>
        <w:tc>
          <w:tcPr>
            <w:tcW w:w="1286" w:type="dxa"/>
            <w:vMerge/>
            <w:vAlign w:val="center"/>
          </w:tcPr>
          <w:p w14:paraId="0267A59A" w14:textId="77777777" w:rsidR="006966C9" w:rsidRPr="001D386E" w:rsidRDefault="006966C9" w:rsidP="00F543FC">
            <w:pPr>
              <w:pStyle w:val="TAC"/>
            </w:pPr>
          </w:p>
        </w:tc>
      </w:tr>
      <w:tr w:rsidR="006966C9" w:rsidRPr="001D386E" w14:paraId="77823FC4" w14:textId="77777777" w:rsidTr="00F543FC">
        <w:trPr>
          <w:jc w:val="center"/>
        </w:trPr>
        <w:tc>
          <w:tcPr>
            <w:tcW w:w="1397" w:type="dxa"/>
            <w:vMerge/>
            <w:vAlign w:val="center"/>
          </w:tcPr>
          <w:p w14:paraId="48342BCA" w14:textId="77777777" w:rsidR="006966C9" w:rsidRPr="001D386E" w:rsidRDefault="006966C9" w:rsidP="00F543FC">
            <w:pPr>
              <w:pStyle w:val="TAC"/>
            </w:pPr>
          </w:p>
        </w:tc>
        <w:tc>
          <w:tcPr>
            <w:tcW w:w="1466" w:type="dxa"/>
            <w:vMerge/>
            <w:vAlign w:val="center"/>
          </w:tcPr>
          <w:p w14:paraId="1480C8A4" w14:textId="77777777" w:rsidR="006966C9" w:rsidRPr="001D386E" w:rsidRDefault="006966C9" w:rsidP="00F543FC">
            <w:pPr>
              <w:pStyle w:val="TAC"/>
              <w:rPr>
                <w:lang w:eastAsia="zh-CN"/>
              </w:rPr>
            </w:pPr>
          </w:p>
        </w:tc>
        <w:tc>
          <w:tcPr>
            <w:tcW w:w="768" w:type="dxa"/>
            <w:vAlign w:val="center"/>
          </w:tcPr>
          <w:p w14:paraId="2B9DF067" w14:textId="77777777" w:rsidR="006966C9" w:rsidRPr="001D386E" w:rsidRDefault="006966C9" w:rsidP="00F543FC">
            <w:pPr>
              <w:pStyle w:val="TAC"/>
              <w:rPr>
                <w:rFonts w:eastAsia="SimSun"/>
              </w:rPr>
            </w:pPr>
            <w:r w:rsidRPr="001D386E">
              <w:rPr>
                <w:lang w:val="en-US"/>
              </w:rPr>
              <w:t>66</w:t>
            </w:r>
          </w:p>
        </w:tc>
        <w:tc>
          <w:tcPr>
            <w:tcW w:w="3719" w:type="dxa"/>
            <w:gridSpan w:val="10"/>
            <w:vAlign w:val="center"/>
          </w:tcPr>
          <w:p w14:paraId="651C7B6E" w14:textId="77777777" w:rsidR="006966C9" w:rsidRPr="001D386E" w:rsidRDefault="006966C9" w:rsidP="00F543FC">
            <w:pPr>
              <w:pStyle w:val="TAC"/>
            </w:pPr>
            <w:r w:rsidRPr="001D386E">
              <w:rPr>
                <w:lang w:eastAsia="zh-CN"/>
              </w:rPr>
              <w:t>See the CA_66A-66A Bandwidth combination set 0 in the Table 5.6A.1-3</w:t>
            </w:r>
          </w:p>
        </w:tc>
        <w:tc>
          <w:tcPr>
            <w:tcW w:w="1187" w:type="dxa"/>
            <w:vMerge/>
            <w:vAlign w:val="center"/>
          </w:tcPr>
          <w:p w14:paraId="10B806E7" w14:textId="77777777" w:rsidR="006966C9" w:rsidRPr="001D386E" w:rsidRDefault="006966C9" w:rsidP="00F543FC">
            <w:pPr>
              <w:pStyle w:val="TAC"/>
            </w:pPr>
          </w:p>
        </w:tc>
        <w:tc>
          <w:tcPr>
            <w:tcW w:w="1286" w:type="dxa"/>
            <w:vMerge/>
            <w:vAlign w:val="center"/>
          </w:tcPr>
          <w:p w14:paraId="7EED7A85" w14:textId="77777777" w:rsidR="006966C9" w:rsidRPr="001D386E" w:rsidRDefault="006966C9" w:rsidP="00F543FC">
            <w:pPr>
              <w:pStyle w:val="TAC"/>
            </w:pPr>
          </w:p>
        </w:tc>
      </w:tr>
      <w:tr w:rsidR="006966C9" w:rsidRPr="001D386E" w14:paraId="17E04DDB" w14:textId="77777777" w:rsidTr="00F543FC">
        <w:trPr>
          <w:jc w:val="center"/>
        </w:trPr>
        <w:tc>
          <w:tcPr>
            <w:tcW w:w="1397" w:type="dxa"/>
            <w:vMerge w:val="restart"/>
            <w:vAlign w:val="center"/>
          </w:tcPr>
          <w:p w14:paraId="5AD5415B" w14:textId="77777777" w:rsidR="006966C9" w:rsidRPr="001D386E" w:rsidRDefault="006966C9" w:rsidP="00F543FC">
            <w:pPr>
              <w:pStyle w:val="TAC"/>
            </w:pPr>
            <w:r w:rsidRPr="001D386E">
              <w:t>CA_2A-46C-66A-66A</w:t>
            </w:r>
          </w:p>
        </w:tc>
        <w:tc>
          <w:tcPr>
            <w:tcW w:w="1466" w:type="dxa"/>
            <w:vMerge w:val="restart"/>
            <w:vAlign w:val="center"/>
          </w:tcPr>
          <w:p w14:paraId="42392357"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250D8DEF" w14:textId="77777777" w:rsidR="006966C9" w:rsidRPr="001D386E" w:rsidRDefault="006966C9" w:rsidP="00F543FC">
            <w:pPr>
              <w:pStyle w:val="TAC"/>
              <w:rPr>
                <w:rFonts w:eastAsia="Malgun Gothic"/>
              </w:rPr>
            </w:pPr>
            <w:r w:rsidRPr="001D386E">
              <w:rPr>
                <w:lang w:val="en-US"/>
              </w:rPr>
              <w:t>2</w:t>
            </w:r>
          </w:p>
        </w:tc>
        <w:tc>
          <w:tcPr>
            <w:tcW w:w="699" w:type="dxa"/>
            <w:vAlign w:val="center"/>
          </w:tcPr>
          <w:p w14:paraId="140ACEB0" w14:textId="77777777" w:rsidR="006966C9" w:rsidRPr="001D386E" w:rsidRDefault="006966C9" w:rsidP="00F543FC">
            <w:pPr>
              <w:pStyle w:val="TAC"/>
            </w:pPr>
          </w:p>
        </w:tc>
        <w:tc>
          <w:tcPr>
            <w:tcW w:w="586" w:type="dxa"/>
            <w:vAlign w:val="center"/>
          </w:tcPr>
          <w:p w14:paraId="7DA7E6A3" w14:textId="77777777" w:rsidR="006966C9" w:rsidRPr="001D386E" w:rsidRDefault="006966C9" w:rsidP="00F543FC">
            <w:pPr>
              <w:pStyle w:val="TAC"/>
            </w:pPr>
          </w:p>
        </w:tc>
        <w:tc>
          <w:tcPr>
            <w:tcW w:w="666" w:type="dxa"/>
            <w:gridSpan w:val="2"/>
            <w:vAlign w:val="center"/>
          </w:tcPr>
          <w:p w14:paraId="2D47FDF7" w14:textId="77777777" w:rsidR="006966C9" w:rsidRPr="001D386E" w:rsidRDefault="006966C9" w:rsidP="00F543FC">
            <w:pPr>
              <w:pStyle w:val="TAC"/>
            </w:pPr>
            <w:r w:rsidRPr="001D386E">
              <w:rPr>
                <w:lang w:eastAsia="zh-CN"/>
              </w:rPr>
              <w:t>Yes</w:t>
            </w:r>
          </w:p>
        </w:tc>
        <w:tc>
          <w:tcPr>
            <w:tcW w:w="586" w:type="dxa"/>
            <w:gridSpan w:val="2"/>
            <w:vAlign w:val="center"/>
          </w:tcPr>
          <w:p w14:paraId="3DE6C539" w14:textId="77777777" w:rsidR="006966C9" w:rsidRPr="001D386E" w:rsidRDefault="006966C9" w:rsidP="00F543FC">
            <w:pPr>
              <w:pStyle w:val="TAC"/>
            </w:pPr>
            <w:r w:rsidRPr="001D386E">
              <w:rPr>
                <w:lang w:eastAsia="zh-CN"/>
              </w:rPr>
              <w:t>Yes</w:t>
            </w:r>
          </w:p>
        </w:tc>
        <w:tc>
          <w:tcPr>
            <w:tcW w:w="589" w:type="dxa"/>
            <w:gridSpan w:val="2"/>
            <w:vAlign w:val="center"/>
          </w:tcPr>
          <w:p w14:paraId="5928E30A" w14:textId="77777777" w:rsidR="006966C9" w:rsidRPr="001D386E" w:rsidRDefault="006966C9" w:rsidP="00F543FC">
            <w:pPr>
              <w:pStyle w:val="TAC"/>
            </w:pPr>
            <w:r w:rsidRPr="001D386E">
              <w:rPr>
                <w:lang w:eastAsia="zh-CN"/>
              </w:rPr>
              <w:t>Yes</w:t>
            </w:r>
          </w:p>
        </w:tc>
        <w:tc>
          <w:tcPr>
            <w:tcW w:w="593" w:type="dxa"/>
            <w:gridSpan w:val="2"/>
            <w:vAlign w:val="center"/>
          </w:tcPr>
          <w:p w14:paraId="109ACD7A" w14:textId="77777777" w:rsidR="006966C9" w:rsidRPr="001D386E" w:rsidRDefault="006966C9" w:rsidP="00F543FC">
            <w:pPr>
              <w:pStyle w:val="TAC"/>
            </w:pPr>
            <w:r w:rsidRPr="001D386E">
              <w:rPr>
                <w:lang w:eastAsia="zh-CN"/>
              </w:rPr>
              <w:t>Yes</w:t>
            </w:r>
          </w:p>
        </w:tc>
        <w:tc>
          <w:tcPr>
            <w:tcW w:w="1187" w:type="dxa"/>
            <w:vMerge w:val="restart"/>
            <w:vAlign w:val="center"/>
          </w:tcPr>
          <w:p w14:paraId="1DC988CE" w14:textId="77777777" w:rsidR="006966C9" w:rsidRPr="001D386E" w:rsidRDefault="006966C9" w:rsidP="00F543FC">
            <w:pPr>
              <w:pStyle w:val="TAC"/>
            </w:pPr>
            <w:r w:rsidRPr="001D386E">
              <w:rPr>
                <w:rFonts w:cs="Intel Clear" w:hint="eastAsia"/>
                <w:lang w:eastAsia="zh-CN"/>
              </w:rPr>
              <w:t>100</w:t>
            </w:r>
          </w:p>
        </w:tc>
        <w:tc>
          <w:tcPr>
            <w:tcW w:w="1286" w:type="dxa"/>
            <w:vMerge w:val="restart"/>
            <w:vAlign w:val="center"/>
          </w:tcPr>
          <w:p w14:paraId="57920540" w14:textId="77777777" w:rsidR="006966C9" w:rsidRPr="001D386E" w:rsidRDefault="006966C9" w:rsidP="00F543FC">
            <w:pPr>
              <w:pStyle w:val="TAC"/>
            </w:pPr>
            <w:r w:rsidRPr="001D386E">
              <w:rPr>
                <w:rFonts w:cs="Intel Clear" w:hint="eastAsia"/>
                <w:lang w:eastAsia="zh-CN"/>
              </w:rPr>
              <w:t>0</w:t>
            </w:r>
          </w:p>
        </w:tc>
      </w:tr>
      <w:tr w:rsidR="006966C9" w:rsidRPr="001D386E" w14:paraId="46D7BF38" w14:textId="77777777" w:rsidTr="00F543FC">
        <w:trPr>
          <w:jc w:val="center"/>
        </w:trPr>
        <w:tc>
          <w:tcPr>
            <w:tcW w:w="1397" w:type="dxa"/>
            <w:vMerge/>
            <w:vAlign w:val="center"/>
          </w:tcPr>
          <w:p w14:paraId="131789BA" w14:textId="77777777" w:rsidR="006966C9" w:rsidRPr="001D386E" w:rsidRDefault="006966C9" w:rsidP="00F543FC">
            <w:pPr>
              <w:pStyle w:val="TAC"/>
            </w:pPr>
          </w:p>
        </w:tc>
        <w:tc>
          <w:tcPr>
            <w:tcW w:w="1466" w:type="dxa"/>
            <w:vMerge/>
            <w:vAlign w:val="center"/>
          </w:tcPr>
          <w:p w14:paraId="090B5CC5" w14:textId="77777777" w:rsidR="006966C9" w:rsidRPr="001D386E" w:rsidRDefault="006966C9" w:rsidP="00F543FC">
            <w:pPr>
              <w:pStyle w:val="TAC"/>
              <w:rPr>
                <w:lang w:eastAsia="zh-CN"/>
              </w:rPr>
            </w:pPr>
          </w:p>
        </w:tc>
        <w:tc>
          <w:tcPr>
            <w:tcW w:w="768" w:type="dxa"/>
            <w:vAlign w:val="center"/>
          </w:tcPr>
          <w:p w14:paraId="13F2ADE3" w14:textId="77777777" w:rsidR="006966C9" w:rsidRPr="001D386E" w:rsidRDefault="006966C9" w:rsidP="00F543FC">
            <w:pPr>
              <w:pStyle w:val="TAC"/>
              <w:rPr>
                <w:rFonts w:eastAsia="Malgun Gothic"/>
              </w:rPr>
            </w:pPr>
            <w:r w:rsidRPr="001D386E">
              <w:rPr>
                <w:lang w:val="en-US"/>
              </w:rPr>
              <w:t>46</w:t>
            </w:r>
          </w:p>
        </w:tc>
        <w:tc>
          <w:tcPr>
            <w:tcW w:w="3719" w:type="dxa"/>
            <w:gridSpan w:val="10"/>
            <w:vAlign w:val="center"/>
          </w:tcPr>
          <w:p w14:paraId="60059968" w14:textId="77777777" w:rsidR="006966C9" w:rsidRPr="001D386E" w:rsidRDefault="006966C9" w:rsidP="00F543FC">
            <w:pPr>
              <w:pStyle w:val="TAC"/>
            </w:pPr>
            <w:r w:rsidRPr="001D386E">
              <w:rPr>
                <w:lang w:eastAsia="zh-CN"/>
              </w:rPr>
              <w:t>See the CA_46C Bandwidth combination set 0 in the Table 5.6A.1-1</w:t>
            </w:r>
          </w:p>
        </w:tc>
        <w:tc>
          <w:tcPr>
            <w:tcW w:w="1187" w:type="dxa"/>
            <w:vMerge/>
            <w:vAlign w:val="center"/>
          </w:tcPr>
          <w:p w14:paraId="51DB109C" w14:textId="77777777" w:rsidR="006966C9" w:rsidRPr="001D386E" w:rsidRDefault="006966C9" w:rsidP="00F543FC">
            <w:pPr>
              <w:pStyle w:val="TAC"/>
            </w:pPr>
          </w:p>
        </w:tc>
        <w:tc>
          <w:tcPr>
            <w:tcW w:w="1286" w:type="dxa"/>
            <w:vMerge/>
            <w:vAlign w:val="center"/>
          </w:tcPr>
          <w:p w14:paraId="5C1904BD" w14:textId="77777777" w:rsidR="006966C9" w:rsidRPr="001D386E" w:rsidRDefault="006966C9" w:rsidP="00F543FC">
            <w:pPr>
              <w:pStyle w:val="TAC"/>
            </w:pPr>
          </w:p>
        </w:tc>
      </w:tr>
      <w:tr w:rsidR="006966C9" w:rsidRPr="001D386E" w14:paraId="69B3C6CF" w14:textId="77777777" w:rsidTr="00F543FC">
        <w:trPr>
          <w:jc w:val="center"/>
        </w:trPr>
        <w:tc>
          <w:tcPr>
            <w:tcW w:w="1397" w:type="dxa"/>
            <w:vMerge/>
            <w:vAlign w:val="center"/>
          </w:tcPr>
          <w:p w14:paraId="5DCFAB26" w14:textId="77777777" w:rsidR="006966C9" w:rsidRPr="001D386E" w:rsidRDefault="006966C9" w:rsidP="00F543FC">
            <w:pPr>
              <w:pStyle w:val="TAC"/>
            </w:pPr>
          </w:p>
        </w:tc>
        <w:tc>
          <w:tcPr>
            <w:tcW w:w="1466" w:type="dxa"/>
            <w:vMerge/>
            <w:vAlign w:val="center"/>
          </w:tcPr>
          <w:p w14:paraId="02E5A88D" w14:textId="77777777" w:rsidR="006966C9" w:rsidRPr="001D386E" w:rsidRDefault="006966C9" w:rsidP="00F543FC">
            <w:pPr>
              <w:pStyle w:val="TAC"/>
              <w:rPr>
                <w:lang w:eastAsia="zh-CN"/>
              </w:rPr>
            </w:pPr>
          </w:p>
        </w:tc>
        <w:tc>
          <w:tcPr>
            <w:tcW w:w="768" w:type="dxa"/>
            <w:vAlign w:val="center"/>
          </w:tcPr>
          <w:p w14:paraId="3F7FD13C" w14:textId="77777777" w:rsidR="006966C9" w:rsidRPr="001D386E" w:rsidRDefault="006966C9" w:rsidP="00F543FC">
            <w:pPr>
              <w:pStyle w:val="TAC"/>
              <w:rPr>
                <w:rFonts w:eastAsia="SimSun"/>
              </w:rPr>
            </w:pPr>
            <w:r w:rsidRPr="001D386E">
              <w:rPr>
                <w:lang w:val="en-US"/>
              </w:rPr>
              <w:t>66</w:t>
            </w:r>
          </w:p>
        </w:tc>
        <w:tc>
          <w:tcPr>
            <w:tcW w:w="3719" w:type="dxa"/>
            <w:gridSpan w:val="10"/>
            <w:vAlign w:val="center"/>
          </w:tcPr>
          <w:p w14:paraId="258AC47E" w14:textId="77777777" w:rsidR="006966C9" w:rsidRPr="001D386E" w:rsidRDefault="006966C9" w:rsidP="00F543FC">
            <w:pPr>
              <w:pStyle w:val="TAC"/>
            </w:pPr>
            <w:r w:rsidRPr="001D386E">
              <w:rPr>
                <w:lang w:eastAsia="zh-CN"/>
              </w:rPr>
              <w:t>See the CA_66A-66A Bandwidth combination set 0 in the Table 5.6A.1-3</w:t>
            </w:r>
          </w:p>
        </w:tc>
        <w:tc>
          <w:tcPr>
            <w:tcW w:w="1187" w:type="dxa"/>
            <w:vMerge/>
            <w:vAlign w:val="center"/>
          </w:tcPr>
          <w:p w14:paraId="57A0CA26" w14:textId="77777777" w:rsidR="006966C9" w:rsidRPr="001D386E" w:rsidRDefault="006966C9" w:rsidP="00F543FC">
            <w:pPr>
              <w:pStyle w:val="TAC"/>
            </w:pPr>
          </w:p>
        </w:tc>
        <w:tc>
          <w:tcPr>
            <w:tcW w:w="1286" w:type="dxa"/>
            <w:vMerge/>
            <w:vAlign w:val="center"/>
          </w:tcPr>
          <w:p w14:paraId="4E77EC5F" w14:textId="77777777" w:rsidR="006966C9" w:rsidRPr="001D386E" w:rsidRDefault="006966C9" w:rsidP="00F543FC">
            <w:pPr>
              <w:pStyle w:val="TAC"/>
            </w:pPr>
          </w:p>
        </w:tc>
      </w:tr>
      <w:tr w:rsidR="006966C9" w:rsidRPr="001D386E" w14:paraId="006078DC" w14:textId="77777777" w:rsidTr="00F543FC">
        <w:trPr>
          <w:jc w:val="center"/>
        </w:trPr>
        <w:tc>
          <w:tcPr>
            <w:tcW w:w="1397" w:type="dxa"/>
            <w:vMerge w:val="restart"/>
            <w:vAlign w:val="center"/>
          </w:tcPr>
          <w:p w14:paraId="30DEEC49" w14:textId="77777777" w:rsidR="006966C9" w:rsidRPr="001D386E" w:rsidRDefault="006966C9" w:rsidP="00F543FC">
            <w:pPr>
              <w:pStyle w:val="TAC"/>
            </w:pPr>
            <w:r w:rsidRPr="001D386E">
              <w:t>CA_2A-46D-66A-66A</w:t>
            </w:r>
          </w:p>
        </w:tc>
        <w:tc>
          <w:tcPr>
            <w:tcW w:w="1466" w:type="dxa"/>
            <w:vMerge w:val="restart"/>
            <w:vAlign w:val="center"/>
          </w:tcPr>
          <w:p w14:paraId="731B745F"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7F4C6821" w14:textId="77777777" w:rsidR="006966C9" w:rsidRPr="001D386E" w:rsidRDefault="006966C9" w:rsidP="00F543FC">
            <w:pPr>
              <w:pStyle w:val="TAC"/>
              <w:rPr>
                <w:rFonts w:eastAsia="Malgun Gothic"/>
              </w:rPr>
            </w:pPr>
            <w:r w:rsidRPr="001D386E">
              <w:rPr>
                <w:lang w:val="en-US"/>
              </w:rPr>
              <w:t>2</w:t>
            </w:r>
          </w:p>
        </w:tc>
        <w:tc>
          <w:tcPr>
            <w:tcW w:w="699" w:type="dxa"/>
            <w:vAlign w:val="center"/>
          </w:tcPr>
          <w:p w14:paraId="3143B180" w14:textId="77777777" w:rsidR="006966C9" w:rsidRPr="001D386E" w:rsidRDefault="006966C9" w:rsidP="00F543FC">
            <w:pPr>
              <w:pStyle w:val="TAC"/>
            </w:pPr>
          </w:p>
        </w:tc>
        <w:tc>
          <w:tcPr>
            <w:tcW w:w="586" w:type="dxa"/>
            <w:vAlign w:val="center"/>
          </w:tcPr>
          <w:p w14:paraId="0CFD4A8E" w14:textId="77777777" w:rsidR="006966C9" w:rsidRPr="001D386E" w:rsidRDefault="006966C9" w:rsidP="00F543FC">
            <w:pPr>
              <w:pStyle w:val="TAC"/>
            </w:pPr>
          </w:p>
        </w:tc>
        <w:tc>
          <w:tcPr>
            <w:tcW w:w="666" w:type="dxa"/>
            <w:gridSpan w:val="2"/>
            <w:vAlign w:val="center"/>
          </w:tcPr>
          <w:p w14:paraId="6C21CEE6" w14:textId="77777777" w:rsidR="006966C9" w:rsidRPr="001D386E" w:rsidRDefault="006966C9" w:rsidP="00F543FC">
            <w:pPr>
              <w:pStyle w:val="TAC"/>
            </w:pPr>
            <w:r w:rsidRPr="001D386E">
              <w:rPr>
                <w:lang w:eastAsia="zh-CN"/>
              </w:rPr>
              <w:t>Yes</w:t>
            </w:r>
          </w:p>
        </w:tc>
        <w:tc>
          <w:tcPr>
            <w:tcW w:w="586" w:type="dxa"/>
            <w:gridSpan w:val="2"/>
            <w:vAlign w:val="center"/>
          </w:tcPr>
          <w:p w14:paraId="680B38ED" w14:textId="77777777" w:rsidR="006966C9" w:rsidRPr="001D386E" w:rsidRDefault="006966C9" w:rsidP="00F543FC">
            <w:pPr>
              <w:pStyle w:val="TAC"/>
            </w:pPr>
            <w:r w:rsidRPr="001D386E">
              <w:rPr>
                <w:lang w:eastAsia="zh-CN"/>
              </w:rPr>
              <w:t>Yes</w:t>
            </w:r>
          </w:p>
        </w:tc>
        <w:tc>
          <w:tcPr>
            <w:tcW w:w="589" w:type="dxa"/>
            <w:gridSpan w:val="2"/>
            <w:vAlign w:val="center"/>
          </w:tcPr>
          <w:p w14:paraId="1193C12E" w14:textId="77777777" w:rsidR="006966C9" w:rsidRPr="001D386E" w:rsidRDefault="006966C9" w:rsidP="00F543FC">
            <w:pPr>
              <w:pStyle w:val="TAC"/>
            </w:pPr>
            <w:r w:rsidRPr="001D386E">
              <w:rPr>
                <w:lang w:eastAsia="zh-CN"/>
              </w:rPr>
              <w:t>Yes</w:t>
            </w:r>
          </w:p>
        </w:tc>
        <w:tc>
          <w:tcPr>
            <w:tcW w:w="593" w:type="dxa"/>
            <w:gridSpan w:val="2"/>
            <w:vAlign w:val="center"/>
          </w:tcPr>
          <w:p w14:paraId="6C66B675" w14:textId="77777777" w:rsidR="006966C9" w:rsidRPr="001D386E" w:rsidRDefault="006966C9" w:rsidP="00F543FC">
            <w:pPr>
              <w:pStyle w:val="TAC"/>
            </w:pPr>
            <w:r w:rsidRPr="001D386E">
              <w:rPr>
                <w:lang w:eastAsia="zh-CN"/>
              </w:rPr>
              <w:t>Yes</w:t>
            </w:r>
          </w:p>
        </w:tc>
        <w:tc>
          <w:tcPr>
            <w:tcW w:w="1187" w:type="dxa"/>
            <w:vMerge w:val="restart"/>
            <w:vAlign w:val="center"/>
          </w:tcPr>
          <w:p w14:paraId="3B72A1E9" w14:textId="77777777" w:rsidR="006966C9" w:rsidRPr="001D386E" w:rsidRDefault="006966C9" w:rsidP="00F543FC">
            <w:pPr>
              <w:pStyle w:val="TAC"/>
            </w:pPr>
            <w:r w:rsidRPr="001D386E">
              <w:rPr>
                <w:rFonts w:cs="Intel Clear" w:hint="eastAsia"/>
                <w:lang w:eastAsia="zh-CN"/>
              </w:rPr>
              <w:t>120</w:t>
            </w:r>
          </w:p>
        </w:tc>
        <w:tc>
          <w:tcPr>
            <w:tcW w:w="1286" w:type="dxa"/>
            <w:vMerge w:val="restart"/>
            <w:vAlign w:val="center"/>
          </w:tcPr>
          <w:p w14:paraId="37BA47C7" w14:textId="77777777" w:rsidR="006966C9" w:rsidRPr="001D386E" w:rsidRDefault="006966C9" w:rsidP="00F543FC">
            <w:pPr>
              <w:pStyle w:val="TAC"/>
            </w:pPr>
            <w:r w:rsidRPr="001D386E">
              <w:rPr>
                <w:rFonts w:cs="Intel Clear" w:hint="eastAsia"/>
                <w:lang w:eastAsia="zh-CN"/>
              </w:rPr>
              <w:t>0</w:t>
            </w:r>
          </w:p>
        </w:tc>
      </w:tr>
      <w:tr w:rsidR="006966C9" w:rsidRPr="001D386E" w14:paraId="3FD81F39" w14:textId="77777777" w:rsidTr="00F543FC">
        <w:trPr>
          <w:jc w:val="center"/>
        </w:trPr>
        <w:tc>
          <w:tcPr>
            <w:tcW w:w="1397" w:type="dxa"/>
            <w:vMerge/>
            <w:vAlign w:val="center"/>
          </w:tcPr>
          <w:p w14:paraId="1009420D" w14:textId="77777777" w:rsidR="006966C9" w:rsidRPr="001D386E" w:rsidRDefault="006966C9" w:rsidP="00F543FC">
            <w:pPr>
              <w:pStyle w:val="TAC"/>
            </w:pPr>
          </w:p>
        </w:tc>
        <w:tc>
          <w:tcPr>
            <w:tcW w:w="1466" w:type="dxa"/>
            <w:vMerge/>
            <w:vAlign w:val="center"/>
          </w:tcPr>
          <w:p w14:paraId="4E37B40E" w14:textId="77777777" w:rsidR="006966C9" w:rsidRPr="001D386E" w:rsidRDefault="006966C9" w:rsidP="00F543FC">
            <w:pPr>
              <w:pStyle w:val="TAC"/>
              <w:rPr>
                <w:lang w:eastAsia="zh-CN"/>
              </w:rPr>
            </w:pPr>
          </w:p>
        </w:tc>
        <w:tc>
          <w:tcPr>
            <w:tcW w:w="768" w:type="dxa"/>
            <w:vAlign w:val="center"/>
          </w:tcPr>
          <w:p w14:paraId="4A03624C" w14:textId="77777777" w:rsidR="006966C9" w:rsidRPr="001D386E" w:rsidRDefault="006966C9" w:rsidP="00F543FC">
            <w:pPr>
              <w:pStyle w:val="TAC"/>
              <w:rPr>
                <w:rFonts w:eastAsia="Malgun Gothic"/>
              </w:rPr>
            </w:pPr>
            <w:r w:rsidRPr="001D386E">
              <w:rPr>
                <w:lang w:val="en-US"/>
              </w:rPr>
              <w:t>46</w:t>
            </w:r>
          </w:p>
        </w:tc>
        <w:tc>
          <w:tcPr>
            <w:tcW w:w="3719" w:type="dxa"/>
            <w:gridSpan w:val="10"/>
            <w:vAlign w:val="center"/>
          </w:tcPr>
          <w:p w14:paraId="7EDEC829" w14:textId="77777777" w:rsidR="006966C9" w:rsidRPr="001D386E" w:rsidRDefault="006966C9" w:rsidP="00F543FC">
            <w:pPr>
              <w:pStyle w:val="TAC"/>
            </w:pPr>
            <w:r w:rsidRPr="001D386E">
              <w:rPr>
                <w:lang w:eastAsia="zh-CN"/>
              </w:rPr>
              <w:t>See the CA_46D Bandwidth combination set 0 in the Table 5.6A.1-1</w:t>
            </w:r>
          </w:p>
        </w:tc>
        <w:tc>
          <w:tcPr>
            <w:tcW w:w="1187" w:type="dxa"/>
            <w:vMerge/>
            <w:vAlign w:val="center"/>
          </w:tcPr>
          <w:p w14:paraId="43B1C2D5" w14:textId="77777777" w:rsidR="006966C9" w:rsidRPr="001D386E" w:rsidRDefault="006966C9" w:rsidP="00F543FC">
            <w:pPr>
              <w:pStyle w:val="TAC"/>
            </w:pPr>
          </w:p>
        </w:tc>
        <w:tc>
          <w:tcPr>
            <w:tcW w:w="1286" w:type="dxa"/>
            <w:vMerge/>
            <w:vAlign w:val="center"/>
          </w:tcPr>
          <w:p w14:paraId="158C3BA0" w14:textId="77777777" w:rsidR="006966C9" w:rsidRPr="001D386E" w:rsidRDefault="006966C9" w:rsidP="00F543FC">
            <w:pPr>
              <w:pStyle w:val="TAC"/>
            </w:pPr>
          </w:p>
        </w:tc>
      </w:tr>
      <w:tr w:rsidR="006966C9" w:rsidRPr="001D386E" w14:paraId="04F4C04C" w14:textId="77777777" w:rsidTr="00F543FC">
        <w:trPr>
          <w:jc w:val="center"/>
        </w:trPr>
        <w:tc>
          <w:tcPr>
            <w:tcW w:w="1397" w:type="dxa"/>
            <w:vMerge/>
            <w:vAlign w:val="center"/>
          </w:tcPr>
          <w:p w14:paraId="6132AD17" w14:textId="77777777" w:rsidR="006966C9" w:rsidRPr="001D386E" w:rsidRDefault="006966C9" w:rsidP="00F543FC">
            <w:pPr>
              <w:pStyle w:val="TAC"/>
            </w:pPr>
          </w:p>
        </w:tc>
        <w:tc>
          <w:tcPr>
            <w:tcW w:w="1466" w:type="dxa"/>
            <w:vMerge/>
            <w:vAlign w:val="center"/>
          </w:tcPr>
          <w:p w14:paraId="70272DF5" w14:textId="77777777" w:rsidR="006966C9" w:rsidRPr="001D386E" w:rsidRDefault="006966C9" w:rsidP="00F543FC">
            <w:pPr>
              <w:pStyle w:val="TAC"/>
              <w:rPr>
                <w:lang w:eastAsia="zh-CN"/>
              </w:rPr>
            </w:pPr>
          </w:p>
        </w:tc>
        <w:tc>
          <w:tcPr>
            <w:tcW w:w="768" w:type="dxa"/>
            <w:vAlign w:val="center"/>
          </w:tcPr>
          <w:p w14:paraId="2A1B11B5" w14:textId="77777777" w:rsidR="006966C9" w:rsidRPr="001D386E" w:rsidRDefault="006966C9" w:rsidP="00F543FC">
            <w:pPr>
              <w:pStyle w:val="TAC"/>
              <w:rPr>
                <w:rFonts w:eastAsia="SimSun"/>
              </w:rPr>
            </w:pPr>
            <w:r w:rsidRPr="001D386E">
              <w:rPr>
                <w:lang w:val="en-US"/>
              </w:rPr>
              <w:t>66</w:t>
            </w:r>
          </w:p>
        </w:tc>
        <w:tc>
          <w:tcPr>
            <w:tcW w:w="3719" w:type="dxa"/>
            <w:gridSpan w:val="10"/>
            <w:vAlign w:val="center"/>
          </w:tcPr>
          <w:p w14:paraId="6B831069" w14:textId="77777777" w:rsidR="006966C9" w:rsidRPr="001D386E" w:rsidRDefault="006966C9" w:rsidP="00F543FC">
            <w:pPr>
              <w:pStyle w:val="TAC"/>
            </w:pPr>
            <w:r w:rsidRPr="001D386E">
              <w:rPr>
                <w:lang w:eastAsia="zh-CN"/>
              </w:rPr>
              <w:t>See the CA_66A-66A Bandwidth combination set 0 in the Table 5.6A.1-3</w:t>
            </w:r>
          </w:p>
        </w:tc>
        <w:tc>
          <w:tcPr>
            <w:tcW w:w="1187" w:type="dxa"/>
            <w:vMerge/>
            <w:vAlign w:val="center"/>
          </w:tcPr>
          <w:p w14:paraId="1E198D2C" w14:textId="77777777" w:rsidR="006966C9" w:rsidRPr="001D386E" w:rsidRDefault="006966C9" w:rsidP="00F543FC">
            <w:pPr>
              <w:pStyle w:val="TAC"/>
            </w:pPr>
          </w:p>
        </w:tc>
        <w:tc>
          <w:tcPr>
            <w:tcW w:w="1286" w:type="dxa"/>
            <w:vMerge/>
            <w:vAlign w:val="center"/>
          </w:tcPr>
          <w:p w14:paraId="5549A2BB" w14:textId="77777777" w:rsidR="006966C9" w:rsidRPr="001D386E" w:rsidRDefault="006966C9" w:rsidP="00F543FC">
            <w:pPr>
              <w:pStyle w:val="TAC"/>
            </w:pPr>
          </w:p>
        </w:tc>
      </w:tr>
      <w:tr w:rsidR="006966C9" w:rsidRPr="001D386E" w14:paraId="674EF6E7" w14:textId="77777777" w:rsidTr="00F543FC">
        <w:trPr>
          <w:jc w:val="center"/>
        </w:trPr>
        <w:tc>
          <w:tcPr>
            <w:tcW w:w="1397" w:type="dxa"/>
            <w:vMerge w:val="restart"/>
            <w:vAlign w:val="center"/>
          </w:tcPr>
          <w:p w14:paraId="3C81C75A" w14:textId="77777777" w:rsidR="006966C9" w:rsidRPr="001D386E" w:rsidRDefault="006966C9" w:rsidP="00F543FC">
            <w:pPr>
              <w:pStyle w:val="TAC"/>
            </w:pPr>
            <w:r w:rsidRPr="001D386E">
              <w:t>CA_2A-46E-66A-66A</w:t>
            </w:r>
          </w:p>
        </w:tc>
        <w:tc>
          <w:tcPr>
            <w:tcW w:w="1466" w:type="dxa"/>
            <w:vMerge w:val="restart"/>
            <w:vAlign w:val="center"/>
          </w:tcPr>
          <w:p w14:paraId="59C993D2"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2538CE1C" w14:textId="77777777" w:rsidR="006966C9" w:rsidRPr="001D386E" w:rsidRDefault="006966C9" w:rsidP="00F543FC">
            <w:pPr>
              <w:pStyle w:val="TAC"/>
              <w:rPr>
                <w:rFonts w:eastAsia="Malgun Gothic"/>
              </w:rPr>
            </w:pPr>
            <w:r w:rsidRPr="001D386E">
              <w:rPr>
                <w:lang w:val="en-US"/>
              </w:rPr>
              <w:t>2</w:t>
            </w:r>
          </w:p>
        </w:tc>
        <w:tc>
          <w:tcPr>
            <w:tcW w:w="699" w:type="dxa"/>
            <w:vAlign w:val="center"/>
          </w:tcPr>
          <w:p w14:paraId="0F47D474" w14:textId="77777777" w:rsidR="006966C9" w:rsidRPr="001D386E" w:rsidRDefault="006966C9" w:rsidP="00F543FC">
            <w:pPr>
              <w:pStyle w:val="TAC"/>
            </w:pPr>
          </w:p>
        </w:tc>
        <w:tc>
          <w:tcPr>
            <w:tcW w:w="586" w:type="dxa"/>
            <w:vAlign w:val="center"/>
          </w:tcPr>
          <w:p w14:paraId="51AE162B" w14:textId="77777777" w:rsidR="006966C9" w:rsidRPr="001D386E" w:rsidRDefault="006966C9" w:rsidP="00F543FC">
            <w:pPr>
              <w:pStyle w:val="TAC"/>
            </w:pPr>
          </w:p>
        </w:tc>
        <w:tc>
          <w:tcPr>
            <w:tcW w:w="666" w:type="dxa"/>
            <w:gridSpan w:val="2"/>
            <w:vAlign w:val="center"/>
          </w:tcPr>
          <w:p w14:paraId="1E955A06" w14:textId="77777777" w:rsidR="006966C9" w:rsidRPr="001D386E" w:rsidRDefault="006966C9" w:rsidP="00F543FC">
            <w:pPr>
              <w:pStyle w:val="TAC"/>
            </w:pPr>
            <w:r w:rsidRPr="001D386E">
              <w:rPr>
                <w:lang w:eastAsia="zh-CN"/>
              </w:rPr>
              <w:t>Yes</w:t>
            </w:r>
          </w:p>
        </w:tc>
        <w:tc>
          <w:tcPr>
            <w:tcW w:w="586" w:type="dxa"/>
            <w:gridSpan w:val="2"/>
            <w:vAlign w:val="center"/>
          </w:tcPr>
          <w:p w14:paraId="62AB48F5" w14:textId="77777777" w:rsidR="006966C9" w:rsidRPr="001D386E" w:rsidRDefault="006966C9" w:rsidP="00F543FC">
            <w:pPr>
              <w:pStyle w:val="TAC"/>
            </w:pPr>
            <w:r w:rsidRPr="001D386E">
              <w:rPr>
                <w:lang w:eastAsia="zh-CN"/>
              </w:rPr>
              <w:t>Yes</w:t>
            </w:r>
          </w:p>
        </w:tc>
        <w:tc>
          <w:tcPr>
            <w:tcW w:w="589" w:type="dxa"/>
            <w:gridSpan w:val="2"/>
            <w:vAlign w:val="center"/>
          </w:tcPr>
          <w:p w14:paraId="601AC25B" w14:textId="77777777" w:rsidR="006966C9" w:rsidRPr="001D386E" w:rsidRDefault="006966C9" w:rsidP="00F543FC">
            <w:pPr>
              <w:pStyle w:val="TAC"/>
            </w:pPr>
            <w:r w:rsidRPr="001D386E">
              <w:rPr>
                <w:lang w:eastAsia="zh-CN"/>
              </w:rPr>
              <w:t>Yes</w:t>
            </w:r>
          </w:p>
        </w:tc>
        <w:tc>
          <w:tcPr>
            <w:tcW w:w="593" w:type="dxa"/>
            <w:gridSpan w:val="2"/>
            <w:vAlign w:val="center"/>
          </w:tcPr>
          <w:p w14:paraId="7D9F17B6" w14:textId="77777777" w:rsidR="006966C9" w:rsidRPr="001D386E" w:rsidRDefault="006966C9" w:rsidP="00F543FC">
            <w:pPr>
              <w:pStyle w:val="TAC"/>
            </w:pPr>
            <w:r w:rsidRPr="001D386E">
              <w:rPr>
                <w:lang w:eastAsia="zh-CN"/>
              </w:rPr>
              <w:t>Yes</w:t>
            </w:r>
          </w:p>
        </w:tc>
        <w:tc>
          <w:tcPr>
            <w:tcW w:w="1187" w:type="dxa"/>
            <w:vMerge w:val="restart"/>
            <w:vAlign w:val="center"/>
          </w:tcPr>
          <w:p w14:paraId="5B5DAE95" w14:textId="77777777" w:rsidR="006966C9" w:rsidRPr="001D386E" w:rsidRDefault="006966C9" w:rsidP="00F543FC">
            <w:pPr>
              <w:pStyle w:val="TAC"/>
            </w:pPr>
            <w:r w:rsidRPr="001D386E">
              <w:rPr>
                <w:rFonts w:cs="Intel Clear" w:hint="eastAsia"/>
                <w:lang w:eastAsia="zh-CN"/>
              </w:rPr>
              <w:t>140</w:t>
            </w:r>
          </w:p>
        </w:tc>
        <w:tc>
          <w:tcPr>
            <w:tcW w:w="1286" w:type="dxa"/>
            <w:vMerge w:val="restart"/>
            <w:vAlign w:val="center"/>
          </w:tcPr>
          <w:p w14:paraId="33FF6192" w14:textId="77777777" w:rsidR="006966C9" w:rsidRPr="001D386E" w:rsidRDefault="006966C9" w:rsidP="00F543FC">
            <w:pPr>
              <w:pStyle w:val="TAC"/>
            </w:pPr>
            <w:r w:rsidRPr="001D386E">
              <w:rPr>
                <w:rFonts w:cs="Intel Clear" w:hint="eastAsia"/>
                <w:lang w:eastAsia="zh-CN"/>
              </w:rPr>
              <w:t>0</w:t>
            </w:r>
          </w:p>
        </w:tc>
      </w:tr>
      <w:tr w:rsidR="006966C9" w:rsidRPr="001D386E" w14:paraId="5EEF39E1" w14:textId="77777777" w:rsidTr="00F543FC">
        <w:trPr>
          <w:jc w:val="center"/>
        </w:trPr>
        <w:tc>
          <w:tcPr>
            <w:tcW w:w="1397" w:type="dxa"/>
            <w:vMerge/>
            <w:vAlign w:val="center"/>
          </w:tcPr>
          <w:p w14:paraId="5B62E617" w14:textId="77777777" w:rsidR="006966C9" w:rsidRPr="001D386E" w:rsidRDefault="006966C9" w:rsidP="00F543FC">
            <w:pPr>
              <w:pStyle w:val="TAC"/>
            </w:pPr>
          </w:p>
        </w:tc>
        <w:tc>
          <w:tcPr>
            <w:tcW w:w="1466" w:type="dxa"/>
            <w:vMerge/>
            <w:vAlign w:val="center"/>
          </w:tcPr>
          <w:p w14:paraId="7C21E8F4" w14:textId="77777777" w:rsidR="006966C9" w:rsidRPr="001D386E" w:rsidRDefault="006966C9" w:rsidP="00F543FC">
            <w:pPr>
              <w:pStyle w:val="TAC"/>
              <w:rPr>
                <w:lang w:eastAsia="zh-CN"/>
              </w:rPr>
            </w:pPr>
          </w:p>
        </w:tc>
        <w:tc>
          <w:tcPr>
            <w:tcW w:w="768" w:type="dxa"/>
            <w:vAlign w:val="center"/>
          </w:tcPr>
          <w:p w14:paraId="3BF2C85C" w14:textId="77777777" w:rsidR="006966C9" w:rsidRPr="001D386E" w:rsidRDefault="006966C9" w:rsidP="00F543FC">
            <w:pPr>
              <w:pStyle w:val="TAC"/>
              <w:rPr>
                <w:rFonts w:eastAsia="Malgun Gothic"/>
              </w:rPr>
            </w:pPr>
            <w:r w:rsidRPr="001D386E">
              <w:rPr>
                <w:lang w:val="en-US"/>
              </w:rPr>
              <w:t>46</w:t>
            </w:r>
          </w:p>
        </w:tc>
        <w:tc>
          <w:tcPr>
            <w:tcW w:w="3719" w:type="dxa"/>
            <w:gridSpan w:val="10"/>
            <w:vAlign w:val="center"/>
          </w:tcPr>
          <w:p w14:paraId="6BFD44AA" w14:textId="77777777" w:rsidR="006966C9" w:rsidRPr="001D386E" w:rsidRDefault="006966C9" w:rsidP="00F543FC">
            <w:pPr>
              <w:pStyle w:val="TAC"/>
            </w:pPr>
            <w:r w:rsidRPr="001D386E">
              <w:rPr>
                <w:lang w:eastAsia="zh-CN"/>
              </w:rPr>
              <w:t>See the CA_46E Bandwidth combination set 0 in the Table 5.6A.1-1</w:t>
            </w:r>
          </w:p>
        </w:tc>
        <w:tc>
          <w:tcPr>
            <w:tcW w:w="1187" w:type="dxa"/>
            <w:vMerge/>
            <w:vAlign w:val="center"/>
          </w:tcPr>
          <w:p w14:paraId="6E402664" w14:textId="77777777" w:rsidR="006966C9" w:rsidRPr="001D386E" w:rsidRDefault="006966C9" w:rsidP="00F543FC">
            <w:pPr>
              <w:pStyle w:val="TAC"/>
            </w:pPr>
          </w:p>
        </w:tc>
        <w:tc>
          <w:tcPr>
            <w:tcW w:w="1286" w:type="dxa"/>
            <w:vMerge/>
            <w:vAlign w:val="center"/>
          </w:tcPr>
          <w:p w14:paraId="2E0DB541" w14:textId="77777777" w:rsidR="006966C9" w:rsidRPr="001D386E" w:rsidRDefault="006966C9" w:rsidP="00F543FC">
            <w:pPr>
              <w:pStyle w:val="TAC"/>
            </w:pPr>
          </w:p>
        </w:tc>
      </w:tr>
      <w:tr w:rsidR="006966C9" w:rsidRPr="001D386E" w14:paraId="2CE2A24C" w14:textId="77777777" w:rsidTr="00F543FC">
        <w:trPr>
          <w:jc w:val="center"/>
        </w:trPr>
        <w:tc>
          <w:tcPr>
            <w:tcW w:w="1397" w:type="dxa"/>
            <w:vMerge/>
            <w:vAlign w:val="center"/>
          </w:tcPr>
          <w:p w14:paraId="1A8C6094" w14:textId="77777777" w:rsidR="006966C9" w:rsidRPr="001D386E" w:rsidRDefault="006966C9" w:rsidP="00F543FC">
            <w:pPr>
              <w:pStyle w:val="TAC"/>
            </w:pPr>
          </w:p>
        </w:tc>
        <w:tc>
          <w:tcPr>
            <w:tcW w:w="1466" w:type="dxa"/>
            <w:vMerge/>
            <w:vAlign w:val="center"/>
          </w:tcPr>
          <w:p w14:paraId="1661E090" w14:textId="77777777" w:rsidR="006966C9" w:rsidRPr="001D386E" w:rsidRDefault="006966C9" w:rsidP="00F543FC">
            <w:pPr>
              <w:pStyle w:val="TAC"/>
              <w:rPr>
                <w:lang w:eastAsia="zh-CN"/>
              </w:rPr>
            </w:pPr>
          </w:p>
        </w:tc>
        <w:tc>
          <w:tcPr>
            <w:tcW w:w="768" w:type="dxa"/>
            <w:vAlign w:val="center"/>
          </w:tcPr>
          <w:p w14:paraId="43F0C323" w14:textId="77777777" w:rsidR="006966C9" w:rsidRPr="001D386E" w:rsidRDefault="006966C9" w:rsidP="00F543FC">
            <w:pPr>
              <w:pStyle w:val="TAC"/>
              <w:rPr>
                <w:rFonts w:eastAsia="SimSun"/>
              </w:rPr>
            </w:pPr>
            <w:r w:rsidRPr="001D386E">
              <w:rPr>
                <w:lang w:val="en-US"/>
              </w:rPr>
              <w:t>66</w:t>
            </w:r>
          </w:p>
        </w:tc>
        <w:tc>
          <w:tcPr>
            <w:tcW w:w="3719" w:type="dxa"/>
            <w:gridSpan w:val="10"/>
            <w:vAlign w:val="center"/>
          </w:tcPr>
          <w:p w14:paraId="067AF2DB" w14:textId="77777777" w:rsidR="006966C9" w:rsidRPr="001D386E" w:rsidRDefault="006966C9" w:rsidP="00F543FC">
            <w:pPr>
              <w:pStyle w:val="TAC"/>
            </w:pPr>
            <w:r w:rsidRPr="001D386E">
              <w:rPr>
                <w:lang w:eastAsia="zh-CN"/>
              </w:rPr>
              <w:t>See the CA_66A-66A Bandwidth combination set 0 in the Table 5.6A.1-3</w:t>
            </w:r>
          </w:p>
        </w:tc>
        <w:tc>
          <w:tcPr>
            <w:tcW w:w="1187" w:type="dxa"/>
            <w:vMerge/>
            <w:vAlign w:val="center"/>
          </w:tcPr>
          <w:p w14:paraId="35C36692" w14:textId="77777777" w:rsidR="006966C9" w:rsidRPr="001D386E" w:rsidRDefault="006966C9" w:rsidP="00F543FC">
            <w:pPr>
              <w:pStyle w:val="TAC"/>
            </w:pPr>
          </w:p>
        </w:tc>
        <w:tc>
          <w:tcPr>
            <w:tcW w:w="1286" w:type="dxa"/>
            <w:vMerge/>
            <w:vAlign w:val="center"/>
          </w:tcPr>
          <w:p w14:paraId="2442AC8F" w14:textId="77777777" w:rsidR="006966C9" w:rsidRPr="001D386E" w:rsidRDefault="006966C9" w:rsidP="00F543FC">
            <w:pPr>
              <w:pStyle w:val="TAC"/>
            </w:pPr>
          </w:p>
        </w:tc>
      </w:tr>
      <w:tr w:rsidR="006966C9" w:rsidRPr="001D386E" w14:paraId="61223F19" w14:textId="77777777" w:rsidTr="00F543FC">
        <w:trPr>
          <w:jc w:val="center"/>
        </w:trPr>
        <w:tc>
          <w:tcPr>
            <w:tcW w:w="1397" w:type="dxa"/>
            <w:vMerge w:val="restart"/>
            <w:vAlign w:val="center"/>
          </w:tcPr>
          <w:p w14:paraId="0D7907DE" w14:textId="77777777" w:rsidR="006966C9" w:rsidRPr="001D386E" w:rsidRDefault="006966C9" w:rsidP="00F543FC">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772F8359" w14:textId="77777777" w:rsidR="006966C9" w:rsidRPr="001D386E" w:rsidRDefault="006966C9" w:rsidP="00F543FC">
            <w:pPr>
              <w:pStyle w:val="TAC"/>
              <w:rPr>
                <w:lang w:eastAsia="ja-JP"/>
              </w:rPr>
            </w:pPr>
            <w:r w:rsidRPr="001D386E">
              <w:rPr>
                <w:lang w:eastAsia="ja-JP"/>
              </w:rPr>
              <w:t>-</w:t>
            </w:r>
          </w:p>
        </w:tc>
        <w:tc>
          <w:tcPr>
            <w:tcW w:w="768" w:type="dxa"/>
            <w:vAlign w:val="center"/>
          </w:tcPr>
          <w:p w14:paraId="74CED3E8" w14:textId="77777777" w:rsidR="006966C9" w:rsidRPr="001D386E" w:rsidRDefault="006966C9" w:rsidP="00F543FC">
            <w:pPr>
              <w:pStyle w:val="TAC"/>
              <w:rPr>
                <w:b/>
                <w:lang w:eastAsia="zh-CN"/>
              </w:rPr>
            </w:pPr>
            <w:r w:rsidRPr="001D386E">
              <w:rPr>
                <w:rFonts w:hint="eastAsia"/>
                <w:b/>
                <w:lang w:eastAsia="zh-CN"/>
              </w:rPr>
              <w:t>2</w:t>
            </w:r>
          </w:p>
        </w:tc>
        <w:tc>
          <w:tcPr>
            <w:tcW w:w="699" w:type="dxa"/>
            <w:vAlign w:val="center"/>
          </w:tcPr>
          <w:p w14:paraId="3DA45EBF" w14:textId="77777777" w:rsidR="006966C9" w:rsidRPr="001D386E" w:rsidRDefault="006966C9" w:rsidP="00F543FC">
            <w:pPr>
              <w:pStyle w:val="TAC"/>
              <w:rPr>
                <w:b/>
                <w:lang w:eastAsia="ja-JP"/>
              </w:rPr>
            </w:pPr>
          </w:p>
        </w:tc>
        <w:tc>
          <w:tcPr>
            <w:tcW w:w="586" w:type="dxa"/>
            <w:vAlign w:val="center"/>
          </w:tcPr>
          <w:p w14:paraId="65D39BC7" w14:textId="77777777" w:rsidR="006966C9" w:rsidRPr="001D386E" w:rsidRDefault="006966C9" w:rsidP="00F543FC">
            <w:pPr>
              <w:pStyle w:val="TAC"/>
              <w:rPr>
                <w:b/>
                <w:lang w:eastAsia="ja-JP"/>
              </w:rPr>
            </w:pPr>
          </w:p>
        </w:tc>
        <w:tc>
          <w:tcPr>
            <w:tcW w:w="666" w:type="dxa"/>
            <w:gridSpan w:val="2"/>
            <w:vAlign w:val="center"/>
          </w:tcPr>
          <w:p w14:paraId="020C0BB2"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3295C72"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04CC3E69"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2A830715" w14:textId="77777777" w:rsidR="006966C9" w:rsidRPr="001D386E" w:rsidRDefault="006966C9" w:rsidP="00F543FC">
            <w:pPr>
              <w:pStyle w:val="TAC"/>
              <w:rPr>
                <w:lang w:eastAsia="ja-JP"/>
              </w:rPr>
            </w:pPr>
            <w:r w:rsidRPr="001D386E">
              <w:rPr>
                <w:rFonts w:hint="eastAsia"/>
                <w:lang w:eastAsia="ja-JP"/>
              </w:rPr>
              <w:t>Yes</w:t>
            </w:r>
          </w:p>
        </w:tc>
        <w:tc>
          <w:tcPr>
            <w:tcW w:w="1187" w:type="dxa"/>
            <w:vMerge w:val="restart"/>
            <w:vAlign w:val="center"/>
          </w:tcPr>
          <w:p w14:paraId="7FB3684C" w14:textId="77777777" w:rsidR="006966C9" w:rsidRPr="001D386E" w:rsidRDefault="006966C9" w:rsidP="00F543FC">
            <w:pPr>
              <w:pStyle w:val="TAC"/>
              <w:rPr>
                <w:lang w:eastAsia="ja-JP"/>
              </w:rPr>
            </w:pPr>
            <w:r w:rsidRPr="001D386E">
              <w:rPr>
                <w:lang w:eastAsia="ja-JP"/>
              </w:rPr>
              <w:t>100</w:t>
            </w:r>
          </w:p>
        </w:tc>
        <w:tc>
          <w:tcPr>
            <w:tcW w:w="1286" w:type="dxa"/>
            <w:vMerge w:val="restart"/>
            <w:vAlign w:val="center"/>
          </w:tcPr>
          <w:p w14:paraId="20B52A3E" w14:textId="77777777" w:rsidR="006966C9" w:rsidRPr="001D386E" w:rsidRDefault="006966C9" w:rsidP="00F543FC">
            <w:pPr>
              <w:pStyle w:val="TAC"/>
              <w:rPr>
                <w:lang w:eastAsia="ja-JP"/>
              </w:rPr>
            </w:pPr>
            <w:r w:rsidRPr="001D386E">
              <w:rPr>
                <w:lang w:eastAsia="ja-JP"/>
              </w:rPr>
              <w:t>0</w:t>
            </w:r>
          </w:p>
        </w:tc>
      </w:tr>
      <w:tr w:rsidR="006966C9" w:rsidRPr="001D386E" w14:paraId="68B079F9" w14:textId="77777777" w:rsidTr="00F543FC">
        <w:trPr>
          <w:jc w:val="center"/>
        </w:trPr>
        <w:tc>
          <w:tcPr>
            <w:tcW w:w="1397" w:type="dxa"/>
            <w:vMerge/>
            <w:vAlign w:val="center"/>
          </w:tcPr>
          <w:p w14:paraId="79DB9338" w14:textId="77777777" w:rsidR="006966C9" w:rsidRPr="001D386E" w:rsidRDefault="006966C9" w:rsidP="00F543FC">
            <w:pPr>
              <w:pStyle w:val="TAC"/>
              <w:rPr>
                <w:lang w:eastAsia="ja-JP"/>
              </w:rPr>
            </w:pPr>
          </w:p>
        </w:tc>
        <w:tc>
          <w:tcPr>
            <w:tcW w:w="1466" w:type="dxa"/>
            <w:vMerge/>
            <w:vAlign w:val="center"/>
          </w:tcPr>
          <w:p w14:paraId="77ABD62F" w14:textId="77777777" w:rsidR="006966C9" w:rsidRPr="001D386E" w:rsidRDefault="006966C9" w:rsidP="00F543FC">
            <w:pPr>
              <w:pStyle w:val="TAC"/>
              <w:rPr>
                <w:lang w:eastAsia="ja-JP"/>
              </w:rPr>
            </w:pPr>
          </w:p>
        </w:tc>
        <w:tc>
          <w:tcPr>
            <w:tcW w:w="768" w:type="dxa"/>
            <w:vAlign w:val="center"/>
          </w:tcPr>
          <w:p w14:paraId="1644B93F" w14:textId="77777777" w:rsidR="006966C9" w:rsidRPr="001D386E" w:rsidRDefault="006966C9" w:rsidP="00F543FC">
            <w:pPr>
              <w:pStyle w:val="TAC"/>
              <w:rPr>
                <w:b/>
                <w:lang w:eastAsia="zh-CN"/>
              </w:rPr>
            </w:pPr>
            <w:r w:rsidRPr="001D386E">
              <w:rPr>
                <w:b/>
                <w:lang w:eastAsia="zh-CN"/>
              </w:rPr>
              <w:t>46</w:t>
            </w:r>
          </w:p>
        </w:tc>
        <w:tc>
          <w:tcPr>
            <w:tcW w:w="3719" w:type="dxa"/>
            <w:gridSpan w:val="10"/>
            <w:vAlign w:val="center"/>
          </w:tcPr>
          <w:p w14:paraId="65835637" w14:textId="77777777" w:rsidR="006966C9" w:rsidRPr="001D386E" w:rsidRDefault="006966C9" w:rsidP="00F543FC">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7A8F5BE3" w14:textId="77777777" w:rsidR="006966C9" w:rsidRPr="001D386E" w:rsidRDefault="006966C9" w:rsidP="00F543FC">
            <w:pPr>
              <w:pStyle w:val="TAC"/>
              <w:rPr>
                <w:lang w:eastAsia="ja-JP"/>
              </w:rPr>
            </w:pPr>
          </w:p>
        </w:tc>
        <w:tc>
          <w:tcPr>
            <w:tcW w:w="1286" w:type="dxa"/>
            <w:vMerge/>
            <w:vAlign w:val="center"/>
          </w:tcPr>
          <w:p w14:paraId="68C5007C" w14:textId="77777777" w:rsidR="006966C9" w:rsidRPr="001D386E" w:rsidRDefault="006966C9" w:rsidP="00F543FC">
            <w:pPr>
              <w:pStyle w:val="TAC"/>
              <w:rPr>
                <w:lang w:eastAsia="ja-JP"/>
              </w:rPr>
            </w:pPr>
          </w:p>
        </w:tc>
      </w:tr>
      <w:tr w:rsidR="006966C9" w:rsidRPr="001D386E" w14:paraId="0C907178" w14:textId="77777777" w:rsidTr="00F543FC">
        <w:trPr>
          <w:jc w:val="center"/>
        </w:trPr>
        <w:tc>
          <w:tcPr>
            <w:tcW w:w="1397" w:type="dxa"/>
            <w:vMerge/>
            <w:vAlign w:val="center"/>
          </w:tcPr>
          <w:p w14:paraId="554438FF" w14:textId="77777777" w:rsidR="006966C9" w:rsidRPr="001D386E" w:rsidRDefault="006966C9" w:rsidP="00F543FC">
            <w:pPr>
              <w:pStyle w:val="TAC"/>
              <w:rPr>
                <w:lang w:eastAsia="ja-JP"/>
              </w:rPr>
            </w:pPr>
          </w:p>
        </w:tc>
        <w:tc>
          <w:tcPr>
            <w:tcW w:w="1466" w:type="dxa"/>
            <w:vMerge/>
            <w:vAlign w:val="center"/>
          </w:tcPr>
          <w:p w14:paraId="354B6BEC" w14:textId="77777777" w:rsidR="006966C9" w:rsidRPr="001D386E" w:rsidRDefault="006966C9" w:rsidP="00F543FC">
            <w:pPr>
              <w:pStyle w:val="TAC"/>
              <w:rPr>
                <w:lang w:eastAsia="ja-JP"/>
              </w:rPr>
            </w:pPr>
          </w:p>
        </w:tc>
        <w:tc>
          <w:tcPr>
            <w:tcW w:w="768" w:type="dxa"/>
            <w:vAlign w:val="center"/>
          </w:tcPr>
          <w:p w14:paraId="29781C0B" w14:textId="77777777" w:rsidR="006966C9" w:rsidRPr="001D386E" w:rsidRDefault="006966C9" w:rsidP="00F543FC">
            <w:pPr>
              <w:pStyle w:val="TAC"/>
              <w:rPr>
                <w:b/>
                <w:lang w:eastAsia="zh-CN"/>
              </w:rPr>
            </w:pPr>
            <w:r w:rsidRPr="001D386E">
              <w:rPr>
                <w:rFonts w:hint="eastAsia"/>
                <w:b/>
                <w:lang w:eastAsia="zh-CN"/>
              </w:rPr>
              <w:t>66</w:t>
            </w:r>
          </w:p>
        </w:tc>
        <w:tc>
          <w:tcPr>
            <w:tcW w:w="699" w:type="dxa"/>
            <w:vAlign w:val="center"/>
          </w:tcPr>
          <w:p w14:paraId="7FD8ADA1" w14:textId="77777777" w:rsidR="006966C9" w:rsidRPr="001D386E" w:rsidRDefault="006966C9" w:rsidP="00F543FC">
            <w:pPr>
              <w:pStyle w:val="TAC"/>
              <w:rPr>
                <w:b/>
                <w:lang w:eastAsia="ja-JP"/>
              </w:rPr>
            </w:pPr>
          </w:p>
        </w:tc>
        <w:tc>
          <w:tcPr>
            <w:tcW w:w="586" w:type="dxa"/>
            <w:vAlign w:val="center"/>
          </w:tcPr>
          <w:p w14:paraId="3689FF50" w14:textId="77777777" w:rsidR="006966C9" w:rsidRPr="001D386E" w:rsidRDefault="006966C9" w:rsidP="00F543FC">
            <w:pPr>
              <w:pStyle w:val="TAC"/>
              <w:rPr>
                <w:b/>
                <w:lang w:eastAsia="ja-JP"/>
              </w:rPr>
            </w:pPr>
          </w:p>
        </w:tc>
        <w:tc>
          <w:tcPr>
            <w:tcW w:w="666" w:type="dxa"/>
            <w:gridSpan w:val="2"/>
            <w:vAlign w:val="center"/>
          </w:tcPr>
          <w:p w14:paraId="6714636C"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4370B64"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1EBCB70C" w14:textId="77777777" w:rsidR="006966C9" w:rsidRPr="001D386E" w:rsidRDefault="006966C9" w:rsidP="00F543FC">
            <w:pPr>
              <w:pStyle w:val="TAC"/>
              <w:rPr>
                <w:lang w:eastAsia="ja-JP"/>
              </w:rPr>
            </w:pPr>
            <w:r w:rsidRPr="001D386E">
              <w:rPr>
                <w:rFonts w:hint="eastAsia"/>
                <w:lang w:eastAsia="ja-JP"/>
              </w:rPr>
              <w:t>Yes</w:t>
            </w:r>
          </w:p>
        </w:tc>
        <w:tc>
          <w:tcPr>
            <w:tcW w:w="593" w:type="dxa"/>
            <w:gridSpan w:val="2"/>
            <w:vAlign w:val="center"/>
          </w:tcPr>
          <w:p w14:paraId="48C71848" w14:textId="77777777" w:rsidR="006966C9" w:rsidRPr="001D386E" w:rsidRDefault="006966C9" w:rsidP="00F543FC">
            <w:pPr>
              <w:pStyle w:val="TAC"/>
              <w:rPr>
                <w:lang w:eastAsia="ja-JP"/>
              </w:rPr>
            </w:pPr>
            <w:r w:rsidRPr="001D386E">
              <w:rPr>
                <w:rFonts w:hint="eastAsia"/>
                <w:lang w:eastAsia="ja-JP"/>
              </w:rPr>
              <w:t>Yes</w:t>
            </w:r>
          </w:p>
        </w:tc>
        <w:tc>
          <w:tcPr>
            <w:tcW w:w="1187" w:type="dxa"/>
            <w:vMerge/>
            <w:vAlign w:val="center"/>
          </w:tcPr>
          <w:p w14:paraId="18FB6297" w14:textId="77777777" w:rsidR="006966C9" w:rsidRPr="001D386E" w:rsidRDefault="006966C9" w:rsidP="00F543FC">
            <w:pPr>
              <w:pStyle w:val="TAC"/>
              <w:rPr>
                <w:lang w:eastAsia="ja-JP"/>
              </w:rPr>
            </w:pPr>
          </w:p>
        </w:tc>
        <w:tc>
          <w:tcPr>
            <w:tcW w:w="1286" w:type="dxa"/>
            <w:vMerge/>
            <w:vAlign w:val="center"/>
          </w:tcPr>
          <w:p w14:paraId="7F020BED" w14:textId="77777777" w:rsidR="006966C9" w:rsidRPr="001D386E" w:rsidRDefault="006966C9" w:rsidP="00F543FC">
            <w:pPr>
              <w:pStyle w:val="TAC"/>
              <w:rPr>
                <w:lang w:eastAsia="ja-JP"/>
              </w:rPr>
            </w:pPr>
          </w:p>
        </w:tc>
      </w:tr>
      <w:tr w:rsidR="006966C9" w:rsidRPr="001D386E" w14:paraId="624790B0" w14:textId="77777777" w:rsidTr="00F543FC">
        <w:trPr>
          <w:jc w:val="center"/>
        </w:trPr>
        <w:tc>
          <w:tcPr>
            <w:tcW w:w="1397" w:type="dxa"/>
            <w:vMerge w:val="restart"/>
            <w:vAlign w:val="center"/>
          </w:tcPr>
          <w:p w14:paraId="1C5DD180" w14:textId="77777777" w:rsidR="006966C9" w:rsidRPr="001D386E" w:rsidRDefault="006966C9" w:rsidP="00F543FC">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563AEB39" w14:textId="77777777" w:rsidR="006966C9" w:rsidRPr="001D386E" w:rsidRDefault="006966C9" w:rsidP="00F543FC">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2D5ECDBD" w14:textId="77777777" w:rsidR="006966C9" w:rsidRPr="001D386E" w:rsidRDefault="006966C9" w:rsidP="00F543FC">
            <w:pPr>
              <w:pStyle w:val="TAC"/>
              <w:rPr>
                <w:rFonts w:eastAsia="SimSun"/>
                <w:lang w:eastAsia="zh-CN"/>
              </w:rPr>
            </w:pPr>
            <w:r w:rsidRPr="001D386E">
              <w:rPr>
                <w:rFonts w:eastAsia="SimSun"/>
                <w:lang w:eastAsia="zh-CN"/>
              </w:rPr>
              <w:t>2</w:t>
            </w:r>
          </w:p>
        </w:tc>
        <w:tc>
          <w:tcPr>
            <w:tcW w:w="699" w:type="dxa"/>
            <w:vAlign w:val="center"/>
          </w:tcPr>
          <w:p w14:paraId="290791F2" w14:textId="77777777" w:rsidR="006966C9" w:rsidRPr="001D386E" w:rsidRDefault="006966C9" w:rsidP="00F543FC">
            <w:pPr>
              <w:pStyle w:val="TAC"/>
            </w:pPr>
          </w:p>
        </w:tc>
        <w:tc>
          <w:tcPr>
            <w:tcW w:w="586" w:type="dxa"/>
            <w:vAlign w:val="center"/>
          </w:tcPr>
          <w:p w14:paraId="2276B2EE" w14:textId="77777777" w:rsidR="006966C9" w:rsidRPr="001D386E" w:rsidRDefault="006966C9" w:rsidP="00F543FC">
            <w:pPr>
              <w:pStyle w:val="TAC"/>
            </w:pPr>
          </w:p>
        </w:tc>
        <w:tc>
          <w:tcPr>
            <w:tcW w:w="666" w:type="dxa"/>
            <w:gridSpan w:val="2"/>
            <w:vAlign w:val="center"/>
          </w:tcPr>
          <w:p w14:paraId="3EBB08E9" w14:textId="77777777" w:rsidR="006966C9" w:rsidRPr="001D386E" w:rsidRDefault="006966C9" w:rsidP="00F543FC">
            <w:pPr>
              <w:pStyle w:val="TAC"/>
            </w:pPr>
            <w:r w:rsidRPr="001D386E">
              <w:rPr>
                <w:lang w:eastAsia="ja-JP"/>
              </w:rPr>
              <w:t>Yes</w:t>
            </w:r>
          </w:p>
        </w:tc>
        <w:tc>
          <w:tcPr>
            <w:tcW w:w="586" w:type="dxa"/>
            <w:gridSpan w:val="2"/>
            <w:vAlign w:val="center"/>
          </w:tcPr>
          <w:p w14:paraId="2851B22E" w14:textId="77777777" w:rsidR="006966C9" w:rsidRPr="001D386E" w:rsidRDefault="006966C9" w:rsidP="00F543FC">
            <w:pPr>
              <w:pStyle w:val="TAC"/>
            </w:pPr>
            <w:r w:rsidRPr="001D386E">
              <w:rPr>
                <w:lang w:eastAsia="ja-JP"/>
              </w:rPr>
              <w:t>Yes</w:t>
            </w:r>
          </w:p>
        </w:tc>
        <w:tc>
          <w:tcPr>
            <w:tcW w:w="589" w:type="dxa"/>
            <w:gridSpan w:val="2"/>
            <w:vAlign w:val="center"/>
          </w:tcPr>
          <w:p w14:paraId="612D58E3"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23B7F5ED" w14:textId="77777777" w:rsidR="006966C9" w:rsidRPr="001D386E" w:rsidRDefault="006966C9" w:rsidP="00F543FC">
            <w:pPr>
              <w:pStyle w:val="TAC"/>
            </w:pPr>
            <w:r w:rsidRPr="001D386E">
              <w:rPr>
                <w:rFonts w:hint="eastAsia"/>
                <w:lang w:eastAsia="ja-JP"/>
              </w:rPr>
              <w:t>Yes</w:t>
            </w:r>
          </w:p>
        </w:tc>
        <w:tc>
          <w:tcPr>
            <w:tcW w:w="1187" w:type="dxa"/>
            <w:vMerge w:val="restart"/>
            <w:vAlign w:val="center"/>
          </w:tcPr>
          <w:p w14:paraId="6362496E" w14:textId="77777777" w:rsidR="006966C9" w:rsidRPr="001D386E" w:rsidRDefault="006966C9" w:rsidP="00F543FC">
            <w:pPr>
              <w:pStyle w:val="TAC"/>
            </w:pPr>
            <w:r w:rsidRPr="001D386E">
              <w:t>100</w:t>
            </w:r>
          </w:p>
        </w:tc>
        <w:tc>
          <w:tcPr>
            <w:tcW w:w="1286" w:type="dxa"/>
            <w:vMerge w:val="restart"/>
            <w:vAlign w:val="center"/>
          </w:tcPr>
          <w:p w14:paraId="4CA7F3FA" w14:textId="77777777" w:rsidR="006966C9" w:rsidRPr="001D386E" w:rsidRDefault="006966C9" w:rsidP="00F543FC">
            <w:pPr>
              <w:pStyle w:val="TAC"/>
            </w:pPr>
            <w:r w:rsidRPr="001D386E">
              <w:t>0</w:t>
            </w:r>
          </w:p>
        </w:tc>
      </w:tr>
      <w:tr w:rsidR="006966C9" w:rsidRPr="001D386E" w14:paraId="226AF36C" w14:textId="77777777" w:rsidTr="00F543FC">
        <w:trPr>
          <w:jc w:val="center"/>
        </w:trPr>
        <w:tc>
          <w:tcPr>
            <w:tcW w:w="1397" w:type="dxa"/>
            <w:vMerge/>
            <w:vAlign w:val="center"/>
          </w:tcPr>
          <w:p w14:paraId="6E86AC17" w14:textId="77777777" w:rsidR="006966C9" w:rsidRPr="001D386E" w:rsidRDefault="006966C9" w:rsidP="00F543FC">
            <w:pPr>
              <w:pStyle w:val="TAC"/>
              <w:rPr>
                <w:lang w:eastAsia="zh-CN"/>
              </w:rPr>
            </w:pPr>
          </w:p>
        </w:tc>
        <w:tc>
          <w:tcPr>
            <w:tcW w:w="1466" w:type="dxa"/>
            <w:vMerge/>
            <w:vAlign w:val="center"/>
          </w:tcPr>
          <w:p w14:paraId="3F84EDBC" w14:textId="77777777" w:rsidR="006966C9" w:rsidRPr="001D386E" w:rsidRDefault="006966C9" w:rsidP="00F543FC">
            <w:pPr>
              <w:pStyle w:val="TAC"/>
              <w:rPr>
                <w:lang w:eastAsia="ja-JP"/>
              </w:rPr>
            </w:pPr>
          </w:p>
        </w:tc>
        <w:tc>
          <w:tcPr>
            <w:tcW w:w="768" w:type="dxa"/>
            <w:vAlign w:val="center"/>
          </w:tcPr>
          <w:p w14:paraId="69A1170B" w14:textId="77777777" w:rsidR="006966C9" w:rsidRPr="001D386E" w:rsidRDefault="006966C9" w:rsidP="00F543FC">
            <w:pPr>
              <w:pStyle w:val="TAC"/>
              <w:rPr>
                <w:rFonts w:eastAsia="SimSun"/>
                <w:lang w:eastAsia="zh-CN"/>
              </w:rPr>
            </w:pPr>
            <w:r w:rsidRPr="001D386E">
              <w:rPr>
                <w:rFonts w:eastAsia="SimSun"/>
                <w:lang w:eastAsia="zh-CN"/>
              </w:rPr>
              <w:t>46</w:t>
            </w:r>
          </w:p>
        </w:tc>
        <w:tc>
          <w:tcPr>
            <w:tcW w:w="3719" w:type="dxa"/>
            <w:gridSpan w:val="10"/>
            <w:vAlign w:val="center"/>
          </w:tcPr>
          <w:p w14:paraId="63FDE15A" w14:textId="77777777" w:rsidR="006966C9" w:rsidRPr="001D386E" w:rsidRDefault="006966C9" w:rsidP="00F543FC">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DBB2A2A" w14:textId="77777777" w:rsidR="006966C9" w:rsidRPr="001D386E" w:rsidRDefault="006966C9" w:rsidP="00F543FC">
            <w:pPr>
              <w:pStyle w:val="TAC"/>
            </w:pPr>
          </w:p>
        </w:tc>
        <w:tc>
          <w:tcPr>
            <w:tcW w:w="1286" w:type="dxa"/>
            <w:vMerge/>
            <w:vAlign w:val="center"/>
          </w:tcPr>
          <w:p w14:paraId="304D5963" w14:textId="77777777" w:rsidR="006966C9" w:rsidRPr="001D386E" w:rsidRDefault="006966C9" w:rsidP="00F543FC">
            <w:pPr>
              <w:pStyle w:val="TAC"/>
            </w:pPr>
          </w:p>
        </w:tc>
      </w:tr>
      <w:tr w:rsidR="006966C9" w:rsidRPr="001D386E" w14:paraId="432DAD39" w14:textId="77777777" w:rsidTr="00F543FC">
        <w:trPr>
          <w:jc w:val="center"/>
        </w:trPr>
        <w:tc>
          <w:tcPr>
            <w:tcW w:w="1397" w:type="dxa"/>
            <w:vMerge/>
            <w:vAlign w:val="center"/>
          </w:tcPr>
          <w:p w14:paraId="7C094282" w14:textId="77777777" w:rsidR="006966C9" w:rsidRPr="001D386E" w:rsidRDefault="006966C9" w:rsidP="00F543FC">
            <w:pPr>
              <w:pStyle w:val="TAC"/>
              <w:rPr>
                <w:lang w:eastAsia="zh-CN"/>
              </w:rPr>
            </w:pPr>
          </w:p>
        </w:tc>
        <w:tc>
          <w:tcPr>
            <w:tcW w:w="1466" w:type="dxa"/>
            <w:vMerge/>
            <w:vAlign w:val="center"/>
          </w:tcPr>
          <w:p w14:paraId="0A4971FC" w14:textId="77777777" w:rsidR="006966C9" w:rsidRPr="001D386E" w:rsidRDefault="006966C9" w:rsidP="00F543FC">
            <w:pPr>
              <w:pStyle w:val="TAC"/>
              <w:rPr>
                <w:lang w:eastAsia="ja-JP"/>
              </w:rPr>
            </w:pPr>
          </w:p>
        </w:tc>
        <w:tc>
          <w:tcPr>
            <w:tcW w:w="768" w:type="dxa"/>
            <w:vAlign w:val="center"/>
          </w:tcPr>
          <w:p w14:paraId="3EA694A8" w14:textId="77777777" w:rsidR="006966C9" w:rsidRPr="001D386E" w:rsidRDefault="006966C9" w:rsidP="00F543FC">
            <w:pPr>
              <w:pStyle w:val="TAC"/>
              <w:rPr>
                <w:rFonts w:eastAsia="SimSun"/>
                <w:lang w:eastAsia="zh-CN"/>
              </w:rPr>
            </w:pPr>
            <w:r w:rsidRPr="001D386E">
              <w:rPr>
                <w:rFonts w:eastAsia="SimSun"/>
                <w:lang w:eastAsia="zh-CN"/>
              </w:rPr>
              <w:t>66</w:t>
            </w:r>
          </w:p>
        </w:tc>
        <w:tc>
          <w:tcPr>
            <w:tcW w:w="699" w:type="dxa"/>
            <w:vAlign w:val="center"/>
          </w:tcPr>
          <w:p w14:paraId="17A1CF25" w14:textId="77777777" w:rsidR="006966C9" w:rsidRPr="001D386E" w:rsidRDefault="006966C9" w:rsidP="00F543FC">
            <w:pPr>
              <w:pStyle w:val="TAC"/>
            </w:pPr>
          </w:p>
        </w:tc>
        <w:tc>
          <w:tcPr>
            <w:tcW w:w="586" w:type="dxa"/>
            <w:vAlign w:val="center"/>
          </w:tcPr>
          <w:p w14:paraId="35947750" w14:textId="77777777" w:rsidR="006966C9" w:rsidRPr="001D386E" w:rsidRDefault="006966C9" w:rsidP="00F543FC">
            <w:pPr>
              <w:pStyle w:val="TAC"/>
            </w:pPr>
          </w:p>
        </w:tc>
        <w:tc>
          <w:tcPr>
            <w:tcW w:w="666" w:type="dxa"/>
            <w:gridSpan w:val="2"/>
            <w:vAlign w:val="center"/>
          </w:tcPr>
          <w:p w14:paraId="1BB20CBC" w14:textId="77777777" w:rsidR="006966C9" w:rsidRPr="001D386E" w:rsidRDefault="006966C9" w:rsidP="00F543FC">
            <w:pPr>
              <w:pStyle w:val="TAC"/>
            </w:pPr>
            <w:r w:rsidRPr="001D386E">
              <w:rPr>
                <w:lang w:eastAsia="ja-JP"/>
              </w:rPr>
              <w:t>Yes</w:t>
            </w:r>
          </w:p>
        </w:tc>
        <w:tc>
          <w:tcPr>
            <w:tcW w:w="586" w:type="dxa"/>
            <w:gridSpan w:val="2"/>
            <w:vAlign w:val="center"/>
          </w:tcPr>
          <w:p w14:paraId="189F4584" w14:textId="77777777" w:rsidR="006966C9" w:rsidRPr="001D386E" w:rsidRDefault="006966C9" w:rsidP="00F543FC">
            <w:pPr>
              <w:pStyle w:val="TAC"/>
            </w:pPr>
            <w:r w:rsidRPr="001D386E">
              <w:rPr>
                <w:lang w:eastAsia="ja-JP"/>
              </w:rPr>
              <w:t>Yes</w:t>
            </w:r>
          </w:p>
        </w:tc>
        <w:tc>
          <w:tcPr>
            <w:tcW w:w="589" w:type="dxa"/>
            <w:gridSpan w:val="2"/>
            <w:vAlign w:val="center"/>
          </w:tcPr>
          <w:p w14:paraId="313A9BCA"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30776F1F"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70EED0D3" w14:textId="77777777" w:rsidR="006966C9" w:rsidRPr="001D386E" w:rsidRDefault="006966C9" w:rsidP="00F543FC">
            <w:pPr>
              <w:pStyle w:val="TAC"/>
            </w:pPr>
          </w:p>
        </w:tc>
        <w:tc>
          <w:tcPr>
            <w:tcW w:w="1286" w:type="dxa"/>
            <w:vMerge/>
            <w:vAlign w:val="center"/>
          </w:tcPr>
          <w:p w14:paraId="14CE2352" w14:textId="77777777" w:rsidR="006966C9" w:rsidRPr="001D386E" w:rsidRDefault="006966C9" w:rsidP="00F543FC">
            <w:pPr>
              <w:pStyle w:val="TAC"/>
            </w:pPr>
          </w:p>
        </w:tc>
      </w:tr>
      <w:tr w:rsidR="006966C9" w:rsidRPr="001D386E" w14:paraId="13CD3B27" w14:textId="77777777" w:rsidTr="00F543FC">
        <w:trPr>
          <w:jc w:val="center"/>
        </w:trPr>
        <w:tc>
          <w:tcPr>
            <w:tcW w:w="1397" w:type="dxa"/>
            <w:vMerge w:val="restart"/>
            <w:vAlign w:val="center"/>
          </w:tcPr>
          <w:p w14:paraId="4A5B3288" w14:textId="77777777" w:rsidR="006966C9" w:rsidRPr="001D386E" w:rsidRDefault="006966C9" w:rsidP="00F543FC">
            <w:pPr>
              <w:pStyle w:val="TAC"/>
              <w:rPr>
                <w:lang w:eastAsia="ja-JP"/>
              </w:rPr>
            </w:pPr>
            <w:r w:rsidRPr="001D386E">
              <w:t>CA_2A-46D-48C</w:t>
            </w:r>
          </w:p>
        </w:tc>
        <w:tc>
          <w:tcPr>
            <w:tcW w:w="1466" w:type="dxa"/>
            <w:vMerge w:val="restart"/>
            <w:vAlign w:val="center"/>
          </w:tcPr>
          <w:p w14:paraId="27AE688B" w14:textId="77777777" w:rsidR="006966C9" w:rsidRPr="001D386E" w:rsidRDefault="006966C9" w:rsidP="00F543FC">
            <w:pPr>
              <w:pStyle w:val="TAC"/>
              <w:rPr>
                <w:lang w:eastAsia="zh-CN"/>
              </w:rPr>
            </w:pPr>
            <w:r w:rsidRPr="00CC2662">
              <w:t>CA_2A-48A</w:t>
            </w:r>
          </w:p>
        </w:tc>
        <w:tc>
          <w:tcPr>
            <w:tcW w:w="768" w:type="dxa"/>
            <w:vAlign w:val="center"/>
          </w:tcPr>
          <w:p w14:paraId="68ED6DDE" w14:textId="77777777" w:rsidR="006966C9" w:rsidRPr="001D386E" w:rsidRDefault="006966C9" w:rsidP="00F543FC">
            <w:pPr>
              <w:pStyle w:val="TAC"/>
              <w:rPr>
                <w:rFonts w:eastAsia="SimSun"/>
              </w:rPr>
            </w:pPr>
            <w:r w:rsidRPr="001D386E">
              <w:t>2</w:t>
            </w:r>
          </w:p>
        </w:tc>
        <w:tc>
          <w:tcPr>
            <w:tcW w:w="699" w:type="dxa"/>
            <w:vAlign w:val="center"/>
          </w:tcPr>
          <w:p w14:paraId="779CC186" w14:textId="77777777" w:rsidR="006966C9" w:rsidRPr="001D386E" w:rsidRDefault="006966C9" w:rsidP="00F543FC">
            <w:pPr>
              <w:pStyle w:val="TAC"/>
              <w:rPr>
                <w:lang w:eastAsia="ja-JP"/>
              </w:rPr>
            </w:pPr>
          </w:p>
        </w:tc>
        <w:tc>
          <w:tcPr>
            <w:tcW w:w="586" w:type="dxa"/>
            <w:vAlign w:val="center"/>
          </w:tcPr>
          <w:p w14:paraId="53B936C0" w14:textId="77777777" w:rsidR="006966C9" w:rsidRPr="001D386E" w:rsidRDefault="006966C9" w:rsidP="00F543FC">
            <w:pPr>
              <w:pStyle w:val="TAC"/>
              <w:rPr>
                <w:lang w:eastAsia="ja-JP"/>
              </w:rPr>
            </w:pPr>
          </w:p>
        </w:tc>
        <w:tc>
          <w:tcPr>
            <w:tcW w:w="666" w:type="dxa"/>
            <w:gridSpan w:val="2"/>
            <w:vAlign w:val="center"/>
          </w:tcPr>
          <w:p w14:paraId="0376545F" w14:textId="77777777" w:rsidR="006966C9" w:rsidRPr="001D386E" w:rsidRDefault="006966C9" w:rsidP="00F543FC">
            <w:pPr>
              <w:pStyle w:val="TAC"/>
              <w:rPr>
                <w:lang w:eastAsia="ja-JP"/>
              </w:rPr>
            </w:pPr>
            <w:r w:rsidRPr="001D386E">
              <w:t>Yes</w:t>
            </w:r>
          </w:p>
        </w:tc>
        <w:tc>
          <w:tcPr>
            <w:tcW w:w="586" w:type="dxa"/>
            <w:gridSpan w:val="2"/>
            <w:vAlign w:val="center"/>
          </w:tcPr>
          <w:p w14:paraId="6D8F7436" w14:textId="77777777" w:rsidR="006966C9" w:rsidRPr="001D386E" w:rsidRDefault="006966C9" w:rsidP="00F543FC">
            <w:pPr>
              <w:pStyle w:val="TAC"/>
            </w:pPr>
            <w:r w:rsidRPr="001D386E">
              <w:t>Yes</w:t>
            </w:r>
          </w:p>
        </w:tc>
        <w:tc>
          <w:tcPr>
            <w:tcW w:w="589" w:type="dxa"/>
            <w:gridSpan w:val="2"/>
            <w:vAlign w:val="center"/>
          </w:tcPr>
          <w:p w14:paraId="336A2232" w14:textId="77777777" w:rsidR="006966C9" w:rsidRPr="001D386E" w:rsidRDefault="006966C9" w:rsidP="00F543FC">
            <w:pPr>
              <w:pStyle w:val="TAC"/>
            </w:pPr>
            <w:r w:rsidRPr="001D386E">
              <w:t>Yes</w:t>
            </w:r>
          </w:p>
        </w:tc>
        <w:tc>
          <w:tcPr>
            <w:tcW w:w="593" w:type="dxa"/>
            <w:gridSpan w:val="2"/>
            <w:vAlign w:val="center"/>
          </w:tcPr>
          <w:p w14:paraId="09AEA545" w14:textId="77777777" w:rsidR="006966C9" w:rsidRPr="001D386E" w:rsidRDefault="006966C9" w:rsidP="00F543FC">
            <w:pPr>
              <w:pStyle w:val="TAC"/>
            </w:pPr>
            <w:r w:rsidRPr="001D386E">
              <w:t>Yes</w:t>
            </w:r>
          </w:p>
        </w:tc>
        <w:tc>
          <w:tcPr>
            <w:tcW w:w="1187" w:type="dxa"/>
            <w:vMerge w:val="restart"/>
            <w:vAlign w:val="center"/>
          </w:tcPr>
          <w:p w14:paraId="0C06F806" w14:textId="77777777" w:rsidR="006966C9" w:rsidRPr="001D386E" w:rsidRDefault="006966C9" w:rsidP="00F543FC">
            <w:pPr>
              <w:pStyle w:val="TAC"/>
              <w:rPr>
                <w:lang w:eastAsia="ja-JP"/>
              </w:rPr>
            </w:pPr>
            <w:r w:rsidRPr="001D386E">
              <w:rPr>
                <w:lang w:eastAsia="ja-JP"/>
              </w:rPr>
              <w:t>120</w:t>
            </w:r>
          </w:p>
        </w:tc>
        <w:tc>
          <w:tcPr>
            <w:tcW w:w="1286" w:type="dxa"/>
            <w:vMerge w:val="restart"/>
            <w:vAlign w:val="center"/>
          </w:tcPr>
          <w:p w14:paraId="0265BB40" w14:textId="77777777" w:rsidR="006966C9" w:rsidRPr="001D386E" w:rsidRDefault="006966C9" w:rsidP="00F543FC">
            <w:pPr>
              <w:pStyle w:val="TAC"/>
              <w:rPr>
                <w:lang w:eastAsia="ja-JP"/>
              </w:rPr>
            </w:pPr>
            <w:r w:rsidRPr="001D386E">
              <w:rPr>
                <w:lang w:eastAsia="ja-JP"/>
              </w:rPr>
              <w:t>0</w:t>
            </w:r>
          </w:p>
        </w:tc>
      </w:tr>
      <w:tr w:rsidR="006966C9" w:rsidRPr="001D386E" w14:paraId="5A62617B" w14:textId="77777777" w:rsidTr="00F543FC">
        <w:trPr>
          <w:jc w:val="center"/>
        </w:trPr>
        <w:tc>
          <w:tcPr>
            <w:tcW w:w="1397" w:type="dxa"/>
            <w:vMerge/>
            <w:vAlign w:val="center"/>
          </w:tcPr>
          <w:p w14:paraId="436303CA" w14:textId="77777777" w:rsidR="006966C9" w:rsidRPr="001D386E" w:rsidRDefault="006966C9" w:rsidP="00F543FC">
            <w:pPr>
              <w:pStyle w:val="TAC"/>
              <w:rPr>
                <w:lang w:eastAsia="ja-JP"/>
              </w:rPr>
            </w:pPr>
          </w:p>
        </w:tc>
        <w:tc>
          <w:tcPr>
            <w:tcW w:w="1466" w:type="dxa"/>
            <w:vMerge/>
            <w:vAlign w:val="center"/>
          </w:tcPr>
          <w:p w14:paraId="489524D7" w14:textId="77777777" w:rsidR="006966C9" w:rsidRPr="001D386E" w:rsidRDefault="006966C9" w:rsidP="00F543FC">
            <w:pPr>
              <w:pStyle w:val="TAC"/>
              <w:rPr>
                <w:lang w:eastAsia="zh-CN"/>
              </w:rPr>
            </w:pPr>
          </w:p>
        </w:tc>
        <w:tc>
          <w:tcPr>
            <w:tcW w:w="768" w:type="dxa"/>
            <w:vAlign w:val="center"/>
          </w:tcPr>
          <w:p w14:paraId="1CB31863" w14:textId="77777777" w:rsidR="006966C9" w:rsidRPr="001D386E" w:rsidRDefault="006966C9" w:rsidP="00F543FC">
            <w:pPr>
              <w:pStyle w:val="TAC"/>
              <w:rPr>
                <w:rFonts w:eastAsia="SimSun"/>
              </w:rPr>
            </w:pPr>
            <w:r w:rsidRPr="001D386E">
              <w:t>46</w:t>
            </w:r>
          </w:p>
        </w:tc>
        <w:tc>
          <w:tcPr>
            <w:tcW w:w="3719" w:type="dxa"/>
            <w:gridSpan w:val="10"/>
            <w:vAlign w:val="center"/>
          </w:tcPr>
          <w:p w14:paraId="1DBB3DFF" w14:textId="77777777" w:rsidR="006966C9" w:rsidRPr="001D386E" w:rsidRDefault="006966C9" w:rsidP="00F543FC">
            <w:pPr>
              <w:pStyle w:val="TAC"/>
            </w:pPr>
            <w:r w:rsidRPr="001D386E">
              <w:t>See the CA_46D Bandwidth combination set 0 in Table 5.6A.1-1</w:t>
            </w:r>
          </w:p>
        </w:tc>
        <w:tc>
          <w:tcPr>
            <w:tcW w:w="1187" w:type="dxa"/>
            <w:vMerge/>
            <w:vAlign w:val="center"/>
          </w:tcPr>
          <w:p w14:paraId="334623AC" w14:textId="77777777" w:rsidR="006966C9" w:rsidRPr="001D386E" w:rsidRDefault="006966C9" w:rsidP="00F543FC">
            <w:pPr>
              <w:pStyle w:val="TAC"/>
              <w:rPr>
                <w:lang w:eastAsia="ja-JP"/>
              </w:rPr>
            </w:pPr>
          </w:p>
        </w:tc>
        <w:tc>
          <w:tcPr>
            <w:tcW w:w="1286" w:type="dxa"/>
            <w:vMerge/>
            <w:vAlign w:val="center"/>
          </w:tcPr>
          <w:p w14:paraId="24D354A1" w14:textId="77777777" w:rsidR="006966C9" w:rsidRPr="001D386E" w:rsidRDefault="006966C9" w:rsidP="00F543FC">
            <w:pPr>
              <w:pStyle w:val="TAC"/>
              <w:rPr>
                <w:lang w:eastAsia="ja-JP"/>
              </w:rPr>
            </w:pPr>
          </w:p>
        </w:tc>
      </w:tr>
      <w:tr w:rsidR="006966C9" w:rsidRPr="001D386E" w14:paraId="646D66E6" w14:textId="77777777" w:rsidTr="00F543FC">
        <w:trPr>
          <w:jc w:val="center"/>
        </w:trPr>
        <w:tc>
          <w:tcPr>
            <w:tcW w:w="1397" w:type="dxa"/>
            <w:vMerge/>
            <w:vAlign w:val="center"/>
          </w:tcPr>
          <w:p w14:paraId="0B427FFB" w14:textId="77777777" w:rsidR="006966C9" w:rsidRPr="001D386E" w:rsidRDefault="006966C9" w:rsidP="00F543FC">
            <w:pPr>
              <w:pStyle w:val="TAC"/>
              <w:rPr>
                <w:lang w:eastAsia="ja-JP"/>
              </w:rPr>
            </w:pPr>
          </w:p>
        </w:tc>
        <w:tc>
          <w:tcPr>
            <w:tcW w:w="1466" w:type="dxa"/>
            <w:vMerge/>
            <w:vAlign w:val="center"/>
          </w:tcPr>
          <w:p w14:paraId="113480ED" w14:textId="77777777" w:rsidR="006966C9" w:rsidRPr="001D386E" w:rsidRDefault="006966C9" w:rsidP="00F543FC">
            <w:pPr>
              <w:pStyle w:val="TAC"/>
              <w:rPr>
                <w:lang w:eastAsia="zh-CN"/>
              </w:rPr>
            </w:pPr>
          </w:p>
        </w:tc>
        <w:tc>
          <w:tcPr>
            <w:tcW w:w="768" w:type="dxa"/>
            <w:vAlign w:val="center"/>
          </w:tcPr>
          <w:p w14:paraId="2642B52D" w14:textId="77777777" w:rsidR="006966C9" w:rsidRPr="001D386E" w:rsidRDefault="006966C9" w:rsidP="00F543FC">
            <w:pPr>
              <w:pStyle w:val="TAC"/>
              <w:rPr>
                <w:rFonts w:eastAsia="SimSun"/>
              </w:rPr>
            </w:pPr>
            <w:r w:rsidRPr="001D386E">
              <w:t>48</w:t>
            </w:r>
          </w:p>
        </w:tc>
        <w:tc>
          <w:tcPr>
            <w:tcW w:w="3719" w:type="dxa"/>
            <w:gridSpan w:val="10"/>
            <w:vAlign w:val="center"/>
          </w:tcPr>
          <w:p w14:paraId="682D5836" w14:textId="77777777" w:rsidR="006966C9" w:rsidRPr="001D386E" w:rsidRDefault="006966C9" w:rsidP="00F543FC">
            <w:pPr>
              <w:pStyle w:val="TAC"/>
            </w:pPr>
            <w:r w:rsidRPr="001D386E">
              <w:t>See the CA_48C Bandwidth combination set 0 in Table 5.6A.1-1</w:t>
            </w:r>
          </w:p>
        </w:tc>
        <w:tc>
          <w:tcPr>
            <w:tcW w:w="1187" w:type="dxa"/>
            <w:vMerge/>
            <w:vAlign w:val="center"/>
          </w:tcPr>
          <w:p w14:paraId="2E9DF9CB" w14:textId="77777777" w:rsidR="006966C9" w:rsidRPr="001D386E" w:rsidRDefault="006966C9" w:rsidP="00F543FC">
            <w:pPr>
              <w:pStyle w:val="TAC"/>
              <w:rPr>
                <w:lang w:eastAsia="ja-JP"/>
              </w:rPr>
            </w:pPr>
          </w:p>
        </w:tc>
        <w:tc>
          <w:tcPr>
            <w:tcW w:w="1286" w:type="dxa"/>
            <w:vMerge/>
            <w:vAlign w:val="center"/>
          </w:tcPr>
          <w:p w14:paraId="7D84A2FB" w14:textId="77777777" w:rsidR="006966C9" w:rsidRPr="001D386E" w:rsidRDefault="006966C9" w:rsidP="00F543FC">
            <w:pPr>
              <w:pStyle w:val="TAC"/>
              <w:rPr>
                <w:lang w:eastAsia="ja-JP"/>
              </w:rPr>
            </w:pPr>
          </w:p>
        </w:tc>
      </w:tr>
      <w:tr w:rsidR="006966C9" w:rsidRPr="001D386E" w14:paraId="3B4E7A79" w14:textId="77777777" w:rsidTr="00F543FC">
        <w:trPr>
          <w:jc w:val="center"/>
        </w:trPr>
        <w:tc>
          <w:tcPr>
            <w:tcW w:w="1397" w:type="dxa"/>
            <w:vMerge w:val="restart"/>
            <w:vAlign w:val="center"/>
          </w:tcPr>
          <w:p w14:paraId="54117F2A" w14:textId="77777777" w:rsidR="006966C9" w:rsidRPr="001D386E" w:rsidRDefault="006966C9" w:rsidP="00F543FC">
            <w:pPr>
              <w:pStyle w:val="TAC"/>
              <w:rPr>
                <w:lang w:eastAsia="zh-CN"/>
              </w:rPr>
            </w:pPr>
            <w:r w:rsidRPr="001D386E">
              <w:t>CA_2A-46E-48A</w:t>
            </w:r>
          </w:p>
        </w:tc>
        <w:tc>
          <w:tcPr>
            <w:tcW w:w="1466" w:type="dxa"/>
            <w:vMerge w:val="restart"/>
            <w:vAlign w:val="center"/>
          </w:tcPr>
          <w:p w14:paraId="3E484088" w14:textId="77777777" w:rsidR="006966C9" w:rsidRPr="001D386E" w:rsidRDefault="006966C9" w:rsidP="00F543FC">
            <w:pPr>
              <w:pStyle w:val="TAC"/>
              <w:rPr>
                <w:lang w:eastAsia="ja-JP"/>
              </w:rPr>
            </w:pPr>
            <w:r w:rsidRPr="001D386E">
              <w:rPr>
                <w:lang w:eastAsia="ja-JP"/>
              </w:rPr>
              <w:t>CA_2A-48A</w:t>
            </w:r>
          </w:p>
        </w:tc>
        <w:tc>
          <w:tcPr>
            <w:tcW w:w="768" w:type="dxa"/>
            <w:vAlign w:val="center"/>
          </w:tcPr>
          <w:p w14:paraId="74E065D0" w14:textId="77777777" w:rsidR="006966C9" w:rsidRPr="001D386E" w:rsidRDefault="006966C9" w:rsidP="00F543FC">
            <w:pPr>
              <w:pStyle w:val="TAC"/>
              <w:rPr>
                <w:lang w:eastAsia="zh-CN"/>
              </w:rPr>
            </w:pPr>
            <w:r w:rsidRPr="001D386E">
              <w:t>2</w:t>
            </w:r>
          </w:p>
        </w:tc>
        <w:tc>
          <w:tcPr>
            <w:tcW w:w="699" w:type="dxa"/>
            <w:vAlign w:val="center"/>
          </w:tcPr>
          <w:p w14:paraId="5FAED68B" w14:textId="77777777" w:rsidR="006966C9" w:rsidRPr="001D386E" w:rsidRDefault="006966C9" w:rsidP="00F543FC">
            <w:pPr>
              <w:pStyle w:val="TAC"/>
            </w:pPr>
          </w:p>
        </w:tc>
        <w:tc>
          <w:tcPr>
            <w:tcW w:w="586" w:type="dxa"/>
            <w:vAlign w:val="center"/>
          </w:tcPr>
          <w:p w14:paraId="5169879C" w14:textId="77777777" w:rsidR="006966C9" w:rsidRPr="001D386E" w:rsidRDefault="006966C9" w:rsidP="00F543FC">
            <w:pPr>
              <w:pStyle w:val="TAC"/>
            </w:pPr>
          </w:p>
        </w:tc>
        <w:tc>
          <w:tcPr>
            <w:tcW w:w="666" w:type="dxa"/>
            <w:gridSpan w:val="2"/>
            <w:vAlign w:val="center"/>
          </w:tcPr>
          <w:p w14:paraId="588441D7" w14:textId="77777777" w:rsidR="006966C9" w:rsidRPr="001D386E" w:rsidRDefault="006966C9" w:rsidP="00F543FC">
            <w:pPr>
              <w:pStyle w:val="TAC"/>
            </w:pPr>
            <w:r w:rsidRPr="001D386E">
              <w:t>Yes</w:t>
            </w:r>
          </w:p>
        </w:tc>
        <w:tc>
          <w:tcPr>
            <w:tcW w:w="586" w:type="dxa"/>
            <w:gridSpan w:val="2"/>
            <w:vAlign w:val="center"/>
          </w:tcPr>
          <w:p w14:paraId="64DEAA99" w14:textId="77777777" w:rsidR="006966C9" w:rsidRPr="001D386E" w:rsidRDefault="006966C9" w:rsidP="00F543FC">
            <w:pPr>
              <w:pStyle w:val="TAC"/>
            </w:pPr>
            <w:r w:rsidRPr="001D386E">
              <w:t>Yes</w:t>
            </w:r>
          </w:p>
        </w:tc>
        <w:tc>
          <w:tcPr>
            <w:tcW w:w="589" w:type="dxa"/>
            <w:gridSpan w:val="2"/>
            <w:vAlign w:val="center"/>
          </w:tcPr>
          <w:p w14:paraId="4D439316" w14:textId="77777777" w:rsidR="006966C9" w:rsidRPr="001D386E" w:rsidRDefault="006966C9" w:rsidP="00F543FC">
            <w:pPr>
              <w:pStyle w:val="TAC"/>
            </w:pPr>
            <w:r w:rsidRPr="001D386E">
              <w:t>Yes</w:t>
            </w:r>
          </w:p>
        </w:tc>
        <w:tc>
          <w:tcPr>
            <w:tcW w:w="593" w:type="dxa"/>
            <w:gridSpan w:val="2"/>
            <w:vAlign w:val="center"/>
          </w:tcPr>
          <w:p w14:paraId="346E9539" w14:textId="77777777" w:rsidR="006966C9" w:rsidRPr="001D386E" w:rsidRDefault="006966C9" w:rsidP="00F543FC">
            <w:pPr>
              <w:pStyle w:val="TAC"/>
            </w:pPr>
            <w:r w:rsidRPr="001D386E">
              <w:t>Yes</w:t>
            </w:r>
          </w:p>
        </w:tc>
        <w:tc>
          <w:tcPr>
            <w:tcW w:w="1187" w:type="dxa"/>
            <w:vMerge w:val="restart"/>
            <w:vAlign w:val="center"/>
          </w:tcPr>
          <w:p w14:paraId="115F8A92" w14:textId="77777777" w:rsidR="006966C9" w:rsidRPr="001D386E" w:rsidRDefault="006966C9" w:rsidP="00F543FC">
            <w:pPr>
              <w:pStyle w:val="TAC"/>
            </w:pPr>
            <w:r w:rsidRPr="001D386E">
              <w:t>120</w:t>
            </w:r>
          </w:p>
        </w:tc>
        <w:tc>
          <w:tcPr>
            <w:tcW w:w="1286" w:type="dxa"/>
            <w:vMerge w:val="restart"/>
            <w:vAlign w:val="center"/>
          </w:tcPr>
          <w:p w14:paraId="1953B4DE" w14:textId="77777777" w:rsidR="006966C9" w:rsidRPr="001D386E" w:rsidRDefault="006966C9" w:rsidP="00F543FC">
            <w:pPr>
              <w:pStyle w:val="TAC"/>
            </w:pPr>
            <w:r w:rsidRPr="001D386E">
              <w:t>0</w:t>
            </w:r>
          </w:p>
        </w:tc>
      </w:tr>
      <w:tr w:rsidR="006966C9" w:rsidRPr="001D386E" w14:paraId="55982DE3" w14:textId="77777777" w:rsidTr="00F543FC">
        <w:trPr>
          <w:jc w:val="center"/>
        </w:trPr>
        <w:tc>
          <w:tcPr>
            <w:tcW w:w="1397" w:type="dxa"/>
            <w:vMerge/>
            <w:vAlign w:val="center"/>
          </w:tcPr>
          <w:p w14:paraId="4CBD34EB" w14:textId="77777777" w:rsidR="006966C9" w:rsidRPr="001D386E" w:rsidRDefault="006966C9" w:rsidP="00F543FC">
            <w:pPr>
              <w:pStyle w:val="TAC"/>
              <w:rPr>
                <w:lang w:eastAsia="zh-CN"/>
              </w:rPr>
            </w:pPr>
          </w:p>
        </w:tc>
        <w:tc>
          <w:tcPr>
            <w:tcW w:w="1466" w:type="dxa"/>
            <w:vMerge/>
            <w:vAlign w:val="center"/>
          </w:tcPr>
          <w:p w14:paraId="11A407B8" w14:textId="77777777" w:rsidR="006966C9" w:rsidRPr="001D386E" w:rsidRDefault="006966C9" w:rsidP="00F543FC">
            <w:pPr>
              <w:pStyle w:val="TAC"/>
              <w:rPr>
                <w:lang w:eastAsia="ja-JP"/>
              </w:rPr>
            </w:pPr>
          </w:p>
        </w:tc>
        <w:tc>
          <w:tcPr>
            <w:tcW w:w="768" w:type="dxa"/>
            <w:vAlign w:val="center"/>
          </w:tcPr>
          <w:p w14:paraId="5CC8EA58" w14:textId="77777777" w:rsidR="006966C9" w:rsidRPr="001D386E" w:rsidRDefault="006966C9" w:rsidP="00F543FC">
            <w:pPr>
              <w:pStyle w:val="TAC"/>
              <w:rPr>
                <w:lang w:eastAsia="zh-CN"/>
              </w:rPr>
            </w:pPr>
            <w:r w:rsidRPr="001D386E">
              <w:t>46</w:t>
            </w:r>
          </w:p>
        </w:tc>
        <w:tc>
          <w:tcPr>
            <w:tcW w:w="3719" w:type="dxa"/>
            <w:gridSpan w:val="10"/>
            <w:vAlign w:val="center"/>
          </w:tcPr>
          <w:p w14:paraId="22D31D45" w14:textId="77777777" w:rsidR="006966C9" w:rsidRPr="001D386E" w:rsidRDefault="006966C9" w:rsidP="00F543FC">
            <w:pPr>
              <w:pStyle w:val="TAC"/>
            </w:pPr>
            <w:r w:rsidRPr="001D386E">
              <w:t>See the CA_46E Bandwidth combination set 0 in Table 5.6A.1-1</w:t>
            </w:r>
          </w:p>
        </w:tc>
        <w:tc>
          <w:tcPr>
            <w:tcW w:w="1187" w:type="dxa"/>
            <w:vMerge/>
            <w:vAlign w:val="center"/>
          </w:tcPr>
          <w:p w14:paraId="181697BE" w14:textId="77777777" w:rsidR="006966C9" w:rsidRPr="001D386E" w:rsidRDefault="006966C9" w:rsidP="00F543FC">
            <w:pPr>
              <w:pStyle w:val="TAC"/>
            </w:pPr>
          </w:p>
        </w:tc>
        <w:tc>
          <w:tcPr>
            <w:tcW w:w="1286" w:type="dxa"/>
            <w:vMerge/>
            <w:vAlign w:val="center"/>
          </w:tcPr>
          <w:p w14:paraId="35C805ED" w14:textId="77777777" w:rsidR="006966C9" w:rsidRPr="001D386E" w:rsidRDefault="006966C9" w:rsidP="00F543FC">
            <w:pPr>
              <w:pStyle w:val="TAC"/>
            </w:pPr>
          </w:p>
        </w:tc>
      </w:tr>
      <w:tr w:rsidR="006966C9" w:rsidRPr="001D386E" w14:paraId="06EDB049" w14:textId="77777777" w:rsidTr="00F543FC">
        <w:trPr>
          <w:jc w:val="center"/>
        </w:trPr>
        <w:tc>
          <w:tcPr>
            <w:tcW w:w="1397" w:type="dxa"/>
            <w:vMerge/>
            <w:vAlign w:val="center"/>
          </w:tcPr>
          <w:p w14:paraId="4A2540AB" w14:textId="77777777" w:rsidR="006966C9" w:rsidRPr="001D386E" w:rsidRDefault="006966C9" w:rsidP="00F543FC">
            <w:pPr>
              <w:pStyle w:val="TAC"/>
              <w:rPr>
                <w:lang w:eastAsia="zh-CN"/>
              </w:rPr>
            </w:pPr>
          </w:p>
        </w:tc>
        <w:tc>
          <w:tcPr>
            <w:tcW w:w="1466" w:type="dxa"/>
            <w:vMerge/>
            <w:vAlign w:val="center"/>
          </w:tcPr>
          <w:p w14:paraId="122ECCD8" w14:textId="77777777" w:rsidR="006966C9" w:rsidRPr="001D386E" w:rsidRDefault="006966C9" w:rsidP="00F543FC">
            <w:pPr>
              <w:pStyle w:val="TAC"/>
              <w:rPr>
                <w:lang w:eastAsia="ja-JP"/>
              </w:rPr>
            </w:pPr>
          </w:p>
        </w:tc>
        <w:tc>
          <w:tcPr>
            <w:tcW w:w="768" w:type="dxa"/>
            <w:vAlign w:val="center"/>
          </w:tcPr>
          <w:p w14:paraId="28754373" w14:textId="77777777" w:rsidR="006966C9" w:rsidRPr="001D386E" w:rsidRDefault="006966C9" w:rsidP="00F543FC">
            <w:pPr>
              <w:pStyle w:val="TAC"/>
              <w:rPr>
                <w:lang w:eastAsia="zh-CN"/>
              </w:rPr>
            </w:pPr>
            <w:r w:rsidRPr="001D386E">
              <w:t>48</w:t>
            </w:r>
          </w:p>
        </w:tc>
        <w:tc>
          <w:tcPr>
            <w:tcW w:w="699" w:type="dxa"/>
            <w:vAlign w:val="center"/>
          </w:tcPr>
          <w:p w14:paraId="35A96978" w14:textId="77777777" w:rsidR="006966C9" w:rsidRPr="001D386E" w:rsidRDefault="006966C9" w:rsidP="00F543FC">
            <w:pPr>
              <w:pStyle w:val="TAC"/>
            </w:pPr>
          </w:p>
        </w:tc>
        <w:tc>
          <w:tcPr>
            <w:tcW w:w="586" w:type="dxa"/>
            <w:vAlign w:val="center"/>
          </w:tcPr>
          <w:p w14:paraId="3F400081" w14:textId="77777777" w:rsidR="006966C9" w:rsidRPr="001D386E" w:rsidRDefault="006966C9" w:rsidP="00F543FC">
            <w:pPr>
              <w:pStyle w:val="TAC"/>
            </w:pPr>
          </w:p>
        </w:tc>
        <w:tc>
          <w:tcPr>
            <w:tcW w:w="666" w:type="dxa"/>
            <w:gridSpan w:val="2"/>
            <w:vAlign w:val="center"/>
          </w:tcPr>
          <w:p w14:paraId="15601B86" w14:textId="77777777" w:rsidR="006966C9" w:rsidRPr="001D386E" w:rsidRDefault="006966C9" w:rsidP="00F543FC">
            <w:pPr>
              <w:pStyle w:val="TAC"/>
            </w:pPr>
            <w:r w:rsidRPr="001D386E">
              <w:t>Yes</w:t>
            </w:r>
          </w:p>
        </w:tc>
        <w:tc>
          <w:tcPr>
            <w:tcW w:w="586" w:type="dxa"/>
            <w:gridSpan w:val="2"/>
            <w:vAlign w:val="center"/>
          </w:tcPr>
          <w:p w14:paraId="230CA22C" w14:textId="77777777" w:rsidR="006966C9" w:rsidRPr="001D386E" w:rsidRDefault="006966C9" w:rsidP="00F543FC">
            <w:pPr>
              <w:pStyle w:val="TAC"/>
            </w:pPr>
            <w:r w:rsidRPr="001D386E">
              <w:t>Yes</w:t>
            </w:r>
          </w:p>
        </w:tc>
        <w:tc>
          <w:tcPr>
            <w:tcW w:w="589" w:type="dxa"/>
            <w:gridSpan w:val="2"/>
            <w:vAlign w:val="center"/>
          </w:tcPr>
          <w:p w14:paraId="36B63831" w14:textId="77777777" w:rsidR="006966C9" w:rsidRPr="001D386E" w:rsidRDefault="006966C9" w:rsidP="00F543FC">
            <w:pPr>
              <w:pStyle w:val="TAC"/>
            </w:pPr>
            <w:r w:rsidRPr="001D386E">
              <w:t>Yes</w:t>
            </w:r>
          </w:p>
        </w:tc>
        <w:tc>
          <w:tcPr>
            <w:tcW w:w="593" w:type="dxa"/>
            <w:gridSpan w:val="2"/>
            <w:vAlign w:val="center"/>
          </w:tcPr>
          <w:p w14:paraId="07969136" w14:textId="77777777" w:rsidR="006966C9" w:rsidRPr="001D386E" w:rsidRDefault="006966C9" w:rsidP="00F543FC">
            <w:pPr>
              <w:pStyle w:val="TAC"/>
            </w:pPr>
            <w:r w:rsidRPr="001D386E">
              <w:t>Yes</w:t>
            </w:r>
          </w:p>
        </w:tc>
        <w:tc>
          <w:tcPr>
            <w:tcW w:w="1187" w:type="dxa"/>
            <w:vMerge/>
            <w:vAlign w:val="center"/>
          </w:tcPr>
          <w:p w14:paraId="364D7D30" w14:textId="77777777" w:rsidR="006966C9" w:rsidRPr="001D386E" w:rsidRDefault="006966C9" w:rsidP="00F543FC">
            <w:pPr>
              <w:pStyle w:val="TAC"/>
            </w:pPr>
          </w:p>
        </w:tc>
        <w:tc>
          <w:tcPr>
            <w:tcW w:w="1286" w:type="dxa"/>
            <w:vMerge/>
            <w:vAlign w:val="center"/>
          </w:tcPr>
          <w:p w14:paraId="55C87998" w14:textId="77777777" w:rsidR="006966C9" w:rsidRPr="001D386E" w:rsidRDefault="006966C9" w:rsidP="00F543FC">
            <w:pPr>
              <w:pStyle w:val="TAC"/>
            </w:pPr>
          </w:p>
        </w:tc>
      </w:tr>
      <w:tr w:rsidR="006966C9" w:rsidRPr="001D386E" w14:paraId="1197FBD4" w14:textId="77777777" w:rsidTr="00F543FC">
        <w:trPr>
          <w:jc w:val="center"/>
        </w:trPr>
        <w:tc>
          <w:tcPr>
            <w:tcW w:w="1397" w:type="dxa"/>
            <w:vMerge w:val="restart"/>
            <w:vAlign w:val="center"/>
          </w:tcPr>
          <w:p w14:paraId="6790A1DB" w14:textId="77777777" w:rsidR="006966C9" w:rsidRPr="001D386E" w:rsidRDefault="006966C9" w:rsidP="00F543FC">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329E3762" w14:textId="77777777" w:rsidR="006966C9" w:rsidRPr="001D386E" w:rsidRDefault="006966C9" w:rsidP="00F543FC">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7ABF88DC" w14:textId="77777777" w:rsidR="006966C9" w:rsidRPr="001D386E" w:rsidRDefault="006966C9" w:rsidP="00F543FC">
            <w:pPr>
              <w:pStyle w:val="TAC"/>
              <w:rPr>
                <w:lang w:eastAsia="zh-CN"/>
              </w:rPr>
            </w:pPr>
            <w:r w:rsidRPr="001D386E">
              <w:rPr>
                <w:lang w:eastAsia="zh-CN"/>
              </w:rPr>
              <w:t>2</w:t>
            </w:r>
          </w:p>
        </w:tc>
        <w:tc>
          <w:tcPr>
            <w:tcW w:w="699" w:type="dxa"/>
            <w:vAlign w:val="center"/>
          </w:tcPr>
          <w:p w14:paraId="20F24D18" w14:textId="77777777" w:rsidR="006966C9" w:rsidRPr="001D386E" w:rsidRDefault="006966C9" w:rsidP="00F543FC">
            <w:pPr>
              <w:pStyle w:val="TAC"/>
            </w:pPr>
          </w:p>
        </w:tc>
        <w:tc>
          <w:tcPr>
            <w:tcW w:w="586" w:type="dxa"/>
            <w:vAlign w:val="center"/>
          </w:tcPr>
          <w:p w14:paraId="0A845E39" w14:textId="77777777" w:rsidR="006966C9" w:rsidRPr="001D386E" w:rsidRDefault="006966C9" w:rsidP="00F543FC">
            <w:pPr>
              <w:pStyle w:val="TAC"/>
            </w:pPr>
          </w:p>
        </w:tc>
        <w:tc>
          <w:tcPr>
            <w:tcW w:w="666" w:type="dxa"/>
            <w:gridSpan w:val="2"/>
            <w:vAlign w:val="center"/>
          </w:tcPr>
          <w:p w14:paraId="131F75A5" w14:textId="77777777" w:rsidR="006966C9" w:rsidRPr="001D386E" w:rsidRDefault="006966C9" w:rsidP="00F543FC">
            <w:pPr>
              <w:pStyle w:val="TAC"/>
            </w:pPr>
            <w:r w:rsidRPr="001D386E">
              <w:rPr>
                <w:lang w:eastAsia="ja-JP"/>
              </w:rPr>
              <w:t>Yes</w:t>
            </w:r>
          </w:p>
        </w:tc>
        <w:tc>
          <w:tcPr>
            <w:tcW w:w="586" w:type="dxa"/>
            <w:gridSpan w:val="2"/>
            <w:vAlign w:val="center"/>
          </w:tcPr>
          <w:p w14:paraId="38F0F29D" w14:textId="77777777" w:rsidR="006966C9" w:rsidRPr="001D386E" w:rsidRDefault="006966C9" w:rsidP="00F543FC">
            <w:pPr>
              <w:pStyle w:val="TAC"/>
            </w:pPr>
            <w:r w:rsidRPr="001D386E">
              <w:rPr>
                <w:lang w:eastAsia="ja-JP"/>
              </w:rPr>
              <w:t>Yes</w:t>
            </w:r>
          </w:p>
        </w:tc>
        <w:tc>
          <w:tcPr>
            <w:tcW w:w="589" w:type="dxa"/>
            <w:gridSpan w:val="2"/>
            <w:vAlign w:val="center"/>
          </w:tcPr>
          <w:p w14:paraId="0E98494E"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0340E7C4" w14:textId="77777777" w:rsidR="006966C9" w:rsidRPr="001D386E" w:rsidRDefault="006966C9" w:rsidP="00F543FC">
            <w:pPr>
              <w:pStyle w:val="TAC"/>
            </w:pPr>
            <w:r w:rsidRPr="001D386E">
              <w:rPr>
                <w:rFonts w:hint="eastAsia"/>
                <w:lang w:eastAsia="ja-JP"/>
              </w:rPr>
              <w:t>Yes</w:t>
            </w:r>
          </w:p>
        </w:tc>
        <w:tc>
          <w:tcPr>
            <w:tcW w:w="1187" w:type="dxa"/>
            <w:vMerge w:val="restart"/>
            <w:vAlign w:val="center"/>
          </w:tcPr>
          <w:p w14:paraId="6C08070B" w14:textId="77777777" w:rsidR="006966C9" w:rsidRPr="001D386E" w:rsidRDefault="006966C9" w:rsidP="00F543FC">
            <w:pPr>
              <w:pStyle w:val="TAC"/>
            </w:pPr>
            <w:r w:rsidRPr="001D386E">
              <w:t>120</w:t>
            </w:r>
          </w:p>
        </w:tc>
        <w:tc>
          <w:tcPr>
            <w:tcW w:w="1286" w:type="dxa"/>
            <w:vMerge w:val="restart"/>
            <w:vAlign w:val="center"/>
          </w:tcPr>
          <w:p w14:paraId="0B031DB9" w14:textId="77777777" w:rsidR="006966C9" w:rsidRPr="001D386E" w:rsidRDefault="006966C9" w:rsidP="00F543FC">
            <w:pPr>
              <w:pStyle w:val="TAC"/>
            </w:pPr>
            <w:r w:rsidRPr="001D386E">
              <w:t>0</w:t>
            </w:r>
          </w:p>
        </w:tc>
      </w:tr>
      <w:tr w:rsidR="006966C9" w:rsidRPr="001D386E" w14:paraId="19BDB975" w14:textId="77777777" w:rsidTr="00F543FC">
        <w:trPr>
          <w:jc w:val="center"/>
        </w:trPr>
        <w:tc>
          <w:tcPr>
            <w:tcW w:w="1397" w:type="dxa"/>
            <w:vMerge/>
            <w:vAlign w:val="center"/>
          </w:tcPr>
          <w:p w14:paraId="0EA4C1A5" w14:textId="77777777" w:rsidR="006966C9" w:rsidRPr="001D386E" w:rsidRDefault="006966C9" w:rsidP="00F543FC">
            <w:pPr>
              <w:pStyle w:val="TAC"/>
              <w:rPr>
                <w:lang w:eastAsia="zh-CN"/>
              </w:rPr>
            </w:pPr>
          </w:p>
        </w:tc>
        <w:tc>
          <w:tcPr>
            <w:tcW w:w="1466" w:type="dxa"/>
            <w:vMerge/>
            <w:vAlign w:val="center"/>
          </w:tcPr>
          <w:p w14:paraId="61A5914F" w14:textId="77777777" w:rsidR="006966C9" w:rsidRPr="001D386E" w:rsidRDefault="006966C9" w:rsidP="00F543FC">
            <w:pPr>
              <w:pStyle w:val="TAC"/>
              <w:rPr>
                <w:lang w:eastAsia="ja-JP"/>
              </w:rPr>
            </w:pPr>
          </w:p>
        </w:tc>
        <w:tc>
          <w:tcPr>
            <w:tcW w:w="768" w:type="dxa"/>
            <w:vAlign w:val="center"/>
          </w:tcPr>
          <w:p w14:paraId="27C470A6" w14:textId="77777777" w:rsidR="006966C9" w:rsidRPr="001D386E" w:rsidRDefault="006966C9" w:rsidP="00F543FC">
            <w:pPr>
              <w:pStyle w:val="TAC"/>
              <w:rPr>
                <w:lang w:eastAsia="zh-CN"/>
              </w:rPr>
            </w:pPr>
            <w:r w:rsidRPr="001D386E">
              <w:rPr>
                <w:lang w:eastAsia="zh-CN"/>
              </w:rPr>
              <w:t>46</w:t>
            </w:r>
          </w:p>
        </w:tc>
        <w:tc>
          <w:tcPr>
            <w:tcW w:w="3719" w:type="dxa"/>
            <w:gridSpan w:val="10"/>
            <w:vAlign w:val="center"/>
          </w:tcPr>
          <w:p w14:paraId="362247D4" w14:textId="77777777" w:rsidR="006966C9" w:rsidRPr="001D386E" w:rsidRDefault="006966C9" w:rsidP="00F543FC">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5C2A5A58" w14:textId="77777777" w:rsidR="006966C9" w:rsidRPr="001D386E" w:rsidRDefault="006966C9" w:rsidP="00F543FC">
            <w:pPr>
              <w:pStyle w:val="TAC"/>
            </w:pPr>
          </w:p>
        </w:tc>
        <w:tc>
          <w:tcPr>
            <w:tcW w:w="1286" w:type="dxa"/>
            <w:vMerge/>
            <w:vAlign w:val="center"/>
          </w:tcPr>
          <w:p w14:paraId="5FD8C300" w14:textId="77777777" w:rsidR="006966C9" w:rsidRPr="001D386E" w:rsidRDefault="006966C9" w:rsidP="00F543FC">
            <w:pPr>
              <w:pStyle w:val="TAC"/>
            </w:pPr>
          </w:p>
        </w:tc>
      </w:tr>
      <w:tr w:rsidR="006966C9" w:rsidRPr="001D386E" w14:paraId="7D5A8066" w14:textId="77777777" w:rsidTr="00F543FC">
        <w:trPr>
          <w:jc w:val="center"/>
        </w:trPr>
        <w:tc>
          <w:tcPr>
            <w:tcW w:w="1397" w:type="dxa"/>
            <w:vMerge/>
            <w:vAlign w:val="center"/>
          </w:tcPr>
          <w:p w14:paraId="1E808AE8" w14:textId="77777777" w:rsidR="006966C9" w:rsidRPr="001D386E" w:rsidRDefault="006966C9" w:rsidP="00F543FC">
            <w:pPr>
              <w:pStyle w:val="TAC"/>
              <w:rPr>
                <w:lang w:eastAsia="zh-CN"/>
              </w:rPr>
            </w:pPr>
          </w:p>
        </w:tc>
        <w:tc>
          <w:tcPr>
            <w:tcW w:w="1466" w:type="dxa"/>
            <w:vMerge/>
            <w:vAlign w:val="center"/>
          </w:tcPr>
          <w:p w14:paraId="445DB21C" w14:textId="77777777" w:rsidR="006966C9" w:rsidRPr="001D386E" w:rsidRDefault="006966C9" w:rsidP="00F543FC">
            <w:pPr>
              <w:pStyle w:val="TAC"/>
              <w:rPr>
                <w:lang w:eastAsia="ja-JP"/>
              </w:rPr>
            </w:pPr>
          </w:p>
        </w:tc>
        <w:tc>
          <w:tcPr>
            <w:tcW w:w="768" w:type="dxa"/>
            <w:vAlign w:val="center"/>
          </w:tcPr>
          <w:p w14:paraId="5986AF1E" w14:textId="77777777" w:rsidR="006966C9" w:rsidRPr="001D386E" w:rsidRDefault="006966C9" w:rsidP="00F543FC">
            <w:pPr>
              <w:pStyle w:val="TAC"/>
              <w:rPr>
                <w:lang w:eastAsia="zh-CN"/>
              </w:rPr>
            </w:pPr>
            <w:r w:rsidRPr="001D386E">
              <w:rPr>
                <w:lang w:eastAsia="zh-CN"/>
              </w:rPr>
              <w:t>66</w:t>
            </w:r>
          </w:p>
        </w:tc>
        <w:tc>
          <w:tcPr>
            <w:tcW w:w="699" w:type="dxa"/>
            <w:vAlign w:val="center"/>
          </w:tcPr>
          <w:p w14:paraId="1EF8EEA9" w14:textId="77777777" w:rsidR="006966C9" w:rsidRPr="001D386E" w:rsidRDefault="006966C9" w:rsidP="00F543FC">
            <w:pPr>
              <w:pStyle w:val="TAC"/>
            </w:pPr>
          </w:p>
        </w:tc>
        <w:tc>
          <w:tcPr>
            <w:tcW w:w="586" w:type="dxa"/>
            <w:vAlign w:val="center"/>
          </w:tcPr>
          <w:p w14:paraId="4EE89E4A" w14:textId="77777777" w:rsidR="006966C9" w:rsidRPr="001D386E" w:rsidRDefault="006966C9" w:rsidP="00F543FC">
            <w:pPr>
              <w:pStyle w:val="TAC"/>
            </w:pPr>
          </w:p>
        </w:tc>
        <w:tc>
          <w:tcPr>
            <w:tcW w:w="666" w:type="dxa"/>
            <w:gridSpan w:val="2"/>
            <w:vAlign w:val="center"/>
          </w:tcPr>
          <w:p w14:paraId="4D0D4F01" w14:textId="77777777" w:rsidR="006966C9" w:rsidRPr="001D386E" w:rsidRDefault="006966C9" w:rsidP="00F543FC">
            <w:pPr>
              <w:pStyle w:val="TAC"/>
            </w:pPr>
            <w:r w:rsidRPr="001D386E">
              <w:rPr>
                <w:lang w:eastAsia="ja-JP"/>
              </w:rPr>
              <w:t>Yes</w:t>
            </w:r>
          </w:p>
        </w:tc>
        <w:tc>
          <w:tcPr>
            <w:tcW w:w="586" w:type="dxa"/>
            <w:gridSpan w:val="2"/>
            <w:vAlign w:val="center"/>
          </w:tcPr>
          <w:p w14:paraId="129CB634" w14:textId="77777777" w:rsidR="006966C9" w:rsidRPr="001D386E" w:rsidRDefault="006966C9" w:rsidP="00F543FC">
            <w:pPr>
              <w:pStyle w:val="TAC"/>
            </w:pPr>
            <w:r w:rsidRPr="001D386E">
              <w:rPr>
                <w:lang w:eastAsia="ja-JP"/>
              </w:rPr>
              <w:t>Yes</w:t>
            </w:r>
          </w:p>
        </w:tc>
        <w:tc>
          <w:tcPr>
            <w:tcW w:w="589" w:type="dxa"/>
            <w:gridSpan w:val="2"/>
            <w:vAlign w:val="center"/>
          </w:tcPr>
          <w:p w14:paraId="21069E64"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15F73055"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4705E3BA" w14:textId="77777777" w:rsidR="006966C9" w:rsidRPr="001D386E" w:rsidRDefault="006966C9" w:rsidP="00F543FC">
            <w:pPr>
              <w:pStyle w:val="TAC"/>
            </w:pPr>
          </w:p>
        </w:tc>
        <w:tc>
          <w:tcPr>
            <w:tcW w:w="1286" w:type="dxa"/>
            <w:vMerge/>
            <w:vAlign w:val="center"/>
          </w:tcPr>
          <w:p w14:paraId="47FE2EE9" w14:textId="77777777" w:rsidR="006966C9" w:rsidRPr="001D386E" w:rsidRDefault="006966C9" w:rsidP="00F543FC">
            <w:pPr>
              <w:pStyle w:val="TAC"/>
            </w:pPr>
          </w:p>
        </w:tc>
      </w:tr>
      <w:tr w:rsidR="006966C9" w:rsidRPr="001D386E" w14:paraId="69730802" w14:textId="77777777" w:rsidTr="00F543FC">
        <w:trPr>
          <w:jc w:val="center"/>
        </w:trPr>
        <w:tc>
          <w:tcPr>
            <w:tcW w:w="1397" w:type="dxa"/>
            <w:vMerge w:val="restart"/>
            <w:vAlign w:val="center"/>
          </w:tcPr>
          <w:p w14:paraId="13FCCE81" w14:textId="77777777" w:rsidR="006966C9" w:rsidRPr="001D386E" w:rsidRDefault="006966C9" w:rsidP="00F543FC">
            <w:pPr>
              <w:pStyle w:val="TAC"/>
              <w:rPr>
                <w:lang w:eastAsia="ja-JP"/>
              </w:rPr>
            </w:pPr>
            <w:r w:rsidRPr="001D386E">
              <w:t>CA_2A-46E-48C</w:t>
            </w:r>
          </w:p>
        </w:tc>
        <w:tc>
          <w:tcPr>
            <w:tcW w:w="1466" w:type="dxa"/>
            <w:vMerge w:val="restart"/>
            <w:vAlign w:val="center"/>
          </w:tcPr>
          <w:p w14:paraId="648AF1AB" w14:textId="77777777" w:rsidR="006966C9" w:rsidRPr="001D386E" w:rsidRDefault="006966C9" w:rsidP="00F543FC">
            <w:pPr>
              <w:pStyle w:val="TAC"/>
              <w:rPr>
                <w:lang w:eastAsia="zh-CN"/>
              </w:rPr>
            </w:pPr>
          </w:p>
        </w:tc>
        <w:tc>
          <w:tcPr>
            <w:tcW w:w="768" w:type="dxa"/>
            <w:vAlign w:val="center"/>
          </w:tcPr>
          <w:p w14:paraId="41661FE9" w14:textId="77777777" w:rsidR="006966C9" w:rsidRPr="001D386E" w:rsidRDefault="006966C9" w:rsidP="00F543FC">
            <w:pPr>
              <w:pStyle w:val="TAC"/>
              <w:rPr>
                <w:rFonts w:eastAsia="SimSun"/>
              </w:rPr>
            </w:pPr>
            <w:r w:rsidRPr="001D386E">
              <w:t>2</w:t>
            </w:r>
          </w:p>
        </w:tc>
        <w:tc>
          <w:tcPr>
            <w:tcW w:w="699" w:type="dxa"/>
            <w:vAlign w:val="center"/>
          </w:tcPr>
          <w:p w14:paraId="05E311FA" w14:textId="77777777" w:rsidR="006966C9" w:rsidRPr="001D386E" w:rsidRDefault="006966C9" w:rsidP="00F543FC">
            <w:pPr>
              <w:pStyle w:val="TAC"/>
              <w:rPr>
                <w:lang w:eastAsia="ja-JP"/>
              </w:rPr>
            </w:pPr>
          </w:p>
        </w:tc>
        <w:tc>
          <w:tcPr>
            <w:tcW w:w="586" w:type="dxa"/>
            <w:vAlign w:val="center"/>
          </w:tcPr>
          <w:p w14:paraId="73355F9C" w14:textId="77777777" w:rsidR="006966C9" w:rsidRPr="001D386E" w:rsidRDefault="006966C9" w:rsidP="00F543FC">
            <w:pPr>
              <w:pStyle w:val="TAC"/>
              <w:rPr>
                <w:lang w:eastAsia="ja-JP"/>
              </w:rPr>
            </w:pPr>
          </w:p>
        </w:tc>
        <w:tc>
          <w:tcPr>
            <w:tcW w:w="666" w:type="dxa"/>
            <w:gridSpan w:val="2"/>
            <w:vAlign w:val="center"/>
          </w:tcPr>
          <w:p w14:paraId="61A1E1ED" w14:textId="77777777" w:rsidR="006966C9" w:rsidRPr="001D386E" w:rsidRDefault="006966C9" w:rsidP="00F543FC">
            <w:pPr>
              <w:pStyle w:val="TAC"/>
              <w:rPr>
                <w:lang w:eastAsia="ja-JP"/>
              </w:rPr>
            </w:pPr>
            <w:r w:rsidRPr="001D386E">
              <w:t>Yes</w:t>
            </w:r>
          </w:p>
        </w:tc>
        <w:tc>
          <w:tcPr>
            <w:tcW w:w="586" w:type="dxa"/>
            <w:gridSpan w:val="2"/>
            <w:vAlign w:val="center"/>
          </w:tcPr>
          <w:p w14:paraId="1A651D7D" w14:textId="77777777" w:rsidR="006966C9" w:rsidRPr="001D386E" w:rsidRDefault="006966C9" w:rsidP="00F543FC">
            <w:pPr>
              <w:pStyle w:val="TAC"/>
            </w:pPr>
            <w:r w:rsidRPr="001D386E">
              <w:t>Yes</w:t>
            </w:r>
          </w:p>
        </w:tc>
        <w:tc>
          <w:tcPr>
            <w:tcW w:w="589" w:type="dxa"/>
            <w:gridSpan w:val="2"/>
            <w:vAlign w:val="center"/>
          </w:tcPr>
          <w:p w14:paraId="3428F677" w14:textId="77777777" w:rsidR="006966C9" w:rsidRPr="001D386E" w:rsidRDefault="006966C9" w:rsidP="00F543FC">
            <w:pPr>
              <w:pStyle w:val="TAC"/>
            </w:pPr>
            <w:r w:rsidRPr="001D386E">
              <w:t>Yes</w:t>
            </w:r>
          </w:p>
        </w:tc>
        <w:tc>
          <w:tcPr>
            <w:tcW w:w="593" w:type="dxa"/>
            <w:gridSpan w:val="2"/>
            <w:vAlign w:val="center"/>
          </w:tcPr>
          <w:p w14:paraId="2283F399" w14:textId="77777777" w:rsidR="006966C9" w:rsidRPr="001D386E" w:rsidRDefault="006966C9" w:rsidP="00F543FC">
            <w:pPr>
              <w:pStyle w:val="TAC"/>
            </w:pPr>
            <w:r w:rsidRPr="001D386E">
              <w:t>Yes</w:t>
            </w:r>
          </w:p>
        </w:tc>
        <w:tc>
          <w:tcPr>
            <w:tcW w:w="1187" w:type="dxa"/>
            <w:vMerge w:val="restart"/>
            <w:vAlign w:val="center"/>
          </w:tcPr>
          <w:p w14:paraId="3B24E92F" w14:textId="77777777" w:rsidR="006966C9" w:rsidRPr="001D386E" w:rsidRDefault="006966C9" w:rsidP="00F543FC">
            <w:pPr>
              <w:pStyle w:val="TAC"/>
              <w:rPr>
                <w:lang w:eastAsia="ja-JP"/>
              </w:rPr>
            </w:pPr>
            <w:r w:rsidRPr="001D386E">
              <w:rPr>
                <w:lang w:eastAsia="ja-JP"/>
              </w:rPr>
              <w:t>140</w:t>
            </w:r>
          </w:p>
        </w:tc>
        <w:tc>
          <w:tcPr>
            <w:tcW w:w="1286" w:type="dxa"/>
            <w:vMerge w:val="restart"/>
            <w:vAlign w:val="center"/>
          </w:tcPr>
          <w:p w14:paraId="1212772F" w14:textId="77777777" w:rsidR="006966C9" w:rsidRPr="001D386E" w:rsidRDefault="006966C9" w:rsidP="00F543FC">
            <w:pPr>
              <w:pStyle w:val="TAC"/>
              <w:rPr>
                <w:lang w:eastAsia="ja-JP"/>
              </w:rPr>
            </w:pPr>
            <w:r w:rsidRPr="001D386E">
              <w:rPr>
                <w:lang w:eastAsia="ja-JP"/>
              </w:rPr>
              <w:t>0</w:t>
            </w:r>
          </w:p>
        </w:tc>
      </w:tr>
      <w:tr w:rsidR="006966C9" w:rsidRPr="001D386E" w14:paraId="7D1C1D09" w14:textId="77777777" w:rsidTr="00F543FC">
        <w:trPr>
          <w:jc w:val="center"/>
        </w:trPr>
        <w:tc>
          <w:tcPr>
            <w:tcW w:w="1397" w:type="dxa"/>
            <w:vMerge/>
            <w:vAlign w:val="center"/>
          </w:tcPr>
          <w:p w14:paraId="7D072EEE" w14:textId="77777777" w:rsidR="006966C9" w:rsidRPr="001D386E" w:rsidRDefault="006966C9" w:rsidP="00F543FC">
            <w:pPr>
              <w:pStyle w:val="TAC"/>
              <w:rPr>
                <w:lang w:eastAsia="ja-JP"/>
              </w:rPr>
            </w:pPr>
          </w:p>
        </w:tc>
        <w:tc>
          <w:tcPr>
            <w:tcW w:w="1466" w:type="dxa"/>
            <w:vMerge/>
            <w:vAlign w:val="center"/>
          </w:tcPr>
          <w:p w14:paraId="17A06A7B" w14:textId="77777777" w:rsidR="006966C9" w:rsidRPr="001D386E" w:rsidRDefault="006966C9" w:rsidP="00F543FC">
            <w:pPr>
              <w:pStyle w:val="TAC"/>
              <w:rPr>
                <w:lang w:eastAsia="zh-CN"/>
              </w:rPr>
            </w:pPr>
          </w:p>
        </w:tc>
        <w:tc>
          <w:tcPr>
            <w:tcW w:w="768" w:type="dxa"/>
            <w:vAlign w:val="center"/>
          </w:tcPr>
          <w:p w14:paraId="0021BAA4" w14:textId="77777777" w:rsidR="006966C9" w:rsidRPr="001D386E" w:rsidRDefault="006966C9" w:rsidP="00F543FC">
            <w:pPr>
              <w:pStyle w:val="TAC"/>
              <w:rPr>
                <w:rFonts w:eastAsia="SimSun"/>
              </w:rPr>
            </w:pPr>
            <w:r w:rsidRPr="001D386E">
              <w:t>46</w:t>
            </w:r>
          </w:p>
        </w:tc>
        <w:tc>
          <w:tcPr>
            <w:tcW w:w="3719" w:type="dxa"/>
            <w:gridSpan w:val="10"/>
            <w:vAlign w:val="center"/>
          </w:tcPr>
          <w:p w14:paraId="2901E3C5" w14:textId="77777777" w:rsidR="006966C9" w:rsidRPr="001D386E" w:rsidRDefault="006966C9" w:rsidP="00F543FC">
            <w:pPr>
              <w:pStyle w:val="TAC"/>
            </w:pPr>
            <w:r w:rsidRPr="001D386E">
              <w:t>See the CA_46E Bandwidth combination set 0 in Table 5.6A.1-1</w:t>
            </w:r>
          </w:p>
        </w:tc>
        <w:tc>
          <w:tcPr>
            <w:tcW w:w="1187" w:type="dxa"/>
            <w:vMerge/>
            <w:vAlign w:val="center"/>
          </w:tcPr>
          <w:p w14:paraId="488BCD44" w14:textId="77777777" w:rsidR="006966C9" w:rsidRPr="001D386E" w:rsidRDefault="006966C9" w:rsidP="00F543FC">
            <w:pPr>
              <w:pStyle w:val="TAC"/>
              <w:rPr>
                <w:lang w:eastAsia="ja-JP"/>
              </w:rPr>
            </w:pPr>
          </w:p>
        </w:tc>
        <w:tc>
          <w:tcPr>
            <w:tcW w:w="1286" w:type="dxa"/>
            <w:vMerge/>
            <w:vAlign w:val="center"/>
          </w:tcPr>
          <w:p w14:paraId="364E839E" w14:textId="77777777" w:rsidR="006966C9" w:rsidRPr="001D386E" w:rsidRDefault="006966C9" w:rsidP="00F543FC">
            <w:pPr>
              <w:pStyle w:val="TAC"/>
              <w:rPr>
                <w:lang w:eastAsia="ja-JP"/>
              </w:rPr>
            </w:pPr>
          </w:p>
        </w:tc>
      </w:tr>
      <w:tr w:rsidR="006966C9" w:rsidRPr="001D386E" w14:paraId="0DE53275" w14:textId="77777777" w:rsidTr="00F543FC">
        <w:trPr>
          <w:jc w:val="center"/>
        </w:trPr>
        <w:tc>
          <w:tcPr>
            <w:tcW w:w="1397" w:type="dxa"/>
            <w:vMerge/>
            <w:vAlign w:val="center"/>
          </w:tcPr>
          <w:p w14:paraId="3A92DDE7" w14:textId="77777777" w:rsidR="006966C9" w:rsidRPr="001D386E" w:rsidRDefault="006966C9" w:rsidP="00F543FC">
            <w:pPr>
              <w:pStyle w:val="TAC"/>
              <w:rPr>
                <w:lang w:eastAsia="ja-JP"/>
              </w:rPr>
            </w:pPr>
          </w:p>
        </w:tc>
        <w:tc>
          <w:tcPr>
            <w:tcW w:w="1466" w:type="dxa"/>
            <w:vMerge/>
            <w:vAlign w:val="center"/>
          </w:tcPr>
          <w:p w14:paraId="2F57B5AB" w14:textId="77777777" w:rsidR="006966C9" w:rsidRPr="001D386E" w:rsidRDefault="006966C9" w:rsidP="00F543FC">
            <w:pPr>
              <w:pStyle w:val="TAC"/>
              <w:rPr>
                <w:lang w:eastAsia="zh-CN"/>
              </w:rPr>
            </w:pPr>
          </w:p>
        </w:tc>
        <w:tc>
          <w:tcPr>
            <w:tcW w:w="768" w:type="dxa"/>
            <w:vAlign w:val="center"/>
          </w:tcPr>
          <w:p w14:paraId="52E1374A" w14:textId="77777777" w:rsidR="006966C9" w:rsidRPr="001D386E" w:rsidRDefault="006966C9" w:rsidP="00F543FC">
            <w:pPr>
              <w:pStyle w:val="TAC"/>
              <w:rPr>
                <w:rFonts w:eastAsia="SimSun"/>
              </w:rPr>
            </w:pPr>
            <w:r w:rsidRPr="001D386E">
              <w:t>48</w:t>
            </w:r>
          </w:p>
        </w:tc>
        <w:tc>
          <w:tcPr>
            <w:tcW w:w="3719" w:type="dxa"/>
            <w:gridSpan w:val="10"/>
            <w:vAlign w:val="center"/>
          </w:tcPr>
          <w:p w14:paraId="2512E761" w14:textId="77777777" w:rsidR="006966C9" w:rsidRPr="001D386E" w:rsidRDefault="006966C9" w:rsidP="00F543FC">
            <w:pPr>
              <w:pStyle w:val="TAC"/>
            </w:pPr>
            <w:r w:rsidRPr="001D386E">
              <w:t>See the CA_48C Bandwidth combination set 0 in Table 5.6A.1-1</w:t>
            </w:r>
          </w:p>
        </w:tc>
        <w:tc>
          <w:tcPr>
            <w:tcW w:w="1187" w:type="dxa"/>
            <w:vMerge/>
            <w:vAlign w:val="center"/>
          </w:tcPr>
          <w:p w14:paraId="61433161" w14:textId="77777777" w:rsidR="006966C9" w:rsidRPr="001D386E" w:rsidRDefault="006966C9" w:rsidP="00F543FC">
            <w:pPr>
              <w:pStyle w:val="TAC"/>
              <w:rPr>
                <w:lang w:eastAsia="ja-JP"/>
              </w:rPr>
            </w:pPr>
          </w:p>
        </w:tc>
        <w:tc>
          <w:tcPr>
            <w:tcW w:w="1286" w:type="dxa"/>
            <w:vMerge/>
            <w:vAlign w:val="center"/>
          </w:tcPr>
          <w:p w14:paraId="69CA3878" w14:textId="77777777" w:rsidR="006966C9" w:rsidRPr="001D386E" w:rsidRDefault="006966C9" w:rsidP="00F543FC">
            <w:pPr>
              <w:pStyle w:val="TAC"/>
              <w:rPr>
                <w:lang w:eastAsia="ja-JP"/>
              </w:rPr>
            </w:pPr>
          </w:p>
        </w:tc>
      </w:tr>
      <w:tr w:rsidR="006966C9" w:rsidRPr="001D386E" w14:paraId="4697553B" w14:textId="77777777" w:rsidTr="00F543FC">
        <w:trPr>
          <w:jc w:val="center"/>
        </w:trPr>
        <w:tc>
          <w:tcPr>
            <w:tcW w:w="1397" w:type="dxa"/>
            <w:vMerge w:val="restart"/>
            <w:vAlign w:val="center"/>
          </w:tcPr>
          <w:p w14:paraId="2CCD6455" w14:textId="77777777" w:rsidR="006966C9" w:rsidRPr="001D386E" w:rsidRDefault="006966C9" w:rsidP="00F543FC">
            <w:pPr>
              <w:pStyle w:val="TAC"/>
              <w:rPr>
                <w:lang w:eastAsia="ja-JP"/>
              </w:rPr>
            </w:pPr>
            <w:r w:rsidRPr="001D386E">
              <w:t>CA_2</w:t>
            </w:r>
            <w:r w:rsidRPr="001D386E">
              <w:rPr>
                <w:lang w:val="en-US"/>
              </w:rPr>
              <w:t>A-48A</w:t>
            </w:r>
            <w:r w:rsidRPr="001D386E">
              <w:t>-66A</w:t>
            </w:r>
          </w:p>
        </w:tc>
        <w:tc>
          <w:tcPr>
            <w:tcW w:w="1466" w:type="dxa"/>
            <w:vMerge w:val="restart"/>
            <w:vAlign w:val="center"/>
          </w:tcPr>
          <w:p w14:paraId="5E8EE2B3" w14:textId="77777777" w:rsidR="006966C9" w:rsidRDefault="006966C9" w:rsidP="00F543FC">
            <w:pPr>
              <w:pStyle w:val="TAC"/>
              <w:rPr>
                <w:lang w:val="en-US" w:eastAsia="ja-JP"/>
              </w:rPr>
            </w:pPr>
            <w:r>
              <w:rPr>
                <w:rFonts w:hint="eastAsia"/>
              </w:rPr>
              <w:t>CA</w:t>
            </w:r>
            <w:r>
              <w:t>_2A-48A</w:t>
            </w:r>
          </w:p>
          <w:p w14:paraId="2A9BD45B" w14:textId="77777777" w:rsidR="006966C9" w:rsidRDefault="006966C9" w:rsidP="00F543FC">
            <w:pPr>
              <w:pStyle w:val="TAC"/>
              <w:rPr>
                <w:lang w:val="en-US" w:eastAsia="ja-JP"/>
              </w:rPr>
            </w:pPr>
            <w:r w:rsidRPr="001D386E">
              <w:rPr>
                <w:lang w:val="en-US" w:eastAsia="ja-JP"/>
              </w:rPr>
              <w:t>CA_48A-66A</w:t>
            </w:r>
          </w:p>
          <w:p w14:paraId="372E6D0B" w14:textId="77777777" w:rsidR="006966C9" w:rsidRPr="001D386E" w:rsidRDefault="006966C9" w:rsidP="00F543FC">
            <w:pPr>
              <w:pStyle w:val="TAC"/>
              <w:rPr>
                <w:lang w:eastAsia="ja-JP"/>
              </w:rPr>
            </w:pPr>
            <w:r w:rsidRPr="0085769E">
              <w:rPr>
                <w:lang w:eastAsia="ko-KR"/>
              </w:rPr>
              <w:t>CA_</w:t>
            </w:r>
            <w:r w:rsidRPr="0085769E">
              <w:rPr>
                <w:rFonts w:hint="eastAsia"/>
                <w:lang w:eastAsia="ko-KR"/>
              </w:rPr>
              <w:t>2A-66A</w:t>
            </w:r>
          </w:p>
        </w:tc>
        <w:tc>
          <w:tcPr>
            <w:tcW w:w="768" w:type="dxa"/>
            <w:vAlign w:val="center"/>
          </w:tcPr>
          <w:p w14:paraId="0B1A0B80" w14:textId="77777777" w:rsidR="006966C9" w:rsidRPr="001D386E" w:rsidRDefault="006966C9" w:rsidP="00F543FC">
            <w:pPr>
              <w:pStyle w:val="TAC"/>
              <w:rPr>
                <w:b/>
                <w:lang w:eastAsia="zh-CN"/>
              </w:rPr>
            </w:pPr>
            <w:r w:rsidRPr="001D386E">
              <w:rPr>
                <w:lang w:val="en-US"/>
              </w:rPr>
              <w:t>2</w:t>
            </w:r>
          </w:p>
        </w:tc>
        <w:tc>
          <w:tcPr>
            <w:tcW w:w="699" w:type="dxa"/>
            <w:vAlign w:val="center"/>
          </w:tcPr>
          <w:p w14:paraId="0137F270" w14:textId="77777777" w:rsidR="006966C9" w:rsidRPr="001D386E" w:rsidRDefault="006966C9" w:rsidP="00F543FC">
            <w:pPr>
              <w:pStyle w:val="TAC"/>
              <w:rPr>
                <w:b/>
                <w:lang w:eastAsia="ja-JP"/>
              </w:rPr>
            </w:pPr>
          </w:p>
        </w:tc>
        <w:tc>
          <w:tcPr>
            <w:tcW w:w="586" w:type="dxa"/>
            <w:vAlign w:val="center"/>
          </w:tcPr>
          <w:p w14:paraId="5A5C6A5C" w14:textId="77777777" w:rsidR="006966C9" w:rsidRPr="001D386E" w:rsidRDefault="006966C9" w:rsidP="00F543FC">
            <w:pPr>
              <w:pStyle w:val="TAC"/>
              <w:rPr>
                <w:b/>
                <w:lang w:eastAsia="ja-JP"/>
              </w:rPr>
            </w:pPr>
          </w:p>
        </w:tc>
        <w:tc>
          <w:tcPr>
            <w:tcW w:w="666" w:type="dxa"/>
            <w:gridSpan w:val="2"/>
            <w:vAlign w:val="center"/>
          </w:tcPr>
          <w:p w14:paraId="266923B1" w14:textId="77777777" w:rsidR="006966C9" w:rsidRPr="001D386E" w:rsidRDefault="006966C9" w:rsidP="00F543FC">
            <w:pPr>
              <w:pStyle w:val="TAC"/>
              <w:rPr>
                <w:lang w:eastAsia="ja-JP"/>
              </w:rPr>
            </w:pPr>
            <w:r w:rsidRPr="001D386E">
              <w:t>Yes</w:t>
            </w:r>
          </w:p>
        </w:tc>
        <w:tc>
          <w:tcPr>
            <w:tcW w:w="586" w:type="dxa"/>
            <w:gridSpan w:val="2"/>
            <w:vAlign w:val="center"/>
          </w:tcPr>
          <w:p w14:paraId="2A8AFB31" w14:textId="77777777" w:rsidR="006966C9" w:rsidRPr="001D386E" w:rsidRDefault="006966C9" w:rsidP="00F543FC">
            <w:pPr>
              <w:pStyle w:val="TAC"/>
              <w:rPr>
                <w:lang w:eastAsia="ja-JP"/>
              </w:rPr>
            </w:pPr>
            <w:r w:rsidRPr="001D386E">
              <w:t>Yes</w:t>
            </w:r>
          </w:p>
        </w:tc>
        <w:tc>
          <w:tcPr>
            <w:tcW w:w="589" w:type="dxa"/>
            <w:gridSpan w:val="2"/>
            <w:vAlign w:val="center"/>
          </w:tcPr>
          <w:p w14:paraId="30D361FD" w14:textId="77777777" w:rsidR="006966C9" w:rsidRPr="001D386E" w:rsidRDefault="006966C9" w:rsidP="00F543FC">
            <w:pPr>
              <w:pStyle w:val="TAC"/>
              <w:rPr>
                <w:lang w:eastAsia="ja-JP"/>
              </w:rPr>
            </w:pPr>
            <w:r w:rsidRPr="001D386E">
              <w:t>Yes</w:t>
            </w:r>
          </w:p>
        </w:tc>
        <w:tc>
          <w:tcPr>
            <w:tcW w:w="593" w:type="dxa"/>
            <w:gridSpan w:val="2"/>
            <w:vAlign w:val="center"/>
          </w:tcPr>
          <w:p w14:paraId="386302EC" w14:textId="77777777" w:rsidR="006966C9" w:rsidRPr="001D386E" w:rsidRDefault="006966C9" w:rsidP="00F543FC">
            <w:pPr>
              <w:pStyle w:val="TAC"/>
              <w:rPr>
                <w:lang w:eastAsia="ja-JP"/>
              </w:rPr>
            </w:pPr>
            <w:r w:rsidRPr="001D386E">
              <w:t>Yes</w:t>
            </w:r>
          </w:p>
        </w:tc>
        <w:tc>
          <w:tcPr>
            <w:tcW w:w="1187" w:type="dxa"/>
            <w:vMerge w:val="restart"/>
            <w:vAlign w:val="center"/>
          </w:tcPr>
          <w:p w14:paraId="4973F3AC" w14:textId="77777777" w:rsidR="006966C9" w:rsidRPr="001D386E" w:rsidRDefault="006966C9" w:rsidP="00F543FC">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0057E275" w14:textId="77777777" w:rsidR="006966C9" w:rsidRPr="001D386E" w:rsidRDefault="006966C9" w:rsidP="00F543FC">
            <w:pPr>
              <w:pStyle w:val="TAC"/>
              <w:rPr>
                <w:lang w:eastAsia="ja-JP"/>
              </w:rPr>
            </w:pPr>
            <w:r w:rsidRPr="001D386E">
              <w:rPr>
                <w:lang w:eastAsia="ja-JP"/>
              </w:rPr>
              <w:t>0</w:t>
            </w:r>
          </w:p>
        </w:tc>
      </w:tr>
      <w:tr w:rsidR="006966C9" w:rsidRPr="001D386E" w14:paraId="488AB3E3" w14:textId="77777777" w:rsidTr="00F543FC">
        <w:trPr>
          <w:jc w:val="center"/>
        </w:trPr>
        <w:tc>
          <w:tcPr>
            <w:tcW w:w="1397" w:type="dxa"/>
            <w:vMerge/>
            <w:vAlign w:val="center"/>
          </w:tcPr>
          <w:p w14:paraId="36AD9127" w14:textId="77777777" w:rsidR="006966C9" w:rsidRPr="001D386E" w:rsidRDefault="006966C9" w:rsidP="00F543FC">
            <w:pPr>
              <w:pStyle w:val="TAC"/>
              <w:rPr>
                <w:lang w:eastAsia="ja-JP"/>
              </w:rPr>
            </w:pPr>
          </w:p>
        </w:tc>
        <w:tc>
          <w:tcPr>
            <w:tcW w:w="1466" w:type="dxa"/>
            <w:vMerge/>
            <w:vAlign w:val="center"/>
          </w:tcPr>
          <w:p w14:paraId="3BA6496E" w14:textId="77777777" w:rsidR="006966C9" w:rsidRPr="001D386E" w:rsidRDefault="006966C9" w:rsidP="00F543FC">
            <w:pPr>
              <w:pStyle w:val="TAC"/>
              <w:rPr>
                <w:lang w:eastAsia="ja-JP"/>
              </w:rPr>
            </w:pPr>
          </w:p>
        </w:tc>
        <w:tc>
          <w:tcPr>
            <w:tcW w:w="768" w:type="dxa"/>
            <w:vAlign w:val="center"/>
          </w:tcPr>
          <w:p w14:paraId="755BC6A4" w14:textId="77777777" w:rsidR="006966C9" w:rsidRPr="001D386E" w:rsidRDefault="006966C9" w:rsidP="00F543FC">
            <w:pPr>
              <w:pStyle w:val="TAC"/>
              <w:rPr>
                <w:b/>
                <w:lang w:eastAsia="zh-CN"/>
              </w:rPr>
            </w:pPr>
            <w:r w:rsidRPr="001D386E">
              <w:rPr>
                <w:lang w:val="en-US"/>
              </w:rPr>
              <w:t>48</w:t>
            </w:r>
          </w:p>
        </w:tc>
        <w:tc>
          <w:tcPr>
            <w:tcW w:w="699" w:type="dxa"/>
            <w:vAlign w:val="center"/>
          </w:tcPr>
          <w:p w14:paraId="5CE07EEF" w14:textId="77777777" w:rsidR="006966C9" w:rsidRPr="001D386E" w:rsidRDefault="006966C9" w:rsidP="00F543FC">
            <w:pPr>
              <w:pStyle w:val="TAC"/>
              <w:rPr>
                <w:b/>
                <w:lang w:eastAsia="ja-JP"/>
              </w:rPr>
            </w:pPr>
          </w:p>
        </w:tc>
        <w:tc>
          <w:tcPr>
            <w:tcW w:w="586" w:type="dxa"/>
            <w:vAlign w:val="center"/>
          </w:tcPr>
          <w:p w14:paraId="2B726C52" w14:textId="77777777" w:rsidR="006966C9" w:rsidRPr="001D386E" w:rsidRDefault="006966C9" w:rsidP="00F543FC">
            <w:pPr>
              <w:pStyle w:val="TAC"/>
              <w:rPr>
                <w:b/>
                <w:lang w:eastAsia="ja-JP"/>
              </w:rPr>
            </w:pPr>
          </w:p>
        </w:tc>
        <w:tc>
          <w:tcPr>
            <w:tcW w:w="666" w:type="dxa"/>
            <w:gridSpan w:val="2"/>
            <w:vAlign w:val="center"/>
          </w:tcPr>
          <w:p w14:paraId="5FB242EE" w14:textId="77777777" w:rsidR="006966C9" w:rsidRPr="001D386E" w:rsidRDefault="006966C9" w:rsidP="00F543FC">
            <w:pPr>
              <w:pStyle w:val="TAC"/>
              <w:rPr>
                <w:lang w:eastAsia="ja-JP"/>
              </w:rPr>
            </w:pPr>
            <w:r w:rsidRPr="001D386E">
              <w:t>Yes</w:t>
            </w:r>
          </w:p>
        </w:tc>
        <w:tc>
          <w:tcPr>
            <w:tcW w:w="586" w:type="dxa"/>
            <w:gridSpan w:val="2"/>
            <w:vAlign w:val="center"/>
          </w:tcPr>
          <w:p w14:paraId="54BE86B1" w14:textId="77777777" w:rsidR="006966C9" w:rsidRPr="001D386E" w:rsidRDefault="006966C9" w:rsidP="00F543FC">
            <w:pPr>
              <w:pStyle w:val="TAC"/>
              <w:rPr>
                <w:lang w:eastAsia="ja-JP"/>
              </w:rPr>
            </w:pPr>
            <w:r w:rsidRPr="001D386E">
              <w:t>Yes</w:t>
            </w:r>
          </w:p>
        </w:tc>
        <w:tc>
          <w:tcPr>
            <w:tcW w:w="589" w:type="dxa"/>
            <w:gridSpan w:val="2"/>
            <w:vAlign w:val="center"/>
          </w:tcPr>
          <w:p w14:paraId="2C421329" w14:textId="77777777" w:rsidR="006966C9" w:rsidRPr="001D386E" w:rsidRDefault="006966C9" w:rsidP="00F543FC">
            <w:pPr>
              <w:pStyle w:val="TAC"/>
              <w:rPr>
                <w:lang w:eastAsia="ja-JP"/>
              </w:rPr>
            </w:pPr>
            <w:r w:rsidRPr="001D386E">
              <w:t>Yes</w:t>
            </w:r>
          </w:p>
        </w:tc>
        <w:tc>
          <w:tcPr>
            <w:tcW w:w="593" w:type="dxa"/>
            <w:gridSpan w:val="2"/>
            <w:vAlign w:val="center"/>
          </w:tcPr>
          <w:p w14:paraId="7DE5E415" w14:textId="77777777" w:rsidR="006966C9" w:rsidRPr="001D386E" w:rsidRDefault="006966C9" w:rsidP="00F543FC">
            <w:pPr>
              <w:pStyle w:val="TAC"/>
              <w:rPr>
                <w:lang w:eastAsia="ja-JP"/>
              </w:rPr>
            </w:pPr>
            <w:r w:rsidRPr="001D386E">
              <w:t>Yes</w:t>
            </w:r>
          </w:p>
        </w:tc>
        <w:tc>
          <w:tcPr>
            <w:tcW w:w="1187" w:type="dxa"/>
            <w:vMerge/>
            <w:vAlign w:val="center"/>
          </w:tcPr>
          <w:p w14:paraId="776BF1D0" w14:textId="77777777" w:rsidR="006966C9" w:rsidRPr="001D386E" w:rsidRDefault="006966C9" w:rsidP="00F543FC">
            <w:pPr>
              <w:pStyle w:val="TAC"/>
              <w:rPr>
                <w:lang w:eastAsia="ja-JP"/>
              </w:rPr>
            </w:pPr>
          </w:p>
        </w:tc>
        <w:tc>
          <w:tcPr>
            <w:tcW w:w="1286" w:type="dxa"/>
            <w:vMerge/>
            <w:vAlign w:val="center"/>
          </w:tcPr>
          <w:p w14:paraId="03289FE5" w14:textId="77777777" w:rsidR="006966C9" w:rsidRPr="001D386E" w:rsidRDefault="006966C9" w:rsidP="00F543FC">
            <w:pPr>
              <w:pStyle w:val="TAC"/>
              <w:rPr>
                <w:lang w:eastAsia="ja-JP"/>
              </w:rPr>
            </w:pPr>
          </w:p>
        </w:tc>
      </w:tr>
      <w:tr w:rsidR="006966C9" w:rsidRPr="001D386E" w14:paraId="58B0FEA4" w14:textId="77777777" w:rsidTr="00F543FC">
        <w:trPr>
          <w:jc w:val="center"/>
        </w:trPr>
        <w:tc>
          <w:tcPr>
            <w:tcW w:w="1397" w:type="dxa"/>
            <w:vMerge/>
            <w:vAlign w:val="center"/>
          </w:tcPr>
          <w:p w14:paraId="0C23DEF1" w14:textId="77777777" w:rsidR="006966C9" w:rsidRPr="001D386E" w:rsidRDefault="006966C9" w:rsidP="00F543FC">
            <w:pPr>
              <w:pStyle w:val="TAC"/>
              <w:rPr>
                <w:lang w:eastAsia="ja-JP"/>
              </w:rPr>
            </w:pPr>
          </w:p>
        </w:tc>
        <w:tc>
          <w:tcPr>
            <w:tcW w:w="1466" w:type="dxa"/>
            <w:vMerge/>
            <w:vAlign w:val="center"/>
          </w:tcPr>
          <w:p w14:paraId="572C7501" w14:textId="77777777" w:rsidR="006966C9" w:rsidRPr="001D386E" w:rsidRDefault="006966C9" w:rsidP="00F543FC">
            <w:pPr>
              <w:pStyle w:val="TAC"/>
              <w:rPr>
                <w:lang w:eastAsia="ja-JP"/>
              </w:rPr>
            </w:pPr>
          </w:p>
        </w:tc>
        <w:tc>
          <w:tcPr>
            <w:tcW w:w="768" w:type="dxa"/>
            <w:vAlign w:val="center"/>
          </w:tcPr>
          <w:p w14:paraId="5F917CB4" w14:textId="77777777" w:rsidR="006966C9" w:rsidRPr="001D386E" w:rsidRDefault="006966C9" w:rsidP="00F543FC">
            <w:pPr>
              <w:pStyle w:val="TAC"/>
              <w:rPr>
                <w:b/>
                <w:lang w:eastAsia="zh-CN"/>
              </w:rPr>
            </w:pPr>
            <w:r w:rsidRPr="001D386E">
              <w:rPr>
                <w:lang w:val="en-US"/>
              </w:rPr>
              <w:t>66</w:t>
            </w:r>
          </w:p>
        </w:tc>
        <w:tc>
          <w:tcPr>
            <w:tcW w:w="699" w:type="dxa"/>
            <w:vAlign w:val="center"/>
          </w:tcPr>
          <w:p w14:paraId="6B6A0152" w14:textId="77777777" w:rsidR="006966C9" w:rsidRPr="001D386E" w:rsidRDefault="006966C9" w:rsidP="00F543FC">
            <w:pPr>
              <w:pStyle w:val="TAC"/>
              <w:rPr>
                <w:b/>
                <w:lang w:eastAsia="ja-JP"/>
              </w:rPr>
            </w:pPr>
          </w:p>
        </w:tc>
        <w:tc>
          <w:tcPr>
            <w:tcW w:w="586" w:type="dxa"/>
            <w:vAlign w:val="center"/>
          </w:tcPr>
          <w:p w14:paraId="5CC19143" w14:textId="77777777" w:rsidR="006966C9" w:rsidRPr="001D386E" w:rsidRDefault="006966C9" w:rsidP="00F543FC">
            <w:pPr>
              <w:pStyle w:val="TAC"/>
              <w:rPr>
                <w:b/>
                <w:lang w:eastAsia="ja-JP"/>
              </w:rPr>
            </w:pPr>
          </w:p>
        </w:tc>
        <w:tc>
          <w:tcPr>
            <w:tcW w:w="666" w:type="dxa"/>
            <w:gridSpan w:val="2"/>
            <w:vAlign w:val="center"/>
          </w:tcPr>
          <w:p w14:paraId="08EE9587" w14:textId="77777777" w:rsidR="006966C9" w:rsidRPr="001D386E" w:rsidRDefault="006966C9" w:rsidP="00F543FC">
            <w:pPr>
              <w:pStyle w:val="TAC"/>
              <w:rPr>
                <w:lang w:eastAsia="ja-JP"/>
              </w:rPr>
            </w:pPr>
            <w:r w:rsidRPr="001D386E">
              <w:t>Yes</w:t>
            </w:r>
          </w:p>
        </w:tc>
        <w:tc>
          <w:tcPr>
            <w:tcW w:w="586" w:type="dxa"/>
            <w:gridSpan w:val="2"/>
            <w:vAlign w:val="center"/>
          </w:tcPr>
          <w:p w14:paraId="43EB1BE2" w14:textId="77777777" w:rsidR="006966C9" w:rsidRPr="001D386E" w:rsidRDefault="006966C9" w:rsidP="00F543FC">
            <w:pPr>
              <w:pStyle w:val="TAC"/>
              <w:rPr>
                <w:lang w:eastAsia="ja-JP"/>
              </w:rPr>
            </w:pPr>
            <w:r w:rsidRPr="001D386E">
              <w:t>Yes</w:t>
            </w:r>
          </w:p>
        </w:tc>
        <w:tc>
          <w:tcPr>
            <w:tcW w:w="589" w:type="dxa"/>
            <w:gridSpan w:val="2"/>
            <w:vAlign w:val="center"/>
          </w:tcPr>
          <w:p w14:paraId="2D997DA7" w14:textId="77777777" w:rsidR="006966C9" w:rsidRPr="001D386E" w:rsidRDefault="006966C9" w:rsidP="00F543FC">
            <w:pPr>
              <w:pStyle w:val="TAC"/>
              <w:rPr>
                <w:lang w:eastAsia="ja-JP"/>
              </w:rPr>
            </w:pPr>
            <w:r w:rsidRPr="001D386E">
              <w:t>Yes</w:t>
            </w:r>
          </w:p>
        </w:tc>
        <w:tc>
          <w:tcPr>
            <w:tcW w:w="593" w:type="dxa"/>
            <w:gridSpan w:val="2"/>
            <w:vAlign w:val="center"/>
          </w:tcPr>
          <w:p w14:paraId="74762D42" w14:textId="77777777" w:rsidR="006966C9" w:rsidRPr="001D386E" w:rsidRDefault="006966C9" w:rsidP="00F543FC">
            <w:pPr>
              <w:pStyle w:val="TAC"/>
              <w:rPr>
                <w:lang w:eastAsia="ja-JP"/>
              </w:rPr>
            </w:pPr>
            <w:r w:rsidRPr="001D386E">
              <w:t>Yes</w:t>
            </w:r>
          </w:p>
        </w:tc>
        <w:tc>
          <w:tcPr>
            <w:tcW w:w="1187" w:type="dxa"/>
            <w:vMerge/>
            <w:vAlign w:val="center"/>
          </w:tcPr>
          <w:p w14:paraId="74B322A7" w14:textId="77777777" w:rsidR="006966C9" w:rsidRPr="001D386E" w:rsidRDefault="006966C9" w:rsidP="00F543FC">
            <w:pPr>
              <w:pStyle w:val="TAC"/>
              <w:rPr>
                <w:lang w:eastAsia="ja-JP"/>
              </w:rPr>
            </w:pPr>
          </w:p>
        </w:tc>
        <w:tc>
          <w:tcPr>
            <w:tcW w:w="1286" w:type="dxa"/>
            <w:vMerge/>
            <w:vAlign w:val="center"/>
          </w:tcPr>
          <w:p w14:paraId="17454D3E" w14:textId="77777777" w:rsidR="006966C9" w:rsidRPr="001D386E" w:rsidRDefault="006966C9" w:rsidP="00F543FC">
            <w:pPr>
              <w:pStyle w:val="TAC"/>
              <w:rPr>
                <w:lang w:eastAsia="ja-JP"/>
              </w:rPr>
            </w:pPr>
          </w:p>
        </w:tc>
      </w:tr>
      <w:tr w:rsidR="006966C9" w:rsidRPr="001D386E" w14:paraId="5332CA9B"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25BF7C" w14:textId="77777777" w:rsidR="006966C9" w:rsidRPr="001D386E" w:rsidRDefault="006966C9" w:rsidP="00F543FC">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FACB8" w14:textId="77777777" w:rsidR="006966C9" w:rsidRPr="00F11DB0" w:rsidRDefault="006966C9" w:rsidP="00F543FC">
            <w:pPr>
              <w:pStyle w:val="TAC"/>
            </w:pPr>
            <w:r w:rsidRPr="00F11DB0">
              <w:t>CA_2A-48A</w:t>
            </w:r>
          </w:p>
          <w:p w14:paraId="38020348" w14:textId="77777777" w:rsidR="006966C9" w:rsidRPr="001D386E" w:rsidRDefault="006966C9" w:rsidP="00F543FC">
            <w:pPr>
              <w:pStyle w:val="TAC"/>
              <w:rPr>
                <w:lang w:eastAsia="ja-JP"/>
              </w:rPr>
            </w:pPr>
            <w:r w:rsidRPr="00F11DB0">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44C556" w14:textId="77777777" w:rsidR="006966C9" w:rsidRPr="001D386E" w:rsidRDefault="006966C9" w:rsidP="00F543FC">
            <w:pPr>
              <w:pStyle w:val="TAC"/>
              <w:rPr>
                <w:b/>
                <w:lang w:eastAsia="zh-CN"/>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14:paraId="29534877" w14:textId="77777777" w:rsidR="006966C9" w:rsidRPr="001D386E" w:rsidRDefault="006966C9" w:rsidP="00F543FC">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0FB6FF" w14:textId="77777777" w:rsidR="006966C9" w:rsidRPr="001D386E" w:rsidRDefault="006966C9" w:rsidP="00F543FC">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EC5690" w14:textId="77777777" w:rsidR="006966C9" w:rsidRPr="001D386E" w:rsidRDefault="006966C9" w:rsidP="00F543FC">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1AAF5" w14:textId="77777777" w:rsidR="006966C9" w:rsidRPr="001D386E" w:rsidRDefault="006966C9" w:rsidP="00F543FC">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C827E9" w14:textId="77777777" w:rsidR="006966C9" w:rsidRPr="001D386E" w:rsidRDefault="006966C9" w:rsidP="00F543FC">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AAFE43E" w14:textId="77777777" w:rsidR="006966C9" w:rsidRPr="001D386E" w:rsidRDefault="006966C9" w:rsidP="00F543FC">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40D1F" w14:textId="77777777" w:rsidR="006966C9" w:rsidRPr="001D386E" w:rsidRDefault="006966C9" w:rsidP="00F543FC">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815A2" w14:textId="77777777" w:rsidR="006966C9" w:rsidRPr="001D386E" w:rsidRDefault="006966C9" w:rsidP="00F543FC">
            <w:pPr>
              <w:pStyle w:val="TAC"/>
              <w:rPr>
                <w:lang w:eastAsia="ja-JP"/>
              </w:rPr>
            </w:pPr>
            <w:r w:rsidRPr="001D386E">
              <w:rPr>
                <w:lang w:eastAsia="ja-JP"/>
              </w:rPr>
              <w:t>0</w:t>
            </w:r>
          </w:p>
        </w:tc>
      </w:tr>
      <w:tr w:rsidR="006966C9" w:rsidRPr="001D386E" w14:paraId="6CA911C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38595"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86D6"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D99430" w14:textId="77777777" w:rsidR="006966C9" w:rsidRPr="001D386E" w:rsidRDefault="006966C9" w:rsidP="00F543FC">
            <w:pPr>
              <w:pStyle w:val="TAC"/>
              <w:rPr>
                <w:b/>
                <w:lang w:eastAsia="zh-C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416C41D" w14:textId="77777777" w:rsidR="006966C9" w:rsidRPr="001D386E" w:rsidRDefault="006966C9" w:rsidP="00F543FC">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E5BBB"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14E9" w14:textId="77777777" w:rsidR="006966C9" w:rsidRPr="001D386E" w:rsidRDefault="006966C9" w:rsidP="00F543FC">
            <w:pPr>
              <w:pStyle w:val="TAC"/>
              <w:rPr>
                <w:lang w:eastAsia="ja-JP"/>
              </w:rPr>
            </w:pPr>
          </w:p>
        </w:tc>
      </w:tr>
      <w:tr w:rsidR="006966C9" w:rsidRPr="001D386E" w14:paraId="0AE8D16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BBEC2"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1ECA0"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8F68ED" w14:textId="77777777" w:rsidR="006966C9" w:rsidRPr="001D386E" w:rsidRDefault="006966C9" w:rsidP="00F543FC">
            <w:pPr>
              <w:pStyle w:val="TAC"/>
              <w:rPr>
                <w:b/>
                <w:lang w:eastAsia="zh-CN"/>
              </w:rPr>
            </w:pPr>
            <w:r w:rsidRPr="001D386E">
              <w:rPr>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6DB92BC7" w14:textId="77777777" w:rsidR="006966C9" w:rsidRPr="001D386E" w:rsidRDefault="006966C9" w:rsidP="00F543FC">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D16FC5" w14:textId="77777777" w:rsidR="006966C9" w:rsidRPr="001D386E" w:rsidRDefault="006966C9" w:rsidP="00F543FC">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B9C9C8" w14:textId="77777777" w:rsidR="006966C9" w:rsidRPr="001D386E" w:rsidRDefault="006966C9" w:rsidP="00F543FC">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7EE92E" w14:textId="77777777" w:rsidR="006966C9" w:rsidRPr="001D386E" w:rsidRDefault="006966C9" w:rsidP="00F543FC">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DC45649" w14:textId="77777777" w:rsidR="006966C9" w:rsidRPr="001D386E" w:rsidRDefault="006966C9" w:rsidP="00F543FC">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02F20CA" w14:textId="77777777" w:rsidR="006966C9" w:rsidRPr="001D386E" w:rsidRDefault="006966C9" w:rsidP="00F543F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9902"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FC156" w14:textId="77777777" w:rsidR="006966C9" w:rsidRPr="001D386E" w:rsidRDefault="006966C9" w:rsidP="00F543FC">
            <w:pPr>
              <w:pStyle w:val="TAC"/>
              <w:rPr>
                <w:lang w:eastAsia="ja-JP"/>
              </w:rPr>
            </w:pPr>
          </w:p>
        </w:tc>
      </w:tr>
      <w:tr w:rsidR="006966C9" w:rsidRPr="001D386E" w14:paraId="1948BEFF" w14:textId="77777777" w:rsidTr="00F543FC">
        <w:trPr>
          <w:jc w:val="center"/>
        </w:trPr>
        <w:tc>
          <w:tcPr>
            <w:tcW w:w="1397" w:type="dxa"/>
            <w:vMerge w:val="restart"/>
            <w:vAlign w:val="center"/>
          </w:tcPr>
          <w:p w14:paraId="20B5B84E" w14:textId="77777777" w:rsidR="006966C9" w:rsidRPr="00BD2B89" w:rsidRDefault="006966C9" w:rsidP="00F543FC">
            <w:pPr>
              <w:pStyle w:val="TAC"/>
            </w:pPr>
            <w:r w:rsidRPr="00260053">
              <w:t>CA_2A-48C-66A-66A</w:t>
            </w:r>
          </w:p>
        </w:tc>
        <w:tc>
          <w:tcPr>
            <w:tcW w:w="1466" w:type="dxa"/>
            <w:vMerge w:val="restart"/>
            <w:vAlign w:val="center"/>
          </w:tcPr>
          <w:p w14:paraId="766C4D0B" w14:textId="77777777" w:rsidR="006966C9" w:rsidRPr="00260053" w:rsidRDefault="006966C9" w:rsidP="00F543FC">
            <w:pPr>
              <w:pStyle w:val="TAC"/>
            </w:pPr>
            <w:r w:rsidRPr="00260053">
              <w:t>CA_48A-66A</w:t>
            </w:r>
          </w:p>
          <w:p w14:paraId="33D48E7E" w14:textId="77777777" w:rsidR="006966C9" w:rsidRPr="00260053" w:rsidRDefault="006966C9" w:rsidP="00F543FC">
            <w:pPr>
              <w:pStyle w:val="TAC"/>
            </w:pPr>
            <w:r w:rsidRPr="00260053">
              <w:t>CA_2A-66A</w:t>
            </w:r>
          </w:p>
          <w:p w14:paraId="7C6B3609" w14:textId="77777777" w:rsidR="006966C9" w:rsidRPr="00BD2B89" w:rsidRDefault="006966C9" w:rsidP="00F543FC">
            <w:pPr>
              <w:pStyle w:val="TAC"/>
            </w:pPr>
            <w:r w:rsidRPr="00260053">
              <w:t>CA_2A-48A</w:t>
            </w:r>
          </w:p>
        </w:tc>
        <w:tc>
          <w:tcPr>
            <w:tcW w:w="768" w:type="dxa"/>
            <w:vAlign w:val="center"/>
          </w:tcPr>
          <w:p w14:paraId="3804F54D" w14:textId="77777777" w:rsidR="006966C9" w:rsidRPr="00BD2B89" w:rsidRDefault="006966C9" w:rsidP="00F543FC">
            <w:pPr>
              <w:pStyle w:val="TAC"/>
            </w:pPr>
            <w:r w:rsidRPr="00260053">
              <w:rPr>
                <w:rFonts w:hint="eastAsia"/>
              </w:rPr>
              <w:t>2</w:t>
            </w:r>
          </w:p>
        </w:tc>
        <w:tc>
          <w:tcPr>
            <w:tcW w:w="699" w:type="dxa"/>
            <w:vAlign w:val="center"/>
          </w:tcPr>
          <w:p w14:paraId="31435288" w14:textId="77777777" w:rsidR="006966C9" w:rsidRPr="00BD2B89" w:rsidRDefault="006966C9" w:rsidP="00F543FC">
            <w:pPr>
              <w:pStyle w:val="TAC"/>
            </w:pPr>
            <w:r w:rsidRPr="00260053">
              <w:rPr>
                <w:rFonts w:hint="eastAsia"/>
              </w:rPr>
              <w:t>Yes</w:t>
            </w:r>
          </w:p>
        </w:tc>
        <w:tc>
          <w:tcPr>
            <w:tcW w:w="586" w:type="dxa"/>
            <w:vAlign w:val="center"/>
          </w:tcPr>
          <w:p w14:paraId="7EC1F0C9" w14:textId="77777777" w:rsidR="006966C9" w:rsidRPr="00BD2B89" w:rsidRDefault="006966C9" w:rsidP="00F543FC">
            <w:pPr>
              <w:pStyle w:val="TAC"/>
            </w:pPr>
            <w:r w:rsidRPr="00260053">
              <w:rPr>
                <w:rFonts w:hint="eastAsia"/>
              </w:rPr>
              <w:t>Yes</w:t>
            </w:r>
          </w:p>
        </w:tc>
        <w:tc>
          <w:tcPr>
            <w:tcW w:w="666" w:type="dxa"/>
            <w:gridSpan w:val="2"/>
            <w:vAlign w:val="center"/>
          </w:tcPr>
          <w:p w14:paraId="713F56DD" w14:textId="77777777" w:rsidR="006966C9" w:rsidRPr="00BD2B89" w:rsidRDefault="006966C9" w:rsidP="00F543FC">
            <w:pPr>
              <w:pStyle w:val="TAC"/>
            </w:pPr>
            <w:r w:rsidRPr="00260053">
              <w:rPr>
                <w:rFonts w:hint="eastAsia"/>
              </w:rPr>
              <w:t>Yes</w:t>
            </w:r>
          </w:p>
        </w:tc>
        <w:tc>
          <w:tcPr>
            <w:tcW w:w="586" w:type="dxa"/>
            <w:gridSpan w:val="2"/>
            <w:vAlign w:val="center"/>
          </w:tcPr>
          <w:p w14:paraId="25F44244" w14:textId="77777777" w:rsidR="006966C9" w:rsidRPr="00BD2B89" w:rsidRDefault="006966C9" w:rsidP="00F543FC">
            <w:pPr>
              <w:pStyle w:val="TAC"/>
            </w:pPr>
            <w:r w:rsidRPr="00260053">
              <w:rPr>
                <w:rFonts w:hint="eastAsia"/>
              </w:rPr>
              <w:t>Yes</w:t>
            </w:r>
          </w:p>
        </w:tc>
        <w:tc>
          <w:tcPr>
            <w:tcW w:w="589" w:type="dxa"/>
            <w:gridSpan w:val="2"/>
            <w:vAlign w:val="center"/>
          </w:tcPr>
          <w:p w14:paraId="269EE66C" w14:textId="77777777" w:rsidR="006966C9" w:rsidRPr="00BD2B89" w:rsidRDefault="006966C9" w:rsidP="00F543FC">
            <w:pPr>
              <w:pStyle w:val="TAC"/>
            </w:pPr>
            <w:r w:rsidRPr="00260053">
              <w:rPr>
                <w:rFonts w:hint="eastAsia"/>
              </w:rPr>
              <w:t>Yes</w:t>
            </w:r>
          </w:p>
        </w:tc>
        <w:tc>
          <w:tcPr>
            <w:tcW w:w="593" w:type="dxa"/>
            <w:gridSpan w:val="2"/>
            <w:vAlign w:val="center"/>
          </w:tcPr>
          <w:p w14:paraId="38FA8E28" w14:textId="77777777" w:rsidR="006966C9" w:rsidRPr="00BD2B89" w:rsidRDefault="006966C9" w:rsidP="00F543FC">
            <w:pPr>
              <w:pStyle w:val="TAC"/>
            </w:pPr>
            <w:r w:rsidRPr="00260053">
              <w:rPr>
                <w:rFonts w:hint="eastAsia"/>
              </w:rPr>
              <w:t>Yes</w:t>
            </w:r>
          </w:p>
        </w:tc>
        <w:tc>
          <w:tcPr>
            <w:tcW w:w="1187" w:type="dxa"/>
            <w:vMerge w:val="restart"/>
            <w:vAlign w:val="center"/>
          </w:tcPr>
          <w:p w14:paraId="7F2C74F6" w14:textId="77777777" w:rsidR="006966C9" w:rsidRPr="001D386E" w:rsidRDefault="006966C9" w:rsidP="00F543FC">
            <w:pPr>
              <w:pStyle w:val="TAC"/>
              <w:rPr>
                <w:lang w:eastAsia="ja-JP"/>
              </w:rPr>
            </w:pPr>
            <w:r>
              <w:rPr>
                <w:rFonts w:hint="eastAsia"/>
                <w:lang w:eastAsia="ko-KR"/>
              </w:rPr>
              <w:t>100</w:t>
            </w:r>
          </w:p>
        </w:tc>
        <w:tc>
          <w:tcPr>
            <w:tcW w:w="1286" w:type="dxa"/>
            <w:vMerge w:val="restart"/>
            <w:vAlign w:val="center"/>
          </w:tcPr>
          <w:p w14:paraId="678FF8CD" w14:textId="77777777" w:rsidR="006966C9" w:rsidRPr="001D386E" w:rsidRDefault="006966C9" w:rsidP="00F543FC">
            <w:pPr>
              <w:pStyle w:val="TAC"/>
              <w:rPr>
                <w:lang w:eastAsia="ja-JP"/>
              </w:rPr>
            </w:pPr>
            <w:r>
              <w:rPr>
                <w:rFonts w:hint="eastAsia"/>
                <w:lang w:eastAsia="ko-KR"/>
              </w:rPr>
              <w:t>0</w:t>
            </w:r>
          </w:p>
        </w:tc>
      </w:tr>
      <w:tr w:rsidR="006966C9" w:rsidRPr="001D386E" w14:paraId="3E5B44BF" w14:textId="77777777" w:rsidTr="00F543FC">
        <w:trPr>
          <w:jc w:val="center"/>
        </w:trPr>
        <w:tc>
          <w:tcPr>
            <w:tcW w:w="1397" w:type="dxa"/>
            <w:vMerge/>
            <w:vAlign w:val="center"/>
          </w:tcPr>
          <w:p w14:paraId="16D3ED0B" w14:textId="77777777" w:rsidR="006966C9" w:rsidRPr="001D386E" w:rsidRDefault="006966C9" w:rsidP="00F543FC">
            <w:pPr>
              <w:pStyle w:val="TAC"/>
            </w:pPr>
          </w:p>
        </w:tc>
        <w:tc>
          <w:tcPr>
            <w:tcW w:w="1466" w:type="dxa"/>
            <w:vMerge/>
            <w:vAlign w:val="center"/>
          </w:tcPr>
          <w:p w14:paraId="5B397F82" w14:textId="77777777" w:rsidR="006966C9" w:rsidRPr="001D386E" w:rsidRDefault="006966C9" w:rsidP="00F543FC">
            <w:pPr>
              <w:pStyle w:val="TAC"/>
              <w:rPr>
                <w:lang w:val="en-US" w:eastAsia="ja-JP"/>
              </w:rPr>
            </w:pPr>
          </w:p>
        </w:tc>
        <w:tc>
          <w:tcPr>
            <w:tcW w:w="768" w:type="dxa"/>
            <w:vAlign w:val="center"/>
          </w:tcPr>
          <w:p w14:paraId="47DD8720" w14:textId="77777777" w:rsidR="006966C9" w:rsidRPr="00BD2B89" w:rsidRDefault="006966C9" w:rsidP="00F543FC">
            <w:pPr>
              <w:pStyle w:val="TAC"/>
            </w:pPr>
            <w:r w:rsidRPr="00260053">
              <w:rPr>
                <w:rFonts w:hint="eastAsia"/>
              </w:rPr>
              <w:t>48</w:t>
            </w:r>
          </w:p>
        </w:tc>
        <w:tc>
          <w:tcPr>
            <w:tcW w:w="3719" w:type="dxa"/>
            <w:gridSpan w:val="10"/>
            <w:vAlign w:val="center"/>
          </w:tcPr>
          <w:p w14:paraId="1895BBDB" w14:textId="77777777" w:rsidR="006966C9" w:rsidRPr="00BD2B89" w:rsidRDefault="006966C9" w:rsidP="00F543FC">
            <w:pPr>
              <w:pStyle w:val="TAC"/>
            </w:pPr>
            <w:r w:rsidRPr="00260053">
              <w:t>See CA_48C Bandwidth combination set 0 in the Table 5.6A.1-1</w:t>
            </w:r>
          </w:p>
        </w:tc>
        <w:tc>
          <w:tcPr>
            <w:tcW w:w="1187" w:type="dxa"/>
            <w:vMerge/>
            <w:vAlign w:val="center"/>
          </w:tcPr>
          <w:p w14:paraId="4354833F" w14:textId="77777777" w:rsidR="006966C9" w:rsidRPr="001D386E" w:rsidRDefault="006966C9" w:rsidP="00F543FC">
            <w:pPr>
              <w:pStyle w:val="TAC"/>
              <w:rPr>
                <w:lang w:eastAsia="ja-JP"/>
              </w:rPr>
            </w:pPr>
          </w:p>
        </w:tc>
        <w:tc>
          <w:tcPr>
            <w:tcW w:w="1286" w:type="dxa"/>
            <w:vMerge/>
            <w:vAlign w:val="center"/>
          </w:tcPr>
          <w:p w14:paraId="1C3BD4B1" w14:textId="77777777" w:rsidR="006966C9" w:rsidRPr="001D386E" w:rsidRDefault="006966C9" w:rsidP="00F543FC">
            <w:pPr>
              <w:pStyle w:val="TAC"/>
              <w:rPr>
                <w:lang w:eastAsia="ja-JP"/>
              </w:rPr>
            </w:pPr>
          </w:p>
        </w:tc>
      </w:tr>
      <w:tr w:rsidR="006966C9" w:rsidRPr="001D386E" w14:paraId="26B15974" w14:textId="77777777" w:rsidTr="00F543FC">
        <w:trPr>
          <w:jc w:val="center"/>
        </w:trPr>
        <w:tc>
          <w:tcPr>
            <w:tcW w:w="1397" w:type="dxa"/>
            <w:vMerge/>
            <w:vAlign w:val="center"/>
          </w:tcPr>
          <w:p w14:paraId="4E6920F0" w14:textId="77777777" w:rsidR="006966C9" w:rsidRPr="001D386E" w:rsidRDefault="006966C9" w:rsidP="00F543FC">
            <w:pPr>
              <w:pStyle w:val="TAC"/>
            </w:pPr>
          </w:p>
        </w:tc>
        <w:tc>
          <w:tcPr>
            <w:tcW w:w="1466" w:type="dxa"/>
            <w:vMerge/>
            <w:vAlign w:val="center"/>
          </w:tcPr>
          <w:p w14:paraId="322170F4" w14:textId="77777777" w:rsidR="006966C9" w:rsidRPr="001D386E" w:rsidRDefault="006966C9" w:rsidP="00F543FC">
            <w:pPr>
              <w:pStyle w:val="TAC"/>
              <w:rPr>
                <w:lang w:val="en-US" w:eastAsia="ja-JP"/>
              </w:rPr>
            </w:pPr>
          </w:p>
        </w:tc>
        <w:tc>
          <w:tcPr>
            <w:tcW w:w="768" w:type="dxa"/>
            <w:vAlign w:val="center"/>
          </w:tcPr>
          <w:p w14:paraId="47F70B58" w14:textId="77777777" w:rsidR="006966C9" w:rsidRPr="00BD2B89" w:rsidRDefault="006966C9" w:rsidP="00F543FC">
            <w:pPr>
              <w:pStyle w:val="TAC"/>
            </w:pPr>
            <w:r w:rsidRPr="00260053">
              <w:rPr>
                <w:rFonts w:hint="eastAsia"/>
              </w:rPr>
              <w:t>66</w:t>
            </w:r>
          </w:p>
        </w:tc>
        <w:tc>
          <w:tcPr>
            <w:tcW w:w="3719" w:type="dxa"/>
            <w:gridSpan w:val="10"/>
            <w:vAlign w:val="center"/>
          </w:tcPr>
          <w:p w14:paraId="6B7B0C7A" w14:textId="77777777" w:rsidR="006966C9" w:rsidRPr="00BD2B89" w:rsidRDefault="006966C9" w:rsidP="00F543FC">
            <w:pPr>
              <w:pStyle w:val="TAC"/>
            </w:pPr>
            <w:r w:rsidRPr="00260053">
              <w:t>See CA</w:t>
            </w:r>
            <w:r>
              <w:t>_</w:t>
            </w:r>
            <w:r w:rsidRPr="00260053">
              <w:t>66A-66A Bandwidth combination set 0 in the Table 5.6A.1-3</w:t>
            </w:r>
          </w:p>
        </w:tc>
        <w:tc>
          <w:tcPr>
            <w:tcW w:w="1187" w:type="dxa"/>
            <w:vMerge/>
            <w:vAlign w:val="center"/>
          </w:tcPr>
          <w:p w14:paraId="6A9A9888" w14:textId="77777777" w:rsidR="006966C9" w:rsidRPr="001D386E" w:rsidRDefault="006966C9" w:rsidP="00F543FC">
            <w:pPr>
              <w:pStyle w:val="TAC"/>
              <w:rPr>
                <w:lang w:eastAsia="ja-JP"/>
              </w:rPr>
            </w:pPr>
          </w:p>
        </w:tc>
        <w:tc>
          <w:tcPr>
            <w:tcW w:w="1286" w:type="dxa"/>
            <w:vMerge/>
            <w:vAlign w:val="center"/>
          </w:tcPr>
          <w:p w14:paraId="47DA8F1E" w14:textId="77777777" w:rsidR="006966C9" w:rsidRPr="001D386E" w:rsidRDefault="006966C9" w:rsidP="00F543FC">
            <w:pPr>
              <w:pStyle w:val="TAC"/>
              <w:rPr>
                <w:lang w:eastAsia="ja-JP"/>
              </w:rPr>
            </w:pPr>
          </w:p>
        </w:tc>
      </w:tr>
      <w:tr w:rsidR="006966C9" w:rsidRPr="001D386E" w14:paraId="20D0BA23" w14:textId="77777777" w:rsidTr="00F543FC">
        <w:trPr>
          <w:jc w:val="center"/>
        </w:trPr>
        <w:tc>
          <w:tcPr>
            <w:tcW w:w="1397" w:type="dxa"/>
            <w:vMerge w:val="restart"/>
            <w:vAlign w:val="center"/>
          </w:tcPr>
          <w:p w14:paraId="7CC16BA9" w14:textId="77777777" w:rsidR="006966C9" w:rsidRPr="001D386E" w:rsidRDefault="006966C9" w:rsidP="00F543FC">
            <w:pPr>
              <w:pStyle w:val="TAC"/>
              <w:rPr>
                <w:lang w:eastAsia="ja-JP"/>
              </w:rPr>
            </w:pPr>
            <w:r w:rsidRPr="001D386E">
              <w:t>CA_2A-48D-66A</w:t>
            </w:r>
          </w:p>
        </w:tc>
        <w:tc>
          <w:tcPr>
            <w:tcW w:w="1466" w:type="dxa"/>
            <w:vMerge w:val="restart"/>
            <w:vAlign w:val="center"/>
          </w:tcPr>
          <w:p w14:paraId="234C3F43" w14:textId="77777777" w:rsidR="006966C9" w:rsidRPr="00BD2B89" w:rsidRDefault="006966C9" w:rsidP="00F543FC">
            <w:pPr>
              <w:pStyle w:val="TAC"/>
            </w:pPr>
            <w:r w:rsidRPr="00BD2B89">
              <w:rPr>
                <w:rFonts w:hint="eastAsia"/>
              </w:rPr>
              <w:t>CA_48A-66A</w:t>
            </w:r>
          </w:p>
          <w:p w14:paraId="3F23B366" w14:textId="77777777" w:rsidR="006966C9" w:rsidRPr="00BD2B89" w:rsidRDefault="006966C9" w:rsidP="00F543FC">
            <w:pPr>
              <w:pStyle w:val="TAC"/>
            </w:pPr>
            <w:r w:rsidRPr="00BD2B89">
              <w:t>CA_2A-48A</w:t>
            </w:r>
          </w:p>
          <w:p w14:paraId="57A62386" w14:textId="77777777" w:rsidR="006966C9" w:rsidRPr="00BD2B89" w:rsidRDefault="006966C9" w:rsidP="00F543FC">
            <w:pPr>
              <w:pStyle w:val="TAC"/>
            </w:pPr>
            <w:r w:rsidRPr="00BD2B89">
              <w:t>CA_2A-66A</w:t>
            </w:r>
          </w:p>
        </w:tc>
        <w:tc>
          <w:tcPr>
            <w:tcW w:w="768" w:type="dxa"/>
            <w:vAlign w:val="center"/>
          </w:tcPr>
          <w:p w14:paraId="1BADB2DC" w14:textId="77777777" w:rsidR="006966C9" w:rsidRPr="001D386E" w:rsidRDefault="006966C9" w:rsidP="00F543FC">
            <w:pPr>
              <w:pStyle w:val="TAC"/>
              <w:rPr>
                <w:lang w:val="en-US"/>
              </w:rPr>
            </w:pPr>
            <w:r w:rsidRPr="001D386E">
              <w:rPr>
                <w:lang w:val="en-US"/>
              </w:rPr>
              <w:t>2</w:t>
            </w:r>
          </w:p>
        </w:tc>
        <w:tc>
          <w:tcPr>
            <w:tcW w:w="699" w:type="dxa"/>
            <w:vAlign w:val="center"/>
          </w:tcPr>
          <w:p w14:paraId="71B359F7" w14:textId="77777777" w:rsidR="006966C9" w:rsidRPr="001D386E" w:rsidRDefault="006966C9" w:rsidP="00F543FC">
            <w:pPr>
              <w:pStyle w:val="TAC"/>
              <w:rPr>
                <w:b/>
                <w:lang w:eastAsia="ja-JP"/>
              </w:rPr>
            </w:pPr>
          </w:p>
        </w:tc>
        <w:tc>
          <w:tcPr>
            <w:tcW w:w="586" w:type="dxa"/>
            <w:vAlign w:val="center"/>
          </w:tcPr>
          <w:p w14:paraId="088F53D7" w14:textId="77777777" w:rsidR="006966C9" w:rsidRPr="001D386E" w:rsidRDefault="006966C9" w:rsidP="00F543FC">
            <w:pPr>
              <w:pStyle w:val="TAC"/>
              <w:rPr>
                <w:b/>
                <w:lang w:eastAsia="ja-JP"/>
              </w:rPr>
            </w:pPr>
          </w:p>
        </w:tc>
        <w:tc>
          <w:tcPr>
            <w:tcW w:w="666" w:type="dxa"/>
            <w:gridSpan w:val="2"/>
            <w:vAlign w:val="center"/>
          </w:tcPr>
          <w:p w14:paraId="7D90235D" w14:textId="77777777" w:rsidR="006966C9" w:rsidRPr="001D386E" w:rsidRDefault="006966C9" w:rsidP="00F543FC">
            <w:pPr>
              <w:pStyle w:val="TAC"/>
            </w:pPr>
            <w:r w:rsidRPr="001D386E">
              <w:rPr>
                <w:szCs w:val="18"/>
                <w:lang w:eastAsia="zh-CN"/>
              </w:rPr>
              <w:t>Yes</w:t>
            </w:r>
          </w:p>
        </w:tc>
        <w:tc>
          <w:tcPr>
            <w:tcW w:w="586" w:type="dxa"/>
            <w:gridSpan w:val="2"/>
            <w:vAlign w:val="center"/>
          </w:tcPr>
          <w:p w14:paraId="1DA992D6" w14:textId="77777777" w:rsidR="006966C9" w:rsidRPr="001D386E" w:rsidRDefault="006966C9" w:rsidP="00F543FC">
            <w:pPr>
              <w:pStyle w:val="TAC"/>
            </w:pPr>
            <w:r w:rsidRPr="001D386E">
              <w:rPr>
                <w:szCs w:val="18"/>
                <w:lang w:eastAsia="zh-CN"/>
              </w:rPr>
              <w:t>Yes</w:t>
            </w:r>
          </w:p>
        </w:tc>
        <w:tc>
          <w:tcPr>
            <w:tcW w:w="589" w:type="dxa"/>
            <w:gridSpan w:val="2"/>
            <w:vAlign w:val="center"/>
          </w:tcPr>
          <w:p w14:paraId="0D72CC86" w14:textId="77777777" w:rsidR="006966C9" w:rsidRPr="001D386E" w:rsidRDefault="006966C9" w:rsidP="00F543FC">
            <w:pPr>
              <w:pStyle w:val="TAC"/>
            </w:pPr>
            <w:r w:rsidRPr="001D386E">
              <w:rPr>
                <w:szCs w:val="18"/>
                <w:lang w:eastAsia="zh-CN"/>
              </w:rPr>
              <w:t>Yes</w:t>
            </w:r>
          </w:p>
        </w:tc>
        <w:tc>
          <w:tcPr>
            <w:tcW w:w="593" w:type="dxa"/>
            <w:gridSpan w:val="2"/>
            <w:vAlign w:val="center"/>
          </w:tcPr>
          <w:p w14:paraId="081CEDAD" w14:textId="77777777" w:rsidR="006966C9" w:rsidRPr="001D386E" w:rsidRDefault="006966C9" w:rsidP="00F543FC">
            <w:pPr>
              <w:pStyle w:val="TAC"/>
            </w:pPr>
            <w:r w:rsidRPr="001D386E">
              <w:rPr>
                <w:szCs w:val="18"/>
                <w:lang w:eastAsia="zh-CN"/>
              </w:rPr>
              <w:t>Yes</w:t>
            </w:r>
          </w:p>
        </w:tc>
        <w:tc>
          <w:tcPr>
            <w:tcW w:w="1187" w:type="dxa"/>
            <w:vMerge w:val="restart"/>
            <w:vAlign w:val="center"/>
          </w:tcPr>
          <w:p w14:paraId="58D6B3C7" w14:textId="77777777" w:rsidR="006966C9" w:rsidRPr="001D386E" w:rsidRDefault="006966C9" w:rsidP="00F543FC">
            <w:pPr>
              <w:pStyle w:val="TAC"/>
              <w:rPr>
                <w:lang w:eastAsia="ja-JP"/>
              </w:rPr>
            </w:pPr>
            <w:r w:rsidRPr="001D386E">
              <w:rPr>
                <w:lang w:eastAsia="ja-JP"/>
              </w:rPr>
              <w:t>100</w:t>
            </w:r>
          </w:p>
        </w:tc>
        <w:tc>
          <w:tcPr>
            <w:tcW w:w="1286" w:type="dxa"/>
            <w:vMerge w:val="restart"/>
            <w:vAlign w:val="center"/>
          </w:tcPr>
          <w:p w14:paraId="3FBBC065" w14:textId="77777777" w:rsidR="006966C9" w:rsidRPr="001D386E" w:rsidRDefault="006966C9" w:rsidP="00F543FC">
            <w:pPr>
              <w:pStyle w:val="TAC"/>
              <w:rPr>
                <w:lang w:eastAsia="ja-JP"/>
              </w:rPr>
            </w:pPr>
            <w:r w:rsidRPr="001D386E">
              <w:rPr>
                <w:lang w:eastAsia="ja-JP"/>
              </w:rPr>
              <w:t>0</w:t>
            </w:r>
          </w:p>
        </w:tc>
      </w:tr>
      <w:tr w:rsidR="006966C9" w:rsidRPr="001D386E" w14:paraId="13CC2D46" w14:textId="77777777" w:rsidTr="00F543FC">
        <w:trPr>
          <w:jc w:val="center"/>
        </w:trPr>
        <w:tc>
          <w:tcPr>
            <w:tcW w:w="1397" w:type="dxa"/>
            <w:vMerge/>
            <w:vAlign w:val="center"/>
          </w:tcPr>
          <w:p w14:paraId="02818338" w14:textId="77777777" w:rsidR="006966C9" w:rsidRPr="001D386E" w:rsidRDefault="006966C9" w:rsidP="00F543FC">
            <w:pPr>
              <w:pStyle w:val="TAC"/>
              <w:rPr>
                <w:lang w:eastAsia="ja-JP"/>
              </w:rPr>
            </w:pPr>
          </w:p>
        </w:tc>
        <w:tc>
          <w:tcPr>
            <w:tcW w:w="1466" w:type="dxa"/>
            <w:vMerge/>
            <w:vAlign w:val="center"/>
          </w:tcPr>
          <w:p w14:paraId="3D93BF28" w14:textId="77777777" w:rsidR="006966C9" w:rsidRPr="001D386E" w:rsidRDefault="006966C9" w:rsidP="00F543FC">
            <w:pPr>
              <w:pStyle w:val="TAC"/>
              <w:rPr>
                <w:lang w:eastAsia="ja-JP"/>
              </w:rPr>
            </w:pPr>
          </w:p>
        </w:tc>
        <w:tc>
          <w:tcPr>
            <w:tcW w:w="768" w:type="dxa"/>
            <w:vAlign w:val="center"/>
          </w:tcPr>
          <w:p w14:paraId="681923C5" w14:textId="77777777" w:rsidR="006966C9" w:rsidRPr="001D386E" w:rsidRDefault="006966C9" w:rsidP="00F543FC">
            <w:pPr>
              <w:pStyle w:val="TAC"/>
              <w:rPr>
                <w:lang w:val="en-US"/>
              </w:rPr>
            </w:pPr>
            <w:r w:rsidRPr="001D386E">
              <w:rPr>
                <w:lang w:val="en-US"/>
              </w:rPr>
              <w:t>48</w:t>
            </w:r>
          </w:p>
        </w:tc>
        <w:tc>
          <w:tcPr>
            <w:tcW w:w="3719" w:type="dxa"/>
            <w:gridSpan w:val="10"/>
            <w:vAlign w:val="center"/>
          </w:tcPr>
          <w:p w14:paraId="277E1CED" w14:textId="77777777" w:rsidR="006966C9" w:rsidRPr="001D386E" w:rsidRDefault="006966C9" w:rsidP="00F543FC">
            <w:pPr>
              <w:pStyle w:val="TAC"/>
            </w:pPr>
            <w:r w:rsidRPr="001D386E">
              <w:rPr>
                <w:szCs w:val="18"/>
                <w:lang w:eastAsia="zh-CN"/>
              </w:rPr>
              <w:t>See CA_48D Bandwidth combination set 0 in the Table 5.6A.1-1</w:t>
            </w:r>
          </w:p>
        </w:tc>
        <w:tc>
          <w:tcPr>
            <w:tcW w:w="1187" w:type="dxa"/>
            <w:vMerge/>
            <w:vAlign w:val="center"/>
          </w:tcPr>
          <w:p w14:paraId="2C287A34" w14:textId="77777777" w:rsidR="006966C9" w:rsidRPr="001D386E" w:rsidRDefault="006966C9" w:rsidP="00F543FC">
            <w:pPr>
              <w:pStyle w:val="TAC"/>
              <w:rPr>
                <w:lang w:eastAsia="ja-JP"/>
              </w:rPr>
            </w:pPr>
          </w:p>
        </w:tc>
        <w:tc>
          <w:tcPr>
            <w:tcW w:w="1286" w:type="dxa"/>
            <w:vMerge/>
            <w:vAlign w:val="center"/>
          </w:tcPr>
          <w:p w14:paraId="27E4E905" w14:textId="77777777" w:rsidR="006966C9" w:rsidRPr="001D386E" w:rsidRDefault="006966C9" w:rsidP="00F543FC">
            <w:pPr>
              <w:pStyle w:val="TAC"/>
              <w:rPr>
                <w:lang w:eastAsia="ja-JP"/>
              </w:rPr>
            </w:pPr>
          </w:p>
        </w:tc>
      </w:tr>
      <w:tr w:rsidR="006966C9" w:rsidRPr="001D386E" w14:paraId="1ECC5DE6" w14:textId="77777777" w:rsidTr="00F543FC">
        <w:trPr>
          <w:jc w:val="center"/>
        </w:trPr>
        <w:tc>
          <w:tcPr>
            <w:tcW w:w="1397" w:type="dxa"/>
            <w:vMerge/>
            <w:vAlign w:val="center"/>
          </w:tcPr>
          <w:p w14:paraId="1AF1A2B6" w14:textId="77777777" w:rsidR="006966C9" w:rsidRPr="001D386E" w:rsidRDefault="006966C9" w:rsidP="00F543FC">
            <w:pPr>
              <w:pStyle w:val="TAC"/>
              <w:rPr>
                <w:lang w:eastAsia="ja-JP"/>
              </w:rPr>
            </w:pPr>
          </w:p>
        </w:tc>
        <w:tc>
          <w:tcPr>
            <w:tcW w:w="1466" w:type="dxa"/>
            <w:vMerge/>
            <w:vAlign w:val="center"/>
          </w:tcPr>
          <w:p w14:paraId="42FBD025" w14:textId="77777777" w:rsidR="006966C9" w:rsidRPr="001D386E" w:rsidRDefault="006966C9" w:rsidP="00F543FC">
            <w:pPr>
              <w:pStyle w:val="TAC"/>
              <w:rPr>
                <w:lang w:eastAsia="ja-JP"/>
              </w:rPr>
            </w:pPr>
          </w:p>
        </w:tc>
        <w:tc>
          <w:tcPr>
            <w:tcW w:w="768" w:type="dxa"/>
            <w:vAlign w:val="center"/>
          </w:tcPr>
          <w:p w14:paraId="516D05D7" w14:textId="77777777" w:rsidR="006966C9" w:rsidRPr="001D386E" w:rsidRDefault="006966C9" w:rsidP="00F543FC">
            <w:pPr>
              <w:pStyle w:val="TAC"/>
              <w:rPr>
                <w:lang w:val="en-US"/>
              </w:rPr>
            </w:pPr>
            <w:r w:rsidRPr="001D386E">
              <w:rPr>
                <w:lang w:val="en-US"/>
              </w:rPr>
              <w:t>66</w:t>
            </w:r>
          </w:p>
        </w:tc>
        <w:tc>
          <w:tcPr>
            <w:tcW w:w="699" w:type="dxa"/>
            <w:vAlign w:val="center"/>
          </w:tcPr>
          <w:p w14:paraId="5E85E03F" w14:textId="77777777" w:rsidR="006966C9" w:rsidRPr="001D386E" w:rsidRDefault="006966C9" w:rsidP="00F543FC">
            <w:pPr>
              <w:pStyle w:val="TAC"/>
              <w:rPr>
                <w:b/>
                <w:lang w:eastAsia="ja-JP"/>
              </w:rPr>
            </w:pPr>
          </w:p>
        </w:tc>
        <w:tc>
          <w:tcPr>
            <w:tcW w:w="586" w:type="dxa"/>
            <w:vAlign w:val="center"/>
          </w:tcPr>
          <w:p w14:paraId="50F8B43E" w14:textId="77777777" w:rsidR="006966C9" w:rsidRPr="001D386E" w:rsidRDefault="006966C9" w:rsidP="00F543FC">
            <w:pPr>
              <w:pStyle w:val="TAC"/>
              <w:rPr>
                <w:b/>
                <w:lang w:eastAsia="ja-JP"/>
              </w:rPr>
            </w:pPr>
          </w:p>
        </w:tc>
        <w:tc>
          <w:tcPr>
            <w:tcW w:w="666" w:type="dxa"/>
            <w:gridSpan w:val="2"/>
            <w:vAlign w:val="center"/>
          </w:tcPr>
          <w:p w14:paraId="702782D1" w14:textId="77777777" w:rsidR="006966C9" w:rsidRPr="001D386E" w:rsidRDefault="006966C9" w:rsidP="00F543FC">
            <w:pPr>
              <w:pStyle w:val="TAC"/>
            </w:pPr>
            <w:r w:rsidRPr="001D386E">
              <w:rPr>
                <w:szCs w:val="18"/>
                <w:lang w:eastAsia="zh-CN"/>
              </w:rPr>
              <w:t>Yes</w:t>
            </w:r>
          </w:p>
        </w:tc>
        <w:tc>
          <w:tcPr>
            <w:tcW w:w="586" w:type="dxa"/>
            <w:gridSpan w:val="2"/>
            <w:vAlign w:val="center"/>
          </w:tcPr>
          <w:p w14:paraId="36D27307" w14:textId="77777777" w:rsidR="006966C9" w:rsidRPr="001D386E" w:rsidRDefault="006966C9" w:rsidP="00F543FC">
            <w:pPr>
              <w:pStyle w:val="TAC"/>
            </w:pPr>
            <w:r w:rsidRPr="001D386E">
              <w:rPr>
                <w:szCs w:val="18"/>
                <w:lang w:eastAsia="zh-CN"/>
              </w:rPr>
              <w:t>Yes</w:t>
            </w:r>
          </w:p>
        </w:tc>
        <w:tc>
          <w:tcPr>
            <w:tcW w:w="589" w:type="dxa"/>
            <w:gridSpan w:val="2"/>
            <w:vAlign w:val="center"/>
          </w:tcPr>
          <w:p w14:paraId="4293AAFC" w14:textId="77777777" w:rsidR="006966C9" w:rsidRPr="001D386E" w:rsidRDefault="006966C9" w:rsidP="00F543FC">
            <w:pPr>
              <w:pStyle w:val="TAC"/>
            </w:pPr>
            <w:r w:rsidRPr="001D386E">
              <w:rPr>
                <w:szCs w:val="18"/>
                <w:lang w:eastAsia="zh-CN"/>
              </w:rPr>
              <w:t>Yes</w:t>
            </w:r>
          </w:p>
        </w:tc>
        <w:tc>
          <w:tcPr>
            <w:tcW w:w="593" w:type="dxa"/>
            <w:gridSpan w:val="2"/>
            <w:vAlign w:val="center"/>
          </w:tcPr>
          <w:p w14:paraId="36135E6A" w14:textId="77777777" w:rsidR="006966C9" w:rsidRPr="001D386E" w:rsidRDefault="006966C9" w:rsidP="00F543FC">
            <w:pPr>
              <w:pStyle w:val="TAC"/>
            </w:pPr>
            <w:r w:rsidRPr="001D386E">
              <w:rPr>
                <w:szCs w:val="18"/>
                <w:lang w:eastAsia="zh-CN"/>
              </w:rPr>
              <w:t>Yes</w:t>
            </w:r>
          </w:p>
        </w:tc>
        <w:tc>
          <w:tcPr>
            <w:tcW w:w="1187" w:type="dxa"/>
            <w:vMerge/>
            <w:vAlign w:val="center"/>
          </w:tcPr>
          <w:p w14:paraId="2019CC52" w14:textId="77777777" w:rsidR="006966C9" w:rsidRPr="001D386E" w:rsidRDefault="006966C9" w:rsidP="00F543FC">
            <w:pPr>
              <w:pStyle w:val="TAC"/>
              <w:rPr>
                <w:lang w:eastAsia="ja-JP"/>
              </w:rPr>
            </w:pPr>
          </w:p>
        </w:tc>
        <w:tc>
          <w:tcPr>
            <w:tcW w:w="1286" w:type="dxa"/>
            <w:vMerge/>
            <w:vAlign w:val="center"/>
          </w:tcPr>
          <w:p w14:paraId="18C02807" w14:textId="77777777" w:rsidR="006966C9" w:rsidRPr="001D386E" w:rsidRDefault="006966C9" w:rsidP="00F543FC">
            <w:pPr>
              <w:pStyle w:val="TAC"/>
              <w:rPr>
                <w:lang w:eastAsia="ja-JP"/>
              </w:rPr>
            </w:pPr>
          </w:p>
        </w:tc>
      </w:tr>
      <w:tr w:rsidR="006966C9" w:rsidRPr="001D386E" w14:paraId="23A467C9" w14:textId="77777777" w:rsidTr="00F543FC">
        <w:trPr>
          <w:jc w:val="center"/>
        </w:trPr>
        <w:tc>
          <w:tcPr>
            <w:tcW w:w="1397" w:type="dxa"/>
            <w:vMerge w:val="restart"/>
            <w:vAlign w:val="center"/>
          </w:tcPr>
          <w:p w14:paraId="213B13BA" w14:textId="77777777" w:rsidR="006966C9" w:rsidRPr="00BD2B89" w:rsidRDefault="006966C9" w:rsidP="00F543FC">
            <w:pPr>
              <w:pStyle w:val="TAC"/>
            </w:pPr>
            <w:r w:rsidRPr="00A1339A">
              <w:t>CA_2A-48D-66A-66A</w:t>
            </w:r>
          </w:p>
        </w:tc>
        <w:tc>
          <w:tcPr>
            <w:tcW w:w="1466" w:type="dxa"/>
            <w:vMerge w:val="restart"/>
            <w:vAlign w:val="center"/>
          </w:tcPr>
          <w:p w14:paraId="727091DF" w14:textId="77777777" w:rsidR="006966C9" w:rsidRPr="00A1339A" w:rsidRDefault="006966C9" w:rsidP="00F543FC">
            <w:pPr>
              <w:pStyle w:val="TAC"/>
            </w:pPr>
            <w:r w:rsidRPr="00A1339A">
              <w:t>CA_48A-66A</w:t>
            </w:r>
          </w:p>
          <w:p w14:paraId="639906E7" w14:textId="77777777" w:rsidR="006966C9" w:rsidRPr="00A1339A" w:rsidRDefault="006966C9" w:rsidP="00F543FC">
            <w:pPr>
              <w:pStyle w:val="TAC"/>
            </w:pPr>
            <w:r w:rsidRPr="00A1339A">
              <w:t>CA_2A-66A</w:t>
            </w:r>
          </w:p>
          <w:p w14:paraId="00AAC588" w14:textId="77777777" w:rsidR="006966C9" w:rsidRPr="00BD2B89" w:rsidRDefault="006966C9" w:rsidP="00F543FC">
            <w:pPr>
              <w:pStyle w:val="TAC"/>
            </w:pPr>
            <w:r w:rsidRPr="00A1339A">
              <w:t>CA_2A-48A</w:t>
            </w:r>
          </w:p>
        </w:tc>
        <w:tc>
          <w:tcPr>
            <w:tcW w:w="768" w:type="dxa"/>
            <w:vAlign w:val="center"/>
          </w:tcPr>
          <w:p w14:paraId="32689E51" w14:textId="77777777" w:rsidR="006966C9" w:rsidRPr="00BD2B89" w:rsidRDefault="006966C9" w:rsidP="00F543FC">
            <w:pPr>
              <w:pStyle w:val="TAC"/>
            </w:pPr>
            <w:r w:rsidRPr="00BD2B89">
              <w:rPr>
                <w:rFonts w:hint="eastAsia"/>
              </w:rPr>
              <w:t>2</w:t>
            </w:r>
          </w:p>
        </w:tc>
        <w:tc>
          <w:tcPr>
            <w:tcW w:w="699" w:type="dxa"/>
            <w:vAlign w:val="center"/>
          </w:tcPr>
          <w:p w14:paraId="728E4DD5" w14:textId="77777777" w:rsidR="006966C9" w:rsidRPr="00BD2B89" w:rsidRDefault="006966C9" w:rsidP="00F543FC">
            <w:pPr>
              <w:pStyle w:val="TAC"/>
            </w:pPr>
            <w:r w:rsidRPr="00BD2B89">
              <w:t>Yes</w:t>
            </w:r>
          </w:p>
        </w:tc>
        <w:tc>
          <w:tcPr>
            <w:tcW w:w="586" w:type="dxa"/>
            <w:vAlign w:val="center"/>
          </w:tcPr>
          <w:p w14:paraId="584CE9DD" w14:textId="77777777" w:rsidR="006966C9" w:rsidRPr="00BD2B89" w:rsidRDefault="006966C9" w:rsidP="00F543FC">
            <w:pPr>
              <w:pStyle w:val="TAC"/>
            </w:pPr>
            <w:r w:rsidRPr="00BD2B89">
              <w:t>Yes</w:t>
            </w:r>
          </w:p>
        </w:tc>
        <w:tc>
          <w:tcPr>
            <w:tcW w:w="666" w:type="dxa"/>
            <w:gridSpan w:val="2"/>
            <w:vAlign w:val="center"/>
          </w:tcPr>
          <w:p w14:paraId="19B4A0B9" w14:textId="77777777" w:rsidR="006966C9" w:rsidRPr="00BD2B89" w:rsidRDefault="006966C9" w:rsidP="00F543FC">
            <w:pPr>
              <w:pStyle w:val="TAC"/>
            </w:pPr>
            <w:r w:rsidRPr="00BD2B89">
              <w:t>Yes</w:t>
            </w:r>
          </w:p>
        </w:tc>
        <w:tc>
          <w:tcPr>
            <w:tcW w:w="586" w:type="dxa"/>
            <w:gridSpan w:val="2"/>
            <w:vAlign w:val="center"/>
          </w:tcPr>
          <w:p w14:paraId="4186A017" w14:textId="77777777" w:rsidR="006966C9" w:rsidRPr="00BD2B89" w:rsidRDefault="006966C9" w:rsidP="00F543FC">
            <w:pPr>
              <w:pStyle w:val="TAC"/>
            </w:pPr>
            <w:r w:rsidRPr="00BD2B89">
              <w:t>Yes</w:t>
            </w:r>
          </w:p>
        </w:tc>
        <w:tc>
          <w:tcPr>
            <w:tcW w:w="589" w:type="dxa"/>
            <w:gridSpan w:val="2"/>
            <w:vAlign w:val="center"/>
          </w:tcPr>
          <w:p w14:paraId="64B865C0" w14:textId="77777777" w:rsidR="006966C9" w:rsidRPr="00BD2B89" w:rsidRDefault="006966C9" w:rsidP="00F543FC">
            <w:pPr>
              <w:pStyle w:val="TAC"/>
            </w:pPr>
            <w:r w:rsidRPr="00BD2B89">
              <w:t>Yes</w:t>
            </w:r>
          </w:p>
        </w:tc>
        <w:tc>
          <w:tcPr>
            <w:tcW w:w="593" w:type="dxa"/>
            <w:gridSpan w:val="2"/>
            <w:vAlign w:val="center"/>
          </w:tcPr>
          <w:p w14:paraId="112456F6" w14:textId="77777777" w:rsidR="006966C9" w:rsidRPr="00BD2B89" w:rsidRDefault="006966C9" w:rsidP="00F543FC">
            <w:pPr>
              <w:pStyle w:val="TAC"/>
            </w:pPr>
            <w:r w:rsidRPr="00BD2B89">
              <w:t>Yes</w:t>
            </w:r>
          </w:p>
        </w:tc>
        <w:tc>
          <w:tcPr>
            <w:tcW w:w="1187" w:type="dxa"/>
            <w:vMerge w:val="restart"/>
            <w:vAlign w:val="center"/>
          </w:tcPr>
          <w:p w14:paraId="3A28D789" w14:textId="77777777" w:rsidR="006966C9" w:rsidRPr="001D386E" w:rsidRDefault="006966C9" w:rsidP="00F543FC">
            <w:pPr>
              <w:pStyle w:val="TAC"/>
              <w:rPr>
                <w:lang w:eastAsia="ja-JP"/>
              </w:rPr>
            </w:pPr>
            <w:r>
              <w:rPr>
                <w:rFonts w:hint="eastAsia"/>
                <w:lang w:eastAsia="ko-KR"/>
              </w:rPr>
              <w:t>120</w:t>
            </w:r>
          </w:p>
        </w:tc>
        <w:tc>
          <w:tcPr>
            <w:tcW w:w="1286" w:type="dxa"/>
            <w:vMerge w:val="restart"/>
            <w:vAlign w:val="center"/>
          </w:tcPr>
          <w:p w14:paraId="4BE17723" w14:textId="77777777" w:rsidR="006966C9" w:rsidRPr="001D386E" w:rsidRDefault="006966C9" w:rsidP="00F543FC">
            <w:pPr>
              <w:pStyle w:val="TAC"/>
              <w:rPr>
                <w:lang w:eastAsia="ja-JP"/>
              </w:rPr>
            </w:pPr>
            <w:r>
              <w:rPr>
                <w:rFonts w:hint="eastAsia"/>
                <w:lang w:eastAsia="ko-KR"/>
              </w:rPr>
              <w:t>0</w:t>
            </w:r>
          </w:p>
        </w:tc>
      </w:tr>
      <w:tr w:rsidR="006966C9" w:rsidRPr="001D386E" w14:paraId="325D12AA" w14:textId="77777777" w:rsidTr="00F543FC">
        <w:trPr>
          <w:jc w:val="center"/>
        </w:trPr>
        <w:tc>
          <w:tcPr>
            <w:tcW w:w="1397" w:type="dxa"/>
            <w:vMerge/>
            <w:vAlign w:val="center"/>
          </w:tcPr>
          <w:p w14:paraId="752E5D56" w14:textId="77777777" w:rsidR="006966C9" w:rsidRPr="001D386E" w:rsidRDefault="006966C9" w:rsidP="00F543FC">
            <w:pPr>
              <w:pStyle w:val="TAC"/>
              <w:rPr>
                <w:lang w:eastAsia="ja-JP"/>
              </w:rPr>
            </w:pPr>
          </w:p>
        </w:tc>
        <w:tc>
          <w:tcPr>
            <w:tcW w:w="1466" w:type="dxa"/>
            <w:vMerge/>
            <w:vAlign w:val="center"/>
          </w:tcPr>
          <w:p w14:paraId="0EBFABD9" w14:textId="77777777" w:rsidR="006966C9" w:rsidRPr="001D386E" w:rsidRDefault="006966C9" w:rsidP="00F543FC">
            <w:pPr>
              <w:pStyle w:val="TAC"/>
              <w:rPr>
                <w:lang w:eastAsia="ja-JP"/>
              </w:rPr>
            </w:pPr>
          </w:p>
        </w:tc>
        <w:tc>
          <w:tcPr>
            <w:tcW w:w="768" w:type="dxa"/>
            <w:vAlign w:val="center"/>
          </w:tcPr>
          <w:p w14:paraId="6A306431" w14:textId="77777777" w:rsidR="006966C9" w:rsidRPr="001D386E" w:rsidRDefault="006966C9" w:rsidP="00F543FC">
            <w:pPr>
              <w:pStyle w:val="TAC"/>
              <w:rPr>
                <w:lang w:val="en-US"/>
              </w:rPr>
            </w:pPr>
            <w:r w:rsidRPr="00BD2B89">
              <w:rPr>
                <w:rFonts w:hint="eastAsia"/>
              </w:rPr>
              <w:t>48</w:t>
            </w:r>
          </w:p>
        </w:tc>
        <w:tc>
          <w:tcPr>
            <w:tcW w:w="3719" w:type="dxa"/>
            <w:gridSpan w:val="10"/>
            <w:vAlign w:val="center"/>
          </w:tcPr>
          <w:p w14:paraId="5D80AD20" w14:textId="77777777" w:rsidR="006966C9" w:rsidRPr="001D386E" w:rsidRDefault="006966C9" w:rsidP="00F543FC">
            <w:pPr>
              <w:pStyle w:val="TAC"/>
              <w:rPr>
                <w:szCs w:val="18"/>
                <w:lang w:eastAsia="zh-CN"/>
              </w:rPr>
            </w:pPr>
            <w:r>
              <w:t>See CA_48D</w:t>
            </w:r>
            <w:r w:rsidRPr="00260053">
              <w:t xml:space="preserve"> Bandwidth combination set 0 in the Table 5.6A.1-1</w:t>
            </w:r>
          </w:p>
        </w:tc>
        <w:tc>
          <w:tcPr>
            <w:tcW w:w="1187" w:type="dxa"/>
            <w:vMerge/>
            <w:vAlign w:val="center"/>
          </w:tcPr>
          <w:p w14:paraId="2C7E9219" w14:textId="77777777" w:rsidR="006966C9" w:rsidRPr="001D386E" w:rsidRDefault="006966C9" w:rsidP="00F543FC">
            <w:pPr>
              <w:pStyle w:val="TAC"/>
              <w:rPr>
                <w:lang w:eastAsia="ja-JP"/>
              </w:rPr>
            </w:pPr>
          </w:p>
        </w:tc>
        <w:tc>
          <w:tcPr>
            <w:tcW w:w="1286" w:type="dxa"/>
            <w:vMerge/>
            <w:vAlign w:val="center"/>
          </w:tcPr>
          <w:p w14:paraId="0EB78B06" w14:textId="77777777" w:rsidR="006966C9" w:rsidRPr="001D386E" w:rsidRDefault="006966C9" w:rsidP="00F543FC">
            <w:pPr>
              <w:pStyle w:val="TAC"/>
              <w:rPr>
                <w:lang w:eastAsia="ja-JP"/>
              </w:rPr>
            </w:pPr>
          </w:p>
        </w:tc>
      </w:tr>
      <w:tr w:rsidR="006966C9" w:rsidRPr="001D386E" w14:paraId="7D490156" w14:textId="77777777" w:rsidTr="00F543FC">
        <w:trPr>
          <w:jc w:val="center"/>
        </w:trPr>
        <w:tc>
          <w:tcPr>
            <w:tcW w:w="1397" w:type="dxa"/>
            <w:vMerge/>
            <w:vAlign w:val="center"/>
          </w:tcPr>
          <w:p w14:paraId="37A1C10D" w14:textId="77777777" w:rsidR="006966C9" w:rsidRPr="001D386E" w:rsidRDefault="006966C9" w:rsidP="00F543FC">
            <w:pPr>
              <w:pStyle w:val="TAC"/>
              <w:rPr>
                <w:lang w:eastAsia="ja-JP"/>
              </w:rPr>
            </w:pPr>
          </w:p>
        </w:tc>
        <w:tc>
          <w:tcPr>
            <w:tcW w:w="1466" w:type="dxa"/>
            <w:vMerge/>
            <w:vAlign w:val="center"/>
          </w:tcPr>
          <w:p w14:paraId="5377D987" w14:textId="77777777" w:rsidR="006966C9" w:rsidRPr="001D386E" w:rsidRDefault="006966C9" w:rsidP="00F543FC">
            <w:pPr>
              <w:pStyle w:val="TAC"/>
              <w:rPr>
                <w:lang w:eastAsia="ja-JP"/>
              </w:rPr>
            </w:pPr>
          </w:p>
        </w:tc>
        <w:tc>
          <w:tcPr>
            <w:tcW w:w="768" w:type="dxa"/>
            <w:vAlign w:val="center"/>
          </w:tcPr>
          <w:p w14:paraId="37E0E6A9" w14:textId="77777777" w:rsidR="006966C9" w:rsidRPr="001D386E" w:rsidRDefault="006966C9" w:rsidP="00F543FC">
            <w:pPr>
              <w:pStyle w:val="TAC"/>
              <w:rPr>
                <w:lang w:val="en-US"/>
              </w:rPr>
            </w:pPr>
            <w:r w:rsidRPr="00BD2B89">
              <w:rPr>
                <w:rFonts w:hint="eastAsia"/>
              </w:rPr>
              <w:t>66</w:t>
            </w:r>
          </w:p>
        </w:tc>
        <w:tc>
          <w:tcPr>
            <w:tcW w:w="3719" w:type="dxa"/>
            <w:gridSpan w:val="10"/>
            <w:vAlign w:val="center"/>
          </w:tcPr>
          <w:p w14:paraId="49FDBA56" w14:textId="77777777" w:rsidR="006966C9" w:rsidRPr="001D386E" w:rsidRDefault="006966C9" w:rsidP="00F543FC">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25E24006" w14:textId="77777777" w:rsidR="006966C9" w:rsidRPr="001D386E" w:rsidRDefault="006966C9" w:rsidP="00F543FC">
            <w:pPr>
              <w:pStyle w:val="TAC"/>
              <w:rPr>
                <w:lang w:eastAsia="ja-JP"/>
              </w:rPr>
            </w:pPr>
          </w:p>
        </w:tc>
        <w:tc>
          <w:tcPr>
            <w:tcW w:w="1286" w:type="dxa"/>
            <w:vMerge/>
            <w:vAlign w:val="center"/>
          </w:tcPr>
          <w:p w14:paraId="73BEE44B" w14:textId="77777777" w:rsidR="006966C9" w:rsidRPr="001D386E" w:rsidRDefault="006966C9" w:rsidP="00F543FC">
            <w:pPr>
              <w:pStyle w:val="TAC"/>
              <w:rPr>
                <w:lang w:eastAsia="ja-JP"/>
              </w:rPr>
            </w:pPr>
          </w:p>
        </w:tc>
      </w:tr>
      <w:tr w:rsidR="006966C9" w:rsidRPr="001D386E" w14:paraId="3B43CDA4" w14:textId="77777777" w:rsidTr="00F543FC">
        <w:trPr>
          <w:jc w:val="center"/>
        </w:trPr>
        <w:tc>
          <w:tcPr>
            <w:tcW w:w="1397" w:type="dxa"/>
            <w:vMerge w:val="restart"/>
            <w:vAlign w:val="center"/>
          </w:tcPr>
          <w:p w14:paraId="74C53640" w14:textId="77777777" w:rsidR="006966C9" w:rsidRPr="001D386E" w:rsidRDefault="006966C9" w:rsidP="00F543FC">
            <w:pPr>
              <w:pStyle w:val="TAC"/>
            </w:pPr>
            <w:r w:rsidRPr="001D386E">
              <w:t>CA_2A-48E-66A</w:t>
            </w:r>
          </w:p>
        </w:tc>
        <w:tc>
          <w:tcPr>
            <w:tcW w:w="1466" w:type="dxa"/>
            <w:vMerge w:val="restart"/>
            <w:vAlign w:val="center"/>
          </w:tcPr>
          <w:p w14:paraId="4CBF38C0" w14:textId="77777777" w:rsidR="006966C9" w:rsidRPr="00C52BA6" w:rsidRDefault="006966C9" w:rsidP="00F543FC">
            <w:pPr>
              <w:pStyle w:val="TAC"/>
            </w:pPr>
            <w:r w:rsidRPr="00C52BA6">
              <w:t>CA_48A-66A</w:t>
            </w:r>
          </w:p>
          <w:p w14:paraId="5EF0EF32" w14:textId="77777777" w:rsidR="006966C9" w:rsidRPr="00C52BA6" w:rsidRDefault="006966C9" w:rsidP="00F543FC">
            <w:pPr>
              <w:pStyle w:val="TAC"/>
            </w:pPr>
            <w:r w:rsidRPr="00C52BA6">
              <w:t>CA_2A-66A</w:t>
            </w:r>
          </w:p>
          <w:p w14:paraId="5C153C03" w14:textId="77777777" w:rsidR="006966C9" w:rsidRPr="00BD2B89" w:rsidRDefault="006966C9" w:rsidP="00F543FC">
            <w:pPr>
              <w:pStyle w:val="TAC"/>
            </w:pPr>
            <w:r w:rsidRPr="00C52BA6">
              <w:t>CA_2A-48A</w:t>
            </w:r>
          </w:p>
        </w:tc>
        <w:tc>
          <w:tcPr>
            <w:tcW w:w="768" w:type="dxa"/>
            <w:vAlign w:val="center"/>
          </w:tcPr>
          <w:p w14:paraId="35AC19AE" w14:textId="77777777" w:rsidR="006966C9" w:rsidRPr="001D386E" w:rsidRDefault="006966C9" w:rsidP="00F543FC">
            <w:pPr>
              <w:pStyle w:val="TAC"/>
            </w:pPr>
            <w:r w:rsidRPr="001D386E">
              <w:rPr>
                <w:lang w:val="en-US"/>
              </w:rPr>
              <w:t>2</w:t>
            </w:r>
          </w:p>
        </w:tc>
        <w:tc>
          <w:tcPr>
            <w:tcW w:w="699" w:type="dxa"/>
            <w:vAlign w:val="center"/>
          </w:tcPr>
          <w:p w14:paraId="2661F2D7" w14:textId="77777777" w:rsidR="006966C9" w:rsidRPr="001D386E" w:rsidRDefault="006966C9" w:rsidP="00F543FC">
            <w:pPr>
              <w:pStyle w:val="TAC"/>
            </w:pPr>
          </w:p>
        </w:tc>
        <w:tc>
          <w:tcPr>
            <w:tcW w:w="586" w:type="dxa"/>
            <w:vAlign w:val="center"/>
          </w:tcPr>
          <w:p w14:paraId="16ADF8A7" w14:textId="77777777" w:rsidR="006966C9" w:rsidRPr="001D386E" w:rsidRDefault="006966C9" w:rsidP="00F543FC">
            <w:pPr>
              <w:pStyle w:val="TAC"/>
            </w:pPr>
          </w:p>
        </w:tc>
        <w:tc>
          <w:tcPr>
            <w:tcW w:w="666" w:type="dxa"/>
            <w:gridSpan w:val="2"/>
            <w:vAlign w:val="center"/>
          </w:tcPr>
          <w:p w14:paraId="2B28CA47" w14:textId="77777777" w:rsidR="006966C9" w:rsidRPr="001D386E" w:rsidRDefault="006966C9" w:rsidP="00F543FC">
            <w:pPr>
              <w:pStyle w:val="TAC"/>
            </w:pPr>
            <w:r w:rsidRPr="001D386E">
              <w:rPr>
                <w:lang w:eastAsia="zh-CN"/>
              </w:rPr>
              <w:t>Yes</w:t>
            </w:r>
          </w:p>
        </w:tc>
        <w:tc>
          <w:tcPr>
            <w:tcW w:w="586" w:type="dxa"/>
            <w:gridSpan w:val="2"/>
            <w:vAlign w:val="center"/>
          </w:tcPr>
          <w:p w14:paraId="56E4D4B1" w14:textId="77777777" w:rsidR="006966C9" w:rsidRPr="001D386E" w:rsidRDefault="006966C9" w:rsidP="00F543FC">
            <w:pPr>
              <w:pStyle w:val="TAC"/>
            </w:pPr>
            <w:r w:rsidRPr="001D386E">
              <w:rPr>
                <w:lang w:eastAsia="zh-CN"/>
              </w:rPr>
              <w:t>Yes</w:t>
            </w:r>
          </w:p>
        </w:tc>
        <w:tc>
          <w:tcPr>
            <w:tcW w:w="589" w:type="dxa"/>
            <w:gridSpan w:val="2"/>
            <w:vAlign w:val="center"/>
          </w:tcPr>
          <w:p w14:paraId="23C06E68" w14:textId="77777777" w:rsidR="006966C9" w:rsidRPr="001D386E" w:rsidRDefault="006966C9" w:rsidP="00F543FC">
            <w:pPr>
              <w:pStyle w:val="TAC"/>
            </w:pPr>
            <w:r w:rsidRPr="001D386E">
              <w:rPr>
                <w:lang w:eastAsia="zh-CN"/>
              </w:rPr>
              <w:t>Yes</w:t>
            </w:r>
          </w:p>
        </w:tc>
        <w:tc>
          <w:tcPr>
            <w:tcW w:w="593" w:type="dxa"/>
            <w:gridSpan w:val="2"/>
            <w:vAlign w:val="center"/>
          </w:tcPr>
          <w:p w14:paraId="28585909" w14:textId="77777777" w:rsidR="006966C9" w:rsidRPr="001D386E" w:rsidRDefault="006966C9" w:rsidP="00F543FC">
            <w:pPr>
              <w:pStyle w:val="TAC"/>
            </w:pPr>
            <w:r w:rsidRPr="001D386E">
              <w:rPr>
                <w:lang w:eastAsia="zh-CN"/>
              </w:rPr>
              <w:t>Yes</w:t>
            </w:r>
          </w:p>
        </w:tc>
        <w:tc>
          <w:tcPr>
            <w:tcW w:w="1187" w:type="dxa"/>
            <w:vMerge w:val="restart"/>
            <w:vAlign w:val="center"/>
          </w:tcPr>
          <w:p w14:paraId="605C6C29" w14:textId="77777777" w:rsidR="006966C9" w:rsidRPr="001D386E" w:rsidRDefault="006966C9" w:rsidP="00F543FC">
            <w:pPr>
              <w:pStyle w:val="TAC"/>
            </w:pPr>
            <w:r w:rsidRPr="001D386E">
              <w:t>120</w:t>
            </w:r>
          </w:p>
        </w:tc>
        <w:tc>
          <w:tcPr>
            <w:tcW w:w="1286" w:type="dxa"/>
            <w:vMerge w:val="restart"/>
            <w:vAlign w:val="center"/>
          </w:tcPr>
          <w:p w14:paraId="54AE3C15" w14:textId="77777777" w:rsidR="006966C9" w:rsidRPr="001D386E" w:rsidRDefault="006966C9" w:rsidP="00F543FC">
            <w:pPr>
              <w:pStyle w:val="TAC"/>
            </w:pPr>
            <w:r w:rsidRPr="001D386E">
              <w:t>0</w:t>
            </w:r>
          </w:p>
        </w:tc>
      </w:tr>
      <w:tr w:rsidR="006966C9" w:rsidRPr="001D386E" w14:paraId="17135CF8" w14:textId="77777777" w:rsidTr="00F543FC">
        <w:trPr>
          <w:jc w:val="center"/>
        </w:trPr>
        <w:tc>
          <w:tcPr>
            <w:tcW w:w="1397" w:type="dxa"/>
            <w:vMerge/>
            <w:vAlign w:val="center"/>
          </w:tcPr>
          <w:p w14:paraId="3334E884" w14:textId="77777777" w:rsidR="006966C9" w:rsidRPr="001D386E" w:rsidRDefault="006966C9" w:rsidP="00F543FC">
            <w:pPr>
              <w:pStyle w:val="TAC"/>
            </w:pPr>
          </w:p>
        </w:tc>
        <w:tc>
          <w:tcPr>
            <w:tcW w:w="1466" w:type="dxa"/>
            <w:vMerge/>
            <w:vAlign w:val="center"/>
          </w:tcPr>
          <w:p w14:paraId="0FC8E4ED" w14:textId="77777777" w:rsidR="006966C9" w:rsidRPr="001D386E" w:rsidRDefault="006966C9" w:rsidP="00F543FC">
            <w:pPr>
              <w:pStyle w:val="TAC"/>
              <w:rPr>
                <w:lang w:eastAsia="zh-CN"/>
              </w:rPr>
            </w:pPr>
          </w:p>
        </w:tc>
        <w:tc>
          <w:tcPr>
            <w:tcW w:w="768" w:type="dxa"/>
            <w:vAlign w:val="center"/>
          </w:tcPr>
          <w:p w14:paraId="29030AD3" w14:textId="77777777" w:rsidR="006966C9" w:rsidRPr="001D386E" w:rsidRDefault="006966C9" w:rsidP="00F543FC">
            <w:pPr>
              <w:pStyle w:val="TAC"/>
              <w:rPr>
                <w:rFonts w:eastAsia="SimSun"/>
              </w:rPr>
            </w:pPr>
            <w:r w:rsidRPr="001D386E">
              <w:rPr>
                <w:lang w:val="en-US"/>
              </w:rPr>
              <w:t>48</w:t>
            </w:r>
          </w:p>
        </w:tc>
        <w:tc>
          <w:tcPr>
            <w:tcW w:w="3719" w:type="dxa"/>
            <w:gridSpan w:val="10"/>
            <w:vAlign w:val="center"/>
          </w:tcPr>
          <w:p w14:paraId="74C3195D" w14:textId="77777777" w:rsidR="006966C9" w:rsidRPr="001D386E" w:rsidRDefault="006966C9" w:rsidP="00F543FC">
            <w:pPr>
              <w:pStyle w:val="TAC"/>
            </w:pPr>
            <w:r w:rsidRPr="001D386E">
              <w:rPr>
                <w:lang w:eastAsia="zh-CN"/>
              </w:rPr>
              <w:t>See CA_48E Bandwidth combination set 0 in Table 5.6A.1-1</w:t>
            </w:r>
          </w:p>
        </w:tc>
        <w:tc>
          <w:tcPr>
            <w:tcW w:w="1187" w:type="dxa"/>
            <w:vMerge/>
            <w:vAlign w:val="center"/>
          </w:tcPr>
          <w:p w14:paraId="7BB10762" w14:textId="77777777" w:rsidR="006966C9" w:rsidRPr="001D386E" w:rsidRDefault="006966C9" w:rsidP="00F543FC">
            <w:pPr>
              <w:pStyle w:val="TAC"/>
            </w:pPr>
          </w:p>
        </w:tc>
        <w:tc>
          <w:tcPr>
            <w:tcW w:w="1286" w:type="dxa"/>
            <w:vMerge/>
            <w:vAlign w:val="center"/>
          </w:tcPr>
          <w:p w14:paraId="51752B85" w14:textId="77777777" w:rsidR="006966C9" w:rsidRPr="001D386E" w:rsidRDefault="006966C9" w:rsidP="00F543FC">
            <w:pPr>
              <w:pStyle w:val="TAC"/>
            </w:pPr>
          </w:p>
        </w:tc>
      </w:tr>
      <w:tr w:rsidR="006966C9" w:rsidRPr="001D386E" w14:paraId="75F11467" w14:textId="77777777" w:rsidTr="00F543FC">
        <w:trPr>
          <w:jc w:val="center"/>
        </w:trPr>
        <w:tc>
          <w:tcPr>
            <w:tcW w:w="1397" w:type="dxa"/>
            <w:vMerge/>
            <w:vAlign w:val="center"/>
          </w:tcPr>
          <w:p w14:paraId="5CE24CCA" w14:textId="77777777" w:rsidR="006966C9" w:rsidRPr="001D386E" w:rsidRDefault="006966C9" w:rsidP="00F543FC">
            <w:pPr>
              <w:pStyle w:val="TAC"/>
            </w:pPr>
          </w:p>
        </w:tc>
        <w:tc>
          <w:tcPr>
            <w:tcW w:w="1466" w:type="dxa"/>
            <w:vMerge/>
            <w:vAlign w:val="center"/>
          </w:tcPr>
          <w:p w14:paraId="70A8D226" w14:textId="77777777" w:rsidR="006966C9" w:rsidRPr="001D386E" w:rsidRDefault="006966C9" w:rsidP="00F543FC">
            <w:pPr>
              <w:pStyle w:val="TAC"/>
              <w:rPr>
                <w:lang w:eastAsia="zh-CN"/>
              </w:rPr>
            </w:pPr>
          </w:p>
        </w:tc>
        <w:tc>
          <w:tcPr>
            <w:tcW w:w="768" w:type="dxa"/>
            <w:vAlign w:val="center"/>
          </w:tcPr>
          <w:p w14:paraId="1792E3CF" w14:textId="77777777" w:rsidR="006966C9" w:rsidRPr="001D386E" w:rsidRDefault="006966C9" w:rsidP="00F543FC">
            <w:pPr>
              <w:pStyle w:val="TAC"/>
              <w:rPr>
                <w:rFonts w:eastAsia="SimSun"/>
              </w:rPr>
            </w:pPr>
            <w:r w:rsidRPr="001D386E">
              <w:rPr>
                <w:lang w:val="en-US"/>
              </w:rPr>
              <w:t>66</w:t>
            </w:r>
          </w:p>
        </w:tc>
        <w:tc>
          <w:tcPr>
            <w:tcW w:w="699" w:type="dxa"/>
            <w:vAlign w:val="center"/>
          </w:tcPr>
          <w:p w14:paraId="793A342B" w14:textId="77777777" w:rsidR="006966C9" w:rsidRPr="001D386E" w:rsidRDefault="006966C9" w:rsidP="00F543FC">
            <w:pPr>
              <w:pStyle w:val="TAC"/>
            </w:pPr>
          </w:p>
        </w:tc>
        <w:tc>
          <w:tcPr>
            <w:tcW w:w="586" w:type="dxa"/>
            <w:vAlign w:val="center"/>
          </w:tcPr>
          <w:p w14:paraId="48F049C2" w14:textId="77777777" w:rsidR="006966C9" w:rsidRPr="001D386E" w:rsidRDefault="006966C9" w:rsidP="00F543FC">
            <w:pPr>
              <w:pStyle w:val="TAC"/>
            </w:pPr>
          </w:p>
        </w:tc>
        <w:tc>
          <w:tcPr>
            <w:tcW w:w="666" w:type="dxa"/>
            <w:gridSpan w:val="2"/>
            <w:vAlign w:val="center"/>
          </w:tcPr>
          <w:p w14:paraId="454A864C" w14:textId="77777777" w:rsidR="006966C9" w:rsidRPr="001D386E" w:rsidRDefault="006966C9" w:rsidP="00F543FC">
            <w:pPr>
              <w:pStyle w:val="TAC"/>
            </w:pPr>
            <w:r w:rsidRPr="001D386E">
              <w:rPr>
                <w:lang w:eastAsia="zh-CN"/>
              </w:rPr>
              <w:t>Yes</w:t>
            </w:r>
          </w:p>
        </w:tc>
        <w:tc>
          <w:tcPr>
            <w:tcW w:w="586" w:type="dxa"/>
            <w:gridSpan w:val="2"/>
            <w:vAlign w:val="center"/>
          </w:tcPr>
          <w:p w14:paraId="570EDDE3" w14:textId="77777777" w:rsidR="006966C9" w:rsidRPr="001D386E" w:rsidRDefault="006966C9" w:rsidP="00F543FC">
            <w:pPr>
              <w:pStyle w:val="TAC"/>
            </w:pPr>
            <w:r w:rsidRPr="001D386E">
              <w:rPr>
                <w:lang w:eastAsia="zh-CN"/>
              </w:rPr>
              <w:t>Yes</w:t>
            </w:r>
          </w:p>
        </w:tc>
        <w:tc>
          <w:tcPr>
            <w:tcW w:w="589" w:type="dxa"/>
            <w:gridSpan w:val="2"/>
            <w:vAlign w:val="center"/>
          </w:tcPr>
          <w:p w14:paraId="706323DB" w14:textId="77777777" w:rsidR="006966C9" w:rsidRPr="001D386E" w:rsidRDefault="006966C9" w:rsidP="00F543FC">
            <w:pPr>
              <w:pStyle w:val="TAC"/>
            </w:pPr>
            <w:r w:rsidRPr="001D386E">
              <w:rPr>
                <w:lang w:eastAsia="zh-CN"/>
              </w:rPr>
              <w:t>Yes</w:t>
            </w:r>
          </w:p>
        </w:tc>
        <w:tc>
          <w:tcPr>
            <w:tcW w:w="593" w:type="dxa"/>
            <w:gridSpan w:val="2"/>
            <w:vAlign w:val="center"/>
          </w:tcPr>
          <w:p w14:paraId="266372F5" w14:textId="77777777" w:rsidR="006966C9" w:rsidRPr="001D386E" w:rsidRDefault="006966C9" w:rsidP="00F543FC">
            <w:pPr>
              <w:pStyle w:val="TAC"/>
            </w:pPr>
            <w:r w:rsidRPr="001D386E">
              <w:rPr>
                <w:lang w:eastAsia="zh-CN"/>
              </w:rPr>
              <w:t>Yes</w:t>
            </w:r>
          </w:p>
        </w:tc>
        <w:tc>
          <w:tcPr>
            <w:tcW w:w="1187" w:type="dxa"/>
            <w:vMerge/>
            <w:vAlign w:val="center"/>
          </w:tcPr>
          <w:p w14:paraId="503DF825" w14:textId="77777777" w:rsidR="006966C9" w:rsidRPr="001D386E" w:rsidRDefault="006966C9" w:rsidP="00F543FC">
            <w:pPr>
              <w:pStyle w:val="TAC"/>
            </w:pPr>
          </w:p>
        </w:tc>
        <w:tc>
          <w:tcPr>
            <w:tcW w:w="1286" w:type="dxa"/>
            <w:vMerge/>
            <w:vAlign w:val="center"/>
          </w:tcPr>
          <w:p w14:paraId="746586CB" w14:textId="77777777" w:rsidR="006966C9" w:rsidRPr="001D386E" w:rsidRDefault="006966C9" w:rsidP="00F543FC">
            <w:pPr>
              <w:pStyle w:val="TAC"/>
            </w:pPr>
          </w:p>
        </w:tc>
      </w:tr>
      <w:tr w:rsidR="006966C9" w:rsidRPr="001D386E" w14:paraId="5FE22FDD" w14:textId="77777777" w:rsidTr="00F543FC">
        <w:trPr>
          <w:jc w:val="center"/>
        </w:trPr>
        <w:tc>
          <w:tcPr>
            <w:tcW w:w="1397" w:type="dxa"/>
            <w:vMerge w:val="restart"/>
            <w:vAlign w:val="center"/>
          </w:tcPr>
          <w:p w14:paraId="3CA89A98" w14:textId="77777777" w:rsidR="006966C9" w:rsidRPr="00BD2B89" w:rsidRDefault="006966C9" w:rsidP="00F543FC">
            <w:pPr>
              <w:pStyle w:val="TAC"/>
            </w:pPr>
            <w:r w:rsidRPr="00C52BA6">
              <w:t>CA_2A-48E-66A-66A</w:t>
            </w:r>
          </w:p>
        </w:tc>
        <w:tc>
          <w:tcPr>
            <w:tcW w:w="1466" w:type="dxa"/>
            <w:vMerge w:val="restart"/>
            <w:vAlign w:val="center"/>
          </w:tcPr>
          <w:p w14:paraId="2B3F97B4" w14:textId="77777777" w:rsidR="006966C9" w:rsidRPr="00C52BA6" w:rsidRDefault="006966C9" w:rsidP="00F543FC">
            <w:pPr>
              <w:pStyle w:val="TAC"/>
            </w:pPr>
            <w:r w:rsidRPr="00C52BA6">
              <w:t>CA_48A-66A</w:t>
            </w:r>
          </w:p>
          <w:p w14:paraId="41ABB01A" w14:textId="77777777" w:rsidR="006966C9" w:rsidRPr="00C52BA6" w:rsidRDefault="006966C9" w:rsidP="00F543FC">
            <w:pPr>
              <w:pStyle w:val="TAC"/>
            </w:pPr>
            <w:r w:rsidRPr="00C52BA6">
              <w:t>CA_2A-66A</w:t>
            </w:r>
          </w:p>
          <w:p w14:paraId="728FBBDF" w14:textId="77777777" w:rsidR="006966C9" w:rsidRPr="00BD2B89" w:rsidRDefault="006966C9" w:rsidP="00F543FC">
            <w:pPr>
              <w:pStyle w:val="TAC"/>
            </w:pPr>
            <w:r w:rsidRPr="00C52BA6">
              <w:t>CA_2A-48A</w:t>
            </w:r>
          </w:p>
        </w:tc>
        <w:tc>
          <w:tcPr>
            <w:tcW w:w="768" w:type="dxa"/>
            <w:vAlign w:val="center"/>
          </w:tcPr>
          <w:p w14:paraId="0F273F78" w14:textId="77777777" w:rsidR="006966C9" w:rsidRPr="00BD2B89" w:rsidRDefault="006966C9" w:rsidP="00F543FC">
            <w:pPr>
              <w:pStyle w:val="TAC"/>
            </w:pPr>
            <w:r w:rsidRPr="00BD2B89">
              <w:rPr>
                <w:rFonts w:hint="eastAsia"/>
              </w:rPr>
              <w:t>2</w:t>
            </w:r>
          </w:p>
        </w:tc>
        <w:tc>
          <w:tcPr>
            <w:tcW w:w="699" w:type="dxa"/>
            <w:vAlign w:val="center"/>
          </w:tcPr>
          <w:p w14:paraId="6FBA8FF8" w14:textId="77777777" w:rsidR="006966C9" w:rsidRPr="00BD2B89" w:rsidRDefault="006966C9" w:rsidP="00F543FC">
            <w:pPr>
              <w:pStyle w:val="TAC"/>
            </w:pPr>
            <w:r w:rsidRPr="00BD2B89">
              <w:t>Yes</w:t>
            </w:r>
          </w:p>
        </w:tc>
        <w:tc>
          <w:tcPr>
            <w:tcW w:w="586" w:type="dxa"/>
            <w:vAlign w:val="center"/>
          </w:tcPr>
          <w:p w14:paraId="633211D5" w14:textId="77777777" w:rsidR="006966C9" w:rsidRPr="00BD2B89" w:rsidRDefault="006966C9" w:rsidP="00F543FC">
            <w:pPr>
              <w:pStyle w:val="TAC"/>
            </w:pPr>
            <w:r w:rsidRPr="00BD2B89">
              <w:t>Yes</w:t>
            </w:r>
          </w:p>
        </w:tc>
        <w:tc>
          <w:tcPr>
            <w:tcW w:w="666" w:type="dxa"/>
            <w:gridSpan w:val="2"/>
            <w:vAlign w:val="center"/>
          </w:tcPr>
          <w:p w14:paraId="12E2F239" w14:textId="77777777" w:rsidR="006966C9" w:rsidRPr="001D386E" w:rsidRDefault="006966C9" w:rsidP="00F543FC">
            <w:pPr>
              <w:pStyle w:val="TAC"/>
            </w:pPr>
            <w:r w:rsidRPr="00BD2B89">
              <w:t>Yes</w:t>
            </w:r>
          </w:p>
        </w:tc>
        <w:tc>
          <w:tcPr>
            <w:tcW w:w="586" w:type="dxa"/>
            <w:gridSpan w:val="2"/>
            <w:vAlign w:val="center"/>
          </w:tcPr>
          <w:p w14:paraId="27732004" w14:textId="77777777" w:rsidR="006966C9" w:rsidRPr="001D386E" w:rsidRDefault="006966C9" w:rsidP="00F543FC">
            <w:pPr>
              <w:pStyle w:val="TAC"/>
            </w:pPr>
            <w:r w:rsidRPr="00BD2B89">
              <w:t>Yes</w:t>
            </w:r>
          </w:p>
        </w:tc>
        <w:tc>
          <w:tcPr>
            <w:tcW w:w="589" w:type="dxa"/>
            <w:gridSpan w:val="2"/>
            <w:vAlign w:val="center"/>
          </w:tcPr>
          <w:p w14:paraId="06A012D9" w14:textId="77777777" w:rsidR="006966C9" w:rsidRPr="001D386E" w:rsidRDefault="006966C9" w:rsidP="00F543FC">
            <w:pPr>
              <w:pStyle w:val="TAC"/>
            </w:pPr>
            <w:r w:rsidRPr="00BD2B89">
              <w:t>Yes</w:t>
            </w:r>
          </w:p>
        </w:tc>
        <w:tc>
          <w:tcPr>
            <w:tcW w:w="593" w:type="dxa"/>
            <w:gridSpan w:val="2"/>
            <w:vAlign w:val="center"/>
          </w:tcPr>
          <w:p w14:paraId="45FFB6B2" w14:textId="77777777" w:rsidR="006966C9" w:rsidRPr="001D386E" w:rsidRDefault="006966C9" w:rsidP="00F543FC">
            <w:pPr>
              <w:pStyle w:val="TAC"/>
            </w:pPr>
            <w:r w:rsidRPr="00BD2B89">
              <w:t>Yes</w:t>
            </w:r>
          </w:p>
        </w:tc>
        <w:tc>
          <w:tcPr>
            <w:tcW w:w="1187" w:type="dxa"/>
            <w:vMerge w:val="restart"/>
            <w:vAlign w:val="center"/>
          </w:tcPr>
          <w:p w14:paraId="7E10966A" w14:textId="77777777" w:rsidR="006966C9" w:rsidRPr="001D386E" w:rsidRDefault="006966C9" w:rsidP="00F543FC">
            <w:pPr>
              <w:pStyle w:val="TAC"/>
              <w:rPr>
                <w:lang w:eastAsia="ko-KR"/>
              </w:rPr>
            </w:pPr>
            <w:r>
              <w:rPr>
                <w:rFonts w:hint="eastAsia"/>
                <w:lang w:eastAsia="ko-KR"/>
              </w:rPr>
              <w:t>1</w:t>
            </w:r>
            <w:r>
              <w:rPr>
                <w:lang w:eastAsia="ko-KR"/>
              </w:rPr>
              <w:t>40</w:t>
            </w:r>
          </w:p>
        </w:tc>
        <w:tc>
          <w:tcPr>
            <w:tcW w:w="1286" w:type="dxa"/>
            <w:vMerge w:val="restart"/>
            <w:vAlign w:val="center"/>
          </w:tcPr>
          <w:p w14:paraId="5D6752D9" w14:textId="77777777" w:rsidR="006966C9" w:rsidRPr="001D386E" w:rsidRDefault="006966C9" w:rsidP="00F543FC">
            <w:pPr>
              <w:pStyle w:val="TAC"/>
              <w:rPr>
                <w:lang w:eastAsia="ko-KR"/>
              </w:rPr>
            </w:pPr>
            <w:r>
              <w:rPr>
                <w:rFonts w:hint="eastAsia"/>
                <w:lang w:eastAsia="ko-KR"/>
              </w:rPr>
              <w:t>0</w:t>
            </w:r>
          </w:p>
        </w:tc>
      </w:tr>
      <w:tr w:rsidR="006966C9" w:rsidRPr="001D386E" w14:paraId="7E727E40" w14:textId="77777777" w:rsidTr="00F543FC">
        <w:trPr>
          <w:jc w:val="center"/>
        </w:trPr>
        <w:tc>
          <w:tcPr>
            <w:tcW w:w="1397" w:type="dxa"/>
            <w:vMerge/>
            <w:vAlign w:val="center"/>
          </w:tcPr>
          <w:p w14:paraId="035313BF" w14:textId="77777777" w:rsidR="006966C9" w:rsidRPr="001D386E" w:rsidRDefault="006966C9" w:rsidP="00F543FC">
            <w:pPr>
              <w:pStyle w:val="TAC"/>
            </w:pPr>
          </w:p>
        </w:tc>
        <w:tc>
          <w:tcPr>
            <w:tcW w:w="1466" w:type="dxa"/>
            <w:vMerge/>
            <w:vAlign w:val="center"/>
          </w:tcPr>
          <w:p w14:paraId="25292D6D" w14:textId="77777777" w:rsidR="006966C9" w:rsidRPr="001D386E" w:rsidRDefault="006966C9" w:rsidP="00F543FC">
            <w:pPr>
              <w:pStyle w:val="TAC"/>
              <w:rPr>
                <w:lang w:eastAsia="zh-CN"/>
              </w:rPr>
            </w:pPr>
          </w:p>
        </w:tc>
        <w:tc>
          <w:tcPr>
            <w:tcW w:w="768" w:type="dxa"/>
            <w:vAlign w:val="center"/>
          </w:tcPr>
          <w:p w14:paraId="37C07A6E" w14:textId="77777777" w:rsidR="006966C9" w:rsidRPr="001D386E" w:rsidRDefault="006966C9" w:rsidP="00F543FC">
            <w:pPr>
              <w:pStyle w:val="TAC"/>
              <w:rPr>
                <w:lang w:val="en-US"/>
              </w:rPr>
            </w:pPr>
            <w:r w:rsidRPr="00BD2B89">
              <w:rPr>
                <w:rFonts w:hint="eastAsia"/>
              </w:rPr>
              <w:t>48</w:t>
            </w:r>
          </w:p>
        </w:tc>
        <w:tc>
          <w:tcPr>
            <w:tcW w:w="3719" w:type="dxa"/>
            <w:gridSpan w:val="10"/>
            <w:vAlign w:val="center"/>
          </w:tcPr>
          <w:p w14:paraId="6E25918B" w14:textId="77777777" w:rsidR="006966C9" w:rsidRPr="001D386E" w:rsidRDefault="006966C9" w:rsidP="00F543FC">
            <w:pPr>
              <w:pStyle w:val="TAC"/>
              <w:rPr>
                <w:lang w:eastAsia="zh-CN"/>
              </w:rPr>
            </w:pPr>
            <w:r>
              <w:t>See CA_48E</w:t>
            </w:r>
            <w:r w:rsidRPr="00260053">
              <w:t xml:space="preserve"> Bandwidth combination set 0 in the Table 5.6A.1-1</w:t>
            </w:r>
          </w:p>
        </w:tc>
        <w:tc>
          <w:tcPr>
            <w:tcW w:w="1187" w:type="dxa"/>
            <w:vMerge/>
            <w:vAlign w:val="center"/>
          </w:tcPr>
          <w:p w14:paraId="324D7B8E" w14:textId="77777777" w:rsidR="006966C9" w:rsidRPr="001D386E" w:rsidRDefault="006966C9" w:rsidP="00F543FC">
            <w:pPr>
              <w:pStyle w:val="TAC"/>
            </w:pPr>
          </w:p>
        </w:tc>
        <w:tc>
          <w:tcPr>
            <w:tcW w:w="1286" w:type="dxa"/>
            <w:vMerge/>
            <w:vAlign w:val="center"/>
          </w:tcPr>
          <w:p w14:paraId="6189CC61" w14:textId="77777777" w:rsidR="006966C9" w:rsidRPr="001D386E" w:rsidRDefault="006966C9" w:rsidP="00F543FC">
            <w:pPr>
              <w:pStyle w:val="TAC"/>
            </w:pPr>
          </w:p>
        </w:tc>
      </w:tr>
      <w:tr w:rsidR="006966C9" w:rsidRPr="001D386E" w14:paraId="5B459ACC" w14:textId="77777777" w:rsidTr="00F543FC">
        <w:trPr>
          <w:jc w:val="center"/>
        </w:trPr>
        <w:tc>
          <w:tcPr>
            <w:tcW w:w="1397" w:type="dxa"/>
            <w:vMerge/>
            <w:vAlign w:val="center"/>
          </w:tcPr>
          <w:p w14:paraId="0962555D" w14:textId="77777777" w:rsidR="006966C9" w:rsidRPr="001D386E" w:rsidRDefault="006966C9" w:rsidP="00F543FC">
            <w:pPr>
              <w:pStyle w:val="TAC"/>
            </w:pPr>
          </w:p>
        </w:tc>
        <w:tc>
          <w:tcPr>
            <w:tcW w:w="1466" w:type="dxa"/>
            <w:vMerge/>
            <w:vAlign w:val="center"/>
          </w:tcPr>
          <w:p w14:paraId="1C718ADB" w14:textId="77777777" w:rsidR="006966C9" w:rsidRPr="001D386E" w:rsidRDefault="006966C9" w:rsidP="00F543FC">
            <w:pPr>
              <w:pStyle w:val="TAC"/>
              <w:rPr>
                <w:lang w:eastAsia="zh-CN"/>
              </w:rPr>
            </w:pPr>
          </w:p>
        </w:tc>
        <w:tc>
          <w:tcPr>
            <w:tcW w:w="768" w:type="dxa"/>
            <w:vAlign w:val="center"/>
          </w:tcPr>
          <w:p w14:paraId="4AE8C4A1" w14:textId="77777777" w:rsidR="006966C9" w:rsidRPr="001D386E" w:rsidRDefault="006966C9" w:rsidP="00F543FC">
            <w:pPr>
              <w:pStyle w:val="TAC"/>
              <w:rPr>
                <w:lang w:val="en-US"/>
              </w:rPr>
            </w:pPr>
            <w:r w:rsidRPr="00BD2B89">
              <w:rPr>
                <w:rFonts w:hint="eastAsia"/>
              </w:rPr>
              <w:t>66</w:t>
            </w:r>
          </w:p>
        </w:tc>
        <w:tc>
          <w:tcPr>
            <w:tcW w:w="3719" w:type="dxa"/>
            <w:gridSpan w:val="10"/>
            <w:vAlign w:val="center"/>
          </w:tcPr>
          <w:p w14:paraId="5ECC42DB" w14:textId="77777777" w:rsidR="006966C9" w:rsidRPr="001D386E" w:rsidRDefault="006966C9" w:rsidP="00F543FC">
            <w:pPr>
              <w:pStyle w:val="TAC"/>
              <w:rPr>
                <w:lang w:eastAsia="zh-CN"/>
              </w:rPr>
            </w:pPr>
            <w:r w:rsidRPr="00260053">
              <w:t>See CA</w:t>
            </w:r>
            <w:r>
              <w:t>_</w:t>
            </w:r>
            <w:r w:rsidRPr="00260053">
              <w:t>66A-66A Bandwidth combination set 0 in the Table 5.6A.1-3</w:t>
            </w:r>
          </w:p>
        </w:tc>
        <w:tc>
          <w:tcPr>
            <w:tcW w:w="1187" w:type="dxa"/>
            <w:vMerge/>
            <w:vAlign w:val="center"/>
          </w:tcPr>
          <w:p w14:paraId="5D2DBAC0" w14:textId="77777777" w:rsidR="006966C9" w:rsidRPr="001D386E" w:rsidRDefault="006966C9" w:rsidP="00F543FC">
            <w:pPr>
              <w:pStyle w:val="TAC"/>
            </w:pPr>
          </w:p>
        </w:tc>
        <w:tc>
          <w:tcPr>
            <w:tcW w:w="1286" w:type="dxa"/>
            <w:vMerge/>
            <w:vAlign w:val="center"/>
          </w:tcPr>
          <w:p w14:paraId="3E6246DE" w14:textId="77777777" w:rsidR="006966C9" w:rsidRPr="001D386E" w:rsidRDefault="006966C9" w:rsidP="00F543FC">
            <w:pPr>
              <w:pStyle w:val="TAC"/>
            </w:pPr>
          </w:p>
        </w:tc>
      </w:tr>
      <w:tr w:rsidR="006966C9" w:rsidRPr="001D386E" w14:paraId="5611E485" w14:textId="77777777" w:rsidTr="00F543FC">
        <w:trPr>
          <w:jc w:val="center"/>
        </w:trPr>
        <w:tc>
          <w:tcPr>
            <w:tcW w:w="1397" w:type="dxa"/>
            <w:vMerge w:val="restart"/>
            <w:vAlign w:val="center"/>
          </w:tcPr>
          <w:p w14:paraId="18507062" w14:textId="77777777" w:rsidR="006966C9" w:rsidRPr="001D386E" w:rsidRDefault="006966C9" w:rsidP="00F543FC">
            <w:pPr>
              <w:pStyle w:val="TAC"/>
            </w:pPr>
            <w:r w:rsidRPr="001D386E">
              <w:rPr>
                <w:bCs/>
                <w:szCs w:val="18"/>
                <w:lang w:eastAsia="zh-CN"/>
              </w:rPr>
              <w:t>CA_</w:t>
            </w:r>
            <w:r w:rsidRPr="001D386E">
              <w:rPr>
                <w:bCs/>
              </w:rPr>
              <w:t>2A-48A-48A-66A</w:t>
            </w:r>
          </w:p>
        </w:tc>
        <w:tc>
          <w:tcPr>
            <w:tcW w:w="1466" w:type="dxa"/>
            <w:vMerge w:val="restart"/>
            <w:vAlign w:val="center"/>
          </w:tcPr>
          <w:p w14:paraId="60F42522" w14:textId="77777777" w:rsidR="006966C9" w:rsidRPr="001D386E" w:rsidRDefault="006966C9" w:rsidP="00F543FC">
            <w:pPr>
              <w:pStyle w:val="TAC"/>
              <w:rPr>
                <w:lang w:eastAsia="zh-CN"/>
              </w:rPr>
            </w:pPr>
            <w:r w:rsidRPr="001D386E">
              <w:rPr>
                <w:lang w:eastAsia="zh-CN"/>
              </w:rPr>
              <w:t>-</w:t>
            </w:r>
          </w:p>
        </w:tc>
        <w:tc>
          <w:tcPr>
            <w:tcW w:w="768" w:type="dxa"/>
            <w:vAlign w:val="center"/>
          </w:tcPr>
          <w:p w14:paraId="114178C6" w14:textId="77777777" w:rsidR="006966C9" w:rsidRPr="001D386E" w:rsidRDefault="006966C9" w:rsidP="00F543FC">
            <w:pPr>
              <w:pStyle w:val="TAC"/>
            </w:pPr>
            <w:r w:rsidRPr="001D386E">
              <w:rPr>
                <w:rFonts w:hint="eastAsia"/>
                <w:lang w:eastAsia="ja-JP"/>
              </w:rPr>
              <w:t>2</w:t>
            </w:r>
          </w:p>
        </w:tc>
        <w:tc>
          <w:tcPr>
            <w:tcW w:w="699" w:type="dxa"/>
            <w:vAlign w:val="center"/>
          </w:tcPr>
          <w:p w14:paraId="17C2FB3B" w14:textId="77777777" w:rsidR="006966C9" w:rsidRPr="001D386E" w:rsidRDefault="006966C9" w:rsidP="00F543FC">
            <w:pPr>
              <w:pStyle w:val="TAC"/>
            </w:pPr>
          </w:p>
        </w:tc>
        <w:tc>
          <w:tcPr>
            <w:tcW w:w="586" w:type="dxa"/>
            <w:vAlign w:val="center"/>
          </w:tcPr>
          <w:p w14:paraId="2E2CBBDC" w14:textId="77777777" w:rsidR="006966C9" w:rsidRPr="001D386E" w:rsidRDefault="006966C9" w:rsidP="00F543FC">
            <w:pPr>
              <w:pStyle w:val="TAC"/>
            </w:pPr>
          </w:p>
        </w:tc>
        <w:tc>
          <w:tcPr>
            <w:tcW w:w="666" w:type="dxa"/>
            <w:gridSpan w:val="2"/>
            <w:vAlign w:val="center"/>
          </w:tcPr>
          <w:p w14:paraId="052FADF5" w14:textId="77777777" w:rsidR="006966C9" w:rsidRPr="001D386E" w:rsidRDefault="006966C9" w:rsidP="00F543FC">
            <w:pPr>
              <w:pStyle w:val="TAC"/>
            </w:pPr>
            <w:r w:rsidRPr="001D386E">
              <w:rPr>
                <w:lang w:eastAsia="ja-JP"/>
              </w:rPr>
              <w:t>Yes</w:t>
            </w:r>
          </w:p>
        </w:tc>
        <w:tc>
          <w:tcPr>
            <w:tcW w:w="586" w:type="dxa"/>
            <w:gridSpan w:val="2"/>
            <w:vAlign w:val="center"/>
          </w:tcPr>
          <w:p w14:paraId="11314AFA" w14:textId="77777777" w:rsidR="006966C9" w:rsidRPr="001D386E" w:rsidRDefault="006966C9" w:rsidP="00F543FC">
            <w:pPr>
              <w:pStyle w:val="TAC"/>
            </w:pPr>
            <w:r w:rsidRPr="001D386E">
              <w:rPr>
                <w:lang w:eastAsia="ja-JP"/>
              </w:rPr>
              <w:t>Yes</w:t>
            </w:r>
          </w:p>
        </w:tc>
        <w:tc>
          <w:tcPr>
            <w:tcW w:w="589" w:type="dxa"/>
            <w:gridSpan w:val="2"/>
            <w:vAlign w:val="center"/>
          </w:tcPr>
          <w:p w14:paraId="2B160A6D"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079AB485" w14:textId="77777777" w:rsidR="006966C9" w:rsidRPr="001D386E" w:rsidRDefault="006966C9" w:rsidP="00F543FC">
            <w:pPr>
              <w:pStyle w:val="TAC"/>
            </w:pPr>
            <w:r w:rsidRPr="001D386E">
              <w:rPr>
                <w:rFonts w:hint="eastAsia"/>
                <w:lang w:eastAsia="ja-JP"/>
              </w:rPr>
              <w:t>Yes</w:t>
            </w:r>
          </w:p>
        </w:tc>
        <w:tc>
          <w:tcPr>
            <w:tcW w:w="1187" w:type="dxa"/>
            <w:vMerge w:val="restart"/>
            <w:vAlign w:val="center"/>
          </w:tcPr>
          <w:p w14:paraId="550BF947" w14:textId="77777777" w:rsidR="006966C9" w:rsidRPr="001D386E" w:rsidRDefault="006966C9" w:rsidP="00F543FC">
            <w:pPr>
              <w:pStyle w:val="TAC"/>
            </w:pPr>
            <w:r w:rsidRPr="001D386E">
              <w:rPr>
                <w:lang w:eastAsia="ja-JP"/>
              </w:rPr>
              <w:t>80</w:t>
            </w:r>
          </w:p>
        </w:tc>
        <w:tc>
          <w:tcPr>
            <w:tcW w:w="1286" w:type="dxa"/>
            <w:vMerge w:val="restart"/>
            <w:vAlign w:val="center"/>
          </w:tcPr>
          <w:p w14:paraId="47670404" w14:textId="77777777" w:rsidR="006966C9" w:rsidRPr="001D386E" w:rsidRDefault="006966C9" w:rsidP="00F543FC">
            <w:pPr>
              <w:pStyle w:val="TAC"/>
            </w:pPr>
            <w:r w:rsidRPr="001D386E">
              <w:rPr>
                <w:lang w:eastAsia="ja-JP"/>
              </w:rPr>
              <w:t>0</w:t>
            </w:r>
          </w:p>
        </w:tc>
      </w:tr>
      <w:tr w:rsidR="006966C9" w:rsidRPr="001D386E" w14:paraId="3F044D67" w14:textId="77777777" w:rsidTr="00F543FC">
        <w:trPr>
          <w:jc w:val="center"/>
        </w:trPr>
        <w:tc>
          <w:tcPr>
            <w:tcW w:w="1397" w:type="dxa"/>
            <w:vMerge/>
            <w:vAlign w:val="center"/>
          </w:tcPr>
          <w:p w14:paraId="07789EB5" w14:textId="77777777" w:rsidR="006966C9" w:rsidRPr="001D386E" w:rsidRDefault="006966C9" w:rsidP="00F543FC">
            <w:pPr>
              <w:pStyle w:val="TAC"/>
            </w:pPr>
          </w:p>
        </w:tc>
        <w:tc>
          <w:tcPr>
            <w:tcW w:w="1466" w:type="dxa"/>
            <w:vMerge/>
            <w:vAlign w:val="center"/>
          </w:tcPr>
          <w:p w14:paraId="396D37CF" w14:textId="77777777" w:rsidR="006966C9" w:rsidRPr="001D386E" w:rsidRDefault="006966C9" w:rsidP="00F543FC">
            <w:pPr>
              <w:pStyle w:val="TAC"/>
              <w:rPr>
                <w:lang w:eastAsia="zh-CN"/>
              </w:rPr>
            </w:pPr>
          </w:p>
        </w:tc>
        <w:tc>
          <w:tcPr>
            <w:tcW w:w="768" w:type="dxa"/>
            <w:vAlign w:val="center"/>
          </w:tcPr>
          <w:p w14:paraId="2E02C090" w14:textId="77777777" w:rsidR="006966C9" w:rsidRPr="001D386E" w:rsidRDefault="006966C9" w:rsidP="00F543FC">
            <w:pPr>
              <w:pStyle w:val="TAC"/>
              <w:rPr>
                <w:rFonts w:eastAsia="SimSun"/>
              </w:rPr>
            </w:pPr>
            <w:r w:rsidRPr="001D386E">
              <w:rPr>
                <w:lang w:eastAsia="ja-JP"/>
              </w:rPr>
              <w:t>48</w:t>
            </w:r>
          </w:p>
        </w:tc>
        <w:tc>
          <w:tcPr>
            <w:tcW w:w="3719" w:type="dxa"/>
            <w:gridSpan w:val="10"/>
            <w:vAlign w:val="center"/>
          </w:tcPr>
          <w:p w14:paraId="3AA22F47" w14:textId="77777777" w:rsidR="006966C9" w:rsidRPr="001D386E" w:rsidRDefault="006966C9" w:rsidP="00F543FC">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7AFC7DE6" w14:textId="77777777" w:rsidR="006966C9" w:rsidRPr="001D386E" w:rsidRDefault="006966C9" w:rsidP="00F543FC">
            <w:pPr>
              <w:pStyle w:val="TAC"/>
            </w:pPr>
          </w:p>
        </w:tc>
        <w:tc>
          <w:tcPr>
            <w:tcW w:w="1286" w:type="dxa"/>
            <w:vMerge/>
            <w:vAlign w:val="center"/>
          </w:tcPr>
          <w:p w14:paraId="4376C8DB" w14:textId="77777777" w:rsidR="006966C9" w:rsidRPr="001D386E" w:rsidRDefault="006966C9" w:rsidP="00F543FC">
            <w:pPr>
              <w:pStyle w:val="TAC"/>
            </w:pPr>
          </w:p>
        </w:tc>
      </w:tr>
      <w:tr w:rsidR="006966C9" w:rsidRPr="001D386E" w14:paraId="17B8A545" w14:textId="77777777" w:rsidTr="00F543FC">
        <w:trPr>
          <w:jc w:val="center"/>
        </w:trPr>
        <w:tc>
          <w:tcPr>
            <w:tcW w:w="1397" w:type="dxa"/>
            <w:vMerge/>
            <w:vAlign w:val="center"/>
          </w:tcPr>
          <w:p w14:paraId="231A4C13" w14:textId="77777777" w:rsidR="006966C9" w:rsidRPr="001D386E" w:rsidRDefault="006966C9" w:rsidP="00F543FC">
            <w:pPr>
              <w:pStyle w:val="TAC"/>
            </w:pPr>
          </w:p>
        </w:tc>
        <w:tc>
          <w:tcPr>
            <w:tcW w:w="1466" w:type="dxa"/>
            <w:vMerge/>
            <w:vAlign w:val="center"/>
          </w:tcPr>
          <w:p w14:paraId="42E53EB5" w14:textId="77777777" w:rsidR="006966C9" w:rsidRPr="001D386E" w:rsidRDefault="006966C9" w:rsidP="00F543FC">
            <w:pPr>
              <w:pStyle w:val="TAC"/>
              <w:rPr>
                <w:lang w:eastAsia="zh-CN"/>
              </w:rPr>
            </w:pPr>
          </w:p>
        </w:tc>
        <w:tc>
          <w:tcPr>
            <w:tcW w:w="768" w:type="dxa"/>
            <w:vAlign w:val="center"/>
          </w:tcPr>
          <w:p w14:paraId="6FA37C5E"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6DE72173" w14:textId="77777777" w:rsidR="006966C9" w:rsidRPr="001D386E" w:rsidRDefault="006966C9" w:rsidP="00F543FC">
            <w:pPr>
              <w:pStyle w:val="TAC"/>
            </w:pPr>
          </w:p>
        </w:tc>
        <w:tc>
          <w:tcPr>
            <w:tcW w:w="586" w:type="dxa"/>
            <w:vAlign w:val="center"/>
          </w:tcPr>
          <w:p w14:paraId="56FB29FE" w14:textId="77777777" w:rsidR="006966C9" w:rsidRPr="001D386E" w:rsidRDefault="006966C9" w:rsidP="00F543FC">
            <w:pPr>
              <w:pStyle w:val="TAC"/>
            </w:pPr>
          </w:p>
        </w:tc>
        <w:tc>
          <w:tcPr>
            <w:tcW w:w="666" w:type="dxa"/>
            <w:gridSpan w:val="2"/>
            <w:vAlign w:val="center"/>
          </w:tcPr>
          <w:p w14:paraId="7C86E0CB" w14:textId="77777777" w:rsidR="006966C9" w:rsidRPr="001D386E" w:rsidRDefault="006966C9" w:rsidP="00F543FC">
            <w:pPr>
              <w:pStyle w:val="TAC"/>
            </w:pPr>
            <w:r w:rsidRPr="001D386E">
              <w:rPr>
                <w:lang w:eastAsia="ja-JP"/>
              </w:rPr>
              <w:t>Yes</w:t>
            </w:r>
          </w:p>
        </w:tc>
        <w:tc>
          <w:tcPr>
            <w:tcW w:w="586" w:type="dxa"/>
            <w:gridSpan w:val="2"/>
            <w:vAlign w:val="center"/>
          </w:tcPr>
          <w:p w14:paraId="5D6ABEAF" w14:textId="77777777" w:rsidR="006966C9" w:rsidRPr="001D386E" w:rsidRDefault="006966C9" w:rsidP="00F543FC">
            <w:pPr>
              <w:pStyle w:val="TAC"/>
            </w:pPr>
            <w:r w:rsidRPr="001D386E">
              <w:rPr>
                <w:lang w:eastAsia="ja-JP"/>
              </w:rPr>
              <w:t>Yes</w:t>
            </w:r>
          </w:p>
        </w:tc>
        <w:tc>
          <w:tcPr>
            <w:tcW w:w="589" w:type="dxa"/>
            <w:gridSpan w:val="2"/>
            <w:vAlign w:val="center"/>
          </w:tcPr>
          <w:p w14:paraId="632231FD"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31E49EC3" w14:textId="77777777" w:rsidR="006966C9" w:rsidRPr="001D386E" w:rsidRDefault="006966C9" w:rsidP="00F543FC">
            <w:pPr>
              <w:pStyle w:val="TAC"/>
            </w:pPr>
            <w:r w:rsidRPr="001D386E">
              <w:rPr>
                <w:rFonts w:hint="eastAsia"/>
                <w:lang w:eastAsia="ja-JP"/>
              </w:rPr>
              <w:t>Yes</w:t>
            </w:r>
          </w:p>
        </w:tc>
        <w:tc>
          <w:tcPr>
            <w:tcW w:w="1187" w:type="dxa"/>
            <w:vMerge/>
            <w:vAlign w:val="center"/>
          </w:tcPr>
          <w:p w14:paraId="2AAB6F3D" w14:textId="77777777" w:rsidR="006966C9" w:rsidRPr="001D386E" w:rsidRDefault="006966C9" w:rsidP="00F543FC">
            <w:pPr>
              <w:pStyle w:val="TAC"/>
            </w:pPr>
          </w:p>
        </w:tc>
        <w:tc>
          <w:tcPr>
            <w:tcW w:w="1286" w:type="dxa"/>
            <w:vMerge/>
            <w:vAlign w:val="center"/>
          </w:tcPr>
          <w:p w14:paraId="0DD74D2E" w14:textId="77777777" w:rsidR="006966C9" w:rsidRPr="001D386E" w:rsidRDefault="006966C9" w:rsidP="00F543FC">
            <w:pPr>
              <w:pStyle w:val="TAC"/>
            </w:pPr>
          </w:p>
        </w:tc>
      </w:tr>
      <w:tr w:rsidR="006966C9" w:rsidRPr="001D386E" w14:paraId="56C5A950" w14:textId="77777777" w:rsidTr="00F543FC">
        <w:trPr>
          <w:jc w:val="center"/>
        </w:trPr>
        <w:tc>
          <w:tcPr>
            <w:tcW w:w="1397" w:type="dxa"/>
            <w:vMerge w:val="restart"/>
            <w:vAlign w:val="center"/>
          </w:tcPr>
          <w:p w14:paraId="21A90D74" w14:textId="77777777" w:rsidR="006966C9" w:rsidRPr="001D386E" w:rsidRDefault="006966C9" w:rsidP="00F543FC">
            <w:pPr>
              <w:pStyle w:val="TAC"/>
            </w:pPr>
            <w:r w:rsidRPr="001D386E">
              <w:t>CA_2A-48A-48C-66A</w:t>
            </w:r>
          </w:p>
        </w:tc>
        <w:tc>
          <w:tcPr>
            <w:tcW w:w="1466" w:type="dxa"/>
            <w:vMerge w:val="restart"/>
            <w:vAlign w:val="center"/>
          </w:tcPr>
          <w:p w14:paraId="6D75D642" w14:textId="77777777" w:rsidR="006966C9" w:rsidRPr="001D386E" w:rsidRDefault="006966C9" w:rsidP="00F543FC">
            <w:pPr>
              <w:pStyle w:val="TAC"/>
              <w:rPr>
                <w:lang w:eastAsia="zh-CN"/>
              </w:rPr>
            </w:pPr>
            <w:r w:rsidRPr="001D386E">
              <w:rPr>
                <w:lang w:eastAsia="zh-CN"/>
              </w:rPr>
              <w:t>-</w:t>
            </w:r>
          </w:p>
        </w:tc>
        <w:tc>
          <w:tcPr>
            <w:tcW w:w="768" w:type="dxa"/>
            <w:vAlign w:val="center"/>
          </w:tcPr>
          <w:p w14:paraId="5CA987E1" w14:textId="77777777" w:rsidR="006966C9" w:rsidRPr="001D386E" w:rsidRDefault="006966C9" w:rsidP="00F543FC">
            <w:pPr>
              <w:pStyle w:val="TAC"/>
              <w:rPr>
                <w:lang w:eastAsia="ja-JP"/>
              </w:rPr>
            </w:pPr>
            <w:r w:rsidRPr="001D386E">
              <w:rPr>
                <w:lang w:val="en-US"/>
              </w:rPr>
              <w:t>2</w:t>
            </w:r>
          </w:p>
        </w:tc>
        <w:tc>
          <w:tcPr>
            <w:tcW w:w="699" w:type="dxa"/>
            <w:vAlign w:val="center"/>
          </w:tcPr>
          <w:p w14:paraId="6ECE9DC6" w14:textId="77777777" w:rsidR="006966C9" w:rsidRPr="001D386E" w:rsidRDefault="006966C9" w:rsidP="00F543FC">
            <w:pPr>
              <w:pStyle w:val="TAC"/>
            </w:pPr>
          </w:p>
        </w:tc>
        <w:tc>
          <w:tcPr>
            <w:tcW w:w="586" w:type="dxa"/>
            <w:vAlign w:val="center"/>
          </w:tcPr>
          <w:p w14:paraId="0787A95F" w14:textId="77777777" w:rsidR="006966C9" w:rsidRPr="001D386E" w:rsidRDefault="006966C9" w:rsidP="00F543FC">
            <w:pPr>
              <w:pStyle w:val="TAC"/>
            </w:pPr>
          </w:p>
        </w:tc>
        <w:tc>
          <w:tcPr>
            <w:tcW w:w="666" w:type="dxa"/>
            <w:gridSpan w:val="2"/>
            <w:vAlign w:val="center"/>
          </w:tcPr>
          <w:p w14:paraId="7A795F79"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1D50AD7B" w14:textId="77777777" w:rsidR="006966C9" w:rsidRPr="001D386E" w:rsidRDefault="006966C9" w:rsidP="00F543FC">
            <w:pPr>
              <w:pStyle w:val="TAC"/>
              <w:rPr>
                <w:lang w:eastAsia="ja-JP"/>
              </w:rPr>
            </w:pPr>
            <w:r w:rsidRPr="001D386E">
              <w:rPr>
                <w:szCs w:val="18"/>
                <w:lang w:eastAsia="zh-CN"/>
              </w:rPr>
              <w:t>Yes</w:t>
            </w:r>
          </w:p>
        </w:tc>
        <w:tc>
          <w:tcPr>
            <w:tcW w:w="589" w:type="dxa"/>
            <w:gridSpan w:val="2"/>
            <w:vAlign w:val="center"/>
          </w:tcPr>
          <w:p w14:paraId="3B1BF95D" w14:textId="77777777" w:rsidR="006966C9" w:rsidRPr="001D386E" w:rsidRDefault="006966C9" w:rsidP="00F543FC">
            <w:pPr>
              <w:pStyle w:val="TAC"/>
              <w:rPr>
                <w:lang w:eastAsia="ja-JP"/>
              </w:rPr>
            </w:pPr>
            <w:r w:rsidRPr="001D386E">
              <w:rPr>
                <w:szCs w:val="18"/>
                <w:lang w:eastAsia="zh-CN"/>
              </w:rPr>
              <w:t>Yes</w:t>
            </w:r>
          </w:p>
        </w:tc>
        <w:tc>
          <w:tcPr>
            <w:tcW w:w="593" w:type="dxa"/>
            <w:gridSpan w:val="2"/>
            <w:vAlign w:val="center"/>
          </w:tcPr>
          <w:p w14:paraId="3B3A28AC" w14:textId="77777777" w:rsidR="006966C9" w:rsidRPr="001D386E" w:rsidRDefault="006966C9" w:rsidP="00F543FC">
            <w:pPr>
              <w:pStyle w:val="TAC"/>
              <w:rPr>
                <w:lang w:eastAsia="ja-JP"/>
              </w:rPr>
            </w:pPr>
            <w:r w:rsidRPr="001D386E">
              <w:rPr>
                <w:szCs w:val="18"/>
                <w:lang w:eastAsia="zh-CN"/>
              </w:rPr>
              <w:t>Yes</w:t>
            </w:r>
          </w:p>
        </w:tc>
        <w:tc>
          <w:tcPr>
            <w:tcW w:w="1187" w:type="dxa"/>
            <w:vMerge w:val="restart"/>
            <w:vAlign w:val="center"/>
          </w:tcPr>
          <w:p w14:paraId="413717B1" w14:textId="77777777" w:rsidR="006966C9" w:rsidRPr="001D386E" w:rsidRDefault="006966C9" w:rsidP="00F543FC">
            <w:pPr>
              <w:pStyle w:val="TAC"/>
            </w:pPr>
            <w:r w:rsidRPr="001D386E">
              <w:t>100</w:t>
            </w:r>
          </w:p>
        </w:tc>
        <w:tc>
          <w:tcPr>
            <w:tcW w:w="1286" w:type="dxa"/>
            <w:vMerge w:val="restart"/>
            <w:vAlign w:val="center"/>
          </w:tcPr>
          <w:p w14:paraId="7994A688" w14:textId="77777777" w:rsidR="006966C9" w:rsidRPr="001D386E" w:rsidRDefault="006966C9" w:rsidP="00F543FC">
            <w:pPr>
              <w:pStyle w:val="TAC"/>
            </w:pPr>
            <w:r w:rsidRPr="001D386E">
              <w:t>0</w:t>
            </w:r>
          </w:p>
        </w:tc>
      </w:tr>
      <w:tr w:rsidR="006966C9" w:rsidRPr="001D386E" w14:paraId="2A8A6A8E" w14:textId="77777777" w:rsidTr="00F543FC">
        <w:trPr>
          <w:jc w:val="center"/>
        </w:trPr>
        <w:tc>
          <w:tcPr>
            <w:tcW w:w="1397" w:type="dxa"/>
            <w:vMerge/>
            <w:vAlign w:val="center"/>
          </w:tcPr>
          <w:p w14:paraId="77FD5047" w14:textId="77777777" w:rsidR="006966C9" w:rsidRPr="001D386E" w:rsidRDefault="006966C9" w:rsidP="00F543FC">
            <w:pPr>
              <w:pStyle w:val="TAC"/>
            </w:pPr>
          </w:p>
        </w:tc>
        <w:tc>
          <w:tcPr>
            <w:tcW w:w="1466" w:type="dxa"/>
            <w:vMerge/>
            <w:vAlign w:val="center"/>
          </w:tcPr>
          <w:p w14:paraId="4BFDBB6A" w14:textId="77777777" w:rsidR="006966C9" w:rsidRPr="001D386E" w:rsidRDefault="006966C9" w:rsidP="00F543FC">
            <w:pPr>
              <w:pStyle w:val="TAC"/>
              <w:rPr>
                <w:lang w:eastAsia="zh-CN"/>
              </w:rPr>
            </w:pPr>
          </w:p>
        </w:tc>
        <w:tc>
          <w:tcPr>
            <w:tcW w:w="768" w:type="dxa"/>
            <w:vAlign w:val="center"/>
          </w:tcPr>
          <w:p w14:paraId="600BA2A7" w14:textId="77777777" w:rsidR="006966C9" w:rsidRPr="001D386E" w:rsidRDefault="006966C9" w:rsidP="00F543FC">
            <w:pPr>
              <w:pStyle w:val="TAC"/>
              <w:rPr>
                <w:lang w:eastAsia="ja-JP"/>
              </w:rPr>
            </w:pPr>
            <w:r w:rsidRPr="001D386E">
              <w:rPr>
                <w:lang w:eastAsia="ja-JP"/>
              </w:rPr>
              <w:t>48</w:t>
            </w:r>
          </w:p>
        </w:tc>
        <w:tc>
          <w:tcPr>
            <w:tcW w:w="3719" w:type="dxa"/>
            <w:gridSpan w:val="10"/>
            <w:vAlign w:val="center"/>
          </w:tcPr>
          <w:p w14:paraId="396BD602" w14:textId="77777777" w:rsidR="006966C9" w:rsidRPr="001D386E" w:rsidRDefault="006966C9" w:rsidP="00F543FC">
            <w:pPr>
              <w:pStyle w:val="TAC"/>
              <w:rPr>
                <w:lang w:eastAsia="ja-JP"/>
              </w:rPr>
            </w:pPr>
            <w:r w:rsidRPr="001D386E">
              <w:rPr>
                <w:szCs w:val="18"/>
                <w:lang w:eastAsia="zh-CN"/>
              </w:rPr>
              <w:t>See CA_48A-48C Bandwidth combination set 0 in the Table 5.6A.1-3</w:t>
            </w:r>
          </w:p>
        </w:tc>
        <w:tc>
          <w:tcPr>
            <w:tcW w:w="1187" w:type="dxa"/>
            <w:vMerge/>
            <w:vAlign w:val="center"/>
          </w:tcPr>
          <w:p w14:paraId="78FDCF6F" w14:textId="77777777" w:rsidR="006966C9" w:rsidRPr="001D386E" w:rsidRDefault="006966C9" w:rsidP="00F543FC">
            <w:pPr>
              <w:pStyle w:val="TAC"/>
            </w:pPr>
          </w:p>
        </w:tc>
        <w:tc>
          <w:tcPr>
            <w:tcW w:w="1286" w:type="dxa"/>
            <w:vMerge/>
            <w:vAlign w:val="center"/>
          </w:tcPr>
          <w:p w14:paraId="3C0BC4D1" w14:textId="77777777" w:rsidR="006966C9" w:rsidRPr="001D386E" w:rsidRDefault="006966C9" w:rsidP="00F543FC">
            <w:pPr>
              <w:pStyle w:val="TAC"/>
            </w:pPr>
          </w:p>
        </w:tc>
      </w:tr>
      <w:tr w:rsidR="006966C9" w:rsidRPr="001D386E" w14:paraId="2FDBDD7D" w14:textId="77777777" w:rsidTr="00F543FC">
        <w:trPr>
          <w:jc w:val="center"/>
        </w:trPr>
        <w:tc>
          <w:tcPr>
            <w:tcW w:w="1397" w:type="dxa"/>
            <w:vMerge/>
            <w:vAlign w:val="center"/>
          </w:tcPr>
          <w:p w14:paraId="1B26A141" w14:textId="77777777" w:rsidR="006966C9" w:rsidRPr="001D386E" w:rsidRDefault="006966C9" w:rsidP="00F543FC">
            <w:pPr>
              <w:pStyle w:val="TAC"/>
            </w:pPr>
          </w:p>
        </w:tc>
        <w:tc>
          <w:tcPr>
            <w:tcW w:w="1466" w:type="dxa"/>
            <w:vMerge/>
            <w:vAlign w:val="center"/>
          </w:tcPr>
          <w:p w14:paraId="34050205" w14:textId="77777777" w:rsidR="006966C9" w:rsidRPr="001D386E" w:rsidRDefault="006966C9" w:rsidP="00F543FC">
            <w:pPr>
              <w:pStyle w:val="TAC"/>
              <w:rPr>
                <w:lang w:eastAsia="zh-CN"/>
              </w:rPr>
            </w:pPr>
          </w:p>
        </w:tc>
        <w:tc>
          <w:tcPr>
            <w:tcW w:w="768" w:type="dxa"/>
            <w:vAlign w:val="center"/>
          </w:tcPr>
          <w:p w14:paraId="3F2B57A1" w14:textId="77777777" w:rsidR="006966C9" w:rsidRPr="001D386E" w:rsidRDefault="006966C9" w:rsidP="00F543FC">
            <w:pPr>
              <w:pStyle w:val="TAC"/>
              <w:rPr>
                <w:lang w:eastAsia="ja-JP"/>
              </w:rPr>
            </w:pPr>
            <w:r w:rsidRPr="001D386E">
              <w:rPr>
                <w:lang w:val="en-US"/>
              </w:rPr>
              <w:t>66</w:t>
            </w:r>
          </w:p>
        </w:tc>
        <w:tc>
          <w:tcPr>
            <w:tcW w:w="699" w:type="dxa"/>
            <w:vAlign w:val="center"/>
          </w:tcPr>
          <w:p w14:paraId="7CCD7ED8" w14:textId="77777777" w:rsidR="006966C9" w:rsidRPr="001D386E" w:rsidRDefault="006966C9" w:rsidP="00F543FC">
            <w:pPr>
              <w:pStyle w:val="TAC"/>
            </w:pPr>
          </w:p>
        </w:tc>
        <w:tc>
          <w:tcPr>
            <w:tcW w:w="586" w:type="dxa"/>
            <w:vAlign w:val="center"/>
          </w:tcPr>
          <w:p w14:paraId="72882FFC" w14:textId="77777777" w:rsidR="006966C9" w:rsidRPr="001D386E" w:rsidRDefault="006966C9" w:rsidP="00F543FC">
            <w:pPr>
              <w:pStyle w:val="TAC"/>
            </w:pPr>
          </w:p>
        </w:tc>
        <w:tc>
          <w:tcPr>
            <w:tcW w:w="666" w:type="dxa"/>
            <w:gridSpan w:val="2"/>
            <w:vAlign w:val="center"/>
          </w:tcPr>
          <w:p w14:paraId="6DA5B8C7"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09AE893B" w14:textId="77777777" w:rsidR="006966C9" w:rsidRPr="001D386E" w:rsidRDefault="006966C9" w:rsidP="00F543FC">
            <w:pPr>
              <w:pStyle w:val="TAC"/>
              <w:rPr>
                <w:lang w:eastAsia="ja-JP"/>
              </w:rPr>
            </w:pPr>
            <w:r w:rsidRPr="001D386E">
              <w:rPr>
                <w:szCs w:val="18"/>
                <w:lang w:eastAsia="zh-CN"/>
              </w:rPr>
              <w:t>Yes</w:t>
            </w:r>
          </w:p>
        </w:tc>
        <w:tc>
          <w:tcPr>
            <w:tcW w:w="589" w:type="dxa"/>
            <w:gridSpan w:val="2"/>
            <w:vAlign w:val="center"/>
          </w:tcPr>
          <w:p w14:paraId="07D3554F" w14:textId="77777777" w:rsidR="006966C9" w:rsidRPr="001D386E" w:rsidRDefault="006966C9" w:rsidP="00F543FC">
            <w:pPr>
              <w:pStyle w:val="TAC"/>
              <w:rPr>
                <w:lang w:eastAsia="ja-JP"/>
              </w:rPr>
            </w:pPr>
            <w:r w:rsidRPr="001D386E">
              <w:rPr>
                <w:szCs w:val="18"/>
                <w:lang w:eastAsia="zh-CN"/>
              </w:rPr>
              <w:t>Yes</w:t>
            </w:r>
          </w:p>
        </w:tc>
        <w:tc>
          <w:tcPr>
            <w:tcW w:w="593" w:type="dxa"/>
            <w:gridSpan w:val="2"/>
            <w:vAlign w:val="center"/>
          </w:tcPr>
          <w:p w14:paraId="517C6601" w14:textId="77777777" w:rsidR="006966C9" w:rsidRPr="001D386E" w:rsidRDefault="006966C9" w:rsidP="00F543FC">
            <w:pPr>
              <w:pStyle w:val="TAC"/>
              <w:rPr>
                <w:lang w:eastAsia="ja-JP"/>
              </w:rPr>
            </w:pPr>
            <w:r w:rsidRPr="001D386E">
              <w:rPr>
                <w:szCs w:val="18"/>
                <w:lang w:eastAsia="zh-CN"/>
              </w:rPr>
              <w:t>Yes</w:t>
            </w:r>
          </w:p>
        </w:tc>
        <w:tc>
          <w:tcPr>
            <w:tcW w:w="1187" w:type="dxa"/>
            <w:vMerge/>
            <w:vAlign w:val="center"/>
          </w:tcPr>
          <w:p w14:paraId="2C6217F2" w14:textId="77777777" w:rsidR="006966C9" w:rsidRPr="001D386E" w:rsidRDefault="006966C9" w:rsidP="00F543FC">
            <w:pPr>
              <w:pStyle w:val="TAC"/>
            </w:pPr>
          </w:p>
        </w:tc>
        <w:tc>
          <w:tcPr>
            <w:tcW w:w="1286" w:type="dxa"/>
            <w:vMerge/>
            <w:vAlign w:val="center"/>
          </w:tcPr>
          <w:p w14:paraId="4A3D61C0" w14:textId="77777777" w:rsidR="006966C9" w:rsidRPr="001D386E" w:rsidRDefault="006966C9" w:rsidP="00F543FC">
            <w:pPr>
              <w:pStyle w:val="TAC"/>
            </w:pPr>
          </w:p>
        </w:tc>
      </w:tr>
      <w:tr w:rsidR="006966C9" w:rsidRPr="001D386E" w14:paraId="0AA1B34B" w14:textId="77777777" w:rsidTr="00F543FC">
        <w:trPr>
          <w:jc w:val="center"/>
        </w:trPr>
        <w:tc>
          <w:tcPr>
            <w:tcW w:w="1397" w:type="dxa"/>
            <w:vMerge w:val="restart"/>
            <w:vAlign w:val="center"/>
          </w:tcPr>
          <w:p w14:paraId="20CCDCFA" w14:textId="77777777" w:rsidR="006966C9" w:rsidRPr="001D386E" w:rsidRDefault="006966C9" w:rsidP="00F543FC">
            <w:pPr>
              <w:pStyle w:val="TAC"/>
            </w:pPr>
            <w:r w:rsidRPr="001D386E">
              <w:rPr>
                <w:rFonts w:cs="Intel Clear"/>
                <w:szCs w:val="18"/>
              </w:rPr>
              <w:t>CA_2A-48A-66A-66A</w:t>
            </w:r>
          </w:p>
        </w:tc>
        <w:tc>
          <w:tcPr>
            <w:tcW w:w="1466" w:type="dxa"/>
            <w:vMerge w:val="restart"/>
            <w:vAlign w:val="center"/>
          </w:tcPr>
          <w:p w14:paraId="6E46311E" w14:textId="77777777" w:rsidR="006966C9" w:rsidRPr="00BD2B89" w:rsidRDefault="006966C9" w:rsidP="00F543FC">
            <w:pPr>
              <w:pStyle w:val="TAC"/>
            </w:pPr>
            <w:r w:rsidRPr="00BD2B89">
              <w:rPr>
                <w:rFonts w:hint="eastAsia"/>
              </w:rPr>
              <w:t>CA_48A-66A</w:t>
            </w:r>
          </w:p>
          <w:p w14:paraId="15D744FC" w14:textId="77777777" w:rsidR="006966C9" w:rsidRPr="00BD2B89" w:rsidRDefault="006966C9" w:rsidP="00F543FC">
            <w:pPr>
              <w:pStyle w:val="TAC"/>
            </w:pPr>
            <w:r w:rsidRPr="00BD2B89">
              <w:t>CA_2A-48A</w:t>
            </w:r>
          </w:p>
          <w:p w14:paraId="7E7E3F66" w14:textId="77777777" w:rsidR="006966C9" w:rsidRPr="001D386E" w:rsidRDefault="006966C9" w:rsidP="00F543FC">
            <w:pPr>
              <w:pStyle w:val="TAC"/>
              <w:rPr>
                <w:lang w:eastAsia="zh-CN"/>
              </w:rPr>
            </w:pPr>
            <w:r w:rsidRPr="00BD2B89">
              <w:t>CA_2A-66A</w:t>
            </w:r>
          </w:p>
        </w:tc>
        <w:tc>
          <w:tcPr>
            <w:tcW w:w="768" w:type="dxa"/>
            <w:vAlign w:val="center"/>
          </w:tcPr>
          <w:p w14:paraId="4C5333AD" w14:textId="77777777" w:rsidR="006966C9" w:rsidRPr="001D386E" w:rsidRDefault="006966C9" w:rsidP="00F543FC">
            <w:pPr>
              <w:pStyle w:val="TAC"/>
              <w:rPr>
                <w:rFonts w:eastAsia="SimSun"/>
              </w:rPr>
            </w:pPr>
            <w:r w:rsidRPr="001D386E">
              <w:rPr>
                <w:lang w:val="en-US"/>
              </w:rPr>
              <w:t>2</w:t>
            </w:r>
          </w:p>
        </w:tc>
        <w:tc>
          <w:tcPr>
            <w:tcW w:w="699" w:type="dxa"/>
            <w:vAlign w:val="center"/>
          </w:tcPr>
          <w:p w14:paraId="2EF244FF" w14:textId="77777777" w:rsidR="006966C9" w:rsidRPr="001D386E" w:rsidRDefault="006966C9" w:rsidP="00F543FC">
            <w:pPr>
              <w:pStyle w:val="TAC"/>
            </w:pPr>
          </w:p>
        </w:tc>
        <w:tc>
          <w:tcPr>
            <w:tcW w:w="586" w:type="dxa"/>
            <w:vAlign w:val="center"/>
          </w:tcPr>
          <w:p w14:paraId="1F4DB99D" w14:textId="77777777" w:rsidR="006966C9" w:rsidRPr="001D386E" w:rsidRDefault="006966C9" w:rsidP="00F543FC">
            <w:pPr>
              <w:pStyle w:val="TAC"/>
            </w:pPr>
          </w:p>
        </w:tc>
        <w:tc>
          <w:tcPr>
            <w:tcW w:w="666" w:type="dxa"/>
            <w:gridSpan w:val="2"/>
            <w:vAlign w:val="center"/>
          </w:tcPr>
          <w:p w14:paraId="03D680C0" w14:textId="77777777" w:rsidR="006966C9" w:rsidRPr="001D386E" w:rsidRDefault="006966C9" w:rsidP="00F543FC">
            <w:pPr>
              <w:pStyle w:val="TAC"/>
            </w:pPr>
            <w:r w:rsidRPr="001D386E">
              <w:rPr>
                <w:szCs w:val="18"/>
                <w:lang w:eastAsia="zh-CN"/>
              </w:rPr>
              <w:t>Yes</w:t>
            </w:r>
          </w:p>
        </w:tc>
        <w:tc>
          <w:tcPr>
            <w:tcW w:w="586" w:type="dxa"/>
            <w:gridSpan w:val="2"/>
            <w:vAlign w:val="center"/>
          </w:tcPr>
          <w:p w14:paraId="5715E884" w14:textId="77777777" w:rsidR="006966C9" w:rsidRPr="001D386E" w:rsidRDefault="006966C9" w:rsidP="00F543FC">
            <w:pPr>
              <w:pStyle w:val="TAC"/>
            </w:pPr>
            <w:r w:rsidRPr="001D386E">
              <w:rPr>
                <w:szCs w:val="18"/>
                <w:lang w:eastAsia="zh-CN"/>
              </w:rPr>
              <w:t>Yes</w:t>
            </w:r>
          </w:p>
        </w:tc>
        <w:tc>
          <w:tcPr>
            <w:tcW w:w="589" w:type="dxa"/>
            <w:gridSpan w:val="2"/>
            <w:vAlign w:val="center"/>
          </w:tcPr>
          <w:p w14:paraId="7E85F494" w14:textId="77777777" w:rsidR="006966C9" w:rsidRPr="001D386E" w:rsidRDefault="006966C9" w:rsidP="00F543FC">
            <w:pPr>
              <w:pStyle w:val="TAC"/>
            </w:pPr>
            <w:r w:rsidRPr="001D386E">
              <w:rPr>
                <w:szCs w:val="18"/>
                <w:lang w:eastAsia="zh-CN"/>
              </w:rPr>
              <w:t>Yes</w:t>
            </w:r>
          </w:p>
        </w:tc>
        <w:tc>
          <w:tcPr>
            <w:tcW w:w="593" w:type="dxa"/>
            <w:gridSpan w:val="2"/>
            <w:vAlign w:val="center"/>
          </w:tcPr>
          <w:p w14:paraId="7404CFCB" w14:textId="77777777" w:rsidR="006966C9" w:rsidRPr="001D386E" w:rsidRDefault="006966C9" w:rsidP="00F543FC">
            <w:pPr>
              <w:pStyle w:val="TAC"/>
            </w:pPr>
            <w:r w:rsidRPr="001D386E">
              <w:rPr>
                <w:szCs w:val="18"/>
                <w:lang w:eastAsia="zh-CN"/>
              </w:rPr>
              <w:t>Yes</w:t>
            </w:r>
          </w:p>
        </w:tc>
        <w:tc>
          <w:tcPr>
            <w:tcW w:w="1187" w:type="dxa"/>
            <w:vMerge w:val="restart"/>
            <w:vAlign w:val="center"/>
          </w:tcPr>
          <w:p w14:paraId="77A48CAA" w14:textId="77777777" w:rsidR="006966C9" w:rsidRPr="001D386E" w:rsidRDefault="006966C9" w:rsidP="00F543FC">
            <w:pPr>
              <w:pStyle w:val="TAC"/>
            </w:pPr>
            <w:r w:rsidRPr="001D386E">
              <w:t>80</w:t>
            </w:r>
          </w:p>
        </w:tc>
        <w:tc>
          <w:tcPr>
            <w:tcW w:w="1286" w:type="dxa"/>
            <w:vMerge w:val="restart"/>
            <w:vAlign w:val="center"/>
          </w:tcPr>
          <w:p w14:paraId="7EB54193" w14:textId="77777777" w:rsidR="006966C9" w:rsidRPr="001D386E" w:rsidRDefault="006966C9" w:rsidP="00F543FC">
            <w:pPr>
              <w:pStyle w:val="TAC"/>
            </w:pPr>
            <w:r w:rsidRPr="001D386E">
              <w:t>0</w:t>
            </w:r>
          </w:p>
        </w:tc>
      </w:tr>
      <w:tr w:rsidR="006966C9" w:rsidRPr="001D386E" w14:paraId="6B4E64F0" w14:textId="77777777" w:rsidTr="00F543FC">
        <w:trPr>
          <w:jc w:val="center"/>
        </w:trPr>
        <w:tc>
          <w:tcPr>
            <w:tcW w:w="1397" w:type="dxa"/>
            <w:vMerge/>
            <w:vAlign w:val="center"/>
          </w:tcPr>
          <w:p w14:paraId="786806B4" w14:textId="77777777" w:rsidR="006966C9" w:rsidRPr="001D386E" w:rsidRDefault="006966C9" w:rsidP="00F543FC">
            <w:pPr>
              <w:pStyle w:val="TAC"/>
            </w:pPr>
          </w:p>
        </w:tc>
        <w:tc>
          <w:tcPr>
            <w:tcW w:w="1466" w:type="dxa"/>
            <w:vMerge/>
            <w:vAlign w:val="center"/>
          </w:tcPr>
          <w:p w14:paraId="49D62C03" w14:textId="77777777" w:rsidR="006966C9" w:rsidRPr="001D386E" w:rsidRDefault="006966C9" w:rsidP="00F543FC">
            <w:pPr>
              <w:pStyle w:val="TAC"/>
              <w:rPr>
                <w:lang w:eastAsia="zh-CN"/>
              </w:rPr>
            </w:pPr>
          </w:p>
        </w:tc>
        <w:tc>
          <w:tcPr>
            <w:tcW w:w="768" w:type="dxa"/>
            <w:vAlign w:val="center"/>
          </w:tcPr>
          <w:p w14:paraId="38635C69" w14:textId="77777777" w:rsidR="006966C9" w:rsidRPr="001D386E" w:rsidRDefault="006966C9" w:rsidP="00F543FC">
            <w:pPr>
              <w:pStyle w:val="TAC"/>
              <w:rPr>
                <w:rFonts w:eastAsia="SimSun"/>
              </w:rPr>
            </w:pPr>
            <w:r w:rsidRPr="001D386E">
              <w:rPr>
                <w:lang w:val="en-US"/>
              </w:rPr>
              <w:t>48</w:t>
            </w:r>
          </w:p>
        </w:tc>
        <w:tc>
          <w:tcPr>
            <w:tcW w:w="699" w:type="dxa"/>
            <w:vAlign w:val="center"/>
          </w:tcPr>
          <w:p w14:paraId="56DD0282" w14:textId="77777777" w:rsidR="006966C9" w:rsidRPr="001D386E" w:rsidRDefault="006966C9" w:rsidP="00F543FC">
            <w:pPr>
              <w:pStyle w:val="TAC"/>
            </w:pPr>
          </w:p>
        </w:tc>
        <w:tc>
          <w:tcPr>
            <w:tcW w:w="586" w:type="dxa"/>
            <w:vAlign w:val="center"/>
          </w:tcPr>
          <w:p w14:paraId="77B6114F" w14:textId="77777777" w:rsidR="006966C9" w:rsidRPr="001D386E" w:rsidRDefault="006966C9" w:rsidP="00F543FC">
            <w:pPr>
              <w:pStyle w:val="TAC"/>
            </w:pPr>
          </w:p>
        </w:tc>
        <w:tc>
          <w:tcPr>
            <w:tcW w:w="666" w:type="dxa"/>
            <w:gridSpan w:val="2"/>
            <w:vAlign w:val="center"/>
          </w:tcPr>
          <w:p w14:paraId="1EC30CF8" w14:textId="77777777" w:rsidR="006966C9" w:rsidRPr="001D386E" w:rsidRDefault="006966C9" w:rsidP="00F543FC">
            <w:pPr>
              <w:pStyle w:val="TAC"/>
            </w:pPr>
            <w:r w:rsidRPr="001D386E">
              <w:rPr>
                <w:szCs w:val="18"/>
                <w:lang w:eastAsia="zh-CN"/>
              </w:rPr>
              <w:t>Yes</w:t>
            </w:r>
          </w:p>
        </w:tc>
        <w:tc>
          <w:tcPr>
            <w:tcW w:w="586" w:type="dxa"/>
            <w:gridSpan w:val="2"/>
            <w:vAlign w:val="center"/>
          </w:tcPr>
          <w:p w14:paraId="3BD556F1" w14:textId="77777777" w:rsidR="006966C9" w:rsidRPr="001D386E" w:rsidRDefault="006966C9" w:rsidP="00F543FC">
            <w:pPr>
              <w:pStyle w:val="TAC"/>
            </w:pPr>
            <w:r w:rsidRPr="001D386E">
              <w:rPr>
                <w:szCs w:val="18"/>
                <w:lang w:eastAsia="zh-CN"/>
              </w:rPr>
              <w:t>Yes</w:t>
            </w:r>
          </w:p>
        </w:tc>
        <w:tc>
          <w:tcPr>
            <w:tcW w:w="589" w:type="dxa"/>
            <w:gridSpan w:val="2"/>
            <w:vAlign w:val="center"/>
          </w:tcPr>
          <w:p w14:paraId="02753505" w14:textId="77777777" w:rsidR="006966C9" w:rsidRPr="001D386E" w:rsidRDefault="006966C9" w:rsidP="00F543FC">
            <w:pPr>
              <w:pStyle w:val="TAC"/>
            </w:pPr>
            <w:r w:rsidRPr="001D386E">
              <w:rPr>
                <w:szCs w:val="18"/>
                <w:lang w:eastAsia="zh-CN"/>
              </w:rPr>
              <w:t>Yes</w:t>
            </w:r>
          </w:p>
        </w:tc>
        <w:tc>
          <w:tcPr>
            <w:tcW w:w="593" w:type="dxa"/>
            <w:gridSpan w:val="2"/>
            <w:vAlign w:val="center"/>
          </w:tcPr>
          <w:p w14:paraId="657FAFA5" w14:textId="77777777" w:rsidR="006966C9" w:rsidRPr="001D386E" w:rsidRDefault="006966C9" w:rsidP="00F543FC">
            <w:pPr>
              <w:pStyle w:val="TAC"/>
            </w:pPr>
            <w:r w:rsidRPr="001D386E">
              <w:rPr>
                <w:szCs w:val="18"/>
                <w:lang w:eastAsia="zh-CN"/>
              </w:rPr>
              <w:t>Yes</w:t>
            </w:r>
          </w:p>
        </w:tc>
        <w:tc>
          <w:tcPr>
            <w:tcW w:w="1187" w:type="dxa"/>
            <w:vMerge/>
            <w:vAlign w:val="center"/>
          </w:tcPr>
          <w:p w14:paraId="6E823AF0" w14:textId="77777777" w:rsidR="006966C9" w:rsidRPr="001D386E" w:rsidRDefault="006966C9" w:rsidP="00F543FC">
            <w:pPr>
              <w:pStyle w:val="TAC"/>
            </w:pPr>
          </w:p>
        </w:tc>
        <w:tc>
          <w:tcPr>
            <w:tcW w:w="1286" w:type="dxa"/>
            <w:vMerge/>
            <w:vAlign w:val="center"/>
          </w:tcPr>
          <w:p w14:paraId="151BEC8C" w14:textId="77777777" w:rsidR="006966C9" w:rsidRPr="001D386E" w:rsidRDefault="006966C9" w:rsidP="00F543FC">
            <w:pPr>
              <w:pStyle w:val="TAC"/>
            </w:pPr>
          </w:p>
        </w:tc>
      </w:tr>
      <w:tr w:rsidR="006966C9" w:rsidRPr="001D386E" w14:paraId="34725E1B" w14:textId="77777777" w:rsidTr="00F543FC">
        <w:trPr>
          <w:jc w:val="center"/>
        </w:trPr>
        <w:tc>
          <w:tcPr>
            <w:tcW w:w="1397" w:type="dxa"/>
            <w:vMerge/>
            <w:vAlign w:val="center"/>
          </w:tcPr>
          <w:p w14:paraId="3983403A" w14:textId="77777777" w:rsidR="006966C9" w:rsidRPr="001D386E" w:rsidRDefault="006966C9" w:rsidP="00F543FC">
            <w:pPr>
              <w:pStyle w:val="TAC"/>
            </w:pPr>
          </w:p>
        </w:tc>
        <w:tc>
          <w:tcPr>
            <w:tcW w:w="1466" w:type="dxa"/>
            <w:vMerge/>
            <w:vAlign w:val="center"/>
          </w:tcPr>
          <w:p w14:paraId="7B43C06B" w14:textId="77777777" w:rsidR="006966C9" w:rsidRPr="001D386E" w:rsidRDefault="006966C9" w:rsidP="00F543FC">
            <w:pPr>
              <w:pStyle w:val="TAC"/>
              <w:rPr>
                <w:lang w:eastAsia="zh-CN"/>
              </w:rPr>
            </w:pPr>
          </w:p>
        </w:tc>
        <w:tc>
          <w:tcPr>
            <w:tcW w:w="768" w:type="dxa"/>
            <w:vAlign w:val="center"/>
          </w:tcPr>
          <w:p w14:paraId="7139B06B" w14:textId="77777777" w:rsidR="006966C9" w:rsidRPr="001D386E" w:rsidRDefault="006966C9" w:rsidP="00F543FC">
            <w:pPr>
              <w:pStyle w:val="TAC"/>
              <w:rPr>
                <w:rFonts w:eastAsia="SimSun"/>
              </w:rPr>
            </w:pPr>
            <w:r w:rsidRPr="001D386E">
              <w:rPr>
                <w:rFonts w:cs="Intel Clear"/>
                <w:lang w:eastAsia="ja-JP"/>
              </w:rPr>
              <w:t>66</w:t>
            </w:r>
          </w:p>
        </w:tc>
        <w:tc>
          <w:tcPr>
            <w:tcW w:w="3719" w:type="dxa"/>
            <w:gridSpan w:val="10"/>
            <w:vAlign w:val="center"/>
          </w:tcPr>
          <w:p w14:paraId="4D31FA46" w14:textId="77777777" w:rsidR="006966C9" w:rsidRPr="001D386E" w:rsidRDefault="006966C9" w:rsidP="00F543FC">
            <w:pPr>
              <w:pStyle w:val="TAC"/>
            </w:pPr>
            <w:r w:rsidRPr="001D386E">
              <w:rPr>
                <w:szCs w:val="18"/>
                <w:lang w:eastAsia="zh-CN"/>
              </w:rPr>
              <w:t>See CA_66A-66A Bandwidth combination set 0 in the Table 5.6A.1-3</w:t>
            </w:r>
          </w:p>
        </w:tc>
        <w:tc>
          <w:tcPr>
            <w:tcW w:w="1187" w:type="dxa"/>
            <w:vMerge/>
            <w:vAlign w:val="center"/>
          </w:tcPr>
          <w:p w14:paraId="115B1D95" w14:textId="77777777" w:rsidR="006966C9" w:rsidRPr="001D386E" w:rsidRDefault="006966C9" w:rsidP="00F543FC">
            <w:pPr>
              <w:pStyle w:val="TAC"/>
            </w:pPr>
          </w:p>
        </w:tc>
        <w:tc>
          <w:tcPr>
            <w:tcW w:w="1286" w:type="dxa"/>
            <w:vMerge/>
            <w:vAlign w:val="center"/>
          </w:tcPr>
          <w:p w14:paraId="6F8AA1E9" w14:textId="77777777" w:rsidR="006966C9" w:rsidRPr="001D386E" w:rsidRDefault="006966C9" w:rsidP="00F543FC">
            <w:pPr>
              <w:pStyle w:val="TAC"/>
            </w:pPr>
          </w:p>
        </w:tc>
      </w:tr>
      <w:tr w:rsidR="006966C9" w:rsidRPr="001D386E" w14:paraId="1B7E2B61" w14:textId="77777777" w:rsidTr="00F543FC">
        <w:trPr>
          <w:jc w:val="center"/>
        </w:trPr>
        <w:tc>
          <w:tcPr>
            <w:tcW w:w="1397" w:type="dxa"/>
            <w:vMerge w:val="restart"/>
            <w:vAlign w:val="center"/>
          </w:tcPr>
          <w:p w14:paraId="22911265" w14:textId="77777777" w:rsidR="006966C9" w:rsidRPr="001D386E" w:rsidRDefault="006966C9" w:rsidP="00F543FC">
            <w:pPr>
              <w:pStyle w:val="TAC"/>
            </w:pPr>
            <w:r w:rsidRPr="001D386E">
              <w:rPr>
                <w:rFonts w:hint="eastAsia"/>
                <w:lang w:eastAsia="zh-CN"/>
              </w:rPr>
              <w:t>CA_2A-66A-71A</w:t>
            </w:r>
          </w:p>
        </w:tc>
        <w:tc>
          <w:tcPr>
            <w:tcW w:w="1466" w:type="dxa"/>
            <w:vMerge w:val="restart"/>
            <w:vAlign w:val="center"/>
          </w:tcPr>
          <w:p w14:paraId="327B6557"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42EB7A5F" w14:textId="77777777" w:rsidR="006966C9" w:rsidRPr="001D386E" w:rsidRDefault="006966C9" w:rsidP="00F543FC">
            <w:pPr>
              <w:pStyle w:val="TAC"/>
              <w:rPr>
                <w:rFonts w:eastAsia="SimSun"/>
              </w:rPr>
            </w:pPr>
            <w:r w:rsidRPr="001D386E">
              <w:rPr>
                <w:rFonts w:hint="eastAsia"/>
                <w:lang w:eastAsia="zh-CN"/>
              </w:rPr>
              <w:t>2</w:t>
            </w:r>
          </w:p>
        </w:tc>
        <w:tc>
          <w:tcPr>
            <w:tcW w:w="699" w:type="dxa"/>
            <w:vAlign w:val="center"/>
          </w:tcPr>
          <w:p w14:paraId="5EC25817" w14:textId="77777777" w:rsidR="006966C9" w:rsidRPr="001D386E" w:rsidRDefault="006966C9" w:rsidP="00F543FC">
            <w:pPr>
              <w:pStyle w:val="TAC"/>
            </w:pPr>
          </w:p>
        </w:tc>
        <w:tc>
          <w:tcPr>
            <w:tcW w:w="586" w:type="dxa"/>
            <w:vAlign w:val="center"/>
          </w:tcPr>
          <w:p w14:paraId="60BA526E" w14:textId="77777777" w:rsidR="006966C9" w:rsidRPr="001D386E" w:rsidRDefault="006966C9" w:rsidP="00F543FC">
            <w:pPr>
              <w:pStyle w:val="TAC"/>
            </w:pPr>
          </w:p>
        </w:tc>
        <w:tc>
          <w:tcPr>
            <w:tcW w:w="666" w:type="dxa"/>
            <w:gridSpan w:val="2"/>
            <w:vAlign w:val="center"/>
          </w:tcPr>
          <w:p w14:paraId="66F92B43" w14:textId="77777777" w:rsidR="006966C9" w:rsidRPr="001D386E" w:rsidRDefault="006966C9" w:rsidP="00F543FC">
            <w:pPr>
              <w:pStyle w:val="TAC"/>
            </w:pPr>
            <w:r w:rsidRPr="001D386E">
              <w:rPr>
                <w:lang w:val="en-US"/>
              </w:rPr>
              <w:t>Yes</w:t>
            </w:r>
          </w:p>
        </w:tc>
        <w:tc>
          <w:tcPr>
            <w:tcW w:w="586" w:type="dxa"/>
            <w:gridSpan w:val="2"/>
            <w:vAlign w:val="center"/>
          </w:tcPr>
          <w:p w14:paraId="7FFD995B" w14:textId="77777777" w:rsidR="006966C9" w:rsidRPr="001D386E" w:rsidRDefault="006966C9" w:rsidP="00F543FC">
            <w:pPr>
              <w:pStyle w:val="TAC"/>
            </w:pPr>
            <w:r w:rsidRPr="001D386E">
              <w:rPr>
                <w:lang w:val="en-US"/>
              </w:rPr>
              <w:t>Yes</w:t>
            </w:r>
          </w:p>
        </w:tc>
        <w:tc>
          <w:tcPr>
            <w:tcW w:w="589" w:type="dxa"/>
            <w:gridSpan w:val="2"/>
            <w:vAlign w:val="center"/>
          </w:tcPr>
          <w:p w14:paraId="3EF1271A" w14:textId="77777777" w:rsidR="006966C9" w:rsidRPr="001D386E" w:rsidRDefault="006966C9" w:rsidP="00F543FC">
            <w:pPr>
              <w:pStyle w:val="TAC"/>
            </w:pPr>
            <w:r w:rsidRPr="001D386E">
              <w:rPr>
                <w:lang w:val="en-US"/>
              </w:rPr>
              <w:t>Yes</w:t>
            </w:r>
          </w:p>
        </w:tc>
        <w:tc>
          <w:tcPr>
            <w:tcW w:w="593" w:type="dxa"/>
            <w:gridSpan w:val="2"/>
            <w:vAlign w:val="center"/>
          </w:tcPr>
          <w:p w14:paraId="4475F1C7" w14:textId="77777777" w:rsidR="006966C9" w:rsidRPr="001D386E" w:rsidRDefault="006966C9" w:rsidP="00F543FC">
            <w:pPr>
              <w:pStyle w:val="TAC"/>
            </w:pPr>
            <w:r w:rsidRPr="001D386E">
              <w:rPr>
                <w:lang w:val="en-US"/>
              </w:rPr>
              <w:t>Yes</w:t>
            </w:r>
          </w:p>
        </w:tc>
        <w:tc>
          <w:tcPr>
            <w:tcW w:w="1187" w:type="dxa"/>
            <w:vMerge w:val="restart"/>
            <w:vAlign w:val="center"/>
          </w:tcPr>
          <w:p w14:paraId="7BC93741" w14:textId="77777777" w:rsidR="006966C9" w:rsidRPr="001D386E" w:rsidRDefault="006966C9" w:rsidP="00F543FC">
            <w:pPr>
              <w:pStyle w:val="TAC"/>
            </w:pPr>
            <w:r w:rsidRPr="001D386E">
              <w:t>60</w:t>
            </w:r>
          </w:p>
        </w:tc>
        <w:tc>
          <w:tcPr>
            <w:tcW w:w="1286" w:type="dxa"/>
            <w:vMerge w:val="restart"/>
            <w:vAlign w:val="center"/>
          </w:tcPr>
          <w:p w14:paraId="7159C241" w14:textId="77777777" w:rsidR="006966C9" w:rsidRPr="001D386E" w:rsidRDefault="006966C9" w:rsidP="00F543FC">
            <w:pPr>
              <w:pStyle w:val="TAC"/>
            </w:pPr>
            <w:r w:rsidRPr="001D386E">
              <w:t>0</w:t>
            </w:r>
          </w:p>
        </w:tc>
      </w:tr>
      <w:tr w:rsidR="006966C9" w:rsidRPr="001D386E" w14:paraId="329A7262" w14:textId="77777777" w:rsidTr="00F543FC">
        <w:trPr>
          <w:jc w:val="center"/>
        </w:trPr>
        <w:tc>
          <w:tcPr>
            <w:tcW w:w="1397" w:type="dxa"/>
            <w:vMerge/>
            <w:vAlign w:val="center"/>
          </w:tcPr>
          <w:p w14:paraId="5252F424" w14:textId="77777777" w:rsidR="006966C9" w:rsidRPr="001D386E" w:rsidRDefault="006966C9" w:rsidP="00F543FC">
            <w:pPr>
              <w:pStyle w:val="TAC"/>
            </w:pPr>
          </w:p>
        </w:tc>
        <w:tc>
          <w:tcPr>
            <w:tcW w:w="1466" w:type="dxa"/>
            <w:vMerge/>
            <w:vAlign w:val="center"/>
          </w:tcPr>
          <w:p w14:paraId="536CE2FE" w14:textId="77777777" w:rsidR="006966C9" w:rsidRPr="001D386E" w:rsidRDefault="006966C9" w:rsidP="00F543FC">
            <w:pPr>
              <w:pStyle w:val="TAC"/>
              <w:rPr>
                <w:lang w:eastAsia="zh-CN"/>
              </w:rPr>
            </w:pPr>
          </w:p>
        </w:tc>
        <w:tc>
          <w:tcPr>
            <w:tcW w:w="768" w:type="dxa"/>
            <w:vAlign w:val="center"/>
          </w:tcPr>
          <w:p w14:paraId="134D02EB" w14:textId="77777777" w:rsidR="006966C9" w:rsidRPr="001D386E" w:rsidRDefault="006966C9" w:rsidP="00F543FC">
            <w:pPr>
              <w:pStyle w:val="TAC"/>
              <w:rPr>
                <w:rFonts w:eastAsia="SimSun"/>
              </w:rPr>
            </w:pPr>
            <w:r w:rsidRPr="001D386E">
              <w:rPr>
                <w:rFonts w:hint="eastAsia"/>
                <w:lang w:eastAsia="zh-CN"/>
              </w:rPr>
              <w:t>66</w:t>
            </w:r>
          </w:p>
        </w:tc>
        <w:tc>
          <w:tcPr>
            <w:tcW w:w="699" w:type="dxa"/>
            <w:vAlign w:val="center"/>
          </w:tcPr>
          <w:p w14:paraId="0C75A048" w14:textId="77777777" w:rsidR="006966C9" w:rsidRPr="001D386E" w:rsidRDefault="006966C9" w:rsidP="00F543FC">
            <w:pPr>
              <w:pStyle w:val="TAC"/>
            </w:pPr>
          </w:p>
        </w:tc>
        <w:tc>
          <w:tcPr>
            <w:tcW w:w="586" w:type="dxa"/>
            <w:vAlign w:val="center"/>
          </w:tcPr>
          <w:p w14:paraId="17929265" w14:textId="77777777" w:rsidR="006966C9" w:rsidRPr="001D386E" w:rsidRDefault="006966C9" w:rsidP="00F543FC">
            <w:pPr>
              <w:pStyle w:val="TAC"/>
            </w:pPr>
          </w:p>
        </w:tc>
        <w:tc>
          <w:tcPr>
            <w:tcW w:w="666" w:type="dxa"/>
            <w:gridSpan w:val="2"/>
            <w:vAlign w:val="center"/>
          </w:tcPr>
          <w:p w14:paraId="6D06F4EB" w14:textId="77777777" w:rsidR="006966C9" w:rsidRPr="001D386E" w:rsidRDefault="006966C9" w:rsidP="00F543FC">
            <w:pPr>
              <w:pStyle w:val="TAC"/>
            </w:pPr>
            <w:r w:rsidRPr="001D386E">
              <w:rPr>
                <w:lang w:val="en-US"/>
              </w:rPr>
              <w:t>Yes</w:t>
            </w:r>
          </w:p>
        </w:tc>
        <w:tc>
          <w:tcPr>
            <w:tcW w:w="586" w:type="dxa"/>
            <w:gridSpan w:val="2"/>
            <w:vAlign w:val="center"/>
          </w:tcPr>
          <w:p w14:paraId="3EEEDF78" w14:textId="77777777" w:rsidR="006966C9" w:rsidRPr="001D386E" w:rsidRDefault="006966C9" w:rsidP="00F543FC">
            <w:pPr>
              <w:pStyle w:val="TAC"/>
            </w:pPr>
            <w:r w:rsidRPr="001D386E">
              <w:rPr>
                <w:lang w:val="en-US"/>
              </w:rPr>
              <w:t>Yes</w:t>
            </w:r>
          </w:p>
        </w:tc>
        <w:tc>
          <w:tcPr>
            <w:tcW w:w="589" w:type="dxa"/>
            <w:gridSpan w:val="2"/>
            <w:vAlign w:val="center"/>
          </w:tcPr>
          <w:p w14:paraId="6CFFE16C" w14:textId="77777777" w:rsidR="006966C9" w:rsidRPr="001D386E" w:rsidRDefault="006966C9" w:rsidP="00F543FC">
            <w:pPr>
              <w:pStyle w:val="TAC"/>
            </w:pPr>
            <w:r w:rsidRPr="001D386E">
              <w:rPr>
                <w:lang w:val="en-US"/>
              </w:rPr>
              <w:t>Yes</w:t>
            </w:r>
          </w:p>
        </w:tc>
        <w:tc>
          <w:tcPr>
            <w:tcW w:w="593" w:type="dxa"/>
            <w:gridSpan w:val="2"/>
            <w:vAlign w:val="center"/>
          </w:tcPr>
          <w:p w14:paraId="2F77DC7A" w14:textId="77777777" w:rsidR="006966C9" w:rsidRPr="001D386E" w:rsidRDefault="006966C9" w:rsidP="00F543FC">
            <w:pPr>
              <w:pStyle w:val="TAC"/>
            </w:pPr>
            <w:r w:rsidRPr="001D386E">
              <w:rPr>
                <w:lang w:val="en-US"/>
              </w:rPr>
              <w:t>Yes</w:t>
            </w:r>
          </w:p>
        </w:tc>
        <w:tc>
          <w:tcPr>
            <w:tcW w:w="1187" w:type="dxa"/>
            <w:vMerge/>
            <w:vAlign w:val="center"/>
          </w:tcPr>
          <w:p w14:paraId="2452120F" w14:textId="77777777" w:rsidR="006966C9" w:rsidRPr="001D386E" w:rsidRDefault="006966C9" w:rsidP="00F543FC">
            <w:pPr>
              <w:pStyle w:val="TAC"/>
            </w:pPr>
          </w:p>
        </w:tc>
        <w:tc>
          <w:tcPr>
            <w:tcW w:w="1286" w:type="dxa"/>
            <w:vMerge/>
            <w:vAlign w:val="center"/>
          </w:tcPr>
          <w:p w14:paraId="7B8B85D7" w14:textId="77777777" w:rsidR="006966C9" w:rsidRPr="001D386E" w:rsidRDefault="006966C9" w:rsidP="00F543FC">
            <w:pPr>
              <w:pStyle w:val="TAC"/>
            </w:pPr>
          </w:p>
        </w:tc>
      </w:tr>
      <w:tr w:rsidR="006966C9" w:rsidRPr="001D386E" w14:paraId="53C3F8DF" w14:textId="77777777" w:rsidTr="00F543FC">
        <w:trPr>
          <w:jc w:val="center"/>
        </w:trPr>
        <w:tc>
          <w:tcPr>
            <w:tcW w:w="1397" w:type="dxa"/>
            <w:vMerge/>
            <w:vAlign w:val="center"/>
          </w:tcPr>
          <w:p w14:paraId="6A22D504" w14:textId="77777777" w:rsidR="006966C9" w:rsidRPr="001D386E" w:rsidRDefault="006966C9" w:rsidP="00F543FC">
            <w:pPr>
              <w:pStyle w:val="TAC"/>
            </w:pPr>
          </w:p>
        </w:tc>
        <w:tc>
          <w:tcPr>
            <w:tcW w:w="1466" w:type="dxa"/>
            <w:vMerge/>
            <w:vAlign w:val="center"/>
          </w:tcPr>
          <w:p w14:paraId="5552FC3A" w14:textId="77777777" w:rsidR="006966C9" w:rsidRPr="001D386E" w:rsidRDefault="006966C9" w:rsidP="00F543FC">
            <w:pPr>
              <w:pStyle w:val="TAC"/>
              <w:rPr>
                <w:lang w:eastAsia="zh-CN"/>
              </w:rPr>
            </w:pPr>
          </w:p>
        </w:tc>
        <w:tc>
          <w:tcPr>
            <w:tcW w:w="768" w:type="dxa"/>
            <w:vAlign w:val="center"/>
          </w:tcPr>
          <w:p w14:paraId="6BA32DFC" w14:textId="77777777" w:rsidR="006966C9" w:rsidRPr="001D386E" w:rsidRDefault="006966C9" w:rsidP="00F543FC">
            <w:pPr>
              <w:pStyle w:val="TAC"/>
              <w:rPr>
                <w:rFonts w:eastAsia="SimSun"/>
              </w:rPr>
            </w:pPr>
            <w:r w:rsidRPr="001D386E">
              <w:rPr>
                <w:rFonts w:hint="eastAsia"/>
                <w:lang w:eastAsia="zh-CN"/>
              </w:rPr>
              <w:t>71</w:t>
            </w:r>
          </w:p>
        </w:tc>
        <w:tc>
          <w:tcPr>
            <w:tcW w:w="699" w:type="dxa"/>
            <w:vAlign w:val="center"/>
          </w:tcPr>
          <w:p w14:paraId="6E28127B" w14:textId="77777777" w:rsidR="006966C9" w:rsidRPr="001D386E" w:rsidRDefault="006966C9" w:rsidP="00F543FC">
            <w:pPr>
              <w:pStyle w:val="TAC"/>
            </w:pPr>
          </w:p>
        </w:tc>
        <w:tc>
          <w:tcPr>
            <w:tcW w:w="586" w:type="dxa"/>
            <w:vAlign w:val="center"/>
          </w:tcPr>
          <w:p w14:paraId="1259F54B" w14:textId="77777777" w:rsidR="006966C9" w:rsidRPr="001D386E" w:rsidRDefault="006966C9" w:rsidP="00F543FC">
            <w:pPr>
              <w:pStyle w:val="TAC"/>
            </w:pPr>
          </w:p>
        </w:tc>
        <w:tc>
          <w:tcPr>
            <w:tcW w:w="666" w:type="dxa"/>
            <w:gridSpan w:val="2"/>
            <w:vAlign w:val="center"/>
          </w:tcPr>
          <w:p w14:paraId="2023F46C" w14:textId="77777777" w:rsidR="006966C9" w:rsidRPr="001D386E" w:rsidRDefault="006966C9" w:rsidP="00F543FC">
            <w:pPr>
              <w:pStyle w:val="TAC"/>
            </w:pPr>
            <w:r w:rsidRPr="001D386E">
              <w:rPr>
                <w:lang w:val="en-US"/>
              </w:rPr>
              <w:t>Yes</w:t>
            </w:r>
          </w:p>
        </w:tc>
        <w:tc>
          <w:tcPr>
            <w:tcW w:w="586" w:type="dxa"/>
            <w:gridSpan w:val="2"/>
            <w:vAlign w:val="center"/>
          </w:tcPr>
          <w:p w14:paraId="1E64933A" w14:textId="77777777" w:rsidR="006966C9" w:rsidRPr="001D386E" w:rsidRDefault="006966C9" w:rsidP="00F543FC">
            <w:pPr>
              <w:pStyle w:val="TAC"/>
            </w:pPr>
            <w:r w:rsidRPr="001D386E">
              <w:rPr>
                <w:lang w:val="en-US"/>
              </w:rPr>
              <w:t>Yes</w:t>
            </w:r>
          </w:p>
        </w:tc>
        <w:tc>
          <w:tcPr>
            <w:tcW w:w="589" w:type="dxa"/>
            <w:gridSpan w:val="2"/>
            <w:vAlign w:val="center"/>
          </w:tcPr>
          <w:p w14:paraId="1370D032" w14:textId="77777777" w:rsidR="006966C9" w:rsidRPr="001D386E" w:rsidRDefault="006966C9" w:rsidP="00F543FC">
            <w:pPr>
              <w:pStyle w:val="TAC"/>
            </w:pPr>
            <w:r w:rsidRPr="001D386E">
              <w:rPr>
                <w:lang w:val="en-US"/>
              </w:rPr>
              <w:t>Yes</w:t>
            </w:r>
          </w:p>
        </w:tc>
        <w:tc>
          <w:tcPr>
            <w:tcW w:w="593" w:type="dxa"/>
            <w:gridSpan w:val="2"/>
            <w:vAlign w:val="center"/>
          </w:tcPr>
          <w:p w14:paraId="69EFC383" w14:textId="77777777" w:rsidR="006966C9" w:rsidRPr="001D386E" w:rsidRDefault="006966C9" w:rsidP="00F543FC">
            <w:pPr>
              <w:pStyle w:val="TAC"/>
            </w:pPr>
            <w:r w:rsidRPr="001D386E">
              <w:rPr>
                <w:lang w:val="en-US"/>
              </w:rPr>
              <w:t>Yes</w:t>
            </w:r>
          </w:p>
        </w:tc>
        <w:tc>
          <w:tcPr>
            <w:tcW w:w="1187" w:type="dxa"/>
            <w:vMerge/>
            <w:vAlign w:val="center"/>
          </w:tcPr>
          <w:p w14:paraId="2E2C5F05" w14:textId="77777777" w:rsidR="006966C9" w:rsidRPr="001D386E" w:rsidRDefault="006966C9" w:rsidP="00F543FC">
            <w:pPr>
              <w:pStyle w:val="TAC"/>
            </w:pPr>
          </w:p>
        </w:tc>
        <w:tc>
          <w:tcPr>
            <w:tcW w:w="1286" w:type="dxa"/>
            <w:vMerge/>
            <w:vAlign w:val="center"/>
          </w:tcPr>
          <w:p w14:paraId="774601E7" w14:textId="77777777" w:rsidR="006966C9" w:rsidRPr="001D386E" w:rsidRDefault="006966C9" w:rsidP="00F543FC">
            <w:pPr>
              <w:pStyle w:val="TAC"/>
            </w:pPr>
          </w:p>
        </w:tc>
      </w:tr>
      <w:tr w:rsidR="006966C9" w:rsidRPr="001D386E" w14:paraId="6943B45B"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2F69E4" w14:textId="77777777" w:rsidR="006966C9" w:rsidRPr="001D386E" w:rsidRDefault="006966C9" w:rsidP="00F543FC">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FE125D"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F135F04" w14:textId="77777777" w:rsidR="006966C9" w:rsidRPr="001D386E" w:rsidRDefault="006966C9" w:rsidP="00F543FC">
            <w:pPr>
              <w:pStyle w:val="TAC"/>
              <w:rPr>
                <w:rFonts w:eastAsia="SimSun"/>
              </w:rPr>
            </w:pPr>
            <w:r w:rsidRPr="001D386E">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530DF23" w14:textId="77777777" w:rsidR="006966C9" w:rsidRPr="001D386E" w:rsidRDefault="006966C9" w:rsidP="00F543FC">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D34E1"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127C9F" w14:textId="77777777" w:rsidR="006966C9" w:rsidRPr="001D386E" w:rsidRDefault="006966C9" w:rsidP="00F543FC">
            <w:pPr>
              <w:pStyle w:val="TAC"/>
            </w:pPr>
            <w:r w:rsidRPr="001D386E">
              <w:t>0</w:t>
            </w:r>
          </w:p>
        </w:tc>
      </w:tr>
      <w:tr w:rsidR="006966C9" w:rsidRPr="001D386E" w14:paraId="520804D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AE3A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D047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903D6B" w14:textId="77777777" w:rsidR="006966C9" w:rsidRPr="001D386E" w:rsidRDefault="006966C9" w:rsidP="00F543FC">
            <w:pPr>
              <w:pStyle w:val="TAC"/>
              <w:rPr>
                <w:rFonts w:eastAsia="SimSu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090E798"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119521"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792BD78" w14:textId="77777777" w:rsidR="006966C9" w:rsidRPr="001D386E" w:rsidRDefault="006966C9" w:rsidP="00F543F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7BA46C" w14:textId="77777777" w:rsidR="006966C9" w:rsidRPr="001D386E" w:rsidRDefault="006966C9" w:rsidP="00F543F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95FAF81" w14:textId="77777777" w:rsidR="006966C9" w:rsidRPr="001D386E" w:rsidRDefault="006966C9" w:rsidP="00F543F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DCD3C2" w14:textId="77777777" w:rsidR="006966C9" w:rsidRPr="001D386E" w:rsidRDefault="006966C9" w:rsidP="00F543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A8E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036EC" w14:textId="77777777" w:rsidR="006966C9" w:rsidRPr="001D386E" w:rsidRDefault="006966C9" w:rsidP="00F543FC">
            <w:pPr>
              <w:pStyle w:val="TAC"/>
            </w:pPr>
          </w:p>
        </w:tc>
      </w:tr>
      <w:tr w:rsidR="006966C9" w:rsidRPr="001D386E" w14:paraId="4FF7FEA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F089F"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A850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FEC332" w14:textId="77777777" w:rsidR="006966C9" w:rsidRPr="001D386E" w:rsidRDefault="006966C9" w:rsidP="00F543FC">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0934AF3"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F3ACD"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6F7AE1" w14:textId="77777777" w:rsidR="006966C9" w:rsidRPr="001D386E" w:rsidRDefault="006966C9" w:rsidP="00F543F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9CA40" w14:textId="77777777" w:rsidR="006966C9" w:rsidRPr="001D386E" w:rsidRDefault="006966C9" w:rsidP="00F543F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60E226" w14:textId="77777777" w:rsidR="006966C9" w:rsidRPr="001D386E" w:rsidRDefault="006966C9" w:rsidP="00F543F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D0B109" w14:textId="77777777" w:rsidR="006966C9" w:rsidRPr="001D386E" w:rsidRDefault="006966C9" w:rsidP="00F543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468F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4BCE" w14:textId="77777777" w:rsidR="006966C9" w:rsidRPr="001D386E" w:rsidRDefault="006966C9" w:rsidP="00F543FC">
            <w:pPr>
              <w:pStyle w:val="TAC"/>
            </w:pPr>
          </w:p>
        </w:tc>
      </w:tr>
      <w:tr w:rsidR="006966C9" w:rsidRPr="001D386E" w14:paraId="5DB7B8C5"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F0CD7D" w14:textId="77777777" w:rsidR="006966C9" w:rsidRPr="001D386E" w:rsidRDefault="006966C9" w:rsidP="00F543FC">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83489"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D45CFD" w14:textId="77777777" w:rsidR="006966C9" w:rsidRPr="001D386E" w:rsidRDefault="006966C9" w:rsidP="00F543FC">
            <w:pPr>
              <w:pStyle w:val="TAC"/>
              <w:rPr>
                <w:rFonts w:eastAsia="SimSu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B001B12"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1B4E1D"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90A0CD" w14:textId="77777777" w:rsidR="006966C9" w:rsidRPr="001D386E" w:rsidRDefault="006966C9" w:rsidP="00F543F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75B276" w14:textId="77777777" w:rsidR="006966C9" w:rsidRPr="001D386E" w:rsidRDefault="006966C9" w:rsidP="00F543F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4C3879" w14:textId="77777777" w:rsidR="006966C9" w:rsidRPr="001D386E" w:rsidRDefault="006966C9" w:rsidP="00F543F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1F7178" w14:textId="77777777" w:rsidR="006966C9" w:rsidRPr="001D386E" w:rsidRDefault="006966C9" w:rsidP="00F543FC">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0D7A5"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DA09E" w14:textId="77777777" w:rsidR="006966C9" w:rsidRPr="001D386E" w:rsidRDefault="006966C9" w:rsidP="00F543FC">
            <w:pPr>
              <w:pStyle w:val="TAC"/>
            </w:pPr>
            <w:r w:rsidRPr="001D386E">
              <w:t>0</w:t>
            </w:r>
          </w:p>
        </w:tc>
      </w:tr>
      <w:tr w:rsidR="006966C9" w:rsidRPr="001D386E" w14:paraId="3D119FC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8429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EAF2F"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737750" w14:textId="77777777" w:rsidR="006966C9" w:rsidRPr="001D386E" w:rsidRDefault="006966C9" w:rsidP="00F543FC">
            <w:pPr>
              <w:pStyle w:val="TAC"/>
              <w:rPr>
                <w:rFonts w:eastAsia="SimSu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4B51EB7" w14:textId="77777777" w:rsidR="006966C9" w:rsidRPr="001D386E" w:rsidRDefault="006966C9" w:rsidP="00F543FC">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8267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8E18D" w14:textId="77777777" w:rsidR="006966C9" w:rsidRPr="001D386E" w:rsidRDefault="006966C9" w:rsidP="00F543FC">
            <w:pPr>
              <w:pStyle w:val="TAC"/>
            </w:pPr>
          </w:p>
        </w:tc>
      </w:tr>
      <w:tr w:rsidR="006966C9" w:rsidRPr="001D386E" w14:paraId="27CF159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B96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3DCD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ECD238" w14:textId="77777777" w:rsidR="006966C9" w:rsidRPr="001D386E" w:rsidRDefault="006966C9" w:rsidP="00F543FC">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43497035"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626E21"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27CFC4" w14:textId="77777777" w:rsidR="006966C9" w:rsidRPr="001D386E" w:rsidRDefault="006966C9" w:rsidP="00F543F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A5BB5" w14:textId="77777777" w:rsidR="006966C9" w:rsidRPr="001D386E" w:rsidRDefault="006966C9" w:rsidP="00F543F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7D0FDC" w14:textId="77777777" w:rsidR="006966C9" w:rsidRPr="001D386E" w:rsidRDefault="006966C9" w:rsidP="00F543F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D65459" w14:textId="77777777" w:rsidR="006966C9" w:rsidRPr="001D386E" w:rsidRDefault="006966C9" w:rsidP="00F543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EA39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78A3C" w14:textId="77777777" w:rsidR="006966C9" w:rsidRPr="001D386E" w:rsidRDefault="006966C9" w:rsidP="00F543FC">
            <w:pPr>
              <w:pStyle w:val="TAC"/>
            </w:pPr>
          </w:p>
        </w:tc>
      </w:tr>
      <w:tr w:rsidR="006966C9" w:rsidRPr="001D386E" w14:paraId="41AC42AF"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E7BE3A6" w14:textId="77777777" w:rsidR="006966C9" w:rsidRPr="001D386E" w:rsidRDefault="006966C9" w:rsidP="00F543FC">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92E13"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3C94F6B" w14:textId="77777777" w:rsidR="006966C9" w:rsidRPr="001D386E" w:rsidRDefault="006966C9" w:rsidP="00F543FC">
            <w:pPr>
              <w:pStyle w:val="TAC"/>
              <w:rPr>
                <w:rFonts w:eastAsia="SimSu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5CF87E69"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165801"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83AEF10" w14:textId="77777777" w:rsidR="006966C9" w:rsidRPr="001D386E" w:rsidRDefault="006966C9" w:rsidP="00F543F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20456" w14:textId="77777777" w:rsidR="006966C9" w:rsidRPr="001D386E" w:rsidRDefault="006966C9" w:rsidP="00F543F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9D5B0B" w14:textId="77777777" w:rsidR="006966C9" w:rsidRPr="001D386E" w:rsidRDefault="006966C9" w:rsidP="00F543F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1BA7BF5" w14:textId="77777777" w:rsidR="006966C9" w:rsidRPr="001D386E" w:rsidRDefault="006966C9" w:rsidP="00F543FC">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21A02"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C7473" w14:textId="77777777" w:rsidR="006966C9" w:rsidRPr="001D386E" w:rsidRDefault="006966C9" w:rsidP="00F543FC">
            <w:pPr>
              <w:pStyle w:val="TAC"/>
            </w:pPr>
            <w:r w:rsidRPr="001D386E">
              <w:t>0</w:t>
            </w:r>
          </w:p>
        </w:tc>
      </w:tr>
      <w:tr w:rsidR="006966C9" w:rsidRPr="001D386E" w14:paraId="7A4444E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7046D"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7CB3"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D9B439" w14:textId="77777777" w:rsidR="006966C9" w:rsidRPr="001D386E" w:rsidRDefault="006966C9" w:rsidP="00F543FC">
            <w:pPr>
              <w:pStyle w:val="TAC"/>
              <w:rPr>
                <w:rFonts w:eastAsia="SimSu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DE3B656" w14:textId="77777777" w:rsidR="006966C9" w:rsidRPr="001D386E" w:rsidRDefault="006966C9" w:rsidP="00F543FC">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F3F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DB71" w14:textId="77777777" w:rsidR="006966C9" w:rsidRPr="001D386E" w:rsidRDefault="006966C9" w:rsidP="00F543FC">
            <w:pPr>
              <w:pStyle w:val="TAC"/>
            </w:pPr>
          </w:p>
        </w:tc>
      </w:tr>
      <w:tr w:rsidR="006966C9" w:rsidRPr="001D386E" w14:paraId="58B5B49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55839"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63CA0"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B0AF9F" w14:textId="77777777" w:rsidR="006966C9" w:rsidRPr="001D386E" w:rsidRDefault="006966C9" w:rsidP="00F543FC">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214E5D60"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60F408"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7EADAC" w14:textId="77777777" w:rsidR="006966C9" w:rsidRPr="001D386E" w:rsidRDefault="006966C9" w:rsidP="00F543FC">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9865C" w14:textId="77777777" w:rsidR="006966C9" w:rsidRPr="001D386E" w:rsidRDefault="006966C9" w:rsidP="00F543FC">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046053" w14:textId="77777777" w:rsidR="006966C9" w:rsidRPr="001D386E" w:rsidRDefault="006966C9" w:rsidP="00F543FC">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F00F04" w14:textId="77777777" w:rsidR="006966C9" w:rsidRPr="001D386E" w:rsidRDefault="006966C9" w:rsidP="00F543FC">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CF58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322AA" w14:textId="77777777" w:rsidR="006966C9" w:rsidRPr="001D386E" w:rsidRDefault="006966C9" w:rsidP="00F543FC">
            <w:pPr>
              <w:pStyle w:val="TAC"/>
            </w:pPr>
          </w:p>
        </w:tc>
      </w:tr>
      <w:tr w:rsidR="006966C9" w:rsidRPr="001D386E" w14:paraId="3D2B3266" w14:textId="77777777" w:rsidTr="00F543FC">
        <w:trPr>
          <w:jc w:val="center"/>
        </w:trPr>
        <w:tc>
          <w:tcPr>
            <w:tcW w:w="1397" w:type="dxa"/>
            <w:vMerge w:val="restart"/>
            <w:vAlign w:val="center"/>
          </w:tcPr>
          <w:p w14:paraId="4DDCEC3A" w14:textId="77777777" w:rsidR="006966C9" w:rsidRPr="001D386E" w:rsidRDefault="006966C9" w:rsidP="00F543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2F5F46D6" w14:textId="77777777" w:rsidR="006966C9" w:rsidRPr="001D386E" w:rsidRDefault="006966C9" w:rsidP="00F543FC">
            <w:pPr>
              <w:pStyle w:val="TAC"/>
              <w:rPr>
                <w:lang w:eastAsia="zh-CN"/>
              </w:rPr>
            </w:pPr>
            <w:r w:rsidRPr="001D386E">
              <w:rPr>
                <w:lang w:eastAsia="ja-JP"/>
              </w:rPr>
              <w:t>CA_3A-5A, CA_3A-7A, CA_5A-7A</w:t>
            </w:r>
          </w:p>
        </w:tc>
        <w:tc>
          <w:tcPr>
            <w:tcW w:w="768" w:type="dxa"/>
            <w:vAlign w:val="center"/>
          </w:tcPr>
          <w:p w14:paraId="752D4A71" w14:textId="77777777" w:rsidR="006966C9" w:rsidRPr="001D386E" w:rsidRDefault="006966C9" w:rsidP="00F543FC">
            <w:pPr>
              <w:pStyle w:val="TAC"/>
              <w:rPr>
                <w:rFonts w:eastAsia="SimSun"/>
              </w:rPr>
            </w:pPr>
            <w:r w:rsidRPr="001D386E">
              <w:rPr>
                <w:rFonts w:eastAsia="SimSun" w:hint="eastAsia"/>
                <w:lang w:eastAsia="zh-CN"/>
              </w:rPr>
              <w:t>3</w:t>
            </w:r>
          </w:p>
        </w:tc>
        <w:tc>
          <w:tcPr>
            <w:tcW w:w="699" w:type="dxa"/>
            <w:vAlign w:val="center"/>
          </w:tcPr>
          <w:p w14:paraId="658DD4EC" w14:textId="77777777" w:rsidR="006966C9" w:rsidRPr="001D386E" w:rsidRDefault="006966C9" w:rsidP="00F543FC">
            <w:pPr>
              <w:pStyle w:val="TAC"/>
            </w:pPr>
          </w:p>
        </w:tc>
        <w:tc>
          <w:tcPr>
            <w:tcW w:w="586" w:type="dxa"/>
            <w:vAlign w:val="center"/>
          </w:tcPr>
          <w:p w14:paraId="0D2E55F4" w14:textId="77777777" w:rsidR="006966C9" w:rsidRPr="001D386E" w:rsidRDefault="006966C9" w:rsidP="00F543FC">
            <w:pPr>
              <w:pStyle w:val="TAC"/>
            </w:pPr>
          </w:p>
        </w:tc>
        <w:tc>
          <w:tcPr>
            <w:tcW w:w="666" w:type="dxa"/>
            <w:gridSpan w:val="2"/>
            <w:vAlign w:val="center"/>
          </w:tcPr>
          <w:p w14:paraId="45A41A8D" w14:textId="77777777" w:rsidR="006966C9" w:rsidRPr="001D386E" w:rsidRDefault="006966C9" w:rsidP="00F543FC">
            <w:pPr>
              <w:pStyle w:val="TAC"/>
            </w:pPr>
          </w:p>
        </w:tc>
        <w:tc>
          <w:tcPr>
            <w:tcW w:w="586" w:type="dxa"/>
            <w:gridSpan w:val="2"/>
            <w:vAlign w:val="center"/>
          </w:tcPr>
          <w:p w14:paraId="439B73CE" w14:textId="77777777" w:rsidR="006966C9" w:rsidRPr="001D386E" w:rsidRDefault="006966C9" w:rsidP="00F543FC">
            <w:pPr>
              <w:pStyle w:val="TAC"/>
            </w:pPr>
            <w:r w:rsidRPr="001D386E">
              <w:t>Yes</w:t>
            </w:r>
          </w:p>
        </w:tc>
        <w:tc>
          <w:tcPr>
            <w:tcW w:w="589" w:type="dxa"/>
            <w:gridSpan w:val="2"/>
            <w:vAlign w:val="center"/>
          </w:tcPr>
          <w:p w14:paraId="3DB684D8" w14:textId="77777777" w:rsidR="006966C9" w:rsidRPr="001D386E" w:rsidRDefault="006966C9" w:rsidP="00F543FC">
            <w:pPr>
              <w:pStyle w:val="TAC"/>
            </w:pPr>
            <w:r w:rsidRPr="001D386E">
              <w:t>Yes</w:t>
            </w:r>
          </w:p>
        </w:tc>
        <w:tc>
          <w:tcPr>
            <w:tcW w:w="593" w:type="dxa"/>
            <w:gridSpan w:val="2"/>
            <w:vAlign w:val="center"/>
          </w:tcPr>
          <w:p w14:paraId="1E133899" w14:textId="77777777" w:rsidR="006966C9" w:rsidRPr="001D386E" w:rsidRDefault="006966C9" w:rsidP="00F543FC">
            <w:pPr>
              <w:pStyle w:val="TAC"/>
            </w:pPr>
            <w:r w:rsidRPr="001D386E">
              <w:t>Yes</w:t>
            </w:r>
          </w:p>
        </w:tc>
        <w:tc>
          <w:tcPr>
            <w:tcW w:w="1187" w:type="dxa"/>
            <w:vMerge w:val="restart"/>
            <w:vAlign w:val="center"/>
          </w:tcPr>
          <w:p w14:paraId="626F0F29" w14:textId="77777777" w:rsidR="006966C9" w:rsidRPr="001D386E" w:rsidRDefault="006966C9" w:rsidP="00F543FC">
            <w:pPr>
              <w:pStyle w:val="TAC"/>
            </w:pPr>
            <w:r w:rsidRPr="001D386E">
              <w:t>50</w:t>
            </w:r>
          </w:p>
        </w:tc>
        <w:tc>
          <w:tcPr>
            <w:tcW w:w="1286" w:type="dxa"/>
            <w:vMerge w:val="restart"/>
            <w:vAlign w:val="center"/>
          </w:tcPr>
          <w:p w14:paraId="59A57FF8" w14:textId="77777777" w:rsidR="006966C9" w:rsidRPr="001D386E" w:rsidRDefault="006966C9" w:rsidP="00F543FC">
            <w:pPr>
              <w:pStyle w:val="TAC"/>
            </w:pPr>
            <w:r w:rsidRPr="001D386E">
              <w:t>0</w:t>
            </w:r>
          </w:p>
        </w:tc>
      </w:tr>
      <w:tr w:rsidR="006966C9" w:rsidRPr="001D386E" w14:paraId="78D37255" w14:textId="77777777" w:rsidTr="00F543FC">
        <w:trPr>
          <w:jc w:val="center"/>
        </w:trPr>
        <w:tc>
          <w:tcPr>
            <w:tcW w:w="1397" w:type="dxa"/>
            <w:vMerge/>
            <w:vAlign w:val="center"/>
          </w:tcPr>
          <w:p w14:paraId="3D393CB6" w14:textId="77777777" w:rsidR="006966C9" w:rsidRPr="001D386E" w:rsidRDefault="006966C9" w:rsidP="00F543FC">
            <w:pPr>
              <w:pStyle w:val="TAC"/>
            </w:pPr>
          </w:p>
        </w:tc>
        <w:tc>
          <w:tcPr>
            <w:tcW w:w="1466" w:type="dxa"/>
            <w:vMerge/>
            <w:vAlign w:val="center"/>
          </w:tcPr>
          <w:p w14:paraId="57DADACC" w14:textId="77777777" w:rsidR="006966C9" w:rsidRPr="001D386E" w:rsidRDefault="006966C9" w:rsidP="00F543FC">
            <w:pPr>
              <w:pStyle w:val="TAC"/>
              <w:rPr>
                <w:lang w:eastAsia="zh-CN"/>
              </w:rPr>
            </w:pPr>
          </w:p>
        </w:tc>
        <w:tc>
          <w:tcPr>
            <w:tcW w:w="768" w:type="dxa"/>
            <w:vAlign w:val="center"/>
          </w:tcPr>
          <w:p w14:paraId="0208A54C" w14:textId="77777777" w:rsidR="006966C9" w:rsidRPr="001D386E" w:rsidRDefault="006966C9" w:rsidP="00F543FC">
            <w:pPr>
              <w:pStyle w:val="TAC"/>
              <w:rPr>
                <w:rFonts w:eastAsia="SimSun"/>
              </w:rPr>
            </w:pPr>
            <w:r w:rsidRPr="001D386E">
              <w:rPr>
                <w:rFonts w:eastAsia="SimSun" w:hint="eastAsia"/>
                <w:lang w:eastAsia="zh-CN"/>
              </w:rPr>
              <w:t>5</w:t>
            </w:r>
          </w:p>
        </w:tc>
        <w:tc>
          <w:tcPr>
            <w:tcW w:w="699" w:type="dxa"/>
            <w:vAlign w:val="center"/>
          </w:tcPr>
          <w:p w14:paraId="20B9F847" w14:textId="77777777" w:rsidR="006966C9" w:rsidRPr="001D386E" w:rsidRDefault="006966C9" w:rsidP="00F543FC">
            <w:pPr>
              <w:pStyle w:val="TAC"/>
            </w:pPr>
          </w:p>
        </w:tc>
        <w:tc>
          <w:tcPr>
            <w:tcW w:w="586" w:type="dxa"/>
            <w:vAlign w:val="center"/>
          </w:tcPr>
          <w:p w14:paraId="197680F5" w14:textId="77777777" w:rsidR="006966C9" w:rsidRPr="001D386E" w:rsidRDefault="006966C9" w:rsidP="00F543FC">
            <w:pPr>
              <w:pStyle w:val="TAC"/>
            </w:pPr>
          </w:p>
        </w:tc>
        <w:tc>
          <w:tcPr>
            <w:tcW w:w="666" w:type="dxa"/>
            <w:gridSpan w:val="2"/>
            <w:vAlign w:val="center"/>
          </w:tcPr>
          <w:p w14:paraId="723DF438" w14:textId="77777777" w:rsidR="006966C9" w:rsidRPr="001D386E" w:rsidRDefault="006966C9" w:rsidP="00F543FC">
            <w:pPr>
              <w:pStyle w:val="TAC"/>
            </w:pPr>
            <w:r w:rsidRPr="001D386E">
              <w:t>Yes</w:t>
            </w:r>
          </w:p>
        </w:tc>
        <w:tc>
          <w:tcPr>
            <w:tcW w:w="586" w:type="dxa"/>
            <w:gridSpan w:val="2"/>
            <w:vAlign w:val="center"/>
          </w:tcPr>
          <w:p w14:paraId="4DCEF18B" w14:textId="77777777" w:rsidR="006966C9" w:rsidRPr="001D386E" w:rsidRDefault="006966C9" w:rsidP="00F543FC">
            <w:pPr>
              <w:pStyle w:val="TAC"/>
            </w:pPr>
            <w:r w:rsidRPr="001D386E">
              <w:t>Yes</w:t>
            </w:r>
          </w:p>
        </w:tc>
        <w:tc>
          <w:tcPr>
            <w:tcW w:w="589" w:type="dxa"/>
            <w:gridSpan w:val="2"/>
            <w:vAlign w:val="center"/>
          </w:tcPr>
          <w:p w14:paraId="17153C3D" w14:textId="77777777" w:rsidR="006966C9" w:rsidRPr="001D386E" w:rsidRDefault="006966C9" w:rsidP="00F543FC">
            <w:pPr>
              <w:pStyle w:val="TAC"/>
            </w:pPr>
          </w:p>
        </w:tc>
        <w:tc>
          <w:tcPr>
            <w:tcW w:w="593" w:type="dxa"/>
            <w:gridSpan w:val="2"/>
            <w:vAlign w:val="center"/>
          </w:tcPr>
          <w:p w14:paraId="24B4A25D" w14:textId="77777777" w:rsidR="006966C9" w:rsidRPr="001D386E" w:rsidRDefault="006966C9" w:rsidP="00F543FC">
            <w:pPr>
              <w:pStyle w:val="TAC"/>
            </w:pPr>
          </w:p>
        </w:tc>
        <w:tc>
          <w:tcPr>
            <w:tcW w:w="1187" w:type="dxa"/>
            <w:vMerge/>
            <w:vAlign w:val="center"/>
          </w:tcPr>
          <w:p w14:paraId="40C59816" w14:textId="77777777" w:rsidR="006966C9" w:rsidRPr="001D386E" w:rsidRDefault="006966C9" w:rsidP="00F543FC">
            <w:pPr>
              <w:pStyle w:val="TAC"/>
            </w:pPr>
          </w:p>
        </w:tc>
        <w:tc>
          <w:tcPr>
            <w:tcW w:w="1286" w:type="dxa"/>
            <w:vMerge/>
            <w:vAlign w:val="center"/>
          </w:tcPr>
          <w:p w14:paraId="776856B6" w14:textId="77777777" w:rsidR="006966C9" w:rsidRPr="001D386E" w:rsidRDefault="006966C9" w:rsidP="00F543FC">
            <w:pPr>
              <w:pStyle w:val="TAC"/>
            </w:pPr>
          </w:p>
        </w:tc>
      </w:tr>
      <w:tr w:rsidR="006966C9" w:rsidRPr="001D386E" w14:paraId="0BA41807" w14:textId="77777777" w:rsidTr="00F543FC">
        <w:trPr>
          <w:jc w:val="center"/>
        </w:trPr>
        <w:tc>
          <w:tcPr>
            <w:tcW w:w="1397" w:type="dxa"/>
            <w:vMerge/>
            <w:vAlign w:val="center"/>
          </w:tcPr>
          <w:p w14:paraId="62D62E92" w14:textId="77777777" w:rsidR="006966C9" w:rsidRPr="001D386E" w:rsidRDefault="006966C9" w:rsidP="00F543FC">
            <w:pPr>
              <w:pStyle w:val="TAC"/>
            </w:pPr>
          </w:p>
        </w:tc>
        <w:tc>
          <w:tcPr>
            <w:tcW w:w="1466" w:type="dxa"/>
            <w:vMerge/>
            <w:vAlign w:val="center"/>
          </w:tcPr>
          <w:p w14:paraId="4DC59571" w14:textId="77777777" w:rsidR="006966C9" w:rsidRPr="001D386E" w:rsidRDefault="006966C9" w:rsidP="00F543FC">
            <w:pPr>
              <w:pStyle w:val="TAC"/>
              <w:rPr>
                <w:lang w:eastAsia="zh-CN"/>
              </w:rPr>
            </w:pPr>
          </w:p>
        </w:tc>
        <w:tc>
          <w:tcPr>
            <w:tcW w:w="768" w:type="dxa"/>
            <w:vAlign w:val="center"/>
          </w:tcPr>
          <w:p w14:paraId="3002FA4D" w14:textId="77777777" w:rsidR="006966C9" w:rsidRPr="001D386E" w:rsidRDefault="006966C9" w:rsidP="00F543FC">
            <w:pPr>
              <w:pStyle w:val="TAC"/>
              <w:rPr>
                <w:rFonts w:eastAsia="SimSun"/>
              </w:rPr>
            </w:pPr>
            <w:r w:rsidRPr="001D386E">
              <w:rPr>
                <w:rFonts w:eastAsia="SimSun" w:hint="eastAsia"/>
                <w:lang w:eastAsia="zh-CN"/>
              </w:rPr>
              <w:t>7</w:t>
            </w:r>
          </w:p>
        </w:tc>
        <w:tc>
          <w:tcPr>
            <w:tcW w:w="699" w:type="dxa"/>
            <w:vAlign w:val="center"/>
          </w:tcPr>
          <w:p w14:paraId="7D49252D" w14:textId="77777777" w:rsidR="006966C9" w:rsidRPr="001D386E" w:rsidRDefault="006966C9" w:rsidP="00F543FC">
            <w:pPr>
              <w:pStyle w:val="TAC"/>
            </w:pPr>
          </w:p>
        </w:tc>
        <w:tc>
          <w:tcPr>
            <w:tcW w:w="586" w:type="dxa"/>
            <w:vAlign w:val="center"/>
          </w:tcPr>
          <w:p w14:paraId="7A241AF1" w14:textId="77777777" w:rsidR="006966C9" w:rsidRPr="001D386E" w:rsidRDefault="006966C9" w:rsidP="00F543FC">
            <w:pPr>
              <w:pStyle w:val="TAC"/>
            </w:pPr>
          </w:p>
        </w:tc>
        <w:tc>
          <w:tcPr>
            <w:tcW w:w="666" w:type="dxa"/>
            <w:gridSpan w:val="2"/>
            <w:vAlign w:val="center"/>
          </w:tcPr>
          <w:p w14:paraId="562A8975" w14:textId="77777777" w:rsidR="006966C9" w:rsidRPr="001D386E" w:rsidRDefault="006966C9" w:rsidP="00F543FC">
            <w:pPr>
              <w:pStyle w:val="TAC"/>
            </w:pPr>
          </w:p>
        </w:tc>
        <w:tc>
          <w:tcPr>
            <w:tcW w:w="586" w:type="dxa"/>
            <w:gridSpan w:val="2"/>
            <w:vAlign w:val="center"/>
          </w:tcPr>
          <w:p w14:paraId="38E83BB9" w14:textId="77777777" w:rsidR="006966C9" w:rsidRPr="001D386E" w:rsidRDefault="006966C9" w:rsidP="00F543FC">
            <w:pPr>
              <w:pStyle w:val="TAC"/>
            </w:pPr>
            <w:r w:rsidRPr="001D386E">
              <w:t>Yes</w:t>
            </w:r>
          </w:p>
        </w:tc>
        <w:tc>
          <w:tcPr>
            <w:tcW w:w="589" w:type="dxa"/>
            <w:gridSpan w:val="2"/>
            <w:vAlign w:val="center"/>
          </w:tcPr>
          <w:p w14:paraId="40480977" w14:textId="77777777" w:rsidR="006966C9" w:rsidRPr="001D386E" w:rsidRDefault="006966C9" w:rsidP="00F543FC">
            <w:pPr>
              <w:pStyle w:val="TAC"/>
            </w:pPr>
            <w:r w:rsidRPr="001D386E">
              <w:t>Yes</w:t>
            </w:r>
          </w:p>
        </w:tc>
        <w:tc>
          <w:tcPr>
            <w:tcW w:w="593" w:type="dxa"/>
            <w:gridSpan w:val="2"/>
            <w:vAlign w:val="center"/>
          </w:tcPr>
          <w:p w14:paraId="269FEB3B" w14:textId="77777777" w:rsidR="006966C9" w:rsidRPr="001D386E" w:rsidRDefault="006966C9" w:rsidP="00F543FC">
            <w:pPr>
              <w:pStyle w:val="TAC"/>
            </w:pPr>
            <w:r w:rsidRPr="001D386E">
              <w:t>Yes</w:t>
            </w:r>
          </w:p>
        </w:tc>
        <w:tc>
          <w:tcPr>
            <w:tcW w:w="1187" w:type="dxa"/>
            <w:vMerge/>
            <w:vAlign w:val="center"/>
          </w:tcPr>
          <w:p w14:paraId="600FF778" w14:textId="77777777" w:rsidR="006966C9" w:rsidRPr="001D386E" w:rsidRDefault="006966C9" w:rsidP="00F543FC">
            <w:pPr>
              <w:pStyle w:val="TAC"/>
            </w:pPr>
          </w:p>
        </w:tc>
        <w:tc>
          <w:tcPr>
            <w:tcW w:w="1286" w:type="dxa"/>
            <w:vMerge/>
            <w:vAlign w:val="center"/>
          </w:tcPr>
          <w:p w14:paraId="5F95A9E8" w14:textId="77777777" w:rsidR="006966C9" w:rsidRPr="001D386E" w:rsidRDefault="006966C9" w:rsidP="00F543FC">
            <w:pPr>
              <w:pStyle w:val="TAC"/>
            </w:pPr>
          </w:p>
        </w:tc>
      </w:tr>
      <w:tr w:rsidR="006966C9" w:rsidRPr="001D386E" w14:paraId="13CD5496" w14:textId="77777777" w:rsidTr="00F543FC">
        <w:trPr>
          <w:jc w:val="center"/>
        </w:trPr>
        <w:tc>
          <w:tcPr>
            <w:tcW w:w="1397" w:type="dxa"/>
            <w:vMerge w:val="restart"/>
            <w:vAlign w:val="center"/>
          </w:tcPr>
          <w:p w14:paraId="313A89DA" w14:textId="77777777" w:rsidR="006966C9" w:rsidRPr="001D386E" w:rsidRDefault="006966C9" w:rsidP="00F543FC">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2DC74AB6"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5189EBC7" w14:textId="77777777" w:rsidR="006966C9" w:rsidRPr="001D386E" w:rsidRDefault="006966C9" w:rsidP="00F543FC">
            <w:pPr>
              <w:pStyle w:val="TAC"/>
              <w:rPr>
                <w:rFonts w:eastAsia="SimSun"/>
              </w:rPr>
            </w:pPr>
            <w:r w:rsidRPr="001D386E">
              <w:rPr>
                <w:rFonts w:hint="eastAsia"/>
                <w:lang w:eastAsia="zh-CN"/>
              </w:rPr>
              <w:t>3</w:t>
            </w:r>
          </w:p>
        </w:tc>
        <w:tc>
          <w:tcPr>
            <w:tcW w:w="699" w:type="dxa"/>
            <w:vAlign w:val="center"/>
          </w:tcPr>
          <w:p w14:paraId="33270BF5" w14:textId="77777777" w:rsidR="006966C9" w:rsidRPr="001D386E" w:rsidRDefault="006966C9" w:rsidP="00F543FC">
            <w:pPr>
              <w:pStyle w:val="TAC"/>
            </w:pPr>
          </w:p>
        </w:tc>
        <w:tc>
          <w:tcPr>
            <w:tcW w:w="586" w:type="dxa"/>
            <w:vAlign w:val="center"/>
          </w:tcPr>
          <w:p w14:paraId="7C028799" w14:textId="77777777" w:rsidR="006966C9" w:rsidRPr="001D386E" w:rsidRDefault="006966C9" w:rsidP="00F543FC">
            <w:pPr>
              <w:pStyle w:val="TAC"/>
            </w:pPr>
          </w:p>
        </w:tc>
        <w:tc>
          <w:tcPr>
            <w:tcW w:w="666" w:type="dxa"/>
            <w:gridSpan w:val="2"/>
            <w:vAlign w:val="center"/>
          </w:tcPr>
          <w:p w14:paraId="0818F15F"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3FF0757F"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6D85485"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342F1B74" w14:textId="77777777" w:rsidR="006966C9" w:rsidRPr="001D386E" w:rsidRDefault="006966C9" w:rsidP="00F543FC">
            <w:pPr>
              <w:pStyle w:val="TAC"/>
            </w:pPr>
            <w:r w:rsidRPr="001D386E">
              <w:rPr>
                <w:rFonts w:hint="eastAsia"/>
                <w:lang w:eastAsia="zh-CN"/>
              </w:rPr>
              <w:t>Yes</w:t>
            </w:r>
          </w:p>
        </w:tc>
        <w:tc>
          <w:tcPr>
            <w:tcW w:w="1187" w:type="dxa"/>
            <w:vMerge w:val="restart"/>
            <w:vAlign w:val="center"/>
          </w:tcPr>
          <w:p w14:paraId="0E3D0045" w14:textId="77777777" w:rsidR="006966C9" w:rsidRPr="001D386E" w:rsidRDefault="006966C9" w:rsidP="00F543FC">
            <w:pPr>
              <w:pStyle w:val="TAC"/>
            </w:pPr>
            <w:r w:rsidRPr="001D386E">
              <w:t>50</w:t>
            </w:r>
          </w:p>
        </w:tc>
        <w:tc>
          <w:tcPr>
            <w:tcW w:w="1286" w:type="dxa"/>
            <w:vMerge w:val="restart"/>
            <w:vAlign w:val="center"/>
          </w:tcPr>
          <w:p w14:paraId="55400359" w14:textId="77777777" w:rsidR="006966C9" w:rsidRPr="001D386E" w:rsidRDefault="006966C9" w:rsidP="00F543FC">
            <w:pPr>
              <w:pStyle w:val="TAC"/>
            </w:pPr>
            <w:r w:rsidRPr="001D386E">
              <w:t>1</w:t>
            </w:r>
          </w:p>
        </w:tc>
      </w:tr>
      <w:tr w:rsidR="006966C9" w:rsidRPr="001D386E" w14:paraId="76022595" w14:textId="77777777" w:rsidTr="00F543FC">
        <w:trPr>
          <w:jc w:val="center"/>
        </w:trPr>
        <w:tc>
          <w:tcPr>
            <w:tcW w:w="1397" w:type="dxa"/>
            <w:vMerge/>
            <w:vAlign w:val="center"/>
          </w:tcPr>
          <w:p w14:paraId="4732BD82" w14:textId="77777777" w:rsidR="006966C9" w:rsidRPr="001D386E" w:rsidRDefault="006966C9" w:rsidP="00F543FC">
            <w:pPr>
              <w:pStyle w:val="TAC"/>
            </w:pPr>
          </w:p>
        </w:tc>
        <w:tc>
          <w:tcPr>
            <w:tcW w:w="1466" w:type="dxa"/>
            <w:vMerge/>
            <w:vAlign w:val="center"/>
          </w:tcPr>
          <w:p w14:paraId="009CF4DB" w14:textId="77777777" w:rsidR="006966C9" w:rsidRPr="001D386E" w:rsidRDefault="006966C9" w:rsidP="00F543FC">
            <w:pPr>
              <w:pStyle w:val="TAC"/>
              <w:rPr>
                <w:lang w:eastAsia="zh-CN"/>
              </w:rPr>
            </w:pPr>
          </w:p>
        </w:tc>
        <w:tc>
          <w:tcPr>
            <w:tcW w:w="768" w:type="dxa"/>
            <w:vAlign w:val="center"/>
          </w:tcPr>
          <w:p w14:paraId="206A13C2" w14:textId="77777777" w:rsidR="006966C9" w:rsidRPr="001D386E" w:rsidRDefault="006966C9" w:rsidP="00F543FC">
            <w:pPr>
              <w:pStyle w:val="TAC"/>
              <w:rPr>
                <w:rFonts w:eastAsia="SimSun"/>
              </w:rPr>
            </w:pPr>
            <w:r w:rsidRPr="001D386E">
              <w:rPr>
                <w:rFonts w:hint="eastAsia"/>
                <w:lang w:eastAsia="zh-CN"/>
              </w:rPr>
              <w:t>5</w:t>
            </w:r>
          </w:p>
        </w:tc>
        <w:tc>
          <w:tcPr>
            <w:tcW w:w="699" w:type="dxa"/>
            <w:vAlign w:val="center"/>
          </w:tcPr>
          <w:p w14:paraId="2084B4AC" w14:textId="77777777" w:rsidR="006966C9" w:rsidRPr="001D386E" w:rsidRDefault="006966C9" w:rsidP="00F543FC">
            <w:pPr>
              <w:pStyle w:val="TAC"/>
            </w:pPr>
          </w:p>
        </w:tc>
        <w:tc>
          <w:tcPr>
            <w:tcW w:w="586" w:type="dxa"/>
            <w:vAlign w:val="center"/>
          </w:tcPr>
          <w:p w14:paraId="1E13FC7F" w14:textId="77777777" w:rsidR="006966C9" w:rsidRPr="001D386E" w:rsidRDefault="006966C9" w:rsidP="00F543FC">
            <w:pPr>
              <w:pStyle w:val="TAC"/>
            </w:pPr>
          </w:p>
        </w:tc>
        <w:tc>
          <w:tcPr>
            <w:tcW w:w="666" w:type="dxa"/>
            <w:gridSpan w:val="2"/>
            <w:vAlign w:val="center"/>
          </w:tcPr>
          <w:p w14:paraId="7FCA5356"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0FEBFF79"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6BB46C24" w14:textId="77777777" w:rsidR="006966C9" w:rsidRPr="001D386E" w:rsidRDefault="006966C9" w:rsidP="00F543FC">
            <w:pPr>
              <w:pStyle w:val="TAC"/>
            </w:pPr>
          </w:p>
        </w:tc>
        <w:tc>
          <w:tcPr>
            <w:tcW w:w="593" w:type="dxa"/>
            <w:gridSpan w:val="2"/>
            <w:vAlign w:val="center"/>
          </w:tcPr>
          <w:p w14:paraId="03A5A136" w14:textId="77777777" w:rsidR="006966C9" w:rsidRPr="001D386E" w:rsidRDefault="006966C9" w:rsidP="00F543FC">
            <w:pPr>
              <w:pStyle w:val="TAC"/>
            </w:pPr>
          </w:p>
        </w:tc>
        <w:tc>
          <w:tcPr>
            <w:tcW w:w="1187" w:type="dxa"/>
            <w:vMerge/>
            <w:vAlign w:val="center"/>
          </w:tcPr>
          <w:p w14:paraId="0426391C" w14:textId="77777777" w:rsidR="006966C9" w:rsidRPr="001D386E" w:rsidRDefault="006966C9" w:rsidP="00F543FC">
            <w:pPr>
              <w:pStyle w:val="TAC"/>
            </w:pPr>
          </w:p>
        </w:tc>
        <w:tc>
          <w:tcPr>
            <w:tcW w:w="1286" w:type="dxa"/>
            <w:vMerge/>
            <w:vAlign w:val="center"/>
          </w:tcPr>
          <w:p w14:paraId="4969AC41" w14:textId="77777777" w:rsidR="006966C9" w:rsidRPr="001D386E" w:rsidRDefault="006966C9" w:rsidP="00F543FC">
            <w:pPr>
              <w:pStyle w:val="TAC"/>
            </w:pPr>
          </w:p>
        </w:tc>
      </w:tr>
      <w:tr w:rsidR="006966C9" w:rsidRPr="001D386E" w14:paraId="30F44B47" w14:textId="77777777" w:rsidTr="00F543FC">
        <w:trPr>
          <w:jc w:val="center"/>
        </w:trPr>
        <w:tc>
          <w:tcPr>
            <w:tcW w:w="1397" w:type="dxa"/>
            <w:vMerge/>
            <w:vAlign w:val="center"/>
          </w:tcPr>
          <w:p w14:paraId="4B68BB84" w14:textId="77777777" w:rsidR="006966C9" w:rsidRPr="001D386E" w:rsidRDefault="006966C9" w:rsidP="00F543FC">
            <w:pPr>
              <w:pStyle w:val="TAC"/>
            </w:pPr>
          </w:p>
        </w:tc>
        <w:tc>
          <w:tcPr>
            <w:tcW w:w="1466" w:type="dxa"/>
            <w:vMerge/>
            <w:vAlign w:val="center"/>
          </w:tcPr>
          <w:p w14:paraId="0BEE907F" w14:textId="77777777" w:rsidR="006966C9" w:rsidRPr="001D386E" w:rsidRDefault="006966C9" w:rsidP="00F543FC">
            <w:pPr>
              <w:pStyle w:val="TAC"/>
              <w:rPr>
                <w:lang w:eastAsia="zh-CN"/>
              </w:rPr>
            </w:pPr>
          </w:p>
        </w:tc>
        <w:tc>
          <w:tcPr>
            <w:tcW w:w="768" w:type="dxa"/>
            <w:vAlign w:val="center"/>
          </w:tcPr>
          <w:p w14:paraId="5A2A0DEF" w14:textId="77777777" w:rsidR="006966C9" w:rsidRPr="001D386E" w:rsidRDefault="006966C9" w:rsidP="00F543FC">
            <w:pPr>
              <w:pStyle w:val="TAC"/>
              <w:rPr>
                <w:rFonts w:eastAsia="SimSun"/>
              </w:rPr>
            </w:pPr>
            <w:r w:rsidRPr="001D386E">
              <w:rPr>
                <w:rFonts w:hint="eastAsia"/>
                <w:lang w:eastAsia="zh-CN"/>
              </w:rPr>
              <w:t>7</w:t>
            </w:r>
          </w:p>
        </w:tc>
        <w:tc>
          <w:tcPr>
            <w:tcW w:w="699" w:type="dxa"/>
            <w:vAlign w:val="center"/>
          </w:tcPr>
          <w:p w14:paraId="1A6573B3" w14:textId="77777777" w:rsidR="006966C9" w:rsidRPr="001D386E" w:rsidRDefault="006966C9" w:rsidP="00F543FC">
            <w:pPr>
              <w:pStyle w:val="TAC"/>
            </w:pPr>
          </w:p>
        </w:tc>
        <w:tc>
          <w:tcPr>
            <w:tcW w:w="586" w:type="dxa"/>
            <w:vAlign w:val="center"/>
          </w:tcPr>
          <w:p w14:paraId="411466C1" w14:textId="77777777" w:rsidR="006966C9" w:rsidRPr="001D386E" w:rsidRDefault="006966C9" w:rsidP="00F543FC">
            <w:pPr>
              <w:pStyle w:val="TAC"/>
            </w:pPr>
          </w:p>
        </w:tc>
        <w:tc>
          <w:tcPr>
            <w:tcW w:w="666" w:type="dxa"/>
            <w:gridSpan w:val="2"/>
            <w:vAlign w:val="center"/>
          </w:tcPr>
          <w:p w14:paraId="46B6D3F4" w14:textId="77777777" w:rsidR="006966C9" w:rsidRPr="001D386E" w:rsidRDefault="006966C9" w:rsidP="00F543FC">
            <w:pPr>
              <w:pStyle w:val="TAC"/>
            </w:pPr>
          </w:p>
        </w:tc>
        <w:tc>
          <w:tcPr>
            <w:tcW w:w="586" w:type="dxa"/>
            <w:gridSpan w:val="2"/>
            <w:vAlign w:val="center"/>
          </w:tcPr>
          <w:p w14:paraId="6EEE094F"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CE81B74"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F71FF71"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436164C6" w14:textId="77777777" w:rsidR="006966C9" w:rsidRPr="001D386E" w:rsidRDefault="006966C9" w:rsidP="00F543FC">
            <w:pPr>
              <w:pStyle w:val="TAC"/>
            </w:pPr>
          </w:p>
        </w:tc>
        <w:tc>
          <w:tcPr>
            <w:tcW w:w="1286" w:type="dxa"/>
            <w:vMerge/>
            <w:vAlign w:val="center"/>
          </w:tcPr>
          <w:p w14:paraId="0A63C7CA" w14:textId="77777777" w:rsidR="006966C9" w:rsidRPr="001D386E" w:rsidRDefault="006966C9" w:rsidP="00F543FC">
            <w:pPr>
              <w:pStyle w:val="TAC"/>
            </w:pPr>
          </w:p>
        </w:tc>
      </w:tr>
      <w:tr w:rsidR="006966C9" w:rsidRPr="001D386E" w14:paraId="6FFD61B5" w14:textId="77777777" w:rsidTr="00F543FC">
        <w:trPr>
          <w:jc w:val="center"/>
        </w:trPr>
        <w:tc>
          <w:tcPr>
            <w:tcW w:w="1397" w:type="dxa"/>
            <w:vMerge w:val="restart"/>
            <w:vAlign w:val="center"/>
          </w:tcPr>
          <w:p w14:paraId="26F8B3CB" w14:textId="77777777" w:rsidR="006966C9" w:rsidRPr="001D386E" w:rsidRDefault="006966C9" w:rsidP="00F543FC">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2E1633C9"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24CD72F9" w14:textId="77777777" w:rsidR="006966C9" w:rsidRPr="001D386E" w:rsidRDefault="006966C9" w:rsidP="00F543FC">
            <w:pPr>
              <w:pStyle w:val="TAC"/>
              <w:rPr>
                <w:rFonts w:eastAsia="SimSun"/>
              </w:rPr>
            </w:pPr>
            <w:r w:rsidRPr="001D386E">
              <w:rPr>
                <w:rFonts w:hint="eastAsia"/>
                <w:lang w:eastAsia="zh-CN"/>
              </w:rPr>
              <w:t>3</w:t>
            </w:r>
          </w:p>
        </w:tc>
        <w:tc>
          <w:tcPr>
            <w:tcW w:w="3719" w:type="dxa"/>
            <w:gridSpan w:val="10"/>
            <w:vAlign w:val="center"/>
          </w:tcPr>
          <w:p w14:paraId="78C082D6" w14:textId="77777777" w:rsidR="006966C9" w:rsidRPr="001D386E" w:rsidRDefault="006966C9" w:rsidP="00F543FC">
            <w:pPr>
              <w:pStyle w:val="TAC"/>
            </w:pPr>
            <w:r w:rsidRPr="001D386E">
              <w:rPr>
                <w:lang w:eastAsia="zh-CN"/>
              </w:rPr>
              <w:t>See CA_3A-3A Bandwidth Combination Set 0 in Table 5.6A.1-3</w:t>
            </w:r>
          </w:p>
        </w:tc>
        <w:tc>
          <w:tcPr>
            <w:tcW w:w="1187" w:type="dxa"/>
            <w:vMerge w:val="restart"/>
            <w:vAlign w:val="center"/>
          </w:tcPr>
          <w:p w14:paraId="0C68376B" w14:textId="77777777" w:rsidR="006966C9" w:rsidRPr="001D386E" w:rsidRDefault="006966C9" w:rsidP="00F543FC">
            <w:pPr>
              <w:pStyle w:val="TAC"/>
            </w:pPr>
            <w:r w:rsidRPr="001D386E">
              <w:t>70</w:t>
            </w:r>
          </w:p>
        </w:tc>
        <w:tc>
          <w:tcPr>
            <w:tcW w:w="1286" w:type="dxa"/>
            <w:vMerge w:val="restart"/>
            <w:vAlign w:val="center"/>
          </w:tcPr>
          <w:p w14:paraId="1522B819" w14:textId="77777777" w:rsidR="006966C9" w:rsidRPr="001D386E" w:rsidRDefault="006966C9" w:rsidP="00F543FC">
            <w:pPr>
              <w:pStyle w:val="TAC"/>
            </w:pPr>
            <w:r w:rsidRPr="001D386E">
              <w:t>0</w:t>
            </w:r>
          </w:p>
        </w:tc>
      </w:tr>
      <w:tr w:rsidR="006966C9" w:rsidRPr="001D386E" w14:paraId="5CBFC3B6" w14:textId="77777777" w:rsidTr="00F543FC">
        <w:trPr>
          <w:jc w:val="center"/>
        </w:trPr>
        <w:tc>
          <w:tcPr>
            <w:tcW w:w="1397" w:type="dxa"/>
            <w:vMerge/>
            <w:vAlign w:val="center"/>
          </w:tcPr>
          <w:p w14:paraId="669A59A8" w14:textId="77777777" w:rsidR="006966C9" w:rsidRPr="001D386E" w:rsidRDefault="006966C9" w:rsidP="00F543FC">
            <w:pPr>
              <w:pStyle w:val="TAC"/>
            </w:pPr>
          </w:p>
        </w:tc>
        <w:tc>
          <w:tcPr>
            <w:tcW w:w="1466" w:type="dxa"/>
            <w:vMerge/>
            <w:vAlign w:val="center"/>
          </w:tcPr>
          <w:p w14:paraId="4A6E7A71" w14:textId="77777777" w:rsidR="006966C9" w:rsidRPr="001D386E" w:rsidRDefault="006966C9" w:rsidP="00F543FC">
            <w:pPr>
              <w:pStyle w:val="TAC"/>
              <w:rPr>
                <w:lang w:eastAsia="zh-CN"/>
              </w:rPr>
            </w:pPr>
          </w:p>
        </w:tc>
        <w:tc>
          <w:tcPr>
            <w:tcW w:w="768" w:type="dxa"/>
            <w:vAlign w:val="center"/>
          </w:tcPr>
          <w:p w14:paraId="0B5C16EC" w14:textId="77777777" w:rsidR="006966C9" w:rsidRPr="001D386E" w:rsidRDefault="006966C9" w:rsidP="00F543FC">
            <w:pPr>
              <w:pStyle w:val="TAC"/>
              <w:rPr>
                <w:rFonts w:eastAsia="SimSun"/>
              </w:rPr>
            </w:pPr>
            <w:r w:rsidRPr="001D386E">
              <w:rPr>
                <w:rFonts w:hint="eastAsia"/>
                <w:lang w:eastAsia="zh-CN"/>
              </w:rPr>
              <w:t>5</w:t>
            </w:r>
          </w:p>
        </w:tc>
        <w:tc>
          <w:tcPr>
            <w:tcW w:w="699" w:type="dxa"/>
            <w:vAlign w:val="center"/>
          </w:tcPr>
          <w:p w14:paraId="66E8155A" w14:textId="77777777" w:rsidR="006966C9" w:rsidRPr="001D386E" w:rsidRDefault="006966C9" w:rsidP="00F543FC">
            <w:pPr>
              <w:pStyle w:val="TAC"/>
            </w:pPr>
          </w:p>
        </w:tc>
        <w:tc>
          <w:tcPr>
            <w:tcW w:w="586" w:type="dxa"/>
            <w:vAlign w:val="center"/>
          </w:tcPr>
          <w:p w14:paraId="708811AF" w14:textId="77777777" w:rsidR="006966C9" w:rsidRPr="001D386E" w:rsidRDefault="006966C9" w:rsidP="00F543FC">
            <w:pPr>
              <w:pStyle w:val="TAC"/>
            </w:pPr>
          </w:p>
        </w:tc>
        <w:tc>
          <w:tcPr>
            <w:tcW w:w="666" w:type="dxa"/>
            <w:gridSpan w:val="2"/>
            <w:vAlign w:val="center"/>
          </w:tcPr>
          <w:p w14:paraId="2F1B474F"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448B685B"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32F4FEA" w14:textId="77777777" w:rsidR="006966C9" w:rsidRPr="001D386E" w:rsidRDefault="006966C9" w:rsidP="00F543FC">
            <w:pPr>
              <w:pStyle w:val="TAC"/>
            </w:pPr>
          </w:p>
        </w:tc>
        <w:tc>
          <w:tcPr>
            <w:tcW w:w="593" w:type="dxa"/>
            <w:gridSpan w:val="2"/>
            <w:vAlign w:val="center"/>
          </w:tcPr>
          <w:p w14:paraId="39198A37" w14:textId="77777777" w:rsidR="006966C9" w:rsidRPr="001D386E" w:rsidRDefault="006966C9" w:rsidP="00F543FC">
            <w:pPr>
              <w:pStyle w:val="TAC"/>
            </w:pPr>
          </w:p>
        </w:tc>
        <w:tc>
          <w:tcPr>
            <w:tcW w:w="1187" w:type="dxa"/>
            <w:vMerge/>
            <w:vAlign w:val="center"/>
          </w:tcPr>
          <w:p w14:paraId="23D84164" w14:textId="77777777" w:rsidR="006966C9" w:rsidRPr="001D386E" w:rsidRDefault="006966C9" w:rsidP="00F543FC">
            <w:pPr>
              <w:pStyle w:val="TAC"/>
            </w:pPr>
          </w:p>
        </w:tc>
        <w:tc>
          <w:tcPr>
            <w:tcW w:w="1286" w:type="dxa"/>
            <w:vMerge/>
            <w:vAlign w:val="center"/>
          </w:tcPr>
          <w:p w14:paraId="3A5151E6" w14:textId="77777777" w:rsidR="006966C9" w:rsidRPr="001D386E" w:rsidRDefault="006966C9" w:rsidP="00F543FC">
            <w:pPr>
              <w:pStyle w:val="TAC"/>
            </w:pPr>
          </w:p>
        </w:tc>
      </w:tr>
      <w:tr w:rsidR="006966C9" w:rsidRPr="001D386E" w14:paraId="61F910CE" w14:textId="77777777" w:rsidTr="00F543FC">
        <w:trPr>
          <w:jc w:val="center"/>
        </w:trPr>
        <w:tc>
          <w:tcPr>
            <w:tcW w:w="1397" w:type="dxa"/>
            <w:vMerge/>
            <w:vAlign w:val="center"/>
          </w:tcPr>
          <w:p w14:paraId="43C4112E" w14:textId="77777777" w:rsidR="006966C9" w:rsidRPr="001D386E" w:rsidRDefault="006966C9" w:rsidP="00F543FC">
            <w:pPr>
              <w:pStyle w:val="TAC"/>
            </w:pPr>
          </w:p>
        </w:tc>
        <w:tc>
          <w:tcPr>
            <w:tcW w:w="1466" w:type="dxa"/>
            <w:vMerge/>
            <w:vAlign w:val="center"/>
          </w:tcPr>
          <w:p w14:paraId="53D3F969" w14:textId="77777777" w:rsidR="006966C9" w:rsidRPr="001D386E" w:rsidRDefault="006966C9" w:rsidP="00F543FC">
            <w:pPr>
              <w:pStyle w:val="TAC"/>
              <w:rPr>
                <w:lang w:eastAsia="zh-CN"/>
              </w:rPr>
            </w:pPr>
          </w:p>
        </w:tc>
        <w:tc>
          <w:tcPr>
            <w:tcW w:w="768" w:type="dxa"/>
            <w:vAlign w:val="center"/>
          </w:tcPr>
          <w:p w14:paraId="061419F9" w14:textId="77777777" w:rsidR="006966C9" w:rsidRPr="001D386E" w:rsidRDefault="006966C9" w:rsidP="00F543FC">
            <w:pPr>
              <w:pStyle w:val="TAC"/>
              <w:rPr>
                <w:rFonts w:eastAsia="SimSun"/>
              </w:rPr>
            </w:pPr>
            <w:r w:rsidRPr="001D386E">
              <w:rPr>
                <w:rFonts w:hint="eastAsia"/>
                <w:lang w:eastAsia="zh-CN"/>
              </w:rPr>
              <w:t>7</w:t>
            </w:r>
          </w:p>
        </w:tc>
        <w:tc>
          <w:tcPr>
            <w:tcW w:w="699" w:type="dxa"/>
            <w:vAlign w:val="center"/>
          </w:tcPr>
          <w:p w14:paraId="4C351D5A" w14:textId="77777777" w:rsidR="006966C9" w:rsidRPr="001D386E" w:rsidRDefault="006966C9" w:rsidP="00F543FC">
            <w:pPr>
              <w:pStyle w:val="TAC"/>
            </w:pPr>
          </w:p>
        </w:tc>
        <w:tc>
          <w:tcPr>
            <w:tcW w:w="586" w:type="dxa"/>
            <w:vAlign w:val="center"/>
          </w:tcPr>
          <w:p w14:paraId="2CB3F2DE" w14:textId="77777777" w:rsidR="006966C9" w:rsidRPr="001D386E" w:rsidRDefault="006966C9" w:rsidP="00F543FC">
            <w:pPr>
              <w:pStyle w:val="TAC"/>
            </w:pPr>
          </w:p>
        </w:tc>
        <w:tc>
          <w:tcPr>
            <w:tcW w:w="666" w:type="dxa"/>
            <w:gridSpan w:val="2"/>
            <w:vAlign w:val="center"/>
          </w:tcPr>
          <w:p w14:paraId="0E78FB14" w14:textId="77777777" w:rsidR="006966C9" w:rsidRPr="001D386E" w:rsidRDefault="006966C9" w:rsidP="00F543FC">
            <w:pPr>
              <w:pStyle w:val="TAC"/>
            </w:pPr>
          </w:p>
        </w:tc>
        <w:tc>
          <w:tcPr>
            <w:tcW w:w="586" w:type="dxa"/>
            <w:gridSpan w:val="2"/>
            <w:vAlign w:val="center"/>
          </w:tcPr>
          <w:p w14:paraId="5244EC3B"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9277597"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39D6F9BF"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0737F0B4" w14:textId="77777777" w:rsidR="006966C9" w:rsidRPr="001D386E" w:rsidRDefault="006966C9" w:rsidP="00F543FC">
            <w:pPr>
              <w:pStyle w:val="TAC"/>
            </w:pPr>
          </w:p>
        </w:tc>
        <w:tc>
          <w:tcPr>
            <w:tcW w:w="1286" w:type="dxa"/>
            <w:vMerge/>
            <w:vAlign w:val="center"/>
          </w:tcPr>
          <w:p w14:paraId="0819D47A" w14:textId="77777777" w:rsidR="006966C9" w:rsidRPr="001D386E" w:rsidRDefault="006966C9" w:rsidP="00F543FC">
            <w:pPr>
              <w:pStyle w:val="TAC"/>
            </w:pPr>
          </w:p>
        </w:tc>
      </w:tr>
      <w:tr w:rsidR="006966C9" w:rsidRPr="001D386E" w14:paraId="61F84887" w14:textId="77777777" w:rsidTr="00F543FC">
        <w:trPr>
          <w:jc w:val="center"/>
        </w:trPr>
        <w:tc>
          <w:tcPr>
            <w:tcW w:w="1397" w:type="dxa"/>
            <w:vMerge w:val="restart"/>
            <w:vAlign w:val="center"/>
          </w:tcPr>
          <w:p w14:paraId="2B06896D" w14:textId="77777777" w:rsidR="006966C9" w:rsidRPr="001D386E" w:rsidRDefault="006966C9" w:rsidP="00F543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34D2E53A" w14:textId="77777777" w:rsidR="006966C9" w:rsidRPr="001D386E" w:rsidRDefault="006966C9" w:rsidP="00F543FC">
            <w:pPr>
              <w:pStyle w:val="TAC"/>
              <w:rPr>
                <w:lang w:eastAsia="zh-CN"/>
              </w:rPr>
            </w:pPr>
            <w:r w:rsidRPr="001D386E">
              <w:rPr>
                <w:lang w:eastAsia="ja-JP"/>
              </w:rPr>
              <w:t>CA_3A-5A, CA_3A-7A, CA_5A-7A</w:t>
            </w:r>
          </w:p>
        </w:tc>
        <w:tc>
          <w:tcPr>
            <w:tcW w:w="768" w:type="dxa"/>
            <w:vAlign w:val="center"/>
          </w:tcPr>
          <w:p w14:paraId="19B0B89D" w14:textId="77777777" w:rsidR="006966C9" w:rsidRPr="001D386E" w:rsidRDefault="006966C9" w:rsidP="00F543FC">
            <w:pPr>
              <w:pStyle w:val="TAC"/>
              <w:rPr>
                <w:rFonts w:eastAsia="SimSun"/>
              </w:rPr>
            </w:pPr>
            <w:r w:rsidRPr="001D386E">
              <w:rPr>
                <w:rFonts w:eastAsia="SimSun" w:hint="eastAsia"/>
                <w:lang w:eastAsia="zh-CN"/>
              </w:rPr>
              <w:t>3</w:t>
            </w:r>
          </w:p>
        </w:tc>
        <w:tc>
          <w:tcPr>
            <w:tcW w:w="699" w:type="dxa"/>
            <w:vAlign w:val="center"/>
          </w:tcPr>
          <w:p w14:paraId="2BA73102" w14:textId="77777777" w:rsidR="006966C9" w:rsidRPr="001D386E" w:rsidRDefault="006966C9" w:rsidP="00F543FC">
            <w:pPr>
              <w:pStyle w:val="TAC"/>
            </w:pPr>
          </w:p>
        </w:tc>
        <w:tc>
          <w:tcPr>
            <w:tcW w:w="586" w:type="dxa"/>
            <w:vAlign w:val="center"/>
          </w:tcPr>
          <w:p w14:paraId="480FE8A0" w14:textId="77777777" w:rsidR="006966C9" w:rsidRPr="001D386E" w:rsidRDefault="006966C9" w:rsidP="00F543FC">
            <w:pPr>
              <w:pStyle w:val="TAC"/>
            </w:pPr>
          </w:p>
        </w:tc>
        <w:tc>
          <w:tcPr>
            <w:tcW w:w="666" w:type="dxa"/>
            <w:gridSpan w:val="2"/>
            <w:vAlign w:val="center"/>
          </w:tcPr>
          <w:p w14:paraId="255C263B" w14:textId="77777777" w:rsidR="006966C9" w:rsidRPr="001D386E" w:rsidRDefault="006966C9" w:rsidP="00F543FC">
            <w:pPr>
              <w:pStyle w:val="TAC"/>
            </w:pPr>
          </w:p>
        </w:tc>
        <w:tc>
          <w:tcPr>
            <w:tcW w:w="586" w:type="dxa"/>
            <w:gridSpan w:val="2"/>
            <w:vAlign w:val="center"/>
          </w:tcPr>
          <w:p w14:paraId="5B3372AF" w14:textId="77777777" w:rsidR="006966C9" w:rsidRPr="001D386E" w:rsidRDefault="006966C9" w:rsidP="00F543FC">
            <w:pPr>
              <w:pStyle w:val="TAC"/>
            </w:pPr>
            <w:r w:rsidRPr="001D386E">
              <w:t>Yes</w:t>
            </w:r>
          </w:p>
        </w:tc>
        <w:tc>
          <w:tcPr>
            <w:tcW w:w="589" w:type="dxa"/>
            <w:gridSpan w:val="2"/>
            <w:vAlign w:val="center"/>
          </w:tcPr>
          <w:p w14:paraId="5FC387D4" w14:textId="77777777" w:rsidR="006966C9" w:rsidRPr="001D386E" w:rsidRDefault="006966C9" w:rsidP="00F543FC">
            <w:pPr>
              <w:pStyle w:val="TAC"/>
            </w:pPr>
            <w:r w:rsidRPr="001D386E">
              <w:t>Yes</w:t>
            </w:r>
          </w:p>
        </w:tc>
        <w:tc>
          <w:tcPr>
            <w:tcW w:w="593" w:type="dxa"/>
            <w:gridSpan w:val="2"/>
            <w:vAlign w:val="center"/>
          </w:tcPr>
          <w:p w14:paraId="6B3EAB33" w14:textId="77777777" w:rsidR="006966C9" w:rsidRPr="001D386E" w:rsidRDefault="006966C9" w:rsidP="00F543FC">
            <w:pPr>
              <w:pStyle w:val="TAC"/>
            </w:pPr>
            <w:r w:rsidRPr="001D386E">
              <w:t>Yes</w:t>
            </w:r>
          </w:p>
        </w:tc>
        <w:tc>
          <w:tcPr>
            <w:tcW w:w="1187" w:type="dxa"/>
            <w:vMerge w:val="restart"/>
            <w:vAlign w:val="center"/>
          </w:tcPr>
          <w:p w14:paraId="5E3AC5E7" w14:textId="77777777" w:rsidR="006966C9" w:rsidRPr="001D386E" w:rsidRDefault="006966C9" w:rsidP="00F543FC">
            <w:pPr>
              <w:pStyle w:val="TAC"/>
            </w:pPr>
            <w:r w:rsidRPr="001D386E">
              <w:t>70</w:t>
            </w:r>
          </w:p>
        </w:tc>
        <w:tc>
          <w:tcPr>
            <w:tcW w:w="1286" w:type="dxa"/>
            <w:vMerge w:val="restart"/>
            <w:vAlign w:val="center"/>
          </w:tcPr>
          <w:p w14:paraId="0FC70ADC" w14:textId="77777777" w:rsidR="006966C9" w:rsidRPr="001D386E" w:rsidRDefault="006966C9" w:rsidP="00F543FC">
            <w:pPr>
              <w:pStyle w:val="TAC"/>
            </w:pPr>
            <w:r w:rsidRPr="001D386E">
              <w:t>0</w:t>
            </w:r>
          </w:p>
        </w:tc>
      </w:tr>
      <w:tr w:rsidR="006966C9" w:rsidRPr="001D386E" w14:paraId="414AB26E" w14:textId="77777777" w:rsidTr="00F543FC">
        <w:trPr>
          <w:jc w:val="center"/>
        </w:trPr>
        <w:tc>
          <w:tcPr>
            <w:tcW w:w="1397" w:type="dxa"/>
            <w:vMerge/>
            <w:vAlign w:val="center"/>
          </w:tcPr>
          <w:p w14:paraId="0D033C23" w14:textId="77777777" w:rsidR="006966C9" w:rsidRPr="001D386E" w:rsidRDefault="006966C9" w:rsidP="00F543FC">
            <w:pPr>
              <w:pStyle w:val="TAC"/>
            </w:pPr>
          </w:p>
        </w:tc>
        <w:tc>
          <w:tcPr>
            <w:tcW w:w="1466" w:type="dxa"/>
            <w:vMerge/>
            <w:vAlign w:val="center"/>
          </w:tcPr>
          <w:p w14:paraId="5026BD11" w14:textId="77777777" w:rsidR="006966C9" w:rsidRPr="001D386E" w:rsidRDefault="006966C9" w:rsidP="00F543FC">
            <w:pPr>
              <w:pStyle w:val="TAC"/>
              <w:rPr>
                <w:lang w:eastAsia="zh-CN"/>
              </w:rPr>
            </w:pPr>
          </w:p>
        </w:tc>
        <w:tc>
          <w:tcPr>
            <w:tcW w:w="768" w:type="dxa"/>
            <w:vAlign w:val="center"/>
          </w:tcPr>
          <w:p w14:paraId="79301169" w14:textId="77777777" w:rsidR="006966C9" w:rsidRPr="001D386E" w:rsidRDefault="006966C9" w:rsidP="00F543FC">
            <w:pPr>
              <w:pStyle w:val="TAC"/>
              <w:rPr>
                <w:rFonts w:eastAsia="SimSun"/>
              </w:rPr>
            </w:pPr>
            <w:r w:rsidRPr="001D386E">
              <w:rPr>
                <w:rFonts w:eastAsia="SimSun" w:hint="eastAsia"/>
                <w:lang w:eastAsia="zh-CN"/>
              </w:rPr>
              <w:t>5</w:t>
            </w:r>
          </w:p>
        </w:tc>
        <w:tc>
          <w:tcPr>
            <w:tcW w:w="699" w:type="dxa"/>
            <w:vAlign w:val="center"/>
          </w:tcPr>
          <w:p w14:paraId="4418D9FD" w14:textId="77777777" w:rsidR="006966C9" w:rsidRPr="001D386E" w:rsidRDefault="006966C9" w:rsidP="00F543FC">
            <w:pPr>
              <w:pStyle w:val="TAC"/>
            </w:pPr>
          </w:p>
        </w:tc>
        <w:tc>
          <w:tcPr>
            <w:tcW w:w="586" w:type="dxa"/>
            <w:vAlign w:val="center"/>
          </w:tcPr>
          <w:p w14:paraId="086F87AB" w14:textId="77777777" w:rsidR="006966C9" w:rsidRPr="001D386E" w:rsidRDefault="006966C9" w:rsidP="00F543FC">
            <w:pPr>
              <w:pStyle w:val="TAC"/>
            </w:pPr>
          </w:p>
        </w:tc>
        <w:tc>
          <w:tcPr>
            <w:tcW w:w="666" w:type="dxa"/>
            <w:gridSpan w:val="2"/>
            <w:vAlign w:val="center"/>
          </w:tcPr>
          <w:p w14:paraId="39B46CE9" w14:textId="77777777" w:rsidR="006966C9" w:rsidRPr="001D386E" w:rsidRDefault="006966C9" w:rsidP="00F543FC">
            <w:pPr>
              <w:pStyle w:val="TAC"/>
            </w:pPr>
            <w:r w:rsidRPr="001D386E">
              <w:t>Yes</w:t>
            </w:r>
          </w:p>
        </w:tc>
        <w:tc>
          <w:tcPr>
            <w:tcW w:w="586" w:type="dxa"/>
            <w:gridSpan w:val="2"/>
            <w:vAlign w:val="center"/>
          </w:tcPr>
          <w:p w14:paraId="59C2EC8D" w14:textId="77777777" w:rsidR="006966C9" w:rsidRPr="001D386E" w:rsidRDefault="006966C9" w:rsidP="00F543FC">
            <w:pPr>
              <w:pStyle w:val="TAC"/>
            </w:pPr>
            <w:r w:rsidRPr="001D386E">
              <w:t>Yes</w:t>
            </w:r>
          </w:p>
        </w:tc>
        <w:tc>
          <w:tcPr>
            <w:tcW w:w="589" w:type="dxa"/>
            <w:gridSpan w:val="2"/>
            <w:vAlign w:val="center"/>
          </w:tcPr>
          <w:p w14:paraId="25F9C91F" w14:textId="77777777" w:rsidR="006966C9" w:rsidRPr="001D386E" w:rsidRDefault="006966C9" w:rsidP="00F543FC">
            <w:pPr>
              <w:pStyle w:val="TAC"/>
            </w:pPr>
          </w:p>
        </w:tc>
        <w:tc>
          <w:tcPr>
            <w:tcW w:w="593" w:type="dxa"/>
            <w:gridSpan w:val="2"/>
            <w:vAlign w:val="center"/>
          </w:tcPr>
          <w:p w14:paraId="7AA57350" w14:textId="77777777" w:rsidR="006966C9" w:rsidRPr="001D386E" w:rsidRDefault="006966C9" w:rsidP="00F543FC">
            <w:pPr>
              <w:pStyle w:val="TAC"/>
            </w:pPr>
          </w:p>
        </w:tc>
        <w:tc>
          <w:tcPr>
            <w:tcW w:w="1187" w:type="dxa"/>
            <w:vMerge/>
            <w:vAlign w:val="center"/>
          </w:tcPr>
          <w:p w14:paraId="3845C816" w14:textId="77777777" w:rsidR="006966C9" w:rsidRPr="001D386E" w:rsidRDefault="006966C9" w:rsidP="00F543FC">
            <w:pPr>
              <w:pStyle w:val="TAC"/>
            </w:pPr>
          </w:p>
        </w:tc>
        <w:tc>
          <w:tcPr>
            <w:tcW w:w="1286" w:type="dxa"/>
            <w:vMerge/>
            <w:vAlign w:val="center"/>
          </w:tcPr>
          <w:p w14:paraId="6819CFED" w14:textId="77777777" w:rsidR="006966C9" w:rsidRPr="001D386E" w:rsidRDefault="006966C9" w:rsidP="00F543FC">
            <w:pPr>
              <w:pStyle w:val="TAC"/>
            </w:pPr>
          </w:p>
        </w:tc>
      </w:tr>
      <w:tr w:rsidR="006966C9" w:rsidRPr="001D386E" w14:paraId="302711B9" w14:textId="77777777" w:rsidTr="00F543FC">
        <w:trPr>
          <w:jc w:val="center"/>
        </w:trPr>
        <w:tc>
          <w:tcPr>
            <w:tcW w:w="1397" w:type="dxa"/>
            <w:vMerge/>
            <w:vAlign w:val="center"/>
          </w:tcPr>
          <w:p w14:paraId="69ABFF0C" w14:textId="77777777" w:rsidR="006966C9" w:rsidRPr="001D386E" w:rsidRDefault="006966C9" w:rsidP="00F543FC">
            <w:pPr>
              <w:pStyle w:val="TAC"/>
            </w:pPr>
          </w:p>
        </w:tc>
        <w:tc>
          <w:tcPr>
            <w:tcW w:w="1466" w:type="dxa"/>
            <w:vMerge/>
            <w:vAlign w:val="center"/>
          </w:tcPr>
          <w:p w14:paraId="06646E71" w14:textId="77777777" w:rsidR="006966C9" w:rsidRPr="001D386E" w:rsidRDefault="006966C9" w:rsidP="00F543FC">
            <w:pPr>
              <w:pStyle w:val="TAC"/>
              <w:rPr>
                <w:lang w:eastAsia="zh-CN"/>
              </w:rPr>
            </w:pPr>
          </w:p>
        </w:tc>
        <w:tc>
          <w:tcPr>
            <w:tcW w:w="768" w:type="dxa"/>
            <w:vAlign w:val="center"/>
          </w:tcPr>
          <w:p w14:paraId="55ED9AEC" w14:textId="77777777" w:rsidR="006966C9" w:rsidRPr="001D386E" w:rsidRDefault="006966C9" w:rsidP="00F543FC">
            <w:pPr>
              <w:pStyle w:val="TAC"/>
              <w:rPr>
                <w:rFonts w:eastAsia="SimSun"/>
              </w:rPr>
            </w:pPr>
            <w:r w:rsidRPr="001D386E">
              <w:rPr>
                <w:rFonts w:eastAsia="SimSun" w:hint="eastAsia"/>
                <w:lang w:eastAsia="zh-CN"/>
              </w:rPr>
              <w:t>7</w:t>
            </w:r>
          </w:p>
        </w:tc>
        <w:tc>
          <w:tcPr>
            <w:tcW w:w="3719" w:type="dxa"/>
            <w:gridSpan w:val="10"/>
            <w:vAlign w:val="center"/>
          </w:tcPr>
          <w:p w14:paraId="175D4094" w14:textId="77777777" w:rsidR="006966C9" w:rsidRPr="001D386E" w:rsidRDefault="006966C9" w:rsidP="00F543FC">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6F83365E" w14:textId="77777777" w:rsidR="006966C9" w:rsidRPr="001D386E" w:rsidRDefault="006966C9" w:rsidP="00F543FC">
            <w:pPr>
              <w:pStyle w:val="TAC"/>
            </w:pPr>
          </w:p>
        </w:tc>
        <w:tc>
          <w:tcPr>
            <w:tcW w:w="1286" w:type="dxa"/>
            <w:vMerge/>
            <w:vAlign w:val="center"/>
          </w:tcPr>
          <w:p w14:paraId="17C9B4BA" w14:textId="77777777" w:rsidR="006966C9" w:rsidRPr="001D386E" w:rsidRDefault="006966C9" w:rsidP="00F543FC">
            <w:pPr>
              <w:pStyle w:val="TAC"/>
            </w:pPr>
          </w:p>
        </w:tc>
      </w:tr>
      <w:tr w:rsidR="006966C9" w:rsidRPr="001D386E" w14:paraId="0444E3DC" w14:textId="77777777" w:rsidTr="00F543FC">
        <w:trPr>
          <w:jc w:val="center"/>
        </w:trPr>
        <w:tc>
          <w:tcPr>
            <w:tcW w:w="1397" w:type="dxa"/>
            <w:vMerge w:val="restart"/>
            <w:vAlign w:val="center"/>
          </w:tcPr>
          <w:p w14:paraId="65DFAAFD" w14:textId="77777777" w:rsidR="006966C9" w:rsidRPr="001D386E" w:rsidRDefault="006966C9" w:rsidP="00F543FC">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50AFA25F"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7CF4F704" w14:textId="77777777" w:rsidR="006966C9" w:rsidRPr="001D386E" w:rsidRDefault="006966C9" w:rsidP="00F543FC">
            <w:pPr>
              <w:pStyle w:val="TAC"/>
              <w:rPr>
                <w:rFonts w:eastAsia="SimSun"/>
              </w:rPr>
            </w:pPr>
            <w:r w:rsidRPr="001D386E">
              <w:rPr>
                <w:rFonts w:hint="eastAsia"/>
                <w:lang w:eastAsia="zh-CN"/>
              </w:rPr>
              <w:t>3</w:t>
            </w:r>
          </w:p>
        </w:tc>
        <w:tc>
          <w:tcPr>
            <w:tcW w:w="699" w:type="dxa"/>
            <w:vAlign w:val="center"/>
          </w:tcPr>
          <w:p w14:paraId="5CB552DB" w14:textId="77777777" w:rsidR="006966C9" w:rsidRPr="001D386E" w:rsidRDefault="006966C9" w:rsidP="00F543FC">
            <w:pPr>
              <w:pStyle w:val="TAC"/>
            </w:pPr>
          </w:p>
        </w:tc>
        <w:tc>
          <w:tcPr>
            <w:tcW w:w="586" w:type="dxa"/>
            <w:vAlign w:val="center"/>
          </w:tcPr>
          <w:p w14:paraId="333885E2" w14:textId="77777777" w:rsidR="006966C9" w:rsidRPr="001D386E" w:rsidRDefault="006966C9" w:rsidP="00F543FC">
            <w:pPr>
              <w:pStyle w:val="TAC"/>
            </w:pPr>
          </w:p>
        </w:tc>
        <w:tc>
          <w:tcPr>
            <w:tcW w:w="666" w:type="dxa"/>
            <w:gridSpan w:val="2"/>
            <w:vAlign w:val="center"/>
          </w:tcPr>
          <w:p w14:paraId="1A74FF47"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157207E9"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52A62333"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4AA14626" w14:textId="77777777" w:rsidR="006966C9" w:rsidRPr="001D386E" w:rsidRDefault="006966C9" w:rsidP="00F543FC">
            <w:pPr>
              <w:pStyle w:val="TAC"/>
            </w:pPr>
            <w:r w:rsidRPr="001D386E">
              <w:rPr>
                <w:rFonts w:hint="eastAsia"/>
                <w:lang w:eastAsia="zh-CN"/>
              </w:rPr>
              <w:t>Yes</w:t>
            </w:r>
          </w:p>
        </w:tc>
        <w:tc>
          <w:tcPr>
            <w:tcW w:w="1187" w:type="dxa"/>
            <w:vMerge w:val="restart"/>
            <w:vAlign w:val="center"/>
          </w:tcPr>
          <w:p w14:paraId="280D0BDA" w14:textId="77777777" w:rsidR="006966C9" w:rsidRPr="001D386E" w:rsidRDefault="006966C9" w:rsidP="00F543FC">
            <w:pPr>
              <w:pStyle w:val="TAC"/>
            </w:pPr>
            <w:r w:rsidRPr="001D386E">
              <w:t>70</w:t>
            </w:r>
          </w:p>
        </w:tc>
        <w:tc>
          <w:tcPr>
            <w:tcW w:w="1286" w:type="dxa"/>
            <w:vMerge w:val="restart"/>
            <w:vAlign w:val="center"/>
          </w:tcPr>
          <w:p w14:paraId="178C8131" w14:textId="77777777" w:rsidR="006966C9" w:rsidRPr="001D386E" w:rsidRDefault="006966C9" w:rsidP="00F543FC">
            <w:pPr>
              <w:pStyle w:val="TAC"/>
            </w:pPr>
            <w:r w:rsidRPr="001D386E">
              <w:t>0</w:t>
            </w:r>
          </w:p>
        </w:tc>
      </w:tr>
      <w:tr w:rsidR="006966C9" w:rsidRPr="001D386E" w14:paraId="7CDA44E1" w14:textId="77777777" w:rsidTr="00F543FC">
        <w:trPr>
          <w:jc w:val="center"/>
        </w:trPr>
        <w:tc>
          <w:tcPr>
            <w:tcW w:w="1397" w:type="dxa"/>
            <w:vMerge/>
            <w:vAlign w:val="center"/>
          </w:tcPr>
          <w:p w14:paraId="61E62518" w14:textId="77777777" w:rsidR="006966C9" w:rsidRPr="001D386E" w:rsidRDefault="006966C9" w:rsidP="00F543FC">
            <w:pPr>
              <w:pStyle w:val="TAC"/>
            </w:pPr>
          </w:p>
        </w:tc>
        <w:tc>
          <w:tcPr>
            <w:tcW w:w="1466" w:type="dxa"/>
            <w:vMerge/>
            <w:vAlign w:val="center"/>
          </w:tcPr>
          <w:p w14:paraId="5529F012" w14:textId="77777777" w:rsidR="006966C9" w:rsidRPr="001D386E" w:rsidRDefault="006966C9" w:rsidP="00F543FC">
            <w:pPr>
              <w:pStyle w:val="TAC"/>
              <w:rPr>
                <w:lang w:eastAsia="zh-CN"/>
              </w:rPr>
            </w:pPr>
          </w:p>
        </w:tc>
        <w:tc>
          <w:tcPr>
            <w:tcW w:w="768" w:type="dxa"/>
            <w:vAlign w:val="center"/>
          </w:tcPr>
          <w:p w14:paraId="44EBC106" w14:textId="77777777" w:rsidR="006966C9" w:rsidRPr="001D386E" w:rsidRDefault="006966C9" w:rsidP="00F543FC">
            <w:pPr>
              <w:pStyle w:val="TAC"/>
              <w:rPr>
                <w:rFonts w:eastAsia="SimSun"/>
              </w:rPr>
            </w:pPr>
            <w:r w:rsidRPr="001D386E">
              <w:rPr>
                <w:rFonts w:hint="eastAsia"/>
                <w:lang w:eastAsia="zh-CN"/>
              </w:rPr>
              <w:t>5</w:t>
            </w:r>
          </w:p>
        </w:tc>
        <w:tc>
          <w:tcPr>
            <w:tcW w:w="699" w:type="dxa"/>
            <w:vAlign w:val="center"/>
          </w:tcPr>
          <w:p w14:paraId="2358DEE5" w14:textId="77777777" w:rsidR="006966C9" w:rsidRPr="001D386E" w:rsidRDefault="006966C9" w:rsidP="00F543FC">
            <w:pPr>
              <w:pStyle w:val="TAC"/>
            </w:pPr>
          </w:p>
        </w:tc>
        <w:tc>
          <w:tcPr>
            <w:tcW w:w="586" w:type="dxa"/>
            <w:vAlign w:val="center"/>
          </w:tcPr>
          <w:p w14:paraId="236BB742" w14:textId="77777777" w:rsidR="006966C9" w:rsidRPr="001D386E" w:rsidRDefault="006966C9" w:rsidP="00F543FC">
            <w:pPr>
              <w:pStyle w:val="TAC"/>
            </w:pPr>
          </w:p>
        </w:tc>
        <w:tc>
          <w:tcPr>
            <w:tcW w:w="666" w:type="dxa"/>
            <w:gridSpan w:val="2"/>
            <w:vAlign w:val="center"/>
          </w:tcPr>
          <w:p w14:paraId="76621E10" w14:textId="77777777" w:rsidR="006966C9" w:rsidRPr="001D386E" w:rsidRDefault="006966C9" w:rsidP="00F543FC">
            <w:pPr>
              <w:pStyle w:val="TAC"/>
            </w:pPr>
            <w:r w:rsidRPr="001D386E">
              <w:rPr>
                <w:rFonts w:hint="eastAsia"/>
                <w:szCs w:val="18"/>
                <w:lang w:eastAsia="zh-CN"/>
              </w:rPr>
              <w:t>Yes</w:t>
            </w:r>
          </w:p>
        </w:tc>
        <w:tc>
          <w:tcPr>
            <w:tcW w:w="586" w:type="dxa"/>
            <w:gridSpan w:val="2"/>
            <w:vAlign w:val="center"/>
          </w:tcPr>
          <w:p w14:paraId="2D2849C5" w14:textId="77777777" w:rsidR="006966C9" w:rsidRPr="001D386E" w:rsidRDefault="006966C9" w:rsidP="00F543FC">
            <w:pPr>
              <w:pStyle w:val="TAC"/>
            </w:pPr>
            <w:r w:rsidRPr="001D386E">
              <w:rPr>
                <w:rFonts w:hint="eastAsia"/>
                <w:szCs w:val="18"/>
                <w:lang w:eastAsia="zh-CN"/>
              </w:rPr>
              <w:t>Yes</w:t>
            </w:r>
          </w:p>
        </w:tc>
        <w:tc>
          <w:tcPr>
            <w:tcW w:w="589" w:type="dxa"/>
            <w:gridSpan w:val="2"/>
            <w:vAlign w:val="center"/>
          </w:tcPr>
          <w:p w14:paraId="7DA2CB14" w14:textId="77777777" w:rsidR="006966C9" w:rsidRPr="001D386E" w:rsidRDefault="006966C9" w:rsidP="00F543FC">
            <w:pPr>
              <w:pStyle w:val="TAC"/>
            </w:pPr>
          </w:p>
        </w:tc>
        <w:tc>
          <w:tcPr>
            <w:tcW w:w="593" w:type="dxa"/>
            <w:gridSpan w:val="2"/>
            <w:vAlign w:val="center"/>
          </w:tcPr>
          <w:p w14:paraId="6955A72A" w14:textId="77777777" w:rsidR="006966C9" w:rsidRPr="001D386E" w:rsidRDefault="006966C9" w:rsidP="00F543FC">
            <w:pPr>
              <w:pStyle w:val="TAC"/>
            </w:pPr>
          </w:p>
        </w:tc>
        <w:tc>
          <w:tcPr>
            <w:tcW w:w="1187" w:type="dxa"/>
            <w:vMerge/>
            <w:vAlign w:val="center"/>
          </w:tcPr>
          <w:p w14:paraId="15FADB7D" w14:textId="77777777" w:rsidR="006966C9" w:rsidRPr="001D386E" w:rsidRDefault="006966C9" w:rsidP="00F543FC">
            <w:pPr>
              <w:pStyle w:val="TAC"/>
            </w:pPr>
          </w:p>
        </w:tc>
        <w:tc>
          <w:tcPr>
            <w:tcW w:w="1286" w:type="dxa"/>
            <w:vMerge/>
            <w:vAlign w:val="center"/>
          </w:tcPr>
          <w:p w14:paraId="53C30D18" w14:textId="77777777" w:rsidR="006966C9" w:rsidRPr="001D386E" w:rsidRDefault="006966C9" w:rsidP="00F543FC">
            <w:pPr>
              <w:pStyle w:val="TAC"/>
            </w:pPr>
          </w:p>
        </w:tc>
      </w:tr>
      <w:tr w:rsidR="006966C9" w:rsidRPr="001D386E" w14:paraId="34793125" w14:textId="77777777" w:rsidTr="00F543FC">
        <w:trPr>
          <w:jc w:val="center"/>
        </w:trPr>
        <w:tc>
          <w:tcPr>
            <w:tcW w:w="1397" w:type="dxa"/>
            <w:vMerge/>
            <w:vAlign w:val="center"/>
          </w:tcPr>
          <w:p w14:paraId="5C9172E8" w14:textId="77777777" w:rsidR="006966C9" w:rsidRPr="001D386E" w:rsidRDefault="006966C9" w:rsidP="00F543FC">
            <w:pPr>
              <w:pStyle w:val="TAC"/>
            </w:pPr>
          </w:p>
        </w:tc>
        <w:tc>
          <w:tcPr>
            <w:tcW w:w="1466" w:type="dxa"/>
            <w:vMerge/>
            <w:vAlign w:val="center"/>
          </w:tcPr>
          <w:p w14:paraId="52F22232" w14:textId="77777777" w:rsidR="006966C9" w:rsidRPr="001D386E" w:rsidRDefault="006966C9" w:rsidP="00F543FC">
            <w:pPr>
              <w:pStyle w:val="TAC"/>
              <w:rPr>
                <w:lang w:eastAsia="zh-CN"/>
              </w:rPr>
            </w:pPr>
          </w:p>
        </w:tc>
        <w:tc>
          <w:tcPr>
            <w:tcW w:w="768" w:type="dxa"/>
            <w:vAlign w:val="center"/>
          </w:tcPr>
          <w:p w14:paraId="2E16B1EE" w14:textId="77777777" w:rsidR="006966C9" w:rsidRPr="001D386E" w:rsidRDefault="006966C9" w:rsidP="00F543FC">
            <w:pPr>
              <w:pStyle w:val="TAC"/>
              <w:rPr>
                <w:rFonts w:eastAsia="SimSun"/>
              </w:rPr>
            </w:pPr>
            <w:r w:rsidRPr="001D386E">
              <w:rPr>
                <w:rFonts w:hint="eastAsia"/>
                <w:lang w:eastAsia="zh-CN"/>
              </w:rPr>
              <w:t>7</w:t>
            </w:r>
          </w:p>
        </w:tc>
        <w:tc>
          <w:tcPr>
            <w:tcW w:w="3719" w:type="dxa"/>
            <w:gridSpan w:val="10"/>
            <w:vAlign w:val="center"/>
          </w:tcPr>
          <w:p w14:paraId="37B4C22A" w14:textId="77777777" w:rsidR="006966C9" w:rsidRPr="001D386E" w:rsidRDefault="006966C9" w:rsidP="00F543FC">
            <w:pPr>
              <w:pStyle w:val="TAC"/>
            </w:pPr>
            <w:r w:rsidRPr="001D386E">
              <w:rPr>
                <w:lang w:eastAsia="zh-CN"/>
              </w:rPr>
              <w:t>See CA_7C Bandwidth Combination Set 1 in Table 5.6A.1-1</w:t>
            </w:r>
          </w:p>
        </w:tc>
        <w:tc>
          <w:tcPr>
            <w:tcW w:w="1187" w:type="dxa"/>
            <w:vMerge/>
            <w:vAlign w:val="center"/>
          </w:tcPr>
          <w:p w14:paraId="2C89A2C5" w14:textId="77777777" w:rsidR="006966C9" w:rsidRPr="001D386E" w:rsidRDefault="006966C9" w:rsidP="00F543FC">
            <w:pPr>
              <w:pStyle w:val="TAC"/>
            </w:pPr>
          </w:p>
        </w:tc>
        <w:tc>
          <w:tcPr>
            <w:tcW w:w="1286" w:type="dxa"/>
            <w:vMerge/>
            <w:vAlign w:val="center"/>
          </w:tcPr>
          <w:p w14:paraId="37362D6B" w14:textId="77777777" w:rsidR="006966C9" w:rsidRPr="001D386E" w:rsidRDefault="006966C9" w:rsidP="00F543FC">
            <w:pPr>
              <w:pStyle w:val="TAC"/>
            </w:pPr>
          </w:p>
        </w:tc>
      </w:tr>
      <w:tr w:rsidR="006966C9" w:rsidRPr="001D386E" w14:paraId="44595E67" w14:textId="77777777" w:rsidTr="00F543FC">
        <w:trPr>
          <w:jc w:val="center"/>
        </w:trPr>
        <w:tc>
          <w:tcPr>
            <w:tcW w:w="1397" w:type="dxa"/>
            <w:vMerge w:val="restart"/>
            <w:vAlign w:val="center"/>
          </w:tcPr>
          <w:p w14:paraId="285F3907" w14:textId="77777777" w:rsidR="006966C9" w:rsidRPr="001D386E" w:rsidRDefault="006966C9" w:rsidP="00F543FC">
            <w:pPr>
              <w:pStyle w:val="TAC"/>
            </w:pPr>
            <w:r w:rsidRPr="001D386E">
              <w:rPr>
                <w:szCs w:val="18"/>
              </w:rPr>
              <w:t>CA_</w:t>
            </w:r>
            <w:r w:rsidRPr="001D386E">
              <w:rPr>
                <w:szCs w:val="18"/>
                <w:lang w:val="en-AU"/>
              </w:rPr>
              <w:t>3A-5A-28A</w:t>
            </w:r>
          </w:p>
        </w:tc>
        <w:tc>
          <w:tcPr>
            <w:tcW w:w="1466" w:type="dxa"/>
            <w:vMerge w:val="restart"/>
            <w:vAlign w:val="center"/>
          </w:tcPr>
          <w:p w14:paraId="681B7A30"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012B6992" w14:textId="77777777" w:rsidR="006966C9" w:rsidRPr="001D386E" w:rsidRDefault="006966C9" w:rsidP="00F543FC">
            <w:pPr>
              <w:pStyle w:val="TAC"/>
              <w:rPr>
                <w:rFonts w:eastAsia="SimSun"/>
              </w:rPr>
            </w:pPr>
            <w:r w:rsidRPr="001D386E">
              <w:rPr>
                <w:rFonts w:hint="eastAsia"/>
                <w:lang w:eastAsia="zh-CN"/>
              </w:rPr>
              <w:t>3</w:t>
            </w:r>
          </w:p>
        </w:tc>
        <w:tc>
          <w:tcPr>
            <w:tcW w:w="699" w:type="dxa"/>
            <w:vAlign w:val="center"/>
          </w:tcPr>
          <w:p w14:paraId="797DA941" w14:textId="77777777" w:rsidR="006966C9" w:rsidRPr="001D386E" w:rsidRDefault="006966C9" w:rsidP="00F543FC">
            <w:pPr>
              <w:pStyle w:val="TAC"/>
            </w:pPr>
          </w:p>
        </w:tc>
        <w:tc>
          <w:tcPr>
            <w:tcW w:w="586" w:type="dxa"/>
            <w:vAlign w:val="center"/>
          </w:tcPr>
          <w:p w14:paraId="64D30AB0" w14:textId="77777777" w:rsidR="006966C9" w:rsidRPr="001D386E" w:rsidRDefault="006966C9" w:rsidP="00F543FC">
            <w:pPr>
              <w:pStyle w:val="TAC"/>
            </w:pPr>
          </w:p>
        </w:tc>
        <w:tc>
          <w:tcPr>
            <w:tcW w:w="666" w:type="dxa"/>
            <w:gridSpan w:val="2"/>
            <w:vAlign w:val="center"/>
          </w:tcPr>
          <w:p w14:paraId="0F4DF2DC" w14:textId="77777777" w:rsidR="006966C9" w:rsidRPr="001D386E" w:rsidRDefault="006966C9" w:rsidP="00F543FC">
            <w:pPr>
              <w:pStyle w:val="TAC"/>
            </w:pPr>
            <w:r w:rsidRPr="001D386E">
              <w:rPr>
                <w:szCs w:val="18"/>
              </w:rPr>
              <w:t>Yes</w:t>
            </w:r>
          </w:p>
        </w:tc>
        <w:tc>
          <w:tcPr>
            <w:tcW w:w="586" w:type="dxa"/>
            <w:gridSpan w:val="2"/>
            <w:vAlign w:val="center"/>
          </w:tcPr>
          <w:p w14:paraId="3C6A8B22" w14:textId="77777777" w:rsidR="006966C9" w:rsidRPr="001D386E" w:rsidRDefault="006966C9" w:rsidP="00F543FC">
            <w:pPr>
              <w:pStyle w:val="TAC"/>
            </w:pPr>
            <w:r w:rsidRPr="001D386E">
              <w:rPr>
                <w:szCs w:val="18"/>
              </w:rPr>
              <w:t>Yes</w:t>
            </w:r>
          </w:p>
        </w:tc>
        <w:tc>
          <w:tcPr>
            <w:tcW w:w="589" w:type="dxa"/>
            <w:gridSpan w:val="2"/>
            <w:vAlign w:val="center"/>
          </w:tcPr>
          <w:p w14:paraId="5E686D71" w14:textId="77777777" w:rsidR="006966C9" w:rsidRPr="001D386E" w:rsidRDefault="006966C9" w:rsidP="00F543FC">
            <w:pPr>
              <w:pStyle w:val="TAC"/>
            </w:pPr>
            <w:r w:rsidRPr="001D386E">
              <w:rPr>
                <w:szCs w:val="18"/>
              </w:rPr>
              <w:t>Yes</w:t>
            </w:r>
          </w:p>
        </w:tc>
        <w:tc>
          <w:tcPr>
            <w:tcW w:w="593" w:type="dxa"/>
            <w:gridSpan w:val="2"/>
            <w:vAlign w:val="center"/>
          </w:tcPr>
          <w:p w14:paraId="673B7CF0" w14:textId="77777777" w:rsidR="006966C9" w:rsidRPr="001D386E" w:rsidRDefault="006966C9" w:rsidP="00F543FC">
            <w:pPr>
              <w:pStyle w:val="TAC"/>
            </w:pPr>
            <w:r w:rsidRPr="001D386E">
              <w:rPr>
                <w:szCs w:val="18"/>
              </w:rPr>
              <w:t>Yes</w:t>
            </w:r>
          </w:p>
        </w:tc>
        <w:tc>
          <w:tcPr>
            <w:tcW w:w="1187" w:type="dxa"/>
            <w:vMerge w:val="restart"/>
            <w:vAlign w:val="center"/>
          </w:tcPr>
          <w:p w14:paraId="7034EAD0" w14:textId="77777777" w:rsidR="006966C9" w:rsidRPr="001D386E" w:rsidRDefault="006966C9" w:rsidP="00F543FC">
            <w:pPr>
              <w:pStyle w:val="TAC"/>
            </w:pPr>
            <w:r w:rsidRPr="001D386E">
              <w:t>50</w:t>
            </w:r>
          </w:p>
        </w:tc>
        <w:tc>
          <w:tcPr>
            <w:tcW w:w="1286" w:type="dxa"/>
            <w:vMerge w:val="restart"/>
            <w:vAlign w:val="center"/>
          </w:tcPr>
          <w:p w14:paraId="39210F6B" w14:textId="77777777" w:rsidR="006966C9" w:rsidRPr="001D386E" w:rsidRDefault="006966C9" w:rsidP="00F543FC">
            <w:pPr>
              <w:pStyle w:val="TAC"/>
            </w:pPr>
            <w:r w:rsidRPr="001D386E">
              <w:t>0</w:t>
            </w:r>
          </w:p>
        </w:tc>
      </w:tr>
      <w:tr w:rsidR="006966C9" w:rsidRPr="001D386E" w14:paraId="3BF11ADC" w14:textId="77777777" w:rsidTr="00F543FC">
        <w:trPr>
          <w:jc w:val="center"/>
        </w:trPr>
        <w:tc>
          <w:tcPr>
            <w:tcW w:w="1397" w:type="dxa"/>
            <w:vMerge/>
            <w:vAlign w:val="center"/>
          </w:tcPr>
          <w:p w14:paraId="338769CA" w14:textId="77777777" w:rsidR="006966C9" w:rsidRPr="001D386E" w:rsidRDefault="006966C9" w:rsidP="00F543FC">
            <w:pPr>
              <w:pStyle w:val="TAC"/>
            </w:pPr>
          </w:p>
        </w:tc>
        <w:tc>
          <w:tcPr>
            <w:tcW w:w="1466" w:type="dxa"/>
            <w:vMerge/>
            <w:vAlign w:val="center"/>
          </w:tcPr>
          <w:p w14:paraId="6CF23216" w14:textId="77777777" w:rsidR="006966C9" w:rsidRPr="001D386E" w:rsidRDefault="006966C9" w:rsidP="00F543FC">
            <w:pPr>
              <w:pStyle w:val="TAC"/>
              <w:rPr>
                <w:lang w:eastAsia="zh-CN"/>
              </w:rPr>
            </w:pPr>
          </w:p>
        </w:tc>
        <w:tc>
          <w:tcPr>
            <w:tcW w:w="768" w:type="dxa"/>
            <w:vAlign w:val="center"/>
          </w:tcPr>
          <w:p w14:paraId="22786FAE" w14:textId="77777777" w:rsidR="006966C9" w:rsidRPr="001D386E" w:rsidRDefault="006966C9" w:rsidP="00F543FC">
            <w:pPr>
              <w:pStyle w:val="TAC"/>
              <w:rPr>
                <w:rFonts w:eastAsia="SimSun"/>
              </w:rPr>
            </w:pPr>
            <w:r w:rsidRPr="001D386E">
              <w:rPr>
                <w:rFonts w:hint="eastAsia"/>
                <w:lang w:eastAsia="zh-CN"/>
              </w:rPr>
              <w:t>5</w:t>
            </w:r>
          </w:p>
        </w:tc>
        <w:tc>
          <w:tcPr>
            <w:tcW w:w="699" w:type="dxa"/>
            <w:vAlign w:val="center"/>
          </w:tcPr>
          <w:p w14:paraId="01611917" w14:textId="77777777" w:rsidR="006966C9" w:rsidRPr="001D386E" w:rsidRDefault="006966C9" w:rsidP="00F543FC">
            <w:pPr>
              <w:pStyle w:val="TAC"/>
            </w:pPr>
          </w:p>
        </w:tc>
        <w:tc>
          <w:tcPr>
            <w:tcW w:w="586" w:type="dxa"/>
            <w:vAlign w:val="center"/>
          </w:tcPr>
          <w:p w14:paraId="050C47A6" w14:textId="77777777" w:rsidR="006966C9" w:rsidRPr="001D386E" w:rsidRDefault="006966C9" w:rsidP="00F543FC">
            <w:pPr>
              <w:pStyle w:val="TAC"/>
            </w:pPr>
          </w:p>
        </w:tc>
        <w:tc>
          <w:tcPr>
            <w:tcW w:w="666" w:type="dxa"/>
            <w:gridSpan w:val="2"/>
            <w:vAlign w:val="center"/>
          </w:tcPr>
          <w:p w14:paraId="432558F0" w14:textId="77777777" w:rsidR="006966C9" w:rsidRPr="001D386E" w:rsidRDefault="006966C9" w:rsidP="00F543FC">
            <w:pPr>
              <w:pStyle w:val="TAC"/>
            </w:pPr>
            <w:r w:rsidRPr="001D386E">
              <w:rPr>
                <w:szCs w:val="18"/>
                <w:lang w:val="sv-SE"/>
              </w:rPr>
              <w:t>Yes</w:t>
            </w:r>
          </w:p>
        </w:tc>
        <w:tc>
          <w:tcPr>
            <w:tcW w:w="586" w:type="dxa"/>
            <w:gridSpan w:val="2"/>
            <w:vAlign w:val="center"/>
          </w:tcPr>
          <w:p w14:paraId="0AD1C5EA" w14:textId="77777777" w:rsidR="006966C9" w:rsidRPr="001D386E" w:rsidRDefault="006966C9" w:rsidP="00F543FC">
            <w:pPr>
              <w:pStyle w:val="TAC"/>
            </w:pPr>
            <w:r w:rsidRPr="001D386E">
              <w:rPr>
                <w:szCs w:val="18"/>
                <w:lang w:val="sv-SE"/>
              </w:rPr>
              <w:t>Yes</w:t>
            </w:r>
          </w:p>
        </w:tc>
        <w:tc>
          <w:tcPr>
            <w:tcW w:w="589" w:type="dxa"/>
            <w:gridSpan w:val="2"/>
            <w:vAlign w:val="center"/>
          </w:tcPr>
          <w:p w14:paraId="2CA26A9D" w14:textId="77777777" w:rsidR="006966C9" w:rsidRPr="001D386E" w:rsidRDefault="006966C9" w:rsidP="00F543FC">
            <w:pPr>
              <w:pStyle w:val="TAC"/>
            </w:pPr>
          </w:p>
        </w:tc>
        <w:tc>
          <w:tcPr>
            <w:tcW w:w="593" w:type="dxa"/>
            <w:gridSpan w:val="2"/>
            <w:vAlign w:val="center"/>
          </w:tcPr>
          <w:p w14:paraId="6DE0E33F" w14:textId="77777777" w:rsidR="006966C9" w:rsidRPr="001D386E" w:rsidRDefault="006966C9" w:rsidP="00F543FC">
            <w:pPr>
              <w:pStyle w:val="TAC"/>
            </w:pPr>
          </w:p>
        </w:tc>
        <w:tc>
          <w:tcPr>
            <w:tcW w:w="1187" w:type="dxa"/>
            <w:vMerge/>
            <w:vAlign w:val="center"/>
          </w:tcPr>
          <w:p w14:paraId="677ADC66" w14:textId="77777777" w:rsidR="006966C9" w:rsidRPr="001D386E" w:rsidRDefault="006966C9" w:rsidP="00F543FC">
            <w:pPr>
              <w:pStyle w:val="TAC"/>
            </w:pPr>
          </w:p>
        </w:tc>
        <w:tc>
          <w:tcPr>
            <w:tcW w:w="1286" w:type="dxa"/>
            <w:vMerge/>
            <w:vAlign w:val="center"/>
          </w:tcPr>
          <w:p w14:paraId="6F662046" w14:textId="77777777" w:rsidR="006966C9" w:rsidRPr="001D386E" w:rsidRDefault="006966C9" w:rsidP="00F543FC">
            <w:pPr>
              <w:pStyle w:val="TAC"/>
            </w:pPr>
          </w:p>
        </w:tc>
      </w:tr>
      <w:tr w:rsidR="006966C9" w:rsidRPr="001D386E" w14:paraId="0D2E56F6" w14:textId="77777777" w:rsidTr="00F543FC">
        <w:trPr>
          <w:jc w:val="center"/>
        </w:trPr>
        <w:tc>
          <w:tcPr>
            <w:tcW w:w="1397" w:type="dxa"/>
            <w:vMerge/>
            <w:vAlign w:val="center"/>
          </w:tcPr>
          <w:p w14:paraId="2BA04676" w14:textId="77777777" w:rsidR="006966C9" w:rsidRPr="001D386E" w:rsidRDefault="006966C9" w:rsidP="00F543FC">
            <w:pPr>
              <w:pStyle w:val="TAC"/>
            </w:pPr>
          </w:p>
        </w:tc>
        <w:tc>
          <w:tcPr>
            <w:tcW w:w="1466" w:type="dxa"/>
            <w:vMerge/>
            <w:vAlign w:val="center"/>
          </w:tcPr>
          <w:p w14:paraId="3EBBDCDB" w14:textId="77777777" w:rsidR="006966C9" w:rsidRPr="001D386E" w:rsidRDefault="006966C9" w:rsidP="00F543FC">
            <w:pPr>
              <w:pStyle w:val="TAC"/>
              <w:rPr>
                <w:lang w:eastAsia="zh-CN"/>
              </w:rPr>
            </w:pPr>
          </w:p>
        </w:tc>
        <w:tc>
          <w:tcPr>
            <w:tcW w:w="768" w:type="dxa"/>
            <w:vAlign w:val="center"/>
          </w:tcPr>
          <w:p w14:paraId="48149C0B" w14:textId="77777777" w:rsidR="006966C9" w:rsidRPr="001D386E" w:rsidRDefault="006966C9" w:rsidP="00F543FC">
            <w:pPr>
              <w:pStyle w:val="TAC"/>
              <w:rPr>
                <w:rFonts w:eastAsia="SimSun"/>
              </w:rPr>
            </w:pPr>
            <w:r w:rsidRPr="001D386E">
              <w:rPr>
                <w:rFonts w:hint="eastAsia"/>
                <w:lang w:eastAsia="zh-CN"/>
              </w:rPr>
              <w:t>28</w:t>
            </w:r>
          </w:p>
        </w:tc>
        <w:tc>
          <w:tcPr>
            <w:tcW w:w="699" w:type="dxa"/>
            <w:vAlign w:val="center"/>
          </w:tcPr>
          <w:p w14:paraId="59B32DB5" w14:textId="77777777" w:rsidR="006966C9" w:rsidRPr="001D386E" w:rsidRDefault="006966C9" w:rsidP="00F543FC">
            <w:pPr>
              <w:pStyle w:val="TAC"/>
            </w:pPr>
          </w:p>
        </w:tc>
        <w:tc>
          <w:tcPr>
            <w:tcW w:w="586" w:type="dxa"/>
            <w:vAlign w:val="center"/>
          </w:tcPr>
          <w:p w14:paraId="49ED5F2E" w14:textId="77777777" w:rsidR="006966C9" w:rsidRPr="001D386E" w:rsidRDefault="006966C9" w:rsidP="00F543FC">
            <w:pPr>
              <w:pStyle w:val="TAC"/>
            </w:pPr>
          </w:p>
        </w:tc>
        <w:tc>
          <w:tcPr>
            <w:tcW w:w="666" w:type="dxa"/>
            <w:gridSpan w:val="2"/>
            <w:vAlign w:val="center"/>
          </w:tcPr>
          <w:p w14:paraId="32694D2A" w14:textId="77777777" w:rsidR="006966C9" w:rsidRPr="001D386E" w:rsidRDefault="006966C9" w:rsidP="00F543FC">
            <w:pPr>
              <w:pStyle w:val="TAC"/>
            </w:pPr>
          </w:p>
        </w:tc>
        <w:tc>
          <w:tcPr>
            <w:tcW w:w="586" w:type="dxa"/>
            <w:gridSpan w:val="2"/>
            <w:vAlign w:val="center"/>
          </w:tcPr>
          <w:p w14:paraId="0CC21BDA" w14:textId="77777777" w:rsidR="006966C9" w:rsidRPr="001D386E" w:rsidRDefault="006966C9" w:rsidP="00F543FC">
            <w:pPr>
              <w:pStyle w:val="TAC"/>
            </w:pPr>
            <w:r w:rsidRPr="001D386E">
              <w:rPr>
                <w:szCs w:val="18"/>
              </w:rPr>
              <w:t>Yes</w:t>
            </w:r>
          </w:p>
        </w:tc>
        <w:tc>
          <w:tcPr>
            <w:tcW w:w="589" w:type="dxa"/>
            <w:gridSpan w:val="2"/>
            <w:vAlign w:val="center"/>
          </w:tcPr>
          <w:p w14:paraId="0DB33AA3" w14:textId="77777777" w:rsidR="006966C9" w:rsidRPr="001D386E" w:rsidRDefault="006966C9" w:rsidP="00F543FC">
            <w:pPr>
              <w:pStyle w:val="TAC"/>
            </w:pPr>
            <w:r w:rsidRPr="001D386E">
              <w:rPr>
                <w:szCs w:val="18"/>
              </w:rPr>
              <w:t>Yes</w:t>
            </w:r>
          </w:p>
        </w:tc>
        <w:tc>
          <w:tcPr>
            <w:tcW w:w="593" w:type="dxa"/>
            <w:gridSpan w:val="2"/>
            <w:vAlign w:val="center"/>
          </w:tcPr>
          <w:p w14:paraId="2FDD3AC9" w14:textId="77777777" w:rsidR="006966C9" w:rsidRPr="001D386E" w:rsidRDefault="006966C9" w:rsidP="00F543FC">
            <w:pPr>
              <w:pStyle w:val="TAC"/>
            </w:pPr>
            <w:r w:rsidRPr="001D386E">
              <w:rPr>
                <w:szCs w:val="18"/>
              </w:rPr>
              <w:t>Yes</w:t>
            </w:r>
          </w:p>
        </w:tc>
        <w:tc>
          <w:tcPr>
            <w:tcW w:w="1187" w:type="dxa"/>
            <w:vMerge/>
            <w:vAlign w:val="center"/>
          </w:tcPr>
          <w:p w14:paraId="5524F401" w14:textId="77777777" w:rsidR="006966C9" w:rsidRPr="001D386E" w:rsidRDefault="006966C9" w:rsidP="00F543FC">
            <w:pPr>
              <w:pStyle w:val="TAC"/>
            </w:pPr>
          </w:p>
        </w:tc>
        <w:tc>
          <w:tcPr>
            <w:tcW w:w="1286" w:type="dxa"/>
            <w:vMerge/>
            <w:vAlign w:val="center"/>
          </w:tcPr>
          <w:p w14:paraId="05B1B30B" w14:textId="77777777" w:rsidR="006966C9" w:rsidRPr="001D386E" w:rsidRDefault="006966C9" w:rsidP="00F543FC">
            <w:pPr>
              <w:pStyle w:val="TAC"/>
            </w:pPr>
          </w:p>
        </w:tc>
      </w:tr>
      <w:tr w:rsidR="006966C9" w:rsidRPr="001D386E" w14:paraId="1F3CA51A" w14:textId="77777777" w:rsidTr="00F543FC">
        <w:trPr>
          <w:jc w:val="center"/>
        </w:trPr>
        <w:tc>
          <w:tcPr>
            <w:tcW w:w="1397" w:type="dxa"/>
            <w:vMerge w:val="restart"/>
            <w:vAlign w:val="center"/>
          </w:tcPr>
          <w:p w14:paraId="45CAC40E" w14:textId="77777777" w:rsidR="006966C9" w:rsidRPr="001D386E" w:rsidRDefault="006966C9" w:rsidP="00F543FC">
            <w:pPr>
              <w:pStyle w:val="TAC"/>
            </w:pPr>
            <w:r w:rsidRPr="001D386E">
              <w:rPr>
                <w:lang w:eastAsia="zh-CN"/>
              </w:rPr>
              <w:t>CA_3A-3A-5A-28A</w:t>
            </w:r>
          </w:p>
        </w:tc>
        <w:tc>
          <w:tcPr>
            <w:tcW w:w="1466" w:type="dxa"/>
            <w:vMerge w:val="restart"/>
            <w:vAlign w:val="center"/>
          </w:tcPr>
          <w:p w14:paraId="0ED018C4"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6052DC36" w14:textId="77777777" w:rsidR="006966C9" w:rsidRPr="001D386E" w:rsidRDefault="006966C9" w:rsidP="00F543FC">
            <w:pPr>
              <w:pStyle w:val="TAC"/>
              <w:rPr>
                <w:rFonts w:eastAsia="SimSun"/>
              </w:rPr>
            </w:pPr>
            <w:r w:rsidRPr="001D386E">
              <w:rPr>
                <w:rFonts w:hint="eastAsia"/>
                <w:lang w:eastAsia="zh-CN"/>
              </w:rPr>
              <w:t>3</w:t>
            </w:r>
          </w:p>
        </w:tc>
        <w:tc>
          <w:tcPr>
            <w:tcW w:w="3719" w:type="dxa"/>
            <w:gridSpan w:val="10"/>
            <w:vAlign w:val="center"/>
          </w:tcPr>
          <w:p w14:paraId="65D6E89E" w14:textId="77777777" w:rsidR="006966C9" w:rsidRPr="001D386E" w:rsidRDefault="006966C9" w:rsidP="00F543FC">
            <w:pPr>
              <w:pStyle w:val="TAC"/>
            </w:pPr>
            <w:r w:rsidRPr="001D386E">
              <w:rPr>
                <w:lang w:eastAsia="zh-CN"/>
              </w:rPr>
              <w:t>See CA_3A-3A Bandwidth Combination Set 0 in Table 5.6A.1-3</w:t>
            </w:r>
          </w:p>
        </w:tc>
        <w:tc>
          <w:tcPr>
            <w:tcW w:w="1187" w:type="dxa"/>
            <w:vMerge w:val="restart"/>
            <w:vAlign w:val="center"/>
          </w:tcPr>
          <w:p w14:paraId="00A6EFE9" w14:textId="77777777" w:rsidR="006966C9" w:rsidRPr="001D386E" w:rsidRDefault="006966C9" w:rsidP="00F543FC">
            <w:pPr>
              <w:pStyle w:val="TAC"/>
            </w:pPr>
            <w:r w:rsidRPr="001D386E">
              <w:t>70</w:t>
            </w:r>
          </w:p>
        </w:tc>
        <w:tc>
          <w:tcPr>
            <w:tcW w:w="1286" w:type="dxa"/>
            <w:vMerge w:val="restart"/>
            <w:vAlign w:val="center"/>
          </w:tcPr>
          <w:p w14:paraId="1F4E7073" w14:textId="77777777" w:rsidR="006966C9" w:rsidRPr="001D386E" w:rsidRDefault="006966C9" w:rsidP="00F543FC">
            <w:pPr>
              <w:pStyle w:val="TAC"/>
            </w:pPr>
            <w:r w:rsidRPr="001D386E">
              <w:t>0</w:t>
            </w:r>
          </w:p>
        </w:tc>
      </w:tr>
      <w:tr w:rsidR="006966C9" w:rsidRPr="001D386E" w14:paraId="17B48CD2" w14:textId="77777777" w:rsidTr="00F543FC">
        <w:trPr>
          <w:jc w:val="center"/>
        </w:trPr>
        <w:tc>
          <w:tcPr>
            <w:tcW w:w="1397" w:type="dxa"/>
            <w:vMerge/>
            <w:vAlign w:val="center"/>
          </w:tcPr>
          <w:p w14:paraId="749693B2" w14:textId="77777777" w:rsidR="006966C9" w:rsidRPr="001D386E" w:rsidRDefault="006966C9" w:rsidP="00F543FC">
            <w:pPr>
              <w:pStyle w:val="TAC"/>
            </w:pPr>
          </w:p>
        </w:tc>
        <w:tc>
          <w:tcPr>
            <w:tcW w:w="1466" w:type="dxa"/>
            <w:vMerge/>
            <w:vAlign w:val="center"/>
          </w:tcPr>
          <w:p w14:paraId="4FAD1387" w14:textId="77777777" w:rsidR="006966C9" w:rsidRPr="001D386E" w:rsidRDefault="006966C9" w:rsidP="00F543FC">
            <w:pPr>
              <w:pStyle w:val="TAC"/>
              <w:rPr>
                <w:lang w:eastAsia="zh-CN"/>
              </w:rPr>
            </w:pPr>
          </w:p>
        </w:tc>
        <w:tc>
          <w:tcPr>
            <w:tcW w:w="768" w:type="dxa"/>
            <w:vAlign w:val="center"/>
          </w:tcPr>
          <w:p w14:paraId="3DD30E04" w14:textId="77777777" w:rsidR="006966C9" w:rsidRPr="001D386E" w:rsidRDefault="006966C9" w:rsidP="00F543FC">
            <w:pPr>
              <w:pStyle w:val="TAC"/>
              <w:rPr>
                <w:rFonts w:eastAsia="SimSun"/>
              </w:rPr>
            </w:pPr>
            <w:r w:rsidRPr="001D386E">
              <w:rPr>
                <w:rFonts w:hint="eastAsia"/>
                <w:lang w:eastAsia="zh-CN"/>
              </w:rPr>
              <w:t>5</w:t>
            </w:r>
          </w:p>
        </w:tc>
        <w:tc>
          <w:tcPr>
            <w:tcW w:w="699" w:type="dxa"/>
            <w:vAlign w:val="center"/>
          </w:tcPr>
          <w:p w14:paraId="64CD7F7A" w14:textId="77777777" w:rsidR="006966C9" w:rsidRPr="001D386E" w:rsidRDefault="006966C9" w:rsidP="00F543FC">
            <w:pPr>
              <w:pStyle w:val="TAC"/>
            </w:pPr>
          </w:p>
        </w:tc>
        <w:tc>
          <w:tcPr>
            <w:tcW w:w="586" w:type="dxa"/>
            <w:vAlign w:val="center"/>
          </w:tcPr>
          <w:p w14:paraId="3AA044DC" w14:textId="77777777" w:rsidR="006966C9" w:rsidRPr="001D386E" w:rsidRDefault="006966C9" w:rsidP="00F543FC">
            <w:pPr>
              <w:pStyle w:val="TAC"/>
            </w:pPr>
          </w:p>
        </w:tc>
        <w:tc>
          <w:tcPr>
            <w:tcW w:w="666" w:type="dxa"/>
            <w:gridSpan w:val="2"/>
            <w:vAlign w:val="center"/>
          </w:tcPr>
          <w:p w14:paraId="317E8816"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5E377780" w14:textId="77777777" w:rsidR="006966C9" w:rsidRPr="001D386E" w:rsidRDefault="006966C9" w:rsidP="00F543FC">
            <w:pPr>
              <w:pStyle w:val="TAC"/>
            </w:pPr>
            <w:r w:rsidRPr="001D386E">
              <w:rPr>
                <w:rFonts w:hint="eastAsia"/>
                <w:szCs w:val="18"/>
                <w:lang w:eastAsia="zh-CN"/>
              </w:rPr>
              <w:t>Yes</w:t>
            </w:r>
          </w:p>
        </w:tc>
        <w:tc>
          <w:tcPr>
            <w:tcW w:w="589" w:type="dxa"/>
            <w:gridSpan w:val="2"/>
            <w:vAlign w:val="center"/>
          </w:tcPr>
          <w:p w14:paraId="10F05C98" w14:textId="77777777" w:rsidR="006966C9" w:rsidRPr="001D386E" w:rsidRDefault="006966C9" w:rsidP="00F543FC">
            <w:pPr>
              <w:pStyle w:val="TAC"/>
            </w:pPr>
          </w:p>
        </w:tc>
        <w:tc>
          <w:tcPr>
            <w:tcW w:w="593" w:type="dxa"/>
            <w:gridSpan w:val="2"/>
            <w:vAlign w:val="center"/>
          </w:tcPr>
          <w:p w14:paraId="701CE6B1" w14:textId="77777777" w:rsidR="006966C9" w:rsidRPr="001D386E" w:rsidRDefault="006966C9" w:rsidP="00F543FC">
            <w:pPr>
              <w:pStyle w:val="TAC"/>
            </w:pPr>
          </w:p>
        </w:tc>
        <w:tc>
          <w:tcPr>
            <w:tcW w:w="1187" w:type="dxa"/>
            <w:vMerge/>
            <w:vAlign w:val="center"/>
          </w:tcPr>
          <w:p w14:paraId="1FCB0C57" w14:textId="77777777" w:rsidR="006966C9" w:rsidRPr="001D386E" w:rsidRDefault="006966C9" w:rsidP="00F543FC">
            <w:pPr>
              <w:pStyle w:val="TAC"/>
            </w:pPr>
          </w:p>
        </w:tc>
        <w:tc>
          <w:tcPr>
            <w:tcW w:w="1286" w:type="dxa"/>
            <w:vMerge/>
            <w:vAlign w:val="center"/>
          </w:tcPr>
          <w:p w14:paraId="4BA518C8" w14:textId="77777777" w:rsidR="006966C9" w:rsidRPr="001D386E" w:rsidRDefault="006966C9" w:rsidP="00F543FC">
            <w:pPr>
              <w:pStyle w:val="TAC"/>
            </w:pPr>
          </w:p>
        </w:tc>
      </w:tr>
      <w:tr w:rsidR="006966C9" w:rsidRPr="001D386E" w14:paraId="6829B892" w14:textId="77777777" w:rsidTr="00F543FC">
        <w:trPr>
          <w:jc w:val="center"/>
        </w:trPr>
        <w:tc>
          <w:tcPr>
            <w:tcW w:w="1397" w:type="dxa"/>
            <w:vMerge/>
            <w:vAlign w:val="center"/>
          </w:tcPr>
          <w:p w14:paraId="048B17CE" w14:textId="77777777" w:rsidR="006966C9" w:rsidRPr="001D386E" w:rsidRDefault="006966C9" w:rsidP="00F543FC">
            <w:pPr>
              <w:pStyle w:val="TAC"/>
            </w:pPr>
          </w:p>
        </w:tc>
        <w:tc>
          <w:tcPr>
            <w:tcW w:w="1466" w:type="dxa"/>
            <w:vMerge/>
            <w:vAlign w:val="center"/>
          </w:tcPr>
          <w:p w14:paraId="671CE032" w14:textId="77777777" w:rsidR="006966C9" w:rsidRPr="001D386E" w:rsidRDefault="006966C9" w:rsidP="00F543FC">
            <w:pPr>
              <w:pStyle w:val="TAC"/>
              <w:rPr>
                <w:lang w:eastAsia="zh-CN"/>
              </w:rPr>
            </w:pPr>
          </w:p>
        </w:tc>
        <w:tc>
          <w:tcPr>
            <w:tcW w:w="768" w:type="dxa"/>
            <w:vAlign w:val="center"/>
          </w:tcPr>
          <w:p w14:paraId="59D1DE5D" w14:textId="77777777" w:rsidR="006966C9" w:rsidRPr="001D386E" w:rsidRDefault="006966C9" w:rsidP="00F543FC">
            <w:pPr>
              <w:pStyle w:val="TAC"/>
              <w:rPr>
                <w:rFonts w:eastAsia="SimSun"/>
              </w:rPr>
            </w:pPr>
            <w:r w:rsidRPr="001D386E">
              <w:rPr>
                <w:rFonts w:hint="eastAsia"/>
                <w:lang w:eastAsia="zh-CN"/>
              </w:rPr>
              <w:t>28</w:t>
            </w:r>
          </w:p>
        </w:tc>
        <w:tc>
          <w:tcPr>
            <w:tcW w:w="699" w:type="dxa"/>
            <w:vAlign w:val="center"/>
          </w:tcPr>
          <w:p w14:paraId="634C8DD2" w14:textId="77777777" w:rsidR="006966C9" w:rsidRPr="001D386E" w:rsidRDefault="006966C9" w:rsidP="00F543FC">
            <w:pPr>
              <w:pStyle w:val="TAC"/>
            </w:pPr>
          </w:p>
        </w:tc>
        <w:tc>
          <w:tcPr>
            <w:tcW w:w="586" w:type="dxa"/>
            <w:vAlign w:val="center"/>
          </w:tcPr>
          <w:p w14:paraId="0AE98AAF" w14:textId="77777777" w:rsidR="006966C9" w:rsidRPr="001D386E" w:rsidRDefault="006966C9" w:rsidP="00F543FC">
            <w:pPr>
              <w:pStyle w:val="TAC"/>
            </w:pPr>
          </w:p>
        </w:tc>
        <w:tc>
          <w:tcPr>
            <w:tcW w:w="666" w:type="dxa"/>
            <w:gridSpan w:val="2"/>
            <w:vAlign w:val="center"/>
          </w:tcPr>
          <w:p w14:paraId="3C7A0370"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FE2AB71" w14:textId="77777777" w:rsidR="006966C9" w:rsidRPr="001D386E" w:rsidRDefault="006966C9" w:rsidP="00F543FC">
            <w:pPr>
              <w:pStyle w:val="TAC"/>
            </w:pPr>
            <w:r w:rsidRPr="001D386E">
              <w:rPr>
                <w:rFonts w:hint="eastAsia"/>
                <w:szCs w:val="18"/>
                <w:lang w:eastAsia="zh-CN"/>
              </w:rPr>
              <w:t>Yes</w:t>
            </w:r>
          </w:p>
        </w:tc>
        <w:tc>
          <w:tcPr>
            <w:tcW w:w="589" w:type="dxa"/>
            <w:gridSpan w:val="2"/>
            <w:vAlign w:val="center"/>
          </w:tcPr>
          <w:p w14:paraId="25D7DA08" w14:textId="77777777" w:rsidR="006966C9" w:rsidRPr="001D386E" w:rsidRDefault="006966C9" w:rsidP="00F543FC">
            <w:pPr>
              <w:pStyle w:val="TAC"/>
            </w:pPr>
            <w:r w:rsidRPr="001D386E">
              <w:rPr>
                <w:rFonts w:hint="eastAsia"/>
                <w:szCs w:val="18"/>
                <w:lang w:eastAsia="zh-CN"/>
              </w:rPr>
              <w:t>Yes</w:t>
            </w:r>
          </w:p>
        </w:tc>
        <w:tc>
          <w:tcPr>
            <w:tcW w:w="593" w:type="dxa"/>
            <w:gridSpan w:val="2"/>
            <w:vAlign w:val="center"/>
          </w:tcPr>
          <w:p w14:paraId="64D41F6C" w14:textId="77777777" w:rsidR="006966C9" w:rsidRPr="001D386E" w:rsidRDefault="006966C9" w:rsidP="00F543FC">
            <w:pPr>
              <w:pStyle w:val="TAC"/>
            </w:pPr>
            <w:r w:rsidRPr="001D386E">
              <w:rPr>
                <w:rFonts w:hint="eastAsia"/>
                <w:szCs w:val="18"/>
                <w:lang w:eastAsia="zh-CN"/>
              </w:rPr>
              <w:t>Yes</w:t>
            </w:r>
          </w:p>
        </w:tc>
        <w:tc>
          <w:tcPr>
            <w:tcW w:w="1187" w:type="dxa"/>
            <w:vMerge/>
            <w:vAlign w:val="center"/>
          </w:tcPr>
          <w:p w14:paraId="38C66D1E" w14:textId="77777777" w:rsidR="006966C9" w:rsidRPr="001D386E" w:rsidRDefault="006966C9" w:rsidP="00F543FC">
            <w:pPr>
              <w:pStyle w:val="TAC"/>
            </w:pPr>
          </w:p>
        </w:tc>
        <w:tc>
          <w:tcPr>
            <w:tcW w:w="1286" w:type="dxa"/>
            <w:vMerge/>
            <w:vAlign w:val="center"/>
          </w:tcPr>
          <w:p w14:paraId="2F54ED8B" w14:textId="77777777" w:rsidR="006966C9" w:rsidRPr="001D386E" w:rsidRDefault="006966C9" w:rsidP="00F543FC">
            <w:pPr>
              <w:pStyle w:val="TAC"/>
            </w:pPr>
          </w:p>
        </w:tc>
      </w:tr>
      <w:tr w:rsidR="006966C9" w:rsidRPr="001D386E" w14:paraId="33A9B536" w14:textId="77777777" w:rsidTr="00F543FC">
        <w:trPr>
          <w:jc w:val="center"/>
        </w:trPr>
        <w:tc>
          <w:tcPr>
            <w:tcW w:w="1397" w:type="dxa"/>
            <w:vMerge w:val="restart"/>
            <w:vAlign w:val="center"/>
          </w:tcPr>
          <w:p w14:paraId="239AB965" w14:textId="77777777" w:rsidR="006966C9" w:rsidRPr="001D386E" w:rsidRDefault="006966C9" w:rsidP="00F543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01C710F1" w14:textId="77777777" w:rsidR="006966C9" w:rsidRPr="001D386E" w:rsidRDefault="006966C9" w:rsidP="00F543FC">
            <w:pPr>
              <w:pStyle w:val="TAC"/>
              <w:rPr>
                <w:lang w:eastAsia="zh-CN"/>
              </w:rPr>
            </w:pPr>
            <w:r w:rsidRPr="001D386E">
              <w:rPr>
                <w:lang w:eastAsia="ja-JP"/>
              </w:rPr>
              <w:t>CA_3A-5A</w:t>
            </w:r>
          </w:p>
        </w:tc>
        <w:tc>
          <w:tcPr>
            <w:tcW w:w="768" w:type="dxa"/>
            <w:vAlign w:val="center"/>
          </w:tcPr>
          <w:p w14:paraId="4CE19856" w14:textId="77777777" w:rsidR="006966C9" w:rsidRPr="001D386E" w:rsidRDefault="006966C9" w:rsidP="00F543FC">
            <w:pPr>
              <w:pStyle w:val="TAC"/>
              <w:rPr>
                <w:rFonts w:eastAsia="SimSun"/>
              </w:rPr>
            </w:pPr>
            <w:r w:rsidRPr="001D386E">
              <w:rPr>
                <w:rFonts w:eastAsia="SimSun" w:hint="eastAsia"/>
                <w:lang w:eastAsia="zh-CN"/>
              </w:rPr>
              <w:t>3</w:t>
            </w:r>
          </w:p>
        </w:tc>
        <w:tc>
          <w:tcPr>
            <w:tcW w:w="699" w:type="dxa"/>
            <w:vAlign w:val="center"/>
          </w:tcPr>
          <w:p w14:paraId="059DEA39" w14:textId="77777777" w:rsidR="006966C9" w:rsidRPr="001D386E" w:rsidRDefault="006966C9" w:rsidP="00F543FC">
            <w:pPr>
              <w:pStyle w:val="TAC"/>
            </w:pPr>
          </w:p>
        </w:tc>
        <w:tc>
          <w:tcPr>
            <w:tcW w:w="586" w:type="dxa"/>
            <w:vAlign w:val="center"/>
          </w:tcPr>
          <w:p w14:paraId="162F420F" w14:textId="77777777" w:rsidR="006966C9" w:rsidRPr="001D386E" w:rsidRDefault="006966C9" w:rsidP="00F543FC">
            <w:pPr>
              <w:pStyle w:val="TAC"/>
            </w:pPr>
          </w:p>
        </w:tc>
        <w:tc>
          <w:tcPr>
            <w:tcW w:w="666" w:type="dxa"/>
            <w:gridSpan w:val="2"/>
            <w:vAlign w:val="center"/>
          </w:tcPr>
          <w:p w14:paraId="2E05F984" w14:textId="77777777" w:rsidR="006966C9" w:rsidRPr="001D386E" w:rsidRDefault="006966C9" w:rsidP="00F543FC">
            <w:pPr>
              <w:pStyle w:val="TAC"/>
            </w:pPr>
            <w:r w:rsidRPr="001D386E">
              <w:t>Yes</w:t>
            </w:r>
          </w:p>
        </w:tc>
        <w:tc>
          <w:tcPr>
            <w:tcW w:w="586" w:type="dxa"/>
            <w:gridSpan w:val="2"/>
            <w:vAlign w:val="center"/>
          </w:tcPr>
          <w:p w14:paraId="3641FC0B" w14:textId="77777777" w:rsidR="006966C9" w:rsidRPr="001D386E" w:rsidRDefault="006966C9" w:rsidP="00F543FC">
            <w:pPr>
              <w:pStyle w:val="TAC"/>
            </w:pPr>
            <w:r w:rsidRPr="001D386E">
              <w:t>Yes</w:t>
            </w:r>
          </w:p>
        </w:tc>
        <w:tc>
          <w:tcPr>
            <w:tcW w:w="589" w:type="dxa"/>
            <w:gridSpan w:val="2"/>
            <w:vAlign w:val="center"/>
          </w:tcPr>
          <w:p w14:paraId="1C6F0997" w14:textId="77777777" w:rsidR="006966C9" w:rsidRPr="001D386E" w:rsidRDefault="006966C9" w:rsidP="00F543FC">
            <w:pPr>
              <w:pStyle w:val="TAC"/>
            </w:pPr>
            <w:r w:rsidRPr="001D386E">
              <w:t>Yes</w:t>
            </w:r>
          </w:p>
        </w:tc>
        <w:tc>
          <w:tcPr>
            <w:tcW w:w="593" w:type="dxa"/>
            <w:gridSpan w:val="2"/>
            <w:vAlign w:val="center"/>
          </w:tcPr>
          <w:p w14:paraId="6ACFA64B" w14:textId="77777777" w:rsidR="006966C9" w:rsidRPr="001D386E" w:rsidRDefault="006966C9" w:rsidP="00F543FC">
            <w:pPr>
              <w:pStyle w:val="TAC"/>
            </w:pPr>
            <w:r w:rsidRPr="001D386E">
              <w:rPr>
                <w:lang w:eastAsia="zh-CN"/>
              </w:rPr>
              <w:t>Yes</w:t>
            </w:r>
          </w:p>
        </w:tc>
        <w:tc>
          <w:tcPr>
            <w:tcW w:w="1187" w:type="dxa"/>
            <w:vMerge w:val="restart"/>
            <w:vAlign w:val="center"/>
          </w:tcPr>
          <w:p w14:paraId="3B2B6D2E" w14:textId="77777777" w:rsidR="006966C9" w:rsidRPr="001D386E" w:rsidRDefault="006966C9" w:rsidP="00F543FC">
            <w:pPr>
              <w:pStyle w:val="TAC"/>
            </w:pPr>
            <w:r w:rsidRPr="001D386E">
              <w:t>50</w:t>
            </w:r>
          </w:p>
        </w:tc>
        <w:tc>
          <w:tcPr>
            <w:tcW w:w="1286" w:type="dxa"/>
            <w:vMerge w:val="restart"/>
            <w:vAlign w:val="center"/>
          </w:tcPr>
          <w:p w14:paraId="0C0840C6" w14:textId="77777777" w:rsidR="006966C9" w:rsidRPr="001D386E" w:rsidRDefault="006966C9" w:rsidP="00F543FC">
            <w:pPr>
              <w:pStyle w:val="TAC"/>
            </w:pPr>
            <w:r w:rsidRPr="001D386E">
              <w:t>0</w:t>
            </w:r>
          </w:p>
        </w:tc>
      </w:tr>
      <w:tr w:rsidR="006966C9" w:rsidRPr="001D386E" w14:paraId="6F24139F" w14:textId="77777777" w:rsidTr="00F543FC">
        <w:trPr>
          <w:jc w:val="center"/>
        </w:trPr>
        <w:tc>
          <w:tcPr>
            <w:tcW w:w="1397" w:type="dxa"/>
            <w:vMerge/>
            <w:vAlign w:val="center"/>
          </w:tcPr>
          <w:p w14:paraId="1099A4D3" w14:textId="77777777" w:rsidR="006966C9" w:rsidRPr="001D386E" w:rsidRDefault="006966C9" w:rsidP="00F543FC">
            <w:pPr>
              <w:pStyle w:val="TAC"/>
            </w:pPr>
          </w:p>
        </w:tc>
        <w:tc>
          <w:tcPr>
            <w:tcW w:w="1466" w:type="dxa"/>
            <w:vMerge/>
            <w:vAlign w:val="center"/>
          </w:tcPr>
          <w:p w14:paraId="7154DBB6" w14:textId="77777777" w:rsidR="006966C9" w:rsidRPr="001D386E" w:rsidRDefault="006966C9" w:rsidP="00F543FC">
            <w:pPr>
              <w:pStyle w:val="TAC"/>
              <w:rPr>
                <w:lang w:eastAsia="zh-CN"/>
              </w:rPr>
            </w:pPr>
          </w:p>
        </w:tc>
        <w:tc>
          <w:tcPr>
            <w:tcW w:w="768" w:type="dxa"/>
            <w:vAlign w:val="center"/>
          </w:tcPr>
          <w:p w14:paraId="5F7DC3A3" w14:textId="77777777" w:rsidR="006966C9" w:rsidRPr="001D386E" w:rsidRDefault="006966C9" w:rsidP="00F543FC">
            <w:pPr>
              <w:pStyle w:val="TAC"/>
              <w:rPr>
                <w:rFonts w:eastAsia="SimSun"/>
              </w:rPr>
            </w:pPr>
            <w:r w:rsidRPr="001D386E">
              <w:rPr>
                <w:rFonts w:eastAsia="SimSun" w:hint="eastAsia"/>
                <w:lang w:eastAsia="zh-CN"/>
              </w:rPr>
              <w:t>5</w:t>
            </w:r>
          </w:p>
        </w:tc>
        <w:tc>
          <w:tcPr>
            <w:tcW w:w="699" w:type="dxa"/>
            <w:vAlign w:val="center"/>
          </w:tcPr>
          <w:p w14:paraId="76C71B0E" w14:textId="77777777" w:rsidR="006966C9" w:rsidRPr="001D386E" w:rsidRDefault="006966C9" w:rsidP="00F543FC">
            <w:pPr>
              <w:pStyle w:val="TAC"/>
            </w:pPr>
          </w:p>
        </w:tc>
        <w:tc>
          <w:tcPr>
            <w:tcW w:w="586" w:type="dxa"/>
            <w:vAlign w:val="center"/>
          </w:tcPr>
          <w:p w14:paraId="4F65D5EE" w14:textId="77777777" w:rsidR="006966C9" w:rsidRPr="001D386E" w:rsidRDefault="006966C9" w:rsidP="00F543FC">
            <w:pPr>
              <w:pStyle w:val="TAC"/>
            </w:pPr>
          </w:p>
        </w:tc>
        <w:tc>
          <w:tcPr>
            <w:tcW w:w="666" w:type="dxa"/>
            <w:gridSpan w:val="2"/>
            <w:vAlign w:val="center"/>
          </w:tcPr>
          <w:p w14:paraId="10CCF064" w14:textId="77777777" w:rsidR="006966C9" w:rsidRPr="001D386E" w:rsidRDefault="006966C9" w:rsidP="00F543FC">
            <w:pPr>
              <w:pStyle w:val="TAC"/>
            </w:pPr>
            <w:r w:rsidRPr="001D386E">
              <w:t>Yes</w:t>
            </w:r>
          </w:p>
        </w:tc>
        <w:tc>
          <w:tcPr>
            <w:tcW w:w="586" w:type="dxa"/>
            <w:gridSpan w:val="2"/>
            <w:vAlign w:val="center"/>
          </w:tcPr>
          <w:p w14:paraId="212EF982" w14:textId="77777777" w:rsidR="006966C9" w:rsidRPr="001D386E" w:rsidRDefault="006966C9" w:rsidP="00F543FC">
            <w:pPr>
              <w:pStyle w:val="TAC"/>
            </w:pPr>
            <w:r w:rsidRPr="001D386E">
              <w:t>Yes</w:t>
            </w:r>
          </w:p>
        </w:tc>
        <w:tc>
          <w:tcPr>
            <w:tcW w:w="589" w:type="dxa"/>
            <w:gridSpan w:val="2"/>
            <w:vAlign w:val="center"/>
          </w:tcPr>
          <w:p w14:paraId="2226A727" w14:textId="77777777" w:rsidR="006966C9" w:rsidRPr="001D386E" w:rsidRDefault="006966C9" w:rsidP="00F543FC">
            <w:pPr>
              <w:pStyle w:val="TAC"/>
            </w:pPr>
          </w:p>
        </w:tc>
        <w:tc>
          <w:tcPr>
            <w:tcW w:w="593" w:type="dxa"/>
            <w:gridSpan w:val="2"/>
            <w:vAlign w:val="center"/>
          </w:tcPr>
          <w:p w14:paraId="3FE73C1D" w14:textId="77777777" w:rsidR="006966C9" w:rsidRPr="001D386E" w:rsidRDefault="006966C9" w:rsidP="00F543FC">
            <w:pPr>
              <w:pStyle w:val="TAC"/>
            </w:pPr>
          </w:p>
        </w:tc>
        <w:tc>
          <w:tcPr>
            <w:tcW w:w="1187" w:type="dxa"/>
            <w:vMerge/>
            <w:vAlign w:val="center"/>
          </w:tcPr>
          <w:p w14:paraId="24FA002D" w14:textId="77777777" w:rsidR="006966C9" w:rsidRPr="001D386E" w:rsidRDefault="006966C9" w:rsidP="00F543FC">
            <w:pPr>
              <w:pStyle w:val="TAC"/>
            </w:pPr>
          </w:p>
        </w:tc>
        <w:tc>
          <w:tcPr>
            <w:tcW w:w="1286" w:type="dxa"/>
            <w:vMerge/>
            <w:vAlign w:val="center"/>
          </w:tcPr>
          <w:p w14:paraId="25E57772" w14:textId="77777777" w:rsidR="006966C9" w:rsidRPr="001D386E" w:rsidRDefault="006966C9" w:rsidP="00F543FC">
            <w:pPr>
              <w:pStyle w:val="TAC"/>
            </w:pPr>
          </w:p>
        </w:tc>
      </w:tr>
      <w:tr w:rsidR="006966C9" w:rsidRPr="001D386E" w14:paraId="3FAE108D" w14:textId="77777777" w:rsidTr="00F543FC">
        <w:trPr>
          <w:jc w:val="center"/>
        </w:trPr>
        <w:tc>
          <w:tcPr>
            <w:tcW w:w="1397" w:type="dxa"/>
            <w:vMerge/>
            <w:vAlign w:val="center"/>
          </w:tcPr>
          <w:p w14:paraId="5611B857" w14:textId="77777777" w:rsidR="006966C9" w:rsidRPr="001D386E" w:rsidRDefault="006966C9" w:rsidP="00F543FC">
            <w:pPr>
              <w:pStyle w:val="TAC"/>
            </w:pPr>
          </w:p>
        </w:tc>
        <w:tc>
          <w:tcPr>
            <w:tcW w:w="1466" w:type="dxa"/>
            <w:vMerge/>
            <w:vAlign w:val="center"/>
          </w:tcPr>
          <w:p w14:paraId="00D9CBEF" w14:textId="77777777" w:rsidR="006966C9" w:rsidRPr="001D386E" w:rsidRDefault="006966C9" w:rsidP="00F543FC">
            <w:pPr>
              <w:pStyle w:val="TAC"/>
              <w:rPr>
                <w:lang w:eastAsia="zh-CN"/>
              </w:rPr>
            </w:pPr>
          </w:p>
        </w:tc>
        <w:tc>
          <w:tcPr>
            <w:tcW w:w="768" w:type="dxa"/>
            <w:vAlign w:val="center"/>
          </w:tcPr>
          <w:p w14:paraId="3E7139A2" w14:textId="77777777" w:rsidR="006966C9" w:rsidRPr="001D386E" w:rsidRDefault="006966C9" w:rsidP="00F543FC">
            <w:pPr>
              <w:pStyle w:val="TAC"/>
              <w:rPr>
                <w:rFonts w:eastAsia="SimSun"/>
              </w:rPr>
            </w:pPr>
            <w:r w:rsidRPr="001D386E">
              <w:rPr>
                <w:rFonts w:eastAsia="SimSun" w:hint="eastAsia"/>
                <w:lang w:eastAsia="zh-CN"/>
              </w:rPr>
              <w:t>40</w:t>
            </w:r>
          </w:p>
        </w:tc>
        <w:tc>
          <w:tcPr>
            <w:tcW w:w="699" w:type="dxa"/>
            <w:vAlign w:val="center"/>
          </w:tcPr>
          <w:p w14:paraId="18BCE355" w14:textId="77777777" w:rsidR="006966C9" w:rsidRPr="001D386E" w:rsidRDefault="006966C9" w:rsidP="00F543FC">
            <w:pPr>
              <w:pStyle w:val="TAC"/>
            </w:pPr>
          </w:p>
        </w:tc>
        <w:tc>
          <w:tcPr>
            <w:tcW w:w="586" w:type="dxa"/>
            <w:vAlign w:val="center"/>
          </w:tcPr>
          <w:p w14:paraId="2169ECE7" w14:textId="77777777" w:rsidR="006966C9" w:rsidRPr="001D386E" w:rsidRDefault="006966C9" w:rsidP="00F543FC">
            <w:pPr>
              <w:pStyle w:val="TAC"/>
            </w:pPr>
          </w:p>
        </w:tc>
        <w:tc>
          <w:tcPr>
            <w:tcW w:w="666" w:type="dxa"/>
            <w:gridSpan w:val="2"/>
            <w:vAlign w:val="center"/>
          </w:tcPr>
          <w:p w14:paraId="77B21628" w14:textId="77777777" w:rsidR="006966C9" w:rsidRPr="001D386E" w:rsidRDefault="006966C9" w:rsidP="00F543FC">
            <w:pPr>
              <w:pStyle w:val="TAC"/>
            </w:pPr>
          </w:p>
        </w:tc>
        <w:tc>
          <w:tcPr>
            <w:tcW w:w="586" w:type="dxa"/>
            <w:gridSpan w:val="2"/>
            <w:vAlign w:val="center"/>
          </w:tcPr>
          <w:p w14:paraId="0608FE3C" w14:textId="77777777" w:rsidR="006966C9" w:rsidRPr="001D386E" w:rsidRDefault="006966C9" w:rsidP="00F543FC">
            <w:pPr>
              <w:pStyle w:val="TAC"/>
            </w:pPr>
            <w:r w:rsidRPr="001D386E">
              <w:t>Yes</w:t>
            </w:r>
          </w:p>
        </w:tc>
        <w:tc>
          <w:tcPr>
            <w:tcW w:w="589" w:type="dxa"/>
            <w:gridSpan w:val="2"/>
            <w:vAlign w:val="center"/>
          </w:tcPr>
          <w:p w14:paraId="220E0776" w14:textId="77777777" w:rsidR="006966C9" w:rsidRPr="001D386E" w:rsidRDefault="006966C9" w:rsidP="00F543FC">
            <w:pPr>
              <w:pStyle w:val="TAC"/>
            </w:pPr>
            <w:r w:rsidRPr="001D386E">
              <w:t>Yes</w:t>
            </w:r>
          </w:p>
        </w:tc>
        <w:tc>
          <w:tcPr>
            <w:tcW w:w="593" w:type="dxa"/>
            <w:gridSpan w:val="2"/>
            <w:vAlign w:val="center"/>
          </w:tcPr>
          <w:p w14:paraId="0F40EE2C" w14:textId="77777777" w:rsidR="006966C9" w:rsidRPr="001D386E" w:rsidRDefault="006966C9" w:rsidP="00F543FC">
            <w:pPr>
              <w:pStyle w:val="TAC"/>
            </w:pPr>
            <w:r w:rsidRPr="001D386E">
              <w:t>Yes</w:t>
            </w:r>
          </w:p>
        </w:tc>
        <w:tc>
          <w:tcPr>
            <w:tcW w:w="1187" w:type="dxa"/>
            <w:vMerge/>
            <w:vAlign w:val="center"/>
          </w:tcPr>
          <w:p w14:paraId="48FDB938" w14:textId="77777777" w:rsidR="006966C9" w:rsidRPr="001D386E" w:rsidRDefault="006966C9" w:rsidP="00F543FC">
            <w:pPr>
              <w:pStyle w:val="TAC"/>
            </w:pPr>
          </w:p>
        </w:tc>
        <w:tc>
          <w:tcPr>
            <w:tcW w:w="1286" w:type="dxa"/>
            <w:vMerge/>
            <w:vAlign w:val="center"/>
          </w:tcPr>
          <w:p w14:paraId="48B76BC4" w14:textId="77777777" w:rsidR="006966C9" w:rsidRPr="001D386E" w:rsidRDefault="006966C9" w:rsidP="00F543FC">
            <w:pPr>
              <w:pStyle w:val="TAC"/>
            </w:pPr>
          </w:p>
        </w:tc>
      </w:tr>
      <w:tr w:rsidR="006966C9" w:rsidRPr="001D386E" w14:paraId="215FCE6F" w14:textId="77777777" w:rsidTr="00F543FC">
        <w:trPr>
          <w:jc w:val="center"/>
        </w:trPr>
        <w:tc>
          <w:tcPr>
            <w:tcW w:w="1397" w:type="dxa"/>
            <w:vMerge/>
            <w:vAlign w:val="center"/>
          </w:tcPr>
          <w:p w14:paraId="13BDBC9B" w14:textId="77777777" w:rsidR="006966C9" w:rsidRPr="001D386E" w:rsidRDefault="006966C9" w:rsidP="00F543FC">
            <w:pPr>
              <w:pStyle w:val="TAC"/>
              <w:rPr>
                <w:lang w:eastAsia="ja-JP"/>
              </w:rPr>
            </w:pPr>
          </w:p>
        </w:tc>
        <w:tc>
          <w:tcPr>
            <w:tcW w:w="1466" w:type="dxa"/>
            <w:vMerge/>
            <w:vAlign w:val="center"/>
          </w:tcPr>
          <w:p w14:paraId="70F92F71" w14:textId="77777777" w:rsidR="006966C9" w:rsidRPr="001D386E" w:rsidRDefault="006966C9" w:rsidP="00F543FC">
            <w:pPr>
              <w:pStyle w:val="TAC"/>
              <w:rPr>
                <w:lang w:eastAsia="zh-CN"/>
              </w:rPr>
            </w:pPr>
          </w:p>
        </w:tc>
        <w:tc>
          <w:tcPr>
            <w:tcW w:w="768" w:type="dxa"/>
            <w:vAlign w:val="center"/>
          </w:tcPr>
          <w:p w14:paraId="229DF78A" w14:textId="77777777" w:rsidR="006966C9" w:rsidRPr="001D386E" w:rsidRDefault="006966C9" w:rsidP="00F543FC">
            <w:pPr>
              <w:pStyle w:val="TAC"/>
              <w:rPr>
                <w:rFonts w:eastAsia="SimSun"/>
              </w:rPr>
            </w:pPr>
            <w:r w:rsidRPr="001D386E">
              <w:rPr>
                <w:rFonts w:eastAsia="SimSun" w:hint="eastAsia"/>
                <w:lang w:eastAsia="zh-CN"/>
              </w:rPr>
              <w:t>3</w:t>
            </w:r>
          </w:p>
        </w:tc>
        <w:tc>
          <w:tcPr>
            <w:tcW w:w="699" w:type="dxa"/>
            <w:vAlign w:val="center"/>
          </w:tcPr>
          <w:p w14:paraId="212E3BC8" w14:textId="77777777" w:rsidR="006966C9" w:rsidRPr="001D386E" w:rsidRDefault="006966C9" w:rsidP="00F543FC">
            <w:pPr>
              <w:pStyle w:val="TAC"/>
              <w:rPr>
                <w:lang w:eastAsia="ja-JP"/>
              </w:rPr>
            </w:pPr>
          </w:p>
        </w:tc>
        <w:tc>
          <w:tcPr>
            <w:tcW w:w="586" w:type="dxa"/>
            <w:vAlign w:val="center"/>
          </w:tcPr>
          <w:p w14:paraId="05B8288C" w14:textId="77777777" w:rsidR="006966C9" w:rsidRPr="001D386E" w:rsidRDefault="006966C9" w:rsidP="00F543FC">
            <w:pPr>
              <w:pStyle w:val="TAC"/>
              <w:rPr>
                <w:lang w:eastAsia="ja-JP"/>
              </w:rPr>
            </w:pPr>
            <w:r w:rsidRPr="001D386E">
              <w:rPr>
                <w:rFonts w:eastAsia="SimSun"/>
                <w:lang w:eastAsia="ja-JP"/>
              </w:rPr>
              <w:t>Yes</w:t>
            </w:r>
          </w:p>
        </w:tc>
        <w:tc>
          <w:tcPr>
            <w:tcW w:w="666" w:type="dxa"/>
            <w:gridSpan w:val="2"/>
            <w:vAlign w:val="center"/>
          </w:tcPr>
          <w:p w14:paraId="04F841E1" w14:textId="77777777" w:rsidR="006966C9" w:rsidRPr="001D386E" w:rsidRDefault="006966C9" w:rsidP="00F543FC">
            <w:pPr>
              <w:pStyle w:val="TAC"/>
              <w:rPr>
                <w:lang w:eastAsia="ja-JP"/>
              </w:rPr>
            </w:pPr>
            <w:r w:rsidRPr="001D386E">
              <w:rPr>
                <w:rFonts w:eastAsia="SimSun"/>
                <w:lang w:eastAsia="ja-JP"/>
              </w:rPr>
              <w:t>Yes</w:t>
            </w:r>
          </w:p>
        </w:tc>
        <w:tc>
          <w:tcPr>
            <w:tcW w:w="586" w:type="dxa"/>
            <w:gridSpan w:val="2"/>
            <w:vAlign w:val="center"/>
          </w:tcPr>
          <w:p w14:paraId="4303FEFF" w14:textId="77777777" w:rsidR="006966C9" w:rsidRPr="001D386E" w:rsidRDefault="006966C9" w:rsidP="00F543FC">
            <w:pPr>
              <w:pStyle w:val="TAC"/>
            </w:pPr>
            <w:r w:rsidRPr="001D386E">
              <w:rPr>
                <w:rFonts w:eastAsia="SimSun"/>
                <w:lang w:eastAsia="ja-JP"/>
              </w:rPr>
              <w:t>Yes</w:t>
            </w:r>
          </w:p>
        </w:tc>
        <w:tc>
          <w:tcPr>
            <w:tcW w:w="589" w:type="dxa"/>
            <w:gridSpan w:val="2"/>
            <w:vAlign w:val="center"/>
          </w:tcPr>
          <w:p w14:paraId="0B5A6790" w14:textId="77777777" w:rsidR="006966C9" w:rsidRPr="001D386E" w:rsidRDefault="006966C9" w:rsidP="00F543FC">
            <w:pPr>
              <w:pStyle w:val="TAC"/>
            </w:pPr>
          </w:p>
        </w:tc>
        <w:tc>
          <w:tcPr>
            <w:tcW w:w="593" w:type="dxa"/>
            <w:gridSpan w:val="2"/>
            <w:vAlign w:val="center"/>
          </w:tcPr>
          <w:p w14:paraId="2643BA82" w14:textId="77777777" w:rsidR="006966C9" w:rsidRPr="001D386E" w:rsidRDefault="006966C9" w:rsidP="00F543FC">
            <w:pPr>
              <w:pStyle w:val="TAC"/>
            </w:pPr>
          </w:p>
        </w:tc>
        <w:tc>
          <w:tcPr>
            <w:tcW w:w="1187" w:type="dxa"/>
            <w:vMerge w:val="restart"/>
            <w:vAlign w:val="center"/>
          </w:tcPr>
          <w:p w14:paraId="0F56D3BD" w14:textId="77777777" w:rsidR="006966C9" w:rsidRPr="001D386E" w:rsidRDefault="006966C9" w:rsidP="00F543FC">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1105AA38" w14:textId="77777777" w:rsidR="006966C9" w:rsidRPr="001D386E" w:rsidRDefault="006966C9" w:rsidP="00F543FC">
            <w:pPr>
              <w:pStyle w:val="TAC"/>
              <w:rPr>
                <w:lang w:eastAsia="zh-CN"/>
              </w:rPr>
            </w:pPr>
            <w:r w:rsidRPr="001D386E">
              <w:rPr>
                <w:rFonts w:eastAsia="SimSun" w:hint="eastAsia"/>
                <w:lang w:val="en-US" w:eastAsia="zh-CN"/>
              </w:rPr>
              <w:t>1</w:t>
            </w:r>
          </w:p>
        </w:tc>
      </w:tr>
      <w:tr w:rsidR="006966C9" w:rsidRPr="001D386E" w14:paraId="584B2C1B" w14:textId="77777777" w:rsidTr="00F543FC">
        <w:trPr>
          <w:jc w:val="center"/>
        </w:trPr>
        <w:tc>
          <w:tcPr>
            <w:tcW w:w="1397" w:type="dxa"/>
            <w:vMerge/>
            <w:vAlign w:val="center"/>
          </w:tcPr>
          <w:p w14:paraId="737F329E" w14:textId="77777777" w:rsidR="006966C9" w:rsidRPr="001D386E" w:rsidRDefault="006966C9" w:rsidP="00F543FC">
            <w:pPr>
              <w:pStyle w:val="TAC"/>
              <w:rPr>
                <w:lang w:eastAsia="ja-JP"/>
              </w:rPr>
            </w:pPr>
          </w:p>
        </w:tc>
        <w:tc>
          <w:tcPr>
            <w:tcW w:w="1466" w:type="dxa"/>
            <w:vMerge/>
            <w:vAlign w:val="center"/>
          </w:tcPr>
          <w:p w14:paraId="71C5BD60" w14:textId="77777777" w:rsidR="006966C9" w:rsidRPr="001D386E" w:rsidRDefault="006966C9" w:rsidP="00F543FC">
            <w:pPr>
              <w:pStyle w:val="TAC"/>
              <w:rPr>
                <w:lang w:eastAsia="zh-CN"/>
              </w:rPr>
            </w:pPr>
          </w:p>
        </w:tc>
        <w:tc>
          <w:tcPr>
            <w:tcW w:w="768" w:type="dxa"/>
            <w:vAlign w:val="center"/>
          </w:tcPr>
          <w:p w14:paraId="49FEEDF5" w14:textId="77777777" w:rsidR="006966C9" w:rsidRPr="001D386E" w:rsidRDefault="006966C9" w:rsidP="00F543FC">
            <w:pPr>
              <w:pStyle w:val="TAC"/>
              <w:rPr>
                <w:rFonts w:eastAsia="SimSun"/>
              </w:rPr>
            </w:pPr>
            <w:r w:rsidRPr="001D386E">
              <w:rPr>
                <w:rFonts w:eastAsia="SimSun" w:hint="eastAsia"/>
                <w:lang w:eastAsia="zh-CN"/>
              </w:rPr>
              <w:t>5</w:t>
            </w:r>
          </w:p>
        </w:tc>
        <w:tc>
          <w:tcPr>
            <w:tcW w:w="699" w:type="dxa"/>
            <w:vAlign w:val="center"/>
          </w:tcPr>
          <w:p w14:paraId="53FBA100" w14:textId="77777777" w:rsidR="006966C9" w:rsidRPr="001D386E" w:rsidRDefault="006966C9" w:rsidP="00F543FC">
            <w:pPr>
              <w:pStyle w:val="TAC"/>
              <w:rPr>
                <w:lang w:eastAsia="ja-JP"/>
              </w:rPr>
            </w:pPr>
          </w:p>
        </w:tc>
        <w:tc>
          <w:tcPr>
            <w:tcW w:w="586" w:type="dxa"/>
            <w:vAlign w:val="center"/>
          </w:tcPr>
          <w:p w14:paraId="775C6466" w14:textId="77777777" w:rsidR="006966C9" w:rsidRPr="001D386E" w:rsidRDefault="006966C9" w:rsidP="00F543FC">
            <w:pPr>
              <w:pStyle w:val="TAC"/>
              <w:rPr>
                <w:lang w:eastAsia="ja-JP"/>
              </w:rPr>
            </w:pPr>
            <w:r w:rsidRPr="001D386E">
              <w:rPr>
                <w:rFonts w:eastAsia="SimSun"/>
                <w:lang w:eastAsia="ja-JP"/>
              </w:rPr>
              <w:t>Yes</w:t>
            </w:r>
          </w:p>
        </w:tc>
        <w:tc>
          <w:tcPr>
            <w:tcW w:w="666" w:type="dxa"/>
            <w:gridSpan w:val="2"/>
            <w:vAlign w:val="center"/>
          </w:tcPr>
          <w:p w14:paraId="2E84905F" w14:textId="77777777" w:rsidR="006966C9" w:rsidRPr="001D386E" w:rsidRDefault="006966C9" w:rsidP="00F543FC">
            <w:pPr>
              <w:pStyle w:val="TAC"/>
              <w:rPr>
                <w:lang w:eastAsia="ja-JP"/>
              </w:rPr>
            </w:pPr>
            <w:r w:rsidRPr="001D386E">
              <w:rPr>
                <w:rFonts w:eastAsia="SimSun"/>
                <w:lang w:eastAsia="ja-JP"/>
              </w:rPr>
              <w:t>Yes</w:t>
            </w:r>
          </w:p>
        </w:tc>
        <w:tc>
          <w:tcPr>
            <w:tcW w:w="586" w:type="dxa"/>
            <w:gridSpan w:val="2"/>
            <w:vAlign w:val="center"/>
          </w:tcPr>
          <w:p w14:paraId="2EA354F8" w14:textId="77777777" w:rsidR="006966C9" w:rsidRPr="001D386E" w:rsidRDefault="006966C9" w:rsidP="00F543FC">
            <w:pPr>
              <w:pStyle w:val="TAC"/>
            </w:pPr>
            <w:r w:rsidRPr="001D386E">
              <w:rPr>
                <w:rFonts w:eastAsia="SimSun"/>
                <w:lang w:eastAsia="ja-JP"/>
              </w:rPr>
              <w:t>Yes</w:t>
            </w:r>
          </w:p>
        </w:tc>
        <w:tc>
          <w:tcPr>
            <w:tcW w:w="589" w:type="dxa"/>
            <w:gridSpan w:val="2"/>
            <w:vAlign w:val="center"/>
          </w:tcPr>
          <w:p w14:paraId="4AFF7A5F" w14:textId="77777777" w:rsidR="006966C9" w:rsidRPr="001D386E" w:rsidRDefault="006966C9" w:rsidP="00F543FC">
            <w:pPr>
              <w:pStyle w:val="TAC"/>
            </w:pPr>
          </w:p>
        </w:tc>
        <w:tc>
          <w:tcPr>
            <w:tcW w:w="593" w:type="dxa"/>
            <w:gridSpan w:val="2"/>
            <w:vAlign w:val="center"/>
          </w:tcPr>
          <w:p w14:paraId="460664E7" w14:textId="77777777" w:rsidR="006966C9" w:rsidRPr="001D386E" w:rsidRDefault="006966C9" w:rsidP="00F543FC">
            <w:pPr>
              <w:pStyle w:val="TAC"/>
            </w:pPr>
          </w:p>
        </w:tc>
        <w:tc>
          <w:tcPr>
            <w:tcW w:w="1187" w:type="dxa"/>
            <w:vMerge/>
            <w:vAlign w:val="center"/>
          </w:tcPr>
          <w:p w14:paraId="7E59DC50" w14:textId="77777777" w:rsidR="006966C9" w:rsidRPr="001D386E" w:rsidRDefault="006966C9" w:rsidP="00F543FC">
            <w:pPr>
              <w:pStyle w:val="TAC"/>
              <w:rPr>
                <w:lang w:eastAsia="ja-JP"/>
              </w:rPr>
            </w:pPr>
          </w:p>
        </w:tc>
        <w:tc>
          <w:tcPr>
            <w:tcW w:w="1286" w:type="dxa"/>
            <w:vMerge/>
            <w:vAlign w:val="center"/>
          </w:tcPr>
          <w:p w14:paraId="5865E691" w14:textId="77777777" w:rsidR="006966C9" w:rsidRPr="001D386E" w:rsidRDefault="006966C9" w:rsidP="00F543FC">
            <w:pPr>
              <w:pStyle w:val="TAC"/>
              <w:rPr>
                <w:lang w:eastAsia="ja-JP"/>
              </w:rPr>
            </w:pPr>
          </w:p>
        </w:tc>
      </w:tr>
      <w:tr w:rsidR="006966C9" w:rsidRPr="001D386E" w14:paraId="76239535" w14:textId="77777777" w:rsidTr="00F543FC">
        <w:trPr>
          <w:jc w:val="center"/>
        </w:trPr>
        <w:tc>
          <w:tcPr>
            <w:tcW w:w="1397" w:type="dxa"/>
            <w:vMerge/>
            <w:vAlign w:val="center"/>
          </w:tcPr>
          <w:p w14:paraId="56E7E312" w14:textId="77777777" w:rsidR="006966C9" w:rsidRPr="001D386E" w:rsidRDefault="006966C9" w:rsidP="00F543FC">
            <w:pPr>
              <w:pStyle w:val="TAC"/>
              <w:rPr>
                <w:lang w:eastAsia="ja-JP"/>
              </w:rPr>
            </w:pPr>
          </w:p>
        </w:tc>
        <w:tc>
          <w:tcPr>
            <w:tcW w:w="1466" w:type="dxa"/>
            <w:vMerge/>
            <w:vAlign w:val="center"/>
          </w:tcPr>
          <w:p w14:paraId="18FF0C86" w14:textId="77777777" w:rsidR="006966C9" w:rsidRPr="001D386E" w:rsidRDefault="006966C9" w:rsidP="00F543FC">
            <w:pPr>
              <w:pStyle w:val="TAC"/>
              <w:rPr>
                <w:lang w:eastAsia="zh-CN"/>
              </w:rPr>
            </w:pPr>
          </w:p>
        </w:tc>
        <w:tc>
          <w:tcPr>
            <w:tcW w:w="768" w:type="dxa"/>
            <w:vAlign w:val="center"/>
          </w:tcPr>
          <w:p w14:paraId="0B902223" w14:textId="77777777" w:rsidR="006966C9" w:rsidRPr="001D386E" w:rsidRDefault="006966C9" w:rsidP="00F543FC">
            <w:pPr>
              <w:pStyle w:val="TAC"/>
              <w:rPr>
                <w:rFonts w:eastAsia="SimSun"/>
              </w:rPr>
            </w:pPr>
            <w:r w:rsidRPr="001D386E">
              <w:rPr>
                <w:rFonts w:eastAsia="SimSun" w:hint="eastAsia"/>
                <w:lang w:eastAsia="zh-CN"/>
              </w:rPr>
              <w:t>40</w:t>
            </w:r>
          </w:p>
        </w:tc>
        <w:tc>
          <w:tcPr>
            <w:tcW w:w="699" w:type="dxa"/>
            <w:vAlign w:val="center"/>
          </w:tcPr>
          <w:p w14:paraId="337A47B2" w14:textId="77777777" w:rsidR="006966C9" w:rsidRPr="001D386E" w:rsidRDefault="006966C9" w:rsidP="00F543FC">
            <w:pPr>
              <w:pStyle w:val="TAC"/>
              <w:rPr>
                <w:lang w:eastAsia="ja-JP"/>
              </w:rPr>
            </w:pPr>
          </w:p>
        </w:tc>
        <w:tc>
          <w:tcPr>
            <w:tcW w:w="586" w:type="dxa"/>
            <w:vAlign w:val="center"/>
          </w:tcPr>
          <w:p w14:paraId="751D4D3B" w14:textId="77777777" w:rsidR="006966C9" w:rsidRPr="001D386E" w:rsidRDefault="006966C9" w:rsidP="00F543FC">
            <w:pPr>
              <w:pStyle w:val="TAC"/>
              <w:rPr>
                <w:lang w:eastAsia="ja-JP"/>
              </w:rPr>
            </w:pPr>
          </w:p>
        </w:tc>
        <w:tc>
          <w:tcPr>
            <w:tcW w:w="666" w:type="dxa"/>
            <w:gridSpan w:val="2"/>
            <w:vAlign w:val="center"/>
          </w:tcPr>
          <w:p w14:paraId="0028BAE9" w14:textId="77777777" w:rsidR="006966C9" w:rsidRPr="001D386E" w:rsidRDefault="006966C9" w:rsidP="00F543FC">
            <w:pPr>
              <w:pStyle w:val="TAC"/>
              <w:rPr>
                <w:lang w:eastAsia="ja-JP"/>
              </w:rPr>
            </w:pPr>
          </w:p>
        </w:tc>
        <w:tc>
          <w:tcPr>
            <w:tcW w:w="586" w:type="dxa"/>
            <w:gridSpan w:val="2"/>
            <w:vAlign w:val="center"/>
          </w:tcPr>
          <w:p w14:paraId="35973478" w14:textId="77777777" w:rsidR="006966C9" w:rsidRPr="001D386E" w:rsidRDefault="006966C9" w:rsidP="00F543FC">
            <w:pPr>
              <w:pStyle w:val="TAC"/>
            </w:pPr>
          </w:p>
        </w:tc>
        <w:tc>
          <w:tcPr>
            <w:tcW w:w="589" w:type="dxa"/>
            <w:gridSpan w:val="2"/>
            <w:vAlign w:val="center"/>
          </w:tcPr>
          <w:p w14:paraId="04C49F70" w14:textId="77777777" w:rsidR="006966C9" w:rsidRPr="001D386E" w:rsidRDefault="006966C9" w:rsidP="00F543FC">
            <w:pPr>
              <w:pStyle w:val="TAC"/>
            </w:pPr>
          </w:p>
        </w:tc>
        <w:tc>
          <w:tcPr>
            <w:tcW w:w="593" w:type="dxa"/>
            <w:gridSpan w:val="2"/>
            <w:vAlign w:val="center"/>
          </w:tcPr>
          <w:p w14:paraId="06254443" w14:textId="77777777" w:rsidR="006966C9" w:rsidRPr="001D386E" w:rsidRDefault="006966C9" w:rsidP="00F543FC">
            <w:pPr>
              <w:pStyle w:val="TAC"/>
            </w:pPr>
            <w:r w:rsidRPr="001D386E">
              <w:rPr>
                <w:rFonts w:eastAsia="SimSun"/>
                <w:lang w:eastAsia="ja-JP"/>
              </w:rPr>
              <w:t>Yes</w:t>
            </w:r>
          </w:p>
        </w:tc>
        <w:tc>
          <w:tcPr>
            <w:tcW w:w="1187" w:type="dxa"/>
            <w:vMerge/>
            <w:vAlign w:val="center"/>
          </w:tcPr>
          <w:p w14:paraId="5EB87722" w14:textId="77777777" w:rsidR="006966C9" w:rsidRPr="001D386E" w:rsidRDefault="006966C9" w:rsidP="00F543FC">
            <w:pPr>
              <w:pStyle w:val="TAC"/>
              <w:rPr>
                <w:lang w:eastAsia="ja-JP"/>
              </w:rPr>
            </w:pPr>
          </w:p>
        </w:tc>
        <w:tc>
          <w:tcPr>
            <w:tcW w:w="1286" w:type="dxa"/>
            <w:vMerge/>
            <w:vAlign w:val="center"/>
          </w:tcPr>
          <w:p w14:paraId="65BF476A" w14:textId="77777777" w:rsidR="006966C9" w:rsidRPr="001D386E" w:rsidRDefault="006966C9" w:rsidP="00F543FC">
            <w:pPr>
              <w:pStyle w:val="TAC"/>
              <w:rPr>
                <w:lang w:eastAsia="ja-JP"/>
              </w:rPr>
            </w:pPr>
          </w:p>
        </w:tc>
      </w:tr>
      <w:tr w:rsidR="006966C9" w:rsidRPr="001D386E" w14:paraId="66329996" w14:textId="77777777" w:rsidTr="00F543FC">
        <w:trPr>
          <w:jc w:val="center"/>
        </w:trPr>
        <w:tc>
          <w:tcPr>
            <w:tcW w:w="1397" w:type="dxa"/>
            <w:vMerge w:val="restart"/>
            <w:vAlign w:val="center"/>
          </w:tcPr>
          <w:p w14:paraId="4E1FFB14"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3BF00C9A" w14:textId="77777777" w:rsidR="006966C9" w:rsidRPr="001D386E" w:rsidRDefault="006966C9" w:rsidP="00F543FC">
            <w:pPr>
              <w:pStyle w:val="TAC"/>
              <w:rPr>
                <w:lang w:eastAsia="ja-JP"/>
              </w:rPr>
            </w:pPr>
            <w:r w:rsidRPr="001D386E">
              <w:rPr>
                <w:lang w:eastAsia="ja-JP"/>
              </w:rPr>
              <w:t>-</w:t>
            </w:r>
          </w:p>
        </w:tc>
        <w:tc>
          <w:tcPr>
            <w:tcW w:w="768" w:type="dxa"/>
            <w:vAlign w:val="center"/>
          </w:tcPr>
          <w:p w14:paraId="03203DBA" w14:textId="77777777" w:rsidR="006966C9" w:rsidRPr="001D386E" w:rsidRDefault="006966C9" w:rsidP="00F543FC">
            <w:pPr>
              <w:pStyle w:val="TAC"/>
              <w:rPr>
                <w:b/>
                <w:lang w:eastAsia="zh-CN"/>
              </w:rPr>
            </w:pPr>
            <w:r w:rsidRPr="001D386E">
              <w:rPr>
                <w:b/>
                <w:lang w:eastAsia="zh-CN"/>
              </w:rPr>
              <w:t>3</w:t>
            </w:r>
          </w:p>
        </w:tc>
        <w:tc>
          <w:tcPr>
            <w:tcW w:w="699" w:type="dxa"/>
            <w:vAlign w:val="center"/>
          </w:tcPr>
          <w:p w14:paraId="06ECAA84" w14:textId="77777777" w:rsidR="006966C9" w:rsidRPr="001D386E" w:rsidRDefault="006966C9" w:rsidP="00F543FC">
            <w:pPr>
              <w:pStyle w:val="TAC"/>
              <w:rPr>
                <w:b/>
                <w:lang w:eastAsia="ja-JP"/>
              </w:rPr>
            </w:pPr>
          </w:p>
        </w:tc>
        <w:tc>
          <w:tcPr>
            <w:tcW w:w="586" w:type="dxa"/>
            <w:vAlign w:val="center"/>
          </w:tcPr>
          <w:p w14:paraId="4056484C" w14:textId="77777777" w:rsidR="006966C9" w:rsidRPr="001D386E" w:rsidRDefault="006966C9" w:rsidP="00F543FC">
            <w:pPr>
              <w:pStyle w:val="TAC"/>
              <w:rPr>
                <w:b/>
                <w:lang w:eastAsia="ja-JP"/>
              </w:rPr>
            </w:pPr>
          </w:p>
        </w:tc>
        <w:tc>
          <w:tcPr>
            <w:tcW w:w="666" w:type="dxa"/>
            <w:gridSpan w:val="2"/>
            <w:vAlign w:val="center"/>
          </w:tcPr>
          <w:p w14:paraId="49205AE0" w14:textId="77777777" w:rsidR="006966C9" w:rsidRPr="001D386E" w:rsidRDefault="006966C9" w:rsidP="00F543FC">
            <w:pPr>
              <w:pStyle w:val="TAC"/>
              <w:rPr>
                <w:lang w:eastAsia="ja-JP"/>
              </w:rPr>
            </w:pPr>
            <w:r w:rsidRPr="001D386E">
              <w:t>Yes</w:t>
            </w:r>
          </w:p>
        </w:tc>
        <w:tc>
          <w:tcPr>
            <w:tcW w:w="586" w:type="dxa"/>
            <w:gridSpan w:val="2"/>
            <w:vAlign w:val="center"/>
          </w:tcPr>
          <w:p w14:paraId="794B14AB" w14:textId="77777777" w:rsidR="006966C9" w:rsidRPr="001D386E" w:rsidRDefault="006966C9" w:rsidP="00F543FC">
            <w:pPr>
              <w:pStyle w:val="TAC"/>
              <w:rPr>
                <w:lang w:eastAsia="ja-JP"/>
              </w:rPr>
            </w:pPr>
            <w:r w:rsidRPr="001D386E">
              <w:t>Yes</w:t>
            </w:r>
          </w:p>
        </w:tc>
        <w:tc>
          <w:tcPr>
            <w:tcW w:w="589" w:type="dxa"/>
            <w:gridSpan w:val="2"/>
            <w:vAlign w:val="center"/>
          </w:tcPr>
          <w:p w14:paraId="5064E765" w14:textId="77777777" w:rsidR="006966C9" w:rsidRPr="001D386E" w:rsidRDefault="006966C9" w:rsidP="00F543FC">
            <w:pPr>
              <w:pStyle w:val="TAC"/>
              <w:rPr>
                <w:lang w:eastAsia="ja-JP"/>
              </w:rPr>
            </w:pPr>
          </w:p>
        </w:tc>
        <w:tc>
          <w:tcPr>
            <w:tcW w:w="593" w:type="dxa"/>
            <w:gridSpan w:val="2"/>
            <w:vAlign w:val="center"/>
          </w:tcPr>
          <w:p w14:paraId="4A0DF086" w14:textId="77777777" w:rsidR="006966C9" w:rsidRPr="001D386E" w:rsidRDefault="006966C9" w:rsidP="00F543FC">
            <w:pPr>
              <w:pStyle w:val="TAC"/>
              <w:rPr>
                <w:lang w:eastAsia="ja-JP"/>
              </w:rPr>
            </w:pPr>
          </w:p>
        </w:tc>
        <w:tc>
          <w:tcPr>
            <w:tcW w:w="1187" w:type="dxa"/>
            <w:vMerge w:val="restart"/>
            <w:vAlign w:val="center"/>
          </w:tcPr>
          <w:p w14:paraId="13D10E90"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56286189" w14:textId="77777777" w:rsidR="006966C9" w:rsidRPr="001D386E" w:rsidRDefault="006966C9" w:rsidP="00F543FC">
            <w:pPr>
              <w:pStyle w:val="TAC"/>
              <w:rPr>
                <w:lang w:eastAsia="ja-JP"/>
              </w:rPr>
            </w:pPr>
            <w:r w:rsidRPr="001D386E">
              <w:rPr>
                <w:lang w:eastAsia="ja-JP"/>
              </w:rPr>
              <w:t>0</w:t>
            </w:r>
          </w:p>
        </w:tc>
      </w:tr>
      <w:tr w:rsidR="006966C9" w:rsidRPr="001D386E" w14:paraId="4221CE20" w14:textId="77777777" w:rsidTr="00F543FC">
        <w:trPr>
          <w:jc w:val="center"/>
        </w:trPr>
        <w:tc>
          <w:tcPr>
            <w:tcW w:w="1397" w:type="dxa"/>
            <w:vMerge/>
            <w:vAlign w:val="center"/>
          </w:tcPr>
          <w:p w14:paraId="3E3B0102" w14:textId="77777777" w:rsidR="006966C9" w:rsidRPr="001D386E" w:rsidRDefault="006966C9" w:rsidP="00F543FC">
            <w:pPr>
              <w:pStyle w:val="TAC"/>
              <w:rPr>
                <w:lang w:eastAsia="ja-JP"/>
              </w:rPr>
            </w:pPr>
          </w:p>
        </w:tc>
        <w:tc>
          <w:tcPr>
            <w:tcW w:w="1466" w:type="dxa"/>
            <w:vMerge/>
            <w:vAlign w:val="center"/>
          </w:tcPr>
          <w:p w14:paraId="78A28AAE" w14:textId="77777777" w:rsidR="006966C9" w:rsidRPr="001D386E" w:rsidRDefault="006966C9" w:rsidP="00F543FC">
            <w:pPr>
              <w:pStyle w:val="TAC"/>
              <w:rPr>
                <w:lang w:eastAsia="ja-JP"/>
              </w:rPr>
            </w:pPr>
          </w:p>
        </w:tc>
        <w:tc>
          <w:tcPr>
            <w:tcW w:w="768" w:type="dxa"/>
            <w:vAlign w:val="center"/>
          </w:tcPr>
          <w:p w14:paraId="0EAF3711" w14:textId="77777777" w:rsidR="006966C9" w:rsidRPr="001D386E" w:rsidRDefault="006966C9" w:rsidP="00F543FC">
            <w:pPr>
              <w:pStyle w:val="TAC"/>
              <w:rPr>
                <w:b/>
                <w:lang w:eastAsia="zh-CN"/>
              </w:rPr>
            </w:pPr>
            <w:r w:rsidRPr="001D386E">
              <w:rPr>
                <w:b/>
                <w:lang w:eastAsia="zh-CN"/>
              </w:rPr>
              <w:t>5</w:t>
            </w:r>
          </w:p>
        </w:tc>
        <w:tc>
          <w:tcPr>
            <w:tcW w:w="699" w:type="dxa"/>
            <w:vAlign w:val="center"/>
          </w:tcPr>
          <w:p w14:paraId="72E03268" w14:textId="77777777" w:rsidR="006966C9" w:rsidRPr="001D386E" w:rsidRDefault="006966C9" w:rsidP="00F543FC">
            <w:pPr>
              <w:pStyle w:val="TAC"/>
              <w:rPr>
                <w:b/>
                <w:lang w:eastAsia="ja-JP"/>
              </w:rPr>
            </w:pPr>
          </w:p>
        </w:tc>
        <w:tc>
          <w:tcPr>
            <w:tcW w:w="586" w:type="dxa"/>
            <w:vAlign w:val="center"/>
          </w:tcPr>
          <w:p w14:paraId="1DFAB891" w14:textId="77777777" w:rsidR="006966C9" w:rsidRPr="001D386E" w:rsidRDefault="006966C9" w:rsidP="00F543FC">
            <w:pPr>
              <w:pStyle w:val="TAC"/>
              <w:rPr>
                <w:b/>
                <w:lang w:eastAsia="ja-JP"/>
              </w:rPr>
            </w:pPr>
          </w:p>
        </w:tc>
        <w:tc>
          <w:tcPr>
            <w:tcW w:w="666" w:type="dxa"/>
            <w:gridSpan w:val="2"/>
            <w:vAlign w:val="center"/>
          </w:tcPr>
          <w:p w14:paraId="36876506" w14:textId="77777777" w:rsidR="006966C9" w:rsidRPr="001D386E" w:rsidRDefault="006966C9" w:rsidP="00F543FC">
            <w:pPr>
              <w:pStyle w:val="TAC"/>
              <w:rPr>
                <w:lang w:eastAsia="ja-JP"/>
              </w:rPr>
            </w:pPr>
            <w:r w:rsidRPr="001D386E">
              <w:t>Yes</w:t>
            </w:r>
          </w:p>
        </w:tc>
        <w:tc>
          <w:tcPr>
            <w:tcW w:w="586" w:type="dxa"/>
            <w:gridSpan w:val="2"/>
            <w:vAlign w:val="center"/>
          </w:tcPr>
          <w:p w14:paraId="033B6290" w14:textId="77777777" w:rsidR="006966C9" w:rsidRPr="001D386E" w:rsidRDefault="006966C9" w:rsidP="00F543FC">
            <w:pPr>
              <w:pStyle w:val="TAC"/>
              <w:rPr>
                <w:lang w:eastAsia="ja-JP"/>
              </w:rPr>
            </w:pPr>
            <w:r w:rsidRPr="001D386E">
              <w:t>Yes</w:t>
            </w:r>
          </w:p>
        </w:tc>
        <w:tc>
          <w:tcPr>
            <w:tcW w:w="589" w:type="dxa"/>
            <w:gridSpan w:val="2"/>
            <w:vAlign w:val="center"/>
          </w:tcPr>
          <w:p w14:paraId="1840D773" w14:textId="77777777" w:rsidR="006966C9" w:rsidRPr="001D386E" w:rsidRDefault="006966C9" w:rsidP="00F543FC">
            <w:pPr>
              <w:pStyle w:val="TAC"/>
              <w:rPr>
                <w:lang w:eastAsia="ja-JP"/>
              </w:rPr>
            </w:pPr>
          </w:p>
        </w:tc>
        <w:tc>
          <w:tcPr>
            <w:tcW w:w="593" w:type="dxa"/>
            <w:gridSpan w:val="2"/>
            <w:vAlign w:val="center"/>
          </w:tcPr>
          <w:p w14:paraId="0A9625E8" w14:textId="77777777" w:rsidR="006966C9" w:rsidRPr="001D386E" w:rsidRDefault="006966C9" w:rsidP="00F543FC">
            <w:pPr>
              <w:pStyle w:val="TAC"/>
              <w:rPr>
                <w:lang w:eastAsia="ja-JP"/>
              </w:rPr>
            </w:pPr>
          </w:p>
        </w:tc>
        <w:tc>
          <w:tcPr>
            <w:tcW w:w="1187" w:type="dxa"/>
            <w:vMerge/>
            <w:vAlign w:val="center"/>
          </w:tcPr>
          <w:p w14:paraId="3D38F891" w14:textId="77777777" w:rsidR="006966C9" w:rsidRPr="001D386E" w:rsidRDefault="006966C9" w:rsidP="00F543FC">
            <w:pPr>
              <w:pStyle w:val="TAC"/>
              <w:rPr>
                <w:lang w:eastAsia="ja-JP"/>
              </w:rPr>
            </w:pPr>
          </w:p>
        </w:tc>
        <w:tc>
          <w:tcPr>
            <w:tcW w:w="1286" w:type="dxa"/>
            <w:vMerge/>
            <w:vAlign w:val="center"/>
          </w:tcPr>
          <w:p w14:paraId="4DA4B0DC" w14:textId="77777777" w:rsidR="006966C9" w:rsidRPr="001D386E" w:rsidRDefault="006966C9" w:rsidP="00F543FC">
            <w:pPr>
              <w:pStyle w:val="TAC"/>
              <w:rPr>
                <w:lang w:eastAsia="ja-JP"/>
              </w:rPr>
            </w:pPr>
          </w:p>
        </w:tc>
      </w:tr>
      <w:tr w:rsidR="006966C9" w:rsidRPr="001D386E" w14:paraId="2F1AB3B7" w14:textId="77777777" w:rsidTr="00F543FC">
        <w:trPr>
          <w:jc w:val="center"/>
        </w:trPr>
        <w:tc>
          <w:tcPr>
            <w:tcW w:w="1397" w:type="dxa"/>
            <w:vMerge/>
            <w:vAlign w:val="center"/>
          </w:tcPr>
          <w:p w14:paraId="25ED722D" w14:textId="77777777" w:rsidR="006966C9" w:rsidRPr="001D386E" w:rsidRDefault="006966C9" w:rsidP="00F543FC">
            <w:pPr>
              <w:pStyle w:val="TAC"/>
              <w:rPr>
                <w:lang w:eastAsia="ja-JP"/>
              </w:rPr>
            </w:pPr>
          </w:p>
        </w:tc>
        <w:tc>
          <w:tcPr>
            <w:tcW w:w="1466" w:type="dxa"/>
            <w:vMerge/>
            <w:vAlign w:val="center"/>
          </w:tcPr>
          <w:p w14:paraId="2141E5F1" w14:textId="77777777" w:rsidR="006966C9" w:rsidRPr="001D386E" w:rsidRDefault="006966C9" w:rsidP="00F543FC">
            <w:pPr>
              <w:pStyle w:val="TAC"/>
              <w:rPr>
                <w:lang w:eastAsia="ja-JP"/>
              </w:rPr>
            </w:pPr>
          </w:p>
        </w:tc>
        <w:tc>
          <w:tcPr>
            <w:tcW w:w="768" w:type="dxa"/>
            <w:vAlign w:val="center"/>
          </w:tcPr>
          <w:p w14:paraId="781F0DDD" w14:textId="77777777" w:rsidR="006966C9" w:rsidRPr="001D386E" w:rsidRDefault="006966C9" w:rsidP="00F543FC">
            <w:pPr>
              <w:pStyle w:val="TAC"/>
              <w:rPr>
                <w:b/>
                <w:lang w:eastAsia="zh-CN"/>
              </w:rPr>
            </w:pPr>
            <w:r w:rsidRPr="001D386E">
              <w:rPr>
                <w:b/>
                <w:lang w:eastAsia="zh-CN"/>
              </w:rPr>
              <w:t>40</w:t>
            </w:r>
          </w:p>
        </w:tc>
        <w:tc>
          <w:tcPr>
            <w:tcW w:w="3719" w:type="dxa"/>
            <w:gridSpan w:val="10"/>
            <w:vAlign w:val="center"/>
          </w:tcPr>
          <w:p w14:paraId="5A63C3C8" w14:textId="77777777" w:rsidR="006966C9" w:rsidRPr="001D386E" w:rsidRDefault="006966C9" w:rsidP="00F543FC">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405AAA18" w14:textId="77777777" w:rsidR="006966C9" w:rsidRPr="001D386E" w:rsidRDefault="006966C9" w:rsidP="00F543FC">
            <w:pPr>
              <w:pStyle w:val="TAC"/>
              <w:rPr>
                <w:lang w:eastAsia="ja-JP"/>
              </w:rPr>
            </w:pPr>
          </w:p>
        </w:tc>
        <w:tc>
          <w:tcPr>
            <w:tcW w:w="1286" w:type="dxa"/>
            <w:vMerge/>
            <w:vAlign w:val="center"/>
          </w:tcPr>
          <w:p w14:paraId="713C3DC5" w14:textId="77777777" w:rsidR="006966C9" w:rsidRPr="001D386E" w:rsidRDefault="006966C9" w:rsidP="00F543FC">
            <w:pPr>
              <w:pStyle w:val="TAC"/>
              <w:rPr>
                <w:lang w:eastAsia="ja-JP"/>
              </w:rPr>
            </w:pPr>
          </w:p>
        </w:tc>
      </w:tr>
      <w:tr w:rsidR="006966C9" w:rsidRPr="001D386E" w14:paraId="11884009" w14:textId="77777777" w:rsidTr="00F543FC">
        <w:trPr>
          <w:jc w:val="center"/>
        </w:trPr>
        <w:tc>
          <w:tcPr>
            <w:tcW w:w="1397" w:type="dxa"/>
            <w:vMerge w:val="restart"/>
            <w:vAlign w:val="center"/>
          </w:tcPr>
          <w:p w14:paraId="2E6D44C7" w14:textId="77777777" w:rsidR="006966C9" w:rsidRPr="001D386E" w:rsidRDefault="006966C9" w:rsidP="00F543FC">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30F46335"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2A8EA4B9" w14:textId="77777777" w:rsidR="006966C9" w:rsidRPr="001D386E" w:rsidRDefault="006966C9" w:rsidP="00F543FC">
            <w:pPr>
              <w:pStyle w:val="TAC"/>
              <w:rPr>
                <w:rFonts w:eastAsia="SimSun"/>
              </w:rPr>
            </w:pPr>
            <w:r w:rsidRPr="001D386E">
              <w:rPr>
                <w:rFonts w:eastAsia="DengXian" w:hint="eastAsia"/>
                <w:lang w:eastAsia="zh-CN"/>
              </w:rPr>
              <w:t>3</w:t>
            </w:r>
          </w:p>
        </w:tc>
        <w:tc>
          <w:tcPr>
            <w:tcW w:w="699" w:type="dxa"/>
            <w:vAlign w:val="center"/>
          </w:tcPr>
          <w:p w14:paraId="3D521716" w14:textId="77777777" w:rsidR="006966C9" w:rsidRPr="001D386E" w:rsidRDefault="006966C9" w:rsidP="00F543FC">
            <w:pPr>
              <w:pStyle w:val="TAC"/>
            </w:pPr>
          </w:p>
        </w:tc>
        <w:tc>
          <w:tcPr>
            <w:tcW w:w="586" w:type="dxa"/>
            <w:vAlign w:val="center"/>
          </w:tcPr>
          <w:p w14:paraId="114C8495" w14:textId="77777777" w:rsidR="006966C9" w:rsidRPr="001D386E" w:rsidRDefault="006966C9" w:rsidP="00F543FC">
            <w:pPr>
              <w:pStyle w:val="TAC"/>
            </w:pPr>
          </w:p>
        </w:tc>
        <w:tc>
          <w:tcPr>
            <w:tcW w:w="666" w:type="dxa"/>
            <w:gridSpan w:val="2"/>
            <w:vAlign w:val="center"/>
          </w:tcPr>
          <w:p w14:paraId="3F86F696" w14:textId="77777777" w:rsidR="006966C9" w:rsidRPr="001D386E" w:rsidRDefault="006966C9" w:rsidP="00F543FC">
            <w:pPr>
              <w:pStyle w:val="TAC"/>
            </w:pPr>
            <w:r w:rsidRPr="001D386E">
              <w:t>Yes</w:t>
            </w:r>
          </w:p>
        </w:tc>
        <w:tc>
          <w:tcPr>
            <w:tcW w:w="586" w:type="dxa"/>
            <w:gridSpan w:val="2"/>
            <w:vAlign w:val="center"/>
          </w:tcPr>
          <w:p w14:paraId="37AEA3A5" w14:textId="77777777" w:rsidR="006966C9" w:rsidRPr="001D386E" w:rsidRDefault="006966C9" w:rsidP="00F543FC">
            <w:pPr>
              <w:pStyle w:val="TAC"/>
            </w:pPr>
            <w:r w:rsidRPr="001D386E">
              <w:t>Yes</w:t>
            </w:r>
          </w:p>
        </w:tc>
        <w:tc>
          <w:tcPr>
            <w:tcW w:w="589" w:type="dxa"/>
            <w:gridSpan w:val="2"/>
            <w:vAlign w:val="center"/>
          </w:tcPr>
          <w:p w14:paraId="41C8D1E6" w14:textId="77777777" w:rsidR="006966C9" w:rsidRPr="001D386E" w:rsidRDefault="006966C9" w:rsidP="00F543FC">
            <w:pPr>
              <w:pStyle w:val="TAC"/>
            </w:pPr>
            <w:r w:rsidRPr="001D386E">
              <w:t>Yes</w:t>
            </w:r>
          </w:p>
        </w:tc>
        <w:tc>
          <w:tcPr>
            <w:tcW w:w="593" w:type="dxa"/>
            <w:gridSpan w:val="2"/>
            <w:vAlign w:val="center"/>
          </w:tcPr>
          <w:p w14:paraId="5029400B" w14:textId="77777777" w:rsidR="006966C9" w:rsidRPr="001D386E" w:rsidRDefault="006966C9" w:rsidP="00F543FC">
            <w:pPr>
              <w:pStyle w:val="TAC"/>
            </w:pPr>
            <w:r w:rsidRPr="001D386E">
              <w:t>Yes</w:t>
            </w:r>
          </w:p>
        </w:tc>
        <w:tc>
          <w:tcPr>
            <w:tcW w:w="1187" w:type="dxa"/>
            <w:vMerge w:val="restart"/>
            <w:vAlign w:val="center"/>
          </w:tcPr>
          <w:p w14:paraId="598AB784" w14:textId="77777777" w:rsidR="006966C9" w:rsidRPr="001D386E" w:rsidRDefault="006966C9" w:rsidP="00F543FC">
            <w:pPr>
              <w:pStyle w:val="TAC"/>
            </w:pPr>
            <w:r w:rsidRPr="001D386E">
              <w:t>50</w:t>
            </w:r>
          </w:p>
        </w:tc>
        <w:tc>
          <w:tcPr>
            <w:tcW w:w="1286" w:type="dxa"/>
            <w:vMerge w:val="restart"/>
            <w:vAlign w:val="center"/>
          </w:tcPr>
          <w:p w14:paraId="39AF34C5" w14:textId="77777777" w:rsidR="006966C9" w:rsidRPr="001D386E" w:rsidRDefault="006966C9" w:rsidP="00F543FC">
            <w:pPr>
              <w:pStyle w:val="TAC"/>
            </w:pPr>
            <w:r w:rsidRPr="001D386E">
              <w:t>0</w:t>
            </w:r>
          </w:p>
        </w:tc>
      </w:tr>
      <w:tr w:rsidR="006966C9" w:rsidRPr="001D386E" w14:paraId="78137FBA" w14:textId="77777777" w:rsidTr="00F543FC">
        <w:trPr>
          <w:jc w:val="center"/>
        </w:trPr>
        <w:tc>
          <w:tcPr>
            <w:tcW w:w="1397" w:type="dxa"/>
            <w:vMerge/>
            <w:vAlign w:val="center"/>
          </w:tcPr>
          <w:p w14:paraId="330D6446" w14:textId="77777777" w:rsidR="006966C9" w:rsidRPr="001D386E" w:rsidRDefault="006966C9" w:rsidP="00F543FC">
            <w:pPr>
              <w:pStyle w:val="TAC"/>
            </w:pPr>
          </w:p>
        </w:tc>
        <w:tc>
          <w:tcPr>
            <w:tcW w:w="1466" w:type="dxa"/>
            <w:vMerge/>
            <w:vAlign w:val="center"/>
          </w:tcPr>
          <w:p w14:paraId="23CCA474" w14:textId="77777777" w:rsidR="006966C9" w:rsidRPr="001D386E" w:rsidRDefault="006966C9" w:rsidP="00F543FC">
            <w:pPr>
              <w:pStyle w:val="TAC"/>
              <w:rPr>
                <w:lang w:eastAsia="zh-CN"/>
              </w:rPr>
            </w:pPr>
          </w:p>
        </w:tc>
        <w:tc>
          <w:tcPr>
            <w:tcW w:w="768" w:type="dxa"/>
            <w:vAlign w:val="center"/>
          </w:tcPr>
          <w:p w14:paraId="7CCDB381" w14:textId="77777777" w:rsidR="006966C9" w:rsidRPr="001D386E" w:rsidRDefault="006966C9" w:rsidP="00F543FC">
            <w:pPr>
              <w:pStyle w:val="TAC"/>
              <w:rPr>
                <w:rFonts w:eastAsia="SimSun"/>
              </w:rPr>
            </w:pPr>
            <w:r w:rsidRPr="001D386E">
              <w:rPr>
                <w:rFonts w:eastAsia="DengXian" w:hint="eastAsia"/>
                <w:lang w:eastAsia="zh-CN"/>
              </w:rPr>
              <w:t>5</w:t>
            </w:r>
          </w:p>
        </w:tc>
        <w:tc>
          <w:tcPr>
            <w:tcW w:w="699" w:type="dxa"/>
            <w:vAlign w:val="center"/>
          </w:tcPr>
          <w:p w14:paraId="7A6C52FF" w14:textId="77777777" w:rsidR="006966C9" w:rsidRPr="001D386E" w:rsidRDefault="006966C9" w:rsidP="00F543FC">
            <w:pPr>
              <w:pStyle w:val="TAC"/>
            </w:pPr>
          </w:p>
        </w:tc>
        <w:tc>
          <w:tcPr>
            <w:tcW w:w="586" w:type="dxa"/>
            <w:vAlign w:val="center"/>
          </w:tcPr>
          <w:p w14:paraId="28B8F9A6" w14:textId="77777777" w:rsidR="006966C9" w:rsidRPr="001D386E" w:rsidRDefault="006966C9" w:rsidP="00F543FC">
            <w:pPr>
              <w:pStyle w:val="TAC"/>
            </w:pPr>
          </w:p>
        </w:tc>
        <w:tc>
          <w:tcPr>
            <w:tcW w:w="666" w:type="dxa"/>
            <w:gridSpan w:val="2"/>
            <w:vAlign w:val="center"/>
          </w:tcPr>
          <w:p w14:paraId="5B4E1644" w14:textId="77777777" w:rsidR="006966C9" w:rsidRPr="001D386E" w:rsidRDefault="006966C9" w:rsidP="00F543FC">
            <w:pPr>
              <w:pStyle w:val="TAC"/>
            </w:pPr>
            <w:r w:rsidRPr="001D386E">
              <w:rPr>
                <w:rFonts w:hint="eastAsia"/>
              </w:rPr>
              <w:t>Yes</w:t>
            </w:r>
          </w:p>
        </w:tc>
        <w:tc>
          <w:tcPr>
            <w:tcW w:w="586" w:type="dxa"/>
            <w:gridSpan w:val="2"/>
            <w:vAlign w:val="center"/>
          </w:tcPr>
          <w:p w14:paraId="5DB91B0C" w14:textId="77777777" w:rsidR="006966C9" w:rsidRPr="001D386E" w:rsidRDefault="006966C9" w:rsidP="00F543FC">
            <w:pPr>
              <w:pStyle w:val="TAC"/>
            </w:pPr>
            <w:r w:rsidRPr="001D386E">
              <w:t>Yes</w:t>
            </w:r>
          </w:p>
        </w:tc>
        <w:tc>
          <w:tcPr>
            <w:tcW w:w="589" w:type="dxa"/>
            <w:gridSpan w:val="2"/>
            <w:vAlign w:val="center"/>
          </w:tcPr>
          <w:p w14:paraId="214F8E3A" w14:textId="77777777" w:rsidR="006966C9" w:rsidRPr="001D386E" w:rsidRDefault="006966C9" w:rsidP="00F543FC">
            <w:pPr>
              <w:pStyle w:val="TAC"/>
            </w:pPr>
          </w:p>
        </w:tc>
        <w:tc>
          <w:tcPr>
            <w:tcW w:w="593" w:type="dxa"/>
            <w:gridSpan w:val="2"/>
            <w:vAlign w:val="center"/>
          </w:tcPr>
          <w:p w14:paraId="04100C02" w14:textId="77777777" w:rsidR="006966C9" w:rsidRPr="001D386E" w:rsidRDefault="006966C9" w:rsidP="00F543FC">
            <w:pPr>
              <w:pStyle w:val="TAC"/>
            </w:pPr>
          </w:p>
        </w:tc>
        <w:tc>
          <w:tcPr>
            <w:tcW w:w="1187" w:type="dxa"/>
            <w:vMerge/>
            <w:vAlign w:val="center"/>
          </w:tcPr>
          <w:p w14:paraId="76A96065" w14:textId="77777777" w:rsidR="006966C9" w:rsidRPr="001D386E" w:rsidRDefault="006966C9" w:rsidP="00F543FC">
            <w:pPr>
              <w:pStyle w:val="TAC"/>
            </w:pPr>
          </w:p>
        </w:tc>
        <w:tc>
          <w:tcPr>
            <w:tcW w:w="1286" w:type="dxa"/>
            <w:vMerge/>
            <w:vAlign w:val="center"/>
          </w:tcPr>
          <w:p w14:paraId="5AE40152" w14:textId="77777777" w:rsidR="006966C9" w:rsidRPr="001D386E" w:rsidRDefault="006966C9" w:rsidP="00F543FC">
            <w:pPr>
              <w:pStyle w:val="TAC"/>
            </w:pPr>
          </w:p>
        </w:tc>
      </w:tr>
      <w:tr w:rsidR="006966C9" w:rsidRPr="001D386E" w14:paraId="0F9B88F3" w14:textId="77777777" w:rsidTr="00F543FC">
        <w:trPr>
          <w:jc w:val="center"/>
        </w:trPr>
        <w:tc>
          <w:tcPr>
            <w:tcW w:w="1397" w:type="dxa"/>
            <w:vMerge/>
            <w:vAlign w:val="center"/>
          </w:tcPr>
          <w:p w14:paraId="1F17F3B7" w14:textId="77777777" w:rsidR="006966C9" w:rsidRPr="001D386E" w:rsidRDefault="006966C9" w:rsidP="00F543FC">
            <w:pPr>
              <w:pStyle w:val="TAC"/>
            </w:pPr>
          </w:p>
        </w:tc>
        <w:tc>
          <w:tcPr>
            <w:tcW w:w="1466" w:type="dxa"/>
            <w:vMerge/>
            <w:vAlign w:val="center"/>
          </w:tcPr>
          <w:p w14:paraId="74ED71BE" w14:textId="77777777" w:rsidR="006966C9" w:rsidRPr="001D386E" w:rsidRDefault="006966C9" w:rsidP="00F543FC">
            <w:pPr>
              <w:pStyle w:val="TAC"/>
              <w:rPr>
                <w:lang w:eastAsia="zh-CN"/>
              </w:rPr>
            </w:pPr>
          </w:p>
        </w:tc>
        <w:tc>
          <w:tcPr>
            <w:tcW w:w="768" w:type="dxa"/>
            <w:vAlign w:val="center"/>
          </w:tcPr>
          <w:p w14:paraId="5431840D" w14:textId="77777777" w:rsidR="006966C9" w:rsidRPr="001D386E" w:rsidRDefault="006966C9" w:rsidP="00F543FC">
            <w:pPr>
              <w:pStyle w:val="TAC"/>
              <w:rPr>
                <w:rFonts w:eastAsia="SimSun"/>
              </w:rPr>
            </w:pPr>
            <w:r w:rsidRPr="001D386E">
              <w:t>41</w:t>
            </w:r>
          </w:p>
        </w:tc>
        <w:tc>
          <w:tcPr>
            <w:tcW w:w="699" w:type="dxa"/>
            <w:vAlign w:val="center"/>
          </w:tcPr>
          <w:p w14:paraId="0AA3D4A5" w14:textId="77777777" w:rsidR="006966C9" w:rsidRPr="001D386E" w:rsidRDefault="006966C9" w:rsidP="00F543FC">
            <w:pPr>
              <w:pStyle w:val="TAC"/>
            </w:pPr>
          </w:p>
        </w:tc>
        <w:tc>
          <w:tcPr>
            <w:tcW w:w="586" w:type="dxa"/>
            <w:vAlign w:val="center"/>
          </w:tcPr>
          <w:p w14:paraId="4A218353" w14:textId="77777777" w:rsidR="006966C9" w:rsidRPr="001D386E" w:rsidRDefault="006966C9" w:rsidP="00F543FC">
            <w:pPr>
              <w:pStyle w:val="TAC"/>
            </w:pPr>
          </w:p>
        </w:tc>
        <w:tc>
          <w:tcPr>
            <w:tcW w:w="666" w:type="dxa"/>
            <w:gridSpan w:val="2"/>
            <w:vAlign w:val="center"/>
          </w:tcPr>
          <w:p w14:paraId="02B7E8A3" w14:textId="77777777" w:rsidR="006966C9" w:rsidRPr="001D386E" w:rsidRDefault="006966C9" w:rsidP="00F543FC">
            <w:pPr>
              <w:pStyle w:val="TAC"/>
            </w:pPr>
          </w:p>
        </w:tc>
        <w:tc>
          <w:tcPr>
            <w:tcW w:w="586" w:type="dxa"/>
            <w:gridSpan w:val="2"/>
            <w:vAlign w:val="center"/>
          </w:tcPr>
          <w:p w14:paraId="646474C1" w14:textId="77777777" w:rsidR="006966C9" w:rsidRPr="001D386E" w:rsidRDefault="006966C9" w:rsidP="00F543FC">
            <w:pPr>
              <w:pStyle w:val="TAC"/>
            </w:pPr>
          </w:p>
        </w:tc>
        <w:tc>
          <w:tcPr>
            <w:tcW w:w="589" w:type="dxa"/>
            <w:gridSpan w:val="2"/>
            <w:vAlign w:val="center"/>
          </w:tcPr>
          <w:p w14:paraId="7CDFEB26" w14:textId="77777777" w:rsidR="006966C9" w:rsidRPr="001D386E" w:rsidRDefault="006966C9" w:rsidP="00F543FC">
            <w:pPr>
              <w:pStyle w:val="TAC"/>
            </w:pPr>
          </w:p>
        </w:tc>
        <w:tc>
          <w:tcPr>
            <w:tcW w:w="593" w:type="dxa"/>
            <w:gridSpan w:val="2"/>
            <w:vAlign w:val="center"/>
          </w:tcPr>
          <w:p w14:paraId="354D1C3F" w14:textId="77777777" w:rsidR="006966C9" w:rsidRPr="001D386E" w:rsidRDefault="006966C9" w:rsidP="00F543FC">
            <w:pPr>
              <w:pStyle w:val="TAC"/>
            </w:pPr>
            <w:r w:rsidRPr="001D386E">
              <w:t>Yes</w:t>
            </w:r>
          </w:p>
        </w:tc>
        <w:tc>
          <w:tcPr>
            <w:tcW w:w="1187" w:type="dxa"/>
            <w:vMerge/>
            <w:vAlign w:val="center"/>
          </w:tcPr>
          <w:p w14:paraId="6A417812" w14:textId="77777777" w:rsidR="006966C9" w:rsidRPr="001D386E" w:rsidRDefault="006966C9" w:rsidP="00F543FC">
            <w:pPr>
              <w:pStyle w:val="TAC"/>
            </w:pPr>
          </w:p>
        </w:tc>
        <w:tc>
          <w:tcPr>
            <w:tcW w:w="1286" w:type="dxa"/>
            <w:vMerge/>
            <w:vAlign w:val="center"/>
          </w:tcPr>
          <w:p w14:paraId="6CA84CE9" w14:textId="77777777" w:rsidR="006966C9" w:rsidRPr="001D386E" w:rsidRDefault="006966C9" w:rsidP="00F543FC">
            <w:pPr>
              <w:pStyle w:val="TAC"/>
            </w:pPr>
          </w:p>
        </w:tc>
      </w:tr>
      <w:tr w:rsidR="006966C9" w:rsidRPr="001D386E" w14:paraId="164B7A2A" w14:textId="77777777" w:rsidTr="00F543FC">
        <w:trPr>
          <w:jc w:val="center"/>
        </w:trPr>
        <w:tc>
          <w:tcPr>
            <w:tcW w:w="1397" w:type="dxa"/>
            <w:vMerge w:val="restart"/>
            <w:vAlign w:val="center"/>
          </w:tcPr>
          <w:p w14:paraId="5CE180F5" w14:textId="77777777" w:rsidR="006966C9" w:rsidRPr="001D386E" w:rsidRDefault="006966C9" w:rsidP="00F543FC">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521D1710" w14:textId="77777777" w:rsidR="006966C9" w:rsidRDefault="006966C9" w:rsidP="00F543FC">
            <w:pPr>
              <w:pStyle w:val="TAC"/>
              <w:rPr>
                <w:rFonts w:cs="Arial"/>
                <w:lang w:eastAsia="ja-JP"/>
              </w:rPr>
            </w:pPr>
            <w:r w:rsidRPr="00497F3A">
              <w:rPr>
                <w:rFonts w:cs="Arial"/>
                <w:lang w:eastAsia="ja-JP"/>
              </w:rPr>
              <w:t>CA_3C</w:t>
            </w:r>
          </w:p>
          <w:p w14:paraId="410A9568" w14:textId="77777777" w:rsidR="006966C9" w:rsidRPr="001D386E" w:rsidRDefault="006966C9" w:rsidP="00F543FC">
            <w:pPr>
              <w:pStyle w:val="TAC"/>
              <w:rPr>
                <w:lang w:eastAsia="zh-CN"/>
              </w:rPr>
            </w:pPr>
            <w:r w:rsidRPr="001D386E">
              <w:rPr>
                <w:lang w:eastAsia="zh-CN"/>
              </w:rPr>
              <w:t>CA_3A-8A</w:t>
            </w:r>
          </w:p>
        </w:tc>
        <w:tc>
          <w:tcPr>
            <w:tcW w:w="768" w:type="dxa"/>
            <w:vAlign w:val="center"/>
          </w:tcPr>
          <w:p w14:paraId="4E129364" w14:textId="77777777" w:rsidR="006966C9" w:rsidRPr="001D386E" w:rsidRDefault="006966C9" w:rsidP="00F543FC">
            <w:pPr>
              <w:pStyle w:val="TAC"/>
              <w:rPr>
                <w:rFonts w:eastAsia="SimSun"/>
              </w:rPr>
            </w:pPr>
            <w:r w:rsidRPr="001D386E">
              <w:t>3</w:t>
            </w:r>
          </w:p>
        </w:tc>
        <w:tc>
          <w:tcPr>
            <w:tcW w:w="3719" w:type="dxa"/>
            <w:gridSpan w:val="10"/>
            <w:vAlign w:val="center"/>
          </w:tcPr>
          <w:p w14:paraId="39AD50A6" w14:textId="77777777" w:rsidR="006966C9" w:rsidRPr="001D386E" w:rsidRDefault="006966C9" w:rsidP="00F543FC">
            <w:pPr>
              <w:pStyle w:val="TAC"/>
            </w:pPr>
            <w:r w:rsidRPr="001D386E">
              <w:t>See CA_3C Bandwidth combination set 0 in Table 5.6A.1-1</w:t>
            </w:r>
          </w:p>
        </w:tc>
        <w:tc>
          <w:tcPr>
            <w:tcW w:w="1187" w:type="dxa"/>
            <w:vMerge w:val="restart"/>
            <w:vAlign w:val="center"/>
          </w:tcPr>
          <w:p w14:paraId="48FBCAAB" w14:textId="77777777" w:rsidR="006966C9" w:rsidRPr="001D386E" w:rsidRDefault="006966C9" w:rsidP="00F543FC">
            <w:pPr>
              <w:pStyle w:val="TAC"/>
            </w:pPr>
            <w:r w:rsidRPr="001D386E">
              <w:t>70</w:t>
            </w:r>
          </w:p>
        </w:tc>
        <w:tc>
          <w:tcPr>
            <w:tcW w:w="1286" w:type="dxa"/>
            <w:vMerge w:val="restart"/>
            <w:vAlign w:val="center"/>
          </w:tcPr>
          <w:p w14:paraId="7E9ADE34" w14:textId="77777777" w:rsidR="006966C9" w:rsidRPr="001D386E" w:rsidRDefault="006966C9" w:rsidP="00F543FC">
            <w:pPr>
              <w:pStyle w:val="TAC"/>
            </w:pPr>
            <w:r w:rsidRPr="001D386E">
              <w:t>0</w:t>
            </w:r>
          </w:p>
        </w:tc>
      </w:tr>
      <w:tr w:rsidR="006966C9" w:rsidRPr="001D386E" w14:paraId="7362F3D7" w14:textId="77777777" w:rsidTr="00F543FC">
        <w:trPr>
          <w:jc w:val="center"/>
        </w:trPr>
        <w:tc>
          <w:tcPr>
            <w:tcW w:w="1397" w:type="dxa"/>
            <w:vMerge/>
            <w:vAlign w:val="center"/>
          </w:tcPr>
          <w:p w14:paraId="689A47BD" w14:textId="77777777" w:rsidR="006966C9" w:rsidRPr="001D386E" w:rsidRDefault="006966C9" w:rsidP="00F543FC">
            <w:pPr>
              <w:pStyle w:val="TAC"/>
            </w:pPr>
          </w:p>
        </w:tc>
        <w:tc>
          <w:tcPr>
            <w:tcW w:w="1466" w:type="dxa"/>
            <w:vMerge/>
            <w:vAlign w:val="center"/>
          </w:tcPr>
          <w:p w14:paraId="01BF1D7E" w14:textId="77777777" w:rsidR="006966C9" w:rsidRPr="001D386E" w:rsidRDefault="006966C9" w:rsidP="00F543FC">
            <w:pPr>
              <w:pStyle w:val="TAC"/>
              <w:rPr>
                <w:lang w:eastAsia="zh-CN"/>
              </w:rPr>
            </w:pPr>
          </w:p>
        </w:tc>
        <w:tc>
          <w:tcPr>
            <w:tcW w:w="768" w:type="dxa"/>
            <w:vAlign w:val="center"/>
          </w:tcPr>
          <w:p w14:paraId="1BDB199B" w14:textId="77777777" w:rsidR="006966C9" w:rsidRPr="001D386E" w:rsidRDefault="006966C9" w:rsidP="00F543FC">
            <w:pPr>
              <w:pStyle w:val="TAC"/>
              <w:rPr>
                <w:rFonts w:eastAsia="SimSun"/>
              </w:rPr>
            </w:pPr>
            <w:r w:rsidRPr="001D386E">
              <w:rPr>
                <w:lang w:eastAsia="zh-CN"/>
              </w:rPr>
              <w:t>7</w:t>
            </w:r>
          </w:p>
        </w:tc>
        <w:tc>
          <w:tcPr>
            <w:tcW w:w="699" w:type="dxa"/>
            <w:vAlign w:val="center"/>
          </w:tcPr>
          <w:p w14:paraId="3F7216F1" w14:textId="77777777" w:rsidR="006966C9" w:rsidRPr="001D386E" w:rsidRDefault="006966C9" w:rsidP="00F543FC">
            <w:pPr>
              <w:pStyle w:val="TAC"/>
            </w:pPr>
          </w:p>
        </w:tc>
        <w:tc>
          <w:tcPr>
            <w:tcW w:w="586" w:type="dxa"/>
            <w:vAlign w:val="center"/>
          </w:tcPr>
          <w:p w14:paraId="16E6FEE9" w14:textId="77777777" w:rsidR="006966C9" w:rsidRPr="001D386E" w:rsidRDefault="006966C9" w:rsidP="00F543FC">
            <w:pPr>
              <w:pStyle w:val="TAC"/>
            </w:pPr>
          </w:p>
        </w:tc>
        <w:tc>
          <w:tcPr>
            <w:tcW w:w="666" w:type="dxa"/>
            <w:gridSpan w:val="2"/>
            <w:vAlign w:val="center"/>
          </w:tcPr>
          <w:p w14:paraId="36CDDE94" w14:textId="77777777" w:rsidR="006966C9" w:rsidRPr="001D386E" w:rsidRDefault="006966C9" w:rsidP="00F543FC">
            <w:pPr>
              <w:pStyle w:val="TAC"/>
            </w:pPr>
            <w:r w:rsidRPr="001D386E">
              <w:t>Yes</w:t>
            </w:r>
          </w:p>
        </w:tc>
        <w:tc>
          <w:tcPr>
            <w:tcW w:w="586" w:type="dxa"/>
            <w:gridSpan w:val="2"/>
            <w:vAlign w:val="center"/>
          </w:tcPr>
          <w:p w14:paraId="12E09482" w14:textId="77777777" w:rsidR="006966C9" w:rsidRPr="001D386E" w:rsidRDefault="006966C9" w:rsidP="00F543FC">
            <w:pPr>
              <w:pStyle w:val="TAC"/>
            </w:pPr>
            <w:r w:rsidRPr="001D386E">
              <w:t>Yes</w:t>
            </w:r>
          </w:p>
        </w:tc>
        <w:tc>
          <w:tcPr>
            <w:tcW w:w="589" w:type="dxa"/>
            <w:gridSpan w:val="2"/>
            <w:vAlign w:val="center"/>
          </w:tcPr>
          <w:p w14:paraId="4CADF04E" w14:textId="77777777" w:rsidR="006966C9" w:rsidRPr="001D386E" w:rsidRDefault="006966C9" w:rsidP="00F543FC">
            <w:pPr>
              <w:pStyle w:val="TAC"/>
            </w:pPr>
            <w:r w:rsidRPr="001D386E">
              <w:t>Yes</w:t>
            </w:r>
          </w:p>
        </w:tc>
        <w:tc>
          <w:tcPr>
            <w:tcW w:w="593" w:type="dxa"/>
            <w:gridSpan w:val="2"/>
            <w:vAlign w:val="center"/>
          </w:tcPr>
          <w:p w14:paraId="47E8B933" w14:textId="77777777" w:rsidR="006966C9" w:rsidRPr="001D386E" w:rsidRDefault="006966C9" w:rsidP="00F543FC">
            <w:pPr>
              <w:pStyle w:val="TAC"/>
            </w:pPr>
            <w:r w:rsidRPr="001D386E">
              <w:t>Yes</w:t>
            </w:r>
          </w:p>
        </w:tc>
        <w:tc>
          <w:tcPr>
            <w:tcW w:w="1187" w:type="dxa"/>
            <w:vMerge/>
            <w:vAlign w:val="center"/>
          </w:tcPr>
          <w:p w14:paraId="4615C3B3" w14:textId="77777777" w:rsidR="006966C9" w:rsidRPr="001D386E" w:rsidRDefault="006966C9" w:rsidP="00F543FC">
            <w:pPr>
              <w:pStyle w:val="TAC"/>
            </w:pPr>
          </w:p>
        </w:tc>
        <w:tc>
          <w:tcPr>
            <w:tcW w:w="1286" w:type="dxa"/>
            <w:vMerge/>
            <w:vAlign w:val="center"/>
          </w:tcPr>
          <w:p w14:paraId="4C0192A0" w14:textId="77777777" w:rsidR="006966C9" w:rsidRPr="001D386E" w:rsidRDefault="006966C9" w:rsidP="00F543FC">
            <w:pPr>
              <w:pStyle w:val="TAC"/>
            </w:pPr>
          </w:p>
        </w:tc>
      </w:tr>
      <w:tr w:rsidR="006966C9" w:rsidRPr="001D386E" w14:paraId="35D39674" w14:textId="77777777" w:rsidTr="00F543FC">
        <w:trPr>
          <w:jc w:val="center"/>
        </w:trPr>
        <w:tc>
          <w:tcPr>
            <w:tcW w:w="1397" w:type="dxa"/>
            <w:vMerge/>
            <w:vAlign w:val="center"/>
          </w:tcPr>
          <w:p w14:paraId="363178A4" w14:textId="77777777" w:rsidR="006966C9" w:rsidRPr="001D386E" w:rsidRDefault="006966C9" w:rsidP="00F543FC">
            <w:pPr>
              <w:pStyle w:val="TAC"/>
            </w:pPr>
          </w:p>
        </w:tc>
        <w:tc>
          <w:tcPr>
            <w:tcW w:w="1466" w:type="dxa"/>
            <w:vMerge/>
            <w:vAlign w:val="center"/>
          </w:tcPr>
          <w:p w14:paraId="22EDF708" w14:textId="77777777" w:rsidR="006966C9" w:rsidRPr="001D386E" w:rsidRDefault="006966C9" w:rsidP="00F543FC">
            <w:pPr>
              <w:pStyle w:val="TAC"/>
              <w:rPr>
                <w:lang w:eastAsia="zh-CN"/>
              </w:rPr>
            </w:pPr>
          </w:p>
        </w:tc>
        <w:tc>
          <w:tcPr>
            <w:tcW w:w="768" w:type="dxa"/>
            <w:vAlign w:val="center"/>
          </w:tcPr>
          <w:p w14:paraId="1E2AC460" w14:textId="77777777" w:rsidR="006966C9" w:rsidRPr="001D386E" w:rsidRDefault="006966C9" w:rsidP="00F543FC">
            <w:pPr>
              <w:pStyle w:val="TAC"/>
              <w:rPr>
                <w:rFonts w:eastAsia="SimSun"/>
              </w:rPr>
            </w:pPr>
            <w:r w:rsidRPr="001D386E">
              <w:t>8</w:t>
            </w:r>
          </w:p>
        </w:tc>
        <w:tc>
          <w:tcPr>
            <w:tcW w:w="699" w:type="dxa"/>
            <w:vAlign w:val="center"/>
          </w:tcPr>
          <w:p w14:paraId="69BC61E0" w14:textId="77777777" w:rsidR="006966C9" w:rsidRPr="001D386E" w:rsidRDefault="006966C9" w:rsidP="00F543FC">
            <w:pPr>
              <w:pStyle w:val="TAC"/>
            </w:pPr>
          </w:p>
        </w:tc>
        <w:tc>
          <w:tcPr>
            <w:tcW w:w="586" w:type="dxa"/>
            <w:vAlign w:val="center"/>
          </w:tcPr>
          <w:p w14:paraId="7B03C7C1" w14:textId="77777777" w:rsidR="006966C9" w:rsidRPr="001D386E" w:rsidRDefault="006966C9" w:rsidP="00F543FC">
            <w:pPr>
              <w:pStyle w:val="TAC"/>
            </w:pPr>
          </w:p>
        </w:tc>
        <w:tc>
          <w:tcPr>
            <w:tcW w:w="666" w:type="dxa"/>
            <w:gridSpan w:val="2"/>
            <w:vAlign w:val="center"/>
          </w:tcPr>
          <w:p w14:paraId="5B134134" w14:textId="77777777" w:rsidR="006966C9" w:rsidRPr="001D386E" w:rsidRDefault="006966C9" w:rsidP="00F543FC">
            <w:pPr>
              <w:pStyle w:val="TAC"/>
            </w:pPr>
            <w:r w:rsidRPr="001D386E">
              <w:t>Yes</w:t>
            </w:r>
          </w:p>
        </w:tc>
        <w:tc>
          <w:tcPr>
            <w:tcW w:w="586" w:type="dxa"/>
            <w:gridSpan w:val="2"/>
            <w:vAlign w:val="center"/>
          </w:tcPr>
          <w:p w14:paraId="0CB95F1B" w14:textId="77777777" w:rsidR="006966C9" w:rsidRPr="001D386E" w:rsidRDefault="006966C9" w:rsidP="00F543FC">
            <w:pPr>
              <w:pStyle w:val="TAC"/>
            </w:pPr>
            <w:r w:rsidRPr="001D386E">
              <w:t>Yes</w:t>
            </w:r>
          </w:p>
        </w:tc>
        <w:tc>
          <w:tcPr>
            <w:tcW w:w="589" w:type="dxa"/>
            <w:gridSpan w:val="2"/>
            <w:vAlign w:val="center"/>
          </w:tcPr>
          <w:p w14:paraId="3E8241E9" w14:textId="77777777" w:rsidR="006966C9" w:rsidRPr="001D386E" w:rsidRDefault="006966C9" w:rsidP="00F543FC">
            <w:pPr>
              <w:pStyle w:val="TAC"/>
            </w:pPr>
          </w:p>
        </w:tc>
        <w:tc>
          <w:tcPr>
            <w:tcW w:w="593" w:type="dxa"/>
            <w:gridSpan w:val="2"/>
            <w:vAlign w:val="center"/>
          </w:tcPr>
          <w:p w14:paraId="26275CD7" w14:textId="77777777" w:rsidR="006966C9" w:rsidRPr="001D386E" w:rsidRDefault="006966C9" w:rsidP="00F543FC">
            <w:pPr>
              <w:pStyle w:val="TAC"/>
            </w:pPr>
          </w:p>
        </w:tc>
        <w:tc>
          <w:tcPr>
            <w:tcW w:w="1187" w:type="dxa"/>
            <w:vMerge/>
            <w:vAlign w:val="center"/>
          </w:tcPr>
          <w:p w14:paraId="4F216BBC" w14:textId="77777777" w:rsidR="006966C9" w:rsidRPr="001D386E" w:rsidRDefault="006966C9" w:rsidP="00F543FC">
            <w:pPr>
              <w:pStyle w:val="TAC"/>
            </w:pPr>
          </w:p>
        </w:tc>
        <w:tc>
          <w:tcPr>
            <w:tcW w:w="1286" w:type="dxa"/>
            <w:vMerge/>
            <w:vAlign w:val="center"/>
          </w:tcPr>
          <w:p w14:paraId="502EFE03" w14:textId="77777777" w:rsidR="006966C9" w:rsidRPr="001D386E" w:rsidRDefault="006966C9" w:rsidP="00F543FC">
            <w:pPr>
              <w:pStyle w:val="TAC"/>
            </w:pPr>
          </w:p>
        </w:tc>
      </w:tr>
      <w:tr w:rsidR="006966C9" w:rsidRPr="001D386E" w14:paraId="6B836C50" w14:textId="77777777" w:rsidTr="00F543FC">
        <w:trPr>
          <w:trHeight w:val="223"/>
          <w:jc w:val="center"/>
        </w:trPr>
        <w:tc>
          <w:tcPr>
            <w:tcW w:w="1397" w:type="dxa"/>
            <w:vMerge w:val="restart"/>
            <w:vAlign w:val="center"/>
          </w:tcPr>
          <w:p w14:paraId="113FA00F" w14:textId="77777777" w:rsidR="006966C9" w:rsidRPr="001D386E" w:rsidRDefault="006966C9" w:rsidP="00F543FC">
            <w:pPr>
              <w:pStyle w:val="TAC"/>
              <w:rPr>
                <w:lang w:eastAsia="ja-JP"/>
              </w:rPr>
            </w:pPr>
            <w:r w:rsidRPr="001D386E">
              <w:rPr>
                <w:lang w:eastAsia="zh-CN"/>
              </w:rPr>
              <w:t>CA_3A-3A-7A-8A</w:t>
            </w:r>
          </w:p>
        </w:tc>
        <w:tc>
          <w:tcPr>
            <w:tcW w:w="1466" w:type="dxa"/>
            <w:vMerge w:val="restart"/>
            <w:vAlign w:val="center"/>
          </w:tcPr>
          <w:p w14:paraId="50EC109A" w14:textId="77777777" w:rsidR="006966C9" w:rsidRPr="001D386E" w:rsidRDefault="006966C9" w:rsidP="00F543FC">
            <w:pPr>
              <w:pStyle w:val="TAC"/>
              <w:rPr>
                <w:lang w:eastAsia="zh-CN"/>
              </w:rPr>
            </w:pPr>
            <w:r w:rsidRPr="001D386E">
              <w:rPr>
                <w:lang w:eastAsia="zh-CN"/>
              </w:rPr>
              <w:t>CA_3A-7A, CA_3A-8A, CA_7A-8A</w:t>
            </w:r>
          </w:p>
        </w:tc>
        <w:tc>
          <w:tcPr>
            <w:tcW w:w="768" w:type="dxa"/>
            <w:shd w:val="clear" w:color="auto" w:fill="auto"/>
            <w:vAlign w:val="center"/>
          </w:tcPr>
          <w:p w14:paraId="0B45C3C8" w14:textId="77777777" w:rsidR="006966C9" w:rsidRPr="001D386E" w:rsidRDefault="006966C9" w:rsidP="00F543FC">
            <w:pPr>
              <w:pStyle w:val="TAC"/>
              <w:rPr>
                <w:lang w:eastAsia="zh-CN"/>
              </w:rPr>
            </w:pPr>
            <w:r w:rsidRPr="001D386E">
              <w:rPr>
                <w:lang w:eastAsia="zh-CN"/>
              </w:rPr>
              <w:t>3</w:t>
            </w:r>
          </w:p>
        </w:tc>
        <w:tc>
          <w:tcPr>
            <w:tcW w:w="3719" w:type="dxa"/>
            <w:gridSpan w:val="10"/>
            <w:shd w:val="clear" w:color="auto" w:fill="auto"/>
            <w:vAlign w:val="center"/>
          </w:tcPr>
          <w:p w14:paraId="0E748F59" w14:textId="77777777" w:rsidR="006966C9" w:rsidRPr="001D386E" w:rsidRDefault="006966C9" w:rsidP="00F543FC">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28AC0BF2"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6B5308BF" w14:textId="77777777" w:rsidR="006966C9" w:rsidRPr="001D386E" w:rsidRDefault="006966C9" w:rsidP="00F543FC">
            <w:pPr>
              <w:pStyle w:val="TAC"/>
              <w:rPr>
                <w:lang w:eastAsia="ja-JP"/>
              </w:rPr>
            </w:pPr>
            <w:r w:rsidRPr="001D386E">
              <w:rPr>
                <w:lang w:eastAsia="ja-JP"/>
              </w:rPr>
              <w:t>0</w:t>
            </w:r>
          </w:p>
        </w:tc>
      </w:tr>
      <w:tr w:rsidR="006966C9" w:rsidRPr="001D386E" w14:paraId="137DE1E3" w14:textId="77777777" w:rsidTr="00F543FC">
        <w:trPr>
          <w:trHeight w:val="223"/>
          <w:jc w:val="center"/>
        </w:trPr>
        <w:tc>
          <w:tcPr>
            <w:tcW w:w="1397" w:type="dxa"/>
            <w:vMerge/>
            <w:vAlign w:val="center"/>
          </w:tcPr>
          <w:p w14:paraId="2BDF2CAE" w14:textId="77777777" w:rsidR="006966C9" w:rsidRPr="001D386E" w:rsidRDefault="006966C9" w:rsidP="00F543FC">
            <w:pPr>
              <w:pStyle w:val="TAC"/>
              <w:rPr>
                <w:lang w:eastAsia="ja-JP"/>
              </w:rPr>
            </w:pPr>
          </w:p>
        </w:tc>
        <w:tc>
          <w:tcPr>
            <w:tcW w:w="1466" w:type="dxa"/>
            <w:vMerge/>
            <w:vAlign w:val="center"/>
          </w:tcPr>
          <w:p w14:paraId="2BC1CD2E" w14:textId="77777777" w:rsidR="006966C9" w:rsidRPr="001D386E" w:rsidRDefault="006966C9" w:rsidP="00F543FC">
            <w:pPr>
              <w:pStyle w:val="TAC"/>
              <w:rPr>
                <w:lang w:eastAsia="zh-CN"/>
              </w:rPr>
            </w:pPr>
          </w:p>
        </w:tc>
        <w:tc>
          <w:tcPr>
            <w:tcW w:w="768" w:type="dxa"/>
            <w:shd w:val="clear" w:color="auto" w:fill="auto"/>
            <w:vAlign w:val="center"/>
          </w:tcPr>
          <w:p w14:paraId="44E91981"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3D8441C1" w14:textId="77777777" w:rsidR="006966C9" w:rsidRPr="001D386E" w:rsidRDefault="006966C9" w:rsidP="00F543FC">
            <w:pPr>
              <w:pStyle w:val="TAC"/>
              <w:rPr>
                <w:lang w:eastAsia="ja-JP"/>
              </w:rPr>
            </w:pPr>
          </w:p>
        </w:tc>
        <w:tc>
          <w:tcPr>
            <w:tcW w:w="586" w:type="dxa"/>
            <w:vAlign w:val="center"/>
          </w:tcPr>
          <w:p w14:paraId="15DB656E" w14:textId="77777777" w:rsidR="006966C9" w:rsidRPr="001D386E" w:rsidRDefault="006966C9" w:rsidP="00F543FC">
            <w:pPr>
              <w:pStyle w:val="TAC"/>
              <w:rPr>
                <w:lang w:eastAsia="ja-JP"/>
              </w:rPr>
            </w:pPr>
          </w:p>
        </w:tc>
        <w:tc>
          <w:tcPr>
            <w:tcW w:w="666" w:type="dxa"/>
            <w:gridSpan w:val="2"/>
            <w:vAlign w:val="center"/>
          </w:tcPr>
          <w:p w14:paraId="1CCED80C" w14:textId="77777777" w:rsidR="006966C9" w:rsidRPr="001D386E" w:rsidRDefault="006966C9" w:rsidP="00F543FC">
            <w:pPr>
              <w:pStyle w:val="TAC"/>
              <w:rPr>
                <w:lang w:eastAsia="ja-JP"/>
              </w:rPr>
            </w:pPr>
            <w:r w:rsidRPr="001D386E">
              <w:rPr>
                <w:kern w:val="24"/>
                <w:szCs w:val="18"/>
                <w:lang w:eastAsia="zh-TW"/>
              </w:rPr>
              <w:t>Yes</w:t>
            </w:r>
          </w:p>
        </w:tc>
        <w:tc>
          <w:tcPr>
            <w:tcW w:w="586" w:type="dxa"/>
            <w:gridSpan w:val="2"/>
            <w:vAlign w:val="center"/>
          </w:tcPr>
          <w:p w14:paraId="464308D8" w14:textId="77777777" w:rsidR="006966C9" w:rsidRPr="001D386E" w:rsidRDefault="006966C9" w:rsidP="00F543FC">
            <w:pPr>
              <w:pStyle w:val="TAC"/>
              <w:rPr>
                <w:lang w:eastAsia="ja-JP"/>
              </w:rPr>
            </w:pPr>
            <w:r w:rsidRPr="001D386E">
              <w:rPr>
                <w:kern w:val="24"/>
                <w:szCs w:val="18"/>
                <w:lang w:eastAsia="zh-TW"/>
              </w:rPr>
              <w:t>Yes</w:t>
            </w:r>
          </w:p>
        </w:tc>
        <w:tc>
          <w:tcPr>
            <w:tcW w:w="589" w:type="dxa"/>
            <w:gridSpan w:val="2"/>
            <w:vAlign w:val="center"/>
          </w:tcPr>
          <w:p w14:paraId="14B7210F" w14:textId="77777777" w:rsidR="006966C9" w:rsidRPr="001D386E" w:rsidRDefault="006966C9" w:rsidP="00F543FC">
            <w:pPr>
              <w:pStyle w:val="TAC"/>
              <w:rPr>
                <w:lang w:eastAsia="ja-JP"/>
              </w:rPr>
            </w:pPr>
            <w:r w:rsidRPr="001D386E">
              <w:rPr>
                <w:kern w:val="24"/>
                <w:szCs w:val="18"/>
                <w:lang w:eastAsia="zh-TW"/>
              </w:rPr>
              <w:t>Yes</w:t>
            </w:r>
          </w:p>
        </w:tc>
        <w:tc>
          <w:tcPr>
            <w:tcW w:w="593" w:type="dxa"/>
            <w:gridSpan w:val="2"/>
            <w:vAlign w:val="center"/>
          </w:tcPr>
          <w:p w14:paraId="507C0714" w14:textId="77777777" w:rsidR="006966C9" w:rsidRPr="001D386E" w:rsidRDefault="006966C9" w:rsidP="00F543FC">
            <w:pPr>
              <w:pStyle w:val="TAC"/>
              <w:rPr>
                <w:lang w:eastAsia="zh-CN"/>
              </w:rPr>
            </w:pPr>
            <w:r w:rsidRPr="001D386E">
              <w:rPr>
                <w:kern w:val="24"/>
                <w:szCs w:val="18"/>
                <w:lang w:eastAsia="zh-TW"/>
              </w:rPr>
              <w:t>Yes</w:t>
            </w:r>
          </w:p>
        </w:tc>
        <w:tc>
          <w:tcPr>
            <w:tcW w:w="1187" w:type="dxa"/>
            <w:vMerge/>
            <w:vAlign w:val="center"/>
          </w:tcPr>
          <w:p w14:paraId="412860CF" w14:textId="77777777" w:rsidR="006966C9" w:rsidRPr="001D386E" w:rsidRDefault="006966C9" w:rsidP="00F543FC">
            <w:pPr>
              <w:pStyle w:val="TAC"/>
              <w:rPr>
                <w:lang w:eastAsia="ja-JP"/>
              </w:rPr>
            </w:pPr>
          </w:p>
        </w:tc>
        <w:tc>
          <w:tcPr>
            <w:tcW w:w="1286" w:type="dxa"/>
            <w:vMerge/>
            <w:vAlign w:val="center"/>
          </w:tcPr>
          <w:p w14:paraId="4516B72C" w14:textId="77777777" w:rsidR="006966C9" w:rsidRPr="001D386E" w:rsidRDefault="006966C9" w:rsidP="00F543FC">
            <w:pPr>
              <w:pStyle w:val="TAC"/>
              <w:rPr>
                <w:lang w:eastAsia="ja-JP"/>
              </w:rPr>
            </w:pPr>
          </w:p>
        </w:tc>
      </w:tr>
      <w:tr w:rsidR="006966C9" w:rsidRPr="001D386E" w14:paraId="3C7A51CD" w14:textId="77777777" w:rsidTr="00F543FC">
        <w:trPr>
          <w:trHeight w:val="223"/>
          <w:jc w:val="center"/>
        </w:trPr>
        <w:tc>
          <w:tcPr>
            <w:tcW w:w="1397" w:type="dxa"/>
            <w:vMerge/>
            <w:vAlign w:val="center"/>
          </w:tcPr>
          <w:p w14:paraId="5F4F7F34" w14:textId="77777777" w:rsidR="006966C9" w:rsidRPr="001D386E" w:rsidRDefault="006966C9" w:rsidP="00F543FC">
            <w:pPr>
              <w:pStyle w:val="TAC"/>
              <w:rPr>
                <w:lang w:eastAsia="ja-JP"/>
              </w:rPr>
            </w:pPr>
          </w:p>
        </w:tc>
        <w:tc>
          <w:tcPr>
            <w:tcW w:w="1466" w:type="dxa"/>
            <w:vMerge/>
            <w:vAlign w:val="center"/>
          </w:tcPr>
          <w:p w14:paraId="07CFE182" w14:textId="77777777" w:rsidR="006966C9" w:rsidRPr="001D386E" w:rsidRDefault="006966C9" w:rsidP="00F543FC">
            <w:pPr>
              <w:pStyle w:val="TAC"/>
              <w:rPr>
                <w:lang w:eastAsia="zh-CN"/>
              </w:rPr>
            </w:pPr>
          </w:p>
        </w:tc>
        <w:tc>
          <w:tcPr>
            <w:tcW w:w="768" w:type="dxa"/>
            <w:shd w:val="clear" w:color="auto" w:fill="auto"/>
            <w:vAlign w:val="center"/>
          </w:tcPr>
          <w:p w14:paraId="4D0AF61E" w14:textId="77777777" w:rsidR="006966C9" w:rsidRPr="001D386E" w:rsidRDefault="006966C9" w:rsidP="00F543FC">
            <w:pPr>
              <w:pStyle w:val="TAC"/>
              <w:rPr>
                <w:lang w:eastAsia="zh-CN"/>
              </w:rPr>
            </w:pPr>
            <w:r w:rsidRPr="001D386E">
              <w:rPr>
                <w:lang w:eastAsia="zh-CN"/>
              </w:rPr>
              <w:t>8</w:t>
            </w:r>
          </w:p>
        </w:tc>
        <w:tc>
          <w:tcPr>
            <w:tcW w:w="699" w:type="dxa"/>
            <w:shd w:val="clear" w:color="auto" w:fill="auto"/>
            <w:vAlign w:val="center"/>
          </w:tcPr>
          <w:p w14:paraId="3890B816" w14:textId="77777777" w:rsidR="006966C9" w:rsidRPr="001D386E" w:rsidRDefault="006966C9" w:rsidP="00F543FC">
            <w:pPr>
              <w:pStyle w:val="TAC"/>
              <w:rPr>
                <w:lang w:eastAsia="ja-JP"/>
              </w:rPr>
            </w:pPr>
          </w:p>
        </w:tc>
        <w:tc>
          <w:tcPr>
            <w:tcW w:w="586" w:type="dxa"/>
            <w:vAlign w:val="center"/>
          </w:tcPr>
          <w:p w14:paraId="22F30002" w14:textId="77777777" w:rsidR="006966C9" w:rsidRPr="001D386E" w:rsidRDefault="006966C9" w:rsidP="00F543FC">
            <w:pPr>
              <w:pStyle w:val="TAC"/>
              <w:rPr>
                <w:lang w:eastAsia="ja-JP"/>
              </w:rPr>
            </w:pPr>
          </w:p>
        </w:tc>
        <w:tc>
          <w:tcPr>
            <w:tcW w:w="666" w:type="dxa"/>
            <w:gridSpan w:val="2"/>
            <w:vAlign w:val="center"/>
          </w:tcPr>
          <w:p w14:paraId="5F54024C" w14:textId="77777777" w:rsidR="006966C9" w:rsidRPr="001D386E" w:rsidRDefault="006966C9" w:rsidP="00F543FC">
            <w:pPr>
              <w:pStyle w:val="TAC"/>
              <w:rPr>
                <w:lang w:eastAsia="ja-JP"/>
              </w:rPr>
            </w:pPr>
            <w:r w:rsidRPr="001D386E">
              <w:rPr>
                <w:kern w:val="24"/>
                <w:szCs w:val="18"/>
                <w:lang w:eastAsia="zh-TW"/>
              </w:rPr>
              <w:t>Yes</w:t>
            </w:r>
          </w:p>
        </w:tc>
        <w:tc>
          <w:tcPr>
            <w:tcW w:w="586" w:type="dxa"/>
            <w:gridSpan w:val="2"/>
            <w:vAlign w:val="center"/>
          </w:tcPr>
          <w:p w14:paraId="34E918F1" w14:textId="77777777" w:rsidR="006966C9" w:rsidRPr="001D386E" w:rsidRDefault="006966C9" w:rsidP="00F543FC">
            <w:pPr>
              <w:pStyle w:val="TAC"/>
              <w:rPr>
                <w:lang w:eastAsia="ja-JP"/>
              </w:rPr>
            </w:pPr>
            <w:r w:rsidRPr="001D386E">
              <w:rPr>
                <w:kern w:val="24"/>
                <w:szCs w:val="18"/>
                <w:lang w:eastAsia="zh-TW"/>
              </w:rPr>
              <w:t>Yes</w:t>
            </w:r>
          </w:p>
        </w:tc>
        <w:tc>
          <w:tcPr>
            <w:tcW w:w="589" w:type="dxa"/>
            <w:gridSpan w:val="2"/>
            <w:vAlign w:val="center"/>
          </w:tcPr>
          <w:p w14:paraId="6D6EAEA3" w14:textId="77777777" w:rsidR="006966C9" w:rsidRPr="001D386E" w:rsidRDefault="006966C9" w:rsidP="00F543FC">
            <w:pPr>
              <w:pStyle w:val="TAC"/>
              <w:rPr>
                <w:lang w:eastAsia="ja-JP"/>
              </w:rPr>
            </w:pPr>
          </w:p>
        </w:tc>
        <w:tc>
          <w:tcPr>
            <w:tcW w:w="593" w:type="dxa"/>
            <w:gridSpan w:val="2"/>
            <w:vAlign w:val="center"/>
          </w:tcPr>
          <w:p w14:paraId="4A2EA24B" w14:textId="77777777" w:rsidR="006966C9" w:rsidRPr="001D386E" w:rsidRDefault="006966C9" w:rsidP="00F543FC">
            <w:pPr>
              <w:pStyle w:val="TAC"/>
              <w:rPr>
                <w:lang w:eastAsia="zh-CN"/>
              </w:rPr>
            </w:pPr>
          </w:p>
        </w:tc>
        <w:tc>
          <w:tcPr>
            <w:tcW w:w="1187" w:type="dxa"/>
            <w:vMerge/>
            <w:vAlign w:val="center"/>
          </w:tcPr>
          <w:p w14:paraId="7A14F37B" w14:textId="77777777" w:rsidR="006966C9" w:rsidRPr="001D386E" w:rsidRDefault="006966C9" w:rsidP="00F543FC">
            <w:pPr>
              <w:pStyle w:val="TAC"/>
              <w:rPr>
                <w:lang w:eastAsia="ja-JP"/>
              </w:rPr>
            </w:pPr>
          </w:p>
        </w:tc>
        <w:tc>
          <w:tcPr>
            <w:tcW w:w="1286" w:type="dxa"/>
            <w:vMerge/>
            <w:vAlign w:val="center"/>
          </w:tcPr>
          <w:p w14:paraId="10CDA687" w14:textId="77777777" w:rsidR="006966C9" w:rsidRPr="001D386E" w:rsidRDefault="006966C9" w:rsidP="00F543FC">
            <w:pPr>
              <w:pStyle w:val="TAC"/>
              <w:rPr>
                <w:lang w:eastAsia="ja-JP"/>
              </w:rPr>
            </w:pPr>
          </w:p>
        </w:tc>
      </w:tr>
      <w:tr w:rsidR="006966C9" w:rsidRPr="001D386E" w14:paraId="5D88057A" w14:textId="77777777" w:rsidTr="00F543FC">
        <w:trPr>
          <w:trHeight w:val="223"/>
          <w:jc w:val="center"/>
        </w:trPr>
        <w:tc>
          <w:tcPr>
            <w:tcW w:w="1397" w:type="dxa"/>
            <w:vMerge/>
            <w:vAlign w:val="center"/>
          </w:tcPr>
          <w:p w14:paraId="3BA0E743" w14:textId="77777777" w:rsidR="006966C9" w:rsidRPr="001D386E" w:rsidRDefault="006966C9" w:rsidP="00F543FC">
            <w:pPr>
              <w:pStyle w:val="TAC"/>
              <w:rPr>
                <w:lang w:eastAsia="ja-JP"/>
              </w:rPr>
            </w:pPr>
          </w:p>
        </w:tc>
        <w:tc>
          <w:tcPr>
            <w:tcW w:w="1466" w:type="dxa"/>
            <w:vMerge/>
            <w:vAlign w:val="center"/>
          </w:tcPr>
          <w:p w14:paraId="26D4BB40" w14:textId="77777777" w:rsidR="006966C9" w:rsidRPr="001D386E" w:rsidRDefault="006966C9" w:rsidP="00F543FC">
            <w:pPr>
              <w:pStyle w:val="TAC"/>
              <w:rPr>
                <w:lang w:eastAsia="zh-CN"/>
              </w:rPr>
            </w:pPr>
          </w:p>
        </w:tc>
        <w:tc>
          <w:tcPr>
            <w:tcW w:w="768" w:type="dxa"/>
            <w:shd w:val="clear" w:color="auto" w:fill="auto"/>
            <w:vAlign w:val="center"/>
          </w:tcPr>
          <w:p w14:paraId="4A204BC8" w14:textId="77777777" w:rsidR="006966C9" w:rsidRPr="001D386E" w:rsidRDefault="006966C9" w:rsidP="00F543FC">
            <w:pPr>
              <w:pStyle w:val="TAC"/>
              <w:rPr>
                <w:lang w:eastAsia="zh-CN"/>
              </w:rPr>
            </w:pPr>
            <w:r w:rsidRPr="001D386E">
              <w:rPr>
                <w:lang w:eastAsia="zh-CN"/>
              </w:rPr>
              <w:t>3</w:t>
            </w:r>
          </w:p>
        </w:tc>
        <w:tc>
          <w:tcPr>
            <w:tcW w:w="3719" w:type="dxa"/>
            <w:gridSpan w:val="10"/>
            <w:shd w:val="clear" w:color="auto" w:fill="auto"/>
            <w:vAlign w:val="center"/>
          </w:tcPr>
          <w:p w14:paraId="54082713" w14:textId="77777777" w:rsidR="006966C9" w:rsidRPr="001D386E" w:rsidRDefault="006966C9" w:rsidP="00F543FC">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57CFE190"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5D0D2D19" w14:textId="77777777" w:rsidR="006966C9" w:rsidRPr="001D386E" w:rsidRDefault="006966C9" w:rsidP="00F543FC">
            <w:pPr>
              <w:pStyle w:val="TAC"/>
              <w:rPr>
                <w:lang w:eastAsia="ja-JP"/>
              </w:rPr>
            </w:pPr>
            <w:r w:rsidRPr="001D386E">
              <w:rPr>
                <w:lang w:eastAsia="ja-JP"/>
              </w:rPr>
              <w:t>1</w:t>
            </w:r>
          </w:p>
        </w:tc>
      </w:tr>
      <w:tr w:rsidR="006966C9" w:rsidRPr="001D386E" w14:paraId="1F9E67F8" w14:textId="77777777" w:rsidTr="00F543FC">
        <w:trPr>
          <w:trHeight w:val="223"/>
          <w:jc w:val="center"/>
        </w:trPr>
        <w:tc>
          <w:tcPr>
            <w:tcW w:w="1397" w:type="dxa"/>
            <w:vMerge/>
            <w:vAlign w:val="center"/>
          </w:tcPr>
          <w:p w14:paraId="4646FAA7" w14:textId="77777777" w:rsidR="006966C9" w:rsidRPr="001D386E" w:rsidRDefault="006966C9" w:rsidP="00F543FC">
            <w:pPr>
              <w:pStyle w:val="TAC"/>
              <w:rPr>
                <w:lang w:eastAsia="ja-JP"/>
              </w:rPr>
            </w:pPr>
          </w:p>
        </w:tc>
        <w:tc>
          <w:tcPr>
            <w:tcW w:w="1466" w:type="dxa"/>
            <w:vMerge/>
            <w:vAlign w:val="center"/>
          </w:tcPr>
          <w:p w14:paraId="2C0AB0A3" w14:textId="77777777" w:rsidR="006966C9" w:rsidRPr="001D386E" w:rsidRDefault="006966C9" w:rsidP="00F543FC">
            <w:pPr>
              <w:pStyle w:val="TAC"/>
              <w:rPr>
                <w:lang w:eastAsia="zh-CN"/>
              </w:rPr>
            </w:pPr>
          </w:p>
        </w:tc>
        <w:tc>
          <w:tcPr>
            <w:tcW w:w="768" w:type="dxa"/>
            <w:shd w:val="clear" w:color="auto" w:fill="auto"/>
            <w:vAlign w:val="center"/>
          </w:tcPr>
          <w:p w14:paraId="31271A22"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442257AD" w14:textId="77777777" w:rsidR="006966C9" w:rsidRPr="001D386E" w:rsidRDefault="006966C9" w:rsidP="00F543FC">
            <w:pPr>
              <w:pStyle w:val="TAC"/>
              <w:rPr>
                <w:lang w:eastAsia="ja-JP"/>
              </w:rPr>
            </w:pPr>
          </w:p>
        </w:tc>
        <w:tc>
          <w:tcPr>
            <w:tcW w:w="586" w:type="dxa"/>
            <w:vAlign w:val="center"/>
          </w:tcPr>
          <w:p w14:paraId="748A7311" w14:textId="77777777" w:rsidR="006966C9" w:rsidRPr="001D386E" w:rsidRDefault="006966C9" w:rsidP="00F543FC">
            <w:pPr>
              <w:pStyle w:val="TAC"/>
              <w:rPr>
                <w:lang w:eastAsia="ja-JP"/>
              </w:rPr>
            </w:pPr>
          </w:p>
        </w:tc>
        <w:tc>
          <w:tcPr>
            <w:tcW w:w="666" w:type="dxa"/>
            <w:gridSpan w:val="2"/>
            <w:vAlign w:val="center"/>
          </w:tcPr>
          <w:p w14:paraId="7E6D509A"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6" w:type="dxa"/>
            <w:gridSpan w:val="2"/>
            <w:vAlign w:val="center"/>
          </w:tcPr>
          <w:p w14:paraId="42BA26D8"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9" w:type="dxa"/>
            <w:gridSpan w:val="2"/>
            <w:vAlign w:val="center"/>
          </w:tcPr>
          <w:p w14:paraId="7A7112E4" w14:textId="77777777" w:rsidR="006966C9" w:rsidRPr="001D386E" w:rsidRDefault="006966C9" w:rsidP="00F543FC">
            <w:pPr>
              <w:pStyle w:val="TAC"/>
              <w:rPr>
                <w:lang w:eastAsia="ja-JP"/>
              </w:rPr>
            </w:pPr>
            <w:r w:rsidRPr="001D386E">
              <w:rPr>
                <w:kern w:val="24"/>
                <w:szCs w:val="18"/>
                <w:lang w:eastAsia="zh-TW"/>
              </w:rPr>
              <w:t>Yes</w:t>
            </w:r>
          </w:p>
        </w:tc>
        <w:tc>
          <w:tcPr>
            <w:tcW w:w="593" w:type="dxa"/>
            <w:gridSpan w:val="2"/>
            <w:vAlign w:val="center"/>
          </w:tcPr>
          <w:p w14:paraId="5EEEC0A5" w14:textId="77777777" w:rsidR="006966C9" w:rsidRPr="001D386E" w:rsidRDefault="006966C9" w:rsidP="00F543FC">
            <w:pPr>
              <w:pStyle w:val="TAC"/>
              <w:rPr>
                <w:lang w:eastAsia="zh-CN"/>
              </w:rPr>
            </w:pPr>
            <w:r w:rsidRPr="001D386E">
              <w:rPr>
                <w:kern w:val="24"/>
                <w:szCs w:val="18"/>
                <w:lang w:eastAsia="zh-TW"/>
              </w:rPr>
              <w:t>Yes</w:t>
            </w:r>
          </w:p>
        </w:tc>
        <w:tc>
          <w:tcPr>
            <w:tcW w:w="1187" w:type="dxa"/>
            <w:vMerge/>
            <w:vAlign w:val="center"/>
          </w:tcPr>
          <w:p w14:paraId="086151B0" w14:textId="77777777" w:rsidR="006966C9" w:rsidRPr="001D386E" w:rsidRDefault="006966C9" w:rsidP="00F543FC">
            <w:pPr>
              <w:pStyle w:val="TAC"/>
              <w:rPr>
                <w:lang w:eastAsia="ja-JP"/>
              </w:rPr>
            </w:pPr>
          </w:p>
        </w:tc>
        <w:tc>
          <w:tcPr>
            <w:tcW w:w="1286" w:type="dxa"/>
            <w:vMerge/>
            <w:vAlign w:val="center"/>
          </w:tcPr>
          <w:p w14:paraId="188774F4" w14:textId="77777777" w:rsidR="006966C9" w:rsidRPr="001D386E" w:rsidRDefault="006966C9" w:rsidP="00F543FC">
            <w:pPr>
              <w:pStyle w:val="TAC"/>
              <w:rPr>
                <w:lang w:eastAsia="ja-JP"/>
              </w:rPr>
            </w:pPr>
          </w:p>
        </w:tc>
      </w:tr>
      <w:tr w:rsidR="006966C9" w:rsidRPr="001D386E" w14:paraId="22949783" w14:textId="77777777" w:rsidTr="00F543FC">
        <w:trPr>
          <w:trHeight w:val="223"/>
          <w:jc w:val="center"/>
        </w:trPr>
        <w:tc>
          <w:tcPr>
            <w:tcW w:w="1397" w:type="dxa"/>
            <w:vMerge/>
            <w:vAlign w:val="center"/>
          </w:tcPr>
          <w:p w14:paraId="1B0758D5" w14:textId="77777777" w:rsidR="006966C9" w:rsidRPr="001D386E" w:rsidRDefault="006966C9" w:rsidP="00F543FC">
            <w:pPr>
              <w:pStyle w:val="TAC"/>
              <w:rPr>
                <w:lang w:eastAsia="ja-JP"/>
              </w:rPr>
            </w:pPr>
          </w:p>
        </w:tc>
        <w:tc>
          <w:tcPr>
            <w:tcW w:w="1466" w:type="dxa"/>
            <w:vMerge/>
            <w:vAlign w:val="center"/>
          </w:tcPr>
          <w:p w14:paraId="03E79EA7" w14:textId="77777777" w:rsidR="006966C9" w:rsidRPr="001D386E" w:rsidRDefault="006966C9" w:rsidP="00F543FC">
            <w:pPr>
              <w:pStyle w:val="TAC"/>
              <w:rPr>
                <w:lang w:eastAsia="zh-CN"/>
              </w:rPr>
            </w:pPr>
          </w:p>
        </w:tc>
        <w:tc>
          <w:tcPr>
            <w:tcW w:w="768" w:type="dxa"/>
            <w:shd w:val="clear" w:color="auto" w:fill="auto"/>
            <w:vAlign w:val="center"/>
          </w:tcPr>
          <w:p w14:paraId="67BE13C7" w14:textId="77777777" w:rsidR="006966C9" w:rsidRPr="001D386E" w:rsidRDefault="006966C9" w:rsidP="00F543FC">
            <w:pPr>
              <w:pStyle w:val="TAC"/>
              <w:rPr>
                <w:lang w:eastAsia="zh-CN"/>
              </w:rPr>
            </w:pPr>
            <w:r w:rsidRPr="001D386E">
              <w:rPr>
                <w:lang w:eastAsia="zh-CN"/>
              </w:rPr>
              <w:t>8</w:t>
            </w:r>
          </w:p>
        </w:tc>
        <w:tc>
          <w:tcPr>
            <w:tcW w:w="699" w:type="dxa"/>
            <w:shd w:val="clear" w:color="auto" w:fill="auto"/>
            <w:vAlign w:val="center"/>
          </w:tcPr>
          <w:p w14:paraId="0209B275" w14:textId="77777777" w:rsidR="006966C9" w:rsidRPr="001D386E" w:rsidRDefault="006966C9" w:rsidP="00F543FC">
            <w:pPr>
              <w:pStyle w:val="TAC"/>
              <w:rPr>
                <w:lang w:eastAsia="ja-JP"/>
              </w:rPr>
            </w:pPr>
          </w:p>
        </w:tc>
        <w:tc>
          <w:tcPr>
            <w:tcW w:w="586" w:type="dxa"/>
            <w:vAlign w:val="center"/>
          </w:tcPr>
          <w:p w14:paraId="490FDAF7" w14:textId="77777777" w:rsidR="006966C9" w:rsidRPr="001D386E" w:rsidRDefault="006966C9" w:rsidP="00F543FC">
            <w:pPr>
              <w:pStyle w:val="TAC"/>
              <w:rPr>
                <w:lang w:eastAsia="ja-JP"/>
              </w:rPr>
            </w:pPr>
          </w:p>
        </w:tc>
        <w:tc>
          <w:tcPr>
            <w:tcW w:w="666" w:type="dxa"/>
            <w:gridSpan w:val="2"/>
            <w:vAlign w:val="center"/>
          </w:tcPr>
          <w:p w14:paraId="005012DF"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6" w:type="dxa"/>
            <w:gridSpan w:val="2"/>
            <w:vAlign w:val="center"/>
          </w:tcPr>
          <w:p w14:paraId="1AF0B707"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9" w:type="dxa"/>
            <w:gridSpan w:val="2"/>
            <w:vAlign w:val="center"/>
          </w:tcPr>
          <w:p w14:paraId="1FAA3BFF" w14:textId="77777777" w:rsidR="006966C9" w:rsidRPr="001D386E" w:rsidRDefault="006966C9" w:rsidP="00F543FC">
            <w:pPr>
              <w:pStyle w:val="TAC"/>
              <w:rPr>
                <w:lang w:eastAsia="ja-JP"/>
              </w:rPr>
            </w:pPr>
          </w:p>
        </w:tc>
        <w:tc>
          <w:tcPr>
            <w:tcW w:w="593" w:type="dxa"/>
            <w:gridSpan w:val="2"/>
            <w:vAlign w:val="center"/>
          </w:tcPr>
          <w:p w14:paraId="60CC6D31" w14:textId="77777777" w:rsidR="006966C9" w:rsidRPr="001D386E" w:rsidRDefault="006966C9" w:rsidP="00F543FC">
            <w:pPr>
              <w:pStyle w:val="TAC"/>
              <w:rPr>
                <w:lang w:eastAsia="zh-CN"/>
              </w:rPr>
            </w:pPr>
          </w:p>
        </w:tc>
        <w:tc>
          <w:tcPr>
            <w:tcW w:w="1187" w:type="dxa"/>
            <w:vMerge/>
            <w:vAlign w:val="center"/>
          </w:tcPr>
          <w:p w14:paraId="1D85DC8D" w14:textId="77777777" w:rsidR="006966C9" w:rsidRPr="001D386E" w:rsidRDefault="006966C9" w:rsidP="00F543FC">
            <w:pPr>
              <w:pStyle w:val="TAC"/>
              <w:rPr>
                <w:lang w:eastAsia="ja-JP"/>
              </w:rPr>
            </w:pPr>
          </w:p>
        </w:tc>
        <w:tc>
          <w:tcPr>
            <w:tcW w:w="1286" w:type="dxa"/>
            <w:vMerge/>
            <w:vAlign w:val="center"/>
          </w:tcPr>
          <w:p w14:paraId="336AC858" w14:textId="77777777" w:rsidR="006966C9" w:rsidRPr="001D386E" w:rsidRDefault="006966C9" w:rsidP="00F543FC">
            <w:pPr>
              <w:pStyle w:val="TAC"/>
              <w:rPr>
                <w:lang w:eastAsia="ja-JP"/>
              </w:rPr>
            </w:pPr>
          </w:p>
        </w:tc>
      </w:tr>
      <w:tr w:rsidR="006966C9" w:rsidRPr="001D386E" w14:paraId="37038C61" w14:textId="77777777" w:rsidTr="00F543FC">
        <w:trPr>
          <w:trHeight w:val="223"/>
          <w:jc w:val="center"/>
        </w:trPr>
        <w:tc>
          <w:tcPr>
            <w:tcW w:w="1397" w:type="dxa"/>
            <w:tcBorders>
              <w:bottom w:val="nil"/>
            </w:tcBorders>
            <w:vAlign w:val="center"/>
          </w:tcPr>
          <w:p w14:paraId="39853144" w14:textId="77777777" w:rsidR="006966C9" w:rsidRPr="001D386E" w:rsidRDefault="006966C9" w:rsidP="00F543FC">
            <w:pPr>
              <w:pStyle w:val="TAC"/>
              <w:rPr>
                <w:lang w:eastAsia="ja-JP"/>
              </w:rPr>
            </w:pPr>
          </w:p>
        </w:tc>
        <w:tc>
          <w:tcPr>
            <w:tcW w:w="1466" w:type="dxa"/>
            <w:tcBorders>
              <w:bottom w:val="nil"/>
            </w:tcBorders>
            <w:vAlign w:val="center"/>
          </w:tcPr>
          <w:p w14:paraId="45BFCBC7"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9F97578" w14:textId="77777777" w:rsidR="006966C9" w:rsidRPr="001D386E" w:rsidRDefault="006966C9" w:rsidP="00F543FC">
            <w:pPr>
              <w:pStyle w:val="TAC"/>
              <w:rPr>
                <w:lang w:eastAsia="zh-CN"/>
              </w:rPr>
            </w:pPr>
            <w:r>
              <w:rPr>
                <w:rFonts w:eastAsia="PMingLiU" w:cs="Arial"/>
                <w:lang w:eastAsia="zh-TW"/>
              </w:rPr>
              <w:t>3</w:t>
            </w:r>
          </w:p>
        </w:tc>
        <w:tc>
          <w:tcPr>
            <w:tcW w:w="3719" w:type="dxa"/>
            <w:gridSpan w:val="10"/>
            <w:shd w:val="clear" w:color="auto" w:fill="auto"/>
            <w:vAlign w:val="center"/>
          </w:tcPr>
          <w:p w14:paraId="221C772E" w14:textId="77777777" w:rsidR="006966C9" w:rsidRPr="001D386E" w:rsidRDefault="006966C9" w:rsidP="00F543FC">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3914D97B" w14:textId="77777777" w:rsidR="006966C9" w:rsidRPr="001D386E" w:rsidRDefault="006966C9" w:rsidP="00F543FC">
            <w:pPr>
              <w:pStyle w:val="TAC"/>
              <w:rPr>
                <w:lang w:eastAsia="ja-JP"/>
              </w:rPr>
            </w:pPr>
          </w:p>
        </w:tc>
        <w:tc>
          <w:tcPr>
            <w:tcW w:w="1286" w:type="dxa"/>
            <w:tcBorders>
              <w:bottom w:val="nil"/>
            </w:tcBorders>
            <w:vAlign w:val="center"/>
          </w:tcPr>
          <w:p w14:paraId="6FE81F3E" w14:textId="77777777" w:rsidR="006966C9" w:rsidRPr="001D386E" w:rsidRDefault="006966C9" w:rsidP="00F543FC">
            <w:pPr>
              <w:pStyle w:val="TAC"/>
              <w:rPr>
                <w:lang w:eastAsia="ja-JP"/>
              </w:rPr>
            </w:pPr>
          </w:p>
        </w:tc>
      </w:tr>
      <w:tr w:rsidR="006966C9" w:rsidRPr="001D386E" w14:paraId="7F264CED" w14:textId="77777777" w:rsidTr="00F543FC">
        <w:trPr>
          <w:trHeight w:val="223"/>
          <w:jc w:val="center"/>
        </w:trPr>
        <w:tc>
          <w:tcPr>
            <w:tcW w:w="1397" w:type="dxa"/>
            <w:tcBorders>
              <w:top w:val="nil"/>
              <w:bottom w:val="nil"/>
            </w:tcBorders>
            <w:vAlign w:val="center"/>
          </w:tcPr>
          <w:p w14:paraId="1E2D2CA6" w14:textId="77777777" w:rsidR="006966C9" w:rsidRPr="001D386E" w:rsidRDefault="006966C9" w:rsidP="00F543FC">
            <w:pPr>
              <w:pStyle w:val="TAC"/>
              <w:rPr>
                <w:lang w:eastAsia="ja-JP"/>
              </w:rPr>
            </w:pPr>
            <w:r>
              <w:rPr>
                <w:rFonts w:cs="Arial"/>
                <w:lang w:eastAsia="ja-JP"/>
              </w:rPr>
              <w:t>CA_3A-3A-7A-8B</w:t>
            </w:r>
          </w:p>
        </w:tc>
        <w:tc>
          <w:tcPr>
            <w:tcW w:w="1466" w:type="dxa"/>
            <w:tcBorders>
              <w:top w:val="nil"/>
              <w:bottom w:val="nil"/>
            </w:tcBorders>
            <w:vAlign w:val="center"/>
          </w:tcPr>
          <w:p w14:paraId="461693C0" w14:textId="77777777" w:rsidR="006966C9" w:rsidRPr="001D386E" w:rsidRDefault="006966C9" w:rsidP="00F543FC">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6B2F1679" w14:textId="77777777" w:rsidR="006966C9" w:rsidRPr="001D386E" w:rsidRDefault="006966C9" w:rsidP="00F543FC">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087E051D"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96E567"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8EB7F46" w14:textId="77777777" w:rsidR="006966C9" w:rsidRPr="001D386E" w:rsidRDefault="006966C9" w:rsidP="00F543FC">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E9EFC" w14:textId="77777777" w:rsidR="006966C9" w:rsidRPr="001D386E" w:rsidRDefault="006966C9" w:rsidP="00F543FC">
            <w:pPr>
              <w:pStyle w:val="TAC"/>
              <w:rPr>
                <w:kern w:val="24"/>
                <w:szCs w:val="18"/>
                <w:lang w:eastAsia="zh-TW"/>
              </w:rPr>
            </w:pPr>
            <w:r>
              <w:rPr>
                <w:rFonts w:cs="Arial"/>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A5FB5E" w14:textId="77777777" w:rsidR="006966C9" w:rsidRPr="001D386E" w:rsidRDefault="006966C9" w:rsidP="00F543FC">
            <w:pPr>
              <w:pStyle w:val="TAC"/>
              <w:rPr>
                <w:lang w:eastAsia="ja-JP"/>
              </w:rPr>
            </w:pPr>
            <w:r>
              <w:rPr>
                <w:rFonts w:cs="Arial"/>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3A92C7A" w14:textId="77777777" w:rsidR="006966C9" w:rsidRPr="001D386E" w:rsidRDefault="006966C9" w:rsidP="00F543FC">
            <w:pPr>
              <w:pStyle w:val="TAC"/>
              <w:rPr>
                <w:lang w:eastAsia="zh-CN"/>
              </w:rPr>
            </w:pPr>
            <w:r>
              <w:rPr>
                <w:rFonts w:cs="Arial"/>
                <w:kern w:val="24"/>
                <w:szCs w:val="18"/>
                <w:lang w:eastAsia="zh-TW"/>
              </w:rPr>
              <w:t>Yes</w:t>
            </w:r>
          </w:p>
        </w:tc>
        <w:tc>
          <w:tcPr>
            <w:tcW w:w="1187" w:type="dxa"/>
            <w:tcBorders>
              <w:top w:val="nil"/>
              <w:bottom w:val="nil"/>
            </w:tcBorders>
            <w:vAlign w:val="center"/>
          </w:tcPr>
          <w:p w14:paraId="5C1C0A60" w14:textId="77777777" w:rsidR="006966C9" w:rsidRPr="001D386E" w:rsidRDefault="006966C9" w:rsidP="00F543FC">
            <w:pPr>
              <w:pStyle w:val="TAC"/>
              <w:rPr>
                <w:lang w:eastAsia="ja-JP"/>
              </w:rPr>
            </w:pPr>
            <w:r>
              <w:rPr>
                <w:rFonts w:cs="Arial"/>
                <w:lang w:eastAsia="zh-CN"/>
              </w:rPr>
              <w:t>80</w:t>
            </w:r>
          </w:p>
        </w:tc>
        <w:tc>
          <w:tcPr>
            <w:tcW w:w="1286" w:type="dxa"/>
            <w:tcBorders>
              <w:top w:val="nil"/>
              <w:bottom w:val="nil"/>
            </w:tcBorders>
            <w:vAlign w:val="center"/>
          </w:tcPr>
          <w:p w14:paraId="3AC6FEB6" w14:textId="77777777" w:rsidR="006966C9" w:rsidRPr="001D386E" w:rsidRDefault="006966C9" w:rsidP="00F543FC">
            <w:pPr>
              <w:pStyle w:val="TAC"/>
              <w:rPr>
                <w:lang w:eastAsia="ja-JP"/>
              </w:rPr>
            </w:pPr>
            <w:r>
              <w:rPr>
                <w:rFonts w:cs="Arial"/>
                <w:lang w:eastAsia="zh-CN"/>
              </w:rPr>
              <w:t>0</w:t>
            </w:r>
          </w:p>
        </w:tc>
      </w:tr>
      <w:tr w:rsidR="006966C9" w:rsidRPr="001D386E" w14:paraId="748C707F" w14:textId="77777777" w:rsidTr="00F543FC">
        <w:trPr>
          <w:trHeight w:val="223"/>
          <w:jc w:val="center"/>
        </w:trPr>
        <w:tc>
          <w:tcPr>
            <w:tcW w:w="1397" w:type="dxa"/>
            <w:tcBorders>
              <w:top w:val="nil"/>
            </w:tcBorders>
            <w:vAlign w:val="center"/>
          </w:tcPr>
          <w:p w14:paraId="7B6224DE" w14:textId="77777777" w:rsidR="006966C9" w:rsidRPr="001D386E" w:rsidRDefault="006966C9" w:rsidP="00F543FC">
            <w:pPr>
              <w:pStyle w:val="TAC"/>
              <w:rPr>
                <w:lang w:eastAsia="ja-JP"/>
              </w:rPr>
            </w:pPr>
          </w:p>
        </w:tc>
        <w:tc>
          <w:tcPr>
            <w:tcW w:w="1466" w:type="dxa"/>
            <w:tcBorders>
              <w:top w:val="nil"/>
            </w:tcBorders>
            <w:vAlign w:val="center"/>
          </w:tcPr>
          <w:p w14:paraId="7F2D53C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8F2FDBD" w14:textId="77777777" w:rsidR="006966C9" w:rsidRPr="001D386E" w:rsidRDefault="006966C9" w:rsidP="00F543FC">
            <w:pPr>
              <w:pStyle w:val="TAC"/>
              <w:rPr>
                <w:lang w:eastAsia="zh-CN"/>
              </w:rPr>
            </w:pPr>
            <w:r>
              <w:rPr>
                <w:rFonts w:eastAsia="PMingLiU" w:cs="Arial"/>
                <w:lang w:eastAsia="zh-TW"/>
              </w:rPr>
              <w:t>8</w:t>
            </w:r>
          </w:p>
        </w:tc>
        <w:tc>
          <w:tcPr>
            <w:tcW w:w="3719" w:type="dxa"/>
            <w:gridSpan w:val="10"/>
            <w:shd w:val="clear" w:color="auto" w:fill="auto"/>
            <w:vAlign w:val="center"/>
          </w:tcPr>
          <w:p w14:paraId="6CFD016A" w14:textId="77777777" w:rsidR="006966C9" w:rsidRPr="001D386E" w:rsidRDefault="006966C9" w:rsidP="00F543FC">
            <w:pPr>
              <w:pStyle w:val="TAC"/>
              <w:rPr>
                <w:lang w:eastAsia="zh-CN"/>
              </w:rPr>
            </w:pPr>
            <w:r>
              <w:rPr>
                <w:rFonts w:cs="Arial"/>
                <w:lang w:eastAsia="zh-CN"/>
              </w:rPr>
              <w:t>See CA_8B Bandwidth Combination Set 0 in Table 5.6A.1-1</w:t>
            </w:r>
          </w:p>
        </w:tc>
        <w:tc>
          <w:tcPr>
            <w:tcW w:w="1187" w:type="dxa"/>
            <w:tcBorders>
              <w:top w:val="nil"/>
            </w:tcBorders>
            <w:vAlign w:val="center"/>
          </w:tcPr>
          <w:p w14:paraId="412C43D5" w14:textId="77777777" w:rsidR="006966C9" w:rsidRPr="001D386E" w:rsidRDefault="006966C9" w:rsidP="00F543FC">
            <w:pPr>
              <w:pStyle w:val="TAC"/>
              <w:rPr>
                <w:lang w:eastAsia="ja-JP"/>
              </w:rPr>
            </w:pPr>
          </w:p>
        </w:tc>
        <w:tc>
          <w:tcPr>
            <w:tcW w:w="1286" w:type="dxa"/>
            <w:tcBorders>
              <w:top w:val="nil"/>
            </w:tcBorders>
            <w:vAlign w:val="center"/>
          </w:tcPr>
          <w:p w14:paraId="5A3313D3" w14:textId="77777777" w:rsidR="006966C9" w:rsidRPr="001D386E" w:rsidRDefault="006966C9" w:rsidP="00F543FC">
            <w:pPr>
              <w:pStyle w:val="TAC"/>
              <w:rPr>
                <w:lang w:eastAsia="ja-JP"/>
              </w:rPr>
            </w:pPr>
          </w:p>
        </w:tc>
      </w:tr>
      <w:tr w:rsidR="006966C9" w:rsidRPr="001D386E" w14:paraId="7F387D44" w14:textId="77777777" w:rsidTr="00F543FC">
        <w:trPr>
          <w:trHeight w:val="223"/>
          <w:jc w:val="center"/>
        </w:trPr>
        <w:tc>
          <w:tcPr>
            <w:tcW w:w="1397" w:type="dxa"/>
            <w:vMerge w:val="restart"/>
            <w:vAlign w:val="center"/>
          </w:tcPr>
          <w:p w14:paraId="4AC4B917" w14:textId="77777777" w:rsidR="006966C9" w:rsidRPr="001D386E" w:rsidRDefault="006966C9" w:rsidP="00F543FC">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77FD720E" w14:textId="77777777" w:rsidR="006966C9" w:rsidRPr="001D386E" w:rsidRDefault="006966C9" w:rsidP="00F543FC">
            <w:pPr>
              <w:pStyle w:val="TAC"/>
              <w:rPr>
                <w:lang w:eastAsia="zh-CN"/>
              </w:rPr>
            </w:pPr>
            <w:r w:rsidRPr="001D386E">
              <w:rPr>
                <w:lang w:eastAsia="zh-CN"/>
              </w:rPr>
              <w:t>CA_3A-7A, CA_3A-8A, CA_7A-8A</w:t>
            </w:r>
          </w:p>
        </w:tc>
        <w:tc>
          <w:tcPr>
            <w:tcW w:w="768" w:type="dxa"/>
            <w:shd w:val="clear" w:color="auto" w:fill="auto"/>
            <w:vAlign w:val="center"/>
          </w:tcPr>
          <w:p w14:paraId="510D86F6" w14:textId="77777777" w:rsidR="006966C9" w:rsidRPr="001D386E" w:rsidRDefault="006966C9" w:rsidP="00F543FC">
            <w:pPr>
              <w:pStyle w:val="TAC"/>
              <w:rPr>
                <w:lang w:eastAsia="zh-CN"/>
              </w:rPr>
            </w:pPr>
            <w:r w:rsidRPr="001D386E">
              <w:rPr>
                <w:kern w:val="24"/>
                <w:szCs w:val="18"/>
                <w:lang w:eastAsia="zh-TW"/>
              </w:rPr>
              <w:t>3</w:t>
            </w:r>
          </w:p>
        </w:tc>
        <w:tc>
          <w:tcPr>
            <w:tcW w:w="3719" w:type="dxa"/>
            <w:gridSpan w:val="10"/>
            <w:shd w:val="clear" w:color="auto" w:fill="auto"/>
            <w:vAlign w:val="center"/>
          </w:tcPr>
          <w:p w14:paraId="0EFF5939" w14:textId="77777777" w:rsidR="006966C9" w:rsidRPr="001D386E" w:rsidRDefault="006966C9" w:rsidP="00F543FC">
            <w:pPr>
              <w:pStyle w:val="TAC"/>
              <w:rPr>
                <w:lang w:eastAsia="zh-CN"/>
              </w:rPr>
            </w:pPr>
            <w:r w:rsidRPr="001D386E">
              <w:rPr>
                <w:szCs w:val="18"/>
              </w:rPr>
              <w:t>See CA_3A-3A Bandwidth Combination Set 0 in table 5.6A.1-3</w:t>
            </w:r>
          </w:p>
        </w:tc>
        <w:tc>
          <w:tcPr>
            <w:tcW w:w="1187" w:type="dxa"/>
            <w:vMerge w:val="restart"/>
            <w:vAlign w:val="center"/>
          </w:tcPr>
          <w:p w14:paraId="750E889D" w14:textId="77777777" w:rsidR="006966C9" w:rsidRPr="001D386E" w:rsidRDefault="006966C9" w:rsidP="00F543FC">
            <w:pPr>
              <w:pStyle w:val="TAC"/>
              <w:rPr>
                <w:lang w:eastAsia="ja-JP"/>
              </w:rPr>
            </w:pPr>
            <w:r w:rsidRPr="001D386E">
              <w:rPr>
                <w:lang w:eastAsia="ja-JP"/>
              </w:rPr>
              <w:t>90</w:t>
            </w:r>
          </w:p>
        </w:tc>
        <w:tc>
          <w:tcPr>
            <w:tcW w:w="1286" w:type="dxa"/>
            <w:vMerge w:val="restart"/>
            <w:vAlign w:val="center"/>
          </w:tcPr>
          <w:p w14:paraId="499BF5FB" w14:textId="77777777" w:rsidR="006966C9" w:rsidRPr="001D386E" w:rsidRDefault="006966C9" w:rsidP="00F543FC">
            <w:pPr>
              <w:pStyle w:val="TAC"/>
              <w:rPr>
                <w:lang w:eastAsia="ja-JP"/>
              </w:rPr>
            </w:pPr>
            <w:r w:rsidRPr="001D386E">
              <w:rPr>
                <w:lang w:eastAsia="ja-JP"/>
              </w:rPr>
              <w:t>0</w:t>
            </w:r>
          </w:p>
        </w:tc>
      </w:tr>
      <w:tr w:rsidR="006966C9" w:rsidRPr="001D386E" w14:paraId="35E52885" w14:textId="77777777" w:rsidTr="00F543FC">
        <w:trPr>
          <w:trHeight w:val="223"/>
          <w:jc w:val="center"/>
        </w:trPr>
        <w:tc>
          <w:tcPr>
            <w:tcW w:w="1397" w:type="dxa"/>
            <w:vMerge/>
            <w:vAlign w:val="center"/>
          </w:tcPr>
          <w:p w14:paraId="352A86CD" w14:textId="77777777" w:rsidR="006966C9" w:rsidRPr="001D386E" w:rsidRDefault="006966C9" w:rsidP="00F543FC">
            <w:pPr>
              <w:pStyle w:val="TAC"/>
              <w:rPr>
                <w:lang w:eastAsia="ja-JP"/>
              </w:rPr>
            </w:pPr>
          </w:p>
        </w:tc>
        <w:tc>
          <w:tcPr>
            <w:tcW w:w="1466" w:type="dxa"/>
            <w:vMerge/>
            <w:vAlign w:val="center"/>
          </w:tcPr>
          <w:p w14:paraId="3B822BEF" w14:textId="77777777" w:rsidR="006966C9" w:rsidRPr="001D386E" w:rsidRDefault="006966C9" w:rsidP="00F543FC">
            <w:pPr>
              <w:pStyle w:val="TAC"/>
              <w:rPr>
                <w:lang w:eastAsia="zh-CN"/>
              </w:rPr>
            </w:pPr>
          </w:p>
        </w:tc>
        <w:tc>
          <w:tcPr>
            <w:tcW w:w="768" w:type="dxa"/>
            <w:shd w:val="clear" w:color="auto" w:fill="auto"/>
            <w:vAlign w:val="center"/>
          </w:tcPr>
          <w:p w14:paraId="0BDC31EA" w14:textId="77777777" w:rsidR="006966C9" w:rsidRPr="001D386E" w:rsidRDefault="006966C9" w:rsidP="00F543FC">
            <w:pPr>
              <w:pStyle w:val="TAC"/>
              <w:rPr>
                <w:lang w:eastAsia="zh-CN"/>
              </w:rPr>
            </w:pPr>
            <w:r w:rsidRPr="001D386E">
              <w:rPr>
                <w:kern w:val="24"/>
                <w:szCs w:val="18"/>
                <w:lang w:eastAsia="zh-TW"/>
              </w:rPr>
              <w:t>7</w:t>
            </w:r>
          </w:p>
        </w:tc>
        <w:tc>
          <w:tcPr>
            <w:tcW w:w="3719" w:type="dxa"/>
            <w:gridSpan w:val="10"/>
            <w:shd w:val="clear" w:color="auto" w:fill="auto"/>
            <w:vAlign w:val="center"/>
          </w:tcPr>
          <w:p w14:paraId="1973996E" w14:textId="77777777" w:rsidR="006966C9" w:rsidRPr="001D386E" w:rsidRDefault="006966C9" w:rsidP="00F543FC">
            <w:pPr>
              <w:pStyle w:val="TAC"/>
              <w:rPr>
                <w:lang w:eastAsia="zh-CN"/>
              </w:rPr>
            </w:pPr>
            <w:r w:rsidRPr="001D386E">
              <w:rPr>
                <w:szCs w:val="18"/>
              </w:rPr>
              <w:t>See CA_7A-7A Bandwidth Combination Set 1 in table 5.6A.1-3</w:t>
            </w:r>
          </w:p>
        </w:tc>
        <w:tc>
          <w:tcPr>
            <w:tcW w:w="1187" w:type="dxa"/>
            <w:vMerge/>
            <w:vAlign w:val="center"/>
          </w:tcPr>
          <w:p w14:paraId="02D1C604" w14:textId="77777777" w:rsidR="006966C9" w:rsidRPr="001D386E" w:rsidRDefault="006966C9" w:rsidP="00F543FC">
            <w:pPr>
              <w:pStyle w:val="TAC"/>
              <w:rPr>
                <w:lang w:eastAsia="ja-JP"/>
              </w:rPr>
            </w:pPr>
          </w:p>
        </w:tc>
        <w:tc>
          <w:tcPr>
            <w:tcW w:w="1286" w:type="dxa"/>
            <w:vMerge/>
            <w:vAlign w:val="center"/>
          </w:tcPr>
          <w:p w14:paraId="44A62BA5" w14:textId="77777777" w:rsidR="006966C9" w:rsidRPr="001D386E" w:rsidRDefault="006966C9" w:rsidP="00F543FC">
            <w:pPr>
              <w:pStyle w:val="TAC"/>
              <w:rPr>
                <w:lang w:eastAsia="ja-JP"/>
              </w:rPr>
            </w:pPr>
          </w:p>
        </w:tc>
      </w:tr>
      <w:tr w:rsidR="006966C9" w:rsidRPr="001D386E" w14:paraId="0623213B" w14:textId="77777777" w:rsidTr="00F543FC">
        <w:trPr>
          <w:trHeight w:val="223"/>
          <w:jc w:val="center"/>
        </w:trPr>
        <w:tc>
          <w:tcPr>
            <w:tcW w:w="1397" w:type="dxa"/>
            <w:vMerge/>
            <w:vAlign w:val="center"/>
          </w:tcPr>
          <w:p w14:paraId="33503D0D" w14:textId="77777777" w:rsidR="006966C9" w:rsidRPr="001D386E" w:rsidRDefault="006966C9" w:rsidP="00F543FC">
            <w:pPr>
              <w:pStyle w:val="TAC"/>
              <w:rPr>
                <w:lang w:eastAsia="ja-JP"/>
              </w:rPr>
            </w:pPr>
          </w:p>
        </w:tc>
        <w:tc>
          <w:tcPr>
            <w:tcW w:w="1466" w:type="dxa"/>
            <w:vMerge/>
            <w:vAlign w:val="center"/>
          </w:tcPr>
          <w:p w14:paraId="2842E12F" w14:textId="77777777" w:rsidR="006966C9" w:rsidRPr="001D386E" w:rsidRDefault="006966C9" w:rsidP="00F543FC">
            <w:pPr>
              <w:pStyle w:val="TAC"/>
              <w:rPr>
                <w:lang w:eastAsia="zh-CN"/>
              </w:rPr>
            </w:pPr>
          </w:p>
        </w:tc>
        <w:tc>
          <w:tcPr>
            <w:tcW w:w="768" w:type="dxa"/>
            <w:shd w:val="clear" w:color="auto" w:fill="auto"/>
            <w:vAlign w:val="center"/>
          </w:tcPr>
          <w:p w14:paraId="28C58A2A" w14:textId="77777777" w:rsidR="006966C9" w:rsidRPr="001D386E" w:rsidRDefault="006966C9" w:rsidP="00F543FC">
            <w:pPr>
              <w:pStyle w:val="TAC"/>
              <w:rPr>
                <w:lang w:eastAsia="zh-CN"/>
              </w:rPr>
            </w:pPr>
            <w:r w:rsidRPr="001D386E">
              <w:rPr>
                <w:kern w:val="24"/>
                <w:szCs w:val="18"/>
                <w:lang w:val="en-US" w:eastAsia="zh-TW"/>
              </w:rPr>
              <w:t>8</w:t>
            </w:r>
          </w:p>
        </w:tc>
        <w:tc>
          <w:tcPr>
            <w:tcW w:w="699" w:type="dxa"/>
            <w:shd w:val="clear" w:color="auto" w:fill="auto"/>
            <w:vAlign w:val="center"/>
          </w:tcPr>
          <w:p w14:paraId="3D5228AD" w14:textId="77777777" w:rsidR="006966C9" w:rsidRPr="001D386E" w:rsidRDefault="006966C9" w:rsidP="00F543FC">
            <w:pPr>
              <w:pStyle w:val="TAC"/>
              <w:rPr>
                <w:lang w:eastAsia="ja-JP"/>
              </w:rPr>
            </w:pPr>
          </w:p>
        </w:tc>
        <w:tc>
          <w:tcPr>
            <w:tcW w:w="586" w:type="dxa"/>
            <w:vAlign w:val="center"/>
          </w:tcPr>
          <w:p w14:paraId="13EF5043" w14:textId="77777777" w:rsidR="006966C9" w:rsidRPr="001D386E" w:rsidRDefault="006966C9" w:rsidP="00F543FC">
            <w:pPr>
              <w:pStyle w:val="TAC"/>
              <w:rPr>
                <w:lang w:eastAsia="ja-JP"/>
              </w:rPr>
            </w:pPr>
          </w:p>
        </w:tc>
        <w:tc>
          <w:tcPr>
            <w:tcW w:w="666" w:type="dxa"/>
            <w:gridSpan w:val="2"/>
            <w:vAlign w:val="center"/>
          </w:tcPr>
          <w:p w14:paraId="5EE6E4E4"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6" w:type="dxa"/>
            <w:gridSpan w:val="2"/>
            <w:vAlign w:val="center"/>
          </w:tcPr>
          <w:p w14:paraId="5AE7F4C4"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9" w:type="dxa"/>
            <w:gridSpan w:val="2"/>
            <w:vAlign w:val="center"/>
          </w:tcPr>
          <w:p w14:paraId="0FA5D94D" w14:textId="77777777" w:rsidR="006966C9" w:rsidRPr="001D386E" w:rsidRDefault="006966C9" w:rsidP="00F543FC">
            <w:pPr>
              <w:pStyle w:val="TAC"/>
              <w:rPr>
                <w:lang w:eastAsia="ja-JP"/>
              </w:rPr>
            </w:pPr>
          </w:p>
        </w:tc>
        <w:tc>
          <w:tcPr>
            <w:tcW w:w="593" w:type="dxa"/>
            <w:gridSpan w:val="2"/>
            <w:vAlign w:val="center"/>
          </w:tcPr>
          <w:p w14:paraId="688E0722" w14:textId="77777777" w:rsidR="006966C9" w:rsidRPr="001D386E" w:rsidRDefault="006966C9" w:rsidP="00F543FC">
            <w:pPr>
              <w:pStyle w:val="TAC"/>
              <w:rPr>
                <w:lang w:eastAsia="zh-CN"/>
              </w:rPr>
            </w:pPr>
          </w:p>
        </w:tc>
        <w:tc>
          <w:tcPr>
            <w:tcW w:w="1187" w:type="dxa"/>
            <w:vMerge/>
            <w:vAlign w:val="center"/>
          </w:tcPr>
          <w:p w14:paraId="2BB48AFB" w14:textId="77777777" w:rsidR="006966C9" w:rsidRPr="001D386E" w:rsidRDefault="006966C9" w:rsidP="00F543FC">
            <w:pPr>
              <w:pStyle w:val="TAC"/>
              <w:rPr>
                <w:lang w:eastAsia="ja-JP"/>
              </w:rPr>
            </w:pPr>
          </w:p>
        </w:tc>
        <w:tc>
          <w:tcPr>
            <w:tcW w:w="1286" w:type="dxa"/>
            <w:vMerge/>
            <w:vAlign w:val="center"/>
          </w:tcPr>
          <w:p w14:paraId="48447AAD" w14:textId="77777777" w:rsidR="006966C9" w:rsidRPr="001D386E" w:rsidRDefault="006966C9" w:rsidP="00F543FC">
            <w:pPr>
              <w:pStyle w:val="TAC"/>
              <w:rPr>
                <w:lang w:eastAsia="ja-JP"/>
              </w:rPr>
            </w:pPr>
          </w:p>
        </w:tc>
      </w:tr>
      <w:tr w:rsidR="006966C9" w:rsidRPr="001D386E" w14:paraId="12B0EEF9" w14:textId="77777777" w:rsidTr="00F543FC">
        <w:trPr>
          <w:trHeight w:val="223"/>
          <w:jc w:val="center"/>
        </w:trPr>
        <w:tc>
          <w:tcPr>
            <w:tcW w:w="1397" w:type="dxa"/>
            <w:vMerge/>
            <w:vAlign w:val="center"/>
          </w:tcPr>
          <w:p w14:paraId="0CBE9ADF" w14:textId="77777777" w:rsidR="006966C9" w:rsidRPr="001D386E" w:rsidRDefault="006966C9" w:rsidP="00F543FC">
            <w:pPr>
              <w:pStyle w:val="TAC"/>
              <w:rPr>
                <w:lang w:eastAsia="ja-JP"/>
              </w:rPr>
            </w:pPr>
          </w:p>
        </w:tc>
        <w:tc>
          <w:tcPr>
            <w:tcW w:w="1466" w:type="dxa"/>
            <w:vMerge/>
            <w:vAlign w:val="center"/>
          </w:tcPr>
          <w:p w14:paraId="0748069A" w14:textId="77777777" w:rsidR="006966C9" w:rsidRPr="001D386E" w:rsidRDefault="006966C9" w:rsidP="00F543FC">
            <w:pPr>
              <w:pStyle w:val="TAC"/>
              <w:rPr>
                <w:lang w:eastAsia="zh-CN"/>
              </w:rPr>
            </w:pPr>
          </w:p>
        </w:tc>
        <w:tc>
          <w:tcPr>
            <w:tcW w:w="768" w:type="dxa"/>
            <w:shd w:val="clear" w:color="auto" w:fill="auto"/>
            <w:vAlign w:val="center"/>
          </w:tcPr>
          <w:p w14:paraId="7131EE26" w14:textId="77777777" w:rsidR="006966C9" w:rsidRPr="001D386E" w:rsidRDefault="006966C9" w:rsidP="00F543FC">
            <w:pPr>
              <w:pStyle w:val="TAC"/>
              <w:rPr>
                <w:lang w:eastAsia="zh-CN"/>
              </w:rPr>
            </w:pPr>
            <w:r w:rsidRPr="001D386E">
              <w:rPr>
                <w:kern w:val="24"/>
                <w:szCs w:val="18"/>
                <w:lang w:eastAsia="zh-TW"/>
              </w:rPr>
              <w:t>3</w:t>
            </w:r>
          </w:p>
        </w:tc>
        <w:tc>
          <w:tcPr>
            <w:tcW w:w="3719" w:type="dxa"/>
            <w:gridSpan w:val="10"/>
            <w:shd w:val="clear" w:color="auto" w:fill="auto"/>
            <w:vAlign w:val="center"/>
          </w:tcPr>
          <w:p w14:paraId="238A2E74" w14:textId="77777777" w:rsidR="006966C9" w:rsidRPr="001D386E" w:rsidRDefault="006966C9" w:rsidP="00F543FC">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0724DB5B"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2BFFE2EA" w14:textId="77777777" w:rsidR="006966C9" w:rsidRPr="001D386E" w:rsidRDefault="006966C9" w:rsidP="00F543FC">
            <w:pPr>
              <w:pStyle w:val="TAC"/>
              <w:rPr>
                <w:lang w:eastAsia="ja-JP"/>
              </w:rPr>
            </w:pPr>
            <w:r w:rsidRPr="001D386E">
              <w:rPr>
                <w:lang w:eastAsia="ja-JP"/>
              </w:rPr>
              <w:t>1</w:t>
            </w:r>
          </w:p>
        </w:tc>
      </w:tr>
      <w:tr w:rsidR="006966C9" w:rsidRPr="001D386E" w14:paraId="12990C7B" w14:textId="77777777" w:rsidTr="00F543FC">
        <w:trPr>
          <w:trHeight w:val="223"/>
          <w:jc w:val="center"/>
        </w:trPr>
        <w:tc>
          <w:tcPr>
            <w:tcW w:w="1397" w:type="dxa"/>
            <w:vMerge/>
            <w:vAlign w:val="center"/>
          </w:tcPr>
          <w:p w14:paraId="28CC7045" w14:textId="77777777" w:rsidR="006966C9" w:rsidRPr="001D386E" w:rsidRDefault="006966C9" w:rsidP="00F543FC">
            <w:pPr>
              <w:pStyle w:val="TAC"/>
              <w:rPr>
                <w:lang w:eastAsia="ja-JP"/>
              </w:rPr>
            </w:pPr>
          </w:p>
        </w:tc>
        <w:tc>
          <w:tcPr>
            <w:tcW w:w="1466" w:type="dxa"/>
            <w:vMerge/>
            <w:vAlign w:val="center"/>
          </w:tcPr>
          <w:p w14:paraId="45FBC82E" w14:textId="77777777" w:rsidR="006966C9" w:rsidRPr="001D386E" w:rsidRDefault="006966C9" w:rsidP="00F543FC">
            <w:pPr>
              <w:pStyle w:val="TAC"/>
              <w:rPr>
                <w:lang w:eastAsia="zh-CN"/>
              </w:rPr>
            </w:pPr>
          </w:p>
        </w:tc>
        <w:tc>
          <w:tcPr>
            <w:tcW w:w="768" w:type="dxa"/>
            <w:shd w:val="clear" w:color="auto" w:fill="auto"/>
            <w:vAlign w:val="center"/>
          </w:tcPr>
          <w:p w14:paraId="673B60A1" w14:textId="77777777" w:rsidR="006966C9" w:rsidRPr="001D386E" w:rsidRDefault="006966C9" w:rsidP="00F543FC">
            <w:pPr>
              <w:pStyle w:val="TAC"/>
              <w:rPr>
                <w:lang w:eastAsia="zh-CN"/>
              </w:rPr>
            </w:pPr>
            <w:r w:rsidRPr="001D386E">
              <w:rPr>
                <w:kern w:val="24"/>
                <w:szCs w:val="18"/>
                <w:lang w:eastAsia="zh-TW"/>
              </w:rPr>
              <w:t>7</w:t>
            </w:r>
          </w:p>
        </w:tc>
        <w:tc>
          <w:tcPr>
            <w:tcW w:w="3719" w:type="dxa"/>
            <w:gridSpan w:val="10"/>
            <w:shd w:val="clear" w:color="auto" w:fill="auto"/>
            <w:vAlign w:val="center"/>
          </w:tcPr>
          <w:p w14:paraId="6BF6EB1C" w14:textId="77777777" w:rsidR="006966C9" w:rsidRPr="001D386E" w:rsidRDefault="006966C9" w:rsidP="00F543FC">
            <w:pPr>
              <w:pStyle w:val="TAC"/>
              <w:rPr>
                <w:lang w:eastAsia="zh-CN"/>
              </w:rPr>
            </w:pPr>
            <w:r w:rsidRPr="001D386E">
              <w:rPr>
                <w:szCs w:val="18"/>
              </w:rPr>
              <w:t>See CA_7A-7A Bandwidth Combination Set 2 in table 5.6A.1-3</w:t>
            </w:r>
          </w:p>
        </w:tc>
        <w:tc>
          <w:tcPr>
            <w:tcW w:w="1187" w:type="dxa"/>
            <w:vMerge/>
            <w:vAlign w:val="center"/>
          </w:tcPr>
          <w:p w14:paraId="7AA67D37" w14:textId="77777777" w:rsidR="006966C9" w:rsidRPr="001D386E" w:rsidRDefault="006966C9" w:rsidP="00F543FC">
            <w:pPr>
              <w:pStyle w:val="TAC"/>
              <w:rPr>
                <w:lang w:eastAsia="ja-JP"/>
              </w:rPr>
            </w:pPr>
          </w:p>
        </w:tc>
        <w:tc>
          <w:tcPr>
            <w:tcW w:w="1286" w:type="dxa"/>
            <w:vMerge/>
            <w:vAlign w:val="center"/>
          </w:tcPr>
          <w:p w14:paraId="601EA47C" w14:textId="77777777" w:rsidR="006966C9" w:rsidRPr="001D386E" w:rsidRDefault="006966C9" w:rsidP="00F543FC">
            <w:pPr>
              <w:pStyle w:val="TAC"/>
              <w:rPr>
                <w:lang w:eastAsia="ja-JP"/>
              </w:rPr>
            </w:pPr>
          </w:p>
        </w:tc>
      </w:tr>
      <w:tr w:rsidR="006966C9" w:rsidRPr="001D386E" w14:paraId="6DC7A381" w14:textId="77777777" w:rsidTr="00F543FC">
        <w:trPr>
          <w:trHeight w:val="223"/>
          <w:jc w:val="center"/>
        </w:trPr>
        <w:tc>
          <w:tcPr>
            <w:tcW w:w="1397" w:type="dxa"/>
            <w:vMerge/>
            <w:vAlign w:val="center"/>
          </w:tcPr>
          <w:p w14:paraId="14807F96" w14:textId="77777777" w:rsidR="006966C9" w:rsidRPr="001D386E" w:rsidRDefault="006966C9" w:rsidP="00F543FC">
            <w:pPr>
              <w:pStyle w:val="TAC"/>
              <w:rPr>
                <w:lang w:eastAsia="ja-JP"/>
              </w:rPr>
            </w:pPr>
          </w:p>
        </w:tc>
        <w:tc>
          <w:tcPr>
            <w:tcW w:w="1466" w:type="dxa"/>
            <w:vMerge/>
            <w:vAlign w:val="center"/>
          </w:tcPr>
          <w:p w14:paraId="20AB5A1D" w14:textId="77777777" w:rsidR="006966C9" w:rsidRPr="001D386E" w:rsidRDefault="006966C9" w:rsidP="00F543FC">
            <w:pPr>
              <w:pStyle w:val="TAC"/>
              <w:rPr>
                <w:lang w:eastAsia="zh-CN"/>
              </w:rPr>
            </w:pPr>
          </w:p>
        </w:tc>
        <w:tc>
          <w:tcPr>
            <w:tcW w:w="768" w:type="dxa"/>
            <w:shd w:val="clear" w:color="auto" w:fill="auto"/>
            <w:vAlign w:val="center"/>
          </w:tcPr>
          <w:p w14:paraId="68ACBBFC" w14:textId="77777777" w:rsidR="006966C9" w:rsidRPr="001D386E" w:rsidRDefault="006966C9" w:rsidP="00F543FC">
            <w:pPr>
              <w:pStyle w:val="TAC"/>
              <w:rPr>
                <w:lang w:eastAsia="zh-CN"/>
              </w:rPr>
            </w:pPr>
            <w:r w:rsidRPr="001D386E">
              <w:rPr>
                <w:kern w:val="24"/>
                <w:szCs w:val="18"/>
                <w:lang w:val="en-US" w:eastAsia="zh-TW"/>
              </w:rPr>
              <w:t>8</w:t>
            </w:r>
          </w:p>
        </w:tc>
        <w:tc>
          <w:tcPr>
            <w:tcW w:w="699" w:type="dxa"/>
            <w:shd w:val="clear" w:color="auto" w:fill="auto"/>
            <w:vAlign w:val="center"/>
          </w:tcPr>
          <w:p w14:paraId="45B4AE41" w14:textId="77777777" w:rsidR="006966C9" w:rsidRPr="001D386E" w:rsidRDefault="006966C9" w:rsidP="00F543FC">
            <w:pPr>
              <w:pStyle w:val="TAC"/>
              <w:rPr>
                <w:lang w:eastAsia="ja-JP"/>
              </w:rPr>
            </w:pPr>
          </w:p>
        </w:tc>
        <w:tc>
          <w:tcPr>
            <w:tcW w:w="586" w:type="dxa"/>
            <w:vAlign w:val="center"/>
          </w:tcPr>
          <w:p w14:paraId="3F8DC92F" w14:textId="77777777" w:rsidR="006966C9" w:rsidRPr="001D386E" w:rsidRDefault="006966C9" w:rsidP="00F543FC">
            <w:pPr>
              <w:pStyle w:val="TAC"/>
              <w:rPr>
                <w:lang w:eastAsia="ja-JP"/>
              </w:rPr>
            </w:pPr>
          </w:p>
        </w:tc>
        <w:tc>
          <w:tcPr>
            <w:tcW w:w="666" w:type="dxa"/>
            <w:gridSpan w:val="2"/>
            <w:vAlign w:val="center"/>
          </w:tcPr>
          <w:p w14:paraId="3D6BD42F"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6" w:type="dxa"/>
            <w:gridSpan w:val="2"/>
            <w:vAlign w:val="center"/>
          </w:tcPr>
          <w:p w14:paraId="6CB7ED2F" w14:textId="77777777" w:rsidR="006966C9" w:rsidRPr="001D386E" w:rsidRDefault="006966C9" w:rsidP="00F543FC">
            <w:pPr>
              <w:pStyle w:val="TAC"/>
              <w:rPr>
                <w:kern w:val="24"/>
                <w:szCs w:val="18"/>
                <w:lang w:eastAsia="zh-TW"/>
              </w:rPr>
            </w:pPr>
            <w:r w:rsidRPr="001D386E">
              <w:rPr>
                <w:kern w:val="24"/>
                <w:szCs w:val="18"/>
                <w:lang w:eastAsia="zh-TW"/>
              </w:rPr>
              <w:t>Yes</w:t>
            </w:r>
          </w:p>
        </w:tc>
        <w:tc>
          <w:tcPr>
            <w:tcW w:w="589" w:type="dxa"/>
            <w:gridSpan w:val="2"/>
            <w:vAlign w:val="center"/>
          </w:tcPr>
          <w:p w14:paraId="6713034E" w14:textId="77777777" w:rsidR="006966C9" w:rsidRPr="001D386E" w:rsidRDefault="006966C9" w:rsidP="00F543FC">
            <w:pPr>
              <w:pStyle w:val="TAC"/>
              <w:rPr>
                <w:lang w:eastAsia="ja-JP"/>
              </w:rPr>
            </w:pPr>
          </w:p>
        </w:tc>
        <w:tc>
          <w:tcPr>
            <w:tcW w:w="593" w:type="dxa"/>
            <w:gridSpan w:val="2"/>
            <w:vAlign w:val="center"/>
          </w:tcPr>
          <w:p w14:paraId="5F72C271" w14:textId="77777777" w:rsidR="006966C9" w:rsidRPr="001D386E" w:rsidRDefault="006966C9" w:rsidP="00F543FC">
            <w:pPr>
              <w:pStyle w:val="TAC"/>
              <w:rPr>
                <w:lang w:eastAsia="zh-CN"/>
              </w:rPr>
            </w:pPr>
          </w:p>
        </w:tc>
        <w:tc>
          <w:tcPr>
            <w:tcW w:w="1187" w:type="dxa"/>
            <w:vMerge/>
            <w:vAlign w:val="center"/>
          </w:tcPr>
          <w:p w14:paraId="509A5399" w14:textId="77777777" w:rsidR="006966C9" w:rsidRPr="001D386E" w:rsidRDefault="006966C9" w:rsidP="00F543FC">
            <w:pPr>
              <w:pStyle w:val="TAC"/>
              <w:rPr>
                <w:lang w:eastAsia="ja-JP"/>
              </w:rPr>
            </w:pPr>
          </w:p>
        </w:tc>
        <w:tc>
          <w:tcPr>
            <w:tcW w:w="1286" w:type="dxa"/>
            <w:vMerge/>
            <w:vAlign w:val="center"/>
          </w:tcPr>
          <w:p w14:paraId="4B85F9A9" w14:textId="77777777" w:rsidR="006966C9" w:rsidRPr="001D386E" w:rsidRDefault="006966C9" w:rsidP="00F543FC">
            <w:pPr>
              <w:pStyle w:val="TAC"/>
              <w:rPr>
                <w:lang w:eastAsia="ja-JP"/>
              </w:rPr>
            </w:pPr>
          </w:p>
        </w:tc>
      </w:tr>
      <w:tr w:rsidR="006966C9" w:rsidRPr="001D386E" w14:paraId="7B701F25" w14:textId="77777777" w:rsidTr="00F543FC">
        <w:trPr>
          <w:jc w:val="center"/>
        </w:trPr>
        <w:tc>
          <w:tcPr>
            <w:tcW w:w="1397" w:type="dxa"/>
            <w:tcBorders>
              <w:bottom w:val="nil"/>
            </w:tcBorders>
            <w:vAlign w:val="center"/>
          </w:tcPr>
          <w:p w14:paraId="1ED88746" w14:textId="77777777" w:rsidR="006966C9" w:rsidRPr="001D386E" w:rsidRDefault="006966C9" w:rsidP="00F543FC">
            <w:pPr>
              <w:pStyle w:val="TAC"/>
              <w:rPr>
                <w:lang w:eastAsia="zh-CN"/>
              </w:rPr>
            </w:pPr>
          </w:p>
        </w:tc>
        <w:tc>
          <w:tcPr>
            <w:tcW w:w="1466" w:type="dxa"/>
            <w:tcBorders>
              <w:bottom w:val="nil"/>
            </w:tcBorders>
            <w:vAlign w:val="center"/>
          </w:tcPr>
          <w:p w14:paraId="73CA4232"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15A7A17" w14:textId="77777777" w:rsidR="006966C9" w:rsidRPr="001D386E" w:rsidRDefault="006966C9" w:rsidP="00F543FC">
            <w:pPr>
              <w:pStyle w:val="TAC"/>
              <w:rPr>
                <w:rFonts w:eastAsia="SimSun"/>
                <w:lang w:eastAsia="zh-CN"/>
              </w:rPr>
            </w:pPr>
            <w:r>
              <w:rPr>
                <w:rFonts w:eastAsia="PMingLiU" w:cs="Arial"/>
                <w:lang w:eastAsia="zh-TW"/>
              </w:rPr>
              <w:t>3</w:t>
            </w:r>
          </w:p>
        </w:tc>
        <w:tc>
          <w:tcPr>
            <w:tcW w:w="3719" w:type="dxa"/>
            <w:gridSpan w:val="10"/>
            <w:tcBorders>
              <w:top w:val="single" w:sz="4" w:space="0" w:color="auto"/>
              <w:left w:val="single" w:sz="4" w:space="0" w:color="auto"/>
              <w:bottom w:val="single" w:sz="4" w:space="0" w:color="auto"/>
              <w:right w:val="single" w:sz="4" w:space="0" w:color="auto"/>
            </w:tcBorders>
          </w:tcPr>
          <w:p w14:paraId="770A9CFE" w14:textId="77777777" w:rsidR="006966C9" w:rsidRPr="001D386E" w:rsidRDefault="006966C9" w:rsidP="00F543FC">
            <w:pPr>
              <w:pStyle w:val="TAC"/>
              <w:rPr>
                <w:kern w:val="24"/>
                <w:lang w:eastAsia="zh-TW"/>
              </w:rPr>
            </w:pPr>
            <w:r>
              <w:rPr>
                <w:rFonts w:cs="Arial"/>
              </w:rPr>
              <w:t>See CA_3A-3A Bandwidth Combination Set 0 in Table 5.6A.1-3</w:t>
            </w:r>
          </w:p>
        </w:tc>
        <w:tc>
          <w:tcPr>
            <w:tcW w:w="1187" w:type="dxa"/>
            <w:tcBorders>
              <w:bottom w:val="nil"/>
            </w:tcBorders>
            <w:vAlign w:val="center"/>
          </w:tcPr>
          <w:p w14:paraId="6D35B7E7" w14:textId="77777777" w:rsidR="006966C9" w:rsidRPr="001D386E" w:rsidRDefault="006966C9" w:rsidP="00F543FC">
            <w:pPr>
              <w:pStyle w:val="TAC"/>
              <w:rPr>
                <w:kern w:val="24"/>
                <w:lang w:eastAsia="zh-TW"/>
              </w:rPr>
            </w:pPr>
          </w:p>
        </w:tc>
        <w:tc>
          <w:tcPr>
            <w:tcW w:w="1286" w:type="dxa"/>
            <w:tcBorders>
              <w:bottom w:val="nil"/>
            </w:tcBorders>
            <w:vAlign w:val="center"/>
          </w:tcPr>
          <w:p w14:paraId="40DD0E08" w14:textId="77777777" w:rsidR="006966C9" w:rsidRPr="001D386E" w:rsidRDefault="006966C9" w:rsidP="00F543FC">
            <w:pPr>
              <w:pStyle w:val="TAC"/>
              <w:rPr>
                <w:kern w:val="24"/>
                <w:lang w:eastAsia="zh-TW"/>
              </w:rPr>
            </w:pPr>
          </w:p>
        </w:tc>
      </w:tr>
      <w:tr w:rsidR="006966C9" w:rsidRPr="001D386E" w14:paraId="09381195" w14:textId="77777777" w:rsidTr="00F543FC">
        <w:trPr>
          <w:jc w:val="center"/>
        </w:trPr>
        <w:tc>
          <w:tcPr>
            <w:tcW w:w="1397" w:type="dxa"/>
            <w:tcBorders>
              <w:top w:val="nil"/>
              <w:bottom w:val="nil"/>
            </w:tcBorders>
            <w:vAlign w:val="center"/>
          </w:tcPr>
          <w:p w14:paraId="1767D145" w14:textId="261404FA" w:rsidR="006966C9" w:rsidRPr="001D386E" w:rsidRDefault="006966C9" w:rsidP="00F543FC">
            <w:pPr>
              <w:pStyle w:val="TAC"/>
              <w:rPr>
                <w:lang w:eastAsia="zh-CN"/>
              </w:rPr>
            </w:pPr>
            <w:r>
              <w:rPr>
                <w:rFonts w:cs="Arial"/>
              </w:rPr>
              <w:t>CA_</w:t>
            </w:r>
            <w:ins w:id="17" w:author="Vasenkari, Petri J. (Nokia - FI/Espoo)" w:date="2022-04-06T14:27:00Z">
              <w:r w:rsidR="00FA078A">
                <w:rPr>
                  <w:rFonts w:cs="Arial"/>
                </w:rPr>
                <w:t>3</w:t>
              </w:r>
            </w:ins>
            <w:ins w:id="18" w:author="Vasenkari, Petri J. (Nokia - FI/Espoo)" w:date="2022-04-08T10:15:00Z">
              <w:r w:rsidR="00CC54D1">
                <w:rPr>
                  <w:rFonts w:cs="Arial"/>
                </w:rPr>
                <w:t>A</w:t>
              </w:r>
            </w:ins>
            <w:ins w:id="19" w:author="Vasenkari, Petri J. (Nokia - FI/Espoo)" w:date="2022-04-06T14:27:00Z">
              <w:r w:rsidR="00FA078A">
                <w:rPr>
                  <w:rFonts w:cs="Arial"/>
                </w:rPr>
                <w:t>-</w:t>
              </w:r>
            </w:ins>
            <w:r>
              <w:rPr>
                <w:rFonts w:cs="Arial"/>
              </w:rPr>
              <w:t>3A-7A-7A-8B</w:t>
            </w:r>
          </w:p>
        </w:tc>
        <w:tc>
          <w:tcPr>
            <w:tcW w:w="1466" w:type="dxa"/>
            <w:tcBorders>
              <w:top w:val="nil"/>
              <w:bottom w:val="nil"/>
            </w:tcBorders>
            <w:vAlign w:val="center"/>
          </w:tcPr>
          <w:p w14:paraId="04D3FD3E" w14:textId="77777777" w:rsidR="006966C9" w:rsidRPr="001D386E" w:rsidRDefault="006966C9" w:rsidP="00F543FC">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53A6D757" w14:textId="77777777" w:rsidR="006966C9" w:rsidRPr="001D386E" w:rsidRDefault="006966C9" w:rsidP="00F543FC">
            <w:pPr>
              <w:pStyle w:val="TAC"/>
              <w:rPr>
                <w:rFonts w:eastAsia="SimSun"/>
                <w:lang w:eastAsia="zh-CN"/>
              </w:rPr>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tcPr>
          <w:p w14:paraId="429FF7B3" w14:textId="77777777" w:rsidR="006966C9" w:rsidRPr="001D386E" w:rsidRDefault="006966C9" w:rsidP="00F543FC">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0DEE78BB" w14:textId="77777777" w:rsidR="006966C9" w:rsidRPr="001D386E" w:rsidRDefault="006966C9" w:rsidP="00F543FC">
            <w:pPr>
              <w:pStyle w:val="TAC"/>
              <w:rPr>
                <w:kern w:val="24"/>
                <w:lang w:eastAsia="zh-TW"/>
              </w:rPr>
            </w:pPr>
            <w:r>
              <w:rPr>
                <w:rFonts w:cs="Arial"/>
                <w:lang w:eastAsia="zh-CN"/>
              </w:rPr>
              <w:t>100</w:t>
            </w:r>
          </w:p>
        </w:tc>
        <w:tc>
          <w:tcPr>
            <w:tcW w:w="1286" w:type="dxa"/>
            <w:tcBorders>
              <w:top w:val="nil"/>
              <w:bottom w:val="nil"/>
            </w:tcBorders>
            <w:vAlign w:val="center"/>
          </w:tcPr>
          <w:p w14:paraId="109A443A" w14:textId="77777777" w:rsidR="006966C9" w:rsidRPr="001D386E" w:rsidRDefault="006966C9" w:rsidP="00F543FC">
            <w:pPr>
              <w:pStyle w:val="TAC"/>
              <w:rPr>
                <w:kern w:val="24"/>
                <w:lang w:eastAsia="zh-TW"/>
              </w:rPr>
            </w:pPr>
            <w:r>
              <w:rPr>
                <w:rFonts w:cs="Arial"/>
                <w:lang w:eastAsia="zh-CN"/>
              </w:rPr>
              <w:t>0</w:t>
            </w:r>
          </w:p>
        </w:tc>
      </w:tr>
      <w:tr w:rsidR="006966C9" w:rsidRPr="001D386E" w14:paraId="49FE4D22" w14:textId="77777777" w:rsidTr="00F543FC">
        <w:trPr>
          <w:jc w:val="center"/>
        </w:trPr>
        <w:tc>
          <w:tcPr>
            <w:tcW w:w="1397" w:type="dxa"/>
            <w:tcBorders>
              <w:top w:val="nil"/>
            </w:tcBorders>
            <w:vAlign w:val="center"/>
          </w:tcPr>
          <w:p w14:paraId="4707308F" w14:textId="77777777" w:rsidR="006966C9" w:rsidRPr="001D386E" w:rsidRDefault="006966C9" w:rsidP="00F543FC">
            <w:pPr>
              <w:pStyle w:val="TAC"/>
              <w:rPr>
                <w:lang w:eastAsia="zh-CN"/>
              </w:rPr>
            </w:pPr>
          </w:p>
        </w:tc>
        <w:tc>
          <w:tcPr>
            <w:tcW w:w="1466" w:type="dxa"/>
            <w:tcBorders>
              <w:top w:val="nil"/>
            </w:tcBorders>
            <w:vAlign w:val="center"/>
          </w:tcPr>
          <w:p w14:paraId="79DEB6F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01DF37A" w14:textId="77777777" w:rsidR="006966C9" w:rsidRPr="001D386E" w:rsidRDefault="006966C9" w:rsidP="00F543FC">
            <w:pPr>
              <w:pStyle w:val="TAC"/>
              <w:rPr>
                <w:rFonts w:eastAsia="SimSun"/>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tcPr>
          <w:p w14:paraId="48126FC1" w14:textId="77777777" w:rsidR="006966C9" w:rsidRPr="001D386E" w:rsidRDefault="006966C9" w:rsidP="00F543FC">
            <w:pPr>
              <w:pStyle w:val="TAC"/>
              <w:rPr>
                <w:kern w:val="24"/>
                <w:lang w:eastAsia="zh-TW"/>
              </w:rPr>
            </w:pPr>
            <w:r>
              <w:rPr>
                <w:rFonts w:cs="Arial"/>
              </w:rPr>
              <w:t>See CA_8B Bandwidth Combination Set 0 in Table 5.6A.1-1</w:t>
            </w:r>
          </w:p>
        </w:tc>
        <w:tc>
          <w:tcPr>
            <w:tcW w:w="1187" w:type="dxa"/>
            <w:tcBorders>
              <w:top w:val="nil"/>
            </w:tcBorders>
            <w:vAlign w:val="center"/>
          </w:tcPr>
          <w:p w14:paraId="06561044" w14:textId="77777777" w:rsidR="006966C9" w:rsidRPr="001D386E" w:rsidRDefault="006966C9" w:rsidP="00F543FC">
            <w:pPr>
              <w:pStyle w:val="TAC"/>
              <w:rPr>
                <w:kern w:val="24"/>
                <w:lang w:eastAsia="zh-TW"/>
              </w:rPr>
            </w:pPr>
          </w:p>
        </w:tc>
        <w:tc>
          <w:tcPr>
            <w:tcW w:w="1286" w:type="dxa"/>
            <w:tcBorders>
              <w:top w:val="nil"/>
            </w:tcBorders>
            <w:vAlign w:val="center"/>
          </w:tcPr>
          <w:p w14:paraId="2EBAA951" w14:textId="77777777" w:rsidR="006966C9" w:rsidRPr="001D386E" w:rsidRDefault="006966C9" w:rsidP="00F543FC">
            <w:pPr>
              <w:pStyle w:val="TAC"/>
              <w:rPr>
                <w:kern w:val="24"/>
                <w:lang w:eastAsia="zh-TW"/>
              </w:rPr>
            </w:pPr>
          </w:p>
        </w:tc>
      </w:tr>
      <w:tr w:rsidR="006966C9" w:rsidRPr="001D386E" w14:paraId="797CB41A" w14:textId="77777777" w:rsidTr="00F543FC">
        <w:trPr>
          <w:jc w:val="center"/>
        </w:trPr>
        <w:tc>
          <w:tcPr>
            <w:tcW w:w="1397" w:type="dxa"/>
            <w:vMerge w:val="restart"/>
            <w:vAlign w:val="center"/>
          </w:tcPr>
          <w:p w14:paraId="3BE200D8" w14:textId="77777777" w:rsidR="006966C9" w:rsidRPr="001D386E" w:rsidRDefault="006966C9" w:rsidP="00F543FC">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68474318" w14:textId="77777777" w:rsidR="006966C9" w:rsidRPr="001D386E" w:rsidRDefault="006966C9" w:rsidP="00F543FC">
            <w:pPr>
              <w:pStyle w:val="TAC"/>
              <w:rPr>
                <w:lang w:eastAsia="zh-CN"/>
              </w:rPr>
            </w:pPr>
            <w:r w:rsidRPr="001D386E">
              <w:rPr>
                <w:lang w:eastAsia="zh-CN"/>
              </w:rPr>
              <w:t>CA_3A-7A, CA_3A-8A, CA_7A-8A</w:t>
            </w:r>
          </w:p>
        </w:tc>
        <w:tc>
          <w:tcPr>
            <w:tcW w:w="768" w:type="dxa"/>
            <w:vAlign w:val="center"/>
          </w:tcPr>
          <w:p w14:paraId="10E5EDC0" w14:textId="77777777" w:rsidR="006966C9" w:rsidRPr="001D386E" w:rsidRDefault="006966C9" w:rsidP="00F543FC">
            <w:pPr>
              <w:pStyle w:val="TAC"/>
              <w:rPr>
                <w:rFonts w:eastAsia="SimSun"/>
              </w:rPr>
            </w:pPr>
            <w:r w:rsidRPr="001D386E">
              <w:rPr>
                <w:rFonts w:eastAsia="SimSun" w:hint="eastAsia"/>
                <w:lang w:eastAsia="zh-CN"/>
              </w:rPr>
              <w:t>3</w:t>
            </w:r>
          </w:p>
        </w:tc>
        <w:tc>
          <w:tcPr>
            <w:tcW w:w="699" w:type="dxa"/>
            <w:vAlign w:val="center"/>
          </w:tcPr>
          <w:p w14:paraId="5FDEA628" w14:textId="77777777" w:rsidR="006966C9" w:rsidRPr="001D386E" w:rsidRDefault="006966C9" w:rsidP="00F543FC">
            <w:pPr>
              <w:pStyle w:val="TAC"/>
            </w:pPr>
          </w:p>
        </w:tc>
        <w:tc>
          <w:tcPr>
            <w:tcW w:w="586" w:type="dxa"/>
            <w:vAlign w:val="center"/>
          </w:tcPr>
          <w:p w14:paraId="7B992A57" w14:textId="77777777" w:rsidR="006966C9" w:rsidRPr="001D386E" w:rsidRDefault="006966C9" w:rsidP="00F543FC">
            <w:pPr>
              <w:pStyle w:val="TAC"/>
            </w:pPr>
          </w:p>
        </w:tc>
        <w:tc>
          <w:tcPr>
            <w:tcW w:w="666" w:type="dxa"/>
            <w:gridSpan w:val="2"/>
            <w:vAlign w:val="center"/>
          </w:tcPr>
          <w:p w14:paraId="3DFA3554" w14:textId="77777777" w:rsidR="006966C9" w:rsidRPr="001D386E" w:rsidRDefault="006966C9" w:rsidP="00F543FC">
            <w:pPr>
              <w:pStyle w:val="TAC"/>
            </w:pPr>
            <w:r w:rsidRPr="001D386E">
              <w:rPr>
                <w:kern w:val="24"/>
                <w:lang w:eastAsia="zh-TW"/>
              </w:rPr>
              <w:t>Yes</w:t>
            </w:r>
          </w:p>
        </w:tc>
        <w:tc>
          <w:tcPr>
            <w:tcW w:w="586" w:type="dxa"/>
            <w:gridSpan w:val="2"/>
            <w:vAlign w:val="center"/>
          </w:tcPr>
          <w:p w14:paraId="42DCBCBE" w14:textId="77777777" w:rsidR="006966C9" w:rsidRPr="001D386E" w:rsidRDefault="006966C9" w:rsidP="00F543FC">
            <w:pPr>
              <w:pStyle w:val="TAC"/>
            </w:pPr>
            <w:r w:rsidRPr="001D386E">
              <w:rPr>
                <w:kern w:val="24"/>
                <w:lang w:eastAsia="zh-TW"/>
              </w:rPr>
              <w:t>Yes</w:t>
            </w:r>
          </w:p>
        </w:tc>
        <w:tc>
          <w:tcPr>
            <w:tcW w:w="589" w:type="dxa"/>
            <w:gridSpan w:val="2"/>
            <w:vAlign w:val="center"/>
          </w:tcPr>
          <w:p w14:paraId="2941AE13" w14:textId="77777777" w:rsidR="006966C9" w:rsidRPr="001D386E" w:rsidRDefault="006966C9" w:rsidP="00F543FC">
            <w:pPr>
              <w:pStyle w:val="TAC"/>
            </w:pPr>
            <w:r w:rsidRPr="001D386E">
              <w:rPr>
                <w:kern w:val="24"/>
                <w:lang w:eastAsia="zh-TW"/>
              </w:rPr>
              <w:t>Yes</w:t>
            </w:r>
          </w:p>
        </w:tc>
        <w:tc>
          <w:tcPr>
            <w:tcW w:w="593" w:type="dxa"/>
            <w:gridSpan w:val="2"/>
            <w:vAlign w:val="center"/>
          </w:tcPr>
          <w:p w14:paraId="57BFDBB4" w14:textId="77777777" w:rsidR="006966C9" w:rsidRPr="001D386E" w:rsidRDefault="006966C9" w:rsidP="00F543FC">
            <w:pPr>
              <w:pStyle w:val="TAC"/>
            </w:pPr>
            <w:r w:rsidRPr="001D386E">
              <w:rPr>
                <w:kern w:val="24"/>
                <w:lang w:eastAsia="zh-TW"/>
              </w:rPr>
              <w:t>Yes</w:t>
            </w:r>
          </w:p>
        </w:tc>
        <w:tc>
          <w:tcPr>
            <w:tcW w:w="1187" w:type="dxa"/>
            <w:vMerge w:val="restart"/>
            <w:vAlign w:val="center"/>
          </w:tcPr>
          <w:p w14:paraId="765C6932" w14:textId="77777777" w:rsidR="006966C9" w:rsidRPr="001D386E" w:rsidRDefault="006966C9" w:rsidP="00F543FC">
            <w:pPr>
              <w:pStyle w:val="TAC"/>
            </w:pPr>
            <w:r w:rsidRPr="001D386E">
              <w:rPr>
                <w:kern w:val="24"/>
                <w:lang w:eastAsia="zh-TW"/>
              </w:rPr>
              <w:t>70</w:t>
            </w:r>
          </w:p>
        </w:tc>
        <w:tc>
          <w:tcPr>
            <w:tcW w:w="1286" w:type="dxa"/>
            <w:vMerge w:val="restart"/>
            <w:vAlign w:val="center"/>
          </w:tcPr>
          <w:p w14:paraId="523C9714" w14:textId="77777777" w:rsidR="006966C9" w:rsidRPr="001D386E" w:rsidRDefault="006966C9" w:rsidP="00F543FC">
            <w:pPr>
              <w:pStyle w:val="TAC"/>
            </w:pPr>
            <w:r w:rsidRPr="001D386E">
              <w:rPr>
                <w:kern w:val="24"/>
                <w:lang w:eastAsia="zh-TW"/>
              </w:rPr>
              <w:t>0</w:t>
            </w:r>
          </w:p>
        </w:tc>
      </w:tr>
      <w:tr w:rsidR="006966C9" w:rsidRPr="001D386E" w14:paraId="3E0BCE6F" w14:textId="77777777" w:rsidTr="00F543FC">
        <w:trPr>
          <w:jc w:val="center"/>
        </w:trPr>
        <w:tc>
          <w:tcPr>
            <w:tcW w:w="1397" w:type="dxa"/>
            <w:vMerge/>
            <w:vAlign w:val="center"/>
          </w:tcPr>
          <w:p w14:paraId="4016417B" w14:textId="77777777" w:rsidR="006966C9" w:rsidRPr="001D386E" w:rsidRDefault="006966C9" w:rsidP="00F543FC">
            <w:pPr>
              <w:pStyle w:val="TAC"/>
            </w:pPr>
          </w:p>
        </w:tc>
        <w:tc>
          <w:tcPr>
            <w:tcW w:w="1466" w:type="dxa"/>
            <w:vMerge/>
            <w:vAlign w:val="center"/>
          </w:tcPr>
          <w:p w14:paraId="30DAE539" w14:textId="77777777" w:rsidR="006966C9" w:rsidRPr="001D386E" w:rsidRDefault="006966C9" w:rsidP="00F543FC">
            <w:pPr>
              <w:pStyle w:val="TAC"/>
              <w:rPr>
                <w:lang w:eastAsia="zh-CN"/>
              </w:rPr>
            </w:pPr>
          </w:p>
        </w:tc>
        <w:tc>
          <w:tcPr>
            <w:tcW w:w="768" w:type="dxa"/>
            <w:vAlign w:val="center"/>
          </w:tcPr>
          <w:p w14:paraId="589897DE" w14:textId="77777777" w:rsidR="006966C9" w:rsidRPr="001D386E" w:rsidRDefault="006966C9" w:rsidP="00F543FC">
            <w:pPr>
              <w:pStyle w:val="TAC"/>
              <w:rPr>
                <w:rFonts w:eastAsia="SimSun"/>
              </w:rPr>
            </w:pPr>
            <w:r w:rsidRPr="001D386E">
              <w:rPr>
                <w:rFonts w:hint="eastAsia"/>
                <w:lang w:eastAsia="zh-CN"/>
              </w:rPr>
              <w:t>7</w:t>
            </w:r>
          </w:p>
        </w:tc>
        <w:tc>
          <w:tcPr>
            <w:tcW w:w="3719" w:type="dxa"/>
            <w:gridSpan w:val="10"/>
            <w:vAlign w:val="center"/>
          </w:tcPr>
          <w:p w14:paraId="71070985" w14:textId="77777777" w:rsidR="006966C9" w:rsidRPr="001D386E" w:rsidRDefault="006966C9" w:rsidP="00F543FC">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36052668" w14:textId="77777777" w:rsidR="006966C9" w:rsidRPr="001D386E" w:rsidRDefault="006966C9" w:rsidP="00F543FC">
            <w:pPr>
              <w:pStyle w:val="TAC"/>
            </w:pPr>
          </w:p>
        </w:tc>
        <w:tc>
          <w:tcPr>
            <w:tcW w:w="1286" w:type="dxa"/>
            <w:vMerge/>
            <w:vAlign w:val="center"/>
          </w:tcPr>
          <w:p w14:paraId="7E9F3D9E" w14:textId="77777777" w:rsidR="006966C9" w:rsidRPr="001D386E" w:rsidRDefault="006966C9" w:rsidP="00F543FC">
            <w:pPr>
              <w:pStyle w:val="TAC"/>
            </w:pPr>
          </w:p>
        </w:tc>
      </w:tr>
      <w:tr w:rsidR="006966C9" w:rsidRPr="001D386E" w14:paraId="30DED1F3" w14:textId="77777777" w:rsidTr="00F543FC">
        <w:trPr>
          <w:jc w:val="center"/>
        </w:trPr>
        <w:tc>
          <w:tcPr>
            <w:tcW w:w="1397" w:type="dxa"/>
            <w:vMerge/>
            <w:vAlign w:val="center"/>
          </w:tcPr>
          <w:p w14:paraId="65FB51DD" w14:textId="77777777" w:rsidR="006966C9" w:rsidRPr="001D386E" w:rsidRDefault="006966C9" w:rsidP="00F543FC">
            <w:pPr>
              <w:pStyle w:val="TAC"/>
            </w:pPr>
          </w:p>
        </w:tc>
        <w:tc>
          <w:tcPr>
            <w:tcW w:w="1466" w:type="dxa"/>
            <w:vMerge/>
            <w:vAlign w:val="center"/>
          </w:tcPr>
          <w:p w14:paraId="75806772" w14:textId="77777777" w:rsidR="006966C9" w:rsidRPr="001D386E" w:rsidRDefault="006966C9" w:rsidP="00F543FC">
            <w:pPr>
              <w:pStyle w:val="TAC"/>
              <w:rPr>
                <w:lang w:eastAsia="zh-CN"/>
              </w:rPr>
            </w:pPr>
          </w:p>
        </w:tc>
        <w:tc>
          <w:tcPr>
            <w:tcW w:w="768" w:type="dxa"/>
            <w:vAlign w:val="center"/>
          </w:tcPr>
          <w:p w14:paraId="5A0D6A49" w14:textId="77777777" w:rsidR="006966C9" w:rsidRPr="001D386E" w:rsidRDefault="006966C9" w:rsidP="00F543FC">
            <w:pPr>
              <w:pStyle w:val="TAC"/>
              <w:rPr>
                <w:rFonts w:eastAsia="SimSun"/>
              </w:rPr>
            </w:pPr>
            <w:r w:rsidRPr="001D386E">
              <w:rPr>
                <w:rFonts w:eastAsia="SimSun"/>
                <w:lang w:eastAsia="zh-CN"/>
              </w:rPr>
              <w:t>8</w:t>
            </w:r>
          </w:p>
        </w:tc>
        <w:tc>
          <w:tcPr>
            <w:tcW w:w="699" w:type="dxa"/>
            <w:vAlign w:val="center"/>
          </w:tcPr>
          <w:p w14:paraId="4FB365AF" w14:textId="77777777" w:rsidR="006966C9" w:rsidRPr="001D386E" w:rsidRDefault="006966C9" w:rsidP="00F543FC">
            <w:pPr>
              <w:pStyle w:val="TAC"/>
            </w:pPr>
          </w:p>
        </w:tc>
        <w:tc>
          <w:tcPr>
            <w:tcW w:w="586" w:type="dxa"/>
            <w:vAlign w:val="center"/>
          </w:tcPr>
          <w:p w14:paraId="3050CB62" w14:textId="77777777" w:rsidR="006966C9" w:rsidRPr="001D386E" w:rsidRDefault="006966C9" w:rsidP="00F543FC">
            <w:pPr>
              <w:pStyle w:val="TAC"/>
            </w:pPr>
          </w:p>
        </w:tc>
        <w:tc>
          <w:tcPr>
            <w:tcW w:w="666" w:type="dxa"/>
            <w:gridSpan w:val="2"/>
            <w:vAlign w:val="center"/>
          </w:tcPr>
          <w:p w14:paraId="26973C27" w14:textId="77777777" w:rsidR="006966C9" w:rsidRPr="001D386E" w:rsidRDefault="006966C9" w:rsidP="00F543FC">
            <w:pPr>
              <w:pStyle w:val="TAC"/>
            </w:pPr>
            <w:r w:rsidRPr="001D386E">
              <w:rPr>
                <w:kern w:val="24"/>
                <w:lang w:eastAsia="zh-TW"/>
              </w:rPr>
              <w:t>Yes</w:t>
            </w:r>
          </w:p>
        </w:tc>
        <w:tc>
          <w:tcPr>
            <w:tcW w:w="586" w:type="dxa"/>
            <w:gridSpan w:val="2"/>
            <w:vAlign w:val="center"/>
          </w:tcPr>
          <w:p w14:paraId="12EB7DEF" w14:textId="77777777" w:rsidR="006966C9" w:rsidRPr="001D386E" w:rsidRDefault="006966C9" w:rsidP="00F543FC">
            <w:pPr>
              <w:pStyle w:val="TAC"/>
            </w:pPr>
            <w:r w:rsidRPr="001D386E">
              <w:rPr>
                <w:kern w:val="24"/>
                <w:lang w:eastAsia="zh-TW"/>
              </w:rPr>
              <w:t>Yes</w:t>
            </w:r>
          </w:p>
        </w:tc>
        <w:tc>
          <w:tcPr>
            <w:tcW w:w="589" w:type="dxa"/>
            <w:gridSpan w:val="2"/>
            <w:vAlign w:val="center"/>
          </w:tcPr>
          <w:p w14:paraId="6F4B0486" w14:textId="77777777" w:rsidR="006966C9" w:rsidRPr="001D386E" w:rsidRDefault="006966C9" w:rsidP="00F543FC">
            <w:pPr>
              <w:pStyle w:val="TAC"/>
            </w:pPr>
          </w:p>
        </w:tc>
        <w:tc>
          <w:tcPr>
            <w:tcW w:w="593" w:type="dxa"/>
            <w:gridSpan w:val="2"/>
            <w:vAlign w:val="center"/>
          </w:tcPr>
          <w:p w14:paraId="2BF98C8E" w14:textId="77777777" w:rsidR="006966C9" w:rsidRPr="001D386E" w:rsidRDefault="006966C9" w:rsidP="00F543FC">
            <w:pPr>
              <w:pStyle w:val="TAC"/>
            </w:pPr>
          </w:p>
        </w:tc>
        <w:tc>
          <w:tcPr>
            <w:tcW w:w="1187" w:type="dxa"/>
            <w:vMerge/>
            <w:vAlign w:val="center"/>
          </w:tcPr>
          <w:p w14:paraId="1F91F170" w14:textId="77777777" w:rsidR="006966C9" w:rsidRPr="001D386E" w:rsidRDefault="006966C9" w:rsidP="00F543FC">
            <w:pPr>
              <w:pStyle w:val="TAC"/>
            </w:pPr>
          </w:p>
        </w:tc>
        <w:tc>
          <w:tcPr>
            <w:tcW w:w="1286" w:type="dxa"/>
            <w:vMerge/>
            <w:vAlign w:val="center"/>
          </w:tcPr>
          <w:p w14:paraId="3CE824F6" w14:textId="77777777" w:rsidR="006966C9" w:rsidRPr="001D386E" w:rsidRDefault="006966C9" w:rsidP="00F543FC">
            <w:pPr>
              <w:pStyle w:val="TAC"/>
            </w:pPr>
          </w:p>
        </w:tc>
      </w:tr>
      <w:tr w:rsidR="006966C9" w:rsidRPr="001D386E" w14:paraId="66F2A841" w14:textId="77777777" w:rsidTr="00F543FC">
        <w:trPr>
          <w:jc w:val="center"/>
        </w:trPr>
        <w:tc>
          <w:tcPr>
            <w:tcW w:w="1397" w:type="dxa"/>
            <w:vMerge/>
            <w:vAlign w:val="center"/>
          </w:tcPr>
          <w:p w14:paraId="6F293649" w14:textId="77777777" w:rsidR="006966C9" w:rsidRPr="001D386E" w:rsidRDefault="006966C9" w:rsidP="00F543FC">
            <w:pPr>
              <w:pStyle w:val="TAC"/>
            </w:pPr>
          </w:p>
        </w:tc>
        <w:tc>
          <w:tcPr>
            <w:tcW w:w="1466" w:type="dxa"/>
            <w:vMerge/>
            <w:vAlign w:val="center"/>
          </w:tcPr>
          <w:p w14:paraId="1B1474A6" w14:textId="77777777" w:rsidR="006966C9" w:rsidRPr="001D386E" w:rsidRDefault="006966C9" w:rsidP="00F543FC">
            <w:pPr>
              <w:pStyle w:val="TAC"/>
              <w:rPr>
                <w:lang w:eastAsia="zh-CN"/>
              </w:rPr>
            </w:pPr>
          </w:p>
        </w:tc>
        <w:tc>
          <w:tcPr>
            <w:tcW w:w="768" w:type="dxa"/>
            <w:vAlign w:val="center"/>
          </w:tcPr>
          <w:p w14:paraId="7ACBCDF5" w14:textId="77777777" w:rsidR="006966C9" w:rsidRPr="001D386E" w:rsidRDefault="006966C9" w:rsidP="00F543FC">
            <w:pPr>
              <w:pStyle w:val="TAC"/>
              <w:rPr>
                <w:rFonts w:eastAsia="SimSun"/>
              </w:rPr>
            </w:pPr>
            <w:r w:rsidRPr="001D386E">
              <w:rPr>
                <w:rFonts w:eastAsia="SimSun" w:hint="eastAsia"/>
                <w:lang w:eastAsia="zh-CN"/>
              </w:rPr>
              <w:t>3</w:t>
            </w:r>
          </w:p>
        </w:tc>
        <w:tc>
          <w:tcPr>
            <w:tcW w:w="699" w:type="dxa"/>
            <w:vAlign w:val="center"/>
          </w:tcPr>
          <w:p w14:paraId="77A91F0B" w14:textId="77777777" w:rsidR="006966C9" w:rsidRPr="001D386E" w:rsidRDefault="006966C9" w:rsidP="00F543FC">
            <w:pPr>
              <w:pStyle w:val="TAC"/>
            </w:pPr>
          </w:p>
        </w:tc>
        <w:tc>
          <w:tcPr>
            <w:tcW w:w="586" w:type="dxa"/>
            <w:vAlign w:val="center"/>
          </w:tcPr>
          <w:p w14:paraId="2E18F0B1" w14:textId="77777777" w:rsidR="006966C9" w:rsidRPr="001D386E" w:rsidRDefault="006966C9" w:rsidP="00F543FC">
            <w:pPr>
              <w:pStyle w:val="TAC"/>
            </w:pPr>
          </w:p>
        </w:tc>
        <w:tc>
          <w:tcPr>
            <w:tcW w:w="666" w:type="dxa"/>
            <w:gridSpan w:val="2"/>
            <w:vAlign w:val="center"/>
          </w:tcPr>
          <w:p w14:paraId="0DD68E58" w14:textId="77777777" w:rsidR="006966C9" w:rsidRPr="001D386E" w:rsidRDefault="006966C9" w:rsidP="00F543FC">
            <w:pPr>
              <w:pStyle w:val="TAC"/>
            </w:pPr>
            <w:r w:rsidRPr="001D386E">
              <w:rPr>
                <w:kern w:val="24"/>
                <w:lang w:eastAsia="zh-TW"/>
              </w:rPr>
              <w:t>Yes</w:t>
            </w:r>
          </w:p>
        </w:tc>
        <w:tc>
          <w:tcPr>
            <w:tcW w:w="586" w:type="dxa"/>
            <w:gridSpan w:val="2"/>
            <w:vAlign w:val="center"/>
          </w:tcPr>
          <w:p w14:paraId="7B1F89DA" w14:textId="77777777" w:rsidR="006966C9" w:rsidRPr="001D386E" w:rsidRDefault="006966C9" w:rsidP="00F543FC">
            <w:pPr>
              <w:pStyle w:val="TAC"/>
            </w:pPr>
            <w:r w:rsidRPr="001D386E">
              <w:rPr>
                <w:kern w:val="24"/>
                <w:lang w:eastAsia="zh-TW"/>
              </w:rPr>
              <w:t>Yes</w:t>
            </w:r>
          </w:p>
        </w:tc>
        <w:tc>
          <w:tcPr>
            <w:tcW w:w="589" w:type="dxa"/>
            <w:gridSpan w:val="2"/>
            <w:vAlign w:val="center"/>
          </w:tcPr>
          <w:p w14:paraId="03F85FC4" w14:textId="77777777" w:rsidR="006966C9" w:rsidRPr="001D386E" w:rsidRDefault="006966C9" w:rsidP="00F543FC">
            <w:pPr>
              <w:pStyle w:val="TAC"/>
            </w:pPr>
            <w:r w:rsidRPr="001D386E">
              <w:rPr>
                <w:kern w:val="24"/>
                <w:lang w:eastAsia="zh-TW"/>
              </w:rPr>
              <w:t>Yes</w:t>
            </w:r>
          </w:p>
        </w:tc>
        <w:tc>
          <w:tcPr>
            <w:tcW w:w="593" w:type="dxa"/>
            <w:gridSpan w:val="2"/>
            <w:vAlign w:val="center"/>
          </w:tcPr>
          <w:p w14:paraId="6A7EA782" w14:textId="77777777" w:rsidR="006966C9" w:rsidRPr="001D386E" w:rsidRDefault="006966C9" w:rsidP="00F543FC">
            <w:pPr>
              <w:pStyle w:val="TAC"/>
            </w:pPr>
            <w:r w:rsidRPr="001D386E">
              <w:rPr>
                <w:kern w:val="24"/>
                <w:lang w:eastAsia="zh-TW"/>
              </w:rPr>
              <w:t>Yes</w:t>
            </w:r>
          </w:p>
        </w:tc>
        <w:tc>
          <w:tcPr>
            <w:tcW w:w="1187" w:type="dxa"/>
            <w:vMerge w:val="restart"/>
            <w:vAlign w:val="center"/>
          </w:tcPr>
          <w:p w14:paraId="17ED271B" w14:textId="77777777" w:rsidR="006966C9" w:rsidRPr="001D386E" w:rsidRDefault="006966C9" w:rsidP="00F543FC">
            <w:pPr>
              <w:pStyle w:val="TAC"/>
            </w:pPr>
            <w:r w:rsidRPr="001D386E">
              <w:rPr>
                <w:kern w:val="24"/>
                <w:lang w:eastAsia="zh-TW"/>
              </w:rPr>
              <w:t>60</w:t>
            </w:r>
          </w:p>
        </w:tc>
        <w:tc>
          <w:tcPr>
            <w:tcW w:w="1286" w:type="dxa"/>
            <w:vMerge w:val="restart"/>
            <w:vAlign w:val="center"/>
          </w:tcPr>
          <w:p w14:paraId="0001FA79" w14:textId="77777777" w:rsidR="006966C9" w:rsidRPr="001D386E" w:rsidRDefault="006966C9" w:rsidP="00F543FC">
            <w:pPr>
              <w:pStyle w:val="TAC"/>
            </w:pPr>
            <w:r w:rsidRPr="001D386E">
              <w:rPr>
                <w:kern w:val="24"/>
                <w:lang w:eastAsia="zh-TW"/>
              </w:rPr>
              <w:t>1</w:t>
            </w:r>
          </w:p>
        </w:tc>
      </w:tr>
      <w:tr w:rsidR="006966C9" w:rsidRPr="001D386E" w14:paraId="3795F25C" w14:textId="77777777" w:rsidTr="00F543FC">
        <w:trPr>
          <w:jc w:val="center"/>
        </w:trPr>
        <w:tc>
          <w:tcPr>
            <w:tcW w:w="1397" w:type="dxa"/>
            <w:vMerge/>
            <w:vAlign w:val="center"/>
          </w:tcPr>
          <w:p w14:paraId="062DBD94" w14:textId="77777777" w:rsidR="006966C9" w:rsidRPr="001D386E" w:rsidRDefault="006966C9" w:rsidP="00F543FC">
            <w:pPr>
              <w:pStyle w:val="TAC"/>
            </w:pPr>
          </w:p>
        </w:tc>
        <w:tc>
          <w:tcPr>
            <w:tcW w:w="1466" w:type="dxa"/>
            <w:vMerge/>
            <w:vAlign w:val="center"/>
          </w:tcPr>
          <w:p w14:paraId="23CE90B0" w14:textId="77777777" w:rsidR="006966C9" w:rsidRPr="001D386E" w:rsidRDefault="006966C9" w:rsidP="00F543FC">
            <w:pPr>
              <w:pStyle w:val="TAC"/>
              <w:rPr>
                <w:lang w:eastAsia="zh-CN"/>
              </w:rPr>
            </w:pPr>
          </w:p>
        </w:tc>
        <w:tc>
          <w:tcPr>
            <w:tcW w:w="768" w:type="dxa"/>
            <w:vAlign w:val="center"/>
          </w:tcPr>
          <w:p w14:paraId="46917313" w14:textId="77777777" w:rsidR="006966C9" w:rsidRPr="001D386E" w:rsidRDefault="006966C9" w:rsidP="00F543FC">
            <w:pPr>
              <w:pStyle w:val="TAC"/>
              <w:rPr>
                <w:rFonts w:eastAsia="SimSun"/>
              </w:rPr>
            </w:pPr>
            <w:r w:rsidRPr="001D386E">
              <w:rPr>
                <w:rFonts w:hint="eastAsia"/>
                <w:lang w:eastAsia="zh-CN"/>
              </w:rPr>
              <w:t>7</w:t>
            </w:r>
          </w:p>
        </w:tc>
        <w:tc>
          <w:tcPr>
            <w:tcW w:w="3719" w:type="dxa"/>
            <w:gridSpan w:val="10"/>
            <w:vAlign w:val="center"/>
          </w:tcPr>
          <w:p w14:paraId="54F87026" w14:textId="77777777" w:rsidR="006966C9" w:rsidRPr="001D386E" w:rsidRDefault="006966C9" w:rsidP="00F543FC">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59F3503F" w14:textId="77777777" w:rsidR="006966C9" w:rsidRPr="001D386E" w:rsidRDefault="006966C9" w:rsidP="00F543FC">
            <w:pPr>
              <w:pStyle w:val="TAC"/>
            </w:pPr>
          </w:p>
        </w:tc>
        <w:tc>
          <w:tcPr>
            <w:tcW w:w="1286" w:type="dxa"/>
            <w:vMerge/>
            <w:vAlign w:val="center"/>
          </w:tcPr>
          <w:p w14:paraId="665A770C" w14:textId="77777777" w:rsidR="006966C9" w:rsidRPr="001D386E" w:rsidRDefault="006966C9" w:rsidP="00F543FC">
            <w:pPr>
              <w:pStyle w:val="TAC"/>
            </w:pPr>
          </w:p>
        </w:tc>
      </w:tr>
      <w:tr w:rsidR="006966C9" w:rsidRPr="001D386E" w14:paraId="5FA8A6C7" w14:textId="77777777" w:rsidTr="00F543FC">
        <w:trPr>
          <w:jc w:val="center"/>
        </w:trPr>
        <w:tc>
          <w:tcPr>
            <w:tcW w:w="1397" w:type="dxa"/>
            <w:vMerge/>
            <w:vAlign w:val="center"/>
          </w:tcPr>
          <w:p w14:paraId="0E7F7596" w14:textId="77777777" w:rsidR="006966C9" w:rsidRPr="001D386E" w:rsidRDefault="006966C9" w:rsidP="00F543FC">
            <w:pPr>
              <w:pStyle w:val="TAC"/>
            </w:pPr>
          </w:p>
        </w:tc>
        <w:tc>
          <w:tcPr>
            <w:tcW w:w="1466" w:type="dxa"/>
            <w:vMerge/>
            <w:vAlign w:val="center"/>
          </w:tcPr>
          <w:p w14:paraId="4ACEBDE1" w14:textId="77777777" w:rsidR="006966C9" w:rsidRPr="001D386E" w:rsidRDefault="006966C9" w:rsidP="00F543FC">
            <w:pPr>
              <w:pStyle w:val="TAC"/>
              <w:rPr>
                <w:lang w:eastAsia="zh-CN"/>
              </w:rPr>
            </w:pPr>
          </w:p>
        </w:tc>
        <w:tc>
          <w:tcPr>
            <w:tcW w:w="768" w:type="dxa"/>
            <w:vAlign w:val="center"/>
          </w:tcPr>
          <w:p w14:paraId="78573807" w14:textId="77777777" w:rsidR="006966C9" w:rsidRPr="001D386E" w:rsidRDefault="006966C9" w:rsidP="00F543FC">
            <w:pPr>
              <w:pStyle w:val="TAC"/>
              <w:rPr>
                <w:rFonts w:eastAsia="SimSun"/>
              </w:rPr>
            </w:pPr>
            <w:r w:rsidRPr="001D386E">
              <w:rPr>
                <w:rFonts w:eastAsia="SimSun" w:hint="eastAsia"/>
                <w:lang w:eastAsia="zh-CN"/>
              </w:rPr>
              <w:t>8</w:t>
            </w:r>
          </w:p>
        </w:tc>
        <w:tc>
          <w:tcPr>
            <w:tcW w:w="699" w:type="dxa"/>
            <w:vAlign w:val="center"/>
          </w:tcPr>
          <w:p w14:paraId="450D55D6" w14:textId="77777777" w:rsidR="006966C9" w:rsidRPr="001D386E" w:rsidRDefault="006966C9" w:rsidP="00F543FC">
            <w:pPr>
              <w:pStyle w:val="TAC"/>
            </w:pPr>
          </w:p>
        </w:tc>
        <w:tc>
          <w:tcPr>
            <w:tcW w:w="586" w:type="dxa"/>
            <w:vAlign w:val="center"/>
          </w:tcPr>
          <w:p w14:paraId="2BA2BECC" w14:textId="77777777" w:rsidR="006966C9" w:rsidRPr="001D386E" w:rsidRDefault="006966C9" w:rsidP="00F543FC">
            <w:pPr>
              <w:pStyle w:val="TAC"/>
            </w:pPr>
          </w:p>
        </w:tc>
        <w:tc>
          <w:tcPr>
            <w:tcW w:w="666" w:type="dxa"/>
            <w:gridSpan w:val="2"/>
            <w:vAlign w:val="center"/>
          </w:tcPr>
          <w:p w14:paraId="1D7E5999" w14:textId="77777777" w:rsidR="006966C9" w:rsidRPr="001D386E" w:rsidRDefault="006966C9" w:rsidP="00F543FC">
            <w:pPr>
              <w:pStyle w:val="TAC"/>
            </w:pPr>
            <w:r w:rsidRPr="001D386E">
              <w:rPr>
                <w:kern w:val="24"/>
                <w:lang w:eastAsia="zh-TW"/>
              </w:rPr>
              <w:t>Yes</w:t>
            </w:r>
          </w:p>
        </w:tc>
        <w:tc>
          <w:tcPr>
            <w:tcW w:w="586" w:type="dxa"/>
            <w:gridSpan w:val="2"/>
            <w:vAlign w:val="center"/>
          </w:tcPr>
          <w:p w14:paraId="134012FC" w14:textId="77777777" w:rsidR="006966C9" w:rsidRPr="001D386E" w:rsidRDefault="006966C9" w:rsidP="00F543FC">
            <w:pPr>
              <w:pStyle w:val="TAC"/>
            </w:pPr>
            <w:r w:rsidRPr="001D386E">
              <w:rPr>
                <w:kern w:val="24"/>
                <w:lang w:eastAsia="zh-TW"/>
              </w:rPr>
              <w:t>Yes</w:t>
            </w:r>
          </w:p>
        </w:tc>
        <w:tc>
          <w:tcPr>
            <w:tcW w:w="589" w:type="dxa"/>
            <w:gridSpan w:val="2"/>
            <w:vAlign w:val="center"/>
          </w:tcPr>
          <w:p w14:paraId="1C24FD34" w14:textId="77777777" w:rsidR="006966C9" w:rsidRPr="001D386E" w:rsidRDefault="006966C9" w:rsidP="00F543FC">
            <w:pPr>
              <w:pStyle w:val="TAC"/>
            </w:pPr>
          </w:p>
        </w:tc>
        <w:tc>
          <w:tcPr>
            <w:tcW w:w="593" w:type="dxa"/>
            <w:gridSpan w:val="2"/>
            <w:vAlign w:val="center"/>
          </w:tcPr>
          <w:p w14:paraId="52127B72" w14:textId="77777777" w:rsidR="006966C9" w:rsidRPr="001D386E" w:rsidRDefault="006966C9" w:rsidP="00F543FC">
            <w:pPr>
              <w:pStyle w:val="TAC"/>
            </w:pPr>
          </w:p>
        </w:tc>
        <w:tc>
          <w:tcPr>
            <w:tcW w:w="1187" w:type="dxa"/>
            <w:vMerge/>
            <w:vAlign w:val="center"/>
          </w:tcPr>
          <w:p w14:paraId="2A16B02A" w14:textId="77777777" w:rsidR="006966C9" w:rsidRPr="001D386E" w:rsidRDefault="006966C9" w:rsidP="00F543FC">
            <w:pPr>
              <w:pStyle w:val="TAC"/>
            </w:pPr>
          </w:p>
        </w:tc>
        <w:tc>
          <w:tcPr>
            <w:tcW w:w="1286" w:type="dxa"/>
            <w:vMerge/>
            <w:vAlign w:val="center"/>
          </w:tcPr>
          <w:p w14:paraId="4370F660" w14:textId="77777777" w:rsidR="006966C9" w:rsidRPr="001D386E" w:rsidRDefault="006966C9" w:rsidP="00F543FC">
            <w:pPr>
              <w:pStyle w:val="TAC"/>
            </w:pPr>
          </w:p>
        </w:tc>
      </w:tr>
      <w:tr w:rsidR="006966C9" w:rsidRPr="001D386E" w14:paraId="74AA3528" w14:textId="77777777" w:rsidTr="00F543FC">
        <w:trPr>
          <w:trHeight w:val="223"/>
          <w:jc w:val="center"/>
        </w:trPr>
        <w:tc>
          <w:tcPr>
            <w:tcW w:w="1397" w:type="dxa"/>
            <w:tcBorders>
              <w:bottom w:val="nil"/>
            </w:tcBorders>
            <w:vAlign w:val="center"/>
          </w:tcPr>
          <w:p w14:paraId="6412FB54" w14:textId="77777777" w:rsidR="006966C9" w:rsidRPr="001D386E" w:rsidRDefault="006966C9" w:rsidP="00F543FC">
            <w:pPr>
              <w:pStyle w:val="TAC"/>
              <w:rPr>
                <w:lang w:eastAsia="zh-CN"/>
              </w:rPr>
            </w:pPr>
          </w:p>
        </w:tc>
        <w:tc>
          <w:tcPr>
            <w:tcW w:w="1466" w:type="dxa"/>
            <w:tcBorders>
              <w:bottom w:val="nil"/>
            </w:tcBorders>
            <w:vAlign w:val="center"/>
          </w:tcPr>
          <w:p w14:paraId="4740B9F4"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92AA9D3" w14:textId="77777777" w:rsidR="006966C9" w:rsidRPr="001D386E" w:rsidRDefault="006966C9" w:rsidP="00F543FC">
            <w:pPr>
              <w:pStyle w:val="TAC"/>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14C1B183"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C3A85C"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E1EACFD" w14:textId="77777777" w:rsidR="006966C9" w:rsidRPr="001D386E" w:rsidRDefault="006966C9" w:rsidP="00F543FC">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F180A" w14:textId="77777777" w:rsidR="006966C9" w:rsidRPr="001D386E" w:rsidRDefault="006966C9" w:rsidP="00F543FC">
            <w:pPr>
              <w:pStyle w:val="TAC"/>
            </w:pPr>
            <w:r>
              <w:rPr>
                <w:rFonts w:cs="Arial"/>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EA9FEF8" w14:textId="77777777" w:rsidR="006966C9" w:rsidRPr="001D386E" w:rsidRDefault="006966C9" w:rsidP="00F543FC">
            <w:pPr>
              <w:pStyle w:val="TAC"/>
            </w:pPr>
            <w:r>
              <w:rPr>
                <w:rFonts w:cs="Arial"/>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A72092" w14:textId="77777777" w:rsidR="006966C9" w:rsidRPr="001D386E" w:rsidRDefault="006966C9" w:rsidP="00F543FC">
            <w:pPr>
              <w:pStyle w:val="TAC"/>
              <w:rPr>
                <w:lang w:eastAsia="zh-CN"/>
              </w:rPr>
            </w:pPr>
            <w:r>
              <w:rPr>
                <w:rFonts w:cs="Arial"/>
                <w:kern w:val="24"/>
                <w:lang w:eastAsia="zh-TW"/>
              </w:rPr>
              <w:t>Yes</w:t>
            </w:r>
          </w:p>
        </w:tc>
        <w:tc>
          <w:tcPr>
            <w:tcW w:w="1187" w:type="dxa"/>
            <w:tcBorders>
              <w:bottom w:val="nil"/>
            </w:tcBorders>
            <w:vAlign w:val="center"/>
          </w:tcPr>
          <w:p w14:paraId="78996EE1" w14:textId="77777777" w:rsidR="006966C9" w:rsidRPr="001D386E" w:rsidRDefault="006966C9" w:rsidP="00F543FC">
            <w:pPr>
              <w:pStyle w:val="TAC"/>
            </w:pPr>
          </w:p>
        </w:tc>
        <w:tc>
          <w:tcPr>
            <w:tcW w:w="1286" w:type="dxa"/>
            <w:tcBorders>
              <w:bottom w:val="nil"/>
            </w:tcBorders>
            <w:vAlign w:val="center"/>
          </w:tcPr>
          <w:p w14:paraId="313FB908" w14:textId="77777777" w:rsidR="006966C9" w:rsidRPr="001D386E" w:rsidRDefault="006966C9" w:rsidP="00F543FC">
            <w:pPr>
              <w:pStyle w:val="TAC"/>
            </w:pPr>
          </w:p>
        </w:tc>
      </w:tr>
      <w:tr w:rsidR="006966C9" w:rsidRPr="001D386E" w14:paraId="3B348DCE" w14:textId="77777777" w:rsidTr="00F543FC">
        <w:trPr>
          <w:trHeight w:val="223"/>
          <w:jc w:val="center"/>
        </w:trPr>
        <w:tc>
          <w:tcPr>
            <w:tcW w:w="1397" w:type="dxa"/>
            <w:tcBorders>
              <w:top w:val="nil"/>
              <w:bottom w:val="nil"/>
            </w:tcBorders>
            <w:vAlign w:val="center"/>
          </w:tcPr>
          <w:p w14:paraId="40C623C9" w14:textId="77777777" w:rsidR="006966C9" w:rsidRPr="001D386E" w:rsidRDefault="006966C9" w:rsidP="00F543FC">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0C57B15C" w14:textId="77777777" w:rsidR="006966C9" w:rsidRPr="001D386E" w:rsidRDefault="006966C9" w:rsidP="00F543FC">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1B3BDA03" w14:textId="77777777" w:rsidR="006966C9" w:rsidRPr="001D386E" w:rsidRDefault="006966C9" w:rsidP="00F543FC">
            <w:pPr>
              <w:pStyle w:val="TAC"/>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227526B" w14:textId="77777777" w:rsidR="006966C9" w:rsidRPr="001D386E" w:rsidRDefault="006966C9" w:rsidP="00F543FC">
            <w:pPr>
              <w:pStyle w:val="TAC"/>
              <w:rPr>
                <w:lang w:eastAsia="zh-CN"/>
              </w:rPr>
            </w:pPr>
            <w:r>
              <w:rPr>
                <w:rFonts w:cs="Arial"/>
              </w:rPr>
              <w:t>See CA_7A-7A Bandwidth Combination Set 1 in Table 5.6A.1-3</w:t>
            </w:r>
          </w:p>
        </w:tc>
        <w:tc>
          <w:tcPr>
            <w:tcW w:w="1187" w:type="dxa"/>
            <w:tcBorders>
              <w:top w:val="nil"/>
              <w:bottom w:val="nil"/>
            </w:tcBorders>
            <w:vAlign w:val="center"/>
          </w:tcPr>
          <w:p w14:paraId="1991CEF4" w14:textId="77777777" w:rsidR="006966C9" w:rsidRPr="001D386E" w:rsidRDefault="006966C9" w:rsidP="00F543FC">
            <w:pPr>
              <w:pStyle w:val="TAC"/>
            </w:pPr>
            <w:r>
              <w:rPr>
                <w:rFonts w:cs="Arial"/>
                <w:lang w:eastAsia="zh-CN"/>
              </w:rPr>
              <w:t>80</w:t>
            </w:r>
          </w:p>
        </w:tc>
        <w:tc>
          <w:tcPr>
            <w:tcW w:w="1286" w:type="dxa"/>
            <w:tcBorders>
              <w:top w:val="nil"/>
              <w:bottom w:val="nil"/>
            </w:tcBorders>
            <w:vAlign w:val="center"/>
          </w:tcPr>
          <w:p w14:paraId="09BD38B1" w14:textId="77777777" w:rsidR="006966C9" w:rsidRPr="001D386E" w:rsidRDefault="006966C9" w:rsidP="00F543FC">
            <w:pPr>
              <w:pStyle w:val="TAC"/>
            </w:pPr>
            <w:r>
              <w:rPr>
                <w:rFonts w:cs="Arial"/>
                <w:lang w:eastAsia="zh-CN"/>
              </w:rPr>
              <w:t>0</w:t>
            </w:r>
          </w:p>
        </w:tc>
      </w:tr>
      <w:tr w:rsidR="006966C9" w:rsidRPr="001D386E" w14:paraId="29CA2603" w14:textId="77777777" w:rsidTr="00F543FC">
        <w:trPr>
          <w:trHeight w:val="223"/>
          <w:jc w:val="center"/>
        </w:trPr>
        <w:tc>
          <w:tcPr>
            <w:tcW w:w="1397" w:type="dxa"/>
            <w:tcBorders>
              <w:top w:val="nil"/>
            </w:tcBorders>
            <w:vAlign w:val="center"/>
          </w:tcPr>
          <w:p w14:paraId="6A30F7D1" w14:textId="77777777" w:rsidR="006966C9" w:rsidRPr="001D386E" w:rsidRDefault="006966C9" w:rsidP="00F543FC">
            <w:pPr>
              <w:pStyle w:val="TAC"/>
              <w:rPr>
                <w:lang w:eastAsia="zh-CN"/>
              </w:rPr>
            </w:pPr>
          </w:p>
        </w:tc>
        <w:tc>
          <w:tcPr>
            <w:tcW w:w="1466" w:type="dxa"/>
            <w:tcBorders>
              <w:top w:val="nil"/>
            </w:tcBorders>
            <w:vAlign w:val="center"/>
          </w:tcPr>
          <w:p w14:paraId="73A000E9"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C4FF1BD" w14:textId="77777777" w:rsidR="006966C9" w:rsidRPr="001D386E" w:rsidRDefault="006966C9" w:rsidP="00F543FC">
            <w:pPr>
              <w:pStyle w:val="TAC"/>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01F9CCAF" w14:textId="77777777" w:rsidR="006966C9" w:rsidRPr="001D386E" w:rsidRDefault="006966C9" w:rsidP="00F543FC">
            <w:pPr>
              <w:pStyle w:val="TAC"/>
              <w:rPr>
                <w:lang w:eastAsia="zh-CN"/>
              </w:rPr>
            </w:pPr>
            <w:r>
              <w:rPr>
                <w:rFonts w:cs="Arial"/>
              </w:rPr>
              <w:t>See CA_8B Bandwidth Combination Set 0 in Table 5.6A.1-1</w:t>
            </w:r>
          </w:p>
        </w:tc>
        <w:tc>
          <w:tcPr>
            <w:tcW w:w="1187" w:type="dxa"/>
            <w:tcBorders>
              <w:top w:val="nil"/>
            </w:tcBorders>
            <w:vAlign w:val="center"/>
          </w:tcPr>
          <w:p w14:paraId="672E1410" w14:textId="77777777" w:rsidR="006966C9" w:rsidRPr="001D386E" w:rsidRDefault="006966C9" w:rsidP="00F543FC">
            <w:pPr>
              <w:pStyle w:val="TAC"/>
            </w:pPr>
          </w:p>
        </w:tc>
        <w:tc>
          <w:tcPr>
            <w:tcW w:w="1286" w:type="dxa"/>
            <w:tcBorders>
              <w:top w:val="nil"/>
            </w:tcBorders>
            <w:vAlign w:val="center"/>
          </w:tcPr>
          <w:p w14:paraId="6DC49662" w14:textId="77777777" w:rsidR="006966C9" w:rsidRPr="001D386E" w:rsidRDefault="006966C9" w:rsidP="00F543FC">
            <w:pPr>
              <w:pStyle w:val="TAC"/>
            </w:pPr>
          </w:p>
        </w:tc>
      </w:tr>
      <w:tr w:rsidR="006966C9" w:rsidRPr="001D386E" w14:paraId="6F0EFD40" w14:textId="77777777" w:rsidTr="00F543FC">
        <w:trPr>
          <w:trHeight w:val="223"/>
          <w:jc w:val="center"/>
        </w:trPr>
        <w:tc>
          <w:tcPr>
            <w:tcW w:w="1397" w:type="dxa"/>
            <w:vMerge w:val="restart"/>
            <w:vAlign w:val="center"/>
          </w:tcPr>
          <w:p w14:paraId="4B211708" w14:textId="77777777" w:rsidR="006966C9" w:rsidRPr="001D386E" w:rsidRDefault="006966C9" w:rsidP="00F543FC">
            <w:pPr>
              <w:pStyle w:val="TAC"/>
            </w:pPr>
            <w:r w:rsidRPr="001D386E">
              <w:rPr>
                <w:lang w:eastAsia="zh-CN"/>
              </w:rPr>
              <w:t>CA_3A-7A-8A</w:t>
            </w:r>
          </w:p>
        </w:tc>
        <w:tc>
          <w:tcPr>
            <w:tcW w:w="1466" w:type="dxa"/>
            <w:vMerge w:val="restart"/>
            <w:vAlign w:val="center"/>
          </w:tcPr>
          <w:p w14:paraId="4F7D74DB" w14:textId="77777777" w:rsidR="006966C9" w:rsidRPr="001D386E" w:rsidRDefault="006966C9" w:rsidP="00F543FC">
            <w:pPr>
              <w:pStyle w:val="TAC"/>
              <w:rPr>
                <w:lang w:eastAsia="zh-CN"/>
              </w:rPr>
            </w:pPr>
            <w:r w:rsidRPr="001D386E">
              <w:rPr>
                <w:lang w:eastAsia="zh-CN"/>
              </w:rPr>
              <w:t>CA_3A-7A, CA_3A-8A, CA_7A-8A</w:t>
            </w:r>
          </w:p>
        </w:tc>
        <w:tc>
          <w:tcPr>
            <w:tcW w:w="768" w:type="dxa"/>
            <w:shd w:val="clear" w:color="auto" w:fill="auto"/>
            <w:vAlign w:val="center"/>
          </w:tcPr>
          <w:p w14:paraId="1AF8E56E"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598667B4" w14:textId="77777777" w:rsidR="006966C9" w:rsidRPr="001D386E" w:rsidRDefault="006966C9" w:rsidP="00F543FC">
            <w:pPr>
              <w:pStyle w:val="TAC"/>
            </w:pPr>
          </w:p>
        </w:tc>
        <w:tc>
          <w:tcPr>
            <w:tcW w:w="586" w:type="dxa"/>
            <w:vAlign w:val="center"/>
          </w:tcPr>
          <w:p w14:paraId="14454DD1" w14:textId="77777777" w:rsidR="006966C9" w:rsidRPr="001D386E" w:rsidRDefault="006966C9" w:rsidP="00F543FC">
            <w:pPr>
              <w:pStyle w:val="TAC"/>
            </w:pPr>
          </w:p>
        </w:tc>
        <w:tc>
          <w:tcPr>
            <w:tcW w:w="666" w:type="dxa"/>
            <w:gridSpan w:val="2"/>
            <w:vAlign w:val="center"/>
          </w:tcPr>
          <w:p w14:paraId="41C71435" w14:textId="77777777" w:rsidR="006966C9" w:rsidRPr="001D386E" w:rsidRDefault="006966C9" w:rsidP="00F543FC">
            <w:pPr>
              <w:pStyle w:val="TAC"/>
            </w:pPr>
            <w:r w:rsidRPr="001D386E">
              <w:t>Yes</w:t>
            </w:r>
          </w:p>
        </w:tc>
        <w:tc>
          <w:tcPr>
            <w:tcW w:w="586" w:type="dxa"/>
            <w:gridSpan w:val="2"/>
            <w:vAlign w:val="center"/>
          </w:tcPr>
          <w:p w14:paraId="0D5F0176" w14:textId="77777777" w:rsidR="006966C9" w:rsidRPr="001D386E" w:rsidRDefault="006966C9" w:rsidP="00F543FC">
            <w:pPr>
              <w:pStyle w:val="TAC"/>
            </w:pPr>
            <w:r w:rsidRPr="001D386E">
              <w:t>Yes</w:t>
            </w:r>
          </w:p>
        </w:tc>
        <w:tc>
          <w:tcPr>
            <w:tcW w:w="589" w:type="dxa"/>
            <w:gridSpan w:val="2"/>
            <w:vAlign w:val="center"/>
          </w:tcPr>
          <w:p w14:paraId="10C7B4EE" w14:textId="77777777" w:rsidR="006966C9" w:rsidRPr="001D386E" w:rsidRDefault="006966C9" w:rsidP="00F543FC">
            <w:pPr>
              <w:pStyle w:val="TAC"/>
            </w:pPr>
            <w:r w:rsidRPr="001D386E">
              <w:t>Yes</w:t>
            </w:r>
          </w:p>
        </w:tc>
        <w:tc>
          <w:tcPr>
            <w:tcW w:w="593" w:type="dxa"/>
            <w:gridSpan w:val="2"/>
            <w:vAlign w:val="center"/>
          </w:tcPr>
          <w:p w14:paraId="5874D69E" w14:textId="77777777" w:rsidR="006966C9" w:rsidRPr="001D386E" w:rsidRDefault="006966C9" w:rsidP="00F543FC">
            <w:pPr>
              <w:pStyle w:val="TAC"/>
              <w:rPr>
                <w:lang w:eastAsia="zh-CN"/>
              </w:rPr>
            </w:pPr>
          </w:p>
        </w:tc>
        <w:tc>
          <w:tcPr>
            <w:tcW w:w="1187" w:type="dxa"/>
            <w:vMerge w:val="restart"/>
            <w:vAlign w:val="center"/>
          </w:tcPr>
          <w:p w14:paraId="155A422B" w14:textId="77777777" w:rsidR="006966C9" w:rsidRPr="001D386E" w:rsidRDefault="006966C9" w:rsidP="00F543FC">
            <w:pPr>
              <w:pStyle w:val="TAC"/>
            </w:pPr>
            <w:r w:rsidRPr="001D386E">
              <w:t>40</w:t>
            </w:r>
          </w:p>
        </w:tc>
        <w:tc>
          <w:tcPr>
            <w:tcW w:w="1286" w:type="dxa"/>
            <w:vMerge w:val="restart"/>
            <w:vAlign w:val="center"/>
          </w:tcPr>
          <w:p w14:paraId="42A92C22" w14:textId="77777777" w:rsidR="006966C9" w:rsidRPr="001D386E" w:rsidRDefault="006966C9" w:rsidP="00F543FC">
            <w:pPr>
              <w:pStyle w:val="TAC"/>
            </w:pPr>
            <w:r w:rsidRPr="001D386E">
              <w:t>0</w:t>
            </w:r>
          </w:p>
        </w:tc>
      </w:tr>
      <w:tr w:rsidR="006966C9" w:rsidRPr="001D386E" w14:paraId="5F83D5E8" w14:textId="77777777" w:rsidTr="00F543FC">
        <w:trPr>
          <w:trHeight w:val="223"/>
          <w:jc w:val="center"/>
        </w:trPr>
        <w:tc>
          <w:tcPr>
            <w:tcW w:w="1397" w:type="dxa"/>
            <w:vMerge/>
            <w:vAlign w:val="center"/>
          </w:tcPr>
          <w:p w14:paraId="2D16657B" w14:textId="77777777" w:rsidR="006966C9" w:rsidRPr="001D386E" w:rsidRDefault="006966C9" w:rsidP="00F543FC">
            <w:pPr>
              <w:pStyle w:val="TAC"/>
            </w:pPr>
          </w:p>
        </w:tc>
        <w:tc>
          <w:tcPr>
            <w:tcW w:w="1466" w:type="dxa"/>
            <w:vMerge/>
            <w:vAlign w:val="center"/>
          </w:tcPr>
          <w:p w14:paraId="4F3FE272" w14:textId="77777777" w:rsidR="006966C9" w:rsidRPr="001D386E" w:rsidRDefault="006966C9" w:rsidP="00F543FC">
            <w:pPr>
              <w:pStyle w:val="TAC"/>
              <w:rPr>
                <w:lang w:eastAsia="zh-CN"/>
              </w:rPr>
            </w:pPr>
          </w:p>
        </w:tc>
        <w:tc>
          <w:tcPr>
            <w:tcW w:w="768" w:type="dxa"/>
            <w:shd w:val="clear" w:color="auto" w:fill="auto"/>
            <w:vAlign w:val="center"/>
          </w:tcPr>
          <w:p w14:paraId="60DF032F"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6689FEC2" w14:textId="77777777" w:rsidR="006966C9" w:rsidRPr="001D386E" w:rsidRDefault="006966C9" w:rsidP="00F543FC">
            <w:pPr>
              <w:pStyle w:val="TAC"/>
            </w:pPr>
          </w:p>
        </w:tc>
        <w:tc>
          <w:tcPr>
            <w:tcW w:w="586" w:type="dxa"/>
            <w:vAlign w:val="center"/>
          </w:tcPr>
          <w:p w14:paraId="56FF4CC4" w14:textId="77777777" w:rsidR="006966C9" w:rsidRPr="001D386E" w:rsidRDefault="006966C9" w:rsidP="00F543FC">
            <w:pPr>
              <w:pStyle w:val="TAC"/>
            </w:pPr>
          </w:p>
        </w:tc>
        <w:tc>
          <w:tcPr>
            <w:tcW w:w="666" w:type="dxa"/>
            <w:gridSpan w:val="2"/>
            <w:vAlign w:val="center"/>
          </w:tcPr>
          <w:p w14:paraId="1B30D173" w14:textId="77777777" w:rsidR="006966C9" w:rsidRPr="001D386E" w:rsidRDefault="006966C9" w:rsidP="00F543FC">
            <w:pPr>
              <w:pStyle w:val="TAC"/>
            </w:pPr>
          </w:p>
        </w:tc>
        <w:tc>
          <w:tcPr>
            <w:tcW w:w="586" w:type="dxa"/>
            <w:gridSpan w:val="2"/>
            <w:vAlign w:val="center"/>
          </w:tcPr>
          <w:p w14:paraId="3ADFDEE0" w14:textId="77777777" w:rsidR="006966C9" w:rsidRPr="001D386E" w:rsidRDefault="006966C9" w:rsidP="00F543FC">
            <w:pPr>
              <w:pStyle w:val="TAC"/>
            </w:pPr>
            <w:r w:rsidRPr="001D386E">
              <w:t>Yes</w:t>
            </w:r>
          </w:p>
        </w:tc>
        <w:tc>
          <w:tcPr>
            <w:tcW w:w="589" w:type="dxa"/>
            <w:gridSpan w:val="2"/>
            <w:vAlign w:val="center"/>
          </w:tcPr>
          <w:p w14:paraId="397616C2" w14:textId="77777777" w:rsidR="006966C9" w:rsidRPr="001D386E" w:rsidRDefault="006966C9" w:rsidP="00F543FC">
            <w:pPr>
              <w:pStyle w:val="TAC"/>
            </w:pPr>
            <w:r w:rsidRPr="001D386E">
              <w:t>Yes</w:t>
            </w:r>
          </w:p>
        </w:tc>
        <w:tc>
          <w:tcPr>
            <w:tcW w:w="593" w:type="dxa"/>
            <w:gridSpan w:val="2"/>
            <w:vAlign w:val="center"/>
          </w:tcPr>
          <w:p w14:paraId="0253F316" w14:textId="77777777" w:rsidR="006966C9" w:rsidRPr="001D386E" w:rsidRDefault="006966C9" w:rsidP="00F543FC">
            <w:pPr>
              <w:pStyle w:val="TAC"/>
              <w:rPr>
                <w:lang w:eastAsia="zh-CN"/>
              </w:rPr>
            </w:pPr>
          </w:p>
        </w:tc>
        <w:tc>
          <w:tcPr>
            <w:tcW w:w="1187" w:type="dxa"/>
            <w:vMerge/>
            <w:vAlign w:val="center"/>
          </w:tcPr>
          <w:p w14:paraId="69A147F7" w14:textId="77777777" w:rsidR="006966C9" w:rsidRPr="001D386E" w:rsidRDefault="006966C9" w:rsidP="00F543FC">
            <w:pPr>
              <w:pStyle w:val="TAC"/>
            </w:pPr>
          </w:p>
        </w:tc>
        <w:tc>
          <w:tcPr>
            <w:tcW w:w="1286" w:type="dxa"/>
            <w:vMerge/>
            <w:vAlign w:val="center"/>
          </w:tcPr>
          <w:p w14:paraId="6B52B8AE" w14:textId="77777777" w:rsidR="006966C9" w:rsidRPr="001D386E" w:rsidRDefault="006966C9" w:rsidP="00F543FC">
            <w:pPr>
              <w:pStyle w:val="TAC"/>
            </w:pPr>
          </w:p>
        </w:tc>
      </w:tr>
      <w:tr w:rsidR="006966C9" w:rsidRPr="001D386E" w14:paraId="254877D2" w14:textId="77777777" w:rsidTr="00F543FC">
        <w:trPr>
          <w:trHeight w:val="223"/>
          <w:jc w:val="center"/>
        </w:trPr>
        <w:tc>
          <w:tcPr>
            <w:tcW w:w="1397" w:type="dxa"/>
            <w:vMerge/>
            <w:vAlign w:val="center"/>
          </w:tcPr>
          <w:p w14:paraId="5FB2184B" w14:textId="77777777" w:rsidR="006966C9" w:rsidRPr="001D386E" w:rsidRDefault="006966C9" w:rsidP="00F543FC">
            <w:pPr>
              <w:pStyle w:val="TAC"/>
            </w:pPr>
          </w:p>
        </w:tc>
        <w:tc>
          <w:tcPr>
            <w:tcW w:w="1466" w:type="dxa"/>
            <w:vMerge/>
            <w:vAlign w:val="center"/>
          </w:tcPr>
          <w:p w14:paraId="4E5AEE7B" w14:textId="77777777" w:rsidR="006966C9" w:rsidRPr="001D386E" w:rsidRDefault="006966C9" w:rsidP="00F543FC">
            <w:pPr>
              <w:pStyle w:val="TAC"/>
              <w:rPr>
                <w:lang w:eastAsia="zh-CN"/>
              </w:rPr>
            </w:pPr>
          </w:p>
        </w:tc>
        <w:tc>
          <w:tcPr>
            <w:tcW w:w="768" w:type="dxa"/>
            <w:shd w:val="clear" w:color="auto" w:fill="auto"/>
            <w:vAlign w:val="center"/>
          </w:tcPr>
          <w:p w14:paraId="117BBA7B"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52ADB356" w14:textId="77777777" w:rsidR="006966C9" w:rsidRPr="001D386E" w:rsidRDefault="006966C9" w:rsidP="00F543FC">
            <w:pPr>
              <w:pStyle w:val="TAC"/>
            </w:pPr>
          </w:p>
        </w:tc>
        <w:tc>
          <w:tcPr>
            <w:tcW w:w="586" w:type="dxa"/>
            <w:vAlign w:val="center"/>
          </w:tcPr>
          <w:p w14:paraId="6CC5BBFD" w14:textId="77777777" w:rsidR="006966C9" w:rsidRPr="001D386E" w:rsidRDefault="006966C9" w:rsidP="00F543FC">
            <w:pPr>
              <w:pStyle w:val="TAC"/>
            </w:pPr>
          </w:p>
        </w:tc>
        <w:tc>
          <w:tcPr>
            <w:tcW w:w="666" w:type="dxa"/>
            <w:gridSpan w:val="2"/>
            <w:vAlign w:val="center"/>
          </w:tcPr>
          <w:p w14:paraId="78C9B944" w14:textId="77777777" w:rsidR="006966C9" w:rsidRPr="001D386E" w:rsidRDefault="006966C9" w:rsidP="00F543FC">
            <w:pPr>
              <w:pStyle w:val="TAC"/>
            </w:pPr>
            <w:r w:rsidRPr="001D386E">
              <w:t>Yes</w:t>
            </w:r>
          </w:p>
        </w:tc>
        <w:tc>
          <w:tcPr>
            <w:tcW w:w="586" w:type="dxa"/>
            <w:gridSpan w:val="2"/>
            <w:vAlign w:val="center"/>
          </w:tcPr>
          <w:p w14:paraId="6DD55651" w14:textId="77777777" w:rsidR="006966C9" w:rsidRPr="001D386E" w:rsidRDefault="006966C9" w:rsidP="00F543FC">
            <w:pPr>
              <w:pStyle w:val="TAC"/>
            </w:pPr>
            <w:r w:rsidRPr="001D386E">
              <w:t>Yes</w:t>
            </w:r>
          </w:p>
        </w:tc>
        <w:tc>
          <w:tcPr>
            <w:tcW w:w="589" w:type="dxa"/>
            <w:gridSpan w:val="2"/>
            <w:vAlign w:val="center"/>
          </w:tcPr>
          <w:p w14:paraId="2C5D61EE" w14:textId="77777777" w:rsidR="006966C9" w:rsidRPr="001D386E" w:rsidRDefault="006966C9" w:rsidP="00F543FC">
            <w:pPr>
              <w:pStyle w:val="TAC"/>
            </w:pPr>
          </w:p>
        </w:tc>
        <w:tc>
          <w:tcPr>
            <w:tcW w:w="593" w:type="dxa"/>
            <w:gridSpan w:val="2"/>
            <w:vAlign w:val="center"/>
          </w:tcPr>
          <w:p w14:paraId="1582AEB8" w14:textId="77777777" w:rsidR="006966C9" w:rsidRPr="001D386E" w:rsidRDefault="006966C9" w:rsidP="00F543FC">
            <w:pPr>
              <w:pStyle w:val="TAC"/>
              <w:rPr>
                <w:lang w:eastAsia="zh-CN"/>
              </w:rPr>
            </w:pPr>
          </w:p>
        </w:tc>
        <w:tc>
          <w:tcPr>
            <w:tcW w:w="1187" w:type="dxa"/>
            <w:vMerge/>
            <w:vAlign w:val="center"/>
          </w:tcPr>
          <w:p w14:paraId="517598B7" w14:textId="77777777" w:rsidR="006966C9" w:rsidRPr="001D386E" w:rsidRDefault="006966C9" w:rsidP="00F543FC">
            <w:pPr>
              <w:pStyle w:val="TAC"/>
            </w:pPr>
          </w:p>
        </w:tc>
        <w:tc>
          <w:tcPr>
            <w:tcW w:w="1286" w:type="dxa"/>
            <w:vMerge/>
            <w:vAlign w:val="center"/>
          </w:tcPr>
          <w:p w14:paraId="27709673" w14:textId="77777777" w:rsidR="006966C9" w:rsidRPr="001D386E" w:rsidRDefault="006966C9" w:rsidP="00F543FC">
            <w:pPr>
              <w:pStyle w:val="TAC"/>
            </w:pPr>
          </w:p>
        </w:tc>
      </w:tr>
      <w:tr w:rsidR="006966C9" w:rsidRPr="001D386E" w14:paraId="0B06F4A8" w14:textId="77777777" w:rsidTr="00F543FC">
        <w:trPr>
          <w:trHeight w:val="223"/>
          <w:jc w:val="center"/>
        </w:trPr>
        <w:tc>
          <w:tcPr>
            <w:tcW w:w="1397" w:type="dxa"/>
            <w:vMerge/>
            <w:vAlign w:val="center"/>
          </w:tcPr>
          <w:p w14:paraId="6829760C" w14:textId="77777777" w:rsidR="006966C9" w:rsidRPr="001D386E" w:rsidRDefault="006966C9" w:rsidP="00F543FC">
            <w:pPr>
              <w:pStyle w:val="TAC"/>
            </w:pPr>
          </w:p>
        </w:tc>
        <w:tc>
          <w:tcPr>
            <w:tcW w:w="1466" w:type="dxa"/>
            <w:vMerge/>
            <w:vAlign w:val="center"/>
          </w:tcPr>
          <w:p w14:paraId="19A2A47F" w14:textId="77777777" w:rsidR="006966C9" w:rsidRPr="001D386E" w:rsidRDefault="006966C9" w:rsidP="00F543FC">
            <w:pPr>
              <w:pStyle w:val="TAC"/>
              <w:rPr>
                <w:lang w:eastAsia="zh-CN"/>
              </w:rPr>
            </w:pPr>
          </w:p>
        </w:tc>
        <w:tc>
          <w:tcPr>
            <w:tcW w:w="768" w:type="dxa"/>
            <w:shd w:val="clear" w:color="auto" w:fill="auto"/>
            <w:vAlign w:val="center"/>
          </w:tcPr>
          <w:p w14:paraId="0F8D5277"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3BA146CB" w14:textId="77777777" w:rsidR="006966C9" w:rsidRPr="001D386E" w:rsidRDefault="006966C9" w:rsidP="00F543FC">
            <w:pPr>
              <w:pStyle w:val="TAC"/>
            </w:pPr>
          </w:p>
        </w:tc>
        <w:tc>
          <w:tcPr>
            <w:tcW w:w="586" w:type="dxa"/>
            <w:vAlign w:val="center"/>
          </w:tcPr>
          <w:p w14:paraId="3525AFFD" w14:textId="77777777" w:rsidR="006966C9" w:rsidRPr="001D386E" w:rsidRDefault="006966C9" w:rsidP="00F543FC">
            <w:pPr>
              <w:pStyle w:val="TAC"/>
            </w:pPr>
          </w:p>
        </w:tc>
        <w:tc>
          <w:tcPr>
            <w:tcW w:w="666" w:type="dxa"/>
            <w:gridSpan w:val="2"/>
            <w:vAlign w:val="center"/>
          </w:tcPr>
          <w:p w14:paraId="01DD5960" w14:textId="77777777" w:rsidR="006966C9" w:rsidRPr="001D386E" w:rsidRDefault="006966C9" w:rsidP="00F543FC">
            <w:pPr>
              <w:pStyle w:val="TAC"/>
            </w:pPr>
            <w:r w:rsidRPr="001D386E">
              <w:t>Yes</w:t>
            </w:r>
          </w:p>
        </w:tc>
        <w:tc>
          <w:tcPr>
            <w:tcW w:w="586" w:type="dxa"/>
            <w:gridSpan w:val="2"/>
            <w:vAlign w:val="center"/>
          </w:tcPr>
          <w:p w14:paraId="23BA70E6" w14:textId="77777777" w:rsidR="006966C9" w:rsidRPr="001D386E" w:rsidRDefault="006966C9" w:rsidP="00F543FC">
            <w:pPr>
              <w:pStyle w:val="TAC"/>
            </w:pPr>
            <w:r w:rsidRPr="001D386E">
              <w:t>Yes</w:t>
            </w:r>
          </w:p>
        </w:tc>
        <w:tc>
          <w:tcPr>
            <w:tcW w:w="589" w:type="dxa"/>
            <w:gridSpan w:val="2"/>
            <w:vAlign w:val="center"/>
          </w:tcPr>
          <w:p w14:paraId="4289E3CD" w14:textId="77777777" w:rsidR="006966C9" w:rsidRPr="001D386E" w:rsidRDefault="006966C9" w:rsidP="00F543FC">
            <w:pPr>
              <w:pStyle w:val="TAC"/>
            </w:pPr>
            <w:r w:rsidRPr="001D386E">
              <w:t>Yes</w:t>
            </w:r>
          </w:p>
        </w:tc>
        <w:tc>
          <w:tcPr>
            <w:tcW w:w="593" w:type="dxa"/>
            <w:gridSpan w:val="2"/>
            <w:vAlign w:val="center"/>
          </w:tcPr>
          <w:p w14:paraId="3EF4FB73" w14:textId="77777777" w:rsidR="006966C9" w:rsidRPr="001D386E" w:rsidRDefault="006966C9" w:rsidP="00F543FC">
            <w:pPr>
              <w:pStyle w:val="TAC"/>
              <w:rPr>
                <w:lang w:eastAsia="zh-CN"/>
              </w:rPr>
            </w:pPr>
            <w:r w:rsidRPr="001D386E">
              <w:t>Yes</w:t>
            </w:r>
          </w:p>
        </w:tc>
        <w:tc>
          <w:tcPr>
            <w:tcW w:w="1187" w:type="dxa"/>
            <w:vMerge w:val="restart"/>
            <w:vAlign w:val="center"/>
          </w:tcPr>
          <w:p w14:paraId="575F4BA9" w14:textId="77777777" w:rsidR="006966C9" w:rsidRPr="001D386E" w:rsidRDefault="006966C9" w:rsidP="00F543FC">
            <w:pPr>
              <w:pStyle w:val="TAC"/>
            </w:pPr>
            <w:r w:rsidRPr="001D386E">
              <w:t>50</w:t>
            </w:r>
          </w:p>
        </w:tc>
        <w:tc>
          <w:tcPr>
            <w:tcW w:w="1286" w:type="dxa"/>
            <w:vMerge w:val="restart"/>
            <w:vAlign w:val="center"/>
          </w:tcPr>
          <w:p w14:paraId="7DE666E9" w14:textId="77777777" w:rsidR="006966C9" w:rsidRPr="001D386E" w:rsidRDefault="006966C9" w:rsidP="00F543FC">
            <w:pPr>
              <w:pStyle w:val="TAC"/>
            </w:pPr>
            <w:r w:rsidRPr="001D386E">
              <w:t>1</w:t>
            </w:r>
          </w:p>
        </w:tc>
      </w:tr>
      <w:tr w:rsidR="006966C9" w:rsidRPr="001D386E" w14:paraId="3A3CD0AD" w14:textId="77777777" w:rsidTr="00F543FC">
        <w:trPr>
          <w:trHeight w:val="223"/>
          <w:jc w:val="center"/>
        </w:trPr>
        <w:tc>
          <w:tcPr>
            <w:tcW w:w="1397" w:type="dxa"/>
            <w:vMerge/>
            <w:vAlign w:val="center"/>
          </w:tcPr>
          <w:p w14:paraId="24E475D3" w14:textId="77777777" w:rsidR="006966C9" w:rsidRPr="001D386E" w:rsidRDefault="006966C9" w:rsidP="00F543FC">
            <w:pPr>
              <w:pStyle w:val="TAC"/>
            </w:pPr>
          </w:p>
        </w:tc>
        <w:tc>
          <w:tcPr>
            <w:tcW w:w="1466" w:type="dxa"/>
            <w:vMerge/>
            <w:vAlign w:val="center"/>
          </w:tcPr>
          <w:p w14:paraId="6B88DA3E" w14:textId="77777777" w:rsidR="006966C9" w:rsidRPr="001D386E" w:rsidRDefault="006966C9" w:rsidP="00F543FC">
            <w:pPr>
              <w:pStyle w:val="TAC"/>
              <w:rPr>
                <w:lang w:eastAsia="zh-CN"/>
              </w:rPr>
            </w:pPr>
          </w:p>
        </w:tc>
        <w:tc>
          <w:tcPr>
            <w:tcW w:w="768" w:type="dxa"/>
            <w:shd w:val="clear" w:color="auto" w:fill="auto"/>
            <w:vAlign w:val="center"/>
          </w:tcPr>
          <w:p w14:paraId="7C297E5F"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5EE1FA78" w14:textId="77777777" w:rsidR="006966C9" w:rsidRPr="001D386E" w:rsidRDefault="006966C9" w:rsidP="00F543FC">
            <w:pPr>
              <w:pStyle w:val="TAC"/>
            </w:pPr>
          </w:p>
        </w:tc>
        <w:tc>
          <w:tcPr>
            <w:tcW w:w="586" w:type="dxa"/>
            <w:vAlign w:val="center"/>
          </w:tcPr>
          <w:p w14:paraId="1E52C675" w14:textId="77777777" w:rsidR="006966C9" w:rsidRPr="001D386E" w:rsidRDefault="006966C9" w:rsidP="00F543FC">
            <w:pPr>
              <w:pStyle w:val="TAC"/>
            </w:pPr>
          </w:p>
        </w:tc>
        <w:tc>
          <w:tcPr>
            <w:tcW w:w="666" w:type="dxa"/>
            <w:gridSpan w:val="2"/>
            <w:vAlign w:val="center"/>
          </w:tcPr>
          <w:p w14:paraId="68942974" w14:textId="77777777" w:rsidR="006966C9" w:rsidRPr="001D386E" w:rsidRDefault="006966C9" w:rsidP="00F543FC">
            <w:pPr>
              <w:pStyle w:val="TAC"/>
            </w:pPr>
          </w:p>
        </w:tc>
        <w:tc>
          <w:tcPr>
            <w:tcW w:w="586" w:type="dxa"/>
            <w:gridSpan w:val="2"/>
            <w:vAlign w:val="center"/>
          </w:tcPr>
          <w:p w14:paraId="170734C3" w14:textId="77777777" w:rsidR="006966C9" w:rsidRPr="001D386E" w:rsidRDefault="006966C9" w:rsidP="00F543FC">
            <w:pPr>
              <w:pStyle w:val="TAC"/>
            </w:pPr>
            <w:r w:rsidRPr="001D386E">
              <w:t>Yes</w:t>
            </w:r>
          </w:p>
        </w:tc>
        <w:tc>
          <w:tcPr>
            <w:tcW w:w="589" w:type="dxa"/>
            <w:gridSpan w:val="2"/>
            <w:vAlign w:val="center"/>
          </w:tcPr>
          <w:p w14:paraId="0A7FECB8" w14:textId="77777777" w:rsidR="006966C9" w:rsidRPr="001D386E" w:rsidRDefault="006966C9" w:rsidP="00F543FC">
            <w:pPr>
              <w:pStyle w:val="TAC"/>
            </w:pPr>
            <w:r w:rsidRPr="001D386E">
              <w:t>Yes</w:t>
            </w:r>
          </w:p>
        </w:tc>
        <w:tc>
          <w:tcPr>
            <w:tcW w:w="593" w:type="dxa"/>
            <w:gridSpan w:val="2"/>
            <w:vAlign w:val="center"/>
          </w:tcPr>
          <w:p w14:paraId="68A8F415" w14:textId="77777777" w:rsidR="006966C9" w:rsidRPr="001D386E" w:rsidRDefault="006966C9" w:rsidP="00F543FC">
            <w:pPr>
              <w:pStyle w:val="TAC"/>
              <w:rPr>
                <w:lang w:eastAsia="zh-CN"/>
              </w:rPr>
            </w:pPr>
            <w:r w:rsidRPr="001D386E">
              <w:t>Yes</w:t>
            </w:r>
          </w:p>
        </w:tc>
        <w:tc>
          <w:tcPr>
            <w:tcW w:w="1187" w:type="dxa"/>
            <w:vMerge/>
            <w:vAlign w:val="center"/>
          </w:tcPr>
          <w:p w14:paraId="34A8AE09" w14:textId="77777777" w:rsidR="006966C9" w:rsidRPr="001D386E" w:rsidRDefault="006966C9" w:rsidP="00F543FC">
            <w:pPr>
              <w:pStyle w:val="TAC"/>
            </w:pPr>
          </w:p>
        </w:tc>
        <w:tc>
          <w:tcPr>
            <w:tcW w:w="1286" w:type="dxa"/>
            <w:vMerge/>
            <w:vAlign w:val="center"/>
          </w:tcPr>
          <w:p w14:paraId="46295208" w14:textId="77777777" w:rsidR="006966C9" w:rsidRPr="001D386E" w:rsidRDefault="006966C9" w:rsidP="00F543FC">
            <w:pPr>
              <w:pStyle w:val="TAC"/>
            </w:pPr>
          </w:p>
        </w:tc>
      </w:tr>
      <w:tr w:rsidR="006966C9" w:rsidRPr="001D386E" w14:paraId="33074321" w14:textId="77777777" w:rsidTr="00F543FC">
        <w:trPr>
          <w:trHeight w:val="223"/>
          <w:jc w:val="center"/>
        </w:trPr>
        <w:tc>
          <w:tcPr>
            <w:tcW w:w="1397" w:type="dxa"/>
            <w:vMerge/>
            <w:vAlign w:val="center"/>
          </w:tcPr>
          <w:p w14:paraId="4A1E5989" w14:textId="77777777" w:rsidR="006966C9" w:rsidRPr="001D386E" w:rsidRDefault="006966C9" w:rsidP="00F543FC">
            <w:pPr>
              <w:pStyle w:val="TAC"/>
            </w:pPr>
          </w:p>
        </w:tc>
        <w:tc>
          <w:tcPr>
            <w:tcW w:w="1466" w:type="dxa"/>
            <w:vMerge/>
            <w:vAlign w:val="center"/>
          </w:tcPr>
          <w:p w14:paraId="095DAAB3" w14:textId="77777777" w:rsidR="006966C9" w:rsidRPr="001D386E" w:rsidRDefault="006966C9" w:rsidP="00F543FC">
            <w:pPr>
              <w:pStyle w:val="TAC"/>
              <w:rPr>
                <w:lang w:eastAsia="zh-CN"/>
              </w:rPr>
            </w:pPr>
          </w:p>
        </w:tc>
        <w:tc>
          <w:tcPr>
            <w:tcW w:w="768" w:type="dxa"/>
            <w:shd w:val="clear" w:color="auto" w:fill="auto"/>
            <w:vAlign w:val="center"/>
          </w:tcPr>
          <w:p w14:paraId="696A44E8"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2CE254BF" w14:textId="77777777" w:rsidR="006966C9" w:rsidRPr="001D386E" w:rsidRDefault="006966C9" w:rsidP="00F543FC">
            <w:pPr>
              <w:pStyle w:val="TAC"/>
            </w:pPr>
          </w:p>
        </w:tc>
        <w:tc>
          <w:tcPr>
            <w:tcW w:w="586" w:type="dxa"/>
            <w:vAlign w:val="center"/>
          </w:tcPr>
          <w:p w14:paraId="01D9DC69" w14:textId="77777777" w:rsidR="006966C9" w:rsidRPr="001D386E" w:rsidRDefault="006966C9" w:rsidP="00F543FC">
            <w:pPr>
              <w:pStyle w:val="TAC"/>
            </w:pPr>
          </w:p>
        </w:tc>
        <w:tc>
          <w:tcPr>
            <w:tcW w:w="666" w:type="dxa"/>
            <w:gridSpan w:val="2"/>
            <w:vAlign w:val="center"/>
          </w:tcPr>
          <w:p w14:paraId="1DE96464" w14:textId="77777777" w:rsidR="006966C9" w:rsidRPr="001D386E" w:rsidRDefault="006966C9" w:rsidP="00F543FC">
            <w:pPr>
              <w:pStyle w:val="TAC"/>
            </w:pPr>
            <w:r w:rsidRPr="001D386E">
              <w:t>Yes</w:t>
            </w:r>
          </w:p>
        </w:tc>
        <w:tc>
          <w:tcPr>
            <w:tcW w:w="586" w:type="dxa"/>
            <w:gridSpan w:val="2"/>
            <w:vAlign w:val="center"/>
          </w:tcPr>
          <w:p w14:paraId="1DBD054F" w14:textId="77777777" w:rsidR="006966C9" w:rsidRPr="001D386E" w:rsidRDefault="006966C9" w:rsidP="00F543FC">
            <w:pPr>
              <w:pStyle w:val="TAC"/>
            </w:pPr>
            <w:r w:rsidRPr="001D386E">
              <w:t>Yes</w:t>
            </w:r>
          </w:p>
        </w:tc>
        <w:tc>
          <w:tcPr>
            <w:tcW w:w="589" w:type="dxa"/>
            <w:gridSpan w:val="2"/>
            <w:vAlign w:val="center"/>
          </w:tcPr>
          <w:p w14:paraId="77815BEC" w14:textId="77777777" w:rsidR="006966C9" w:rsidRPr="001D386E" w:rsidRDefault="006966C9" w:rsidP="00F543FC">
            <w:pPr>
              <w:pStyle w:val="TAC"/>
            </w:pPr>
          </w:p>
        </w:tc>
        <w:tc>
          <w:tcPr>
            <w:tcW w:w="593" w:type="dxa"/>
            <w:gridSpan w:val="2"/>
            <w:vAlign w:val="center"/>
          </w:tcPr>
          <w:p w14:paraId="38B05DBA" w14:textId="77777777" w:rsidR="006966C9" w:rsidRPr="001D386E" w:rsidRDefault="006966C9" w:rsidP="00F543FC">
            <w:pPr>
              <w:pStyle w:val="TAC"/>
              <w:rPr>
                <w:lang w:eastAsia="zh-CN"/>
              </w:rPr>
            </w:pPr>
          </w:p>
        </w:tc>
        <w:tc>
          <w:tcPr>
            <w:tcW w:w="1187" w:type="dxa"/>
            <w:vMerge/>
            <w:vAlign w:val="center"/>
          </w:tcPr>
          <w:p w14:paraId="61087F1C" w14:textId="77777777" w:rsidR="006966C9" w:rsidRPr="001D386E" w:rsidRDefault="006966C9" w:rsidP="00F543FC">
            <w:pPr>
              <w:pStyle w:val="TAC"/>
            </w:pPr>
          </w:p>
        </w:tc>
        <w:tc>
          <w:tcPr>
            <w:tcW w:w="1286" w:type="dxa"/>
            <w:vMerge/>
            <w:vAlign w:val="center"/>
          </w:tcPr>
          <w:p w14:paraId="1E014D82" w14:textId="77777777" w:rsidR="006966C9" w:rsidRPr="001D386E" w:rsidRDefault="006966C9" w:rsidP="00F543FC">
            <w:pPr>
              <w:pStyle w:val="TAC"/>
            </w:pPr>
          </w:p>
        </w:tc>
      </w:tr>
      <w:tr w:rsidR="006966C9" w:rsidRPr="001D386E" w14:paraId="7C9D459C" w14:textId="77777777" w:rsidTr="00F543FC">
        <w:trPr>
          <w:trHeight w:val="223"/>
          <w:jc w:val="center"/>
        </w:trPr>
        <w:tc>
          <w:tcPr>
            <w:tcW w:w="1397" w:type="dxa"/>
            <w:vMerge/>
            <w:vAlign w:val="center"/>
          </w:tcPr>
          <w:p w14:paraId="38A706BB" w14:textId="77777777" w:rsidR="006966C9" w:rsidRPr="001D386E" w:rsidRDefault="006966C9" w:rsidP="00F543FC">
            <w:pPr>
              <w:pStyle w:val="TAC"/>
            </w:pPr>
          </w:p>
        </w:tc>
        <w:tc>
          <w:tcPr>
            <w:tcW w:w="1466" w:type="dxa"/>
            <w:vMerge/>
            <w:vAlign w:val="center"/>
          </w:tcPr>
          <w:p w14:paraId="7ABA012E" w14:textId="77777777" w:rsidR="006966C9" w:rsidRPr="001D386E" w:rsidRDefault="006966C9" w:rsidP="00F543FC">
            <w:pPr>
              <w:pStyle w:val="TAC"/>
              <w:rPr>
                <w:lang w:eastAsia="zh-CN"/>
              </w:rPr>
            </w:pPr>
          </w:p>
        </w:tc>
        <w:tc>
          <w:tcPr>
            <w:tcW w:w="768" w:type="dxa"/>
            <w:shd w:val="clear" w:color="auto" w:fill="auto"/>
            <w:vAlign w:val="center"/>
          </w:tcPr>
          <w:p w14:paraId="4CCC4C54" w14:textId="77777777" w:rsidR="006966C9" w:rsidRPr="001D386E" w:rsidRDefault="006966C9" w:rsidP="00F543FC">
            <w:pPr>
              <w:pStyle w:val="TAC"/>
            </w:pPr>
            <w:r w:rsidRPr="001D386E">
              <w:t>3</w:t>
            </w:r>
          </w:p>
        </w:tc>
        <w:tc>
          <w:tcPr>
            <w:tcW w:w="699" w:type="dxa"/>
            <w:shd w:val="clear" w:color="auto" w:fill="auto"/>
            <w:vAlign w:val="center"/>
          </w:tcPr>
          <w:p w14:paraId="54990DDA" w14:textId="77777777" w:rsidR="006966C9" w:rsidRPr="001D386E" w:rsidRDefault="006966C9" w:rsidP="00F543FC">
            <w:pPr>
              <w:pStyle w:val="TAC"/>
            </w:pPr>
          </w:p>
        </w:tc>
        <w:tc>
          <w:tcPr>
            <w:tcW w:w="586" w:type="dxa"/>
            <w:vAlign w:val="center"/>
          </w:tcPr>
          <w:p w14:paraId="0EB54E26" w14:textId="77777777" w:rsidR="006966C9" w:rsidRPr="001D386E" w:rsidRDefault="006966C9" w:rsidP="00F543FC">
            <w:pPr>
              <w:pStyle w:val="TAC"/>
            </w:pPr>
          </w:p>
        </w:tc>
        <w:tc>
          <w:tcPr>
            <w:tcW w:w="666" w:type="dxa"/>
            <w:gridSpan w:val="2"/>
            <w:vAlign w:val="center"/>
          </w:tcPr>
          <w:p w14:paraId="5C83B523" w14:textId="77777777" w:rsidR="006966C9" w:rsidRPr="001D386E" w:rsidRDefault="006966C9" w:rsidP="00F543FC">
            <w:pPr>
              <w:pStyle w:val="TAC"/>
            </w:pPr>
            <w:r w:rsidRPr="001D386E">
              <w:t>Yes</w:t>
            </w:r>
          </w:p>
        </w:tc>
        <w:tc>
          <w:tcPr>
            <w:tcW w:w="586" w:type="dxa"/>
            <w:gridSpan w:val="2"/>
            <w:vAlign w:val="center"/>
          </w:tcPr>
          <w:p w14:paraId="43C8D56F" w14:textId="77777777" w:rsidR="006966C9" w:rsidRPr="001D386E" w:rsidRDefault="006966C9" w:rsidP="00F543FC">
            <w:pPr>
              <w:pStyle w:val="TAC"/>
            </w:pPr>
            <w:r w:rsidRPr="001D386E">
              <w:t>Yes</w:t>
            </w:r>
          </w:p>
        </w:tc>
        <w:tc>
          <w:tcPr>
            <w:tcW w:w="589" w:type="dxa"/>
            <w:gridSpan w:val="2"/>
            <w:vAlign w:val="center"/>
          </w:tcPr>
          <w:p w14:paraId="0AB0D560" w14:textId="77777777" w:rsidR="006966C9" w:rsidRPr="001D386E" w:rsidRDefault="006966C9" w:rsidP="00F543FC">
            <w:pPr>
              <w:pStyle w:val="TAC"/>
            </w:pPr>
            <w:r w:rsidRPr="001D386E">
              <w:t>Yes</w:t>
            </w:r>
          </w:p>
        </w:tc>
        <w:tc>
          <w:tcPr>
            <w:tcW w:w="593" w:type="dxa"/>
            <w:gridSpan w:val="2"/>
            <w:vAlign w:val="center"/>
          </w:tcPr>
          <w:p w14:paraId="3CF67361" w14:textId="77777777" w:rsidR="006966C9" w:rsidRPr="001D386E" w:rsidRDefault="006966C9" w:rsidP="00F543FC">
            <w:pPr>
              <w:pStyle w:val="TAC"/>
              <w:rPr>
                <w:lang w:eastAsia="zh-CN"/>
              </w:rPr>
            </w:pPr>
            <w:r w:rsidRPr="001D386E">
              <w:t>Yes</w:t>
            </w:r>
          </w:p>
        </w:tc>
        <w:tc>
          <w:tcPr>
            <w:tcW w:w="1187" w:type="dxa"/>
            <w:vMerge w:val="restart"/>
            <w:vAlign w:val="center"/>
          </w:tcPr>
          <w:p w14:paraId="55B53038" w14:textId="77777777" w:rsidR="006966C9" w:rsidRPr="001D386E" w:rsidRDefault="006966C9" w:rsidP="00F543FC">
            <w:pPr>
              <w:pStyle w:val="TAC"/>
            </w:pPr>
            <w:r w:rsidRPr="001D386E">
              <w:t>50</w:t>
            </w:r>
          </w:p>
        </w:tc>
        <w:tc>
          <w:tcPr>
            <w:tcW w:w="1286" w:type="dxa"/>
            <w:vMerge w:val="restart"/>
            <w:vAlign w:val="center"/>
          </w:tcPr>
          <w:p w14:paraId="2307C856" w14:textId="77777777" w:rsidR="006966C9" w:rsidRPr="001D386E" w:rsidRDefault="006966C9" w:rsidP="00F543FC">
            <w:pPr>
              <w:pStyle w:val="TAC"/>
            </w:pPr>
            <w:r w:rsidRPr="001D386E">
              <w:rPr>
                <w:rFonts w:hint="eastAsia"/>
              </w:rPr>
              <w:t>2</w:t>
            </w:r>
          </w:p>
        </w:tc>
      </w:tr>
      <w:tr w:rsidR="006966C9" w:rsidRPr="001D386E" w14:paraId="3CF90867" w14:textId="77777777" w:rsidTr="00F543FC">
        <w:trPr>
          <w:trHeight w:val="223"/>
          <w:jc w:val="center"/>
        </w:trPr>
        <w:tc>
          <w:tcPr>
            <w:tcW w:w="1397" w:type="dxa"/>
            <w:vMerge/>
            <w:vAlign w:val="center"/>
          </w:tcPr>
          <w:p w14:paraId="38845E9E" w14:textId="77777777" w:rsidR="006966C9" w:rsidRPr="001D386E" w:rsidRDefault="006966C9" w:rsidP="00F543FC">
            <w:pPr>
              <w:pStyle w:val="TAC"/>
            </w:pPr>
          </w:p>
        </w:tc>
        <w:tc>
          <w:tcPr>
            <w:tcW w:w="1466" w:type="dxa"/>
            <w:vMerge/>
            <w:vAlign w:val="center"/>
          </w:tcPr>
          <w:p w14:paraId="492EB16F" w14:textId="77777777" w:rsidR="006966C9" w:rsidRPr="001D386E" w:rsidRDefault="006966C9" w:rsidP="00F543FC">
            <w:pPr>
              <w:pStyle w:val="TAC"/>
              <w:rPr>
                <w:lang w:eastAsia="zh-CN"/>
              </w:rPr>
            </w:pPr>
          </w:p>
        </w:tc>
        <w:tc>
          <w:tcPr>
            <w:tcW w:w="768" w:type="dxa"/>
            <w:shd w:val="clear" w:color="auto" w:fill="auto"/>
            <w:vAlign w:val="center"/>
          </w:tcPr>
          <w:p w14:paraId="1F59C798" w14:textId="77777777" w:rsidR="006966C9" w:rsidRPr="001D386E" w:rsidRDefault="006966C9" w:rsidP="00F543FC">
            <w:pPr>
              <w:pStyle w:val="TAC"/>
            </w:pPr>
            <w:r w:rsidRPr="001D386E">
              <w:t>7</w:t>
            </w:r>
          </w:p>
        </w:tc>
        <w:tc>
          <w:tcPr>
            <w:tcW w:w="699" w:type="dxa"/>
            <w:shd w:val="clear" w:color="auto" w:fill="auto"/>
            <w:vAlign w:val="center"/>
          </w:tcPr>
          <w:p w14:paraId="524AC4A5" w14:textId="77777777" w:rsidR="006966C9" w:rsidRPr="001D386E" w:rsidRDefault="006966C9" w:rsidP="00F543FC">
            <w:pPr>
              <w:pStyle w:val="TAC"/>
            </w:pPr>
          </w:p>
        </w:tc>
        <w:tc>
          <w:tcPr>
            <w:tcW w:w="586" w:type="dxa"/>
            <w:vAlign w:val="center"/>
          </w:tcPr>
          <w:p w14:paraId="1966D126" w14:textId="77777777" w:rsidR="006966C9" w:rsidRPr="001D386E" w:rsidRDefault="006966C9" w:rsidP="00F543FC">
            <w:pPr>
              <w:pStyle w:val="TAC"/>
            </w:pPr>
          </w:p>
        </w:tc>
        <w:tc>
          <w:tcPr>
            <w:tcW w:w="666" w:type="dxa"/>
            <w:gridSpan w:val="2"/>
            <w:vAlign w:val="center"/>
          </w:tcPr>
          <w:p w14:paraId="1872652A" w14:textId="77777777" w:rsidR="006966C9" w:rsidRPr="001D386E" w:rsidRDefault="006966C9" w:rsidP="00F543FC">
            <w:pPr>
              <w:pStyle w:val="TAC"/>
            </w:pPr>
            <w:r w:rsidRPr="001D386E">
              <w:t>Yes</w:t>
            </w:r>
          </w:p>
        </w:tc>
        <w:tc>
          <w:tcPr>
            <w:tcW w:w="586" w:type="dxa"/>
            <w:gridSpan w:val="2"/>
            <w:vAlign w:val="center"/>
          </w:tcPr>
          <w:p w14:paraId="779FC53C" w14:textId="77777777" w:rsidR="006966C9" w:rsidRPr="001D386E" w:rsidRDefault="006966C9" w:rsidP="00F543FC">
            <w:pPr>
              <w:pStyle w:val="TAC"/>
            </w:pPr>
            <w:r w:rsidRPr="001D386E">
              <w:t>Yes</w:t>
            </w:r>
          </w:p>
        </w:tc>
        <w:tc>
          <w:tcPr>
            <w:tcW w:w="589" w:type="dxa"/>
            <w:gridSpan w:val="2"/>
            <w:vAlign w:val="center"/>
          </w:tcPr>
          <w:p w14:paraId="475E8BDA" w14:textId="77777777" w:rsidR="006966C9" w:rsidRPr="001D386E" w:rsidRDefault="006966C9" w:rsidP="00F543FC">
            <w:pPr>
              <w:pStyle w:val="TAC"/>
            </w:pPr>
            <w:r w:rsidRPr="001D386E">
              <w:t>Yes</w:t>
            </w:r>
          </w:p>
        </w:tc>
        <w:tc>
          <w:tcPr>
            <w:tcW w:w="593" w:type="dxa"/>
            <w:gridSpan w:val="2"/>
            <w:vAlign w:val="center"/>
          </w:tcPr>
          <w:p w14:paraId="11280A2E" w14:textId="77777777" w:rsidR="006966C9" w:rsidRPr="001D386E" w:rsidRDefault="006966C9" w:rsidP="00F543FC">
            <w:pPr>
              <w:pStyle w:val="TAC"/>
              <w:rPr>
                <w:lang w:eastAsia="zh-CN"/>
              </w:rPr>
            </w:pPr>
            <w:r w:rsidRPr="001D386E">
              <w:t>Yes</w:t>
            </w:r>
          </w:p>
        </w:tc>
        <w:tc>
          <w:tcPr>
            <w:tcW w:w="1187" w:type="dxa"/>
            <w:vMerge/>
            <w:vAlign w:val="center"/>
          </w:tcPr>
          <w:p w14:paraId="481B5456" w14:textId="77777777" w:rsidR="006966C9" w:rsidRPr="001D386E" w:rsidRDefault="006966C9" w:rsidP="00F543FC">
            <w:pPr>
              <w:pStyle w:val="TAC"/>
            </w:pPr>
          </w:p>
        </w:tc>
        <w:tc>
          <w:tcPr>
            <w:tcW w:w="1286" w:type="dxa"/>
            <w:vMerge/>
            <w:vAlign w:val="center"/>
          </w:tcPr>
          <w:p w14:paraId="5B7F47F9" w14:textId="77777777" w:rsidR="006966C9" w:rsidRPr="001D386E" w:rsidRDefault="006966C9" w:rsidP="00F543FC">
            <w:pPr>
              <w:pStyle w:val="TAC"/>
            </w:pPr>
          </w:p>
        </w:tc>
      </w:tr>
      <w:tr w:rsidR="006966C9" w:rsidRPr="001D386E" w14:paraId="1BA92DEB" w14:textId="77777777" w:rsidTr="00F543FC">
        <w:trPr>
          <w:trHeight w:val="223"/>
          <w:jc w:val="center"/>
        </w:trPr>
        <w:tc>
          <w:tcPr>
            <w:tcW w:w="1397" w:type="dxa"/>
            <w:vMerge/>
            <w:vAlign w:val="center"/>
          </w:tcPr>
          <w:p w14:paraId="38C4354E" w14:textId="77777777" w:rsidR="006966C9" w:rsidRPr="001D386E" w:rsidRDefault="006966C9" w:rsidP="00F543FC">
            <w:pPr>
              <w:pStyle w:val="TAC"/>
            </w:pPr>
          </w:p>
        </w:tc>
        <w:tc>
          <w:tcPr>
            <w:tcW w:w="1466" w:type="dxa"/>
            <w:vMerge/>
            <w:vAlign w:val="center"/>
          </w:tcPr>
          <w:p w14:paraId="5A3DBBAA" w14:textId="77777777" w:rsidR="006966C9" w:rsidRPr="001D386E" w:rsidRDefault="006966C9" w:rsidP="00F543FC">
            <w:pPr>
              <w:pStyle w:val="TAC"/>
              <w:rPr>
                <w:lang w:eastAsia="zh-CN"/>
              </w:rPr>
            </w:pPr>
          </w:p>
        </w:tc>
        <w:tc>
          <w:tcPr>
            <w:tcW w:w="768" w:type="dxa"/>
            <w:shd w:val="clear" w:color="auto" w:fill="auto"/>
            <w:vAlign w:val="center"/>
          </w:tcPr>
          <w:p w14:paraId="0D5549CB" w14:textId="77777777" w:rsidR="006966C9" w:rsidRPr="001D386E" w:rsidRDefault="006966C9" w:rsidP="00F543FC">
            <w:pPr>
              <w:pStyle w:val="TAC"/>
            </w:pPr>
            <w:r w:rsidRPr="001D386E">
              <w:t>8</w:t>
            </w:r>
          </w:p>
        </w:tc>
        <w:tc>
          <w:tcPr>
            <w:tcW w:w="699" w:type="dxa"/>
            <w:shd w:val="clear" w:color="auto" w:fill="auto"/>
            <w:vAlign w:val="center"/>
          </w:tcPr>
          <w:p w14:paraId="1BFCACD7" w14:textId="77777777" w:rsidR="006966C9" w:rsidRPr="001D386E" w:rsidRDefault="006966C9" w:rsidP="00F543FC">
            <w:pPr>
              <w:pStyle w:val="TAC"/>
            </w:pPr>
          </w:p>
        </w:tc>
        <w:tc>
          <w:tcPr>
            <w:tcW w:w="586" w:type="dxa"/>
            <w:vAlign w:val="center"/>
          </w:tcPr>
          <w:p w14:paraId="477F8182" w14:textId="77777777" w:rsidR="006966C9" w:rsidRPr="001D386E" w:rsidRDefault="006966C9" w:rsidP="00F543FC">
            <w:pPr>
              <w:pStyle w:val="TAC"/>
            </w:pPr>
          </w:p>
        </w:tc>
        <w:tc>
          <w:tcPr>
            <w:tcW w:w="666" w:type="dxa"/>
            <w:gridSpan w:val="2"/>
            <w:vAlign w:val="center"/>
          </w:tcPr>
          <w:p w14:paraId="0198240F" w14:textId="77777777" w:rsidR="006966C9" w:rsidRPr="001D386E" w:rsidRDefault="006966C9" w:rsidP="00F543FC">
            <w:pPr>
              <w:pStyle w:val="TAC"/>
            </w:pPr>
            <w:r w:rsidRPr="001D386E">
              <w:t>Yes</w:t>
            </w:r>
          </w:p>
        </w:tc>
        <w:tc>
          <w:tcPr>
            <w:tcW w:w="586" w:type="dxa"/>
            <w:gridSpan w:val="2"/>
            <w:vAlign w:val="center"/>
          </w:tcPr>
          <w:p w14:paraId="44AC0008" w14:textId="77777777" w:rsidR="006966C9" w:rsidRPr="001D386E" w:rsidRDefault="006966C9" w:rsidP="00F543FC">
            <w:pPr>
              <w:pStyle w:val="TAC"/>
            </w:pPr>
            <w:r w:rsidRPr="001D386E">
              <w:t>Yes</w:t>
            </w:r>
          </w:p>
        </w:tc>
        <w:tc>
          <w:tcPr>
            <w:tcW w:w="589" w:type="dxa"/>
            <w:gridSpan w:val="2"/>
            <w:vAlign w:val="center"/>
          </w:tcPr>
          <w:p w14:paraId="158A0FAC" w14:textId="77777777" w:rsidR="006966C9" w:rsidRPr="001D386E" w:rsidRDefault="006966C9" w:rsidP="00F543FC">
            <w:pPr>
              <w:pStyle w:val="TAC"/>
            </w:pPr>
          </w:p>
        </w:tc>
        <w:tc>
          <w:tcPr>
            <w:tcW w:w="593" w:type="dxa"/>
            <w:gridSpan w:val="2"/>
            <w:vAlign w:val="center"/>
          </w:tcPr>
          <w:p w14:paraId="6C87F37A" w14:textId="77777777" w:rsidR="006966C9" w:rsidRPr="001D386E" w:rsidRDefault="006966C9" w:rsidP="00F543FC">
            <w:pPr>
              <w:pStyle w:val="TAC"/>
              <w:rPr>
                <w:lang w:eastAsia="zh-CN"/>
              </w:rPr>
            </w:pPr>
          </w:p>
        </w:tc>
        <w:tc>
          <w:tcPr>
            <w:tcW w:w="1187" w:type="dxa"/>
            <w:vMerge/>
            <w:vAlign w:val="center"/>
          </w:tcPr>
          <w:p w14:paraId="36947FCA" w14:textId="77777777" w:rsidR="006966C9" w:rsidRPr="001D386E" w:rsidRDefault="006966C9" w:rsidP="00F543FC">
            <w:pPr>
              <w:pStyle w:val="TAC"/>
            </w:pPr>
          </w:p>
        </w:tc>
        <w:tc>
          <w:tcPr>
            <w:tcW w:w="1286" w:type="dxa"/>
            <w:vMerge/>
            <w:vAlign w:val="center"/>
          </w:tcPr>
          <w:p w14:paraId="79F73495" w14:textId="77777777" w:rsidR="006966C9" w:rsidRPr="001D386E" w:rsidRDefault="006966C9" w:rsidP="00F543FC">
            <w:pPr>
              <w:pStyle w:val="TAC"/>
            </w:pPr>
          </w:p>
        </w:tc>
      </w:tr>
      <w:tr w:rsidR="006966C9" w:rsidRPr="001D386E" w14:paraId="1B11D848" w14:textId="77777777" w:rsidTr="00F543FC">
        <w:trPr>
          <w:trHeight w:val="223"/>
          <w:jc w:val="center"/>
        </w:trPr>
        <w:tc>
          <w:tcPr>
            <w:tcW w:w="1397" w:type="dxa"/>
            <w:tcBorders>
              <w:bottom w:val="nil"/>
            </w:tcBorders>
            <w:vAlign w:val="center"/>
          </w:tcPr>
          <w:p w14:paraId="44535887" w14:textId="77777777" w:rsidR="006966C9" w:rsidRPr="001D386E" w:rsidRDefault="006966C9" w:rsidP="00F543FC">
            <w:pPr>
              <w:pStyle w:val="TAC"/>
              <w:rPr>
                <w:lang w:eastAsia="zh-CN"/>
              </w:rPr>
            </w:pPr>
          </w:p>
        </w:tc>
        <w:tc>
          <w:tcPr>
            <w:tcW w:w="1466" w:type="dxa"/>
            <w:tcBorders>
              <w:bottom w:val="nil"/>
            </w:tcBorders>
            <w:vAlign w:val="center"/>
          </w:tcPr>
          <w:p w14:paraId="4C7809CF"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41D3114" w14:textId="77777777" w:rsidR="006966C9" w:rsidRPr="001D386E" w:rsidRDefault="006966C9" w:rsidP="00F543FC">
            <w:pPr>
              <w:pStyle w:val="TAC"/>
              <w:rPr>
                <w:lang w:eastAsia="zh-CN"/>
              </w:rPr>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5EF08EC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A333B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9034315" w14:textId="77777777" w:rsidR="006966C9" w:rsidRPr="001D386E" w:rsidRDefault="006966C9" w:rsidP="00F543FC">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12311" w14:textId="77777777" w:rsidR="006966C9" w:rsidRPr="001D386E" w:rsidRDefault="006966C9" w:rsidP="00F543FC">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1B23FC" w14:textId="77777777" w:rsidR="006966C9" w:rsidRPr="001D386E" w:rsidRDefault="006966C9" w:rsidP="00F543FC">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9404819" w14:textId="77777777" w:rsidR="006966C9" w:rsidRPr="001D386E" w:rsidRDefault="006966C9" w:rsidP="00F543FC">
            <w:pPr>
              <w:pStyle w:val="TAC"/>
            </w:pPr>
            <w:r>
              <w:rPr>
                <w:rFonts w:cs="Arial"/>
              </w:rPr>
              <w:t>Yes</w:t>
            </w:r>
          </w:p>
        </w:tc>
        <w:tc>
          <w:tcPr>
            <w:tcW w:w="1187" w:type="dxa"/>
            <w:tcBorders>
              <w:bottom w:val="nil"/>
            </w:tcBorders>
            <w:vAlign w:val="center"/>
          </w:tcPr>
          <w:p w14:paraId="421AC0D9" w14:textId="77777777" w:rsidR="006966C9" w:rsidRPr="001D386E" w:rsidRDefault="006966C9" w:rsidP="00F543FC">
            <w:pPr>
              <w:pStyle w:val="TAC"/>
            </w:pPr>
          </w:p>
        </w:tc>
        <w:tc>
          <w:tcPr>
            <w:tcW w:w="1286" w:type="dxa"/>
            <w:tcBorders>
              <w:bottom w:val="nil"/>
            </w:tcBorders>
            <w:vAlign w:val="center"/>
          </w:tcPr>
          <w:p w14:paraId="17650F8A" w14:textId="77777777" w:rsidR="006966C9" w:rsidRPr="001D386E" w:rsidRDefault="006966C9" w:rsidP="00F543FC">
            <w:pPr>
              <w:pStyle w:val="TAC"/>
            </w:pPr>
          </w:p>
        </w:tc>
      </w:tr>
      <w:tr w:rsidR="006966C9" w:rsidRPr="001D386E" w14:paraId="3447F926" w14:textId="77777777" w:rsidTr="00F543FC">
        <w:trPr>
          <w:trHeight w:val="223"/>
          <w:jc w:val="center"/>
        </w:trPr>
        <w:tc>
          <w:tcPr>
            <w:tcW w:w="1397" w:type="dxa"/>
            <w:tcBorders>
              <w:top w:val="nil"/>
              <w:bottom w:val="nil"/>
            </w:tcBorders>
            <w:vAlign w:val="center"/>
          </w:tcPr>
          <w:p w14:paraId="16A31002" w14:textId="77777777" w:rsidR="006966C9" w:rsidRPr="001D386E" w:rsidRDefault="006966C9" w:rsidP="00F543FC">
            <w:pPr>
              <w:pStyle w:val="TAC"/>
              <w:rPr>
                <w:lang w:eastAsia="zh-CN"/>
              </w:rPr>
            </w:pPr>
            <w:r>
              <w:rPr>
                <w:rFonts w:cs="Arial"/>
              </w:rPr>
              <w:t>CA_3A-7A-8B</w:t>
            </w:r>
          </w:p>
        </w:tc>
        <w:tc>
          <w:tcPr>
            <w:tcW w:w="1466" w:type="dxa"/>
            <w:tcBorders>
              <w:top w:val="nil"/>
              <w:bottom w:val="nil"/>
            </w:tcBorders>
            <w:vAlign w:val="center"/>
          </w:tcPr>
          <w:p w14:paraId="08A9EC01" w14:textId="77777777" w:rsidR="006966C9" w:rsidRPr="001D386E" w:rsidRDefault="006966C9" w:rsidP="00F543FC">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79CF9C94" w14:textId="77777777" w:rsidR="006966C9" w:rsidRPr="001D386E" w:rsidRDefault="006966C9" w:rsidP="00F543FC">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2CB6DF24"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9B27D7"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154530D" w14:textId="77777777" w:rsidR="006966C9" w:rsidRPr="001D386E" w:rsidRDefault="006966C9" w:rsidP="00F543FC">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2DB96" w14:textId="77777777" w:rsidR="006966C9" w:rsidRPr="001D386E" w:rsidRDefault="006966C9" w:rsidP="00F543FC">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7AED65E" w14:textId="77777777" w:rsidR="006966C9" w:rsidRPr="001D386E" w:rsidRDefault="006966C9" w:rsidP="00F543FC">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962BBEE" w14:textId="77777777" w:rsidR="006966C9" w:rsidRPr="001D386E" w:rsidRDefault="006966C9" w:rsidP="00F543FC">
            <w:pPr>
              <w:pStyle w:val="TAC"/>
            </w:pPr>
            <w:r>
              <w:rPr>
                <w:rFonts w:cs="Arial"/>
              </w:rPr>
              <w:t>Yes</w:t>
            </w:r>
          </w:p>
        </w:tc>
        <w:tc>
          <w:tcPr>
            <w:tcW w:w="1187" w:type="dxa"/>
            <w:tcBorders>
              <w:top w:val="nil"/>
              <w:bottom w:val="nil"/>
            </w:tcBorders>
            <w:vAlign w:val="center"/>
          </w:tcPr>
          <w:p w14:paraId="2BD03C9B" w14:textId="77777777" w:rsidR="006966C9" w:rsidRPr="001D386E" w:rsidRDefault="006966C9" w:rsidP="00F543FC">
            <w:pPr>
              <w:pStyle w:val="TAC"/>
            </w:pPr>
            <w:r>
              <w:rPr>
                <w:rFonts w:cs="Arial"/>
                <w:lang w:eastAsia="zh-CN"/>
              </w:rPr>
              <w:t>60</w:t>
            </w:r>
          </w:p>
        </w:tc>
        <w:tc>
          <w:tcPr>
            <w:tcW w:w="1286" w:type="dxa"/>
            <w:tcBorders>
              <w:top w:val="nil"/>
              <w:bottom w:val="nil"/>
            </w:tcBorders>
            <w:vAlign w:val="center"/>
          </w:tcPr>
          <w:p w14:paraId="6EB1C10D" w14:textId="77777777" w:rsidR="006966C9" w:rsidRPr="001D386E" w:rsidRDefault="006966C9" w:rsidP="00F543FC">
            <w:pPr>
              <w:pStyle w:val="TAC"/>
            </w:pPr>
            <w:r>
              <w:rPr>
                <w:rFonts w:cs="Arial"/>
                <w:lang w:eastAsia="zh-CN"/>
              </w:rPr>
              <w:t>0</w:t>
            </w:r>
          </w:p>
        </w:tc>
      </w:tr>
      <w:tr w:rsidR="006966C9" w:rsidRPr="001D386E" w14:paraId="24BB0661" w14:textId="77777777" w:rsidTr="00F543FC">
        <w:trPr>
          <w:trHeight w:val="223"/>
          <w:jc w:val="center"/>
        </w:trPr>
        <w:tc>
          <w:tcPr>
            <w:tcW w:w="1397" w:type="dxa"/>
            <w:tcBorders>
              <w:top w:val="nil"/>
            </w:tcBorders>
            <w:vAlign w:val="center"/>
          </w:tcPr>
          <w:p w14:paraId="482DF029" w14:textId="77777777" w:rsidR="006966C9" w:rsidRPr="001D386E" w:rsidRDefault="006966C9" w:rsidP="00F543FC">
            <w:pPr>
              <w:pStyle w:val="TAC"/>
              <w:rPr>
                <w:lang w:eastAsia="zh-CN"/>
              </w:rPr>
            </w:pPr>
          </w:p>
        </w:tc>
        <w:tc>
          <w:tcPr>
            <w:tcW w:w="1466" w:type="dxa"/>
            <w:tcBorders>
              <w:top w:val="nil"/>
            </w:tcBorders>
            <w:vAlign w:val="center"/>
          </w:tcPr>
          <w:p w14:paraId="2563281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04DF7A" w14:textId="77777777" w:rsidR="006966C9" w:rsidRPr="001D386E" w:rsidRDefault="006966C9" w:rsidP="00F543FC">
            <w:pPr>
              <w:pStyle w:val="TAC"/>
              <w:rPr>
                <w:lang w:eastAsia="zh-CN"/>
              </w:rPr>
            </w:pPr>
            <w:r>
              <w:rPr>
                <w:rFonts w:eastAsia="PMingLiU" w:cs="Arial"/>
                <w:lang w:eastAsia="zh-TW"/>
              </w:rPr>
              <w:t>8</w:t>
            </w:r>
          </w:p>
        </w:tc>
        <w:tc>
          <w:tcPr>
            <w:tcW w:w="3719" w:type="dxa"/>
            <w:gridSpan w:val="10"/>
            <w:shd w:val="clear" w:color="auto" w:fill="auto"/>
            <w:vAlign w:val="center"/>
          </w:tcPr>
          <w:p w14:paraId="1DFE3A37" w14:textId="77777777" w:rsidR="006966C9" w:rsidRPr="001D386E" w:rsidRDefault="006966C9" w:rsidP="00F543FC">
            <w:pPr>
              <w:pStyle w:val="TAC"/>
            </w:pPr>
            <w:r>
              <w:rPr>
                <w:rFonts w:cs="Arial"/>
                <w:lang w:eastAsia="zh-CN"/>
              </w:rPr>
              <w:t>See CA_8B Bandwidth Combination Set 0 in Table 5.6A.1-1</w:t>
            </w:r>
          </w:p>
        </w:tc>
        <w:tc>
          <w:tcPr>
            <w:tcW w:w="1187" w:type="dxa"/>
            <w:tcBorders>
              <w:top w:val="nil"/>
            </w:tcBorders>
            <w:vAlign w:val="center"/>
          </w:tcPr>
          <w:p w14:paraId="3D0C233A" w14:textId="77777777" w:rsidR="006966C9" w:rsidRPr="001D386E" w:rsidRDefault="006966C9" w:rsidP="00F543FC">
            <w:pPr>
              <w:pStyle w:val="TAC"/>
            </w:pPr>
          </w:p>
        </w:tc>
        <w:tc>
          <w:tcPr>
            <w:tcW w:w="1286" w:type="dxa"/>
            <w:tcBorders>
              <w:top w:val="nil"/>
            </w:tcBorders>
            <w:vAlign w:val="center"/>
          </w:tcPr>
          <w:p w14:paraId="15B03A58" w14:textId="77777777" w:rsidR="006966C9" w:rsidRPr="001D386E" w:rsidRDefault="006966C9" w:rsidP="00F543FC">
            <w:pPr>
              <w:pStyle w:val="TAC"/>
            </w:pPr>
          </w:p>
        </w:tc>
      </w:tr>
      <w:tr w:rsidR="006966C9" w:rsidRPr="001D386E" w14:paraId="2C8E5494" w14:textId="77777777" w:rsidTr="00F543FC">
        <w:trPr>
          <w:trHeight w:val="223"/>
          <w:jc w:val="center"/>
        </w:trPr>
        <w:tc>
          <w:tcPr>
            <w:tcW w:w="1397" w:type="dxa"/>
            <w:vMerge w:val="restart"/>
            <w:vAlign w:val="center"/>
          </w:tcPr>
          <w:p w14:paraId="35F08ADC" w14:textId="77777777" w:rsidR="006966C9" w:rsidRPr="001D386E" w:rsidRDefault="006966C9" w:rsidP="00F543FC">
            <w:pPr>
              <w:pStyle w:val="TAC"/>
            </w:pPr>
            <w:r w:rsidRPr="001D386E">
              <w:rPr>
                <w:lang w:eastAsia="zh-CN"/>
              </w:rPr>
              <w:t>CA_3A-7A-20A</w:t>
            </w:r>
          </w:p>
        </w:tc>
        <w:tc>
          <w:tcPr>
            <w:tcW w:w="1466" w:type="dxa"/>
            <w:vMerge w:val="restart"/>
            <w:vAlign w:val="center"/>
          </w:tcPr>
          <w:p w14:paraId="680BE8AB" w14:textId="77777777" w:rsidR="006966C9" w:rsidRPr="001D386E" w:rsidRDefault="006966C9" w:rsidP="00F543FC">
            <w:pPr>
              <w:pStyle w:val="TAC"/>
              <w:rPr>
                <w:lang w:eastAsia="zh-CN"/>
              </w:rPr>
            </w:pPr>
            <w:r w:rsidRPr="001D386E">
              <w:rPr>
                <w:lang w:eastAsia="zh-CN"/>
              </w:rPr>
              <w:t>CA_3A-7A</w:t>
            </w:r>
          </w:p>
          <w:p w14:paraId="2BE9E4A7" w14:textId="77777777" w:rsidR="006966C9" w:rsidRPr="001D386E" w:rsidRDefault="006966C9" w:rsidP="00F543FC">
            <w:pPr>
              <w:pStyle w:val="TAC"/>
              <w:rPr>
                <w:lang w:eastAsia="zh-CN"/>
              </w:rPr>
            </w:pPr>
            <w:r w:rsidRPr="001D386E">
              <w:rPr>
                <w:lang w:eastAsia="zh-CN"/>
              </w:rPr>
              <w:t>CA_3A-20A CA_7A-20A</w:t>
            </w:r>
          </w:p>
        </w:tc>
        <w:tc>
          <w:tcPr>
            <w:tcW w:w="768" w:type="dxa"/>
            <w:shd w:val="clear" w:color="auto" w:fill="auto"/>
            <w:vAlign w:val="center"/>
          </w:tcPr>
          <w:p w14:paraId="46F5B029" w14:textId="77777777" w:rsidR="006966C9" w:rsidRPr="001D386E" w:rsidRDefault="006966C9" w:rsidP="00F543FC">
            <w:pPr>
              <w:pStyle w:val="TAC"/>
              <w:rPr>
                <w:lang w:eastAsia="zh-CN"/>
              </w:rPr>
            </w:pPr>
            <w:r w:rsidRPr="001D386E">
              <w:rPr>
                <w:lang w:eastAsia="zh-CN"/>
              </w:rPr>
              <w:t>3</w:t>
            </w:r>
          </w:p>
        </w:tc>
        <w:tc>
          <w:tcPr>
            <w:tcW w:w="699" w:type="dxa"/>
            <w:shd w:val="clear" w:color="auto" w:fill="auto"/>
            <w:vAlign w:val="center"/>
          </w:tcPr>
          <w:p w14:paraId="5A73F866" w14:textId="77777777" w:rsidR="006966C9" w:rsidRPr="001D386E" w:rsidRDefault="006966C9" w:rsidP="00F543FC">
            <w:pPr>
              <w:pStyle w:val="TAC"/>
            </w:pPr>
          </w:p>
        </w:tc>
        <w:tc>
          <w:tcPr>
            <w:tcW w:w="586" w:type="dxa"/>
            <w:vAlign w:val="center"/>
          </w:tcPr>
          <w:p w14:paraId="2E0D4349" w14:textId="77777777" w:rsidR="006966C9" w:rsidRPr="001D386E" w:rsidRDefault="006966C9" w:rsidP="00F543FC">
            <w:pPr>
              <w:pStyle w:val="TAC"/>
            </w:pPr>
          </w:p>
        </w:tc>
        <w:tc>
          <w:tcPr>
            <w:tcW w:w="666" w:type="dxa"/>
            <w:gridSpan w:val="2"/>
            <w:vAlign w:val="center"/>
          </w:tcPr>
          <w:p w14:paraId="4DDB2661" w14:textId="77777777" w:rsidR="006966C9" w:rsidRPr="001D386E" w:rsidRDefault="006966C9" w:rsidP="00F543FC">
            <w:pPr>
              <w:pStyle w:val="TAC"/>
            </w:pPr>
            <w:r w:rsidRPr="001D386E">
              <w:t>Yes</w:t>
            </w:r>
          </w:p>
        </w:tc>
        <w:tc>
          <w:tcPr>
            <w:tcW w:w="586" w:type="dxa"/>
            <w:gridSpan w:val="2"/>
            <w:vAlign w:val="center"/>
          </w:tcPr>
          <w:p w14:paraId="6B5C2F6D" w14:textId="77777777" w:rsidR="006966C9" w:rsidRPr="001D386E" w:rsidRDefault="006966C9" w:rsidP="00F543FC">
            <w:pPr>
              <w:pStyle w:val="TAC"/>
            </w:pPr>
            <w:r w:rsidRPr="001D386E">
              <w:t>Yes</w:t>
            </w:r>
          </w:p>
        </w:tc>
        <w:tc>
          <w:tcPr>
            <w:tcW w:w="589" w:type="dxa"/>
            <w:gridSpan w:val="2"/>
            <w:vAlign w:val="center"/>
          </w:tcPr>
          <w:p w14:paraId="4A9460C8" w14:textId="77777777" w:rsidR="006966C9" w:rsidRPr="001D386E" w:rsidRDefault="006966C9" w:rsidP="00F543FC">
            <w:pPr>
              <w:pStyle w:val="TAC"/>
            </w:pPr>
            <w:r w:rsidRPr="001D386E">
              <w:t>Yes</w:t>
            </w:r>
          </w:p>
        </w:tc>
        <w:tc>
          <w:tcPr>
            <w:tcW w:w="593" w:type="dxa"/>
            <w:gridSpan w:val="2"/>
            <w:vAlign w:val="center"/>
          </w:tcPr>
          <w:p w14:paraId="3951BFFC" w14:textId="77777777" w:rsidR="006966C9" w:rsidRPr="001D386E" w:rsidRDefault="006966C9" w:rsidP="00F543FC">
            <w:pPr>
              <w:pStyle w:val="TAC"/>
              <w:rPr>
                <w:lang w:eastAsia="zh-CN"/>
              </w:rPr>
            </w:pPr>
            <w:r w:rsidRPr="001D386E">
              <w:t>Yes</w:t>
            </w:r>
          </w:p>
        </w:tc>
        <w:tc>
          <w:tcPr>
            <w:tcW w:w="1187" w:type="dxa"/>
            <w:vMerge w:val="restart"/>
            <w:vAlign w:val="center"/>
          </w:tcPr>
          <w:p w14:paraId="103EEC88" w14:textId="77777777" w:rsidR="006966C9" w:rsidRPr="001D386E" w:rsidRDefault="006966C9" w:rsidP="00F543FC">
            <w:pPr>
              <w:pStyle w:val="TAC"/>
            </w:pPr>
            <w:r w:rsidRPr="001D386E">
              <w:t>60</w:t>
            </w:r>
          </w:p>
        </w:tc>
        <w:tc>
          <w:tcPr>
            <w:tcW w:w="1286" w:type="dxa"/>
            <w:vMerge w:val="restart"/>
            <w:vAlign w:val="center"/>
          </w:tcPr>
          <w:p w14:paraId="5904E9E8" w14:textId="77777777" w:rsidR="006966C9" w:rsidRPr="001D386E" w:rsidRDefault="006966C9" w:rsidP="00F543FC">
            <w:pPr>
              <w:pStyle w:val="TAC"/>
            </w:pPr>
            <w:r w:rsidRPr="001D386E">
              <w:t>0</w:t>
            </w:r>
          </w:p>
        </w:tc>
      </w:tr>
      <w:tr w:rsidR="006966C9" w:rsidRPr="001D386E" w14:paraId="5C92348B" w14:textId="77777777" w:rsidTr="00F543FC">
        <w:trPr>
          <w:trHeight w:val="223"/>
          <w:jc w:val="center"/>
        </w:trPr>
        <w:tc>
          <w:tcPr>
            <w:tcW w:w="1397" w:type="dxa"/>
            <w:vMerge/>
            <w:vAlign w:val="center"/>
          </w:tcPr>
          <w:p w14:paraId="6B4F8FCC" w14:textId="77777777" w:rsidR="006966C9" w:rsidRPr="001D386E" w:rsidRDefault="006966C9" w:rsidP="00F543FC">
            <w:pPr>
              <w:pStyle w:val="TAC"/>
            </w:pPr>
          </w:p>
        </w:tc>
        <w:tc>
          <w:tcPr>
            <w:tcW w:w="1466" w:type="dxa"/>
            <w:vMerge/>
            <w:vAlign w:val="center"/>
          </w:tcPr>
          <w:p w14:paraId="664C83BC" w14:textId="77777777" w:rsidR="006966C9" w:rsidRPr="001D386E" w:rsidRDefault="006966C9" w:rsidP="00F543FC">
            <w:pPr>
              <w:pStyle w:val="TAC"/>
              <w:rPr>
                <w:lang w:eastAsia="zh-CN"/>
              </w:rPr>
            </w:pPr>
          </w:p>
        </w:tc>
        <w:tc>
          <w:tcPr>
            <w:tcW w:w="768" w:type="dxa"/>
            <w:shd w:val="clear" w:color="auto" w:fill="auto"/>
            <w:vAlign w:val="center"/>
          </w:tcPr>
          <w:p w14:paraId="2066C29A"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214458BA" w14:textId="77777777" w:rsidR="006966C9" w:rsidRPr="001D386E" w:rsidRDefault="006966C9" w:rsidP="00F543FC">
            <w:pPr>
              <w:pStyle w:val="TAC"/>
            </w:pPr>
          </w:p>
        </w:tc>
        <w:tc>
          <w:tcPr>
            <w:tcW w:w="586" w:type="dxa"/>
            <w:vAlign w:val="center"/>
          </w:tcPr>
          <w:p w14:paraId="560C95AF" w14:textId="77777777" w:rsidR="006966C9" w:rsidRPr="001D386E" w:rsidRDefault="006966C9" w:rsidP="00F543FC">
            <w:pPr>
              <w:pStyle w:val="TAC"/>
            </w:pPr>
          </w:p>
        </w:tc>
        <w:tc>
          <w:tcPr>
            <w:tcW w:w="666" w:type="dxa"/>
            <w:gridSpan w:val="2"/>
            <w:vAlign w:val="center"/>
          </w:tcPr>
          <w:p w14:paraId="3BD74AAB" w14:textId="77777777" w:rsidR="006966C9" w:rsidRPr="001D386E" w:rsidRDefault="006966C9" w:rsidP="00F543FC">
            <w:pPr>
              <w:pStyle w:val="TAC"/>
            </w:pPr>
          </w:p>
        </w:tc>
        <w:tc>
          <w:tcPr>
            <w:tcW w:w="586" w:type="dxa"/>
            <w:gridSpan w:val="2"/>
            <w:vAlign w:val="center"/>
          </w:tcPr>
          <w:p w14:paraId="4D5851C5" w14:textId="77777777" w:rsidR="006966C9" w:rsidRPr="001D386E" w:rsidRDefault="006966C9" w:rsidP="00F543FC">
            <w:pPr>
              <w:pStyle w:val="TAC"/>
            </w:pPr>
            <w:r w:rsidRPr="001D386E">
              <w:t>Yes</w:t>
            </w:r>
          </w:p>
        </w:tc>
        <w:tc>
          <w:tcPr>
            <w:tcW w:w="589" w:type="dxa"/>
            <w:gridSpan w:val="2"/>
            <w:vAlign w:val="center"/>
          </w:tcPr>
          <w:p w14:paraId="5045CFA0" w14:textId="77777777" w:rsidR="006966C9" w:rsidRPr="001D386E" w:rsidRDefault="006966C9" w:rsidP="00F543FC">
            <w:pPr>
              <w:pStyle w:val="TAC"/>
            </w:pPr>
            <w:r w:rsidRPr="001D386E">
              <w:t>Yes</w:t>
            </w:r>
          </w:p>
        </w:tc>
        <w:tc>
          <w:tcPr>
            <w:tcW w:w="593" w:type="dxa"/>
            <w:gridSpan w:val="2"/>
            <w:vAlign w:val="center"/>
          </w:tcPr>
          <w:p w14:paraId="213B1DE5" w14:textId="77777777" w:rsidR="006966C9" w:rsidRPr="001D386E" w:rsidRDefault="006966C9" w:rsidP="00F543FC">
            <w:pPr>
              <w:pStyle w:val="TAC"/>
              <w:rPr>
                <w:lang w:eastAsia="zh-CN"/>
              </w:rPr>
            </w:pPr>
            <w:r w:rsidRPr="001D386E">
              <w:t>Yes</w:t>
            </w:r>
          </w:p>
        </w:tc>
        <w:tc>
          <w:tcPr>
            <w:tcW w:w="1187" w:type="dxa"/>
            <w:vMerge/>
            <w:vAlign w:val="center"/>
          </w:tcPr>
          <w:p w14:paraId="73F69BD3" w14:textId="77777777" w:rsidR="006966C9" w:rsidRPr="001D386E" w:rsidRDefault="006966C9" w:rsidP="00F543FC">
            <w:pPr>
              <w:pStyle w:val="TAC"/>
            </w:pPr>
          </w:p>
        </w:tc>
        <w:tc>
          <w:tcPr>
            <w:tcW w:w="1286" w:type="dxa"/>
            <w:vMerge/>
            <w:vAlign w:val="center"/>
          </w:tcPr>
          <w:p w14:paraId="56C4F259" w14:textId="77777777" w:rsidR="006966C9" w:rsidRPr="001D386E" w:rsidRDefault="006966C9" w:rsidP="00F543FC">
            <w:pPr>
              <w:pStyle w:val="TAC"/>
            </w:pPr>
          </w:p>
        </w:tc>
      </w:tr>
      <w:tr w:rsidR="006966C9" w:rsidRPr="001D386E" w14:paraId="4E9C20B4" w14:textId="77777777" w:rsidTr="00F543FC">
        <w:trPr>
          <w:trHeight w:val="223"/>
          <w:jc w:val="center"/>
        </w:trPr>
        <w:tc>
          <w:tcPr>
            <w:tcW w:w="1397" w:type="dxa"/>
            <w:vMerge/>
            <w:vAlign w:val="center"/>
          </w:tcPr>
          <w:p w14:paraId="6FF6AE22" w14:textId="77777777" w:rsidR="006966C9" w:rsidRPr="001D386E" w:rsidRDefault="006966C9" w:rsidP="00F543FC">
            <w:pPr>
              <w:pStyle w:val="TAC"/>
            </w:pPr>
          </w:p>
        </w:tc>
        <w:tc>
          <w:tcPr>
            <w:tcW w:w="1466" w:type="dxa"/>
            <w:vMerge/>
            <w:vAlign w:val="center"/>
          </w:tcPr>
          <w:p w14:paraId="65832EEF" w14:textId="77777777" w:rsidR="006966C9" w:rsidRPr="001D386E" w:rsidRDefault="006966C9" w:rsidP="00F543FC">
            <w:pPr>
              <w:pStyle w:val="TAC"/>
              <w:rPr>
                <w:lang w:eastAsia="zh-CN"/>
              </w:rPr>
            </w:pPr>
          </w:p>
        </w:tc>
        <w:tc>
          <w:tcPr>
            <w:tcW w:w="768" w:type="dxa"/>
            <w:shd w:val="clear" w:color="auto" w:fill="auto"/>
            <w:vAlign w:val="center"/>
          </w:tcPr>
          <w:p w14:paraId="74AC65E8" w14:textId="77777777" w:rsidR="006966C9" w:rsidRPr="001D386E" w:rsidRDefault="006966C9" w:rsidP="00F543FC">
            <w:pPr>
              <w:pStyle w:val="TAC"/>
              <w:rPr>
                <w:lang w:eastAsia="zh-CN"/>
              </w:rPr>
            </w:pPr>
            <w:r w:rsidRPr="001D386E">
              <w:rPr>
                <w:lang w:eastAsia="zh-CN"/>
              </w:rPr>
              <w:t>20</w:t>
            </w:r>
          </w:p>
        </w:tc>
        <w:tc>
          <w:tcPr>
            <w:tcW w:w="699" w:type="dxa"/>
            <w:shd w:val="clear" w:color="auto" w:fill="auto"/>
            <w:vAlign w:val="center"/>
          </w:tcPr>
          <w:p w14:paraId="14CE6261" w14:textId="77777777" w:rsidR="006966C9" w:rsidRPr="001D386E" w:rsidRDefault="006966C9" w:rsidP="00F543FC">
            <w:pPr>
              <w:pStyle w:val="TAC"/>
            </w:pPr>
          </w:p>
        </w:tc>
        <w:tc>
          <w:tcPr>
            <w:tcW w:w="586" w:type="dxa"/>
            <w:vAlign w:val="center"/>
          </w:tcPr>
          <w:p w14:paraId="4CA0E8B2" w14:textId="77777777" w:rsidR="006966C9" w:rsidRPr="001D386E" w:rsidRDefault="006966C9" w:rsidP="00F543FC">
            <w:pPr>
              <w:pStyle w:val="TAC"/>
            </w:pPr>
          </w:p>
        </w:tc>
        <w:tc>
          <w:tcPr>
            <w:tcW w:w="666" w:type="dxa"/>
            <w:gridSpan w:val="2"/>
            <w:vAlign w:val="center"/>
          </w:tcPr>
          <w:p w14:paraId="540BDD1D" w14:textId="77777777" w:rsidR="006966C9" w:rsidRPr="001D386E" w:rsidRDefault="006966C9" w:rsidP="00F543FC">
            <w:pPr>
              <w:pStyle w:val="TAC"/>
            </w:pPr>
            <w:r w:rsidRPr="001D386E">
              <w:t>Yes</w:t>
            </w:r>
          </w:p>
        </w:tc>
        <w:tc>
          <w:tcPr>
            <w:tcW w:w="586" w:type="dxa"/>
            <w:gridSpan w:val="2"/>
            <w:vAlign w:val="center"/>
          </w:tcPr>
          <w:p w14:paraId="662E8351" w14:textId="77777777" w:rsidR="006966C9" w:rsidRPr="001D386E" w:rsidRDefault="006966C9" w:rsidP="00F543FC">
            <w:pPr>
              <w:pStyle w:val="TAC"/>
            </w:pPr>
            <w:r w:rsidRPr="001D386E">
              <w:t>Yes</w:t>
            </w:r>
          </w:p>
        </w:tc>
        <w:tc>
          <w:tcPr>
            <w:tcW w:w="589" w:type="dxa"/>
            <w:gridSpan w:val="2"/>
            <w:vAlign w:val="center"/>
          </w:tcPr>
          <w:p w14:paraId="217095D7" w14:textId="77777777" w:rsidR="006966C9" w:rsidRPr="001D386E" w:rsidRDefault="006966C9" w:rsidP="00F543FC">
            <w:pPr>
              <w:pStyle w:val="TAC"/>
            </w:pPr>
            <w:r w:rsidRPr="001D386E">
              <w:t>Yes</w:t>
            </w:r>
          </w:p>
        </w:tc>
        <w:tc>
          <w:tcPr>
            <w:tcW w:w="593" w:type="dxa"/>
            <w:gridSpan w:val="2"/>
            <w:vAlign w:val="center"/>
          </w:tcPr>
          <w:p w14:paraId="773123A8" w14:textId="77777777" w:rsidR="006966C9" w:rsidRPr="001D386E" w:rsidRDefault="006966C9" w:rsidP="00F543FC">
            <w:pPr>
              <w:pStyle w:val="TAC"/>
              <w:rPr>
                <w:lang w:eastAsia="zh-CN"/>
              </w:rPr>
            </w:pPr>
            <w:r w:rsidRPr="001D386E">
              <w:t>Yes</w:t>
            </w:r>
          </w:p>
        </w:tc>
        <w:tc>
          <w:tcPr>
            <w:tcW w:w="1187" w:type="dxa"/>
            <w:vMerge/>
            <w:vAlign w:val="center"/>
          </w:tcPr>
          <w:p w14:paraId="3331D9F8" w14:textId="77777777" w:rsidR="006966C9" w:rsidRPr="001D386E" w:rsidRDefault="006966C9" w:rsidP="00F543FC">
            <w:pPr>
              <w:pStyle w:val="TAC"/>
            </w:pPr>
          </w:p>
        </w:tc>
        <w:tc>
          <w:tcPr>
            <w:tcW w:w="1286" w:type="dxa"/>
            <w:vMerge/>
            <w:vAlign w:val="center"/>
          </w:tcPr>
          <w:p w14:paraId="1A83D557" w14:textId="77777777" w:rsidR="006966C9" w:rsidRPr="001D386E" w:rsidRDefault="006966C9" w:rsidP="00F543FC">
            <w:pPr>
              <w:pStyle w:val="TAC"/>
            </w:pPr>
          </w:p>
        </w:tc>
      </w:tr>
      <w:tr w:rsidR="006966C9" w:rsidRPr="001D386E" w14:paraId="4A38973F" w14:textId="77777777" w:rsidTr="00F543FC">
        <w:trPr>
          <w:trHeight w:val="223"/>
          <w:jc w:val="center"/>
        </w:trPr>
        <w:tc>
          <w:tcPr>
            <w:tcW w:w="1397" w:type="dxa"/>
            <w:vMerge/>
            <w:vAlign w:val="center"/>
          </w:tcPr>
          <w:p w14:paraId="569F78C6" w14:textId="77777777" w:rsidR="006966C9" w:rsidRPr="001D386E" w:rsidRDefault="006966C9" w:rsidP="00F543FC">
            <w:pPr>
              <w:pStyle w:val="TAC"/>
            </w:pPr>
          </w:p>
        </w:tc>
        <w:tc>
          <w:tcPr>
            <w:tcW w:w="1466" w:type="dxa"/>
            <w:vMerge/>
            <w:vAlign w:val="center"/>
          </w:tcPr>
          <w:p w14:paraId="3EE92689" w14:textId="77777777" w:rsidR="006966C9" w:rsidRPr="001D386E" w:rsidRDefault="006966C9" w:rsidP="00F543FC">
            <w:pPr>
              <w:pStyle w:val="TAC"/>
              <w:rPr>
                <w:lang w:eastAsia="zh-CN"/>
              </w:rPr>
            </w:pPr>
          </w:p>
        </w:tc>
        <w:tc>
          <w:tcPr>
            <w:tcW w:w="768" w:type="dxa"/>
            <w:shd w:val="clear" w:color="auto" w:fill="auto"/>
            <w:vAlign w:val="center"/>
          </w:tcPr>
          <w:p w14:paraId="1178311C" w14:textId="77777777" w:rsidR="006966C9" w:rsidRPr="001D386E" w:rsidRDefault="006966C9" w:rsidP="00F543FC">
            <w:pPr>
              <w:pStyle w:val="TAC"/>
              <w:rPr>
                <w:lang w:eastAsia="zh-CN"/>
              </w:rPr>
            </w:pPr>
            <w:r w:rsidRPr="001D386E">
              <w:rPr>
                <w:lang w:eastAsia="zh-CN"/>
              </w:rPr>
              <w:t>3</w:t>
            </w:r>
          </w:p>
        </w:tc>
        <w:tc>
          <w:tcPr>
            <w:tcW w:w="699" w:type="dxa"/>
            <w:shd w:val="clear" w:color="auto" w:fill="auto"/>
            <w:vAlign w:val="center"/>
          </w:tcPr>
          <w:p w14:paraId="4B00C2C2" w14:textId="77777777" w:rsidR="006966C9" w:rsidRPr="001D386E" w:rsidRDefault="006966C9" w:rsidP="00F543FC">
            <w:pPr>
              <w:pStyle w:val="TAC"/>
            </w:pPr>
          </w:p>
        </w:tc>
        <w:tc>
          <w:tcPr>
            <w:tcW w:w="586" w:type="dxa"/>
            <w:vAlign w:val="center"/>
          </w:tcPr>
          <w:p w14:paraId="773C602B" w14:textId="77777777" w:rsidR="006966C9" w:rsidRPr="001D386E" w:rsidRDefault="006966C9" w:rsidP="00F543FC">
            <w:pPr>
              <w:pStyle w:val="TAC"/>
            </w:pPr>
          </w:p>
        </w:tc>
        <w:tc>
          <w:tcPr>
            <w:tcW w:w="666" w:type="dxa"/>
            <w:gridSpan w:val="2"/>
            <w:vAlign w:val="center"/>
          </w:tcPr>
          <w:p w14:paraId="62424DB3" w14:textId="77777777" w:rsidR="006966C9" w:rsidRPr="001D386E" w:rsidRDefault="006966C9" w:rsidP="00F543FC">
            <w:pPr>
              <w:pStyle w:val="TAC"/>
            </w:pPr>
            <w:r w:rsidRPr="001D386E">
              <w:t>Yes</w:t>
            </w:r>
          </w:p>
        </w:tc>
        <w:tc>
          <w:tcPr>
            <w:tcW w:w="586" w:type="dxa"/>
            <w:gridSpan w:val="2"/>
            <w:vAlign w:val="center"/>
          </w:tcPr>
          <w:p w14:paraId="24ABC470" w14:textId="77777777" w:rsidR="006966C9" w:rsidRPr="001D386E" w:rsidRDefault="006966C9" w:rsidP="00F543FC">
            <w:pPr>
              <w:pStyle w:val="TAC"/>
            </w:pPr>
            <w:r w:rsidRPr="001D386E">
              <w:t>Yes</w:t>
            </w:r>
          </w:p>
        </w:tc>
        <w:tc>
          <w:tcPr>
            <w:tcW w:w="589" w:type="dxa"/>
            <w:gridSpan w:val="2"/>
            <w:vAlign w:val="center"/>
          </w:tcPr>
          <w:p w14:paraId="6C9BD28E" w14:textId="77777777" w:rsidR="006966C9" w:rsidRPr="001D386E" w:rsidRDefault="006966C9" w:rsidP="00F543FC">
            <w:pPr>
              <w:pStyle w:val="TAC"/>
            </w:pPr>
            <w:r w:rsidRPr="001D386E">
              <w:t>Yes</w:t>
            </w:r>
          </w:p>
        </w:tc>
        <w:tc>
          <w:tcPr>
            <w:tcW w:w="593" w:type="dxa"/>
            <w:gridSpan w:val="2"/>
            <w:vAlign w:val="center"/>
          </w:tcPr>
          <w:p w14:paraId="30E97192" w14:textId="77777777" w:rsidR="006966C9" w:rsidRPr="001D386E" w:rsidRDefault="006966C9" w:rsidP="00F543FC">
            <w:pPr>
              <w:pStyle w:val="TAC"/>
              <w:rPr>
                <w:lang w:eastAsia="zh-CN"/>
              </w:rPr>
            </w:pPr>
            <w:r w:rsidRPr="001D386E">
              <w:t>Yes</w:t>
            </w:r>
          </w:p>
        </w:tc>
        <w:tc>
          <w:tcPr>
            <w:tcW w:w="1187" w:type="dxa"/>
            <w:vMerge w:val="restart"/>
            <w:vAlign w:val="center"/>
          </w:tcPr>
          <w:p w14:paraId="06B6BBBE" w14:textId="77777777" w:rsidR="006966C9" w:rsidRPr="001D386E" w:rsidRDefault="006966C9" w:rsidP="00F543FC">
            <w:pPr>
              <w:pStyle w:val="TAC"/>
            </w:pPr>
            <w:r w:rsidRPr="001D386E">
              <w:t>60</w:t>
            </w:r>
          </w:p>
        </w:tc>
        <w:tc>
          <w:tcPr>
            <w:tcW w:w="1286" w:type="dxa"/>
            <w:vMerge w:val="restart"/>
            <w:vAlign w:val="center"/>
          </w:tcPr>
          <w:p w14:paraId="2B4D295D" w14:textId="77777777" w:rsidR="006966C9" w:rsidRPr="001D386E" w:rsidRDefault="006966C9" w:rsidP="00F543FC">
            <w:pPr>
              <w:pStyle w:val="TAC"/>
            </w:pPr>
            <w:r w:rsidRPr="001D386E">
              <w:t>1</w:t>
            </w:r>
          </w:p>
        </w:tc>
      </w:tr>
      <w:tr w:rsidR="006966C9" w:rsidRPr="001D386E" w14:paraId="4CC95239" w14:textId="77777777" w:rsidTr="00F543FC">
        <w:trPr>
          <w:trHeight w:val="223"/>
          <w:jc w:val="center"/>
        </w:trPr>
        <w:tc>
          <w:tcPr>
            <w:tcW w:w="1397" w:type="dxa"/>
            <w:vMerge/>
            <w:vAlign w:val="center"/>
          </w:tcPr>
          <w:p w14:paraId="780F2A25" w14:textId="77777777" w:rsidR="006966C9" w:rsidRPr="001D386E" w:rsidRDefault="006966C9" w:rsidP="00F543FC">
            <w:pPr>
              <w:pStyle w:val="TAC"/>
            </w:pPr>
          </w:p>
        </w:tc>
        <w:tc>
          <w:tcPr>
            <w:tcW w:w="1466" w:type="dxa"/>
            <w:vMerge/>
            <w:vAlign w:val="center"/>
          </w:tcPr>
          <w:p w14:paraId="78D0BA9C" w14:textId="77777777" w:rsidR="006966C9" w:rsidRPr="001D386E" w:rsidRDefault="006966C9" w:rsidP="00F543FC">
            <w:pPr>
              <w:pStyle w:val="TAC"/>
              <w:rPr>
                <w:lang w:eastAsia="zh-CN"/>
              </w:rPr>
            </w:pPr>
          </w:p>
        </w:tc>
        <w:tc>
          <w:tcPr>
            <w:tcW w:w="768" w:type="dxa"/>
            <w:shd w:val="clear" w:color="auto" w:fill="auto"/>
            <w:vAlign w:val="center"/>
          </w:tcPr>
          <w:p w14:paraId="7A93E589"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16D9A425" w14:textId="77777777" w:rsidR="006966C9" w:rsidRPr="001D386E" w:rsidRDefault="006966C9" w:rsidP="00F543FC">
            <w:pPr>
              <w:pStyle w:val="TAC"/>
            </w:pPr>
          </w:p>
        </w:tc>
        <w:tc>
          <w:tcPr>
            <w:tcW w:w="586" w:type="dxa"/>
            <w:vAlign w:val="center"/>
          </w:tcPr>
          <w:p w14:paraId="367ADE28" w14:textId="77777777" w:rsidR="006966C9" w:rsidRPr="001D386E" w:rsidRDefault="006966C9" w:rsidP="00F543FC">
            <w:pPr>
              <w:pStyle w:val="TAC"/>
            </w:pPr>
          </w:p>
        </w:tc>
        <w:tc>
          <w:tcPr>
            <w:tcW w:w="666" w:type="dxa"/>
            <w:gridSpan w:val="2"/>
            <w:vAlign w:val="center"/>
          </w:tcPr>
          <w:p w14:paraId="22A97FA5"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5B92B1FC" w14:textId="77777777" w:rsidR="006966C9" w:rsidRPr="001D386E" w:rsidRDefault="006966C9" w:rsidP="00F543FC">
            <w:pPr>
              <w:pStyle w:val="TAC"/>
            </w:pPr>
            <w:r w:rsidRPr="001D386E">
              <w:t>Yes</w:t>
            </w:r>
          </w:p>
        </w:tc>
        <w:tc>
          <w:tcPr>
            <w:tcW w:w="589" w:type="dxa"/>
            <w:gridSpan w:val="2"/>
            <w:vAlign w:val="center"/>
          </w:tcPr>
          <w:p w14:paraId="25C2F09B" w14:textId="77777777" w:rsidR="006966C9" w:rsidRPr="001D386E" w:rsidRDefault="006966C9" w:rsidP="00F543FC">
            <w:pPr>
              <w:pStyle w:val="TAC"/>
            </w:pPr>
            <w:r w:rsidRPr="001D386E">
              <w:t>Yes</w:t>
            </w:r>
          </w:p>
        </w:tc>
        <w:tc>
          <w:tcPr>
            <w:tcW w:w="593" w:type="dxa"/>
            <w:gridSpan w:val="2"/>
            <w:vAlign w:val="center"/>
          </w:tcPr>
          <w:p w14:paraId="42953EE7" w14:textId="77777777" w:rsidR="006966C9" w:rsidRPr="001D386E" w:rsidRDefault="006966C9" w:rsidP="00F543FC">
            <w:pPr>
              <w:pStyle w:val="TAC"/>
              <w:rPr>
                <w:lang w:eastAsia="zh-CN"/>
              </w:rPr>
            </w:pPr>
            <w:r w:rsidRPr="001D386E">
              <w:t>Yes</w:t>
            </w:r>
          </w:p>
        </w:tc>
        <w:tc>
          <w:tcPr>
            <w:tcW w:w="1187" w:type="dxa"/>
            <w:vMerge/>
            <w:vAlign w:val="center"/>
          </w:tcPr>
          <w:p w14:paraId="729B0087" w14:textId="77777777" w:rsidR="006966C9" w:rsidRPr="001D386E" w:rsidRDefault="006966C9" w:rsidP="00F543FC">
            <w:pPr>
              <w:pStyle w:val="TAC"/>
            </w:pPr>
          </w:p>
        </w:tc>
        <w:tc>
          <w:tcPr>
            <w:tcW w:w="1286" w:type="dxa"/>
            <w:vMerge/>
            <w:vAlign w:val="center"/>
          </w:tcPr>
          <w:p w14:paraId="3F70285D" w14:textId="77777777" w:rsidR="006966C9" w:rsidRPr="001D386E" w:rsidRDefault="006966C9" w:rsidP="00F543FC">
            <w:pPr>
              <w:pStyle w:val="TAC"/>
            </w:pPr>
          </w:p>
        </w:tc>
      </w:tr>
      <w:tr w:rsidR="006966C9" w:rsidRPr="001D386E" w14:paraId="7D4AD81A" w14:textId="77777777" w:rsidTr="00F543FC">
        <w:trPr>
          <w:trHeight w:val="223"/>
          <w:jc w:val="center"/>
        </w:trPr>
        <w:tc>
          <w:tcPr>
            <w:tcW w:w="1397" w:type="dxa"/>
            <w:vMerge/>
            <w:vAlign w:val="center"/>
          </w:tcPr>
          <w:p w14:paraId="626437C3" w14:textId="77777777" w:rsidR="006966C9" w:rsidRPr="001D386E" w:rsidRDefault="006966C9" w:rsidP="00F543FC">
            <w:pPr>
              <w:pStyle w:val="TAC"/>
            </w:pPr>
          </w:p>
        </w:tc>
        <w:tc>
          <w:tcPr>
            <w:tcW w:w="1466" w:type="dxa"/>
            <w:vMerge/>
            <w:vAlign w:val="center"/>
          </w:tcPr>
          <w:p w14:paraId="39BC12A0" w14:textId="77777777" w:rsidR="006966C9" w:rsidRPr="001D386E" w:rsidRDefault="006966C9" w:rsidP="00F543FC">
            <w:pPr>
              <w:pStyle w:val="TAC"/>
              <w:rPr>
                <w:lang w:eastAsia="zh-CN"/>
              </w:rPr>
            </w:pPr>
          </w:p>
        </w:tc>
        <w:tc>
          <w:tcPr>
            <w:tcW w:w="768" w:type="dxa"/>
            <w:shd w:val="clear" w:color="auto" w:fill="auto"/>
            <w:vAlign w:val="center"/>
          </w:tcPr>
          <w:p w14:paraId="7F235558" w14:textId="77777777" w:rsidR="006966C9" w:rsidRPr="001D386E" w:rsidRDefault="006966C9" w:rsidP="00F543FC">
            <w:pPr>
              <w:pStyle w:val="TAC"/>
              <w:rPr>
                <w:lang w:eastAsia="zh-CN"/>
              </w:rPr>
            </w:pPr>
            <w:r w:rsidRPr="001D386E">
              <w:rPr>
                <w:lang w:eastAsia="zh-CN"/>
              </w:rPr>
              <w:t>20</w:t>
            </w:r>
          </w:p>
        </w:tc>
        <w:tc>
          <w:tcPr>
            <w:tcW w:w="699" w:type="dxa"/>
            <w:shd w:val="clear" w:color="auto" w:fill="auto"/>
            <w:vAlign w:val="center"/>
          </w:tcPr>
          <w:p w14:paraId="098E0D47" w14:textId="77777777" w:rsidR="006966C9" w:rsidRPr="001D386E" w:rsidRDefault="006966C9" w:rsidP="00F543FC">
            <w:pPr>
              <w:pStyle w:val="TAC"/>
            </w:pPr>
          </w:p>
        </w:tc>
        <w:tc>
          <w:tcPr>
            <w:tcW w:w="586" w:type="dxa"/>
            <w:vAlign w:val="center"/>
          </w:tcPr>
          <w:p w14:paraId="29A01D75" w14:textId="77777777" w:rsidR="006966C9" w:rsidRPr="001D386E" w:rsidRDefault="006966C9" w:rsidP="00F543FC">
            <w:pPr>
              <w:pStyle w:val="TAC"/>
            </w:pPr>
          </w:p>
        </w:tc>
        <w:tc>
          <w:tcPr>
            <w:tcW w:w="666" w:type="dxa"/>
            <w:gridSpan w:val="2"/>
            <w:vAlign w:val="center"/>
          </w:tcPr>
          <w:p w14:paraId="7E96E1F9" w14:textId="77777777" w:rsidR="006966C9" w:rsidRPr="001D386E" w:rsidRDefault="006966C9" w:rsidP="00F543FC">
            <w:pPr>
              <w:pStyle w:val="TAC"/>
            </w:pPr>
            <w:r w:rsidRPr="001D386E">
              <w:t>Yes</w:t>
            </w:r>
          </w:p>
        </w:tc>
        <w:tc>
          <w:tcPr>
            <w:tcW w:w="586" w:type="dxa"/>
            <w:gridSpan w:val="2"/>
            <w:vAlign w:val="center"/>
          </w:tcPr>
          <w:p w14:paraId="7D6810CE" w14:textId="77777777" w:rsidR="006966C9" w:rsidRPr="001D386E" w:rsidRDefault="006966C9" w:rsidP="00F543FC">
            <w:pPr>
              <w:pStyle w:val="TAC"/>
            </w:pPr>
            <w:r w:rsidRPr="001D386E">
              <w:t>Yes</w:t>
            </w:r>
          </w:p>
        </w:tc>
        <w:tc>
          <w:tcPr>
            <w:tcW w:w="589" w:type="dxa"/>
            <w:gridSpan w:val="2"/>
            <w:vAlign w:val="center"/>
          </w:tcPr>
          <w:p w14:paraId="1C5998B6" w14:textId="77777777" w:rsidR="006966C9" w:rsidRPr="001D386E" w:rsidRDefault="006966C9" w:rsidP="00F543FC">
            <w:pPr>
              <w:pStyle w:val="TAC"/>
            </w:pPr>
            <w:r w:rsidRPr="001D386E">
              <w:t>Yes</w:t>
            </w:r>
          </w:p>
        </w:tc>
        <w:tc>
          <w:tcPr>
            <w:tcW w:w="593" w:type="dxa"/>
            <w:gridSpan w:val="2"/>
            <w:vAlign w:val="center"/>
          </w:tcPr>
          <w:p w14:paraId="34444AEB" w14:textId="77777777" w:rsidR="006966C9" w:rsidRPr="001D386E" w:rsidRDefault="006966C9" w:rsidP="00F543FC">
            <w:pPr>
              <w:pStyle w:val="TAC"/>
              <w:rPr>
                <w:lang w:eastAsia="zh-CN"/>
              </w:rPr>
            </w:pPr>
            <w:r w:rsidRPr="001D386E">
              <w:t>Yes</w:t>
            </w:r>
          </w:p>
        </w:tc>
        <w:tc>
          <w:tcPr>
            <w:tcW w:w="1187" w:type="dxa"/>
            <w:vMerge/>
            <w:vAlign w:val="center"/>
          </w:tcPr>
          <w:p w14:paraId="3AFAFA2E" w14:textId="77777777" w:rsidR="006966C9" w:rsidRPr="001D386E" w:rsidRDefault="006966C9" w:rsidP="00F543FC">
            <w:pPr>
              <w:pStyle w:val="TAC"/>
            </w:pPr>
          </w:p>
        </w:tc>
        <w:tc>
          <w:tcPr>
            <w:tcW w:w="1286" w:type="dxa"/>
            <w:vMerge/>
            <w:vAlign w:val="center"/>
          </w:tcPr>
          <w:p w14:paraId="495C8443" w14:textId="77777777" w:rsidR="006966C9" w:rsidRPr="001D386E" w:rsidRDefault="006966C9" w:rsidP="00F543FC">
            <w:pPr>
              <w:pStyle w:val="TAC"/>
            </w:pPr>
          </w:p>
        </w:tc>
      </w:tr>
      <w:tr w:rsidR="006966C9" w:rsidRPr="001D386E" w14:paraId="04ADD132" w14:textId="77777777" w:rsidTr="00F543FC">
        <w:trPr>
          <w:trHeight w:val="223"/>
          <w:jc w:val="center"/>
        </w:trPr>
        <w:tc>
          <w:tcPr>
            <w:tcW w:w="1397" w:type="dxa"/>
            <w:vMerge w:val="restart"/>
            <w:vAlign w:val="center"/>
          </w:tcPr>
          <w:p w14:paraId="3B514E83" w14:textId="77777777" w:rsidR="006966C9" w:rsidRPr="001D386E" w:rsidRDefault="006966C9" w:rsidP="00F543FC">
            <w:pPr>
              <w:pStyle w:val="TAC"/>
            </w:pPr>
            <w:r w:rsidRPr="00A2520C">
              <w:rPr>
                <w:szCs w:val="18"/>
              </w:rPr>
              <w:t>CA_3A-7A-7A-20A</w:t>
            </w:r>
          </w:p>
        </w:tc>
        <w:tc>
          <w:tcPr>
            <w:tcW w:w="1466" w:type="dxa"/>
            <w:vMerge w:val="restart"/>
            <w:vAlign w:val="center"/>
          </w:tcPr>
          <w:p w14:paraId="393DD52D" w14:textId="77777777" w:rsidR="006966C9" w:rsidRPr="001D386E" w:rsidRDefault="006966C9" w:rsidP="00F543FC">
            <w:pPr>
              <w:pStyle w:val="TAC"/>
              <w:rPr>
                <w:lang w:eastAsia="zh-CN"/>
              </w:rPr>
            </w:pPr>
            <w:r w:rsidRPr="00A2520C">
              <w:rPr>
                <w:lang w:eastAsia="zh-CN"/>
              </w:rPr>
              <w:t>-</w:t>
            </w:r>
          </w:p>
        </w:tc>
        <w:tc>
          <w:tcPr>
            <w:tcW w:w="768" w:type="dxa"/>
            <w:shd w:val="clear" w:color="auto" w:fill="auto"/>
            <w:vAlign w:val="center"/>
          </w:tcPr>
          <w:p w14:paraId="1427F42B" w14:textId="77777777" w:rsidR="006966C9" w:rsidRPr="001D386E" w:rsidRDefault="006966C9" w:rsidP="00F543FC">
            <w:pPr>
              <w:pStyle w:val="TAC"/>
              <w:rPr>
                <w:lang w:eastAsia="zh-CN"/>
              </w:rPr>
            </w:pPr>
            <w:r w:rsidRPr="00A2520C">
              <w:rPr>
                <w:szCs w:val="18"/>
                <w:lang w:val="en-US"/>
              </w:rPr>
              <w:t>3</w:t>
            </w:r>
          </w:p>
        </w:tc>
        <w:tc>
          <w:tcPr>
            <w:tcW w:w="699" w:type="dxa"/>
            <w:shd w:val="clear" w:color="auto" w:fill="auto"/>
            <w:vAlign w:val="center"/>
          </w:tcPr>
          <w:p w14:paraId="5BCEE0C6" w14:textId="77777777" w:rsidR="006966C9" w:rsidRPr="001D386E" w:rsidRDefault="006966C9" w:rsidP="00F543FC">
            <w:pPr>
              <w:pStyle w:val="TAC"/>
            </w:pPr>
          </w:p>
        </w:tc>
        <w:tc>
          <w:tcPr>
            <w:tcW w:w="586" w:type="dxa"/>
            <w:vAlign w:val="center"/>
          </w:tcPr>
          <w:p w14:paraId="2A91ECE3" w14:textId="77777777" w:rsidR="006966C9" w:rsidRPr="001D386E" w:rsidRDefault="006966C9" w:rsidP="00F543FC">
            <w:pPr>
              <w:pStyle w:val="TAC"/>
            </w:pPr>
          </w:p>
        </w:tc>
        <w:tc>
          <w:tcPr>
            <w:tcW w:w="666" w:type="dxa"/>
            <w:gridSpan w:val="2"/>
            <w:vAlign w:val="center"/>
          </w:tcPr>
          <w:p w14:paraId="3B399BF4" w14:textId="77777777" w:rsidR="006966C9" w:rsidRPr="001D386E" w:rsidRDefault="006966C9" w:rsidP="00F543FC">
            <w:pPr>
              <w:pStyle w:val="TAC"/>
            </w:pPr>
            <w:r w:rsidRPr="00A2520C">
              <w:rPr>
                <w:szCs w:val="18"/>
                <w:lang w:eastAsia="zh-CN"/>
              </w:rPr>
              <w:t>Yes</w:t>
            </w:r>
          </w:p>
        </w:tc>
        <w:tc>
          <w:tcPr>
            <w:tcW w:w="586" w:type="dxa"/>
            <w:gridSpan w:val="2"/>
            <w:vAlign w:val="center"/>
          </w:tcPr>
          <w:p w14:paraId="2C20B12A" w14:textId="77777777" w:rsidR="006966C9" w:rsidRPr="001D386E" w:rsidRDefault="006966C9" w:rsidP="00F543FC">
            <w:pPr>
              <w:pStyle w:val="TAC"/>
            </w:pPr>
            <w:r w:rsidRPr="00A2520C">
              <w:rPr>
                <w:szCs w:val="18"/>
                <w:lang w:eastAsia="zh-CN"/>
              </w:rPr>
              <w:t>Yes</w:t>
            </w:r>
          </w:p>
        </w:tc>
        <w:tc>
          <w:tcPr>
            <w:tcW w:w="589" w:type="dxa"/>
            <w:gridSpan w:val="2"/>
            <w:vAlign w:val="center"/>
          </w:tcPr>
          <w:p w14:paraId="7D3963B5" w14:textId="77777777" w:rsidR="006966C9" w:rsidRPr="001D386E" w:rsidRDefault="006966C9" w:rsidP="00F543FC">
            <w:pPr>
              <w:pStyle w:val="TAC"/>
            </w:pPr>
            <w:r w:rsidRPr="00A2520C">
              <w:rPr>
                <w:szCs w:val="18"/>
                <w:lang w:eastAsia="zh-CN"/>
              </w:rPr>
              <w:t>Yes</w:t>
            </w:r>
          </w:p>
        </w:tc>
        <w:tc>
          <w:tcPr>
            <w:tcW w:w="593" w:type="dxa"/>
            <w:gridSpan w:val="2"/>
            <w:vAlign w:val="center"/>
          </w:tcPr>
          <w:p w14:paraId="1DB31396" w14:textId="77777777" w:rsidR="006966C9" w:rsidRPr="001D386E" w:rsidRDefault="006966C9" w:rsidP="00F543FC">
            <w:pPr>
              <w:pStyle w:val="TAC"/>
            </w:pPr>
            <w:r w:rsidRPr="00A2520C">
              <w:rPr>
                <w:szCs w:val="18"/>
                <w:lang w:eastAsia="zh-CN"/>
              </w:rPr>
              <w:t>Yes</w:t>
            </w:r>
          </w:p>
        </w:tc>
        <w:tc>
          <w:tcPr>
            <w:tcW w:w="1187" w:type="dxa"/>
            <w:vMerge w:val="restart"/>
            <w:vAlign w:val="center"/>
          </w:tcPr>
          <w:p w14:paraId="7A032CA4" w14:textId="77777777" w:rsidR="006966C9" w:rsidRPr="001D386E" w:rsidRDefault="006966C9" w:rsidP="00F543FC">
            <w:pPr>
              <w:pStyle w:val="TAC"/>
            </w:pPr>
            <w:r>
              <w:t>80</w:t>
            </w:r>
          </w:p>
        </w:tc>
        <w:tc>
          <w:tcPr>
            <w:tcW w:w="1286" w:type="dxa"/>
            <w:vMerge w:val="restart"/>
            <w:vAlign w:val="center"/>
          </w:tcPr>
          <w:p w14:paraId="66D496E6" w14:textId="77777777" w:rsidR="006966C9" w:rsidRPr="001D386E" w:rsidRDefault="006966C9" w:rsidP="00F543FC">
            <w:pPr>
              <w:pStyle w:val="TAC"/>
            </w:pPr>
            <w:r>
              <w:t>0</w:t>
            </w:r>
          </w:p>
        </w:tc>
      </w:tr>
      <w:tr w:rsidR="006966C9" w:rsidRPr="001D386E" w14:paraId="482A91D8" w14:textId="77777777" w:rsidTr="00F543FC">
        <w:trPr>
          <w:trHeight w:val="223"/>
          <w:jc w:val="center"/>
        </w:trPr>
        <w:tc>
          <w:tcPr>
            <w:tcW w:w="1397" w:type="dxa"/>
            <w:vMerge/>
            <w:vAlign w:val="center"/>
          </w:tcPr>
          <w:p w14:paraId="1B3F2443" w14:textId="77777777" w:rsidR="006966C9" w:rsidRPr="001D386E" w:rsidRDefault="006966C9" w:rsidP="00F543FC">
            <w:pPr>
              <w:pStyle w:val="TAC"/>
            </w:pPr>
          </w:p>
        </w:tc>
        <w:tc>
          <w:tcPr>
            <w:tcW w:w="1466" w:type="dxa"/>
            <w:vMerge/>
            <w:vAlign w:val="center"/>
          </w:tcPr>
          <w:p w14:paraId="605EE18D" w14:textId="77777777" w:rsidR="006966C9" w:rsidRPr="001D386E" w:rsidRDefault="006966C9" w:rsidP="00F543FC">
            <w:pPr>
              <w:pStyle w:val="TAC"/>
              <w:rPr>
                <w:lang w:eastAsia="zh-CN"/>
              </w:rPr>
            </w:pPr>
          </w:p>
        </w:tc>
        <w:tc>
          <w:tcPr>
            <w:tcW w:w="768" w:type="dxa"/>
            <w:shd w:val="clear" w:color="auto" w:fill="auto"/>
            <w:vAlign w:val="center"/>
          </w:tcPr>
          <w:p w14:paraId="32FFB571" w14:textId="77777777" w:rsidR="006966C9" w:rsidRPr="001D386E" w:rsidRDefault="006966C9" w:rsidP="00F543FC">
            <w:pPr>
              <w:pStyle w:val="TAC"/>
              <w:rPr>
                <w:lang w:eastAsia="zh-CN"/>
              </w:rPr>
            </w:pPr>
            <w:r w:rsidRPr="00A2520C">
              <w:rPr>
                <w:szCs w:val="18"/>
                <w:lang w:val="en-US"/>
              </w:rPr>
              <w:t>7</w:t>
            </w:r>
          </w:p>
        </w:tc>
        <w:tc>
          <w:tcPr>
            <w:tcW w:w="3719" w:type="dxa"/>
            <w:gridSpan w:val="10"/>
            <w:shd w:val="clear" w:color="auto" w:fill="auto"/>
            <w:vAlign w:val="center"/>
          </w:tcPr>
          <w:p w14:paraId="16E07403" w14:textId="77777777" w:rsidR="006966C9" w:rsidRPr="001D386E" w:rsidRDefault="006966C9" w:rsidP="00F543FC">
            <w:pPr>
              <w:pStyle w:val="TAC"/>
            </w:pPr>
            <w:r w:rsidRPr="00A2520C">
              <w:rPr>
                <w:szCs w:val="18"/>
                <w:lang w:eastAsia="zh-CN"/>
              </w:rPr>
              <w:t>See CA_7A-7A Bandwidth Combination Set 3 in Table 5.6A.1-3</w:t>
            </w:r>
          </w:p>
        </w:tc>
        <w:tc>
          <w:tcPr>
            <w:tcW w:w="1187" w:type="dxa"/>
            <w:vMerge/>
            <w:vAlign w:val="center"/>
          </w:tcPr>
          <w:p w14:paraId="3BCF6744" w14:textId="77777777" w:rsidR="006966C9" w:rsidRPr="001D386E" w:rsidRDefault="006966C9" w:rsidP="00F543FC">
            <w:pPr>
              <w:pStyle w:val="TAC"/>
            </w:pPr>
          </w:p>
        </w:tc>
        <w:tc>
          <w:tcPr>
            <w:tcW w:w="1286" w:type="dxa"/>
            <w:vMerge/>
            <w:vAlign w:val="center"/>
          </w:tcPr>
          <w:p w14:paraId="1EB95CD1" w14:textId="77777777" w:rsidR="006966C9" w:rsidRPr="001D386E" w:rsidRDefault="006966C9" w:rsidP="00F543FC">
            <w:pPr>
              <w:pStyle w:val="TAC"/>
            </w:pPr>
          </w:p>
        </w:tc>
      </w:tr>
      <w:tr w:rsidR="006966C9" w:rsidRPr="001D386E" w14:paraId="7C62F1C8" w14:textId="77777777" w:rsidTr="00F543FC">
        <w:trPr>
          <w:trHeight w:val="223"/>
          <w:jc w:val="center"/>
        </w:trPr>
        <w:tc>
          <w:tcPr>
            <w:tcW w:w="1397" w:type="dxa"/>
            <w:vMerge/>
            <w:vAlign w:val="center"/>
          </w:tcPr>
          <w:p w14:paraId="2429F618" w14:textId="77777777" w:rsidR="006966C9" w:rsidRPr="001D386E" w:rsidRDefault="006966C9" w:rsidP="00F543FC">
            <w:pPr>
              <w:pStyle w:val="TAC"/>
            </w:pPr>
          </w:p>
        </w:tc>
        <w:tc>
          <w:tcPr>
            <w:tcW w:w="1466" w:type="dxa"/>
            <w:vMerge/>
            <w:vAlign w:val="center"/>
          </w:tcPr>
          <w:p w14:paraId="78D2BC66" w14:textId="77777777" w:rsidR="006966C9" w:rsidRPr="001D386E" w:rsidRDefault="006966C9" w:rsidP="00F543FC">
            <w:pPr>
              <w:pStyle w:val="TAC"/>
              <w:rPr>
                <w:lang w:eastAsia="zh-CN"/>
              </w:rPr>
            </w:pPr>
          </w:p>
        </w:tc>
        <w:tc>
          <w:tcPr>
            <w:tcW w:w="768" w:type="dxa"/>
            <w:shd w:val="clear" w:color="auto" w:fill="auto"/>
            <w:vAlign w:val="center"/>
          </w:tcPr>
          <w:p w14:paraId="47929269" w14:textId="77777777" w:rsidR="006966C9" w:rsidRPr="001D386E" w:rsidRDefault="006966C9" w:rsidP="00F543FC">
            <w:pPr>
              <w:pStyle w:val="TAC"/>
              <w:rPr>
                <w:lang w:eastAsia="zh-CN"/>
              </w:rPr>
            </w:pPr>
            <w:r w:rsidRPr="00A2520C">
              <w:rPr>
                <w:szCs w:val="18"/>
                <w:lang w:val="en-US"/>
              </w:rPr>
              <w:t>20</w:t>
            </w:r>
          </w:p>
        </w:tc>
        <w:tc>
          <w:tcPr>
            <w:tcW w:w="699" w:type="dxa"/>
            <w:shd w:val="clear" w:color="auto" w:fill="auto"/>
            <w:vAlign w:val="center"/>
          </w:tcPr>
          <w:p w14:paraId="5D079BA3" w14:textId="77777777" w:rsidR="006966C9" w:rsidRPr="001D386E" w:rsidRDefault="006966C9" w:rsidP="00F543FC">
            <w:pPr>
              <w:pStyle w:val="TAC"/>
            </w:pPr>
          </w:p>
        </w:tc>
        <w:tc>
          <w:tcPr>
            <w:tcW w:w="586" w:type="dxa"/>
            <w:vAlign w:val="center"/>
          </w:tcPr>
          <w:p w14:paraId="07EA9FB9" w14:textId="77777777" w:rsidR="006966C9" w:rsidRPr="001D386E" w:rsidRDefault="006966C9" w:rsidP="00F543FC">
            <w:pPr>
              <w:pStyle w:val="TAC"/>
            </w:pPr>
          </w:p>
        </w:tc>
        <w:tc>
          <w:tcPr>
            <w:tcW w:w="666" w:type="dxa"/>
            <w:gridSpan w:val="2"/>
            <w:vAlign w:val="center"/>
          </w:tcPr>
          <w:p w14:paraId="4EFE3813" w14:textId="77777777" w:rsidR="006966C9" w:rsidRPr="001D386E" w:rsidRDefault="006966C9" w:rsidP="00F543FC">
            <w:pPr>
              <w:pStyle w:val="TAC"/>
            </w:pPr>
            <w:r w:rsidRPr="00A2520C">
              <w:rPr>
                <w:szCs w:val="18"/>
                <w:lang w:eastAsia="zh-CN"/>
              </w:rPr>
              <w:t>Yes</w:t>
            </w:r>
          </w:p>
        </w:tc>
        <w:tc>
          <w:tcPr>
            <w:tcW w:w="586" w:type="dxa"/>
            <w:gridSpan w:val="2"/>
            <w:vAlign w:val="center"/>
          </w:tcPr>
          <w:p w14:paraId="09BA0FC4" w14:textId="77777777" w:rsidR="006966C9" w:rsidRPr="001D386E" w:rsidRDefault="006966C9" w:rsidP="00F543FC">
            <w:pPr>
              <w:pStyle w:val="TAC"/>
            </w:pPr>
            <w:r w:rsidRPr="00A2520C">
              <w:rPr>
                <w:szCs w:val="18"/>
                <w:lang w:eastAsia="zh-CN"/>
              </w:rPr>
              <w:t>Yes</w:t>
            </w:r>
          </w:p>
        </w:tc>
        <w:tc>
          <w:tcPr>
            <w:tcW w:w="589" w:type="dxa"/>
            <w:gridSpan w:val="2"/>
            <w:vAlign w:val="center"/>
          </w:tcPr>
          <w:p w14:paraId="41FB8408" w14:textId="77777777" w:rsidR="006966C9" w:rsidRPr="001D386E" w:rsidRDefault="006966C9" w:rsidP="00F543FC">
            <w:pPr>
              <w:pStyle w:val="TAC"/>
            </w:pPr>
            <w:r w:rsidRPr="00A2520C">
              <w:rPr>
                <w:szCs w:val="18"/>
                <w:lang w:eastAsia="zh-CN"/>
              </w:rPr>
              <w:t>Yes</w:t>
            </w:r>
          </w:p>
        </w:tc>
        <w:tc>
          <w:tcPr>
            <w:tcW w:w="593" w:type="dxa"/>
            <w:gridSpan w:val="2"/>
            <w:vAlign w:val="center"/>
          </w:tcPr>
          <w:p w14:paraId="6904F8BA" w14:textId="77777777" w:rsidR="006966C9" w:rsidRPr="001D386E" w:rsidRDefault="006966C9" w:rsidP="00F543FC">
            <w:pPr>
              <w:pStyle w:val="TAC"/>
            </w:pPr>
            <w:r w:rsidRPr="00A2520C">
              <w:rPr>
                <w:szCs w:val="18"/>
                <w:lang w:eastAsia="zh-CN"/>
              </w:rPr>
              <w:t>Yes</w:t>
            </w:r>
          </w:p>
        </w:tc>
        <w:tc>
          <w:tcPr>
            <w:tcW w:w="1187" w:type="dxa"/>
            <w:vMerge/>
            <w:vAlign w:val="center"/>
          </w:tcPr>
          <w:p w14:paraId="7EC6DEE5" w14:textId="77777777" w:rsidR="006966C9" w:rsidRPr="001D386E" w:rsidRDefault="006966C9" w:rsidP="00F543FC">
            <w:pPr>
              <w:pStyle w:val="TAC"/>
            </w:pPr>
          </w:p>
        </w:tc>
        <w:tc>
          <w:tcPr>
            <w:tcW w:w="1286" w:type="dxa"/>
            <w:vMerge/>
            <w:vAlign w:val="center"/>
          </w:tcPr>
          <w:p w14:paraId="2E61E38A" w14:textId="77777777" w:rsidR="006966C9" w:rsidRPr="001D386E" w:rsidRDefault="006966C9" w:rsidP="00F543FC">
            <w:pPr>
              <w:pStyle w:val="TAC"/>
            </w:pPr>
          </w:p>
        </w:tc>
      </w:tr>
      <w:tr w:rsidR="006966C9" w:rsidRPr="001D386E" w14:paraId="74E4698B"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AE27EE3" w14:textId="77777777" w:rsidR="006966C9" w:rsidRPr="001D386E" w:rsidRDefault="006966C9" w:rsidP="00F543FC">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AC6C5"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185A98" w14:textId="77777777" w:rsidR="006966C9" w:rsidRPr="001D386E" w:rsidRDefault="006966C9" w:rsidP="00F543FC">
            <w:pPr>
              <w:pStyle w:val="TAC"/>
              <w:rPr>
                <w:rFonts w:eastAsia="SimSun"/>
              </w:rPr>
            </w:pPr>
            <w:r w:rsidRPr="001D386E">
              <w:rPr>
                <w:rFonts w:eastAsia="SimSun"/>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35849B2" w14:textId="77777777" w:rsidR="006966C9" w:rsidRPr="001D386E" w:rsidRDefault="006966C9" w:rsidP="00F543FC">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FE849"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F2252" w14:textId="77777777" w:rsidR="006966C9" w:rsidRPr="001D386E" w:rsidRDefault="006966C9" w:rsidP="00F543FC">
            <w:pPr>
              <w:pStyle w:val="TAC"/>
            </w:pPr>
            <w:r w:rsidRPr="001D386E">
              <w:t>0</w:t>
            </w:r>
          </w:p>
        </w:tc>
      </w:tr>
      <w:tr w:rsidR="006966C9" w:rsidRPr="001D386E" w14:paraId="0273BA2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1FDD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332BD"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9E4138" w14:textId="77777777" w:rsidR="006966C9" w:rsidRPr="001D386E" w:rsidRDefault="006966C9" w:rsidP="00F543FC">
            <w:pPr>
              <w:pStyle w:val="TAC"/>
              <w:rPr>
                <w:rFonts w:eastAsia="SimSun"/>
              </w:rPr>
            </w:pPr>
            <w:r w:rsidRPr="001D386E">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638E2E7"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657E6D"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3AFF285"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78068"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505D014"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0C4EE1"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EFB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3C57" w14:textId="77777777" w:rsidR="006966C9" w:rsidRPr="001D386E" w:rsidRDefault="006966C9" w:rsidP="00F543FC">
            <w:pPr>
              <w:pStyle w:val="TAC"/>
            </w:pPr>
          </w:p>
        </w:tc>
      </w:tr>
      <w:tr w:rsidR="006966C9" w:rsidRPr="001D386E" w14:paraId="351C2AA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9879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39DBF"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179CD4" w14:textId="77777777" w:rsidR="006966C9" w:rsidRPr="001D386E" w:rsidRDefault="006966C9" w:rsidP="00F543FC">
            <w:pPr>
              <w:pStyle w:val="TAC"/>
              <w:rPr>
                <w:rFonts w:eastAsia="SimSun"/>
              </w:rPr>
            </w:pPr>
            <w:r w:rsidRPr="001D386E">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AE82ED5"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597598"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B014EB8"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59E1F"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FFC45B"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1CC0A2"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DE1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1C80" w14:textId="77777777" w:rsidR="006966C9" w:rsidRPr="001D386E" w:rsidRDefault="006966C9" w:rsidP="00F543FC">
            <w:pPr>
              <w:pStyle w:val="TAC"/>
            </w:pPr>
          </w:p>
        </w:tc>
      </w:tr>
      <w:tr w:rsidR="006966C9" w:rsidRPr="001D386E" w14:paraId="0D8E0266" w14:textId="77777777" w:rsidTr="00F543FC">
        <w:trPr>
          <w:trHeight w:val="223"/>
          <w:jc w:val="center"/>
        </w:trPr>
        <w:tc>
          <w:tcPr>
            <w:tcW w:w="1397" w:type="dxa"/>
            <w:vMerge w:val="restart"/>
            <w:vAlign w:val="center"/>
          </w:tcPr>
          <w:p w14:paraId="149DEFF7" w14:textId="77777777" w:rsidR="006966C9" w:rsidRPr="001D386E" w:rsidRDefault="006966C9" w:rsidP="00F543FC">
            <w:pPr>
              <w:pStyle w:val="TAC"/>
            </w:pPr>
            <w:r w:rsidRPr="001D386E">
              <w:rPr>
                <w:lang w:eastAsia="zh-CN"/>
              </w:rPr>
              <w:t>CA_3C-7A-20A</w:t>
            </w:r>
          </w:p>
        </w:tc>
        <w:tc>
          <w:tcPr>
            <w:tcW w:w="1466" w:type="dxa"/>
            <w:vMerge w:val="restart"/>
            <w:vAlign w:val="center"/>
          </w:tcPr>
          <w:p w14:paraId="0A0B844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6DECF24" w14:textId="77777777" w:rsidR="006966C9" w:rsidRPr="001D386E" w:rsidRDefault="006966C9" w:rsidP="00F543FC">
            <w:pPr>
              <w:pStyle w:val="TAC"/>
              <w:rPr>
                <w:lang w:eastAsia="zh-CN"/>
              </w:rPr>
            </w:pPr>
            <w:r w:rsidRPr="001D386E">
              <w:rPr>
                <w:lang w:eastAsia="zh-CN"/>
              </w:rPr>
              <w:t>3</w:t>
            </w:r>
          </w:p>
        </w:tc>
        <w:tc>
          <w:tcPr>
            <w:tcW w:w="3719" w:type="dxa"/>
            <w:gridSpan w:val="10"/>
            <w:shd w:val="clear" w:color="auto" w:fill="auto"/>
            <w:vAlign w:val="center"/>
          </w:tcPr>
          <w:p w14:paraId="5CBD8420"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6D8296C4" w14:textId="77777777" w:rsidR="006966C9" w:rsidRPr="001D386E" w:rsidRDefault="006966C9" w:rsidP="00F543FC">
            <w:pPr>
              <w:pStyle w:val="TAC"/>
            </w:pPr>
            <w:r w:rsidRPr="001D386E">
              <w:t>80</w:t>
            </w:r>
          </w:p>
        </w:tc>
        <w:tc>
          <w:tcPr>
            <w:tcW w:w="1286" w:type="dxa"/>
            <w:vMerge w:val="restart"/>
            <w:vAlign w:val="center"/>
          </w:tcPr>
          <w:p w14:paraId="45DEC08F" w14:textId="77777777" w:rsidR="006966C9" w:rsidRPr="001D386E" w:rsidRDefault="006966C9" w:rsidP="00F543FC">
            <w:pPr>
              <w:pStyle w:val="TAC"/>
            </w:pPr>
            <w:r w:rsidRPr="001D386E">
              <w:t>0</w:t>
            </w:r>
          </w:p>
        </w:tc>
      </w:tr>
      <w:tr w:rsidR="006966C9" w:rsidRPr="001D386E" w14:paraId="5D6F7BA4" w14:textId="77777777" w:rsidTr="00F543FC">
        <w:trPr>
          <w:trHeight w:val="223"/>
          <w:jc w:val="center"/>
        </w:trPr>
        <w:tc>
          <w:tcPr>
            <w:tcW w:w="1397" w:type="dxa"/>
            <w:vMerge/>
            <w:vAlign w:val="center"/>
          </w:tcPr>
          <w:p w14:paraId="1BFEAB5E" w14:textId="77777777" w:rsidR="006966C9" w:rsidRPr="001D386E" w:rsidRDefault="006966C9" w:rsidP="00F543FC">
            <w:pPr>
              <w:pStyle w:val="TAC"/>
            </w:pPr>
          </w:p>
        </w:tc>
        <w:tc>
          <w:tcPr>
            <w:tcW w:w="1466" w:type="dxa"/>
            <w:vMerge/>
            <w:vAlign w:val="center"/>
          </w:tcPr>
          <w:p w14:paraId="1401045A" w14:textId="77777777" w:rsidR="006966C9" w:rsidRPr="001D386E" w:rsidRDefault="006966C9" w:rsidP="00F543FC">
            <w:pPr>
              <w:pStyle w:val="TAC"/>
              <w:rPr>
                <w:lang w:eastAsia="zh-CN"/>
              </w:rPr>
            </w:pPr>
          </w:p>
        </w:tc>
        <w:tc>
          <w:tcPr>
            <w:tcW w:w="768" w:type="dxa"/>
            <w:shd w:val="clear" w:color="auto" w:fill="auto"/>
            <w:vAlign w:val="center"/>
          </w:tcPr>
          <w:p w14:paraId="0610A3F3"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476E5E0B" w14:textId="77777777" w:rsidR="006966C9" w:rsidRPr="001D386E" w:rsidRDefault="006966C9" w:rsidP="00F543FC">
            <w:pPr>
              <w:pStyle w:val="TAC"/>
            </w:pPr>
          </w:p>
        </w:tc>
        <w:tc>
          <w:tcPr>
            <w:tcW w:w="586" w:type="dxa"/>
            <w:vAlign w:val="center"/>
          </w:tcPr>
          <w:p w14:paraId="701AB1BF" w14:textId="77777777" w:rsidR="006966C9" w:rsidRPr="001D386E" w:rsidRDefault="006966C9" w:rsidP="00F543FC">
            <w:pPr>
              <w:pStyle w:val="TAC"/>
            </w:pPr>
          </w:p>
        </w:tc>
        <w:tc>
          <w:tcPr>
            <w:tcW w:w="666" w:type="dxa"/>
            <w:gridSpan w:val="2"/>
            <w:vAlign w:val="center"/>
          </w:tcPr>
          <w:p w14:paraId="4B21DFDA" w14:textId="77777777" w:rsidR="006966C9" w:rsidRPr="001D386E" w:rsidRDefault="006966C9" w:rsidP="00F543FC">
            <w:pPr>
              <w:pStyle w:val="TAC"/>
            </w:pPr>
          </w:p>
        </w:tc>
        <w:tc>
          <w:tcPr>
            <w:tcW w:w="586" w:type="dxa"/>
            <w:gridSpan w:val="2"/>
            <w:vAlign w:val="center"/>
          </w:tcPr>
          <w:p w14:paraId="6D958496" w14:textId="77777777" w:rsidR="006966C9" w:rsidRPr="001D386E" w:rsidRDefault="006966C9" w:rsidP="00F543FC">
            <w:pPr>
              <w:pStyle w:val="TAC"/>
            </w:pPr>
            <w:r w:rsidRPr="001D386E">
              <w:t>Yes</w:t>
            </w:r>
          </w:p>
        </w:tc>
        <w:tc>
          <w:tcPr>
            <w:tcW w:w="589" w:type="dxa"/>
            <w:gridSpan w:val="2"/>
            <w:vAlign w:val="center"/>
          </w:tcPr>
          <w:p w14:paraId="1C0C58E5" w14:textId="77777777" w:rsidR="006966C9" w:rsidRPr="001D386E" w:rsidRDefault="006966C9" w:rsidP="00F543FC">
            <w:pPr>
              <w:pStyle w:val="TAC"/>
            </w:pPr>
            <w:r w:rsidRPr="001D386E">
              <w:t>Yes</w:t>
            </w:r>
          </w:p>
        </w:tc>
        <w:tc>
          <w:tcPr>
            <w:tcW w:w="593" w:type="dxa"/>
            <w:gridSpan w:val="2"/>
            <w:vAlign w:val="center"/>
          </w:tcPr>
          <w:p w14:paraId="20BAF9F9" w14:textId="77777777" w:rsidR="006966C9" w:rsidRPr="001D386E" w:rsidRDefault="006966C9" w:rsidP="00F543FC">
            <w:pPr>
              <w:pStyle w:val="TAC"/>
              <w:rPr>
                <w:lang w:eastAsia="zh-CN"/>
              </w:rPr>
            </w:pPr>
            <w:r w:rsidRPr="001D386E">
              <w:t>Yes</w:t>
            </w:r>
          </w:p>
        </w:tc>
        <w:tc>
          <w:tcPr>
            <w:tcW w:w="1187" w:type="dxa"/>
            <w:vMerge/>
            <w:vAlign w:val="center"/>
          </w:tcPr>
          <w:p w14:paraId="40148273" w14:textId="77777777" w:rsidR="006966C9" w:rsidRPr="001D386E" w:rsidRDefault="006966C9" w:rsidP="00F543FC">
            <w:pPr>
              <w:pStyle w:val="TAC"/>
            </w:pPr>
          </w:p>
        </w:tc>
        <w:tc>
          <w:tcPr>
            <w:tcW w:w="1286" w:type="dxa"/>
            <w:vMerge/>
            <w:vAlign w:val="center"/>
          </w:tcPr>
          <w:p w14:paraId="6DDD4A12" w14:textId="77777777" w:rsidR="006966C9" w:rsidRPr="001D386E" w:rsidRDefault="006966C9" w:rsidP="00F543FC">
            <w:pPr>
              <w:pStyle w:val="TAC"/>
            </w:pPr>
          </w:p>
        </w:tc>
      </w:tr>
      <w:tr w:rsidR="006966C9" w:rsidRPr="001D386E" w14:paraId="698A029F" w14:textId="77777777" w:rsidTr="00F543FC">
        <w:trPr>
          <w:trHeight w:val="223"/>
          <w:jc w:val="center"/>
        </w:trPr>
        <w:tc>
          <w:tcPr>
            <w:tcW w:w="1397" w:type="dxa"/>
            <w:vMerge/>
            <w:vAlign w:val="center"/>
          </w:tcPr>
          <w:p w14:paraId="18E71A06" w14:textId="77777777" w:rsidR="006966C9" w:rsidRPr="001D386E" w:rsidRDefault="006966C9" w:rsidP="00F543FC">
            <w:pPr>
              <w:pStyle w:val="TAC"/>
            </w:pPr>
          </w:p>
        </w:tc>
        <w:tc>
          <w:tcPr>
            <w:tcW w:w="1466" w:type="dxa"/>
            <w:vMerge/>
            <w:vAlign w:val="center"/>
          </w:tcPr>
          <w:p w14:paraId="74DE0AAE" w14:textId="77777777" w:rsidR="006966C9" w:rsidRPr="001D386E" w:rsidRDefault="006966C9" w:rsidP="00F543FC">
            <w:pPr>
              <w:pStyle w:val="TAC"/>
              <w:rPr>
                <w:lang w:eastAsia="zh-CN"/>
              </w:rPr>
            </w:pPr>
          </w:p>
        </w:tc>
        <w:tc>
          <w:tcPr>
            <w:tcW w:w="768" w:type="dxa"/>
            <w:shd w:val="clear" w:color="auto" w:fill="auto"/>
            <w:vAlign w:val="center"/>
          </w:tcPr>
          <w:p w14:paraId="054C9F63" w14:textId="77777777" w:rsidR="006966C9" w:rsidRPr="001D386E" w:rsidRDefault="006966C9" w:rsidP="00F543FC">
            <w:pPr>
              <w:pStyle w:val="TAC"/>
              <w:rPr>
                <w:lang w:eastAsia="zh-CN"/>
              </w:rPr>
            </w:pPr>
            <w:r w:rsidRPr="001D386E">
              <w:rPr>
                <w:lang w:eastAsia="zh-CN"/>
              </w:rPr>
              <w:t>20</w:t>
            </w:r>
          </w:p>
        </w:tc>
        <w:tc>
          <w:tcPr>
            <w:tcW w:w="699" w:type="dxa"/>
            <w:shd w:val="clear" w:color="auto" w:fill="auto"/>
            <w:vAlign w:val="center"/>
          </w:tcPr>
          <w:p w14:paraId="678B5B46" w14:textId="77777777" w:rsidR="006966C9" w:rsidRPr="001D386E" w:rsidRDefault="006966C9" w:rsidP="00F543FC">
            <w:pPr>
              <w:pStyle w:val="TAC"/>
            </w:pPr>
          </w:p>
        </w:tc>
        <w:tc>
          <w:tcPr>
            <w:tcW w:w="586" w:type="dxa"/>
            <w:vAlign w:val="center"/>
          </w:tcPr>
          <w:p w14:paraId="6839831D" w14:textId="77777777" w:rsidR="006966C9" w:rsidRPr="001D386E" w:rsidRDefault="006966C9" w:rsidP="00F543FC">
            <w:pPr>
              <w:pStyle w:val="TAC"/>
            </w:pPr>
          </w:p>
        </w:tc>
        <w:tc>
          <w:tcPr>
            <w:tcW w:w="666" w:type="dxa"/>
            <w:gridSpan w:val="2"/>
            <w:vAlign w:val="center"/>
          </w:tcPr>
          <w:p w14:paraId="0167E4F4" w14:textId="77777777" w:rsidR="006966C9" w:rsidRPr="001D386E" w:rsidRDefault="006966C9" w:rsidP="00F543FC">
            <w:pPr>
              <w:pStyle w:val="TAC"/>
            </w:pPr>
            <w:r w:rsidRPr="001D386E">
              <w:t>Yes</w:t>
            </w:r>
          </w:p>
        </w:tc>
        <w:tc>
          <w:tcPr>
            <w:tcW w:w="586" w:type="dxa"/>
            <w:gridSpan w:val="2"/>
            <w:vAlign w:val="center"/>
          </w:tcPr>
          <w:p w14:paraId="09C709F5" w14:textId="77777777" w:rsidR="006966C9" w:rsidRPr="001D386E" w:rsidRDefault="006966C9" w:rsidP="00F543FC">
            <w:pPr>
              <w:pStyle w:val="TAC"/>
            </w:pPr>
            <w:r w:rsidRPr="001D386E">
              <w:t>Yes</w:t>
            </w:r>
          </w:p>
        </w:tc>
        <w:tc>
          <w:tcPr>
            <w:tcW w:w="589" w:type="dxa"/>
            <w:gridSpan w:val="2"/>
            <w:vAlign w:val="center"/>
          </w:tcPr>
          <w:p w14:paraId="33D5C104" w14:textId="77777777" w:rsidR="006966C9" w:rsidRPr="001D386E" w:rsidRDefault="006966C9" w:rsidP="00F543FC">
            <w:pPr>
              <w:pStyle w:val="TAC"/>
            </w:pPr>
            <w:r w:rsidRPr="001D386E">
              <w:t>Yes</w:t>
            </w:r>
          </w:p>
        </w:tc>
        <w:tc>
          <w:tcPr>
            <w:tcW w:w="593" w:type="dxa"/>
            <w:gridSpan w:val="2"/>
            <w:vAlign w:val="center"/>
          </w:tcPr>
          <w:p w14:paraId="2A5A8099" w14:textId="77777777" w:rsidR="006966C9" w:rsidRPr="001D386E" w:rsidRDefault="006966C9" w:rsidP="00F543FC">
            <w:pPr>
              <w:pStyle w:val="TAC"/>
              <w:rPr>
                <w:lang w:eastAsia="zh-CN"/>
              </w:rPr>
            </w:pPr>
            <w:r w:rsidRPr="001D386E">
              <w:t>Yes</w:t>
            </w:r>
          </w:p>
        </w:tc>
        <w:tc>
          <w:tcPr>
            <w:tcW w:w="1187" w:type="dxa"/>
            <w:vMerge/>
            <w:vAlign w:val="center"/>
          </w:tcPr>
          <w:p w14:paraId="6D042A02" w14:textId="77777777" w:rsidR="006966C9" w:rsidRPr="001D386E" w:rsidRDefault="006966C9" w:rsidP="00F543FC">
            <w:pPr>
              <w:pStyle w:val="TAC"/>
            </w:pPr>
          </w:p>
        </w:tc>
        <w:tc>
          <w:tcPr>
            <w:tcW w:w="1286" w:type="dxa"/>
            <w:vMerge/>
            <w:vAlign w:val="center"/>
          </w:tcPr>
          <w:p w14:paraId="53CC8EAA" w14:textId="77777777" w:rsidR="006966C9" w:rsidRPr="001D386E" w:rsidRDefault="006966C9" w:rsidP="00F543FC">
            <w:pPr>
              <w:pStyle w:val="TAC"/>
            </w:pPr>
          </w:p>
        </w:tc>
      </w:tr>
      <w:tr w:rsidR="006966C9" w:rsidRPr="001D386E" w14:paraId="53EB01A4" w14:textId="77777777" w:rsidTr="00F543FC">
        <w:trPr>
          <w:trHeight w:val="223"/>
          <w:jc w:val="center"/>
        </w:trPr>
        <w:tc>
          <w:tcPr>
            <w:tcW w:w="1397" w:type="dxa"/>
            <w:vMerge/>
            <w:vAlign w:val="center"/>
          </w:tcPr>
          <w:p w14:paraId="6E93790E" w14:textId="77777777" w:rsidR="006966C9" w:rsidRPr="001D386E" w:rsidRDefault="006966C9" w:rsidP="00F543FC">
            <w:pPr>
              <w:pStyle w:val="TAC"/>
            </w:pPr>
          </w:p>
        </w:tc>
        <w:tc>
          <w:tcPr>
            <w:tcW w:w="1466" w:type="dxa"/>
            <w:vMerge/>
            <w:vAlign w:val="center"/>
          </w:tcPr>
          <w:p w14:paraId="2A98127C" w14:textId="77777777" w:rsidR="006966C9" w:rsidRPr="001D386E" w:rsidRDefault="006966C9" w:rsidP="00F543FC">
            <w:pPr>
              <w:pStyle w:val="TAC"/>
              <w:rPr>
                <w:lang w:eastAsia="zh-CN"/>
              </w:rPr>
            </w:pPr>
          </w:p>
        </w:tc>
        <w:tc>
          <w:tcPr>
            <w:tcW w:w="768" w:type="dxa"/>
            <w:shd w:val="clear" w:color="auto" w:fill="auto"/>
            <w:vAlign w:val="center"/>
          </w:tcPr>
          <w:p w14:paraId="2709F764" w14:textId="77777777" w:rsidR="006966C9" w:rsidRPr="001D386E" w:rsidRDefault="006966C9" w:rsidP="00F543FC">
            <w:pPr>
              <w:pStyle w:val="TAC"/>
              <w:rPr>
                <w:lang w:eastAsia="zh-CN"/>
              </w:rPr>
            </w:pPr>
            <w:r w:rsidRPr="001D386E">
              <w:rPr>
                <w:lang w:eastAsia="ja-JP"/>
              </w:rPr>
              <w:t>3</w:t>
            </w:r>
          </w:p>
        </w:tc>
        <w:tc>
          <w:tcPr>
            <w:tcW w:w="3719" w:type="dxa"/>
            <w:gridSpan w:val="10"/>
            <w:shd w:val="clear" w:color="auto" w:fill="auto"/>
            <w:vAlign w:val="center"/>
          </w:tcPr>
          <w:p w14:paraId="446470B9" w14:textId="77777777" w:rsidR="006966C9" w:rsidRPr="001D386E" w:rsidRDefault="006966C9" w:rsidP="00F543FC">
            <w:pPr>
              <w:pStyle w:val="TAC"/>
            </w:pPr>
            <w:r w:rsidRPr="001D386E">
              <w:t>See CA_3C Bandwidth combination set 0 in Table 5.6A.1-1</w:t>
            </w:r>
          </w:p>
        </w:tc>
        <w:tc>
          <w:tcPr>
            <w:tcW w:w="1187" w:type="dxa"/>
            <w:vMerge w:val="restart"/>
            <w:vAlign w:val="center"/>
          </w:tcPr>
          <w:p w14:paraId="5C45484A" w14:textId="77777777" w:rsidR="006966C9" w:rsidRPr="001D386E" w:rsidRDefault="006966C9" w:rsidP="00F543FC">
            <w:pPr>
              <w:pStyle w:val="TAC"/>
            </w:pPr>
            <w:r w:rsidRPr="001D386E">
              <w:t>80</w:t>
            </w:r>
          </w:p>
        </w:tc>
        <w:tc>
          <w:tcPr>
            <w:tcW w:w="1286" w:type="dxa"/>
            <w:vMerge w:val="restart"/>
            <w:vAlign w:val="center"/>
          </w:tcPr>
          <w:p w14:paraId="68F32BFA" w14:textId="77777777" w:rsidR="006966C9" w:rsidRPr="001D386E" w:rsidRDefault="006966C9" w:rsidP="00F543FC">
            <w:pPr>
              <w:pStyle w:val="TAC"/>
            </w:pPr>
            <w:r w:rsidRPr="001D386E">
              <w:t>1</w:t>
            </w:r>
          </w:p>
        </w:tc>
      </w:tr>
      <w:tr w:rsidR="006966C9" w:rsidRPr="001D386E" w14:paraId="29330F70" w14:textId="77777777" w:rsidTr="00F543FC">
        <w:trPr>
          <w:trHeight w:val="223"/>
          <w:jc w:val="center"/>
        </w:trPr>
        <w:tc>
          <w:tcPr>
            <w:tcW w:w="1397" w:type="dxa"/>
            <w:vMerge/>
            <w:vAlign w:val="center"/>
          </w:tcPr>
          <w:p w14:paraId="79AAD906" w14:textId="77777777" w:rsidR="006966C9" w:rsidRPr="001D386E" w:rsidRDefault="006966C9" w:rsidP="00F543FC">
            <w:pPr>
              <w:pStyle w:val="TAC"/>
            </w:pPr>
          </w:p>
        </w:tc>
        <w:tc>
          <w:tcPr>
            <w:tcW w:w="1466" w:type="dxa"/>
            <w:vMerge/>
            <w:vAlign w:val="center"/>
          </w:tcPr>
          <w:p w14:paraId="2A54C353" w14:textId="77777777" w:rsidR="006966C9" w:rsidRPr="001D386E" w:rsidRDefault="006966C9" w:rsidP="00F543FC">
            <w:pPr>
              <w:pStyle w:val="TAC"/>
              <w:rPr>
                <w:lang w:eastAsia="zh-CN"/>
              </w:rPr>
            </w:pPr>
          </w:p>
        </w:tc>
        <w:tc>
          <w:tcPr>
            <w:tcW w:w="768" w:type="dxa"/>
            <w:shd w:val="clear" w:color="auto" w:fill="auto"/>
            <w:vAlign w:val="center"/>
          </w:tcPr>
          <w:p w14:paraId="10D622A5" w14:textId="77777777" w:rsidR="006966C9" w:rsidRPr="001D386E" w:rsidRDefault="006966C9" w:rsidP="00F543FC">
            <w:pPr>
              <w:pStyle w:val="TAC"/>
              <w:rPr>
                <w:lang w:eastAsia="zh-CN"/>
              </w:rPr>
            </w:pPr>
            <w:r w:rsidRPr="001D386E">
              <w:rPr>
                <w:lang w:eastAsia="ja-JP"/>
              </w:rPr>
              <w:t>7</w:t>
            </w:r>
          </w:p>
        </w:tc>
        <w:tc>
          <w:tcPr>
            <w:tcW w:w="699" w:type="dxa"/>
            <w:shd w:val="clear" w:color="auto" w:fill="auto"/>
            <w:vAlign w:val="center"/>
          </w:tcPr>
          <w:p w14:paraId="01FBBF1B" w14:textId="77777777" w:rsidR="006966C9" w:rsidRPr="001D386E" w:rsidRDefault="006966C9" w:rsidP="00F543FC">
            <w:pPr>
              <w:pStyle w:val="TAC"/>
            </w:pPr>
          </w:p>
        </w:tc>
        <w:tc>
          <w:tcPr>
            <w:tcW w:w="586" w:type="dxa"/>
            <w:vAlign w:val="center"/>
          </w:tcPr>
          <w:p w14:paraId="31DF13E6" w14:textId="77777777" w:rsidR="006966C9" w:rsidRPr="001D386E" w:rsidRDefault="006966C9" w:rsidP="00F543FC">
            <w:pPr>
              <w:pStyle w:val="TAC"/>
            </w:pPr>
          </w:p>
        </w:tc>
        <w:tc>
          <w:tcPr>
            <w:tcW w:w="666" w:type="dxa"/>
            <w:gridSpan w:val="2"/>
            <w:vAlign w:val="center"/>
          </w:tcPr>
          <w:p w14:paraId="560B3506" w14:textId="77777777" w:rsidR="006966C9" w:rsidRPr="001D386E" w:rsidRDefault="006966C9" w:rsidP="00F543FC">
            <w:pPr>
              <w:pStyle w:val="TAC"/>
            </w:pPr>
            <w:r w:rsidRPr="001D386E">
              <w:t>Yes</w:t>
            </w:r>
          </w:p>
        </w:tc>
        <w:tc>
          <w:tcPr>
            <w:tcW w:w="586" w:type="dxa"/>
            <w:gridSpan w:val="2"/>
            <w:vAlign w:val="center"/>
          </w:tcPr>
          <w:p w14:paraId="06FE0931" w14:textId="77777777" w:rsidR="006966C9" w:rsidRPr="001D386E" w:rsidRDefault="006966C9" w:rsidP="00F543FC">
            <w:pPr>
              <w:pStyle w:val="TAC"/>
            </w:pPr>
            <w:r w:rsidRPr="001D386E">
              <w:t>Yes</w:t>
            </w:r>
          </w:p>
        </w:tc>
        <w:tc>
          <w:tcPr>
            <w:tcW w:w="589" w:type="dxa"/>
            <w:gridSpan w:val="2"/>
            <w:vAlign w:val="center"/>
          </w:tcPr>
          <w:p w14:paraId="5AB34064" w14:textId="77777777" w:rsidR="006966C9" w:rsidRPr="001D386E" w:rsidRDefault="006966C9" w:rsidP="00F543FC">
            <w:pPr>
              <w:pStyle w:val="TAC"/>
            </w:pPr>
            <w:r w:rsidRPr="001D386E">
              <w:t>Yes</w:t>
            </w:r>
          </w:p>
        </w:tc>
        <w:tc>
          <w:tcPr>
            <w:tcW w:w="593" w:type="dxa"/>
            <w:gridSpan w:val="2"/>
            <w:vAlign w:val="center"/>
          </w:tcPr>
          <w:p w14:paraId="29BA20E2" w14:textId="77777777" w:rsidR="006966C9" w:rsidRPr="001D386E" w:rsidRDefault="006966C9" w:rsidP="00F543FC">
            <w:pPr>
              <w:pStyle w:val="TAC"/>
            </w:pPr>
            <w:r w:rsidRPr="001D386E">
              <w:t>Yes</w:t>
            </w:r>
          </w:p>
        </w:tc>
        <w:tc>
          <w:tcPr>
            <w:tcW w:w="1187" w:type="dxa"/>
            <w:vMerge/>
            <w:vAlign w:val="center"/>
          </w:tcPr>
          <w:p w14:paraId="648C4ECC" w14:textId="77777777" w:rsidR="006966C9" w:rsidRPr="001D386E" w:rsidRDefault="006966C9" w:rsidP="00F543FC">
            <w:pPr>
              <w:pStyle w:val="TAC"/>
            </w:pPr>
          </w:p>
        </w:tc>
        <w:tc>
          <w:tcPr>
            <w:tcW w:w="1286" w:type="dxa"/>
            <w:vMerge/>
            <w:vAlign w:val="center"/>
          </w:tcPr>
          <w:p w14:paraId="75B7D9FF" w14:textId="77777777" w:rsidR="006966C9" w:rsidRPr="001D386E" w:rsidRDefault="006966C9" w:rsidP="00F543FC">
            <w:pPr>
              <w:pStyle w:val="TAC"/>
            </w:pPr>
          </w:p>
        </w:tc>
      </w:tr>
      <w:tr w:rsidR="006966C9" w:rsidRPr="001D386E" w14:paraId="73867B17" w14:textId="77777777" w:rsidTr="00F543FC">
        <w:trPr>
          <w:trHeight w:val="223"/>
          <w:jc w:val="center"/>
        </w:trPr>
        <w:tc>
          <w:tcPr>
            <w:tcW w:w="1397" w:type="dxa"/>
            <w:vMerge/>
            <w:vAlign w:val="center"/>
          </w:tcPr>
          <w:p w14:paraId="26E402A5" w14:textId="77777777" w:rsidR="006966C9" w:rsidRPr="001D386E" w:rsidRDefault="006966C9" w:rsidP="00F543FC">
            <w:pPr>
              <w:pStyle w:val="TAC"/>
            </w:pPr>
          </w:p>
        </w:tc>
        <w:tc>
          <w:tcPr>
            <w:tcW w:w="1466" w:type="dxa"/>
            <w:vMerge/>
            <w:vAlign w:val="center"/>
          </w:tcPr>
          <w:p w14:paraId="14464E4F" w14:textId="77777777" w:rsidR="006966C9" w:rsidRPr="001D386E" w:rsidRDefault="006966C9" w:rsidP="00F543FC">
            <w:pPr>
              <w:pStyle w:val="TAC"/>
              <w:rPr>
                <w:lang w:eastAsia="zh-CN"/>
              </w:rPr>
            </w:pPr>
          </w:p>
        </w:tc>
        <w:tc>
          <w:tcPr>
            <w:tcW w:w="768" w:type="dxa"/>
            <w:shd w:val="clear" w:color="auto" w:fill="auto"/>
            <w:vAlign w:val="center"/>
          </w:tcPr>
          <w:p w14:paraId="6836E26C" w14:textId="77777777" w:rsidR="006966C9" w:rsidRPr="001D386E" w:rsidRDefault="006966C9" w:rsidP="00F543FC">
            <w:pPr>
              <w:pStyle w:val="TAC"/>
              <w:rPr>
                <w:lang w:eastAsia="zh-CN"/>
              </w:rPr>
            </w:pPr>
            <w:r w:rsidRPr="001D386E">
              <w:rPr>
                <w:lang w:eastAsia="ja-JP"/>
              </w:rPr>
              <w:t>20</w:t>
            </w:r>
          </w:p>
        </w:tc>
        <w:tc>
          <w:tcPr>
            <w:tcW w:w="699" w:type="dxa"/>
            <w:shd w:val="clear" w:color="auto" w:fill="auto"/>
            <w:vAlign w:val="center"/>
          </w:tcPr>
          <w:p w14:paraId="1C992C24" w14:textId="77777777" w:rsidR="006966C9" w:rsidRPr="001D386E" w:rsidRDefault="006966C9" w:rsidP="00F543FC">
            <w:pPr>
              <w:pStyle w:val="TAC"/>
            </w:pPr>
          </w:p>
        </w:tc>
        <w:tc>
          <w:tcPr>
            <w:tcW w:w="586" w:type="dxa"/>
            <w:vAlign w:val="center"/>
          </w:tcPr>
          <w:p w14:paraId="3B3F31ED" w14:textId="77777777" w:rsidR="006966C9" w:rsidRPr="001D386E" w:rsidRDefault="006966C9" w:rsidP="00F543FC">
            <w:pPr>
              <w:pStyle w:val="TAC"/>
            </w:pPr>
          </w:p>
        </w:tc>
        <w:tc>
          <w:tcPr>
            <w:tcW w:w="666" w:type="dxa"/>
            <w:gridSpan w:val="2"/>
            <w:vAlign w:val="center"/>
          </w:tcPr>
          <w:p w14:paraId="026B2A91" w14:textId="77777777" w:rsidR="006966C9" w:rsidRPr="001D386E" w:rsidRDefault="006966C9" w:rsidP="00F543FC">
            <w:pPr>
              <w:pStyle w:val="TAC"/>
            </w:pPr>
            <w:r w:rsidRPr="001D386E">
              <w:t>Yes</w:t>
            </w:r>
          </w:p>
        </w:tc>
        <w:tc>
          <w:tcPr>
            <w:tcW w:w="586" w:type="dxa"/>
            <w:gridSpan w:val="2"/>
            <w:vAlign w:val="center"/>
          </w:tcPr>
          <w:p w14:paraId="644CAB81" w14:textId="77777777" w:rsidR="006966C9" w:rsidRPr="001D386E" w:rsidRDefault="006966C9" w:rsidP="00F543FC">
            <w:pPr>
              <w:pStyle w:val="TAC"/>
            </w:pPr>
            <w:r w:rsidRPr="001D386E">
              <w:t>Yes</w:t>
            </w:r>
          </w:p>
        </w:tc>
        <w:tc>
          <w:tcPr>
            <w:tcW w:w="589" w:type="dxa"/>
            <w:gridSpan w:val="2"/>
            <w:vAlign w:val="center"/>
          </w:tcPr>
          <w:p w14:paraId="6C5C61DC" w14:textId="77777777" w:rsidR="006966C9" w:rsidRPr="001D386E" w:rsidRDefault="006966C9" w:rsidP="00F543FC">
            <w:pPr>
              <w:pStyle w:val="TAC"/>
            </w:pPr>
            <w:r w:rsidRPr="001D386E">
              <w:t>Yes</w:t>
            </w:r>
          </w:p>
        </w:tc>
        <w:tc>
          <w:tcPr>
            <w:tcW w:w="593" w:type="dxa"/>
            <w:gridSpan w:val="2"/>
            <w:vAlign w:val="center"/>
          </w:tcPr>
          <w:p w14:paraId="2F231847" w14:textId="77777777" w:rsidR="006966C9" w:rsidRPr="001D386E" w:rsidRDefault="006966C9" w:rsidP="00F543FC">
            <w:pPr>
              <w:pStyle w:val="TAC"/>
            </w:pPr>
            <w:r w:rsidRPr="001D386E">
              <w:rPr>
                <w:rFonts w:hint="eastAsia"/>
              </w:rPr>
              <w:t>Yes</w:t>
            </w:r>
          </w:p>
        </w:tc>
        <w:tc>
          <w:tcPr>
            <w:tcW w:w="1187" w:type="dxa"/>
            <w:vMerge/>
            <w:vAlign w:val="center"/>
          </w:tcPr>
          <w:p w14:paraId="7067303C" w14:textId="77777777" w:rsidR="006966C9" w:rsidRPr="001D386E" w:rsidRDefault="006966C9" w:rsidP="00F543FC">
            <w:pPr>
              <w:pStyle w:val="TAC"/>
            </w:pPr>
          </w:p>
        </w:tc>
        <w:tc>
          <w:tcPr>
            <w:tcW w:w="1286" w:type="dxa"/>
            <w:vMerge/>
            <w:vAlign w:val="center"/>
          </w:tcPr>
          <w:p w14:paraId="41B262D6" w14:textId="77777777" w:rsidR="006966C9" w:rsidRPr="001D386E" w:rsidRDefault="006966C9" w:rsidP="00F543FC">
            <w:pPr>
              <w:pStyle w:val="TAC"/>
            </w:pPr>
          </w:p>
        </w:tc>
      </w:tr>
      <w:tr w:rsidR="006966C9" w:rsidRPr="001D386E" w14:paraId="71327C18" w14:textId="77777777" w:rsidTr="00F543FC">
        <w:trPr>
          <w:trHeight w:val="223"/>
          <w:jc w:val="center"/>
        </w:trPr>
        <w:tc>
          <w:tcPr>
            <w:tcW w:w="1397" w:type="dxa"/>
            <w:vMerge w:val="restart"/>
            <w:vAlign w:val="center"/>
          </w:tcPr>
          <w:p w14:paraId="092D08E9" w14:textId="77777777" w:rsidR="006966C9" w:rsidRPr="001D386E" w:rsidRDefault="006966C9" w:rsidP="00F543FC">
            <w:pPr>
              <w:pStyle w:val="TAC"/>
            </w:pPr>
            <w:r w:rsidRPr="001D386E">
              <w:t>CA_3C-7C-20A</w:t>
            </w:r>
          </w:p>
        </w:tc>
        <w:tc>
          <w:tcPr>
            <w:tcW w:w="1466" w:type="dxa"/>
            <w:vMerge w:val="restart"/>
            <w:vAlign w:val="center"/>
          </w:tcPr>
          <w:p w14:paraId="1FBB8752" w14:textId="77777777" w:rsidR="006966C9" w:rsidRPr="001D386E" w:rsidRDefault="006966C9" w:rsidP="00F543FC">
            <w:pPr>
              <w:pStyle w:val="TAC"/>
              <w:rPr>
                <w:lang w:eastAsia="ja-JP"/>
              </w:rPr>
            </w:pPr>
            <w:r w:rsidRPr="001D386E">
              <w:rPr>
                <w:lang w:eastAsia="ja-JP"/>
              </w:rPr>
              <w:t>-</w:t>
            </w:r>
          </w:p>
        </w:tc>
        <w:tc>
          <w:tcPr>
            <w:tcW w:w="768" w:type="dxa"/>
            <w:shd w:val="clear" w:color="auto" w:fill="auto"/>
            <w:vAlign w:val="center"/>
          </w:tcPr>
          <w:p w14:paraId="784322DC" w14:textId="77777777" w:rsidR="006966C9" w:rsidRPr="001D386E" w:rsidRDefault="006966C9" w:rsidP="00F543FC">
            <w:pPr>
              <w:pStyle w:val="TAC"/>
              <w:rPr>
                <w:lang w:eastAsia="zh-CN"/>
              </w:rPr>
            </w:pPr>
            <w:r w:rsidRPr="001D386E">
              <w:rPr>
                <w:kern w:val="2"/>
              </w:rPr>
              <w:t>3</w:t>
            </w:r>
          </w:p>
        </w:tc>
        <w:tc>
          <w:tcPr>
            <w:tcW w:w="3719" w:type="dxa"/>
            <w:gridSpan w:val="10"/>
            <w:shd w:val="clear" w:color="auto" w:fill="auto"/>
            <w:vAlign w:val="center"/>
          </w:tcPr>
          <w:p w14:paraId="429D5C77" w14:textId="77777777" w:rsidR="006966C9" w:rsidRPr="001D386E" w:rsidRDefault="006966C9" w:rsidP="00F543FC">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29F11587" w14:textId="77777777" w:rsidR="006966C9" w:rsidRPr="001D386E" w:rsidRDefault="006966C9" w:rsidP="00F543FC">
            <w:pPr>
              <w:pStyle w:val="TAC"/>
              <w:rPr>
                <w:rFonts w:eastAsia="Malgun Gothic"/>
              </w:rPr>
            </w:pPr>
            <w:r w:rsidRPr="001D386E">
              <w:rPr>
                <w:rFonts w:eastAsia="Malgun Gothic"/>
              </w:rPr>
              <w:t>100</w:t>
            </w:r>
          </w:p>
        </w:tc>
        <w:tc>
          <w:tcPr>
            <w:tcW w:w="1286" w:type="dxa"/>
            <w:vMerge w:val="restart"/>
            <w:vAlign w:val="center"/>
          </w:tcPr>
          <w:p w14:paraId="20D39CC9" w14:textId="77777777" w:rsidR="006966C9" w:rsidRPr="001D386E" w:rsidRDefault="006966C9" w:rsidP="00F543FC">
            <w:pPr>
              <w:pStyle w:val="TAC"/>
              <w:rPr>
                <w:lang w:eastAsia="zh-CN"/>
              </w:rPr>
            </w:pPr>
            <w:r w:rsidRPr="001D386E">
              <w:rPr>
                <w:lang w:eastAsia="zh-CN"/>
              </w:rPr>
              <w:t>0</w:t>
            </w:r>
          </w:p>
        </w:tc>
      </w:tr>
      <w:tr w:rsidR="006966C9" w:rsidRPr="001D386E" w14:paraId="7D74A72B" w14:textId="77777777" w:rsidTr="00F543FC">
        <w:trPr>
          <w:trHeight w:val="223"/>
          <w:jc w:val="center"/>
        </w:trPr>
        <w:tc>
          <w:tcPr>
            <w:tcW w:w="1397" w:type="dxa"/>
            <w:vMerge/>
            <w:vAlign w:val="center"/>
          </w:tcPr>
          <w:p w14:paraId="38CFA3F3" w14:textId="77777777" w:rsidR="006966C9" w:rsidRPr="001D386E" w:rsidRDefault="006966C9" w:rsidP="00F543FC">
            <w:pPr>
              <w:pStyle w:val="TAC"/>
            </w:pPr>
          </w:p>
        </w:tc>
        <w:tc>
          <w:tcPr>
            <w:tcW w:w="1466" w:type="dxa"/>
            <w:vMerge/>
            <w:vAlign w:val="center"/>
          </w:tcPr>
          <w:p w14:paraId="10D1653E" w14:textId="77777777" w:rsidR="006966C9" w:rsidRPr="001D386E" w:rsidRDefault="006966C9" w:rsidP="00F543FC">
            <w:pPr>
              <w:pStyle w:val="TAC"/>
              <w:rPr>
                <w:lang w:eastAsia="ja-JP"/>
              </w:rPr>
            </w:pPr>
          </w:p>
        </w:tc>
        <w:tc>
          <w:tcPr>
            <w:tcW w:w="768" w:type="dxa"/>
            <w:shd w:val="clear" w:color="auto" w:fill="auto"/>
            <w:vAlign w:val="center"/>
          </w:tcPr>
          <w:p w14:paraId="4C25A555" w14:textId="77777777" w:rsidR="006966C9" w:rsidRPr="001D386E" w:rsidRDefault="006966C9" w:rsidP="00F543FC">
            <w:pPr>
              <w:pStyle w:val="TAC"/>
              <w:rPr>
                <w:lang w:eastAsia="zh-CN"/>
              </w:rPr>
            </w:pPr>
            <w:r w:rsidRPr="001D386E">
              <w:rPr>
                <w:kern w:val="2"/>
              </w:rPr>
              <w:t>7</w:t>
            </w:r>
          </w:p>
        </w:tc>
        <w:tc>
          <w:tcPr>
            <w:tcW w:w="3719" w:type="dxa"/>
            <w:gridSpan w:val="10"/>
            <w:shd w:val="clear" w:color="auto" w:fill="auto"/>
            <w:vAlign w:val="center"/>
          </w:tcPr>
          <w:p w14:paraId="5B44955B" w14:textId="77777777" w:rsidR="006966C9" w:rsidRPr="001D386E" w:rsidRDefault="006966C9" w:rsidP="00F543FC">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712297FA" w14:textId="77777777" w:rsidR="006966C9" w:rsidRPr="001D386E" w:rsidRDefault="006966C9" w:rsidP="00F543FC">
            <w:pPr>
              <w:pStyle w:val="TAC"/>
              <w:rPr>
                <w:rFonts w:eastAsia="Malgun Gothic"/>
              </w:rPr>
            </w:pPr>
          </w:p>
        </w:tc>
        <w:tc>
          <w:tcPr>
            <w:tcW w:w="1286" w:type="dxa"/>
            <w:vMerge/>
            <w:vAlign w:val="center"/>
          </w:tcPr>
          <w:p w14:paraId="572D3C71" w14:textId="77777777" w:rsidR="006966C9" w:rsidRPr="001D386E" w:rsidRDefault="006966C9" w:rsidP="00F543FC">
            <w:pPr>
              <w:pStyle w:val="TAC"/>
              <w:rPr>
                <w:lang w:eastAsia="zh-CN"/>
              </w:rPr>
            </w:pPr>
          </w:p>
        </w:tc>
      </w:tr>
      <w:tr w:rsidR="006966C9" w:rsidRPr="001D386E" w14:paraId="205E2DC9" w14:textId="77777777" w:rsidTr="00F543FC">
        <w:trPr>
          <w:trHeight w:val="223"/>
          <w:jc w:val="center"/>
        </w:trPr>
        <w:tc>
          <w:tcPr>
            <w:tcW w:w="1397" w:type="dxa"/>
            <w:vMerge/>
            <w:vAlign w:val="center"/>
          </w:tcPr>
          <w:p w14:paraId="7F3E20F1" w14:textId="77777777" w:rsidR="006966C9" w:rsidRPr="001D386E" w:rsidRDefault="006966C9" w:rsidP="00F543FC">
            <w:pPr>
              <w:pStyle w:val="TAC"/>
            </w:pPr>
          </w:p>
        </w:tc>
        <w:tc>
          <w:tcPr>
            <w:tcW w:w="1466" w:type="dxa"/>
            <w:vMerge/>
            <w:vAlign w:val="center"/>
          </w:tcPr>
          <w:p w14:paraId="0D82B55D" w14:textId="77777777" w:rsidR="006966C9" w:rsidRPr="001D386E" w:rsidRDefault="006966C9" w:rsidP="00F543FC">
            <w:pPr>
              <w:pStyle w:val="TAC"/>
              <w:rPr>
                <w:lang w:eastAsia="ja-JP"/>
              </w:rPr>
            </w:pPr>
          </w:p>
        </w:tc>
        <w:tc>
          <w:tcPr>
            <w:tcW w:w="768" w:type="dxa"/>
            <w:shd w:val="clear" w:color="auto" w:fill="auto"/>
            <w:vAlign w:val="center"/>
          </w:tcPr>
          <w:p w14:paraId="6A747558" w14:textId="77777777" w:rsidR="006966C9" w:rsidRPr="001D386E" w:rsidRDefault="006966C9" w:rsidP="00F543FC">
            <w:pPr>
              <w:pStyle w:val="TAC"/>
              <w:rPr>
                <w:lang w:eastAsia="zh-CN"/>
              </w:rPr>
            </w:pPr>
            <w:r w:rsidRPr="001D386E">
              <w:rPr>
                <w:kern w:val="2"/>
              </w:rPr>
              <w:t>20</w:t>
            </w:r>
          </w:p>
        </w:tc>
        <w:tc>
          <w:tcPr>
            <w:tcW w:w="699" w:type="dxa"/>
            <w:shd w:val="clear" w:color="auto" w:fill="auto"/>
            <w:vAlign w:val="center"/>
          </w:tcPr>
          <w:p w14:paraId="10C69287" w14:textId="77777777" w:rsidR="006966C9" w:rsidRPr="001D386E" w:rsidRDefault="006966C9" w:rsidP="00F543FC">
            <w:pPr>
              <w:pStyle w:val="TAC"/>
            </w:pPr>
          </w:p>
        </w:tc>
        <w:tc>
          <w:tcPr>
            <w:tcW w:w="586" w:type="dxa"/>
            <w:vAlign w:val="center"/>
          </w:tcPr>
          <w:p w14:paraId="2CF00B8D" w14:textId="77777777" w:rsidR="006966C9" w:rsidRPr="001D386E" w:rsidRDefault="006966C9" w:rsidP="00F543FC">
            <w:pPr>
              <w:pStyle w:val="TAC"/>
            </w:pPr>
          </w:p>
        </w:tc>
        <w:tc>
          <w:tcPr>
            <w:tcW w:w="666" w:type="dxa"/>
            <w:gridSpan w:val="2"/>
            <w:vAlign w:val="center"/>
          </w:tcPr>
          <w:p w14:paraId="0FF7F725" w14:textId="77777777" w:rsidR="006966C9" w:rsidRPr="001D386E" w:rsidRDefault="006966C9" w:rsidP="00F543FC">
            <w:pPr>
              <w:pStyle w:val="TAC"/>
            </w:pPr>
            <w:r w:rsidRPr="001D386E">
              <w:rPr>
                <w:kern w:val="2"/>
              </w:rPr>
              <w:t>Yes</w:t>
            </w:r>
          </w:p>
        </w:tc>
        <w:tc>
          <w:tcPr>
            <w:tcW w:w="586" w:type="dxa"/>
            <w:gridSpan w:val="2"/>
            <w:vAlign w:val="center"/>
          </w:tcPr>
          <w:p w14:paraId="36D0EE87" w14:textId="77777777" w:rsidR="006966C9" w:rsidRPr="001D386E" w:rsidRDefault="006966C9" w:rsidP="00F543FC">
            <w:pPr>
              <w:pStyle w:val="TAC"/>
            </w:pPr>
            <w:r w:rsidRPr="001D386E">
              <w:rPr>
                <w:kern w:val="2"/>
              </w:rPr>
              <w:t>Yes</w:t>
            </w:r>
          </w:p>
        </w:tc>
        <w:tc>
          <w:tcPr>
            <w:tcW w:w="589" w:type="dxa"/>
            <w:gridSpan w:val="2"/>
            <w:vAlign w:val="center"/>
          </w:tcPr>
          <w:p w14:paraId="085B91B4" w14:textId="77777777" w:rsidR="006966C9" w:rsidRPr="001D386E" w:rsidRDefault="006966C9" w:rsidP="00F543FC">
            <w:pPr>
              <w:pStyle w:val="TAC"/>
            </w:pPr>
            <w:r w:rsidRPr="001D386E">
              <w:rPr>
                <w:kern w:val="2"/>
              </w:rPr>
              <w:t>Yes</w:t>
            </w:r>
          </w:p>
        </w:tc>
        <w:tc>
          <w:tcPr>
            <w:tcW w:w="593" w:type="dxa"/>
            <w:gridSpan w:val="2"/>
            <w:vAlign w:val="center"/>
          </w:tcPr>
          <w:p w14:paraId="3BF16601" w14:textId="77777777" w:rsidR="006966C9" w:rsidRPr="001D386E" w:rsidRDefault="006966C9" w:rsidP="00F543FC">
            <w:pPr>
              <w:pStyle w:val="TAC"/>
            </w:pPr>
            <w:r w:rsidRPr="001D386E">
              <w:rPr>
                <w:kern w:val="2"/>
              </w:rPr>
              <w:t>Yes</w:t>
            </w:r>
          </w:p>
        </w:tc>
        <w:tc>
          <w:tcPr>
            <w:tcW w:w="1187" w:type="dxa"/>
            <w:vMerge/>
            <w:vAlign w:val="center"/>
          </w:tcPr>
          <w:p w14:paraId="36E3165F" w14:textId="77777777" w:rsidR="006966C9" w:rsidRPr="001D386E" w:rsidRDefault="006966C9" w:rsidP="00F543FC">
            <w:pPr>
              <w:pStyle w:val="TAC"/>
              <w:rPr>
                <w:rFonts w:eastAsia="Malgun Gothic"/>
              </w:rPr>
            </w:pPr>
          </w:p>
        </w:tc>
        <w:tc>
          <w:tcPr>
            <w:tcW w:w="1286" w:type="dxa"/>
            <w:vMerge/>
            <w:vAlign w:val="center"/>
          </w:tcPr>
          <w:p w14:paraId="40DE0477" w14:textId="77777777" w:rsidR="006966C9" w:rsidRPr="001D386E" w:rsidRDefault="006966C9" w:rsidP="00F543FC">
            <w:pPr>
              <w:pStyle w:val="TAC"/>
              <w:rPr>
                <w:lang w:eastAsia="zh-CN"/>
              </w:rPr>
            </w:pPr>
          </w:p>
        </w:tc>
      </w:tr>
      <w:tr w:rsidR="006966C9" w:rsidRPr="001D386E" w14:paraId="3907FB71" w14:textId="77777777" w:rsidTr="00F543FC">
        <w:trPr>
          <w:trHeight w:val="223"/>
          <w:jc w:val="center"/>
        </w:trPr>
        <w:tc>
          <w:tcPr>
            <w:tcW w:w="1397" w:type="dxa"/>
            <w:vMerge w:val="restart"/>
            <w:vAlign w:val="center"/>
          </w:tcPr>
          <w:p w14:paraId="580F48B7" w14:textId="77777777" w:rsidR="006966C9" w:rsidRPr="001D386E" w:rsidRDefault="006966C9" w:rsidP="00F543FC">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5D65865F"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AE0C7F3"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3C637C29" w14:textId="77777777" w:rsidR="006966C9" w:rsidRPr="001D386E" w:rsidRDefault="006966C9" w:rsidP="00F543FC">
            <w:pPr>
              <w:pStyle w:val="TAC"/>
            </w:pPr>
          </w:p>
        </w:tc>
        <w:tc>
          <w:tcPr>
            <w:tcW w:w="586" w:type="dxa"/>
            <w:vAlign w:val="center"/>
          </w:tcPr>
          <w:p w14:paraId="4F9F044A" w14:textId="77777777" w:rsidR="006966C9" w:rsidRPr="001D386E" w:rsidRDefault="006966C9" w:rsidP="00F543FC">
            <w:pPr>
              <w:pStyle w:val="TAC"/>
            </w:pPr>
          </w:p>
        </w:tc>
        <w:tc>
          <w:tcPr>
            <w:tcW w:w="666" w:type="dxa"/>
            <w:gridSpan w:val="2"/>
            <w:vAlign w:val="center"/>
          </w:tcPr>
          <w:p w14:paraId="22746B18" w14:textId="77777777" w:rsidR="006966C9" w:rsidRPr="001D386E" w:rsidRDefault="006966C9" w:rsidP="00F543FC">
            <w:pPr>
              <w:pStyle w:val="TAC"/>
            </w:pPr>
            <w:r w:rsidRPr="001D386E">
              <w:t>Yes</w:t>
            </w:r>
          </w:p>
        </w:tc>
        <w:tc>
          <w:tcPr>
            <w:tcW w:w="586" w:type="dxa"/>
            <w:gridSpan w:val="2"/>
            <w:vAlign w:val="center"/>
          </w:tcPr>
          <w:p w14:paraId="673D33E2" w14:textId="77777777" w:rsidR="006966C9" w:rsidRPr="001D386E" w:rsidRDefault="006966C9" w:rsidP="00F543FC">
            <w:pPr>
              <w:pStyle w:val="TAC"/>
            </w:pPr>
            <w:r w:rsidRPr="001D386E">
              <w:t>Yes</w:t>
            </w:r>
          </w:p>
        </w:tc>
        <w:tc>
          <w:tcPr>
            <w:tcW w:w="589" w:type="dxa"/>
            <w:gridSpan w:val="2"/>
            <w:vAlign w:val="center"/>
          </w:tcPr>
          <w:p w14:paraId="31FC5FD6" w14:textId="77777777" w:rsidR="006966C9" w:rsidRPr="001D386E" w:rsidRDefault="006966C9" w:rsidP="00F543FC">
            <w:pPr>
              <w:pStyle w:val="TAC"/>
            </w:pPr>
            <w:r w:rsidRPr="001D386E">
              <w:t>Yes</w:t>
            </w:r>
          </w:p>
        </w:tc>
        <w:tc>
          <w:tcPr>
            <w:tcW w:w="593" w:type="dxa"/>
            <w:gridSpan w:val="2"/>
            <w:vAlign w:val="center"/>
          </w:tcPr>
          <w:p w14:paraId="39F55C73" w14:textId="77777777" w:rsidR="006966C9" w:rsidRPr="001D386E" w:rsidRDefault="006966C9" w:rsidP="00F543FC">
            <w:pPr>
              <w:pStyle w:val="TAC"/>
              <w:rPr>
                <w:lang w:eastAsia="zh-CN"/>
              </w:rPr>
            </w:pPr>
            <w:r w:rsidRPr="001D386E">
              <w:t>Yes</w:t>
            </w:r>
          </w:p>
        </w:tc>
        <w:tc>
          <w:tcPr>
            <w:tcW w:w="1187" w:type="dxa"/>
            <w:vMerge w:val="restart"/>
            <w:vAlign w:val="center"/>
          </w:tcPr>
          <w:p w14:paraId="14E87B1A" w14:textId="77777777" w:rsidR="006966C9" w:rsidRPr="001D386E" w:rsidRDefault="006966C9" w:rsidP="00F543FC">
            <w:pPr>
              <w:pStyle w:val="TAC"/>
            </w:pPr>
            <w:r w:rsidRPr="001D386E">
              <w:rPr>
                <w:rFonts w:eastAsia="Malgun Gothic"/>
              </w:rPr>
              <w:t>80</w:t>
            </w:r>
          </w:p>
        </w:tc>
        <w:tc>
          <w:tcPr>
            <w:tcW w:w="1286" w:type="dxa"/>
            <w:vMerge w:val="restart"/>
            <w:vAlign w:val="center"/>
          </w:tcPr>
          <w:p w14:paraId="35C74753" w14:textId="77777777" w:rsidR="006966C9" w:rsidRPr="001D386E" w:rsidRDefault="006966C9" w:rsidP="00F543FC">
            <w:pPr>
              <w:pStyle w:val="TAC"/>
            </w:pPr>
            <w:r w:rsidRPr="001D386E">
              <w:rPr>
                <w:lang w:eastAsia="zh-CN"/>
              </w:rPr>
              <w:t>0</w:t>
            </w:r>
          </w:p>
        </w:tc>
      </w:tr>
      <w:tr w:rsidR="006966C9" w:rsidRPr="001D386E" w14:paraId="2BB71FCA" w14:textId="77777777" w:rsidTr="00F543FC">
        <w:trPr>
          <w:trHeight w:val="223"/>
          <w:jc w:val="center"/>
        </w:trPr>
        <w:tc>
          <w:tcPr>
            <w:tcW w:w="1397" w:type="dxa"/>
            <w:vMerge/>
            <w:vAlign w:val="center"/>
          </w:tcPr>
          <w:p w14:paraId="0245F20D" w14:textId="77777777" w:rsidR="006966C9" w:rsidRPr="001D386E" w:rsidRDefault="006966C9" w:rsidP="00F543FC">
            <w:pPr>
              <w:pStyle w:val="TAC"/>
            </w:pPr>
          </w:p>
        </w:tc>
        <w:tc>
          <w:tcPr>
            <w:tcW w:w="1466" w:type="dxa"/>
            <w:vMerge/>
            <w:vAlign w:val="center"/>
          </w:tcPr>
          <w:p w14:paraId="50638196" w14:textId="77777777" w:rsidR="006966C9" w:rsidRPr="001D386E" w:rsidRDefault="006966C9" w:rsidP="00F543FC">
            <w:pPr>
              <w:pStyle w:val="TAC"/>
              <w:rPr>
                <w:lang w:eastAsia="zh-CN"/>
              </w:rPr>
            </w:pPr>
          </w:p>
        </w:tc>
        <w:tc>
          <w:tcPr>
            <w:tcW w:w="768" w:type="dxa"/>
            <w:shd w:val="clear" w:color="auto" w:fill="auto"/>
            <w:vAlign w:val="center"/>
          </w:tcPr>
          <w:p w14:paraId="146F3F6C" w14:textId="77777777" w:rsidR="006966C9" w:rsidRPr="001D386E" w:rsidRDefault="006966C9" w:rsidP="00F543FC">
            <w:pPr>
              <w:pStyle w:val="TAC"/>
              <w:rPr>
                <w:lang w:eastAsia="zh-CN"/>
              </w:rPr>
            </w:pPr>
            <w:r w:rsidRPr="001D386E">
              <w:rPr>
                <w:rFonts w:eastAsia="Malgun Gothic" w:hint="eastAsia"/>
              </w:rPr>
              <w:t>7</w:t>
            </w:r>
          </w:p>
        </w:tc>
        <w:tc>
          <w:tcPr>
            <w:tcW w:w="3719" w:type="dxa"/>
            <w:gridSpan w:val="10"/>
            <w:shd w:val="clear" w:color="auto" w:fill="auto"/>
            <w:vAlign w:val="center"/>
          </w:tcPr>
          <w:p w14:paraId="0AE0DA3E" w14:textId="77777777" w:rsidR="006966C9" w:rsidRPr="001D386E" w:rsidRDefault="006966C9" w:rsidP="00F543FC">
            <w:pPr>
              <w:pStyle w:val="TAC"/>
              <w:rPr>
                <w:lang w:eastAsia="zh-CN"/>
              </w:rPr>
            </w:pPr>
            <w:r w:rsidRPr="001D386E">
              <w:t>See CA_7C Bandwidth combination set 1 in Table 5.6A.1-1</w:t>
            </w:r>
          </w:p>
        </w:tc>
        <w:tc>
          <w:tcPr>
            <w:tcW w:w="1187" w:type="dxa"/>
            <w:vMerge/>
            <w:vAlign w:val="center"/>
          </w:tcPr>
          <w:p w14:paraId="6F21455A" w14:textId="77777777" w:rsidR="006966C9" w:rsidRPr="001D386E" w:rsidRDefault="006966C9" w:rsidP="00F543FC">
            <w:pPr>
              <w:pStyle w:val="TAC"/>
            </w:pPr>
          </w:p>
        </w:tc>
        <w:tc>
          <w:tcPr>
            <w:tcW w:w="1286" w:type="dxa"/>
            <w:vMerge/>
            <w:vAlign w:val="center"/>
          </w:tcPr>
          <w:p w14:paraId="6A6E7CD0" w14:textId="77777777" w:rsidR="006966C9" w:rsidRPr="001D386E" w:rsidRDefault="006966C9" w:rsidP="00F543FC">
            <w:pPr>
              <w:pStyle w:val="TAC"/>
            </w:pPr>
          </w:p>
        </w:tc>
      </w:tr>
      <w:tr w:rsidR="006966C9" w:rsidRPr="001D386E" w14:paraId="5CE34D49" w14:textId="77777777" w:rsidTr="00F543FC">
        <w:trPr>
          <w:trHeight w:val="223"/>
          <w:jc w:val="center"/>
        </w:trPr>
        <w:tc>
          <w:tcPr>
            <w:tcW w:w="1397" w:type="dxa"/>
            <w:vMerge/>
            <w:vAlign w:val="center"/>
          </w:tcPr>
          <w:p w14:paraId="2B4B5543" w14:textId="77777777" w:rsidR="006966C9" w:rsidRPr="001D386E" w:rsidRDefault="006966C9" w:rsidP="00F543FC">
            <w:pPr>
              <w:pStyle w:val="TAC"/>
            </w:pPr>
          </w:p>
        </w:tc>
        <w:tc>
          <w:tcPr>
            <w:tcW w:w="1466" w:type="dxa"/>
            <w:vMerge/>
            <w:vAlign w:val="center"/>
          </w:tcPr>
          <w:p w14:paraId="0412ACC2" w14:textId="77777777" w:rsidR="006966C9" w:rsidRPr="001D386E" w:rsidRDefault="006966C9" w:rsidP="00F543FC">
            <w:pPr>
              <w:pStyle w:val="TAC"/>
              <w:rPr>
                <w:lang w:eastAsia="zh-CN"/>
              </w:rPr>
            </w:pPr>
          </w:p>
        </w:tc>
        <w:tc>
          <w:tcPr>
            <w:tcW w:w="768" w:type="dxa"/>
            <w:shd w:val="clear" w:color="auto" w:fill="auto"/>
            <w:vAlign w:val="center"/>
          </w:tcPr>
          <w:p w14:paraId="5B7A318B" w14:textId="77777777" w:rsidR="006966C9" w:rsidRPr="001D386E" w:rsidRDefault="006966C9" w:rsidP="00F543FC">
            <w:pPr>
              <w:pStyle w:val="TAC"/>
              <w:rPr>
                <w:lang w:eastAsia="zh-CN"/>
              </w:rPr>
            </w:pPr>
            <w:r w:rsidRPr="001D386E">
              <w:rPr>
                <w:rFonts w:eastAsia="MS Mincho" w:hint="eastAsia"/>
              </w:rPr>
              <w:t>2</w:t>
            </w:r>
            <w:r w:rsidRPr="001D386E">
              <w:rPr>
                <w:rFonts w:eastAsia="Malgun Gothic" w:hint="eastAsia"/>
              </w:rPr>
              <w:t>0</w:t>
            </w:r>
          </w:p>
        </w:tc>
        <w:tc>
          <w:tcPr>
            <w:tcW w:w="699" w:type="dxa"/>
            <w:shd w:val="clear" w:color="auto" w:fill="auto"/>
            <w:vAlign w:val="center"/>
          </w:tcPr>
          <w:p w14:paraId="79CB7BA2" w14:textId="77777777" w:rsidR="006966C9" w:rsidRPr="001D386E" w:rsidRDefault="006966C9" w:rsidP="00F543FC">
            <w:pPr>
              <w:pStyle w:val="TAC"/>
            </w:pPr>
          </w:p>
        </w:tc>
        <w:tc>
          <w:tcPr>
            <w:tcW w:w="586" w:type="dxa"/>
            <w:vAlign w:val="center"/>
          </w:tcPr>
          <w:p w14:paraId="0E52E366" w14:textId="77777777" w:rsidR="006966C9" w:rsidRPr="001D386E" w:rsidRDefault="006966C9" w:rsidP="00F543FC">
            <w:pPr>
              <w:pStyle w:val="TAC"/>
            </w:pPr>
          </w:p>
        </w:tc>
        <w:tc>
          <w:tcPr>
            <w:tcW w:w="666" w:type="dxa"/>
            <w:gridSpan w:val="2"/>
            <w:vAlign w:val="center"/>
          </w:tcPr>
          <w:p w14:paraId="1CEA891D" w14:textId="77777777" w:rsidR="006966C9" w:rsidRPr="001D386E" w:rsidRDefault="006966C9" w:rsidP="00F543FC">
            <w:pPr>
              <w:pStyle w:val="TAC"/>
            </w:pPr>
            <w:r w:rsidRPr="001D386E">
              <w:t>Yes</w:t>
            </w:r>
          </w:p>
        </w:tc>
        <w:tc>
          <w:tcPr>
            <w:tcW w:w="586" w:type="dxa"/>
            <w:gridSpan w:val="2"/>
            <w:vAlign w:val="center"/>
          </w:tcPr>
          <w:p w14:paraId="6C9AD4D4" w14:textId="77777777" w:rsidR="006966C9" w:rsidRPr="001D386E" w:rsidRDefault="006966C9" w:rsidP="00F543FC">
            <w:pPr>
              <w:pStyle w:val="TAC"/>
            </w:pPr>
            <w:r w:rsidRPr="001D386E">
              <w:t>Yes</w:t>
            </w:r>
          </w:p>
        </w:tc>
        <w:tc>
          <w:tcPr>
            <w:tcW w:w="589" w:type="dxa"/>
            <w:gridSpan w:val="2"/>
            <w:vAlign w:val="center"/>
          </w:tcPr>
          <w:p w14:paraId="0AE3CB2B" w14:textId="77777777" w:rsidR="006966C9" w:rsidRPr="001D386E" w:rsidRDefault="006966C9" w:rsidP="00F543FC">
            <w:pPr>
              <w:pStyle w:val="TAC"/>
            </w:pPr>
            <w:r w:rsidRPr="001D386E">
              <w:t>Yes</w:t>
            </w:r>
          </w:p>
        </w:tc>
        <w:tc>
          <w:tcPr>
            <w:tcW w:w="593" w:type="dxa"/>
            <w:gridSpan w:val="2"/>
            <w:vAlign w:val="center"/>
          </w:tcPr>
          <w:p w14:paraId="5FF5F7BA"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7A2D82DE" w14:textId="77777777" w:rsidR="006966C9" w:rsidRPr="001D386E" w:rsidRDefault="006966C9" w:rsidP="00F543FC">
            <w:pPr>
              <w:pStyle w:val="TAC"/>
            </w:pPr>
          </w:p>
        </w:tc>
        <w:tc>
          <w:tcPr>
            <w:tcW w:w="1286" w:type="dxa"/>
            <w:vMerge/>
            <w:vAlign w:val="center"/>
          </w:tcPr>
          <w:p w14:paraId="3F0278DB" w14:textId="77777777" w:rsidR="006966C9" w:rsidRPr="001D386E" w:rsidRDefault="006966C9" w:rsidP="00F543FC">
            <w:pPr>
              <w:pStyle w:val="TAC"/>
            </w:pPr>
          </w:p>
        </w:tc>
      </w:tr>
      <w:tr w:rsidR="006966C9" w:rsidRPr="001D386E" w14:paraId="31DF8445" w14:textId="77777777" w:rsidTr="00F543FC">
        <w:trPr>
          <w:jc w:val="center"/>
        </w:trPr>
        <w:tc>
          <w:tcPr>
            <w:tcW w:w="1397" w:type="dxa"/>
            <w:vMerge w:val="restart"/>
            <w:vAlign w:val="center"/>
          </w:tcPr>
          <w:p w14:paraId="1718E0A9" w14:textId="77777777" w:rsidR="006966C9" w:rsidRPr="001D386E" w:rsidRDefault="006966C9" w:rsidP="00F543F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306F5F87" w14:textId="77777777" w:rsidR="006966C9" w:rsidRPr="001D386E" w:rsidRDefault="006966C9" w:rsidP="00F543FC">
            <w:pPr>
              <w:pStyle w:val="TAC"/>
              <w:rPr>
                <w:lang w:eastAsia="ja-JP"/>
              </w:rPr>
            </w:pPr>
            <w:r w:rsidRPr="001D386E">
              <w:rPr>
                <w:lang w:eastAsia="ja-JP"/>
              </w:rPr>
              <w:t>CA_3A-7A,</w:t>
            </w:r>
          </w:p>
          <w:p w14:paraId="3BB0975C" w14:textId="77777777" w:rsidR="006966C9" w:rsidRPr="001D386E" w:rsidRDefault="006966C9" w:rsidP="00F543FC">
            <w:pPr>
              <w:pStyle w:val="TAC"/>
              <w:rPr>
                <w:lang w:eastAsia="ja-JP"/>
              </w:rPr>
            </w:pPr>
            <w:r w:rsidRPr="001D386E">
              <w:rPr>
                <w:lang w:eastAsia="ja-JP"/>
              </w:rPr>
              <w:t>CA_3A-26A,</w:t>
            </w:r>
          </w:p>
          <w:p w14:paraId="00AB6BAF" w14:textId="77777777" w:rsidR="006966C9" w:rsidRPr="001D386E" w:rsidRDefault="006966C9" w:rsidP="00F543FC">
            <w:pPr>
              <w:pStyle w:val="TAC"/>
              <w:rPr>
                <w:lang w:eastAsia="ja-JP"/>
              </w:rPr>
            </w:pPr>
            <w:r w:rsidRPr="001D386E">
              <w:rPr>
                <w:lang w:eastAsia="ja-JP"/>
              </w:rPr>
              <w:t>CA_7A-26A</w:t>
            </w:r>
          </w:p>
        </w:tc>
        <w:tc>
          <w:tcPr>
            <w:tcW w:w="768" w:type="dxa"/>
            <w:vAlign w:val="center"/>
          </w:tcPr>
          <w:p w14:paraId="4B4EC216" w14:textId="77777777" w:rsidR="006966C9" w:rsidRPr="001D386E" w:rsidRDefault="006966C9" w:rsidP="00F543FC">
            <w:pPr>
              <w:pStyle w:val="TAC"/>
              <w:rPr>
                <w:lang w:eastAsia="ja-JP"/>
              </w:rPr>
            </w:pPr>
            <w:r w:rsidRPr="001D386E">
              <w:rPr>
                <w:rFonts w:hint="eastAsia"/>
                <w:lang w:eastAsia="zh-CN"/>
              </w:rPr>
              <w:t>3</w:t>
            </w:r>
          </w:p>
        </w:tc>
        <w:tc>
          <w:tcPr>
            <w:tcW w:w="699" w:type="dxa"/>
            <w:vAlign w:val="center"/>
          </w:tcPr>
          <w:p w14:paraId="27789199" w14:textId="77777777" w:rsidR="006966C9" w:rsidRPr="001D386E" w:rsidRDefault="006966C9" w:rsidP="00F543FC">
            <w:pPr>
              <w:pStyle w:val="TAC"/>
            </w:pPr>
          </w:p>
        </w:tc>
        <w:tc>
          <w:tcPr>
            <w:tcW w:w="586" w:type="dxa"/>
            <w:vAlign w:val="center"/>
          </w:tcPr>
          <w:p w14:paraId="57766416" w14:textId="77777777" w:rsidR="006966C9" w:rsidRPr="001D386E" w:rsidRDefault="006966C9" w:rsidP="00F543FC">
            <w:pPr>
              <w:pStyle w:val="TAC"/>
            </w:pPr>
          </w:p>
        </w:tc>
        <w:tc>
          <w:tcPr>
            <w:tcW w:w="666" w:type="dxa"/>
            <w:gridSpan w:val="2"/>
            <w:vAlign w:val="center"/>
          </w:tcPr>
          <w:p w14:paraId="73EA8119" w14:textId="77777777" w:rsidR="006966C9" w:rsidRPr="001D386E" w:rsidRDefault="006966C9" w:rsidP="00F543FC">
            <w:pPr>
              <w:pStyle w:val="TAC"/>
            </w:pPr>
            <w:r w:rsidRPr="001D386E">
              <w:t>Yes</w:t>
            </w:r>
          </w:p>
        </w:tc>
        <w:tc>
          <w:tcPr>
            <w:tcW w:w="586" w:type="dxa"/>
            <w:gridSpan w:val="2"/>
            <w:vAlign w:val="center"/>
          </w:tcPr>
          <w:p w14:paraId="06678583" w14:textId="77777777" w:rsidR="006966C9" w:rsidRPr="001D386E" w:rsidRDefault="006966C9" w:rsidP="00F543FC">
            <w:pPr>
              <w:pStyle w:val="TAC"/>
            </w:pPr>
            <w:r w:rsidRPr="001D386E">
              <w:t>Yes</w:t>
            </w:r>
          </w:p>
        </w:tc>
        <w:tc>
          <w:tcPr>
            <w:tcW w:w="589" w:type="dxa"/>
            <w:gridSpan w:val="2"/>
            <w:vAlign w:val="center"/>
          </w:tcPr>
          <w:p w14:paraId="4C799595" w14:textId="77777777" w:rsidR="006966C9" w:rsidRPr="001D386E" w:rsidRDefault="006966C9" w:rsidP="00F543FC">
            <w:pPr>
              <w:pStyle w:val="TAC"/>
            </w:pPr>
            <w:r w:rsidRPr="001D386E">
              <w:t>Yes</w:t>
            </w:r>
          </w:p>
        </w:tc>
        <w:tc>
          <w:tcPr>
            <w:tcW w:w="593" w:type="dxa"/>
            <w:gridSpan w:val="2"/>
            <w:vAlign w:val="center"/>
          </w:tcPr>
          <w:p w14:paraId="6F6C484C" w14:textId="77777777" w:rsidR="006966C9" w:rsidRPr="001D386E" w:rsidRDefault="006966C9" w:rsidP="00F543FC">
            <w:pPr>
              <w:pStyle w:val="TAC"/>
            </w:pPr>
            <w:r w:rsidRPr="001D386E">
              <w:t>Yes</w:t>
            </w:r>
          </w:p>
        </w:tc>
        <w:tc>
          <w:tcPr>
            <w:tcW w:w="1187" w:type="dxa"/>
            <w:vMerge w:val="restart"/>
            <w:vAlign w:val="center"/>
          </w:tcPr>
          <w:p w14:paraId="281E7D47" w14:textId="77777777" w:rsidR="006966C9" w:rsidRPr="001D386E" w:rsidRDefault="006966C9" w:rsidP="00F543FC">
            <w:pPr>
              <w:pStyle w:val="TAC"/>
            </w:pPr>
            <w:r w:rsidRPr="001D386E">
              <w:t>55</w:t>
            </w:r>
          </w:p>
        </w:tc>
        <w:tc>
          <w:tcPr>
            <w:tcW w:w="1286" w:type="dxa"/>
            <w:vMerge w:val="restart"/>
            <w:vAlign w:val="center"/>
          </w:tcPr>
          <w:p w14:paraId="34B8D566" w14:textId="77777777" w:rsidR="006966C9" w:rsidRPr="001D386E" w:rsidRDefault="006966C9" w:rsidP="00F543FC">
            <w:pPr>
              <w:pStyle w:val="TAC"/>
            </w:pPr>
            <w:r w:rsidRPr="001D386E">
              <w:t>0</w:t>
            </w:r>
          </w:p>
        </w:tc>
      </w:tr>
      <w:tr w:rsidR="006966C9" w:rsidRPr="001D386E" w14:paraId="45554FD2" w14:textId="77777777" w:rsidTr="00F543FC">
        <w:trPr>
          <w:jc w:val="center"/>
        </w:trPr>
        <w:tc>
          <w:tcPr>
            <w:tcW w:w="1397" w:type="dxa"/>
            <w:vMerge/>
            <w:vAlign w:val="center"/>
          </w:tcPr>
          <w:p w14:paraId="66E21937" w14:textId="77777777" w:rsidR="006966C9" w:rsidRPr="001D386E" w:rsidRDefault="006966C9" w:rsidP="00F543FC">
            <w:pPr>
              <w:pStyle w:val="TAC"/>
            </w:pPr>
          </w:p>
        </w:tc>
        <w:tc>
          <w:tcPr>
            <w:tcW w:w="1466" w:type="dxa"/>
            <w:vMerge/>
            <w:vAlign w:val="center"/>
          </w:tcPr>
          <w:p w14:paraId="0AEE3E22" w14:textId="77777777" w:rsidR="006966C9" w:rsidRPr="001D386E" w:rsidRDefault="006966C9" w:rsidP="00F543FC">
            <w:pPr>
              <w:pStyle w:val="TAC"/>
              <w:rPr>
                <w:lang w:eastAsia="ja-JP"/>
              </w:rPr>
            </w:pPr>
          </w:p>
        </w:tc>
        <w:tc>
          <w:tcPr>
            <w:tcW w:w="768" w:type="dxa"/>
            <w:vAlign w:val="center"/>
          </w:tcPr>
          <w:p w14:paraId="70D24815" w14:textId="77777777" w:rsidR="006966C9" w:rsidRPr="001D386E" w:rsidRDefault="006966C9" w:rsidP="00F543FC">
            <w:pPr>
              <w:pStyle w:val="TAC"/>
              <w:rPr>
                <w:lang w:eastAsia="ja-JP"/>
              </w:rPr>
            </w:pPr>
            <w:r w:rsidRPr="001D386E">
              <w:rPr>
                <w:rFonts w:eastAsia="Malgun Gothic" w:hint="eastAsia"/>
              </w:rPr>
              <w:t>7</w:t>
            </w:r>
          </w:p>
        </w:tc>
        <w:tc>
          <w:tcPr>
            <w:tcW w:w="699" w:type="dxa"/>
            <w:vAlign w:val="center"/>
          </w:tcPr>
          <w:p w14:paraId="4E245480" w14:textId="77777777" w:rsidR="006966C9" w:rsidRPr="001D386E" w:rsidRDefault="006966C9" w:rsidP="00F543FC">
            <w:pPr>
              <w:pStyle w:val="TAC"/>
            </w:pPr>
          </w:p>
        </w:tc>
        <w:tc>
          <w:tcPr>
            <w:tcW w:w="586" w:type="dxa"/>
            <w:vAlign w:val="center"/>
          </w:tcPr>
          <w:p w14:paraId="62CA8A8A" w14:textId="77777777" w:rsidR="006966C9" w:rsidRPr="001D386E" w:rsidRDefault="006966C9" w:rsidP="00F543FC">
            <w:pPr>
              <w:pStyle w:val="TAC"/>
            </w:pPr>
          </w:p>
        </w:tc>
        <w:tc>
          <w:tcPr>
            <w:tcW w:w="666" w:type="dxa"/>
            <w:gridSpan w:val="2"/>
            <w:vAlign w:val="center"/>
          </w:tcPr>
          <w:p w14:paraId="0F31BA62" w14:textId="77777777" w:rsidR="006966C9" w:rsidRPr="001D386E" w:rsidRDefault="006966C9" w:rsidP="00F543FC">
            <w:pPr>
              <w:pStyle w:val="TAC"/>
            </w:pPr>
            <w:r w:rsidRPr="001D386E">
              <w:t>Yes</w:t>
            </w:r>
          </w:p>
        </w:tc>
        <w:tc>
          <w:tcPr>
            <w:tcW w:w="586" w:type="dxa"/>
            <w:gridSpan w:val="2"/>
            <w:vAlign w:val="center"/>
          </w:tcPr>
          <w:p w14:paraId="01C80AD0" w14:textId="77777777" w:rsidR="006966C9" w:rsidRPr="001D386E" w:rsidRDefault="006966C9" w:rsidP="00F543FC">
            <w:pPr>
              <w:pStyle w:val="TAC"/>
            </w:pPr>
            <w:r w:rsidRPr="001D386E">
              <w:t>Yes</w:t>
            </w:r>
          </w:p>
        </w:tc>
        <w:tc>
          <w:tcPr>
            <w:tcW w:w="589" w:type="dxa"/>
            <w:gridSpan w:val="2"/>
            <w:vAlign w:val="center"/>
          </w:tcPr>
          <w:p w14:paraId="72536C6E" w14:textId="77777777" w:rsidR="006966C9" w:rsidRPr="001D386E" w:rsidRDefault="006966C9" w:rsidP="00F543FC">
            <w:pPr>
              <w:pStyle w:val="TAC"/>
            </w:pPr>
            <w:r w:rsidRPr="001D386E">
              <w:t>Yes</w:t>
            </w:r>
          </w:p>
        </w:tc>
        <w:tc>
          <w:tcPr>
            <w:tcW w:w="593" w:type="dxa"/>
            <w:gridSpan w:val="2"/>
            <w:vAlign w:val="center"/>
          </w:tcPr>
          <w:p w14:paraId="0573B1E0" w14:textId="77777777" w:rsidR="006966C9" w:rsidRPr="001D386E" w:rsidRDefault="006966C9" w:rsidP="00F543FC">
            <w:pPr>
              <w:pStyle w:val="TAC"/>
            </w:pPr>
            <w:r w:rsidRPr="001D386E">
              <w:rPr>
                <w:rFonts w:hint="eastAsia"/>
              </w:rPr>
              <w:t>Yes</w:t>
            </w:r>
          </w:p>
        </w:tc>
        <w:tc>
          <w:tcPr>
            <w:tcW w:w="1187" w:type="dxa"/>
            <w:vMerge/>
            <w:vAlign w:val="center"/>
          </w:tcPr>
          <w:p w14:paraId="427B96CC" w14:textId="77777777" w:rsidR="006966C9" w:rsidRPr="001D386E" w:rsidRDefault="006966C9" w:rsidP="00F543FC">
            <w:pPr>
              <w:pStyle w:val="TAC"/>
            </w:pPr>
          </w:p>
        </w:tc>
        <w:tc>
          <w:tcPr>
            <w:tcW w:w="1286" w:type="dxa"/>
            <w:vMerge/>
            <w:vAlign w:val="center"/>
          </w:tcPr>
          <w:p w14:paraId="1A54E156" w14:textId="77777777" w:rsidR="006966C9" w:rsidRPr="001D386E" w:rsidRDefault="006966C9" w:rsidP="00F543FC">
            <w:pPr>
              <w:pStyle w:val="TAC"/>
            </w:pPr>
          </w:p>
        </w:tc>
      </w:tr>
      <w:tr w:rsidR="006966C9" w:rsidRPr="001D386E" w14:paraId="026C4D1F" w14:textId="77777777" w:rsidTr="00F543FC">
        <w:trPr>
          <w:jc w:val="center"/>
        </w:trPr>
        <w:tc>
          <w:tcPr>
            <w:tcW w:w="1397" w:type="dxa"/>
            <w:vMerge/>
            <w:vAlign w:val="center"/>
          </w:tcPr>
          <w:p w14:paraId="74E4123D" w14:textId="77777777" w:rsidR="006966C9" w:rsidRPr="001D386E" w:rsidRDefault="006966C9" w:rsidP="00F543FC">
            <w:pPr>
              <w:pStyle w:val="TAC"/>
            </w:pPr>
          </w:p>
        </w:tc>
        <w:tc>
          <w:tcPr>
            <w:tcW w:w="1466" w:type="dxa"/>
            <w:vMerge/>
            <w:vAlign w:val="center"/>
          </w:tcPr>
          <w:p w14:paraId="6C9C9E07" w14:textId="77777777" w:rsidR="006966C9" w:rsidRPr="001D386E" w:rsidRDefault="006966C9" w:rsidP="00F543FC">
            <w:pPr>
              <w:pStyle w:val="TAC"/>
              <w:rPr>
                <w:lang w:eastAsia="ja-JP"/>
              </w:rPr>
            </w:pPr>
          </w:p>
        </w:tc>
        <w:tc>
          <w:tcPr>
            <w:tcW w:w="768" w:type="dxa"/>
            <w:vAlign w:val="center"/>
          </w:tcPr>
          <w:p w14:paraId="4F6753B9" w14:textId="77777777" w:rsidR="006966C9" w:rsidRPr="001D386E" w:rsidRDefault="006966C9" w:rsidP="00F543FC">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14:paraId="4A03D0AD" w14:textId="77777777" w:rsidR="006966C9" w:rsidRPr="001D386E" w:rsidRDefault="006966C9" w:rsidP="00F543FC">
            <w:pPr>
              <w:pStyle w:val="TAC"/>
            </w:pPr>
          </w:p>
        </w:tc>
        <w:tc>
          <w:tcPr>
            <w:tcW w:w="586" w:type="dxa"/>
            <w:vAlign w:val="center"/>
          </w:tcPr>
          <w:p w14:paraId="0F6948FA" w14:textId="77777777" w:rsidR="006966C9" w:rsidRPr="001D386E" w:rsidRDefault="006966C9" w:rsidP="00F543FC">
            <w:pPr>
              <w:pStyle w:val="TAC"/>
            </w:pPr>
          </w:p>
        </w:tc>
        <w:tc>
          <w:tcPr>
            <w:tcW w:w="666" w:type="dxa"/>
            <w:gridSpan w:val="2"/>
            <w:vAlign w:val="center"/>
          </w:tcPr>
          <w:p w14:paraId="55216746" w14:textId="77777777" w:rsidR="006966C9" w:rsidRPr="001D386E" w:rsidRDefault="006966C9" w:rsidP="00F543FC">
            <w:pPr>
              <w:pStyle w:val="TAC"/>
            </w:pPr>
            <w:r w:rsidRPr="001D386E">
              <w:t>Yes</w:t>
            </w:r>
          </w:p>
        </w:tc>
        <w:tc>
          <w:tcPr>
            <w:tcW w:w="586" w:type="dxa"/>
            <w:gridSpan w:val="2"/>
            <w:vAlign w:val="center"/>
          </w:tcPr>
          <w:p w14:paraId="7D83DB11" w14:textId="77777777" w:rsidR="006966C9" w:rsidRPr="001D386E" w:rsidRDefault="006966C9" w:rsidP="00F543FC">
            <w:pPr>
              <w:pStyle w:val="TAC"/>
            </w:pPr>
            <w:r w:rsidRPr="001D386E">
              <w:t>Yes</w:t>
            </w:r>
          </w:p>
        </w:tc>
        <w:tc>
          <w:tcPr>
            <w:tcW w:w="589" w:type="dxa"/>
            <w:gridSpan w:val="2"/>
            <w:vAlign w:val="center"/>
          </w:tcPr>
          <w:p w14:paraId="467817EE" w14:textId="77777777" w:rsidR="006966C9" w:rsidRPr="001D386E" w:rsidRDefault="006966C9" w:rsidP="00F543FC">
            <w:pPr>
              <w:pStyle w:val="TAC"/>
            </w:pPr>
            <w:r w:rsidRPr="001D386E">
              <w:t>Yes</w:t>
            </w:r>
          </w:p>
        </w:tc>
        <w:tc>
          <w:tcPr>
            <w:tcW w:w="593" w:type="dxa"/>
            <w:gridSpan w:val="2"/>
            <w:vAlign w:val="center"/>
          </w:tcPr>
          <w:p w14:paraId="083AEFF0" w14:textId="77777777" w:rsidR="006966C9" w:rsidRPr="001D386E" w:rsidRDefault="006966C9" w:rsidP="00F543FC">
            <w:pPr>
              <w:pStyle w:val="TAC"/>
            </w:pPr>
          </w:p>
        </w:tc>
        <w:tc>
          <w:tcPr>
            <w:tcW w:w="1187" w:type="dxa"/>
            <w:vMerge/>
            <w:vAlign w:val="center"/>
          </w:tcPr>
          <w:p w14:paraId="581381EF" w14:textId="77777777" w:rsidR="006966C9" w:rsidRPr="001D386E" w:rsidRDefault="006966C9" w:rsidP="00F543FC">
            <w:pPr>
              <w:pStyle w:val="TAC"/>
            </w:pPr>
          </w:p>
        </w:tc>
        <w:tc>
          <w:tcPr>
            <w:tcW w:w="1286" w:type="dxa"/>
            <w:vMerge/>
            <w:vAlign w:val="center"/>
          </w:tcPr>
          <w:p w14:paraId="7F6C8D0E" w14:textId="77777777" w:rsidR="006966C9" w:rsidRPr="001D386E" w:rsidRDefault="006966C9" w:rsidP="00F543FC">
            <w:pPr>
              <w:pStyle w:val="TAC"/>
            </w:pPr>
          </w:p>
        </w:tc>
      </w:tr>
      <w:tr w:rsidR="006966C9" w:rsidRPr="001D386E" w14:paraId="5AA935FC" w14:textId="77777777" w:rsidTr="00F543FC">
        <w:trPr>
          <w:trHeight w:val="223"/>
          <w:jc w:val="center"/>
        </w:trPr>
        <w:tc>
          <w:tcPr>
            <w:tcW w:w="1397" w:type="dxa"/>
            <w:vMerge w:val="restart"/>
            <w:vAlign w:val="center"/>
          </w:tcPr>
          <w:p w14:paraId="0FD75BA2" w14:textId="77777777" w:rsidR="006966C9" w:rsidRPr="001D386E" w:rsidRDefault="006966C9" w:rsidP="00F543FC">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53E30043" w14:textId="77777777" w:rsidR="006966C9" w:rsidRPr="001D386E" w:rsidRDefault="006966C9" w:rsidP="00F543FC">
            <w:pPr>
              <w:pStyle w:val="TAC"/>
              <w:rPr>
                <w:lang w:eastAsia="ja-JP"/>
              </w:rPr>
            </w:pPr>
            <w:r w:rsidRPr="001D386E">
              <w:rPr>
                <w:lang w:eastAsia="ja-JP"/>
              </w:rPr>
              <w:t>CA_3A-7A,</w:t>
            </w:r>
          </w:p>
          <w:p w14:paraId="468DF3D7" w14:textId="77777777" w:rsidR="006966C9" w:rsidRPr="001D386E" w:rsidRDefault="006966C9" w:rsidP="00F543FC">
            <w:pPr>
              <w:pStyle w:val="TAC"/>
              <w:rPr>
                <w:lang w:eastAsia="zh-CN"/>
              </w:rPr>
            </w:pPr>
            <w:r w:rsidRPr="001D386E">
              <w:rPr>
                <w:lang w:eastAsia="ja-JP"/>
              </w:rPr>
              <w:t>CA_3A-26A, CA_7A-26A</w:t>
            </w:r>
          </w:p>
        </w:tc>
        <w:tc>
          <w:tcPr>
            <w:tcW w:w="768" w:type="dxa"/>
            <w:shd w:val="clear" w:color="auto" w:fill="auto"/>
            <w:vAlign w:val="center"/>
          </w:tcPr>
          <w:p w14:paraId="4ED04F5A" w14:textId="77777777" w:rsidR="006966C9" w:rsidRPr="001D386E" w:rsidRDefault="006966C9" w:rsidP="00F543FC">
            <w:pPr>
              <w:pStyle w:val="TAC"/>
              <w:rPr>
                <w:lang w:eastAsia="zh-CN"/>
              </w:rPr>
            </w:pPr>
            <w:r w:rsidRPr="001D386E">
              <w:rPr>
                <w:rFonts w:eastAsia="Malgun Gothic"/>
              </w:rPr>
              <w:t>3</w:t>
            </w:r>
          </w:p>
        </w:tc>
        <w:tc>
          <w:tcPr>
            <w:tcW w:w="699" w:type="dxa"/>
            <w:shd w:val="clear" w:color="auto" w:fill="auto"/>
            <w:vAlign w:val="center"/>
          </w:tcPr>
          <w:p w14:paraId="28811E24" w14:textId="77777777" w:rsidR="006966C9" w:rsidRPr="001D386E" w:rsidRDefault="006966C9" w:rsidP="00F543FC">
            <w:pPr>
              <w:pStyle w:val="TAC"/>
            </w:pPr>
          </w:p>
        </w:tc>
        <w:tc>
          <w:tcPr>
            <w:tcW w:w="586" w:type="dxa"/>
            <w:vAlign w:val="center"/>
          </w:tcPr>
          <w:p w14:paraId="7C6E1AE0" w14:textId="77777777" w:rsidR="006966C9" w:rsidRPr="001D386E" w:rsidRDefault="006966C9" w:rsidP="00F543FC">
            <w:pPr>
              <w:pStyle w:val="TAC"/>
            </w:pPr>
          </w:p>
        </w:tc>
        <w:tc>
          <w:tcPr>
            <w:tcW w:w="666" w:type="dxa"/>
            <w:gridSpan w:val="2"/>
            <w:vAlign w:val="center"/>
          </w:tcPr>
          <w:p w14:paraId="2709EE60" w14:textId="77777777" w:rsidR="006966C9" w:rsidRPr="001D386E" w:rsidRDefault="006966C9" w:rsidP="00F543FC">
            <w:pPr>
              <w:pStyle w:val="TAC"/>
            </w:pPr>
            <w:r w:rsidRPr="001D386E">
              <w:t>Yes</w:t>
            </w:r>
          </w:p>
        </w:tc>
        <w:tc>
          <w:tcPr>
            <w:tcW w:w="586" w:type="dxa"/>
            <w:gridSpan w:val="2"/>
            <w:vAlign w:val="center"/>
          </w:tcPr>
          <w:p w14:paraId="430A9B09" w14:textId="77777777" w:rsidR="006966C9" w:rsidRPr="001D386E" w:rsidRDefault="006966C9" w:rsidP="00F543FC">
            <w:pPr>
              <w:pStyle w:val="TAC"/>
            </w:pPr>
            <w:r w:rsidRPr="001D386E">
              <w:t>Yes</w:t>
            </w:r>
          </w:p>
        </w:tc>
        <w:tc>
          <w:tcPr>
            <w:tcW w:w="589" w:type="dxa"/>
            <w:gridSpan w:val="2"/>
            <w:vAlign w:val="center"/>
          </w:tcPr>
          <w:p w14:paraId="08EA9106" w14:textId="77777777" w:rsidR="006966C9" w:rsidRPr="001D386E" w:rsidRDefault="006966C9" w:rsidP="00F543FC">
            <w:pPr>
              <w:pStyle w:val="TAC"/>
            </w:pPr>
            <w:r w:rsidRPr="001D386E">
              <w:t>Yes</w:t>
            </w:r>
          </w:p>
        </w:tc>
        <w:tc>
          <w:tcPr>
            <w:tcW w:w="593" w:type="dxa"/>
            <w:gridSpan w:val="2"/>
            <w:vAlign w:val="center"/>
          </w:tcPr>
          <w:p w14:paraId="29CA441C" w14:textId="77777777" w:rsidR="006966C9" w:rsidRPr="001D386E" w:rsidRDefault="006966C9" w:rsidP="00F543FC">
            <w:pPr>
              <w:pStyle w:val="TAC"/>
              <w:rPr>
                <w:lang w:eastAsia="zh-CN"/>
              </w:rPr>
            </w:pPr>
            <w:r w:rsidRPr="001D386E">
              <w:t>Yes</w:t>
            </w:r>
          </w:p>
        </w:tc>
        <w:tc>
          <w:tcPr>
            <w:tcW w:w="1187" w:type="dxa"/>
            <w:vMerge w:val="restart"/>
            <w:vAlign w:val="center"/>
          </w:tcPr>
          <w:p w14:paraId="4FA3B119" w14:textId="77777777" w:rsidR="006966C9" w:rsidRPr="001D386E" w:rsidRDefault="006966C9" w:rsidP="00F543FC">
            <w:pPr>
              <w:pStyle w:val="TAC"/>
            </w:pPr>
            <w:r w:rsidRPr="001D386E">
              <w:rPr>
                <w:rFonts w:eastAsia="Malgun Gothic"/>
              </w:rPr>
              <w:t>75</w:t>
            </w:r>
          </w:p>
        </w:tc>
        <w:tc>
          <w:tcPr>
            <w:tcW w:w="1286" w:type="dxa"/>
            <w:vMerge w:val="restart"/>
            <w:vAlign w:val="center"/>
          </w:tcPr>
          <w:p w14:paraId="55CDFE7F" w14:textId="77777777" w:rsidR="006966C9" w:rsidRPr="001D386E" w:rsidRDefault="006966C9" w:rsidP="00F543FC">
            <w:pPr>
              <w:pStyle w:val="TAC"/>
            </w:pPr>
            <w:r w:rsidRPr="001D386E">
              <w:rPr>
                <w:lang w:eastAsia="zh-CN"/>
              </w:rPr>
              <w:t>0</w:t>
            </w:r>
          </w:p>
        </w:tc>
      </w:tr>
      <w:tr w:rsidR="006966C9" w:rsidRPr="001D386E" w14:paraId="589CCB67" w14:textId="77777777" w:rsidTr="00F543FC">
        <w:trPr>
          <w:trHeight w:val="223"/>
          <w:jc w:val="center"/>
        </w:trPr>
        <w:tc>
          <w:tcPr>
            <w:tcW w:w="1397" w:type="dxa"/>
            <w:vMerge/>
            <w:vAlign w:val="center"/>
          </w:tcPr>
          <w:p w14:paraId="2888FB4F" w14:textId="77777777" w:rsidR="006966C9" w:rsidRPr="001D386E" w:rsidRDefault="006966C9" w:rsidP="00F543FC">
            <w:pPr>
              <w:pStyle w:val="TAC"/>
            </w:pPr>
          </w:p>
        </w:tc>
        <w:tc>
          <w:tcPr>
            <w:tcW w:w="1466" w:type="dxa"/>
            <w:vMerge/>
            <w:vAlign w:val="center"/>
          </w:tcPr>
          <w:p w14:paraId="2A1DDBB8" w14:textId="77777777" w:rsidR="006966C9" w:rsidRPr="001D386E" w:rsidRDefault="006966C9" w:rsidP="00F543FC">
            <w:pPr>
              <w:pStyle w:val="TAC"/>
              <w:rPr>
                <w:lang w:eastAsia="zh-CN"/>
              </w:rPr>
            </w:pPr>
          </w:p>
        </w:tc>
        <w:tc>
          <w:tcPr>
            <w:tcW w:w="768" w:type="dxa"/>
            <w:shd w:val="clear" w:color="auto" w:fill="auto"/>
            <w:vAlign w:val="center"/>
          </w:tcPr>
          <w:p w14:paraId="5682E966" w14:textId="77777777" w:rsidR="006966C9" w:rsidRPr="001D386E" w:rsidRDefault="006966C9" w:rsidP="00F543FC">
            <w:pPr>
              <w:pStyle w:val="TAC"/>
              <w:rPr>
                <w:lang w:eastAsia="zh-CN"/>
              </w:rPr>
            </w:pPr>
            <w:r w:rsidRPr="001D386E">
              <w:rPr>
                <w:lang w:eastAsia="zh-CN"/>
              </w:rPr>
              <w:t>7</w:t>
            </w:r>
          </w:p>
        </w:tc>
        <w:tc>
          <w:tcPr>
            <w:tcW w:w="3719" w:type="dxa"/>
            <w:gridSpan w:val="10"/>
            <w:shd w:val="clear" w:color="auto" w:fill="auto"/>
            <w:vAlign w:val="center"/>
          </w:tcPr>
          <w:p w14:paraId="7740D9CC" w14:textId="77777777" w:rsidR="006966C9" w:rsidRPr="001D386E" w:rsidRDefault="006966C9" w:rsidP="00F543FC">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0DF06EF5" w14:textId="77777777" w:rsidR="006966C9" w:rsidRPr="001D386E" w:rsidRDefault="006966C9" w:rsidP="00F543FC">
            <w:pPr>
              <w:pStyle w:val="TAC"/>
            </w:pPr>
          </w:p>
        </w:tc>
        <w:tc>
          <w:tcPr>
            <w:tcW w:w="1286" w:type="dxa"/>
            <w:vMerge/>
            <w:vAlign w:val="center"/>
          </w:tcPr>
          <w:p w14:paraId="5BDD6C9E" w14:textId="77777777" w:rsidR="006966C9" w:rsidRPr="001D386E" w:rsidRDefault="006966C9" w:rsidP="00F543FC">
            <w:pPr>
              <w:pStyle w:val="TAC"/>
            </w:pPr>
          </w:p>
        </w:tc>
      </w:tr>
      <w:tr w:rsidR="006966C9" w:rsidRPr="001D386E" w14:paraId="3302DBBD" w14:textId="77777777" w:rsidTr="00F543FC">
        <w:trPr>
          <w:trHeight w:val="223"/>
          <w:jc w:val="center"/>
        </w:trPr>
        <w:tc>
          <w:tcPr>
            <w:tcW w:w="1397" w:type="dxa"/>
            <w:vMerge/>
            <w:vAlign w:val="center"/>
          </w:tcPr>
          <w:p w14:paraId="12341EBD" w14:textId="77777777" w:rsidR="006966C9" w:rsidRPr="001D386E" w:rsidRDefault="006966C9" w:rsidP="00F543FC">
            <w:pPr>
              <w:pStyle w:val="TAC"/>
            </w:pPr>
          </w:p>
        </w:tc>
        <w:tc>
          <w:tcPr>
            <w:tcW w:w="1466" w:type="dxa"/>
            <w:vMerge/>
            <w:vAlign w:val="center"/>
          </w:tcPr>
          <w:p w14:paraId="748BF6D9" w14:textId="77777777" w:rsidR="006966C9" w:rsidRPr="001D386E" w:rsidRDefault="006966C9" w:rsidP="00F543FC">
            <w:pPr>
              <w:pStyle w:val="TAC"/>
              <w:rPr>
                <w:lang w:eastAsia="zh-CN"/>
              </w:rPr>
            </w:pPr>
          </w:p>
        </w:tc>
        <w:tc>
          <w:tcPr>
            <w:tcW w:w="768" w:type="dxa"/>
            <w:shd w:val="clear" w:color="auto" w:fill="auto"/>
            <w:vAlign w:val="center"/>
          </w:tcPr>
          <w:p w14:paraId="3889D9E5" w14:textId="77777777" w:rsidR="006966C9" w:rsidRPr="001D386E" w:rsidRDefault="006966C9" w:rsidP="00F543FC">
            <w:pPr>
              <w:pStyle w:val="TAC"/>
              <w:rPr>
                <w:lang w:eastAsia="zh-CN"/>
              </w:rPr>
            </w:pPr>
            <w:r w:rsidRPr="001D386E">
              <w:rPr>
                <w:rFonts w:eastAsia="Malgun Gothic"/>
              </w:rPr>
              <w:t>26</w:t>
            </w:r>
          </w:p>
        </w:tc>
        <w:tc>
          <w:tcPr>
            <w:tcW w:w="699" w:type="dxa"/>
            <w:shd w:val="clear" w:color="auto" w:fill="auto"/>
            <w:vAlign w:val="center"/>
          </w:tcPr>
          <w:p w14:paraId="1B78F1CC" w14:textId="77777777" w:rsidR="006966C9" w:rsidRPr="001D386E" w:rsidRDefault="006966C9" w:rsidP="00F543FC">
            <w:pPr>
              <w:pStyle w:val="TAC"/>
            </w:pPr>
          </w:p>
        </w:tc>
        <w:tc>
          <w:tcPr>
            <w:tcW w:w="586" w:type="dxa"/>
            <w:vAlign w:val="center"/>
          </w:tcPr>
          <w:p w14:paraId="09E0DD27" w14:textId="77777777" w:rsidR="006966C9" w:rsidRPr="001D386E" w:rsidRDefault="006966C9" w:rsidP="00F543FC">
            <w:pPr>
              <w:pStyle w:val="TAC"/>
            </w:pPr>
          </w:p>
        </w:tc>
        <w:tc>
          <w:tcPr>
            <w:tcW w:w="666" w:type="dxa"/>
            <w:gridSpan w:val="2"/>
            <w:vAlign w:val="center"/>
          </w:tcPr>
          <w:p w14:paraId="1290E3EF" w14:textId="77777777" w:rsidR="006966C9" w:rsidRPr="001D386E" w:rsidRDefault="006966C9" w:rsidP="00F543FC">
            <w:pPr>
              <w:pStyle w:val="TAC"/>
            </w:pPr>
            <w:r w:rsidRPr="001D386E">
              <w:t>Yes</w:t>
            </w:r>
          </w:p>
        </w:tc>
        <w:tc>
          <w:tcPr>
            <w:tcW w:w="586" w:type="dxa"/>
            <w:gridSpan w:val="2"/>
            <w:vAlign w:val="center"/>
          </w:tcPr>
          <w:p w14:paraId="5B84F53B" w14:textId="77777777" w:rsidR="006966C9" w:rsidRPr="001D386E" w:rsidRDefault="006966C9" w:rsidP="00F543FC">
            <w:pPr>
              <w:pStyle w:val="TAC"/>
            </w:pPr>
            <w:r w:rsidRPr="001D386E">
              <w:t>Yes</w:t>
            </w:r>
          </w:p>
        </w:tc>
        <w:tc>
          <w:tcPr>
            <w:tcW w:w="589" w:type="dxa"/>
            <w:gridSpan w:val="2"/>
            <w:vAlign w:val="center"/>
          </w:tcPr>
          <w:p w14:paraId="16C0B51F" w14:textId="77777777" w:rsidR="006966C9" w:rsidRPr="001D386E" w:rsidRDefault="006966C9" w:rsidP="00F543FC">
            <w:pPr>
              <w:pStyle w:val="TAC"/>
            </w:pPr>
            <w:r w:rsidRPr="001D386E">
              <w:t>Yes</w:t>
            </w:r>
          </w:p>
        </w:tc>
        <w:tc>
          <w:tcPr>
            <w:tcW w:w="593" w:type="dxa"/>
            <w:gridSpan w:val="2"/>
            <w:vAlign w:val="center"/>
          </w:tcPr>
          <w:p w14:paraId="79F1342F" w14:textId="77777777" w:rsidR="006966C9" w:rsidRPr="001D386E" w:rsidRDefault="006966C9" w:rsidP="00F543FC">
            <w:pPr>
              <w:pStyle w:val="TAC"/>
              <w:rPr>
                <w:lang w:eastAsia="zh-CN"/>
              </w:rPr>
            </w:pPr>
          </w:p>
        </w:tc>
        <w:tc>
          <w:tcPr>
            <w:tcW w:w="1187" w:type="dxa"/>
            <w:vMerge/>
            <w:vAlign w:val="center"/>
          </w:tcPr>
          <w:p w14:paraId="356BEBAE" w14:textId="77777777" w:rsidR="006966C9" w:rsidRPr="001D386E" w:rsidRDefault="006966C9" w:rsidP="00F543FC">
            <w:pPr>
              <w:pStyle w:val="TAC"/>
            </w:pPr>
          </w:p>
        </w:tc>
        <w:tc>
          <w:tcPr>
            <w:tcW w:w="1286" w:type="dxa"/>
            <w:vMerge/>
            <w:vAlign w:val="center"/>
          </w:tcPr>
          <w:p w14:paraId="083D4EC0" w14:textId="77777777" w:rsidR="006966C9" w:rsidRPr="001D386E" w:rsidRDefault="006966C9" w:rsidP="00F543FC">
            <w:pPr>
              <w:pStyle w:val="TAC"/>
            </w:pPr>
          </w:p>
        </w:tc>
      </w:tr>
      <w:tr w:rsidR="006966C9" w:rsidRPr="001D386E" w14:paraId="614B27F0" w14:textId="77777777" w:rsidTr="00F543FC">
        <w:trPr>
          <w:trHeight w:val="223"/>
          <w:jc w:val="center"/>
        </w:trPr>
        <w:tc>
          <w:tcPr>
            <w:tcW w:w="1397" w:type="dxa"/>
            <w:vMerge w:val="restart"/>
            <w:vAlign w:val="center"/>
          </w:tcPr>
          <w:p w14:paraId="0FB4C026" w14:textId="77777777" w:rsidR="006966C9" w:rsidRPr="001D386E" w:rsidRDefault="006966C9" w:rsidP="00F543FC">
            <w:pPr>
              <w:pStyle w:val="TAC"/>
            </w:pPr>
            <w:r w:rsidRPr="001D386E">
              <w:rPr>
                <w:lang w:eastAsia="zh-CN"/>
              </w:rPr>
              <w:t>CA_3A-7A-28A</w:t>
            </w:r>
          </w:p>
        </w:tc>
        <w:tc>
          <w:tcPr>
            <w:tcW w:w="1466" w:type="dxa"/>
            <w:vMerge w:val="restart"/>
            <w:vAlign w:val="center"/>
          </w:tcPr>
          <w:p w14:paraId="243C2728" w14:textId="77777777" w:rsidR="006966C9" w:rsidRPr="001D386E" w:rsidRDefault="006966C9" w:rsidP="00F543FC">
            <w:pPr>
              <w:pStyle w:val="TAC"/>
              <w:rPr>
                <w:lang w:eastAsia="ja-JP"/>
              </w:rPr>
            </w:pPr>
            <w:r w:rsidRPr="001D386E">
              <w:rPr>
                <w:lang w:eastAsia="ja-JP"/>
              </w:rPr>
              <w:t>CA_3A-7A,</w:t>
            </w:r>
          </w:p>
          <w:p w14:paraId="32B6E999" w14:textId="77777777" w:rsidR="006966C9" w:rsidRPr="001D386E" w:rsidRDefault="006966C9" w:rsidP="00F543FC">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2E2C51AC" w14:textId="77777777" w:rsidR="006966C9" w:rsidRPr="001D386E" w:rsidRDefault="006966C9" w:rsidP="00F543FC">
            <w:pPr>
              <w:pStyle w:val="TAC"/>
              <w:rPr>
                <w:lang w:eastAsia="zh-CN"/>
              </w:rPr>
            </w:pPr>
            <w:r w:rsidRPr="001D386E">
              <w:rPr>
                <w:lang w:eastAsia="ja-JP"/>
              </w:rPr>
              <w:t>CA_7A-28A</w:t>
            </w:r>
          </w:p>
        </w:tc>
        <w:tc>
          <w:tcPr>
            <w:tcW w:w="768" w:type="dxa"/>
            <w:shd w:val="clear" w:color="auto" w:fill="auto"/>
            <w:vAlign w:val="center"/>
          </w:tcPr>
          <w:p w14:paraId="75460B13"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1B23BEB5" w14:textId="77777777" w:rsidR="006966C9" w:rsidRPr="001D386E" w:rsidRDefault="006966C9" w:rsidP="00F543FC">
            <w:pPr>
              <w:pStyle w:val="TAC"/>
            </w:pPr>
          </w:p>
        </w:tc>
        <w:tc>
          <w:tcPr>
            <w:tcW w:w="586" w:type="dxa"/>
            <w:vAlign w:val="center"/>
          </w:tcPr>
          <w:p w14:paraId="4557E152" w14:textId="77777777" w:rsidR="006966C9" w:rsidRPr="001D386E" w:rsidRDefault="006966C9" w:rsidP="00F543FC">
            <w:pPr>
              <w:pStyle w:val="TAC"/>
            </w:pPr>
          </w:p>
        </w:tc>
        <w:tc>
          <w:tcPr>
            <w:tcW w:w="666" w:type="dxa"/>
            <w:gridSpan w:val="2"/>
            <w:vAlign w:val="center"/>
          </w:tcPr>
          <w:p w14:paraId="576BF023" w14:textId="77777777" w:rsidR="006966C9" w:rsidRPr="001D386E" w:rsidRDefault="006966C9" w:rsidP="00F543FC">
            <w:pPr>
              <w:pStyle w:val="TAC"/>
            </w:pPr>
            <w:r w:rsidRPr="001D386E">
              <w:t>Yes</w:t>
            </w:r>
          </w:p>
        </w:tc>
        <w:tc>
          <w:tcPr>
            <w:tcW w:w="586" w:type="dxa"/>
            <w:gridSpan w:val="2"/>
            <w:vAlign w:val="center"/>
          </w:tcPr>
          <w:p w14:paraId="62E85763" w14:textId="77777777" w:rsidR="006966C9" w:rsidRPr="001D386E" w:rsidRDefault="006966C9" w:rsidP="00F543FC">
            <w:pPr>
              <w:pStyle w:val="TAC"/>
            </w:pPr>
            <w:r w:rsidRPr="001D386E">
              <w:t>Yes</w:t>
            </w:r>
          </w:p>
        </w:tc>
        <w:tc>
          <w:tcPr>
            <w:tcW w:w="589" w:type="dxa"/>
            <w:gridSpan w:val="2"/>
            <w:vAlign w:val="center"/>
          </w:tcPr>
          <w:p w14:paraId="066D67A8" w14:textId="77777777" w:rsidR="006966C9" w:rsidRPr="001D386E" w:rsidRDefault="006966C9" w:rsidP="00F543FC">
            <w:pPr>
              <w:pStyle w:val="TAC"/>
            </w:pPr>
            <w:r w:rsidRPr="001D386E">
              <w:t>Yes</w:t>
            </w:r>
          </w:p>
        </w:tc>
        <w:tc>
          <w:tcPr>
            <w:tcW w:w="593" w:type="dxa"/>
            <w:gridSpan w:val="2"/>
            <w:vAlign w:val="center"/>
          </w:tcPr>
          <w:p w14:paraId="2E2E40B8" w14:textId="77777777" w:rsidR="006966C9" w:rsidRPr="001D386E" w:rsidRDefault="006966C9" w:rsidP="00F543FC">
            <w:pPr>
              <w:pStyle w:val="TAC"/>
              <w:rPr>
                <w:lang w:eastAsia="zh-CN"/>
              </w:rPr>
            </w:pPr>
            <w:r w:rsidRPr="001D386E">
              <w:t>Yes</w:t>
            </w:r>
          </w:p>
        </w:tc>
        <w:tc>
          <w:tcPr>
            <w:tcW w:w="1187" w:type="dxa"/>
            <w:vMerge w:val="restart"/>
            <w:vAlign w:val="center"/>
          </w:tcPr>
          <w:p w14:paraId="3F759E86" w14:textId="77777777" w:rsidR="006966C9" w:rsidRPr="001D386E" w:rsidRDefault="006966C9" w:rsidP="00F543FC">
            <w:pPr>
              <w:pStyle w:val="TAC"/>
            </w:pPr>
            <w:r w:rsidRPr="001D386E">
              <w:t>60</w:t>
            </w:r>
          </w:p>
        </w:tc>
        <w:tc>
          <w:tcPr>
            <w:tcW w:w="1286" w:type="dxa"/>
            <w:vMerge w:val="restart"/>
            <w:vAlign w:val="center"/>
          </w:tcPr>
          <w:p w14:paraId="1E4F3FB1" w14:textId="77777777" w:rsidR="006966C9" w:rsidRPr="001D386E" w:rsidRDefault="006966C9" w:rsidP="00F543FC">
            <w:pPr>
              <w:pStyle w:val="TAC"/>
            </w:pPr>
            <w:r w:rsidRPr="001D386E">
              <w:t>0</w:t>
            </w:r>
          </w:p>
        </w:tc>
      </w:tr>
      <w:tr w:rsidR="006966C9" w:rsidRPr="001D386E" w14:paraId="790FD3B0" w14:textId="77777777" w:rsidTr="00F543FC">
        <w:trPr>
          <w:trHeight w:val="223"/>
          <w:jc w:val="center"/>
        </w:trPr>
        <w:tc>
          <w:tcPr>
            <w:tcW w:w="1397" w:type="dxa"/>
            <w:vMerge/>
            <w:vAlign w:val="center"/>
          </w:tcPr>
          <w:p w14:paraId="1B481CB3" w14:textId="77777777" w:rsidR="006966C9" w:rsidRPr="001D386E" w:rsidRDefault="006966C9" w:rsidP="00F543FC">
            <w:pPr>
              <w:pStyle w:val="TAC"/>
            </w:pPr>
          </w:p>
        </w:tc>
        <w:tc>
          <w:tcPr>
            <w:tcW w:w="1466" w:type="dxa"/>
            <w:vMerge/>
            <w:vAlign w:val="center"/>
          </w:tcPr>
          <w:p w14:paraId="3881B1D4" w14:textId="77777777" w:rsidR="006966C9" w:rsidRPr="001D386E" w:rsidRDefault="006966C9" w:rsidP="00F543FC">
            <w:pPr>
              <w:pStyle w:val="TAC"/>
              <w:rPr>
                <w:lang w:eastAsia="zh-CN"/>
              </w:rPr>
            </w:pPr>
          </w:p>
        </w:tc>
        <w:tc>
          <w:tcPr>
            <w:tcW w:w="768" w:type="dxa"/>
            <w:shd w:val="clear" w:color="auto" w:fill="auto"/>
            <w:vAlign w:val="center"/>
          </w:tcPr>
          <w:p w14:paraId="628FF1B3"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47383825" w14:textId="77777777" w:rsidR="006966C9" w:rsidRPr="001D386E" w:rsidRDefault="006966C9" w:rsidP="00F543FC">
            <w:pPr>
              <w:pStyle w:val="TAC"/>
            </w:pPr>
          </w:p>
        </w:tc>
        <w:tc>
          <w:tcPr>
            <w:tcW w:w="586" w:type="dxa"/>
            <w:vAlign w:val="center"/>
          </w:tcPr>
          <w:p w14:paraId="52CEAE4B" w14:textId="77777777" w:rsidR="006966C9" w:rsidRPr="001D386E" w:rsidRDefault="006966C9" w:rsidP="00F543FC">
            <w:pPr>
              <w:pStyle w:val="TAC"/>
            </w:pPr>
          </w:p>
        </w:tc>
        <w:tc>
          <w:tcPr>
            <w:tcW w:w="666" w:type="dxa"/>
            <w:gridSpan w:val="2"/>
            <w:vAlign w:val="center"/>
          </w:tcPr>
          <w:p w14:paraId="5E015EB1" w14:textId="77777777" w:rsidR="006966C9" w:rsidRPr="001D386E" w:rsidRDefault="006966C9" w:rsidP="00F543FC">
            <w:pPr>
              <w:pStyle w:val="TAC"/>
            </w:pPr>
            <w:r w:rsidRPr="001D386E">
              <w:t>Yes</w:t>
            </w:r>
          </w:p>
        </w:tc>
        <w:tc>
          <w:tcPr>
            <w:tcW w:w="586" w:type="dxa"/>
            <w:gridSpan w:val="2"/>
            <w:vAlign w:val="center"/>
          </w:tcPr>
          <w:p w14:paraId="759A9845" w14:textId="77777777" w:rsidR="006966C9" w:rsidRPr="001D386E" w:rsidRDefault="006966C9" w:rsidP="00F543FC">
            <w:pPr>
              <w:pStyle w:val="TAC"/>
            </w:pPr>
            <w:r w:rsidRPr="001D386E">
              <w:t>Yes</w:t>
            </w:r>
          </w:p>
        </w:tc>
        <w:tc>
          <w:tcPr>
            <w:tcW w:w="589" w:type="dxa"/>
            <w:gridSpan w:val="2"/>
            <w:vAlign w:val="center"/>
          </w:tcPr>
          <w:p w14:paraId="46D08574" w14:textId="77777777" w:rsidR="006966C9" w:rsidRPr="001D386E" w:rsidRDefault="006966C9" w:rsidP="00F543FC">
            <w:pPr>
              <w:pStyle w:val="TAC"/>
            </w:pPr>
            <w:r w:rsidRPr="001D386E">
              <w:t>Yes</w:t>
            </w:r>
          </w:p>
        </w:tc>
        <w:tc>
          <w:tcPr>
            <w:tcW w:w="593" w:type="dxa"/>
            <w:gridSpan w:val="2"/>
            <w:vAlign w:val="center"/>
          </w:tcPr>
          <w:p w14:paraId="489C8CAE" w14:textId="77777777" w:rsidR="006966C9" w:rsidRPr="001D386E" w:rsidRDefault="006966C9" w:rsidP="00F543FC">
            <w:pPr>
              <w:pStyle w:val="TAC"/>
              <w:rPr>
                <w:lang w:eastAsia="zh-CN"/>
              </w:rPr>
            </w:pPr>
            <w:r w:rsidRPr="001D386E">
              <w:t>Yes</w:t>
            </w:r>
          </w:p>
        </w:tc>
        <w:tc>
          <w:tcPr>
            <w:tcW w:w="1187" w:type="dxa"/>
            <w:vMerge/>
            <w:vAlign w:val="center"/>
          </w:tcPr>
          <w:p w14:paraId="38CDCB60" w14:textId="77777777" w:rsidR="006966C9" w:rsidRPr="001D386E" w:rsidRDefault="006966C9" w:rsidP="00F543FC">
            <w:pPr>
              <w:pStyle w:val="TAC"/>
            </w:pPr>
          </w:p>
        </w:tc>
        <w:tc>
          <w:tcPr>
            <w:tcW w:w="1286" w:type="dxa"/>
            <w:vMerge/>
            <w:vAlign w:val="center"/>
          </w:tcPr>
          <w:p w14:paraId="49FFE563" w14:textId="77777777" w:rsidR="006966C9" w:rsidRPr="001D386E" w:rsidRDefault="006966C9" w:rsidP="00F543FC">
            <w:pPr>
              <w:pStyle w:val="TAC"/>
            </w:pPr>
          </w:p>
        </w:tc>
      </w:tr>
      <w:tr w:rsidR="006966C9" w:rsidRPr="001D386E" w14:paraId="704252D5" w14:textId="77777777" w:rsidTr="00F543FC">
        <w:trPr>
          <w:trHeight w:val="223"/>
          <w:jc w:val="center"/>
        </w:trPr>
        <w:tc>
          <w:tcPr>
            <w:tcW w:w="1397" w:type="dxa"/>
            <w:vMerge/>
            <w:vAlign w:val="center"/>
          </w:tcPr>
          <w:p w14:paraId="6F390723" w14:textId="77777777" w:rsidR="006966C9" w:rsidRPr="001D386E" w:rsidRDefault="006966C9" w:rsidP="00F543FC">
            <w:pPr>
              <w:pStyle w:val="TAC"/>
            </w:pPr>
          </w:p>
        </w:tc>
        <w:tc>
          <w:tcPr>
            <w:tcW w:w="1466" w:type="dxa"/>
            <w:vMerge/>
            <w:vAlign w:val="center"/>
          </w:tcPr>
          <w:p w14:paraId="79D3C1D2" w14:textId="77777777" w:rsidR="006966C9" w:rsidRPr="001D386E" w:rsidRDefault="006966C9" w:rsidP="00F543FC">
            <w:pPr>
              <w:pStyle w:val="TAC"/>
              <w:rPr>
                <w:lang w:eastAsia="zh-CN"/>
              </w:rPr>
            </w:pPr>
          </w:p>
        </w:tc>
        <w:tc>
          <w:tcPr>
            <w:tcW w:w="768" w:type="dxa"/>
            <w:shd w:val="clear" w:color="auto" w:fill="auto"/>
            <w:vAlign w:val="center"/>
          </w:tcPr>
          <w:p w14:paraId="4BBF9C16"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10D3C925" w14:textId="77777777" w:rsidR="006966C9" w:rsidRPr="001D386E" w:rsidRDefault="006966C9" w:rsidP="00F543FC">
            <w:pPr>
              <w:pStyle w:val="TAC"/>
            </w:pPr>
          </w:p>
        </w:tc>
        <w:tc>
          <w:tcPr>
            <w:tcW w:w="586" w:type="dxa"/>
            <w:vAlign w:val="center"/>
          </w:tcPr>
          <w:p w14:paraId="27D8390E" w14:textId="77777777" w:rsidR="006966C9" w:rsidRPr="001D386E" w:rsidRDefault="006966C9" w:rsidP="00F543FC">
            <w:pPr>
              <w:pStyle w:val="TAC"/>
            </w:pPr>
          </w:p>
        </w:tc>
        <w:tc>
          <w:tcPr>
            <w:tcW w:w="666" w:type="dxa"/>
            <w:gridSpan w:val="2"/>
            <w:vAlign w:val="center"/>
          </w:tcPr>
          <w:p w14:paraId="2D1192CC" w14:textId="77777777" w:rsidR="006966C9" w:rsidRPr="001D386E" w:rsidRDefault="006966C9" w:rsidP="00F543FC">
            <w:pPr>
              <w:pStyle w:val="TAC"/>
            </w:pPr>
            <w:r w:rsidRPr="001D386E">
              <w:t>Yes</w:t>
            </w:r>
          </w:p>
        </w:tc>
        <w:tc>
          <w:tcPr>
            <w:tcW w:w="586" w:type="dxa"/>
            <w:gridSpan w:val="2"/>
            <w:vAlign w:val="center"/>
          </w:tcPr>
          <w:p w14:paraId="1639653E" w14:textId="77777777" w:rsidR="006966C9" w:rsidRPr="001D386E" w:rsidRDefault="006966C9" w:rsidP="00F543FC">
            <w:pPr>
              <w:pStyle w:val="TAC"/>
            </w:pPr>
            <w:r w:rsidRPr="001D386E">
              <w:t>Yes</w:t>
            </w:r>
          </w:p>
        </w:tc>
        <w:tc>
          <w:tcPr>
            <w:tcW w:w="589" w:type="dxa"/>
            <w:gridSpan w:val="2"/>
            <w:vAlign w:val="center"/>
          </w:tcPr>
          <w:p w14:paraId="32EDB9CA" w14:textId="77777777" w:rsidR="006966C9" w:rsidRPr="001D386E" w:rsidRDefault="006966C9" w:rsidP="00F543FC">
            <w:pPr>
              <w:pStyle w:val="TAC"/>
            </w:pPr>
            <w:r w:rsidRPr="001D386E">
              <w:t>Yes</w:t>
            </w:r>
          </w:p>
        </w:tc>
        <w:tc>
          <w:tcPr>
            <w:tcW w:w="593" w:type="dxa"/>
            <w:gridSpan w:val="2"/>
            <w:vAlign w:val="center"/>
          </w:tcPr>
          <w:p w14:paraId="64FD520C" w14:textId="77777777" w:rsidR="006966C9" w:rsidRPr="001D386E" w:rsidRDefault="006966C9" w:rsidP="00F543FC">
            <w:pPr>
              <w:pStyle w:val="TAC"/>
              <w:rPr>
                <w:lang w:eastAsia="zh-CN"/>
              </w:rPr>
            </w:pPr>
            <w:r w:rsidRPr="001D386E">
              <w:t>Yes</w:t>
            </w:r>
          </w:p>
        </w:tc>
        <w:tc>
          <w:tcPr>
            <w:tcW w:w="1187" w:type="dxa"/>
            <w:vMerge/>
            <w:vAlign w:val="center"/>
          </w:tcPr>
          <w:p w14:paraId="65418421" w14:textId="77777777" w:rsidR="006966C9" w:rsidRPr="001D386E" w:rsidRDefault="006966C9" w:rsidP="00F543FC">
            <w:pPr>
              <w:pStyle w:val="TAC"/>
            </w:pPr>
          </w:p>
        </w:tc>
        <w:tc>
          <w:tcPr>
            <w:tcW w:w="1286" w:type="dxa"/>
            <w:vMerge/>
            <w:vAlign w:val="center"/>
          </w:tcPr>
          <w:p w14:paraId="1D76C3CD" w14:textId="77777777" w:rsidR="006966C9" w:rsidRPr="001D386E" w:rsidRDefault="006966C9" w:rsidP="00F543FC">
            <w:pPr>
              <w:pStyle w:val="TAC"/>
            </w:pPr>
          </w:p>
        </w:tc>
      </w:tr>
      <w:tr w:rsidR="006966C9" w:rsidRPr="001D386E" w14:paraId="205061DA"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709A88" w14:textId="77777777" w:rsidR="006966C9" w:rsidRPr="001D386E" w:rsidRDefault="006966C9" w:rsidP="00F543FC">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535A3"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478D14" w14:textId="77777777" w:rsidR="006966C9" w:rsidRPr="001D386E" w:rsidRDefault="006966C9" w:rsidP="00F543FC">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8FBEA17" w14:textId="77777777" w:rsidR="006966C9" w:rsidRPr="001D386E" w:rsidRDefault="006966C9" w:rsidP="00F543FC">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06C8B"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0D175" w14:textId="77777777" w:rsidR="006966C9" w:rsidRPr="001D386E" w:rsidRDefault="006966C9" w:rsidP="00F543FC">
            <w:pPr>
              <w:pStyle w:val="TAC"/>
            </w:pPr>
            <w:r w:rsidRPr="001D386E">
              <w:t>0</w:t>
            </w:r>
          </w:p>
        </w:tc>
      </w:tr>
      <w:tr w:rsidR="006966C9" w:rsidRPr="001D386E" w14:paraId="03468F9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6B4B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EFBF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E4EA66" w14:textId="77777777" w:rsidR="006966C9" w:rsidRPr="001D386E" w:rsidRDefault="006966C9" w:rsidP="00F543FC">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14:paraId="0E0149B0"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74975D"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DFADFE"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22AFA1"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2B8A2D5"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4B9C39"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FE3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85C37" w14:textId="77777777" w:rsidR="006966C9" w:rsidRPr="001D386E" w:rsidRDefault="006966C9" w:rsidP="00F543FC">
            <w:pPr>
              <w:pStyle w:val="TAC"/>
            </w:pPr>
          </w:p>
        </w:tc>
      </w:tr>
      <w:tr w:rsidR="006966C9" w:rsidRPr="001D386E" w14:paraId="5934DA0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F2CA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0799"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6D258B" w14:textId="77777777" w:rsidR="006966C9" w:rsidRPr="001D386E" w:rsidRDefault="006966C9" w:rsidP="00F543FC">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5345F85F"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563B2A"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2899B8"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DEB0D"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4F4F4D"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A2274B"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5EC9"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30649" w14:textId="77777777" w:rsidR="006966C9" w:rsidRPr="001D386E" w:rsidRDefault="006966C9" w:rsidP="00F543FC">
            <w:pPr>
              <w:pStyle w:val="TAC"/>
            </w:pPr>
          </w:p>
        </w:tc>
      </w:tr>
      <w:tr w:rsidR="006966C9" w:rsidRPr="001D386E" w14:paraId="2E205F19"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5B9C8778" w14:textId="77777777" w:rsidR="006966C9" w:rsidRPr="001D386E" w:rsidRDefault="006966C9" w:rsidP="00F543FC">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F05F364" w14:textId="77777777" w:rsidR="006966C9" w:rsidRPr="001D386E" w:rsidRDefault="006966C9" w:rsidP="00F543FC">
            <w:pPr>
              <w:pStyle w:val="TAC"/>
              <w:rPr>
                <w:lang w:eastAsia="zh-CN"/>
              </w:rPr>
            </w:pPr>
            <w:r w:rsidRPr="001D386E">
              <w:rPr>
                <w:lang w:val="en-US" w:eastAsia="ja-JP"/>
              </w:rPr>
              <w:t>CA_7C</w:t>
            </w:r>
          </w:p>
        </w:tc>
        <w:tc>
          <w:tcPr>
            <w:tcW w:w="768" w:type="dxa"/>
            <w:tcBorders>
              <w:top w:val="single" w:sz="4" w:space="0" w:color="auto"/>
              <w:left w:val="single" w:sz="4" w:space="0" w:color="auto"/>
              <w:bottom w:val="single" w:sz="4" w:space="0" w:color="auto"/>
              <w:right w:val="single" w:sz="4" w:space="0" w:color="auto"/>
            </w:tcBorders>
            <w:vAlign w:val="center"/>
          </w:tcPr>
          <w:p w14:paraId="42571347" w14:textId="77777777" w:rsidR="006966C9" w:rsidRPr="001D386E" w:rsidRDefault="006966C9" w:rsidP="00F543FC">
            <w:pPr>
              <w:pStyle w:val="TAC"/>
              <w:rPr>
                <w:lang w:eastAsia="zh-CN"/>
              </w:rPr>
            </w:pPr>
            <w:r w:rsidRPr="001D386E">
              <w:rPr>
                <w:lang w:val="en-US"/>
              </w:rPr>
              <w:t>3</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18B5D5E" w14:textId="77777777" w:rsidR="006966C9" w:rsidRPr="001D386E" w:rsidRDefault="006966C9" w:rsidP="00F543FC">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A899911" w14:textId="77777777" w:rsidR="006966C9" w:rsidRPr="001D386E" w:rsidRDefault="006966C9" w:rsidP="00F543FC">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BC20AAE" w14:textId="77777777" w:rsidR="006966C9" w:rsidRPr="001D386E" w:rsidRDefault="006966C9" w:rsidP="00F543FC">
            <w:pPr>
              <w:pStyle w:val="TAC"/>
            </w:pPr>
            <w:r w:rsidRPr="001D386E">
              <w:t>0</w:t>
            </w:r>
          </w:p>
        </w:tc>
      </w:tr>
      <w:tr w:rsidR="006966C9" w:rsidRPr="001D386E" w14:paraId="1159E774"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ED0A2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2ABBD0E"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80AD15" w14:textId="77777777" w:rsidR="006966C9" w:rsidRPr="001D386E" w:rsidRDefault="006966C9" w:rsidP="00F543FC">
            <w:pPr>
              <w:pStyle w:val="TAC"/>
              <w:rPr>
                <w:lang w:eastAsia="zh-CN"/>
              </w:rPr>
            </w:pPr>
            <w:r w:rsidRPr="001D386E">
              <w:rPr>
                <w:lang w:val="en-US"/>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707CE727" w14:textId="77777777" w:rsidR="006966C9" w:rsidRPr="001D386E" w:rsidRDefault="006966C9" w:rsidP="00F543FC">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2BCABFF"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B1F0D9C" w14:textId="77777777" w:rsidR="006966C9" w:rsidRPr="001D386E" w:rsidRDefault="006966C9" w:rsidP="00F543FC">
            <w:pPr>
              <w:pStyle w:val="TAC"/>
            </w:pPr>
          </w:p>
        </w:tc>
      </w:tr>
      <w:tr w:rsidR="006966C9" w:rsidRPr="001D386E" w14:paraId="30524B2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11061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52355A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798E0F2" w14:textId="77777777" w:rsidR="006966C9" w:rsidRPr="001D386E" w:rsidRDefault="006966C9" w:rsidP="00F543FC">
            <w:pPr>
              <w:pStyle w:val="TAC"/>
              <w:rPr>
                <w:lang w:eastAsia="zh-CN"/>
              </w:rPr>
            </w:pPr>
            <w:r w:rsidRPr="001D386E">
              <w:rPr>
                <w:lang w:val="en-US"/>
              </w:rPr>
              <w:t>28</w:t>
            </w:r>
          </w:p>
        </w:tc>
        <w:tc>
          <w:tcPr>
            <w:tcW w:w="699" w:type="dxa"/>
            <w:tcBorders>
              <w:top w:val="single" w:sz="4" w:space="0" w:color="auto"/>
              <w:left w:val="single" w:sz="4" w:space="0" w:color="auto"/>
              <w:bottom w:val="single" w:sz="4" w:space="0" w:color="auto"/>
              <w:right w:val="single" w:sz="4" w:space="0" w:color="auto"/>
            </w:tcBorders>
            <w:vAlign w:val="center"/>
          </w:tcPr>
          <w:p w14:paraId="3EFA8D7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2CBB4"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51D8352"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3ACD8"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74A9BF4"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4DD668"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9270383"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8BE871E" w14:textId="77777777" w:rsidR="006966C9" w:rsidRPr="001D386E" w:rsidRDefault="006966C9" w:rsidP="00F543FC">
            <w:pPr>
              <w:pStyle w:val="TAC"/>
            </w:pPr>
          </w:p>
        </w:tc>
      </w:tr>
      <w:tr w:rsidR="006966C9" w:rsidRPr="001D386E" w14:paraId="22681D23" w14:textId="77777777" w:rsidTr="00F543FC">
        <w:trPr>
          <w:trHeight w:val="223"/>
          <w:jc w:val="center"/>
        </w:trPr>
        <w:tc>
          <w:tcPr>
            <w:tcW w:w="1397" w:type="dxa"/>
            <w:vMerge w:val="restart"/>
            <w:vAlign w:val="center"/>
          </w:tcPr>
          <w:p w14:paraId="601A45C0" w14:textId="77777777" w:rsidR="006966C9" w:rsidRPr="001D386E" w:rsidRDefault="006966C9" w:rsidP="00F543FC">
            <w:pPr>
              <w:pStyle w:val="TAC"/>
            </w:pPr>
            <w:r w:rsidRPr="001D386E">
              <w:t>CA_</w:t>
            </w:r>
            <w:r w:rsidRPr="001D386E">
              <w:rPr>
                <w:lang w:val="en-AU"/>
              </w:rPr>
              <w:t>3A-7A-7A-28A</w:t>
            </w:r>
          </w:p>
        </w:tc>
        <w:tc>
          <w:tcPr>
            <w:tcW w:w="1466" w:type="dxa"/>
            <w:vMerge w:val="restart"/>
            <w:vAlign w:val="center"/>
          </w:tcPr>
          <w:p w14:paraId="6AF2B921"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7CB513C8"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49C4D5F8" w14:textId="77777777" w:rsidR="006966C9" w:rsidRPr="001D386E" w:rsidRDefault="006966C9" w:rsidP="00F543FC">
            <w:pPr>
              <w:pStyle w:val="TAC"/>
            </w:pPr>
          </w:p>
        </w:tc>
        <w:tc>
          <w:tcPr>
            <w:tcW w:w="586" w:type="dxa"/>
            <w:vAlign w:val="center"/>
          </w:tcPr>
          <w:p w14:paraId="1F515DBE" w14:textId="77777777" w:rsidR="006966C9" w:rsidRPr="001D386E" w:rsidRDefault="006966C9" w:rsidP="00F543FC">
            <w:pPr>
              <w:pStyle w:val="TAC"/>
            </w:pPr>
          </w:p>
        </w:tc>
        <w:tc>
          <w:tcPr>
            <w:tcW w:w="666" w:type="dxa"/>
            <w:gridSpan w:val="2"/>
            <w:vAlign w:val="center"/>
          </w:tcPr>
          <w:p w14:paraId="0F8602EA" w14:textId="77777777" w:rsidR="006966C9" w:rsidRPr="001D386E" w:rsidRDefault="006966C9" w:rsidP="00F543FC">
            <w:pPr>
              <w:pStyle w:val="TAC"/>
            </w:pPr>
            <w:r w:rsidRPr="001D386E">
              <w:t>Yes</w:t>
            </w:r>
          </w:p>
        </w:tc>
        <w:tc>
          <w:tcPr>
            <w:tcW w:w="586" w:type="dxa"/>
            <w:gridSpan w:val="2"/>
            <w:vAlign w:val="center"/>
          </w:tcPr>
          <w:p w14:paraId="232A8A06" w14:textId="77777777" w:rsidR="006966C9" w:rsidRPr="001D386E" w:rsidRDefault="006966C9" w:rsidP="00F543FC">
            <w:pPr>
              <w:pStyle w:val="TAC"/>
            </w:pPr>
            <w:r w:rsidRPr="001D386E">
              <w:t>Yes</w:t>
            </w:r>
          </w:p>
        </w:tc>
        <w:tc>
          <w:tcPr>
            <w:tcW w:w="589" w:type="dxa"/>
            <w:gridSpan w:val="2"/>
            <w:vAlign w:val="center"/>
          </w:tcPr>
          <w:p w14:paraId="31FDD8CE" w14:textId="77777777" w:rsidR="006966C9" w:rsidRPr="001D386E" w:rsidRDefault="006966C9" w:rsidP="00F543FC">
            <w:pPr>
              <w:pStyle w:val="TAC"/>
            </w:pPr>
            <w:r w:rsidRPr="001D386E">
              <w:t>Yes</w:t>
            </w:r>
          </w:p>
        </w:tc>
        <w:tc>
          <w:tcPr>
            <w:tcW w:w="593" w:type="dxa"/>
            <w:gridSpan w:val="2"/>
            <w:vAlign w:val="center"/>
          </w:tcPr>
          <w:p w14:paraId="72731B64" w14:textId="77777777" w:rsidR="006966C9" w:rsidRPr="001D386E" w:rsidRDefault="006966C9" w:rsidP="00F543FC">
            <w:pPr>
              <w:pStyle w:val="TAC"/>
              <w:rPr>
                <w:lang w:eastAsia="zh-CN"/>
              </w:rPr>
            </w:pPr>
            <w:r w:rsidRPr="001D386E">
              <w:t>Yes</w:t>
            </w:r>
          </w:p>
        </w:tc>
        <w:tc>
          <w:tcPr>
            <w:tcW w:w="1187" w:type="dxa"/>
            <w:vMerge w:val="restart"/>
            <w:vAlign w:val="center"/>
          </w:tcPr>
          <w:p w14:paraId="44EED340" w14:textId="77777777" w:rsidR="006966C9" w:rsidRPr="001D386E" w:rsidRDefault="006966C9" w:rsidP="00F543FC">
            <w:pPr>
              <w:pStyle w:val="TAC"/>
            </w:pPr>
            <w:r w:rsidRPr="001D386E">
              <w:t>80</w:t>
            </w:r>
          </w:p>
        </w:tc>
        <w:tc>
          <w:tcPr>
            <w:tcW w:w="1286" w:type="dxa"/>
            <w:vMerge w:val="restart"/>
            <w:vAlign w:val="center"/>
          </w:tcPr>
          <w:p w14:paraId="192B04E9" w14:textId="77777777" w:rsidR="006966C9" w:rsidRPr="001D386E" w:rsidRDefault="006966C9" w:rsidP="00F543FC">
            <w:pPr>
              <w:pStyle w:val="TAC"/>
            </w:pPr>
            <w:r w:rsidRPr="001D386E">
              <w:t>0</w:t>
            </w:r>
          </w:p>
        </w:tc>
      </w:tr>
      <w:tr w:rsidR="006966C9" w:rsidRPr="001D386E" w14:paraId="6A9186A5" w14:textId="77777777" w:rsidTr="00F543FC">
        <w:trPr>
          <w:trHeight w:val="223"/>
          <w:jc w:val="center"/>
        </w:trPr>
        <w:tc>
          <w:tcPr>
            <w:tcW w:w="1397" w:type="dxa"/>
            <w:vMerge/>
            <w:vAlign w:val="center"/>
          </w:tcPr>
          <w:p w14:paraId="0F328DED" w14:textId="77777777" w:rsidR="006966C9" w:rsidRPr="001D386E" w:rsidRDefault="006966C9" w:rsidP="00F543FC">
            <w:pPr>
              <w:pStyle w:val="TAC"/>
            </w:pPr>
          </w:p>
        </w:tc>
        <w:tc>
          <w:tcPr>
            <w:tcW w:w="1466" w:type="dxa"/>
            <w:vMerge/>
            <w:vAlign w:val="center"/>
          </w:tcPr>
          <w:p w14:paraId="217B7825" w14:textId="77777777" w:rsidR="006966C9" w:rsidRPr="001D386E" w:rsidRDefault="006966C9" w:rsidP="00F543FC">
            <w:pPr>
              <w:pStyle w:val="TAC"/>
              <w:rPr>
                <w:lang w:eastAsia="zh-CN"/>
              </w:rPr>
            </w:pPr>
          </w:p>
        </w:tc>
        <w:tc>
          <w:tcPr>
            <w:tcW w:w="768" w:type="dxa"/>
            <w:shd w:val="clear" w:color="auto" w:fill="auto"/>
            <w:vAlign w:val="center"/>
          </w:tcPr>
          <w:p w14:paraId="18BCDC04"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20513E40" w14:textId="77777777" w:rsidR="006966C9" w:rsidRPr="001D386E" w:rsidRDefault="006966C9" w:rsidP="00F543FC">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67CDEAF3" w14:textId="77777777" w:rsidR="006966C9" w:rsidRPr="001D386E" w:rsidRDefault="006966C9" w:rsidP="00F543FC">
            <w:pPr>
              <w:pStyle w:val="TAC"/>
            </w:pPr>
          </w:p>
        </w:tc>
        <w:tc>
          <w:tcPr>
            <w:tcW w:w="1286" w:type="dxa"/>
            <w:vMerge/>
            <w:vAlign w:val="center"/>
          </w:tcPr>
          <w:p w14:paraId="61BB53FA" w14:textId="77777777" w:rsidR="006966C9" w:rsidRPr="001D386E" w:rsidRDefault="006966C9" w:rsidP="00F543FC">
            <w:pPr>
              <w:pStyle w:val="TAC"/>
            </w:pPr>
          </w:p>
        </w:tc>
      </w:tr>
      <w:tr w:rsidR="006966C9" w:rsidRPr="001D386E" w14:paraId="4276F3CB" w14:textId="77777777" w:rsidTr="00F543FC">
        <w:trPr>
          <w:trHeight w:val="223"/>
          <w:jc w:val="center"/>
        </w:trPr>
        <w:tc>
          <w:tcPr>
            <w:tcW w:w="1397" w:type="dxa"/>
            <w:vMerge/>
            <w:vAlign w:val="center"/>
          </w:tcPr>
          <w:p w14:paraId="6BE74633" w14:textId="77777777" w:rsidR="006966C9" w:rsidRPr="001D386E" w:rsidRDefault="006966C9" w:rsidP="00F543FC">
            <w:pPr>
              <w:pStyle w:val="TAC"/>
            </w:pPr>
          </w:p>
        </w:tc>
        <w:tc>
          <w:tcPr>
            <w:tcW w:w="1466" w:type="dxa"/>
            <w:vMerge/>
            <w:vAlign w:val="center"/>
          </w:tcPr>
          <w:p w14:paraId="227CFFB3" w14:textId="77777777" w:rsidR="006966C9" w:rsidRPr="001D386E" w:rsidRDefault="006966C9" w:rsidP="00F543FC">
            <w:pPr>
              <w:pStyle w:val="TAC"/>
              <w:rPr>
                <w:lang w:eastAsia="zh-CN"/>
              </w:rPr>
            </w:pPr>
          </w:p>
        </w:tc>
        <w:tc>
          <w:tcPr>
            <w:tcW w:w="768" w:type="dxa"/>
            <w:shd w:val="clear" w:color="auto" w:fill="auto"/>
            <w:vAlign w:val="center"/>
          </w:tcPr>
          <w:p w14:paraId="306A4288"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77872056" w14:textId="77777777" w:rsidR="006966C9" w:rsidRPr="001D386E" w:rsidRDefault="006966C9" w:rsidP="00F543FC">
            <w:pPr>
              <w:pStyle w:val="TAC"/>
            </w:pPr>
          </w:p>
        </w:tc>
        <w:tc>
          <w:tcPr>
            <w:tcW w:w="586" w:type="dxa"/>
            <w:vAlign w:val="center"/>
          </w:tcPr>
          <w:p w14:paraId="15F087A5" w14:textId="77777777" w:rsidR="006966C9" w:rsidRPr="001D386E" w:rsidRDefault="006966C9" w:rsidP="00F543FC">
            <w:pPr>
              <w:pStyle w:val="TAC"/>
            </w:pPr>
          </w:p>
        </w:tc>
        <w:tc>
          <w:tcPr>
            <w:tcW w:w="666" w:type="dxa"/>
            <w:gridSpan w:val="2"/>
            <w:vAlign w:val="center"/>
          </w:tcPr>
          <w:p w14:paraId="479076EB" w14:textId="77777777" w:rsidR="006966C9" w:rsidRPr="001D386E" w:rsidRDefault="006966C9" w:rsidP="00F543FC">
            <w:pPr>
              <w:pStyle w:val="TAC"/>
            </w:pPr>
          </w:p>
        </w:tc>
        <w:tc>
          <w:tcPr>
            <w:tcW w:w="586" w:type="dxa"/>
            <w:gridSpan w:val="2"/>
            <w:vAlign w:val="center"/>
          </w:tcPr>
          <w:p w14:paraId="0C2EF522" w14:textId="77777777" w:rsidR="006966C9" w:rsidRPr="001D386E" w:rsidRDefault="006966C9" w:rsidP="00F543FC">
            <w:pPr>
              <w:pStyle w:val="TAC"/>
            </w:pPr>
            <w:r w:rsidRPr="001D386E">
              <w:t>Yes</w:t>
            </w:r>
          </w:p>
        </w:tc>
        <w:tc>
          <w:tcPr>
            <w:tcW w:w="589" w:type="dxa"/>
            <w:gridSpan w:val="2"/>
            <w:vAlign w:val="center"/>
          </w:tcPr>
          <w:p w14:paraId="007ED214" w14:textId="77777777" w:rsidR="006966C9" w:rsidRPr="001D386E" w:rsidRDefault="006966C9" w:rsidP="00F543FC">
            <w:pPr>
              <w:pStyle w:val="TAC"/>
            </w:pPr>
            <w:r w:rsidRPr="001D386E">
              <w:t>Yes</w:t>
            </w:r>
          </w:p>
        </w:tc>
        <w:tc>
          <w:tcPr>
            <w:tcW w:w="593" w:type="dxa"/>
            <w:gridSpan w:val="2"/>
            <w:vAlign w:val="center"/>
          </w:tcPr>
          <w:p w14:paraId="1C4DE9A3" w14:textId="77777777" w:rsidR="006966C9" w:rsidRPr="001D386E" w:rsidRDefault="006966C9" w:rsidP="00F543FC">
            <w:pPr>
              <w:pStyle w:val="TAC"/>
              <w:rPr>
                <w:lang w:eastAsia="zh-CN"/>
              </w:rPr>
            </w:pPr>
            <w:r w:rsidRPr="001D386E">
              <w:t>Yes</w:t>
            </w:r>
          </w:p>
        </w:tc>
        <w:tc>
          <w:tcPr>
            <w:tcW w:w="1187" w:type="dxa"/>
            <w:vMerge/>
            <w:vAlign w:val="center"/>
          </w:tcPr>
          <w:p w14:paraId="7408D7AC" w14:textId="77777777" w:rsidR="006966C9" w:rsidRPr="001D386E" w:rsidRDefault="006966C9" w:rsidP="00F543FC">
            <w:pPr>
              <w:pStyle w:val="TAC"/>
            </w:pPr>
          </w:p>
        </w:tc>
        <w:tc>
          <w:tcPr>
            <w:tcW w:w="1286" w:type="dxa"/>
            <w:vMerge/>
            <w:vAlign w:val="center"/>
          </w:tcPr>
          <w:p w14:paraId="1246D570" w14:textId="77777777" w:rsidR="006966C9" w:rsidRPr="001D386E" w:rsidRDefault="006966C9" w:rsidP="00F543FC">
            <w:pPr>
              <w:pStyle w:val="TAC"/>
            </w:pPr>
          </w:p>
        </w:tc>
      </w:tr>
      <w:tr w:rsidR="006966C9" w:rsidRPr="001D386E" w14:paraId="14BD05F9" w14:textId="77777777" w:rsidTr="00F543FC">
        <w:trPr>
          <w:trHeight w:val="223"/>
          <w:jc w:val="center"/>
        </w:trPr>
        <w:tc>
          <w:tcPr>
            <w:tcW w:w="1397" w:type="dxa"/>
            <w:vMerge w:val="restart"/>
            <w:vAlign w:val="center"/>
          </w:tcPr>
          <w:p w14:paraId="68737EDF" w14:textId="77777777" w:rsidR="006966C9" w:rsidRPr="001D386E" w:rsidRDefault="006966C9" w:rsidP="00F543FC">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31D71FD5" w14:textId="77777777" w:rsidR="006966C9" w:rsidRPr="001D386E" w:rsidRDefault="006966C9" w:rsidP="00F543FC">
            <w:pPr>
              <w:pStyle w:val="TAC"/>
              <w:rPr>
                <w:lang w:eastAsia="zh-CN"/>
              </w:rPr>
            </w:pPr>
            <w:r w:rsidRPr="001D386E">
              <w:rPr>
                <w:lang w:eastAsia="ja-JP"/>
              </w:rPr>
              <w:t>CA_3A-7A, CA_7C, CA_7A-28A</w:t>
            </w:r>
          </w:p>
        </w:tc>
        <w:tc>
          <w:tcPr>
            <w:tcW w:w="768" w:type="dxa"/>
            <w:shd w:val="clear" w:color="auto" w:fill="auto"/>
            <w:vAlign w:val="center"/>
          </w:tcPr>
          <w:p w14:paraId="24ECFAA8"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3258D56D" w14:textId="77777777" w:rsidR="006966C9" w:rsidRPr="001D386E" w:rsidRDefault="006966C9" w:rsidP="00F543FC">
            <w:pPr>
              <w:pStyle w:val="TAC"/>
            </w:pPr>
          </w:p>
        </w:tc>
        <w:tc>
          <w:tcPr>
            <w:tcW w:w="586" w:type="dxa"/>
            <w:vAlign w:val="center"/>
          </w:tcPr>
          <w:p w14:paraId="15007AA3" w14:textId="77777777" w:rsidR="006966C9" w:rsidRPr="001D386E" w:rsidRDefault="006966C9" w:rsidP="00F543FC">
            <w:pPr>
              <w:pStyle w:val="TAC"/>
            </w:pPr>
          </w:p>
        </w:tc>
        <w:tc>
          <w:tcPr>
            <w:tcW w:w="666" w:type="dxa"/>
            <w:gridSpan w:val="2"/>
            <w:vAlign w:val="center"/>
          </w:tcPr>
          <w:p w14:paraId="4E6D6FFE" w14:textId="77777777" w:rsidR="006966C9" w:rsidRPr="001D386E" w:rsidRDefault="006966C9" w:rsidP="00F543FC">
            <w:pPr>
              <w:pStyle w:val="TAC"/>
            </w:pPr>
          </w:p>
        </w:tc>
        <w:tc>
          <w:tcPr>
            <w:tcW w:w="586" w:type="dxa"/>
            <w:gridSpan w:val="2"/>
            <w:vAlign w:val="center"/>
          </w:tcPr>
          <w:p w14:paraId="576E46A1" w14:textId="77777777" w:rsidR="006966C9" w:rsidRPr="001D386E" w:rsidRDefault="006966C9" w:rsidP="00F543FC">
            <w:pPr>
              <w:pStyle w:val="TAC"/>
            </w:pPr>
            <w:r w:rsidRPr="001D386E">
              <w:t>Yes</w:t>
            </w:r>
          </w:p>
        </w:tc>
        <w:tc>
          <w:tcPr>
            <w:tcW w:w="589" w:type="dxa"/>
            <w:gridSpan w:val="2"/>
            <w:vAlign w:val="center"/>
          </w:tcPr>
          <w:p w14:paraId="3C9862C8" w14:textId="77777777" w:rsidR="006966C9" w:rsidRPr="001D386E" w:rsidRDefault="006966C9" w:rsidP="00F543FC">
            <w:pPr>
              <w:pStyle w:val="TAC"/>
            </w:pPr>
            <w:r w:rsidRPr="001D386E">
              <w:t>Yes</w:t>
            </w:r>
          </w:p>
        </w:tc>
        <w:tc>
          <w:tcPr>
            <w:tcW w:w="593" w:type="dxa"/>
            <w:gridSpan w:val="2"/>
            <w:vAlign w:val="center"/>
          </w:tcPr>
          <w:p w14:paraId="3D1279C2" w14:textId="77777777" w:rsidR="006966C9" w:rsidRPr="001D386E" w:rsidRDefault="006966C9" w:rsidP="00F543FC">
            <w:pPr>
              <w:pStyle w:val="TAC"/>
              <w:rPr>
                <w:lang w:eastAsia="zh-CN"/>
              </w:rPr>
            </w:pPr>
            <w:r w:rsidRPr="001D386E">
              <w:t>Yes</w:t>
            </w:r>
          </w:p>
        </w:tc>
        <w:tc>
          <w:tcPr>
            <w:tcW w:w="1187" w:type="dxa"/>
            <w:vMerge w:val="restart"/>
            <w:vAlign w:val="center"/>
          </w:tcPr>
          <w:p w14:paraId="08D5DEEC" w14:textId="77777777" w:rsidR="006966C9" w:rsidRPr="001D386E" w:rsidRDefault="006966C9" w:rsidP="00F543FC">
            <w:pPr>
              <w:pStyle w:val="TAC"/>
            </w:pPr>
            <w:r w:rsidRPr="001D386E">
              <w:rPr>
                <w:rFonts w:eastAsia="SimSun" w:hint="eastAsia"/>
                <w:lang w:eastAsia="zh-CN"/>
              </w:rPr>
              <w:t>8</w:t>
            </w:r>
            <w:r w:rsidRPr="001D386E">
              <w:t>0</w:t>
            </w:r>
          </w:p>
        </w:tc>
        <w:tc>
          <w:tcPr>
            <w:tcW w:w="1286" w:type="dxa"/>
            <w:vMerge w:val="restart"/>
            <w:vAlign w:val="center"/>
          </w:tcPr>
          <w:p w14:paraId="0FD5B63D" w14:textId="77777777" w:rsidR="006966C9" w:rsidRPr="001D386E" w:rsidRDefault="006966C9" w:rsidP="00F543FC">
            <w:pPr>
              <w:pStyle w:val="TAC"/>
            </w:pPr>
            <w:r w:rsidRPr="001D386E">
              <w:t>0</w:t>
            </w:r>
          </w:p>
        </w:tc>
      </w:tr>
      <w:tr w:rsidR="006966C9" w:rsidRPr="001D386E" w14:paraId="3BAF826B" w14:textId="77777777" w:rsidTr="00F543FC">
        <w:trPr>
          <w:trHeight w:val="223"/>
          <w:jc w:val="center"/>
        </w:trPr>
        <w:tc>
          <w:tcPr>
            <w:tcW w:w="1397" w:type="dxa"/>
            <w:vMerge/>
            <w:vAlign w:val="center"/>
          </w:tcPr>
          <w:p w14:paraId="329AE3B2" w14:textId="77777777" w:rsidR="006966C9" w:rsidRPr="001D386E" w:rsidRDefault="006966C9" w:rsidP="00F543FC">
            <w:pPr>
              <w:pStyle w:val="TAC"/>
            </w:pPr>
          </w:p>
        </w:tc>
        <w:tc>
          <w:tcPr>
            <w:tcW w:w="1466" w:type="dxa"/>
            <w:vMerge/>
            <w:vAlign w:val="center"/>
          </w:tcPr>
          <w:p w14:paraId="7B1DED04" w14:textId="77777777" w:rsidR="006966C9" w:rsidRPr="001D386E" w:rsidRDefault="006966C9" w:rsidP="00F543FC">
            <w:pPr>
              <w:pStyle w:val="TAC"/>
              <w:rPr>
                <w:lang w:eastAsia="zh-CN"/>
              </w:rPr>
            </w:pPr>
          </w:p>
        </w:tc>
        <w:tc>
          <w:tcPr>
            <w:tcW w:w="768" w:type="dxa"/>
            <w:shd w:val="clear" w:color="auto" w:fill="auto"/>
            <w:vAlign w:val="center"/>
          </w:tcPr>
          <w:p w14:paraId="461AABFD" w14:textId="77777777" w:rsidR="006966C9" w:rsidRPr="001D386E" w:rsidRDefault="006966C9" w:rsidP="00F543FC">
            <w:pPr>
              <w:pStyle w:val="TAC"/>
              <w:rPr>
                <w:lang w:eastAsia="zh-CN"/>
              </w:rPr>
            </w:pPr>
            <w:r w:rsidRPr="001D386E">
              <w:t>7</w:t>
            </w:r>
          </w:p>
        </w:tc>
        <w:tc>
          <w:tcPr>
            <w:tcW w:w="3719" w:type="dxa"/>
            <w:gridSpan w:val="10"/>
            <w:shd w:val="clear" w:color="auto" w:fill="auto"/>
            <w:vAlign w:val="center"/>
          </w:tcPr>
          <w:p w14:paraId="0844D45E" w14:textId="77777777" w:rsidR="006966C9" w:rsidRPr="001D386E" w:rsidRDefault="006966C9" w:rsidP="00F543FC">
            <w:pPr>
              <w:pStyle w:val="TAC"/>
              <w:rPr>
                <w:lang w:eastAsia="zh-CN"/>
              </w:rPr>
            </w:pPr>
            <w:r w:rsidRPr="001D386E">
              <w:t>See CA_7C Bandwidth Combination Set 2 in Table 5.6A.1-1</w:t>
            </w:r>
          </w:p>
        </w:tc>
        <w:tc>
          <w:tcPr>
            <w:tcW w:w="1187" w:type="dxa"/>
            <w:vMerge/>
            <w:vAlign w:val="center"/>
          </w:tcPr>
          <w:p w14:paraId="5393CA40" w14:textId="77777777" w:rsidR="006966C9" w:rsidRPr="001D386E" w:rsidRDefault="006966C9" w:rsidP="00F543FC">
            <w:pPr>
              <w:pStyle w:val="TAC"/>
            </w:pPr>
          </w:p>
        </w:tc>
        <w:tc>
          <w:tcPr>
            <w:tcW w:w="1286" w:type="dxa"/>
            <w:vMerge/>
            <w:vAlign w:val="center"/>
          </w:tcPr>
          <w:p w14:paraId="67C2EA9D" w14:textId="77777777" w:rsidR="006966C9" w:rsidRPr="001D386E" w:rsidRDefault="006966C9" w:rsidP="00F543FC">
            <w:pPr>
              <w:pStyle w:val="TAC"/>
            </w:pPr>
          </w:p>
        </w:tc>
      </w:tr>
      <w:tr w:rsidR="006966C9" w:rsidRPr="001D386E" w14:paraId="76D70988" w14:textId="77777777" w:rsidTr="00F543FC">
        <w:trPr>
          <w:trHeight w:val="223"/>
          <w:jc w:val="center"/>
        </w:trPr>
        <w:tc>
          <w:tcPr>
            <w:tcW w:w="1397" w:type="dxa"/>
            <w:vMerge/>
            <w:vAlign w:val="center"/>
          </w:tcPr>
          <w:p w14:paraId="572B2699" w14:textId="77777777" w:rsidR="006966C9" w:rsidRPr="001D386E" w:rsidRDefault="006966C9" w:rsidP="00F543FC">
            <w:pPr>
              <w:pStyle w:val="TAC"/>
            </w:pPr>
          </w:p>
        </w:tc>
        <w:tc>
          <w:tcPr>
            <w:tcW w:w="1466" w:type="dxa"/>
            <w:vMerge/>
            <w:vAlign w:val="center"/>
          </w:tcPr>
          <w:p w14:paraId="2D74B2B8" w14:textId="77777777" w:rsidR="006966C9" w:rsidRPr="001D386E" w:rsidRDefault="006966C9" w:rsidP="00F543FC">
            <w:pPr>
              <w:pStyle w:val="TAC"/>
              <w:rPr>
                <w:lang w:eastAsia="zh-CN"/>
              </w:rPr>
            </w:pPr>
          </w:p>
        </w:tc>
        <w:tc>
          <w:tcPr>
            <w:tcW w:w="768" w:type="dxa"/>
            <w:shd w:val="clear" w:color="auto" w:fill="auto"/>
            <w:vAlign w:val="center"/>
          </w:tcPr>
          <w:p w14:paraId="70F90F56"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1DCE55EC" w14:textId="77777777" w:rsidR="006966C9" w:rsidRPr="001D386E" w:rsidRDefault="006966C9" w:rsidP="00F543FC">
            <w:pPr>
              <w:pStyle w:val="TAC"/>
            </w:pPr>
          </w:p>
        </w:tc>
        <w:tc>
          <w:tcPr>
            <w:tcW w:w="586" w:type="dxa"/>
            <w:vAlign w:val="center"/>
          </w:tcPr>
          <w:p w14:paraId="0FC305FF" w14:textId="77777777" w:rsidR="006966C9" w:rsidRPr="001D386E" w:rsidRDefault="006966C9" w:rsidP="00F543FC">
            <w:pPr>
              <w:pStyle w:val="TAC"/>
            </w:pPr>
          </w:p>
        </w:tc>
        <w:tc>
          <w:tcPr>
            <w:tcW w:w="666" w:type="dxa"/>
            <w:gridSpan w:val="2"/>
            <w:vAlign w:val="center"/>
          </w:tcPr>
          <w:p w14:paraId="47C9B126" w14:textId="77777777" w:rsidR="006966C9" w:rsidRPr="001D386E" w:rsidRDefault="006966C9" w:rsidP="00F543FC">
            <w:pPr>
              <w:pStyle w:val="TAC"/>
            </w:pPr>
          </w:p>
        </w:tc>
        <w:tc>
          <w:tcPr>
            <w:tcW w:w="586" w:type="dxa"/>
            <w:gridSpan w:val="2"/>
            <w:vAlign w:val="center"/>
          </w:tcPr>
          <w:p w14:paraId="1F9DCA69" w14:textId="77777777" w:rsidR="006966C9" w:rsidRPr="001D386E" w:rsidRDefault="006966C9" w:rsidP="00F543FC">
            <w:pPr>
              <w:pStyle w:val="TAC"/>
            </w:pPr>
            <w:r w:rsidRPr="001D386E">
              <w:t>Yes</w:t>
            </w:r>
          </w:p>
        </w:tc>
        <w:tc>
          <w:tcPr>
            <w:tcW w:w="589" w:type="dxa"/>
            <w:gridSpan w:val="2"/>
            <w:vAlign w:val="center"/>
          </w:tcPr>
          <w:p w14:paraId="036ADC30" w14:textId="77777777" w:rsidR="006966C9" w:rsidRPr="001D386E" w:rsidRDefault="006966C9" w:rsidP="00F543FC">
            <w:pPr>
              <w:pStyle w:val="TAC"/>
            </w:pPr>
            <w:r w:rsidRPr="001D386E">
              <w:t>Yes</w:t>
            </w:r>
          </w:p>
        </w:tc>
        <w:tc>
          <w:tcPr>
            <w:tcW w:w="593" w:type="dxa"/>
            <w:gridSpan w:val="2"/>
            <w:vAlign w:val="center"/>
          </w:tcPr>
          <w:p w14:paraId="358DE033" w14:textId="77777777" w:rsidR="006966C9" w:rsidRPr="001D386E" w:rsidRDefault="006966C9" w:rsidP="00F543FC">
            <w:pPr>
              <w:pStyle w:val="TAC"/>
              <w:rPr>
                <w:lang w:eastAsia="zh-CN"/>
              </w:rPr>
            </w:pPr>
            <w:r w:rsidRPr="001D386E">
              <w:t>Yes</w:t>
            </w:r>
          </w:p>
        </w:tc>
        <w:tc>
          <w:tcPr>
            <w:tcW w:w="1187" w:type="dxa"/>
            <w:vMerge/>
            <w:vAlign w:val="center"/>
          </w:tcPr>
          <w:p w14:paraId="1EDED84D" w14:textId="77777777" w:rsidR="006966C9" w:rsidRPr="001D386E" w:rsidRDefault="006966C9" w:rsidP="00F543FC">
            <w:pPr>
              <w:pStyle w:val="TAC"/>
            </w:pPr>
          </w:p>
        </w:tc>
        <w:tc>
          <w:tcPr>
            <w:tcW w:w="1286" w:type="dxa"/>
            <w:vMerge/>
            <w:vAlign w:val="center"/>
          </w:tcPr>
          <w:p w14:paraId="661CB84B" w14:textId="77777777" w:rsidR="006966C9" w:rsidRPr="001D386E" w:rsidRDefault="006966C9" w:rsidP="00F543FC">
            <w:pPr>
              <w:pStyle w:val="TAC"/>
            </w:pPr>
          </w:p>
        </w:tc>
      </w:tr>
      <w:tr w:rsidR="006966C9" w:rsidRPr="001D386E" w14:paraId="4E2FD5D3" w14:textId="77777777" w:rsidTr="00F543FC">
        <w:trPr>
          <w:trHeight w:val="223"/>
          <w:jc w:val="center"/>
        </w:trPr>
        <w:tc>
          <w:tcPr>
            <w:tcW w:w="1397" w:type="dxa"/>
            <w:vMerge/>
            <w:vAlign w:val="center"/>
          </w:tcPr>
          <w:p w14:paraId="3295A303" w14:textId="77777777" w:rsidR="006966C9" w:rsidRPr="001D386E" w:rsidRDefault="006966C9" w:rsidP="00F543FC">
            <w:pPr>
              <w:pStyle w:val="TAC"/>
            </w:pPr>
          </w:p>
        </w:tc>
        <w:tc>
          <w:tcPr>
            <w:tcW w:w="1466" w:type="dxa"/>
            <w:vMerge/>
            <w:vAlign w:val="center"/>
          </w:tcPr>
          <w:p w14:paraId="319B86A1" w14:textId="77777777" w:rsidR="006966C9" w:rsidRPr="001D386E" w:rsidRDefault="006966C9" w:rsidP="00F543FC">
            <w:pPr>
              <w:pStyle w:val="TAC"/>
              <w:rPr>
                <w:lang w:eastAsia="zh-CN"/>
              </w:rPr>
            </w:pPr>
          </w:p>
        </w:tc>
        <w:tc>
          <w:tcPr>
            <w:tcW w:w="768" w:type="dxa"/>
            <w:shd w:val="clear" w:color="auto" w:fill="auto"/>
            <w:vAlign w:val="center"/>
          </w:tcPr>
          <w:p w14:paraId="36888E7A" w14:textId="77777777" w:rsidR="006966C9" w:rsidRPr="001D386E" w:rsidRDefault="006966C9" w:rsidP="00F543FC">
            <w:pPr>
              <w:pStyle w:val="TAC"/>
            </w:pPr>
            <w:r w:rsidRPr="001D386E">
              <w:t>3</w:t>
            </w:r>
          </w:p>
        </w:tc>
        <w:tc>
          <w:tcPr>
            <w:tcW w:w="699" w:type="dxa"/>
            <w:shd w:val="clear" w:color="auto" w:fill="auto"/>
            <w:vAlign w:val="center"/>
          </w:tcPr>
          <w:p w14:paraId="2FCEBCCE" w14:textId="77777777" w:rsidR="006966C9" w:rsidRPr="001D386E" w:rsidRDefault="006966C9" w:rsidP="00F543FC">
            <w:pPr>
              <w:pStyle w:val="TAC"/>
            </w:pPr>
          </w:p>
        </w:tc>
        <w:tc>
          <w:tcPr>
            <w:tcW w:w="586" w:type="dxa"/>
            <w:vAlign w:val="center"/>
          </w:tcPr>
          <w:p w14:paraId="292E068D" w14:textId="77777777" w:rsidR="006966C9" w:rsidRPr="001D386E" w:rsidRDefault="006966C9" w:rsidP="00F543FC">
            <w:pPr>
              <w:pStyle w:val="TAC"/>
            </w:pPr>
          </w:p>
        </w:tc>
        <w:tc>
          <w:tcPr>
            <w:tcW w:w="666" w:type="dxa"/>
            <w:gridSpan w:val="2"/>
            <w:vAlign w:val="center"/>
          </w:tcPr>
          <w:p w14:paraId="65BE0F49" w14:textId="77777777" w:rsidR="006966C9" w:rsidRPr="001D386E" w:rsidRDefault="006966C9" w:rsidP="00F543FC">
            <w:pPr>
              <w:pStyle w:val="TAC"/>
            </w:pPr>
          </w:p>
        </w:tc>
        <w:tc>
          <w:tcPr>
            <w:tcW w:w="586" w:type="dxa"/>
            <w:gridSpan w:val="2"/>
            <w:vAlign w:val="center"/>
          </w:tcPr>
          <w:p w14:paraId="475D48F9" w14:textId="77777777" w:rsidR="006966C9" w:rsidRPr="001D386E" w:rsidRDefault="006966C9" w:rsidP="00F543FC">
            <w:pPr>
              <w:pStyle w:val="TAC"/>
            </w:pPr>
            <w:r w:rsidRPr="001D386E">
              <w:t>Yes</w:t>
            </w:r>
          </w:p>
        </w:tc>
        <w:tc>
          <w:tcPr>
            <w:tcW w:w="589" w:type="dxa"/>
            <w:gridSpan w:val="2"/>
            <w:vAlign w:val="center"/>
          </w:tcPr>
          <w:p w14:paraId="60C5500C" w14:textId="77777777" w:rsidR="006966C9" w:rsidRPr="001D386E" w:rsidRDefault="006966C9" w:rsidP="00F543FC">
            <w:pPr>
              <w:pStyle w:val="TAC"/>
            </w:pPr>
            <w:r w:rsidRPr="001D386E">
              <w:t>Yes</w:t>
            </w:r>
          </w:p>
        </w:tc>
        <w:tc>
          <w:tcPr>
            <w:tcW w:w="593" w:type="dxa"/>
            <w:gridSpan w:val="2"/>
            <w:vAlign w:val="center"/>
          </w:tcPr>
          <w:p w14:paraId="0C9CC32A" w14:textId="77777777" w:rsidR="006966C9" w:rsidRPr="001D386E" w:rsidRDefault="006966C9" w:rsidP="00F543FC">
            <w:pPr>
              <w:pStyle w:val="TAC"/>
            </w:pPr>
            <w:r w:rsidRPr="001D386E">
              <w:t>Yes</w:t>
            </w:r>
          </w:p>
        </w:tc>
        <w:tc>
          <w:tcPr>
            <w:tcW w:w="1187" w:type="dxa"/>
            <w:vMerge w:val="restart"/>
            <w:vAlign w:val="center"/>
          </w:tcPr>
          <w:p w14:paraId="74F7DDD3" w14:textId="77777777" w:rsidR="006966C9" w:rsidRPr="001D386E" w:rsidRDefault="006966C9" w:rsidP="00F543FC">
            <w:pPr>
              <w:pStyle w:val="TAC"/>
            </w:pPr>
            <w:r w:rsidRPr="001D386E">
              <w:t>80</w:t>
            </w:r>
          </w:p>
        </w:tc>
        <w:tc>
          <w:tcPr>
            <w:tcW w:w="1286" w:type="dxa"/>
            <w:vMerge w:val="restart"/>
            <w:vAlign w:val="center"/>
          </w:tcPr>
          <w:p w14:paraId="6405D100" w14:textId="77777777" w:rsidR="006966C9" w:rsidRPr="001D386E" w:rsidRDefault="006966C9" w:rsidP="00F543FC">
            <w:pPr>
              <w:pStyle w:val="TAC"/>
            </w:pPr>
            <w:r w:rsidRPr="001D386E">
              <w:t>1</w:t>
            </w:r>
          </w:p>
        </w:tc>
      </w:tr>
      <w:tr w:rsidR="006966C9" w:rsidRPr="001D386E" w14:paraId="00F6EEAB" w14:textId="77777777" w:rsidTr="00F543FC">
        <w:trPr>
          <w:trHeight w:val="223"/>
          <w:jc w:val="center"/>
        </w:trPr>
        <w:tc>
          <w:tcPr>
            <w:tcW w:w="1397" w:type="dxa"/>
            <w:vMerge/>
            <w:vAlign w:val="center"/>
          </w:tcPr>
          <w:p w14:paraId="1C2ADDEA" w14:textId="77777777" w:rsidR="006966C9" w:rsidRPr="001D386E" w:rsidRDefault="006966C9" w:rsidP="00F543FC">
            <w:pPr>
              <w:pStyle w:val="TAC"/>
            </w:pPr>
          </w:p>
        </w:tc>
        <w:tc>
          <w:tcPr>
            <w:tcW w:w="1466" w:type="dxa"/>
            <w:vMerge/>
            <w:vAlign w:val="center"/>
          </w:tcPr>
          <w:p w14:paraId="339020D1" w14:textId="77777777" w:rsidR="006966C9" w:rsidRPr="001D386E" w:rsidRDefault="006966C9" w:rsidP="00F543FC">
            <w:pPr>
              <w:pStyle w:val="TAC"/>
              <w:rPr>
                <w:lang w:eastAsia="zh-CN"/>
              </w:rPr>
            </w:pPr>
          </w:p>
        </w:tc>
        <w:tc>
          <w:tcPr>
            <w:tcW w:w="768" w:type="dxa"/>
            <w:shd w:val="clear" w:color="auto" w:fill="auto"/>
            <w:vAlign w:val="center"/>
          </w:tcPr>
          <w:p w14:paraId="3B47BE5A" w14:textId="77777777" w:rsidR="006966C9" w:rsidRPr="001D386E" w:rsidRDefault="006966C9" w:rsidP="00F543FC">
            <w:pPr>
              <w:pStyle w:val="TAC"/>
            </w:pPr>
            <w:r w:rsidRPr="001D386E">
              <w:t>7</w:t>
            </w:r>
          </w:p>
        </w:tc>
        <w:tc>
          <w:tcPr>
            <w:tcW w:w="3719" w:type="dxa"/>
            <w:gridSpan w:val="10"/>
            <w:shd w:val="clear" w:color="auto" w:fill="auto"/>
            <w:vAlign w:val="center"/>
          </w:tcPr>
          <w:p w14:paraId="4A5E6706" w14:textId="77777777" w:rsidR="006966C9" w:rsidRPr="001D386E" w:rsidRDefault="006966C9" w:rsidP="00F543FC">
            <w:pPr>
              <w:pStyle w:val="TAC"/>
            </w:pPr>
            <w:r w:rsidRPr="001D386E">
              <w:t>See CA_7C Bandwidth Combination Set 1 in Table 5.6A.1-1</w:t>
            </w:r>
          </w:p>
        </w:tc>
        <w:tc>
          <w:tcPr>
            <w:tcW w:w="1187" w:type="dxa"/>
            <w:vMerge/>
            <w:vAlign w:val="center"/>
          </w:tcPr>
          <w:p w14:paraId="22A33356" w14:textId="77777777" w:rsidR="006966C9" w:rsidRPr="001D386E" w:rsidRDefault="006966C9" w:rsidP="00F543FC">
            <w:pPr>
              <w:pStyle w:val="TAC"/>
            </w:pPr>
          </w:p>
        </w:tc>
        <w:tc>
          <w:tcPr>
            <w:tcW w:w="1286" w:type="dxa"/>
            <w:vMerge/>
            <w:vAlign w:val="center"/>
          </w:tcPr>
          <w:p w14:paraId="69F54221" w14:textId="77777777" w:rsidR="006966C9" w:rsidRPr="001D386E" w:rsidRDefault="006966C9" w:rsidP="00F543FC">
            <w:pPr>
              <w:pStyle w:val="TAC"/>
            </w:pPr>
          </w:p>
        </w:tc>
      </w:tr>
      <w:tr w:rsidR="006966C9" w:rsidRPr="001D386E" w14:paraId="64BA4D44" w14:textId="77777777" w:rsidTr="00F543FC">
        <w:trPr>
          <w:trHeight w:val="223"/>
          <w:jc w:val="center"/>
        </w:trPr>
        <w:tc>
          <w:tcPr>
            <w:tcW w:w="1397" w:type="dxa"/>
            <w:vMerge/>
            <w:vAlign w:val="center"/>
          </w:tcPr>
          <w:p w14:paraId="1C2EC135" w14:textId="77777777" w:rsidR="006966C9" w:rsidRPr="001D386E" w:rsidRDefault="006966C9" w:rsidP="00F543FC">
            <w:pPr>
              <w:pStyle w:val="TAC"/>
            </w:pPr>
          </w:p>
        </w:tc>
        <w:tc>
          <w:tcPr>
            <w:tcW w:w="1466" w:type="dxa"/>
            <w:vMerge/>
            <w:vAlign w:val="center"/>
          </w:tcPr>
          <w:p w14:paraId="48B6D2BD" w14:textId="77777777" w:rsidR="006966C9" w:rsidRPr="001D386E" w:rsidRDefault="006966C9" w:rsidP="00F543FC">
            <w:pPr>
              <w:pStyle w:val="TAC"/>
              <w:rPr>
                <w:lang w:eastAsia="zh-CN"/>
              </w:rPr>
            </w:pPr>
          </w:p>
        </w:tc>
        <w:tc>
          <w:tcPr>
            <w:tcW w:w="768" w:type="dxa"/>
            <w:shd w:val="clear" w:color="auto" w:fill="auto"/>
            <w:vAlign w:val="center"/>
          </w:tcPr>
          <w:p w14:paraId="28BF82C0" w14:textId="77777777" w:rsidR="006966C9" w:rsidRPr="001D386E" w:rsidRDefault="006966C9" w:rsidP="00F543FC">
            <w:pPr>
              <w:pStyle w:val="TAC"/>
            </w:pPr>
            <w:r w:rsidRPr="001D386E">
              <w:t>28</w:t>
            </w:r>
          </w:p>
        </w:tc>
        <w:tc>
          <w:tcPr>
            <w:tcW w:w="699" w:type="dxa"/>
            <w:shd w:val="clear" w:color="auto" w:fill="auto"/>
            <w:vAlign w:val="center"/>
          </w:tcPr>
          <w:p w14:paraId="5607D910" w14:textId="77777777" w:rsidR="006966C9" w:rsidRPr="001D386E" w:rsidRDefault="006966C9" w:rsidP="00F543FC">
            <w:pPr>
              <w:pStyle w:val="TAC"/>
            </w:pPr>
          </w:p>
        </w:tc>
        <w:tc>
          <w:tcPr>
            <w:tcW w:w="586" w:type="dxa"/>
            <w:vAlign w:val="center"/>
          </w:tcPr>
          <w:p w14:paraId="061F2870" w14:textId="77777777" w:rsidR="006966C9" w:rsidRPr="001D386E" w:rsidRDefault="006966C9" w:rsidP="00F543FC">
            <w:pPr>
              <w:pStyle w:val="TAC"/>
            </w:pPr>
          </w:p>
        </w:tc>
        <w:tc>
          <w:tcPr>
            <w:tcW w:w="666" w:type="dxa"/>
            <w:gridSpan w:val="2"/>
            <w:vAlign w:val="center"/>
          </w:tcPr>
          <w:p w14:paraId="745EFA32" w14:textId="77777777" w:rsidR="006966C9" w:rsidRPr="001D386E" w:rsidRDefault="006966C9" w:rsidP="00F543FC">
            <w:pPr>
              <w:pStyle w:val="TAC"/>
            </w:pPr>
          </w:p>
        </w:tc>
        <w:tc>
          <w:tcPr>
            <w:tcW w:w="586" w:type="dxa"/>
            <w:gridSpan w:val="2"/>
            <w:vAlign w:val="center"/>
          </w:tcPr>
          <w:p w14:paraId="7AB14220" w14:textId="77777777" w:rsidR="006966C9" w:rsidRPr="001D386E" w:rsidRDefault="006966C9" w:rsidP="00F543FC">
            <w:pPr>
              <w:pStyle w:val="TAC"/>
            </w:pPr>
            <w:r w:rsidRPr="001D386E">
              <w:t>Yes</w:t>
            </w:r>
          </w:p>
        </w:tc>
        <w:tc>
          <w:tcPr>
            <w:tcW w:w="589" w:type="dxa"/>
            <w:gridSpan w:val="2"/>
            <w:vAlign w:val="center"/>
          </w:tcPr>
          <w:p w14:paraId="7D42D077" w14:textId="77777777" w:rsidR="006966C9" w:rsidRPr="001D386E" w:rsidRDefault="006966C9" w:rsidP="00F543FC">
            <w:pPr>
              <w:pStyle w:val="TAC"/>
            </w:pPr>
            <w:r w:rsidRPr="001D386E">
              <w:t>Yes</w:t>
            </w:r>
          </w:p>
        </w:tc>
        <w:tc>
          <w:tcPr>
            <w:tcW w:w="593" w:type="dxa"/>
            <w:gridSpan w:val="2"/>
            <w:vAlign w:val="center"/>
          </w:tcPr>
          <w:p w14:paraId="07445567" w14:textId="77777777" w:rsidR="006966C9" w:rsidRPr="001D386E" w:rsidRDefault="006966C9" w:rsidP="00F543FC">
            <w:pPr>
              <w:pStyle w:val="TAC"/>
            </w:pPr>
            <w:r w:rsidRPr="001D386E">
              <w:t>Yes</w:t>
            </w:r>
          </w:p>
        </w:tc>
        <w:tc>
          <w:tcPr>
            <w:tcW w:w="1187" w:type="dxa"/>
            <w:vMerge/>
            <w:vAlign w:val="center"/>
          </w:tcPr>
          <w:p w14:paraId="638D00BF" w14:textId="77777777" w:rsidR="006966C9" w:rsidRPr="001D386E" w:rsidRDefault="006966C9" w:rsidP="00F543FC">
            <w:pPr>
              <w:pStyle w:val="TAC"/>
            </w:pPr>
          </w:p>
        </w:tc>
        <w:tc>
          <w:tcPr>
            <w:tcW w:w="1286" w:type="dxa"/>
            <w:vMerge/>
            <w:vAlign w:val="center"/>
          </w:tcPr>
          <w:p w14:paraId="33627F4C" w14:textId="77777777" w:rsidR="006966C9" w:rsidRPr="001D386E" w:rsidRDefault="006966C9" w:rsidP="00F543FC">
            <w:pPr>
              <w:pStyle w:val="TAC"/>
            </w:pPr>
          </w:p>
        </w:tc>
      </w:tr>
      <w:tr w:rsidR="006966C9" w:rsidRPr="001D386E" w14:paraId="2417116B" w14:textId="77777777" w:rsidTr="00F543FC">
        <w:trPr>
          <w:trHeight w:val="223"/>
          <w:jc w:val="center"/>
        </w:trPr>
        <w:tc>
          <w:tcPr>
            <w:tcW w:w="1397" w:type="dxa"/>
            <w:vMerge w:val="restart"/>
            <w:vAlign w:val="center"/>
          </w:tcPr>
          <w:p w14:paraId="5A330E8E" w14:textId="77777777" w:rsidR="006966C9" w:rsidRPr="001D386E" w:rsidRDefault="006966C9" w:rsidP="00F543FC">
            <w:pPr>
              <w:pStyle w:val="TAC"/>
              <w:rPr>
                <w:rFonts w:eastAsia="Calibri"/>
                <w:lang w:val="en-US"/>
              </w:rPr>
            </w:pPr>
            <w:r w:rsidRPr="001D386E">
              <w:rPr>
                <w:rFonts w:eastAsia="Calibri"/>
                <w:lang w:val="en-US"/>
              </w:rPr>
              <w:t>CA_3C-7A-28A</w:t>
            </w:r>
          </w:p>
        </w:tc>
        <w:tc>
          <w:tcPr>
            <w:tcW w:w="1466" w:type="dxa"/>
            <w:vMerge w:val="restart"/>
            <w:vAlign w:val="center"/>
          </w:tcPr>
          <w:p w14:paraId="73C24A27" w14:textId="77777777" w:rsidR="006966C9" w:rsidRPr="001D386E" w:rsidRDefault="006966C9" w:rsidP="00F543FC">
            <w:pPr>
              <w:pStyle w:val="TAC"/>
              <w:rPr>
                <w:rFonts w:eastAsia="Calibri"/>
                <w:lang w:val="en-US" w:eastAsia="zh-CN"/>
              </w:rPr>
            </w:pPr>
            <w:r w:rsidRPr="001D386E">
              <w:rPr>
                <w:rFonts w:eastAsia="Calibri"/>
                <w:lang w:val="en-US" w:eastAsia="ja-JP"/>
              </w:rPr>
              <w:t>CA_3C</w:t>
            </w:r>
          </w:p>
        </w:tc>
        <w:tc>
          <w:tcPr>
            <w:tcW w:w="768" w:type="dxa"/>
            <w:shd w:val="clear" w:color="auto" w:fill="auto"/>
            <w:vAlign w:val="center"/>
          </w:tcPr>
          <w:p w14:paraId="7FA3C1EF" w14:textId="77777777" w:rsidR="006966C9" w:rsidRPr="001D386E" w:rsidRDefault="006966C9" w:rsidP="00F543FC">
            <w:pPr>
              <w:pStyle w:val="TAC"/>
              <w:rPr>
                <w:rFonts w:eastAsia="Calibri"/>
                <w:lang w:val="en-US"/>
              </w:rPr>
            </w:pPr>
            <w:r w:rsidRPr="001D386E">
              <w:rPr>
                <w:rFonts w:eastAsia="Calibri"/>
                <w:lang w:val="en-US"/>
              </w:rPr>
              <w:t>3</w:t>
            </w:r>
          </w:p>
        </w:tc>
        <w:tc>
          <w:tcPr>
            <w:tcW w:w="3719" w:type="dxa"/>
            <w:gridSpan w:val="10"/>
            <w:shd w:val="clear" w:color="auto" w:fill="auto"/>
            <w:vAlign w:val="center"/>
          </w:tcPr>
          <w:p w14:paraId="4853F31F" w14:textId="77777777" w:rsidR="006966C9" w:rsidRPr="001D386E" w:rsidRDefault="006966C9" w:rsidP="00F543FC">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57A2CB7F" w14:textId="77777777" w:rsidR="006966C9" w:rsidRPr="001D386E" w:rsidRDefault="006966C9" w:rsidP="00F543FC">
            <w:pPr>
              <w:pStyle w:val="TAC"/>
              <w:rPr>
                <w:rFonts w:eastAsia="Calibri"/>
                <w:lang w:val="en-US"/>
              </w:rPr>
            </w:pPr>
            <w:r w:rsidRPr="001D386E">
              <w:rPr>
                <w:rFonts w:eastAsia="Calibri"/>
                <w:lang w:val="en-US"/>
              </w:rPr>
              <w:t>80</w:t>
            </w:r>
          </w:p>
        </w:tc>
        <w:tc>
          <w:tcPr>
            <w:tcW w:w="1286" w:type="dxa"/>
            <w:vMerge w:val="restart"/>
            <w:vAlign w:val="center"/>
          </w:tcPr>
          <w:p w14:paraId="1B659BCF" w14:textId="77777777" w:rsidR="006966C9" w:rsidRPr="001D386E" w:rsidRDefault="006966C9" w:rsidP="00F543FC">
            <w:pPr>
              <w:pStyle w:val="TAC"/>
              <w:rPr>
                <w:rFonts w:eastAsia="Calibri"/>
                <w:lang w:val="en-US"/>
              </w:rPr>
            </w:pPr>
            <w:r w:rsidRPr="001D386E">
              <w:rPr>
                <w:rFonts w:eastAsia="Calibri"/>
                <w:lang w:val="en-US"/>
              </w:rPr>
              <w:t>0</w:t>
            </w:r>
          </w:p>
        </w:tc>
      </w:tr>
      <w:tr w:rsidR="006966C9" w:rsidRPr="001D386E" w14:paraId="5316F641" w14:textId="77777777" w:rsidTr="00F543FC">
        <w:trPr>
          <w:trHeight w:val="223"/>
          <w:jc w:val="center"/>
        </w:trPr>
        <w:tc>
          <w:tcPr>
            <w:tcW w:w="1397" w:type="dxa"/>
            <w:vMerge/>
            <w:vAlign w:val="center"/>
          </w:tcPr>
          <w:p w14:paraId="2403F8B6" w14:textId="77777777" w:rsidR="006966C9" w:rsidRPr="001D386E" w:rsidRDefault="006966C9" w:rsidP="00F543FC">
            <w:pPr>
              <w:pStyle w:val="TAC"/>
              <w:rPr>
                <w:rFonts w:eastAsia="Calibri"/>
                <w:lang w:val="en-US"/>
              </w:rPr>
            </w:pPr>
          </w:p>
        </w:tc>
        <w:tc>
          <w:tcPr>
            <w:tcW w:w="1466" w:type="dxa"/>
            <w:vMerge/>
            <w:vAlign w:val="center"/>
          </w:tcPr>
          <w:p w14:paraId="4769127E" w14:textId="77777777" w:rsidR="006966C9" w:rsidRPr="001D386E" w:rsidRDefault="006966C9" w:rsidP="00F543FC">
            <w:pPr>
              <w:pStyle w:val="TAC"/>
              <w:rPr>
                <w:rFonts w:eastAsia="Calibri"/>
                <w:lang w:val="en-US" w:eastAsia="zh-CN"/>
              </w:rPr>
            </w:pPr>
          </w:p>
        </w:tc>
        <w:tc>
          <w:tcPr>
            <w:tcW w:w="768" w:type="dxa"/>
            <w:shd w:val="clear" w:color="auto" w:fill="auto"/>
            <w:vAlign w:val="center"/>
          </w:tcPr>
          <w:p w14:paraId="24F74457" w14:textId="77777777" w:rsidR="006966C9" w:rsidRPr="001D386E" w:rsidRDefault="006966C9" w:rsidP="00F543FC">
            <w:pPr>
              <w:pStyle w:val="TAC"/>
              <w:rPr>
                <w:rFonts w:eastAsia="Calibri"/>
                <w:lang w:val="en-US"/>
              </w:rPr>
            </w:pPr>
            <w:r w:rsidRPr="001D386E">
              <w:rPr>
                <w:rFonts w:eastAsia="Calibri"/>
                <w:lang w:val="en-US"/>
              </w:rPr>
              <w:t>7</w:t>
            </w:r>
          </w:p>
        </w:tc>
        <w:tc>
          <w:tcPr>
            <w:tcW w:w="699" w:type="dxa"/>
            <w:shd w:val="clear" w:color="auto" w:fill="auto"/>
            <w:vAlign w:val="center"/>
          </w:tcPr>
          <w:p w14:paraId="3D058BE8" w14:textId="77777777" w:rsidR="006966C9" w:rsidRPr="001D386E" w:rsidRDefault="006966C9" w:rsidP="00F543FC">
            <w:pPr>
              <w:pStyle w:val="TAC"/>
              <w:rPr>
                <w:rFonts w:eastAsia="Calibri"/>
                <w:lang w:val="en-US"/>
              </w:rPr>
            </w:pPr>
          </w:p>
        </w:tc>
        <w:tc>
          <w:tcPr>
            <w:tcW w:w="586" w:type="dxa"/>
            <w:vAlign w:val="center"/>
          </w:tcPr>
          <w:p w14:paraId="18D51601" w14:textId="77777777" w:rsidR="006966C9" w:rsidRPr="001D386E" w:rsidRDefault="006966C9" w:rsidP="00F543FC">
            <w:pPr>
              <w:pStyle w:val="TAC"/>
              <w:rPr>
                <w:rFonts w:eastAsia="Calibri"/>
                <w:lang w:val="en-US"/>
              </w:rPr>
            </w:pPr>
          </w:p>
        </w:tc>
        <w:tc>
          <w:tcPr>
            <w:tcW w:w="666" w:type="dxa"/>
            <w:gridSpan w:val="2"/>
            <w:vAlign w:val="center"/>
          </w:tcPr>
          <w:p w14:paraId="41B9EC38" w14:textId="77777777" w:rsidR="006966C9" w:rsidRPr="001D386E" w:rsidRDefault="006966C9" w:rsidP="00F543FC">
            <w:pPr>
              <w:pStyle w:val="TAC"/>
              <w:rPr>
                <w:rFonts w:eastAsia="Calibri"/>
                <w:lang w:val="en-US"/>
              </w:rPr>
            </w:pPr>
          </w:p>
        </w:tc>
        <w:tc>
          <w:tcPr>
            <w:tcW w:w="586" w:type="dxa"/>
            <w:gridSpan w:val="2"/>
            <w:vAlign w:val="center"/>
          </w:tcPr>
          <w:p w14:paraId="14A8019B"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0C5241F2" w14:textId="77777777" w:rsidR="006966C9" w:rsidRPr="001D386E" w:rsidRDefault="006966C9" w:rsidP="00F543FC">
            <w:pPr>
              <w:pStyle w:val="TAC"/>
              <w:rPr>
                <w:rFonts w:eastAsia="Calibri"/>
                <w:lang w:val="en-US"/>
              </w:rPr>
            </w:pPr>
            <w:r w:rsidRPr="001D386E">
              <w:rPr>
                <w:rFonts w:eastAsia="Calibri"/>
                <w:lang w:val="en-US"/>
              </w:rPr>
              <w:t>Yes</w:t>
            </w:r>
          </w:p>
        </w:tc>
        <w:tc>
          <w:tcPr>
            <w:tcW w:w="593" w:type="dxa"/>
            <w:gridSpan w:val="2"/>
            <w:vAlign w:val="center"/>
          </w:tcPr>
          <w:p w14:paraId="4AB8A1F4" w14:textId="77777777" w:rsidR="006966C9" w:rsidRPr="001D386E" w:rsidRDefault="006966C9" w:rsidP="00F543FC">
            <w:pPr>
              <w:pStyle w:val="TAC"/>
              <w:rPr>
                <w:rFonts w:eastAsia="Calibri"/>
                <w:lang w:val="en-US"/>
              </w:rPr>
            </w:pPr>
            <w:r w:rsidRPr="001D386E">
              <w:rPr>
                <w:rFonts w:eastAsia="Calibri"/>
                <w:lang w:val="en-US"/>
              </w:rPr>
              <w:t>Yes</w:t>
            </w:r>
          </w:p>
        </w:tc>
        <w:tc>
          <w:tcPr>
            <w:tcW w:w="1187" w:type="dxa"/>
            <w:vMerge/>
            <w:vAlign w:val="center"/>
          </w:tcPr>
          <w:p w14:paraId="2829DA98" w14:textId="77777777" w:rsidR="006966C9" w:rsidRPr="001D386E" w:rsidRDefault="006966C9" w:rsidP="00F543FC">
            <w:pPr>
              <w:pStyle w:val="TAC"/>
              <w:rPr>
                <w:rFonts w:eastAsia="Calibri"/>
                <w:lang w:val="en-US"/>
              </w:rPr>
            </w:pPr>
          </w:p>
        </w:tc>
        <w:tc>
          <w:tcPr>
            <w:tcW w:w="1286" w:type="dxa"/>
            <w:vMerge/>
            <w:vAlign w:val="center"/>
          </w:tcPr>
          <w:p w14:paraId="68B3C199" w14:textId="77777777" w:rsidR="006966C9" w:rsidRPr="001D386E" w:rsidRDefault="006966C9" w:rsidP="00F543FC">
            <w:pPr>
              <w:pStyle w:val="TAC"/>
              <w:rPr>
                <w:rFonts w:eastAsia="Calibri"/>
                <w:lang w:val="en-US"/>
              </w:rPr>
            </w:pPr>
          </w:p>
        </w:tc>
      </w:tr>
      <w:tr w:rsidR="006966C9" w:rsidRPr="001D386E" w14:paraId="58C5C51F" w14:textId="77777777" w:rsidTr="00F543FC">
        <w:trPr>
          <w:trHeight w:val="223"/>
          <w:jc w:val="center"/>
        </w:trPr>
        <w:tc>
          <w:tcPr>
            <w:tcW w:w="1397" w:type="dxa"/>
            <w:vMerge/>
            <w:vAlign w:val="center"/>
          </w:tcPr>
          <w:p w14:paraId="32F1F621" w14:textId="77777777" w:rsidR="006966C9" w:rsidRPr="001D386E" w:rsidRDefault="006966C9" w:rsidP="00F543FC">
            <w:pPr>
              <w:pStyle w:val="TAC"/>
              <w:rPr>
                <w:rFonts w:eastAsia="Calibri"/>
                <w:lang w:val="en-US"/>
              </w:rPr>
            </w:pPr>
          </w:p>
        </w:tc>
        <w:tc>
          <w:tcPr>
            <w:tcW w:w="1466" w:type="dxa"/>
            <w:vMerge/>
            <w:vAlign w:val="center"/>
          </w:tcPr>
          <w:p w14:paraId="077C13A7" w14:textId="77777777" w:rsidR="006966C9" w:rsidRPr="001D386E" w:rsidRDefault="006966C9" w:rsidP="00F543FC">
            <w:pPr>
              <w:pStyle w:val="TAC"/>
              <w:rPr>
                <w:rFonts w:eastAsia="Calibri"/>
                <w:lang w:val="en-US" w:eastAsia="zh-CN"/>
              </w:rPr>
            </w:pPr>
          </w:p>
        </w:tc>
        <w:tc>
          <w:tcPr>
            <w:tcW w:w="768" w:type="dxa"/>
            <w:shd w:val="clear" w:color="auto" w:fill="auto"/>
            <w:vAlign w:val="center"/>
          </w:tcPr>
          <w:p w14:paraId="3E0AA1F8" w14:textId="77777777" w:rsidR="006966C9" w:rsidRPr="001D386E" w:rsidRDefault="006966C9" w:rsidP="00F543FC">
            <w:pPr>
              <w:pStyle w:val="TAC"/>
              <w:rPr>
                <w:rFonts w:eastAsia="Calibri"/>
                <w:lang w:val="en-US"/>
              </w:rPr>
            </w:pPr>
            <w:r w:rsidRPr="001D386E">
              <w:rPr>
                <w:rFonts w:eastAsia="Calibri"/>
                <w:lang w:val="en-US"/>
              </w:rPr>
              <w:t>28</w:t>
            </w:r>
          </w:p>
        </w:tc>
        <w:tc>
          <w:tcPr>
            <w:tcW w:w="699" w:type="dxa"/>
            <w:shd w:val="clear" w:color="auto" w:fill="auto"/>
            <w:vAlign w:val="center"/>
          </w:tcPr>
          <w:p w14:paraId="38F478B1" w14:textId="77777777" w:rsidR="006966C9" w:rsidRPr="001D386E" w:rsidRDefault="006966C9" w:rsidP="00F543FC">
            <w:pPr>
              <w:pStyle w:val="TAC"/>
              <w:rPr>
                <w:rFonts w:eastAsia="Calibri"/>
                <w:lang w:val="en-US"/>
              </w:rPr>
            </w:pPr>
          </w:p>
        </w:tc>
        <w:tc>
          <w:tcPr>
            <w:tcW w:w="586" w:type="dxa"/>
            <w:vAlign w:val="center"/>
          </w:tcPr>
          <w:p w14:paraId="15C6F0BA" w14:textId="77777777" w:rsidR="006966C9" w:rsidRPr="001D386E" w:rsidRDefault="006966C9" w:rsidP="00F543FC">
            <w:pPr>
              <w:pStyle w:val="TAC"/>
              <w:rPr>
                <w:rFonts w:eastAsia="Calibri"/>
                <w:lang w:val="en-US"/>
              </w:rPr>
            </w:pPr>
          </w:p>
        </w:tc>
        <w:tc>
          <w:tcPr>
            <w:tcW w:w="666" w:type="dxa"/>
            <w:gridSpan w:val="2"/>
            <w:vAlign w:val="center"/>
          </w:tcPr>
          <w:p w14:paraId="0C0DBB8F" w14:textId="77777777" w:rsidR="006966C9" w:rsidRPr="001D386E" w:rsidRDefault="006966C9" w:rsidP="00F543FC">
            <w:pPr>
              <w:pStyle w:val="TAC"/>
              <w:rPr>
                <w:rFonts w:eastAsia="Calibri"/>
                <w:lang w:val="en-US"/>
              </w:rPr>
            </w:pPr>
          </w:p>
        </w:tc>
        <w:tc>
          <w:tcPr>
            <w:tcW w:w="586" w:type="dxa"/>
            <w:gridSpan w:val="2"/>
            <w:vAlign w:val="center"/>
          </w:tcPr>
          <w:p w14:paraId="05E101F8"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2415303B" w14:textId="77777777" w:rsidR="006966C9" w:rsidRPr="001D386E" w:rsidRDefault="006966C9" w:rsidP="00F543FC">
            <w:pPr>
              <w:pStyle w:val="TAC"/>
              <w:rPr>
                <w:rFonts w:eastAsia="Calibri"/>
                <w:lang w:val="en-US"/>
              </w:rPr>
            </w:pPr>
            <w:r w:rsidRPr="001D386E">
              <w:rPr>
                <w:rFonts w:eastAsia="Calibri"/>
                <w:lang w:val="en-US"/>
              </w:rPr>
              <w:t>Yes</w:t>
            </w:r>
          </w:p>
        </w:tc>
        <w:tc>
          <w:tcPr>
            <w:tcW w:w="593" w:type="dxa"/>
            <w:gridSpan w:val="2"/>
            <w:vAlign w:val="center"/>
          </w:tcPr>
          <w:p w14:paraId="5BE8168E" w14:textId="77777777" w:rsidR="006966C9" w:rsidRPr="001D386E" w:rsidRDefault="006966C9" w:rsidP="00F543FC">
            <w:pPr>
              <w:pStyle w:val="TAC"/>
              <w:rPr>
                <w:rFonts w:eastAsia="Calibri"/>
                <w:lang w:val="en-US"/>
              </w:rPr>
            </w:pPr>
            <w:r w:rsidRPr="001D386E">
              <w:rPr>
                <w:rFonts w:eastAsia="Calibri"/>
                <w:lang w:val="en-US"/>
              </w:rPr>
              <w:t>Yes</w:t>
            </w:r>
          </w:p>
        </w:tc>
        <w:tc>
          <w:tcPr>
            <w:tcW w:w="1187" w:type="dxa"/>
            <w:vMerge/>
            <w:vAlign w:val="center"/>
          </w:tcPr>
          <w:p w14:paraId="71B63E98" w14:textId="77777777" w:rsidR="006966C9" w:rsidRPr="001D386E" w:rsidRDefault="006966C9" w:rsidP="00F543FC">
            <w:pPr>
              <w:pStyle w:val="TAC"/>
              <w:rPr>
                <w:rFonts w:eastAsia="Calibri"/>
                <w:lang w:val="en-US"/>
              </w:rPr>
            </w:pPr>
          </w:p>
        </w:tc>
        <w:tc>
          <w:tcPr>
            <w:tcW w:w="1286" w:type="dxa"/>
            <w:vMerge/>
            <w:vAlign w:val="center"/>
          </w:tcPr>
          <w:p w14:paraId="778C3478" w14:textId="77777777" w:rsidR="006966C9" w:rsidRPr="001D386E" w:rsidRDefault="006966C9" w:rsidP="00F543FC">
            <w:pPr>
              <w:pStyle w:val="TAC"/>
              <w:rPr>
                <w:rFonts w:eastAsia="Calibri"/>
                <w:lang w:val="en-US"/>
              </w:rPr>
            </w:pPr>
          </w:p>
        </w:tc>
      </w:tr>
      <w:tr w:rsidR="006966C9" w:rsidRPr="001D386E" w14:paraId="5D83DBAC" w14:textId="77777777" w:rsidTr="00F543FC">
        <w:trPr>
          <w:trHeight w:val="223"/>
          <w:jc w:val="center"/>
        </w:trPr>
        <w:tc>
          <w:tcPr>
            <w:tcW w:w="1397" w:type="dxa"/>
            <w:vMerge w:val="restart"/>
            <w:vAlign w:val="center"/>
          </w:tcPr>
          <w:p w14:paraId="362814E6" w14:textId="77777777" w:rsidR="006966C9" w:rsidRPr="001D386E" w:rsidRDefault="006966C9" w:rsidP="00F543FC">
            <w:pPr>
              <w:pStyle w:val="TAC"/>
              <w:rPr>
                <w:rFonts w:eastAsia="Calibri"/>
                <w:lang w:val="en-US"/>
              </w:rPr>
            </w:pPr>
            <w:r w:rsidRPr="001D386E">
              <w:rPr>
                <w:rFonts w:eastAsia="Calibri"/>
                <w:lang w:val="en-US"/>
              </w:rPr>
              <w:t>CA_3C-7C-28A</w:t>
            </w:r>
          </w:p>
        </w:tc>
        <w:tc>
          <w:tcPr>
            <w:tcW w:w="1466" w:type="dxa"/>
            <w:vMerge w:val="restart"/>
            <w:vAlign w:val="center"/>
          </w:tcPr>
          <w:p w14:paraId="3AB67ED7" w14:textId="77777777" w:rsidR="006966C9" w:rsidRPr="001D386E" w:rsidRDefault="006966C9" w:rsidP="00F543FC">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8" w:type="dxa"/>
            <w:shd w:val="clear" w:color="auto" w:fill="auto"/>
            <w:vAlign w:val="center"/>
          </w:tcPr>
          <w:p w14:paraId="062CDC4B" w14:textId="77777777" w:rsidR="006966C9" w:rsidRPr="001D386E" w:rsidRDefault="006966C9" w:rsidP="00F543FC">
            <w:pPr>
              <w:pStyle w:val="TAC"/>
              <w:rPr>
                <w:rFonts w:eastAsia="Calibri"/>
                <w:lang w:val="en-US"/>
              </w:rPr>
            </w:pPr>
            <w:r w:rsidRPr="001D386E">
              <w:rPr>
                <w:rFonts w:eastAsia="Calibri"/>
                <w:lang w:val="en-US"/>
              </w:rPr>
              <w:t>3</w:t>
            </w:r>
          </w:p>
        </w:tc>
        <w:tc>
          <w:tcPr>
            <w:tcW w:w="3719" w:type="dxa"/>
            <w:gridSpan w:val="10"/>
            <w:shd w:val="clear" w:color="auto" w:fill="auto"/>
            <w:vAlign w:val="center"/>
          </w:tcPr>
          <w:p w14:paraId="020BE917" w14:textId="77777777" w:rsidR="006966C9" w:rsidRPr="001D386E" w:rsidRDefault="006966C9" w:rsidP="00F543FC">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1DF9C18B" w14:textId="77777777" w:rsidR="006966C9" w:rsidRPr="001D386E" w:rsidRDefault="006966C9" w:rsidP="00F543FC">
            <w:pPr>
              <w:pStyle w:val="TAC"/>
              <w:rPr>
                <w:rFonts w:eastAsia="Calibri"/>
                <w:lang w:val="en-US"/>
              </w:rPr>
            </w:pPr>
            <w:r w:rsidRPr="001D386E">
              <w:rPr>
                <w:rFonts w:eastAsia="Calibri"/>
                <w:lang w:val="en-US" w:eastAsia="ja-JP"/>
              </w:rPr>
              <w:t>100</w:t>
            </w:r>
          </w:p>
        </w:tc>
        <w:tc>
          <w:tcPr>
            <w:tcW w:w="1286" w:type="dxa"/>
            <w:vMerge w:val="restart"/>
            <w:vAlign w:val="center"/>
          </w:tcPr>
          <w:p w14:paraId="1182AF18" w14:textId="77777777" w:rsidR="006966C9" w:rsidRPr="001D386E" w:rsidRDefault="006966C9" w:rsidP="00F543FC">
            <w:pPr>
              <w:pStyle w:val="TAC"/>
              <w:rPr>
                <w:rFonts w:eastAsia="Calibri"/>
                <w:lang w:val="en-US"/>
              </w:rPr>
            </w:pPr>
            <w:r w:rsidRPr="001D386E">
              <w:rPr>
                <w:rFonts w:eastAsia="Calibri"/>
                <w:lang w:val="en-US"/>
              </w:rPr>
              <w:t>0</w:t>
            </w:r>
          </w:p>
        </w:tc>
      </w:tr>
      <w:tr w:rsidR="006966C9" w:rsidRPr="001D386E" w14:paraId="0AC40AFF" w14:textId="77777777" w:rsidTr="00F543FC">
        <w:trPr>
          <w:trHeight w:val="223"/>
          <w:jc w:val="center"/>
        </w:trPr>
        <w:tc>
          <w:tcPr>
            <w:tcW w:w="1397" w:type="dxa"/>
            <w:vMerge/>
            <w:vAlign w:val="center"/>
          </w:tcPr>
          <w:p w14:paraId="268F38EB" w14:textId="77777777" w:rsidR="006966C9" w:rsidRPr="001D386E" w:rsidRDefault="006966C9" w:rsidP="00F543FC">
            <w:pPr>
              <w:pStyle w:val="TAC"/>
              <w:rPr>
                <w:rFonts w:eastAsia="Calibri"/>
                <w:lang w:val="en-US"/>
              </w:rPr>
            </w:pPr>
          </w:p>
        </w:tc>
        <w:tc>
          <w:tcPr>
            <w:tcW w:w="1466" w:type="dxa"/>
            <w:vMerge/>
            <w:vAlign w:val="center"/>
          </w:tcPr>
          <w:p w14:paraId="5F874445" w14:textId="77777777" w:rsidR="006966C9" w:rsidRPr="001D386E" w:rsidRDefault="006966C9" w:rsidP="00F543FC">
            <w:pPr>
              <w:pStyle w:val="TAC"/>
              <w:rPr>
                <w:rFonts w:eastAsia="Calibri"/>
                <w:lang w:val="en-US" w:eastAsia="ja-JP"/>
              </w:rPr>
            </w:pPr>
          </w:p>
        </w:tc>
        <w:tc>
          <w:tcPr>
            <w:tcW w:w="768" w:type="dxa"/>
            <w:shd w:val="clear" w:color="auto" w:fill="auto"/>
            <w:vAlign w:val="center"/>
          </w:tcPr>
          <w:p w14:paraId="6352EE0B" w14:textId="77777777" w:rsidR="006966C9" w:rsidRPr="001D386E" w:rsidRDefault="006966C9" w:rsidP="00F543FC">
            <w:pPr>
              <w:pStyle w:val="TAC"/>
              <w:rPr>
                <w:rFonts w:eastAsia="Calibri"/>
                <w:lang w:val="en-US"/>
              </w:rPr>
            </w:pPr>
            <w:r w:rsidRPr="001D386E">
              <w:rPr>
                <w:rFonts w:eastAsia="Calibri"/>
                <w:lang w:val="en-US"/>
              </w:rPr>
              <w:t>7</w:t>
            </w:r>
          </w:p>
        </w:tc>
        <w:tc>
          <w:tcPr>
            <w:tcW w:w="3719" w:type="dxa"/>
            <w:gridSpan w:val="10"/>
            <w:shd w:val="clear" w:color="auto" w:fill="auto"/>
            <w:vAlign w:val="center"/>
          </w:tcPr>
          <w:p w14:paraId="7F831A2C" w14:textId="77777777" w:rsidR="006966C9" w:rsidRPr="001D386E" w:rsidRDefault="006966C9" w:rsidP="00F543FC">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639005B0" w14:textId="77777777" w:rsidR="006966C9" w:rsidRPr="001D386E" w:rsidRDefault="006966C9" w:rsidP="00F543FC">
            <w:pPr>
              <w:pStyle w:val="TAC"/>
              <w:rPr>
                <w:rFonts w:eastAsia="Calibri"/>
                <w:lang w:val="en-US"/>
              </w:rPr>
            </w:pPr>
          </w:p>
        </w:tc>
        <w:tc>
          <w:tcPr>
            <w:tcW w:w="1286" w:type="dxa"/>
            <w:vMerge/>
            <w:vAlign w:val="center"/>
          </w:tcPr>
          <w:p w14:paraId="27372CF2" w14:textId="77777777" w:rsidR="006966C9" w:rsidRPr="001D386E" w:rsidRDefault="006966C9" w:rsidP="00F543FC">
            <w:pPr>
              <w:pStyle w:val="TAC"/>
              <w:rPr>
                <w:rFonts w:eastAsia="Calibri"/>
                <w:lang w:val="en-US"/>
              </w:rPr>
            </w:pPr>
          </w:p>
        </w:tc>
      </w:tr>
      <w:tr w:rsidR="006966C9" w:rsidRPr="001D386E" w14:paraId="4F75E706" w14:textId="77777777" w:rsidTr="00F543FC">
        <w:trPr>
          <w:trHeight w:val="223"/>
          <w:jc w:val="center"/>
        </w:trPr>
        <w:tc>
          <w:tcPr>
            <w:tcW w:w="1397" w:type="dxa"/>
            <w:vMerge/>
            <w:vAlign w:val="center"/>
          </w:tcPr>
          <w:p w14:paraId="1DE68C44" w14:textId="77777777" w:rsidR="006966C9" w:rsidRPr="001D386E" w:rsidRDefault="006966C9" w:rsidP="00F543FC">
            <w:pPr>
              <w:pStyle w:val="TAC"/>
              <w:rPr>
                <w:rFonts w:eastAsia="Calibri"/>
                <w:lang w:val="en-US"/>
              </w:rPr>
            </w:pPr>
          </w:p>
        </w:tc>
        <w:tc>
          <w:tcPr>
            <w:tcW w:w="1466" w:type="dxa"/>
            <w:vMerge/>
            <w:vAlign w:val="center"/>
          </w:tcPr>
          <w:p w14:paraId="309FC5F3" w14:textId="77777777" w:rsidR="006966C9" w:rsidRPr="001D386E" w:rsidRDefault="006966C9" w:rsidP="00F543FC">
            <w:pPr>
              <w:pStyle w:val="TAC"/>
              <w:rPr>
                <w:rFonts w:eastAsia="Calibri"/>
                <w:lang w:val="en-US" w:eastAsia="ja-JP"/>
              </w:rPr>
            </w:pPr>
          </w:p>
        </w:tc>
        <w:tc>
          <w:tcPr>
            <w:tcW w:w="768" w:type="dxa"/>
            <w:shd w:val="clear" w:color="auto" w:fill="auto"/>
            <w:vAlign w:val="center"/>
          </w:tcPr>
          <w:p w14:paraId="7C79CC6C" w14:textId="77777777" w:rsidR="006966C9" w:rsidRPr="001D386E" w:rsidRDefault="006966C9" w:rsidP="00F543FC">
            <w:pPr>
              <w:pStyle w:val="TAC"/>
              <w:rPr>
                <w:rFonts w:eastAsia="Calibri"/>
                <w:lang w:val="en-US"/>
              </w:rPr>
            </w:pPr>
            <w:r w:rsidRPr="001D386E">
              <w:rPr>
                <w:rFonts w:eastAsia="Calibri"/>
                <w:lang w:val="en-US"/>
              </w:rPr>
              <w:t>28</w:t>
            </w:r>
          </w:p>
        </w:tc>
        <w:tc>
          <w:tcPr>
            <w:tcW w:w="699" w:type="dxa"/>
            <w:shd w:val="clear" w:color="auto" w:fill="auto"/>
            <w:vAlign w:val="center"/>
          </w:tcPr>
          <w:p w14:paraId="67A44092" w14:textId="77777777" w:rsidR="006966C9" w:rsidRPr="001D386E" w:rsidRDefault="006966C9" w:rsidP="00F543FC">
            <w:pPr>
              <w:pStyle w:val="TAC"/>
              <w:rPr>
                <w:rFonts w:eastAsia="Calibri"/>
                <w:lang w:val="en-US"/>
              </w:rPr>
            </w:pPr>
          </w:p>
        </w:tc>
        <w:tc>
          <w:tcPr>
            <w:tcW w:w="586" w:type="dxa"/>
            <w:vAlign w:val="center"/>
          </w:tcPr>
          <w:p w14:paraId="234E0C43" w14:textId="77777777" w:rsidR="006966C9" w:rsidRPr="001D386E" w:rsidRDefault="006966C9" w:rsidP="00F543FC">
            <w:pPr>
              <w:pStyle w:val="TAC"/>
              <w:rPr>
                <w:rFonts w:eastAsia="Calibri"/>
                <w:lang w:val="en-US"/>
              </w:rPr>
            </w:pPr>
          </w:p>
        </w:tc>
        <w:tc>
          <w:tcPr>
            <w:tcW w:w="666" w:type="dxa"/>
            <w:gridSpan w:val="2"/>
            <w:vAlign w:val="center"/>
          </w:tcPr>
          <w:p w14:paraId="04393D69" w14:textId="77777777" w:rsidR="006966C9" w:rsidRPr="001D386E" w:rsidRDefault="006966C9" w:rsidP="00F543FC">
            <w:pPr>
              <w:pStyle w:val="TAC"/>
              <w:rPr>
                <w:rFonts w:eastAsia="Calibri"/>
                <w:lang w:val="en-US"/>
              </w:rPr>
            </w:pPr>
          </w:p>
        </w:tc>
        <w:tc>
          <w:tcPr>
            <w:tcW w:w="586" w:type="dxa"/>
            <w:gridSpan w:val="2"/>
            <w:vAlign w:val="center"/>
          </w:tcPr>
          <w:p w14:paraId="22F59B2C" w14:textId="77777777" w:rsidR="006966C9" w:rsidRPr="001D386E" w:rsidRDefault="006966C9" w:rsidP="00F543FC">
            <w:pPr>
              <w:pStyle w:val="TAC"/>
              <w:rPr>
                <w:rFonts w:eastAsia="Calibri"/>
                <w:lang w:val="en-US"/>
              </w:rPr>
            </w:pPr>
            <w:r w:rsidRPr="001D386E">
              <w:rPr>
                <w:rFonts w:eastAsia="Calibri"/>
                <w:lang w:val="en-US"/>
              </w:rPr>
              <w:t>Yes</w:t>
            </w:r>
          </w:p>
        </w:tc>
        <w:tc>
          <w:tcPr>
            <w:tcW w:w="589" w:type="dxa"/>
            <w:gridSpan w:val="2"/>
            <w:vAlign w:val="center"/>
          </w:tcPr>
          <w:p w14:paraId="434E9909" w14:textId="77777777" w:rsidR="006966C9" w:rsidRPr="001D386E" w:rsidRDefault="006966C9" w:rsidP="00F543FC">
            <w:pPr>
              <w:pStyle w:val="TAC"/>
              <w:rPr>
                <w:rFonts w:eastAsia="Calibri"/>
                <w:lang w:val="en-US"/>
              </w:rPr>
            </w:pPr>
            <w:r w:rsidRPr="001D386E">
              <w:rPr>
                <w:rFonts w:eastAsia="Calibri"/>
                <w:lang w:val="en-US"/>
              </w:rPr>
              <w:t>Yes</w:t>
            </w:r>
          </w:p>
        </w:tc>
        <w:tc>
          <w:tcPr>
            <w:tcW w:w="593" w:type="dxa"/>
            <w:gridSpan w:val="2"/>
            <w:vAlign w:val="center"/>
          </w:tcPr>
          <w:p w14:paraId="3951D4FF" w14:textId="77777777" w:rsidR="006966C9" w:rsidRPr="001D386E" w:rsidRDefault="006966C9" w:rsidP="00F543FC">
            <w:pPr>
              <w:pStyle w:val="TAC"/>
              <w:rPr>
                <w:rFonts w:eastAsia="Calibri"/>
                <w:lang w:val="en-US"/>
              </w:rPr>
            </w:pPr>
            <w:r w:rsidRPr="001D386E">
              <w:rPr>
                <w:rFonts w:eastAsia="Calibri"/>
                <w:lang w:val="en-US"/>
              </w:rPr>
              <w:t>Yes</w:t>
            </w:r>
          </w:p>
        </w:tc>
        <w:tc>
          <w:tcPr>
            <w:tcW w:w="1187" w:type="dxa"/>
            <w:vMerge/>
            <w:vAlign w:val="center"/>
          </w:tcPr>
          <w:p w14:paraId="1365159A" w14:textId="77777777" w:rsidR="006966C9" w:rsidRPr="001D386E" w:rsidRDefault="006966C9" w:rsidP="00F543FC">
            <w:pPr>
              <w:pStyle w:val="TAC"/>
              <w:rPr>
                <w:rFonts w:eastAsia="Calibri"/>
                <w:lang w:val="en-US"/>
              </w:rPr>
            </w:pPr>
          </w:p>
        </w:tc>
        <w:tc>
          <w:tcPr>
            <w:tcW w:w="1286" w:type="dxa"/>
            <w:vMerge/>
            <w:vAlign w:val="center"/>
          </w:tcPr>
          <w:p w14:paraId="27FA7C0E" w14:textId="77777777" w:rsidR="006966C9" w:rsidRPr="001D386E" w:rsidRDefault="006966C9" w:rsidP="00F543FC">
            <w:pPr>
              <w:pStyle w:val="TAC"/>
              <w:rPr>
                <w:rFonts w:eastAsia="Calibri"/>
                <w:lang w:val="en-US"/>
              </w:rPr>
            </w:pPr>
          </w:p>
        </w:tc>
      </w:tr>
      <w:tr w:rsidR="006966C9" w:rsidRPr="001D386E" w14:paraId="212B3389" w14:textId="77777777" w:rsidTr="00F543FC">
        <w:trPr>
          <w:trHeight w:val="223"/>
          <w:jc w:val="center"/>
        </w:trPr>
        <w:tc>
          <w:tcPr>
            <w:tcW w:w="1397" w:type="dxa"/>
            <w:vMerge w:val="restart"/>
            <w:vAlign w:val="center"/>
          </w:tcPr>
          <w:p w14:paraId="792CA505" w14:textId="77777777" w:rsidR="006966C9" w:rsidRPr="001D386E" w:rsidRDefault="006966C9" w:rsidP="00F543FC">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40C3BAD6" w14:textId="77777777" w:rsidR="006966C9" w:rsidRPr="001D386E" w:rsidRDefault="006966C9" w:rsidP="00F543FC">
            <w:pPr>
              <w:pStyle w:val="TAC"/>
              <w:rPr>
                <w:lang w:eastAsia="zh-CN"/>
              </w:rPr>
            </w:pPr>
            <w:r w:rsidRPr="001D386E">
              <w:rPr>
                <w:lang w:eastAsia="ja-JP"/>
              </w:rPr>
              <w:t>CA_3A-7A</w:t>
            </w:r>
          </w:p>
        </w:tc>
        <w:tc>
          <w:tcPr>
            <w:tcW w:w="768" w:type="dxa"/>
            <w:shd w:val="clear" w:color="auto" w:fill="auto"/>
            <w:vAlign w:val="center"/>
          </w:tcPr>
          <w:p w14:paraId="2FE36DB3"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42F42A38" w14:textId="77777777" w:rsidR="006966C9" w:rsidRPr="001D386E" w:rsidRDefault="006966C9" w:rsidP="00F543FC">
            <w:pPr>
              <w:pStyle w:val="TAC"/>
            </w:pPr>
          </w:p>
        </w:tc>
        <w:tc>
          <w:tcPr>
            <w:tcW w:w="586" w:type="dxa"/>
            <w:vAlign w:val="center"/>
          </w:tcPr>
          <w:p w14:paraId="2C04770B" w14:textId="77777777" w:rsidR="006966C9" w:rsidRPr="001D386E" w:rsidRDefault="006966C9" w:rsidP="00F543FC">
            <w:pPr>
              <w:pStyle w:val="TAC"/>
            </w:pPr>
          </w:p>
        </w:tc>
        <w:tc>
          <w:tcPr>
            <w:tcW w:w="666" w:type="dxa"/>
            <w:gridSpan w:val="2"/>
            <w:vAlign w:val="center"/>
          </w:tcPr>
          <w:p w14:paraId="4257AC86" w14:textId="77777777" w:rsidR="006966C9" w:rsidRPr="001D386E" w:rsidRDefault="006966C9" w:rsidP="00F543FC">
            <w:pPr>
              <w:pStyle w:val="TAC"/>
            </w:pPr>
            <w:r w:rsidRPr="001D386E">
              <w:rPr>
                <w:rFonts w:hint="eastAsia"/>
              </w:rPr>
              <w:t>Yes</w:t>
            </w:r>
          </w:p>
        </w:tc>
        <w:tc>
          <w:tcPr>
            <w:tcW w:w="586" w:type="dxa"/>
            <w:gridSpan w:val="2"/>
            <w:vAlign w:val="center"/>
          </w:tcPr>
          <w:p w14:paraId="38826E1E" w14:textId="77777777" w:rsidR="006966C9" w:rsidRPr="001D386E" w:rsidRDefault="006966C9" w:rsidP="00F543FC">
            <w:pPr>
              <w:pStyle w:val="TAC"/>
            </w:pPr>
            <w:r w:rsidRPr="001D386E">
              <w:t>Yes</w:t>
            </w:r>
          </w:p>
        </w:tc>
        <w:tc>
          <w:tcPr>
            <w:tcW w:w="589" w:type="dxa"/>
            <w:gridSpan w:val="2"/>
            <w:vAlign w:val="center"/>
          </w:tcPr>
          <w:p w14:paraId="7EC73BC7" w14:textId="77777777" w:rsidR="006966C9" w:rsidRPr="001D386E" w:rsidRDefault="006966C9" w:rsidP="00F543FC">
            <w:pPr>
              <w:pStyle w:val="TAC"/>
            </w:pPr>
            <w:r w:rsidRPr="001D386E">
              <w:t>Yes</w:t>
            </w:r>
          </w:p>
        </w:tc>
        <w:tc>
          <w:tcPr>
            <w:tcW w:w="593" w:type="dxa"/>
            <w:gridSpan w:val="2"/>
            <w:vAlign w:val="center"/>
          </w:tcPr>
          <w:p w14:paraId="3C4D3B0D" w14:textId="77777777" w:rsidR="006966C9" w:rsidRPr="001D386E" w:rsidRDefault="006966C9" w:rsidP="00F543FC">
            <w:pPr>
              <w:pStyle w:val="TAC"/>
              <w:rPr>
                <w:lang w:eastAsia="zh-CN"/>
              </w:rPr>
            </w:pPr>
            <w:r w:rsidRPr="001D386E">
              <w:t>Yes</w:t>
            </w:r>
          </w:p>
        </w:tc>
        <w:tc>
          <w:tcPr>
            <w:tcW w:w="1187" w:type="dxa"/>
            <w:vMerge w:val="restart"/>
            <w:vAlign w:val="center"/>
          </w:tcPr>
          <w:p w14:paraId="79DF4201" w14:textId="77777777" w:rsidR="006966C9" w:rsidRPr="001D386E" w:rsidRDefault="006966C9" w:rsidP="00F543FC">
            <w:pPr>
              <w:pStyle w:val="TAC"/>
            </w:pPr>
            <w:r w:rsidRPr="001D386E">
              <w:t>60</w:t>
            </w:r>
          </w:p>
        </w:tc>
        <w:tc>
          <w:tcPr>
            <w:tcW w:w="1286" w:type="dxa"/>
            <w:vMerge w:val="restart"/>
            <w:vAlign w:val="center"/>
          </w:tcPr>
          <w:p w14:paraId="04F409DE" w14:textId="77777777" w:rsidR="006966C9" w:rsidRPr="001D386E" w:rsidRDefault="006966C9" w:rsidP="00F543FC">
            <w:pPr>
              <w:pStyle w:val="TAC"/>
            </w:pPr>
            <w:r w:rsidRPr="001D386E">
              <w:t>0</w:t>
            </w:r>
          </w:p>
        </w:tc>
      </w:tr>
      <w:tr w:rsidR="006966C9" w:rsidRPr="001D386E" w14:paraId="028118F0" w14:textId="77777777" w:rsidTr="00F543FC">
        <w:trPr>
          <w:trHeight w:val="223"/>
          <w:jc w:val="center"/>
        </w:trPr>
        <w:tc>
          <w:tcPr>
            <w:tcW w:w="1397" w:type="dxa"/>
            <w:vMerge/>
            <w:vAlign w:val="center"/>
          </w:tcPr>
          <w:p w14:paraId="1164D6DB" w14:textId="77777777" w:rsidR="006966C9" w:rsidRPr="001D386E" w:rsidRDefault="006966C9" w:rsidP="00F543FC">
            <w:pPr>
              <w:pStyle w:val="TAC"/>
            </w:pPr>
          </w:p>
        </w:tc>
        <w:tc>
          <w:tcPr>
            <w:tcW w:w="1466" w:type="dxa"/>
            <w:vMerge/>
            <w:vAlign w:val="center"/>
          </w:tcPr>
          <w:p w14:paraId="649338FE" w14:textId="77777777" w:rsidR="006966C9" w:rsidRPr="001D386E" w:rsidRDefault="006966C9" w:rsidP="00F543FC">
            <w:pPr>
              <w:pStyle w:val="TAC"/>
              <w:rPr>
                <w:lang w:eastAsia="zh-CN"/>
              </w:rPr>
            </w:pPr>
          </w:p>
        </w:tc>
        <w:tc>
          <w:tcPr>
            <w:tcW w:w="768" w:type="dxa"/>
            <w:shd w:val="clear" w:color="auto" w:fill="auto"/>
            <w:vAlign w:val="center"/>
          </w:tcPr>
          <w:p w14:paraId="7EFE5344" w14:textId="77777777" w:rsidR="006966C9" w:rsidRPr="001D386E" w:rsidRDefault="006966C9" w:rsidP="00F543FC">
            <w:pPr>
              <w:pStyle w:val="TAC"/>
              <w:rPr>
                <w:lang w:eastAsia="zh-CN"/>
              </w:rPr>
            </w:pPr>
            <w:r w:rsidRPr="001D386E">
              <w:rPr>
                <w:lang w:eastAsia="ja-JP"/>
              </w:rPr>
              <w:t>7</w:t>
            </w:r>
          </w:p>
        </w:tc>
        <w:tc>
          <w:tcPr>
            <w:tcW w:w="699" w:type="dxa"/>
            <w:shd w:val="clear" w:color="auto" w:fill="auto"/>
            <w:vAlign w:val="center"/>
          </w:tcPr>
          <w:p w14:paraId="7DCD6697" w14:textId="77777777" w:rsidR="006966C9" w:rsidRPr="001D386E" w:rsidRDefault="006966C9" w:rsidP="00F543FC">
            <w:pPr>
              <w:pStyle w:val="TAC"/>
            </w:pPr>
          </w:p>
        </w:tc>
        <w:tc>
          <w:tcPr>
            <w:tcW w:w="586" w:type="dxa"/>
            <w:vAlign w:val="center"/>
          </w:tcPr>
          <w:p w14:paraId="4BE597AE" w14:textId="77777777" w:rsidR="006966C9" w:rsidRPr="001D386E" w:rsidRDefault="006966C9" w:rsidP="00F543FC">
            <w:pPr>
              <w:pStyle w:val="TAC"/>
            </w:pPr>
          </w:p>
        </w:tc>
        <w:tc>
          <w:tcPr>
            <w:tcW w:w="666" w:type="dxa"/>
            <w:gridSpan w:val="2"/>
            <w:vAlign w:val="center"/>
          </w:tcPr>
          <w:p w14:paraId="41F8CC8C" w14:textId="77777777" w:rsidR="006966C9" w:rsidRPr="001D386E" w:rsidRDefault="006966C9" w:rsidP="00F543FC">
            <w:pPr>
              <w:pStyle w:val="TAC"/>
            </w:pPr>
          </w:p>
        </w:tc>
        <w:tc>
          <w:tcPr>
            <w:tcW w:w="586" w:type="dxa"/>
            <w:gridSpan w:val="2"/>
            <w:vAlign w:val="center"/>
          </w:tcPr>
          <w:p w14:paraId="00CBE4A4" w14:textId="77777777" w:rsidR="006966C9" w:rsidRPr="001D386E" w:rsidRDefault="006966C9" w:rsidP="00F543FC">
            <w:pPr>
              <w:pStyle w:val="TAC"/>
            </w:pPr>
            <w:r w:rsidRPr="001D386E">
              <w:t>Yes</w:t>
            </w:r>
          </w:p>
        </w:tc>
        <w:tc>
          <w:tcPr>
            <w:tcW w:w="589" w:type="dxa"/>
            <w:gridSpan w:val="2"/>
            <w:vAlign w:val="center"/>
          </w:tcPr>
          <w:p w14:paraId="290F0986" w14:textId="77777777" w:rsidR="006966C9" w:rsidRPr="001D386E" w:rsidRDefault="006966C9" w:rsidP="00F543FC">
            <w:pPr>
              <w:pStyle w:val="TAC"/>
            </w:pPr>
            <w:r w:rsidRPr="001D386E">
              <w:t>Yes</w:t>
            </w:r>
          </w:p>
        </w:tc>
        <w:tc>
          <w:tcPr>
            <w:tcW w:w="593" w:type="dxa"/>
            <w:gridSpan w:val="2"/>
            <w:vAlign w:val="center"/>
          </w:tcPr>
          <w:p w14:paraId="40ED1805" w14:textId="77777777" w:rsidR="006966C9" w:rsidRPr="001D386E" w:rsidRDefault="006966C9" w:rsidP="00F543FC">
            <w:pPr>
              <w:pStyle w:val="TAC"/>
              <w:rPr>
                <w:lang w:eastAsia="zh-CN"/>
              </w:rPr>
            </w:pPr>
            <w:r w:rsidRPr="001D386E">
              <w:t>Yes</w:t>
            </w:r>
          </w:p>
        </w:tc>
        <w:tc>
          <w:tcPr>
            <w:tcW w:w="1187" w:type="dxa"/>
            <w:vMerge/>
            <w:vAlign w:val="center"/>
          </w:tcPr>
          <w:p w14:paraId="62BF61F3" w14:textId="77777777" w:rsidR="006966C9" w:rsidRPr="001D386E" w:rsidRDefault="006966C9" w:rsidP="00F543FC">
            <w:pPr>
              <w:pStyle w:val="TAC"/>
            </w:pPr>
          </w:p>
        </w:tc>
        <w:tc>
          <w:tcPr>
            <w:tcW w:w="1286" w:type="dxa"/>
            <w:vMerge/>
            <w:vAlign w:val="center"/>
          </w:tcPr>
          <w:p w14:paraId="631D9F9C" w14:textId="77777777" w:rsidR="006966C9" w:rsidRPr="001D386E" w:rsidRDefault="006966C9" w:rsidP="00F543FC">
            <w:pPr>
              <w:pStyle w:val="TAC"/>
            </w:pPr>
          </w:p>
        </w:tc>
      </w:tr>
      <w:tr w:rsidR="006966C9" w:rsidRPr="001D386E" w14:paraId="0352783C" w14:textId="77777777" w:rsidTr="00F543FC">
        <w:trPr>
          <w:trHeight w:val="223"/>
          <w:jc w:val="center"/>
        </w:trPr>
        <w:tc>
          <w:tcPr>
            <w:tcW w:w="1397" w:type="dxa"/>
            <w:vMerge/>
            <w:vAlign w:val="center"/>
          </w:tcPr>
          <w:p w14:paraId="2DA66CEE" w14:textId="77777777" w:rsidR="006966C9" w:rsidRPr="001D386E" w:rsidRDefault="006966C9" w:rsidP="00F543FC">
            <w:pPr>
              <w:pStyle w:val="TAC"/>
            </w:pPr>
          </w:p>
        </w:tc>
        <w:tc>
          <w:tcPr>
            <w:tcW w:w="1466" w:type="dxa"/>
            <w:vMerge/>
            <w:vAlign w:val="center"/>
          </w:tcPr>
          <w:p w14:paraId="64ADB3B6" w14:textId="77777777" w:rsidR="006966C9" w:rsidRPr="001D386E" w:rsidRDefault="006966C9" w:rsidP="00F543FC">
            <w:pPr>
              <w:pStyle w:val="TAC"/>
              <w:rPr>
                <w:lang w:eastAsia="zh-CN"/>
              </w:rPr>
            </w:pPr>
          </w:p>
        </w:tc>
        <w:tc>
          <w:tcPr>
            <w:tcW w:w="768" w:type="dxa"/>
            <w:shd w:val="clear" w:color="auto" w:fill="auto"/>
            <w:vAlign w:val="center"/>
          </w:tcPr>
          <w:p w14:paraId="76D4485F" w14:textId="77777777" w:rsidR="006966C9" w:rsidRPr="001D386E" w:rsidRDefault="006966C9" w:rsidP="00F543FC">
            <w:pPr>
              <w:pStyle w:val="TAC"/>
              <w:rPr>
                <w:lang w:eastAsia="zh-CN"/>
              </w:rPr>
            </w:pPr>
            <w:r w:rsidRPr="001D386E">
              <w:rPr>
                <w:lang w:eastAsia="ja-JP"/>
              </w:rPr>
              <w:t>32</w:t>
            </w:r>
          </w:p>
        </w:tc>
        <w:tc>
          <w:tcPr>
            <w:tcW w:w="699" w:type="dxa"/>
            <w:shd w:val="clear" w:color="auto" w:fill="auto"/>
            <w:vAlign w:val="center"/>
          </w:tcPr>
          <w:p w14:paraId="48E95CFF" w14:textId="77777777" w:rsidR="006966C9" w:rsidRPr="001D386E" w:rsidRDefault="006966C9" w:rsidP="00F543FC">
            <w:pPr>
              <w:pStyle w:val="TAC"/>
            </w:pPr>
          </w:p>
        </w:tc>
        <w:tc>
          <w:tcPr>
            <w:tcW w:w="586" w:type="dxa"/>
            <w:vAlign w:val="center"/>
          </w:tcPr>
          <w:p w14:paraId="3BA17F79" w14:textId="77777777" w:rsidR="006966C9" w:rsidRPr="001D386E" w:rsidRDefault="006966C9" w:rsidP="00F543FC">
            <w:pPr>
              <w:pStyle w:val="TAC"/>
            </w:pPr>
          </w:p>
        </w:tc>
        <w:tc>
          <w:tcPr>
            <w:tcW w:w="666" w:type="dxa"/>
            <w:gridSpan w:val="2"/>
            <w:vAlign w:val="center"/>
          </w:tcPr>
          <w:p w14:paraId="3DA420D2" w14:textId="77777777" w:rsidR="006966C9" w:rsidRPr="001D386E" w:rsidRDefault="006966C9" w:rsidP="00F543FC">
            <w:pPr>
              <w:pStyle w:val="TAC"/>
            </w:pPr>
            <w:r w:rsidRPr="001D386E">
              <w:t>Yes</w:t>
            </w:r>
          </w:p>
        </w:tc>
        <w:tc>
          <w:tcPr>
            <w:tcW w:w="586" w:type="dxa"/>
            <w:gridSpan w:val="2"/>
            <w:vAlign w:val="center"/>
          </w:tcPr>
          <w:p w14:paraId="5C8BE64A" w14:textId="77777777" w:rsidR="006966C9" w:rsidRPr="001D386E" w:rsidRDefault="006966C9" w:rsidP="00F543FC">
            <w:pPr>
              <w:pStyle w:val="TAC"/>
            </w:pPr>
            <w:r w:rsidRPr="001D386E">
              <w:t>Yes</w:t>
            </w:r>
          </w:p>
        </w:tc>
        <w:tc>
          <w:tcPr>
            <w:tcW w:w="589" w:type="dxa"/>
            <w:gridSpan w:val="2"/>
            <w:vAlign w:val="center"/>
          </w:tcPr>
          <w:p w14:paraId="7E0E8217" w14:textId="77777777" w:rsidR="006966C9" w:rsidRPr="001D386E" w:rsidRDefault="006966C9" w:rsidP="00F543FC">
            <w:pPr>
              <w:pStyle w:val="TAC"/>
            </w:pPr>
            <w:r w:rsidRPr="001D386E">
              <w:rPr>
                <w:lang w:eastAsia="ja-JP"/>
              </w:rPr>
              <w:t>Yes</w:t>
            </w:r>
          </w:p>
        </w:tc>
        <w:tc>
          <w:tcPr>
            <w:tcW w:w="593" w:type="dxa"/>
            <w:gridSpan w:val="2"/>
            <w:vAlign w:val="center"/>
          </w:tcPr>
          <w:p w14:paraId="0DA1AB10"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0E2C3E49" w14:textId="77777777" w:rsidR="006966C9" w:rsidRPr="001D386E" w:rsidRDefault="006966C9" w:rsidP="00F543FC">
            <w:pPr>
              <w:pStyle w:val="TAC"/>
            </w:pPr>
          </w:p>
        </w:tc>
        <w:tc>
          <w:tcPr>
            <w:tcW w:w="1286" w:type="dxa"/>
            <w:vMerge/>
            <w:vAlign w:val="center"/>
          </w:tcPr>
          <w:p w14:paraId="525E3635" w14:textId="77777777" w:rsidR="006966C9" w:rsidRPr="001D386E" w:rsidRDefault="006966C9" w:rsidP="00F543FC">
            <w:pPr>
              <w:pStyle w:val="TAC"/>
            </w:pPr>
          </w:p>
        </w:tc>
      </w:tr>
      <w:tr w:rsidR="006966C9" w:rsidRPr="001D386E" w14:paraId="1F61ED20" w14:textId="77777777" w:rsidTr="00F543FC">
        <w:trPr>
          <w:trHeight w:val="223"/>
          <w:jc w:val="center"/>
        </w:trPr>
        <w:tc>
          <w:tcPr>
            <w:tcW w:w="1397" w:type="dxa"/>
            <w:vMerge w:val="restart"/>
            <w:vAlign w:val="center"/>
          </w:tcPr>
          <w:p w14:paraId="0DDB3545" w14:textId="77777777" w:rsidR="006966C9" w:rsidRPr="001D386E" w:rsidRDefault="006966C9" w:rsidP="00F543FC">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2D9756A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1E36908" w14:textId="77777777" w:rsidR="006966C9" w:rsidRPr="001D386E" w:rsidRDefault="006966C9" w:rsidP="00F543FC">
            <w:pPr>
              <w:pStyle w:val="TAC"/>
              <w:rPr>
                <w:lang w:eastAsia="zh-CN"/>
              </w:rPr>
            </w:pPr>
            <w:r w:rsidRPr="001D386E">
              <w:rPr>
                <w:lang w:eastAsia="ja-JP"/>
              </w:rPr>
              <w:t>3</w:t>
            </w:r>
          </w:p>
        </w:tc>
        <w:tc>
          <w:tcPr>
            <w:tcW w:w="3719" w:type="dxa"/>
            <w:gridSpan w:val="10"/>
            <w:shd w:val="clear" w:color="auto" w:fill="auto"/>
            <w:vAlign w:val="center"/>
          </w:tcPr>
          <w:p w14:paraId="2C412C21"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5B46A7C2" w14:textId="77777777" w:rsidR="006966C9" w:rsidRPr="001D386E" w:rsidRDefault="006966C9" w:rsidP="00F543FC">
            <w:pPr>
              <w:pStyle w:val="TAC"/>
            </w:pPr>
            <w:r w:rsidRPr="001D386E">
              <w:t>80</w:t>
            </w:r>
          </w:p>
        </w:tc>
        <w:tc>
          <w:tcPr>
            <w:tcW w:w="1286" w:type="dxa"/>
            <w:vMerge w:val="restart"/>
            <w:vAlign w:val="center"/>
          </w:tcPr>
          <w:p w14:paraId="409E990A" w14:textId="77777777" w:rsidR="006966C9" w:rsidRPr="001D386E" w:rsidRDefault="006966C9" w:rsidP="00F543FC">
            <w:pPr>
              <w:pStyle w:val="TAC"/>
            </w:pPr>
            <w:r w:rsidRPr="001D386E">
              <w:t>0</w:t>
            </w:r>
          </w:p>
        </w:tc>
      </w:tr>
      <w:tr w:rsidR="006966C9" w:rsidRPr="001D386E" w14:paraId="18D30E7B" w14:textId="77777777" w:rsidTr="00F543FC">
        <w:trPr>
          <w:trHeight w:val="223"/>
          <w:jc w:val="center"/>
        </w:trPr>
        <w:tc>
          <w:tcPr>
            <w:tcW w:w="1397" w:type="dxa"/>
            <w:vMerge/>
            <w:vAlign w:val="center"/>
          </w:tcPr>
          <w:p w14:paraId="0AD2ABF6" w14:textId="77777777" w:rsidR="006966C9" w:rsidRPr="001D386E" w:rsidRDefault="006966C9" w:rsidP="00F543FC">
            <w:pPr>
              <w:pStyle w:val="TAC"/>
            </w:pPr>
          </w:p>
        </w:tc>
        <w:tc>
          <w:tcPr>
            <w:tcW w:w="1466" w:type="dxa"/>
            <w:vMerge/>
            <w:vAlign w:val="center"/>
          </w:tcPr>
          <w:p w14:paraId="4F1BACD8" w14:textId="77777777" w:rsidR="006966C9" w:rsidRPr="001D386E" w:rsidRDefault="006966C9" w:rsidP="00F543FC">
            <w:pPr>
              <w:pStyle w:val="TAC"/>
              <w:rPr>
                <w:lang w:eastAsia="zh-CN"/>
              </w:rPr>
            </w:pPr>
          </w:p>
        </w:tc>
        <w:tc>
          <w:tcPr>
            <w:tcW w:w="768" w:type="dxa"/>
            <w:shd w:val="clear" w:color="auto" w:fill="auto"/>
            <w:vAlign w:val="center"/>
          </w:tcPr>
          <w:p w14:paraId="73C2C850" w14:textId="77777777" w:rsidR="006966C9" w:rsidRPr="001D386E" w:rsidRDefault="006966C9" w:rsidP="00F543FC">
            <w:pPr>
              <w:pStyle w:val="TAC"/>
              <w:rPr>
                <w:lang w:eastAsia="zh-CN"/>
              </w:rPr>
            </w:pPr>
            <w:r w:rsidRPr="001D386E">
              <w:rPr>
                <w:lang w:eastAsia="ja-JP"/>
              </w:rPr>
              <w:t>7</w:t>
            </w:r>
          </w:p>
        </w:tc>
        <w:tc>
          <w:tcPr>
            <w:tcW w:w="699" w:type="dxa"/>
            <w:shd w:val="clear" w:color="auto" w:fill="auto"/>
            <w:vAlign w:val="center"/>
          </w:tcPr>
          <w:p w14:paraId="128B89D8" w14:textId="77777777" w:rsidR="006966C9" w:rsidRPr="001D386E" w:rsidRDefault="006966C9" w:rsidP="00F543FC">
            <w:pPr>
              <w:pStyle w:val="TAC"/>
            </w:pPr>
          </w:p>
        </w:tc>
        <w:tc>
          <w:tcPr>
            <w:tcW w:w="586" w:type="dxa"/>
            <w:vAlign w:val="center"/>
          </w:tcPr>
          <w:p w14:paraId="0E33E2C9" w14:textId="77777777" w:rsidR="006966C9" w:rsidRPr="001D386E" w:rsidRDefault="006966C9" w:rsidP="00F543FC">
            <w:pPr>
              <w:pStyle w:val="TAC"/>
            </w:pPr>
          </w:p>
        </w:tc>
        <w:tc>
          <w:tcPr>
            <w:tcW w:w="666" w:type="dxa"/>
            <w:gridSpan w:val="2"/>
            <w:vAlign w:val="center"/>
          </w:tcPr>
          <w:p w14:paraId="778FFF26" w14:textId="77777777" w:rsidR="006966C9" w:rsidRPr="001D386E" w:rsidRDefault="006966C9" w:rsidP="00F543FC">
            <w:pPr>
              <w:pStyle w:val="TAC"/>
            </w:pPr>
          </w:p>
        </w:tc>
        <w:tc>
          <w:tcPr>
            <w:tcW w:w="586" w:type="dxa"/>
            <w:gridSpan w:val="2"/>
            <w:vAlign w:val="center"/>
          </w:tcPr>
          <w:p w14:paraId="6A3C559B" w14:textId="77777777" w:rsidR="006966C9" w:rsidRPr="001D386E" w:rsidRDefault="006966C9" w:rsidP="00F543FC">
            <w:pPr>
              <w:pStyle w:val="TAC"/>
            </w:pPr>
            <w:r w:rsidRPr="001D386E">
              <w:t>Yes</w:t>
            </w:r>
          </w:p>
        </w:tc>
        <w:tc>
          <w:tcPr>
            <w:tcW w:w="589" w:type="dxa"/>
            <w:gridSpan w:val="2"/>
            <w:vAlign w:val="center"/>
          </w:tcPr>
          <w:p w14:paraId="27ACFE71" w14:textId="77777777" w:rsidR="006966C9" w:rsidRPr="001D386E" w:rsidRDefault="006966C9" w:rsidP="00F543FC">
            <w:pPr>
              <w:pStyle w:val="TAC"/>
            </w:pPr>
            <w:r w:rsidRPr="001D386E">
              <w:t>Yes</w:t>
            </w:r>
          </w:p>
        </w:tc>
        <w:tc>
          <w:tcPr>
            <w:tcW w:w="593" w:type="dxa"/>
            <w:gridSpan w:val="2"/>
            <w:vAlign w:val="center"/>
          </w:tcPr>
          <w:p w14:paraId="32A9F471" w14:textId="77777777" w:rsidR="006966C9" w:rsidRPr="001D386E" w:rsidRDefault="006966C9" w:rsidP="00F543FC">
            <w:pPr>
              <w:pStyle w:val="TAC"/>
              <w:rPr>
                <w:lang w:eastAsia="zh-CN"/>
              </w:rPr>
            </w:pPr>
            <w:r w:rsidRPr="001D386E">
              <w:t>Yes</w:t>
            </w:r>
          </w:p>
        </w:tc>
        <w:tc>
          <w:tcPr>
            <w:tcW w:w="1187" w:type="dxa"/>
            <w:vMerge/>
            <w:vAlign w:val="center"/>
          </w:tcPr>
          <w:p w14:paraId="3D136027" w14:textId="77777777" w:rsidR="006966C9" w:rsidRPr="001D386E" w:rsidRDefault="006966C9" w:rsidP="00F543FC">
            <w:pPr>
              <w:pStyle w:val="TAC"/>
            </w:pPr>
          </w:p>
        </w:tc>
        <w:tc>
          <w:tcPr>
            <w:tcW w:w="1286" w:type="dxa"/>
            <w:vMerge/>
            <w:vAlign w:val="center"/>
          </w:tcPr>
          <w:p w14:paraId="2B5C8E7D" w14:textId="77777777" w:rsidR="006966C9" w:rsidRPr="001D386E" w:rsidRDefault="006966C9" w:rsidP="00F543FC">
            <w:pPr>
              <w:pStyle w:val="TAC"/>
            </w:pPr>
          </w:p>
        </w:tc>
      </w:tr>
      <w:tr w:rsidR="006966C9" w:rsidRPr="001D386E" w14:paraId="424DA1E1" w14:textId="77777777" w:rsidTr="00F543FC">
        <w:trPr>
          <w:trHeight w:val="223"/>
          <w:jc w:val="center"/>
        </w:trPr>
        <w:tc>
          <w:tcPr>
            <w:tcW w:w="1397" w:type="dxa"/>
            <w:vMerge/>
            <w:vAlign w:val="center"/>
          </w:tcPr>
          <w:p w14:paraId="73DF3995" w14:textId="77777777" w:rsidR="006966C9" w:rsidRPr="001D386E" w:rsidRDefault="006966C9" w:rsidP="00F543FC">
            <w:pPr>
              <w:pStyle w:val="TAC"/>
            </w:pPr>
          </w:p>
        </w:tc>
        <w:tc>
          <w:tcPr>
            <w:tcW w:w="1466" w:type="dxa"/>
            <w:vMerge/>
            <w:vAlign w:val="center"/>
          </w:tcPr>
          <w:p w14:paraId="55B0EC1C" w14:textId="77777777" w:rsidR="006966C9" w:rsidRPr="001D386E" w:rsidRDefault="006966C9" w:rsidP="00F543FC">
            <w:pPr>
              <w:pStyle w:val="TAC"/>
              <w:rPr>
                <w:lang w:eastAsia="zh-CN"/>
              </w:rPr>
            </w:pPr>
          </w:p>
        </w:tc>
        <w:tc>
          <w:tcPr>
            <w:tcW w:w="768" w:type="dxa"/>
            <w:shd w:val="clear" w:color="auto" w:fill="auto"/>
            <w:vAlign w:val="center"/>
          </w:tcPr>
          <w:p w14:paraId="7F5EC60F" w14:textId="77777777" w:rsidR="006966C9" w:rsidRPr="001D386E" w:rsidRDefault="006966C9" w:rsidP="00F543FC">
            <w:pPr>
              <w:pStyle w:val="TAC"/>
              <w:rPr>
                <w:lang w:eastAsia="zh-CN"/>
              </w:rPr>
            </w:pPr>
            <w:r w:rsidRPr="001D386E">
              <w:rPr>
                <w:lang w:eastAsia="ja-JP"/>
              </w:rPr>
              <w:t>32</w:t>
            </w:r>
          </w:p>
        </w:tc>
        <w:tc>
          <w:tcPr>
            <w:tcW w:w="699" w:type="dxa"/>
            <w:shd w:val="clear" w:color="auto" w:fill="auto"/>
            <w:vAlign w:val="center"/>
          </w:tcPr>
          <w:p w14:paraId="71E1301F" w14:textId="77777777" w:rsidR="006966C9" w:rsidRPr="001D386E" w:rsidRDefault="006966C9" w:rsidP="00F543FC">
            <w:pPr>
              <w:pStyle w:val="TAC"/>
            </w:pPr>
          </w:p>
        </w:tc>
        <w:tc>
          <w:tcPr>
            <w:tcW w:w="586" w:type="dxa"/>
            <w:vAlign w:val="center"/>
          </w:tcPr>
          <w:p w14:paraId="67000D12" w14:textId="77777777" w:rsidR="006966C9" w:rsidRPr="001D386E" w:rsidRDefault="006966C9" w:rsidP="00F543FC">
            <w:pPr>
              <w:pStyle w:val="TAC"/>
            </w:pPr>
          </w:p>
        </w:tc>
        <w:tc>
          <w:tcPr>
            <w:tcW w:w="666" w:type="dxa"/>
            <w:gridSpan w:val="2"/>
            <w:vAlign w:val="center"/>
          </w:tcPr>
          <w:p w14:paraId="08025677" w14:textId="77777777" w:rsidR="006966C9" w:rsidRPr="001D386E" w:rsidRDefault="006966C9" w:rsidP="00F543FC">
            <w:pPr>
              <w:pStyle w:val="TAC"/>
            </w:pPr>
            <w:r w:rsidRPr="001D386E">
              <w:t>Yes</w:t>
            </w:r>
          </w:p>
        </w:tc>
        <w:tc>
          <w:tcPr>
            <w:tcW w:w="586" w:type="dxa"/>
            <w:gridSpan w:val="2"/>
            <w:vAlign w:val="center"/>
          </w:tcPr>
          <w:p w14:paraId="5CBBCE6C" w14:textId="77777777" w:rsidR="006966C9" w:rsidRPr="001D386E" w:rsidRDefault="006966C9" w:rsidP="00F543FC">
            <w:pPr>
              <w:pStyle w:val="TAC"/>
            </w:pPr>
            <w:r w:rsidRPr="001D386E">
              <w:t>Yes</w:t>
            </w:r>
          </w:p>
        </w:tc>
        <w:tc>
          <w:tcPr>
            <w:tcW w:w="589" w:type="dxa"/>
            <w:gridSpan w:val="2"/>
            <w:vAlign w:val="center"/>
          </w:tcPr>
          <w:p w14:paraId="2BEAF21B" w14:textId="77777777" w:rsidR="006966C9" w:rsidRPr="001D386E" w:rsidRDefault="006966C9" w:rsidP="00F543FC">
            <w:pPr>
              <w:pStyle w:val="TAC"/>
            </w:pPr>
            <w:r w:rsidRPr="001D386E">
              <w:rPr>
                <w:lang w:eastAsia="ja-JP"/>
              </w:rPr>
              <w:t>Yes</w:t>
            </w:r>
          </w:p>
        </w:tc>
        <w:tc>
          <w:tcPr>
            <w:tcW w:w="593" w:type="dxa"/>
            <w:gridSpan w:val="2"/>
            <w:vAlign w:val="center"/>
          </w:tcPr>
          <w:p w14:paraId="6F56CCB9"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6FF8CA05" w14:textId="77777777" w:rsidR="006966C9" w:rsidRPr="001D386E" w:rsidRDefault="006966C9" w:rsidP="00F543FC">
            <w:pPr>
              <w:pStyle w:val="TAC"/>
            </w:pPr>
          </w:p>
        </w:tc>
        <w:tc>
          <w:tcPr>
            <w:tcW w:w="1286" w:type="dxa"/>
            <w:vMerge/>
            <w:vAlign w:val="center"/>
          </w:tcPr>
          <w:p w14:paraId="366B028D" w14:textId="77777777" w:rsidR="006966C9" w:rsidRPr="001D386E" w:rsidRDefault="006966C9" w:rsidP="00F543FC">
            <w:pPr>
              <w:pStyle w:val="TAC"/>
            </w:pPr>
          </w:p>
        </w:tc>
      </w:tr>
      <w:tr w:rsidR="006966C9" w:rsidRPr="001D386E" w14:paraId="4335FC40" w14:textId="77777777" w:rsidTr="00F543FC">
        <w:trPr>
          <w:trHeight w:val="223"/>
          <w:jc w:val="center"/>
        </w:trPr>
        <w:tc>
          <w:tcPr>
            <w:tcW w:w="1397" w:type="dxa"/>
            <w:vMerge w:val="restart"/>
            <w:vAlign w:val="center"/>
          </w:tcPr>
          <w:p w14:paraId="37481998" w14:textId="77777777" w:rsidR="006966C9" w:rsidRPr="001D386E" w:rsidRDefault="006966C9" w:rsidP="00F543FC">
            <w:pPr>
              <w:pStyle w:val="TAC"/>
            </w:pPr>
            <w:r w:rsidRPr="001D386E">
              <w:t>CA_3A-7A-38A</w:t>
            </w:r>
            <w:r w:rsidRPr="001D386E">
              <w:rPr>
                <w:vertAlign w:val="superscript"/>
              </w:rPr>
              <w:t>7</w:t>
            </w:r>
          </w:p>
        </w:tc>
        <w:tc>
          <w:tcPr>
            <w:tcW w:w="1466" w:type="dxa"/>
            <w:vMerge w:val="restart"/>
            <w:vAlign w:val="center"/>
          </w:tcPr>
          <w:p w14:paraId="640AA26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7061102"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0EC7324D" w14:textId="77777777" w:rsidR="006966C9" w:rsidRPr="001D386E" w:rsidRDefault="006966C9" w:rsidP="00F543FC">
            <w:pPr>
              <w:pStyle w:val="TAC"/>
            </w:pPr>
          </w:p>
        </w:tc>
        <w:tc>
          <w:tcPr>
            <w:tcW w:w="586" w:type="dxa"/>
            <w:vAlign w:val="center"/>
          </w:tcPr>
          <w:p w14:paraId="0AE16CC6" w14:textId="77777777" w:rsidR="006966C9" w:rsidRPr="001D386E" w:rsidRDefault="006966C9" w:rsidP="00F543FC">
            <w:pPr>
              <w:pStyle w:val="TAC"/>
            </w:pPr>
          </w:p>
        </w:tc>
        <w:tc>
          <w:tcPr>
            <w:tcW w:w="666" w:type="dxa"/>
            <w:gridSpan w:val="2"/>
            <w:vAlign w:val="center"/>
          </w:tcPr>
          <w:p w14:paraId="05168F45" w14:textId="77777777" w:rsidR="006966C9" w:rsidRPr="001D386E" w:rsidRDefault="006966C9" w:rsidP="00F543FC">
            <w:pPr>
              <w:pStyle w:val="TAC"/>
            </w:pPr>
            <w:r w:rsidRPr="001D386E">
              <w:t>Yes</w:t>
            </w:r>
          </w:p>
        </w:tc>
        <w:tc>
          <w:tcPr>
            <w:tcW w:w="586" w:type="dxa"/>
            <w:gridSpan w:val="2"/>
            <w:vAlign w:val="center"/>
          </w:tcPr>
          <w:p w14:paraId="4D830B67" w14:textId="77777777" w:rsidR="006966C9" w:rsidRPr="001D386E" w:rsidRDefault="006966C9" w:rsidP="00F543FC">
            <w:pPr>
              <w:pStyle w:val="TAC"/>
            </w:pPr>
            <w:r w:rsidRPr="001D386E">
              <w:t>Yes</w:t>
            </w:r>
          </w:p>
        </w:tc>
        <w:tc>
          <w:tcPr>
            <w:tcW w:w="589" w:type="dxa"/>
            <w:gridSpan w:val="2"/>
            <w:vAlign w:val="center"/>
          </w:tcPr>
          <w:p w14:paraId="3759573E" w14:textId="77777777" w:rsidR="006966C9" w:rsidRPr="001D386E" w:rsidRDefault="006966C9" w:rsidP="00F543FC">
            <w:pPr>
              <w:pStyle w:val="TAC"/>
            </w:pPr>
            <w:r w:rsidRPr="001D386E">
              <w:t>Yes</w:t>
            </w:r>
          </w:p>
        </w:tc>
        <w:tc>
          <w:tcPr>
            <w:tcW w:w="593" w:type="dxa"/>
            <w:gridSpan w:val="2"/>
            <w:vAlign w:val="center"/>
          </w:tcPr>
          <w:p w14:paraId="7974C3C8" w14:textId="77777777" w:rsidR="006966C9" w:rsidRPr="001D386E" w:rsidRDefault="006966C9" w:rsidP="00F543FC">
            <w:pPr>
              <w:pStyle w:val="TAC"/>
              <w:rPr>
                <w:lang w:eastAsia="zh-CN"/>
              </w:rPr>
            </w:pPr>
            <w:r w:rsidRPr="001D386E">
              <w:t>Yes</w:t>
            </w:r>
          </w:p>
        </w:tc>
        <w:tc>
          <w:tcPr>
            <w:tcW w:w="1187" w:type="dxa"/>
            <w:vMerge w:val="restart"/>
            <w:vAlign w:val="center"/>
          </w:tcPr>
          <w:p w14:paraId="0F87BCD4" w14:textId="77777777" w:rsidR="006966C9" w:rsidRPr="001D386E" w:rsidRDefault="006966C9" w:rsidP="00F543FC">
            <w:pPr>
              <w:pStyle w:val="TAC"/>
            </w:pPr>
            <w:r w:rsidRPr="001D386E">
              <w:t>60</w:t>
            </w:r>
          </w:p>
        </w:tc>
        <w:tc>
          <w:tcPr>
            <w:tcW w:w="1286" w:type="dxa"/>
            <w:vMerge w:val="restart"/>
            <w:vAlign w:val="center"/>
          </w:tcPr>
          <w:p w14:paraId="6563DD84" w14:textId="77777777" w:rsidR="006966C9" w:rsidRPr="001D386E" w:rsidRDefault="006966C9" w:rsidP="00F543FC">
            <w:pPr>
              <w:pStyle w:val="TAC"/>
            </w:pPr>
            <w:r w:rsidRPr="001D386E">
              <w:t>0</w:t>
            </w:r>
          </w:p>
        </w:tc>
      </w:tr>
      <w:tr w:rsidR="006966C9" w:rsidRPr="001D386E" w14:paraId="26DEED37" w14:textId="77777777" w:rsidTr="00F543FC">
        <w:trPr>
          <w:trHeight w:val="223"/>
          <w:jc w:val="center"/>
        </w:trPr>
        <w:tc>
          <w:tcPr>
            <w:tcW w:w="1397" w:type="dxa"/>
            <w:vMerge/>
            <w:vAlign w:val="center"/>
          </w:tcPr>
          <w:p w14:paraId="091B014A" w14:textId="77777777" w:rsidR="006966C9" w:rsidRPr="001D386E" w:rsidRDefault="006966C9" w:rsidP="00F543FC">
            <w:pPr>
              <w:pStyle w:val="TAC"/>
            </w:pPr>
          </w:p>
        </w:tc>
        <w:tc>
          <w:tcPr>
            <w:tcW w:w="1466" w:type="dxa"/>
            <w:vMerge/>
            <w:vAlign w:val="center"/>
          </w:tcPr>
          <w:p w14:paraId="6C0D25C8" w14:textId="77777777" w:rsidR="006966C9" w:rsidRPr="001D386E" w:rsidRDefault="006966C9" w:rsidP="00F543FC">
            <w:pPr>
              <w:pStyle w:val="TAC"/>
              <w:rPr>
                <w:lang w:eastAsia="zh-CN"/>
              </w:rPr>
            </w:pPr>
          </w:p>
        </w:tc>
        <w:tc>
          <w:tcPr>
            <w:tcW w:w="768" w:type="dxa"/>
            <w:shd w:val="clear" w:color="auto" w:fill="auto"/>
            <w:vAlign w:val="center"/>
          </w:tcPr>
          <w:p w14:paraId="4F6F68CF"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0014B07C" w14:textId="77777777" w:rsidR="006966C9" w:rsidRPr="001D386E" w:rsidRDefault="006966C9" w:rsidP="00F543FC">
            <w:pPr>
              <w:pStyle w:val="TAC"/>
            </w:pPr>
          </w:p>
        </w:tc>
        <w:tc>
          <w:tcPr>
            <w:tcW w:w="586" w:type="dxa"/>
            <w:vAlign w:val="center"/>
          </w:tcPr>
          <w:p w14:paraId="34C32C03" w14:textId="77777777" w:rsidR="006966C9" w:rsidRPr="001D386E" w:rsidRDefault="006966C9" w:rsidP="00F543FC">
            <w:pPr>
              <w:pStyle w:val="TAC"/>
            </w:pPr>
          </w:p>
        </w:tc>
        <w:tc>
          <w:tcPr>
            <w:tcW w:w="666" w:type="dxa"/>
            <w:gridSpan w:val="2"/>
            <w:vAlign w:val="center"/>
          </w:tcPr>
          <w:p w14:paraId="3E7C33F3" w14:textId="77777777" w:rsidR="006966C9" w:rsidRPr="001D386E" w:rsidRDefault="006966C9" w:rsidP="00F543FC">
            <w:pPr>
              <w:pStyle w:val="TAC"/>
            </w:pPr>
          </w:p>
        </w:tc>
        <w:tc>
          <w:tcPr>
            <w:tcW w:w="586" w:type="dxa"/>
            <w:gridSpan w:val="2"/>
            <w:vAlign w:val="center"/>
          </w:tcPr>
          <w:p w14:paraId="3DE1D5FB" w14:textId="77777777" w:rsidR="006966C9" w:rsidRPr="001D386E" w:rsidRDefault="006966C9" w:rsidP="00F543FC">
            <w:pPr>
              <w:pStyle w:val="TAC"/>
            </w:pPr>
            <w:r w:rsidRPr="001D386E">
              <w:t>Yes</w:t>
            </w:r>
          </w:p>
        </w:tc>
        <w:tc>
          <w:tcPr>
            <w:tcW w:w="589" w:type="dxa"/>
            <w:gridSpan w:val="2"/>
            <w:vAlign w:val="center"/>
          </w:tcPr>
          <w:p w14:paraId="1BDADCD2" w14:textId="77777777" w:rsidR="006966C9" w:rsidRPr="001D386E" w:rsidRDefault="006966C9" w:rsidP="00F543FC">
            <w:pPr>
              <w:pStyle w:val="TAC"/>
            </w:pPr>
            <w:r w:rsidRPr="001D386E">
              <w:t>Yes</w:t>
            </w:r>
          </w:p>
        </w:tc>
        <w:tc>
          <w:tcPr>
            <w:tcW w:w="593" w:type="dxa"/>
            <w:gridSpan w:val="2"/>
            <w:vAlign w:val="center"/>
          </w:tcPr>
          <w:p w14:paraId="36562793" w14:textId="77777777" w:rsidR="006966C9" w:rsidRPr="001D386E" w:rsidRDefault="006966C9" w:rsidP="00F543FC">
            <w:pPr>
              <w:pStyle w:val="TAC"/>
              <w:rPr>
                <w:lang w:eastAsia="zh-CN"/>
              </w:rPr>
            </w:pPr>
            <w:r w:rsidRPr="001D386E">
              <w:t>Yes</w:t>
            </w:r>
          </w:p>
        </w:tc>
        <w:tc>
          <w:tcPr>
            <w:tcW w:w="1187" w:type="dxa"/>
            <w:vMerge/>
            <w:vAlign w:val="center"/>
          </w:tcPr>
          <w:p w14:paraId="22391097" w14:textId="77777777" w:rsidR="006966C9" w:rsidRPr="001D386E" w:rsidRDefault="006966C9" w:rsidP="00F543FC">
            <w:pPr>
              <w:pStyle w:val="TAC"/>
            </w:pPr>
          </w:p>
        </w:tc>
        <w:tc>
          <w:tcPr>
            <w:tcW w:w="1286" w:type="dxa"/>
            <w:vMerge/>
            <w:vAlign w:val="center"/>
          </w:tcPr>
          <w:p w14:paraId="023E30B3" w14:textId="77777777" w:rsidR="006966C9" w:rsidRPr="001D386E" w:rsidRDefault="006966C9" w:rsidP="00F543FC">
            <w:pPr>
              <w:pStyle w:val="TAC"/>
            </w:pPr>
          </w:p>
        </w:tc>
      </w:tr>
      <w:tr w:rsidR="006966C9" w:rsidRPr="001D386E" w14:paraId="3CE8A6B3" w14:textId="77777777" w:rsidTr="00F543FC">
        <w:trPr>
          <w:trHeight w:val="223"/>
          <w:jc w:val="center"/>
        </w:trPr>
        <w:tc>
          <w:tcPr>
            <w:tcW w:w="1397" w:type="dxa"/>
            <w:vMerge/>
            <w:vAlign w:val="center"/>
          </w:tcPr>
          <w:p w14:paraId="513F1493" w14:textId="77777777" w:rsidR="006966C9" w:rsidRPr="001D386E" w:rsidRDefault="006966C9" w:rsidP="00F543FC">
            <w:pPr>
              <w:pStyle w:val="TAC"/>
            </w:pPr>
          </w:p>
        </w:tc>
        <w:tc>
          <w:tcPr>
            <w:tcW w:w="1466" w:type="dxa"/>
            <w:vMerge/>
            <w:vAlign w:val="center"/>
          </w:tcPr>
          <w:p w14:paraId="7C0521B7" w14:textId="77777777" w:rsidR="006966C9" w:rsidRPr="001D386E" w:rsidRDefault="006966C9" w:rsidP="00F543FC">
            <w:pPr>
              <w:pStyle w:val="TAC"/>
              <w:rPr>
                <w:lang w:eastAsia="zh-CN"/>
              </w:rPr>
            </w:pPr>
          </w:p>
        </w:tc>
        <w:tc>
          <w:tcPr>
            <w:tcW w:w="768" w:type="dxa"/>
            <w:shd w:val="clear" w:color="auto" w:fill="auto"/>
            <w:vAlign w:val="center"/>
          </w:tcPr>
          <w:p w14:paraId="6BEB7345" w14:textId="77777777" w:rsidR="006966C9" w:rsidRPr="001D386E" w:rsidRDefault="006966C9" w:rsidP="00F543FC">
            <w:pPr>
              <w:pStyle w:val="TAC"/>
              <w:rPr>
                <w:lang w:eastAsia="zh-CN"/>
              </w:rPr>
            </w:pPr>
            <w:r w:rsidRPr="001D386E">
              <w:t>38</w:t>
            </w:r>
          </w:p>
        </w:tc>
        <w:tc>
          <w:tcPr>
            <w:tcW w:w="699" w:type="dxa"/>
            <w:shd w:val="clear" w:color="auto" w:fill="auto"/>
            <w:vAlign w:val="center"/>
          </w:tcPr>
          <w:p w14:paraId="42B21FC4" w14:textId="77777777" w:rsidR="006966C9" w:rsidRPr="001D386E" w:rsidRDefault="006966C9" w:rsidP="00F543FC">
            <w:pPr>
              <w:pStyle w:val="TAC"/>
            </w:pPr>
          </w:p>
        </w:tc>
        <w:tc>
          <w:tcPr>
            <w:tcW w:w="586" w:type="dxa"/>
            <w:vAlign w:val="center"/>
          </w:tcPr>
          <w:p w14:paraId="46798C3A" w14:textId="77777777" w:rsidR="006966C9" w:rsidRPr="001D386E" w:rsidRDefault="006966C9" w:rsidP="00F543FC">
            <w:pPr>
              <w:pStyle w:val="TAC"/>
            </w:pPr>
          </w:p>
        </w:tc>
        <w:tc>
          <w:tcPr>
            <w:tcW w:w="666" w:type="dxa"/>
            <w:gridSpan w:val="2"/>
            <w:vAlign w:val="center"/>
          </w:tcPr>
          <w:p w14:paraId="400567BC" w14:textId="77777777" w:rsidR="006966C9" w:rsidRPr="001D386E" w:rsidRDefault="006966C9" w:rsidP="00F543FC">
            <w:pPr>
              <w:pStyle w:val="TAC"/>
            </w:pPr>
            <w:r w:rsidRPr="001D386E">
              <w:t>Yes</w:t>
            </w:r>
          </w:p>
        </w:tc>
        <w:tc>
          <w:tcPr>
            <w:tcW w:w="586" w:type="dxa"/>
            <w:gridSpan w:val="2"/>
            <w:vAlign w:val="center"/>
          </w:tcPr>
          <w:p w14:paraId="2A6968E5" w14:textId="77777777" w:rsidR="006966C9" w:rsidRPr="001D386E" w:rsidRDefault="006966C9" w:rsidP="00F543FC">
            <w:pPr>
              <w:pStyle w:val="TAC"/>
            </w:pPr>
            <w:r w:rsidRPr="001D386E">
              <w:t>Yes</w:t>
            </w:r>
          </w:p>
        </w:tc>
        <w:tc>
          <w:tcPr>
            <w:tcW w:w="589" w:type="dxa"/>
            <w:gridSpan w:val="2"/>
            <w:vAlign w:val="center"/>
          </w:tcPr>
          <w:p w14:paraId="28E9EB9D" w14:textId="77777777" w:rsidR="006966C9" w:rsidRPr="001D386E" w:rsidRDefault="006966C9" w:rsidP="00F543FC">
            <w:pPr>
              <w:pStyle w:val="TAC"/>
            </w:pPr>
            <w:r w:rsidRPr="001D386E">
              <w:t>Yes</w:t>
            </w:r>
          </w:p>
        </w:tc>
        <w:tc>
          <w:tcPr>
            <w:tcW w:w="593" w:type="dxa"/>
            <w:gridSpan w:val="2"/>
            <w:vAlign w:val="center"/>
          </w:tcPr>
          <w:p w14:paraId="3100B862" w14:textId="77777777" w:rsidR="006966C9" w:rsidRPr="001D386E" w:rsidRDefault="006966C9" w:rsidP="00F543FC">
            <w:pPr>
              <w:pStyle w:val="TAC"/>
              <w:rPr>
                <w:lang w:eastAsia="zh-CN"/>
              </w:rPr>
            </w:pPr>
            <w:r w:rsidRPr="001D386E">
              <w:t>Yes</w:t>
            </w:r>
          </w:p>
        </w:tc>
        <w:tc>
          <w:tcPr>
            <w:tcW w:w="1187" w:type="dxa"/>
            <w:vMerge/>
            <w:vAlign w:val="center"/>
          </w:tcPr>
          <w:p w14:paraId="03AE52FC" w14:textId="77777777" w:rsidR="006966C9" w:rsidRPr="001D386E" w:rsidRDefault="006966C9" w:rsidP="00F543FC">
            <w:pPr>
              <w:pStyle w:val="TAC"/>
            </w:pPr>
          </w:p>
        </w:tc>
        <w:tc>
          <w:tcPr>
            <w:tcW w:w="1286" w:type="dxa"/>
            <w:vMerge/>
            <w:vAlign w:val="center"/>
          </w:tcPr>
          <w:p w14:paraId="51B236AF" w14:textId="77777777" w:rsidR="006966C9" w:rsidRPr="001D386E" w:rsidRDefault="006966C9" w:rsidP="00F543FC">
            <w:pPr>
              <w:pStyle w:val="TAC"/>
            </w:pPr>
          </w:p>
        </w:tc>
      </w:tr>
      <w:tr w:rsidR="006966C9" w:rsidRPr="001D386E" w14:paraId="6904D918" w14:textId="77777777" w:rsidTr="00F543FC">
        <w:trPr>
          <w:trHeight w:val="223"/>
          <w:jc w:val="center"/>
        </w:trPr>
        <w:tc>
          <w:tcPr>
            <w:tcW w:w="1397" w:type="dxa"/>
            <w:vMerge w:val="restart"/>
            <w:vAlign w:val="center"/>
          </w:tcPr>
          <w:p w14:paraId="444FF3AC" w14:textId="77777777" w:rsidR="006966C9" w:rsidRPr="001D386E" w:rsidRDefault="006966C9" w:rsidP="00F543FC">
            <w:pPr>
              <w:pStyle w:val="TAC"/>
            </w:pPr>
            <w:r w:rsidRPr="001D386E">
              <w:t>CA_3C-7A-38A</w:t>
            </w:r>
            <w:r w:rsidRPr="001D386E">
              <w:rPr>
                <w:vertAlign w:val="superscript"/>
              </w:rPr>
              <w:t>7</w:t>
            </w:r>
          </w:p>
        </w:tc>
        <w:tc>
          <w:tcPr>
            <w:tcW w:w="1466" w:type="dxa"/>
            <w:vMerge w:val="restart"/>
            <w:vAlign w:val="center"/>
          </w:tcPr>
          <w:p w14:paraId="4A43F4BC"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C10B5AD" w14:textId="77777777" w:rsidR="006966C9" w:rsidRPr="001D386E" w:rsidRDefault="006966C9" w:rsidP="00F543FC">
            <w:pPr>
              <w:pStyle w:val="TAC"/>
              <w:rPr>
                <w:lang w:eastAsia="zh-CN"/>
              </w:rPr>
            </w:pPr>
            <w:r w:rsidRPr="001D386E">
              <w:rPr>
                <w:bCs/>
                <w:lang w:val="en-US"/>
              </w:rPr>
              <w:t>3</w:t>
            </w:r>
          </w:p>
        </w:tc>
        <w:tc>
          <w:tcPr>
            <w:tcW w:w="3719" w:type="dxa"/>
            <w:gridSpan w:val="10"/>
            <w:shd w:val="clear" w:color="auto" w:fill="auto"/>
            <w:vAlign w:val="center"/>
          </w:tcPr>
          <w:p w14:paraId="18167E79"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31FEAC85" w14:textId="77777777" w:rsidR="006966C9" w:rsidRPr="001D386E" w:rsidRDefault="006966C9" w:rsidP="00F543FC">
            <w:pPr>
              <w:pStyle w:val="TAC"/>
            </w:pPr>
            <w:r w:rsidRPr="001D386E">
              <w:t>80</w:t>
            </w:r>
          </w:p>
        </w:tc>
        <w:tc>
          <w:tcPr>
            <w:tcW w:w="1286" w:type="dxa"/>
            <w:vMerge w:val="restart"/>
            <w:vAlign w:val="center"/>
          </w:tcPr>
          <w:p w14:paraId="122D2583" w14:textId="77777777" w:rsidR="006966C9" w:rsidRPr="001D386E" w:rsidRDefault="006966C9" w:rsidP="00F543FC">
            <w:pPr>
              <w:pStyle w:val="TAC"/>
            </w:pPr>
            <w:r w:rsidRPr="001D386E">
              <w:t>0</w:t>
            </w:r>
          </w:p>
        </w:tc>
      </w:tr>
      <w:tr w:rsidR="006966C9" w:rsidRPr="001D386E" w14:paraId="49737D7C" w14:textId="77777777" w:rsidTr="00F543FC">
        <w:trPr>
          <w:trHeight w:val="223"/>
          <w:jc w:val="center"/>
        </w:trPr>
        <w:tc>
          <w:tcPr>
            <w:tcW w:w="1397" w:type="dxa"/>
            <w:vMerge/>
            <w:vAlign w:val="center"/>
          </w:tcPr>
          <w:p w14:paraId="7A096AFF" w14:textId="77777777" w:rsidR="006966C9" w:rsidRPr="001D386E" w:rsidRDefault="006966C9" w:rsidP="00F543FC">
            <w:pPr>
              <w:pStyle w:val="TAC"/>
            </w:pPr>
          </w:p>
        </w:tc>
        <w:tc>
          <w:tcPr>
            <w:tcW w:w="1466" w:type="dxa"/>
            <w:vMerge/>
            <w:vAlign w:val="center"/>
          </w:tcPr>
          <w:p w14:paraId="565AAD73" w14:textId="77777777" w:rsidR="006966C9" w:rsidRPr="001D386E" w:rsidRDefault="006966C9" w:rsidP="00F543FC">
            <w:pPr>
              <w:pStyle w:val="TAC"/>
              <w:rPr>
                <w:lang w:eastAsia="zh-CN"/>
              </w:rPr>
            </w:pPr>
          </w:p>
        </w:tc>
        <w:tc>
          <w:tcPr>
            <w:tcW w:w="768" w:type="dxa"/>
            <w:shd w:val="clear" w:color="auto" w:fill="auto"/>
            <w:vAlign w:val="center"/>
          </w:tcPr>
          <w:p w14:paraId="6FBCF582"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3F23692C" w14:textId="77777777" w:rsidR="006966C9" w:rsidRPr="001D386E" w:rsidRDefault="006966C9" w:rsidP="00F543FC">
            <w:pPr>
              <w:pStyle w:val="TAC"/>
            </w:pPr>
          </w:p>
        </w:tc>
        <w:tc>
          <w:tcPr>
            <w:tcW w:w="586" w:type="dxa"/>
            <w:vAlign w:val="center"/>
          </w:tcPr>
          <w:p w14:paraId="4C869B05" w14:textId="77777777" w:rsidR="006966C9" w:rsidRPr="001D386E" w:rsidRDefault="006966C9" w:rsidP="00F543FC">
            <w:pPr>
              <w:pStyle w:val="TAC"/>
            </w:pPr>
          </w:p>
        </w:tc>
        <w:tc>
          <w:tcPr>
            <w:tcW w:w="666" w:type="dxa"/>
            <w:gridSpan w:val="2"/>
            <w:vAlign w:val="center"/>
          </w:tcPr>
          <w:p w14:paraId="62F5E715" w14:textId="77777777" w:rsidR="006966C9" w:rsidRPr="001D386E" w:rsidRDefault="006966C9" w:rsidP="00F543FC">
            <w:pPr>
              <w:pStyle w:val="TAC"/>
            </w:pPr>
          </w:p>
        </w:tc>
        <w:tc>
          <w:tcPr>
            <w:tcW w:w="586" w:type="dxa"/>
            <w:gridSpan w:val="2"/>
            <w:vAlign w:val="center"/>
          </w:tcPr>
          <w:p w14:paraId="0EAEE96C" w14:textId="77777777" w:rsidR="006966C9" w:rsidRPr="001D386E" w:rsidRDefault="006966C9" w:rsidP="00F543FC">
            <w:pPr>
              <w:pStyle w:val="TAC"/>
            </w:pPr>
            <w:r w:rsidRPr="001D386E">
              <w:t>Yes</w:t>
            </w:r>
          </w:p>
        </w:tc>
        <w:tc>
          <w:tcPr>
            <w:tcW w:w="589" w:type="dxa"/>
            <w:gridSpan w:val="2"/>
            <w:vAlign w:val="center"/>
          </w:tcPr>
          <w:p w14:paraId="673D9113" w14:textId="77777777" w:rsidR="006966C9" w:rsidRPr="001D386E" w:rsidRDefault="006966C9" w:rsidP="00F543FC">
            <w:pPr>
              <w:pStyle w:val="TAC"/>
            </w:pPr>
            <w:r w:rsidRPr="001D386E">
              <w:t>Yes</w:t>
            </w:r>
          </w:p>
        </w:tc>
        <w:tc>
          <w:tcPr>
            <w:tcW w:w="593" w:type="dxa"/>
            <w:gridSpan w:val="2"/>
            <w:vAlign w:val="center"/>
          </w:tcPr>
          <w:p w14:paraId="3FF372A0" w14:textId="77777777" w:rsidR="006966C9" w:rsidRPr="001D386E" w:rsidRDefault="006966C9" w:rsidP="00F543FC">
            <w:pPr>
              <w:pStyle w:val="TAC"/>
              <w:rPr>
                <w:lang w:eastAsia="zh-CN"/>
              </w:rPr>
            </w:pPr>
            <w:r w:rsidRPr="001D386E">
              <w:t>Yes</w:t>
            </w:r>
          </w:p>
        </w:tc>
        <w:tc>
          <w:tcPr>
            <w:tcW w:w="1187" w:type="dxa"/>
            <w:vMerge/>
            <w:vAlign w:val="center"/>
          </w:tcPr>
          <w:p w14:paraId="79812D1A" w14:textId="77777777" w:rsidR="006966C9" w:rsidRPr="001D386E" w:rsidRDefault="006966C9" w:rsidP="00F543FC">
            <w:pPr>
              <w:pStyle w:val="TAC"/>
            </w:pPr>
          </w:p>
        </w:tc>
        <w:tc>
          <w:tcPr>
            <w:tcW w:w="1286" w:type="dxa"/>
            <w:vMerge/>
            <w:vAlign w:val="center"/>
          </w:tcPr>
          <w:p w14:paraId="6BAC3B80" w14:textId="77777777" w:rsidR="006966C9" w:rsidRPr="001D386E" w:rsidRDefault="006966C9" w:rsidP="00F543FC">
            <w:pPr>
              <w:pStyle w:val="TAC"/>
            </w:pPr>
          </w:p>
        </w:tc>
      </w:tr>
      <w:tr w:rsidR="006966C9" w:rsidRPr="001D386E" w14:paraId="271B7AEB" w14:textId="77777777" w:rsidTr="00F543FC">
        <w:trPr>
          <w:trHeight w:val="223"/>
          <w:jc w:val="center"/>
        </w:trPr>
        <w:tc>
          <w:tcPr>
            <w:tcW w:w="1397" w:type="dxa"/>
            <w:vMerge/>
            <w:vAlign w:val="center"/>
          </w:tcPr>
          <w:p w14:paraId="6EA1CBBF" w14:textId="77777777" w:rsidR="006966C9" w:rsidRPr="001D386E" w:rsidRDefault="006966C9" w:rsidP="00F543FC">
            <w:pPr>
              <w:pStyle w:val="TAC"/>
            </w:pPr>
          </w:p>
        </w:tc>
        <w:tc>
          <w:tcPr>
            <w:tcW w:w="1466" w:type="dxa"/>
            <w:vMerge/>
            <w:vAlign w:val="center"/>
          </w:tcPr>
          <w:p w14:paraId="50124616" w14:textId="77777777" w:rsidR="006966C9" w:rsidRPr="001D386E" w:rsidRDefault="006966C9" w:rsidP="00F543FC">
            <w:pPr>
              <w:pStyle w:val="TAC"/>
              <w:rPr>
                <w:lang w:eastAsia="zh-CN"/>
              </w:rPr>
            </w:pPr>
          </w:p>
        </w:tc>
        <w:tc>
          <w:tcPr>
            <w:tcW w:w="768" w:type="dxa"/>
            <w:shd w:val="clear" w:color="auto" w:fill="auto"/>
            <w:vAlign w:val="center"/>
          </w:tcPr>
          <w:p w14:paraId="6817A2D1" w14:textId="77777777" w:rsidR="006966C9" w:rsidRPr="001D386E" w:rsidRDefault="006966C9" w:rsidP="00F543FC">
            <w:pPr>
              <w:pStyle w:val="TAC"/>
              <w:rPr>
                <w:lang w:eastAsia="zh-CN"/>
              </w:rPr>
            </w:pPr>
            <w:r w:rsidRPr="001D386E">
              <w:t>38</w:t>
            </w:r>
          </w:p>
        </w:tc>
        <w:tc>
          <w:tcPr>
            <w:tcW w:w="699" w:type="dxa"/>
            <w:shd w:val="clear" w:color="auto" w:fill="auto"/>
            <w:vAlign w:val="center"/>
          </w:tcPr>
          <w:p w14:paraId="6DCE0A2F" w14:textId="77777777" w:rsidR="006966C9" w:rsidRPr="001D386E" w:rsidRDefault="006966C9" w:rsidP="00F543FC">
            <w:pPr>
              <w:pStyle w:val="TAC"/>
            </w:pPr>
          </w:p>
        </w:tc>
        <w:tc>
          <w:tcPr>
            <w:tcW w:w="586" w:type="dxa"/>
            <w:vAlign w:val="center"/>
          </w:tcPr>
          <w:p w14:paraId="14699A3F" w14:textId="77777777" w:rsidR="006966C9" w:rsidRPr="001D386E" w:rsidRDefault="006966C9" w:rsidP="00F543FC">
            <w:pPr>
              <w:pStyle w:val="TAC"/>
            </w:pPr>
          </w:p>
        </w:tc>
        <w:tc>
          <w:tcPr>
            <w:tcW w:w="666" w:type="dxa"/>
            <w:gridSpan w:val="2"/>
            <w:vAlign w:val="center"/>
          </w:tcPr>
          <w:p w14:paraId="324F2F64" w14:textId="77777777" w:rsidR="006966C9" w:rsidRPr="001D386E" w:rsidRDefault="006966C9" w:rsidP="00F543FC">
            <w:pPr>
              <w:pStyle w:val="TAC"/>
            </w:pPr>
            <w:r w:rsidRPr="001D386E">
              <w:t>Yes</w:t>
            </w:r>
          </w:p>
        </w:tc>
        <w:tc>
          <w:tcPr>
            <w:tcW w:w="586" w:type="dxa"/>
            <w:gridSpan w:val="2"/>
            <w:vAlign w:val="center"/>
          </w:tcPr>
          <w:p w14:paraId="22D9D444" w14:textId="77777777" w:rsidR="006966C9" w:rsidRPr="001D386E" w:rsidRDefault="006966C9" w:rsidP="00F543FC">
            <w:pPr>
              <w:pStyle w:val="TAC"/>
            </w:pPr>
            <w:r w:rsidRPr="001D386E">
              <w:t>Yes</w:t>
            </w:r>
          </w:p>
        </w:tc>
        <w:tc>
          <w:tcPr>
            <w:tcW w:w="589" w:type="dxa"/>
            <w:gridSpan w:val="2"/>
            <w:vAlign w:val="center"/>
          </w:tcPr>
          <w:p w14:paraId="19B0EC61" w14:textId="77777777" w:rsidR="006966C9" w:rsidRPr="001D386E" w:rsidRDefault="006966C9" w:rsidP="00F543FC">
            <w:pPr>
              <w:pStyle w:val="TAC"/>
            </w:pPr>
            <w:r w:rsidRPr="001D386E">
              <w:t>Yes</w:t>
            </w:r>
          </w:p>
        </w:tc>
        <w:tc>
          <w:tcPr>
            <w:tcW w:w="593" w:type="dxa"/>
            <w:gridSpan w:val="2"/>
            <w:vAlign w:val="center"/>
          </w:tcPr>
          <w:p w14:paraId="3368F724" w14:textId="77777777" w:rsidR="006966C9" w:rsidRPr="001D386E" w:rsidRDefault="006966C9" w:rsidP="00F543FC">
            <w:pPr>
              <w:pStyle w:val="TAC"/>
              <w:rPr>
                <w:lang w:eastAsia="zh-CN"/>
              </w:rPr>
            </w:pPr>
            <w:r w:rsidRPr="001D386E">
              <w:t>Yes</w:t>
            </w:r>
          </w:p>
        </w:tc>
        <w:tc>
          <w:tcPr>
            <w:tcW w:w="1187" w:type="dxa"/>
            <w:vMerge/>
            <w:vAlign w:val="center"/>
          </w:tcPr>
          <w:p w14:paraId="5CDDF8DE" w14:textId="77777777" w:rsidR="006966C9" w:rsidRPr="001D386E" w:rsidRDefault="006966C9" w:rsidP="00F543FC">
            <w:pPr>
              <w:pStyle w:val="TAC"/>
            </w:pPr>
          </w:p>
        </w:tc>
        <w:tc>
          <w:tcPr>
            <w:tcW w:w="1286" w:type="dxa"/>
            <w:vMerge/>
            <w:vAlign w:val="center"/>
          </w:tcPr>
          <w:p w14:paraId="4AA13FDA" w14:textId="77777777" w:rsidR="006966C9" w:rsidRPr="001D386E" w:rsidRDefault="006966C9" w:rsidP="00F543FC">
            <w:pPr>
              <w:pStyle w:val="TAC"/>
            </w:pPr>
          </w:p>
        </w:tc>
      </w:tr>
      <w:tr w:rsidR="006966C9" w:rsidRPr="001D386E" w14:paraId="434FC3C1" w14:textId="77777777" w:rsidTr="00F543FC">
        <w:trPr>
          <w:trHeight w:val="223"/>
          <w:jc w:val="center"/>
        </w:trPr>
        <w:tc>
          <w:tcPr>
            <w:tcW w:w="1397" w:type="dxa"/>
            <w:vMerge w:val="restart"/>
            <w:vAlign w:val="center"/>
          </w:tcPr>
          <w:p w14:paraId="64475259" w14:textId="77777777" w:rsidR="006966C9" w:rsidRPr="001D386E" w:rsidRDefault="006966C9" w:rsidP="00F543FC">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1F2F1D6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6D873EDF" w14:textId="77777777" w:rsidR="006966C9" w:rsidRPr="001D386E" w:rsidRDefault="006966C9" w:rsidP="00F543FC">
            <w:pPr>
              <w:pStyle w:val="TAC"/>
            </w:pPr>
            <w:r w:rsidRPr="001D386E">
              <w:rPr>
                <w:rFonts w:hint="eastAsia"/>
              </w:rPr>
              <w:t>3</w:t>
            </w:r>
          </w:p>
        </w:tc>
        <w:tc>
          <w:tcPr>
            <w:tcW w:w="699" w:type="dxa"/>
            <w:shd w:val="clear" w:color="auto" w:fill="auto"/>
            <w:vAlign w:val="center"/>
          </w:tcPr>
          <w:p w14:paraId="7883DE07" w14:textId="77777777" w:rsidR="006966C9" w:rsidRPr="001D386E" w:rsidRDefault="006966C9" w:rsidP="00F543FC">
            <w:pPr>
              <w:pStyle w:val="TAC"/>
            </w:pPr>
          </w:p>
        </w:tc>
        <w:tc>
          <w:tcPr>
            <w:tcW w:w="586" w:type="dxa"/>
            <w:vAlign w:val="center"/>
          </w:tcPr>
          <w:p w14:paraId="75E9BDD5" w14:textId="77777777" w:rsidR="006966C9" w:rsidRPr="001D386E" w:rsidRDefault="006966C9" w:rsidP="00F543FC">
            <w:pPr>
              <w:pStyle w:val="TAC"/>
            </w:pPr>
          </w:p>
        </w:tc>
        <w:tc>
          <w:tcPr>
            <w:tcW w:w="666" w:type="dxa"/>
            <w:gridSpan w:val="2"/>
            <w:vAlign w:val="center"/>
          </w:tcPr>
          <w:p w14:paraId="232487FF" w14:textId="77777777" w:rsidR="006966C9" w:rsidRPr="001D386E" w:rsidRDefault="006966C9" w:rsidP="00F543FC">
            <w:pPr>
              <w:pStyle w:val="TAC"/>
            </w:pPr>
            <w:r w:rsidRPr="001D386E">
              <w:t>Yes</w:t>
            </w:r>
          </w:p>
        </w:tc>
        <w:tc>
          <w:tcPr>
            <w:tcW w:w="586" w:type="dxa"/>
            <w:gridSpan w:val="2"/>
            <w:vAlign w:val="center"/>
          </w:tcPr>
          <w:p w14:paraId="4B81FF9A" w14:textId="77777777" w:rsidR="006966C9" w:rsidRPr="001D386E" w:rsidRDefault="006966C9" w:rsidP="00F543FC">
            <w:pPr>
              <w:pStyle w:val="TAC"/>
            </w:pPr>
            <w:r w:rsidRPr="001D386E">
              <w:t>Yes</w:t>
            </w:r>
          </w:p>
        </w:tc>
        <w:tc>
          <w:tcPr>
            <w:tcW w:w="589" w:type="dxa"/>
            <w:gridSpan w:val="2"/>
            <w:vAlign w:val="center"/>
          </w:tcPr>
          <w:p w14:paraId="5537991A" w14:textId="77777777" w:rsidR="006966C9" w:rsidRPr="001D386E" w:rsidRDefault="006966C9" w:rsidP="00F543FC">
            <w:pPr>
              <w:pStyle w:val="TAC"/>
            </w:pPr>
            <w:r w:rsidRPr="001D386E">
              <w:t>Yes</w:t>
            </w:r>
          </w:p>
        </w:tc>
        <w:tc>
          <w:tcPr>
            <w:tcW w:w="593" w:type="dxa"/>
            <w:gridSpan w:val="2"/>
            <w:vAlign w:val="center"/>
          </w:tcPr>
          <w:p w14:paraId="50F95256" w14:textId="77777777" w:rsidR="006966C9" w:rsidRPr="001D386E" w:rsidRDefault="006966C9" w:rsidP="00F543FC">
            <w:pPr>
              <w:pStyle w:val="TAC"/>
            </w:pPr>
            <w:r w:rsidRPr="001D386E">
              <w:t>Yes</w:t>
            </w:r>
          </w:p>
        </w:tc>
        <w:tc>
          <w:tcPr>
            <w:tcW w:w="1187" w:type="dxa"/>
            <w:vMerge w:val="restart"/>
            <w:vAlign w:val="center"/>
          </w:tcPr>
          <w:p w14:paraId="07D8898F"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1921DE09" w14:textId="77777777" w:rsidR="006966C9" w:rsidRPr="001D386E" w:rsidRDefault="006966C9" w:rsidP="00F543FC">
            <w:pPr>
              <w:pStyle w:val="TAC"/>
            </w:pPr>
            <w:r w:rsidRPr="001D386E">
              <w:t>0</w:t>
            </w:r>
          </w:p>
        </w:tc>
      </w:tr>
      <w:tr w:rsidR="006966C9" w:rsidRPr="001D386E" w14:paraId="025F6BF1" w14:textId="77777777" w:rsidTr="00F543FC">
        <w:trPr>
          <w:trHeight w:val="223"/>
          <w:jc w:val="center"/>
        </w:trPr>
        <w:tc>
          <w:tcPr>
            <w:tcW w:w="1397" w:type="dxa"/>
            <w:vMerge/>
            <w:vAlign w:val="center"/>
          </w:tcPr>
          <w:p w14:paraId="66159DB3" w14:textId="77777777" w:rsidR="006966C9" w:rsidRPr="001D386E" w:rsidRDefault="006966C9" w:rsidP="00F543FC">
            <w:pPr>
              <w:pStyle w:val="TAC"/>
            </w:pPr>
          </w:p>
        </w:tc>
        <w:tc>
          <w:tcPr>
            <w:tcW w:w="1466" w:type="dxa"/>
            <w:vMerge/>
            <w:vAlign w:val="center"/>
          </w:tcPr>
          <w:p w14:paraId="664FCD04" w14:textId="77777777" w:rsidR="006966C9" w:rsidRPr="001D386E" w:rsidRDefault="006966C9" w:rsidP="00F543FC">
            <w:pPr>
              <w:pStyle w:val="TAC"/>
              <w:rPr>
                <w:lang w:eastAsia="zh-CN"/>
              </w:rPr>
            </w:pPr>
          </w:p>
        </w:tc>
        <w:tc>
          <w:tcPr>
            <w:tcW w:w="768" w:type="dxa"/>
            <w:shd w:val="clear" w:color="auto" w:fill="auto"/>
            <w:vAlign w:val="center"/>
          </w:tcPr>
          <w:p w14:paraId="1E790F5C" w14:textId="77777777" w:rsidR="006966C9" w:rsidRPr="001D386E" w:rsidRDefault="006966C9" w:rsidP="00F543FC">
            <w:pPr>
              <w:pStyle w:val="TAC"/>
            </w:pPr>
            <w:r w:rsidRPr="001D386E">
              <w:rPr>
                <w:rFonts w:hint="eastAsia"/>
              </w:rPr>
              <w:t>7</w:t>
            </w:r>
          </w:p>
        </w:tc>
        <w:tc>
          <w:tcPr>
            <w:tcW w:w="699" w:type="dxa"/>
            <w:shd w:val="clear" w:color="auto" w:fill="auto"/>
            <w:vAlign w:val="center"/>
          </w:tcPr>
          <w:p w14:paraId="254F0E65" w14:textId="77777777" w:rsidR="006966C9" w:rsidRPr="001D386E" w:rsidRDefault="006966C9" w:rsidP="00F543FC">
            <w:pPr>
              <w:pStyle w:val="TAC"/>
            </w:pPr>
          </w:p>
        </w:tc>
        <w:tc>
          <w:tcPr>
            <w:tcW w:w="586" w:type="dxa"/>
            <w:vAlign w:val="center"/>
          </w:tcPr>
          <w:p w14:paraId="64E80797" w14:textId="77777777" w:rsidR="006966C9" w:rsidRPr="001D386E" w:rsidRDefault="006966C9" w:rsidP="00F543FC">
            <w:pPr>
              <w:pStyle w:val="TAC"/>
            </w:pPr>
          </w:p>
        </w:tc>
        <w:tc>
          <w:tcPr>
            <w:tcW w:w="666" w:type="dxa"/>
            <w:gridSpan w:val="2"/>
            <w:vAlign w:val="center"/>
          </w:tcPr>
          <w:p w14:paraId="34780FF6" w14:textId="77777777" w:rsidR="006966C9" w:rsidRPr="001D386E" w:rsidRDefault="006966C9" w:rsidP="00F543FC">
            <w:pPr>
              <w:pStyle w:val="TAC"/>
            </w:pPr>
            <w:r w:rsidRPr="001D386E">
              <w:t>Yes</w:t>
            </w:r>
          </w:p>
        </w:tc>
        <w:tc>
          <w:tcPr>
            <w:tcW w:w="586" w:type="dxa"/>
            <w:gridSpan w:val="2"/>
            <w:vAlign w:val="center"/>
          </w:tcPr>
          <w:p w14:paraId="7D091D9D" w14:textId="77777777" w:rsidR="006966C9" w:rsidRPr="001D386E" w:rsidRDefault="006966C9" w:rsidP="00F543FC">
            <w:pPr>
              <w:pStyle w:val="TAC"/>
            </w:pPr>
            <w:r w:rsidRPr="001D386E">
              <w:t>Yes</w:t>
            </w:r>
          </w:p>
        </w:tc>
        <w:tc>
          <w:tcPr>
            <w:tcW w:w="589" w:type="dxa"/>
            <w:gridSpan w:val="2"/>
            <w:vAlign w:val="center"/>
          </w:tcPr>
          <w:p w14:paraId="61C21AA7" w14:textId="77777777" w:rsidR="006966C9" w:rsidRPr="001D386E" w:rsidRDefault="006966C9" w:rsidP="00F543FC">
            <w:pPr>
              <w:pStyle w:val="TAC"/>
            </w:pPr>
            <w:r w:rsidRPr="001D386E">
              <w:t>Yes</w:t>
            </w:r>
          </w:p>
        </w:tc>
        <w:tc>
          <w:tcPr>
            <w:tcW w:w="593" w:type="dxa"/>
            <w:gridSpan w:val="2"/>
            <w:vAlign w:val="center"/>
          </w:tcPr>
          <w:p w14:paraId="6E855401" w14:textId="77777777" w:rsidR="006966C9" w:rsidRPr="001D386E" w:rsidRDefault="006966C9" w:rsidP="00F543FC">
            <w:pPr>
              <w:pStyle w:val="TAC"/>
            </w:pPr>
            <w:r w:rsidRPr="001D386E">
              <w:t>Yes</w:t>
            </w:r>
          </w:p>
        </w:tc>
        <w:tc>
          <w:tcPr>
            <w:tcW w:w="1187" w:type="dxa"/>
            <w:vMerge/>
            <w:vAlign w:val="center"/>
          </w:tcPr>
          <w:p w14:paraId="0BF49451" w14:textId="77777777" w:rsidR="006966C9" w:rsidRPr="001D386E" w:rsidRDefault="006966C9" w:rsidP="00F543FC">
            <w:pPr>
              <w:pStyle w:val="TAC"/>
            </w:pPr>
          </w:p>
        </w:tc>
        <w:tc>
          <w:tcPr>
            <w:tcW w:w="1286" w:type="dxa"/>
            <w:vMerge/>
            <w:vAlign w:val="center"/>
          </w:tcPr>
          <w:p w14:paraId="40EA94E8" w14:textId="77777777" w:rsidR="006966C9" w:rsidRPr="001D386E" w:rsidRDefault="006966C9" w:rsidP="00F543FC">
            <w:pPr>
              <w:pStyle w:val="TAC"/>
            </w:pPr>
          </w:p>
        </w:tc>
      </w:tr>
      <w:tr w:rsidR="006966C9" w:rsidRPr="001D386E" w14:paraId="6C735852" w14:textId="77777777" w:rsidTr="00F543FC">
        <w:trPr>
          <w:trHeight w:val="223"/>
          <w:jc w:val="center"/>
        </w:trPr>
        <w:tc>
          <w:tcPr>
            <w:tcW w:w="1397" w:type="dxa"/>
            <w:vMerge/>
            <w:vAlign w:val="center"/>
          </w:tcPr>
          <w:p w14:paraId="21BC9FFE" w14:textId="77777777" w:rsidR="006966C9" w:rsidRPr="001D386E" w:rsidRDefault="006966C9" w:rsidP="00F543FC">
            <w:pPr>
              <w:pStyle w:val="TAC"/>
            </w:pPr>
          </w:p>
        </w:tc>
        <w:tc>
          <w:tcPr>
            <w:tcW w:w="1466" w:type="dxa"/>
            <w:vMerge/>
            <w:vAlign w:val="center"/>
          </w:tcPr>
          <w:p w14:paraId="5C52A9E4" w14:textId="77777777" w:rsidR="006966C9" w:rsidRPr="001D386E" w:rsidRDefault="006966C9" w:rsidP="00F543FC">
            <w:pPr>
              <w:pStyle w:val="TAC"/>
              <w:rPr>
                <w:lang w:eastAsia="zh-CN"/>
              </w:rPr>
            </w:pPr>
          </w:p>
        </w:tc>
        <w:tc>
          <w:tcPr>
            <w:tcW w:w="768" w:type="dxa"/>
            <w:shd w:val="clear" w:color="auto" w:fill="auto"/>
            <w:vAlign w:val="center"/>
          </w:tcPr>
          <w:p w14:paraId="6A4C7FC5" w14:textId="77777777" w:rsidR="006966C9" w:rsidRPr="001D386E" w:rsidRDefault="006966C9" w:rsidP="00F543FC">
            <w:pPr>
              <w:pStyle w:val="TAC"/>
            </w:pPr>
            <w:r w:rsidRPr="001D386E">
              <w:rPr>
                <w:rFonts w:hint="eastAsia"/>
              </w:rPr>
              <w:t>40</w:t>
            </w:r>
          </w:p>
        </w:tc>
        <w:tc>
          <w:tcPr>
            <w:tcW w:w="699" w:type="dxa"/>
            <w:shd w:val="clear" w:color="auto" w:fill="auto"/>
            <w:vAlign w:val="center"/>
          </w:tcPr>
          <w:p w14:paraId="13CE90A5" w14:textId="77777777" w:rsidR="006966C9" w:rsidRPr="001D386E" w:rsidRDefault="006966C9" w:rsidP="00F543FC">
            <w:pPr>
              <w:pStyle w:val="TAC"/>
            </w:pPr>
          </w:p>
        </w:tc>
        <w:tc>
          <w:tcPr>
            <w:tcW w:w="586" w:type="dxa"/>
            <w:vAlign w:val="center"/>
          </w:tcPr>
          <w:p w14:paraId="768FC8E1" w14:textId="77777777" w:rsidR="006966C9" w:rsidRPr="001D386E" w:rsidRDefault="006966C9" w:rsidP="00F543FC">
            <w:pPr>
              <w:pStyle w:val="TAC"/>
            </w:pPr>
          </w:p>
        </w:tc>
        <w:tc>
          <w:tcPr>
            <w:tcW w:w="666" w:type="dxa"/>
            <w:gridSpan w:val="2"/>
            <w:vAlign w:val="center"/>
          </w:tcPr>
          <w:p w14:paraId="051A4FC3" w14:textId="77777777" w:rsidR="006966C9" w:rsidRPr="001D386E" w:rsidRDefault="006966C9" w:rsidP="00F543FC">
            <w:pPr>
              <w:pStyle w:val="TAC"/>
            </w:pPr>
            <w:r w:rsidRPr="001D386E">
              <w:rPr>
                <w:rFonts w:hint="eastAsia"/>
              </w:rPr>
              <w:t>Yes</w:t>
            </w:r>
          </w:p>
        </w:tc>
        <w:tc>
          <w:tcPr>
            <w:tcW w:w="586" w:type="dxa"/>
            <w:gridSpan w:val="2"/>
            <w:vAlign w:val="center"/>
          </w:tcPr>
          <w:p w14:paraId="5D728E3B" w14:textId="77777777" w:rsidR="006966C9" w:rsidRPr="001D386E" w:rsidRDefault="006966C9" w:rsidP="00F543FC">
            <w:pPr>
              <w:pStyle w:val="TAC"/>
            </w:pPr>
            <w:r w:rsidRPr="001D386E">
              <w:t>Yes</w:t>
            </w:r>
          </w:p>
        </w:tc>
        <w:tc>
          <w:tcPr>
            <w:tcW w:w="589" w:type="dxa"/>
            <w:gridSpan w:val="2"/>
            <w:vAlign w:val="center"/>
          </w:tcPr>
          <w:p w14:paraId="0EC75596" w14:textId="77777777" w:rsidR="006966C9" w:rsidRPr="001D386E" w:rsidRDefault="006966C9" w:rsidP="00F543FC">
            <w:pPr>
              <w:pStyle w:val="TAC"/>
            </w:pPr>
            <w:r w:rsidRPr="001D386E">
              <w:t>Yes</w:t>
            </w:r>
          </w:p>
        </w:tc>
        <w:tc>
          <w:tcPr>
            <w:tcW w:w="593" w:type="dxa"/>
            <w:gridSpan w:val="2"/>
            <w:vAlign w:val="center"/>
          </w:tcPr>
          <w:p w14:paraId="102B2167" w14:textId="77777777" w:rsidR="006966C9" w:rsidRPr="001D386E" w:rsidRDefault="006966C9" w:rsidP="00F543FC">
            <w:pPr>
              <w:pStyle w:val="TAC"/>
            </w:pPr>
            <w:r w:rsidRPr="001D386E">
              <w:t>Yes</w:t>
            </w:r>
          </w:p>
        </w:tc>
        <w:tc>
          <w:tcPr>
            <w:tcW w:w="1187" w:type="dxa"/>
            <w:vMerge/>
            <w:vAlign w:val="center"/>
          </w:tcPr>
          <w:p w14:paraId="61AD31F3" w14:textId="77777777" w:rsidR="006966C9" w:rsidRPr="001D386E" w:rsidRDefault="006966C9" w:rsidP="00F543FC">
            <w:pPr>
              <w:pStyle w:val="TAC"/>
            </w:pPr>
          </w:p>
        </w:tc>
        <w:tc>
          <w:tcPr>
            <w:tcW w:w="1286" w:type="dxa"/>
            <w:vMerge/>
            <w:vAlign w:val="center"/>
          </w:tcPr>
          <w:p w14:paraId="4C6226B2" w14:textId="77777777" w:rsidR="006966C9" w:rsidRPr="001D386E" w:rsidRDefault="006966C9" w:rsidP="00F543FC">
            <w:pPr>
              <w:pStyle w:val="TAC"/>
            </w:pPr>
          </w:p>
        </w:tc>
      </w:tr>
      <w:tr w:rsidR="006966C9" w:rsidRPr="001D386E" w14:paraId="0236C286" w14:textId="77777777" w:rsidTr="00F543FC">
        <w:trPr>
          <w:trHeight w:val="223"/>
          <w:jc w:val="center"/>
        </w:trPr>
        <w:tc>
          <w:tcPr>
            <w:tcW w:w="1397" w:type="dxa"/>
            <w:vMerge w:val="restart"/>
            <w:vAlign w:val="center"/>
          </w:tcPr>
          <w:p w14:paraId="201043F1" w14:textId="77777777" w:rsidR="006966C9" w:rsidRPr="001D386E" w:rsidRDefault="006966C9" w:rsidP="00F543FC">
            <w:pPr>
              <w:pStyle w:val="TAC"/>
            </w:pPr>
            <w:r w:rsidRPr="001D386E">
              <w:rPr>
                <w:lang w:eastAsia="zh-CN"/>
              </w:rPr>
              <w:t>CA_3A-7A-40C</w:t>
            </w:r>
          </w:p>
        </w:tc>
        <w:tc>
          <w:tcPr>
            <w:tcW w:w="1466" w:type="dxa"/>
            <w:vMerge w:val="restart"/>
            <w:vAlign w:val="center"/>
          </w:tcPr>
          <w:p w14:paraId="2B0B3BA9"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68FC8454"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3A6D84B9" w14:textId="77777777" w:rsidR="006966C9" w:rsidRPr="001D386E" w:rsidRDefault="006966C9" w:rsidP="00F543FC">
            <w:pPr>
              <w:pStyle w:val="TAC"/>
            </w:pPr>
          </w:p>
        </w:tc>
        <w:tc>
          <w:tcPr>
            <w:tcW w:w="586" w:type="dxa"/>
            <w:vAlign w:val="center"/>
          </w:tcPr>
          <w:p w14:paraId="168990DD" w14:textId="77777777" w:rsidR="006966C9" w:rsidRPr="001D386E" w:rsidRDefault="006966C9" w:rsidP="00F543FC">
            <w:pPr>
              <w:pStyle w:val="TAC"/>
            </w:pPr>
          </w:p>
        </w:tc>
        <w:tc>
          <w:tcPr>
            <w:tcW w:w="666" w:type="dxa"/>
            <w:gridSpan w:val="2"/>
            <w:vAlign w:val="center"/>
          </w:tcPr>
          <w:p w14:paraId="36873817" w14:textId="77777777" w:rsidR="006966C9" w:rsidRPr="001D386E" w:rsidRDefault="006966C9" w:rsidP="00F543FC">
            <w:pPr>
              <w:pStyle w:val="TAC"/>
            </w:pPr>
            <w:r w:rsidRPr="001D386E">
              <w:t>Yes</w:t>
            </w:r>
          </w:p>
        </w:tc>
        <w:tc>
          <w:tcPr>
            <w:tcW w:w="586" w:type="dxa"/>
            <w:gridSpan w:val="2"/>
            <w:vAlign w:val="center"/>
          </w:tcPr>
          <w:p w14:paraId="7C7FA0F8" w14:textId="77777777" w:rsidR="006966C9" w:rsidRPr="001D386E" w:rsidRDefault="006966C9" w:rsidP="00F543FC">
            <w:pPr>
              <w:pStyle w:val="TAC"/>
            </w:pPr>
            <w:r w:rsidRPr="001D386E">
              <w:t>Yes</w:t>
            </w:r>
          </w:p>
        </w:tc>
        <w:tc>
          <w:tcPr>
            <w:tcW w:w="589" w:type="dxa"/>
            <w:gridSpan w:val="2"/>
            <w:vAlign w:val="center"/>
          </w:tcPr>
          <w:p w14:paraId="474F4966" w14:textId="77777777" w:rsidR="006966C9" w:rsidRPr="001D386E" w:rsidRDefault="006966C9" w:rsidP="00F543FC">
            <w:pPr>
              <w:pStyle w:val="TAC"/>
            </w:pPr>
            <w:r w:rsidRPr="001D386E">
              <w:t>Yes</w:t>
            </w:r>
          </w:p>
        </w:tc>
        <w:tc>
          <w:tcPr>
            <w:tcW w:w="593" w:type="dxa"/>
            <w:gridSpan w:val="2"/>
            <w:vAlign w:val="center"/>
          </w:tcPr>
          <w:p w14:paraId="47BF98E8" w14:textId="77777777" w:rsidR="006966C9" w:rsidRPr="001D386E" w:rsidRDefault="006966C9" w:rsidP="00F543FC">
            <w:pPr>
              <w:pStyle w:val="TAC"/>
              <w:rPr>
                <w:lang w:eastAsia="zh-CN"/>
              </w:rPr>
            </w:pPr>
            <w:r w:rsidRPr="001D386E">
              <w:t>Yes</w:t>
            </w:r>
          </w:p>
        </w:tc>
        <w:tc>
          <w:tcPr>
            <w:tcW w:w="1187" w:type="dxa"/>
            <w:vMerge w:val="restart"/>
            <w:vAlign w:val="center"/>
          </w:tcPr>
          <w:p w14:paraId="1C59E7BB" w14:textId="77777777" w:rsidR="006966C9" w:rsidRPr="001D386E" w:rsidRDefault="006966C9" w:rsidP="00F543FC">
            <w:pPr>
              <w:pStyle w:val="TAC"/>
            </w:pPr>
            <w:r w:rsidRPr="001D386E">
              <w:t>80</w:t>
            </w:r>
          </w:p>
        </w:tc>
        <w:tc>
          <w:tcPr>
            <w:tcW w:w="1286" w:type="dxa"/>
            <w:vMerge w:val="restart"/>
            <w:vAlign w:val="center"/>
          </w:tcPr>
          <w:p w14:paraId="401BB68B" w14:textId="77777777" w:rsidR="006966C9" w:rsidRPr="001D386E" w:rsidRDefault="006966C9" w:rsidP="00F543FC">
            <w:pPr>
              <w:pStyle w:val="TAC"/>
            </w:pPr>
            <w:r w:rsidRPr="001D386E">
              <w:t>0</w:t>
            </w:r>
          </w:p>
        </w:tc>
      </w:tr>
      <w:tr w:rsidR="006966C9" w:rsidRPr="001D386E" w14:paraId="48E6E8D2" w14:textId="77777777" w:rsidTr="00F543FC">
        <w:trPr>
          <w:trHeight w:val="223"/>
          <w:jc w:val="center"/>
        </w:trPr>
        <w:tc>
          <w:tcPr>
            <w:tcW w:w="1397" w:type="dxa"/>
            <w:vMerge/>
            <w:vAlign w:val="center"/>
          </w:tcPr>
          <w:p w14:paraId="09D141DC" w14:textId="77777777" w:rsidR="006966C9" w:rsidRPr="001D386E" w:rsidRDefault="006966C9" w:rsidP="00F543FC">
            <w:pPr>
              <w:pStyle w:val="TAC"/>
            </w:pPr>
          </w:p>
        </w:tc>
        <w:tc>
          <w:tcPr>
            <w:tcW w:w="1466" w:type="dxa"/>
            <w:vMerge/>
            <w:vAlign w:val="center"/>
          </w:tcPr>
          <w:p w14:paraId="3BD84AB9" w14:textId="77777777" w:rsidR="006966C9" w:rsidRPr="001D386E" w:rsidRDefault="006966C9" w:rsidP="00F543FC">
            <w:pPr>
              <w:pStyle w:val="TAC"/>
              <w:rPr>
                <w:lang w:eastAsia="zh-CN"/>
              </w:rPr>
            </w:pPr>
          </w:p>
        </w:tc>
        <w:tc>
          <w:tcPr>
            <w:tcW w:w="768" w:type="dxa"/>
            <w:shd w:val="clear" w:color="auto" w:fill="auto"/>
            <w:vAlign w:val="center"/>
          </w:tcPr>
          <w:p w14:paraId="73B775B5"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602BA1DB" w14:textId="77777777" w:rsidR="006966C9" w:rsidRPr="001D386E" w:rsidRDefault="006966C9" w:rsidP="00F543FC">
            <w:pPr>
              <w:pStyle w:val="TAC"/>
            </w:pPr>
          </w:p>
        </w:tc>
        <w:tc>
          <w:tcPr>
            <w:tcW w:w="586" w:type="dxa"/>
            <w:vAlign w:val="center"/>
          </w:tcPr>
          <w:p w14:paraId="04ED2734" w14:textId="77777777" w:rsidR="006966C9" w:rsidRPr="001D386E" w:rsidRDefault="006966C9" w:rsidP="00F543FC">
            <w:pPr>
              <w:pStyle w:val="TAC"/>
            </w:pPr>
          </w:p>
        </w:tc>
        <w:tc>
          <w:tcPr>
            <w:tcW w:w="666" w:type="dxa"/>
            <w:gridSpan w:val="2"/>
            <w:vAlign w:val="center"/>
          </w:tcPr>
          <w:p w14:paraId="1905A4CC" w14:textId="77777777" w:rsidR="006966C9" w:rsidRPr="001D386E" w:rsidRDefault="006966C9" w:rsidP="00F543FC">
            <w:pPr>
              <w:pStyle w:val="TAC"/>
            </w:pPr>
            <w:r w:rsidRPr="001D386E">
              <w:t>Yes</w:t>
            </w:r>
          </w:p>
        </w:tc>
        <w:tc>
          <w:tcPr>
            <w:tcW w:w="586" w:type="dxa"/>
            <w:gridSpan w:val="2"/>
            <w:vAlign w:val="center"/>
          </w:tcPr>
          <w:p w14:paraId="088FF4B6" w14:textId="77777777" w:rsidR="006966C9" w:rsidRPr="001D386E" w:rsidRDefault="006966C9" w:rsidP="00F543FC">
            <w:pPr>
              <w:pStyle w:val="TAC"/>
            </w:pPr>
            <w:r w:rsidRPr="001D386E">
              <w:t>Yes</w:t>
            </w:r>
          </w:p>
        </w:tc>
        <w:tc>
          <w:tcPr>
            <w:tcW w:w="589" w:type="dxa"/>
            <w:gridSpan w:val="2"/>
            <w:vAlign w:val="center"/>
          </w:tcPr>
          <w:p w14:paraId="15ABB25A" w14:textId="77777777" w:rsidR="006966C9" w:rsidRPr="001D386E" w:rsidRDefault="006966C9" w:rsidP="00F543FC">
            <w:pPr>
              <w:pStyle w:val="TAC"/>
            </w:pPr>
            <w:r w:rsidRPr="001D386E">
              <w:t>Yes</w:t>
            </w:r>
          </w:p>
        </w:tc>
        <w:tc>
          <w:tcPr>
            <w:tcW w:w="593" w:type="dxa"/>
            <w:gridSpan w:val="2"/>
            <w:vAlign w:val="center"/>
          </w:tcPr>
          <w:p w14:paraId="76E5DE10" w14:textId="77777777" w:rsidR="006966C9" w:rsidRPr="001D386E" w:rsidRDefault="006966C9" w:rsidP="00F543FC">
            <w:pPr>
              <w:pStyle w:val="TAC"/>
              <w:rPr>
                <w:lang w:eastAsia="zh-CN"/>
              </w:rPr>
            </w:pPr>
            <w:r w:rsidRPr="001D386E">
              <w:t>Yes</w:t>
            </w:r>
          </w:p>
        </w:tc>
        <w:tc>
          <w:tcPr>
            <w:tcW w:w="1187" w:type="dxa"/>
            <w:vMerge/>
            <w:vAlign w:val="center"/>
          </w:tcPr>
          <w:p w14:paraId="6B8514EE" w14:textId="77777777" w:rsidR="006966C9" w:rsidRPr="001D386E" w:rsidRDefault="006966C9" w:rsidP="00F543FC">
            <w:pPr>
              <w:pStyle w:val="TAC"/>
            </w:pPr>
          </w:p>
        </w:tc>
        <w:tc>
          <w:tcPr>
            <w:tcW w:w="1286" w:type="dxa"/>
            <w:vMerge/>
            <w:vAlign w:val="center"/>
          </w:tcPr>
          <w:p w14:paraId="6B80D7E2" w14:textId="77777777" w:rsidR="006966C9" w:rsidRPr="001D386E" w:rsidRDefault="006966C9" w:rsidP="00F543FC">
            <w:pPr>
              <w:pStyle w:val="TAC"/>
            </w:pPr>
          </w:p>
        </w:tc>
      </w:tr>
      <w:tr w:rsidR="006966C9" w:rsidRPr="001D386E" w14:paraId="3A6DD7E0" w14:textId="77777777" w:rsidTr="00F543FC">
        <w:trPr>
          <w:trHeight w:val="223"/>
          <w:jc w:val="center"/>
        </w:trPr>
        <w:tc>
          <w:tcPr>
            <w:tcW w:w="1397" w:type="dxa"/>
            <w:vMerge/>
            <w:vAlign w:val="center"/>
          </w:tcPr>
          <w:p w14:paraId="5D7E9388" w14:textId="77777777" w:rsidR="006966C9" w:rsidRPr="001D386E" w:rsidRDefault="006966C9" w:rsidP="00F543FC">
            <w:pPr>
              <w:pStyle w:val="TAC"/>
            </w:pPr>
          </w:p>
        </w:tc>
        <w:tc>
          <w:tcPr>
            <w:tcW w:w="1466" w:type="dxa"/>
            <w:vMerge/>
            <w:vAlign w:val="center"/>
          </w:tcPr>
          <w:p w14:paraId="5BEEC10A" w14:textId="77777777" w:rsidR="006966C9" w:rsidRPr="001D386E" w:rsidRDefault="006966C9" w:rsidP="00F543FC">
            <w:pPr>
              <w:pStyle w:val="TAC"/>
              <w:rPr>
                <w:lang w:eastAsia="zh-CN"/>
              </w:rPr>
            </w:pPr>
          </w:p>
        </w:tc>
        <w:tc>
          <w:tcPr>
            <w:tcW w:w="768" w:type="dxa"/>
            <w:shd w:val="clear" w:color="auto" w:fill="auto"/>
            <w:vAlign w:val="center"/>
          </w:tcPr>
          <w:p w14:paraId="71708767" w14:textId="77777777" w:rsidR="006966C9" w:rsidRPr="001D386E" w:rsidRDefault="006966C9" w:rsidP="00F543FC">
            <w:pPr>
              <w:pStyle w:val="TAC"/>
              <w:rPr>
                <w:lang w:eastAsia="zh-CN"/>
              </w:rPr>
            </w:pPr>
            <w:r w:rsidRPr="001D386E">
              <w:t>40</w:t>
            </w:r>
          </w:p>
        </w:tc>
        <w:tc>
          <w:tcPr>
            <w:tcW w:w="3719" w:type="dxa"/>
            <w:gridSpan w:val="10"/>
            <w:shd w:val="clear" w:color="auto" w:fill="auto"/>
            <w:vAlign w:val="center"/>
          </w:tcPr>
          <w:p w14:paraId="05077468" w14:textId="77777777" w:rsidR="006966C9" w:rsidRPr="001D386E" w:rsidRDefault="006966C9" w:rsidP="00F543FC">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0A09622C" w14:textId="77777777" w:rsidR="006966C9" w:rsidRPr="001D386E" w:rsidRDefault="006966C9" w:rsidP="00F543FC">
            <w:pPr>
              <w:pStyle w:val="TAC"/>
            </w:pPr>
          </w:p>
        </w:tc>
        <w:tc>
          <w:tcPr>
            <w:tcW w:w="1286" w:type="dxa"/>
            <w:vMerge/>
            <w:vAlign w:val="center"/>
          </w:tcPr>
          <w:p w14:paraId="2507E1CA" w14:textId="77777777" w:rsidR="006966C9" w:rsidRPr="001D386E" w:rsidRDefault="006966C9" w:rsidP="00F543FC">
            <w:pPr>
              <w:pStyle w:val="TAC"/>
            </w:pPr>
          </w:p>
        </w:tc>
      </w:tr>
      <w:tr w:rsidR="006966C9" w:rsidRPr="001D386E" w14:paraId="67825481" w14:textId="77777777" w:rsidTr="00F543FC">
        <w:trPr>
          <w:trHeight w:val="223"/>
          <w:jc w:val="center"/>
        </w:trPr>
        <w:tc>
          <w:tcPr>
            <w:tcW w:w="1397" w:type="dxa"/>
            <w:vMerge w:val="restart"/>
            <w:vAlign w:val="center"/>
          </w:tcPr>
          <w:p w14:paraId="22FF8FE2" w14:textId="77777777" w:rsidR="006966C9" w:rsidRPr="001D386E" w:rsidRDefault="006966C9" w:rsidP="00F543FC">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413F8CF8" w14:textId="77777777" w:rsidR="006966C9" w:rsidRPr="001D386E" w:rsidRDefault="006966C9" w:rsidP="00F543FC">
            <w:pPr>
              <w:pStyle w:val="TAC"/>
              <w:rPr>
                <w:lang w:eastAsia="zh-CN"/>
              </w:rPr>
            </w:pPr>
            <w:r w:rsidRPr="001D386E">
              <w:rPr>
                <w:rFonts w:eastAsia="SimSun" w:hint="eastAsia"/>
                <w:lang w:eastAsia="zh-CN"/>
              </w:rPr>
              <w:t>-</w:t>
            </w:r>
          </w:p>
        </w:tc>
        <w:tc>
          <w:tcPr>
            <w:tcW w:w="768" w:type="dxa"/>
            <w:shd w:val="clear" w:color="auto" w:fill="auto"/>
            <w:vAlign w:val="center"/>
          </w:tcPr>
          <w:p w14:paraId="3E0FE4F4"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02CF3CD6" w14:textId="77777777" w:rsidR="006966C9" w:rsidRPr="001D386E" w:rsidRDefault="006966C9" w:rsidP="00F543FC">
            <w:pPr>
              <w:pStyle w:val="TAC"/>
            </w:pPr>
          </w:p>
        </w:tc>
        <w:tc>
          <w:tcPr>
            <w:tcW w:w="586" w:type="dxa"/>
            <w:vAlign w:val="center"/>
          </w:tcPr>
          <w:p w14:paraId="635D8933" w14:textId="77777777" w:rsidR="006966C9" w:rsidRPr="001D386E" w:rsidRDefault="006966C9" w:rsidP="00F543FC">
            <w:pPr>
              <w:pStyle w:val="TAC"/>
            </w:pPr>
          </w:p>
        </w:tc>
        <w:tc>
          <w:tcPr>
            <w:tcW w:w="666" w:type="dxa"/>
            <w:gridSpan w:val="2"/>
            <w:vAlign w:val="center"/>
          </w:tcPr>
          <w:p w14:paraId="166550DC" w14:textId="77777777" w:rsidR="006966C9" w:rsidRPr="001D386E" w:rsidRDefault="006966C9" w:rsidP="00F543FC">
            <w:pPr>
              <w:pStyle w:val="TAC"/>
            </w:pPr>
            <w:r w:rsidRPr="001D386E">
              <w:t>Yes</w:t>
            </w:r>
          </w:p>
        </w:tc>
        <w:tc>
          <w:tcPr>
            <w:tcW w:w="586" w:type="dxa"/>
            <w:gridSpan w:val="2"/>
            <w:vAlign w:val="center"/>
          </w:tcPr>
          <w:p w14:paraId="47DBBE8B" w14:textId="77777777" w:rsidR="006966C9" w:rsidRPr="001D386E" w:rsidRDefault="006966C9" w:rsidP="00F543FC">
            <w:pPr>
              <w:pStyle w:val="TAC"/>
            </w:pPr>
            <w:r w:rsidRPr="001D386E">
              <w:t>Yes</w:t>
            </w:r>
          </w:p>
        </w:tc>
        <w:tc>
          <w:tcPr>
            <w:tcW w:w="589" w:type="dxa"/>
            <w:gridSpan w:val="2"/>
            <w:vAlign w:val="center"/>
          </w:tcPr>
          <w:p w14:paraId="5429C44B" w14:textId="77777777" w:rsidR="006966C9" w:rsidRPr="001D386E" w:rsidRDefault="006966C9" w:rsidP="00F543FC">
            <w:pPr>
              <w:pStyle w:val="TAC"/>
            </w:pPr>
            <w:r w:rsidRPr="001D386E">
              <w:t>Yes</w:t>
            </w:r>
          </w:p>
        </w:tc>
        <w:tc>
          <w:tcPr>
            <w:tcW w:w="593" w:type="dxa"/>
            <w:gridSpan w:val="2"/>
            <w:vAlign w:val="center"/>
          </w:tcPr>
          <w:p w14:paraId="615C5D5E" w14:textId="77777777" w:rsidR="006966C9" w:rsidRPr="001D386E" w:rsidRDefault="006966C9" w:rsidP="00F543FC">
            <w:pPr>
              <w:pStyle w:val="TAC"/>
              <w:rPr>
                <w:lang w:eastAsia="zh-CN"/>
              </w:rPr>
            </w:pPr>
            <w:r w:rsidRPr="001D386E">
              <w:t>Yes</w:t>
            </w:r>
          </w:p>
        </w:tc>
        <w:tc>
          <w:tcPr>
            <w:tcW w:w="1187" w:type="dxa"/>
            <w:vMerge w:val="restart"/>
            <w:vAlign w:val="center"/>
          </w:tcPr>
          <w:p w14:paraId="2F76BD1C" w14:textId="77777777" w:rsidR="006966C9" w:rsidRPr="001D386E" w:rsidRDefault="006966C9" w:rsidP="00F543FC">
            <w:pPr>
              <w:pStyle w:val="TAC"/>
            </w:pPr>
            <w:r w:rsidRPr="001D386E">
              <w:t>60</w:t>
            </w:r>
          </w:p>
        </w:tc>
        <w:tc>
          <w:tcPr>
            <w:tcW w:w="1286" w:type="dxa"/>
            <w:vMerge w:val="restart"/>
            <w:vAlign w:val="center"/>
          </w:tcPr>
          <w:p w14:paraId="7941AC77" w14:textId="77777777" w:rsidR="006966C9" w:rsidRPr="001D386E" w:rsidRDefault="006966C9" w:rsidP="00F543FC">
            <w:pPr>
              <w:pStyle w:val="TAC"/>
            </w:pPr>
            <w:r w:rsidRPr="001D386E">
              <w:t>0</w:t>
            </w:r>
          </w:p>
        </w:tc>
      </w:tr>
      <w:tr w:rsidR="006966C9" w:rsidRPr="001D386E" w14:paraId="5175A198" w14:textId="77777777" w:rsidTr="00F543FC">
        <w:trPr>
          <w:trHeight w:val="223"/>
          <w:jc w:val="center"/>
        </w:trPr>
        <w:tc>
          <w:tcPr>
            <w:tcW w:w="1397" w:type="dxa"/>
            <w:vMerge/>
            <w:vAlign w:val="center"/>
          </w:tcPr>
          <w:p w14:paraId="0DF0BBB2" w14:textId="77777777" w:rsidR="006966C9" w:rsidRPr="001D386E" w:rsidRDefault="006966C9" w:rsidP="00F543FC">
            <w:pPr>
              <w:pStyle w:val="TAC"/>
            </w:pPr>
          </w:p>
        </w:tc>
        <w:tc>
          <w:tcPr>
            <w:tcW w:w="1466" w:type="dxa"/>
            <w:vMerge/>
            <w:vAlign w:val="center"/>
          </w:tcPr>
          <w:p w14:paraId="675D658B" w14:textId="77777777" w:rsidR="006966C9" w:rsidRPr="001D386E" w:rsidRDefault="006966C9" w:rsidP="00F543FC">
            <w:pPr>
              <w:pStyle w:val="TAC"/>
              <w:rPr>
                <w:lang w:eastAsia="zh-CN"/>
              </w:rPr>
            </w:pPr>
          </w:p>
        </w:tc>
        <w:tc>
          <w:tcPr>
            <w:tcW w:w="768" w:type="dxa"/>
            <w:shd w:val="clear" w:color="auto" w:fill="auto"/>
            <w:vAlign w:val="center"/>
          </w:tcPr>
          <w:p w14:paraId="050D6316"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6D9EF172" w14:textId="77777777" w:rsidR="006966C9" w:rsidRPr="001D386E" w:rsidRDefault="006966C9" w:rsidP="00F543FC">
            <w:pPr>
              <w:pStyle w:val="TAC"/>
            </w:pPr>
          </w:p>
        </w:tc>
        <w:tc>
          <w:tcPr>
            <w:tcW w:w="586" w:type="dxa"/>
            <w:vAlign w:val="center"/>
          </w:tcPr>
          <w:p w14:paraId="05A193EF" w14:textId="77777777" w:rsidR="006966C9" w:rsidRPr="001D386E" w:rsidRDefault="006966C9" w:rsidP="00F543FC">
            <w:pPr>
              <w:pStyle w:val="TAC"/>
            </w:pPr>
          </w:p>
        </w:tc>
        <w:tc>
          <w:tcPr>
            <w:tcW w:w="666" w:type="dxa"/>
            <w:gridSpan w:val="2"/>
            <w:vAlign w:val="center"/>
          </w:tcPr>
          <w:p w14:paraId="22B4F27F" w14:textId="77777777" w:rsidR="006966C9" w:rsidRPr="001D386E" w:rsidRDefault="006966C9" w:rsidP="00F543FC">
            <w:pPr>
              <w:pStyle w:val="TAC"/>
            </w:pPr>
          </w:p>
        </w:tc>
        <w:tc>
          <w:tcPr>
            <w:tcW w:w="586" w:type="dxa"/>
            <w:gridSpan w:val="2"/>
            <w:vAlign w:val="center"/>
          </w:tcPr>
          <w:p w14:paraId="12C7AE3B" w14:textId="77777777" w:rsidR="006966C9" w:rsidRPr="001D386E" w:rsidRDefault="006966C9" w:rsidP="00F543FC">
            <w:pPr>
              <w:pStyle w:val="TAC"/>
            </w:pPr>
            <w:r w:rsidRPr="001D386E">
              <w:t>Yes</w:t>
            </w:r>
          </w:p>
        </w:tc>
        <w:tc>
          <w:tcPr>
            <w:tcW w:w="589" w:type="dxa"/>
            <w:gridSpan w:val="2"/>
            <w:vAlign w:val="center"/>
          </w:tcPr>
          <w:p w14:paraId="1173DAD6" w14:textId="77777777" w:rsidR="006966C9" w:rsidRPr="001D386E" w:rsidRDefault="006966C9" w:rsidP="00F543FC">
            <w:pPr>
              <w:pStyle w:val="TAC"/>
            </w:pPr>
            <w:r w:rsidRPr="001D386E">
              <w:t>Yes</w:t>
            </w:r>
          </w:p>
        </w:tc>
        <w:tc>
          <w:tcPr>
            <w:tcW w:w="593" w:type="dxa"/>
            <w:gridSpan w:val="2"/>
            <w:vAlign w:val="center"/>
          </w:tcPr>
          <w:p w14:paraId="249F0F92" w14:textId="77777777" w:rsidR="006966C9" w:rsidRPr="001D386E" w:rsidRDefault="006966C9" w:rsidP="00F543FC">
            <w:pPr>
              <w:pStyle w:val="TAC"/>
              <w:rPr>
                <w:lang w:eastAsia="zh-CN"/>
              </w:rPr>
            </w:pPr>
            <w:r w:rsidRPr="001D386E">
              <w:t>Yes</w:t>
            </w:r>
          </w:p>
        </w:tc>
        <w:tc>
          <w:tcPr>
            <w:tcW w:w="1187" w:type="dxa"/>
            <w:vMerge/>
            <w:vAlign w:val="center"/>
          </w:tcPr>
          <w:p w14:paraId="052526FD" w14:textId="77777777" w:rsidR="006966C9" w:rsidRPr="001D386E" w:rsidRDefault="006966C9" w:rsidP="00F543FC">
            <w:pPr>
              <w:pStyle w:val="TAC"/>
            </w:pPr>
          </w:p>
        </w:tc>
        <w:tc>
          <w:tcPr>
            <w:tcW w:w="1286" w:type="dxa"/>
            <w:vMerge/>
            <w:vAlign w:val="center"/>
          </w:tcPr>
          <w:p w14:paraId="7D556E4E" w14:textId="77777777" w:rsidR="006966C9" w:rsidRPr="001D386E" w:rsidRDefault="006966C9" w:rsidP="00F543FC">
            <w:pPr>
              <w:pStyle w:val="TAC"/>
            </w:pPr>
          </w:p>
        </w:tc>
      </w:tr>
      <w:tr w:rsidR="006966C9" w:rsidRPr="001D386E" w14:paraId="13787229" w14:textId="77777777" w:rsidTr="00F543FC">
        <w:trPr>
          <w:trHeight w:val="223"/>
          <w:jc w:val="center"/>
        </w:trPr>
        <w:tc>
          <w:tcPr>
            <w:tcW w:w="1397" w:type="dxa"/>
            <w:vMerge/>
            <w:vAlign w:val="center"/>
          </w:tcPr>
          <w:p w14:paraId="28C5166B" w14:textId="77777777" w:rsidR="006966C9" w:rsidRPr="001D386E" w:rsidRDefault="006966C9" w:rsidP="00F543FC">
            <w:pPr>
              <w:pStyle w:val="TAC"/>
            </w:pPr>
          </w:p>
        </w:tc>
        <w:tc>
          <w:tcPr>
            <w:tcW w:w="1466" w:type="dxa"/>
            <w:vMerge/>
            <w:vAlign w:val="center"/>
          </w:tcPr>
          <w:p w14:paraId="2BF9C450" w14:textId="77777777" w:rsidR="006966C9" w:rsidRPr="001D386E" w:rsidRDefault="006966C9" w:rsidP="00F543FC">
            <w:pPr>
              <w:pStyle w:val="TAC"/>
              <w:rPr>
                <w:lang w:eastAsia="zh-CN"/>
              </w:rPr>
            </w:pPr>
          </w:p>
        </w:tc>
        <w:tc>
          <w:tcPr>
            <w:tcW w:w="768" w:type="dxa"/>
            <w:shd w:val="clear" w:color="auto" w:fill="auto"/>
            <w:vAlign w:val="center"/>
          </w:tcPr>
          <w:p w14:paraId="27ED08CE" w14:textId="77777777" w:rsidR="006966C9" w:rsidRPr="001D386E" w:rsidRDefault="006966C9" w:rsidP="00F543FC">
            <w:pPr>
              <w:pStyle w:val="TAC"/>
              <w:rPr>
                <w:lang w:eastAsia="zh-CN"/>
              </w:rPr>
            </w:pPr>
            <w:r w:rsidRPr="001D386E">
              <w:rPr>
                <w:rFonts w:eastAsia="SimSun" w:hint="eastAsia"/>
                <w:lang w:eastAsia="zh-CN"/>
              </w:rPr>
              <w:t>42</w:t>
            </w:r>
          </w:p>
        </w:tc>
        <w:tc>
          <w:tcPr>
            <w:tcW w:w="699" w:type="dxa"/>
            <w:shd w:val="clear" w:color="auto" w:fill="auto"/>
            <w:vAlign w:val="center"/>
          </w:tcPr>
          <w:p w14:paraId="4B779536" w14:textId="77777777" w:rsidR="006966C9" w:rsidRPr="001D386E" w:rsidRDefault="006966C9" w:rsidP="00F543FC">
            <w:pPr>
              <w:pStyle w:val="TAC"/>
            </w:pPr>
          </w:p>
        </w:tc>
        <w:tc>
          <w:tcPr>
            <w:tcW w:w="586" w:type="dxa"/>
            <w:vAlign w:val="center"/>
          </w:tcPr>
          <w:p w14:paraId="45A4124E" w14:textId="77777777" w:rsidR="006966C9" w:rsidRPr="001D386E" w:rsidRDefault="006966C9" w:rsidP="00F543FC">
            <w:pPr>
              <w:pStyle w:val="TAC"/>
            </w:pPr>
          </w:p>
        </w:tc>
        <w:tc>
          <w:tcPr>
            <w:tcW w:w="666" w:type="dxa"/>
            <w:gridSpan w:val="2"/>
            <w:vAlign w:val="center"/>
          </w:tcPr>
          <w:p w14:paraId="425F246F" w14:textId="77777777" w:rsidR="006966C9" w:rsidRPr="001D386E" w:rsidRDefault="006966C9" w:rsidP="00F543FC">
            <w:pPr>
              <w:pStyle w:val="TAC"/>
            </w:pPr>
            <w:r w:rsidRPr="001D386E">
              <w:t>Yes</w:t>
            </w:r>
          </w:p>
        </w:tc>
        <w:tc>
          <w:tcPr>
            <w:tcW w:w="586" w:type="dxa"/>
            <w:gridSpan w:val="2"/>
            <w:vAlign w:val="center"/>
          </w:tcPr>
          <w:p w14:paraId="570597F4" w14:textId="77777777" w:rsidR="006966C9" w:rsidRPr="001D386E" w:rsidRDefault="006966C9" w:rsidP="00F543FC">
            <w:pPr>
              <w:pStyle w:val="TAC"/>
            </w:pPr>
            <w:r w:rsidRPr="001D386E">
              <w:t>Yes</w:t>
            </w:r>
          </w:p>
        </w:tc>
        <w:tc>
          <w:tcPr>
            <w:tcW w:w="589" w:type="dxa"/>
            <w:gridSpan w:val="2"/>
            <w:vAlign w:val="center"/>
          </w:tcPr>
          <w:p w14:paraId="0CA35F7C" w14:textId="77777777" w:rsidR="006966C9" w:rsidRPr="001D386E" w:rsidRDefault="006966C9" w:rsidP="00F543FC">
            <w:pPr>
              <w:pStyle w:val="TAC"/>
            </w:pPr>
            <w:r w:rsidRPr="001D386E">
              <w:t>Yes</w:t>
            </w:r>
          </w:p>
        </w:tc>
        <w:tc>
          <w:tcPr>
            <w:tcW w:w="593" w:type="dxa"/>
            <w:gridSpan w:val="2"/>
            <w:vAlign w:val="center"/>
          </w:tcPr>
          <w:p w14:paraId="7292C47A" w14:textId="77777777" w:rsidR="006966C9" w:rsidRPr="001D386E" w:rsidRDefault="006966C9" w:rsidP="00F543FC">
            <w:pPr>
              <w:pStyle w:val="TAC"/>
              <w:rPr>
                <w:lang w:eastAsia="zh-CN"/>
              </w:rPr>
            </w:pPr>
            <w:r w:rsidRPr="001D386E">
              <w:t>Yes</w:t>
            </w:r>
          </w:p>
        </w:tc>
        <w:tc>
          <w:tcPr>
            <w:tcW w:w="1187" w:type="dxa"/>
            <w:vMerge/>
            <w:vAlign w:val="center"/>
          </w:tcPr>
          <w:p w14:paraId="03887183" w14:textId="77777777" w:rsidR="006966C9" w:rsidRPr="001D386E" w:rsidRDefault="006966C9" w:rsidP="00F543FC">
            <w:pPr>
              <w:pStyle w:val="TAC"/>
            </w:pPr>
          </w:p>
        </w:tc>
        <w:tc>
          <w:tcPr>
            <w:tcW w:w="1286" w:type="dxa"/>
            <w:vMerge/>
            <w:vAlign w:val="center"/>
          </w:tcPr>
          <w:p w14:paraId="2477655D" w14:textId="77777777" w:rsidR="006966C9" w:rsidRPr="001D386E" w:rsidRDefault="006966C9" w:rsidP="00F543FC">
            <w:pPr>
              <w:pStyle w:val="TAC"/>
            </w:pPr>
          </w:p>
        </w:tc>
      </w:tr>
      <w:tr w:rsidR="006966C9" w:rsidRPr="001D386E" w14:paraId="4CEFA4E9" w14:textId="77777777" w:rsidTr="00F543FC">
        <w:trPr>
          <w:trHeight w:val="223"/>
          <w:jc w:val="center"/>
        </w:trPr>
        <w:tc>
          <w:tcPr>
            <w:tcW w:w="1397" w:type="dxa"/>
            <w:vMerge w:val="restart"/>
            <w:vAlign w:val="center"/>
          </w:tcPr>
          <w:p w14:paraId="0EC04C6A" w14:textId="77777777" w:rsidR="006966C9" w:rsidRPr="001D386E" w:rsidRDefault="006966C9" w:rsidP="00F543F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024036DC" w14:textId="77777777" w:rsidR="006966C9" w:rsidRPr="001D386E" w:rsidRDefault="006966C9" w:rsidP="00F543FC">
            <w:pPr>
              <w:pStyle w:val="TAC"/>
              <w:rPr>
                <w:lang w:eastAsia="zh-CN"/>
              </w:rPr>
            </w:pPr>
            <w:r w:rsidRPr="001D386E">
              <w:rPr>
                <w:rFonts w:hint="eastAsia"/>
                <w:szCs w:val="18"/>
                <w:lang w:eastAsia="zh-CN"/>
              </w:rPr>
              <w:t>-</w:t>
            </w:r>
          </w:p>
        </w:tc>
        <w:tc>
          <w:tcPr>
            <w:tcW w:w="768" w:type="dxa"/>
            <w:shd w:val="clear" w:color="auto" w:fill="auto"/>
            <w:vAlign w:val="center"/>
          </w:tcPr>
          <w:p w14:paraId="748539CF" w14:textId="77777777" w:rsidR="006966C9" w:rsidRPr="001D386E" w:rsidRDefault="006966C9" w:rsidP="00F543FC">
            <w:pPr>
              <w:pStyle w:val="TAC"/>
              <w:rPr>
                <w:lang w:eastAsia="zh-CN"/>
              </w:rPr>
            </w:pPr>
            <w:r w:rsidRPr="001D386E">
              <w:rPr>
                <w:rFonts w:eastAsia="Malgun Gothic" w:hint="eastAsia"/>
              </w:rPr>
              <w:t>3</w:t>
            </w:r>
          </w:p>
        </w:tc>
        <w:tc>
          <w:tcPr>
            <w:tcW w:w="699" w:type="dxa"/>
            <w:shd w:val="clear" w:color="auto" w:fill="auto"/>
            <w:vAlign w:val="center"/>
          </w:tcPr>
          <w:p w14:paraId="3607BAA1" w14:textId="77777777" w:rsidR="006966C9" w:rsidRPr="001D386E" w:rsidRDefault="006966C9" w:rsidP="00F543FC">
            <w:pPr>
              <w:pStyle w:val="TAC"/>
            </w:pPr>
          </w:p>
        </w:tc>
        <w:tc>
          <w:tcPr>
            <w:tcW w:w="586" w:type="dxa"/>
            <w:vAlign w:val="center"/>
          </w:tcPr>
          <w:p w14:paraId="618F89C7" w14:textId="77777777" w:rsidR="006966C9" w:rsidRPr="001D386E" w:rsidRDefault="006966C9" w:rsidP="00F543FC">
            <w:pPr>
              <w:pStyle w:val="TAC"/>
            </w:pPr>
          </w:p>
        </w:tc>
        <w:tc>
          <w:tcPr>
            <w:tcW w:w="666" w:type="dxa"/>
            <w:gridSpan w:val="2"/>
            <w:vAlign w:val="center"/>
          </w:tcPr>
          <w:p w14:paraId="5AA58895" w14:textId="77777777" w:rsidR="006966C9" w:rsidRPr="001D386E" w:rsidRDefault="006966C9" w:rsidP="00F543FC">
            <w:pPr>
              <w:pStyle w:val="TAC"/>
            </w:pPr>
            <w:r w:rsidRPr="001D386E">
              <w:rPr>
                <w:lang w:val="en-US"/>
              </w:rPr>
              <w:t>Yes</w:t>
            </w:r>
          </w:p>
        </w:tc>
        <w:tc>
          <w:tcPr>
            <w:tcW w:w="586" w:type="dxa"/>
            <w:gridSpan w:val="2"/>
            <w:vAlign w:val="center"/>
          </w:tcPr>
          <w:p w14:paraId="1B75AE8C" w14:textId="77777777" w:rsidR="006966C9" w:rsidRPr="001D386E" w:rsidRDefault="006966C9" w:rsidP="00F543FC">
            <w:pPr>
              <w:pStyle w:val="TAC"/>
            </w:pPr>
            <w:r w:rsidRPr="001D386E">
              <w:rPr>
                <w:lang w:val="en-US"/>
              </w:rPr>
              <w:t>Yes</w:t>
            </w:r>
          </w:p>
        </w:tc>
        <w:tc>
          <w:tcPr>
            <w:tcW w:w="589" w:type="dxa"/>
            <w:gridSpan w:val="2"/>
            <w:vAlign w:val="center"/>
          </w:tcPr>
          <w:p w14:paraId="0CB5F25A" w14:textId="77777777" w:rsidR="006966C9" w:rsidRPr="001D386E" w:rsidRDefault="006966C9" w:rsidP="00F543FC">
            <w:pPr>
              <w:pStyle w:val="TAC"/>
            </w:pPr>
            <w:r w:rsidRPr="001D386E">
              <w:rPr>
                <w:lang w:val="en-US"/>
              </w:rPr>
              <w:t>Yes</w:t>
            </w:r>
          </w:p>
        </w:tc>
        <w:tc>
          <w:tcPr>
            <w:tcW w:w="593" w:type="dxa"/>
            <w:gridSpan w:val="2"/>
            <w:vAlign w:val="center"/>
          </w:tcPr>
          <w:p w14:paraId="3B1F10BB" w14:textId="77777777" w:rsidR="006966C9" w:rsidRPr="001D386E" w:rsidRDefault="006966C9" w:rsidP="00F543FC">
            <w:pPr>
              <w:pStyle w:val="TAC"/>
            </w:pPr>
            <w:r w:rsidRPr="001D386E">
              <w:rPr>
                <w:lang w:val="en-US"/>
              </w:rPr>
              <w:t>Yes</w:t>
            </w:r>
          </w:p>
        </w:tc>
        <w:tc>
          <w:tcPr>
            <w:tcW w:w="1187" w:type="dxa"/>
            <w:vMerge w:val="restart"/>
            <w:vAlign w:val="center"/>
          </w:tcPr>
          <w:p w14:paraId="31D1ABF4" w14:textId="77777777" w:rsidR="006966C9" w:rsidRPr="001D386E" w:rsidRDefault="006966C9" w:rsidP="00F543FC">
            <w:pPr>
              <w:pStyle w:val="TAC"/>
              <w:rPr>
                <w:lang w:eastAsia="zh-CN"/>
              </w:rPr>
            </w:pPr>
            <w:r w:rsidRPr="001D386E">
              <w:rPr>
                <w:rFonts w:hint="eastAsia"/>
                <w:lang w:eastAsia="zh-CN"/>
              </w:rPr>
              <w:t>60</w:t>
            </w:r>
          </w:p>
        </w:tc>
        <w:tc>
          <w:tcPr>
            <w:tcW w:w="1286" w:type="dxa"/>
            <w:vMerge w:val="restart"/>
            <w:vAlign w:val="center"/>
          </w:tcPr>
          <w:p w14:paraId="53BE7732"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61D3B7C9" w14:textId="77777777" w:rsidTr="00F543FC">
        <w:trPr>
          <w:trHeight w:val="223"/>
          <w:jc w:val="center"/>
        </w:trPr>
        <w:tc>
          <w:tcPr>
            <w:tcW w:w="1397" w:type="dxa"/>
            <w:vMerge/>
            <w:vAlign w:val="center"/>
          </w:tcPr>
          <w:p w14:paraId="20966021" w14:textId="77777777" w:rsidR="006966C9" w:rsidRPr="001D386E" w:rsidRDefault="006966C9" w:rsidP="00F543FC">
            <w:pPr>
              <w:pStyle w:val="TAC"/>
            </w:pPr>
          </w:p>
        </w:tc>
        <w:tc>
          <w:tcPr>
            <w:tcW w:w="1466" w:type="dxa"/>
            <w:vMerge/>
            <w:vAlign w:val="center"/>
          </w:tcPr>
          <w:p w14:paraId="43F29187" w14:textId="77777777" w:rsidR="006966C9" w:rsidRPr="001D386E" w:rsidRDefault="006966C9" w:rsidP="00F543FC">
            <w:pPr>
              <w:pStyle w:val="TAC"/>
              <w:rPr>
                <w:lang w:eastAsia="zh-CN"/>
              </w:rPr>
            </w:pPr>
          </w:p>
        </w:tc>
        <w:tc>
          <w:tcPr>
            <w:tcW w:w="768" w:type="dxa"/>
            <w:shd w:val="clear" w:color="auto" w:fill="auto"/>
            <w:vAlign w:val="center"/>
          </w:tcPr>
          <w:p w14:paraId="4BC5C315" w14:textId="77777777" w:rsidR="006966C9" w:rsidRPr="001D386E" w:rsidRDefault="006966C9" w:rsidP="00F543FC">
            <w:pPr>
              <w:pStyle w:val="TAC"/>
              <w:rPr>
                <w:lang w:eastAsia="zh-CN"/>
              </w:rPr>
            </w:pPr>
            <w:r w:rsidRPr="001D386E">
              <w:rPr>
                <w:rFonts w:eastAsia="Malgun Gothic" w:hint="eastAsia"/>
                <w:lang w:val="en-US"/>
              </w:rPr>
              <w:t>7</w:t>
            </w:r>
          </w:p>
        </w:tc>
        <w:tc>
          <w:tcPr>
            <w:tcW w:w="699" w:type="dxa"/>
            <w:shd w:val="clear" w:color="auto" w:fill="auto"/>
            <w:vAlign w:val="center"/>
          </w:tcPr>
          <w:p w14:paraId="7CD9CAB3" w14:textId="77777777" w:rsidR="006966C9" w:rsidRPr="001D386E" w:rsidRDefault="006966C9" w:rsidP="00F543FC">
            <w:pPr>
              <w:pStyle w:val="TAC"/>
            </w:pPr>
          </w:p>
        </w:tc>
        <w:tc>
          <w:tcPr>
            <w:tcW w:w="586" w:type="dxa"/>
            <w:vAlign w:val="center"/>
          </w:tcPr>
          <w:p w14:paraId="4A423F92" w14:textId="77777777" w:rsidR="006966C9" w:rsidRPr="001D386E" w:rsidRDefault="006966C9" w:rsidP="00F543FC">
            <w:pPr>
              <w:pStyle w:val="TAC"/>
            </w:pPr>
          </w:p>
        </w:tc>
        <w:tc>
          <w:tcPr>
            <w:tcW w:w="666" w:type="dxa"/>
            <w:gridSpan w:val="2"/>
            <w:vAlign w:val="center"/>
          </w:tcPr>
          <w:p w14:paraId="6A8D9855" w14:textId="77777777" w:rsidR="006966C9" w:rsidRPr="001D386E" w:rsidRDefault="006966C9" w:rsidP="00F543FC">
            <w:pPr>
              <w:pStyle w:val="TAC"/>
            </w:pPr>
            <w:r w:rsidRPr="001D386E">
              <w:rPr>
                <w:lang w:val="en-US"/>
              </w:rPr>
              <w:t>Yes</w:t>
            </w:r>
          </w:p>
        </w:tc>
        <w:tc>
          <w:tcPr>
            <w:tcW w:w="586" w:type="dxa"/>
            <w:gridSpan w:val="2"/>
            <w:vAlign w:val="center"/>
          </w:tcPr>
          <w:p w14:paraId="5519DBFB" w14:textId="77777777" w:rsidR="006966C9" w:rsidRPr="001D386E" w:rsidRDefault="006966C9" w:rsidP="00F543FC">
            <w:pPr>
              <w:pStyle w:val="TAC"/>
            </w:pPr>
            <w:r w:rsidRPr="001D386E">
              <w:rPr>
                <w:lang w:val="en-US"/>
              </w:rPr>
              <w:t>Yes</w:t>
            </w:r>
          </w:p>
        </w:tc>
        <w:tc>
          <w:tcPr>
            <w:tcW w:w="589" w:type="dxa"/>
            <w:gridSpan w:val="2"/>
            <w:vAlign w:val="center"/>
          </w:tcPr>
          <w:p w14:paraId="5C1903A0" w14:textId="77777777" w:rsidR="006966C9" w:rsidRPr="001D386E" w:rsidRDefault="006966C9" w:rsidP="00F543FC">
            <w:pPr>
              <w:pStyle w:val="TAC"/>
            </w:pPr>
            <w:r w:rsidRPr="001D386E">
              <w:rPr>
                <w:lang w:val="en-US"/>
              </w:rPr>
              <w:t>Yes</w:t>
            </w:r>
          </w:p>
        </w:tc>
        <w:tc>
          <w:tcPr>
            <w:tcW w:w="593" w:type="dxa"/>
            <w:gridSpan w:val="2"/>
            <w:vAlign w:val="center"/>
          </w:tcPr>
          <w:p w14:paraId="46ACE9FD" w14:textId="77777777" w:rsidR="006966C9" w:rsidRPr="001D386E" w:rsidRDefault="006966C9" w:rsidP="00F543FC">
            <w:pPr>
              <w:pStyle w:val="TAC"/>
            </w:pPr>
            <w:r w:rsidRPr="001D386E">
              <w:rPr>
                <w:lang w:val="en-US"/>
              </w:rPr>
              <w:t>Yes</w:t>
            </w:r>
          </w:p>
        </w:tc>
        <w:tc>
          <w:tcPr>
            <w:tcW w:w="1187" w:type="dxa"/>
            <w:vMerge/>
            <w:vAlign w:val="center"/>
          </w:tcPr>
          <w:p w14:paraId="72997915" w14:textId="77777777" w:rsidR="006966C9" w:rsidRPr="001D386E" w:rsidRDefault="006966C9" w:rsidP="00F543FC">
            <w:pPr>
              <w:pStyle w:val="TAC"/>
            </w:pPr>
          </w:p>
        </w:tc>
        <w:tc>
          <w:tcPr>
            <w:tcW w:w="1286" w:type="dxa"/>
            <w:vMerge/>
            <w:vAlign w:val="center"/>
          </w:tcPr>
          <w:p w14:paraId="04C7033C" w14:textId="77777777" w:rsidR="006966C9" w:rsidRPr="001D386E" w:rsidRDefault="006966C9" w:rsidP="00F543FC">
            <w:pPr>
              <w:pStyle w:val="TAC"/>
            </w:pPr>
          </w:p>
        </w:tc>
      </w:tr>
      <w:tr w:rsidR="006966C9" w:rsidRPr="001D386E" w14:paraId="06F0435B" w14:textId="77777777" w:rsidTr="00F543FC">
        <w:trPr>
          <w:trHeight w:val="223"/>
          <w:jc w:val="center"/>
        </w:trPr>
        <w:tc>
          <w:tcPr>
            <w:tcW w:w="1397" w:type="dxa"/>
            <w:vMerge/>
            <w:vAlign w:val="center"/>
          </w:tcPr>
          <w:p w14:paraId="123E938E" w14:textId="77777777" w:rsidR="006966C9" w:rsidRPr="001D386E" w:rsidRDefault="006966C9" w:rsidP="00F543FC">
            <w:pPr>
              <w:pStyle w:val="TAC"/>
            </w:pPr>
          </w:p>
        </w:tc>
        <w:tc>
          <w:tcPr>
            <w:tcW w:w="1466" w:type="dxa"/>
            <w:vMerge/>
            <w:vAlign w:val="center"/>
          </w:tcPr>
          <w:p w14:paraId="05AF79E5" w14:textId="77777777" w:rsidR="006966C9" w:rsidRPr="001D386E" w:rsidRDefault="006966C9" w:rsidP="00F543FC">
            <w:pPr>
              <w:pStyle w:val="TAC"/>
              <w:rPr>
                <w:lang w:eastAsia="zh-CN"/>
              </w:rPr>
            </w:pPr>
          </w:p>
        </w:tc>
        <w:tc>
          <w:tcPr>
            <w:tcW w:w="768" w:type="dxa"/>
            <w:shd w:val="clear" w:color="auto" w:fill="auto"/>
            <w:vAlign w:val="center"/>
          </w:tcPr>
          <w:p w14:paraId="37E3E85C" w14:textId="77777777" w:rsidR="006966C9" w:rsidRPr="001D386E" w:rsidRDefault="006966C9" w:rsidP="00F543FC">
            <w:pPr>
              <w:pStyle w:val="TAC"/>
              <w:rPr>
                <w:lang w:eastAsia="zh-CN"/>
              </w:rPr>
            </w:pPr>
            <w:r w:rsidRPr="001D386E">
              <w:rPr>
                <w:lang w:val="en-US"/>
              </w:rPr>
              <w:t>46</w:t>
            </w:r>
          </w:p>
        </w:tc>
        <w:tc>
          <w:tcPr>
            <w:tcW w:w="699" w:type="dxa"/>
            <w:shd w:val="clear" w:color="auto" w:fill="auto"/>
            <w:vAlign w:val="center"/>
          </w:tcPr>
          <w:p w14:paraId="3D55E4AB" w14:textId="77777777" w:rsidR="006966C9" w:rsidRPr="001D386E" w:rsidRDefault="006966C9" w:rsidP="00F543FC">
            <w:pPr>
              <w:pStyle w:val="TAC"/>
            </w:pPr>
          </w:p>
        </w:tc>
        <w:tc>
          <w:tcPr>
            <w:tcW w:w="586" w:type="dxa"/>
            <w:vAlign w:val="center"/>
          </w:tcPr>
          <w:p w14:paraId="23324665" w14:textId="77777777" w:rsidR="006966C9" w:rsidRPr="001D386E" w:rsidRDefault="006966C9" w:rsidP="00F543FC">
            <w:pPr>
              <w:pStyle w:val="TAC"/>
            </w:pPr>
          </w:p>
        </w:tc>
        <w:tc>
          <w:tcPr>
            <w:tcW w:w="666" w:type="dxa"/>
            <w:gridSpan w:val="2"/>
            <w:vAlign w:val="center"/>
          </w:tcPr>
          <w:p w14:paraId="5AC3551A" w14:textId="77777777" w:rsidR="006966C9" w:rsidRPr="001D386E" w:rsidRDefault="006966C9" w:rsidP="00F543FC">
            <w:pPr>
              <w:pStyle w:val="TAC"/>
            </w:pPr>
          </w:p>
        </w:tc>
        <w:tc>
          <w:tcPr>
            <w:tcW w:w="586" w:type="dxa"/>
            <w:gridSpan w:val="2"/>
            <w:vAlign w:val="center"/>
          </w:tcPr>
          <w:p w14:paraId="12A49A12" w14:textId="77777777" w:rsidR="006966C9" w:rsidRPr="001D386E" w:rsidRDefault="006966C9" w:rsidP="00F543FC">
            <w:pPr>
              <w:pStyle w:val="TAC"/>
            </w:pPr>
          </w:p>
        </w:tc>
        <w:tc>
          <w:tcPr>
            <w:tcW w:w="589" w:type="dxa"/>
            <w:gridSpan w:val="2"/>
            <w:vAlign w:val="center"/>
          </w:tcPr>
          <w:p w14:paraId="4FB74CED" w14:textId="77777777" w:rsidR="006966C9" w:rsidRPr="001D386E" w:rsidRDefault="006966C9" w:rsidP="00F543FC">
            <w:pPr>
              <w:pStyle w:val="TAC"/>
            </w:pPr>
          </w:p>
        </w:tc>
        <w:tc>
          <w:tcPr>
            <w:tcW w:w="593" w:type="dxa"/>
            <w:gridSpan w:val="2"/>
            <w:vAlign w:val="center"/>
          </w:tcPr>
          <w:p w14:paraId="460EF644" w14:textId="77777777" w:rsidR="006966C9" w:rsidRPr="001D386E" w:rsidRDefault="006966C9" w:rsidP="00F543FC">
            <w:pPr>
              <w:pStyle w:val="TAC"/>
            </w:pPr>
            <w:r w:rsidRPr="001D386E">
              <w:rPr>
                <w:lang w:val="en-US"/>
              </w:rPr>
              <w:t>Yes</w:t>
            </w:r>
          </w:p>
        </w:tc>
        <w:tc>
          <w:tcPr>
            <w:tcW w:w="1187" w:type="dxa"/>
            <w:vMerge/>
            <w:vAlign w:val="center"/>
          </w:tcPr>
          <w:p w14:paraId="470A6432" w14:textId="77777777" w:rsidR="006966C9" w:rsidRPr="001D386E" w:rsidRDefault="006966C9" w:rsidP="00F543FC">
            <w:pPr>
              <w:pStyle w:val="TAC"/>
            </w:pPr>
          </w:p>
        </w:tc>
        <w:tc>
          <w:tcPr>
            <w:tcW w:w="1286" w:type="dxa"/>
            <w:vMerge/>
            <w:vAlign w:val="center"/>
          </w:tcPr>
          <w:p w14:paraId="74B2B5AA" w14:textId="77777777" w:rsidR="006966C9" w:rsidRPr="001D386E" w:rsidRDefault="006966C9" w:rsidP="00F543FC">
            <w:pPr>
              <w:pStyle w:val="TAC"/>
            </w:pPr>
          </w:p>
        </w:tc>
      </w:tr>
      <w:tr w:rsidR="006966C9" w:rsidRPr="001D386E" w14:paraId="36A9A28A" w14:textId="77777777" w:rsidTr="00F543FC">
        <w:trPr>
          <w:trHeight w:val="223"/>
          <w:jc w:val="center"/>
        </w:trPr>
        <w:tc>
          <w:tcPr>
            <w:tcW w:w="1397" w:type="dxa"/>
            <w:vMerge w:val="restart"/>
            <w:vAlign w:val="center"/>
          </w:tcPr>
          <w:p w14:paraId="4A54B2A1" w14:textId="77777777" w:rsidR="006966C9" w:rsidRPr="001D386E" w:rsidRDefault="006966C9" w:rsidP="00F543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2E55A9A6"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275A1302" w14:textId="77777777" w:rsidR="006966C9" w:rsidRPr="001D386E" w:rsidRDefault="006966C9" w:rsidP="00F543FC">
            <w:pPr>
              <w:pStyle w:val="TAC"/>
              <w:rPr>
                <w:lang w:eastAsia="zh-CN"/>
              </w:rPr>
            </w:pPr>
            <w:r w:rsidRPr="001D386E">
              <w:rPr>
                <w:rFonts w:hint="eastAsia"/>
                <w:lang w:val="en-US" w:eastAsia="zh-CN"/>
              </w:rPr>
              <w:t>3</w:t>
            </w:r>
          </w:p>
        </w:tc>
        <w:tc>
          <w:tcPr>
            <w:tcW w:w="699" w:type="dxa"/>
            <w:shd w:val="clear" w:color="auto" w:fill="auto"/>
            <w:vAlign w:val="center"/>
          </w:tcPr>
          <w:p w14:paraId="4597F510" w14:textId="77777777" w:rsidR="006966C9" w:rsidRPr="001D386E" w:rsidRDefault="006966C9" w:rsidP="00F543FC">
            <w:pPr>
              <w:pStyle w:val="TAC"/>
              <w:rPr>
                <w:lang w:eastAsia="ja-JP"/>
              </w:rPr>
            </w:pPr>
          </w:p>
        </w:tc>
        <w:tc>
          <w:tcPr>
            <w:tcW w:w="586" w:type="dxa"/>
            <w:vAlign w:val="center"/>
          </w:tcPr>
          <w:p w14:paraId="71A14FA2" w14:textId="77777777" w:rsidR="006966C9" w:rsidRPr="001D386E" w:rsidRDefault="006966C9" w:rsidP="00F543FC">
            <w:pPr>
              <w:pStyle w:val="TAC"/>
              <w:rPr>
                <w:lang w:eastAsia="ja-JP"/>
              </w:rPr>
            </w:pPr>
          </w:p>
        </w:tc>
        <w:tc>
          <w:tcPr>
            <w:tcW w:w="666" w:type="dxa"/>
            <w:gridSpan w:val="2"/>
            <w:vAlign w:val="center"/>
          </w:tcPr>
          <w:p w14:paraId="5478FE79" w14:textId="77777777" w:rsidR="006966C9" w:rsidRPr="001D386E" w:rsidRDefault="006966C9" w:rsidP="00F543FC">
            <w:pPr>
              <w:pStyle w:val="TAC"/>
              <w:rPr>
                <w:lang w:eastAsia="ja-JP"/>
              </w:rPr>
            </w:pPr>
            <w:r w:rsidRPr="001D386E">
              <w:t>Yes</w:t>
            </w:r>
          </w:p>
        </w:tc>
        <w:tc>
          <w:tcPr>
            <w:tcW w:w="586" w:type="dxa"/>
            <w:gridSpan w:val="2"/>
            <w:vAlign w:val="center"/>
          </w:tcPr>
          <w:p w14:paraId="40C75547" w14:textId="77777777" w:rsidR="006966C9" w:rsidRPr="001D386E" w:rsidRDefault="006966C9" w:rsidP="00F543FC">
            <w:pPr>
              <w:pStyle w:val="TAC"/>
              <w:rPr>
                <w:lang w:eastAsia="ja-JP"/>
              </w:rPr>
            </w:pPr>
            <w:r w:rsidRPr="001D386E">
              <w:t>Yes</w:t>
            </w:r>
          </w:p>
        </w:tc>
        <w:tc>
          <w:tcPr>
            <w:tcW w:w="589" w:type="dxa"/>
            <w:gridSpan w:val="2"/>
            <w:vAlign w:val="center"/>
          </w:tcPr>
          <w:p w14:paraId="3A1F5F28" w14:textId="77777777" w:rsidR="006966C9" w:rsidRPr="001D386E" w:rsidRDefault="006966C9" w:rsidP="00F543FC">
            <w:pPr>
              <w:pStyle w:val="TAC"/>
              <w:rPr>
                <w:lang w:eastAsia="ja-JP"/>
              </w:rPr>
            </w:pPr>
            <w:r w:rsidRPr="001D386E">
              <w:t>Yes</w:t>
            </w:r>
          </w:p>
        </w:tc>
        <w:tc>
          <w:tcPr>
            <w:tcW w:w="593" w:type="dxa"/>
            <w:gridSpan w:val="2"/>
            <w:vAlign w:val="center"/>
          </w:tcPr>
          <w:p w14:paraId="60925D9E" w14:textId="77777777" w:rsidR="006966C9" w:rsidRPr="001D386E" w:rsidRDefault="006966C9" w:rsidP="00F543FC">
            <w:pPr>
              <w:pStyle w:val="TAC"/>
              <w:rPr>
                <w:lang w:eastAsia="zh-CN"/>
              </w:rPr>
            </w:pPr>
            <w:r w:rsidRPr="001D386E">
              <w:t>Yes</w:t>
            </w:r>
          </w:p>
        </w:tc>
        <w:tc>
          <w:tcPr>
            <w:tcW w:w="1187" w:type="dxa"/>
            <w:vMerge w:val="restart"/>
            <w:vAlign w:val="center"/>
          </w:tcPr>
          <w:p w14:paraId="6A1E594D" w14:textId="77777777" w:rsidR="006966C9" w:rsidRPr="001D386E" w:rsidRDefault="006966C9" w:rsidP="00F543FC">
            <w:pPr>
              <w:pStyle w:val="TAC"/>
              <w:rPr>
                <w:lang w:eastAsia="ja-JP"/>
              </w:rPr>
            </w:pPr>
            <w:r w:rsidRPr="001D386E">
              <w:rPr>
                <w:rFonts w:hint="eastAsia"/>
                <w:lang w:eastAsia="zh-CN"/>
              </w:rPr>
              <w:t>80</w:t>
            </w:r>
          </w:p>
        </w:tc>
        <w:tc>
          <w:tcPr>
            <w:tcW w:w="1286" w:type="dxa"/>
            <w:vMerge w:val="restart"/>
            <w:vAlign w:val="center"/>
          </w:tcPr>
          <w:p w14:paraId="2954D62F" w14:textId="77777777" w:rsidR="006966C9" w:rsidRPr="001D386E" w:rsidRDefault="006966C9" w:rsidP="00F543FC">
            <w:pPr>
              <w:pStyle w:val="TAC"/>
              <w:rPr>
                <w:lang w:eastAsia="ja-JP"/>
              </w:rPr>
            </w:pPr>
            <w:r w:rsidRPr="001D386E">
              <w:rPr>
                <w:lang w:eastAsia="ja-JP"/>
              </w:rPr>
              <w:t>0</w:t>
            </w:r>
          </w:p>
        </w:tc>
      </w:tr>
      <w:tr w:rsidR="006966C9" w:rsidRPr="001D386E" w14:paraId="2A1EB031" w14:textId="77777777" w:rsidTr="00F543FC">
        <w:trPr>
          <w:trHeight w:val="223"/>
          <w:jc w:val="center"/>
        </w:trPr>
        <w:tc>
          <w:tcPr>
            <w:tcW w:w="1397" w:type="dxa"/>
            <w:vMerge/>
            <w:vAlign w:val="center"/>
          </w:tcPr>
          <w:p w14:paraId="24CD5D54" w14:textId="77777777" w:rsidR="006966C9" w:rsidRPr="001D386E" w:rsidRDefault="006966C9" w:rsidP="00F543FC">
            <w:pPr>
              <w:pStyle w:val="TAC"/>
              <w:rPr>
                <w:lang w:eastAsia="ja-JP"/>
              </w:rPr>
            </w:pPr>
          </w:p>
        </w:tc>
        <w:tc>
          <w:tcPr>
            <w:tcW w:w="1466" w:type="dxa"/>
            <w:vMerge/>
            <w:vAlign w:val="center"/>
          </w:tcPr>
          <w:p w14:paraId="75822725" w14:textId="77777777" w:rsidR="006966C9" w:rsidRPr="001D386E" w:rsidRDefault="006966C9" w:rsidP="00F543FC">
            <w:pPr>
              <w:pStyle w:val="TAC"/>
              <w:rPr>
                <w:lang w:eastAsia="zh-CN"/>
              </w:rPr>
            </w:pPr>
          </w:p>
        </w:tc>
        <w:tc>
          <w:tcPr>
            <w:tcW w:w="768" w:type="dxa"/>
            <w:shd w:val="clear" w:color="auto" w:fill="auto"/>
            <w:vAlign w:val="center"/>
          </w:tcPr>
          <w:p w14:paraId="1D24A929" w14:textId="77777777" w:rsidR="006966C9" w:rsidRPr="001D386E" w:rsidRDefault="006966C9" w:rsidP="00F543FC">
            <w:pPr>
              <w:pStyle w:val="TAC"/>
              <w:rPr>
                <w:lang w:eastAsia="zh-CN"/>
              </w:rPr>
            </w:pPr>
            <w:r w:rsidRPr="001D386E">
              <w:rPr>
                <w:rFonts w:hint="eastAsia"/>
                <w:lang w:val="en-US" w:eastAsia="zh-CN"/>
              </w:rPr>
              <w:t>7</w:t>
            </w:r>
          </w:p>
        </w:tc>
        <w:tc>
          <w:tcPr>
            <w:tcW w:w="3719" w:type="dxa"/>
            <w:gridSpan w:val="10"/>
            <w:shd w:val="clear" w:color="auto" w:fill="auto"/>
            <w:vAlign w:val="center"/>
          </w:tcPr>
          <w:p w14:paraId="227A40F8" w14:textId="77777777" w:rsidR="006966C9" w:rsidRPr="001D386E" w:rsidRDefault="006966C9" w:rsidP="00F543FC">
            <w:pPr>
              <w:pStyle w:val="TAC"/>
              <w:rPr>
                <w:lang w:eastAsia="zh-CN"/>
              </w:rPr>
            </w:pPr>
            <w:r w:rsidRPr="001D386E">
              <w:t>See CA_7C Bandwidth Combination Set 2 in Table 5.6A.1-1</w:t>
            </w:r>
          </w:p>
        </w:tc>
        <w:tc>
          <w:tcPr>
            <w:tcW w:w="1187" w:type="dxa"/>
            <w:vMerge/>
            <w:vAlign w:val="center"/>
          </w:tcPr>
          <w:p w14:paraId="471B30FA" w14:textId="77777777" w:rsidR="006966C9" w:rsidRPr="001D386E" w:rsidRDefault="006966C9" w:rsidP="00F543FC">
            <w:pPr>
              <w:pStyle w:val="TAC"/>
              <w:rPr>
                <w:lang w:eastAsia="ja-JP"/>
              </w:rPr>
            </w:pPr>
          </w:p>
        </w:tc>
        <w:tc>
          <w:tcPr>
            <w:tcW w:w="1286" w:type="dxa"/>
            <w:vMerge/>
            <w:vAlign w:val="center"/>
          </w:tcPr>
          <w:p w14:paraId="7932BA36" w14:textId="77777777" w:rsidR="006966C9" w:rsidRPr="001D386E" w:rsidRDefault="006966C9" w:rsidP="00F543FC">
            <w:pPr>
              <w:pStyle w:val="TAC"/>
              <w:rPr>
                <w:lang w:eastAsia="ja-JP"/>
              </w:rPr>
            </w:pPr>
          </w:p>
        </w:tc>
      </w:tr>
      <w:tr w:rsidR="006966C9" w:rsidRPr="001D386E" w14:paraId="7AD324F1" w14:textId="77777777" w:rsidTr="00F543FC">
        <w:trPr>
          <w:trHeight w:val="223"/>
          <w:jc w:val="center"/>
        </w:trPr>
        <w:tc>
          <w:tcPr>
            <w:tcW w:w="1397" w:type="dxa"/>
            <w:vMerge/>
            <w:vAlign w:val="center"/>
          </w:tcPr>
          <w:p w14:paraId="765A03F7" w14:textId="77777777" w:rsidR="006966C9" w:rsidRPr="001D386E" w:rsidRDefault="006966C9" w:rsidP="00F543FC">
            <w:pPr>
              <w:pStyle w:val="TAC"/>
              <w:rPr>
                <w:lang w:eastAsia="ja-JP"/>
              </w:rPr>
            </w:pPr>
          </w:p>
        </w:tc>
        <w:tc>
          <w:tcPr>
            <w:tcW w:w="1466" w:type="dxa"/>
            <w:vMerge/>
            <w:vAlign w:val="center"/>
          </w:tcPr>
          <w:p w14:paraId="76571576" w14:textId="77777777" w:rsidR="006966C9" w:rsidRPr="001D386E" w:rsidRDefault="006966C9" w:rsidP="00F543FC">
            <w:pPr>
              <w:pStyle w:val="TAC"/>
              <w:rPr>
                <w:lang w:eastAsia="zh-CN"/>
              </w:rPr>
            </w:pPr>
          </w:p>
        </w:tc>
        <w:tc>
          <w:tcPr>
            <w:tcW w:w="768" w:type="dxa"/>
            <w:shd w:val="clear" w:color="auto" w:fill="auto"/>
            <w:vAlign w:val="center"/>
          </w:tcPr>
          <w:p w14:paraId="05DF3E17" w14:textId="77777777" w:rsidR="006966C9" w:rsidRPr="001D386E" w:rsidRDefault="006966C9" w:rsidP="00F543FC">
            <w:pPr>
              <w:pStyle w:val="TAC"/>
              <w:rPr>
                <w:lang w:eastAsia="zh-CN"/>
              </w:rPr>
            </w:pPr>
            <w:r w:rsidRPr="001D386E">
              <w:rPr>
                <w:rFonts w:hint="eastAsia"/>
                <w:lang w:val="en-US" w:eastAsia="zh-CN"/>
              </w:rPr>
              <w:t>46</w:t>
            </w:r>
          </w:p>
        </w:tc>
        <w:tc>
          <w:tcPr>
            <w:tcW w:w="699" w:type="dxa"/>
            <w:shd w:val="clear" w:color="auto" w:fill="auto"/>
            <w:vAlign w:val="center"/>
          </w:tcPr>
          <w:p w14:paraId="605DB353" w14:textId="77777777" w:rsidR="006966C9" w:rsidRPr="001D386E" w:rsidRDefault="006966C9" w:rsidP="00F543FC">
            <w:pPr>
              <w:pStyle w:val="TAC"/>
              <w:rPr>
                <w:lang w:eastAsia="ja-JP"/>
              </w:rPr>
            </w:pPr>
          </w:p>
        </w:tc>
        <w:tc>
          <w:tcPr>
            <w:tcW w:w="586" w:type="dxa"/>
            <w:vAlign w:val="center"/>
          </w:tcPr>
          <w:p w14:paraId="05B54F1F" w14:textId="77777777" w:rsidR="006966C9" w:rsidRPr="001D386E" w:rsidRDefault="006966C9" w:rsidP="00F543FC">
            <w:pPr>
              <w:pStyle w:val="TAC"/>
              <w:rPr>
                <w:lang w:eastAsia="ja-JP"/>
              </w:rPr>
            </w:pPr>
          </w:p>
        </w:tc>
        <w:tc>
          <w:tcPr>
            <w:tcW w:w="666" w:type="dxa"/>
            <w:gridSpan w:val="2"/>
            <w:vAlign w:val="center"/>
          </w:tcPr>
          <w:p w14:paraId="17A9152E" w14:textId="77777777" w:rsidR="006966C9" w:rsidRPr="001D386E" w:rsidRDefault="006966C9" w:rsidP="00F543FC">
            <w:pPr>
              <w:pStyle w:val="TAC"/>
              <w:rPr>
                <w:lang w:eastAsia="ja-JP"/>
              </w:rPr>
            </w:pPr>
          </w:p>
        </w:tc>
        <w:tc>
          <w:tcPr>
            <w:tcW w:w="586" w:type="dxa"/>
            <w:gridSpan w:val="2"/>
            <w:vAlign w:val="center"/>
          </w:tcPr>
          <w:p w14:paraId="4C9E5309" w14:textId="77777777" w:rsidR="006966C9" w:rsidRPr="001D386E" w:rsidRDefault="006966C9" w:rsidP="00F543FC">
            <w:pPr>
              <w:pStyle w:val="TAC"/>
              <w:rPr>
                <w:lang w:eastAsia="ja-JP"/>
              </w:rPr>
            </w:pPr>
          </w:p>
        </w:tc>
        <w:tc>
          <w:tcPr>
            <w:tcW w:w="589" w:type="dxa"/>
            <w:gridSpan w:val="2"/>
            <w:vAlign w:val="center"/>
          </w:tcPr>
          <w:p w14:paraId="70E46B7D" w14:textId="77777777" w:rsidR="006966C9" w:rsidRPr="001D386E" w:rsidRDefault="006966C9" w:rsidP="00F543FC">
            <w:pPr>
              <w:pStyle w:val="TAC"/>
              <w:rPr>
                <w:lang w:eastAsia="ja-JP"/>
              </w:rPr>
            </w:pPr>
          </w:p>
        </w:tc>
        <w:tc>
          <w:tcPr>
            <w:tcW w:w="593" w:type="dxa"/>
            <w:gridSpan w:val="2"/>
            <w:vAlign w:val="center"/>
          </w:tcPr>
          <w:p w14:paraId="05FC97D8" w14:textId="77777777" w:rsidR="006966C9" w:rsidRPr="001D386E" w:rsidRDefault="006966C9" w:rsidP="00F543FC">
            <w:pPr>
              <w:pStyle w:val="TAC"/>
              <w:rPr>
                <w:lang w:eastAsia="zh-CN"/>
              </w:rPr>
            </w:pPr>
            <w:r w:rsidRPr="001D386E">
              <w:rPr>
                <w:rFonts w:hint="eastAsia"/>
                <w:lang w:val="en-US" w:eastAsia="zh-CN"/>
              </w:rPr>
              <w:t>Yes</w:t>
            </w:r>
          </w:p>
        </w:tc>
        <w:tc>
          <w:tcPr>
            <w:tcW w:w="1187" w:type="dxa"/>
            <w:vMerge/>
            <w:vAlign w:val="center"/>
          </w:tcPr>
          <w:p w14:paraId="4659EFA4" w14:textId="77777777" w:rsidR="006966C9" w:rsidRPr="001D386E" w:rsidRDefault="006966C9" w:rsidP="00F543FC">
            <w:pPr>
              <w:pStyle w:val="TAC"/>
              <w:rPr>
                <w:lang w:eastAsia="ja-JP"/>
              </w:rPr>
            </w:pPr>
          </w:p>
        </w:tc>
        <w:tc>
          <w:tcPr>
            <w:tcW w:w="1286" w:type="dxa"/>
            <w:vMerge/>
            <w:vAlign w:val="center"/>
          </w:tcPr>
          <w:p w14:paraId="034B4CEF" w14:textId="77777777" w:rsidR="006966C9" w:rsidRPr="001D386E" w:rsidRDefault="006966C9" w:rsidP="00F543FC">
            <w:pPr>
              <w:pStyle w:val="TAC"/>
              <w:rPr>
                <w:lang w:eastAsia="ja-JP"/>
              </w:rPr>
            </w:pPr>
          </w:p>
        </w:tc>
      </w:tr>
      <w:tr w:rsidR="006966C9" w:rsidRPr="001D386E" w14:paraId="1F3E59AB" w14:textId="77777777" w:rsidTr="00F543FC">
        <w:trPr>
          <w:trHeight w:val="223"/>
          <w:jc w:val="center"/>
        </w:trPr>
        <w:tc>
          <w:tcPr>
            <w:tcW w:w="1397" w:type="dxa"/>
            <w:vMerge w:val="restart"/>
            <w:vAlign w:val="center"/>
          </w:tcPr>
          <w:p w14:paraId="113D33A2" w14:textId="77777777" w:rsidR="006966C9" w:rsidRPr="001D386E" w:rsidRDefault="006966C9" w:rsidP="00F543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73F27EA1"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8F0C9D8" w14:textId="77777777" w:rsidR="006966C9" w:rsidRPr="001D386E" w:rsidRDefault="006966C9" w:rsidP="00F543FC">
            <w:pPr>
              <w:pStyle w:val="TAC"/>
              <w:rPr>
                <w:lang w:eastAsia="zh-CN"/>
              </w:rPr>
            </w:pPr>
            <w:r w:rsidRPr="001D386E">
              <w:rPr>
                <w:rFonts w:hint="eastAsia"/>
                <w:lang w:val="en-US" w:eastAsia="zh-CN"/>
              </w:rPr>
              <w:t>3</w:t>
            </w:r>
          </w:p>
        </w:tc>
        <w:tc>
          <w:tcPr>
            <w:tcW w:w="699" w:type="dxa"/>
            <w:shd w:val="clear" w:color="auto" w:fill="auto"/>
            <w:vAlign w:val="center"/>
          </w:tcPr>
          <w:p w14:paraId="087C37EB" w14:textId="77777777" w:rsidR="006966C9" w:rsidRPr="001D386E" w:rsidRDefault="006966C9" w:rsidP="00F543FC">
            <w:pPr>
              <w:pStyle w:val="TAC"/>
              <w:rPr>
                <w:lang w:eastAsia="ja-JP"/>
              </w:rPr>
            </w:pPr>
          </w:p>
        </w:tc>
        <w:tc>
          <w:tcPr>
            <w:tcW w:w="586" w:type="dxa"/>
            <w:vAlign w:val="center"/>
          </w:tcPr>
          <w:p w14:paraId="2079DAAF" w14:textId="77777777" w:rsidR="006966C9" w:rsidRPr="001D386E" w:rsidRDefault="006966C9" w:rsidP="00F543FC">
            <w:pPr>
              <w:pStyle w:val="TAC"/>
              <w:rPr>
                <w:lang w:eastAsia="ja-JP"/>
              </w:rPr>
            </w:pPr>
          </w:p>
        </w:tc>
        <w:tc>
          <w:tcPr>
            <w:tcW w:w="666" w:type="dxa"/>
            <w:gridSpan w:val="2"/>
            <w:vAlign w:val="center"/>
          </w:tcPr>
          <w:p w14:paraId="7DC73AC5" w14:textId="77777777" w:rsidR="006966C9" w:rsidRPr="001D386E" w:rsidRDefault="006966C9" w:rsidP="00F543FC">
            <w:pPr>
              <w:pStyle w:val="TAC"/>
              <w:rPr>
                <w:lang w:eastAsia="ja-JP"/>
              </w:rPr>
            </w:pPr>
            <w:r w:rsidRPr="001D386E">
              <w:t>Yes</w:t>
            </w:r>
          </w:p>
        </w:tc>
        <w:tc>
          <w:tcPr>
            <w:tcW w:w="586" w:type="dxa"/>
            <w:gridSpan w:val="2"/>
            <w:vAlign w:val="center"/>
          </w:tcPr>
          <w:p w14:paraId="5F26978B" w14:textId="77777777" w:rsidR="006966C9" w:rsidRPr="001D386E" w:rsidRDefault="006966C9" w:rsidP="00F543FC">
            <w:pPr>
              <w:pStyle w:val="TAC"/>
              <w:rPr>
                <w:lang w:eastAsia="ja-JP"/>
              </w:rPr>
            </w:pPr>
            <w:r w:rsidRPr="001D386E">
              <w:t>Yes</w:t>
            </w:r>
          </w:p>
        </w:tc>
        <w:tc>
          <w:tcPr>
            <w:tcW w:w="589" w:type="dxa"/>
            <w:gridSpan w:val="2"/>
            <w:vAlign w:val="center"/>
          </w:tcPr>
          <w:p w14:paraId="669092A0" w14:textId="77777777" w:rsidR="006966C9" w:rsidRPr="001D386E" w:rsidRDefault="006966C9" w:rsidP="00F543FC">
            <w:pPr>
              <w:pStyle w:val="TAC"/>
              <w:rPr>
                <w:lang w:eastAsia="ja-JP"/>
              </w:rPr>
            </w:pPr>
            <w:r w:rsidRPr="001D386E">
              <w:t>Yes</w:t>
            </w:r>
          </w:p>
        </w:tc>
        <w:tc>
          <w:tcPr>
            <w:tcW w:w="593" w:type="dxa"/>
            <w:gridSpan w:val="2"/>
            <w:vAlign w:val="center"/>
          </w:tcPr>
          <w:p w14:paraId="5355E9E0" w14:textId="77777777" w:rsidR="006966C9" w:rsidRPr="001D386E" w:rsidRDefault="006966C9" w:rsidP="00F543FC">
            <w:pPr>
              <w:pStyle w:val="TAC"/>
              <w:rPr>
                <w:lang w:eastAsia="zh-CN"/>
              </w:rPr>
            </w:pPr>
            <w:r w:rsidRPr="001D386E">
              <w:t>Yes</w:t>
            </w:r>
          </w:p>
        </w:tc>
        <w:tc>
          <w:tcPr>
            <w:tcW w:w="1187" w:type="dxa"/>
            <w:vMerge w:val="restart"/>
            <w:vAlign w:val="center"/>
          </w:tcPr>
          <w:p w14:paraId="21FA29D7" w14:textId="77777777" w:rsidR="006966C9" w:rsidRPr="001D386E" w:rsidRDefault="006966C9" w:rsidP="00F543FC">
            <w:pPr>
              <w:pStyle w:val="TAC"/>
              <w:rPr>
                <w:lang w:eastAsia="ja-JP"/>
              </w:rPr>
            </w:pPr>
            <w:r w:rsidRPr="001D386E">
              <w:rPr>
                <w:rFonts w:hint="eastAsia"/>
                <w:lang w:eastAsia="zh-CN"/>
              </w:rPr>
              <w:t>100</w:t>
            </w:r>
          </w:p>
        </w:tc>
        <w:tc>
          <w:tcPr>
            <w:tcW w:w="1286" w:type="dxa"/>
            <w:vMerge w:val="restart"/>
            <w:vAlign w:val="center"/>
          </w:tcPr>
          <w:p w14:paraId="1523F36D" w14:textId="77777777" w:rsidR="006966C9" w:rsidRPr="001D386E" w:rsidRDefault="006966C9" w:rsidP="00F543FC">
            <w:pPr>
              <w:pStyle w:val="TAC"/>
              <w:rPr>
                <w:lang w:eastAsia="ja-JP"/>
              </w:rPr>
            </w:pPr>
            <w:r w:rsidRPr="001D386E">
              <w:rPr>
                <w:lang w:eastAsia="ja-JP"/>
              </w:rPr>
              <w:t>0</w:t>
            </w:r>
          </w:p>
        </w:tc>
      </w:tr>
      <w:tr w:rsidR="006966C9" w:rsidRPr="001D386E" w14:paraId="41191232" w14:textId="77777777" w:rsidTr="00F543FC">
        <w:trPr>
          <w:trHeight w:val="223"/>
          <w:jc w:val="center"/>
        </w:trPr>
        <w:tc>
          <w:tcPr>
            <w:tcW w:w="1397" w:type="dxa"/>
            <w:vMerge/>
            <w:vAlign w:val="center"/>
          </w:tcPr>
          <w:p w14:paraId="3602AA05" w14:textId="77777777" w:rsidR="006966C9" w:rsidRPr="001D386E" w:rsidRDefault="006966C9" w:rsidP="00F543FC">
            <w:pPr>
              <w:pStyle w:val="TAC"/>
              <w:rPr>
                <w:lang w:eastAsia="ja-JP"/>
              </w:rPr>
            </w:pPr>
          </w:p>
        </w:tc>
        <w:tc>
          <w:tcPr>
            <w:tcW w:w="1466" w:type="dxa"/>
            <w:vMerge/>
            <w:vAlign w:val="center"/>
          </w:tcPr>
          <w:p w14:paraId="1F4164CD" w14:textId="77777777" w:rsidR="006966C9" w:rsidRPr="001D386E" w:rsidRDefault="006966C9" w:rsidP="00F543FC">
            <w:pPr>
              <w:pStyle w:val="TAC"/>
              <w:rPr>
                <w:lang w:eastAsia="zh-CN"/>
              </w:rPr>
            </w:pPr>
          </w:p>
        </w:tc>
        <w:tc>
          <w:tcPr>
            <w:tcW w:w="768" w:type="dxa"/>
            <w:shd w:val="clear" w:color="auto" w:fill="auto"/>
            <w:vAlign w:val="center"/>
          </w:tcPr>
          <w:p w14:paraId="2AC4BDED" w14:textId="77777777" w:rsidR="006966C9" w:rsidRPr="001D386E" w:rsidRDefault="006966C9" w:rsidP="00F543FC">
            <w:pPr>
              <w:pStyle w:val="TAC"/>
              <w:rPr>
                <w:lang w:eastAsia="zh-CN"/>
              </w:rPr>
            </w:pPr>
            <w:r w:rsidRPr="001D386E">
              <w:rPr>
                <w:rFonts w:hint="eastAsia"/>
                <w:lang w:val="en-US" w:eastAsia="zh-CN"/>
              </w:rPr>
              <w:t>7</w:t>
            </w:r>
          </w:p>
        </w:tc>
        <w:tc>
          <w:tcPr>
            <w:tcW w:w="3719" w:type="dxa"/>
            <w:gridSpan w:val="10"/>
            <w:shd w:val="clear" w:color="auto" w:fill="auto"/>
            <w:vAlign w:val="center"/>
          </w:tcPr>
          <w:p w14:paraId="58B70271" w14:textId="77777777" w:rsidR="006966C9" w:rsidRPr="001D386E" w:rsidRDefault="006966C9" w:rsidP="00F543FC">
            <w:pPr>
              <w:pStyle w:val="TAC"/>
              <w:rPr>
                <w:lang w:eastAsia="zh-CN"/>
              </w:rPr>
            </w:pPr>
            <w:r w:rsidRPr="001D386E">
              <w:t>See CA_7C Bandwidth Combination Set 2 in Table 5.6A.1-1</w:t>
            </w:r>
          </w:p>
        </w:tc>
        <w:tc>
          <w:tcPr>
            <w:tcW w:w="1187" w:type="dxa"/>
            <w:vMerge/>
            <w:vAlign w:val="center"/>
          </w:tcPr>
          <w:p w14:paraId="7FE57E9E" w14:textId="77777777" w:rsidR="006966C9" w:rsidRPr="001D386E" w:rsidRDefault="006966C9" w:rsidP="00F543FC">
            <w:pPr>
              <w:pStyle w:val="TAC"/>
              <w:rPr>
                <w:lang w:eastAsia="ja-JP"/>
              </w:rPr>
            </w:pPr>
          </w:p>
        </w:tc>
        <w:tc>
          <w:tcPr>
            <w:tcW w:w="1286" w:type="dxa"/>
            <w:vMerge/>
            <w:vAlign w:val="center"/>
          </w:tcPr>
          <w:p w14:paraId="22375DE0" w14:textId="77777777" w:rsidR="006966C9" w:rsidRPr="001D386E" w:rsidRDefault="006966C9" w:rsidP="00F543FC">
            <w:pPr>
              <w:pStyle w:val="TAC"/>
              <w:rPr>
                <w:lang w:eastAsia="ja-JP"/>
              </w:rPr>
            </w:pPr>
          </w:p>
        </w:tc>
      </w:tr>
      <w:tr w:rsidR="006966C9" w:rsidRPr="001D386E" w14:paraId="4B757B11" w14:textId="77777777" w:rsidTr="00F543FC">
        <w:trPr>
          <w:trHeight w:val="223"/>
          <w:jc w:val="center"/>
        </w:trPr>
        <w:tc>
          <w:tcPr>
            <w:tcW w:w="1397" w:type="dxa"/>
            <w:vMerge/>
            <w:vAlign w:val="center"/>
          </w:tcPr>
          <w:p w14:paraId="79DBEE5D" w14:textId="77777777" w:rsidR="006966C9" w:rsidRPr="001D386E" w:rsidRDefault="006966C9" w:rsidP="00F543FC">
            <w:pPr>
              <w:pStyle w:val="TAC"/>
              <w:rPr>
                <w:lang w:eastAsia="ja-JP"/>
              </w:rPr>
            </w:pPr>
          </w:p>
        </w:tc>
        <w:tc>
          <w:tcPr>
            <w:tcW w:w="1466" w:type="dxa"/>
            <w:vMerge/>
            <w:vAlign w:val="center"/>
          </w:tcPr>
          <w:p w14:paraId="05545CB3" w14:textId="77777777" w:rsidR="006966C9" w:rsidRPr="001D386E" w:rsidRDefault="006966C9" w:rsidP="00F543FC">
            <w:pPr>
              <w:pStyle w:val="TAC"/>
              <w:rPr>
                <w:lang w:eastAsia="zh-CN"/>
              </w:rPr>
            </w:pPr>
          </w:p>
        </w:tc>
        <w:tc>
          <w:tcPr>
            <w:tcW w:w="768" w:type="dxa"/>
            <w:shd w:val="clear" w:color="auto" w:fill="auto"/>
            <w:vAlign w:val="center"/>
          </w:tcPr>
          <w:p w14:paraId="1074FCB2" w14:textId="77777777" w:rsidR="006966C9" w:rsidRPr="001D386E" w:rsidRDefault="006966C9" w:rsidP="00F543FC">
            <w:pPr>
              <w:pStyle w:val="TAC"/>
              <w:rPr>
                <w:lang w:eastAsia="zh-CN"/>
              </w:rPr>
            </w:pPr>
            <w:r w:rsidRPr="001D386E">
              <w:rPr>
                <w:rFonts w:hint="eastAsia"/>
                <w:lang w:val="en-US" w:eastAsia="zh-CN"/>
              </w:rPr>
              <w:t>46</w:t>
            </w:r>
          </w:p>
        </w:tc>
        <w:tc>
          <w:tcPr>
            <w:tcW w:w="3719" w:type="dxa"/>
            <w:gridSpan w:val="10"/>
            <w:shd w:val="clear" w:color="auto" w:fill="auto"/>
            <w:vAlign w:val="center"/>
          </w:tcPr>
          <w:p w14:paraId="730EFEF2" w14:textId="77777777" w:rsidR="006966C9" w:rsidRPr="001D386E" w:rsidRDefault="006966C9" w:rsidP="00F543FC">
            <w:pPr>
              <w:pStyle w:val="TAC"/>
              <w:rPr>
                <w:lang w:eastAsia="zh-CN"/>
              </w:rPr>
            </w:pPr>
            <w:r w:rsidRPr="001D386E">
              <w:t>See CA_46C Bandwidth Combination Set 0 in Table 5.6A.1-1</w:t>
            </w:r>
          </w:p>
        </w:tc>
        <w:tc>
          <w:tcPr>
            <w:tcW w:w="1187" w:type="dxa"/>
            <w:vMerge/>
            <w:vAlign w:val="center"/>
          </w:tcPr>
          <w:p w14:paraId="2157724B" w14:textId="77777777" w:rsidR="006966C9" w:rsidRPr="001D386E" w:rsidRDefault="006966C9" w:rsidP="00F543FC">
            <w:pPr>
              <w:pStyle w:val="TAC"/>
              <w:rPr>
                <w:lang w:eastAsia="ja-JP"/>
              </w:rPr>
            </w:pPr>
          </w:p>
        </w:tc>
        <w:tc>
          <w:tcPr>
            <w:tcW w:w="1286" w:type="dxa"/>
            <w:vMerge/>
            <w:vAlign w:val="center"/>
          </w:tcPr>
          <w:p w14:paraId="32C85BC6" w14:textId="77777777" w:rsidR="006966C9" w:rsidRPr="001D386E" w:rsidRDefault="006966C9" w:rsidP="00F543FC">
            <w:pPr>
              <w:pStyle w:val="TAC"/>
              <w:rPr>
                <w:lang w:eastAsia="ja-JP"/>
              </w:rPr>
            </w:pPr>
          </w:p>
        </w:tc>
      </w:tr>
      <w:tr w:rsidR="006966C9" w:rsidRPr="001D386E" w14:paraId="71192E5B" w14:textId="77777777" w:rsidTr="00F543FC">
        <w:trPr>
          <w:trHeight w:val="223"/>
          <w:jc w:val="center"/>
        </w:trPr>
        <w:tc>
          <w:tcPr>
            <w:tcW w:w="1397" w:type="dxa"/>
            <w:vMerge w:val="restart"/>
            <w:vAlign w:val="center"/>
          </w:tcPr>
          <w:p w14:paraId="74FF2798" w14:textId="77777777" w:rsidR="006966C9" w:rsidRPr="001D386E" w:rsidRDefault="006966C9" w:rsidP="00F543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7B9EEC0D"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1AD2960D" w14:textId="77777777" w:rsidR="006966C9" w:rsidRPr="001D386E" w:rsidRDefault="006966C9" w:rsidP="00F543FC">
            <w:pPr>
              <w:pStyle w:val="TAC"/>
              <w:rPr>
                <w:lang w:eastAsia="zh-CN"/>
              </w:rPr>
            </w:pPr>
            <w:r w:rsidRPr="001D386E">
              <w:rPr>
                <w:rFonts w:hint="eastAsia"/>
                <w:lang w:val="en-US" w:eastAsia="zh-CN"/>
              </w:rPr>
              <w:t>3</w:t>
            </w:r>
          </w:p>
        </w:tc>
        <w:tc>
          <w:tcPr>
            <w:tcW w:w="699" w:type="dxa"/>
            <w:shd w:val="clear" w:color="auto" w:fill="auto"/>
            <w:vAlign w:val="center"/>
          </w:tcPr>
          <w:p w14:paraId="1BD336C8" w14:textId="77777777" w:rsidR="006966C9" w:rsidRPr="001D386E" w:rsidRDefault="006966C9" w:rsidP="00F543FC">
            <w:pPr>
              <w:pStyle w:val="TAC"/>
              <w:rPr>
                <w:lang w:eastAsia="ja-JP"/>
              </w:rPr>
            </w:pPr>
          </w:p>
        </w:tc>
        <w:tc>
          <w:tcPr>
            <w:tcW w:w="586" w:type="dxa"/>
            <w:vAlign w:val="center"/>
          </w:tcPr>
          <w:p w14:paraId="10E96A21" w14:textId="77777777" w:rsidR="006966C9" w:rsidRPr="001D386E" w:rsidRDefault="006966C9" w:rsidP="00F543FC">
            <w:pPr>
              <w:pStyle w:val="TAC"/>
              <w:rPr>
                <w:lang w:eastAsia="ja-JP"/>
              </w:rPr>
            </w:pPr>
          </w:p>
        </w:tc>
        <w:tc>
          <w:tcPr>
            <w:tcW w:w="666" w:type="dxa"/>
            <w:gridSpan w:val="2"/>
            <w:vAlign w:val="center"/>
          </w:tcPr>
          <w:p w14:paraId="659934CD"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418B7AE2"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1EF604D9" w14:textId="77777777" w:rsidR="006966C9" w:rsidRPr="001D386E" w:rsidRDefault="006966C9" w:rsidP="00F543FC">
            <w:pPr>
              <w:pStyle w:val="TAC"/>
              <w:rPr>
                <w:lang w:eastAsia="ja-JP"/>
              </w:rPr>
            </w:pPr>
            <w:r w:rsidRPr="001D386E">
              <w:rPr>
                <w:rFonts w:hint="eastAsia"/>
                <w:lang w:eastAsia="zh-CN"/>
              </w:rPr>
              <w:t>Yes</w:t>
            </w:r>
          </w:p>
        </w:tc>
        <w:tc>
          <w:tcPr>
            <w:tcW w:w="593" w:type="dxa"/>
            <w:gridSpan w:val="2"/>
            <w:vAlign w:val="center"/>
          </w:tcPr>
          <w:p w14:paraId="5F24BD04"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1F742789" w14:textId="77777777" w:rsidR="006966C9" w:rsidRPr="001D386E" w:rsidRDefault="006966C9" w:rsidP="00F543FC">
            <w:pPr>
              <w:pStyle w:val="TAC"/>
              <w:rPr>
                <w:lang w:eastAsia="ja-JP"/>
              </w:rPr>
            </w:pPr>
            <w:r w:rsidRPr="001D386E">
              <w:rPr>
                <w:rFonts w:hint="eastAsia"/>
                <w:lang w:eastAsia="zh-CN"/>
              </w:rPr>
              <w:t>120</w:t>
            </w:r>
          </w:p>
        </w:tc>
        <w:tc>
          <w:tcPr>
            <w:tcW w:w="1286" w:type="dxa"/>
            <w:vMerge w:val="restart"/>
            <w:vAlign w:val="center"/>
          </w:tcPr>
          <w:p w14:paraId="461D6785" w14:textId="77777777" w:rsidR="006966C9" w:rsidRPr="001D386E" w:rsidRDefault="006966C9" w:rsidP="00F543FC">
            <w:pPr>
              <w:pStyle w:val="TAC"/>
              <w:rPr>
                <w:lang w:eastAsia="ja-JP"/>
              </w:rPr>
            </w:pPr>
            <w:r w:rsidRPr="001D386E">
              <w:rPr>
                <w:lang w:eastAsia="ja-JP"/>
              </w:rPr>
              <w:t>0</w:t>
            </w:r>
          </w:p>
        </w:tc>
      </w:tr>
      <w:tr w:rsidR="006966C9" w:rsidRPr="001D386E" w14:paraId="13D9AD93" w14:textId="77777777" w:rsidTr="00F543FC">
        <w:trPr>
          <w:trHeight w:val="223"/>
          <w:jc w:val="center"/>
        </w:trPr>
        <w:tc>
          <w:tcPr>
            <w:tcW w:w="1397" w:type="dxa"/>
            <w:vMerge/>
            <w:vAlign w:val="center"/>
          </w:tcPr>
          <w:p w14:paraId="6E145F7A" w14:textId="77777777" w:rsidR="006966C9" w:rsidRPr="001D386E" w:rsidRDefault="006966C9" w:rsidP="00F543FC">
            <w:pPr>
              <w:pStyle w:val="TAC"/>
              <w:rPr>
                <w:lang w:eastAsia="ja-JP"/>
              </w:rPr>
            </w:pPr>
          </w:p>
        </w:tc>
        <w:tc>
          <w:tcPr>
            <w:tcW w:w="1466" w:type="dxa"/>
            <w:vMerge/>
            <w:vAlign w:val="center"/>
          </w:tcPr>
          <w:p w14:paraId="1E9FC66E" w14:textId="77777777" w:rsidR="006966C9" w:rsidRPr="001D386E" w:rsidRDefault="006966C9" w:rsidP="00F543FC">
            <w:pPr>
              <w:pStyle w:val="TAC"/>
              <w:rPr>
                <w:lang w:eastAsia="zh-CN"/>
              </w:rPr>
            </w:pPr>
          </w:p>
        </w:tc>
        <w:tc>
          <w:tcPr>
            <w:tcW w:w="768" w:type="dxa"/>
            <w:shd w:val="clear" w:color="auto" w:fill="auto"/>
            <w:vAlign w:val="center"/>
          </w:tcPr>
          <w:p w14:paraId="728C2E38" w14:textId="77777777" w:rsidR="006966C9" w:rsidRPr="001D386E" w:rsidRDefault="006966C9" w:rsidP="00F543FC">
            <w:pPr>
              <w:pStyle w:val="TAC"/>
              <w:rPr>
                <w:lang w:eastAsia="zh-CN"/>
              </w:rPr>
            </w:pPr>
            <w:r w:rsidRPr="001D386E">
              <w:rPr>
                <w:rFonts w:hint="eastAsia"/>
                <w:lang w:val="en-US" w:eastAsia="zh-CN"/>
              </w:rPr>
              <w:t>7</w:t>
            </w:r>
          </w:p>
        </w:tc>
        <w:tc>
          <w:tcPr>
            <w:tcW w:w="3719" w:type="dxa"/>
            <w:gridSpan w:val="10"/>
            <w:shd w:val="clear" w:color="auto" w:fill="auto"/>
            <w:vAlign w:val="center"/>
          </w:tcPr>
          <w:p w14:paraId="06D60665" w14:textId="77777777" w:rsidR="006966C9" w:rsidRPr="001D386E" w:rsidRDefault="006966C9" w:rsidP="00F543FC">
            <w:pPr>
              <w:pStyle w:val="TAC"/>
              <w:rPr>
                <w:lang w:eastAsia="zh-CN"/>
              </w:rPr>
            </w:pPr>
            <w:r w:rsidRPr="001D386E">
              <w:t>See CA_7C Bandwidth Combination Set 2 in Table 5.6A.1-1</w:t>
            </w:r>
          </w:p>
        </w:tc>
        <w:tc>
          <w:tcPr>
            <w:tcW w:w="1187" w:type="dxa"/>
            <w:vMerge/>
            <w:vAlign w:val="center"/>
          </w:tcPr>
          <w:p w14:paraId="5BC00178" w14:textId="77777777" w:rsidR="006966C9" w:rsidRPr="001D386E" w:rsidRDefault="006966C9" w:rsidP="00F543FC">
            <w:pPr>
              <w:pStyle w:val="TAC"/>
              <w:rPr>
                <w:lang w:eastAsia="ja-JP"/>
              </w:rPr>
            </w:pPr>
          </w:p>
        </w:tc>
        <w:tc>
          <w:tcPr>
            <w:tcW w:w="1286" w:type="dxa"/>
            <w:vMerge/>
            <w:vAlign w:val="center"/>
          </w:tcPr>
          <w:p w14:paraId="70053BF2" w14:textId="77777777" w:rsidR="006966C9" w:rsidRPr="001D386E" w:rsidRDefault="006966C9" w:rsidP="00F543FC">
            <w:pPr>
              <w:pStyle w:val="TAC"/>
              <w:rPr>
                <w:lang w:eastAsia="ja-JP"/>
              </w:rPr>
            </w:pPr>
          </w:p>
        </w:tc>
      </w:tr>
      <w:tr w:rsidR="006966C9" w:rsidRPr="001D386E" w14:paraId="51EB34EA" w14:textId="77777777" w:rsidTr="00F543FC">
        <w:trPr>
          <w:trHeight w:val="223"/>
          <w:jc w:val="center"/>
        </w:trPr>
        <w:tc>
          <w:tcPr>
            <w:tcW w:w="1397" w:type="dxa"/>
            <w:vMerge/>
            <w:vAlign w:val="center"/>
          </w:tcPr>
          <w:p w14:paraId="20E4A138" w14:textId="77777777" w:rsidR="006966C9" w:rsidRPr="001D386E" w:rsidRDefault="006966C9" w:rsidP="00F543FC">
            <w:pPr>
              <w:pStyle w:val="TAC"/>
              <w:rPr>
                <w:lang w:eastAsia="ja-JP"/>
              </w:rPr>
            </w:pPr>
          </w:p>
        </w:tc>
        <w:tc>
          <w:tcPr>
            <w:tcW w:w="1466" w:type="dxa"/>
            <w:vMerge/>
            <w:vAlign w:val="center"/>
          </w:tcPr>
          <w:p w14:paraId="7E099963" w14:textId="77777777" w:rsidR="006966C9" w:rsidRPr="001D386E" w:rsidRDefault="006966C9" w:rsidP="00F543FC">
            <w:pPr>
              <w:pStyle w:val="TAC"/>
              <w:rPr>
                <w:lang w:eastAsia="zh-CN"/>
              </w:rPr>
            </w:pPr>
          </w:p>
        </w:tc>
        <w:tc>
          <w:tcPr>
            <w:tcW w:w="768" w:type="dxa"/>
            <w:shd w:val="clear" w:color="auto" w:fill="auto"/>
            <w:vAlign w:val="center"/>
          </w:tcPr>
          <w:p w14:paraId="514E6612" w14:textId="77777777" w:rsidR="006966C9" w:rsidRPr="001D386E" w:rsidRDefault="006966C9" w:rsidP="00F543FC">
            <w:pPr>
              <w:pStyle w:val="TAC"/>
              <w:rPr>
                <w:lang w:eastAsia="zh-CN"/>
              </w:rPr>
            </w:pPr>
            <w:r w:rsidRPr="001D386E">
              <w:rPr>
                <w:rFonts w:hint="eastAsia"/>
                <w:lang w:val="en-US" w:eastAsia="zh-CN"/>
              </w:rPr>
              <w:t>46</w:t>
            </w:r>
          </w:p>
        </w:tc>
        <w:tc>
          <w:tcPr>
            <w:tcW w:w="3719" w:type="dxa"/>
            <w:gridSpan w:val="10"/>
            <w:shd w:val="clear" w:color="auto" w:fill="auto"/>
            <w:vAlign w:val="center"/>
          </w:tcPr>
          <w:p w14:paraId="47AEAB29" w14:textId="77777777" w:rsidR="006966C9" w:rsidRPr="001D386E" w:rsidRDefault="006966C9" w:rsidP="00F543FC">
            <w:pPr>
              <w:pStyle w:val="TAC"/>
              <w:rPr>
                <w:lang w:eastAsia="zh-CN"/>
              </w:rPr>
            </w:pPr>
            <w:r w:rsidRPr="001D386E">
              <w:t>See CA_46</w:t>
            </w:r>
            <w:r>
              <w:t>D</w:t>
            </w:r>
            <w:r w:rsidRPr="001D386E">
              <w:t xml:space="preserve"> Bandwidth Combination Set 0 in Table 5.6A.1-1</w:t>
            </w:r>
          </w:p>
        </w:tc>
        <w:tc>
          <w:tcPr>
            <w:tcW w:w="1187" w:type="dxa"/>
            <w:vMerge/>
            <w:vAlign w:val="center"/>
          </w:tcPr>
          <w:p w14:paraId="12E92FF2" w14:textId="77777777" w:rsidR="006966C9" w:rsidRPr="001D386E" w:rsidRDefault="006966C9" w:rsidP="00F543FC">
            <w:pPr>
              <w:pStyle w:val="TAC"/>
              <w:rPr>
                <w:lang w:eastAsia="ja-JP"/>
              </w:rPr>
            </w:pPr>
          </w:p>
        </w:tc>
        <w:tc>
          <w:tcPr>
            <w:tcW w:w="1286" w:type="dxa"/>
            <w:vMerge/>
            <w:vAlign w:val="center"/>
          </w:tcPr>
          <w:p w14:paraId="16E1078C" w14:textId="77777777" w:rsidR="006966C9" w:rsidRPr="001D386E" w:rsidRDefault="006966C9" w:rsidP="00F543FC">
            <w:pPr>
              <w:pStyle w:val="TAC"/>
              <w:rPr>
                <w:lang w:eastAsia="ja-JP"/>
              </w:rPr>
            </w:pPr>
          </w:p>
        </w:tc>
      </w:tr>
      <w:tr w:rsidR="006966C9" w:rsidRPr="001D386E" w14:paraId="34ECB323" w14:textId="77777777" w:rsidTr="00F543FC">
        <w:trPr>
          <w:trHeight w:val="223"/>
          <w:jc w:val="center"/>
        </w:trPr>
        <w:tc>
          <w:tcPr>
            <w:tcW w:w="1397" w:type="dxa"/>
            <w:vMerge w:val="restart"/>
            <w:vAlign w:val="center"/>
          </w:tcPr>
          <w:p w14:paraId="4759D18B" w14:textId="77777777" w:rsidR="006966C9" w:rsidRPr="001D386E" w:rsidRDefault="006966C9" w:rsidP="00F543F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5BC8A7D9"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BDC0E51"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041E1524" w14:textId="77777777" w:rsidR="006966C9" w:rsidRPr="001D386E" w:rsidRDefault="006966C9" w:rsidP="00F543FC">
            <w:pPr>
              <w:pStyle w:val="TAC"/>
              <w:rPr>
                <w:lang w:eastAsia="ja-JP"/>
              </w:rPr>
            </w:pPr>
          </w:p>
        </w:tc>
        <w:tc>
          <w:tcPr>
            <w:tcW w:w="586" w:type="dxa"/>
            <w:vAlign w:val="center"/>
          </w:tcPr>
          <w:p w14:paraId="111DC625" w14:textId="77777777" w:rsidR="006966C9" w:rsidRPr="001D386E" w:rsidRDefault="006966C9" w:rsidP="00F543FC">
            <w:pPr>
              <w:pStyle w:val="TAC"/>
              <w:rPr>
                <w:lang w:eastAsia="ja-JP"/>
              </w:rPr>
            </w:pPr>
          </w:p>
        </w:tc>
        <w:tc>
          <w:tcPr>
            <w:tcW w:w="666" w:type="dxa"/>
            <w:gridSpan w:val="2"/>
            <w:vAlign w:val="center"/>
          </w:tcPr>
          <w:p w14:paraId="3E473888" w14:textId="77777777" w:rsidR="006966C9" w:rsidRPr="001D386E" w:rsidRDefault="006966C9" w:rsidP="00F543FC">
            <w:pPr>
              <w:pStyle w:val="TAC"/>
              <w:rPr>
                <w:lang w:eastAsia="ja-JP"/>
              </w:rPr>
            </w:pPr>
            <w:r w:rsidRPr="001D386E">
              <w:t>Yes</w:t>
            </w:r>
          </w:p>
        </w:tc>
        <w:tc>
          <w:tcPr>
            <w:tcW w:w="586" w:type="dxa"/>
            <w:gridSpan w:val="2"/>
            <w:vAlign w:val="center"/>
          </w:tcPr>
          <w:p w14:paraId="4D5090FF" w14:textId="77777777" w:rsidR="006966C9" w:rsidRPr="001D386E" w:rsidRDefault="006966C9" w:rsidP="00F543FC">
            <w:pPr>
              <w:pStyle w:val="TAC"/>
              <w:rPr>
                <w:lang w:eastAsia="ja-JP"/>
              </w:rPr>
            </w:pPr>
            <w:r w:rsidRPr="001D386E">
              <w:t>Yes</w:t>
            </w:r>
          </w:p>
        </w:tc>
        <w:tc>
          <w:tcPr>
            <w:tcW w:w="589" w:type="dxa"/>
            <w:gridSpan w:val="2"/>
            <w:vAlign w:val="center"/>
          </w:tcPr>
          <w:p w14:paraId="26D76D71" w14:textId="77777777" w:rsidR="006966C9" w:rsidRPr="001D386E" w:rsidRDefault="006966C9" w:rsidP="00F543FC">
            <w:pPr>
              <w:pStyle w:val="TAC"/>
              <w:rPr>
                <w:lang w:eastAsia="ja-JP"/>
              </w:rPr>
            </w:pPr>
            <w:r w:rsidRPr="001D386E">
              <w:t>Yes</w:t>
            </w:r>
          </w:p>
        </w:tc>
        <w:tc>
          <w:tcPr>
            <w:tcW w:w="593" w:type="dxa"/>
            <w:gridSpan w:val="2"/>
            <w:vAlign w:val="center"/>
          </w:tcPr>
          <w:p w14:paraId="318E439F" w14:textId="77777777" w:rsidR="006966C9" w:rsidRPr="001D386E" w:rsidRDefault="006966C9" w:rsidP="00F543FC">
            <w:pPr>
              <w:pStyle w:val="TAC"/>
              <w:rPr>
                <w:lang w:eastAsia="zh-CN"/>
              </w:rPr>
            </w:pPr>
            <w:r w:rsidRPr="001D386E">
              <w:t>Yes</w:t>
            </w:r>
          </w:p>
        </w:tc>
        <w:tc>
          <w:tcPr>
            <w:tcW w:w="1187" w:type="dxa"/>
            <w:vMerge w:val="restart"/>
            <w:vAlign w:val="center"/>
          </w:tcPr>
          <w:p w14:paraId="39C4EDC0" w14:textId="77777777" w:rsidR="006966C9" w:rsidRPr="001D386E" w:rsidRDefault="006966C9" w:rsidP="00F543FC">
            <w:pPr>
              <w:pStyle w:val="TAC"/>
              <w:rPr>
                <w:lang w:eastAsia="ja-JP"/>
              </w:rPr>
            </w:pPr>
            <w:r w:rsidRPr="001D386E">
              <w:rPr>
                <w:rFonts w:hint="eastAsia"/>
                <w:lang w:eastAsia="zh-CN"/>
              </w:rPr>
              <w:t>140</w:t>
            </w:r>
          </w:p>
        </w:tc>
        <w:tc>
          <w:tcPr>
            <w:tcW w:w="1286" w:type="dxa"/>
            <w:vMerge w:val="restart"/>
            <w:vAlign w:val="center"/>
          </w:tcPr>
          <w:p w14:paraId="52E1A110" w14:textId="77777777" w:rsidR="006966C9" w:rsidRPr="001D386E" w:rsidRDefault="006966C9" w:rsidP="00F543FC">
            <w:pPr>
              <w:pStyle w:val="TAC"/>
              <w:rPr>
                <w:lang w:eastAsia="ja-JP"/>
              </w:rPr>
            </w:pPr>
            <w:r w:rsidRPr="001D386E">
              <w:rPr>
                <w:lang w:eastAsia="ja-JP"/>
              </w:rPr>
              <w:t>0</w:t>
            </w:r>
          </w:p>
        </w:tc>
      </w:tr>
      <w:tr w:rsidR="006966C9" w:rsidRPr="001D386E" w14:paraId="27923207" w14:textId="77777777" w:rsidTr="00F543FC">
        <w:trPr>
          <w:trHeight w:val="223"/>
          <w:jc w:val="center"/>
        </w:trPr>
        <w:tc>
          <w:tcPr>
            <w:tcW w:w="1397" w:type="dxa"/>
            <w:vMerge/>
            <w:vAlign w:val="center"/>
          </w:tcPr>
          <w:p w14:paraId="77A114C3" w14:textId="77777777" w:rsidR="006966C9" w:rsidRPr="001D386E" w:rsidRDefault="006966C9" w:rsidP="00F543FC">
            <w:pPr>
              <w:pStyle w:val="TAC"/>
              <w:rPr>
                <w:lang w:eastAsia="ja-JP"/>
              </w:rPr>
            </w:pPr>
          </w:p>
        </w:tc>
        <w:tc>
          <w:tcPr>
            <w:tcW w:w="1466" w:type="dxa"/>
            <w:vMerge/>
            <w:vAlign w:val="center"/>
          </w:tcPr>
          <w:p w14:paraId="79A66EE1" w14:textId="77777777" w:rsidR="006966C9" w:rsidRPr="001D386E" w:rsidRDefault="006966C9" w:rsidP="00F543FC">
            <w:pPr>
              <w:pStyle w:val="TAC"/>
              <w:rPr>
                <w:lang w:eastAsia="zh-CN"/>
              </w:rPr>
            </w:pPr>
          </w:p>
        </w:tc>
        <w:tc>
          <w:tcPr>
            <w:tcW w:w="768" w:type="dxa"/>
            <w:shd w:val="clear" w:color="auto" w:fill="auto"/>
            <w:vAlign w:val="center"/>
          </w:tcPr>
          <w:p w14:paraId="00F89944" w14:textId="77777777" w:rsidR="006966C9" w:rsidRPr="001D386E" w:rsidRDefault="006966C9" w:rsidP="00F543FC">
            <w:pPr>
              <w:pStyle w:val="TAC"/>
              <w:rPr>
                <w:lang w:eastAsia="zh-CN"/>
              </w:rPr>
            </w:pPr>
            <w:r w:rsidRPr="001D386E">
              <w:rPr>
                <w:rFonts w:hint="eastAsia"/>
                <w:lang w:eastAsia="zh-CN"/>
              </w:rPr>
              <w:t>7</w:t>
            </w:r>
          </w:p>
        </w:tc>
        <w:tc>
          <w:tcPr>
            <w:tcW w:w="3719" w:type="dxa"/>
            <w:gridSpan w:val="10"/>
            <w:shd w:val="clear" w:color="auto" w:fill="auto"/>
            <w:vAlign w:val="center"/>
          </w:tcPr>
          <w:p w14:paraId="5C1C6BFD" w14:textId="77777777" w:rsidR="006966C9" w:rsidRPr="001D386E" w:rsidRDefault="006966C9" w:rsidP="00F543FC">
            <w:pPr>
              <w:pStyle w:val="TAC"/>
              <w:rPr>
                <w:lang w:eastAsia="zh-CN"/>
              </w:rPr>
            </w:pPr>
            <w:r w:rsidRPr="001D386E">
              <w:t>See CA_7C Bandwidth Combination Set 2 in Table 5.6A.1-1</w:t>
            </w:r>
          </w:p>
        </w:tc>
        <w:tc>
          <w:tcPr>
            <w:tcW w:w="1187" w:type="dxa"/>
            <w:vMerge/>
            <w:vAlign w:val="center"/>
          </w:tcPr>
          <w:p w14:paraId="4967C225" w14:textId="77777777" w:rsidR="006966C9" w:rsidRPr="001D386E" w:rsidRDefault="006966C9" w:rsidP="00F543FC">
            <w:pPr>
              <w:pStyle w:val="TAC"/>
              <w:rPr>
                <w:lang w:eastAsia="ja-JP"/>
              </w:rPr>
            </w:pPr>
          </w:p>
        </w:tc>
        <w:tc>
          <w:tcPr>
            <w:tcW w:w="1286" w:type="dxa"/>
            <w:vMerge/>
            <w:vAlign w:val="center"/>
          </w:tcPr>
          <w:p w14:paraId="2C8FE6B3" w14:textId="77777777" w:rsidR="006966C9" w:rsidRPr="001D386E" w:rsidRDefault="006966C9" w:rsidP="00F543FC">
            <w:pPr>
              <w:pStyle w:val="TAC"/>
              <w:rPr>
                <w:lang w:eastAsia="ja-JP"/>
              </w:rPr>
            </w:pPr>
          </w:p>
        </w:tc>
      </w:tr>
      <w:tr w:rsidR="006966C9" w:rsidRPr="001D386E" w14:paraId="1CDFCEB1" w14:textId="77777777" w:rsidTr="00F543FC">
        <w:trPr>
          <w:trHeight w:val="223"/>
          <w:jc w:val="center"/>
        </w:trPr>
        <w:tc>
          <w:tcPr>
            <w:tcW w:w="1397" w:type="dxa"/>
            <w:vMerge/>
            <w:vAlign w:val="center"/>
          </w:tcPr>
          <w:p w14:paraId="2E95F795" w14:textId="77777777" w:rsidR="006966C9" w:rsidRPr="001D386E" w:rsidRDefault="006966C9" w:rsidP="00F543FC">
            <w:pPr>
              <w:pStyle w:val="TAC"/>
              <w:rPr>
                <w:lang w:eastAsia="ja-JP"/>
              </w:rPr>
            </w:pPr>
          </w:p>
        </w:tc>
        <w:tc>
          <w:tcPr>
            <w:tcW w:w="1466" w:type="dxa"/>
            <w:vMerge/>
            <w:vAlign w:val="center"/>
          </w:tcPr>
          <w:p w14:paraId="4A47DC14" w14:textId="77777777" w:rsidR="006966C9" w:rsidRPr="001D386E" w:rsidRDefault="006966C9" w:rsidP="00F543FC">
            <w:pPr>
              <w:pStyle w:val="TAC"/>
              <w:rPr>
                <w:lang w:eastAsia="zh-CN"/>
              </w:rPr>
            </w:pPr>
          </w:p>
        </w:tc>
        <w:tc>
          <w:tcPr>
            <w:tcW w:w="768" w:type="dxa"/>
            <w:shd w:val="clear" w:color="auto" w:fill="auto"/>
            <w:vAlign w:val="center"/>
          </w:tcPr>
          <w:p w14:paraId="41D2DA03" w14:textId="77777777" w:rsidR="006966C9" w:rsidRPr="001D386E" w:rsidRDefault="006966C9" w:rsidP="00F543FC">
            <w:pPr>
              <w:pStyle w:val="TAC"/>
              <w:rPr>
                <w:lang w:eastAsia="zh-CN"/>
              </w:rPr>
            </w:pPr>
            <w:r w:rsidRPr="001D386E">
              <w:rPr>
                <w:rFonts w:hint="eastAsia"/>
                <w:lang w:eastAsia="zh-CN"/>
              </w:rPr>
              <w:t>46</w:t>
            </w:r>
          </w:p>
        </w:tc>
        <w:tc>
          <w:tcPr>
            <w:tcW w:w="3719" w:type="dxa"/>
            <w:gridSpan w:val="10"/>
            <w:shd w:val="clear" w:color="auto" w:fill="auto"/>
            <w:vAlign w:val="center"/>
          </w:tcPr>
          <w:p w14:paraId="51026A66" w14:textId="77777777" w:rsidR="006966C9" w:rsidRPr="001D386E" w:rsidRDefault="006966C9" w:rsidP="00F543FC">
            <w:pPr>
              <w:pStyle w:val="TAC"/>
              <w:rPr>
                <w:lang w:eastAsia="zh-CN"/>
              </w:rPr>
            </w:pPr>
            <w:r w:rsidRPr="001D386E">
              <w:t>See CA_46E Bandwidth Combination Set 0 in Table 5.6A.1-1</w:t>
            </w:r>
          </w:p>
        </w:tc>
        <w:tc>
          <w:tcPr>
            <w:tcW w:w="1187" w:type="dxa"/>
            <w:vMerge/>
            <w:vAlign w:val="center"/>
          </w:tcPr>
          <w:p w14:paraId="64B8A591" w14:textId="77777777" w:rsidR="006966C9" w:rsidRPr="001D386E" w:rsidRDefault="006966C9" w:rsidP="00F543FC">
            <w:pPr>
              <w:pStyle w:val="TAC"/>
              <w:rPr>
                <w:lang w:eastAsia="ja-JP"/>
              </w:rPr>
            </w:pPr>
          </w:p>
        </w:tc>
        <w:tc>
          <w:tcPr>
            <w:tcW w:w="1286" w:type="dxa"/>
            <w:vMerge/>
            <w:vAlign w:val="center"/>
          </w:tcPr>
          <w:p w14:paraId="1AB495B4" w14:textId="77777777" w:rsidR="006966C9" w:rsidRPr="001D386E" w:rsidRDefault="006966C9" w:rsidP="00F543FC">
            <w:pPr>
              <w:pStyle w:val="TAC"/>
              <w:rPr>
                <w:lang w:eastAsia="ja-JP"/>
              </w:rPr>
            </w:pPr>
          </w:p>
        </w:tc>
      </w:tr>
      <w:tr w:rsidR="006966C9" w:rsidRPr="001D386E" w14:paraId="2C940B90" w14:textId="77777777" w:rsidTr="00F543FC">
        <w:trPr>
          <w:jc w:val="center"/>
        </w:trPr>
        <w:tc>
          <w:tcPr>
            <w:tcW w:w="1397" w:type="dxa"/>
            <w:vMerge w:val="restart"/>
            <w:vAlign w:val="center"/>
          </w:tcPr>
          <w:p w14:paraId="51092DE6" w14:textId="77777777" w:rsidR="006966C9" w:rsidRPr="001D386E" w:rsidRDefault="006966C9" w:rsidP="00F543F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6832A2F9" w14:textId="77777777" w:rsidR="006966C9" w:rsidRPr="001D386E" w:rsidRDefault="006966C9" w:rsidP="00F543FC">
            <w:pPr>
              <w:pStyle w:val="TAC"/>
              <w:rPr>
                <w:lang w:eastAsia="ja-JP"/>
              </w:rPr>
            </w:pPr>
            <w:r w:rsidRPr="001D386E">
              <w:rPr>
                <w:lang w:eastAsia="ja-JP"/>
              </w:rPr>
              <w:t>-</w:t>
            </w:r>
          </w:p>
        </w:tc>
        <w:tc>
          <w:tcPr>
            <w:tcW w:w="768" w:type="dxa"/>
            <w:vAlign w:val="center"/>
          </w:tcPr>
          <w:p w14:paraId="79A3232A" w14:textId="77777777" w:rsidR="006966C9" w:rsidRPr="001D386E" w:rsidRDefault="006966C9" w:rsidP="00F543FC">
            <w:pPr>
              <w:pStyle w:val="TAC"/>
              <w:rPr>
                <w:lang w:eastAsia="ja-JP"/>
              </w:rPr>
            </w:pPr>
            <w:r w:rsidRPr="001D386E">
              <w:rPr>
                <w:rFonts w:hint="eastAsia"/>
                <w:lang w:eastAsia="zh-CN"/>
              </w:rPr>
              <w:t>3</w:t>
            </w:r>
          </w:p>
        </w:tc>
        <w:tc>
          <w:tcPr>
            <w:tcW w:w="699" w:type="dxa"/>
            <w:vAlign w:val="center"/>
          </w:tcPr>
          <w:p w14:paraId="0288F401" w14:textId="77777777" w:rsidR="006966C9" w:rsidRPr="001D386E" w:rsidRDefault="006966C9" w:rsidP="00F543FC">
            <w:pPr>
              <w:pStyle w:val="TAC"/>
            </w:pPr>
          </w:p>
        </w:tc>
        <w:tc>
          <w:tcPr>
            <w:tcW w:w="586" w:type="dxa"/>
            <w:vAlign w:val="center"/>
          </w:tcPr>
          <w:p w14:paraId="5B0573A6" w14:textId="77777777" w:rsidR="006966C9" w:rsidRPr="001D386E" w:rsidRDefault="006966C9" w:rsidP="00F543FC">
            <w:pPr>
              <w:pStyle w:val="TAC"/>
            </w:pPr>
          </w:p>
        </w:tc>
        <w:tc>
          <w:tcPr>
            <w:tcW w:w="666" w:type="dxa"/>
            <w:gridSpan w:val="2"/>
            <w:vAlign w:val="center"/>
          </w:tcPr>
          <w:p w14:paraId="7B32845D" w14:textId="77777777" w:rsidR="006966C9" w:rsidRPr="001D386E" w:rsidRDefault="006966C9" w:rsidP="00F543FC">
            <w:pPr>
              <w:pStyle w:val="TAC"/>
            </w:pPr>
            <w:r w:rsidRPr="001D386E">
              <w:t>Yes</w:t>
            </w:r>
          </w:p>
        </w:tc>
        <w:tc>
          <w:tcPr>
            <w:tcW w:w="586" w:type="dxa"/>
            <w:gridSpan w:val="2"/>
            <w:vAlign w:val="center"/>
          </w:tcPr>
          <w:p w14:paraId="5C0CEB8E" w14:textId="77777777" w:rsidR="006966C9" w:rsidRPr="001D386E" w:rsidRDefault="006966C9" w:rsidP="00F543FC">
            <w:pPr>
              <w:pStyle w:val="TAC"/>
            </w:pPr>
            <w:r w:rsidRPr="001D386E">
              <w:t>Yes</w:t>
            </w:r>
          </w:p>
        </w:tc>
        <w:tc>
          <w:tcPr>
            <w:tcW w:w="589" w:type="dxa"/>
            <w:gridSpan w:val="2"/>
            <w:vAlign w:val="center"/>
          </w:tcPr>
          <w:p w14:paraId="76B58584" w14:textId="77777777" w:rsidR="006966C9" w:rsidRPr="001D386E" w:rsidRDefault="006966C9" w:rsidP="00F543FC">
            <w:pPr>
              <w:pStyle w:val="TAC"/>
            </w:pPr>
            <w:r w:rsidRPr="001D386E">
              <w:t>Yes</w:t>
            </w:r>
          </w:p>
        </w:tc>
        <w:tc>
          <w:tcPr>
            <w:tcW w:w="593" w:type="dxa"/>
            <w:gridSpan w:val="2"/>
            <w:vAlign w:val="center"/>
          </w:tcPr>
          <w:p w14:paraId="2CD01E7A" w14:textId="77777777" w:rsidR="006966C9" w:rsidRPr="001D386E" w:rsidRDefault="006966C9" w:rsidP="00F543FC">
            <w:pPr>
              <w:pStyle w:val="TAC"/>
            </w:pPr>
            <w:r w:rsidRPr="001D386E">
              <w:t>Yes</w:t>
            </w:r>
          </w:p>
        </w:tc>
        <w:tc>
          <w:tcPr>
            <w:tcW w:w="1187" w:type="dxa"/>
            <w:vMerge w:val="restart"/>
            <w:vAlign w:val="center"/>
          </w:tcPr>
          <w:p w14:paraId="472DFC2C" w14:textId="77777777" w:rsidR="006966C9" w:rsidRPr="001D386E" w:rsidRDefault="006966C9" w:rsidP="00F543FC">
            <w:pPr>
              <w:pStyle w:val="TAC"/>
            </w:pPr>
            <w:r w:rsidRPr="001D386E">
              <w:t>80</w:t>
            </w:r>
          </w:p>
        </w:tc>
        <w:tc>
          <w:tcPr>
            <w:tcW w:w="1286" w:type="dxa"/>
            <w:vMerge w:val="restart"/>
            <w:vAlign w:val="center"/>
          </w:tcPr>
          <w:p w14:paraId="4A2FF342" w14:textId="77777777" w:rsidR="006966C9" w:rsidRPr="001D386E" w:rsidRDefault="006966C9" w:rsidP="00F543FC">
            <w:pPr>
              <w:pStyle w:val="TAC"/>
            </w:pPr>
            <w:r w:rsidRPr="001D386E">
              <w:t>0</w:t>
            </w:r>
          </w:p>
        </w:tc>
      </w:tr>
      <w:tr w:rsidR="006966C9" w:rsidRPr="001D386E" w14:paraId="53AA3D9B" w14:textId="77777777" w:rsidTr="00F543FC">
        <w:trPr>
          <w:jc w:val="center"/>
        </w:trPr>
        <w:tc>
          <w:tcPr>
            <w:tcW w:w="1397" w:type="dxa"/>
            <w:vMerge/>
            <w:vAlign w:val="center"/>
          </w:tcPr>
          <w:p w14:paraId="468C4BF5" w14:textId="77777777" w:rsidR="006966C9" w:rsidRPr="001D386E" w:rsidRDefault="006966C9" w:rsidP="00F543FC">
            <w:pPr>
              <w:pStyle w:val="TAC"/>
            </w:pPr>
          </w:p>
        </w:tc>
        <w:tc>
          <w:tcPr>
            <w:tcW w:w="1466" w:type="dxa"/>
            <w:vMerge/>
            <w:vAlign w:val="center"/>
          </w:tcPr>
          <w:p w14:paraId="0F4ADC22" w14:textId="77777777" w:rsidR="006966C9" w:rsidRPr="001D386E" w:rsidRDefault="006966C9" w:rsidP="00F543FC">
            <w:pPr>
              <w:pStyle w:val="TAC"/>
              <w:rPr>
                <w:lang w:eastAsia="ja-JP"/>
              </w:rPr>
            </w:pPr>
          </w:p>
        </w:tc>
        <w:tc>
          <w:tcPr>
            <w:tcW w:w="768" w:type="dxa"/>
            <w:vAlign w:val="center"/>
          </w:tcPr>
          <w:p w14:paraId="45EBCDEE" w14:textId="77777777" w:rsidR="006966C9" w:rsidRPr="001D386E" w:rsidRDefault="006966C9" w:rsidP="00F543FC">
            <w:pPr>
              <w:pStyle w:val="TAC"/>
              <w:rPr>
                <w:lang w:eastAsia="ja-JP"/>
              </w:rPr>
            </w:pPr>
            <w:r w:rsidRPr="001D386E">
              <w:rPr>
                <w:rFonts w:eastAsia="Malgun Gothic" w:hint="eastAsia"/>
              </w:rPr>
              <w:t>7</w:t>
            </w:r>
          </w:p>
        </w:tc>
        <w:tc>
          <w:tcPr>
            <w:tcW w:w="699" w:type="dxa"/>
            <w:vAlign w:val="center"/>
          </w:tcPr>
          <w:p w14:paraId="02480B8A" w14:textId="77777777" w:rsidR="006966C9" w:rsidRPr="001D386E" w:rsidRDefault="006966C9" w:rsidP="00F543FC">
            <w:pPr>
              <w:pStyle w:val="TAC"/>
            </w:pPr>
          </w:p>
        </w:tc>
        <w:tc>
          <w:tcPr>
            <w:tcW w:w="586" w:type="dxa"/>
            <w:vAlign w:val="center"/>
          </w:tcPr>
          <w:p w14:paraId="20EF6C13" w14:textId="77777777" w:rsidR="006966C9" w:rsidRPr="001D386E" w:rsidRDefault="006966C9" w:rsidP="00F543FC">
            <w:pPr>
              <w:pStyle w:val="TAC"/>
            </w:pPr>
          </w:p>
        </w:tc>
        <w:tc>
          <w:tcPr>
            <w:tcW w:w="666" w:type="dxa"/>
            <w:gridSpan w:val="2"/>
            <w:vAlign w:val="center"/>
          </w:tcPr>
          <w:p w14:paraId="1C11DE90" w14:textId="77777777" w:rsidR="006966C9" w:rsidRPr="001D386E" w:rsidRDefault="006966C9" w:rsidP="00F543FC">
            <w:pPr>
              <w:pStyle w:val="TAC"/>
            </w:pPr>
            <w:r w:rsidRPr="001D386E">
              <w:t>Yes</w:t>
            </w:r>
          </w:p>
        </w:tc>
        <w:tc>
          <w:tcPr>
            <w:tcW w:w="586" w:type="dxa"/>
            <w:gridSpan w:val="2"/>
            <w:vAlign w:val="center"/>
          </w:tcPr>
          <w:p w14:paraId="7493F3A1" w14:textId="77777777" w:rsidR="006966C9" w:rsidRPr="001D386E" w:rsidRDefault="006966C9" w:rsidP="00F543FC">
            <w:pPr>
              <w:pStyle w:val="TAC"/>
            </w:pPr>
            <w:r w:rsidRPr="001D386E">
              <w:t>Yes</w:t>
            </w:r>
          </w:p>
        </w:tc>
        <w:tc>
          <w:tcPr>
            <w:tcW w:w="589" w:type="dxa"/>
            <w:gridSpan w:val="2"/>
            <w:vAlign w:val="center"/>
          </w:tcPr>
          <w:p w14:paraId="6AF665F7" w14:textId="77777777" w:rsidR="006966C9" w:rsidRPr="001D386E" w:rsidRDefault="006966C9" w:rsidP="00F543FC">
            <w:pPr>
              <w:pStyle w:val="TAC"/>
            </w:pPr>
            <w:r w:rsidRPr="001D386E">
              <w:t>Yes</w:t>
            </w:r>
          </w:p>
        </w:tc>
        <w:tc>
          <w:tcPr>
            <w:tcW w:w="593" w:type="dxa"/>
            <w:gridSpan w:val="2"/>
            <w:vAlign w:val="center"/>
          </w:tcPr>
          <w:p w14:paraId="09B2A5F3" w14:textId="77777777" w:rsidR="006966C9" w:rsidRPr="001D386E" w:rsidRDefault="006966C9" w:rsidP="00F543FC">
            <w:pPr>
              <w:pStyle w:val="TAC"/>
            </w:pPr>
            <w:r w:rsidRPr="001D386E">
              <w:rPr>
                <w:rFonts w:hint="eastAsia"/>
              </w:rPr>
              <w:t>Yes</w:t>
            </w:r>
          </w:p>
        </w:tc>
        <w:tc>
          <w:tcPr>
            <w:tcW w:w="1187" w:type="dxa"/>
            <w:vMerge/>
            <w:vAlign w:val="center"/>
          </w:tcPr>
          <w:p w14:paraId="25952070" w14:textId="77777777" w:rsidR="006966C9" w:rsidRPr="001D386E" w:rsidRDefault="006966C9" w:rsidP="00F543FC">
            <w:pPr>
              <w:pStyle w:val="TAC"/>
            </w:pPr>
          </w:p>
        </w:tc>
        <w:tc>
          <w:tcPr>
            <w:tcW w:w="1286" w:type="dxa"/>
            <w:vMerge/>
            <w:vAlign w:val="center"/>
          </w:tcPr>
          <w:p w14:paraId="650A3543" w14:textId="77777777" w:rsidR="006966C9" w:rsidRPr="001D386E" w:rsidRDefault="006966C9" w:rsidP="00F543FC">
            <w:pPr>
              <w:pStyle w:val="TAC"/>
            </w:pPr>
          </w:p>
        </w:tc>
      </w:tr>
      <w:tr w:rsidR="006966C9" w:rsidRPr="001D386E" w14:paraId="4354A11C" w14:textId="77777777" w:rsidTr="00F543FC">
        <w:trPr>
          <w:jc w:val="center"/>
        </w:trPr>
        <w:tc>
          <w:tcPr>
            <w:tcW w:w="1397" w:type="dxa"/>
            <w:vMerge/>
            <w:vAlign w:val="center"/>
          </w:tcPr>
          <w:p w14:paraId="450A3D39" w14:textId="77777777" w:rsidR="006966C9" w:rsidRPr="001D386E" w:rsidRDefault="006966C9" w:rsidP="00F543FC">
            <w:pPr>
              <w:pStyle w:val="TAC"/>
            </w:pPr>
          </w:p>
        </w:tc>
        <w:tc>
          <w:tcPr>
            <w:tcW w:w="1466" w:type="dxa"/>
            <w:vMerge/>
            <w:vAlign w:val="center"/>
          </w:tcPr>
          <w:p w14:paraId="34DB8C59" w14:textId="77777777" w:rsidR="006966C9" w:rsidRPr="001D386E" w:rsidRDefault="006966C9" w:rsidP="00F543FC">
            <w:pPr>
              <w:pStyle w:val="TAC"/>
              <w:rPr>
                <w:lang w:eastAsia="ja-JP"/>
              </w:rPr>
            </w:pPr>
          </w:p>
        </w:tc>
        <w:tc>
          <w:tcPr>
            <w:tcW w:w="768" w:type="dxa"/>
            <w:vAlign w:val="center"/>
          </w:tcPr>
          <w:p w14:paraId="65A40799" w14:textId="77777777" w:rsidR="006966C9" w:rsidRPr="001D386E" w:rsidRDefault="006966C9" w:rsidP="00F543FC">
            <w:pPr>
              <w:pStyle w:val="TAC"/>
              <w:rPr>
                <w:lang w:eastAsia="ja-JP"/>
              </w:rPr>
            </w:pPr>
            <w:r w:rsidRPr="001D386E">
              <w:rPr>
                <w:rFonts w:eastAsia="MS Mincho"/>
              </w:rPr>
              <w:t>4</w:t>
            </w:r>
            <w:r w:rsidRPr="001D386E">
              <w:rPr>
                <w:rFonts w:eastAsia="Malgun Gothic" w:hint="eastAsia"/>
              </w:rPr>
              <w:t>6</w:t>
            </w:r>
          </w:p>
        </w:tc>
        <w:tc>
          <w:tcPr>
            <w:tcW w:w="3719" w:type="dxa"/>
            <w:gridSpan w:val="10"/>
            <w:vAlign w:val="center"/>
          </w:tcPr>
          <w:p w14:paraId="60C46D8B" w14:textId="77777777" w:rsidR="006966C9" w:rsidRPr="001D386E" w:rsidRDefault="006966C9" w:rsidP="00F543FC">
            <w:pPr>
              <w:pStyle w:val="TAC"/>
            </w:pPr>
            <w:r w:rsidRPr="001D386E">
              <w:rPr>
                <w:lang w:val="en-US"/>
              </w:rPr>
              <w:t>See CA_46C Bandwidth Combination Set 0 in Table 5.6A.1-1</w:t>
            </w:r>
          </w:p>
        </w:tc>
        <w:tc>
          <w:tcPr>
            <w:tcW w:w="1187" w:type="dxa"/>
            <w:vMerge/>
            <w:vAlign w:val="center"/>
          </w:tcPr>
          <w:p w14:paraId="6AAB5C17" w14:textId="77777777" w:rsidR="006966C9" w:rsidRPr="001D386E" w:rsidRDefault="006966C9" w:rsidP="00F543FC">
            <w:pPr>
              <w:pStyle w:val="TAC"/>
            </w:pPr>
          </w:p>
        </w:tc>
        <w:tc>
          <w:tcPr>
            <w:tcW w:w="1286" w:type="dxa"/>
            <w:vMerge/>
            <w:vAlign w:val="center"/>
          </w:tcPr>
          <w:p w14:paraId="4AF8BC17" w14:textId="77777777" w:rsidR="006966C9" w:rsidRPr="001D386E" w:rsidRDefault="006966C9" w:rsidP="00F543FC">
            <w:pPr>
              <w:pStyle w:val="TAC"/>
            </w:pPr>
          </w:p>
        </w:tc>
      </w:tr>
      <w:tr w:rsidR="006966C9" w:rsidRPr="001D386E" w14:paraId="14A33909" w14:textId="77777777" w:rsidTr="00F543FC">
        <w:trPr>
          <w:trHeight w:val="223"/>
          <w:jc w:val="center"/>
        </w:trPr>
        <w:tc>
          <w:tcPr>
            <w:tcW w:w="1397" w:type="dxa"/>
            <w:vMerge w:val="restart"/>
            <w:vAlign w:val="center"/>
          </w:tcPr>
          <w:p w14:paraId="20B59873" w14:textId="77777777" w:rsidR="006966C9" w:rsidRPr="001D386E" w:rsidRDefault="006966C9" w:rsidP="00F543F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71A62F1E" w14:textId="77777777" w:rsidR="006966C9" w:rsidRPr="001D386E" w:rsidRDefault="006966C9" w:rsidP="00F543FC">
            <w:pPr>
              <w:pStyle w:val="TAC"/>
              <w:rPr>
                <w:lang w:eastAsia="zh-CN"/>
              </w:rPr>
            </w:pPr>
            <w:r w:rsidRPr="001D386E">
              <w:rPr>
                <w:rFonts w:eastAsia="SimSun" w:hint="eastAsia"/>
                <w:lang w:eastAsia="zh-CN"/>
              </w:rPr>
              <w:t>-</w:t>
            </w:r>
          </w:p>
        </w:tc>
        <w:tc>
          <w:tcPr>
            <w:tcW w:w="768" w:type="dxa"/>
            <w:shd w:val="clear" w:color="auto" w:fill="auto"/>
            <w:vAlign w:val="center"/>
          </w:tcPr>
          <w:p w14:paraId="0F6A8CB6" w14:textId="77777777" w:rsidR="006966C9" w:rsidRPr="001D386E" w:rsidRDefault="006966C9" w:rsidP="00F543FC">
            <w:pPr>
              <w:pStyle w:val="TAC"/>
              <w:rPr>
                <w:rFonts w:eastAsia="SimSun"/>
                <w:lang w:eastAsia="zh-CN"/>
              </w:rPr>
            </w:pPr>
            <w:r w:rsidRPr="001D386E">
              <w:rPr>
                <w:rFonts w:eastAsia="Malgun Gothic" w:hint="eastAsia"/>
              </w:rPr>
              <w:t>3</w:t>
            </w:r>
          </w:p>
        </w:tc>
        <w:tc>
          <w:tcPr>
            <w:tcW w:w="699" w:type="dxa"/>
            <w:shd w:val="clear" w:color="auto" w:fill="auto"/>
            <w:vAlign w:val="center"/>
          </w:tcPr>
          <w:p w14:paraId="05A4CA82" w14:textId="77777777" w:rsidR="006966C9" w:rsidRPr="001D386E" w:rsidRDefault="006966C9" w:rsidP="00F543FC">
            <w:pPr>
              <w:pStyle w:val="TAC"/>
            </w:pPr>
          </w:p>
        </w:tc>
        <w:tc>
          <w:tcPr>
            <w:tcW w:w="586" w:type="dxa"/>
            <w:vAlign w:val="center"/>
          </w:tcPr>
          <w:p w14:paraId="1DF98D09" w14:textId="77777777" w:rsidR="006966C9" w:rsidRPr="001D386E" w:rsidRDefault="006966C9" w:rsidP="00F543FC">
            <w:pPr>
              <w:pStyle w:val="TAC"/>
            </w:pPr>
          </w:p>
        </w:tc>
        <w:tc>
          <w:tcPr>
            <w:tcW w:w="666" w:type="dxa"/>
            <w:gridSpan w:val="2"/>
            <w:vAlign w:val="center"/>
          </w:tcPr>
          <w:p w14:paraId="09A44167" w14:textId="77777777" w:rsidR="006966C9" w:rsidRPr="001D386E" w:rsidRDefault="006966C9" w:rsidP="00F543FC">
            <w:pPr>
              <w:pStyle w:val="TAC"/>
            </w:pPr>
            <w:r w:rsidRPr="001D386E">
              <w:rPr>
                <w:lang w:val="en-US"/>
              </w:rPr>
              <w:t>Yes</w:t>
            </w:r>
          </w:p>
        </w:tc>
        <w:tc>
          <w:tcPr>
            <w:tcW w:w="586" w:type="dxa"/>
            <w:gridSpan w:val="2"/>
            <w:vAlign w:val="center"/>
          </w:tcPr>
          <w:p w14:paraId="7D6DC98E" w14:textId="77777777" w:rsidR="006966C9" w:rsidRPr="001D386E" w:rsidRDefault="006966C9" w:rsidP="00F543FC">
            <w:pPr>
              <w:pStyle w:val="TAC"/>
            </w:pPr>
            <w:r w:rsidRPr="001D386E">
              <w:rPr>
                <w:lang w:val="en-US"/>
              </w:rPr>
              <w:t>Yes</w:t>
            </w:r>
          </w:p>
        </w:tc>
        <w:tc>
          <w:tcPr>
            <w:tcW w:w="589" w:type="dxa"/>
            <w:gridSpan w:val="2"/>
            <w:vAlign w:val="center"/>
          </w:tcPr>
          <w:p w14:paraId="77DA552D" w14:textId="77777777" w:rsidR="006966C9" w:rsidRPr="001D386E" w:rsidRDefault="006966C9" w:rsidP="00F543FC">
            <w:pPr>
              <w:pStyle w:val="TAC"/>
            </w:pPr>
            <w:r w:rsidRPr="001D386E">
              <w:rPr>
                <w:lang w:val="en-US"/>
              </w:rPr>
              <w:t>Yes</w:t>
            </w:r>
          </w:p>
        </w:tc>
        <w:tc>
          <w:tcPr>
            <w:tcW w:w="593" w:type="dxa"/>
            <w:gridSpan w:val="2"/>
            <w:vAlign w:val="center"/>
          </w:tcPr>
          <w:p w14:paraId="0E02A4A6" w14:textId="77777777" w:rsidR="006966C9" w:rsidRPr="001D386E" w:rsidRDefault="006966C9" w:rsidP="00F543FC">
            <w:pPr>
              <w:pStyle w:val="TAC"/>
            </w:pPr>
            <w:r w:rsidRPr="001D386E">
              <w:rPr>
                <w:lang w:val="en-US"/>
              </w:rPr>
              <w:t>Yes</w:t>
            </w:r>
          </w:p>
        </w:tc>
        <w:tc>
          <w:tcPr>
            <w:tcW w:w="1187" w:type="dxa"/>
            <w:vMerge w:val="restart"/>
            <w:vAlign w:val="center"/>
          </w:tcPr>
          <w:p w14:paraId="16732D2E" w14:textId="77777777" w:rsidR="006966C9" w:rsidRPr="001D386E" w:rsidRDefault="006966C9" w:rsidP="00F543FC">
            <w:pPr>
              <w:pStyle w:val="TAC"/>
            </w:pPr>
            <w:r w:rsidRPr="001D386E">
              <w:t>100</w:t>
            </w:r>
          </w:p>
        </w:tc>
        <w:tc>
          <w:tcPr>
            <w:tcW w:w="1286" w:type="dxa"/>
            <w:vMerge w:val="restart"/>
            <w:vAlign w:val="center"/>
          </w:tcPr>
          <w:p w14:paraId="5B98EC04" w14:textId="77777777" w:rsidR="006966C9" w:rsidRPr="001D386E" w:rsidRDefault="006966C9" w:rsidP="00F543FC">
            <w:pPr>
              <w:pStyle w:val="TAC"/>
            </w:pPr>
            <w:r w:rsidRPr="001D386E">
              <w:t>0</w:t>
            </w:r>
          </w:p>
        </w:tc>
      </w:tr>
      <w:tr w:rsidR="006966C9" w:rsidRPr="001D386E" w14:paraId="5F026EFF" w14:textId="77777777" w:rsidTr="00F543FC">
        <w:trPr>
          <w:trHeight w:val="223"/>
          <w:jc w:val="center"/>
        </w:trPr>
        <w:tc>
          <w:tcPr>
            <w:tcW w:w="1397" w:type="dxa"/>
            <w:vMerge/>
            <w:vAlign w:val="center"/>
          </w:tcPr>
          <w:p w14:paraId="54CFD11B" w14:textId="77777777" w:rsidR="006966C9" w:rsidRPr="001D386E" w:rsidRDefault="006966C9" w:rsidP="00F543FC">
            <w:pPr>
              <w:pStyle w:val="TAC"/>
            </w:pPr>
          </w:p>
        </w:tc>
        <w:tc>
          <w:tcPr>
            <w:tcW w:w="1466" w:type="dxa"/>
            <w:vMerge/>
            <w:vAlign w:val="center"/>
          </w:tcPr>
          <w:p w14:paraId="4395D38C" w14:textId="77777777" w:rsidR="006966C9" w:rsidRPr="001D386E" w:rsidRDefault="006966C9" w:rsidP="00F543FC">
            <w:pPr>
              <w:pStyle w:val="TAC"/>
              <w:rPr>
                <w:lang w:eastAsia="zh-CN"/>
              </w:rPr>
            </w:pPr>
          </w:p>
        </w:tc>
        <w:tc>
          <w:tcPr>
            <w:tcW w:w="768" w:type="dxa"/>
            <w:shd w:val="clear" w:color="auto" w:fill="auto"/>
            <w:vAlign w:val="center"/>
          </w:tcPr>
          <w:p w14:paraId="65E17A6C" w14:textId="77777777" w:rsidR="006966C9" w:rsidRPr="001D386E" w:rsidRDefault="006966C9" w:rsidP="00F543FC">
            <w:pPr>
              <w:pStyle w:val="TAC"/>
              <w:rPr>
                <w:rFonts w:eastAsia="SimSun"/>
                <w:lang w:eastAsia="zh-CN"/>
              </w:rPr>
            </w:pPr>
            <w:r w:rsidRPr="001D386E">
              <w:rPr>
                <w:rFonts w:eastAsia="Malgun Gothic" w:hint="eastAsia"/>
                <w:lang w:val="en-US"/>
              </w:rPr>
              <w:t>7</w:t>
            </w:r>
          </w:p>
        </w:tc>
        <w:tc>
          <w:tcPr>
            <w:tcW w:w="699" w:type="dxa"/>
            <w:shd w:val="clear" w:color="auto" w:fill="auto"/>
            <w:vAlign w:val="center"/>
          </w:tcPr>
          <w:p w14:paraId="162275E7" w14:textId="77777777" w:rsidR="006966C9" w:rsidRPr="001D386E" w:rsidRDefault="006966C9" w:rsidP="00F543FC">
            <w:pPr>
              <w:pStyle w:val="TAC"/>
            </w:pPr>
          </w:p>
        </w:tc>
        <w:tc>
          <w:tcPr>
            <w:tcW w:w="586" w:type="dxa"/>
            <w:vAlign w:val="center"/>
          </w:tcPr>
          <w:p w14:paraId="4311CB47" w14:textId="77777777" w:rsidR="006966C9" w:rsidRPr="001D386E" w:rsidRDefault="006966C9" w:rsidP="00F543FC">
            <w:pPr>
              <w:pStyle w:val="TAC"/>
            </w:pPr>
          </w:p>
        </w:tc>
        <w:tc>
          <w:tcPr>
            <w:tcW w:w="666" w:type="dxa"/>
            <w:gridSpan w:val="2"/>
            <w:vAlign w:val="center"/>
          </w:tcPr>
          <w:p w14:paraId="1CB02AA7" w14:textId="77777777" w:rsidR="006966C9" w:rsidRPr="001D386E" w:rsidRDefault="006966C9" w:rsidP="00F543FC">
            <w:pPr>
              <w:pStyle w:val="TAC"/>
            </w:pPr>
            <w:r w:rsidRPr="001D386E">
              <w:rPr>
                <w:lang w:val="en-US"/>
              </w:rPr>
              <w:t>Yes</w:t>
            </w:r>
          </w:p>
        </w:tc>
        <w:tc>
          <w:tcPr>
            <w:tcW w:w="586" w:type="dxa"/>
            <w:gridSpan w:val="2"/>
            <w:vAlign w:val="center"/>
          </w:tcPr>
          <w:p w14:paraId="2D610390" w14:textId="77777777" w:rsidR="006966C9" w:rsidRPr="001D386E" w:rsidRDefault="006966C9" w:rsidP="00F543FC">
            <w:pPr>
              <w:pStyle w:val="TAC"/>
            </w:pPr>
            <w:r w:rsidRPr="001D386E">
              <w:rPr>
                <w:lang w:val="en-US"/>
              </w:rPr>
              <w:t>Yes</w:t>
            </w:r>
          </w:p>
        </w:tc>
        <w:tc>
          <w:tcPr>
            <w:tcW w:w="589" w:type="dxa"/>
            <w:gridSpan w:val="2"/>
            <w:vAlign w:val="center"/>
          </w:tcPr>
          <w:p w14:paraId="7DD27C4E" w14:textId="77777777" w:rsidR="006966C9" w:rsidRPr="001D386E" w:rsidRDefault="006966C9" w:rsidP="00F543FC">
            <w:pPr>
              <w:pStyle w:val="TAC"/>
            </w:pPr>
            <w:r w:rsidRPr="001D386E">
              <w:rPr>
                <w:lang w:val="en-US"/>
              </w:rPr>
              <w:t>Yes</w:t>
            </w:r>
          </w:p>
        </w:tc>
        <w:tc>
          <w:tcPr>
            <w:tcW w:w="593" w:type="dxa"/>
            <w:gridSpan w:val="2"/>
            <w:vAlign w:val="center"/>
          </w:tcPr>
          <w:p w14:paraId="0EF7CA1B" w14:textId="77777777" w:rsidR="006966C9" w:rsidRPr="001D386E" w:rsidRDefault="006966C9" w:rsidP="00F543FC">
            <w:pPr>
              <w:pStyle w:val="TAC"/>
            </w:pPr>
            <w:r w:rsidRPr="001D386E">
              <w:rPr>
                <w:lang w:val="en-US"/>
              </w:rPr>
              <w:t>Yes</w:t>
            </w:r>
          </w:p>
        </w:tc>
        <w:tc>
          <w:tcPr>
            <w:tcW w:w="1187" w:type="dxa"/>
            <w:vMerge/>
            <w:vAlign w:val="center"/>
          </w:tcPr>
          <w:p w14:paraId="53111465" w14:textId="77777777" w:rsidR="006966C9" w:rsidRPr="001D386E" w:rsidRDefault="006966C9" w:rsidP="00F543FC">
            <w:pPr>
              <w:pStyle w:val="TAC"/>
            </w:pPr>
          </w:p>
        </w:tc>
        <w:tc>
          <w:tcPr>
            <w:tcW w:w="1286" w:type="dxa"/>
            <w:vMerge/>
            <w:vAlign w:val="center"/>
          </w:tcPr>
          <w:p w14:paraId="5148556F" w14:textId="77777777" w:rsidR="006966C9" w:rsidRPr="001D386E" w:rsidRDefault="006966C9" w:rsidP="00F543FC">
            <w:pPr>
              <w:pStyle w:val="TAC"/>
            </w:pPr>
          </w:p>
        </w:tc>
      </w:tr>
      <w:tr w:rsidR="006966C9" w:rsidRPr="001D386E" w14:paraId="7E1842C9" w14:textId="77777777" w:rsidTr="00F543FC">
        <w:trPr>
          <w:trHeight w:val="223"/>
          <w:jc w:val="center"/>
        </w:trPr>
        <w:tc>
          <w:tcPr>
            <w:tcW w:w="1397" w:type="dxa"/>
            <w:vMerge/>
            <w:vAlign w:val="center"/>
          </w:tcPr>
          <w:p w14:paraId="7B690726" w14:textId="77777777" w:rsidR="006966C9" w:rsidRPr="001D386E" w:rsidRDefault="006966C9" w:rsidP="00F543FC">
            <w:pPr>
              <w:pStyle w:val="TAC"/>
            </w:pPr>
          </w:p>
        </w:tc>
        <w:tc>
          <w:tcPr>
            <w:tcW w:w="1466" w:type="dxa"/>
            <w:vMerge/>
            <w:vAlign w:val="center"/>
          </w:tcPr>
          <w:p w14:paraId="074426D5" w14:textId="77777777" w:rsidR="006966C9" w:rsidRPr="001D386E" w:rsidRDefault="006966C9" w:rsidP="00F543FC">
            <w:pPr>
              <w:pStyle w:val="TAC"/>
              <w:rPr>
                <w:lang w:eastAsia="zh-CN"/>
              </w:rPr>
            </w:pPr>
          </w:p>
        </w:tc>
        <w:tc>
          <w:tcPr>
            <w:tcW w:w="768" w:type="dxa"/>
            <w:shd w:val="clear" w:color="auto" w:fill="auto"/>
            <w:vAlign w:val="center"/>
          </w:tcPr>
          <w:p w14:paraId="5C926DC1" w14:textId="77777777" w:rsidR="006966C9" w:rsidRPr="001D386E" w:rsidRDefault="006966C9" w:rsidP="00F543FC">
            <w:pPr>
              <w:pStyle w:val="TAC"/>
              <w:rPr>
                <w:rFonts w:eastAsia="SimSun"/>
                <w:lang w:eastAsia="zh-CN"/>
              </w:rPr>
            </w:pPr>
            <w:r w:rsidRPr="001D386E">
              <w:rPr>
                <w:rFonts w:eastAsia="Malgun Gothic" w:hint="eastAsia"/>
                <w:lang w:val="en-US"/>
              </w:rPr>
              <w:t>46</w:t>
            </w:r>
          </w:p>
        </w:tc>
        <w:tc>
          <w:tcPr>
            <w:tcW w:w="3719" w:type="dxa"/>
            <w:gridSpan w:val="10"/>
            <w:shd w:val="clear" w:color="auto" w:fill="auto"/>
            <w:vAlign w:val="center"/>
          </w:tcPr>
          <w:p w14:paraId="78895DAD" w14:textId="77777777" w:rsidR="006966C9" w:rsidRPr="001D386E" w:rsidRDefault="006966C9" w:rsidP="00F543FC">
            <w:pPr>
              <w:pStyle w:val="TAC"/>
            </w:pPr>
            <w:r w:rsidRPr="001D386E">
              <w:t>See CA_46D Bandwidth Combination Set 0 in Table 5.6A.1-1</w:t>
            </w:r>
          </w:p>
        </w:tc>
        <w:tc>
          <w:tcPr>
            <w:tcW w:w="1187" w:type="dxa"/>
            <w:vMerge/>
            <w:vAlign w:val="center"/>
          </w:tcPr>
          <w:p w14:paraId="48DBAA83" w14:textId="77777777" w:rsidR="006966C9" w:rsidRPr="001D386E" w:rsidRDefault="006966C9" w:rsidP="00F543FC">
            <w:pPr>
              <w:pStyle w:val="TAC"/>
            </w:pPr>
          </w:p>
        </w:tc>
        <w:tc>
          <w:tcPr>
            <w:tcW w:w="1286" w:type="dxa"/>
            <w:vMerge/>
            <w:vAlign w:val="center"/>
          </w:tcPr>
          <w:p w14:paraId="2E293663" w14:textId="77777777" w:rsidR="006966C9" w:rsidRPr="001D386E" w:rsidRDefault="006966C9" w:rsidP="00F543FC">
            <w:pPr>
              <w:pStyle w:val="TAC"/>
            </w:pPr>
          </w:p>
        </w:tc>
      </w:tr>
      <w:tr w:rsidR="006966C9" w:rsidRPr="001D386E" w14:paraId="3D7A566D" w14:textId="77777777" w:rsidTr="00F543FC">
        <w:trPr>
          <w:trHeight w:val="223"/>
          <w:jc w:val="center"/>
        </w:trPr>
        <w:tc>
          <w:tcPr>
            <w:tcW w:w="1397" w:type="dxa"/>
            <w:vMerge w:val="restart"/>
            <w:vAlign w:val="center"/>
          </w:tcPr>
          <w:p w14:paraId="03C71C86" w14:textId="77777777" w:rsidR="006966C9" w:rsidRPr="001D386E" w:rsidRDefault="006966C9" w:rsidP="00F543FC">
            <w:pPr>
              <w:pStyle w:val="TAC"/>
              <w:rPr>
                <w:lang w:eastAsia="ja-JP"/>
              </w:rPr>
            </w:pPr>
            <w:r w:rsidRPr="001D386E">
              <w:rPr>
                <w:lang w:val="it-IT"/>
              </w:rPr>
              <w:t>CA_3A-7A-46E</w:t>
            </w:r>
          </w:p>
        </w:tc>
        <w:tc>
          <w:tcPr>
            <w:tcW w:w="1466" w:type="dxa"/>
            <w:vMerge w:val="restart"/>
            <w:vAlign w:val="center"/>
          </w:tcPr>
          <w:p w14:paraId="089DEBC4" w14:textId="77777777" w:rsidR="006966C9" w:rsidRPr="001D386E" w:rsidRDefault="006966C9" w:rsidP="00F543FC">
            <w:pPr>
              <w:pStyle w:val="TAC"/>
              <w:rPr>
                <w:lang w:eastAsia="zh-CN"/>
              </w:rPr>
            </w:pPr>
            <w:r w:rsidRPr="001D386E">
              <w:rPr>
                <w:lang w:val="it-IT" w:eastAsia="zh-CN"/>
              </w:rPr>
              <w:t>-</w:t>
            </w:r>
          </w:p>
        </w:tc>
        <w:tc>
          <w:tcPr>
            <w:tcW w:w="768" w:type="dxa"/>
            <w:shd w:val="clear" w:color="auto" w:fill="auto"/>
            <w:vAlign w:val="center"/>
          </w:tcPr>
          <w:p w14:paraId="2D6A82B0" w14:textId="77777777" w:rsidR="006966C9" w:rsidRPr="001D386E" w:rsidRDefault="006966C9" w:rsidP="00F543FC">
            <w:pPr>
              <w:pStyle w:val="TAC"/>
              <w:rPr>
                <w:lang w:eastAsia="zh-CN"/>
              </w:rPr>
            </w:pPr>
            <w:r w:rsidRPr="001D386E">
              <w:rPr>
                <w:rFonts w:eastAsia="Malgun Gothic"/>
                <w:lang w:val="en-US"/>
              </w:rPr>
              <w:t>3</w:t>
            </w:r>
          </w:p>
        </w:tc>
        <w:tc>
          <w:tcPr>
            <w:tcW w:w="699" w:type="dxa"/>
            <w:shd w:val="clear" w:color="auto" w:fill="auto"/>
            <w:vAlign w:val="center"/>
          </w:tcPr>
          <w:p w14:paraId="6A247486" w14:textId="77777777" w:rsidR="006966C9" w:rsidRPr="001D386E" w:rsidRDefault="006966C9" w:rsidP="00F543FC">
            <w:pPr>
              <w:pStyle w:val="TAC"/>
              <w:rPr>
                <w:lang w:eastAsia="ja-JP"/>
              </w:rPr>
            </w:pPr>
          </w:p>
        </w:tc>
        <w:tc>
          <w:tcPr>
            <w:tcW w:w="586" w:type="dxa"/>
            <w:vAlign w:val="center"/>
          </w:tcPr>
          <w:p w14:paraId="139729AD" w14:textId="77777777" w:rsidR="006966C9" w:rsidRPr="001D386E" w:rsidRDefault="006966C9" w:rsidP="00F543FC">
            <w:pPr>
              <w:pStyle w:val="TAC"/>
              <w:rPr>
                <w:lang w:eastAsia="ja-JP"/>
              </w:rPr>
            </w:pPr>
          </w:p>
        </w:tc>
        <w:tc>
          <w:tcPr>
            <w:tcW w:w="666" w:type="dxa"/>
            <w:gridSpan w:val="2"/>
            <w:vAlign w:val="center"/>
          </w:tcPr>
          <w:p w14:paraId="29268207" w14:textId="77777777" w:rsidR="006966C9" w:rsidRPr="001D386E" w:rsidRDefault="006966C9" w:rsidP="00F543FC">
            <w:pPr>
              <w:pStyle w:val="TAC"/>
              <w:rPr>
                <w:lang w:eastAsia="ja-JP"/>
              </w:rPr>
            </w:pPr>
            <w:r w:rsidRPr="001D386E">
              <w:rPr>
                <w:lang w:val="it-IT"/>
              </w:rPr>
              <w:t>Yes</w:t>
            </w:r>
          </w:p>
        </w:tc>
        <w:tc>
          <w:tcPr>
            <w:tcW w:w="586" w:type="dxa"/>
            <w:gridSpan w:val="2"/>
            <w:vAlign w:val="center"/>
          </w:tcPr>
          <w:p w14:paraId="45571884" w14:textId="77777777" w:rsidR="006966C9" w:rsidRPr="001D386E" w:rsidRDefault="006966C9" w:rsidP="00F543FC">
            <w:pPr>
              <w:pStyle w:val="TAC"/>
              <w:rPr>
                <w:lang w:eastAsia="ja-JP"/>
              </w:rPr>
            </w:pPr>
            <w:r w:rsidRPr="001D386E">
              <w:rPr>
                <w:lang w:val="it-IT"/>
              </w:rPr>
              <w:t>Yes</w:t>
            </w:r>
          </w:p>
        </w:tc>
        <w:tc>
          <w:tcPr>
            <w:tcW w:w="589" w:type="dxa"/>
            <w:gridSpan w:val="2"/>
            <w:vAlign w:val="center"/>
          </w:tcPr>
          <w:p w14:paraId="39544EDA" w14:textId="77777777" w:rsidR="006966C9" w:rsidRPr="001D386E" w:rsidRDefault="006966C9" w:rsidP="00F543FC">
            <w:pPr>
              <w:pStyle w:val="TAC"/>
              <w:rPr>
                <w:lang w:eastAsia="ja-JP"/>
              </w:rPr>
            </w:pPr>
            <w:r w:rsidRPr="001D386E">
              <w:rPr>
                <w:lang w:val="it-IT"/>
              </w:rPr>
              <w:t>Yes</w:t>
            </w:r>
          </w:p>
        </w:tc>
        <w:tc>
          <w:tcPr>
            <w:tcW w:w="593" w:type="dxa"/>
            <w:gridSpan w:val="2"/>
            <w:vAlign w:val="center"/>
          </w:tcPr>
          <w:p w14:paraId="7261E54C" w14:textId="77777777" w:rsidR="006966C9" w:rsidRPr="001D386E" w:rsidRDefault="006966C9" w:rsidP="00F543FC">
            <w:pPr>
              <w:pStyle w:val="TAC"/>
              <w:rPr>
                <w:lang w:eastAsia="zh-CN"/>
              </w:rPr>
            </w:pPr>
            <w:r w:rsidRPr="001D386E">
              <w:rPr>
                <w:lang w:val="it-IT"/>
              </w:rPr>
              <w:t>Yes</w:t>
            </w:r>
          </w:p>
        </w:tc>
        <w:tc>
          <w:tcPr>
            <w:tcW w:w="1187" w:type="dxa"/>
            <w:vMerge w:val="restart"/>
            <w:vAlign w:val="center"/>
          </w:tcPr>
          <w:p w14:paraId="30A6883A" w14:textId="77777777" w:rsidR="006966C9" w:rsidRPr="001D386E" w:rsidRDefault="006966C9" w:rsidP="00F543FC">
            <w:pPr>
              <w:pStyle w:val="TAC"/>
              <w:rPr>
                <w:lang w:eastAsia="ja-JP"/>
              </w:rPr>
            </w:pPr>
            <w:r w:rsidRPr="001D386E">
              <w:rPr>
                <w:lang w:eastAsia="zh-CN"/>
              </w:rPr>
              <w:t>120</w:t>
            </w:r>
          </w:p>
        </w:tc>
        <w:tc>
          <w:tcPr>
            <w:tcW w:w="1286" w:type="dxa"/>
            <w:vMerge w:val="restart"/>
            <w:vAlign w:val="center"/>
          </w:tcPr>
          <w:p w14:paraId="7FC4D708" w14:textId="77777777" w:rsidR="006966C9" w:rsidRPr="001D386E" w:rsidRDefault="006966C9" w:rsidP="00F543FC">
            <w:pPr>
              <w:pStyle w:val="TAC"/>
              <w:rPr>
                <w:lang w:eastAsia="ja-JP"/>
              </w:rPr>
            </w:pPr>
            <w:r w:rsidRPr="001D386E">
              <w:rPr>
                <w:lang w:eastAsia="ja-JP"/>
              </w:rPr>
              <w:t>0</w:t>
            </w:r>
          </w:p>
        </w:tc>
      </w:tr>
      <w:tr w:rsidR="006966C9" w:rsidRPr="001D386E" w14:paraId="110DBED1" w14:textId="77777777" w:rsidTr="00F543FC">
        <w:trPr>
          <w:trHeight w:val="223"/>
          <w:jc w:val="center"/>
        </w:trPr>
        <w:tc>
          <w:tcPr>
            <w:tcW w:w="1397" w:type="dxa"/>
            <w:vMerge/>
            <w:vAlign w:val="center"/>
          </w:tcPr>
          <w:p w14:paraId="19526BA4" w14:textId="77777777" w:rsidR="006966C9" w:rsidRPr="001D386E" w:rsidRDefault="006966C9" w:rsidP="00F543FC">
            <w:pPr>
              <w:pStyle w:val="TAC"/>
              <w:rPr>
                <w:lang w:eastAsia="ja-JP"/>
              </w:rPr>
            </w:pPr>
          </w:p>
        </w:tc>
        <w:tc>
          <w:tcPr>
            <w:tcW w:w="1466" w:type="dxa"/>
            <w:vMerge/>
            <w:vAlign w:val="center"/>
          </w:tcPr>
          <w:p w14:paraId="09F83677" w14:textId="77777777" w:rsidR="006966C9" w:rsidRPr="001D386E" w:rsidRDefault="006966C9" w:rsidP="00F543FC">
            <w:pPr>
              <w:pStyle w:val="TAC"/>
              <w:rPr>
                <w:lang w:eastAsia="zh-CN"/>
              </w:rPr>
            </w:pPr>
          </w:p>
        </w:tc>
        <w:tc>
          <w:tcPr>
            <w:tcW w:w="768" w:type="dxa"/>
            <w:shd w:val="clear" w:color="auto" w:fill="auto"/>
            <w:vAlign w:val="center"/>
          </w:tcPr>
          <w:p w14:paraId="124E3C70" w14:textId="77777777" w:rsidR="006966C9" w:rsidRPr="001D386E" w:rsidRDefault="006966C9" w:rsidP="00F543FC">
            <w:pPr>
              <w:pStyle w:val="TAC"/>
              <w:rPr>
                <w:lang w:eastAsia="zh-CN"/>
              </w:rPr>
            </w:pPr>
            <w:r w:rsidRPr="001D386E">
              <w:rPr>
                <w:rFonts w:eastAsia="Malgun Gothic"/>
                <w:lang w:val="en-US"/>
              </w:rPr>
              <w:t>7</w:t>
            </w:r>
          </w:p>
        </w:tc>
        <w:tc>
          <w:tcPr>
            <w:tcW w:w="699" w:type="dxa"/>
            <w:shd w:val="clear" w:color="auto" w:fill="auto"/>
            <w:vAlign w:val="center"/>
          </w:tcPr>
          <w:p w14:paraId="5E7159EB" w14:textId="77777777" w:rsidR="006966C9" w:rsidRPr="001D386E" w:rsidRDefault="006966C9" w:rsidP="00F543FC">
            <w:pPr>
              <w:pStyle w:val="TAC"/>
              <w:rPr>
                <w:lang w:eastAsia="ja-JP"/>
              </w:rPr>
            </w:pPr>
          </w:p>
        </w:tc>
        <w:tc>
          <w:tcPr>
            <w:tcW w:w="586" w:type="dxa"/>
            <w:vAlign w:val="center"/>
          </w:tcPr>
          <w:p w14:paraId="3D938648" w14:textId="77777777" w:rsidR="006966C9" w:rsidRPr="001D386E" w:rsidRDefault="006966C9" w:rsidP="00F543FC">
            <w:pPr>
              <w:pStyle w:val="TAC"/>
              <w:rPr>
                <w:lang w:eastAsia="ja-JP"/>
              </w:rPr>
            </w:pPr>
          </w:p>
        </w:tc>
        <w:tc>
          <w:tcPr>
            <w:tcW w:w="666" w:type="dxa"/>
            <w:gridSpan w:val="2"/>
            <w:vAlign w:val="center"/>
          </w:tcPr>
          <w:p w14:paraId="5F933FF0" w14:textId="77777777" w:rsidR="006966C9" w:rsidRPr="001D386E" w:rsidRDefault="006966C9" w:rsidP="00F543FC">
            <w:pPr>
              <w:pStyle w:val="TAC"/>
              <w:rPr>
                <w:lang w:eastAsia="ja-JP"/>
              </w:rPr>
            </w:pPr>
            <w:r w:rsidRPr="001D386E">
              <w:rPr>
                <w:lang w:val="it-IT"/>
              </w:rPr>
              <w:t>Yes</w:t>
            </w:r>
          </w:p>
        </w:tc>
        <w:tc>
          <w:tcPr>
            <w:tcW w:w="586" w:type="dxa"/>
            <w:gridSpan w:val="2"/>
            <w:vAlign w:val="center"/>
          </w:tcPr>
          <w:p w14:paraId="2F08B47A" w14:textId="77777777" w:rsidR="006966C9" w:rsidRPr="001D386E" w:rsidRDefault="006966C9" w:rsidP="00F543FC">
            <w:pPr>
              <w:pStyle w:val="TAC"/>
              <w:rPr>
                <w:lang w:eastAsia="ja-JP"/>
              </w:rPr>
            </w:pPr>
            <w:r w:rsidRPr="001D386E">
              <w:rPr>
                <w:lang w:val="it-IT"/>
              </w:rPr>
              <w:t>Yes</w:t>
            </w:r>
          </w:p>
        </w:tc>
        <w:tc>
          <w:tcPr>
            <w:tcW w:w="589" w:type="dxa"/>
            <w:gridSpan w:val="2"/>
            <w:vAlign w:val="center"/>
          </w:tcPr>
          <w:p w14:paraId="7C00816F" w14:textId="77777777" w:rsidR="006966C9" w:rsidRPr="001D386E" w:rsidRDefault="006966C9" w:rsidP="00F543FC">
            <w:pPr>
              <w:pStyle w:val="TAC"/>
              <w:rPr>
                <w:lang w:eastAsia="ja-JP"/>
              </w:rPr>
            </w:pPr>
            <w:r w:rsidRPr="001D386E">
              <w:rPr>
                <w:lang w:val="it-IT"/>
              </w:rPr>
              <w:t>Yes</w:t>
            </w:r>
          </w:p>
        </w:tc>
        <w:tc>
          <w:tcPr>
            <w:tcW w:w="593" w:type="dxa"/>
            <w:gridSpan w:val="2"/>
            <w:vAlign w:val="center"/>
          </w:tcPr>
          <w:p w14:paraId="3A728CB7" w14:textId="77777777" w:rsidR="006966C9" w:rsidRPr="001D386E" w:rsidRDefault="006966C9" w:rsidP="00F543FC">
            <w:pPr>
              <w:pStyle w:val="TAC"/>
              <w:rPr>
                <w:lang w:eastAsia="zh-CN"/>
              </w:rPr>
            </w:pPr>
            <w:r w:rsidRPr="001D386E">
              <w:rPr>
                <w:lang w:val="it-IT"/>
              </w:rPr>
              <w:t>Yes</w:t>
            </w:r>
          </w:p>
        </w:tc>
        <w:tc>
          <w:tcPr>
            <w:tcW w:w="1187" w:type="dxa"/>
            <w:vMerge/>
            <w:vAlign w:val="center"/>
          </w:tcPr>
          <w:p w14:paraId="578D1907" w14:textId="77777777" w:rsidR="006966C9" w:rsidRPr="001D386E" w:rsidRDefault="006966C9" w:rsidP="00F543FC">
            <w:pPr>
              <w:pStyle w:val="TAC"/>
              <w:rPr>
                <w:lang w:eastAsia="ja-JP"/>
              </w:rPr>
            </w:pPr>
          </w:p>
        </w:tc>
        <w:tc>
          <w:tcPr>
            <w:tcW w:w="1286" w:type="dxa"/>
            <w:vMerge/>
            <w:vAlign w:val="center"/>
          </w:tcPr>
          <w:p w14:paraId="5B06057F" w14:textId="77777777" w:rsidR="006966C9" w:rsidRPr="001D386E" w:rsidRDefault="006966C9" w:rsidP="00F543FC">
            <w:pPr>
              <w:pStyle w:val="TAC"/>
              <w:rPr>
                <w:lang w:eastAsia="ja-JP"/>
              </w:rPr>
            </w:pPr>
          </w:p>
        </w:tc>
      </w:tr>
      <w:tr w:rsidR="006966C9" w:rsidRPr="001D386E" w14:paraId="54F7BBC3" w14:textId="77777777" w:rsidTr="00F543FC">
        <w:trPr>
          <w:trHeight w:val="223"/>
          <w:jc w:val="center"/>
        </w:trPr>
        <w:tc>
          <w:tcPr>
            <w:tcW w:w="1397" w:type="dxa"/>
            <w:vMerge/>
            <w:vAlign w:val="center"/>
          </w:tcPr>
          <w:p w14:paraId="575E1E0F" w14:textId="77777777" w:rsidR="006966C9" w:rsidRPr="001D386E" w:rsidRDefault="006966C9" w:rsidP="00F543FC">
            <w:pPr>
              <w:pStyle w:val="TAC"/>
              <w:rPr>
                <w:lang w:eastAsia="ja-JP"/>
              </w:rPr>
            </w:pPr>
          </w:p>
        </w:tc>
        <w:tc>
          <w:tcPr>
            <w:tcW w:w="1466" w:type="dxa"/>
            <w:vMerge/>
            <w:vAlign w:val="center"/>
          </w:tcPr>
          <w:p w14:paraId="50B3FFE3" w14:textId="77777777" w:rsidR="006966C9" w:rsidRPr="001D386E" w:rsidRDefault="006966C9" w:rsidP="00F543FC">
            <w:pPr>
              <w:pStyle w:val="TAC"/>
              <w:rPr>
                <w:lang w:eastAsia="zh-CN"/>
              </w:rPr>
            </w:pPr>
          </w:p>
        </w:tc>
        <w:tc>
          <w:tcPr>
            <w:tcW w:w="768" w:type="dxa"/>
            <w:shd w:val="clear" w:color="auto" w:fill="auto"/>
            <w:vAlign w:val="center"/>
          </w:tcPr>
          <w:p w14:paraId="246C8A86" w14:textId="77777777" w:rsidR="006966C9" w:rsidRPr="001D386E" w:rsidRDefault="006966C9" w:rsidP="00F543FC">
            <w:pPr>
              <w:pStyle w:val="TAC"/>
              <w:rPr>
                <w:lang w:eastAsia="zh-CN"/>
              </w:rPr>
            </w:pPr>
            <w:r w:rsidRPr="001D386E">
              <w:rPr>
                <w:rFonts w:eastAsia="Malgun Gothic"/>
                <w:lang w:val="en-US"/>
              </w:rPr>
              <w:t>46</w:t>
            </w:r>
          </w:p>
        </w:tc>
        <w:tc>
          <w:tcPr>
            <w:tcW w:w="3719" w:type="dxa"/>
            <w:gridSpan w:val="10"/>
            <w:shd w:val="clear" w:color="auto" w:fill="auto"/>
            <w:vAlign w:val="center"/>
          </w:tcPr>
          <w:p w14:paraId="730AEF19" w14:textId="77777777" w:rsidR="006966C9" w:rsidRPr="001D386E" w:rsidRDefault="006966C9" w:rsidP="00F543FC">
            <w:pPr>
              <w:pStyle w:val="TAC"/>
              <w:rPr>
                <w:lang w:eastAsia="zh-CN"/>
              </w:rPr>
            </w:pPr>
            <w:r w:rsidRPr="001D386E">
              <w:t>See CA_46E Bandwidth Combination Set 0 in Table 5.6A.1-1</w:t>
            </w:r>
          </w:p>
        </w:tc>
        <w:tc>
          <w:tcPr>
            <w:tcW w:w="1187" w:type="dxa"/>
            <w:vMerge/>
            <w:vAlign w:val="center"/>
          </w:tcPr>
          <w:p w14:paraId="058389AC" w14:textId="77777777" w:rsidR="006966C9" w:rsidRPr="001D386E" w:rsidRDefault="006966C9" w:rsidP="00F543FC">
            <w:pPr>
              <w:pStyle w:val="TAC"/>
              <w:rPr>
                <w:lang w:eastAsia="ja-JP"/>
              </w:rPr>
            </w:pPr>
          </w:p>
        </w:tc>
        <w:tc>
          <w:tcPr>
            <w:tcW w:w="1286" w:type="dxa"/>
            <w:vMerge/>
            <w:vAlign w:val="center"/>
          </w:tcPr>
          <w:p w14:paraId="22453B11" w14:textId="77777777" w:rsidR="006966C9" w:rsidRPr="001D386E" w:rsidRDefault="006966C9" w:rsidP="00F543FC">
            <w:pPr>
              <w:pStyle w:val="TAC"/>
              <w:rPr>
                <w:lang w:eastAsia="ja-JP"/>
              </w:rPr>
            </w:pPr>
          </w:p>
        </w:tc>
      </w:tr>
      <w:tr w:rsidR="006966C9" w:rsidRPr="001D386E" w14:paraId="78FF9ECC" w14:textId="77777777" w:rsidTr="00F543FC">
        <w:trPr>
          <w:trHeight w:val="223"/>
          <w:jc w:val="center"/>
        </w:trPr>
        <w:tc>
          <w:tcPr>
            <w:tcW w:w="1397" w:type="dxa"/>
            <w:vMerge w:val="restart"/>
            <w:vAlign w:val="center"/>
          </w:tcPr>
          <w:p w14:paraId="3EEB17B5" w14:textId="77777777" w:rsidR="006966C9" w:rsidRPr="001D386E" w:rsidRDefault="006966C9" w:rsidP="00F543FC">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5BF95BDC" w14:textId="77777777" w:rsidR="006966C9" w:rsidRPr="001D386E" w:rsidRDefault="006966C9" w:rsidP="00F543FC">
            <w:pPr>
              <w:pStyle w:val="TAC"/>
              <w:rPr>
                <w:lang w:eastAsia="zh-CN"/>
              </w:rPr>
            </w:pPr>
            <w:r w:rsidRPr="001D386E">
              <w:rPr>
                <w:rFonts w:eastAsia="SimSun" w:hint="eastAsia"/>
                <w:lang w:eastAsia="zh-CN"/>
              </w:rPr>
              <w:t>-</w:t>
            </w:r>
          </w:p>
        </w:tc>
        <w:tc>
          <w:tcPr>
            <w:tcW w:w="768" w:type="dxa"/>
            <w:shd w:val="clear" w:color="auto" w:fill="auto"/>
            <w:vAlign w:val="center"/>
          </w:tcPr>
          <w:p w14:paraId="0845F05A"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7E224F9C" w14:textId="77777777" w:rsidR="006966C9" w:rsidRPr="001D386E" w:rsidRDefault="006966C9" w:rsidP="00F543FC">
            <w:pPr>
              <w:pStyle w:val="TAC"/>
              <w:rPr>
                <w:lang w:eastAsia="ja-JP"/>
              </w:rPr>
            </w:pPr>
          </w:p>
        </w:tc>
        <w:tc>
          <w:tcPr>
            <w:tcW w:w="586" w:type="dxa"/>
            <w:vAlign w:val="center"/>
          </w:tcPr>
          <w:p w14:paraId="0555063E" w14:textId="77777777" w:rsidR="006966C9" w:rsidRPr="001D386E" w:rsidRDefault="006966C9" w:rsidP="00F543FC">
            <w:pPr>
              <w:pStyle w:val="TAC"/>
              <w:rPr>
                <w:lang w:eastAsia="ja-JP"/>
              </w:rPr>
            </w:pPr>
          </w:p>
        </w:tc>
        <w:tc>
          <w:tcPr>
            <w:tcW w:w="666" w:type="dxa"/>
            <w:gridSpan w:val="2"/>
            <w:vAlign w:val="center"/>
          </w:tcPr>
          <w:p w14:paraId="29DD21A9"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3611F8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600303F6"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6EBBDB9E"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37E521C7" w14:textId="77777777" w:rsidR="006966C9" w:rsidRPr="001D386E" w:rsidRDefault="006966C9" w:rsidP="00F543FC">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6C4D9FFD" w14:textId="77777777" w:rsidR="006966C9" w:rsidRPr="001D386E" w:rsidRDefault="006966C9" w:rsidP="00F543FC">
            <w:pPr>
              <w:pStyle w:val="TAC"/>
              <w:rPr>
                <w:lang w:eastAsia="ja-JP"/>
              </w:rPr>
            </w:pPr>
            <w:r w:rsidRPr="001D386E">
              <w:rPr>
                <w:lang w:eastAsia="ja-JP"/>
              </w:rPr>
              <w:t>0</w:t>
            </w:r>
          </w:p>
        </w:tc>
      </w:tr>
      <w:tr w:rsidR="006966C9" w:rsidRPr="001D386E" w14:paraId="20073138" w14:textId="77777777" w:rsidTr="00F543FC">
        <w:trPr>
          <w:trHeight w:val="223"/>
          <w:jc w:val="center"/>
        </w:trPr>
        <w:tc>
          <w:tcPr>
            <w:tcW w:w="1397" w:type="dxa"/>
            <w:vMerge/>
            <w:vAlign w:val="center"/>
          </w:tcPr>
          <w:p w14:paraId="017BFBEA" w14:textId="77777777" w:rsidR="006966C9" w:rsidRPr="001D386E" w:rsidRDefault="006966C9" w:rsidP="00F543FC">
            <w:pPr>
              <w:pStyle w:val="TAC"/>
              <w:rPr>
                <w:lang w:eastAsia="ja-JP"/>
              </w:rPr>
            </w:pPr>
          </w:p>
        </w:tc>
        <w:tc>
          <w:tcPr>
            <w:tcW w:w="1466" w:type="dxa"/>
            <w:vMerge/>
            <w:vAlign w:val="center"/>
          </w:tcPr>
          <w:p w14:paraId="0C7BE09B" w14:textId="77777777" w:rsidR="006966C9" w:rsidRPr="001D386E" w:rsidRDefault="006966C9" w:rsidP="00F543FC">
            <w:pPr>
              <w:pStyle w:val="TAC"/>
              <w:rPr>
                <w:lang w:eastAsia="zh-CN"/>
              </w:rPr>
            </w:pPr>
          </w:p>
        </w:tc>
        <w:tc>
          <w:tcPr>
            <w:tcW w:w="768" w:type="dxa"/>
            <w:shd w:val="clear" w:color="auto" w:fill="auto"/>
            <w:vAlign w:val="center"/>
          </w:tcPr>
          <w:p w14:paraId="07644E50"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2E1D144A" w14:textId="77777777" w:rsidR="006966C9" w:rsidRPr="001D386E" w:rsidRDefault="006966C9" w:rsidP="00F543FC">
            <w:pPr>
              <w:pStyle w:val="TAC"/>
              <w:rPr>
                <w:lang w:eastAsia="ja-JP"/>
              </w:rPr>
            </w:pPr>
          </w:p>
        </w:tc>
        <w:tc>
          <w:tcPr>
            <w:tcW w:w="586" w:type="dxa"/>
            <w:vAlign w:val="center"/>
          </w:tcPr>
          <w:p w14:paraId="2CA02613" w14:textId="77777777" w:rsidR="006966C9" w:rsidRPr="001D386E" w:rsidRDefault="006966C9" w:rsidP="00F543FC">
            <w:pPr>
              <w:pStyle w:val="TAC"/>
              <w:rPr>
                <w:lang w:eastAsia="ja-JP"/>
              </w:rPr>
            </w:pPr>
          </w:p>
        </w:tc>
        <w:tc>
          <w:tcPr>
            <w:tcW w:w="666" w:type="dxa"/>
            <w:gridSpan w:val="2"/>
            <w:vAlign w:val="center"/>
          </w:tcPr>
          <w:p w14:paraId="16E1782A" w14:textId="77777777" w:rsidR="006966C9" w:rsidRPr="001D386E" w:rsidRDefault="006966C9" w:rsidP="00F543FC">
            <w:pPr>
              <w:pStyle w:val="TAC"/>
              <w:rPr>
                <w:lang w:eastAsia="ja-JP"/>
              </w:rPr>
            </w:pPr>
            <w:r w:rsidRPr="001D386E">
              <w:rPr>
                <w:rFonts w:hint="eastAsia"/>
                <w:lang w:eastAsia="ja-JP"/>
              </w:rPr>
              <w:t>Yes</w:t>
            </w:r>
          </w:p>
        </w:tc>
        <w:tc>
          <w:tcPr>
            <w:tcW w:w="586" w:type="dxa"/>
            <w:gridSpan w:val="2"/>
            <w:vAlign w:val="center"/>
          </w:tcPr>
          <w:p w14:paraId="62CBA980"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A328B93" w14:textId="77777777" w:rsidR="006966C9" w:rsidRPr="001D386E" w:rsidRDefault="006966C9" w:rsidP="00F543FC">
            <w:pPr>
              <w:pStyle w:val="TAC"/>
              <w:rPr>
                <w:lang w:eastAsia="ja-JP"/>
              </w:rPr>
            </w:pPr>
          </w:p>
        </w:tc>
        <w:tc>
          <w:tcPr>
            <w:tcW w:w="593" w:type="dxa"/>
            <w:gridSpan w:val="2"/>
            <w:vAlign w:val="center"/>
          </w:tcPr>
          <w:p w14:paraId="40215022" w14:textId="77777777" w:rsidR="006966C9" w:rsidRPr="001D386E" w:rsidRDefault="006966C9" w:rsidP="00F543FC">
            <w:pPr>
              <w:pStyle w:val="TAC"/>
              <w:rPr>
                <w:lang w:eastAsia="zh-CN"/>
              </w:rPr>
            </w:pPr>
          </w:p>
        </w:tc>
        <w:tc>
          <w:tcPr>
            <w:tcW w:w="1187" w:type="dxa"/>
            <w:vMerge/>
            <w:vAlign w:val="center"/>
          </w:tcPr>
          <w:p w14:paraId="590BF800" w14:textId="77777777" w:rsidR="006966C9" w:rsidRPr="001D386E" w:rsidRDefault="006966C9" w:rsidP="00F543FC">
            <w:pPr>
              <w:pStyle w:val="TAC"/>
              <w:rPr>
                <w:lang w:eastAsia="ja-JP"/>
              </w:rPr>
            </w:pPr>
          </w:p>
        </w:tc>
        <w:tc>
          <w:tcPr>
            <w:tcW w:w="1286" w:type="dxa"/>
            <w:vMerge/>
            <w:vAlign w:val="center"/>
          </w:tcPr>
          <w:p w14:paraId="3B35F510" w14:textId="77777777" w:rsidR="006966C9" w:rsidRPr="001D386E" w:rsidRDefault="006966C9" w:rsidP="00F543FC">
            <w:pPr>
              <w:pStyle w:val="TAC"/>
              <w:rPr>
                <w:lang w:eastAsia="ja-JP"/>
              </w:rPr>
            </w:pPr>
          </w:p>
        </w:tc>
      </w:tr>
      <w:tr w:rsidR="006966C9" w:rsidRPr="001D386E" w14:paraId="6EFBE792" w14:textId="77777777" w:rsidTr="00F543FC">
        <w:trPr>
          <w:trHeight w:val="223"/>
          <w:jc w:val="center"/>
        </w:trPr>
        <w:tc>
          <w:tcPr>
            <w:tcW w:w="1397" w:type="dxa"/>
            <w:vMerge/>
            <w:vAlign w:val="center"/>
          </w:tcPr>
          <w:p w14:paraId="4EF7F2FB" w14:textId="77777777" w:rsidR="006966C9" w:rsidRPr="001D386E" w:rsidRDefault="006966C9" w:rsidP="00F543FC">
            <w:pPr>
              <w:pStyle w:val="TAC"/>
              <w:rPr>
                <w:lang w:eastAsia="ja-JP"/>
              </w:rPr>
            </w:pPr>
          </w:p>
        </w:tc>
        <w:tc>
          <w:tcPr>
            <w:tcW w:w="1466" w:type="dxa"/>
            <w:vMerge/>
            <w:vAlign w:val="center"/>
          </w:tcPr>
          <w:p w14:paraId="19316585" w14:textId="77777777" w:rsidR="006966C9" w:rsidRPr="001D386E" w:rsidRDefault="006966C9" w:rsidP="00F543FC">
            <w:pPr>
              <w:pStyle w:val="TAC"/>
              <w:rPr>
                <w:lang w:eastAsia="zh-CN"/>
              </w:rPr>
            </w:pPr>
          </w:p>
        </w:tc>
        <w:tc>
          <w:tcPr>
            <w:tcW w:w="768" w:type="dxa"/>
            <w:shd w:val="clear" w:color="auto" w:fill="auto"/>
            <w:vAlign w:val="center"/>
          </w:tcPr>
          <w:p w14:paraId="17106D18" w14:textId="77777777" w:rsidR="006966C9" w:rsidRPr="001D386E" w:rsidRDefault="006966C9" w:rsidP="00F543FC">
            <w:pPr>
              <w:pStyle w:val="TAC"/>
              <w:rPr>
                <w:lang w:eastAsia="zh-CN"/>
              </w:rPr>
            </w:pPr>
            <w:r w:rsidRPr="001D386E">
              <w:rPr>
                <w:rFonts w:hint="eastAsia"/>
                <w:lang w:eastAsia="zh-CN"/>
              </w:rPr>
              <w:t>11</w:t>
            </w:r>
          </w:p>
        </w:tc>
        <w:tc>
          <w:tcPr>
            <w:tcW w:w="699" w:type="dxa"/>
            <w:shd w:val="clear" w:color="auto" w:fill="auto"/>
            <w:vAlign w:val="center"/>
          </w:tcPr>
          <w:p w14:paraId="6C35FA06" w14:textId="77777777" w:rsidR="006966C9" w:rsidRPr="001D386E" w:rsidRDefault="006966C9" w:rsidP="00F543FC">
            <w:pPr>
              <w:pStyle w:val="TAC"/>
              <w:rPr>
                <w:lang w:eastAsia="ja-JP"/>
              </w:rPr>
            </w:pPr>
          </w:p>
        </w:tc>
        <w:tc>
          <w:tcPr>
            <w:tcW w:w="586" w:type="dxa"/>
            <w:vAlign w:val="center"/>
          </w:tcPr>
          <w:p w14:paraId="6DC59CE1" w14:textId="77777777" w:rsidR="006966C9" w:rsidRPr="001D386E" w:rsidRDefault="006966C9" w:rsidP="00F543FC">
            <w:pPr>
              <w:pStyle w:val="TAC"/>
              <w:rPr>
                <w:lang w:eastAsia="ja-JP"/>
              </w:rPr>
            </w:pPr>
          </w:p>
        </w:tc>
        <w:tc>
          <w:tcPr>
            <w:tcW w:w="666" w:type="dxa"/>
            <w:gridSpan w:val="2"/>
            <w:vAlign w:val="center"/>
          </w:tcPr>
          <w:p w14:paraId="512068BC"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635EDE0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9784AF8" w14:textId="77777777" w:rsidR="006966C9" w:rsidRPr="001D386E" w:rsidRDefault="006966C9" w:rsidP="00F543FC">
            <w:pPr>
              <w:pStyle w:val="TAC"/>
              <w:rPr>
                <w:lang w:eastAsia="ja-JP"/>
              </w:rPr>
            </w:pPr>
          </w:p>
        </w:tc>
        <w:tc>
          <w:tcPr>
            <w:tcW w:w="593" w:type="dxa"/>
            <w:gridSpan w:val="2"/>
            <w:vAlign w:val="center"/>
          </w:tcPr>
          <w:p w14:paraId="26E0EE2D" w14:textId="77777777" w:rsidR="006966C9" w:rsidRPr="001D386E" w:rsidRDefault="006966C9" w:rsidP="00F543FC">
            <w:pPr>
              <w:pStyle w:val="TAC"/>
              <w:rPr>
                <w:lang w:eastAsia="zh-CN"/>
              </w:rPr>
            </w:pPr>
          </w:p>
        </w:tc>
        <w:tc>
          <w:tcPr>
            <w:tcW w:w="1187" w:type="dxa"/>
            <w:vMerge/>
            <w:vAlign w:val="center"/>
          </w:tcPr>
          <w:p w14:paraId="1E1E0546" w14:textId="77777777" w:rsidR="006966C9" w:rsidRPr="001D386E" w:rsidRDefault="006966C9" w:rsidP="00F543FC">
            <w:pPr>
              <w:pStyle w:val="TAC"/>
              <w:rPr>
                <w:lang w:eastAsia="ja-JP"/>
              </w:rPr>
            </w:pPr>
          </w:p>
        </w:tc>
        <w:tc>
          <w:tcPr>
            <w:tcW w:w="1286" w:type="dxa"/>
            <w:vMerge/>
            <w:vAlign w:val="center"/>
          </w:tcPr>
          <w:p w14:paraId="00BD0881" w14:textId="77777777" w:rsidR="006966C9" w:rsidRPr="001D386E" w:rsidRDefault="006966C9" w:rsidP="00F543FC">
            <w:pPr>
              <w:pStyle w:val="TAC"/>
              <w:rPr>
                <w:lang w:eastAsia="ja-JP"/>
              </w:rPr>
            </w:pPr>
          </w:p>
        </w:tc>
      </w:tr>
      <w:tr w:rsidR="006966C9" w:rsidRPr="001D386E" w14:paraId="584878E5" w14:textId="77777777" w:rsidTr="00F543FC">
        <w:trPr>
          <w:trHeight w:val="223"/>
          <w:jc w:val="center"/>
        </w:trPr>
        <w:tc>
          <w:tcPr>
            <w:tcW w:w="1397" w:type="dxa"/>
            <w:vMerge w:val="restart"/>
            <w:vAlign w:val="center"/>
          </w:tcPr>
          <w:p w14:paraId="50EFBA69" w14:textId="77777777" w:rsidR="006966C9" w:rsidRPr="001D386E" w:rsidRDefault="006966C9" w:rsidP="00F543FC">
            <w:pPr>
              <w:pStyle w:val="TAC"/>
            </w:pPr>
            <w:r w:rsidRPr="001D386E">
              <w:t>CA_3A-8A-20A</w:t>
            </w:r>
          </w:p>
        </w:tc>
        <w:tc>
          <w:tcPr>
            <w:tcW w:w="1466" w:type="dxa"/>
            <w:vMerge w:val="restart"/>
            <w:vAlign w:val="center"/>
          </w:tcPr>
          <w:p w14:paraId="17CF2297" w14:textId="77777777" w:rsidR="006966C9" w:rsidRPr="001D386E" w:rsidRDefault="006966C9" w:rsidP="00F543FC">
            <w:pPr>
              <w:pStyle w:val="TAC"/>
              <w:rPr>
                <w:lang w:eastAsia="zh-CN"/>
              </w:rPr>
            </w:pPr>
            <w:r>
              <w:rPr>
                <w:lang w:val="es-ES" w:eastAsia="ja-JP"/>
              </w:rPr>
              <w:t>CA_3A-8A</w:t>
            </w:r>
          </w:p>
        </w:tc>
        <w:tc>
          <w:tcPr>
            <w:tcW w:w="768" w:type="dxa"/>
            <w:shd w:val="clear" w:color="auto" w:fill="auto"/>
            <w:vAlign w:val="center"/>
          </w:tcPr>
          <w:p w14:paraId="006EC989" w14:textId="77777777" w:rsidR="006966C9" w:rsidRPr="001D386E" w:rsidRDefault="006966C9" w:rsidP="00F543FC">
            <w:pPr>
              <w:pStyle w:val="TAC"/>
              <w:rPr>
                <w:lang w:eastAsia="zh-CN"/>
              </w:rPr>
            </w:pPr>
            <w:r w:rsidRPr="001D386E">
              <w:rPr>
                <w:lang w:val="es-ES" w:eastAsia="ja-JP"/>
              </w:rPr>
              <w:t>3</w:t>
            </w:r>
          </w:p>
        </w:tc>
        <w:tc>
          <w:tcPr>
            <w:tcW w:w="699" w:type="dxa"/>
            <w:shd w:val="clear" w:color="auto" w:fill="auto"/>
            <w:vAlign w:val="center"/>
          </w:tcPr>
          <w:p w14:paraId="3536359B" w14:textId="77777777" w:rsidR="006966C9" w:rsidRPr="001D386E" w:rsidRDefault="006966C9" w:rsidP="00F543FC">
            <w:pPr>
              <w:pStyle w:val="TAC"/>
            </w:pPr>
          </w:p>
        </w:tc>
        <w:tc>
          <w:tcPr>
            <w:tcW w:w="586" w:type="dxa"/>
            <w:vAlign w:val="center"/>
          </w:tcPr>
          <w:p w14:paraId="7BB354EC" w14:textId="77777777" w:rsidR="006966C9" w:rsidRPr="001D386E" w:rsidRDefault="006966C9" w:rsidP="00F543FC">
            <w:pPr>
              <w:pStyle w:val="TAC"/>
            </w:pPr>
          </w:p>
        </w:tc>
        <w:tc>
          <w:tcPr>
            <w:tcW w:w="666" w:type="dxa"/>
            <w:gridSpan w:val="2"/>
            <w:vAlign w:val="center"/>
          </w:tcPr>
          <w:p w14:paraId="29CDD05E" w14:textId="77777777" w:rsidR="006966C9" w:rsidRPr="001D386E" w:rsidRDefault="006966C9" w:rsidP="00F543FC">
            <w:pPr>
              <w:pStyle w:val="TAC"/>
            </w:pPr>
            <w:r w:rsidRPr="001D386E">
              <w:rPr>
                <w:rFonts w:hint="eastAsia"/>
              </w:rPr>
              <w:t>Yes</w:t>
            </w:r>
          </w:p>
        </w:tc>
        <w:tc>
          <w:tcPr>
            <w:tcW w:w="586" w:type="dxa"/>
            <w:gridSpan w:val="2"/>
            <w:vAlign w:val="center"/>
          </w:tcPr>
          <w:p w14:paraId="57BF744C" w14:textId="77777777" w:rsidR="006966C9" w:rsidRPr="001D386E" w:rsidRDefault="006966C9" w:rsidP="00F543FC">
            <w:pPr>
              <w:pStyle w:val="TAC"/>
            </w:pPr>
            <w:r w:rsidRPr="001D386E">
              <w:t>Yes</w:t>
            </w:r>
          </w:p>
        </w:tc>
        <w:tc>
          <w:tcPr>
            <w:tcW w:w="589" w:type="dxa"/>
            <w:gridSpan w:val="2"/>
            <w:vAlign w:val="center"/>
          </w:tcPr>
          <w:p w14:paraId="66DD72C1" w14:textId="77777777" w:rsidR="006966C9" w:rsidRPr="001D386E" w:rsidRDefault="006966C9" w:rsidP="00F543FC">
            <w:pPr>
              <w:pStyle w:val="TAC"/>
            </w:pPr>
            <w:r w:rsidRPr="001D386E">
              <w:t>Yes</w:t>
            </w:r>
          </w:p>
        </w:tc>
        <w:tc>
          <w:tcPr>
            <w:tcW w:w="593" w:type="dxa"/>
            <w:gridSpan w:val="2"/>
            <w:vAlign w:val="center"/>
          </w:tcPr>
          <w:p w14:paraId="58884C93" w14:textId="77777777" w:rsidR="006966C9" w:rsidRPr="001D386E" w:rsidRDefault="006966C9" w:rsidP="00F543FC">
            <w:pPr>
              <w:pStyle w:val="TAC"/>
              <w:rPr>
                <w:lang w:eastAsia="zh-CN"/>
              </w:rPr>
            </w:pPr>
            <w:r w:rsidRPr="001D386E">
              <w:t>Yes</w:t>
            </w:r>
          </w:p>
        </w:tc>
        <w:tc>
          <w:tcPr>
            <w:tcW w:w="1187" w:type="dxa"/>
            <w:vMerge w:val="restart"/>
            <w:vAlign w:val="center"/>
          </w:tcPr>
          <w:p w14:paraId="7FEE83E8" w14:textId="77777777" w:rsidR="006966C9" w:rsidRPr="001D386E" w:rsidRDefault="006966C9" w:rsidP="00F543FC">
            <w:pPr>
              <w:pStyle w:val="TAC"/>
            </w:pPr>
            <w:r w:rsidRPr="001D386E">
              <w:t>40</w:t>
            </w:r>
          </w:p>
        </w:tc>
        <w:tc>
          <w:tcPr>
            <w:tcW w:w="1286" w:type="dxa"/>
            <w:vMerge w:val="restart"/>
            <w:vAlign w:val="center"/>
          </w:tcPr>
          <w:p w14:paraId="7C4759AF" w14:textId="77777777" w:rsidR="006966C9" w:rsidRPr="001D386E" w:rsidRDefault="006966C9" w:rsidP="00F543FC">
            <w:pPr>
              <w:pStyle w:val="TAC"/>
            </w:pPr>
            <w:r w:rsidRPr="001D386E">
              <w:t>0</w:t>
            </w:r>
          </w:p>
        </w:tc>
      </w:tr>
      <w:tr w:rsidR="006966C9" w:rsidRPr="001D386E" w14:paraId="0CD51BB2" w14:textId="77777777" w:rsidTr="00F543FC">
        <w:trPr>
          <w:trHeight w:val="223"/>
          <w:jc w:val="center"/>
        </w:trPr>
        <w:tc>
          <w:tcPr>
            <w:tcW w:w="1397" w:type="dxa"/>
            <w:vMerge/>
            <w:vAlign w:val="center"/>
          </w:tcPr>
          <w:p w14:paraId="6F52DFCD" w14:textId="77777777" w:rsidR="006966C9" w:rsidRPr="001D386E" w:rsidRDefault="006966C9" w:rsidP="00F543FC">
            <w:pPr>
              <w:pStyle w:val="TAC"/>
            </w:pPr>
          </w:p>
        </w:tc>
        <w:tc>
          <w:tcPr>
            <w:tcW w:w="1466" w:type="dxa"/>
            <w:vMerge/>
            <w:vAlign w:val="center"/>
          </w:tcPr>
          <w:p w14:paraId="5960A9EA" w14:textId="77777777" w:rsidR="006966C9" w:rsidRPr="001D386E" w:rsidRDefault="006966C9" w:rsidP="00F543FC">
            <w:pPr>
              <w:pStyle w:val="TAC"/>
              <w:rPr>
                <w:lang w:eastAsia="zh-CN"/>
              </w:rPr>
            </w:pPr>
          </w:p>
        </w:tc>
        <w:tc>
          <w:tcPr>
            <w:tcW w:w="768" w:type="dxa"/>
            <w:shd w:val="clear" w:color="auto" w:fill="auto"/>
            <w:vAlign w:val="center"/>
          </w:tcPr>
          <w:p w14:paraId="6C636C51" w14:textId="77777777" w:rsidR="006966C9" w:rsidRPr="001D386E" w:rsidRDefault="006966C9" w:rsidP="00F543FC">
            <w:pPr>
              <w:pStyle w:val="TAC"/>
              <w:rPr>
                <w:lang w:eastAsia="zh-CN"/>
              </w:rPr>
            </w:pPr>
            <w:r w:rsidRPr="001D386E">
              <w:rPr>
                <w:lang w:eastAsia="ja-JP"/>
              </w:rPr>
              <w:t>8</w:t>
            </w:r>
          </w:p>
        </w:tc>
        <w:tc>
          <w:tcPr>
            <w:tcW w:w="699" w:type="dxa"/>
            <w:shd w:val="clear" w:color="auto" w:fill="auto"/>
            <w:vAlign w:val="center"/>
          </w:tcPr>
          <w:p w14:paraId="3D3F585C" w14:textId="77777777" w:rsidR="006966C9" w:rsidRPr="001D386E" w:rsidRDefault="006966C9" w:rsidP="00F543FC">
            <w:pPr>
              <w:pStyle w:val="TAC"/>
            </w:pPr>
          </w:p>
        </w:tc>
        <w:tc>
          <w:tcPr>
            <w:tcW w:w="586" w:type="dxa"/>
            <w:vAlign w:val="center"/>
          </w:tcPr>
          <w:p w14:paraId="422DA1DB" w14:textId="77777777" w:rsidR="006966C9" w:rsidRPr="001D386E" w:rsidRDefault="006966C9" w:rsidP="00F543FC">
            <w:pPr>
              <w:pStyle w:val="TAC"/>
            </w:pPr>
          </w:p>
        </w:tc>
        <w:tc>
          <w:tcPr>
            <w:tcW w:w="666" w:type="dxa"/>
            <w:gridSpan w:val="2"/>
            <w:vAlign w:val="center"/>
          </w:tcPr>
          <w:p w14:paraId="6BA71FA1" w14:textId="77777777" w:rsidR="006966C9" w:rsidRPr="001D386E" w:rsidRDefault="006966C9" w:rsidP="00F543FC">
            <w:pPr>
              <w:pStyle w:val="TAC"/>
            </w:pPr>
            <w:r w:rsidRPr="001D386E">
              <w:rPr>
                <w:rFonts w:hint="eastAsia"/>
              </w:rPr>
              <w:t>Yes</w:t>
            </w:r>
          </w:p>
        </w:tc>
        <w:tc>
          <w:tcPr>
            <w:tcW w:w="586" w:type="dxa"/>
            <w:gridSpan w:val="2"/>
            <w:vAlign w:val="center"/>
          </w:tcPr>
          <w:p w14:paraId="057551DD" w14:textId="77777777" w:rsidR="006966C9" w:rsidRPr="001D386E" w:rsidRDefault="006966C9" w:rsidP="00F543FC">
            <w:pPr>
              <w:pStyle w:val="TAC"/>
            </w:pPr>
            <w:r w:rsidRPr="001D386E">
              <w:t>Yes</w:t>
            </w:r>
          </w:p>
        </w:tc>
        <w:tc>
          <w:tcPr>
            <w:tcW w:w="589" w:type="dxa"/>
            <w:gridSpan w:val="2"/>
            <w:vAlign w:val="center"/>
          </w:tcPr>
          <w:p w14:paraId="00D22DD5" w14:textId="77777777" w:rsidR="006966C9" w:rsidRPr="001D386E" w:rsidRDefault="006966C9" w:rsidP="00F543FC">
            <w:pPr>
              <w:pStyle w:val="TAC"/>
            </w:pPr>
          </w:p>
        </w:tc>
        <w:tc>
          <w:tcPr>
            <w:tcW w:w="593" w:type="dxa"/>
            <w:gridSpan w:val="2"/>
            <w:vAlign w:val="center"/>
          </w:tcPr>
          <w:p w14:paraId="1A34EDBE" w14:textId="77777777" w:rsidR="006966C9" w:rsidRPr="001D386E" w:rsidRDefault="006966C9" w:rsidP="00F543FC">
            <w:pPr>
              <w:pStyle w:val="TAC"/>
              <w:rPr>
                <w:lang w:eastAsia="zh-CN"/>
              </w:rPr>
            </w:pPr>
          </w:p>
        </w:tc>
        <w:tc>
          <w:tcPr>
            <w:tcW w:w="1187" w:type="dxa"/>
            <w:vMerge/>
            <w:vAlign w:val="center"/>
          </w:tcPr>
          <w:p w14:paraId="7B914FB0" w14:textId="77777777" w:rsidR="006966C9" w:rsidRPr="001D386E" w:rsidRDefault="006966C9" w:rsidP="00F543FC">
            <w:pPr>
              <w:pStyle w:val="TAC"/>
            </w:pPr>
          </w:p>
        </w:tc>
        <w:tc>
          <w:tcPr>
            <w:tcW w:w="1286" w:type="dxa"/>
            <w:vMerge/>
            <w:vAlign w:val="center"/>
          </w:tcPr>
          <w:p w14:paraId="10AB0B17" w14:textId="77777777" w:rsidR="006966C9" w:rsidRPr="001D386E" w:rsidRDefault="006966C9" w:rsidP="00F543FC">
            <w:pPr>
              <w:pStyle w:val="TAC"/>
            </w:pPr>
          </w:p>
        </w:tc>
      </w:tr>
      <w:tr w:rsidR="006966C9" w:rsidRPr="001D386E" w14:paraId="6877F428" w14:textId="77777777" w:rsidTr="00F543FC">
        <w:trPr>
          <w:trHeight w:val="223"/>
          <w:jc w:val="center"/>
        </w:trPr>
        <w:tc>
          <w:tcPr>
            <w:tcW w:w="1397" w:type="dxa"/>
            <w:vMerge/>
            <w:vAlign w:val="center"/>
          </w:tcPr>
          <w:p w14:paraId="669420D4" w14:textId="77777777" w:rsidR="006966C9" w:rsidRPr="001D386E" w:rsidRDefault="006966C9" w:rsidP="00F543FC">
            <w:pPr>
              <w:pStyle w:val="TAC"/>
            </w:pPr>
          </w:p>
        </w:tc>
        <w:tc>
          <w:tcPr>
            <w:tcW w:w="1466" w:type="dxa"/>
            <w:vMerge/>
            <w:vAlign w:val="center"/>
          </w:tcPr>
          <w:p w14:paraId="5BBC4273" w14:textId="77777777" w:rsidR="006966C9" w:rsidRPr="001D386E" w:rsidRDefault="006966C9" w:rsidP="00F543FC">
            <w:pPr>
              <w:pStyle w:val="TAC"/>
              <w:rPr>
                <w:lang w:eastAsia="zh-CN"/>
              </w:rPr>
            </w:pPr>
          </w:p>
        </w:tc>
        <w:tc>
          <w:tcPr>
            <w:tcW w:w="768" w:type="dxa"/>
            <w:shd w:val="clear" w:color="auto" w:fill="auto"/>
            <w:vAlign w:val="center"/>
          </w:tcPr>
          <w:p w14:paraId="604E2305" w14:textId="77777777" w:rsidR="006966C9" w:rsidRPr="001D386E" w:rsidRDefault="006966C9" w:rsidP="00F543FC">
            <w:pPr>
              <w:pStyle w:val="TAC"/>
              <w:rPr>
                <w:lang w:eastAsia="zh-CN"/>
              </w:rPr>
            </w:pPr>
            <w:r w:rsidRPr="001D386E">
              <w:rPr>
                <w:lang w:eastAsia="ja-JP"/>
              </w:rPr>
              <w:t>20</w:t>
            </w:r>
          </w:p>
        </w:tc>
        <w:tc>
          <w:tcPr>
            <w:tcW w:w="699" w:type="dxa"/>
            <w:shd w:val="clear" w:color="auto" w:fill="auto"/>
            <w:vAlign w:val="center"/>
          </w:tcPr>
          <w:p w14:paraId="30A27093" w14:textId="77777777" w:rsidR="006966C9" w:rsidRPr="001D386E" w:rsidRDefault="006966C9" w:rsidP="00F543FC">
            <w:pPr>
              <w:pStyle w:val="TAC"/>
            </w:pPr>
          </w:p>
        </w:tc>
        <w:tc>
          <w:tcPr>
            <w:tcW w:w="586" w:type="dxa"/>
            <w:vAlign w:val="center"/>
          </w:tcPr>
          <w:p w14:paraId="62C5979C" w14:textId="77777777" w:rsidR="006966C9" w:rsidRPr="001D386E" w:rsidRDefault="006966C9" w:rsidP="00F543FC">
            <w:pPr>
              <w:pStyle w:val="TAC"/>
            </w:pPr>
          </w:p>
        </w:tc>
        <w:tc>
          <w:tcPr>
            <w:tcW w:w="666" w:type="dxa"/>
            <w:gridSpan w:val="2"/>
            <w:vAlign w:val="center"/>
          </w:tcPr>
          <w:p w14:paraId="51561E34" w14:textId="77777777" w:rsidR="006966C9" w:rsidRPr="001D386E" w:rsidRDefault="006966C9" w:rsidP="00F543FC">
            <w:pPr>
              <w:pStyle w:val="TAC"/>
            </w:pPr>
            <w:r w:rsidRPr="001D386E">
              <w:rPr>
                <w:lang w:val="es-ES"/>
              </w:rPr>
              <w:t>Yes</w:t>
            </w:r>
          </w:p>
        </w:tc>
        <w:tc>
          <w:tcPr>
            <w:tcW w:w="586" w:type="dxa"/>
            <w:gridSpan w:val="2"/>
            <w:vAlign w:val="center"/>
          </w:tcPr>
          <w:p w14:paraId="6FD18542" w14:textId="77777777" w:rsidR="006966C9" w:rsidRPr="001D386E" w:rsidRDefault="006966C9" w:rsidP="00F543FC">
            <w:pPr>
              <w:pStyle w:val="TAC"/>
            </w:pPr>
            <w:r w:rsidRPr="001D386E">
              <w:t>Yes</w:t>
            </w:r>
          </w:p>
        </w:tc>
        <w:tc>
          <w:tcPr>
            <w:tcW w:w="589" w:type="dxa"/>
            <w:gridSpan w:val="2"/>
            <w:vAlign w:val="center"/>
          </w:tcPr>
          <w:p w14:paraId="53F2230C" w14:textId="77777777" w:rsidR="006966C9" w:rsidRPr="001D386E" w:rsidRDefault="006966C9" w:rsidP="00F543FC">
            <w:pPr>
              <w:pStyle w:val="TAC"/>
            </w:pPr>
          </w:p>
        </w:tc>
        <w:tc>
          <w:tcPr>
            <w:tcW w:w="593" w:type="dxa"/>
            <w:gridSpan w:val="2"/>
            <w:vAlign w:val="center"/>
          </w:tcPr>
          <w:p w14:paraId="0B3756C2" w14:textId="77777777" w:rsidR="006966C9" w:rsidRPr="001D386E" w:rsidRDefault="006966C9" w:rsidP="00F543FC">
            <w:pPr>
              <w:pStyle w:val="TAC"/>
              <w:rPr>
                <w:lang w:eastAsia="zh-CN"/>
              </w:rPr>
            </w:pPr>
          </w:p>
        </w:tc>
        <w:tc>
          <w:tcPr>
            <w:tcW w:w="1187" w:type="dxa"/>
            <w:vMerge/>
            <w:vAlign w:val="center"/>
          </w:tcPr>
          <w:p w14:paraId="65080A52" w14:textId="77777777" w:rsidR="006966C9" w:rsidRPr="001D386E" w:rsidRDefault="006966C9" w:rsidP="00F543FC">
            <w:pPr>
              <w:pStyle w:val="TAC"/>
            </w:pPr>
          </w:p>
        </w:tc>
        <w:tc>
          <w:tcPr>
            <w:tcW w:w="1286" w:type="dxa"/>
            <w:vMerge/>
            <w:vAlign w:val="center"/>
          </w:tcPr>
          <w:p w14:paraId="0080CE53" w14:textId="77777777" w:rsidR="006966C9" w:rsidRPr="001D386E" w:rsidRDefault="006966C9" w:rsidP="00F543FC">
            <w:pPr>
              <w:pStyle w:val="TAC"/>
            </w:pPr>
          </w:p>
        </w:tc>
      </w:tr>
      <w:tr w:rsidR="006966C9" w:rsidRPr="001D386E" w14:paraId="444D3B45" w14:textId="77777777" w:rsidTr="00F543FC">
        <w:trPr>
          <w:trHeight w:val="223"/>
          <w:jc w:val="center"/>
        </w:trPr>
        <w:tc>
          <w:tcPr>
            <w:tcW w:w="1397" w:type="dxa"/>
            <w:vMerge w:val="restart"/>
            <w:vAlign w:val="center"/>
          </w:tcPr>
          <w:p w14:paraId="5CDE909A" w14:textId="77777777" w:rsidR="006966C9" w:rsidRPr="001D386E" w:rsidRDefault="006966C9" w:rsidP="00F543FC">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615E42BA" w14:textId="77777777" w:rsidR="006966C9" w:rsidRDefault="006966C9" w:rsidP="00F543FC">
            <w:pPr>
              <w:pStyle w:val="TAC"/>
              <w:rPr>
                <w:rFonts w:cs="Arial"/>
                <w:lang w:eastAsia="zh-CN"/>
              </w:rPr>
            </w:pPr>
            <w:r>
              <w:rPr>
                <w:rFonts w:cs="Arial"/>
              </w:rPr>
              <w:t>CA_</w:t>
            </w:r>
            <w:r w:rsidRPr="003F5088">
              <w:rPr>
                <w:rFonts w:cs="Arial"/>
              </w:rPr>
              <w:t>3</w:t>
            </w:r>
            <w:r>
              <w:rPr>
                <w:rFonts w:cs="Arial" w:hint="eastAsia"/>
                <w:lang w:eastAsia="zh-CN"/>
              </w:rPr>
              <w:t>C</w:t>
            </w:r>
          </w:p>
          <w:p w14:paraId="7832D127" w14:textId="77777777" w:rsidR="006966C9" w:rsidRPr="001D386E" w:rsidRDefault="006966C9" w:rsidP="00F543FC">
            <w:pPr>
              <w:pStyle w:val="TAC"/>
              <w:rPr>
                <w:lang w:eastAsia="zh-CN"/>
              </w:rPr>
            </w:pPr>
            <w:r>
              <w:rPr>
                <w:lang w:val="es-ES" w:eastAsia="ja-JP"/>
              </w:rPr>
              <w:t>CA_3A-8A</w:t>
            </w:r>
          </w:p>
        </w:tc>
        <w:tc>
          <w:tcPr>
            <w:tcW w:w="768" w:type="dxa"/>
            <w:shd w:val="clear" w:color="auto" w:fill="auto"/>
            <w:vAlign w:val="center"/>
          </w:tcPr>
          <w:p w14:paraId="508EC179" w14:textId="77777777" w:rsidR="006966C9" w:rsidRPr="001D386E" w:rsidRDefault="006966C9" w:rsidP="00F543FC">
            <w:pPr>
              <w:pStyle w:val="TAC"/>
              <w:rPr>
                <w:lang w:eastAsia="zh-CN"/>
              </w:rPr>
            </w:pPr>
            <w:r w:rsidRPr="00497F3A">
              <w:rPr>
                <w:rFonts w:cs="Arial"/>
                <w:lang w:val="es-ES" w:eastAsia="ja-JP"/>
              </w:rPr>
              <w:t>3</w:t>
            </w:r>
          </w:p>
        </w:tc>
        <w:tc>
          <w:tcPr>
            <w:tcW w:w="3719" w:type="dxa"/>
            <w:gridSpan w:val="10"/>
            <w:shd w:val="clear" w:color="auto" w:fill="auto"/>
            <w:vAlign w:val="center"/>
          </w:tcPr>
          <w:p w14:paraId="0FA125FD"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343B0505" w14:textId="77777777" w:rsidR="006966C9" w:rsidRPr="001D386E" w:rsidRDefault="006966C9" w:rsidP="00F543FC">
            <w:pPr>
              <w:pStyle w:val="TAC"/>
            </w:pPr>
            <w:r>
              <w:rPr>
                <w:rFonts w:cs="Arial" w:hint="eastAsia"/>
                <w:lang w:eastAsia="zh-CN"/>
              </w:rPr>
              <w:t>6</w:t>
            </w:r>
            <w:r>
              <w:rPr>
                <w:rFonts w:cs="Arial"/>
                <w:lang w:eastAsia="zh-CN"/>
              </w:rPr>
              <w:t>0</w:t>
            </w:r>
          </w:p>
        </w:tc>
        <w:tc>
          <w:tcPr>
            <w:tcW w:w="1286" w:type="dxa"/>
            <w:vMerge w:val="restart"/>
            <w:vAlign w:val="center"/>
          </w:tcPr>
          <w:p w14:paraId="573C6DCD" w14:textId="77777777" w:rsidR="006966C9" w:rsidRPr="001D386E" w:rsidRDefault="006966C9" w:rsidP="00F543FC">
            <w:pPr>
              <w:pStyle w:val="TAC"/>
            </w:pPr>
            <w:r>
              <w:rPr>
                <w:rFonts w:cs="Arial" w:hint="eastAsia"/>
                <w:lang w:eastAsia="zh-CN"/>
              </w:rPr>
              <w:t>0</w:t>
            </w:r>
          </w:p>
        </w:tc>
      </w:tr>
      <w:tr w:rsidR="006966C9" w:rsidRPr="001D386E" w14:paraId="02C5A199" w14:textId="77777777" w:rsidTr="00F543FC">
        <w:trPr>
          <w:trHeight w:val="223"/>
          <w:jc w:val="center"/>
        </w:trPr>
        <w:tc>
          <w:tcPr>
            <w:tcW w:w="1397" w:type="dxa"/>
            <w:vMerge/>
            <w:vAlign w:val="center"/>
          </w:tcPr>
          <w:p w14:paraId="61E7B230" w14:textId="77777777" w:rsidR="006966C9" w:rsidRPr="001D386E" w:rsidRDefault="006966C9" w:rsidP="00F543FC">
            <w:pPr>
              <w:pStyle w:val="TAC"/>
            </w:pPr>
          </w:p>
        </w:tc>
        <w:tc>
          <w:tcPr>
            <w:tcW w:w="1466" w:type="dxa"/>
            <w:vMerge/>
            <w:vAlign w:val="center"/>
          </w:tcPr>
          <w:p w14:paraId="10ABB967" w14:textId="77777777" w:rsidR="006966C9" w:rsidRPr="001D386E" w:rsidRDefault="006966C9" w:rsidP="00F543FC">
            <w:pPr>
              <w:pStyle w:val="TAC"/>
              <w:rPr>
                <w:lang w:eastAsia="zh-CN"/>
              </w:rPr>
            </w:pPr>
          </w:p>
        </w:tc>
        <w:tc>
          <w:tcPr>
            <w:tcW w:w="768" w:type="dxa"/>
            <w:shd w:val="clear" w:color="auto" w:fill="auto"/>
            <w:vAlign w:val="center"/>
          </w:tcPr>
          <w:p w14:paraId="26F44F5B" w14:textId="77777777" w:rsidR="006966C9" w:rsidRPr="001D386E" w:rsidRDefault="006966C9" w:rsidP="00F543FC">
            <w:pPr>
              <w:pStyle w:val="TAC"/>
              <w:rPr>
                <w:lang w:eastAsia="zh-CN"/>
              </w:rPr>
            </w:pPr>
            <w:r w:rsidRPr="00497F3A">
              <w:rPr>
                <w:rFonts w:cs="Arial"/>
                <w:lang w:eastAsia="ja-JP"/>
              </w:rPr>
              <w:t>8</w:t>
            </w:r>
          </w:p>
        </w:tc>
        <w:tc>
          <w:tcPr>
            <w:tcW w:w="699" w:type="dxa"/>
            <w:shd w:val="clear" w:color="auto" w:fill="auto"/>
            <w:vAlign w:val="center"/>
          </w:tcPr>
          <w:p w14:paraId="05950C9C" w14:textId="77777777" w:rsidR="006966C9" w:rsidRPr="001D386E" w:rsidRDefault="006966C9" w:rsidP="00F543FC">
            <w:pPr>
              <w:pStyle w:val="TAC"/>
            </w:pPr>
          </w:p>
        </w:tc>
        <w:tc>
          <w:tcPr>
            <w:tcW w:w="586" w:type="dxa"/>
            <w:vAlign w:val="center"/>
          </w:tcPr>
          <w:p w14:paraId="42117924" w14:textId="77777777" w:rsidR="006966C9" w:rsidRPr="001D386E" w:rsidRDefault="006966C9" w:rsidP="00F543FC">
            <w:pPr>
              <w:pStyle w:val="TAC"/>
            </w:pPr>
          </w:p>
        </w:tc>
        <w:tc>
          <w:tcPr>
            <w:tcW w:w="666" w:type="dxa"/>
            <w:gridSpan w:val="2"/>
            <w:vAlign w:val="center"/>
          </w:tcPr>
          <w:p w14:paraId="336123F5" w14:textId="77777777" w:rsidR="006966C9" w:rsidRPr="001D386E" w:rsidRDefault="006966C9" w:rsidP="00F543FC">
            <w:pPr>
              <w:pStyle w:val="TAC"/>
            </w:pPr>
            <w:r w:rsidRPr="00497F3A">
              <w:rPr>
                <w:rFonts w:cs="Arial"/>
              </w:rPr>
              <w:t>Yes</w:t>
            </w:r>
          </w:p>
        </w:tc>
        <w:tc>
          <w:tcPr>
            <w:tcW w:w="586" w:type="dxa"/>
            <w:gridSpan w:val="2"/>
            <w:vAlign w:val="center"/>
          </w:tcPr>
          <w:p w14:paraId="30AD4B97" w14:textId="77777777" w:rsidR="006966C9" w:rsidRPr="001D386E" w:rsidRDefault="006966C9" w:rsidP="00F543FC">
            <w:pPr>
              <w:pStyle w:val="TAC"/>
            </w:pPr>
            <w:r w:rsidRPr="00497F3A">
              <w:rPr>
                <w:rFonts w:cs="Arial"/>
              </w:rPr>
              <w:t>Yes</w:t>
            </w:r>
          </w:p>
        </w:tc>
        <w:tc>
          <w:tcPr>
            <w:tcW w:w="589" w:type="dxa"/>
            <w:gridSpan w:val="2"/>
            <w:vAlign w:val="center"/>
          </w:tcPr>
          <w:p w14:paraId="0339B4AE" w14:textId="77777777" w:rsidR="006966C9" w:rsidRPr="001D386E" w:rsidRDefault="006966C9" w:rsidP="00F543FC">
            <w:pPr>
              <w:pStyle w:val="TAC"/>
            </w:pPr>
          </w:p>
        </w:tc>
        <w:tc>
          <w:tcPr>
            <w:tcW w:w="593" w:type="dxa"/>
            <w:gridSpan w:val="2"/>
            <w:vAlign w:val="center"/>
          </w:tcPr>
          <w:p w14:paraId="57D51C00" w14:textId="77777777" w:rsidR="006966C9" w:rsidRPr="001D386E" w:rsidRDefault="006966C9" w:rsidP="00F543FC">
            <w:pPr>
              <w:pStyle w:val="TAC"/>
              <w:rPr>
                <w:lang w:eastAsia="zh-CN"/>
              </w:rPr>
            </w:pPr>
          </w:p>
        </w:tc>
        <w:tc>
          <w:tcPr>
            <w:tcW w:w="1187" w:type="dxa"/>
            <w:vMerge/>
            <w:vAlign w:val="center"/>
          </w:tcPr>
          <w:p w14:paraId="25A00CF6" w14:textId="77777777" w:rsidR="006966C9" w:rsidRPr="001D386E" w:rsidRDefault="006966C9" w:rsidP="00F543FC">
            <w:pPr>
              <w:pStyle w:val="TAC"/>
            </w:pPr>
          </w:p>
        </w:tc>
        <w:tc>
          <w:tcPr>
            <w:tcW w:w="1286" w:type="dxa"/>
            <w:vMerge/>
            <w:vAlign w:val="center"/>
          </w:tcPr>
          <w:p w14:paraId="081E0580" w14:textId="77777777" w:rsidR="006966C9" w:rsidRPr="001D386E" w:rsidRDefault="006966C9" w:rsidP="00F543FC">
            <w:pPr>
              <w:pStyle w:val="TAC"/>
            </w:pPr>
          </w:p>
        </w:tc>
      </w:tr>
      <w:tr w:rsidR="006966C9" w:rsidRPr="001D386E" w14:paraId="685BB5D7" w14:textId="77777777" w:rsidTr="00F543FC">
        <w:trPr>
          <w:trHeight w:val="223"/>
          <w:jc w:val="center"/>
        </w:trPr>
        <w:tc>
          <w:tcPr>
            <w:tcW w:w="1397" w:type="dxa"/>
            <w:vMerge/>
            <w:vAlign w:val="center"/>
          </w:tcPr>
          <w:p w14:paraId="72D5107E" w14:textId="77777777" w:rsidR="006966C9" w:rsidRPr="001D386E" w:rsidRDefault="006966C9" w:rsidP="00F543FC">
            <w:pPr>
              <w:pStyle w:val="TAC"/>
            </w:pPr>
          </w:p>
        </w:tc>
        <w:tc>
          <w:tcPr>
            <w:tcW w:w="1466" w:type="dxa"/>
            <w:vMerge/>
            <w:vAlign w:val="center"/>
          </w:tcPr>
          <w:p w14:paraId="72E6AE87" w14:textId="77777777" w:rsidR="006966C9" w:rsidRPr="001D386E" w:rsidRDefault="006966C9" w:rsidP="00F543FC">
            <w:pPr>
              <w:pStyle w:val="TAC"/>
              <w:rPr>
                <w:lang w:eastAsia="zh-CN"/>
              </w:rPr>
            </w:pPr>
          </w:p>
        </w:tc>
        <w:tc>
          <w:tcPr>
            <w:tcW w:w="768" w:type="dxa"/>
            <w:shd w:val="clear" w:color="auto" w:fill="auto"/>
            <w:vAlign w:val="center"/>
          </w:tcPr>
          <w:p w14:paraId="16C27272" w14:textId="77777777" w:rsidR="006966C9" w:rsidRPr="001D386E" w:rsidRDefault="006966C9" w:rsidP="00F543FC">
            <w:pPr>
              <w:pStyle w:val="TAC"/>
              <w:rPr>
                <w:lang w:eastAsia="zh-CN"/>
              </w:rPr>
            </w:pPr>
            <w:r w:rsidRPr="00497F3A">
              <w:rPr>
                <w:rFonts w:cs="Arial"/>
                <w:lang w:eastAsia="ja-JP"/>
              </w:rPr>
              <w:t>20</w:t>
            </w:r>
          </w:p>
        </w:tc>
        <w:tc>
          <w:tcPr>
            <w:tcW w:w="699" w:type="dxa"/>
            <w:shd w:val="clear" w:color="auto" w:fill="auto"/>
            <w:vAlign w:val="center"/>
          </w:tcPr>
          <w:p w14:paraId="3CAD4D91" w14:textId="77777777" w:rsidR="006966C9" w:rsidRPr="001D386E" w:rsidRDefault="006966C9" w:rsidP="00F543FC">
            <w:pPr>
              <w:pStyle w:val="TAC"/>
            </w:pPr>
          </w:p>
        </w:tc>
        <w:tc>
          <w:tcPr>
            <w:tcW w:w="586" w:type="dxa"/>
            <w:vAlign w:val="center"/>
          </w:tcPr>
          <w:p w14:paraId="5F857875" w14:textId="77777777" w:rsidR="006966C9" w:rsidRPr="001D386E" w:rsidRDefault="006966C9" w:rsidP="00F543FC">
            <w:pPr>
              <w:pStyle w:val="TAC"/>
            </w:pPr>
          </w:p>
        </w:tc>
        <w:tc>
          <w:tcPr>
            <w:tcW w:w="666" w:type="dxa"/>
            <w:gridSpan w:val="2"/>
            <w:vAlign w:val="center"/>
          </w:tcPr>
          <w:p w14:paraId="1E6B16F8" w14:textId="77777777" w:rsidR="006966C9" w:rsidRPr="001D386E" w:rsidRDefault="006966C9" w:rsidP="00F543FC">
            <w:pPr>
              <w:pStyle w:val="TAC"/>
            </w:pPr>
            <w:r w:rsidRPr="00497F3A">
              <w:rPr>
                <w:rFonts w:cs="Arial"/>
                <w:lang w:val="es-ES"/>
              </w:rPr>
              <w:t>Yes</w:t>
            </w:r>
          </w:p>
        </w:tc>
        <w:tc>
          <w:tcPr>
            <w:tcW w:w="586" w:type="dxa"/>
            <w:gridSpan w:val="2"/>
            <w:vAlign w:val="center"/>
          </w:tcPr>
          <w:p w14:paraId="0D5CE23E" w14:textId="77777777" w:rsidR="006966C9" w:rsidRPr="001D386E" w:rsidRDefault="006966C9" w:rsidP="00F543FC">
            <w:pPr>
              <w:pStyle w:val="TAC"/>
            </w:pPr>
            <w:r w:rsidRPr="00497F3A">
              <w:rPr>
                <w:rFonts w:cs="Arial"/>
              </w:rPr>
              <w:t>Yes</w:t>
            </w:r>
          </w:p>
        </w:tc>
        <w:tc>
          <w:tcPr>
            <w:tcW w:w="589" w:type="dxa"/>
            <w:gridSpan w:val="2"/>
            <w:vAlign w:val="center"/>
          </w:tcPr>
          <w:p w14:paraId="3F601634" w14:textId="77777777" w:rsidR="006966C9" w:rsidRPr="001D386E" w:rsidRDefault="006966C9" w:rsidP="00F543FC">
            <w:pPr>
              <w:pStyle w:val="TAC"/>
            </w:pPr>
          </w:p>
        </w:tc>
        <w:tc>
          <w:tcPr>
            <w:tcW w:w="593" w:type="dxa"/>
            <w:gridSpan w:val="2"/>
            <w:vAlign w:val="center"/>
          </w:tcPr>
          <w:p w14:paraId="64408CC6" w14:textId="77777777" w:rsidR="006966C9" w:rsidRPr="001D386E" w:rsidRDefault="006966C9" w:rsidP="00F543FC">
            <w:pPr>
              <w:pStyle w:val="TAC"/>
              <w:rPr>
                <w:lang w:eastAsia="zh-CN"/>
              </w:rPr>
            </w:pPr>
          </w:p>
        </w:tc>
        <w:tc>
          <w:tcPr>
            <w:tcW w:w="1187" w:type="dxa"/>
            <w:vMerge/>
            <w:vAlign w:val="center"/>
          </w:tcPr>
          <w:p w14:paraId="1B657780" w14:textId="77777777" w:rsidR="006966C9" w:rsidRPr="001D386E" w:rsidRDefault="006966C9" w:rsidP="00F543FC">
            <w:pPr>
              <w:pStyle w:val="TAC"/>
            </w:pPr>
          </w:p>
        </w:tc>
        <w:tc>
          <w:tcPr>
            <w:tcW w:w="1286" w:type="dxa"/>
            <w:vMerge/>
            <w:vAlign w:val="center"/>
          </w:tcPr>
          <w:p w14:paraId="1EA62EBC" w14:textId="77777777" w:rsidR="006966C9" w:rsidRPr="001D386E" w:rsidRDefault="006966C9" w:rsidP="00F543FC">
            <w:pPr>
              <w:pStyle w:val="TAC"/>
            </w:pPr>
          </w:p>
        </w:tc>
      </w:tr>
      <w:tr w:rsidR="006966C9" w:rsidRPr="001D386E" w14:paraId="42337B9E" w14:textId="77777777" w:rsidTr="00F543FC">
        <w:trPr>
          <w:trHeight w:val="223"/>
          <w:jc w:val="center"/>
        </w:trPr>
        <w:tc>
          <w:tcPr>
            <w:tcW w:w="1397" w:type="dxa"/>
            <w:vMerge w:val="restart"/>
            <w:vAlign w:val="center"/>
          </w:tcPr>
          <w:p w14:paraId="215BE741" w14:textId="77777777" w:rsidR="006966C9" w:rsidRPr="001D386E" w:rsidRDefault="006966C9" w:rsidP="00F543FC">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5DC35C89" w14:textId="77777777" w:rsidR="006966C9" w:rsidRPr="001D386E" w:rsidRDefault="006966C9" w:rsidP="00F543FC">
            <w:pPr>
              <w:pStyle w:val="TAC"/>
              <w:rPr>
                <w:lang w:eastAsia="zh-CN"/>
              </w:rPr>
            </w:pPr>
            <w:r w:rsidRPr="001D386E">
              <w:rPr>
                <w:rFonts w:eastAsia="SimSun" w:hint="eastAsia"/>
                <w:lang w:eastAsia="zh-CN"/>
              </w:rPr>
              <w:t>-</w:t>
            </w:r>
          </w:p>
        </w:tc>
        <w:tc>
          <w:tcPr>
            <w:tcW w:w="768" w:type="dxa"/>
            <w:shd w:val="clear" w:color="auto" w:fill="auto"/>
            <w:vAlign w:val="center"/>
          </w:tcPr>
          <w:p w14:paraId="2AC1EF41"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6D045146" w14:textId="77777777" w:rsidR="006966C9" w:rsidRPr="001D386E" w:rsidRDefault="006966C9" w:rsidP="00F543FC">
            <w:pPr>
              <w:pStyle w:val="TAC"/>
            </w:pPr>
          </w:p>
        </w:tc>
        <w:tc>
          <w:tcPr>
            <w:tcW w:w="586" w:type="dxa"/>
            <w:vAlign w:val="center"/>
          </w:tcPr>
          <w:p w14:paraId="59AEE144" w14:textId="77777777" w:rsidR="006966C9" w:rsidRPr="001D386E" w:rsidRDefault="006966C9" w:rsidP="00F543FC">
            <w:pPr>
              <w:pStyle w:val="TAC"/>
            </w:pPr>
          </w:p>
        </w:tc>
        <w:tc>
          <w:tcPr>
            <w:tcW w:w="666" w:type="dxa"/>
            <w:gridSpan w:val="2"/>
            <w:vAlign w:val="center"/>
          </w:tcPr>
          <w:p w14:paraId="2504CAD7" w14:textId="77777777" w:rsidR="006966C9" w:rsidRPr="001D386E" w:rsidRDefault="006966C9" w:rsidP="00F543FC">
            <w:pPr>
              <w:pStyle w:val="TAC"/>
            </w:pPr>
            <w:r w:rsidRPr="001D386E">
              <w:t>Yes</w:t>
            </w:r>
          </w:p>
        </w:tc>
        <w:tc>
          <w:tcPr>
            <w:tcW w:w="586" w:type="dxa"/>
            <w:gridSpan w:val="2"/>
            <w:vAlign w:val="center"/>
          </w:tcPr>
          <w:p w14:paraId="43E66B7A" w14:textId="77777777" w:rsidR="006966C9" w:rsidRPr="001D386E" w:rsidRDefault="006966C9" w:rsidP="00F543FC">
            <w:pPr>
              <w:pStyle w:val="TAC"/>
            </w:pPr>
            <w:r w:rsidRPr="001D386E">
              <w:t>Yes</w:t>
            </w:r>
          </w:p>
        </w:tc>
        <w:tc>
          <w:tcPr>
            <w:tcW w:w="589" w:type="dxa"/>
            <w:gridSpan w:val="2"/>
            <w:vAlign w:val="center"/>
          </w:tcPr>
          <w:p w14:paraId="79B60B32" w14:textId="77777777" w:rsidR="006966C9" w:rsidRPr="001D386E" w:rsidRDefault="006966C9" w:rsidP="00F543FC">
            <w:pPr>
              <w:pStyle w:val="TAC"/>
            </w:pPr>
            <w:r w:rsidRPr="001D386E">
              <w:t>Yes</w:t>
            </w:r>
          </w:p>
        </w:tc>
        <w:tc>
          <w:tcPr>
            <w:tcW w:w="593" w:type="dxa"/>
            <w:gridSpan w:val="2"/>
            <w:vAlign w:val="center"/>
          </w:tcPr>
          <w:p w14:paraId="57D8823C" w14:textId="77777777" w:rsidR="006966C9" w:rsidRPr="001D386E" w:rsidRDefault="006966C9" w:rsidP="00F543FC">
            <w:pPr>
              <w:pStyle w:val="TAC"/>
              <w:rPr>
                <w:lang w:eastAsia="zh-CN"/>
              </w:rPr>
            </w:pPr>
            <w:r w:rsidRPr="001D386E">
              <w:t>Yes</w:t>
            </w:r>
          </w:p>
        </w:tc>
        <w:tc>
          <w:tcPr>
            <w:tcW w:w="1187" w:type="dxa"/>
            <w:vMerge w:val="restart"/>
            <w:vAlign w:val="center"/>
          </w:tcPr>
          <w:p w14:paraId="2809286A" w14:textId="77777777" w:rsidR="006966C9" w:rsidRPr="001D386E" w:rsidRDefault="006966C9" w:rsidP="00F543FC">
            <w:pPr>
              <w:pStyle w:val="TAC"/>
            </w:pPr>
            <w:r w:rsidRPr="001D386E">
              <w:t>50</w:t>
            </w:r>
          </w:p>
        </w:tc>
        <w:tc>
          <w:tcPr>
            <w:tcW w:w="1286" w:type="dxa"/>
            <w:vMerge w:val="restart"/>
            <w:vAlign w:val="center"/>
          </w:tcPr>
          <w:p w14:paraId="02604493" w14:textId="77777777" w:rsidR="006966C9" w:rsidRPr="001D386E" w:rsidRDefault="006966C9" w:rsidP="00F543FC">
            <w:pPr>
              <w:pStyle w:val="TAC"/>
            </w:pPr>
            <w:r w:rsidRPr="001D386E">
              <w:t>0</w:t>
            </w:r>
          </w:p>
        </w:tc>
      </w:tr>
      <w:tr w:rsidR="006966C9" w:rsidRPr="001D386E" w14:paraId="5235C0DC" w14:textId="77777777" w:rsidTr="00F543FC">
        <w:trPr>
          <w:trHeight w:val="223"/>
          <w:jc w:val="center"/>
        </w:trPr>
        <w:tc>
          <w:tcPr>
            <w:tcW w:w="1397" w:type="dxa"/>
            <w:vMerge/>
            <w:vAlign w:val="center"/>
          </w:tcPr>
          <w:p w14:paraId="4C1A296D" w14:textId="77777777" w:rsidR="006966C9" w:rsidRPr="001D386E" w:rsidRDefault="006966C9" w:rsidP="00F543FC">
            <w:pPr>
              <w:pStyle w:val="TAC"/>
            </w:pPr>
          </w:p>
        </w:tc>
        <w:tc>
          <w:tcPr>
            <w:tcW w:w="1466" w:type="dxa"/>
            <w:vMerge/>
            <w:vAlign w:val="center"/>
          </w:tcPr>
          <w:p w14:paraId="22B420F4" w14:textId="77777777" w:rsidR="006966C9" w:rsidRPr="001D386E" w:rsidRDefault="006966C9" w:rsidP="00F543FC">
            <w:pPr>
              <w:pStyle w:val="TAC"/>
              <w:rPr>
                <w:lang w:eastAsia="zh-CN"/>
              </w:rPr>
            </w:pPr>
          </w:p>
        </w:tc>
        <w:tc>
          <w:tcPr>
            <w:tcW w:w="768" w:type="dxa"/>
            <w:shd w:val="clear" w:color="auto" w:fill="auto"/>
            <w:vAlign w:val="center"/>
          </w:tcPr>
          <w:p w14:paraId="7360E8C2"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67CE5C8D" w14:textId="77777777" w:rsidR="006966C9" w:rsidRPr="001D386E" w:rsidRDefault="006966C9" w:rsidP="00F543FC">
            <w:pPr>
              <w:pStyle w:val="TAC"/>
            </w:pPr>
          </w:p>
        </w:tc>
        <w:tc>
          <w:tcPr>
            <w:tcW w:w="586" w:type="dxa"/>
            <w:vAlign w:val="center"/>
          </w:tcPr>
          <w:p w14:paraId="72C173A6" w14:textId="77777777" w:rsidR="006966C9" w:rsidRPr="001D386E" w:rsidRDefault="006966C9" w:rsidP="00F543FC">
            <w:pPr>
              <w:pStyle w:val="TAC"/>
            </w:pPr>
            <w:r w:rsidRPr="001D386E">
              <w:rPr>
                <w:rFonts w:hint="eastAsia"/>
              </w:rPr>
              <w:t>Yes</w:t>
            </w:r>
          </w:p>
        </w:tc>
        <w:tc>
          <w:tcPr>
            <w:tcW w:w="666" w:type="dxa"/>
            <w:gridSpan w:val="2"/>
            <w:vAlign w:val="center"/>
          </w:tcPr>
          <w:p w14:paraId="027E8CC3" w14:textId="77777777" w:rsidR="006966C9" w:rsidRPr="001D386E" w:rsidRDefault="006966C9" w:rsidP="00F543FC">
            <w:pPr>
              <w:pStyle w:val="TAC"/>
            </w:pPr>
            <w:r w:rsidRPr="001D386E">
              <w:rPr>
                <w:rFonts w:hint="eastAsia"/>
              </w:rPr>
              <w:t>Yes</w:t>
            </w:r>
          </w:p>
        </w:tc>
        <w:tc>
          <w:tcPr>
            <w:tcW w:w="586" w:type="dxa"/>
            <w:gridSpan w:val="2"/>
            <w:vAlign w:val="center"/>
          </w:tcPr>
          <w:p w14:paraId="4BEAC638" w14:textId="77777777" w:rsidR="006966C9" w:rsidRPr="001D386E" w:rsidRDefault="006966C9" w:rsidP="00F543FC">
            <w:pPr>
              <w:pStyle w:val="TAC"/>
            </w:pPr>
            <w:r w:rsidRPr="001D386E">
              <w:t>Yes</w:t>
            </w:r>
          </w:p>
        </w:tc>
        <w:tc>
          <w:tcPr>
            <w:tcW w:w="589" w:type="dxa"/>
            <w:gridSpan w:val="2"/>
            <w:vAlign w:val="center"/>
          </w:tcPr>
          <w:p w14:paraId="08C320BA" w14:textId="77777777" w:rsidR="006966C9" w:rsidRPr="001D386E" w:rsidRDefault="006966C9" w:rsidP="00F543FC">
            <w:pPr>
              <w:pStyle w:val="TAC"/>
            </w:pPr>
          </w:p>
        </w:tc>
        <w:tc>
          <w:tcPr>
            <w:tcW w:w="593" w:type="dxa"/>
            <w:gridSpan w:val="2"/>
            <w:vAlign w:val="center"/>
          </w:tcPr>
          <w:p w14:paraId="40CB2389" w14:textId="77777777" w:rsidR="006966C9" w:rsidRPr="001D386E" w:rsidRDefault="006966C9" w:rsidP="00F543FC">
            <w:pPr>
              <w:pStyle w:val="TAC"/>
              <w:rPr>
                <w:lang w:eastAsia="zh-CN"/>
              </w:rPr>
            </w:pPr>
          </w:p>
        </w:tc>
        <w:tc>
          <w:tcPr>
            <w:tcW w:w="1187" w:type="dxa"/>
            <w:vMerge/>
            <w:vAlign w:val="center"/>
          </w:tcPr>
          <w:p w14:paraId="4C1F1FCD" w14:textId="77777777" w:rsidR="006966C9" w:rsidRPr="001D386E" w:rsidRDefault="006966C9" w:rsidP="00F543FC">
            <w:pPr>
              <w:pStyle w:val="TAC"/>
            </w:pPr>
          </w:p>
        </w:tc>
        <w:tc>
          <w:tcPr>
            <w:tcW w:w="1286" w:type="dxa"/>
            <w:vMerge/>
            <w:vAlign w:val="center"/>
          </w:tcPr>
          <w:p w14:paraId="6113DDED" w14:textId="77777777" w:rsidR="006966C9" w:rsidRPr="001D386E" w:rsidRDefault="006966C9" w:rsidP="00F543FC">
            <w:pPr>
              <w:pStyle w:val="TAC"/>
            </w:pPr>
          </w:p>
        </w:tc>
      </w:tr>
      <w:tr w:rsidR="006966C9" w:rsidRPr="001D386E" w14:paraId="58847632" w14:textId="77777777" w:rsidTr="00F543FC">
        <w:trPr>
          <w:trHeight w:val="223"/>
          <w:jc w:val="center"/>
        </w:trPr>
        <w:tc>
          <w:tcPr>
            <w:tcW w:w="1397" w:type="dxa"/>
            <w:vMerge/>
            <w:vAlign w:val="center"/>
          </w:tcPr>
          <w:p w14:paraId="7334AA1C" w14:textId="77777777" w:rsidR="006966C9" w:rsidRPr="001D386E" w:rsidRDefault="006966C9" w:rsidP="00F543FC">
            <w:pPr>
              <w:pStyle w:val="TAC"/>
            </w:pPr>
          </w:p>
        </w:tc>
        <w:tc>
          <w:tcPr>
            <w:tcW w:w="1466" w:type="dxa"/>
            <w:vMerge/>
            <w:vAlign w:val="center"/>
          </w:tcPr>
          <w:p w14:paraId="466EED7B" w14:textId="77777777" w:rsidR="006966C9" w:rsidRPr="001D386E" w:rsidRDefault="006966C9" w:rsidP="00F543FC">
            <w:pPr>
              <w:pStyle w:val="TAC"/>
              <w:rPr>
                <w:lang w:eastAsia="zh-CN"/>
              </w:rPr>
            </w:pPr>
          </w:p>
        </w:tc>
        <w:tc>
          <w:tcPr>
            <w:tcW w:w="768" w:type="dxa"/>
            <w:shd w:val="clear" w:color="auto" w:fill="auto"/>
            <w:vAlign w:val="center"/>
          </w:tcPr>
          <w:p w14:paraId="28996486"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1FB21E2E" w14:textId="77777777" w:rsidR="006966C9" w:rsidRPr="001D386E" w:rsidRDefault="006966C9" w:rsidP="00F543FC">
            <w:pPr>
              <w:pStyle w:val="TAC"/>
            </w:pPr>
          </w:p>
        </w:tc>
        <w:tc>
          <w:tcPr>
            <w:tcW w:w="586" w:type="dxa"/>
            <w:vAlign w:val="center"/>
          </w:tcPr>
          <w:p w14:paraId="0F3C98B7" w14:textId="77777777" w:rsidR="006966C9" w:rsidRPr="001D386E" w:rsidRDefault="006966C9" w:rsidP="00F543FC">
            <w:pPr>
              <w:pStyle w:val="TAC"/>
            </w:pPr>
          </w:p>
        </w:tc>
        <w:tc>
          <w:tcPr>
            <w:tcW w:w="666" w:type="dxa"/>
            <w:gridSpan w:val="2"/>
            <w:vAlign w:val="center"/>
          </w:tcPr>
          <w:p w14:paraId="22BB5B55" w14:textId="77777777" w:rsidR="006966C9" w:rsidRPr="001D386E" w:rsidRDefault="006966C9" w:rsidP="00F543FC">
            <w:pPr>
              <w:pStyle w:val="TAC"/>
            </w:pPr>
            <w:r w:rsidRPr="001D386E">
              <w:t>Yes</w:t>
            </w:r>
          </w:p>
        </w:tc>
        <w:tc>
          <w:tcPr>
            <w:tcW w:w="586" w:type="dxa"/>
            <w:gridSpan w:val="2"/>
            <w:vAlign w:val="center"/>
          </w:tcPr>
          <w:p w14:paraId="08AB7DDC" w14:textId="77777777" w:rsidR="006966C9" w:rsidRPr="001D386E" w:rsidRDefault="006966C9" w:rsidP="00F543FC">
            <w:pPr>
              <w:pStyle w:val="TAC"/>
            </w:pPr>
            <w:r w:rsidRPr="001D386E">
              <w:t>Yes</w:t>
            </w:r>
          </w:p>
        </w:tc>
        <w:tc>
          <w:tcPr>
            <w:tcW w:w="589" w:type="dxa"/>
            <w:gridSpan w:val="2"/>
            <w:vAlign w:val="center"/>
          </w:tcPr>
          <w:p w14:paraId="36081A51" w14:textId="77777777" w:rsidR="006966C9" w:rsidRPr="001D386E" w:rsidRDefault="006966C9" w:rsidP="00F543FC">
            <w:pPr>
              <w:pStyle w:val="TAC"/>
            </w:pPr>
            <w:r w:rsidRPr="001D386E">
              <w:t>Yes</w:t>
            </w:r>
          </w:p>
        </w:tc>
        <w:tc>
          <w:tcPr>
            <w:tcW w:w="593" w:type="dxa"/>
            <w:gridSpan w:val="2"/>
            <w:vAlign w:val="center"/>
          </w:tcPr>
          <w:p w14:paraId="6FE67482" w14:textId="77777777" w:rsidR="006966C9" w:rsidRPr="001D386E" w:rsidRDefault="006966C9" w:rsidP="00F543FC">
            <w:pPr>
              <w:pStyle w:val="TAC"/>
              <w:rPr>
                <w:lang w:eastAsia="zh-CN"/>
              </w:rPr>
            </w:pPr>
            <w:r w:rsidRPr="001D386E">
              <w:t>Yes</w:t>
            </w:r>
          </w:p>
        </w:tc>
        <w:tc>
          <w:tcPr>
            <w:tcW w:w="1187" w:type="dxa"/>
            <w:vMerge/>
            <w:vAlign w:val="center"/>
          </w:tcPr>
          <w:p w14:paraId="77108C52" w14:textId="77777777" w:rsidR="006966C9" w:rsidRPr="001D386E" w:rsidRDefault="006966C9" w:rsidP="00F543FC">
            <w:pPr>
              <w:pStyle w:val="TAC"/>
            </w:pPr>
          </w:p>
        </w:tc>
        <w:tc>
          <w:tcPr>
            <w:tcW w:w="1286" w:type="dxa"/>
            <w:vMerge/>
            <w:vAlign w:val="center"/>
          </w:tcPr>
          <w:p w14:paraId="50E4119C" w14:textId="77777777" w:rsidR="006966C9" w:rsidRPr="001D386E" w:rsidRDefault="006966C9" w:rsidP="00F543FC">
            <w:pPr>
              <w:pStyle w:val="TAC"/>
            </w:pPr>
          </w:p>
        </w:tc>
      </w:tr>
      <w:tr w:rsidR="006966C9" w:rsidRPr="001D386E" w14:paraId="2261671C" w14:textId="77777777" w:rsidTr="00F543FC">
        <w:trPr>
          <w:trHeight w:val="223"/>
          <w:jc w:val="center"/>
        </w:trPr>
        <w:tc>
          <w:tcPr>
            <w:tcW w:w="1397" w:type="dxa"/>
            <w:vMerge w:val="restart"/>
            <w:vAlign w:val="center"/>
          </w:tcPr>
          <w:p w14:paraId="6CB744E9" w14:textId="77777777" w:rsidR="006966C9" w:rsidRPr="001D386E" w:rsidRDefault="006966C9" w:rsidP="00F543FC">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4DDB9C4C" w14:textId="77777777" w:rsidR="006966C9" w:rsidRPr="001D386E" w:rsidRDefault="006966C9" w:rsidP="00F543FC">
            <w:pPr>
              <w:pStyle w:val="TAC"/>
              <w:rPr>
                <w:lang w:eastAsia="zh-CN"/>
              </w:rPr>
            </w:pPr>
            <w:r w:rsidRPr="001D386E">
              <w:rPr>
                <w:rFonts w:eastAsia="SimSun" w:hint="eastAsia"/>
                <w:lang w:eastAsia="zh-CN"/>
              </w:rPr>
              <w:t>-</w:t>
            </w:r>
          </w:p>
        </w:tc>
        <w:tc>
          <w:tcPr>
            <w:tcW w:w="768" w:type="dxa"/>
            <w:shd w:val="clear" w:color="auto" w:fill="auto"/>
            <w:vAlign w:val="center"/>
          </w:tcPr>
          <w:p w14:paraId="7D0800F9"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371A49D7" w14:textId="77777777" w:rsidR="006966C9" w:rsidRPr="001D386E" w:rsidRDefault="006966C9" w:rsidP="00F543FC">
            <w:pPr>
              <w:pStyle w:val="TAC"/>
            </w:pPr>
          </w:p>
        </w:tc>
        <w:tc>
          <w:tcPr>
            <w:tcW w:w="586" w:type="dxa"/>
            <w:vAlign w:val="center"/>
          </w:tcPr>
          <w:p w14:paraId="068FA0D7" w14:textId="77777777" w:rsidR="006966C9" w:rsidRPr="001D386E" w:rsidRDefault="006966C9" w:rsidP="00F543FC">
            <w:pPr>
              <w:pStyle w:val="TAC"/>
            </w:pPr>
          </w:p>
        </w:tc>
        <w:tc>
          <w:tcPr>
            <w:tcW w:w="666" w:type="dxa"/>
            <w:gridSpan w:val="2"/>
            <w:vAlign w:val="center"/>
          </w:tcPr>
          <w:p w14:paraId="4F1A0284" w14:textId="77777777" w:rsidR="006966C9" w:rsidRPr="001D386E" w:rsidRDefault="006966C9" w:rsidP="00F543FC">
            <w:pPr>
              <w:pStyle w:val="TAC"/>
            </w:pPr>
            <w:r w:rsidRPr="001D386E">
              <w:t>Yes</w:t>
            </w:r>
          </w:p>
        </w:tc>
        <w:tc>
          <w:tcPr>
            <w:tcW w:w="586" w:type="dxa"/>
            <w:gridSpan w:val="2"/>
            <w:vAlign w:val="center"/>
          </w:tcPr>
          <w:p w14:paraId="33DF5473" w14:textId="77777777" w:rsidR="006966C9" w:rsidRPr="001D386E" w:rsidRDefault="006966C9" w:rsidP="00F543FC">
            <w:pPr>
              <w:pStyle w:val="TAC"/>
            </w:pPr>
            <w:r w:rsidRPr="001D386E">
              <w:t>Yes</w:t>
            </w:r>
          </w:p>
        </w:tc>
        <w:tc>
          <w:tcPr>
            <w:tcW w:w="589" w:type="dxa"/>
            <w:gridSpan w:val="2"/>
            <w:vAlign w:val="center"/>
          </w:tcPr>
          <w:p w14:paraId="19B79918"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3378F4FA"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425AEAB2" w14:textId="77777777" w:rsidR="006966C9" w:rsidRPr="001D386E" w:rsidRDefault="006966C9" w:rsidP="00F543FC">
            <w:pPr>
              <w:pStyle w:val="TAC"/>
            </w:pPr>
            <w:r w:rsidRPr="001D386E">
              <w:t>50</w:t>
            </w:r>
          </w:p>
        </w:tc>
        <w:tc>
          <w:tcPr>
            <w:tcW w:w="1286" w:type="dxa"/>
            <w:vMerge w:val="restart"/>
            <w:vAlign w:val="center"/>
          </w:tcPr>
          <w:p w14:paraId="34EA7A45" w14:textId="77777777" w:rsidR="006966C9" w:rsidRPr="001D386E" w:rsidRDefault="006966C9" w:rsidP="00F543FC">
            <w:pPr>
              <w:pStyle w:val="TAC"/>
            </w:pPr>
            <w:r w:rsidRPr="001D386E">
              <w:t>0</w:t>
            </w:r>
          </w:p>
        </w:tc>
      </w:tr>
      <w:tr w:rsidR="006966C9" w:rsidRPr="001D386E" w14:paraId="6BC53A10" w14:textId="77777777" w:rsidTr="00F543FC">
        <w:trPr>
          <w:trHeight w:val="223"/>
          <w:jc w:val="center"/>
        </w:trPr>
        <w:tc>
          <w:tcPr>
            <w:tcW w:w="1397" w:type="dxa"/>
            <w:vMerge/>
            <w:vAlign w:val="center"/>
          </w:tcPr>
          <w:p w14:paraId="0DBD5FF0" w14:textId="77777777" w:rsidR="006966C9" w:rsidRPr="001D386E" w:rsidRDefault="006966C9" w:rsidP="00F543FC">
            <w:pPr>
              <w:pStyle w:val="TAC"/>
            </w:pPr>
          </w:p>
        </w:tc>
        <w:tc>
          <w:tcPr>
            <w:tcW w:w="1466" w:type="dxa"/>
            <w:vMerge/>
            <w:vAlign w:val="center"/>
          </w:tcPr>
          <w:p w14:paraId="35162798" w14:textId="77777777" w:rsidR="006966C9" w:rsidRPr="001D386E" w:rsidRDefault="006966C9" w:rsidP="00F543FC">
            <w:pPr>
              <w:pStyle w:val="TAC"/>
              <w:rPr>
                <w:lang w:eastAsia="zh-CN"/>
              </w:rPr>
            </w:pPr>
          </w:p>
        </w:tc>
        <w:tc>
          <w:tcPr>
            <w:tcW w:w="768" w:type="dxa"/>
            <w:shd w:val="clear" w:color="auto" w:fill="auto"/>
            <w:vAlign w:val="center"/>
          </w:tcPr>
          <w:p w14:paraId="2DF9CEE8"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63836834" w14:textId="77777777" w:rsidR="006966C9" w:rsidRPr="001D386E" w:rsidRDefault="006966C9" w:rsidP="00F543FC">
            <w:pPr>
              <w:pStyle w:val="TAC"/>
            </w:pPr>
          </w:p>
        </w:tc>
        <w:tc>
          <w:tcPr>
            <w:tcW w:w="586" w:type="dxa"/>
            <w:vAlign w:val="center"/>
          </w:tcPr>
          <w:p w14:paraId="43418F7F" w14:textId="77777777" w:rsidR="006966C9" w:rsidRPr="001D386E" w:rsidRDefault="006966C9" w:rsidP="00F543FC">
            <w:pPr>
              <w:pStyle w:val="TAC"/>
            </w:pPr>
            <w:r w:rsidRPr="001D386E">
              <w:rPr>
                <w:rFonts w:hint="eastAsia"/>
              </w:rPr>
              <w:t>Yes</w:t>
            </w:r>
          </w:p>
        </w:tc>
        <w:tc>
          <w:tcPr>
            <w:tcW w:w="666" w:type="dxa"/>
            <w:gridSpan w:val="2"/>
            <w:vAlign w:val="center"/>
          </w:tcPr>
          <w:p w14:paraId="452AD799" w14:textId="77777777" w:rsidR="006966C9" w:rsidRPr="001D386E" w:rsidRDefault="006966C9" w:rsidP="00F543FC">
            <w:pPr>
              <w:pStyle w:val="TAC"/>
            </w:pPr>
            <w:r w:rsidRPr="001D386E">
              <w:rPr>
                <w:rFonts w:hint="eastAsia"/>
              </w:rPr>
              <w:t>Yes</w:t>
            </w:r>
          </w:p>
        </w:tc>
        <w:tc>
          <w:tcPr>
            <w:tcW w:w="586" w:type="dxa"/>
            <w:gridSpan w:val="2"/>
            <w:vAlign w:val="center"/>
          </w:tcPr>
          <w:p w14:paraId="179DE7F8" w14:textId="77777777" w:rsidR="006966C9" w:rsidRPr="001D386E" w:rsidRDefault="006966C9" w:rsidP="00F543FC">
            <w:pPr>
              <w:pStyle w:val="TAC"/>
            </w:pPr>
            <w:r w:rsidRPr="001D386E">
              <w:t>Yes</w:t>
            </w:r>
          </w:p>
        </w:tc>
        <w:tc>
          <w:tcPr>
            <w:tcW w:w="589" w:type="dxa"/>
            <w:gridSpan w:val="2"/>
            <w:vAlign w:val="center"/>
          </w:tcPr>
          <w:p w14:paraId="1FD8D157" w14:textId="77777777" w:rsidR="006966C9" w:rsidRPr="001D386E" w:rsidRDefault="006966C9" w:rsidP="00F543FC">
            <w:pPr>
              <w:pStyle w:val="TAC"/>
            </w:pPr>
          </w:p>
        </w:tc>
        <w:tc>
          <w:tcPr>
            <w:tcW w:w="593" w:type="dxa"/>
            <w:gridSpan w:val="2"/>
            <w:vAlign w:val="center"/>
          </w:tcPr>
          <w:p w14:paraId="5BE3AB94" w14:textId="77777777" w:rsidR="006966C9" w:rsidRPr="001D386E" w:rsidRDefault="006966C9" w:rsidP="00F543FC">
            <w:pPr>
              <w:pStyle w:val="TAC"/>
              <w:rPr>
                <w:lang w:eastAsia="zh-CN"/>
              </w:rPr>
            </w:pPr>
          </w:p>
        </w:tc>
        <w:tc>
          <w:tcPr>
            <w:tcW w:w="1187" w:type="dxa"/>
            <w:vMerge/>
            <w:vAlign w:val="center"/>
          </w:tcPr>
          <w:p w14:paraId="483A36B7" w14:textId="77777777" w:rsidR="006966C9" w:rsidRPr="001D386E" w:rsidRDefault="006966C9" w:rsidP="00F543FC">
            <w:pPr>
              <w:pStyle w:val="TAC"/>
            </w:pPr>
          </w:p>
        </w:tc>
        <w:tc>
          <w:tcPr>
            <w:tcW w:w="1286" w:type="dxa"/>
            <w:vMerge/>
            <w:vAlign w:val="center"/>
          </w:tcPr>
          <w:p w14:paraId="7C51DE2C" w14:textId="77777777" w:rsidR="006966C9" w:rsidRPr="001D386E" w:rsidRDefault="006966C9" w:rsidP="00F543FC">
            <w:pPr>
              <w:pStyle w:val="TAC"/>
            </w:pPr>
          </w:p>
        </w:tc>
      </w:tr>
      <w:tr w:rsidR="006966C9" w:rsidRPr="001D386E" w14:paraId="22EDE3A5" w14:textId="77777777" w:rsidTr="00F543FC">
        <w:trPr>
          <w:trHeight w:val="223"/>
          <w:jc w:val="center"/>
        </w:trPr>
        <w:tc>
          <w:tcPr>
            <w:tcW w:w="1397" w:type="dxa"/>
            <w:vMerge/>
            <w:vAlign w:val="center"/>
          </w:tcPr>
          <w:p w14:paraId="0851703A" w14:textId="77777777" w:rsidR="006966C9" w:rsidRPr="001D386E" w:rsidRDefault="006966C9" w:rsidP="00F543FC">
            <w:pPr>
              <w:pStyle w:val="TAC"/>
            </w:pPr>
          </w:p>
        </w:tc>
        <w:tc>
          <w:tcPr>
            <w:tcW w:w="1466" w:type="dxa"/>
            <w:vMerge/>
            <w:vAlign w:val="center"/>
          </w:tcPr>
          <w:p w14:paraId="374B10A7" w14:textId="77777777" w:rsidR="006966C9" w:rsidRPr="001D386E" w:rsidRDefault="006966C9" w:rsidP="00F543FC">
            <w:pPr>
              <w:pStyle w:val="TAC"/>
              <w:rPr>
                <w:lang w:eastAsia="zh-CN"/>
              </w:rPr>
            </w:pPr>
          </w:p>
        </w:tc>
        <w:tc>
          <w:tcPr>
            <w:tcW w:w="768" w:type="dxa"/>
            <w:shd w:val="clear" w:color="auto" w:fill="auto"/>
            <w:vAlign w:val="center"/>
          </w:tcPr>
          <w:p w14:paraId="55CA9741" w14:textId="77777777" w:rsidR="006966C9" w:rsidRPr="001D386E" w:rsidRDefault="006966C9" w:rsidP="00F543FC">
            <w:pPr>
              <w:pStyle w:val="TAC"/>
              <w:rPr>
                <w:lang w:eastAsia="zh-CN"/>
              </w:rPr>
            </w:pPr>
            <w:r w:rsidRPr="001D386E">
              <w:t>32</w:t>
            </w:r>
          </w:p>
        </w:tc>
        <w:tc>
          <w:tcPr>
            <w:tcW w:w="699" w:type="dxa"/>
            <w:shd w:val="clear" w:color="auto" w:fill="auto"/>
            <w:vAlign w:val="center"/>
          </w:tcPr>
          <w:p w14:paraId="5819887B" w14:textId="77777777" w:rsidR="006966C9" w:rsidRPr="001D386E" w:rsidRDefault="006966C9" w:rsidP="00F543FC">
            <w:pPr>
              <w:pStyle w:val="TAC"/>
            </w:pPr>
          </w:p>
        </w:tc>
        <w:tc>
          <w:tcPr>
            <w:tcW w:w="586" w:type="dxa"/>
            <w:vAlign w:val="center"/>
          </w:tcPr>
          <w:p w14:paraId="6695B7CA" w14:textId="77777777" w:rsidR="006966C9" w:rsidRPr="001D386E" w:rsidRDefault="006966C9" w:rsidP="00F543FC">
            <w:pPr>
              <w:pStyle w:val="TAC"/>
            </w:pPr>
          </w:p>
        </w:tc>
        <w:tc>
          <w:tcPr>
            <w:tcW w:w="666" w:type="dxa"/>
            <w:gridSpan w:val="2"/>
            <w:vAlign w:val="center"/>
          </w:tcPr>
          <w:p w14:paraId="18B8A9CF" w14:textId="77777777" w:rsidR="006966C9" w:rsidRPr="001D386E" w:rsidRDefault="006966C9" w:rsidP="00F543FC">
            <w:pPr>
              <w:pStyle w:val="TAC"/>
            </w:pPr>
            <w:r w:rsidRPr="001D386E">
              <w:t>Yes</w:t>
            </w:r>
          </w:p>
        </w:tc>
        <w:tc>
          <w:tcPr>
            <w:tcW w:w="586" w:type="dxa"/>
            <w:gridSpan w:val="2"/>
            <w:vAlign w:val="center"/>
          </w:tcPr>
          <w:p w14:paraId="7F57337A" w14:textId="77777777" w:rsidR="006966C9" w:rsidRPr="001D386E" w:rsidRDefault="006966C9" w:rsidP="00F543FC">
            <w:pPr>
              <w:pStyle w:val="TAC"/>
            </w:pPr>
            <w:r w:rsidRPr="001D386E">
              <w:t>Yes</w:t>
            </w:r>
          </w:p>
        </w:tc>
        <w:tc>
          <w:tcPr>
            <w:tcW w:w="589" w:type="dxa"/>
            <w:gridSpan w:val="2"/>
            <w:vAlign w:val="center"/>
          </w:tcPr>
          <w:p w14:paraId="4F5EC1E3" w14:textId="77777777" w:rsidR="006966C9" w:rsidRPr="001D386E" w:rsidRDefault="006966C9" w:rsidP="00F543FC">
            <w:pPr>
              <w:pStyle w:val="TAC"/>
            </w:pPr>
            <w:r w:rsidRPr="001D386E">
              <w:t>Yes</w:t>
            </w:r>
          </w:p>
        </w:tc>
        <w:tc>
          <w:tcPr>
            <w:tcW w:w="593" w:type="dxa"/>
            <w:gridSpan w:val="2"/>
            <w:vAlign w:val="center"/>
          </w:tcPr>
          <w:p w14:paraId="0140F0F8" w14:textId="77777777" w:rsidR="006966C9" w:rsidRPr="001D386E" w:rsidRDefault="006966C9" w:rsidP="00F543FC">
            <w:pPr>
              <w:pStyle w:val="TAC"/>
              <w:rPr>
                <w:lang w:eastAsia="zh-CN"/>
              </w:rPr>
            </w:pPr>
            <w:r w:rsidRPr="001D386E">
              <w:t>Yes</w:t>
            </w:r>
          </w:p>
        </w:tc>
        <w:tc>
          <w:tcPr>
            <w:tcW w:w="1187" w:type="dxa"/>
            <w:vMerge/>
            <w:vAlign w:val="center"/>
          </w:tcPr>
          <w:p w14:paraId="336902DB" w14:textId="77777777" w:rsidR="006966C9" w:rsidRPr="001D386E" w:rsidRDefault="006966C9" w:rsidP="00F543FC">
            <w:pPr>
              <w:pStyle w:val="TAC"/>
            </w:pPr>
          </w:p>
        </w:tc>
        <w:tc>
          <w:tcPr>
            <w:tcW w:w="1286" w:type="dxa"/>
            <w:vMerge/>
            <w:vAlign w:val="center"/>
          </w:tcPr>
          <w:p w14:paraId="5E9F5E34" w14:textId="77777777" w:rsidR="006966C9" w:rsidRPr="001D386E" w:rsidRDefault="006966C9" w:rsidP="00F543FC">
            <w:pPr>
              <w:pStyle w:val="TAC"/>
            </w:pPr>
          </w:p>
        </w:tc>
      </w:tr>
      <w:tr w:rsidR="006966C9" w:rsidRPr="001D386E" w14:paraId="315815F4" w14:textId="77777777" w:rsidTr="00F543FC">
        <w:trPr>
          <w:trHeight w:val="223"/>
          <w:jc w:val="center"/>
        </w:trPr>
        <w:tc>
          <w:tcPr>
            <w:tcW w:w="1397" w:type="dxa"/>
            <w:vMerge w:val="restart"/>
            <w:vAlign w:val="center"/>
          </w:tcPr>
          <w:p w14:paraId="1B42FE92" w14:textId="77777777" w:rsidR="006966C9" w:rsidRPr="001D386E" w:rsidRDefault="006966C9" w:rsidP="00F543FC">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742CE168" w14:textId="77777777" w:rsidR="006966C9" w:rsidRPr="001D386E" w:rsidRDefault="006966C9" w:rsidP="00F543FC">
            <w:pPr>
              <w:pStyle w:val="TAC"/>
              <w:rPr>
                <w:lang w:eastAsia="zh-CN"/>
              </w:rPr>
            </w:pPr>
            <w:r w:rsidRPr="001D386E">
              <w:rPr>
                <w:lang w:eastAsia="zh-CN"/>
              </w:rPr>
              <w:t>CA_3A-8A</w:t>
            </w:r>
          </w:p>
        </w:tc>
        <w:tc>
          <w:tcPr>
            <w:tcW w:w="768" w:type="dxa"/>
            <w:shd w:val="clear" w:color="auto" w:fill="auto"/>
            <w:vAlign w:val="center"/>
          </w:tcPr>
          <w:p w14:paraId="78D03FB9" w14:textId="77777777" w:rsidR="006966C9" w:rsidRPr="001D386E" w:rsidRDefault="006966C9" w:rsidP="00F543FC">
            <w:pPr>
              <w:pStyle w:val="TAC"/>
            </w:pPr>
            <w:r w:rsidRPr="001D386E">
              <w:rPr>
                <w:kern w:val="2"/>
              </w:rPr>
              <w:t>3</w:t>
            </w:r>
          </w:p>
        </w:tc>
        <w:tc>
          <w:tcPr>
            <w:tcW w:w="699" w:type="dxa"/>
            <w:shd w:val="clear" w:color="auto" w:fill="auto"/>
            <w:vAlign w:val="center"/>
          </w:tcPr>
          <w:p w14:paraId="6829A09A" w14:textId="77777777" w:rsidR="006966C9" w:rsidRPr="001D386E" w:rsidRDefault="006966C9" w:rsidP="00F543FC">
            <w:pPr>
              <w:pStyle w:val="TAC"/>
            </w:pPr>
          </w:p>
        </w:tc>
        <w:tc>
          <w:tcPr>
            <w:tcW w:w="586" w:type="dxa"/>
            <w:vAlign w:val="center"/>
          </w:tcPr>
          <w:p w14:paraId="200332A7" w14:textId="77777777" w:rsidR="006966C9" w:rsidRPr="001D386E" w:rsidRDefault="006966C9" w:rsidP="00F543FC">
            <w:pPr>
              <w:pStyle w:val="TAC"/>
            </w:pPr>
          </w:p>
        </w:tc>
        <w:tc>
          <w:tcPr>
            <w:tcW w:w="666" w:type="dxa"/>
            <w:gridSpan w:val="2"/>
            <w:vAlign w:val="center"/>
          </w:tcPr>
          <w:p w14:paraId="35BAEA10" w14:textId="77777777" w:rsidR="006966C9" w:rsidRPr="001D386E" w:rsidRDefault="006966C9" w:rsidP="00F543FC">
            <w:pPr>
              <w:pStyle w:val="TAC"/>
            </w:pPr>
            <w:r w:rsidRPr="001D386E">
              <w:rPr>
                <w:kern w:val="2"/>
                <w:lang w:val="en-US"/>
              </w:rPr>
              <w:t>Yes</w:t>
            </w:r>
          </w:p>
        </w:tc>
        <w:tc>
          <w:tcPr>
            <w:tcW w:w="586" w:type="dxa"/>
            <w:gridSpan w:val="2"/>
            <w:vAlign w:val="center"/>
          </w:tcPr>
          <w:p w14:paraId="5EB246E5" w14:textId="77777777" w:rsidR="006966C9" w:rsidRPr="001D386E" w:rsidRDefault="006966C9" w:rsidP="00F543FC">
            <w:pPr>
              <w:pStyle w:val="TAC"/>
            </w:pPr>
            <w:r w:rsidRPr="001D386E">
              <w:rPr>
                <w:kern w:val="2"/>
                <w:lang w:val="en-US"/>
              </w:rPr>
              <w:t>Yes</w:t>
            </w:r>
          </w:p>
        </w:tc>
        <w:tc>
          <w:tcPr>
            <w:tcW w:w="589" w:type="dxa"/>
            <w:gridSpan w:val="2"/>
            <w:vAlign w:val="center"/>
          </w:tcPr>
          <w:p w14:paraId="7856AC49" w14:textId="77777777" w:rsidR="006966C9" w:rsidRPr="001D386E" w:rsidRDefault="006966C9" w:rsidP="00F543FC">
            <w:pPr>
              <w:pStyle w:val="TAC"/>
            </w:pPr>
            <w:r w:rsidRPr="001D386E">
              <w:rPr>
                <w:kern w:val="2"/>
                <w:lang w:val="en-US"/>
              </w:rPr>
              <w:t>Yes</w:t>
            </w:r>
          </w:p>
        </w:tc>
        <w:tc>
          <w:tcPr>
            <w:tcW w:w="593" w:type="dxa"/>
            <w:gridSpan w:val="2"/>
            <w:vAlign w:val="center"/>
          </w:tcPr>
          <w:p w14:paraId="301C5858" w14:textId="77777777" w:rsidR="006966C9" w:rsidRPr="001D386E" w:rsidRDefault="006966C9" w:rsidP="00F543FC">
            <w:pPr>
              <w:pStyle w:val="TAC"/>
            </w:pPr>
            <w:r w:rsidRPr="001D386E">
              <w:rPr>
                <w:kern w:val="2"/>
                <w:lang w:val="en-US"/>
              </w:rPr>
              <w:t>Yes</w:t>
            </w:r>
          </w:p>
        </w:tc>
        <w:tc>
          <w:tcPr>
            <w:tcW w:w="1187" w:type="dxa"/>
            <w:vMerge w:val="restart"/>
            <w:vAlign w:val="center"/>
          </w:tcPr>
          <w:p w14:paraId="4A75EA21" w14:textId="77777777" w:rsidR="006966C9" w:rsidRPr="001D386E" w:rsidRDefault="006966C9" w:rsidP="00F543FC">
            <w:pPr>
              <w:pStyle w:val="TAC"/>
              <w:rPr>
                <w:lang w:eastAsia="zh-CN"/>
              </w:rPr>
            </w:pPr>
            <w:r w:rsidRPr="001D386E">
              <w:rPr>
                <w:rFonts w:hint="eastAsia"/>
                <w:lang w:eastAsia="zh-CN"/>
              </w:rPr>
              <w:t>50</w:t>
            </w:r>
          </w:p>
        </w:tc>
        <w:tc>
          <w:tcPr>
            <w:tcW w:w="1286" w:type="dxa"/>
            <w:vMerge w:val="restart"/>
            <w:vAlign w:val="center"/>
          </w:tcPr>
          <w:p w14:paraId="28A3DCBD"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3995A5BB" w14:textId="77777777" w:rsidTr="00F543FC">
        <w:trPr>
          <w:trHeight w:val="223"/>
          <w:jc w:val="center"/>
        </w:trPr>
        <w:tc>
          <w:tcPr>
            <w:tcW w:w="1397" w:type="dxa"/>
            <w:vMerge/>
            <w:vAlign w:val="center"/>
          </w:tcPr>
          <w:p w14:paraId="1B4EFC92" w14:textId="77777777" w:rsidR="006966C9" w:rsidRPr="001D386E" w:rsidRDefault="006966C9" w:rsidP="00F543FC">
            <w:pPr>
              <w:pStyle w:val="TAC"/>
            </w:pPr>
          </w:p>
        </w:tc>
        <w:tc>
          <w:tcPr>
            <w:tcW w:w="1466" w:type="dxa"/>
            <w:vMerge/>
            <w:vAlign w:val="center"/>
          </w:tcPr>
          <w:p w14:paraId="403C3917" w14:textId="77777777" w:rsidR="006966C9" w:rsidRPr="001D386E" w:rsidRDefault="006966C9" w:rsidP="00F543FC">
            <w:pPr>
              <w:pStyle w:val="TAC"/>
              <w:rPr>
                <w:lang w:eastAsia="zh-CN"/>
              </w:rPr>
            </w:pPr>
          </w:p>
        </w:tc>
        <w:tc>
          <w:tcPr>
            <w:tcW w:w="768" w:type="dxa"/>
            <w:shd w:val="clear" w:color="auto" w:fill="auto"/>
            <w:vAlign w:val="center"/>
          </w:tcPr>
          <w:p w14:paraId="61670F34" w14:textId="77777777" w:rsidR="006966C9" w:rsidRPr="001D386E" w:rsidRDefault="006966C9" w:rsidP="00F543FC">
            <w:pPr>
              <w:pStyle w:val="TAC"/>
            </w:pPr>
            <w:r w:rsidRPr="001D386E">
              <w:rPr>
                <w:kern w:val="2"/>
              </w:rPr>
              <w:t>8</w:t>
            </w:r>
          </w:p>
        </w:tc>
        <w:tc>
          <w:tcPr>
            <w:tcW w:w="699" w:type="dxa"/>
            <w:shd w:val="clear" w:color="auto" w:fill="auto"/>
            <w:vAlign w:val="center"/>
          </w:tcPr>
          <w:p w14:paraId="49BF34A7" w14:textId="77777777" w:rsidR="006966C9" w:rsidRPr="001D386E" w:rsidRDefault="006966C9" w:rsidP="00F543FC">
            <w:pPr>
              <w:pStyle w:val="TAC"/>
            </w:pPr>
          </w:p>
        </w:tc>
        <w:tc>
          <w:tcPr>
            <w:tcW w:w="586" w:type="dxa"/>
            <w:vAlign w:val="center"/>
          </w:tcPr>
          <w:p w14:paraId="4753C0AF" w14:textId="77777777" w:rsidR="006966C9" w:rsidRPr="001D386E" w:rsidRDefault="006966C9" w:rsidP="00F543FC">
            <w:pPr>
              <w:pStyle w:val="TAC"/>
            </w:pPr>
          </w:p>
        </w:tc>
        <w:tc>
          <w:tcPr>
            <w:tcW w:w="666" w:type="dxa"/>
            <w:gridSpan w:val="2"/>
            <w:vAlign w:val="center"/>
          </w:tcPr>
          <w:p w14:paraId="7313E77E" w14:textId="77777777" w:rsidR="006966C9" w:rsidRPr="001D386E" w:rsidRDefault="006966C9" w:rsidP="00F543FC">
            <w:pPr>
              <w:pStyle w:val="TAC"/>
            </w:pPr>
            <w:r w:rsidRPr="001D386E">
              <w:rPr>
                <w:kern w:val="2"/>
                <w:lang w:val="en-US"/>
              </w:rPr>
              <w:t>Yes</w:t>
            </w:r>
          </w:p>
        </w:tc>
        <w:tc>
          <w:tcPr>
            <w:tcW w:w="586" w:type="dxa"/>
            <w:gridSpan w:val="2"/>
            <w:vAlign w:val="center"/>
          </w:tcPr>
          <w:p w14:paraId="5DA4B885" w14:textId="77777777" w:rsidR="006966C9" w:rsidRPr="001D386E" w:rsidRDefault="006966C9" w:rsidP="00F543FC">
            <w:pPr>
              <w:pStyle w:val="TAC"/>
            </w:pPr>
            <w:r w:rsidRPr="001D386E">
              <w:rPr>
                <w:kern w:val="2"/>
                <w:lang w:val="en-US"/>
              </w:rPr>
              <w:t>Yes</w:t>
            </w:r>
          </w:p>
        </w:tc>
        <w:tc>
          <w:tcPr>
            <w:tcW w:w="589" w:type="dxa"/>
            <w:gridSpan w:val="2"/>
            <w:vAlign w:val="center"/>
          </w:tcPr>
          <w:p w14:paraId="1347A7F3" w14:textId="77777777" w:rsidR="006966C9" w:rsidRPr="001D386E" w:rsidRDefault="006966C9" w:rsidP="00F543FC">
            <w:pPr>
              <w:pStyle w:val="TAC"/>
            </w:pPr>
          </w:p>
        </w:tc>
        <w:tc>
          <w:tcPr>
            <w:tcW w:w="593" w:type="dxa"/>
            <w:gridSpan w:val="2"/>
            <w:vAlign w:val="center"/>
          </w:tcPr>
          <w:p w14:paraId="3F02E2C1" w14:textId="77777777" w:rsidR="006966C9" w:rsidRPr="001D386E" w:rsidRDefault="006966C9" w:rsidP="00F543FC">
            <w:pPr>
              <w:pStyle w:val="TAC"/>
            </w:pPr>
          </w:p>
        </w:tc>
        <w:tc>
          <w:tcPr>
            <w:tcW w:w="1187" w:type="dxa"/>
            <w:vMerge/>
            <w:vAlign w:val="center"/>
          </w:tcPr>
          <w:p w14:paraId="6CC1D8E8" w14:textId="77777777" w:rsidR="006966C9" w:rsidRPr="001D386E" w:rsidRDefault="006966C9" w:rsidP="00F543FC">
            <w:pPr>
              <w:pStyle w:val="TAC"/>
            </w:pPr>
          </w:p>
        </w:tc>
        <w:tc>
          <w:tcPr>
            <w:tcW w:w="1286" w:type="dxa"/>
            <w:vMerge/>
            <w:vAlign w:val="center"/>
          </w:tcPr>
          <w:p w14:paraId="63AB3178" w14:textId="77777777" w:rsidR="006966C9" w:rsidRPr="001D386E" w:rsidRDefault="006966C9" w:rsidP="00F543FC">
            <w:pPr>
              <w:pStyle w:val="TAC"/>
            </w:pPr>
          </w:p>
        </w:tc>
      </w:tr>
      <w:tr w:rsidR="006966C9" w:rsidRPr="001D386E" w14:paraId="48E600E6" w14:textId="77777777" w:rsidTr="00F543FC">
        <w:trPr>
          <w:trHeight w:val="223"/>
          <w:jc w:val="center"/>
        </w:trPr>
        <w:tc>
          <w:tcPr>
            <w:tcW w:w="1397" w:type="dxa"/>
            <w:vMerge/>
            <w:vAlign w:val="center"/>
          </w:tcPr>
          <w:p w14:paraId="3D03C84E" w14:textId="77777777" w:rsidR="006966C9" w:rsidRPr="001D386E" w:rsidRDefault="006966C9" w:rsidP="00F543FC">
            <w:pPr>
              <w:pStyle w:val="TAC"/>
            </w:pPr>
          </w:p>
        </w:tc>
        <w:tc>
          <w:tcPr>
            <w:tcW w:w="1466" w:type="dxa"/>
            <w:vMerge/>
            <w:vAlign w:val="center"/>
          </w:tcPr>
          <w:p w14:paraId="55283C37" w14:textId="77777777" w:rsidR="006966C9" w:rsidRPr="001D386E" w:rsidRDefault="006966C9" w:rsidP="00F543FC">
            <w:pPr>
              <w:pStyle w:val="TAC"/>
              <w:rPr>
                <w:lang w:eastAsia="zh-CN"/>
              </w:rPr>
            </w:pPr>
          </w:p>
        </w:tc>
        <w:tc>
          <w:tcPr>
            <w:tcW w:w="768" w:type="dxa"/>
            <w:shd w:val="clear" w:color="auto" w:fill="auto"/>
            <w:vAlign w:val="center"/>
          </w:tcPr>
          <w:p w14:paraId="039AE8B2" w14:textId="77777777" w:rsidR="006966C9" w:rsidRPr="001D386E" w:rsidRDefault="006966C9" w:rsidP="00F543FC">
            <w:pPr>
              <w:pStyle w:val="TAC"/>
            </w:pPr>
            <w:r w:rsidRPr="001D386E">
              <w:rPr>
                <w:kern w:val="2"/>
              </w:rPr>
              <w:t>38</w:t>
            </w:r>
          </w:p>
        </w:tc>
        <w:tc>
          <w:tcPr>
            <w:tcW w:w="699" w:type="dxa"/>
            <w:shd w:val="clear" w:color="auto" w:fill="auto"/>
            <w:vAlign w:val="center"/>
          </w:tcPr>
          <w:p w14:paraId="68DD988D" w14:textId="77777777" w:rsidR="006966C9" w:rsidRPr="001D386E" w:rsidRDefault="006966C9" w:rsidP="00F543FC">
            <w:pPr>
              <w:pStyle w:val="TAC"/>
            </w:pPr>
          </w:p>
        </w:tc>
        <w:tc>
          <w:tcPr>
            <w:tcW w:w="586" w:type="dxa"/>
            <w:vAlign w:val="center"/>
          </w:tcPr>
          <w:p w14:paraId="183259A7" w14:textId="77777777" w:rsidR="006966C9" w:rsidRPr="001D386E" w:rsidRDefault="006966C9" w:rsidP="00F543FC">
            <w:pPr>
              <w:pStyle w:val="TAC"/>
            </w:pPr>
          </w:p>
        </w:tc>
        <w:tc>
          <w:tcPr>
            <w:tcW w:w="666" w:type="dxa"/>
            <w:gridSpan w:val="2"/>
            <w:vAlign w:val="center"/>
          </w:tcPr>
          <w:p w14:paraId="5EA61BE1" w14:textId="77777777" w:rsidR="006966C9" w:rsidRPr="001D386E" w:rsidRDefault="006966C9" w:rsidP="00F543FC">
            <w:pPr>
              <w:pStyle w:val="TAC"/>
            </w:pPr>
            <w:r w:rsidRPr="001D386E">
              <w:rPr>
                <w:kern w:val="2"/>
                <w:lang w:val="en-US"/>
              </w:rPr>
              <w:t>Yes</w:t>
            </w:r>
          </w:p>
        </w:tc>
        <w:tc>
          <w:tcPr>
            <w:tcW w:w="586" w:type="dxa"/>
            <w:gridSpan w:val="2"/>
            <w:vAlign w:val="center"/>
          </w:tcPr>
          <w:p w14:paraId="25887A21" w14:textId="77777777" w:rsidR="006966C9" w:rsidRPr="001D386E" w:rsidRDefault="006966C9" w:rsidP="00F543FC">
            <w:pPr>
              <w:pStyle w:val="TAC"/>
            </w:pPr>
            <w:r w:rsidRPr="001D386E">
              <w:rPr>
                <w:kern w:val="2"/>
                <w:lang w:val="en-US"/>
              </w:rPr>
              <w:t>Yes</w:t>
            </w:r>
          </w:p>
        </w:tc>
        <w:tc>
          <w:tcPr>
            <w:tcW w:w="589" w:type="dxa"/>
            <w:gridSpan w:val="2"/>
            <w:vAlign w:val="center"/>
          </w:tcPr>
          <w:p w14:paraId="7FC21355" w14:textId="77777777" w:rsidR="006966C9" w:rsidRPr="001D386E" w:rsidRDefault="006966C9" w:rsidP="00F543FC">
            <w:pPr>
              <w:pStyle w:val="TAC"/>
            </w:pPr>
            <w:r w:rsidRPr="001D386E">
              <w:rPr>
                <w:kern w:val="2"/>
                <w:lang w:val="en-US"/>
              </w:rPr>
              <w:t>Yes</w:t>
            </w:r>
          </w:p>
        </w:tc>
        <w:tc>
          <w:tcPr>
            <w:tcW w:w="593" w:type="dxa"/>
            <w:gridSpan w:val="2"/>
            <w:vAlign w:val="center"/>
          </w:tcPr>
          <w:p w14:paraId="536CB1CB" w14:textId="77777777" w:rsidR="006966C9" w:rsidRPr="001D386E" w:rsidRDefault="006966C9" w:rsidP="00F543FC">
            <w:pPr>
              <w:pStyle w:val="TAC"/>
            </w:pPr>
            <w:r w:rsidRPr="001D386E">
              <w:rPr>
                <w:kern w:val="2"/>
                <w:lang w:val="en-US"/>
              </w:rPr>
              <w:t>Yes</w:t>
            </w:r>
          </w:p>
        </w:tc>
        <w:tc>
          <w:tcPr>
            <w:tcW w:w="1187" w:type="dxa"/>
            <w:vMerge/>
            <w:vAlign w:val="center"/>
          </w:tcPr>
          <w:p w14:paraId="0BED93CA" w14:textId="77777777" w:rsidR="006966C9" w:rsidRPr="001D386E" w:rsidRDefault="006966C9" w:rsidP="00F543FC">
            <w:pPr>
              <w:pStyle w:val="TAC"/>
            </w:pPr>
          </w:p>
        </w:tc>
        <w:tc>
          <w:tcPr>
            <w:tcW w:w="1286" w:type="dxa"/>
            <w:vMerge/>
            <w:vAlign w:val="center"/>
          </w:tcPr>
          <w:p w14:paraId="344B5419" w14:textId="77777777" w:rsidR="006966C9" w:rsidRPr="001D386E" w:rsidRDefault="006966C9" w:rsidP="00F543FC">
            <w:pPr>
              <w:pStyle w:val="TAC"/>
            </w:pPr>
          </w:p>
        </w:tc>
      </w:tr>
      <w:tr w:rsidR="006966C9" w:rsidRPr="001D386E" w14:paraId="797E5C74" w14:textId="77777777" w:rsidTr="00F543FC">
        <w:trPr>
          <w:trHeight w:val="223"/>
          <w:jc w:val="center"/>
        </w:trPr>
        <w:tc>
          <w:tcPr>
            <w:tcW w:w="1397" w:type="dxa"/>
            <w:vMerge w:val="restart"/>
            <w:vAlign w:val="center"/>
          </w:tcPr>
          <w:p w14:paraId="3ABD4BC6" w14:textId="77777777" w:rsidR="006966C9" w:rsidRPr="001D386E" w:rsidRDefault="006966C9" w:rsidP="00F543FC">
            <w:pPr>
              <w:pStyle w:val="TAC"/>
            </w:pPr>
            <w:r w:rsidRPr="001D386E">
              <w:rPr>
                <w:lang w:val="en-US"/>
              </w:rPr>
              <w:t>CA_3C-8A-38A</w:t>
            </w:r>
          </w:p>
        </w:tc>
        <w:tc>
          <w:tcPr>
            <w:tcW w:w="1466" w:type="dxa"/>
            <w:vMerge w:val="restart"/>
            <w:vAlign w:val="center"/>
          </w:tcPr>
          <w:p w14:paraId="0B10CB11" w14:textId="77777777" w:rsidR="006966C9" w:rsidRDefault="006966C9" w:rsidP="00F543FC">
            <w:pPr>
              <w:pStyle w:val="TAC"/>
              <w:rPr>
                <w:rFonts w:cs="Arial"/>
                <w:lang w:eastAsia="zh-CN"/>
              </w:rPr>
            </w:pPr>
            <w:r>
              <w:rPr>
                <w:rFonts w:cs="Arial"/>
              </w:rPr>
              <w:t>CA_</w:t>
            </w:r>
            <w:r w:rsidRPr="003F5088">
              <w:rPr>
                <w:rFonts w:cs="Arial"/>
              </w:rPr>
              <w:t>3</w:t>
            </w:r>
            <w:r>
              <w:rPr>
                <w:rFonts w:cs="Arial" w:hint="eastAsia"/>
                <w:lang w:eastAsia="zh-CN"/>
              </w:rPr>
              <w:t>C</w:t>
            </w:r>
          </w:p>
          <w:p w14:paraId="1E4B0061" w14:textId="77777777" w:rsidR="006966C9" w:rsidRPr="001D386E" w:rsidRDefault="006966C9" w:rsidP="00F543FC">
            <w:pPr>
              <w:pStyle w:val="TAC"/>
              <w:rPr>
                <w:lang w:eastAsia="zh-CN"/>
              </w:rPr>
            </w:pPr>
            <w:r w:rsidRPr="00040596">
              <w:t>CA_3A-8A</w:t>
            </w:r>
          </w:p>
        </w:tc>
        <w:tc>
          <w:tcPr>
            <w:tcW w:w="768" w:type="dxa"/>
            <w:shd w:val="clear" w:color="auto" w:fill="auto"/>
            <w:vAlign w:val="center"/>
          </w:tcPr>
          <w:p w14:paraId="3E5A3B5E" w14:textId="77777777" w:rsidR="006966C9" w:rsidRPr="001D386E" w:rsidRDefault="006966C9" w:rsidP="00F543FC">
            <w:pPr>
              <w:pStyle w:val="TAC"/>
              <w:rPr>
                <w:lang w:eastAsia="zh-CN"/>
              </w:rPr>
            </w:pPr>
            <w:r w:rsidRPr="001D386E">
              <w:t>3</w:t>
            </w:r>
          </w:p>
        </w:tc>
        <w:tc>
          <w:tcPr>
            <w:tcW w:w="3719" w:type="dxa"/>
            <w:gridSpan w:val="10"/>
            <w:shd w:val="clear" w:color="auto" w:fill="auto"/>
            <w:vAlign w:val="center"/>
          </w:tcPr>
          <w:p w14:paraId="26A44C7B"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0816E187" w14:textId="77777777" w:rsidR="006966C9" w:rsidRPr="001D386E" w:rsidRDefault="006966C9" w:rsidP="00F543FC">
            <w:pPr>
              <w:pStyle w:val="TAC"/>
            </w:pPr>
            <w:r w:rsidRPr="001D386E">
              <w:t>70</w:t>
            </w:r>
          </w:p>
        </w:tc>
        <w:tc>
          <w:tcPr>
            <w:tcW w:w="1286" w:type="dxa"/>
            <w:vMerge w:val="restart"/>
            <w:vAlign w:val="center"/>
          </w:tcPr>
          <w:p w14:paraId="70D6BF86" w14:textId="77777777" w:rsidR="006966C9" w:rsidRPr="001D386E" w:rsidRDefault="006966C9" w:rsidP="00F543FC">
            <w:pPr>
              <w:pStyle w:val="TAC"/>
            </w:pPr>
            <w:r w:rsidRPr="001D386E">
              <w:t>0</w:t>
            </w:r>
          </w:p>
        </w:tc>
      </w:tr>
      <w:tr w:rsidR="006966C9" w:rsidRPr="001D386E" w14:paraId="220383C2" w14:textId="77777777" w:rsidTr="00F543FC">
        <w:trPr>
          <w:trHeight w:val="223"/>
          <w:jc w:val="center"/>
        </w:trPr>
        <w:tc>
          <w:tcPr>
            <w:tcW w:w="1397" w:type="dxa"/>
            <w:vMerge/>
            <w:vAlign w:val="center"/>
          </w:tcPr>
          <w:p w14:paraId="7FADDA2E" w14:textId="77777777" w:rsidR="006966C9" w:rsidRPr="001D386E" w:rsidRDefault="006966C9" w:rsidP="00F543FC">
            <w:pPr>
              <w:pStyle w:val="TAC"/>
            </w:pPr>
          </w:p>
        </w:tc>
        <w:tc>
          <w:tcPr>
            <w:tcW w:w="1466" w:type="dxa"/>
            <w:vMerge/>
            <w:vAlign w:val="center"/>
          </w:tcPr>
          <w:p w14:paraId="4B980348" w14:textId="77777777" w:rsidR="006966C9" w:rsidRPr="001D386E" w:rsidRDefault="006966C9" w:rsidP="00F543FC">
            <w:pPr>
              <w:pStyle w:val="TAC"/>
              <w:rPr>
                <w:lang w:eastAsia="zh-CN"/>
              </w:rPr>
            </w:pPr>
          </w:p>
        </w:tc>
        <w:tc>
          <w:tcPr>
            <w:tcW w:w="768" w:type="dxa"/>
            <w:shd w:val="clear" w:color="auto" w:fill="auto"/>
            <w:vAlign w:val="center"/>
          </w:tcPr>
          <w:p w14:paraId="21C2C2A4"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47B1CD1E" w14:textId="77777777" w:rsidR="006966C9" w:rsidRPr="001D386E" w:rsidRDefault="006966C9" w:rsidP="00F543FC">
            <w:pPr>
              <w:pStyle w:val="TAC"/>
            </w:pPr>
          </w:p>
        </w:tc>
        <w:tc>
          <w:tcPr>
            <w:tcW w:w="586" w:type="dxa"/>
            <w:vAlign w:val="center"/>
          </w:tcPr>
          <w:p w14:paraId="0B16D2F1" w14:textId="77777777" w:rsidR="006966C9" w:rsidRPr="001D386E" w:rsidRDefault="006966C9" w:rsidP="00F543FC">
            <w:pPr>
              <w:pStyle w:val="TAC"/>
            </w:pPr>
          </w:p>
        </w:tc>
        <w:tc>
          <w:tcPr>
            <w:tcW w:w="666" w:type="dxa"/>
            <w:gridSpan w:val="2"/>
            <w:vAlign w:val="center"/>
          </w:tcPr>
          <w:p w14:paraId="05A70F44" w14:textId="77777777" w:rsidR="006966C9" w:rsidRPr="001D386E" w:rsidRDefault="006966C9" w:rsidP="00F543FC">
            <w:pPr>
              <w:pStyle w:val="TAC"/>
            </w:pPr>
            <w:r w:rsidRPr="001D386E">
              <w:rPr>
                <w:rFonts w:hint="eastAsia"/>
              </w:rPr>
              <w:t>Yes</w:t>
            </w:r>
          </w:p>
        </w:tc>
        <w:tc>
          <w:tcPr>
            <w:tcW w:w="586" w:type="dxa"/>
            <w:gridSpan w:val="2"/>
            <w:vAlign w:val="center"/>
          </w:tcPr>
          <w:p w14:paraId="75016184" w14:textId="77777777" w:rsidR="006966C9" w:rsidRPr="001D386E" w:rsidRDefault="006966C9" w:rsidP="00F543FC">
            <w:pPr>
              <w:pStyle w:val="TAC"/>
            </w:pPr>
            <w:r w:rsidRPr="001D386E">
              <w:t>Yes</w:t>
            </w:r>
          </w:p>
        </w:tc>
        <w:tc>
          <w:tcPr>
            <w:tcW w:w="589" w:type="dxa"/>
            <w:gridSpan w:val="2"/>
            <w:vAlign w:val="center"/>
          </w:tcPr>
          <w:p w14:paraId="5106FF89" w14:textId="77777777" w:rsidR="006966C9" w:rsidRPr="001D386E" w:rsidRDefault="006966C9" w:rsidP="00F543FC">
            <w:pPr>
              <w:pStyle w:val="TAC"/>
            </w:pPr>
          </w:p>
        </w:tc>
        <w:tc>
          <w:tcPr>
            <w:tcW w:w="593" w:type="dxa"/>
            <w:gridSpan w:val="2"/>
            <w:vAlign w:val="center"/>
          </w:tcPr>
          <w:p w14:paraId="14860AE8" w14:textId="77777777" w:rsidR="006966C9" w:rsidRPr="001D386E" w:rsidRDefault="006966C9" w:rsidP="00F543FC">
            <w:pPr>
              <w:pStyle w:val="TAC"/>
              <w:rPr>
                <w:lang w:eastAsia="zh-CN"/>
              </w:rPr>
            </w:pPr>
          </w:p>
        </w:tc>
        <w:tc>
          <w:tcPr>
            <w:tcW w:w="1187" w:type="dxa"/>
            <w:vMerge/>
            <w:vAlign w:val="center"/>
          </w:tcPr>
          <w:p w14:paraId="755D1B7A" w14:textId="77777777" w:rsidR="006966C9" w:rsidRPr="001D386E" w:rsidRDefault="006966C9" w:rsidP="00F543FC">
            <w:pPr>
              <w:pStyle w:val="TAC"/>
            </w:pPr>
          </w:p>
        </w:tc>
        <w:tc>
          <w:tcPr>
            <w:tcW w:w="1286" w:type="dxa"/>
            <w:vMerge/>
            <w:vAlign w:val="center"/>
          </w:tcPr>
          <w:p w14:paraId="0FF4162D" w14:textId="77777777" w:rsidR="006966C9" w:rsidRPr="001D386E" w:rsidRDefault="006966C9" w:rsidP="00F543FC">
            <w:pPr>
              <w:pStyle w:val="TAC"/>
            </w:pPr>
          </w:p>
        </w:tc>
      </w:tr>
      <w:tr w:rsidR="006966C9" w:rsidRPr="001D386E" w14:paraId="4F99287A" w14:textId="77777777" w:rsidTr="00F543FC">
        <w:trPr>
          <w:trHeight w:val="223"/>
          <w:jc w:val="center"/>
        </w:trPr>
        <w:tc>
          <w:tcPr>
            <w:tcW w:w="1397" w:type="dxa"/>
            <w:vMerge/>
            <w:vAlign w:val="center"/>
          </w:tcPr>
          <w:p w14:paraId="7BE260EC" w14:textId="77777777" w:rsidR="006966C9" w:rsidRPr="001D386E" w:rsidRDefault="006966C9" w:rsidP="00F543FC">
            <w:pPr>
              <w:pStyle w:val="TAC"/>
            </w:pPr>
          </w:p>
        </w:tc>
        <w:tc>
          <w:tcPr>
            <w:tcW w:w="1466" w:type="dxa"/>
            <w:vMerge/>
            <w:vAlign w:val="center"/>
          </w:tcPr>
          <w:p w14:paraId="36AD2776" w14:textId="77777777" w:rsidR="006966C9" w:rsidRPr="001D386E" w:rsidRDefault="006966C9" w:rsidP="00F543FC">
            <w:pPr>
              <w:pStyle w:val="TAC"/>
              <w:rPr>
                <w:lang w:eastAsia="zh-CN"/>
              </w:rPr>
            </w:pPr>
          </w:p>
        </w:tc>
        <w:tc>
          <w:tcPr>
            <w:tcW w:w="768" w:type="dxa"/>
            <w:shd w:val="clear" w:color="auto" w:fill="auto"/>
            <w:vAlign w:val="center"/>
          </w:tcPr>
          <w:p w14:paraId="2BCF98BC" w14:textId="77777777" w:rsidR="006966C9" w:rsidRPr="001D386E" w:rsidRDefault="006966C9" w:rsidP="00F543FC">
            <w:pPr>
              <w:pStyle w:val="TAC"/>
              <w:rPr>
                <w:lang w:eastAsia="zh-CN"/>
              </w:rPr>
            </w:pPr>
            <w:r w:rsidRPr="001D386E">
              <w:t>38</w:t>
            </w:r>
          </w:p>
        </w:tc>
        <w:tc>
          <w:tcPr>
            <w:tcW w:w="699" w:type="dxa"/>
            <w:shd w:val="clear" w:color="auto" w:fill="auto"/>
            <w:vAlign w:val="center"/>
          </w:tcPr>
          <w:p w14:paraId="562326FB" w14:textId="77777777" w:rsidR="006966C9" w:rsidRPr="001D386E" w:rsidRDefault="006966C9" w:rsidP="00F543FC">
            <w:pPr>
              <w:pStyle w:val="TAC"/>
            </w:pPr>
          </w:p>
        </w:tc>
        <w:tc>
          <w:tcPr>
            <w:tcW w:w="586" w:type="dxa"/>
            <w:vAlign w:val="center"/>
          </w:tcPr>
          <w:p w14:paraId="1D9B5E5A" w14:textId="77777777" w:rsidR="006966C9" w:rsidRPr="001D386E" w:rsidRDefault="006966C9" w:rsidP="00F543FC">
            <w:pPr>
              <w:pStyle w:val="TAC"/>
            </w:pPr>
          </w:p>
        </w:tc>
        <w:tc>
          <w:tcPr>
            <w:tcW w:w="666" w:type="dxa"/>
            <w:gridSpan w:val="2"/>
            <w:vAlign w:val="center"/>
          </w:tcPr>
          <w:p w14:paraId="6C7F5D23" w14:textId="77777777" w:rsidR="006966C9" w:rsidRPr="001D386E" w:rsidRDefault="006966C9" w:rsidP="00F543FC">
            <w:pPr>
              <w:pStyle w:val="TAC"/>
            </w:pPr>
            <w:r w:rsidRPr="001D386E">
              <w:t>Yes</w:t>
            </w:r>
          </w:p>
        </w:tc>
        <w:tc>
          <w:tcPr>
            <w:tcW w:w="586" w:type="dxa"/>
            <w:gridSpan w:val="2"/>
            <w:vAlign w:val="center"/>
          </w:tcPr>
          <w:p w14:paraId="6D24FBA0" w14:textId="77777777" w:rsidR="006966C9" w:rsidRPr="001D386E" w:rsidRDefault="006966C9" w:rsidP="00F543FC">
            <w:pPr>
              <w:pStyle w:val="TAC"/>
            </w:pPr>
            <w:r w:rsidRPr="001D386E">
              <w:t>Yes</w:t>
            </w:r>
          </w:p>
        </w:tc>
        <w:tc>
          <w:tcPr>
            <w:tcW w:w="589" w:type="dxa"/>
            <w:gridSpan w:val="2"/>
            <w:vAlign w:val="center"/>
          </w:tcPr>
          <w:p w14:paraId="3ED62954" w14:textId="77777777" w:rsidR="006966C9" w:rsidRPr="001D386E" w:rsidRDefault="006966C9" w:rsidP="00F543FC">
            <w:pPr>
              <w:pStyle w:val="TAC"/>
            </w:pPr>
            <w:r w:rsidRPr="001D386E">
              <w:t>Yes</w:t>
            </w:r>
          </w:p>
        </w:tc>
        <w:tc>
          <w:tcPr>
            <w:tcW w:w="593" w:type="dxa"/>
            <w:gridSpan w:val="2"/>
            <w:vAlign w:val="center"/>
          </w:tcPr>
          <w:p w14:paraId="38FC4D43" w14:textId="77777777" w:rsidR="006966C9" w:rsidRPr="001D386E" w:rsidRDefault="006966C9" w:rsidP="00F543FC">
            <w:pPr>
              <w:pStyle w:val="TAC"/>
              <w:rPr>
                <w:lang w:eastAsia="zh-CN"/>
              </w:rPr>
            </w:pPr>
            <w:r w:rsidRPr="001D386E">
              <w:t>Yes</w:t>
            </w:r>
          </w:p>
        </w:tc>
        <w:tc>
          <w:tcPr>
            <w:tcW w:w="1187" w:type="dxa"/>
            <w:vMerge/>
            <w:vAlign w:val="center"/>
          </w:tcPr>
          <w:p w14:paraId="422CE3B3" w14:textId="77777777" w:rsidR="006966C9" w:rsidRPr="001D386E" w:rsidRDefault="006966C9" w:rsidP="00F543FC">
            <w:pPr>
              <w:pStyle w:val="TAC"/>
            </w:pPr>
          </w:p>
        </w:tc>
        <w:tc>
          <w:tcPr>
            <w:tcW w:w="1286" w:type="dxa"/>
            <w:vMerge/>
            <w:vAlign w:val="center"/>
          </w:tcPr>
          <w:p w14:paraId="4F281421" w14:textId="77777777" w:rsidR="006966C9" w:rsidRPr="001D386E" w:rsidRDefault="006966C9" w:rsidP="00F543FC">
            <w:pPr>
              <w:pStyle w:val="TAC"/>
            </w:pPr>
          </w:p>
        </w:tc>
      </w:tr>
      <w:tr w:rsidR="006966C9" w:rsidRPr="001D386E" w14:paraId="11C2EF86" w14:textId="77777777" w:rsidTr="00F543FC">
        <w:trPr>
          <w:trHeight w:val="223"/>
          <w:jc w:val="center"/>
        </w:trPr>
        <w:tc>
          <w:tcPr>
            <w:tcW w:w="1397" w:type="dxa"/>
            <w:tcBorders>
              <w:bottom w:val="nil"/>
            </w:tcBorders>
            <w:vAlign w:val="center"/>
          </w:tcPr>
          <w:p w14:paraId="41B2BF24" w14:textId="77777777" w:rsidR="006966C9" w:rsidRPr="001D386E" w:rsidRDefault="006966C9" w:rsidP="00F543FC">
            <w:pPr>
              <w:pStyle w:val="TAC"/>
              <w:rPr>
                <w:lang w:eastAsia="zh-CN"/>
              </w:rPr>
            </w:pPr>
          </w:p>
        </w:tc>
        <w:tc>
          <w:tcPr>
            <w:tcW w:w="1466" w:type="dxa"/>
            <w:tcBorders>
              <w:bottom w:val="nil"/>
            </w:tcBorders>
            <w:vAlign w:val="center"/>
          </w:tcPr>
          <w:p w14:paraId="015B945C"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1573D74" w14:textId="77777777" w:rsidR="006966C9" w:rsidRPr="001D386E" w:rsidRDefault="006966C9" w:rsidP="00F543FC">
            <w:pPr>
              <w:pStyle w:val="TAC"/>
            </w:pPr>
            <w:r>
              <w:rPr>
                <w:rFonts w:cs="Arial"/>
                <w:szCs w:val="18"/>
                <w:lang w:eastAsia="zh-CN"/>
              </w:rPr>
              <w:t>3</w:t>
            </w:r>
          </w:p>
        </w:tc>
        <w:tc>
          <w:tcPr>
            <w:tcW w:w="3719" w:type="dxa"/>
            <w:gridSpan w:val="10"/>
            <w:shd w:val="clear" w:color="auto" w:fill="auto"/>
            <w:vAlign w:val="center"/>
          </w:tcPr>
          <w:p w14:paraId="7ADD4F2C" w14:textId="77777777" w:rsidR="006966C9" w:rsidRPr="001D386E" w:rsidRDefault="006966C9" w:rsidP="00F543FC">
            <w:pPr>
              <w:pStyle w:val="TAC"/>
            </w:pPr>
            <w:r>
              <w:rPr>
                <w:rFonts w:eastAsia="Yu Mincho" w:cs="Arial"/>
                <w:szCs w:val="18"/>
              </w:rPr>
              <w:t>See CA_3A-3A Bandwidth combination set 0 in Table 5.6A.1-3</w:t>
            </w:r>
          </w:p>
        </w:tc>
        <w:tc>
          <w:tcPr>
            <w:tcW w:w="1187" w:type="dxa"/>
            <w:tcBorders>
              <w:bottom w:val="nil"/>
            </w:tcBorders>
            <w:vAlign w:val="center"/>
          </w:tcPr>
          <w:p w14:paraId="173353FE" w14:textId="77777777" w:rsidR="006966C9" w:rsidRPr="001D386E" w:rsidRDefault="006966C9" w:rsidP="00F543FC">
            <w:pPr>
              <w:pStyle w:val="TAC"/>
            </w:pPr>
          </w:p>
        </w:tc>
        <w:tc>
          <w:tcPr>
            <w:tcW w:w="1286" w:type="dxa"/>
            <w:tcBorders>
              <w:bottom w:val="nil"/>
            </w:tcBorders>
            <w:vAlign w:val="center"/>
          </w:tcPr>
          <w:p w14:paraId="272A0307" w14:textId="77777777" w:rsidR="006966C9" w:rsidRPr="001D386E" w:rsidRDefault="006966C9" w:rsidP="00F543FC">
            <w:pPr>
              <w:pStyle w:val="TAC"/>
            </w:pPr>
          </w:p>
        </w:tc>
      </w:tr>
      <w:tr w:rsidR="006966C9" w:rsidRPr="001D386E" w14:paraId="76D17358" w14:textId="77777777" w:rsidTr="00F543FC">
        <w:trPr>
          <w:trHeight w:val="223"/>
          <w:jc w:val="center"/>
        </w:trPr>
        <w:tc>
          <w:tcPr>
            <w:tcW w:w="1397" w:type="dxa"/>
            <w:tcBorders>
              <w:top w:val="nil"/>
              <w:bottom w:val="nil"/>
            </w:tcBorders>
            <w:vAlign w:val="center"/>
          </w:tcPr>
          <w:p w14:paraId="7E6BA232" w14:textId="77777777" w:rsidR="006966C9" w:rsidRPr="001D386E" w:rsidRDefault="006966C9" w:rsidP="00F543FC">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023A530D" w14:textId="77777777" w:rsidR="006966C9" w:rsidRPr="001D386E" w:rsidRDefault="006966C9" w:rsidP="00F543FC">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1290C901" w14:textId="77777777" w:rsidR="006966C9" w:rsidRPr="001D386E" w:rsidRDefault="006966C9" w:rsidP="00F543FC">
            <w:pPr>
              <w:pStyle w:val="TAC"/>
            </w:pPr>
            <w:r>
              <w:rPr>
                <w:rFonts w:cs="Arial"/>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14:paraId="577BF67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49AA3E0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31B028A" w14:textId="77777777" w:rsidR="006966C9" w:rsidRPr="001D386E" w:rsidRDefault="006966C9" w:rsidP="00F543FC">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D3A1A" w14:textId="77777777" w:rsidR="006966C9" w:rsidRPr="001D386E" w:rsidRDefault="006966C9" w:rsidP="00F543FC">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EAECB5"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87BFDB" w14:textId="77777777" w:rsidR="006966C9" w:rsidRPr="001D386E" w:rsidRDefault="006966C9" w:rsidP="00F543FC">
            <w:pPr>
              <w:pStyle w:val="TAC"/>
            </w:pPr>
          </w:p>
        </w:tc>
        <w:tc>
          <w:tcPr>
            <w:tcW w:w="1187" w:type="dxa"/>
            <w:tcBorders>
              <w:top w:val="nil"/>
              <w:bottom w:val="nil"/>
            </w:tcBorders>
            <w:vAlign w:val="center"/>
          </w:tcPr>
          <w:p w14:paraId="3AD8282C" w14:textId="77777777" w:rsidR="006966C9" w:rsidRPr="001D386E" w:rsidRDefault="006966C9" w:rsidP="00F543FC">
            <w:pPr>
              <w:pStyle w:val="TAC"/>
            </w:pPr>
            <w:r>
              <w:rPr>
                <w:rFonts w:cs="Arial"/>
                <w:lang w:eastAsia="zh-CN"/>
              </w:rPr>
              <w:t>70</w:t>
            </w:r>
          </w:p>
        </w:tc>
        <w:tc>
          <w:tcPr>
            <w:tcW w:w="1286" w:type="dxa"/>
            <w:tcBorders>
              <w:top w:val="nil"/>
              <w:bottom w:val="nil"/>
            </w:tcBorders>
            <w:vAlign w:val="center"/>
          </w:tcPr>
          <w:p w14:paraId="118A043E" w14:textId="77777777" w:rsidR="006966C9" w:rsidRPr="001D386E" w:rsidRDefault="006966C9" w:rsidP="00F543FC">
            <w:pPr>
              <w:pStyle w:val="TAC"/>
            </w:pPr>
            <w:r>
              <w:rPr>
                <w:rFonts w:cs="Arial"/>
                <w:lang w:eastAsia="zh-CN"/>
              </w:rPr>
              <w:t>0</w:t>
            </w:r>
          </w:p>
        </w:tc>
      </w:tr>
      <w:tr w:rsidR="006966C9" w:rsidRPr="001D386E" w14:paraId="5967E2A0" w14:textId="77777777" w:rsidTr="00F543FC">
        <w:trPr>
          <w:trHeight w:val="223"/>
          <w:jc w:val="center"/>
        </w:trPr>
        <w:tc>
          <w:tcPr>
            <w:tcW w:w="1397" w:type="dxa"/>
            <w:tcBorders>
              <w:top w:val="nil"/>
            </w:tcBorders>
            <w:vAlign w:val="center"/>
          </w:tcPr>
          <w:p w14:paraId="5C42F958" w14:textId="77777777" w:rsidR="006966C9" w:rsidRPr="001D386E" w:rsidRDefault="006966C9" w:rsidP="00F543FC">
            <w:pPr>
              <w:pStyle w:val="TAC"/>
              <w:rPr>
                <w:lang w:eastAsia="zh-CN"/>
              </w:rPr>
            </w:pPr>
          </w:p>
        </w:tc>
        <w:tc>
          <w:tcPr>
            <w:tcW w:w="1466" w:type="dxa"/>
            <w:tcBorders>
              <w:top w:val="nil"/>
            </w:tcBorders>
            <w:vAlign w:val="center"/>
          </w:tcPr>
          <w:p w14:paraId="106480E9"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AB2193F" w14:textId="77777777" w:rsidR="006966C9" w:rsidRPr="001D386E" w:rsidRDefault="006966C9" w:rsidP="00F543FC">
            <w:pPr>
              <w:pStyle w:val="TAC"/>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1D7F8558"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402B3365"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45F8CE5" w14:textId="77777777" w:rsidR="006966C9" w:rsidRPr="001D386E" w:rsidRDefault="006966C9" w:rsidP="00F543FC">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D19E9" w14:textId="77777777" w:rsidR="006966C9" w:rsidRPr="001D386E" w:rsidRDefault="006966C9" w:rsidP="00F543FC">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BC7EEFD"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02836C2" w14:textId="77777777" w:rsidR="006966C9" w:rsidRPr="001D386E" w:rsidRDefault="006966C9" w:rsidP="00F543FC">
            <w:pPr>
              <w:pStyle w:val="TAC"/>
            </w:pPr>
            <w:r>
              <w:rPr>
                <w:rFonts w:eastAsia="Yu Mincho" w:cs="Arial"/>
                <w:szCs w:val="18"/>
              </w:rPr>
              <w:t>Yes</w:t>
            </w:r>
          </w:p>
        </w:tc>
        <w:tc>
          <w:tcPr>
            <w:tcW w:w="1187" w:type="dxa"/>
            <w:tcBorders>
              <w:top w:val="nil"/>
            </w:tcBorders>
            <w:vAlign w:val="center"/>
          </w:tcPr>
          <w:p w14:paraId="21C95199" w14:textId="77777777" w:rsidR="006966C9" w:rsidRPr="001D386E" w:rsidRDefault="006966C9" w:rsidP="00F543FC">
            <w:pPr>
              <w:pStyle w:val="TAC"/>
            </w:pPr>
          </w:p>
        </w:tc>
        <w:tc>
          <w:tcPr>
            <w:tcW w:w="1286" w:type="dxa"/>
            <w:tcBorders>
              <w:top w:val="nil"/>
            </w:tcBorders>
            <w:vAlign w:val="center"/>
          </w:tcPr>
          <w:p w14:paraId="434C1900" w14:textId="77777777" w:rsidR="006966C9" w:rsidRPr="001D386E" w:rsidRDefault="006966C9" w:rsidP="00F543FC">
            <w:pPr>
              <w:pStyle w:val="TAC"/>
            </w:pPr>
          </w:p>
        </w:tc>
      </w:tr>
      <w:tr w:rsidR="006966C9" w:rsidRPr="001D386E" w14:paraId="5A524CAF" w14:textId="77777777" w:rsidTr="00F543FC">
        <w:trPr>
          <w:trHeight w:val="223"/>
          <w:jc w:val="center"/>
        </w:trPr>
        <w:tc>
          <w:tcPr>
            <w:tcW w:w="1397" w:type="dxa"/>
            <w:vMerge w:val="restart"/>
            <w:vAlign w:val="center"/>
          </w:tcPr>
          <w:p w14:paraId="016DF4DD" w14:textId="77777777" w:rsidR="006966C9" w:rsidRPr="001D386E" w:rsidRDefault="006966C9" w:rsidP="00F543FC">
            <w:pPr>
              <w:pStyle w:val="TAC"/>
            </w:pPr>
            <w:r w:rsidRPr="001D386E">
              <w:rPr>
                <w:lang w:eastAsia="zh-CN"/>
              </w:rPr>
              <w:t>CA_3A-8A-40A</w:t>
            </w:r>
          </w:p>
        </w:tc>
        <w:tc>
          <w:tcPr>
            <w:tcW w:w="1466" w:type="dxa"/>
            <w:vMerge w:val="restart"/>
            <w:vAlign w:val="center"/>
          </w:tcPr>
          <w:p w14:paraId="72576280" w14:textId="77777777" w:rsidR="006966C9" w:rsidRPr="001D386E" w:rsidRDefault="006966C9" w:rsidP="00F543FC">
            <w:pPr>
              <w:pStyle w:val="TAC"/>
              <w:rPr>
                <w:lang w:eastAsia="zh-CN"/>
              </w:rPr>
            </w:pPr>
            <w:r w:rsidRPr="001D386E">
              <w:rPr>
                <w:lang w:eastAsia="ja-JP"/>
              </w:rPr>
              <w:t>CA_3A-8A</w:t>
            </w:r>
          </w:p>
        </w:tc>
        <w:tc>
          <w:tcPr>
            <w:tcW w:w="768" w:type="dxa"/>
            <w:shd w:val="clear" w:color="auto" w:fill="auto"/>
            <w:vAlign w:val="center"/>
          </w:tcPr>
          <w:p w14:paraId="1D6ACCC1"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253DB7B2" w14:textId="77777777" w:rsidR="006966C9" w:rsidRPr="001D386E" w:rsidRDefault="006966C9" w:rsidP="00F543FC">
            <w:pPr>
              <w:pStyle w:val="TAC"/>
            </w:pPr>
          </w:p>
        </w:tc>
        <w:tc>
          <w:tcPr>
            <w:tcW w:w="586" w:type="dxa"/>
            <w:vAlign w:val="center"/>
          </w:tcPr>
          <w:p w14:paraId="4BBCE840" w14:textId="77777777" w:rsidR="006966C9" w:rsidRPr="001D386E" w:rsidRDefault="006966C9" w:rsidP="00F543FC">
            <w:pPr>
              <w:pStyle w:val="TAC"/>
            </w:pPr>
          </w:p>
        </w:tc>
        <w:tc>
          <w:tcPr>
            <w:tcW w:w="666" w:type="dxa"/>
            <w:gridSpan w:val="2"/>
            <w:vAlign w:val="center"/>
          </w:tcPr>
          <w:p w14:paraId="2926CF1F"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50E49301"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6BE876C9" w14:textId="77777777" w:rsidR="006966C9" w:rsidRPr="001D386E" w:rsidRDefault="006966C9" w:rsidP="00F543FC">
            <w:pPr>
              <w:pStyle w:val="TAC"/>
            </w:pPr>
            <w:r w:rsidRPr="001D386E">
              <w:rPr>
                <w:rFonts w:hint="eastAsia"/>
              </w:rPr>
              <w:t>Yes</w:t>
            </w:r>
          </w:p>
        </w:tc>
        <w:tc>
          <w:tcPr>
            <w:tcW w:w="593" w:type="dxa"/>
            <w:gridSpan w:val="2"/>
            <w:vAlign w:val="center"/>
          </w:tcPr>
          <w:p w14:paraId="5021ECA9"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4081021C" w14:textId="77777777" w:rsidR="006966C9" w:rsidRPr="001D386E" w:rsidRDefault="006966C9" w:rsidP="00F543FC">
            <w:pPr>
              <w:pStyle w:val="TAC"/>
            </w:pPr>
            <w:r w:rsidRPr="001D386E">
              <w:t>50</w:t>
            </w:r>
          </w:p>
        </w:tc>
        <w:tc>
          <w:tcPr>
            <w:tcW w:w="1286" w:type="dxa"/>
            <w:vMerge w:val="restart"/>
            <w:vAlign w:val="center"/>
          </w:tcPr>
          <w:p w14:paraId="303AC989" w14:textId="77777777" w:rsidR="006966C9" w:rsidRPr="001D386E" w:rsidRDefault="006966C9" w:rsidP="00F543FC">
            <w:pPr>
              <w:pStyle w:val="TAC"/>
            </w:pPr>
            <w:r w:rsidRPr="001D386E">
              <w:t>0</w:t>
            </w:r>
          </w:p>
        </w:tc>
      </w:tr>
      <w:tr w:rsidR="006966C9" w:rsidRPr="001D386E" w14:paraId="310C15BE" w14:textId="77777777" w:rsidTr="00F543FC">
        <w:trPr>
          <w:trHeight w:val="223"/>
          <w:jc w:val="center"/>
        </w:trPr>
        <w:tc>
          <w:tcPr>
            <w:tcW w:w="1397" w:type="dxa"/>
            <w:vMerge/>
            <w:vAlign w:val="center"/>
          </w:tcPr>
          <w:p w14:paraId="2254AD18" w14:textId="77777777" w:rsidR="006966C9" w:rsidRPr="001D386E" w:rsidRDefault="006966C9" w:rsidP="00F543FC">
            <w:pPr>
              <w:pStyle w:val="TAC"/>
            </w:pPr>
          </w:p>
        </w:tc>
        <w:tc>
          <w:tcPr>
            <w:tcW w:w="1466" w:type="dxa"/>
            <w:vMerge/>
            <w:vAlign w:val="center"/>
          </w:tcPr>
          <w:p w14:paraId="25812B31" w14:textId="77777777" w:rsidR="006966C9" w:rsidRPr="001D386E" w:rsidRDefault="006966C9" w:rsidP="00F543FC">
            <w:pPr>
              <w:pStyle w:val="TAC"/>
              <w:rPr>
                <w:lang w:eastAsia="zh-CN"/>
              </w:rPr>
            </w:pPr>
          </w:p>
        </w:tc>
        <w:tc>
          <w:tcPr>
            <w:tcW w:w="768" w:type="dxa"/>
            <w:shd w:val="clear" w:color="auto" w:fill="auto"/>
            <w:vAlign w:val="center"/>
          </w:tcPr>
          <w:p w14:paraId="6762B67D"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50FFC262" w14:textId="77777777" w:rsidR="006966C9" w:rsidRPr="001D386E" w:rsidRDefault="006966C9" w:rsidP="00F543FC">
            <w:pPr>
              <w:pStyle w:val="TAC"/>
            </w:pPr>
          </w:p>
        </w:tc>
        <w:tc>
          <w:tcPr>
            <w:tcW w:w="586" w:type="dxa"/>
            <w:vAlign w:val="center"/>
          </w:tcPr>
          <w:p w14:paraId="7ED115CB" w14:textId="77777777" w:rsidR="006966C9" w:rsidRPr="001D386E" w:rsidRDefault="006966C9" w:rsidP="00F543FC">
            <w:pPr>
              <w:pStyle w:val="TAC"/>
            </w:pPr>
            <w:r w:rsidRPr="001D386E">
              <w:t>Yes</w:t>
            </w:r>
          </w:p>
        </w:tc>
        <w:tc>
          <w:tcPr>
            <w:tcW w:w="666" w:type="dxa"/>
            <w:gridSpan w:val="2"/>
            <w:vAlign w:val="center"/>
          </w:tcPr>
          <w:p w14:paraId="363E180A" w14:textId="77777777" w:rsidR="006966C9" w:rsidRPr="001D386E" w:rsidRDefault="006966C9" w:rsidP="00F543FC">
            <w:pPr>
              <w:pStyle w:val="TAC"/>
            </w:pPr>
            <w:r w:rsidRPr="001D386E">
              <w:rPr>
                <w:rFonts w:hint="eastAsia"/>
              </w:rPr>
              <w:t>Yes</w:t>
            </w:r>
          </w:p>
        </w:tc>
        <w:tc>
          <w:tcPr>
            <w:tcW w:w="586" w:type="dxa"/>
            <w:gridSpan w:val="2"/>
            <w:vAlign w:val="center"/>
          </w:tcPr>
          <w:p w14:paraId="072D04E3" w14:textId="77777777" w:rsidR="006966C9" w:rsidRPr="001D386E" w:rsidRDefault="006966C9" w:rsidP="00F543FC">
            <w:pPr>
              <w:pStyle w:val="TAC"/>
            </w:pPr>
            <w:r w:rsidRPr="001D386E">
              <w:rPr>
                <w:rFonts w:hint="eastAsia"/>
              </w:rPr>
              <w:t>Yes</w:t>
            </w:r>
          </w:p>
        </w:tc>
        <w:tc>
          <w:tcPr>
            <w:tcW w:w="589" w:type="dxa"/>
            <w:gridSpan w:val="2"/>
            <w:vAlign w:val="center"/>
          </w:tcPr>
          <w:p w14:paraId="6521365B" w14:textId="77777777" w:rsidR="006966C9" w:rsidRPr="001D386E" w:rsidRDefault="006966C9" w:rsidP="00F543FC">
            <w:pPr>
              <w:pStyle w:val="TAC"/>
            </w:pPr>
          </w:p>
        </w:tc>
        <w:tc>
          <w:tcPr>
            <w:tcW w:w="593" w:type="dxa"/>
            <w:gridSpan w:val="2"/>
            <w:vAlign w:val="center"/>
          </w:tcPr>
          <w:p w14:paraId="462F1C3F" w14:textId="77777777" w:rsidR="006966C9" w:rsidRPr="001D386E" w:rsidRDefault="006966C9" w:rsidP="00F543FC">
            <w:pPr>
              <w:pStyle w:val="TAC"/>
              <w:rPr>
                <w:lang w:eastAsia="zh-CN"/>
              </w:rPr>
            </w:pPr>
          </w:p>
        </w:tc>
        <w:tc>
          <w:tcPr>
            <w:tcW w:w="1187" w:type="dxa"/>
            <w:vMerge/>
            <w:vAlign w:val="center"/>
          </w:tcPr>
          <w:p w14:paraId="185B78E7" w14:textId="77777777" w:rsidR="006966C9" w:rsidRPr="001D386E" w:rsidRDefault="006966C9" w:rsidP="00F543FC">
            <w:pPr>
              <w:pStyle w:val="TAC"/>
            </w:pPr>
          </w:p>
        </w:tc>
        <w:tc>
          <w:tcPr>
            <w:tcW w:w="1286" w:type="dxa"/>
            <w:vMerge/>
            <w:vAlign w:val="center"/>
          </w:tcPr>
          <w:p w14:paraId="0839EB7F" w14:textId="77777777" w:rsidR="006966C9" w:rsidRPr="001D386E" w:rsidRDefault="006966C9" w:rsidP="00F543FC">
            <w:pPr>
              <w:pStyle w:val="TAC"/>
            </w:pPr>
          </w:p>
        </w:tc>
      </w:tr>
      <w:tr w:rsidR="006966C9" w:rsidRPr="001D386E" w14:paraId="2EE8C1A4" w14:textId="77777777" w:rsidTr="00F543FC">
        <w:trPr>
          <w:trHeight w:val="223"/>
          <w:jc w:val="center"/>
        </w:trPr>
        <w:tc>
          <w:tcPr>
            <w:tcW w:w="1397" w:type="dxa"/>
            <w:vMerge/>
            <w:vAlign w:val="center"/>
          </w:tcPr>
          <w:p w14:paraId="37AAF31D" w14:textId="77777777" w:rsidR="006966C9" w:rsidRPr="001D386E" w:rsidRDefault="006966C9" w:rsidP="00F543FC">
            <w:pPr>
              <w:pStyle w:val="TAC"/>
            </w:pPr>
          </w:p>
        </w:tc>
        <w:tc>
          <w:tcPr>
            <w:tcW w:w="1466" w:type="dxa"/>
            <w:vMerge/>
            <w:vAlign w:val="center"/>
          </w:tcPr>
          <w:p w14:paraId="343D7840" w14:textId="77777777" w:rsidR="006966C9" w:rsidRPr="001D386E" w:rsidRDefault="006966C9" w:rsidP="00F543FC">
            <w:pPr>
              <w:pStyle w:val="TAC"/>
              <w:rPr>
                <w:lang w:eastAsia="zh-CN"/>
              </w:rPr>
            </w:pPr>
          </w:p>
        </w:tc>
        <w:tc>
          <w:tcPr>
            <w:tcW w:w="768" w:type="dxa"/>
            <w:shd w:val="clear" w:color="auto" w:fill="auto"/>
            <w:vAlign w:val="center"/>
          </w:tcPr>
          <w:p w14:paraId="353B0B7D" w14:textId="77777777" w:rsidR="006966C9" w:rsidRPr="001D386E" w:rsidRDefault="006966C9" w:rsidP="00F543FC">
            <w:pPr>
              <w:pStyle w:val="TAC"/>
              <w:rPr>
                <w:lang w:eastAsia="zh-CN"/>
              </w:rPr>
            </w:pPr>
            <w:r w:rsidRPr="001D386E">
              <w:t>40</w:t>
            </w:r>
          </w:p>
        </w:tc>
        <w:tc>
          <w:tcPr>
            <w:tcW w:w="699" w:type="dxa"/>
            <w:shd w:val="clear" w:color="auto" w:fill="auto"/>
            <w:vAlign w:val="center"/>
          </w:tcPr>
          <w:p w14:paraId="353484E4" w14:textId="77777777" w:rsidR="006966C9" w:rsidRPr="001D386E" w:rsidRDefault="006966C9" w:rsidP="00F543FC">
            <w:pPr>
              <w:pStyle w:val="TAC"/>
            </w:pPr>
          </w:p>
        </w:tc>
        <w:tc>
          <w:tcPr>
            <w:tcW w:w="586" w:type="dxa"/>
            <w:vAlign w:val="center"/>
          </w:tcPr>
          <w:p w14:paraId="3ADAE76F" w14:textId="77777777" w:rsidR="006966C9" w:rsidRPr="001D386E" w:rsidRDefault="006966C9" w:rsidP="00F543FC">
            <w:pPr>
              <w:pStyle w:val="TAC"/>
            </w:pPr>
          </w:p>
        </w:tc>
        <w:tc>
          <w:tcPr>
            <w:tcW w:w="666" w:type="dxa"/>
            <w:gridSpan w:val="2"/>
            <w:vAlign w:val="center"/>
          </w:tcPr>
          <w:p w14:paraId="7AED6789" w14:textId="77777777" w:rsidR="006966C9" w:rsidRPr="001D386E" w:rsidRDefault="006966C9" w:rsidP="00F543FC">
            <w:pPr>
              <w:pStyle w:val="TAC"/>
            </w:pPr>
            <w:r w:rsidRPr="001D386E">
              <w:t>Yes</w:t>
            </w:r>
          </w:p>
        </w:tc>
        <w:tc>
          <w:tcPr>
            <w:tcW w:w="586" w:type="dxa"/>
            <w:gridSpan w:val="2"/>
            <w:vAlign w:val="center"/>
          </w:tcPr>
          <w:p w14:paraId="00A9E74A" w14:textId="77777777" w:rsidR="006966C9" w:rsidRPr="001D386E" w:rsidRDefault="006966C9" w:rsidP="00F543FC">
            <w:pPr>
              <w:pStyle w:val="TAC"/>
            </w:pPr>
            <w:r w:rsidRPr="001D386E">
              <w:rPr>
                <w:rFonts w:hint="eastAsia"/>
              </w:rPr>
              <w:t>Yes</w:t>
            </w:r>
          </w:p>
        </w:tc>
        <w:tc>
          <w:tcPr>
            <w:tcW w:w="589" w:type="dxa"/>
            <w:gridSpan w:val="2"/>
            <w:vAlign w:val="center"/>
          </w:tcPr>
          <w:p w14:paraId="111AA062" w14:textId="77777777" w:rsidR="006966C9" w:rsidRPr="001D386E" w:rsidRDefault="006966C9" w:rsidP="00F543FC">
            <w:pPr>
              <w:pStyle w:val="TAC"/>
            </w:pPr>
            <w:r w:rsidRPr="001D386E">
              <w:rPr>
                <w:rFonts w:hint="eastAsia"/>
              </w:rPr>
              <w:t>Yes</w:t>
            </w:r>
          </w:p>
        </w:tc>
        <w:tc>
          <w:tcPr>
            <w:tcW w:w="593" w:type="dxa"/>
            <w:gridSpan w:val="2"/>
            <w:vAlign w:val="center"/>
          </w:tcPr>
          <w:p w14:paraId="4587804E"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7A521839" w14:textId="77777777" w:rsidR="006966C9" w:rsidRPr="001D386E" w:rsidRDefault="006966C9" w:rsidP="00F543FC">
            <w:pPr>
              <w:pStyle w:val="TAC"/>
            </w:pPr>
          </w:p>
        </w:tc>
        <w:tc>
          <w:tcPr>
            <w:tcW w:w="1286" w:type="dxa"/>
            <w:vMerge/>
            <w:vAlign w:val="center"/>
          </w:tcPr>
          <w:p w14:paraId="3A7829CF" w14:textId="77777777" w:rsidR="006966C9" w:rsidRPr="001D386E" w:rsidRDefault="006966C9" w:rsidP="00F543FC">
            <w:pPr>
              <w:pStyle w:val="TAC"/>
            </w:pPr>
          </w:p>
        </w:tc>
      </w:tr>
      <w:tr w:rsidR="006966C9" w:rsidRPr="001D386E" w14:paraId="449CB757" w14:textId="77777777" w:rsidTr="00F543FC">
        <w:trPr>
          <w:trHeight w:val="223"/>
          <w:jc w:val="center"/>
        </w:trPr>
        <w:tc>
          <w:tcPr>
            <w:tcW w:w="1397" w:type="dxa"/>
            <w:vMerge w:val="restart"/>
            <w:vAlign w:val="center"/>
          </w:tcPr>
          <w:p w14:paraId="32598972" w14:textId="77777777" w:rsidR="006966C9" w:rsidRPr="001D386E" w:rsidRDefault="006966C9" w:rsidP="00F543FC">
            <w:pPr>
              <w:pStyle w:val="TAC"/>
            </w:pPr>
            <w:r w:rsidRPr="001D386E">
              <w:rPr>
                <w:lang w:eastAsia="zh-CN"/>
              </w:rPr>
              <w:t>CA_3A-8A-40C</w:t>
            </w:r>
          </w:p>
        </w:tc>
        <w:tc>
          <w:tcPr>
            <w:tcW w:w="1466" w:type="dxa"/>
            <w:vMerge w:val="restart"/>
            <w:vAlign w:val="center"/>
          </w:tcPr>
          <w:p w14:paraId="2FFA9E3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C94D94F"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3561750E" w14:textId="77777777" w:rsidR="006966C9" w:rsidRPr="001D386E" w:rsidRDefault="006966C9" w:rsidP="00F543FC">
            <w:pPr>
              <w:pStyle w:val="TAC"/>
            </w:pPr>
          </w:p>
        </w:tc>
        <w:tc>
          <w:tcPr>
            <w:tcW w:w="586" w:type="dxa"/>
            <w:vAlign w:val="center"/>
          </w:tcPr>
          <w:p w14:paraId="76D46D41" w14:textId="77777777" w:rsidR="006966C9" w:rsidRPr="001D386E" w:rsidRDefault="006966C9" w:rsidP="00F543FC">
            <w:pPr>
              <w:pStyle w:val="TAC"/>
            </w:pPr>
          </w:p>
        </w:tc>
        <w:tc>
          <w:tcPr>
            <w:tcW w:w="666" w:type="dxa"/>
            <w:gridSpan w:val="2"/>
            <w:vAlign w:val="center"/>
          </w:tcPr>
          <w:p w14:paraId="4E704847"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4491BAC3"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25B6A50E" w14:textId="77777777" w:rsidR="006966C9" w:rsidRPr="001D386E" w:rsidRDefault="006966C9" w:rsidP="00F543FC">
            <w:pPr>
              <w:pStyle w:val="TAC"/>
            </w:pPr>
            <w:r w:rsidRPr="001D386E">
              <w:rPr>
                <w:rFonts w:hint="eastAsia"/>
              </w:rPr>
              <w:t>Yes</w:t>
            </w:r>
          </w:p>
        </w:tc>
        <w:tc>
          <w:tcPr>
            <w:tcW w:w="593" w:type="dxa"/>
            <w:gridSpan w:val="2"/>
            <w:vAlign w:val="center"/>
          </w:tcPr>
          <w:p w14:paraId="6AE6D83C"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350260F2" w14:textId="77777777" w:rsidR="006966C9" w:rsidRPr="001D386E" w:rsidRDefault="006966C9" w:rsidP="00F543FC">
            <w:pPr>
              <w:pStyle w:val="TAC"/>
            </w:pPr>
            <w:r w:rsidRPr="001D386E">
              <w:t>70</w:t>
            </w:r>
          </w:p>
        </w:tc>
        <w:tc>
          <w:tcPr>
            <w:tcW w:w="1286" w:type="dxa"/>
            <w:vMerge w:val="restart"/>
            <w:vAlign w:val="center"/>
          </w:tcPr>
          <w:p w14:paraId="374DF42A" w14:textId="77777777" w:rsidR="006966C9" w:rsidRPr="001D386E" w:rsidRDefault="006966C9" w:rsidP="00F543FC">
            <w:pPr>
              <w:pStyle w:val="TAC"/>
            </w:pPr>
            <w:r w:rsidRPr="001D386E">
              <w:t>0</w:t>
            </w:r>
          </w:p>
        </w:tc>
      </w:tr>
      <w:tr w:rsidR="006966C9" w:rsidRPr="001D386E" w14:paraId="76C05FB7" w14:textId="77777777" w:rsidTr="00F543FC">
        <w:trPr>
          <w:trHeight w:val="223"/>
          <w:jc w:val="center"/>
        </w:trPr>
        <w:tc>
          <w:tcPr>
            <w:tcW w:w="1397" w:type="dxa"/>
            <w:vMerge/>
            <w:vAlign w:val="center"/>
          </w:tcPr>
          <w:p w14:paraId="4B325467" w14:textId="77777777" w:rsidR="006966C9" w:rsidRPr="001D386E" w:rsidRDefault="006966C9" w:rsidP="00F543FC">
            <w:pPr>
              <w:pStyle w:val="TAC"/>
            </w:pPr>
          </w:p>
        </w:tc>
        <w:tc>
          <w:tcPr>
            <w:tcW w:w="1466" w:type="dxa"/>
            <w:vMerge/>
            <w:vAlign w:val="center"/>
          </w:tcPr>
          <w:p w14:paraId="64DCDE6A" w14:textId="77777777" w:rsidR="006966C9" w:rsidRPr="001D386E" w:rsidRDefault="006966C9" w:rsidP="00F543FC">
            <w:pPr>
              <w:pStyle w:val="TAC"/>
              <w:rPr>
                <w:lang w:eastAsia="zh-CN"/>
              </w:rPr>
            </w:pPr>
          </w:p>
        </w:tc>
        <w:tc>
          <w:tcPr>
            <w:tcW w:w="768" w:type="dxa"/>
            <w:shd w:val="clear" w:color="auto" w:fill="auto"/>
            <w:vAlign w:val="center"/>
          </w:tcPr>
          <w:p w14:paraId="084D7109"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1DF628A9" w14:textId="77777777" w:rsidR="006966C9" w:rsidRPr="001D386E" w:rsidRDefault="006966C9" w:rsidP="00F543FC">
            <w:pPr>
              <w:pStyle w:val="TAC"/>
            </w:pPr>
          </w:p>
        </w:tc>
        <w:tc>
          <w:tcPr>
            <w:tcW w:w="586" w:type="dxa"/>
            <w:vAlign w:val="center"/>
          </w:tcPr>
          <w:p w14:paraId="07828C54" w14:textId="77777777" w:rsidR="006966C9" w:rsidRPr="001D386E" w:rsidRDefault="006966C9" w:rsidP="00F543FC">
            <w:pPr>
              <w:pStyle w:val="TAC"/>
            </w:pPr>
          </w:p>
        </w:tc>
        <w:tc>
          <w:tcPr>
            <w:tcW w:w="666" w:type="dxa"/>
            <w:gridSpan w:val="2"/>
            <w:vAlign w:val="center"/>
          </w:tcPr>
          <w:p w14:paraId="364E1715" w14:textId="77777777" w:rsidR="006966C9" w:rsidRPr="001D386E" w:rsidRDefault="006966C9" w:rsidP="00F543FC">
            <w:pPr>
              <w:pStyle w:val="TAC"/>
            </w:pPr>
            <w:r w:rsidRPr="001D386E">
              <w:rPr>
                <w:rFonts w:hint="eastAsia"/>
              </w:rPr>
              <w:t>Yes</w:t>
            </w:r>
          </w:p>
        </w:tc>
        <w:tc>
          <w:tcPr>
            <w:tcW w:w="586" w:type="dxa"/>
            <w:gridSpan w:val="2"/>
            <w:vAlign w:val="center"/>
          </w:tcPr>
          <w:p w14:paraId="6CD84CAE" w14:textId="77777777" w:rsidR="006966C9" w:rsidRPr="001D386E" w:rsidRDefault="006966C9" w:rsidP="00F543FC">
            <w:pPr>
              <w:pStyle w:val="TAC"/>
            </w:pPr>
            <w:r w:rsidRPr="001D386E">
              <w:rPr>
                <w:rFonts w:hint="eastAsia"/>
              </w:rPr>
              <w:t>Yes</w:t>
            </w:r>
          </w:p>
        </w:tc>
        <w:tc>
          <w:tcPr>
            <w:tcW w:w="589" w:type="dxa"/>
            <w:gridSpan w:val="2"/>
            <w:vAlign w:val="center"/>
          </w:tcPr>
          <w:p w14:paraId="41029710" w14:textId="77777777" w:rsidR="006966C9" w:rsidRPr="001D386E" w:rsidRDefault="006966C9" w:rsidP="00F543FC">
            <w:pPr>
              <w:pStyle w:val="TAC"/>
            </w:pPr>
          </w:p>
        </w:tc>
        <w:tc>
          <w:tcPr>
            <w:tcW w:w="593" w:type="dxa"/>
            <w:gridSpan w:val="2"/>
            <w:vAlign w:val="center"/>
          </w:tcPr>
          <w:p w14:paraId="1B6A115D" w14:textId="77777777" w:rsidR="006966C9" w:rsidRPr="001D386E" w:rsidRDefault="006966C9" w:rsidP="00F543FC">
            <w:pPr>
              <w:pStyle w:val="TAC"/>
              <w:rPr>
                <w:lang w:eastAsia="zh-CN"/>
              </w:rPr>
            </w:pPr>
          </w:p>
        </w:tc>
        <w:tc>
          <w:tcPr>
            <w:tcW w:w="1187" w:type="dxa"/>
            <w:vMerge/>
            <w:vAlign w:val="center"/>
          </w:tcPr>
          <w:p w14:paraId="4F28DA60" w14:textId="77777777" w:rsidR="006966C9" w:rsidRPr="001D386E" w:rsidRDefault="006966C9" w:rsidP="00F543FC">
            <w:pPr>
              <w:pStyle w:val="TAC"/>
            </w:pPr>
          </w:p>
        </w:tc>
        <w:tc>
          <w:tcPr>
            <w:tcW w:w="1286" w:type="dxa"/>
            <w:vMerge/>
            <w:vAlign w:val="center"/>
          </w:tcPr>
          <w:p w14:paraId="6D4E7A8D" w14:textId="77777777" w:rsidR="006966C9" w:rsidRPr="001D386E" w:rsidRDefault="006966C9" w:rsidP="00F543FC">
            <w:pPr>
              <w:pStyle w:val="TAC"/>
            </w:pPr>
          </w:p>
        </w:tc>
      </w:tr>
      <w:tr w:rsidR="006966C9" w:rsidRPr="001D386E" w14:paraId="5223E47A" w14:textId="77777777" w:rsidTr="00F543FC">
        <w:trPr>
          <w:trHeight w:val="223"/>
          <w:jc w:val="center"/>
        </w:trPr>
        <w:tc>
          <w:tcPr>
            <w:tcW w:w="1397" w:type="dxa"/>
            <w:vMerge/>
            <w:vAlign w:val="center"/>
          </w:tcPr>
          <w:p w14:paraId="4D24F048" w14:textId="77777777" w:rsidR="006966C9" w:rsidRPr="001D386E" w:rsidRDefault="006966C9" w:rsidP="00F543FC">
            <w:pPr>
              <w:pStyle w:val="TAC"/>
            </w:pPr>
          </w:p>
        </w:tc>
        <w:tc>
          <w:tcPr>
            <w:tcW w:w="1466" w:type="dxa"/>
            <w:vMerge/>
            <w:vAlign w:val="center"/>
          </w:tcPr>
          <w:p w14:paraId="1D22DD4A" w14:textId="77777777" w:rsidR="006966C9" w:rsidRPr="001D386E" w:rsidRDefault="006966C9" w:rsidP="00F543FC">
            <w:pPr>
              <w:pStyle w:val="TAC"/>
              <w:rPr>
                <w:lang w:eastAsia="zh-CN"/>
              </w:rPr>
            </w:pPr>
          </w:p>
        </w:tc>
        <w:tc>
          <w:tcPr>
            <w:tcW w:w="768" w:type="dxa"/>
            <w:shd w:val="clear" w:color="auto" w:fill="auto"/>
            <w:vAlign w:val="center"/>
          </w:tcPr>
          <w:p w14:paraId="5D901F45" w14:textId="77777777" w:rsidR="006966C9" w:rsidRPr="001D386E" w:rsidRDefault="006966C9" w:rsidP="00F543FC">
            <w:pPr>
              <w:pStyle w:val="TAC"/>
              <w:rPr>
                <w:lang w:eastAsia="zh-CN"/>
              </w:rPr>
            </w:pPr>
            <w:r w:rsidRPr="001D386E">
              <w:t>40</w:t>
            </w:r>
          </w:p>
        </w:tc>
        <w:tc>
          <w:tcPr>
            <w:tcW w:w="3719" w:type="dxa"/>
            <w:gridSpan w:val="10"/>
            <w:shd w:val="clear" w:color="auto" w:fill="auto"/>
            <w:vAlign w:val="center"/>
          </w:tcPr>
          <w:p w14:paraId="7D0C8D87" w14:textId="77777777" w:rsidR="006966C9" w:rsidRPr="001D386E" w:rsidRDefault="006966C9" w:rsidP="00F543FC">
            <w:pPr>
              <w:pStyle w:val="TAC"/>
              <w:rPr>
                <w:lang w:eastAsia="zh-CN"/>
              </w:rPr>
            </w:pPr>
            <w:r w:rsidRPr="001D386E">
              <w:t>See CA_40C Bandwidth combination set 1 in Table 5.6A.1-1</w:t>
            </w:r>
          </w:p>
        </w:tc>
        <w:tc>
          <w:tcPr>
            <w:tcW w:w="1187" w:type="dxa"/>
            <w:vMerge/>
            <w:vAlign w:val="center"/>
          </w:tcPr>
          <w:p w14:paraId="659E70B9" w14:textId="77777777" w:rsidR="006966C9" w:rsidRPr="001D386E" w:rsidRDefault="006966C9" w:rsidP="00F543FC">
            <w:pPr>
              <w:pStyle w:val="TAC"/>
            </w:pPr>
          </w:p>
        </w:tc>
        <w:tc>
          <w:tcPr>
            <w:tcW w:w="1286" w:type="dxa"/>
            <w:vMerge/>
            <w:vAlign w:val="center"/>
          </w:tcPr>
          <w:p w14:paraId="0A574CA4" w14:textId="77777777" w:rsidR="006966C9" w:rsidRPr="001D386E" w:rsidRDefault="006966C9" w:rsidP="00F543FC">
            <w:pPr>
              <w:pStyle w:val="TAC"/>
            </w:pPr>
          </w:p>
        </w:tc>
      </w:tr>
      <w:tr w:rsidR="006966C9" w:rsidRPr="001D386E" w14:paraId="48B24C20" w14:textId="77777777" w:rsidTr="00F543FC">
        <w:trPr>
          <w:trHeight w:val="223"/>
          <w:jc w:val="center"/>
        </w:trPr>
        <w:tc>
          <w:tcPr>
            <w:tcW w:w="1397" w:type="dxa"/>
            <w:vMerge w:val="restart"/>
            <w:vAlign w:val="center"/>
          </w:tcPr>
          <w:p w14:paraId="4600FF4D" w14:textId="77777777" w:rsidR="006966C9" w:rsidRPr="001D386E" w:rsidRDefault="006966C9" w:rsidP="00F543FC">
            <w:pPr>
              <w:pStyle w:val="TAC"/>
            </w:pPr>
            <w:r>
              <w:rPr>
                <w:rFonts w:cs="Arial"/>
                <w:lang w:eastAsia="zh-CN"/>
              </w:rPr>
              <w:t>CA_3A-8A-41</w:t>
            </w:r>
            <w:r w:rsidRPr="00497F3A">
              <w:rPr>
                <w:rFonts w:cs="Arial"/>
                <w:lang w:eastAsia="zh-CN"/>
              </w:rPr>
              <w:t>A</w:t>
            </w:r>
          </w:p>
        </w:tc>
        <w:tc>
          <w:tcPr>
            <w:tcW w:w="1466" w:type="dxa"/>
            <w:vMerge w:val="restart"/>
            <w:vAlign w:val="center"/>
          </w:tcPr>
          <w:p w14:paraId="2F4F04CA"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05778EBB" w14:textId="77777777" w:rsidR="006966C9" w:rsidRPr="001D386E" w:rsidRDefault="006966C9" w:rsidP="00F543FC">
            <w:pPr>
              <w:pStyle w:val="TAC"/>
              <w:rPr>
                <w:lang w:eastAsia="zh-CN"/>
              </w:rPr>
            </w:pPr>
            <w:r w:rsidRPr="00497F3A">
              <w:rPr>
                <w:rFonts w:cs="Arial"/>
              </w:rPr>
              <w:t>3</w:t>
            </w:r>
          </w:p>
        </w:tc>
        <w:tc>
          <w:tcPr>
            <w:tcW w:w="699" w:type="dxa"/>
            <w:shd w:val="clear" w:color="auto" w:fill="auto"/>
            <w:vAlign w:val="center"/>
          </w:tcPr>
          <w:p w14:paraId="56AB4B23" w14:textId="77777777" w:rsidR="006966C9" w:rsidRPr="001D386E" w:rsidRDefault="006966C9" w:rsidP="00F543FC">
            <w:pPr>
              <w:pStyle w:val="TAC"/>
            </w:pPr>
          </w:p>
        </w:tc>
        <w:tc>
          <w:tcPr>
            <w:tcW w:w="586" w:type="dxa"/>
            <w:vAlign w:val="center"/>
          </w:tcPr>
          <w:p w14:paraId="046E6831" w14:textId="77777777" w:rsidR="006966C9" w:rsidRPr="001D386E" w:rsidRDefault="006966C9" w:rsidP="00F543FC">
            <w:pPr>
              <w:pStyle w:val="TAC"/>
            </w:pPr>
            <w:r w:rsidRPr="00497F3A">
              <w:rPr>
                <w:rFonts w:cs="Arial"/>
              </w:rPr>
              <w:t>Yes</w:t>
            </w:r>
          </w:p>
        </w:tc>
        <w:tc>
          <w:tcPr>
            <w:tcW w:w="666" w:type="dxa"/>
            <w:gridSpan w:val="2"/>
            <w:vAlign w:val="center"/>
          </w:tcPr>
          <w:p w14:paraId="1A9FD78D" w14:textId="77777777" w:rsidR="006966C9" w:rsidRPr="001D386E" w:rsidRDefault="006966C9" w:rsidP="00F543FC">
            <w:pPr>
              <w:pStyle w:val="TAC"/>
            </w:pPr>
            <w:r w:rsidRPr="00497F3A">
              <w:rPr>
                <w:rFonts w:cs="Arial"/>
              </w:rPr>
              <w:t>Yes</w:t>
            </w:r>
          </w:p>
        </w:tc>
        <w:tc>
          <w:tcPr>
            <w:tcW w:w="586" w:type="dxa"/>
            <w:gridSpan w:val="2"/>
            <w:vAlign w:val="center"/>
          </w:tcPr>
          <w:p w14:paraId="011CF519" w14:textId="77777777" w:rsidR="006966C9" w:rsidRPr="001D386E" w:rsidRDefault="006966C9" w:rsidP="00F543FC">
            <w:pPr>
              <w:pStyle w:val="TAC"/>
            </w:pPr>
            <w:r w:rsidRPr="00497F3A">
              <w:rPr>
                <w:rFonts w:cs="Arial"/>
              </w:rPr>
              <w:t>Yes</w:t>
            </w:r>
          </w:p>
        </w:tc>
        <w:tc>
          <w:tcPr>
            <w:tcW w:w="589" w:type="dxa"/>
            <w:gridSpan w:val="2"/>
            <w:vAlign w:val="center"/>
          </w:tcPr>
          <w:p w14:paraId="4EF36E63" w14:textId="77777777" w:rsidR="006966C9" w:rsidRPr="001D386E" w:rsidRDefault="006966C9" w:rsidP="00F543FC">
            <w:pPr>
              <w:pStyle w:val="TAC"/>
            </w:pPr>
            <w:r w:rsidRPr="00497F3A">
              <w:rPr>
                <w:rFonts w:cs="Arial"/>
              </w:rPr>
              <w:t>Yes</w:t>
            </w:r>
          </w:p>
        </w:tc>
        <w:tc>
          <w:tcPr>
            <w:tcW w:w="593" w:type="dxa"/>
            <w:gridSpan w:val="2"/>
            <w:vAlign w:val="center"/>
          </w:tcPr>
          <w:p w14:paraId="6BDEAF8B" w14:textId="77777777" w:rsidR="006966C9" w:rsidRPr="001D386E" w:rsidRDefault="006966C9" w:rsidP="00F543FC">
            <w:pPr>
              <w:pStyle w:val="TAC"/>
              <w:rPr>
                <w:lang w:eastAsia="zh-CN"/>
              </w:rPr>
            </w:pPr>
            <w:r w:rsidRPr="00497F3A">
              <w:rPr>
                <w:rFonts w:cs="Arial"/>
              </w:rPr>
              <w:t>Yes</w:t>
            </w:r>
          </w:p>
        </w:tc>
        <w:tc>
          <w:tcPr>
            <w:tcW w:w="1187" w:type="dxa"/>
            <w:vMerge w:val="restart"/>
            <w:vAlign w:val="center"/>
          </w:tcPr>
          <w:p w14:paraId="59015C29" w14:textId="77777777" w:rsidR="006966C9" w:rsidRPr="001D386E" w:rsidRDefault="006966C9" w:rsidP="00F543FC">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243963B1" w14:textId="77777777" w:rsidR="006966C9" w:rsidRPr="001D386E" w:rsidRDefault="006966C9" w:rsidP="00F543FC">
            <w:pPr>
              <w:pStyle w:val="TAC"/>
              <w:rPr>
                <w:lang w:eastAsia="zh-CN"/>
              </w:rPr>
            </w:pPr>
            <w:r>
              <w:rPr>
                <w:rFonts w:cs="Arial" w:hint="eastAsia"/>
                <w:lang w:eastAsia="zh-CN"/>
              </w:rPr>
              <w:t>0</w:t>
            </w:r>
          </w:p>
        </w:tc>
      </w:tr>
      <w:tr w:rsidR="006966C9" w:rsidRPr="001D386E" w14:paraId="6DAB2742" w14:textId="77777777" w:rsidTr="00F543FC">
        <w:trPr>
          <w:trHeight w:val="223"/>
          <w:jc w:val="center"/>
        </w:trPr>
        <w:tc>
          <w:tcPr>
            <w:tcW w:w="1397" w:type="dxa"/>
            <w:vMerge/>
            <w:vAlign w:val="center"/>
          </w:tcPr>
          <w:p w14:paraId="7B1F44C2" w14:textId="77777777" w:rsidR="006966C9" w:rsidRPr="001D386E" w:rsidRDefault="006966C9" w:rsidP="00F543FC">
            <w:pPr>
              <w:pStyle w:val="TAC"/>
            </w:pPr>
          </w:p>
        </w:tc>
        <w:tc>
          <w:tcPr>
            <w:tcW w:w="1466" w:type="dxa"/>
            <w:vMerge/>
            <w:vAlign w:val="center"/>
          </w:tcPr>
          <w:p w14:paraId="799DBE35" w14:textId="77777777" w:rsidR="006966C9" w:rsidRPr="001D386E" w:rsidRDefault="006966C9" w:rsidP="00F543FC">
            <w:pPr>
              <w:pStyle w:val="TAC"/>
              <w:rPr>
                <w:lang w:eastAsia="zh-CN"/>
              </w:rPr>
            </w:pPr>
          </w:p>
        </w:tc>
        <w:tc>
          <w:tcPr>
            <w:tcW w:w="768" w:type="dxa"/>
            <w:shd w:val="clear" w:color="auto" w:fill="auto"/>
            <w:vAlign w:val="center"/>
          </w:tcPr>
          <w:p w14:paraId="339701A6" w14:textId="77777777" w:rsidR="006966C9" w:rsidRPr="001D386E" w:rsidRDefault="006966C9" w:rsidP="00F543FC">
            <w:pPr>
              <w:pStyle w:val="TAC"/>
              <w:rPr>
                <w:lang w:eastAsia="zh-CN"/>
              </w:rPr>
            </w:pPr>
            <w:r w:rsidRPr="00497F3A">
              <w:rPr>
                <w:rFonts w:cs="Arial"/>
              </w:rPr>
              <w:t>8</w:t>
            </w:r>
          </w:p>
        </w:tc>
        <w:tc>
          <w:tcPr>
            <w:tcW w:w="699" w:type="dxa"/>
            <w:shd w:val="clear" w:color="auto" w:fill="auto"/>
            <w:vAlign w:val="center"/>
          </w:tcPr>
          <w:p w14:paraId="432703AA" w14:textId="77777777" w:rsidR="006966C9" w:rsidRPr="001D386E" w:rsidRDefault="006966C9" w:rsidP="00F543FC">
            <w:pPr>
              <w:pStyle w:val="TAC"/>
            </w:pPr>
            <w:r w:rsidRPr="00497F3A">
              <w:rPr>
                <w:rFonts w:cs="Arial"/>
              </w:rPr>
              <w:t>Yes</w:t>
            </w:r>
          </w:p>
        </w:tc>
        <w:tc>
          <w:tcPr>
            <w:tcW w:w="586" w:type="dxa"/>
            <w:vAlign w:val="center"/>
          </w:tcPr>
          <w:p w14:paraId="4AC459BD" w14:textId="77777777" w:rsidR="006966C9" w:rsidRPr="001D386E" w:rsidRDefault="006966C9" w:rsidP="00F543FC">
            <w:pPr>
              <w:pStyle w:val="TAC"/>
            </w:pPr>
            <w:r w:rsidRPr="00497F3A">
              <w:rPr>
                <w:rFonts w:cs="Arial"/>
              </w:rPr>
              <w:t>Yes</w:t>
            </w:r>
          </w:p>
        </w:tc>
        <w:tc>
          <w:tcPr>
            <w:tcW w:w="666" w:type="dxa"/>
            <w:gridSpan w:val="2"/>
            <w:vAlign w:val="center"/>
          </w:tcPr>
          <w:p w14:paraId="69B37E5A" w14:textId="77777777" w:rsidR="006966C9" w:rsidRPr="001D386E" w:rsidRDefault="006966C9" w:rsidP="00F543FC">
            <w:pPr>
              <w:pStyle w:val="TAC"/>
            </w:pPr>
            <w:r w:rsidRPr="00497F3A">
              <w:rPr>
                <w:rFonts w:cs="Arial"/>
              </w:rPr>
              <w:t>Yes</w:t>
            </w:r>
          </w:p>
        </w:tc>
        <w:tc>
          <w:tcPr>
            <w:tcW w:w="586" w:type="dxa"/>
            <w:gridSpan w:val="2"/>
            <w:vAlign w:val="center"/>
          </w:tcPr>
          <w:p w14:paraId="2603229B" w14:textId="77777777" w:rsidR="006966C9" w:rsidRPr="001D386E" w:rsidRDefault="006966C9" w:rsidP="00F543FC">
            <w:pPr>
              <w:pStyle w:val="TAC"/>
            </w:pPr>
            <w:r w:rsidRPr="00497F3A">
              <w:rPr>
                <w:rFonts w:cs="Arial"/>
              </w:rPr>
              <w:t>Yes</w:t>
            </w:r>
          </w:p>
        </w:tc>
        <w:tc>
          <w:tcPr>
            <w:tcW w:w="589" w:type="dxa"/>
            <w:gridSpan w:val="2"/>
            <w:vAlign w:val="center"/>
          </w:tcPr>
          <w:p w14:paraId="61535AF7" w14:textId="77777777" w:rsidR="006966C9" w:rsidRPr="001D386E" w:rsidRDefault="006966C9" w:rsidP="00F543FC">
            <w:pPr>
              <w:pStyle w:val="TAC"/>
            </w:pPr>
          </w:p>
        </w:tc>
        <w:tc>
          <w:tcPr>
            <w:tcW w:w="593" w:type="dxa"/>
            <w:gridSpan w:val="2"/>
            <w:vAlign w:val="center"/>
          </w:tcPr>
          <w:p w14:paraId="55D59A95" w14:textId="77777777" w:rsidR="006966C9" w:rsidRPr="001D386E" w:rsidRDefault="006966C9" w:rsidP="00F543FC">
            <w:pPr>
              <w:pStyle w:val="TAC"/>
              <w:rPr>
                <w:lang w:eastAsia="zh-CN"/>
              </w:rPr>
            </w:pPr>
          </w:p>
        </w:tc>
        <w:tc>
          <w:tcPr>
            <w:tcW w:w="1187" w:type="dxa"/>
            <w:vMerge/>
            <w:vAlign w:val="center"/>
          </w:tcPr>
          <w:p w14:paraId="7E9832B2" w14:textId="77777777" w:rsidR="006966C9" w:rsidRPr="001D386E" w:rsidRDefault="006966C9" w:rsidP="00F543FC">
            <w:pPr>
              <w:pStyle w:val="TAC"/>
            </w:pPr>
          </w:p>
        </w:tc>
        <w:tc>
          <w:tcPr>
            <w:tcW w:w="1286" w:type="dxa"/>
            <w:vMerge/>
            <w:vAlign w:val="center"/>
          </w:tcPr>
          <w:p w14:paraId="2FDDDE6F" w14:textId="77777777" w:rsidR="006966C9" w:rsidRPr="001D386E" w:rsidRDefault="006966C9" w:rsidP="00F543FC">
            <w:pPr>
              <w:pStyle w:val="TAC"/>
            </w:pPr>
          </w:p>
        </w:tc>
      </w:tr>
      <w:tr w:rsidR="006966C9" w:rsidRPr="001D386E" w14:paraId="67B03C4C" w14:textId="77777777" w:rsidTr="00F543FC">
        <w:trPr>
          <w:trHeight w:val="223"/>
          <w:jc w:val="center"/>
        </w:trPr>
        <w:tc>
          <w:tcPr>
            <w:tcW w:w="1397" w:type="dxa"/>
            <w:vMerge/>
            <w:vAlign w:val="center"/>
          </w:tcPr>
          <w:p w14:paraId="5A0DEE22" w14:textId="77777777" w:rsidR="006966C9" w:rsidRPr="001D386E" w:rsidRDefault="006966C9" w:rsidP="00F543FC">
            <w:pPr>
              <w:pStyle w:val="TAC"/>
            </w:pPr>
          </w:p>
        </w:tc>
        <w:tc>
          <w:tcPr>
            <w:tcW w:w="1466" w:type="dxa"/>
            <w:vMerge/>
            <w:vAlign w:val="center"/>
          </w:tcPr>
          <w:p w14:paraId="63758290" w14:textId="77777777" w:rsidR="006966C9" w:rsidRPr="001D386E" w:rsidRDefault="006966C9" w:rsidP="00F543FC">
            <w:pPr>
              <w:pStyle w:val="TAC"/>
              <w:rPr>
                <w:lang w:eastAsia="zh-CN"/>
              </w:rPr>
            </w:pPr>
          </w:p>
        </w:tc>
        <w:tc>
          <w:tcPr>
            <w:tcW w:w="768" w:type="dxa"/>
            <w:shd w:val="clear" w:color="auto" w:fill="auto"/>
            <w:vAlign w:val="center"/>
          </w:tcPr>
          <w:p w14:paraId="2E1EC3F4" w14:textId="77777777" w:rsidR="006966C9" w:rsidRPr="001D386E" w:rsidRDefault="006966C9" w:rsidP="00F543FC">
            <w:pPr>
              <w:pStyle w:val="TAC"/>
              <w:rPr>
                <w:lang w:eastAsia="zh-CN"/>
              </w:rPr>
            </w:pPr>
            <w:r w:rsidRPr="00497F3A">
              <w:rPr>
                <w:rFonts w:cs="Arial"/>
              </w:rPr>
              <w:t>4</w:t>
            </w:r>
            <w:r>
              <w:rPr>
                <w:rFonts w:cs="Arial"/>
              </w:rPr>
              <w:t>1</w:t>
            </w:r>
          </w:p>
        </w:tc>
        <w:tc>
          <w:tcPr>
            <w:tcW w:w="699" w:type="dxa"/>
            <w:shd w:val="clear" w:color="auto" w:fill="auto"/>
          </w:tcPr>
          <w:p w14:paraId="6D5021DC" w14:textId="77777777" w:rsidR="006966C9" w:rsidRPr="001D386E" w:rsidRDefault="006966C9" w:rsidP="00F543FC">
            <w:pPr>
              <w:pStyle w:val="TAC"/>
            </w:pPr>
          </w:p>
        </w:tc>
        <w:tc>
          <w:tcPr>
            <w:tcW w:w="586" w:type="dxa"/>
          </w:tcPr>
          <w:p w14:paraId="362FD3EF" w14:textId="77777777" w:rsidR="006966C9" w:rsidRPr="001D386E" w:rsidRDefault="006966C9" w:rsidP="00F543FC">
            <w:pPr>
              <w:pStyle w:val="TAC"/>
            </w:pPr>
          </w:p>
        </w:tc>
        <w:tc>
          <w:tcPr>
            <w:tcW w:w="666" w:type="dxa"/>
            <w:gridSpan w:val="2"/>
            <w:vAlign w:val="center"/>
          </w:tcPr>
          <w:p w14:paraId="63E23796" w14:textId="77777777" w:rsidR="006966C9" w:rsidRPr="001D386E" w:rsidRDefault="006966C9" w:rsidP="00F543FC">
            <w:pPr>
              <w:pStyle w:val="TAC"/>
            </w:pPr>
            <w:r w:rsidRPr="00497F3A">
              <w:rPr>
                <w:rFonts w:cs="Arial"/>
              </w:rPr>
              <w:t>Yes</w:t>
            </w:r>
          </w:p>
        </w:tc>
        <w:tc>
          <w:tcPr>
            <w:tcW w:w="586" w:type="dxa"/>
            <w:gridSpan w:val="2"/>
            <w:vAlign w:val="center"/>
          </w:tcPr>
          <w:p w14:paraId="787B656F" w14:textId="77777777" w:rsidR="006966C9" w:rsidRPr="001D386E" w:rsidRDefault="006966C9" w:rsidP="00F543FC">
            <w:pPr>
              <w:pStyle w:val="TAC"/>
            </w:pPr>
            <w:r w:rsidRPr="00497F3A">
              <w:rPr>
                <w:rFonts w:cs="Arial"/>
              </w:rPr>
              <w:t>Yes</w:t>
            </w:r>
          </w:p>
        </w:tc>
        <w:tc>
          <w:tcPr>
            <w:tcW w:w="589" w:type="dxa"/>
            <w:gridSpan w:val="2"/>
            <w:vAlign w:val="center"/>
          </w:tcPr>
          <w:p w14:paraId="30EF3B67" w14:textId="77777777" w:rsidR="006966C9" w:rsidRPr="001D386E" w:rsidRDefault="006966C9" w:rsidP="00F543FC">
            <w:pPr>
              <w:pStyle w:val="TAC"/>
            </w:pPr>
            <w:r w:rsidRPr="00497F3A">
              <w:rPr>
                <w:rFonts w:cs="Arial"/>
              </w:rPr>
              <w:t>Yes</w:t>
            </w:r>
          </w:p>
        </w:tc>
        <w:tc>
          <w:tcPr>
            <w:tcW w:w="593" w:type="dxa"/>
            <w:gridSpan w:val="2"/>
            <w:vAlign w:val="center"/>
          </w:tcPr>
          <w:p w14:paraId="64C69D6E" w14:textId="77777777" w:rsidR="006966C9" w:rsidRPr="001D386E" w:rsidRDefault="006966C9" w:rsidP="00F543FC">
            <w:pPr>
              <w:pStyle w:val="TAC"/>
              <w:rPr>
                <w:lang w:eastAsia="zh-CN"/>
              </w:rPr>
            </w:pPr>
            <w:r w:rsidRPr="00497F3A">
              <w:rPr>
                <w:rFonts w:cs="Arial"/>
              </w:rPr>
              <w:t>Yes</w:t>
            </w:r>
          </w:p>
        </w:tc>
        <w:tc>
          <w:tcPr>
            <w:tcW w:w="1187" w:type="dxa"/>
            <w:vMerge/>
            <w:vAlign w:val="center"/>
          </w:tcPr>
          <w:p w14:paraId="32927BF3" w14:textId="77777777" w:rsidR="006966C9" w:rsidRPr="001D386E" w:rsidRDefault="006966C9" w:rsidP="00F543FC">
            <w:pPr>
              <w:pStyle w:val="TAC"/>
            </w:pPr>
          </w:p>
        </w:tc>
        <w:tc>
          <w:tcPr>
            <w:tcW w:w="1286" w:type="dxa"/>
            <w:vMerge/>
            <w:vAlign w:val="center"/>
          </w:tcPr>
          <w:p w14:paraId="38A9DDD6" w14:textId="77777777" w:rsidR="006966C9" w:rsidRPr="001D386E" w:rsidRDefault="006966C9" w:rsidP="00F543FC">
            <w:pPr>
              <w:pStyle w:val="TAC"/>
            </w:pPr>
          </w:p>
        </w:tc>
      </w:tr>
      <w:tr w:rsidR="006966C9" w:rsidRPr="001D386E" w14:paraId="13892274" w14:textId="77777777" w:rsidTr="00F543FC">
        <w:trPr>
          <w:trHeight w:val="223"/>
          <w:jc w:val="center"/>
        </w:trPr>
        <w:tc>
          <w:tcPr>
            <w:tcW w:w="1397" w:type="dxa"/>
            <w:vMerge w:val="restart"/>
            <w:vAlign w:val="center"/>
          </w:tcPr>
          <w:p w14:paraId="6F061C7A" w14:textId="77777777" w:rsidR="006966C9" w:rsidRPr="001D386E" w:rsidRDefault="006966C9" w:rsidP="00F543FC">
            <w:pPr>
              <w:pStyle w:val="TAC"/>
            </w:pPr>
            <w:r w:rsidRPr="00F825E6">
              <w:rPr>
                <w:lang w:eastAsia="zh-CN"/>
              </w:rPr>
              <w:t>CA_3A-8A-42A</w:t>
            </w:r>
          </w:p>
        </w:tc>
        <w:tc>
          <w:tcPr>
            <w:tcW w:w="1466" w:type="dxa"/>
            <w:vMerge w:val="restart"/>
            <w:vAlign w:val="center"/>
          </w:tcPr>
          <w:p w14:paraId="587F7199" w14:textId="77777777" w:rsidR="006966C9" w:rsidRPr="001D386E" w:rsidRDefault="006966C9" w:rsidP="00F543FC">
            <w:pPr>
              <w:pStyle w:val="TAC"/>
              <w:rPr>
                <w:lang w:eastAsia="zh-CN"/>
              </w:rPr>
            </w:pPr>
            <w:r w:rsidRPr="00F825E6">
              <w:rPr>
                <w:rFonts w:hint="eastAsia"/>
                <w:lang w:eastAsia="zh-CN"/>
              </w:rPr>
              <w:t>-</w:t>
            </w:r>
          </w:p>
        </w:tc>
        <w:tc>
          <w:tcPr>
            <w:tcW w:w="768" w:type="dxa"/>
            <w:shd w:val="clear" w:color="auto" w:fill="auto"/>
            <w:vAlign w:val="center"/>
          </w:tcPr>
          <w:p w14:paraId="2C35EF66" w14:textId="77777777" w:rsidR="006966C9" w:rsidRPr="001D386E" w:rsidRDefault="006966C9" w:rsidP="00F543FC">
            <w:pPr>
              <w:pStyle w:val="TAC"/>
              <w:rPr>
                <w:lang w:eastAsia="zh-CN"/>
              </w:rPr>
            </w:pPr>
            <w:r w:rsidRPr="00F825E6">
              <w:t>3</w:t>
            </w:r>
          </w:p>
        </w:tc>
        <w:tc>
          <w:tcPr>
            <w:tcW w:w="699" w:type="dxa"/>
            <w:shd w:val="clear" w:color="auto" w:fill="auto"/>
            <w:vAlign w:val="center"/>
          </w:tcPr>
          <w:p w14:paraId="2C2DD65A" w14:textId="77777777" w:rsidR="006966C9" w:rsidRPr="001D386E" w:rsidRDefault="006966C9" w:rsidP="00F543FC">
            <w:pPr>
              <w:pStyle w:val="TAC"/>
            </w:pPr>
          </w:p>
        </w:tc>
        <w:tc>
          <w:tcPr>
            <w:tcW w:w="586" w:type="dxa"/>
            <w:vAlign w:val="center"/>
          </w:tcPr>
          <w:p w14:paraId="7584FA4E" w14:textId="77777777" w:rsidR="006966C9" w:rsidRPr="001D386E" w:rsidRDefault="006966C9" w:rsidP="00F543FC">
            <w:pPr>
              <w:pStyle w:val="TAC"/>
            </w:pPr>
          </w:p>
        </w:tc>
        <w:tc>
          <w:tcPr>
            <w:tcW w:w="666" w:type="dxa"/>
            <w:gridSpan w:val="2"/>
            <w:vAlign w:val="center"/>
          </w:tcPr>
          <w:p w14:paraId="09838AB6"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166D0BB6"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7067034E" w14:textId="77777777" w:rsidR="006966C9" w:rsidRPr="001D386E" w:rsidRDefault="006966C9" w:rsidP="00F543FC">
            <w:pPr>
              <w:pStyle w:val="TAC"/>
            </w:pPr>
            <w:r w:rsidRPr="00F825E6">
              <w:rPr>
                <w:rFonts w:hint="eastAsia"/>
                <w:lang w:eastAsia="zh-CN"/>
              </w:rPr>
              <w:t>Yes</w:t>
            </w:r>
          </w:p>
        </w:tc>
        <w:tc>
          <w:tcPr>
            <w:tcW w:w="593" w:type="dxa"/>
            <w:gridSpan w:val="2"/>
            <w:vAlign w:val="center"/>
          </w:tcPr>
          <w:p w14:paraId="3AF6BE66" w14:textId="77777777" w:rsidR="006966C9" w:rsidRPr="001D386E" w:rsidRDefault="006966C9" w:rsidP="00F543FC">
            <w:pPr>
              <w:pStyle w:val="TAC"/>
              <w:rPr>
                <w:lang w:eastAsia="zh-CN"/>
              </w:rPr>
            </w:pPr>
            <w:r w:rsidRPr="00F825E6">
              <w:rPr>
                <w:rFonts w:hint="eastAsia"/>
                <w:lang w:eastAsia="zh-CN"/>
              </w:rPr>
              <w:t>Yes</w:t>
            </w:r>
          </w:p>
        </w:tc>
        <w:tc>
          <w:tcPr>
            <w:tcW w:w="1187" w:type="dxa"/>
            <w:vMerge w:val="restart"/>
            <w:vAlign w:val="center"/>
          </w:tcPr>
          <w:p w14:paraId="26F31AA9" w14:textId="77777777" w:rsidR="006966C9" w:rsidRPr="001D386E" w:rsidRDefault="006966C9" w:rsidP="00F543FC">
            <w:pPr>
              <w:pStyle w:val="TAC"/>
              <w:rPr>
                <w:lang w:eastAsia="zh-CN"/>
              </w:rPr>
            </w:pPr>
            <w:r w:rsidRPr="00F825E6">
              <w:rPr>
                <w:rFonts w:hint="eastAsia"/>
                <w:lang w:eastAsia="zh-CN"/>
              </w:rPr>
              <w:t>50</w:t>
            </w:r>
          </w:p>
        </w:tc>
        <w:tc>
          <w:tcPr>
            <w:tcW w:w="1286" w:type="dxa"/>
            <w:vMerge w:val="restart"/>
            <w:vAlign w:val="center"/>
          </w:tcPr>
          <w:p w14:paraId="5752836F"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0F126F13" w14:textId="77777777" w:rsidTr="00F543FC">
        <w:trPr>
          <w:trHeight w:val="223"/>
          <w:jc w:val="center"/>
        </w:trPr>
        <w:tc>
          <w:tcPr>
            <w:tcW w:w="1397" w:type="dxa"/>
            <w:vMerge/>
            <w:vAlign w:val="center"/>
          </w:tcPr>
          <w:p w14:paraId="0EFB698D" w14:textId="77777777" w:rsidR="006966C9" w:rsidRPr="001D386E" w:rsidRDefault="006966C9" w:rsidP="00F543FC">
            <w:pPr>
              <w:pStyle w:val="TAC"/>
            </w:pPr>
          </w:p>
        </w:tc>
        <w:tc>
          <w:tcPr>
            <w:tcW w:w="1466" w:type="dxa"/>
            <w:vMerge/>
            <w:vAlign w:val="center"/>
          </w:tcPr>
          <w:p w14:paraId="5E0CFC8B" w14:textId="77777777" w:rsidR="006966C9" w:rsidRPr="001D386E" w:rsidRDefault="006966C9" w:rsidP="00F543FC">
            <w:pPr>
              <w:pStyle w:val="TAC"/>
              <w:rPr>
                <w:lang w:eastAsia="zh-CN"/>
              </w:rPr>
            </w:pPr>
          </w:p>
        </w:tc>
        <w:tc>
          <w:tcPr>
            <w:tcW w:w="768" w:type="dxa"/>
            <w:shd w:val="clear" w:color="auto" w:fill="auto"/>
            <w:vAlign w:val="center"/>
          </w:tcPr>
          <w:p w14:paraId="334154C9" w14:textId="77777777" w:rsidR="006966C9" w:rsidRPr="001D386E" w:rsidRDefault="006966C9" w:rsidP="00F543FC">
            <w:pPr>
              <w:pStyle w:val="TAC"/>
              <w:rPr>
                <w:lang w:eastAsia="zh-CN"/>
              </w:rPr>
            </w:pPr>
            <w:r w:rsidRPr="00F825E6">
              <w:t>8</w:t>
            </w:r>
          </w:p>
        </w:tc>
        <w:tc>
          <w:tcPr>
            <w:tcW w:w="699" w:type="dxa"/>
            <w:shd w:val="clear" w:color="auto" w:fill="auto"/>
            <w:vAlign w:val="center"/>
          </w:tcPr>
          <w:p w14:paraId="6C5E7942" w14:textId="77777777" w:rsidR="006966C9" w:rsidRPr="001D386E" w:rsidRDefault="006966C9" w:rsidP="00F543FC">
            <w:pPr>
              <w:pStyle w:val="TAC"/>
            </w:pPr>
          </w:p>
        </w:tc>
        <w:tc>
          <w:tcPr>
            <w:tcW w:w="586" w:type="dxa"/>
            <w:vAlign w:val="center"/>
          </w:tcPr>
          <w:p w14:paraId="7F5EDBCC" w14:textId="77777777" w:rsidR="006966C9" w:rsidRPr="001D386E" w:rsidRDefault="006966C9" w:rsidP="00F543FC">
            <w:pPr>
              <w:pStyle w:val="TAC"/>
            </w:pPr>
          </w:p>
        </w:tc>
        <w:tc>
          <w:tcPr>
            <w:tcW w:w="666" w:type="dxa"/>
            <w:gridSpan w:val="2"/>
            <w:vAlign w:val="center"/>
          </w:tcPr>
          <w:p w14:paraId="75232701"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609C41FB"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659C1452" w14:textId="77777777" w:rsidR="006966C9" w:rsidRPr="001D386E" w:rsidRDefault="006966C9" w:rsidP="00F543FC">
            <w:pPr>
              <w:pStyle w:val="TAC"/>
            </w:pPr>
          </w:p>
        </w:tc>
        <w:tc>
          <w:tcPr>
            <w:tcW w:w="593" w:type="dxa"/>
            <w:gridSpan w:val="2"/>
            <w:vAlign w:val="center"/>
          </w:tcPr>
          <w:p w14:paraId="2FC47B56" w14:textId="77777777" w:rsidR="006966C9" w:rsidRPr="001D386E" w:rsidRDefault="006966C9" w:rsidP="00F543FC">
            <w:pPr>
              <w:pStyle w:val="TAC"/>
              <w:rPr>
                <w:lang w:eastAsia="zh-CN"/>
              </w:rPr>
            </w:pPr>
          </w:p>
        </w:tc>
        <w:tc>
          <w:tcPr>
            <w:tcW w:w="1187" w:type="dxa"/>
            <w:vMerge/>
            <w:vAlign w:val="center"/>
          </w:tcPr>
          <w:p w14:paraId="1FBC5B26" w14:textId="77777777" w:rsidR="006966C9" w:rsidRPr="001D386E" w:rsidRDefault="006966C9" w:rsidP="00F543FC">
            <w:pPr>
              <w:pStyle w:val="TAC"/>
            </w:pPr>
          </w:p>
        </w:tc>
        <w:tc>
          <w:tcPr>
            <w:tcW w:w="1286" w:type="dxa"/>
            <w:vMerge/>
            <w:vAlign w:val="center"/>
          </w:tcPr>
          <w:p w14:paraId="18019088" w14:textId="77777777" w:rsidR="006966C9" w:rsidRPr="001D386E" w:rsidRDefault="006966C9" w:rsidP="00F543FC">
            <w:pPr>
              <w:pStyle w:val="TAC"/>
            </w:pPr>
          </w:p>
        </w:tc>
      </w:tr>
      <w:tr w:rsidR="006966C9" w:rsidRPr="001D386E" w14:paraId="47203E72" w14:textId="77777777" w:rsidTr="00F543FC">
        <w:trPr>
          <w:trHeight w:val="223"/>
          <w:jc w:val="center"/>
        </w:trPr>
        <w:tc>
          <w:tcPr>
            <w:tcW w:w="1397" w:type="dxa"/>
            <w:vMerge/>
            <w:vAlign w:val="center"/>
          </w:tcPr>
          <w:p w14:paraId="513BF22F" w14:textId="77777777" w:rsidR="006966C9" w:rsidRPr="001D386E" w:rsidRDefault="006966C9" w:rsidP="00F543FC">
            <w:pPr>
              <w:pStyle w:val="TAC"/>
            </w:pPr>
          </w:p>
        </w:tc>
        <w:tc>
          <w:tcPr>
            <w:tcW w:w="1466" w:type="dxa"/>
            <w:vMerge/>
            <w:vAlign w:val="center"/>
          </w:tcPr>
          <w:p w14:paraId="03C6DD74" w14:textId="77777777" w:rsidR="006966C9" w:rsidRPr="001D386E" w:rsidRDefault="006966C9" w:rsidP="00F543FC">
            <w:pPr>
              <w:pStyle w:val="TAC"/>
              <w:rPr>
                <w:lang w:eastAsia="zh-CN"/>
              </w:rPr>
            </w:pPr>
          </w:p>
        </w:tc>
        <w:tc>
          <w:tcPr>
            <w:tcW w:w="768" w:type="dxa"/>
            <w:shd w:val="clear" w:color="auto" w:fill="auto"/>
            <w:vAlign w:val="center"/>
          </w:tcPr>
          <w:p w14:paraId="7F2A5F96" w14:textId="77777777" w:rsidR="006966C9" w:rsidRPr="001D386E" w:rsidRDefault="006966C9" w:rsidP="00F543FC">
            <w:pPr>
              <w:pStyle w:val="TAC"/>
              <w:rPr>
                <w:lang w:eastAsia="zh-CN"/>
              </w:rPr>
            </w:pPr>
            <w:r w:rsidRPr="00F825E6">
              <w:t>42</w:t>
            </w:r>
          </w:p>
        </w:tc>
        <w:tc>
          <w:tcPr>
            <w:tcW w:w="699" w:type="dxa"/>
            <w:shd w:val="clear" w:color="auto" w:fill="auto"/>
            <w:vAlign w:val="center"/>
          </w:tcPr>
          <w:p w14:paraId="17A20364" w14:textId="77777777" w:rsidR="006966C9" w:rsidRPr="001D386E" w:rsidRDefault="006966C9" w:rsidP="00F543FC">
            <w:pPr>
              <w:pStyle w:val="TAC"/>
            </w:pPr>
          </w:p>
        </w:tc>
        <w:tc>
          <w:tcPr>
            <w:tcW w:w="586" w:type="dxa"/>
            <w:vAlign w:val="center"/>
          </w:tcPr>
          <w:p w14:paraId="3D68DD95" w14:textId="77777777" w:rsidR="006966C9" w:rsidRPr="001D386E" w:rsidRDefault="006966C9" w:rsidP="00F543FC">
            <w:pPr>
              <w:pStyle w:val="TAC"/>
            </w:pPr>
          </w:p>
        </w:tc>
        <w:tc>
          <w:tcPr>
            <w:tcW w:w="666" w:type="dxa"/>
            <w:gridSpan w:val="2"/>
            <w:vAlign w:val="center"/>
          </w:tcPr>
          <w:p w14:paraId="7B097730"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352E7961"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52F34B57" w14:textId="77777777" w:rsidR="006966C9" w:rsidRPr="001D386E" w:rsidRDefault="006966C9" w:rsidP="00F543FC">
            <w:pPr>
              <w:pStyle w:val="TAC"/>
            </w:pPr>
            <w:r w:rsidRPr="00F825E6">
              <w:rPr>
                <w:rFonts w:hint="eastAsia"/>
                <w:lang w:eastAsia="zh-CN"/>
              </w:rPr>
              <w:t>Yes</w:t>
            </w:r>
          </w:p>
        </w:tc>
        <w:tc>
          <w:tcPr>
            <w:tcW w:w="593" w:type="dxa"/>
            <w:gridSpan w:val="2"/>
            <w:vAlign w:val="center"/>
          </w:tcPr>
          <w:p w14:paraId="5A9E1EEC" w14:textId="77777777" w:rsidR="006966C9" w:rsidRPr="001D386E" w:rsidRDefault="006966C9" w:rsidP="00F543FC">
            <w:pPr>
              <w:pStyle w:val="TAC"/>
              <w:rPr>
                <w:lang w:eastAsia="zh-CN"/>
              </w:rPr>
            </w:pPr>
            <w:r w:rsidRPr="00F825E6">
              <w:rPr>
                <w:rFonts w:hint="eastAsia"/>
                <w:lang w:eastAsia="zh-CN"/>
              </w:rPr>
              <w:t>Yes</w:t>
            </w:r>
          </w:p>
        </w:tc>
        <w:tc>
          <w:tcPr>
            <w:tcW w:w="1187" w:type="dxa"/>
            <w:vMerge/>
            <w:vAlign w:val="center"/>
          </w:tcPr>
          <w:p w14:paraId="7F152729" w14:textId="77777777" w:rsidR="006966C9" w:rsidRPr="001D386E" w:rsidRDefault="006966C9" w:rsidP="00F543FC">
            <w:pPr>
              <w:pStyle w:val="TAC"/>
            </w:pPr>
          </w:p>
        </w:tc>
        <w:tc>
          <w:tcPr>
            <w:tcW w:w="1286" w:type="dxa"/>
            <w:vMerge/>
            <w:vAlign w:val="center"/>
          </w:tcPr>
          <w:p w14:paraId="698C5185" w14:textId="77777777" w:rsidR="006966C9" w:rsidRPr="001D386E" w:rsidRDefault="006966C9" w:rsidP="00F543FC">
            <w:pPr>
              <w:pStyle w:val="TAC"/>
            </w:pPr>
          </w:p>
        </w:tc>
      </w:tr>
      <w:tr w:rsidR="006966C9" w:rsidRPr="001D386E" w14:paraId="2D786428" w14:textId="77777777" w:rsidTr="00F543FC">
        <w:trPr>
          <w:trHeight w:val="223"/>
          <w:jc w:val="center"/>
        </w:trPr>
        <w:tc>
          <w:tcPr>
            <w:tcW w:w="1397" w:type="dxa"/>
            <w:vMerge w:val="restart"/>
            <w:vAlign w:val="center"/>
          </w:tcPr>
          <w:p w14:paraId="3B08812B" w14:textId="77777777" w:rsidR="006966C9" w:rsidRPr="001D386E" w:rsidRDefault="006966C9" w:rsidP="00F543FC">
            <w:pPr>
              <w:pStyle w:val="TAC"/>
            </w:pPr>
            <w:r w:rsidRPr="00F825E6">
              <w:rPr>
                <w:lang w:eastAsia="zh-CN"/>
              </w:rPr>
              <w:t>CA_3A-8A-42C</w:t>
            </w:r>
          </w:p>
        </w:tc>
        <w:tc>
          <w:tcPr>
            <w:tcW w:w="1466" w:type="dxa"/>
            <w:vMerge w:val="restart"/>
            <w:vAlign w:val="center"/>
          </w:tcPr>
          <w:p w14:paraId="50501BB9" w14:textId="77777777" w:rsidR="006966C9" w:rsidRPr="001D386E" w:rsidRDefault="006966C9" w:rsidP="00F543FC">
            <w:pPr>
              <w:pStyle w:val="TAC"/>
              <w:rPr>
                <w:lang w:eastAsia="zh-CN"/>
              </w:rPr>
            </w:pPr>
            <w:r w:rsidRPr="00F825E6">
              <w:rPr>
                <w:rFonts w:hint="eastAsia"/>
                <w:lang w:eastAsia="zh-CN"/>
              </w:rPr>
              <w:t>-</w:t>
            </w:r>
          </w:p>
        </w:tc>
        <w:tc>
          <w:tcPr>
            <w:tcW w:w="768" w:type="dxa"/>
            <w:shd w:val="clear" w:color="auto" w:fill="auto"/>
            <w:vAlign w:val="center"/>
          </w:tcPr>
          <w:p w14:paraId="2C445E87" w14:textId="77777777" w:rsidR="006966C9" w:rsidRPr="001D386E" w:rsidRDefault="006966C9" w:rsidP="00F543FC">
            <w:pPr>
              <w:pStyle w:val="TAC"/>
              <w:rPr>
                <w:lang w:eastAsia="zh-CN"/>
              </w:rPr>
            </w:pPr>
            <w:r w:rsidRPr="00F825E6">
              <w:t>3</w:t>
            </w:r>
          </w:p>
        </w:tc>
        <w:tc>
          <w:tcPr>
            <w:tcW w:w="699" w:type="dxa"/>
            <w:shd w:val="clear" w:color="auto" w:fill="auto"/>
            <w:vAlign w:val="center"/>
          </w:tcPr>
          <w:p w14:paraId="55EB1E1C" w14:textId="77777777" w:rsidR="006966C9" w:rsidRPr="001D386E" w:rsidRDefault="006966C9" w:rsidP="00F543FC">
            <w:pPr>
              <w:pStyle w:val="TAC"/>
            </w:pPr>
          </w:p>
        </w:tc>
        <w:tc>
          <w:tcPr>
            <w:tcW w:w="586" w:type="dxa"/>
            <w:vAlign w:val="center"/>
          </w:tcPr>
          <w:p w14:paraId="37EEF36F" w14:textId="77777777" w:rsidR="006966C9" w:rsidRPr="001D386E" w:rsidRDefault="006966C9" w:rsidP="00F543FC">
            <w:pPr>
              <w:pStyle w:val="TAC"/>
            </w:pPr>
          </w:p>
        </w:tc>
        <w:tc>
          <w:tcPr>
            <w:tcW w:w="666" w:type="dxa"/>
            <w:gridSpan w:val="2"/>
            <w:vAlign w:val="center"/>
          </w:tcPr>
          <w:p w14:paraId="64FDCC4D"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7793A426"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760D4182" w14:textId="77777777" w:rsidR="006966C9" w:rsidRPr="001D386E" w:rsidRDefault="006966C9" w:rsidP="00F543FC">
            <w:pPr>
              <w:pStyle w:val="TAC"/>
            </w:pPr>
            <w:r w:rsidRPr="00F825E6">
              <w:rPr>
                <w:rFonts w:hint="eastAsia"/>
                <w:lang w:eastAsia="zh-CN"/>
              </w:rPr>
              <w:t>Yes</w:t>
            </w:r>
          </w:p>
        </w:tc>
        <w:tc>
          <w:tcPr>
            <w:tcW w:w="593" w:type="dxa"/>
            <w:gridSpan w:val="2"/>
            <w:vAlign w:val="center"/>
          </w:tcPr>
          <w:p w14:paraId="7597143B" w14:textId="77777777" w:rsidR="006966C9" w:rsidRPr="001D386E" w:rsidRDefault="006966C9" w:rsidP="00F543FC">
            <w:pPr>
              <w:pStyle w:val="TAC"/>
              <w:rPr>
                <w:lang w:eastAsia="zh-CN"/>
              </w:rPr>
            </w:pPr>
            <w:r w:rsidRPr="00F825E6">
              <w:rPr>
                <w:rFonts w:hint="eastAsia"/>
                <w:lang w:eastAsia="zh-CN"/>
              </w:rPr>
              <w:t>Yes</w:t>
            </w:r>
          </w:p>
        </w:tc>
        <w:tc>
          <w:tcPr>
            <w:tcW w:w="1187" w:type="dxa"/>
            <w:vMerge w:val="restart"/>
            <w:vAlign w:val="center"/>
          </w:tcPr>
          <w:p w14:paraId="3FF00CF3" w14:textId="77777777" w:rsidR="006966C9" w:rsidRPr="001D386E" w:rsidRDefault="006966C9" w:rsidP="00F543FC">
            <w:pPr>
              <w:pStyle w:val="TAC"/>
              <w:rPr>
                <w:lang w:eastAsia="zh-CN"/>
              </w:rPr>
            </w:pPr>
            <w:r w:rsidRPr="00F825E6">
              <w:rPr>
                <w:rFonts w:hint="eastAsia"/>
                <w:lang w:eastAsia="zh-CN"/>
              </w:rPr>
              <w:t>70</w:t>
            </w:r>
          </w:p>
        </w:tc>
        <w:tc>
          <w:tcPr>
            <w:tcW w:w="1286" w:type="dxa"/>
            <w:vMerge w:val="restart"/>
            <w:vAlign w:val="center"/>
          </w:tcPr>
          <w:p w14:paraId="772DA74E"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595AC0CC" w14:textId="77777777" w:rsidTr="00F543FC">
        <w:trPr>
          <w:trHeight w:val="223"/>
          <w:jc w:val="center"/>
        </w:trPr>
        <w:tc>
          <w:tcPr>
            <w:tcW w:w="1397" w:type="dxa"/>
            <w:vMerge/>
            <w:vAlign w:val="center"/>
          </w:tcPr>
          <w:p w14:paraId="7EA72014" w14:textId="77777777" w:rsidR="006966C9" w:rsidRPr="001D386E" w:rsidRDefault="006966C9" w:rsidP="00F543FC">
            <w:pPr>
              <w:pStyle w:val="TAC"/>
            </w:pPr>
          </w:p>
        </w:tc>
        <w:tc>
          <w:tcPr>
            <w:tcW w:w="1466" w:type="dxa"/>
            <w:vMerge/>
            <w:vAlign w:val="center"/>
          </w:tcPr>
          <w:p w14:paraId="6C869F64" w14:textId="77777777" w:rsidR="006966C9" w:rsidRPr="001D386E" w:rsidRDefault="006966C9" w:rsidP="00F543FC">
            <w:pPr>
              <w:pStyle w:val="TAC"/>
              <w:rPr>
                <w:lang w:eastAsia="zh-CN"/>
              </w:rPr>
            </w:pPr>
          </w:p>
        </w:tc>
        <w:tc>
          <w:tcPr>
            <w:tcW w:w="768" w:type="dxa"/>
            <w:shd w:val="clear" w:color="auto" w:fill="auto"/>
            <w:vAlign w:val="center"/>
          </w:tcPr>
          <w:p w14:paraId="039DB08C" w14:textId="77777777" w:rsidR="006966C9" w:rsidRPr="001D386E" w:rsidRDefault="006966C9" w:rsidP="00F543FC">
            <w:pPr>
              <w:pStyle w:val="TAC"/>
              <w:rPr>
                <w:lang w:eastAsia="zh-CN"/>
              </w:rPr>
            </w:pPr>
            <w:r w:rsidRPr="00F825E6">
              <w:t>8</w:t>
            </w:r>
          </w:p>
        </w:tc>
        <w:tc>
          <w:tcPr>
            <w:tcW w:w="699" w:type="dxa"/>
            <w:shd w:val="clear" w:color="auto" w:fill="auto"/>
            <w:vAlign w:val="center"/>
          </w:tcPr>
          <w:p w14:paraId="538AB004" w14:textId="77777777" w:rsidR="006966C9" w:rsidRPr="001D386E" w:rsidRDefault="006966C9" w:rsidP="00F543FC">
            <w:pPr>
              <w:pStyle w:val="TAC"/>
            </w:pPr>
          </w:p>
        </w:tc>
        <w:tc>
          <w:tcPr>
            <w:tcW w:w="586" w:type="dxa"/>
            <w:vAlign w:val="center"/>
          </w:tcPr>
          <w:p w14:paraId="0A8F7C66" w14:textId="77777777" w:rsidR="006966C9" w:rsidRPr="001D386E" w:rsidRDefault="006966C9" w:rsidP="00F543FC">
            <w:pPr>
              <w:pStyle w:val="TAC"/>
            </w:pPr>
          </w:p>
        </w:tc>
        <w:tc>
          <w:tcPr>
            <w:tcW w:w="666" w:type="dxa"/>
            <w:gridSpan w:val="2"/>
            <w:vAlign w:val="center"/>
          </w:tcPr>
          <w:p w14:paraId="3DA3FA98" w14:textId="77777777" w:rsidR="006966C9" w:rsidRPr="001D386E" w:rsidRDefault="006966C9" w:rsidP="00F543FC">
            <w:pPr>
              <w:pStyle w:val="TAC"/>
            </w:pPr>
            <w:r w:rsidRPr="00F825E6">
              <w:rPr>
                <w:rFonts w:hint="eastAsia"/>
                <w:lang w:eastAsia="zh-CN"/>
              </w:rPr>
              <w:t>Yes</w:t>
            </w:r>
          </w:p>
        </w:tc>
        <w:tc>
          <w:tcPr>
            <w:tcW w:w="586" w:type="dxa"/>
            <w:gridSpan w:val="2"/>
            <w:vAlign w:val="center"/>
          </w:tcPr>
          <w:p w14:paraId="56D17322" w14:textId="77777777" w:rsidR="006966C9" w:rsidRPr="001D386E" w:rsidRDefault="006966C9" w:rsidP="00F543FC">
            <w:pPr>
              <w:pStyle w:val="TAC"/>
            </w:pPr>
            <w:r w:rsidRPr="00F825E6">
              <w:rPr>
                <w:rFonts w:hint="eastAsia"/>
                <w:lang w:eastAsia="zh-CN"/>
              </w:rPr>
              <w:t>Yes</w:t>
            </w:r>
          </w:p>
        </w:tc>
        <w:tc>
          <w:tcPr>
            <w:tcW w:w="589" w:type="dxa"/>
            <w:gridSpan w:val="2"/>
            <w:vAlign w:val="center"/>
          </w:tcPr>
          <w:p w14:paraId="3C3AB7FE" w14:textId="77777777" w:rsidR="006966C9" w:rsidRPr="001D386E" w:rsidRDefault="006966C9" w:rsidP="00F543FC">
            <w:pPr>
              <w:pStyle w:val="TAC"/>
            </w:pPr>
          </w:p>
        </w:tc>
        <w:tc>
          <w:tcPr>
            <w:tcW w:w="593" w:type="dxa"/>
            <w:gridSpan w:val="2"/>
            <w:vAlign w:val="center"/>
          </w:tcPr>
          <w:p w14:paraId="33B1608B" w14:textId="77777777" w:rsidR="006966C9" w:rsidRPr="001D386E" w:rsidRDefault="006966C9" w:rsidP="00F543FC">
            <w:pPr>
              <w:pStyle w:val="TAC"/>
              <w:rPr>
                <w:lang w:eastAsia="zh-CN"/>
              </w:rPr>
            </w:pPr>
          </w:p>
        </w:tc>
        <w:tc>
          <w:tcPr>
            <w:tcW w:w="1187" w:type="dxa"/>
            <w:vMerge/>
            <w:vAlign w:val="center"/>
          </w:tcPr>
          <w:p w14:paraId="36D18319" w14:textId="77777777" w:rsidR="006966C9" w:rsidRPr="001D386E" w:rsidRDefault="006966C9" w:rsidP="00F543FC">
            <w:pPr>
              <w:pStyle w:val="TAC"/>
            </w:pPr>
          </w:p>
        </w:tc>
        <w:tc>
          <w:tcPr>
            <w:tcW w:w="1286" w:type="dxa"/>
            <w:vMerge/>
            <w:vAlign w:val="center"/>
          </w:tcPr>
          <w:p w14:paraId="1E9F1E51" w14:textId="77777777" w:rsidR="006966C9" w:rsidRPr="001D386E" w:rsidRDefault="006966C9" w:rsidP="00F543FC">
            <w:pPr>
              <w:pStyle w:val="TAC"/>
            </w:pPr>
          </w:p>
        </w:tc>
      </w:tr>
      <w:tr w:rsidR="006966C9" w:rsidRPr="001D386E" w14:paraId="605C156E" w14:textId="77777777" w:rsidTr="00F543FC">
        <w:trPr>
          <w:trHeight w:val="223"/>
          <w:jc w:val="center"/>
        </w:trPr>
        <w:tc>
          <w:tcPr>
            <w:tcW w:w="1397" w:type="dxa"/>
            <w:vMerge/>
            <w:vAlign w:val="center"/>
          </w:tcPr>
          <w:p w14:paraId="09A334DE" w14:textId="77777777" w:rsidR="006966C9" w:rsidRPr="001D386E" w:rsidRDefault="006966C9" w:rsidP="00F543FC">
            <w:pPr>
              <w:pStyle w:val="TAC"/>
            </w:pPr>
          </w:p>
        </w:tc>
        <w:tc>
          <w:tcPr>
            <w:tcW w:w="1466" w:type="dxa"/>
            <w:vMerge/>
            <w:vAlign w:val="center"/>
          </w:tcPr>
          <w:p w14:paraId="552FEB8F" w14:textId="77777777" w:rsidR="006966C9" w:rsidRPr="001D386E" w:rsidRDefault="006966C9" w:rsidP="00F543FC">
            <w:pPr>
              <w:pStyle w:val="TAC"/>
              <w:rPr>
                <w:lang w:eastAsia="zh-CN"/>
              </w:rPr>
            </w:pPr>
          </w:p>
        </w:tc>
        <w:tc>
          <w:tcPr>
            <w:tcW w:w="768" w:type="dxa"/>
            <w:shd w:val="clear" w:color="auto" w:fill="auto"/>
            <w:vAlign w:val="center"/>
          </w:tcPr>
          <w:p w14:paraId="2A6CAEA8" w14:textId="77777777" w:rsidR="006966C9" w:rsidRPr="001D386E" w:rsidRDefault="006966C9" w:rsidP="00F543FC">
            <w:pPr>
              <w:pStyle w:val="TAC"/>
              <w:rPr>
                <w:lang w:eastAsia="zh-CN"/>
              </w:rPr>
            </w:pPr>
            <w:r w:rsidRPr="00F825E6">
              <w:t>42</w:t>
            </w:r>
          </w:p>
        </w:tc>
        <w:tc>
          <w:tcPr>
            <w:tcW w:w="3719" w:type="dxa"/>
            <w:gridSpan w:val="10"/>
            <w:shd w:val="clear" w:color="auto" w:fill="auto"/>
            <w:vAlign w:val="center"/>
          </w:tcPr>
          <w:p w14:paraId="2675377A" w14:textId="77777777" w:rsidR="006966C9" w:rsidRPr="001D386E" w:rsidRDefault="006966C9" w:rsidP="00F543FC">
            <w:pPr>
              <w:pStyle w:val="TAC"/>
              <w:rPr>
                <w:lang w:eastAsia="zh-CN"/>
              </w:rPr>
            </w:pPr>
            <w:r w:rsidRPr="00F825E6">
              <w:rPr>
                <w:szCs w:val="18"/>
              </w:rPr>
              <w:t>See CA_42C Bandwidth Combination Set 0 in Table 5.6A.1-1</w:t>
            </w:r>
          </w:p>
        </w:tc>
        <w:tc>
          <w:tcPr>
            <w:tcW w:w="1187" w:type="dxa"/>
            <w:vMerge/>
            <w:vAlign w:val="center"/>
          </w:tcPr>
          <w:p w14:paraId="79DE11FE" w14:textId="77777777" w:rsidR="006966C9" w:rsidRPr="001D386E" w:rsidRDefault="006966C9" w:rsidP="00F543FC">
            <w:pPr>
              <w:pStyle w:val="TAC"/>
            </w:pPr>
          </w:p>
        </w:tc>
        <w:tc>
          <w:tcPr>
            <w:tcW w:w="1286" w:type="dxa"/>
            <w:vMerge/>
            <w:vAlign w:val="center"/>
          </w:tcPr>
          <w:p w14:paraId="576532D6" w14:textId="77777777" w:rsidR="006966C9" w:rsidRPr="001D386E" w:rsidRDefault="006966C9" w:rsidP="00F543FC">
            <w:pPr>
              <w:pStyle w:val="TAC"/>
            </w:pPr>
          </w:p>
        </w:tc>
      </w:tr>
      <w:tr w:rsidR="006966C9" w:rsidRPr="001D386E" w14:paraId="361C790B" w14:textId="77777777" w:rsidTr="00F543FC">
        <w:trPr>
          <w:trHeight w:val="223"/>
          <w:jc w:val="center"/>
        </w:trPr>
        <w:tc>
          <w:tcPr>
            <w:tcW w:w="1397" w:type="dxa"/>
            <w:vMerge w:val="restart"/>
            <w:vAlign w:val="center"/>
          </w:tcPr>
          <w:p w14:paraId="47AF070F" w14:textId="77777777" w:rsidR="006966C9" w:rsidRPr="001D386E" w:rsidRDefault="006966C9" w:rsidP="00F543F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20AEAC15" w14:textId="77777777" w:rsidR="006966C9" w:rsidRPr="001D386E" w:rsidRDefault="006966C9" w:rsidP="00F543FC">
            <w:pPr>
              <w:pStyle w:val="TAC"/>
              <w:rPr>
                <w:lang w:eastAsia="zh-CN"/>
              </w:rPr>
            </w:pPr>
            <w:r w:rsidRPr="001D386E">
              <w:rPr>
                <w:lang w:eastAsia="zh-CN"/>
              </w:rPr>
              <w:t>CA_3A-11A, CA_3A-18A,</w:t>
            </w:r>
          </w:p>
          <w:p w14:paraId="680C6F1A" w14:textId="77777777" w:rsidR="006966C9" w:rsidRPr="001D386E" w:rsidRDefault="006966C9" w:rsidP="00F543FC">
            <w:pPr>
              <w:pStyle w:val="TAC"/>
              <w:rPr>
                <w:lang w:eastAsia="zh-CN"/>
              </w:rPr>
            </w:pPr>
            <w:r w:rsidRPr="001D386E">
              <w:rPr>
                <w:lang w:eastAsia="zh-CN"/>
              </w:rPr>
              <w:t>CA_11A-18A</w:t>
            </w:r>
          </w:p>
        </w:tc>
        <w:tc>
          <w:tcPr>
            <w:tcW w:w="768" w:type="dxa"/>
            <w:shd w:val="clear" w:color="auto" w:fill="auto"/>
            <w:vAlign w:val="center"/>
          </w:tcPr>
          <w:p w14:paraId="400F319B"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21EED623" w14:textId="77777777" w:rsidR="006966C9" w:rsidRPr="001D386E" w:rsidRDefault="006966C9" w:rsidP="00F543FC">
            <w:pPr>
              <w:pStyle w:val="TAC"/>
            </w:pPr>
          </w:p>
        </w:tc>
        <w:tc>
          <w:tcPr>
            <w:tcW w:w="586" w:type="dxa"/>
            <w:vAlign w:val="center"/>
          </w:tcPr>
          <w:p w14:paraId="6299B37C" w14:textId="77777777" w:rsidR="006966C9" w:rsidRPr="001D386E" w:rsidRDefault="006966C9" w:rsidP="00F543FC">
            <w:pPr>
              <w:pStyle w:val="TAC"/>
            </w:pPr>
          </w:p>
        </w:tc>
        <w:tc>
          <w:tcPr>
            <w:tcW w:w="666" w:type="dxa"/>
            <w:gridSpan w:val="2"/>
            <w:vAlign w:val="center"/>
          </w:tcPr>
          <w:p w14:paraId="3D8793C8" w14:textId="77777777" w:rsidR="006966C9" w:rsidRPr="001D386E" w:rsidRDefault="006966C9" w:rsidP="00F543FC">
            <w:pPr>
              <w:pStyle w:val="TAC"/>
            </w:pPr>
            <w:r w:rsidRPr="001D386E">
              <w:t>Yes</w:t>
            </w:r>
          </w:p>
        </w:tc>
        <w:tc>
          <w:tcPr>
            <w:tcW w:w="586" w:type="dxa"/>
            <w:gridSpan w:val="2"/>
            <w:vAlign w:val="center"/>
          </w:tcPr>
          <w:p w14:paraId="153D438A" w14:textId="77777777" w:rsidR="006966C9" w:rsidRPr="001D386E" w:rsidRDefault="006966C9" w:rsidP="00F543FC">
            <w:pPr>
              <w:pStyle w:val="TAC"/>
            </w:pPr>
            <w:r w:rsidRPr="001D386E">
              <w:t>Yes</w:t>
            </w:r>
          </w:p>
        </w:tc>
        <w:tc>
          <w:tcPr>
            <w:tcW w:w="589" w:type="dxa"/>
            <w:gridSpan w:val="2"/>
            <w:vAlign w:val="center"/>
          </w:tcPr>
          <w:p w14:paraId="6A54BD7A" w14:textId="77777777" w:rsidR="006966C9" w:rsidRPr="001D386E" w:rsidRDefault="006966C9" w:rsidP="00F543FC">
            <w:pPr>
              <w:pStyle w:val="TAC"/>
            </w:pPr>
            <w:r w:rsidRPr="001D386E">
              <w:t>Yes</w:t>
            </w:r>
          </w:p>
        </w:tc>
        <w:tc>
          <w:tcPr>
            <w:tcW w:w="593" w:type="dxa"/>
            <w:gridSpan w:val="2"/>
            <w:vAlign w:val="center"/>
          </w:tcPr>
          <w:p w14:paraId="4FF5E1F0" w14:textId="77777777" w:rsidR="006966C9" w:rsidRPr="001D386E" w:rsidRDefault="006966C9" w:rsidP="00F543FC">
            <w:pPr>
              <w:pStyle w:val="TAC"/>
              <w:rPr>
                <w:lang w:eastAsia="zh-CN"/>
              </w:rPr>
            </w:pPr>
            <w:r w:rsidRPr="001D386E">
              <w:t>Yes</w:t>
            </w:r>
          </w:p>
        </w:tc>
        <w:tc>
          <w:tcPr>
            <w:tcW w:w="1187" w:type="dxa"/>
            <w:vMerge w:val="restart"/>
            <w:vAlign w:val="center"/>
          </w:tcPr>
          <w:p w14:paraId="26E98E41" w14:textId="77777777" w:rsidR="006966C9" w:rsidRPr="001D386E" w:rsidRDefault="006966C9" w:rsidP="00F543FC">
            <w:pPr>
              <w:pStyle w:val="TAC"/>
              <w:rPr>
                <w:lang w:eastAsia="zh-CN"/>
              </w:rPr>
            </w:pPr>
            <w:r w:rsidRPr="001D386E">
              <w:rPr>
                <w:rFonts w:hint="eastAsia"/>
                <w:lang w:eastAsia="zh-CN"/>
              </w:rPr>
              <w:t>45</w:t>
            </w:r>
          </w:p>
        </w:tc>
        <w:tc>
          <w:tcPr>
            <w:tcW w:w="1286" w:type="dxa"/>
            <w:vMerge w:val="restart"/>
            <w:vAlign w:val="center"/>
          </w:tcPr>
          <w:p w14:paraId="690313D3"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77A02CB0" w14:textId="77777777" w:rsidTr="00F543FC">
        <w:trPr>
          <w:trHeight w:val="223"/>
          <w:jc w:val="center"/>
        </w:trPr>
        <w:tc>
          <w:tcPr>
            <w:tcW w:w="1397" w:type="dxa"/>
            <w:vMerge/>
            <w:vAlign w:val="center"/>
          </w:tcPr>
          <w:p w14:paraId="7D5C6A57" w14:textId="77777777" w:rsidR="006966C9" w:rsidRPr="001D386E" w:rsidRDefault="006966C9" w:rsidP="00F543FC">
            <w:pPr>
              <w:pStyle w:val="TAC"/>
            </w:pPr>
          </w:p>
        </w:tc>
        <w:tc>
          <w:tcPr>
            <w:tcW w:w="1466" w:type="dxa"/>
            <w:vMerge/>
            <w:vAlign w:val="center"/>
          </w:tcPr>
          <w:p w14:paraId="5D689985" w14:textId="77777777" w:rsidR="006966C9" w:rsidRPr="001D386E" w:rsidRDefault="006966C9" w:rsidP="00F543FC">
            <w:pPr>
              <w:pStyle w:val="TAC"/>
              <w:rPr>
                <w:lang w:eastAsia="zh-CN"/>
              </w:rPr>
            </w:pPr>
          </w:p>
        </w:tc>
        <w:tc>
          <w:tcPr>
            <w:tcW w:w="768" w:type="dxa"/>
            <w:shd w:val="clear" w:color="auto" w:fill="auto"/>
            <w:vAlign w:val="center"/>
          </w:tcPr>
          <w:p w14:paraId="10D65E5C" w14:textId="77777777" w:rsidR="006966C9" w:rsidRPr="001D386E" w:rsidRDefault="006966C9" w:rsidP="00F543FC">
            <w:pPr>
              <w:pStyle w:val="TAC"/>
              <w:rPr>
                <w:lang w:eastAsia="zh-CN"/>
              </w:rPr>
            </w:pPr>
            <w:r w:rsidRPr="001D386E">
              <w:rPr>
                <w:rFonts w:hint="eastAsia"/>
                <w:lang w:eastAsia="zh-CN"/>
              </w:rPr>
              <w:t>11</w:t>
            </w:r>
          </w:p>
        </w:tc>
        <w:tc>
          <w:tcPr>
            <w:tcW w:w="699" w:type="dxa"/>
            <w:shd w:val="clear" w:color="auto" w:fill="auto"/>
            <w:vAlign w:val="center"/>
          </w:tcPr>
          <w:p w14:paraId="0AEE9723" w14:textId="77777777" w:rsidR="006966C9" w:rsidRPr="001D386E" w:rsidRDefault="006966C9" w:rsidP="00F543FC">
            <w:pPr>
              <w:pStyle w:val="TAC"/>
            </w:pPr>
          </w:p>
        </w:tc>
        <w:tc>
          <w:tcPr>
            <w:tcW w:w="586" w:type="dxa"/>
            <w:vAlign w:val="center"/>
          </w:tcPr>
          <w:p w14:paraId="7E28D787" w14:textId="77777777" w:rsidR="006966C9" w:rsidRPr="001D386E" w:rsidRDefault="006966C9" w:rsidP="00F543FC">
            <w:pPr>
              <w:pStyle w:val="TAC"/>
            </w:pPr>
          </w:p>
        </w:tc>
        <w:tc>
          <w:tcPr>
            <w:tcW w:w="666" w:type="dxa"/>
            <w:gridSpan w:val="2"/>
            <w:vAlign w:val="center"/>
          </w:tcPr>
          <w:p w14:paraId="7FE1509F" w14:textId="77777777" w:rsidR="006966C9" w:rsidRPr="001D386E" w:rsidRDefault="006966C9" w:rsidP="00F543FC">
            <w:pPr>
              <w:pStyle w:val="TAC"/>
            </w:pPr>
            <w:r w:rsidRPr="001D386E">
              <w:t>Yes</w:t>
            </w:r>
          </w:p>
        </w:tc>
        <w:tc>
          <w:tcPr>
            <w:tcW w:w="586" w:type="dxa"/>
            <w:gridSpan w:val="2"/>
            <w:vAlign w:val="center"/>
          </w:tcPr>
          <w:p w14:paraId="01DEEA43" w14:textId="77777777" w:rsidR="006966C9" w:rsidRPr="001D386E" w:rsidRDefault="006966C9" w:rsidP="00F543FC">
            <w:pPr>
              <w:pStyle w:val="TAC"/>
            </w:pPr>
            <w:r w:rsidRPr="001D386E">
              <w:t>Yes</w:t>
            </w:r>
          </w:p>
        </w:tc>
        <w:tc>
          <w:tcPr>
            <w:tcW w:w="589" w:type="dxa"/>
            <w:gridSpan w:val="2"/>
            <w:vAlign w:val="center"/>
          </w:tcPr>
          <w:p w14:paraId="5FCDC19D" w14:textId="77777777" w:rsidR="006966C9" w:rsidRPr="001D386E" w:rsidRDefault="006966C9" w:rsidP="00F543FC">
            <w:pPr>
              <w:pStyle w:val="TAC"/>
            </w:pPr>
          </w:p>
        </w:tc>
        <w:tc>
          <w:tcPr>
            <w:tcW w:w="593" w:type="dxa"/>
            <w:gridSpan w:val="2"/>
            <w:vAlign w:val="center"/>
          </w:tcPr>
          <w:p w14:paraId="7389837E" w14:textId="77777777" w:rsidR="006966C9" w:rsidRPr="001D386E" w:rsidRDefault="006966C9" w:rsidP="00F543FC">
            <w:pPr>
              <w:pStyle w:val="TAC"/>
              <w:rPr>
                <w:lang w:eastAsia="zh-CN"/>
              </w:rPr>
            </w:pPr>
          </w:p>
        </w:tc>
        <w:tc>
          <w:tcPr>
            <w:tcW w:w="1187" w:type="dxa"/>
            <w:vMerge/>
            <w:vAlign w:val="center"/>
          </w:tcPr>
          <w:p w14:paraId="7D867959" w14:textId="77777777" w:rsidR="006966C9" w:rsidRPr="001D386E" w:rsidRDefault="006966C9" w:rsidP="00F543FC">
            <w:pPr>
              <w:pStyle w:val="TAC"/>
            </w:pPr>
          </w:p>
        </w:tc>
        <w:tc>
          <w:tcPr>
            <w:tcW w:w="1286" w:type="dxa"/>
            <w:vMerge/>
            <w:vAlign w:val="center"/>
          </w:tcPr>
          <w:p w14:paraId="2AEA3FD9" w14:textId="77777777" w:rsidR="006966C9" w:rsidRPr="001D386E" w:rsidRDefault="006966C9" w:rsidP="00F543FC">
            <w:pPr>
              <w:pStyle w:val="TAC"/>
            </w:pPr>
          </w:p>
        </w:tc>
      </w:tr>
      <w:tr w:rsidR="006966C9" w:rsidRPr="001D386E" w14:paraId="425005C1" w14:textId="77777777" w:rsidTr="00F543FC">
        <w:trPr>
          <w:trHeight w:val="223"/>
          <w:jc w:val="center"/>
        </w:trPr>
        <w:tc>
          <w:tcPr>
            <w:tcW w:w="1397" w:type="dxa"/>
            <w:vMerge/>
            <w:vAlign w:val="center"/>
          </w:tcPr>
          <w:p w14:paraId="56DF595E" w14:textId="77777777" w:rsidR="006966C9" w:rsidRPr="001D386E" w:rsidRDefault="006966C9" w:rsidP="00F543FC">
            <w:pPr>
              <w:pStyle w:val="TAC"/>
            </w:pPr>
          </w:p>
        </w:tc>
        <w:tc>
          <w:tcPr>
            <w:tcW w:w="1466" w:type="dxa"/>
            <w:vMerge/>
            <w:vAlign w:val="center"/>
          </w:tcPr>
          <w:p w14:paraId="517447AF" w14:textId="77777777" w:rsidR="006966C9" w:rsidRPr="001D386E" w:rsidRDefault="006966C9" w:rsidP="00F543FC">
            <w:pPr>
              <w:pStyle w:val="TAC"/>
              <w:rPr>
                <w:lang w:eastAsia="zh-CN"/>
              </w:rPr>
            </w:pPr>
          </w:p>
        </w:tc>
        <w:tc>
          <w:tcPr>
            <w:tcW w:w="768" w:type="dxa"/>
            <w:shd w:val="clear" w:color="auto" w:fill="auto"/>
            <w:vAlign w:val="center"/>
          </w:tcPr>
          <w:p w14:paraId="74EEEAEC" w14:textId="77777777" w:rsidR="006966C9" w:rsidRPr="001D386E" w:rsidRDefault="006966C9" w:rsidP="00F543FC">
            <w:pPr>
              <w:pStyle w:val="TAC"/>
              <w:rPr>
                <w:lang w:eastAsia="zh-CN"/>
              </w:rPr>
            </w:pPr>
            <w:r w:rsidRPr="001D386E">
              <w:rPr>
                <w:rFonts w:hint="eastAsia"/>
                <w:lang w:eastAsia="zh-CN"/>
              </w:rPr>
              <w:t>18</w:t>
            </w:r>
          </w:p>
        </w:tc>
        <w:tc>
          <w:tcPr>
            <w:tcW w:w="699" w:type="dxa"/>
            <w:shd w:val="clear" w:color="auto" w:fill="auto"/>
            <w:vAlign w:val="center"/>
          </w:tcPr>
          <w:p w14:paraId="0CB76496" w14:textId="77777777" w:rsidR="006966C9" w:rsidRPr="001D386E" w:rsidRDefault="006966C9" w:rsidP="00F543FC">
            <w:pPr>
              <w:pStyle w:val="TAC"/>
            </w:pPr>
          </w:p>
        </w:tc>
        <w:tc>
          <w:tcPr>
            <w:tcW w:w="586" w:type="dxa"/>
            <w:vAlign w:val="center"/>
          </w:tcPr>
          <w:p w14:paraId="729A83EA" w14:textId="77777777" w:rsidR="006966C9" w:rsidRPr="001D386E" w:rsidRDefault="006966C9" w:rsidP="00F543FC">
            <w:pPr>
              <w:pStyle w:val="TAC"/>
            </w:pPr>
          </w:p>
        </w:tc>
        <w:tc>
          <w:tcPr>
            <w:tcW w:w="666" w:type="dxa"/>
            <w:gridSpan w:val="2"/>
            <w:vAlign w:val="center"/>
          </w:tcPr>
          <w:p w14:paraId="2CC39568" w14:textId="77777777" w:rsidR="006966C9" w:rsidRPr="001D386E" w:rsidRDefault="006966C9" w:rsidP="00F543FC">
            <w:pPr>
              <w:pStyle w:val="TAC"/>
            </w:pPr>
            <w:r w:rsidRPr="001D386E">
              <w:t>Yes</w:t>
            </w:r>
          </w:p>
        </w:tc>
        <w:tc>
          <w:tcPr>
            <w:tcW w:w="586" w:type="dxa"/>
            <w:gridSpan w:val="2"/>
            <w:vAlign w:val="center"/>
          </w:tcPr>
          <w:p w14:paraId="664771BF" w14:textId="77777777" w:rsidR="006966C9" w:rsidRPr="001D386E" w:rsidRDefault="006966C9" w:rsidP="00F543FC">
            <w:pPr>
              <w:pStyle w:val="TAC"/>
            </w:pPr>
            <w:r w:rsidRPr="001D386E">
              <w:t>Yes</w:t>
            </w:r>
          </w:p>
        </w:tc>
        <w:tc>
          <w:tcPr>
            <w:tcW w:w="589" w:type="dxa"/>
            <w:gridSpan w:val="2"/>
            <w:vAlign w:val="center"/>
          </w:tcPr>
          <w:p w14:paraId="5DE3AAB7" w14:textId="77777777" w:rsidR="006966C9" w:rsidRPr="001D386E" w:rsidRDefault="006966C9" w:rsidP="00F543FC">
            <w:pPr>
              <w:pStyle w:val="TAC"/>
            </w:pPr>
            <w:r w:rsidRPr="001D386E">
              <w:t>Yes</w:t>
            </w:r>
          </w:p>
        </w:tc>
        <w:tc>
          <w:tcPr>
            <w:tcW w:w="593" w:type="dxa"/>
            <w:gridSpan w:val="2"/>
            <w:vAlign w:val="center"/>
          </w:tcPr>
          <w:p w14:paraId="021911C4" w14:textId="77777777" w:rsidR="006966C9" w:rsidRPr="001D386E" w:rsidRDefault="006966C9" w:rsidP="00F543FC">
            <w:pPr>
              <w:pStyle w:val="TAC"/>
              <w:rPr>
                <w:lang w:eastAsia="zh-CN"/>
              </w:rPr>
            </w:pPr>
          </w:p>
        </w:tc>
        <w:tc>
          <w:tcPr>
            <w:tcW w:w="1187" w:type="dxa"/>
            <w:vMerge/>
            <w:vAlign w:val="center"/>
          </w:tcPr>
          <w:p w14:paraId="16CB332B" w14:textId="77777777" w:rsidR="006966C9" w:rsidRPr="001D386E" w:rsidRDefault="006966C9" w:rsidP="00F543FC">
            <w:pPr>
              <w:pStyle w:val="TAC"/>
            </w:pPr>
          </w:p>
        </w:tc>
        <w:tc>
          <w:tcPr>
            <w:tcW w:w="1286" w:type="dxa"/>
            <w:vMerge/>
            <w:vAlign w:val="center"/>
          </w:tcPr>
          <w:p w14:paraId="0C76BD7C" w14:textId="77777777" w:rsidR="006966C9" w:rsidRPr="001D386E" w:rsidRDefault="006966C9" w:rsidP="00F543FC">
            <w:pPr>
              <w:pStyle w:val="TAC"/>
            </w:pPr>
          </w:p>
        </w:tc>
      </w:tr>
      <w:tr w:rsidR="006966C9" w:rsidRPr="001D386E" w14:paraId="29D6CE30" w14:textId="77777777" w:rsidTr="00F543FC">
        <w:trPr>
          <w:trHeight w:val="223"/>
          <w:jc w:val="center"/>
        </w:trPr>
        <w:tc>
          <w:tcPr>
            <w:tcW w:w="1397" w:type="dxa"/>
            <w:vMerge w:val="restart"/>
            <w:vAlign w:val="center"/>
          </w:tcPr>
          <w:p w14:paraId="12F99070" w14:textId="77777777" w:rsidR="006966C9" w:rsidRPr="001D386E" w:rsidRDefault="006966C9" w:rsidP="00F543F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0B26CB91" w14:textId="77777777" w:rsidR="006966C9" w:rsidRPr="001D386E" w:rsidRDefault="006966C9" w:rsidP="00F543FC">
            <w:pPr>
              <w:pStyle w:val="TAC"/>
              <w:rPr>
                <w:lang w:eastAsia="zh-CN"/>
              </w:rPr>
            </w:pPr>
            <w:r w:rsidRPr="001D386E">
              <w:rPr>
                <w:rFonts w:hint="eastAsia"/>
              </w:rPr>
              <w:t>CA_3A-11A, CA_3A-26A, CA_11A-26A</w:t>
            </w:r>
          </w:p>
        </w:tc>
        <w:tc>
          <w:tcPr>
            <w:tcW w:w="768" w:type="dxa"/>
            <w:shd w:val="clear" w:color="auto" w:fill="auto"/>
            <w:vAlign w:val="center"/>
          </w:tcPr>
          <w:p w14:paraId="6A5C39F6"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6F288CB9" w14:textId="77777777" w:rsidR="006966C9" w:rsidRPr="001D386E" w:rsidRDefault="006966C9" w:rsidP="00F543FC">
            <w:pPr>
              <w:pStyle w:val="TAC"/>
            </w:pPr>
          </w:p>
        </w:tc>
        <w:tc>
          <w:tcPr>
            <w:tcW w:w="586" w:type="dxa"/>
            <w:vAlign w:val="center"/>
          </w:tcPr>
          <w:p w14:paraId="01AB86CD" w14:textId="77777777" w:rsidR="006966C9" w:rsidRPr="001D386E" w:rsidRDefault="006966C9" w:rsidP="00F543FC">
            <w:pPr>
              <w:pStyle w:val="TAC"/>
            </w:pPr>
          </w:p>
        </w:tc>
        <w:tc>
          <w:tcPr>
            <w:tcW w:w="666" w:type="dxa"/>
            <w:gridSpan w:val="2"/>
            <w:vAlign w:val="center"/>
          </w:tcPr>
          <w:p w14:paraId="2C5F2809" w14:textId="77777777" w:rsidR="006966C9" w:rsidRPr="001D386E" w:rsidRDefault="006966C9" w:rsidP="00F543FC">
            <w:pPr>
              <w:pStyle w:val="TAC"/>
            </w:pPr>
            <w:r w:rsidRPr="001D386E">
              <w:t>Yes</w:t>
            </w:r>
          </w:p>
        </w:tc>
        <w:tc>
          <w:tcPr>
            <w:tcW w:w="586" w:type="dxa"/>
            <w:gridSpan w:val="2"/>
            <w:vAlign w:val="center"/>
          </w:tcPr>
          <w:p w14:paraId="598FB8A3" w14:textId="77777777" w:rsidR="006966C9" w:rsidRPr="001D386E" w:rsidRDefault="006966C9" w:rsidP="00F543FC">
            <w:pPr>
              <w:pStyle w:val="TAC"/>
            </w:pPr>
            <w:r w:rsidRPr="001D386E">
              <w:t>Yes</w:t>
            </w:r>
          </w:p>
        </w:tc>
        <w:tc>
          <w:tcPr>
            <w:tcW w:w="589" w:type="dxa"/>
            <w:gridSpan w:val="2"/>
            <w:vAlign w:val="center"/>
          </w:tcPr>
          <w:p w14:paraId="79AB2E1C" w14:textId="77777777" w:rsidR="006966C9" w:rsidRPr="001D386E" w:rsidRDefault="006966C9" w:rsidP="00F543FC">
            <w:pPr>
              <w:pStyle w:val="TAC"/>
            </w:pPr>
            <w:r w:rsidRPr="001D386E">
              <w:t>Yes</w:t>
            </w:r>
          </w:p>
        </w:tc>
        <w:tc>
          <w:tcPr>
            <w:tcW w:w="593" w:type="dxa"/>
            <w:gridSpan w:val="2"/>
            <w:vAlign w:val="center"/>
          </w:tcPr>
          <w:p w14:paraId="3714F3C4" w14:textId="77777777" w:rsidR="006966C9" w:rsidRPr="001D386E" w:rsidRDefault="006966C9" w:rsidP="00F543FC">
            <w:pPr>
              <w:pStyle w:val="TAC"/>
              <w:rPr>
                <w:lang w:eastAsia="zh-CN"/>
              </w:rPr>
            </w:pPr>
            <w:r w:rsidRPr="001D386E">
              <w:t>Yes</w:t>
            </w:r>
          </w:p>
        </w:tc>
        <w:tc>
          <w:tcPr>
            <w:tcW w:w="1187" w:type="dxa"/>
            <w:vMerge w:val="restart"/>
            <w:vAlign w:val="center"/>
          </w:tcPr>
          <w:p w14:paraId="39D868F7" w14:textId="77777777" w:rsidR="006966C9" w:rsidRPr="001D386E" w:rsidRDefault="006966C9" w:rsidP="00F543FC">
            <w:pPr>
              <w:pStyle w:val="TAC"/>
              <w:rPr>
                <w:lang w:eastAsia="zh-CN"/>
              </w:rPr>
            </w:pPr>
            <w:r w:rsidRPr="001D386E">
              <w:rPr>
                <w:rFonts w:hint="eastAsia"/>
                <w:lang w:eastAsia="zh-CN"/>
              </w:rPr>
              <w:t>45</w:t>
            </w:r>
          </w:p>
        </w:tc>
        <w:tc>
          <w:tcPr>
            <w:tcW w:w="1286" w:type="dxa"/>
            <w:vMerge w:val="restart"/>
            <w:vAlign w:val="center"/>
          </w:tcPr>
          <w:p w14:paraId="3E3F9F80" w14:textId="77777777" w:rsidR="006966C9" w:rsidRPr="001D386E" w:rsidRDefault="006966C9" w:rsidP="00F543FC">
            <w:pPr>
              <w:pStyle w:val="TAC"/>
              <w:rPr>
                <w:lang w:eastAsia="zh-CN"/>
              </w:rPr>
            </w:pPr>
            <w:r w:rsidRPr="001D386E">
              <w:rPr>
                <w:rFonts w:hint="eastAsia"/>
                <w:lang w:eastAsia="zh-CN"/>
              </w:rPr>
              <w:t>0</w:t>
            </w:r>
          </w:p>
        </w:tc>
      </w:tr>
      <w:tr w:rsidR="006966C9" w:rsidRPr="001D386E" w14:paraId="5B6FF62A" w14:textId="77777777" w:rsidTr="00F543FC">
        <w:trPr>
          <w:trHeight w:val="223"/>
          <w:jc w:val="center"/>
        </w:trPr>
        <w:tc>
          <w:tcPr>
            <w:tcW w:w="1397" w:type="dxa"/>
            <w:vMerge/>
            <w:vAlign w:val="center"/>
          </w:tcPr>
          <w:p w14:paraId="30B0D55D" w14:textId="77777777" w:rsidR="006966C9" w:rsidRPr="001D386E" w:rsidRDefault="006966C9" w:rsidP="00F543FC">
            <w:pPr>
              <w:pStyle w:val="TAC"/>
            </w:pPr>
          </w:p>
        </w:tc>
        <w:tc>
          <w:tcPr>
            <w:tcW w:w="1466" w:type="dxa"/>
            <w:vMerge/>
            <w:vAlign w:val="center"/>
          </w:tcPr>
          <w:p w14:paraId="0AF62708" w14:textId="77777777" w:rsidR="006966C9" w:rsidRPr="001D386E" w:rsidRDefault="006966C9" w:rsidP="00F543FC">
            <w:pPr>
              <w:pStyle w:val="TAC"/>
              <w:rPr>
                <w:lang w:eastAsia="zh-CN"/>
              </w:rPr>
            </w:pPr>
          </w:p>
        </w:tc>
        <w:tc>
          <w:tcPr>
            <w:tcW w:w="768" w:type="dxa"/>
            <w:shd w:val="clear" w:color="auto" w:fill="auto"/>
            <w:vAlign w:val="center"/>
          </w:tcPr>
          <w:p w14:paraId="20441402" w14:textId="77777777" w:rsidR="006966C9" w:rsidRPr="001D386E" w:rsidRDefault="006966C9" w:rsidP="00F543FC">
            <w:pPr>
              <w:pStyle w:val="TAC"/>
              <w:rPr>
                <w:lang w:eastAsia="zh-CN"/>
              </w:rPr>
            </w:pPr>
            <w:r w:rsidRPr="001D386E">
              <w:rPr>
                <w:rFonts w:hint="eastAsia"/>
                <w:lang w:eastAsia="zh-CN"/>
              </w:rPr>
              <w:t>11</w:t>
            </w:r>
          </w:p>
        </w:tc>
        <w:tc>
          <w:tcPr>
            <w:tcW w:w="699" w:type="dxa"/>
            <w:shd w:val="clear" w:color="auto" w:fill="auto"/>
            <w:vAlign w:val="center"/>
          </w:tcPr>
          <w:p w14:paraId="6EC049BF" w14:textId="77777777" w:rsidR="006966C9" w:rsidRPr="001D386E" w:rsidRDefault="006966C9" w:rsidP="00F543FC">
            <w:pPr>
              <w:pStyle w:val="TAC"/>
            </w:pPr>
          </w:p>
        </w:tc>
        <w:tc>
          <w:tcPr>
            <w:tcW w:w="586" w:type="dxa"/>
            <w:vAlign w:val="center"/>
          </w:tcPr>
          <w:p w14:paraId="61DA06FE" w14:textId="77777777" w:rsidR="006966C9" w:rsidRPr="001D386E" w:rsidRDefault="006966C9" w:rsidP="00F543FC">
            <w:pPr>
              <w:pStyle w:val="TAC"/>
            </w:pPr>
          </w:p>
        </w:tc>
        <w:tc>
          <w:tcPr>
            <w:tcW w:w="666" w:type="dxa"/>
            <w:gridSpan w:val="2"/>
            <w:vAlign w:val="center"/>
          </w:tcPr>
          <w:p w14:paraId="044B199D" w14:textId="77777777" w:rsidR="006966C9" w:rsidRPr="001D386E" w:rsidRDefault="006966C9" w:rsidP="00F543FC">
            <w:pPr>
              <w:pStyle w:val="TAC"/>
            </w:pPr>
            <w:r w:rsidRPr="001D386E">
              <w:t>Yes</w:t>
            </w:r>
          </w:p>
        </w:tc>
        <w:tc>
          <w:tcPr>
            <w:tcW w:w="586" w:type="dxa"/>
            <w:gridSpan w:val="2"/>
            <w:vAlign w:val="center"/>
          </w:tcPr>
          <w:p w14:paraId="50225F9F" w14:textId="77777777" w:rsidR="006966C9" w:rsidRPr="001D386E" w:rsidRDefault="006966C9" w:rsidP="00F543FC">
            <w:pPr>
              <w:pStyle w:val="TAC"/>
            </w:pPr>
            <w:r w:rsidRPr="001D386E">
              <w:t>Yes</w:t>
            </w:r>
          </w:p>
        </w:tc>
        <w:tc>
          <w:tcPr>
            <w:tcW w:w="589" w:type="dxa"/>
            <w:gridSpan w:val="2"/>
            <w:vAlign w:val="center"/>
          </w:tcPr>
          <w:p w14:paraId="51BB2A75" w14:textId="77777777" w:rsidR="006966C9" w:rsidRPr="001D386E" w:rsidRDefault="006966C9" w:rsidP="00F543FC">
            <w:pPr>
              <w:pStyle w:val="TAC"/>
            </w:pPr>
          </w:p>
        </w:tc>
        <w:tc>
          <w:tcPr>
            <w:tcW w:w="593" w:type="dxa"/>
            <w:gridSpan w:val="2"/>
            <w:vAlign w:val="center"/>
          </w:tcPr>
          <w:p w14:paraId="1458A03A" w14:textId="77777777" w:rsidR="006966C9" w:rsidRPr="001D386E" w:rsidRDefault="006966C9" w:rsidP="00F543FC">
            <w:pPr>
              <w:pStyle w:val="TAC"/>
              <w:rPr>
                <w:lang w:eastAsia="zh-CN"/>
              </w:rPr>
            </w:pPr>
          </w:p>
        </w:tc>
        <w:tc>
          <w:tcPr>
            <w:tcW w:w="1187" w:type="dxa"/>
            <w:vMerge/>
            <w:vAlign w:val="center"/>
          </w:tcPr>
          <w:p w14:paraId="27077CC1" w14:textId="77777777" w:rsidR="006966C9" w:rsidRPr="001D386E" w:rsidRDefault="006966C9" w:rsidP="00F543FC">
            <w:pPr>
              <w:pStyle w:val="TAC"/>
            </w:pPr>
          </w:p>
        </w:tc>
        <w:tc>
          <w:tcPr>
            <w:tcW w:w="1286" w:type="dxa"/>
            <w:vMerge/>
            <w:vAlign w:val="center"/>
          </w:tcPr>
          <w:p w14:paraId="6549CDFB" w14:textId="77777777" w:rsidR="006966C9" w:rsidRPr="001D386E" w:rsidRDefault="006966C9" w:rsidP="00F543FC">
            <w:pPr>
              <w:pStyle w:val="TAC"/>
            </w:pPr>
          </w:p>
        </w:tc>
      </w:tr>
      <w:tr w:rsidR="006966C9" w:rsidRPr="001D386E" w14:paraId="0AC1AF91" w14:textId="77777777" w:rsidTr="00F543FC">
        <w:trPr>
          <w:trHeight w:val="223"/>
          <w:jc w:val="center"/>
        </w:trPr>
        <w:tc>
          <w:tcPr>
            <w:tcW w:w="1397" w:type="dxa"/>
            <w:vMerge/>
            <w:vAlign w:val="center"/>
          </w:tcPr>
          <w:p w14:paraId="71439D3E" w14:textId="77777777" w:rsidR="006966C9" w:rsidRPr="001D386E" w:rsidRDefault="006966C9" w:rsidP="00F543FC">
            <w:pPr>
              <w:pStyle w:val="TAC"/>
            </w:pPr>
          </w:p>
        </w:tc>
        <w:tc>
          <w:tcPr>
            <w:tcW w:w="1466" w:type="dxa"/>
            <w:vMerge/>
            <w:vAlign w:val="center"/>
          </w:tcPr>
          <w:p w14:paraId="49F45A9E" w14:textId="77777777" w:rsidR="006966C9" w:rsidRPr="001D386E" w:rsidRDefault="006966C9" w:rsidP="00F543FC">
            <w:pPr>
              <w:pStyle w:val="TAC"/>
              <w:rPr>
                <w:lang w:eastAsia="zh-CN"/>
              </w:rPr>
            </w:pPr>
          </w:p>
        </w:tc>
        <w:tc>
          <w:tcPr>
            <w:tcW w:w="768" w:type="dxa"/>
            <w:shd w:val="clear" w:color="auto" w:fill="auto"/>
            <w:vAlign w:val="center"/>
          </w:tcPr>
          <w:p w14:paraId="3E454C6B" w14:textId="77777777" w:rsidR="006966C9" w:rsidRPr="001D386E" w:rsidRDefault="006966C9" w:rsidP="00F543FC">
            <w:pPr>
              <w:pStyle w:val="TAC"/>
              <w:rPr>
                <w:lang w:eastAsia="zh-CN"/>
              </w:rPr>
            </w:pPr>
            <w:r w:rsidRPr="001D386E">
              <w:rPr>
                <w:rFonts w:hint="eastAsia"/>
                <w:lang w:eastAsia="zh-CN"/>
              </w:rPr>
              <w:t>26</w:t>
            </w:r>
          </w:p>
        </w:tc>
        <w:tc>
          <w:tcPr>
            <w:tcW w:w="699" w:type="dxa"/>
            <w:shd w:val="clear" w:color="auto" w:fill="auto"/>
            <w:vAlign w:val="center"/>
          </w:tcPr>
          <w:p w14:paraId="039189BB" w14:textId="77777777" w:rsidR="006966C9" w:rsidRPr="001D386E" w:rsidRDefault="006966C9" w:rsidP="00F543FC">
            <w:pPr>
              <w:pStyle w:val="TAC"/>
            </w:pPr>
          </w:p>
        </w:tc>
        <w:tc>
          <w:tcPr>
            <w:tcW w:w="586" w:type="dxa"/>
            <w:vAlign w:val="center"/>
          </w:tcPr>
          <w:p w14:paraId="015D6AC8" w14:textId="77777777" w:rsidR="006966C9" w:rsidRPr="001D386E" w:rsidRDefault="006966C9" w:rsidP="00F543FC">
            <w:pPr>
              <w:pStyle w:val="TAC"/>
            </w:pPr>
          </w:p>
        </w:tc>
        <w:tc>
          <w:tcPr>
            <w:tcW w:w="666" w:type="dxa"/>
            <w:gridSpan w:val="2"/>
            <w:vAlign w:val="center"/>
          </w:tcPr>
          <w:p w14:paraId="77D635B2" w14:textId="77777777" w:rsidR="006966C9" w:rsidRPr="001D386E" w:rsidRDefault="006966C9" w:rsidP="00F543FC">
            <w:pPr>
              <w:pStyle w:val="TAC"/>
            </w:pPr>
            <w:r w:rsidRPr="001D386E">
              <w:t>Yes</w:t>
            </w:r>
          </w:p>
        </w:tc>
        <w:tc>
          <w:tcPr>
            <w:tcW w:w="586" w:type="dxa"/>
            <w:gridSpan w:val="2"/>
            <w:vAlign w:val="center"/>
          </w:tcPr>
          <w:p w14:paraId="6FD6F2F6" w14:textId="77777777" w:rsidR="006966C9" w:rsidRPr="001D386E" w:rsidRDefault="006966C9" w:rsidP="00F543FC">
            <w:pPr>
              <w:pStyle w:val="TAC"/>
            </w:pPr>
            <w:r w:rsidRPr="001D386E">
              <w:t>Yes</w:t>
            </w:r>
          </w:p>
        </w:tc>
        <w:tc>
          <w:tcPr>
            <w:tcW w:w="589" w:type="dxa"/>
            <w:gridSpan w:val="2"/>
            <w:vAlign w:val="center"/>
          </w:tcPr>
          <w:p w14:paraId="2433B224" w14:textId="77777777" w:rsidR="006966C9" w:rsidRPr="001D386E" w:rsidRDefault="006966C9" w:rsidP="00F543FC">
            <w:pPr>
              <w:pStyle w:val="TAC"/>
            </w:pPr>
            <w:r w:rsidRPr="001D386E">
              <w:t>Yes</w:t>
            </w:r>
          </w:p>
        </w:tc>
        <w:tc>
          <w:tcPr>
            <w:tcW w:w="593" w:type="dxa"/>
            <w:gridSpan w:val="2"/>
            <w:vAlign w:val="center"/>
          </w:tcPr>
          <w:p w14:paraId="6E45E2C5" w14:textId="77777777" w:rsidR="006966C9" w:rsidRPr="001D386E" w:rsidRDefault="006966C9" w:rsidP="00F543FC">
            <w:pPr>
              <w:pStyle w:val="TAC"/>
              <w:rPr>
                <w:lang w:eastAsia="zh-CN"/>
              </w:rPr>
            </w:pPr>
          </w:p>
        </w:tc>
        <w:tc>
          <w:tcPr>
            <w:tcW w:w="1187" w:type="dxa"/>
            <w:vMerge/>
            <w:vAlign w:val="center"/>
          </w:tcPr>
          <w:p w14:paraId="0A199BA7" w14:textId="77777777" w:rsidR="006966C9" w:rsidRPr="001D386E" w:rsidRDefault="006966C9" w:rsidP="00F543FC">
            <w:pPr>
              <w:pStyle w:val="TAC"/>
            </w:pPr>
          </w:p>
        </w:tc>
        <w:tc>
          <w:tcPr>
            <w:tcW w:w="1286" w:type="dxa"/>
            <w:vMerge/>
            <w:vAlign w:val="center"/>
          </w:tcPr>
          <w:p w14:paraId="1375015B" w14:textId="77777777" w:rsidR="006966C9" w:rsidRPr="001D386E" w:rsidRDefault="006966C9" w:rsidP="00F543FC">
            <w:pPr>
              <w:pStyle w:val="TAC"/>
            </w:pPr>
          </w:p>
        </w:tc>
      </w:tr>
      <w:tr w:rsidR="006966C9" w:rsidRPr="001D386E" w14:paraId="4111FF01" w14:textId="77777777" w:rsidTr="00F543FC">
        <w:trPr>
          <w:trHeight w:val="223"/>
          <w:jc w:val="center"/>
        </w:trPr>
        <w:tc>
          <w:tcPr>
            <w:tcW w:w="1397" w:type="dxa"/>
            <w:vMerge w:val="restart"/>
            <w:vAlign w:val="center"/>
          </w:tcPr>
          <w:p w14:paraId="4379074C" w14:textId="77777777" w:rsidR="006966C9" w:rsidRPr="001D386E" w:rsidRDefault="006966C9" w:rsidP="00F543FC">
            <w:pPr>
              <w:pStyle w:val="TAC"/>
            </w:pPr>
            <w:r w:rsidRPr="001D386E">
              <w:rPr>
                <w:bCs/>
                <w:lang w:val="en-US"/>
              </w:rPr>
              <w:t>CA_3A-11A-28A</w:t>
            </w:r>
          </w:p>
        </w:tc>
        <w:tc>
          <w:tcPr>
            <w:tcW w:w="1466" w:type="dxa"/>
            <w:vMerge w:val="restart"/>
            <w:vAlign w:val="center"/>
          </w:tcPr>
          <w:p w14:paraId="1519BC3D" w14:textId="77777777" w:rsidR="006966C9" w:rsidRPr="001D386E" w:rsidRDefault="006966C9" w:rsidP="00F543FC">
            <w:pPr>
              <w:pStyle w:val="TAC"/>
              <w:rPr>
                <w:lang w:eastAsia="zh-CN"/>
              </w:rPr>
            </w:pPr>
            <w:r w:rsidRPr="001D386E">
              <w:rPr>
                <w:rFonts w:eastAsia="SimSun" w:hint="eastAsia"/>
                <w:lang w:eastAsia="zh-CN"/>
              </w:rPr>
              <w:t>-</w:t>
            </w:r>
          </w:p>
        </w:tc>
        <w:tc>
          <w:tcPr>
            <w:tcW w:w="768" w:type="dxa"/>
            <w:shd w:val="clear" w:color="auto" w:fill="auto"/>
            <w:vAlign w:val="center"/>
          </w:tcPr>
          <w:p w14:paraId="17572A88"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060769FE" w14:textId="77777777" w:rsidR="006966C9" w:rsidRPr="001D386E" w:rsidRDefault="006966C9" w:rsidP="00F543FC">
            <w:pPr>
              <w:pStyle w:val="TAC"/>
            </w:pPr>
          </w:p>
        </w:tc>
        <w:tc>
          <w:tcPr>
            <w:tcW w:w="586" w:type="dxa"/>
            <w:vAlign w:val="center"/>
          </w:tcPr>
          <w:p w14:paraId="6579ECCB" w14:textId="77777777" w:rsidR="006966C9" w:rsidRPr="001D386E" w:rsidRDefault="006966C9" w:rsidP="00F543FC">
            <w:pPr>
              <w:pStyle w:val="TAC"/>
            </w:pPr>
          </w:p>
        </w:tc>
        <w:tc>
          <w:tcPr>
            <w:tcW w:w="666" w:type="dxa"/>
            <w:gridSpan w:val="2"/>
            <w:vAlign w:val="center"/>
          </w:tcPr>
          <w:p w14:paraId="117E1871" w14:textId="77777777" w:rsidR="006966C9" w:rsidRPr="001D386E" w:rsidRDefault="006966C9" w:rsidP="00F543FC">
            <w:pPr>
              <w:pStyle w:val="TAC"/>
            </w:pPr>
            <w:r w:rsidRPr="001D386E">
              <w:t>Yes</w:t>
            </w:r>
          </w:p>
        </w:tc>
        <w:tc>
          <w:tcPr>
            <w:tcW w:w="586" w:type="dxa"/>
            <w:gridSpan w:val="2"/>
            <w:vAlign w:val="center"/>
          </w:tcPr>
          <w:p w14:paraId="2D7C61B9" w14:textId="77777777" w:rsidR="006966C9" w:rsidRPr="001D386E" w:rsidRDefault="006966C9" w:rsidP="00F543FC">
            <w:pPr>
              <w:pStyle w:val="TAC"/>
            </w:pPr>
            <w:r w:rsidRPr="001D386E">
              <w:t>Yes</w:t>
            </w:r>
          </w:p>
        </w:tc>
        <w:tc>
          <w:tcPr>
            <w:tcW w:w="589" w:type="dxa"/>
            <w:gridSpan w:val="2"/>
            <w:vAlign w:val="center"/>
          </w:tcPr>
          <w:p w14:paraId="17BDB24D" w14:textId="77777777" w:rsidR="006966C9" w:rsidRPr="001D386E" w:rsidRDefault="006966C9" w:rsidP="00F543FC">
            <w:pPr>
              <w:pStyle w:val="TAC"/>
            </w:pPr>
            <w:r w:rsidRPr="001D386E">
              <w:t>Yes</w:t>
            </w:r>
          </w:p>
        </w:tc>
        <w:tc>
          <w:tcPr>
            <w:tcW w:w="593" w:type="dxa"/>
            <w:gridSpan w:val="2"/>
            <w:vAlign w:val="center"/>
          </w:tcPr>
          <w:p w14:paraId="636E015F" w14:textId="77777777" w:rsidR="006966C9" w:rsidRPr="001D386E" w:rsidRDefault="006966C9" w:rsidP="00F543FC">
            <w:pPr>
              <w:pStyle w:val="TAC"/>
              <w:rPr>
                <w:lang w:eastAsia="zh-CN"/>
              </w:rPr>
            </w:pPr>
            <w:r w:rsidRPr="001D386E">
              <w:t>Yes</w:t>
            </w:r>
          </w:p>
        </w:tc>
        <w:tc>
          <w:tcPr>
            <w:tcW w:w="1187" w:type="dxa"/>
            <w:vMerge w:val="restart"/>
            <w:vAlign w:val="center"/>
          </w:tcPr>
          <w:p w14:paraId="0E378BB5" w14:textId="77777777" w:rsidR="006966C9" w:rsidRPr="001D386E" w:rsidRDefault="006966C9" w:rsidP="00F543FC">
            <w:pPr>
              <w:pStyle w:val="TAC"/>
            </w:pPr>
            <w:r w:rsidRPr="001D386E">
              <w:t>50</w:t>
            </w:r>
          </w:p>
        </w:tc>
        <w:tc>
          <w:tcPr>
            <w:tcW w:w="1286" w:type="dxa"/>
            <w:vMerge w:val="restart"/>
            <w:vAlign w:val="center"/>
          </w:tcPr>
          <w:p w14:paraId="03F74B57" w14:textId="77777777" w:rsidR="006966C9" w:rsidRPr="001D386E" w:rsidRDefault="006966C9" w:rsidP="00F543FC">
            <w:pPr>
              <w:pStyle w:val="TAC"/>
            </w:pPr>
            <w:r w:rsidRPr="001D386E">
              <w:t>0</w:t>
            </w:r>
          </w:p>
        </w:tc>
      </w:tr>
      <w:tr w:rsidR="006966C9" w:rsidRPr="001D386E" w14:paraId="26AF3F01" w14:textId="77777777" w:rsidTr="00F543FC">
        <w:trPr>
          <w:trHeight w:val="223"/>
          <w:jc w:val="center"/>
        </w:trPr>
        <w:tc>
          <w:tcPr>
            <w:tcW w:w="1397" w:type="dxa"/>
            <w:vMerge/>
            <w:vAlign w:val="center"/>
          </w:tcPr>
          <w:p w14:paraId="6A709E41" w14:textId="77777777" w:rsidR="006966C9" w:rsidRPr="001D386E" w:rsidRDefault="006966C9" w:rsidP="00F543FC">
            <w:pPr>
              <w:pStyle w:val="TAC"/>
            </w:pPr>
          </w:p>
        </w:tc>
        <w:tc>
          <w:tcPr>
            <w:tcW w:w="1466" w:type="dxa"/>
            <w:vMerge/>
            <w:vAlign w:val="center"/>
          </w:tcPr>
          <w:p w14:paraId="7D741C18" w14:textId="77777777" w:rsidR="006966C9" w:rsidRPr="001D386E" w:rsidRDefault="006966C9" w:rsidP="00F543FC">
            <w:pPr>
              <w:pStyle w:val="TAC"/>
              <w:rPr>
                <w:lang w:eastAsia="zh-CN"/>
              </w:rPr>
            </w:pPr>
          </w:p>
        </w:tc>
        <w:tc>
          <w:tcPr>
            <w:tcW w:w="768" w:type="dxa"/>
            <w:shd w:val="clear" w:color="auto" w:fill="auto"/>
            <w:vAlign w:val="center"/>
          </w:tcPr>
          <w:p w14:paraId="6A66C7EA" w14:textId="77777777" w:rsidR="006966C9" w:rsidRPr="001D386E" w:rsidRDefault="006966C9" w:rsidP="00F543FC">
            <w:pPr>
              <w:pStyle w:val="TAC"/>
              <w:rPr>
                <w:lang w:eastAsia="zh-CN"/>
              </w:rPr>
            </w:pPr>
            <w:r w:rsidRPr="001D386E">
              <w:t>11</w:t>
            </w:r>
          </w:p>
        </w:tc>
        <w:tc>
          <w:tcPr>
            <w:tcW w:w="699" w:type="dxa"/>
            <w:shd w:val="clear" w:color="auto" w:fill="auto"/>
            <w:vAlign w:val="center"/>
          </w:tcPr>
          <w:p w14:paraId="04105E50" w14:textId="77777777" w:rsidR="006966C9" w:rsidRPr="001D386E" w:rsidRDefault="006966C9" w:rsidP="00F543FC">
            <w:pPr>
              <w:pStyle w:val="TAC"/>
            </w:pPr>
          </w:p>
        </w:tc>
        <w:tc>
          <w:tcPr>
            <w:tcW w:w="586" w:type="dxa"/>
            <w:vAlign w:val="center"/>
          </w:tcPr>
          <w:p w14:paraId="02FED1AC" w14:textId="77777777" w:rsidR="006966C9" w:rsidRPr="001D386E" w:rsidRDefault="006966C9" w:rsidP="00F543FC">
            <w:pPr>
              <w:pStyle w:val="TAC"/>
            </w:pPr>
          </w:p>
        </w:tc>
        <w:tc>
          <w:tcPr>
            <w:tcW w:w="666" w:type="dxa"/>
            <w:gridSpan w:val="2"/>
            <w:vAlign w:val="center"/>
          </w:tcPr>
          <w:p w14:paraId="04BE6637" w14:textId="77777777" w:rsidR="006966C9" w:rsidRPr="001D386E" w:rsidRDefault="006966C9" w:rsidP="00F543FC">
            <w:pPr>
              <w:pStyle w:val="TAC"/>
            </w:pPr>
            <w:r w:rsidRPr="001D386E">
              <w:rPr>
                <w:rFonts w:hint="eastAsia"/>
              </w:rPr>
              <w:t>Yes</w:t>
            </w:r>
          </w:p>
        </w:tc>
        <w:tc>
          <w:tcPr>
            <w:tcW w:w="586" w:type="dxa"/>
            <w:gridSpan w:val="2"/>
            <w:vAlign w:val="center"/>
          </w:tcPr>
          <w:p w14:paraId="1763FE56" w14:textId="77777777" w:rsidR="006966C9" w:rsidRPr="001D386E" w:rsidRDefault="006966C9" w:rsidP="00F543FC">
            <w:pPr>
              <w:pStyle w:val="TAC"/>
            </w:pPr>
            <w:r w:rsidRPr="001D386E">
              <w:t>Yes</w:t>
            </w:r>
          </w:p>
        </w:tc>
        <w:tc>
          <w:tcPr>
            <w:tcW w:w="589" w:type="dxa"/>
            <w:gridSpan w:val="2"/>
            <w:vAlign w:val="center"/>
          </w:tcPr>
          <w:p w14:paraId="7220F61B" w14:textId="77777777" w:rsidR="006966C9" w:rsidRPr="001D386E" w:rsidRDefault="006966C9" w:rsidP="00F543FC">
            <w:pPr>
              <w:pStyle w:val="TAC"/>
            </w:pPr>
          </w:p>
        </w:tc>
        <w:tc>
          <w:tcPr>
            <w:tcW w:w="593" w:type="dxa"/>
            <w:gridSpan w:val="2"/>
            <w:vAlign w:val="center"/>
          </w:tcPr>
          <w:p w14:paraId="758E68B2" w14:textId="77777777" w:rsidR="006966C9" w:rsidRPr="001D386E" w:rsidRDefault="006966C9" w:rsidP="00F543FC">
            <w:pPr>
              <w:pStyle w:val="TAC"/>
              <w:rPr>
                <w:lang w:eastAsia="zh-CN"/>
              </w:rPr>
            </w:pPr>
          </w:p>
        </w:tc>
        <w:tc>
          <w:tcPr>
            <w:tcW w:w="1187" w:type="dxa"/>
            <w:vMerge/>
            <w:vAlign w:val="center"/>
          </w:tcPr>
          <w:p w14:paraId="7353790F" w14:textId="77777777" w:rsidR="006966C9" w:rsidRPr="001D386E" w:rsidRDefault="006966C9" w:rsidP="00F543FC">
            <w:pPr>
              <w:pStyle w:val="TAC"/>
            </w:pPr>
          </w:p>
        </w:tc>
        <w:tc>
          <w:tcPr>
            <w:tcW w:w="1286" w:type="dxa"/>
            <w:vMerge/>
            <w:vAlign w:val="center"/>
          </w:tcPr>
          <w:p w14:paraId="64583327" w14:textId="77777777" w:rsidR="006966C9" w:rsidRPr="001D386E" w:rsidRDefault="006966C9" w:rsidP="00F543FC">
            <w:pPr>
              <w:pStyle w:val="TAC"/>
            </w:pPr>
          </w:p>
        </w:tc>
      </w:tr>
      <w:tr w:rsidR="006966C9" w:rsidRPr="001D386E" w14:paraId="28B10A03" w14:textId="77777777" w:rsidTr="00F543FC">
        <w:trPr>
          <w:trHeight w:val="223"/>
          <w:jc w:val="center"/>
        </w:trPr>
        <w:tc>
          <w:tcPr>
            <w:tcW w:w="1397" w:type="dxa"/>
            <w:vMerge/>
            <w:vAlign w:val="center"/>
          </w:tcPr>
          <w:p w14:paraId="2C10C90E" w14:textId="77777777" w:rsidR="006966C9" w:rsidRPr="001D386E" w:rsidRDefault="006966C9" w:rsidP="00F543FC">
            <w:pPr>
              <w:pStyle w:val="TAC"/>
            </w:pPr>
          </w:p>
        </w:tc>
        <w:tc>
          <w:tcPr>
            <w:tcW w:w="1466" w:type="dxa"/>
            <w:vMerge/>
            <w:vAlign w:val="center"/>
          </w:tcPr>
          <w:p w14:paraId="1AFDE0B3" w14:textId="77777777" w:rsidR="006966C9" w:rsidRPr="001D386E" w:rsidRDefault="006966C9" w:rsidP="00F543FC">
            <w:pPr>
              <w:pStyle w:val="TAC"/>
              <w:rPr>
                <w:lang w:eastAsia="zh-CN"/>
              </w:rPr>
            </w:pPr>
          </w:p>
        </w:tc>
        <w:tc>
          <w:tcPr>
            <w:tcW w:w="768" w:type="dxa"/>
            <w:shd w:val="clear" w:color="auto" w:fill="auto"/>
            <w:vAlign w:val="center"/>
          </w:tcPr>
          <w:p w14:paraId="18A1F8DD"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18D4F4DA" w14:textId="77777777" w:rsidR="006966C9" w:rsidRPr="001D386E" w:rsidRDefault="006966C9" w:rsidP="00F543FC">
            <w:pPr>
              <w:pStyle w:val="TAC"/>
            </w:pPr>
          </w:p>
        </w:tc>
        <w:tc>
          <w:tcPr>
            <w:tcW w:w="586" w:type="dxa"/>
            <w:vAlign w:val="center"/>
          </w:tcPr>
          <w:p w14:paraId="3CC21C5F" w14:textId="77777777" w:rsidR="006966C9" w:rsidRPr="001D386E" w:rsidRDefault="006966C9" w:rsidP="00F543FC">
            <w:pPr>
              <w:pStyle w:val="TAC"/>
            </w:pPr>
          </w:p>
        </w:tc>
        <w:tc>
          <w:tcPr>
            <w:tcW w:w="666" w:type="dxa"/>
            <w:gridSpan w:val="2"/>
            <w:vAlign w:val="center"/>
          </w:tcPr>
          <w:p w14:paraId="7DC745CB" w14:textId="77777777" w:rsidR="006966C9" w:rsidRPr="001D386E" w:rsidRDefault="006966C9" w:rsidP="00F543FC">
            <w:pPr>
              <w:pStyle w:val="TAC"/>
            </w:pPr>
            <w:r w:rsidRPr="001D386E">
              <w:t>Yes</w:t>
            </w:r>
          </w:p>
        </w:tc>
        <w:tc>
          <w:tcPr>
            <w:tcW w:w="586" w:type="dxa"/>
            <w:gridSpan w:val="2"/>
            <w:vAlign w:val="center"/>
          </w:tcPr>
          <w:p w14:paraId="60CD826B" w14:textId="77777777" w:rsidR="006966C9" w:rsidRPr="001D386E" w:rsidRDefault="006966C9" w:rsidP="00F543FC">
            <w:pPr>
              <w:pStyle w:val="TAC"/>
            </w:pPr>
            <w:r w:rsidRPr="001D386E">
              <w:t>Yes</w:t>
            </w:r>
          </w:p>
        </w:tc>
        <w:tc>
          <w:tcPr>
            <w:tcW w:w="589" w:type="dxa"/>
            <w:gridSpan w:val="2"/>
            <w:vAlign w:val="center"/>
          </w:tcPr>
          <w:p w14:paraId="47111E82" w14:textId="77777777" w:rsidR="006966C9" w:rsidRPr="001D386E" w:rsidRDefault="006966C9" w:rsidP="00F543FC">
            <w:pPr>
              <w:pStyle w:val="TAC"/>
            </w:pPr>
            <w:r w:rsidRPr="001D386E">
              <w:t>Yes</w:t>
            </w:r>
          </w:p>
        </w:tc>
        <w:tc>
          <w:tcPr>
            <w:tcW w:w="593" w:type="dxa"/>
            <w:gridSpan w:val="2"/>
            <w:vAlign w:val="center"/>
          </w:tcPr>
          <w:p w14:paraId="76CC40AF" w14:textId="77777777" w:rsidR="006966C9" w:rsidRPr="001D386E" w:rsidRDefault="006966C9" w:rsidP="00F543FC">
            <w:pPr>
              <w:pStyle w:val="TAC"/>
              <w:rPr>
                <w:lang w:eastAsia="zh-CN"/>
              </w:rPr>
            </w:pPr>
            <w:r w:rsidRPr="001D386E">
              <w:t>Yes</w:t>
            </w:r>
          </w:p>
        </w:tc>
        <w:tc>
          <w:tcPr>
            <w:tcW w:w="1187" w:type="dxa"/>
            <w:vMerge/>
            <w:vAlign w:val="center"/>
          </w:tcPr>
          <w:p w14:paraId="14DA6327" w14:textId="77777777" w:rsidR="006966C9" w:rsidRPr="001D386E" w:rsidRDefault="006966C9" w:rsidP="00F543FC">
            <w:pPr>
              <w:pStyle w:val="TAC"/>
            </w:pPr>
          </w:p>
        </w:tc>
        <w:tc>
          <w:tcPr>
            <w:tcW w:w="1286" w:type="dxa"/>
            <w:vMerge/>
            <w:vAlign w:val="center"/>
          </w:tcPr>
          <w:p w14:paraId="191A8019" w14:textId="77777777" w:rsidR="006966C9" w:rsidRPr="001D386E" w:rsidRDefault="006966C9" w:rsidP="00F543FC">
            <w:pPr>
              <w:pStyle w:val="TAC"/>
            </w:pPr>
          </w:p>
        </w:tc>
      </w:tr>
      <w:tr w:rsidR="006966C9" w:rsidRPr="001D386E" w14:paraId="7502B35E" w14:textId="77777777" w:rsidTr="00F543FC">
        <w:trPr>
          <w:trHeight w:val="223"/>
          <w:jc w:val="center"/>
        </w:trPr>
        <w:tc>
          <w:tcPr>
            <w:tcW w:w="1397" w:type="dxa"/>
            <w:vMerge w:val="restart"/>
            <w:vAlign w:val="center"/>
          </w:tcPr>
          <w:p w14:paraId="2AD9E125" w14:textId="77777777" w:rsidR="006966C9" w:rsidRPr="001D386E" w:rsidRDefault="006966C9" w:rsidP="00F543F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039F09EF"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074CBFDD"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266930F1" w14:textId="77777777" w:rsidR="006966C9" w:rsidRPr="001D386E" w:rsidRDefault="006966C9" w:rsidP="00F543FC">
            <w:pPr>
              <w:pStyle w:val="TAC"/>
            </w:pPr>
          </w:p>
        </w:tc>
        <w:tc>
          <w:tcPr>
            <w:tcW w:w="586" w:type="dxa"/>
            <w:vAlign w:val="center"/>
          </w:tcPr>
          <w:p w14:paraId="2C87551C" w14:textId="77777777" w:rsidR="006966C9" w:rsidRPr="001D386E" w:rsidRDefault="006966C9" w:rsidP="00F543FC">
            <w:pPr>
              <w:pStyle w:val="TAC"/>
            </w:pPr>
          </w:p>
        </w:tc>
        <w:tc>
          <w:tcPr>
            <w:tcW w:w="666" w:type="dxa"/>
            <w:gridSpan w:val="2"/>
            <w:vAlign w:val="center"/>
          </w:tcPr>
          <w:p w14:paraId="5ED8D88E" w14:textId="77777777" w:rsidR="006966C9" w:rsidRPr="001D386E" w:rsidRDefault="006966C9" w:rsidP="00F543FC">
            <w:pPr>
              <w:pStyle w:val="TAC"/>
            </w:pPr>
            <w:r w:rsidRPr="001D386E">
              <w:t>Yes</w:t>
            </w:r>
          </w:p>
        </w:tc>
        <w:tc>
          <w:tcPr>
            <w:tcW w:w="586" w:type="dxa"/>
            <w:gridSpan w:val="2"/>
            <w:vAlign w:val="center"/>
          </w:tcPr>
          <w:p w14:paraId="3FF8A111" w14:textId="77777777" w:rsidR="006966C9" w:rsidRPr="001D386E" w:rsidRDefault="006966C9" w:rsidP="00F543FC">
            <w:pPr>
              <w:pStyle w:val="TAC"/>
            </w:pPr>
            <w:r w:rsidRPr="001D386E">
              <w:t>Yes</w:t>
            </w:r>
          </w:p>
        </w:tc>
        <w:tc>
          <w:tcPr>
            <w:tcW w:w="589" w:type="dxa"/>
            <w:gridSpan w:val="2"/>
            <w:vAlign w:val="center"/>
          </w:tcPr>
          <w:p w14:paraId="4047EF14" w14:textId="77777777" w:rsidR="006966C9" w:rsidRPr="001D386E" w:rsidRDefault="006966C9" w:rsidP="00F543FC">
            <w:pPr>
              <w:pStyle w:val="TAC"/>
            </w:pPr>
            <w:r w:rsidRPr="001D386E">
              <w:t>Yes</w:t>
            </w:r>
          </w:p>
        </w:tc>
        <w:tc>
          <w:tcPr>
            <w:tcW w:w="593" w:type="dxa"/>
            <w:gridSpan w:val="2"/>
            <w:vAlign w:val="center"/>
          </w:tcPr>
          <w:p w14:paraId="22ABAD4E" w14:textId="77777777" w:rsidR="006966C9" w:rsidRPr="001D386E" w:rsidRDefault="006966C9" w:rsidP="00F543FC">
            <w:pPr>
              <w:pStyle w:val="TAC"/>
              <w:rPr>
                <w:lang w:eastAsia="zh-CN"/>
              </w:rPr>
            </w:pPr>
            <w:r w:rsidRPr="001D386E">
              <w:t>Yes</w:t>
            </w:r>
          </w:p>
        </w:tc>
        <w:tc>
          <w:tcPr>
            <w:tcW w:w="1187" w:type="dxa"/>
            <w:vMerge w:val="restart"/>
            <w:vAlign w:val="center"/>
          </w:tcPr>
          <w:p w14:paraId="2F24576A" w14:textId="77777777" w:rsidR="006966C9" w:rsidRPr="001D386E" w:rsidRDefault="006966C9" w:rsidP="00F543FC">
            <w:pPr>
              <w:pStyle w:val="TAC"/>
            </w:pPr>
            <w:r w:rsidRPr="001D386E">
              <w:t>55</w:t>
            </w:r>
          </w:p>
        </w:tc>
        <w:tc>
          <w:tcPr>
            <w:tcW w:w="1286" w:type="dxa"/>
            <w:vMerge w:val="restart"/>
            <w:vAlign w:val="center"/>
          </w:tcPr>
          <w:p w14:paraId="203A3B53" w14:textId="77777777" w:rsidR="006966C9" w:rsidRPr="001D386E" w:rsidRDefault="006966C9" w:rsidP="00F543FC">
            <w:pPr>
              <w:pStyle w:val="TAC"/>
            </w:pPr>
            <w:r w:rsidRPr="001D386E">
              <w:t>0</w:t>
            </w:r>
          </w:p>
        </w:tc>
      </w:tr>
      <w:tr w:rsidR="006966C9" w:rsidRPr="001D386E" w14:paraId="639D06F5" w14:textId="77777777" w:rsidTr="00F543FC">
        <w:trPr>
          <w:trHeight w:val="223"/>
          <w:jc w:val="center"/>
        </w:trPr>
        <w:tc>
          <w:tcPr>
            <w:tcW w:w="1397" w:type="dxa"/>
            <w:vMerge/>
            <w:vAlign w:val="center"/>
          </w:tcPr>
          <w:p w14:paraId="03A823A6" w14:textId="77777777" w:rsidR="006966C9" w:rsidRPr="001D386E" w:rsidRDefault="006966C9" w:rsidP="00F543FC">
            <w:pPr>
              <w:pStyle w:val="TAC"/>
            </w:pPr>
          </w:p>
        </w:tc>
        <w:tc>
          <w:tcPr>
            <w:tcW w:w="1466" w:type="dxa"/>
            <w:vMerge/>
            <w:vAlign w:val="center"/>
          </w:tcPr>
          <w:p w14:paraId="646C4C94" w14:textId="77777777" w:rsidR="006966C9" w:rsidRPr="001D386E" w:rsidRDefault="006966C9" w:rsidP="00F543FC">
            <w:pPr>
              <w:pStyle w:val="TAC"/>
              <w:rPr>
                <w:lang w:eastAsia="zh-CN"/>
              </w:rPr>
            </w:pPr>
          </w:p>
        </w:tc>
        <w:tc>
          <w:tcPr>
            <w:tcW w:w="768" w:type="dxa"/>
            <w:shd w:val="clear" w:color="auto" w:fill="auto"/>
            <w:vAlign w:val="center"/>
          </w:tcPr>
          <w:p w14:paraId="29C2A93A" w14:textId="77777777" w:rsidR="006966C9" w:rsidRPr="001D386E" w:rsidRDefault="006966C9" w:rsidP="00F543FC">
            <w:pPr>
              <w:pStyle w:val="TAC"/>
              <w:rPr>
                <w:lang w:eastAsia="zh-CN"/>
              </w:rPr>
            </w:pPr>
            <w:r w:rsidRPr="001D386E">
              <w:rPr>
                <w:rFonts w:hint="eastAsia"/>
                <w:lang w:eastAsia="zh-CN"/>
              </w:rPr>
              <w:t>18</w:t>
            </w:r>
          </w:p>
        </w:tc>
        <w:tc>
          <w:tcPr>
            <w:tcW w:w="699" w:type="dxa"/>
            <w:shd w:val="clear" w:color="auto" w:fill="auto"/>
            <w:vAlign w:val="center"/>
          </w:tcPr>
          <w:p w14:paraId="2BE2D948" w14:textId="77777777" w:rsidR="006966C9" w:rsidRPr="001D386E" w:rsidRDefault="006966C9" w:rsidP="00F543FC">
            <w:pPr>
              <w:pStyle w:val="TAC"/>
            </w:pPr>
          </w:p>
        </w:tc>
        <w:tc>
          <w:tcPr>
            <w:tcW w:w="586" w:type="dxa"/>
            <w:vAlign w:val="center"/>
          </w:tcPr>
          <w:p w14:paraId="38B67660" w14:textId="77777777" w:rsidR="006966C9" w:rsidRPr="001D386E" w:rsidRDefault="006966C9" w:rsidP="00F543FC">
            <w:pPr>
              <w:pStyle w:val="TAC"/>
            </w:pPr>
          </w:p>
        </w:tc>
        <w:tc>
          <w:tcPr>
            <w:tcW w:w="666" w:type="dxa"/>
            <w:gridSpan w:val="2"/>
            <w:vAlign w:val="center"/>
          </w:tcPr>
          <w:p w14:paraId="4AE804D6" w14:textId="77777777" w:rsidR="006966C9" w:rsidRPr="001D386E" w:rsidRDefault="006966C9" w:rsidP="00F543FC">
            <w:pPr>
              <w:pStyle w:val="TAC"/>
            </w:pPr>
            <w:r w:rsidRPr="001D386E">
              <w:t>Yes</w:t>
            </w:r>
          </w:p>
        </w:tc>
        <w:tc>
          <w:tcPr>
            <w:tcW w:w="586" w:type="dxa"/>
            <w:gridSpan w:val="2"/>
            <w:vAlign w:val="center"/>
          </w:tcPr>
          <w:p w14:paraId="420E55EA" w14:textId="77777777" w:rsidR="006966C9" w:rsidRPr="001D386E" w:rsidRDefault="006966C9" w:rsidP="00F543FC">
            <w:pPr>
              <w:pStyle w:val="TAC"/>
            </w:pPr>
            <w:r w:rsidRPr="001D386E">
              <w:t>Yes</w:t>
            </w:r>
          </w:p>
        </w:tc>
        <w:tc>
          <w:tcPr>
            <w:tcW w:w="589" w:type="dxa"/>
            <w:gridSpan w:val="2"/>
            <w:vAlign w:val="center"/>
          </w:tcPr>
          <w:p w14:paraId="3B02D97C"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775E3DF7" w14:textId="77777777" w:rsidR="006966C9" w:rsidRPr="001D386E" w:rsidRDefault="006966C9" w:rsidP="00F543FC">
            <w:pPr>
              <w:pStyle w:val="TAC"/>
              <w:rPr>
                <w:lang w:eastAsia="zh-CN"/>
              </w:rPr>
            </w:pPr>
          </w:p>
        </w:tc>
        <w:tc>
          <w:tcPr>
            <w:tcW w:w="1187" w:type="dxa"/>
            <w:vMerge/>
            <w:vAlign w:val="center"/>
          </w:tcPr>
          <w:p w14:paraId="757C175A" w14:textId="77777777" w:rsidR="006966C9" w:rsidRPr="001D386E" w:rsidRDefault="006966C9" w:rsidP="00F543FC">
            <w:pPr>
              <w:pStyle w:val="TAC"/>
            </w:pPr>
          </w:p>
        </w:tc>
        <w:tc>
          <w:tcPr>
            <w:tcW w:w="1286" w:type="dxa"/>
            <w:vMerge/>
            <w:vAlign w:val="center"/>
          </w:tcPr>
          <w:p w14:paraId="3498C3D1" w14:textId="77777777" w:rsidR="006966C9" w:rsidRPr="001D386E" w:rsidRDefault="006966C9" w:rsidP="00F543FC">
            <w:pPr>
              <w:pStyle w:val="TAC"/>
            </w:pPr>
          </w:p>
        </w:tc>
      </w:tr>
      <w:tr w:rsidR="006966C9" w:rsidRPr="001D386E" w14:paraId="0798A75A" w14:textId="77777777" w:rsidTr="00F543FC">
        <w:trPr>
          <w:trHeight w:val="223"/>
          <w:jc w:val="center"/>
        </w:trPr>
        <w:tc>
          <w:tcPr>
            <w:tcW w:w="1397" w:type="dxa"/>
            <w:vMerge/>
            <w:vAlign w:val="center"/>
          </w:tcPr>
          <w:p w14:paraId="1A20E3A3" w14:textId="77777777" w:rsidR="006966C9" w:rsidRPr="001D386E" w:rsidRDefault="006966C9" w:rsidP="00F543FC">
            <w:pPr>
              <w:pStyle w:val="TAC"/>
            </w:pPr>
          </w:p>
        </w:tc>
        <w:tc>
          <w:tcPr>
            <w:tcW w:w="1466" w:type="dxa"/>
            <w:vMerge/>
            <w:vAlign w:val="center"/>
          </w:tcPr>
          <w:p w14:paraId="7AC996A3" w14:textId="77777777" w:rsidR="006966C9" w:rsidRPr="001D386E" w:rsidRDefault="006966C9" w:rsidP="00F543FC">
            <w:pPr>
              <w:pStyle w:val="TAC"/>
              <w:rPr>
                <w:lang w:eastAsia="zh-CN"/>
              </w:rPr>
            </w:pPr>
          </w:p>
        </w:tc>
        <w:tc>
          <w:tcPr>
            <w:tcW w:w="768" w:type="dxa"/>
            <w:shd w:val="clear" w:color="auto" w:fill="auto"/>
            <w:vAlign w:val="center"/>
          </w:tcPr>
          <w:p w14:paraId="22A4F4C9" w14:textId="77777777" w:rsidR="006966C9" w:rsidRPr="001D386E" w:rsidRDefault="006966C9" w:rsidP="00F543FC">
            <w:pPr>
              <w:pStyle w:val="TAC"/>
              <w:rPr>
                <w:lang w:eastAsia="zh-CN"/>
              </w:rPr>
            </w:pPr>
            <w:r w:rsidRPr="001D386E">
              <w:rPr>
                <w:rFonts w:hint="eastAsia"/>
                <w:lang w:eastAsia="zh-CN"/>
              </w:rPr>
              <w:t>42</w:t>
            </w:r>
          </w:p>
        </w:tc>
        <w:tc>
          <w:tcPr>
            <w:tcW w:w="699" w:type="dxa"/>
            <w:shd w:val="clear" w:color="auto" w:fill="auto"/>
            <w:vAlign w:val="center"/>
          </w:tcPr>
          <w:p w14:paraId="2D4F8961" w14:textId="77777777" w:rsidR="006966C9" w:rsidRPr="001D386E" w:rsidRDefault="006966C9" w:rsidP="00F543FC">
            <w:pPr>
              <w:pStyle w:val="TAC"/>
            </w:pPr>
          </w:p>
        </w:tc>
        <w:tc>
          <w:tcPr>
            <w:tcW w:w="586" w:type="dxa"/>
            <w:vAlign w:val="center"/>
          </w:tcPr>
          <w:p w14:paraId="5F561738" w14:textId="77777777" w:rsidR="006966C9" w:rsidRPr="001D386E" w:rsidRDefault="006966C9" w:rsidP="00F543FC">
            <w:pPr>
              <w:pStyle w:val="TAC"/>
            </w:pPr>
          </w:p>
        </w:tc>
        <w:tc>
          <w:tcPr>
            <w:tcW w:w="666" w:type="dxa"/>
            <w:gridSpan w:val="2"/>
            <w:vAlign w:val="center"/>
          </w:tcPr>
          <w:p w14:paraId="04C5960A" w14:textId="77777777" w:rsidR="006966C9" w:rsidRPr="001D386E" w:rsidRDefault="006966C9" w:rsidP="00F543FC">
            <w:pPr>
              <w:pStyle w:val="TAC"/>
            </w:pPr>
            <w:r w:rsidRPr="001D386E">
              <w:t>Yes</w:t>
            </w:r>
          </w:p>
        </w:tc>
        <w:tc>
          <w:tcPr>
            <w:tcW w:w="586" w:type="dxa"/>
            <w:gridSpan w:val="2"/>
            <w:vAlign w:val="center"/>
          </w:tcPr>
          <w:p w14:paraId="2B19B72E" w14:textId="77777777" w:rsidR="006966C9" w:rsidRPr="001D386E" w:rsidRDefault="006966C9" w:rsidP="00F543FC">
            <w:pPr>
              <w:pStyle w:val="TAC"/>
            </w:pPr>
            <w:r w:rsidRPr="001D386E">
              <w:t>Yes</w:t>
            </w:r>
          </w:p>
        </w:tc>
        <w:tc>
          <w:tcPr>
            <w:tcW w:w="589" w:type="dxa"/>
            <w:gridSpan w:val="2"/>
            <w:vAlign w:val="center"/>
          </w:tcPr>
          <w:p w14:paraId="1495265F" w14:textId="77777777" w:rsidR="006966C9" w:rsidRPr="001D386E" w:rsidRDefault="006966C9" w:rsidP="00F543FC">
            <w:pPr>
              <w:pStyle w:val="TAC"/>
            </w:pPr>
            <w:r w:rsidRPr="001D386E">
              <w:t>Yes</w:t>
            </w:r>
          </w:p>
        </w:tc>
        <w:tc>
          <w:tcPr>
            <w:tcW w:w="593" w:type="dxa"/>
            <w:gridSpan w:val="2"/>
            <w:vAlign w:val="center"/>
          </w:tcPr>
          <w:p w14:paraId="38EDC901" w14:textId="77777777" w:rsidR="006966C9" w:rsidRPr="001D386E" w:rsidRDefault="006966C9" w:rsidP="00F543FC">
            <w:pPr>
              <w:pStyle w:val="TAC"/>
              <w:rPr>
                <w:lang w:eastAsia="zh-CN"/>
              </w:rPr>
            </w:pPr>
            <w:r w:rsidRPr="001D386E">
              <w:t>Yes</w:t>
            </w:r>
          </w:p>
        </w:tc>
        <w:tc>
          <w:tcPr>
            <w:tcW w:w="1187" w:type="dxa"/>
            <w:vMerge/>
            <w:vAlign w:val="center"/>
          </w:tcPr>
          <w:p w14:paraId="1544F193" w14:textId="77777777" w:rsidR="006966C9" w:rsidRPr="001D386E" w:rsidRDefault="006966C9" w:rsidP="00F543FC">
            <w:pPr>
              <w:pStyle w:val="TAC"/>
            </w:pPr>
          </w:p>
        </w:tc>
        <w:tc>
          <w:tcPr>
            <w:tcW w:w="1286" w:type="dxa"/>
            <w:vMerge/>
            <w:vAlign w:val="center"/>
          </w:tcPr>
          <w:p w14:paraId="10F44F73" w14:textId="77777777" w:rsidR="006966C9" w:rsidRPr="001D386E" w:rsidRDefault="006966C9" w:rsidP="00F543FC">
            <w:pPr>
              <w:pStyle w:val="TAC"/>
            </w:pPr>
          </w:p>
        </w:tc>
      </w:tr>
      <w:tr w:rsidR="006966C9" w:rsidRPr="001D386E" w14:paraId="1CAE95C8" w14:textId="77777777" w:rsidTr="00F543FC">
        <w:trPr>
          <w:trHeight w:val="223"/>
          <w:jc w:val="center"/>
        </w:trPr>
        <w:tc>
          <w:tcPr>
            <w:tcW w:w="1397" w:type="dxa"/>
            <w:vMerge w:val="restart"/>
            <w:vAlign w:val="center"/>
          </w:tcPr>
          <w:p w14:paraId="0658E07F" w14:textId="77777777" w:rsidR="006966C9" w:rsidRPr="001D386E" w:rsidRDefault="006966C9" w:rsidP="00F543F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1AA90F7A"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2C37CA8"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009221DC" w14:textId="77777777" w:rsidR="006966C9" w:rsidRPr="001D386E" w:rsidRDefault="006966C9" w:rsidP="00F543FC">
            <w:pPr>
              <w:pStyle w:val="TAC"/>
            </w:pPr>
          </w:p>
        </w:tc>
        <w:tc>
          <w:tcPr>
            <w:tcW w:w="586" w:type="dxa"/>
            <w:vAlign w:val="center"/>
          </w:tcPr>
          <w:p w14:paraId="0129ACD3" w14:textId="77777777" w:rsidR="006966C9" w:rsidRPr="001D386E" w:rsidRDefault="006966C9" w:rsidP="00F543FC">
            <w:pPr>
              <w:pStyle w:val="TAC"/>
            </w:pPr>
          </w:p>
        </w:tc>
        <w:tc>
          <w:tcPr>
            <w:tcW w:w="666" w:type="dxa"/>
            <w:gridSpan w:val="2"/>
            <w:vAlign w:val="center"/>
          </w:tcPr>
          <w:p w14:paraId="36D7BB19" w14:textId="77777777" w:rsidR="006966C9" w:rsidRPr="001D386E" w:rsidRDefault="006966C9" w:rsidP="00F543FC">
            <w:pPr>
              <w:pStyle w:val="TAC"/>
            </w:pPr>
            <w:r w:rsidRPr="001D386E">
              <w:t>Yes</w:t>
            </w:r>
          </w:p>
        </w:tc>
        <w:tc>
          <w:tcPr>
            <w:tcW w:w="586" w:type="dxa"/>
            <w:gridSpan w:val="2"/>
            <w:vAlign w:val="center"/>
          </w:tcPr>
          <w:p w14:paraId="0D318603" w14:textId="77777777" w:rsidR="006966C9" w:rsidRPr="001D386E" w:rsidRDefault="006966C9" w:rsidP="00F543FC">
            <w:pPr>
              <w:pStyle w:val="TAC"/>
            </w:pPr>
            <w:r w:rsidRPr="001D386E">
              <w:t>Yes</w:t>
            </w:r>
          </w:p>
        </w:tc>
        <w:tc>
          <w:tcPr>
            <w:tcW w:w="589" w:type="dxa"/>
            <w:gridSpan w:val="2"/>
            <w:vAlign w:val="center"/>
          </w:tcPr>
          <w:p w14:paraId="3FEED6BD" w14:textId="77777777" w:rsidR="006966C9" w:rsidRPr="001D386E" w:rsidRDefault="006966C9" w:rsidP="00F543FC">
            <w:pPr>
              <w:pStyle w:val="TAC"/>
            </w:pPr>
            <w:r w:rsidRPr="001D386E">
              <w:t>Yes</w:t>
            </w:r>
          </w:p>
        </w:tc>
        <w:tc>
          <w:tcPr>
            <w:tcW w:w="593" w:type="dxa"/>
            <w:gridSpan w:val="2"/>
            <w:vAlign w:val="center"/>
          </w:tcPr>
          <w:p w14:paraId="48B0EC99" w14:textId="77777777" w:rsidR="006966C9" w:rsidRPr="001D386E" w:rsidRDefault="006966C9" w:rsidP="00F543FC">
            <w:pPr>
              <w:pStyle w:val="TAC"/>
              <w:rPr>
                <w:lang w:eastAsia="zh-CN"/>
              </w:rPr>
            </w:pPr>
            <w:r w:rsidRPr="001D386E">
              <w:t>Yes</w:t>
            </w:r>
          </w:p>
        </w:tc>
        <w:tc>
          <w:tcPr>
            <w:tcW w:w="1187" w:type="dxa"/>
            <w:vMerge w:val="restart"/>
            <w:vAlign w:val="center"/>
          </w:tcPr>
          <w:p w14:paraId="46717E8D" w14:textId="77777777" w:rsidR="006966C9" w:rsidRPr="001D386E" w:rsidRDefault="006966C9" w:rsidP="00F543FC">
            <w:pPr>
              <w:pStyle w:val="TAC"/>
            </w:pPr>
            <w:r w:rsidRPr="001D386E">
              <w:t>75</w:t>
            </w:r>
          </w:p>
        </w:tc>
        <w:tc>
          <w:tcPr>
            <w:tcW w:w="1286" w:type="dxa"/>
            <w:vMerge w:val="restart"/>
            <w:vAlign w:val="center"/>
          </w:tcPr>
          <w:p w14:paraId="0B10C051" w14:textId="77777777" w:rsidR="006966C9" w:rsidRPr="001D386E" w:rsidRDefault="006966C9" w:rsidP="00F543FC">
            <w:pPr>
              <w:pStyle w:val="TAC"/>
            </w:pPr>
            <w:r w:rsidRPr="001D386E">
              <w:t>0</w:t>
            </w:r>
          </w:p>
        </w:tc>
      </w:tr>
      <w:tr w:rsidR="006966C9" w:rsidRPr="001D386E" w14:paraId="7911A25D" w14:textId="77777777" w:rsidTr="00F543FC">
        <w:trPr>
          <w:trHeight w:val="223"/>
          <w:jc w:val="center"/>
        </w:trPr>
        <w:tc>
          <w:tcPr>
            <w:tcW w:w="1397" w:type="dxa"/>
            <w:vMerge/>
            <w:vAlign w:val="center"/>
          </w:tcPr>
          <w:p w14:paraId="70B4CF87" w14:textId="77777777" w:rsidR="006966C9" w:rsidRPr="001D386E" w:rsidRDefault="006966C9" w:rsidP="00F543FC">
            <w:pPr>
              <w:pStyle w:val="TAC"/>
            </w:pPr>
          </w:p>
        </w:tc>
        <w:tc>
          <w:tcPr>
            <w:tcW w:w="1466" w:type="dxa"/>
            <w:vMerge/>
            <w:vAlign w:val="center"/>
          </w:tcPr>
          <w:p w14:paraId="638A5EE2" w14:textId="77777777" w:rsidR="006966C9" w:rsidRPr="001D386E" w:rsidRDefault="006966C9" w:rsidP="00F543FC">
            <w:pPr>
              <w:pStyle w:val="TAC"/>
              <w:rPr>
                <w:lang w:eastAsia="zh-CN"/>
              </w:rPr>
            </w:pPr>
          </w:p>
        </w:tc>
        <w:tc>
          <w:tcPr>
            <w:tcW w:w="768" w:type="dxa"/>
            <w:shd w:val="clear" w:color="auto" w:fill="auto"/>
            <w:vAlign w:val="center"/>
          </w:tcPr>
          <w:p w14:paraId="4E66F338" w14:textId="77777777" w:rsidR="006966C9" w:rsidRPr="001D386E" w:rsidRDefault="006966C9" w:rsidP="00F543FC">
            <w:pPr>
              <w:pStyle w:val="TAC"/>
              <w:rPr>
                <w:lang w:eastAsia="zh-CN"/>
              </w:rPr>
            </w:pPr>
            <w:r w:rsidRPr="001D386E">
              <w:rPr>
                <w:rFonts w:hint="eastAsia"/>
                <w:lang w:eastAsia="zh-CN"/>
              </w:rPr>
              <w:t>18</w:t>
            </w:r>
          </w:p>
        </w:tc>
        <w:tc>
          <w:tcPr>
            <w:tcW w:w="699" w:type="dxa"/>
            <w:shd w:val="clear" w:color="auto" w:fill="auto"/>
            <w:vAlign w:val="center"/>
          </w:tcPr>
          <w:p w14:paraId="5E8D937E" w14:textId="77777777" w:rsidR="006966C9" w:rsidRPr="001D386E" w:rsidRDefault="006966C9" w:rsidP="00F543FC">
            <w:pPr>
              <w:pStyle w:val="TAC"/>
            </w:pPr>
          </w:p>
        </w:tc>
        <w:tc>
          <w:tcPr>
            <w:tcW w:w="586" w:type="dxa"/>
            <w:vAlign w:val="center"/>
          </w:tcPr>
          <w:p w14:paraId="7860350B" w14:textId="77777777" w:rsidR="006966C9" w:rsidRPr="001D386E" w:rsidRDefault="006966C9" w:rsidP="00F543FC">
            <w:pPr>
              <w:pStyle w:val="TAC"/>
            </w:pPr>
          </w:p>
        </w:tc>
        <w:tc>
          <w:tcPr>
            <w:tcW w:w="666" w:type="dxa"/>
            <w:gridSpan w:val="2"/>
            <w:vAlign w:val="center"/>
          </w:tcPr>
          <w:p w14:paraId="1DDFD2E5" w14:textId="77777777" w:rsidR="006966C9" w:rsidRPr="001D386E" w:rsidRDefault="006966C9" w:rsidP="00F543FC">
            <w:pPr>
              <w:pStyle w:val="TAC"/>
            </w:pPr>
            <w:r w:rsidRPr="001D386E">
              <w:t>Yes</w:t>
            </w:r>
          </w:p>
        </w:tc>
        <w:tc>
          <w:tcPr>
            <w:tcW w:w="586" w:type="dxa"/>
            <w:gridSpan w:val="2"/>
            <w:vAlign w:val="center"/>
          </w:tcPr>
          <w:p w14:paraId="2EAA643F" w14:textId="77777777" w:rsidR="006966C9" w:rsidRPr="001D386E" w:rsidRDefault="006966C9" w:rsidP="00F543FC">
            <w:pPr>
              <w:pStyle w:val="TAC"/>
            </w:pPr>
            <w:r w:rsidRPr="001D386E">
              <w:t>Yes</w:t>
            </w:r>
          </w:p>
        </w:tc>
        <w:tc>
          <w:tcPr>
            <w:tcW w:w="589" w:type="dxa"/>
            <w:gridSpan w:val="2"/>
            <w:vAlign w:val="center"/>
          </w:tcPr>
          <w:p w14:paraId="59D4A28C" w14:textId="77777777" w:rsidR="006966C9" w:rsidRPr="001D386E" w:rsidRDefault="006966C9" w:rsidP="00F543FC">
            <w:pPr>
              <w:pStyle w:val="TAC"/>
            </w:pPr>
            <w:r w:rsidRPr="001D386E">
              <w:rPr>
                <w:rFonts w:hint="eastAsia"/>
                <w:lang w:eastAsia="ja-JP"/>
              </w:rPr>
              <w:t>Yes</w:t>
            </w:r>
          </w:p>
        </w:tc>
        <w:tc>
          <w:tcPr>
            <w:tcW w:w="593" w:type="dxa"/>
            <w:gridSpan w:val="2"/>
            <w:vAlign w:val="center"/>
          </w:tcPr>
          <w:p w14:paraId="4D6CB0A5" w14:textId="77777777" w:rsidR="006966C9" w:rsidRPr="001D386E" w:rsidRDefault="006966C9" w:rsidP="00F543FC">
            <w:pPr>
              <w:pStyle w:val="TAC"/>
              <w:rPr>
                <w:lang w:eastAsia="zh-CN"/>
              </w:rPr>
            </w:pPr>
          </w:p>
        </w:tc>
        <w:tc>
          <w:tcPr>
            <w:tcW w:w="1187" w:type="dxa"/>
            <w:vMerge/>
            <w:vAlign w:val="center"/>
          </w:tcPr>
          <w:p w14:paraId="5DC19756" w14:textId="77777777" w:rsidR="006966C9" w:rsidRPr="001D386E" w:rsidRDefault="006966C9" w:rsidP="00F543FC">
            <w:pPr>
              <w:pStyle w:val="TAC"/>
            </w:pPr>
          </w:p>
        </w:tc>
        <w:tc>
          <w:tcPr>
            <w:tcW w:w="1286" w:type="dxa"/>
            <w:vMerge/>
            <w:vAlign w:val="center"/>
          </w:tcPr>
          <w:p w14:paraId="66D79F92" w14:textId="77777777" w:rsidR="006966C9" w:rsidRPr="001D386E" w:rsidRDefault="006966C9" w:rsidP="00F543FC">
            <w:pPr>
              <w:pStyle w:val="TAC"/>
            </w:pPr>
          </w:p>
        </w:tc>
      </w:tr>
      <w:tr w:rsidR="006966C9" w:rsidRPr="001D386E" w14:paraId="29369237" w14:textId="77777777" w:rsidTr="00F543FC">
        <w:trPr>
          <w:trHeight w:val="223"/>
          <w:jc w:val="center"/>
        </w:trPr>
        <w:tc>
          <w:tcPr>
            <w:tcW w:w="1397" w:type="dxa"/>
            <w:vMerge/>
            <w:vAlign w:val="center"/>
          </w:tcPr>
          <w:p w14:paraId="348ED36E" w14:textId="77777777" w:rsidR="006966C9" w:rsidRPr="001D386E" w:rsidRDefault="006966C9" w:rsidP="00F543FC">
            <w:pPr>
              <w:pStyle w:val="TAC"/>
            </w:pPr>
          </w:p>
        </w:tc>
        <w:tc>
          <w:tcPr>
            <w:tcW w:w="1466" w:type="dxa"/>
            <w:vMerge/>
            <w:vAlign w:val="center"/>
          </w:tcPr>
          <w:p w14:paraId="6651F05C" w14:textId="77777777" w:rsidR="006966C9" w:rsidRPr="001D386E" w:rsidRDefault="006966C9" w:rsidP="00F543FC">
            <w:pPr>
              <w:pStyle w:val="TAC"/>
              <w:rPr>
                <w:lang w:eastAsia="zh-CN"/>
              </w:rPr>
            </w:pPr>
          </w:p>
        </w:tc>
        <w:tc>
          <w:tcPr>
            <w:tcW w:w="768" w:type="dxa"/>
            <w:shd w:val="clear" w:color="auto" w:fill="auto"/>
            <w:vAlign w:val="center"/>
          </w:tcPr>
          <w:p w14:paraId="707EEB9C" w14:textId="77777777" w:rsidR="006966C9" w:rsidRPr="001D386E" w:rsidRDefault="006966C9" w:rsidP="00F543FC">
            <w:pPr>
              <w:pStyle w:val="TAC"/>
              <w:rPr>
                <w:lang w:eastAsia="zh-CN"/>
              </w:rPr>
            </w:pPr>
            <w:r w:rsidRPr="001D386E">
              <w:rPr>
                <w:rFonts w:hint="eastAsia"/>
                <w:lang w:eastAsia="zh-CN"/>
              </w:rPr>
              <w:t>42</w:t>
            </w:r>
          </w:p>
        </w:tc>
        <w:tc>
          <w:tcPr>
            <w:tcW w:w="3719" w:type="dxa"/>
            <w:gridSpan w:val="10"/>
            <w:shd w:val="clear" w:color="auto" w:fill="auto"/>
            <w:vAlign w:val="center"/>
          </w:tcPr>
          <w:p w14:paraId="5021B8FB" w14:textId="77777777" w:rsidR="006966C9" w:rsidRPr="001D386E" w:rsidRDefault="006966C9" w:rsidP="00F543FC">
            <w:pPr>
              <w:pStyle w:val="TAC"/>
              <w:rPr>
                <w:lang w:eastAsia="zh-CN"/>
              </w:rPr>
            </w:pPr>
            <w:r w:rsidRPr="001D386E">
              <w:rPr>
                <w:lang w:val="en-US" w:eastAsia="ja-JP"/>
              </w:rPr>
              <w:t>See CA_42C Bandwidth Combination Set 0 in Table 5.6A.1-1</w:t>
            </w:r>
          </w:p>
        </w:tc>
        <w:tc>
          <w:tcPr>
            <w:tcW w:w="1187" w:type="dxa"/>
            <w:vMerge/>
            <w:vAlign w:val="center"/>
          </w:tcPr>
          <w:p w14:paraId="38C25205" w14:textId="77777777" w:rsidR="006966C9" w:rsidRPr="001D386E" w:rsidRDefault="006966C9" w:rsidP="00F543FC">
            <w:pPr>
              <w:pStyle w:val="TAC"/>
            </w:pPr>
          </w:p>
        </w:tc>
        <w:tc>
          <w:tcPr>
            <w:tcW w:w="1286" w:type="dxa"/>
            <w:vMerge/>
            <w:vAlign w:val="center"/>
          </w:tcPr>
          <w:p w14:paraId="11D165AE" w14:textId="77777777" w:rsidR="006966C9" w:rsidRPr="001D386E" w:rsidRDefault="006966C9" w:rsidP="00F543FC">
            <w:pPr>
              <w:pStyle w:val="TAC"/>
            </w:pPr>
          </w:p>
        </w:tc>
      </w:tr>
      <w:tr w:rsidR="006966C9" w:rsidRPr="001D386E" w14:paraId="1A1D158A" w14:textId="77777777" w:rsidTr="00F543FC">
        <w:trPr>
          <w:trHeight w:val="223"/>
          <w:jc w:val="center"/>
        </w:trPr>
        <w:tc>
          <w:tcPr>
            <w:tcW w:w="1397" w:type="dxa"/>
            <w:vMerge w:val="restart"/>
            <w:vAlign w:val="center"/>
          </w:tcPr>
          <w:p w14:paraId="2D93FED4" w14:textId="77777777" w:rsidR="006966C9" w:rsidRPr="001D386E" w:rsidRDefault="006966C9" w:rsidP="00F543FC">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21A3E35C" w14:textId="77777777" w:rsidR="006966C9" w:rsidRPr="001D386E" w:rsidRDefault="006966C9" w:rsidP="00F543FC">
            <w:pPr>
              <w:pStyle w:val="TAC"/>
              <w:rPr>
                <w:lang w:eastAsia="zh-CN"/>
              </w:rPr>
            </w:pPr>
            <w:r w:rsidRPr="001D386E">
              <w:rPr>
                <w:lang w:eastAsia="ja-JP"/>
              </w:rPr>
              <w:t>CA_3A-19A, CA_3A-21A, CA_19A-21A</w:t>
            </w:r>
          </w:p>
        </w:tc>
        <w:tc>
          <w:tcPr>
            <w:tcW w:w="768" w:type="dxa"/>
            <w:shd w:val="clear" w:color="auto" w:fill="auto"/>
            <w:vAlign w:val="center"/>
          </w:tcPr>
          <w:p w14:paraId="2755F9D2"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285DA603" w14:textId="77777777" w:rsidR="006966C9" w:rsidRPr="001D386E" w:rsidRDefault="006966C9" w:rsidP="00F543FC">
            <w:pPr>
              <w:pStyle w:val="TAC"/>
            </w:pPr>
          </w:p>
        </w:tc>
        <w:tc>
          <w:tcPr>
            <w:tcW w:w="586" w:type="dxa"/>
            <w:vAlign w:val="center"/>
          </w:tcPr>
          <w:p w14:paraId="2BB687D3" w14:textId="77777777" w:rsidR="006966C9" w:rsidRPr="001D386E" w:rsidRDefault="006966C9" w:rsidP="00F543FC">
            <w:pPr>
              <w:pStyle w:val="TAC"/>
            </w:pPr>
          </w:p>
        </w:tc>
        <w:tc>
          <w:tcPr>
            <w:tcW w:w="666" w:type="dxa"/>
            <w:gridSpan w:val="2"/>
            <w:vAlign w:val="center"/>
          </w:tcPr>
          <w:p w14:paraId="14856F1D" w14:textId="77777777" w:rsidR="006966C9" w:rsidRPr="001D386E" w:rsidRDefault="006966C9" w:rsidP="00F543FC">
            <w:pPr>
              <w:pStyle w:val="TAC"/>
            </w:pPr>
            <w:r w:rsidRPr="001D386E">
              <w:t>Yes</w:t>
            </w:r>
          </w:p>
        </w:tc>
        <w:tc>
          <w:tcPr>
            <w:tcW w:w="586" w:type="dxa"/>
            <w:gridSpan w:val="2"/>
            <w:vAlign w:val="center"/>
          </w:tcPr>
          <w:p w14:paraId="5E046D9F" w14:textId="77777777" w:rsidR="006966C9" w:rsidRPr="001D386E" w:rsidRDefault="006966C9" w:rsidP="00F543FC">
            <w:pPr>
              <w:pStyle w:val="TAC"/>
            </w:pPr>
            <w:r w:rsidRPr="001D386E">
              <w:t>Yes</w:t>
            </w:r>
          </w:p>
        </w:tc>
        <w:tc>
          <w:tcPr>
            <w:tcW w:w="589" w:type="dxa"/>
            <w:gridSpan w:val="2"/>
            <w:vAlign w:val="center"/>
          </w:tcPr>
          <w:p w14:paraId="6AEE4E8A" w14:textId="77777777" w:rsidR="006966C9" w:rsidRPr="001D386E" w:rsidRDefault="006966C9" w:rsidP="00F543FC">
            <w:pPr>
              <w:pStyle w:val="TAC"/>
            </w:pPr>
            <w:r w:rsidRPr="001D386E">
              <w:t>Yes</w:t>
            </w:r>
          </w:p>
        </w:tc>
        <w:tc>
          <w:tcPr>
            <w:tcW w:w="593" w:type="dxa"/>
            <w:gridSpan w:val="2"/>
            <w:vAlign w:val="center"/>
          </w:tcPr>
          <w:p w14:paraId="534805E8" w14:textId="77777777" w:rsidR="006966C9" w:rsidRPr="001D386E" w:rsidRDefault="006966C9" w:rsidP="00F543FC">
            <w:pPr>
              <w:pStyle w:val="TAC"/>
              <w:rPr>
                <w:lang w:eastAsia="zh-CN"/>
              </w:rPr>
            </w:pPr>
            <w:r w:rsidRPr="001D386E">
              <w:t>Yes</w:t>
            </w:r>
          </w:p>
        </w:tc>
        <w:tc>
          <w:tcPr>
            <w:tcW w:w="1187" w:type="dxa"/>
            <w:vMerge w:val="restart"/>
            <w:vAlign w:val="center"/>
          </w:tcPr>
          <w:p w14:paraId="0D178634" w14:textId="77777777" w:rsidR="006966C9" w:rsidRPr="001D386E" w:rsidRDefault="006966C9" w:rsidP="00F543FC">
            <w:pPr>
              <w:pStyle w:val="TAC"/>
            </w:pPr>
            <w:r w:rsidRPr="001D386E">
              <w:rPr>
                <w:lang w:eastAsia="ja-JP"/>
              </w:rPr>
              <w:t>5</w:t>
            </w:r>
            <w:r w:rsidRPr="001D386E">
              <w:rPr>
                <w:rFonts w:eastAsia="SimSun" w:hint="eastAsia"/>
                <w:lang w:eastAsia="zh-CN"/>
              </w:rPr>
              <w:t>0</w:t>
            </w:r>
          </w:p>
        </w:tc>
        <w:tc>
          <w:tcPr>
            <w:tcW w:w="1286" w:type="dxa"/>
            <w:vMerge w:val="restart"/>
            <w:vAlign w:val="center"/>
          </w:tcPr>
          <w:p w14:paraId="5A84221A" w14:textId="77777777" w:rsidR="006966C9" w:rsidRPr="001D386E" w:rsidRDefault="006966C9" w:rsidP="00F543FC">
            <w:pPr>
              <w:pStyle w:val="TAC"/>
            </w:pPr>
            <w:r w:rsidRPr="001D386E">
              <w:t>0</w:t>
            </w:r>
          </w:p>
        </w:tc>
      </w:tr>
      <w:tr w:rsidR="006966C9" w:rsidRPr="001D386E" w14:paraId="586775EE" w14:textId="77777777" w:rsidTr="00F543FC">
        <w:trPr>
          <w:trHeight w:val="223"/>
          <w:jc w:val="center"/>
        </w:trPr>
        <w:tc>
          <w:tcPr>
            <w:tcW w:w="1397" w:type="dxa"/>
            <w:vMerge/>
            <w:vAlign w:val="center"/>
          </w:tcPr>
          <w:p w14:paraId="68D01DA8" w14:textId="77777777" w:rsidR="006966C9" w:rsidRPr="001D386E" w:rsidRDefault="006966C9" w:rsidP="00F543FC">
            <w:pPr>
              <w:pStyle w:val="TAC"/>
            </w:pPr>
          </w:p>
        </w:tc>
        <w:tc>
          <w:tcPr>
            <w:tcW w:w="1466" w:type="dxa"/>
            <w:vMerge/>
            <w:vAlign w:val="center"/>
          </w:tcPr>
          <w:p w14:paraId="130E9DA9" w14:textId="77777777" w:rsidR="006966C9" w:rsidRPr="001D386E" w:rsidRDefault="006966C9" w:rsidP="00F543FC">
            <w:pPr>
              <w:pStyle w:val="TAC"/>
              <w:rPr>
                <w:lang w:eastAsia="zh-CN"/>
              </w:rPr>
            </w:pPr>
          </w:p>
        </w:tc>
        <w:tc>
          <w:tcPr>
            <w:tcW w:w="768" w:type="dxa"/>
            <w:shd w:val="clear" w:color="auto" w:fill="auto"/>
            <w:vAlign w:val="center"/>
          </w:tcPr>
          <w:p w14:paraId="32C317E4" w14:textId="77777777" w:rsidR="006966C9" w:rsidRPr="001D386E" w:rsidRDefault="006966C9" w:rsidP="00F543FC">
            <w:pPr>
              <w:pStyle w:val="TAC"/>
              <w:rPr>
                <w:lang w:eastAsia="zh-CN"/>
              </w:rPr>
            </w:pPr>
            <w:r w:rsidRPr="001D386E">
              <w:rPr>
                <w:lang w:eastAsia="ja-JP"/>
              </w:rPr>
              <w:t>19</w:t>
            </w:r>
          </w:p>
        </w:tc>
        <w:tc>
          <w:tcPr>
            <w:tcW w:w="699" w:type="dxa"/>
            <w:shd w:val="clear" w:color="auto" w:fill="auto"/>
            <w:vAlign w:val="center"/>
          </w:tcPr>
          <w:p w14:paraId="017841DA" w14:textId="77777777" w:rsidR="006966C9" w:rsidRPr="001D386E" w:rsidRDefault="006966C9" w:rsidP="00F543FC">
            <w:pPr>
              <w:pStyle w:val="TAC"/>
            </w:pPr>
          </w:p>
        </w:tc>
        <w:tc>
          <w:tcPr>
            <w:tcW w:w="586" w:type="dxa"/>
            <w:vAlign w:val="center"/>
          </w:tcPr>
          <w:p w14:paraId="7D82E843" w14:textId="77777777" w:rsidR="006966C9" w:rsidRPr="001D386E" w:rsidRDefault="006966C9" w:rsidP="00F543FC">
            <w:pPr>
              <w:pStyle w:val="TAC"/>
            </w:pPr>
          </w:p>
        </w:tc>
        <w:tc>
          <w:tcPr>
            <w:tcW w:w="666" w:type="dxa"/>
            <w:gridSpan w:val="2"/>
            <w:vAlign w:val="center"/>
          </w:tcPr>
          <w:p w14:paraId="221548A8" w14:textId="77777777" w:rsidR="006966C9" w:rsidRPr="001D386E" w:rsidRDefault="006966C9" w:rsidP="00F543FC">
            <w:pPr>
              <w:pStyle w:val="TAC"/>
            </w:pPr>
            <w:r w:rsidRPr="001D386E">
              <w:t>Yes</w:t>
            </w:r>
          </w:p>
        </w:tc>
        <w:tc>
          <w:tcPr>
            <w:tcW w:w="586" w:type="dxa"/>
            <w:gridSpan w:val="2"/>
            <w:vAlign w:val="center"/>
          </w:tcPr>
          <w:p w14:paraId="25910CDB" w14:textId="77777777" w:rsidR="006966C9" w:rsidRPr="001D386E" w:rsidRDefault="006966C9" w:rsidP="00F543FC">
            <w:pPr>
              <w:pStyle w:val="TAC"/>
            </w:pPr>
            <w:r w:rsidRPr="001D386E">
              <w:t>Yes</w:t>
            </w:r>
          </w:p>
        </w:tc>
        <w:tc>
          <w:tcPr>
            <w:tcW w:w="589" w:type="dxa"/>
            <w:gridSpan w:val="2"/>
            <w:vAlign w:val="center"/>
          </w:tcPr>
          <w:p w14:paraId="48A6ED66" w14:textId="77777777" w:rsidR="006966C9" w:rsidRPr="001D386E" w:rsidRDefault="006966C9" w:rsidP="00F543FC">
            <w:pPr>
              <w:pStyle w:val="TAC"/>
            </w:pPr>
            <w:r w:rsidRPr="001D386E">
              <w:t>Yes</w:t>
            </w:r>
          </w:p>
        </w:tc>
        <w:tc>
          <w:tcPr>
            <w:tcW w:w="593" w:type="dxa"/>
            <w:gridSpan w:val="2"/>
            <w:vAlign w:val="center"/>
          </w:tcPr>
          <w:p w14:paraId="46EE329A" w14:textId="77777777" w:rsidR="006966C9" w:rsidRPr="001D386E" w:rsidRDefault="006966C9" w:rsidP="00F543FC">
            <w:pPr>
              <w:pStyle w:val="TAC"/>
              <w:rPr>
                <w:lang w:eastAsia="zh-CN"/>
              </w:rPr>
            </w:pPr>
          </w:p>
        </w:tc>
        <w:tc>
          <w:tcPr>
            <w:tcW w:w="1187" w:type="dxa"/>
            <w:vMerge/>
            <w:vAlign w:val="center"/>
          </w:tcPr>
          <w:p w14:paraId="3B1821E6" w14:textId="77777777" w:rsidR="006966C9" w:rsidRPr="001D386E" w:rsidRDefault="006966C9" w:rsidP="00F543FC">
            <w:pPr>
              <w:pStyle w:val="TAC"/>
            </w:pPr>
          </w:p>
        </w:tc>
        <w:tc>
          <w:tcPr>
            <w:tcW w:w="1286" w:type="dxa"/>
            <w:vMerge/>
            <w:vAlign w:val="center"/>
          </w:tcPr>
          <w:p w14:paraId="27D95A3C" w14:textId="77777777" w:rsidR="006966C9" w:rsidRPr="001D386E" w:rsidRDefault="006966C9" w:rsidP="00F543FC">
            <w:pPr>
              <w:pStyle w:val="TAC"/>
            </w:pPr>
          </w:p>
        </w:tc>
      </w:tr>
      <w:tr w:rsidR="006966C9" w:rsidRPr="001D386E" w14:paraId="144DA90C" w14:textId="77777777" w:rsidTr="00F543FC">
        <w:trPr>
          <w:trHeight w:val="223"/>
          <w:jc w:val="center"/>
        </w:trPr>
        <w:tc>
          <w:tcPr>
            <w:tcW w:w="1397" w:type="dxa"/>
            <w:vMerge/>
            <w:vAlign w:val="center"/>
          </w:tcPr>
          <w:p w14:paraId="142405E7" w14:textId="77777777" w:rsidR="006966C9" w:rsidRPr="001D386E" w:rsidRDefault="006966C9" w:rsidP="00F543FC">
            <w:pPr>
              <w:pStyle w:val="TAC"/>
            </w:pPr>
          </w:p>
        </w:tc>
        <w:tc>
          <w:tcPr>
            <w:tcW w:w="1466" w:type="dxa"/>
            <w:vMerge/>
            <w:vAlign w:val="center"/>
          </w:tcPr>
          <w:p w14:paraId="45032B9C" w14:textId="77777777" w:rsidR="006966C9" w:rsidRPr="001D386E" w:rsidRDefault="006966C9" w:rsidP="00F543FC">
            <w:pPr>
              <w:pStyle w:val="TAC"/>
              <w:rPr>
                <w:lang w:eastAsia="zh-CN"/>
              </w:rPr>
            </w:pPr>
          </w:p>
        </w:tc>
        <w:tc>
          <w:tcPr>
            <w:tcW w:w="768" w:type="dxa"/>
            <w:shd w:val="clear" w:color="auto" w:fill="auto"/>
            <w:vAlign w:val="center"/>
          </w:tcPr>
          <w:p w14:paraId="25ACDE75" w14:textId="77777777" w:rsidR="006966C9" w:rsidRPr="001D386E" w:rsidRDefault="006966C9" w:rsidP="00F543FC">
            <w:pPr>
              <w:pStyle w:val="TAC"/>
              <w:rPr>
                <w:rFonts w:eastAsia="SimSun"/>
                <w:lang w:eastAsia="zh-CN"/>
              </w:rPr>
            </w:pPr>
            <w:r w:rsidRPr="001D386E">
              <w:rPr>
                <w:rFonts w:eastAsia="SimSun" w:hint="eastAsia"/>
                <w:lang w:eastAsia="zh-CN"/>
              </w:rPr>
              <w:t>21</w:t>
            </w:r>
          </w:p>
        </w:tc>
        <w:tc>
          <w:tcPr>
            <w:tcW w:w="699" w:type="dxa"/>
            <w:shd w:val="clear" w:color="auto" w:fill="auto"/>
            <w:vAlign w:val="center"/>
          </w:tcPr>
          <w:p w14:paraId="73DEFFB9" w14:textId="77777777" w:rsidR="006966C9" w:rsidRPr="001D386E" w:rsidRDefault="006966C9" w:rsidP="00F543FC">
            <w:pPr>
              <w:pStyle w:val="TAC"/>
            </w:pPr>
          </w:p>
        </w:tc>
        <w:tc>
          <w:tcPr>
            <w:tcW w:w="586" w:type="dxa"/>
            <w:vAlign w:val="center"/>
          </w:tcPr>
          <w:p w14:paraId="4D055883" w14:textId="77777777" w:rsidR="006966C9" w:rsidRPr="001D386E" w:rsidRDefault="006966C9" w:rsidP="00F543FC">
            <w:pPr>
              <w:pStyle w:val="TAC"/>
            </w:pPr>
          </w:p>
        </w:tc>
        <w:tc>
          <w:tcPr>
            <w:tcW w:w="666" w:type="dxa"/>
            <w:gridSpan w:val="2"/>
            <w:vAlign w:val="center"/>
          </w:tcPr>
          <w:p w14:paraId="6121809D" w14:textId="77777777" w:rsidR="006966C9" w:rsidRPr="001D386E" w:rsidRDefault="006966C9" w:rsidP="00F543FC">
            <w:pPr>
              <w:pStyle w:val="TAC"/>
            </w:pPr>
            <w:r w:rsidRPr="001D386E">
              <w:t>Yes</w:t>
            </w:r>
          </w:p>
        </w:tc>
        <w:tc>
          <w:tcPr>
            <w:tcW w:w="586" w:type="dxa"/>
            <w:gridSpan w:val="2"/>
            <w:vAlign w:val="center"/>
          </w:tcPr>
          <w:p w14:paraId="5D4FFDDF" w14:textId="77777777" w:rsidR="006966C9" w:rsidRPr="001D386E" w:rsidRDefault="006966C9" w:rsidP="00F543FC">
            <w:pPr>
              <w:pStyle w:val="TAC"/>
            </w:pPr>
            <w:r w:rsidRPr="001D386E">
              <w:t>Yes</w:t>
            </w:r>
          </w:p>
        </w:tc>
        <w:tc>
          <w:tcPr>
            <w:tcW w:w="589" w:type="dxa"/>
            <w:gridSpan w:val="2"/>
            <w:vAlign w:val="center"/>
          </w:tcPr>
          <w:p w14:paraId="60CB30FF" w14:textId="77777777" w:rsidR="006966C9" w:rsidRPr="001D386E" w:rsidRDefault="006966C9" w:rsidP="00F543FC">
            <w:pPr>
              <w:pStyle w:val="TAC"/>
            </w:pPr>
            <w:r w:rsidRPr="001D386E">
              <w:t>Yes</w:t>
            </w:r>
          </w:p>
        </w:tc>
        <w:tc>
          <w:tcPr>
            <w:tcW w:w="593" w:type="dxa"/>
            <w:gridSpan w:val="2"/>
            <w:vAlign w:val="center"/>
          </w:tcPr>
          <w:p w14:paraId="6E23906F" w14:textId="77777777" w:rsidR="006966C9" w:rsidRPr="001D386E" w:rsidRDefault="006966C9" w:rsidP="00F543FC">
            <w:pPr>
              <w:pStyle w:val="TAC"/>
              <w:rPr>
                <w:lang w:eastAsia="zh-CN"/>
              </w:rPr>
            </w:pPr>
          </w:p>
        </w:tc>
        <w:tc>
          <w:tcPr>
            <w:tcW w:w="1187" w:type="dxa"/>
            <w:vMerge/>
            <w:vAlign w:val="center"/>
          </w:tcPr>
          <w:p w14:paraId="6568DE72" w14:textId="77777777" w:rsidR="006966C9" w:rsidRPr="001D386E" w:rsidRDefault="006966C9" w:rsidP="00F543FC">
            <w:pPr>
              <w:pStyle w:val="TAC"/>
            </w:pPr>
          </w:p>
        </w:tc>
        <w:tc>
          <w:tcPr>
            <w:tcW w:w="1286" w:type="dxa"/>
            <w:vMerge/>
            <w:vAlign w:val="center"/>
          </w:tcPr>
          <w:p w14:paraId="032A9974" w14:textId="77777777" w:rsidR="006966C9" w:rsidRPr="001D386E" w:rsidRDefault="006966C9" w:rsidP="00F543FC">
            <w:pPr>
              <w:pStyle w:val="TAC"/>
            </w:pPr>
          </w:p>
        </w:tc>
      </w:tr>
      <w:tr w:rsidR="006966C9" w:rsidRPr="001D386E" w14:paraId="3B1F79B6" w14:textId="77777777" w:rsidTr="00F543FC">
        <w:trPr>
          <w:trHeight w:val="223"/>
          <w:jc w:val="center"/>
        </w:trPr>
        <w:tc>
          <w:tcPr>
            <w:tcW w:w="1397" w:type="dxa"/>
            <w:vMerge w:val="restart"/>
            <w:vAlign w:val="center"/>
          </w:tcPr>
          <w:p w14:paraId="025AE3CB" w14:textId="77777777" w:rsidR="006966C9" w:rsidRPr="001D386E" w:rsidRDefault="006966C9" w:rsidP="00F543FC">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73E1903A" w14:textId="77777777" w:rsidR="006966C9" w:rsidRPr="001D386E" w:rsidRDefault="006966C9" w:rsidP="00F543FC">
            <w:pPr>
              <w:pStyle w:val="TAC"/>
              <w:rPr>
                <w:lang w:eastAsia="zh-CN"/>
              </w:rPr>
            </w:pPr>
            <w:r w:rsidRPr="001D386E">
              <w:rPr>
                <w:lang w:eastAsia="ja-JP"/>
              </w:rPr>
              <w:t>CA_3A-19A, CA_3A-21A, CA_19A-21A</w:t>
            </w:r>
          </w:p>
        </w:tc>
        <w:tc>
          <w:tcPr>
            <w:tcW w:w="768" w:type="dxa"/>
            <w:shd w:val="clear" w:color="auto" w:fill="auto"/>
            <w:vAlign w:val="center"/>
          </w:tcPr>
          <w:p w14:paraId="2F66E4BB" w14:textId="77777777" w:rsidR="006966C9" w:rsidRPr="001D386E" w:rsidRDefault="006966C9" w:rsidP="00F543FC">
            <w:pPr>
              <w:pStyle w:val="TAC"/>
              <w:rPr>
                <w:rFonts w:eastAsia="SimSun"/>
                <w:lang w:eastAsia="zh-CN"/>
              </w:rPr>
            </w:pPr>
            <w:r w:rsidRPr="001D386E">
              <w:rPr>
                <w:lang w:eastAsia="ja-JP"/>
              </w:rPr>
              <w:t>3</w:t>
            </w:r>
          </w:p>
        </w:tc>
        <w:tc>
          <w:tcPr>
            <w:tcW w:w="3719" w:type="dxa"/>
            <w:gridSpan w:val="10"/>
            <w:shd w:val="clear" w:color="auto" w:fill="auto"/>
            <w:vAlign w:val="center"/>
          </w:tcPr>
          <w:p w14:paraId="19619475" w14:textId="77777777" w:rsidR="006966C9" w:rsidRPr="001D386E" w:rsidRDefault="006966C9" w:rsidP="00F543FC">
            <w:pPr>
              <w:pStyle w:val="TAC"/>
              <w:rPr>
                <w:lang w:eastAsia="zh-CN"/>
              </w:rPr>
            </w:pPr>
            <w:r w:rsidRPr="001D386E">
              <w:rPr>
                <w:lang w:val="en-US" w:eastAsia="ja-JP"/>
              </w:rPr>
              <w:t>See CA_3A-3A Bandwidth Combination Set 0 in Table 5.6A.1-3</w:t>
            </w:r>
          </w:p>
        </w:tc>
        <w:tc>
          <w:tcPr>
            <w:tcW w:w="1187" w:type="dxa"/>
            <w:vMerge w:val="restart"/>
            <w:vAlign w:val="center"/>
          </w:tcPr>
          <w:p w14:paraId="4F88FAA9" w14:textId="77777777" w:rsidR="006966C9" w:rsidRPr="001D386E" w:rsidRDefault="006966C9" w:rsidP="00F543FC">
            <w:pPr>
              <w:pStyle w:val="TAC"/>
            </w:pPr>
            <w:r w:rsidRPr="001D386E">
              <w:t>70</w:t>
            </w:r>
          </w:p>
        </w:tc>
        <w:tc>
          <w:tcPr>
            <w:tcW w:w="1286" w:type="dxa"/>
            <w:vMerge w:val="restart"/>
            <w:vAlign w:val="center"/>
          </w:tcPr>
          <w:p w14:paraId="5504FB09" w14:textId="77777777" w:rsidR="006966C9" w:rsidRPr="001D386E" w:rsidRDefault="006966C9" w:rsidP="00F543FC">
            <w:pPr>
              <w:pStyle w:val="TAC"/>
            </w:pPr>
            <w:r w:rsidRPr="001D386E">
              <w:t>0</w:t>
            </w:r>
          </w:p>
        </w:tc>
      </w:tr>
      <w:tr w:rsidR="006966C9" w:rsidRPr="001D386E" w14:paraId="0A32DC66" w14:textId="77777777" w:rsidTr="00F543FC">
        <w:trPr>
          <w:trHeight w:val="223"/>
          <w:jc w:val="center"/>
        </w:trPr>
        <w:tc>
          <w:tcPr>
            <w:tcW w:w="1397" w:type="dxa"/>
            <w:vMerge/>
            <w:vAlign w:val="center"/>
          </w:tcPr>
          <w:p w14:paraId="418D151B" w14:textId="77777777" w:rsidR="006966C9" w:rsidRPr="001D386E" w:rsidRDefault="006966C9" w:rsidP="00F543FC">
            <w:pPr>
              <w:pStyle w:val="TAC"/>
            </w:pPr>
          </w:p>
        </w:tc>
        <w:tc>
          <w:tcPr>
            <w:tcW w:w="1466" w:type="dxa"/>
            <w:vMerge/>
            <w:vAlign w:val="center"/>
          </w:tcPr>
          <w:p w14:paraId="5C6F8C6A" w14:textId="77777777" w:rsidR="006966C9" w:rsidRPr="001D386E" w:rsidRDefault="006966C9" w:rsidP="00F543FC">
            <w:pPr>
              <w:pStyle w:val="TAC"/>
              <w:rPr>
                <w:lang w:eastAsia="zh-CN"/>
              </w:rPr>
            </w:pPr>
          </w:p>
        </w:tc>
        <w:tc>
          <w:tcPr>
            <w:tcW w:w="768" w:type="dxa"/>
            <w:shd w:val="clear" w:color="auto" w:fill="auto"/>
            <w:vAlign w:val="center"/>
          </w:tcPr>
          <w:p w14:paraId="3E6AB605" w14:textId="77777777" w:rsidR="006966C9" w:rsidRPr="001D386E" w:rsidRDefault="006966C9" w:rsidP="00F543FC">
            <w:pPr>
              <w:pStyle w:val="TAC"/>
              <w:rPr>
                <w:rFonts w:eastAsia="SimSun"/>
                <w:lang w:eastAsia="zh-CN"/>
              </w:rPr>
            </w:pPr>
            <w:r w:rsidRPr="001D386E">
              <w:rPr>
                <w:lang w:eastAsia="ja-JP"/>
              </w:rPr>
              <w:t>19</w:t>
            </w:r>
          </w:p>
        </w:tc>
        <w:tc>
          <w:tcPr>
            <w:tcW w:w="699" w:type="dxa"/>
            <w:shd w:val="clear" w:color="auto" w:fill="auto"/>
            <w:vAlign w:val="center"/>
          </w:tcPr>
          <w:p w14:paraId="1ED5ACCB" w14:textId="77777777" w:rsidR="006966C9" w:rsidRPr="001D386E" w:rsidRDefault="006966C9" w:rsidP="00F543FC">
            <w:pPr>
              <w:pStyle w:val="TAC"/>
            </w:pPr>
          </w:p>
        </w:tc>
        <w:tc>
          <w:tcPr>
            <w:tcW w:w="586" w:type="dxa"/>
            <w:vAlign w:val="center"/>
          </w:tcPr>
          <w:p w14:paraId="0652AC76" w14:textId="77777777" w:rsidR="006966C9" w:rsidRPr="001D386E" w:rsidRDefault="006966C9" w:rsidP="00F543FC">
            <w:pPr>
              <w:pStyle w:val="TAC"/>
            </w:pPr>
          </w:p>
        </w:tc>
        <w:tc>
          <w:tcPr>
            <w:tcW w:w="666" w:type="dxa"/>
            <w:gridSpan w:val="2"/>
            <w:vAlign w:val="center"/>
          </w:tcPr>
          <w:p w14:paraId="2CAECDA3" w14:textId="77777777" w:rsidR="006966C9" w:rsidRPr="001D386E" w:rsidRDefault="006966C9" w:rsidP="00F543FC">
            <w:pPr>
              <w:pStyle w:val="TAC"/>
            </w:pPr>
            <w:r w:rsidRPr="001D386E">
              <w:t>Yes</w:t>
            </w:r>
          </w:p>
        </w:tc>
        <w:tc>
          <w:tcPr>
            <w:tcW w:w="586" w:type="dxa"/>
            <w:gridSpan w:val="2"/>
            <w:vAlign w:val="center"/>
          </w:tcPr>
          <w:p w14:paraId="4913A47B" w14:textId="77777777" w:rsidR="006966C9" w:rsidRPr="001D386E" w:rsidRDefault="006966C9" w:rsidP="00F543FC">
            <w:pPr>
              <w:pStyle w:val="TAC"/>
            </w:pPr>
            <w:r w:rsidRPr="001D386E">
              <w:t>Yes</w:t>
            </w:r>
          </w:p>
        </w:tc>
        <w:tc>
          <w:tcPr>
            <w:tcW w:w="589" w:type="dxa"/>
            <w:gridSpan w:val="2"/>
            <w:vAlign w:val="center"/>
          </w:tcPr>
          <w:p w14:paraId="1199DA5A" w14:textId="77777777" w:rsidR="006966C9" w:rsidRPr="001D386E" w:rsidRDefault="006966C9" w:rsidP="00F543FC">
            <w:pPr>
              <w:pStyle w:val="TAC"/>
            </w:pPr>
            <w:r w:rsidRPr="001D386E">
              <w:t>Yes</w:t>
            </w:r>
          </w:p>
        </w:tc>
        <w:tc>
          <w:tcPr>
            <w:tcW w:w="593" w:type="dxa"/>
            <w:gridSpan w:val="2"/>
            <w:vAlign w:val="center"/>
          </w:tcPr>
          <w:p w14:paraId="565A761A" w14:textId="77777777" w:rsidR="006966C9" w:rsidRPr="001D386E" w:rsidRDefault="006966C9" w:rsidP="00F543FC">
            <w:pPr>
              <w:pStyle w:val="TAC"/>
              <w:rPr>
                <w:lang w:eastAsia="zh-CN"/>
              </w:rPr>
            </w:pPr>
          </w:p>
        </w:tc>
        <w:tc>
          <w:tcPr>
            <w:tcW w:w="1187" w:type="dxa"/>
            <w:vMerge/>
            <w:vAlign w:val="center"/>
          </w:tcPr>
          <w:p w14:paraId="6771A141" w14:textId="77777777" w:rsidR="006966C9" w:rsidRPr="001D386E" w:rsidRDefault="006966C9" w:rsidP="00F543FC">
            <w:pPr>
              <w:pStyle w:val="TAC"/>
            </w:pPr>
          </w:p>
        </w:tc>
        <w:tc>
          <w:tcPr>
            <w:tcW w:w="1286" w:type="dxa"/>
            <w:vMerge/>
            <w:vAlign w:val="center"/>
          </w:tcPr>
          <w:p w14:paraId="0D442457" w14:textId="77777777" w:rsidR="006966C9" w:rsidRPr="001D386E" w:rsidRDefault="006966C9" w:rsidP="00F543FC">
            <w:pPr>
              <w:pStyle w:val="TAC"/>
            </w:pPr>
          </w:p>
        </w:tc>
      </w:tr>
      <w:tr w:rsidR="006966C9" w:rsidRPr="001D386E" w14:paraId="651F91E8" w14:textId="77777777" w:rsidTr="00F543FC">
        <w:trPr>
          <w:trHeight w:val="223"/>
          <w:jc w:val="center"/>
        </w:trPr>
        <w:tc>
          <w:tcPr>
            <w:tcW w:w="1397" w:type="dxa"/>
            <w:vMerge/>
            <w:vAlign w:val="center"/>
          </w:tcPr>
          <w:p w14:paraId="5C3DF0C5" w14:textId="77777777" w:rsidR="006966C9" w:rsidRPr="001D386E" w:rsidRDefault="006966C9" w:rsidP="00F543FC">
            <w:pPr>
              <w:pStyle w:val="TAC"/>
            </w:pPr>
          </w:p>
        </w:tc>
        <w:tc>
          <w:tcPr>
            <w:tcW w:w="1466" w:type="dxa"/>
            <w:vMerge/>
            <w:vAlign w:val="center"/>
          </w:tcPr>
          <w:p w14:paraId="4F4AACDA" w14:textId="77777777" w:rsidR="006966C9" w:rsidRPr="001D386E" w:rsidRDefault="006966C9" w:rsidP="00F543FC">
            <w:pPr>
              <w:pStyle w:val="TAC"/>
              <w:rPr>
                <w:lang w:eastAsia="zh-CN"/>
              </w:rPr>
            </w:pPr>
          </w:p>
        </w:tc>
        <w:tc>
          <w:tcPr>
            <w:tcW w:w="768" w:type="dxa"/>
            <w:shd w:val="clear" w:color="auto" w:fill="auto"/>
            <w:vAlign w:val="center"/>
          </w:tcPr>
          <w:p w14:paraId="7ED607A0" w14:textId="77777777" w:rsidR="006966C9" w:rsidRPr="001D386E" w:rsidRDefault="006966C9" w:rsidP="00F543FC">
            <w:pPr>
              <w:pStyle w:val="TAC"/>
              <w:rPr>
                <w:rFonts w:eastAsia="SimSun"/>
                <w:lang w:eastAsia="zh-CN"/>
              </w:rPr>
            </w:pPr>
            <w:r w:rsidRPr="001D386E">
              <w:rPr>
                <w:rFonts w:eastAsia="SimSun" w:hint="eastAsia"/>
                <w:lang w:eastAsia="zh-CN"/>
              </w:rPr>
              <w:t>21</w:t>
            </w:r>
          </w:p>
        </w:tc>
        <w:tc>
          <w:tcPr>
            <w:tcW w:w="699" w:type="dxa"/>
            <w:shd w:val="clear" w:color="auto" w:fill="auto"/>
            <w:vAlign w:val="center"/>
          </w:tcPr>
          <w:p w14:paraId="73EF7C8F" w14:textId="77777777" w:rsidR="006966C9" w:rsidRPr="001D386E" w:rsidRDefault="006966C9" w:rsidP="00F543FC">
            <w:pPr>
              <w:pStyle w:val="TAC"/>
            </w:pPr>
          </w:p>
        </w:tc>
        <w:tc>
          <w:tcPr>
            <w:tcW w:w="586" w:type="dxa"/>
            <w:vAlign w:val="center"/>
          </w:tcPr>
          <w:p w14:paraId="458A6878" w14:textId="77777777" w:rsidR="006966C9" w:rsidRPr="001D386E" w:rsidRDefault="006966C9" w:rsidP="00F543FC">
            <w:pPr>
              <w:pStyle w:val="TAC"/>
            </w:pPr>
          </w:p>
        </w:tc>
        <w:tc>
          <w:tcPr>
            <w:tcW w:w="666" w:type="dxa"/>
            <w:gridSpan w:val="2"/>
            <w:vAlign w:val="center"/>
          </w:tcPr>
          <w:p w14:paraId="69D69A6F" w14:textId="77777777" w:rsidR="006966C9" w:rsidRPr="001D386E" w:rsidRDefault="006966C9" w:rsidP="00F543FC">
            <w:pPr>
              <w:pStyle w:val="TAC"/>
            </w:pPr>
            <w:r w:rsidRPr="001D386E">
              <w:t>Yes</w:t>
            </w:r>
          </w:p>
        </w:tc>
        <w:tc>
          <w:tcPr>
            <w:tcW w:w="586" w:type="dxa"/>
            <w:gridSpan w:val="2"/>
            <w:vAlign w:val="center"/>
          </w:tcPr>
          <w:p w14:paraId="68EF822B" w14:textId="77777777" w:rsidR="006966C9" w:rsidRPr="001D386E" w:rsidRDefault="006966C9" w:rsidP="00F543FC">
            <w:pPr>
              <w:pStyle w:val="TAC"/>
            </w:pPr>
            <w:r w:rsidRPr="001D386E">
              <w:t>Yes</w:t>
            </w:r>
          </w:p>
        </w:tc>
        <w:tc>
          <w:tcPr>
            <w:tcW w:w="589" w:type="dxa"/>
            <w:gridSpan w:val="2"/>
            <w:vAlign w:val="center"/>
          </w:tcPr>
          <w:p w14:paraId="47619066" w14:textId="77777777" w:rsidR="006966C9" w:rsidRPr="001D386E" w:rsidRDefault="006966C9" w:rsidP="00F543FC">
            <w:pPr>
              <w:pStyle w:val="TAC"/>
            </w:pPr>
            <w:r w:rsidRPr="001D386E">
              <w:t>Yes</w:t>
            </w:r>
          </w:p>
        </w:tc>
        <w:tc>
          <w:tcPr>
            <w:tcW w:w="593" w:type="dxa"/>
            <w:gridSpan w:val="2"/>
            <w:vAlign w:val="center"/>
          </w:tcPr>
          <w:p w14:paraId="04ED7EA9" w14:textId="77777777" w:rsidR="006966C9" w:rsidRPr="001D386E" w:rsidRDefault="006966C9" w:rsidP="00F543FC">
            <w:pPr>
              <w:pStyle w:val="TAC"/>
              <w:rPr>
                <w:lang w:eastAsia="zh-CN"/>
              </w:rPr>
            </w:pPr>
          </w:p>
        </w:tc>
        <w:tc>
          <w:tcPr>
            <w:tcW w:w="1187" w:type="dxa"/>
            <w:vMerge/>
            <w:vAlign w:val="center"/>
          </w:tcPr>
          <w:p w14:paraId="2620D890" w14:textId="77777777" w:rsidR="006966C9" w:rsidRPr="001D386E" w:rsidRDefault="006966C9" w:rsidP="00F543FC">
            <w:pPr>
              <w:pStyle w:val="TAC"/>
            </w:pPr>
          </w:p>
        </w:tc>
        <w:tc>
          <w:tcPr>
            <w:tcW w:w="1286" w:type="dxa"/>
            <w:vMerge/>
            <w:vAlign w:val="center"/>
          </w:tcPr>
          <w:p w14:paraId="5520C482" w14:textId="77777777" w:rsidR="006966C9" w:rsidRPr="001D386E" w:rsidRDefault="006966C9" w:rsidP="00F543FC">
            <w:pPr>
              <w:pStyle w:val="TAC"/>
            </w:pPr>
          </w:p>
        </w:tc>
      </w:tr>
      <w:tr w:rsidR="006966C9" w:rsidRPr="001D386E" w14:paraId="1D633F30" w14:textId="77777777" w:rsidTr="00F543FC">
        <w:trPr>
          <w:trHeight w:val="223"/>
          <w:jc w:val="center"/>
        </w:trPr>
        <w:tc>
          <w:tcPr>
            <w:tcW w:w="1397" w:type="dxa"/>
            <w:vMerge w:val="restart"/>
            <w:vAlign w:val="center"/>
          </w:tcPr>
          <w:p w14:paraId="072D5397" w14:textId="77777777" w:rsidR="006966C9" w:rsidRPr="001D386E" w:rsidRDefault="006966C9" w:rsidP="00F543FC">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0EC8751" w14:textId="77777777" w:rsidR="006966C9" w:rsidRPr="001D386E" w:rsidRDefault="006966C9" w:rsidP="00F543FC">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8" w:type="dxa"/>
            <w:shd w:val="clear" w:color="auto" w:fill="auto"/>
            <w:vAlign w:val="center"/>
          </w:tcPr>
          <w:p w14:paraId="3D1028DC"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2FFC5245" w14:textId="77777777" w:rsidR="006966C9" w:rsidRPr="001D386E" w:rsidRDefault="006966C9" w:rsidP="00F543FC">
            <w:pPr>
              <w:pStyle w:val="TAC"/>
            </w:pPr>
          </w:p>
        </w:tc>
        <w:tc>
          <w:tcPr>
            <w:tcW w:w="586" w:type="dxa"/>
            <w:vAlign w:val="center"/>
          </w:tcPr>
          <w:p w14:paraId="7DECEC71" w14:textId="77777777" w:rsidR="006966C9" w:rsidRPr="001D386E" w:rsidRDefault="006966C9" w:rsidP="00F543FC">
            <w:pPr>
              <w:pStyle w:val="TAC"/>
            </w:pPr>
          </w:p>
        </w:tc>
        <w:tc>
          <w:tcPr>
            <w:tcW w:w="666" w:type="dxa"/>
            <w:gridSpan w:val="2"/>
            <w:vAlign w:val="center"/>
          </w:tcPr>
          <w:p w14:paraId="0537A0EB" w14:textId="77777777" w:rsidR="006966C9" w:rsidRPr="001D386E" w:rsidRDefault="006966C9" w:rsidP="00F543FC">
            <w:pPr>
              <w:pStyle w:val="TAC"/>
            </w:pPr>
            <w:r w:rsidRPr="001D386E">
              <w:t>Yes</w:t>
            </w:r>
          </w:p>
        </w:tc>
        <w:tc>
          <w:tcPr>
            <w:tcW w:w="586" w:type="dxa"/>
            <w:gridSpan w:val="2"/>
            <w:vAlign w:val="center"/>
          </w:tcPr>
          <w:p w14:paraId="42250035" w14:textId="77777777" w:rsidR="006966C9" w:rsidRPr="001D386E" w:rsidRDefault="006966C9" w:rsidP="00F543FC">
            <w:pPr>
              <w:pStyle w:val="TAC"/>
            </w:pPr>
            <w:r w:rsidRPr="001D386E">
              <w:t>Yes</w:t>
            </w:r>
          </w:p>
        </w:tc>
        <w:tc>
          <w:tcPr>
            <w:tcW w:w="589" w:type="dxa"/>
            <w:gridSpan w:val="2"/>
            <w:vAlign w:val="center"/>
          </w:tcPr>
          <w:p w14:paraId="2085CADF" w14:textId="77777777" w:rsidR="006966C9" w:rsidRPr="001D386E" w:rsidRDefault="006966C9" w:rsidP="00F543FC">
            <w:pPr>
              <w:pStyle w:val="TAC"/>
            </w:pPr>
            <w:r w:rsidRPr="001D386E">
              <w:t>Yes</w:t>
            </w:r>
          </w:p>
        </w:tc>
        <w:tc>
          <w:tcPr>
            <w:tcW w:w="593" w:type="dxa"/>
            <w:gridSpan w:val="2"/>
            <w:vAlign w:val="center"/>
          </w:tcPr>
          <w:p w14:paraId="47C489C7" w14:textId="77777777" w:rsidR="006966C9" w:rsidRPr="001D386E" w:rsidRDefault="006966C9" w:rsidP="00F543FC">
            <w:pPr>
              <w:pStyle w:val="TAC"/>
              <w:rPr>
                <w:lang w:eastAsia="zh-CN"/>
              </w:rPr>
            </w:pPr>
            <w:r w:rsidRPr="001D386E">
              <w:t>Yes</w:t>
            </w:r>
          </w:p>
        </w:tc>
        <w:tc>
          <w:tcPr>
            <w:tcW w:w="1187" w:type="dxa"/>
            <w:vMerge w:val="restart"/>
            <w:vAlign w:val="center"/>
          </w:tcPr>
          <w:p w14:paraId="59E67D0B" w14:textId="77777777" w:rsidR="006966C9" w:rsidRPr="001D386E" w:rsidRDefault="006966C9" w:rsidP="00F543FC">
            <w:pPr>
              <w:pStyle w:val="TAC"/>
            </w:pPr>
            <w:r w:rsidRPr="001D386E">
              <w:rPr>
                <w:lang w:eastAsia="ja-JP"/>
              </w:rPr>
              <w:t>55</w:t>
            </w:r>
          </w:p>
        </w:tc>
        <w:tc>
          <w:tcPr>
            <w:tcW w:w="1286" w:type="dxa"/>
            <w:vMerge w:val="restart"/>
            <w:vAlign w:val="center"/>
          </w:tcPr>
          <w:p w14:paraId="7A580275" w14:textId="77777777" w:rsidR="006966C9" w:rsidRPr="001D386E" w:rsidRDefault="006966C9" w:rsidP="00F543FC">
            <w:pPr>
              <w:pStyle w:val="TAC"/>
            </w:pPr>
            <w:r w:rsidRPr="001D386E">
              <w:t>0</w:t>
            </w:r>
          </w:p>
        </w:tc>
      </w:tr>
      <w:tr w:rsidR="006966C9" w:rsidRPr="001D386E" w14:paraId="6C9B4969" w14:textId="77777777" w:rsidTr="00F543FC">
        <w:trPr>
          <w:trHeight w:val="223"/>
          <w:jc w:val="center"/>
        </w:trPr>
        <w:tc>
          <w:tcPr>
            <w:tcW w:w="1397" w:type="dxa"/>
            <w:vMerge/>
            <w:vAlign w:val="center"/>
          </w:tcPr>
          <w:p w14:paraId="037BD182" w14:textId="77777777" w:rsidR="006966C9" w:rsidRPr="001D386E" w:rsidRDefault="006966C9" w:rsidP="00F543FC">
            <w:pPr>
              <w:pStyle w:val="TAC"/>
            </w:pPr>
          </w:p>
        </w:tc>
        <w:tc>
          <w:tcPr>
            <w:tcW w:w="1466" w:type="dxa"/>
            <w:vMerge/>
            <w:vAlign w:val="center"/>
          </w:tcPr>
          <w:p w14:paraId="40211D20" w14:textId="77777777" w:rsidR="006966C9" w:rsidRPr="001D386E" w:rsidRDefault="006966C9" w:rsidP="00F543FC">
            <w:pPr>
              <w:pStyle w:val="TAC"/>
              <w:rPr>
                <w:lang w:eastAsia="zh-CN"/>
              </w:rPr>
            </w:pPr>
          </w:p>
        </w:tc>
        <w:tc>
          <w:tcPr>
            <w:tcW w:w="768" w:type="dxa"/>
            <w:shd w:val="clear" w:color="auto" w:fill="auto"/>
            <w:vAlign w:val="center"/>
          </w:tcPr>
          <w:p w14:paraId="5167379B" w14:textId="77777777" w:rsidR="006966C9" w:rsidRPr="001D386E" w:rsidRDefault="006966C9" w:rsidP="00F543FC">
            <w:pPr>
              <w:pStyle w:val="TAC"/>
              <w:rPr>
                <w:lang w:eastAsia="zh-CN"/>
              </w:rPr>
            </w:pPr>
            <w:r w:rsidRPr="001D386E">
              <w:rPr>
                <w:lang w:eastAsia="ja-JP"/>
              </w:rPr>
              <w:t>19</w:t>
            </w:r>
          </w:p>
        </w:tc>
        <w:tc>
          <w:tcPr>
            <w:tcW w:w="699" w:type="dxa"/>
            <w:shd w:val="clear" w:color="auto" w:fill="auto"/>
            <w:vAlign w:val="center"/>
          </w:tcPr>
          <w:p w14:paraId="7FCD0D1F" w14:textId="77777777" w:rsidR="006966C9" w:rsidRPr="001D386E" w:rsidRDefault="006966C9" w:rsidP="00F543FC">
            <w:pPr>
              <w:pStyle w:val="TAC"/>
            </w:pPr>
          </w:p>
        </w:tc>
        <w:tc>
          <w:tcPr>
            <w:tcW w:w="586" w:type="dxa"/>
            <w:vAlign w:val="center"/>
          </w:tcPr>
          <w:p w14:paraId="787D59F7" w14:textId="77777777" w:rsidR="006966C9" w:rsidRPr="001D386E" w:rsidRDefault="006966C9" w:rsidP="00F543FC">
            <w:pPr>
              <w:pStyle w:val="TAC"/>
            </w:pPr>
          </w:p>
        </w:tc>
        <w:tc>
          <w:tcPr>
            <w:tcW w:w="666" w:type="dxa"/>
            <w:gridSpan w:val="2"/>
            <w:vAlign w:val="center"/>
          </w:tcPr>
          <w:p w14:paraId="7BF154BC" w14:textId="77777777" w:rsidR="006966C9" w:rsidRPr="001D386E" w:rsidRDefault="006966C9" w:rsidP="00F543FC">
            <w:pPr>
              <w:pStyle w:val="TAC"/>
            </w:pPr>
            <w:r w:rsidRPr="001D386E">
              <w:t>Yes</w:t>
            </w:r>
          </w:p>
        </w:tc>
        <w:tc>
          <w:tcPr>
            <w:tcW w:w="586" w:type="dxa"/>
            <w:gridSpan w:val="2"/>
            <w:vAlign w:val="center"/>
          </w:tcPr>
          <w:p w14:paraId="744CA1CF" w14:textId="77777777" w:rsidR="006966C9" w:rsidRPr="001D386E" w:rsidRDefault="006966C9" w:rsidP="00F543FC">
            <w:pPr>
              <w:pStyle w:val="TAC"/>
            </w:pPr>
            <w:r w:rsidRPr="001D386E">
              <w:t>Yes</w:t>
            </w:r>
          </w:p>
        </w:tc>
        <w:tc>
          <w:tcPr>
            <w:tcW w:w="589" w:type="dxa"/>
            <w:gridSpan w:val="2"/>
            <w:vAlign w:val="center"/>
          </w:tcPr>
          <w:p w14:paraId="3AE88998" w14:textId="77777777" w:rsidR="006966C9" w:rsidRPr="001D386E" w:rsidRDefault="006966C9" w:rsidP="00F543FC">
            <w:pPr>
              <w:pStyle w:val="TAC"/>
            </w:pPr>
            <w:r w:rsidRPr="001D386E">
              <w:t>Yes</w:t>
            </w:r>
          </w:p>
        </w:tc>
        <w:tc>
          <w:tcPr>
            <w:tcW w:w="593" w:type="dxa"/>
            <w:gridSpan w:val="2"/>
            <w:vAlign w:val="center"/>
          </w:tcPr>
          <w:p w14:paraId="05F36EC1" w14:textId="77777777" w:rsidR="006966C9" w:rsidRPr="001D386E" w:rsidRDefault="006966C9" w:rsidP="00F543FC">
            <w:pPr>
              <w:pStyle w:val="TAC"/>
              <w:rPr>
                <w:lang w:eastAsia="zh-CN"/>
              </w:rPr>
            </w:pPr>
          </w:p>
        </w:tc>
        <w:tc>
          <w:tcPr>
            <w:tcW w:w="1187" w:type="dxa"/>
            <w:vMerge/>
            <w:vAlign w:val="center"/>
          </w:tcPr>
          <w:p w14:paraId="66EC901E" w14:textId="77777777" w:rsidR="006966C9" w:rsidRPr="001D386E" w:rsidRDefault="006966C9" w:rsidP="00F543FC">
            <w:pPr>
              <w:pStyle w:val="TAC"/>
            </w:pPr>
          </w:p>
        </w:tc>
        <w:tc>
          <w:tcPr>
            <w:tcW w:w="1286" w:type="dxa"/>
            <w:vMerge/>
            <w:vAlign w:val="center"/>
          </w:tcPr>
          <w:p w14:paraId="1C61BCF8" w14:textId="77777777" w:rsidR="006966C9" w:rsidRPr="001D386E" w:rsidRDefault="006966C9" w:rsidP="00F543FC">
            <w:pPr>
              <w:pStyle w:val="TAC"/>
            </w:pPr>
          </w:p>
        </w:tc>
      </w:tr>
      <w:tr w:rsidR="006966C9" w:rsidRPr="001D386E" w14:paraId="53BD1EAE" w14:textId="77777777" w:rsidTr="00F543FC">
        <w:trPr>
          <w:trHeight w:val="223"/>
          <w:jc w:val="center"/>
        </w:trPr>
        <w:tc>
          <w:tcPr>
            <w:tcW w:w="1397" w:type="dxa"/>
            <w:vMerge/>
            <w:vAlign w:val="center"/>
          </w:tcPr>
          <w:p w14:paraId="1C5C40C0" w14:textId="77777777" w:rsidR="006966C9" w:rsidRPr="001D386E" w:rsidRDefault="006966C9" w:rsidP="00F543FC">
            <w:pPr>
              <w:pStyle w:val="TAC"/>
            </w:pPr>
          </w:p>
        </w:tc>
        <w:tc>
          <w:tcPr>
            <w:tcW w:w="1466" w:type="dxa"/>
            <w:vMerge/>
            <w:vAlign w:val="center"/>
          </w:tcPr>
          <w:p w14:paraId="1A2CC61E" w14:textId="77777777" w:rsidR="006966C9" w:rsidRPr="001D386E" w:rsidRDefault="006966C9" w:rsidP="00F543FC">
            <w:pPr>
              <w:pStyle w:val="TAC"/>
              <w:rPr>
                <w:lang w:eastAsia="zh-CN"/>
              </w:rPr>
            </w:pPr>
          </w:p>
        </w:tc>
        <w:tc>
          <w:tcPr>
            <w:tcW w:w="768" w:type="dxa"/>
            <w:shd w:val="clear" w:color="auto" w:fill="auto"/>
            <w:vAlign w:val="center"/>
          </w:tcPr>
          <w:p w14:paraId="42B92180"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5346F29B" w14:textId="77777777" w:rsidR="006966C9" w:rsidRPr="001D386E" w:rsidRDefault="006966C9" w:rsidP="00F543FC">
            <w:pPr>
              <w:pStyle w:val="TAC"/>
            </w:pPr>
          </w:p>
        </w:tc>
        <w:tc>
          <w:tcPr>
            <w:tcW w:w="586" w:type="dxa"/>
            <w:vAlign w:val="center"/>
          </w:tcPr>
          <w:p w14:paraId="63D60C9B" w14:textId="77777777" w:rsidR="006966C9" w:rsidRPr="001D386E" w:rsidRDefault="006966C9" w:rsidP="00F543FC">
            <w:pPr>
              <w:pStyle w:val="TAC"/>
            </w:pPr>
          </w:p>
        </w:tc>
        <w:tc>
          <w:tcPr>
            <w:tcW w:w="666" w:type="dxa"/>
            <w:gridSpan w:val="2"/>
            <w:vAlign w:val="center"/>
          </w:tcPr>
          <w:p w14:paraId="25AE9085" w14:textId="77777777" w:rsidR="006966C9" w:rsidRPr="001D386E" w:rsidRDefault="006966C9" w:rsidP="00F543FC">
            <w:pPr>
              <w:pStyle w:val="TAC"/>
            </w:pPr>
            <w:r w:rsidRPr="001D386E">
              <w:t>Yes</w:t>
            </w:r>
          </w:p>
        </w:tc>
        <w:tc>
          <w:tcPr>
            <w:tcW w:w="586" w:type="dxa"/>
            <w:gridSpan w:val="2"/>
            <w:vAlign w:val="center"/>
          </w:tcPr>
          <w:p w14:paraId="34EAFB9C" w14:textId="77777777" w:rsidR="006966C9" w:rsidRPr="001D386E" w:rsidRDefault="006966C9" w:rsidP="00F543FC">
            <w:pPr>
              <w:pStyle w:val="TAC"/>
            </w:pPr>
            <w:r w:rsidRPr="001D386E">
              <w:t>Yes</w:t>
            </w:r>
          </w:p>
        </w:tc>
        <w:tc>
          <w:tcPr>
            <w:tcW w:w="589" w:type="dxa"/>
            <w:gridSpan w:val="2"/>
            <w:vAlign w:val="center"/>
          </w:tcPr>
          <w:p w14:paraId="35C3597A" w14:textId="77777777" w:rsidR="006966C9" w:rsidRPr="001D386E" w:rsidRDefault="006966C9" w:rsidP="00F543FC">
            <w:pPr>
              <w:pStyle w:val="TAC"/>
            </w:pPr>
            <w:r w:rsidRPr="001D386E">
              <w:t>Yes</w:t>
            </w:r>
          </w:p>
        </w:tc>
        <w:tc>
          <w:tcPr>
            <w:tcW w:w="593" w:type="dxa"/>
            <w:gridSpan w:val="2"/>
            <w:vAlign w:val="center"/>
          </w:tcPr>
          <w:p w14:paraId="224C73F1"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6A089720" w14:textId="77777777" w:rsidR="006966C9" w:rsidRPr="001D386E" w:rsidRDefault="006966C9" w:rsidP="00F543FC">
            <w:pPr>
              <w:pStyle w:val="TAC"/>
            </w:pPr>
          </w:p>
        </w:tc>
        <w:tc>
          <w:tcPr>
            <w:tcW w:w="1286" w:type="dxa"/>
            <w:vMerge/>
            <w:vAlign w:val="center"/>
          </w:tcPr>
          <w:p w14:paraId="669A97C4" w14:textId="77777777" w:rsidR="006966C9" w:rsidRPr="001D386E" w:rsidRDefault="006966C9" w:rsidP="00F543FC">
            <w:pPr>
              <w:pStyle w:val="TAC"/>
            </w:pPr>
          </w:p>
        </w:tc>
      </w:tr>
      <w:tr w:rsidR="006966C9" w:rsidRPr="001D386E" w14:paraId="7002A2E2" w14:textId="77777777" w:rsidTr="00F543FC">
        <w:trPr>
          <w:trHeight w:val="223"/>
          <w:jc w:val="center"/>
        </w:trPr>
        <w:tc>
          <w:tcPr>
            <w:tcW w:w="1397" w:type="dxa"/>
            <w:vMerge w:val="restart"/>
            <w:vAlign w:val="center"/>
          </w:tcPr>
          <w:p w14:paraId="194EE94E" w14:textId="77777777" w:rsidR="006966C9" w:rsidRPr="001D386E" w:rsidRDefault="006966C9" w:rsidP="00F543FC">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035924FD" w14:textId="77777777" w:rsidR="006966C9" w:rsidRPr="001D386E" w:rsidRDefault="006966C9" w:rsidP="00F543FC">
            <w:pPr>
              <w:pStyle w:val="TAC"/>
              <w:rPr>
                <w:lang w:eastAsia="ja-JP"/>
              </w:rPr>
            </w:pPr>
            <w:r w:rsidRPr="001D386E">
              <w:rPr>
                <w:lang w:eastAsia="ja-JP"/>
              </w:rPr>
              <w:t>CA_3A-19A</w:t>
            </w:r>
          </w:p>
          <w:p w14:paraId="0DECB49C" w14:textId="77777777" w:rsidR="006966C9" w:rsidRPr="001D386E" w:rsidRDefault="006966C9" w:rsidP="00F543FC">
            <w:pPr>
              <w:pStyle w:val="TAC"/>
              <w:rPr>
                <w:lang w:eastAsia="ja-JP"/>
              </w:rPr>
            </w:pPr>
            <w:r w:rsidRPr="001D386E">
              <w:rPr>
                <w:lang w:eastAsia="ja-JP"/>
              </w:rPr>
              <w:t>CA_3A-42A</w:t>
            </w:r>
          </w:p>
          <w:p w14:paraId="4CD98F13" w14:textId="77777777" w:rsidR="006966C9" w:rsidRPr="001D386E" w:rsidRDefault="006966C9" w:rsidP="00F543FC">
            <w:pPr>
              <w:pStyle w:val="TAC"/>
              <w:rPr>
                <w:lang w:eastAsia="zh-CN"/>
              </w:rPr>
            </w:pPr>
            <w:r w:rsidRPr="001D386E">
              <w:rPr>
                <w:lang w:eastAsia="ja-JP"/>
              </w:rPr>
              <w:t>CA_19A-42A</w:t>
            </w:r>
            <w:r w:rsidRPr="001D386E">
              <w:rPr>
                <w:vertAlign w:val="superscript"/>
                <w:lang w:eastAsia="ja-JP"/>
              </w:rPr>
              <w:t>6</w:t>
            </w:r>
          </w:p>
        </w:tc>
        <w:tc>
          <w:tcPr>
            <w:tcW w:w="768" w:type="dxa"/>
            <w:shd w:val="clear" w:color="auto" w:fill="auto"/>
            <w:vAlign w:val="center"/>
          </w:tcPr>
          <w:p w14:paraId="5152B3E7" w14:textId="77777777" w:rsidR="006966C9" w:rsidRPr="001D386E" w:rsidRDefault="006966C9" w:rsidP="00F543FC">
            <w:pPr>
              <w:pStyle w:val="TAC"/>
              <w:rPr>
                <w:lang w:eastAsia="ja-JP"/>
              </w:rPr>
            </w:pPr>
            <w:r w:rsidRPr="001D386E">
              <w:rPr>
                <w:rFonts w:hint="eastAsia"/>
                <w:lang w:eastAsia="ja-JP"/>
              </w:rPr>
              <w:t>3</w:t>
            </w:r>
          </w:p>
        </w:tc>
        <w:tc>
          <w:tcPr>
            <w:tcW w:w="699" w:type="dxa"/>
            <w:shd w:val="clear" w:color="auto" w:fill="auto"/>
            <w:vAlign w:val="center"/>
          </w:tcPr>
          <w:p w14:paraId="6CCC8340" w14:textId="77777777" w:rsidR="006966C9" w:rsidRPr="001D386E" w:rsidRDefault="006966C9" w:rsidP="00F543FC">
            <w:pPr>
              <w:pStyle w:val="TAC"/>
            </w:pPr>
          </w:p>
        </w:tc>
        <w:tc>
          <w:tcPr>
            <w:tcW w:w="586" w:type="dxa"/>
            <w:vAlign w:val="center"/>
          </w:tcPr>
          <w:p w14:paraId="7CD42263" w14:textId="77777777" w:rsidR="006966C9" w:rsidRPr="001D386E" w:rsidRDefault="006966C9" w:rsidP="00F543FC">
            <w:pPr>
              <w:pStyle w:val="TAC"/>
            </w:pPr>
          </w:p>
        </w:tc>
        <w:tc>
          <w:tcPr>
            <w:tcW w:w="666" w:type="dxa"/>
            <w:gridSpan w:val="2"/>
            <w:vAlign w:val="center"/>
          </w:tcPr>
          <w:p w14:paraId="71381EC8" w14:textId="77777777" w:rsidR="006966C9" w:rsidRPr="001D386E" w:rsidRDefault="006966C9" w:rsidP="00F543FC">
            <w:pPr>
              <w:pStyle w:val="TAC"/>
            </w:pPr>
            <w:r w:rsidRPr="001D386E">
              <w:t>Yes</w:t>
            </w:r>
          </w:p>
        </w:tc>
        <w:tc>
          <w:tcPr>
            <w:tcW w:w="586" w:type="dxa"/>
            <w:gridSpan w:val="2"/>
            <w:vAlign w:val="center"/>
          </w:tcPr>
          <w:p w14:paraId="1101D160" w14:textId="77777777" w:rsidR="006966C9" w:rsidRPr="001D386E" w:rsidRDefault="006966C9" w:rsidP="00F543FC">
            <w:pPr>
              <w:pStyle w:val="TAC"/>
            </w:pPr>
            <w:r w:rsidRPr="001D386E">
              <w:t>Yes</w:t>
            </w:r>
          </w:p>
        </w:tc>
        <w:tc>
          <w:tcPr>
            <w:tcW w:w="589" w:type="dxa"/>
            <w:gridSpan w:val="2"/>
            <w:vAlign w:val="center"/>
          </w:tcPr>
          <w:p w14:paraId="0DCA06F3" w14:textId="77777777" w:rsidR="006966C9" w:rsidRPr="001D386E" w:rsidRDefault="006966C9" w:rsidP="00F543FC">
            <w:pPr>
              <w:pStyle w:val="TAC"/>
            </w:pPr>
            <w:r w:rsidRPr="001D386E">
              <w:t>Yes</w:t>
            </w:r>
          </w:p>
        </w:tc>
        <w:tc>
          <w:tcPr>
            <w:tcW w:w="593" w:type="dxa"/>
            <w:gridSpan w:val="2"/>
            <w:vAlign w:val="center"/>
          </w:tcPr>
          <w:p w14:paraId="1A795F2A" w14:textId="77777777" w:rsidR="006966C9" w:rsidRPr="001D386E" w:rsidRDefault="006966C9" w:rsidP="00F543FC">
            <w:pPr>
              <w:pStyle w:val="TAC"/>
              <w:rPr>
                <w:lang w:eastAsia="ja-JP"/>
              </w:rPr>
            </w:pPr>
            <w:r w:rsidRPr="001D386E">
              <w:t>Yes</w:t>
            </w:r>
          </w:p>
        </w:tc>
        <w:tc>
          <w:tcPr>
            <w:tcW w:w="1187" w:type="dxa"/>
            <w:vMerge w:val="restart"/>
            <w:vAlign w:val="center"/>
          </w:tcPr>
          <w:p w14:paraId="3D447B4A" w14:textId="77777777" w:rsidR="006966C9" w:rsidRPr="001D386E" w:rsidRDefault="006966C9" w:rsidP="00F543FC">
            <w:pPr>
              <w:pStyle w:val="TAC"/>
            </w:pPr>
            <w:r w:rsidRPr="001D386E">
              <w:rPr>
                <w:rFonts w:hint="eastAsia"/>
                <w:lang w:eastAsia="ja-JP"/>
              </w:rPr>
              <w:t>75</w:t>
            </w:r>
          </w:p>
        </w:tc>
        <w:tc>
          <w:tcPr>
            <w:tcW w:w="1286" w:type="dxa"/>
            <w:vMerge w:val="restart"/>
            <w:vAlign w:val="center"/>
          </w:tcPr>
          <w:p w14:paraId="073AA618" w14:textId="77777777" w:rsidR="006966C9" w:rsidRPr="001D386E" w:rsidRDefault="006966C9" w:rsidP="00F543FC">
            <w:pPr>
              <w:pStyle w:val="TAC"/>
            </w:pPr>
            <w:r w:rsidRPr="001D386E">
              <w:t>0</w:t>
            </w:r>
          </w:p>
        </w:tc>
      </w:tr>
      <w:tr w:rsidR="006966C9" w:rsidRPr="001D386E" w14:paraId="437F951D" w14:textId="77777777" w:rsidTr="00F543FC">
        <w:trPr>
          <w:trHeight w:val="223"/>
          <w:jc w:val="center"/>
        </w:trPr>
        <w:tc>
          <w:tcPr>
            <w:tcW w:w="1397" w:type="dxa"/>
            <w:vMerge/>
            <w:vAlign w:val="center"/>
          </w:tcPr>
          <w:p w14:paraId="302FB2D6" w14:textId="77777777" w:rsidR="006966C9" w:rsidRPr="001D386E" w:rsidRDefault="006966C9" w:rsidP="00F543FC">
            <w:pPr>
              <w:pStyle w:val="TAC"/>
            </w:pPr>
          </w:p>
        </w:tc>
        <w:tc>
          <w:tcPr>
            <w:tcW w:w="1466" w:type="dxa"/>
            <w:vMerge/>
            <w:vAlign w:val="center"/>
          </w:tcPr>
          <w:p w14:paraId="30EC839A" w14:textId="77777777" w:rsidR="006966C9" w:rsidRPr="001D386E" w:rsidRDefault="006966C9" w:rsidP="00F543FC">
            <w:pPr>
              <w:pStyle w:val="TAC"/>
              <w:rPr>
                <w:lang w:eastAsia="zh-CN"/>
              </w:rPr>
            </w:pPr>
          </w:p>
        </w:tc>
        <w:tc>
          <w:tcPr>
            <w:tcW w:w="768" w:type="dxa"/>
            <w:shd w:val="clear" w:color="auto" w:fill="auto"/>
            <w:vAlign w:val="center"/>
          </w:tcPr>
          <w:p w14:paraId="7C8165D6" w14:textId="77777777" w:rsidR="006966C9" w:rsidRPr="001D386E" w:rsidRDefault="006966C9" w:rsidP="00F543FC">
            <w:pPr>
              <w:pStyle w:val="TAC"/>
              <w:rPr>
                <w:lang w:eastAsia="ja-JP"/>
              </w:rPr>
            </w:pPr>
            <w:r w:rsidRPr="001D386E">
              <w:rPr>
                <w:rFonts w:hint="eastAsia"/>
                <w:lang w:eastAsia="ja-JP"/>
              </w:rPr>
              <w:t>19</w:t>
            </w:r>
          </w:p>
        </w:tc>
        <w:tc>
          <w:tcPr>
            <w:tcW w:w="699" w:type="dxa"/>
            <w:shd w:val="clear" w:color="auto" w:fill="auto"/>
            <w:vAlign w:val="center"/>
          </w:tcPr>
          <w:p w14:paraId="0B2CBA1B" w14:textId="77777777" w:rsidR="006966C9" w:rsidRPr="001D386E" w:rsidRDefault="006966C9" w:rsidP="00F543FC">
            <w:pPr>
              <w:pStyle w:val="TAC"/>
            </w:pPr>
          </w:p>
        </w:tc>
        <w:tc>
          <w:tcPr>
            <w:tcW w:w="586" w:type="dxa"/>
            <w:vAlign w:val="center"/>
          </w:tcPr>
          <w:p w14:paraId="4DEC5EEC" w14:textId="77777777" w:rsidR="006966C9" w:rsidRPr="001D386E" w:rsidRDefault="006966C9" w:rsidP="00F543FC">
            <w:pPr>
              <w:pStyle w:val="TAC"/>
            </w:pPr>
          </w:p>
        </w:tc>
        <w:tc>
          <w:tcPr>
            <w:tcW w:w="666" w:type="dxa"/>
            <w:gridSpan w:val="2"/>
            <w:vAlign w:val="center"/>
          </w:tcPr>
          <w:p w14:paraId="000257A9" w14:textId="77777777" w:rsidR="006966C9" w:rsidRPr="001D386E" w:rsidRDefault="006966C9" w:rsidP="00F543FC">
            <w:pPr>
              <w:pStyle w:val="TAC"/>
            </w:pPr>
            <w:r w:rsidRPr="001D386E">
              <w:t>Yes</w:t>
            </w:r>
          </w:p>
        </w:tc>
        <w:tc>
          <w:tcPr>
            <w:tcW w:w="586" w:type="dxa"/>
            <w:gridSpan w:val="2"/>
            <w:vAlign w:val="center"/>
          </w:tcPr>
          <w:p w14:paraId="74E98C4A" w14:textId="77777777" w:rsidR="006966C9" w:rsidRPr="001D386E" w:rsidRDefault="006966C9" w:rsidP="00F543FC">
            <w:pPr>
              <w:pStyle w:val="TAC"/>
            </w:pPr>
            <w:r w:rsidRPr="001D386E">
              <w:t>Yes</w:t>
            </w:r>
          </w:p>
        </w:tc>
        <w:tc>
          <w:tcPr>
            <w:tcW w:w="589" w:type="dxa"/>
            <w:gridSpan w:val="2"/>
            <w:vAlign w:val="center"/>
          </w:tcPr>
          <w:p w14:paraId="3EB7DEEE" w14:textId="77777777" w:rsidR="006966C9" w:rsidRPr="001D386E" w:rsidRDefault="006966C9" w:rsidP="00F543FC">
            <w:pPr>
              <w:pStyle w:val="TAC"/>
            </w:pPr>
            <w:r w:rsidRPr="001D386E">
              <w:t>Yes</w:t>
            </w:r>
          </w:p>
        </w:tc>
        <w:tc>
          <w:tcPr>
            <w:tcW w:w="593" w:type="dxa"/>
            <w:gridSpan w:val="2"/>
            <w:vAlign w:val="center"/>
          </w:tcPr>
          <w:p w14:paraId="2EF03564" w14:textId="77777777" w:rsidR="006966C9" w:rsidRPr="001D386E" w:rsidRDefault="006966C9" w:rsidP="00F543FC">
            <w:pPr>
              <w:pStyle w:val="TAC"/>
              <w:rPr>
                <w:lang w:eastAsia="ja-JP"/>
              </w:rPr>
            </w:pPr>
          </w:p>
        </w:tc>
        <w:tc>
          <w:tcPr>
            <w:tcW w:w="1187" w:type="dxa"/>
            <w:vMerge/>
            <w:vAlign w:val="center"/>
          </w:tcPr>
          <w:p w14:paraId="503D0A81" w14:textId="77777777" w:rsidR="006966C9" w:rsidRPr="001D386E" w:rsidRDefault="006966C9" w:rsidP="00F543FC">
            <w:pPr>
              <w:pStyle w:val="TAC"/>
            </w:pPr>
          </w:p>
        </w:tc>
        <w:tc>
          <w:tcPr>
            <w:tcW w:w="1286" w:type="dxa"/>
            <w:vMerge/>
            <w:vAlign w:val="center"/>
          </w:tcPr>
          <w:p w14:paraId="50C8D426" w14:textId="77777777" w:rsidR="006966C9" w:rsidRPr="001D386E" w:rsidRDefault="006966C9" w:rsidP="00F543FC">
            <w:pPr>
              <w:pStyle w:val="TAC"/>
            </w:pPr>
          </w:p>
        </w:tc>
      </w:tr>
      <w:tr w:rsidR="006966C9" w:rsidRPr="001D386E" w14:paraId="67B33053" w14:textId="77777777" w:rsidTr="00F543FC">
        <w:trPr>
          <w:trHeight w:val="223"/>
          <w:jc w:val="center"/>
        </w:trPr>
        <w:tc>
          <w:tcPr>
            <w:tcW w:w="1397" w:type="dxa"/>
            <w:vMerge/>
            <w:vAlign w:val="center"/>
          </w:tcPr>
          <w:p w14:paraId="1088552D" w14:textId="77777777" w:rsidR="006966C9" w:rsidRPr="001D386E" w:rsidRDefault="006966C9" w:rsidP="00F543FC">
            <w:pPr>
              <w:pStyle w:val="TAC"/>
            </w:pPr>
          </w:p>
        </w:tc>
        <w:tc>
          <w:tcPr>
            <w:tcW w:w="1466" w:type="dxa"/>
            <w:vMerge/>
            <w:vAlign w:val="center"/>
          </w:tcPr>
          <w:p w14:paraId="59385871" w14:textId="77777777" w:rsidR="006966C9" w:rsidRPr="001D386E" w:rsidRDefault="006966C9" w:rsidP="00F543FC">
            <w:pPr>
              <w:pStyle w:val="TAC"/>
              <w:rPr>
                <w:lang w:eastAsia="zh-CN"/>
              </w:rPr>
            </w:pPr>
          </w:p>
        </w:tc>
        <w:tc>
          <w:tcPr>
            <w:tcW w:w="768" w:type="dxa"/>
            <w:shd w:val="clear" w:color="auto" w:fill="auto"/>
            <w:vAlign w:val="center"/>
          </w:tcPr>
          <w:p w14:paraId="61A5D09F" w14:textId="77777777" w:rsidR="006966C9" w:rsidRPr="001D386E" w:rsidRDefault="006966C9" w:rsidP="00F543FC">
            <w:pPr>
              <w:pStyle w:val="TAC"/>
              <w:rPr>
                <w:lang w:eastAsia="ja-JP"/>
              </w:rPr>
            </w:pPr>
            <w:r w:rsidRPr="001D386E">
              <w:rPr>
                <w:rFonts w:hint="eastAsia"/>
                <w:lang w:eastAsia="ja-JP"/>
              </w:rPr>
              <w:t>42</w:t>
            </w:r>
          </w:p>
        </w:tc>
        <w:tc>
          <w:tcPr>
            <w:tcW w:w="3719" w:type="dxa"/>
            <w:gridSpan w:val="10"/>
            <w:shd w:val="clear" w:color="auto" w:fill="auto"/>
            <w:vAlign w:val="center"/>
          </w:tcPr>
          <w:p w14:paraId="31416158"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44030EE" w14:textId="77777777" w:rsidR="006966C9" w:rsidRPr="001D386E" w:rsidRDefault="006966C9" w:rsidP="00F543FC">
            <w:pPr>
              <w:pStyle w:val="TAC"/>
            </w:pPr>
          </w:p>
        </w:tc>
        <w:tc>
          <w:tcPr>
            <w:tcW w:w="1286" w:type="dxa"/>
            <w:vMerge/>
            <w:vAlign w:val="center"/>
          </w:tcPr>
          <w:p w14:paraId="1DA1EAA3" w14:textId="77777777" w:rsidR="006966C9" w:rsidRPr="001D386E" w:rsidRDefault="006966C9" w:rsidP="00F543FC">
            <w:pPr>
              <w:pStyle w:val="TAC"/>
            </w:pPr>
          </w:p>
        </w:tc>
      </w:tr>
      <w:tr w:rsidR="006966C9" w:rsidRPr="001D386E" w14:paraId="0719282E" w14:textId="77777777" w:rsidTr="00F543FC">
        <w:trPr>
          <w:trHeight w:val="223"/>
          <w:jc w:val="center"/>
        </w:trPr>
        <w:tc>
          <w:tcPr>
            <w:tcW w:w="1397" w:type="dxa"/>
            <w:vMerge w:val="restart"/>
            <w:vAlign w:val="center"/>
          </w:tcPr>
          <w:p w14:paraId="6051DA6F" w14:textId="77777777" w:rsidR="006966C9" w:rsidRPr="001D386E" w:rsidRDefault="006966C9" w:rsidP="00F543FC">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3F35BEF3"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0BEB35F7" w14:textId="77777777" w:rsidR="006966C9" w:rsidRPr="001D386E" w:rsidRDefault="006966C9" w:rsidP="00F543FC">
            <w:pPr>
              <w:pStyle w:val="TAC"/>
            </w:pPr>
            <w:r w:rsidRPr="001D386E">
              <w:rPr>
                <w:rFonts w:hint="eastAsia"/>
                <w:lang w:eastAsia="ja-JP"/>
              </w:rPr>
              <w:t>3</w:t>
            </w:r>
          </w:p>
        </w:tc>
        <w:tc>
          <w:tcPr>
            <w:tcW w:w="699" w:type="dxa"/>
            <w:shd w:val="clear" w:color="auto" w:fill="auto"/>
            <w:vAlign w:val="center"/>
          </w:tcPr>
          <w:p w14:paraId="5981F55C" w14:textId="77777777" w:rsidR="006966C9" w:rsidRPr="001D386E" w:rsidRDefault="006966C9" w:rsidP="00F543FC">
            <w:pPr>
              <w:pStyle w:val="TAC"/>
            </w:pPr>
          </w:p>
        </w:tc>
        <w:tc>
          <w:tcPr>
            <w:tcW w:w="586" w:type="dxa"/>
            <w:vAlign w:val="center"/>
          </w:tcPr>
          <w:p w14:paraId="69AE9FD7" w14:textId="77777777" w:rsidR="006966C9" w:rsidRPr="001D386E" w:rsidRDefault="006966C9" w:rsidP="00F543FC">
            <w:pPr>
              <w:pStyle w:val="TAC"/>
            </w:pPr>
          </w:p>
        </w:tc>
        <w:tc>
          <w:tcPr>
            <w:tcW w:w="666" w:type="dxa"/>
            <w:gridSpan w:val="2"/>
            <w:vAlign w:val="center"/>
          </w:tcPr>
          <w:p w14:paraId="6B36D7A4" w14:textId="77777777" w:rsidR="006966C9" w:rsidRPr="001D386E" w:rsidRDefault="006966C9" w:rsidP="00F543FC">
            <w:pPr>
              <w:pStyle w:val="TAC"/>
            </w:pPr>
            <w:r w:rsidRPr="001D386E">
              <w:t>Yes</w:t>
            </w:r>
          </w:p>
        </w:tc>
        <w:tc>
          <w:tcPr>
            <w:tcW w:w="586" w:type="dxa"/>
            <w:gridSpan w:val="2"/>
            <w:vAlign w:val="center"/>
          </w:tcPr>
          <w:p w14:paraId="31FB94EE" w14:textId="77777777" w:rsidR="006966C9" w:rsidRPr="001D386E" w:rsidRDefault="006966C9" w:rsidP="00F543FC">
            <w:pPr>
              <w:pStyle w:val="TAC"/>
            </w:pPr>
            <w:r w:rsidRPr="001D386E">
              <w:t>Yes</w:t>
            </w:r>
          </w:p>
        </w:tc>
        <w:tc>
          <w:tcPr>
            <w:tcW w:w="589" w:type="dxa"/>
            <w:gridSpan w:val="2"/>
            <w:vAlign w:val="center"/>
          </w:tcPr>
          <w:p w14:paraId="1B8D4D19" w14:textId="77777777" w:rsidR="006966C9" w:rsidRPr="001D386E" w:rsidRDefault="006966C9" w:rsidP="00F543FC">
            <w:pPr>
              <w:pStyle w:val="TAC"/>
            </w:pPr>
            <w:r w:rsidRPr="001D386E">
              <w:t>Yes</w:t>
            </w:r>
          </w:p>
        </w:tc>
        <w:tc>
          <w:tcPr>
            <w:tcW w:w="593" w:type="dxa"/>
            <w:gridSpan w:val="2"/>
            <w:vAlign w:val="center"/>
          </w:tcPr>
          <w:p w14:paraId="16D37B5F" w14:textId="77777777" w:rsidR="006966C9" w:rsidRPr="001D386E" w:rsidRDefault="006966C9" w:rsidP="00F543FC">
            <w:pPr>
              <w:pStyle w:val="TAC"/>
            </w:pPr>
            <w:r w:rsidRPr="001D386E">
              <w:t>Yes</w:t>
            </w:r>
          </w:p>
        </w:tc>
        <w:tc>
          <w:tcPr>
            <w:tcW w:w="1187" w:type="dxa"/>
            <w:vMerge w:val="restart"/>
            <w:vAlign w:val="center"/>
          </w:tcPr>
          <w:p w14:paraId="4A30A355" w14:textId="77777777" w:rsidR="006966C9" w:rsidRPr="001D386E" w:rsidRDefault="006966C9" w:rsidP="00F543FC">
            <w:pPr>
              <w:pStyle w:val="TAC"/>
              <w:rPr>
                <w:rFonts w:eastAsia="SimSun"/>
                <w:lang w:eastAsia="zh-CN"/>
              </w:rPr>
            </w:pPr>
            <w:r w:rsidRPr="001D386E">
              <w:rPr>
                <w:rFonts w:eastAsia="SimSun"/>
                <w:lang w:eastAsia="zh-CN"/>
              </w:rPr>
              <w:t>95</w:t>
            </w:r>
          </w:p>
        </w:tc>
        <w:tc>
          <w:tcPr>
            <w:tcW w:w="1286" w:type="dxa"/>
            <w:vMerge w:val="restart"/>
            <w:vAlign w:val="center"/>
          </w:tcPr>
          <w:p w14:paraId="46F6DA15" w14:textId="77777777" w:rsidR="006966C9" w:rsidRPr="001D386E" w:rsidRDefault="006966C9" w:rsidP="00F543FC">
            <w:pPr>
              <w:pStyle w:val="TAC"/>
            </w:pPr>
            <w:r w:rsidRPr="001D386E">
              <w:t>0</w:t>
            </w:r>
          </w:p>
        </w:tc>
      </w:tr>
      <w:tr w:rsidR="006966C9" w:rsidRPr="001D386E" w14:paraId="0F967899" w14:textId="77777777" w:rsidTr="00F543FC">
        <w:trPr>
          <w:trHeight w:val="223"/>
          <w:jc w:val="center"/>
        </w:trPr>
        <w:tc>
          <w:tcPr>
            <w:tcW w:w="1397" w:type="dxa"/>
            <w:vMerge/>
            <w:vAlign w:val="center"/>
          </w:tcPr>
          <w:p w14:paraId="6B272A4D" w14:textId="77777777" w:rsidR="006966C9" w:rsidRPr="001D386E" w:rsidRDefault="006966C9" w:rsidP="00F543FC">
            <w:pPr>
              <w:pStyle w:val="TAC"/>
            </w:pPr>
          </w:p>
        </w:tc>
        <w:tc>
          <w:tcPr>
            <w:tcW w:w="1466" w:type="dxa"/>
            <w:vMerge/>
            <w:vAlign w:val="center"/>
          </w:tcPr>
          <w:p w14:paraId="588EB1A6" w14:textId="77777777" w:rsidR="006966C9" w:rsidRPr="001D386E" w:rsidRDefault="006966C9" w:rsidP="00F543FC">
            <w:pPr>
              <w:pStyle w:val="TAC"/>
              <w:rPr>
                <w:lang w:eastAsia="zh-CN"/>
              </w:rPr>
            </w:pPr>
          </w:p>
        </w:tc>
        <w:tc>
          <w:tcPr>
            <w:tcW w:w="768" w:type="dxa"/>
            <w:shd w:val="clear" w:color="auto" w:fill="auto"/>
            <w:vAlign w:val="center"/>
          </w:tcPr>
          <w:p w14:paraId="754219DF" w14:textId="77777777" w:rsidR="006966C9" w:rsidRPr="001D386E" w:rsidRDefault="006966C9" w:rsidP="00F543FC">
            <w:pPr>
              <w:pStyle w:val="TAC"/>
            </w:pPr>
            <w:r w:rsidRPr="001D386E">
              <w:rPr>
                <w:rFonts w:hint="eastAsia"/>
                <w:lang w:eastAsia="ja-JP"/>
              </w:rPr>
              <w:t>19</w:t>
            </w:r>
          </w:p>
        </w:tc>
        <w:tc>
          <w:tcPr>
            <w:tcW w:w="699" w:type="dxa"/>
            <w:shd w:val="clear" w:color="auto" w:fill="auto"/>
            <w:vAlign w:val="center"/>
          </w:tcPr>
          <w:p w14:paraId="03E787C9" w14:textId="77777777" w:rsidR="006966C9" w:rsidRPr="001D386E" w:rsidRDefault="006966C9" w:rsidP="00F543FC">
            <w:pPr>
              <w:pStyle w:val="TAC"/>
            </w:pPr>
          </w:p>
        </w:tc>
        <w:tc>
          <w:tcPr>
            <w:tcW w:w="586" w:type="dxa"/>
            <w:vAlign w:val="center"/>
          </w:tcPr>
          <w:p w14:paraId="6450E297" w14:textId="77777777" w:rsidR="006966C9" w:rsidRPr="001D386E" w:rsidRDefault="006966C9" w:rsidP="00F543FC">
            <w:pPr>
              <w:pStyle w:val="TAC"/>
            </w:pPr>
          </w:p>
        </w:tc>
        <w:tc>
          <w:tcPr>
            <w:tcW w:w="666" w:type="dxa"/>
            <w:gridSpan w:val="2"/>
            <w:vAlign w:val="center"/>
          </w:tcPr>
          <w:p w14:paraId="0E119A05" w14:textId="77777777" w:rsidR="006966C9" w:rsidRPr="001D386E" w:rsidRDefault="006966C9" w:rsidP="00F543FC">
            <w:pPr>
              <w:pStyle w:val="TAC"/>
            </w:pPr>
            <w:r w:rsidRPr="001D386E">
              <w:t>Yes</w:t>
            </w:r>
          </w:p>
        </w:tc>
        <w:tc>
          <w:tcPr>
            <w:tcW w:w="586" w:type="dxa"/>
            <w:gridSpan w:val="2"/>
            <w:vAlign w:val="center"/>
          </w:tcPr>
          <w:p w14:paraId="544E5927" w14:textId="77777777" w:rsidR="006966C9" w:rsidRPr="001D386E" w:rsidRDefault="006966C9" w:rsidP="00F543FC">
            <w:pPr>
              <w:pStyle w:val="TAC"/>
            </w:pPr>
            <w:r w:rsidRPr="001D386E">
              <w:t>Yes</w:t>
            </w:r>
          </w:p>
        </w:tc>
        <w:tc>
          <w:tcPr>
            <w:tcW w:w="589" w:type="dxa"/>
            <w:gridSpan w:val="2"/>
            <w:vAlign w:val="center"/>
          </w:tcPr>
          <w:p w14:paraId="5CBF14DE" w14:textId="77777777" w:rsidR="006966C9" w:rsidRPr="001D386E" w:rsidRDefault="006966C9" w:rsidP="00F543FC">
            <w:pPr>
              <w:pStyle w:val="TAC"/>
            </w:pPr>
            <w:r w:rsidRPr="001D386E">
              <w:t>Yes</w:t>
            </w:r>
          </w:p>
        </w:tc>
        <w:tc>
          <w:tcPr>
            <w:tcW w:w="593" w:type="dxa"/>
            <w:gridSpan w:val="2"/>
            <w:vAlign w:val="center"/>
          </w:tcPr>
          <w:p w14:paraId="2990717A" w14:textId="77777777" w:rsidR="006966C9" w:rsidRPr="001D386E" w:rsidRDefault="006966C9" w:rsidP="00F543FC">
            <w:pPr>
              <w:pStyle w:val="TAC"/>
            </w:pPr>
          </w:p>
        </w:tc>
        <w:tc>
          <w:tcPr>
            <w:tcW w:w="1187" w:type="dxa"/>
            <w:vMerge/>
            <w:vAlign w:val="center"/>
          </w:tcPr>
          <w:p w14:paraId="255E0D38" w14:textId="77777777" w:rsidR="006966C9" w:rsidRPr="001D386E" w:rsidRDefault="006966C9" w:rsidP="00F543FC">
            <w:pPr>
              <w:pStyle w:val="TAC"/>
              <w:rPr>
                <w:rFonts w:eastAsia="SimSun"/>
                <w:lang w:eastAsia="zh-CN"/>
              </w:rPr>
            </w:pPr>
          </w:p>
        </w:tc>
        <w:tc>
          <w:tcPr>
            <w:tcW w:w="1286" w:type="dxa"/>
            <w:vMerge/>
            <w:vAlign w:val="center"/>
          </w:tcPr>
          <w:p w14:paraId="242DE427" w14:textId="77777777" w:rsidR="006966C9" w:rsidRPr="001D386E" w:rsidRDefault="006966C9" w:rsidP="00F543FC">
            <w:pPr>
              <w:pStyle w:val="TAC"/>
            </w:pPr>
          </w:p>
        </w:tc>
      </w:tr>
      <w:tr w:rsidR="006966C9" w:rsidRPr="001D386E" w14:paraId="6BADE055" w14:textId="77777777" w:rsidTr="00F543FC">
        <w:trPr>
          <w:trHeight w:val="223"/>
          <w:jc w:val="center"/>
        </w:trPr>
        <w:tc>
          <w:tcPr>
            <w:tcW w:w="1397" w:type="dxa"/>
            <w:vMerge/>
            <w:vAlign w:val="center"/>
          </w:tcPr>
          <w:p w14:paraId="1A9D438D" w14:textId="77777777" w:rsidR="006966C9" w:rsidRPr="001D386E" w:rsidRDefault="006966C9" w:rsidP="00F543FC">
            <w:pPr>
              <w:pStyle w:val="TAC"/>
            </w:pPr>
          </w:p>
        </w:tc>
        <w:tc>
          <w:tcPr>
            <w:tcW w:w="1466" w:type="dxa"/>
            <w:vMerge/>
            <w:vAlign w:val="center"/>
          </w:tcPr>
          <w:p w14:paraId="1E353405" w14:textId="77777777" w:rsidR="006966C9" w:rsidRPr="001D386E" w:rsidRDefault="006966C9" w:rsidP="00F543FC">
            <w:pPr>
              <w:pStyle w:val="TAC"/>
              <w:rPr>
                <w:lang w:eastAsia="zh-CN"/>
              </w:rPr>
            </w:pPr>
          </w:p>
        </w:tc>
        <w:tc>
          <w:tcPr>
            <w:tcW w:w="768" w:type="dxa"/>
            <w:shd w:val="clear" w:color="auto" w:fill="auto"/>
            <w:vAlign w:val="center"/>
          </w:tcPr>
          <w:p w14:paraId="7A195557" w14:textId="77777777" w:rsidR="006966C9" w:rsidRPr="001D386E" w:rsidRDefault="006966C9" w:rsidP="00F543FC">
            <w:pPr>
              <w:pStyle w:val="TAC"/>
            </w:pPr>
            <w:r w:rsidRPr="001D386E">
              <w:t>42</w:t>
            </w:r>
          </w:p>
        </w:tc>
        <w:tc>
          <w:tcPr>
            <w:tcW w:w="3719" w:type="dxa"/>
            <w:gridSpan w:val="10"/>
            <w:shd w:val="clear" w:color="auto" w:fill="auto"/>
            <w:vAlign w:val="center"/>
          </w:tcPr>
          <w:p w14:paraId="38EBED48" w14:textId="77777777" w:rsidR="006966C9" w:rsidRPr="001D386E" w:rsidRDefault="006966C9" w:rsidP="00F543FC">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DFAB49A" w14:textId="77777777" w:rsidR="006966C9" w:rsidRPr="001D386E" w:rsidRDefault="006966C9" w:rsidP="00F543FC">
            <w:pPr>
              <w:pStyle w:val="TAC"/>
              <w:rPr>
                <w:rFonts w:eastAsia="SimSun"/>
                <w:lang w:eastAsia="zh-CN"/>
              </w:rPr>
            </w:pPr>
          </w:p>
        </w:tc>
        <w:tc>
          <w:tcPr>
            <w:tcW w:w="1286" w:type="dxa"/>
            <w:vMerge/>
            <w:vAlign w:val="center"/>
          </w:tcPr>
          <w:p w14:paraId="25EF62CC" w14:textId="77777777" w:rsidR="006966C9" w:rsidRPr="001D386E" w:rsidRDefault="006966C9" w:rsidP="00F543FC">
            <w:pPr>
              <w:pStyle w:val="TAC"/>
            </w:pPr>
          </w:p>
        </w:tc>
      </w:tr>
      <w:tr w:rsidR="006966C9" w:rsidRPr="001D386E" w14:paraId="4713B9B8" w14:textId="77777777" w:rsidTr="00F543FC">
        <w:trPr>
          <w:trHeight w:val="223"/>
          <w:jc w:val="center"/>
        </w:trPr>
        <w:tc>
          <w:tcPr>
            <w:tcW w:w="1397" w:type="dxa"/>
            <w:vMerge w:val="restart"/>
            <w:vAlign w:val="center"/>
          </w:tcPr>
          <w:p w14:paraId="08840DE0" w14:textId="77777777" w:rsidR="006966C9" w:rsidRPr="001D386E" w:rsidRDefault="006966C9" w:rsidP="00F543FC">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4D14FA8E"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8DCEB8F" w14:textId="77777777" w:rsidR="006966C9" w:rsidRPr="001D386E" w:rsidRDefault="006966C9" w:rsidP="00F543FC">
            <w:pPr>
              <w:pStyle w:val="TAC"/>
              <w:rPr>
                <w:lang w:eastAsia="zh-CN"/>
              </w:rPr>
            </w:pPr>
            <w:r w:rsidRPr="001D386E">
              <w:rPr>
                <w:rFonts w:hint="eastAsia"/>
              </w:rPr>
              <w:t>3</w:t>
            </w:r>
          </w:p>
        </w:tc>
        <w:tc>
          <w:tcPr>
            <w:tcW w:w="699" w:type="dxa"/>
            <w:shd w:val="clear" w:color="auto" w:fill="auto"/>
            <w:vAlign w:val="center"/>
          </w:tcPr>
          <w:p w14:paraId="0E459BDA" w14:textId="77777777" w:rsidR="006966C9" w:rsidRPr="001D386E" w:rsidRDefault="006966C9" w:rsidP="00F543FC">
            <w:pPr>
              <w:pStyle w:val="TAC"/>
            </w:pPr>
          </w:p>
        </w:tc>
        <w:tc>
          <w:tcPr>
            <w:tcW w:w="586" w:type="dxa"/>
            <w:vAlign w:val="center"/>
          </w:tcPr>
          <w:p w14:paraId="1F78B7F0" w14:textId="77777777" w:rsidR="006966C9" w:rsidRPr="001D386E" w:rsidRDefault="006966C9" w:rsidP="00F543FC">
            <w:pPr>
              <w:pStyle w:val="TAC"/>
            </w:pPr>
          </w:p>
        </w:tc>
        <w:tc>
          <w:tcPr>
            <w:tcW w:w="666" w:type="dxa"/>
            <w:gridSpan w:val="2"/>
            <w:vAlign w:val="center"/>
          </w:tcPr>
          <w:p w14:paraId="75353F70" w14:textId="77777777" w:rsidR="006966C9" w:rsidRPr="001D386E" w:rsidRDefault="006966C9" w:rsidP="00F543FC">
            <w:pPr>
              <w:pStyle w:val="TAC"/>
            </w:pPr>
            <w:r w:rsidRPr="001D386E">
              <w:t>Yes</w:t>
            </w:r>
          </w:p>
        </w:tc>
        <w:tc>
          <w:tcPr>
            <w:tcW w:w="586" w:type="dxa"/>
            <w:gridSpan w:val="2"/>
            <w:vAlign w:val="center"/>
          </w:tcPr>
          <w:p w14:paraId="16CF8FF2" w14:textId="77777777" w:rsidR="006966C9" w:rsidRPr="001D386E" w:rsidRDefault="006966C9" w:rsidP="00F543FC">
            <w:pPr>
              <w:pStyle w:val="TAC"/>
            </w:pPr>
            <w:r w:rsidRPr="001D386E">
              <w:t>Yes</w:t>
            </w:r>
          </w:p>
        </w:tc>
        <w:tc>
          <w:tcPr>
            <w:tcW w:w="589" w:type="dxa"/>
            <w:gridSpan w:val="2"/>
            <w:vAlign w:val="center"/>
          </w:tcPr>
          <w:p w14:paraId="33D1EBE4" w14:textId="77777777" w:rsidR="006966C9" w:rsidRPr="001D386E" w:rsidRDefault="006966C9" w:rsidP="00F543FC">
            <w:pPr>
              <w:pStyle w:val="TAC"/>
            </w:pPr>
            <w:r w:rsidRPr="001D386E">
              <w:t>Yes</w:t>
            </w:r>
          </w:p>
        </w:tc>
        <w:tc>
          <w:tcPr>
            <w:tcW w:w="593" w:type="dxa"/>
            <w:gridSpan w:val="2"/>
            <w:vAlign w:val="center"/>
          </w:tcPr>
          <w:p w14:paraId="17534D6B" w14:textId="77777777" w:rsidR="006966C9" w:rsidRPr="001D386E" w:rsidRDefault="006966C9" w:rsidP="00F543FC">
            <w:pPr>
              <w:pStyle w:val="TAC"/>
              <w:rPr>
                <w:lang w:eastAsia="zh-CN"/>
              </w:rPr>
            </w:pPr>
            <w:r w:rsidRPr="001D386E">
              <w:t>Yes</w:t>
            </w:r>
          </w:p>
        </w:tc>
        <w:tc>
          <w:tcPr>
            <w:tcW w:w="1187" w:type="dxa"/>
            <w:vMerge w:val="restart"/>
            <w:vAlign w:val="center"/>
          </w:tcPr>
          <w:p w14:paraId="71CDAF33"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7AC7339B" w14:textId="77777777" w:rsidR="006966C9" w:rsidRPr="001D386E" w:rsidRDefault="006966C9" w:rsidP="00F543FC">
            <w:pPr>
              <w:pStyle w:val="TAC"/>
            </w:pPr>
            <w:r w:rsidRPr="001D386E">
              <w:t>0</w:t>
            </w:r>
          </w:p>
        </w:tc>
      </w:tr>
      <w:tr w:rsidR="006966C9" w:rsidRPr="001D386E" w14:paraId="2921036B" w14:textId="77777777" w:rsidTr="00F543FC">
        <w:trPr>
          <w:trHeight w:val="223"/>
          <w:jc w:val="center"/>
        </w:trPr>
        <w:tc>
          <w:tcPr>
            <w:tcW w:w="1397" w:type="dxa"/>
            <w:vMerge/>
            <w:vAlign w:val="center"/>
          </w:tcPr>
          <w:p w14:paraId="5AC89DC9" w14:textId="77777777" w:rsidR="006966C9" w:rsidRPr="001D386E" w:rsidRDefault="006966C9" w:rsidP="00F543FC">
            <w:pPr>
              <w:pStyle w:val="TAC"/>
            </w:pPr>
          </w:p>
        </w:tc>
        <w:tc>
          <w:tcPr>
            <w:tcW w:w="1466" w:type="dxa"/>
            <w:vMerge/>
            <w:vAlign w:val="center"/>
          </w:tcPr>
          <w:p w14:paraId="5D5A0EF8" w14:textId="77777777" w:rsidR="006966C9" w:rsidRPr="001D386E" w:rsidRDefault="006966C9" w:rsidP="00F543FC">
            <w:pPr>
              <w:pStyle w:val="TAC"/>
              <w:rPr>
                <w:lang w:eastAsia="zh-CN"/>
              </w:rPr>
            </w:pPr>
          </w:p>
        </w:tc>
        <w:tc>
          <w:tcPr>
            <w:tcW w:w="768" w:type="dxa"/>
            <w:shd w:val="clear" w:color="auto" w:fill="auto"/>
            <w:vAlign w:val="center"/>
          </w:tcPr>
          <w:p w14:paraId="62FD2FF6" w14:textId="77777777" w:rsidR="006966C9" w:rsidRPr="001D386E" w:rsidRDefault="006966C9" w:rsidP="00F543FC">
            <w:pPr>
              <w:pStyle w:val="TAC"/>
              <w:rPr>
                <w:lang w:eastAsia="zh-CN"/>
              </w:rPr>
            </w:pPr>
            <w:r w:rsidRPr="001D386E">
              <w:rPr>
                <w:rFonts w:hint="eastAsia"/>
              </w:rPr>
              <w:t>20</w:t>
            </w:r>
          </w:p>
        </w:tc>
        <w:tc>
          <w:tcPr>
            <w:tcW w:w="699" w:type="dxa"/>
            <w:shd w:val="clear" w:color="auto" w:fill="auto"/>
            <w:vAlign w:val="center"/>
          </w:tcPr>
          <w:p w14:paraId="2625D17A" w14:textId="77777777" w:rsidR="006966C9" w:rsidRPr="001D386E" w:rsidRDefault="006966C9" w:rsidP="00F543FC">
            <w:pPr>
              <w:pStyle w:val="TAC"/>
            </w:pPr>
          </w:p>
        </w:tc>
        <w:tc>
          <w:tcPr>
            <w:tcW w:w="586" w:type="dxa"/>
            <w:vAlign w:val="center"/>
          </w:tcPr>
          <w:p w14:paraId="13E1F862" w14:textId="77777777" w:rsidR="006966C9" w:rsidRPr="001D386E" w:rsidRDefault="006966C9" w:rsidP="00F543FC">
            <w:pPr>
              <w:pStyle w:val="TAC"/>
            </w:pPr>
          </w:p>
        </w:tc>
        <w:tc>
          <w:tcPr>
            <w:tcW w:w="666" w:type="dxa"/>
            <w:gridSpan w:val="2"/>
            <w:vAlign w:val="center"/>
          </w:tcPr>
          <w:p w14:paraId="5F0290E1" w14:textId="77777777" w:rsidR="006966C9" w:rsidRPr="001D386E" w:rsidRDefault="006966C9" w:rsidP="00F543FC">
            <w:pPr>
              <w:pStyle w:val="TAC"/>
            </w:pPr>
          </w:p>
        </w:tc>
        <w:tc>
          <w:tcPr>
            <w:tcW w:w="586" w:type="dxa"/>
            <w:gridSpan w:val="2"/>
            <w:vAlign w:val="center"/>
          </w:tcPr>
          <w:p w14:paraId="007CFA4F" w14:textId="77777777" w:rsidR="006966C9" w:rsidRPr="001D386E" w:rsidRDefault="006966C9" w:rsidP="00F543FC">
            <w:pPr>
              <w:pStyle w:val="TAC"/>
            </w:pPr>
            <w:r w:rsidRPr="001D386E">
              <w:t>Yes</w:t>
            </w:r>
          </w:p>
        </w:tc>
        <w:tc>
          <w:tcPr>
            <w:tcW w:w="589" w:type="dxa"/>
            <w:gridSpan w:val="2"/>
            <w:vAlign w:val="center"/>
          </w:tcPr>
          <w:p w14:paraId="559B51C2" w14:textId="77777777" w:rsidR="006966C9" w:rsidRPr="001D386E" w:rsidRDefault="006966C9" w:rsidP="00F543FC">
            <w:pPr>
              <w:pStyle w:val="TAC"/>
            </w:pPr>
            <w:r w:rsidRPr="001D386E">
              <w:t>Yes</w:t>
            </w:r>
          </w:p>
        </w:tc>
        <w:tc>
          <w:tcPr>
            <w:tcW w:w="593" w:type="dxa"/>
            <w:gridSpan w:val="2"/>
            <w:vAlign w:val="center"/>
          </w:tcPr>
          <w:p w14:paraId="429C6DFF" w14:textId="77777777" w:rsidR="006966C9" w:rsidRPr="001D386E" w:rsidRDefault="006966C9" w:rsidP="00F543FC">
            <w:pPr>
              <w:pStyle w:val="TAC"/>
              <w:rPr>
                <w:lang w:eastAsia="zh-CN"/>
              </w:rPr>
            </w:pPr>
            <w:r w:rsidRPr="001D386E">
              <w:t>Yes</w:t>
            </w:r>
          </w:p>
        </w:tc>
        <w:tc>
          <w:tcPr>
            <w:tcW w:w="1187" w:type="dxa"/>
            <w:vMerge/>
            <w:vAlign w:val="center"/>
          </w:tcPr>
          <w:p w14:paraId="0634B1DF" w14:textId="77777777" w:rsidR="006966C9" w:rsidRPr="001D386E" w:rsidRDefault="006966C9" w:rsidP="00F543FC">
            <w:pPr>
              <w:pStyle w:val="TAC"/>
            </w:pPr>
          </w:p>
        </w:tc>
        <w:tc>
          <w:tcPr>
            <w:tcW w:w="1286" w:type="dxa"/>
            <w:vMerge/>
            <w:vAlign w:val="center"/>
          </w:tcPr>
          <w:p w14:paraId="2E987082" w14:textId="77777777" w:rsidR="006966C9" w:rsidRPr="001D386E" w:rsidRDefault="006966C9" w:rsidP="00F543FC">
            <w:pPr>
              <w:pStyle w:val="TAC"/>
            </w:pPr>
          </w:p>
        </w:tc>
      </w:tr>
      <w:tr w:rsidR="006966C9" w:rsidRPr="001D386E" w14:paraId="2C941C2F" w14:textId="77777777" w:rsidTr="00F543FC">
        <w:trPr>
          <w:trHeight w:val="223"/>
          <w:jc w:val="center"/>
        </w:trPr>
        <w:tc>
          <w:tcPr>
            <w:tcW w:w="1397" w:type="dxa"/>
            <w:vMerge/>
            <w:vAlign w:val="center"/>
          </w:tcPr>
          <w:p w14:paraId="728CF1B1" w14:textId="77777777" w:rsidR="006966C9" w:rsidRPr="001D386E" w:rsidRDefault="006966C9" w:rsidP="00F543FC">
            <w:pPr>
              <w:pStyle w:val="TAC"/>
            </w:pPr>
          </w:p>
        </w:tc>
        <w:tc>
          <w:tcPr>
            <w:tcW w:w="1466" w:type="dxa"/>
            <w:vMerge/>
            <w:vAlign w:val="center"/>
          </w:tcPr>
          <w:p w14:paraId="2420FAA1" w14:textId="77777777" w:rsidR="006966C9" w:rsidRPr="001D386E" w:rsidRDefault="006966C9" w:rsidP="00F543FC">
            <w:pPr>
              <w:pStyle w:val="TAC"/>
              <w:rPr>
                <w:lang w:eastAsia="zh-CN"/>
              </w:rPr>
            </w:pPr>
          </w:p>
        </w:tc>
        <w:tc>
          <w:tcPr>
            <w:tcW w:w="768" w:type="dxa"/>
            <w:shd w:val="clear" w:color="auto" w:fill="auto"/>
            <w:vAlign w:val="center"/>
          </w:tcPr>
          <w:p w14:paraId="203BB88C" w14:textId="77777777" w:rsidR="006966C9" w:rsidRPr="001D386E" w:rsidRDefault="006966C9" w:rsidP="00F543FC">
            <w:pPr>
              <w:pStyle w:val="TAC"/>
              <w:rPr>
                <w:lang w:eastAsia="zh-CN"/>
              </w:rPr>
            </w:pPr>
            <w:r w:rsidRPr="001D386E">
              <w:t>2</w:t>
            </w:r>
            <w:r w:rsidRPr="001D386E">
              <w:rPr>
                <w:rFonts w:hint="eastAsia"/>
              </w:rPr>
              <w:t>8</w:t>
            </w:r>
          </w:p>
        </w:tc>
        <w:tc>
          <w:tcPr>
            <w:tcW w:w="699" w:type="dxa"/>
            <w:shd w:val="clear" w:color="auto" w:fill="auto"/>
            <w:vAlign w:val="center"/>
          </w:tcPr>
          <w:p w14:paraId="2E23A655" w14:textId="77777777" w:rsidR="006966C9" w:rsidRPr="001D386E" w:rsidRDefault="006966C9" w:rsidP="00F543FC">
            <w:pPr>
              <w:pStyle w:val="TAC"/>
            </w:pPr>
          </w:p>
        </w:tc>
        <w:tc>
          <w:tcPr>
            <w:tcW w:w="586" w:type="dxa"/>
            <w:vAlign w:val="center"/>
          </w:tcPr>
          <w:p w14:paraId="28B0CBB2" w14:textId="77777777" w:rsidR="006966C9" w:rsidRPr="001D386E" w:rsidRDefault="006966C9" w:rsidP="00F543FC">
            <w:pPr>
              <w:pStyle w:val="TAC"/>
            </w:pPr>
          </w:p>
        </w:tc>
        <w:tc>
          <w:tcPr>
            <w:tcW w:w="666" w:type="dxa"/>
            <w:gridSpan w:val="2"/>
            <w:vAlign w:val="center"/>
          </w:tcPr>
          <w:p w14:paraId="218323B6" w14:textId="77777777" w:rsidR="006966C9" w:rsidRPr="001D386E" w:rsidRDefault="006966C9" w:rsidP="00F543FC">
            <w:pPr>
              <w:pStyle w:val="TAC"/>
            </w:pPr>
            <w:r w:rsidRPr="001D386E">
              <w:t>Yes</w:t>
            </w:r>
          </w:p>
        </w:tc>
        <w:tc>
          <w:tcPr>
            <w:tcW w:w="586" w:type="dxa"/>
            <w:gridSpan w:val="2"/>
            <w:vAlign w:val="center"/>
          </w:tcPr>
          <w:p w14:paraId="3EFDD1DD" w14:textId="77777777" w:rsidR="006966C9" w:rsidRPr="001D386E" w:rsidRDefault="006966C9" w:rsidP="00F543FC">
            <w:pPr>
              <w:pStyle w:val="TAC"/>
            </w:pPr>
            <w:r w:rsidRPr="001D386E">
              <w:t>Yes</w:t>
            </w:r>
          </w:p>
        </w:tc>
        <w:tc>
          <w:tcPr>
            <w:tcW w:w="589" w:type="dxa"/>
            <w:gridSpan w:val="2"/>
            <w:vAlign w:val="center"/>
          </w:tcPr>
          <w:p w14:paraId="2A68CF79" w14:textId="77777777" w:rsidR="006966C9" w:rsidRPr="001D386E" w:rsidRDefault="006966C9" w:rsidP="00F543FC">
            <w:pPr>
              <w:pStyle w:val="TAC"/>
            </w:pPr>
            <w:r w:rsidRPr="001D386E">
              <w:t>Yes</w:t>
            </w:r>
          </w:p>
        </w:tc>
        <w:tc>
          <w:tcPr>
            <w:tcW w:w="593" w:type="dxa"/>
            <w:gridSpan w:val="2"/>
            <w:vAlign w:val="center"/>
          </w:tcPr>
          <w:p w14:paraId="11EC13AD" w14:textId="77777777" w:rsidR="006966C9" w:rsidRPr="001D386E" w:rsidRDefault="006966C9" w:rsidP="00F543FC">
            <w:pPr>
              <w:pStyle w:val="TAC"/>
              <w:rPr>
                <w:lang w:eastAsia="zh-CN"/>
              </w:rPr>
            </w:pPr>
            <w:r w:rsidRPr="001D386E">
              <w:t>Yes</w:t>
            </w:r>
          </w:p>
        </w:tc>
        <w:tc>
          <w:tcPr>
            <w:tcW w:w="1187" w:type="dxa"/>
            <w:vMerge/>
            <w:vAlign w:val="center"/>
          </w:tcPr>
          <w:p w14:paraId="28BB8899" w14:textId="77777777" w:rsidR="006966C9" w:rsidRPr="001D386E" w:rsidRDefault="006966C9" w:rsidP="00F543FC">
            <w:pPr>
              <w:pStyle w:val="TAC"/>
            </w:pPr>
          </w:p>
        </w:tc>
        <w:tc>
          <w:tcPr>
            <w:tcW w:w="1286" w:type="dxa"/>
            <w:vMerge/>
            <w:vAlign w:val="center"/>
          </w:tcPr>
          <w:p w14:paraId="3D742AA0" w14:textId="77777777" w:rsidR="006966C9" w:rsidRPr="001D386E" w:rsidRDefault="006966C9" w:rsidP="00F543FC">
            <w:pPr>
              <w:pStyle w:val="TAC"/>
            </w:pPr>
          </w:p>
        </w:tc>
      </w:tr>
      <w:tr w:rsidR="006966C9" w:rsidRPr="001D386E" w14:paraId="1572444A"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90A0BAB" w14:textId="77777777" w:rsidR="006966C9" w:rsidRPr="001D386E" w:rsidRDefault="006966C9" w:rsidP="00F543FC">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E7BBC"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8DA241" w14:textId="77777777" w:rsidR="006966C9" w:rsidRPr="001D386E" w:rsidRDefault="006966C9" w:rsidP="00F543FC">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29671FB" w14:textId="77777777" w:rsidR="006966C9" w:rsidRPr="001D386E" w:rsidRDefault="006966C9" w:rsidP="00F543FC">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F5FE9" w14:textId="77777777" w:rsidR="006966C9" w:rsidRPr="001D386E" w:rsidRDefault="006966C9" w:rsidP="00F543FC">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F2A2F" w14:textId="77777777" w:rsidR="006966C9" w:rsidRPr="001D386E" w:rsidRDefault="006966C9" w:rsidP="00F543FC">
            <w:pPr>
              <w:pStyle w:val="TAC"/>
            </w:pPr>
            <w:r w:rsidRPr="001D386E">
              <w:t>0</w:t>
            </w:r>
          </w:p>
        </w:tc>
      </w:tr>
      <w:tr w:rsidR="006966C9" w:rsidRPr="001D386E" w14:paraId="6155651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28999"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8DB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29BAB5" w14:textId="77777777" w:rsidR="006966C9" w:rsidRPr="001D386E" w:rsidRDefault="006966C9" w:rsidP="00F543FC">
            <w:pPr>
              <w:pStyle w:val="TAC"/>
              <w:rPr>
                <w:lang w:eastAsia="zh-CN"/>
              </w:rPr>
            </w:pPr>
            <w:r w:rsidRPr="001D386E">
              <w:t>20</w:t>
            </w:r>
          </w:p>
        </w:tc>
        <w:tc>
          <w:tcPr>
            <w:tcW w:w="699" w:type="dxa"/>
            <w:tcBorders>
              <w:top w:val="single" w:sz="4" w:space="0" w:color="auto"/>
              <w:left w:val="single" w:sz="4" w:space="0" w:color="auto"/>
              <w:bottom w:val="single" w:sz="4" w:space="0" w:color="auto"/>
              <w:right w:val="single" w:sz="4" w:space="0" w:color="auto"/>
            </w:tcBorders>
            <w:vAlign w:val="center"/>
          </w:tcPr>
          <w:p w14:paraId="77EC91E2"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A58D07"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F201E2E"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2C658"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EFECB8"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592503"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B99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6CA3" w14:textId="77777777" w:rsidR="006966C9" w:rsidRPr="001D386E" w:rsidRDefault="006966C9" w:rsidP="00F543FC">
            <w:pPr>
              <w:pStyle w:val="TAC"/>
            </w:pPr>
          </w:p>
        </w:tc>
      </w:tr>
      <w:tr w:rsidR="006966C9" w:rsidRPr="001D386E" w14:paraId="1F61789B"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3B57D"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6549A"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8869C5" w14:textId="77777777" w:rsidR="006966C9" w:rsidRPr="001D386E" w:rsidRDefault="006966C9" w:rsidP="00F543FC">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5C4E6B87"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800664"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81F6D5"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70E50"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C1CF118"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D5A2458" w14:textId="77777777" w:rsidR="006966C9" w:rsidRPr="001D386E" w:rsidRDefault="006966C9" w:rsidP="00F543F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434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E9F49" w14:textId="77777777" w:rsidR="006966C9" w:rsidRPr="001D386E" w:rsidRDefault="006966C9" w:rsidP="00F543FC">
            <w:pPr>
              <w:pStyle w:val="TAC"/>
            </w:pPr>
          </w:p>
        </w:tc>
      </w:tr>
      <w:tr w:rsidR="006966C9" w:rsidRPr="001D386E" w14:paraId="2B2CC859" w14:textId="77777777" w:rsidTr="00F543FC">
        <w:trPr>
          <w:trHeight w:val="223"/>
          <w:jc w:val="center"/>
        </w:trPr>
        <w:tc>
          <w:tcPr>
            <w:tcW w:w="1397" w:type="dxa"/>
            <w:vMerge w:val="restart"/>
            <w:vAlign w:val="center"/>
          </w:tcPr>
          <w:p w14:paraId="795C97EA" w14:textId="77777777" w:rsidR="006966C9" w:rsidRPr="001D386E" w:rsidRDefault="006966C9" w:rsidP="00F543FC">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03CE264"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AC6163A" w14:textId="77777777" w:rsidR="006966C9" w:rsidRPr="001D386E" w:rsidRDefault="006966C9" w:rsidP="00F543FC">
            <w:pPr>
              <w:pStyle w:val="TAC"/>
              <w:rPr>
                <w:rFonts w:eastAsia="SimSun"/>
                <w:lang w:eastAsia="zh-CN"/>
              </w:rPr>
            </w:pPr>
            <w:r w:rsidRPr="001D386E">
              <w:rPr>
                <w:rFonts w:hint="eastAsia"/>
              </w:rPr>
              <w:t>3</w:t>
            </w:r>
          </w:p>
        </w:tc>
        <w:tc>
          <w:tcPr>
            <w:tcW w:w="3719" w:type="dxa"/>
            <w:gridSpan w:val="10"/>
            <w:shd w:val="clear" w:color="auto" w:fill="auto"/>
            <w:vAlign w:val="center"/>
          </w:tcPr>
          <w:p w14:paraId="4C4FB1AB"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285FDE0A" w14:textId="77777777" w:rsidR="006966C9" w:rsidRPr="001D386E" w:rsidRDefault="006966C9" w:rsidP="00F543FC">
            <w:pPr>
              <w:pStyle w:val="TAC"/>
            </w:pPr>
            <w:r w:rsidRPr="001D386E">
              <w:t>80</w:t>
            </w:r>
          </w:p>
        </w:tc>
        <w:tc>
          <w:tcPr>
            <w:tcW w:w="1286" w:type="dxa"/>
            <w:vMerge w:val="restart"/>
            <w:vAlign w:val="center"/>
          </w:tcPr>
          <w:p w14:paraId="00D5F536" w14:textId="77777777" w:rsidR="006966C9" w:rsidRPr="001D386E" w:rsidRDefault="006966C9" w:rsidP="00F543FC">
            <w:pPr>
              <w:pStyle w:val="TAC"/>
            </w:pPr>
            <w:r w:rsidRPr="001D386E">
              <w:t>0</w:t>
            </w:r>
          </w:p>
        </w:tc>
      </w:tr>
      <w:tr w:rsidR="006966C9" w:rsidRPr="001D386E" w14:paraId="68F2AF38" w14:textId="77777777" w:rsidTr="00F543FC">
        <w:trPr>
          <w:trHeight w:val="223"/>
          <w:jc w:val="center"/>
        </w:trPr>
        <w:tc>
          <w:tcPr>
            <w:tcW w:w="1397" w:type="dxa"/>
            <w:vMerge/>
            <w:vAlign w:val="center"/>
          </w:tcPr>
          <w:p w14:paraId="700ECCDB" w14:textId="77777777" w:rsidR="006966C9" w:rsidRPr="001D386E" w:rsidRDefault="006966C9" w:rsidP="00F543FC">
            <w:pPr>
              <w:pStyle w:val="TAC"/>
            </w:pPr>
          </w:p>
        </w:tc>
        <w:tc>
          <w:tcPr>
            <w:tcW w:w="1466" w:type="dxa"/>
            <w:vMerge/>
            <w:vAlign w:val="center"/>
          </w:tcPr>
          <w:p w14:paraId="02D5E0B1" w14:textId="77777777" w:rsidR="006966C9" w:rsidRPr="001D386E" w:rsidRDefault="006966C9" w:rsidP="00F543FC">
            <w:pPr>
              <w:pStyle w:val="TAC"/>
              <w:rPr>
                <w:lang w:eastAsia="zh-CN"/>
              </w:rPr>
            </w:pPr>
          </w:p>
        </w:tc>
        <w:tc>
          <w:tcPr>
            <w:tcW w:w="768" w:type="dxa"/>
            <w:shd w:val="clear" w:color="auto" w:fill="auto"/>
            <w:vAlign w:val="center"/>
          </w:tcPr>
          <w:p w14:paraId="62198A31" w14:textId="77777777" w:rsidR="006966C9" w:rsidRPr="001D386E" w:rsidRDefault="006966C9" w:rsidP="00F543FC">
            <w:pPr>
              <w:pStyle w:val="TAC"/>
              <w:rPr>
                <w:rFonts w:eastAsia="SimSun"/>
                <w:lang w:eastAsia="zh-CN"/>
              </w:rPr>
            </w:pPr>
            <w:r w:rsidRPr="001D386E">
              <w:rPr>
                <w:rFonts w:hint="eastAsia"/>
              </w:rPr>
              <w:t>20</w:t>
            </w:r>
          </w:p>
        </w:tc>
        <w:tc>
          <w:tcPr>
            <w:tcW w:w="699" w:type="dxa"/>
            <w:shd w:val="clear" w:color="auto" w:fill="auto"/>
            <w:vAlign w:val="center"/>
          </w:tcPr>
          <w:p w14:paraId="08D753DF" w14:textId="77777777" w:rsidR="006966C9" w:rsidRPr="001D386E" w:rsidRDefault="006966C9" w:rsidP="00F543FC">
            <w:pPr>
              <w:pStyle w:val="TAC"/>
            </w:pPr>
          </w:p>
        </w:tc>
        <w:tc>
          <w:tcPr>
            <w:tcW w:w="586" w:type="dxa"/>
            <w:vAlign w:val="center"/>
          </w:tcPr>
          <w:p w14:paraId="47B942DD" w14:textId="77777777" w:rsidR="006966C9" w:rsidRPr="001D386E" w:rsidRDefault="006966C9" w:rsidP="00F543FC">
            <w:pPr>
              <w:pStyle w:val="TAC"/>
            </w:pPr>
          </w:p>
        </w:tc>
        <w:tc>
          <w:tcPr>
            <w:tcW w:w="666" w:type="dxa"/>
            <w:gridSpan w:val="2"/>
            <w:vAlign w:val="center"/>
          </w:tcPr>
          <w:p w14:paraId="2947029C" w14:textId="77777777" w:rsidR="006966C9" w:rsidRPr="001D386E" w:rsidRDefault="006966C9" w:rsidP="00F543FC">
            <w:pPr>
              <w:pStyle w:val="TAC"/>
            </w:pPr>
          </w:p>
        </w:tc>
        <w:tc>
          <w:tcPr>
            <w:tcW w:w="586" w:type="dxa"/>
            <w:gridSpan w:val="2"/>
            <w:vAlign w:val="center"/>
          </w:tcPr>
          <w:p w14:paraId="243BEAD9" w14:textId="77777777" w:rsidR="006966C9" w:rsidRPr="001D386E" w:rsidRDefault="006966C9" w:rsidP="00F543FC">
            <w:pPr>
              <w:pStyle w:val="TAC"/>
            </w:pPr>
            <w:r w:rsidRPr="001D386E">
              <w:t>Yes</w:t>
            </w:r>
          </w:p>
        </w:tc>
        <w:tc>
          <w:tcPr>
            <w:tcW w:w="589" w:type="dxa"/>
            <w:gridSpan w:val="2"/>
            <w:vAlign w:val="center"/>
          </w:tcPr>
          <w:p w14:paraId="29AD47F2" w14:textId="77777777" w:rsidR="006966C9" w:rsidRPr="001D386E" w:rsidRDefault="006966C9" w:rsidP="00F543FC">
            <w:pPr>
              <w:pStyle w:val="TAC"/>
            </w:pPr>
            <w:r w:rsidRPr="001D386E">
              <w:t>Yes</w:t>
            </w:r>
          </w:p>
        </w:tc>
        <w:tc>
          <w:tcPr>
            <w:tcW w:w="593" w:type="dxa"/>
            <w:gridSpan w:val="2"/>
            <w:vAlign w:val="center"/>
          </w:tcPr>
          <w:p w14:paraId="77ADE2D5" w14:textId="77777777" w:rsidR="006966C9" w:rsidRPr="001D386E" w:rsidRDefault="006966C9" w:rsidP="00F543FC">
            <w:pPr>
              <w:pStyle w:val="TAC"/>
              <w:rPr>
                <w:lang w:eastAsia="zh-CN"/>
              </w:rPr>
            </w:pPr>
            <w:r w:rsidRPr="001D386E">
              <w:t>Yes</w:t>
            </w:r>
          </w:p>
        </w:tc>
        <w:tc>
          <w:tcPr>
            <w:tcW w:w="1187" w:type="dxa"/>
            <w:vMerge/>
            <w:vAlign w:val="center"/>
          </w:tcPr>
          <w:p w14:paraId="64E3F000" w14:textId="77777777" w:rsidR="006966C9" w:rsidRPr="001D386E" w:rsidRDefault="006966C9" w:rsidP="00F543FC">
            <w:pPr>
              <w:pStyle w:val="TAC"/>
            </w:pPr>
          </w:p>
        </w:tc>
        <w:tc>
          <w:tcPr>
            <w:tcW w:w="1286" w:type="dxa"/>
            <w:vMerge/>
            <w:vAlign w:val="center"/>
          </w:tcPr>
          <w:p w14:paraId="177B1C20" w14:textId="77777777" w:rsidR="006966C9" w:rsidRPr="001D386E" w:rsidRDefault="006966C9" w:rsidP="00F543FC">
            <w:pPr>
              <w:pStyle w:val="TAC"/>
            </w:pPr>
          </w:p>
        </w:tc>
      </w:tr>
      <w:tr w:rsidR="006966C9" w:rsidRPr="001D386E" w14:paraId="3A69E257" w14:textId="77777777" w:rsidTr="00F543FC">
        <w:trPr>
          <w:trHeight w:val="223"/>
          <w:jc w:val="center"/>
        </w:trPr>
        <w:tc>
          <w:tcPr>
            <w:tcW w:w="1397" w:type="dxa"/>
            <w:vMerge/>
            <w:vAlign w:val="center"/>
          </w:tcPr>
          <w:p w14:paraId="4138EF01" w14:textId="77777777" w:rsidR="006966C9" w:rsidRPr="001D386E" w:rsidRDefault="006966C9" w:rsidP="00F543FC">
            <w:pPr>
              <w:pStyle w:val="TAC"/>
            </w:pPr>
          </w:p>
        </w:tc>
        <w:tc>
          <w:tcPr>
            <w:tcW w:w="1466" w:type="dxa"/>
            <w:vMerge/>
            <w:vAlign w:val="center"/>
          </w:tcPr>
          <w:p w14:paraId="4035D646" w14:textId="77777777" w:rsidR="006966C9" w:rsidRPr="001D386E" w:rsidRDefault="006966C9" w:rsidP="00F543FC">
            <w:pPr>
              <w:pStyle w:val="TAC"/>
              <w:rPr>
                <w:lang w:eastAsia="zh-CN"/>
              </w:rPr>
            </w:pPr>
          </w:p>
        </w:tc>
        <w:tc>
          <w:tcPr>
            <w:tcW w:w="768" w:type="dxa"/>
            <w:shd w:val="clear" w:color="auto" w:fill="auto"/>
            <w:vAlign w:val="center"/>
          </w:tcPr>
          <w:p w14:paraId="6C6A1E42" w14:textId="77777777" w:rsidR="006966C9" w:rsidRPr="001D386E" w:rsidRDefault="006966C9" w:rsidP="00F543FC">
            <w:pPr>
              <w:pStyle w:val="TAC"/>
              <w:rPr>
                <w:rFonts w:eastAsia="SimSun"/>
                <w:lang w:eastAsia="zh-CN"/>
              </w:rPr>
            </w:pPr>
            <w:r w:rsidRPr="001D386E">
              <w:t>2</w:t>
            </w:r>
            <w:r w:rsidRPr="001D386E">
              <w:rPr>
                <w:rFonts w:hint="eastAsia"/>
              </w:rPr>
              <w:t>8</w:t>
            </w:r>
          </w:p>
        </w:tc>
        <w:tc>
          <w:tcPr>
            <w:tcW w:w="699" w:type="dxa"/>
            <w:shd w:val="clear" w:color="auto" w:fill="auto"/>
            <w:vAlign w:val="center"/>
          </w:tcPr>
          <w:p w14:paraId="3E17BA38" w14:textId="77777777" w:rsidR="006966C9" w:rsidRPr="001D386E" w:rsidRDefault="006966C9" w:rsidP="00F543FC">
            <w:pPr>
              <w:pStyle w:val="TAC"/>
            </w:pPr>
          </w:p>
        </w:tc>
        <w:tc>
          <w:tcPr>
            <w:tcW w:w="586" w:type="dxa"/>
            <w:vAlign w:val="center"/>
          </w:tcPr>
          <w:p w14:paraId="2F4FD415" w14:textId="77777777" w:rsidR="006966C9" w:rsidRPr="001D386E" w:rsidRDefault="006966C9" w:rsidP="00F543FC">
            <w:pPr>
              <w:pStyle w:val="TAC"/>
            </w:pPr>
          </w:p>
        </w:tc>
        <w:tc>
          <w:tcPr>
            <w:tcW w:w="666" w:type="dxa"/>
            <w:gridSpan w:val="2"/>
            <w:vAlign w:val="center"/>
          </w:tcPr>
          <w:p w14:paraId="2487E606" w14:textId="77777777" w:rsidR="006966C9" w:rsidRPr="001D386E" w:rsidRDefault="006966C9" w:rsidP="00F543FC">
            <w:pPr>
              <w:pStyle w:val="TAC"/>
            </w:pPr>
            <w:r w:rsidRPr="001D386E">
              <w:t>Yes</w:t>
            </w:r>
          </w:p>
        </w:tc>
        <w:tc>
          <w:tcPr>
            <w:tcW w:w="586" w:type="dxa"/>
            <w:gridSpan w:val="2"/>
            <w:vAlign w:val="center"/>
          </w:tcPr>
          <w:p w14:paraId="0C903718" w14:textId="77777777" w:rsidR="006966C9" w:rsidRPr="001D386E" w:rsidRDefault="006966C9" w:rsidP="00F543FC">
            <w:pPr>
              <w:pStyle w:val="TAC"/>
            </w:pPr>
            <w:r w:rsidRPr="001D386E">
              <w:t>Yes</w:t>
            </w:r>
          </w:p>
        </w:tc>
        <w:tc>
          <w:tcPr>
            <w:tcW w:w="589" w:type="dxa"/>
            <w:gridSpan w:val="2"/>
            <w:vAlign w:val="center"/>
          </w:tcPr>
          <w:p w14:paraId="139E4F11" w14:textId="77777777" w:rsidR="006966C9" w:rsidRPr="001D386E" w:rsidRDefault="006966C9" w:rsidP="00F543FC">
            <w:pPr>
              <w:pStyle w:val="TAC"/>
            </w:pPr>
            <w:r w:rsidRPr="001D386E">
              <w:t>Yes</w:t>
            </w:r>
          </w:p>
        </w:tc>
        <w:tc>
          <w:tcPr>
            <w:tcW w:w="593" w:type="dxa"/>
            <w:gridSpan w:val="2"/>
            <w:vAlign w:val="center"/>
          </w:tcPr>
          <w:p w14:paraId="3B4BED42" w14:textId="77777777" w:rsidR="006966C9" w:rsidRPr="001D386E" w:rsidRDefault="006966C9" w:rsidP="00F543FC">
            <w:pPr>
              <w:pStyle w:val="TAC"/>
              <w:rPr>
                <w:lang w:eastAsia="zh-CN"/>
              </w:rPr>
            </w:pPr>
            <w:r w:rsidRPr="001D386E">
              <w:t>Yes</w:t>
            </w:r>
          </w:p>
        </w:tc>
        <w:tc>
          <w:tcPr>
            <w:tcW w:w="1187" w:type="dxa"/>
            <w:vMerge/>
            <w:vAlign w:val="center"/>
          </w:tcPr>
          <w:p w14:paraId="6AD9CBA6" w14:textId="77777777" w:rsidR="006966C9" w:rsidRPr="001D386E" w:rsidRDefault="006966C9" w:rsidP="00F543FC">
            <w:pPr>
              <w:pStyle w:val="TAC"/>
            </w:pPr>
          </w:p>
        </w:tc>
        <w:tc>
          <w:tcPr>
            <w:tcW w:w="1286" w:type="dxa"/>
            <w:vMerge/>
            <w:vAlign w:val="center"/>
          </w:tcPr>
          <w:p w14:paraId="406694DE" w14:textId="77777777" w:rsidR="006966C9" w:rsidRPr="001D386E" w:rsidRDefault="006966C9" w:rsidP="00F543FC">
            <w:pPr>
              <w:pStyle w:val="TAC"/>
            </w:pPr>
          </w:p>
        </w:tc>
      </w:tr>
      <w:tr w:rsidR="006966C9" w:rsidRPr="001D386E" w14:paraId="444F21D4" w14:textId="77777777" w:rsidTr="00F543FC">
        <w:trPr>
          <w:trHeight w:val="223"/>
          <w:jc w:val="center"/>
        </w:trPr>
        <w:tc>
          <w:tcPr>
            <w:tcW w:w="1397" w:type="dxa"/>
            <w:vMerge w:val="restart"/>
            <w:vAlign w:val="center"/>
          </w:tcPr>
          <w:p w14:paraId="0B1CE758" w14:textId="77777777" w:rsidR="006966C9" w:rsidRPr="001D386E" w:rsidRDefault="006966C9" w:rsidP="00F543FC">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6EE3D63C" w14:textId="77777777" w:rsidR="006966C9" w:rsidRPr="001D386E" w:rsidRDefault="006966C9" w:rsidP="00F543FC">
            <w:pPr>
              <w:pStyle w:val="TAC"/>
              <w:rPr>
                <w:lang w:eastAsia="zh-CN"/>
              </w:rPr>
            </w:pPr>
            <w:r w:rsidRPr="001D386E">
              <w:rPr>
                <w:lang w:eastAsia="zh-CN"/>
              </w:rPr>
              <w:t>CA_3A-20A</w:t>
            </w:r>
          </w:p>
        </w:tc>
        <w:tc>
          <w:tcPr>
            <w:tcW w:w="768" w:type="dxa"/>
            <w:shd w:val="clear" w:color="auto" w:fill="auto"/>
            <w:vAlign w:val="center"/>
          </w:tcPr>
          <w:p w14:paraId="359EAFA3"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23C4D32A" w14:textId="77777777" w:rsidR="006966C9" w:rsidRPr="001D386E" w:rsidRDefault="006966C9" w:rsidP="00F543FC">
            <w:pPr>
              <w:pStyle w:val="TAC"/>
            </w:pPr>
          </w:p>
        </w:tc>
        <w:tc>
          <w:tcPr>
            <w:tcW w:w="586" w:type="dxa"/>
            <w:vAlign w:val="center"/>
          </w:tcPr>
          <w:p w14:paraId="50E5A8A8" w14:textId="77777777" w:rsidR="006966C9" w:rsidRPr="001D386E" w:rsidRDefault="006966C9" w:rsidP="00F543FC">
            <w:pPr>
              <w:pStyle w:val="TAC"/>
            </w:pPr>
          </w:p>
        </w:tc>
        <w:tc>
          <w:tcPr>
            <w:tcW w:w="666" w:type="dxa"/>
            <w:gridSpan w:val="2"/>
            <w:vAlign w:val="center"/>
          </w:tcPr>
          <w:p w14:paraId="158409EE"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057D9B39"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EB8902E" w14:textId="77777777" w:rsidR="006966C9" w:rsidRPr="001D386E" w:rsidRDefault="006966C9" w:rsidP="00F543FC">
            <w:pPr>
              <w:pStyle w:val="TAC"/>
            </w:pPr>
            <w:r w:rsidRPr="001D386E">
              <w:rPr>
                <w:rFonts w:hint="eastAsia"/>
              </w:rPr>
              <w:t>Yes</w:t>
            </w:r>
          </w:p>
        </w:tc>
        <w:tc>
          <w:tcPr>
            <w:tcW w:w="593" w:type="dxa"/>
            <w:gridSpan w:val="2"/>
            <w:vAlign w:val="center"/>
          </w:tcPr>
          <w:p w14:paraId="49801093"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5108A567"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53BE3DA1" w14:textId="77777777" w:rsidR="006966C9" w:rsidRPr="001D386E" w:rsidRDefault="006966C9" w:rsidP="00F543FC">
            <w:pPr>
              <w:pStyle w:val="TAC"/>
            </w:pPr>
            <w:r w:rsidRPr="001D386E">
              <w:t>0</w:t>
            </w:r>
          </w:p>
        </w:tc>
      </w:tr>
      <w:tr w:rsidR="006966C9" w:rsidRPr="001D386E" w14:paraId="6D42A303" w14:textId="77777777" w:rsidTr="00F543FC">
        <w:trPr>
          <w:trHeight w:val="223"/>
          <w:jc w:val="center"/>
        </w:trPr>
        <w:tc>
          <w:tcPr>
            <w:tcW w:w="1397" w:type="dxa"/>
            <w:vMerge/>
            <w:vAlign w:val="center"/>
          </w:tcPr>
          <w:p w14:paraId="2AD1A1C7" w14:textId="77777777" w:rsidR="006966C9" w:rsidRPr="001D386E" w:rsidRDefault="006966C9" w:rsidP="00F543FC">
            <w:pPr>
              <w:pStyle w:val="TAC"/>
            </w:pPr>
          </w:p>
        </w:tc>
        <w:tc>
          <w:tcPr>
            <w:tcW w:w="1466" w:type="dxa"/>
            <w:vMerge/>
            <w:vAlign w:val="center"/>
          </w:tcPr>
          <w:p w14:paraId="47380803" w14:textId="77777777" w:rsidR="006966C9" w:rsidRPr="001D386E" w:rsidRDefault="006966C9" w:rsidP="00F543FC">
            <w:pPr>
              <w:pStyle w:val="TAC"/>
              <w:rPr>
                <w:lang w:eastAsia="zh-CN"/>
              </w:rPr>
            </w:pPr>
          </w:p>
        </w:tc>
        <w:tc>
          <w:tcPr>
            <w:tcW w:w="768" w:type="dxa"/>
            <w:shd w:val="clear" w:color="auto" w:fill="auto"/>
            <w:vAlign w:val="center"/>
          </w:tcPr>
          <w:p w14:paraId="4B98482F" w14:textId="77777777" w:rsidR="006966C9" w:rsidRPr="001D386E" w:rsidRDefault="006966C9" w:rsidP="00F543FC">
            <w:pPr>
              <w:pStyle w:val="TAC"/>
              <w:rPr>
                <w:lang w:eastAsia="zh-CN"/>
              </w:rPr>
            </w:pPr>
            <w:r w:rsidRPr="001D386E">
              <w:rPr>
                <w:rFonts w:eastAsia="SimSun" w:hint="eastAsia"/>
                <w:lang w:eastAsia="zh-CN"/>
              </w:rPr>
              <w:t>20</w:t>
            </w:r>
          </w:p>
        </w:tc>
        <w:tc>
          <w:tcPr>
            <w:tcW w:w="699" w:type="dxa"/>
            <w:shd w:val="clear" w:color="auto" w:fill="auto"/>
            <w:vAlign w:val="center"/>
          </w:tcPr>
          <w:p w14:paraId="2C161EE6" w14:textId="77777777" w:rsidR="006966C9" w:rsidRPr="001D386E" w:rsidRDefault="006966C9" w:rsidP="00F543FC">
            <w:pPr>
              <w:pStyle w:val="TAC"/>
            </w:pPr>
          </w:p>
        </w:tc>
        <w:tc>
          <w:tcPr>
            <w:tcW w:w="586" w:type="dxa"/>
            <w:vAlign w:val="center"/>
          </w:tcPr>
          <w:p w14:paraId="67AC1FA4" w14:textId="77777777" w:rsidR="006966C9" w:rsidRPr="001D386E" w:rsidRDefault="006966C9" w:rsidP="00F543FC">
            <w:pPr>
              <w:pStyle w:val="TAC"/>
            </w:pPr>
          </w:p>
        </w:tc>
        <w:tc>
          <w:tcPr>
            <w:tcW w:w="666" w:type="dxa"/>
            <w:gridSpan w:val="2"/>
            <w:vAlign w:val="center"/>
          </w:tcPr>
          <w:p w14:paraId="5146B85C"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11B7CD6"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690E84C" w14:textId="77777777" w:rsidR="006966C9" w:rsidRPr="001D386E" w:rsidRDefault="006966C9" w:rsidP="00F543FC">
            <w:pPr>
              <w:pStyle w:val="TAC"/>
            </w:pPr>
            <w:r w:rsidRPr="001D386E">
              <w:rPr>
                <w:rFonts w:hint="eastAsia"/>
              </w:rPr>
              <w:t>Yes</w:t>
            </w:r>
          </w:p>
        </w:tc>
        <w:tc>
          <w:tcPr>
            <w:tcW w:w="593" w:type="dxa"/>
            <w:gridSpan w:val="2"/>
            <w:vAlign w:val="center"/>
          </w:tcPr>
          <w:p w14:paraId="702C7B2E"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757E902A" w14:textId="77777777" w:rsidR="006966C9" w:rsidRPr="001D386E" w:rsidRDefault="006966C9" w:rsidP="00F543FC">
            <w:pPr>
              <w:pStyle w:val="TAC"/>
            </w:pPr>
          </w:p>
        </w:tc>
        <w:tc>
          <w:tcPr>
            <w:tcW w:w="1286" w:type="dxa"/>
            <w:vMerge/>
            <w:vAlign w:val="center"/>
          </w:tcPr>
          <w:p w14:paraId="136D9039" w14:textId="77777777" w:rsidR="006966C9" w:rsidRPr="001D386E" w:rsidRDefault="006966C9" w:rsidP="00F543FC">
            <w:pPr>
              <w:pStyle w:val="TAC"/>
            </w:pPr>
          </w:p>
        </w:tc>
      </w:tr>
      <w:tr w:rsidR="006966C9" w:rsidRPr="001D386E" w14:paraId="0AA55D26" w14:textId="77777777" w:rsidTr="00F543FC">
        <w:trPr>
          <w:trHeight w:val="223"/>
          <w:jc w:val="center"/>
        </w:trPr>
        <w:tc>
          <w:tcPr>
            <w:tcW w:w="1397" w:type="dxa"/>
            <w:vMerge/>
            <w:vAlign w:val="center"/>
          </w:tcPr>
          <w:p w14:paraId="30748ECB" w14:textId="77777777" w:rsidR="006966C9" w:rsidRPr="001D386E" w:rsidRDefault="006966C9" w:rsidP="00F543FC">
            <w:pPr>
              <w:pStyle w:val="TAC"/>
            </w:pPr>
          </w:p>
        </w:tc>
        <w:tc>
          <w:tcPr>
            <w:tcW w:w="1466" w:type="dxa"/>
            <w:vMerge/>
            <w:vAlign w:val="center"/>
          </w:tcPr>
          <w:p w14:paraId="0296E062" w14:textId="77777777" w:rsidR="006966C9" w:rsidRPr="001D386E" w:rsidRDefault="006966C9" w:rsidP="00F543FC">
            <w:pPr>
              <w:pStyle w:val="TAC"/>
              <w:rPr>
                <w:lang w:eastAsia="zh-CN"/>
              </w:rPr>
            </w:pPr>
          </w:p>
        </w:tc>
        <w:tc>
          <w:tcPr>
            <w:tcW w:w="768" w:type="dxa"/>
            <w:shd w:val="clear" w:color="auto" w:fill="auto"/>
            <w:vAlign w:val="center"/>
          </w:tcPr>
          <w:p w14:paraId="712AD2E2" w14:textId="77777777" w:rsidR="006966C9" w:rsidRPr="001D386E" w:rsidRDefault="006966C9" w:rsidP="00F543FC">
            <w:pPr>
              <w:pStyle w:val="TAC"/>
              <w:rPr>
                <w:lang w:eastAsia="zh-CN"/>
              </w:rPr>
            </w:pPr>
            <w:r w:rsidRPr="001D386E">
              <w:rPr>
                <w:rFonts w:eastAsia="SimSun" w:hint="eastAsia"/>
                <w:lang w:eastAsia="zh-CN"/>
              </w:rPr>
              <w:t>32</w:t>
            </w:r>
          </w:p>
        </w:tc>
        <w:tc>
          <w:tcPr>
            <w:tcW w:w="699" w:type="dxa"/>
            <w:shd w:val="clear" w:color="auto" w:fill="auto"/>
            <w:vAlign w:val="center"/>
          </w:tcPr>
          <w:p w14:paraId="12E92CA8" w14:textId="77777777" w:rsidR="006966C9" w:rsidRPr="001D386E" w:rsidRDefault="006966C9" w:rsidP="00F543FC">
            <w:pPr>
              <w:pStyle w:val="TAC"/>
            </w:pPr>
          </w:p>
        </w:tc>
        <w:tc>
          <w:tcPr>
            <w:tcW w:w="586" w:type="dxa"/>
            <w:vAlign w:val="center"/>
          </w:tcPr>
          <w:p w14:paraId="1662D983" w14:textId="77777777" w:rsidR="006966C9" w:rsidRPr="001D386E" w:rsidRDefault="006966C9" w:rsidP="00F543FC">
            <w:pPr>
              <w:pStyle w:val="TAC"/>
            </w:pPr>
          </w:p>
        </w:tc>
        <w:tc>
          <w:tcPr>
            <w:tcW w:w="666" w:type="dxa"/>
            <w:gridSpan w:val="2"/>
            <w:vAlign w:val="center"/>
          </w:tcPr>
          <w:p w14:paraId="693F3E12"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3A3D1D51"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559A9207" w14:textId="77777777" w:rsidR="006966C9" w:rsidRPr="001D386E" w:rsidRDefault="006966C9" w:rsidP="00F543FC">
            <w:pPr>
              <w:pStyle w:val="TAC"/>
            </w:pPr>
            <w:r w:rsidRPr="001D386E">
              <w:rPr>
                <w:rFonts w:hint="eastAsia"/>
              </w:rPr>
              <w:t>Yes</w:t>
            </w:r>
          </w:p>
        </w:tc>
        <w:tc>
          <w:tcPr>
            <w:tcW w:w="593" w:type="dxa"/>
            <w:gridSpan w:val="2"/>
            <w:vAlign w:val="center"/>
          </w:tcPr>
          <w:p w14:paraId="25E0FC13"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43331D19" w14:textId="77777777" w:rsidR="006966C9" w:rsidRPr="001D386E" w:rsidRDefault="006966C9" w:rsidP="00F543FC">
            <w:pPr>
              <w:pStyle w:val="TAC"/>
            </w:pPr>
          </w:p>
        </w:tc>
        <w:tc>
          <w:tcPr>
            <w:tcW w:w="1286" w:type="dxa"/>
            <w:vMerge/>
            <w:vAlign w:val="center"/>
          </w:tcPr>
          <w:p w14:paraId="1AF02AC4" w14:textId="77777777" w:rsidR="006966C9" w:rsidRPr="001D386E" w:rsidRDefault="006966C9" w:rsidP="00F543FC">
            <w:pPr>
              <w:pStyle w:val="TAC"/>
            </w:pPr>
          </w:p>
        </w:tc>
      </w:tr>
      <w:tr w:rsidR="006966C9" w:rsidRPr="001D386E" w14:paraId="53FE30CF" w14:textId="77777777" w:rsidTr="00F543FC">
        <w:trPr>
          <w:trHeight w:val="223"/>
          <w:jc w:val="center"/>
        </w:trPr>
        <w:tc>
          <w:tcPr>
            <w:tcW w:w="1397" w:type="dxa"/>
            <w:tcBorders>
              <w:bottom w:val="nil"/>
            </w:tcBorders>
            <w:vAlign w:val="center"/>
          </w:tcPr>
          <w:p w14:paraId="04F33A46" w14:textId="77777777" w:rsidR="006966C9" w:rsidRPr="00497F3A" w:rsidRDefault="006966C9" w:rsidP="00F543FC">
            <w:pPr>
              <w:pStyle w:val="TAC"/>
              <w:rPr>
                <w:rFonts w:cs="Arial"/>
                <w:lang w:eastAsia="zh-CN"/>
              </w:rPr>
            </w:pPr>
          </w:p>
        </w:tc>
        <w:tc>
          <w:tcPr>
            <w:tcW w:w="1466" w:type="dxa"/>
            <w:tcBorders>
              <w:bottom w:val="nil"/>
            </w:tcBorders>
            <w:vAlign w:val="center"/>
          </w:tcPr>
          <w:p w14:paraId="020F3D24" w14:textId="77777777" w:rsidR="006966C9" w:rsidRDefault="006966C9" w:rsidP="00F543FC">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DA939EA" w14:textId="77777777" w:rsidR="006966C9" w:rsidRPr="00497F3A" w:rsidRDefault="006966C9" w:rsidP="00F543FC">
            <w:pPr>
              <w:pStyle w:val="TAC"/>
              <w:rPr>
                <w:rFonts w:cs="Arial"/>
              </w:rPr>
            </w:pPr>
            <w:r>
              <w:t>3</w:t>
            </w:r>
          </w:p>
        </w:tc>
        <w:tc>
          <w:tcPr>
            <w:tcW w:w="3719" w:type="dxa"/>
            <w:gridSpan w:val="10"/>
            <w:shd w:val="clear" w:color="auto" w:fill="auto"/>
          </w:tcPr>
          <w:p w14:paraId="001F8375" w14:textId="77777777" w:rsidR="006966C9" w:rsidRPr="00497F3A" w:rsidRDefault="006966C9" w:rsidP="00F543FC">
            <w:pPr>
              <w:pStyle w:val="TAC"/>
              <w:rPr>
                <w:rFonts w:cs="Arial"/>
              </w:rPr>
            </w:pPr>
            <w:r>
              <w:rPr>
                <w:lang w:eastAsia="zh-CN"/>
              </w:rPr>
              <w:t>See CA_3C Bandwidth Combination Set 0 in Table 5.6A.1-1</w:t>
            </w:r>
          </w:p>
        </w:tc>
        <w:tc>
          <w:tcPr>
            <w:tcW w:w="1187" w:type="dxa"/>
            <w:tcBorders>
              <w:bottom w:val="nil"/>
            </w:tcBorders>
            <w:vAlign w:val="center"/>
          </w:tcPr>
          <w:p w14:paraId="5402C185" w14:textId="77777777" w:rsidR="006966C9" w:rsidRDefault="006966C9" w:rsidP="00F543FC">
            <w:pPr>
              <w:pStyle w:val="TAC"/>
              <w:rPr>
                <w:rFonts w:cs="Arial"/>
                <w:lang w:eastAsia="zh-CN"/>
              </w:rPr>
            </w:pPr>
          </w:p>
        </w:tc>
        <w:tc>
          <w:tcPr>
            <w:tcW w:w="1286" w:type="dxa"/>
            <w:tcBorders>
              <w:bottom w:val="nil"/>
            </w:tcBorders>
            <w:vAlign w:val="center"/>
          </w:tcPr>
          <w:p w14:paraId="08C6F6FE" w14:textId="77777777" w:rsidR="006966C9" w:rsidRDefault="006966C9" w:rsidP="00F543FC">
            <w:pPr>
              <w:pStyle w:val="TAC"/>
              <w:rPr>
                <w:rFonts w:cs="Arial"/>
                <w:lang w:eastAsia="zh-CN"/>
              </w:rPr>
            </w:pPr>
          </w:p>
        </w:tc>
      </w:tr>
      <w:tr w:rsidR="006966C9" w:rsidRPr="001D386E" w14:paraId="5C92101C" w14:textId="77777777" w:rsidTr="00F543FC">
        <w:trPr>
          <w:trHeight w:val="223"/>
          <w:jc w:val="center"/>
        </w:trPr>
        <w:tc>
          <w:tcPr>
            <w:tcW w:w="1397" w:type="dxa"/>
            <w:tcBorders>
              <w:top w:val="nil"/>
              <w:bottom w:val="nil"/>
            </w:tcBorders>
            <w:vAlign w:val="center"/>
          </w:tcPr>
          <w:p w14:paraId="59A35A6D" w14:textId="77777777" w:rsidR="006966C9" w:rsidRPr="00497F3A" w:rsidRDefault="006966C9" w:rsidP="00F543FC">
            <w:pPr>
              <w:pStyle w:val="TAC"/>
              <w:rPr>
                <w:rFonts w:cs="Arial"/>
                <w:lang w:eastAsia="zh-CN"/>
              </w:rPr>
            </w:pPr>
            <w:r>
              <w:rPr>
                <w:lang w:eastAsia="zh-CN"/>
              </w:rPr>
              <w:t>CA_3C-20A-32A</w:t>
            </w:r>
          </w:p>
        </w:tc>
        <w:tc>
          <w:tcPr>
            <w:tcW w:w="1466" w:type="dxa"/>
            <w:tcBorders>
              <w:top w:val="nil"/>
              <w:bottom w:val="nil"/>
            </w:tcBorders>
            <w:vAlign w:val="center"/>
          </w:tcPr>
          <w:p w14:paraId="6AD0F0A5" w14:textId="77777777" w:rsidR="006966C9" w:rsidRDefault="006966C9" w:rsidP="00F543FC">
            <w:pPr>
              <w:pStyle w:val="TAC"/>
              <w:rPr>
                <w:rFonts w:cs="Arial"/>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CACDD1B" w14:textId="77777777" w:rsidR="006966C9" w:rsidRPr="00497F3A" w:rsidRDefault="006966C9" w:rsidP="00F543FC">
            <w:pPr>
              <w:pStyle w:val="TAC"/>
              <w:rPr>
                <w:rFonts w:cs="Arial"/>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EAB35B1" w14:textId="77777777" w:rsidR="006966C9" w:rsidRPr="00497F3A"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9379BE5" w14:textId="77777777" w:rsidR="006966C9" w:rsidRPr="00497F3A" w:rsidRDefault="006966C9" w:rsidP="00F543FC">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5647CCD" w14:textId="77777777" w:rsidR="006966C9" w:rsidRPr="00497F3A" w:rsidRDefault="006966C9" w:rsidP="00F543FC">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4B1CB" w14:textId="77777777" w:rsidR="006966C9" w:rsidRPr="00497F3A" w:rsidRDefault="006966C9" w:rsidP="00F543FC">
            <w:pPr>
              <w:pStyle w:val="TAC"/>
              <w:rPr>
                <w:rFonts w:cs="Arial"/>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F5932F" w14:textId="77777777" w:rsidR="006966C9" w:rsidRPr="00497F3A" w:rsidRDefault="006966C9" w:rsidP="00F543FC">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1C5522" w14:textId="77777777" w:rsidR="006966C9" w:rsidRPr="00497F3A" w:rsidRDefault="006966C9" w:rsidP="00F543FC">
            <w:pPr>
              <w:pStyle w:val="TAC"/>
              <w:rPr>
                <w:rFonts w:cs="Arial"/>
              </w:rPr>
            </w:pPr>
            <w:r>
              <w:t>Yes</w:t>
            </w:r>
          </w:p>
        </w:tc>
        <w:tc>
          <w:tcPr>
            <w:tcW w:w="1187" w:type="dxa"/>
            <w:tcBorders>
              <w:top w:val="nil"/>
              <w:bottom w:val="nil"/>
            </w:tcBorders>
            <w:vAlign w:val="center"/>
          </w:tcPr>
          <w:p w14:paraId="4CFAB1C6" w14:textId="77777777" w:rsidR="006966C9" w:rsidRDefault="006966C9" w:rsidP="00F543FC">
            <w:pPr>
              <w:pStyle w:val="TAC"/>
              <w:rPr>
                <w:rFonts w:cs="Arial"/>
                <w:lang w:eastAsia="zh-CN"/>
              </w:rPr>
            </w:pPr>
            <w:r>
              <w:rPr>
                <w:lang w:eastAsia="zh-CN"/>
              </w:rPr>
              <w:t>8</w:t>
            </w:r>
            <w:r>
              <w:t>0</w:t>
            </w:r>
          </w:p>
        </w:tc>
        <w:tc>
          <w:tcPr>
            <w:tcW w:w="1286" w:type="dxa"/>
            <w:tcBorders>
              <w:top w:val="nil"/>
              <w:bottom w:val="nil"/>
            </w:tcBorders>
            <w:vAlign w:val="center"/>
          </w:tcPr>
          <w:p w14:paraId="4882CA27" w14:textId="77777777" w:rsidR="006966C9" w:rsidRDefault="006966C9" w:rsidP="00F543FC">
            <w:pPr>
              <w:pStyle w:val="TAC"/>
              <w:rPr>
                <w:rFonts w:cs="Arial"/>
                <w:lang w:eastAsia="zh-CN"/>
              </w:rPr>
            </w:pPr>
            <w:r>
              <w:t>0</w:t>
            </w:r>
          </w:p>
        </w:tc>
      </w:tr>
      <w:tr w:rsidR="006966C9" w:rsidRPr="001D386E" w14:paraId="0E3AFF4F" w14:textId="77777777" w:rsidTr="00F543FC">
        <w:trPr>
          <w:trHeight w:val="223"/>
          <w:jc w:val="center"/>
        </w:trPr>
        <w:tc>
          <w:tcPr>
            <w:tcW w:w="1397" w:type="dxa"/>
            <w:tcBorders>
              <w:top w:val="nil"/>
            </w:tcBorders>
            <w:vAlign w:val="center"/>
          </w:tcPr>
          <w:p w14:paraId="6A80E91F" w14:textId="77777777" w:rsidR="006966C9" w:rsidRPr="00497F3A" w:rsidRDefault="006966C9" w:rsidP="00F543FC">
            <w:pPr>
              <w:pStyle w:val="TAC"/>
              <w:rPr>
                <w:rFonts w:cs="Arial"/>
                <w:lang w:eastAsia="zh-CN"/>
              </w:rPr>
            </w:pPr>
          </w:p>
        </w:tc>
        <w:tc>
          <w:tcPr>
            <w:tcW w:w="1466" w:type="dxa"/>
            <w:tcBorders>
              <w:top w:val="nil"/>
            </w:tcBorders>
            <w:vAlign w:val="center"/>
          </w:tcPr>
          <w:p w14:paraId="6E7C3A21" w14:textId="77777777" w:rsidR="006966C9" w:rsidRDefault="006966C9" w:rsidP="00F543FC">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ECEE519" w14:textId="77777777" w:rsidR="006966C9" w:rsidRPr="00497F3A" w:rsidRDefault="006966C9" w:rsidP="00F543FC">
            <w:pPr>
              <w:pStyle w:val="TAC"/>
              <w:rPr>
                <w:rFonts w:cs="Arial"/>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5237B324" w14:textId="77777777" w:rsidR="006966C9" w:rsidRPr="00497F3A"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DE05BB9" w14:textId="77777777" w:rsidR="006966C9" w:rsidRPr="00497F3A" w:rsidRDefault="006966C9" w:rsidP="00F543FC">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32B9468" w14:textId="77777777" w:rsidR="006966C9" w:rsidRPr="00497F3A" w:rsidRDefault="006966C9" w:rsidP="00F543FC">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94F92" w14:textId="77777777" w:rsidR="006966C9" w:rsidRPr="00497F3A" w:rsidRDefault="006966C9" w:rsidP="00F543FC">
            <w:pPr>
              <w:pStyle w:val="TAC"/>
              <w:rPr>
                <w:rFonts w:cs="Arial"/>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69E5C32" w14:textId="77777777" w:rsidR="006966C9" w:rsidRPr="00497F3A" w:rsidRDefault="006966C9" w:rsidP="00F543FC">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443C0EF" w14:textId="77777777" w:rsidR="006966C9" w:rsidRPr="00497F3A" w:rsidRDefault="006966C9" w:rsidP="00F543FC">
            <w:pPr>
              <w:pStyle w:val="TAC"/>
              <w:rPr>
                <w:rFonts w:cs="Arial"/>
              </w:rPr>
            </w:pPr>
            <w:r>
              <w:t>Yes</w:t>
            </w:r>
          </w:p>
        </w:tc>
        <w:tc>
          <w:tcPr>
            <w:tcW w:w="1187" w:type="dxa"/>
            <w:tcBorders>
              <w:top w:val="nil"/>
            </w:tcBorders>
            <w:vAlign w:val="center"/>
          </w:tcPr>
          <w:p w14:paraId="564D5156" w14:textId="77777777" w:rsidR="006966C9" w:rsidRDefault="006966C9" w:rsidP="00F543FC">
            <w:pPr>
              <w:pStyle w:val="TAC"/>
              <w:rPr>
                <w:rFonts w:cs="Arial"/>
                <w:lang w:eastAsia="zh-CN"/>
              </w:rPr>
            </w:pPr>
          </w:p>
        </w:tc>
        <w:tc>
          <w:tcPr>
            <w:tcW w:w="1286" w:type="dxa"/>
            <w:tcBorders>
              <w:top w:val="nil"/>
            </w:tcBorders>
            <w:vAlign w:val="center"/>
          </w:tcPr>
          <w:p w14:paraId="6F363924" w14:textId="77777777" w:rsidR="006966C9" w:rsidRDefault="006966C9" w:rsidP="00F543FC">
            <w:pPr>
              <w:pStyle w:val="TAC"/>
              <w:rPr>
                <w:rFonts w:cs="Arial"/>
                <w:lang w:eastAsia="zh-CN"/>
              </w:rPr>
            </w:pPr>
          </w:p>
        </w:tc>
      </w:tr>
      <w:tr w:rsidR="006966C9" w:rsidRPr="001D386E" w14:paraId="30E7AE94" w14:textId="77777777" w:rsidTr="00F543FC">
        <w:trPr>
          <w:trHeight w:val="223"/>
          <w:jc w:val="center"/>
        </w:trPr>
        <w:tc>
          <w:tcPr>
            <w:tcW w:w="1397" w:type="dxa"/>
            <w:vMerge w:val="restart"/>
            <w:vAlign w:val="center"/>
          </w:tcPr>
          <w:p w14:paraId="08613C77" w14:textId="77777777" w:rsidR="006966C9" w:rsidRPr="001D386E" w:rsidRDefault="006966C9" w:rsidP="00F543FC">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15594EA4" w14:textId="77777777" w:rsidR="006966C9" w:rsidRPr="001D386E" w:rsidRDefault="006966C9" w:rsidP="00F543FC">
            <w:pPr>
              <w:pStyle w:val="TAC"/>
              <w:rPr>
                <w:lang w:eastAsia="zh-CN"/>
              </w:rPr>
            </w:pPr>
            <w:r>
              <w:rPr>
                <w:rFonts w:cs="Arial"/>
                <w:lang w:eastAsia="zh-CN"/>
              </w:rPr>
              <w:t>CA_3A-20A</w:t>
            </w:r>
          </w:p>
        </w:tc>
        <w:tc>
          <w:tcPr>
            <w:tcW w:w="768" w:type="dxa"/>
            <w:shd w:val="clear" w:color="auto" w:fill="auto"/>
            <w:vAlign w:val="center"/>
          </w:tcPr>
          <w:p w14:paraId="1E2A9FE7" w14:textId="77777777" w:rsidR="006966C9" w:rsidRPr="001D386E" w:rsidRDefault="006966C9" w:rsidP="00F543FC">
            <w:pPr>
              <w:pStyle w:val="TAC"/>
              <w:rPr>
                <w:lang w:eastAsia="zh-CN"/>
              </w:rPr>
            </w:pPr>
            <w:r w:rsidRPr="00497F3A">
              <w:rPr>
                <w:rFonts w:cs="Arial"/>
              </w:rPr>
              <w:t>3</w:t>
            </w:r>
          </w:p>
        </w:tc>
        <w:tc>
          <w:tcPr>
            <w:tcW w:w="699" w:type="dxa"/>
            <w:shd w:val="clear" w:color="auto" w:fill="auto"/>
          </w:tcPr>
          <w:p w14:paraId="64452ED7" w14:textId="77777777" w:rsidR="006966C9" w:rsidRPr="001D386E" w:rsidRDefault="006966C9" w:rsidP="00F543FC">
            <w:pPr>
              <w:pStyle w:val="TAC"/>
            </w:pPr>
            <w:r w:rsidRPr="00497F3A">
              <w:rPr>
                <w:rFonts w:cs="Arial"/>
              </w:rPr>
              <w:t>Yes</w:t>
            </w:r>
          </w:p>
        </w:tc>
        <w:tc>
          <w:tcPr>
            <w:tcW w:w="586" w:type="dxa"/>
          </w:tcPr>
          <w:p w14:paraId="4D22EAB6" w14:textId="77777777" w:rsidR="006966C9" w:rsidRPr="001D386E" w:rsidRDefault="006966C9" w:rsidP="00F543FC">
            <w:pPr>
              <w:pStyle w:val="TAC"/>
            </w:pPr>
            <w:r w:rsidRPr="00497F3A">
              <w:rPr>
                <w:rFonts w:cs="Arial"/>
              </w:rPr>
              <w:t>Yes</w:t>
            </w:r>
          </w:p>
        </w:tc>
        <w:tc>
          <w:tcPr>
            <w:tcW w:w="666" w:type="dxa"/>
            <w:gridSpan w:val="2"/>
          </w:tcPr>
          <w:p w14:paraId="4F932494" w14:textId="77777777" w:rsidR="006966C9" w:rsidRPr="001D386E" w:rsidRDefault="006966C9" w:rsidP="00F543FC">
            <w:pPr>
              <w:pStyle w:val="TAC"/>
            </w:pPr>
            <w:r w:rsidRPr="00497F3A">
              <w:rPr>
                <w:rFonts w:cs="Arial"/>
              </w:rPr>
              <w:t>Yes</w:t>
            </w:r>
          </w:p>
        </w:tc>
        <w:tc>
          <w:tcPr>
            <w:tcW w:w="586" w:type="dxa"/>
            <w:gridSpan w:val="2"/>
          </w:tcPr>
          <w:p w14:paraId="5AEF2126" w14:textId="77777777" w:rsidR="006966C9" w:rsidRPr="001D386E" w:rsidRDefault="006966C9" w:rsidP="00F543FC">
            <w:pPr>
              <w:pStyle w:val="TAC"/>
            </w:pPr>
            <w:r w:rsidRPr="00497F3A">
              <w:rPr>
                <w:rFonts w:cs="Arial"/>
              </w:rPr>
              <w:t>Yes</w:t>
            </w:r>
          </w:p>
        </w:tc>
        <w:tc>
          <w:tcPr>
            <w:tcW w:w="589" w:type="dxa"/>
            <w:gridSpan w:val="2"/>
          </w:tcPr>
          <w:p w14:paraId="22D7916A" w14:textId="77777777" w:rsidR="006966C9" w:rsidRPr="001D386E" w:rsidRDefault="006966C9" w:rsidP="00F543FC">
            <w:pPr>
              <w:pStyle w:val="TAC"/>
            </w:pPr>
            <w:r w:rsidRPr="00497F3A">
              <w:rPr>
                <w:rFonts w:cs="Arial"/>
              </w:rPr>
              <w:t>Yes</w:t>
            </w:r>
          </w:p>
        </w:tc>
        <w:tc>
          <w:tcPr>
            <w:tcW w:w="593" w:type="dxa"/>
            <w:gridSpan w:val="2"/>
          </w:tcPr>
          <w:p w14:paraId="42F2447B" w14:textId="77777777" w:rsidR="006966C9" w:rsidRPr="001D386E" w:rsidRDefault="006966C9" w:rsidP="00F543FC">
            <w:pPr>
              <w:pStyle w:val="TAC"/>
              <w:rPr>
                <w:lang w:eastAsia="zh-CN"/>
              </w:rPr>
            </w:pPr>
            <w:r w:rsidRPr="00497F3A">
              <w:rPr>
                <w:rFonts w:cs="Arial"/>
              </w:rPr>
              <w:t>Yes</w:t>
            </w:r>
          </w:p>
        </w:tc>
        <w:tc>
          <w:tcPr>
            <w:tcW w:w="1187" w:type="dxa"/>
            <w:vMerge w:val="restart"/>
            <w:vAlign w:val="center"/>
          </w:tcPr>
          <w:p w14:paraId="633A0CA1" w14:textId="77777777" w:rsidR="006966C9" w:rsidRPr="001D386E" w:rsidRDefault="006966C9" w:rsidP="00F543FC">
            <w:pPr>
              <w:pStyle w:val="TAC"/>
            </w:pPr>
            <w:r>
              <w:rPr>
                <w:rFonts w:cs="Arial" w:hint="eastAsia"/>
                <w:lang w:eastAsia="zh-CN"/>
              </w:rPr>
              <w:t>6</w:t>
            </w:r>
            <w:r>
              <w:rPr>
                <w:rFonts w:cs="Arial"/>
                <w:lang w:eastAsia="zh-CN"/>
              </w:rPr>
              <w:t>0</w:t>
            </w:r>
          </w:p>
        </w:tc>
        <w:tc>
          <w:tcPr>
            <w:tcW w:w="1286" w:type="dxa"/>
            <w:vMerge w:val="restart"/>
            <w:vAlign w:val="center"/>
          </w:tcPr>
          <w:p w14:paraId="4503768C" w14:textId="77777777" w:rsidR="006966C9" w:rsidRPr="001D386E" w:rsidRDefault="006966C9" w:rsidP="00F543FC">
            <w:pPr>
              <w:pStyle w:val="TAC"/>
            </w:pPr>
            <w:r>
              <w:rPr>
                <w:rFonts w:cs="Arial" w:hint="eastAsia"/>
                <w:lang w:eastAsia="zh-CN"/>
              </w:rPr>
              <w:t>0</w:t>
            </w:r>
          </w:p>
        </w:tc>
      </w:tr>
      <w:tr w:rsidR="006966C9" w:rsidRPr="001D386E" w14:paraId="0D2168B5" w14:textId="77777777" w:rsidTr="00F543FC">
        <w:trPr>
          <w:trHeight w:val="223"/>
          <w:jc w:val="center"/>
        </w:trPr>
        <w:tc>
          <w:tcPr>
            <w:tcW w:w="1397" w:type="dxa"/>
            <w:vMerge/>
            <w:vAlign w:val="center"/>
          </w:tcPr>
          <w:p w14:paraId="432135D0" w14:textId="77777777" w:rsidR="006966C9" w:rsidRPr="001D386E" w:rsidRDefault="006966C9" w:rsidP="00F543FC">
            <w:pPr>
              <w:pStyle w:val="TAC"/>
            </w:pPr>
          </w:p>
        </w:tc>
        <w:tc>
          <w:tcPr>
            <w:tcW w:w="1466" w:type="dxa"/>
            <w:vMerge/>
            <w:vAlign w:val="center"/>
          </w:tcPr>
          <w:p w14:paraId="6C1A426E" w14:textId="77777777" w:rsidR="006966C9" w:rsidRPr="001D386E" w:rsidRDefault="006966C9" w:rsidP="00F543FC">
            <w:pPr>
              <w:pStyle w:val="TAC"/>
              <w:rPr>
                <w:lang w:eastAsia="zh-CN"/>
              </w:rPr>
            </w:pPr>
          </w:p>
        </w:tc>
        <w:tc>
          <w:tcPr>
            <w:tcW w:w="768" w:type="dxa"/>
            <w:shd w:val="clear" w:color="auto" w:fill="auto"/>
            <w:vAlign w:val="center"/>
          </w:tcPr>
          <w:p w14:paraId="467355F2" w14:textId="77777777" w:rsidR="006966C9" w:rsidRPr="001D386E" w:rsidRDefault="006966C9" w:rsidP="00F543FC">
            <w:pPr>
              <w:pStyle w:val="TAC"/>
              <w:rPr>
                <w:lang w:eastAsia="zh-CN"/>
              </w:rPr>
            </w:pPr>
            <w:r w:rsidRPr="00497F3A">
              <w:rPr>
                <w:rFonts w:cs="Arial"/>
                <w:lang w:eastAsia="zh-CN"/>
              </w:rPr>
              <w:t>20</w:t>
            </w:r>
          </w:p>
        </w:tc>
        <w:tc>
          <w:tcPr>
            <w:tcW w:w="699" w:type="dxa"/>
            <w:shd w:val="clear" w:color="auto" w:fill="auto"/>
          </w:tcPr>
          <w:p w14:paraId="51B4F29D" w14:textId="77777777" w:rsidR="006966C9" w:rsidRPr="001D386E" w:rsidRDefault="006966C9" w:rsidP="00F543FC">
            <w:pPr>
              <w:pStyle w:val="TAC"/>
            </w:pPr>
          </w:p>
        </w:tc>
        <w:tc>
          <w:tcPr>
            <w:tcW w:w="586" w:type="dxa"/>
          </w:tcPr>
          <w:p w14:paraId="25CC58BD" w14:textId="77777777" w:rsidR="006966C9" w:rsidRPr="001D386E" w:rsidRDefault="006966C9" w:rsidP="00F543FC">
            <w:pPr>
              <w:pStyle w:val="TAC"/>
            </w:pPr>
          </w:p>
        </w:tc>
        <w:tc>
          <w:tcPr>
            <w:tcW w:w="666" w:type="dxa"/>
            <w:gridSpan w:val="2"/>
          </w:tcPr>
          <w:p w14:paraId="2B750D20" w14:textId="77777777" w:rsidR="006966C9" w:rsidRPr="001D386E" w:rsidRDefault="006966C9" w:rsidP="00F543FC">
            <w:pPr>
              <w:pStyle w:val="TAC"/>
            </w:pPr>
            <w:r w:rsidRPr="00497F3A">
              <w:rPr>
                <w:rFonts w:cs="Arial"/>
              </w:rPr>
              <w:t>Yes</w:t>
            </w:r>
          </w:p>
        </w:tc>
        <w:tc>
          <w:tcPr>
            <w:tcW w:w="586" w:type="dxa"/>
            <w:gridSpan w:val="2"/>
          </w:tcPr>
          <w:p w14:paraId="44853C86" w14:textId="77777777" w:rsidR="006966C9" w:rsidRPr="001D386E" w:rsidRDefault="006966C9" w:rsidP="00F543FC">
            <w:pPr>
              <w:pStyle w:val="TAC"/>
            </w:pPr>
            <w:r w:rsidRPr="00497F3A">
              <w:rPr>
                <w:rFonts w:cs="Arial"/>
              </w:rPr>
              <w:t>Yes</w:t>
            </w:r>
          </w:p>
        </w:tc>
        <w:tc>
          <w:tcPr>
            <w:tcW w:w="589" w:type="dxa"/>
            <w:gridSpan w:val="2"/>
          </w:tcPr>
          <w:p w14:paraId="466FA77D" w14:textId="77777777" w:rsidR="006966C9" w:rsidRPr="001D386E" w:rsidRDefault="006966C9" w:rsidP="00F543FC">
            <w:pPr>
              <w:pStyle w:val="TAC"/>
            </w:pPr>
            <w:r w:rsidRPr="00497F3A">
              <w:rPr>
                <w:rFonts w:cs="Arial"/>
              </w:rPr>
              <w:t>Yes</w:t>
            </w:r>
          </w:p>
        </w:tc>
        <w:tc>
          <w:tcPr>
            <w:tcW w:w="593" w:type="dxa"/>
            <w:gridSpan w:val="2"/>
          </w:tcPr>
          <w:p w14:paraId="447932D6" w14:textId="77777777" w:rsidR="006966C9" w:rsidRPr="001D386E" w:rsidRDefault="006966C9" w:rsidP="00F543FC">
            <w:pPr>
              <w:pStyle w:val="TAC"/>
              <w:rPr>
                <w:lang w:eastAsia="zh-CN"/>
              </w:rPr>
            </w:pPr>
            <w:r w:rsidRPr="00497F3A">
              <w:rPr>
                <w:rFonts w:cs="Arial"/>
              </w:rPr>
              <w:t>Yes</w:t>
            </w:r>
          </w:p>
        </w:tc>
        <w:tc>
          <w:tcPr>
            <w:tcW w:w="1187" w:type="dxa"/>
            <w:vMerge/>
            <w:vAlign w:val="center"/>
          </w:tcPr>
          <w:p w14:paraId="78A02011" w14:textId="77777777" w:rsidR="006966C9" w:rsidRPr="001D386E" w:rsidRDefault="006966C9" w:rsidP="00F543FC">
            <w:pPr>
              <w:pStyle w:val="TAC"/>
            </w:pPr>
          </w:p>
        </w:tc>
        <w:tc>
          <w:tcPr>
            <w:tcW w:w="1286" w:type="dxa"/>
            <w:vMerge/>
            <w:vAlign w:val="center"/>
          </w:tcPr>
          <w:p w14:paraId="31FB34B2" w14:textId="77777777" w:rsidR="006966C9" w:rsidRPr="001D386E" w:rsidRDefault="006966C9" w:rsidP="00F543FC">
            <w:pPr>
              <w:pStyle w:val="TAC"/>
            </w:pPr>
          </w:p>
        </w:tc>
      </w:tr>
      <w:tr w:rsidR="006966C9" w:rsidRPr="001D386E" w14:paraId="75D6445B" w14:textId="77777777" w:rsidTr="00F543FC">
        <w:trPr>
          <w:trHeight w:val="223"/>
          <w:jc w:val="center"/>
        </w:trPr>
        <w:tc>
          <w:tcPr>
            <w:tcW w:w="1397" w:type="dxa"/>
            <w:vMerge/>
            <w:vAlign w:val="center"/>
          </w:tcPr>
          <w:p w14:paraId="55BAABA3" w14:textId="77777777" w:rsidR="006966C9" w:rsidRPr="001D386E" w:rsidRDefault="006966C9" w:rsidP="00F543FC">
            <w:pPr>
              <w:pStyle w:val="TAC"/>
            </w:pPr>
          </w:p>
        </w:tc>
        <w:tc>
          <w:tcPr>
            <w:tcW w:w="1466" w:type="dxa"/>
            <w:vMerge/>
            <w:vAlign w:val="center"/>
          </w:tcPr>
          <w:p w14:paraId="75577BC8" w14:textId="77777777" w:rsidR="006966C9" w:rsidRPr="001D386E" w:rsidRDefault="006966C9" w:rsidP="00F543FC">
            <w:pPr>
              <w:pStyle w:val="TAC"/>
              <w:rPr>
                <w:lang w:eastAsia="zh-CN"/>
              </w:rPr>
            </w:pPr>
          </w:p>
        </w:tc>
        <w:tc>
          <w:tcPr>
            <w:tcW w:w="768" w:type="dxa"/>
            <w:shd w:val="clear" w:color="auto" w:fill="auto"/>
            <w:vAlign w:val="center"/>
          </w:tcPr>
          <w:p w14:paraId="38349341" w14:textId="77777777" w:rsidR="006966C9" w:rsidRPr="001D386E" w:rsidRDefault="006966C9" w:rsidP="00F543FC">
            <w:pPr>
              <w:pStyle w:val="TAC"/>
              <w:rPr>
                <w:lang w:eastAsia="zh-CN"/>
              </w:rPr>
            </w:pPr>
            <w:r w:rsidRPr="00497F3A">
              <w:rPr>
                <w:rFonts w:cs="Arial"/>
                <w:lang w:eastAsia="zh-CN"/>
              </w:rPr>
              <w:t>3</w:t>
            </w:r>
            <w:r>
              <w:rPr>
                <w:rFonts w:cs="Arial"/>
                <w:lang w:eastAsia="zh-CN"/>
              </w:rPr>
              <w:t>8</w:t>
            </w:r>
          </w:p>
        </w:tc>
        <w:tc>
          <w:tcPr>
            <w:tcW w:w="699" w:type="dxa"/>
            <w:shd w:val="clear" w:color="auto" w:fill="auto"/>
          </w:tcPr>
          <w:p w14:paraId="5401F828" w14:textId="77777777" w:rsidR="006966C9" w:rsidRPr="001D386E" w:rsidRDefault="006966C9" w:rsidP="00F543FC">
            <w:pPr>
              <w:pStyle w:val="TAC"/>
            </w:pPr>
          </w:p>
        </w:tc>
        <w:tc>
          <w:tcPr>
            <w:tcW w:w="586" w:type="dxa"/>
          </w:tcPr>
          <w:p w14:paraId="6A9A04AC" w14:textId="77777777" w:rsidR="006966C9" w:rsidRPr="001D386E" w:rsidRDefault="006966C9" w:rsidP="00F543FC">
            <w:pPr>
              <w:pStyle w:val="TAC"/>
            </w:pPr>
          </w:p>
        </w:tc>
        <w:tc>
          <w:tcPr>
            <w:tcW w:w="666" w:type="dxa"/>
            <w:gridSpan w:val="2"/>
          </w:tcPr>
          <w:p w14:paraId="31B23B23" w14:textId="77777777" w:rsidR="006966C9" w:rsidRPr="001D386E" w:rsidRDefault="006966C9" w:rsidP="00F543FC">
            <w:pPr>
              <w:pStyle w:val="TAC"/>
            </w:pPr>
            <w:r w:rsidRPr="00497F3A">
              <w:rPr>
                <w:rFonts w:cs="Arial"/>
              </w:rPr>
              <w:t>Yes</w:t>
            </w:r>
          </w:p>
        </w:tc>
        <w:tc>
          <w:tcPr>
            <w:tcW w:w="586" w:type="dxa"/>
            <w:gridSpan w:val="2"/>
          </w:tcPr>
          <w:p w14:paraId="1D9382D6" w14:textId="77777777" w:rsidR="006966C9" w:rsidRPr="001D386E" w:rsidRDefault="006966C9" w:rsidP="00F543FC">
            <w:pPr>
              <w:pStyle w:val="TAC"/>
            </w:pPr>
            <w:r w:rsidRPr="00497F3A">
              <w:rPr>
                <w:rFonts w:cs="Arial"/>
              </w:rPr>
              <w:t>Yes</w:t>
            </w:r>
          </w:p>
        </w:tc>
        <w:tc>
          <w:tcPr>
            <w:tcW w:w="589" w:type="dxa"/>
            <w:gridSpan w:val="2"/>
          </w:tcPr>
          <w:p w14:paraId="3F0F0C68" w14:textId="77777777" w:rsidR="006966C9" w:rsidRPr="001D386E" w:rsidRDefault="006966C9" w:rsidP="00F543FC">
            <w:pPr>
              <w:pStyle w:val="TAC"/>
            </w:pPr>
            <w:r w:rsidRPr="00497F3A">
              <w:rPr>
                <w:rFonts w:cs="Arial"/>
              </w:rPr>
              <w:t>Yes</w:t>
            </w:r>
          </w:p>
        </w:tc>
        <w:tc>
          <w:tcPr>
            <w:tcW w:w="593" w:type="dxa"/>
            <w:gridSpan w:val="2"/>
          </w:tcPr>
          <w:p w14:paraId="3F5BC241" w14:textId="77777777" w:rsidR="006966C9" w:rsidRPr="001D386E" w:rsidRDefault="006966C9" w:rsidP="00F543FC">
            <w:pPr>
              <w:pStyle w:val="TAC"/>
              <w:rPr>
                <w:lang w:eastAsia="zh-CN"/>
              </w:rPr>
            </w:pPr>
            <w:r w:rsidRPr="00497F3A">
              <w:rPr>
                <w:rFonts w:cs="Arial"/>
              </w:rPr>
              <w:t>Yes</w:t>
            </w:r>
          </w:p>
        </w:tc>
        <w:tc>
          <w:tcPr>
            <w:tcW w:w="1187" w:type="dxa"/>
            <w:vMerge/>
            <w:vAlign w:val="center"/>
          </w:tcPr>
          <w:p w14:paraId="3E38149A" w14:textId="77777777" w:rsidR="006966C9" w:rsidRPr="001D386E" w:rsidRDefault="006966C9" w:rsidP="00F543FC">
            <w:pPr>
              <w:pStyle w:val="TAC"/>
            </w:pPr>
          </w:p>
        </w:tc>
        <w:tc>
          <w:tcPr>
            <w:tcW w:w="1286" w:type="dxa"/>
            <w:vMerge/>
            <w:vAlign w:val="center"/>
          </w:tcPr>
          <w:p w14:paraId="087B1B62" w14:textId="77777777" w:rsidR="006966C9" w:rsidRPr="001D386E" w:rsidRDefault="006966C9" w:rsidP="00F543FC">
            <w:pPr>
              <w:pStyle w:val="TAC"/>
            </w:pPr>
          </w:p>
        </w:tc>
      </w:tr>
      <w:tr w:rsidR="006966C9" w:rsidRPr="001D386E" w14:paraId="77B3CC18" w14:textId="77777777" w:rsidTr="00F543FC">
        <w:trPr>
          <w:trHeight w:val="223"/>
          <w:jc w:val="center"/>
        </w:trPr>
        <w:tc>
          <w:tcPr>
            <w:tcW w:w="1397" w:type="dxa"/>
            <w:vMerge w:val="restart"/>
            <w:vAlign w:val="center"/>
          </w:tcPr>
          <w:p w14:paraId="38095B62" w14:textId="77777777" w:rsidR="006966C9" w:rsidRPr="001D386E" w:rsidRDefault="006966C9" w:rsidP="00F543FC">
            <w:pPr>
              <w:pStyle w:val="TAC"/>
            </w:pPr>
            <w:r w:rsidRPr="00D479FE">
              <w:rPr>
                <w:rFonts w:cs="Arial"/>
              </w:rPr>
              <w:t>CA_3C-20A-38A</w:t>
            </w:r>
          </w:p>
        </w:tc>
        <w:tc>
          <w:tcPr>
            <w:tcW w:w="1466" w:type="dxa"/>
            <w:vMerge w:val="restart"/>
            <w:vAlign w:val="center"/>
          </w:tcPr>
          <w:p w14:paraId="5A03900C" w14:textId="77777777" w:rsidR="006966C9" w:rsidRPr="001D386E" w:rsidRDefault="006966C9" w:rsidP="00F543FC">
            <w:pPr>
              <w:pStyle w:val="TAC"/>
              <w:rPr>
                <w:lang w:eastAsia="zh-CN"/>
              </w:rPr>
            </w:pPr>
            <w:r w:rsidRPr="00D479FE">
              <w:rPr>
                <w:rFonts w:cs="Arial"/>
              </w:rPr>
              <w:t>CA_3C</w:t>
            </w:r>
          </w:p>
        </w:tc>
        <w:tc>
          <w:tcPr>
            <w:tcW w:w="768" w:type="dxa"/>
            <w:shd w:val="clear" w:color="auto" w:fill="auto"/>
            <w:vAlign w:val="center"/>
          </w:tcPr>
          <w:p w14:paraId="55BA0735" w14:textId="77777777" w:rsidR="006966C9" w:rsidRPr="001D386E" w:rsidRDefault="006966C9" w:rsidP="00F543FC">
            <w:pPr>
              <w:pStyle w:val="TAC"/>
              <w:rPr>
                <w:lang w:eastAsia="zh-CN"/>
              </w:rPr>
            </w:pPr>
            <w:r w:rsidRPr="00D479FE">
              <w:rPr>
                <w:rFonts w:cs="Arial" w:hint="eastAsia"/>
              </w:rPr>
              <w:t>3</w:t>
            </w:r>
          </w:p>
        </w:tc>
        <w:tc>
          <w:tcPr>
            <w:tcW w:w="3719" w:type="dxa"/>
            <w:gridSpan w:val="10"/>
            <w:shd w:val="clear" w:color="auto" w:fill="auto"/>
            <w:vAlign w:val="center"/>
          </w:tcPr>
          <w:p w14:paraId="5CB356D7" w14:textId="77777777" w:rsidR="006966C9" w:rsidRPr="001D386E" w:rsidRDefault="006966C9" w:rsidP="00F543FC">
            <w:pPr>
              <w:pStyle w:val="TAC"/>
              <w:rPr>
                <w:lang w:eastAsia="zh-CN"/>
              </w:rPr>
            </w:pPr>
            <w:r w:rsidRPr="00D479FE">
              <w:rPr>
                <w:rFonts w:cs="Arial"/>
              </w:rPr>
              <w:t>See CA_3C Bandwidth combination set 0 in Table 5.6A.1-1</w:t>
            </w:r>
          </w:p>
        </w:tc>
        <w:tc>
          <w:tcPr>
            <w:tcW w:w="1187" w:type="dxa"/>
            <w:vMerge w:val="restart"/>
            <w:vAlign w:val="center"/>
          </w:tcPr>
          <w:p w14:paraId="67176718" w14:textId="77777777" w:rsidR="006966C9" w:rsidRPr="001D386E" w:rsidRDefault="006966C9" w:rsidP="00F543FC">
            <w:pPr>
              <w:pStyle w:val="TAC"/>
            </w:pPr>
            <w:r>
              <w:rPr>
                <w:rFonts w:cs="Arial" w:hint="eastAsia"/>
                <w:lang w:eastAsia="zh-CN"/>
              </w:rPr>
              <w:t>8</w:t>
            </w:r>
            <w:r>
              <w:rPr>
                <w:rFonts w:cs="Arial"/>
                <w:lang w:eastAsia="zh-CN"/>
              </w:rPr>
              <w:t>0</w:t>
            </w:r>
          </w:p>
        </w:tc>
        <w:tc>
          <w:tcPr>
            <w:tcW w:w="1286" w:type="dxa"/>
            <w:vMerge w:val="restart"/>
            <w:vAlign w:val="center"/>
          </w:tcPr>
          <w:p w14:paraId="07DB00A1" w14:textId="77777777" w:rsidR="006966C9" w:rsidRPr="001D386E" w:rsidRDefault="006966C9" w:rsidP="00F543FC">
            <w:pPr>
              <w:pStyle w:val="TAC"/>
            </w:pPr>
            <w:r>
              <w:rPr>
                <w:rFonts w:cs="Arial" w:hint="eastAsia"/>
                <w:lang w:eastAsia="zh-CN"/>
              </w:rPr>
              <w:t>0</w:t>
            </w:r>
          </w:p>
        </w:tc>
      </w:tr>
      <w:tr w:rsidR="006966C9" w:rsidRPr="001D386E" w14:paraId="5D0F3625" w14:textId="77777777" w:rsidTr="00F543FC">
        <w:trPr>
          <w:trHeight w:val="223"/>
          <w:jc w:val="center"/>
        </w:trPr>
        <w:tc>
          <w:tcPr>
            <w:tcW w:w="1397" w:type="dxa"/>
            <w:vMerge/>
            <w:vAlign w:val="center"/>
          </w:tcPr>
          <w:p w14:paraId="47A9A9FB" w14:textId="77777777" w:rsidR="006966C9" w:rsidRPr="001D386E" w:rsidRDefault="006966C9" w:rsidP="00F543FC">
            <w:pPr>
              <w:pStyle w:val="TAC"/>
            </w:pPr>
          </w:p>
        </w:tc>
        <w:tc>
          <w:tcPr>
            <w:tcW w:w="1466" w:type="dxa"/>
            <w:vMerge/>
            <w:vAlign w:val="center"/>
          </w:tcPr>
          <w:p w14:paraId="52EAE65D" w14:textId="77777777" w:rsidR="006966C9" w:rsidRPr="001D386E" w:rsidRDefault="006966C9" w:rsidP="00F543FC">
            <w:pPr>
              <w:pStyle w:val="TAC"/>
              <w:rPr>
                <w:lang w:eastAsia="zh-CN"/>
              </w:rPr>
            </w:pPr>
          </w:p>
        </w:tc>
        <w:tc>
          <w:tcPr>
            <w:tcW w:w="768" w:type="dxa"/>
            <w:shd w:val="clear" w:color="auto" w:fill="auto"/>
            <w:vAlign w:val="center"/>
          </w:tcPr>
          <w:p w14:paraId="18945202" w14:textId="77777777" w:rsidR="006966C9" w:rsidRPr="001D386E" w:rsidRDefault="006966C9" w:rsidP="00F543FC">
            <w:pPr>
              <w:pStyle w:val="TAC"/>
              <w:rPr>
                <w:lang w:eastAsia="zh-CN"/>
              </w:rPr>
            </w:pPr>
            <w:r w:rsidRPr="00D479FE">
              <w:rPr>
                <w:rFonts w:cs="Arial"/>
              </w:rPr>
              <w:t>20</w:t>
            </w:r>
          </w:p>
        </w:tc>
        <w:tc>
          <w:tcPr>
            <w:tcW w:w="699" w:type="dxa"/>
            <w:shd w:val="clear" w:color="auto" w:fill="auto"/>
            <w:vAlign w:val="center"/>
          </w:tcPr>
          <w:p w14:paraId="0D1AD080" w14:textId="77777777" w:rsidR="006966C9" w:rsidRPr="001D386E" w:rsidRDefault="006966C9" w:rsidP="00F543FC">
            <w:pPr>
              <w:pStyle w:val="TAC"/>
            </w:pPr>
          </w:p>
        </w:tc>
        <w:tc>
          <w:tcPr>
            <w:tcW w:w="586" w:type="dxa"/>
            <w:vAlign w:val="center"/>
          </w:tcPr>
          <w:p w14:paraId="58BD73B3" w14:textId="77777777" w:rsidR="006966C9" w:rsidRPr="001D386E" w:rsidRDefault="006966C9" w:rsidP="00F543FC">
            <w:pPr>
              <w:pStyle w:val="TAC"/>
            </w:pPr>
          </w:p>
        </w:tc>
        <w:tc>
          <w:tcPr>
            <w:tcW w:w="666" w:type="dxa"/>
            <w:gridSpan w:val="2"/>
            <w:vAlign w:val="center"/>
          </w:tcPr>
          <w:p w14:paraId="770C7284" w14:textId="77777777" w:rsidR="006966C9" w:rsidRPr="001D386E" w:rsidRDefault="006966C9" w:rsidP="00F543FC">
            <w:pPr>
              <w:pStyle w:val="TAC"/>
            </w:pPr>
            <w:r w:rsidRPr="00D479FE">
              <w:rPr>
                <w:rFonts w:cs="Arial"/>
              </w:rPr>
              <w:t>Yes</w:t>
            </w:r>
          </w:p>
        </w:tc>
        <w:tc>
          <w:tcPr>
            <w:tcW w:w="586" w:type="dxa"/>
            <w:gridSpan w:val="2"/>
            <w:vAlign w:val="center"/>
          </w:tcPr>
          <w:p w14:paraId="33921FA6" w14:textId="77777777" w:rsidR="006966C9" w:rsidRPr="001D386E" w:rsidRDefault="006966C9" w:rsidP="00F543FC">
            <w:pPr>
              <w:pStyle w:val="TAC"/>
            </w:pPr>
            <w:r w:rsidRPr="00D479FE">
              <w:rPr>
                <w:rFonts w:cs="Arial"/>
              </w:rPr>
              <w:t>Yes</w:t>
            </w:r>
          </w:p>
        </w:tc>
        <w:tc>
          <w:tcPr>
            <w:tcW w:w="589" w:type="dxa"/>
            <w:gridSpan w:val="2"/>
            <w:vAlign w:val="center"/>
          </w:tcPr>
          <w:p w14:paraId="07D4FA26" w14:textId="77777777" w:rsidR="006966C9" w:rsidRPr="001D386E" w:rsidRDefault="006966C9" w:rsidP="00F543FC">
            <w:pPr>
              <w:pStyle w:val="TAC"/>
            </w:pPr>
            <w:r w:rsidRPr="00D479FE">
              <w:rPr>
                <w:rFonts w:cs="Arial"/>
              </w:rPr>
              <w:t>Yes</w:t>
            </w:r>
          </w:p>
        </w:tc>
        <w:tc>
          <w:tcPr>
            <w:tcW w:w="593" w:type="dxa"/>
            <w:gridSpan w:val="2"/>
            <w:vAlign w:val="center"/>
          </w:tcPr>
          <w:p w14:paraId="108D4B4A" w14:textId="77777777" w:rsidR="006966C9" w:rsidRPr="001D386E" w:rsidRDefault="006966C9" w:rsidP="00F543FC">
            <w:pPr>
              <w:pStyle w:val="TAC"/>
              <w:rPr>
                <w:lang w:eastAsia="zh-CN"/>
              </w:rPr>
            </w:pPr>
            <w:r w:rsidRPr="00D479FE">
              <w:rPr>
                <w:rFonts w:cs="Arial"/>
              </w:rPr>
              <w:t>Yes</w:t>
            </w:r>
          </w:p>
        </w:tc>
        <w:tc>
          <w:tcPr>
            <w:tcW w:w="1187" w:type="dxa"/>
            <w:vMerge/>
            <w:vAlign w:val="center"/>
          </w:tcPr>
          <w:p w14:paraId="178E144D" w14:textId="77777777" w:rsidR="006966C9" w:rsidRPr="001D386E" w:rsidRDefault="006966C9" w:rsidP="00F543FC">
            <w:pPr>
              <w:pStyle w:val="TAC"/>
            </w:pPr>
          </w:p>
        </w:tc>
        <w:tc>
          <w:tcPr>
            <w:tcW w:w="1286" w:type="dxa"/>
            <w:vMerge/>
            <w:vAlign w:val="center"/>
          </w:tcPr>
          <w:p w14:paraId="40AD8D36" w14:textId="77777777" w:rsidR="006966C9" w:rsidRPr="001D386E" w:rsidRDefault="006966C9" w:rsidP="00F543FC">
            <w:pPr>
              <w:pStyle w:val="TAC"/>
            </w:pPr>
          </w:p>
        </w:tc>
      </w:tr>
      <w:tr w:rsidR="006966C9" w:rsidRPr="001D386E" w14:paraId="41DC94BE" w14:textId="77777777" w:rsidTr="00F543FC">
        <w:trPr>
          <w:trHeight w:val="223"/>
          <w:jc w:val="center"/>
        </w:trPr>
        <w:tc>
          <w:tcPr>
            <w:tcW w:w="1397" w:type="dxa"/>
            <w:vMerge/>
            <w:vAlign w:val="center"/>
          </w:tcPr>
          <w:p w14:paraId="2B9D0801" w14:textId="77777777" w:rsidR="006966C9" w:rsidRPr="001D386E" w:rsidRDefault="006966C9" w:rsidP="00F543FC">
            <w:pPr>
              <w:pStyle w:val="TAC"/>
            </w:pPr>
          </w:p>
        </w:tc>
        <w:tc>
          <w:tcPr>
            <w:tcW w:w="1466" w:type="dxa"/>
            <w:vMerge/>
            <w:vAlign w:val="center"/>
          </w:tcPr>
          <w:p w14:paraId="4248CAAE" w14:textId="77777777" w:rsidR="006966C9" w:rsidRPr="001D386E" w:rsidRDefault="006966C9" w:rsidP="00F543FC">
            <w:pPr>
              <w:pStyle w:val="TAC"/>
              <w:rPr>
                <w:lang w:eastAsia="zh-CN"/>
              </w:rPr>
            </w:pPr>
          </w:p>
        </w:tc>
        <w:tc>
          <w:tcPr>
            <w:tcW w:w="768" w:type="dxa"/>
            <w:shd w:val="clear" w:color="auto" w:fill="auto"/>
            <w:vAlign w:val="center"/>
          </w:tcPr>
          <w:p w14:paraId="7D945783" w14:textId="77777777" w:rsidR="006966C9" w:rsidRPr="001D386E" w:rsidRDefault="006966C9" w:rsidP="00F543FC">
            <w:pPr>
              <w:pStyle w:val="TAC"/>
              <w:rPr>
                <w:lang w:eastAsia="zh-CN"/>
              </w:rPr>
            </w:pPr>
            <w:r w:rsidRPr="00D479FE">
              <w:rPr>
                <w:rFonts w:cs="Arial"/>
              </w:rPr>
              <w:t>38</w:t>
            </w:r>
          </w:p>
        </w:tc>
        <w:tc>
          <w:tcPr>
            <w:tcW w:w="699" w:type="dxa"/>
            <w:shd w:val="clear" w:color="auto" w:fill="auto"/>
            <w:vAlign w:val="center"/>
          </w:tcPr>
          <w:p w14:paraId="3EEE48C8" w14:textId="77777777" w:rsidR="006966C9" w:rsidRPr="001D386E" w:rsidRDefault="006966C9" w:rsidP="00F543FC">
            <w:pPr>
              <w:pStyle w:val="TAC"/>
            </w:pPr>
          </w:p>
        </w:tc>
        <w:tc>
          <w:tcPr>
            <w:tcW w:w="586" w:type="dxa"/>
            <w:vAlign w:val="center"/>
          </w:tcPr>
          <w:p w14:paraId="566AF4CD" w14:textId="77777777" w:rsidR="006966C9" w:rsidRPr="001D386E" w:rsidRDefault="006966C9" w:rsidP="00F543FC">
            <w:pPr>
              <w:pStyle w:val="TAC"/>
            </w:pPr>
          </w:p>
        </w:tc>
        <w:tc>
          <w:tcPr>
            <w:tcW w:w="666" w:type="dxa"/>
            <w:gridSpan w:val="2"/>
            <w:vAlign w:val="center"/>
          </w:tcPr>
          <w:p w14:paraId="603E35A3" w14:textId="77777777" w:rsidR="006966C9" w:rsidRPr="001D386E" w:rsidRDefault="006966C9" w:rsidP="00F543FC">
            <w:pPr>
              <w:pStyle w:val="TAC"/>
            </w:pPr>
            <w:r w:rsidRPr="00D479FE">
              <w:rPr>
                <w:rFonts w:cs="Arial"/>
              </w:rPr>
              <w:t>Yes</w:t>
            </w:r>
          </w:p>
        </w:tc>
        <w:tc>
          <w:tcPr>
            <w:tcW w:w="586" w:type="dxa"/>
            <w:gridSpan w:val="2"/>
            <w:vAlign w:val="center"/>
          </w:tcPr>
          <w:p w14:paraId="4D9C8DE6" w14:textId="77777777" w:rsidR="006966C9" w:rsidRPr="001D386E" w:rsidRDefault="006966C9" w:rsidP="00F543FC">
            <w:pPr>
              <w:pStyle w:val="TAC"/>
            </w:pPr>
            <w:r w:rsidRPr="00D479FE">
              <w:rPr>
                <w:rFonts w:cs="Arial"/>
              </w:rPr>
              <w:t>Yes</w:t>
            </w:r>
          </w:p>
        </w:tc>
        <w:tc>
          <w:tcPr>
            <w:tcW w:w="589" w:type="dxa"/>
            <w:gridSpan w:val="2"/>
            <w:vAlign w:val="center"/>
          </w:tcPr>
          <w:p w14:paraId="09FC88AD" w14:textId="77777777" w:rsidR="006966C9" w:rsidRPr="001D386E" w:rsidRDefault="006966C9" w:rsidP="00F543FC">
            <w:pPr>
              <w:pStyle w:val="TAC"/>
            </w:pPr>
            <w:r w:rsidRPr="00D479FE">
              <w:rPr>
                <w:rFonts w:cs="Arial"/>
              </w:rPr>
              <w:t>Yes</w:t>
            </w:r>
          </w:p>
        </w:tc>
        <w:tc>
          <w:tcPr>
            <w:tcW w:w="593" w:type="dxa"/>
            <w:gridSpan w:val="2"/>
            <w:vAlign w:val="center"/>
          </w:tcPr>
          <w:p w14:paraId="3813F957" w14:textId="77777777" w:rsidR="006966C9" w:rsidRPr="001D386E" w:rsidRDefault="006966C9" w:rsidP="00F543FC">
            <w:pPr>
              <w:pStyle w:val="TAC"/>
              <w:rPr>
                <w:lang w:eastAsia="zh-CN"/>
              </w:rPr>
            </w:pPr>
            <w:r w:rsidRPr="00D479FE">
              <w:rPr>
                <w:rFonts w:cs="Arial"/>
              </w:rPr>
              <w:t>Yes</w:t>
            </w:r>
          </w:p>
        </w:tc>
        <w:tc>
          <w:tcPr>
            <w:tcW w:w="1187" w:type="dxa"/>
            <w:vMerge/>
            <w:vAlign w:val="center"/>
          </w:tcPr>
          <w:p w14:paraId="715143B0" w14:textId="77777777" w:rsidR="006966C9" w:rsidRPr="001D386E" w:rsidRDefault="006966C9" w:rsidP="00F543FC">
            <w:pPr>
              <w:pStyle w:val="TAC"/>
            </w:pPr>
          </w:p>
        </w:tc>
        <w:tc>
          <w:tcPr>
            <w:tcW w:w="1286" w:type="dxa"/>
            <w:vMerge/>
            <w:vAlign w:val="center"/>
          </w:tcPr>
          <w:p w14:paraId="559EA2E8" w14:textId="77777777" w:rsidR="006966C9" w:rsidRPr="001D386E" w:rsidRDefault="006966C9" w:rsidP="00F543FC">
            <w:pPr>
              <w:pStyle w:val="TAC"/>
            </w:pPr>
          </w:p>
        </w:tc>
      </w:tr>
      <w:tr w:rsidR="006966C9" w:rsidRPr="001D386E" w14:paraId="25BF2C8E" w14:textId="77777777" w:rsidTr="00F543FC">
        <w:trPr>
          <w:trHeight w:val="223"/>
          <w:jc w:val="center"/>
        </w:trPr>
        <w:tc>
          <w:tcPr>
            <w:tcW w:w="1397" w:type="dxa"/>
            <w:vMerge w:val="restart"/>
            <w:vAlign w:val="center"/>
          </w:tcPr>
          <w:p w14:paraId="46431D88" w14:textId="77777777" w:rsidR="006966C9" w:rsidRPr="001D386E" w:rsidRDefault="006966C9" w:rsidP="00F543FC">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17D0C27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EC079AA"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790837F6" w14:textId="77777777" w:rsidR="006966C9" w:rsidRPr="001D386E" w:rsidRDefault="006966C9" w:rsidP="00F543FC">
            <w:pPr>
              <w:pStyle w:val="TAC"/>
            </w:pPr>
          </w:p>
        </w:tc>
        <w:tc>
          <w:tcPr>
            <w:tcW w:w="586" w:type="dxa"/>
            <w:vAlign w:val="center"/>
          </w:tcPr>
          <w:p w14:paraId="4B57C3F7" w14:textId="77777777" w:rsidR="006966C9" w:rsidRPr="001D386E" w:rsidRDefault="006966C9" w:rsidP="00F543FC">
            <w:pPr>
              <w:pStyle w:val="TAC"/>
            </w:pPr>
          </w:p>
        </w:tc>
        <w:tc>
          <w:tcPr>
            <w:tcW w:w="666" w:type="dxa"/>
            <w:gridSpan w:val="2"/>
            <w:vAlign w:val="center"/>
          </w:tcPr>
          <w:p w14:paraId="0105AE48"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51FBA193"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D725EB1" w14:textId="77777777" w:rsidR="006966C9" w:rsidRPr="001D386E" w:rsidRDefault="006966C9" w:rsidP="00F543FC">
            <w:pPr>
              <w:pStyle w:val="TAC"/>
            </w:pPr>
            <w:r w:rsidRPr="001D386E">
              <w:rPr>
                <w:rFonts w:hint="eastAsia"/>
              </w:rPr>
              <w:t>Yes</w:t>
            </w:r>
          </w:p>
        </w:tc>
        <w:tc>
          <w:tcPr>
            <w:tcW w:w="593" w:type="dxa"/>
            <w:gridSpan w:val="2"/>
            <w:vAlign w:val="center"/>
          </w:tcPr>
          <w:p w14:paraId="67A78CE2"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21D4991D"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7402AD4C" w14:textId="77777777" w:rsidR="006966C9" w:rsidRPr="001D386E" w:rsidRDefault="006966C9" w:rsidP="00F543FC">
            <w:pPr>
              <w:pStyle w:val="TAC"/>
            </w:pPr>
            <w:r w:rsidRPr="001D386E">
              <w:t>0</w:t>
            </w:r>
          </w:p>
        </w:tc>
      </w:tr>
      <w:tr w:rsidR="006966C9" w:rsidRPr="001D386E" w14:paraId="63E27551" w14:textId="77777777" w:rsidTr="00F543FC">
        <w:trPr>
          <w:trHeight w:val="223"/>
          <w:jc w:val="center"/>
        </w:trPr>
        <w:tc>
          <w:tcPr>
            <w:tcW w:w="1397" w:type="dxa"/>
            <w:vMerge/>
            <w:vAlign w:val="center"/>
          </w:tcPr>
          <w:p w14:paraId="321D0573" w14:textId="77777777" w:rsidR="006966C9" w:rsidRPr="001D386E" w:rsidRDefault="006966C9" w:rsidP="00F543FC">
            <w:pPr>
              <w:pStyle w:val="TAC"/>
            </w:pPr>
          </w:p>
        </w:tc>
        <w:tc>
          <w:tcPr>
            <w:tcW w:w="1466" w:type="dxa"/>
            <w:vMerge/>
            <w:vAlign w:val="center"/>
          </w:tcPr>
          <w:p w14:paraId="1E66D9A8" w14:textId="77777777" w:rsidR="006966C9" w:rsidRPr="001D386E" w:rsidRDefault="006966C9" w:rsidP="00F543FC">
            <w:pPr>
              <w:pStyle w:val="TAC"/>
              <w:rPr>
                <w:lang w:eastAsia="zh-CN"/>
              </w:rPr>
            </w:pPr>
          </w:p>
        </w:tc>
        <w:tc>
          <w:tcPr>
            <w:tcW w:w="768" w:type="dxa"/>
            <w:shd w:val="clear" w:color="auto" w:fill="auto"/>
            <w:vAlign w:val="center"/>
          </w:tcPr>
          <w:p w14:paraId="6AB8C371" w14:textId="77777777" w:rsidR="006966C9" w:rsidRPr="001D386E" w:rsidRDefault="006966C9" w:rsidP="00F543FC">
            <w:pPr>
              <w:pStyle w:val="TAC"/>
              <w:rPr>
                <w:lang w:eastAsia="zh-CN"/>
              </w:rPr>
            </w:pPr>
            <w:r w:rsidRPr="001D386E">
              <w:rPr>
                <w:rFonts w:eastAsia="SimSun" w:hint="eastAsia"/>
                <w:lang w:eastAsia="zh-CN"/>
              </w:rPr>
              <w:t>20</w:t>
            </w:r>
          </w:p>
        </w:tc>
        <w:tc>
          <w:tcPr>
            <w:tcW w:w="699" w:type="dxa"/>
            <w:shd w:val="clear" w:color="auto" w:fill="auto"/>
            <w:vAlign w:val="center"/>
          </w:tcPr>
          <w:p w14:paraId="4D2EB5D8" w14:textId="77777777" w:rsidR="006966C9" w:rsidRPr="001D386E" w:rsidRDefault="006966C9" w:rsidP="00F543FC">
            <w:pPr>
              <w:pStyle w:val="TAC"/>
            </w:pPr>
          </w:p>
        </w:tc>
        <w:tc>
          <w:tcPr>
            <w:tcW w:w="586" w:type="dxa"/>
            <w:vAlign w:val="center"/>
          </w:tcPr>
          <w:p w14:paraId="1402F99C" w14:textId="77777777" w:rsidR="006966C9" w:rsidRPr="001D386E" w:rsidRDefault="006966C9" w:rsidP="00F543FC">
            <w:pPr>
              <w:pStyle w:val="TAC"/>
            </w:pPr>
          </w:p>
        </w:tc>
        <w:tc>
          <w:tcPr>
            <w:tcW w:w="666" w:type="dxa"/>
            <w:gridSpan w:val="2"/>
            <w:vAlign w:val="center"/>
          </w:tcPr>
          <w:p w14:paraId="512E9CDA"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04444678"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4A5012F4" w14:textId="77777777" w:rsidR="006966C9" w:rsidRPr="001D386E" w:rsidRDefault="006966C9" w:rsidP="00F543FC">
            <w:pPr>
              <w:pStyle w:val="TAC"/>
            </w:pPr>
            <w:r w:rsidRPr="001D386E">
              <w:rPr>
                <w:rFonts w:hint="eastAsia"/>
              </w:rPr>
              <w:t>Yes</w:t>
            </w:r>
          </w:p>
        </w:tc>
        <w:tc>
          <w:tcPr>
            <w:tcW w:w="593" w:type="dxa"/>
            <w:gridSpan w:val="2"/>
            <w:vAlign w:val="center"/>
          </w:tcPr>
          <w:p w14:paraId="7CF3FEAB"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377DD2C5" w14:textId="77777777" w:rsidR="006966C9" w:rsidRPr="001D386E" w:rsidRDefault="006966C9" w:rsidP="00F543FC">
            <w:pPr>
              <w:pStyle w:val="TAC"/>
            </w:pPr>
          </w:p>
        </w:tc>
        <w:tc>
          <w:tcPr>
            <w:tcW w:w="1286" w:type="dxa"/>
            <w:vMerge/>
            <w:vAlign w:val="center"/>
          </w:tcPr>
          <w:p w14:paraId="710B91BA" w14:textId="77777777" w:rsidR="006966C9" w:rsidRPr="001D386E" w:rsidRDefault="006966C9" w:rsidP="00F543FC">
            <w:pPr>
              <w:pStyle w:val="TAC"/>
            </w:pPr>
          </w:p>
        </w:tc>
      </w:tr>
      <w:tr w:rsidR="006966C9" w:rsidRPr="001D386E" w14:paraId="773E9852" w14:textId="77777777" w:rsidTr="00F543FC">
        <w:trPr>
          <w:trHeight w:val="223"/>
          <w:jc w:val="center"/>
        </w:trPr>
        <w:tc>
          <w:tcPr>
            <w:tcW w:w="1397" w:type="dxa"/>
            <w:vMerge/>
            <w:vAlign w:val="center"/>
          </w:tcPr>
          <w:p w14:paraId="01BBA23C" w14:textId="77777777" w:rsidR="006966C9" w:rsidRPr="001D386E" w:rsidRDefault="006966C9" w:rsidP="00F543FC">
            <w:pPr>
              <w:pStyle w:val="TAC"/>
            </w:pPr>
          </w:p>
        </w:tc>
        <w:tc>
          <w:tcPr>
            <w:tcW w:w="1466" w:type="dxa"/>
            <w:vMerge/>
            <w:vAlign w:val="center"/>
          </w:tcPr>
          <w:p w14:paraId="164B8A4D" w14:textId="77777777" w:rsidR="006966C9" w:rsidRPr="001D386E" w:rsidRDefault="006966C9" w:rsidP="00F543FC">
            <w:pPr>
              <w:pStyle w:val="TAC"/>
              <w:rPr>
                <w:lang w:eastAsia="zh-CN"/>
              </w:rPr>
            </w:pPr>
          </w:p>
        </w:tc>
        <w:tc>
          <w:tcPr>
            <w:tcW w:w="768" w:type="dxa"/>
            <w:shd w:val="clear" w:color="auto" w:fill="auto"/>
            <w:vAlign w:val="center"/>
          </w:tcPr>
          <w:p w14:paraId="6B056FC8" w14:textId="77777777" w:rsidR="006966C9" w:rsidRPr="001D386E" w:rsidRDefault="006966C9" w:rsidP="00F543FC">
            <w:pPr>
              <w:pStyle w:val="TAC"/>
              <w:rPr>
                <w:lang w:eastAsia="zh-CN"/>
              </w:rPr>
            </w:pPr>
            <w:r w:rsidRPr="001D386E">
              <w:t>4</w:t>
            </w:r>
            <w:r w:rsidRPr="001D386E">
              <w:rPr>
                <w:rFonts w:eastAsia="SimSun" w:hint="eastAsia"/>
                <w:lang w:eastAsia="zh-CN"/>
              </w:rPr>
              <w:t>2</w:t>
            </w:r>
          </w:p>
        </w:tc>
        <w:tc>
          <w:tcPr>
            <w:tcW w:w="699" w:type="dxa"/>
            <w:shd w:val="clear" w:color="auto" w:fill="auto"/>
            <w:vAlign w:val="center"/>
          </w:tcPr>
          <w:p w14:paraId="4A9E4B42" w14:textId="77777777" w:rsidR="006966C9" w:rsidRPr="001D386E" w:rsidRDefault="006966C9" w:rsidP="00F543FC">
            <w:pPr>
              <w:pStyle w:val="TAC"/>
            </w:pPr>
          </w:p>
        </w:tc>
        <w:tc>
          <w:tcPr>
            <w:tcW w:w="586" w:type="dxa"/>
            <w:vAlign w:val="center"/>
          </w:tcPr>
          <w:p w14:paraId="35BA09B4" w14:textId="77777777" w:rsidR="006966C9" w:rsidRPr="001D386E" w:rsidRDefault="006966C9" w:rsidP="00F543FC">
            <w:pPr>
              <w:pStyle w:val="TAC"/>
            </w:pPr>
          </w:p>
        </w:tc>
        <w:tc>
          <w:tcPr>
            <w:tcW w:w="666" w:type="dxa"/>
            <w:gridSpan w:val="2"/>
            <w:vAlign w:val="center"/>
          </w:tcPr>
          <w:p w14:paraId="3D13195B"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0C07F2B"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3DB5690" w14:textId="77777777" w:rsidR="006966C9" w:rsidRPr="001D386E" w:rsidRDefault="006966C9" w:rsidP="00F543FC">
            <w:pPr>
              <w:pStyle w:val="TAC"/>
            </w:pPr>
            <w:r w:rsidRPr="001D386E">
              <w:rPr>
                <w:rFonts w:hint="eastAsia"/>
              </w:rPr>
              <w:t>Yes</w:t>
            </w:r>
          </w:p>
        </w:tc>
        <w:tc>
          <w:tcPr>
            <w:tcW w:w="593" w:type="dxa"/>
            <w:gridSpan w:val="2"/>
            <w:vAlign w:val="center"/>
          </w:tcPr>
          <w:p w14:paraId="60947FCB"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3BF77267" w14:textId="77777777" w:rsidR="006966C9" w:rsidRPr="001D386E" w:rsidRDefault="006966C9" w:rsidP="00F543FC">
            <w:pPr>
              <w:pStyle w:val="TAC"/>
            </w:pPr>
          </w:p>
        </w:tc>
        <w:tc>
          <w:tcPr>
            <w:tcW w:w="1286" w:type="dxa"/>
            <w:vMerge/>
            <w:vAlign w:val="center"/>
          </w:tcPr>
          <w:p w14:paraId="1EECA33A" w14:textId="77777777" w:rsidR="006966C9" w:rsidRPr="001D386E" w:rsidRDefault="006966C9" w:rsidP="00F543FC">
            <w:pPr>
              <w:pStyle w:val="TAC"/>
            </w:pPr>
          </w:p>
        </w:tc>
      </w:tr>
      <w:tr w:rsidR="006966C9" w:rsidRPr="001D386E" w14:paraId="48FACBBA" w14:textId="77777777" w:rsidTr="00F543FC">
        <w:trPr>
          <w:trHeight w:val="223"/>
          <w:jc w:val="center"/>
        </w:trPr>
        <w:tc>
          <w:tcPr>
            <w:tcW w:w="1397" w:type="dxa"/>
            <w:vMerge w:val="restart"/>
            <w:vAlign w:val="center"/>
          </w:tcPr>
          <w:p w14:paraId="37668118" w14:textId="77777777" w:rsidR="006966C9" w:rsidRPr="001D386E" w:rsidRDefault="006966C9" w:rsidP="00F543FC">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2734092"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4A810C7C" w14:textId="77777777" w:rsidR="006966C9" w:rsidRPr="001D386E" w:rsidRDefault="006966C9" w:rsidP="00F543FC">
            <w:pPr>
              <w:pStyle w:val="TAC"/>
              <w:rPr>
                <w:lang w:eastAsia="zh-CN"/>
              </w:rPr>
            </w:pPr>
            <w:r w:rsidRPr="001D386E">
              <w:rPr>
                <w:szCs w:val="18"/>
                <w:lang w:eastAsia="zh-CN"/>
              </w:rPr>
              <w:t>3</w:t>
            </w:r>
          </w:p>
        </w:tc>
        <w:tc>
          <w:tcPr>
            <w:tcW w:w="699" w:type="dxa"/>
            <w:shd w:val="clear" w:color="auto" w:fill="auto"/>
            <w:vAlign w:val="center"/>
          </w:tcPr>
          <w:p w14:paraId="53C8DD2B" w14:textId="77777777" w:rsidR="006966C9" w:rsidRPr="001D386E" w:rsidRDefault="006966C9" w:rsidP="00F543FC">
            <w:pPr>
              <w:pStyle w:val="TAC"/>
            </w:pPr>
          </w:p>
        </w:tc>
        <w:tc>
          <w:tcPr>
            <w:tcW w:w="586" w:type="dxa"/>
            <w:vAlign w:val="center"/>
          </w:tcPr>
          <w:p w14:paraId="5BD99894" w14:textId="77777777" w:rsidR="006966C9" w:rsidRPr="001D386E" w:rsidRDefault="006966C9" w:rsidP="00F543FC">
            <w:pPr>
              <w:pStyle w:val="TAC"/>
            </w:pPr>
          </w:p>
        </w:tc>
        <w:tc>
          <w:tcPr>
            <w:tcW w:w="666" w:type="dxa"/>
            <w:gridSpan w:val="2"/>
            <w:vAlign w:val="center"/>
          </w:tcPr>
          <w:p w14:paraId="45BF5D6D" w14:textId="77777777" w:rsidR="006966C9" w:rsidRPr="001D386E" w:rsidRDefault="006966C9" w:rsidP="00F543FC">
            <w:pPr>
              <w:pStyle w:val="TAC"/>
            </w:pPr>
            <w:r w:rsidRPr="001D386E">
              <w:t>Yes</w:t>
            </w:r>
          </w:p>
        </w:tc>
        <w:tc>
          <w:tcPr>
            <w:tcW w:w="586" w:type="dxa"/>
            <w:gridSpan w:val="2"/>
            <w:vAlign w:val="center"/>
          </w:tcPr>
          <w:p w14:paraId="596FFB82" w14:textId="77777777" w:rsidR="006966C9" w:rsidRPr="001D386E" w:rsidRDefault="006966C9" w:rsidP="00F543FC">
            <w:pPr>
              <w:pStyle w:val="TAC"/>
            </w:pPr>
            <w:r w:rsidRPr="001D386E">
              <w:t>Yes</w:t>
            </w:r>
          </w:p>
        </w:tc>
        <w:tc>
          <w:tcPr>
            <w:tcW w:w="589" w:type="dxa"/>
            <w:gridSpan w:val="2"/>
            <w:vAlign w:val="center"/>
          </w:tcPr>
          <w:p w14:paraId="38108D0F" w14:textId="77777777" w:rsidR="006966C9" w:rsidRPr="001D386E" w:rsidRDefault="006966C9" w:rsidP="00F543FC">
            <w:pPr>
              <w:pStyle w:val="TAC"/>
            </w:pPr>
            <w:r w:rsidRPr="001D386E">
              <w:t>Yes</w:t>
            </w:r>
          </w:p>
        </w:tc>
        <w:tc>
          <w:tcPr>
            <w:tcW w:w="593" w:type="dxa"/>
            <w:gridSpan w:val="2"/>
            <w:vAlign w:val="center"/>
          </w:tcPr>
          <w:p w14:paraId="6E004253" w14:textId="77777777" w:rsidR="006966C9" w:rsidRPr="001D386E" w:rsidRDefault="006966C9" w:rsidP="00F543FC">
            <w:pPr>
              <w:pStyle w:val="TAC"/>
              <w:rPr>
                <w:lang w:eastAsia="zh-CN"/>
              </w:rPr>
            </w:pPr>
          </w:p>
        </w:tc>
        <w:tc>
          <w:tcPr>
            <w:tcW w:w="1187" w:type="dxa"/>
            <w:vMerge w:val="restart"/>
            <w:vAlign w:val="center"/>
          </w:tcPr>
          <w:p w14:paraId="1AFD6E1B" w14:textId="77777777" w:rsidR="006966C9" w:rsidRPr="001D386E" w:rsidRDefault="006966C9" w:rsidP="00F543FC">
            <w:pPr>
              <w:pStyle w:val="TAC"/>
            </w:pPr>
            <w:r w:rsidRPr="001D386E">
              <w:rPr>
                <w:rFonts w:eastAsia="SimSun"/>
                <w:lang w:eastAsia="zh-CN"/>
              </w:rPr>
              <w:t>40</w:t>
            </w:r>
          </w:p>
        </w:tc>
        <w:tc>
          <w:tcPr>
            <w:tcW w:w="1286" w:type="dxa"/>
            <w:vMerge w:val="restart"/>
            <w:vAlign w:val="center"/>
          </w:tcPr>
          <w:p w14:paraId="0775B058" w14:textId="77777777" w:rsidR="006966C9" w:rsidRPr="001D386E" w:rsidRDefault="006966C9" w:rsidP="00F543FC">
            <w:pPr>
              <w:pStyle w:val="TAC"/>
            </w:pPr>
            <w:r w:rsidRPr="001D386E">
              <w:t>0</w:t>
            </w:r>
          </w:p>
        </w:tc>
      </w:tr>
      <w:tr w:rsidR="006966C9" w:rsidRPr="001D386E" w14:paraId="25BC387B" w14:textId="77777777" w:rsidTr="00F543FC">
        <w:trPr>
          <w:trHeight w:val="223"/>
          <w:jc w:val="center"/>
        </w:trPr>
        <w:tc>
          <w:tcPr>
            <w:tcW w:w="1397" w:type="dxa"/>
            <w:vMerge/>
            <w:vAlign w:val="center"/>
          </w:tcPr>
          <w:p w14:paraId="58667B68" w14:textId="77777777" w:rsidR="006966C9" w:rsidRPr="001D386E" w:rsidRDefault="006966C9" w:rsidP="00F543FC">
            <w:pPr>
              <w:pStyle w:val="TAC"/>
            </w:pPr>
          </w:p>
        </w:tc>
        <w:tc>
          <w:tcPr>
            <w:tcW w:w="1466" w:type="dxa"/>
            <w:vMerge/>
            <w:vAlign w:val="center"/>
          </w:tcPr>
          <w:p w14:paraId="6E9920A4" w14:textId="77777777" w:rsidR="006966C9" w:rsidRPr="001D386E" w:rsidRDefault="006966C9" w:rsidP="00F543FC">
            <w:pPr>
              <w:pStyle w:val="TAC"/>
              <w:rPr>
                <w:lang w:eastAsia="zh-CN"/>
              </w:rPr>
            </w:pPr>
          </w:p>
        </w:tc>
        <w:tc>
          <w:tcPr>
            <w:tcW w:w="768" w:type="dxa"/>
            <w:shd w:val="clear" w:color="auto" w:fill="auto"/>
            <w:vAlign w:val="center"/>
          </w:tcPr>
          <w:p w14:paraId="038627F2" w14:textId="77777777" w:rsidR="006966C9" w:rsidRPr="001D386E" w:rsidRDefault="006966C9" w:rsidP="00F543FC">
            <w:pPr>
              <w:pStyle w:val="TAC"/>
              <w:rPr>
                <w:lang w:eastAsia="zh-CN"/>
              </w:rPr>
            </w:pPr>
            <w:r w:rsidRPr="001D386E">
              <w:rPr>
                <w:kern w:val="2"/>
                <w:szCs w:val="18"/>
                <w:lang w:eastAsia="zh-CN"/>
              </w:rPr>
              <w:t>20</w:t>
            </w:r>
          </w:p>
        </w:tc>
        <w:tc>
          <w:tcPr>
            <w:tcW w:w="699" w:type="dxa"/>
            <w:shd w:val="clear" w:color="auto" w:fill="auto"/>
            <w:vAlign w:val="center"/>
          </w:tcPr>
          <w:p w14:paraId="4CB725D6" w14:textId="77777777" w:rsidR="006966C9" w:rsidRPr="001D386E" w:rsidRDefault="006966C9" w:rsidP="00F543FC">
            <w:pPr>
              <w:pStyle w:val="TAC"/>
            </w:pPr>
          </w:p>
        </w:tc>
        <w:tc>
          <w:tcPr>
            <w:tcW w:w="586" w:type="dxa"/>
            <w:vAlign w:val="center"/>
          </w:tcPr>
          <w:p w14:paraId="2933620D" w14:textId="77777777" w:rsidR="006966C9" w:rsidRPr="001D386E" w:rsidRDefault="006966C9" w:rsidP="00F543FC">
            <w:pPr>
              <w:pStyle w:val="TAC"/>
            </w:pPr>
          </w:p>
        </w:tc>
        <w:tc>
          <w:tcPr>
            <w:tcW w:w="666" w:type="dxa"/>
            <w:gridSpan w:val="2"/>
            <w:vAlign w:val="center"/>
          </w:tcPr>
          <w:p w14:paraId="3345685C" w14:textId="77777777" w:rsidR="006966C9" w:rsidRPr="001D386E" w:rsidRDefault="006966C9" w:rsidP="00F543FC">
            <w:pPr>
              <w:pStyle w:val="TAC"/>
            </w:pPr>
            <w:r w:rsidRPr="001D386E">
              <w:t>Yes</w:t>
            </w:r>
          </w:p>
        </w:tc>
        <w:tc>
          <w:tcPr>
            <w:tcW w:w="586" w:type="dxa"/>
            <w:gridSpan w:val="2"/>
            <w:vAlign w:val="center"/>
          </w:tcPr>
          <w:p w14:paraId="08C170E2" w14:textId="77777777" w:rsidR="006966C9" w:rsidRPr="001D386E" w:rsidRDefault="006966C9" w:rsidP="00F543FC">
            <w:pPr>
              <w:pStyle w:val="TAC"/>
            </w:pPr>
          </w:p>
        </w:tc>
        <w:tc>
          <w:tcPr>
            <w:tcW w:w="589" w:type="dxa"/>
            <w:gridSpan w:val="2"/>
            <w:vAlign w:val="center"/>
          </w:tcPr>
          <w:p w14:paraId="00145151" w14:textId="77777777" w:rsidR="006966C9" w:rsidRPr="001D386E" w:rsidRDefault="006966C9" w:rsidP="00F543FC">
            <w:pPr>
              <w:pStyle w:val="TAC"/>
            </w:pPr>
          </w:p>
        </w:tc>
        <w:tc>
          <w:tcPr>
            <w:tcW w:w="593" w:type="dxa"/>
            <w:gridSpan w:val="2"/>
            <w:vAlign w:val="center"/>
          </w:tcPr>
          <w:p w14:paraId="26804148" w14:textId="77777777" w:rsidR="006966C9" w:rsidRPr="001D386E" w:rsidRDefault="006966C9" w:rsidP="00F543FC">
            <w:pPr>
              <w:pStyle w:val="TAC"/>
              <w:rPr>
                <w:lang w:eastAsia="zh-CN"/>
              </w:rPr>
            </w:pPr>
          </w:p>
        </w:tc>
        <w:tc>
          <w:tcPr>
            <w:tcW w:w="1187" w:type="dxa"/>
            <w:vMerge/>
            <w:vAlign w:val="center"/>
          </w:tcPr>
          <w:p w14:paraId="21552B1F" w14:textId="77777777" w:rsidR="006966C9" w:rsidRPr="001D386E" w:rsidRDefault="006966C9" w:rsidP="00F543FC">
            <w:pPr>
              <w:pStyle w:val="TAC"/>
            </w:pPr>
          </w:p>
        </w:tc>
        <w:tc>
          <w:tcPr>
            <w:tcW w:w="1286" w:type="dxa"/>
            <w:vMerge/>
            <w:vAlign w:val="center"/>
          </w:tcPr>
          <w:p w14:paraId="5B63FBB5" w14:textId="77777777" w:rsidR="006966C9" w:rsidRPr="001D386E" w:rsidRDefault="006966C9" w:rsidP="00F543FC">
            <w:pPr>
              <w:pStyle w:val="TAC"/>
            </w:pPr>
          </w:p>
        </w:tc>
      </w:tr>
      <w:tr w:rsidR="006966C9" w:rsidRPr="001D386E" w14:paraId="5918AD2F" w14:textId="77777777" w:rsidTr="00F543FC">
        <w:trPr>
          <w:trHeight w:val="223"/>
          <w:jc w:val="center"/>
        </w:trPr>
        <w:tc>
          <w:tcPr>
            <w:tcW w:w="1397" w:type="dxa"/>
            <w:vMerge/>
            <w:vAlign w:val="center"/>
          </w:tcPr>
          <w:p w14:paraId="40CF8579" w14:textId="77777777" w:rsidR="006966C9" w:rsidRPr="001D386E" w:rsidRDefault="006966C9" w:rsidP="00F543FC">
            <w:pPr>
              <w:pStyle w:val="TAC"/>
            </w:pPr>
          </w:p>
        </w:tc>
        <w:tc>
          <w:tcPr>
            <w:tcW w:w="1466" w:type="dxa"/>
            <w:vMerge/>
            <w:vAlign w:val="center"/>
          </w:tcPr>
          <w:p w14:paraId="74405509" w14:textId="77777777" w:rsidR="006966C9" w:rsidRPr="001D386E" w:rsidRDefault="006966C9" w:rsidP="00F543FC">
            <w:pPr>
              <w:pStyle w:val="TAC"/>
              <w:rPr>
                <w:lang w:eastAsia="zh-CN"/>
              </w:rPr>
            </w:pPr>
          </w:p>
        </w:tc>
        <w:tc>
          <w:tcPr>
            <w:tcW w:w="768" w:type="dxa"/>
            <w:shd w:val="clear" w:color="auto" w:fill="auto"/>
            <w:vAlign w:val="center"/>
          </w:tcPr>
          <w:p w14:paraId="630B318E" w14:textId="77777777" w:rsidR="006966C9" w:rsidRPr="001D386E" w:rsidRDefault="006966C9" w:rsidP="00F543FC">
            <w:pPr>
              <w:pStyle w:val="TAC"/>
              <w:rPr>
                <w:rFonts w:eastAsia="SimSun"/>
                <w:lang w:eastAsia="zh-CN"/>
              </w:rPr>
            </w:pPr>
            <w:r w:rsidRPr="001D386E">
              <w:rPr>
                <w:szCs w:val="18"/>
                <w:lang w:eastAsia="zh-CN"/>
              </w:rPr>
              <w:t>43</w:t>
            </w:r>
          </w:p>
        </w:tc>
        <w:tc>
          <w:tcPr>
            <w:tcW w:w="699" w:type="dxa"/>
            <w:shd w:val="clear" w:color="auto" w:fill="auto"/>
            <w:vAlign w:val="center"/>
          </w:tcPr>
          <w:p w14:paraId="3F78F505" w14:textId="77777777" w:rsidR="006966C9" w:rsidRPr="001D386E" w:rsidRDefault="006966C9" w:rsidP="00F543FC">
            <w:pPr>
              <w:pStyle w:val="TAC"/>
            </w:pPr>
          </w:p>
        </w:tc>
        <w:tc>
          <w:tcPr>
            <w:tcW w:w="586" w:type="dxa"/>
            <w:vAlign w:val="center"/>
          </w:tcPr>
          <w:p w14:paraId="1E5C91E4" w14:textId="77777777" w:rsidR="006966C9" w:rsidRPr="001D386E" w:rsidRDefault="006966C9" w:rsidP="00F543FC">
            <w:pPr>
              <w:pStyle w:val="TAC"/>
            </w:pPr>
          </w:p>
        </w:tc>
        <w:tc>
          <w:tcPr>
            <w:tcW w:w="666" w:type="dxa"/>
            <w:gridSpan w:val="2"/>
            <w:vAlign w:val="center"/>
          </w:tcPr>
          <w:p w14:paraId="60559FD5" w14:textId="77777777" w:rsidR="006966C9" w:rsidRPr="001D386E" w:rsidRDefault="006966C9" w:rsidP="00F543FC">
            <w:pPr>
              <w:pStyle w:val="TAC"/>
            </w:pPr>
            <w:r w:rsidRPr="001D386E">
              <w:t>Yes</w:t>
            </w:r>
          </w:p>
        </w:tc>
        <w:tc>
          <w:tcPr>
            <w:tcW w:w="586" w:type="dxa"/>
            <w:gridSpan w:val="2"/>
            <w:vAlign w:val="center"/>
          </w:tcPr>
          <w:p w14:paraId="4FE19D92" w14:textId="77777777" w:rsidR="006966C9" w:rsidRPr="001D386E" w:rsidRDefault="006966C9" w:rsidP="00F543FC">
            <w:pPr>
              <w:pStyle w:val="TAC"/>
            </w:pPr>
            <w:r w:rsidRPr="001D386E">
              <w:t>Yes</w:t>
            </w:r>
          </w:p>
        </w:tc>
        <w:tc>
          <w:tcPr>
            <w:tcW w:w="589" w:type="dxa"/>
            <w:gridSpan w:val="2"/>
            <w:vAlign w:val="center"/>
          </w:tcPr>
          <w:p w14:paraId="1D66D929" w14:textId="77777777" w:rsidR="006966C9" w:rsidRPr="001D386E" w:rsidRDefault="006966C9" w:rsidP="00F543FC">
            <w:pPr>
              <w:pStyle w:val="TAC"/>
            </w:pPr>
            <w:r w:rsidRPr="001D386E">
              <w:t>Yes</w:t>
            </w:r>
          </w:p>
        </w:tc>
        <w:tc>
          <w:tcPr>
            <w:tcW w:w="593" w:type="dxa"/>
            <w:gridSpan w:val="2"/>
            <w:vAlign w:val="center"/>
          </w:tcPr>
          <w:p w14:paraId="0DA5BBAF" w14:textId="77777777" w:rsidR="006966C9" w:rsidRPr="001D386E" w:rsidRDefault="006966C9" w:rsidP="00F543FC">
            <w:pPr>
              <w:pStyle w:val="TAC"/>
              <w:rPr>
                <w:lang w:eastAsia="zh-CN"/>
              </w:rPr>
            </w:pPr>
            <w:r w:rsidRPr="001D386E">
              <w:t>Yes</w:t>
            </w:r>
          </w:p>
        </w:tc>
        <w:tc>
          <w:tcPr>
            <w:tcW w:w="1187" w:type="dxa"/>
            <w:vMerge/>
            <w:vAlign w:val="center"/>
          </w:tcPr>
          <w:p w14:paraId="2A1DEE7C" w14:textId="77777777" w:rsidR="006966C9" w:rsidRPr="001D386E" w:rsidRDefault="006966C9" w:rsidP="00F543FC">
            <w:pPr>
              <w:pStyle w:val="TAC"/>
            </w:pPr>
          </w:p>
        </w:tc>
        <w:tc>
          <w:tcPr>
            <w:tcW w:w="1286" w:type="dxa"/>
            <w:vMerge/>
            <w:vAlign w:val="center"/>
          </w:tcPr>
          <w:p w14:paraId="5952D094" w14:textId="77777777" w:rsidR="006966C9" w:rsidRPr="001D386E" w:rsidRDefault="006966C9" w:rsidP="00F543FC">
            <w:pPr>
              <w:pStyle w:val="TAC"/>
            </w:pPr>
          </w:p>
        </w:tc>
      </w:tr>
      <w:tr w:rsidR="006966C9" w:rsidRPr="001D386E" w14:paraId="43F22563" w14:textId="77777777" w:rsidTr="00F543FC">
        <w:trPr>
          <w:trHeight w:val="223"/>
          <w:jc w:val="center"/>
        </w:trPr>
        <w:tc>
          <w:tcPr>
            <w:tcW w:w="1397" w:type="dxa"/>
            <w:vMerge w:val="restart"/>
            <w:vAlign w:val="center"/>
          </w:tcPr>
          <w:p w14:paraId="22B8C1BD" w14:textId="77777777" w:rsidR="006966C9" w:rsidRPr="001D386E" w:rsidRDefault="006966C9" w:rsidP="00F543FC">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24ED2516" w14:textId="77777777" w:rsidR="006966C9" w:rsidRPr="001D386E" w:rsidRDefault="006966C9" w:rsidP="00F543FC">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8" w:type="dxa"/>
            <w:shd w:val="clear" w:color="auto" w:fill="auto"/>
            <w:vAlign w:val="center"/>
          </w:tcPr>
          <w:p w14:paraId="38B48406"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0039BB84" w14:textId="77777777" w:rsidR="006966C9" w:rsidRPr="001D386E" w:rsidRDefault="006966C9" w:rsidP="00F543FC">
            <w:pPr>
              <w:pStyle w:val="TAC"/>
            </w:pPr>
          </w:p>
        </w:tc>
        <w:tc>
          <w:tcPr>
            <w:tcW w:w="586" w:type="dxa"/>
            <w:vAlign w:val="center"/>
          </w:tcPr>
          <w:p w14:paraId="41DB688E" w14:textId="77777777" w:rsidR="006966C9" w:rsidRPr="001D386E" w:rsidRDefault="006966C9" w:rsidP="00F543FC">
            <w:pPr>
              <w:pStyle w:val="TAC"/>
            </w:pPr>
          </w:p>
        </w:tc>
        <w:tc>
          <w:tcPr>
            <w:tcW w:w="666" w:type="dxa"/>
            <w:gridSpan w:val="2"/>
            <w:vAlign w:val="center"/>
          </w:tcPr>
          <w:p w14:paraId="1946F2DF"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51E00A5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AFA51DA" w14:textId="77777777" w:rsidR="006966C9" w:rsidRPr="001D386E" w:rsidRDefault="006966C9" w:rsidP="00F543FC">
            <w:pPr>
              <w:pStyle w:val="TAC"/>
            </w:pPr>
            <w:r w:rsidRPr="001D386E">
              <w:rPr>
                <w:rFonts w:hint="eastAsia"/>
              </w:rPr>
              <w:t>Yes</w:t>
            </w:r>
          </w:p>
        </w:tc>
        <w:tc>
          <w:tcPr>
            <w:tcW w:w="593" w:type="dxa"/>
            <w:gridSpan w:val="2"/>
            <w:vAlign w:val="center"/>
          </w:tcPr>
          <w:p w14:paraId="1022D74A"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23A9E31D" w14:textId="77777777" w:rsidR="006966C9" w:rsidRPr="001D386E" w:rsidRDefault="006966C9" w:rsidP="00F543FC">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477A8FF9" w14:textId="77777777" w:rsidR="006966C9" w:rsidRPr="001D386E" w:rsidRDefault="006966C9" w:rsidP="00F543FC">
            <w:pPr>
              <w:pStyle w:val="TAC"/>
            </w:pPr>
            <w:r w:rsidRPr="001D386E">
              <w:t>0</w:t>
            </w:r>
          </w:p>
        </w:tc>
      </w:tr>
      <w:tr w:rsidR="006966C9" w:rsidRPr="001D386E" w14:paraId="493B7BCC" w14:textId="77777777" w:rsidTr="00F543FC">
        <w:trPr>
          <w:trHeight w:val="223"/>
          <w:jc w:val="center"/>
        </w:trPr>
        <w:tc>
          <w:tcPr>
            <w:tcW w:w="1397" w:type="dxa"/>
            <w:vMerge/>
            <w:vAlign w:val="center"/>
          </w:tcPr>
          <w:p w14:paraId="3B913051" w14:textId="77777777" w:rsidR="006966C9" w:rsidRPr="001D386E" w:rsidRDefault="006966C9" w:rsidP="00F543FC">
            <w:pPr>
              <w:pStyle w:val="TAC"/>
            </w:pPr>
          </w:p>
        </w:tc>
        <w:tc>
          <w:tcPr>
            <w:tcW w:w="1466" w:type="dxa"/>
            <w:vMerge/>
            <w:vAlign w:val="center"/>
          </w:tcPr>
          <w:p w14:paraId="4BF755BD" w14:textId="77777777" w:rsidR="006966C9" w:rsidRPr="001D386E" w:rsidRDefault="006966C9" w:rsidP="00F543FC">
            <w:pPr>
              <w:pStyle w:val="TAC"/>
              <w:rPr>
                <w:lang w:eastAsia="zh-CN"/>
              </w:rPr>
            </w:pPr>
          </w:p>
        </w:tc>
        <w:tc>
          <w:tcPr>
            <w:tcW w:w="768" w:type="dxa"/>
            <w:shd w:val="clear" w:color="auto" w:fill="auto"/>
            <w:vAlign w:val="center"/>
          </w:tcPr>
          <w:p w14:paraId="6AA103FB" w14:textId="77777777" w:rsidR="006966C9" w:rsidRPr="001D386E" w:rsidRDefault="006966C9" w:rsidP="00F543FC">
            <w:pPr>
              <w:pStyle w:val="TAC"/>
              <w:rPr>
                <w:lang w:eastAsia="zh-CN"/>
              </w:rPr>
            </w:pPr>
            <w:r w:rsidRPr="001D386E">
              <w:rPr>
                <w:rFonts w:eastAsia="SimSun" w:hint="eastAsia"/>
                <w:lang w:eastAsia="zh-CN"/>
              </w:rPr>
              <w:t>21</w:t>
            </w:r>
          </w:p>
        </w:tc>
        <w:tc>
          <w:tcPr>
            <w:tcW w:w="699" w:type="dxa"/>
            <w:shd w:val="clear" w:color="auto" w:fill="auto"/>
            <w:vAlign w:val="center"/>
          </w:tcPr>
          <w:p w14:paraId="3E22A999" w14:textId="77777777" w:rsidR="006966C9" w:rsidRPr="001D386E" w:rsidRDefault="006966C9" w:rsidP="00F543FC">
            <w:pPr>
              <w:pStyle w:val="TAC"/>
            </w:pPr>
          </w:p>
        </w:tc>
        <w:tc>
          <w:tcPr>
            <w:tcW w:w="586" w:type="dxa"/>
            <w:vAlign w:val="center"/>
          </w:tcPr>
          <w:p w14:paraId="52D11E42" w14:textId="77777777" w:rsidR="006966C9" w:rsidRPr="001D386E" w:rsidRDefault="006966C9" w:rsidP="00F543FC">
            <w:pPr>
              <w:pStyle w:val="TAC"/>
            </w:pPr>
          </w:p>
        </w:tc>
        <w:tc>
          <w:tcPr>
            <w:tcW w:w="666" w:type="dxa"/>
            <w:gridSpan w:val="2"/>
            <w:vAlign w:val="center"/>
          </w:tcPr>
          <w:p w14:paraId="3B82B559"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073FC56"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CA44364" w14:textId="77777777" w:rsidR="006966C9" w:rsidRPr="001D386E" w:rsidRDefault="006966C9" w:rsidP="00F543FC">
            <w:pPr>
              <w:pStyle w:val="TAC"/>
            </w:pPr>
            <w:r w:rsidRPr="001D386E">
              <w:rPr>
                <w:rFonts w:hint="eastAsia"/>
              </w:rPr>
              <w:t>Yes</w:t>
            </w:r>
          </w:p>
        </w:tc>
        <w:tc>
          <w:tcPr>
            <w:tcW w:w="593" w:type="dxa"/>
            <w:gridSpan w:val="2"/>
            <w:vAlign w:val="center"/>
          </w:tcPr>
          <w:p w14:paraId="64BA0621" w14:textId="77777777" w:rsidR="006966C9" w:rsidRPr="001D386E" w:rsidRDefault="006966C9" w:rsidP="00F543FC">
            <w:pPr>
              <w:pStyle w:val="TAC"/>
              <w:rPr>
                <w:lang w:eastAsia="zh-CN"/>
              </w:rPr>
            </w:pPr>
          </w:p>
        </w:tc>
        <w:tc>
          <w:tcPr>
            <w:tcW w:w="1187" w:type="dxa"/>
            <w:vMerge/>
            <w:vAlign w:val="center"/>
          </w:tcPr>
          <w:p w14:paraId="4F89FFAC" w14:textId="77777777" w:rsidR="006966C9" w:rsidRPr="001D386E" w:rsidRDefault="006966C9" w:rsidP="00F543FC">
            <w:pPr>
              <w:pStyle w:val="TAC"/>
            </w:pPr>
          </w:p>
        </w:tc>
        <w:tc>
          <w:tcPr>
            <w:tcW w:w="1286" w:type="dxa"/>
            <w:vMerge/>
            <w:vAlign w:val="center"/>
          </w:tcPr>
          <w:p w14:paraId="7C224199" w14:textId="77777777" w:rsidR="006966C9" w:rsidRPr="001D386E" w:rsidRDefault="006966C9" w:rsidP="00F543FC">
            <w:pPr>
              <w:pStyle w:val="TAC"/>
            </w:pPr>
          </w:p>
        </w:tc>
      </w:tr>
      <w:tr w:rsidR="006966C9" w:rsidRPr="001D386E" w14:paraId="39548859" w14:textId="77777777" w:rsidTr="00F543FC">
        <w:trPr>
          <w:trHeight w:val="223"/>
          <w:jc w:val="center"/>
        </w:trPr>
        <w:tc>
          <w:tcPr>
            <w:tcW w:w="1397" w:type="dxa"/>
            <w:vMerge/>
            <w:vAlign w:val="center"/>
          </w:tcPr>
          <w:p w14:paraId="0A092CA3" w14:textId="77777777" w:rsidR="006966C9" w:rsidRPr="001D386E" w:rsidRDefault="006966C9" w:rsidP="00F543FC">
            <w:pPr>
              <w:pStyle w:val="TAC"/>
            </w:pPr>
          </w:p>
        </w:tc>
        <w:tc>
          <w:tcPr>
            <w:tcW w:w="1466" w:type="dxa"/>
            <w:vMerge/>
            <w:vAlign w:val="center"/>
          </w:tcPr>
          <w:p w14:paraId="1D020F6E" w14:textId="77777777" w:rsidR="006966C9" w:rsidRPr="001D386E" w:rsidRDefault="006966C9" w:rsidP="00F543FC">
            <w:pPr>
              <w:pStyle w:val="TAC"/>
              <w:rPr>
                <w:lang w:eastAsia="zh-CN"/>
              </w:rPr>
            </w:pPr>
          </w:p>
        </w:tc>
        <w:tc>
          <w:tcPr>
            <w:tcW w:w="768" w:type="dxa"/>
            <w:shd w:val="clear" w:color="auto" w:fill="auto"/>
            <w:vAlign w:val="center"/>
          </w:tcPr>
          <w:p w14:paraId="7316BADC" w14:textId="77777777" w:rsidR="006966C9" w:rsidRPr="001D386E" w:rsidRDefault="006966C9" w:rsidP="00F543FC">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4A0B8A33" w14:textId="77777777" w:rsidR="006966C9" w:rsidRPr="001D386E" w:rsidRDefault="006966C9" w:rsidP="00F543FC">
            <w:pPr>
              <w:pStyle w:val="TAC"/>
            </w:pPr>
          </w:p>
        </w:tc>
        <w:tc>
          <w:tcPr>
            <w:tcW w:w="586" w:type="dxa"/>
            <w:vAlign w:val="center"/>
          </w:tcPr>
          <w:p w14:paraId="37C19F2B" w14:textId="77777777" w:rsidR="006966C9" w:rsidRPr="001D386E" w:rsidRDefault="006966C9" w:rsidP="00F543FC">
            <w:pPr>
              <w:pStyle w:val="TAC"/>
            </w:pPr>
          </w:p>
        </w:tc>
        <w:tc>
          <w:tcPr>
            <w:tcW w:w="666" w:type="dxa"/>
            <w:gridSpan w:val="2"/>
            <w:vAlign w:val="center"/>
          </w:tcPr>
          <w:p w14:paraId="1A0409E4"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7FC3E6E"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2F3CA32" w14:textId="77777777" w:rsidR="006966C9" w:rsidRPr="001D386E" w:rsidRDefault="006966C9" w:rsidP="00F543FC">
            <w:pPr>
              <w:pStyle w:val="TAC"/>
            </w:pPr>
          </w:p>
        </w:tc>
        <w:tc>
          <w:tcPr>
            <w:tcW w:w="593" w:type="dxa"/>
            <w:gridSpan w:val="2"/>
            <w:vAlign w:val="center"/>
          </w:tcPr>
          <w:p w14:paraId="2DA0978A" w14:textId="77777777" w:rsidR="006966C9" w:rsidRPr="001D386E" w:rsidRDefault="006966C9" w:rsidP="00F543FC">
            <w:pPr>
              <w:pStyle w:val="TAC"/>
              <w:rPr>
                <w:lang w:eastAsia="zh-CN"/>
              </w:rPr>
            </w:pPr>
          </w:p>
        </w:tc>
        <w:tc>
          <w:tcPr>
            <w:tcW w:w="1187" w:type="dxa"/>
            <w:vMerge/>
            <w:vAlign w:val="center"/>
          </w:tcPr>
          <w:p w14:paraId="04E24587" w14:textId="77777777" w:rsidR="006966C9" w:rsidRPr="001D386E" w:rsidRDefault="006966C9" w:rsidP="00F543FC">
            <w:pPr>
              <w:pStyle w:val="TAC"/>
            </w:pPr>
          </w:p>
        </w:tc>
        <w:tc>
          <w:tcPr>
            <w:tcW w:w="1286" w:type="dxa"/>
            <w:vMerge/>
            <w:vAlign w:val="center"/>
          </w:tcPr>
          <w:p w14:paraId="77920EF3" w14:textId="77777777" w:rsidR="006966C9" w:rsidRPr="001D386E" w:rsidRDefault="006966C9" w:rsidP="00F543FC">
            <w:pPr>
              <w:pStyle w:val="TAC"/>
            </w:pPr>
          </w:p>
        </w:tc>
      </w:tr>
      <w:tr w:rsidR="006966C9" w:rsidRPr="001D386E" w14:paraId="566729D1" w14:textId="77777777" w:rsidTr="00F543FC">
        <w:trPr>
          <w:trHeight w:val="223"/>
          <w:jc w:val="center"/>
        </w:trPr>
        <w:tc>
          <w:tcPr>
            <w:tcW w:w="1397" w:type="dxa"/>
            <w:vMerge w:val="restart"/>
            <w:vAlign w:val="center"/>
          </w:tcPr>
          <w:p w14:paraId="7AFF92C6" w14:textId="77777777" w:rsidR="006966C9" w:rsidRPr="001D386E" w:rsidRDefault="006966C9" w:rsidP="00F543FC">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39AEAAF8" w14:textId="77777777" w:rsidR="006966C9" w:rsidRPr="001D386E" w:rsidRDefault="006966C9" w:rsidP="00F543F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14:paraId="7CE1BB70"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7AE0C599" w14:textId="77777777" w:rsidR="006966C9" w:rsidRPr="001D386E" w:rsidRDefault="006966C9" w:rsidP="00F543FC">
            <w:pPr>
              <w:pStyle w:val="TAC"/>
            </w:pPr>
          </w:p>
        </w:tc>
        <w:tc>
          <w:tcPr>
            <w:tcW w:w="586" w:type="dxa"/>
            <w:vAlign w:val="center"/>
          </w:tcPr>
          <w:p w14:paraId="1C097FFC" w14:textId="77777777" w:rsidR="006966C9" w:rsidRPr="001D386E" w:rsidRDefault="006966C9" w:rsidP="00F543FC">
            <w:pPr>
              <w:pStyle w:val="TAC"/>
            </w:pPr>
          </w:p>
        </w:tc>
        <w:tc>
          <w:tcPr>
            <w:tcW w:w="666" w:type="dxa"/>
            <w:gridSpan w:val="2"/>
            <w:vAlign w:val="center"/>
          </w:tcPr>
          <w:p w14:paraId="337FB4B3"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4543FBD0"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5C202AA9" w14:textId="77777777" w:rsidR="006966C9" w:rsidRPr="001D386E" w:rsidRDefault="006966C9" w:rsidP="00F543FC">
            <w:pPr>
              <w:pStyle w:val="TAC"/>
            </w:pPr>
            <w:r w:rsidRPr="001D386E">
              <w:rPr>
                <w:rFonts w:hint="eastAsia"/>
              </w:rPr>
              <w:t>Yes</w:t>
            </w:r>
          </w:p>
        </w:tc>
        <w:tc>
          <w:tcPr>
            <w:tcW w:w="593" w:type="dxa"/>
            <w:gridSpan w:val="2"/>
            <w:vAlign w:val="center"/>
          </w:tcPr>
          <w:p w14:paraId="591175E7"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0DE4F6F6" w14:textId="77777777" w:rsidR="006966C9" w:rsidRPr="001D386E" w:rsidRDefault="006966C9" w:rsidP="00F543FC">
            <w:pPr>
              <w:pStyle w:val="TAC"/>
            </w:pPr>
            <w:r w:rsidRPr="001D386E">
              <w:rPr>
                <w:rFonts w:eastAsia="SimSun" w:hint="eastAsia"/>
                <w:lang w:eastAsia="zh-CN"/>
              </w:rPr>
              <w:t>55</w:t>
            </w:r>
          </w:p>
        </w:tc>
        <w:tc>
          <w:tcPr>
            <w:tcW w:w="1286" w:type="dxa"/>
            <w:vMerge w:val="restart"/>
            <w:vAlign w:val="center"/>
          </w:tcPr>
          <w:p w14:paraId="23E2FF41" w14:textId="77777777" w:rsidR="006966C9" w:rsidRPr="001D386E" w:rsidRDefault="006966C9" w:rsidP="00F543FC">
            <w:pPr>
              <w:pStyle w:val="TAC"/>
            </w:pPr>
            <w:r w:rsidRPr="001D386E">
              <w:t>0</w:t>
            </w:r>
          </w:p>
        </w:tc>
      </w:tr>
      <w:tr w:rsidR="006966C9" w:rsidRPr="001D386E" w14:paraId="1FEB6134" w14:textId="77777777" w:rsidTr="00F543FC">
        <w:trPr>
          <w:trHeight w:val="223"/>
          <w:jc w:val="center"/>
        </w:trPr>
        <w:tc>
          <w:tcPr>
            <w:tcW w:w="1397" w:type="dxa"/>
            <w:vMerge/>
            <w:vAlign w:val="center"/>
          </w:tcPr>
          <w:p w14:paraId="4EBC2286" w14:textId="77777777" w:rsidR="006966C9" w:rsidRPr="001D386E" w:rsidRDefault="006966C9" w:rsidP="00F543FC">
            <w:pPr>
              <w:pStyle w:val="TAC"/>
            </w:pPr>
          </w:p>
        </w:tc>
        <w:tc>
          <w:tcPr>
            <w:tcW w:w="1466" w:type="dxa"/>
            <w:vMerge/>
            <w:vAlign w:val="center"/>
          </w:tcPr>
          <w:p w14:paraId="2285423A" w14:textId="77777777" w:rsidR="006966C9" w:rsidRPr="001D386E" w:rsidRDefault="006966C9" w:rsidP="00F543FC">
            <w:pPr>
              <w:pStyle w:val="TAC"/>
              <w:rPr>
                <w:lang w:eastAsia="zh-CN"/>
              </w:rPr>
            </w:pPr>
          </w:p>
        </w:tc>
        <w:tc>
          <w:tcPr>
            <w:tcW w:w="768" w:type="dxa"/>
            <w:shd w:val="clear" w:color="auto" w:fill="auto"/>
            <w:vAlign w:val="center"/>
          </w:tcPr>
          <w:p w14:paraId="6D4A72D9" w14:textId="77777777" w:rsidR="006966C9" w:rsidRPr="001D386E" w:rsidRDefault="006966C9" w:rsidP="00F543FC">
            <w:pPr>
              <w:pStyle w:val="TAC"/>
              <w:rPr>
                <w:lang w:eastAsia="zh-CN"/>
              </w:rPr>
            </w:pPr>
            <w:r w:rsidRPr="001D386E">
              <w:rPr>
                <w:rFonts w:eastAsia="SimSun" w:hint="eastAsia"/>
                <w:lang w:eastAsia="zh-CN"/>
              </w:rPr>
              <w:t>21</w:t>
            </w:r>
          </w:p>
        </w:tc>
        <w:tc>
          <w:tcPr>
            <w:tcW w:w="699" w:type="dxa"/>
            <w:shd w:val="clear" w:color="auto" w:fill="auto"/>
            <w:vAlign w:val="center"/>
          </w:tcPr>
          <w:p w14:paraId="5C24EF7C" w14:textId="77777777" w:rsidR="006966C9" w:rsidRPr="001D386E" w:rsidRDefault="006966C9" w:rsidP="00F543FC">
            <w:pPr>
              <w:pStyle w:val="TAC"/>
            </w:pPr>
          </w:p>
        </w:tc>
        <w:tc>
          <w:tcPr>
            <w:tcW w:w="586" w:type="dxa"/>
            <w:vAlign w:val="center"/>
          </w:tcPr>
          <w:p w14:paraId="10043D3E" w14:textId="77777777" w:rsidR="006966C9" w:rsidRPr="001D386E" w:rsidRDefault="006966C9" w:rsidP="00F543FC">
            <w:pPr>
              <w:pStyle w:val="TAC"/>
            </w:pPr>
          </w:p>
        </w:tc>
        <w:tc>
          <w:tcPr>
            <w:tcW w:w="666" w:type="dxa"/>
            <w:gridSpan w:val="2"/>
            <w:vAlign w:val="center"/>
          </w:tcPr>
          <w:p w14:paraId="0DAE3B29"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702039E1"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F597077" w14:textId="77777777" w:rsidR="006966C9" w:rsidRPr="001D386E" w:rsidRDefault="006966C9" w:rsidP="00F543FC">
            <w:pPr>
              <w:pStyle w:val="TAC"/>
            </w:pPr>
            <w:r w:rsidRPr="001D386E">
              <w:rPr>
                <w:rFonts w:hint="eastAsia"/>
              </w:rPr>
              <w:t>Yes</w:t>
            </w:r>
          </w:p>
        </w:tc>
        <w:tc>
          <w:tcPr>
            <w:tcW w:w="593" w:type="dxa"/>
            <w:gridSpan w:val="2"/>
            <w:vAlign w:val="center"/>
          </w:tcPr>
          <w:p w14:paraId="453C454B" w14:textId="77777777" w:rsidR="006966C9" w:rsidRPr="001D386E" w:rsidRDefault="006966C9" w:rsidP="00F543FC">
            <w:pPr>
              <w:pStyle w:val="TAC"/>
              <w:rPr>
                <w:lang w:eastAsia="zh-CN"/>
              </w:rPr>
            </w:pPr>
          </w:p>
        </w:tc>
        <w:tc>
          <w:tcPr>
            <w:tcW w:w="1187" w:type="dxa"/>
            <w:vMerge/>
            <w:vAlign w:val="center"/>
          </w:tcPr>
          <w:p w14:paraId="343B33B3" w14:textId="77777777" w:rsidR="006966C9" w:rsidRPr="001D386E" w:rsidRDefault="006966C9" w:rsidP="00F543FC">
            <w:pPr>
              <w:pStyle w:val="TAC"/>
            </w:pPr>
          </w:p>
        </w:tc>
        <w:tc>
          <w:tcPr>
            <w:tcW w:w="1286" w:type="dxa"/>
            <w:vMerge/>
            <w:vAlign w:val="center"/>
          </w:tcPr>
          <w:p w14:paraId="5E3B319E" w14:textId="77777777" w:rsidR="006966C9" w:rsidRPr="001D386E" w:rsidRDefault="006966C9" w:rsidP="00F543FC">
            <w:pPr>
              <w:pStyle w:val="TAC"/>
            </w:pPr>
          </w:p>
        </w:tc>
      </w:tr>
      <w:tr w:rsidR="006966C9" w:rsidRPr="001D386E" w14:paraId="12095048" w14:textId="77777777" w:rsidTr="00F543FC">
        <w:trPr>
          <w:trHeight w:val="223"/>
          <w:jc w:val="center"/>
        </w:trPr>
        <w:tc>
          <w:tcPr>
            <w:tcW w:w="1397" w:type="dxa"/>
            <w:vMerge/>
            <w:vAlign w:val="center"/>
          </w:tcPr>
          <w:p w14:paraId="23FCC376" w14:textId="77777777" w:rsidR="006966C9" w:rsidRPr="001D386E" w:rsidRDefault="006966C9" w:rsidP="00F543FC">
            <w:pPr>
              <w:pStyle w:val="TAC"/>
            </w:pPr>
          </w:p>
        </w:tc>
        <w:tc>
          <w:tcPr>
            <w:tcW w:w="1466" w:type="dxa"/>
            <w:vMerge/>
            <w:vAlign w:val="center"/>
          </w:tcPr>
          <w:p w14:paraId="32E348DB" w14:textId="77777777" w:rsidR="006966C9" w:rsidRPr="001D386E" w:rsidRDefault="006966C9" w:rsidP="00F543FC">
            <w:pPr>
              <w:pStyle w:val="TAC"/>
              <w:rPr>
                <w:lang w:eastAsia="zh-CN"/>
              </w:rPr>
            </w:pPr>
          </w:p>
        </w:tc>
        <w:tc>
          <w:tcPr>
            <w:tcW w:w="768" w:type="dxa"/>
            <w:shd w:val="clear" w:color="auto" w:fill="auto"/>
            <w:vAlign w:val="center"/>
          </w:tcPr>
          <w:p w14:paraId="546EBBDF" w14:textId="77777777" w:rsidR="006966C9" w:rsidRPr="001D386E" w:rsidRDefault="006966C9" w:rsidP="00F543FC">
            <w:pPr>
              <w:pStyle w:val="TAC"/>
              <w:rPr>
                <w:lang w:eastAsia="zh-CN"/>
              </w:rPr>
            </w:pPr>
            <w:r w:rsidRPr="001D386E">
              <w:t>4</w:t>
            </w:r>
            <w:r w:rsidRPr="001D386E">
              <w:rPr>
                <w:rFonts w:eastAsia="SimSun" w:hint="eastAsia"/>
                <w:lang w:eastAsia="zh-CN"/>
              </w:rPr>
              <w:t>2</w:t>
            </w:r>
          </w:p>
        </w:tc>
        <w:tc>
          <w:tcPr>
            <w:tcW w:w="699" w:type="dxa"/>
            <w:shd w:val="clear" w:color="auto" w:fill="auto"/>
            <w:vAlign w:val="center"/>
          </w:tcPr>
          <w:p w14:paraId="372A2A56" w14:textId="77777777" w:rsidR="006966C9" w:rsidRPr="001D386E" w:rsidRDefault="006966C9" w:rsidP="00F543FC">
            <w:pPr>
              <w:pStyle w:val="TAC"/>
            </w:pPr>
          </w:p>
        </w:tc>
        <w:tc>
          <w:tcPr>
            <w:tcW w:w="586" w:type="dxa"/>
            <w:vAlign w:val="center"/>
          </w:tcPr>
          <w:p w14:paraId="67A6F44A" w14:textId="77777777" w:rsidR="006966C9" w:rsidRPr="001D386E" w:rsidRDefault="006966C9" w:rsidP="00F543FC">
            <w:pPr>
              <w:pStyle w:val="TAC"/>
            </w:pPr>
          </w:p>
        </w:tc>
        <w:tc>
          <w:tcPr>
            <w:tcW w:w="666" w:type="dxa"/>
            <w:gridSpan w:val="2"/>
            <w:vAlign w:val="center"/>
          </w:tcPr>
          <w:p w14:paraId="0AF6ACED"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3454C51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31A81D0" w14:textId="77777777" w:rsidR="006966C9" w:rsidRPr="001D386E" w:rsidRDefault="006966C9" w:rsidP="00F543FC">
            <w:pPr>
              <w:pStyle w:val="TAC"/>
            </w:pPr>
            <w:r w:rsidRPr="001D386E">
              <w:rPr>
                <w:rFonts w:hint="eastAsia"/>
              </w:rPr>
              <w:t>Yes</w:t>
            </w:r>
          </w:p>
        </w:tc>
        <w:tc>
          <w:tcPr>
            <w:tcW w:w="593" w:type="dxa"/>
            <w:gridSpan w:val="2"/>
            <w:vAlign w:val="center"/>
          </w:tcPr>
          <w:p w14:paraId="1AF2DCB6"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7209E4EA" w14:textId="77777777" w:rsidR="006966C9" w:rsidRPr="001D386E" w:rsidRDefault="006966C9" w:rsidP="00F543FC">
            <w:pPr>
              <w:pStyle w:val="TAC"/>
            </w:pPr>
          </w:p>
        </w:tc>
        <w:tc>
          <w:tcPr>
            <w:tcW w:w="1286" w:type="dxa"/>
            <w:vMerge/>
            <w:vAlign w:val="center"/>
          </w:tcPr>
          <w:p w14:paraId="009FEB0F" w14:textId="77777777" w:rsidR="006966C9" w:rsidRPr="001D386E" w:rsidRDefault="006966C9" w:rsidP="00F543FC">
            <w:pPr>
              <w:pStyle w:val="TAC"/>
            </w:pPr>
          </w:p>
        </w:tc>
      </w:tr>
      <w:tr w:rsidR="006966C9" w:rsidRPr="001D386E" w14:paraId="27F20998" w14:textId="77777777" w:rsidTr="00F543FC">
        <w:trPr>
          <w:trHeight w:val="223"/>
          <w:jc w:val="center"/>
        </w:trPr>
        <w:tc>
          <w:tcPr>
            <w:tcW w:w="1397" w:type="dxa"/>
            <w:vMerge w:val="restart"/>
            <w:vAlign w:val="center"/>
          </w:tcPr>
          <w:p w14:paraId="0A59859F" w14:textId="77777777" w:rsidR="006966C9" w:rsidRPr="001D386E" w:rsidRDefault="006966C9" w:rsidP="00F543FC">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2767CADD" w14:textId="77777777" w:rsidR="006966C9" w:rsidRPr="001D386E" w:rsidRDefault="006966C9" w:rsidP="00F543F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14:paraId="53DE54EA"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136C884A" w14:textId="77777777" w:rsidR="006966C9" w:rsidRPr="001D386E" w:rsidRDefault="006966C9" w:rsidP="00F543FC">
            <w:pPr>
              <w:pStyle w:val="TAC"/>
              <w:rPr>
                <w:lang w:eastAsia="ja-JP"/>
              </w:rPr>
            </w:pPr>
          </w:p>
        </w:tc>
        <w:tc>
          <w:tcPr>
            <w:tcW w:w="586" w:type="dxa"/>
            <w:vAlign w:val="center"/>
          </w:tcPr>
          <w:p w14:paraId="45B530A3" w14:textId="77777777" w:rsidR="006966C9" w:rsidRPr="001D386E" w:rsidRDefault="006966C9" w:rsidP="00F543FC">
            <w:pPr>
              <w:pStyle w:val="TAC"/>
              <w:rPr>
                <w:lang w:eastAsia="ja-JP"/>
              </w:rPr>
            </w:pPr>
          </w:p>
        </w:tc>
        <w:tc>
          <w:tcPr>
            <w:tcW w:w="666" w:type="dxa"/>
            <w:gridSpan w:val="2"/>
            <w:vAlign w:val="center"/>
          </w:tcPr>
          <w:p w14:paraId="5317A811" w14:textId="77777777" w:rsidR="006966C9" w:rsidRPr="001D386E" w:rsidRDefault="006966C9" w:rsidP="00F543FC">
            <w:pPr>
              <w:pStyle w:val="TAC"/>
              <w:rPr>
                <w:lang w:eastAsia="ja-JP"/>
              </w:rPr>
            </w:pPr>
            <w:r w:rsidRPr="001D386E">
              <w:rPr>
                <w:rFonts w:hint="eastAsia"/>
                <w:lang w:eastAsia="ja-JP"/>
              </w:rPr>
              <w:t>Yes</w:t>
            </w:r>
          </w:p>
        </w:tc>
        <w:tc>
          <w:tcPr>
            <w:tcW w:w="586" w:type="dxa"/>
            <w:gridSpan w:val="2"/>
            <w:vAlign w:val="center"/>
          </w:tcPr>
          <w:p w14:paraId="4D977F9F" w14:textId="77777777" w:rsidR="006966C9" w:rsidRPr="001D386E" w:rsidRDefault="006966C9" w:rsidP="00F543FC">
            <w:pPr>
              <w:pStyle w:val="TAC"/>
              <w:rPr>
                <w:lang w:eastAsia="ja-JP"/>
              </w:rPr>
            </w:pPr>
            <w:r w:rsidRPr="001D386E">
              <w:rPr>
                <w:rFonts w:hint="eastAsia"/>
                <w:lang w:eastAsia="ja-JP"/>
              </w:rPr>
              <w:t>Yes</w:t>
            </w:r>
          </w:p>
        </w:tc>
        <w:tc>
          <w:tcPr>
            <w:tcW w:w="589" w:type="dxa"/>
            <w:gridSpan w:val="2"/>
            <w:vAlign w:val="center"/>
          </w:tcPr>
          <w:p w14:paraId="4807E2BC" w14:textId="77777777" w:rsidR="006966C9" w:rsidRPr="001D386E" w:rsidRDefault="006966C9" w:rsidP="00F543FC">
            <w:pPr>
              <w:pStyle w:val="TAC"/>
              <w:rPr>
                <w:lang w:eastAsia="ja-JP"/>
              </w:rPr>
            </w:pPr>
            <w:r w:rsidRPr="001D386E">
              <w:rPr>
                <w:rFonts w:hint="eastAsia"/>
                <w:lang w:eastAsia="ja-JP"/>
              </w:rPr>
              <w:t>Yes</w:t>
            </w:r>
          </w:p>
        </w:tc>
        <w:tc>
          <w:tcPr>
            <w:tcW w:w="593" w:type="dxa"/>
            <w:gridSpan w:val="2"/>
            <w:vAlign w:val="center"/>
          </w:tcPr>
          <w:p w14:paraId="71921651" w14:textId="77777777" w:rsidR="006966C9" w:rsidRPr="001D386E" w:rsidRDefault="006966C9" w:rsidP="00F543FC">
            <w:pPr>
              <w:pStyle w:val="TAC"/>
              <w:rPr>
                <w:lang w:eastAsia="zh-CN"/>
              </w:rPr>
            </w:pPr>
            <w:r w:rsidRPr="001D386E">
              <w:rPr>
                <w:rFonts w:hint="eastAsia"/>
                <w:lang w:eastAsia="ja-JP"/>
              </w:rPr>
              <w:t>Yes</w:t>
            </w:r>
          </w:p>
        </w:tc>
        <w:tc>
          <w:tcPr>
            <w:tcW w:w="1187" w:type="dxa"/>
            <w:vMerge w:val="restart"/>
            <w:vAlign w:val="center"/>
          </w:tcPr>
          <w:p w14:paraId="0C6F2155" w14:textId="77777777" w:rsidR="006966C9" w:rsidRPr="001D386E" w:rsidRDefault="006966C9" w:rsidP="00F543FC">
            <w:pPr>
              <w:pStyle w:val="TAC"/>
              <w:rPr>
                <w:lang w:eastAsia="ja-JP"/>
              </w:rPr>
            </w:pPr>
            <w:r w:rsidRPr="001D386E">
              <w:rPr>
                <w:rFonts w:eastAsia="SimSun" w:hint="eastAsia"/>
                <w:lang w:eastAsia="zh-CN"/>
              </w:rPr>
              <w:t>75</w:t>
            </w:r>
          </w:p>
        </w:tc>
        <w:tc>
          <w:tcPr>
            <w:tcW w:w="1286" w:type="dxa"/>
            <w:vMerge w:val="restart"/>
            <w:vAlign w:val="center"/>
          </w:tcPr>
          <w:p w14:paraId="1E5E6FC1" w14:textId="77777777" w:rsidR="006966C9" w:rsidRPr="001D386E" w:rsidRDefault="006966C9" w:rsidP="00F543FC">
            <w:pPr>
              <w:pStyle w:val="TAC"/>
              <w:rPr>
                <w:lang w:eastAsia="ja-JP"/>
              </w:rPr>
            </w:pPr>
            <w:r w:rsidRPr="001D386E">
              <w:rPr>
                <w:lang w:eastAsia="ja-JP"/>
              </w:rPr>
              <w:t>0</w:t>
            </w:r>
          </w:p>
        </w:tc>
      </w:tr>
      <w:tr w:rsidR="006966C9" w:rsidRPr="001D386E" w14:paraId="5F3610F0" w14:textId="77777777" w:rsidTr="00F543FC">
        <w:trPr>
          <w:trHeight w:val="223"/>
          <w:jc w:val="center"/>
        </w:trPr>
        <w:tc>
          <w:tcPr>
            <w:tcW w:w="1397" w:type="dxa"/>
            <w:vMerge/>
            <w:vAlign w:val="center"/>
          </w:tcPr>
          <w:p w14:paraId="0B66D4D4" w14:textId="77777777" w:rsidR="006966C9" w:rsidRPr="001D386E" w:rsidRDefault="006966C9" w:rsidP="00F543FC">
            <w:pPr>
              <w:pStyle w:val="TAC"/>
              <w:rPr>
                <w:lang w:eastAsia="ja-JP"/>
              </w:rPr>
            </w:pPr>
          </w:p>
        </w:tc>
        <w:tc>
          <w:tcPr>
            <w:tcW w:w="1466" w:type="dxa"/>
            <w:vMerge/>
            <w:vAlign w:val="center"/>
          </w:tcPr>
          <w:p w14:paraId="02FF7CDF" w14:textId="77777777" w:rsidR="006966C9" w:rsidRPr="001D386E" w:rsidRDefault="006966C9" w:rsidP="00F543FC">
            <w:pPr>
              <w:pStyle w:val="TAC"/>
              <w:rPr>
                <w:lang w:eastAsia="zh-CN"/>
              </w:rPr>
            </w:pPr>
          </w:p>
        </w:tc>
        <w:tc>
          <w:tcPr>
            <w:tcW w:w="768" w:type="dxa"/>
            <w:shd w:val="clear" w:color="auto" w:fill="auto"/>
            <w:vAlign w:val="center"/>
          </w:tcPr>
          <w:p w14:paraId="1E661ECD" w14:textId="77777777" w:rsidR="006966C9" w:rsidRPr="001D386E" w:rsidRDefault="006966C9" w:rsidP="00F543FC">
            <w:pPr>
              <w:pStyle w:val="TAC"/>
              <w:rPr>
                <w:lang w:eastAsia="zh-CN"/>
              </w:rPr>
            </w:pPr>
            <w:r w:rsidRPr="001D386E">
              <w:rPr>
                <w:rFonts w:eastAsia="SimSun" w:hint="eastAsia"/>
                <w:lang w:eastAsia="zh-CN"/>
              </w:rPr>
              <w:t>21</w:t>
            </w:r>
          </w:p>
        </w:tc>
        <w:tc>
          <w:tcPr>
            <w:tcW w:w="699" w:type="dxa"/>
            <w:shd w:val="clear" w:color="auto" w:fill="auto"/>
            <w:vAlign w:val="center"/>
          </w:tcPr>
          <w:p w14:paraId="4EB86342" w14:textId="77777777" w:rsidR="006966C9" w:rsidRPr="001D386E" w:rsidRDefault="006966C9" w:rsidP="00F543FC">
            <w:pPr>
              <w:pStyle w:val="TAC"/>
              <w:rPr>
                <w:lang w:eastAsia="ja-JP"/>
              </w:rPr>
            </w:pPr>
          </w:p>
        </w:tc>
        <w:tc>
          <w:tcPr>
            <w:tcW w:w="586" w:type="dxa"/>
            <w:vAlign w:val="center"/>
          </w:tcPr>
          <w:p w14:paraId="12C4C215" w14:textId="77777777" w:rsidR="006966C9" w:rsidRPr="001D386E" w:rsidRDefault="006966C9" w:rsidP="00F543FC">
            <w:pPr>
              <w:pStyle w:val="TAC"/>
              <w:rPr>
                <w:lang w:eastAsia="ja-JP"/>
              </w:rPr>
            </w:pPr>
          </w:p>
        </w:tc>
        <w:tc>
          <w:tcPr>
            <w:tcW w:w="666" w:type="dxa"/>
            <w:gridSpan w:val="2"/>
            <w:vAlign w:val="center"/>
          </w:tcPr>
          <w:p w14:paraId="215650B6" w14:textId="77777777" w:rsidR="006966C9" w:rsidRPr="001D386E" w:rsidRDefault="006966C9" w:rsidP="00F543FC">
            <w:pPr>
              <w:pStyle w:val="TAC"/>
              <w:rPr>
                <w:lang w:eastAsia="ja-JP"/>
              </w:rPr>
            </w:pPr>
            <w:r w:rsidRPr="001D386E">
              <w:rPr>
                <w:rFonts w:hint="eastAsia"/>
                <w:lang w:eastAsia="ja-JP"/>
              </w:rPr>
              <w:t>Yes</w:t>
            </w:r>
          </w:p>
        </w:tc>
        <w:tc>
          <w:tcPr>
            <w:tcW w:w="586" w:type="dxa"/>
            <w:gridSpan w:val="2"/>
            <w:vAlign w:val="center"/>
          </w:tcPr>
          <w:p w14:paraId="0763089F" w14:textId="77777777" w:rsidR="006966C9" w:rsidRPr="001D386E" w:rsidRDefault="006966C9" w:rsidP="00F543FC">
            <w:pPr>
              <w:pStyle w:val="TAC"/>
              <w:rPr>
                <w:lang w:eastAsia="ja-JP"/>
              </w:rPr>
            </w:pPr>
            <w:r w:rsidRPr="001D386E">
              <w:rPr>
                <w:rFonts w:hint="eastAsia"/>
                <w:lang w:eastAsia="ja-JP"/>
              </w:rPr>
              <w:t>Yes</w:t>
            </w:r>
          </w:p>
        </w:tc>
        <w:tc>
          <w:tcPr>
            <w:tcW w:w="589" w:type="dxa"/>
            <w:gridSpan w:val="2"/>
            <w:vAlign w:val="center"/>
          </w:tcPr>
          <w:p w14:paraId="7D4E7F92" w14:textId="77777777" w:rsidR="006966C9" w:rsidRPr="001D386E" w:rsidRDefault="006966C9" w:rsidP="00F543FC">
            <w:pPr>
              <w:pStyle w:val="TAC"/>
              <w:rPr>
                <w:lang w:eastAsia="ja-JP"/>
              </w:rPr>
            </w:pPr>
            <w:r w:rsidRPr="001D386E">
              <w:rPr>
                <w:rFonts w:hint="eastAsia"/>
                <w:lang w:eastAsia="ja-JP"/>
              </w:rPr>
              <w:t>Yes</w:t>
            </w:r>
          </w:p>
        </w:tc>
        <w:tc>
          <w:tcPr>
            <w:tcW w:w="593" w:type="dxa"/>
            <w:gridSpan w:val="2"/>
            <w:vAlign w:val="center"/>
          </w:tcPr>
          <w:p w14:paraId="4780ECA4" w14:textId="77777777" w:rsidR="006966C9" w:rsidRPr="001D386E" w:rsidRDefault="006966C9" w:rsidP="00F543FC">
            <w:pPr>
              <w:pStyle w:val="TAC"/>
              <w:rPr>
                <w:lang w:eastAsia="zh-CN"/>
              </w:rPr>
            </w:pPr>
          </w:p>
        </w:tc>
        <w:tc>
          <w:tcPr>
            <w:tcW w:w="1187" w:type="dxa"/>
            <w:vMerge/>
            <w:vAlign w:val="center"/>
          </w:tcPr>
          <w:p w14:paraId="380318EF" w14:textId="77777777" w:rsidR="006966C9" w:rsidRPr="001D386E" w:rsidRDefault="006966C9" w:rsidP="00F543FC">
            <w:pPr>
              <w:pStyle w:val="TAC"/>
              <w:rPr>
                <w:lang w:eastAsia="ja-JP"/>
              </w:rPr>
            </w:pPr>
          </w:p>
        </w:tc>
        <w:tc>
          <w:tcPr>
            <w:tcW w:w="1286" w:type="dxa"/>
            <w:vMerge/>
            <w:vAlign w:val="center"/>
          </w:tcPr>
          <w:p w14:paraId="69E05BFE" w14:textId="77777777" w:rsidR="006966C9" w:rsidRPr="001D386E" w:rsidRDefault="006966C9" w:rsidP="00F543FC">
            <w:pPr>
              <w:pStyle w:val="TAC"/>
              <w:rPr>
                <w:lang w:eastAsia="ja-JP"/>
              </w:rPr>
            </w:pPr>
          </w:p>
        </w:tc>
      </w:tr>
      <w:tr w:rsidR="006966C9" w:rsidRPr="001D386E" w14:paraId="42365D55" w14:textId="77777777" w:rsidTr="00F543FC">
        <w:trPr>
          <w:trHeight w:val="223"/>
          <w:jc w:val="center"/>
        </w:trPr>
        <w:tc>
          <w:tcPr>
            <w:tcW w:w="1397" w:type="dxa"/>
            <w:vMerge/>
            <w:vAlign w:val="center"/>
          </w:tcPr>
          <w:p w14:paraId="3834B615" w14:textId="77777777" w:rsidR="006966C9" w:rsidRPr="001D386E" w:rsidRDefault="006966C9" w:rsidP="00F543FC">
            <w:pPr>
              <w:pStyle w:val="TAC"/>
              <w:rPr>
                <w:lang w:eastAsia="ja-JP"/>
              </w:rPr>
            </w:pPr>
          </w:p>
        </w:tc>
        <w:tc>
          <w:tcPr>
            <w:tcW w:w="1466" w:type="dxa"/>
            <w:vMerge/>
            <w:vAlign w:val="center"/>
          </w:tcPr>
          <w:p w14:paraId="593A16DF" w14:textId="77777777" w:rsidR="006966C9" w:rsidRPr="001D386E" w:rsidRDefault="006966C9" w:rsidP="00F543FC">
            <w:pPr>
              <w:pStyle w:val="TAC"/>
              <w:rPr>
                <w:lang w:eastAsia="zh-CN"/>
              </w:rPr>
            </w:pPr>
          </w:p>
        </w:tc>
        <w:tc>
          <w:tcPr>
            <w:tcW w:w="768" w:type="dxa"/>
            <w:shd w:val="clear" w:color="auto" w:fill="auto"/>
            <w:vAlign w:val="center"/>
          </w:tcPr>
          <w:p w14:paraId="248C61A6" w14:textId="77777777" w:rsidR="006966C9" w:rsidRPr="001D386E" w:rsidRDefault="006966C9" w:rsidP="00F543FC">
            <w:pPr>
              <w:pStyle w:val="TAC"/>
              <w:rPr>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388AE1B7"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301FD1A" w14:textId="77777777" w:rsidR="006966C9" w:rsidRPr="001D386E" w:rsidRDefault="006966C9" w:rsidP="00F543FC">
            <w:pPr>
              <w:pStyle w:val="TAC"/>
              <w:rPr>
                <w:lang w:eastAsia="ja-JP"/>
              </w:rPr>
            </w:pPr>
          </w:p>
        </w:tc>
        <w:tc>
          <w:tcPr>
            <w:tcW w:w="1286" w:type="dxa"/>
            <w:vMerge/>
            <w:vAlign w:val="center"/>
          </w:tcPr>
          <w:p w14:paraId="3E579D32" w14:textId="77777777" w:rsidR="006966C9" w:rsidRPr="001D386E" w:rsidRDefault="006966C9" w:rsidP="00F543FC">
            <w:pPr>
              <w:pStyle w:val="TAC"/>
              <w:rPr>
                <w:lang w:eastAsia="ja-JP"/>
              </w:rPr>
            </w:pPr>
          </w:p>
        </w:tc>
      </w:tr>
      <w:tr w:rsidR="006966C9" w:rsidRPr="001D386E" w14:paraId="71177B84" w14:textId="77777777" w:rsidTr="00F543FC">
        <w:trPr>
          <w:trHeight w:val="223"/>
          <w:jc w:val="center"/>
        </w:trPr>
        <w:tc>
          <w:tcPr>
            <w:tcW w:w="1397" w:type="dxa"/>
            <w:vMerge w:val="restart"/>
            <w:vAlign w:val="center"/>
          </w:tcPr>
          <w:p w14:paraId="3AA75B5F" w14:textId="77777777" w:rsidR="006966C9" w:rsidRPr="001D386E" w:rsidRDefault="006966C9" w:rsidP="00F543FC">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41692F04"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7B3D8EAE" w14:textId="77777777" w:rsidR="006966C9" w:rsidRPr="001D386E" w:rsidRDefault="006966C9" w:rsidP="00F543FC">
            <w:pPr>
              <w:pStyle w:val="TAC"/>
              <w:rPr>
                <w:lang w:eastAsia="zh-CN"/>
              </w:rPr>
            </w:pPr>
            <w:r w:rsidRPr="001D386E">
              <w:rPr>
                <w:rFonts w:hint="eastAsia"/>
                <w:lang w:val="en-US" w:eastAsia="ja-JP"/>
              </w:rPr>
              <w:t>3</w:t>
            </w:r>
          </w:p>
        </w:tc>
        <w:tc>
          <w:tcPr>
            <w:tcW w:w="699" w:type="dxa"/>
            <w:shd w:val="clear" w:color="auto" w:fill="auto"/>
            <w:vAlign w:val="center"/>
          </w:tcPr>
          <w:p w14:paraId="0397AE70" w14:textId="77777777" w:rsidR="006966C9" w:rsidRPr="001D386E" w:rsidRDefault="006966C9" w:rsidP="00F543FC">
            <w:pPr>
              <w:pStyle w:val="TAC"/>
            </w:pPr>
          </w:p>
        </w:tc>
        <w:tc>
          <w:tcPr>
            <w:tcW w:w="586" w:type="dxa"/>
            <w:vAlign w:val="center"/>
          </w:tcPr>
          <w:p w14:paraId="6D0BB0AA" w14:textId="77777777" w:rsidR="006966C9" w:rsidRPr="001D386E" w:rsidRDefault="006966C9" w:rsidP="00F543FC">
            <w:pPr>
              <w:pStyle w:val="TAC"/>
            </w:pPr>
          </w:p>
        </w:tc>
        <w:tc>
          <w:tcPr>
            <w:tcW w:w="666" w:type="dxa"/>
            <w:gridSpan w:val="2"/>
            <w:vAlign w:val="center"/>
          </w:tcPr>
          <w:p w14:paraId="74854983" w14:textId="77777777" w:rsidR="006966C9" w:rsidRPr="001D386E" w:rsidRDefault="006966C9" w:rsidP="00F543FC">
            <w:pPr>
              <w:pStyle w:val="TAC"/>
              <w:rPr>
                <w:szCs w:val="18"/>
              </w:rPr>
            </w:pPr>
            <w:r w:rsidRPr="001D386E">
              <w:rPr>
                <w:lang w:val="en-US"/>
              </w:rPr>
              <w:t>Yes</w:t>
            </w:r>
          </w:p>
        </w:tc>
        <w:tc>
          <w:tcPr>
            <w:tcW w:w="586" w:type="dxa"/>
            <w:gridSpan w:val="2"/>
            <w:vAlign w:val="center"/>
          </w:tcPr>
          <w:p w14:paraId="38622C30" w14:textId="77777777" w:rsidR="006966C9" w:rsidRPr="001D386E" w:rsidRDefault="006966C9" w:rsidP="00F543FC">
            <w:pPr>
              <w:pStyle w:val="TAC"/>
              <w:rPr>
                <w:szCs w:val="18"/>
              </w:rPr>
            </w:pPr>
            <w:r w:rsidRPr="001D386E">
              <w:rPr>
                <w:lang w:val="en-US"/>
              </w:rPr>
              <w:t>Yes</w:t>
            </w:r>
          </w:p>
        </w:tc>
        <w:tc>
          <w:tcPr>
            <w:tcW w:w="589" w:type="dxa"/>
            <w:gridSpan w:val="2"/>
            <w:vAlign w:val="center"/>
          </w:tcPr>
          <w:p w14:paraId="2946022F" w14:textId="77777777" w:rsidR="006966C9" w:rsidRPr="001D386E" w:rsidRDefault="006966C9" w:rsidP="00F543FC">
            <w:pPr>
              <w:pStyle w:val="TAC"/>
              <w:rPr>
                <w:szCs w:val="18"/>
              </w:rPr>
            </w:pPr>
            <w:r w:rsidRPr="001D386E">
              <w:rPr>
                <w:lang w:val="en-US"/>
              </w:rPr>
              <w:t>Yes</w:t>
            </w:r>
          </w:p>
        </w:tc>
        <w:tc>
          <w:tcPr>
            <w:tcW w:w="593" w:type="dxa"/>
            <w:gridSpan w:val="2"/>
            <w:vAlign w:val="center"/>
          </w:tcPr>
          <w:p w14:paraId="7DCE8941" w14:textId="77777777" w:rsidR="006966C9" w:rsidRPr="001D386E" w:rsidRDefault="006966C9" w:rsidP="00F543FC">
            <w:pPr>
              <w:pStyle w:val="TAC"/>
              <w:rPr>
                <w:szCs w:val="18"/>
              </w:rPr>
            </w:pPr>
            <w:r w:rsidRPr="001D386E">
              <w:rPr>
                <w:lang w:val="en-US"/>
              </w:rPr>
              <w:t>Yes</w:t>
            </w:r>
          </w:p>
        </w:tc>
        <w:tc>
          <w:tcPr>
            <w:tcW w:w="1187" w:type="dxa"/>
            <w:vMerge w:val="restart"/>
            <w:vAlign w:val="center"/>
          </w:tcPr>
          <w:p w14:paraId="77748E0D" w14:textId="77777777" w:rsidR="006966C9" w:rsidRPr="001D386E" w:rsidRDefault="006966C9" w:rsidP="00F543FC">
            <w:pPr>
              <w:pStyle w:val="TAC"/>
              <w:rPr>
                <w:rFonts w:eastAsia="SimSun"/>
                <w:lang w:eastAsia="zh-CN"/>
              </w:rPr>
            </w:pPr>
            <w:r w:rsidRPr="001D386E">
              <w:rPr>
                <w:rFonts w:eastAsia="SimSun"/>
                <w:lang w:eastAsia="zh-CN"/>
              </w:rPr>
              <w:t>95</w:t>
            </w:r>
          </w:p>
        </w:tc>
        <w:tc>
          <w:tcPr>
            <w:tcW w:w="1286" w:type="dxa"/>
            <w:vMerge w:val="restart"/>
            <w:vAlign w:val="center"/>
          </w:tcPr>
          <w:p w14:paraId="4D7A8A46" w14:textId="77777777" w:rsidR="006966C9" w:rsidRPr="001D386E" w:rsidRDefault="006966C9" w:rsidP="00F543FC">
            <w:pPr>
              <w:pStyle w:val="TAC"/>
            </w:pPr>
            <w:r w:rsidRPr="001D386E">
              <w:t>0</w:t>
            </w:r>
          </w:p>
        </w:tc>
      </w:tr>
      <w:tr w:rsidR="006966C9" w:rsidRPr="001D386E" w14:paraId="764EFE28" w14:textId="77777777" w:rsidTr="00F543FC">
        <w:trPr>
          <w:trHeight w:val="223"/>
          <w:jc w:val="center"/>
        </w:trPr>
        <w:tc>
          <w:tcPr>
            <w:tcW w:w="1397" w:type="dxa"/>
            <w:vMerge/>
            <w:vAlign w:val="center"/>
          </w:tcPr>
          <w:p w14:paraId="2CEA59DC" w14:textId="77777777" w:rsidR="006966C9" w:rsidRPr="001D386E" w:rsidRDefault="006966C9" w:rsidP="00F543FC">
            <w:pPr>
              <w:pStyle w:val="TAC"/>
              <w:rPr>
                <w:lang w:eastAsia="zh-CN"/>
              </w:rPr>
            </w:pPr>
          </w:p>
        </w:tc>
        <w:tc>
          <w:tcPr>
            <w:tcW w:w="1466" w:type="dxa"/>
            <w:vMerge/>
            <w:vAlign w:val="center"/>
          </w:tcPr>
          <w:p w14:paraId="35861DC5" w14:textId="77777777" w:rsidR="006966C9" w:rsidRPr="001D386E" w:rsidRDefault="006966C9" w:rsidP="00F543FC">
            <w:pPr>
              <w:pStyle w:val="TAC"/>
              <w:rPr>
                <w:lang w:eastAsia="zh-CN"/>
              </w:rPr>
            </w:pPr>
          </w:p>
        </w:tc>
        <w:tc>
          <w:tcPr>
            <w:tcW w:w="768" w:type="dxa"/>
            <w:shd w:val="clear" w:color="auto" w:fill="auto"/>
            <w:vAlign w:val="center"/>
          </w:tcPr>
          <w:p w14:paraId="7530E807" w14:textId="77777777" w:rsidR="006966C9" w:rsidRPr="001D386E" w:rsidRDefault="006966C9" w:rsidP="00F543FC">
            <w:pPr>
              <w:pStyle w:val="TAC"/>
              <w:rPr>
                <w:lang w:eastAsia="zh-CN"/>
              </w:rPr>
            </w:pPr>
            <w:r w:rsidRPr="001D386E">
              <w:rPr>
                <w:rFonts w:hint="eastAsia"/>
                <w:lang w:val="en-US" w:eastAsia="ja-JP"/>
              </w:rPr>
              <w:t>21</w:t>
            </w:r>
          </w:p>
        </w:tc>
        <w:tc>
          <w:tcPr>
            <w:tcW w:w="699" w:type="dxa"/>
            <w:shd w:val="clear" w:color="auto" w:fill="auto"/>
            <w:vAlign w:val="center"/>
          </w:tcPr>
          <w:p w14:paraId="70425019" w14:textId="77777777" w:rsidR="006966C9" w:rsidRPr="001D386E" w:rsidRDefault="006966C9" w:rsidP="00F543FC">
            <w:pPr>
              <w:pStyle w:val="TAC"/>
            </w:pPr>
          </w:p>
        </w:tc>
        <w:tc>
          <w:tcPr>
            <w:tcW w:w="586" w:type="dxa"/>
            <w:vAlign w:val="center"/>
          </w:tcPr>
          <w:p w14:paraId="3B07BD27" w14:textId="77777777" w:rsidR="006966C9" w:rsidRPr="001D386E" w:rsidRDefault="006966C9" w:rsidP="00F543FC">
            <w:pPr>
              <w:pStyle w:val="TAC"/>
            </w:pPr>
          </w:p>
        </w:tc>
        <w:tc>
          <w:tcPr>
            <w:tcW w:w="666" w:type="dxa"/>
            <w:gridSpan w:val="2"/>
            <w:vAlign w:val="center"/>
          </w:tcPr>
          <w:p w14:paraId="32F05490" w14:textId="77777777" w:rsidR="006966C9" w:rsidRPr="001D386E" w:rsidRDefault="006966C9" w:rsidP="00F543FC">
            <w:pPr>
              <w:pStyle w:val="TAC"/>
              <w:rPr>
                <w:szCs w:val="18"/>
              </w:rPr>
            </w:pPr>
            <w:r w:rsidRPr="001D386E">
              <w:rPr>
                <w:lang w:val="en-US"/>
              </w:rPr>
              <w:t>Yes</w:t>
            </w:r>
          </w:p>
        </w:tc>
        <w:tc>
          <w:tcPr>
            <w:tcW w:w="586" w:type="dxa"/>
            <w:gridSpan w:val="2"/>
            <w:vAlign w:val="center"/>
          </w:tcPr>
          <w:p w14:paraId="48E8F885" w14:textId="77777777" w:rsidR="006966C9" w:rsidRPr="001D386E" w:rsidRDefault="006966C9" w:rsidP="00F543FC">
            <w:pPr>
              <w:pStyle w:val="TAC"/>
              <w:rPr>
                <w:szCs w:val="18"/>
              </w:rPr>
            </w:pPr>
            <w:r w:rsidRPr="001D386E">
              <w:rPr>
                <w:lang w:val="en-US"/>
              </w:rPr>
              <w:t>Yes</w:t>
            </w:r>
          </w:p>
        </w:tc>
        <w:tc>
          <w:tcPr>
            <w:tcW w:w="589" w:type="dxa"/>
            <w:gridSpan w:val="2"/>
            <w:vAlign w:val="center"/>
          </w:tcPr>
          <w:p w14:paraId="2C92E8D9" w14:textId="77777777" w:rsidR="006966C9" w:rsidRPr="001D386E" w:rsidRDefault="006966C9" w:rsidP="00F543FC">
            <w:pPr>
              <w:pStyle w:val="TAC"/>
              <w:rPr>
                <w:szCs w:val="18"/>
              </w:rPr>
            </w:pPr>
            <w:r w:rsidRPr="001D386E">
              <w:rPr>
                <w:lang w:val="en-US"/>
              </w:rPr>
              <w:t>Yes</w:t>
            </w:r>
          </w:p>
        </w:tc>
        <w:tc>
          <w:tcPr>
            <w:tcW w:w="593" w:type="dxa"/>
            <w:gridSpan w:val="2"/>
            <w:vAlign w:val="center"/>
          </w:tcPr>
          <w:p w14:paraId="1AFBA134" w14:textId="77777777" w:rsidR="006966C9" w:rsidRPr="001D386E" w:rsidRDefault="006966C9" w:rsidP="00F543FC">
            <w:pPr>
              <w:pStyle w:val="TAC"/>
              <w:rPr>
                <w:szCs w:val="18"/>
              </w:rPr>
            </w:pPr>
          </w:p>
        </w:tc>
        <w:tc>
          <w:tcPr>
            <w:tcW w:w="1187" w:type="dxa"/>
            <w:vMerge/>
            <w:vAlign w:val="center"/>
          </w:tcPr>
          <w:p w14:paraId="42640F99" w14:textId="77777777" w:rsidR="006966C9" w:rsidRPr="001D386E" w:rsidRDefault="006966C9" w:rsidP="00F543FC">
            <w:pPr>
              <w:pStyle w:val="TAC"/>
              <w:rPr>
                <w:rFonts w:eastAsia="SimSun"/>
                <w:lang w:eastAsia="zh-CN"/>
              </w:rPr>
            </w:pPr>
          </w:p>
        </w:tc>
        <w:tc>
          <w:tcPr>
            <w:tcW w:w="1286" w:type="dxa"/>
            <w:vMerge/>
            <w:vAlign w:val="center"/>
          </w:tcPr>
          <w:p w14:paraId="13B733E8" w14:textId="77777777" w:rsidR="006966C9" w:rsidRPr="001D386E" w:rsidRDefault="006966C9" w:rsidP="00F543FC">
            <w:pPr>
              <w:pStyle w:val="TAC"/>
            </w:pPr>
          </w:p>
        </w:tc>
      </w:tr>
      <w:tr w:rsidR="006966C9" w:rsidRPr="001D386E" w14:paraId="20F0B028" w14:textId="77777777" w:rsidTr="00F543FC">
        <w:trPr>
          <w:trHeight w:val="223"/>
          <w:jc w:val="center"/>
        </w:trPr>
        <w:tc>
          <w:tcPr>
            <w:tcW w:w="1397" w:type="dxa"/>
            <w:vMerge/>
            <w:vAlign w:val="center"/>
          </w:tcPr>
          <w:p w14:paraId="4F792B2F" w14:textId="77777777" w:rsidR="006966C9" w:rsidRPr="001D386E" w:rsidRDefault="006966C9" w:rsidP="00F543FC">
            <w:pPr>
              <w:pStyle w:val="TAC"/>
              <w:rPr>
                <w:lang w:eastAsia="zh-CN"/>
              </w:rPr>
            </w:pPr>
          </w:p>
        </w:tc>
        <w:tc>
          <w:tcPr>
            <w:tcW w:w="1466" w:type="dxa"/>
            <w:vMerge/>
            <w:vAlign w:val="center"/>
          </w:tcPr>
          <w:p w14:paraId="767A7E37" w14:textId="77777777" w:rsidR="006966C9" w:rsidRPr="001D386E" w:rsidRDefault="006966C9" w:rsidP="00F543FC">
            <w:pPr>
              <w:pStyle w:val="TAC"/>
              <w:rPr>
                <w:lang w:eastAsia="zh-CN"/>
              </w:rPr>
            </w:pPr>
          </w:p>
        </w:tc>
        <w:tc>
          <w:tcPr>
            <w:tcW w:w="768" w:type="dxa"/>
            <w:shd w:val="clear" w:color="auto" w:fill="auto"/>
            <w:vAlign w:val="center"/>
          </w:tcPr>
          <w:p w14:paraId="54490382" w14:textId="77777777" w:rsidR="006966C9" w:rsidRPr="001D386E" w:rsidRDefault="006966C9" w:rsidP="00F543FC">
            <w:pPr>
              <w:pStyle w:val="TAC"/>
              <w:rPr>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10187210" w14:textId="77777777" w:rsidR="006966C9" w:rsidRPr="001D386E" w:rsidRDefault="006966C9" w:rsidP="00F543FC">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4DC8F81" w14:textId="77777777" w:rsidR="006966C9" w:rsidRPr="001D386E" w:rsidRDefault="006966C9" w:rsidP="00F543FC">
            <w:pPr>
              <w:pStyle w:val="TAC"/>
              <w:rPr>
                <w:rFonts w:eastAsia="SimSun"/>
                <w:lang w:eastAsia="zh-CN"/>
              </w:rPr>
            </w:pPr>
          </w:p>
        </w:tc>
        <w:tc>
          <w:tcPr>
            <w:tcW w:w="1286" w:type="dxa"/>
            <w:vMerge/>
            <w:vAlign w:val="center"/>
          </w:tcPr>
          <w:p w14:paraId="6C7A0A79" w14:textId="77777777" w:rsidR="006966C9" w:rsidRPr="001D386E" w:rsidRDefault="006966C9" w:rsidP="00F543FC">
            <w:pPr>
              <w:pStyle w:val="TAC"/>
            </w:pPr>
          </w:p>
        </w:tc>
      </w:tr>
      <w:tr w:rsidR="006966C9" w:rsidRPr="001D386E" w14:paraId="17731DC1" w14:textId="77777777" w:rsidTr="00F543FC">
        <w:trPr>
          <w:trHeight w:val="223"/>
          <w:jc w:val="center"/>
        </w:trPr>
        <w:tc>
          <w:tcPr>
            <w:tcW w:w="1397" w:type="dxa"/>
            <w:tcBorders>
              <w:bottom w:val="nil"/>
            </w:tcBorders>
            <w:vAlign w:val="center"/>
          </w:tcPr>
          <w:p w14:paraId="4CA2AD19" w14:textId="77777777" w:rsidR="006966C9" w:rsidRPr="001D386E" w:rsidRDefault="006966C9" w:rsidP="00F543FC">
            <w:pPr>
              <w:pStyle w:val="TAC"/>
              <w:rPr>
                <w:lang w:eastAsia="zh-CN"/>
              </w:rPr>
            </w:pPr>
          </w:p>
        </w:tc>
        <w:tc>
          <w:tcPr>
            <w:tcW w:w="1466" w:type="dxa"/>
            <w:tcBorders>
              <w:bottom w:val="nil"/>
            </w:tcBorders>
            <w:vAlign w:val="center"/>
          </w:tcPr>
          <w:p w14:paraId="17D76543"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D547243" w14:textId="77777777" w:rsidR="006966C9" w:rsidRPr="001D386E" w:rsidRDefault="006966C9" w:rsidP="00F543FC">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6BB053A5"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85E2F1"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9601716" w14:textId="77777777" w:rsidR="006966C9" w:rsidRPr="001D386E" w:rsidRDefault="006966C9" w:rsidP="00F543FC">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2712C" w14:textId="77777777" w:rsidR="006966C9" w:rsidRPr="001D386E" w:rsidRDefault="006966C9" w:rsidP="00F543FC">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9C7814" w14:textId="77777777" w:rsidR="006966C9" w:rsidRPr="001D386E" w:rsidRDefault="006966C9" w:rsidP="00F543FC">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2B781F8" w14:textId="77777777" w:rsidR="006966C9" w:rsidRPr="001D386E" w:rsidRDefault="006966C9" w:rsidP="00F543FC">
            <w:pPr>
              <w:pStyle w:val="TAC"/>
              <w:rPr>
                <w:szCs w:val="18"/>
              </w:rPr>
            </w:pPr>
            <w:r>
              <w:rPr>
                <w:szCs w:val="18"/>
              </w:rPr>
              <w:t>Yes</w:t>
            </w:r>
          </w:p>
        </w:tc>
        <w:tc>
          <w:tcPr>
            <w:tcW w:w="1187" w:type="dxa"/>
            <w:tcBorders>
              <w:bottom w:val="nil"/>
            </w:tcBorders>
            <w:vAlign w:val="center"/>
          </w:tcPr>
          <w:p w14:paraId="5501AD62" w14:textId="77777777" w:rsidR="006966C9" w:rsidRPr="001D386E" w:rsidRDefault="006966C9" w:rsidP="00F543FC">
            <w:pPr>
              <w:pStyle w:val="TAC"/>
              <w:rPr>
                <w:rFonts w:eastAsia="SimSun"/>
                <w:lang w:eastAsia="zh-CN"/>
              </w:rPr>
            </w:pPr>
          </w:p>
        </w:tc>
        <w:tc>
          <w:tcPr>
            <w:tcW w:w="1286" w:type="dxa"/>
            <w:tcBorders>
              <w:bottom w:val="nil"/>
            </w:tcBorders>
            <w:vAlign w:val="center"/>
          </w:tcPr>
          <w:p w14:paraId="3C655B7A" w14:textId="77777777" w:rsidR="006966C9" w:rsidRPr="001D386E" w:rsidRDefault="006966C9" w:rsidP="00F543FC">
            <w:pPr>
              <w:pStyle w:val="TAC"/>
            </w:pPr>
          </w:p>
        </w:tc>
      </w:tr>
      <w:tr w:rsidR="006966C9" w:rsidRPr="001D386E" w14:paraId="6A7DEAE4" w14:textId="77777777" w:rsidTr="00F543FC">
        <w:trPr>
          <w:trHeight w:val="223"/>
          <w:jc w:val="center"/>
        </w:trPr>
        <w:tc>
          <w:tcPr>
            <w:tcW w:w="1397" w:type="dxa"/>
            <w:tcBorders>
              <w:top w:val="nil"/>
              <w:bottom w:val="nil"/>
            </w:tcBorders>
            <w:vAlign w:val="center"/>
          </w:tcPr>
          <w:p w14:paraId="36494510" w14:textId="77777777" w:rsidR="006966C9" w:rsidRPr="001D386E" w:rsidRDefault="006966C9" w:rsidP="00F543FC">
            <w:pPr>
              <w:pStyle w:val="TAC"/>
              <w:rPr>
                <w:lang w:eastAsia="zh-CN"/>
              </w:rPr>
            </w:pPr>
            <w:r>
              <w:rPr>
                <w:lang w:eastAsia="zh-CN"/>
              </w:rPr>
              <w:t>CA_3A-28A-32A</w:t>
            </w:r>
          </w:p>
        </w:tc>
        <w:tc>
          <w:tcPr>
            <w:tcW w:w="1466" w:type="dxa"/>
            <w:tcBorders>
              <w:top w:val="nil"/>
              <w:bottom w:val="nil"/>
            </w:tcBorders>
            <w:vAlign w:val="center"/>
          </w:tcPr>
          <w:p w14:paraId="33EB4962" w14:textId="77777777" w:rsidR="006966C9" w:rsidRPr="001D386E" w:rsidRDefault="006966C9" w:rsidP="00F543FC">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46B14E2" w14:textId="77777777" w:rsidR="006966C9" w:rsidRPr="001D386E" w:rsidRDefault="006966C9" w:rsidP="00F543FC">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7B0D0B99"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82E33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E52BD52" w14:textId="77777777" w:rsidR="006966C9" w:rsidRPr="001D386E" w:rsidRDefault="006966C9" w:rsidP="00F543FC">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5C98F" w14:textId="77777777" w:rsidR="006966C9" w:rsidRPr="001D386E" w:rsidRDefault="006966C9" w:rsidP="00F543FC">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823377" w14:textId="77777777" w:rsidR="006966C9" w:rsidRPr="001D386E" w:rsidRDefault="006966C9" w:rsidP="00F543FC">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EFD1EC4" w14:textId="77777777" w:rsidR="006966C9" w:rsidRPr="001D386E" w:rsidRDefault="006966C9" w:rsidP="00F543FC">
            <w:pPr>
              <w:pStyle w:val="TAC"/>
              <w:rPr>
                <w:szCs w:val="18"/>
              </w:rPr>
            </w:pPr>
            <w:r>
              <w:rPr>
                <w:szCs w:val="18"/>
              </w:rPr>
              <w:t>Yes</w:t>
            </w:r>
          </w:p>
        </w:tc>
        <w:tc>
          <w:tcPr>
            <w:tcW w:w="1187" w:type="dxa"/>
            <w:tcBorders>
              <w:top w:val="nil"/>
              <w:bottom w:val="nil"/>
            </w:tcBorders>
            <w:vAlign w:val="center"/>
          </w:tcPr>
          <w:p w14:paraId="2F922A6F" w14:textId="77777777" w:rsidR="006966C9" w:rsidRPr="001D386E" w:rsidRDefault="006966C9" w:rsidP="00F543FC">
            <w:pPr>
              <w:pStyle w:val="TAC"/>
              <w:rPr>
                <w:rFonts w:eastAsia="SimSun"/>
                <w:lang w:eastAsia="zh-CN"/>
              </w:rPr>
            </w:pPr>
            <w:r>
              <w:rPr>
                <w:lang w:eastAsia="zh-CN"/>
              </w:rPr>
              <w:t>60</w:t>
            </w:r>
          </w:p>
        </w:tc>
        <w:tc>
          <w:tcPr>
            <w:tcW w:w="1286" w:type="dxa"/>
            <w:tcBorders>
              <w:top w:val="nil"/>
              <w:bottom w:val="nil"/>
            </w:tcBorders>
            <w:vAlign w:val="center"/>
          </w:tcPr>
          <w:p w14:paraId="1572A703" w14:textId="77777777" w:rsidR="006966C9" w:rsidRPr="001D386E" w:rsidRDefault="006966C9" w:rsidP="00F543FC">
            <w:pPr>
              <w:pStyle w:val="TAC"/>
            </w:pPr>
            <w:r>
              <w:t>0</w:t>
            </w:r>
          </w:p>
        </w:tc>
      </w:tr>
      <w:tr w:rsidR="006966C9" w:rsidRPr="001D386E" w14:paraId="6D82CBEF" w14:textId="77777777" w:rsidTr="00F543FC">
        <w:trPr>
          <w:trHeight w:val="223"/>
          <w:jc w:val="center"/>
        </w:trPr>
        <w:tc>
          <w:tcPr>
            <w:tcW w:w="1397" w:type="dxa"/>
            <w:tcBorders>
              <w:top w:val="nil"/>
            </w:tcBorders>
            <w:vAlign w:val="center"/>
          </w:tcPr>
          <w:p w14:paraId="7BA90DA2" w14:textId="77777777" w:rsidR="006966C9" w:rsidRPr="001D386E" w:rsidRDefault="006966C9" w:rsidP="00F543FC">
            <w:pPr>
              <w:pStyle w:val="TAC"/>
              <w:rPr>
                <w:lang w:eastAsia="zh-CN"/>
              </w:rPr>
            </w:pPr>
          </w:p>
        </w:tc>
        <w:tc>
          <w:tcPr>
            <w:tcW w:w="1466" w:type="dxa"/>
            <w:tcBorders>
              <w:top w:val="nil"/>
            </w:tcBorders>
            <w:vAlign w:val="center"/>
          </w:tcPr>
          <w:p w14:paraId="1F7CF3C5"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7A0800C" w14:textId="77777777" w:rsidR="006966C9" w:rsidRPr="001D386E" w:rsidRDefault="006966C9" w:rsidP="00F543FC">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035CF7AC"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96348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D6953D1" w14:textId="77777777" w:rsidR="006966C9" w:rsidRPr="001D386E" w:rsidRDefault="006966C9" w:rsidP="00F543FC">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144AF" w14:textId="77777777" w:rsidR="006966C9" w:rsidRPr="001D386E" w:rsidRDefault="006966C9" w:rsidP="00F543FC">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D749330" w14:textId="77777777" w:rsidR="006966C9" w:rsidRPr="001D386E" w:rsidRDefault="006966C9" w:rsidP="00F543FC">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C3F7952" w14:textId="77777777" w:rsidR="006966C9" w:rsidRPr="001D386E" w:rsidRDefault="006966C9" w:rsidP="00F543FC">
            <w:pPr>
              <w:pStyle w:val="TAC"/>
              <w:rPr>
                <w:szCs w:val="18"/>
              </w:rPr>
            </w:pPr>
            <w:r>
              <w:rPr>
                <w:szCs w:val="18"/>
              </w:rPr>
              <w:t>Yes</w:t>
            </w:r>
          </w:p>
        </w:tc>
        <w:tc>
          <w:tcPr>
            <w:tcW w:w="1187" w:type="dxa"/>
            <w:tcBorders>
              <w:top w:val="nil"/>
            </w:tcBorders>
            <w:vAlign w:val="center"/>
          </w:tcPr>
          <w:p w14:paraId="1A1E1363" w14:textId="77777777" w:rsidR="006966C9" w:rsidRPr="001D386E" w:rsidRDefault="006966C9" w:rsidP="00F543FC">
            <w:pPr>
              <w:pStyle w:val="TAC"/>
              <w:rPr>
                <w:rFonts w:eastAsia="SimSun"/>
                <w:lang w:eastAsia="zh-CN"/>
              </w:rPr>
            </w:pPr>
          </w:p>
        </w:tc>
        <w:tc>
          <w:tcPr>
            <w:tcW w:w="1286" w:type="dxa"/>
            <w:tcBorders>
              <w:top w:val="nil"/>
            </w:tcBorders>
            <w:vAlign w:val="center"/>
          </w:tcPr>
          <w:p w14:paraId="0EDA7337" w14:textId="77777777" w:rsidR="006966C9" w:rsidRPr="001D386E" w:rsidRDefault="006966C9" w:rsidP="00F543FC">
            <w:pPr>
              <w:pStyle w:val="TAC"/>
            </w:pPr>
          </w:p>
        </w:tc>
      </w:tr>
      <w:tr w:rsidR="006966C9" w:rsidRPr="001D386E" w14:paraId="50A5D1AC" w14:textId="77777777" w:rsidTr="00F543FC">
        <w:trPr>
          <w:trHeight w:val="223"/>
          <w:jc w:val="center"/>
        </w:trPr>
        <w:tc>
          <w:tcPr>
            <w:tcW w:w="1397" w:type="dxa"/>
            <w:vMerge w:val="restart"/>
            <w:vAlign w:val="center"/>
          </w:tcPr>
          <w:p w14:paraId="4DD6908D" w14:textId="77777777" w:rsidR="006966C9" w:rsidRPr="001D386E" w:rsidRDefault="006966C9" w:rsidP="00F543FC">
            <w:pPr>
              <w:pStyle w:val="TAC"/>
            </w:pPr>
            <w:r w:rsidRPr="001D386E">
              <w:rPr>
                <w:rFonts w:hint="eastAsia"/>
                <w:lang w:eastAsia="zh-CN"/>
              </w:rPr>
              <w:t>CA_3A-28A-38A</w:t>
            </w:r>
          </w:p>
        </w:tc>
        <w:tc>
          <w:tcPr>
            <w:tcW w:w="1466" w:type="dxa"/>
            <w:vMerge w:val="restart"/>
            <w:vAlign w:val="center"/>
          </w:tcPr>
          <w:p w14:paraId="3B744D76"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77CC7258"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794B88EF" w14:textId="77777777" w:rsidR="006966C9" w:rsidRPr="001D386E" w:rsidRDefault="006966C9" w:rsidP="00F543FC">
            <w:pPr>
              <w:pStyle w:val="TAC"/>
            </w:pPr>
          </w:p>
        </w:tc>
        <w:tc>
          <w:tcPr>
            <w:tcW w:w="586" w:type="dxa"/>
            <w:vAlign w:val="center"/>
          </w:tcPr>
          <w:p w14:paraId="61D13979" w14:textId="77777777" w:rsidR="006966C9" w:rsidRPr="001D386E" w:rsidRDefault="006966C9" w:rsidP="00F543FC">
            <w:pPr>
              <w:pStyle w:val="TAC"/>
            </w:pPr>
          </w:p>
        </w:tc>
        <w:tc>
          <w:tcPr>
            <w:tcW w:w="666" w:type="dxa"/>
            <w:gridSpan w:val="2"/>
            <w:vAlign w:val="center"/>
          </w:tcPr>
          <w:p w14:paraId="3296D284" w14:textId="77777777" w:rsidR="006966C9" w:rsidRPr="001D386E" w:rsidRDefault="006966C9" w:rsidP="00F543FC">
            <w:pPr>
              <w:pStyle w:val="TAC"/>
            </w:pPr>
            <w:r w:rsidRPr="001D386E">
              <w:rPr>
                <w:szCs w:val="18"/>
              </w:rPr>
              <w:t>Yes</w:t>
            </w:r>
          </w:p>
        </w:tc>
        <w:tc>
          <w:tcPr>
            <w:tcW w:w="586" w:type="dxa"/>
            <w:gridSpan w:val="2"/>
            <w:vAlign w:val="center"/>
          </w:tcPr>
          <w:p w14:paraId="5F16D995" w14:textId="77777777" w:rsidR="006966C9" w:rsidRPr="001D386E" w:rsidRDefault="006966C9" w:rsidP="00F543FC">
            <w:pPr>
              <w:pStyle w:val="TAC"/>
            </w:pPr>
            <w:r w:rsidRPr="001D386E">
              <w:rPr>
                <w:szCs w:val="18"/>
              </w:rPr>
              <w:t>Yes</w:t>
            </w:r>
          </w:p>
        </w:tc>
        <w:tc>
          <w:tcPr>
            <w:tcW w:w="589" w:type="dxa"/>
            <w:gridSpan w:val="2"/>
            <w:vAlign w:val="center"/>
          </w:tcPr>
          <w:p w14:paraId="0AA61BD9" w14:textId="77777777" w:rsidR="006966C9" w:rsidRPr="001D386E" w:rsidRDefault="006966C9" w:rsidP="00F543FC">
            <w:pPr>
              <w:pStyle w:val="TAC"/>
            </w:pPr>
            <w:r w:rsidRPr="001D386E">
              <w:rPr>
                <w:szCs w:val="18"/>
              </w:rPr>
              <w:t>Yes</w:t>
            </w:r>
          </w:p>
        </w:tc>
        <w:tc>
          <w:tcPr>
            <w:tcW w:w="593" w:type="dxa"/>
            <w:gridSpan w:val="2"/>
            <w:vAlign w:val="center"/>
          </w:tcPr>
          <w:p w14:paraId="21870AD5" w14:textId="77777777" w:rsidR="006966C9" w:rsidRPr="001D386E" w:rsidRDefault="006966C9" w:rsidP="00F543FC">
            <w:pPr>
              <w:pStyle w:val="TAC"/>
              <w:rPr>
                <w:lang w:eastAsia="zh-CN"/>
              </w:rPr>
            </w:pPr>
            <w:r w:rsidRPr="001D386E">
              <w:rPr>
                <w:szCs w:val="18"/>
              </w:rPr>
              <w:t>Yes</w:t>
            </w:r>
          </w:p>
        </w:tc>
        <w:tc>
          <w:tcPr>
            <w:tcW w:w="1187" w:type="dxa"/>
            <w:vMerge w:val="restart"/>
            <w:vAlign w:val="center"/>
          </w:tcPr>
          <w:p w14:paraId="54B74D4B" w14:textId="77777777" w:rsidR="006966C9" w:rsidRPr="001D386E" w:rsidRDefault="006966C9" w:rsidP="00F543FC">
            <w:pPr>
              <w:pStyle w:val="TAC"/>
            </w:pPr>
            <w:r w:rsidRPr="001D386E">
              <w:rPr>
                <w:rFonts w:eastAsia="SimSun"/>
                <w:lang w:eastAsia="zh-CN"/>
              </w:rPr>
              <w:t>60</w:t>
            </w:r>
          </w:p>
        </w:tc>
        <w:tc>
          <w:tcPr>
            <w:tcW w:w="1286" w:type="dxa"/>
            <w:vMerge w:val="restart"/>
            <w:vAlign w:val="center"/>
          </w:tcPr>
          <w:p w14:paraId="171D0DC4" w14:textId="77777777" w:rsidR="006966C9" w:rsidRPr="001D386E" w:rsidRDefault="006966C9" w:rsidP="00F543FC">
            <w:pPr>
              <w:pStyle w:val="TAC"/>
            </w:pPr>
            <w:r w:rsidRPr="001D386E">
              <w:t>0</w:t>
            </w:r>
          </w:p>
        </w:tc>
      </w:tr>
      <w:tr w:rsidR="006966C9" w:rsidRPr="001D386E" w14:paraId="53DDE174" w14:textId="77777777" w:rsidTr="00F543FC">
        <w:trPr>
          <w:trHeight w:val="223"/>
          <w:jc w:val="center"/>
        </w:trPr>
        <w:tc>
          <w:tcPr>
            <w:tcW w:w="1397" w:type="dxa"/>
            <w:vMerge/>
            <w:vAlign w:val="center"/>
          </w:tcPr>
          <w:p w14:paraId="0469998A" w14:textId="77777777" w:rsidR="006966C9" w:rsidRPr="001D386E" w:rsidRDefault="006966C9" w:rsidP="00F543FC">
            <w:pPr>
              <w:pStyle w:val="TAC"/>
            </w:pPr>
          </w:p>
        </w:tc>
        <w:tc>
          <w:tcPr>
            <w:tcW w:w="1466" w:type="dxa"/>
            <w:vMerge/>
            <w:vAlign w:val="center"/>
          </w:tcPr>
          <w:p w14:paraId="623405BE" w14:textId="77777777" w:rsidR="006966C9" w:rsidRPr="001D386E" w:rsidRDefault="006966C9" w:rsidP="00F543FC">
            <w:pPr>
              <w:pStyle w:val="TAC"/>
              <w:rPr>
                <w:lang w:eastAsia="zh-CN"/>
              </w:rPr>
            </w:pPr>
          </w:p>
        </w:tc>
        <w:tc>
          <w:tcPr>
            <w:tcW w:w="768" w:type="dxa"/>
            <w:shd w:val="clear" w:color="auto" w:fill="auto"/>
            <w:vAlign w:val="center"/>
          </w:tcPr>
          <w:p w14:paraId="00CD3639"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5BA5E745" w14:textId="77777777" w:rsidR="006966C9" w:rsidRPr="001D386E" w:rsidRDefault="006966C9" w:rsidP="00F543FC">
            <w:pPr>
              <w:pStyle w:val="TAC"/>
            </w:pPr>
          </w:p>
        </w:tc>
        <w:tc>
          <w:tcPr>
            <w:tcW w:w="586" w:type="dxa"/>
            <w:vAlign w:val="center"/>
          </w:tcPr>
          <w:p w14:paraId="06A6359C" w14:textId="77777777" w:rsidR="006966C9" w:rsidRPr="001D386E" w:rsidRDefault="006966C9" w:rsidP="00F543FC">
            <w:pPr>
              <w:pStyle w:val="TAC"/>
            </w:pPr>
          </w:p>
        </w:tc>
        <w:tc>
          <w:tcPr>
            <w:tcW w:w="666" w:type="dxa"/>
            <w:gridSpan w:val="2"/>
            <w:vAlign w:val="center"/>
          </w:tcPr>
          <w:p w14:paraId="3163640F" w14:textId="77777777" w:rsidR="006966C9" w:rsidRPr="001D386E" w:rsidRDefault="006966C9" w:rsidP="00F543FC">
            <w:pPr>
              <w:pStyle w:val="TAC"/>
            </w:pPr>
            <w:r w:rsidRPr="001D386E">
              <w:rPr>
                <w:szCs w:val="18"/>
              </w:rPr>
              <w:t>Yes</w:t>
            </w:r>
          </w:p>
        </w:tc>
        <w:tc>
          <w:tcPr>
            <w:tcW w:w="586" w:type="dxa"/>
            <w:gridSpan w:val="2"/>
            <w:vAlign w:val="center"/>
          </w:tcPr>
          <w:p w14:paraId="4D026ABD" w14:textId="77777777" w:rsidR="006966C9" w:rsidRPr="001D386E" w:rsidRDefault="006966C9" w:rsidP="00F543FC">
            <w:pPr>
              <w:pStyle w:val="TAC"/>
            </w:pPr>
            <w:r w:rsidRPr="001D386E">
              <w:rPr>
                <w:szCs w:val="18"/>
              </w:rPr>
              <w:t>Yes</w:t>
            </w:r>
          </w:p>
        </w:tc>
        <w:tc>
          <w:tcPr>
            <w:tcW w:w="589" w:type="dxa"/>
            <w:gridSpan w:val="2"/>
            <w:vAlign w:val="center"/>
          </w:tcPr>
          <w:p w14:paraId="70C5C5F3" w14:textId="77777777" w:rsidR="006966C9" w:rsidRPr="001D386E" w:rsidRDefault="006966C9" w:rsidP="00F543FC">
            <w:pPr>
              <w:pStyle w:val="TAC"/>
            </w:pPr>
            <w:r w:rsidRPr="001D386E">
              <w:rPr>
                <w:szCs w:val="18"/>
              </w:rPr>
              <w:t>Yes</w:t>
            </w:r>
          </w:p>
        </w:tc>
        <w:tc>
          <w:tcPr>
            <w:tcW w:w="593" w:type="dxa"/>
            <w:gridSpan w:val="2"/>
            <w:vAlign w:val="center"/>
          </w:tcPr>
          <w:p w14:paraId="6E47EDB1" w14:textId="77777777" w:rsidR="006966C9" w:rsidRPr="001D386E" w:rsidRDefault="006966C9" w:rsidP="00F543FC">
            <w:pPr>
              <w:pStyle w:val="TAC"/>
              <w:rPr>
                <w:lang w:eastAsia="zh-CN"/>
              </w:rPr>
            </w:pPr>
            <w:r w:rsidRPr="001D386E">
              <w:rPr>
                <w:szCs w:val="18"/>
              </w:rPr>
              <w:t>Yes</w:t>
            </w:r>
          </w:p>
        </w:tc>
        <w:tc>
          <w:tcPr>
            <w:tcW w:w="1187" w:type="dxa"/>
            <w:vMerge/>
            <w:vAlign w:val="center"/>
          </w:tcPr>
          <w:p w14:paraId="5876873A" w14:textId="77777777" w:rsidR="006966C9" w:rsidRPr="001D386E" w:rsidRDefault="006966C9" w:rsidP="00F543FC">
            <w:pPr>
              <w:pStyle w:val="TAC"/>
            </w:pPr>
          </w:p>
        </w:tc>
        <w:tc>
          <w:tcPr>
            <w:tcW w:w="1286" w:type="dxa"/>
            <w:vMerge/>
            <w:vAlign w:val="center"/>
          </w:tcPr>
          <w:p w14:paraId="562E9383" w14:textId="77777777" w:rsidR="006966C9" w:rsidRPr="001D386E" w:rsidRDefault="006966C9" w:rsidP="00F543FC">
            <w:pPr>
              <w:pStyle w:val="TAC"/>
            </w:pPr>
          </w:p>
        </w:tc>
      </w:tr>
      <w:tr w:rsidR="006966C9" w:rsidRPr="001D386E" w14:paraId="692E77E3" w14:textId="77777777" w:rsidTr="00F543FC">
        <w:trPr>
          <w:trHeight w:val="223"/>
          <w:jc w:val="center"/>
        </w:trPr>
        <w:tc>
          <w:tcPr>
            <w:tcW w:w="1397" w:type="dxa"/>
            <w:vMerge/>
            <w:vAlign w:val="center"/>
          </w:tcPr>
          <w:p w14:paraId="021F0951" w14:textId="77777777" w:rsidR="006966C9" w:rsidRPr="001D386E" w:rsidRDefault="006966C9" w:rsidP="00F543FC">
            <w:pPr>
              <w:pStyle w:val="TAC"/>
            </w:pPr>
          </w:p>
        </w:tc>
        <w:tc>
          <w:tcPr>
            <w:tcW w:w="1466" w:type="dxa"/>
            <w:vMerge/>
            <w:vAlign w:val="center"/>
          </w:tcPr>
          <w:p w14:paraId="7BB52AA9" w14:textId="77777777" w:rsidR="006966C9" w:rsidRPr="001D386E" w:rsidRDefault="006966C9" w:rsidP="00F543FC">
            <w:pPr>
              <w:pStyle w:val="TAC"/>
              <w:rPr>
                <w:lang w:eastAsia="zh-CN"/>
              </w:rPr>
            </w:pPr>
          </w:p>
        </w:tc>
        <w:tc>
          <w:tcPr>
            <w:tcW w:w="768" w:type="dxa"/>
            <w:shd w:val="clear" w:color="auto" w:fill="auto"/>
            <w:vAlign w:val="center"/>
          </w:tcPr>
          <w:p w14:paraId="7032851D" w14:textId="77777777" w:rsidR="006966C9" w:rsidRPr="001D386E" w:rsidRDefault="006966C9" w:rsidP="00F543FC">
            <w:pPr>
              <w:pStyle w:val="TAC"/>
              <w:rPr>
                <w:lang w:eastAsia="zh-CN"/>
              </w:rPr>
            </w:pPr>
            <w:r w:rsidRPr="001D386E">
              <w:rPr>
                <w:rFonts w:hint="eastAsia"/>
                <w:lang w:eastAsia="zh-CN"/>
              </w:rPr>
              <w:t>38</w:t>
            </w:r>
          </w:p>
        </w:tc>
        <w:tc>
          <w:tcPr>
            <w:tcW w:w="699" w:type="dxa"/>
            <w:shd w:val="clear" w:color="auto" w:fill="auto"/>
            <w:vAlign w:val="center"/>
          </w:tcPr>
          <w:p w14:paraId="5D2993B5" w14:textId="77777777" w:rsidR="006966C9" w:rsidRPr="001D386E" w:rsidRDefault="006966C9" w:rsidP="00F543FC">
            <w:pPr>
              <w:pStyle w:val="TAC"/>
            </w:pPr>
          </w:p>
        </w:tc>
        <w:tc>
          <w:tcPr>
            <w:tcW w:w="586" w:type="dxa"/>
            <w:vAlign w:val="center"/>
          </w:tcPr>
          <w:p w14:paraId="1F146F6E" w14:textId="77777777" w:rsidR="006966C9" w:rsidRPr="001D386E" w:rsidRDefault="006966C9" w:rsidP="00F543FC">
            <w:pPr>
              <w:pStyle w:val="TAC"/>
            </w:pPr>
          </w:p>
        </w:tc>
        <w:tc>
          <w:tcPr>
            <w:tcW w:w="666" w:type="dxa"/>
            <w:gridSpan w:val="2"/>
            <w:vAlign w:val="center"/>
          </w:tcPr>
          <w:p w14:paraId="6E039F48" w14:textId="77777777" w:rsidR="006966C9" w:rsidRPr="001D386E" w:rsidRDefault="006966C9" w:rsidP="00F543FC">
            <w:pPr>
              <w:pStyle w:val="TAC"/>
            </w:pPr>
            <w:r w:rsidRPr="001D386E">
              <w:rPr>
                <w:szCs w:val="18"/>
              </w:rPr>
              <w:t>Yes</w:t>
            </w:r>
          </w:p>
        </w:tc>
        <w:tc>
          <w:tcPr>
            <w:tcW w:w="586" w:type="dxa"/>
            <w:gridSpan w:val="2"/>
            <w:vAlign w:val="center"/>
          </w:tcPr>
          <w:p w14:paraId="1C028292" w14:textId="77777777" w:rsidR="006966C9" w:rsidRPr="001D386E" w:rsidRDefault="006966C9" w:rsidP="00F543FC">
            <w:pPr>
              <w:pStyle w:val="TAC"/>
            </w:pPr>
            <w:r w:rsidRPr="001D386E">
              <w:rPr>
                <w:szCs w:val="18"/>
              </w:rPr>
              <w:t>Yes</w:t>
            </w:r>
          </w:p>
        </w:tc>
        <w:tc>
          <w:tcPr>
            <w:tcW w:w="589" w:type="dxa"/>
            <w:gridSpan w:val="2"/>
            <w:vAlign w:val="center"/>
          </w:tcPr>
          <w:p w14:paraId="2757E6CB" w14:textId="77777777" w:rsidR="006966C9" w:rsidRPr="001D386E" w:rsidRDefault="006966C9" w:rsidP="00F543FC">
            <w:pPr>
              <w:pStyle w:val="TAC"/>
            </w:pPr>
            <w:r w:rsidRPr="001D386E">
              <w:rPr>
                <w:szCs w:val="18"/>
              </w:rPr>
              <w:t>Yes</w:t>
            </w:r>
          </w:p>
        </w:tc>
        <w:tc>
          <w:tcPr>
            <w:tcW w:w="593" w:type="dxa"/>
            <w:gridSpan w:val="2"/>
            <w:vAlign w:val="center"/>
          </w:tcPr>
          <w:p w14:paraId="723DC5B8" w14:textId="77777777" w:rsidR="006966C9" w:rsidRPr="001D386E" w:rsidRDefault="006966C9" w:rsidP="00F543FC">
            <w:pPr>
              <w:pStyle w:val="TAC"/>
              <w:rPr>
                <w:lang w:eastAsia="zh-CN"/>
              </w:rPr>
            </w:pPr>
            <w:r w:rsidRPr="001D386E">
              <w:rPr>
                <w:szCs w:val="18"/>
              </w:rPr>
              <w:t>Yes</w:t>
            </w:r>
          </w:p>
        </w:tc>
        <w:tc>
          <w:tcPr>
            <w:tcW w:w="1187" w:type="dxa"/>
            <w:vMerge/>
            <w:vAlign w:val="center"/>
          </w:tcPr>
          <w:p w14:paraId="46D72B17" w14:textId="77777777" w:rsidR="006966C9" w:rsidRPr="001D386E" w:rsidRDefault="006966C9" w:rsidP="00F543FC">
            <w:pPr>
              <w:pStyle w:val="TAC"/>
            </w:pPr>
          </w:p>
        </w:tc>
        <w:tc>
          <w:tcPr>
            <w:tcW w:w="1286" w:type="dxa"/>
            <w:vMerge/>
            <w:vAlign w:val="center"/>
          </w:tcPr>
          <w:p w14:paraId="479CE5F3" w14:textId="77777777" w:rsidR="006966C9" w:rsidRPr="001D386E" w:rsidRDefault="006966C9" w:rsidP="00F543FC">
            <w:pPr>
              <w:pStyle w:val="TAC"/>
            </w:pPr>
          </w:p>
        </w:tc>
      </w:tr>
      <w:tr w:rsidR="006966C9" w:rsidRPr="001D386E" w14:paraId="07280906" w14:textId="77777777" w:rsidTr="00F543FC">
        <w:trPr>
          <w:trHeight w:val="223"/>
          <w:jc w:val="center"/>
        </w:trPr>
        <w:tc>
          <w:tcPr>
            <w:tcW w:w="1397" w:type="dxa"/>
            <w:vMerge w:val="restart"/>
            <w:vAlign w:val="center"/>
          </w:tcPr>
          <w:p w14:paraId="36BA2CC9" w14:textId="77777777" w:rsidR="006966C9" w:rsidRPr="001D386E" w:rsidRDefault="006966C9" w:rsidP="00F543FC">
            <w:pPr>
              <w:pStyle w:val="TAC"/>
            </w:pPr>
            <w:r w:rsidRPr="001D386E">
              <w:rPr>
                <w:lang w:val="en-US"/>
              </w:rPr>
              <w:t>CA_3C-28A-38A</w:t>
            </w:r>
          </w:p>
        </w:tc>
        <w:tc>
          <w:tcPr>
            <w:tcW w:w="1466" w:type="dxa"/>
            <w:vMerge w:val="restart"/>
            <w:vAlign w:val="center"/>
          </w:tcPr>
          <w:p w14:paraId="1F54F563"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19568CB1" w14:textId="77777777" w:rsidR="006966C9" w:rsidRPr="001D386E" w:rsidRDefault="006966C9" w:rsidP="00F543FC">
            <w:pPr>
              <w:pStyle w:val="TAC"/>
              <w:rPr>
                <w:lang w:eastAsia="zh-CN"/>
              </w:rPr>
            </w:pPr>
            <w:r w:rsidRPr="001D386E">
              <w:rPr>
                <w:bCs/>
                <w:lang w:val="en-US"/>
              </w:rPr>
              <w:t>3</w:t>
            </w:r>
          </w:p>
        </w:tc>
        <w:tc>
          <w:tcPr>
            <w:tcW w:w="3719" w:type="dxa"/>
            <w:gridSpan w:val="10"/>
            <w:shd w:val="clear" w:color="auto" w:fill="auto"/>
            <w:vAlign w:val="center"/>
          </w:tcPr>
          <w:p w14:paraId="28601ED8" w14:textId="77777777" w:rsidR="006966C9" w:rsidRPr="001D386E" w:rsidRDefault="006966C9" w:rsidP="00F543FC">
            <w:pPr>
              <w:pStyle w:val="TAC"/>
              <w:rPr>
                <w:lang w:eastAsia="zh-CN"/>
              </w:rPr>
            </w:pPr>
            <w:r w:rsidRPr="001D386E">
              <w:t>See CA_3C Bandwidth combination set 0 in Table 5.6A.1-1</w:t>
            </w:r>
          </w:p>
        </w:tc>
        <w:tc>
          <w:tcPr>
            <w:tcW w:w="1187" w:type="dxa"/>
            <w:vMerge w:val="restart"/>
            <w:vAlign w:val="center"/>
          </w:tcPr>
          <w:p w14:paraId="0A8C1552" w14:textId="77777777" w:rsidR="006966C9" w:rsidRPr="001D386E" w:rsidRDefault="006966C9" w:rsidP="00F543FC">
            <w:pPr>
              <w:pStyle w:val="TAC"/>
            </w:pPr>
            <w:r w:rsidRPr="001D386E">
              <w:t>80</w:t>
            </w:r>
          </w:p>
        </w:tc>
        <w:tc>
          <w:tcPr>
            <w:tcW w:w="1286" w:type="dxa"/>
            <w:vMerge w:val="restart"/>
            <w:vAlign w:val="center"/>
          </w:tcPr>
          <w:p w14:paraId="3B1A9DE4" w14:textId="77777777" w:rsidR="006966C9" w:rsidRPr="001D386E" w:rsidRDefault="006966C9" w:rsidP="00F543FC">
            <w:pPr>
              <w:pStyle w:val="TAC"/>
            </w:pPr>
            <w:r w:rsidRPr="001D386E">
              <w:t>0</w:t>
            </w:r>
          </w:p>
        </w:tc>
      </w:tr>
      <w:tr w:rsidR="006966C9" w:rsidRPr="001D386E" w14:paraId="2A805AB7" w14:textId="77777777" w:rsidTr="00F543FC">
        <w:trPr>
          <w:trHeight w:val="223"/>
          <w:jc w:val="center"/>
        </w:trPr>
        <w:tc>
          <w:tcPr>
            <w:tcW w:w="1397" w:type="dxa"/>
            <w:vMerge/>
            <w:vAlign w:val="center"/>
          </w:tcPr>
          <w:p w14:paraId="25EEF2D0" w14:textId="77777777" w:rsidR="006966C9" w:rsidRPr="001D386E" w:rsidRDefault="006966C9" w:rsidP="00F543FC">
            <w:pPr>
              <w:pStyle w:val="TAC"/>
            </w:pPr>
          </w:p>
        </w:tc>
        <w:tc>
          <w:tcPr>
            <w:tcW w:w="1466" w:type="dxa"/>
            <w:vMerge/>
            <w:vAlign w:val="center"/>
          </w:tcPr>
          <w:p w14:paraId="5AE5E1EA" w14:textId="77777777" w:rsidR="006966C9" w:rsidRPr="001D386E" w:rsidRDefault="006966C9" w:rsidP="00F543FC">
            <w:pPr>
              <w:pStyle w:val="TAC"/>
              <w:rPr>
                <w:lang w:eastAsia="zh-CN"/>
              </w:rPr>
            </w:pPr>
          </w:p>
        </w:tc>
        <w:tc>
          <w:tcPr>
            <w:tcW w:w="768" w:type="dxa"/>
            <w:shd w:val="clear" w:color="auto" w:fill="auto"/>
            <w:vAlign w:val="center"/>
          </w:tcPr>
          <w:p w14:paraId="4018AB5E" w14:textId="77777777" w:rsidR="006966C9" w:rsidRPr="001D386E" w:rsidRDefault="006966C9" w:rsidP="00F543FC">
            <w:pPr>
              <w:pStyle w:val="TAC"/>
              <w:rPr>
                <w:lang w:eastAsia="zh-CN"/>
              </w:rPr>
            </w:pPr>
            <w:r w:rsidRPr="001D386E">
              <w:rPr>
                <w:bCs/>
                <w:lang w:val="en-US"/>
              </w:rPr>
              <w:t>28</w:t>
            </w:r>
          </w:p>
        </w:tc>
        <w:tc>
          <w:tcPr>
            <w:tcW w:w="699" w:type="dxa"/>
            <w:shd w:val="clear" w:color="auto" w:fill="auto"/>
            <w:vAlign w:val="center"/>
          </w:tcPr>
          <w:p w14:paraId="0D731B6E" w14:textId="77777777" w:rsidR="006966C9" w:rsidRPr="001D386E" w:rsidRDefault="006966C9" w:rsidP="00F543FC">
            <w:pPr>
              <w:pStyle w:val="TAC"/>
            </w:pPr>
          </w:p>
        </w:tc>
        <w:tc>
          <w:tcPr>
            <w:tcW w:w="586" w:type="dxa"/>
            <w:vAlign w:val="center"/>
          </w:tcPr>
          <w:p w14:paraId="13EFFC1E" w14:textId="77777777" w:rsidR="006966C9" w:rsidRPr="001D386E" w:rsidRDefault="006966C9" w:rsidP="00F543FC">
            <w:pPr>
              <w:pStyle w:val="TAC"/>
            </w:pPr>
          </w:p>
        </w:tc>
        <w:tc>
          <w:tcPr>
            <w:tcW w:w="666" w:type="dxa"/>
            <w:gridSpan w:val="2"/>
            <w:vAlign w:val="center"/>
          </w:tcPr>
          <w:p w14:paraId="78A7C45E" w14:textId="77777777" w:rsidR="006966C9" w:rsidRPr="001D386E" w:rsidRDefault="006966C9" w:rsidP="00F543FC">
            <w:pPr>
              <w:pStyle w:val="TAC"/>
            </w:pPr>
            <w:r w:rsidRPr="001D386E">
              <w:rPr>
                <w:lang w:eastAsia="ja-JP"/>
              </w:rPr>
              <w:t>Yes</w:t>
            </w:r>
          </w:p>
        </w:tc>
        <w:tc>
          <w:tcPr>
            <w:tcW w:w="586" w:type="dxa"/>
            <w:gridSpan w:val="2"/>
            <w:vAlign w:val="center"/>
          </w:tcPr>
          <w:p w14:paraId="57253033" w14:textId="77777777" w:rsidR="006966C9" w:rsidRPr="001D386E" w:rsidRDefault="006966C9" w:rsidP="00F543FC">
            <w:pPr>
              <w:pStyle w:val="TAC"/>
            </w:pPr>
            <w:r w:rsidRPr="001D386E">
              <w:t>Yes</w:t>
            </w:r>
          </w:p>
        </w:tc>
        <w:tc>
          <w:tcPr>
            <w:tcW w:w="589" w:type="dxa"/>
            <w:gridSpan w:val="2"/>
            <w:vAlign w:val="center"/>
          </w:tcPr>
          <w:p w14:paraId="48B6FDA7" w14:textId="77777777" w:rsidR="006966C9" w:rsidRPr="001D386E" w:rsidRDefault="006966C9" w:rsidP="00F543FC">
            <w:pPr>
              <w:pStyle w:val="TAC"/>
            </w:pPr>
            <w:r w:rsidRPr="001D386E">
              <w:t>Yes</w:t>
            </w:r>
          </w:p>
        </w:tc>
        <w:tc>
          <w:tcPr>
            <w:tcW w:w="593" w:type="dxa"/>
            <w:gridSpan w:val="2"/>
            <w:vAlign w:val="center"/>
          </w:tcPr>
          <w:p w14:paraId="2F2DC370" w14:textId="77777777" w:rsidR="006966C9" w:rsidRPr="001D386E" w:rsidRDefault="006966C9" w:rsidP="00F543FC">
            <w:pPr>
              <w:pStyle w:val="TAC"/>
              <w:rPr>
                <w:lang w:eastAsia="zh-CN"/>
              </w:rPr>
            </w:pPr>
            <w:r w:rsidRPr="001D386E">
              <w:t>Yes</w:t>
            </w:r>
          </w:p>
        </w:tc>
        <w:tc>
          <w:tcPr>
            <w:tcW w:w="1187" w:type="dxa"/>
            <w:vMerge/>
            <w:vAlign w:val="center"/>
          </w:tcPr>
          <w:p w14:paraId="09AF7C61" w14:textId="77777777" w:rsidR="006966C9" w:rsidRPr="001D386E" w:rsidRDefault="006966C9" w:rsidP="00F543FC">
            <w:pPr>
              <w:pStyle w:val="TAC"/>
            </w:pPr>
          </w:p>
        </w:tc>
        <w:tc>
          <w:tcPr>
            <w:tcW w:w="1286" w:type="dxa"/>
            <w:vMerge/>
            <w:vAlign w:val="center"/>
          </w:tcPr>
          <w:p w14:paraId="2C433CCD" w14:textId="77777777" w:rsidR="006966C9" w:rsidRPr="001D386E" w:rsidRDefault="006966C9" w:rsidP="00F543FC">
            <w:pPr>
              <w:pStyle w:val="TAC"/>
            </w:pPr>
          </w:p>
        </w:tc>
      </w:tr>
      <w:tr w:rsidR="006966C9" w:rsidRPr="001D386E" w14:paraId="180A8B4F" w14:textId="77777777" w:rsidTr="00F543FC">
        <w:trPr>
          <w:trHeight w:val="223"/>
          <w:jc w:val="center"/>
        </w:trPr>
        <w:tc>
          <w:tcPr>
            <w:tcW w:w="1397" w:type="dxa"/>
            <w:vMerge/>
            <w:vAlign w:val="center"/>
          </w:tcPr>
          <w:p w14:paraId="1924FAF2" w14:textId="77777777" w:rsidR="006966C9" w:rsidRPr="001D386E" w:rsidRDefault="006966C9" w:rsidP="00F543FC">
            <w:pPr>
              <w:pStyle w:val="TAC"/>
            </w:pPr>
          </w:p>
        </w:tc>
        <w:tc>
          <w:tcPr>
            <w:tcW w:w="1466" w:type="dxa"/>
            <w:vMerge/>
            <w:vAlign w:val="center"/>
          </w:tcPr>
          <w:p w14:paraId="3ABBCEEF" w14:textId="77777777" w:rsidR="006966C9" w:rsidRPr="001D386E" w:rsidRDefault="006966C9" w:rsidP="00F543FC">
            <w:pPr>
              <w:pStyle w:val="TAC"/>
              <w:rPr>
                <w:lang w:eastAsia="zh-CN"/>
              </w:rPr>
            </w:pPr>
          </w:p>
        </w:tc>
        <w:tc>
          <w:tcPr>
            <w:tcW w:w="768" w:type="dxa"/>
            <w:shd w:val="clear" w:color="auto" w:fill="auto"/>
            <w:vAlign w:val="center"/>
          </w:tcPr>
          <w:p w14:paraId="51FE896E" w14:textId="77777777" w:rsidR="006966C9" w:rsidRPr="001D386E" w:rsidRDefault="006966C9" w:rsidP="00F543FC">
            <w:pPr>
              <w:pStyle w:val="TAC"/>
              <w:rPr>
                <w:lang w:eastAsia="zh-CN"/>
              </w:rPr>
            </w:pPr>
            <w:r w:rsidRPr="001D386E">
              <w:rPr>
                <w:bCs/>
                <w:lang w:val="en-US"/>
              </w:rPr>
              <w:t>38</w:t>
            </w:r>
          </w:p>
        </w:tc>
        <w:tc>
          <w:tcPr>
            <w:tcW w:w="699" w:type="dxa"/>
            <w:shd w:val="clear" w:color="auto" w:fill="auto"/>
            <w:vAlign w:val="center"/>
          </w:tcPr>
          <w:p w14:paraId="2CEB1C4D" w14:textId="77777777" w:rsidR="006966C9" w:rsidRPr="001D386E" w:rsidRDefault="006966C9" w:rsidP="00F543FC">
            <w:pPr>
              <w:pStyle w:val="TAC"/>
            </w:pPr>
          </w:p>
        </w:tc>
        <w:tc>
          <w:tcPr>
            <w:tcW w:w="586" w:type="dxa"/>
            <w:vAlign w:val="center"/>
          </w:tcPr>
          <w:p w14:paraId="52A9798F" w14:textId="77777777" w:rsidR="006966C9" w:rsidRPr="001D386E" w:rsidRDefault="006966C9" w:rsidP="00F543FC">
            <w:pPr>
              <w:pStyle w:val="TAC"/>
            </w:pPr>
          </w:p>
        </w:tc>
        <w:tc>
          <w:tcPr>
            <w:tcW w:w="666" w:type="dxa"/>
            <w:gridSpan w:val="2"/>
            <w:vAlign w:val="center"/>
          </w:tcPr>
          <w:p w14:paraId="4AA936A5" w14:textId="77777777" w:rsidR="006966C9" w:rsidRPr="001D386E" w:rsidRDefault="006966C9" w:rsidP="00F543FC">
            <w:pPr>
              <w:pStyle w:val="TAC"/>
            </w:pPr>
            <w:r w:rsidRPr="001D386E">
              <w:t>Yes</w:t>
            </w:r>
          </w:p>
        </w:tc>
        <w:tc>
          <w:tcPr>
            <w:tcW w:w="586" w:type="dxa"/>
            <w:gridSpan w:val="2"/>
            <w:vAlign w:val="center"/>
          </w:tcPr>
          <w:p w14:paraId="58A22DA8" w14:textId="77777777" w:rsidR="006966C9" w:rsidRPr="001D386E" w:rsidRDefault="006966C9" w:rsidP="00F543FC">
            <w:pPr>
              <w:pStyle w:val="TAC"/>
            </w:pPr>
            <w:r w:rsidRPr="001D386E">
              <w:t>Yes</w:t>
            </w:r>
          </w:p>
        </w:tc>
        <w:tc>
          <w:tcPr>
            <w:tcW w:w="589" w:type="dxa"/>
            <w:gridSpan w:val="2"/>
            <w:vAlign w:val="center"/>
          </w:tcPr>
          <w:p w14:paraId="60BE7E70" w14:textId="77777777" w:rsidR="006966C9" w:rsidRPr="001D386E" w:rsidRDefault="006966C9" w:rsidP="00F543FC">
            <w:pPr>
              <w:pStyle w:val="TAC"/>
            </w:pPr>
            <w:r w:rsidRPr="001D386E">
              <w:t>Yes</w:t>
            </w:r>
          </w:p>
        </w:tc>
        <w:tc>
          <w:tcPr>
            <w:tcW w:w="593" w:type="dxa"/>
            <w:gridSpan w:val="2"/>
            <w:vAlign w:val="center"/>
          </w:tcPr>
          <w:p w14:paraId="07058AEC" w14:textId="77777777" w:rsidR="006966C9" w:rsidRPr="001D386E" w:rsidRDefault="006966C9" w:rsidP="00F543FC">
            <w:pPr>
              <w:pStyle w:val="TAC"/>
              <w:rPr>
                <w:lang w:eastAsia="zh-CN"/>
              </w:rPr>
            </w:pPr>
            <w:r w:rsidRPr="001D386E">
              <w:t>Yes</w:t>
            </w:r>
          </w:p>
        </w:tc>
        <w:tc>
          <w:tcPr>
            <w:tcW w:w="1187" w:type="dxa"/>
            <w:vMerge/>
            <w:vAlign w:val="center"/>
          </w:tcPr>
          <w:p w14:paraId="7AAF395A" w14:textId="77777777" w:rsidR="006966C9" w:rsidRPr="001D386E" w:rsidRDefault="006966C9" w:rsidP="00F543FC">
            <w:pPr>
              <w:pStyle w:val="TAC"/>
            </w:pPr>
          </w:p>
        </w:tc>
        <w:tc>
          <w:tcPr>
            <w:tcW w:w="1286" w:type="dxa"/>
            <w:vMerge/>
            <w:vAlign w:val="center"/>
          </w:tcPr>
          <w:p w14:paraId="2F3825B0" w14:textId="77777777" w:rsidR="006966C9" w:rsidRPr="001D386E" w:rsidRDefault="006966C9" w:rsidP="00F543FC">
            <w:pPr>
              <w:pStyle w:val="TAC"/>
            </w:pPr>
          </w:p>
        </w:tc>
      </w:tr>
      <w:tr w:rsidR="006966C9" w:rsidRPr="001D386E" w14:paraId="74406DC1" w14:textId="77777777" w:rsidTr="00F543FC">
        <w:trPr>
          <w:trHeight w:val="223"/>
          <w:jc w:val="center"/>
        </w:trPr>
        <w:tc>
          <w:tcPr>
            <w:tcW w:w="1397" w:type="dxa"/>
            <w:vMerge w:val="restart"/>
            <w:vAlign w:val="center"/>
          </w:tcPr>
          <w:p w14:paraId="678F1C48" w14:textId="77777777" w:rsidR="006966C9" w:rsidRPr="001D386E" w:rsidRDefault="006966C9" w:rsidP="00F543FC">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783CD40A" w14:textId="77777777" w:rsidR="006966C9" w:rsidRPr="001D386E" w:rsidRDefault="006966C9" w:rsidP="00F543FC">
            <w:pPr>
              <w:pStyle w:val="TAC"/>
              <w:rPr>
                <w:lang w:eastAsia="zh-CN"/>
              </w:rPr>
            </w:pPr>
            <w:r w:rsidRPr="001D386E">
              <w:rPr>
                <w:lang w:eastAsia="zh-CN"/>
              </w:rPr>
              <w:t>CA_3A-28A</w:t>
            </w:r>
            <w:r w:rsidRPr="001D386E">
              <w:rPr>
                <w:vertAlign w:val="superscript"/>
              </w:rPr>
              <w:t>6</w:t>
            </w:r>
          </w:p>
        </w:tc>
        <w:tc>
          <w:tcPr>
            <w:tcW w:w="768" w:type="dxa"/>
            <w:shd w:val="clear" w:color="auto" w:fill="auto"/>
            <w:vAlign w:val="center"/>
          </w:tcPr>
          <w:p w14:paraId="509F7453"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103E7530" w14:textId="77777777" w:rsidR="006966C9" w:rsidRPr="001D386E" w:rsidRDefault="006966C9" w:rsidP="00F543FC">
            <w:pPr>
              <w:pStyle w:val="TAC"/>
            </w:pPr>
          </w:p>
        </w:tc>
        <w:tc>
          <w:tcPr>
            <w:tcW w:w="586" w:type="dxa"/>
            <w:vAlign w:val="center"/>
          </w:tcPr>
          <w:p w14:paraId="47226E88" w14:textId="77777777" w:rsidR="006966C9" w:rsidRPr="001D386E" w:rsidRDefault="006966C9" w:rsidP="00F543FC">
            <w:pPr>
              <w:pStyle w:val="TAC"/>
            </w:pPr>
          </w:p>
        </w:tc>
        <w:tc>
          <w:tcPr>
            <w:tcW w:w="666" w:type="dxa"/>
            <w:gridSpan w:val="2"/>
            <w:vAlign w:val="center"/>
          </w:tcPr>
          <w:p w14:paraId="0EF724CF"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3A4BE507"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C9E107E" w14:textId="77777777" w:rsidR="006966C9" w:rsidRPr="001D386E" w:rsidRDefault="006966C9" w:rsidP="00F543FC">
            <w:pPr>
              <w:pStyle w:val="TAC"/>
            </w:pPr>
            <w:r w:rsidRPr="001D386E">
              <w:rPr>
                <w:rFonts w:hint="eastAsia"/>
              </w:rPr>
              <w:t>Yes</w:t>
            </w:r>
          </w:p>
        </w:tc>
        <w:tc>
          <w:tcPr>
            <w:tcW w:w="593" w:type="dxa"/>
            <w:gridSpan w:val="2"/>
            <w:vAlign w:val="center"/>
          </w:tcPr>
          <w:p w14:paraId="26EB682C"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300834E1"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45E16DDC" w14:textId="77777777" w:rsidR="006966C9" w:rsidRPr="001D386E" w:rsidRDefault="006966C9" w:rsidP="00F543FC">
            <w:pPr>
              <w:pStyle w:val="TAC"/>
            </w:pPr>
            <w:r w:rsidRPr="001D386E">
              <w:t>0</w:t>
            </w:r>
          </w:p>
        </w:tc>
      </w:tr>
      <w:tr w:rsidR="006966C9" w:rsidRPr="001D386E" w14:paraId="2CF4B28F" w14:textId="77777777" w:rsidTr="00F543FC">
        <w:trPr>
          <w:trHeight w:val="223"/>
          <w:jc w:val="center"/>
        </w:trPr>
        <w:tc>
          <w:tcPr>
            <w:tcW w:w="1397" w:type="dxa"/>
            <w:vMerge/>
            <w:vAlign w:val="center"/>
          </w:tcPr>
          <w:p w14:paraId="66BF8756" w14:textId="77777777" w:rsidR="006966C9" w:rsidRPr="001D386E" w:rsidRDefault="006966C9" w:rsidP="00F543FC">
            <w:pPr>
              <w:pStyle w:val="TAC"/>
            </w:pPr>
          </w:p>
        </w:tc>
        <w:tc>
          <w:tcPr>
            <w:tcW w:w="1466" w:type="dxa"/>
            <w:vMerge/>
            <w:vAlign w:val="center"/>
          </w:tcPr>
          <w:p w14:paraId="5CB7E2C1" w14:textId="77777777" w:rsidR="006966C9" w:rsidRPr="001D386E" w:rsidRDefault="006966C9" w:rsidP="00F543FC">
            <w:pPr>
              <w:pStyle w:val="TAC"/>
              <w:rPr>
                <w:lang w:eastAsia="zh-CN"/>
              </w:rPr>
            </w:pPr>
          </w:p>
        </w:tc>
        <w:tc>
          <w:tcPr>
            <w:tcW w:w="768" w:type="dxa"/>
            <w:shd w:val="clear" w:color="auto" w:fill="auto"/>
            <w:vAlign w:val="center"/>
          </w:tcPr>
          <w:p w14:paraId="1582F143" w14:textId="77777777" w:rsidR="006966C9" w:rsidRPr="001D386E" w:rsidRDefault="006966C9" w:rsidP="00F543FC">
            <w:pPr>
              <w:pStyle w:val="TAC"/>
              <w:rPr>
                <w:lang w:eastAsia="zh-CN"/>
              </w:rPr>
            </w:pPr>
            <w:r w:rsidRPr="001D386E">
              <w:rPr>
                <w:rFonts w:eastAsia="SimSun" w:hint="eastAsia"/>
                <w:lang w:eastAsia="zh-CN"/>
              </w:rPr>
              <w:t>2</w:t>
            </w:r>
            <w:r w:rsidRPr="001D386E">
              <w:t>8</w:t>
            </w:r>
          </w:p>
        </w:tc>
        <w:tc>
          <w:tcPr>
            <w:tcW w:w="699" w:type="dxa"/>
            <w:shd w:val="clear" w:color="auto" w:fill="auto"/>
            <w:vAlign w:val="center"/>
          </w:tcPr>
          <w:p w14:paraId="5B6E6770" w14:textId="77777777" w:rsidR="006966C9" w:rsidRPr="001D386E" w:rsidRDefault="006966C9" w:rsidP="00F543FC">
            <w:pPr>
              <w:pStyle w:val="TAC"/>
            </w:pPr>
          </w:p>
        </w:tc>
        <w:tc>
          <w:tcPr>
            <w:tcW w:w="586" w:type="dxa"/>
            <w:vAlign w:val="center"/>
          </w:tcPr>
          <w:p w14:paraId="35831432" w14:textId="77777777" w:rsidR="006966C9" w:rsidRPr="001D386E" w:rsidRDefault="006966C9" w:rsidP="00F543FC">
            <w:pPr>
              <w:pStyle w:val="TAC"/>
            </w:pPr>
          </w:p>
        </w:tc>
        <w:tc>
          <w:tcPr>
            <w:tcW w:w="666" w:type="dxa"/>
            <w:gridSpan w:val="2"/>
            <w:vAlign w:val="center"/>
          </w:tcPr>
          <w:p w14:paraId="00AA9A36"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BEAA724"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641AD948" w14:textId="77777777" w:rsidR="006966C9" w:rsidRPr="001D386E" w:rsidRDefault="006966C9" w:rsidP="00F543FC">
            <w:pPr>
              <w:pStyle w:val="TAC"/>
            </w:pPr>
            <w:r w:rsidRPr="001D386E">
              <w:rPr>
                <w:rFonts w:hint="eastAsia"/>
              </w:rPr>
              <w:t>Yes</w:t>
            </w:r>
          </w:p>
        </w:tc>
        <w:tc>
          <w:tcPr>
            <w:tcW w:w="593" w:type="dxa"/>
            <w:gridSpan w:val="2"/>
            <w:vAlign w:val="center"/>
          </w:tcPr>
          <w:p w14:paraId="750E9640"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4BA71DC5" w14:textId="77777777" w:rsidR="006966C9" w:rsidRPr="001D386E" w:rsidRDefault="006966C9" w:rsidP="00F543FC">
            <w:pPr>
              <w:pStyle w:val="TAC"/>
            </w:pPr>
          </w:p>
        </w:tc>
        <w:tc>
          <w:tcPr>
            <w:tcW w:w="1286" w:type="dxa"/>
            <w:vMerge/>
            <w:vAlign w:val="center"/>
          </w:tcPr>
          <w:p w14:paraId="652DE69B" w14:textId="77777777" w:rsidR="006966C9" w:rsidRPr="001D386E" w:rsidRDefault="006966C9" w:rsidP="00F543FC">
            <w:pPr>
              <w:pStyle w:val="TAC"/>
            </w:pPr>
          </w:p>
        </w:tc>
      </w:tr>
      <w:tr w:rsidR="006966C9" w:rsidRPr="001D386E" w14:paraId="73838900" w14:textId="77777777" w:rsidTr="00F543FC">
        <w:trPr>
          <w:trHeight w:val="223"/>
          <w:jc w:val="center"/>
        </w:trPr>
        <w:tc>
          <w:tcPr>
            <w:tcW w:w="1397" w:type="dxa"/>
            <w:vMerge/>
            <w:vAlign w:val="center"/>
          </w:tcPr>
          <w:p w14:paraId="4272E128" w14:textId="77777777" w:rsidR="006966C9" w:rsidRPr="001D386E" w:rsidRDefault="006966C9" w:rsidP="00F543FC">
            <w:pPr>
              <w:pStyle w:val="TAC"/>
            </w:pPr>
          </w:p>
        </w:tc>
        <w:tc>
          <w:tcPr>
            <w:tcW w:w="1466" w:type="dxa"/>
            <w:vMerge/>
            <w:vAlign w:val="center"/>
          </w:tcPr>
          <w:p w14:paraId="4C3480C4" w14:textId="77777777" w:rsidR="006966C9" w:rsidRPr="001D386E" w:rsidRDefault="006966C9" w:rsidP="00F543FC">
            <w:pPr>
              <w:pStyle w:val="TAC"/>
              <w:rPr>
                <w:lang w:eastAsia="zh-CN"/>
              </w:rPr>
            </w:pPr>
          </w:p>
        </w:tc>
        <w:tc>
          <w:tcPr>
            <w:tcW w:w="768" w:type="dxa"/>
            <w:shd w:val="clear" w:color="auto" w:fill="auto"/>
            <w:vAlign w:val="center"/>
          </w:tcPr>
          <w:p w14:paraId="153CB2C0" w14:textId="77777777" w:rsidR="006966C9" w:rsidRPr="001D386E" w:rsidRDefault="006966C9" w:rsidP="00F543FC">
            <w:pPr>
              <w:pStyle w:val="TAC"/>
              <w:rPr>
                <w:lang w:eastAsia="zh-CN"/>
              </w:rPr>
            </w:pPr>
            <w:r w:rsidRPr="001D386E">
              <w:t>40</w:t>
            </w:r>
          </w:p>
        </w:tc>
        <w:tc>
          <w:tcPr>
            <w:tcW w:w="699" w:type="dxa"/>
            <w:shd w:val="clear" w:color="auto" w:fill="auto"/>
            <w:vAlign w:val="center"/>
          </w:tcPr>
          <w:p w14:paraId="54A23788" w14:textId="77777777" w:rsidR="006966C9" w:rsidRPr="001D386E" w:rsidRDefault="006966C9" w:rsidP="00F543FC">
            <w:pPr>
              <w:pStyle w:val="TAC"/>
            </w:pPr>
          </w:p>
        </w:tc>
        <w:tc>
          <w:tcPr>
            <w:tcW w:w="586" w:type="dxa"/>
            <w:vAlign w:val="center"/>
          </w:tcPr>
          <w:p w14:paraId="6E3936B1" w14:textId="77777777" w:rsidR="006966C9" w:rsidRPr="001D386E" w:rsidRDefault="006966C9" w:rsidP="00F543FC">
            <w:pPr>
              <w:pStyle w:val="TAC"/>
            </w:pPr>
          </w:p>
        </w:tc>
        <w:tc>
          <w:tcPr>
            <w:tcW w:w="666" w:type="dxa"/>
            <w:gridSpan w:val="2"/>
            <w:vAlign w:val="center"/>
          </w:tcPr>
          <w:p w14:paraId="23F41FC9"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677422AE"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6D63640B" w14:textId="77777777" w:rsidR="006966C9" w:rsidRPr="001D386E" w:rsidRDefault="006966C9" w:rsidP="00F543FC">
            <w:pPr>
              <w:pStyle w:val="TAC"/>
            </w:pPr>
            <w:r w:rsidRPr="001D386E">
              <w:rPr>
                <w:rFonts w:hint="eastAsia"/>
              </w:rPr>
              <w:t>Yes</w:t>
            </w:r>
          </w:p>
        </w:tc>
        <w:tc>
          <w:tcPr>
            <w:tcW w:w="593" w:type="dxa"/>
            <w:gridSpan w:val="2"/>
            <w:vAlign w:val="center"/>
          </w:tcPr>
          <w:p w14:paraId="1901FD59"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7C6102D7" w14:textId="77777777" w:rsidR="006966C9" w:rsidRPr="001D386E" w:rsidRDefault="006966C9" w:rsidP="00F543FC">
            <w:pPr>
              <w:pStyle w:val="TAC"/>
            </w:pPr>
          </w:p>
        </w:tc>
        <w:tc>
          <w:tcPr>
            <w:tcW w:w="1286" w:type="dxa"/>
            <w:vMerge/>
            <w:vAlign w:val="center"/>
          </w:tcPr>
          <w:p w14:paraId="30B6E532" w14:textId="77777777" w:rsidR="006966C9" w:rsidRPr="001D386E" w:rsidRDefault="006966C9" w:rsidP="00F543FC">
            <w:pPr>
              <w:pStyle w:val="TAC"/>
            </w:pPr>
          </w:p>
        </w:tc>
      </w:tr>
      <w:tr w:rsidR="006966C9" w:rsidRPr="001D386E" w14:paraId="1B55C24D" w14:textId="77777777" w:rsidTr="00F543FC">
        <w:trPr>
          <w:trHeight w:val="223"/>
          <w:jc w:val="center"/>
        </w:trPr>
        <w:tc>
          <w:tcPr>
            <w:tcW w:w="1397" w:type="dxa"/>
            <w:vMerge w:val="restart"/>
            <w:vAlign w:val="center"/>
          </w:tcPr>
          <w:p w14:paraId="182BBD0A" w14:textId="77777777" w:rsidR="006966C9" w:rsidRPr="001D386E" w:rsidRDefault="006966C9" w:rsidP="00F543FC">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60FFDBCF" w14:textId="77777777" w:rsidR="006966C9" w:rsidRPr="001D386E" w:rsidRDefault="006966C9" w:rsidP="00F543FC">
            <w:pPr>
              <w:pStyle w:val="TAC"/>
              <w:rPr>
                <w:lang w:eastAsia="zh-CN"/>
              </w:rPr>
            </w:pPr>
            <w:r w:rsidRPr="001D386E">
              <w:rPr>
                <w:lang w:eastAsia="zh-CN"/>
              </w:rPr>
              <w:t>CA_3A-28A</w:t>
            </w:r>
            <w:r w:rsidRPr="001D386E">
              <w:rPr>
                <w:vertAlign w:val="superscript"/>
                <w:lang w:eastAsia="zh-CN"/>
              </w:rPr>
              <w:t>6</w:t>
            </w:r>
          </w:p>
        </w:tc>
        <w:tc>
          <w:tcPr>
            <w:tcW w:w="768" w:type="dxa"/>
            <w:shd w:val="clear" w:color="auto" w:fill="auto"/>
            <w:vAlign w:val="center"/>
          </w:tcPr>
          <w:p w14:paraId="52A0705C" w14:textId="77777777" w:rsidR="006966C9" w:rsidRPr="001D386E" w:rsidRDefault="006966C9" w:rsidP="00F543FC">
            <w:pPr>
              <w:pStyle w:val="TAC"/>
              <w:rPr>
                <w:lang w:eastAsia="ja-JP"/>
              </w:rPr>
            </w:pPr>
            <w:r w:rsidRPr="001D386E">
              <w:rPr>
                <w:rFonts w:hint="eastAsia"/>
                <w:lang w:eastAsia="ja-JP"/>
              </w:rPr>
              <w:t>3</w:t>
            </w:r>
          </w:p>
        </w:tc>
        <w:tc>
          <w:tcPr>
            <w:tcW w:w="699" w:type="dxa"/>
            <w:shd w:val="clear" w:color="auto" w:fill="auto"/>
            <w:vAlign w:val="center"/>
          </w:tcPr>
          <w:p w14:paraId="7003634B" w14:textId="77777777" w:rsidR="006966C9" w:rsidRPr="001D386E" w:rsidRDefault="006966C9" w:rsidP="00F543FC">
            <w:pPr>
              <w:pStyle w:val="TAC"/>
            </w:pPr>
          </w:p>
        </w:tc>
        <w:tc>
          <w:tcPr>
            <w:tcW w:w="586" w:type="dxa"/>
            <w:vAlign w:val="center"/>
          </w:tcPr>
          <w:p w14:paraId="4D052756" w14:textId="77777777" w:rsidR="006966C9" w:rsidRPr="001D386E" w:rsidRDefault="006966C9" w:rsidP="00F543FC">
            <w:pPr>
              <w:pStyle w:val="TAC"/>
            </w:pPr>
          </w:p>
        </w:tc>
        <w:tc>
          <w:tcPr>
            <w:tcW w:w="666" w:type="dxa"/>
            <w:gridSpan w:val="2"/>
            <w:vAlign w:val="center"/>
          </w:tcPr>
          <w:p w14:paraId="59C2E814" w14:textId="77777777" w:rsidR="006966C9" w:rsidRPr="001D386E" w:rsidRDefault="006966C9" w:rsidP="00F543FC">
            <w:pPr>
              <w:pStyle w:val="TAC"/>
            </w:pPr>
            <w:r w:rsidRPr="001D386E">
              <w:t>Yes</w:t>
            </w:r>
          </w:p>
        </w:tc>
        <w:tc>
          <w:tcPr>
            <w:tcW w:w="586" w:type="dxa"/>
            <w:gridSpan w:val="2"/>
            <w:vAlign w:val="center"/>
          </w:tcPr>
          <w:p w14:paraId="254E3F4D" w14:textId="77777777" w:rsidR="006966C9" w:rsidRPr="001D386E" w:rsidRDefault="006966C9" w:rsidP="00F543FC">
            <w:pPr>
              <w:pStyle w:val="TAC"/>
            </w:pPr>
            <w:r w:rsidRPr="001D386E">
              <w:t>Yes</w:t>
            </w:r>
          </w:p>
        </w:tc>
        <w:tc>
          <w:tcPr>
            <w:tcW w:w="589" w:type="dxa"/>
            <w:gridSpan w:val="2"/>
            <w:vAlign w:val="center"/>
          </w:tcPr>
          <w:p w14:paraId="45DF465D" w14:textId="77777777" w:rsidR="006966C9" w:rsidRPr="001D386E" w:rsidRDefault="006966C9" w:rsidP="00F543FC">
            <w:pPr>
              <w:pStyle w:val="TAC"/>
            </w:pPr>
            <w:r w:rsidRPr="001D386E">
              <w:t>Yes</w:t>
            </w:r>
          </w:p>
        </w:tc>
        <w:tc>
          <w:tcPr>
            <w:tcW w:w="593" w:type="dxa"/>
            <w:gridSpan w:val="2"/>
            <w:vAlign w:val="center"/>
          </w:tcPr>
          <w:p w14:paraId="219B2C03" w14:textId="77777777" w:rsidR="006966C9" w:rsidRPr="001D386E" w:rsidRDefault="006966C9" w:rsidP="00F543FC">
            <w:pPr>
              <w:pStyle w:val="TAC"/>
              <w:rPr>
                <w:lang w:eastAsia="ja-JP"/>
              </w:rPr>
            </w:pPr>
            <w:r w:rsidRPr="001D386E">
              <w:t>Yes</w:t>
            </w:r>
          </w:p>
        </w:tc>
        <w:tc>
          <w:tcPr>
            <w:tcW w:w="1187" w:type="dxa"/>
            <w:vMerge w:val="restart"/>
            <w:vAlign w:val="center"/>
          </w:tcPr>
          <w:p w14:paraId="58F43AD7" w14:textId="77777777" w:rsidR="006966C9" w:rsidRPr="001D386E" w:rsidRDefault="006966C9" w:rsidP="00F543FC">
            <w:pPr>
              <w:pStyle w:val="TAC"/>
              <w:rPr>
                <w:rFonts w:eastAsia="SimSun"/>
                <w:lang w:eastAsia="zh-CN"/>
              </w:rPr>
            </w:pPr>
            <w:r w:rsidRPr="001D386E">
              <w:rPr>
                <w:rFonts w:eastAsia="SimSun" w:hint="eastAsia"/>
                <w:lang w:eastAsia="zh-CN"/>
              </w:rPr>
              <w:t>80</w:t>
            </w:r>
          </w:p>
        </w:tc>
        <w:tc>
          <w:tcPr>
            <w:tcW w:w="1286" w:type="dxa"/>
            <w:vMerge w:val="restart"/>
            <w:vAlign w:val="center"/>
          </w:tcPr>
          <w:p w14:paraId="2C823C73" w14:textId="77777777" w:rsidR="006966C9" w:rsidRPr="001D386E" w:rsidRDefault="006966C9" w:rsidP="00F543FC">
            <w:pPr>
              <w:pStyle w:val="TAC"/>
            </w:pPr>
            <w:r w:rsidRPr="001D386E">
              <w:t>0</w:t>
            </w:r>
          </w:p>
        </w:tc>
      </w:tr>
      <w:tr w:rsidR="006966C9" w:rsidRPr="001D386E" w14:paraId="2560126F" w14:textId="77777777" w:rsidTr="00F543FC">
        <w:trPr>
          <w:trHeight w:val="223"/>
          <w:jc w:val="center"/>
        </w:trPr>
        <w:tc>
          <w:tcPr>
            <w:tcW w:w="1397" w:type="dxa"/>
            <w:vMerge/>
            <w:vAlign w:val="center"/>
          </w:tcPr>
          <w:p w14:paraId="440BB221" w14:textId="77777777" w:rsidR="006966C9" w:rsidRPr="001D386E" w:rsidRDefault="006966C9" w:rsidP="00F543FC">
            <w:pPr>
              <w:pStyle w:val="TAC"/>
            </w:pPr>
          </w:p>
        </w:tc>
        <w:tc>
          <w:tcPr>
            <w:tcW w:w="1466" w:type="dxa"/>
            <w:vMerge/>
            <w:vAlign w:val="center"/>
          </w:tcPr>
          <w:p w14:paraId="0FBD71A2" w14:textId="77777777" w:rsidR="006966C9" w:rsidRPr="001D386E" w:rsidRDefault="006966C9" w:rsidP="00F543FC">
            <w:pPr>
              <w:pStyle w:val="TAC"/>
              <w:rPr>
                <w:lang w:eastAsia="zh-CN"/>
              </w:rPr>
            </w:pPr>
          </w:p>
        </w:tc>
        <w:tc>
          <w:tcPr>
            <w:tcW w:w="768" w:type="dxa"/>
            <w:shd w:val="clear" w:color="auto" w:fill="auto"/>
            <w:vAlign w:val="center"/>
          </w:tcPr>
          <w:p w14:paraId="71BD1EED" w14:textId="77777777" w:rsidR="006966C9" w:rsidRPr="001D386E" w:rsidRDefault="006966C9" w:rsidP="00F543FC">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7F586A72" w14:textId="77777777" w:rsidR="006966C9" w:rsidRPr="001D386E" w:rsidRDefault="006966C9" w:rsidP="00F543FC">
            <w:pPr>
              <w:pStyle w:val="TAC"/>
            </w:pPr>
          </w:p>
        </w:tc>
        <w:tc>
          <w:tcPr>
            <w:tcW w:w="586" w:type="dxa"/>
            <w:vAlign w:val="center"/>
          </w:tcPr>
          <w:p w14:paraId="7DF89D75" w14:textId="77777777" w:rsidR="006966C9" w:rsidRPr="001D386E" w:rsidRDefault="006966C9" w:rsidP="00F543FC">
            <w:pPr>
              <w:pStyle w:val="TAC"/>
            </w:pPr>
          </w:p>
        </w:tc>
        <w:tc>
          <w:tcPr>
            <w:tcW w:w="666" w:type="dxa"/>
            <w:gridSpan w:val="2"/>
            <w:vAlign w:val="center"/>
          </w:tcPr>
          <w:p w14:paraId="45BD900F" w14:textId="77777777" w:rsidR="006966C9" w:rsidRPr="001D386E" w:rsidRDefault="006966C9" w:rsidP="00F543FC">
            <w:pPr>
              <w:pStyle w:val="TAC"/>
            </w:pPr>
            <w:r w:rsidRPr="001D386E">
              <w:t>Yes</w:t>
            </w:r>
          </w:p>
        </w:tc>
        <w:tc>
          <w:tcPr>
            <w:tcW w:w="586" w:type="dxa"/>
            <w:gridSpan w:val="2"/>
            <w:vAlign w:val="center"/>
          </w:tcPr>
          <w:p w14:paraId="144C6159" w14:textId="77777777" w:rsidR="006966C9" w:rsidRPr="001D386E" w:rsidRDefault="006966C9" w:rsidP="00F543FC">
            <w:pPr>
              <w:pStyle w:val="TAC"/>
            </w:pPr>
            <w:r w:rsidRPr="001D386E">
              <w:t>Yes</w:t>
            </w:r>
          </w:p>
        </w:tc>
        <w:tc>
          <w:tcPr>
            <w:tcW w:w="589" w:type="dxa"/>
            <w:gridSpan w:val="2"/>
            <w:vAlign w:val="center"/>
          </w:tcPr>
          <w:p w14:paraId="513F5B43" w14:textId="77777777" w:rsidR="006966C9" w:rsidRPr="001D386E" w:rsidRDefault="006966C9" w:rsidP="00F543FC">
            <w:pPr>
              <w:pStyle w:val="TAC"/>
            </w:pPr>
            <w:r w:rsidRPr="001D386E">
              <w:t>Yes</w:t>
            </w:r>
          </w:p>
        </w:tc>
        <w:tc>
          <w:tcPr>
            <w:tcW w:w="593" w:type="dxa"/>
            <w:gridSpan w:val="2"/>
            <w:vAlign w:val="center"/>
          </w:tcPr>
          <w:p w14:paraId="069D0192" w14:textId="77777777" w:rsidR="006966C9" w:rsidRPr="001D386E" w:rsidRDefault="006966C9" w:rsidP="00F543FC">
            <w:pPr>
              <w:pStyle w:val="TAC"/>
              <w:rPr>
                <w:rFonts w:eastAsia="SimSun"/>
                <w:lang w:eastAsia="zh-CN"/>
              </w:rPr>
            </w:pPr>
            <w:r w:rsidRPr="001D386E">
              <w:rPr>
                <w:rFonts w:eastAsia="SimSun" w:hint="eastAsia"/>
                <w:lang w:eastAsia="zh-CN"/>
              </w:rPr>
              <w:t>Yes</w:t>
            </w:r>
          </w:p>
        </w:tc>
        <w:tc>
          <w:tcPr>
            <w:tcW w:w="1187" w:type="dxa"/>
            <w:vMerge/>
            <w:vAlign w:val="center"/>
          </w:tcPr>
          <w:p w14:paraId="5051E48D" w14:textId="77777777" w:rsidR="006966C9" w:rsidRPr="001D386E" w:rsidRDefault="006966C9" w:rsidP="00F543FC">
            <w:pPr>
              <w:pStyle w:val="TAC"/>
            </w:pPr>
          </w:p>
        </w:tc>
        <w:tc>
          <w:tcPr>
            <w:tcW w:w="1286" w:type="dxa"/>
            <w:vMerge/>
            <w:vAlign w:val="center"/>
          </w:tcPr>
          <w:p w14:paraId="70B9DCFF" w14:textId="77777777" w:rsidR="006966C9" w:rsidRPr="001D386E" w:rsidRDefault="006966C9" w:rsidP="00F543FC">
            <w:pPr>
              <w:pStyle w:val="TAC"/>
            </w:pPr>
          </w:p>
        </w:tc>
      </w:tr>
      <w:tr w:rsidR="006966C9" w:rsidRPr="001D386E" w14:paraId="055D1F0F" w14:textId="77777777" w:rsidTr="00F543FC">
        <w:trPr>
          <w:trHeight w:val="223"/>
          <w:jc w:val="center"/>
        </w:trPr>
        <w:tc>
          <w:tcPr>
            <w:tcW w:w="1397" w:type="dxa"/>
            <w:vMerge/>
            <w:vAlign w:val="center"/>
          </w:tcPr>
          <w:p w14:paraId="71AFE019" w14:textId="77777777" w:rsidR="006966C9" w:rsidRPr="001D386E" w:rsidRDefault="006966C9" w:rsidP="00F543FC">
            <w:pPr>
              <w:pStyle w:val="TAC"/>
            </w:pPr>
          </w:p>
        </w:tc>
        <w:tc>
          <w:tcPr>
            <w:tcW w:w="1466" w:type="dxa"/>
            <w:vMerge/>
            <w:vAlign w:val="center"/>
          </w:tcPr>
          <w:p w14:paraId="03350CA2" w14:textId="77777777" w:rsidR="006966C9" w:rsidRPr="001D386E" w:rsidRDefault="006966C9" w:rsidP="00F543FC">
            <w:pPr>
              <w:pStyle w:val="TAC"/>
              <w:rPr>
                <w:lang w:eastAsia="zh-CN"/>
              </w:rPr>
            </w:pPr>
          </w:p>
        </w:tc>
        <w:tc>
          <w:tcPr>
            <w:tcW w:w="768" w:type="dxa"/>
            <w:shd w:val="clear" w:color="auto" w:fill="auto"/>
            <w:vAlign w:val="center"/>
          </w:tcPr>
          <w:p w14:paraId="2532458C" w14:textId="77777777" w:rsidR="006966C9" w:rsidRPr="001D386E" w:rsidRDefault="006966C9" w:rsidP="00F543FC">
            <w:pPr>
              <w:pStyle w:val="TAC"/>
              <w:rPr>
                <w:rFonts w:eastAsia="SimSun"/>
                <w:lang w:eastAsia="zh-CN"/>
              </w:rPr>
            </w:pPr>
            <w:r w:rsidRPr="001D386E">
              <w:rPr>
                <w:rFonts w:eastAsia="SimSun" w:hint="eastAsia"/>
                <w:lang w:eastAsia="zh-CN"/>
              </w:rPr>
              <w:t>40</w:t>
            </w:r>
          </w:p>
        </w:tc>
        <w:tc>
          <w:tcPr>
            <w:tcW w:w="3719" w:type="dxa"/>
            <w:gridSpan w:val="10"/>
            <w:shd w:val="clear" w:color="auto" w:fill="auto"/>
            <w:vAlign w:val="center"/>
          </w:tcPr>
          <w:p w14:paraId="14A2C329"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4325C852" w14:textId="77777777" w:rsidR="006966C9" w:rsidRPr="001D386E" w:rsidRDefault="006966C9" w:rsidP="00F543FC">
            <w:pPr>
              <w:pStyle w:val="TAC"/>
            </w:pPr>
          </w:p>
        </w:tc>
        <w:tc>
          <w:tcPr>
            <w:tcW w:w="1286" w:type="dxa"/>
            <w:vMerge/>
            <w:vAlign w:val="center"/>
          </w:tcPr>
          <w:p w14:paraId="1B82D61F" w14:textId="77777777" w:rsidR="006966C9" w:rsidRPr="001D386E" w:rsidRDefault="006966C9" w:rsidP="00F543FC">
            <w:pPr>
              <w:pStyle w:val="TAC"/>
            </w:pPr>
          </w:p>
        </w:tc>
      </w:tr>
      <w:tr w:rsidR="006966C9" w:rsidRPr="001D386E" w14:paraId="677EA35B" w14:textId="77777777" w:rsidTr="00F543FC">
        <w:trPr>
          <w:trHeight w:val="223"/>
          <w:jc w:val="center"/>
        </w:trPr>
        <w:tc>
          <w:tcPr>
            <w:tcW w:w="1397" w:type="dxa"/>
            <w:vMerge w:val="restart"/>
            <w:vAlign w:val="center"/>
          </w:tcPr>
          <w:p w14:paraId="607D33FA" w14:textId="77777777" w:rsidR="006966C9" w:rsidRPr="001D386E" w:rsidRDefault="006966C9" w:rsidP="00F543FC">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3E3FDA22" w14:textId="77777777" w:rsidR="006966C9" w:rsidRPr="001D386E" w:rsidRDefault="006966C9" w:rsidP="00F543FC">
            <w:pPr>
              <w:pStyle w:val="TAC"/>
              <w:rPr>
                <w:lang w:eastAsia="ja-JP"/>
              </w:rPr>
            </w:pPr>
            <w:r w:rsidRPr="001D386E">
              <w:rPr>
                <w:rFonts w:hint="eastAsia"/>
                <w:lang w:eastAsia="ja-JP"/>
              </w:rPr>
              <w:t>-</w:t>
            </w:r>
          </w:p>
        </w:tc>
        <w:tc>
          <w:tcPr>
            <w:tcW w:w="768" w:type="dxa"/>
            <w:shd w:val="clear" w:color="auto" w:fill="auto"/>
            <w:vAlign w:val="center"/>
          </w:tcPr>
          <w:p w14:paraId="32A01BCD" w14:textId="77777777" w:rsidR="006966C9" w:rsidRPr="001D386E" w:rsidRDefault="006966C9" w:rsidP="00F543FC">
            <w:pPr>
              <w:pStyle w:val="TAC"/>
              <w:rPr>
                <w:lang w:eastAsia="ja-JP"/>
              </w:rPr>
            </w:pPr>
            <w:r w:rsidRPr="001D386E">
              <w:rPr>
                <w:rFonts w:hint="eastAsia"/>
                <w:lang w:eastAsia="ja-JP"/>
              </w:rPr>
              <w:t>3</w:t>
            </w:r>
          </w:p>
        </w:tc>
        <w:tc>
          <w:tcPr>
            <w:tcW w:w="699" w:type="dxa"/>
            <w:shd w:val="clear" w:color="auto" w:fill="auto"/>
            <w:vAlign w:val="center"/>
          </w:tcPr>
          <w:p w14:paraId="43574BF5" w14:textId="77777777" w:rsidR="006966C9" w:rsidRPr="001D386E" w:rsidRDefault="006966C9" w:rsidP="00F543FC">
            <w:pPr>
              <w:pStyle w:val="TAC"/>
              <w:rPr>
                <w:lang w:eastAsia="ja-JP"/>
              </w:rPr>
            </w:pPr>
          </w:p>
        </w:tc>
        <w:tc>
          <w:tcPr>
            <w:tcW w:w="586" w:type="dxa"/>
            <w:vAlign w:val="center"/>
          </w:tcPr>
          <w:p w14:paraId="0709D099" w14:textId="77777777" w:rsidR="006966C9" w:rsidRPr="001D386E" w:rsidRDefault="006966C9" w:rsidP="00F543FC">
            <w:pPr>
              <w:pStyle w:val="TAC"/>
              <w:rPr>
                <w:lang w:eastAsia="ja-JP"/>
              </w:rPr>
            </w:pPr>
          </w:p>
        </w:tc>
        <w:tc>
          <w:tcPr>
            <w:tcW w:w="666" w:type="dxa"/>
            <w:gridSpan w:val="2"/>
            <w:vAlign w:val="center"/>
          </w:tcPr>
          <w:p w14:paraId="1E9421DA" w14:textId="77777777" w:rsidR="006966C9" w:rsidRPr="001D386E" w:rsidRDefault="006966C9" w:rsidP="00F543FC">
            <w:pPr>
              <w:pStyle w:val="TAC"/>
              <w:rPr>
                <w:lang w:eastAsia="zh-CN"/>
              </w:rPr>
            </w:pPr>
            <w:r w:rsidRPr="001D386E">
              <w:t>Yes</w:t>
            </w:r>
          </w:p>
        </w:tc>
        <w:tc>
          <w:tcPr>
            <w:tcW w:w="586" w:type="dxa"/>
            <w:gridSpan w:val="2"/>
            <w:vAlign w:val="center"/>
          </w:tcPr>
          <w:p w14:paraId="33E35860" w14:textId="77777777" w:rsidR="006966C9" w:rsidRPr="001D386E" w:rsidRDefault="006966C9" w:rsidP="00F543FC">
            <w:pPr>
              <w:pStyle w:val="TAC"/>
              <w:rPr>
                <w:lang w:eastAsia="zh-CN"/>
              </w:rPr>
            </w:pPr>
            <w:r w:rsidRPr="001D386E">
              <w:t>Yes</w:t>
            </w:r>
          </w:p>
        </w:tc>
        <w:tc>
          <w:tcPr>
            <w:tcW w:w="589" w:type="dxa"/>
            <w:gridSpan w:val="2"/>
            <w:vAlign w:val="center"/>
          </w:tcPr>
          <w:p w14:paraId="33C22CD9" w14:textId="77777777" w:rsidR="006966C9" w:rsidRPr="001D386E" w:rsidRDefault="006966C9" w:rsidP="00F543FC">
            <w:pPr>
              <w:pStyle w:val="TAC"/>
            </w:pPr>
            <w:r w:rsidRPr="001D386E">
              <w:t>Yes</w:t>
            </w:r>
          </w:p>
        </w:tc>
        <w:tc>
          <w:tcPr>
            <w:tcW w:w="593" w:type="dxa"/>
            <w:gridSpan w:val="2"/>
            <w:vAlign w:val="center"/>
          </w:tcPr>
          <w:p w14:paraId="3B3F4FBB" w14:textId="77777777" w:rsidR="006966C9" w:rsidRPr="001D386E" w:rsidRDefault="006966C9" w:rsidP="00F543FC">
            <w:pPr>
              <w:pStyle w:val="TAC"/>
            </w:pPr>
            <w:r w:rsidRPr="001D386E">
              <w:t>Yes</w:t>
            </w:r>
          </w:p>
        </w:tc>
        <w:tc>
          <w:tcPr>
            <w:tcW w:w="1187" w:type="dxa"/>
            <w:vMerge w:val="restart"/>
            <w:vAlign w:val="center"/>
          </w:tcPr>
          <w:p w14:paraId="06E29D0B" w14:textId="77777777" w:rsidR="006966C9" w:rsidRPr="001D386E" w:rsidRDefault="006966C9" w:rsidP="00F543FC">
            <w:pPr>
              <w:pStyle w:val="TAC"/>
              <w:rPr>
                <w:rFonts w:eastAsia="SimSun"/>
                <w:lang w:eastAsia="zh-CN"/>
              </w:rPr>
            </w:pPr>
            <w:r w:rsidRPr="001D386E">
              <w:rPr>
                <w:rFonts w:eastAsia="SimSun"/>
                <w:lang w:eastAsia="zh-CN"/>
              </w:rPr>
              <w:t>100</w:t>
            </w:r>
          </w:p>
        </w:tc>
        <w:tc>
          <w:tcPr>
            <w:tcW w:w="1286" w:type="dxa"/>
            <w:vMerge w:val="restart"/>
            <w:vAlign w:val="center"/>
          </w:tcPr>
          <w:p w14:paraId="3EAF55E2" w14:textId="77777777" w:rsidR="006966C9" w:rsidRPr="001D386E" w:rsidRDefault="006966C9" w:rsidP="00F543FC">
            <w:pPr>
              <w:pStyle w:val="TAC"/>
              <w:rPr>
                <w:lang w:eastAsia="ja-JP"/>
              </w:rPr>
            </w:pPr>
            <w:r w:rsidRPr="001D386E">
              <w:rPr>
                <w:lang w:eastAsia="ja-JP"/>
              </w:rPr>
              <w:t>0</w:t>
            </w:r>
          </w:p>
        </w:tc>
      </w:tr>
      <w:tr w:rsidR="006966C9" w:rsidRPr="001D386E" w14:paraId="7AFE167C" w14:textId="77777777" w:rsidTr="00F543FC">
        <w:trPr>
          <w:trHeight w:val="223"/>
          <w:jc w:val="center"/>
        </w:trPr>
        <w:tc>
          <w:tcPr>
            <w:tcW w:w="1397" w:type="dxa"/>
            <w:vMerge/>
            <w:vAlign w:val="center"/>
          </w:tcPr>
          <w:p w14:paraId="004DB540" w14:textId="77777777" w:rsidR="006966C9" w:rsidRPr="001D386E" w:rsidRDefault="006966C9" w:rsidP="00F543FC">
            <w:pPr>
              <w:pStyle w:val="TAC"/>
              <w:rPr>
                <w:lang w:eastAsia="zh-CN"/>
              </w:rPr>
            </w:pPr>
          </w:p>
        </w:tc>
        <w:tc>
          <w:tcPr>
            <w:tcW w:w="1466" w:type="dxa"/>
            <w:vMerge/>
            <w:vAlign w:val="center"/>
          </w:tcPr>
          <w:p w14:paraId="402F0DE6" w14:textId="77777777" w:rsidR="006966C9" w:rsidRPr="001D386E" w:rsidRDefault="006966C9" w:rsidP="00F543FC">
            <w:pPr>
              <w:pStyle w:val="TAC"/>
              <w:rPr>
                <w:lang w:eastAsia="ja-JP"/>
              </w:rPr>
            </w:pPr>
          </w:p>
        </w:tc>
        <w:tc>
          <w:tcPr>
            <w:tcW w:w="768" w:type="dxa"/>
            <w:shd w:val="clear" w:color="auto" w:fill="auto"/>
            <w:vAlign w:val="center"/>
          </w:tcPr>
          <w:p w14:paraId="68350C7E" w14:textId="77777777" w:rsidR="006966C9" w:rsidRPr="001D386E" w:rsidRDefault="006966C9" w:rsidP="00F543FC">
            <w:pPr>
              <w:pStyle w:val="TAC"/>
              <w:rPr>
                <w:lang w:eastAsia="ja-JP"/>
              </w:rPr>
            </w:pPr>
            <w:r w:rsidRPr="001D386E">
              <w:rPr>
                <w:rFonts w:eastAsia="SimSun" w:hint="eastAsia"/>
                <w:lang w:eastAsia="zh-CN"/>
              </w:rPr>
              <w:t>28</w:t>
            </w:r>
          </w:p>
        </w:tc>
        <w:tc>
          <w:tcPr>
            <w:tcW w:w="699" w:type="dxa"/>
            <w:shd w:val="clear" w:color="auto" w:fill="auto"/>
            <w:vAlign w:val="center"/>
          </w:tcPr>
          <w:p w14:paraId="562D2121" w14:textId="77777777" w:rsidR="006966C9" w:rsidRPr="001D386E" w:rsidRDefault="006966C9" w:rsidP="00F543FC">
            <w:pPr>
              <w:pStyle w:val="TAC"/>
              <w:rPr>
                <w:lang w:eastAsia="ja-JP"/>
              </w:rPr>
            </w:pPr>
          </w:p>
        </w:tc>
        <w:tc>
          <w:tcPr>
            <w:tcW w:w="586" w:type="dxa"/>
            <w:vAlign w:val="center"/>
          </w:tcPr>
          <w:p w14:paraId="1C5CC349" w14:textId="77777777" w:rsidR="006966C9" w:rsidRPr="001D386E" w:rsidRDefault="006966C9" w:rsidP="00F543FC">
            <w:pPr>
              <w:pStyle w:val="TAC"/>
              <w:rPr>
                <w:lang w:eastAsia="ja-JP"/>
              </w:rPr>
            </w:pPr>
          </w:p>
        </w:tc>
        <w:tc>
          <w:tcPr>
            <w:tcW w:w="666" w:type="dxa"/>
            <w:gridSpan w:val="2"/>
            <w:vAlign w:val="center"/>
          </w:tcPr>
          <w:p w14:paraId="2DBC8842" w14:textId="77777777" w:rsidR="006966C9" w:rsidRPr="001D386E" w:rsidRDefault="006966C9" w:rsidP="00F543FC">
            <w:pPr>
              <w:pStyle w:val="TAC"/>
              <w:rPr>
                <w:lang w:eastAsia="zh-CN"/>
              </w:rPr>
            </w:pPr>
            <w:r w:rsidRPr="001D386E">
              <w:t>Yes</w:t>
            </w:r>
          </w:p>
        </w:tc>
        <w:tc>
          <w:tcPr>
            <w:tcW w:w="586" w:type="dxa"/>
            <w:gridSpan w:val="2"/>
            <w:vAlign w:val="center"/>
          </w:tcPr>
          <w:p w14:paraId="34C4236B" w14:textId="77777777" w:rsidR="006966C9" w:rsidRPr="001D386E" w:rsidRDefault="006966C9" w:rsidP="00F543FC">
            <w:pPr>
              <w:pStyle w:val="TAC"/>
              <w:rPr>
                <w:lang w:eastAsia="zh-CN"/>
              </w:rPr>
            </w:pPr>
            <w:r w:rsidRPr="001D386E">
              <w:t>Yes</w:t>
            </w:r>
          </w:p>
        </w:tc>
        <w:tc>
          <w:tcPr>
            <w:tcW w:w="589" w:type="dxa"/>
            <w:gridSpan w:val="2"/>
            <w:vAlign w:val="center"/>
          </w:tcPr>
          <w:p w14:paraId="638F98BC" w14:textId="77777777" w:rsidR="006966C9" w:rsidRPr="001D386E" w:rsidRDefault="006966C9" w:rsidP="00F543FC">
            <w:pPr>
              <w:pStyle w:val="TAC"/>
            </w:pPr>
            <w:r w:rsidRPr="001D386E">
              <w:t>Yes</w:t>
            </w:r>
          </w:p>
        </w:tc>
        <w:tc>
          <w:tcPr>
            <w:tcW w:w="593" w:type="dxa"/>
            <w:gridSpan w:val="2"/>
            <w:vAlign w:val="center"/>
          </w:tcPr>
          <w:p w14:paraId="16E34E79" w14:textId="77777777" w:rsidR="006966C9" w:rsidRPr="001D386E" w:rsidRDefault="006966C9" w:rsidP="00F543FC">
            <w:pPr>
              <w:pStyle w:val="TAC"/>
            </w:pPr>
            <w:r w:rsidRPr="001D386E">
              <w:rPr>
                <w:rFonts w:eastAsia="SimSun" w:hint="eastAsia"/>
                <w:lang w:eastAsia="zh-CN"/>
              </w:rPr>
              <w:t>Yes</w:t>
            </w:r>
          </w:p>
        </w:tc>
        <w:tc>
          <w:tcPr>
            <w:tcW w:w="1187" w:type="dxa"/>
            <w:vMerge/>
            <w:vAlign w:val="center"/>
          </w:tcPr>
          <w:p w14:paraId="29463A32" w14:textId="77777777" w:rsidR="006966C9" w:rsidRPr="001D386E" w:rsidRDefault="006966C9" w:rsidP="00F543FC">
            <w:pPr>
              <w:pStyle w:val="TAC"/>
              <w:rPr>
                <w:rFonts w:eastAsia="SimSun"/>
                <w:lang w:eastAsia="zh-CN"/>
              </w:rPr>
            </w:pPr>
          </w:p>
        </w:tc>
        <w:tc>
          <w:tcPr>
            <w:tcW w:w="1286" w:type="dxa"/>
            <w:vMerge/>
            <w:vAlign w:val="center"/>
          </w:tcPr>
          <w:p w14:paraId="06335986" w14:textId="77777777" w:rsidR="006966C9" w:rsidRPr="001D386E" w:rsidRDefault="006966C9" w:rsidP="00F543FC">
            <w:pPr>
              <w:pStyle w:val="TAC"/>
              <w:rPr>
                <w:lang w:eastAsia="ja-JP"/>
              </w:rPr>
            </w:pPr>
          </w:p>
        </w:tc>
      </w:tr>
      <w:tr w:rsidR="006966C9" w:rsidRPr="001D386E" w14:paraId="41FBB5A0" w14:textId="77777777" w:rsidTr="00F543FC">
        <w:trPr>
          <w:trHeight w:val="223"/>
          <w:jc w:val="center"/>
        </w:trPr>
        <w:tc>
          <w:tcPr>
            <w:tcW w:w="1397" w:type="dxa"/>
            <w:vMerge/>
            <w:vAlign w:val="center"/>
          </w:tcPr>
          <w:p w14:paraId="00B184B8" w14:textId="77777777" w:rsidR="006966C9" w:rsidRPr="001D386E" w:rsidRDefault="006966C9" w:rsidP="00F543FC">
            <w:pPr>
              <w:pStyle w:val="TAC"/>
              <w:rPr>
                <w:lang w:eastAsia="zh-CN"/>
              </w:rPr>
            </w:pPr>
          </w:p>
        </w:tc>
        <w:tc>
          <w:tcPr>
            <w:tcW w:w="1466" w:type="dxa"/>
            <w:vMerge/>
            <w:vAlign w:val="center"/>
          </w:tcPr>
          <w:p w14:paraId="353D2916" w14:textId="77777777" w:rsidR="006966C9" w:rsidRPr="001D386E" w:rsidRDefault="006966C9" w:rsidP="00F543FC">
            <w:pPr>
              <w:pStyle w:val="TAC"/>
              <w:rPr>
                <w:lang w:eastAsia="ja-JP"/>
              </w:rPr>
            </w:pPr>
          </w:p>
        </w:tc>
        <w:tc>
          <w:tcPr>
            <w:tcW w:w="768" w:type="dxa"/>
            <w:shd w:val="clear" w:color="auto" w:fill="auto"/>
            <w:vAlign w:val="center"/>
          </w:tcPr>
          <w:p w14:paraId="065E0B36" w14:textId="77777777" w:rsidR="006966C9" w:rsidRPr="001D386E" w:rsidRDefault="006966C9" w:rsidP="00F543FC">
            <w:pPr>
              <w:pStyle w:val="TAC"/>
              <w:rPr>
                <w:lang w:eastAsia="ja-JP"/>
              </w:rPr>
            </w:pPr>
            <w:r w:rsidRPr="001D386E">
              <w:rPr>
                <w:rFonts w:eastAsia="SimSun" w:hint="eastAsia"/>
                <w:lang w:eastAsia="zh-CN"/>
              </w:rPr>
              <w:t>40</w:t>
            </w:r>
          </w:p>
        </w:tc>
        <w:tc>
          <w:tcPr>
            <w:tcW w:w="3719" w:type="dxa"/>
            <w:gridSpan w:val="10"/>
            <w:shd w:val="clear" w:color="auto" w:fill="auto"/>
            <w:vAlign w:val="center"/>
          </w:tcPr>
          <w:p w14:paraId="60E0C9E7" w14:textId="77777777" w:rsidR="006966C9" w:rsidRPr="001D386E" w:rsidRDefault="006966C9" w:rsidP="00F543FC">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2AAE9CB7" w14:textId="77777777" w:rsidR="006966C9" w:rsidRPr="001D386E" w:rsidRDefault="006966C9" w:rsidP="00F543FC">
            <w:pPr>
              <w:pStyle w:val="TAC"/>
              <w:rPr>
                <w:rFonts w:eastAsia="SimSun"/>
                <w:lang w:eastAsia="zh-CN"/>
              </w:rPr>
            </w:pPr>
          </w:p>
        </w:tc>
        <w:tc>
          <w:tcPr>
            <w:tcW w:w="1286" w:type="dxa"/>
            <w:vMerge/>
            <w:vAlign w:val="center"/>
          </w:tcPr>
          <w:p w14:paraId="07BEE8F5" w14:textId="77777777" w:rsidR="006966C9" w:rsidRPr="001D386E" w:rsidRDefault="006966C9" w:rsidP="00F543FC">
            <w:pPr>
              <w:pStyle w:val="TAC"/>
              <w:rPr>
                <w:lang w:eastAsia="ja-JP"/>
              </w:rPr>
            </w:pPr>
          </w:p>
        </w:tc>
      </w:tr>
      <w:tr w:rsidR="006966C9" w:rsidRPr="001D386E" w14:paraId="58838930" w14:textId="77777777" w:rsidTr="00F543FC">
        <w:trPr>
          <w:trHeight w:val="223"/>
          <w:jc w:val="center"/>
        </w:trPr>
        <w:tc>
          <w:tcPr>
            <w:tcW w:w="1397" w:type="dxa"/>
            <w:vMerge w:val="restart"/>
            <w:vAlign w:val="center"/>
          </w:tcPr>
          <w:p w14:paraId="7073A4EC" w14:textId="77777777" w:rsidR="006966C9" w:rsidRPr="001D386E" w:rsidRDefault="006966C9" w:rsidP="00F543F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1F8ADDDC" w14:textId="77777777" w:rsidR="006966C9" w:rsidRPr="001D386E" w:rsidRDefault="006966C9" w:rsidP="00F543FC">
            <w:pPr>
              <w:pStyle w:val="TAC"/>
              <w:rPr>
                <w:lang w:eastAsia="zh-CN"/>
              </w:rPr>
            </w:pPr>
            <w:r w:rsidRPr="001D386E">
              <w:rPr>
                <w:lang w:eastAsia="zh-CN"/>
              </w:rPr>
              <w:t>CA_3A-41A</w:t>
            </w:r>
          </w:p>
        </w:tc>
        <w:tc>
          <w:tcPr>
            <w:tcW w:w="768" w:type="dxa"/>
            <w:shd w:val="clear" w:color="auto" w:fill="auto"/>
            <w:vAlign w:val="center"/>
          </w:tcPr>
          <w:p w14:paraId="2D6DF898"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6EE6B77B" w14:textId="77777777" w:rsidR="006966C9" w:rsidRPr="001D386E" w:rsidRDefault="006966C9" w:rsidP="00F543FC">
            <w:pPr>
              <w:pStyle w:val="TAC"/>
              <w:rPr>
                <w:lang w:eastAsia="ja-JP"/>
              </w:rPr>
            </w:pPr>
          </w:p>
        </w:tc>
        <w:tc>
          <w:tcPr>
            <w:tcW w:w="586" w:type="dxa"/>
            <w:vAlign w:val="center"/>
          </w:tcPr>
          <w:p w14:paraId="2419E8D7" w14:textId="77777777" w:rsidR="006966C9" w:rsidRPr="001D386E" w:rsidRDefault="006966C9" w:rsidP="00F543FC">
            <w:pPr>
              <w:pStyle w:val="TAC"/>
              <w:rPr>
                <w:lang w:eastAsia="ja-JP"/>
              </w:rPr>
            </w:pPr>
          </w:p>
        </w:tc>
        <w:tc>
          <w:tcPr>
            <w:tcW w:w="666" w:type="dxa"/>
            <w:gridSpan w:val="2"/>
            <w:vAlign w:val="center"/>
          </w:tcPr>
          <w:p w14:paraId="11063D06"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375FDC82"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739B2C15" w14:textId="77777777" w:rsidR="006966C9" w:rsidRPr="001D386E" w:rsidRDefault="006966C9" w:rsidP="00F543FC">
            <w:pPr>
              <w:pStyle w:val="TAC"/>
              <w:rPr>
                <w:lang w:eastAsia="ja-JP"/>
              </w:rPr>
            </w:pPr>
            <w:r w:rsidRPr="001D386E">
              <w:rPr>
                <w:rFonts w:hint="eastAsia"/>
              </w:rPr>
              <w:t>Yes</w:t>
            </w:r>
          </w:p>
        </w:tc>
        <w:tc>
          <w:tcPr>
            <w:tcW w:w="593" w:type="dxa"/>
            <w:gridSpan w:val="2"/>
            <w:vAlign w:val="center"/>
          </w:tcPr>
          <w:p w14:paraId="22F71F10"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7D6F5EFB" w14:textId="77777777" w:rsidR="006966C9" w:rsidRPr="001D386E" w:rsidRDefault="006966C9" w:rsidP="00F543F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349BCFE6" w14:textId="77777777" w:rsidR="006966C9" w:rsidRPr="001D386E" w:rsidRDefault="006966C9" w:rsidP="00F543FC">
            <w:pPr>
              <w:pStyle w:val="TAC"/>
              <w:rPr>
                <w:lang w:eastAsia="ja-JP"/>
              </w:rPr>
            </w:pPr>
            <w:r w:rsidRPr="001D386E">
              <w:rPr>
                <w:lang w:eastAsia="ja-JP"/>
              </w:rPr>
              <w:t>0</w:t>
            </w:r>
          </w:p>
        </w:tc>
      </w:tr>
      <w:tr w:rsidR="006966C9" w:rsidRPr="001D386E" w14:paraId="0B997F3E" w14:textId="77777777" w:rsidTr="00F543FC">
        <w:trPr>
          <w:trHeight w:val="223"/>
          <w:jc w:val="center"/>
        </w:trPr>
        <w:tc>
          <w:tcPr>
            <w:tcW w:w="1397" w:type="dxa"/>
            <w:vMerge/>
            <w:vAlign w:val="center"/>
          </w:tcPr>
          <w:p w14:paraId="4932E016" w14:textId="77777777" w:rsidR="006966C9" w:rsidRPr="001D386E" w:rsidRDefault="006966C9" w:rsidP="00F543FC">
            <w:pPr>
              <w:pStyle w:val="TAC"/>
              <w:rPr>
                <w:lang w:eastAsia="ja-JP"/>
              </w:rPr>
            </w:pPr>
          </w:p>
        </w:tc>
        <w:tc>
          <w:tcPr>
            <w:tcW w:w="1466" w:type="dxa"/>
            <w:vMerge/>
            <w:vAlign w:val="center"/>
          </w:tcPr>
          <w:p w14:paraId="3FCB8A2D" w14:textId="77777777" w:rsidR="006966C9" w:rsidRPr="001D386E" w:rsidRDefault="006966C9" w:rsidP="00F543FC">
            <w:pPr>
              <w:pStyle w:val="TAC"/>
              <w:rPr>
                <w:lang w:eastAsia="zh-CN"/>
              </w:rPr>
            </w:pPr>
          </w:p>
        </w:tc>
        <w:tc>
          <w:tcPr>
            <w:tcW w:w="768" w:type="dxa"/>
            <w:shd w:val="clear" w:color="auto" w:fill="auto"/>
            <w:vAlign w:val="center"/>
          </w:tcPr>
          <w:p w14:paraId="7E80C68C" w14:textId="77777777" w:rsidR="006966C9" w:rsidRPr="001D386E" w:rsidRDefault="006966C9" w:rsidP="00F543FC">
            <w:pPr>
              <w:pStyle w:val="TAC"/>
              <w:rPr>
                <w:lang w:eastAsia="zh-CN"/>
              </w:rPr>
            </w:pPr>
            <w:r w:rsidRPr="001D386E">
              <w:rPr>
                <w:rFonts w:eastAsia="SimSun" w:hint="eastAsia"/>
                <w:lang w:eastAsia="zh-CN"/>
              </w:rPr>
              <w:t>2</w:t>
            </w:r>
            <w:r w:rsidRPr="001D386E">
              <w:rPr>
                <w:lang w:eastAsia="ja-JP"/>
              </w:rPr>
              <w:t>8</w:t>
            </w:r>
          </w:p>
        </w:tc>
        <w:tc>
          <w:tcPr>
            <w:tcW w:w="699" w:type="dxa"/>
            <w:shd w:val="clear" w:color="auto" w:fill="auto"/>
            <w:vAlign w:val="center"/>
          </w:tcPr>
          <w:p w14:paraId="2D4DDFC6" w14:textId="77777777" w:rsidR="006966C9" w:rsidRPr="001D386E" w:rsidRDefault="006966C9" w:rsidP="00F543FC">
            <w:pPr>
              <w:pStyle w:val="TAC"/>
              <w:rPr>
                <w:lang w:eastAsia="ja-JP"/>
              </w:rPr>
            </w:pPr>
          </w:p>
        </w:tc>
        <w:tc>
          <w:tcPr>
            <w:tcW w:w="586" w:type="dxa"/>
            <w:vAlign w:val="center"/>
          </w:tcPr>
          <w:p w14:paraId="1F8E6C99" w14:textId="77777777" w:rsidR="006966C9" w:rsidRPr="001D386E" w:rsidRDefault="006966C9" w:rsidP="00F543FC">
            <w:pPr>
              <w:pStyle w:val="TAC"/>
              <w:rPr>
                <w:lang w:eastAsia="ja-JP"/>
              </w:rPr>
            </w:pPr>
          </w:p>
        </w:tc>
        <w:tc>
          <w:tcPr>
            <w:tcW w:w="666" w:type="dxa"/>
            <w:gridSpan w:val="2"/>
            <w:vAlign w:val="center"/>
          </w:tcPr>
          <w:p w14:paraId="35E8EFDE"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4446D9A9"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6D190335" w14:textId="77777777" w:rsidR="006966C9" w:rsidRPr="001D386E" w:rsidRDefault="006966C9" w:rsidP="00F543FC">
            <w:pPr>
              <w:pStyle w:val="TAC"/>
              <w:rPr>
                <w:lang w:eastAsia="ja-JP"/>
              </w:rPr>
            </w:pPr>
            <w:r w:rsidRPr="001D386E">
              <w:rPr>
                <w:rFonts w:hint="eastAsia"/>
              </w:rPr>
              <w:t>Yes</w:t>
            </w:r>
          </w:p>
        </w:tc>
        <w:tc>
          <w:tcPr>
            <w:tcW w:w="593" w:type="dxa"/>
            <w:gridSpan w:val="2"/>
            <w:vAlign w:val="center"/>
          </w:tcPr>
          <w:p w14:paraId="739CE7C9"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6574FAA3" w14:textId="77777777" w:rsidR="006966C9" w:rsidRPr="001D386E" w:rsidRDefault="006966C9" w:rsidP="00F543FC">
            <w:pPr>
              <w:pStyle w:val="TAC"/>
              <w:rPr>
                <w:lang w:eastAsia="ja-JP"/>
              </w:rPr>
            </w:pPr>
          </w:p>
        </w:tc>
        <w:tc>
          <w:tcPr>
            <w:tcW w:w="1286" w:type="dxa"/>
            <w:vMerge/>
            <w:vAlign w:val="center"/>
          </w:tcPr>
          <w:p w14:paraId="53C0195A" w14:textId="77777777" w:rsidR="006966C9" w:rsidRPr="001D386E" w:rsidRDefault="006966C9" w:rsidP="00F543FC">
            <w:pPr>
              <w:pStyle w:val="TAC"/>
              <w:rPr>
                <w:lang w:eastAsia="ja-JP"/>
              </w:rPr>
            </w:pPr>
          </w:p>
        </w:tc>
      </w:tr>
      <w:tr w:rsidR="006966C9" w:rsidRPr="001D386E" w14:paraId="303718AA" w14:textId="77777777" w:rsidTr="00F543FC">
        <w:trPr>
          <w:trHeight w:val="223"/>
          <w:jc w:val="center"/>
        </w:trPr>
        <w:tc>
          <w:tcPr>
            <w:tcW w:w="1397" w:type="dxa"/>
            <w:vMerge/>
            <w:vAlign w:val="center"/>
          </w:tcPr>
          <w:p w14:paraId="1AB3366E" w14:textId="77777777" w:rsidR="006966C9" w:rsidRPr="001D386E" w:rsidRDefault="006966C9" w:rsidP="00F543FC">
            <w:pPr>
              <w:pStyle w:val="TAC"/>
              <w:rPr>
                <w:lang w:eastAsia="ja-JP"/>
              </w:rPr>
            </w:pPr>
          </w:p>
        </w:tc>
        <w:tc>
          <w:tcPr>
            <w:tcW w:w="1466" w:type="dxa"/>
            <w:vMerge/>
            <w:vAlign w:val="center"/>
          </w:tcPr>
          <w:p w14:paraId="683BE9AF" w14:textId="77777777" w:rsidR="006966C9" w:rsidRPr="001D386E" w:rsidRDefault="006966C9" w:rsidP="00F543FC">
            <w:pPr>
              <w:pStyle w:val="TAC"/>
              <w:rPr>
                <w:lang w:eastAsia="zh-CN"/>
              </w:rPr>
            </w:pPr>
          </w:p>
        </w:tc>
        <w:tc>
          <w:tcPr>
            <w:tcW w:w="768" w:type="dxa"/>
            <w:shd w:val="clear" w:color="auto" w:fill="auto"/>
            <w:vAlign w:val="center"/>
          </w:tcPr>
          <w:p w14:paraId="5D80C29A" w14:textId="77777777" w:rsidR="006966C9" w:rsidRPr="001D386E" w:rsidRDefault="006966C9" w:rsidP="00F543FC">
            <w:pPr>
              <w:pStyle w:val="TAC"/>
              <w:rPr>
                <w:lang w:eastAsia="zh-CN"/>
              </w:rPr>
            </w:pPr>
            <w:r w:rsidRPr="001D386E">
              <w:rPr>
                <w:lang w:eastAsia="ja-JP"/>
              </w:rPr>
              <w:t>4</w:t>
            </w:r>
            <w:r w:rsidRPr="001D386E">
              <w:rPr>
                <w:rFonts w:hint="eastAsia"/>
                <w:lang w:eastAsia="zh-CN"/>
              </w:rPr>
              <w:t>1</w:t>
            </w:r>
          </w:p>
        </w:tc>
        <w:tc>
          <w:tcPr>
            <w:tcW w:w="699" w:type="dxa"/>
            <w:shd w:val="clear" w:color="auto" w:fill="auto"/>
            <w:vAlign w:val="center"/>
          </w:tcPr>
          <w:p w14:paraId="2FB67A98" w14:textId="77777777" w:rsidR="006966C9" w:rsidRPr="001D386E" w:rsidRDefault="006966C9" w:rsidP="00F543FC">
            <w:pPr>
              <w:pStyle w:val="TAC"/>
              <w:rPr>
                <w:lang w:eastAsia="ja-JP"/>
              </w:rPr>
            </w:pPr>
          </w:p>
        </w:tc>
        <w:tc>
          <w:tcPr>
            <w:tcW w:w="586" w:type="dxa"/>
            <w:vAlign w:val="center"/>
          </w:tcPr>
          <w:p w14:paraId="0689DB3C" w14:textId="77777777" w:rsidR="006966C9" w:rsidRPr="001D386E" w:rsidRDefault="006966C9" w:rsidP="00F543FC">
            <w:pPr>
              <w:pStyle w:val="TAC"/>
              <w:rPr>
                <w:lang w:eastAsia="ja-JP"/>
              </w:rPr>
            </w:pPr>
          </w:p>
        </w:tc>
        <w:tc>
          <w:tcPr>
            <w:tcW w:w="666" w:type="dxa"/>
            <w:gridSpan w:val="2"/>
            <w:vAlign w:val="center"/>
          </w:tcPr>
          <w:p w14:paraId="71AC413E"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784FED6B"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2D54127D" w14:textId="77777777" w:rsidR="006966C9" w:rsidRPr="001D386E" w:rsidRDefault="006966C9" w:rsidP="00F543FC">
            <w:pPr>
              <w:pStyle w:val="TAC"/>
              <w:rPr>
                <w:lang w:eastAsia="ja-JP"/>
              </w:rPr>
            </w:pPr>
            <w:r w:rsidRPr="001D386E">
              <w:rPr>
                <w:rFonts w:hint="eastAsia"/>
              </w:rPr>
              <w:t>Yes</w:t>
            </w:r>
          </w:p>
        </w:tc>
        <w:tc>
          <w:tcPr>
            <w:tcW w:w="593" w:type="dxa"/>
            <w:gridSpan w:val="2"/>
            <w:vAlign w:val="center"/>
          </w:tcPr>
          <w:p w14:paraId="0D561F8D"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3C052B68" w14:textId="77777777" w:rsidR="006966C9" w:rsidRPr="001D386E" w:rsidRDefault="006966C9" w:rsidP="00F543FC">
            <w:pPr>
              <w:pStyle w:val="TAC"/>
              <w:rPr>
                <w:lang w:eastAsia="ja-JP"/>
              </w:rPr>
            </w:pPr>
          </w:p>
        </w:tc>
        <w:tc>
          <w:tcPr>
            <w:tcW w:w="1286" w:type="dxa"/>
            <w:vMerge/>
            <w:vAlign w:val="center"/>
          </w:tcPr>
          <w:p w14:paraId="2D5EFDB0" w14:textId="77777777" w:rsidR="006966C9" w:rsidRPr="001D386E" w:rsidRDefault="006966C9" w:rsidP="00F543FC">
            <w:pPr>
              <w:pStyle w:val="TAC"/>
              <w:rPr>
                <w:lang w:eastAsia="ja-JP"/>
              </w:rPr>
            </w:pPr>
          </w:p>
        </w:tc>
      </w:tr>
      <w:tr w:rsidR="006966C9" w:rsidRPr="001D386E" w14:paraId="002F898F" w14:textId="77777777" w:rsidTr="00F543FC">
        <w:trPr>
          <w:trHeight w:val="223"/>
          <w:jc w:val="center"/>
        </w:trPr>
        <w:tc>
          <w:tcPr>
            <w:tcW w:w="1397" w:type="dxa"/>
            <w:vMerge w:val="restart"/>
            <w:vAlign w:val="center"/>
          </w:tcPr>
          <w:p w14:paraId="4CB9EF6C" w14:textId="77777777" w:rsidR="006966C9" w:rsidRPr="001D386E" w:rsidRDefault="006966C9" w:rsidP="00F543F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1422EEE2" w14:textId="77777777" w:rsidR="006966C9" w:rsidRPr="001D386E" w:rsidRDefault="006966C9" w:rsidP="00F543FC">
            <w:pPr>
              <w:pStyle w:val="TAC"/>
              <w:rPr>
                <w:lang w:eastAsia="zh-CN"/>
              </w:rPr>
            </w:pPr>
            <w:r w:rsidRPr="001D386E">
              <w:rPr>
                <w:lang w:eastAsia="zh-CN"/>
              </w:rPr>
              <w:t>CA_3A-41A</w:t>
            </w:r>
          </w:p>
        </w:tc>
        <w:tc>
          <w:tcPr>
            <w:tcW w:w="768" w:type="dxa"/>
            <w:shd w:val="clear" w:color="auto" w:fill="auto"/>
            <w:vAlign w:val="center"/>
          </w:tcPr>
          <w:p w14:paraId="1B33161E"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11E4315A" w14:textId="77777777" w:rsidR="006966C9" w:rsidRPr="001D386E" w:rsidRDefault="006966C9" w:rsidP="00F543FC">
            <w:pPr>
              <w:pStyle w:val="TAC"/>
              <w:rPr>
                <w:lang w:eastAsia="ja-JP"/>
              </w:rPr>
            </w:pPr>
          </w:p>
        </w:tc>
        <w:tc>
          <w:tcPr>
            <w:tcW w:w="586" w:type="dxa"/>
            <w:vAlign w:val="center"/>
          </w:tcPr>
          <w:p w14:paraId="7A4602DD" w14:textId="77777777" w:rsidR="006966C9" w:rsidRPr="001D386E" w:rsidRDefault="006966C9" w:rsidP="00F543FC">
            <w:pPr>
              <w:pStyle w:val="TAC"/>
              <w:rPr>
                <w:lang w:eastAsia="ja-JP"/>
              </w:rPr>
            </w:pPr>
          </w:p>
        </w:tc>
        <w:tc>
          <w:tcPr>
            <w:tcW w:w="666" w:type="dxa"/>
            <w:gridSpan w:val="2"/>
            <w:vAlign w:val="center"/>
          </w:tcPr>
          <w:p w14:paraId="6AE8C8D3" w14:textId="77777777" w:rsidR="006966C9" w:rsidRPr="001D386E" w:rsidRDefault="006966C9" w:rsidP="00F543FC">
            <w:pPr>
              <w:pStyle w:val="TAC"/>
              <w:rPr>
                <w:lang w:eastAsia="ja-JP"/>
              </w:rPr>
            </w:pPr>
            <w:r w:rsidRPr="001D386E">
              <w:t>Yes</w:t>
            </w:r>
          </w:p>
        </w:tc>
        <w:tc>
          <w:tcPr>
            <w:tcW w:w="586" w:type="dxa"/>
            <w:gridSpan w:val="2"/>
            <w:vAlign w:val="center"/>
          </w:tcPr>
          <w:p w14:paraId="7F6D4042" w14:textId="77777777" w:rsidR="006966C9" w:rsidRPr="001D386E" w:rsidRDefault="006966C9" w:rsidP="00F543FC">
            <w:pPr>
              <w:pStyle w:val="TAC"/>
              <w:rPr>
                <w:lang w:eastAsia="ja-JP"/>
              </w:rPr>
            </w:pPr>
            <w:r w:rsidRPr="001D386E">
              <w:t>Yes</w:t>
            </w:r>
          </w:p>
        </w:tc>
        <w:tc>
          <w:tcPr>
            <w:tcW w:w="589" w:type="dxa"/>
            <w:gridSpan w:val="2"/>
            <w:vAlign w:val="center"/>
          </w:tcPr>
          <w:p w14:paraId="1D471CB0" w14:textId="77777777" w:rsidR="006966C9" w:rsidRPr="001D386E" w:rsidRDefault="006966C9" w:rsidP="00F543FC">
            <w:pPr>
              <w:pStyle w:val="TAC"/>
              <w:rPr>
                <w:lang w:eastAsia="ja-JP"/>
              </w:rPr>
            </w:pPr>
            <w:r w:rsidRPr="001D386E">
              <w:t>Yes</w:t>
            </w:r>
          </w:p>
        </w:tc>
        <w:tc>
          <w:tcPr>
            <w:tcW w:w="593" w:type="dxa"/>
            <w:gridSpan w:val="2"/>
            <w:vAlign w:val="center"/>
          </w:tcPr>
          <w:p w14:paraId="4C245764" w14:textId="77777777" w:rsidR="006966C9" w:rsidRPr="001D386E" w:rsidRDefault="006966C9" w:rsidP="00F543FC">
            <w:pPr>
              <w:pStyle w:val="TAC"/>
              <w:rPr>
                <w:lang w:eastAsia="zh-CN"/>
              </w:rPr>
            </w:pPr>
            <w:r w:rsidRPr="001D386E">
              <w:t>Yes</w:t>
            </w:r>
          </w:p>
        </w:tc>
        <w:tc>
          <w:tcPr>
            <w:tcW w:w="1187" w:type="dxa"/>
            <w:vMerge w:val="restart"/>
            <w:vAlign w:val="center"/>
          </w:tcPr>
          <w:p w14:paraId="29396DCC" w14:textId="77777777" w:rsidR="006966C9" w:rsidRPr="001D386E" w:rsidRDefault="006966C9" w:rsidP="00F543FC">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1B35F61D" w14:textId="77777777" w:rsidR="006966C9" w:rsidRPr="001D386E" w:rsidRDefault="006966C9" w:rsidP="00F543FC">
            <w:pPr>
              <w:pStyle w:val="TAC"/>
              <w:rPr>
                <w:lang w:eastAsia="ja-JP"/>
              </w:rPr>
            </w:pPr>
            <w:r w:rsidRPr="001D386E">
              <w:rPr>
                <w:lang w:eastAsia="ja-JP"/>
              </w:rPr>
              <w:t>0</w:t>
            </w:r>
          </w:p>
        </w:tc>
      </w:tr>
      <w:tr w:rsidR="006966C9" w:rsidRPr="001D386E" w14:paraId="07C1B157" w14:textId="77777777" w:rsidTr="00F543FC">
        <w:trPr>
          <w:trHeight w:val="223"/>
          <w:jc w:val="center"/>
        </w:trPr>
        <w:tc>
          <w:tcPr>
            <w:tcW w:w="1397" w:type="dxa"/>
            <w:vMerge/>
            <w:vAlign w:val="center"/>
          </w:tcPr>
          <w:p w14:paraId="3ABCF051" w14:textId="77777777" w:rsidR="006966C9" w:rsidRPr="001D386E" w:rsidRDefault="006966C9" w:rsidP="00F543FC">
            <w:pPr>
              <w:pStyle w:val="TAC"/>
              <w:rPr>
                <w:lang w:eastAsia="ja-JP"/>
              </w:rPr>
            </w:pPr>
          </w:p>
        </w:tc>
        <w:tc>
          <w:tcPr>
            <w:tcW w:w="1466" w:type="dxa"/>
            <w:vMerge/>
            <w:vAlign w:val="center"/>
          </w:tcPr>
          <w:p w14:paraId="7D5C2432" w14:textId="77777777" w:rsidR="006966C9" w:rsidRPr="001D386E" w:rsidRDefault="006966C9" w:rsidP="00F543FC">
            <w:pPr>
              <w:pStyle w:val="TAC"/>
              <w:rPr>
                <w:lang w:eastAsia="zh-CN"/>
              </w:rPr>
            </w:pPr>
          </w:p>
        </w:tc>
        <w:tc>
          <w:tcPr>
            <w:tcW w:w="768" w:type="dxa"/>
            <w:shd w:val="clear" w:color="auto" w:fill="auto"/>
            <w:vAlign w:val="center"/>
          </w:tcPr>
          <w:p w14:paraId="52E59969"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4D3B25BD" w14:textId="77777777" w:rsidR="006966C9" w:rsidRPr="001D386E" w:rsidRDefault="006966C9" w:rsidP="00F543FC">
            <w:pPr>
              <w:pStyle w:val="TAC"/>
              <w:rPr>
                <w:lang w:eastAsia="ja-JP"/>
              </w:rPr>
            </w:pPr>
          </w:p>
        </w:tc>
        <w:tc>
          <w:tcPr>
            <w:tcW w:w="586" w:type="dxa"/>
            <w:vAlign w:val="center"/>
          </w:tcPr>
          <w:p w14:paraId="7123A045" w14:textId="77777777" w:rsidR="006966C9" w:rsidRPr="001D386E" w:rsidRDefault="006966C9" w:rsidP="00F543FC">
            <w:pPr>
              <w:pStyle w:val="TAC"/>
              <w:rPr>
                <w:lang w:eastAsia="ja-JP"/>
              </w:rPr>
            </w:pPr>
          </w:p>
        </w:tc>
        <w:tc>
          <w:tcPr>
            <w:tcW w:w="666" w:type="dxa"/>
            <w:gridSpan w:val="2"/>
            <w:vAlign w:val="center"/>
          </w:tcPr>
          <w:p w14:paraId="7EC86462" w14:textId="77777777" w:rsidR="006966C9" w:rsidRPr="001D386E" w:rsidRDefault="006966C9" w:rsidP="00F543FC">
            <w:pPr>
              <w:pStyle w:val="TAC"/>
              <w:rPr>
                <w:lang w:eastAsia="ja-JP"/>
              </w:rPr>
            </w:pPr>
            <w:r w:rsidRPr="001D386E">
              <w:t>Yes</w:t>
            </w:r>
          </w:p>
        </w:tc>
        <w:tc>
          <w:tcPr>
            <w:tcW w:w="586" w:type="dxa"/>
            <w:gridSpan w:val="2"/>
            <w:vAlign w:val="center"/>
          </w:tcPr>
          <w:p w14:paraId="68C00467" w14:textId="77777777" w:rsidR="006966C9" w:rsidRPr="001D386E" w:rsidRDefault="006966C9" w:rsidP="00F543FC">
            <w:pPr>
              <w:pStyle w:val="TAC"/>
              <w:rPr>
                <w:lang w:eastAsia="ja-JP"/>
              </w:rPr>
            </w:pPr>
            <w:r w:rsidRPr="001D386E">
              <w:t>Yes</w:t>
            </w:r>
          </w:p>
        </w:tc>
        <w:tc>
          <w:tcPr>
            <w:tcW w:w="589" w:type="dxa"/>
            <w:gridSpan w:val="2"/>
            <w:vAlign w:val="center"/>
          </w:tcPr>
          <w:p w14:paraId="2975C68D" w14:textId="77777777" w:rsidR="006966C9" w:rsidRPr="001D386E" w:rsidRDefault="006966C9" w:rsidP="00F543FC">
            <w:pPr>
              <w:pStyle w:val="TAC"/>
              <w:rPr>
                <w:lang w:eastAsia="ja-JP"/>
              </w:rPr>
            </w:pPr>
            <w:r w:rsidRPr="001D386E">
              <w:t>Yes</w:t>
            </w:r>
          </w:p>
        </w:tc>
        <w:tc>
          <w:tcPr>
            <w:tcW w:w="593" w:type="dxa"/>
            <w:gridSpan w:val="2"/>
            <w:vAlign w:val="center"/>
          </w:tcPr>
          <w:p w14:paraId="264ECE9D" w14:textId="77777777" w:rsidR="006966C9" w:rsidRPr="001D386E" w:rsidRDefault="006966C9" w:rsidP="00F543FC">
            <w:pPr>
              <w:pStyle w:val="TAC"/>
              <w:rPr>
                <w:lang w:eastAsia="zh-CN"/>
              </w:rPr>
            </w:pPr>
            <w:r w:rsidRPr="001D386E">
              <w:t>Yes</w:t>
            </w:r>
          </w:p>
        </w:tc>
        <w:tc>
          <w:tcPr>
            <w:tcW w:w="1187" w:type="dxa"/>
            <w:vMerge/>
            <w:vAlign w:val="center"/>
          </w:tcPr>
          <w:p w14:paraId="38592A23" w14:textId="77777777" w:rsidR="006966C9" w:rsidRPr="001D386E" w:rsidRDefault="006966C9" w:rsidP="00F543FC">
            <w:pPr>
              <w:pStyle w:val="TAC"/>
              <w:rPr>
                <w:lang w:eastAsia="ja-JP"/>
              </w:rPr>
            </w:pPr>
          </w:p>
        </w:tc>
        <w:tc>
          <w:tcPr>
            <w:tcW w:w="1286" w:type="dxa"/>
            <w:vMerge/>
            <w:vAlign w:val="center"/>
          </w:tcPr>
          <w:p w14:paraId="4FB25708" w14:textId="77777777" w:rsidR="006966C9" w:rsidRPr="001D386E" w:rsidRDefault="006966C9" w:rsidP="00F543FC">
            <w:pPr>
              <w:pStyle w:val="TAC"/>
              <w:rPr>
                <w:lang w:eastAsia="ja-JP"/>
              </w:rPr>
            </w:pPr>
          </w:p>
        </w:tc>
      </w:tr>
      <w:tr w:rsidR="006966C9" w:rsidRPr="001D386E" w14:paraId="3DF3170C" w14:textId="77777777" w:rsidTr="00F543FC">
        <w:trPr>
          <w:trHeight w:val="223"/>
          <w:jc w:val="center"/>
        </w:trPr>
        <w:tc>
          <w:tcPr>
            <w:tcW w:w="1397" w:type="dxa"/>
            <w:vMerge/>
            <w:vAlign w:val="center"/>
          </w:tcPr>
          <w:p w14:paraId="2CBD0B82" w14:textId="77777777" w:rsidR="006966C9" w:rsidRPr="001D386E" w:rsidRDefault="006966C9" w:rsidP="00F543FC">
            <w:pPr>
              <w:pStyle w:val="TAC"/>
              <w:rPr>
                <w:lang w:eastAsia="ja-JP"/>
              </w:rPr>
            </w:pPr>
          </w:p>
        </w:tc>
        <w:tc>
          <w:tcPr>
            <w:tcW w:w="1466" w:type="dxa"/>
            <w:vMerge/>
            <w:vAlign w:val="center"/>
          </w:tcPr>
          <w:p w14:paraId="6B6F36D7" w14:textId="77777777" w:rsidR="006966C9" w:rsidRPr="001D386E" w:rsidRDefault="006966C9" w:rsidP="00F543FC">
            <w:pPr>
              <w:pStyle w:val="TAC"/>
              <w:rPr>
                <w:lang w:eastAsia="zh-CN"/>
              </w:rPr>
            </w:pPr>
          </w:p>
        </w:tc>
        <w:tc>
          <w:tcPr>
            <w:tcW w:w="768" w:type="dxa"/>
            <w:shd w:val="clear" w:color="auto" w:fill="auto"/>
            <w:vAlign w:val="center"/>
          </w:tcPr>
          <w:p w14:paraId="2497D449" w14:textId="77777777" w:rsidR="006966C9" w:rsidRPr="001D386E" w:rsidRDefault="006966C9" w:rsidP="00F543FC">
            <w:pPr>
              <w:pStyle w:val="TAC"/>
              <w:rPr>
                <w:lang w:eastAsia="zh-CN"/>
              </w:rPr>
            </w:pPr>
            <w:r w:rsidRPr="001D386E">
              <w:rPr>
                <w:lang w:eastAsia="ja-JP"/>
              </w:rPr>
              <w:t>4</w:t>
            </w:r>
            <w:r w:rsidRPr="001D386E">
              <w:rPr>
                <w:rFonts w:hint="eastAsia"/>
                <w:lang w:eastAsia="zh-CN"/>
              </w:rPr>
              <w:t>1</w:t>
            </w:r>
          </w:p>
        </w:tc>
        <w:tc>
          <w:tcPr>
            <w:tcW w:w="3719" w:type="dxa"/>
            <w:gridSpan w:val="10"/>
            <w:shd w:val="clear" w:color="auto" w:fill="auto"/>
            <w:vAlign w:val="center"/>
          </w:tcPr>
          <w:p w14:paraId="6FB7C9DC"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8C7F8DA" w14:textId="77777777" w:rsidR="006966C9" w:rsidRPr="001D386E" w:rsidRDefault="006966C9" w:rsidP="00F543FC">
            <w:pPr>
              <w:pStyle w:val="TAC"/>
              <w:rPr>
                <w:lang w:eastAsia="ja-JP"/>
              </w:rPr>
            </w:pPr>
          </w:p>
        </w:tc>
        <w:tc>
          <w:tcPr>
            <w:tcW w:w="1286" w:type="dxa"/>
            <w:vMerge/>
            <w:vAlign w:val="center"/>
          </w:tcPr>
          <w:p w14:paraId="2AA2ADD2" w14:textId="77777777" w:rsidR="006966C9" w:rsidRPr="001D386E" w:rsidRDefault="006966C9" w:rsidP="00F543FC">
            <w:pPr>
              <w:pStyle w:val="TAC"/>
              <w:rPr>
                <w:lang w:eastAsia="ja-JP"/>
              </w:rPr>
            </w:pPr>
          </w:p>
        </w:tc>
      </w:tr>
      <w:tr w:rsidR="006966C9" w:rsidRPr="001D386E" w14:paraId="2476D12C" w14:textId="77777777" w:rsidTr="00F543FC">
        <w:trPr>
          <w:trHeight w:val="223"/>
          <w:jc w:val="center"/>
        </w:trPr>
        <w:tc>
          <w:tcPr>
            <w:tcW w:w="1397" w:type="dxa"/>
            <w:vMerge w:val="restart"/>
            <w:vAlign w:val="center"/>
          </w:tcPr>
          <w:p w14:paraId="31C80552" w14:textId="77777777" w:rsidR="006966C9" w:rsidRPr="001D386E" w:rsidRDefault="006966C9" w:rsidP="00F543FC">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6180EC16" w14:textId="77777777" w:rsidR="006966C9" w:rsidRPr="001D386E" w:rsidRDefault="006966C9" w:rsidP="00F543FC">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8" w:type="dxa"/>
            <w:shd w:val="clear" w:color="auto" w:fill="auto"/>
            <w:vAlign w:val="center"/>
          </w:tcPr>
          <w:p w14:paraId="29EDE4E8" w14:textId="77777777" w:rsidR="006966C9" w:rsidRPr="001D386E" w:rsidRDefault="006966C9" w:rsidP="00F543FC">
            <w:pPr>
              <w:pStyle w:val="TAC"/>
              <w:rPr>
                <w:lang w:eastAsia="zh-CN"/>
              </w:rPr>
            </w:pPr>
            <w:r w:rsidRPr="001D386E">
              <w:t>3</w:t>
            </w:r>
          </w:p>
        </w:tc>
        <w:tc>
          <w:tcPr>
            <w:tcW w:w="699" w:type="dxa"/>
            <w:shd w:val="clear" w:color="auto" w:fill="auto"/>
            <w:vAlign w:val="center"/>
          </w:tcPr>
          <w:p w14:paraId="267354C0" w14:textId="77777777" w:rsidR="006966C9" w:rsidRPr="001D386E" w:rsidRDefault="006966C9" w:rsidP="00F543FC">
            <w:pPr>
              <w:pStyle w:val="TAC"/>
            </w:pPr>
          </w:p>
        </w:tc>
        <w:tc>
          <w:tcPr>
            <w:tcW w:w="586" w:type="dxa"/>
            <w:vAlign w:val="center"/>
          </w:tcPr>
          <w:p w14:paraId="318713A1" w14:textId="77777777" w:rsidR="006966C9" w:rsidRPr="001D386E" w:rsidRDefault="006966C9" w:rsidP="00F543FC">
            <w:pPr>
              <w:pStyle w:val="TAC"/>
            </w:pPr>
          </w:p>
        </w:tc>
        <w:tc>
          <w:tcPr>
            <w:tcW w:w="666" w:type="dxa"/>
            <w:gridSpan w:val="2"/>
            <w:vAlign w:val="center"/>
          </w:tcPr>
          <w:p w14:paraId="2608E513"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3E48DEB9"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C952A5D" w14:textId="77777777" w:rsidR="006966C9" w:rsidRPr="001D386E" w:rsidRDefault="006966C9" w:rsidP="00F543FC">
            <w:pPr>
              <w:pStyle w:val="TAC"/>
            </w:pPr>
            <w:r w:rsidRPr="001D386E">
              <w:rPr>
                <w:rFonts w:hint="eastAsia"/>
              </w:rPr>
              <w:t>Yes</w:t>
            </w:r>
          </w:p>
        </w:tc>
        <w:tc>
          <w:tcPr>
            <w:tcW w:w="593" w:type="dxa"/>
            <w:gridSpan w:val="2"/>
            <w:vAlign w:val="center"/>
          </w:tcPr>
          <w:p w14:paraId="5186EC61"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402720BA" w14:textId="77777777" w:rsidR="006966C9" w:rsidRPr="001D386E" w:rsidRDefault="006966C9" w:rsidP="00F543FC">
            <w:pPr>
              <w:pStyle w:val="TAC"/>
            </w:pPr>
            <w:r w:rsidRPr="001D386E">
              <w:rPr>
                <w:rFonts w:eastAsia="SimSun" w:hint="eastAsia"/>
                <w:lang w:eastAsia="zh-CN"/>
              </w:rPr>
              <w:t>5</w:t>
            </w:r>
            <w:r w:rsidRPr="001D386E">
              <w:t>0</w:t>
            </w:r>
          </w:p>
        </w:tc>
        <w:tc>
          <w:tcPr>
            <w:tcW w:w="1286" w:type="dxa"/>
            <w:vMerge w:val="restart"/>
            <w:vAlign w:val="center"/>
          </w:tcPr>
          <w:p w14:paraId="381F5118" w14:textId="77777777" w:rsidR="006966C9" w:rsidRPr="001D386E" w:rsidRDefault="006966C9" w:rsidP="00F543FC">
            <w:pPr>
              <w:pStyle w:val="TAC"/>
            </w:pPr>
            <w:r w:rsidRPr="001D386E">
              <w:t>0</w:t>
            </w:r>
          </w:p>
        </w:tc>
      </w:tr>
      <w:tr w:rsidR="006966C9" w:rsidRPr="001D386E" w14:paraId="35F3420C" w14:textId="77777777" w:rsidTr="00F543FC">
        <w:trPr>
          <w:trHeight w:val="223"/>
          <w:jc w:val="center"/>
        </w:trPr>
        <w:tc>
          <w:tcPr>
            <w:tcW w:w="1397" w:type="dxa"/>
            <w:vMerge/>
            <w:vAlign w:val="center"/>
          </w:tcPr>
          <w:p w14:paraId="7D435B73" w14:textId="77777777" w:rsidR="006966C9" w:rsidRPr="001D386E" w:rsidRDefault="006966C9" w:rsidP="00F543FC">
            <w:pPr>
              <w:pStyle w:val="TAC"/>
            </w:pPr>
          </w:p>
        </w:tc>
        <w:tc>
          <w:tcPr>
            <w:tcW w:w="1466" w:type="dxa"/>
            <w:vMerge/>
            <w:vAlign w:val="center"/>
          </w:tcPr>
          <w:p w14:paraId="1C183C25" w14:textId="77777777" w:rsidR="006966C9" w:rsidRPr="001D386E" w:rsidRDefault="006966C9" w:rsidP="00F543FC">
            <w:pPr>
              <w:pStyle w:val="TAC"/>
              <w:rPr>
                <w:lang w:eastAsia="zh-CN"/>
              </w:rPr>
            </w:pPr>
          </w:p>
        </w:tc>
        <w:tc>
          <w:tcPr>
            <w:tcW w:w="768" w:type="dxa"/>
            <w:shd w:val="clear" w:color="auto" w:fill="auto"/>
            <w:vAlign w:val="center"/>
          </w:tcPr>
          <w:p w14:paraId="68C82A89" w14:textId="77777777" w:rsidR="006966C9" w:rsidRPr="001D386E" w:rsidRDefault="006966C9" w:rsidP="00F543FC">
            <w:pPr>
              <w:pStyle w:val="TAC"/>
              <w:rPr>
                <w:lang w:eastAsia="zh-CN"/>
              </w:rPr>
            </w:pPr>
            <w:r w:rsidRPr="001D386E">
              <w:rPr>
                <w:rFonts w:eastAsia="SimSun" w:hint="eastAsia"/>
                <w:lang w:eastAsia="zh-CN"/>
              </w:rPr>
              <w:t>2</w:t>
            </w:r>
            <w:r w:rsidRPr="001D386E">
              <w:t>8</w:t>
            </w:r>
          </w:p>
        </w:tc>
        <w:tc>
          <w:tcPr>
            <w:tcW w:w="699" w:type="dxa"/>
            <w:shd w:val="clear" w:color="auto" w:fill="auto"/>
            <w:vAlign w:val="center"/>
          </w:tcPr>
          <w:p w14:paraId="6214B477" w14:textId="77777777" w:rsidR="006966C9" w:rsidRPr="001D386E" w:rsidRDefault="006966C9" w:rsidP="00F543FC">
            <w:pPr>
              <w:pStyle w:val="TAC"/>
            </w:pPr>
          </w:p>
        </w:tc>
        <w:tc>
          <w:tcPr>
            <w:tcW w:w="586" w:type="dxa"/>
            <w:vAlign w:val="center"/>
          </w:tcPr>
          <w:p w14:paraId="4F5C2C3F" w14:textId="77777777" w:rsidR="006966C9" w:rsidRPr="001D386E" w:rsidRDefault="006966C9" w:rsidP="00F543FC">
            <w:pPr>
              <w:pStyle w:val="TAC"/>
            </w:pPr>
          </w:p>
        </w:tc>
        <w:tc>
          <w:tcPr>
            <w:tcW w:w="666" w:type="dxa"/>
            <w:gridSpan w:val="2"/>
            <w:vAlign w:val="center"/>
          </w:tcPr>
          <w:p w14:paraId="1E1A3FC3"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700CCB44"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5DEEF15" w14:textId="77777777" w:rsidR="006966C9" w:rsidRPr="001D386E" w:rsidRDefault="006966C9" w:rsidP="00F543FC">
            <w:pPr>
              <w:pStyle w:val="TAC"/>
            </w:pPr>
          </w:p>
        </w:tc>
        <w:tc>
          <w:tcPr>
            <w:tcW w:w="593" w:type="dxa"/>
            <w:gridSpan w:val="2"/>
            <w:vAlign w:val="center"/>
          </w:tcPr>
          <w:p w14:paraId="4486CA60" w14:textId="77777777" w:rsidR="006966C9" w:rsidRPr="001D386E" w:rsidRDefault="006966C9" w:rsidP="00F543FC">
            <w:pPr>
              <w:pStyle w:val="TAC"/>
              <w:rPr>
                <w:lang w:eastAsia="zh-CN"/>
              </w:rPr>
            </w:pPr>
          </w:p>
        </w:tc>
        <w:tc>
          <w:tcPr>
            <w:tcW w:w="1187" w:type="dxa"/>
            <w:vMerge/>
            <w:vAlign w:val="center"/>
          </w:tcPr>
          <w:p w14:paraId="020EA53D" w14:textId="77777777" w:rsidR="006966C9" w:rsidRPr="001D386E" w:rsidRDefault="006966C9" w:rsidP="00F543FC">
            <w:pPr>
              <w:pStyle w:val="TAC"/>
            </w:pPr>
          </w:p>
        </w:tc>
        <w:tc>
          <w:tcPr>
            <w:tcW w:w="1286" w:type="dxa"/>
            <w:vMerge/>
            <w:vAlign w:val="center"/>
          </w:tcPr>
          <w:p w14:paraId="06E5B8E8" w14:textId="77777777" w:rsidR="006966C9" w:rsidRPr="001D386E" w:rsidRDefault="006966C9" w:rsidP="00F543FC">
            <w:pPr>
              <w:pStyle w:val="TAC"/>
            </w:pPr>
          </w:p>
        </w:tc>
      </w:tr>
      <w:tr w:rsidR="006966C9" w:rsidRPr="001D386E" w14:paraId="281242EC" w14:textId="77777777" w:rsidTr="00F543FC">
        <w:trPr>
          <w:trHeight w:val="223"/>
          <w:jc w:val="center"/>
        </w:trPr>
        <w:tc>
          <w:tcPr>
            <w:tcW w:w="1397" w:type="dxa"/>
            <w:vMerge/>
            <w:vAlign w:val="center"/>
          </w:tcPr>
          <w:p w14:paraId="5039A5CF" w14:textId="77777777" w:rsidR="006966C9" w:rsidRPr="001D386E" w:rsidRDefault="006966C9" w:rsidP="00F543FC">
            <w:pPr>
              <w:pStyle w:val="TAC"/>
            </w:pPr>
          </w:p>
        </w:tc>
        <w:tc>
          <w:tcPr>
            <w:tcW w:w="1466" w:type="dxa"/>
            <w:vMerge/>
            <w:vAlign w:val="center"/>
          </w:tcPr>
          <w:p w14:paraId="4E9AD07D" w14:textId="77777777" w:rsidR="006966C9" w:rsidRPr="001D386E" w:rsidRDefault="006966C9" w:rsidP="00F543FC">
            <w:pPr>
              <w:pStyle w:val="TAC"/>
              <w:rPr>
                <w:lang w:eastAsia="zh-CN"/>
              </w:rPr>
            </w:pPr>
          </w:p>
        </w:tc>
        <w:tc>
          <w:tcPr>
            <w:tcW w:w="768" w:type="dxa"/>
            <w:shd w:val="clear" w:color="auto" w:fill="auto"/>
            <w:vAlign w:val="center"/>
          </w:tcPr>
          <w:p w14:paraId="243D2088" w14:textId="77777777" w:rsidR="006966C9" w:rsidRPr="001D386E" w:rsidRDefault="006966C9" w:rsidP="00F543FC">
            <w:pPr>
              <w:pStyle w:val="TAC"/>
              <w:rPr>
                <w:rFonts w:eastAsia="SimSun"/>
                <w:lang w:eastAsia="zh-CN"/>
              </w:rPr>
            </w:pPr>
            <w:r w:rsidRPr="001D386E">
              <w:t>4</w:t>
            </w:r>
            <w:r w:rsidRPr="001D386E">
              <w:rPr>
                <w:rFonts w:eastAsia="SimSun" w:hint="eastAsia"/>
                <w:lang w:eastAsia="zh-CN"/>
              </w:rPr>
              <w:t>2</w:t>
            </w:r>
          </w:p>
        </w:tc>
        <w:tc>
          <w:tcPr>
            <w:tcW w:w="699" w:type="dxa"/>
            <w:shd w:val="clear" w:color="auto" w:fill="auto"/>
            <w:vAlign w:val="center"/>
          </w:tcPr>
          <w:p w14:paraId="5815C211" w14:textId="77777777" w:rsidR="006966C9" w:rsidRPr="001D386E" w:rsidRDefault="006966C9" w:rsidP="00F543FC">
            <w:pPr>
              <w:pStyle w:val="TAC"/>
            </w:pPr>
          </w:p>
        </w:tc>
        <w:tc>
          <w:tcPr>
            <w:tcW w:w="586" w:type="dxa"/>
            <w:vAlign w:val="center"/>
          </w:tcPr>
          <w:p w14:paraId="55C2FD03" w14:textId="77777777" w:rsidR="006966C9" w:rsidRPr="001D386E" w:rsidRDefault="006966C9" w:rsidP="00F543FC">
            <w:pPr>
              <w:pStyle w:val="TAC"/>
            </w:pPr>
          </w:p>
        </w:tc>
        <w:tc>
          <w:tcPr>
            <w:tcW w:w="666" w:type="dxa"/>
            <w:gridSpan w:val="2"/>
            <w:vAlign w:val="center"/>
          </w:tcPr>
          <w:p w14:paraId="34713914"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76A777B3"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1A7FA27" w14:textId="77777777" w:rsidR="006966C9" w:rsidRPr="001D386E" w:rsidRDefault="006966C9" w:rsidP="00F543FC">
            <w:pPr>
              <w:pStyle w:val="TAC"/>
            </w:pPr>
            <w:r w:rsidRPr="001D386E">
              <w:rPr>
                <w:rFonts w:hint="eastAsia"/>
              </w:rPr>
              <w:t>Yes</w:t>
            </w:r>
          </w:p>
        </w:tc>
        <w:tc>
          <w:tcPr>
            <w:tcW w:w="593" w:type="dxa"/>
            <w:gridSpan w:val="2"/>
            <w:vAlign w:val="center"/>
          </w:tcPr>
          <w:p w14:paraId="743461D6" w14:textId="77777777" w:rsidR="006966C9" w:rsidRPr="001D386E" w:rsidRDefault="006966C9" w:rsidP="00F543FC">
            <w:pPr>
              <w:pStyle w:val="TAC"/>
              <w:rPr>
                <w:lang w:eastAsia="zh-CN"/>
              </w:rPr>
            </w:pPr>
            <w:r w:rsidRPr="001D386E">
              <w:rPr>
                <w:rFonts w:hint="eastAsia"/>
              </w:rPr>
              <w:t>Yes</w:t>
            </w:r>
          </w:p>
        </w:tc>
        <w:tc>
          <w:tcPr>
            <w:tcW w:w="1187" w:type="dxa"/>
            <w:vMerge/>
            <w:vAlign w:val="center"/>
          </w:tcPr>
          <w:p w14:paraId="189A4D60" w14:textId="77777777" w:rsidR="006966C9" w:rsidRPr="001D386E" w:rsidRDefault="006966C9" w:rsidP="00F543FC">
            <w:pPr>
              <w:pStyle w:val="TAC"/>
            </w:pPr>
          </w:p>
        </w:tc>
        <w:tc>
          <w:tcPr>
            <w:tcW w:w="1286" w:type="dxa"/>
            <w:vMerge/>
            <w:vAlign w:val="center"/>
          </w:tcPr>
          <w:p w14:paraId="72970E73" w14:textId="77777777" w:rsidR="006966C9" w:rsidRPr="001D386E" w:rsidRDefault="006966C9" w:rsidP="00F543FC">
            <w:pPr>
              <w:pStyle w:val="TAC"/>
            </w:pPr>
          </w:p>
        </w:tc>
      </w:tr>
      <w:tr w:rsidR="006966C9" w:rsidRPr="001D386E" w14:paraId="6A96217A" w14:textId="77777777" w:rsidTr="00F543FC">
        <w:trPr>
          <w:trHeight w:val="223"/>
          <w:jc w:val="center"/>
        </w:trPr>
        <w:tc>
          <w:tcPr>
            <w:tcW w:w="1397" w:type="dxa"/>
            <w:vMerge w:val="restart"/>
            <w:vAlign w:val="center"/>
          </w:tcPr>
          <w:p w14:paraId="5F9E1600" w14:textId="77777777" w:rsidR="006966C9" w:rsidRPr="001D386E" w:rsidRDefault="006966C9" w:rsidP="00F543FC">
            <w:pPr>
              <w:pStyle w:val="TAC"/>
            </w:pPr>
            <w:r w:rsidRPr="001D386E">
              <w:rPr>
                <w:rFonts w:hint="eastAsia"/>
                <w:lang w:eastAsia="zh-CN"/>
              </w:rPr>
              <w:t>CA_3A-28A-42A-42A</w:t>
            </w:r>
          </w:p>
        </w:tc>
        <w:tc>
          <w:tcPr>
            <w:tcW w:w="1466" w:type="dxa"/>
            <w:vMerge w:val="restart"/>
            <w:vAlign w:val="center"/>
          </w:tcPr>
          <w:p w14:paraId="4EBED5AA" w14:textId="77777777" w:rsidR="006966C9" w:rsidRPr="001D386E" w:rsidRDefault="006966C9" w:rsidP="00F543FC">
            <w:pPr>
              <w:pStyle w:val="TAC"/>
              <w:rPr>
                <w:rFonts w:eastAsia="Malgun Gothic"/>
              </w:rPr>
            </w:pPr>
            <w:r w:rsidRPr="001D386E">
              <w:rPr>
                <w:rFonts w:hint="eastAsia"/>
                <w:lang w:eastAsia="zh-CN"/>
              </w:rPr>
              <w:t>-</w:t>
            </w:r>
          </w:p>
        </w:tc>
        <w:tc>
          <w:tcPr>
            <w:tcW w:w="768" w:type="dxa"/>
            <w:shd w:val="clear" w:color="auto" w:fill="auto"/>
            <w:vAlign w:val="center"/>
          </w:tcPr>
          <w:p w14:paraId="0A17C888"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4D74C0DA" w14:textId="77777777" w:rsidR="006966C9" w:rsidRPr="001D386E" w:rsidRDefault="006966C9" w:rsidP="00F543FC">
            <w:pPr>
              <w:pStyle w:val="TAC"/>
            </w:pPr>
          </w:p>
        </w:tc>
        <w:tc>
          <w:tcPr>
            <w:tcW w:w="586" w:type="dxa"/>
            <w:vAlign w:val="center"/>
          </w:tcPr>
          <w:p w14:paraId="131754EC" w14:textId="77777777" w:rsidR="006966C9" w:rsidRPr="001D386E" w:rsidRDefault="006966C9" w:rsidP="00F543FC">
            <w:pPr>
              <w:pStyle w:val="TAC"/>
            </w:pPr>
          </w:p>
        </w:tc>
        <w:tc>
          <w:tcPr>
            <w:tcW w:w="666" w:type="dxa"/>
            <w:gridSpan w:val="2"/>
            <w:vAlign w:val="center"/>
          </w:tcPr>
          <w:p w14:paraId="0121A087"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021816C4"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712E07C3" w14:textId="77777777" w:rsidR="006966C9" w:rsidRPr="001D386E" w:rsidRDefault="006966C9" w:rsidP="00F543FC">
            <w:pPr>
              <w:pStyle w:val="TAC"/>
            </w:pPr>
            <w:r w:rsidRPr="001D386E">
              <w:rPr>
                <w:rFonts w:hint="eastAsia"/>
              </w:rPr>
              <w:t>Yes</w:t>
            </w:r>
          </w:p>
        </w:tc>
        <w:tc>
          <w:tcPr>
            <w:tcW w:w="593" w:type="dxa"/>
            <w:gridSpan w:val="2"/>
            <w:vAlign w:val="center"/>
          </w:tcPr>
          <w:p w14:paraId="0DECAFC6"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4C2007AF" w14:textId="77777777" w:rsidR="006966C9" w:rsidRPr="001D386E" w:rsidRDefault="006966C9" w:rsidP="00F543FC">
            <w:pPr>
              <w:pStyle w:val="TAC"/>
            </w:pPr>
            <w:r w:rsidRPr="001D386E">
              <w:rPr>
                <w:rFonts w:eastAsia="SimSun"/>
                <w:lang w:eastAsia="zh-CN"/>
              </w:rPr>
              <w:t>70</w:t>
            </w:r>
          </w:p>
        </w:tc>
        <w:tc>
          <w:tcPr>
            <w:tcW w:w="1286" w:type="dxa"/>
            <w:vMerge w:val="restart"/>
            <w:vAlign w:val="center"/>
          </w:tcPr>
          <w:p w14:paraId="03D3ACBB" w14:textId="77777777" w:rsidR="006966C9" w:rsidRPr="001D386E" w:rsidRDefault="006966C9" w:rsidP="00F543FC">
            <w:pPr>
              <w:pStyle w:val="TAC"/>
            </w:pPr>
            <w:r w:rsidRPr="001D386E">
              <w:t>0</w:t>
            </w:r>
          </w:p>
        </w:tc>
      </w:tr>
      <w:tr w:rsidR="006966C9" w:rsidRPr="001D386E" w14:paraId="3DEBECF1" w14:textId="77777777" w:rsidTr="00F543FC">
        <w:trPr>
          <w:trHeight w:val="223"/>
          <w:jc w:val="center"/>
        </w:trPr>
        <w:tc>
          <w:tcPr>
            <w:tcW w:w="1397" w:type="dxa"/>
            <w:vMerge/>
            <w:vAlign w:val="center"/>
          </w:tcPr>
          <w:p w14:paraId="1C8F3138" w14:textId="77777777" w:rsidR="006966C9" w:rsidRPr="001D386E" w:rsidRDefault="006966C9" w:rsidP="00F543FC">
            <w:pPr>
              <w:pStyle w:val="TAC"/>
            </w:pPr>
          </w:p>
        </w:tc>
        <w:tc>
          <w:tcPr>
            <w:tcW w:w="1466" w:type="dxa"/>
            <w:vMerge/>
            <w:vAlign w:val="center"/>
          </w:tcPr>
          <w:p w14:paraId="3C5FFA66" w14:textId="77777777" w:rsidR="006966C9" w:rsidRPr="001D386E" w:rsidRDefault="006966C9" w:rsidP="00F543FC">
            <w:pPr>
              <w:pStyle w:val="TAC"/>
              <w:rPr>
                <w:lang w:eastAsia="zh-CN"/>
              </w:rPr>
            </w:pPr>
          </w:p>
        </w:tc>
        <w:tc>
          <w:tcPr>
            <w:tcW w:w="768" w:type="dxa"/>
            <w:shd w:val="clear" w:color="auto" w:fill="auto"/>
            <w:vAlign w:val="center"/>
          </w:tcPr>
          <w:p w14:paraId="4915F8B7"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6AF36044" w14:textId="77777777" w:rsidR="006966C9" w:rsidRPr="001D386E" w:rsidRDefault="006966C9" w:rsidP="00F543FC">
            <w:pPr>
              <w:pStyle w:val="TAC"/>
            </w:pPr>
          </w:p>
        </w:tc>
        <w:tc>
          <w:tcPr>
            <w:tcW w:w="586" w:type="dxa"/>
            <w:vAlign w:val="center"/>
          </w:tcPr>
          <w:p w14:paraId="15C0FE1A" w14:textId="77777777" w:rsidR="006966C9" w:rsidRPr="001D386E" w:rsidRDefault="006966C9" w:rsidP="00F543FC">
            <w:pPr>
              <w:pStyle w:val="TAC"/>
            </w:pPr>
          </w:p>
        </w:tc>
        <w:tc>
          <w:tcPr>
            <w:tcW w:w="666" w:type="dxa"/>
            <w:gridSpan w:val="2"/>
            <w:vAlign w:val="center"/>
          </w:tcPr>
          <w:p w14:paraId="27E0E66A"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79F44878"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2B8D2D3D" w14:textId="77777777" w:rsidR="006966C9" w:rsidRPr="001D386E" w:rsidRDefault="006966C9" w:rsidP="00F543FC">
            <w:pPr>
              <w:pStyle w:val="TAC"/>
            </w:pPr>
          </w:p>
        </w:tc>
        <w:tc>
          <w:tcPr>
            <w:tcW w:w="593" w:type="dxa"/>
            <w:gridSpan w:val="2"/>
            <w:vAlign w:val="center"/>
          </w:tcPr>
          <w:p w14:paraId="620D4A8F" w14:textId="77777777" w:rsidR="006966C9" w:rsidRPr="001D386E" w:rsidRDefault="006966C9" w:rsidP="00F543FC">
            <w:pPr>
              <w:pStyle w:val="TAC"/>
              <w:rPr>
                <w:lang w:eastAsia="zh-CN"/>
              </w:rPr>
            </w:pPr>
          </w:p>
        </w:tc>
        <w:tc>
          <w:tcPr>
            <w:tcW w:w="1187" w:type="dxa"/>
            <w:vMerge/>
            <w:vAlign w:val="center"/>
          </w:tcPr>
          <w:p w14:paraId="32F24224" w14:textId="77777777" w:rsidR="006966C9" w:rsidRPr="001D386E" w:rsidRDefault="006966C9" w:rsidP="00F543FC">
            <w:pPr>
              <w:pStyle w:val="TAC"/>
            </w:pPr>
          </w:p>
        </w:tc>
        <w:tc>
          <w:tcPr>
            <w:tcW w:w="1286" w:type="dxa"/>
            <w:vMerge/>
            <w:vAlign w:val="center"/>
          </w:tcPr>
          <w:p w14:paraId="12E03207" w14:textId="77777777" w:rsidR="006966C9" w:rsidRPr="001D386E" w:rsidRDefault="006966C9" w:rsidP="00F543FC">
            <w:pPr>
              <w:pStyle w:val="TAC"/>
            </w:pPr>
          </w:p>
        </w:tc>
      </w:tr>
      <w:tr w:rsidR="006966C9" w:rsidRPr="001D386E" w14:paraId="56F21699" w14:textId="77777777" w:rsidTr="00F543FC">
        <w:trPr>
          <w:trHeight w:val="223"/>
          <w:jc w:val="center"/>
        </w:trPr>
        <w:tc>
          <w:tcPr>
            <w:tcW w:w="1397" w:type="dxa"/>
            <w:vMerge/>
            <w:vAlign w:val="center"/>
          </w:tcPr>
          <w:p w14:paraId="1EEDAE72" w14:textId="77777777" w:rsidR="006966C9" w:rsidRPr="001D386E" w:rsidRDefault="006966C9" w:rsidP="00F543FC">
            <w:pPr>
              <w:pStyle w:val="TAC"/>
            </w:pPr>
          </w:p>
        </w:tc>
        <w:tc>
          <w:tcPr>
            <w:tcW w:w="1466" w:type="dxa"/>
            <w:vMerge/>
            <w:vAlign w:val="center"/>
          </w:tcPr>
          <w:p w14:paraId="1F4A1D8A" w14:textId="77777777" w:rsidR="006966C9" w:rsidRPr="001D386E" w:rsidRDefault="006966C9" w:rsidP="00F543FC">
            <w:pPr>
              <w:pStyle w:val="TAC"/>
              <w:rPr>
                <w:lang w:eastAsia="zh-CN"/>
              </w:rPr>
            </w:pPr>
          </w:p>
        </w:tc>
        <w:tc>
          <w:tcPr>
            <w:tcW w:w="768" w:type="dxa"/>
            <w:shd w:val="clear" w:color="auto" w:fill="auto"/>
            <w:vAlign w:val="center"/>
          </w:tcPr>
          <w:p w14:paraId="795BED9A" w14:textId="77777777" w:rsidR="006966C9" w:rsidRPr="001D386E" w:rsidRDefault="006966C9" w:rsidP="00F543FC">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56B72F2B"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4C997922" w14:textId="77777777" w:rsidR="006966C9" w:rsidRPr="001D386E" w:rsidRDefault="006966C9" w:rsidP="00F543FC">
            <w:pPr>
              <w:pStyle w:val="TAC"/>
            </w:pPr>
          </w:p>
        </w:tc>
        <w:tc>
          <w:tcPr>
            <w:tcW w:w="1286" w:type="dxa"/>
            <w:vMerge/>
            <w:vAlign w:val="center"/>
          </w:tcPr>
          <w:p w14:paraId="36C8F880" w14:textId="77777777" w:rsidR="006966C9" w:rsidRPr="001D386E" w:rsidRDefault="006966C9" w:rsidP="00F543FC">
            <w:pPr>
              <w:pStyle w:val="TAC"/>
            </w:pPr>
          </w:p>
        </w:tc>
      </w:tr>
      <w:tr w:rsidR="006966C9" w:rsidRPr="001D386E" w14:paraId="184A681B" w14:textId="77777777" w:rsidTr="00F543FC">
        <w:trPr>
          <w:trHeight w:val="223"/>
          <w:jc w:val="center"/>
        </w:trPr>
        <w:tc>
          <w:tcPr>
            <w:tcW w:w="1397" w:type="dxa"/>
            <w:vMerge w:val="restart"/>
            <w:vAlign w:val="center"/>
          </w:tcPr>
          <w:p w14:paraId="2059CC18" w14:textId="77777777" w:rsidR="006966C9" w:rsidRPr="001D386E" w:rsidRDefault="006966C9" w:rsidP="00F543F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2FF76666" w14:textId="77777777" w:rsidR="006966C9" w:rsidRPr="001D386E" w:rsidRDefault="006966C9" w:rsidP="00F543FC">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8" w:type="dxa"/>
            <w:shd w:val="clear" w:color="auto" w:fill="auto"/>
            <w:vAlign w:val="center"/>
          </w:tcPr>
          <w:p w14:paraId="41201AF1"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07B658C2" w14:textId="77777777" w:rsidR="006966C9" w:rsidRPr="001D386E" w:rsidRDefault="006966C9" w:rsidP="00F543FC">
            <w:pPr>
              <w:pStyle w:val="TAC"/>
              <w:rPr>
                <w:lang w:eastAsia="ja-JP"/>
              </w:rPr>
            </w:pPr>
          </w:p>
        </w:tc>
        <w:tc>
          <w:tcPr>
            <w:tcW w:w="586" w:type="dxa"/>
            <w:vAlign w:val="center"/>
          </w:tcPr>
          <w:p w14:paraId="7977CFB5" w14:textId="77777777" w:rsidR="006966C9" w:rsidRPr="001D386E" w:rsidRDefault="006966C9" w:rsidP="00F543FC">
            <w:pPr>
              <w:pStyle w:val="TAC"/>
              <w:rPr>
                <w:lang w:eastAsia="ja-JP"/>
              </w:rPr>
            </w:pPr>
          </w:p>
        </w:tc>
        <w:tc>
          <w:tcPr>
            <w:tcW w:w="666" w:type="dxa"/>
            <w:gridSpan w:val="2"/>
            <w:vAlign w:val="center"/>
          </w:tcPr>
          <w:p w14:paraId="04684CAB"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3051DD9E"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4FAFB14B" w14:textId="77777777" w:rsidR="006966C9" w:rsidRPr="001D386E" w:rsidRDefault="006966C9" w:rsidP="00F543FC">
            <w:pPr>
              <w:pStyle w:val="TAC"/>
              <w:rPr>
                <w:lang w:eastAsia="ja-JP"/>
              </w:rPr>
            </w:pPr>
            <w:r w:rsidRPr="001D386E">
              <w:rPr>
                <w:rFonts w:hint="eastAsia"/>
              </w:rPr>
              <w:t>Yes</w:t>
            </w:r>
          </w:p>
        </w:tc>
        <w:tc>
          <w:tcPr>
            <w:tcW w:w="593" w:type="dxa"/>
            <w:gridSpan w:val="2"/>
            <w:vAlign w:val="center"/>
          </w:tcPr>
          <w:p w14:paraId="22315B3F"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5A8640EC" w14:textId="77777777" w:rsidR="006966C9" w:rsidRPr="001D386E" w:rsidRDefault="006966C9" w:rsidP="00F543FC">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6B75910C" w14:textId="77777777" w:rsidR="006966C9" w:rsidRPr="001D386E" w:rsidRDefault="006966C9" w:rsidP="00F543FC">
            <w:pPr>
              <w:pStyle w:val="TAC"/>
              <w:rPr>
                <w:lang w:eastAsia="ja-JP"/>
              </w:rPr>
            </w:pPr>
            <w:r w:rsidRPr="001D386E">
              <w:rPr>
                <w:lang w:eastAsia="ja-JP"/>
              </w:rPr>
              <w:t>0</w:t>
            </w:r>
          </w:p>
        </w:tc>
      </w:tr>
      <w:tr w:rsidR="006966C9" w:rsidRPr="001D386E" w14:paraId="27FE1100" w14:textId="77777777" w:rsidTr="00F543FC">
        <w:trPr>
          <w:trHeight w:val="223"/>
          <w:jc w:val="center"/>
        </w:trPr>
        <w:tc>
          <w:tcPr>
            <w:tcW w:w="1397" w:type="dxa"/>
            <w:vMerge/>
            <w:vAlign w:val="center"/>
          </w:tcPr>
          <w:p w14:paraId="79889944" w14:textId="77777777" w:rsidR="006966C9" w:rsidRPr="001D386E" w:rsidRDefault="006966C9" w:rsidP="00F543FC">
            <w:pPr>
              <w:pStyle w:val="TAC"/>
              <w:rPr>
                <w:lang w:eastAsia="ja-JP"/>
              </w:rPr>
            </w:pPr>
          </w:p>
        </w:tc>
        <w:tc>
          <w:tcPr>
            <w:tcW w:w="1466" w:type="dxa"/>
            <w:vMerge/>
            <w:vAlign w:val="center"/>
          </w:tcPr>
          <w:p w14:paraId="086CAE28" w14:textId="77777777" w:rsidR="006966C9" w:rsidRPr="001D386E" w:rsidRDefault="006966C9" w:rsidP="00F543FC">
            <w:pPr>
              <w:pStyle w:val="TAC"/>
              <w:rPr>
                <w:lang w:eastAsia="zh-CN"/>
              </w:rPr>
            </w:pPr>
          </w:p>
        </w:tc>
        <w:tc>
          <w:tcPr>
            <w:tcW w:w="768" w:type="dxa"/>
            <w:shd w:val="clear" w:color="auto" w:fill="auto"/>
            <w:vAlign w:val="center"/>
          </w:tcPr>
          <w:p w14:paraId="4C61F019" w14:textId="77777777" w:rsidR="006966C9" w:rsidRPr="001D386E" w:rsidRDefault="006966C9" w:rsidP="00F543FC">
            <w:pPr>
              <w:pStyle w:val="TAC"/>
              <w:rPr>
                <w:lang w:eastAsia="zh-CN"/>
              </w:rPr>
            </w:pPr>
            <w:r w:rsidRPr="001D386E">
              <w:rPr>
                <w:rFonts w:eastAsia="SimSun" w:hint="eastAsia"/>
                <w:lang w:eastAsia="zh-CN"/>
              </w:rPr>
              <w:t>2</w:t>
            </w:r>
            <w:r w:rsidRPr="001D386E">
              <w:rPr>
                <w:lang w:eastAsia="ja-JP"/>
              </w:rPr>
              <w:t>8</w:t>
            </w:r>
          </w:p>
        </w:tc>
        <w:tc>
          <w:tcPr>
            <w:tcW w:w="699" w:type="dxa"/>
            <w:shd w:val="clear" w:color="auto" w:fill="auto"/>
            <w:vAlign w:val="center"/>
          </w:tcPr>
          <w:p w14:paraId="6444D86E" w14:textId="77777777" w:rsidR="006966C9" w:rsidRPr="001D386E" w:rsidRDefault="006966C9" w:rsidP="00F543FC">
            <w:pPr>
              <w:pStyle w:val="TAC"/>
              <w:rPr>
                <w:lang w:eastAsia="ja-JP"/>
              </w:rPr>
            </w:pPr>
          </w:p>
        </w:tc>
        <w:tc>
          <w:tcPr>
            <w:tcW w:w="586" w:type="dxa"/>
            <w:vAlign w:val="center"/>
          </w:tcPr>
          <w:p w14:paraId="402FDCA3" w14:textId="77777777" w:rsidR="006966C9" w:rsidRPr="001D386E" w:rsidRDefault="006966C9" w:rsidP="00F543FC">
            <w:pPr>
              <w:pStyle w:val="TAC"/>
              <w:rPr>
                <w:lang w:eastAsia="ja-JP"/>
              </w:rPr>
            </w:pPr>
          </w:p>
        </w:tc>
        <w:tc>
          <w:tcPr>
            <w:tcW w:w="666" w:type="dxa"/>
            <w:gridSpan w:val="2"/>
            <w:vAlign w:val="center"/>
          </w:tcPr>
          <w:p w14:paraId="0730298B"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5DB6622E" w14:textId="77777777" w:rsidR="006966C9" w:rsidRPr="001D386E" w:rsidRDefault="006966C9" w:rsidP="00F543FC">
            <w:pPr>
              <w:pStyle w:val="TAC"/>
              <w:rPr>
                <w:lang w:eastAsia="ja-JP"/>
              </w:rPr>
            </w:pPr>
            <w:r w:rsidRPr="001D386E">
              <w:rPr>
                <w:rFonts w:hint="eastAsia"/>
                <w:lang w:eastAsia="zh-CN"/>
              </w:rPr>
              <w:t>Yes</w:t>
            </w:r>
          </w:p>
        </w:tc>
        <w:tc>
          <w:tcPr>
            <w:tcW w:w="589" w:type="dxa"/>
            <w:gridSpan w:val="2"/>
            <w:vAlign w:val="center"/>
          </w:tcPr>
          <w:p w14:paraId="38E170C1" w14:textId="77777777" w:rsidR="006966C9" w:rsidRPr="001D386E" w:rsidRDefault="006966C9" w:rsidP="00F543FC">
            <w:pPr>
              <w:pStyle w:val="TAC"/>
              <w:rPr>
                <w:lang w:eastAsia="ja-JP"/>
              </w:rPr>
            </w:pPr>
          </w:p>
        </w:tc>
        <w:tc>
          <w:tcPr>
            <w:tcW w:w="593" w:type="dxa"/>
            <w:gridSpan w:val="2"/>
            <w:vAlign w:val="center"/>
          </w:tcPr>
          <w:p w14:paraId="3BAF611F" w14:textId="77777777" w:rsidR="006966C9" w:rsidRPr="001D386E" w:rsidRDefault="006966C9" w:rsidP="00F543FC">
            <w:pPr>
              <w:pStyle w:val="TAC"/>
              <w:rPr>
                <w:lang w:eastAsia="zh-CN"/>
              </w:rPr>
            </w:pPr>
          </w:p>
        </w:tc>
        <w:tc>
          <w:tcPr>
            <w:tcW w:w="1187" w:type="dxa"/>
            <w:vMerge/>
            <w:vAlign w:val="center"/>
          </w:tcPr>
          <w:p w14:paraId="522DC744" w14:textId="77777777" w:rsidR="006966C9" w:rsidRPr="001D386E" w:rsidRDefault="006966C9" w:rsidP="00F543FC">
            <w:pPr>
              <w:pStyle w:val="TAC"/>
              <w:rPr>
                <w:lang w:eastAsia="ja-JP"/>
              </w:rPr>
            </w:pPr>
          </w:p>
        </w:tc>
        <w:tc>
          <w:tcPr>
            <w:tcW w:w="1286" w:type="dxa"/>
            <w:vMerge/>
            <w:vAlign w:val="center"/>
          </w:tcPr>
          <w:p w14:paraId="41424FD9" w14:textId="77777777" w:rsidR="006966C9" w:rsidRPr="001D386E" w:rsidRDefault="006966C9" w:rsidP="00F543FC">
            <w:pPr>
              <w:pStyle w:val="TAC"/>
              <w:rPr>
                <w:lang w:eastAsia="ja-JP"/>
              </w:rPr>
            </w:pPr>
          </w:p>
        </w:tc>
      </w:tr>
      <w:tr w:rsidR="006966C9" w:rsidRPr="001D386E" w14:paraId="4B00B027" w14:textId="77777777" w:rsidTr="00F543FC">
        <w:trPr>
          <w:trHeight w:val="223"/>
          <w:jc w:val="center"/>
        </w:trPr>
        <w:tc>
          <w:tcPr>
            <w:tcW w:w="1397" w:type="dxa"/>
            <w:vMerge/>
            <w:vAlign w:val="center"/>
          </w:tcPr>
          <w:p w14:paraId="58DEE652" w14:textId="77777777" w:rsidR="006966C9" w:rsidRPr="001D386E" w:rsidRDefault="006966C9" w:rsidP="00F543FC">
            <w:pPr>
              <w:pStyle w:val="TAC"/>
              <w:rPr>
                <w:lang w:eastAsia="ja-JP"/>
              </w:rPr>
            </w:pPr>
          </w:p>
        </w:tc>
        <w:tc>
          <w:tcPr>
            <w:tcW w:w="1466" w:type="dxa"/>
            <w:vMerge/>
            <w:vAlign w:val="center"/>
          </w:tcPr>
          <w:p w14:paraId="7A36AFE7" w14:textId="77777777" w:rsidR="006966C9" w:rsidRPr="001D386E" w:rsidRDefault="006966C9" w:rsidP="00F543FC">
            <w:pPr>
              <w:pStyle w:val="TAC"/>
              <w:rPr>
                <w:lang w:eastAsia="zh-CN"/>
              </w:rPr>
            </w:pPr>
          </w:p>
        </w:tc>
        <w:tc>
          <w:tcPr>
            <w:tcW w:w="768" w:type="dxa"/>
            <w:shd w:val="clear" w:color="auto" w:fill="auto"/>
            <w:vAlign w:val="center"/>
          </w:tcPr>
          <w:p w14:paraId="1F072223" w14:textId="77777777" w:rsidR="006966C9" w:rsidRPr="001D386E" w:rsidRDefault="006966C9" w:rsidP="00F543FC">
            <w:pPr>
              <w:pStyle w:val="TAC"/>
              <w:rPr>
                <w:rFonts w:eastAsia="SimSun"/>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6FB55DDF"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BDF26F4" w14:textId="77777777" w:rsidR="006966C9" w:rsidRPr="001D386E" w:rsidRDefault="006966C9" w:rsidP="00F543FC">
            <w:pPr>
              <w:pStyle w:val="TAC"/>
              <w:rPr>
                <w:lang w:eastAsia="ja-JP"/>
              </w:rPr>
            </w:pPr>
          </w:p>
        </w:tc>
        <w:tc>
          <w:tcPr>
            <w:tcW w:w="1286" w:type="dxa"/>
            <w:vMerge/>
            <w:vAlign w:val="center"/>
          </w:tcPr>
          <w:p w14:paraId="5AE62AB1" w14:textId="77777777" w:rsidR="006966C9" w:rsidRPr="001D386E" w:rsidRDefault="006966C9" w:rsidP="00F543FC">
            <w:pPr>
              <w:pStyle w:val="TAC"/>
              <w:rPr>
                <w:lang w:eastAsia="ja-JP"/>
              </w:rPr>
            </w:pPr>
          </w:p>
        </w:tc>
      </w:tr>
      <w:tr w:rsidR="006966C9" w:rsidRPr="001D386E" w14:paraId="490BE65E" w14:textId="77777777" w:rsidTr="00F543FC">
        <w:trPr>
          <w:trHeight w:val="223"/>
          <w:jc w:val="center"/>
        </w:trPr>
        <w:tc>
          <w:tcPr>
            <w:tcW w:w="1397" w:type="dxa"/>
            <w:vMerge w:val="restart"/>
            <w:vAlign w:val="center"/>
          </w:tcPr>
          <w:p w14:paraId="74729890" w14:textId="77777777" w:rsidR="006966C9" w:rsidRPr="001D386E" w:rsidRDefault="006966C9" w:rsidP="00F543FC">
            <w:pPr>
              <w:pStyle w:val="TAC"/>
            </w:pPr>
            <w:r w:rsidRPr="001D386E">
              <w:rPr>
                <w:rFonts w:hint="eastAsia"/>
                <w:lang w:eastAsia="ja-JP"/>
              </w:rPr>
              <w:t>CA_3A-28A-42A-42C</w:t>
            </w:r>
          </w:p>
        </w:tc>
        <w:tc>
          <w:tcPr>
            <w:tcW w:w="1466" w:type="dxa"/>
            <w:vMerge w:val="restart"/>
            <w:vAlign w:val="center"/>
          </w:tcPr>
          <w:p w14:paraId="6B53C8B1" w14:textId="77777777" w:rsidR="006966C9" w:rsidRPr="001D386E" w:rsidRDefault="006966C9" w:rsidP="00F543FC">
            <w:pPr>
              <w:pStyle w:val="TAC"/>
              <w:rPr>
                <w:rFonts w:eastAsia="Malgun Gothic"/>
              </w:rPr>
            </w:pPr>
            <w:r w:rsidRPr="001D386E">
              <w:rPr>
                <w:rFonts w:cs="Intel Clear"/>
                <w:lang w:eastAsia="zh-CN"/>
              </w:rPr>
              <w:t>CA_42C</w:t>
            </w:r>
          </w:p>
        </w:tc>
        <w:tc>
          <w:tcPr>
            <w:tcW w:w="768" w:type="dxa"/>
            <w:shd w:val="clear" w:color="auto" w:fill="auto"/>
            <w:vAlign w:val="center"/>
          </w:tcPr>
          <w:p w14:paraId="08471C39"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2B127C2B" w14:textId="77777777" w:rsidR="006966C9" w:rsidRPr="001D386E" w:rsidRDefault="006966C9" w:rsidP="00F543FC">
            <w:pPr>
              <w:pStyle w:val="TAC"/>
            </w:pPr>
          </w:p>
        </w:tc>
        <w:tc>
          <w:tcPr>
            <w:tcW w:w="586" w:type="dxa"/>
            <w:vAlign w:val="center"/>
          </w:tcPr>
          <w:p w14:paraId="7F323FB4" w14:textId="77777777" w:rsidR="006966C9" w:rsidRPr="001D386E" w:rsidRDefault="006966C9" w:rsidP="00F543FC">
            <w:pPr>
              <w:pStyle w:val="TAC"/>
            </w:pPr>
          </w:p>
        </w:tc>
        <w:tc>
          <w:tcPr>
            <w:tcW w:w="666" w:type="dxa"/>
            <w:gridSpan w:val="2"/>
            <w:vAlign w:val="center"/>
          </w:tcPr>
          <w:p w14:paraId="45C2E489"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60C63741"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2F42B080" w14:textId="77777777" w:rsidR="006966C9" w:rsidRPr="001D386E" w:rsidRDefault="006966C9" w:rsidP="00F543FC">
            <w:pPr>
              <w:pStyle w:val="TAC"/>
            </w:pPr>
            <w:r w:rsidRPr="001D386E">
              <w:rPr>
                <w:rFonts w:hint="eastAsia"/>
              </w:rPr>
              <w:t>Yes</w:t>
            </w:r>
          </w:p>
        </w:tc>
        <w:tc>
          <w:tcPr>
            <w:tcW w:w="593" w:type="dxa"/>
            <w:gridSpan w:val="2"/>
            <w:vAlign w:val="center"/>
          </w:tcPr>
          <w:p w14:paraId="2C79E9F4"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5C110C1B" w14:textId="77777777" w:rsidR="006966C9" w:rsidRPr="001D386E" w:rsidRDefault="006966C9" w:rsidP="00F543FC">
            <w:pPr>
              <w:pStyle w:val="TAC"/>
            </w:pPr>
            <w:r w:rsidRPr="001D386E">
              <w:rPr>
                <w:rFonts w:eastAsia="SimSun"/>
                <w:lang w:eastAsia="zh-CN"/>
              </w:rPr>
              <w:t>90</w:t>
            </w:r>
          </w:p>
        </w:tc>
        <w:tc>
          <w:tcPr>
            <w:tcW w:w="1286" w:type="dxa"/>
            <w:vMerge w:val="restart"/>
            <w:vAlign w:val="center"/>
          </w:tcPr>
          <w:p w14:paraId="150A592E" w14:textId="77777777" w:rsidR="006966C9" w:rsidRPr="001D386E" w:rsidRDefault="006966C9" w:rsidP="00F543FC">
            <w:pPr>
              <w:pStyle w:val="TAC"/>
            </w:pPr>
            <w:r w:rsidRPr="001D386E">
              <w:t>0</w:t>
            </w:r>
          </w:p>
        </w:tc>
      </w:tr>
      <w:tr w:rsidR="006966C9" w:rsidRPr="001D386E" w14:paraId="163C8DD3" w14:textId="77777777" w:rsidTr="00F543FC">
        <w:trPr>
          <w:trHeight w:val="223"/>
          <w:jc w:val="center"/>
        </w:trPr>
        <w:tc>
          <w:tcPr>
            <w:tcW w:w="1397" w:type="dxa"/>
            <w:vMerge/>
            <w:vAlign w:val="center"/>
          </w:tcPr>
          <w:p w14:paraId="689187E0" w14:textId="77777777" w:rsidR="006966C9" w:rsidRPr="001D386E" w:rsidRDefault="006966C9" w:rsidP="00F543FC">
            <w:pPr>
              <w:pStyle w:val="TAC"/>
            </w:pPr>
          </w:p>
        </w:tc>
        <w:tc>
          <w:tcPr>
            <w:tcW w:w="1466" w:type="dxa"/>
            <w:vMerge/>
            <w:vAlign w:val="center"/>
          </w:tcPr>
          <w:p w14:paraId="32169383" w14:textId="77777777" w:rsidR="006966C9" w:rsidRPr="001D386E" w:rsidRDefault="006966C9" w:rsidP="00F543FC">
            <w:pPr>
              <w:pStyle w:val="TAC"/>
              <w:rPr>
                <w:lang w:eastAsia="zh-CN"/>
              </w:rPr>
            </w:pPr>
          </w:p>
        </w:tc>
        <w:tc>
          <w:tcPr>
            <w:tcW w:w="768" w:type="dxa"/>
            <w:shd w:val="clear" w:color="auto" w:fill="auto"/>
            <w:vAlign w:val="center"/>
          </w:tcPr>
          <w:p w14:paraId="2725DB16"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7252B44E" w14:textId="77777777" w:rsidR="006966C9" w:rsidRPr="001D386E" w:rsidRDefault="006966C9" w:rsidP="00F543FC">
            <w:pPr>
              <w:pStyle w:val="TAC"/>
            </w:pPr>
          </w:p>
        </w:tc>
        <w:tc>
          <w:tcPr>
            <w:tcW w:w="586" w:type="dxa"/>
            <w:vAlign w:val="center"/>
          </w:tcPr>
          <w:p w14:paraId="69DC01F4" w14:textId="77777777" w:rsidR="006966C9" w:rsidRPr="001D386E" w:rsidRDefault="006966C9" w:rsidP="00F543FC">
            <w:pPr>
              <w:pStyle w:val="TAC"/>
            </w:pPr>
          </w:p>
        </w:tc>
        <w:tc>
          <w:tcPr>
            <w:tcW w:w="666" w:type="dxa"/>
            <w:gridSpan w:val="2"/>
            <w:vAlign w:val="center"/>
          </w:tcPr>
          <w:p w14:paraId="3843E3F4"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1F8CDA37"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799C29E6" w14:textId="77777777" w:rsidR="006966C9" w:rsidRPr="001D386E" w:rsidRDefault="006966C9" w:rsidP="00F543FC">
            <w:pPr>
              <w:pStyle w:val="TAC"/>
            </w:pPr>
          </w:p>
        </w:tc>
        <w:tc>
          <w:tcPr>
            <w:tcW w:w="593" w:type="dxa"/>
            <w:gridSpan w:val="2"/>
            <w:vAlign w:val="center"/>
          </w:tcPr>
          <w:p w14:paraId="7700460D" w14:textId="77777777" w:rsidR="006966C9" w:rsidRPr="001D386E" w:rsidRDefault="006966C9" w:rsidP="00F543FC">
            <w:pPr>
              <w:pStyle w:val="TAC"/>
              <w:rPr>
                <w:lang w:eastAsia="zh-CN"/>
              </w:rPr>
            </w:pPr>
          </w:p>
        </w:tc>
        <w:tc>
          <w:tcPr>
            <w:tcW w:w="1187" w:type="dxa"/>
            <w:vMerge/>
            <w:vAlign w:val="center"/>
          </w:tcPr>
          <w:p w14:paraId="608C5755" w14:textId="77777777" w:rsidR="006966C9" w:rsidRPr="001D386E" w:rsidRDefault="006966C9" w:rsidP="00F543FC">
            <w:pPr>
              <w:pStyle w:val="TAC"/>
            </w:pPr>
          </w:p>
        </w:tc>
        <w:tc>
          <w:tcPr>
            <w:tcW w:w="1286" w:type="dxa"/>
            <w:vMerge/>
            <w:vAlign w:val="center"/>
          </w:tcPr>
          <w:p w14:paraId="02FF4667" w14:textId="77777777" w:rsidR="006966C9" w:rsidRPr="001D386E" w:rsidRDefault="006966C9" w:rsidP="00F543FC">
            <w:pPr>
              <w:pStyle w:val="TAC"/>
            </w:pPr>
          </w:p>
        </w:tc>
      </w:tr>
      <w:tr w:rsidR="006966C9" w:rsidRPr="001D386E" w14:paraId="50D6E607" w14:textId="77777777" w:rsidTr="00F543FC">
        <w:trPr>
          <w:trHeight w:val="223"/>
          <w:jc w:val="center"/>
        </w:trPr>
        <w:tc>
          <w:tcPr>
            <w:tcW w:w="1397" w:type="dxa"/>
            <w:vMerge/>
            <w:vAlign w:val="center"/>
          </w:tcPr>
          <w:p w14:paraId="2C19982B" w14:textId="77777777" w:rsidR="006966C9" w:rsidRPr="001D386E" w:rsidRDefault="006966C9" w:rsidP="00F543FC">
            <w:pPr>
              <w:pStyle w:val="TAC"/>
            </w:pPr>
          </w:p>
        </w:tc>
        <w:tc>
          <w:tcPr>
            <w:tcW w:w="1466" w:type="dxa"/>
            <w:vMerge/>
            <w:vAlign w:val="center"/>
          </w:tcPr>
          <w:p w14:paraId="6CEF8328" w14:textId="77777777" w:rsidR="006966C9" w:rsidRPr="001D386E" w:rsidRDefault="006966C9" w:rsidP="00F543FC">
            <w:pPr>
              <w:pStyle w:val="TAC"/>
              <w:rPr>
                <w:lang w:eastAsia="zh-CN"/>
              </w:rPr>
            </w:pPr>
          </w:p>
        </w:tc>
        <w:tc>
          <w:tcPr>
            <w:tcW w:w="768" w:type="dxa"/>
            <w:shd w:val="clear" w:color="auto" w:fill="auto"/>
            <w:vAlign w:val="center"/>
          </w:tcPr>
          <w:p w14:paraId="3B87980F" w14:textId="77777777" w:rsidR="006966C9" w:rsidRPr="001D386E" w:rsidRDefault="006966C9" w:rsidP="00F543FC">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5BE13B1C"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6AA57BD5" w14:textId="77777777" w:rsidR="006966C9" w:rsidRPr="001D386E" w:rsidRDefault="006966C9" w:rsidP="00F543FC">
            <w:pPr>
              <w:pStyle w:val="TAC"/>
            </w:pPr>
          </w:p>
        </w:tc>
        <w:tc>
          <w:tcPr>
            <w:tcW w:w="1286" w:type="dxa"/>
            <w:vMerge/>
            <w:vAlign w:val="center"/>
          </w:tcPr>
          <w:p w14:paraId="698C9256" w14:textId="77777777" w:rsidR="006966C9" w:rsidRPr="001D386E" w:rsidRDefault="006966C9" w:rsidP="00F543FC">
            <w:pPr>
              <w:pStyle w:val="TAC"/>
            </w:pPr>
          </w:p>
        </w:tc>
      </w:tr>
      <w:tr w:rsidR="006966C9" w:rsidRPr="001D386E" w14:paraId="402F07CA" w14:textId="77777777" w:rsidTr="00F543FC">
        <w:trPr>
          <w:trHeight w:val="223"/>
          <w:jc w:val="center"/>
        </w:trPr>
        <w:tc>
          <w:tcPr>
            <w:tcW w:w="1397" w:type="dxa"/>
            <w:vMerge w:val="restart"/>
            <w:vAlign w:val="center"/>
          </w:tcPr>
          <w:p w14:paraId="5F436CE3" w14:textId="77777777" w:rsidR="006966C9" w:rsidRPr="001D386E" w:rsidRDefault="006966C9" w:rsidP="00F543FC">
            <w:pPr>
              <w:pStyle w:val="TAC"/>
            </w:pPr>
            <w:r w:rsidRPr="001D386E">
              <w:rPr>
                <w:rFonts w:hint="eastAsia"/>
                <w:lang w:eastAsia="ja-JP"/>
              </w:rPr>
              <w:t>CA_3A-28A-42C-42C</w:t>
            </w:r>
          </w:p>
        </w:tc>
        <w:tc>
          <w:tcPr>
            <w:tcW w:w="1466" w:type="dxa"/>
            <w:vMerge w:val="restart"/>
            <w:vAlign w:val="center"/>
          </w:tcPr>
          <w:p w14:paraId="38B53235" w14:textId="77777777" w:rsidR="006966C9" w:rsidRPr="001D386E" w:rsidRDefault="006966C9" w:rsidP="00F543FC">
            <w:pPr>
              <w:pStyle w:val="TAC"/>
              <w:rPr>
                <w:rFonts w:eastAsia="Malgun Gothic"/>
              </w:rPr>
            </w:pPr>
            <w:r w:rsidRPr="001D386E">
              <w:rPr>
                <w:rFonts w:cs="Intel Clear"/>
                <w:lang w:eastAsia="zh-CN"/>
              </w:rPr>
              <w:t>CA_42C</w:t>
            </w:r>
          </w:p>
        </w:tc>
        <w:tc>
          <w:tcPr>
            <w:tcW w:w="768" w:type="dxa"/>
            <w:shd w:val="clear" w:color="auto" w:fill="auto"/>
            <w:vAlign w:val="center"/>
          </w:tcPr>
          <w:p w14:paraId="1A53EAC1"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2061BD3D" w14:textId="77777777" w:rsidR="006966C9" w:rsidRPr="001D386E" w:rsidRDefault="006966C9" w:rsidP="00F543FC">
            <w:pPr>
              <w:pStyle w:val="TAC"/>
            </w:pPr>
          </w:p>
        </w:tc>
        <w:tc>
          <w:tcPr>
            <w:tcW w:w="586" w:type="dxa"/>
            <w:vAlign w:val="center"/>
          </w:tcPr>
          <w:p w14:paraId="60A59FCE" w14:textId="77777777" w:rsidR="006966C9" w:rsidRPr="001D386E" w:rsidRDefault="006966C9" w:rsidP="00F543FC">
            <w:pPr>
              <w:pStyle w:val="TAC"/>
            </w:pPr>
          </w:p>
        </w:tc>
        <w:tc>
          <w:tcPr>
            <w:tcW w:w="666" w:type="dxa"/>
            <w:gridSpan w:val="2"/>
            <w:vAlign w:val="center"/>
          </w:tcPr>
          <w:p w14:paraId="4CF08916"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42C7F65F"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C436B23" w14:textId="77777777" w:rsidR="006966C9" w:rsidRPr="001D386E" w:rsidRDefault="006966C9" w:rsidP="00F543FC">
            <w:pPr>
              <w:pStyle w:val="TAC"/>
            </w:pPr>
            <w:r w:rsidRPr="001D386E">
              <w:rPr>
                <w:rFonts w:hint="eastAsia"/>
              </w:rPr>
              <w:t>Yes</w:t>
            </w:r>
          </w:p>
        </w:tc>
        <w:tc>
          <w:tcPr>
            <w:tcW w:w="593" w:type="dxa"/>
            <w:gridSpan w:val="2"/>
            <w:vAlign w:val="center"/>
          </w:tcPr>
          <w:p w14:paraId="1171E247" w14:textId="77777777" w:rsidR="006966C9" w:rsidRPr="001D386E" w:rsidRDefault="006966C9" w:rsidP="00F543FC">
            <w:pPr>
              <w:pStyle w:val="TAC"/>
              <w:rPr>
                <w:lang w:eastAsia="zh-CN"/>
              </w:rPr>
            </w:pPr>
            <w:r w:rsidRPr="001D386E">
              <w:rPr>
                <w:rFonts w:hint="eastAsia"/>
              </w:rPr>
              <w:t>Yes</w:t>
            </w:r>
          </w:p>
        </w:tc>
        <w:tc>
          <w:tcPr>
            <w:tcW w:w="1187" w:type="dxa"/>
            <w:vMerge w:val="restart"/>
            <w:vAlign w:val="center"/>
          </w:tcPr>
          <w:p w14:paraId="590278FC" w14:textId="77777777" w:rsidR="006966C9" w:rsidRPr="001D386E" w:rsidRDefault="006966C9" w:rsidP="00F543FC">
            <w:pPr>
              <w:pStyle w:val="TAC"/>
            </w:pPr>
            <w:r w:rsidRPr="001D386E">
              <w:rPr>
                <w:rFonts w:eastAsia="SimSun"/>
                <w:lang w:eastAsia="zh-CN"/>
              </w:rPr>
              <w:t>110</w:t>
            </w:r>
          </w:p>
        </w:tc>
        <w:tc>
          <w:tcPr>
            <w:tcW w:w="1286" w:type="dxa"/>
            <w:vMerge w:val="restart"/>
            <w:vAlign w:val="center"/>
          </w:tcPr>
          <w:p w14:paraId="4EE8486B" w14:textId="77777777" w:rsidR="006966C9" w:rsidRPr="001D386E" w:rsidRDefault="006966C9" w:rsidP="00F543FC">
            <w:pPr>
              <w:pStyle w:val="TAC"/>
            </w:pPr>
            <w:r w:rsidRPr="001D386E">
              <w:t>0</w:t>
            </w:r>
          </w:p>
        </w:tc>
      </w:tr>
      <w:tr w:rsidR="006966C9" w:rsidRPr="001D386E" w14:paraId="7599F2FD" w14:textId="77777777" w:rsidTr="00F543FC">
        <w:trPr>
          <w:trHeight w:val="223"/>
          <w:jc w:val="center"/>
        </w:trPr>
        <w:tc>
          <w:tcPr>
            <w:tcW w:w="1397" w:type="dxa"/>
            <w:vMerge/>
            <w:vAlign w:val="center"/>
          </w:tcPr>
          <w:p w14:paraId="674A9ED5" w14:textId="77777777" w:rsidR="006966C9" w:rsidRPr="001D386E" w:rsidRDefault="006966C9" w:rsidP="00F543FC">
            <w:pPr>
              <w:pStyle w:val="TAC"/>
            </w:pPr>
          </w:p>
        </w:tc>
        <w:tc>
          <w:tcPr>
            <w:tcW w:w="1466" w:type="dxa"/>
            <w:vMerge/>
            <w:vAlign w:val="center"/>
          </w:tcPr>
          <w:p w14:paraId="34BC320A" w14:textId="77777777" w:rsidR="006966C9" w:rsidRPr="001D386E" w:rsidRDefault="006966C9" w:rsidP="00F543FC">
            <w:pPr>
              <w:pStyle w:val="TAC"/>
              <w:rPr>
                <w:lang w:eastAsia="zh-CN"/>
              </w:rPr>
            </w:pPr>
          </w:p>
        </w:tc>
        <w:tc>
          <w:tcPr>
            <w:tcW w:w="768" w:type="dxa"/>
            <w:shd w:val="clear" w:color="auto" w:fill="auto"/>
            <w:vAlign w:val="center"/>
          </w:tcPr>
          <w:p w14:paraId="32D86940"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334A77E5" w14:textId="77777777" w:rsidR="006966C9" w:rsidRPr="001D386E" w:rsidRDefault="006966C9" w:rsidP="00F543FC">
            <w:pPr>
              <w:pStyle w:val="TAC"/>
            </w:pPr>
          </w:p>
        </w:tc>
        <w:tc>
          <w:tcPr>
            <w:tcW w:w="586" w:type="dxa"/>
            <w:vAlign w:val="center"/>
          </w:tcPr>
          <w:p w14:paraId="4AE65625" w14:textId="77777777" w:rsidR="006966C9" w:rsidRPr="001D386E" w:rsidRDefault="006966C9" w:rsidP="00F543FC">
            <w:pPr>
              <w:pStyle w:val="TAC"/>
            </w:pPr>
          </w:p>
        </w:tc>
        <w:tc>
          <w:tcPr>
            <w:tcW w:w="666" w:type="dxa"/>
            <w:gridSpan w:val="2"/>
            <w:vAlign w:val="center"/>
          </w:tcPr>
          <w:p w14:paraId="0183AE00"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33B6E056"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9C90EC6" w14:textId="77777777" w:rsidR="006966C9" w:rsidRPr="001D386E" w:rsidRDefault="006966C9" w:rsidP="00F543FC">
            <w:pPr>
              <w:pStyle w:val="TAC"/>
            </w:pPr>
          </w:p>
        </w:tc>
        <w:tc>
          <w:tcPr>
            <w:tcW w:w="593" w:type="dxa"/>
            <w:gridSpan w:val="2"/>
            <w:vAlign w:val="center"/>
          </w:tcPr>
          <w:p w14:paraId="01488482" w14:textId="77777777" w:rsidR="006966C9" w:rsidRPr="001D386E" w:rsidRDefault="006966C9" w:rsidP="00F543FC">
            <w:pPr>
              <w:pStyle w:val="TAC"/>
              <w:rPr>
                <w:lang w:eastAsia="zh-CN"/>
              </w:rPr>
            </w:pPr>
          </w:p>
        </w:tc>
        <w:tc>
          <w:tcPr>
            <w:tcW w:w="1187" w:type="dxa"/>
            <w:vMerge/>
            <w:vAlign w:val="center"/>
          </w:tcPr>
          <w:p w14:paraId="56101E65" w14:textId="77777777" w:rsidR="006966C9" w:rsidRPr="001D386E" w:rsidRDefault="006966C9" w:rsidP="00F543FC">
            <w:pPr>
              <w:pStyle w:val="TAC"/>
            </w:pPr>
          </w:p>
        </w:tc>
        <w:tc>
          <w:tcPr>
            <w:tcW w:w="1286" w:type="dxa"/>
            <w:vMerge/>
            <w:vAlign w:val="center"/>
          </w:tcPr>
          <w:p w14:paraId="436ADC80" w14:textId="77777777" w:rsidR="006966C9" w:rsidRPr="001D386E" w:rsidRDefault="006966C9" w:rsidP="00F543FC">
            <w:pPr>
              <w:pStyle w:val="TAC"/>
            </w:pPr>
          </w:p>
        </w:tc>
      </w:tr>
      <w:tr w:rsidR="006966C9" w:rsidRPr="001D386E" w14:paraId="555DE8ED" w14:textId="77777777" w:rsidTr="00F543FC">
        <w:trPr>
          <w:trHeight w:val="223"/>
          <w:jc w:val="center"/>
        </w:trPr>
        <w:tc>
          <w:tcPr>
            <w:tcW w:w="1397" w:type="dxa"/>
            <w:vMerge/>
            <w:vAlign w:val="center"/>
          </w:tcPr>
          <w:p w14:paraId="2E0BC19B" w14:textId="77777777" w:rsidR="006966C9" w:rsidRPr="001D386E" w:rsidRDefault="006966C9" w:rsidP="00F543FC">
            <w:pPr>
              <w:pStyle w:val="TAC"/>
            </w:pPr>
          </w:p>
        </w:tc>
        <w:tc>
          <w:tcPr>
            <w:tcW w:w="1466" w:type="dxa"/>
            <w:vMerge/>
            <w:vAlign w:val="center"/>
          </w:tcPr>
          <w:p w14:paraId="140F2E27" w14:textId="77777777" w:rsidR="006966C9" w:rsidRPr="001D386E" w:rsidRDefault="006966C9" w:rsidP="00F543FC">
            <w:pPr>
              <w:pStyle w:val="TAC"/>
              <w:rPr>
                <w:lang w:eastAsia="zh-CN"/>
              </w:rPr>
            </w:pPr>
          </w:p>
        </w:tc>
        <w:tc>
          <w:tcPr>
            <w:tcW w:w="768" w:type="dxa"/>
            <w:shd w:val="clear" w:color="auto" w:fill="auto"/>
            <w:vAlign w:val="center"/>
          </w:tcPr>
          <w:p w14:paraId="256A55A7" w14:textId="77777777" w:rsidR="006966C9" w:rsidRPr="001D386E" w:rsidRDefault="006966C9" w:rsidP="00F543FC">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7B64A614" w14:textId="77777777" w:rsidR="006966C9" w:rsidRPr="001D386E" w:rsidRDefault="006966C9" w:rsidP="00F543FC">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5F44593B" w14:textId="77777777" w:rsidR="006966C9" w:rsidRPr="001D386E" w:rsidRDefault="006966C9" w:rsidP="00F543FC">
            <w:pPr>
              <w:pStyle w:val="TAC"/>
            </w:pPr>
          </w:p>
        </w:tc>
        <w:tc>
          <w:tcPr>
            <w:tcW w:w="1286" w:type="dxa"/>
            <w:vMerge/>
            <w:vAlign w:val="center"/>
          </w:tcPr>
          <w:p w14:paraId="5C2011F6" w14:textId="77777777" w:rsidR="006966C9" w:rsidRPr="001D386E" w:rsidRDefault="006966C9" w:rsidP="00F543FC">
            <w:pPr>
              <w:pStyle w:val="TAC"/>
            </w:pPr>
          </w:p>
        </w:tc>
      </w:tr>
      <w:tr w:rsidR="006966C9" w:rsidRPr="001D386E" w14:paraId="28D69A7A" w14:textId="77777777" w:rsidTr="00F543FC">
        <w:trPr>
          <w:trHeight w:val="223"/>
          <w:jc w:val="center"/>
        </w:trPr>
        <w:tc>
          <w:tcPr>
            <w:tcW w:w="1397" w:type="dxa"/>
            <w:vMerge w:val="restart"/>
            <w:vAlign w:val="center"/>
          </w:tcPr>
          <w:p w14:paraId="0EBDAEC8" w14:textId="77777777" w:rsidR="006966C9" w:rsidRPr="001D386E" w:rsidRDefault="006966C9" w:rsidP="00F543FC">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1DE6EA9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EC2D569" w14:textId="77777777" w:rsidR="006966C9" w:rsidRPr="001D386E" w:rsidRDefault="006966C9" w:rsidP="00F543FC">
            <w:pPr>
              <w:pStyle w:val="TAC"/>
              <w:rPr>
                <w:lang w:eastAsia="ja-JP"/>
              </w:rPr>
            </w:pPr>
            <w:r w:rsidRPr="001D386E">
              <w:rPr>
                <w:lang w:eastAsia="ja-JP"/>
              </w:rPr>
              <w:t>3</w:t>
            </w:r>
          </w:p>
        </w:tc>
        <w:tc>
          <w:tcPr>
            <w:tcW w:w="699" w:type="dxa"/>
            <w:shd w:val="clear" w:color="auto" w:fill="auto"/>
            <w:vAlign w:val="center"/>
          </w:tcPr>
          <w:p w14:paraId="5381F137" w14:textId="77777777" w:rsidR="006966C9" w:rsidRPr="001D386E" w:rsidRDefault="006966C9" w:rsidP="00F543FC">
            <w:pPr>
              <w:pStyle w:val="TAC"/>
            </w:pPr>
          </w:p>
        </w:tc>
        <w:tc>
          <w:tcPr>
            <w:tcW w:w="586" w:type="dxa"/>
            <w:vAlign w:val="center"/>
          </w:tcPr>
          <w:p w14:paraId="3B0F9D2D" w14:textId="77777777" w:rsidR="006966C9" w:rsidRPr="001D386E" w:rsidRDefault="006966C9" w:rsidP="00F543FC">
            <w:pPr>
              <w:pStyle w:val="TAC"/>
            </w:pPr>
          </w:p>
        </w:tc>
        <w:tc>
          <w:tcPr>
            <w:tcW w:w="666" w:type="dxa"/>
            <w:gridSpan w:val="2"/>
            <w:vAlign w:val="center"/>
          </w:tcPr>
          <w:p w14:paraId="610DAB27"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646BCEE8"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6ED8F06" w14:textId="77777777" w:rsidR="006966C9" w:rsidRPr="001D386E" w:rsidRDefault="006966C9" w:rsidP="00F543FC">
            <w:pPr>
              <w:pStyle w:val="TAC"/>
            </w:pPr>
            <w:r w:rsidRPr="001D386E">
              <w:rPr>
                <w:rFonts w:hint="eastAsia"/>
              </w:rPr>
              <w:t>Yes</w:t>
            </w:r>
          </w:p>
        </w:tc>
        <w:tc>
          <w:tcPr>
            <w:tcW w:w="593" w:type="dxa"/>
            <w:gridSpan w:val="2"/>
            <w:vAlign w:val="center"/>
          </w:tcPr>
          <w:p w14:paraId="32948C82" w14:textId="77777777" w:rsidR="006966C9" w:rsidRPr="001D386E" w:rsidRDefault="006966C9" w:rsidP="00F543FC">
            <w:pPr>
              <w:pStyle w:val="TAC"/>
            </w:pPr>
            <w:r w:rsidRPr="001D386E">
              <w:rPr>
                <w:rFonts w:hint="eastAsia"/>
              </w:rPr>
              <w:t>Yes</w:t>
            </w:r>
          </w:p>
        </w:tc>
        <w:tc>
          <w:tcPr>
            <w:tcW w:w="1187" w:type="dxa"/>
            <w:vMerge w:val="restart"/>
            <w:vAlign w:val="center"/>
          </w:tcPr>
          <w:p w14:paraId="07DF1AF7" w14:textId="77777777" w:rsidR="006966C9" w:rsidRPr="001D386E" w:rsidRDefault="006966C9" w:rsidP="00F543FC">
            <w:pPr>
              <w:pStyle w:val="TAC"/>
              <w:rPr>
                <w:lang w:eastAsia="ja-JP"/>
              </w:rPr>
            </w:pPr>
            <w:r w:rsidRPr="001D386E">
              <w:rPr>
                <w:lang w:eastAsia="ja-JP"/>
              </w:rPr>
              <w:t>90</w:t>
            </w:r>
          </w:p>
        </w:tc>
        <w:tc>
          <w:tcPr>
            <w:tcW w:w="1286" w:type="dxa"/>
            <w:vMerge w:val="restart"/>
            <w:vAlign w:val="center"/>
          </w:tcPr>
          <w:p w14:paraId="151A3100" w14:textId="77777777" w:rsidR="006966C9" w:rsidRPr="001D386E" w:rsidRDefault="006966C9" w:rsidP="00F543FC">
            <w:pPr>
              <w:pStyle w:val="TAC"/>
            </w:pPr>
            <w:r w:rsidRPr="001D386E">
              <w:t>0</w:t>
            </w:r>
          </w:p>
        </w:tc>
      </w:tr>
      <w:tr w:rsidR="006966C9" w:rsidRPr="001D386E" w14:paraId="0DD1DC87" w14:textId="77777777" w:rsidTr="00F543FC">
        <w:trPr>
          <w:trHeight w:val="223"/>
          <w:jc w:val="center"/>
        </w:trPr>
        <w:tc>
          <w:tcPr>
            <w:tcW w:w="1397" w:type="dxa"/>
            <w:vMerge/>
            <w:vAlign w:val="center"/>
          </w:tcPr>
          <w:p w14:paraId="4BF10D1E" w14:textId="77777777" w:rsidR="006966C9" w:rsidRPr="001D386E" w:rsidRDefault="006966C9" w:rsidP="00F543FC">
            <w:pPr>
              <w:pStyle w:val="TAC"/>
              <w:rPr>
                <w:lang w:val="en-US"/>
              </w:rPr>
            </w:pPr>
          </w:p>
        </w:tc>
        <w:tc>
          <w:tcPr>
            <w:tcW w:w="1466" w:type="dxa"/>
            <w:vMerge/>
            <w:vAlign w:val="center"/>
          </w:tcPr>
          <w:p w14:paraId="799106B8" w14:textId="77777777" w:rsidR="006966C9" w:rsidRPr="001D386E" w:rsidRDefault="006966C9" w:rsidP="00F543FC">
            <w:pPr>
              <w:pStyle w:val="TAC"/>
              <w:rPr>
                <w:lang w:eastAsia="zh-CN"/>
              </w:rPr>
            </w:pPr>
          </w:p>
        </w:tc>
        <w:tc>
          <w:tcPr>
            <w:tcW w:w="768" w:type="dxa"/>
            <w:shd w:val="clear" w:color="auto" w:fill="auto"/>
            <w:vAlign w:val="center"/>
          </w:tcPr>
          <w:p w14:paraId="4BBBC458" w14:textId="77777777" w:rsidR="006966C9" w:rsidRPr="001D386E" w:rsidRDefault="006966C9" w:rsidP="00F543FC">
            <w:pPr>
              <w:pStyle w:val="TAC"/>
              <w:rPr>
                <w:lang w:eastAsia="ja-JP"/>
              </w:rPr>
            </w:pPr>
            <w:r w:rsidRPr="001D386E">
              <w:rPr>
                <w:rFonts w:eastAsia="SimSun" w:hint="eastAsia"/>
                <w:lang w:eastAsia="zh-CN"/>
              </w:rPr>
              <w:t>2</w:t>
            </w:r>
            <w:r w:rsidRPr="001D386E">
              <w:rPr>
                <w:lang w:eastAsia="ja-JP"/>
              </w:rPr>
              <w:t>8</w:t>
            </w:r>
          </w:p>
        </w:tc>
        <w:tc>
          <w:tcPr>
            <w:tcW w:w="699" w:type="dxa"/>
            <w:shd w:val="clear" w:color="auto" w:fill="auto"/>
            <w:vAlign w:val="center"/>
          </w:tcPr>
          <w:p w14:paraId="7D68356A" w14:textId="77777777" w:rsidR="006966C9" w:rsidRPr="001D386E" w:rsidRDefault="006966C9" w:rsidP="00F543FC">
            <w:pPr>
              <w:pStyle w:val="TAC"/>
            </w:pPr>
          </w:p>
        </w:tc>
        <w:tc>
          <w:tcPr>
            <w:tcW w:w="586" w:type="dxa"/>
            <w:vAlign w:val="center"/>
          </w:tcPr>
          <w:p w14:paraId="21D60E5C" w14:textId="77777777" w:rsidR="006966C9" w:rsidRPr="001D386E" w:rsidRDefault="006966C9" w:rsidP="00F543FC">
            <w:pPr>
              <w:pStyle w:val="TAC"/>
            </w:pPr>
          </w:p>
        </w:tc>
        <w:tc>
          <w:tcPr>
            <w:tcW w:w="666" w:type="dxa"/>
            <w:gridSpan w:val="2"/>
            <w:vAlign w:val="center"/>
          </w:tcPr>
          <w:p w14:paraId="2BF193CC"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6DBFD1A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72DBA825" w14:textId="77777777" w:rsidR="006966C9" w:rsidRPr="001D386E" w:rsidRDefault="006966C9" w:rsidP="00F543FC">
            <w:pPr>
              <w:pStyle w:val="TAC"/>
            </w:pPr>
          </w:p>
        </w:tc>
        <w:tc>
          <w:tcPr>
            <w:tcW w:w="593" w:type="dxa"/>
            <w:gridSpan w:val="2"/>
            <w:vAlign w:val="center"/>
          </w:tcPr>
          <w:p w14:paraId="6FCE8C99" w14:textId="77777777" w:rsidR="006966C9" w:rsidRPr="001D386E" w:rsidRDefault="006966C9" w:rsidP="00F543FC">
            <w:pPr>
              <w:pStyle w:val="TAC"/>
            </w:pPr>
          </w:p>
        </w:tc>
        <w:tc>
          <w:tcPr>
            <w:tcW w:w="1187" w:type="dxa"/>
            <w:vMerge/>
            <w:vAlign w:val="center"/>
          </w:tcPr>
          <w:p w14:paraId="61F4BED8" w14:textId="77777777" w:rsidR="006966C9" w:rsidRPr="001D386E" w:rsidRDefault="006966C9" w:rsidP="00F543FC">
            <w:pPr>
              <w:pStyle w:val="TAC"/>
              <w:rPr>
                <w:lang w:eastAsia="ja-JP"/>
              </w:rPr>
            </w:pPr>
          </w:p>
        </w:tc>
        <w:tc>
          <w:tcPr>
            <w:tcW w:w="1286" w:type="dxa"/>
            <w:vMerge/>
            <w:vAlign w:val="center"/>
          </w:tcPr>
          <w:p w14:paraId="054A48A7" w14:textId="77777777" w:rsidR="006966C9" w:rsidRPr="001D386E" w:rsidRDefault="006966C9" w:rsidP="00F543FC">
            <w:pPr>
              <w:pStyle w:val="TAC"/>
            </w:pPr>
          </w:p>
        </w:tc>
      </w:tr>
      <w:tr w:rsidR="006966C9" w:rsidRPr="001D386E" w14:paraId="42D97C35" w14:textId="77777777" w:rsidTr="00F543FC">
        <w:trPr>
          <w:trHeight w:val="223"/>
          <w:jc w:val="center"/>
        </w:trPr>
        <w:tc>
          <w:tcPr>
            <w:tcW w:w="1397" w:type="dxa"/>
            <w:vMerge/>
            <w:vAlign w:val="center"/>
          </w:tcPr>
          <w:p w14:paraId="4705E0D0" w14:textId="77777777" w:rsidR="006966C9" w:rsidRPr="001D386E" w:rsidRDefault="006966C9" w:rsidP="00F543FC">
            <w:pPr>
              <w:pStyle w:val="TAC"/>
              <w:rPr>
                <w:lang w:val="en-US"/>
              </w:rPr>
            </w:pPr>
          </w:p>
        </w:tc>
        <w:tc>
          <w:tcPr>
            <w:tcW w:w="1466" w:type="dxa"/>
            <w:vMerge/>
            <w:vAlign w:val="center"/>
          </w:tcPr>
          <w:p w14:paraId="478E6720" w14:textId="77777777" w:rsidR="006966C9" w:rsidRPr="001D386E" w:rsidRDefault="006966C9" w:rsidP="00F543FC">
            <w:pPr>
              <w:pStyle w:val="TAC"/>
              <w:rPr>
                <w:lang w:eastAsia="zh-CN"/>
              </w:rPr>
            </w:pPr>
          </w:p>
        </w:tc>
        <w:tc>
          <w:tcPr>
            <w:tcW w:w="768" w:type="dxa"/>
            <w:shd w:val="clear" w:color="auto" w:fill="auto"/>
            <w:vAlign w:val="center"/>
          </w:tcPr>
          <w:p w14:paraId="3D170F1E" w14:textId="77777777" w:rsidR="006966C9" w:rsidRPr="001D386E" w:rsidRDefault="006966C9" w:rsidP="00F543FC">
            <w:pPr>
              <w:pStyle w:val="TAC"/>
              <w:rPr>
                <w:lang w:eastAsia="ja-JP"/>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38ABB93B" w14:textId="77777777" w:rsidR="006966C9" w:rsidRPr="001D386E" w:rsidRDefault="006966C9" w:rsidP="00F543FC">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2EEDE347" w14:textId="77777777" w:rsidR="006966C9" w:rsidRPr="001D386E" w:rsidRDefault="006966C9" w:rsidP="00F543FC">
            <w:pPr>
              <w:pStyle w:val="TAC"/>
              <w:rPr>
                <w:lang w:eastAsia="ja-JP"/>
              </w:rPr>
            </w:pPr>
          </w:p>
        </w:tc>
        <w:tc>
          <w:tcPr>
            <w:tcW w:w="1286" w:type="dxa"/>
            <w:vMerge/>
            <w:vAlign w:val="center"/>
          </w:tcPr>
          <w:p w14:paraId="7734E246" w14:textId="77777777" w:rsidR="006966C9" w:rsidRPr="001D386E" w:rsidRDefault="006966C9" w:rsidP="00F543FC">
            <w:pPr>
              <w:pStyle w:val="TAC"/>
            </w:pPr>
          </w:p>
        </w:tc>
      </w:tr>
      <w:tr w:rsidR="006966C9" w:rsidRPr="001D386E" w14:paraId="6FE43BCB" w14:textId="77777777" w:rsidTr="00F543FC">
        <w:trPr>
          <w:trHeight w:val="223"/>
          <w:jc w:val="center"/>
        </w:trPr>
        <w:tc>
          <w:tcPr>
            <w:tcW w:w="1397" w:type="dxa"/>
            <w:vMerge w:val="restart"/>
            <w:vAlign w:val="center"/>
          </w:tcPr>
          <w:p w14:paraId="2C7EE2EF" w14:textId="77777777" w:rsidR="006966C9" w:rsidRPr="001D386E" w:rsidRDefault="006966C9" w:rsidP="00F543FC">
            <w:pPr>
              <w:pStyle w:val="TAC"/>
            </w:pPr>
            <w:r w:rsidRPr="001D386E">
              <w:rPr>
                <w:lang w:val="en-US" w:eastAsia="zh-CN"/>
              </w:rPr>
              <w:t>CA_3A-32A-42A</w:t>
            </w:r>
          </w:p>
        </w:tc>
        <w:tc>
          <w:tcPr>
            <w:tcW w:w="1466" w:type="dxa"/>
            <w:vMerge w:val="restart"/>
            <w:vAlign w:val="center"/>
          </w:tcPr>
          <w:p w14:paraId="1AD4B0F6"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6C958171" w14:textId="77777777" w:rsidR="006966C9" w:rsidRPr="001D386E" w:rsidRDefault="006966C9" w:rsidP="00F543FC">
            <w:pPr>
              <w:pStyle w:val="TAC"/>
              <w:rPr>
                <w:lang w:eastAsia="zh-CN"/>
              </w:rPr>
            </w:pPr>
            <w:r w:rsidRPr="001D386E">
              <w:rPr>
                <w:lang w:eastAsia="zh-CN"/>
              </w:rPr>
              <w:t>3</w:t>
            </w:r>
          </w:p>
        </w:tc>
        <w:tc>
          <w:tcPr>
            <w:tcW w:w="699" w:type="dxa"/>
            <w:shd w:val="clear" w:color="auto" w:fill="auto"/>
            <w:vAlign w:val="center"/>
          </w:tcPr>
          <w:p w14:paraId="3E93AF1B" w14:textId="77777777" w:rsidR="006966C9" w:rsidRPr="001D386E" w:rsidRDefault="006966C9" w:rsidP="00F543FC">
            <w:pPr>
              <w:pStyle w:val="TAC"/>
            </w:pPr>
          </w:p>
        </w:tc>
        <w:tc>
          <w:tcPr>
            <w:tcW w:w="586" w:type="dxa"/>
            <w:vAlign w:val="center"/>
          </w:tcPr>
          <w:p w14:paraId="42B17DBE" w14:textId="77777777" w:rsidR="006966C9" w:rsidRPr="001D386E" w:rsidRDefault="006966C9" w:rsidP="00F543FC">
            <w:pPr>
              <w:pStyle w:val="TAC"/>
            </w:pPr>
          </w:p>
        </w:tc>
        <w:tc>
          <w:tcPr>
            <w:tcW w:w="666" w:type="dxa"/>
            <w:gridSpan w:val="2"/>
            <w:vAlign w:val="center"/>
          </w:tcPr>
          <w:p w14:paraId="2E31C12F" w14:textId="77777777" w:rsidR="006966C9" w:rsidRPr="001D386E" w:rsidRDefault="006966C9" w:rsidP="00F543FC">
            <w:pPr>
              <w:pStyle w:val="TAC"/>
            </w:pPr>
            <w:r w:rsidRPr="001D386E">
              <w:t>Yes</w:t>
            </w:r>
          </w:p>
        </w:tc>
        <w:tc>
          <w:tcPr>
            <w:tcW w:w="586" w:type="dxa"/>
            <w:gridSpan w:val="2"/>
            <w:vAlign w:val="center"/>
          </w:tcPr>
          <w:p w14:paraId="45CCF5C6" w14:textId="77777777" w:rsidR="006966C9" w:rsidRPr="001D386E" w:rsidRDefault="006966C9" w:rsidP="00F543FC">
            <w:pPr>
              <w:pStyle w:val="TAC"/>
            </w:pPr>
            <w:r w:rsidRPr="001D386E">
              <w:t>Yes</w:t>
            </w:r>
          </w:p>
        </w:tc>
        <w:tc>
          <w:tcPr>
            <w:tcW w:w="589" w:type="dxa"/>
            <w:gridSpan w:val="2"/>
            <w:vAlign w:val="center"/>
          </w:tcPr>
          <w:p w14:paraId="62FD94A1" w14:textId="77777777" w:rsidR="006966C9" w:rsidRPr="001D386E" w:rsidRDefault="006966C9" w:rsidP="00F543FC">
            <w:pPr>
              <w:pStyle w:val="TAC"/>
            </w:pPr>
            <w:r w:rsidRPr="001D386E">
              <w:t>Yes</w:t>
            </w:r>
          </w:p>
        </w:tc>
        <w:tc>
          <w:tcPr>
            <w:tcW w:w="593" w:type="dxa"/>
            <w:gridSpan w:val="2"/>
            <w:vAlign w:val="center"/>
          </w:tcPr>
          <w:p w14:paraId="353BCD50" w14:textId="77777777" w:rsidR="006966C9" w:rsidRPr="001D386E" w:rsidRDefault="006966C9" w:rsidP="00F543FC">
            <w:pPr>
              <w:pStyle w:val="TAC"/>
              <w:rPr>
                <w:lang w:eastAsia="zh-CN"/>
              </w:rPr>
            </w:pPr>
          </w:p>
        </w:tc>
        <w:tc>
          <w:tcPr>
            <w:tcW w:w="1187" w:type="dxa"/>
            <w:vMerge w:val="restart"/>
            <w:vAlign w:val="center"/>
          </w:tcPr>
          <w:p w14:paraId="52405452" w14:textId="77777777" w:rsidR="006966C9" w:rsidRPr="001D386E" w:rsidRDefault="006966C9" w:rsidP="00F543FC">
            <w:pPr>
              <w:pStyle w:val="TAC"/>
            </w:pPr>
            <w:r w:rsidRPr="001D386E">
              <w:t>55</w:t>
            </w:r>
          </w:p>
        </w:tc>
        <w:tc>
          <w:tcPr>
            <w:tcW w:w="1286" w:type="dxa"/>
            <w:vMerge w:val="restart"/>
            <w:vAlign w:val="center"/>
          </w:tcPr>
          <w:p w14:paraId="08EFBAF7" w14:textId="77777777" w:rsidR="006966C9" w:rsidRPr="001D386E" w:rsidRDefault="006966C9" w:rsidP="00F543FC">
            <w:pPr>
              <w:pStyle w:val="TAC"/>
            </w:pPr>
            <w:r w:rsidRPr="001D386E">
              <w:t>0</w:t>
            </w:r>
          </w:p>
        </w:tc>
      </w:tr>
      <w:tr w:rsidR="006966C9" w:rsidRPr="001D386E" w14:paraId="2C4E6067" w14:textId="77777777" w:rsidTr="00F543FC">
        <w:trPr>
          <w:trHeight w:val="223"/>
          <w:jc w:val="center"/>
        </w:trPr>
        <w:tc>
          <w:tcPr>
            <w:tcW w:w="1397" w:type="dxa"/>
            <w:vMerge/>
            <w:vAlign w:val="center"/>
          </w:tcPr>
          <w:p w14:paraId="21D6BF14" w14:textId="77777777" w:rsidR="006966C9" w:rsidRPr="001D386E" w:rsidRDefault="006966C9" w:rsidP="00F543FC">
            <w:pPr>
              <w:pStyle w:val="TAC"/>
            </w:pPr>
          </w:p>
        </w:tc>
        <w:tc>
          <w:tcPr>
            <w:tcW w:w="1466" w:type="dxa"/>
            <w:vMerge/>
            <w:vAlign w:val="center"/>
          </w:tcPr>
          <w:p w14:paraId="466D1E22" w14:textId="77777777" w:rsidR="006966C9" w:rsidRPr="001D386E" w:rsidRDefault="006966C9" w:rsidP="00F543FC">
            <w:pPr>
              <w:pStyle w:val="TAC"/>
              <w:rPr>
                <w:lang w:eastAsia="zh-CN"/>
              </w:rPr>
            </w:pPr>
          </w:p>
        </w:tc>
        <w:tc>
          <w:tcPr>
            <w:tcW w:w="768" w:type="dxa"/>
            <w:shd w:val="clear" w:color="auto" w:fill="auto"/>
            <w:vAlign w:val="center"/>
          </w:tcPr>
          <w:p w14:paraId="6329DD35" w14:textId="77777777" w:rsidR="006966C9" w:rsidRPr="001D386E" w:rsidRDefault="006966C9" w:rsidP="00F543FC">
            <w:pPr>
              <w:pStyle w:val="TAC"/>
              <w:rPr>
                <w:lang w:eastAsia="zh-CN"/>
              </w:rPr>
            </w:pPr>
            <w:r w:rsidRPr="001D386E">
              <w:rPr>
                <w:lang w:eastAsia="zh-CN"/>
              </w:rPr>
              <w:t>32</w:t>
            </w:r>
          </w:p>
        </w:tc>
        <w:tc>
          <w:tcPr>
            <w:tcW w:w="699" w:type="dxa"/>
            <w:shd w:val="clear" w:color="auto" w:fill="auto"/>
            <w:vAlign w:val="center"/>
          </w:tcPr>
          <w:p w14:paraId="581838CF" w14:textId="77777777" w:rsidR="006966C9" w:rsidRPr="001D386E" w:rsidRDefault="006966C9" w:rsidP="00F543FC">
            <w:pPr>
              <w:pStyle w:val="TAC"/>
            </w:pPr>
          </w:p>
        </w:tc>
        <w:tc>
          <w:tcPr>
            <w:tcW w:w="586" w:type="dxa"/>
            <w:vAlign w:val="center"/>
          </w:tcPr>
          <w:p w14:paraId="34482F06" w14:textId="77777777" w:rsidR="006966C9" w:rsidRPr="001D386E" w:rsidRDefault="006966C9" w:rsidP="00F543FC">
            <w:pPr>
              <w:pStyle w:val="TAC"/>
            </w:pPr>
          </w:p>
        </w:tc>
        <w:tc>
          <w:tcPr>
            <w:tcW w:w="666" w:type="dxa"/>
            <w:gridSpan w:val="2"/>
            <w:vAlign w:val="center"/>
          </w:tcPr>
          <w:p w14:paraId="5040BA24" w14:textId="77777777" w:rsidR="006966C9" w:rsidRPr="001D386E" w:rsidRDefault="006966C9" w:rsidP="00F543FC">
            <w:pPr>
              <w:pStyle w:val="TAC"/>
            </w:pPr>
            <w:r w:rsidRPr="001D386E">
              <w:t>Yes</w:t>
            </w:r>
          </w:p>
        </w:tc>
        <w:tc>
          <w:tcPr>
            <w:tcW w:w="586" w:type="dxa"/>
            <w:gridSpan w:val="2"/>
            <w:vAlign w:val="center"/>
          </w:tcPr>
          <w:p w14:paraId="5E31E36C" w14:textId="77777777" w:rsidR="006966C9" w:rsidRPr="001D386E" w:rsidRDefault="006966C9" w:rsidP="00F543FC">
            <w:pPr>
              <w:pStyle w:val="TAC"/>
            </w:pPr>
            <w:r w:rsidRPr="001D386E">
              <w:t>Yes</w:t>
            </w:r>
          </w:p>
        </w:tc>
        <w:tc>
          <w:tcPr>
            <w:tcW w:w="589" w:type="dxa"/>
            <w:gridSpan w:val="2"/>
            <w:vAlign w:val="center"/>
          </w:tcPr>
          <w:p w14:paraId="3AEE991A" w14:textId="77777777" w:rsidR="006966C9" w:rsidRPr="001D386E" w:rsidRDefault="006966C9" w:rsidP="00F543FC">
            <w:pPr>
              <w:pStyle w:val="TAC"/>
            </w:pPr>
            <w:r w:rsidRPr="001D386E">
              <w:t>Yes</w:t>
            </w:r>
          </w:p>
        </w:tc>
        <w:tc>
          <w:tcPr>
            <w:tcW w:w="593" w:type="dxa"/>
            <w:gridSpan w:val="2"/>
            <w:vAlign w:val="center"/>
          </w:tcPr>
          <w:p w14:paraId="6E743F60" w14:textId="77777777" w:rsidR="006966C9" w:rsidRPr="001D386E" w:rsidRDefault="006966C9" w:rsidP="00F543FC">
            <w:pPr>
              <w:pStyle w:val="TAC"/>
              <w:rPr>
                <w:lang w:eastAsia="zh-CN"/>
              </w:rPr>
            </w:pPr>
            <w:r w:rsidRPr="001D386E">
              <w:t>Yes</w:t>
            </w:r>
          </w:p>
        </w:tc>
        <w:tc>
          <w:tcPr>
            <w:tcW w:w="1187" w:type="dxa"/>
            <w:vMerge/>
            <w:vAlign w:val="center"/>
          </w:tcPr>
          <w:p w14:paraId="7CB04A45" w14:textId="77777777" w:rsidR="006966C9" w:rsidRPr="001D386E" w:rsidRDefault="006966C9" w:rsidP="00F543FC">
            <w:pPr>
              <w:pStyle w:val="TAC"/>
            </w:pPr>
          </w:p>
        </w:tc>
        <w:tc>
          <w:tcPr>
            <w:tcW w:w="1286" w:type="dxa"/>
            <w:vMerge/>
            <w:vAlign w:val="center"/>
          </w:tcPr>
          <w:p w14:paraId="121E37C6" w14:textId="77777777" w:rsidR="006966C9" w:rsidRPr="001D386E" w:rsidRDefault="006966C9" w:rsidP="00F543FC">
            <w:pPr>
              <w:pStyle w:val="TAC"/>
            </w:pPr>
          </w:p>
        </w:tc>
      </w:tr>
      <w:tr w:rsidR="006966C9" w:rsidRPr="001D386E" w14:paraId="4BE6C45E" w14:textId="77777777" w:rsidTr="00F543FC">
        <w:trPr>
          <w:trHeight w:val="223"/>
          <w:jc w:val="center"/>
        </w:trPr>
        <w:tc>
          <w:tcPr>
            <w:tcW w:w="1397" w:type="dxa"/>
            <w:vMerge/>
            <w:vAlign w:val="center"/>
          </w:tcPr>
          <w:p w14:paraId="55D50F1B" w14:textId="77777777" w:rsidR="006966C9" w:rsidRPr="001D386E" w:rsidRDefault="006966C9" w:rsidP="00F543FC">
            <w:pPr>
              <w:pStyle w:val="TAC"/>
            </w:pPr>
          </w:p>
        </w:tc>
        <w:tc>
          <w:tcPr>
            <w:tcW w:w="1466" w:type="dxa"/>
            <w:vMerge/>
            <w:vAlign w:val="center"/>
          </w:tcPr>
          <w:p w14:paraId="69B167C8" w14:textId="77777777" w:rsidR="006966C9" w:rsidRPr="001D386E" w:rsidRDefault="006966C9" w:rsidP="00F543FC">
            <w:pPr>
              <w:pStyle w:val="TAC"/>
              <w:rPr>
                <w:lang w:eastAsia="zh-CN"/>
              </w:rPr>
            </w:pPr>
          </w:p>
        </w:tc>
        <w:tc>
          <w:tcPr>
            <w:tcW w:w="768" w:type="dxa"/>
            <w:shd w:val="clear" w:color="auto" w:fill="auto"/>
            <w:vAlign w:val="center"/>
          </w:tcPr>
          <w:p w14:paraId="55E74FDA" w14:textId="77777777" w:rsidR="006966C9" w:rsidRPr="001D386E" w:rsidRDefault="006966C9" w:rsidP="00F543FC">
            <w:pPr>
              <w:pStyle w:val="TAC"/>
              <w:rPr>
                <w:lang w:eastAsia="zh-CN"/>
              </w:rPr>
            </w:pPr>
            <w:r w:rsidRPr="001D386E">
              <w:rPr>
                <w:lang w:eastAsia="zh-CN"/>
              </w:rPr>
              <w:t>42</w:t>
            </w:r>
          </w:p>
        </w:tc>
        <w:tc>
          <w:tcPr>
            <w:tcW w:w="699" w:type="dxa"/>
            <w:shd w:val="clear" w:color="auto" w:fill="auto"/>
            <w:vAlign w:val="center"/>
          </w:tcPr>
          <w:p w14:paraId="25EF4320" w14:textId="77777777" w:rsidR="006966C9" w:rsidRPr="001D386E" w:rsidRDefault="006966C9" w:rsidP="00F543FC">
            <w:pPr>
              <w:pStyle w:val="TAC"/>
            </w:pPr>
          </w:p>
        </w:tc>
        <w:tc>
          <w:tcPr>
            <w:tcW w:w="586" w:type="dxa"/>
            <w:vAlign w:val="center"/>
          </w:tcPr>
          <w:p w14:paraId="66EEEFCD" w14:textId="77777777" w:rsidR="006966C9" w:rsidRPr="001D386E" w:rsidRDefault="006966C9" w:rsidP="00F543FC">
            <w:pPr>
              <w:pStyle w:val="TAC"/>
            </w:pPr>
          </w:p>
        </w:tc>
        <w:tc>
          <w:tcPr>
            <w:tcW w:w="666" w:type="dxa"/>
            <w:gridSpan w:val="2"/>
            <w:vAlign w:val="center"/>
          </w:tcPr>
          <w:p w14:paraId="777268C1" w14:textId="77777777" w:rsidR="006966C9" w:rsidRPr="001D386E" w:rsidRDefault="006966C9" w:rsidP="00F543FC">
            <w:pPr>
              <w:pStyle w:val="TAC"/>
            </w:pPr>
            <w:r w:rsidRPr="001D386E">
              <w:t>Yes</w:t>
            </w:r>
          </w:p>
        </w:tc>
        <w:tc>
          <w:tcPr>
            <w:tcW w:w="586" w:type="dxa"/>
            <w:gridSpan w:val="2"/>
            <w:vAlign w:val="center"/>
          </w:tcPr>
          <w:p w14:paraId="7B29B9C8" w14:textId="77777777" w:rsidR="006966C9" w:rsidRPr="001D386E" w:rsidRDefault="006966C9" w:rsidP="00F543FC">
            <w:pPr>
              <w:pStyle w:val="TAC"/>
            </w:pPr>
            <w:r w:rsidRPr="001D386E">
              <w:t>Yes</w:t>
            </w:r>
          </w:p>
        </w:tc>
        <w:tc>
          <w:tcPr>
            <w:tcW w:w="589" w:type="dxa"/>
            <w:gridSpan w:val="2"/>
            <w:vAlign w:val="center"/>
          </w:tcPr>
          <w:p w14:paraId="0AC92FA9" w14:textId="77777777" w:rsidR="006966C9" w:rsidRPr="001D386E" w:rsidRDefault="006966C9" w:rsidP="00F543FC">
            <w:pPr>
              <w:pStyle w:val="TAC"/>
            </w:pPr>
            <w:r w:rsidRPr="001D386E">
              <w:t>Yes</w:t>
            </w:r>
          </w:p>
        </w:tc>
        <w:tc>
          <w:tcPr>
            <w:tcW w:w="593" w:type="dxa"/>
            <w:gridSpan w:val="2"/>
            <w:vAlign w:val="center"/>
          </w:tcPr>
          <w:p w14:paraId="63361F90" w14:textId="77777777" w:rsidR="006966C9" w:rsidRPr="001D386E" w:rsidRDefault="006966C9" w:rsidP="00F543FC">
            <w:pPr>
              <w:pStyle w:val="TAC"/>
              <w:rPr>
                <w:lang w:eastAsia="zh-CN"/>
              </w:rPr>
            </w:pPr>
            <w:r w:rsidRPr="001D386E">
              <w:t>Yes</w:t>
            </w:r>
          </w:p>
        </w:tc>
        <w:tc>
          <w:tcPr>
            <w:tcW w:w="1187" w:type="dxa"/>
            <w:vMerge/>
            <w:vAlign w:val="center"/>
          </w:tcPr>
          <w:p w14:paraId="2E65C7DB" w14:textId="77777777" w:rsidR="006966C9" w:rsidRPr="001D386E" w:rsidRDefault="006966C9" w:rsidP="00F543FC">
            <w:pPr>
              <w:pStyle w:val="TAC"/>
            </w:pPr>
          </w:p>
        </w:tc>
        <w:tc>
          <w:tcPr>
            <w:tcW w:w="1286" w:type="dxa"/>
            <w:vMerge/>
            <w:vAlign w:val="center"/>
          </w:tcPr>
          <w:p w14:paraId="11B0EFA8" w14:textId="77777777" w:rsidR="006966C9" w:rsidRPr="001D386E" w:rsidRDefault="006966C9" w:rsidP="00F543FC">
            <w:pPr>
              <w:pStyle w:val="TAC"/>
            </w:pPr>
          </w:p>
        </w:tc>
      </w:tr>
      <w:tr w:rsidR="006966C9" w:rsidRPr="001D386E" w14:paraId="36F1CCB0" w14:textId="77777777" w:rsidTr="00F543FC">
        <w:trPr>
          <w:trHeight w:val="223"/>
          <w:jc w:val="center"/>
        </w:trPr>
        <w:tc>
          <w:tcPr>
            <w:tcW w:w="1397" w:type="dxa"/>
            <w:vMerge w:val="restart"/>
            <w:vAlign w:val="center"/>
          </w:tcPr>
          <w:p w14:paraId="6F0816CC" w14:textId="77777777" w:rsidR="006966C9" w:rsidRPr="001D386E" w:rsidRDefault="006966C9" w:rsidP="00F543FC">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245F8958"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024CAEA" w14:textId="77777777" w:rsidR="006966C9" w:rsidRPr="001D386E" w:rsidRDefault="006966C9" w:rsidP="00F543FC">
            <w:pPr>
              <w:pStyle w:val="TAC"/>
              <w:rPr>
                <w:lang w:eastAsia="zh-CN"/>
              </w:rPr>
            </w:pPr>
            <w:r w:rsidRPr="001D386E">
              <w:rPr>
                <w:lang w:eastAsia="zh-CN"/>
              </w:rPr>
              <w:t>3</w:t>
            </w:r>
          </w:p>
        </w:tc>
        <w:tc>
          <w:tcPr>
            <w:tcW w:w="699" w:type="dxa"/>
            <w:shd w:val="clear" w:color="auto" w:fill="auto"/>
            <w:vAlign w:val="center"/>
          </w:tcPr>
          <w:p w14:paraId="1E893399" w14:textId="77777777" w:rsidR="006966C9" w:rsidRPr="001D386E" w:rsidRDefault="006966C9" w:rsidP="00F543FC">
            <w:pPr>
              <w:pStyle w:val="TAC"/>
            </w:pPr>
          </w:p>
        </w:tc>
        <w:tc>
          <w:tcPr>
            <w:tcW w:w="586" w:type="dxa"/>
            <w:vAlign w:val="center"/>
          </w:tcPr>
          <w:p w14:paraId="108D3E17" w14:textId="77777777" w:rsidR="006966C9" w:rsidRPr="001D386E" w:rsidRDefault="006966C9" w:rsidP="00F543FC">
            <w:pPr>
              <w:pStyle w:val="TAC"/>
            </w:pPr>
          </w:p>
        </w:tc>
        <w:tc>
          <w:tcPr>
            <w:tcW w:w="666" w:type="dxa"/>
            <w:gridSpan w:val="2"/>
            <w:vAlign w:val="center"/>
          </w:tcPr>
          <w:p w14:paraId="1593C17D" w14:textId="77777777" w:rsidR="006966C9" w:rsidRPr="001D386E" w:rsidRDefault="006966C9" w:rsidP="00F543FC">
            <w:pPr>
              <w:pStyle w:val="TAC"/>
            </w:pPr>
            <w:r w:rsidRPr="001D386E">
              <w:t>Yes</w:t>
            </w:r>
          </w:p>
        </w:tc>
        <w:tc>
          <w:tcPr>
            <w:tcW w:w="586" w:type="dxa"/>
            <w:gridSpan w:val="2"/>
            <w:vAlign w:val="center"/>
          </w:tcPr>
          <w:p w14:paraId="607296AD" w14:textId="77777777" w:rsidR="006966C9" w:rsidRPr="001D386E" w:rsidRDefault="006966C9" w:rsidP="00F543FC">
            <w:pPr>
              <w:pStyle w:val="TAC"/>
            </w:pPr>
            <w:r w:rsidRPr="001D386E">
              <w:t>Yes</w:t>
            </w:r>
          </w:p>
        </w:tc>
        <w:tc>
          <w:tcPr>
            <w:tcW w:w="589" w:type="dxa"/>
            <w:gridSpan w:val="2"/>
            <w:vAlign w:val="center"/>
          </w:tcPr>
          <w:p w14:paraId="270B4284" w14:textId="77777777" w:rsidR="006966C9" w:rsidRPr="001D386E" w:rsidRDefault="006966C9" w:rsidP="00F543FC">
            <w:pPr>
              <w:pStyle w:val="TAC"/>
            </w:pPr>
            <w:r w:rsidRPr="001D386E">
              <w:t>Yes</w:t>
            </w:r>
          </w:p>
        </w:tc>
        <w:tc>
          <w:tcPr>
            <w:tcW w:w="593" w:type="dxa"/>
            <w:gridSpan w:val="2"/>
            <w:vAlign w:val="center"/>
          </w:tcPr>
          <w:p w14:paraId="7603895B" w14:textId="77777777" w:rsidR="006966C9" w:rsidRPr="001D386E" w:rsidRDefault="006966C9" w:rsidP="00F543FC">
            <w:pPr>
              <w:pStyle w:val="TAC"/>
              <w:rPr>
                <w:lang w:eastAsia="zh-CN"/>
              </w:rPr>
            </w:pPr>
          </w:p>
        </w:tc>
        <w:tc>
          <w:tcPr>
            <w:tcW w:w="1187" w:type="dxa"/>
            <w:vMerge w:val="restart"/>
            <w:vAlign w:val="center"/>
          </w:tcPr>
          <w:p w14:paraId="00B96C3C" w14:textId="77777777" w:rsidR="006966C9" w:rsidRPr="001D386E" w:rsidRDefault="006966C9" w:rsidP="00F543FC">
            <w:pPr>
              <w:pStyle w:val="TAC"/>
            </w:pPr>
            <w:r w:rsidRPr="001D386E">
              <w:t>55</w:t>
            </w:r>
          </w:p>
        </w:tc>
        <w:tc>
          <w:tcPr>
            <w:tcW w:w="1286" w:type="dxa"/>
            <w:vMerge w:val="restart"/>
            <w:vAlign w:val="center"/>
          </w:tcPr>
          <w:p w14:paraId="6479FD28" w14:textId="77777777" w:rsidR="006966C9" w:rsidRPr="001D386E" w:rsidRDefault="006966C9" w:rsidP="00F543FC">
            <w:pPr>
              <w:pStyle w:val="TAC"/>
            </w:pPr>
            <w:r w:rsidRPr="001D386E">
              <w:t>0</w:t>
            </w:r>
          </w:p>
        </w:tc>
      </w:tr>
      <w:tr w:rsidR="006966C9" w:rsidRPr="001D386E" w14:paraId="09AEB6CE" w14:textId="77777777" w:rsidTr="00F543FC">
        <w:trPr>
          <w:trHeight w:val="223"/>
          <w:jc w:val="center"/>
        </w:trPr>
        <w:tc>
          <w:tcPr>
            <w:tcW w:w="1397" w:type="dxa"/>
            <w:vMerge/>
            <w:vAlign w:val="center"/>
          </w:tcPr>
          <w:p w14:paraId="7546431E" w14:textId="77777777" w:rsidR="006966C9" w:rsidRPr="001D386E" w:rsidRDefault="006966C9" w:rsidP="00F543FC">
            <w:pPr>
              <w:pStyle w:val="TAC"/>
            </w:pPr>
          </w:p>
        </w:tc>
        <w:tc>
          <w:tcPr>
            <w:tcW w:w="1466" w:type="dxa"/>
            <w:vMerge/>
            <w:vAlign w:val="center"/>
          </w:tcPr>
          <w:p w14:paraId="2389C52B" w14:textId="77777777" w:rsidR="006966C9" w:rsidRPr="001D386E" w:rsidRDefault="006966C9" w:rsidP="00F543FC">
            <w:pPr>
              <w:pStyle w:val="TAC"/>
              <w:rPr>
                <w:lang w:eastAsia="zh-CN"/>
              </w:rPr>
            </w:pPr>
          </w:p>
        </w:tc>
        <w:tc>
          <w:tcPr>
            <w:tcW w:w="768" w:type="dxa"/>
            <w:shd w:val="clear" w:color="auto" w:fill="auto"/>
            <w:vAlign w:val="center"/>
          </w:tcPr>
          <w:p w14:paraId="775DD26B" w14:textId="77777777" w:rsidR="006966C9" w:rsidRPr="001D386E" w:rsidRDefault="006966C9" w:rsidP="00F543FC">
            <w:pPr>
              <w:pStyle w:val="TAC"/>
              <w:rPr>
                <w:lang w:eastAsia="zh-CN"/>
              </w:rPr>
            </w:pPr>
            <w:r w:rsidRPr="001D386E">
              <w:rPr>
                <w:lang w:eastAsia="zh-CN"/>
              </w:rPr>
              <w:t>32</w:t>
            </w:r>
          </w:p>
        </w:tc>
        <w:tc>
          <w:tcPr>
            <w:tcW w:w="699" w:type="dxa"/>
            <w:shd w:val="clear" w:color="auto" w:fill="auto"/>
            <w:vAlign w:val="center"/>
          </w:tcPr>
          <w:p w14:paraId="655E3DDE" w14:textId="77777777" w:rsidR="006966C9" w:rsidRPr="001D386E" w:rsidRDefault="006966C9" w:rsidP="00F543FC">
            <w:pPr>
              <w:pStyle w:val="TAC"/>
            </w:pPr>
          </w:p>
        </w:tc>
        <w:tc>
          <w:tcPr>
            <w:tcW w:w="586" w:type="dxa"/>
            <w:vAlign w:val="center"/>
          </w:tcPr>
          <w:p w14:paraId="6B78562C" w14:textId="77777777" w:rsidR="006966C9" w:rsidRPr="001D386E" w:rsidRDefault="006966C9" w:rsidP="00F543FC">
            <w:pPr>
              <w:pStyle w:val="TAC"/>
            </w:pPr>
          </w:p>
        </w:tc>
        <w:tc>
          <w:tcPr>
            <w:tcW w:w="666" w:type="dxa"/>
            <w:gridSpan w:val="2"/>
            <w:vAlign w:val="center"/>
          </w:tcPr>
          <w:p w14:paraId="028EBEBD" w14:textId="77777777" w:rsidR="006966C9" w:rsidRPr="001D386E" w:rsidRDefault="006966C9" w:rsidP="00F543FC">
            <w:pPr>
              <w:pStyle w:val="TAC"/>
            </w:pPr>
            <w:r w:rsidRPr="001D386E">
              <w:t>Yes</w:t>
            </w:r>
          </w:p>
        </w:tc>
        <w:tc>
          <w:tcPr>
            <w:tcW w:w="586" w:type="dxa"/>
            <w:gridSpan w:val="2"/>
            <w:vAlign w:val="center"/>
          </w:tcPr>
          <w:p w14:paraId="393809BD" w14:textId="77777777" w:rsidR="006966C9" w:rsidRPr="001D386E" w:rsidRDefault="006966C9" w:rsidP="00F543FC">
            <w:pPr>
              <w:pStyle w:val="TAC"/>
            </w:pPr>
            <w:r w:rsidRPr="001D386E">
              <w:t>Yes</w:t>
            </w:r>
          </w:p>
        </w:tc>
        <w:tc>
          <w:tcPr>
            <w:tcW w:w="589" w:type="dxa"/>
            <w:gridSpan w:val="2"/>
            <w:vAlign w:val="center"/>
          </w:tcPr>
          <w:p w14:paraId="35DA7087" w14:textId="77777777" w:rsidR="006966C9" w:rsidRPr="001D386E" w:rsidRDefault="006966C9" w:rsidP="00F543FC">
            <w:pPr>
              <w:pStyle w:val="TAC"/>
            </w:pPr>
            <w:r w:rsidRPr="001D386E">
              <w:t>Yes</w:t>
            </w:r>
          </w:p>
        </w:tc>
        <w:tc>
          <w:tcPr>
            <w:tcW w:w="593" w:type="dxa"/>
            <w:gridSpan w:val="2"/>
            <w:vAlign w:val="center"/>
          </w:tcPr>
          <w:p w14:paraId="181BC5DC" w14:textId="77777777" w:rsidR="006966C9" w:rsidRPr="001D386E" w:rsidRDefault="006966C9" w:rsidP="00F543FC">
            <w:pPr>
              <w:pStyle w:val="TAC"/>
              <w:rPr>
                <w:lang w:eastAsia="zh-CN"/>
              </w:rPr>
            </w:pPr>
            <w:r w:rsidRPr="001D386E">
              <w:t>Yes</w:t>
            </w:r>
          </w:p>
        </w:tc>
        <w:tc>
          <w:tcPr>
            <w:tcW w:w="1187" w:type="dxa"/>
            <w:vMerge/>
            <w:vAlign w:val="center"/>
          </w:tcPr>
          <w:p w14:paraId="7C824217" w14:textId="77777777" w:rsidR="006966C9" w:rsidRPr="001D386E" w:rsidRDefault="006966C9" w:rsidP="00F543FC">
            <w:pPr>
              <w:pStyle w:val="TAC"/>
            </w:pPr>
          </w:p>
        </w:tc>
        <w:tc>
          <w:tcPr>
            <w:tcW w:w="1286" w:type="dxa"/>
            <w:vMerge/>
            <w:vAlign w:val="center"/>
          </w:tcPr>
          <w:p w14:paraId="2C2E5CE6" w14:textId="77777777" w:rsidR="006966C9" w:rsidRPr="001D386E" w:rsidRDefault="006966C9" w:rsidP="00F543FC">
            <w:pPr>
              <w:pStyle w:val="TAC"/>
            </w:pPr>
          </w:p>
        </w:tc>
      </w:tr>
      <w:tr w:rsidR="006966C9" w:rsidRPr="001D386E" w14:paraId="68FDF555" w14:textId="77777777" w:rsidTr="00F543FC">
        <w:trPr>
          <w:trHeight w:val="223"/>
          <w:jc w:val="center"/>
        </w:trPr>
        <w:tc>
          <w:tcPr>
            <w:tcW w:w="1397" w:type="dxa"/>
            <w:vMerge/>
            <w:vAlign w:val="center"/>
          </w:tcPr>
          <w:p w14:paraId="0EA7A8BF" w14:textId="77777777" w:rsidR="006966C9" w:rsidRPr="001D386E" w:rsidRDefault="006966C9" w:rsidP="00F543FC">
            <w:pPr>
              <w:pStyle w:val="TAC"/>
            </w:pPr>
          </w:p>
        </w:tc>
        <w:tc>
          <w:tcPr>
            <w:tcW w:w="1466" w:type="dxa"/>
            <w:vMerge/>
            <w:vAlign w:val="center"/>
          </w:tcPr>
          <w:p w14:paraId="51016BCC" w14:textId="77777777" w:rsidR="006966C9" w:rsidRPr="001D386E" w:rsidRDefault="006966C9" w:rsidP="00F543FC">
            <w:pPr>
              <w:pStyle w:val="TAC"/>
              <w:rPr>
                <w:lang w:eastAsia="zh-CN"/>
              </w:rPr>
            </w:pPr>
          </w:p>
        </w:tc>
        <w:tc>
          <w:tcPr>
            <w:tcW w:w="768" w:type="dxa"/>
            <w:shd w:val="clear" w:color="auto" w:fill="auto"/>
            <w:vAlign w:val="center"/>
          </w:tcPr>
          <w:p w14:paraId="3E9144BB" w14:textId="77777777" w:rsidR="006966C9" w:rsidRPr="001D386E" w:rsidRDefault="006966C9" w:rsidP="00F543FC">
            <w:pPr>
              <w:pStyle w:val="TAC"/>
              <w:rPr>
                <w:lang w:eastAsia="zh-CN"/>
              </w:rPr>
            </w:pPr>
            <w:r w:rsidRPr="001D386E">
              <w:rPr>
                <w:lang w:eastAsia="zh-CN"/>
              </w:rPr>
              <w:t>43</w:t>
            </w:r>
          </w:p>
        </w:tc>
        <w:tc>
          <w:tcPr>
            <w:tcW w:w="699" w:type="dxa"/>
            <w:shd w:val="clear" w:color="auto" w:fill="auto"/>
            <w:vAlign w:val="center"/>
          </w:tcPr>
          <w:p w14:paraId="660688AE" w14:textId="77777777" w:rsidR="006966C9" w:rsidRPr="001D386E" w:rsidRDefault="006966C9" w:rsidP="00F543FC">
            <w:pPr>
              <w:pStyle w:val="TAC"/>
            </w:pPr>
          </w:p>
        </w:tc>
        <w:tc>
          <w:tcPr>
            <w:tcW w:w="586" w:type="dxa"/>
            <w:vAlign w:val="center"/>
          </w:tcPr>
          <w:p w14:paraId="23B677BE" w14:textId="77777777" w:rsidR="006966C9" w:rsidRPr="001D386E" w:rsidRDefault="006966C9" w:rsidP="00F543FC">
            <w:pPr>
              <w:pStyle w:val="TAC"/>
            </w:pPr>
          </w:p>
        </w:tc>
        <w:tc>
          <w:tcPr>
            <w:tcW w:w="666" w:type="dxa"/>
            <w:gridSpan w:val="2"/>
            <w:vAlign w:val="center"/>
          </w:tcPr>
          <w:p w14:paraId="2A1C8985" w14:textId="77777777" w:rsidR="006966C9" w:rsidRPr="001D386E" w:rsidRDefault="006966C9" w:rsidP="00F543FC">
            <w:pPr>
              <w:pStyle w:val="TAC"/>
            </w:pPr>
            <w:r w:rsidRPr="001D386E">
              <w:t>Yes</w:t>
            </w:r>
          </w:p>
        </w:tc>
        <w:tc>
          <w:tcPr>
            <w:tcW w:w="586" w:type="dxa"/>
            <w:gridSpan w:val="2"/>
            <w:vAlign w:val="center"/>
          </w:tcPr>
          <w:p w14:paraId="23D47076" w14:textId="77777777" w:rsidR="006966C9" w:rsidRPr="001D386E" w:rsidRDefault="006966C9" w:rsidP="00F543FC">
            <w:pPr>
              <w:pStyle w:val="TAC"/>
            </w:pPr>
            <w:r w:rsidRPr="001D386E">
              <w:t>Yes</w:t>
            </w:r>
          </w:p>
        </w:tc>
        <w:tc>
          <w:tcPr>
            <w:tcW w:w="589" w:type="dxa"/>
            <w:gridSpan w:val="2"/>
            <w:vAlign w:val="center"/>
          </w:tcPr>
          <w:p w14:paraId="27EB1ABD" w14:textId="77777777" w:rsidR="006966C9" w:rsidRPr="001D386E" w:rsidRDefault="006966C9" w:rsidP="00F543FC">
            <w:pPr>
              <w:pStyle w:val="TAC"/>
            </w:pPr>
            <w:r w:rsidRPr="001D386E">
              <w:t>Yes</w:t>
            </w:r>
          </w:p>
        </w:tc>
        <w:tc>
          <w:tcPr>
            <w:tcW w:w="593" w:type="dxa"/>
            <w:gridSpan w:val="2"/>
            <w:vAlign w:val="center"/>
          </w:tcPr>
          <w:p w14:paraId="016D7D29" w14:textId="77777777" w:rsidR="006966C9" w:rsidRPr="001D386E" w:rsidRDefault="006966C9" w:rsidP="00F543FC">
            <w:pPr>
              <w:pStyle w:val="TAC"/>
              <w:rPr>
                <w:lang w:eastAsia="zh-CN"/>
              </w:rPr>
            </w:pPr>
            <w:r w:rsidRPr="001D386E">
              <w:t>Yes</w:t>
            </w:r>
          </w:p>
        </w:tc>
        <w:tc>
          <w:tcPr>
            <w:tcW w:w="1187" w:type="dxa"/>
            <w:vMerge/>
            <w:vAlign w:val="center"/>
          </w:tcPr>
          <w:p w14:paraId="60673FB8" w14:textId="77777777" w:rsidR="006966C9" w:rsidRPr="001D386E" w:rsidRDefault="006966C9" w:rsidP="00F543FC">
            <w:pPr>
              <w:pStyle w:val="TAC"/>
            </w:pPr>
          </w:p>
        </w:tc>
        <w:tc>
          <w:tcPr>
            <w:tcW w:w="1286" w:type="dxa"/>
            <w:vMerge/>
            <w:vAlign w:val="center"/>
          </w:tcPr>
          <w:p w14:paraId="74046E07" w14:textId="77777777" w:rsidR="006966C9" w:rsidRPr="001D386E" w:rsidRDefault="006966C9" w:rsidP="00F543FC">
            <w:pPr>
              <w:pStyle w:val="TAC"/>
            </w:pPr>
          </w:p>
        </w:tc>
      </w:tr>
      <w:tr w:rsidR="006966C9" w:rsidRPr="001D386E" w14:paraId="6FD1B3E4" w14:textId="77777777" w:rsidTr="00F543FC">
        <w:trPr>
          <w:trHeight w:val="223"/>
          <w:jc w:val="center"/>
        </w:trPr>
        <w:tc>
          <w:tcPr>
            <w:tcW w:w="1397" w:type="dxa"/>
            <w:vMerge w:val="restart"/>
            <w:vAlign w:val="center"/>
          </w:tcPr>
          <w:p w14:paraId="71B9A235" w14:textId="77777777" w:rsidR="006966C9" w:rsidRPr="001D386E" w:rsidRDefault="006966C9" w:rsidP="00F543FC">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7990AD68"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E596D30"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07BE8E67" w14:textId="77777777" w:rsidR="006966C9" w:rsidRPr="001D386E" w:rsidRDefault="006966C9" w:rsidP="00F543FC">
            <w:pPr>
              <w:pStyle w:val="TAC"/>
            </w:pPr>
          </w:p>
        </w:tc>
        <w:tc>
          <w:tcPr>
            <w:tcW w:w="586" w:type="dxa"/>
            <w:vAlign w:val="center"/>
          </w:tcPr>
          <w:p w14:paraId="3469AF3B" w14:textId="77777777" w:rsidR="006966C9" w:rsidRPr="001D386E" w:rsidRDefault="006966C9" w:rsidP="00F543FC">
            <w:pPr>
              <w:pStyle w:val="TAC"/>
            </w:pPr>
          </w:p>
        </w:tc>
        <w:tc>
          <w:tcPr>
            <w:tcW w:w="666" w:type="dxa"/>
            <w:gridSpan w:val="2"/>
            <w:vAlign w:val="center"/>
          </w:tcPr>
          <w:p w14:paraId="55742B8C" w14:textId="77777777" w:rsidR="006966C9" w:rsidRPr="001D386E" w:rsidRDefault="006966C9" w:rsidP="00F543FC">
            <w:pPr>
              <w:pStyle w:val="TAC"/>
            </w:pPr>
            <w:r w:rsidRPr="001D386E">
              <w:t>Yes</w:t>
            </w:r>
          </w:p>
        </w:tc>
        <w:tc>
          <w:tcPr>
            <w:tcW w:w="586" w:type="dxa"/>
            <w:gridSpan w:val="2"/>
            <w:vAlign w:val="center"/>
          </w:tcPr>
          <w:p w14:paraId="64B76DC7" w14:textId="77777777" w:rsidR="006966C9" w:rsidRPr="001D386E" w:rsidRDefault="006966C9" w:rsidP="00F543FC">
            <w:pPr>
              <w:pStyle w:val="TAC"/>
            </w:pPr>
            <w:r w:rsidRPr="001D386E">
              <w:t>Yes</w:t>
            </w:r>
          </w:p>
        </w:tc>
        <w:tc>
          <w:tcPr>
            <w:tcW w:w="589" w:type="dxa"/>
            <w:gridSpan w:val="2"/>
            <w:vAlign w:val="center"/>
          </w:tcPr>
          <w:p w14:paraId="6BFB55EA" w14:textId="77777777" w:rsidR="006966C9" w:rsidRPr="001D386E" w:rsidRDefault="006966C9" w:rsidP="00F543FC">
            <w:pPr>
              <w:pStyle w:val="TAC"/>
            </w:pPr>
            <w:r w:rsidRPr="001D386E">
              <w:rPr>
                <w:lang w:eastAsia="ja-JP"/>
              </w:rPr>
              <w:t>Yes</w:t>
            </w:r>
          </w:p>
        </w:tc>
        <w:tc>
          <w:tcPr>
            <w:tcW w:w="593" w:type="dxa"/>
            <w:gridSpan w:val="2"/>
            <w:vAlign w:val="center"/>
          </w:tcPr>
          <w:p w14:paraId="241BDE0E"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5C22963A" w14:textId="77777777" w:rsidR="006966C9" w:rsidRPr="001D386E" w:rsidRDefault="006966C9" w:rsidP="00F543FC">
            <w:pPr>
              <w:pStyle w:val="TAC"/>
            </w:pPr>
            <w:r w:rsidRPr="001D386E">
              <w:rPr>
                <w:rFonts w:hint="eastAsia"/>
                <w:lang w:eastAsia="zh-CN"/>
              </w:rPr>
              <w:t>60</w:t>
            </w:r>
          </w:p>
        </w:tc>
        <w:tc>
          <w:tcPr>
            <w:tcW w:w="1286" w:type="dxa"/>
            <w:vMerge w:val="restart"/>
            <w:vAlign w:val="center"/>
          </w:tcPr>
          <w:p w14:paraId="35EA126D" w14:textId="77777777" w:rsidR="006966C9" w:rsidRPr="001D386E" w:rsidRDefault="006966C9" w:rsidP="00F543FC">
            <w:pPr>
              <w:pStyle w:val="TAC"/>
            </w:pPr>
            <w:r w:rsidRPr="001D386E">
              <w:t>0</w:t>
            </w:r>
          </w:p>
        </w:tc>
      </w:tr>
      <w:tr w:rsidR="006966C9" w:rsidRPr="001D386E" w14:paraId="6D44C3E0" w14:textId="77777777" w:rsidTr="00F543FC">
        <w:trPr>
          <w:trHeight w:val="223"/>
          <w:jc w:val="center"/>
        </w:trPr>
        <w:tc>
          <w:tcPr>
            <w:tcW w:w="1397" w:type="dxa"/>
            <w:vMerge/>
            <w:vAlign w:val="center"/>
          </w:tcPr>
          <w:p w14:paraId="5AEF18EE" w14:textId="77777777" w:rsidR="006966C9" w:rsidRPr="001D386E" w:rsidRDefault="006966C9" w:rsidP="00F543FC">
            <w:pPr>
              <w:pStyle w:val="TAC"/>
            </w:pPr>
          </w:p>
        </w:tc>
        <w:tc>
          <w:tcPr>
            <w:tcW w:w="1466" w:type="dxa"/>
            <w:vMerge/>
            <w:vAlign w:val="center"/>
          </w:tcPr>
          <w:p w14:paraId="219C39E8" w14:textId="77777777" w:rsidR="006966C9" w:rsidRPr="001D386E" w:rsidRDefault="006966C9" w:rsidP="00F543FC">
            <w:pPr>
              <w:pStyle w:val="TAC"/>
              <w:rPr>
                <w:lang w:eastAsia="zh-CN"/>
              </w:rPr>
            </w:pPr>
          </w:p>
        </w:tc>
        <w:tc>
          <w:tcPr>
            <w:tcW w:w="768" w:type="dxa"/>
            <w:shd w:val="clear" w:color="auto" w:fill="auto"/>
            <w:vAlign w:val="center"/>
          </w:tcPr>
          <w:p w14:paraId="01662BC9" w14:textId="77777777" w:rsidR="006966C9" w:rsidRPr="001D386E" w:rsidRDefault="006966C9" w:rsidP="00F543FC">
            <w:pPr>
              <w:pStyle w:val="TAC"/>
              <w:rPr>
                <w:lang w:eastAsia="zh-CN"/>
              </w:rPr>
            </w:pPr>
            <w:r w:rsidRPr="001D386E">
              <w:rPr>
                <w:rFonts w:hint="eastAsia"/>
                <w:lang w:eastAsia="zh-CN"/>
              </w:rPr>
              <w:t>32</w:t>
            </w:r>
          </w:p>
        </w:tc>
        <w:tc>
          <w:tcPr>
            <w:tcW w:w="699" w:type="dxa"/>
            <w:shd w:val="clear" w:color="auto" w:fill="auto"/>
            <w:vAlign w:val="center"/>
          </w:tcPr>
          <w:p w14:paraId="47AA81D4" w14:textId="77777777" w:rsidR="006966C9" w:rsidRPr="001D386E" w:rsidRDefault="006966C9" w:rsidP="00F543FC">
            <w:pPr>
              <w:pStyle w:val="TAC"/>
            </w:pPr>
          </w:p>
        </w:tc>
        <w:tc>
          <w:tcPr>
            <w:tcW w:w="586" w:type="dxa"/>
            <w:vAlign w:val="center"/>
          </w:tcPr>
          <w:p w14:paraId="73438A9D" w14:textId="77777777" w:rsidR="006966C9" w:rsidRPr="001D386E" w:rsidRDefault="006966C9" w:rsidP="00F543FC">
            <w:pPr>
              <w:pStyle w:val="TAC"/>
            </w:pPr>
          </w:p>
        </w:tc>
        <w:tc>
          <w:tcPr>
            <w:tcW w:w="666" w:type="dxa"/>
            <w:gridSpan w:val="2"/>
            <w:vAlign w:val="center"/>
          </w:tcPr>
          <w:p w14:paraId="0129A439" w14:textId="77777777" w:rsidR="006966C9" w:rsidRPr="001D386E" w:rsidRDefault="006966C9" w:rsidP="00F543FC">
            <w:pPr>
              <w:pStyle w:val="TAC"/>
            </w:pPr>
            <w:r w:rsidRPr="001D386E">
              <w:rPr>
                <w:lang w:val="it-IT"/>
              </w:rPr>
              <w:t>Yes</w:t>
            </w:r>
          </w:p>
        </w:tc>
        <w:tc>
          <w:tcPr>
            <w:tcW w:w="586" w:type="dxa"/>
            <w:gridSpan w:val="2"/>
            <w:vAlign w:val="center"/>
          </w:tcPr>
          <w:p w14:paraId="358DC37F" w14:textId="77777777" w:rsidR="006966C9" w:rsidRPr="001D386E" w:rsidRDefault="006966C9" w:rsidP="00F543FC">
            <w:pPr>
              <w:pStyle w:val="TAC"/>
            </w:pPr>
            <w:r w:rsidRPr="001D386E">
              <w:rPr>
                <w:lang w:val="it-IT"/>
              </w:rPr>
              <w:t>Yes</w:t>
            </w:r>
          </w:p>
        </w:tc>
        <w:tc>
          <w:tcPr>
            <w:tcW w:w="589" w:type="dxa"/>
            <w:gridSpan w:val="2"/>
            <w:vAlign w:val="center"/>
          </w:tcPr>
          <w:p w14:paraId="1A91C019" w14:textId="77777777" w:rsidR="006966C9" w:rsidRPr="001D386E" w:rsidRDefault="006966C9" w:rsidP="00F543FC">
            <w:pPr>
              <w:pStyle w:val="TAC"/>
            </w:pPr>
            <w:r w:rsidRPr="001D386E">
              <w:rPr>
                <w:lang w:val="it-IT" w:eastAsia="ja-JP"/>
              </w:rPr>
              <w:t>Yes</w:t>
            </w:r>
          </w:p>
        </w:tc>
        <w:tc>
          <w:tcPr>
            <w:tcW w:w="593" w:type="dxa"/>
            <w:gridSpan w:val="2"/>
            <w:vAlign w:val="center"/>
          </w:tcPr>
          <w:p w14:paraId="64833FAB" w14:textId="77777777" w:rsidR="006966C9" w:rsidRPr="001D386E" w:rsidRDefault="006966C9" w:rsidP="00F543FC">
            <w:pPr>
              <w:pStyle w:val="TAC"/>
              <w:rPr>
                <w:lang w:eastAsia="zh-CN"/>
              </w:rPr>
            </w:pPr>
            <w:r w:rsidRPr="001D386E">
              <w:rPr>
                <w:lang w:val="it-IT" w:eastAsia="ja-JP"/>
              </w:rPr>
              <w:t>Yes</w:t>
            </w:r>
          </w:p>
        </w:tc>
        <w:tc>
          <w:tcPr>
            <w:tcW w:w="1187" w:type="dxa"/>
            <w:vMerge/>
            <w:vAlign w:val="center"/>
          </w:tcPr>
          <w:p w14:paraId="1A2E72FE" w14:textId="77777777" w:rsidR="006966C9" w:rsidRPr="001D386E" w:rsidRDefault="006966C9" w:rsidP="00F543FC">
            <w:pPr>
              <w:pStyle w:val="TAC"/>
            </w:pPr>
          </w:p>
        </w:tc>
        <w:tc>
          <w:tcPr>
            <w:tcW w:w="1286" w:type="dxa"/>
            <w:vMerge/>
            <w:vAlign w:val="center"/>
          </w:tcPr>
          <w:p w14:paraId="02FE3505" w14:textId="77777777" w:rsidR="006966C9" w:rsidRPr="001D386E" w:rsidRDefault="006966C9" w:rsidP="00F543FC">
            <w:pPr>
              <w:pStyle w:val="TAC"/>
            </w:pPr>
          </w:p>
        </w:tc>
      </w:tr>
      <w:tr w:rsidR="006966C9" w:rsidRPr="001D386E" w14:paraId="67E7762B" w14:textId="77777777" w:rsidTr="00F543FC">
        <w:trPr>
          <w:trHeight w:val="223"/>
          <w:jc w:val="center"/>
        </w:trPr>
        <w:tc>
          <w:tcPr>
            <w:tcW w:w="1397" w:type="dxa"/>
            <w:vMerge/>
            <w:vAlign w:val="center"/>
          </w:tcPr>
          <w:p w14:paraId="021B5806" w14:textId="77777777" w:rsidR="006966C9" w:rsidRPr="001D386E" w:rsidRDefault="006966C9" w:rsidP="00F543FC">
            <w:pPr>
              <w:pStyle w:val="TAC"/>
            </w:pPr>
          </w:p>
        </w:tc>
        <w:tc>
          <w:tcPr>
            <w:tcW w:w="1466" w:type="dxa"/>
            <w:vMerge/>
            <w:vAlign w:val="center"/>
          </w:tcPr>
          <w:p w14:paraId="6E0C9B18" w14:textId="77777777" w:rsidR="006966C9" w:rsidRPr="001D386E" w:rsidRDefault="006966C9" w:rsidP="00F543FC">
            <w:pPr>
              <w:pStyle w:val="TAC"/>
              <w:rPr>
                <w:lang w:eastAsia="zh-CN"/>
              </w:rPr>
            </w:pPr>
          </w:p>
        </w:tc>
        <w:tc>
          <w:tcPr>
            <w:tcW w:w="768" w:type="dxa"/>
            <w:shd w:val="clear" w:color="auto" w:fill="auto"/>
            <w:vAlign w:val="center"/>
          </w:tcPr>
          <w:p w14:paraId="74A6DB68" w14:textId="77777777" w:rsidR="006966C9" w:rsidRPr="001D386E" w:rsidRDefault="006966C9" w:rsidP="00F543FC">
            <w:pPr>
              <w:pStyle w:val="TAC"/>
              <w:rPr>
                <w:lang w:eastAsia="zh-CN"/>
              </w:rPr>
            </w:pPr>
            <w:r w:rsidRPr="001D386E">
              <w:rPr>
                <w:rFonts w:hint="eastAsia"/>
                <w:lang w:eastAsia="zh-CN"/>
              </w:rPr>
              <w:t>46</w:t>
            </w:r>
          </w:p>
        </w:tc>
        <w:tc>
          <w:tcPr>
            <w:tcW w:w="699" w:type="dxa"/>
            <w:shd w:val="clear" w:color="auto" w:fill="auto"/>
            <w:vAlign w:val="center"/>
          </w:tcPr>
          <w:p w14:paraId="403C2715" w14:textId="77777777" w:rsidR="006966C9" w:rsidRPr="001D386E" w:rsidRDefault="006966C9" w:rsidP="00F543FC">
            <w:pPr>
              <w:pStyle w:val="TAC"/>
            </w:pPr>
          </w:p>
        </w:tc>
        <w:tc>
          <w:tcPr>
            <w:tcW w:w="586" w:type="dxa"/>
            <w:vAlign w:val="center"/>
          </w:tcPr>
          <w:p w14:paraId="5EB425AC" w14:textId="77777777" w:rsidR="006966C9" w:rsidRPr="001D386E" w:rsidRDefault="006966C9" w:rsidP="00F543FC">
            <w:pPr>
              <w:pStyle w:val="TAC"/>
            </w:pPr>
          </w:p>
        </w:tc>
        <w:tc>
          <w:tcPr>
            <w:tcW w:w="666" w:type="dxa"/>
            <w:gridSpan w:val="2"/>
            <w:vAlign w:val="center"/>
          </w:tcPr>
          <w:p w14:paraId="4016178B" w14:textId="77777777" w:rsidR="006966C9" w:rsidRPr="001D386E" w:rsidRDefault="006966C9" w:rsidP="00F543FC">
            <w:pPr>
              <w:pStyle w:val="TAC"/>
            </w:pPr>
          </w:p>
        </w:tc>
        <w:tc>
          <w:tcPr>
            <w:tcW w:w="586" w:type="dxa"/>
            <w:gridSpan w:val="2"/>
            <w:vAlign w:val="center"/>
          </w:tcPr>
          <w:p w14:paraId="2A920417" w14:textId="77777777" w:rsidR="006966C9" w:rsidRPr="001D386E" w:rsidRDefault="006966C9" w:rsidP="00F543FC">
            <w:pPr>
              <w:pStyle w:val="TAC"/>
            </w:pPr>
          </w:p>
        </w:tc>
        <w:tc>
          <w:tcPr>
            <w:tcW w:w="589" w:type="dxa"/>
            <w:gridSpan w:val="2"/>
            <w:vAlign w:val="center"/>
          </w:tcPr>
          <w:p w14:paraId="3EB3C2F8" w14:textId="77777777" w:rsidR="006966C9" w:rsidRPr="001D386E" w:rsidRDefault="006966C9" w:rsidP="00F543FC">
            <w:pPr>
              <w:pStyle w:val="TAC"/>
            </w:pPr>
          </w:p>
        </w:tc>
        <w:tc>
          <w:tcPr>
            <w:tcW w:w="593" w:type="dxa"/>
            <w:gridSpan w:val="2"/>
            <w:vAlign w:val="center"/>
          </w:tcPr>
          <w:p w14:paraId="114B6B0E" w14:textId="77777777" w:rsidR="006966C9" w:rsidRPr="001D386E" w:rsidRDefault="006966C9" w:rsidP="00F543FC">
            <w:pPr>
              <w:pStyle w:val="TAC"/>
              <w:rPr>
                <w:lang w:eastAsia="zh-CN"/>
              </w:rPr>
            </w:pPr>
            <w:r w:rsidRPr="001D386E">
              <w:rPr>
                <w:lang w:val="it-IT" w:eastAsia="ja-JP"/>
              </w:rPr>
              <w:t>Yes</w:t>
            </w:r>
          </w:p>
        </w:tc>
        <w:tc>
          <w:tcPr>
            <w:tcW w:w="1187" w:type="dxa"/>
            <w:vMerge/>
            <w:vAlign w:val="center"/>
          </w:tcPr>
          <w:p w14:paraId="1556AC17" w14:textId="77777777" w:rsidR="006966C9" w:rsidRPr="001D386E" w:rsidRDefault="006966C9" w:rsidP="00F543FC">
            <w:pPr>
              <w:pStyle w:val="TAC"/>
            </w:pPr>
          </w:p>
        </w:tc>
        <w:tc>
          <w:tcPr>
            <w:tcW w:w="1286" w:type="dxa"/>
            <w:vMerge/>
            <w:vAlign w:val="center"/>
          </w:tcPr>
          <w:p w14:paraId="3914A414" w14:textId="77777777" w:rsidR="006966C9" w:rsidRPr="001D386E" w:rsidRDefault="006966C9" w:rsidP="00F543FC">
            <w:pPr>
              <w:pStyle w:val="TAC"/>
            </w:pPr>
          </w:p>
        </w:tc>
      </w:tr>
      <w:tr w:rsidR="006966C9" w:rsidRPr="001D386E" w14:paraId="4F6577EE" w14:textId="77777777" w:rsidTr="00F543FC">
        <w:trPr>
          <w:trHeight w:val="223"/>
          <w:jc w:val="center"/>
        </w:trPr>
        <w:tc>
          <w:tcPr>
            <w:tcW w:w="1397" w:type="dxa"/>
            <w:vMerge w:val="restart"/>
            <w:vAlign w:val="center"/>
          </w:tcPr>
          <w:p w14:paraId="35AD46D5" w14:textId="77777777" w:rsidR="006966C9" w:rsidRPr="001D386E" w:rsidRDefault="006966C9" w:rsidP="00F543FC">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538332D8"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B425DA9"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6C100A63" w14:textId="77777777" w:rsidR="006966C9" w:rsidRPr="001D386E" w:rsidRDefault="006966C9" w:rsidP="00F543FC">
            <w:pPr>
              <w:pStyle w:val="TAC"/>
            </w:pPr>
          </w:p>
        </w:tc>
        <w:tc>
          <w:tcPr>
            <w:tcW w:w="586" w:type="dxa"/>
            <w:vAlign w:val="center"/>
          </w:tcPr>
          <w:p w14:paraId="3E6B6AAE" w14:textId="77777777" w:rsidR="006966C9" w:rsidRPr="001D386E" w:rsidRDefault="006966C9" w:rsidP="00F543FC">
            <w:pPr>
              <w:pStyle w:val="TAC"/>
            </w:pPr>
          </w:p>
        </w:tc>
        <w:tc>
          <w:tcPr>
            <w:tcW w:w="666" w:type="dxa"/>
            <w:gridSpan w:val="2"/>
            <w:vAlign w:val="center"/>
          </w:tcPr>
          <w:p w14:paraId="39E872A6" w14:textId="77777777" w:rsidR="006966C9" w:rsidRPr="001D386E" w:rsidRDefault="006966C9" w:rsidP="00F543FC">
            <w:pPr>
              <w:pStyle w:val="TAC"/>
            </w:pPr>
            <w:r w:rsidRPr="001D386E">
              <w:t>Yes</w:t>
            </w:r>
          </w:p>
        </w:tc>
        <w:tc>
          <w:tcPr>
            <w:tcW w:w="586" w:type="dxa"/>
            <w:gridSpan w:val="2"/>
            <w:vAlign w:val="center"/>
          </w:tcPr>
          <w:p w14:paraId="25831130" w14:textId="77777777" w:rsidR="006966C9" w:rsidRPr="001D386E" w:rsidRDefault="006966C9" w:rsidP="00F543FC">
            <w:pPr>
              <w:pStyle w:val="TAC"/>
            </w:pPr>
            <w:r w:rsidRPr="001D386E">
              <w:t>Yes</w:t>
            </w:r>
          </w:p>
        </w:tc>
        <w:tc>
          <w:tcPr>
            <w:tcW w:w="589" w:type="dxa"/>
            <w:gridSpan w:val="2"/>
            <w:vAlign w:val="center"/>
          </w:tcPr>
          <w:p w14:paraId="303731D5" w14:textId="77777777" w:rsidR="006966C9" w:rsidRPr="001D386E" w:rsidRDefault="006966C9" w:rsidP="00F543FC">
            <w:pPr>
              <w:pStyle w:val="TAC"/>
            </w:pPr>
            <w:r w:rsidRPr="001D386E">
              <w:rPr>
                <w:lang w:eastAsia="ja-JP"/>
              </w:rPr>
              <w:t>Yes</w:t>
            </w:r>
          </w:p>
        </w:tc>
        <w:tc>
          <w:tcPr>
            <w:tcW w:w="593" w:type="dxa"/>
            <w:gridSpan w:val="2"/>
            <w:vAlign w:val="center"/>
          </w:tcPr>
          <w:p w14:paraId="507F9896"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4A0D9506" w14:textId="77777777" w:rsidR="006966C9" w:rsidRPr="001D386E" w:rsidRDefault="006966C9" w:rsidP="00F543FC">
            <w:pPr>
              <w:pStyle w:val="TAC"/>
            </w:pPr>
            <w:r w:rsidRPr="001D386E">
              <w:rPr>
                <w:rFonts w:hint="eastAsia"/>
                <w:lang w:eastAsia="zh-CN"/>
              </w:rPr>
              <w:t>80</w:t>
            </w:r>
          </w:p>
        </w:tc>
        <w:tc>
          <w:tcPr>
            <w:tcW w:w="1286" w:type="dxa"/>
            <w:vMerge w:val="restart"/>
            <w:vAlign w:val="center"/>
          </w:tcPr>
          <w:p w14:paraId="061ADB8E" w14:textId="77777777" w:rsidR="006966C9" w:rsidRPr="001D386E" w:rsidRDefault="006966C9" w:rsidP="00F543FC">
            <w:pPr>
              <w:pStyle w:val="TAC"/>
            </w:pPr>
            <w:r w:rsidRPr="001D386E">
              <w:t>0</w:t>
            </w:r>
          </w:p>
        </w:tc>
      </w:tr>
      <w:tr w:rsidR="006966C9" w:rsidRPr="001D386E" w14:paraId="61C791CF" w14:textId="77777777" w:rsidTr="00F543FC">
        <w:trPr>
          <w:trHeight w:val="223"/>
          <w:jc w:val="center"/>
        </w:trPr>
        <w:tc>
          <w:tcPr>
            <w:tcW w:w="1397" w:type="dxa"/>
            <w:vMerge/>
            <w:vAlign w:val="center"/>
          </w:tcPr>
          <w:p w14:paraId="02B6B8C9" w14:textId="77777777" w:rsidR="006966C9" w:rsidRPr="001D386E" w:rsidRDefault="006966C9" w:rsidP="00F543FC">
            <w:pPr>
              <w:pStyle w:val="TAC"/>
            </w:pPr>
          </w:p>
        </w:tc>
        <w:tc>
          <w:tcPr>
            <w:tcW w:w="1466" w:type="dxa"/>
            <w:vMerge/>
            <w:vAlign w:val="center"/>
          </w:tcPr>
          <w:p w14:paraId="36DBA9E6" w14:textId="77777777" w:rsidR="006966C9" w:rsidRPr="001D386E" w:rsidRDefault="006966C9" w:rsidP="00F543FC">
            <w:pPr>
              <w:pStyle w:val="TAC"/>
              <w:rPr>
                <w:lang w:eastAsia="zh-CN"/>
              </w:rPr>
            </w:pPr>
          </w:p>
        </w:tc>
        <w:tc>
          <w:tcPr>
            <w:tcW w:w="768" w:type="dxa"/>
            <w:shd w:val="clear" w:color="auto" w:fill="auto"/>
            <w:vAlign w:val="center"/>
          </w:tcPr>
          <w:p w14:paraId="24119CD9" w14:textId="77777777" w:rsidR="006966C9" w:rsidRPr="001D386E" w:rsidRDefault="006966C9" w:rsidP="00F543FC">
            <w:pPr>
              <w:pStyle w:val="TAC"/>
              <w:rPr>
                <w:lang w:eastAsia="zh-CN"/>
              </w:rPr>
            </w:pPr>
            <w:r w:rsidRPr="001D386E">
              <w:rPr>
                <w:rFonts w:hint="eastAsia"/>
                <w:lang w:eastAsia="zh-CN"/>
              </w:rPr>
              <w:t>32</w:t>
            </w:r>
          </w:p>
        </w:tc>
        <w:tc>
          <w:tcPr>
            <w:tcW w:w="699" w:type="dxa"/>
            <w:shd w:val="clear" w:color="auto" w:fill="auto"/>
            <w:vAlign w:val="center"/>
          </w:tcPr>
          <w:p w14:paraId="52BAF577" w14:textId="77777777" w:rsidR="006966C9" w:rsidRPr="001D386E" w:rsidRDefault="006966C9" w:rsidP="00F543FC">
            <w:pPr>
              <w:pStyle w:val="TAC"/>
            </w:pPr>
          </w:p>
        </w:tc>
        <w:tc>
          <w:tcPr>
            <w:tcW w:w="586" w:type="dxa"/>
            <w:vAlign w:val="center"/>
          </w:tcPr>
          <w:p w14:paraId="6967BEC1" w14:textId="77777777" w:rsidR="006966C9" w:rsidRPr="001D386E" w:rsidRDefault="006966C9" w:rsidP="00F543FC">
            <w:pPr>
              <w:pStyle w:val="TAC"/>
            </w:pPr>
          </w:p>
        </w:tc>
        <w:tc>
          <w:tcPr>
            <w:tcW w:w="666" w:type="dxa"/>
            <w:gridSpan w:val="2"/>
            <w:vAlign w:val="center"/>
          </w:tcPr>
          <w:p w14:paraId="4C0DDADD" w14:textId="77777777" w:rsidR="006966C9" w:rsidRPr="001D386E" w:rsidRDefault="006966C9" w:rsidP="00F543FC">
            <w:pPr>
              <w:pStyle w:val="TAC"/>
            </w:pPr>
            <w:r w:rsidRPr="001D386E">
              <w:rPr>
                <w:lang w:val="it-IT"/>
              </w:rPr>
              <w:t>Yes</w:t>
            </w:r>
          </w:p>
        </w:tc>
        <w:tc>
          <w:tcPr>
            <w:tcW w:w="586" w:type="dxa"/>
            <w:gridSpan w:val="2"/>
            <w:vAlign w:val="center"/>
          </w:tcPr>
          <w:p w14:paraId="4A922794" w14:textId="77777777" w:rsidR="006966C9" w:rsidRPr="001D386E" w:rsidRDefault="006966C9" w:rsidP="00F543FC">
            <w:pPr>
              <w:pStyle w:val="TAC"/>
            </w:pPr>
            <w:r w:rsidRPr="001D386E">
              <w:rPr>
                <w:lang w:val="it-IT"/>
              </w:rPr>
              <w:t>Yes</w:t>
            </w:r>
          </w:p>
        </w:tc>
        <w:tc>
          <w:tcPr>
            <w:tcW w:w="589" w:type="dxa"/>
            <w:gridSpan w:val="2"/>
            <w:vAlign w:val="center"/>
          </w:tcPr>
          <w:p w14:paraId="640523B1" w14:textId="77777777" w:rsidR="006966C9" w:rsidRPr="001D386E" w:rsidRDefault="006966C9" w:rsidP="00F543FC">
            <w:pPr>
              <w:pStyle w:val="TAC"/>
            </w:pPr>
            <w:r w:rsidRPr="001D386E">
              <w:rPr>
                <w:lang w:val="it-IT" w:eastAsia="ja-JP"/>
              </w:rPr>
              <w:t>Yes</w:t>
            </w:r>
          </w:p>
        </w:tc>
        <w:tc>
          <w:tcPr>
            <w:tcW w:w="593" w:type="dxa"/>
            <w:gridSpan w:val="2"/>
            <w:vAlign w:val="center"/>
          </w:tcPr>
          <w:p w14:paraId="34372FB8" w14:textId="77777777" w:rsidR="006966C9" w:rsidRPr="001D386E" w:rsidRDefault="006966C9" w:rsidP="00F543FC">
            <w:pPr>
              <w:pStyle w:val="TAC"/>
              <w:rPr>
                <w:lang w:eastAsia="zh-CN"/>
              </w:rPr>
            </w:pPr>
            <w:r w:rsidRPr="001D386E">
              <w:rPr>
                <w:lang w:val="it-IT" w:eastAsia="ja-JP"/>
              </w:rPr>
              <w:t>Yes</w:t>
            </w:r>
          </w:p>
        </w:tc>
        <w:tc>
          <w:tcPr>
            <w:tcW w:w="1187" w:type="dxa"/>
            <w:vMerge/>
            <w:vAlign w:val="center"/>
          </w:tcPr>
          <w:p w14:paraId="442E6755" w14:textId="77777777" w:rsidR="006966C9" w:rsidRPr="001D386E" w:rsidRDefault="006966C9" w:rsidP="00F543FC">
            <w:pPr>
              <w:pStyle w:val="TAC"/>
            </w:pPr>
          </w:p>
        </w:tc>
        <w:tc>
          <w:tcPr>
            <w:tcW w:w="1286" w:type="dxa"/>
            <w:vMerge/>
            <w:vAlign w:val="center"/>
          </w:tcPr>
          <w:p w14:paraId="433EF847" w14:textId="77777777" w:rsidR="006966C9" w:rsidRPr="001D386E" w:rsidRDefault="006966C9" w:rsidP="00F543FC">
            <w:pPr>
              <w:pStyle w:val="TAC"/>
            </w:pPr>
          </w:p>
        </w:tc>
      </w:tr>
      <w:tr w:rsidR="006966C9" w:rsidRPr="001D386E" w14:paraId="455CFE9E" w14:textId="77777777" w:rsidTr="00F543FC">
        <w:trPr>
          <w:trHeight w:val="223"/>
          <w:jc w:val="center"/>
        </w:trPr>
        <w:tc>
          <w:tcPr>
            <w:tcW w:w="1397" w:type="dxa"/>
            <w:vMerge/>
            <w:vAlign w:val="center"/>
          </w:tcPr>
          <w:p w14:paraId="4031A01F" w14:textId="77777777" w:rsidR="006966C9" w:rsidRPr="001D386E" w:rsidRDefault="006966C9" w:rsidP="00F543FC">
            <w:pPr>
              <w:pStyle w:val="TAC"/>
            </w:pPr>
          </w:p>
        </w:tc>
        <w:tc>
          <w:tcPr>
            <w:tcW w:w="1466" w:type="dxa"/>
            <w:vMerge/>
            <w:vAlign w:val="center"/>
          </w:tcPr>
          <w:p w14:paraId="4AD88AA5" w14:textId="77777777" w:rsidR="006966C9" w:rsidRPr="001D386E" w:rsidRDefault="006966C9" w:rsidP="00F543FC">
            <w:pPr>
              <w:pStyle w:val="TAC"/>
              <w:rPr>
                <w:lang w:eastAsia="zh-CN"/>
              </w:rPr>
            </w:pPr>
          </w:p>
        </w:tc>
        <w:tc>
          <w:tcPr>
            <w:tcW w:w="768" w:type="dxa"/>
            <w:shd w:val="clear" w:color="auto" w:fill="auto"/>
            <w:vAlign w:val="center"/>
          </w:tcPr>
          <w:p w14:paraId="704BBD6C" w14:textId="77777777" w:rsidR="006966C9" w:rsidRPr="001D386E" w:rsidRDefault="006966C9" w:rsidP="00F543FC">
            <w:pPr>
              <w:pStyle w:val="TAC"/>
              <w:rPr>
                <w:lang w:eastAsia="zh-CN"/>
              </w:rPr>
            </w:pPr>
            <w:r w:rsidRPr="001D386E">
              <w:rPr>
                <w:rFonts w:hint="eastAsia"/>
                <w:lang w:eastAsia="zh-CN"/>
              </w:rPr>
              <w:t>46</w:t>
            </w:r>
          </w:p>
        </w:tc>
        <w:tc>
          <w:tcPr>
            <w:tcW w:w="3719" w:type="dxa"/>
            <w:gridSpan w:val="10"/>
            <w:shd w:val="clear" w:color="auto" w:fill="auto"/>
            <w:vAlign w:val="center"/>
          </w:tcPr>
          <w:p w14:paraId="24AEBE24" w14:textId="77777777" w:rsidR="006966C9" w:rsidRPr="001D386E" w:rsidRDefault="006966C9" w:rsidP="00F543FC">
            <w:pPr>
              <w:pStyle w:val="TAC"/>
              <w:rPr>
                <w:lang w:eastAsia="zh-CN"/>
              </w:rPr>
            </w:pPr>
            <w:r w:rsidRPr="001D386E">
              <w:rPr>
                <w:lang w:eastAsia="ja-JP"/>
              </w:rPr>
              <w:t>See CA_46C in Table 5.6A.1-1 of TS 36.101 Bandwidth Combination Set 0</w:t>
            </w:r>
          </w:p>
        </w:tc>
        <w:tc>
          <w:tcPr>
            <w:tcW w:w="1187" w:type="dxa"/>
            <w:vMerge/>
            <w:vAlign w:val="center"/>
          </w:tcPr>
          <w:p w14:paraId="5EC11FC0" w14:textId="77777777" w:rsidR="006966C9" w:rsidRPr="001D386E" w:rsidRDefault="006966C9" w:rsidP="00F543FC">
            <w:pPr>
              <w:pStyle w:val="TAC"/>
            </w:pPr>
          </w:p>
        </w:tc>
        <w:tc>
          <w:tcPr>
            <w:tcW w:w="1286" w:type="dxa"/>
            <w:vMerge/>
            <w:vAlign w:val="center"/>
          </w:tcPr>
          <w:p w14:paraId="31EBFD31" w14:textId="77777777" w:rsidR="006966C9" w:rsidRPr="001D386E" w:rsidRDefault="006966C9" w:rsidP="00F543FC">
            <w:pPr>
              <w:pStyle w:val="TAC"/>
            </w:pPr>
          </w:p>
        </w:tc>
      </w:tr>
      <w:tr w:rsidR="006966C9" w:rsidRPr="001D386E" w14:paraId="48D226FC" w14:textId="77777777" w:rsidTr="00F543FC">
        <w:trPr>
          <w:trHeight w:val="223"/>
          <w:jc w:val="center"/>
        </w:trPr>
        <w:tc>
          <w:tcPr>
            <w:tcW w:w="1397" w:type="dxa"/>
            <w:vMerge w:val="restart"/>
            <w:vAlign w:val="center"/>
          </w:tcPr>
          <w:p w14:paraId="1BA0C79F" w14:textId="77777777" w:rsidR="006966C9" w:rsidRPr="001D386E" w:rsidRDefault="006966C9" w:rsidP="00F543FC">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0216D889"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417DB4F8"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0E946697" w14:textId="77777777" w:rsidR="006966C9" w:rsidRPr="001D386E" w:rsidRDefault="006966C9" w:rsidP="00F543FC">
            <w:pPr>
              <w:pStyle w:val="TAC"/>
            </w:pPr>
          </w:p>
        </w:tc>
        <w:tc>
          <w:tcPr>
            <w:tcW w:w="586" w:type="dxa"/>
            <w:vAlign w:val="center"/>
          </w:tcPr>
          <w:p w14:paraId="6E3066D3" w14:textId="77777777" w:rsidR="006966C9" w:rsidRPr="001D386E" w:rsidRDefault="006966C9" w:rsidP="00F543FC">
            <w:pPr>
              <w:pStyle w:val="TAC"/>
            </w:pPr>
          </w:p>
        </w:tc>
        <w:tc>
          <w:tcPr>
            <w:tcW w:w="666" w:type="dxa"/>
            <w:gridSpan w:val="2"/>
            <w:vAlign w:val="center"/>
          </w:tcPr>
          <w:p w14:paraId="51E5A0CA" w14:textId="77777777" w:rsidR="006966C9" w:rsidRPr="001D386E" w:rsidRDefault="006966C9" w:rsidP="00F543FC">
            <w:pPr>
              <w:pStyle w:val="TAC"/>
            </w:pPr>
            <w:r w:rsidRPr="001D386E">
              <w:t>Yes</w:t>
            </w:r>
          </w:p>
        </w:tc>
        <w:tc>
          <w:tcPr>
            <w:tcW w:w="586" w:type="dxa"/>
            <w:gridSpan w:val="2"/>
            <w:vAlign w:val="center"/>
          </w:tcPr>
          <w:p w14:paraId="71565433" w14:textId="77777777" w:rsidR="006966C9" w:rsidRPr="001D386E" w:rsidRDefault="006966C9" w:rsidP="00F543FC">
            <w:pPr>
              <w:pStyle w:val="TAC"/>
            </w:pPr>
            <w:r w:rsidRPr="001D386E">
              <w:t>Yes</w:t>
            </w:r>
          </w:p>
        </w:tc>
        <w:tc>
          <w:tcPr>
            <w:tcW w:w="589" w:type="dxa"/>
            <w:gridSpan w:val="2"/>
            <w:vAlign w:val="center"/>
          </w:tcPr>
          <w:p w14:paraId="17E91B2C" w14:textId="77777777" w:rsidR="006966C9" w:rsidRPr="001D386E" w:rsidRDefault="006966C9" w:rsidP="00F543FC">
            <w:pPr>
              <w:pStyle w:val="TAC"/>
            </w:pPr>
            <w:r w:rsidRPr="001D386E">
              <w:rPr>
                <w:lang w:eastAsia="ja-JP"/>
              </w:rPr>
              <w:t>Yes</w:t>
            </w:r>
          </w:p>
        </w:tc>
        <w:tc>
          <w:tcPr>
            <w:tcW w:w="593" w:type="dxa"/>
            <w:gridSpan w:val="2"/>
            <w:vAlign w:val="center"/>
          </w:tcPr>
          <w:p w14:paraId="64C41729"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51B9783B" w14:textId="77777777" w:rsidR="006966C9" w:rsidRPr="001D386E" w:rsidRDefault="006966C9" w:rsidP="00F543FC">
            <w:pPr>
              <w:pStyle w:val="TAC"/>
            </w:pPr>
            <w:r w:rsidRPr="001D386E">
              <w:rPr>
                <w:rFonts w:hint="eastAsia"/>
                <w:lang w:eastAsia="zh-CN"/>
              </w:rPr>
              <w:t>100</w:t>
            </w:r>
          </w:p>
        </w:tc>
        <w:tc>
          <w:tcPr>
            <w:tcW w:w="1286" w:type="dxa"/>
            <w:vMerge w:val="restart"/>
            <w:vAlign w:val="center"/>
          </w:tcPr>
          <w:p w14:paraId="53463E55" w14:textId="77777777" w:rsidR="006966C9" w:rsidRPr="001D386E" w:rsidRDefault="006966C9" w:rsidP="00F543FC">
            <w:pPr>
              <w:pStyle w:val="TAC"/>
            </w:pPr>
            <w:r w:rsidRPr="001D386E">
              <w:t>0</w:t>
            </w:r>
          </w:p>
        </w:tc>
      </w:tr>
      <w:tr w:rsidR="006966C9" w:rsidRPr="001D386E" w14:paraId="21E6E41A" w14:textId="77777777" w:rsidTr="00F543FC">
        <w:trPr>
          <w:trHeight w:val="223"/>
          <w:jc w:val="center"/>
        </w:trPr>
        <w:tc>
          <w:tcPr>
            <w:tcW w:w="1397" w:type="dxa"/>
            <w:vMerge/>
            <w:vAlign w:val="center"/>
          </w:tcPr>
          <w:p w14:paraId="412E5ECC" w14:textId="77777777" w:rsidR="006966C9" w:rsidRPr="001D386E" w:rsidRDefault="006966C9" w:rsidP="00F543FC">
            <w:pPr>
              <w:pStyle w:val="TAC"/>
            </w:pPr>
          </w:p>
        </w:tc>
        <w:tc>
          <w:tcPr>
            <w:tcW w:w="1466" w:type="dxa"/>
            <w:vMerge/>
            <w:vAlign w:val="center"/>
          </w:tcPr>
          <w:p w14:paraId="2AF79C5D" w14:textId="77777777" w:rsidR="006966C9" w:rsidRPr="001D386E" w:rsidRDefault="006966C9" w:rsidP="00F543FC">
            <w:pPr>
              <w:pStyle w:val="TAC"/>
              <w:rPr>
                <w:lang w:eastAsia="zh-CN"/>
              </w:rPr>
            </w:pPr>
          </w:p>
        </w:tc>
        <w:tc>
          <w:tcPr>
            <w:tcW w:w="768" w:type="dxa"/>
            <w:shd w:val="clear" w:color="auto" w:fill="auto"/>
            <w:vAlign w:val="center"/>
          </w:tcPr>
          <w:p w14:paraId="783676F8" w14:textId="77777777" w:rsidR="006966C9" w:rsidRPr="001D386E" w:rsidRDefault="006966C9" w:rsidP="00F543FC">
            <w:pPr>
              <w:pStyle w:val="TAC"/>
              <w:rPr>
                <w:lang w:eastAsia="zh-CN"/>
              </w:rPr>
            </w:pPr>
            <w:r w:rsidRPr="001D386E">
              <w:rPr>
                <w:rFonts w:hint="eastAsia"/>
                <w:lang w:eastAsia="zh-CN"/>
              </w:rPr>
              <w:t>32</w:t>
            </w:r>
          </w:p>
        </w:tc>
        <w:tc>
          <w:tcPr>
            <w:tcW w:w="699" w:type="dxa"/>
            <w:shd w:val="clear" w:color="auto" w:fill="auto"/>
            <w:vAlign w:val="center"/>
          </w:tcPr>
          <w:p w14:paraId="5C7F0A78" w14:textId="77777777" w:rsidR="006966C9" w:rsidRPr="001D386E" w:rsidRDefault="006966C9" w:rsidP="00F543FC">
            <w:pPr>
              <w:pStyle w:val="TAC"/>
            </w:pPr>
          </w:p>
        </w:tc>
        <w:tc>
          <w:tcPr>
            <w:tcW w:w="586" w:type="dxa"/>
            <w:vAlign w:val="center"/>
          </w:tcPr>
          <w:p w14:paraId="10C17989" w14:textId="77777777" w:rsidR="006966C9" w:rsidRPr="001D386E" w:rsidRDefault="006966C9" w:rsidP="00F543FC">
            <w:pPr>
              <w:pStyle w:val="TAC"/>
            </w:pPr>
          </w:p>
        </w:tc>
        <w:tc>
          <w:tcPr>
            <w:tcW w:w="666" w:type="dxa"/>
            <w:gridSpan w:val="2"/>
            <w:vAlign w:val="center"/>
          </w:tcPr>
          <w:p w14:paraId="69602B5F" w14:textId="77777777" w:rsidR="006966C9" w:rsidRPr="001D386E" w:rsidRDefault="006966C9" w:rsidP="00F543FC">
            <w:pPr>
              <w:pStyle w:val="TAC"/>
            </w:pPr>
            <w:r w:rsidRPr="001D386E">
              <w:rPr>
                <w:lang w:val="it-IT"/>
              </w:rPr>
              <w:t>Yes</w:t>
            </w:r>
          </w:p>
        </w:tc>
        <w:tc>
          <w:tcPr>
            <w:tcW w:w="586" w:type="dxa"/>
            <w:gridSpan w:val="2"/>
            <w:vAlign w:val="center"/>
          </w:tcPr>
          <w:p w14:paraId="296CDAF7" w14:textId="77777777" w:rsidR="006966C9" w:rsidRPr="001D386E" w:rsidRDefault="006966C9" w:rsidP="00F543FC">
            <w:pPr>
              <w:pStyle w:val="TAC"/>
            </w:pPr>
            <w:r w:rsidRPr="001D386E">
              <w:rPr>
                <w:lang w:val="it-IT"/>
              </w:rPr>
              <w:t>Yes</w:t>
            </w:r>
          </w:p>
        </w:tc>
        <w:tc>
          <w:tcPr>
            <w:tcW w:w="589" w:type="dxa"/>
            <w:gridSpan w:val="2"/>
            <w:vAlign w:val="center"/>
          </w:tcPr>
          <w:p w14:paraId="50190E72" w14:textId="77777777" w:rsidR="006966C9" w:rsidRPr="001D386E" w:rsidRDefault="006966C9" w:rsidP="00F543FC">
            <w:pPr>
              <w:pStyle w:val="TAC"/>
            </w:pPr>
            <w:r w:rsidRPr="001D386E">
              <w:rPr>
                <w:lang w:val="it-IT" w:eastAsia="ja-JP"/>
              </w:rPr>
              <w:t>Yes</w:t>
            </w:r>
          </w:p>
        </w:tc>
        <w:tc>
          <w:tcPr>
            <w:tcW w:w="593" w:type="dxa"/>
            <w:gridSpan w:val="2"/>
            <w:vAlign w:val="center"/>
          </w:tcPr>
          <w:p w14:paraId="6C4C07A6" w14:textId="77777777" w:rsidR="006966C9" w:rsidRPr="001D386E" w:rsidRDefault="006966C9" w:rsidP="00F543FC">
            <w:pPr>
              <w:pStyle w:val="TAC"/>
              <w:rPr>
                <w:lang w:eastAsia="zh-CN"/>
              </w:rPr>
            </w:pPr>
            <w:r w:rsidRPr="001D386E">
              <w:rPr>
                <w:lang w:val="it-IT" w:eastAsia="ja-JP"/>
              </w:rPr>
              <w:t>Yes</w:t>
            </w:r>
          </w:p>
        </w:tc>
        <w:tc>
          <w:tcPr>
            <w:tcW w:w="1187" w:type="dxa"/>
            <w:vMerge/>
            <w:vAlign w:val="center"/>
          </w:tcPr>
          <w:p w14:paraId="3BCE5C26" w14:textId="77777777" w:rsidR="006966C9" w:rsidRPr="001D386E" w:rsidRDefault="006966C9" w:rsidP="00F543FC">
            <w:pPr>
              <w:pStyle w:val="TAC"/>
            </w:pPr>
          </w:p>
        </w:tc>
        <w:tc>
          <w:tcPr>
            <w:tcW w:w="1286" w:type="dxa"/>
            <w:vMerge/>
            <w:vAlign w:val="center"/>
          </w:tcPr>
          <w:p w14:paraId="76B1E68F" w14:textId="77777777" w:rsidR="006966C9" w:rsidRPr="001D386E" w:rsidRDefault="006966C9" w:rsidP="00F543FC">
            <w:pPr>
              <w:pStyle w:val="TAC"/>
            </w:pPr>
          </w:p>
        </w:tc>
      </w:tr>
      <w:tr w:rsidR="006966C9" w:rsidRPr="001D386E" w14:paraId="13B491C0" w14:textId="77777777" w:rsidTr="00F543FC">
        <w:trPr>
          <w:trHeight w:val="223"/>
          <w:jc w:val="center"/>
        </w:trPr>
        <w:tc>
          <w:tcPr>
            <w:tcW w:w="1397" w:type="dxa"/>
            <w:vMerge/>
            <w:vAlign w:val="center"/>
          </w:tcPr>
          <w:p w14:paraId="31C97F81" w14:textId="77777777" w:rsidR="006966C9" w:rsidRPr="001D386E" w:rsidRDefault="006966C9" w:rsidP="00F543FC">
            <w:pPr>
              <w:pStyle w:val="TAC"/>
            </w:pPr>
          </w:p>
        </w:tc>
        <w:tc>
          <w:tcPr>
            <w:tcW w:w="1466" w:type="dxa"/>
            <w:vMerge/>
            <w:vAlign w:val="center"/>
          </w:tcPr>
          <w:p w14:paraId="1A2D4B56" w14:textId="77777777" w:rsidR="006966C9" w:rsidRPr="001D386E" w:rsidRDefault="006966C9" w:rsidP="00F543FC">
            <w:pPr>
              <w:pStyle w:val="TAC"/>
              <w:rPr>
                <w:lang w:eastAsia="zh-CN"/>
              </w:rPr>
            </w:pPr>
          </w:p>
        </w:tc>
        <w:tc>
          <w:tcPr>
            <w:tcW w:w="768" w:type="dxa"/>
            <w:shd w:val="clear" w:color="auto" w:fill="auto"/>
            <w:vAlign w:val="center"/>
          </w:tcPr>
          <w:p w14:paraId="56AFE30E" w14:textId="77777777" w:rsidR="006966C9" w:rsidRPr="001D386E" w:rsidRDefault="006966C9" w:rsidP="00F543FC">
            <w:pPr>
              <w:pStyle w:val="TAC"/>
              <w:rPr>
                <w:lang w:eastAsia="zh-CN"/>
              </w:rPr>
            </w:pPr>
            <w:r w:rsidRPr="001D386E">
              <w:rPr>
                <w:rFonts w:hint="eastAsia"/>
                <w:lang w:eastAsia="zh-CN"/>
              </w:rPr>
              <w:t>46</w:t>
            </w:r>
          </w:p>
        </w:tc>
        <w:tc>
          <w:tcPr>
            <w:tcW w:w="3719" w:type="dxa"/>
            <w:gridSpan w:val="10"/>
            <w:shd w:val="clear" w:color="auto" w:fill="auto"/>
            <w:vAlign w:val="center"/>
          </w:tcPr>
          <w:p w14:paraId="34A66E7F" w14:textId="77777777" w:rsidR="006966C9" w:rsidRPr="001D386E" w:rsidRDefault="006966C9" w:rsidP="00F543FC">
            <w:pPr>
              <w:pStyle w:val="TAC"/>
              <w:rPr>
                <w:i/>
                <w:lang w:eastAsia="zh-CN"/>
              </w:rPr>
            </w:pPr>
            <w:r w:rsidRPr="001D386E">
              <w:rPr>
                <w:lang w:eastAsia="ja-JP"/>
              </w:rPr>
              <w:t>See CA_46D in Table 5.6A.1-1 of TS 36.101 Bandwidth Combination Set 0</w:t>
            </w:r>
          </w:p>
        </w:tc>
        <w:tc>
          <w:tcPr>
            <w:tcW w:w="1187" w:type="dxa"/>
            <w:vMerge/>
            <w:vAlign w:val="center"/>
          </w:tcPr>
          <w:p w14:paraId="6FE9D2E1" w14:textId="77777777" w:rsidR="006966C9" w:rsidRPr="001D386E" w:rsidRDefault="006966C9" w:rsidP="00F543FC">
            <w:pPr>
              <w:pStyle w:val="TAC"/>
            </w:pPr>
          </w:p>
        </w:tc>
        <w:tc>
          <w:tcPr>
            <w:tcW w:w="1286" w:type="dxa"/>
            <w:vMerge/>
            <w:vAlign w:val="center"/>
          </w:tcPr>
          <w:p w14:paraId="784BEC49" w14:textId="77777777" w:rsidR="006966C9" w:rsidRPr="001D386E" w:rsidRDefault="006966C9" w:rsidP="00F543FC">
            <w:pPr>
              <w:pStyle w:val="TAC"/>
            </w:pPr>
          </w:p>
        </w:tc>
      </w:tr>
      <w:tr w:rsidR="006966C9" w:rsidRPr="001D386E" w14:paraId="083ED476" w14:textId="77777777" w:rsidTr="00F543FC">
        <w:trPr>
          <w:trHeight w:val="223"/>
          <w:jc w:val="center"/>
        </w:trPr>
        <w:tc>
          <w:tcPr>
            <w:tcW w:w="1397" w:type="dxa"/>
            <w:vMerge w:val="restart"/>
            <w:vAlign w:val="center"/>
          </w:tcPr>
          <w:p w14:paraId="11483584" w14:textId="77777777" w:rsidR="006966C9" w:rsidRPr="001D386E" w:rsidRDefault="006966C9" w:rsidP="00F543FC">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1A39B65D"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315C41C"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65113418" w14:textId="77777777" w:rsidR="006966C9" w:rsidRPr="001D386E" w:rsidRDefault="006966C9" w:rsidP="00F543FC">
            <w:pPr>
              <w:pStyle w:val="TAC"/>
            </w:pPr>
          </w:p>
        </w:tc>
        <w:tc>
          <w:tcPr>
            <w:tcW w:w="586" w:type="dxa"/>
            <w:vAlign w:val="center"/>
          </w:tcPr>
          <w:p w14:paraId="60087953" w14:textId="77777777" w:rsidR="006966C9" w:rsidRPr="001D386E" w:rsidRDefault="006966C9" w:rsidP="00F543FC">
            <w:pPr>
              <w:pStyle w:val="TAC"/>
            </w:pPr>
          </w:p>
        </w:tc>
        <w:tc>
          <w:tcPr>
            <w:tcW w:w="666" w:type="dxa"/>
            <w:gridSpan w:val="2"/>
            <w:vAlign w:val="center"/>
          </w:tcPr>
          <w:p w14:paraId="4023419D" w14:textId="77777777" w:rsidR="006966C9" w:rsidRPr="001D386E" w:rsidRDefault="006966C9" w:rsidP="00F543FC">
            <w:pPr>
              <w:pStyle w:val="TAC"/>
            </w:pPr>
            <w:r w:rsidRPr="001D386E">
              <w:t>Yes</w:t>
            </w:r>
          </w:p>
        </w:tc>
        <w:tc>
          <w:tcPr>
            <w:tcW w:w="586" w:type="dxa"/>
            <w:gridSpan w:val="2"/>
            <w:vAlign w:val="center"/>
          </w:tcPr>
          <w:p w14:paraId="2399036C" w14:textId="77777777" w:rsidR="006966C9" w:rsidRPr="001D386E" w:rsidRDefault="006966C9" w:rsidP="00F543FC">
            <w:pPr>
              <w:pStyle w:val="TAC"/>
            </w:pPr>
            <w:r w:rsidRPr="001D386E">
              <w:t>Yes</w:t>
            </w:r>
          </w:p>
        </w:tc>
        <w:tc>
          <w:tcPr>
            <w:tcW w:w="589" w:type="dxa"/>
            <w:gridSpan w:val="2"/>
            <w:vAlign w:val="center"/>
          </w:tcPr>
          <w:p w14:paraId="4025027A" w14:textId="77777777" w:rsidR="006966C9" w:rsidRPr="001D386E" w:rsidRDefault="006966C9" w:rsidP="00F543FC">
            <w:pPr>
              <w:pStyle w:val="TAC"/>
            </w:pPr>
            <w:r w:rsidRPr="001D386E">
              <w:rPr>
                <w:lang w:eastAsia="ja-JP"/>
              </w:rPr>
              <w:t>Yes</w:t>
            </w:r>
          </w:p>
        </w:tc>
        <w:tc>
          <w:tcPr>
            <w:tcW w:w="593" w:type="dxa"/>
            <w:gridSpan w:val="2"/>
            <w:vAlign w:val="center"/>
          </w:tcPr>
          <w:p w14:paraId="66DCDDA8" w14:textId="77777777" w:rsidR="006966C9" w:rsidRPr="001D386E" w:rsidRDefault="006966C9" w:rsidP="00F543FC">
            <w:pPr>
              <w:pStyle w:val="TAC"/>
              <w:rPr>
                <w:lang w:eastAsia="zh-CN"/>
              </w:rPr>
            </w:pPr>
            <w:r w:rsidRPr="001D386E">
              <w:rPr>
                <w:lang w:eastAsia="ja-JP"/>
              </w:rPr>
              <w:t>Yes</w:t>
            </w:r>
          </w:p>
        </w:tc>
        <w:tc>
          <w:tcPr>
            <w:tcW w:w="1187" w:type="dxa"/>
            <w:vMerge w:val="restart"/>
            <w:vAlign w:val="center"/>
          </w:tcPr>
          <w:p w14:paraId="42305FFB" w14:textId="77777777" w:rsidR="006966C9" w:rsidRPr="001D386E" w:rsidRDefault="006966C9" w:rsidP="00F543FC">
            <w:pPr>
              <w:pStyle w:val="TAC"/>
            </w:pPr>
            <w:r w:rsidRPr="001D386E">
              <w:rPr>
                <w:rFonts w:hint="eastAsia"/>
                <w:lang w:eastAsia="zh-CN"/>
              </w:rPr>
              <w:t>120</w:t>
            </w:r>
          </w:p>
        </w:tc>
        <w:tc>
          <w:tcPr>
            <w:tcW w:w="1286" w:type="dxa"/>
            <w:vMerge w:val="restart"/>
            <w:vAlign w:val="center"/>
          </w:tcPr>
          <w:p w14:paraId="54DEF3E1" w14:textId="77777777" w:rsidR="006966C9" w:rsidRPr="001D386E" w:rsidRDefault="006966C9" w:rsidP="00F543FC">
            <w:pPr>
              <w:pStyle w:val="TAC"/>
            </w:pPr>
            <w:r w:rsidRPr="001D386E">
              <w:t>0</w:t>
            </w:r>
          </w:p>
        </w:tc>
      </w:tr>
      <w:tr w:rsidR="006966C9" w:rsidRPr="001D386E" w14:paraId="55D8CA74" w14:textId="77777777" w:rsidTr="00F543FC">
        <w:trPr>
          <w:trHeight w:val="223"/>
          <w:jc w:val="center"/>
        </w:trPr>
        <w:tc>
          <w:tcPr>
            <w:tcW w:w="1397" w:type="dxa"/>
            <w:vMerge/>
            <w:vAlign w:val="center"/>
          </w:tcPr>
          <w:p w14:paraId="6D695E8C" w14:textId="77777777" w:rsidR="006966C9" w:rsidRPr="001D386E" w:rsidRDefault="006966C9" w:rsidP="00F543FC">
            <w:pPr>
              <w:pStyle w:val="TAC"/>
            </w:pPr>
          </w:p>
        </w:tc>
        <w:tc>
          <w:tcPr>
            <w:tcW w:w="1466" w:type="dxa"/>
            <w:vMerge/>
            <w:vAlign w:val="center"/>
          </w:tcPr>
          <w:p w14:paraId="7E5D1D16" w14:textId="77777777" w:rsidR="006966C9" w:rsidRPr="001D386E" w:rsidRDefault="006966C9" w:rsidP="00F543FC">
            <w:pPr>
              <w:pStyle w:val="TAC"/>
              <w:rPr>
                <w:lang w:eastAsia="zh-CN"/>
              </w:rPr>
            </w:pPr>
          </w:p>
        </w:tc>
        <w:tc>
          <w:tcPr>
            <w:tcW w:w="768" w:type="dxa"/>
            <w:shd w:val="clear" w:color="auto" w:fill="auto"/>
            <w:vAlign w:val="center"/>
          </w:tcPr>
          <w:p w14:paraId="5531DB7D" w14:textId="77777777" w:rsidR="006966C9" w:rsidRPr="001D386E" w:rsidRDefault="006966C9" w:rsidP="00F543FC">
            <w:pPr>
              <w:pStyle w:val="TAC"/>
              <w:rPr>
                <w:lang w:eastAsia="zh-CN"/>
              </w:rPr>
            </w:pPr>
            <w:r w:rsidRPr="001D386E">
              <w:rPr>
                <w:rFonts w:hint="eastAsia"/>
                <w:lang w:eastAsia="zh-CN"/>
              </w:rPr>
              <w:t>32</w:t>
            </w:r>
          </w:p>
        </w:tc>
        <w:tc>
          <w:tcPr>
            <w:tcW w:w="699" w:type="dxa"/>
            <w:shd w:val="clear" w:color="auto" w:fill="auto"/>
            <w:vAlign w:val="center"/>
          </w:tcPr>
          <w:p w14:paraId="74BE260B" w14:textId="77777777" w:rsidR="006966C9" w:rsidRPr="001D386E" w:rsidRDefault="006966C9" w:rsidP="00F543FC">
            <w:pPr>
              <w:pStyle w:val="TAC"/>
            </w:pPr>
          </w:p>
        </w:tc>
        <w:tc>
          <w:tcPr>
            <w:tcW w:w="586" w:type="dxa"/>
            <w:vAlign w:val="center"/>
          </w:tcPr>
          <w:p w14:paraId="3DC679D2" w14:textId="77777777" w:rsidR="006966C9" w:rsidRPr="001D386E" w:rsidRDefault="006966C9" w:rsidP="00F543FC">
            <w:pPr>
              <w:pStyle w:val="TAC"/>
            </w:pPr>
          </w:p>
        </w:tc>
        <w:tc>
          <w:tcPr>
            <w:tcW w:w="666" w:type="dxa"/>
            <w:gridSpan w:val="2"/>
            <w:vAlign w:val="center"/>
          </w:tcPr>
          <w:p w14:paraId="023C30A7" w14:textId="77777777" w:rsidR="006966C9" w:rsidRPr="001D386E" w:rsidRDefault="006966C9" w:rsidP="00F543FC">
            <w:pPr>
              <w:pStyle w:val="TAC"/>
            </w:pPr>
            <w:r w:rsidRPr="001D386E">
              <w:rPr>
                <w:lang w:val="it-IT"/>
              </w:rPr>
              <w:t>Yes</w:t>
            </w:r>
          </w:p>
        </w:tc>
        <w:tc>
          <w:tcPr>
            <w:tcW w:w="586" w:type="dxa"/>
            <w:gridSpan w:val="2"/>
            <w:vAlign w:val="center"/>
          </w:tcPr>
          <w:p w14:paraId="5A233575" w14:textId="77777777" w:rsidR="006966C9" w:rsidRPr="001D386E" w:rsidRDefault="006966C9" w:rsidP="00F543FC">
            <w:pPr>
              <w:pStyle w:val="TAC"/>
            </w:pPr>
            <w:r w:rsidRPr="001D386E">
              <w:rPr>
                <w:lang w:val="it-IT"/>
              </w:rPr>
              <w:t>Yes</w:t>
            </w:r>
          </w:p>
        </w:tc>
        <w:tc>
          <w:tcPr>
            <w:tcW w:w="589" w:type="dxa"/>
            <w:gridSpan w:val="2"/>
            <w:vAlign w:val="center"/>
          </w:tcPr>
          <w:p w14:paraId="13C6AB97" w14:textId="77777777" w:rsidR="006966C9" w:rsidRPr="001D386E" w:rsidRDefault="006966C9" w:rsidP="00F543FC">
            <w:pPr>
              <w:pStyle w:val="TAC"/>
            </w:pPr>
            <w:r w:rsidRPr="001D386E">
              <w:rPr>
                <w:lang w:val="it-IT" w:eastAsia="ja-JP"/>
              </w:rPr>
              <w:t>Yes</w:t>
            </w:r>
          </w:p>
        </w:tc>
        <w:tc>
          <w:tcPr>
            <w:tcW w:w="593" w:type="dxa"/>
            <w:gridSpan w:val="2"/>
            <w:vAlign w:val="center"/>
          </w:tcPr>
          <w:p w14:paraId="47B1816B" w14:textId="77777777" w:rsidR="006966C9" w:rsidRPr="001D386E" w:rsidRDefault="006966C9" w:rsidP="00F543FC">
            <w:pPr>
              <w:pStyle w:val="TAC"/>
              <w:rPr>
                <w:lang w:eastAsia="zh-CN"/>
              </w:rPr>
            </w:pPr>
            <w:r w:rsidRPr="001D386E">
              <w:rPr>
                <w:lang w:val="it-IT" w:eastAsia="ja-JP"/>
              </w:rPr>
              <w:t>Yes</w:t>
            </w:r>
          </w:p>
        </w:tc>
        <w:tc>
          <w:tcPr>
            <w:tcW w:w="1187" w:type="dxa"/>
            <w:vMerge/>
            <w:vAlign w:val="center"/>
          </w:tcPr>
          <w:p w14:paraId="7FBEBD3C" w14:textId="77777777" w:rsidR="006966C9" w:rsidRPr="001D386E" w:rsidRDefault="006966C9" w:rsidP="00F543FC">
            <w:pPr>
              <w:pStyle w:val="TAC"/>
            </w:pPr>
          </w:p>
        </w:tc>
        <w:tc>
          <w:tcPr>
            <w:tcW w:w="1286" w:type="dxa"/>
            <w:vMerge/>
            <w:vAlign w:val="center"/>
          </w:tcPr>
          <w:p w14:paraId="536E9F0E" w14:textId="77777777" w:rsidR="006966C9" w:rsidRPr="001D386E" w:rsidRDefault="006966C9" w:rsidP="00F543FC">
            <w:pPr>
              <w:pStyle w:val="TAC"/>
            </w:pPr>
          </w:p>
        </w:tc>
      </w:tr>
      <w:tr w:rsidR="006966C9" w:rsidRPr="001D386E" w14:paraId="0DC60905" w14:textId="77777777" w:rsidTr="00F543FC">
        <w:trPr>
          <w:trHeight w:val="223"/>
          <w:jc w:val="center"/>
        </w:trPr>
        <w:tc>
          <w:tcPr>
            <w:tcW w:w="1397" w:type="dxa"/>
            <w:vMerge/>
            <w:vAlign w:val="center"/>
          </w:tcPr>
          <w:p w14:paraId="78DBB355" w14:textId="77777777" w:rsidR="006966C9" w:rsidRPr="001D386E" w:rsidRDefault="006966C9" w:rsidP="00F543FC">
            <w:pPr>
              <w:pStyle w:val="TAC"/>
            </w:pPr>
          </w:p>
        </w:tc>
        <w:tc>
          <w:tcPr>
            <w:tcW w:w="1466" w:type="dxa"/>
            <w:vMerge/>
            <w:vAlign w:val="center"/>
          </w:tcPr>
          <w:p w14:paraId="1F7BB300" w14:textId="77777777" w:rsidR="006966C9" w:rsidRPr="001D386E" w:rsidRDefault="006966C9" w:rsidP="00F543FC">
            <w:pPr>
              <w:pStyle w:val="TAC"/>
              <w:rPr>
                <w:lang w:eastAsia="zh-CN"/>
              </w:rPr>
            </w:pPr>
          </w:p>
        </w:tc>
        <w:tc>
          <w:tcPr>
            <w:tcW w:w="768" w:type="dxa"/>
            <w:shd w:val="clear" w:color="auto" w:fill="auto"/>
            <w:vAlign w:val="center"/>
          </w:tcPr>
          <w:p w14:paraId="678EC8DC" w14:textId="77777777" w:rsidR="006966C9" w:rsidRPr="001D386E" w:rsidRDefault="006966C9" w:rsidP="00F543FC">
            <w:pPr>
              <w:pStyle w:val="TAC"/>
              <w:rPr>
                <w:lang w:eastAsia="zh-CN"/>
              </w:rPr>
            </w:pPr>
            <w:r w:rsidRPr="001D386E">
              <w:rPr>
                <w:rFonts w:hint="eastAsia"/>
                <w:lang w:eastAsia="zh-CN"/>
              </w:rPr>
              <w:t>46</w:t>
            </w:r>
          </w:p>
        </w:tc>
        <w:tc>
          <w:tcPr>
            <w:tcW w:w="3719" w:type="dxa"/>
            <w:gridSpan w:val="10"/>
            <w:shd w:val="clear" w:color="auto" w:fill="auto"/>
            <w:vAlign w:val="center"/>
          </w:tcPr>
          <w:p w14:paraId="6BBC9329" w14:textId="77777777" w:rsidR="006966C9" w:rsidRPr="001D386E" w:rsidRDefault="006966C9" w:rsidP="00F543FC">
            <w:pPr>
              <w:pStyle w:val="TAC"/>
              <w:rPr>
                <w:lang w:eastAsia="zh-CN"/>
              </w:rPr>
            </w:pPr>
            <w:r w:rsidRPr="001D386E">
              <w:rPr>
                <w:lang w:eastAsia="ja-JP"/>
              </w:rPr>
              <w:t>See CA_46E in Table 5.6A.1-1 of TS 36.101 Bandwidth Combination Set 0</w:t>
            </w:r>
          </w:p>
        </w:tc>
        <w:tc>
          <w:tcPr>
            <w:tcW w:w="1187" w:type="dxa"/>
            <w:vMerge/>
            <w:vAlign w:val="center"/>
          </w:tcPr>
          <w:p w14:paraId="3C6673AC" w14:textId="77777777" w:rsidR="006966C9" w:rsidRPr="001D386E" w:rsidRDefault="006966C9" w:rsidP="00F543FC">
            <w:pPr>
              <w:pStyle w:val="TAC"/>
            </w:pPr>
          </w:p>
        </w:tc>
        <w:tc>
          <w:tcPr>
            <w:tcW w:w="1286" w:type="dxa"/>
            <w:vMerge/>
            <w:vAlign w:val="center"/>
          </w:tcPr>
          <w:p w14:paraId="417056FD" w14:textId="77777777" w:rsidR="006966C9" w:rsidRPr="001D386E" w:rsidRDefault="006966C9" w:rsidP="00F543FC">
            <w:pPr>
              <w:pStyle w:val="TAC"/>
            </w:pPr>
          </w:p>
        </w:tc>
      </w:tr>
      <w:tr w:rsidR="006966C9" w:rsidRPr="001D386E" w14:paraId="18907381" w14:textId="77777777" w:rsidTr="00F543FC">
        <w:trPr>
          <w:trHeight w:val="223"/>
          <w:jc w:val="center"/>
        </w:trPr>
        <w:tc>
          <w:tcPr>
            <w:tcW w:w="1397" w:type="dxa"/>
            <w:vMerge w:val="restart"/>
            <w:vAlign w:val="center"/>
          </w:tcPr>
          <w:p w14:paraId="0154C7E2" w14:textId="77777777" w:rsidR="006966C9" w:rsidRPr="001D386E" w:rsidRDefault="006966C9" w:rsidP="00F543FC">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2C84CC05" w14:textId="77777777" w:rsidR="006966C9" w:rsidRPr="001D386E" w:rsidRDefault="006966C9" w:rsidP="00F543FC">
            <w:pPr>
              <w:pStyle w:val="TAC"/>
              <w:rPr>
                <w:lang w:eastAsia="zh-CN"/>
              </w:rPr>
            </w:pPr>
            <w:r w:rsidRPr="00621714">
              <w:rPr>
                <w:rFonts w:hint="eastAsia"/>
                <w:szCs w:val="18"/>
                <w:lang w:eastAsia="zh-CN"/>
              </w:rPr>
              <w:t>-</w:t>
            </w:r>
          </w:p>
        </w:tc>
        <w:tc>
          <w:tcPr>
            <w:tcW w:w="768" w:type="dxa"/>
            <w:shd w:val="clear" w:color="auto" w:fill="auto"/>
            <w:vAlign w:val="center"/>
          </w:tcPr>
          <w:p w14:paraId="7D93A804" w14:textId="77777777" w:rsidR="006966C9" w:rsidRPr="001D386E" w:rsidRDefault="006966C9" w:rsidP="00F543FC">
            <w:pPr>
              <w:pStyle w:val="TAC"/>
              <w:rPr>
                <w:lang w:eastAsia="zh-CN"/>
              </w:rPr>
            </w:pPr>
            <w:r>
              <w:rPr>
                <w:rFonts w:hint="eastAsia"/>
                <w:szCs w:val="18"/>
                <w:lang w:eastAsia="zh-CN"/>
              </w:rPr>
              <w:t>3</w:t>
            </w:r>
          </w:p>
        </w:tc>
        <w:tc>
          <w:tcPr>
            <w:tcW w:w="699" w:type="dxa"/>
            <w:shd w:val="clear" w:color="auto" w:fill="auto"/>
          </w:tcPr>
          <w:p w14:paraId="24A1A2BE" w14:textId="77777777" w:rsidR="006966C9" w:rsidRPr="001D386E" w:rsidRDefault="006966C9" w:rsidP="00F543FC">
            <w:pPr>
              <w:pStyle w:val="TAC"/>
            </w:pPr>
            <w:r w:rsidRPr="00576CAF">
              <w:rPr>
                <w:rFonts w:cs="Arial"/>
                <w:lang w:val="en-US"/>
              </w:rPr>
              <w:t>Yes</w:t>
            </w:r>
          </w:p>
        </w:tc>
        <w:tc>
          <w:tcPr>
            <w:tcW w:w="586" w:type="dxa"/>
          </w:tcPr>
          <w:p w14:paraId="67ED29DD" w14:textId="77777777" w:rsidR="006966C9" w:rsidRPr="001D386E" w:rsidRDefault="006966C9" w:rsidP="00F543FC">
            <w:pPr>
              <w:pStyle w:val="TAC"/>
            </w:pPr>
            <w:r w:rsidRPr="00576CAF">
              <w:rPr>
                <w:rFonts w:cs="Arial"/>
                <w:lang w:val="en-US"/>
              </w:rPr>
              <w:t>Yes</w:t>
            </w:r>
          </w:p>
        </w:tc>
        <w:tc>
          <w:tcPr>
            <w:tcW w:w="666" w:type="dxa"/>
            <w:gridSpan w:val="2"/>
          </w:tcPr>
          <w:p w14:paraId="106BF122" w14:textId="77777777" w:rsidR="006966C9" w:rsidRPr="001D386E" w:rsidRDefault="006966C9" w:rsidP="00F543FC">
            <w:pPr>
              <w:pStyle w:val="TAC"/>
            </w:pPr>
            <w:r w:rsidRPr="00576CAF">
              <w:rPr>
                <w:rFonts w:cs="Arial"/>
                <w:lang w:val="en-US"/>
              </w:rPr>
              <w:t>Yes</w:t>
            </w:r>
          </w:p>
        </w:tc>
        <w:tc>
          <w:tcPr>
            <w:tcW w:w="586" w:type="dxa"/>
            <w:gridSpan w:val="2"/>
          </w:tcPr>
          <w:p w14:paraId="180E63C5" w14:textId="77777777" w:rsidR="006966C9" w:rsidRPr="001D386E" w:rsidRDefault="006966C9" w:rsidP="00F543FC">
            <w:pPr>
              <w:pStyle w:val="TAC"/>
            </w:pPr>
            <w:r w:rsidRPr="00576CAF">
              <w:rPr>
                <w:rFonts w:cs="Arial"/>
                <w:lang w:val="en-US"/>
              </w:rPr>
              <w:t>Yes</w:t>
            </w:r>
          </w:p>
        </w:tc>
        <w:tc>
          <w:tcPr>
            <w:tcW w:w="589" w:type="dxa"/>
            <w:gridSpan w:val="2"/>
          </w:tcPr>
          <w:p w14:paraId="7B163BCD" w14:textId="77777777" w:rsidR="006966C9" w:rsidRPr="001D386E" w:rsidRDefault="006966C9" w:rsidP="00F543FC">
            <w:pPr>
              <w:pStyle w:val="TAC"/>
            </w:pPr>
            <w:r w:rsidRPr="00576CAF">
              <w:rPr>
                <w:rFonts w:cs="Arial"/>
                <w:lang w:val="en-US"/>
              </w:rPr>
              <w:t>Yes</w:t>
            </w:r>
          </w:p>
        </w:tc>
        <w:tc>
          <w:tcPr>
            <w:tcW w:w="593" w:type="dxa"/>
            <w:gridSpan w:val="2"/>
          </w:tcPr>
          <w:p w14:paraId="1F01335E" w14:textId="77777777" w:rsidR="006966C9" w:rsidRPr="001D386E" w:rsidRDefault="006966C9" w:rsidP="00F543FC">
            <w:pPr>
              <w:pStyle w:val="TAC"/>
              <w:rPr>
                <w:lang w:eastAsia="zh-CN"/>
              </w:rPr>
            </w:pPr>
            <w:r w:rsidRPr="00576CAF">
              <w:rPr>
                <w:rFonts w:cs="Arial"/>
                <w:lang w:val="en-US"/>
              </w:rPr>
              <w:t>Yes</w:t>
            </w:r>
          </w:p>
        </w:tc>
        <w:tc>
          <w:tcPr>
            <w:tcW w:w="1187" w:type="dxa"/>
            <w:vMerge w:val="restart"/>
            <w:vAlign w:val="center"/>
          </w:tcPr>
          <w:p w14:paraId="0C1C556C" w14:textId="77777777" w:rsidR="006966C9" w:rsidRPr="001D386E" w:rsidRDefault="006966C9" w:rsidP="00F543FC">
            <w:pPr>
              <w:pStyle w:val="TAC"/>
            </w:pPr>
            <w:r>
              <w:rPr>
                <w:rFonts w:cs="Arial" w:hint="eastAsia"/>
                <w:lang w:eastAsia="zh-CN"/>
              </w:rPr>
              <w:t>6</w:t>
            </w:r>
            <w:r>
              <w:rPr>
                <w:rFonts w:cs="Arial"/>
                <w:lang w:eastAsia="zh-CN"/>
              </w:rPr>
              <w:t>0</w:t>
            </w:r>
          </w:p>
        </w:tc>
        <w:tc>
          <w:tcPr>
            <w:tcW w:w="1286" w:type="dxa"/>
            <w:vMerge w:val="restart"/>
            <w:vAlign w:val="center"/>
          </w:tcPr>
          <w:p w14:paraId="3605D385" w14:textId="77777777" w:rsidR="006966C9" w:rsidRPr="001D386E" w:rsidRDefault="006966C9" w:rsidP="00F543FC">
            <w:pPr>
              <w:pStyle w:val="TAC"/>
            </w:pPr>
            <w:r>
              <w:rPr>
                <w:rFonts w:cs="Arial" w:hint="eastAsia"/>
                <w:lang w:eastAsia="zh-CN"/>
              </w:rPr>
              <w:t>0</w:t>
            </w:r>
          </w:p>
        </w:tc>
      </w:tr>
      <w:tr w:rsidR="006966C9" w:rsidRPr="001D386E" w14:paraId="628F7BC0" w14:textId="77777777" w:rsidTr="00F543FC">
        <w:trPr>
          <w:trHeight w:val="223"/>
          <w:jc w:val="center"/>
        </w:trPr>
        <w:tc>
          <w:tcPr>
            <w:tcW w:w="1397" w:type="dxa"/>
            <w:vMerge/>
            <w:vAlign w:val="center"/>
          </w:tcPr>
          <w:p w14:paraId="78ABDBB3" w14:textId="77777777" w:rsidR="006966C9" w:rsidRPr="001D386E" w:rsidRDefault="006966C9" w:rsidP="00F543FC">
            <w:pPr>
              <w:pStyle w:val="TAC"/>
            </w:pPr>
          </w:p>
        </w:tc>
        <w:tc>
          <w:tcPr>
            <w:tcW w:w="1466" w:type="dxa"/>
            <w:vMerge/>
            <w:vAlign w:val="center"/>
          </w:tcPr>
          <w:p w14:paraId="741858F0" w14:textId="77777777" w:rsidR="006966C9" w:rsidRPr="001D386E" w:rsidRDefault="006966C9" w:rsidP="00F543FC">
            <w:pPr>
              <w:pStyle w:val="TAC"/>
              <w:rPr>
                <w:lang w:eastAsia="zh-CN"/>
              </w:rPr>
            </w:pPr>
          </w:p>
        </w:tc>
        <w:tc>
          <w:tcPr>
            <w:tcW w:w="768" w:type="dxa"/>
            <w:shd w:val="clear" w:color="auto" w:fill="auto"/>
            <w:vAlign w:val="center"/>
          </w:tcPr>
          <w:p w14:paraId="6518D337" w14:textId="77777777" w:rsidR="006966C9" w:rsidRPr="001D386E" w:rsidRDefault="006966C9" w:rsidP="00F543FC">
            <w:pPr>
              <w:pStyle w:val="TAC"/>
              <w:rPr>
                <w:lang w:eastAsia="zh-CN"/>
              </w:rPr>
            </w:pPr>
            <w:r>
              <w:rPr>
                <w:szCs w:val="18"/>
                <w:lang w:eastAsia="zh-CN"/>
              </w:rPr>
              <w:t>40</w:t>
            </w:r>
          </w:p>
        </w:tc>
        <w:tc>
          <w:tcPr>
            <w:tcW w:w="699" w:type="dxa"/>
            <w:shd w:val="clear" w:color="auto" w:fill="auto"/>
          </w:tcPr>
          <w:p w14:paraId="046BD1B5" w14:textId="77777777" w:rsidR="006966C9" w:rsidRPr="001D386E" w:rsidRDefault="006966C9" w:rsidP="00F543FC">
            <w:pPr>
              <w:pStyle w:val="TAC"/>
            </w:pPr>
          </w:p>
        </w:tc>
        <w:tc>
          <w:tcPr>
            <w:tcW w:w="586" w:type="dxa"/>
          </w:tcPr>
          <w:p w14:paraId="3758AF5F" w14:textId="77777777" w:rsidR="006966C9" w:rsidRPr="001D386E" w:rsidRDefault="006966C9" w:rsidP="00F543FC">
            <w:pPr>
              <w:pStyle w:val="TAC"/>
            </w:pPr>
          </w:p>
        </w:tc>
        <w:tc>
          <w:tcPr>
            <w:tcW w:w="666" w:type="dxa"/>
            <w:gridSpan w:val="2"/>
          </w:tcPr>
          <w:p w14:paraId="604CA634" w14:textId="77777777" w:rsidR="006966C9" w:rsidRPr="001D386E" w:rsidRDefault="006966C9" w:rsidP="00F543FC">
            <w:pPr>
              <w:pStyle w:val="TAC"/>
            </w:pPr>
            <w:r w:rsidRPr="00576CAF">
              <w:rPr>
                <w:rFonts w:cs="Arial"/>
                <w:lang w:val="en-US"/>
              </w:rPr>
              <w:t>Yes</w:t>
            </w:r>
          </w:p>
        </w:tc>
        <w:tc>
          <w:tcPr>
            <w:tcW w:w="586" w:type="dxa"/>
            <w:gridSpan w:val="2"/>
          </w:tcPr>
          <w:p w14:paraId="7790F8CC" w14:textId="77777777" w:rsidR="006966C9" w:rsidRPr="001D386E" w:rsidRDefault="006966C9" w:rsidP="00F543FC">
            <w:pPr>
              <w:pStyle w:val="TAC"/>
            </w:pPr>
            <w:r w:rsidRPr="00576CAF">
              <w:rPr>
                <w:rFonts w:cs="Arial"/>
                <w:lang w:val="en-US"/>
              </w:rPr>
              <w:t>Yes</w:t>
            </w:r>
          </w:p>
        </w:tc>
        <w:tc>
          <w:tcPr>
            <w:tcW w:w="589" w:type="dxa"/>
            <w:gridSpan w:val="2"/>
          </w:tcPr>
          <w:p w14:paraId="0FA59722" w14:textId="77777777" w:rsidR="006966C9" w:rsidRPr="001D386E" w:rsidRDefault="006966C9" w:rsidP="00F543FC">
            <w:pPr>
              <w:pStyle w:val="TAC"/>
            </w:pPr>
            <w:r w:rsidRPr="00576CAF">
              <w:rPr>
                <w:rFonts w:cs="Arial"/>
                <w:lang w:val="en-US"/>
              </w:rPr>
              <w:t>Yes</w:t>
            </w:r>
          </w:p>
        </w:tc>
        <w:tc>
          <w:tcPr>
            <w:tcW w:w="593" w:type="dxa"/>
            <w:gridSpan w:val="2"/>
          </w:tcPr>
          <w:p w14:paraId="5EA3B1EA" w14:textId="77777777" w:rsidR="006966C9" w:rsidRPr="001D386E" w:rsidRDefault="006966C9" w:rsidP="00F543FC">
            <w:pPr>
              <w:pStyle w:val="TAC"/>
              <w:rPr>
                <w:lang w:eastAsia="zh-CN"/>
              </w:rPr>
            </w:pPr>
            <w:r w:rsidRPr="00576CAF">
              <w:rPr>
                <w:rFonts w:cs="Arial"/>
                <w:lang w:val="en-US"/>
              </w:rPr>
              <w:t>Yes</w:t>
            </w:r>
          </w:p>
        </w:tc>
        <w:tc>
          <w:tcPr>
            <w:tcW w:w="1187" w:type="dxa"/>
            <w:vMerge/>
            <w:vAlign w:val="center"/>
          </w:tcPr>
          <w:p w14:paraId="48ED518C" w14:textId="77777777" w:rsidR="006966C9" w:rsidRPr="001D386E" w:rsidRDefault="006966C9" w:rsidP="00F543FC">
            <w:pPr>
              <w:pStyle w:val="TAC"/>
            </w:pPr>
          </w:p>
        </w:tc>
        <w:tc>
          <w:tcPr>
            <w:tcW w:w="1286" w:type="dxa"/>
            <w:vMerge/>
            <w:vAlign w:val="center"/>
          </w:tcPr>
          <w:p w14:paraId="535E4525" w14:textId="77777777" w:rsidR="006966C9" w:rsidRPr="001D386E" w:rsidRDefault="006966C9" w:rsidP="00F543FC">
            <w:pPr>
              <w:pStyle w:val="TAC"/>
            </w:pPr>
          </w:p>
        </w:tc>
      </w:tr>
      <w:tr w:rsidR="006966C9" w:rsidRPr="001D386E" w14:paraId="624C93CA" w14:textId="77777777" w:rsidTr="00F543FC">
        <w:trPr>
          <w:trHeight w:val="223"/>
          <w:jc w:val="center"/>
        </w:trPr>
        <w:tc>
          <w:tcPr>
            <w:tcW w:w="1397" w:type="dxa"/>
            <w:vMerge/>
            <w:vAlign w:val="center"/>
          </w:tcPr>
          <w:p w14:paraId="358B5063" w14:textId="77777777" w:rsidR="006966C9" w:rsidRPr="001D386E" w:rsidRDefault="006966C9" w:rsidP="00F543FC">
            <w:pPr>
              <w:pStyle w:val="TAC"/>
            </w:pPr>
          </w:p>
        </w:tc>
        <w:tc>
          <w:tcPr>
            <w:tcW w:w="1466" w:type="dxa"/>
            <w:vMerge/>
            <w:vAlign w:val="center"/>
          </w:tcPr>
          <w:p w14:paraId="3C97C56D" w14:textId="77777777" w:rsidR="006966C9" w:rsidRPr="001D386E" w:rsidRDefault="006966C9" w:rsidP="00F543FC">
            <w:pPr>
              <w:pStyle w:val="TAC"/>
              <w:rPr>
                <w:lang w:eastAsia="zh-CN"/>
              </w:rPr>
            </w:pPr>
          </w:p>
        </w:tc>
        <w:tc>
          <w:tcPr>
            <w:tcW w:w="768" w:type="dxa"/>
            <w:shd w:val="clear" w:color="auto" w:fill="auto"/>
            <w:vAlign w:val="center"/>
          </w:tcPr>
          <w:p w14:paraId="257DA9CF" w14:textId="77777777" w:rsidR="006966C9" w:rsidRPr="001D386E" w:rsidRDefault="006966C9" w:rsidP="00F543FC">
            <w:pPr>
              <w:pStyle w:val="TAC"/>
              <w:rPr>
                <w:lang w:eastAsia="zh-CN"/>
              </w:rPr>
            </w:pPr>
            <w:r>
              <w:rPr>
                <w:szCs w:val="18"/>
                <w:lang w:eastAsia="ja-JP"/>
              </w:rPr>
              <w:t>41</w:t>
            </w:r>
          </w:p>
        </w:tc>
        <w:tc>
          <w:tcPr>
            <w:tcW w:w="699" w:type="dxa"/>
            <w:shd w:val="clear" w:color="auto" w:fill="auto"/>
          </w:tcPr>
          <w:p w14:paraId="60E8416A" w14:textId="77777777" w:rsidR="006966C9" w:rsidRPr="001D386E" w:rsidRDefault="006966C9" w:rsidP="00F543FC">
            <w:pPr>
              <w:pStyle w:val="TAC"/>
            </w:pPr>
          </w:p>
        </w:tc>
        <w:tc>
          <w:tcPr>
            <w:tcW w:w="586" w:type="dxa"/>
          </w:tcPr>
          <w:p w14:paraId="492269D5" w14:textId="77777777" w:rsidR="006966C9" w:rsidRPr="001D386E" w:rsidRDefault="006966C9" w:rsidP="00F543FC">
            <w:pPr>
              <w:pStyle w:val="TAC"/>
            </w:pPr>
          </w:p>
        </w:tc>
        <w:tc>
          <w:tcPr>
            <w:tcW w:w="666" w:type="dxa"/>
            <w:gridSpan w:val="2"/>
          </w:tcPr>
          <w:p w14:paraId="4842E08D" w14:textId="77777777" w:rsidR="006966C9" w:rsidRPr="001D386E" w:rsidRDefault="006966C9" w:rsidP="00F543FC">
            <w:pPr>
              <w:pStyle w:val="TAC"/>
            </w:pPr>
            <w:r w:rsidRPr="00576CAF">
              <w:rPr>
                <w:rFonts w:cs="Arial"/>
                <w:lang w:val="en-US"/>
              </w:rPr>
              <w:t>Yes</w:t>
            </w:r>
          </w:p>
        </w:tc>
        <w:tc>
          <w:tcPr>
            <w:tcW w:w="586" w:type="dxa"/>
            <w:gridSpan w:val="2"/>
          </w:tcPr>
          <w:p w14:paraId="48AD68B3" w14:textId="77777777" w:rsidR="006966C9" w:rsidRPr="001D386E" w:rsidRDefault="006966C9" w:rsidP="00F543FC">
            <w:pPr>
              <w:pStyle w:val="TAC"/>
            </w:pPr>
            <w:r w:rsidRPr="00576CAF">
              <w:rPr>
                <w:rFonts w:cs="Arial"/>
                <w:lang w:val="en-US"/>
              </w:rPr>
              <w:t>Yes</w:t>
            </w:r>
          </w:p>
        </w:tc>
        <w:tc>
          <w:tcPr>
            <w:tcW w:w="589" w:type="dxa"/>
            <w:gridSpan w:val="2"/>
          </w:tcPr>
          <w:p w14:paraId="3F966EF3" w14:textId="77777777" w:rsidR="006966C9" w:rsidRPr="001D386E" w:rsidRDefault="006966C9" w:rsidP="00F543FC">
            <w:pPr>
              <w:pStyle w:val="TAC"/>
            </w:pPr>
            <w:r w:rsidRPr="00576CAF">
              <w:rPr>
                <w:rFonts w:cs="Arial"/>
                <w:lang w:val="en-US"/>
              </w:rPr>
              <w:t>Yes</w:t>
            </w:r>
          </w:p>
        </w:tc>
        <w:tc>
          <w:tcPr>
            <w:tcW w:w="593" w:type="dxa"/>
            <w:gridSpan w:val="2"/>
          </w:tcPr>
          <w:p w14:paraId="092B248A" w14:textId="77777777" w:rsidR="006966C9" w:rsidRPr="001D386E" w:rsidRDefault="006966C9" w:rsidP="00F543FC">
            <w:pPr>
              <w:pStyle w:val="TAC"/>
              <w:rPr>
                <w:lang w:eastAsia="zh-CN"/>
              </w:rPr>
            </w:pPr>
            <w:r w:rsidRPr="00576CAF">
              <w:rPr>
                <w:rFonts w:cs="Arial"/>
                <w:lang w:val="en-US"/>
              </w:rPr>
              <w:t>Yes</w:t>
            </w:r>
          </w:p>
        </w:tc>
        <w:tc>
          <w:tcPr>
            <w:tcW w:w="1187" w:type="dxa"/>
            <w:vMerge/>
            <w:vAlign w:val="center"/>
          </w:tcPr>
          <w:p w14:paraId="572587D1" w14:textId="77777777" w:rsidR="006966C9" w:rsidRPr="001D386E" w:rsidRDefault="006966C9" w:rsidP="00F543FC">
            <w:pPr>
              <w:pStyle w:val="TAC"/>
            </w:pPr>
          </w:p>
        </w:tc>
        <w:tc>
          <w:tcPr>
            <w:tcW w:w="1286" w:type="dxa"/>
            <w:vMerge/>
            <w:vAlign w:val="center"/>
          </w:tcPr>
          <w:p w14:paraId="55D833EB" w14:textId="77777777" w:rsidR="006966C9" w:rsidRPr="001D386E" w:rsidRDefault="006966C9" w:rsidP="00F543FC">
            <w:pPr>
              <w:pStyle w:val="TAC"/>
            </w:pPr>
          </w:p>
        </w:tc>
      </w:tr>
      <w:tr w:rsidR="006966C9" w:rsidRPr="001D386E" w14:paraId="2FC69D49" w14:textId="77777777" w:rsidTr="00F543FC">
        <w:trPr>
          <w:trHeight w:val="223"/>
          <w:jc w:val="center"/>
        </w:trPr>
        <w:tc>
          <w:tcPr>
            <w:tcW w:w="1397" w:type="dxa"/>
            <w:vMerge w:val="restart"/>
            <w:vAlign w:val="center"/>
          </w:tcPr>
          <w:p w14:paraId="2ECE88EC" w14:textId="77777777" w:rsidR="006966C9" w:rsidRPr="001D386E" w:rsidRDefault="006966C9" w:rsidP="00F543FC">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446785B9" w14:textId="77777777" w:rsidR="006966C9" w:rsidRPr="001D386E" w:rsidRDefault="006966C9" w:rsidP="00F543FC">
            <w:pPr>
              <w:pStyle w:val="TAC"/>
              <w:rPr>
                <w:lang w:eastAsia="zh-CN"/>
              </w:rPr>
            </w:pPr>
            <w:r w:rsidRPr="001D386E">
              <w:rPr>
                <w:lang w:eastAsia="zh-CN"/>
              </w:rPr>
              <w:t>CA_3A-41A, CA_41A-42A, CA_3A-42A</w:t>
            </w:r>
          </w:p>
        </w:tc>
        <w:tc>
          <w:tcPr>
            <w:tcW w:w="768" w:type="dxa"/>
            <w:shd w:val="clear" w:color="auto" w:fill="auto"/>
            <w:vAlign w:val="center"/>
          </w:tcPr>
          <w:p w14:paraId="5281E8B1"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5CC8AA03" w14:textId="77777777" w:rsidR="006966C9" w:rsidRPr="001D386E" w:rsidRDefault="006966C9" w:rsidP="00F543FC">
            <w:pPr>
              <w:pStyle w:val="TAC"/>
            </w:pPr>
          </w:p>
        </w:tc>
        <w:tc>
          <w:tcPr>
            <w:tcW w:w="586" w:type="dxa"/>
            <w:vAlign w:val="center"/>
          </w:tcPr>
          <w:p w14:paraId="192F1B85" w14:textId="77777777" w:rsidR="006966C9" w:rsidRPr="001D386E" w:rsidRDefault="006966C9" w:rsidP="00F543FC">
            <w:pPr>
              <w:pStyle w:val="TAC"/>
            </w:pPr>
          </w:p>
        </w:tc>
        <w:tc>
          <w:tcPr>
            <w:tcW w:w="666" w:type="dxa"/>
            <w:gridSpan w:val="2"/>
            <w:vAlign w:val="center"/>
          </w:tcPr>
          <w:p w14:paraId="3F3F7C68" w14:textId="77777777" w:rsidR="006966C9" w:rsidRPr="001D386E" w:rsidRDefault="006966C9" w:rsidP="00F543FC">
            <w:pPr>
              <w:pStyle w:val="TAC"/>
            </w:pPr>
            <w:r w:rsidRPr="001D386E">
              <w:t>Yes</w:t>
            </w:r>
          </w:p>
        </w:tc>
        <w:tc>
          <w:tcPr>
            <w:tcW w:w="586" w:type="dxa"/>
            <w:gridSpan w:val="2"/>
            <w:vAlign w:val="center"/>
          </w:tcPr>
          <w:p w14:paraId="01947960" w14:textId="77777777" w:rsidR="006966C9" w:rsidRPr="001D386E" w:rsidRDefault="006966C9" w:rsidP="00F543FC">
            <w:pPr>
              <w:pStyle w:val="TAC"/>
            </w:pPr>
            <w:r w:rsidRPr="001D386E">
              <w:t>Yes</w:t>
            </w:r>
          </w:p>
        </w:tc>
        <w:tc>
          <w:tcPr>
            <w:tcW w:w="589" w:type="dxa"/>
            <w:gridSpan w:val="2"/>
            <w:vAlign w:val="center"/>
          </w:tcPr>
          <w:p w14:paraId="38011850" w14:textId="77777777" w:rsidR="006966C9" w:rsidRPr="001D386E" w:rsidRDefault="006966C9" w:rsidP="00F543FC">
            <w:pPr>
              <w:pStyle w:val="TAC"/>
            </w:pPr>
            <w:r w:rsidRPr="001D386E">
              <w:t>Yes</w:t>
            </w:r>
          </w:p>
        </w:tc>
        <w:tc>
          <w:tcPr>
            <w:tcW w:w="593" w:type="dxa"/>
            <w:gridSpan w:val="2"/>
            <w:vAlign w:val="center"/>
          </w:tcPr>
          <w:p w14:paraId="1D0E96FF" w14:textId="77777777" w:rsidR="006966C9" w:rsidRPr="001D386E" w:rsidRDefault="006966C9" w:rsidP="00F543FC">
            <w:pPr>
              <w:pStyle w:val="TAC"/>
              <w:rPr>
                <w:lang w:eastAsia="zh-CN"/>
              </w:rPr>
            </w:pPr>
            <w:r w:rsidRPr="001D386E">
              <w:t>Yes</w:t>
            </w:r>
          </w:p>
        </w:tc>
        <w:tc>
          <w:tcPr>
            <w:tcW w:w="1187" w:type="dxa"/>
            <w:vMerge w:val="restart"/>
            <w:vAlign w:val="center"/>
          </w:tcPr>
          <w:p w14:paraId="53C38316" w14:textId="77777777" w:rsidR="006966C9" w:rsidRPr="001D386E" w:rsidRDefault="006966C9" w:rsidP="00F543FC">
            <w:pPr>
              <w:pStyle w:val="TAC"/>
            </w:pPr>
            <w:r w:rsidRPr="001D386E">
              <w:rPr>
                <w:lang w:eastAsia="ja-JP"/>
              </w:rPr>
              <w:t>60</w:t>
            </w:r>
          </w:p>
        </w:tc>
        <w:tc>
          <w:tcPr>
            <w:tcW w:w="1286" w:type="dxa"/>
            <w:vMerge w:val="restart"/>
            <w:vAlign w:val="center"/>
          </w:tcPr>
          <w:p w14:paraId="0E88C3A7" w14:textId="77777777" w:rsidR="006966C9" w:rsidRPr="001D386E" w:rsidRDefault="006966C9" w:rsidP="00F543FC">
            <w:pPr>
              <w:pStyle w:val="TAC"/>
            </w:pPr>
            <w:r w:rsidRPr="001D386E">
              <w:t>0</w:t>
            </w:r>
          </w:p>
        </w:tc>
      </w:tr>
      <w:tr w:rsidR="006966C9" w:rsidRPr="001D386E" w14:paraId="26F854A2" w14:textId="77777777" w:rsidTr="00F543FC">
        <w:trPr>
          <w:trHeight w:val="223"/>
          <w:jc w:val="center"/>
        </w:trPr>
        <w:tc>
          <w:tcPr>
            <w:tcW w:w="1397" w:type="dxa"/>
            <w:vMerge/>
            <w:vAlign w:val="center"/>
          </w:tcPr>
          <w:p w14:paraId="718CB529" w14:textId="77777777" w:rsidR="006966C9" w:rsidRPr="001D386E" w:rsidRDefault="006966C9" w:rsidP="00F543FC">
            <w:pPr>
              <w:pStyle w:val="TAC"/>
            </w:pPr>
          </w:p>
        </w:tc>
        <w:tc>
          <w:tcPr>
            <w:tcW w:w="1466" w:type="dxa"/>
            <w:vMerge/>
            <w:vAlign w:val="center"/>
          </w:tcPr>
          <w:p w14:paraId="3E0ED636" w14:textId="77777777" w:rsidR="006966C9" w:rsidRPr="001D386E" w:rsidRDefault="006966C9" w:rsidP="00F543FC">
            <w:pPr>
              <w:pStyle w:val="TAC"/>
              <w:rPr>
                <w:lang w:eastAsia="zh-CN"/>
              </w:rPr>
            </w:pPr>
          </w:p>
        </w:tc>
        <w:tc>
          <w:tcPr>
            <w:tcW w:w="768" w:type="dxa"/>
            <w:shd w:val="clear" w:color="auto" w:fill="auto"/>
            <w:vAlign w:val="center"/>
          </w:tcPr>
          <w:p w14:paraId="5A3CBA3F" w14:textId="77777777" w:rsidR="006966C9" w:rsidRPr="001D386E" w:rsidRDefault="006966C9" w:rsidP="00F543FC">
            <w:pPr>
              <w:pStyle w:val="TAC"/>
              <w:rPr>
                <w:lang w:eastAsia="zh-CN"/>
              </w:rPr>
            </w:pPr>
            <w:r w:rsidRPr="001D386E">
              <w:rPr>
                <w:lang w:eastAsia="ja-JP"/>
              </w:rPr>
              <w:t>41</w:t>
            </w:r>
          </w:p>
        </w:tc>
        <w:tc>
          <w:tcPr>
            <w:tcW w:w="699" w:type="dxa"/>
            <w:shd w:val="clear" w:color="auto" w:fill="auto"/>
            <w:vAlign w:val="center"/>
          </w:tcPr>
          <w:p w14:paraId="66C1DA8D" w14:textId="77777777" w:rsidR="006966C9" w:rsidRPr="001D386E" w:rsidRDefault="006966C9" w:rsidP="00F543FC">
            <w:pPr>
              <w:pStyle w:val="TAC"/>
            </w:pPr>
          </w:p>
        </w:tc>
        <w:tc>
          <w:tcPr>
            <w:tcW w:w="586" w:type="dxa"/>
            <w:vAlign w:val="center"/>
          </w:tcPr>
          <w:p w14:paraId="35EA40FE" w14:textId="77777777" w:rsidR="006966C9" w:rsidRPr="001D386E" w:rsidRDefault="006966C9" w:rsidP="00F543FC">
            <w:pPr>
              <w:pStyle w:val="TAC"/>
            </w:pPr>
          </w:p>
        </w:tc>
        <w:tc>
          <w:tcPr>
            <w:tcW w:w="666" w:type="dxa"/>
            <w:gridSpan w:val="2"/>
            <w:vAlign w:val="center"/>
          </w:tcPr>
          <w:p w14:paraId="76CC2E15" w14:textId="77777777" w:rsidR="006966C9" w:rsidRPr="001D386E" w:rsidRDefault="006966C9" w:rsidP="00F543FC">
            <w:pPr>
              <w:pStyle w:val="TAC"/>
            </w:pPr>
          </w:p>
        </w:tc>
        <w:tc>
          <w:tcPr>
            <w:tcW w:w="586" w:type="dxa"/>
            <w:gridSpan w:val="2"/>
            <w:vAlign w:val="center"/>
          </w:tcPr>
          <w:p w14:paraId="1210C55B" w14:textId="77777777" w:rsidR="006966C9" w:rsidRPr="001D386E" w:rsidRDefault="006966C9" w:rsidP="00F543FC">
            <w:pPr>
              <w:pStyle w:val="TAC"/>
            </w:pPr>
            <w:r w:rsidRPr="001D386E">
              <w:t>Yes</w:t>
            </w:r>
          </w:p>
        </w:tc>
        <w:tc>
          <w:tcPr>
            <w:tcW w:w="589" w:type="dxa"/>
            <w:gridSpan w:val="2"/>
            <w:vAlign w:val="center"/>
          </w:tcPr>
          <w:p w14:paraId="286FF2ED" w14:textId="77777777" w:rsidR="006966C9" w:rsidRPr="001D386E" w:rsidRDefault="006966C9" w:rsidP="00F543FC">
            <w:pPr>
              <w:pStyle w:val="TAC"/>
            </w:pPr>
            <w:r w:rsidRPr="001D386E">
              <w:t>Yes</w:t>
            </w:r>
          </w:p>
        </w:tc>
        <w:tc>
          <w:tcPr>
            <w:tcW w:w="593" w:type="dxa"/>
            <w:gridSpan w:val="2"/>
            <w:vAlign w:val="center"/>
          </w:tcPr>
          <w:p w14:paraId="69C730C8"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19A75BD3" w14:textId="77777777" w:rsidR="006966C9" w:rsidRPr="001D386E" w:rsidRDefault="006966C9" w:rsidP="00F543FC">
            <w:pPr>
              <w:pStyle w:val="TAC"/>
            </w:pPr>
          </w:p>
        </w:tc>
        <w:tc>
          <w:tcPr>
            <w:tcW w:w="1286" w:type="dxa"/>
            <w:vMerge/>
            <w:vAlign w:val="center"/>
          </w:tcPr>
          <w:p w14:paraId="447A6819" w14:textId="77777777" w:rsidR="006966C9" w:rsidRPr="001D386E" w:rsidRDefault="006966C9" w:rsidP="00F543FC">
            <w:pPr>
              <w:pStyle w:val="TAC"/>
            </w:pPr>
          </w:p>
        </w:tc>
      </w:tr>
      <w:tr w:rsidR="006966C9" w:rsidRPr="001D386E" w14:paraId="0B43CF8B" w14:textId="77777777" w:rsidTr="00F543FC">
        <w:trPr>
          <w:trHeight w:val="223"/>
          <w:jc w:val="center"/>
        </w:trPr>
        <w:tc>
          <w:tcPr>
            <w:tcW w:w="1397" w:type="dxa"/>
            <w:vMerge/>
            <w:vAlign w:val="center"/>
          </w:tcPr>
          <w:p w14:paraId="1FD3A49E" w14:textId="77777777" w:rsidR="006966C9" w:rsidRPr="001D386E" w:rsidRDefault="006966C9" w:rsidP="00F543FC">
            <w:pPr>
              <w:pStyle w:val="TAC"/>
            </w:pPr>
          </w:p>
        </w:tc>
        <w:tc>
          <w:tcPr>
            <w:tcW w:w="1466" w:type="dxa"/>
            <w:vMerge/>
            <w:vAlign w:val="center"/>
          </w:tcPr>
          <w:p w14:paraId="155F0C1B" w14:textId="77777777" w:rsidR="006966C9" w:rsidRPr="001D386E" w:rsidRDefault="006966C9" w:rsidP="00F543FC">
            <w:pPr>
              <w:pStyle w:val="TAC"/>
              <w:rPr>
                <w:lang w:eastAsia="zh-CN"/>
              </w:rPr>
            </w:pPr>
          </w:p>
        </w:tc>
        <w:tc>
          <w:tcPr>
            <w:tcW w:w="768" w:type="dxa"/>
            <w:shd w:val="clear" w:color="auto" w:fill="auto"/>
            <w:vAlign w:val="center"/>
          </w:tcPr>
          <w:p w14:paraId="7A601EF4"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54906ADA" w14:textId="77777777" w:rsidR="006966C9" w:rsidRPr="001D386E" w:rsidRDefault="006966C9" w:rsidP="00F543FC">
            <w:pPr>
              <w:pStyle w:val="TAC"/>
            </w:pPr>
          </w:p>
        </w:tc>
        <w:tc>
          <w:tcPr>
            <w:tcW w:w="586" w:type="dxa"/>
            <w:vAlign w:val="center"/>
          </w:tcPr>
          <w:p w14:paraId="436022E8" w14:textId="77777777" w:rsidR="006966C9" w:rsidRPr="001D386E" w:rsidRDefault="006966C9" w:rsidP="00F543FC">
            <w:pPr>
              <w:pStyle w:val="TAC"/>
            </w:pPr>
          </w:p>
        </w:tc>
        <w:tc>
          <w:tcPr>
            <w:tcW w:w="666" w:type="dxa"/>
            <w:gridSpan w:val="2"/>
            <w:vAlign w:val="center"/>
          </w:tcPr>
          <w:p w14:paraId="5A2805D5" w14:textId="77777777" w:rsidR="006966C9" w:rsidRPr="001D386E" w:rsidRDefault="006966C9" w:rsidP="00F543FC">
            <w:pPr>
              <w:pStyle w:val="TAC"/>
            </w:pPr>
          </w:p>
        </w:tc>
        <w:tc>
          <w:tcPr>
            <w:tcW w:w="586" w:type="dxa"/>
            <w:gridSpan w:val="2"/>
            <w:vAlign w:val="center"/>
          </w:tcPr>
          <w:p w14:paraId="4C749744" w14:textId="77777777" w:rsidR="006966C9" w:rsidRPr="001D386E" w:rsidRDefault="006966C9" w:rsidP="00F543FC">
            <w:pPr>
              <w:pStyle w:val="TAC"/>
            </w:pPr>
            <w:r w:rsidRPr="001D386E">
              <w:t>Yes</w:t>
            </w:r>
          </w:p>
        </w:tc>
        <w:tc>
          <w:tcPr>
            <w:tcW w:w="589" w:type="dxa"/>
            <w:gridSpan w:val="2"/>
            <w:vAlign w:val="center"/>
          </w:tcPr>
          <w:p w14:paraId="2FDBF235" w14:textId="77777777" w:rsidR="006966C9" w:rsidRPr="001D386E" w:rsidRDefault="006966C9" w:rsidP="00F543FC">
            <w:pPr>
              <w:pStyle w:val="TAC"/>
            </w:pPr>
            <w:r w:rsidRPr="001D386E">
              <w:t>Yes</w:t>
            </w:r>
          </w:p>
        </w:tc>
        <w:tc>
          <w:tcPr>
            <w:tcW w:w="593" w:type="dxa"/>
            <w:gridSpan w:val="2"/>
            <w:vAlign w:val="center"/>
          </w:tcPr>
          <w:p w14:paraId="23E7A150"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08244D89" w14:textId="77777777" w:rsidR="006966C9" w:rsidRPr="001D386E" w:rsidRDefault="006966C9" w:rsidP="00F543FC">
            <w:pPr>
              <w:pStyle w:val="TAC"/>
            </w:pPr>
          </w:p>
        </w:tc>
        <w:tc>
          <w:tcPr>
            <w:tcW w:w="1286" w:type="dxa"/>
            <w:vMerge/>
            <w:vAlign w:val="center"/>
          </w:tcPr>
          <w:p w14:paraId="73BF4194" w14:textId="77777777" w:rsidR="006966C9" w:rsidRPr="001D386E" w:rsidRDefault="006966C9" w:rsidP="00F543FC">
            <w:pPr>
              <w:pStyle w:val="TAC"/>
            </w:pPr>
          </w:p>
        </w:tc>
      </w:tr>
      <w:tr w:rsidR="006966C9" w:rsidRPr="001D386E" w14:paraId="461F2AD7" w14:textId="77777777" w:rsidTr="00F543FC">
        <w:trPr>
          <w:trHeight w:val="223"/>
          <w:jc w:val="center"/>
        </w:trPr>
        <w:tc>
          <w:tcPr>
            <w:tcW w:w="1397" w:type="dxa"/>
            <w:vMerge w:val="restart"/>
            <w:vAlign w:val="center"/>
          </w:tcPr>
          <w:p w14:paraId="437DB5E0" w14:textId="77777777" w:rsidR="006966C9" w:rsidRPr="001D386E" w:rsidRDefault="006966C9" w:rsidP="00F543FC">
            <w:pPr>
              <w:pStyle w:val="TAC"/>
            </w:pPr>
            <w:r w:rsidRPr="001D386E">
              <w:rPr>
                <w:rFonts w:hint="eastAsia"/>
                <w:lang w:val="en-US"/>
              </w:rPr>
              <w:t>CA_3A-41A-42A-42A</w:t>
            </w:r>
          </w:p>
        </w:tc>
        <w:tc>
          <w:tcPr>
            <w:tcW w:w="1466" w:type="dxa"/>
            <w:vMerge w:val="restart"/>
            <w:vAlign w:val="center"/>
          </w:tcPr>
          <w:p w14:paraId="48B73CEC"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8A90ED0" w14:textId="77777777" w:rsidR="006966C9" w:rsidRPr="001D386E" w:rsidRDefault="006966C9" w:rsidP="00F543FC">
            <w:pPr>
              <w:pStyle w:val="TAC"/>
              <w:rPr>
                <w:lang w:eastAsia="zh-CN"/>
              </w:rPr>
            </w:pPr>
            <w:r w:rsidRPr="001D386E">
              <w:rPr>
                <w:rFonts w:hint="eastAsia"/>
                <w:lang w:eastAsia="ja-JP"/>
              </w:rPr>
              <w:t>3</w:t>
            </w:r>
          </w:p>
        </w:tc>
        <w:tc>
          <w:tcPr>
            <w:tcW w:w="699" w:type="dxa"/>
            <w:shd w:val="clear" w:color="auto" w:fill="auto"/>
            <w:vAlign w:val="center"/>
          </w:tcPr>
          <w:p w14:paraId="48AA1CAD" w14:textId="77777777" w:rsidR="006966C9" w:rsidRPr="001D386E" w:rsidRDefault="006966C9" w:rsidP="00F543FC">
            <w:pPr>
              <w:pStyle w:val="TAC"/>
            </w:pPr>
          </w:p>
        </w:tc>
        <w:tc>
          <w:tcPr>
            <w:tcW w:w="586" w:type="dxa"/>
            <w:vAlign w:val="center"/>
          </w:tcPr>
          <w:p w14:paraId="411AEDE4" w14:textId="77777777" w:rsidR="006966C9" w:rsidRPr="001D386E" w:rsidRDefault="006966C9" w:rsidP="00F543FC">
            <w:pPr>
              <w:pStyle w:val="TAC"/>
            </w:pPr>
          </w:p>
        </w:tc>
        <w:tc>
          <w:tcPr>
            <w:tcW w:w="666" w:type="dxa"/>
            <w:gridSpan w:val="2"/>
            <w:vAlign w:val="center"/>
          </w:tcPr>
          <w:p w14:paraId="412523E3"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48DE900F"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D496C10"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4C368C6"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779727ED" w14:textId="77777777" w:rsidR="006966C9" w:rsidRPr="001D386E" w:rsidRDefault="006966C9" w:rsidP="00F543FC">
            <w:pPr>
              <w:pStyle w:val="TAC"/>
            </w:pPr>
            <w:r w:rsidRPr="001D386E">
              <w:t>80</w:t>
            </w:r>
          </w:p>
        </w:tc>
        <w:tc>
          <w:tcPr>
            <w:tcW w:w="1286" w:type="dxa"/>
            <w:vMerge w:val="restart"/>
            <w:vAlign w:val="center"/>
          </w:tcPr>
          <w:p w14:paraId="7CE3B18B" w14:textId="77777777" w:rsidR="006966C9" w:rsidRPr="001D386E" w:rsidRDefault="006966C9" w:rsidP="00F543FC">
            <w:pPr>
              <w:pStyle w:val="TAC"/>
            </w:pPr>
            <w:r w:rsidRPr="001D386E">
              <w:t>0</w:t>
            </w:r>
          </w:p>
        </w:tc>
      </w:tr>
      <w:tr w:rsidR="006966C9" w:rsidRPr="001D386E" w14:paraId="32E5A98F" w14:textId="77777777" w:rsidTr="00F543FC">
        <w:trPr>
          <w:trHeight w:val="223"/>
          <w:jc w:val="center"/>
        </w:trPr>
        <w:tc>
          <w:tcPr>
            <w:tcW w:w="1397" w:type="dxa"/>
            <w:vMerge/>
            <w:vAlign w:val="center"/>
          </w:tcPr>
          <w:p w14:paraId="34BB51FF" w14:textId="77777777" w:rsidR="006966C9" w:rsidRPr="001D386E" w:rsidRDefault="006966C9" w:rsidP="00F543FC">
            <w:pPr>
              <w:pStyle w:val="TAC"/>
            </w:pPr>
          </w:p>
        </w:tc>
        <w:tc>
          <w:tcPr>
            <w:tcW w:w="1466" w:type="dxa"/>
            <w:vMerge/>
            <w:vAlign w:val="center"/>
          </w:tcPr>
          <w:p w14:paraId="11457FF4" w14:textId="77777777" w:rsidR="006966C9" w:rsidRPr="001D386E" w:rsidRDefault="006966C9" w:rsidP="00F543FC">
            <w:pPr>
              <w:pStyle w:val="TAC"/>
              <w:rPr>
                <w:lang w:eastAsia="zh-CN"/>
              </w:rPr>
            </w:pPr>
          </w:p>
        </w:tc>
        <w:tc>
          <w:tcPr>
            <w:tcW w:w="768" w:type="dxa"/>
            <w:shd w:val="clear" w:color="auto" w:fill="auto"/>
            <w:vAlign w:val="center"/>
          </w:tcPr>
          <w:p w14:paraId="324A5EBA" w14:textId="77777777" w:rsidR="006966C9" w:rsidRPr="001D386E" w:rsidRDefault="006966C9" w:rsidP="00F543FC">
            <w:pPr>
              <w:pStyle w:val="TAC"/>
              <w:rPr>
                <w:lang w:eastAsia="zh-CN"/>
              </w:rPr>
            </w:pPr>
            <w:r w:rsidRPr="001D386E">
              <w:rPr>
                <w:rFonts w:hint="eastAsia"/>
                <w:lang w:eastAsia="ja-JP"/>
              </w:rPr>
              <w:t>41</w:t>
            </w:r>
          </w:p>
        </w:tc>
        <w:tc>
          <w:tcPr>
            <w:tcW w:w="699" w:type="dxa"/>
            <w:shd w:val="clear" w:color="auto" w:fill="auto"/>
            <w:vAlign w:val="center"/>
          </w:tcPr>
          <w:p w14:paraId="6A20CA0D" w14:textId="77777777" w:rsidR="006966C9" w:rsidRPr="001D386E" w:rsidRDefault="006966C9" w:rsidP="00F543FC">
            <w:pPr>
              <w:pStyle w:val="TAC"/>
            </w:pPr>
          </w:p>
        </w:tc>
        <w:tc>
          <w:tcPr>
            <w:tcW w:w="586" w:type="dxa"/>
            <w:vAlign w:val="center"/>
          </w:tcPr>
          <w:p w14:paraId="06F455AE" w14:textId="77777777" w:rsidR="006966C9" w:rsidRPr="001D386E" w:rsidRDefault="006966C9" w:rsidP="00F543FC">
            <w:pPr>
              <w:pStyle w:val="TAC"/>
            </w:pPr>
          </w:p>
        </w:tc>
        <w:tc>
          <w:tcPr>
            <w:tcW w:w="666" w:type="dxa"/>
            <w:gridSpan w:val="2"/>
            <w:vAlign w:val="center"/>
          </w:tcPr>
          <w:p w14:paraId="66879879" w14:textId="77777777" w:rsidR="006966C9" w:rsidRPr="001D386E" w:rsidRDefault="006966C9" w:rsidP="00F543FC">
            <w:pPr>
              <w:pStyle w:val="TAC"/>
            </w:pPr>
          </w:p>
        </w:tc>
        <w:tc>
          <w:tcPr>
            <w:tcW w:w="586" w:type="dxa"/>
            <w:gridSpan w:val="2"/>
            <w:vAlign w:val="center"/>
          </w:tcPr>
          <w:p w14:paraId="7AF156D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79E2E42"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A616907"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7606FD38" w14:textId="77777777" w:rsidR="006966C9" w:rsidRPr="001D386E" w:rsidRDefault="006966C9" w:rsidP="00F543FC">
            <w:pPr>
              <w:pStyle w:val="TAC"/>
            </w:pPr>
          </w:p>
        </w:tc>
        <w:tc>
          <w:tcPr>
            <w:tcW w:w="1286" w:type="dxa"/>
            <w:vMerge/>
            <w:vAlign w:val="center"/>
          </w:tcPr>
          <w:p w14:paraId="052D38B8" w14:textId="77777777" w:rsidR="006966C9" w:rsidRPr="001D386E" w:rsidRDefault="006966C9" w:rsidP="00F543FC">
            <w:pPr>
              <w:pStyle w:val="TAC"/>
            </w:pPr>
          </w:p>
        </w:tc>
      </w:tr>
      <w:tr w:rsidR="006966C9" w:rsidRPr="001D386E" w14:paraId="1717347E" w14:textId="77777777" w:rsidTr="00F543FC">
        <w:trPr>
          <w:trHeight w:val="223"/>
          <w:jc w:val="center"/>
        </w:trPr>
        <w:tc>
          <w:tcPr>
            <w:tcW w:w="1397" w:type="dxa"/>
            <w:vMerge/>
            <w:vAlign w:val="center"/>
          </w:tcPr>
          <w:p w14:paraId="2FA6AE10" w14:textId="77777777" w:rsidR="006966C9" w:rsidRPr="001D386E" w:rsidRDefault="006966C9" w:rsidP="00F543FC">
            <w:pPr>
              <w:pStyle w:val="TAC"/>
            </w:pPr>
          </w:p>
        </w:tc>
        <w:tc>
          <w:tcPr>
            <w:tcW w:w="1466" w:type="dxa"/>
            <w:vMerge/>
            <w:vAlign w:val="center"/>
          </w:tcPr>
          <w:p w14:paraId="287070DC" w14:textId="77777777" w:rsidR="006966C9" w:rsidRPr="001D386E" w:rsidRDefault="006966C9" w:rsidP="00F543FC">
            <w:pPr>
              <w:pStyle w:val="TAC"/>
              <w:rPr>
                <w:lang w:eastAsia="zh-CN"/>
              </w:rPr>
            </w:pPr>
          </w:p>
        </w:tc>
        <w:tc>
          <w:tcPr>
            <w:tcW w:w="768" w:type="dxa"/>
            <w:shd w:val="clear" w:color="auto" w:fill="auto"/>
            <w:vAlign w:val="center"/>
          </w:tcPr>
          <w:p w14:paraId="7CA6619D" w14:textId="77777777" w:rsidR="006966C9" w:rsidRPr="001D386E" w:rsidRDefault="006966C9" w:rsidP="00F543FC">
            <w:pPr>
              <w:pStyle w:val="TAC"/>
              <w:rPr>
                <w:lang w:eastAsia="zh-CN"/>
              </w:rPr>
            </w:pPr>
            <w:r w:rsidRPr="001D386E">
              <w:rPr>
                <w:rFonts w:hint="eastAsia"/>
                <w:lang w:eastAsia="ja-JP"/>
              </w:rPr>
              <w:t>42</w:t>
            </w:r>
          </w:p>
        </w:tc>
        <w:tc>
          <w:tcPr>
            <w:tcW w:w="3719" w:type="dxa"/>
            <w:gridSpan w:val="10"/>
            <w:shd w:val="clear" w:color="auto" w:fill="auto"/>
            <w:vAlign w:val="center"/>
          </w:tcPr>
          <w:p w14:paraId="15FBBEFF" w14:textId="77777777" w:rsidR="006966C9" w:rsidRPr="001D386E" w:rsidRDefault="006966C9" w:rsidP="00F543FC">
            <w:pPr>
              <w:pStyle w:val="TAC"/>
              <w:rPr>
                <w:lang w:eastAsia="zh-CN"/>
              </w:rPr>
            </w:pPr>
            <w:r w:rsidRPr="001D386E">
              <w:rPr>
                <w:lang w:eastAsia="zh-CN"/>
              </w:rPr>
              <w:t>See CA_42A-42A Bandwidth combination set 1 in Table 5.6A.1-3</w:t>
            </w:r>
          </w:p>
        </w:tc>
        <w:tc>
          <w:tcPr>
            <w:tcW w:w="1187" w:type="dxa"/>
            <w:vMerge/>
            <w:vAlign w:val="center"/>
          </w:tcPr>
          <w:p w14:paraId="75DAF2F5" w14:textId="77777777" w:rsidR="006966C9" w:rsidRPr="001D386E" w:rsidRDefault="006966C9" w:rsidP="00F543FC">
            <w:pPr>
              <w:pStyle w:val="TAC"/>
            </w:pPr>
          </w:p>
        </w:tc>
        <w:tc>
          <w:tcPr>
            <w:tcW w:w="1286" w:type="dxa"/>
            <w:vMerge/>
            <w:vAlign w:val="center"/>
          </w:tcPr>
          <w:p w14:paraId="6BA7954A" w14:textId="77777777" w:rsidR="006966C9" w:rsidRPr="001D386E" w:rsidRDefault="006966C9" w:rsidP="00F543FC">
            <w:pPr>
              <w:pStyle w:val="TAC"/>
            </w:pPr>
          </w:p>
        </w:tc>
      </w:tr>
      <w:tr w:rsidR="006966C9" w:rsidRPr="001D386E" w14:paraId="45763B90" w14:textId="77777777" w:rsidTr="00F543FC">
        <w:trPr>
          <w:trHeight w:val="223"/>
          <w:jc w:val="center"/>
        </w:trPr>
        <w:tc>
          <w:tcPr>
            <w:tcW w:w="1397" w:type="dxa"/>
            <w:vMerge w:val="restart"/>
            <w:vAlign w:val="center"/>
          </w:tcPr>
          <w:p w14:paraId="70457BF2" w14:textId="77777777" w:rsidR="006966C9" w:rsidRPr="001D386E" w:rsidRDefault="006966C9" w:rsidP="00F543FC">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34B0D944" w14:textId="77777777" w:rsidR="006966C9" w:rsidRPr="001D386E" w:rsidRDefault="006966C9" w:rsidP="00F543FC">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8" w:type="dxa"/>
            <w:shd w:val="clear" w:color="auto" w:fill="auto"/>
            <w:vAlign w:val="center"/>
          </w:tcPr>
          <w:p w14:paraId="7F8BE456"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34C3A0E4" w14:textId="77777777" w:rsidR="006966C9" w:rsidRPr="001D386E" w:rsidRDefault="006966C9" w:rsidP="00F543FC">
            <w:pPr>
              <w:pStyle w:val="TAC"/>
            </w:pPr>
          </w:p>
        </w:tc>
        <w:tc>
          <w:tcPr>
            <w:tcW w:w="586" w:type="dxa"/>
            <w:vAlign w:val="center"/>
          </w:tcPr>
          <w:p w14:paraId="5000292A" w14:textId="77777777" w:rsidR="006966C9" w:rsidRPr="001D386E" w:rsidRDefault="006966C9" w:rsidP="00F543FC">
            <w:pPr>
              <w:pStyle w:val="TAC"/>
            </w:pPr>
          </w:p>
        </w:tc>
        <w:tc>
          <w:tcPr>
            <w:tcW w:w="666" w:type="dxa"/>
            <w:gridSpan w:val="2"/>
            <w:vAlign w:val="center"/>
          </w:tcPr>
          <w:p w14:paraId="3137FE09" w14:textId="77777777" w:rsidR="006966C9" w:rsidRPr="001D386E" w:rsidRDefault="006966C9" w:rsidP="00F543FC">
            <w:pPr>
              <w:pStyle w:val="TAC"/>
            </w:pPr>
            <w:r w:rsidRPr="001D386E">
              <w:rPr>
                <w:lang w:eastAsia="zh-CN"/>
              </w:rPr>
              <w:t>Yes</w:t>
            </w:r>
          </w:p>
        </w:tc>
        <w:tc>
          <w:tcPr>
            <w:tcW w:w="586" w:type="dxa"/>
            <w:gridSpan w:val="2"/>
            <w:vAlign w:val="center"/>
          </w:tcPr>
          <w:p w14:paraId="4C196793" w14:textId="77777777" w:rsidR="006966C9" w:rsidRPr="001D386E" w:rsidRDefault="006966C9" w:rsidP="00F543FC">
            <w:pPr>
              <w:pStyle w:val="TAC"/>
            </w:pPr>
            <w:r w:rsidRPr="001D386E">
              <w:rPr>
                <w:lang w:eastAsia="zh-CN"/>
              </w:rPr>
              <w:t>Yes</w:t>
            </w:r>
          </w:p>
        </w:tc>
        <w:tc>
          <w:tcPr>
            <w:tcW w:w="589" w:type="dxa"/>
            <w:gridSpan w:val="2"/>
            <w:vAlign w:val="center"/>
          </w:tcPr>
          <w:p w14:paraId="05A7571C" w14:textId="77777777" w:rsidR="006966C9" w:rsidRPr="001D386E" w:rsidRDefault="006966C9" w:rsidP="00F543FC">
            <w:pPr>
              <w:pStyle w:val="TAC"/>
            </w:pPr>
            <w:r w:rsidRPr="001D386E">
              <w:rPr>
                <w:lang w:eastAsia="zh-CN"/>
              </w:rPr>
              <w:t>Yes</w:t>
            </w:r>
          </w:p>
        </w:tc>
        <w:tc>
          <w:tcPr>
            <w:tcW w:w="593" w:type="dxa"/>
            <w:gridSpan w:val="2"/>
            <w:vAlign w:val="center"/>
          </w:tcPr>
          <w:p w14:paraId="7FC58571" w14:textId="77777777" w:rsidR="006966C9" w:rsidRPr="001D386E" w:rsidRDefault="006966C9" w:rsidP="00F543FC">
            <w:pPr>
              <w:pStyle w:val="TAC"/>
              <w:rPr>
                <w:lang w:eastAsia="zh-CN"/>
              </w:rPr>
            </w:pPr>
            <w:r w:rsidRPr="001D386E">
              <w:rPr>
                <w:lang w:eastAsia="zh-CN"/>
              </w:rPr>
              <w:t>Yes</w:t>
            </w:r>
          </w:p>
        </w:tc>
        <w:tc>
          <w:tcPr>
            <w:tcW w:w="1187" w:type="dxa"/>
            <w:vMerge w:val="restart"/>
            <w:vAlign w:val="center"/>
          </w:tcPr>
          <w:p w14:paraId="579D29B3" w14:textId="77777777" w:rsidR="006966C9" w:rsidRPr="001D386E" w:rsidRDefault="006966C9" w:rsidP="00F543FC">
            <w:pPr>
              <w:pStyle w:val="TAC"/>
            </w:pPr>
            <w:r w:rsidRPr="001D386E">
              <w:rPr>
                <w:lang w:eastAsia="ja-JP"/>
              </w:rPr>
              <w:t>80</w:t>
            </w:r>
          </w:p>
        </w:tc>
        <w:tc>
          <w:tcPr>
            <w:tcW w:w="1286" w:type="dxa"/>
            <w:vMerge w:val="restart"/>
            <w:vAlign w:val="center"/>
          </w:tcPr>
          <w:p w14:paraId="4355965D" w14:textId="77777777" w:rsidR="006966C9" w:rsidRPr="001D386E" w:rsidRDefault="006966C9" w:rsidP="00F543FC">
            <w:pPr>
              <w:pStyle w:val="TAC"/>
            </w:pPr>
            <w:r w:rsidRPr="001D386E">
              <w:t>0</w:t>
            </w:r>
          </w:p>
        </w:tc>
      </w:tr>
      <w:tr w:rsidR="006966C9" w:rsidRPr="001D386E" w14:paraId="61DC6ABF" w14:textId="77777777" w:rsidTr="00F543FC">
        <w:trPr>
          <w:trHeight w:val="223"/>
          <w:jc w:val="center"/>
        </w:trPr>
        <w:tc>
          <w:tcPr>
            <w:tcW w:w="1397" w:type="dxa"/>
            <w:vMerge/>
            <w:vAlign w:val="center"/>
          </w:tcPr>
          <w:p w14:paraId="63D7CB9E" w14:textId="77777777" w:rsidR="006966C9" w:rsidRPr="001D386E" w:rsidRDefault="006966C9" w:rsidP="00F543FC">
            <w:pPr>
              <w:pStyle w:val="TAC"/>
            </w:pPr>
          </w:p>
        </w:tc>
        <w:tc>
          <w:tcPr>
            <w:tcW w:w="1466" w:type="dxa"/>
            <w:vMerge/>
            <w:vAlign w:val="center"/>
          </w:tcPr>
          <w:p w14:paraId="68AB511A" w14:textId="77777777" w:rsidR="006966C9" w:rsidRPr="001D386E" w:rsidRDefault="006966C9" w:rsidP="00F543FC">
            <w:pPr>
              <w:pStyle w:val="TAC"/>
              <w:rPr>
                <w:lang w:eastAsia="zh-CN"/>
              </w:rPr>
            </w:pPr>
          </w:p>
        </w:tc>
        <w:tc>
          <w:tcPr>
            <w:tcW w:w="768" w:type="dxa"/>
            <w:shd w:val="clear" w:color="auto" w:fill="auto"/>
            <w:vAlign w:val="center"/>
          </w:tcPr>
          <w:p w14:paraId="0F533115" w14:textId="77777777" w:rsidR="006966C9" w:rsidRPr="001D386E" w:rsidRDefault="006966C9" w:rsidP="00F543FC">
            <w:pPr>
              <w:pStyle w:val="TAC"/>
              <w:rPr>
                <w:lang w:eastAsia="zh-CN"/>
              </w:rPr>
            </w:pPr>
            <w:r w:rsidRPr="001D386E">
              <w:rPr>
                <w:lang w:eastAsia="ja-JP"/>
              </w:rPr>
              <w:t>41</w:t>
            </w:r>
          </w:p>
        </w:tc>
        <w:tc>
          <w:tcPr>
            <w:tcW w:w="699" w:type="dxa"/>
            <w:shd w:val="clear" w:color="auto" w:fill="auto"/>
            <w:vAlign w:val="center"/>
          </w:tcPr>
          <w:p w14:paraId="058EB5EB" w14:textId="77777777" w:rsidR="006966C9" w:rsidRPr="001D386E" w:rsidRDefault="006966C9" w:rsidP="00F543FC">
            <w:pPr>
              <w:pStyle w:val="TAC"/>
            </w:pPr>
          </w:p>
        </w:tc>
        <w:tc>
          <w:tcPr>
            <w:tcW w:w="586" w:type="dxa"/>
            <w:vAlign w:val="center"/>
          </w:tcPr>
          <w:p w14:paraId="4EE5B031" w14:textId="77777777" w:rsidR="006966C9" w:rsidRPr="001D386E" w:rsidRDefault="006966C9" w:rsidP="00F543FC">
            <w:pPr>
              <w:pStyle w:val="TAC"/>
            </w:pPr>
          </w:p>
        </w:tc>
        <w:tc>
          <w:tcPr>
            <w:tcW w:w="666" w:type="dxa"/>
            <w:gridSpan w:val="2"/>
            <w:vAlign w:val="center"/>
          </w:tcPr>
          <w:p w14:paraId="5CA52E00" w14:textId="77777777" w:rsidR="006966C9" w:rsidRPr="001D386E" w:rsidRDefault="006966C9" w:rsidP="00F543FC">
            <w:pPr>
              <w:pStyle w:val="TAC"/>
            </w:pPr>
          </w:p>
        </w:tc>
        <w:tc>
          <w:tcPr>
            <w:tcW w:w="586" w:type="dxa"/>
            <w:gridSpan w:val="2"/>
            <w:vAlign w:val="center"/>
          </w:tcPr>
          <w:p w14:paraId="47E2ACE9" w14:textId="77777777" w:rsidR="006966C9" w:rsidRPr="001D386E" w:rsidRDefault="006966C9" w:rsidP="00F543FC">
            <w:pPr>
              <w:pStyle w:val="TAC"/>
            </w:pPr>
            <w:r w:rsidRPr="001D386E">
              <w:rPr>
                <w:lang w:eastAsia="zh-CN"/>
              </w:rPr>
              <w:t>Yes</w:t>
            </w:r>
          </w:p>
        </w:tc>
        <w:tc>
          <w:tcPr>
            <w:tcW w:w="589" w:type="dxa"/>
            <w:gridSpan w:val="2"/>
            <w:vAlign w:val="center"/>
          </w:tcPr>
          <w:p w14:paraId="5E104A99" w14:textId="77777777" w:rsidR="006966C9" w:rsidRPr="001D386E" w:rsidRDefault="006966C9" w:rsidP="00F543FC">
            <w:pPr>
              <w:pStyle w:val="TAC"/>
            </w:pPr>
            <w:r w:rsidRPr="001D386E">
              <w:rPr>
                <w:lang w:eastAsia="zh-CN"/>
              </w:rPr>
              <w:t>Yes</w:t>
            </w:r>
          </w:p>
        </w:tc>
        <w:tc>
          <w:tcPr>
            <w:tcW w:w="593" w:type="dxa"/>
            <w:gridSpan w:val="2"/>
            <w:vAlign w:val="center"/>
          </w:tcPr>
          <w:p w14:paraId="320AB543" w14:textId="77777777" w:rsidR="006966C9" w:rsidRPr="001D386E" w:rsidRDefault="006966C9" w:rsidP="00F543FC">
            <w:pPr>
              <w:pStyle w:val="TAC"/>
              <w:rPr>
                <w:lang w:eastAsia="zh-CN"/>
              </w:rPr>
            </w:pPr>
            <w:r w:rsidRPr="001D386E">
              <w:rPr>
                <w:lang w:eastAsia="zh-CN"/>
              </w:rPr>
              <w:t>Yes</w:t>
            </w:r>
          </w:p>
        </w:tc>
        <w:tc>
          <w:tcPr>
            <w:tcW w:w="1187" w:type="dxa"/>
            <w:vMerge/>
            <w:vAlign w:val="center"/>
          </w:tcPr>
          <w:p w14:paraId="5FD89179" w14:textId="77777777" w:rsidR="006966C9" w:rsidRPr="001D386E" w:rsidRDefault="006966C9" w:rsidP="00F543FC">
            <w:pPr>
              <w:pStyle w:val="TAC"/>
            </w:pPr>
          </w:p>
        </w:tc>
        <w:tc>
          <w:tcPr>
            <w:tcW w:w="1286" w:type="dxa"/>
            <w:vMerge/>
            <w:vAlign w:val="center"/>
          </w:tcPr>
          <w:p w14:paraId="1251A966" w14:textId="77777777" w:rsidR="006966C9" w:rsidRPr="001D386E" w:rsidRDefault="006966C9" w:rsidP="00F543FC">
            <w:pPr>
              <w:pStyle w:val="TAC"/>
            </w:pPr>
          </w:p>
        </w:tc>
      </w:tr>
      <w:tr w:rsidR="006966C9" w:rsidRPr="001D386E" w14:paraId="7FA53B1A" w14:textId="77777777" w:rsidTr="00F543FC">
        <w:trPr>
          <w:trHeight w:val="223"/>
          <w:jc w:val="center"/>
        </w:trPr>
        <w:tc>
          <w:tcPr>
            <w:tcW w:w="1397" w:type="dxa"/>
            <w:vMerge/>
            <w:vAlign w:val="center"/>
          </w:tcPr>
          <w:p w14:paraId="5FF8002B" w14:textId="77777777" w:rsidR="006966C9" w:rsidRPr="001D386E" w:rsidRDefault="006966C9" w:rsidP="00F543FC">
            <w:pPr>
              <w:pStyle w:val="TAC"/>
            </w:pPr>
          </w:p>
        </w:tc>
        <w:tc>
          <w:tcPr>
            <w:tcW w:w="1466" w:type="dxa"/>
            <w:vMerge/>
            <w:vAlign w:val="center"/>
          </w:tcPr>
          <w:p w14:paraId="482B6935" w14:textId="77777777" w:rsidR="006966C9" w:rsidRPr="001D386E" w:rsidRDefault="006966C9" w:rsidP="00F543FC">
            <w:pPr>
              <w:pStyle w:val="TAC"/>
              <w:rPr>
                <w:lang w:eastAsia="zh-CN"/>
              </w:rPr>
            </w:pPr>
          </w:p>
        </w:tc>
        <w:tc>
          <w:tcPr>
            <w:tcW w:w="768" w:type="dxa"/>
            <w:shd w:val="clear" w:color="auto" w:fill="auto"/>
            <w:vAlign w:val="center"/>
          </w:tcPr>
          <w:p w14:paraId="446FEC32" w14:textId="77777777" w:rsidR="006966C9" w:rsidRPr="001D386E" w:rsidRDefault="006966C9" w:rsidP="00F543FC">
            <w:pPr>
              <w:pStyle w:val="TAC"/>
              <w:rPr>
                <w:lang w:eastAsia="zh-CN"/>
              </w:rPr>
            </w:pPr>
            <w:r w:rsidRPr="001D386E">
              <w:rPr>
                <w:lang w:eastAsia="ja-JP"/>
              </w:rPr>
              <w:t>42</w:t>
            </w:r>
          </w:p>
        </w:tc>
        <w:tc>
          <w:tcPr>
            <w:tcW w:w="3719" w:type="dxa"/>
            <w:gridSpan w:val="10"/>
            <w:shd w:val="clear" w:color="auto" w:fill="auto"/>
            <w:vAlign w:val="center"/>
          </w:tcPr>
          <w:p w14:paraId="14C5211E" w14:textId="77777777" w:rsidR="006966C9" w:rsidRPr="001D386E" w:rsidRDefault="006966C9" w:rsidP="00F543FC">
            <w:pPr>
              <w:pStyle w:val="TAC"/>
              <w:rPr>
                <w:lang w:eastAsia="zh-CN"/>
              </w:rPr>
            </w:pPr>
            <w:r w:rsidRPr="001D386E">
              <w:rPr>
                <w:lang w:eastAsia="zh-CN"/>
              </w:rPr>
              <w:t>See CA_42C Bandwidth combination set 1 in Table 5.6A.1-1</w:t>
            </w:r>
          </w:p>
        </w:tc>
        <w:tc>
          <w:tcPr>
            <w:tcW w:w="1187" w:type="dxa"/>
            <w:vMerge/>
            <w:vAlign w:val="center"/>
          </w:tcPr>
          <w:p w14:paraId="69944567" w14:textId="77777777" w:rsidR="006966C9" w:rsidRPr="001D386E" w:rsidRDefault="006966C9" w:rsidP="00F543FC">
            <w:pPr>
              <w:pStyle w:val="TAC"/>
            </w:pPr>
          </w:p>
        </w:tc>
        <w:tc>
          <w:tcPr>
            <w:tcW w:w="1286" w:type="dxa"/>
            <w:vMerge/>
            <w:vAlign w:val="center"/>
          </w:tcPr>
          <w:p w14:paraId="78376186" w14:textId="77777777" w:rsidR="006966C9" w:rsidRPr="001D386E" w:rsidRDefault="006966C9" w:rsidP="00F543FC">
            <w:pPr>
              <w:pStyle w:val="TAC"/>
            </w:pPr>
          </w:p>
        </w:tc>
      </w:tr>
      <w:tr w:rsidR="006966C9" w:rsidRPr="001D386E" w14:paraId="6141E270" w14:textId="77777777" w:rsidTr="00F543FC">
        <w:trPr>
          <w:trHeight w:val="223"/>
          <w:jc w:val="center"/>
        </w:trPr>
        <w:tc>
          <w:tcPr>
            <w:tcW w:w="1397" w:type="dxa"/>
            <w:vMerge w:val="restart"/>
            <w:vAlign w:val="center"/>
          </w:tcPr>
          <w:p w14:paraId="00D9442B" w14:textId="77777777" w:rsidR="006966C9" w:rsidRPr="001D386E" w:rsidRDefault="006966C9" w:rsidP="00F543FC">
            <w:pPr>
              <w:pStyle w:val="TAC"/>
            </w:pPr>
            <w:r w:rsidRPr="001D386E">
              <w:rPr>
                <w:rFonts w:hint="eastAsia"/>
              </w:rPr>
              <w:t>CA_3A-41A-42A-42C</w:t>
            </w:r>
          </w:p>
        </w:tc>
        <w:tc>
          <w:tcPr>
            <w:tcW w:w="1466" w:type="dxa"/>
            <w:vMerge w:val="restart"/>
            <w:vAlign w:val="center"/>
          </w:tcPr>
          <w:p w14:paraId="2A18D281" w14:textId="77777777" w:rsidR="006966C9" w:rsidRPr="001D386E" w:rsidRDefault="006966C9" w:rsidP="00F543FC">
            <w:pPr>
              <w:pStyle w:val="TAC"/>
              <w:rPr>
                <w:lang w:eastAsia="zh-CN"/>
              </w:rPr>
            </w:pPr>
            <w:r w:rsidRPr="001D386E">
              <w:rPr>
                <w:rFonts w:hint="eastAsia"/>
                <w:lang w:eastAsia="zh-CN"/>
              </w:rPr>
              <w:t>CA_42C</w:t>
            </w:r>
          </w:p>
        </w:tc>
        <w:tc>
          <w:tcPr>
            <w:tcW w:w="768" w:type="dxa"/>
            <w:shd w:val="clear" w:color="auto" w:fill="auto"/>
            <w:vAlign w:val="center"/>
          </w:tcPr>
          <w:p w14:paraId="15507123"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4A111BA0" w14:textId="77777777" w:rsidR="006966C9" w:rsidRPr="001D386E" w:rsidRDefault="006966C9" w:rsidP="00F543FC">
            <w:pPr>
              <w:pStyle w:val="TAC"/>
            </w:pPr>
          </w:p>
        </w:tc>
        <w:tc>
          <w:tcPr>
            <w:tcW w:w="586" w:type="dxa"/>
            <w:vAlign w:val="center"/>
          </w:tcPr>
          <w:p w14:paraId="0D5DAB66" w14:textId="77777777" w:rsidR="006966C9" w:rsidRPr="001D386E" w:rsidRDefault="006966C9" w:rsidP="00F543FC">
            <w:pPr>
              <w:pStyle w:val="TAC"/>
            </w:pPr>
          </w:p>
        </w:tc>
        <w:tc>
          <w:tcPr>
            <w:tcW w:w="666" w:type="dxa"/>
            <w:gridSpan w:val="2"/>
            <w:vAlign w:val="center"/>
          </w:tcPr>
          <w:p w14:paraId="5D8510D0"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54E2F492"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21CD6C4B"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60C03842"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493B32F6" w14:textId="77777777" w:rsidR="006966C9" w:rsidRPr="001D386E" w:rsidRDefault="006966C9" w:rsidP="00F543FC">
            <w:pPr>
              <w:pStyle w:val="TAC"/>
            </w:pPr>
            <w:r w:rsidRPr="001D386E">
              <w:rPr>
                <w:rFonts w:hint="eastAsia"/>
                <w:lang w:eastAsia="zh-CN"/>
              </w:rPr>
              <w:t>100</w:t>
            </w:r>
          </w:p>
        </w:tc>
        <w:tc>
          <w:tcPr>
            <w:tcW w:w="1286" w:type="dxa"/>
            <w:vMerge w:val="restart"/>
            <w:vAlign w:val="center"/>
          </w:tcPr>
          <w:p w14:paraId="7F1EF249" w14:textId="77777777" w:rsidR="006966C9" w:rsidRPr="001D386E" w:rsidRDefault="006966C9" w:rsidP="00F543FC">
            <w:pPr>
              <w:pStyle w:val="TAC"/>
            </w:pPr>
            <w:r w:rsidRPr="001D386E">
              <w:t>0</w:t>
            </w:r>
          </w:p>
        </w:tc>
      </w:tr>
      <w:tr w:rsidR="006966C9" w:rsidRPr="001D386E" w14:paraId="288FDEE2" w14:textId="77777777" w:rsidTr="00F543FC">
        <w:trPr>
          <w:trHeight w:val="223"/>
          <w:jc w:val="center"/>
        </w:trPr>
        <w:tc>
          <w:tcPr>
            <w:tcW w:w="1397" w:type="dxa"/>
            <w:vMerge/>
            <w:vAlign w:val="center"/>
          </w:tcPr>
          <w:p w14:paraId="3798CFB6" w14:textId="77777777" w:rsidR="006966C9" w:rsidRPr="001D386E" w:rsidRDefault="006966C9" w:rsidP="00F543FC">
            <w:pPr>
              <w:pStyle w:val="TAC"/>
            </w:pPr>
          </w:p>
        </w:tc>
        <w:tc>
          <w:tcPr>
            <w:tcW w:w="1466" w:type="dxa"/>
            <w:vMerge/>
            <w:vAlign w:val="center"/>
          </w:tcPr>
          <w:p w14:paraId="7C65379B" w14:textId="77777777" w:rsidR="006966C9" w:rsidRPr="001D386E" w:rsidRDefault="006966C9" w:rsidP="00F543FC">
            <w:pPr>
              <w:pStyle w:val="TAC"/>
              <w:rPr>
                <w:lang w:eastAsia="zh-CN"/>
              </w:rPr>
            </w:pPr>
          </w:p>
        </w:tc>
        <w:tc>
          <w:tcPr>
            <w:tcW w:w="768" w:type="dxa"/>
            <w:shd w:val="clear" w:color="auto" w:fill="auto"/>
            <w:vAlign w:val="center"/>
          </w:tcPr>
          <w:p w14:paraId="521321E1" w14:textId="77777777" w:rsidR="006966C9" w:rsidRPr="001D386E" w:rsidRDefault="006966C9" w:rsidP="00F543FC">
            <w:pPr>
              <w:pStyle w:val="TAC"/>
              <w:rPr>
                <w:lang w:eastAsia="zh-CN"/>
              </w:rPr>
            </w:pPr>
            <w:r w:rsidRPr="001D386E">
              <w:rPr>
                <w:rFonts w:hint="eastAsia"/>
                <w:lang w:eastAsia="zh-CN"/>
              </w:rPr>
              <w:t>41</w:t>
            </w:r>
          </w:p>
        </w:tc>
        <w:tc>
          <w:tcPr>
            <w:tcW w:w="699" w:type="dxa"/>
            <w:shd w:val="clear" w:color="auto" w:fill="auto"/>
            <w:vAlign w:val="center"/>
          </w:tcPr>
          <w:p w14:paraId="43079638" w14:textId="77777777" w:rsidR="006966C9" w:rsidRPr="001D386E" w:rsidRDefault="006966C9" w:rsidP="00F543FC">
            <w:pPr>
              <w:pStyle w:val="TAC"/>
            </w:pPr>
          </w:p>
        </w:tc>
        <w:tc>
          <w:tcPr>
            <w:tcW w:w="586" w:type="dxa"/>
            <w:vAlign w:val="center"/>
          </w:tcPr>
          <w:p w14:paraId="151AC840" w14:textId="77777777" w:rsidR="006966C9" w:rsidRPr="001D386E" w:rsidRDefault="006966C9" w:rsidP="00F543FC">
            <w:pPr>
              <w:pStyle w:val="TAC"/>
            </w:pPr>
          </w:p>
        </w:tc>
        <w:tc>
          <w:tcPr>
            <w:tcW w:w="666" w:type="dxa"/>
            <w:gridSpan w:val="2"/>
            <w:vAlign w:val="center"/>
          </w:tcPr>
          <w:p w14:paraId="3F80F3ED" w14:textId="77777777" w:rsidR="006966C9" w:rsidRPr="001D386E" w:rsidRDefault="006966C9" w:rsidP="00F543FC">
            <w:pPr>
              <w:pStyle w:val="TAC"/>
            </w:pPr>
          </w:p>
        </w:tc>
        <w:tc>
          <w:tcPr>
            <w:tcW w:w="586" w:type="dxa"/>
            <w:gridSpan w:val="2"/>
            <w:vAlign w:val="center"/>
          </w:tcPr>
          <w:p w14:paraId="511A992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473112B"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4D664C7A"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6890C473" w14:textId="77777777" w:rsidR="006966C9" w:rsidRPr="001D386E" w:rsidRDefault="006966C9" w:rsidP="00F543FC">
            <w:pPr>
              <w:pStyle w:val="TAC"/>
            </w:pPr>
          </w:p>
        </w:tc>
        <w:tc>
          <w:tcPr>
            <w:tcW w:w="1286" w:type="dxa"/>
            <w:vMerge/>
            <w:vAlign w:val="center"/>
          </w:tcPr>
          <w:p w14:paraId="14CD71B5" w14:textId="77777777" w:rsidR="006966C9" w:rsidRPr="001D386E" w:rsidRDefault="006966C9" w:rsidP="00F543FC">
            <w:pPr>
              <w:pStyle w:val="TAC"/>
            </w:pPr>
          </w:p>
        </w:tc>
      </w:tr>
      <w:tr w:rsidR="006966C9" w:rsidRPr="001D386E" w14:paraId="5D559EA1" w14:textId="77777777" w:rsidTr="00F543FC">
        <w:trPr>
          <w:trHeight w:val="223"/>
          <w:jc w:val="center"/>
        </w:trPr>
        <w:tc>
          <w:tcPr>
            <w:tcW w:w="1397" w:type="dxa"/>
            <w:vMerge/>
            <w:vAlign w:val="center"/>
          </w:tcPr>
          <w:p w14:paraId="32664B6F" w14:textId="77777777" w:rsidR="006966C9" w:rsidRPr="001D386E" w:rsidRDefault="006966C9" w:rsidP="00F543FC">
            <w:pPr>
              <w:pStyle w:val="TAC"/>
            </w:pPr>
          </w:p>
        </w:tc>
        <w:tc>
          <w:tcPr>
            <w:tcW w:w="1466" w:type="dxa"/>
            <w:vMerge/>
            <w:vAlign w:val="center"/>
          </w:tcPr>
          <w:p w14:paraId="1968B82B" w14:textId="77777777" w:rsidR="006966C9" w:rsidRPr="001D386E" w:rsidRDefault="006966C9" w:rsidP="00F543FC">
            <w:pPr>
              <w:pStyle w:val="TAC"/>
              <w:rPr>
                <w:lang w:eastAsia="zh-CN"/>
              </w:rPr>
            </w:pPr>
          </w:p>
        </w:tc>
        <w:tc>
          <w:tcPr>
            <w:tcW w:w="768" w:type="dxa"/>
            <w:shd w:val="clear" w:color="auto" w:fill="auto"/>
            <w:vAlign w:val="center"/>
          </w:tcPr>
          <w:p w14:paraId="616E111A" w14:textId="77777777" w:rsidR="006966C9" w:rsidRPr="001D386E" w:rsidRDefault="006966C9" w:rsidP="00F543FC">
            <w:pPr>
              <w:pStyle w:val="TAC"/>
              <w:rPr>
                <w:lang w:eastAsia="zh-CN"/>
              </w:rPr>
            </w:pPr>
            <w:r w:rsidRPr="001D386E">
              <w:rPr>
                <w:rFonts w:hint="eastAsia"/>
                <w:lang w:eastAsia="zh-CN"/>
              </w:rPr>
              <w:t>42</w:t>
            </w:r>
          </w:p>
        </w:tc>
        <w:tc>
          <w:tcPr>
            <w:tcW w:w="3719" w:type="dxa"/>
            <w:gridSpan w:val="10"/>
            <w:shd w:val="clear" w:color="auto" w:fill="auto"/>
            <w:vAlign w:val="center"/>
          </w:tcPr>
          <w:p w14:paraId="5692F739" w14:textId="77777777" w:rsidR="006966C9" w:rsidRPr="001D386E" w:rsidRDefault="006966C9" w:rsidP="00F543FC">
            <w:pPr>
              <w:pStyle w:val="TAC"/>
              <w:rPr>
                <w:lang w:eastAsia="zh-CN"/>
              </w:rPr>
            </w:pPr>
            <w:r w:rsidRPr="001D386E">
              <w:rPr>
                <w:lang w:eastAsia="zh-CN"/>
              </w:rPr>
              <w:t>See CA_42A-42C Bandwidth combination set 1 in Table 5.6A.1-3</w:t>
            </w:r>
          </w:p>
        </w:tc>
        <w:tc>
          <w:tcPr>
            <w:tcW w:w="1187" w:type="dxa"/>
            <w:vMerge/>
            <w:vAlign w:val="center"/>
          </w:tcPr>
          <w:p w14:paraId="5F232B4F" w14:textId="77777777" w:rsidR="006966C9" w:rsidRPr="001D386E" w:rsidRDefault="006966C9" w:rsidP="00F543FC">
            <w:pPr>
              <w:pStyle w:val="TAC"/>
            </w:pPr>
          </w:p>
        </w:tc>
        <w:tc>
          <w:tcPr>
            <w:tcW w:w="1286" w:type="dxa"/>
            <w:vMerge/>
            <w:vAlign w:val="center"/>
          </w:tcPr>
          <w:p w14:paraId="63415B3A" w14:textId="77777777" w:rsidR="006966C9" w:rsidRPr="001D386E" w:rsidRDefault="006966C9" w:rsidP="00F543FC">
            <w:pPr>
              <w:pStyle w:val="TAC"/>
            </w:pPr>
          </w:p>
        </w:tc>
      </w:tr>
      <w:tr w:rsidR="006966C9" w:rsidRPr="001D386E" w14:paraId="08DE434D" w14:textId="77777777" w:rsidTr="00F543FC">
        <w:trPr>
          <w:trHeight w:val="223"/>
          <w:jc w:val="center"/>
        </w:trPr>
        <w:tc>
          <w:tcPr>
            <w:tcW w:w="1397" w:type="dxa"/>
            <w:vMerge w:val="restart"/>
            <w:vAlign w:val="center"/>
          </w:tcPr>
          <w:p w14:paraId="38B3692B" w14:textId="77777777" w:rsidR="006966C9" w:rsidRPr="001D386E" w:rsidRDefault="006966C9" w:rsidP="00F543FC">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55D678ED" w14:textId="77777777" w:rsidR="006966C9" w:rsidRPr="001D386E" w:rsidRDefault="006966C9" w:rsidP="00F543FC">
            <w:pPr>
              <w:pStyle w:val="TAC"/>
              <w:rPr>
                <w:lang w:eastAsia="zh-CN"/>
              </w:rPr>
            </w:pPr>
            <w:r w:rsidRPr="001D386E">
              <w:rPr>
                <w:lang w:eastAsia="zh-CN"/>
              </w:rPr>
              <w:t>CA_42C</w:t>
            </w:r>
          </w:p>
        </w:tc>
        <w:tc>
          <w:tcPr>
            <w:tcW w:w="768" w:type="dxa"/>
            <w:shd w:val="clear" w:color="auto" w:fill="auto"/>
            <w:vAlign w:val="center"/>
          </w:tcPr>
          <w:p w14:paraId="1FEA01ED" w14:textId="77777777" w:rsidR="006966C9" w:rsidRPr="001D386E" w:rsidRDefault="006966C9" w:rsidP="00F543FC">
            <w:pPr>
              <w:pStyle w:val="TAC"/>
              <w:rPr>
                <w:lang w:eastAsia="zh-CN"/>
              </w:rPr>
            </w:pPr>
            <w:r w:rsidRPr="001D386E">
              <w:rPr>
                <w:rFonts w:hint="eastAsia"/>
                <w:lang w:eastAsia="zh-CN"/>
              </w:rPr>
              <w:t>3</w:t>
            </w:r>
          </w:p>
        </w:tc>
        <w:tc>
          <w:tcPr>
            <w:tcW w:w="699" w:type="dxa"/>
            <w:shd w:val="clear" w:color="auto" w:fill="auto"/>
            <w:vAlign w:val="center"/>
          </w:tcPr>
          <w:p w14:paraId="6F58B52A" w14:textId="77777777" w:rsidR="006966C9" w:rsidRPr="001D386E" w:rsidRDefault="006966C9" w:rsidP="00F543FC">
            <w:pPr>
              <w:pStyle w:val="TAC"/>
            </w:pPr>
          </w:p>
        </w:tc>
        <w:tc>
          <w:tcPr>
            <w:tcW w:w="586" w:type="dxa"/>
            <w:vAlign w:val="center"/>
          </w:tcPr>
          <w:p w14:paraId="392B04D1" w14:textId="77777777" w:rsidR="006966C9" w:rsidRPr="001D386E" w:rsidRDefault="006966C9" w:rsidP="00F543FC">
            <w:pPr>
              <w:pStyle w:val="TAC"/>
            </w:pPr>
          </w:p>
        </w:tc>
        <w:tc>
          <w:tcPr>
            <w:tcW w:w="666" w:type="dxa"/>
            <w:gridSpan w:val="2"/>
            <w:vAlign w:val="center"/>
          </w:tcPr>
          <w:p w14:paraId="4264A9CE"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2AD3228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0E11F1E"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57737599" w14:textId="77777777" w:rsidR="006966C9" w:rsidRPr="001D386E" w:rsidRDefault="006966C9" w:rsidP="00F543FC">
            <w:pPr>
              <w:pStyle w:val="TAC"/>
              <w:rPr>
                <w:lang w:eastAsia="zh-CN"/>
              </w:rPr>
            </w:pPr>
            <w:r w:rsidRPr="001D386E">
              <w:rPr>
                <w:rFonts w:hint="eastAsia"/>
                <w:lang w:eastAsia="zh-CN"/>
              </w:rPr>
              <w:t>Yes</w:t>
            </w:r>
          </w:p>
        </w:tc>
        <w:tc>
          <w:tcPr>
            <w:tcW w:w="1187" w:type="dxa"/>
            <w:vMerge w:val="restart"/>
            <w:vAlign w:val="center"/>
          </w:tcPr>
          <w:p w14:paraId="0373552A" w14:textId="77777777" w:rsidR="006966C9" w:rsidRPr="001D386E" w:rsidRDefault="006966C9" w:rsidP="00F543FC">
            <w:pPr>
              <w:pStyle w:val="TAC"/>
            </w:pPr>
            <w:r w:rsidRPr="001D386E">
              <w:rPr>
                <w:rFonts w:hint="eastAsia"/>
                <w:lang w:eastAsia="zh-CN"/>
              </w:rPr>
              <w:t>120</w:t>
            </w:r>
          </w:p>
        </w:tc>
        <w:tc>
          <w:tcPr>
            <w:tcW w:w="1286" w:type="dxa"/>
            <w:vMerge w:val="restart"/>
            <w:vAlign w:val="center"/>
          </w:tcPr>
          <w:p w14:paraId="7A96DE62" w14:textId="77777777" w:rsidR="006966C9" w:rsidRPr="001D386E" w:rsidRDefault="006966C9" w:rsidP="00F543FC">
            <w:pPr>
              <w:pStyle w:val="TAC"/>
            </w:pPr>
            <w:r w:rsidRPr="001D386E">
              <w:t>0</w:t>
            </w:r>
          </w:p>
        </w:tc>
      </w:tr>
      <w:tr w:rsidR="006966C9" w:rsidRPr="001D386E" w14:paraId="328CEC5B" w14:textId="77777777" w:rsidTr="00F543FC">
        <w:trPr>
          <w:trHeight w:val="223"/>
          <w:jc w:val="center"/>
        </w:trPr>
        <w:tc>
          <w:tcPr>
            <w:tcW w:w="1397" w:type="dxa"/>
            <w:vMerge/>
            <w:vAlign w:val="center"/>
          </w:tcPr>
          <w:p w14:paraId="51C89173" w14:textId="77777777" w:rsidR="006966C9" w:rsidRPr="001D386E" w:rsidRDefault="006966C9" w:rsidP="00F543FC">
            <w:pPr>
              <w:pStyle w:val="TAC"/>
            </w:pPr>
          </w:p>
        </w:tc>
        <w:tc>
          <w:tcPr>
            <w:tcW w:w="1466" w:type="dxa"/>
            <w:vMerge/>
            <w:vAlign w:val="center"/>
          </w:tcPr>
          <w:p w14:paraId="1680D6A0" w14:textId="77777777" w:rsidR="006966C9" w:rsidRPr="001D386E" w:rsidRDefault="006966C9" w:rsidP="00F543FC">
            <w:pPr>
              <w:pStyle w:val="TAC"/>
              <w:rPr>
                <w:lang w:eastAsia="zh-CN"/>
              </w:rPr>
            </w:pPr>
          </w:p>
        </w:tc>
        <w:tc>
          <w:tcPr>
            <w:tcW w:w="768" w:type="dxa"/>
            <w:shd w:val="clear" w:color="auto" w:fill="auto"/>
            <w:vAlign w:val="center"/>
          </w:tcPr>
          <w:p w14:paraId="67B6768A" w14:textId="77777777" w:rsidR="006966C9" w:rsidRPr="001D386E" w:rsidRDefault="006966C9" w:rsidP="00F543FC">
            <w:pPr>
              <w:pStyle w:val="TAC"/>
              <w:rPr>
                <w:lang w:eastAsia="zh-CN"/>
              </w:rPr>
            </w:pPr>
            <w:r w:rsidRPr="001D386E">
              <w:rPr>
                <w:rFonts w:hint="eastAsia"/>
                <w:lang w:eastAsia="zh-CN"/>
              </w:rPr>
              <w:t>41</w:t>
            </w:r>
          </w:p>
        </w:tc>
        <w:tc>
          <w:tcPr>
            <w:tcW w:w="699" w:type="dxa"/>
            <w:shd w:val="clear" w:color="auto" w:fill="auto"/>
            <w:vAlign w:val="center"/>
          </w:tcPr>
          <w:p w14:paraId="5DEE71BC" w14:textId="77777777" w:rsidR="006966C9" w:rsidRPr="001D386E" w:rsidRDefault="006966C9" w:rsidP="00F543FC">
            <w:pPr>
              <w:pStyle w:val="TAC"/>
            </w:pPr>
          </w:p>
        </w:tc>
        <w:tc>
          <w:tcPr>
            <w:tcW w:w="586" w:type="dxa"/>
            <w:vAlign w:val="center"/>
          </w:tcPr>
          <w:p w14:paraId="1F8E1ED4" w14:textId="77777777" w:rsidR="006966C9" w:rsidRPr="001D386E" w:rsidRDefault="006966C9" w:rsidP="00F543FC">
            <w:pPr>
              <w:pStyle w:val="TAC"/>
            </w:pPr>
          </w:p>
        </w:tc>
        <w:tc>
          <w:tcPr>
            <w:tcW w:w="666" w:type="dxa"/>
            <w:gridSpan w:val="2"/>
            <w:vAlign w:val="center"/>
          </w:tcPr>
          <w:p w14:paraId="2A416337" w14:textId="77777777" w:rsidR="006966C9" w:rsidRPr="001D386E" w:rsidRDefault="006966C9" w:rsidP="00F543FC">
            <w:pPr>
              <w:pStyle w:val="TAC"/>
            </w:pPr>
          </w:p>
        </w:tc>
        <w:tc>
          <w:tcPr>
            <w:tcW w:w="586" w:type="dxa"/>
            <w:gridSpan w:val="2"/>
            <w:vAlign w:val="center"/>
          </w:tcPr>
          <w:p w14:paraId="2987F14D"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5F40D2EA"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54E840D6" w14:textId="77777777" w:rsidR="006966C9" w:rsidRPr="001D386E" w:rsidRDefault="006966C9" w:rsidP="00F543FC">
            <w:pPr>
              <w:pStyle w:val="TAC"/>
              <w:rPr>
                <w:lang w:eastAsia="zh-CN"/>
              </w:rPr>
            </w:pPr>
            <w:r w:rsidRPr="001D386E">
              <w:rPr>
                <w:rFonts w:hint="eastAsia"/>
                <w:lang w:eastAsia="zh-CN"/>
              </w:rPr>
              <w:t>Yes</w:t>
            </w:r>
          </w:p>
        </w:tc>
        <w:tc>
          <w:tcPr>
            <w:tcW w:w="1187" w:type="dxa"/>
            <w:vMerge/>
            <w:vAlign w:val="center"/>
          </w:tcPr>
          <w:p w14:paraId="6D0C25CF" w14:textId="77777777" w:rsidR="006966C9" w:rsidRPr="001D386E" w:rsidRDefault="006966C9" w:rsidP="00F543FC">
            <w:pPr>
              <w:pStyle w:val="TAC"/>
            </w:pPr>
          </w:p>
        </w:tc>
        <w:tc>
          <w:tcPr>
            <w:tcW w:w="1286" w:type="dxa"/>
            <w:vMerge/>
            <w:vAlign w:val="center"/>
          </w:tcPr>
          <w:p w14:paraId="06136EC3" w14:textId="77777777" w:rsidR="006966C9" w:rsidRPr="001D386E" w:rsidRDefault="006966C9" w:rsidP="00F543FC">
            <w:pPr>
              <w:pStyle w:val="TAC"/>
            </w:pPr>
          </w:p>
        </w:tc>
      </w:tr>
      <w:tr w:rsidR="006966C9" w:rsidRPr="001D386E" w14:paraId="5350AAA3" w14:textId="77777777" w:rsidTr="00F543FC">
        <w:trPr>
          <w:trHeight w:val="223"/>
          <w:jc w:val="center"/>
        </w:trPr>
        <w:tc>
          <w:tcPr>
            <w:tcW w:w="1397" w:type="dxa"/>
            <w:vMerge/>
            <w:vAlign w:val="center"/>
          </w:tcPr>
          <w:p w14:paraId="63543DC4" w14:textId="77777777" w:rsidR="006966C9" w:rsidRPr="001D386E" w:rsidRDefault="006966C9" w:rsidP="00F543FC">
            <w:pPr>
              <w:pStyle w:val="TAC"/>
            </w:pPr>
          </w:p>
        </w:tc>
        <w:tc>
          <w:tcPr>
            <w:tcW w:w="1466" w:type="dxa"/>
            <w:vMerge/>
            <w:vAlign w:val="center"/>
          </w:tcPr>
          <w:p w14:paraId="31D278D2" w14:textId="77777777" w:rsidR="006966C9" w:rsidRPr="001D386E" w:rsidRDefault="006966C9" w:rsidP="00F543FC">
            <w:pPr>
              <w:pStyle w:val="TAC"/>
              <w:rPr>
                <w:lang w:eastAsia="zh-CN"/>
              </w:rPr>
            </w:pPr>
          </w:p>
        </w:tc>
        <w:tc>
          <w:tcPr>
            <w:tcW w:w="768" w:type="dxa"/>
            <w:shd w:val="clear" w:color="auto" w:fill="auto"/>
            <w:vAlign w:val="center"/>
          </w:tcPr>
          <w:p w14:paraId="7271EA5A" w14:textId="77777777" w:rsidR="006966C9" w:rsidRPr="001D386E" w:rsidRDefault="006966C9" w:rsidP="00F543FC">
            <w:pPr>
              <w:pStyle w:val="TAC"/>
              <w:rPr>
                <w:lang w:eastAsia="zh-CN"/>
              </w:rPr>
            </w:pPr>
            <w:r w:rsidRPr="001D386E">
              <w:rPr>
                <w:rFonts w:hint="eastAsia"/>
                <w:lang w:eastAsia="zh-CN"/>
              </w:rPr>
              <w:t>42</w:t>
            </w:r>
          </w:p>
        </w:tc>
        <w:tc>
          <w:tcPr>
            <w:tcW w:w="3719" w:type="dxa"/>
            <w:gridSpan w:val="10"/>
            <w:shd w:val="clear" w:color="auto" w:fill="auto"/>
            <w:vAlign w:val="center"/>
          </w:tcPr>
          <w:p w14:paraId="17386546" w14:textId="77777777" w:rsidR="006966C9" w:rsidRPr="001D386E" w:rsidRDefault="006966C9" w:rsidP="00F543FC">
            <w:pPr>
              <w:pStyle w:val="TAC"/>
              <w:rPr>
                <w:lang w:eastAsia="zh-CN"/>
              </w:rPr>
            </w:pPr>
            <w:r w:rsidRPr="001D386E">
              <w:rPr>
                <w:lang w:eastAsia="zh-CN"/>
              </w:rPr>
              <w:t>See CA_42C-42C Bandwidth combination set 1 in Table 5.6A.1-3</w:t>
            </w:r>
          </w:p>
        </w:tc>
        <w:tc>
          <w:tcPr>
            <w:tcW w:w="1187" w:type="dxa"/>
            <w:vMerge/>
            <w:vAlign w:val="center"/>
          </w:tcPr>
          <w:p w14:paraId="6991FB87" w14:textId="77777777" w:rsidR="006966C9" w:rsidRPr="001D386E" w:rsidRDefault="006966C9" w:rsidP="00F543FC">
            <w:pPr>
              <w:pStyle w:val="TAC"/>
            </w:pPr>
          </w:p>
        </w:tc>
        <w:tc>
          <w:tcPr>
            <w:tcW w:w="1286" w:type="dxa"/>
            <w:vMerge/>
            <w:vAlign w:val="center"/>
          </w:tcPr>
          <w:p w14:paraId="206B66BA" w14:textId="77777777" w:rsidR="006966C9" w:rsidRPr="001D386E" w:rsidRDefault="006966C9" w:rsidP="00F543FC">
            <w:pPr>
              <w:pStyle w:val="TAC"/>
            </w:pPr>
          </w:p>
        </w:tc>
      </w:tr>
      <w:tr w:rsidR="006966C9" w:rsidRPr="001D386E" w14:paraId="7E9CE92E" w14:textId="77777777" w:rsidTr="00F543FC">
        <w:trPr>
          <w:trHeight w:val="223"/>
          <w:jc w:val="center"/>
        </w:trPr>
        <w:tc>
          <w:tcPr>
            <w:tcW w:w="1397" w:type="dxa"/>
            <w:vMerge w:val="restart"/>
            <w:vAlign w:val="center"/>
          </w:tcPr>
          <w:p w14:paraId="58AF0A7A" w14:textId="77777777" w:rsidR="006966C9" w:rsidRPr="001D386E" w:rsidRDefault="006966C9" w:rsidP="00F543FC">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4E31CD4D" w14:textId="77777777" w:rsidR="006966C9" w:rsidRPr="001D386E" w:rsidRDefault="006966C9" w:rsidP="00F543FC">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8" w:type="dxa"/>
            <w:shd w:val="clear" w:color="auto" w:fill="auto"/>
            <w:vAlign w:val="center"/>
          </w:tcPr>
          <w:p w14:paraId="679DDAC9" w14:textId="77777777" w:rsidR="006966C9" w:rsidRPr="001D386E" w:rsidRDefault="006966C9" w:rsidP="00F543FC">
            <w:pPr>
              <w:pStyle w:val="TAC"/>
              <w:rPr>
                <w:lang w:eastAsia="zh-CN"/>
              </w:rPr>
            </w:pPr>
            <w:r w:rsidRPr="001D386E">
              <w:rPr>
                <w:lang w:eastAsia="ja-JP"/>
              </w:rPr>
              <w:t>3</w:t>
            </w:r>
          </w:p>
        </w:tc>
        <w:tc>
          <w:tcPr>
            <w:tcW w:w="699" w:type="dxa"/>
            <w:shd w:val="clear" w:color="auto" w:fill="auto"/>
            <w:vAlign w:val="center"/>
          </w:tcPr>
          <w:p w14:paraId="2DDF4CBA" w14:textId="77777777" w:rsidR="006966C9" w:rsidRPr="001D386E" w:rsidRDefault="006966C9" w:rsidP="00F543FC">
            <w:pPr>
              <w:pStyle w:val="TAC"/>
            </w:pPr>
          </w:p>
        </w:tc>
        <w:tc>
          <w:tcPr>
            <w:tcW w:w="586" w:type="dxa"/>
            <w:vAlign w:val="center"/>
          </w:tcPr>
          <w:p w14:paraId="6A8F5123" w14:textId="77777777" w:rsidR="006966C9" w:rsidRPr="001D386E" w:rsidRDefault="006966C9" w:rsidP="00F543FC">
            <w:pPr>
              <w:pStyle w:val="TAC"/>
            </w:pPr>
          </w:p>
        </w:tc>
        <w:tc>
          <w:tcPr>
            <w:tcW w:w="666" w:type="dxa"/>
            <w:gridSpan w:val="2"/>
            <w:vAlign w:val="center"/>
          </w:tcPr>
          <w:p w14:paraId="17289631" w14:textId="77777777" w:rsidR="006966C9" w:rsidRPr="001D386E" w:rsidRDefault="006966C9" w:rsidP="00F543FC">
            <w:pPr>
              <w:pStyle w:val="TAC"/>
            </w:pPr>
            <w:r w:rsidRPr="001D386E">
              <w:t>Yes</w:t>
            </w:r>
          </w:p>
        </w:tc>
        <w:tc>
          <w:tcPr>
            <w:tcW w:w="586" w:type="dxa"/>
            <w:gridSpan w:val="2"/>
            <w:vAlign w:val="center"/>
          </w:tcPr>
          <w:p w14:paraId="0B168D8D" w14:textId="77777777" w:rsidR="006966C9" w:rsidRPr="001D386E" w:rsidRDefault="006966C9" w:rsidP="00F543FC">
            <w:pPr>
              <w:pStyle w:val="TAC"/>
            </w:pPr>
            <w:r w:rsidRPr="001D386E">
              <w:t>Yes</w:t>
            </w:r>
          </w:p>
        </w:tc>
        <w:tc>
          <w:tcPr>
            <w:tcW w:w="589" w:type="dxa"/>
            <w:gridSpan w:val="2"/>
            <w:vAlign w:val="center"/>
          </w:tcPr>
          <w:p w14:paraId="7B411317" w14:textId="77777777" w:rsidR="006966C9" w:rsidRPr="001D386E" w:rsidRDefault="006966C9" w:rsidP="00F543FC">
            <w:pPr>
              <w:pStyle w:val="TAC"/>
            </w:pPr>
            <w:r w:rsidRPr="001D386E">
              <w:t>Yes</w:t>
            </w:r>
          </w:p>
        </w:tc>
        <w:tc>
          <w:tcPr>
            <w:tcW w:w="593" w:type="dxa"/>
            <w:gridSpan w:val="2"/>
            <w:vAlign w:val="center"/>
          </w:tcPr>
          <w:p w14:paraId="0A865464" w14:textId="77777777" w:rsidR="006966C9" w:rsidRPr="001D386E" w:rsidRDefault="006966C9" w:rsidP="00F543FC">
            <w:pPr>
              <w:pStyle w:val="TAC"/>
              <w:rPr>
                <w:lang w:eastAsia="zh-CN"/>
              </w:rPr>
            </w:pPr>
            <w:r w:rsidRPr="001D386E">
              <w:t>Yes</w:t>
            </w:r>
          </w:p>
        </w:tc>
        <w:tc>
          <w:tcPr>
            <w:tcW w:w="1187" w:type="dxa"/>
            <w:vMerge w:val="restart"/>
            <w:vAlign w:val="center"/>
          </w:tcPr>
          <w:p w14:paraId="5E603DB1" w14:textId="77777777" w:rsidR="006966C9" w:rsidRPr="001D386E" w:rsidRDefault="006966C9" w:rsidP="00F543FC">
            <w:pPr>
              <w:pStyle w:val="TAC"/>
            </w:pPr>
            <w:r w:rsidRPr="001D386E">
              <w:rPr>
                <w:lang w:eastAsia="ja-JP"/>
              </w:rPr>
              <w:t>80</w:t>
            </w:r>
          </w:p>
        </w:tc>
        <w:tc>
          <w:tcPr>
            <w:tcW w:w="1286" w:type="dxa"/>
            <w:vMerge w:val="restart"/>
            <w:vAlign w:val="center"/>
          </w:tcPr>
          <w:p w14:paraId="2D2BA670" w14:textId="77777777" w:rsidR="006966C9" w:rsidRPr="001D386E" w:rsidRDefault="006966C9" w:rsidP="00F543FC">
            <w:pPr>
              <w:pStyle w:val="TAC"/>
            </w:pPr>
            <w:r w:rsidRPr="001D386E">
              <w:t>0</w:t>
            </w:r>
          </w:p>
        </w:tc>
      </w:tr>
      <w:tr w:rsidR="006966C9" w:rsidRPr="001D386E" w14:paraId="5821FF6C" w14:textId="77777777" w:rsidTr="00F543FC">
        <w:trPr>
          <w:trHeight w:val="223"/>
          <w:jc w:val="center"/>
        </w:trPr>
        <w:tc>
          <w:tcPr>
            <w:tcW w:w="1397" w:type="dxa"/>
            <w:vMerge/>
            <w:vAlign w:val="center"/>
          </w:tcPr>
          <w:p w14:paraId="64AA8963" w14:textId="77777777" w:rsidR="006966C9" w:rsidRPr="001D386E" w:rsidRDefault="006966C9" w:rsidP="00F543FC">
            <w:pPr>
              <w:pStyle w:val="TAC"/>
            </w:pPr>
          </w:p>
        </w:tc>
        <w:tc>
          <w:tcPr>
            <w:tcW w:w="1466" w:type="dxa"/>
            <w:vMerge/>
            <w:vAlign w:val="center"/>
          </w:tcPr>
          <w:p w14:paraId="7D658895" w14:textId="77777777" w:rsidR="006966C9" w:rsidRPr="001D386E" w:rsidRDefault="006966C9" w:rsidP="00F543FC">
            <w:pPr>
              <w:pStyle w:val="TAC"/>
              <w:rPr>
                <w:lang w:eastAsia="zh-CN"/>
              </w:rPr>
            </w:pPr>
          </w:p>
        </w:tc>
        <w:tc>
          <w:tcPr>
            <w:tcW w:w="768" w:type="dxa"/>
            <w:shd w:val="clear" w:color="auto" w:fill="auto"/>
            <w:vAlign w:val="center"/>
          </w:tcPr>
          <w:p w14:paraId="3B35B25E" w14:textId="77777777" w:rsidR="006966C9" w:rsidRPr="001D386E" w:rsidRDefault="006966C9" w:rsidP="00F543FC">
            <w:pPr>
              <w:pStyle w:val="TAC"/>
              <w:rPr>
                <w:lang w:eastAsia="zh-CN"/>
              </w:rPr>
            </w:pPr>
            <w:r w:rsidRPr="001D386E">
              <w:rPr>
                <w:lang w:eastAsia="ja-JP"/>
              </w:rPr>
              <w:t>41</w:t>
            </w:r>
          </w:p>
        </w:tc>
        <w:tc>
          <w:tcPr>
            <w:tcW w:w="3719" w:type="dxa"/>
            <w:gridSpan w:val="10"/>
            <w:shd w:val="clear" w:color="auto" w:fill="auto"/>
            <w:vAlign w:val="center"/>
          </w:tcPr>
          <w:p w14:paraId="16088BE7" w14:textId="77777777" w:rsidR="006966C9" w:rsidRPr="001D386E" w:rsidRDefault="006966C9" w:rsidP="00F543FC">
            <w:pPr>
              <w:pStyle w:val="TAC"/>
              <w:rPr>
                <w:lang w:eastAsia="zh-CN"/>
              </w:rPr>
            </w:pPr>
            <w:r w:rsidRPr="001D386E">
              <w:rPr>
                <w:rFonts w:eastAsia="SimSun"/>
                <w:lang w:eastAsia="zh-CN"/>
              </w:rPr>
              <w:t>See CA_41C Bandwidth combination set 0 in Table 5.6A.1-1</w:t>
            </w:r>
          </w:p>
        </w:tc>
        <w:tc>
          <w:tcPr>
            <w:tcW w:w="1187" w:type="dxa"/>
            <w:vMerge/>
            <w:vAlign w:val="center"/>
          </w:tcPr>
          <w:p w14:paraId="60EBE8E5" w14:textId="77777777" w:rsidR="006966C9" w:rsidRPr="001D386E" w:rsidRDefault="006966C9" w:rsidP="00F543FC">
            <w:pPr>
              <w:pStyle w:val="TAC"/>
            </w:pPr>
          </w:p>
        </w:tc>
        <w:tc>
          <w:tcPr>
            <w:tcW w:w="1286" w:type="dxa"/>
            <w:vMerge/>
            <w:vAlign w:val="center"/>
          </w:tcPr>
          <w:p w14:paraId="55527A13" w14:textId="77777777" w:rsidR="006966C9" w:rsidRPr="001D386E" w:rsidRDefault="006966C9" w:rsidP="00F543FC">
            <w:pPr>
              <w:pStyle w:val="TAC"/>
            </w:pPr>
          </w:p>
        </w:tc>
      </w:tr>
      <w:tr w:rsidR="006966C9" w:rsidRPr="001D386E" w14:paraId="092C8B39" w14:textId="77777777" w:rsidTr="00F543FC">
        <w:trPr>
          <w:trHeight w:val="223"/>
          <w:jc w:val="center"/>
        </w:trPr>
        <w:tc>
          <w:tcPr>
            <w:tcW w:w="1397" w:type="dxa"/>
            <w:vMerge/>
            <w:vAlign w:val="center"/>
          </w:tcPr>
          <w:p w14:paraId="2B50A7E1" w14:textId="77777777" w:rsidR="006966C9" w:rsidRPr="001D386E" w:rsidRDefault="006966C9" w:rsidP="00F543FC">
            <w:pPr>
              <w:pStyle w:val="TAC"/>
            </w:pPr>
          </w:p>
        </w:tc>
        <w:tc>
          <w:tcPr>
            <w:tcW w:w="1466" w:type="dxa"/>
            <w:vMerge/>
            <w:vAlign w:val="center"/>
          </w:tcPr>
          <w:p w14:paraId="50452DD1" w14:textId="77777777" w:rsidR="006966C9" w:rsidRPr="001D386E" w:rsidRDefault="006966C9" w:rsidP="00F543FC">
            <w:pPr>
              <w:pStyle w:val="TAC"/>
              <w:rPr>
                <w:lang w:eastAsia="zh-CN"/>
              </w:rPr>
            </w:pPr>
          </w:p>
        </w:tc>
        <w:tc>
          <w:tcPr>
            <w:tcW w:w="768" w:type="dxa"/>
            <w:shd w:val="clear" w:color="auto" w:fill="auto"/>
            <w:vAlign w:val="center"/>
          </w:tcPr>
          <w:p w14:paraId="08FB84EB"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3426E49E" w14:textId="77777777" w:rsidR="006966C9" w:rsidRPr="001D386E" w:rsidRDefault="006966C9" w:rsidP="00F543FC">
            <w:pPr>
              <w:pStyle w:val="TAC"/>
            </w:pPr>
          </w:p>
        </w:tc>
        <w:tc>
          <w:tcPr>
            <w:tcW w:w="586" w:type="dxa"/>
            <w:vAlign w:val="center"/>
          </w:tcPr>
          <w:p w14:paraId="531D528C" w14:textId="77777777" w:rsidR="006966C9" w:rsidRPr="001D386E" w:rsidRDefault="006966C9" w:rsidP="00F543FC">
            <w:pPr>
              <w:pStyle w:val="TAC"/>
            </w:pPr>
          </w:p>
        </w:tc>
        <w:tc>
          <w:tcPr>
            <w:tcW w:w="666" w:type="dxa"/>
            <w:gridSpan w:val="2"/>
            <w:vAlign w:val="center"/>
          </w:tcPr>
          <w:p w14:paraId="26F493D6" w14:textId="77777777" w:rsidR="006966C9" w:rsidRPr="001D386E" w:rsidRDefault="006966C9" w:rsidP="00F543FC">
            <w:pPr>
              <w:pStyle w:val="TAC"/>
            </w:pPr>
          </w:p>
        </w:tc>
        <w:tc>
          <w:tcPr>
            <w:tcW w:w="586" w:type="dxa"/>
            <w:gridSpan w:val="2"/>
            <w:vAlign w:val="center"/>
          </w:tcPr>
          <w:p w14:paraId="0FD83D74" w14:textId="77777777" w:rsidR="006966C9" w:rsidRPr="001D386E" w:rsidRDefault="006966C9" w:rsidP="00F543FC">
            <w:pPr>
              <w:pStyle w:val="TAC"/>
            </w:pPr>
            <w:r w:rsidRPr="001D386E">
              <w:t>Yes</w:t>
            </w:r>
          </w:p>
        </w:tc>
        <w:tc>
          <w:tcPr>
            <w:tcW w:w="589" w:type="dxa"/>
            <w:gridSpan w:val="2"/>
            <w:vAlign w:val="center"/>
          </w:tcPr>
          <w:p w14:paraId="75BA5445" w14:textId="77777777" w:rsidR="006966C9" w:rsidRPr="001D386E" w:rsidRDefault="006966C9" w:rsidP="00F543FC">
            <w:pPr>
              <w:pStyle w:val="TAC"/>
            </w:pPr>
            <w:r w:rsidRPr="001D386E">
              <w:t>Yes</w:t>
            </w:r>
          </w:p>
        </w:tc>
        <w:tc>
          <w:tcPr>
            <w:tcW w:w="593" w:type="dxa"/>
            <w:gridSpan w:val="2"/>
            <w:vAlign w:val="center"/>
          </w:tcPr>
          <w:p w14:paraId="083FBFB3" w14:textId="77777777" w:rsidR="006966C9" w:rsidRPr="001D386E" w:rsidRDefault="006966C9" w:rsidP="00F543FC">
            <w:pPr>
              <w:pStyle w:val="TAC"/>
              <w:rPr>
                <w:lang w:eastAsia="zh-CN"/>
              </w:rPr>
            </w:pPr>
            <w:r w:rsidRPr="001D386E">
              <w:rPr>
                <w:lang w:eastAsia="ja-JP"/>
              </w:rPr>
              <w:t>Yes</w:t>
            </w:r>
          </w:p>
        </w:tc>
        <w:tc>
          <w:tcPr>
            <w:tcW w:w="1187" w:type="dxa"/>
            <w:vMerge/>
            <w:vAlign w:val="center"/>
          </w:tcPr>
          <w:p w14:paraId="10A9E769" w14:textId="77777777" w:rsidR="006966C9" w:rsidRPr="001D386E" w:rsidRDefault="006966C9" w:rsidP="00F543FC">
            <w:pPr>
              <w:pStyle w:val="TAC"/>
            </w:pPr>
          </w:p>
        </w:tc>
        <w:tc>
          <w:tcPr>
            <w:tcW w:w="1286" w:type="dxa"/>
            <w:vMerge/>
            <w:vAlign w:val="center"/>
          </w:tcPr>
          <w:p w14:paraId="611F4F28" w14:textId="77777777" w:rsidR="006966C9" w:rsidRPr="001D386E" w:rsidRDefault="006966C9" w:rsidP="00F543FC">
            <w:pPr>
              <w:pStyle w:val="TAC"/>
            </w:pPr>
          </w:p>
        </w:tc>
      </w:tr>
      <w:tr w:rsidR="006966C9" w:rsidRPr="001D386E" w14:paraId="0A67C5DD" w14:textId="77777777" w:rsidTr="00F543FC">
        <w:trPr>
          <w:trHeight w:val="223"/>
          <w:jc w:val="center"/>
        </w:trPr>
        <w:tc>
          <w:tcPr>
            <w:tcW w:w="1397" w:type="dxa"/>
            <w:vMerge w:val="restart"/>
            <w:vAlign w:val="center"/>
          </w:tcPr>
          <w:p w14:paraId="0CE5CD72" w14:textId="77777777" w:rsidR="006966C9" w:rsidRPr="001D386E" w:rsidRDefault="006966C9" w:rsidP="00F543FC">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670749AE" w14:textId="77777777" w:rsidR="006966C9" w:rsidRPr="001D386E" w:rsidRDefault="006966C9" w:rsidP="00F543FC">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8" w:type="dxa"/>
            <w:shd w:val="clear" w:color="auto" w:fill="auto"/>
            <w:vAlign w:val="center"/>
          </w:tcPr>
          <w:p w14:paraId="1DA28C0D" w14:textId="77777777" w:rsidR="006966C9" w:rsidRPr="001D386E" w:rsidRDefault="006966C9" w:rsidP="00F543FC">
            <w:pPr>
              <w:pStyle w:val="TAC"/>
              <w:rPr>
                <w:lang w:eastAsia="ja-JP"/>
              </w:rPr>
            </w:pPr>
            <w:r w:rsidRPr="001D386E">
              <w:rPr>
                <w:lang w:eastAsia="ja-JP"/>
              </w:rPr>
              <w:t>3</w:t>
            </w:r>
          </w:p>
        </w:tc>
        <w:tc>
          <w:tcPr>
            <w:tcW w:w="699" w:type="dxa"/>
            <w:shd w:val="clear" w:color="auto" w:fill="auto"/>
            <w:vAlign w:val="center"/>
          </w:tcPr>
          <w:p w14:paraId="7FE3A184" w14:textId="77777777" w:rsidR="006966C9" w:rsidRPr="001D386E" w:rsidRDefault="006966C9" w:rsidP="00F543FC">
            <w:pPr>
              <w:pStyle w:val="TAC"/>
            </w:pPr>
          </w:p>
        </w:tc>
        <w:tc>
          <w:tcPr>
            <w:tcW w:w="586" w:type="dxa"/>
            <w:vAlign w:val="center"/>
          </w:tcPr>
          <w:p w14:paraId="5AB83A24" w14:textId="77777777" w:rsidR="006966C9" w:rsidRPr="001D386E" w:rsidRDefault="006966C9" w:rsidP="00F543FC">
            <w:pPr>
              <w:pStyle w:val="TAC"/>
            </w:pPr>
          </w:p>
        </w:tc>
        <w:tc>
          <w:tcPr>
            <w:tcW w:w="666" w:type="dxa"/>
            <w:gridSpan w:val="2"/>
            <w:vAlign w:val="center"/>
          </w:tcPr>
          <w:p w14:paraId="689B5436" w14:textId="77777777" w:rsidR="006966C9" w:rsidRPr="001D386E" w:rsidRDefault="006966C9" w:rsidP="00F543FC">
            <w:pPr>
              <w:pStyle w:val="TAC"/>
            </w:pPr>
            <w:r w:rsidRPr="001D386E">
              <w:t>Yes</w:t>
            </w:r>
          </w:p>
        </w:tc>
        <w:tc>
          <w:tcPr>
            <w:tcW w:w="586" w:type="dxa"/>
            <w:gridSpan w:val="2"/>
            <w:vAlign w:val="center"/>
          </w:tcPr>
          <w:p w14:paraId="29FA935B" w14:textId="77777777" w:rsidR="006966C9" w:rsidRPr="001D386E" w:rsidRDefault="006966C9" w:rsidP="00F543FC">
            <w:pPr>
              <w:pStyle w:val="TAC"/>
            </w:pPr>
            <w:r w:rsidRPr="001D386E">
              <w:t>Yes</w:t>
            </w:r>
          </w:p>
        </w:tc>
        <w:tc>
          <w:tcPr>
            <w:tcW w:w="589" w:type="dxa"/>
            <w:gridSpan w:val="2"/>
            <w:vAlign w:val="center"/>
          </w:tcPr>
          <w:p w14:paraId="0CF3C794" w14:textId="77777777" w:rsidR="006966C9" w:rsidRPr="001D386E" w:rsidRDefault="006966C9" w:rsidP="00F543FC">
            <w:pPr>
              <w:pStyle w:val="TAC"/>
            </w:pPr>
            <w:r w:rsidRPr="001D386E">
              <w:t>Yes</w:t>
            </w:r>
          </w:p>
        </w:tc>
        <w:tc>
          <w:tcPr>
            <w:tcW w:w="593" w:type="dxa"/>
            <w:gridSpan w:val="2"/>
            <w:vAlign w:val="center"/>
          </w:tcPr>
          <w:p w14:paraId="7F3C311C" w14:textId="77777777" w:rsidR="006966C9" w:rsidRPr="001D386E" w:rsidRDefault="006966C9" w:rsidP="00F543FC">
            <w:pPr>
              <w:pStyle w:val="TAC"/>
              <w:rPr>
                <w:lang w:eastAsia="ja-JP"/>
              </w:rPr>
            </w:pPr>
            <w:r w:rsidRPr="001D386E">
              <w:t>Yes</w:t>
            </w:r>
          </w:p>
        </w:tc>
        <w:tc>
          <w:tcPr>
            <w:tcW w:w="1187" w:type="dxa"/>
            <w:vMerge w:val="restart"/>
            <w:vAlign w:val="center"/>
          </w:tcPr>
          <w:p w14:paraId="4334EFCA" w14:textId="77777777" w:rsidR="006966C9" w:rsidRPr="001D386E" w:rsidRDefault="006966C9" w:rsidP="00F543FC">
            <w:pPr>
              <w:pStyle w:val="TAC"/>
            </w:pPr>
            <w:r w:rsidRPr="001D386E">
              <w:t>100</w:t>
            </w:r>
          </w:p>
        </w:tc>
        <w:tc>
          <w:tcPr>
            <w:tcW w:w="1286" w:type="dxa"/>
            <w:vMerge w:val="restart"/>
            <w:vAlign w:val="center"/>
          </w:tcPr>
          <w:p w14:paraId="60DFF285" w14:textId="77777777" w:rsidR="006966C9" w:rsidRPr="001D386E" w:rsidRDefault="006966C9" w:rsidP="00F543FC">
            <w:pPr>
              <w:pStyle w:val="TAC"/>
            </w:pPr>
            <w:r w:rsidRPr="001D386E">
              <w:t>0</w:t>
            </w:r>
          </w:p>
        </w:tc>
      </w:tr>
      <w:tr w:rsidR="006966C9" w:rsidRPr="001D386E" w14:paraId="4D86C976" w14:textId="77777777" w:rsidTr="00F543FC">
        <w:trPr>
          <w:trHeight w:val="223"/>
          <w:jc w:val="center"/>
        </w:trPr>
        <w:tc>
          <w:tcPr>
            <w:tcW w:w="1397" w:type="dxa"/>
            <w:vMerge/>
            <w:vAlign w:val="center"/>
          </w:tcPr>
          <w:p w14:paraId="4A1E7831" w14:textId="77777777" w:rsidR="006966C9" w:rsidRPr="001D386E" w:rsidRDefault="006966C9" w:rsidP="00F543FC">
            <w:pPr>
              <w:pStyle w:val="TAC"/>
            </w:pPr>
          </w:p>
        </w:tc>
        <w:tc>
          <w:tcPr>
            <w:tcW w:w="1466" w:type="dxa"/>
            <w:vMerge/>
            <w:vAlign w:val="center"/>
          </w:tcPr>
          <w:p w14:paraId="0DF5BF87" w14:textId="77777777" w:rsidR="006966C9" w:rsidRPr="001D386E" w:rsidRDefault="006966C9" w:rsidP="00F543FC">
            <w:pPr>
              <w:pStyle w:val="TAC"/>
              <w:rPr>
                <w:lang w:eastAsia="zh-CN"/>
              </w:rPr>
            </w:pPr>
          </w:p>
        </w:tc>
        <w:tc>
          <w:tcPr>
            <w:tcW w:w="768" w:type="dxa"/>
            <w:shd w:val="clear" w:color="auto" w:fill="auto"/>
            <w:vAlign w:val="center"/>
          </w:tcPr>
          <w:p w14:paraId="27C15BB6" w14:textId="77777777" w:rsidR="006966C9" w:rsidRPr="001D386E" w:rsidRDefault="006966C9" w:rsidP="00F543FC">
            <w:pPr>
              <w:pStyle w:val="TAC"/>
              <w:rPr>
                <w:lang w:eastAsia="ja-JP"/>
              </w:rPr>
            </w:pPr>
            <w:r w:rsidRPr="001D386E">
              <w:rPr>
                <w:lang w:eastAsia="ja-JP"/>
              </w:rPr>
              <w:t>41</w:t>
            </w:r>
          </w:p>
        </w:tc>
        <w:tc>
          <w:tcPr>
            <w:tcW w:w="3719" w:type="dxa"/>
            <w:gridSpan w:val="10"/>
            <w:shd w:val="clear" w:color="auto" w:fill="auto"/>
            <w:vAlign w:val="center"/>
          </w:tcPr>
          <w:p w14:paraId="3FE81B66" w14:textId="77777777" w:rsidR="006966C9" w:rsidRPr="001D386E" w:rsidRDefault="006966C9" w:rsidP="00F543FC">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4670006E" w14:textId="77777777" w:rsidR="006966C9" w:rsidRPr="001D386E" w:rsidRDefault="006966C9" w:rsidP="00F543FC">
            <w:pPr>
              <w:pStyle w:val="TAC"/>
            </w:pPr>
          </w:p>
        </w:tc>
        <w:tc>
          <w:tcPr>
            <w:tcW w:w="1286" w:type="dxa"/>
            <w:vMerge/>
            <w:vAlign w:val="center"/>
          </w:tcPr>
          <w:p w14:paraId="51CD56C6" w14:textId="77777777" w:rsidR="006966C9" w:rsidRPr="001D386E" w:rsidRDefault="006966C9" w:rsidP="00F543FC">
            <w:pPr>
              <w:pStyle w:val="TAC"/>
            </w:pPr>
          </w:p>
        </w:tc>
      </w:tr>
      <w:tr w:rsidR="006966C9" w:rsidRPr="001D386E" w14:paraId="04951D78" w14:textId="77777777" w:rsidTr="00F543FC">
        <w:trPr>
          <w:trHeight w:val="223"/>
          <w:jc w:val="center"/>
        </w:trPr>
        <w:tc>
          <w:tcPr>
            <w:tcW w:w="1397" w:type="dxa"/>
            <w:vMerge/>
            <w:vAlign w:val="center"/>
          </w:tcPr>
          <w:p w14:paraId="46EBA469" w14:textId="77777777" w:rsidR="006966C9" w:rsidRPr="001D386E" w:rsidRDefault="006966C9" w:rsidP="00F543FC">
            <w:pPr>
              <w:pStyle w:val="TAC"/>
            </w:pPr>
          </w:p>
        </w:tc>
        <w:tc>
          <w:tcPr>
            <w:tcW w:w="1466" w:type="dxa"/>
            <w:vMerge/>
            <w:vAlign w:val="center"/>
          </w:tcPr>
          <w:p w14:paraId="590F233D" w14:textId="77777777" w:rsidR="006966C9" w:rsidRPr="001D386E" w:rsidRDefault="006966C9" w:rsidP="00F543FC">
            <w:pPr>
              <w:pStyle w:val="TAC"/>
              <w:rPr>
                <w:lang w:eastAsia="zh-CN"/>
              </w:rPr>
            </w:pPr>
          </w:p>
        </w:tc>
        <w:tc>
          <w:tcPr>
            <w:tcW w:w="768" w:type="dxa"/>
            <w:shd w:val="clear" w:color="auto" w:fill="auto"/>
            <w:vAlign w:val="center"/>
          </w:tcPr>
          <w:p w14:paraId="34C7C5DC" w14:textId="77777777" w:rsidR="006966C9" w:rsidRPr="001D386E" w:rsidRDefault="006966C9" w:rsidP="00F543FC">
            <w:pPr>
              <w:pStyle w:val="TAC"/>
              <w:rPr>
                <w:lang w:eastAsia="ja-JP"/>
              </w:rPr>
            </w:pPr>
            <w:r w:rsidRPr="001D386E">
              <w:rPr>
                <w:lang w:eastAsia="ja-JP"/>
              </w:rPr>
              <w:t>42</w:t>
            </w:r>
          </w:p>
        </w:tc>
        <w:tc>
          <w:tcPr>
            <w:tcW w:w="3719" w:type="dxa"/>
            <w:gridSpan w:val="10"/>
            <w:shd w:val="clear" w:color="auto" w:fill="auto"/>
            <w:vAlign w:val="center"/>
          </w:tcPr>
          <w:p w14:paraId="6EFE5592" w14:textId="77777777" w:rsidR="006966C9" w:rsidRPr="001D386E" w:rsidRDefault="006966C9" w:rsidP="00F543FC">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2E25BB46" w14:textId="77777777" w:rsidR="006966C9" w:rsidRPr="001D386E" w:rsidRDefault="006966C9" w:rsidP="00F543FC">
            <w:pPr>
              <w:pStyle w:val="TAC"/>
            </w:pPr>
          </w:p>
        </w:tc>
        <w:tc>
          <w:tcPr>
            <w:tcW w:w="1286" w:type="dxa"/>
            <w:vMerge/>
            <w:vAlign w:val="center"/>
          </w:tcPr>
          <w:p w14:paraId="788E425F" w14:textId="77777777" w:rsidR="006966C9" w:rsidRPr="001D386E" w:rsidRDefault="006966C9" w:rsidP="00F543FC">
            <w:pPr>
              <w:pStyle w:val="TAC"/>
            </w:pPr>
          </w:p>
        </w:tc>
      </w:tr>
      <w:tr w:rsidR="006966C9" w:rsidRPr="001D386E" w14:paraId="0EB4876D" w14:textId="77777777" w:rsidTr="00F543FC">
        <w:trPr>
          <w:trHeight w:val="223"/>
          <w:jc w:val="center"/>
        </w:trPr>
        <w:tc>
          <w:tcPr>
            <w:tcW w:w="1397" w:type="dxa"/>
            <w:vMerge w:val="restart"/>
            <w:vAlign w:val="center"/>
          </w:tcPr>
          <w:p w14:paraId="679827E2" w14:textId="77777777" w:rsidR="006966C9" w:rsidRPr="001D386E" w:rsidRDefault="006966C9" w:rsidP="00F543FC">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533EF825"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31C284A0" w14:textId="77777777" w:rsidR="006966C9" w:rsidRPr="001D386E" w:rsidRDefault="006966C9" w:rsidP="00F543FC">
            <w:pPr>
              <w:pStyle w:val="TAC"/>
              <w:rPr>
                <w:lang w:eastAsia="zh-CN"/>
              </w:rPr>
            </w:pPr>
            <w:r w:rsidRPr="001D386E">
              <w:rPr>
                <w:szCs w:val="18"/>
                <w:lang w:eastAsia="zh-CN"/>
              </w:rPr>
              <w:t>3</w:t>
            </w:r>
          </w:p>
        </w:tc>
        <w:tc>
          <w:tcPr>
            <w:tcW w:w="699" w:type="dxa"/>
            <w:shd w:val="clear" w:color="auto" w:fill="auto"/>
            <w:vAlign w:val="center"/>
          </w:tcPr>
          <w:p w14:paraId="0E66B828" w14:textId="77777777" w:rsidR="006966C9" w:rsidRPr="001D386E" w:rsidRDefault="006966C9" w:rsidP="00F543FC">
            <w:pPr>
              <w:pStyle w:val="TAC"/>
            </w:pPr>
          </w:p>
        </w:tc>
        <w:tc>
          <w:tcPr>
            <w:tcW w:w="586" w:type="dxa"/>
            <w:vAlign w:val="center"/>
          </w:tcPr>
          <w:p w14:paraId="15B39BB1" w14:textId="77777777" w:rsidR="006966C9" w:rsidRPr="001D386E" w:rsidRDefault="006966C9" w:rsidP="00F543FC">
            <w:pPr>
              <w:pStyle w:val="TAC"/>
            </w:pPr>
          </w:p>
        </w:tc>
        <w:tc>
          <w:tcPr>
            <w:tcW w:w="666" w:type="dxa"/>
            <w:gridSpan w:val="2"/>
            <w:vAlign w:val="center"/>
          </w:tcPr>
          <w:p w14:paraId="2668A1E1" w14:textId="77777777" w:rsidR="006966C9" w:rsidRPr="001D386E" w:rsidRDefault="006966C9" w:rsidP="00F543FC">
            <w:pPr>
              <w:pStyle w:val="TAC"/>
            </w:pPr>
            <w:r w:rsidRPr="001D386E">
              <w:t>Yes</w:t>
            </w:r>
          </w:p>
        </w:tc>
        <w:tc>
          <w:tcPr>
            <w:tcW w:w="586" w:type="dxa"/>
            <w:gridSpan w:val="2"/>
            <w:vAlign w:val="center"/>
          </w:tcPr>
          <w:p w14:paraId="171700A5" w14:textId="77777777" w:rsidR="006966C9" w:rsidRPr="001D386E" w:rsidRDefault="006966C9" w:rsidP="00F543FC">
            <w:pPr>
              <w:pStyle w:val="TAC"/>
            </w:pPr>
            <w:r w:rsidRPr="001D386E">
              <w:t>Yes</w:t>
            </w:r>
          </w:p>
        </w:tc>
        <w:tc>
          <w:tcPr>
            <w:tcW w:w="589" w:type="dxa"/>
            <w:gridSpan w:val="2"/>
            <w:vAlign w:val="center"/>
          </w:tcPr>
          <w:p w14:paraId="68806D7D" w14:textId="77777777" w:rsidR="006966C9" w:rsidRPr="001D386E" w:rsidRDefault="006966C9" w:rsidP="00F543FC">
            <w:pPr>
              <w:pStyle w:val="TAC"/>
            </w:pPr>
            <w:r w:rsidRPr="001D386E">
              <w:t>Yes</w:t>
            </w:r>
          </w:p>
        </w:tc>
        <w:tc>
          <w:tcPr>
            <w:tcW w:w="593" w:type="dxa"/>
            <w:gridSpan w:val="2"/>
            <w:vAlign w:val="center"/>
          </w:tcPr>
          <w:p w14:paraId="21F5536A" w14:textId="77777777" w:rsidR="006966C9" w:rsidRPr="001D386E" w:rsidRDefault="006966C9" w:rsidP="00F543FC">
            <w:pPr>
              <w:pStyle w:val="TAC"/>
            </w:pPr>
          </w:p>
        </w:tc>
        <w:tc>
          <w:tcPr>
            <w:tcW w:w="1187" w:type="dxa"/>
            <w:vMerge w:val="restart"/>
            <w:vAlign w:val="center"/>
          </w:tcPr>
          <w:p w14:paraId="5B8DDEC6" w14:textId="77777777" w:rsidR="006966C9" w:rsidRPr="001D386E" w:rsidRDefault="006966C9" w:rsidP="00F543FC">
            <w:pPr>
              <w:pStyle w:val="TAC"/>
            </w:pPr>
            <w:r w:rsidRPr="001D386E">
              <w:t>55</w:t>
            </w:r>
          </w:p>
        </w:tc>
        <w:tc>
          <w:tcPr>
            <w:tcW w:w="1286" w:type="dxa"/>
            <w:vMerge w:val="restart"/>
            <w:vAlign w:val="center"/>
          </w:tcPr>
          <w:p w14:paraId="6CA846E4" w14:textId="77777777" w:rsidR="006966C9" w:rsidRPr="001D386E" w:rsidRDefault="006966C9" w:rsidP="00F543FC">
            <w:pPr>
              <w:pStyle w:val="TAC"/>
            </w:pPr>
            <w:r w:rsidRPr="001D386E">
              <w:t>0</w:t>
            </w:r>
          </w:p>
        </w:tc>
      </w:tr>
      <w:tr w:rsidR="006966C9" w:rsidRPr="001D386E" w14:paraId="291D7799" w14:textId="77777777" w:rsidTr="00F543FC">
        <w:trPr>
          <w:trHeight w:val="223"/>
          <w:jc w:val="center"/>
        </w:trPr>
        <w:tc>
          <w:tcPr>
            <w:tcW w:w="1397" w:type="dxa"/>
            <w:vMerge/>
            <w:vAlign w:val="center"/>
          </w:tcPr>
          <w:p w14:paraId="3EBC17F8" w14:textId="77777777" w:rsidR="006966C9" w:rsidRPr="001D386E" w:rsidRDefault="006966C9" w:rsidP="00F543FC">
            <w:pPr>
              <w:pStyle w:val="TAC"/>
            </w:pPr>
          </w:p>
        </w:tc>
        <w:tc>
          <w:tcPr>
            <w:tcW w:w="1466" w:type="dxa"/>
            <w:vMerge/>
            <w:vAlign w:val="center"/>
          </w:tcPr>
          <w:p w14:paraId="50F067D9" w14:textId="77777777" w:rsidR="006966C9" w:rsidRPr="001D386E" w:rsidRDefault="006966C9" w:rsidP="00F543FC">
            <w:pPr>
              <w:pStyle w:val="TAC"/>
              <w:rPr>
                <w:lang w:eastAsia="zh-CN"/>
              </w:rPr>
            </w:pPr>
          </w:p>
        </w:tc>
        <w:tc>
          <w:tcPr>
            <w:tcW w:w="768" w:type="dxa"/>
            <w:shd w:val="clear" w:color="auto" w:fill="auto"/>
            <w:vAlign w:val="center"/>
          </w:tcPr>
          <w:p w14:paraId="31CCD91C" w14:textId="77777777" w:rsidR="006966C9" w:rsidRPr="001D386E" w:rsidRDefault="006966C9" w:rsidP="00F543FC">
            <w:pPr>
              <w:pStyle w:val="TAC"/>
              <w:rPr>
                <w:lang w:eastAsia="zh-CN"/>
              </w:rPr>
            </w:pPr>
            <w:r w:rsidRPr="001D386E">
              <w:rPr>
                <w:kern w:val="2"/>
                <w:szCs w:val="18"/>
                <w:lang w:eastAsia="zh-CN"/>
              </w:rPr>
              <w:t>42</w:t>
            </w:r>
          </w:p>
        </w:tc>
        <w:tc>
          <w:tcPr>
            <w:tcW w:w="699" w:type="dxa"/>
            <w:shd w:val="clear" w:color="auto" w:fill="auto"/>
            <w:vAlign w:val="center"/>
          </w:tcPr>
          <w:p w14:paraId="1AB1C285" w14:textId="77777777" w:rsidR="006966C9" w:rsidRPr="001D386E" w:rsidRDefault="006966C9" w:rsidP="00F543FC">
            <w:pPr>
              <w:pStyle w:val="TAC"/>
            </w:pPr>
          </w:p>
        </w:tc>
        <w:tc>
          <w:tcPr>
            <w:tcW w:w="586" w:type="dxa"/>
            <w:vAlign w:val="center"/>
          </w:tcPr>
          <w:p w14:paraId="30801666" w14:textId="77777777" w:rsidR="006966C9" w:rsidRPr="001D386E" w:rsidRDefault="006966C9" w:rsidP="00F543FC">
            <w:pPr>
              <w:pStyle w:val="TAC"/>
            </w:pPr>
          </w:p>
        </w:tc>
        <w:tc>
          <w:tcPr>
            <w:tcW w:w="666" w:type="dxa"/>
            <w:gridSpan w:val="2"/>
            <w:vAlign w:val="center"/>
          </w:tcPr>
          <w:p w14:paraId="3CE815BB" w14:textId="77777777" w:rsidR="006966C9" w:rsidRPr="001D386E" w:rsidRDefault="006966C9" w:rsidP="00F543FC">
            <w:pPr>
              <w:pStyle w:val="TAC"/>
            </w:pPr>
            <w:r w:rsidRPr="001D386E">
              <w:t>Yes</w:t>
            </w:r>
          </w:p>
        </w:tc>
        <w:tc>
          <w:tcPr>
            <w:tcW w:w="586" w:type="dxa"/>
            <w:gridSpan w:val="2"/>
            <w:vAlign w:val="center"/>
          </w:tcPr>
          <w:p w14:paraId="2E967622" w14:textId="77777777" w:rsidR="006966C9" w:rsidRPr="001D386E" w:rsidRDefault="006966C9" w:rsidP="00F543FC">
            <w:pPr>
              <w:pStyle w:val="TAC"/>
            </w:pPr>
            <w:r w:rsidRPr="001D386E">
              <w:t>Yes</w:t>
            </w:r>
          </w:p>
        </w:tc>
        <w:tc>
          <w:tcPr>
            <w:tcW w:w="589" w:type="dxa"/>
            <w:gridSpan w:val="2"/>
            <w:vAlign w:val="center"/>
          </w:tcPr>
          <w:p w14:paraId="5D3ECFF7" w14:textId="77777777" w:rsidR="006966C9" w:rsidRPr="001D386E" w:rsidRDefault="006966C9" w:rsidP="00F543FC">
            <w:pPr>
              <w:pStyle w:val="TAC"/>
            </w:pPr>
            <w:r w:rsidRPr="001D386E">
              <w:t>Yes</w:t>
            </w:r>
          </w:p>
        </w:tc>
        <w:tc>
          <w:tcPr>
            <w:tcW w:w="593" w:type="dxa"/>
            <w:gridSpan w:val="2"/>
            <w:vAlign w:val="center"/>
          </w:tcPr>
          <w:p w14:paraId="4DBD19DC" w14:textId="77777777" w:rsidR="006966C9" w:rsidRPr="001D386E" w:rsidRDefault="006966C9" w:rsidP="00F543FC">
            <w:pPr>
              <w:pStyle w:val="TAC"/>
            </w:pPr>
            <w:r w:rsidRPr="001D386E">
              <w:t>Yes</w:t>
            </w:r>
          </w:p>
        </w:tc>
        <w:tc>
          <w:tcPr>
            <w:tcW w:w="1187" w:type="dxa"/>
            <w:vMerge/>
            <w:vAlign w:val="center"/>
          </w:tcPr>
          <w:p w14:paraId="6A95F2AC" w14:textId="77777777" w:rsidR="006966C9" w:rsidRPr="001D386E" w:rsidRDefault="006966C9" w:rsidP="00F543FC">
            <w:pPr>
              <w:pStyle w:val="TAC"/>
            </w:pPr>
          </w:p>
        </w:tc>
        <w:tc>
          <w:tcPr>
            <w:tcW w:w="1286" w:type="dxa"/>
            <w:vMerge/>
            <w:vAlign w:val="center"/>
          </w:tcPr>
          <w:p w14:paraId="158BA3F4" w14:textId="77777777" w:rsidR="006966C9" w:rsidRPr="001D386E" w:rsidRDefault="006966C9" w:rsidP="00F543FC">
            <w:pPr>
              <w:pStyle w:val="TAC"/>
            </w:pPr>
          </w:p>
        </w:tc>
      </w:tr>
      <w:tr w:rsidR="006966C9" w:rsidRPr="001D386E" w14:paraId="551036DF" w14:textId="77777777" w:rsidTr="00F543FC">
        <w:trPr>
          <w:trHeight w:val="223"/>
          <w:jc w:val="center"/>
        </w:trPr>
        <w:tc>
          <w:tcPr>
            <w:tcW w:w="1397" w:type="dxa"/>
            <w:vMerge/>
            <w:vAlign w:val="center"/>
          </w:tcPr>
          <w:p w14:paraId="6A81E5A5" w14:textId="77777777" w:rsidR="006966C9" w:rsidRPr="001D386E" w:rsidRDefault="006966C9" w:rsidP="00F543FC">
            <w:pPr>
              <w:pStyle w:val="TAC"/>
            </w:pPr>
          </w:p>
        </w:tc>
        <w:tc>
          <w:tcPr>
            <w:tcW w:w="1466" w:type="dxa"/>
            <w:vMerge/>
            <w:vAlign w:val="center"/>
          </w:tcPr>
          <w:p w14:paraId="1453EC92" w14:textId="77777777" w:rsidR="006966C9" w:rsidRPr="001D386E" w:rsidRDefault="006966C9" w:rsidP="00F543FC">
            <w:pPr>
              <w:pStyle w:val="TAC"/>
              <w:rPr>
                <w:lang w:eastAsia="zh-CN"/>
              </w:rPr>
            </w:pPr>
          </w:p>
        </w:tc>
        <w:tc>
          <w:tcPr>
            <w:tcW w:w="768" w:type="dxa"/>
            <w:shd w:val="clear" w:color="auto" w:fill="auto"/>
            <w:vAlign w:val="center"/>
          </w:tcPr>
          <w:p w14:paraId="72A759A7" w14:textId="77777777" w:rsidR="006966C9" w:rsidRPr="001D386E" w:rsidRDefault="006966C9" w:rsidP="00F543FC">
            <w:pPr>
              <w:pStyle w:val="TAC"/>
              <w:rPr>
                <w:lang w:eastAsia="zh-CN"/>
              </w:rPr>
            </w:pPr>
            <w:r w:rsidRPr="001D386E">
              <w:rPr>
                <w:szCs w:val="18"/>
                <w:lang w:eastAsia="zh-CN"/>
              </w:rPr>
              <w:t>43</w:t>
            </w:r>
          </w:p>
        </w:tc>
        <w:tc>
          <w:tcPr>
            <w:tcW w:w="699" w:type="dxa"/>
            <w:shd w:val="clear" w:color="auto" w:fill="auto"/>
            <w:vAlign w:val="center"/>
          </w:tcPr>
          <w:p w14:paraId="192759DA" w14:textId="77777777" w:rsidR="006966C9" w:rsidRPr="001D386E" w:rsidRDefault="006966C9" w:rsidP="00F543FC">
            <w:pPr>
              <w:pStyle w:val="TAC"/>
            </w:pPr>
          </w:p>
        </w:tc>
        <w:tc>
          <w:tcPr>
            <w:tcW w:w="586" w:type="dxa"/>
            <w:vAlign w:val="center"/>
          </w:tcPr>
          <w:p w14:paraId="15AEAF2E" w14:textId="77777777" w:rsidR="006966C9" w:rsidRPr="001D386E" w:rsidRDefault="006966C9" w:rsidP="00F543FC">
            <w:pPr>
              <w:pStyle w:val="TAC"/>
            </w:pPr>
          </w:p>
        </w:tc>
        <w:tc>
          <w:tcPr>
            <w:tcW w:w="666" w:type="dxa"/>
            <w:gridSpan w:val="2"/>
            <w:vAlign w:val="center"/>
          </w:tcPr>
          <w:p w14:paraId="698326EA" w14:textId="77777777" w:rsidR="006966C9" w:rsidRPr="001D386E" w:rsidRDefault="006966C9" w:rsidP="00F543FC">
            <w:pPr>
              <w:pStyle w:val="TAC"/>
            </w:pPr>
            <w:r w:rsidRPr="001D386E">
              <w:t>Yes</w:t>
            </w:r>
          </w:p>
        </w:tc>
        <w:tc>
          <w:tcPr>
            <w:tcW w:w="586" w:type="dxa"/>
            <w:gridSpan w:val="2"/>
            <w:vAlign w:val="center"/>
          </w:tcPr>
          <w:p w14:paraId="6778C97B" w14:textId="77777777" w:rsidR="006966C9" w:rsidRPr="001D386E" w:rsidRDefault="006966C9" w:rsidP="00F543FC">
            <w:pPr>
              <w:pStyle w:val="TAC"/>
            </w:pPr>
            <w:r w:rsidRPr="001D386E">
              <w:t>Yes</w:t>
            </w:r>
          </w:p>
        </w:tc>
        <w:tc>
          <w:tcPr>
            <w:tcW w:w="589" w:type="dxa"/>
            <w:gridSpan w:val="2"/>
            <w:vAlign w:val="center"/>
          </w:tcPr>
          <w:p w14:paraId="1FD651CC" w14:textId="77777777" w:rsidR="006966C9" w:rsidRPr="001D386E" w:rsidRDefault="006966C9" w:rsidP="00F543FC">
            <w:pPr>
              <w:pStyle w:val="TAC"/>
            </w:pPr>
            <w:r w:rsidRPr="001D386E">
              <w:t>Yes</w:t>
            </w:r>
          </w:p>
        </w:tc>
        <w:tc>
          <w:tcPr>
            <w:tcW w:w="593" w:type="dxa"/>
            <w:gridSpan w:val="2"/>
            <w:vAlign w:val="center"/>
          </w:tcPr>
          <w:p w14:paraId="7C0CB7FA" w14:textId="77777777" w:rsidR="006966C9" w:rsidRPr="001D386E" w:rsidRDefault="006966C9" w:rsidP="00F543FC">
            <w:pPr>
              <w:pStyle w:val="TAC"/>
            </w:pPr>
            <w:r w:rsidRPr="001D386E">
              <w:t>Yes</w:t>
            </w:r>
          </w:p>
        </w:tc>
        <w:tc>
          <w:tcPr>
            <w:tcW w:w="1187" w:type="dxa"/>
            <w:vMerge/>
            <w:vAlign w:val="center"/>
          </w:tcPr>
          <w:p w14:paraId="0EFAECDB" w14:textId="77777777" w:rsidR="006966C9" w:rsidRPr="001D386E" w:rsidRDefault="006966C9" w:rsidP="00F543FC">
            <w:pPr>
              <w:pStyle w:val="TAC"/>
            </w:pPr>
          </w:p>
        </w:tc>
        <w:tc>
          <w:tcPr>
            <w:tcW w:w="1286" w:type="dxa"/>
            <w:vMerge/>
            <w:vAlign w:val="center"/>
          </w:tcPr>
          <w:p w14:paraId="4B5D4AED" w14:textId="77777777" w:rsidR="006966C9" w:rsidRPr="001D386E" w:rsidRDefault="006966C9" w:rsidP="00F543FC">
            <w:pPr>
              <w:pStyle w:val="TAC"/>
            </w:pPr>
          </w:p>
        </w:tc>
      </w:tr>
      <w:tr w:rsidR="006966C9" w:rsidRPr="001D386E" w14:paraId="1C2449EC" w14:textId="77777777" w:rsidTr="00F543FC">
        <w:trPr>
          <w:trHeight w:val="223"/>
          <w:jc w:val="center"/>
        </w:trPr>
        <w:tc>
          <w:tcPr>
            <w:tcW w:w="1397" w:type="dxa"/>
            <w:vMerge w:val="restart"/>
            <w:vAlign w:val="center"/>
          </w:tcPr>
          <w:p w14:paraId="6A15DB81" w14:textId="77777777" w:rsidR="006966C9" w:rsidRPr="001D386E" w:rsidRDefault="006966C9" w:rsidP="00F543FC">
            <w:pPr>
              <w:pStyle w:val="TAC"/>
            </w:pPr>
            <w:r w:rsidRPr="001D386E">
              <w:t>CA_4A-5A-12A</w:t>
            </w:r>
          </w:p>
        </w:tc>
        <w:tc>
          <w:tcPr>
            <w:tcW w:w="1466" w:type="dxa"/>
            <w:vMerge w:val="restart"/>
            <w:vAlign w:val="center"/>
          </w:tcPr>
          <w:p w14:paraId="6392E38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53012C1"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704C45FC" w14:textId="77777777" w:rsidR="006966C9" w:rsidRPr="001D386E" w:rsidRDefault="006966C9" w:rsidP="00F543FC">
            <w:pPr>
              <w:pStyle w:val="TAC"/>
            </w:pPr>
          </w:p>
        </w:tc>
        <w:tc>
          <w:tcPr>
            <w:tcW w:w="586" w:type="dxa"/>
            <w:vAlign w:val="center"/>
          </w:tcPr>
          <w:p w14:paraId="3925C683" w14:textId="77777777" w:rsidR="006966C9" w:rsidRPr="001D386E" w:rsidRDefault="006966C9" w:rsidP="00F543FC">
            <w:pPr>
              <w:pStyle w:val="TAC"/>
            </w:pPr>
          </w:p>
        </w:tc>
        <w:tc>
          <w:tcPr>
            <w:tcW w:w="666" w:type="dxa"/>
            <w:gridSpan w:val="2"/>
            <w:vAlign w:val="center"/>
          </w:tcPr>
          <w:p w14:paraId="793D7411" w14:textId="77777777" w:rsidR="006966C9" w:rsidRPr="001D386E" w:rsidRDefault="006966C9" w:rsidP="00F543FC">
            <w:pPr>
              <w:pStyle w:val="TAC"/>
            </w:pPr>
            <w:r w:rsidRPr="001D386E">
              <w:t>Yes</w:t>
            </w:r>
          </w:p>
        </w:tc>
        <w:tc>
          <w:tcPr>
            <w:tcW w:w="586" w:type="dxa"/>
            <w:gridSpan w:val="2"/>
            <w:vAlign w:val="center"/>
          </w:tcPr>
          <w:p w14:paraId="459AA045" w14:textId="77777777" w:rsidR="006966C9" w:rsidRPr="001D386E" w:rsidRDefault="006966C9" w:rsidP="00F543FC">
            <w:pPr>
              <w:pStyle w:val="TAC"/>
            </w:pPr>
            <w:r w:rsidRPr="001D386E">
              <w:t>Yes</w:t>
            </w:r>
          </w:p>
        </w:tc>
        <w:tc>
          <w:tcPr>
            <w:tcW w:w="589" w:type="dxa"/>
            <w:gridSpan w:val="2"/>
            <w:vAlign w:val="center"/>
          </w:tcPr>
          <w:p w14:paraId="580346B7" w14:textId="77777777" w:rsidR="006966C9" w:rsidRPr="001D386E" w:rsidRDefault="006966C9" w:rsidP="00F543FC">
            <w:pPr>
              <w:pStyle w:val="TAC"/>
            </w:pPr>
            <w:r w:rsidRPr="001D386E">
              <w:t>Yes</w:t>
            </w:r>
          </w:p>
        </w:tc>
        <w:tc>
          <w:tcPr>
            <w:tcW w:w="593" w:type="dxa"/>
            <w:gridSpan w:val="2"/>
            <w:vAlign w:val="center"/>
          </w:tcPr>
          <w:p w14:paraId="10BCB78B" w14:textId="77777777" w:rsidR="006966C9" w:rsidRPr="001D386E" w:rsidRDefault="006966C9" w:rsidP="00F543FC">
            <w:pPr>
              <w:pStyle w:val="TAC"/>
            </w:pPr>
            <w:r w:rsidRPr="001D386E">
              <w:rPr>
                <w:lang w:eastAsia="zh-CN"/>
              </w:rPr>
              <w:t>Yes</w:t>
            </w:r>
          </w:p>
        </w:tc>
        <w:tc>
          <w:tcPr>
            <w:tcW w:w="1187" w:type="dxa"/>
            <w:vMerge w:val="restart"/>
            <w:vAlign w:val="center"/>
          </w:tcPr>
          <w:p w14:paraId="32DA19E7" w14:textId="77777777" w:rsidR="006966C9" w:rsidRPr="001D386E" w:rsidRDefault="006966C9" w:rsidP="00F543FC">
            <w:pPr>
              <w:pStyle w:val="TAC"/>
            </w:pPr>
            <w:r w:rsidRPr="001D386E">
              <w:t>40</w:t>
            </w:r>
          </w:p>
        </w:tc>
        <w:tc>
          <w:tcPr>
            <w:tcW w:w="1286" w:type="dxa"/>
            <w:vMerge w:val="restart"/>
            <w:vAlign w:val="center"/>
          </w:tcPr>
          <w:p w14:paraId="7420748D" w14:textId="77777777" w:rsidR="006966C9" w:rsidRPr="001D386E" w:rsidRDefault="006966C9" w:rsidP="00F543FC">
            <w:pPr>
              <w:pStyle w:val="TAC"/>
            </w:pPr>
            <w:r w:rsidRPr="001D386E">
              <w:t>0</w:t>
            </w:r>
          </w:p>
        </w:tc>
      </w:tr>
      <w:tr w:rsidR="006966C9" w:rsidRPr="001D386E" w14:paraId="5667E0A1" w14:textId="77777777" w:rsidTr="00F543FC">
        <w:trPr>
          <w:trHeight w:val="223"/>
          <w:jc w:val="center"/>
        </w:trPr>
        <w:tc>
          <w:tcPr>
            <w:tcW w:w="1397" w:type="dxa"/>
            <w:vMerge/>
            <w:vAlign w:val="center"/>
          </w:tcPr>
          <w:p w14:paraId="3734B096" w14:textId="77777777" w:rsidR="006966C9" w:rsidRPr="001D386E" w:rsidRDefault="006966C9" w:rsidP="00F543FC">
            <w:pPr>
              <w:pStyle w:val="TAC"/>
            </w:pPr>
          </w:p>
        </w:tc>
        <w:tc>
          <w:tcPr>
            <w:tcW w:w="1466" w:type="dxa"/>
            <w:vMerge/>
            <w:vAlign w:val="center"/>
          </w:tcPr>
          <w:p w14:paraId="7B6739C3" w14:textId="77777777" w:rsidR="006966C9" w:rsidRPr="001D386E" w:rsidRDefault="006966C9" w:rsidP="00F543FC">
            <w:pPr>
              <w:pStyle w:val="TAC"/>
              <w:rPr>
                <w:lang w:eastAsia="zh-CN"/>
              </w:rPr>
            </w:pPr>
          </w:p>
        </w:tc>
        <w:tc>
          <w:tcPr>
            <w:tcW w:w="768" w:type="dxa"/>
            <w:shd w:val="clear" w:color="auto" w:fill="auto"/>
            <w:vAlign w:val="center"/>
          </w:tcPr>
          <w:p w14:paraId="421FF4C9"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5EFEA21A" w14:textId="77777777" w:rsidR="006966C9" w:rsidRPr="001D386E" w:rsidRDefault="006966C9" w:rsidP="00F543FC">
            <w:pPr>
              <w:pStyle w:val="TAC"/>
            </w:pPr>
          </w:p>
        </w:tc>
        <w:tc>
          <w:tcPr>
            <w:tcW w:w="586" w:type="dxa"/>
            <w:vAlign w:val="center"/>
          </w:tcPr>
          <w:p w14:paraId="699DAC8A" w14:textId="77777777" w:rsidR="006966C9" w:rsidRPr="001D386E" w:rsidRDefault="006966C9" w:rsidP="00F543FC">
            <w:pPr>
              <w:pStyle w:val="TAC"/>
            </w:pPr>
          </w:p>
        </w:tc>
        <w:tc>
          <w:tcPr>
            <w:tcW w:w="666" w:type="dxa"/>
            <w:gridSpan w:val="2"/>
            <w:vAlign w:val="center"/>
          </w:tcPr>
          <w:p w14:paraId="60F115F4" w14:textId="77777777" w:rsidR="006966C9" w:rsidRPr="001D386E" w:rsidRDefault="006966C9" w:rsidP="00F543FC">
            <w:pPr>
              <w:pStyle w:val="TAC"/>
            </w:pPr>
            <w:r w:rsidRPr="001D386E">
              <w:t>Yes</w:t>
            </w:r>
          </w:p>
        </w:tc>
        <w:tc>
          <w:tcPr>
            <w:tcW w:w="586" w:type="dxa"/>
            <w:gridSpan w:val="2"/>
            <w:vAlign w:val="center"/>
          </w:tcPr>
          <w:p w14:paraId="1BE41A18" w14:textId="77777777" w:rsidR="006966C9" w:rsidRPr="001D386E" w:rsidRDefault="006966C9" w:rsidP="00F543FC">
            <w:pPr>
              <w:pStyle w:val="TAC"/>
            </w:pPr>
            <w:r w:rsidRPr="001D386E">
              <w:t>Yes</w:t>
            </w:r>
          </w:p>
        </w:tc>
        <w:tc>
          <w:tcPr>
            <w:tcW w:w="589" w:type="dxa"/>
            <w:gridSpan w:val="2"/>
            <w:vAlign w:val="center"/>
          </w:tcPr>
          <w:p w14:paraId="18C9C624" w14:textId="77777777" w:rsidR="006966C9" w:rsidRPr="001D386E" w:rsidRDefault="006966C9" w:rsidP="00F543FC">
            <w:pPr>
              <w:pStyle w:val="TAC"/>
            </w:pPr>
          </w:p>
        </w:tc>
        <w:tc>
          <w:tcPr>
            <w:tcW w:w="593" w:type="dxa"/>
            <w:gridSpan w:val="2"/>
            <w:vAlign w:val="center"/>
          </w:tcPr>
          <w:p w14:paraId="0FC30821" w14:textId="77777777" w:rsidR="006966C9" w:rsidRPr="001D386E" w:rsidRDefault="006966C9" w:rsidP="00F543FC">
            <w:pPr>
              <w:pStyle w:val="TAC"/>
            </w:pPr>
          </w:p>
        </w:tc>
        <w:tc>
          <w:tcPr>
            <w:tcW w:w="1187" w:type="dxa"/>
            <w:vMerge/>
            <w:vAlign w:val="center"/>
          </w:tcPr>
          <w:p w14:paraId="481BA48B" w14:textId="77777777" w:rsidR="006966C9" w:rsidRPr="001D386E" w:rsidRDefault="006966C9" w:rsidP="00F543FC">
            <w:pPr>
              <w:pStyle w:val="TAC"/>
            </w:pPr>
          </w:p>
        </w:tc>
        <w:tc>
          <w:tcPr>
            <w:tcW w:w="1286" w:type="dxa"/>
            <w:vMerge/>
            <w:vAlign w:val="center"/>
          </w:tcPr>
          <w:p w14:paraId="67843811" w14:textId="77777777" w:rsidR="006966C9" w:rsidRPr="001D386E" w:rsidRDefault="006966C9" w:rsidP="00F543FC">
            <w:pPr>
              <w:pStyle w:val="TAC"/>
            </w:pPr>
          </w:p>
        </w:tc>
      </w:tr>
      <w:tr w:rsidR="006966C9" w:rsidRPr="001D386E" w14:paraId="40F49D14" w14:textId="77777777" w:rsidTr="00F543FC">
        <w:trPr>
          <w:trHeight w:val="223"/>
          <w:jc w:val="center"/>
        </w:trPr>
        <w:tc>
          <w:tcPr>
            <w:tcW w:w="1397" w:type="dxa"/>
            <w:vMerge/>
            <w:vAlign w:val="center"/>
          </w:tcPr>
          <w:p w14:paraId="6A217560" w14:textId="77777777" w:rsidR="006966C9" w:rsidRPr="001D386E" w:rsidRDefault="006966C9" w:rsidP="00F543FC">
            <w:pPr>
              <w:pStyle w:val="TAC"/>
            </w:pPr>
          </w:p>
        </w:tc>
        <w:tc>
          <w:tcPr>
            <w:tcW w:w="1466" w:type="dxa"/>
            <w:vMerge/>
            <w:vAlign w:val="center"/>
          </w:tcPr>
          <w:p w14:paraId="20A0CB81" w14:textId="77777777" w:rsidR="006966C9" w:rsidRPr="001D386E" w:rsidRDefault="006966C9" w:rsidP="00F543FC">
            <w:pPr>
              <w:pStyle w:val="TAC"/>
              <w:rPr>
                <w:lang w:eastAsia="zh-CN"/>
              </w:rPr>
            </w:pPr>
          </w:p>
        </w:tc>
        <w:tc>
          <w:tcPr>
            <w:tcW w:w="768" w:type="dxa"/>
            <w:shd w:val="clear" w:color="auto" w:fill="auto"/>
            <w:vAlign w:val="center"/>
          </w:tcPr>
          <w:p w14:paraId="53ABCF5B"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013EB872" w14:textId="77777777" w:rsidR="006966C9" w:rsidRPr="001D386E" w:rsidRDefault="006966C9" w:rsidP="00F543FC">
            <w:pPr>
              <w:pStyle w:val="TAC"/>
            </w:pPr>
          </w:p>
        </w:tc>
        <w:tc>
          <w:tcPr>
            <w:tcW w:w="586" w:type="dxa"/>
            <w:vAlign w:val="center"/>
          </w:tcPr>
          <w:p w14:paraId="5E368D7B" w14:textId="77777777" w:rsidR="006966C9" w:rsidRPr="001D386E" w:rsidRDefault="006966C9" w:rsidP="00F543FC">
            <w:pPr>
              <w:pStyle w:val="TAC"/>
            </w:pPr>
          </w:p>
        </w:tc>
        <w:tc>
          <w:tcPr>
            <w:tcW w:w="666" w:type="dxa"/>
            <w:gridSpan w:val="2"/>
            <w:vAlign w:val="center"/>
          </w:tcPr>
          <w:p w14:paraId="6DDE9DFE" w14:textId="77777777" w:rsidR="006966C9" w:rsidRPr="001D386E" w:rsidRDefault="006966C9" w:rsidP="00F543FC">
            <w:pPr>
              <w:pStyle w:val="TAC"/>
            </w:pPr>
            <w:r w:rsidRPr="001D386E">
              <w:t>Yes</w:t>
            </w:r>
          </w:p>
        </w:tc>
        <w:tc>
          <w:tcPr>
            <w:tcW w:w="586" w:type="dxa"/>
            <w:gridSpan w:val="2"/>
            <w:vAlign w:val="center"/>
          </w:tcPr>
          <w:p w14:paraId="10601DAD" w14:textId="77777777" w:rsidR="006966C9" w:rsidRPr="001D386E" w:rsidRDefault="006966C9" w:rsidP="00F543FC">
            <w:pPr>
              <w:pStyle w:val="TAC"/>
            </w:pPr>
            <w:r w:rsidRPr="001D386E">
              <w:t>Yes</w:t>
            </w:r>
          </w:p>
        </w:tc>
        <w:tc>
          <w:tcPr>
            <w:tcW w:w="589" w:type="dxa"/>
            <w:gridSpan w:val="2"/>
            <w:vAlign w:val="center"/>
          </w:tcPr>
          <w:p w14:paraId="525F27D3" w14:textId="77777777" w:rsidR="006966C9" w:rsidRPr="001D386E" w:rsidRDefault="006966C9" w:rsidP="00F543FC">
            <w:pPr>
              <w:pStyle w:val="TAC"/>
            </w:pPr>
          </w:p>
        </w:tc>
        <w:tc>
          <w:tcPr>
            <w:tcW w:w="593" w:type="dxa"/>
            <w:gridSpan w:val="2"/>
            <w:vAlign w:val="center"/>
          </w:tcPr>
          <w:p w14:paraId="2787A96A" w14:textId="77777777" w:rsidR="006966C9" w:rsidRPr="001D386E" w:rsidRDefault="006966C9" w:rsidP="00F543FC">
            <w:pPr>
              <w:pStyle w:val="TAC"/>
            </w:pPr>
          </w:p>
        </w:tc>
        <w:tc>
          <w:tcPr>
            <w:tcW w:w="1187" w:type="dxa"/>
            <w:vMerge/>
            <w:vAlign w:val="center"/>
          </w:tcPr>
          <w:p w14:paraId="1A7B003B" w14:textId="77777777" w:rsidR="006966C9" w:rsidRPr="001D386E" w:rsidRDefault="006966C9" w:rsidP="00F543FC">
            <w:pPr>
              <w:pStyle w:val="TAC"/>
            </w:pPr>
          </w:p>
        </w:tc>
        <w:tc>
          <w:tcPr>
            <w:tcW w:w="1286" w:type="dxa"/>
            <w:vMerge/>
            <w:vAlign w:val="center"/>
          </w:tcPr>
          <w:p w14:paraId="7BC49E2A" w14:textId="77777777" w:rsidR="006966C9" w:rsidRPr="001D386E" w:rsidRDefault="006966C9" w:rsidP="00F543FC">
            <w:pPr>
              <w:pStyle w:val="TAC"/>
            </w:pPr>
          </w:p>
        </w:tc>
      </w:tr>
      <w:tr w:rsidR="006966C9" w:rsidRPr="001D386E" w14:paraId="2D52D7BA" w14:textId="77777777" w:rsidTr="00F543FC">
        <w:trPr>
          <w:trHeight w:val="223"/>
          <w:jc w:val="center"/>
        </w:trPr>
        <w:tc>
          <w:tcPr>
            <w:tcW w:w="1397" w:type="dxa"/>
            <w:vMerge w:val="restart"/>
            <w:vAlign w:val="center"/>
          </w:tcPr>
          <w:p w14:paraId="033AF0CB" w14:textId="77777777" w:rsidR="006966C9" w:rsidRPr="001D386E" w:rsidRDefault="006966C9" w:rsidP="00F543FC">
            <w:pPr>
              <w:pStyle w:val="TAC"/>
              <w:rPr>
                <w:lang w:eastAsia="ja-JP"/>
              </w:rPr>
            </w:pPr>
            <w:r w:rsidRPr="001D386E">
              <w:rPr>
                <w:lang w:eastAsia="ja-JP"/>
              </w:rPr>
              <w:t>CA_4A-5A-12A-12A</w:t>
            </w:r>
          </w:p>
        </w:tc>
        <w:tc>
          <w:tcPr>
            <w:tcW w:w="1466" w:type="dxa"/>
            <w:vMerge w:val="restart"/>
            <w:vAlign w:val="center"/>
          </w:tcPr>
          <w:p w14:paraId="07345E2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F0C15A4"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0DA73CDE" w14:textId="77777777" w:rsidR="006966C9" w:rsidRPr="001D386E" w:rsidRDefault="006966C9" w:rsidP="00F543FC">
            <w:pPr>
              <w:pStyle w:val="TAC"/>
              <w:rPr>
                <w:lang w:eastAsia="ja-JP"/>
              </w:rPr>
            </w:pPr>
          </w:p>
        </w:tc>
        <w:tc>
          <w:tcPr>
            <w:tcW w:w="586" w:type="dxa"/>
            <w:vAlign w:val="center"/>
          </w:tcPr>
          <w:p w14:paraId="63D6C46C" w14:textId="77777777" w:rsidR="006966C9" w:rsidRPr="001D386E" w:rsidRDefault="006966C9" w:rsidP="00F543FC">
            <w:pPr>
              <w:pStyle w:val="TAC"/>
              <w:rPr>
                <w:lang w:eastAsia="ja-JP"/>
              </w:rPr>
            </w:pPr>
          </w:p>
        </w:tc>
        <w:tc>
          <w:tcPr>
            <w:tcW w:w="666" w:type="dxa"/>
            <w:gridSpan w:val="2"/>
            <w:vAlign w:val="center"/>
          </w:tcPr>
          <w:p w14:paraId="413A50C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539D18F"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6295109"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3A16AA4D" w14:textId="77777777" w:rsidR="006966C9" w:rsidRPr="001D386E" w:rsidRDefault="006966C9" w:rsidP="00F543FC">
            <w:pPr>
              <w:pStyle w:val="TAC"/>
              <w:rPr>
                <w:lang w:eastAsia="ja-JP"/>
              </w:rPr>
            </w:pPr>
            <w:r w:rsidRPr="001D386E">
              <w:rPr>
                <w:lang w:eastAsia="zh-CN"/>
              </w:rPr>
              <w:t>Yes</w:t>
            </w:r>
          </w:p>
        </w:tc>
        <w:tc>
          <w:tcPr>
            <w:tcW w:w="1187" w:type="dxa"/>
            <w:vMerge w:val="restart"/>
            <w:vAlign w:val="center"/>
          </w:tcPr>
          <w:p w14:paraId="12901242" w14:textId="77777777" w:rsidR="006966C9" w:rsidRPr="001D386E" w:rsidRDefault="006966C9" w:rsidP="00F543FC">
            <w:pPr>
              <w:pStyle w:val="TAC"/>
              <w:rPr>
                <w:lang w:eastAsia="ja-JP"/>
              </w:rPr>
            </w:pPr>
            <w:r w:rsidRPr="001D386E">
              <w:rPr>
                <w:lang w:eastAsia="ja-JP"/>
              </w:rPr>
              <w:t>40</w:t>
            </w:r>
          </w:p>
        </w:tc>
        <w:tc>
          <w:tcPr>
            <w:tcW w:w="1286" w:type="dxa"/>
            <w:vMerge w:val="restart"/>
            <w:vAlign w:val="center"/>
          </w:tcPr>
          <w:p w14:paraId="3C192FFD" w14:textId="77777777" w:rsidR="006966C9" w:rsidRPr="001D386E" w:rsidRDefault="006966C9" w:rsidP="00F543FC">
            <w:pPr>
              <w:pStyle w:val="TAC"/>
              <w:rPr>
                <w:lang w:eastAsia="ja-JP"/>
              </w:rPr>
            </w:pPr>
            <w:r w:rsidRPr="001D386E">
              <w:rPr>
                <w:lang w:eastAsia="ja-JP"/>
              </w:rPr>
              <w:t>0</w:t>
            </w:r>
          </w:p>
        </w:tc>
      </w:tr>
      <w:tr w:rsidR="006966C9" w:rsidRPr="001D386E" w14:paraId="6815AD16" w14:textId="77777777" w:rsidTr="00F543FC">
        <w:trPr>
          <w:trHeight w:val="223"/>
          <w:jc w:val="center"/>
        </w:trPr>
        <w:tc>
          <w:tcPr>
            <w:tcW w:w="1397" w:type="dxa"/>
            <w:vMerge/>
            <w:vAlign w:val="center"/>
          </w:tcPr>
          <w:p w14:paraId="5E2AB3BD" w14:textId="77777777" w:rsidR="006966C9" w:rsidRPr="001D386E" w:rsidRDefault="006966C9" w:rsidP="00F543FC">
            <w:pPr>
              <w:pStyle w:val="TAC"/>
              <w:rPr>
                <w:lang w:eastAsia="ja-JP"/>
              </w:rPr>
            </w:pPr>
          </w:p>
        </w:tc>
        <w:tc>
          <w:tcPr>
            <w:tcW w:w="1466" w:type="dxa"/>
            <w:vMerge/>
            <w:vAlign w:val="center"/>
          </w:tcPr>
          <w:p w14:paraId="273E4A34" w14:textId="77777777" w:rsidR="006966C9" w:rsidRPr="001D386E" w:rsidRDefault="006966C9" w:rsidP="00F543FC">
            <w:pPr>
              <w:pStyle w:val="TAC"/>
              <w:rPr>
                <w:lang w:eastAsia="zh-CN"/>
              </w:rPr>
            </w:pPr>
          </w:p>
        </w:tc>
        <w:tc>
          <w:tcPr>
            <w:tcW w:w="768" w:type="dxa"/>
            <w:shd w:val="clear" w:color="auto" w:fill="auto"/>
            <w:vAlign w:val="center"/>
          </w:tcPr>
          <w:p w14:paraId="1BB17FFD"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0387D140" w14:textId="77777777" w:rsidR="006966C9" w:rsidRPr="001D386E" w:rsidRDefault="006966C9" w:rsidP="00F543FC">
            <w:pPr>
              <w:pStyle w:val="TAC"/>
              <w:rPr>
                <w:lang w:eastAsia="ja-JP"/>
              </w:rPr>
            </w:pPr>
          </w:p>
        </w:tc>
        <w:tc>
          <w:tcPr>
            <w:tcW w:w="586" w:type="dxa"/>
            <w:vAlign w:val="center"/>
          </w:tcPr>
          <w:p w14:paraId="0C732A8B" w14:textId="77777777" w:rsidR="006966C9" w:rsidRPr="001D386E" w:rsidRDefault="006966C9" w:rsidP="00F543FC">
            <w:pPr>
              <w:pStyle w:val="TAC"/>
              <w:rPr>
                <w:lang w:eastAsia="ja-JP"/>
              </w:rPr>
            </w:pPr>
          </w:p>
        </w:tc>
        <w:tc>
          <w:tcPr>
            <w:tcW w:w="666" w:type="dxa"/>
            <w:gridSpan w:val="2"/>
            <w:vAlign w:val="center"/>
          </w:tcPr>
          <w:p w14:paraId="3933C30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1CCD329"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79CD7E8B" w14:textId="77777777" w:rsidR="006966C9" w:rsidRPr="001D386E" w:rsidRDefault="006966C9" w:rsidP="00F543FC">
            <w:pPr>
              <w:pStyle w:val="TAC"/>
              <w:rPr>
                <w:lang w:eastAsia="ja-JP"/>
              </w:rPr>
            </w:pPr>
          </w:p>
        </w:tc>
        <w:tc>
          <w:tcPr>
            <w:tcW w:w="593" w:type="dxa"/>
            <w:gridSpan w:val="2"/>
            <w:vAlign w:val="center"/>
          </w:tcPr>
          <w:p w14:paraId="5B7C929B" w14:textId="77777777" w:rsidR="006966C9" w:rsidRPr="001D386E" w:rsidRDefault="006966C9" w:rsidP="00F543FC">
            <w:pPr>
              <w:pStyle w:val="TAC"/>
              <w:rPr>
                <w:lang w:eastAsia="ja-JP"/>
              </w:rPr>
            </w:pPr>
          </w:p>
        </w:tc>
        <w:tc>
          <w:tcPr>
            <w:tcW w:w="1187" w:type="dxa"/>
            <w:vMerge/>
            <w:vAlign w:val="center"/>
          </w:tcPr>
          <w:p w14:paraId="551124BE" w14:textId="77777777" w:rsidR="006966C9" w:rsidRPr="001D386E" w:rsidRDefault="006966C9" w:rsidP="00F543FC">
            <w:pPr>
              <w:pStyle w:val="TAC"/>
              <w:rPr>
                <w:lang w:eastAsia="ja-JP"/>
              </w:rPr>
            </w:pPr>
          </w:p>
        </w:tc>
        <w:tc>
          <w:tcPr>
            <w:tcW w:w="1286" w:type="dxa"/>
            <w:vMerge/>
            <w:vAlign w:val="center"/>
          </w:tcPr>
          <w:p w14:paraId="0DBB5E19" w14:textId="77777777" w:rsidR="006966C9" w:rsidRPr="001D386E" w:rsidRDefault="006966C9" w:rsidP="00F543FC">
            <w:pPr>
              <w:pStyle w:val="TAC"/>
              <w:rPr>
                <w:lang w:eastAsia="ja-JP"/>
              </w:rPr>
            </w:pPr>
          </w:p>
        </w:tc>
      </w:tr>
      <w:tr w:rsidR="006966C9" w:rsidRPr="001D386E" w14:paraId="1310E712" w14:textId="77777777" w:rsidTr="00F543FC">
        <w:trPr>
          <w:trHeight w:val="223"/>
          <w:jc w:val="center"/>
        </w:trPr>
        <w:tc>
          <w:tcPr>
            <w:tcW w:w="1397" w:type="dxa"/>
            <w:vMerge/>
            <w:vAlign w:val="center"/>
          </w:tcPr>
          <w:p w14:paraId="229E1430" w14:textId="77777777" w:rsidR="006966C9" w:rsidRPr="001D386E" w:rsidRDefault="006966C9" w:rsidP="00F543FC">
            <w:pPr>
              <w:pStyle w:val="TAC"/>
              <w:rPr>
                <w:lang w:eastAsia="ja-JP"/>
              </w:rPr>
            </w:pPr>
          </w:p>
        </w:tc>
        <w:tc>
          <w:tcPr>
            <w:tcW w:w="1466" w:type="dxa"/>
            <w:vMerge/>
            <w:vAlign w:val="center"/>
          </w:tcPr>
          <w:p w14:paraId="25793E32" w14:textId="77777777" w:rsidR="006966C9" w:rsidRPr="001D386E" w:rsidRDefault="006966C9" w:rsidP="00F543FC">
            <w:pPr>
              <w:pStyle w:val="TAC"/>
              <w:rPr>
                <w:lang w:eastAsia="zh-CN"/>
              </w:rPr>
            </w:pPr>
          </w:p>
        </w:tc>
        <w:tc>
          <w:tcPr>
            <w:tcW w:w="768" w:type="dxa"/>
            <w:shd w:val="clear" w:color="auto" w:fill="auto"/>
            <w:vAlign w:val="center"/>
          </w:tcPr>
          <w:p w14:paraId="3753C5F4" w14:textId="77777777" w:rsidR="006966C9" w:rsidRPr="001D386E" w:rsidRDefault="006966C9" w:rsidP="00F543FC">
            <w:pPr>
              <w:pStyle w:val="TAC"/>
              <w:rPr>
                <w:lang w:eastAsia="zh-CN"/>
              </w:rPr>
            </w:pPr>
            <w:r w:rsidRPr="001D386E">
              <w:rPr>
                <w:lang w:eastAsia="zh-CN"/>
              </w:rPr>
              <w:t>12</w:t>
            </w:r>
          </w:p>
        </w:tc>
        <w:tc>
          <w:tcPr>
            <w:tcW w:w="3719" w:type="dxa"/>
            <w:gridSpan w:val="10"/>
            <w:shd w:val="clear" w:color="auto" w:fill="auto"/>
            <w:vAlign w:val="center"/>
          </w:tcPr>
          <w:p w14:paraId="23DDE78D" w14:textId="77777777" w:rsidR="006966C9" w:rsidRPr="001D386E" w:rsidRDefault="006966C9" w:rsidP="00F543FC">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1308D1C2" w14:textId="77777777" w:rsidR="006966C9" w:rsidRPr="001D386E" w:rsidRDefault="006966C9" w:rsidP="00F543FC">
            <w:pPr>
              <w:pStyle w:val="TAC"/>
              <w:rPr>
                <w:lang w:eastAsia="ja-JP"/>
              </w:rPr>
            </w:pPr>
          </w:p>
        </w:tc>
        <w:tc>
          <w:tcPr>
            <w:tcW w:w="1286" w:type="dxa"/>
            <w:vMerge/>
            <w:vAlign w:val="center"/>
          </w:tcPr>
          <w:p w14:paraId="5463C888" w14:textId="77777777" w:rsidR="006966C9" w:rsidRPr="001D386E" w:rsidRDefault="006966C9" w:rsidP="00F543FC">
            <w:pPr>
              <w:pStyle w:val="TAC"/>
              <w:rPr>
                <w:lang w:eastAsia="ja-JP"/>
              </w:rPr>
            </w:pPr>
          </w:p>
        </w:tc>
      </w:tr>
      <w:tr w:rsidR="006966C9" w:rsidRPr="001D386E" w14:paraId="56D35740" w14:textId="77777777" w:rsidTr="00F543FC">
        <w:trPr>
          <w:trHeight w:val="223"/>
          <w:jc w:val="center"/>
        </w:trPr>
        <w:tc>
          <w:tcPr>
            <w:tcW w:w="1397" w:type="dxa"/>
            <w:vMerge w:val="restart"/>
            <w:vAlign w:val="center"/>
          </w:tcPr>
          <w:p w14:paraId="0A7D52F7" w14:textId="77777777" w:rsidR="006966C9" w:rsidRPr="001D386E" w:rsidRDefault="006966C9" w:rsidP="00F543FC">
            <w:pPr>
              <w:pStyle w:val="TAC"/>
            </w:pPr>
            <w:r w:rsidRPr="001D386E">
              <w:t>CA_4A-5A-12B</w:t>
            </w:r>
          </w:p>
        </w:tc>
        <w:tc>
          <w:tcPr>
            <w:tcW w:w="1466" w:type="dxa"/>
            <w:vMerge w:val="restart"/>
            <w:vAlign w:val="center"/>
          </w:tcPr>
          <w:p w14:paraId="04E494C4" w14:textId="77777777" w:rsidR="006966C9" w:rsidRPr="001D386E" w:rsidRDefault="006966C9" w:rsidP="00F543FC">
            <w:pPr>
              <w:pStyle w:val="TAC"/>
              <w:rPr>
                <w:lang w:eastAsia="zh-CN"/>
              </w:rPr>
            </w:pPr>
            <w:r w:rsidRPr="001D386E">
              <w:rPr>
                <w:rFonts w:hint="eastAsia"/>
                <w:lang w:eastAsia="ja-JP"/>
              </w:rPr>
              <w:t>-</w:t>
            </w:r>
          </w:p>
        </w:tc>
        <w:tc>
          <w:tcPr>
            <w:tcW w:w="768" w:type="dxa"/>
            <w:shd w:val="clear" w:color="auto" w:fill="auto"/>
            <w:vAlign w:val="center"/>
          </w:tcPr>
          <w:p w14:paraId="502BDE2C" w14:textId="77777777" w:rsidR="006966C9" w:rsidRPr="001D386E" w:rsidRDefault="006966C9" w:rsidP="00F543FC">
            <w:pPr>
              <w:pStyle w:val="TAC"/>
              <w:rPr>
                <w:lang w:eastAsia="zh-CN"/>
              </w:rPr>
            </w:pPr>
            <w:r w:rsidRPr="001D386E">
              <w:rPr>
                <w:lang w:eastAsia="ja-JP"/>
              </w:rPr>
              <w:t>4</w:t>
            </w:r>
          </w:p>
        </w:tc>
        <w:tc>
          <w:tcPr>
            <w:tcW w:w="699" w:type="dxa"/>
            <w:shd w:val="clear" w:color="auto" w:fill="auto"/>
            <w:vAlign w:val="center"/>
          </w:tcPr>
          <w:p w14:paraId="3DF715F3" w14:textId="77777777" w:rsidR="006966C9" w:rsidRPr="001D386E" w:rsidRDefault="006966C9" w:rsidP="00F543FC">
            <w:pPr>
              <w:pStyle w:val="TAC"/>
            </w:pPr>
          </w:p>
        </w:tc>
        <w:tc>
          <w:tcPr>
            <w:tcW w:w="586" w:type="dxa"/>
            <w:vAlign w:val="center"/>
          </w:tcPr>
          <w:p w14:paraId="4B11EE8F" w14:textId="77777777" w:rsidR="006966C9" w:rsidRPr="001D386E" w:rsidRDefault="006966C9" w:rsidP="00F543FC">
            <w:pPr>
              <w:pStyle w:val="TAC"/>
            </w:pPr>
          </w:p>
        </w:tc>
        <w:tc>
          <w:tcPr>
            <w:tcW w:w="666" w:type="dxa"/>
            <w:gridSpan w:val="2"/>
            <w:vAlign w:val="center"/>
          </w:tcPr>
          <w:p w14:paraId="09F9B147" w14:textId="77777777" w:rsidR="006966C9" w:rsidRPr="001D386E" w:rsidRDefault="006966C9" w:rsidP="00F543FC">
            <w:pPr>
              <w:pStyle w:val="TAC"/>
            </w:pPr>
            <w:r w:rsidRPr="001D386E">
              <w:t>Yes</w:t>
            </w:r>
          </w:p>
        </w:tc>
        <w:tc>
          <w:tcPr>
            <w:tcW w:w="586" w:type="dxa"/>
            <w:gridSpan w:val="2"/>
            <w:vAlign w:val="center"/>
          </w:tcPr>
          <w:p w14:paraId="4B12B5A7" w14:textId="77777777" w:rsidR="006966C9" w:rsidRPr="001D386E" w:rsidRDefault="006966C9" w:rsidP="00F543FC">
            <w:pPr>
              <w:pStyle w:val="TAC"/>
            </w:pPr>
            <w:r w:rsidRPr="001D386E">
              <w:t>Yes</w:t>
            </w:r>
          </w:p>
        </w:tc>
        <w:tc>
          <w:tcPr>
            <w:tcW w:w="589" w:type="dxa"/>
            <w:gridSpan w:val="2"/>
            <w:vAlign w:val="center"/>
          </w:tcPr>
          <w:p w14:paraId="27CF9EBD" w14:textId="77777777" w:rsidR="006966C9" w:rsidRPr="001D386E" w:rsidRDefault="006966C9" w:rsidP="00F543FC">
            <w:pPr>
              <w:pStyle w:val="TAC"/>
            </w:pPr>
            <w:r w:rsidRPr="001D386E">
              <w:t>Yes</w:t>
            </w:r>
          </w:p>
        </w:tc>
        <w:tc>
          <w:tcPr>
            <w:tcW w:w="593" w:type="dxa"/>
            <w:gridSpan w:val="2"/>
            <w:vAlign w:val="center"/>
          </w:tcPr>
          <w:p w14:paraId="63096EAF" w14:textId="77777777" w:rsidR="006966C9" w:rsidRPr="001D386E" w:rsidRDefault="006966C9" w:rsidP="00F543FC">
            <w:pPr>
              <w:pStyle w:val="TAC"/>
            </w:pPr>
            <w:r w:rsidRPr="001D386E">
              <w:rPr>
                <w:lang w:eastAsia="zh-CN"/>
              </w:rPr>
              <w:t>Yes</w:t>
            </w:r>
          </w:p>
        </w:tc>
        <w:tc>
          <w:tcPr>
            <w:tcW w:w="1187" w:type="dxa"/>
            <w:vMerge w:val="restart"/>
            <w:vAlign w:val="center"/>
          </w:tcPr>
          <w:p w14:paraId="7BE807FC" w14:textId="77777777" w:rsidR="006966C9" w:rsidRPr="001D386E" w:rsidRDefault="006966C9" w:rsidP="00F543FC">
            <w:pPr>
              <w:pStyle w:val="TAC"/>
            </w:pPr>
            <w:r w:rsidRPr="001D386E">
              <w:t>45</w:t>
            </w:r>
          </w:p>
        </w:tc>
        <w:tc>
          <w:tcPr>
            <w:tcW w:w="1286" w:type="dxa"/>
            <w:vMerge w:val="restart"/>
            <w:vAlign w:val="center"/>
          </w:tcPr>
          <w:p w14:paraId="0F875BA4" w14:textId="77777777" w:rsidR="006966C9" w:rsidRPr="001D386E" w:rsidRDefault="006966C9" w:rsidP="00F543FC">
            <w:pPr>
              <w:pStyle w:val="TAC"/>
            </w:pPr>
            <w:r w:rsidRPr="001D386E">
              <w:t>0</w:t>
            </w:r>
          </w:p>
        </w:tc>
      </w:tr>
      <w:tr w:rsidR="006966C9" w:rsidRPr="001D386E" w14:paraId="3052DF99" w14:textId="77777777" w:rsidTr="00F543FC">
        <w:trPr>
          <w:trHeight w:val="223"/>
          <w:jc w:val="center"/>
        </w:trPr>
        <w:tc>
          <w:tcPr>
            <w:tcW w:w="1397" w:type="dxa"/>
            <w:vMerge/>
            <w:vAlign w:val="center"/>
          </w:tcPr>
          <w:p w14:paraId="04C726B1" w14:textId="77777777" w:rsidR="006966C9" w:rsidRPr="001D386E" w:rsidRDefault="006966C9" w:rsidP="00F543FC">
            <w:pPr>
              <w:pStyle w:val="TAC"/>
            </w:pPr>
          </w:p>
        </w:tc>
        <w:tc>
          <w:tcPr>
            <w:tcW w:w="1466" w:type="dxa"/>
            <w:vMerge/>
            <w:vAlign w:val="center"/>
          </w:tcPr>
          <w:p w14:paraId="6724121D" w14:textId="77777777" w:rsidR="006966C9" w:rsidRPr="001D386E" w:rsidRDefault="006966C9" w:rsidP="00F543FC">
            <w:pPr>
              <w:pStyle w:val="TAC"/>
              <w:rPr>
                <w:lang w:eastAsia="zh-CN"/>
              </w:rPr>
            </w:pPr>
          </w:p>
        </w:tc>
        <w:tc>
          <w:tcPr>
            <w:tcW w:w="768" w:type="dxa"/>
            <w:shd w:val="clear" w:color="auto" w:fill="auto"/>
            <w:vAlign w:val="center"/>
          </w:tcPr>
          <w:p w14:paraId="6DD7DD1E" w14:textId="77777777" w:rsidR="006966C9" w:rsidRPr="001D386E" w:rsidRDefault="006966C9" w:rsidP="00F543FC">
            <w:pPr>
              <w:pStyle w:val="TAC"/>
              <w:rPr>
                <w:lang w:eastAsia="zh-CN"/>
              </w:rPr>
            </w:pPr>
            <w:r w:rsidRPr="001D386E">
              <w:rPr>
                <w:rFonts w:eastAsia="SimSun"/>
                <w:lang w:eastAsia="zh-CN"/>
              </w:rPr>
              <w:t>5</w:t>
            </w:r>
          </w:p>
        </w:tc>
        <w:tc>
          <w:tcPr>
            <w:tcW w:w="699" w:type="dxa"/>
            <w:shd w:val="clear" w:color="auto" w:fill="auto"/>
            <w:vAlign w:val="center"/>
          </w:tcPr>
          <w:p w14:paraId="0D4AA809" w14:textId="77777777" w:rsidR="006966C9" w:rsidRPr="001D386E" w:rsidRDefault="006966C9" w:rsidP="00F543FC">
            <w:pPr>
              <w:pStyle w:val="TAC"/>
            </w:pPr>
          </w:p>
        </w:tc>
        <w:tc>
          <w:tcPr>
            <w:tcW w:w="586" w:type="dxa"/>
            <w:vAlign w:val="center"/>
          </w:tcPr>
          <w:p w14:paraId="041D168C" w14:textId="77777777" w:rsidR="006966C9" w:rsidRPr="001D386E" w:rsidRDefault="006966C9" w:rsidP="00F543FC">
            <w:pPr>
              <w:pStyle w:val="TAC"/>
            </w:pPr>
          </w:p>
        </w:tc>
        <w:tc>
          <w:tcPr>
            <w:tcW w:w="666" w:type="dxa"/>
            <w:gridSpan w:val="2"/>
            <w:vAlign w:val="center"/>
          </w:tcPr>
          <w:p w14:paraId="6AF6B1F4" w14:textId="77777777" w:rsidR="006966C9" w:rsidRPr="001D386E" w:rsidRDefault="006966C9" w:rsidP="00F543FC">
            <w:pPr>
              <w:pStyle w:val="TAC"/>
            </w:pPr>
            <w:r w:rsidRPr="001D386E">
              <w:t>Yes</w:t>
            </w:r>
          </w:p>
        </w:tc>
        <w:tc>
          <w:tcPr>
            <w:tcW w:w="586" w:type="dxa"/>
            <w:gridSpan w:val="2"/>
            <w:vAlign w:val="center"/>
          </w:tcPr>
          <w:p w14:paraId="1515C738" w14:textId="77777777" w:rsidR="006966C9" w:rsidRPr="001D386E" w:rsidRDefault="006966C9" w:rsidP="00F543FC">
            <w:pPr>
              <w:pStyle w:val="TAC"/>
            </w:pPr>
            <w:r w:rsidRPr="001D386E">
              <w:t>Yes</w:t>
            </w:r>
          </w:p>
        </w:tc>
        <w:tc>
          <w:tcPr>
            <w:tcW w:w="589" w:type="dxa"/>
            <w:gridSpan w:val="2"/>
            <w:vAlign w:val="center"/>
          </w:tcPr>
          <w:p w14:paraId="7F886045" w14:textId="77777777" w:rsidR="006966C9" w:rsidRPr="001D386E" w:rsidRDefault="006966C9" w:rsidP="00F543FC">
            <w:pPr>
              <w:pStyle w:val="TAC"/>
            </w:pPr>
          </w:p>
        </w:tc>
        <w:tc>
          <w:tcPr>
            <w:tcW w:w="593" w:type="dxa"/>
            <w:gridSpan w:val="2"/>
            <w:vAlign w:val="center"/>
          </w:tcPr>
          <w:p w14:paraId="2DE2285C" w14:textId="77777777" w:rsidR="006966C9" w:rsidRPr="001D386E" w:rsidRDefault="006966C9" w:rsidP="00F543FC">
            <w:pPr>
              <w:pStyle w:val="TAC"/>
            </w:pPr>
          </w:p>
        </w:tc>
        <w:tc>
          <w:tcPr>
            <w:tcW w:w="1187" w:type="dxa"/>
            <w:vMerge/>
            <w:vAlign w:val="center"/>
          </w:tcPr>
          <w:p w14:paraId="58331D79" w14:textId="77777777" w:rsidR="006966C9" w:rsidRPr="001D386E" w:rsidRDefault="006966C9" w:rsidP="00F543FC">
            <w:pPr>
              <w:pStyle w:val="TAC"/>
            </w:pPr>
          </w:p>
        </w:tc>
        <w:tc>
          <w:tcPr>
            <w:tcW w:w="1286" w:type="dxa"/>
            <w:vMerge/>
            <w:vAlign w:val="center"/>
          </w:tcPr>
          <w:p w14:paraId="3BFE92CF" w14:textId="77777777" w:rsidR="006966C9" w:rsidRPr="001D386E" w:rsidRDefault="006966C9" w:rsidP="00F543FC">
            <w:pPr>
              <w:pStyle w:val="TAC"/>
            </w:pPr>
          </w:p>
        </w:tc>
      </w:tr>
      <w:tr w:rsidR="006966C9" w:rsidRPr="001D386E" w14:paraId="771DF010" w14:textId="77777777" w:rsidTr="00F543FC">
        <w:trPr>
          <w:trHeight w:val="223"/>
          <w:jc w:val="center"/>
        </w:trPr>
        <w:tc>
          <w:tcPr>
            <w:tcW w:w="1397" w:type="dxa"/>
            <w:vMerge/>
            <w:vAlign w:val="center"/>
          </w:tcPr>
          <w:p w14:paraId="7658C699" w14:textId="77777777" w:rsidR="006966C9" w:rsidRPr="001D386E" w:rsidRDefault="006966C9" w:rsidP="00F543FC">
            <w:pPr>
              <w:pStyle w:val="TAC"/>
            </w:pPr>
          </w:p>
        </w:tc>
        <w:tc>
          <w:tcPr>
            <w:tcW w:w="1466" w:type="dxa"/>
            <w:vMerge/>
            <w:vAlign w:val="center"/>
          </w:tcPr>
          <w:p w14:paraId="46C7C980" w14:textId="77777777" w:rsidR="006966C9" w:rsidRPr="001D386E" w:rsidRDefault="006966C9" w:rsidP="00F543FC">
            <w:pPr>
              <w:pStyle w:val="TAC"/>
              <w:rPr>
                <w:lang w:eastAsia="zh-CN"/>
              </w:rPr>
            </w:pPr>
          </w:p>
        </w:tc>
        <w:tc>
          <w:tcPr>
            <w:tcW w:w="768" w:type="dxa"/>
            <w:shd w:val="clear" w:color="auto" w:fill="auto"/>
            <w:vAlign w:val="center"/>
          </w:tcPr>
          <w:p w14:paraId="798A1F52" w14:textId="77777777" w:rsidR="006966C9" w:rsidRPr="001D386E" w:rsidRDefault="006966C9" w:rsidP="00F543FC">
            <w:pPr>
              <w:pStyle w:val="TAC"/>
              <w:rPr>
                <w:lang w:eastAsia="zh-CN"/>
              </w:rPr>
            </w:pPr>
            <w:r w:rsidRPr="001D386E">
              <w:rPr>
                <w:rFonts w:eastAsia="SimSun"/>
                <w:lang w:eastAsia="zh-CN"/>
              </w:rPr>
              <w:t>12</w:t>
            </w:r>
          </w:p>
        </w:tc>
        <w:tc>
          <w:tcPr>
            <w:tcW w:w="3719" w:type="dxa"/>
            <w:gridSpan w:val="10"/>
            <w:shd w:val="clear" w:color="auto" w:fill="auto"/>
            <w:vAlign w:val="center"/>
          </w:tcPr>
          <w:p w14:paraId="42E0753D" w14:textId="77777777" w:rsidR="006966C9" w:rsidRPr="001D386E" w:rsidRDefault="006966C9" w:rsidP="00F543FC">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37FE8718" w14:textId="77777777" w:rsidR="006966C9" w:rsidRPr="001D386E" w:rsidRDefault="006966C9" w:rsidP="00F543FC">
            <w:pPr>
              <w:pStyle w:val="TAC"/>
            </w:pPr>
          </w:p>
        </w:tc>
        <w:tc>
          <w:tcPr>
            <w:tcW w:w="1286" w:type="dxa"/>
            <w:vMerge/>
            <w:vAlign w:val="center"/>
          </w:tcPr>
          <w:p w14:paraId="3A9166B5" w14:textId="77777777" w:rsidR="006966C9" w:rsidRPr="001D386E" w:rsidRDefault="006966C9" w:rsidP="00F543FC">
            <w:pPr>
              <w:pStyle w:val="TAC"/>
            </w:pPr>
          </w:p>
        </w:tc>
      </w:tr>
      <w:tr w:rsidR="006966C9" w:rsidRPr="001D386E" w14:paraId="64CB04E9" w14:textId="77777777" w:rsidTr="00F543FC">
        <w:trPr>
          <w:trHeight w:val="223"/>
          <w:jc w:val="center"/>
        </w:trPr>
        <w:tc>
          <w:tcPr>
            <w:tcW w:w="1397" w:type="dxa"/>
            <w:vMerge w:val="restart"/>
            <w:vAlign w:val="center"/>
          </w:tcPr>
          <w:p w14:paraId="528F8C80" w14:textId="77777777" w:rsidR="006966C9" w:rsidRPr="001D386E" w:rsidRDefault="006966C9" w:rsidP="00F543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680DD98C"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765FC1E6" w14:textId="77777777" w:rsidR="006966C9" w:rsidRPr="001D386E" w:rsidRDefault="006966C9" w:rsidP="00F543FC">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529E7FED" w14:textId="77777777" w:rsidR="006966C9" w:rsidRPr="001D386E" w:rsidRDefault="006966C9" w:rsidP="00F543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259E8C2E"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4E747576" w14:textId="77777777" w:rsidR="006966C9" w:rsidRPr="001D386E" w:rsidRDefault="006966C9" w:rsidP="00F543FC">
            <w:pPr>
              <w:pStyle w:val="TAC"/>
            </w:pPr>
            <w:r w:rsidRPr="001D386E">
              <w:t>0</w:t>
            </w:r>
          </w:p>
        </w:tc>
      </w:tr>
      <w:tr w:rsidR="006966C9" w:rsidRPr="001D386E" w14:paraId="204DD4A8" w14:textId="77777777" w:rsidTr="00F543FC">
        <w:trPr>
          <w:trHeight w:val="223"/>
          <w:jc w:val="center"/>
        </w:trPr>
        <w:tc>
          <w:tcPr>
            <w:tcW w:w="1397" w:type="dxa"/>
            <w:vMerge/>
            <w:vAlign w:val="center"/>
          </w:tcPr>
          <w:p w14:paraId="5B883EB4" w14:textId="77777777" w:rsidR="006966C9" w:rsidRPr="001D386E" w:rsidRDefault="006966C9" w:rsidP="00F543FC">
            <w:pPr>
              <w:pStyle w:val="TAC"/>
            </w:pPr>
          </w:p>
        </w:tc>
        <w:tc>
          <w:tcPr>
            <w:tcW w:w="1466" w:type="dxa"/>
            <w:vMerge/>
            <w:vAlign w:val="center"/>
          </w:tcPr>
          <w:p w14:paraId="14DA53FD" w14:textId="77777777" w:rsidR="006966C9" w:rsidRPr="001D386E" w:rsidRDefault="006966C9" w:rsidP="00F543FC">
            <w:pPr>
              <w:pStyle w:val="TAC"/>
              <w:rPr>
                <w:lang w:eastAsia="zh-CN"/>
              </w:rPr>
            </w:pPr>
          </w:p>
        </w:tc>
        <w:tc>
          <w:tcPr>
            <w:tcW w:w="768" w:type="dxa"/>
            <w:shd w:val="clear" w:color="auto" w:fill="auto"/>
            <w:vAlign w:val="center"/>
          </w:tcPr>
          <w:p w14:paraId="16D4C729" w14:textId="77777777" w:rsidR="006966C9" w:rsidRPr="001D386E" w:rsidRDefault="006966C9" w:rsidP="00F543F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7BE936D9" w14:textId="77777777" w:rsidR="006966C9" w:rsidRPr="001D386E" w:rsidRDefault="006966C9" w:rsidP="00F543FC">
            <w:pPr>
              <w:pStyle w:val="TAC"/>
            </w:pPr>
          </w:p>
        </w:tc>
        <w:tc>
          <w:tcPr>
            <w:tcW w:w="586" w:type="dxa"/>
            <w:vAlign w:val="center"/>
          </w:tcPr>
          <w:p w14:paraId="3CEA238F" w14:textId="77777777" w:rsidR="006966C9" w:rsidRPr="001D386E" w:rsidRDefault="006966C9" w:rsidP="00F543FC">
            <w:pPr>
              <w:pStyle w:val="TAC"/>
            </w:pPr>
          </w:p>
        </w:tc>
        <w:tc>
          <w:tcPr>
            <w:tcW w:w="666" w:type="dxa"/>
            <w:gridSpan w:val="2"/>
            <w:vAlign w:val="center"/>
          </w:tcPr>
          <w:p w14:paraId="7D63012F" w14:textId="77777777" w:rsidR="006966C9" w:rsidRPr="001D386E" w:rsidRDefault="006966C9" w:rsidP="00F543FC">
            <w:pPr>
              <w:pStyle w:val="TAC"/>
            </w:pPr>
            <w:r w:rsidRPr="001D386E">
              <w:t>Yes</w:t>
            </w:r>
          </w:p>
        </w:tc>
        <w:tc>
          <w:tcPr>
            <w:tcW w:w="586" w:type="dxa"/>
            <w:gridSpan w:val="2"/>
            <w:vAlign w:val="center"/>
          </w:tcPr>
          <w:p w14:paraId="5A3158EA" w14:textId="77777777" w:rsidR="006966C9" w:rsidRPr="001D386E" w:rsidRDefault="006966C9" w:rsidP="00F543FC">
            <w:pPr>
              <w:pStyle w:val="TAC"/>
            </w:pPr>
            <w:r w:rsidRPr="001D386E">
              <w:t>Yes</w:t>
            </w:r>
          </w:p>
        </w:tc>
        <w:tc>
          <w:tcPr>
            <w:tcW w:w="589" w:type="dxa"/>
            <w:gridSpan w:val="2"/>
            <w:vAlign w:val="center"/>
          </w:tcPr>
          <w:p w14:paraId="322CF821" w14:textId="77777777" w:rsidR="006966C9" w:rsidRPr="001D386E" w:rsidRDefault="006966C9" w:rsidP="00F543FC">
            <w:pPr>
              <w:pStyle w:val="TAC"/>
            </w:pPr>
          </w:p>
        </w:tc>
        <w:tc>
          <w:tcPr>
            <w:tcW w:w="593" w:type="dxa"/>
            <w:gridSpan w:val="2"/>
            <w:vAlign w:val="center"/>
          </w:tcPr>
          <w:p w14:paraId="0237CBC8" w14:textId="77777777" w:rsidR="006966C9" w:rsidRPr="001D386E" w:rsidRDefault="006966C9" w:rsidP="00F543FC">
            <w:pPr>
              <w:pStyle w:val="TAC"/>
            </w:pPr>
          </w:p>
        </w:tc>
        <w:tc>
          <w:tcPr>
            <w:tcW w:w="1187" w:type="dxa"/>
            <w:vMerge/>
            <w:vAlign w:val="center"/>
          </w:tcPr>
          <w:p w14:paraId="31915734" w14:textId="77777777" w:rsidR="006966C9" w:rsidRPr="001D386E" w:rsidRDefault="006966C9" w:rsidP="00F543FC">
            <w:pPr>
              <w:pStyle w:val="TAC"/>
            </w:pPr>
          </w:p>
        </w:tc>
        <w:tc>
          <w:tcPr>
            <w:tcW w:w="1286" w:type="dxa"/>
            <w:vMerge/>
            <w:vAlign w:val="center"/>
          </w:tcPr>
          <w:p w14:paraId="2FCB2B6E" w14:textId="77777777" w:rsidR="006966C9" w:rsidRPr="001D386E" w:rsidRDefault="006966C9" w:rsidP="00F543FC">
            <w:pPr>
              <w:pStyle w:val="TAC"/>
            </w:pPr>
          </w:p>
        </w:tc>
      </w:tr>
      <w:tr w:rsidR="006966C9" w:rsidRPr="001D386E" w14:paraId="5F5AD48C" w14:textId="77777777" w:rsidTr="00F543FC">
        <w:trPr>
          <w:trHeight w:val="223"/>
          <w:jc w:val="center"/>
        </w:trPr>
        <w:tc>
          <w:tcPr>
            <w:tcW w:w="1397" w:type="dxa"/>
            <w:vMerge/>
            <w:vAlign w:val="center"/>
          </w:tcPr>
          <w:p w14:paraId="64E405A0" w14:textId="77777777" w:rsidR="006966C9" w:rsidRPr="001D386E" w:rsidRDefault="006966C9" w:rsidP="00F543FC">
            <w:pPr>
              <w:pStyle w:val="TAC"/>
            </w:pPr>
          </w:p>
        </w:tc>
        <w:tc>
          <w:tcPr>
            <w:tcW w:w="1466" w:type="dxa"/>
            <w:vMerge/>
            <w:vAlign w:val="center"/>
          </w:tcPr>
          <w:p w14:paraId="1AB8A7BD" w14:textId="77777777" w:rsidR="006966C9" w:rsidRPr="001D386E" w:rsidRDefault="006966C9" w:rsidP="00F543FC">
            <w:pPr>
              <w:pStyle w:val="TAC"/>
              <w:rPr>
                <w:lang w:eastAsia="zh-CN"/>
              </w:rPr>
            </w:pPr>
          </w:p>
        </w:tc>
        <w:tc>
          <w:tcPr>
            <w:tcW w:w="768" w:type="dxa"/>
            <w:shd w:val="clear" w:color="auto" w:fill="auto"/>
            <w:vAlign w:val="center"/>
          </w:tcPr>
          <w:p w14:paraId="3907C49E" w14:textId="77777777" w:rsidR="006966C9" w:rsidRPr="001D386E" w:rsidRDefault="006966C9" w:rsidP="00F543FC">
            <w:pPr>
              <w:pStyle w:val="TAC"/>
              <w:rPr>
                <w:rFonts w:eastAsia="SimSun"/>
                <w:lang w:eastAsia="zh-CN"/>
              </w:rPr>
            </w:pPr>
            <w:r w:rsidRPr="001D386E">
              <w:rPr>
                <w:rFonts w:eastAsia="SimSun" w:hint="eastAsia"/>
                <w:lang w:eastAsia="zh-CN"/>
              </w:rPr>
              <w:t>12</w:t>
            </w:r>
          </w:p>
        </w:tc>
        <w:tc>
          <w:tcPr>
            <w:tcW w:w="699" w:type="dxa"/>
            <w:shd w:val="clear" w:color="auto" w:fill="auto"/>
            <w:vAlign w:val="center"/>
          </w:tcPr>
          <w:p w14:paraId="7A0EBBC2" w14:textId="77777777" w:rsidR="006966C9" w:rsidRPr="001D386E" w:rsidRDefault="006966C9" w:rsidP="00F543FC">
            <w:pPr>
              <w:pStyle w:val="TAC"/>
            </w:pPr>
          </w:p>
        </w:tc>
        <w:tc>
          <w:tcPr>
            <w:tcW w:w="586" w:type="dxa"/>
            <w:vAlign w:val="center"/>
          </w:tcPr>
          <w:p w14:paraId="224603EE" w14:textId="77777777" w:rsidR="006966C9" w:rsidRPr="001D386E" w:rsidRDefault="006966C9" w:rsidP="00F543FC">
            <w:pPr>
              <w:pStyle w:val="TAC"/>
            </w:pPr>
          </w:p>
        </w:tc>
        <w:tc>
          <w:tcPr>
            <w:tcW w:w="666" w:type="dxa"/>
            <w:gridSpan w:val="2"/>
            <w:vAlign w:val="center"/>
          </w:tcPr>
          <w:p w14:paraId="73117E13" w14:textId="77777777" w:rsidR="006966C9" w:rsidRPr="001D386E" w:rsidRDefault="006966C9" w:rsidP="00F543FC">
            <w:pPr>
              <w:pStyle w:val="TAC"/>
            </w:pPr>
            <w:r w:rsidRPr="001D386E">
              <w:t>Yes</w:t>
            </w:r>
          </w:p>
        </w:tc>
        <w:tc>
          <w:tcPr>
            <w:tcW w:w="586" w:type="dxa"/>
            <w:gridSpan w:val="2"/>
            <w:vAlign w:val="center"/>
          </w:tcPr>
          <w:p w14:paraId="011E9D16" w14:textId="77777777" w:rsidR="006966C9" w:rsidRPr="001D386E" w:rsidRDefault="006966C9" w:rsidP="00F543FC">
            <w:pPr>
              <w:pStyle w:val="TAC"/>
            </w:pPr>
            <w:r w:rsidRPr="001D386E">
              <w:t>Yes</w:t>
            </w:r>
          </w:p>
        </w:tc>
        <w:tc>
          <w:tcPr>
            <w:tcW w:w="589" w:type="dxa"/>
            <w:gridSpan w:val="2"/>
            <w:vAlign w:val="center"/>
          </w:tcPr>
          <w:p w14:paraId="0E7D03FA" w14:textId="77777777" w:rsidR="006966C9" w:rsidRPr="001D386E" w:rsidRDefault="006966C9" w:rsidP="00F543FC">
            <w:pPr>
              <w:pStyle w:val="TAC"/>
            </w:pPr>
          </w:p>
        </w:tc>
        <w:tc>
          <w:tcPr>
            <w:tcW w:w="593" w:type="dxa"/>
            <w:gridSpan w:val="2"/>
            <w:vAlign w:val="center"/>
          </w:tcPr>
          <w:p w14:paraId="6D0E3D06" w14:textId="77777777" w:rsidR="006966C9" w:rsidRPr="001D386E" w:rsidRDefault="006966C9" w:rsidP="00F543FC">
            <w:pPr>
              <w:pStyle w:val="TAC"/>
            </w:pPr>
          </w:p>
        </w:tc>
        <w:tc>
          <w:tcPr>
            <w:tcW w:w="1187" w:type="dxa"/>
            <w:vMerge/>
            <w:vAlign w:val="center"/>
          </w:tcPr>
          <w:p w14:paraId="56480527" w14:textId="77777777" w:rsidR="006966C9" w:rsidRPr="001D386E" w:rsidRDefault="006966C9" w:rsidP="00F543FC">
            <w:pPr>
              <w:pStyle w:val="TAC"/>
            </w:pPr>
          </w:p>
        </w:tc>
        <w:tc>
          <w:tcPr>
            <w:tcW w:w="1286" w:type="dxa"/>
            <w:vMerge/>
            <w:vAlign w:val="center"/>
          </w:tcPr>
          <w:p w14:paraId="23FA960A" w14:textId="77777777" w:rsidR="006966C9" w:rsidRPr="001D386E" w:rsidRDefault="006966C9" w:rsidP="00F543FC">
            <w:pPr>
              <w:pStyle w:val="TAC"/>
            </w:pPr>
          </w:p>
        </w:tc>
      </w:tr>
      <w:tr w:rsidR="006966C9" w:rsidRPr="001D386E" w14:paraId="50C81F49" w14:textId="77777777" w:rsidTr="00F543FC">
        <w:trPr>
          <w:trHeight w:val="223"/>
          <w:jc w:val="center"/>
        </w:trPr>
        <w:tc>
          <w:tcPr>
            <w:tcW w:w="1397" w:type="dxa"/>
            <w:vMerge w:val="restart"/>
            <w:vAlign w:val="center"/>
          </w:tcPr>
          <w:p w14:paraId="3A98F3AC" w14:textId="77777777" w:rsidR="006966C9" w:rsidRPr="001D386E" w:rsidRDefault="006966C9" w:rsidP="00F543FC">
            <w:pPr>
              <w:pStyle w:val="TAC"/>
            </w:pPr>
            <w:r w:rsidRPr="001D386E">
              <w:t>CA_4A-5A-13A</w:t>
            </w:r>
          </w:p>
        </w:tc>
        <w:tc>
          <w:tcPr>
            <w:tcW w:w="1466" w:type="dxa"/>
            <w:vMerge w:val="restart"/>
            <w:vAlign w:val="center"/>
          </w:tcPr>
          <w:p w14:paraId="18C8EE25" w14:textId="77777777" w:rsidR="006966C9" w:rsidRPr="001D386E" w:rsidRDefault="006966C9" w:rsidP="00F543FC">
            <w:pPr>
              <w:pStyle w:val="TAC"/>
              <w:rPr>
                <w:lang w:eastAsia="zh-CN"/>
              </w:rPr>
            </w:pPr>
            <w:r w:rsidRPr="001D386E">
              <w:rPr>
                <w:rFonts w:hint="eastAsia"/>
              </w:rPr>
              <w:t>CA_4A-13A</w:t>
            </w:r>
            <w:r w:rsidRPr="001D386E">
              <w:rPr>
                <w:vertAlign w:val="superscript"/>
              </w:rPr>
              <w:t>6</w:t>
            </w:r>
          </w:p>
        </w:tc>
        <w:tc>
          <w:tcPr>
            <w:tcW w:w="768" w:type="dxa"/>
            <w:shd w:val="clear" w:color="auto" w:fill="auto"/>
            <w:vAlign w:val="center"/>
          </w:tcPr>
          <w:p w14:paraId="6F64C10E"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074F1819" w14:textId="77777777" w:rsidR="006966C9" w:rsidRPr="001D386E" w:rsidRDefault="006966C9" w:rsidP="00F543FC">
            <w:pPr>
              <w:pStyle w:val="TAC"/>
            </w:pPr>
          </w:p>
        </w:tc>
        <w:tc>
          <w:tcPr>
            <w:tcW w:w="586" w:type="dxa"/>
            <w:vAlign w:val="center"/>
          </w:tcPr>
          <w:p w14:paraId="005C1AAD" w14:textId="77777777" w:rsidR="006966C9" w:rsidRPr="001D386E" w:rsidRDefault="006966C9" w:rsidP="00F543FC">
            <w:pPr>
              <w:pStyle w:val="TAC"/>
            </w:pPr>
          </w:p>
        </w:tc>
        <w:tc>
          <w:tcPr>
            <w:tcW w:w="666" w:type="dxa"/>
            <w:gridSpan w:val="2"/>
            <w:vAlign w:val="center"/>
          </w:tcPr>
          <w:p w14:paraId="68781D09" w14:textId="77777777" w:rsidR="006966C9" w:rsidRPr="001D386E" w:rsidRDefault="006966C9" w:rsidP="00F543FC">
            <w:pPr>
              <w:pStyle w:val="TAC"/>
            </w:pPr>
            <w:r w:rsidRPr="001D386E">
              <w:t>Yes</w:t>
            </w:r>
          </w:p>
        </w:tc>
        <w:tc>
          <w:tcPr>
            <w:tcW w:w="586" w:type="dxa"/>
            <w:gridSpan w:val="2"/>
            <w:vAlign w:val="center"/>
          </w:tcPr>
          <w:p w14:paraId="62FED955" w14:textId="77777777" w:rsidR="006966C9" w:rsidRPr="001D386E" w:rsidRDefault="006966C9" w:rsidP="00F543FC">
            <w:pPr>
              <w:pStyle w:val="TAC"/>
            </w:pPr>
            <w:r w:rsidRPr="001D386E">
              <w:t>Yes</w:t>
            </w:r>
          </w:p>
        </w:tc>
        <w:tc>
          <w:tcPr>
            <w:tcW w:w="589" w:type="dxa"/>
            <w:gridSpan w:val="2"/>
            <w:vAlign w:val="center"/>
          </w:tcPr>
          <w:p w14:paraId="65E46BCA" w14:textId="77777777" w:rsidR="006966C9" w:rsidRPr="001D386E" w:rsidRDefault="006966C9" w:rsidP="00F543FC">
            <w:pPr>
              <w:pStyle w:val="TAC"/>
            </w:pPr>
            <w:r w:rsidRPr="001D386E">
              <w:t>Yes</w:t>
            </w:r>
          </w:p>
        </w:tc>
        <w:tc>
          <w:tcPr>
            <w:tcW w:w="593" w:type="dxa"/>
            <w:gridSpan w:val="2"/>
            <w:vAlign w:val="center"/>
          </w:tcPr>
          <w:p w14:paraId="07082364" w14:textId="77777777" w:rsidR="006966C9" w:rsidRPr="001D386E" w:rsidRDefault="006966C9" w:rsidP="00F543FC">
            <w:pPr>
              <w:pStyle w:val="TAC"/>
            </w:pPr>
            <w:r w:rsidRPr="001D386E">
              <w:rPr>
                <w:lang w:eastAsia="zh-CN"/>
              </w:rPr>
              <w:t>Yes</w:t>
            </w:r>
          </w:p>
        </w:tc>
        <w:tc>
          <w:tcPr>
            <w:tcW w:w="1187" w:type="dxa"/>
            <w:vMerge w:val="restart"/>
            <w:vAlign w:val="center"/>
          </w:tcPr>
          <w:p w14:paraId="5E42623B" w14:textId="77777777" w:rsidR="006966C9" w:rsidRPr="001D386E" w:rsidRDefault="006966C9" w:rsidP="00F543FC">
            <w:pPr>
              <w:pStyle w:val="TAC"/>
            </w:pPr>
            <w:r w:rsidRPr="001D386E">
              <w:t>40</w:t>
            </w:r>
          </w:p>
        </w:tc>
        <w:tc>
          <w:tcPr>
            <w:tcW w:w="1286" w:type="dxa"/>
            <w:vMerge w:val="restart"/>
            <w:vAlign w:val="center"/>
          </w:tcPr>
          <w:p w14:paraId="33BF6666" w14:textId="77777777" w:rsidR="006966C9" w:rsidRPr="001D386E" w:rsidRDefault="006966C9" w:rsidP="00F543FC">
            <w:pPr>
              <w:pStyle w:val="TAC"/>
            </w:pPr>
            <w:r w:rsidRPr="001D386E">
              <w:t>0</w:t>
            </w:r>
          </w:p>
        </w:tc>
      </w:tr>
      <w:tr w:rsidR="006966C9" w:rsidRPr="001D386E" w14:paraId="57A9D271" w14:textId="77777777" w:rsidTr="00F543FC">
        <w:trPr>
          <w:trHeight w:val="223"/>
          <w:jc w:val="center"/>
        </w:trPr>
        <w:tc>
          <w:tcPr>
            <w:tcW w:w="1397" w:type="dxa"/>
            <w:vMerge/>
            <w:vAlign w:val="center"/>
          </w:tcPr>
          <w:p w14:paraId="28651142" w14:textId="77777777" w:rsidR="006966C9" w:rsidRPr="001D386E" w:rsidRDefault="006966C9" w:rsidP="00F543FC">
            <w:pPr>
              <w:pStyle w:val="TAC"/>
            </w:pPr>
          </w:p>
        </w:tc>
        <w:tc>
          <w:tcPr>
            <w:tcW w:w="1466" w:type="dxa"/>
            <w:vMerge/>
            <w:vAlign w:val="center"/>
          </w:tcPr>
          <w:p w14:paraId="4853CD5E" w14:textId="77777777" w:rsidR="006966C9" w:rsidRPr="001D386E" w:rsidRDefault="006966C9" w:rsidP="00F543FC">
            <w:pPr>
              <w:pStyle w:val="TAC"/>
              <w:rPr>
                <w:lang w:eastAsia="zh-CN"/>
              </w:rPr>
            </w:pPr>
          </w:p>
        </w:tc>
        <w:tc>
          <w:tcPr>
            <w:tcW w:w="768" w:type="dxa"/>
            <w:shd w:val="clear" w:color="auto" w:fill="auto"/>
            <w:vAlign w:val="center"/>
          </w:tcPr>
          <w:p w14:paraId="51FA786C"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10EAA8F2" w14:textId="77777777" w:rsidR="006966C9" w:rsidRPr="001D386E" w:rsidRDefault="006966C9" w:rsidP="00F543FC">
            <w:pPr>
              <w:pStyle w:val="TAC"/>
            </w:pPr>
          </w:p>
        </w:tc>
        <w:tc>
          <w:tcPr>
            <w:tcW w:w="586" w:type="dxa"/>
            <w:vAlign w:val="center"/>
          </w:tcPr>
          <w:p w14:paraId="155FF9FF" w14:textId="77777777" w:rsidR="006966C9" w:rsidRPr="001D386E" w:rsidRDefault="006966C9" w:rsidP="00F543FC">
            <w:pPr>
              <w:pStyle w:val="TAC"/>
            </w:pPr>
          </w:p>
        </w:tc>
        <w:tc>
          <w:tcPr>
            <w:tcW w:w="666" w:type="dxa"/>
            <w:gridSpan w:val="2"/>
            <w:vAlign w:val="center"/>
          </w:tcPr>
          <w:p w14:paraId="1E067A50" w14:textId="77777777" w:rsidR="006966C9" w:rsidRPr="001D386E" w:rsidRDefault="006966C9" w:rsidP="00F543FC">
            <w:pPr>
              <w:pStyle w:val="TAC"/>
            </w:pPr>
            <w:r w:rsidRPr="001D386E">
              <w:t>Yes</w:t>
            </w:r>
          </w:p>
        </w:tc>
        <w:tc>
          <w:tcPr>
            <w:tcW w:w="586" w:type="dxa"/>
            <w:gridSpan w:val="2"/>
            <w:vAlign w:val="center"/>
          </w:tcPr>
          <w:p w14:paraId="798F1E42" w14:textId="77777777" w:rsidR="006966C9" w:rsidRPr="001D386E" w:rsidRDefault="006966C9" w:rsidP="00F543FC">
            <w:pPr>
              <w:pStyle w:val="TAC"/>
            </w:pPr>
            <w:r w:rsidRPr="001D386E">
              <w:t>Yes</w:t>
            </w:r>
          </w:p>
        </w:tc>
        <w:tc>
          <w:tcPr>
            <w:tcW w:w="589" w:type="dxa"/>
            <w:gridSpan w:val="2"/>
            <w:vAlign w:val="center"/>
          </w:tcPr>
          <w:p w14:paraId="0288C9F5" w14:textId="77777777" w:rsidR="006966C9" w:rsidRPr="001D386E" w:rsidRDefault="006966C9" w:rsidP="00F543FC">
            <w:pPr>
              <w:pStyle w:val="TAC"/>
            </w:pPr>
          </w:p>
        </w:tc>
        <w:tc>
          <w:tcPr>
            <w:tcW w:w="593" w:type="dxa"/>
            <w:gridSpan w:val="2"/>
            <w:vAlign w:val="center"/>
          </w:tcPr>
          <w:p w14:paraId="54B878C5" w14:textId="77777777" w:rsidR="006966C9" w:rsidRPr="001D386E" w:rsidRDefault="006966C9" w:rsidP="00F543FC">
            <w:pPr>
              <w:pStyle w:val="TAC"/>
            </w:pPr>
          </w:p>
        </w:tc>
        <w:tc>
          <w:tcPr>
            <w:tcW w:w="1187" w:type="dxa"/>
            <w:vMerge/>
            <w:vAlign w:val="center"/>
          </w:tcPr>
          <w:p w14:paraId="43FE0352" w14:textId="77777777" w:rsidR="006966C9" w:rsidRPr="001D386E" w:rsidRDefault="006966C9" w:rsidP="00F543FC">
            <w:pPr>
              <w:pStyle w:val="TAC"/>
            </w:pPr>
          </w:p>
        </w:tc>
        <w:tc>
          <w:tcPr>
            <w:tcW w:w="1286" w:type="dxa"/>
            <w:vMerge/>
            <w:vAlign w:val="center"/>
          </w:tcPr>
          <w:p w14:paraId="02D244E6" w14:textId="77777777" w:rsidR="006966C9" w:rsidRPr="001D386E" w:rsidRDefault="006966C9" w:rsidP="00F543FC">
            <w:pPr>
              <w:pStyle w:val="TAC"/>
            </w:pPr>
          </w:p>
        </w:tc>
      </w:tr>
      <w:tr w:rsidR="006966C9" w:rsidRPr="001D386E" w14:paraId="49DC3675" w14:textId="77777777" w:rsidTr="00F543FC">
        <w:trPr>
          <w:trHeight w:val="223"/>
          <w:jc w:val="center"/>
        </w:trPr>
        <w:tc>
          <w:tcPr>
            <w:tcW w:w="1397" w:type="dxa"/>
            <w:vMerge/>
            <w:vAlign w:val="center"/>
          </w:tcPr>
          <w:p w14:paraId="28FB1D4F" w14:textId="77777777" w:rsidR="006966C9" w:rsidRPr="001D386E" w:rsidRDefault="006966C9" w:rsidP="00F543FC">
            <w:pPr>
              <w:pStyle w:val="TAC"/>
            </w:pPr>
          </w:p>
        </w:tc>
        <w:tc>
          <w:tcPr>
            <w:tcW w:w="1466" w:type="dxa"/>
            <w:vMerge/>
            <w:vAlign w:val="center"/>
          </w:tcPr>
          <w:p w14:paraId="44A02B87" w14:textId="77777777" w:rsidR="006966C9" w:rsidRPr="001D386E" w:rsidRDefault="006966C9" w:rsidP="00F543FC">
            <w:pPr>
              <w:pStyle w:val="TAC"/>
              <w:rPr>
                <w:lang w:eastAsia="zh-CN"/>
              </w:rPr>
            </w:pPr>
          </w:p>
        </w:tc>
        <w:tc>
          <w:tcPr>
            <w:tcW w:w="768" w:type="dxa"/>
            <w:shd w:val="clear" w:color="auto" w:fill="auto"/>
            <w:vAlign w:val="center"/>
          </w:tcPr>
          <w:p w14:paraId="4FB2ACFD" w14:textId="77777777" w:rsidR="006966C9" w:rsidRPr="001D386E" w:rsidRDefault="006966C9" w:rsidP="00F543FC">
            <w:pPr>
              <w:pStyle w:val="TAC"/>
              <w:rPr>
                <w:lang w:eastAsia="zh-CN"/>
              </w:rPr>
            </w:pPr>
            <w:r w:rsidRPr="001D386E">
              <w:rPr>
                <w:lang w:eastAsia="zh-CN"/>
              </w:rPr>
              <w:t>13</w:t>
            </w:r>
          </w:p>
        </w:tc>
        <w:tc>
          <w:tcPr>
            <w:tcW w:w="699" w:type="dxa"/>
            <w:shd w:val="clear" w:color="auto" w:fill="auto"/>
            <w:vAlign w:val="center"/>
          </w:tcPr>
          <w:p w14:paraId="14A342AD" w14:textId="77777777" w:rsidR="006966C9" w:rsidRPr="001D386E" w:rsidRDefault="006966C9" w:rsidP="00F543FC">
            <w:pPr>
              <w:pStyle w:val="TAC"/>
            </w:pPr>
          </w:p>
        </w:tc>
        <w:tc>
          <w:tcPr>
            <w:tcW w:w="586" w:type="dxa"/>
            <w:vAlign w:val="center"/>
          </w:tcPr>
          <w:p w14:paraId="56419561" w14:textId="77777777" w:rsidR="006966C9" w:rsidRPr="001D386E" w:rsidRDefault="006966C9" w:rsidP="00F543FC">
            <w:pPr>
              <w:pStyle w:val="TAC"/>
            </w:pPr>
          </w:p>
        </w:tc>
        <w:tc>
          <w:tcPr>
            <w:tcW w:w="666" w:type="dxa"/>
            <w:gridSpan w:val="2"/>
            <w:vAlign w:val="center"/>
          </w:tcPr>
          <w:p w14:paraId="2D0C7C5C" w14:textId="77777777" w:rsidR="006966C9" w:rsidRPr="001D386E" w:rsidRDefault="006966C9" w:rsidP="00F543FC">
            <w:pPr>
              <w:pStyle w:val="TAC"/>
            </w:pPr>
          </w:p>
        </w:tc>
        <w:tc>
          <w:tcPr>
            <w:tcW w:w="586" w:type="dxa"/>
            <w:gridSpan w:val="2"/>
            <w:vAlign w:val="center"/>
          </w:tcPr>
          <w:p w14:paraId="530BB242" w14:textId="77777777" w:rsidR="006966C9" w:rsidRPr="001D386E" w:rsidRDefault="006966C9" w:rsidP="00F543FC">
            <w:pPr>
              <w:pStyle w:val="TAC"/>
            </w:pPr>
            <w:r w:rsidRPr="001D386E">
              <w:t>Yes</w:t>
            </w:r>
          </w:p>
        </w:tc>
        <w:tc>
          <w:tcPr>
            <w:tcW w:w="589" w:type="dxa"/>
            <w:gridSpan w:val="2"/>
            <w:vAlign w:val="center"/>
          </w:tcPr>
          <w:p w14:paraId="02C269D8" w14:textId="77777777" w:rsidR="006966C9" w:rsidRPr="001D386E" w:rsidRDefault="006966C9" w:rsidP="00F543FC">
            <w:pPr>
              <w:pStyle w:val="TAC"/>
            </w:pPr>
          </w:p>
        </w:tc>
        <w:tc>
          <w:tcPr>
            <w:tcW w:w="593" w:type="dxa"/>
            <w:gridSpan w:val="2"/>
            <w:vAlign w:val="center"/>
          </w:tcPr>
          <w:p w14:paraId="77632B1A" w14:textId="77777777" w:rsidR="006966C9" w:rsidRPr="001D386E" w:rsidRDefault="006966C9" w:rsidP="00F543FC">
            <w:pPr>
              <w:pStyle w:val="TAC"/>
            </w:pPr>
          </w:p>
        </w:tc>
        <w:tc>
          <w:tcPr>
            <w:tcW w:w="1187" w:type="dxa"/>
            <w:vMerge/>
            <w:vAlign w:val="center"/>
          </w:tcPr>
          <w:p w14:paraId="32798806" w14:textId="77777777" w:rsidR="006966C9" w:rsidRPr="001D386E" w:rsidRDefault="006966C9" w:rsidP="00F543FC">
            <w:pPr>
              <w:pStyle w:val="TAC"/>
            </w:pPr>
          </w:p>
        </w:tc>
        <w:tc>
          <w:tcPr>
            <w:tcW w:w="1286" w:type="dxa"/>
            <w:vMerge/>
            <w:vAlign w:val="center"/>
          </w:tcPr>
          <w:p w14:paraId="7B64173B" w14:textId="77777777" w:rsidR="006966C9" w:rsidRPr="001D386E" w:rsidRDefault="006966C9" w:rsidP="00F543FC">
            <w:pPr>
              <w:pStyle w:val="TAC"/>
            </w:pPr>
          </w:p>
        </w:tc>
      </w:tr>
      <w:tr w:rsidR="006966C9" w:rsidRPr="001D386E" w14:paraId="6E1836D7" w14:textId="77777777" w:rsidTr="00F543FC">
        <w:trPr>
          <w:trHeight w:val="223"/>
          <w:jc w:val="center"/>
        </w:trPr>
        <w:tc>
          <w:tcPr>
            <w:tcW w:w="1397" w:type="dxa"/>
            <w:vMerge w:val="restart"/>
            <w:vAlign w:val="center"/>
          </w:tcPr>
          <w:p w14:paraId="20220271" w14:textId="77777777" w:rsidR="006966C9" w:rsidRPr="001D386E" w:rsidRDefault="006966C9" w:rsidP="00F543FC">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53C47E05"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4235EE8"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4BFCC2FF" w14:textId="77777777" w:rsidR="006966C9" w:rsidRPr="001D386E" w:rsidRDefault="006966C9" w:rsidP="00F543FC">
            <w:pPr>
              <w:pStyle w:val="TAC"/>
            </w:pPr>
          </w:p>
        </w:tc>
        <w:tc>
          <w:tcPr>
            <w:tcW w:w="586" w:type="dxa"/>
            <w:vAlign w:val="center"/>
          </w:tcPr>
          <w:p w14:paraId="3AD18CE0" w14:textId="77777777" w:rsidR="006966C9" w:rsidRPr="001D386E" w:rsidRDefault="006966C9" w:rsidP="00F543FC">
            <w:pPr>
              <w:pStyle w:val="TAC"/>
            </w:pPr>
          </w:p>
        </w:tc>
        <w:tc>
          <w:tcPr>
            <w:tcW w:w="666" w:type="dxa"/>
            <w:gridSpan w:val="2"/>
            <w:vAlign w:val="center"/>
          </w:tcPr>
          <w:p w14:paraId="141637DB" w14:textId="77777777" w:rsidR="006966C9" w:rsidRPr="001D386E" w:rsidRDefault="006966C9" w:rsidP="00F543FC">
            <w:pPr>
              <w:pStyle w:val="TAC"/>
            </w:pPr>
            <w:r w:rsidRPr="001D386E">
              <w:t>Yes</w:t>
            </w:r>
          </w:p>
        </w:tc>
        <w:tc>
          <w:tcPr>
            <w:tcW w:w="586" w:type="dxa"/>
            <w:gridSpan w:val="2"/>
            <w:vAlign w:val="center"/>
          </w:tcPr>
          <w:p w14:paraId="3369952A" w14:textId="77777777" w:rsidR="006966C9" w:rsidRPr="001D386E" w:rsidRDefault="006966C9" w:rsidP="00F543FC">
            <w:pPr>
              <w:pStyle w:val="TAC"/>
            </w:pPr>
            <w:r w:rsidRPr="001D386E">
              <w:t>Yes</w:t>
            </w:r>
          </w:p>
        </w:tc>
        <w:tc>
          <w:tcPr>
            <w:tcW w:w="589" w:type="dxa"/>
            <w:gridSpan w:val="2"/>
            <w:vAlign w:val="center"/>
          </w:tcPr>
          <w:p w14:paraId="748C4678" w14:textId="77777777" w:rsidR="006966C9" w:rsidRPr="001D386E" w:rsidRDefault="006966C9" w:rsidP="00F543FC">
            <w:pPr>
              <w:pStyle w:val="TAC"/>
            </w:pPr>
            <w:r w:rsidRPr="001D386E">
              <w:t>Yes</w:t>
            </w:r>
          </w:p>
        </w:tc>
        <w:tc>
          <w:tcPr>
            <w:tcW w:w="593" w:type="dxa"/>
            <w:gridSpan w:val="2"/>
            <w:vAlign w:val="center"/>
          </w:tcPr>
          <w:p w14:paraId="44785E1B" w14:textId="77777777" w:rsidR="006966C9" w:rsidRPr="001D386E" w:rsidRDefault="006966C9" w:rsidP="00F543FC">
            <w:pPr>
              <w:pStyle w:val="TAC"/>
            </w:pPr>
            <w:r w:rsidRPr="001D386E">
              <w:t>Yes</w:t>
            </w:r>
          </w:p>
        </w:tc>
        <w:tc>
          <w:tcPr>
            <w:tcW w:w="1187" w:type="dxa"/>
            <w:vMerge w:val="restart"/>
            <w:vAlign w:val="center"/>
          </w:tcPr>
          <w:p w14:paraId="58BF1D08" w14:textId="77777777" w:rsidR="006966C9" w:rsidRPr="001D386E" w:rsidRDefault="006966C9" w:rsidP="00F543FC">
            <w:pPr>
              <w:pStyle w:val="TAC"/>
            </w:pPr>
            <w:r w:rsidRPr="001D386E">
              <w:t>40</w:t>
            </w:r>
          </w:p>
        </w:tc>
        <w:tc>
          <w:tcPr>
            <w:tcW w:w="1286" w:type="dxa"/>
            <w:vMerge w:val="restart"/>
            <w:vAlign w:val="center"/>
          </w:tcPr>
          <w:p w14:paraId="36C992F9" w14:textId="77777777" w:rsidR="006966C9" w:rsidRPr="001D386E" w:rsidRDefault="006966C9" w:rsidP="00F543FC">
            <w:pPr>
              <w:pStyle w:val="TAC"/>
            </w:pPr>
            <w:r w:rsidRPr="001D386E">
              <w:t>0</w:t>
            </w:r>
          </w:p>
        </w:tc>
      </w:tr>
      <w:tr w:rsidR="006966C9" w:rsidRPr="001D386E" w14:paraId="1797EE45" w14:textId="77777777" w:rsidTr="00F543FC">
        <w:trPr>
          <w:trHeight w:val="223"/>
          <w:jc w:val="center"/>
        </w:trPr>
        <w:tc>
          <w:tcPr>
            <w:tcW w:w="1397" w:type="dxa"/>
            <w:vMerge/>
            <w:vAlign w:val="center"/>
          </w:tcPr>
          <w:p w14:paraId="31FCD4E3" w14:textId="77777777" w:rsidR="006966C9" w:rsidRPr="001D386E" w:rsidRDefault="006966C9" w:rsidP="00F543FC">
            <w:pPr>
              <w:pStyle w:val="TAC"/>
            </w:pPr>
          </w:p>
        </w:tc>
        <w:tc>
          <w:tcPr>
            <w:tcW w:w="1466" w:type="dxa"/>
            <w:vMerge/>
            <w:vAlign w:val="center"/>
          </w:tcPr>
          <w:p w14:paraId="4B7FC8D4" w14:textId="77777777" w:rsidR="006966C9" w:rsidRPr="001D386E" w:rsidRDefault="006966C9" w:rsidP="00F543FC">
            <w:pPr>
              <w:pStyle w:val="TAC"/>
              <w:rPr>
                <w:lang w:eastAsia="zh-CN"/>
              </w:rPr>
            </w:pPr>
          </w:p>
        </w:tc>
        <w:tc>
          <w:tcPr>
            <w:tcW w:w="768" w:type="dxa"/>
            <w:shd w:val="clear" w:color="auto" w:fill="auto"/>
            <w:vAlign w:val="center"/>
          </w:tcPr>
          <w:p w14:paraId="004847FC"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6FFE2F4A" w14:textId="77777777" w:rsidR="006966C9" w:rsidRPr="001D386E" w:rsidRDefault="006966C9" w:rsidP="00F543FC">
            <w:pPr>
              <w:pStyle w:val="TAC"/>
            </w:pPr>
          </w:p>
        </w:tc>
        <w:tc>
          <w:tcPr>
            <w:tcW w:w="586" w:type="dxa"/>
            <w:vAlign w:val="center"/>
          </w:tcPr>
          <w:p w14:paraId="05691230" w14:textId="77777777" w:rsidR="006966C9" w:rsidRPr="001D386E" w:rsidRDefault="006966C9" w:rsidP="00F543FC">
            <w:pPr>
              <w:pStyle w:val="TAC"/>
            </w:pPr>
          </w:p>
        </w:tc>
        <w:tc>
          <w:tcPr>
            <w:tcW w:w="666" w:type="dxa"/>
            <w:gridSpan w:val="2"/>
            <w:vAlign w:val="center"/>
          </w:tcPr>
          <w:p w14:paraId="2AEB774F" w14:textId="77777777" w:rsidR="006966C9" w:rsidRPr="001D386E" w:rsidRDefault="006966C9" w:rsidP="00F543FC">
            <w:pPr>
              <w:pStyle w:val="TAC"/>
            </w:pPr>
            <w:r w:rsidRPr="001D386E">
              <w:t>Yes</w:t>
            </w:r>
          </w:p>
        </w:tc>
        <w:tc>
          <w:tcPr>
            <w:tcW w:w="586" w:type="dxa"/>
            <w:gridSpan w:val="2"/>
            <w:vAlign w:val="center"/>
          </w:tcPr>
          <w:p w14:paraId="264CCA32" w14:textId="77777777" w:rsidR="006966C9" w:rsidRPr="001D386E" w:rsidRDefault="006966C9" w:rsidP="00F543FC">
            <w:pPr>
              <w:pStyle w:val="TAC"/>
            </w:pPr>
            <w:r w:rsidRPr="001D386E">
              <w:t>Yes</w:t>
            </w:r>
          </w:p>
        </w:tc>
        <w:tc>
          <w:tcPr>
            <w:tcW w:w="589" w:type="dxa"/>
            <w:gridSpan w:val="2"/>
            <w:vAlign w:val="center"/>
          </w:tcPr>
          <w:p w14:paraId="6AF5B85A" w14:textId="77777777" w:rsidR="006966C9" w:rsidRPr="001D386E" w:rsidRDefault="006966C9" w:rsidP="00F543FC">
            <w:pPr>
              <w:pStyle w:val="TAC"/>
            </w:pPr>
          </w:p>
        </w:tc>
        <w:tc>
          <w:tcPr>
            <w:tcW w:w="593" w:type="dxa"/>
            <w:gridSpan w:val="2"/>
            <w:vAlign w:val="center"/>
          </w:tcPr>
          <w:p w14:paraId="6FAE4CE1" w14:textId="77777777" w:rsidR="006966C9" w:rsidRPr="001D386E" w:rsidRDefault="006966C9" w:rsidP="00F543FC">
            <w:pPr>
              <w:pStyle w:val="TAC"/>
            </w:pPr>
          </w:p>
        </w:tc>
        <w:tc>
          <w:tcPr>
            <w:tcW w:w="1187" w:type="dxa"/>
            <w:vMerge/>
            <w:vAlign w:val="center"/>
          </w:tcPr>
          <w:p w14:paraId="0CC83B11" w14:textId="77777777" w:rsidR="006966C9" w:rsidRPr="001D386E" w:rsidRDefault="006966C9" w:rsidP="00F543FC">
            <w:pPr>
              <w:pStyle w:val="TAC"/>
            </w:pPr>
          </w:p>
        </w:tc>
        <w:tc>
          <w:tcPr>
            <w:tcW w:w="1286" w:type="dxa"/>
            <w:vMerge/>
            <w:vAlign w:val="center"/>
          </w:tcPr>
          <w:p w14:paraId="788EC13B" w14:textId="77777777" w:rsidR="006966C9" w:rsidRPr="001D386E" w:rsidRDefault="006966C9" w:rsidP="00F543FC">
            <w:pPr>
              <w:pStyle w:val="TAC"/>
            </w:pPr>
          </w:p>
        </w:tc>
      </w:tr>
      <w:tr w:rsidR="006966C9" w:rsidRPr="001D386E" w14:paraId="6CD7BB5C" w14:textId="77777777" w:rsidTr="00F543FC">
        <w:trPr>
          <w:trHeight w:val="223"/>
          <w:jc w:val="center"/>
        </w:trPr>
        <w:tc>
          <w:tcPr>
            <w:tcW w:w="1397" w:type="dxa"/>
            <w:vMerge/>
            <w:vAlign w:val="center"/>
          </w:tcPr>
          <w:p w14:paraId="3A9C8E08" w14:textId="77777777" w:rsidR="006966C9" w:rsidRPr="001D386E" w:rsidRDefault="006966C9" w:rsidP="00F543FC">
            <w:pPr>
              <w:pStyle w:val="TAC"/>
            </w:pPr>
          </w:p>
        </w:tc>
        <w:tc>
          <w:tcPr>
            <w:tcW w:w="1466" w:type="dxa"/>
            <w:vMerge/>
            <w:vAlign w:val="center"/>
          </w:tcPr>
          <w:p w14:paraId="23018EE4" w14:textId="77777777" w:rsidR="006966C9" w:rsidRPr="001D386E" w:rsidRDefault="006966C9" w:rsidP="00F543FC">
            <w:pPr>
              <w:pStyle w:val="TAC"/>
              <w:rPr>
                <w:lang w:eastAsia="zh-CN"/>
              </w:rPr>
            </w:pPr>
          </w:p>
        </w:tc>
        <w:tc>
          <w:tcPr>
            <w:tcW w:w="768" w:type="dxa"/>
            <w:shd w:val="clear" w:color="auto" w:fill="auto"/>
            <w:vAlign w:val="center"/>
          </w:tcPr>
          <w:p w14:paraId="0DD38D55" w14:textId="77777777" w:rsidR="006966C9" w:rsidRPr="001D386E" w:rsidRDefault="006966C9" w:rsidP="00F543FC">
            <w:pPr>
              <w:pStyle w:val="TAC"/>
              <w:rPr>
                <w:lang w:eastAsia="zh-CN"/>
              </w:rPr>
            </w:pPr>
            <w:r w:rsidRPr="001D386E">
              <w:rPr>
                <w:rFonts w:eastAsia="SimSun" w:hint="eastAsia"/>
                <w:lang w:eastAsia="zh-CN"/>
              </w:rPr>
              <w:t>29</w:t>
            </w:r>
          </w:p>
        </w:tc>
        <w:tc>
          <w:tcPr>
            <w:tcW w:w="699" w:type="dxa"/>
            <w:shd w:val="clear" w:color="auto" w:fill="auto"/>
            <w:vAlign w:val="center"/>
          </w:tcPr>
          <w:p w14:paraId="07E1BAD1" w14:textId="77777777" w:rsidR="006966C9" w:rsidRPr="001D386E" w:rsidRDefault="006966C9" w:rsidP="00F543FC">
            <w:pPr>
              <w:pStyle w:val="TAC"/>
            </w:pPr>
          </w:p>
        </w:tc>
        <w:tc>
          <w:tcPr>
            <w:tcW w:w="586" w:type="dxa"/>
            <w:vAlign w:val="center"/>
          </w:tcPr>
          <w:p w14:paraId="79C89B98" w14:textId="77777777" w:rsidR="006966C9" w:rsidRPr="001D386E" w:rsidRDefault="006966C9" w:rsidP="00F543FC">
            <w:pPr>
              <w:pStyle w:val="TAC"/>
            </w:pPr>
          </w:p>
        </w:tc>
        <w:tc>
          <w:tcPr>
            <w:tcW w:w="666" w:type="dxa"/>
            <w:gridSpan w:val="2"/>
            <w:vAlign w:val="center"/>
          </w:tcPr>
          <w:p w14:paraId="200614DA" w14:textId="77777777" w:rsidR="006966C9" w:rsidRPr="001D386E" w:rsidRDefault="006966C9" w:rsidP="00F543FC">
            <w:pPr>
              <w:pStyle w:val="TAC"/>
            </w:pPr>
            <w:r w:rsidRPr="001D386E">
              <w:t>Yes</w:t>
            </w:r>
          </w:p>
        </w:tc>
        <w:tc>
          <w:tcPr>
            <w:tcW w:w="586" w:type="dxa"/>
            <w:gridSpan w:val="2"/>
            <w:vAlign w:val="center"/>
          </w:tcPr>
          <w:p w14:paraId="245AA1C6" w14:textId="77777777" w:rsidR="006966C9" w:rsidRPr="001D386E" w:rsidRDefault="006966C9" w:rsidP="00F543FC">
            <w:pPr>
              <w:pStyle w:val="TAC"/>
            </w:pPr>
            <w:r w:rsidRPr="001D386E">
              <w:t>Yes</w:t>
            </w:r>
          </w:p>
        </w:tc>
        <w:tc>
          <w:tcPr>
            <w:tcW w:w="589" w:type="dxa"/>
            <w:gridSpan w:val="2"/>
            <w:vAlign w:val="center"/>
          </w:tcPr>
          <w:p w14:paraId="43FCF3B5" w14:textId="77777777" w:rsidR="006966C9" w:rsidRPr="001D386E" w:rsidRDefault="006966C9" w:rsidP="00F543FC">
            <w:pPr>
              <w:pStyle w:val="TAC"/>
            </w:pPr>
          </w:p>
        </w:tc>
        <w:tc>
          <w:tcPr>
            <w:tcW w:w="593" w:type="dxa"/>
            <w:gridSpan w:val="2"/>
            <w:vAlign w:val="center"/>
          </w:tcPr>
          <w:p w14:paraId="5A1E4B3B" w14:textId="77777777" w:rsidR="006966C9" w:rsidRPr="001D386E" w:rsidRDefault="006966C9" w:rsidP="00F543FC">
            <w:pPr>
              <w:pStyle w:val="TAC"/>
            </w:pPr>
          </w:p>
        </w:tc>
        <w:tc>
          <w:tcPr>
            <w:tcW w:w="1187" w:type="dxa"/>
            <w:vMerge/>
            <w:vAlign w:val="center"/>
          </w:tcPr>
          <w:p w14:paraId="57390686" w14:textId="77777777" w:rsidR="006966C9" w:rsidRPr="001D386E" w:rsidRDefault="006966C9" w:rsidP="00F543FC">
            <w:pPr>
              <w:pStyle w:val="TAC"/>
            </w:pPr>
          </w:p>
        </w:tc>
        <w:tc>
          <w:tcPr>
            <w:tcW w:w="1286" w:type="dxa"/>
            <w:vMerge/>
            <w:vAlign w:val="center"/>
          </w:tcPr>
          <w:p w14:paraId="41BC38B1" w14:textId="77777777" w:rsidR="006966C9" w:rsidRPr="001D386E" w:rsidRDefault="006966C9" w:rsidP="00F543FC">
            <w:pPr>
              <w:pStyle w:val="TAC"/>
            </w:pPr>
          </w:p>
        </w:tc>
      </w:tr>
      <w:tr w:rsidR="006966C9" w:rsidRPr="001D386E" w14:paraId="18513B9F" w14:textId="77777777" w:rsidTr="00F543FC">
        <w:trPr>
          <w:trHeight w:val="223"/>
          <w:jc w:val="center"/>
        </w:trPr>
        <w:tc>
          <w:tcPr>
            <w:tcW w:w="1397" w:type="dxa"/>
            <w:vMerge w:val="restart"/>
            <w:vAlign w:val="center"/>
          </w:tcPr>
          <w:p w14:paraId="2B3BA931" w14:textId="77777777" w:rsidR="006966C9" w:rsidRPr="001D386E" w:rsidRDefault="006966C9" w:rsidP="00F543FC">
            <w:pPr>
              <w:pStyle w:val="TAC"/>
            </w:pPr>
            <w:r w:rsidRPr="001D386E">
              <w:t>CA_4A-5A-30A</w:t>
            </w:r>
          </w:p>
        </w:tc>
        <w:tc>
          <w:tcPr>
            <w:tcW w:w="1466" w:type="dxa"/>
            <w:vMerge w:val="restart"/>
            <w:vAlign w:val="center"/>
          </w:tcPr>
          <w:p w14:paraId="2AD67E8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1C04CE6"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4952B6D8" w14:textId="77777777" w:rsidR="006966C9" w:rsidRPr="001D386E" w:rsidRDefault="006966C9" w:rsidP="00F543FC">
            <w:pPr>
              <w:pStyle w:val="TAC"/>
            </w:pPr>
          </w:p>
        </w:tc>
        <w:tc>
          <w:tcPr>
            <w:tcW w:w="586" w:type="dxa"/>
            <w:vAlign w:val="center"/>
          </w:tcPr>
          <w:p w14:paraId="053D6B85" w14:textId="77777777" w:rsidR="006966C9" w:rsidRPr="001D386E" w:rsidRDefault="006966C9" w:rsidP="00F543FC">
            <w:pPr>
              <w:pStyle w:val="TAC"/>
            </w:pPr>
          </w:p>
        </w:tc>
        <w:tc>
          <w:tcPr>
            <w:tcW w:w="666" w:type="dxa"/>
            <w:gridSpan w:val="2"/>
            <w:vAlign w:val="center"/>
          </w:tcPr>
          <w:p w14:paraId="205278C7" w14:textId="77777777" w:rsidR="006966C9" w:rsidRPr="001D386E" w:rsidRDefault="006966C9" w:rsidP="00F543FC">
            <w:pPr>
              <w:pStyle w:val="TAC"/>
            </w:pPr>
            <w:r w:rsidRPr="001D386E">
              <w:t>Yes</w:t>
            </w:r>
          </w:p>
        </w:tc>
        <w:tc>
          <w:tcPr>
            <w:tcW w:w="586" w:type="dxa"/>
            <w:gridSpan w:val="2"/>
            <w:vAlign w:val="center"/>
          </w:tcPr>
          <w:p w14:paraId="16F02B42" w14:textId="77777777" w:rsidR="006966C9" w:rsidRPr="001D386E" w:rsidRDefault="006966C9" w:rsidP="00F543FC">
            <w:pPr>
              <w:pStyle w:val="TAC"/>
            </w:pPr>
            <w:r w:rsidRPr="001D386E">
              <w:t>Yes</w:t>
            </w:r>
          </w:p>
        </w:tc>
        <w:tc>
          <w:tcPr>
            <w:tcW w:w="589" w:type="dxa"/>
            <w:gridSpan w:val="2"/>
            <w:vAlign w:val="center"/>
          </w:tcPr>
          <w:p w14:paraId="16B848F6" w14:textId="77777777" w:rsidR="006966C9" w:rsidRPr="001D386E" w:rsidRDefault="006966C9" w:rsidP="00F543FC">
            <w:pPr>
              <w:pStyle w:val="TAC"/>
            </w:pPr>
            <w:r w:rsidRPr="001D386E">
              <w:t>Yes</w:t>
            </w:r>
          </w:p>
        </w:tc>
        <w:tc>
          <w:tcPr>
            <w:tcW w:w="593" w:type="dxa"/>
            <w:gridSpan w:val="2"/>
            <w:vAlign w:val="center"/>
          </w:tcPr>
          <w:p w14:paraId="36D3D1DF" w14:textId="77777777" w:rsidR="006966C9" w:rsidRPr="001D386E" w:rsidRDefault="006966C9" w:rsidP="00F543FC">
            <w:pPr>
              <w:pStyle w:val="TAC"/>
            </w:pPr>
            <w:r w:rsidRPr="001D386E">
              <w:t>Yes</w:t>
            </w:r>
          </w:p>
        </w:tc>
        <w:tc>
          <w:tcPr>
            <w:tcW w:w="1187" w:type="dxa"/>
            <w:vMerge w:val="restart"/>
            <w:vAlign w:val="center"/>
          </w:tcPr>
          <w:p w14:paraId="77271CF1" w14:textId="77777777" w:rsidR="006966C9" w:rsidRPr="001D386E" w:rsidRDefault="006966C9" w:rsidP="00F543FC">
            <w:pPr>
              <w:pStyle w:val="TAC"/>
            </w:pPr>
            <w:r w:rsidRPr="001D386E">
              <w:t>40</w:t>
            </w:r>
          </w:p>
        </w:tc>
        <w:tc>
          <w:tcPr>
            <w:tcW w:w="1286" w:type="dxa"/>
            <w:vMerge w:val="restart"/>
            <w:vAlign w:val="center"/>
          </w:tcPr>
          <w:p w14:paraId="328E4DF3" w14:textId="77777777" w:rsidR="006966C9" w:rsidRPr="001D386E" w:rsidRDefault="006966C9" w:rsidP="00F543FC">
            <w:pPr>
              <w:pStyle w:val="TAC"/>
            </w:pPr>
            <w:r w:rsidRPr="001D386E">
              <w:t>0</w:t>
            </w:r>
          </w:p>
        </w:tc>
      </w:tr>
      <w:tr w:rsidR="006966C9" w:rsidRPr="001D386E" w14:paraId="5C8A8ED1" w14:textId="77777777" w:rsidTr="00F543FC">
        <w:trPr>
          <w:trHeight w:val="223"/>
          <w:jc w:val="center"/>
        </w:trPr>
        <w:tc>
          <w:tcPr>
            <w:tcW w:w="1397" w:type="dxa"/>
            <w:vMerge/>
            <w:vAlign w:val="center"/>
          </w:tcPr>
          <w:p w14:paraId="7F68FC27" w14:textId="77777777" w:rsidR="006966C9" w:rsidRPr="001D386E" w:rsidRDefault="006966C9" w:rsidP="00F543FC">
            <w:pPr>
              <w:pStyle w:val="TAC"/>
            </w:pPr>
          </w:p>
        </w:tc>
        <w:tc>
          <w:tcPr>
            <w:tcW w:w="1466" w:type="dxa"/>
            <w:vMerge/>
            <w:vAlign w:val="center"/>
          </w:tcPr>
          <w:p w14:paraId="799E699D" w14:textId="77777777" w:rsidR="006966C9" w:rsidRPr="001D386E" w:rsidRDefault="006966C9" w:rsidP="00F543FC">
            <w:pPr>
              <w:pStyle w:val="TAC"/>
              <w:rPr>
                <w:lang w:eastAsia="zh-CN"/>
              </w:rPr>
            </w:pPr>
          </w:p>
        </w:tc>
        <w:tc>
          <w:tcPr>
            <w:tcW w:w="768" w:type="dxa"/>
            <w:shd w:val="clear" w:color="auto" w:fill="auto"/>
            <w:vAlign w:val="center"/>
          </w:tcPr>
          <w:p w14:paraId="4D469935"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287052C2" w14:textId="77777777" w:rsidR="006966C9" w:rsidRPr="001D386E" w:rsidRDefault="006966C9" w:rsidP="00F543FC">
            <w:pPr>
              <w:pStyle w:val="TAC"/>
            </w:pPr>
          </w:p>
        </w:tc>
        <w:tc>
          <w:tcPr>
            <w:tcW w:w="586" w:type="dxa"/>
            <w:vAlign w:val="center"/>
          </w:tcPr>
          <w:p w14:paraId="7823A168" w14:textId="77777777" w:rsidR="006966C9" w:rsidRPr="001D386E" w:rsidRDefault="006966C9" w:rsidP="00F543FC">
            <w:pPr>
              <w:pStyle w:val="TAC"/>
            </w:pPr>
          </w:p>
        </w:tc>
        <w:tc>
          <w:tcPr>
            <w:tcW w:w="666" w:type="dxa"/>
            <w:gridSpan w:val="2"/>
            <w:vAlign w:val="center"/>
          </w:tcPr>
          <w:p w14:paraId="09F4172F" w14:textId="77777777" w:rsidR="006966C9" w:rsidRPr="001D386E" w:rsidRDefault="006966C9" w:rsidP="00F543FC">
            <w:pPr>
              <w:pStyle w:val="TAC"/>
            </w:pPr>
            <w:r w:rsidRPr="001D386E">
              <w:t>Yes</w:t>
            </w:r>
          </w:p>
        </w:tc>
        <w:tc>
          <w:tcPr>
            <w:tcW w:w="586" w:type="dxa"/>
            <w:gridSpan w:val="2"/>
            <w:vAlign w:val="center"/>
          </w:tcPr>
          <w:p w14:paraId="742A180C" w14:textId="77777777" w:rsidR="006966C9" w:rsidRPr="001D386E" w:rsidRDefault="006966C9" w:rsidP="00F543FC">
            <w:pPr>
              <w:pStyle w:val="TAC"/>
            </w:pPr>
            <w:r w:rsidRPr="001D386E">
              <w:t>Yes</w:t>
            </w:r>
          </w:p>
        </w:tc>
        <w:tc>
          <w:tcPr>
            <w:tcW w:w="589" w:type="dxa"/>
            <w:gridSpan w:val="2"/>
            <w:vAlign w:val="center"/>
          </w:tcPr>
          <w:p w14:paraId="0DE98A7C" w14:textId="77777777" w:rsidR="006966C9" w:rsidRPr="001D386E" w:rsidRDefault="006966C9" w:rsidP="00F543FC">
            <w:pPr>
              <w:pStyle w:val="TAC"/>
            </w:pPr>
          </w:p>
        </w:tc>
        <w:tc>
          <w:tcPr>
            <w:tcW w:w="593" w:type="dxa"/>
            <w:gridSpan w:val="2"/>
            <w:vAlign w:val="center"/>
          </w:tcPr>
          <w:p w14:paraId="53726FEB" w14:textId="77777777" w:rsidR="006966C9" w:rsidRPr="001D386E" w:rsidRDefault="006966C9" w:rsidP="00F543FC">
            <w:pPr>
              <w:pStyle w:val="TAC"/>
            </w:pPr>
          </w:p>
        </w:tc>
        <w:tc>
          <w:tcPr>
            <w:tcW w:w="1187" w:type="dxa"/>
            <w:vMerge/>
            <w:vAlign w:val="center"/>
          </w:tcPr>
          <w:p w14:paraId="683C5F0A" w14:textId="77777777" w:rsidR="006966C9" w:rsidRPr="001D386E" w:rsidRDefault="006966C9" w:rsidP="00F543FC">
            <w:pPr>
              <w:pStyle w:val="TAC"/>
            </w:pPr>
          </w:p>
        </w:tc>
        <w:tc>
          <w:tcPr>
            <w:tcW w:w="1286" w:type="dxa"/>
            <w:vMerge/>
            <w:vAlign w:val="center"/>
          </w:tcPr>
          <w:p w14:paraId="6F16E636" w14:textId="77777777" w:rsidR="006966C9" w:rsidRPr="001D386E" w:rsidRDefault="006966C9" w:rsidP="00F543FC">
            <w:pPr>
              <w:pStyle w:val="TAC"/>
            </w:pPr>
          </w:p>
        </w:tc>
      </w:tr>
      <w:tr w:rsidR="006966C9" w:rsidRPr="001D386E" w14:paraId="4F94BD9A" w14:textId="77777777" w:rsidTr="00F543FC">
        <w:trPr>
          <w:trHeight w:val="223"/>
          <w:jc w:val="center"/>
        </w:trPr>
        <w:tc>
          <w:tcPr>
            <w:tcW w:w="1397" w:type="dxa"/>
            <w:vMerge/>
            <w:vAlign w:val="center"/>
          </w:tcPr>
          <w:p w14:paraId="4A95C2AA" w14:textId="77777777" w:rsidR="006966C9" w:rsidRPr="001D386E" w:rsidRDefault="006966C9" w:rsidP="00F543FC">
            <w:pPr>
              <w:pStyle w:val="TAC"/>
            </w:pPr>
          </w:p>
        </w:tc>
        <w:tc>
          <w:tcPr>
            <w:tcW w:w="1466" w:type="dxa"/>
            <w:vMerge/>
            <w:vAlign w:val="center"/>
          </w:tcPr>
          <w:p w14:paraId="6E59CC52" w14:textId="77777777" w:rsidR="006966C9" w:rsidRPr="001D386E" w:rsidRDefault="006966C9" w:rsidP="00F543FC">
            <w:pPr>
              <w:pStyle w:val="TAC"/>
              <w:rPr>
                <w:lang w:eastAsia="zh-CN"/>
              </w:rPr>
            </w:pPr>
          </w:p>
        </w:tc>
        <w:tc>
          <w:tcPr>
            <w:tcW w:w="768" w:type="dxa"/>
            <w:shd w:val="clear" w:color="auto" w:fill="auto"/>
            <w:vAlign w:val="center"/>
          </w:tcPr>
          <w:p w14:paraId="06005A75"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569AE6EF" w14:textId="77777777" w:rsidR="006966C9" w:rsidRPr="001D386E" w:rsidRDefault="006966C9" w:rsidP="00F543FC">
            <w:pPr>
              <w:pStyle w:val="TAC"/>
            </w:pPr>
          </w:p>
        </w:tc>
        <w:tc>
          <w:tcPr>
            <w:tcW w:w="586" w:type="dxa"/>
            <w:vAlign w:val="center"/>
          </w:tcPr>
          <w:p w14:paraId="0F9A5404" w14:textId="77777777" w:rsidR="006966C9" w:rsidRPr="001D386E" w:rsidRDefault="006966C9" w:rsidP="00F543FC">
            <w:pPr>
              <w:pStyle w:val="TAC"/>
            </w:pPr>
          </w:p>
        </w:tc>
        <w:tc>
          <w:tcPr>
            <w:tcW w:w="666" w:type="dxa"/>
            <w:gridSpan w:val="2"/>
            <w:vAlign w:val="center"/>
          </w:tcPr>
          <w:p w14:paraId="2E95D43A" w14:textId="77777777" w:rsidR="006966C9" w:rsidRPr="001D386E" w:rsidRDefault="006966C9" w:rsidP="00F543FC">
            <w:pPr>
              <w:pStyle w:val="TAC"/>
            </w:pPr>
            <w:r w:rsidRPr="001D386E">
              <w:t>Yes</w:t>
            </w:r>
          </w:p>
        </w:tc>
        <w:tc>
          <w:tcPr>
            <w:tcW w:w="586" w:type="dxa"/>
            <w:gridSpan w:val="2"/>
            <w:vAlign w:val="center"/>
          </w:tcPr>
          <w:p w14:paraId="44FB8671" w14:textId="77777777" w:rsidR="006966C9" w:rsidRPr="001D386E" w:rsidRDefault="006966C9" w:rsidP="00F543FC">
            <w:pPr>
              <w:pStyle w:val="TAC"/>
            </w:pPr>
            <w:r w:rsidRPr="001D386E">
              <w:t>Yes</w:t>
            </w:r>
          </w:p>
        </w:tc>
        <w:tc>
          <w:tcPr>
            <w:tcW w:w="589" w:type="dxa"/>
            <w:gridSpan w:val="2"/>
            <w:vAlign w:val="center"/>
          </w:tcPr>
          <w:p w14:paraId="006180EF" w14:textId="77777777" w:rsidR="006966C9" w:rsidRPr="001D386E" w:rsidRDefault="006966C9" w:rsidP="00F543FC">
            <w:pPr>
              <w:pStyle w:val="TAC"/>
            </w:pPr>
          </w:p>
        </w:tc>
        <w:tc>
          <w:tcPr>
            <w:tcW w:w="593" w:type="dxa"/>
            <w:gridSpan w:val="2"/>
            <w:vAlign w:val="center"/>
          </w:tcPr>
          <w:p w14:paraId="379C092C" w14:textId="77777777" w:rsidR="006966C9" w:rsidRPr="001D386E" w:rsidRDefault="006966C9" w:rsidP="00F543FC">
            <w:pPr>
              <w:pStyle w:val="TAC"/>
            </w:pPr>
          </w:p>
        </w:tc>
        <w:tc>
          <w:tcPr>
            <w:tcW w:w="1187" w:type="dxa"/>
            <w:vMerge/>
            <w:vAlign w:val="center"/>
          </w:tcPr>
          <w:p w14:paraId="7818A73D" w14:textId="77777777" w:rsidR="006966C9" w:rsidRPr="001D386E" w:rsidRDefault="006966C9" w:rsidP="00F543FC">
            <w:pPr>
              <w:pStyle w:val="TAC"/>
            </w:pPr>
          </w:p>
        </w:tc>
        <w:tc>
          <w:tcPr>
            <w:tcW w:w="1286" w:type="dxa"/>
            <w:vMerge/>
            <w:vAlign w:val="center"/>
          </w:tcPr>
          <w:p w14:paraId="64D4B79C" w14:textId="77777777" w:rsidR="006966C9" w:rsidRPr="001D386E" w:rsidRDefault="006966C9" w:rsidP="00F543FC">
            <w:pPr>
              <w:pStyle w:val="TAC"/>
            </w:pPr>
          </w:p>
        </w:tc>
      </w:tr>
      <w:tr w:rsidR="006966C9" w:rsidRPr="001D386E" w14:paraId="2C4931AA" w14:textId="77777777" w:rsidTr="00F543FC">
        <w:trPr>
          <w:trHeight w:val="223"/>
          <w:jc w:val="center"/>
        </w:trPr>
        <w:tc>
          <w:tcPr>
            <w:tcW w:w="1397" w:type="dxa"/>
            <w:vMerge w:val="restart"/>
            <w:vAlign w:val="center"/>
          </w:tcPr>
          <w:p w14:paraId="183AA64C" w14:textId="77777777" w:rsidR="006966C9" w:rsidRPr="001D386E" w:rsidRDefault="006966C9" w:rsidP="00F543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1D0A73EC"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350DF50F" w14:textId="77777777" w:rsidR="006966C9" w:rsidRPr="001D386E" w:rsidRDefault="006966C9" w:rsidP="00F543FC">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737F0F7F" w14:textId="77777777" w:rsidR="006966C9" w:rsidRPr="001D386E" w:rsidRDefault="006966C9" w:rsidP="00F543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6C826D2D"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62A342DE" w14:textId="77777777" w:rsidR="006966C9" w:rsidRPr="001D386E" w:rsidRDefault="006966C9" w:rsidP="00F543FC">
            <w:pPr>
              <w:pStyle w:val="TAC"/>
            </w:pPr>
            <w:r w:rsidRPr="001D386E">
              <w:t>0</w:t>
            </w:r>
          </w:p>
        </w:tc>
      </w:tr>
      <w:tr w:rsidR="006966C9" w:rsidRPr="001D386E" w14:paraId="60A08C9B" w14:textId="77777777" w:rsidTr="00F543FC">
        <w:trPr>
          <w:trHeight w:val="223"/>
          <w:jc w:val="center"/>
        </w:trPr>
        <w:tc>
          <w:tcPr>
            <w:tcW w:w="1397" w:type="dxa"/>
            <w:vMerge/>
            <w:vAlign w:val="center"/>
          </w:tcPr>
          <w:p w14:paraId="0F0319A2" w14:textId="77777777" w:rsidR="006966C9" w:rsidRPr="001D386E" w:rsidRDefault="006966C9" w:rsidP="00F543FC">
            <w:pPr>
              <w:pStyle w:val="TAC"/>
            </w:pPr>
          </w:p>
        </w:tc>
        <w:tc>
          <w:tcPr>
            <w:tcW w:w="1466" w:type="dxa"/>
            <w:vMerge/>
            <w:vAlign w:val="center"/>
          </w:tcPr>
          <w:p w14:paraId="04FB0B49" w14:textId="77777777" w:rsidR="006966C9" w:rsidRPr="001D386E" w:rsidRDefault="006966C9" w:rsidP="00F543FC">
            <w:pPr>
              <w:pStyle w:val="TAC"/>
              <w:rPr>
                <w:lang w:eastAsia="zh-CN"/>
              </w:rPr>
            </w:pPr>
          </w:p>
        </w:tc>
        <w:tc>
          <w:tcPr>
            <w:tcW w:w="768" w:type="dxa"/>
            <w:shd w:val="clear" w:color="auto" w:fill="auto"/>
            <w:vAlign w:val="center"/>
          </w:tcPr>
          <w:p w14:paraId="2DECA22C" w14:textId="77777777" w:rsidR="006966C9" w:rsidRPr="001D386E" w:rsidRDefault="006966C9" w:rsidP="00F543FC">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6A1643BB" w14:textId="77777777" w:rsidR="006966C9" w:rsidRPr="001D386E" w:rsidRDefault="006966C9" w:rsidP="00F543FC">
            <w:pPr>
              <w:pStyle w:val="TAC"/>
            </w:pPr>
          </w:p>
        </w:tc>
        <w:tc>
          <w:tcPr>
            <w:tcW w:w="586" w:type="dxa"/>
            <w:vAlign w:val="center"/>
          </w:tcPr>
          <w:p w14:paraId="73313D4A" w14:textId="77777777" w:rsidR="006966C9" w:rsidRPr="001D386E" w:rsidRDefault="006966C9" w:rsidP="00F543FC">
            <w:pPr>
              <w:pStyle w:val="TAC"/>
            </w:pPr>
          </w:p>
        </w:tc>
        <w:tc>
          <w:tcPr>
            <w:tcW w:w="666" w:type="dxa"/>
            <w:gridSpan w:val="2"/>
            <w:vAlign w:val="center"/>
          </w:tcPr>
          <w:p w14:paraId="4309305A" w14:textId="77777777" w:rsidR="006966C9" w:rsidRPr="001D386E" w:rsidRDefault="006966C9" w:rsidP="00F543FC">
            <w:pPr>
              <w:pStyle w:val="TAC"/>
            </w:pPr>
            <w:r w:rsidRPr="001D386E">
              <w:t>Yes</w:t>
            </w:r>
          </w:p>
        </w:tc>
        <w:tc>
          <w:tcPr>
            <w:tcW w:w="586" w:type="dxa"/>
            <w:gridSpan w:val="2"/>
            <w:vAlign w:val="center"/>
          </w:tcPr>
          <w:p w14:paraId="5290B8E6" w14:textId="77777777" w:rsidR="006966C9" w:rsidRPr="001D386E" w:rsidRDefault="006966C9" w:rsidP="00F543FC">
            <w:pPr>
              <w:pStyle w:val="TAC"/>
            </w:pPr>
            <w:r w:rsidRPr="001D386E">
              <w:t>Yes</w:t>
            </w:r>
          </w:p>
        </w:tc>
        <w:tc>
          <w:tcPr>
            <w:tcW w:w="589" w:type="dxa"/>
            <w:gridSpan w:val="2"/>
            <w:vAlign w:val="center"/>
          </w:tcPr>
          <w:p w14:paraId="15121EFB" w14:textId="77777777" w:rsidR="006966C9" w:rsidRPr="001D386E" w:rsidRDefault="006966C9" w:rsidP="00F543FC">
            <w:pPr>
              <w:pStyle w:val="TAC"/>
            </w:pPr>
          </w:p>
        </w:tc>
        <w:tc>
          <w:tcPr>
            <w:tcW w:w="593" w:type="dxa"/>
            <w:gridSpan w:val="2"/>
            <w:vAlign w:val="center"/>
          </w:tcPr>
          <w:p w14:paraId="733B4B56" w14:textId="77777777" w:rsidR="006966C9" w:rsidRPr="001D386E" w:rsidRDefault="006966C9" w:rsidP="00F543FC">
            <w:pPr>
              <w:pStyle w:val="TAC"/>
            </w:pPr>
          </w:p>
        </w:tc>
        <w:tc>
          <w:tcPr>
            <w:tcW w:w="1187" w:type="dxa"/>
            <w:vMerge/>
            <w:vAlign w:val="center"/>
          </w:tcPr>
          <w:p w14:paraId="44C61F5F" w14:textId="77777777" w:rsidR="006966C9" w:rsidRPr="001D386E" w:rsidRDefault="006966C9" w:rsidP="00F543FC">
            <w:pPr>
              <w:pStyle w:val="TAC"/>
            </w:pPr>
          </w:p>
        </w:tc>
        <w:tc>
          <w:tcPr>
            <w:tcW w:w="1286" w:type="dxa"/>
            <w:vMerge/>
            <w:vAlign w:val="center"/>
          </w:tcPr>
          <w:p w14:paraId="7FAE6689" w14:textId="77777777" w:rsidR="006966C9" w:rsidRPr="001D386E" w:rsidRDefault="006966C9" w:rsidP="00F543FC">
            <w:pPr>
              <w:pStyle w:val="TAC"/>
            </w:pPr>
          </w:p>
        </w:tc>
      </w:tr>
      <w:tr w:rsidR="006966C9" w:rsidRPr="001D386E" w14:paraId="056AB165" w14:textId="77777777" w:rsidTr="00F543FC">
        <w:trPr>
          <w:trHeight w:val="223"/>
          <w:jc w:val="center"/>
        </w:trPr>
        <w:tc>
          <w:tcPr>
            <w:tcW w:w="1397" w:type="dxa"/>
            <w:vMerge/>
            <w:vAlign w:val="center"/>
          </w:tcPr>
          <w:p w14:paraId="0A3EF373" w14:textId="77777777" w:rsidR="006966C9" w:rsidRPr="001D386E" w:rsidRDefault="006966C9" w:rsidP="00F543FC">
            <w:pPr>
              <w:pStyle w:val="TAC"/>
            </w:pPr>
          </w:p>
        </w:tc>
        <w:tc>
          <w:tcPr>
            <w:tcW w:w="1466" w:type="dxa"/>
            <w:vMerge/>
            <w:vAlign w:val="center"/>
          </w:tcPr>
          <w:p w14:paraId="2C0E2DCA" w14:textId="77777777" w:rsidR="006966C9" w:rsidRPr="001D386E" w:rsidRDefault="006966C9" w:rsidP="00F543FC">
            <w:pPr>
              <w:pStyle w:val="TAC"/>
              <w:rPr>
                <w:lang w:eastAsia="zh-CN"/>
              </w:rPr>
            </w:pPr>
          </w:p>
        </w:tc>
        <w:tc>
          <w:tcPr>
            <w:tcW w:w="768" w:type="dxa"/>
            <w:shd w:val="clear" w:color="auto" w:fill="auto"/>
            <w:vAlign w:val="center"/>
          </w:tcPr>
          <w:p w14:paraId="36FF5BE6" w14:textId="77777777" w:rsidR="006966C9" w:rsidRPr="001D386E" w:rsidRDefault="006966C9" w:rsidP="00F543FC">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7D756543" w14:textId="77777777" w:rsidR="006966C9" w:rsidRPr="001D386E" w:rsidRDefault="006966C9" w:rsidP="00F543FC">
            <w:pPr>
              <w:pStyle w:val="TAC"/>
            </w:pPr>
          </w:p>
        </w:tc>
        <w:tc>
          <w:tcPr>
            <w:tcW w:w="586" w:type="dxa"/>
            <w:vAlign w:val="center"/>
          </w:tcPr>
          <w:p w14:paraId="1BBAABF6" w14:textId="77777777" w:rsidR="006966C9" w:rsidRPr="001D386E" w:rsidRDefault="006966C9" w:rsidP="00F543FC">
            <w:pPr>
              <w:pStyle w:val="TAC"/>
            </w:pPr>
          </w:p>
        </w:tc>
        <w:tc>
          <w:tcPr>
            <w:tcW w:w="666" w:type="dxa"/>
            <w:gridSpan w:val="2"/>
            <w:vAlign w:val="center"/>
          </w:tcPr>
          <w:p w14:paraId="6363B024" w14:textId="77777777" w:rsidR="006966C9" w:rsidRPr="001D386E" w:rsidRDefault="006966C9" w:rsidP="00F543FC">
            <w:pPr>
              <w:pStyle w:val="TAC"/>
            </w:pPr>
            <w:r w:rsidRPr="001D386E">
              <w:t>Yes</w:t>
            </w:r>
          </w:p>
        </w:tc>
        <w:tc>
          <w:tcPr>
            <w:tcW w:w="586" w:type="dxa"/>
            <w:gridSpan w:val="2"/>
            <w:vAlign w:val="center"/>
          </w:tcPr>
          <w:p w14:paraId="026942A1" w14:textId="77777777" w:rsidR="006966C9" w:rsidRPr="001D386E" w:rsidRDefault="006966C9" w:rsidP="00F543FC">
            <w:pPr>
              <w:pStyle w:val="TAC"/>
            </w:pPr>
            <w:r w:rsidRPr="001D386E">
              <w:t>Yes</w:t>
            </w:r>
          </w:p>
        </w:tc>
        <w:tc>
          <w:tcPr>
            <w:tcW w:w="589" w:type="dxa"/>
            <w:gridSpan w:val="2"/>
            <w:vAlign w:val="center"/>
          </w:tcPr>
          <w:p w14:paraId="1B2DBD08" w14:textId="77777777" w:rsidR="006966C9" w:rsidRPr="001D386E" w:rsidRDefault="006966C9" w:rsidP="00F543FC">
            <w:pPr>
              <w:pStyle w:val="TAC"/>
            </w:pPr>
          </w:p>
        </w:tc>
        <w:tc>
          <w:tcPr>
            <w:tcW w:w="593" w:type="dxa"/>
            <w:gridSpan w:val="2"/>
            <w:vAlign w:val="center"/>
          </w:tcPr>
          <w:p w14:paraId="44B9ABA2" w14:textId="77777777" w:rsidR="006966C9" w:rsidRPr="001D386E" w:rsidRDefault="006966C9" w:rsidP="00F543FC">
            <w:pPr>
              <w:pStyle w:val="TAC"/>
            </w:pPr>
          </w:p>
        </w:tc>
        <w:tc>
          <w:tcPr>
            <w:tcW w:w="1187" w:type="dxa"/>
            <w:vMerge/>
            <w:vAlign w:val="center"/>
          </w:tcPr>
          <w:p w14:paraId="21FA3A86" w14:textId="77777777" w:rsidR="006966C9" w:rsidRPr="001D386E" w:rsidRDefault="006966C9" w:rsidP="00F543FC">
            <w:pPr>
              <w:pStyle w:val="TAC"/>
            </w:pPr>
          </w:p>
        </w:tc>
        <w:tc>
          <w:tcPr>
            <w:tcW w:w="1286" w:type="dxa"/>
            <w:vMerge/>
            <w:vAlign w:val="center"/>
          </w:tcPr>
          <w:p w14:paraId="17A3E3E6" w14:textId="77777777" w:rsidR="006966C9" w:rsidRPr="001D386E" w:rsidRDefault="006966C9" w:rsidP="00F543FC">
            <w:pPr>
              <w:pStyle w:val="TAC"/>
            </w:pPr>
          </w:p>
        </w:tc>
      </w:tr>
      <w:tr w:rsidR="006966C9" w:rsidRPr="001D386E" w14:paraId="1B3D694D" w14:textId="77777777" w:rsidTr="00F543FC">
        <w:trPr>
          <w:trHeight w:val="223"/>
          <w:jc w:val="center"/>
        </w:trPr>
        <w:tc>
          <w:tcPr>
            <w:tcW w:w="1397" w:type="dxa"/>
            <w:vMerge w:val="restart"/>
            <w:vAlign w:val="center"/>
          </w:tcPr>
          <w:p w14:paraId="69242410" w14:textId="77777777" w:rsidR="006966C9" w:rsidRPr="001D386E" w:rsidRDefault="006966C9" w:rsidP="00F543FC">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2A8878BE"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508CDF53" w14:textId="77777777" w:rsidR="006966C9" w:rsidRPr="001D386E" w:rsidRDefault="006966C9" w:rsidP="00F543FC">
            <w:pPr>
              <w:pStyle w:val="TAC"/>
              <w:rPr>
                <w:rFonts w:eastAsia="SimSun"/>
                <w:lang w:eastAsia="zh-CN"/>
              </w:rPr>
            </w:pPr>
            <w:r w:rsidRPr="001D386E">
              <w:rPr>
                <w:rFonts w:eastAsia="SimSun"/>
                <w:lang w:eastAsia="zh-CN"/>
              </w:rPr>
              <w:t>4</w:t>
            </w:r>
          </w:p>
        </w:tc>
        <w:tc>
          <w:tcPr>
            <w:tcW w:w="3719" w:type="dxa"/>
            <w:gridSpan w:val="10"/>
            <w:shd w:val="clear" w:color="auto" w:fill="auto"/>
            <w:vAlign w:val="center"/>
          </w:tcPr>
          <w:p w14:paraId="476045E0" w14:textId="77777777" w:rsidR="006966C9" w:rsidRPr="001D386E" w:rsidRDefault="006966C9" w:rsidP="00F543FC">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53656A3B" w14:textId="77777777" w:rsidR="006966C9" w:rsidRPr="001D386E" w:rsidRDefault="006966C9" w:rsidP="00F543FC">
            <w:pPr>
              <w:pStyle w:val="TAC"/>
            </w:pPr>
            <w:r w:rsidRPr="001D386E">
              <w:t>70</w:t>
            </w:r>
          </w:p>
        </w:tc>
        <w:tc>
          <w:tcPr>
            <w:tcW w:w="1286" w:type="dxa"/>
            <w:vMerge w:val="restart"/>
            <w:vAlign w:val="center"/>
          </w:tcPr>
          <w:p w14:paraId="74A93AB0" w14:textId="77777777" w:rsidR="006966C9" w:rsidRPr="001D386E" w:rsidRDefault="006966C9" w:rsidP="00F543FC">
            <w:pPr>
              <w:pStyle w:val="TAC"/>
            </w:pPr>
            <w:r w:rsidRPr="001D386E">
              <w:t>0</w:t>
            </w:r>
          </w:p>
        </w:tc>
      </w:tr>
      <w:tr w:rsidR="006966C9" w:rsidRPr="001D386E" w14:paraId="440EB196" w14:textId="77777777" w:rsidTr="00F543FC">
        <w:trPr>
          <w:trHeight w:val="223"/>
          <w:jc w:val="center"/>
        </w:trPr>
        <w:tc>
          <w:tcPr>
            <w:tcW w:w="1397" w:type="dxa"/>
            <w:vMerge/>
            <w:vAlign w:val="center"/>
          </w:tcPr>
          <w:p w14:paraId="1DFD7016" w14:textId="77777777" w:rsidR="006966C9" w:rsidRPr="001D386E" w:rsidRDefault="006966C9" w:rsidP="00F543FC">
            <w:pPr>
              <w:pStyle w:val="TAC"/>
            </w:pPr>
          </w:p>
        </w:tc>
        <w:tc>
          <w:tcPr>
            <w:tcW w:w="1466" w:type="dxa"/>
            <w:vMerge/>
            <w:vAlign w:val="center"/>
          </w:tcPr>
          <w:p w14:paraId="1EC1CFEA" w14:textId="77777777" w:rsidR="006966C9" w:rsidRPr="001D386E" w:rsidRDefault="006966C9" w:rsidP="00F543FC">
            <w:pPr>
              <w:pStyle w:val="TAC"/>
              <w:rPr>
                <w:lang w:eastAsia="zh-CN"/>
              </w:rPr>
            </w:pPr>
          </w:p>
        </w:tc>
        <w:tc>
          <w:tcPr>
            <w:tcW w:w="768" w:type="dxa"/>
            <w:shd w:val="clear" w:color="auto" w:fill="auto"/>
            <w:vAlign w:val="center"/>
          </w:tcPr>
          <w:p w14:paraId="0C520845" w14:textId="77777777" w:rsidR="006966C9" w:rsidRPr="001D386E" w:rsidRDefault="006966C9" w:rsidP="00F543FC">
            <w:pPr>
              <w:pStyle w:val="TAC"/>
              <w:rPr>
                <w:rFonts w:eastAsia="SimSun"/>
                <w:lang w:eastAsia="zh-CN"/>
              </w:rPr>
            </w:pPr>
            <w:r w:rsidRPr="001D386E">
              <w:rPr>
                <w:rFonts w:eastAsia="SimSun"/>
                <w:lang w:eastAsia="zh-CN"/>
              </w:rPr>
              <w:t>5</w:t>
            </w:r>
          </w:p>
        </w:tc>
        <w:tc>
          <w:tcPr>
            <w:tcW w:w="3719" w:type="dxa"/>
            <w:gridSpan w:val="10"/>
            <w:shd w:val="clear" w:color="auto" w:fill="auto"/>
            <w:vAlign w:val="center"/>
          </w:tcPr>
          <w:p w14:paraId="421404C0" w14:textId="77777777" w:rsidR="006966C9" w:rsidRPr="001D386E" w:rsidRDefault="006966C9" w:rsidP="00F543FC">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150710BF" w14:textId="77777777" w:rsidR="006966C9" w:rsidRPr="001D386E" w:rsidRDefault="006966C9" w:rsidP="00F543FC">
            <w:pPr>
              <w:pStyle w:val="TAC"/>
            </w:pPr>
          </w:p>
        </w:tc>
        <w:tc>
          <w:tcPr>
            <w:tcW w:w="1286" w:type="dxa"/>
            <w:vMerge/>
            <w:vAlign w:val="center"/>
          </w:tcPr>
          <w:p w14:paraId="4B1A1E71" w14:textId="77777777" w:rsidR="006966C9" w:rsidRPr="001D386E" w:rsidRDefault="006966C9" w:rsidP="00F543FC">
            <w:pPr>
              <w:pStyle w:val="TAC"/>
            </w:pPr>
          </w:p>
        </w:tc>
      </w:tr>
      <w:tr w:rsidR="006966C9" w:rsidRPr="001D386E" w14:paraId="7F852728" w14:textId="77777777" w:rsidTr="00F543FC">
        <w:trPr>
          <w:trHeight w:val="223"/>
          <w:jc w:val="center"/>
        </w:trPr>
        <w:tc>
          <w:tcPr>
            <w:tcW w:w="1397" w:type="dxa"/>
            <w:vMerge/>
            <w:vAlign w:val="center"/>
          </w:tcPr>
          <w:p w14:paraId="02BFADD9" w14:textId="77777777" w:rsidR="006966C9" w:rsidRPr="001D386E" w:rsidRDefault="006966C9" w:rsidP="00F543FC">
            <w:pPr>
              <w:pStyle w:val="TAC"/>
            </w:pPr>
          </w:p>
        </w:tc>
        <w:tc>
          <w:tcPr>
            <w:tcW w:w="1466" w:type="dxa"/>
            <w:vMerge/>
            <w:vAlign w:val="center"/>
          </w:tcPr>
          <w:p w14:paraId="0E7D15F5" w14:textId="77777777" w:rsidR="006966C9" w:rsidRPr="001D386E" w:rsidRDefault="006966C9" w:rsidP="00F543FC">
            <w:pPr>
              <w:pStyle w:val="TAC"/>
              <w:rPr>
                <w:lang w:eastAsia="zh-CN"/>
              </w:rPr>
            </w:pPr>
          </w:p>
        </w:tc>
        <w:tc>
          <w:tcPr>
            <w:tcW w:w="768" w:type="dxa"/>
            <w:shd w:val="clear" w:color="auto" w:fill="auto"/>
            <w:vAlign w:val="center"/>
          </w:tcPr>
          <w:p w14:paraId="6FC00D5A" w14:textId="77777777" w:rsidR="006966C9" w:rsidRPr="001D386E" w:rsidRDefault="006966C9" w:rsidP="00F543FC">
            <w:pPr>
              <w:pStyle w:val="TAC"/>
              <w:rPr>
                <w:rFonts w:eastAsia="SimSun"/>
                <w:lang w:eastAsia="zh-CN"/>
              </w:rPr>
            </w:pPr>
            <w:r w:rsidRPr="001D386E">
              <w:rPr>
                <w:rFonts w:eastAsia="SimSun"/>
                <w:lang w:eastAsia="zh-CN"/>
              </w:rPr>
              <w:t>30</w:t>
            </w:r>
          </w:p>
        </w:tc>
        <w:tc>
          <w:tcPr>
            <w:tcW w:w="699" w:type="dxa"/>
            <w:shd w:val="clear" w:color="auto" w:fill="auto"/>
            <w:vAlign w:val="center"/>
          </w:tcPr>
          <w:p w14:paraId="35CD3320" w14:textId="77777777" w:rsidR="006966C9" w:rsidRPr="001D386E" w:rsidRDefault="006966C9" w:rsidP="00F543FC">
            <w:pPr>
              <w:pStyle w:val="TAC"/>
            </w:pPr>
          </w:p>
        </w:tc>
        <w:tc>
          <w:tcPr>
            <w:tcW w:w="586" w:type="dxa"/>
            <w:vAlign w:val="center"/>
          </w:tcPr>
          <w:p w14:paraId="1C2F2F2A" w14:textId="77777777" w:rsidR="006966C9" w:rsidRPr="001D386E" w:rsidRDefault="006966C9" w:rsidP="00F543FC">
            <w:pPr>
              <w:pStyle w:val="TAC"/>
            </w:pPr>
          </w:p>
        </w:tc>
        <w:tc>
          <w:tcPr>
            <w:tcW w:w="666" w:type="dxa"/>
            <w:gridSpan w:val="2"/>
            <w:vAlign w:val="center"/>
          </w:tcPr>
          <w:p w14:paraId="59311E3F" w14:textId="77777777" w:rsidR="006966C9" w:rsidRPr="001D386E" w:rsidRDefault="006966C9" w:rsidP="00F543FC">
            <w:pPr>
              <w:pStyle w:val="TAC"/>
            </w:pPr>
            <w:r w:rsidRPr="001D386E">
              <w:t>Yes</w:t>
            </w:r>
          </w:p>
        </w:tc>
        <w:tc>
          <w:tcPr>
            <w:tcW w:w="586" w:type="dxa"/>
            <w:gridSpan w:val="2"/>
            <w:vAlign w:val="center"/>
          </w:tcPr>
          <w:p w14:paraId="4C62355F" w14:textId="77777777" w:rsidR="006966C9" w:rsidRPr="001D386E" w:rsidRDefault="006966C9" w:rsidP="00F543FC">
            <w:pPr>
              <w:pStyle w:val="TAC"/>
            </w:pPr>
            <w:r w:rsidRPr="001D386E">
              <w:t>Yes</w:t>
            </w:r>
          </w:p>
        </w:tc>
        <w:tc>
          <w:tcPr>
            <w:tcW w:w="589" w:type="dxa"/>
            <w:gridSpan w:val="2"/>
            <w:vAlign w:val="center"/>
          </w:tcPr>
          <w:p w14:paraId="6EA65939" w14:textId="77777777" w:rsidR="006966C9" w:rsidRPr="001D386E" w:rsidRDefault="006966C9" w:rsidP="00F543FC">
            <w:pPr>
              <w:pStyle w:val="TAC"/>
            </w:pPr>
          </w:p>
        </w:tc>
        <w:tc>
          <w:tcPr>
            <w:tcW w:w="593" w:type="dxa"/>
            <w:gridSpan w:val="2"/>
            <w:vAlign w:val="center"/>
          </w:tcPr>
          <w:p w14:paraId="7EB9C621" w14:textId="77777777" w:rsidR="006966C9" w:rsidRPr="001D386E" w:rsidRDefault="006966C9" w:rsidP="00F543FC">
            <w:pPr>
              <w:pStyle w:val="TAC"/>
            </w:pPr>
          </w:p>
        </w:tc>
        <w:tc>
          <w:tcPr>
            <w:tcW w:w="1187" w:type="dxa"/>
            <w:vMerge/>
            <w:vAlign w:val="center"/>
          </w:tcPr>
          <w:p w14:paraId="37F2EBE1" w14:textId="77777777" w:rsidR="006966C9" w:rsidRPr="001D386E" w:rsidRDefault="006966C9" w:rsidP="00F543FC">
            <w:pPr>
              <w:pStyle w:val="TAC"/>
            </w:pPr>
          </w:p>
        </w:tc>
        <w:tc>
          <w:tcPr>
            <w:tcW w:w="1286" w:type="dxa"/>
            <w:vMerge/>
            <w:vAlign w:val="center"/>
          </w:tcPr>
          <w:p w14:paraId="7D4FF55F" w14:textId="77777777" w:rsidR="006966C9" w:rsidRPr="001D386E" w:rsidRDefault="006966C9" w:rsidP="00F543FC">
            <w:pPr>
              <w:pStyle w:val="TAC"/>
            </w:pPr>
          </w:p>
        </w:tc>
      </w:tr>
      <w:tr w:rsidR="006966C9" w:rsidRPr="001D386E" w14:paraId="4E837790" w14:textId="77777777" w:rsidTr="00F543FC">
        <w:trPr>
          <w:trHeight w:val="223"/>
          <w:jc w:val="center"/>
        </w:trPr>
        <w:tc>
          <w:tcPr>
            <w:tcW w:w="1397" w:type="dxa"/>
            <w:vMerge w:val="restart"/>
            <w:vAlign w:val="center"/>
          </w:tcPr>
          <w:p w14:paraId="323C2E3B" w14:textId="77777777" w:rsidR="006966C9" w:rsidRPr="001D386E" w:rsidRDefault="006966C9" w:rsidP="00F543FC">
            <w:pPr>
              <w:pStyle w:val="TAC"/>
            </w:pPr>
            <w:r w:rsidRPr="001D386E">
              <w:t>CA_4A-5B-30A</w:t>
            </w:r>
          </w:p>
        </w:tc>
        <w:tc>
          <w:tcPr>
            <w:tcW w:w="1466" w:type="dxa"/>
            <w:vMerge w:val="restart"/>
            <w:vAlign w:val="center"/>
          </w:tcPr>
          <w:p w14:paraId="49C65B49"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59A8CECB"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3C122254" w14:textId="77777777" w:rsidR="006966C9" w:rsidRPr="001D386E" w:rsidRDefault="006966C9" w:rsidP="00F543FC">
            <w:pPr>
              <w:pStyle w:val="TAC"/>
            </w:pPr>
          </w:p>
        </w:tc>
        <w:tc>
          <w:tcPr>
            <w:tcW w:w="586" w:type="dxa"/>
            <w:vAlign w:val="center"/>
          </w:tcPr>
          <w:p w14:paraId="1EBBCF87" w14:textId="77777777" w:rsidR="006966C9" w:rsidRPr="001D386E" w:rsidRDefault="006966C9" w:rsidP="00F543FC">
            <w:pPr>
              <w:pStyle w:val="TAC"/>
            </w:pPr>
          </w:p>
        </w:tc>
        <w:tc>
          <w:tcPr>
            <w:tcW w:w="666" w:type="dxa"/>
            <w:gridSpan w:val="2"/>
            <w:vAlign w:val="center"/>
          </w:tcPr>
          <w:p w14:paraId="26152DCF" w14:textId="77777777" w:rsidR="006966C9" w:rsidRPr="001D386E" w:rsidRDefault="006966C9" w:rsidP="00F543FC">
            <w:pPr>
              <w:pStyle w:val="TAC"/>
            </w:pPr>
            <w:r w:rsidRPr="001D386E">
              <w:t>Yes</w:t>
            </w:r>
          </w:p>
        </w:tc>
        <w:tc>
          <w:tcPr>
            <w:tcW w:w="586" w:type="dxa"/>
            <w:gridSpan w:val="2"/>
            <w:vAlign w:val="center"/>
          </w:tcPr>
          <w:p w14:paraId="158B27C8" w14:textId="77777777" w:rsidR="006966C9" w:rsidRPr="001D386E" w:rsidRDefault="006966C9" w:rsidP="00F543FC">
            <w:pPr>
              <w:pStyle w:val="TAC"/>
            </w:pPr>
            <w:r w:rsidRPr="001D386E">
              <w:t>Yes</w:t>
            </w:r>
          </w:p>
        </w:tc>
        <w:tc>
          <w:tcPr>
            <w:tcW w:w="589" w:type="dxa"/>
            <w:gridSpan w:val="2"/>
            <w:vAlign w:val="center"/>
          </w:tcPr>
          <w:p w14:paraId="1681E55F" w14:textId="77777777" w:rsidR="006966C9" w:rsidRPr="001D386E" w:rsidRDefault="006966C9" w:rsidP="00F543FC">
            <w:pPr>
              <w:pStyle w:val="TAC"/>
            </w:pPr>
            <w:r w:rsidRPr="001D386E">
              <w:t>Yes</w:t>
            </w:r>
          </w:p>
        </w:tc>
        <w:tc>
          <w:tcPr>
            <w:tcW w:w="593" w:type="dxa"/>
            <w:gridSpan w:val="2"/>
            <w:vAlign w:val="center"/>
          </w:tcPr>
          <w:p w14:paraId="10492C74" w14:textId="77777777" w:rsidR="006966C9" w:rsidRPr="001D386E" w:rsidRDefault="006966C9" w:rsidP="00F543FC">
            <w:pPr>
              <w:pStyle w:val="TAC"/>
            </w:pPr>
            <w:r w:rsidRPr="001D386E">
              <w:t>Yes</w:t>
            </w:r>
          </w:p>
        </w:tc>
        <w:tc>
          <w:tcPr>
            <w:tcW w:w="1187" w:type="dxa"/>
            <w:vMerge w:val="restart"/>
            <w:vAlign w:val="center"/>
          </w:tcPr>
          <w:p w14:paraId="623B27CB" w14:textId="77777777" w:rsidR="006966C9" w:rsidRPr="001D386E" w:rsidRDefault="006966C9" w:rsidP="00F543FC">
            <w:pPr>
              <w:pStyle w:val="TAC"/>
            </w:pPr>
            <w:r w:rsidRPr="001D386E">
              <w:t>50</w:t>
            </w:r>
          </w:p>
        </w:tc>
        <w:tc>
          <w:tcPr>
            <w:tcW w:w="1286" w:type="dxa"/>
            <w:vMerge w:val="restart"/>
            <w:vAlign w:val="center"/>
          </w:tcPr>
          <w:p w14:paraId="127285CB" w14:textId="77777777" w:rsidR="006966C9" w:rsidRPr="001D386E" w:rsidRDefault="006966C9" w:rsidP="00F543FC">
            <w:pPr>
              <w:pStyle w:val="TAC"/>
            </w:pPr>
            <w:r w:rsidRPr="001D386E">
              <w:t>0</w:t>
            </w:r>
          </w:p>
        </w:tc>
      </w:tr>
      <w:tr w:rsidR="006966C9" w:rsidRPr="001D386E" w14:paraId="42209570" w14:textId="77777777" w:rsidTr="00F543FC">
        <w:trPr>
          <w:trHeight w:val="223"/>
          <w:jc w:val="center"/>
        </w:trPr>
        <w:tc>
          <w:tcPr>
            <w:tcW w:w="1397" w:type="dxa"/>
            <w:vMerge/>
            <w:vAlign w:val="center"/>
          </w:tcPr>
          <w:p w14:paraId="248EBFB5" w14:textId="77777777" w:rsidR="006966C9" w:rsidRPr="001D386E" w:rsidRDefault="006966C9" w:rsidP="00F543FC">
            <w:pPr>
              <w:pStyle w:val="TAC"/>
            </w:pPr>
          </w:p>
        </w:tc>
        <w:tc>
          <w:tcPr>
            <w:tcW w:w="1466" w:type="dxa"/>
            <w:vMerge/>
            <w:vAlign w:val="center"/>
          </w:tcPr>
          <w:p w14:paraId="135D47EA" w14:textId="77777777" w:rsidR="006966C9" w:rsidRPr="001D386E" w:rsidRDefault="006966C9" w:rsidP="00F543FC">
            <w:pPr>
              <w:pStyle w:val="TAC"/>
              <w:rPr>
                <w:lang w:eastAsia="zh-CN"/>
              </w:rPr>
            </w:pPr>
          </w:p>
        </w:tc>
        <w:tc>
          <w:tcPr>
            <w:tcW w:w="768" w:type="dxa"/>
            <w:shd w:val="clear" w:color="auto" w:fill="auto"/>
            <w:vAlign w:val="center"/>
          </w:tcPr>
          <w:p w14:paraId="7C9CA895" w14:textId="77777777" w:rsidR="006966C9" w:rsidRPr="001D386E" w:rsidRDefault="006966C9" w:rsidP="00F543FC">
            <w:pPr>
              <w:pStyle w:val="TAC"/>
              <w:rPr>
                <w:lang w:eastAsia="zh-CN"/>
              </w:rPr>
            </w:pPr>
            <w:r w:rsidRPr="001D386E">
              <w:rPr>
                <w:lang w:eastAsia="zh-CN"/>
              </w:rPr>
              <w:t>5</w:t>
            </w:r>
          </w:p>
        </w:tc>
        <w:tc>
          <w:tcPr>
            <w:tcW w:w="3719" w:type="dxa"/>
            <w:gridSpan w:val="10"/>
            <w:shd w:val="clear" w:color="auto" w:fill="auto"/>
            <w:vAlign w:val="center"/>
          </w:tcPr>
          <w:p w14:paraId="20FC4E66" w14:textId="77777777" w:rsidR="006966C9" w:rsidRPr="001D386E" w:rsidRDefault="006966C9" w:rsidP="00F543FC">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A5852AF" w14:textId="77777777" w:rsidR="006966C9" w:rsidRPr="001D386E" w:rsidRDefault="006966C9" w:rsidP="00F543FC">
            <w:pPr>
              <w:pStyle w:val="TAC"/>
            </w:pPr>
          </w:p>
        </w:tc>
        <w:tc>
          <w:tcPr>
            <w:tcW w:w="1286" w:type="dxa"/>
            <w:vMerge/>
            <w:vAlign w:val="center"/>
          </w:tcPr>
          <w:p w14:paraId="7968BCD1" w14:textId="77777777" w:rsidR="006966C9" w:rsidRPr="001D386E" w:rsidRDefault="006966C9" w:rsidP="00F543FC">
            <w:pPr>
              <w:pStyle w:val="TAC"/>
            </w:pPr>
          </w:p>
        </w:tc>
      </w:tr>
      <w:tr w:rsidR="006966C9" w:rsidRPr="001D386E" w14:paraId="27839EAA" w14:textId="77777777" w:rsidTr="00F543FC">
        <w:trPr>
          <w:trHeight w:val="223"/>
          <w:jc w:val="center"/>
        </w:trPr>
        <w:tc>
          <w:tcPr>
            <w:tcW w:w="1397" w:type="dxa"/>
            <w:vMerge/>
            <w:vAlign w:val="center"/>
          </w:tcPr>
          <w:p w14:paraId="7711B8BC" w14:textId="77777777" w:rsidR="006966C9" w:rsidRPr="001D386E" w:rsidRDefault="006966C9" w:rsidP="00F543FC">
            <w:pPr>
              <w:pStyle w:val="TAC"/>
            </w:pPr>
          </w:p>
        </w:tc>
        <w:tc>
          <w:tcPr>
            <w:tcW w:w="1466" w:type="dxa"/>
            <w:vMerge/>
            <w:vAlign w:val="center"/>
          </w:tcPr>
          <w:p w14:paraId="7DE8F656" w14:textId="77777777" w:rsidR="006966C9" w:rsidRPr="001D386E" w:rsidRDefault="006966C9" w:rsidP="00F543FC">
            <w:pPr>
              <w:pStyle w:val="TAC"/>
              <w:rPr>
                <w:lang w:eastAsia="zh-CN"/>
              </w:rPr>
            </w:pPr>
          </w:p>
        </w:tc>
        <w:tc>
          <w:tcPr>
            <w:tcW w:w="768" w:type="dxa"/>
            <w:shd w:val="clear" w:color="auto" w:fill="auto"/>
            <w:vAlign w:val="center"/>
          </w:tcPr>
          <w:p w14:paraId="6D3F2CC3"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2BA527DB" w14:textId="77777777" w:rsidR="006966C9" w:rsidRPr="001D386E" w:rsidRDefault="006966C9" w:rsidP="00F543FC">
            <w:pPr>
              <w:pStyle w:val="TAC"/>
            </w:pPr>
          </w:p>
        </w:tc>
        <w:tc>
          <w:tcPr>
            <w:tcW w:w="586" w:type="dxa"/>
            <w:vAlign w:val="center"/>
          </w:tcPr>
          <w:p w14:paraId="79F6CF80" w14:textId="77777777" w:rsidR="006966C9" w:rsidRPr="001D386E" w:rsidRDefault="006966C9" w:rsidP="00F543FC">
            <w:pPr>
              <w:pStyle w:val="TAC"/>
            </w:pPr>
          </w:p>
        </w:tc>
        <w:tc>
          <w:tcPr>
            <w:tcW w:w="666" w:type="dxa"/>
            <w:gridSpan w:val="2"/>
            <w:vAlign w:val="center"/>
          </w:tcPr>
          <w:p w14:paraId="0C8364A1" w14:textId="77777777" w:rsidR="006966C9" w:rsidRPr="001D386E" w:rsidRDefault="006966C9" w:rsidP="00F543FC">
            <w:pPr>
              <w:pStyle w:val="TAC"/>
            </w:pPr>
            <w:r w:rsidRPr="001D386E">
              <w:t>Yes</w:t>
            </w:r>
          </w:p>
        </w:tc>
        <w:tc>
          <w:tcPr>
            <w:tcW w:w="586" w:type="dxa"/>
            <w:gridSpan w:val="2"/>
            <w:vAlign w:val="center"/>
          </w:tcPr>
          <w:p w14:paraId="27B8232C" w14:textId="77777777" w:rsidR="006966C9" w:rsidRPr="001D386E" w:rsidRDefault="006966C9" w:rsidP="00F543FC">
            <w:pPr>
              <w:pStyle w:val="TAC"/>
            </w:pPr>
            <w:r w:rsidRPr="001D386E">
              <w:t>Yes</w:t>
            </w:r>
          </w:p>
        </w:tc>
        <w:tc>
          <w:tcPr>
            <w:tcW w:w="589" w:type="dxa"/>
            <w:gridSpan w:val="2"/>
            <w:vAlign w:val="center"/>
          </w:tcPr>
          <w:p w14:paraId="5E2A08AD" w14:textId="77777777" w:rsidR="006966C9" w:rsidRPr="001D386E" w:rsidRDefault="006966C9" w:rsidP="00F543FC">
            <w:pPr>
              <w:pStyle w:val="TAC"/>
            </w:pPr>
          </w:p>
        </w:tc>
        <w:tc>
          <w:tcPr>
            <w:tcW w:w="593" w:type="dxa"/>
            <w:gridSpan w:val="2"/>
            <w:vAlign w:val="center"/>
          </w:tcPr>
          <w:p w14:paraId="0D9BCFCF" w14:textId="77777777" w:rsidR="006966C9" w:rsidRPr="001D386E" w:rsidRDefault="006966C9" w:rsidP="00F543FC">
            <w:pPr>
              <w:pStyle w:val="TAC"/>
            </w:pPr>
          </w:p>
        </w:tc>
        <w:tc>
          <w:tcPr>
            <w:tcW w:w="1187" w:type="dxa"/>
            <w:vMerge/>
            <w:vAlign w:val="center"/>
          </w:tcPr>
          <w:p w14:paraId="2D7FEE73" w14:textId="77777777" w:rsidR="006966C9" w:rsidRPr="001D386E" w:rsidRDefault="006966C9" w:rsidP="00F543FC">
            <w:pPr>
              <w:pStyle w:val="TAC"/>
            </w:pPr>
          </w:p>
        </w:tc>
        <w:tc>
          <w:tcPr>
            <w:tcW w:w="1286" w:type="dxa"/>
            <w:vMerge/>
            <w:vAlign w:val="center"/>
          </w:tcPr>
          <w:p w14:paraId="1FEB78BD" w14:textId="77777777" w:rsidR="006966C9" w:rsidRPr="001D386E" w:rsidRDefault="006966C9" w:rsidP="00F543FC">
            <w:pPr>
              <w:pStyle w:val="TAC"/>
            </w:pPr>
          </w:p>
        </w:tc>
      </w:tr>
      <w:tr w:rsidR="006966C9" w:rsidRPr="001D386E" w14:paraId="4B07D01C" w14:textId="77777777" w:rsidTr="00F543FC">
        <w:trPr>
          <w:trHeight w:val="223"/>
          <w:jc w:val="center"/>
        </w:trPr>
        <w:tc>
          <w:tcPr>
            <w:tcW w:w="1397" w:type="dxa"/>
            <w:vMerge w:val="restart"/>
            <w:vAlign w:val="center"/>
          </w:tcPr>
          <w:p w14:paraId="7F6A957A" w14:textId="77777777" w:rsidR="006966C9" w:rsidRPr="001D386E" w:rsidRDefault="006966C9" w:rsidP="00F543FC">
            <w:pPr>
              <w:pStyle w:val="TAC"/>
            </w:pPr>
            <w:r w:rsidRPr="001D386E">
              <w:t>CA_4A-7A-12A</w:t>
            </w:r>
          </w:p>
        </w:tc>
        <w:tc>
          <w:tcPr>
            <w:tcW w:w="1466" w:type="dxa"/>
            <w:vMerge w:val="restart"/>
            <w:vAlign w:val="center"/>
          </w:tcPr>
          <w:p w14:paraId="36F57297"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139DBB5"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23AE61DB" w14:textId="77777777" w:rsidR="006966C9" w:rsidRPr="001D386E" w:rsidRDefault="006966C9" w:rsidP="00F543FC">
            <w:pPr>
              <w:pStyle w:val="TAC"/>
            </w:pPr>
          </w:p>
        </w:tc>
        <w:tc>
          <w:tcPr>
            <w:tcW w:w="586" w:type="dxa"/>
            <w:vAlign w:val="center"/>
          </w:tcPr>
          <w:p w14:paraId="73ECE3C0" w14:textId="77777777" w:rsidR="006966C9" w:rsidRPr="001D386E" w:rsidRDefault="006966C9" w:rsidP="00F543FC">
            <w:pPr>
              <w:pStyle w:val="TAC"/>
            </w:pPr>
          </w:p>
        </w:tc>
        <w:tc>
          <w:tcPr>
            <w:tcW w:w="666" w:type="dxa"/>
            <w:gridSpan w:val="2"/>
            <w:vAlign w:val="center"/>
          </w:tcPr>
          <w:p w14:paraId="61EA363F" w14:textId="77777777" w:rsidR="006966C9" w:rsidRPr="001D386E" w:rsidRDefault="006966C9" w:rsidP="00F543FC">
            <w:pPr>
              <w:pStyle w:val="TAC"/>
            </w:pPr>
            <w:r w:rsidRPr="001D386E">
              <w:t>Yes</w:t>
            </w:r>
          </w:p>
        </w:tc>
        <w:tc>
          <w:tcPr>
            <w:tcW w:w="586" w:type="dxa"/>
            <w:gridSpan w:val="2"/>
            <w:vAlign w:val="center"/>
          </w:tcPr>
          <w:p w14:paraId="712FE9EC" w14:textId="77777777" w:rsidR="006966C9" w:rsidRPr="001D386E" w:rsidRDefault="006966C9" w:rsidP="00F543FC">
            <w:pPr>
              <w:pStyle w:val="TAC"/>
            </w:pPr>
            <w:r w:rsidRPr="001D386E">
              <w:t>Yes</w:t>
            </w:r>
          </w:p>
        </w:tc>
        <w:tc>
          <w:tcPr>
            <w:tcW w:w="589" w:type="dxa"/>
            <w:gridSpan w:val="2"/>
            <w:vAlign w:val="center"/>
          </w:tcPr>
          <w:p w14:paraId="562DF72C" w14:textId="77777777" w:rsidR="006966C9" w:rsidRPr="001D386E" w:rsidRDefault="006966C9" w:rsidP="00F543FC">
            <w:pPr>
              <w:pStyle w:val="TAC"/>
            </w:pPr>
          </w:p>
        </w:tc>
        <w:tc>
          <w:tcPr>
            <w:tcW w:w="593" w:type="dxa"/>
            <w:gridSpan w:val="2"/>
            <w:vAlign w:val="center"/>
          </w:tcPr>
          <w:p w14:paraId="3C703750" w14:textId="77777777" w:rsidR="006966C9" w:rsidRPr="001D386E" w:rsidRDefault="006966C9" w:rsidP="00F543FC">
            <w:pPr>
              <w:pStyle w:val="TAC"/>
            </w:pPr>
          </w:p>
        </w:tc>
        <w:tc>
          <w:tcPr>
            <w:tcW w:w="1187" w:type="dxa"/>
            <w:vMerge w:val="restart"/>
            <w:vAlign w:val="center"/>
          </w:tcPr>
          <w:p w14:paraId="3806DA38" w14:textId="77777777" w:rsidR="006966C9" w:rsidRPr="001D386E" w:rsidRDefault="006966C9" w:rsidP="00F543FC">
            <w:pPr>
              <w:pStyle w:val="TAC"/>
            </w:pPr>
            <w:r w:rsidRPr="001D386E">
              <w:t>40</w:t>
            </w:r>
          </w:p>
        </w:tc>
        <w:tc>
          <w:tcPr>
            <w:tcW w:w="1286" w:type="dxa"/>
            <w:vMerge w:val="restart"/>
            <w:vAlign w:val="center"/>
          </w:tcPr>
          <w:p w14:paraId="79EE6E3B" w14:textId="77777777" w:rsidR="006966C9" w:rsidRPr="001D386E" w:rsidRDefault="006966C9" w:rsidP="00F543FC">
            <w:pPr>
              <w:pStyle w:val="TAC"/>
            </w:pPr>
            <w:r w:rsidRPr="001D386E">
              <w:t>0</w:t>
            </w:r>
          </w:p>
        </w:tc>
      </w:tr>
      <w:tr w:rsidR="006966C9" w:rsidRPr="001D386E" w14:paraId="3DF28C7E" w14:textId="77777777" w:rsidTr="00F543FC">
        <w:trPr>
          <w:trHeight w:val="223"/>
          <w:jc w:val="center"/>
        </w:trPr>
        <w:tc>
          <w:tcPr>
            <w:tcW w:w="1397" w:type="dxa"/>
            <w:vMerge/>
            <w:vAlign w:val="center"/>
          </w:tcPr>
          <w:p w14:paraId="05C7939F" w14:textId="77777777" w:rsidR="006966C9" w:rsidRPr="001D386E" w:rsidRDefault="006966C9" w:rsidP="00F543FC">
            <w:pPr>
              <w:pStyle w:val="TAC"/>
            </w:pPr>
          </w:p>
        </w:tc>
        <w:tc>
          <w:tcPr>
            <w:tcW w:w="1466" w:type="dxa"/>
            <w:vMerge/>
            <w:vAlign w:val="center"/>
          </w:tcPr>
          <w:p w14:paraId="5476FF3F" w14:textId="77777777" w:rsidR="006966C9" w:rsidRPr="001D386E" w:rsidRDefault="006966C9" w:rsidP="00F543FC">
            <w:pPr>
              <w:pStyle w:val="TAC"/>
              <w:rPr>
                <w:lang w:eastAsia="zh-CN"/>
              </w:rPr>
            </w:pPr>
          </w:p>
        </w:tc>
        <w:tc>
          <w:tcPr>
            <w:tcW w:w="768" w:type="dxa"/>
            <w:shd w:val="clear" w:color="auto" w:fill="auto"/>
            <w:vAlign w:val="center"/>
          </w:tcPr>
          <w:p w14:paraId="742AEE79"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2E0B88F3" w14:textId="77777777" w:rsidR="006966C9" w:rsidRPr="001D386E" w:rsidRDefault="006966C9" w:rsidP="00F543FC">
            <w:pPr>
              <w:pStyle w:val="TAC"/>
            </w:pPr>
          </w:p>
        </w:tc>
        <w:tc>
          <w:tcPr>
            <w:tcW w:w="586" w:type="dxa"/>
            <w:vAlign w:val="center"/>
          </w:tcPr>
          <w:p w14:paraId="0B91A8D3" w14:textId="77777777" w:rsidR="006966C9" w:rsidRPr="001D386E" w:rsidRDefault="006966C9" w:rsidP="00F543FC">
            <w:pPr>
              <w:pStyle w:val="TAC"/>
            </w:pPr>
          </w:p>
        </w:tc>
        <w:tc>
          <w:tcPr>
            <w:tcW w:w="666" w:type="dxa"/>
            <w:gridSpan w:val="2"/>
            <w:vAlign w:val="center"/>
          </w:tcPr>
          <w:p w14:paraId="6E065242" w14:textId="77777777" w:rsidR="006966C9" w:rsidRPr="001D386E" w:rsidRDefault="006966C9" w:rsidP="00F543FC">
            <w:pPr>
              <w:pStyle w:val="TAC"/>
            </w:pPr>
            <w:r w:rsidRPr="001D386E">
              <w:t>Yes</w:t>
            </w:r>
          </w:p>
        </w:tc>
        <w:tc>
          <w:tcPr>
            <w:tcW w:w="586" w:type="dxa"/>
            <w:gridSpan w:val="2"/>
            <w:vAlign w:val="center"/>
          </w:tcPr>
          <w:p w14:paraId="038EA33E" w14:textId="77777777" w:rsidR="006966C9" w:rsidRPr="001D386E" w:rsidRDefault="006966C9" w:rsidP="00F543FC">
            <w:pPr>
              <w:pStyle w:val="TAC"/>
            </w:pPr>
            <w:r w:rsidRPr="001D386E">
              <w:t>Yes</w:t>
            </w:r>
          </w:p>
        </w:tc>
        <w:tc>
          <w:tcPr>
            <w:tcW w:w="589" w:type="dxa"/>
            <w:gridSpan w:val="2"/>
            <w:vAlign w:val="center"/>
          </w:tcPr>
          <w:p w14:paraId="12193F58" w14:textId="77777777" w:rsidR="006966C9" w:rsidRPr="001D386E" w:rsidRDefault="006966C9" w:rsidP="00F543FC">
            <w:pPr>
              <w:pStyle w:val="TAC"/>
            </w:pPr>
            <w:r w:rsidRPr="001D386E">
              <w:t>Yes</w:t>
            </w:r>
          </w:p>
        </w:tc>
        <w:tc>
          <w:tcPr>
            <w:tcW w:w="593" w:type="dxa"/>
            <w:gridSpan w:val="2"/>
            <w:vAlign w:val="center"/>
          </w:tcPr>
          <w:p w14:paraId="6D9FC0D3" w14:textId="77777777" w:rsidR="006966C9" w:rsidRPr="001D386E" w:rsidRDefault="006966C9" w:rsidP="00F543FC">
            <w:pPr>
              <w:pStyle w:val="TAC"/>
            </w:pPr>
            <w:r w:rsidRPr="001D386E">
              <w:t>Yes</w:t>
            </w:r>
          </w:p>
        </w:tc>
        <w:tc>
          <w:tcPr>
            <w:tcW w:w="1187" w:type="dxa"/>
            <w:vMerge/>
            <w:vAlign w:val="center"/>
          </w:tcPr>
          <w:p w14:paraId="24B53ECA" w14:textId="77777777" w:rsidR="006966C9" w:rsidRPr="001D386E" w:rsidRDefault="006966C9" w:rsidP="00F543FC">
            <w:pPr>
              <w:pStyle w:val="TAC"/>
            </w:pPr>
          </w:p>
        </w:tc>
        <w:tc>
          <w:tcPr>
            <w:tcW w:w="1286" w:type="dxa"/>
            <w:vMerge/>
            <w:vAlign w:val="center"/>
          </w:tcPr>
          <w:p w14:paraId="583680A8" w14:textId="77777777" w:rsidR="006966C9" w:rsidRPr="001D386E" w:rsidRDefault="006966C9" w:rsidP="00F543FC">
            <w:pPr>
              <w:pStyle w:val="TAC"/>
            </w:pPr>
          </w:p>
        </w:tc>
      </w:tr>
      <w:tr w:rsidR="006966C9" w:rsidRPr="001D386E" w14:paraId="0255BA51" w14:textId="77777777" w:rsidTr="00F543FC">
        <w:trPr>
          <w:trHeight w:val="223"/>
          <w:jc w:val="center"/>
        </w:trPr>
        <w:tc>
          <w:tcPr>
            <w:tcW w:w="1397" w:type="dxa"/>
            <w:vMerge/>
            <w:vAlign w:val="center"/>
          </w:tcPr>
          <w:p w14:paraId="1D0480FD" w14:textId="77777777" w:rsidR="006966C9" w:rsidRPr="001D386E" w:rsidRDefault="006966C9" w:rsidP="00F543FC">
            <w:pPr>
              <w:pStyle w:val="TAC"/>
            </w:pPr>
          </w:p>
        </w:tc>
        <w:tc>
          <w:tcPr>
            <w:tcW w:w="1466" w:type="dxa"/>
            <w:vMerge/>
            <w:vAlign w:val="center"/>
          </w:tcPr>
          <w:p w14:paraId="50D51AC3" w14:textId="77777777" w:rsidR="006966C9" w:rsidRPr="001D386E" w:rsidRDefault="006966C9" w:rsidP="00F543FC">
            <w:pPr>
              <w:pStyle w:val="TAC"/>
              <w:rPr>
                <w:lang w:eastAsia="zh-CN"/>
              </w:rPr>
            </w:pPr>
          </w:p>
        </w:tc>
        <w:tc>
          <w:tcPr>
            <w:tcW w:w="768" w:type="dxa"/>
            <w:shd w:val="clear" w:color="auto" w:fill="auto"/>
            <w:vAlign w:val="center"/>
          </w:tcPr>
          <w:p w14:paraId="1A70952A"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6C173C6E" w14:textId="77777777" w:rsidR="006966C9" w:rsidRPr="001D386E" w:rsidRDefault="006966C9" w:rsidP="00F543FC">
            <w:pPr>
              <w:pStyle w:val="TAC"/>
            </w:pPr>
          </w:p>
        </w:tc>
        <w:tc>
          <w:tcPr>
            <w:tcW w:w="586" w:type="dxa"/>
            <w:vAlign w:val="center"/>
          </w:tcPr>
          <w:p w14:paraId="52762F70" w14:textId="77777777" w:rsidR="006966C9" w:rsidRPr="001D386E" w:rsidRDefault="006966C9" w:rsidP="00F543FC">
            <w:pPr>
              <w:pStyle w:val="TAC"/>
            </w:pPr>
          </w:p>
        </w:tc>
        <w:tc>
          <w:tcPr>
            <w:tcW w:w="666" w:type="dxa"/>
            <w:gridSpan w:val="2"/>
            <w:vAlign w:val="center"/>
          </w:tcPr>
          <w:p w14:paraId="1B06AFAF" w14:textId="77777777" w:rsidR="006966C9" w:rsidRPr="001D386E" w:rsidRDefault="006966C9" w:rsidP="00F543FC">
            <w:pPr>
              <w:pStyle w:val="TAC"/>
            </w:pPr>
            <w:r w:rsidRPr="001D386E">
              <w:t>Yes</w:t>
            </w:r>
          </w:p>
        </w:tc>
        <w:tc>
          <w:tcPr>
            <w:tcW w:w="586" w:type="dxa"/>
            <w:gridSpan w:val="2"/>
            <w:vAlign w:val="center"/>
          </w:tcPr>
          <w:p w14:paraId="6A8E97CD" w14:textId="77777777" w:rsidR="006966C9" w:rsidRPr="001D386E" w:rsidRDefault="006966C9" w:rsidP="00F543FC">
            <w:pPr>
              <w:pStyle w:val="TAC"/>
            </w:pPr>
            <w:r w:rsidRPr="001D386E">
              <w:t>Yes</w:t>
            </w:r>
          </w:p>
        </w:tc>
        <w:tc>
          <w:tcPr>
            <w:tcW w:w="589" w:type="dxa"/>
            <w:gridSpan w:val="2"/>
            <w:vAlign w:val="center"/>
          </w:tcPr>
          <w:p w14:paraId="7B627B65" w14:textId="77777777" w:rsidR="006966C9" w:rsidRPr="001D386E" w:rsidRDefault="006966C9" w:rsidP="00F543FC">
            <w:pPr>
              <w:pStyle w:val="TAC"/>
            </w:pPr>
          </w:p>
        </w:tc>
        <w:tc>
          <w:tcPr>
            <w:tcW w:w="593" w:type="dxa"/>
            <w:gridSpan w:val="2"/>
            <w:vAlign w:val="center"/>
          </w:tcPr>
          <w:p w14:paraId="0C24CF6D" w14:textId="77777777" w:rsidR="006966C9" w:rsidRPr="001D386E" w:rsidRDefault="006966C9" w:rsidP="00F543FC">
            <w:pPr>
              <w:pStyle w:val="TAC"/>
            </w:pPr>
          </w:p>
        </w:tc>
        <w:tc>
          <w:tcPr>
            <w:tcW w:w="1187" w:type="dxa"/>
            <w:vMerge/>
            <w:vAlign w:val="center"/>
          </w:tcPr>
          <w:p w14:paraId="7B363447" w14:textId="77777777" w:rsidR="006966C9" w:rsidRPr="001D386E" w:rsidRDefault="006966C9" w:rsidP="00F543FC">
            <w:pPr>
              <w:pStyle w:val="TAC"/>
            </w:pPr>
          </w:p>
        </w:tc>
        <w:tc>
          <w:tcPr>
            <w:tcW w:w="1286" w:type="dxa"/>
            <w:vMerge/>
            <w:vAlign w:val="center"/>
          </w:tcPr>
          <w:p w14:paraId="69808406" w14:textId="77777777" w:rsidR="006966C9" w:rsidRPr="001D386E" w:rsidRDefault="006966C9" w:rsidP="00F543FC">
            <w:pPr>
              <w:pStyle w:val="TAC"/>
            </w:pPr>
          </w:p>
        </w:tc>
      </w:tr>
      <w:tr w:rsidR="006966C9" w:rsidRPr="001D386E" w14:paraId="7F3DF5FC" w14:textId="77777777" w:rsidTr="00F543FC">
        <w:trPr>
          <w:trHeight w:val="223"/>
          <w:jc w:val="center"/>
        </w:trPr>
        <w:tc>
          <w:tcPr>
            <w:tcW w:w="1397" w:type="dxa"/>
            <w:vMerge/>
            <w:vAlign w:val="center"/>
          </w:tcPr>
          <w:p w14:paraId="2DD96AA0" w14:textId="77777777" w:rsidR="006966C9" w:rsidRPr="001D386E" w:rsidRDefault="006966C9" w:rsidP="00F543FC">
            <w:pPr>
              <w:pStyle w:val="TAC"/>
            </w:pPr>
          </w:p>
        </w:tc>
        <w:tc>
          <w:tcPr>
            <w:tcW w:w="1466" w:type="dxa"/>
            <w:vMerge/>
            <w:vAlign w:val="center"/>
          </w:tcPr>
          <w:p w14:paraId="08DC549F" w14:textId="77777777" w:rsidR="006966C9" w:rsidRPr="001D386E" w:rsidRDefault="006966C9" w:rsidP="00F543FC">
            <w:pPr>
              <w:pStyle w:val="TAC"/>
              <w:rPr>
                <w:lang w:eastAsia="zh-CN"/>
              </w:rPr>
            </w:pPr>
          </w:p>
        </w:tc>
        <w:tc>
          <w:tcPr>
            <w:tcW w:w="768" w:type="dxa"/>
            <w:shd w:val="clear" w:color="auto" w:fill="auto"/>
            <w:vAlign w:val="center"/>
          </w:tcPr>
          <w:p w14:paraId="07A70FBD"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2F136D13" w14:textId="77777777" w:rsidR="006966C9" w:rsidRPr="001D386E" w:rsidRDefault="006966C9" w:rsidP="00F543FC">
            <w:pPr>
              <w:pStyle w:val="TAC"/>
            </w:pPr>
          </w:p>
        </w:tc>
        <w:tc>
          <w:tcPr>
            <w:tcW w:w="586" w:type="dxa"/>
            <w:vAlign w:val="center"/>
          </w:tcPr>
          <w:p w14:paraId="174C3A36" w14:textId="77777777" w:rsidR="006966C9" w:rsidRPr="001D386E" w:rsidRDefault="006966C9" w:rsidP="00F543FC">
            <w:pPr>
              <w:pStyle w:val="TAC"/>
            </w:pPr>
          </w:p>
        </w:tc>
        <w:tc>
          <w:tcPr>
            <w:tcW w:w="666" w:type="dxa"/>
            <w:gridSpan w:val="2"/>
            <w:vAlign w:val="center"/>
          </w:tcPr>
          <w:p w14:paraId="6261E7F5" w14:textId="77777777" w:rsidR="006966C9" w:rsidRPr="001D386E" w:rsidRDefault="006966C9" w:rsidP="00F543FC">
            <w:pPr>
              <w:pStyle w:val="TAC"/>
            </w:pPr>
            <w:r w:rsidRPr="001D386E">
              <w:t>Yes</w:t>
            </w:r>
          </w:p>
        </w:tc>
        <w:tc>
          <w:tcPr>
            <w:tcW w:w="586" w:type="dxa"/>
            <w:gridSpan w:val="2"/>
            <w:vAlign w:val="center"/>
          </w:tcPr>
          <w:p w14:paraId="610C80A3" w14:textId="77777777" w:rsidR="006966C9" w:rsidRPr="001D386E" w:rsidRDefault="006966C9" w:rsidP="00F543FC">
            <w:pPr>
              <w:pStyle w:val="TAC"/>
            </w:pPr>
            <w:r w:rsidRPr="001D386E">
              <w:t>Yes</w:t>
            </w:r>
          </w:p>
        </w:tc>
        <w:tc>
          <w:tcPr>
            <w:tcW w:w="589" w:type="dxa"/>
            <w:gridSpan w:val="2"/>
            <w:vAlign w:val="center"/>
          </w:tcPr>
          <w:p w14:paraId="37AFD6DD" w14:textId="77777777" w:rsidR="006966C9" w:rsidRPr="001D386E" w:rsidRDefault="006966C9" w:rsidP="00F543FC">
            <w:pPr>
              <w:pStyle w:val="TAC"/>
            </w:pPr>
            <w:r w:rsidRPr="001D386E">
              <w:t>Yes</w:t>
            </w:r>
          </w:p>
        </w:tc>
        <w:tc>
          <w:tcPr>
            <w:tcW w:w="593" w:type="dxa"/>
            <w:gridSpan w:val="2"/>
            <w:vAlign w:val="center"/>
          </w:tcPr>
          <w:p w14:paraId="6FD2BA78" w14:textId="77777777" w:rsidR="006966C9" w:rsidRPr="001D386E" w:rsidRDefault="006966C9" w:rsidP="00F543FC">
            <w:pPr>
              <w:pStyle w:val="TAC"/>
            </w:pPr>
            <w:r w:rsidRPr="001D386E">
              <w:t>Yes</w:t>
            </w:r>
          </w:p>
        </w:tc>
        <w:tc>
          <w:tcPr>
            <w:tcW w:w="1187" w:type="dxa"/>
            <w:vMerge w:val="restart"/>
            <w:vAlign w:val="center"/>
          </w:tcPr>
          <w:p w14:paraId="024873CD" w14:textId="77777777" w:rsidR="006966C9" w:rsidRPr="001D386E" w:rsidRDefault="006966C9" w:rsidP="00F543FC">
            <w:pPr>
              <w:pStyle w:val="TAC"/>
            </w:pPr>
            <w:r w:rsidRPr="001D386E">
              <w:t>50</w:t>
            </w:r>
          </w:p>
        </w:tc>
        <w:tc>
          <w:tcPr>
            <w:tcW w:w="1286" w:type="dxa"/>
            <w:vMerge w:val="restart"/>
            <w:vAlign w:val="center"/>
          </w:tcPr>
          <w:p w14:paraId="308F29A9" w14:textId="77777777" w:rsidR="006966C9" w:rsidRPr="001D386E" w:rsidRDefault="006966C9" w:rsidP="00F543FC">
            <w:pPr>
              <w:pStyle w:val="TAC"/>
            </w:pPr>
            <w:r w:rsidRPr="001D386E">
              <w:t>1</w:t>
            </w:r>
          </w:p>
        </w:tc>
      </w:tr>
      <w:tr w:rsidR="006966C9" w:rsidRPr="001D386E" w14:paraId="2F0E80BB" w14:textId="77777777" w:rsidTr="00F543FC">
        <w:trPr>
          <w:trHeight w:val="223"/>
          <w:jc w:val="center"/>
        </w:trPr>
        <w:tc>
          <w:tcPr>
            <w:tcW w:w="1397" w:type="dxa"/>
            <w:vMerge/>
            <w:vAlign w:val="center"/>
          </w:tcPr>
          <w:p w14:paraId="0712C13B" w14:textId="77777777" w:rsidR="006966C9" w:rsidRPr="001D386E" w:rsidRDefault="006966C9" w:rsidP="00F543FC">
            <w:pPr>
              <w:pStyle w:val="TAC"/>
            </w:pPr>
          </w:p>
        </w:tc>
        <w:tc>
          <w:tcPr>
            <w:tcW w:w="1466" w:type="dxa"/>
            <w:vMerge/>
            <w:vAlign w:val="center"/>
          </w:tcPr>
          <w:p w14:paraId="758BB17F" w14:textId="77777777" w:rsidR="006966C9" w:rsidRPr="001D386E" w:rsidRDefault="006966C9" w:rsidP="00F543FC">
            <w:pPr>
              <w:pStyle w:val="TAC"/>
              <w:rPr>
                <w:lang w:eastAsia="zh-CN"/>
              </w:rPr>
            </w:pPr>
          </w:p>
        </w:tc>
        <w:tc>
          <w:tcPr>
            <w:tcW w:w="768" w:type="dxa"/>
            <w:shd w:val="clear" w:color="auto" w:fill="auto"/>
            <w:vAlign w:val="center"/>
          </w:tcPr>
          <w:p w14:paraId="0B2556C4"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327E59F9" w14:textId="77777777" w:rsidR="006966C9" w:rsidRPr="001D386E" w:rsidRDefault="006966C9" w:rsidP="00F543FC">
            <w:pPr>
              <w:pStyle w:val="TAC"/>
            </w:pPr>
          </w:p>
        </w:tc>
        <w:tc>
          <w:tcPr>
            <w:tcW w:w="586" w:type="dxa"/>
            <w:vAlign w:val="center"/>
          </w:tcPr>
          <w:p w14:paraId="344E64D9" w14:textId="77777777" w:rsidR="006966C9" w:rsidRPr="001D386E" w:rsidRDefault="006966C9" w:rsidP="00F543FC">
            <w:pPr>
              <w:pStyle w:val="TAC"/>
            </w:pPr>
          </w:p>
        </w:tc>
        <w:tc>
          <w:tcPr>
            <w:tcW w:w="666" w:type="dxa"/>
            <w:gridSpan w:val="2"/>
            <w:vAlign w:val="center"/>
          </w:tcPr>
          <w:p w14:paraId="3E7FA5EF" w14:textId="77777777" w:rsidR="006966C9" w:rsidRPr="001D386E" w:rsidRDefault="006966C9" w:rsidP="00F543FC">
            <w:pPr>
              <w:pStyle w:val="TAC"/>
            </w:pPr>
            <w:r w:rsidRPr="001D386E">
              <w:t>Yes</w:t>
            </w:r>
          </w:p>
        </w:tc>
        <w:tc>
          <w:tcPr>
            <w:tcW w:w="586" w:type="dxa"/>
            <w:gridSpan w:val="2"/>
            <w:vAlign w:val="center"/>
          </w:tcPr>
          <w:p w14:paraId="420D9824" w14:textId="77777777" w:rsidR="006966C9" w:rsidRPr="001D386E" w:rsidRDefault="006966C9" w:rsidP="00F543FC">
            <w:pPr>
              <w:pStyle w:val="TAC"/>
            </w:pPr>
            <w:r w:rsidRPr="001D386E">
              <w:t>Yes</w:t>
            </w:r>
          </w:p>
        </w:tc>
        <w:tc>
          <w:tcPr>
            <w:tcW w:w="589" w:type="dxa"/>
            <w:gridSpan w:val="2"/>
            <w:vAlign w:val="center"/>
          </w:tcPr>
          <w:p w14:paraId="1E928083" w14:textId="77777777" w:rsidR="006966C9" w:rsidRPr="001D386E" w:rsidRDefault="006966C9" w:rsidP="00F543FC">
            <w:pPr>
              <w:pStyle w:val="TAC"/>
            </w:pPr>
            <w:r w:rsidRPr="001D386E">
              <w:t>Yes</w:t>
            </w:r>
          </w:p>
        </w:tc>
        <w:tc>
          <w:tcPr>
            <w:tcW w:w="593" w:type="dxa"/>
            <w:gridSpan w:val="2"/>
            <w:vAlign w:val="center"/>
          </w:tcPr>
          <w:p w14:paraId="7558D67C" w14:textId="77777777" w:rsidR="006966C9" w:rsidRPr="001D386E" w:rsidRDefault="006966C9" w:rsidP="00F543FC">
            <w:pPr>
              <w:pStyle w:val="TAC"/>
            </w:pPr>
            <w:r w:rsidRPr="001D386E">
              <w:t>Yes</w:t>
            </w:r>
          </w:p>
        </w:tc>
        <w:tc>
          <w:tcPr>
            <w:tcW w:w="1187" w:type="dxa"/>
            <w:vMerge/>
            <w:vAlign w:val="center"/>
          </w:tcPr>
          <w:p w14:paraId="6C295C63" w14:textId="77777777" w:rsidR="006966C9" w:rsidRPr="001D386E" w:rsidRDefault="006966C9" w:rsidP="00F543FC">
            <w:pPr>
              <w:pStyle w:val="TAC"/>
            </w:pPr>
          </w:p>
        </w:tc>
        <w:tc>
          <w:tcPr>
            <w:tcW w:w="1286" w:type="dxa"/>
            <w:vMerge/>
            <w:vAlign w:val="center"/>
          </w:tcPr>
          <w:p w14:paraId="09CA4039" w14:textId="77777777" w:rsidR="006966C9" w:rsidRPr="001D386E" w:rsidRDefault="006966C9" w:rsidP="00F543FC">
            <w:pPr>
              <w:pStyle w:val="TAC"/>
            </w:pPr>
          </w:p>
        </w:tc>
      </w:tr>
      <w:tr w:rsidR="006966C9" w:rsidRPr="001D386E" w14:paraId="70A333F0" w14:textId="77777777" w:rsidTr="00F543FC">
        <w:trPr>
          <w:trHeight w:val="223"/>
          <w:jc w:val="center"/>
        </w:trPr>
        <w:tc>
          <w:tcPr>
            <w:tcW w:w="1397" w:type="dxa"/>
            <w:vMerge/>
            <w:vAlign w:val="center"/>
          </w:tcPr>
          <w:p w14:paraId="5A6D5E59" w14:textId="77777777" w:rsidR="006966C9" w:rsidRPr="001D386E" w:rsidRDefault="006966C9" w:rsidP="00F543FC">
            <w:pPr>
              <w:pStyle w:val="TAC"/>
            </w:pPr>
          </w:p>
        </w:tc>
        <w:tc>
          <w:tcPr>
            <w:tcW w:w="1466" w:type="dxa"/>
            <w:vMerge/>
            <w:vAlign w:val="center"/>
          </w:tcPr>
          <w:p w14:paraId="30C9630F" w14:textId="77777777" w:rsidR="006966C9" w:rsidRPr="001D386E" w:rsidRDefault="006966C9" w:rsidP="00F543FC">
            <w:pPr>
              <w:pStyle w:val="TAC"/>
              <w:rPr>
                <w:lang w:eastAsia="zh-CN"/>
              </w:rPr>
            </w:pPr>
          </w:p>
        </w:tc>
        <w:tc>
          <w:tcPr>
            <w:tcW w:w="768" w:type="dxa"/>
            <w:shd w:val="clear" w:color="auto" w:fill="auto"/>
            <w:vAlign w:val="center"/>
          </w:tcPr>
          <w:p w14:paraId="38EA116A"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06AAD69E" w14:textId="77777777" w:rsidR="006966C9" w:rsidRPr="001D386E" w:rsidRDefault="006966C9" w:rsidP="00F543FC">
            <w:pPr>
              <w:pStyle w:val="TAC"/>
            </w:pPr>
          </w:p>
        </w:tc>
        <w:tc>
          <w:tcPr>
            <w:tcW w:w="586" w:type="dxa"/>
            <w:vAlign w:val="center"/>
          </w:tcPr>
          <w:p w14:paraId="62F82D55" w14:textId="77777777" w:rsidR="006966C9" w:rsidRPr="001D386E" w:rsidRDefault="006966C9" w:rsidP="00F543FC">
            <w:pPr>
              <w:pStyle w:val="TAC"/>
            </w:pPr>
          </w:p>
        </w:tc>
        <w:tc>
          <w:tcPr>
            <w:tcW w:w="666" w:type="dxa"/>
            <w:gridSpan w:val="2"/>
            <w:vAlign w:val="center"/>
          </w:tcPr>
          <w:p w14:paraId="65F01016" w14:textId="77777777" w:rsidR="006966C9" w:rsidRPr="001D386E" w:rsidRDefault="006966C9" w:rsidP="00F543FC">
            <w:pPr>
              <w:pStyle w:val="TAC"/>
            </w:pPr>
            <w:r w:rsidRPr="001D386E">
              <w:t>Yes</w:t>
            </w:r>
          </w:p>
        </w:tc>
        <w:tc>
          <w:tcPr>
            <w:tcW w:w="586" w:type="dxa"/>
            <w:gridSpan w:val="2"/>
            <w:vAlign w:val="center"/>
          </w:tcPr>
          <w:p w14:paraId="45A5FFA6" w14:textId="77777777" w:rsidR="006966C9" w:rsidRPr="001D386E" w:rsidRDefault="006966C9" w:rsidP="00F543FC">
            <w:pPr>
              <w:pStyle w:val="TAC"/>
            </w:pPr>
            <w:r w:rsidRPr="001D386E">
              <w:t>Yes</w:t>
            </w:r>
          </w:p>
        </w:tc>
        <w:tc>
          <w:tcPr>
            <w:tcW w:w="589" w:type="dxa"/>
            <w:gridSpan w:val="2"/>
            <w:vAlign w:val="center"/>
          </w:tcPr>
          <w:p w14:paraId="0C4D4D1D" w14:textId="77777777" w:rsidR="006966C9" w:rsidRPr="001D386E" w:rsidRDefault="006966C9" w:rsidP="00F543FC">
            <w:pPr>
              <w:pStyle w:val="TAC"/>
            </w:pPr>
          </w:p>
        </w:tc>
        <w:tc>
          <w:tcPr>
            <w:tcW w:w="593" w:type="dxa"/>
            <w:gridSpan w:val="2"/>
            <w:vAlign w:val="center"/>
          </w:tcPr>
          <w:p w14:paraId="0C9401CB" w14:textId="77777777" w:rsidR="006966C9" w:rsidRPr="001D386E" w:rsidRDefault="006966C9" w:rsidP="00F543FC">
            <w:pPr>
              <w:pStyle w:val="TAC"/>
            </w:pPr>
          </w:p>
        </w:tc>
        <w:tc>
          <w:tcPr>
            <w:tcW w:w="1187" w:type="dxa"/>
            <w:vMerge/>
            <w:vAlign w:val="center"/>
          </w:tcPr>
          <w:p w14:paraId="25157B53" w14:textId="77777777" w:rsidR="006966C9" w:rsidRPr="001D386E" w:rsidRDefault="006966C9" w:rsidP="00F543FC">
            <w:pPr>
              <w:pStyle w:val="TAC"/>
            </w:pPr>
          </w:p>
        </w:tc>
        <w:tc>
          <w:tcPr>
            <w:tcW w:w="1286" w:type="dxa"/>
            <w:vMerge/>
            <w:vAlign w:val="center"/>
          </w:tcPr>
          <w:p w14:paraId="4428E9EE" w14:textId="77777777" w:rsidR="006966C9" w:rsidRPr="001D386E" w:rsidRDefault="006966C9" w:rsidP="00F543FC">
            <w:pPr>
              <w:pStyle w:val="TAC"/>
            </w:pPr>
          </w:p>
        </w:tc>
      </w:tr>
      <w:tr w:rsidR="006966C9" w:rsidRPr="001D386E" w14:paraId="6BA7F5DE" w14:textId="77777777" w:rsidTr="00F543FC">
        <w:trPr>
          <w:trHeight w:val="223"/>
          <w:jc w:val="center"/>
        </w:trPr>
        <w:tc>
          <w:tcPr>
            <w:tcW w:w="1397" w:type="dxa"/>
            <w:vMerge w:val="restart"/>
            <w:vAlign w:val="center"/>
          </w:tcPr>
          <w:p w14:paraId="400C6E48" w14:textId="77777777" w:rsidR="006966C9" w:rsidRPr="001D386E" w:rsidRDefault="006966C9" w:rsidP="00F543FC">
            <w:pPr>
              <w:pStyle w:val="TAC"/>
            </w:pPr>
            <w:r w:rsidRPr="001D386E">
              <w:rPr>
                <w:lang w:eastAsia="zh-CN"/>
              </w:rPr>
              <w:t>CA_4A-7A-28A</w:t>
            </w:r>
          </w:p>
        </w:tc>
        <w:tc>
          <w:tcPr>
            <w:tcW w:w="1466" w:type="dxa"/>
            <w:vMerge w:val="restart"/>
            <w:vAlign w:val="center"/>
          </w:tcPr>
          <w:p w14:paraId="37EF8FCE"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7C6CAEE5"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707E77F5" w14:textId="77777777" w:rsidR="006966C9" w:rsidRPr="001D386E" w:rsidRDefault="006966C9" w:rsidP="00F543FC">
            <w:pPr>
              <w:pStyle w:val="TAC"/>
            </w:pPr>
          </w:p>
        </w:tc>
        <w:tc>
          <w:tcPr>
            <w:tcW w:w="586" w:type="dxa"/>
            <w:vAlign w:val="center"/>
          </w:tcPr>
          <w:p w14:paraId="3ECCDA14" w14:textId="77777777" w:rsidR="006966C9" w:rsidRPr="001D386E" w:rsidRDefault="006966C9" w:rsidP="00F543FC">
            <w:pPr>
              <w:pStyle w:val="TAC"/>
            </w:pPr>
          </w:p>
        </w:tc>
        <w:tc>
          <w:tcPr>
            <w:tcW w:w="666" w:type="dxa"/>
            <w:gridSpan w:val="2"/>
            <w:vAlign w:val="center"/>
          </w:tcPr>
          <w:p w14:paraId="53D716A5" w14:textId="77777777" w:rsidR="006966C9" w:rsidRPr="001D386E" w:rsidRDefault="006966C9" w:rsidP="00F543FC">
            <w:pPr>
              <w:pStyle w:val="TAC"/>
            </w:pPr>
            <w:r w:rsidRPr="001D386E">
              <w:rPr>
                <w:lang w:val="en-US"/>
              </w:rPr>
              <w:t>Yes</w:t>
            </w:r>
          </w:p>
        </w:tc>
        <w:tc>
          <w:tcPr>
            <w:tcW w:w="586" w:type="dxa"/>
            <w:gridSpan w:val="2"/>
            <w:vAlign w:val="center"/>
          </w:tcPr>
          <w:p w14:paraId="7D8C8890" w14:textId="77777777" w:rsidR="006966C9" w:rsidRPr="001D386E" w:rsidRDefault="006966C9" w:rsidP="00F543FC">
            <w:pPr>
              <w:pStyle w:val="TAC"/>
            </w:pPr>
            <w:r w:rsidRPr="001D386E">
              <w:rPr>
                <w:lang w:val="en-US"/>
              </w:rPr>
              <w:t>Yes</w:t>
            </w:r>
          </w:p>
        </w:tc>
        <w:tc>
          <w:tcPr>
            <w:tcW w:w="589" w:type="dxa"/>
            <w:gridSpan w:val="2"/>
            <w:vAlign w:val="center"/>
          </w:tcPr>
          <w:p w14:paraId="135FE73D" w14:textId="77777777" w:rsidR="006966C9" w:rsidRPr="001D386E" w:rsidRDefault="006966C9" w:rsidP="00F543FC">
            <w:pPr>
              <w:pStyle w:val="TAC"/>
            </w:pPr>
            <w:r w:rsidRPr="001D386E">
              <w:rPr>
                <w:lang w:val="en-US"/>
              </w:rPr>
              <w:t>Yes</w:t>
            </w:r>
          </w:p>
        </w:tc>
        <w:tc>
          <w:tcPr>
            <w:tcW w:w="593" w:type="dxa"/>
            <w:gridSpan w:val="2"/>
            <w:vAlign w:val="center"/>
          </w:tcPr>
          <w:p w14:paraId="6136CA6D" w14:textId="77777777" w:rsidR="006966C9" w:rsidRPr="001D386E" w:rsidRDefault="006966C9" w:rsidP="00F543FC">
            <w:pPr>
              <w:pStyle w:val="TAC"/>
            </w:pPr>
            <w:r w:rsidRPr="001D386E">
              <w:rPr>
                <w:lang w:val="en-US"/>
              </w:rPr>
              <w:t>Yes</w:t>
            </w:r>
          </w:p>
        </w:tc>
        <w:tc>
          <w:tcPr>
            <w:tcW w:w="1187" w:type="dxa"/>
            <w:vMerge w:val="restart"/>
            <w:vAlign w:val="center"/>
          </w:tcPr>
          <w:p w14:paraId="0E00AB71" w14:textId="77777777" w:rsidR="006966C9" w:rsidRPr="001D386E" w:rsidRDefault="006966C9" w:rsidP="00F543FC">
            <w:pPr>
              <w:pStyle w:val="TAC"/>
            </w:pPr>
            <w:r w:rsidRPr="001D386E">
              <w:t>60</w:t>
            </w:r>
          </w:p>
        </w:tc>
        <w:tc>
          <w:tcPr>
            <w:tcW w:w="1286" w:type="dxa"/>
            <w:vMerge w:val="restart"/>
            <w:vAlign w:val="center"/>
          </w:tcPr>
          <w:p w14:paraId="4ABDBA7C" w14:textId="77777777" w:rsidR="006966C9" w:rsidRPr="001D386E" w:rsidRDefault="006966C9" w:rsidP="00F543FC">
            <w:pPr>
              <w:pStyle w:val="TAC"/>
            </w:pPr>
            <w:r w:rsidRPr="001D386E">
              <w:t>0</w:t>
            </w:r>
          </w:p>
        </w:tc>
      </w:tr>
      <w:tr w:rsidR="006966C9" w:rsidRPr="001D386E" w14:paraId="677988FF" w14:textId="77777777" w:rsidTr="00F543FC">
        <w:trPr>
          <w:trHeight w:val="223"/>
          <w:jc w:val="center"/>
        </w:trPr>
        <w:tc>
          <w:tcPr>
            <w:tcW w:w="1397" w:type="dxa"/>
            <w:vMerge/>
            <w:vAlign w:val="center"/>
          </w:tcPr>
          <w:p w14:paraId="25904926" w14:textId="77777777" w:rsidR="006966C9" w:rsidRPr="001D386E" w:rsidRDefault="006966C9" w:rsidP="00F543FC">
            <w:pPr>
              <w:pStyle w:val="TAC"/>
            </w:pPr>
          </w:p>
        </w:tc>
        <w:tc>
          <w:tcPr>
            <w:tcW w:w="1466" w:type="dxa"/>
            <w:vMerge/>
            <w:vAlign w:val="center"/>
          </w:tcPr>
          <w:p w14:paraId="2B530841" w14:textId="77777777" w:rsidR="006966C9" w:rsidRPr="001D386E" w:rsidRDefault="006966C9" w:rsidP="00F543FC">
            <w:pPr>
              <w:pStyle w:val="TAC"/>
              <w:rPr>
                <w:lang w:eastAsia="zh-CN"/>
              </w:rPr>
            </w:pPr>
          </w:p>
        </w:tc>
        <w:tc>
          <w:tcPr>
            <w:tcW w:w="768" w:type="dxa"/>
            <w:shd w:val="clear" w:color="auto" w:fill="auto"/>
            <w:vAlign w:val="center"/>
          </w:tcPr>
          <w:p w14:paraId="2B706A19"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12A31BAC" w14:textId="77777777" w:rsidR="006966C9" w:rsidRPr="001D386E" w:rsidRDefault="006966C9" w:rsidP="00F543FC">
            <w:pPr>
              <w:pStyle w:val="TAC"/>
            </w:pPr>
          </w:p>
        </w:tc>
        <w:tc>
          <w:tcPr>
            <w:tcW w:w="586" w:type="dxa"/>
            <w:vAlign w:val="center"/>
          </w:tcPr>
          <w:p w14:paraId="1669601E" w14:textId="77777777" w:rsidR="006966C9" w:rsidRPr="001D386E" w:rsidRDefault="006966C9" w:rsidP="00F543FC">
            <w:pPr>
              <w:pStyle w:val="TAC"/>
            </w:pPr>
          </w:p>
        </w:tc>
        <w:tc>
          <w:tcPr>
            <w:tcW w:w="666" w:type="dxa"/>
            <w:gridSpan w:val="2"/>
            <w:vAlign w:val="center"/>
          </w:tcPr>
          <w:p w14:paraId="63990F13" w14:textId="77777777" w:rsidR="006966C9" w:rsidRPr="001D386E" w:rsidRDefault="006966C9" w:rsidP="00F543FC">
            <w:pPr>
              <w:pStyle w:val="TAC"/>
            </w:pPr>
            <w:r w:rsidRPr="001D386E">
              <w:rPr>
                <w:lang w:val="en-US"/>
              </w:rPr>
              <w:t>Yes</w:t>
            </w:r>
          </w:p>
        </w:tc>
        <w:tc>
          <w:tcPr>
            <w:tcW w:w="586" w:type="dxa"/>
            <w:gridSpan w:val="2"/>
            <w:vAlign w:val="center"/>
          </w:tcPr>
          <w:p w14:paraId="01E4443E" w14:textId="77777777" w:rsidR="006966C9" w:rsidRPr="001D386E" w:rsidRDefault="006966C9" w:rsidP="00F543FC">
            <w:pPr>
              <w:pStyle w:val="TAC"/>
            </w:pPr>
            <w:r w:rsidRPr="001D386E">
              <w:rPr>
                <w:lang w:val="en-US"/>
              </w:rPr>
              <w:t>Yes</w:t>
            </w:r>
          </w:p>
        </w:tc>
        <w:tc>
          <w:tcPr>
            <w:tcW w:w="589" w:type="dxa"/>
            <w:gridSpan w:val="2"/>
            <w:vAlign w:val="center"/>
          </w:tcPr>
          <w:p w14:paraId="2D1AA710" w14:textId="77777777" w:rsidR="006966C9" w:rsidRPr="001D386E" w:rsidRDefault="006966C9" w:rsidP="00F543FC">
            <w:pPr>
              <w:pStyle w:val="TAC"/>
            </w:pPr>
            <w:r w:rsidRPr="001D386E">
              <w:rPr>
                <w:lang w:val="en-US"/>
              </w:rPr>
              <w:t>Yes</w:t>
            </w:r>
          </w:p>
        </w:tc>
        <w:tc>
          <w:tcPr>
            <w:tcW w:w="593" w:type="dxa"/>
            <w:gridSpan w:val="2"/>
            <w:vAlign w:val="center"/>
          </w:tcPr>
          <w:p w14:paraId="7287CE8E" w14:textId="77777777" w:rsidR="006966C9" w:rsidRPr="001D386E" w:rsidRDefault="006966C9" w:rsidP="00F543FC">
            <w:pPr>
              <w:pStyle w:val="TAC"/>
            </w:pPr>
            <w:r w:rsidRPr="001D386E">
              <w:rPr>
                <w:lang w:val="en-US"/>
              </w:rPr>
              <w:t>Yes</w:t>
            </w:r>
          </w:p>
        </w:tc>
        <w:tc>
          <w:tcPr>
            <w:tcW w:w="1187" w:type="dxa"/>
            <w:vMerge/>
            <w:vAlign w:val="center"/>
          </w:tcPr>
          <w:p w14:paraId="5F0C01D7" w14:textId="77777777" w:rsidR="006966C9" w:rsidRPr="001D386E" w:rsidRDefault="006966C9" w:rsidP="00F543FC">
            <w:pPr>
              <w:pStyle w:val="TAC"/>
            </w:pPr>
          </w:p>
        </w:tc>
        <w:tc>
          <w:tcPr>
            <w:tcW w:w="1286" w:type="dxa"/>
            <w:vMerge/>
            <w:vAlign w:val="center"/>
          </w:tcPr>
          <w:p w14:paraId="6AAF7071" w14:textId="77777777" w:rsidR="006966C9" w:rsidRPr="001D386E" w:rsidRDefault="006966C9" w:rsidP="00F543FC">
            <w:pPr>
              <w:pStyle w:val="TAC"/>
            </w:pPr>
          </w:p>
        </w:tc>
      </w:tr>
      <w:tr w:rsidR="006966C9" w:rsidRPr="001D386E" w14:paraId="33D58190" w14:textId="77777777" w:rsidTr="00F543FC">
        <w:trPr>
          <w:trHeight w:val="223"/>
          <w:jc w:val="center"/>
        </w:trPr>
        <w:tc>
          <w:tcPr>
            <w:tcW w:w="1397" w:type="dxa"/>
            <w:vMerge/>
            <w:vAlign w:val="center"/>
          </w:tcPr>
          <w:p w14:paraId="3C8998B2" w14:textId="77777777" w:rsidR="006966C9" w:rsidRPr="001D386E" w:rsidRDefault="006966C9" w:rsidP="00F543FC">
            <w:pPr>
              <w:pStyle w:val="TAC"/>
            </w:pPr>
          </w:p>
        </w:tc>
        <w:tc>
          <w:tcPr>
            <w:tcW w:w="1466" w:type="dxa"/>
            <w:vMerge/>
            <w:vAlign w:val="center"/>
          </w:tcPr>
          <w:p w14:paraId="05B3BA63" w14:textId="77777777" w:rsidR="006966C9" w:rsidRPr="001D386E" w:rsidRDefault="006966C9" w:rsidP="00F543FC">
            <w:pPr>
              <w:pStyle w:val="TAC"/>
              <w:rPr>
                <w:lang w:eastAsia="zh-CN"/>
              </w:rPr>
            </w:pPr>
          </w:p>
        </w:tc>
        <w:tc>
          <w:tcPr>
            <w:tcW w:w="768" w:type="dxa"/>
            <w:shd w:val="clear" w:color="auto" w:fill="auto"/>
            <w:vAlign w:val="center"/>
          </w:tcPr>
          <w:p w14:paraId="5B0213A6" w14:textId="77777777" w:rsidR="006966C9" w:rsidRPr="001D386E" w:rsidRDefault="006966C9" w:rsidP="00F543FC">
            <w:pPr>
              <w:pStyle w:val="TAC"/>
              <w:rPr>
                <w:lang w:eastAsia="zh-CN"/>
              </w:rPr>
            </w:pPr>
            <w:r w:rsidRPr="001D386E">
              <w:rPr>
                <w:lang w:eastAsia="zh-CN"/>
              </w:rPr>
              <w:t>28</w:t>
            </w:r>
          </w:p>
        </w:tc>
        <w:tc>
          <w:tcPr>
            <w:tcW w:w="699" w:type="dxa"/>
            <w:shd w:val="clear" w:color="auto" w:fill="auto"/>
            <w:vAlign w:val="center"/>
          </w:tcPr>
          <w:p w14:paraId="79B89D2B" w14:textId="77777777" w:rsidR="006966C9" w:rsidRPr="001D386E" w:rsidRDefault="006966C9" w:rsidP="00F543FC">
            <w:pPr>
              <w:pStyle w:val="TAC"/>
            </w:pPr>
          </w:p>
        </w:tc>
        <w:tc>
          <w:tcPr>
            <w:tcW w:w="586" w:type="dxa"/>
            <w:vAlign w:val="center"/>
          </w:tcPr>
          <w:p w14:paraId="3A7280F8" w14:textId="77777777" w:rsidR="006966C9" w:rsidRPr="001D386E" w:rsidRDefault="006966C9" w:rsidP="00F543FC">
            <w:pPr>
              <w:pStyle w:val="TAC"/>
            </w:pPr>
          </w:p>
        </w:tc>
        <w:tc>
          <w:tcPr>
            <w:tcW w:w="666" w:type="dxa"/>
            <w:gridSpan w:val="2"/>
            <w:vAlign w:val="center"/>
          </w:tcPr>
          <w:p w14:paraId="55CA77CB" w14:textId="77777777" w:rsidR="006966C9" w:rsidRPr="001D386E" w:rsidRDefault="006966C9" w:rsidP="00F543FC">
            <w:pPr>
              <w:pStyle w:val="TAC"/>
            </w:pPr>
            <w:r w:rsidRPr="001D386E">
              <w:rPr>
                <w:lang w:val="en-US"/>
              </w:rPr>
              <w:t>Yes</w:t>
            </w:r>
          </w:p>
        </w:tc>
        <w:tc>
          <w:tcPr>
            <w:tcW w:w="586" w:type="dxa"/>
            <w:gridSpan w:val="2"/>
            <w:vAlign w:val="center"/>
          </w:tcPr>
          <w:p w14:paraId="53628E72" w14:textId="77777777" w:rsidR="006966C9" w:rsidRPr="001D386E" w:rsidRDefault="006966C9" w:rsidP="00F543FC">
            <w:pPr>
              <w:pStyle w:val="TAC"/>
            </w:pPr>
            <w:r w:rsidRPr="001D386E">
              <w:rPr>
                <w:lang w:val="en-US"/>
              </w:rPr>
              <w:t>Yes</w:t>
            </w:r>
          </w:p>
        </w:tc>
        <w:tc>
          <w:tcPr>
            <w:tcW w:w="589" w:type="dxa"/>
            <w:gridSpan w:val="2"/>
            <w:vAlign w:val="center"/>
          </w:tcPr>
          <w:p w14:paraId="06FF943E" w14:textId="77777777" w:rsidR="006966C9" w:rsidRPr="001D386E" w:rsidRDefault="006966C9" w:rsidP="00F543FC">
            <w:pPr>
              <w:pStyle w:val="TAC"/>
            </w:pPr>
            <w:r w:rsidRPr="001D386E">
              <w:rPr>
                <w:lang w:val="en-US"/>
              </w:rPr>
              <w:t>Yes</w:t>
            </w:r>
          </w:p>
        </w:tc>
        <w:tc>
          <w:tcPr>
            <w:tcW w:w="593" w:type="dxa"/>
            <w:gridSpan w:val="2"/>
            <w:vAlign w:val="center"/>
          </w:tcPr>
          <w:p w14:paraId="15E6C66C" w14:textId="77777777" w:rsidR="006966C9" w:rsidRPr="001D386E" w:rsidRDefault="006966C9" w:rsidP="00F543FC">
            <w:pPr>
              <w:pStyle w:val="TAC"/>
            </w:pPr>
            <w:r w:rsidRPr="001D386E">
              <w:rPr>
                <w:lang w:val="en-US"/>
              </w:rPr>
              <w:t>Yes</w:t>
            </w:r>
          </w:p>
        </w:tc>
        <w:tc>
          <w:tcPr>
            <w:tcW w:w="1187" w:type="dxa"/>
            <w:vMerge/>
            <w:vAlign w:val="center"/>
          </w:tcPr>
          <w:p w14:paraId="5156E40A" w14:textId="77777777" w:rsidR="006966C9" w:rsidRPr="001D386E" w:rsidRDefault="006966C9" w:rsidP="00F543FC">
            <w:pPr>
              <w:pStyle w:val="TAC"/>
            </w:pPr>
          </w:p>
        </w:tc>
        <w:tc>
          <w:tcPr>
            <w:tcW w:w="1286" w:type="dxa"/>
            <w:vMerge/>
            <w:vAlign w:val="center"/>
          </w:tcPr>
          <w:p w14:paraId="0D77466D" w14:textId="77777777" w:rsidR="006966C9" w:rsidRPr="001D386E" w:rsidRDefault="006966C9" w:rsidP="00F543FC">
            <w:pPr>
              <w:pStyle w:val="TAC"/>
            </w:pPr>
          </w:p>
        </w:tc>
      </w:tr>
      <w:tr w:rsidR="006966C9" w:rsidRPr="001D386E" w14:paraId="394C314F" w14:textId="77777777" w:rsidTr="00F543FC">
        <w:trPr>
          <w:trHeight w:val="223"/>
          <w:jc w:val="center"/>
        </w:trPr>
        <w:tc>
          <w:tcPr>
            <w:tcW w:w="1397" w:type="dxa"/>
            <w:vMerge w:val="restart"/>
            <w:vAlign w:val="center"/>
          </w:tcPr>
          <w:p w14:paraId="20D85379" w14:textId="77777777" w:rsidR="006966C9" w:rsidRPr="001D386E" w:rsidRDefault="006966C9" w:rsidP="00F543FC">
            <w:pPr>
              <w:pStyle w:val="TAC"/>
            </w:pPr>
            <w:r w:rsidRPr="001D386E">
              <w:t>CA_4A-12A-30A</w:t>
            </w:r>
          </w:p>
        </w:tc>
        <w:tc>
          <w:tcPr>
            <w:tcW w:w="1466" w:type="dxa"/>
            <w:vMerge w:val="restart"/>
            <w:vAlign w:val="center"/>
          </w:tcPr>
          <w:p w14:paraId="2606FA7D" w14:textId="77777777" w:rsidR="006966C9" w:rsidRPr="001D386E" w:rsidRDefault="006966C9" w:rsidP="00F543FC">
            <w:pPr>
              <w:pStyle w:val="TAC"/>
              <w:rPr>
                <w:lang w:eastAsia="zh-CN"/>
              </w:rPr>
            </w:pPr>
            <w:r w:rsidRPr="001D386E">
              <w:rPr>
                <w:lang w:eastAsia="ja-JP"/>
              </w:rPr>
              <w:t>CA_4A-12A</w:t>
            </w:r>
          </w:p>
        </w:tc>
        <w:tc>
          <w:tcPr>
            <w:tcW w:w="768" w:type="dxa"/>
            <w:shd w:val="clear" w:color="auto" w:fill="auto"/>
            <w:vAlign w:val="center"/>
          </w:tcPr>
          <w:p w14:paraId="74C4435B" w14:textId="77777777" w:rsidR="006966C9" w:rsidRPr="001D386E" w:rsidRDefault="006966C9" w:rsidP="00F543FC">
            <w:pPr>
              <w:pStyle w:val="TAC"/>
              <w:rPr>
                <w:lang w:eastAsia="zh-CN"/>
              </w:rPr>
            </w:pPr>
            <w:r w:rsidRPr="001D386E">
              <w:rPr>
                <w:rFonts w:hint="eastAsia"/>
                <w:lang w:eastAsia="ja-JP"/>
              </w:rPr>
              <w:t>4</w:t>
            </w:r>
          </w:p>
        </w:tc>
        <w:tc>
          <w:tcPr>
            <w:tcW w:w="699" w:type="dxa"/>
            <w:shd w:val="clear" w:color="auto" w:fill="auto"/>
            <w:vAlign w:val="center"/>
          </w:tcPr>
          <w:p w14:paraId="2858F1DF" w14:textId="77777777" w:rsidR="006966C9" w:rsidRPr="001D386E" w:rsidRDefault="006966C9" w:rsidP="00F543FC">
            <w:pPr>
              <w:pStyle w:val="TAC"/>
            </w:pPr>
          </w:p>
        </w:tc>
        <w:tc>
          <w:tcPr>
            <w:tcW w:w="586" w:type="dxa"/>
            <w:vAlign w:val="center"/>
          </w:tcPr>
          <w:p w14:paraId="7743BC91" w14:textId="77777777" w:rsidR="006966C9" w:rsidRPr="001D386E" w:rsidRDefault="006966C9" w:rsidP="00F543FC">
            <w:pPr>
              <w:pStyle w:val="TAC"/>
            </w:pPr>
          </w:p>
        </w:tc>
        <w:tc>
          <w:tcPr>
            <w:tcW w:w="666" w:type="dxa"/>
            <w:gridSpan w:val="2"/>
            <w:vAlign w:val="center"/>
          </w:tcPr>
          <w:p w14:paraId="7CA60E98" w14:textId="77777777" w:rsidR="006966C9" w:rsidRPr="001D386E" w:rsidRDefault="006966C9" w:rsidP="00F543FC">
            <w:pPr>
              <w:pStyle w:val="TAC"/>
            </w:pPr>
            <w:r w:rsidRPr="001D386E">
              <w:t>Yes</w:t>
            </w:r>
          </w:p>
        </w:tc>
        <w:tc>
          <w:tcPr>
            <w:tcW w:w="586" w:type="dxa"/>
            <w:gridSpan w:val="2"/>
            <w:vAlign w:val="center"/>
          </w:tcPr>
          <w:p w14:paraId="098ACA3E" w14:textId="77777777" w:rsidR="006966C9" w:rsidRPr="001D386E" w:rsidRDefault="006966C9" w:rsidP="00F543FC">
            <w:pPr>
              <w:pStyle w:val="TAC"/>
            </w:pPr>
            <w:r w:rsidRPr="001D386E">
              <w:t>Yes</w:t>
            </w:r>
          </w:p>
        </w:tc>
        <w:tc>
          <w:tcPr>
            <w:tcW w:w="589" w:type="dxa"/>
            <w:gridSpan w:val="2"/>
            <w:vAlign w:val="center"/>
          </w:tcPr>
          <w:p w14:paraId="2C7D6B17" w14:textId="77777777" w:rsidR="006966C9" w:rsidRPr="001D386E" w:rsidRDefault="006966C9" w:rsidP="00F543FC">
            <w:pPr>
              <w:pStyle w:val="TAC"/>
            </w:pPr>
            <w:r w:rsidRPr="001D386E">
              <w:t>Yes</w:t>
            </w:r>
          </w:p>
        </w:tc>
        <w:tc>
          <w:tcPr>
            <w:tcW w:w="593" w:type="dxa"/>
            <w:gridSpan w:val="2"/>
            <w:vAlign w:val="center"/>
          </w:tcPr>
          <w:p w14:paraId="62821E88" w14:textId="77777777" w:rsidR="006966C9" w:rsidRPr="001D386E" w:rsidRDefault="006966C9" w:rsidP="00F543FC">
            <w:pPr>
              <w:pStyle w:val="TAC"/>
            </w:pPr>
            <w:r w:rsidRPr="001D386E">
              <w:t>Yes</w:t>
            </w:r>
          </w:p>
        </w:tc>
        <w:tc>
          <w:tcPr>
            <w:tcW w:w="1187" w:type="dxa"/>
            <w:vMerge w:val="restart"/>
            <w:vAlign w:val="center"/>
          </w:tcPr>
          <w:p w14:paraId="34DA24B1" w14:textId="77777777" w:rsidR="006966C9" w:rsidRPr="001D386E" w:rsidRDefault="006966C9" w:rsidP="00F543FC">
            <w:pPr>
              <w:pStyle w:val="TAC"/>
            </w:pPr>
            <w:r w:rsidRPr="001D386E">
              <w:t>40</w:t>
            </w:r>
          </w:p>
        </w:tc>
        <w:tc>
          <w:tcPr>
            <w:tcW w:w="1286" w:type="dxa"/>
            <w:vMerge w:val="restart"/>
            <w:vAlign w:val="center"/>
          </w:tcPr>
          <w:p w14:paraId="2FBE799C" w14:textId="77777777" w:rsidR="006966C9" w:rsidRPr="001D386E" w:rsidRDefault="006966C9" w:rsidP="00F543FC">
            <w:pPr>
              <w:pStyle w:val="TAC"/>
            </w:pPr>
            <w:r w:rsidRPr="001D386E">
              <w:t>0</w:t>
            </w:r>
          </w:p>
        </w:tc>
      </w:tr>
      <w:tr w:rsidR="006966C9" w:rsidRPr="001D386E" w14:paraId="289F2918" w14:textId="77777777" w:rsidTr="00F543FC">
        <w:trPr>
          <w:trHeight w:val="223"/>
          <w:jc w:val="center"/>
        </w:trPr>
        <w:tc>
          <w:tcPr>
            <w:tcW w:w="1397" w:type="dxa"/>
            <w:vMerge/>
            <w:vAlign w:val="center"/>
          </w:tcPr>
          <w:p w14:paraId="3B0C8329" w14:textId="77777777" w:rsidR="006966C9" w:rsidRPr="001D386E" w:rsidRDefault="006966C9" w:rsidP="00F543FC">
            <w:pPr>
              <w:pStyle w:val="TAC"/>
            </w:pPr>
          </w:p>
        </w:tc>
        <w:tc>
          <w:tcPr>
            <w:tcW w:w="1466" w:type="dxa"/>
            <w:vMerge/>
            <w:vAlign w:val="center"/>
          </w:tcPr>
          <w:p w14:paraId="6A107F1A" w14:textId="77777777" w:rsidR="006966C9" w:rsidRPr="001D386E" w:rsidRDefault="006966C9" w:rsidP="00F543FC">
            <w:pPr>
              <w:pStyle w:val="TAC"/>
              <w:rPr>
                <w:lang w:eastAsia="zh-CN"/>
              </w:rPr>
            </w:pPr>
          </w:p>
        </w:tc>
        <w:tc>
          <w:tcPr>
            <w:tcW w:w="768" w:type="dxa"/>
            <w:shd w:val="clear" w:color="auto" w:fill="auto"/>
            <w:vAlign w:val="center"/>
          </w:tcPr>
          <w:p w14:paraId="15E90607" w14:textId="77777777" w:rsidR="006966C9" w:rsidRPr="001D386E" w:rsidRDefault="006966C9" w:rsidP="00F543FC">
            <w:pPr>
              <w:pStyle w:val="TAC"/>
              <w:rPr>
                <w:lang w:eastAsia="zh-CN"/>
              </w:rPr>
            </w:pPr>
            <w:r w:rsidRPr="001D386E">
              <w:rPr>
                <w:lang w:eastAsia="zh-CN"/>
              </w:rPr>
              <w:t>12</w:t>
            </w:r>
          </w:p>
        </w:tc>
        <w:tc>
          <w:tcPr>
            <w:tcW w:w="699" w:type="dxa"/>
            <w:shd w:val="clear" w:color="auto" w:fill="auto"/>
            <w:vAlign w:val="center"/>
          </w:tcPr>
          <w:p w14:paraId="2798FE81" w14:textId="77777777" w:rsidR="006966C9" w:rsidRPr="001D386E" w:rsidRDefault="006966C9" w:rsidP="00F543FC">
            <w:pPr>
              <w:pStyle w:val="TAC"/>
            </w:pPr>
          </w:p>
        </w:tc>
        <w:tc>
          <w:tcPr>
            <w:tcW w:w="586" w:type="dxa"/>
            <w:vAlign w:val="center"/>
          </w:tcPr>
          <w:p w14:paraId="33686B0A" w14:textId="77777777" w:rsidR="006966C9" w:rsidRPr="001D386E" w:rsidRDefault="006966C9" w:rsidP="00F543FC">
            <w:pPr>
              <w:pStyle w:val="TAC"/>
            </w:pPr>
          </w:p>
        </w:tc>
        <w:tc>
          <w:tcPr>
            <w:tcW w:w="666" w:type="dxa"/>
            <w:gridSpan w:val="2"/>
            <w:vAlign w:val="center"/>
          </w:tcPr>
          <w:p w14:paraId="47DF1FBF" w14:textId="77777777" w:rsidR="006966C9" w:rsidRPr="001D386E" w:rsidRDefault="006966C9" w:rsidP="00F543FC">
            <w:pPr>
              <w:pStyle w:val="TAC"/>
            </w:pPr>
            <w:r w:rsidRPr="001D386E">
              <w:t>Yes</w:t>
            </w:r>
          </w:p>
        </w:tc>
        <w:tc>
          <w:tcPr>
            <w:tcW w:w="586" w:type="dxa"/>
            <w:gridSpan w:val="2"/>
            <w:vAlign w:val="center"/>
          </w:tcPr>
          <w:p w14:paraId="55D1B64E" w14:textId="77777777" w:rsidR="006966C9" w:rsidRPr="001D386E" w:rsidRDefault="006966C9" w:rsidP="00F543FC">
            <w:pPr>
              <w:pStyle w:val="TAC"/>
            </w:pPr>
            <w:r w:rsidRPr="001D386E">
              <w:t>Yes</w:t>
            </w:r>
          </w:p>
        </w:tc>
        <w:tc>
          <w:tcPr>
            <w:tcW w:w="589" w:type="dxa"/>
            <w:gridSpan w:val="2"/>
            <w:vAlign w:val="center"/>
          </w:tcPr>
          <w:p w14:paraId="694BB8F5" w14:textId="77777777" w:rsidR="006966C9" w:rsidRPr="001D386E" w:rsidRDefault="006966C9" w:rsidP="00F543FC">
            <w:pPr>
              <w:pStyle w:val="TAC"/>
            </w:pPr>
          </w:p>
        </w:tc>
        <w:tc>
          <w:tcPr>
            <w:tcW w:w="593" w:type="dxa"/>
            <w:gridSpan w:val="2"/>
            <w:vAlign w:val="center"/>
          </w:tcPr>
          <w:p w14:paraId="19037B0E" w14:textId="77777777" w:rsidR="006966C9" w:rsidRPr="001D386E" w:rsidRDefault="006966C9" w:rsidP="00F543FC">
            <w:pPr>
              <w:pStyle w:val="TAC"/>
            </w:pPr>
          </w:p>
        </w:tc>
        <w:tc>
          <w:tcPr>
            <w:tcW w:w="1187" w:type="dxa"/>
            <w:vMerge/>
            <w:vAlign w:val="center"/>
          </w:tcPr>
          <w:p w14:paraId="359478B7" w14:textId="77777777" w:rsidR="006966C9" w:rsidRPr="001D386E" w:rsidRDefault="006966C9" w:rsidP="00F543FC">
            <w:pPr>
              <w:pStyle w:val="TAC"/>
            </w:pPr>
          </w:p>
        </w:tc>
        <w:tc>
          <w:tcPr>
            <w:tcW w:w="1286" w:type="dxa"/>
            <w:vMerge/>
            <w:vAlign w:val="center"/>
          </w:tcPr>
          <w:p w14:paraId="1BE7D9E7" w14:textId="77777777" w:rsidR="006966C9" w:rsidRPr="001D386E" w:rsidRDefault="006966C9" w:rsidP="00F543FC">
            <w:pPr>
              <w:pStyle w:val="TAC"/>
            </w:pPr>
          </w:p>
        </w:tc>
      </w:tr>
      <w:tr w:rsidR="006966C9" w:rsidRPr="001D386E" w14:paraId="511CDDC7" w14:textId="77777777" w:rsidTr="00F543FC">
        <w:trPr>
          <w:trHeight w:val="223"/>
          <w:jc w:val="center"/>
        </w:trPr>
        <w:tc>
          <w:tcPr>
            <w:tcW w:w="1397" w:type="dxa"/>
            <w:vMerge/>
            <w:vAlign w:val="center"/>
          </w:tcPr>
          <w:p w14:paraId="7CF83DB4" w14:textId="77777777" w:rsidR="006966C9" w:rsidRPr="001D386E" w:rsidRDefault="006966C9" w:rsidP="00F543FC">
            <w:pPr>
              <w:pStyle w:val="TAC"/>
            </w:pPr>
          </w:p>
        </w:tc>
        <w:tc>
          <w:tcPr>
            <w:tcW w:w="1466" w:type="dxa"/>
            <w:vMerge/>
            <w:vAlign w:val="center"/>
          </w:tcPr>
          <w:p w14:paraId="5A64273D" w14:textId="77777777" w:rsidR="006966C9" w:rsidRPr="001D386E" w:rsidRDefault="006966C9" w:rsidP="00F543FC">
            <w:pPr>
              <w:pStyle w:val="TAC"/>
              <w:rPr>
                <w:lang w:eastAsia="zh-CN"/>
              </w:rPr>
            </w:pPr>
          </w:p>
        </w:tc>
        <w:tc>
          <w:tcPr>
            <w:tcW w:w="768" w:type="dxa"/>
            <w:shd w:val="clear" w:color="auto" w:fill="auto"/>
            <w:vAlign w:val="center"/>
          </w:tcPr>
          <w:p w14:paraId="4F422AF2"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3876734F" w14:textId="77777777" w:rsidR="006966C9" w:rsidRPr="001D386E" w:rsidRDefault="006966C9" w:rsidP="00F543FC">
            <w:pPr>
              <w:pStyle w:val="TAC"/>
            </w:pPr>
          </w:p>
        </w:tc>
        <w:tc>
          <w:tcPr>
            <w:tcW w:w="586" w:type="dxa"/>
            <w:vAlign w:val="center"/>
          </w:tcPr>
          <w:p w14:paraId="33327F08" w14:textId="77777777" w:rsidR="006966C9" w:rsidRPr="001D386E" w:rsidRDefault="006966C9" w:rsidP="00F543FC">
            <w:pPr>
              <w:pStyle w:val="TAC"/>
            </w:pPr>
          </w:p>
        </w:tc>
        <w:tc>
          <w:tcPr>
            <w:tcW w:w="666" w:type="dxa"/>
            <w:gridSpan w:val="2"/>
            <w:vAlign w:val="center"/>
          </w:tcPr>
          <w:p w14:paraId="33402DE0" w14:textId="77777777" w:rsidR="006966C9" w:rsidRPr="001D386E" w:rsidRDefault="006966C9" w:rsidP="00F543FC">
            <w:pPr>
              <w:pStyle w:val="TAC"/>
            </w:pPr>
            <w:r w:rsidRPr="001D386E">
              <w:t>Yes</w:t>
            </w:r>
          </w:p>
        </w:tc>
        <w:tc>
          <w:tcPr>
            <w:tcW w:w="586" w:type="dxa"/>
            <w:gridSpan w:val="2"/>
            <w:vAlign w:val="center"/>
          </w:tcPr>
          <w:p w14:paraId="402CA74B" w14:textId="77777777" w:rsidR="006966C9" w:rsidRPr="001D386E" w:rsidRDefault="006966C9" w:rsidP="00F543FC">
            <w:pPr>
              <w:pStyle w:val="TAC"/>
            </w:pPr>
            <w:r w:rsidRPr="001D386E">
              <w:t>Yes</w:t>
            </w:r>
          </w:p>
        </w:tc>
        <w:tc>
          <w:tcPr>
            <w:tcW w:w="589" w:type="dxa"/>
            <w:gridSpan w:val="2"/>
            <w:vAlign w:val="center"/>
          </w:tcPr>
          <w:p w14:paraId="0C1AB593" w14:textId="77777777" w:rsidR="006966C9" w:rsidRPr="001D386E" w:rsidRDefault="006966C9" w:rsidP="00F543FC">
            <w:pPr>
              <w:pStyle w:val="TAC"/>
            </w:pPr>
          </w:p>
        </w:tc>
        <w:tc>
          <w:tcPr>
            <w:tcW w:w="593" w:type="dxa"/>
            <w:gridSpan w:val="2"/>
            <w:vAlign w:val="center"/>
          </w:tcPr>
          <w:p w14:paraId="77B48D42" w14:textId="77777777" w:rsidR="006966C9" w:rsidRPr="001D386E" w:rsidRDefault="006966C9" w:rsidP="00F543FC">
            <w:pPr>
              <w:pStyle w:val="TAC"/>
            </w:pPr>
          </w:p>
        </w:tc>
        <w:tc>
          <w:tcPr>
            <w:tcW w:w="1187" w:type="dxa"/>
            <w:vMerge/>
            <w:vAlign w:val="center"/>
          </w:tcPr>
          <w:p w14:paraId="649C1A68" w14:textId="77777777" w:rsidR="006966C9" w:rsidRPr="001D386E" w:rsidRDefault="006966C9" w:rsidP="00F543FC">
            <w:pPr>
              <w:pStyle w:val="TAC"/>
            </w:pPr>
          </w:p>
        </w:tc>
        <w:tc>
          <w:tcPr>
            <w:tcW w:w="1286" w:type="dxa"/>
            <w:vMerge/>
            <w:vAlign w:val="center"/>
          </w:tcPr>
          <w:p w14:paraId="53ADE451" w14:textId="77777777" w:rsidR="006966C9" w:rsidRPr="001D386E" w:rsidRDefault="006966C9" w:rsidP="00F543FC">
            <w:pPr>
              <w:pStyle w:val="TAC"/>
            </w:pPr>
          </w:p>
        </w:tc>
      </w:tr>
      <w:tr w:rsidR="006966C9" w:rsidRPr="001D386E" w14:paraId="631E0203" w14:textId="77777777" w:rsidTr="00F543FC">
        <w:trPr>
          <w:trHeight w:val="223"/>
          <w:jc w:val="center"/>
        </w:trPr>
        <w:tc>
          <w:tcPr>
            <w:tcW w:w="1397" w:type="dxa"/>
            <w:vMerge w:val="restart"/>
            <w:vAlign w:val="center"/>
          </w:tcPr>
          <w:p w14:paraId="5B74F9C7" w14:textId="77777777" w:rsidR="006966C9" w:rsidRPr="001D386E" w:rsidRDefault="006966C9" w:rsidP="00F543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319F2302"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410EC3CA" w14:textId="77777777" w:rsidR="006966C9" w:rsidRPr="001D386E" w:rsidRDefault="006966C9" w:rsidP="00F543FC">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6E7A01D5" w14:textId="77777777" w:rsidR="006966C9" w:rsidRPr="001D386E" w:rsidRDefault="006966C9" w:rsidP="00F543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59A54655"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348811C2" w14:textId="77777777" w:rsidR="006966C9" w:rsidRPr="001D386E" w:rsidRDefault="006966C9" w:rsidP="00F543FC">
            <w:pPr>
              <w:pStyle w:val="TAC"/>
            </w:pPr>
            <w:r w:rsidRPr="001D386E">
              <w:t>0</w:t>
            </w:r>
          </w:p>
        </w:tc>
      </w:tr>
      <w:tr w:rsidR="006966C9" w:rsidRPr="001D386E" w14:paraId="0D7E9D38" w14:textId="77777777" w:rsidTr="00F543FC">
        <w:trPr>
          <w:trHeight w:val="223"/>
          <w:jc w:val="center"/>
        </w:trPr>
        <w:tc>
          <w:tcPr>
            <w:tcW w:w="1397" w:type="dxa"/>
            <w:vMerge/>
            <w:vAlign w:val="center"/>
          </w:tcPr>
          <w:p w14:paraId="11401252" w14:textId="77777777" w:rsidR="006966C9" w:rsidRPr="001D386E" w:rsidRDefault="006966C9" w:rsidP="00F543FC">
            <w:pPr>
              <w:pStyle w:val="TAC"/>
            </w:pPr>
          </w:p>
        </w:tc>
        <w:tc>
          <w:tcPr>
            <w:tcW w:w="1466" w:type="dxa"/>
            <w:vMerge/>
            <w:vAlign w:val="center"/>
          </w:tcPr>
          <w:p w14:paraId="620B9679" w14:textId="77777777" w:rsidR="006966C9" w:rsidRPr="001D386E" w:rsidRDefault="006966C9" w:rsidP="00F543FC">
            <w:pPr>
              <w:pStyle w:val="TAC"/>
              <w:rPr>
                <w:lang w:eastAsia="zh-CN"/>
              </w:rPr>
            </w:pPr>
          </w:p>
        </w:tc>
        <w:tc>
          <w:tcPr>
            <w:tcW w:w="768" w:type="dxa"/>
            <w:shd w:val="clear" w:color="auto" w:fill="auto"/>
            <w:vAlign w:val="center"/>
          </w:tcPr>
          <w:p w14:paraId="7198931E" w14:textId="77777777" w:rsidR="006966C9" w:rsidRPr="001D386E" w:rsidRDefault="006966C9" w:rsidP="00F543FC">
            <w:pPr>
              <w:pStyle w:val="TAC"/>
              <w:rPr>
                <w:rFonts w:eastAsia="SimSun"/>
                <w:lang w:eastAsia="zh-CN"/>
              </w:rPr>
            </w:pPr>
            <w:r w:rsidRPr="001D386E">
              <w:rPr>
                <w:rFonts w:eastAsia="SimSun" w:hint="eastAsia"/>
                <w:lang w:eastAsia="zh-CN"/>
              </w:rPr>
              <w:t>12</w:t>
            </w:r>
          </w:p>
        </w:tc>
        <w:tc>
          <w:tcPr>
            <w:tcW w:w="699" w:type="dxa"/>
            <w:shd w:val="clear" w:color="auto" w:fill="auto"/>
            <w:vAlign w:val="center"/>
          </w:tcPr>
          <w:p w14:paraId="0550ED13" w14:textId="77777777" w:rsidR="006966C9" w:rsidRPr="001D386E" w:rsidRDefault="006966C9" w:rsidP="00F543FC">
            <w:pPr>
              <w:pStyle w:val="TAC"/>
            </w:pPr>
          </w:p>
        </w:tc>
        <w:tc>
          <w:tcPr>
            <w:tcW w:w="586" w:type="dxa"/>
            <w:vAlign w:val="center"/>
          </w:tcPr>
          <w:p w14:paraId="0CA39918" w14:textId="77777777" w:rsidR="006966C9" w:rsidRPr="001D386E" w:rsidRDefault="006966C9" w:rsidP="00F543FC">
            <w:pPr>
              <w:pStyle w:val="TAC"/>
            </w:pPr>
          </w:p>
        </w:tc>
        <w:tc>
          <w:tcPr>
            <w:tcW w:w="666" w:type="dxa"/>
            <w:gridSpan w:val="2"/>
            <w:vAlign w:val="center"/>
          </w:tcPr>
          <w:p w14:paraId="7B34E11E" w14:textId="77777777" w:rsidR="006966C9" w:rsidRPr="001D386E" w:rsidRDefault="006966C9" w:rsidP="00F543FC">
            <w:pPr>
              <w:pStyle w:val="TAC"/>
            </w:pPr>
            <w:r w:rsidRPr="001D386E">
              <w:t>Yes</w:t>
            </w:r>
          </w:p>
        </w:tc>
        <w:tc>
          <w:tcPr>
            <w:tcW w:w="586" w:type="dxa"/>
            <w:gridSpan w:val="2"/>
            <w:vAlign w:val="center"/>
          </w:tcPr>
          <w:p w14:paraId="36AD2CF7" w14:textId="77777777" w:rsidR="006966C9" w:rsidRPr="001D386E" w:rsidRDefault="006966C9" w:rsidP="00F543FC">
            <w:pPr>
              <w:pStyle w:val="TAC"/>
            </w:pPr>
            <w:r w:rsidRPr="001D386E">
              <w:t>Yes</w:t>
            </w:r>
          </w:p>
        </w:tc>
        <w:tc>
          <w:tcPr>
            <w:tcW w:w="589" w:type="dxa"/>
            <w:gridSpan w:val="2"/>
            <w:vAlign w:val="center"/>
          </w:tcPr>
          <w:p w14:paraId="2CA2DD51" w14:textId="77777777" w:rsidR="006966C9" w:rsidRPr="001D386E" w:rsidRDefault="006966C9" w:rsidP="00F543FC">
            <w:pPr>
              <w:pStyle w:val="TAC"/>
            </w:pPr>
          </w:p>
        </w:tc>
        <w:tc>
          <w:tcPr>
            <w:tcW w:w="593" w:type="dxa"/>
            <w:gridSpan w:val="2"/>
            <w:vAlign w:val="center"/>
          </w:tcPr>
          <w:p w14:paraId="7F11413E" w14:textId="77777777" w:rsidR="006966C9" w:rsidRPr="001D386E" w:rsidRDefault="006966C9" w:rsidP="00F543FC">
            <w:pPr>
              <w:pStyle w:val="TAC"/>
            </w:pPr>
          </w:p>
        </w:tc>
        <w:tc>
          <w:tcPr>
            <w:tcW w:w="1187" w:type="dxa"/>
            <w:vMerge/>
            <w:vAlign w:val="center"/>
          </w:tcPr>
          <w:p w14:paraId="5400D90A" w14:textId="77777777" w:rsidR="006966C9" w:rsidRPr="001D386E" w:rsidRDefault="006966C9" w:rsidP="00F543FC">
            <w:pPr>
              <w:pStyle w:val="TAC"/>
            </w:pPr>
          </w:p>
        </w:tc>
        <w:tc>
          <w:tcPr>
            <w:tcW w:w="1286" w:type="dxa"/>
            <w:vMerge/>
            <w:vAlign w:val="center"/>
          </w:tcPr>
          <w:p w14:paraId="3F9335AA" w14:textId="77777777" w:rsidR="006966C9" w:rsidRPr="001D386E" w:rsidRDefault="006966C9" w:rsidP="00F543FC">
            <w:pPr>
              <w:pStyle w:val="TAC"/>
            </w:pPr>
          </w:p>
        </w:tc>
      </w:tr>
      <w:tr w:rsidR="006966C9" w:rsidRPr="001D386E" w14:paraId="1B63CD0A" w14:textId="77777777" w:rsidTr="00F543FC">
        <w:trPr>
          <w:trHeight w:val="223"/>
          <w:jc w:val="center"/>
        </w:trPr>
        <w:tc>
          <w:tcPr>
            <w:tcW w:w="1397" w:type="dxa"/>
            <w:vMerge/>
            <w:vAlign w:val="center"/>
          </w:tcPr>
          <w:p w14:paraId="4D621462" w14:textId="77777777" w:rsidR="006966C9" w:rsidRPr="001D386E" w:rsidRDefault="006966C9" w:rsidP="00F543FC">
            <w:pPr>
              <w:pStyle w:val="TAC"/>
            </w:pPr>
          </w:p>
        </w:tc>
        <w:tc>
          <w:tcPr>
            <w:tcW w:w="1466" w:type="dxa"/>
            <w:vMerge/>
            <w:vAlign w:val="center"/>
          </w:tcPr>
          <w:p w14:paraId="46B4BF6E" w14:textId="77777777" w:rsidR="006966C9" w:rsidRPr="001D386E" w:rsidRDefault="006966C9" w:rsidP="00F543FC">
            <w:pPr>
              <w:pStyle w:val="TAC"/>
              <w:rPr>
                <w:lang w:eastAsia="zh-CN"/>
              </w:rPr>
            </w:pPr>
          </w:p>
        </w:tc>
        <w:tc>
          <w:tcPr>
            <w:tcW w:w="768" w:type="dxa"/>
            <w:shd w:val="clear" w:color="auto" w:fill="auto"/>
            <w:vAlign w:val="center"/>
          </w:tcPr>
          <w:p w14:paraId="1F20B1E9" w14:textId="77777777" w:rsidR="006966C9" w:rsidRPr="001D386E" w:rsidRDefault="006966C9" w:rsidP="00F543FC">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4455EE0B" w14:textId="77777777" w:rsidR="006966C9" w:rsidRPr="001D386E" w:rsidRDefault="006966C9" w:rsidP="00F543FC">
            <w:pPr>
              <w:pStyle w:val="TAC"/>
            </w:pPr>
          </w:p>
        </w:tc>
        <w:tc>
          <w:tcPr>
            <w:tcW w:w="586" w:type="dxa"/>
            <w:vAlign w:val="center"/>
          </w:tcPr>
          <w:p w14:paraId="2F99F0E4" w14:textId="77777777" w:rsidR="006966C9" w:rsidRPr="001D386E" w:rsidRDefault="006966C9" w:rsidP="00F543FC">
            <w:pPr>
              <w:pStyle w:val="TAC"/>
            </w:pPr>
          </w:p>
        </w:tc>
        <w:tc>
          <w:tcPr>
            <w:tcW w:w="666" w:type="dxa"/>
            <w:gridSpan w:val="2"/>
            <w:vAlign w:val="center"/>
          </w:tcPr>
          <w:p w14:paraId="3FBB2CF3" w14:textId="77777777" w:rsidR="006966C9" w:rsidRPr="001D386E" w:rsidRDefault="006966C9" w:rsidP="00F543FC">
            <w:pPr>
              <w:pStyle w:val="TAC"/>
            </w:pPr>
            <w:r w:rsidRPr="001D386E">
              <w:t>Yes</w:t>
            </w:r>
          </w:p>
        </w:tc>
        <w:tc>
          <w:tcPr>
            <w:tcW w:w="586" w:type="dxa"/>
            <w:gridSpan w:val="2"/>
            <w:vAlign w:val="center"/>
          </w:tcPr>
          <w:p w14:paraId="0AB8431E" w14:textId="77777777" w:rsidR="006966C9" w:rsidRPr="001D386E" w:rsidRDefault="006966C9" w:rsidP="00F543FC">
            <w:pPr>
              <w:pStyle w:val="TAC"/>
            </w:pPr>
            <w:r w:rsidRPr="001D386E">
              <w:t>Yes</w:t>
            </w:r>
          </w:p>
        </w:tc>
        <w:tc>
          <w:tcPr>
            <w:tcW w:w="589" w:type="dxa"/>
            <w:gridSpan w:val="2"/>
            <w:vAlign w:val="center"/>
          </w:tcPr>
          <w:p w14:paraId="59F38B65" w14:textId="77777777" w:rsidR="006966C9" w:rsidRPr="001D386E" w:rsidRDefault="006966C9" w:rsidP="00F543FC">
            <w:pPr>
              <w:pStyle w:val="TAC"/>
            </w:pPr>
          </w:p>
        </w:tc>
        <w:tc>
          <w:tcPr>
            <w:tcW w:w="593" w:type="dxa"/>
            <w:gridSpan w:val="2"/>
            <w:vAlign w:val="center"/>
          </w:tcPr>
          <w:p w14:paraId="6F37960D" w14:textId="77777777" w:rsidR="006966C9" w:rsidRPr="001D386E" w:rsidRDefault="006966C9" w:rsidP="00F543FC">
            <w:pPr>
              <w:pStyle w:val="TAC"/>
            </w:pPr>
          </w:p>
        </w:tc>
        <w:tc>
          <w:tcPr>
            <w:tcW w:w="1187" w:type="dxa"/>
            <w:vMerge/>
            <w:vAlign w:val="center"/>
          </w:tcPr>
          <w:p w14:paraId="4284744C" w14:textId="77777777" w:rsidR="006966C9" w:rsidRPr="001D386E" w:rsidRDefault="006966C9" w:rsidP="00F543FC">
            <w:pPr>
              <w:pStyle w:val="TAC"/>
            </w:pPr>
          </w:p>
        </w:tc>
        <w:tc>
          <w:tcPr>
            <w:tcW w:w="1286" w:type="dxa"/>
            <w:vMerge/>
            <w:vAlign w:val="center"/>
          </w:tcPr>
          <w:p w14:paraId="6E6E5FF3" w14:textId="77777777" w:rsidR="006966C9" w:rsidRPr="001D386E" w:rsidRDefault="006966C9" w:rsidP="00F543FC">
            <w:pPr>
              <w:pStyle w:val="TAC"/>
            </w:pPr>
          </w:p>
        </w:tc>
      </w:tr>
      <w:tr w:rsidR="006966C9" w:rsidRPr="001D386E" w14:paraId="56C6A665" w14:textId="77777777" w:rsidTr="00F543FC">
        <w:trPr>
          <w:trHeight w:val="223"/>
          <w:jc w:val="center"/>
        </w:trPr>
        <w:tc>
          <w:tcPr>
            <w:tcW w:w="1397" w:type="dxa"/>
            <w:vMerge w:val="restart"/>
            <w:vAlign w:val="center"/>
          </w:tcPr>
          <w:p w14:paraId="5EBDB180" w14:textId="77777777" w:rsidR="006966C9" w:rsidRPr="001D386E" w:rsidRDefault="006966C9" w:rsidP="00F543FC">
            <w:pPr>
              <w:pStyle w:val="TAC"/>
            </w:pPr>
            <w:r w:rsidRPr="001D386E">
              <w:t>CA_4A-29A-30A</w:t>
            </w:r>
          </w:p>
        </w:tc>
        <w:tc>
          <w:tcPr>
            <w:tcW w:w="1466" w:type="dxa"/>
            <w:vMerge w:val="restart"/>
            <w:vAlign w:val="center"/>
          </w:tcPr>
          <w:p w14:paraId="2E4F7689"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98322FD" w14:textId="77777777" w:rsidR="006966C9" w:rsidRPr="001D386E" w:rsidRDefault="006966C9" w:rsidP="00F543FC">
            <w:pPr>
              <w:pStyle w:val="TAC"/>
              <w:rPr>
                <w:lang w:eastAsia="zh-CN"/>
              </w:rPr>
            </w:pPr>
            <w:r w:rsidRPr="001D386E">
              <w:rPr>
                <w:lang w:eastAsia="zh-CN"/>
              </w:rPr>
              <w:t>4</w:t>
            </w:r>
          </w:p>
        </w:tc>
        <w:tc>
          <w:tcPr>
            <w:tcW w:w="699" w:type="dxa"/>
            <w:shd w:val="clear" w:color="auto" w:fill="auto"/>
            <w:vAlign w:val="center"/>
          </w:tcPr>
          <w:p w14:paraId="76E206BE" w14:textId="77777777" w:rsidR="006966C9" w:rsidRPr="001D386E" w:rsidRDefault="006966C9" w:rsidP="00F543FC">
            <w:pPr>
              <w:pStyle w:val="TAC"/>
            </w:pPr>
          </w:p>
        </w:tc>
        <w:tc>
          <w:tcPr>
            <w:tcW w:w="586" w:type="dxa"/>
            <w:vAlign w:val="center"/>
          </w:tcPr>
          <w:p w14:paraId="5829A820" w14:textId="77777777" w:rsidR="006966C9" w:rsidRPr="001D386E" w:rsidRDefault="006966C9" w:rsidP="00F543FC">
            <w:pPr>
              <w:pStyle w:val="TAC"/>
            </w:pPr>
          </w:p>
        </w:tc>
        <w:tc>
          <w:tcPr>
            <w:tcW w:w="666" w:type="dxa"/>
            <w:gridSpan w:val="2"/>
            <w:vAlign w:val="center"/>
          </w:tcPr>
          <w:p w14:paraId="5123AC44" w14:textId="77777777" w:rsidR="006966C9" w:rsidRPr="001D386E" w:rsidRDefault="006966C9" w:rsidP="00F543FC">
            <w:pPr>
              <w:pStyle w:val="TAC"/>
            </w:pPr>
            <w:r w:rsidRPr="001D386E">
              <w:t>Yes</w:t>
            </w:r>
          </w:p>
        </w:tc>
        <w:tc>
          <w:tcPr>
            <w:tcW w:w="586" w:type="dxa"/>
            <w:gridSpan w:val="2"/>
            <w:vAlign w:val="center"/>
          </w:tcPr>
          <w:p w14:paraId="609481F8" w14:textId="77777777" w:rsidR="006966C9" w:rsidRPr="001D386E" w:rsidRDefault="006966C9" w:rsidP="00F543FC">
            <w:pPr>
              <w:pStyle w:val="TAC"/>
            </w:pPr>
            <w:r w:rsidRPr="001D386E">
              <w:t>Yes</w:t>
            </w:r>
          </w:p>
        </w:tc>
        <w:tc>
          <w:tcPr>
            <w:tcW w:w="589" w:type="dxa"/>
            <w:gridSpan w:val="2"/>
            <w:vAlign w:val="center"/>
          </w:tcPr>
          <w:p w14:paraId="3C4AFC0F" w14:textId="77777777" w:rsidR="006966C9" w:rsidRPr="001D386E" w:rsidRDefault="006966C9" w:rsidP="00F543FC">
            <w:pPr>
              <w:pStyle w:val="TAC"/>
            </w:pPr>
            <w:r w:rsidRPr="001D386E">
              <w:t>Yes</w:t>
            </w:r>
          </w:p>
        </w:tc>
        <w:tc>
          <w:tcPr>
            <w:tcW w:w="593" w:type="dxa"/>
            <w:gridSpan w:val="2"/>
            <w:vAlign w:val="center"/>
          </w:tcPr>
          <w:p w14:paraId="23B493AF" w14:textId="77777777" w:rsidR="006966C9" w:rsidRPr="001D386E" w:rsidRDefault="006966C9" w:rsidP="00F543FC">
            <w:pPr>
              <w:pStyle w:val="TAC"/>
            </w:pPr>
            <w:r w:rsidRPr="001D386E">
              <w:t>Yes</w:t>
            </w:r>
          </w:p>
        </w:tc>
        <w:tc>
          <w:tcPr>
            <w:tcW w:w="1187" w:type="dxa"/>
            <w:vMerge w:val="restart"/>
            <w:vAlign w:val="center"/>
          </w:tcPr>
          <w:p w14:paraId="619257F2" w14:textId="77777777" w:rsidR="006966C9" w:rsidRPr="001D386E" w:rsidRDefault="006966C9" w:rsidP="00F543FC">
            <w:pPr>
              <w:pStyle w:val="TAC"/>
            </w:pPr>
            <w:r w:rsidRPr="001D386E">
              <w:t>40</w:t>
            </w:r>
          </w:p>
        </w:tc>
        <w:tc>
          <w:tcPr>
            <w:tcW w:w="1286" w:type="dxa"/>
            <w:vMerge w:val="restart"/>
            <w:vAlign w:val="center"/>
          </w:tcPr>
          <w:p w14:paraId="4644C1AB" w14:textId="77777777" w:rsidR="006966C9" w:rsidRPr="001D386E" w:rsidRDefault="006966C9" w:rsidP="00F543FC">
            <w:pPr>
              <w:pStyle w:val="TAC"/>
            </w:pPr>
            <w:r w:rsidRPr="001D386E">
              <w:t>0</w:t>
            </w:r>
          </w:p>
        </w:tc>
      </w:tr>
      <w:tr w:rsidR="006966C9" w:rsidRPr="001D386E" w14:paraId="06ACD44D" w14:textId="77777777" w:rsidTr="00F543FC">
        <w:trPr>
          <w:trHeight w:val="223"/>
          <w:jc w:val="center"/>
        </w:trPr>
        <w:tc>
          <w:tcPr>
            <w:tcW w:w="1397" w:type="dxa"/>
            <w:vMerge/>
            <w:vAlign w:val="center"/>
          </w:tcPr>
          <w:p w14:paraId="1DEA5266" w14:textId="77777777" w:rsidR="006966C9" w:rsidRPr="001D386E" w:rsidRDefault="006966C9" w:rsidP="00F543FC">
            <w:pPr>
              <w:pStyle w:val="TAC"/>
            </w:pPr>
          </w:p>
        </w:tc>
        <w:tc>
          <w:tcPr>
            <w:tcW w:w="1466" w:type="dxa"/>
            <w:vMerge/>
            <w:vAlign w:val="center"/>
          </w:tcPr>
          <w:p w14:paraId="4167E780" w14:textId="77777777" w:rsidR="006966C9" w:rsidRPr="001D386E" w:rsidRDefault="006966C9" w:rsidP="00F543FC">
            <w:pPr>
              <w:pStyle w:val="TAC"/>
              <w:rPr>
                <w:lang w:eastAsia="zh-CN"/>
              </w:rPr>
            </w:pPr>
          </w:p>
        </w:tc>
        <w:tc>
          <w:tcPr>
            <w:tcW w:w="768" w:type="dxa"/>
            <w:shd w:val="clear" w:color="auto" w:fill="auto"/>
            <w:vAlign w:val="center"/>
          </w:tcPr>
          <w:p w14:paraId="4A28E82D"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1E5FD58D" w14:textId="77777777" w:rsidR="006966C9" w:rsidRPr="001D386E" w:rsidRDefault="006966C9" w:rsidP="00F543FC">
            <w:pPr>
              <w:pStyle w:val="TAC"/>
            </w:pPr>
          </w:p>
        </w:tc>
        <w:tc>
          <w:tcPr>
            <w:tcW w:w="586" w:type="dxa"/>
            <w:vAlign w:val="center"/>
          </w:tcPr>
          <w:p w14:paraId="5D903579" w14:textId="77777777" w:rsidR="006966C9" w:rsidRPr="001D386E" w:rsidRDefault="006966C9" w:rsidP="00F543FC">
            <w:pPr>
              <w:pStyle w:val="TAC"/>
            </w:pPr>
          </w:p>
        </w:tc>
        <w:tc>
          <w:tcPr>
            <w:tcW w:w="666" w:type="dxa"/>
            <w:gridSpan w:val="2"/>
            <w:vAlign w:val="center"/>
          </w:tcPr>
          <w:p w14:paraId="00604617" w14:textId="77777777" w:rsidR="006966C9" w:rsidRPr="001D386E" w:rsidRDefault="006966C9" w:rsidP="00F543FC">
            <w:pPr>
              <w:pStyle w:val="TAC"/>
            </w:pPr>
            <w:r w:rsidRPr="001D386E">
              <w:t>Yes</w:t>
            </w:r>
          </w:p>
        </w:tc>
        <w:tc>
          <w:tcPr>
            <w:tcW w:w="586" w:type="dxa"/>
            <w:gridSpan w:val="2"/>
            <w:vAlign w:val="center"/>
          </w:tcPr>
          <w:p w14:paraId="086D9FC0" w14:textId="77777777" w:rsidR="006966C9" w:rsidRPr="001D386E" w:rsidRDefault="006966C9" w:rsidP="00F543FC">
            <w:pPr>
              <w:pStyle w:val="TAC"/>
            </w:pPr>
            <w:r w:rsidRPr="001D386E">
              <w:t>Yes</w:t>
            </w:r>
          </w:p>
        </w:tc>
        <w:tc>
          <w:tcPr>
            <w:tcW w:w="589" w:type="dxa"/>
            <w:gridSpan w:val="2"/>
            <w:vAlign w:val="center"/>
          </w:tcPr>
          <w:p w14:paraId="70962F7D" w14:textId="77777777" w:rsidR="006966C9" w:rsidRPr="001D386E" w:rsidRDefault="006966C9" w:rsidP="00F543FC">
            <w:pPr>
              <w:pStyle w:val="TAC"/>
            </w:pPr>
          </w:p>
        </w:tc>
        <w:tc>
          <w:tcPr>
            <w:tcW w:w="593" w:type="dxa"/>
            <w:gridSpan w:val="2"/>
            <w:vAlign w:val="center"/>
          </w:tcPr>
          <w:p w14:paraId="4CA8B31B" w14:textId="77777777" w:rsidR="006966C9" w:rsidRPr="001D386E" w:rsidRDefault="006966C9" w:rsidP="00F543FC">
            <w:pPr>
              <w:pStyle w:val="TAC"/>
            </w:pPr>
          </w:p>
        </w:tc>
        <w:tc>
          <w:tcPr>
            <w:tcW w:w="1187" w:type="dxa"/>
            <w:vMerge/>
            <w:vAlign w:val="center"/>
          </w:tcPr>
          <w:p w14:paraId="7EEBE24E" w14:textId="77777777" w:rsidR="006966C9" w:rsidRPr="001D386E" w:rsidRDefault="006966C9" w:rsidP="00F543FC">
            <w:pPr>
              <w:pStyle w:val="TAC"/>
            </w:pPr>
          </w:p>
        </w:tc>
        <w:tc>
          <w:tcPr>
            <w:tcW w:w="1286" w:type="dxa"/>
            <w:vMerge/>
            <w:vAlign w:val="center"/>
          </w:tcPr>
          <w:p w14:paraId="3A55BFD3" w14:textId="77777777" w:rsidR="006966C9" w:rsidRPr="001D386E" w:rsidRDefault="006966C9" w:rsidP="00F543FC">
            <w:pPr>
              <w:pStyle w:val="TAC"/>
            </w:pPr>
          </w:p>
        </w:tc>
      </w:tr>
      <w:tr w:rsidR="006966C9" w:rsidRPr="001D386E" w14:paraId="26083DC4" w14:textId="77777777" w:rsidTr="00F543FC">
        <w:trPr>
          <w:trHeight w:val="223"/>
          <w:jc w:val="center"/>
        </w:trPr>
        <w:tc>
          <w:tcPr>
            <w:tcW w:w="1397" w:type="dxa"/>
            <w:vMerge/>
            <w:vAlign w:val="center"/>
          </w:tcPr>
          <w:p w14:paraId="2F594EDD" w14:textId="77777777" w:rsidR="006966C9" w:rsidRPr="001D386E" w:rsidRDefault="006966C9" w:rsidP="00F543FC">
            <w:pPr>
              <w:pStyle w:val="TAC"/>
            </w:pPr>
          </w:p>
        </w:tc>
        <w:tc>
          <w:tcPr>
            <w:tcW w:w="1466" w:type="dxa"/>
            <w:vMerge/>
            <w:vAlign w:val="center"/>
          </w:tcPr>
          <w:p w14:paraId="1033334E" w14:textId="77777777" w:rsidR="006966C9" w:rsidRPr="001D386E" w:rsidRDefault="006966C9" w:rsidP="00F543FC">
            <w:pPr>
              <w:pStyle w:val="TAC"/>
              <w:rPr>
                <w:lang w:eastAsia="zh-CN"/>
              </w:rPr>
            </w:pPr>
          </w:p>
        </w:tc>
        <w:tc>
          <w:tcPr>
            <w:tcW w:w="768" w:type="dxa"/>
            <w:shd w:val="clear" w:color="auto" w:fill="auto"/>
            <w:vAlign w:val="center"/>
          </w:tcPr>
          <w:p w14:paraId="1743E199"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22326F25" w14:textId="77777777" w:rsidR="006966C9" w:rsidRPr="001D386E" w:rsidRDefault="006966C9" w:rsidP="00F543FC">
            <w:pPr>
              <w:pStyle w:val="TAC"/>
            </w:pPr>
          </w:p>
        </w:tc>
        <w:tc>
          <w:tcPr>
            <w:tcW w:w="586" w:type="dxa"/>
            <w:vAlign w:val="center"/>
          </w:tcPr>
          <w:p w14:paraId="03DE99A4" w14:textId="77777777" w:rsidR="006966C9" w:rsidRPr="001D386E" w:rsidRDefault="006966C9" w:rsidP="00F543FC">
            <w:pPr>
              <w:pStyle w:val="TAC"/>
            </w:pPr>
          </w:p>
        </w:tc>
        <w:tc>
          <w:tcPr>
            <w:tcW w:w="666" w:type="dxa"/>
            <w:gridSpan w:val="2"/>
            <w:vAlign w:val="center"/>
          </w:tcPr>
          <w:p w14:paraId="0DB8C8BA" w14:textId="77777777" w:rsidR="006966C9" w:rsidRPr="001D386E" w:rsidRDefault="006966C9" w:rsidP="00F543FC">
            <w:pPr>
              <w:pStyle w:val="TAC"/>
            </w:pPr>
            <w:r w:rsidRPr="001D386E">
              <w:t>Yes</w:t>
            </w:r>
          </w:p>
        </w:tc>
        <w:tc>
          <w:tcPr>
            <w:tcW w:w="586" w:type="dxa"/>
            <w:gridSpan w:val="2"/>
            <w:vAlign w:val="center"/>
          </w:tcPr>
          <w:p w14:paraId="04F93821" w14:textId="77777777" w:rsidR="006966C9" w:rsidRPr="001D386E" w:rsidRDefault="006966C9" w:rsidP="00F543FC">
            <w:pPr>
              <w:pStyle w:val="TAC"/>
            </w:pPr>
            <w:r w:rsidRPr="001D386E">
              <w:t>Yes</w:t>
            </w:r>
          </w:p>
        </w:tc>
        <w:tc>
          <w:tcPr>
            <w:tcW w:w="589" w:type="dxa"/>
            <w:gridSpan w:val="2"/>
            <w:vAlign w:val="center"/>
          </w:tcPr>
          <w:p w14:paraId="67EAF213" w14:textId="77777777" w:rsidR="006966C9" w:rsidRPr="001D386E" w:rsidRDefault="006966C9" w:rsidP="00F543FC">
            <w:pPr>
              <w:pStyle w:val="TAC"/>
            </w:pPr>
          </w:p>
        </w:tc>
        <w:tc>
          <w:tcPr>
            <w:tcW w:w="593" w:type="dxa"/>
            <w:gridSpan w:val="2"/>
            <w:vAlign w:val="center"/>
          </w:tcPr>
          <w:p w14:paraId="3B55A38F" w14:textId="77777777" w:rsidR="006966C9" w:rsidRPr="001D386E" w:rsidRDefault="006966C9" w:rsidP="00F543FC">
            <w:pPr>
              <w:pStyle w:val="TAC"/>
            </w:pPr>
          </w:p>
        </w:tc>
        <w:tc>
          <w:tcPr>
            <w:tcW w:w="1187" w:type="dxa"/>
            <w:vMerge/>
            <w:vAlign w:val="center"/>
          </w:tcPr>
          <w:p w14:paraId="5F708AED" w14:textId="77777777" w:rsidR="006966C9" w:rsidRPr="001D386E" w:rsidRDefault="006966C9" w:rsidP="00F543FC">
            <w:pPr>
              <w:pStyle w:val="TAC"/>
            </w:pPr>
          </w:p>
        </w:tc>
        <w:tc>
          <w:tcPr>
            <w:tcW w:w="1286" w:type="dxa"/>
            <w:vMerge/>
            <w:vAlign w:val="center"/>
          </w:tcPr>
          <w:p w14:paraId="7B8E881A" w14:textId="77777777" w:rsidR="006966C9" w:rsidRPr="001D386E" w:rsidRDefault="006966C9" w:rsidP="00F543FC">
            <w:pPr>
              <w:pStyle w:val="TAC"/>
            </w:pPr>
          </w:p>
        </w:tc>
      </w:tr>
      <w:tr w:rsidR="006966C9" w:rsidRPr="001D386E" w14:paraId="43AE527B" w14:textId="77777777" w:rsidTr="00F543FC">
        <w:trPr>
          <w:trHeight w:val="223"/>
          <w:jc w:val="center"/>
        </w:trPr>
        <w:tc>
          <w:tcPr>
            <w:tcW w:w="1397" w:type="dxa"/>
            <w:vMerge w:val="restart"/>
            <w:vAlign w:val="center"/>
          </w:tcPr>
          <w:p w14:paraId="25364678" w14:textId="77777777" w:rsidR="006966C9" w:rsidRPr="001D386E" w:rsidRDefault="006966C9" w:rsidP="00F543FC">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2E3A4143"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BE66EC0" w14:textId="77777777" w:rsidR="006966C9" w:rsidRPr="001D386E" w:rsidRDefault="006966C9" w:rsidP="00F543FC">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22337333" w14:textId="77777777" w:rsidR="006966C9" w:rsidRPr="001D386E" w:rsidRDefault="006966C9" w:rsidP="00F543FC">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2AD72EE4" w14:textId="77777777" w:rsidR="006966C9" w:rsidRPr="001D386E" w:rsidRDefault="006966C9" w:rsidP="00F543FC">
            <w:pPr>
              <w:pStyle w:val="TAC"/>
            </w:pPr>
            <w:r w:rsidRPr="001D386E">
              <w:rPr>
                <w:rFonts w:eastAsia="SimSun" w:hint="eastAsia"/>
                <w:lang w:eastAsia="zh-CN"/>
              </w:rPr>
              <w:t>6</w:t>
            </w:r>
            <w:r w:rsidRPr="001D386E">
              <w:t>0</w:t>
            </w:r>
          </w:p>
        </w:tc>
        <w:tc>
          <w:tcPr>
            <w:tcW w:w="1286" w:type="dxa"/>
            <w:vMerge w:val="restart"/>
            <w:vAlign w:val="center"/>
          </w:tcPr>
          <w:p w14:paraId="1C2E9F9F" w14:textId="77777777" w:rsidR="006966C9" w:rsidRPr="001D386E" w:rsidRDefault="006966C9" w:rsidP="00F543FC">
            <w:pPr>
              <w:pStyle w:val="TAC"/>
            </w:pPr>
            <w:r w:rsidRPr="001D386E">
              <w:t>0</w:t>
            </w:r>
          </w:p>
        </w:tc>
      </w:tr>
      <w:tr w:rsidR="006966C9" w:rsidRPr="001D386E" w14:paraId="101F34B4" w14:textId="77777777" w:rsidTr="00F543FC">
        <w:trPr>
          <w:trHeight w:val="223"/>
          <w:jc w:val="center"/>
        </w:trPr>
        <w:tc>
          <w:tcPr>
            <w:tcW w:w="1397" w:type="dxa"/>
            <w:vMerge/>
            <w:vAlign w:val="center"/>
          </w:tcPr>
          <w:p w14:paraId="119F099C" w14:textId="77777777" w:rsidR="006966C9" w:rsidRPr="001D386E" w:rsidRDefault="006966C9" w:rsidP="00F543FC">
            <w:pPr>
              <w:pStyle w:val="TAC"/>
            </w:pPr>
          </w:p>
        </w:tc>
        <w:tc>
          <w:tcPr>
            <w:tcW w:w="1466" w:type="dxa"/>
            <w:vMerge/>
            <w:vAlign w:val="center"/>
          </w:tcPr>
          <w:p w14:paraId="1D405FBE" w14:textId="77777777" w:rsidR="006966C9" w:rsidRPr="001D386E" w:rsidRDefault="006966C9" w:rsidP="00F543FC">
            <w:pPr>
              <w:pStyle w:val="TAC"/>
              <w:rPr>
                <w:lang w:eastAsia="zh-CN"/>
              </w:rPr>
            </w:pPr>
          </w:p>
        </w:tc>
        <w:tc>
          <w:tcPr>
            <w:tcW w:w="768" w:type="dxa"/>
            <w:shd w:val="clear" w:color="auto" w:fill="auto"/>
            <w:vAlign w:val="center"/>
          </w:tcPr>
          <w:p w14:paraId="49A5CD18" w14:textId="77777777" w:rsidR="006966C9" w:rsidRPr="001D386E" w:rsidRDefault="006966C9" w:rsidP="00F543FC">
            <w:pPr>
              <w:pStyle w:val="TAC"/>
              <w:rPr>
                <w:rFonts w:eastAsia="SimSun"/>
                <w:lang w:eastAsia="zh-CN"/>
              </w:rPr>
            </w:pPr>
            <w:r w:rsidRPr="001D386E">
              <w:rPr>
                <w:rFonts w:eastAsia="SimSun" w:hint="eastAsia"/>
                <w:lang w:eastAsia="zh-CN"/>
              </w:rPr>
              <w:t>29</w:t>
            </w:r>
          </w:p>
        </w:tc>
        <w:tc>
          <w:tcPr>
            <w:tcW w:w="699" w:type="dxa"/>
            <w:shd w:val="clear" w:color="auto" w:fill="auto"/>
            <w:vAlign w:val="center"/>
          </w:tcPr>
          <w:p w14:paraId="78BA0016" w14:textId="77777777" w:rsidR="006966C9" w:rsidRPr="001D386E" w:rsidRDefault="006966C9" w:rsidP="00F543FC">
            <w:pPr>
              <w:pStyle w:val="TAC"/>
            </w:pPr>
          </w:p>
        </w:tc>
        <w:tc>
          <w:tcPr>
            <w:tcW w:w="586" w:type="dxa"/>
            <w:vAlign w:val="center"/>
          </w:tcPr>
          <w:p w14:paraId="12A23B30" w14:textId="77777777" w:rsidR="006966C9" w:rsidRPr="001D386E" w:rsidRDefault="006966C9" w:rsidP="00F543FC">
            <w:pPr>
              <w:pStyle w:val="TAC"/>
            </w:pPr>
          </w:p>
        </w:tc>
        <w:tc>
          <w:tcPr>
            <w:tcW w:w="666" w:type="dxa"/>
            <w:gridSpan w:val="2"/>
            <w:vAlign w:val="center"/>
          </w:tcPr>
          <w:p w14:paraId="74C56931" w14:textId="77777777" w:rsidR="006966C9" w:rsidRPr="001D386E" w:rsidRDefault="006966C9" w:rsidP="00F543FC">
            <w:pPr>
              <w:pStyle w:val="TAC"/>
            </w:pPr>
            <w:r w:rsidRPr="001D386E">
              <w:t>Yes</w:t>
            </w:r>
          </w:p>
        </w:tc>
        <w:tc>
          <w:tcPr>
            <w:tcW w:w="586" w:type="dxa"/>
            <w:gridSpan w:val="2"/>
            <w:vAlign w:val="center"/>
          </w:tcPr>
          <w:p w14:paraId="546164F3" w14:textId="77777777" w:rsidR="006966C9" w:rsidRPr="001D386E" w:rsidRDefault="006966C9" w:rsidP="00F543FC">
            <w:pPr>
              <w:pStyle w:val="TAC"/>
            </w:pPr>
            <w:r w:rsidRPr="001D386E">
              <w:t>Yes</w:t>
            </w:r>
          </w:p>
        </w:tc>
        <w:tc>
          <w:tcPr>
            <w:tcW w:w="589" w:type="dxa"/>
            <w:gridSpan w:val="2"/>
            <w:vAlign w:val="center"/>
          </w:tcPr>
          <w:p w14:paraId="376AAAB3" w14:textId="77777777" w:rsidR="006966C9" w:rsidRPr="001D386E" w:rsidRDefault="006966C9" w:rsidP="00F543FC">
            <w:pPr>
              <w:pStyle w:val="TAC"/>
            </w:pPr>
          </w:p>
        </w:tc>
        <w:tc>
          <w:tcPr>
            <w:tcW w:w="593" w:type="dxa"/>
            <w:gridSpan w:val="2"/>
            <w:vAlign w:val="center"/>
          </w:tcPr>
          <w:p w14:paraId="12236880" w14:textId="77777777" w:rsidR="006966C9" w:rsidRPr="001D386E" w:rsidRDefault="006966C9" w:rsidP="00F543FC">
            <w:pPr>
              <w:pStyle w:val="TAC"/>
            </w:pPr>
          </w:p>
        </w:tc>
        <w:tc>
          <w:tcPr>
            <w:tcW w:w="1187" w:type="dxa"/>
            <w:vMerge/>
            <w:vAlign w:val="center"/>
          </w:tcPr>
          <w:p w14:paraId="736CB74F" w14:textId="77777777" w:rsidR="006966C9" w:rsidRPr="001D386E" w:rsidRDefault="006966C9" w:rsidP="00F543FC">
            <w:pPr>
              <w:pStyle w:val="TAC"/>
            </w:pPr>
          </w:p>
        </w:tc>
        <w:tc>
          <w:tcPr>
            <w:tcW w:w="1286" w:type="dxa"/>
            <w:vMerge/>
            <w:vAlign w:val="center"/>
          </w:tcPr>
          <w:p w14:paraId="2CC15679" w14:textId="77777777" w:rsidR="006966C9" w:rsidRPr="001D386E" w:rsidRDefault="006966C9" w:rsidP="00F543FC">
            <w:pPr>
              <w:pStyle w:val="TAC"/>
            </w:pPr>
          </w:p>
        </w:tc>
      </w:tr>
      <w:tr w:rsidR="006966C9" w:rsidRPr="001D386E" w14:paraId="27CD2170" w14:textId="77777777" w:rsidTr="00F543FC">
        <w:trPr>
          <w:trHeight w:val="223"/>
          <w:jc w:val="center"/>
        </w:trPr>
        <w:tc>
          <w:tcPr>
            <w:tcW w:w="1397" w:type="dxa"/>
            <w:vMerge/>
            <w:vAlign w:val="center"/>
          </w:tcPr>
          <w:p w14:paraId="1835A194" w14:textId="77777777" w:rsidR="006966C9" w:rsidRPr="001D386E" w:rsidRDefault="006966C9" w:rsidP="00F543FC">
            <w:pPr>
              <w:pStyle w:val="TAC"/>
            </w:pPr>
          </w:p>
        </w:tc>
        <w:tc>
          <w:tcPr>
            <w:tcW w:w="1466" w:type="dxa"/>
            <w:vMerge/>
            <w:vAlign w:val="center"/>
          </w:tcPr>
          <w:p w14:paraId="5C84697B" w14:textId="77777777" w:rsidR="006966C9" w:rsidRPr="001D386E" w:rsidRDefault="006966C9" w:rsidP="00F543FC">
            <w:pPr>
              <w:pStyle w:val="TAC"/>
              <w:rPr>
                <w:lang w:eastAsia="zh-CN"/>
              </w:rPr>
            </w:pPr>
          </w:p>
        </w:tc>
        <w:tc>
          <w:tcPr>
            <w:tcW w:w="768" w:type="dxa"/>
            <w:shd w:val="clear" w:color="auto" w:fill="auto"/>
            <w:vAlign w:val="center"/>
          </w:tcPr>
          <w:p w14:paraId="5ECF6ECB" w14:textId="77777777" w:rsidR="006966C9" w:rsidRPr="001D386E" w:rsidRDefault="006966C9" w:rsidP="00F543FC">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56DA5D27" w14:textId="77777777" w:rsidR="006966C9" w:rsidRPr="001D386E" w:rsidRDefault="006966C9" w:rsidP="00F543FC">
            <w:pPr>
              <w:pStyle w:val="TAC"/>
            </w:pPr>
          </w:p>
        </w:tc>
        <w:tc>
          <w:tcPr>
            <w:tcW w:w="586" w:type="dxa"/>
            <w:vAlign w:val="center"/>
          </w:tcPr>
          <w:p w14:paraId="1234813B" w14:textId="77777777" w:rsidR="006966C9" w:rsidRPr="001D386E" w:rsidRDefault="006966C9" w:rsidP="00F543FC">
            <w:pPr>
              <w:pStyle w:val="TAC"/>
            </w:pPr>
          </w:p>
        </w:tc>
        <w:tc>
          <w:tcPr>
            <w:tcW w:w="666" w:type="dxa"/>
            <w:gridSpan w:val="2"/>
            <w:vAlign w:val="center"/>
          </w:tcPr>
          <w:p w14:paraId="034E62AB" w14:textId="77777777" w:rsidR="006966C9" w:rsidRPr="001D386E" w:rsidRDefault="006966C9" w:rsidP="00F543FC">
            <w:pPr>
              <w:pStyle w:val="TAC"/>
            </w:pPr>
            <w:r w:rsidRPr="001D386E">
              <w:t>Yes</w:t>
            </w:r>
          </w:p>
        </w:tc>
        <w:tc>
          <w:tcPr>
            <w:tcW w:w="586" w:type="dxa"/>
            <w:gridSpan w:val="2"/>
            <w:vAlign w:val="center"/>
          </w:tcPr>
          <w:p w14:paraId="712BF05E" w14:textId="77777777" w:rsidR="006966C9" w:rsidRPr="001D386E" w:rsidRDefault="006966C9" w:rsidP="00F543FC">
            <w:pPr>
              <w:pStyle w:val="TAC"/>
            </w:pPr>
            <w:r w:rsidRPr="001D386E">
              <w:t>Yes</w:t>
            </w:r>
          </w:p>
        </w:tc>
        <w:tc>
          <w:tcPr>
            <w:tcW w:w="589" w:type="dxa"/>
            <w:gridSpan w:val="2"/>
            <w:vAlign w:val="center"/>
          </w:tcPr>
          <w:p w14:paraId="3DB13379" w14:textId="77777777" w:rsidR="006966C9" w:rsidRPr="001D386E" w:rsidRDefault="006966C9" w:rsidP="00F543FC">
            <w:pPr>
              <w:pStyle w:val="TAC"/>
            </w:pPr>
          </w:p>
        </w:tc>
        <w:tc>
          <w:tcPr>
            <w:tcW w:w="593" w:type="dxa"/>
            <w:gridSpan w:val="2"/>
            <w:vAlign w:val="center"/>
          </w:tcPr>
          <w:p w14:paraId="521073F6" w14:textId="77777777" w:rsidR="006966C9" w:rsidRPr="001D386E" w:rsidRDefault="006966C9" w:rsidP="00F543FC">
            <w:pPr>
              <w:pStyle w:val="TAC"/>
            </w:pPr>
          </w:p>
        </w:tc>
        <w:tc>
          <w:tcPr>
            <w:tcW w:w="1187" w:type="dxa"/>
            <w:vMerge/>
            <w:vAlign w:val="center"/>
          </w:tcPr>
          <w:p w14:paraId="5C3D7763" w14:textId="77777777" w:rsidR="006966C9" w:rsidRPr="001D386E" w:rsidRDefault="006966C9" w:rsidP="00F543FC">
            <w:pPr>
              <w:pStyle w:val="TAC"/>
            </w:pPr>
          </w:p>
        </w:tc>
        <w:tc>
          <w:tcPr>
            <w:tcW w:w="1286" w:type="dxa"/>
            <w:vMerge/>
            <w:vAlign w:val="center"/>
          </w:tcPr>
          <w:p w14:paraId="3D19F4B2" w14:textId="77777777" w:rsidR="006966C9" w:rsidRPr="001D386E" w:rsidRDefault="006966C9" w:rsidP="00F543FC">
            <w:pPr>
              <w:pStyle w:val="TAC"/>
            </w:pPr>
          </w:p>
        </w:tc>
      </w:tr>
      <w:tr w:rsidR="006966C9" w:rsidRPr="001D386E" w14:paraId="61E7E6DB" w14:textId="77777777" w:rsidTr="00F543FC">
        <w:trPr>
          <w:jc w:val="center"/>
        </w:trPr>
        <w:tc>
          <w:tcPr>
            <w:tcW w:w="1397" w:type="dxa"/>
            <w:vMerge w:val="restart"/>
            <w:vAlign w:val="center"/>
          </w:tcPr>
          <w:p w14:paraId="03889830" w14:textId="77777777" w:rsidR="006966C9" w:rsidRPr="001D386E" w:rsidRDefault="006966C9" w:rsidP="00F543FC">
            <w:pPr>
              <w:pStyle w:val="TAC"/>
            </w:pPr>
            <w:r w:rsidRPr="001D386E">
              <w:rPr>
                <w:lang w:eastAsia="zh-CN"/>
              </w:rPr>
              <w:t>CA_5A-7A-28A</w:t>
            </w:r>
          </w:p>
        </w:tc>
        <w:tc>
          <w:tcPr>
            <w:tcW w:w="1466" w:type="dxa"/>
            <w:vMerge w:val="restart"/>
            <w:vAlign w:val="center"/>
          </w:tcPr>
          <w:p w14:paraId="2A431C64" w14:textId="77777777" w:rsidR="006966C9" w:rsidRPr="001D386E" w:rsidRDefault="006966C9" w:rsidP="00F543FC">
            <w:pPr>
              <w:pStyle w:val="TAC"/>
              <w:rPr>
                <w:lang w:eastAsia="zh-CN"/>
              </w:rPr>
            </w:pPr>
            <w:r w:rsidRPr="001D386E">
              <w:rPr>
                <w:lang w:eastAsia="zh-CN"/>
              </w:rPr>
              <w:t>-</w:t>
            </w:r>
          </w:p>
        </w:tc>
        <w:tc>
          <w:tcPr>
            <w:tcW w:w="768" w:type="dxa"/>
            <w:vAlign w:val="center"/>
          </w:tcPr>
          <w:p w14:paraId="6BA4EF95" w14:textId="77777777" w:rsidR="006966C9" w:rsidRPr="001D386E" w:rsidRDefault="006966C9" w:rsidP="00F543FC">
            <w:pPr>
              <w:pStyle w:val="TAC"/>
            </w:pPr>
            <w:r w:rsidRPr="001D386E">
              <w:t>5</w:t>
            </w:r>
          </w:p>
        </w:tc>
        <w:tc>
          <w:tcPr>
            <w:tcW w:w="699" w:type="dxa"/>
            <w:vAlign w:val="center"/>
          </w:tcPr>
          <w:p w14:paraId="31881D5E" w14:textId="77777777" w:rsidR="006966C9" w:rsidRPr="001D386E" w:rsidRDefault="006966C9" w:rsidP="00F543FC">
            <w:pPr>
              <w:pStyle w:val="TAC"/>
            </w:pPr>
          </w:p>
        </w:tc>
        <w:tc>
          <w:tcPr>
            <w:tcW w:w="586" w:type="dxa"/>
            <w:vAlign w:val="center"/>
          </w:tcPr>
          <w:p w14:paraId="4DDB6AE7" w14:textId="77777777" w:rsidR="006966C9" w:rsidRPr="001D386E" w:rsidRDefault="006966C9" w:rsidP="00F543FC">
            <w:pPr>
              <w:pStyle w:val="TAC"/>
            </w:pPr>
          </w:p>
        </w:tc>
        <w:tc>
          <w:tcPr>
            <w:tcW w:w="666" w:type="dxa"/>
            <w:gridSpan w:val="2"/>
            <w:vAlign w:val="center"/>
          </w:tcPr>
          <w:p w14:paraId="75A0EBE4" w14:textId="77777777" w:rsidR="006966C9" w:rsidRPr="001D386E" w:rsidRDefault="006966C9" w:rsidP="00F543FC">
            <w:pPr>
              <w:pStyle w:val="TAC"/>
            </w:pPr>
            <w:r w:rsidRPr="001D386E">
              <w:rPr>
                <w:lang w:val="en-US"/>
              </w:rPr>
              <w:t>Yes</w:t>
            </w:r>
          </w:p>
        </w:tc>
        <w:tc>
          <w:tcPr>
            <w:tcW w:w="586" w:type="dxa"/>
            <w:gridSpan w:val="2"/>
            <w:vAlign w:val="center"/>
          </w:tcPr>
          <w:p w14:paraId="39869113" w14:textId="77777777" w:rsidR="006966C9" w:rsidRPr="001D386E" w:rsidRDefault="006966C9" w:rsidP="00F543FC">
            <w:pPr>
              <w:pStyle w:val="TAC"/>
            </w:pPr>
            <w:r w:rsidRPr="001D386E">
              <w:rPr>
                <w:lang w:val="en-US"/>
              </w:rPr>
              <w:t>Yes</w:t>
            </w:r>
          </w:p>
        </w:tc>
        <w:tc>
          <w:tcPr>
            <w:tcW w:w="589" w:type="dxa"/>
            <w:gridSpan w:val="2"/>
            <w:vAlign w:val="center"/>
          </w:tcPr>
          <w:p w14:paraId="7A785A7E" w14:textId="77777777" w:rsidR="006966C9" w:rsidRPr="001D386E" w:rsidRDefault="006966C9" w:rsidP="00F543FC">
            <w:pPr>
              <w:pStyle w:val="TAC"/>
            </w:pPr>
          </w:p>
        </w:tc>
        <w:tc>
          <w:tcPr>
            <w:tcW w:w="593" w:type="dxa"/>
            <w:gridSpan w:val="2"/>
            <w:vAlign w:val="center"/>
          </w:tcPr>
          <w:p w14:paraId="763496BF" w14:textId="77777777" w:rsidR="006966C9" w:rsidRPr="001D386E" w:rsidRDefault="006966C9" w:rsidP="00F543FC">
            <w:pPr>
              <w:pStyle w:val="TAC"/>
            </w:pPr>
          </w:p>
        </w:tc>
        <w:tc>
          <w:tcPr>
            <w:tcW w:w="1187" w:type="dxa"/>
            <w:vMerge w:val="restart"/>
            <w:vAlign w:val="center"/>
          </w:tcPr>
          <w:p w14:paraId="5A880AB5" w14:textId="77777777" w:rsidR="006966C9" w:rsidRPr="001D386E" w:rsidRDefault="006966C9" w:rsidP="00F543FC">
            <w:pPr>
              <w:pStyle w:val="TAC"/>
            </w:pPr>
            <w:r w:rsidRPr="001D386E">
              <w:rPr>
                <w:rFonts w:eastAsia="SimSun" w:hint="eastAsia"/>
                <w:lang w:eastAsia="zh-CN"/>
              </w:rPr>
              <w:t>5</w:t>
            </w:r>
            <w:r w:rsidRPr="001D386E">
              <w:t>0</w:t>
            </w:r>
          </w:p>
        </w:tc>
        <w:tc>
          <w:tcPr>
            <w:tcW w:w="1286" w:type="dxa"/>
            <w:vMerge w:val="restart"/>
            <w:vAlign w:val="center"/>
          </w:tcPr>
          <w:p w14:paraId="300F9C32" w14:textId="77777777" w:rsidR="006966C9" w:rsidRPr="001D386E" w:rsidRDefault="006966C9" w:rsidP="00F543FC">
            <w:pPr>
              <w:pStyle w:val="TAC"/>
            </w:pPr>
            <w:r w:rsidRPr="001D386E">
              <w:t>0</w:t>
            </w:r>
          </w:p>
        </w:tc>
      </w:tr>
      <w:tr w:rsidR="006966C9" w:rsidRPr="001D386E" w14:paraId="49940E02" w14:textId="77777777" w:rsidTr="00F543FC">
        <w:trPr>
          <w:jc w:val="center"/>
        </w:trPr>
        <w:tc>
          <w:tcPr>
            <w:tcW w:w="1397" w:type="dxa"/>
            <w:vMerge/>
            <w:vAlign w:val="center"/>
          </w:tcPr>
          <w:p w14:paraId="18903E58" w14:textId="77777777" w:rsidR="006966C9" w:rsidRPr="001D386E" w:rsidRDefault="006966C9" w:rsidP="00F543FC">
            <w:pPr>
              <w:pStyle w:val="TAC"/>
            </w:pPr>
          </w:p>
        </w:tc>
        <w:tc>
          <w:tcPr>
            <w:tcW w:w="1466" w:type="dxa"/>
            <w:vMerge/>
            <w:vAlign w:val="center"/>
          </w:tcPr>
          <w:p w14:paraId="70B48730" w14:textId="77777777" w:rsidR="006966C9" w:rsidRPr="001D386E" w:rsidRDefault="006966C9" w:rsidP="00F543FC">
            <w:pPr>
              <w:pStyle w:val="TAC"/>
              <w:rPr>
                <w:lang w:eastAsia="zh-CN"/>
              </w:rPr>
            </w:pPr>
          </w:p>
        </w:tc>
        <w:tc>
          <w:tcPr>
            <w:tcW w:w="768" w:type="dxa"/>
            <w:vAlign w:val="center"/>
          </w:tcPr>
          <w:p w14:paraId="58B338BE" w14:textId="77777777" w:rsidR="006966C9" w:rsidRPr="001D386E" w:rsidRDefault="006966C9" w:rsidP="00F543FC">
            <w:pPr>
              <w:pStyle w:val="TAC"/>
              <w:rPr>
                <w:rFonts w:eastAsia="SimSun"/>
              </w:rPr>
            </w:pPr>
            <w:r w:rsidRPr="001D386E">
              <w:t>7</w:t>
            </w:r>
          </w:p>
        </w:tc>
        <w:tc>
          <w:tcPr>
            <w:tcW w:w="699" w:type="dxa"/>
            <w:vAlign w:val="center"/>
          </w:tcPr>
          <w:p w14:paraId="6E94B80C" w14:textId="77777777" w:rsidR="006966C9" w:rsidRPr="001D386E" w:rsidRDefault="006966C9" w:rsidP="00F543FC">
            <w:pPr>
              <w:pStyle w:val="TAC"/>
            </w:pPr>
          </w:p>
        </w:tc>
        <w:tc>
          <w:tcPr>
            <w:tcW w:w="586" w:type="dxa"/>
            <w:vAlign w:val="center"/>
          </w:tcPr>
          <w:p w14:paraId="5A659B32" w14:textId="77777777" w:rsidR="006966C9" w:rsidRPr="001D386E" w:rsidRDefault="006966C9" w:rsidP="00F543FC">
            <w:pPr>
              <w:pStyle w:val="TAC"/>
            </w:pPr>
          </w:p>
        </w:tc>
        <w:tc>
          <w:tcPr>
            <w:tcW w:w="666" w:type="dxa"/>
            <w:gridSpan w:val="2"/>
            <w:vAlign w:val="center"/>
          </w:tcPr>
          <w:p w14:paraId="06FFAA4E" w14:textId="77777777" w:rsidR="006966C9" w:rsidRPr="001D386E" w:rsidRDefault="006966C9" w:rsidP="00F543FC">
            <w:pPr>
              <w:pStyle w:val="TAC"/>
            </w:pPr>
          </w:p>
        </w:tc>
        <w:tc>
          <w:tcPr>
            <w:tcW w:w="586" w:type="dxa"/>
            <w:gridSpan w:val="2"/>
            <w:vAlign w:val="center"/>
          </w:tcPr>
          <w:p w14:paraId="19351D59" w14:textId="77777777" w:rsidR="006966C9" w:rsidRPr="001D386E" w:rsidRDefault="006966C9" w:rsidP="00F543FC">
            <w:pPr>
              <w:pStyle w:val="TAC"/>
            </w:pPr>
            <w:r w:rsidRPr="001D386E">
              <w:rPr>
                <w:lang w:val="en-US"/>
              </w:rPr>
              <w:t>Yes</w:t>
            </w:r>
          </w:p>
        </w:tc>
        <w:tc>
          <w:tcPr>
            <w:tcW w:w="589" w:type="dxa"/>
            <w:gridSpan w:val="2"/>
            <w:vAlign w:val="center"/>
          </w:tcPr>
          <w:p w14:paraId="25B39CDA" w14:textId="77777777" w:rsidR="006966C9" w:rsidRPr="001D386E" w:rsidRDefault="006966C9" w:rsidP="00F543FC">
            <w:pPr>
              <w:pStyle w:val="TAC"/>
            </w:pPr>
            <w:r w:rsidRPr="001D386E">
              <w:rPr>
                <w:lang w:val="en-US"/>
              </w:rPr>
              <w:t>Yes</w:t>
            </w:r>
          </w:p>
        </w:tc>
        <w:tc>
          <w:tcPr>
            <w:tcW w:w="593" w:type="dxa"/>
            <w:gridSpan w:val="2"/>
            <w:vAlign w:val="center"/>
          </w:tcPr>
          <w:p w14:paraId="76950F8A" w14:textId="77777777" w:rsidR="006966C9" w:rsidRPr="001D386E" w:rsidRDefault="006966C9" w:rsidP="00F543FC">
            <w:pPr>
              <w:pStyle w:val="TAC"/>
            </w:pPr>
            <w:r w:rsidRPr="001D386E">
              <w:rPr>
                <w:lang w:val="en-US"/>
              </w:rPr>
              <w:t>Yes</w:t>
            </w:r>
          </w:p>
        </w:tc>
        <w:tc>
          <w:tcPr>
            <w:tcW w:w="1187" w:type="dxa"/>
            <w:vMerge/>
            <w:vAlign w:val="center"/>
          </w:tcPr>
          <w:p w14:paraId="4F8211C0" w14:textId="77777777" w:rsidR="006966C9" w:rsidRPr="001D386E" w:rsidRDefault="006966C9" w:rsidP="00F543FC">
            <w:pPr>
              <w:pStyle w:val="TAC"/>
            </w:pPr>
          </w:p>
        </w:tc>
        <w:tc>
          <w:tcPr>
            <w:tcW w:w="1286" w:type="dxa"/>
            <w:vMerge/>
            <w:vAlign w:val="center"/>
          </w:tcPr>
          <w:p w14:paraId="4BEFCCE3" w14:textId="77777777" w:rsidR="006966C9" w:rsidRPr="001D386E" w:rsidRDefault="006966C9" w:rsidP="00F543FC">
            <w:pPr>
              <w:pStyle w:val="TAC"/>
            </w:pPr>
          </w:p>
        </w:tc>
      </w:tr>
      <w:tr w:rsidR="006966C9" w:rsidRPr="001D386E" w14:paraId="4E28C8C0" w14:textId="77777777" w:rsidTr="00F543FC">
        <w:trPr>
          <w:jc w:val="center"/>
        </w:trPr>
        <w:tc>
          <w:tcPr>
            <w:tcW w:w="1397" w:type="dxa"/>
            <w:vMerge/>
            <w:vAlign w:val="center"/>
          </w:tcPr>
          <w:p w14:paraId="4FEA51FF" w14:textId="77777777" w:rsidR="006966C9" w:rsidRPr="001D386E" w:rsidRDefault="006966C9" w:rsidP="00F543FC">
            <w:pPr>
              <w:pStyle w:val="TAC"/>
            </w:pPr>
          </w:p>
        </w:tc>
        <w:tc>
          <w:tcPr>
            <w:tcW w:w="1466" w:type="dxa"/>
            <w:vMerge/>
            <w:vAlign w:val="center"/>
          </w:tcPr>
          <w:p w14:paraId="6B58735C" w14:textId="77777777" w:rsidR="006966C9" w:rsidRPr="001D386E" w:rsidRDefault="006966C9" w:rsidP="00F543FC">
            <w:pPr>
              <w:pStyle w:val="TAC"/>
              <w:rPr>
                <w:lang w:eastAsia="zh-CN"/>
              </w:rPr>
            </w:pPr>
          </w:p>
        </w:tc>
        <w:tc>
          <w:tcPr>
            <w:tcW w:w="768" w:type="dxa"/>
            <w:vAlign w:val="center"/>
          </w:tcPr>
          <w:p w14:paraId="3B4E7474" w14:textId="77777777" w:rsidR="006966C9" w:rsidRPr="001D386E" w:rsidRDefault="006966C9" w:rsidP="00F543FC">
            <w:pPr>
              <w:pStyle w:val="TAC"/>
              <w:rPr>
                <w:rFonts w:eastAsia="SimSun"/>
              </w:rPr>
            </w:pPr>
            <w:r w:rsidRPr="001D386E">
              <w:t>28</w:t>
            </w:r>
          </w:p>
        </w:tc>
        <w:tc>
          <w:tcPr>
            <w:tcW w:w="699" w:type="dxa"/>
            <w:vAlign w:val="center"/>
          </w:tcPr>
          <w:p w14:paraId="4BD64C7F" w14:textId="77777777" w:rsidR="006966C9" w:rsidRPr="001D386E" w:rsidRDefault="006966C9" w:rsidP="00F543FC">
            <w:pPr>
              <w:pStyle w:val="TAC"/>
            </w:pPr>
          </w:p>
        </w:tc>
        <w:tc>
          <w:tcPr>
            <w:tcW w:w="586" w:type="dxa"/>
            <w:vAlign w:val="center"/>
          </w:tcPr>
          <w:p w14:paraId="7741937A" w14:textId="77777777" w:rsidR="006966C9" w:rsidRPr="001D386E" w:rsidRDefault="006966C9" w:rsidP="00F543FC">
            <w:pPr>
              <w:pStyle w:val="TAC"/>
            </w:pPr>
          </w:p>
        </w:tc>
        <w:tc>
          <w:tcPr>
            <w:tcW w:w="666" w:type="dxa"/>
            <w:gridSpan w:val="2"/>
            <w:vAlign w:val="center"/>
          </w:tcPr>
          <w:p w14:paraId="29C3AC61" w14:textId="77777777" w:rsidR="006966C9" w:rsidRPr="001D386E" w:rsidRDefault="006966C9" w:rsidP="00F543FC">
            <w:pPr>
              <w:pStyle w:val="TAC"/>
            </w:pPr>
            <w:r w:rsidRPr="001D386E">
              <w:rPr>
                <w:lang w:val="en-US"/>
              </w:rPr>
              <w:t>Yes</w:t>
            </w:r>
          </w:p>
        </w:tc>
        <w:tc>
          <w:tcPr>
            <w:tcW w:w="586" w:type="dxa"/>
            <w:gridSpan w:val="2"/>
            <w:vAlign w:val="center"/>
          </w:tcPr>
          <w:p w14:paraId="52B8BEDB" w14:textId="77777777" w:rsidR="006966C9" w:rsidRPr="001D386E" w:rsidRDefault="006966C9" w:rsidP="00F543FC">
            <w:pPr>
              <w:pStyle w:val="TAC"/>
            </w:pPr>
            <w:r w:rsidRPr="001D386E">
              <w:rPr>
                <w:lang w:val="en-US"/>
              </w:rPr>
              <w:t>Yes</w:t>
            </w:r>
          </w:p>
        </w:tc>
        <w:tc>
          <w:tcPr>
            <w:tcW w:w="589" w:type="dxa"/>
            <w:gridSpan w:val="2"/>
            <w:vAlign w:val="center"/>
          </w:tcPr>
          <w:p w14:paraId="147ECB8D" w14:textId="77777777" w:rsidR="006966C9" w:rsidRPr="001D386E" w:rsidRDefault="006966C9" w:rsidP="00F543FC">
            <w:pPr>
              <w:pStyle w:val="TAC"/>
            </w:pPr>
            <w:r w:rsidRPr="001D386E">
              <w:rPr>
                <w:lang w:val="en-US"/>
              </w:rPr>
              <w:t>Yes</w:t>
            </w:r>
          </w:p>
        </w:tc>
        <w:tc>
          <w:tcPr>
            <w:tcW w:w="593" w:type="dxa"/>
            <w:gridSpan w:val="2"/>
            <w:vAlign w:val="center"/>
          </w:tcPr>
          <w:p w14:paraId="5F539A97" w14:textId="77777777" w:rsidR="006966C9" w:rsidRPr="001D386E" w:rsidRDefault="006966C9" w:rsidP="00F543FC">
            <w:pPr>
              <w:pStyle w:val="TAC"/>
            </w:pPr>
            <w:r w:rsidRPr="001D386E">
              <w:rPr>
                <w:lang w:val="en-US"/>
              </w:rPr>
              <w:t>Yes</w:t>
            </w:r>
          </w:p>
        </w:tc>
        <w:tc>
          <w:tcPr>
            <w:tcW w:w="1187" w:type="dxa"/>
            <w:vMerge/>
            <w:vAlign w:val="center"/>
          </w:tcPr>
          <w:p w14:paraId="255E7FCE" w14:textId="77777777" w:rsidR="006966C9" w:rsidRPr="001D386E" w:rsidRDefault="006966C9" w:rsidP="00F543FC">
            <w:pPr>
              <w:pStyle w:val="TAC"/>
            </w:pPr>
          </w:p>
        </w:tc>
        <w:tc>
          <w:tcPr>
            <w:tcW w:w="1286" w:type="dxa"/>
            <w:vMerge/>
            <w:vAlign w:val="center"/>
          </w:tcPr>
          <w:p w14:paraId="3559B95C" w14:textId="77777777" w:rsidR="006966C9" w:rsidRPr="001D386E" w:rsidRDefault="006966C9" w:rsidP="00F543FC">
            <w:pPr>
              <w:pStyle w:val="TAC"/>
            </w:pPr>
          </w:p>
        </w:tc>
      </w:tr>
      <w:tr w:rsidR="006966C9" w:rsidRPr="001D386E" w14:paraId="37172FCA" w14:textId="77777777" w:rsidTr="00F543FC">
        <w:trPr>
          <w:jc w:val="center"/>
        </w:trPr>
        <w:tc>
          <w:tcPr>
            <w:tcW w:w="1397" w:type="dxa"/>
            <w:tcBorders>
              <w:bottom w:val="nil"/>
            </w:tcBorders>
            <w:vAlign w:val="center"/>
          </w:tcPr>
          <w:p w14:paraId="0DAA4EC9" w14:textId="77777777" w:rsidR="006966C9" w:rsidRPr="001D386E" w:rsidRDefault="006966C9" w:rsidP="00F543FC">
            <w:pPr>
              <w:pStyle w:val="TAC"/>
              <w:rPr>
                <w:lang w:eastAsia="zh-CN"/>
              </w:rPr>
            </w:pPr>
            <w:r w:rsidRPr="00AB7F57">
              <w:rPr>
                <w:rFonts w:cs="Arial"/>
                <w:color w:val="000000"/>
                <w:szCs w:val="18"/>
              </w:rPr>
              <w:t>CA_5A-7A-7A-28A</w:t>
            </w:r>
          </w:p>
        </w:tc>
        <w:tc>
          <w:tcPr>
            <w:tcW w:w="1466" w:type="dxa"/>
            <w:tcBorders>
              <w:bottom w:val="nil"/>
            </w:tcBorders>
            <w:vAlign w:val="center"/>
          </w:tcPr>
          <w:p w14:paraId="599D311C" w14:textId="77777777" w:rsidR="006966C9" w:rsidRPr="001D386E" w:rsidRDefault="006966C9" w:rsidP="00F543FC">
            <w:pPr>
              <w:pStyle w:val="TAC"/>
              <w:rPr>
                <w:lang w:eastAsia="zh-CN"/>
              </w:rPr>
            </w:pPr>
            <w:r w:rsidRPr="00AB7F57">
              <w:rPr>
                <w:rFonts w:cs="Arial"/>
                <w:color w:val="000000"/>
                <w:szCs w:val="18"/>
              </w:rPr>
              <w:t>-</w:t>
            </w:r>
          </w:p>
        </w:tc>
        <w:tc>
          <w:tcPr>
            <w:tcW w:w="768" w:type="dxa"/>
            <w:vAlign w:val="center"/>
          </w:tcPr>
          <w:p w14:paraId="7E71F2EF" w14:textId="77777777" w:rsidR="006966C9" w:rsidRPr="001D386E" w:rsidRDefault="006966C9" w:rsidP="00F543FC">
            <w:pPr>
              <w:pStyle w:val="TAC"/>
              <w:rPr>
                <w:lang w:eastAsia="zh-CN"/>
              </w:rPr>
            </w:pPr>
            <w:r w:rsidRPr="00AB7F57">
              <w:rPr>
                <w:rFonts w:cs="Arial"/>
                <w:szCs w:val="18"/>
              </w:rPr>
              <w:t>5</w:t>
            </w:r>
          </w:p>
        </w:tc>
        <w:tc>
          <w:tcPr>
            <w:tcW w:w="699" w:type="dxa"/>
          </w:tcPr>
          <w:p w14:paraId="7481AD03" w14:textId="77777777" w:rsidR="006966C9" w:rsidRPr="001D386E" w:rsidRDefault="006966C9" w:rsidP="00F543FC">
            <w:pPr>
              <w:pStyle w:val="TAC"/>
            </w:pPr>
            <w:r w:rsidRPr="008B55DC">
              <w:t>Yes</w:t>
            </w:r>
          </w:p>
        </w:tc>
        <w:tc>
          <w:tcPr>
            <w:tcW w:w="586" w:type="dxa"/>
          </w:tcPr>
          <w:p w14:paraId="2DD74566" w14:textId="77777777" w:rsidR="006966C9" w:rsidRPr="001D386E" w:rsidRDefault="006966C9" w:rsidP="00F543FC">
            <w:pPr>
              <w:pStyle w:val="TAC"/>
            </w:pPr>
            <w:r w:rsidRPr="008B55DC">
              <w:t>Yes</w:t>
            </w:r>
          </w:p>
        </w:tc>
        <w:tc>
          <w:tcPr>
            <w:tcW w:w="666" w:type="dxa"/>
            <w:gridSpan w:val="2"/>
          </w:tcPr>
          <w:p w14:paraId="368E36E4" w14:textId="77777777" w:rsidR="006966C9" w:rsidRPr="001D386E" w:rsidRDefault="006966C9" w:rsidP="00F543FC">
            <w:pPr>
              <w:pStyle w:val="TAC"/>
              <w:rPr>
                <w:lang w:val="en-US" w:eastAsia="zh-CN"/>
              </w:rPr>
            </w:pPr>
            <w:r w:rsidRPr="008B55DC">
              <w:t>Yes</w:t>
            </w:r>
          </w:p>
        </w:tc>
        <w:tc>
          <w:tcPr>
            <w:tcW w:w="586" w:type="dxa"/>
            <w:gridSpan w:val="2"/>
          </w:tcPr>
          <w:p w14:paraId="08DCA4B2" w14:textId="77777777" w:rsidR="006966C9" w:rsidRPr="001D386E" w:rsidRDefault="006966C9" w:rsidP="00F543FC">
            <w:pPr>
              <w:pStyle w:val="TAC"/>
              <w:rPr>
                <w:lang w:val="en-US" w:eastAsia="zh-CN"/>
              </w:rPr>
            </w:pPr>
            <w:r w:rsidRPr="008B55DC">
              <w:t>Yes</w:t>
            </w:r>
          </w:p>
        </w:tc>
        <w:tc>
          <w:tcPr>
            <w:tcW w:w="589" w:type="dxa"/>
            <w:gridSpan w:val="2"/>
          </w:tcPr>
          <w:p w14:paraId="13A6E84E" w14:textId="77777777" w:rsidR="006966C9" w:rsidRPr="001D386E" w:rsidRDefault="006966C9" w:rsidP="00F543FC">
            <w:pPr>
              <w:pStyle w:val="TAC"/>
            </w:pPr>
          </w:p>
        </w:tc>
        <w:tc>
          <w:tcPr>
            <w:tcW w:w="593" w:type="dxa"/>
            <w:gridSpan w:val="2"/>
          </w:tcPr>
          <w:p w14:paraId="052AAF30" w14:textId="77777777" w:rsidR="006966C9" w:rsidRPr="001D386E" w:rsidRDefault="006966C9" w:rsidP="00F543FC">
            <w:pPr>
              <w:pStyle w:val="TAC"/>
            </w:pPr>
          </w:p>
        </w:tc>
        <w:tc>
          <w:tcPr>
            <w:tcW w:w="1187" w:type="dxa"/>
            <w:tcBorders>
              <w:bottom w:val="nil"/>
            </w:tcBorders>
            <w:vAlign w:val="center"/>
          </w:tcPr>
          <w:p w14:paraId="518F766A" w14:textId="77777777" w:rsidR="006966C9" w:rsidRPr="001D386E" w:rsidRDefault="006966C9" w:rsidP="00F543FC">
            <w:pPr>
              <w:pStyle w:val="TAC"/>
              <w:rPr>
                <w:rFonts w:eastAsia="SimSun"/>
                <w:lang w:eastAsia="zh-CN"/>
              </w:rPr>
            </w:pPr>
            <w:r>
              <w:t>70</w:t>
            </w:r>
          </w:p>
        </w:tc>
        <w:tc>
          <w:tcPr>
            <w:tcW w:w="1286" w:type="dxa"/>
            <w:tcBorders>
              <w:bottom w:val="nil"/>
            </w:tcBorders>
            <w:vAlign w:val="center"/>
          </w:tcPr>
          <w:p w14:paraId="07BEA045" w14:textId="77777777" w:rsidR="006966C9" w:rsidRPr="001D386E" w:rsidRDefault="006966C9" w:rsidP="00F543FC">
            <w:pPr>
              <w:pStyle w:val="TAC"/>
            </w:pPr>
            <w:r>
              <w:t>0</w:t>
            </w:r>
          </w:p>
        </w:tc>
      </w:tr>
      <w:tr w:rsidR="006966C9" w:rsidRPr="001D386E" w14:paraId="02074252" w14:textId="77777777" w:rsidTr="00F543FC">
        <w:trPr>
          <w:jc w:val="center"/>
        </w:trPr>
        <w:tc>
          <w:tcPr>
            <w:tcW w:w="1397" w:type="dxa"/>
            <w:tcBorders>
              <w:top w:val="nil"/>
              <w:bottom w:val="nil"/>
            </w:tcBorders>
            <w:vAlign w:val="center"/>
          </w:tcPr>
          <w:p w14:paraId="0F911F1E" w14:textId="77777777" w:rsidR="006966C9" w:rsidRPr="001D386E" w:rsidRDefault="006966C9" w:rsidP="00F543FC">
            <w:pPr>
              <w:pStyle w:val="TAC"/>
              <w:rPr>
                <w:lang w:eastAsia="zh-CN"/>
              </w:rPr>
            </w:pPr>
          </w:p>
        </w:tc>
        <w:tc>
          <w:tcPr>
            <w:tcW w:w="1466" w:type="dxa"/>
            <w:tcBorders>
              <w:top w:val="nil"/>
              <w:bottom w:val="nil"/>
            </w:tcBorders>
            <w:vAlign w:val="center"/>
          </w:tcPr>
          <w:p w14:paraId="4D63875B" w14:textId="77777777" w:rsidR="006966C9" w:rsidRPr="001D386E" w:rsidRDefault="006966C9" w:rsidP="00F543FC">
            <w:pPr>
              <w:pStyle w:val="TAC"/>
              <w:rPr>
                <w:lang w:eastAsia="zh-CN"/>
              </w:rPr>
            </w:pPr>
          </w:p>
        </w:tc>
        <w:tc>
          <w:tcPr>
            <w:tcW w:w="768" w:type="dxa"/>
            <w:vAlign w:val="center"/>
          </w:tcPr>
          <w:p w14:paraId="7E4C9681" w14:textId="77777777" w:rsidR="006966C9" w:rsidRPr="001D386E" w:rsidRDefault="006966C9" w:rsidP="00F543FC">
            <w:pPr>
              <w:pStyle w:val="TAC"/>
              <w:rPr>
                <w:lang w:eastAsia="zh-CN"/>
              </w:rPr>
            </w:pPr>
            <w:r w:rsidRPr="00AB7F57">
              <w:rPr>
                <w:rFonts w:cs="Arial"/>
                <w:szCs w:val="18"/>
              </w:rPr>
              <w:t>7</w:t>
            </w:r>
          </w:p>
        </w:tc>
        <w:tc>
          <w:tcPr>
            <w:tcW w:w="3719" w:type="dxa"/>
            <w:gridSpan w:val="10"/>
          </w:tcPr>
          <w:p w14:paraId="5B36DB02" w14:textId="77777777" w:rsidR="006966C9" w:rsidRPr="001D386E" w:rsidRDefault="006966C9" w:rsidP="00F543FC">
            <w:pPr>
              <w:pStyle w:val="TAC"/>
            </w:pPr>
            <w:r w:rsidRPr="008B55DC">
              <w:t>See CA_7A-7A Bandwidth Combination Set 1 in Table 5.6A.1-3</w:t>
            </w:r>
          </w:p>
        </w:tc>
        <w:tc>
          <w:tcPr>
            <w:tcW w:w="1187" w:type="dxa"/>
            <w:tcBorders>
              <w:top w:val="nil"/>
              <w:bottom w:val="nil"/>
            </w:tcBorders>
          </w:tcPr>
          <w:p w14:paraId="627CB736" w14:textId="77777777" w:rsidR="006966C9" w:rsidRPr="001D386E" w:rsidRDefault="006966C9" w:rsidP="00F543FC">
            <w:pPr>
              <w:pStyle w:val="TAC"/>
              <w:rPr>
                <w:rFonts w:eastAsia="SimSun"/>
                <w:lang w:eastAsia="zh-CN"/>
              </w:rPr>
            </w:pPr>
          </w:p>
        </w:tc>
        <w:tc>
          <w:tcPr>
            <w:tcW w:w="1286" w:type="dxa"/>
            <w:tcBorders>
              <w:top w:val="nil"/>
              <w:bottom w:val="nil"/>
            </w:tcBorders>
            <w:vAlign w:val="center"/>
          </w:tcPr>
          <w:p w14:paraId="658D8A80" w14:textId="77777777" w:rsidR="006966C9" w:rsidRPr="001D386E" w:rsidRDefault="006966C9" w:rsidP="00F543FC">
            <w:pPr>
              <w:pStyle w:val="TAC"/>
            </w:pPr>
          </w:p>
        </w:tc>
      </w:tr>
      <w:tr w:rsidR="006966C9" w:rsidRPr="001D386E" w14:paraId="54F306DA" w14:textId="77777777" w:rsidTr="00F543FC">
        <w:trPr>
          <w:jc w:val="center"/>
        </w:trPr>
        <w:tc>
          <w:tcPr>
            <w:tcW w:w="1397" w:type="dxa"/>
            <w:tcBorders>
              <w:top w:val="nil"/>
            </w:tcBorders>
            <w:vAlign w:val="center"/>
          </w:tcPr>
          <w:p w14:paraId="6B87F3E4" w14:textId="77777777" w:rsidR="006966C9" w:rsidRPr="001D386E" w:rsidRDefault="006966C9" w:rsidP="00F543FC">
            <w:pPr>
              <w:pStyle w:val="TAC"/>
              <w:rPr>
                <w:lang w:eastAsia="zh-CN"/>
              </w:rPr>
            </w:pPr>
          </w:p>
        </w:tc>
        <w:tc>
          <w:tcPr>
            <w:tcW w:w="1466" w:type="dxa"/>
            <w:tcBorders>
              <w:top w:val="nil"/>
            </w:tcBorders>
            <w:vAlign w:val="center"/>
          </w:tcPr>
          <w:p w14:paraId="59A46332" w14:textId="77777777" w:rsidR="006966C9" w:rsidRPr="001D386E" w:rsidRDefault="006966C9" w:rsidP="00F543FC">
            <w:pPr>
              <w:pStyle w:val="TAC"/>
              <w:rPr>
                <w:lang w:eastAsia="zh-CN"/>
              </w:rPr>
            </w:pPr>
          </w:p>
        </w:tc>
        <w:tc>
          <w:tcPr>
            <w:tcW w:w="768" w:type="dxa"/>
            <w:vAlign w:val="center"/>
          </w:tcPr>
          <w:p w14:paraId="127E5F31" w14:textId="77777777" w:rsidR="006966C9" w:rsidRPr="001D386E" w:rsidRDefault="006966C9" w:rsidP="00F543FC">
            <w:pPr>
              <w:pStyle w:val="TAC"/>
              <w:rPr>
                <w:lang w:eastAsia="zh-CN"/>
              </w:rPr>
            </w:pPr>
            <w:r w:rsidRPr="00AB7F57">
              <w:rPr>
                <w:rFonts w:cs="Arial"/>
                <w:szCs w:val="18"/>
              </w:rPr>
              <w:t>28</w:t>
            </w:r>
          </w:p>
        </w:tc>
        <w:tc>
          <w:tcPr>
            <w:tcW w:w="699" w:type="dxa"/>
          </w:tcPr>
          <w:p w14:paraId="15168F1B" w14:textId="77777777" w:rsidR="006966C9" w:rsidRPr="001D386E" w:rsidRDefault="006966C9" w:rsidP="00F543FC">
            <w:pPr>
              <w:pStyle w:val="TAC"/>
            </w:pPr>
          </w:p>
        </w:tc>
        <w:tc>
          <w:tcPr>
            <w:tcW w:w="586" w:type="dxa"/>
          </w:tcPr>
          <w:p w14:paraId="1D7CAA0B" w14:textId="77777777" w:rsidR="006966C9" w:rsidRPr="001D386E" w:rsidRDefault="006966C9" w:rsidP="00F543FC">
            <w:pPr>
              <w:pStyle w:val="TAC"/>
            </w:pPr>
            <w:r w:rsidRPr="008B55DC">
              <w:t>Yes</w:t>
            </w:r>
          </w:p>
        </w:tc>
        <w:tc>
          <w:tcPr>
            <w:tcW w:w="666" w:type="dxa"/>
            <w:gridSpan w:val="2"/>
          </w:tcPr>
          <w:p w14:paraId="52943A6B" w14:textId="77777777" w:rsidR="006966C9" w:rsidRPr="001D386E" w:rsidRDefault="006966C9" w:rsidP="00F543FC">
            <w:pPr>
              <w:pStyle w:val="TAC"/>
              <w:rPr>
                <w:lang w:val="en-US" w:eastAsia="zh-CN"/>
              </w:rPr>
            </w:pPr>
            <w:r w:rsidRPr="008B55DC">
              <w:t>Yes</w:t>
            </w:r>
          </w:p>
        </w:tc>
        <w:tc>
          <w:tcPr>
            <w:tcW w:w="586" w:type="dxa"/>
            <w:gridSpan w:val="2"/>
          </w:tcPr>
          <w:p w14:paraId="1B91ED38" w14:textId="77777777" w:rsidR="006966C9" w:rsidRPr="001D386E" w:rsidRDefault="006966C9" w:rsidP="00F543FC">
            <w:pPr>
              <w:pStyle w:val="TAC"/>
              <w:rPr>
                <w:lang w:val="en-US" w:eastAsia="zh-CN"/>
              </w:rPr>
            </w:pPr>
            <w:r w:rsidRPr="008B55DC">
              <w:t>Yes</w:t>
            </w:r>
          </w:p>
        </w:tc>
        <w:tc>
          <w:tcPr>
            <w:tcW w:w="589" w:type="dxa"/>
            <w:gridSpan w:val="2"/>
          </w:tcPr>
          <w:p w14:paraId="484648B9" w14:textId="77777777" w:rsidR="006966C9" w:rsidRPr="001D386E" w:rsidRDefault="006966C9" w:rsidP="00F543FC">
            <w:pPr>
              <w:pStyle w:val="TAC"/>
            </w:pPr>
            <w:r w:rsidRPr="008B55DC">
              <w:t>Yes</w:t>
            </w:r>
          </w:p>
        </w:tc>
        <w:tc>
          <w:tcPr>
            <w:tcW w:w="593" w:type="dxa"/>
            <w:gridSpan w:val="2"/>
          </w:tcPr>
          <w:p w14:paraId="4B60B0B5" w14:textId="77777777" w:rsidR="006966C9" w:rsidRPr="001D386E" w:rsidRDefault="006966C9" w:rsidP="00F543FC">
            <w:pPr>
              <w:pStyle w:val="TAC"/>
            </w:pPr>
            <w:r w:rsidRPr="008B55DC">
              <w:t>Yes</w:t>
            </w:r>
          </w:p>
        </w:tc>
        <w:tc>
          <w:tcPr>
            <w:tcW w:w="1187" w:type="dxa"/>
            <w:tcBorders>
              <w:top w:val="nil"/>
            </w:tcBorders>
            <w:vAlign w:val="center"/>
          </w:tcPr>
          <w:p w14:paraId="5767DEE1" w14:textId="77777777" w:rsidR="006966C9" w:rsidRPr="001D386E" w:rsidRDefault="006966C9" w:rsidP="00F543FC">
            <w:pPr>
              <w:pStyle w:val="TAC"/>
              <w:rPr>
                <w:rFonts w:eastAsia="SimSun"/>
                <w:lang w:eastAsia="zh-CN"/>
              </w:rPr>
            </w:pPr>
          </w:p>
        </w:tc>
        <w:tc>
          <w:tcPr>
            <w:tcW w:w="1286" w:type="dxa"/>
            <w:tcBorders>
              <w:top w:val="nil"/>
            </w:tcBorders>
            <w:vAlign w:val="center"/>
          </w:tcPr>
          <w:p w14:paraId="46DE3062" w14:textId="77777777" w:rsidR="006966C9" w:rsidRPr="001D386E" w:rsidRDefault="006966C9" w:rsidP="00F543FC">
            <w:pPr>
              <w:pStyle w:val="TAC"/>
            </w:pPr>
          </w:p>
        </w:tc>
      </w:tr>
      <w:tr w:rsidR="006966C9" w:rsidRPr="001D386E" w14:paraId="7E3B3982" w14:textId="77777777" w:rsidTr="00F543FC">
        <w:trPr>
          <w:jc w:val="center"/>
        </w:trPr>
        <w:tc>
          <w:tcPr>
            <w:tcW w:w="1397" w:type="dxa"/>
            <w:vMerge w:val="restart"/>
            <w:vAlign w:val="center"/>
          </w:tcPr>
          <w:p w14:paraId="0A5ABE94" w14:textId="77777777" w:rsidR="006966C9" w:rsidRPr="001D386E" w:rsidRDefault="006966C9" w:rsidP="00F543FC">
            <w:pPr>
              <w:pStyle w:val="TAC"/>
            </w:pPr>
            <w:r w:rsidRPr="001D386E">
              <w:rPr>
                <w:lang w:eastAsia="zh-CN"/>
              </w:rPr>
              <w:t>CA_5A-7C-28A</w:t>
            </w:r>
          </w:p>
        </w:tc>
        <w:tc>
          <w:tcPr>
            <w:tcW w:w="1466" w:type="dxa"/>
            <w:vMerge w:val="restart"/>
            <w:vAlign w:val="center"/>
          </w:tcPr>
          <w:p w14:paraId="564DDE06"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044B771B" w14:textId="77777777" w:rsidR="006966C9" w:rsidRPr="001D386E" w:rsidRDefault="006966C9" w:rsidP="00F543FC">
            <w:pPr>
              <w:pStyle w:val="TAC"/>
            </w:pPr>
            <w:r w:rsidRPr="001D386E">
              <w:rPr>
                <w:rFonts w:hint="eastAsia"/>
                <w:lang w:eastAsia="zh-CN"/>
              </w:rPr>
              <w:t>5</w:t>
            </w:r>
          </w:p>
        </w:tc>
        <w:tc>
          <w:tcPr>
            <w:tcW w:w="699" w:type="dxa"/>
            <w:vAlign w:val="center"/>
          </w:tcPr>
          <w:p w14:paraId="5E250200" w14:textId="77777777" w:rsidR="006966C9" w:rsidRPr="001D386E" w:rsidRDefault="006966C9" w:rsidP="00F543FC">
            <w:pPr>
              <w:pStyle w:val="TAC"/>
            </w:pPr>
          </w:p>
        </w:tc>
        <w:tc>
          <w:tcPr>
            <w:tcW w:w="586" w:type="dxa"/>
            <w:vAlign w:val="center"/>
          </w:tcPr>
          <w:p w14:paraId="4CCAA6DF" w14:textId="77777777" w:rsidR="006966C9" w:rsidRPr="001D386E" w:rsidRDefault="006966C9" w:rsidP="00F543FC">
            <w:pPr>
              <w:pStyle w:val="TAC"/>
            </w:pPr>
          </w:p>
        </w:tc>
        <w:tc>
          <w:tcPr>
            <w:tcW w:w="666" w:type="dxa"/>
            <w:gridSpan w:val="2"/>
            <w:vAlign w:val="center"/>
          </w:tcPr>
          <w:p w14:paraId="15708FEE" w14:textId="77777777" w:rsidR="006966C9" w:rsidRPr="001D386E" w:rsidRDefault="006966C9" w:rsidP="00F543FC">
            <w:pPr>
              <w:pStyle w:val="TAC"/>
            </w:pPr>
            <w:r w:rsidRPr="001D386E">
              <w:rPr>
                <w:rFonts w:hint="eastAsia"/>
                <w:lang w:val="en-US" w:eastAsia="zh-CN"/>
              </w:rPr>
              <w:t>Yes</w:t>
            </w:r>
          </w:p>
        </w:tc>
        <w:tc>
          <w:tcPr>
            <w:tcW w:w="586" w:type="dxa"/>
            <w:gridSpan w:val="2"/>
            <w:vAlign w:val="center"/>
          </w:tcPr>
          <w:p w14:paraId="1A4E6BEA" w14:textId="77777777" w:rsidR="006966C9" w:rsidRPr="001D386E" w:rsidRDefault="006966C9" w:rsidP="00F543FC">
            <w:pPr>
              <w:pStyle w:val="TAC"/>
            </w:pPr>
            <w:r w:rsidRPr="001D386E">
              <w:rPr>
                <w:rFonts w:hint="eastAsia"/>
                <w:lang w:val="en-US" w:eastAsia="zh-CN"/>
              </w:rPr>
              <w:t>Yes</w:t>
            </w:r>
          </w:p>
        </w:tc>
        <w:tc>
          <w:tcPr>
            <w:tcW w:w="589" w:type="dxa"/>
            <w:gridSpan w:val="2"/>
            <w:vAlign w:val="center"/>
          </w:tcPr>
          <w:p w14:paraId="4D8EAA4D" w14:textId="77777777" w:rsidR="006966C9" w:rsidRPr="001D386E" w:rsidRDefault="006966C9" w:rsidP="00F543FC">
            <w:pPr>
              <w:pStyle w:val="TAC"/>
            </w:pPr>
          </w:p>
        </w:tc>
        <w:tc>
          <w:tcPr>
            <w:tcW w:w="593" w:type="dxa"/>
            <w:gridSpan w:val="2"/>
            <w:vAlign w:val="center"/>
          </w:tcPr>
          <w:p w14:paraId="752831F2" w14:textId="77777777" w:rsidR="006966C9" w:rsidRPr="001D386E" w:rsidRDefault="006966C9" w:rsidP="00F543FC">
            <w:pPr>
              <w:pStyle w:val="TAC"/>
            </w:pPr>
          </w:p>
        </w:tc>
        <w:tc>
          <w:tcPr>
            <w:tcW w:w="1187" w:type="dxa"/>
            <w:vMerge w:val="restart"/>
            <w:vAlign w:val="center"/>
          </w:tcPr>
          <w:p w14:paraId="22111949" w14:textId="77777777" w:rsidR="006966C9" w:rsidRPr="001D386E" w:rsidRDefault="006966C9" w:rsidP="00F543FC">
            <w:pPr>
              <w:pStyle w:val="TAC"/>
            </w:pPr>
            <w:r w:rsidRPr="001D386E">
              <w:rPr>
                <w:rFonts w:eastAsia="SimSun"/>
                <w:lang w:eastAsia="zh-CN"/>
              </w:rPr>
              <w:t>70</w:t>
            </w:r>
          </w:p>
        </w:tc>
        <w:tc>
          <w:tcPr>
            <w:tcW w:w="1286" w:type="dxa"/>
            <w:vMerge w:val="restart"/>
            <w:vAlign w:val="center"/>
          </w:tcPr>
          <w:p w14:paraId="0503CF7A" w14:textId="77777777" w:rsidR="006966C9" w:rsidRPr="001D386E" w:rsidRDefault="006966C9" w:rsidP="00F543FC">
            <w:pPr>
              <w:pStyle w:val="TAC"/>
            </w:pPr>
            <w:r w:rsidRPr="001D386E">
              <w:t>0</w:t>
            </w:r>
          </w:p>
        </w:tc>
      </w:tr>
      <w:tr w:rsidR="006966C9" w:rsidRPr="001D386E" w14:paraId="4063E0B0" w14:textId="77777777" w:rsidTr="00F543FC">
        <w:trPr>
          <w:jc w:val="center"/>
        </w:trPr>
        <w:tc>
          <w:tcPr>
            <w:tcW w:w="1397" w:type="dxa"/>
            <w:vMerge/>
            <w:vAlign w:val="center"/>
          </w:tcPr>
          <w:p w14:paraId="411A274A" w14:textId="77777777" w:rsidR="006966C9" w:rsidRPr="001D386E" w:rsidRDefault="006966C9" w:rsidP="00F543FC">
            <w:pPr>
              <w:pStyle w:val="TAC"/>
            </w:pPr>
          </w:p>
        </w:tc>
        <w:tc>
          <w:tcPr>
            <w:tcW w:w="1466" w:type="dxa"/>
            <w:vMerge/>
            <w:vAlign w:val="center"/>
          </w:tcPr>
          <w:p w14:paraId="23620D7D" w14:textId="77777777" w:rsidR="006966C9" w:rsidRPr="001D386E" w:rsidRDefault="006966C9" w:rsidP="00F543FC">
            <w:pPr>
              <w:pStyle w:val="TAC"/>
              <w:rPr>
                <w:lang w:eastAsia="zh-CN"/>
              </w:rPr>
            </w:pPr>
          </w:p>
        </w:tc>
        <w:tc>
          <w:tcPr>
            <w:tcW w:w="768" w:type="dxa"/>
            <w:vAlign w:val="center"/>
          </w:tcPr>
          <w:p w14:paraId="03AC3274" w14:textId="77777777" w:rsidR="006966C9" w:rsidRPr="001D386E" w:rsidRDefault="006966C9" w:rsidP="00F543FC">
            <w:pPr>
              <w:pStyle w:val="TAC"/>
              <w:rPr>
                <w:rFonts w:eastAsia="SimSun"/>
              </w:rPr>
            </w:pPr>
            <w:r w:rsidRPr="001D386E">
              <w:rPr>
                <w:rFonts w:hint="eastAsia"/>
                <w:lang w:eastAsia="zh-CN"/>
              </w:rPr>
              <w:t>7</w:t>
            </w:r>
          </w:p>
        </w:tc>
        <w:tc>
          <w:tcPr>
            <w:tcW w:w="3719" w:type="dxa"/>
            <w:gridSpan w:val="10"/>
            <w:vAlign w:val="center"/>
          </w:tcPr>
          <w:p w14:paraId="00184EE8" w14:textId="77777777" w:rsidR="006966C9" w:rsidRPr="001D386E" w:rsidRDefault="006966C9" w:rsidP="00F543FC">
            <w:pPr>
              <w:pStyle w:val="TAC"/>
            </w:pPr>
            <w:r w:rsidRPr="001D386E">
              <w:rPr>
                <w:szCs w:val="18"/>
                <w:lang w:eastAsia="zh-CN"/>
              </w:rPr>
              <w:t>See CA_7C Bandwidth Combination Set 1 in Table 5.6A.1-1</w:t>
            </w:r>
          </w:p>
        </w:tc>
        <w:tc>
          <w:tcPr>
            <w:tcW w:w="1187" w:type="dxa"/>
            <w:vMerge/>
            <w:vAlign w:val="center"/>
          </w:tcPr>
          <w:p w14:paraId="3F97C7B0" w14:textId="77777777" w:rsidR="006966C9" w:rsidRPr="001D386E" w:rsidRDefault="006966C9" w:rsidP="00F543FC">
            <w:pPr>
              <w:pStyle w:val="TAC"/>
            </w:pPr>
          </w:p>
        </w:tc>
        <w:tc>
          <w:tcPr>
            <w:tcW w:w="1286" w:type="dxa"/>
            <w:vMerge/>
            <w:vAlign w:val="center"/>
          </w:tcPr>
          <w:p w14:paraId="3CD487A0" w14:textId="77777777" w:rsidR="006966C9" w:rsidRPr="001D386E" w:rsidRDefault="006966C9" w:rsidP="00F543FC">
            <w:pPr>
              <w:pStyle w:val="TAC"/>
            </w:pPr>
          </w:p>
        </w:tc>
      </w:tr>
      <w:tr w:rsidR="006966C9" w:rsidRPr="001D386E" w14:paraId="2B8ACA6E" w14:textId="77777777" w:rsidTr="00F543FC">
        <w:trPr>
          <w:jc w:val="center"/>
        </w:trPr>
        <w:tc>
          <w:tcPr>
            <w:tcW w:w="1397" w:type="dxa"/>
            <w:vMerge/>
            <w:vAlign w:val="center"/>
          </w:tcPr>
          <w:p w14:paraId="52AF986D" w14:textId="77777777" w:rsidR="006966C9" w:rsidRPr="001D386E" w:rsidRDefault="006966C9" w:rsidP="00F543FC">
            <w:pPr>
              <w:pStyle w:val="TAC"/>
            </w:pPr>
          </w:p>
        </w:tc>
        <w:tc>
          <w:tcPr>
            <w:tcW w:w="1466" w:type="dxa"/>
            <w:vMerge/>
            <w:vAlign w:val="center"/>
          </w:tcPr>
          <w:p w14:paraId="35777B4B" w14:textId="77777777" w:rsidR="006966C9" w:rsidRPr="001D386E" w:rsidRDefault="006966C9" w:rsidP="00F543FC">
            <w:pPr>
              <w:pStyle w:val="TAC"/>
              <w:rPr>
                <w:lang w:eastAsia="zh-CN"/>
              </w:rPr>
            </w:pPr>
          </w:p>
        </w:tc>
        <w:tc>
          <w:tcPr>
            <w:tcW w:w="768" w:type="dxa"/>
            <w:vAlign w:val="center"/>
          </w:tcPr>
          <w:p w14:paraId="43C1C317" w14:textId="77777777" w:rsidR="006966C9" w:rsidRPr="001D386E" w:rsidRDefault="006966C9" w:rsidP="00F543FC">
            <w:pPr>
              <w:pStyle w:val="TAC"/>
              <w:rPr>
                <w:rFonts w:eastAsia="SimSun"/>
              </w:rPr>
            </w:pPr>
            <w:r w:rsidRPr="001D386E">
              <w:rPr>
                <w:rFonts w:hint="eastAsia"/>
                <w:lang w:eastAsia="zh-CN"/>
              </w:rPr>
              <w:t>28</w:t>
            </w:r>
          </w:p>
        </w:tc>
        <w:tc>
          <w:tcPr>
            <w:tcW w:w="699" w:type="dxa"/>
            <w:vAlign w:val="center"/>
          </w:tcPr>
          <w:p w14:paraId="7B6610D5" w14:textId="77777777" w:rsidR="006966C9" w:rsidRPr="001D386E" w:rsidRDefault="006966C9" w:rsidP="00F543FC">
            <w:pPr>
              <w:pStyle w:val="TAC"/>
            </w:pPr>
          </w:p>
        </w:tc>
        <w:tc>
          <w:tcPr>
            <w:tcW w:w="586" w:type="dxa"/>
            <w:vAlign w:val="center"/>
          </w:tcPr>
          <w:p w14:paraId="15A0C686" w14:textId="77777777" w:rsidR="006966C9" w:rsidRPr="001D386E" w:rsidRDefault="006966C9" w:rsidP="00F543FC">
            <w:pPr>
              <w:pStyle w:val="TAC"/>
            </w:pPr>
          </w:p>
        </w:tc>
        <w:tc>
          <w:tcPr>
            <w:tcW w:w="666" w:type="dxa"/>
            <w:gridSpan w:val="2"/>
            <w:vAlign w:val="center"/>
          </w:tcPr>
          <w:p w14:paraId="53ECC1FE" w14:textId="77777777" w:rsidR="006966C9" w:rsidRPr="001D386E" w:rsidRDefault="006966C9" w:rsidP="00F543FC">
            <w:pPr>
              <w:pStyle w:val="TAC"/>
            </w:pPr>
            <w:r w:rsidRPr="001D386E">
              <w:rPr>
                <w:rFonts w:hint="eastAsia"/>
                <w:lang w:val="en-US" w:eastAsia="zh-CN"/>
              </w:rPr>
              <w:t>Yes</w:t>
            </w:r>
          </w:p>
        </w:tc>
        <w:tc>
          <w:tcPr>
            <w:tcW w:w="586" w:type="dxa"/>
            <w:gridSpan w:val="2"/>
            <w:vAlign w:val="center"/>
          </w:tcPr>
          <w:p w14:paraId="3CDB19C5" w14:textId="77777777" w:rsidR="006966C9" w:rsidRPr="001D386E" w:rsidRDefault="006966C9" w:rsidP="00F543FC">
            <w:pPr>
              <w:pStyle w:val="TAC"/>
            </w:pPr>
            <w:r w:rsidRPr="001D386E">
              <w:rPr>
                <w:rFonts w:hint="eastAsia"/>
                <w:lang w:val="en-US" w:eastAsia="zh-CN"/>
              </w:rPr>
              <w:t>Yes</w:t>
            </w:r>
          </w:p>
        </w:tc>
        <w:tc>
          <w:tcPr>
            <w:tcW w:w="589" w:type="dxa"/>
            <w:gridSpan w:val="2"/>
            <w:vAlign w:val="center"/>
          </w:tcPr>
          <w:p w14:paraId="3C787501" w14:textId="77777777" w:rsidR="006966C9" w:rsidRPr="001D386E" w:rsidRDefault="006966C9" w:rsidP="00F543FC">
            <w:pPr>
              <w:pStyle w:val="TAC"/>
            </w:pPr>
            <w:r w:rsidRPr="001D386E">
              <w:rPr>
                <w:rFonts w:hint="eastAsia"/>
                <w:lang w:val="en-US" w:eastAsia="zh-CN"/>
              </w:rPr>
              <w:t>Yes</w:t>
            </w:r>
          </w:p>
        </w:tc>
        <w:tc>
          <w:tcPr>
            <w:tcW w:w="593" w:type="dxa"/>
            <w:gridSpan w:val="2"/>
            <w:vAlign w:val="center"/>
          </w:tcPr>
          <w:p w14:paraId="742D8A6A" w14:textId="77777777" w:rsidR="006966C9" w:rsidRPr="001D386E" w:rsidRDefault="006966C9" w:rsidP="00F543FC">
            <w:pPr>
              <w:pStyle w:val="TAC"/>
            </w:pPr>
            <w:r w:rsidRPr="001D386E">
              <w:rPr>
                <w:rFonts w:hint="eastAsia"/>
                <w:lang w:val="en-US" w:eastAsia="zh-CN"/>
              </w:rPr>
              <w:t>Yes</w:t>
            </w:r>
          </w:p>
        </w:tc>
        <w:tc>
          <w:tcPr>
            <w:tcW w:w="1187" w:type="dxa"/>
            <w:vMerge/>
            <w:vAlign w:val="center"/>
          </w:tcPr>
          <w:p w14:paraId="122409A9" w14:textId="77777777" w:rsidR="006966C9" w:rsidRPr="001D386E" w:rsidRDefault="006966C9" w:rsidP="00F543FC">
            <w:pPr>
              <w:pStyle w:val="TAC"/>
            </w:pPr>
          </w:p>
        </w:tc>
        <w:tc>
          <w:tcPr>
            <w:tcW w:w="1286" w:type="dxa"/>
            <w:vMerge/>
            <w:vAlign w:val="center"/>
          </w:tcPr>
          <w:p w14:paraId="0B934355" w14:textId="77777777" w:rsidR="006966C9" w:rsidRPr="001D386E" w:rsidRDefault="006966C9" w:rsidP="00F543FC">
            <w:pPr>
              <w:pStyle w:val="TAC"/>
            </w:pPr>
          </w:p>
        </w:tc>
      </w:tr>
      <w:tr w:rsidR="006966C9" w:rsidRPr="001D386E" w14:paraId="4CB7FDDA" w14:textId="77777777" w:rsidTr="00F543FC">
        <w:trPr>
          <w:jc w:val="center"/>
        </w:trPr>
        <w:tc>
          <w:tcPr>
            <w:tcW w:w="1397" w:type="dxa"/>
            <w:vMerge w:val="restart"/>
            <w:vAlign w:val="center"/>
          </w:tcPr>
          <w:p w14:paraId="06849A6F" w14:textId="77777777" w:rsidR="006966C9" w:rsidRPr="001D386E" w:rsidRDefault="006966C9" w:rsidP="00F543FC">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282537D8" w14:textId="77777777" w:rsidR="006966C9" w:rsidRPr="001D386E" w:rsidRDefault="006966C9" w:rsidP="00F543FC">
            <w:pPr>
              <w:pStyle w:val="TAC"/>
              <w:rPr>
                <w:lang w:eastAsia="zh-CN"/>
              </w:rPr>
            </w:pPr>
            <w:r w:rsidRPr="001D386E">
              <w:rPr>
                <w:lang w:eastAsia="ja-JP"/>
              </w:rPr>
              <w:t>CA_5A-7A</w:t>
            </w:r>
          </w:p>
        </w:tc>
        <w:tc>
          <w:tcPr>
            <w:tcW w:w="768" w:type="dxa"/>
            <w:vAlign w:val="center"/>
          </w:tcPr>
          <w:p w14:paraId="36DC10B1" w14:textId="77777777" w:rsidR="006966C9" w:rsidRPr="001D386E" w:rsidRDefault="006966C9" w:rsidP="00F543FC">
            <w:pPr>
              <w:pStyle w:val="TAC"/>
            </w:pPr>
            <w:r w:rsidRPr="001D386E">
              <w:rPr>
                <w:rFonts w:eastAsia="SimSun" w:hint="eastAsia"/>
                <w:lang w:eastAsia="zh-CN"/>
              </w:rPr>
              <w:t>5</w:t>
            </w:r>
          </w:p>
        </w:tc>
        <w:tc>
          <w:tcPr>
            <w:tcW w:w="699" w:type="dxa"/>
            <w:vAlign w:val="center"/>
          </w:tcPr>
          <w:p w14:paraId="33792B1F" w14:textId="77777777" w:rsidR="006966C9" w:rsidRPr="001D386E" w:rsidRDefault="006966C9" w:rsidP="00F543FC">
            <w:pPr>
              <w:pStyle w:val="TAC"/>
            </w:pPr>
          </w:p>
        </w:tc>
        <w:tc>
          <w:tcPr>
            <w:tcW w:w="586" w:type="dxa"/>
            <w:vAlign w:val="center"/>
          </w:tcPr>
          <w:p w14:paraId="4A780F6A" w14:textId="77777777" w:rsidR="006966C9" w:rsidRPr="001D386E" w:rsidRDefault="006966C9" w:rsidP="00F543FC">
            <w:pPr>
              <w:pStyle w:val="TAC"/>
            </w:pPr>
          </w:p>
        </w:tc>
        <w:tc>
          <w:tcPr>
            <w:tcW w:w="666" w:type="dxa"/>
            <w:gridSpan w:val="2"/>
            <w:vAlign w:val="center"/>
          </w:tcPr>
          <w:p w14:paraId="7AF43676" w14:textId="77777777" w:rsidR="006966C9" w:rsidRPr="001D386E" w:rsidRDefault="006966C9" w:rsidP="00F543FC">
            <w:pPr>
              <w:pStyle w:val="TAC"/>
            </w:pPr>
            <w:r w:rsidRPr="001D386E">
              <w:t>Yes</w:t>
            </w:r>
          </w:p>
        </w:tc>
        <w:tc>
          <w:tcPr>
            <w:tcW w:w="586" w:type="dxa"/>
            <w:gridSpan w:val="2"/>
            <w:vAlign w:val="center"/>
          </w:tcPr>
          <w:p w14:paraId="05DA4EB9" w14:textId="77777777" w:rsidR="006966C9" w:rsidRPr="001D386E" w:rsidRDefault="006966C9" w:rsidP="00F543FC">
            <w:pPr>
              <w:pStyle w:val="TAC"/>
            </w:pPr>
            <w:r w:rsidRPr="001D386E">
              <w:t>Yes</w:t>
            </w:r>
          </w:p>
        </w:tc>
        <w:tc>
          <w:tcPr>
            <w:tcW w:w="589" w:type="dxa"/>
            <w:gridSpan w:val="2"/>
            <w:vAlign w:val="center"/>
          </w:tcPr>
          <w:p w14:paraId="230ABA71" w14:textId="77777777" w:rsidR="006966C9" w:rsidRPr="001D386E" w:rsidRDefault="006966C9" w:rsidP="00F543FC">
            <w:pPr>
              <w:pStyle w:val="TAC"/>
            </w:pPr>
          </w:p>
        </w:tc>
        <w:tc>
          <w:tcPr>
            <w:tcW w:w="593" w:type="dxa"/>
            <w:gridSpan w:val="2"/>
            <w:vAlign w:val="center"/>
          </w:tcPr>
          <w:p w14:paraId="6D9F5378" w14:textId="77777777" w:rsidR="006966C9" w:rsidRPr="001D386E" w:rsidRDefault="006966C9" w:rsidP="00F543FC">
            <w:pPr>
              <w:pStyle w:val="TAC"/>
            </w:pPr>
          </w:p>
        </w:tc>
        <w:tc>
          <w:tcPr>
            <w:tcW w:w="1187" w:type="dxa"/>
            <w:vMerge w:val="restart"/>
            <w:vAlign w:val="center"/>
          </w:tcPr>
          <w:p w14:paraId="14521B4E" w14:textId="77777777" w:rsidR="006966C9" w:rsidRPr="001D386E" w:rsidRDefault="006966C9" w:rsidP="00F543FC">
            <w:pPr>
              <w:pStyle w:val="TAC"/>
            </w:pPr>
            <w:r w:rsidRPr="001D386E">
              <w:rPr>
                <w:rFonts w:eastAsia="SimSun" w:hint="eastAsia"/>
                <w:lang w:eastAsia="zh-CN"/>
              </w:rPr>
              <w:t>5</w:t>
            </w:r>
            <w:r w:rsidRPr="001D386E">
              <w:t>0</w:t>
            </w:r>
          </w:p>
        </w:tc>
        <w:tc>
          <w:tcPr>
            <w:tcW w:w="1286" w:type="dxa"/>
            <w:vMerge w:val="restart"/>
            <w:vAlign w:val="center"/>
          </w:tcPr>
          <w:p w14:paraId="2CEE4ACA" w14:textId="77777777" w:rsidR="006966C9" w:rsidRPr="001D386E" w:rsidRDefault="006966C9" w:rsidP="00F543FC">
            <w:pPr>
              <w:pStyle w:val="TAC"/>
            </w:pPr>
            <w:r w:rsidRPr="001D386E">
              <w:t>0</w:t>
            </w:r>
          </w:p>
        </w:tc>
      </w:tr>
      <w:tr w:rsidR="006966C9" w:rsidRPr="001D386E" w14:paraId="12B17B22" w14:textId="77777777" w:rsidTr="00F543FC">
        <w:trPr>
          <w:jc w:val="center"/>
        </w:trPr>
        <w:tc>
          <w:tcPr>
            <w:tcW w:w="1397" w:type="dxa"/>
            <w:vMerge/>
            <w:vAlign w:val="center"/>
          </w:tcPr>
          <w:p w14:paraId="49925F33" w14:textId="77777777" w:rsidR="006966C9" w:rsidRPr="001D386E" w:rsidRDefault="006966C9" w:rsidP="00F543FC">
            <w:pPr>
              <w:pStyle w:val="TAC"/>
            </w:pPr>
          </w:p>
        </w:tc>
        <w:tc>
          <w:tcPr>
            <w:tcW w:w="1466" w:type="dxa"/>
            <w:vMerge/>
            <w:vAlign w:val="center"/>
          </w:tcPr>
          <w:p w14:paraId="0F5AFA8D" w14:textId="77777777" w:rsidR="006966C9" w:rsidRPr="001D386E" w:rsidRDefault="006966C9" w:rsidP="00F543FC">
            <w:pPr>
              <w:pStyle w:val="TAC"/>
              <w:rPr>
                <w:lang w:eastAsia="zh-CN"/>
              </w:rPr>
            </w:pPr>
          </w:p>
        </w:tc>
        <w:tc>
          <w:tcPr>
            <w:tcW w:w="768" w:type="dxa"/>
            <w:vAlign w:val="center"/>
          </w:tcPr>
          <w:p w14:paraId="304AB097" w14:textId="77777777" w:rsidR="006966C9" w:rsidRPr="001D386E" w:rsidRDefault="006966C9" w:rsidP="00F543FC">
            <w:pPr>
              <w:pStyle w:val="TAC"/>
              <w:rPr>
                <w:rFonts w:eastAsia="SimSun"/>
              </w:rPr>
            </w:pPr>
            <w:r w:rsidRPr="001D386E">
              <w:rPr>
                <w:rFonts w:eastAsia="SimSun" w:hint="eastAsia"/>
                <w:lang w:eastAsia="zh-CN"/>
              </w:rPr>
              <w:t>7</w:t>
            </w:r>
          </w:p>
        </w:tc>
        <w:tc>
          <w:tcPr>
            <w:tcW w:w="699" w:type="dxa"/>
            <w:vAlign w:val="center"/>
          </w:tcPr>
          <w:p w14:paraId="3C6561A1" w14:textId="77777777" w:rsidR="006966C9" w:rsidRPr="001D386E" w:rsidRDefault="006966C9" w:rsidP="00F543FC">
            <w:pPr>
              <w:pStyle w:val="TAC"/>
            </w:pPr>
          </w:p>
        </w:tc>
        <w:tc>
          <w:tcPr>
            <w:tcW w:w="586" w:type="dxa"/>
            <w:vAlign w:val="center"/>
          </w:tcPr>
          <w:p w14:paraId="185F2FFD" w14:textId="77777777" w:rsidR="006966C9" w:rsidRPr="001D386E" w:rsidRDefault="006966C9" w:rsidP="00F543FC">
            <w:pPr>
              <w:pStyle w:val="TAC"/>
            </w:pPr>
          </w:p>
        </w:tc>
        <w:tc>
          <w:tcPr>
            <w:tcW w:w="666" w:type="dxa"/>
            <w:gridSpan w:val="2"/>
            <w:vAlign w:val="center"/>
          </w:tcPr>
          <w:p w14:paraId="16C0AFDD" w14:textId="77777777" w:rsidR="006966C9" w:rsidRPr="001D386E" w:rsidRDefault="006966C9" w:rsidP="00F543FC">
            <w:pPr>
              <w:pStyle w:val="TAC"/>
            </w:pPr>
          </w:p>
        </w:tc>
        <w:tc>
          <w:tcPr>
            <w:tcW w:w="586" w:type="dxa"/>
            <w:gridSpan w:val="2"/>
            <w:vAlign w:val="center"/>
          </w:tcPr>
          <w:p w14:paraId="7927788A" w14:textId="77777777" w:rsidR="006966C9" w:rsidRPr="001D386E" w:rsidRDefault="006966C9" w:rsidP="00F543FC">
            <w:pPr>
              <w:pStyle w:val="TAC"/>
            </w:pPr>
            <w:r w:rsidRPr="001D386E">
              <w:t>Yes</w:t>
            </w:r>
          </w:p>
        </w:tc>
        <w:tc>
          <w:tcPr>
            <w:tcW w:w="589" w:type="dxa"/>
            <w:gridSpan w:val="2"/>
            <w:vAlign w:val="center"/>
          </w:tcPr>
          <w:p w14:paraId="7A483C5E" w14:textId="77777777" w:rsidR="006966C9" w:rsidRPr="001D386E" w:rsidRDefault="006966C9" w:rsidP="00F543FC">
            <w:pPr>
              <w:pStyle w:val="TAC"/>
            </w:pPr>
            <w:r w:rsidRPr="001D386E">
              <w:t>Yes</w:t>
            </w:r>
          </w:p>
        </w:tc>
        <w:tc>
          <w:tcPr>
            <w:tcW w:w="593" w:type="dxa"/>
            <w:gridSpan w:val="2"/>
            <w:vAlign w:val="center"/>
          </w:tcPr>
          <w:p w14:paraId="4040D444" w14:textId="77777777" w:rsidR="006966C9" w:rsidRPr="001D386E" w:rsidRDefault="006966C9" w:rsidP="00F543FC">
            <w:pPr>
              <w:pStyle w:val="TAC"/>
            </w:pPr>
            <w:r w:rsidRPr="001D386E">
              <w:t>Yes</w:t>
            </w:r>
          </w:p>
        </w:tc>
        <w:tc>
          <w:tcPr>
            <w:tcW w:w="1187" w:type="dxa"/>
            <w:vMerge/>
            <w:vAlign w:val="center"/>
          </w:tcPr>
          <w:p w14:paraId="121C00C2" w14:textId="77777777" w:rsidR="006966C9" w:rsidRPr="001D386E" w:rsidRDefault="006966C9" w:rsidP="00F543FC">
            <w:pPr>
              <w:pStyle w:val="TAC"/>
            </w:pPr>
          </w:p>
        </w:tc>
        <w:tc>
          <w:tcPr>
            <w:tcW w:w="1286" w:type="dxa"/>
            <w:vMerge/>
            <w:vAlign w:val="center"/>
          </w:tcPr>
          <w:p w14:paraId="5755D3F6" w14:textId="77777777" w:rsidR="006966C9" w:rsidRPr="001D386E" w:rsidRDefault="006966C9" w:rsidP="00F543FC">
            <w:pPr>
              <w:pStyle w:val="TAC"/>
            </w:pPr>
          </w:p>
        </w:tc>
      </w:tr>
      <w:tr w:rsidR="006966C9" w:rsidRPr="001D386E" w14:paraId="35E21CD0" w14:textId="77777777" w:rsidTr="00F543FC">
        <w:trPr>
          <w:jc w:val="center"/>
        </w:trPr>
        <w:tc>
          <w:tcPr>
            <w:tcW w:w="1397" w:type="dxa"/>
            <w:vMerge/>
            <w:vAlign w:val="center"/>
          </w:tcPr>
          <w:p w14:paraId="3DCD7702" w14:textId="77777777" w:rsidR="006966C9" w:rsidRPr="001D386E" w:rsidRDefault="006966C9" w:rsidP="00F543FC">
            <w:pPr>
              <w:pStyle w:val="TAC"/>
            </w:pPr>
          </w:p>
        </w:tc>
        <w:tc>
          <w:tcPr>
            <w:tcW w:w="1466" w:type="dxa"/>
            <w:vMerge/>
            <w:vAlign w:val="center"/>
          </w:tcPr>
          <w:p w14:paraId="0E5B4F49" w14:textId="77777777" w:rsidR="006966C9" w:rsidRPr="001D386E" w:rsidRDefault="006966C9" w:rsidP="00F543FC">
            <w:pPr>
              <w:pStyle w:val="TAC"/>
              <w:rPr>
                <w:lang w:eastAsia="zh-CN"/>
              </w:rPr>
            </w:pPr>
          </w:p>
        </w:tc>
        <w:tc>
          <w:tcPr>
            <w:tcW w:w="768" w:type="dxa"/>
            <w:vAlign w:val="center"/>
          </w:tcPr>
          <w:p w14:paraId="5FFD68E7" w14:textId="77777777" w:rsidR="006966C9" w:rsidRPr="001D386E" w:rsidRDefault="006966C9" w:rsidP="00F543FC">
            <w:pPr>
              <w:pStyle w:val="TAC"/>
              <w:rPr>
                <w:rFonts w:eastAsia="SimSun"/>
              </w:rPr>
            </w:pPr>
            <w:r w:rsidRPr="001D386E">
              <w:rPr>
                <w:rFonts w:eastAsia="SimSun" w:hint="eastAsia"/>
                <w:lang w:eastAsia="zh-CN"/>
              </w:rPr>
              <w:t>46</w:t>
            </w:r>
          </w:p>
        </w:tc>
        <w:tc>
          <w:tcPr>
            <w:tcW w:w="699" w:type="dxa"/>
            <w:vAlign w:val="center"/>
          </w:tcPr>
          <w:p w14:paraId="17AE4767" w14:textId="77777777" w:rsidR="006966C9" w:rsidRPr="001D386E" w:rsidRDefault="006966C9" w:rsidP="00F543FC">
            <w:pPr>
              <w:pStyle w:val="TAC"/>
            </w:pPr>
          </w:p>
        </w:tc>
        <w:tc>
          <w:tcPr>
            <w:tcW w:w="586" w:type="dxa"/>
            <w:vAlign w:val="center"/>
          </w:tcPr>
          <w:p w14:paraId="13F5F9F6" w14:textId="77777777" w:rsidR="006966C9" w:rsidRPr="001D386E" w:rsidRDefault="006966C9" w:rsidP="00F543FC">
            <w:pPr>
              <w:pStyle w:val="TAC"/>
            </w:pPr>
          </w:p>
        </w:tc>
        <w:tc>
          <w:tcPr>
            <w:tcW w:w="666" w:type="dxa"/>
            <w:gridSpan w:val="2"/>
            <w:vAlign w:val="center"/>
          </w:tcPr>
          <w:p w14:paraId="5E83070A" w14:textId="77777777" w:rsidR="006966C9" w:rsidRPr="001D386E" w:rsidRDefault="006966C9" w:rsidP="00F543FC">
            <w:pPr>
              <w:pStyle w:val="TAC"/>
            </w:pPr>
          </w:p>
        </w:tc>
        <w:tc>
          <w:tcPr>
            <w:tcW w:w="586" w:type="dxa"/>
            <w:gridSpan w:val="2"/>
            <w:vAlign w:val="center"/>
          </w:tcPr>
          <w:p w14:paraId="63B1FF12" w14:textId="77777777" w:rsidR="006966C9" w:rsidRPr="001D386E" w:rsidRDefault="006966C9" w:rsidP="00F543FC">
            <w:pPr>
              <w:pStyle w:val="TAC"/>
            </w:pPr>
          </w:p>
        </w:tc>
        <w:tc>
          <w:tcPr>
            <w:tcW w:w="589" w:type="dxa"/>
            <w:gridSpan w:val="2"/>
            <w:vAlign w:val="center"/>
          </w:tcPr>
          <w:p w14:paraId="3E9339B8" w14:textId="77777777" w:rsidR="006966C9" w:rsidRPr="001D386E" w:rsidRDefault="006966C9" w:rsidP="00F543FC">
            <w:pPr>
              <w:pStyle w:val="TAC"/>
            </w:pPr>
          </w:p>
        </w:tc>
        <w:tc>
          <w:tcPr>
            <w:tcW w:w="593" w:type="dxa"/>
            <w:gridSpan w:val="2"/>
            <w:vAlign w:val="center"/>
          </w:tcPr>
          <w:p w14:paraId="311A1C10" w14:textId="77777777" w:rsidR="006966C9" w:rsidRPr="001D386E" w:rsidRDefault="006966C9" w:rsidP="00F543FC">
            <w:pPr>
              <w:pStyle w:val="TAC"/>
            </w:pPr>
            <w:r w:rsidRPr="001D386E">
              <w:t>Yes</w:t>
            </w:r>
          </w:p>
        </w:tc>
        <w:tc>
          <w:tcPr>
            <w:tcW w:w="1187" w:type="dxa"/>
            <w:vMerge/>
            <w:vAlign w:val="center"/>
          </w:tcPr>
          <w:p w14:paraId="51B371F2" w14:textId="77777777" w:rsidR="006966C9" w:rsidRPr="001D386E" w:rsidRDefault="006966C9" w:rsidP="00F543FC">
            <w:pPr>
              <w:pStyle w:val="TAC"/>
            </w:pPr>
          </w:p>
        </w:tc>
        <w:tc>
          <w:tcPr>
            <w:tcW w:w="1286" w:type="dxa"/>
            <w:vMerge/>
            <w:vAlign w:val="center"/>
          </w:tcPr>
          <w:p w14:paraId="6C272C79" w14:textId="77777777" w:rsidR="006966C9" w:rsidRPr="001D386E" w:rsidRDefault="006966C9" w:rsidP="00F543FC">
            <w:pPr>
              <w:pStyle w:val="TAC"/>
            </w:pPr>
          </w:p>
        </w:tc>
      </w:tr>
      <w:tr w:rsidR="006966C9" w:rsidRPr="001D386E" w14:paraId="16228831" w14:textId="77777777" w:rsidTr="00F543FC">
        <w:trPr>
          <w:trHeight w:val="223"/>
          <w:jc w:val="center"/>
        </w:trPr>
        <w:tc>
          <w:tcPr>
            <w:tcW w:w="1397" w:type="dxa"/>
            <w:vMerge w:val="restart"/>
            <w:vAlign w:val="center"/>
          </w:tcPr>
          <w:p w14:paraId="3E781EF8" w14:textId="77777777" w:rsidR="006966C9" w:rsidRPr="001D386E" w:rsidRDefault="006966C9" w:rsidP="00F543FC">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2148EDE8" w14:textId="77777777" w:rsidR="006966C9" w:rsidRPr="001D386E" w:rsidRDefault="006966C9" w:rsidP="00F543FC">
            <w:pPr>
              <w:pStyle w:val="TAC"/>
              <w:rPr>
                <w:lang w:eastAsia="zh-CN"/>
              </w:rPr>
            </w:pPr>
            <w:r w:rsidRPr="001D386E">
              <w:rPr>
                <w:lang w:eastAsia="ja-JP"/>
              </w:rPr>
              <w:t>CA_5A-7A</w:t>
            </w:r>
          </w:p>
        </w:tc>
        <w:tc>
          <w:tcPr>
            <w:tcW w:w="768" w:type="dxa"/>
            <w:shd w:val="clear" w:color="auto" w:fill="auto"/>
            <w:vAlign w:val="center"/>
          </w:tcPr>
          <w:p w14:paraId="05DBA0A5" w14:textId="77777777" w:rsidR="006966C9" w:rsidRPr="001D386E" w:rsidRDefault="006966C9" w:rsidP="00F543FC">
            <w:pPr>
              <w:pStyle w:val="TAC"/>
              <w:rPr>
                <w:lang w:eastAsia="zh-CN"/>
              </w:rPr>
            </w:pPr>
            <w:r w:rsidRPr="001D386E">
              <w:t>5</w:t>
            </w:r>
          </w:p>
        </w:tc>
        <w:tc>
          <w:tcPr>
            <w:tcW w:w="699" w:type="dxa"/>
            <w:shd w:val="clear" w:color="auto" w:fill="auto"/>
            <w:vAlign w:val="center"/>
          </w:tcPr>
          <w:p w14:paraId="55AE98BB" w14:textId="77777777" w:rsidR="006966C9" w:rsidRPr="001D386E" w:rsidRDefault="006966C9" w:rsidP="00F543FC">
            <w:pPr>
              <w:pStyle w:val="TAC"/>
            </w:pPr>
          </w:p>
        </w:tc>
        <w:tc>
          <w:tcPr>
            <w:tcW w:w="586" w:type="dxa"/>
            <w:vAlign w:val="center"/>
          </w:tcPr>
          <w:p w14:paraId="26262004" w14:textId="77777777" w:rsidR="006966C9" w:rsidRPr="001D386E" w:rsidRDefault="006966C9" w:rsidP="00F543FC">
            <w:pPr>
              <w:pStyle w:val="TAC"/>
            </w:pPr>
          </w:p>
        </w:tc>
        <w:tc>
          <w:tcPr>
            <w:tcW w:w="666" w:type="dxa"/>
            <w:gridSpan w:val="2"/>
            <w:vAlign w:val="center"/>
          </w:tcPr>
          <w:p w14:paraId="1FA70A61" w14:textId="77777777" w:rsidR="006966C9" w:rsidRPr="001D386E" w:rsidRDefault="006966C9" w:rsidP="00F543FC">
            <w:pPr>
              <w:pStyle w:val="TAC"/>
            </w:pPr>
            <w:r w:rsidRPr="001D386E">
              <w:t>Yes</w:t>
            </w:r>
          </w:p>
        </w:tc>
        <w:tc>
          <w:tcPr>
            <w:tcW w:w="586" w:type="dxa"/>
            <w:gridSpan w:val="2"/>
            <w:vAlign w:val="center"/>
          </w:tcPr>
          <w:p w14:paraId="6645E54E" w14:textId="77777777" w:rsidR="006966C9" w:rsidRPr="001D386E" w:rsidRDefault="006966C9" w:rsidP="00F543FC">
            <w:pPr>
              <w:pStyle w:val="TAC"/>
            </w:pPr>
            <w:r w:rsidRPr="001D386E">
              <w:t>Yes</w:t>
            </w:r>
          </w:p>
        </w:tc>
        <w:tc>
          <w:tcPr>
            <w:tcW w:w="589" w:type="dxa"/>
            <w:gridSpan w:val="2"/>
            <w:vAlign w:val="center"/>
          </w:tcPr>
          <w:p w14:paraId="227AD8C6" w14:textId="77777777" w:rsidR="006966C9" w:rsidRPr="001D386E" w:rsidRDefault="006966C9" w:rsidP="00F543FC">
            <w:pPr>
              <w:pStyle w:val="TAC"/>
            </w:pPr>
          </w:p>
        </w:tc>
        <w:tc>
          <w:tcPr>
            <w:tcW w:w="593" w:type="dxa"/>
            <w:gridSpan w:val="2"/>
            <w:vAlign w:val="center"/>
          </w:tcPr>
          <w:p w14:paraId="5DDAEBEF" w14:textId="77777777" w:rsidR="006966C9" w:rsidRPr="001D386E" w:rsidRDefault="006966C9" w:rsidP="00F543FC">
            <w:pPr>
              <w:pStyle w:val="TAC"/>
            </w:pPr>
          </w:p>
        </w:tc>
        <w:tc>
          <w:tcPr>
            <w:tcW w:w="1187" w:type="dxa"/>
            <w:vMerge w:val="restart"/>
            <w:vAlign w:val="center"/>
          </w:tcPr>
          <w:p w14:paraId="329A1F05" w14:textId="77777777" w:rsidR="006966C9" w:rsidRPr="001D386E" w:rsidRDefault="006966C9" w:rsidP="00F543FC">
            <w:pPr>
              <w:pStyle w:val="TAC"/>
            </w:pPr>
            <w:r w:rsidRPr="001D386E">
              <w:t>7</w:t>
            </w:r>
            <w:r w:rsidRPr="001D386E">
              <w:rPr>
                <w:rFonts w:hint="eastAsia"/>
              </w:rPr>
              <w:t>0</w:t>
            </w:r>
          </w:p>
        </w:tc>
        <w:tc>
          <w:tcPr>
            <w:tcW w:w="1286" w:type="dxa"/>
            <w:vMerge w:val="restart"/>
            <w:vAlign w:val="center"/>
          </w:tcPr>
          <w:p w14:paraId="5DA4CB92" w14:textId="77777777" w:rsidR="006966C9" w:rsidRPr="001D386E" w:rsidRDefault="006966C9" w:rsidP="00F543FC">
            <w:pPr>
              <w:pStyle w:val="TAC"/>
            </w:pPr>
            <w:r w:rsidRPr="001D386E">
              <w:t>0</w:t>
            </w:r>
          </w:p>
        </w:tc>
      </w:tr>
      <w:tr w:rsidR="006966C9" w:rsidRPr="001D386E" w14:paraId="3317F5A9" w14:textId="77777777" w:rsidTr="00F543FC">
        <w:trPr>
          <w:trHeight w:val="223"/>
          <w:jc w:val="center"/>
        </w:trPr>
        <w:tc>
          <w:tcPr>
            <w:tcW w:w="1397" w:type="dxa"/>
            <w:vMerge/>
            <w:vAlign w:val="center"/>
          </w:tcPr>
          <w:p w14:paraId="45CF85B5" w14:textId="77777777" w:rsidR="006966C9" w:rsidRPr="001D386E" w:rsidRDefault="006966C9" w:rsidP="00F543FC">
            <w:pPr>
              <w:pStyle w:val="TAC"/>
            </w:pPr>
          </w:p>
        </w:tc>
        <w:tc>
          <w:tcPr>
            <w:tcW w:w="1466" w:type="dxa"/>
            <w:vMerge/>
            <w:vAlign w:val="center"/>
          </w:tcPr>
          <w:p w14:paraId="45495CA7" w14:textId="77777777" w:rsidR="006966C9" w:rsidRPr="001D386E" w:rsidRDefault="006966C9" w:rsidP="00F543FC">
            <w:pPr>
              <w:pStyle w:val="TAC"/>
              <w:rPr>
                <w:lang w:eastAsia="zh-CN"/>
              </w:rPr>
            </w:pPr>
          </w:p>
        </w:tc>
        <w:tc>
          <w:tcPr>
            <w:tcW w:w="768" w:type="dxa"/>
            <w:shd w:val="clear" w:color="auto" w:fill="auto"/>
            <w:vAlign w:val="center"/>
          </w:tcPr>
          <w:p w14:paraId="2A743BBA"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482405DE" w14:textId="77777777" w:rsidR="006966C9" w:rsidRPr="001D386E" w:rsidRDefault="006966C9" w:rsidP="00F543FC">
            <w:pPr>
              <w:pStyle w:val="TAC"/>
            </w:pPr>
          </w:p>
        </w:tc>
        <w:tc>
          <w:tcPr>
            <w:tcW w:w="586" w:type="dxa"/>
            <w:vAlign w:val="center"/>
          </w:tcPr>
          <w:p w14:paraId="2901F170" w14:textId="77777777" w:rsidR="006966C9" w:rsidRPr="001D386E" w:rsidRDefault="006966C9" w:rsidP="00F543FC">
            <w:pPr>
              <w:pStyle w:val="TAC"/>
            </w:pPr>
          </w:p>
        </w:tc>
        <w:tc>
          <w:tcPr>
            <w:tcW w:w="666" w:type="dxa"/>
            <w:gridSpan w:val="2"/>
            <w:vAlign w:val="center"/>
          </w:tcPr>
          <w:p w14:paraId="4A981CB8" w14:textId="77777777" w:rsidR="006966C9" w:rsidRPr="001D386E" w:rsidRDefault="006966C9" w:rsidP="00F543FC">
            <w:pPr>
              <w:pStyle w:val="TAC"/>
            </w:pPr>
          </w:p>
        </w:tc>
        <w:tc>
          <w:tcPr>
            <w:tcW w:w="586" w:type="dxa"/>
            <w:gridSpan w:val="2"/>
            <w:vAlign w:val="center"/>
          </w:tcPr>
          <w:p w14:paraId="4892A02D" w14:textId="77777777" w:rsidR="006966C9" w:rsidRPr="001D386E" w:rsidRDefault="006966C9" w:rsidP="00F543FC">
            <w:pPr>
              <w:pStyle w:val="TAC"/>
            </w:pPr>
            <w:r w:rsidRPr="001D386E">
              <w:rPr>
                <w:rFonts w:hint="eastAsia"/>
              </w:rPr>
              <w:t>Yes</w:t>
            </w:r>
          </w:p>
        </w:tc>
        <w:tc>
          <w:tcPr>
            <w:tcW w:w="589" w:type="dxa"/>
            <w:gridSpan w:val="2"/>
            <w:vAlign w:val="center"/>
          </w:tcPr>
          <w:p w14:paraId="3C17B650" w14:textId="77777777" w:rsidR="006966C9" w:rsidRPr="001D386E" w:rsidRDefault="006966C9" w:rsidP="00F543FC">
            <w:pPr>
              <w:pStyle w:val="TAC"/>
            </w:pPr>
            <w:r w:rsidRPr="001D386E">
              <w:t>Yes</w:t>
            </w:r>
          </w:p>
        </w:tc>
        <w:tc>
          <w:tcPr>
            <w:tcW w:w="593" w:type="dxa"/>
            <w:gridSpan w:val="2"/>
            <w:vAlign w:val="center"/>
          </w:tcPr>
          <w:p w14:paraId="74B9FE57" w14:textId="77777777" w:rsidR="006966C9" w:rsidRPr="001D386E" w:rsidRDefault="006966C9" w:rsidP="00F543FC">
            <w:pPr>
              <w:pStyle w:val="TAC"/>
            </w:pPr>
            <w:r w:rsidRPr="001D386E">
              <w:t>Yes</w:t>
            </w:r>
          </w:p>
        </w:tc>
        <w:tc>
          <w:tcPr>
            <w:tcW w:w="1187" w:type="dxa"/>
            <w:vMerge/>
            <w:vAlign w:val="center"/>
          </w:tcPr>
          <w:p w14:paraId="1E5F434C" w14:textId="77777777" w:rsidR="006966C9" w:rsidRPr="001D386E" w:rsidRDefault="006966C9" w:rsidP="00F543FC">
            <w:pPr>
              <w:pStyle w:val="TAC"/>
            </w:pPr>
          </w:p>
        </w:tc>
        <w:tc>
          <w:tcPr>
            <w:tcW w:w="1286" w:type="dxa"/>
            <w:vMerge/>
            <w:vAlign w:val="center"/>
          </w:tcPr>
          <w:p w14:paraId="47A57F78" w14:textId="77777777" w:rsidR="006966C9" w:rsidRPr="001D386E" w:rsidRDefault="006966C9" w:rsidP="00F543FC">
            <w:pPr>
              <w:pStyle w:val="TAC"/>
            </w:pPr>
          </w:p>
        </w:tc>
      </w:tr>
      <w:tr w:rsidR="006966C9" w:rsidRPr="001D386E" w14:paraId="15CDD15C" w14:textId="77777777" w:rsidTr="00F543FC">
        <w:trPr>
          <w:trHeight w:val="223"/>
          <w:jc w:val="center"/>
        </w:trPr>
        <w:tc>
          <w:tcPr>
            <w:tcW w:w="1397" w:type="dxa"/>
            <w:vMerge/>
            <w:vAlign w:val="center"/>
          </w:tcPr>
          <w:p w14:paraId="393830C8" w14:textId="77777777" w:rsidR="006966C9" w:rsidRPr="001D386E" w:rsidRDefault="006966C9" w:rsidP="00F543FC">
            <w:pPr>
              <w:pStyle w:val="TAC"/>
            </w:pPr>
          </w:p>
        </w:tc>
        <w:tc>
          <w:tcPr>
            <w:tcW w:w="1466" w:type="dxa"/>
            <w:vMerge/>
            <w:vAlign w:val="center"/>
          </w:tcPr>
          <w:p w14:paraId="3BB44112" w14:textId="77777777" w:rsidR="006966C9" w:rsidRPr="001D386E" w:rsidRDefault="006966C9" w:rsidP="00F543FC">
            <w:pPr>
              <w:pStyle w:val="TAC"/>
              <w:rPr>
                <w:lang w:eastAsia="zh-CN"/>
              </w:rPr>
            </w:pPr>
          </w:p>
        </w:tc>
        <w:tc>
          <w:tcPr>
            <w:tcW w:w="768" w:type="dxa"/>
            <w:shd w:val="clear" w:color="auto" w:fill="auto"/>
            <w:vAlign w:val="center"/>
          </w:tcPr>
          <w:p w14:paraId="0D313645" w14:textId="77777777" w:rsidR="006966C9" w:rsidRPr="001D386E" w:rsidRDefault="006966C9" w:rsidP="00F543FC">
            <w:pPr>
              <w:pStyle w:val="TAC"/>
              <w:rPr>
                <w:lang w:eastAsia="zh-CN"/>
              </w:rPr>
            </w:pPr>
            <w:r w:rsidRPr="001D386E">
              <w:rPr>
                <w:rFonts w:hint="eastAsia"/>
              </w:rPr>
              <w:t>46</w:t>
            </w:r>
          </w:p>
        </w:tc>
        <w:tc>
          <w:tcPr>
            <w:tcW w:w="3719" w:type="dxa"/>
            <w:gridSpan w:val="10"/>
            <w:shd w:val="clear" w:color="auto" w:fill="auto"/>
            <w:vAlign w:val="center"/>
          </w:tcPr>
          <w:p w14:paraId="33FBA9AB" w14:textId="77777777" w:rsidR="006966C9" w:rsidRPr="001D386E" w:rsidRDefault="006966C9" w:rsidP="00F543FC">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58A8CC3A" w14:textId="77777777" w:rsidR="006966C9" w:rsidRPr="001D386E" w:rsidRDefault="006966C9" w:rsidP="00F543FC">
            <w:pPr>
              <w:pStyle w:val="TAC"/>
            </w:pPr>
          </w:p>
        </w:tc>
        <w:tc>
          <w:tcPr>
            <w:tcW w:w="1286" w:type="dxa"/>
            <w:vMerge/>
            <w:vAlign w:val="center"/>
          </w:tcPr>
          <w:p w14:paraId="5EAFB55E" w14:textId="77777777" w:rsidR="006966C9" w:rsidRPr="001D386E" w:rsidRDefault="006966C9" w:rsidP="00F543FC">
            <w:pPr>
              <w:pStyle w:val="TAC"/>
            </w:pPr>
          </w:p>
        </w:tc>
      </w:tr>
      <w:tr w:rsidR="006966C9" w:rsidRPr="001D386E" w14:paraId="37BB03F0" w14:textId="77777777" w:rsidTr="00F543FC">
        <w:trPr>
          <w:trHeight w:val="223"/>
          <w:jc w:val="center"/>
        </w:trPr>
        <w:tc>
          <w:tcPr>
            <w:tcW w:w="1397" w:type="dxa"/>
            <w:vMerge w:val="restart"/>
            <w:vAlign w:val="center"/>
          </w:tcPr>
          <w:p w14:paraId="13E573B7" w14:textId="77777777" w:rsidR="006966C9" w:rsidRPr="001D386E" w:rsidRDefault="006966C9" w:rsidP="00F543FC">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6494FD48" w14:textId="77777777" w:rsidR="006966C9" w:rsidRPr="001D386E" w:rsidRDefault="006966C9" w:rsidP="00F543FC">
            <w:pPr>
              <w:pStyle w:val="TAC"/>
              <w:rPr>
                <w:lang w:eastAsia="ja-JP"/>
              </w:rPr>
            </w:pPr>
            <w:r w:rsidRPr="001D386E">
              <w:rPr>
                <w:rFonts w:hint="eastAsia"/>
                <w:lang w:eastAsia="ja-JP"/>
              </w:rPr>
              <w:t>-</w:t>
            </w:r>
          </w:p>
        </w:tc>
        <w:tc>
          <w:tcPr>
            <w:tcW w:w="768" w:type="dxa"/>
            <w:shd w:val="clear" w:color="auto" w:fill="auto"/>
            <w:vAlign w:val="center"/>
          </w:tcPr>
          <w:p w14:paraId="42C5B023"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350307A8" w14:textId="77777777" w:rsidR="006966C9" w:rsidRPr="001D386E" w:rsidRDefault="006966C9" w:rsidP="00F543FC">
            <w:pPr>
              <w:pStyle w:val="TAC"/>
            </w:pPr>
          </w:p>
        </w:tc>
        <w:tc>
          <w:tcPr>
            <w:tcW w:w="586" w:type="dxa"/>
            <w:vAlign w:val="center"/>
          </w:tcPr>
          <w:p w14:paraId="504982CF" w14:textId="77777777" w:rsidR="006966C9" w:rsidRPr="001D386E" w:rsidRDefault="006966C9" w:rsidP="00F543FC">
            <w:pPr>
              <w:pStyle w:val="TAC"/>
            </w:pPr>
          </w:p>
        </w:tc>
        <w:tc>
          <w:tcPr>
            <w:tcW w:w="666" w:type="dxa"/>
            <w:gridSpan w:val="2"/>
            <w:vAlign w:val="center"/>
          </w:tcPr>
          <w:p w14:paraId="2F2C23AE" w14:textId="77777777" w:rsidR="006966C9" w:rsidRPr="001D386E" w:rsidRDefault="006966C9" w:rsidP="00F543FC">
            <w:pPr>
              <w:pStyle w:val="TAC"/>
            </w:pPr>
            <w:r w:rsidRPr="001D386E">
              <w:t>Yes</w:t>
            </w:r>
          </w:p>
        </w:tc>
        <w:tc>
          <w:tcPr>
            <w:tcW w:w="586" w:type="dxa"/>
            <w:gridSpan w:val="2"/>
            <w:vAlign w:val="center"/>
          </w:tcPr>
          <w:p w14:paraId="4B6193F1" w14:textId="77777777" w:rsidR="006966C9" w:rsidRPr="001D386E" w:rsidRDefault="006966C9" w:rsidP="00F543FC">
            <w:pPr>
              <w:pStyle w:val="TAC"/>
            </w:pPr>
            <w:r w:rsidRPr="001D386E">
              <w:t>Yes</w:t>
            </w:r>
          </w:p>
        </w:tc>
        <w:tc>
          <w:tcPr>
            <w:tcW w:w="589" w:type="dxa"/>
            <w:gridSpan w:val="2"/>
            <w:vAlign w:val="center"/>
          </w:tcPr>
          <w:p w14:paraId="79755432" w14:textId="77777777" w:rsidR="006966C9" w:rsidRPr="001D386E" w:rsidRDefault="006966C9" w:rsidP="00F543FC">
            <w:pPr>
              <w:pStyle w:val="TAC"/>
            </w:pPr>
          </w:p>
        </w:tc>
        <w:tc>
          <w:tcPr>
            <w:tcW w:w="593" w:type="dxa"/>
            <w:gridSpan w:val="2"/>
            <w:vAlign w:val="center"/>
          </w:tcPr>
          <w:p w14:paraId="252C0597" w14:textId="77777777" w:rsidR="006966C9" w:rsidRPr="001D386E" w:rsidRDefault="006966C9" w:rsidP="00F543FC">
            <w:pPr>
              <w:pStyle w:val="TAC"/>
            </w:pPr>
          </w:p>
        </w:tc>
        <w:tc>
          <w:tcPr>
            <w:tcW w:w="1187" w:type="dxa"/>
            <w:vMerge w:val="restart"/>
            <w:vAlign w:val="center"/>
          </w:tcPr>
          <w:p w14:paraId="24DF3C69" w14:textId="77777777" w:rsidR="006966C9" w:rsidRPr="001D386E" w:rsidRDefault="006966C9" w:rsidP="00F543FC">
            <w:pPr>
              <w:pStyle w:val="TAC"/>
            </w:pPr>
            <w:r w:rsidRPr="001D386E">
              <w:t>90</w:t>
            </w:r>
          </w:p>
        </w:tc>
        <w:tc>
          <w:tcPr>
            <w:tcW w:w="1286" w:type="dxa"/>
            <w:vMerge w:val="restart"/>
            <w:vAlign w:val="center"/>
          </w:tcPr>
          <w:p w14:paraId="231D57B8" w14:textId="77777777" w:rsidR="006966C9" w:rsidRPr="001D386E" w:rsidRDefault="006966C9" w:rsidP="00F543FC">
            <w:pPr>
              <w:pStyle w:val="TAC"/>
            </w:pPr>
            <w:r w:rsidRPr="001D386E">
              <w:t>0</w:t>
            </w:r>
          </w:p>
        </w:tc>
      </w:tr>
      <w:tr w:rsidR="006966C9" w:rsidRPr="001D386E" w14:paraId="034C3EC0" w14:textId="77777777" w:rsidTr="00F543FC">
        <w:trPr>
          <w:trHeight w:val="223"/>
          <w:jc w:val="center"/>
        </w:trPr>
        <w:tc>
          <w:tcPr>
            <w:tcW w:w="1397" w:type="dxa"/>
            <w:vMerge/>
            <w:vAlign w:val="center"/>
          </w:tcPr>
          <w:p w14:paraId="1C92DCB7" w14:textId="77777777" w:rsidR="006966C9" w:rsidRPr="001D386E" w:rsidRDefault="006966C9" w:rsidP="00F543FC">
            <w:pPr>
              <w:pStyle w:val="TAC"/>
            </w:pPr>
          </w:p>
        </w:tc>
        <w:tc>
          <w:tcPr>
            <w:tcW w:w="1466" w:type="dxa"/>
            <w:vMerge/>
            <w:vAlign w:val="center"/>
          </w:tcPr>
          <w:p w14:paraId="492A19BE" w14:textId="77777777" w:rsidR="006966C9" w:rsidRPr="001D386E" w:rsidRDefault="006966C9" w:rsidP="00F543FC">
            <w:pPr>
              <w:pStyle w:val="TAC"/>
              <w:rPr>
                <w:lang w:eastAsia="ja-JP"/>
              </w:rPr>
            </w:pPr>
          </w:p>
        </w:tc>
        <w:tc>
          <w:tcPr>
            <w:tcW w:w="768" w:type="dxa"/>
            <w:shd w:val="clear" w:color="auto" w:fill="auto"/>
            <w:vAlign w:val="center"/>
          </w:tcPr>
          <w:p w14:paraId="6F2A6FE1"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4A12ED1E" w14:textId="77777777" w:rsidR="006966C9" w:rsidRPr="001D386E" w:rsidRDefault="006966C9" w:rsidP="00F543FC">
            <w:pPr>
              <w:pStyle w:val="TAC"/>
            </w:pPr>
          </w:p>
        </w:tc>
        <w:tc>
          <w:tcPr>
            <w:tcW w:w="586" w:type="dxa"/>
            <w:vAlign w:val="center"/>
          </w:tcPr>
          <w:p w14:paraId="531F84C5" w14:textId="77777777" w:rsidR="006966C9" w:rsidRPr="001D386E" w:rsidRDefault="006966C9" w:rsidP="00F543FC">
            <w:pPr>
              <w:pStyle w:val="TAC"/>
            </w:pPr>
          </w:p>
        </w:tc>
        <w:tc>
          <w:tcPr>
            <w:tcW w:w="666" w:type="dxa"/>
            <w:gridSpan w:val="2"/>
            <w:vAlign w:val="center"/>
          </w:tcPr>
          <w:p w14:paraId="7B35507B" w14:textId="77777777" w:rsidR="006966C9" w:rsidRPr="001D386E" w:rsidRDefault="006966C9" w:rsidP="00F543FC">
            <w:pPr>
              <w:pStyle w:val="TAC"/>
            </w:pPr>
          </w:p>
        </w:tc>
        <w:tc>
          <w:tcPr>
            <w:tcW w:w="586" w:type="dxa"/>
            <w:gridSpan w:val="2"/>
            <w:vAlign w:val="center"/>
          </w:tcPr>
          <w:p w14:paraId="475D737F" w14:textId="77777777" w:rsidR="006966C9" w:rsidRPr="001D386E" w:rsidRDefault="006966C9" w:rsidP="00F543FC">
            <w:pPr>
              <w:pStyle w:val="TAC"/>
            </w:pPr>
            <w:r w:rsidRPr="001D386E">
              <w:t>Yes</w:t>
            </w:r>
          </w:p>
        </w:tc>
        <w:tc>
          <w:tcPr>
            <w:tcW w:w="589" w:type="dxa"/>
            <w:gridSpan w:val="2"/>
            <w:vAlign w:val="center"/>
          </w:tcPr>
          <w:p w14:paraId="6724AFDE" w14:textId="77777777" w:rsidR="006966C9" w:rsidRPr="001D386E" w:rsidRDefault="006966C9" w:rsidP="00F543FC">
            <w:pPr>
              <w:pStyle w:val="TAC"/>
            </w:pPr>
            <w:r w:rsidRPr="001D386E">
              <w:t>Yes</w:t>
            </w:r>
          </w:p>
        </w:tc>
        <w:tc>
          <w:tcPr>
            <w:tcW w:w="593" w:type="dxa"/>
            <w:gridSpan w:val="2"/>
            <w:vAlign w:val="center"/>
          </w:tcPr>
          <w:p w14:paraId="057BC499" w14:textId="77777777" w:rsidR="006966C9" w:rsidRPr="001D386E" w:rsidRDefault="006966C9" w:rsidP="00F543FC">
            <w:pPr>
              <w:pStyle w:val="TAC"/>
            </w:pPr>
            <w:r w:rsidRPr="001D386E">
              <w:t>Yes</w:t>
            </w:r>
          </w:p>
        </w:tc>
        <w:tc>
          <w:tcPr>
            <w:tcW w:w="1187" w:type="dxa"/>
            <w:vMerge/>
            <w:vAlign w:val="center"/>
          </w:tcPr>
          <w:p w14:paraId="7831D91A" w14:textId="77777777" w:rsidR="006966C9" w:rsidRPr="001D386E" w:rsidRDefault="006966C9" w:rsidP="00F543FC">
            <w:pPr>
              <w:pStyle w:val="TAC"/>
            </w:pPr>
          </w:p>
        </w:tc>
        <w:tc>
          <w:tcPr>
            <w:tcW w:w="1286" w:type="dxa"/>
            <w:vMerge/>
            <w:vAlign w:val="center"/>
          </w:tcPr>
          <w:p w14:paraId="2B62AB24" w14:textId="77777777" w:rsidR="006966C9" w:rsidRPr="001D386E" w:rsidRDefault="006966C9" w:rsidP="00F543FC">
            <w:pPr>
              <w:pStyle w:val="TAC"/>
            </w:pPr>
          </w:p>
        </w:tc>
      </w:tr>
      <w:tr w:rsidR="006966C9" w:rsidRPr="001D386E" w14:paraId="4218ACF4" w14:textId="77777777" w:rsidTr="00F543FC">
        <w:trPr>
          <w:trHeight w:val="223"/>
          <w:jc w:val="center"/>
        </w:trPr>
        <w:tc>
          <w:tcPr>
            <w:tcW w:w="1397" w:type="dxa"/>
            <w:vMerge/>
            <w:vAlign w:val="center"/>
          </w:tcPr>
          <w:p w14:paraId="1F1007D8" w14:textId="77777777" w:rsidR="006966C9" w:rsidRPr="001D386E" w:rsidRDefault="006966C9" w:rsidP="00F543FC">
            <w:pPr>
              <w:pStyle w:val="TAC"/>
            </w:pPr>
          </w:p>
        </w:tc>
        <w:tc>
          <w:tcPr>
            <w:tcW w:w="1466" w:type="dxa"/>
            <w:vMerge/>
            <w:vAlign w:val="center"/>
          </w:tcPr>
          <w:p w14:paraId="4509B6DF" w14:textId="77777777" w:rsidR="006966C9" w:rsidRPr="001D386E" w:rsidRDefault="006966C9" w:rsidP="00F543FC">
            <w:pPr>
              <w:pStyle w:val="TAC"/>
              <w:rPr>
                <w:lang w:eastAsia="ja-JP"/>
              </w:rPr>
            </w:pPr>
          </w:p>
        </w:tc>
        <w:tc>
          <w:tcPr>
            <w:tcW w:w="768" w:type="dxa"/>
            <w:shd w:val="clear" w:color="auto" w:fill="auto"/>
            <w:vAlign w:val="center"/>
          </w:tcPr>
          <w:p w14:paraId="20B96BD8" w14:textId="77777777" w:rsidR="006966C9" w:rsidRPr="001D386E" w:rsidRDefault="006966C9" w:rsidP="00F543FC">
            <w:pPr>
              <w:pStyle w:val="TAC"/>
              <w:rPr>
                <w:lang w:eastAsia="zh-CN"/>
              </w:rPr>
            </w:pPr>
            <w:r w:rsidRPr="001D386E">
              <w:rPr>
                <w:lang w:eastAsia="zh-CN"/>
              </w:rPr>
              <w:t>46</w:t>
            </w:r>
          </w:p>
        </w:tc>
        <w:tc>
          <w:tcPr>
            <w:tcW w:w="3719" w:type="dxa"/>
            <w:gridSpan w:val="10"/>
            <w:shd w:val="clear" w:color="auto" w:fill="auto"/>
            <w:vAlign w:val="center"/>
          </w:tcPr>
          <w:p w14:paraId="046B075A" w14:textId="77777777" w:rsidR="006966C9" w:rsidRPr="001D386E" w:rsidRDefault="006966C9" w:rsidP="00F543FC">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1905BEEC" w14:textId="77777777" w:rsidR="006966C9" w:rsidRPr="001D386E" w:rsidRDefault="006966C9" w:rsidP="00F543FC">
            <w:pPr>
              <w:pStyle w:val="TAC"/>
            </w:pPr>
          </w:p>
        </w:tc>
        <w:tc>
          <w:tcPr>
            <w:tcW w:w="1286" w:type="dxa"/>
            <w:vMerge/>
            <w:vAlign w:val="center"/>
          </w:tcPr>
          <w:p w14:paraId="0C7A1232" w14:textId="77777777" w:rsidR="006966C9" w:rsidRPr="001D386E" w:rsidRDefault="006966C9" w:rsidP="00F543FC">
            <w:pPr>
              <w:pStyle w:val="TAC"/>
            </w:pPr>
          </w:p>
        </w:tc>
      </w:tr>
      <w:tr w:rsidR="006966C9" w:rsidRPr="001D386E" w14:paraId="6DC583EA" w14:textId="77777777" w:rsidTr="00F543FC">
        <w:trPr>
          <w:jc w:val="center"/>
        </w:trPr>
        <w:tc>
          <w:tcPr>
            <w:tcW w:w="1397" w:type="dxa"/>
            <w:vMerge w:val="restart"/>
            <w:vAlign w:val="center"/>
          </w:tcPr>
          <w:p w14:paraId="47AFED99" w14:textId="77777777" w:rsidR="006966C9" w:rsidRPr="001D386E" w:rsidRDefault="006966C9" w:rsidP="00F543FC">
            <w:pPr>
              <w:pStyle w:val="TAC"/>
              <w:rPr>
                <w:lang w:eastAsia="ja-JP"/>
              </w:rPr>
            </w:pPr>
            <w:r w:rsidRPr="001D386E">
              <w:rPr>
                <w:lang w:eastAsia="zh-CN"/>
              </w:rPr>
              <w:t>CA_5A-7A-66A</w:t>
            </w:r>
          </w:p>
        </w:tc>
        <w:tc>
          <w:tcPr>
            <w:tcW w:w="1466" w:type="dxa"/>
            <w:vMerge w:val="restart"/>
            <w:vAlign w:val="center"/>
          </w:tcPr>
          <w:p w14:paraId="433AE212"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44FF9E10" w14:textId="77777777" w:rsidR="006966C9" w:rsidRPr="001D386E" w:rsidRDefault="006966C9" w:rsidP="00F543FC">
            <w:pPr>
              <w:pStyle w:val="TAC"/>
            </w:pPr>
            <w:r w:rsidRPr="001D386E">
              <w:rPr>
                <w:rFonts w:hint="eastAsia"/>
                <w:lang w:eastAsia="zh-CN"/>
              </w:rPr>
              <w:t>5</w:t>
            </w:r>
          </w:p>
        </w:tc>
        <w:tc>
          <w:tcPr>
            <w:tcW w:w="699" w:type="dxa"/>
            <w:vAlign w:val="center"/>
          </w:tcPr>
          <w:p w14:paraId="1D5F9745" w14:textId="77777777" w:rsidR="006966C9" w:rsidRPr="001D386E" w:rsidRDefault="006966C9" w:rsidP="00F543FC">
            <w:pPr>
              <w:pStyle w:val="TAC"/>
              <w:rPr>
                <w:lang w:eastAsia="ja-JP"/>
              </w:rPr>
            </w:pPr>
          </w:p>
        </w:tc>
        <w:tc>
          <w:tcPr>
            <w:tcW w:w="586" w:type="dxa"/>
            <w:vAlign w:val="center"/>
          </w:tcPr>
          <w:p w14:paraId="773AE22B" w14:textId="77777777" w:rsidR="006966C9" w:rsidRPr="001D386E" w:rsidRDefault="006966C9" w:rsidP="00F543FC">
            <w:pPr>
              <w:pStyle w:val="TAC"/>
              <w:rPr>
                <w:lang w:eastAsia="ja-JP"/>
              </w:rPr>
            </w:pPr>
          </w:p>
        </w:tc>
        <w:tc>
          <w:tcPr>
            <w:tcW w:w="666" w:type="dxa"/>
            <w:gridSpan w:val="2"/>
            <w:vAlign w:val="center"/>
          </w:tcPr>
          <w:p w14:paraId="29037CFD"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05DEC902"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4ED21610" w14:textId="77777777" w:rsidR="006966C9" w:rsidRPr="001D386E" w:rsidRDefault="006966C9" w:rsidP="00F543FC">
            <w:pPr>
              <w:pStyle w:val="TAC"/>
            </w:pPr>
          </w:p>
        </w:tc>
        <w:tc>
          <w:tcPr>
            <w:tcW w:w="593" w:type="dxa"/>
            <w:gridSpan w:val="2"/>
            <w:vAlign w:val="center"/>
          </w:tcPr>
          <w:p w14:paraId="6CA53076" w14:textId="77777777" w:rsidR="006966C9" w:rsidRPr="001D386E" w:rsidRDefault="006966C9" w:rsidP="00F543FC">
            <w:pPr>
              <w:pStyle w:val="TAC"/>
            </w:pPr>
          </w:p>
        </w:tc>
        <w:tc>
          <w:tcPr>
            <w:tcW w:w="1187" w:type="dxa"/>
            <w:vMerge w:val="restart"/>
            <w:vAlign w:val="center"/>
          </w:tcPr>
          <w:p w14:paraId="1841181B" w14:textId="77777777" w:rsidR="006966C9" w:rsidRPr="001D386E" w:rsidRDefault="006966C9" w:rsidP="00F543FC">
            <w:pPr>
              <w:pStyle w:val="TAC"/>
              <w:rPr>
                <w:lang w:eastAsia="ja-JP"/>
              </w:rPr>
            </w:pPr>
            <w:r w:rsidRPr="001D386E">
              <w:rPr>
                <w:rFonts w:hint="eastAsia"/>
                <w:lang w:eastAsia="zh-CN"/>
              </w:rPr>
              <w:t>50</w:t>
            </w:r>
          </w:p>
        </w:tc>
        <w:tc>
          <w:tcPr>
            <w:tcW w:w="1286" w:type="dxa"/>
            <w:vMerge w:val="restart"/>
            <w:vAlign w:val="center"/>
          </w:tcPr>
          <w:p w14:paraId="14467364" w14:textId="77777777" w:rsidR="006966C9" w:rsidRPr="001D386E" w:rsidRDefault="006966C9" w:rsidP="00F543FC">
            <w:pPr>
              <w:pStyle w:val="TAC"/>
              <w:rPr>
                <w:lang w:eastAsia="ja-JP"/>
              </w:rPr>
            </w:pPr>
            <w:r w:rsidRPr="001D386E">
              <w:rPr>
                <w:lang w:eastAsia="ja-JP"/>
              </w:rPr>
              <w:t>0</w:t>
            </w:r>
          </w:p>
        </w:tc>
      </w:tr>
      <w:tr w:rsidR="006966C9" w:rsidRPr="001D386E" w14:paraId="3F5432C8" w14:textId="77777777" w:rsidTr="00F543FC">
        <w:trPr>
          <w:jc w:val="center"/>
        </w:trPr>
        <w:tc>
          <w:tcPr>
            <w:tcW w:w="1397" w:type="dxa"/>
            <w:vMerge/>
            <w:vAlign w:val="center"/>
          </w:tcPr>
          <w:p w14:paraId="4D6297E0" w14:textId="77777777" w:rsidR="006966C9" w:rsidRPr="001D386E" w:rsidRDefault="006966C9" w:rsidP="00F543FC">
            <w:pPr>
              <w:pStyle w:val="TAC"/>
              <w:rPr>
                <w:lang w:eastAsia="ja-JP"/>
              </w:rPr>
            </w:pPr>
          </w:p>
        </w:tc>
        <w:tc>
          <w:tcPr>
            <w:tcW w:w="1466" w:type="dxa"/>
            <w:vMerge/>
            <w:vAlign w:val="center"/>
          </w:tcPr>
          <w:p w14:paraId="5A694D8E" w14:textId="77777777" w:rsidR="006966C9" w:rsidRPr="001D386E" w:rsidRDefault="006966C9" w:rsidP="00F543FC">
            <w:pPr>
              <w:pStyle w:val="TAC"/>
              <w:rPr>
                <w:lang w:eastAsia="zh-CN"/>
              </w:rPr>
            </w:pPr>
          </w:p>
        </w:tc>
        <w:tc>
          <w:tcPr>
            <w:tcW w:w="768" w:type="dxa"/>
            <w:vAlign w:val="center"/>
          </w:tcPr>
          <w:p w14:paraId="14D130FB" w14:textId="77777777" w:rsidR="006966C9" w:rsidRPr="001D386E" w:rsidRDefault="006966C9" w:rsidP="00F543FC">
            <w:pPr>
              <w:pStyle w:val="TAC"/>
              <w:rPr>
                <w:rFonts w:eastAsia="SimSun"/>
              </w:rPr>
            </w:pPr>
            <w:r w:rsidRPr="001D386E">
              <w:rPr>
                <w:rFonts w:hint="eastAsia"/>
                <w:lang w:eastAsia="zh-CN"/>
              </w:rPr>
              <w:t>7</w:t>
            </w:r>
          </w:p>
        </w:tc>
        <w:tc>
          <w:tcPr>
            <w:tcW w:w="699" w:type="dxa"/>
            <w:vAlign w:val="center"/>
          </w:tcPr>
          <w:p w14:paraId="3850D258" w14:textId="77777777" w:rsidR="006966C9" w:rsidRPr="001D386E" w:rsidRDefault="006966C9" w:rsidP="00F543FC">
            <w:pPr>
              <w:pStyle w:val="TAC"/>
              <w:rPr>
                <w:lang w:eastAsia="ja-JP"/>
              </w:rPr>
            </w:pPr>
          </w:p>
        </w:tc>
        <w:tc>
          <w:tcPr>
            <w:tcW w:w="586" w:type="dxa"/>
            <w:vAlign w:val="center"/>
          </w:tcPr>
          <w:p w14:paraId="0FA2468C" w14:textId="77777777" w:rsidR="006966C9" w:rsidRPr="001D386E" w:rsidRDefault="006966C9" w:rsidP="00F543FC">
            <w:pPr>
              <w:pStyle w:val="TAC"/>
              <w:rPr>
                <w:lang w:eastAsia="ja-JP"/>
              </w:rPr>
            </w:pPr>
          </w:p>
        </w:tc>
        <w:tc>
          <w:tcPr>
            <w:tcW w:w="666" w:type="dxa"/>
            <w:gridSpan w:val="2"/>
            <w:vAlign w:val="center"/>
          </w:tcPr>
          <w:p w14:paraId="5F7934C3" w14:textId="77777777" w:rsidR="006966C9" w:rsidRPr="001D386E" w:rsidRDefault="006966C9" w:rsidP="00F543FC">
            <w:pPr>
              <w:pStyle w:val="TAC"/>
              <w:rPr>
                <w:lang w:eastAsia="ja-JP"/>
              </w:rPr>
            </w:pPr>
          </w:p>
        </w:tc>
        <w:tc>
          <w:tcPr>
            <w:tcW w:w="586" w:type="dxa"/>
            <w:gridSpan w:val="2"/>
            <w:vAlign w:val="center"/>
          </w:tcPr>
          <w:p w14:paraId="47E9F6C1"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75AC22C0"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67BE1B61"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032D4D5B" w14:textId="77777777" w:rsidR="006966C9" w:rsidRPr="001D386E" w:rsidRDefault="006966C9" w:rsidP="00F543FC">
            <w:pPr>
              <w:pStyle w:val="TAC"/>
              <w:rPr>
                <w:lang w:eastAsia="ja-JP"/>
              </w:rPr>
            </w:pPr>
          </w:p>
        </w:tc>
        <w:tc>
          <w:tcPr>
            <w:tcW w:w="1286" w:type="dxa"/>
            <w:vMerge/>
            <w:vAlign w:val="center"/>
          </w:tcPr>
          <w:p w14:paraId="7BFD4BDC" w14:textId="77777777" w:rsidR="006966C9" w:rsidRPr="001D386E" w:rsidRDefault="006966C9" w:rsidP="00F543FC">
            <w:pPr>
              <w:pStyle w:val="TAC"/>
              <w:rPr>
                <w:lang w:eastAsia="ja-JP"/>
              </w:rPr>
            </w:pPr>
          </w:p>
        </w:tc>
      </w:tr>
      <w:tr w:rsidR="006966C9" w:rsidRPr="001D386E" w14:paraId="42443068" w14:textId="77777777" w:rsidTr="00F543FC">
        <w:trPr>
          <w:jc w:val="center"/>
        </w:trPr>
        <w:tc>
          <w:tcPr>
            <w:tcW w:w="1397" w:type="dxa"/>
            <w:vMerge/>
            <w:vAlign w:val="center"/>
          </w:tcPr>
          <w:p w14:paraId="1C2CF6CE" w14:textId="77777777" w:rsidR="006966C9" w:rsidRPr="001D386E" w:rsidRDefault="006966C9" w:rsidP="00F543FC">
            <w:pPr>
              <w:pStyle w:val="TAC"/>
              <w:rPr>
                <w:lang w:eastAsia="ja-JP"/>
              </w:rPr>
            </w:pPr>
          </w:p>
        </w:tc>
        <w:tc>
          <w:tcPr>
            <w:tcW w:w="1466" w:type="dxa"/>
            <w:vMerge/>
            <w:vAlign w:val="center"/>
          </w:tcPr>
          <w:p w14:paraId="0404EFA4" w14:textId="77777777" w:rsidR="006966C9" w:rsidRPr="001D386E" w:rsidRDefault="006966C9" w:rsidP="00F543FC">
            <w:pPr>
              <w:pStyle w:val="TAC"/>
              <w:rPr>
                <w:lang w:eastAsia="zh-CN"/>
              </w:rPr>
            </w:pPr>
          </w:p>
        </w:tc>
        <w:tc>
          <w:tcPr>
            <w:tcW w:w="768" w:type="dxa"/>
            <w:vAlign w:val="center"/>
          </w:tcPr>
          <w:p w14:paraId="4C6A1FE6" w14:textId="77777777" w:rsidR="006966C9" w:rsidRPr="001D386E" w:rsidRDefault="006966C9" w:rsidP="00F543FC">
            <w:pPr>
              <w:pStyle w:val="TAC"/>
              <w:rPr>
                <w:rFonts w:eastAsia="SimSun"/>
              </w:rPr>
            </w:pPr>
            <w:r w:rsidRPr="001D386E">
              <w:rPr>
                <w:rFonts w:hint="eastAsia"/>
                <w:lang w:eastAsia="zh-CN"/>
              </w:rPr>
              <w:t>66</w:t>
            </w:r>
          </w:p>
        </w:tc>
        <w:tc>
          <w:tcPr>
            <w:tcW w:w="699" w:type="dxa"/>
            <w:vAlign w:val="center"/>
          </w:tcPr>
          <w:p w14:paraId="1E5692AC" w14:textId="77777777" w:rsidR="006966C9" w:rsidRPr="001D386E" w:rsidRDefault="006966C9" w:rsidP="00F543FC">
            <w:pPr>
              <w:pStyle w:val="TAC"/>
              <w:rPr>
                <w:lang w:eastAsia="ja-JP"/>
              </w:rPr>
            </w:pPr>
          </w:p>
        </w:tc>
        <w:tc>
          <w:tcPr>
            <w:tcW w:w="586" w:type="dxa"/>
            <w:vAlign w:val="center"/>
          </w:tcPr>
          <w:p w14:paraId="7A459B56" w14:textId="77777777" w:rsidR="006966C9" w:rsidRPr="001D386E" w:rsidRDefault="006966C9" w:rsidP="00F543FC">
            <w:pPr>
              <w:pStyle w:val="TAC"/>
              <w:rPr>
                <w:lang w:eastAsia="ja-JP"/>
              </w:rPr>
            </w:pPr>
          </w:p>
        </w:tc>
        <w:tc>
          <w:tcPr>
            <w:tcW w:w="666" w:type="dxa"/>
            <w:gridSpan w:val="2"/>
            <w:vAlign w:val="center"/>
          </w:tcPr>
          <w:p w14:paraId="5B651DB0"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5130D50F"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596A7E68"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65805371"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070DF2F7" w14:textId="77777777" w:rsidR="006966C9" w:rsidRPr="001D386E" w:rsidRDefault="006966C9" w:rsidP="00F543FC">
            <w:pPr>
              <w:pStyle w:val="TAC"/>
              <w:rPr>
                <w:lang w:eastAsia="ja-JP"/>
              </w:rPr>
            </w:pPr>
          </w:p>
        </w:tc>
        <w:tc>
          <w:tcPr>
            <w:tcW w:w="1286" w:type="dxa"/>
            <w:vMerge/>
            <w:vAlign w:val="center"/>
          </w:tcPr>
          <w:p w14:paraId="3D2EAA33" w14:textId="77777777" w:rsidR="006966C9" w:rsidRPr="001D386E" w:rsidRDefault="006966C9" w:rsidP="00F543FC">
            <w:pPr>
              <w:pStyle w:val="TAC"/>
              <w:rPr>
                <w:lang w:eastAsia="ja-JP"/>
              </w:rPr>
            </w:pPr>
          </w:p>
        </w:tc>
      </w:tr>
      <w:tr w:rsidR="006966C9" w:rsidRPr="001D386E" w14:paraId="20336432" w14:textId="77777777" w:rsidTr="00F543FC">
        <w:trPr>
          <w:jc w:val="center"/>
        </w:trPr>
        <w:tc>
          <w:tcPr>
            <w:tcW w:w="1397" w:type="dxa"/>
            <w:vMerge w:val="restart"/>
            <w:vAlign w:val="center"/>
          </w:tcPr>
          <w:p w14:paraId="4D01E35E" w14:textId="77777777" w:rsidR="006966C9" w:rsidRPr="001D386E" w:rsidRDefault="006966C9" w:rsidP="00F543FC">
            <w:pPr>
              <w:pStyle w:val="TAC"/>
              <w:rPr>
                <w:lang w:eastAsia="zh-CN"/>
              </w:rPr>
            </w:pPr>
            <w:r w:rsidRPr="004D1E16">
              <w:rPr>
                <w:lang w:eastAsia="ja-JP"/>
              </w:rPr>
              <w:t>CA_5A-7A-7A-66A</w:t>
            </w:r>
          </w:p>
        </w:tc>
        <w:tc>
          <w:tcPr>
            <w:tcW w:w="1466" w:type="dxa"/>
            <w:vMerge w:val="restart"/>
            <w:vAlign w:val="center"/>
          </w:tcPr>
          <w:p w14:paraId="5C7C61F7"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2AC73240" w14:textId="77777777" w:rsidR="006966C9" w:rsidRPr="001D386E" w:rsidRDefault="006966C9" w:rsidP="00F543FC">
            <w:pPr>
              <w:pStyle w:val="TAC"/>
              <w:rPr>
                <w:lang w:eastAsia="zh-CN"/>
              </w:rPr>
            </w:pPr>
            <w:r w:rsidRPr="001D386E">
              <w:rPr>
                <w:rFonts w:hint="eastAsia"/>
                <w:lang w:eastAsia="zh-CN"/>
              </w:rPr>
              <w:t>5</w:t>
            </w:r>
          </w:p>
        </w:tc>
        <w:tc>
          <w:tcPr>
            <w:tcW w:w="699" w:type="dxa"/>
            <w:vAlign w:val="center"/>
          </w:tcPr>
          <w:p w14:paraId="36DF7BD8" w14:textId="77777777" w:rsidR="006966C9" w:rsidRPr="001D386E" w:rsidRDefault="006966C9" w:rsidP="00F543FC">
            <w:pPr>
              <w:pStyle w:val="TAC"/>
              <w:rPr>
                <w:lang w:eastAsia="ja-JP"/>
              </w:rPr>
            </w:pPr>
          </w:p>
        </w:tc>
        <w:tc>
          <w:tcPr>
            <w:tcW w:w="586" w:type="dxa"/>
            <w:vAlign w:val="center"/>
          </w:tcPr>
          <w:p w14:paraId="369EE8F5" w14:textId="77777777" w:rsidR="006966C9" w:rsidRPr="001D386E" w:rsidRDefault="006966C9" w:rsidP="00F543FC">
            <w:pPr>
              <w:pStyle w:val="TAC"/>
              <w:rPr>
                <w:lang w:eastAsia="ja-JP"/>
              </w:rPr>
            </w:pPr>
          </w:p>
        </w:tc>
        <w:tc>
          <w:tcPr>
            <w:tcW w:w="666" w:type="dxa"/>
            <w:gridSpan w:val="2"/>
            <w:vAlign w:val="center"/>
          </w:tcPr>
          <w:p w14:paraId="095BD088" w14:textId="77777777" w:rsidR="006966C9" w:rsidRPr="001D386E" w:rsidRDefault="006966C9" w:rsidP="00F543FC">
            <w:pPr>
              <w:pStyle w:val="TAC"/>
              <w:rPr>
                <w:lang w:eastAsia="zh-CN"/>
              </w:rPr>
            </w:pPr>
            <w:r w:rsidRPr="001D386E">
              <w:rPr>
                <w:rFonts w:hint="eastAsia"/>
                <w:lang w:eastAsia="zh-CN"/>
              </w:rPr>
              <w:t>Yes</w:t>
            </w:r>
          </w:p>
        </w:tc>
        <w:tc>
          <w:tcPr>
            <w:tcW w:w="586" w:type="dxa"/>
            <w:gridSpan w:val="2"/>
            <w:vAlign w:val="center"/>
          </w:tcPr>
          <w:p w14:paraId="225B967F" w14:textId="77777777" w:rsidR="006966C9" w:rsidRPr="001D386E" w:rsidRDefault="006966C9" w:rsidP="00F543FC">
            <w:pPr>
              <w:pStyle w:val="TAC"/>
              <w:rPr>
                <w:lang w:eastAsia="zh-CN"/>
              </w:rPr>
            </w:pPr>
            <w:r w:rsidRPr="001D386E">
              <w:rPr>
                <w:rFonts w:hint="eastAsia"/>
                <w:lang w:eastAsia="zh-CN"/>
              </w:rPr>
              <w:t>Yes</w:t>
            </w:r>
          </w:p>
        </w:tc>
        <w:tc>
          <w:tcPr>
            <w:tcW w:w="589" w:type="dxa"/>
            <w:gridSpan w:val="2"/>
            <w:vAlign w:val="center"/>
          </w:tcPr>
          <w:p w14:paraId="2EA95C9B" w14:textId="77777777" w:rsidR="006966C9" w:rsidRPr="001D386E" w:rsidRDefault="006966C9" w:rsidP="00F543FC">
            <w:pPr>
              <w:pStyle w:val="TAC"/>
            </w:pPr>
          </w:p>
        </w:tc>
        <w:tc>
          <w:tcPr>
            <w:tcW w:w="593" w:type="dxa"/>
            <w:gridSpan w:val="2"/>
            <w:vAlign w:val="center"/>
          </w:tcPr>
          <w:p w14:paraId="32527150" w14:textId="77777777" w:rsidR="006966C9" w:rsidRPr="001D386E" w:rsidRDefault="006966C9" w:rsidP="00F543FC">
            <w:pPr>
              <w:pStyle w:val="TAC"/>
            </w:pPr>
          </w:p>
        </w:tc>
        <w:tc>
          <w:tcPr>
            <w:tcW w:w="1187" w:type="dxa"/>
            <w:vMerge w:val="restart"/>
            <w:vAlign w:val="center"/>
          </w:tcPr>
          <w:p w14:paraId="1FD1DD16" w14:textId="77777777" w:rsidR="006966C9" w:rsidRPr="001D386E" w:rsidRDefault="006966C9" w:rsidP="00F543FC">
            <w:pPr>
              <w:pStyle w:val="TAC"/>
              <w:rPr>
                <w:lang w:eastAsia="zh-CN"/>
              </w:rPr>
            </w:pPr>
            <w:r>
              <w:rPr>
                <w:rFonts w:cs="Arial" w:hint="eastAsia"/>
                <w:lang w:eastAsia="zh-CN"/>
              </w:rPr>
              <w:t>70</w:t>
            </w:r>
          </w:p>
        </w:tc>
        <w:tc>
          <w:tcPr>
            <w:tcW w:w="1286" w:type="dxa"/>
            <w:vMerge w:val="restart"/>
            <w:vAlign w:val="center"/>
          </w:tcPr>
          <w:p w14:paraId="511B525C" w14:textId="77777777" w:rsidR="006966C9" w:rsidRPr="001D386E" w:rsidRDefault="006966C9" w:rsidP="00F543FC">
            <w:pPr>
              <w:pStyle w:val="TAC"/>
              <w:rPr>
                <w:lang w:eastAsia="ja-JP"/>
              </w:rPr>
            </w:pPr>
            <w:r>
              <w:rPr>
                <w:rFonts w:cs="Arial" w:hint="eastAsia"/>
                <w:lang w:eastAsia="zh-CN"/>
              </w:rPr>
              <w:t>0</w:t>
            </w:r>
          </w:p>
        </w:tc>
      </w:tr>
      <w:tr w:rsidR="006966C9" w:rsidRPr="001D386E" w14:paraId="3EF71535" w14:textId="77777777" w:rsidTr="00F543FC">
        <w:trPr>
          <w:jc w:val="center"/>
        </w:trPr>
        <w:tc>
          <w:tcPr>
            <w:tcW w:w="1397" w:type="dxa"/>
            <w:vMerge/>
            <w:vAlign w:val="center"/>
          </w:tcPr>
          <w:p w14:paraId="6E97A4A8" w14:textId="77777777" w:rsidR="006966C9" w:rsidRPr="001D386E" w:rsidRDefault="006966C9" w:rsidP="00F543FC">
            <w:pPr>
              <w:pStyle w:val="TAC"/>
              <w:rPr>
                <w:lang w:eastAsia="zh-CN"/>
              </w:rPr>
            </w:pPr>
          </w:p>
        </w:tc>
        <w:tc>
          <w:tcPr>
            <w:tcW w:w="1466" w:type="dxa"/>
            <w:vMerge/>
            <w:vAlign w:val="center"/>
          </w:tcPr>
          <w:p w14:paraId="4A94C0B5" w14:textId="77777777" w:rsidR="006966C9" w:rsidRPr="001D386E" w:rsidRDefault="006966C9" w:rsidP="00F543FC">
            <w:pPr>
              <w:pStyle w:val="TAC"/>
              <w:rPr>
                <w:lang w:eastAsia="zh-CN"/>
              </w:rPr>
            </w:pPr>
          </w:p>
        </w:tc>
        <w:tc>
          <w:tcPr>
            <w:tcW w:w="768" w:type="dxa"/>
            <w:vAlign w:val="center"/>
          </w:tcPr>
          <w:p w14:paraId="47B1CD60" w14:textId="77777777" w:rsidR="006966C9" w:rsidRPr="001D386E" w:rsidRDefault="006966C9" w:rsidP="00F543FC">
            <w:pPr>
              <w:pStyle w:val="TAC"/>
              <w:rPr>
                <w:lang w:eastAsia="zh-CN"/>
              </w:rPr>
            </w:pPr>
            <w:r>
              <w:rPr>
                <w:rFonts w:hint="eastAsia"/>
                <w:lang w:eastAsia="zh-CN"/>
              </w:rPr>
              <w:t>7</w:t>
            </w:r>
          </w:p>
        </w:tc>
        <w:tc>
          <w:tcPr>
            <w:tcW w:w="3719" w:type="dxa"/>
            <w:gridSpan w:val="10"/>
            <w:vAlign w:val="center"/>
          </w:tcPr>
          <w:p w14:paraId="0B20ABC1" w14:textId="77777777" w:rsidR="006966C9" w:rsidRPr="001D386E" w:rsidRDefault="006966C9" w:rsidP="00F543FC">
            <w:pPr>
              <w:pStyle w:val="TAC"/>
            </w:pPr>
            <w:r w:rsidRPr="00CA41BA">
              <w:rPr>
                <w:lang w:eastAsia="zh-CN"/>
              </w:rPr>
              <w:t>See CA_7A-7A Bandwidth Combination Set 1 in Table 5.6A.1-3</w:t>
            </w:r>
          </w:p>
        </w:tc>
        <w:tc>
          <w:tcPr>
            <w:tcW w:w="1187" w:type="dxa"/>
            <w:vMerge/>
            <w:vAlign w:val="center"/>
          </w:tcPr>
          <w:p w14:paraId="7F69B059" w14:textId="77777777" w:rsidR="006966C9" w:rsidRPr="001D386E" w:rsidRDefault="006966C9" w:rsidP="00F543FC">
            <w:pPr>
              <w:pStyle w:val="TAC"/>
              <w:rPr>
                <w:lang w:eastAsia="zh-CN"/>
              </w:rPr>
            </w:pPr>
          </w:p>
        </w:tc>
        <w:tc>
          <w:tcPr>
            <w:tcW w:w="1286" w:type="dxa"/>
            <w:vMerge/>
            <w:vAlign w:val="center"/>
          </w:tcPr>
          <w:p w14:paraId="149F511A" w14:textId="77777777" w:rsidR="006966C9" w:rsidRPr="001D386E" w:rsidRDefault="006966C9" w:rsidP="00F543FC">
            <w:pPr>
              <w:pStyle w:val="TAC"/>
              <w:rPr>
                <w:lang w:eastAsia="ja-JP"/>
              </w:rPr>
            </w:pPr>
          </w:p>
        </w:tc>
      </w:tr>
      <w:tr w:rsidR="006966C9" w:rsidRPr="001D386E" w14:paraId="7E848C55" w14:textId="77777777" w:rsidTr="00F543FC">
        <w:trPr>
          <w:jc w:val="center"/>
        </w:trPr>
        <w:tc>
          <w:tcPr>
            <w:tcW w:w="1397" w:type="dxa"/>
            <w:vMerge/>
            <w:vAlign w:val="center"/>
          </w:tcPr>
          <w:p w14:paraId="27F56607" w14:textId="77777777" w:rsidR="006966C9" w:rsidRPr="001D386E" w:rsidRDefault="006966C9" w:rsidP="00F543FC">
            <w:pPr>
              <w:pStyle w:val="TAC"/>
              <w:rPr>
                <w:lang w:eastAsia="zh-CN"/>
              </w:rPr>
            </w:pPr>
          </w:p>
        </w:tc>
        <w:tc>
          <w:tcPr>
            <w:tcW w:w="1466" w:type="dxa"/>
            <w:vMerge/>
            <w:vAlign w:val="center"/>
          </w:tcPr>
          <w:p w14:paraId="0C57D0DF" w14:textId="77777777" w:rsidR="006966C9" w:rsidRPr="001D386E" w:rsidRDefault="006966C9" w:rsidP="00F543FC">
            <w:pPr>
              <w:pStyle w:val="TAC"/>
              <w:rPr>
                <w:lang w:eastAsia="zh-CN"/>
              </w:rPr>
            </w:pPr>
          </w:p>
        </w:tc>
        <w:tc>
          <w:tcPr>
            <w:tcW w:w="768" w:type="dxa"/>
            <w:vAlign w:val="center"/>
          </w:tcPr>
          <w:p w14:paraId="1FF4A293" w14:textId="77777777" w:rsidR="006966C9" w:rsidRPr="001D386E" w:rsidRDefault="006966C9" w:rsidP="00F543FC">
            <w:pPr>
              <w:pStyle w:val="TAC"/>
              <w:rPr>
                <w:lang w:eastAsia="zh-CN"/>
              </w:rPr>
            </w:pPr>
            <w:r w:rsidRPr="001D386E">
              <w:rPr>
                <w:rFonts w:hint="eastAsia"/>
                <w:lang w:eastAsia="zh-CN"/>
              </w:rPr>
              <w:t>66</w:t>
            </w:r>
          </w:p>
        </w:tc>
        <w:tc>
          <w:tcPr>
            <w:tcW w:w="699" w:type="dxa"/>
            <w:vAlign w:val="center"/>
          </w:tcPr>
          <w:p w14:paraId="070DB7A6" w14:textId="77777777" w:rsidR="006966C9" w:rsidRPr="001D386E" w:rsidRDefault="006966C9" w:rsidP="00F543FC">
            <w:pPr>
              <w:pStyle w:val="TAC"/>
              <w:rPr>
                <w:lang w:eastAsia="ja-JP"/>
              </w:rPr>
            </w:pPr>
          </w:p>
        </w:tc>
        <w:tc>
          <w:tcPr>
            <w:tcW w:w="586" w:type="dxa"/>
            <w:vAlign w:val="center"/>
          </w:tcPr>
          <w:p w14:paraId="344B1167" w14:textId="77777777" w:rsidR="006966C9" w:rsidRPr="001D386E" w:rsidRDefault="006966C9" w:rsidP="00F543FC">
            <w:pPr>
              <w:pStyle w:val="TAC"/>
              <w:rPr>
                <w:lang w:eastAsia="ja-JP"/>
              </w:rPr>
            </w:pPr>
          </w:p>
        </w:tc>
        <w:tc>
          <w:tcPr>
            <w:tcW w:w="666" w:type="dxa"/>
            <w:gridSpan w:val="2"/>
            <w:vAlign w:val="center"/>
          </w:tcPr>
          <w:p w14:paraId="3EE77BCD" w14:textId="77777777" w:rsidR="006966C9" w:rsidRPr="001D386E" w:rsidRDefault="006966C9" w:rsidP="00F543FC">
            <w:pPr>
              <w:pStyle w:val="TAC"/>
              <w:rPr>
                <w:lang w:eastAsia="zh-CN"/>
              </w:rPr>
            </w:pPr>
            <w:r w:rsidRPr="001D386E">
              <w:rPr>
                <w:rFonts w:hint="eastAsia"/>
                <w:lang w:eastAsia="zh-CN"/>
              </w:rPr>
              <w:t>Yes</w:t>
            </w:r>
          </w:p>
        </w:tc>
        <w:tc>
          <w:tcPr>
            <w:tcW w:w="586" w:type="dxa"/>
            <w:gridSpan w:val="2"/>
            <w:vAlign w:val="center"/>
          </w:tcPr>
          <w:p w14:paraId="51854A14" w14:textId="77777777" w:rsidR="006966C9" w:rsidRPr="001D386E" w:rsidRDefault="006966C9" w:rsidP="00F543FC">
            <w:pPr>
              <w:pStyle w:val="TAC"/>
              <w:rPr>
                <w:lang w:eastAsia="zh-CN"/>
              </w:rPr>
            </w:pPr>
            <w:r w:rsidRPr="001D386E">
              <w:rPr>
                <w:rFonts w:hint="eastAsia"/>
                <w:lang w:eastAsia="zh-CN"/>
              </w:rPr>
              <w:t>Yes</w:t>
            </w:r>
          </w:p>
        </w:tc>
        <w:tc>
          <w:tcPr>
            <w:tcW w:w="589" w:type="dxa"/>
            <w:gridSpan w:val="2"/>
            <w:vAlign w:val="center"/>
          </w:tcPr>
          <w:p w14:paraId="0177BC9B"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698B49E4"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1F9EA9E4" w14:textId="77777777" w:rsidR="006966C9" w:rsidRPr="001D386E" w:rsidRDefault="006966C9" w:rsidP="00F543FC">
            <w:pPr>
              <w:pStyle w:val="TAC"/>
              <w:rPr>
                <w:lang w:eastAsia="zh-CN"/>
              </w:rPr>
            </w:pPr>
          </w:p>
        </w:tc>
        <w:tc>
          <w:tcPr>
            <w:tcW w:w="1286" w:type="dxa"/>
            <w:vMerge/>
            <w:vAlign w:val="center"/>
          </w:tcPr>
          <w:p w14:paraId="24E84AA6" w14:textId="77777777" w:rsidR="006966C9" w:rsidRPr="001D386E" w:rsidRDefault="006966C9" w:rsidP="00F543FC">
            <w:pPr>
              <w:pStyle w:val="TAC"/>
              <w:rPr>
                <w:lang w:eastAsia="ja-JP"/>
              </w:rPr>
            </w:pPr>
          </w:p>
        </w:tc>
      </w:tr>
      <w:tr w:rsidR="006966C9" w:rsidRPr="001D386E" w14:paraId="74B56E82" w14:textId="77777777" w:rsidTr="00F543FC">
        <w:trPr>
          <w:jc w:val="center"/>
        </w:trPr>
        <w:tc>
          <w:tcPr>
            <w:tcW w:w="1397" w:type="dxa"/>
            <w:vMerge w:val="restart"/>
            <w:vAlign w:val="center"/>
          </w:tcPr>
          <w:p w14:paraId="3E088467" w14:textId="77777777" w:rsidR="006966C9" w:rsidRPr="001D386E" w:rsidRDefault="006966C9" w:rsidP="00F543FC">
            <w:pPr>
              <w:pStyle w:val="TAC"/>
              <w:rPr>
                <w:lang w:eastAsia="ja-JP"/>
              </w:rPr>
            </w:pPr>
            <w:r w:rsidRPr="001D386E">
              <w:rPr>
                <w:rFonts w:hint="eastAsia"/>
                <w:lang w:eastAsia="zh-CN"/>
              </w:rPr>
              <w:t>CA_5A-7A-66A-66A</w:t>
            </w:r>
          </w:p>
        </w:tc>
        <w:tc>
          <w:tcPr>
            <w:tcW w:w="1466" w:type="dxa"/>
            <w:vMerge w:val="restart"/>
            <w:vAlign w:val="center"/>
          </w:tcPr>
          <w:p w14:paraId="67CC3011"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1F5CF569" w14:textId="77777777" w:rsidR="006966C9" w:rsidRPr="001D386E" w:rsidRDefault="006966C9" w:rsidP="00F543FC">
            <w:pPr>
              <w:pStyle w:val="TAC"/>
            </w:pPr>
            <w:r w:rsidRPr="001D386E">
              <w:rPr>
                <w:rFonts w:hint="eastAsia"/>
                <w:lang w:eastAsia="zh-CN"/>
              </w:rPr>
              <w:t>5</w:t>
            </w:r>
          </w:p>
        </w:tc>
        <w:tc>
          <w:tcPr>
            <w:tcW w:w="699" w:type="dxa"/>
            <w:vAlign w:val="center"/>
          </w:tcPr>
          <w:p w14:paraId="4C3F92F0" w14:textId="77777777" w:rsidR="006966C9" w:rsidRPr="001D386E" w:rsidRDefault="006966C9" w:rsidP="00F543FC">
            <w:pPr>
              <w:pStyle w:val="TAC"/>
              <w:rPr>
                <w:lang w:eastAsia="ja-JP"/>
              </w:rPr>
            </w:pPr>
          </w:p>
        </w:tc>
        <w:tc>
          <w:tcPr>
            <w:tcW w:w="586" w:type="dxa"/>
            <w:vAlign w:val="center"/>
          </w:tcPr>
          <w:p w14:paraId="3DF4DA34" w14:textId="77777777" w:rsidR="006966C9" w:rsidRPr="001D386E" w:rsidRDefault="006966C9" w:rsidP="00F543FC">
            <w:pPr>
              <w:pStyle w:val="TAC"/>
              <w:rPr>
                <w:lang w:eastAsia="ja-JP"/>
              </w:rPr>
            </w:pPr>
          </w:p>
        </w:tc>
        <w:tc>
          <w:tcPr>
            <w:tcW w:w="666" w:type="dxa"/>
            <w:gridSpan w:val="2"/>
            <w:vAlign w:val="center"/>
          </w:tcPr>
          <w:p w14:paraId="7563CEA2"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10FB2393"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D9088A9" w14:textId="77777777" w:rsidR="006966C9" w:rsidRPr="001D386E" w:rsidRDefault="006966C9" w:rsidP="00F543FC">
            <w:pPr>
              <w:pStyle w:val="TAC"/>
            </w:pPr>
          </w:p>
        </w:tc>
        <w:tc>
          <w:tcPr>
            <w:tcW w:w="593" w:type="dxa"/>
            <w:gridSpan w:val="2"/>
            <w:vAlign w:val="center"/>
          </w:tcPr>
          <w:p w14:paraId="7CD76F17" w14:textId="77777777" w:rsidR="006966C9" w:rsidRPr="001D386E" w:rsidRDefault="006966C9" w:rsidP="00F543FC">
            <w:pPr>
              <w:pStyle w:val="TAC"/>
            </w:pPr>
          </w:p>
        </w:tc>
        <w:tc>
          <w:tcPr>
            <w:tcW w:w="1187" w:type="dxa"/>
            <w:vMerge w:val="restart"/>
            <w:vAlign w:val="center"/>
          </w:tcPr>
          <w:p w14:paraId="6FCDD24B" w14:textId="77777777" w:rsidR="006966C9" w:rsidRPr="001D386E" w:rsidRDefault="006966C9" w:rsidP="00F543FC">
            <w:pPr>
              <w:pStyle w:val="TAC"/>
              <w:rPr>
                <w:lang w:eastAsia="ja-JP"/>
              </w:rPr>
            </w:pPr>
            <w:r w:rsidRPr="001D386E">
              <w:rPr>
                <w:rFonts w:hint="eastAsia"/>
                <w:lang w:eastAsia="zh-CN"/>
              </w:rPr>
              <w:t>70</w:t>
            </w:r>
          </w:p>
        </w:tc>
        <w:tc>
          <w:tcPr>
            <w:tcW w:w="1286" w:type="dxa"/>
            <w:vMerge w:val="restart"/>
            <w:vAlign w:val="center"/>
          </w:tcPr>
          <w:p w14:paraId="46097AB6" w14:textId="77777777" w:rsidR="006966C9" w:rsidRPr="001D386E" w:rsidRDefault="006966C9" w:rsidP="00F543FC">
            <w:pPr>
              <w:pStyle w:val="TAC"/>
              <w:rPr>
                <w:lang w:eastAsia="ja-JP"/>
              </w:rPr>
            </w:pPr>
            <w:r w:rsidRPr="001D386E">
              <w:rPr>
                <w:lang w:eastAsia="ja-JP"/>
              </w:rPr>
              <w:t>0</w:t>
            </w:r>
          </w:p>
        </w:tc>
      </w:tr>
      <w:tr w:rsidR="006966C9" w:rsidRPr="001D386E" w14:paraId="0F290533" w14:textId="77777777" w:rsidTr="00F543FC">
        <w:trPr>
          <w:jc w:val="center"/>
        </w:trPr>
        <w:tc>
          <w:tcPr>
            <w:tcW w:w="1397" w:type="dxa"/>
            <w:vMerge/>
            <w:vAlign w:val="center"/>
          </w:tcPr>
          <w:p w14:paraId="6F5D5B9F" w14:textId="77777777" w:rsidR="006966C9" w:rsidRPr="001D386E" w:rsidRDefault="006966C9" w:rsidP="00F543FC">
            <w:pPr>
              <w:pStyle w:val="TAC"/>
              <w:rPr>
                <w:lang w:eastAsia="ja-JP"/>
              </w:rPr>
            </w:pPr>
          </w:p>
        </w:tc>
        <w:tc>
          <w:tcPr>
            <w:tcW w:w="1466" w:type="dxa"/>
            <w:vMerge/>
            <w:vAlign w:val="center"/>
          </w:tcPr>
          <w:p w14:paraId="6B90E044" w14:textId="77777777" w:rsidR="006966C9" w:rsidRPr="001D386E" w:rsidRDefault="006966C9" w:rsidP="00F543FC">
            <w:pPr>
              <w:pStyle w:val="TAC"/>
              <w:rPr>
                <w:lang w:eastAsia="zh-CN"/>
              </w:rPr>
            </w:pPr>
          </w:p>
        </w:tc>
        <w:tc>
          <w:tcPr>
            <w:tcW w:w="768" w:type="dxa"/>
            <w:vAlign w:val="center"/>
          </w:tcPr>
          <w:p w14:paraId="2FF87422" w14:textId="77777777" w:rsidR="006966C9" w:rsidRPr="001D386E" w:rsidRDefault="006966C9" w:rsidP="00F543FC">
            <w:pPr>
              <w:pStyle w:val="TAC"/>
              <w:rPr>
                <w:rFonts w:eastAsia="SimSun"/>
              </w:rPr>
            </w:pPr>
            <w:r w:rsidRPr="001D386E">
              <w:rPr>
                <w:rFonts w:hint="eastAsia"/>
                <w:lang w:eastAsia="zh-CN"/>
              </w:rPr>
              <w:t>7</w:t>
            </w:r>
          </w:p>
        </w:tc>
        <w:tc>
          <w:tcPr>
            <w:tcW w:w="699" w:type="dxa"/>
            <w:vAlign w:val="center"/>
          </w:tcPr>
          <w:p w14:paraId="698C17B0" w14:textId="77777777" w:rsidR="006966C9" w:rsidRPr="001D386E" w:rsidRDefault="006966C9" w:rsidP="00F543FC">
            <w:pPr>
              <w:pStyle w:val="TAC"/>
              <w:rPr>
                <w:lang w:eastAsia="ja-JP"/>
              </w:rPr>
            </w:pPr>
          </w:p>
        </w:tc>
        <w:tc>
          <w:tcPr>
            <w:tcW w:w="586" w:type="dxa"/>
            <w:vAlign w:val="center"/>
          </w:tcPr>
          <w:p w14:paraId="3E75A4E3" w14:textId="77777777" w:rsidR="006966C9" w:rsidRPr="001D386E" w:rsidRDefault="006966C9" w:rsidP="00F543FC">
            <w:pPr>
              <w:pStyle w:val="TAC"/>
              <w:rPr>
                <w:lang w:eastAsia="ja-JP"/>
              </w:rPr>
            </w:pPr>
          </w:p>
        </w:tc>
        <w:tc>
          <w:tcPr>
            <w:tcW w:w="666" w:type="dxa"/>
            <w:gridSpan w:val="2"/>
            <w:vAlign w:val="center"/>
          </w:tcPr>
          <w:p w14:paraId="42436C29" w14:textId="77777777" w:rsidR="006966C9" w:rsidRPr="001D386E" w:rsidRDefault="006966C9" w:rsidP="00F543FC">
            <w:pPr>
              <w:pStyle w:val="TAC"/>
              <w:rPr>
                <w:lang w:eastAsia="ja-JP"/>
              </w:rPr>
            </w:pPr>
          </w:p>
        </w:tc>
        <w:tc>
          <w:tcPr>
            <w:tcW w:w="586" w:type="dxa"/>
            <w:gridSpan w:val="2"/>
            <w:vAlign w:val="center"/>
          </w:tcPr>
          <w:p w14:paraId="2F99369D"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23D0F715"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2A3B680"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7D9D061E" w14:textId="77777777" w:rsidR="006966C9" w:rsidRPr="001D386E" w:rsidRDefault="006966C9" w:rsidP="00F543FC">
            <w:pPr>
              <w:pStyle w:val="TAC"/>
              <w:rPr>
                <w:lang w:eastAsia="ja-JP"/>
              </w:rPr>
            </w:pPr>
          </w:p>
        </w:tc>
        <w:tc>
          <w:tcPr>
            <w:tcW w:w="1286" w:type="dxa"/>
            <w:vMerge/>
            <w:vAlign w:val="center"/>
          </w:tcPr>
          <w:p w14:paraId="0C00A0E4" w14:textId="77777777" w:rsidR="006966C9" w:rsidRPr="001D386E" w:rsidRDefault="006966C9" w:rsidP="00F543FC">
            <w:pPr>
              <w:pStyle w:val="TAC"/>
              <w:rPr>
                <w:lang w:eastAsia="ja-JP"/>
              </w:rPr>
            </w:pPr>
          </w:p>
        </w:tc>
      </w:tr>
      <w:tr w:rsidR="006966C9" w:rsidRPr="001D386E" w14:paraId="5D6940BA" w14:textId="77777777" w:rsidTr="00F543FC">
        <w:trPr>
          <w:jc w:val="center"/>
        </w:trPr>
        <w:tc>
          <w:tcPr>
            <w:tcW w:w="1397" w:type="dxa"/>
            <w:vMerge/>
            <w:vAlign w:val="center"/>
          </w:tcPr>
          <w:p w14:paraId="33B93C1C" w14:textId="77777777" w:rsidR="006966C9" w:rsidRPr="001D386E" w:rsidRDefault="006966C9" w:rsidP="00F543FC">
            <w:pPr>
              <w:pStyle w:val="TAC"/>
              <w:rPr>
                <w:lang w:eastAsia="ja-JP"/>
              </w:rPr>
            </w:pPr>
          </w:p>
        </w:tc>
        <w:tc>
          <w:tcPr>
            <w:tcW w:w="1466" w:type="dxa"/>
            <w:vMerge/>
            <w:vAlign w:val="center"/>
          </w:tcPr>
          <w:p w14:paraId="6443DC0E" w14:textId="77777777" w:rsidR="006966C9" w:rsidRPr="001D386E" w:rsidRDefault="006966C9" w:rsidP="00F543FC">
            <w:pPr>
              <w:pStyle w:val="TAC"/>
              <w:rPr>
                <w:lang w:eastAsia="zh-CN"/>
              </w:rPr>
            </w:pPr>
          </w:p>
        </w:tc>
        <w:tc>
          <w:tcPr>
            <w:tcW w:w="768" w:type="dxa"/>
            <w:vAlign w:val="center"/>
          </w:tcPr>
          <w:p w14:paraId="1A5DF5C8" w14:textId="77777777" w:rsidR="006966C9" w:rsidRPr="001D386E" w:rsidRDefault="006966C9" w:rsidP="00F543FC">
            <w:pPr>
              <w:pStyle w:val="TAC"/>
              <w:rPr>
                <w:rFonts w:eastAsia="SimSun"/>
              </w:rPr>
            </w:pPr>
            <w:r w:rsidRPr="001D386E">
              <w:rPr>
                <w:rFonts w:hint="eastAsia"/>
                <w:lang w:eastAsia="zh-CN"/>
              </w:rPr>
              <w:t>66</w:t>
            </w:r>
          </w:p>
        </w:tc>
        <w:tc>
          <w:tcPr>
            <w:tcW w:w="3719" w:type="dxa"/>
            <w:gridSpan w:val="10"/>
            <w:vAlign w:val="center"/>
          </w:tcPr>
          <w:p w14:paraId="21AAB454" w14:textId="77777777" w:rsidR="006966C9" w:rsidRPr="001D386E" w:rsidRDefault="006966C9" w:rsidP="00F543FC">
            <w:pPr>
              <w:pStyle w:val="TAC"/>
            </w:pPr>
            <w:r w:rsidRPr="001D386E">
              <w:rPr>
                <w:szCs w:val="18"/>
                <w:lang w:eastAsia="zh-CN"/>
              </w:rPr>
              <w:t>See CA_66A-66A Bandwidth Combination Set 0 in Table 5.6A.1-3</w:t>
            </w:r>
          </w:p>
        </w:tc>
        <w:tc>
          <w:tcPr>
            <w:tcW w:w="1187" w:type="dxa"/>
            <w:vMerge/>
            <w:vAlign w:val="center"/>
          </w:tcPr>
          <w:p w14:paraId="2CD4B69C" w14:textId="77777777" w:rsidR="006966C9" w:rsidRPr="001D386E" w:rsidRDefault="006966C9" w:rsidP="00F543FC">
            <w:pPr>
              <w:pStyle w:val="TAC"/>
              <w:rPr>
                <w:lang w:eastAsia="ja-JP"/>
              </w:rPr>
            </w:pPr>
          </w:p>
        </w:tc>
        <w:tc>
          <w:tcPr>
            <w:tcW w:w="1286" w:type="dxa"/>
            <w:vMerge/>
            <w:vAlign w:val="center"/>
          </w:tcPr>
          <w:p w14:paraId="776E4C12" w14:textId="77777777" w:rsidR="006966C9" w:rsidRPr="001D386E" w:rsidRDefault="006966C9" w:rsidP="00F543FC">
            <w:pPr>
              <w:pStyle w:val="TAC"/>
              <w:rPr>
                <w:lang w:eastAsia="ja-JP"/>
              </w:rPr>
            </w:pPr>
          </w:p>
        </w:tc>
      </w:tr>
      <w:tr w:rsidR="006966C9" w:rsidRPr="001D386E" w14:paraId="57649423" w14:textId="77777777" w:rsidTr="00F543FC">
        <w:trPr>
          <w:jc w:val="center"/>
        </w:trPr>
        <w:tc>
          <w:tcPr>
            <w:tcW w:w="1397" w:type="dxa"/>
            <w:vMerge w:val="restart"/>
            <w:vAlign w:val="center"/>
          </w:tcPr>
          <w:p w14:paraId="29E518E2" w14:textId="77777777" w:rsidR="006966C9" w:rsidRPr="001D386E" w:rsidRDefault="006966C9" w:rsidP="00F543FC">
            <w:pPr>
              <w:pStyle w:val="TAC"/>
              <w:rPr>
                <w:lang w:eastAsia="ja-JP"/>
              </w:rPr>
            </w:pPr>
            <w:r w:rsidRPr="001D386E">
              <w:rPr>
                <w:lang w:eastAsia="zh-CN"/>
              </w:rPr>
              <w:t>CA_5A-7C-66A</w:t>
            </w:r>
          </w:p>
        </w:tc>
        <w:tc>
          <w:tcPr>
            <w:tcW w:w="1466" w:type="dxa"/>
            <w:vMerge w:val="restart"/>
            <w:vAlign w:val="center"/>
          </w:tcPr>
          <w:p w14:paraId="54F84C80"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549B9F65" w14:textId="77777777" w:rsidR="006966C9" w:rsidRPr="001D386E" w:rsidRDefault="006966C9" w:rsidP="00F543FC">
            <w:pPr>
              <w:pStyle w:val="TAC"/>
            </w:pPr>
            <w:r w:rsidRPr="001D386E">
              <w:rPr>
                <w:rFonts w:hint="eastAsia"/>
                <w:lang w:eastAsia="zh-CN"/>
              </w:rPr>
              <w:t>5</w:t>
            </w:r>
          </w:p>
        </w:tc>
        <w:tc>
          <w:tcPr>
            <w:tcW w:w="699" w:type="dxa"/>
            <w:vAlign w:val="center"/>
          </w:tcPr>
          <w:p w14:paraId="713EB7CF" w14:textId="77777777" w:rsidR="006966C9" w:rsidRPr="001D386E" w:rsidRDefault="006966C9" w:rsidP="00F543FC">
            <w:pPr>
              <w:pStyle w:val="TAC"/>
              <w:rPr>
                <w:lang w:eastAsia="ja-JP"/>
              </w:rPr>
            </w:pPr>
          </w:p>
        </w:tc>
        <w:tc>
          <w:tcPr>
            <w:tcW w:w="586" w:type="dxa"/>
            <w:vAlign w:val="center"/>
          </w:tcPr>
          <w:p w14:paraId="0E1E8367" w14:textId="77777777" w:rsidR="006966C9" w:rsidRPr="001D386E" w:rsidRDefault="006966C9" w:rsidP="00F543FC">
            <w:pPr>
              <w:pStyle w:val="TAC"/>
              <w:rPr>
                <w:lang w:eastAsia="ja-JP"/>
              </w:rPr>
            </w:pPr>
          </w:p>
        </w:tc>
        <w:tc>
          <w:tcPr>
            <w:tcW w:w="666" w:type="dxa"/>
            <w:gridSpan w:val="2"/>
            <w:vAlign w:val="center"/>
          </w:tcPr>
          <w:p w14:paraId="43A3BBFE"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7B6FD43D"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0C2E279E" w14:textId="77777777" w:rsidR="006966C9" w:rsidRPr="001D386E" w:rsidRDefault="006966C9" w:rsidP="00F543FC">
            <w:pPr>
              <w:pStyle w:val="TAC"/>
            </w:pPr>
          </w:p>
        </w:tc>
        <w:tc>
          <w:tcPr>
            <w:tcW w:w="593" w:type="dxa"/>
            <w:gridSpan w:val="2"/>
            <w:vAlign w:val="center"/>
          </w:tcPr>
          <w:p w14:paraId="61B28AD3" w14:textId="77777777" w:rsidR="006966C9" w:rsidRPr="001D386E" w:rsidRDefault="006966C9" w:rsidP="00F543FC">
            <w:pPr>
              <w:pStyle w:val="TAC"/>
            </w:pPr>
          </w:p>
        </w:tc>
        <w:tc>
          <w:tcPr>
            <w:tcW w:w="1187" w:type="dxa"/>
            <w:vMerge w:val="restart"/>
            <w:vAlign w:val="center"/>
          </w:tcPr>
          <w:p w14:paraId="1984A3DC" w14:textId="77777777" w:rsidR="006966C9" w:rsidRPr="001D386E" w:rsidRDefault="006966C9" w:rsidP="00F543FC">
            <w:pPr>
              <w:pStyle w:val="TAC"/>
              <w:rPr>
                <w:lang w:eastAsia="ja-JP"/>
              </w:rPr>
            </w:pPr>
            <w:r w:rsidRPr="001D386E">
              <w:rPr>
                <w:rFonts w:hint="eastAsia"/>
                <w:lang w:eastAsia="zh-CN"/>
              </w:rPr>
              <w:t>70</w:t>
            </w:r>
          </w:p>
        </w:tc>
        <w:tc>
          <w:tcPr>
            <w:tcW w:w="1286" w:type="dxa"/>
            <w:vMerge w:val="restart"/>
            <w:vAlign w:val="center"/>
          </w:tcPr>
          <w:p w14:paraId="108EF548" w14:textId="77777777" w:rsidR="006966C9" w:rsidRPr="001D386E" w:rsidRDefault="006966C9" w:rsidP="00F543FC">
            <w:pPr>
              <w:pStyle w:val="TAC"/>
              <w:rPr>
                <w:lang w:eastAsia="ja-JP"/>
              </w:rPr>
            </w:pPr>
            <w:r w:rsidRPr="001D386E">
              <w:rPr>
                <w:lang w:eastAsia="ja-JP"/>
              </w:rPr>
              <w:t>0</w:t>
            </w:r>
          </w:p>
        </w:tc>
      </w:tr>
      <w:tr w:rsidR="006966C9" w:rsidRPr="001D386E" w14:paraId="7521BBE6" w14:textId="77777777" w:rsidTr="00F543FC">
        <w:trPr>
          <w:jc w:val="center"/>
        </w:trPr>
        <w:tc>
          <w:tcPr>
            <w:tcW w:w="1397" w:type="dxa"/>
            <w:vMerge/>
            <w:vAlign w:val="center"/>
          </w:tcPr>
          <w:p w14:paraId="4893D968" w14:textId="77777777" w:rsidR="006966C9" w:rsidRPr="001D386E" w:rsidRDefault="006966C9" w:rsidP="00F543FC">
            <w:pPr>
              <w:pStyle w:val="TAC"/>
              <w:rPr>
                <w:lang w:eastAsia="ja-JP"/>
              </w:rPr>
            </w:pPr>
          </w:p>
        </w:tc>
        <w:tc>
          <w:tcPr>
            <w:tcW w:w="1466" w:type="dxa"/>
            <w:vMerge/>
            <w:vAlign w:val="center"/>
          </w:tcPr>
          <w:p w14:paraId="6B084AB0" w14:textId="77777777" w:rsidR="006966C9" w:rsidRPr="001D386E" w:rsidRDefault="006966C9" w:rsidP="00F543FC">
            <w:pPr>
              <w:pStyle w:val="TAC"/>
              <w:rPr>
                <w:lang w:eastAsia="zh-CN"/>
              </w:rPr>
            </w:pPr>
          </w:p>
        </w:tc>
        <w:tc>
          <w:tcPr>
            <w:tcW w:w="768" w:type="dxa"/>
            <w:vAlign w:val="center"/>
          </w:tcPr>
          <w:p w14:paraId="38262EF5" w14:textId="77777777" w:rsidR="006966C9" w:rsidRPr="001D386E" w:rsidRDefault="006966C9" w:rsidP="00F543FC">
            <w:pPr>
              <w:pStyle w:val="TAC"/>
              <w:rPr>
                <w:rFonts w:eastAsia="SimSun"/>
              </w:rPr>
            </w:pPr>
            <w:r w:rsidRPr="001D386E">
              <w:rPr>
                <w:rFonts w:hint="eastAsia"/>
                <w:lang w:eastAsia="zh-CN"/>
              </w:rPr>
              <w:t>7</w:t>
            </w:r>
          </w:p>
        </w:tc>
        <w:tc>
          <w:tcPr>
            <w:tcW w:w="3719" w:type="dxa"/>
            <w:gridSpan w:val="10"/>
            <w:vAlign w:val="center"/>
          </w:tcPr>
          <w:p w14:paraId="2BE451EF" w14:textId="77777777" w:rsidR="006966C9" w:rsidRPr="001D386E" w:rsidRDefault="006966C9" w:rsidP="00F543FC">
            <w:pPr>
              <w:pStyle w:val="TAC"/>
            </w:pPr>
            <w:r w:rsidRPr="001D386E">
              <w:rPr>
                <w:szCs w:val="18"/>
                <w:lang w:eastAsia="zh-CN"/>
              </w:rPr>
              <w:t>See CA_7C Bandwidth Combination Set 1 in Table 5.6A.1-1</w:t>
            </w:r>
          </w:p>
        </w:tc>
        <w:tc>
          <w:tcPr>
            <w:tcW w:w="1187" w:type="dxa"/>
            <w:vMerge/>
            <w:vAlign w:val="center"/>
          </w:tcPr>
          <w:p w14:paraId="71280AFF" w14:textId="77777777" w:rsidR="006966C9" w:rsidRPr="001D386E" w:rsidRDefault="006966C9" w:rsidP="00F543FC">
            <w:pPr>
              <w:pStyle w:val="TAC"/>
              <w:rPr>
                <w:lang w:eastAsia="ja-JP"/>
              </w:rPr>
            </w:pPr>
          </w:p>
        </w:tc>
        <w:tc>
          <w:tcPr>
            <w:tcW w:w="1286" w:type="dxa"/>
            <w:vMerge/>
            <w:vAlign w:val="center"/>
          </w:tcPr>
          <w:p w14:paraId="283ADC4A" w14:textId="77777777" w:rsidR="006966C9" w:rsidRPr="001D386E" w:rsidRDefault="006966C9" w:rsidP="00F543FC">
            <w:pPr>
              <w:pStyle w:val="TAC"/>
              <w:rPr>
                <w:lang w:eastAsia="ja-JP"/>
              </w:rPr>
            </w:pPr>
          </w:p>
        </w:tc>
      </w:tr>
      <w:tr w:rsidR="006966C9" w:rsidRPr="001D386E" w14:paraId="45A8941D" w14:textId="77777777" w:rsidTr="00F543FC">
        <w:trPr>
          <w:jc w:val="center"/>
        </w:trPr>
        <w:tc>
          <w:tcPr>
            <w:tcW w:w="1397" w:type="dxa"/>
            <w:vMerge/>
            <w:vAlign w:val="center"/>
          </w:tcPr>
          <w:p w14:paraId="2A326F86" w14:textId="77777777" w:rsidR="006966C9" w:rsidRPr="001D386E" w:rsidRDefault="006966C9" w:rsidP="00F543FC">
            <w:pPr>
              <w:pStyle w:val="TAC"/>
              <w:rPr>
                <w:lang w:eastAsia="ja-JP"/>
              </w:rPr>
            </w:pPr>
          </w:p>
        </w:tc>
        <w:tc>
          <w:tcPr>
            <w:tcW w:w="1466" w:type="dxa"/>
            <w:vMerge/>
            <w:vAlign w:val="center"/>
          </w:tcPr>
          <w:p w14:paraId="6BED4304" w14:textId="77777777" w:rsidR="006966C9" w:rsidRPr="001D386E" w:rsidRDefault="006966C9" w:rsidP="00F543FC">
            <w:pPr>
              <w:pStyle w:val="TAC"/>
              <w:rPr>
                <w:lang w:eastAsia="zh-CN"/>
              </w:rPr>
            </w:pPr>
          </w:p>
        </w:tc>
        <w:tc>
          <w:tcPr>
            <w:tcW w:w="768" w:type="dxa"/>
            <w:vAlign w:val="center"/>
          </w:tcPr>
          <w:p w14:paraId="0830DA68" w14:textId="77777777" w:rsidR="006966C9" w:rsidRPr="001D386E" w:rsidRDefault="006966C9" w:rsidP="00F543FC">
            <w:pPr>
              <w:pStyle w:val="TAC"/>
              <w:rPr>
                <w:rFonts w:eastAsia="SimSun"/>
              </w:rPr>
            </w:pPr>
            <w:r w:rsidRPr="001D386E">
              <w:rPr>
                <w:rFonts w:hint="eastAsia"/>
                <w:lang w:eastAsia="zh-CN"/>
              </w:rPr>
              <w:t>66</w:t>
            </w:r>
          </w:p>
        </w:tc>
        <w:tc>
          <w:tcPr>
            <w:tcW w:w="699" w:type="dxa"/>
            <w:vAlign w:val="center"/>
          </w:tcPr>
          <w:p w14:paraId="55377543" w14:textId="77777777" w:rsidR="006966C9" w:rsidRPr="001D386E" w:rsidRDefault="006966C9" w:rsidP="00F543FC">
            <w:pPr>
              <w:pStyle w:val="TAC"/>
              <w:rPr>
                <w:lang w:eastAsia="ja-JP"/>
              </w:rPr>
            </w:pPr>
          </w:p>
        </w:tc>
        <w:tc>
          <w:tcPr>
            <w:tcW w:w="586" w:type="dxa"/>
            <w:vAlign w:val="center"/>
          </w:tcPr>
          <w:p w14:paraId="4B9A6EFE" w14:textId="77777777" w:rsidR="006966C9" w:rsidRPr="001D386E" w:rsidRDefault="006966C9" w:rsidP="00F543FC">
            <w:pPr>
              <w:pStyle w:val="TAC"/>
              <w:rPr>
                <w:lang w:eastAsia="ja-JP"/>
              </w:rPr>
            </w:pPr>
          </w:p>
        </w:tc>
        <w:tc>
          <w:tcPr>
            <w:tcW w:w="666" w:type="dxa"/>
            <w:gridSpan w:val="2"/>
            <w:vAlign w:val="center"/>
          </w:tcPr>
          <w:p w14:paraId="7EA0F670"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001B23AC"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2C343010"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6924A097"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3D31B3B9" w14:textId="77777777" w:rsidR="006966C9" w:rsidRPr="001D386E" w:rsidRDefault="006966C9" w:rsidP="00F543FC">
            <w:pPr>
              <w:pStyle w:val="TAC"/>
              <w:rPr>
                <w:lang w:eastAsia="ja-JP"/>
              </w:rPr>
            </w:pPr>
          </w:p>
        </w:tc>
        <w:tc>
          <w:tcPr>
            <w:tcW w:w="1286" w:type="dxa"/>
            <w:vMerge/>
            <w:vAlign w:val="center"/>
          </w:tcPr>
          <w:p w14:paraId="36C88524" w14:textId="77777777" w:rsidR="006966C9" w:rsidRPr="001D386E" w:rsidRDefault="006966C9" w:rsidP="00F543FC">
            <w:pPr>
              <w:pStyle w:val="TAC"/>
              <w:rPr>
                <w:lang w:eastAsia="ja-JP"/>
              </w:rPr>
            </w:pPr>
          </w:p>
        </w:tc>
      </w:tr>
      <w:tr w:rsidR="006966C9" w:rsidRPr="001D386E" w14:paraId="7E0E7009" w14:textId="77777777" w:rsidTr="00F543FC">
        <w:trPr>
          <w:jc w:val="center"/>
        </w:trPr>
        <w:tc>
          <w:tcPr>
            <w:tcW w:w="1397" w:type="dxa"/>
            <w:vMerge w:val="restart"/>
            <w:vAlign w:val="center"/>
          </w:tcPr>
          <w:p w14:paraId="6F46F4CC" w14:textId="77777777" w:rsidR="006966C9" w:rsidRPr="001D386E" w:rsidRDefault="006966C9" w:rsidP="00F543FC">
            <w:pPr>
              <w:pStyle w:val="TAC"/>
              <w:rPr>
                <w:lang w:eastAsia="ja-JP"/>
              </w:rPr>
            </w:pPr>
            <w:r w:rsidRPr="001D386E">
              <w:rPr>
                <w:rFonts w:hint="eastAsia"/>
                <w:lang w:eastAsia="zh-CN"/>
              </w:rPr>
              <w:t>CA_5A-7C-66A-66A</w:t>
            </w:r>
          </w:p>
        </w:tc>
        <w:tc>
          <w:tcPr>
            <w:tcW w:w="1466" w:type="dxa"/>
            <w:vMerge w:val="restart"/>
            <w:vAlign w:val="center"/>
          </w:tcPr>
          <w:p w14:paraId="102A3544"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3E4A2E9F" w14:textId="77777777" w:rsidR="006966C9" w:rsidRPr="001D386E" w:rsidRDefault="006966C9" w:rsidP="00F543FC">
            <w:pPr>
              <w:pStyle w:val="TAC"/>
            </w:pPr>
            <w:r w:rsidRPr="001D386E">
              <w:rPr>
                <w:rFonts w:hint="eastAsia"/>
                <w:lang w:eastAsia="zh-CN"/>
              </w:rPr>
              <w:t>5</w:t>
            </w:r>
          </w:p>
        </w:tc>
        <w:tc>
          <w:tcPr>
            <w:tcW w:w="699" w:type="dxa"/>
            <w:vAlign w:val="center"/>
          </w:tcPr>
          <w:p w14:paraId="3EEB5717" w14:textId="77777777" w:rsidR="006966C9" w:rsidRPr="001D386E" w:rsidRDefault="006966C9" w:rsidP="00F543FC">
            <w:pPr>
              <w:pStyle w:val="TAC"/>
              <w:rPr>
                <w:lang w:eastAsia="ja-JP"/>
              </w:rPr>
            </w:pPr>
          </w:p>
        </w:tc>
        <w:tc>
          <w:tcPr>
            <w:tcW w:w="586" w:type="dxa"/>
            <w:vAlign w:val="center"/>
          </w:tcPr>
          <w:p w14:paraId="6578D236" w14:textId="77777777" w:rsidR="006966C9" w:rsidRPr="001D386E" w:rsidRDefault="006966C9" w:rsidP="00F543FC">
            <w:pPr>
              <w:pStyle w:val="TAC"/>
              <w:rPr>
                <w:lang w:eastAsia="ja-JP"/>
              </w:rPr>
            </w:pPr>
          </w:p>
        </w:tc>
        <w:tc>
          <w:tcPr>
            <w:tcW w:w="666" w:type="dxa"/>
            <w:gridSpan w:val="2"/>
            <w:vAlign w:val="center"/>
          </w:tcPr>
          <w:p w14:paraId="67255F0C"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1FBC2BC0"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0E716CE" w14:textId="77777777" w:rsidR="006966C9" w:rsidRPr="001D386E" w:rsidRDefault="006966C9" w:rsidP="00F543FC">
            <w:pPr>
              <w:pStyle w:val="TAC"/>
            </w:pPr>
          </w:p>
        </w:tc>
        <w:tc>
          <w:tcPr>
            <w:tcW w:w="593" w:type="dxa"/>
            <w:gridSpan w:val="2"/>
            <w:vAlign w:val="center"/>
          </w:tcPr>
          <w:p w14:paraId="0C629D34" w14:textId="77777777" w:rsidR="006966C9" w:rsidRPr="001D386E" w:rsidRDefault="006966C9" w:rsidP="00F543FC">
            <w:pPr>
              <w:pStyle w:val="TAC"/>
            </w:pPr>
          </w:p>
        </w:tc>
        <w:tc>
          <w:tcPr>
            <w:tcW w:w="1187" w:type="dxa"/>
            <w:vMerge w:val="restart"/>
            <w:vAlign w:val="center"/>
          </w:tcPr>
          <w:p w14:paraId="3E35887E" w14:textId="77777777" w:rsidR="006966C9" w:rsidRPr="001D386E" w:rsidRDefault="006966C9" w:rsidP="00F543FC">
            <w:pPr>
              <w:pStyle w:val="TAC"/>
              <w:rPr>
                <w:lang w:eastAsia="ja-JP"/>
              </w:rPr>
            </w:pPr>
            <w:r w:rsidRPr="001D386E">
              <w:rPr>
                <w:rFonts w:hint="eastAsia"/>
                <w:lang w:eastAsia="zh-CN"/>
              </w:rPr>
              <w:t>90</w:t>
            </w:r>
          </w:p>
        </w:tc>
        <w:tc>
          <w:tcPr>
            <w:tcW w:w="1286" w:type="dxa"/>
            <w:vMerge w:val="restart"/>
            <w:vAlign w:val="center"/>
          </w:tcPr>
          <w:p w14:paraId="26C210E2" w14:textId="77777777" w:rsidR="006966C9" w:rsidRPr="001D386E" w:rsidRDefault="006966C9" w:rsidP="00F543FC">
            <w:pPr>
              <w:pStyle w:val="TAC"/>
              <w:rPr>
                <w:lang w:eastAsia="ja-JP"/>
              </w:rPr>
            </w:pPr>
            <w:r w:rsidRPr="001D386E">
              <w:rPr>
                <w:lang w:eastAsia="ja-JP"/>
              </w:rPr>
              <w:t>0</w:t>
            </w:r>
          </w:p>
        </w:tc>
      </w:tr>
      <w:tr w:rsidR="006966C9" w:rsidRPr="001D386E" w14:paraId="7E727B9C" w14:textId="77777777" w:rsidTr="00F543FC">
        <w:trPr>
          <w:jc w:val="center"/>
        </w:trPr>
        <w:tc>
          <w:tcPr>
            <w:tcW w:w="1397" w:type="dxa"/>
            <w:vMerge/>
            <w:vAlign w:val="center"/>
          </w:tcPr>
          <w:p w14:paraId="0AED037B" w14:textId="77777777" w:rsidR="006966C9" w:rsidRPr="001D386E" w:rsidRDefault="006966C9" w:rsidP="00F543FC">
            <w:pPr>
              <w:pStyle w:val="TAC"/>
              <w:rPr>
                <w:lang w:eastAsia="ja-JP"/>
              </w:rPr>
            </w:pPr>
          </w:p>
        </w:tc>
        <w:tc>
          <w:tcPr>
            <w:tcW w:w="1466" w:type="dxa"/>
            <w:vMerge/>
            <w:vAlign w:val="center"/>
          </w:tcPr>
          <w:p w14:paraId="41AB430D" w14:textId="77777777" w:rsidR="006966C9" w:rsidRPr="001D386E" w:rsidRDefault="006966C9" w:rsidP="00F543FC">
            <w:pPr>
              <w:pStyle w:val="TAC"/>
              <w:rPr>
                <w:lang w:eastAsia="zh-CN"/>
              </w:rPr>
            </w:pPr>
          </w:p>
        </w:tc>
        <w:tc>
          <w:tcPr>
            <w:tcW w:w="768" w:type="dxa"/>
            <w:vAlign w:val="center"/>
          </w:tcPr>
          <w:p w14:paraId="62381A7E" w14:textId="77777777" w:rsidR="006966C9" w:rsidRPr="001D386E" w:rsidRDefault="006966C9" w:rsidP="00F543FC">
            <w:pPr>
              <w:pStyle w:val="TAC"/>
              <w:rPr>
                <w:rFonts w:eastAsia="SimSun"/>
              </w:rPr>
            </w:pPr>
            <w:r w:rsidRPr="001D386E">
              <w:rPr>
                <w:rFonts w:hint="eastAsia"/>
                <w:lang w:eastAsia="zh-CN"/>
              </w:rPr>
              <w:t>7</w:t>
            </w:r>
          </w:p>
        </w:tc>
        <w:tc>
          <w:tcPr>
            <w:tcW w:w="3719" w:type="dxa"/>
            <w:gridSpan w:val="10"/>
            <w:vAlign w:val="center"/>
          </w:tcPr>
          <w:p w14:paraId="1D5D4CA3" w14:textId="77777777" w:rsidR="006966C9" w:rsidRPr="001D386E" w:rsidRDefault="006966C9" w:rsidP="00F543FC">
            <w:pPr>
              <w:pStyle w:val="TAC"/>
            </w:pPr>
            <w:r w:rsidRPr="001D386E">
              <w:rPr>
                <w:szCs w:val="18"/>
                <w:lang w:eastAsia="zh-CN"/>
              </w:rPr>
              <w:t>See CA_7C Bandwidth Combination Set 1 in Table 5.6A.1-1</w:t>
            </w:r>
          </w:p>
        </w:tc>
        <w:tc>
          <w:tcPr>
            <w:tcW w:w="1187" w:type="dxa"/>
            <w:vMerge/>
            <w:vAlign w:val="center"/>
          </w:tcPr>
          <w:p w14:paraId="1F51BC2B" w14:textId="77777777" w:rsidR="006966C9" w:rsidRPr="001D386E" w:rsidRDefault="006966C9" w:rsidP="00F543FC">
            <w:pPr>
              <w:pStyle w:val="TAC"/>
              <w:rPr>
                <w:lang w:eastAsia="ja-JP"/>
              </w:rPr>
            </w:pPr>
          </w:p>
        </w:tc>
        <w:tc>
          <w:tcPr>
            <w:tcW w:w="1286" w:type="dxa"/>
            <w:vMerge/>
            <w:vAlign w:val="center"/>
          </w:tcPr>
          <w:p w14:paraId="1DAC84E1" w14:textId="77777777" w:rsidR="006966C9" w:rsidRPr="001D386E" w:rsidRDefault="006966C9" w:rsidP="00F543FC">
            <w:pPr>
              <w:pStyle w:val="TAC"/>
              <w:rPr>
                <w:lang w:eastAsia="ja-JP"/>
              </w:rPr>
            </w:pPr>
          </w:p>
        </w:tc>
      </w:tr>
      <w:tr w:rsidR="006966C9" w:rsidRPr="001D386E" w14:paraId="57CF3AAE" w14:textId="77777777" w:rsidTr="00F543FC">
        <w:trPr>
          <w:jc w:val="center"/>
        </w:trPr>
        <w:tc>
          <w:tcPr>
            <w:tcW w:w="1397" w:type="dxa"/>
            <w:vMerge/>
            <w:vAlign w:val="center"/>
          </w:tcPr>
          <w:p w14:paraId="08FD01A4" w14:textId="77777777" w:rsidR="006966C9" w:rsidRPr="001D386E" w:rsidRDefault="006966C9" w:rsidP="00F543FC">
            <w:pPr>
              <w:pStyle w:val="TAC"/>
              <w:rPr>
                <w:lang w:eastAsia="ja-JP"/>
              </w:rPr>
            </w:pPr>
          </w:p>
        </w:tc>
        <w:tc>
          <w:tcPr>
            <w:tcW w:w="1466" w:type="dxa"/>
            <w:vMerge/>
            <w:vAlign w:val="center"/>
          </w:tcPr>
          <w:p w14:paraId="6D34AEB1" w14:textId="77777777" w:rsidR="006966C9" w:rsidRPr="001D386E" w:rsidRDefault="006966C9" w:rsidP="00F543FC">
            <w:pPr>
              <w:pStyle w:val="TAC"/>
              <w:rPr>
                <w:lang w:eastAsia="zh-CN"/>
              </w:rPr>
            </w:pPr>
          </w:p>
        </w:tc>
        <w:tc>
          <w:tcPr>
            <w:tcW w:w="768" w:type="dxa"/>
            <w:vAlign w:val="center"/>
          </w:tcPr>
          <w:p w14:paraId="191EAC65" w14:textId="77777777" w:rsidR="006966C9" w:rsidRPr="001D386E" w:rsidRDefault="006966C9" w:rsidP="00F543FC">
            <w:pPr>
              <w:pStyle w:val="TAC"/>
              <w:rPr>
                <w:rFonts w:eastAsia="SimSun"/>
              </w:rPr>
            </w:pPr>
            <w:r w:rsidRPr="001D386E">
              <w:rPr>
                <w:rFonts w:hint="eastAsia"/>
                <w:lang w:eastAsia="zh-CN"/>
              </w:rPr>
              <w:t>66</w:t>
            </w:r>
          </w:p>
        </w:tc>
        <w:tc>
          <w:tcPr>
            <w:tcW w:w="3719" w:type="dxa"/>
            <w:gridSpan w:val="10"/>
            <w:vAlign w:val="center"/>
          </w:tcPr>
          <w:p w14:paraId="48C86E57" w14:textId="77777777" w:rsidR="006966C9" w:rsidRPr="001D386E" w:rsidRDefault="006966C9" w:rsidP="00F543FC">
            <w:pPr>
              <w:pStyle w:val="TAC"/>
            </w:pPr>
            <w:r w:rsidRPr="001D386E">
              <w:rPr>
                <w:szCs w:val="18"/>
                <w:lang w:eastAsia="zh-CN"/>
              </w:rPr>
              <w:t>See CA_66A-66A Bandwidth Combination Set 0 in Table 5.6A.1-3</w:t>
            </w:r>
          </w:p>
        </w:tc>
        <w:tc>
          <w:tcPr>
            <w:tcW w:w="1187" w:type="dxa"/>
            <w:vMerge/>
            <w:vAlign w:val="center"/>
          </w:tcPr>
          <w:p w14:paraId="4C3DDCAA" w14:textId="77777777" w:rsidR="006966C9" w:rsidRPr="001D386E" w:rsidRDefault="006966C9" w:rsidP="00F543FC">
            <w:pPr>
              <w:pStyle w:val="TAC"/>
              <w:rPr>
                <w:lang w:eastAsia="ja-JP"/>
              </w:rPr>
            </w:pPr>
          </w:p>
        </w:tc>
        <w:tc>
          <w:tcPr>
            <w:tcW w:w="1286" w:type="dxa"/>
            <w:vMerge/>
            <w:vAlign w:val="center"/>
          </w:tcPr>
          <w:p w14:paraId="7C475686" w14:textId="77777777" w:rsidR="006966C9" w:rsidRPr="001D386E" w:rsidRDefault="006966C9" w:rsidP="00F543FC">
            <w:pPr>
              <w:pStyle w:val="TAC"/>
              <w:rPr>
                <w:lang w:eastAsia="ja-JP"/>
              </w:rPr>
            </w:pPr>
          </w:p>
        </w:tc>
      </w:tr>
      <w:tr w:rsidR="006966C9" w:rsidRPr="001D386E" w14:paraId="67F1CB01" w14:textId="77777777" w:rsidTr="00F543FC">
        <w:trPr>
          <w:jc w:val="center"/>
        </w:trPr>
        <w:tc>
          <w:tcPr>
            <w:tcW w:w="1397" w:type="dxa"/>
            <w:vMerge w:val="restart"/>
            <w:vAlign w:val="center"/>
          </w:tcPr>
          <w:p w14:paraId="440B038C" w14:textId="77777777" w:rsidR="006966C9" w:rsidRPr="001D386E" w:rsidRDefault="006966C9" w:rsidP="00F543FC">
            <w:pPr>
              <w:pStyle w:val="TAC"/>
              <w:rPr>
                <w:lang w:eastAsia="ja-JP"/>
              </w:rPr>
            </w:pPr>
            <w:r w:rsidRPr="001D386E">
              <w:rPr>
                <w:rFonts w:hint="eastAsia"/>
                <w:lang w:eastAsia="zh-CN"/>
              </w:rPr>
              <w:t>CA_5A-12A-46A</w:t>
            </w:r>
          </w:p>
        </w:tc>
        <w:tc>
          <w:tcPr>
            <w:tcW w:w="1466" w:type="dxa"/>
            <w:vMerge w:val="restart"/>
            <w:vAlign w:val="center"/>
          </w:tcPr>
          <w:p w14:paraId="7593DFA2"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44F73885" w14:textId="77777777" w:rsidR="006966C9" w:rsidRPr="001D386E" w:rsidRDefault="006966C9" w:rsidP="00F543FC">
            <w:pPr>
              <w:pStyle w:val="TAC"/>
            </w:pPr>
            <w:r w:rsidRPr="001D386E">
              <w:rPr>
                <w:rFonts w:hint="eastAsia"/>
                <w:lang w:eastAsia="zh-CN"/>
              </w:rPr>
              <w:t>5</w:t>
            </w:r>
          </w:p>
        </w:tc>
        <w:tc>
          <w:tcPr>
            <w:tcW w:w="699" w:type="dxa"/>
            <w:vAlign w:val="center"/>
          </w:tcPr>
          <w:p w14:paraId="5B402B18" w14:textId="77777777" w:rsidR="006966C9" w:rsidRPr="001D386E" w:rsidRDefault="006966C9" w:rsidP="00F543FC">
            <w:pPr>
              <w:pStyle w:val="TAC"/>
              <w:rPr>
                <w:lang w:eastAsia="ja-JP"/>
              </w:rPr>
            </w:pPr>
          </w:p>
        </w:tc>
        <w:tc>
          <w:tcPr>
            <w:tcW w:w="586" w:type="dxa"/>
            <w:vAlign w:val="center"/>
          </w:tcPr>
          <w:p w14:paraId="47C21D52" w14:textId="77777777" w:rsidR="006966C9" w:rsidRPr="001D386E" w:rsidRDefault="006966C9" w:rsidP="00F543FC">
            <w:pPr>
              <w:pStyle w:val="TAC"/>
              <w:rPr>
                <w:lang w:eastAsia="ja-JP"/>
              </w:rPr>
            </w:pPr>
          </w:p>
        </w:tc>
        <w:tc>
          <w:tcPr>
            <w:tcW w:w="666" w:type="dxa"/>
            <w:gridSpan w:val="2"/>
            <w:vAlign w:val="center"/>
          </w:tcPr>
          <w:p w14:paraId="7CEBB850" w14:textId="77777777" w:rsidR="006966C9" w:rsidRPr="001D386E" w:rsidRDefault="006966C9" w:rsidP="00F543FC">
            <w:pPr>
              <w:pStyle w:val="TAC"/>
              <w:rPr>
                <w:lang w:eastAsia="ja-JP"/>
              </w:rPr>
            </w:pPr>
            <w:r w:rsidRPr="001D386E">
              <w:t>Yes</w:t>
            </w:r>
          </w:p>
        </w:tc>
        <w:tc>
          <w:tcPr>
            <w:tcW w:w="586" w:type="dxa"/>
            <w:gridSpan w:val="2"/>
            <w:vAlign w:val="center"/>
          </w:tcPr>
          <w:p w14:paraId="7A0AD9FB" w14:textId="77777777" w:rsidR="006966C9" w:rsidRPr="001D386E" w:rsidRDefault="006966C9" w:rsidP="00F543FC">
            <w:pPr>
              <w:pStyle w:val="TAC"/>
            </w:pPr>
            <w:r w:rsidRPr="001D386E">
              <w:t>Yes</w:t>
            </w:r>
          </w:p>
        </w:tc>
        <w:tc>
          <w:tcPr>
            <w:tcW w:w="589" w:type="dxa"/>
            <w:gridSpan w:val="2"/>
            <w:vAlign w:val="center"/>
          </w:tcPr>
          <w:p w14:paraId="0D597B61" w14:textId="77777777" w:rsidR="006966C9" w:rsidRPr="001D386E" w:rsidRDefault="006966C9" w:rsidP="00F543FC">
            <w:pPr>
              <w:pStyle w:val="TAC"/>
            </w:pPr>
          </w:p>
        </w:tc>
        <w:tc>
          <w:tcPr>
            <w:tcW w:w="593" w:type="dxa"/>
            <w:gridSpan w:val="2"/>
            <w:vAlign w:val="center"/>
          </w:tcPr>
          <w:p w14:paraId="3CDF0231" w14:textId="77777777" w:rsidR="006966C9" w:rsidRPr="001D386E" w:rsidRDefault="006966C9" w:rsidP="00F543FC">
            <w:pPr>
              <w:pStyle w:val="TAC"/>
            </w:pPr>
          </w:p>
        </w:tc>
        <w:tc>
          <w:tcPr>
            <w:tcW w:w="1187" w:type="dxa"/>
            <w:vMerge w:val="restart"/>
            <w:vAlign w:val="center"/>
          </w:tcPr>
          <w:p w14:paraId="5263F65B" w14:textId="77777777" w:rsidR="006966C9" w:rsidRPr="001D386E" w:rsidRDefault="006966C9" w:rsidP="00F543FC">
            <w:pPr>
              <w:pStyle w:val="TAC"/>
              <w:rPr>
                <w:lang w:eastAsia="ja-JP"/>
              </w:rPr>
            </w:pPr>
            <w:r w:rsidRPr="001D386E">
              <w:rPr>
                <w:lang w:eastAsia="ja-JP"/>
              </w:rPr>
              <w:t>40</w:t>
            </w:r>
          </w:p>
        </w:tc>
        <w:tc>
          <w:tcPr>
            <w:tcW w:w="1286" w:type="dxa"/>
            <w:vMerge w:val="restart"/>
            <w:vAlign w:val="center"/>
          </w:tcPr>
          <w:p w14:paraId="5FEED1C1" w14:textId="77777777" w:rsidR="006966C9" w:rsidRPr="001D386E" w:rsidRDefault="006966C9" w:rsidP="00F543FC">
            <w:pPr>
              <w:pStyle w:val="TAC"/>
              <w:rPr>
                <w:lang w:eastAsia="ja-JP"/>
              </w:rPr>
            </w:pPr>
            <w:r w:rsidRPr="001D386E">
              <w:rPr>
                <w:lang w:eastAsia="ja-JP"/>
              </w:rPr>
              <w:t>0</w:t>
            </w:r>
          </w:p>
        </w:tc>
      </w:tr>
      <w:tr w:rsidR="006966C9" w:rsidRPr="001D386E" w14:paraId="100379CD" w14:textId="77777777" w:rsidTr="00F543FC">
        <w:trPr>
          <w:jc w:val="center"/>
        </w:trPr>
        <w:tc>
          <w:tcPr>
            <w:tcW w:w="1397" w:type="dxa"/>
            <w:vMerge/>
            <w:vAlign w:val="center"/>
          </w:tcPr>
          <w:p w14:paraId="4205C2CD" w14:textId="77777777" w:rsidR="006966C9" w:rsidRPr="001D386E" w:rsidRDefault="006966C9" w:rsidP="00F543FC">
            <w:pPr>
              <w:pStyle w:val="TAC"/>
              <w:rPr>
                <w:lang w:eastAsia="ja-JP"/>
              </w:rPr>
            </w:pPr>
          </w:p>
        </w:tc>
        <w:tc>
          <w:tcPr>
            <w:tcW w:w="1466" w:type="dxa"/>
            <w:vMerge/>
            <w:vAlign w:val="center"/>
          </w:tcPr>
          <w:p w14:paraId="720EF95A" w14:textId="77777777" w:rsidR="006966C9" w:rsidRPr="001D386E" w:rsidRDefault="006966C9" w:rsidP="00F543FC">
            <w:pPr>
              <w:pStyle w:val="TAC"/>
              <w:rPr>
                <w:lang w:eastAsia="zh-CN"/>
              </w:rPr>
            </w:pPr>
          </w:p>
        </w:tc>
        <w:tc>
          <w:tcPr>
            <w:tcW w:w="768" w:type="dxa"/>
            <w:vAlign w:val="center"/>
          </w:tcPr>
          <w:p w14:paraId="4380EB74" w14:textId="77777777" w:rsidR="006966C9" w:rsidRPr="001D386E" w:rsidRDefault="006966C9" w:rsidP="00F543FC">
            <w:pPr>
              <w:pStyle w:val="TAC"/>
              <w:rPr>
                <w:rFonts w:eastAsia="SimSun"/>
              </w:rPr>
            </w:pPr>
            <w:r w:rsidRPr="001D386E">
              <w:rPr>
                <w:rFonts w:hint="eastAsia"/>
                <w:lang w:eastAsia="zh-CN"/>
              </w:rPr>
              <w:t>12</w:t>
            </w:r>
          </w:p>
        </w:tc>
        <w:tc>
          <w:tcPr>
            <w:tcW w:w="699" w:type="dxa"/>
            <w:vAlign w:val="center"/>
          </w:tcPr>
          <w:p w14:paraId="43D5A16C" w14:textId="77777777" w:rsidR="006966C9" w:rsidRPr="001D386E" w:rsidRDefault="006966C9" w:rsidP="00F543FC">
            <w:pPr>
              <w:pStyle w:val="TAC"/>
              <w:rPr>
                <w:lang w:eastAsia="ja-JP"/>
              </w:rPr>
            </w:pPr>
          </w:p>
        </w:tc>
        <w:tc>
          <w:tcPr>
            <w:tcW w:w="586" w:type="dxa"/>
            <w:vAlign w:val="center"/>
          </w:tcPr>
          <w:p w14:paraId="759E95BB" w14:textId="77777777" w:rsidR="006966C9" w:rsidRPr="001D386E" w:rsidRDefault="006966C9" w:rsidP="00F543FC">
            <w:pPr>
              <w:pStyle w:val="TAC"/>
              <w:rPr>
                <w:lang w:eastAsia="ja-JP"/>
              </w:rPr>
            </w:pPr>
          </w:p>
        </w:tc>
        <w:tc>
          <w:tcPr>
            <w:tcW w:w="666" w:type="dxa"/>
            <w:gridSpan w:val="2"/>
            <w:vAlign w:val="center"/>
          </w:tcPr>
          <w:p w14:paraId="5FE31D8B" w14:textId="77777777" w:rsidR="006966C9" w:rsidRPr="001D386E" w:rsidRDefault="006966C9" w:rsidP="00F543FC">
            <w:pPr>
              <w:pStyle w:val="TAC"/>
              <w:rPr>
                <w:lang w:eastAsia="ja-JP"/>
              </w:rPr>
            </w:pPr>
            <w:r w:rsidRPr="001D386E">
              <w:t>Yes</w:t>
            </w:r>
          </w:p>
        </w:tc>
        <w:tc>
          <w:tcPr>
            <w:tcW w:w="586" w:type="dxa"/>
            <w:gridSpan w:val="2"/>
            <w:vAlign w:val="center"/>
          </w:tcPr>
          <w:p w14:paraId="26F14C04" w14:textId="77777777" w:rsidR="006966C9" w:rsidRPr="001D386E" w:rsidRDefault="006966C9" w:rsidP="00F543FC">
            <w:pPr>
              <w:pStyle w:val="TAC"/>
            </w:pPr>
            <w:r w:rsidRPr="001D386E">
              <w:t>Yes</w:t>
            </w:r>
          </w:p>
        </w:tc>
        <w:tc>
          <w:tcPr>
            <w:tcW w:w="589" w:type="dxa"/>
            <w:gridSpan w:val="2"/>
            <w:vAlign w:val="center"/>
          </w:tcPr>
          <w:p w14:paraId="11FE0C39" w14:textId="77777777" w:rsidR="006966C9" w:rsidRPr="001D386E" w:rsidRDefault="006966C9" w:rsidP="00F543FC">
            <w:pPr>
              <w:pStyle w:val="TAC"/>
            </w:pPr>
          </w:p>
        </w:tc>
        <w:tc>
          <w:tcPr>
            <w:tcW w:w="593" w:type="dxa"/>
            <w:gridSpan w:val="2"/>
            <w:vAlign w:val="center"/>
          </w:tcPr>
          <w:p w14:paraId="5A27A738" w14:textId="77777777" w:rsidR="006966C9" w:rsidRPr="001D386E" w:rsidRDefault="006966C9" w:rsidP="00F543FC">
            <w:pPr>
              <w:pStyle w:val="TAC"/>
            </w:pPr>
          </w:p>
        </w:tc>
        <w:tc>
          <w:tcPr>
            <w:tcW w:w="1187" w:type="dxa"/>
            <w:vMerge/>
            <w:vAlign w:val="center"/>
          </w:tcPr>
          <w:p w14:paraId="3E46F83E" w14:textId="77777777" w:rsidR="006966C9" w:rsidRPr="001D386E" w:rsidRDefault="006966C9" w:rsidP="00F543FC">
            <w:pPr>
              <w:pStyle w:val="TAC"/>
              <w:rPr>
                <w:lang w:eastAsia="ja-JP"/>
              </w:rPr>
            </w:pPr>
          </w:p>
        </w:tc>
        <w:tc>
          <w:tcPr>
            <w:tcW w:w="1286" w:type="dxa"/>
            <w:vMerge/>
            <w:vAlign w:val="center"/>
          </w:tcPr>
          <w:p w14:paraId="43AE47C0" w14:textId="77777777" w:rsidR="006966C9" w:rsidRPr="001D386E" w:rsidRDefault="006966C9" w:rsidP="00F543FC">
            <w:pPr>
              <w:pStyle w:val="TAC"/>
              <w:rPr>
                <w:lang w:eastAsia="ja-JP"/>
              </w:rPr>
            </w:pPr>
          </w:p>
        </w:tc>
      </w:tr>
      <w:tr w:rsidR="006966C9" w:rsidRPr="001D386E" w14:paraId="429F8CC9" w14:textId="77777777" w:rsidTr="00F543FC">
        <w:trPr>
          <w:jc w:val="center"/>
        </w:trPr>
        <w:tc>
          <w:tcPr>
            <w:tcW w:w="1397" w:type="dxa"/>
            <w:vMerge/>
            <w:vAlign w:val="center"/>
          </w:tcPr>
          <w:p w14:paraId="70647A46" w14:textId="77777777" w:rsidR="006966C9" w:rsidRPr="001D386E" w:rsidRDefault="006966C9" w:rsidP="00F543FC">
            <w:pPr>
              <w:pStyle w:val="TAC"/>
              <w:rPr>
                <w:lang w:eastAsia="ja-JP"/>
              </w:rPr>
            </w:pPr>
          </w:p>
        </w:tc>
        <w:tc>
          <w:tcPr>
            <w:tcW w:w="1466" w:type="dxa"/>
            <w:vMerge/>
            <w:vAlign w:val="center"/>
          </w:tcPr>
          <w:p w14:paraId="59B3B03C" w14:textId="77777777" w:rsidR="006966C9" w:rsidRPr="001D386E" w:rsidRDefault="006966C9" w:rsidP="00F543FC">
            <w:pPr>
              <w:pStyle w:val="TAC"/>
              <w:rPr>
                <w:lang w:eastAsia="zh-CN"/>
              </w:rPr>
            </w:pPr>
          </w:p>
        </w:tc>
        <w:tc>
          <w:tcPr>
            <w:tcW w:w="768" w:type="dxa"/>
            <w:vAlign w:val="center"/>
          </w:tcPr>
          <w:p w14:paraId="5D7CE1B6" w14:textId="77777777" w:rsidR="006966C9" w:rsidRPr="001D386E" w:rsidRDefault="006966C9" w:rsidP="00F543FC">
            <w:pPr>
              <w:pStyle w:val="TAC"/>
              <w:rPr>
                <w:rFonts w:eastAsia="SimSun"/>
              </w:rPr>
            </w:pPr>
            <w:r w:rsidRPr="001D386E">
              <w:rPr>
                <w:rFonts w:hint="eastAsia"/>
                <w:lang w:eastAsia="zh-CN"/>
              </w:rPr>
              <w:t>46</w:t>
            </w:r>
          </w:p>
        </w:tc>
        <w:tc>
          <w:tcPr>
            <w:tcW w:w="699" w:type="dxa"/>
            <w:vAlign w:val="center"/>
          </w:tcPr>
          <w:p w14:paraId="1AEBDCE2" w14:textId="77777777" w:rsidR="006966C9" w:rsidRPr="001D386E" w:rsidRDefault="006966C9" w:rsidP="00F543FC">
            <w:pPr>
              <w:pStyle w:val="TAC"/>
              <w:rPr>
                <w:lang w:eastAsia="ja-JP"/>
              </w:rPr>
            </w:pPr>
          </w:p>
        </w:tc>
        <w:tc>
          <w:tcPr>
            <w:tcW w:w="586" w:type="dxa"/>
            <w:vAlign w:val="center"/>
          </w:tcPr>
          <w:p w14:paraId="658594CE" w14:textId="77777777" w:rsidR="006966C9" w:rsidRPr="001D386E" w:rsidRDefault="006966C9" w:rsidP="00F543FC">
            <w:pPr>
              <w:pStyle w:val="TAC"/>
              <w:rPr>
                <w:lang w:eastAsia="ja-JP"/>
              </w:rPr>
            </w:pPr>
          </w:p>
        </w:tc>
        <w:tc>
          <w:tcPr>
            <w:tcW w:w="666" w:type="dxa"/>
            <w:gridSpan w:val="2"/>
            <w:vAlign w:val="center"/>
          </w:tcPr>
          <w:p w14:paraId="50AA8059" w14:textId="77777777" w:rsidR="006966C9" w:rsidRPr="001D386E" w:rsidRDefault="006966C9" w:rsidP="00F543FC">
            <w:pPr>
              <w:pStyle w:val="TAC"/>
              <w:rPr>
                <w:lang w:eastAsia="ja-JP"/>
              </w:rPr>
            </w:pPr>
          </w:p>
        </w:tc>
        <w:tc>
          <w:tcPr>
            <w:tcW w:w="586" w:type="dxa"/>
            <w:gridSpan w:val="2"/>
            <w:vAlign w:val="center"/>
          </w:tcPr>
          <w:p w14:paraId="380AA42F" w14:textId="77777777" w:rsidR="006966C9" w:rsidRPr="001D386E" w:rsidRDefault="006966C9" w:rsidP="00F543FC">
            <w:pPr>
              <w:pStyle w:val="TAC"/>
            </w:pPr>
          </w:p>
        </w:tc>
        <w:tc>
          <w:tcPr>
            <w:tcW w:w="589" w:type="dxa"/>
            <w:gridSpan w:val="2"/>
            <w:vAlign w:val="center"/>
          </w:tcPr>
          <w:p w14:paraId="0B496E5A" w14:textId="77777777" w:rsidR="006966C9" w:rsidRPr="001D386E" w:rsidRDefault="006966C9" w:rsidP="00F543FC">
            <w:pPr>
              <w:pStyle w:val="TAC"/>
            </w:pPr>
          </w:p>
        </w:tc>
        <w:tc>
          <w:tcPr>
            <w:tcW w:w="593" w:type="dxa"/>
            <w:gridSpan w:val="2"/>
            <w:vAlign w:val="center"/>
          </w:tcPr>
          <w:p w14:paraId="1B1B2CEB"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7C96EC03" w14:textId="77777777" w:rsidR="006966C9" w:rsidRPr="001D386E" w:rsidRDefault="006966C9" w:rsidP="00F543FC">
            <w:pPr>
              <w:pStyle w:val="TAC"/>
              <w:rPr>
                <w:lang w:eastAsia="ja-JP"/>
              </w:rPr>
            </w:pPr>
          </w:p>
        </w:tc>
        <w:tc>
          <w:tcPr>
            <w:tcW w:w="1286" w:type="dxa"/>
            <w:vMerge/>
            <w:vAlign w:val="center"/>
          </w:tcPr>
          <w:p w14:paraId="44E93B95" w14:textId="77777777" w:rsidR="006966C9" w:rsidRPr="001D386E" w:rsidRDefault="006966C9" w:rsidP="00F543FC">
            <w:pPr>
              <w:pStyle w:val="TAC"/>
              <w:rPr>
                <w:lang w:eastAsia="ja-JP"/>
              </w:rPr>
            </w:pPr>
          </w:p>
        </w:tc>
      </w:tr>
      <w:tr w:rsidR="006966C9" w:rsidRPr="001D386E" w14:paraId="268D2B59" w14:textId="77777777" w:rsidTr="00F543FC">
        <w:trPr>
          <w:jc w:val="center"/>
        </w:trPr>
        <w:tc>
          <w:tcPr>
            <w:tcW w:w="1397" w:type="dxa"/>
            <w:vMerge w:val="restart"/>
            <w:vAlign w:val="center"/>
          </w:tcPr>
          <w:p w14:paraId="7DE8C3B2"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65A88B35" w14:textId="77777777" w:rsidR="006966C9" w:rsidRPr="001D386E" w:rsidRDefault="006966C9" w:rsidP="00F543FC">
            <w:pPr>
              <w:pStyle w:val="TAC"/>
              <w:rPr>
                <w:lang w:eastAsia="zh-CN"/>
              </w:rPr>
            </w:pPr>
            <w:r w:rsidRPr="001D386E">
              <w:rPr>
                <w:lang w:eastAsia="ja-JP"/>
              </w:rPr>
              <w:t>-</w:t>
            </w:r>
          </w:p>
        </w:tc>
        <w:tc>
          <w:tcPr>
            <w:tcW w:w="768" w:type="dxa"/>
            <w:vAlign w:val="center"/>
          </w:tcPr>
          <w:p w14:paraId="0DF160BA" w14:textId="77777777" w:rsidR="006966C9" w:rsidRPr="001D386E" w:rsidRDefault="006966C9" w:rsidP="00F543FC">
            <w:pPr>
              <w:pStyle w:val="TAC"/>
            </w:pPr>
            <w:r w:rsidRPr="001D386E">
              <w:rPr>
                <w:lang w:eastAsia="ja-JP"/>
              </w:rPr>
              <w:t>5</w:t>
            </w:r>
          </w:p>
        </w:tc>
        <w:tc>
          <w:tcPr>
            <w:tcW w:w="699" w:type="dxa"/>
            <w:vAlign w:val="center"/>
          </w:tcPr>
          <w:p w14:paraId="00186557" w14:textId="77777777" w:rsidR="006966C9" w:rsidRPr="001D386E" w:rsidRDefault="006966C9" w:rsidP="00F543FC">
            <w:pPr>
              <w:pStyle w:val="TAC"/>
              <w:rPr>
                <w:lang w:eastAsia="ja-JP"/>
              </w:rPr>
            </w:pPr>
          </w:p>
        </w:tc>
        <w:tc>
          <w:tcPr>
            <w:tcW w:w="586" w:type="dxa"/>
            <w:vAlign w:val="center"/>
          </w:tcPr>
          <w:p w14:paraId="42F45CB3" w14:textId="77777777" w:rsidR="006966C9" w:rsidRPr="001D386E" w:rsidRDefault="006966C9" w:rsidP="00F543FC">
            <w:pPr>
              <w:pStyle w:val="TAC"/>
              <w:rPr>
                <w:lang w:eastAsia="ja-JP"/>
              </w:rPr>
            </w:pPr>
          </w:p>
        </w:tc>
        <w:tc>
          <w:tcPr>
            <w:tcW w:w="666" w:type="dxa"/>
            <w:gridSpan w:val="2"/>
            <w:vAlign w:val="center"/>
          </w:tcPr>
          <w:p w14:paraId="33950B4F"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7DF935D" w14:textId="77777777" w:rsidR="006966C9" w:rsidRPr="001D386E" w:rsidRDefault="006966C9" w:rsidP="00F543FC">
            <w:pPr>
              <w:pStyle w:val="TAC"/>
            </w:pPr>
            <w:r w:rsidRPr="001D386E">
              <w:rPr>
                <w:lang w:eastAsia="ja-JP"/>
              </w:rPr>
              <w:t>Yes</w:t>
            </w:r>
          </w:p>
        </w:tc>
        <w:tc>
          <w:tcPr>
            <w:tcW w:w="589" w:type="dxa"/>
            <w:gridSpan w:val="2"/>
            <w:vAlign w:val="center"/>
          </w:tcPr>
          <w:p w14:paraId="5725436E" w14:textId="77777777" w:rsidR="006966C9" w:rsidRPr="001D386E" w:rsidRDefault="006966C9" w:rsidP="00F543FC">
            <w:pPr>
              <w:pStyle w:val="TAC"/>
            </w:pPr>
          </w:p>
        </w:tc>
        <w:tc>
          <w:tcPr>
            <w:tcW w:w="593" w:type="dxa"/>
            <w:gridSpan w:val="2"/>
            <w:vAlign w:val="center"/>
          </w:tcPr>
          <w:p w14:paraId="4B98BB7C" w14:textId="77777777" w:rsidR="006966C9" w:rsidRPr="001D386E" w:rsidRDefault="006966C9" w:rsidP="00F543FC">
            <w:pPr>
              <w:pStyle w:val="TAC"/>
            </w:pPr>
          </w:p>
        </w:tc>
        <w:tc>
          <w:tcPr>
            <w:tcW w:w="1187" w:type="dxa"/>
            <w:vMerge w:val="restart"/>
            <w:vAlign w:val="center"/>
          </w:tcPr>
          <w:p w14:paraId="3D5D6CCC" w14:textId="77777777" w:rsidR="006966C9" w:rsidRPr="001D386E" w:rsidRDefault="006966C9" w:rsidP="00F543F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4423A567" w14:textId="77777777" w:rsidR="006966C9" w:rsidRPr="001D386E" w:rsidRDefault="006966C9" w:rsidP="00F543FC">
            <w:pPr>
              <w:pStyle w:val="TAC"/>
              <w:rPr>
                <w:lang w:eastAsia="ja-JP"/>
              </w:rPr>
            </w:pPr>
            <w:r w:rsidRPr="001D386E">
              <w:rPr>
                <w:lang w:eastAsia="ja-JP"/>
              </w:rPr>
              <w:t>0</w:t>
            </w:r>
          </w:p>
        </w:tc>
      </w:tr>
      <w:tr w:rsidR="006966C9" w:rsidRPr="001D386E" w14:paraId="0FB1D656" w14:textId="77777777" w:rsidTr="00F543FC">
        <w:trPr>
          <w:jc w:val="center"/>
        </w:trPr>
        <w:tc>
          <w:tcPr>
            <w:tcW w:w="1397" w:type="dxa"/>
            <w:vMerge/>
            <w:vAlign w:val="center"/>
          </w:tcPr>
          <w:p w14:paraId="10C4C163" w14:textId="77777777" w:rsidR="006966C9" w:rsidRPr="001D386E" w:rsidRDefault="006966C9" w:rsidP="00F543FC">
            <w:pPr>
              <w:pStyle w:val="TAC"/>
              <w:rPr>
                <w:lang w:eastAsia="ja-JP"/>
              </w:rPr>
            </w:pPr>
          </w:p>
        </w:tc>
        <w:tc>
          <w:tcPr>
            <w:tcW w:w="1466" w:type="dxa"/>
            <w:vMerge/>
            <w:vAlign w:val="center"/>
          </w:tcPr>
          <w:p w14:paraId="673BB473" w14:textId="77777777" w:rsidR="006966C9" w:rsidRPr="001D386E" w:rsidRDefault="006966C9" w:rsidP="00F543FC">
            <w:pPr>
              <w:pStyle w:val="TAC"/>
              <w:rPr>
                <w:lang w:eastAsia="zh-CN"/>
              </w:rPr>
            </w:pPr>
          </w:p>
        </w:tc>
        <w:tc>
          <w:tcPr>
            <w:tcW w:w="768" w:type="dxa"/>
            <w:vAlign w:val="center"/>
          </w:tcPr>
          <w:p w14:paraId="78869689" w14:textId="77777777" w:rsidR="006966C9" w:rsidRPr="001D386E" w:rsidRDefault="006966C9" w:rsidP="00F543FC">
            <w:pPr>
              <w:pStyle w:val="TAC"/>
              <w:rPr>
                <w:rFonts w:eastAsia="SimSun"/>
              </w:rPr>
            </w:pPr>
            <w:r w:rsidRPr="001D386E">
              <w:rPr>
                <w:lang w:eastAsia="ja-JP"/>
              </w:rPr>
              <w:t>12</w:t>
            </w:r>
          </w:p>
        </w:tc>
        <w:tc>
          <w:tcPr>
            <w:tcW w:w="699" w:type="dxa"/>
            <w:vAlign w:val="center"/>
          </w:tcPr>
          <w:p w14:paraId="5E4A0226" w14:textId="77777777" w:rsidR="006966C9" w:rsidRPr="001D386E" w:rsidRDefault="006966C9" w:rsidP="00F543FC">
            <w:pPr>
              <w:pStyle w:val="TAC"/>
              <w:rPr>
                <w:lang w:eastAsia="ja-JP"/>
              </w:rPr>
            </w:pPr>
          </w:p>
        </w:tc>
        <w:tc>
          <w:tcPr>
            <w:tcW w:w="586" w:type="dxa"/>
            <w:vAlign w:val="center"/>
          </w:tcPr>
          <w:p w14:paraId="584159B9" w14:textId="77777777" w:rsidR="006966C9" w:rsidRPr="001D386E" w:rsidRDefault="006966C9" w:rsidP="00F543FC">
            <w:pPr>
              <w:pStyle w:val="TAC"/>
              <w:rPr>
                <w:lang w:eastAsia="ja-JP"/>
              </w:rPr>
            </w:pPr>
          </w:p>
        </w:tc>
        <w:tc>
          <w:tcPr>
            <w:tcW w:w="666" w:type="dxa"/>
            <w:gridSpan w:val="2"/>
            <w:vAlign w:val="center"/>
          </w:tcPr>
          <w:p w14:paraId="5E1BF9F4"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250E71F" w14:textId="77777777" w:rsidR="006966C9" w:rsidRPr="001D386E" w:rsidRDefault="006966C9" w:rsidP="00F543FC">
            <w:pPr>
              <w:pStyle w:val="TAC"/>
            </w:pPr>
            <w:r w:rsidRPr="001D386E">
              <w:rPr>
                <w:lang w:eastAsia="ja-JP"/>
              </w:rPr>
              <w:t>Yes</w:t>
            </w:r>
          </w:p>
        </w:tc>
        <w:tc>
          <w:tcPr>
            <w:tcW w:w="589" w:type="dxa"/>
            <w:gridSpan w:val="2"/>
            <w:vAlign w:val="center"/>
          </w:tcPr>
          <w:p w14:paraId="24BF762B" w14:textId="77777777" w:rsidR="006966C9" w:rsidRPr="001D386E" w:rsidRDefault="006966C9" w:rsidP="00F543FC">
            <w:pPr>
              <w:pStyle w:val="TAC"/>
            </w:pPr>
          </w:p>
        </w:tc>
        <w:tc>
          <w:tcPr>
            <w:tcW w:w="593" w:type="dxa"/>
            <w:gridSpan w:val="2"/>
            <w:vAlign w:val="center"/>
          </w:tcPr>
          <w:p w14:paraId="6025044B" w14:textId="77777777" w:rsidR="006966C9" w:rsidRPr="001D386E" w:rsidRDefault="006966C9" w:rsidP="00F543FC">
            <w:pPr>
              <w:pStyle w:val="TAC"/>
            </w:pPr>
          </w:p>
        </w:tc>
        <w:tc>
          <w:tcPr>
            <w:tcW w:w="1187" w:type="dxa"/>
            <w:vMerge/>
            <w:vAlign w:val="center"/>
          </w:tcPr>
          <w:p w14:paraId="0722A5B0" w14:textId="77777777" w:rsidR="006966C9" w:rsidRPr="001D386E" w:rsidRDefault="006966C9" w:rsidP="00F543FC">
            <w:pPr>
              <w:pStyle w:val="TAC"/>
              <w:rPr>
                <w:lang w:eastAsia="ja-JP"/>
              </w:rPr>
            </w:pPr>
          </w:p>
        </w:tc>
        <w:tc>
          <w:tcPr>
            <w:tcW w:w="1286" w:type="dxa"/>
            <w:vMerge/>
            <w:vAlign w:val="center"/>
          </w:tcPr>
          <w:p w14:paraId="573B0EC1" w14:textId="77777777" w:rsidR="006966C9" w:rsidRPr="001D386E" w:rsidRDefault="006966C9" w:rsidP="00F543FC">
            <w:pPr>
              <w:pStyle w:val="TAC"/>
              <w:rPr>
                <w:lang w:eastAsia="ja-JP"/>
              </w:rPr>
            </w:pPr>
          </w:p>
        </w:tc>
      </w:tr>
      <w:tr w:rsidR="006966C9" w:rsidRPr="001D386E" w14:paraId="16CFDB31" w14:textId="77777777" w:rsidTr="00F543FC">
        <w:trPr>
          <w:jc w:val="center"/>
        </w:trPr>
        <w:tc>
          <w:tcPr>
            <w:tcW w:w="1397" w:type="dxa"/>
            <w:vMerge/>
            <w:vAlign w:val="center"/>
          </w:tcPr>
          <w:p w14:paraId="34785B03" w14:textId="77777777" w:rsidR="006966C9" w:rsidRPr="001D386E" w:rsidRDefault="006966C9" w:rsidP="00F543FC">
            <w:pPr>
              <w:pStyle w:val="TAC"/>
              <w:rPr>
                <w:lang w:eastAsia="ja-JP"/>
              </w:rPr>
            </w:pPr>
          </w:p>
        </w:tc>
        <w:tc>
          <w:tcPr>
            <w:tcW w:w="1466" w:type="dxa"/>
            <w:vMerge/>
            <w:vAlign w:val="center"/>
          </w:tcPr>
          <w:p w14:paraId="08485DA8" w14:textId="77777777" w:rsidR="006966C9" w:rsidRPr="001D386E" w:rsidRDefault="006966C9" w:rsidP="00F543FC">
            <w:pPr>
              <w:pStyle w:val="TAC"/>
              <w:rPr>
                <w:lang w:eastAsia="zh-CN"/>
              </w:rPr>
            </w:pPr>
          </w:p>
        </w:tc>
        <w:tc>
          <w:tcPr>
            <w:tcW w:w="768" w:type="dxa"/>
            <w:vAlign w:val="center"/>
          </w:tcPr>
          <w:p w14:paraId="5B3DA828" w14:textId="77777777" w:rsidR="006966C9" w:rsidRPr="001D386E" w:rsidRDefault="006966C9" w:rsidP="00F543FC">
            <w:pPr>
              <w:pStyle w:val="TAC"/>
              <w:rPr>
                <w:rFonts w:eastAsia="SimSun"/>
              </w:rPr>
            </w:pPr>
            <w:r w:rsidRPr="001D386E">
              <w:rPr>
                <w:lang w:eastAsia="ja-JP"/>
              </w:rPr>
              <w:t>46</w:t>
            </w:r>
          </w:p>
        </w:tc>
        <w:tc>
          <w:tcPr>
            <w:tcW w:w="3719" w:type="dxa"/>
            <w:gridSpan w:val="10"/>
            <w:vAlign w:val="center"/>
          </w:tcPr>
          <w:p w14:paraId="6768F439" w14:textId="77777777" w:rsidR="006966C9" w:rsidRPr="001D386E" w:rsidRDefault="006966C9" w:rsidP="00F543FC">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406E2BEA" w14:textId="77777777" w:rsidR="006966C9" w:rsidRPr="001D386E" w:rsidRDefault="006966C9" w:rsidP="00F543FC">
            <w:pPr>
              <w:pStyle w:val="TAC"/>
              <w:rPr>
                <w:lang w:eastAsia="ja-JP"/>
              </w:rPr>
            </w:pPr>
          </w:p>
        </w:tc>
        <w:tc>
          <w:tcPr>
            <w:tcW w:w="1286" w:type="dxa"/>
            <w:vMerge/>
            <w:vAlign w:val="center"/>
          </w:tcPr>
          <w:p w14:paraId="5D97777D" w14:textId="77777777" w:rsidR="006966C9" w:rsidRPr="001D386E" w:rsidRDefault="006966C9" w:rsidP="00F543FC">
            <w:pPr>
              <w:pStyle w:val="TAC"/>
              <w:rPr>
                <w:lang w:eastAsia="ja-JP"/>
              </w:rPr>
            </w:pPr>
          </w:p>
        </w:tc>
      </w:tr>
      <w:tr w:rsidR="006966C9" w:rsidRPr="001D386E" w14:paraId="6B18136C" w14:textId="77777777" w:rsidTr="00F543FC">
        <w:trPr>
          <w:jc w:val="center"/>
        </w:trPr>
        <w:tc>
          <w:tcPr>
            <w:tcW w:w="1397" w:type="dxa"/>
            <w:vMerge w:val="restart"/>
            <w:vAlign w:val="center"/>
          </w:tcPr>
          <w:p w14:paraId="3F18A60A" w14:textId="77777777" w:rsidR="006966C9" w:rsidRPr="001D386E" w:rsidRDefault="006966C9" w:rsidP="00F543FC">
            <w:pPr>
              <w:pStyle w:val="TAC"/>
              <w:rPr>
                <w:lang w:eastAsia="zh-CN"/>
              </w:rPr>
            </w:pPr>
            <w:r w:rsidRPr="001D386E">
              <w:t>CA_5A-12A-46D</w:t>
            </w:r>
          </w:p>
        </w:tc>
        <w:tc>
          <w:tcPr>
            <w:tcW w:w="1466" w:type="dxa"/>
            <w:vMerge w:val="restart"/>
            <w:vAlign w:val="center"/>
          </w:tcPr>
          <w:p w14:paraId="2FA6B329" w14:textId="77777777" w:rsidR="006966C9" w:rsidRPr="001D386E" w:rsidRDefault="006966C9" w:rsidP="00F543FC">
            <w:pPr>
              <w:pStyle w:val="TAC"/>
              <w:rPr>
                <w:lang w:eastAsia="ja-JP"/>
              </w:rPr>
            </w:pPr>
            <w:r w:rsidRPr="001D386E">
              <w:rPr>
                <w:rFonts w:hint="eastAsia"/>
                <w:lang w:eastAsia="ja-JP"/>
              </w:rPr>
              <w:t>-</w:t>
            </w:r>
          </w:p>
        </w:tc>
        <w:tc>
          <w:tcPr>
            <w:tcW w:w="768" w:type="dxa"/>
            <w:vAlign w:val="center"/>
          </w:tcPr>
          <w:p w14:paraId="29340A75" w14:textId="77777777" w:rsidR="006966C9" w:rsidRPr="001D386E" w:rsidRDefault="006966C9" w:rsidP="00F543FC">
            <w:pPr>
              <w:pStyle w:val="TAC"/>
              <w:rPr>
                <w:lang w:eastAsia="ja-JP"/>
              </w:rPr>
            </w:pPr>
            <w:r w:rsidRPr="001D386E">
              <w:rPr>
                <w:lang w:eastAsia="ja-JP"/>
              </w:rPr>
              <w:t>5</w:t>
            </w:r>
          </w:p>
        </w:tc>
        <w:tc>
          <w:tcPr>
            <w:tcW w:w="699" w:type="dxa"/>
            <w:vAlign w:val="center"/>
          </w:tcPr>
          <w:p w14:paraId="4C81E6D2" w14:textId="77777777" w:rsidR="006966C9" w:rsidRPr="001D386E" w:rsidRDefault="006966C9" w:rsidP="00F543FC">
            <w:pPr>
              <w:pStyle w:val="TAC"/>
              <w:rPr>
                <w:lang w:eastAsia="ja-JP"/>
              </w:rPr>
            </w:pPr>
          </w:p>
        </w:tc>
        <w:tc>
          <w:tcPr>
            <w:tcW w:w="586" w:type="dxa"/>
            <w:vAlign w:val="center"/>
          </w:tcPr>
          <w:p w14:paraId="2E80E899" w14:textId="77777777" w:rsidR="006966C9" w:rsidRPr="001D386E" w:rsidRDefault="006966C9" w:rsidP="00F543FC">
            <w:pPr>
              <w:pStyle w:val="TAC"/>
              <w:rPr>
                <w:lang w:eastAsia="ja-JP"/>
              </w:rPr>
            </w:pPr>
          </w:p>
        </w:tc>
        <w:tc>
          <w:tcPr>
            <w:tcW w:w="666" w:type="dxa"/>
            <w:gridSpan w:val="2"/>
            <w:vAlign w:val="center"/>
          </w:tcPr>
          <w:p w14:paraId="2267F50C"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930A16F"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9ADCB29" w14:textId="77777777" w:rsidR="006966C9" w:rsidRPr="001D386E" w:rsidRDefault="006966C9" w:rsidP="00F543FC">
            <w:pPr>
              <w:pStyle w:val="TAC"/>
            </w:pPr>
          </w:p>
        </w:tc>
        <w:tc>
          <w:tcPr>
            <w:tcW w:w="593" w:type="dxa"/>
            <w:gridSpan w:val="2"/>
            <w:vAlign w:val="center"/>
          </w:tcPr>
          <w:p w14:paraId="0B57A157" w14:textId="77777777" w:rsidR="006966C9" w:rsidRPr="001D386E" w:rsidRDefault="006966C9" w:rsidP="00F543FC">
            <w:pPr>
              <w:pStyle w:val="TAC"/>
            </w:pPr>
          </w:p>
        </w:tc>
        <w:tc>
          <w:tcPr>
            <w:tcW w:w="1187" w:type="dxa"/>
            <w:vMerge w:val="restart"/>
            <w:vAlign w:val="center"/>
          </w:tcPr>
          <w:p w14:paraId="3BD537FC" w14:textId="77777777" w:rsidR="006966C9" w:rsidRPr="001D386E" w:rsidRDefault="006966C9" w:rsidP="00F543FC">
            <w:pPr>
              <w:pStyle w:val="TAC"/>
              <w:rPr>
                <w:rFonts w:eastAsia="SimSun"/>
                <w:lang w:eastAsia="zh-CN"/>
              </w:rPr>
            </w:pPr>
            <w:r w:rsidRPr="001D386E">
              <w:rPr>
                <w:rFonts w:eastAsia="SimSun"/>
                <w:lang w:eastAsia="zh-CN"/>
              </w:rPr>
              <w:t>80</w:t>
            </w:r>
          </w:p>
        </w:tc>
        <w:tc>
          <w:tcPr>
            <w:tcW w:w="1286" w:type="dxa"/>
            <w:vMerge w:val="restart"/>
            <w:vAlign w:val="center"/>
          </w:tcPr>
          <w:p w14:paraId="7DD18CEB" w14:textId="77777777" w:rsidR="006966C9" w:rsidRPr="001D386E" w:rsidRDefault="006966C9" w:rsidP="00F543FC">
            <w:pPr>
              <w:pStyle w:val="TAC"/>
              <w:rPr>
                <w:lang w:eastAsia="ja-JP"/>
              </w:rPr>
            </w:pPr>
            <w:r w:rsidRPr="001D386E">
              <w:rPr>
                <w:lang w:eastAsia="ja-JP"/>
              </w:rPr>
              <w:t>0</w:t>
            </w:r>
          </w:p>
        </w:tc>
      </w:tr>
      <w:tr w:rsidR="006966C9" w:rsidRPr="001D386E" w14:paraId="6685D744" w14:textId="77777777" w:rsidTr="00F543FC">
        <w:trPr>
          <w:jc w:val="center"/>
        </w:trPr>
        <w:tc>
          <w:tcPr>
            <w:tcW w:w="1397" w:type="dxa"/>
            <w:vMerge/>
            <w:vAlign w:val="center"/>
          </w:tcPr>
          <w:p w14:paraId="15AE0069" w14:textId="77777777" w:rsidR="006966C9" w:rsidRPr="001D386E" w:rsidRDefault="006966C9" w:rsidP="00F543FC">
            <w:pPr>
              <w:pStyle w:val="TAC"/>
              <w:rPr>
                <w:lang w:eastAsia="zh-CN"/>
              </w:rPr>
            </w:pPr>
          </w:p>
        </w:tc>
        <w:tc>
          <w:tcPr>
            <w:tcW w:w="1466" w:type="dxa"/>
            <w:vMerge/>
            <w:vAlign w:val="center"/>
          </w:tcPr>
          <w:p w14:paraId="4F527E75" w14:textId="77777777" w:rsidR="006966C9" w:rsidRPr="001D386E" w:rsidRDefault="006966C9" w:rsidP="00F543FC">
            <w:pPr>
              <w:pStyle w:val="TAC"/>
              <w:rPr>
                <w:lang w:eastAsia="ja-JP"/>
              </w:rPr>
            </w:pPr>
          </w:p>
        </w:tc>
        <w:tc>
          <w:tcPr>
            <w:tcW w:w="768" w:type="dxa"/>
            <w:vAlign w:val="center"/>
          </w:tcPr>
          <w:p w14:paraId="2ACA1ED4" w14:textId="77777777" w:rsidR="006966C9" w:rsidRPr="001D386E" w:rsidRDefault="006966C9" w:rsidP="00F543FC">
            <w:pPr>
              <w:pStyle w:val="TAC"/>
              <w:rPr>
                <w:lang w:eastAsia="ja-JP"/>
              </w:rPr>
            </w:pPr>
            <w:r w:rsidRPr="001D386E">
              <w:rPr>
                <w:lang w:eastAsia="ja-JP"/>
              </w:rPr>
              <w:t>12</w:t>
            </w:r>
          </w:p>
        </w:tc>
        <w:tc>
          <w:tcPr>
            <w:tcW w:w="699" w:type="dxa"/>
            <w:vAlign w:val="center"/>
          </w:tcPr>
          <w:p w14:paraId="270D7A11" w14:textId="77777777" w:rsidR="006966C9" w:rsidRPr="001D386E" w:rsidRDefault="006966C9" w:rsidP="00F543FC">
            <w:pPr>
              <w:pStyle w:val="TAC"/>
              <w:rPr>
                <w:lang w:eastAsia="ja-JP"/>
              </w:rPr>
            </w:pPr>
          </w:p>
        </w:tc>
        <w:tc>
          <w:tcPr>
            <w:tcW w:w="586" w:type="dxa"/>
            <w:vAlign w:val="center"/>
          </w:tcPr>
          <w:p w14:paraId="4B10A9DA" w14:textId="77777777" w:rsidR="006966C9" w:rsidRPr="001D386E" w:rsidRDefault="006966C9" w:rsidP="00F543FC">
            <w:pPr>
              <w:pStyle w:val="TAC"/>
              <w:rPr>
                <w:lang w:eastAsia="ja-JP"/>
              </w:rPr>
            </w:pPr>
          </w:p>
        </w:tc>
        <w:tc>
          <w:tcPr>
            <w:tcW w:w="666" w:type="dxa"/>
            <w:gridSpan w:val="2"/>
            <w:vAlign w:val="center"/>
          </w:tcPr>
          <w:p w14:paraId="5950FB9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2CFCEAF"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938BD5B" w14:textId="77777777" w:rsidR="006966C9" w:rsidRPr="001D386E" w:rsidRDefault="006966C9" w:rsidP="00F543FC">
            <w:pPr>
              <w:pStyle w:val="TAC"/>
            </w:pPr>
          </w:p>
        </w:tc>
        <w:tc>
          <w:tcPr>
            <w:tcW w:w="593" w:type="dxa"/>
            <w:gridSpan w:val="2"/>
            <w:vAlign w:val="center"/>
          </w:tcPr>
          <w:p w14:paraId="20C5253A" w14:textId="77777777" w:rsidR="006966C9" w:rsidRPr="001D386E" w:rsidRDefault="006966C9" w:rsidP="00F543FC">
            <w:pPr>
              <w:pStyle w:val="TAC"/>
            </w:pPr>
          </w:p>
        </w:tc>
        <w:tc>
          <w:tcPr>
            <w:tcW w:w="1187" w:type="dxa"/>
            <w:vMerge/>
            <w:vAlign w:val="center"/>
          </w:tcPr>
          <w:p w14:paraId="4631DB64" w14:textId="77777777" w:rsidR="006966C9" w:rsidRPr="001D386E" w:rsidRDefault="006966C9" w:rsidP="00F543FC">
            <w:pPr>
              <w:pStyle w:val="TAC"/>
              <w:rPr>
                <w:rFonts w:eastAsia="SimSun"/>
                <w:lang w:eastAsia="zh-CN"/>
              </w:rPr>
            </w:pPr>
          </w:p>
        </w:tc>
        <w:tc>
          <w:tcPr>
            <w:tcW w:w="1286" w:type="dxa"/>
            <w:vMerge/>
            <w:vAlign w:val="center"/>
          </w:tcPr>
          <w:p w14:paraId="01BA6373" w14:textId="77777777" w:rsidR="006966C9" w:rsidRPr="001D386E" w:rsidRDefault="006966C9" w:rsidP="00F543FC">
            <w:pPr>
              <w:pStyle w:val="TAC"/>
              <w:rPr>
                <w:lang w:eastAsia="ja-JP"/>
              </w:rPr>
            </w:pPr>
          </w:p>
        </w:tc>
      </w:tr>
      <w:tr w:rsidR="006966C9" w:rsidRPr="001D386E" w14:paraId="4CDD4365" w14:textId="77777777" w:rsidTr="00F543FC">
        <w:trPr>
          <w:jc w:val="center"/>
        </w:trPr>
        <w:tc>
          <w:tcPr>
            <w:tcW w:w="1397" w:type="dxa"/>
            <w:vMerge/>
            <w:vAlign w:val="center"/>
          </w:tcPr>
          <w:p w14:paraId="37A03727" w14:textId="77777777" w:rsidR="006966C9" w:rsidRPr="001D386E" w:rsidRDefault="006966C9" w:rsidP="00F543FC">
            <w:pPr>
              <w:pStyle w:val="TAC"/>
              <w:rPr>
                <w:lang w:eastAsia="zh-CN"/>
              </w:rPr>
            </w:pPr>
          </w:p>
        </w:tc>
        <w:tc>
          <w:tcPr>
            <w:tcW w:w="1466" w:type="dxa"/>
            <w:vMerge/>
            <w:vAlign w:val="center"/>
          </w:tcPr>
          <w:p w14:paraId="1870AFC8" w14:textId="77777777" w:rsidR="006966C9" w:rsidRPr="001D386E" w:rsidRDefault="006966C9" w:rsidP="00F543FC">
            <w:pPr>
              <w:pStyle w:val="TAC"/>
              <w:rPr>
                <w:lang w:eastAsia="ja-JP"/>
              </w:rPr>
            </w:pPr>
          </w:p>
        </w:tc>
        <w:tc>
          <w:tcPr>
            <w:tcW w:w="768" w:type="dxa"/>
            <w:vAlign w:val="center"/>
          </w:tcPr>
          <w:p w14:paraId="3614529D" w14:textId="77777777" w:rsidR="006966C9" w:rsidRPr="001D386E" w:rsidRDefault="006966C9" w:rsidP="00F543FC">
            <w:pPr>
              <w:pStyle w:val="TAC"/>
              <w:rPr>
                <w:lang w:eastAsia="ja-JP"/>
              </w:rPr>
            </w:pPr>
            <w:r w:rsidRPr="001D386E">
              <w:rPr>
                <w:lang w:eastAsia="ja-JP"/>
              </w:rPr>
              <w:t>46</w:t>
            </w:r>
          </w:p>
        </w:tc>
        <w:tc>
          <w:tcPr>
            <w:tcW w:w="3719" w:type="dxa"/>
            <w:gridSpan w:val="10"/>
            <w:vAlign w:val="center"/>
          </w:tcPr>
          <w:p w14:paraId="44B22B66" w14:textId="77777777" w:rsidR="006966C9" w:rsidRPr="001D386E" w:rsidRDefault="006966C9" w:rsidP="00F543FC">
            <w:pPr>
              <w:pStyle w:val="TAC"/>
            </w:pPr>
            <w:r w:rsidRPr="001D386E">
              <w:t>See CA_46D Bandwidth Combination Set 0 in Table 5.6A.1-1</w:t>
            </w:r>
          </w:p>
        </w:tc>
        <w:tc>
          <w:tcPr>
            <w:tcW w:w="1187" w:type="dxa"/>
            <w:vMerge/>
            <w:vAlign w:val="center"/>
          </w:tcPr>
          <w:p w14:paraId="0237C425" w14:textId="77777777" w:rsidR="006966C9" w:rsidRPr="001D386E" w:rsidRDefault="006966C9" w:rsidP="00F543FC">
            <w:pPr>
              <w:pStyle w:val="TAC"/>
              <w:rPr>
                <w:rFonts w:eastAsia="SimSun"/>
                <w:lang w:eastAsia="zh-CN"/>
              </w:rPr>
            </w:pPr>
          </w:p>
        </w:tc>
        <w:tc>
          <w:tcPr>
            <w:tcW w:w="1286" w:type="dxa"/>
            <w:vMerge/>
            <w:vAlign w:val="center"/>
          </w:tcPr>
          <w:p w14:paraId="306C7BFC" w14:textId="77777777" w:rsidR="006966C9" w:rsidRPr="001D386E" w:rsidRDefault="006966C9" w:rsidP="00F543FC">
            <w:pPr>
              <w:pStyle w:val="TAC"/>
              <w:rPr>
                <w:lang w:eastAsia="ja-JP"/>
              </w:rPr>
            </w:pPr>
          </w:p>
        </w:tc>
      </w:tr>
      <w:tr w:rsidR="006966C9" w:rsidRPr="001D386E" w14:paraId="6A7DEBD2" w14:textId="77777777" w:rsidTr="00F543FC">
        <w:trPr>
          <w:jc w:val="center"/>
        </w:trPr>
        <w:tc>
          <w:tcPr>
            <w:tcW w:w="1397" w:type="dxa"/>
            <w:vMerge w:val="restart"/>
            <w:vAlign w:val="center"/>
          </w:tcPr>
          <w:p w14:paraId="5F6F6A28" w14:textId="77777777" w:rsidR="006966C9" w:rsidRPr="001D386E" w:rsidRDefault="006966C9" w:rsidP="00F543FC">
            <w:pPr>
              <w:pStyle w:val="TAC"/>
              <w:rPr>
                <w:lang w:eastAsia="ja-JP"/>
              </w:rPr>
            </w:pPr>
            <w:r w:rsidRPr="001D386E">
              <w:rPr>
                <w:szCs w:val="18"/>
              </w:rPr>
              <w:t>CA_5A-12A-48A</w:t>
            </w:r>
          </w:p>
        </w:tc>
        <w:tc>
          <w:tcPr>
            <w:tcW w:w="1466" w:type="dxa"/>
            <w:vMerge w:val="restart"/>
            <w:vAlign w:val="center"/>
          </w:tcPr>
          <w:p w14:paraId="50487305" w14:textId="77777777" w:rsidR="006966C9" w:rsidRPr="001D386E" w:rsidRDefault="006966C9" w:rsidP="00F543FC">
            <w:pPr>
              <w:pStyle w:val="TAC"/>
              <w:rPr>
                <w:lang w:eastAsia="zh-CN"/>
              </w:rPr>
            </w:pPr>
            <w:r w:rsidRPr="001D386E">
              <w:rPr>
                <w:lang w:eastAsia="zh-CN"/>
              </w:rPr>
              <w:t>-</w:t>
            </w:r>
          </w:p>
        </w:tc>
        <w:tc>
          <w:tcPr>
            <w:tcW w:w="768" w:type="dxa"/>
            <w:vAlign w:val="center"/>
          </w:tcPr>
          <w:p w14:paraId="067175A4" w14:textId="77777777" w:rsidR="006966C9" w:rsidRPr="001D386E" w:rsidRDefault="006966C9" w:rsidP="00F543FC">
            <w:pPr>
              <w:pStyle w:val="TAC"/>
            </w:pPr>
            <w:r w:rsidRPr="001D386E">
              <w:rPr>
                <w:lang w:eastAsia="zh-CN"/>
              </w:rPr>
              <w:t>5</w:t>
            </w:r>
          </w:p>
        </w:tc>
        <w:tc>
          <w:tcPr>
            <w:tcW w:w="699" w:type="dxa"/>
            <w:vAlign w:val="center"/>
          </w:tcPr>
          <w:p w14:paraId="49BABA7E" w14:textId="77777777" w:rsidR="006966C9" w:rsidRPr="001D386E" w:rsidRDefault="006966C9" w:rsidP="00F543FC">
            <w:pPr>
              <w:pStyle w:val="TAC"/>
              <w:rPr>
                <w:lang w:eastAsia="ja-JP"/>
              </w:rPr>
            </w:pPr>
          </w:p>
        </w:tc>
        <w:tc>
          <w:tcPr>
            <w:tcW w:w="586" w:type="dxa"/>
            <w:vAlign w:val="center"/>
          </w:tcPr>
          <w:p w14:paraId="1B914A2B" w14:textId="77777777" w:rsidR="006966C9" w:rsidRPr="001D386E" w:rsidRDefault="006966C9" w:rsidP="00F543FC">
            <w:pPr>
              <w:pStyle w:val="TAC"/>
              <w:rPr>
                <w:lang w:eastAsia="ja-JP"/>
              </w:rPr>
            </w:pPr>
          </w:p>
        </w:tc>
        <w:tc>
          <w:tcPr>
            <w:tcW w:w="666" w:type="dxa"/>
            <w:gridSpan w:val="2"/>
            <w:vAlign w:val="center"/>
          </w:tcPr>
          <w:p w14:paraId="2FD717A8" w14:textId="77777777" w:rsidR="006966C9" w:rsidRPr="001D386E" w:rsidRDefault="006966C9" w:rsidP="00F543FC">
            <w:pPr>
              <w:pStyle w:val="TAC"/>
              <w:rPr>
                <w:lang w:eastAsia="ja-JP"/>
              </w:rPr>
            </w:pPr>
            <w:r w:rsidRPr="001D386E">
              <w:rPr>
                <w:szCs w:val="18"/>
              </w:rPr>
              <w:t>Yes</w:t>
            </w:r>
          </w:p>
        </w:tc>
        <w:tc>
          <w:tcPr>
            <w:tcW w:w="586" w:type="dxa"/>
            <w:gridSpan w:val="2"/>
            <w:vAlign w:val="center"/>
          </w:tcPr>
          <w:p w14:paraId="69B35F2C" w14:textId="77777777" w:rsidR="006966C9" w:rsidRPr="001D386E" w:rsidRDefault="006966C9" w:rsidP="00F543FC">
            <w:pPr>
              <w:pStyle w:val="TAC"/>
            </w:pPr>
            <w:r w:rsidRPr="001D386E">
              <w:rPr>
                <w:szCs w:val="18"/>
              </w:rPr>
              <w:t>Yes</w:t>
            </w:r>
          </w:p>
        </w:tc>
        <w:tc>
          <w:tcPr>
            <w:tcW w:w="589" w:type="dxa"/>
            <w:gridSpan w:val="2"/>
            <w:vAlign w:val="center"/>
          </w:tcPr>
          <w:p w14:paraId="2156FE57" w14:textId="77777777" w:rsidR="006966C9" w:rsidRPr="001D386E" w:rsidRDefault="006966C9" w:rsidP="00F543FC">
            <w:pPr>
              <w:pStyle w:val="TAC"/>
            </w:pPr>
          </w:p>
        </w:tc>
        <w:tc>
          <w:tcPr>
            <w:tcW w:w="593" w:type="dxa"/>
            <w:gridSpan w:val="2"/>
            <w:vAlign w:val="center"/>
          </w:tcPr>
          <w:p w14:paraId="216823E7" w14:textId="77777777" w:rsidR="006966C9" w:rsidRPr="001D386E" w:rsidRDefault="006966C9" w:rsidP="00F543FC">
            <w:pPr>
              <w:pStyle w:val="TAC"/>
            </w:pPr>
          </w:p>
        </w:tc>
        <w:tc>
          <w:tcPr>
            <w:tcW w:w="1187" w:type="dxa"/>
            <w:vMerge w:val="restart"/>
            <w:vAlign w:val="center"/>
          </w:tcPr>
          <w:p w14:paraId="333615A8" w14:textId="77777777" w:rsidR="006966C9" w:rsidRPr="001D386E" w:rsidRDefault="006966C9" w:rsidP="00F543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CE9A579" w14:textId="77777777" w:rsidR="006966C9" w:rsidRPr="001D386E" w:rsidRDefault="006966C9" w:rsidP="00F543FC">
            <w:pPr>
              <w:pStyle w:val="TAC"/>
              <w:rPr>
                <w:lang w:eastAsia="ja-JP"/>
              </w:rPr>
            </w:pPr>
            <w:r w:rsidRPr="001D386E">
              <w:rPr>
                <w:lang w:eastAsia="ja-JP"/>
              </w:rPr>
              <w:t>0</w:t>
            </w:r>
          </w:p>
        </w:tc>
      </w:tr>
      <w:tr w:rsidR="006966C9" w:rsidRPr="001D386E" w14:paraId="7CCD2207" w14:textId="77777777" w:rsidTr="00F543FC">
        <w:trPr>
          <w:jc w:val="center"/>
        </w:trPr>
        <w:tc>
          <w:tcPr>
            <w:tcW w:w="1397" w:type="dxa"/>
            <w:vMerge/>
            <w:vAlign w:val="center"/>
          </w:tcPr>
          <w:p w14:paraId="7BCCC176" w14:textId="77777777" w:rsidR="006966C9" w:rsidRPr="001D386E" w:rsidRDefault="006966C9" w:rsidP="00F543FC">
            <w:pPr>
              <w:pStyle w:val="TAC"/>
              <w:rPr>
                <w:lang w:eastAsia="ja-JP"/>
              </w:rPr>
            </w:pPr>
          </w:p>
        </w:tc>
        <w:tc>
          <w:tcPr>
            <w:tcW w:w="1466" w:type="dxa"/>
            <w:vMerge/>
            <w:vAlign w:val="center"/>
          </w:tcPr>
          <w:p w14:paraId="7926B477" w14:textId="77777777" w:rsidR="006966C9" w:rsidRPr="001D386E" w:rsidRDefault="006966C9" w:rsidP="00F543FC">
            <w:pPr>
              <w:pStyle w:val="TAC"/>
              <w:rPr>
                <w:lang w:eastAsia="zh-CN"/>
              </w:rPr>
            </w:pPr>
          </w:p>
        </w:tc>
        <w:tc>
          <w:tcPr>
            <w:tcW w:w="768" w:type="dxa"/>
            <w:vAlign w:val="center"/>
          </w:tcPr>
          <w:p w14:paraId="5CE628F2" w14:textId="77777777" w:rsidR="006966C9" w:rsidRPr="001D386E" w:rsidRDefault="006966C9" w:rsidP="00F543FC">
            <w:pPr>
              <w:pStyle w:val="TAC"/>
              <w:rPr>
                <w:rFonts w:eastAsia="SimSun"/>
              </w:rPr>
            </w:pPr>
            <w:r w:rsidRPr="001D386E">
              <w:rPr>
                <w:lang w:eastAsia="zh-CN"/>
              </w:rPr>
              <w:t>12</w:t>
            </w:r>
          </w:p>
        </w:tc>
        <w:tc>
          <w:tcPr>
            <w:tcW w:w="699" w:type="dxa"/>
            <w:vAlign w:val="center"/>
          </w:tcPr>
          <w:p w14:paraId="04BDC587" w14:textId="77777777" w:rsidR="006966C9" w:rsidRPr="001D386E" w:rsidRDefault="006966C9" w:rsidP="00F543FC">
            <w:pPr>
              <w:pStyle w:val="TAC"/>
              <w:rPr>
                <w:lang w:eastAsia="ja-JP"/>
              </w:rPr>
            </w:pPr>
          </w:p>
        </w:tc>
        <w:tc>
          <w:tcPr>
            <w:tcW w:w="586" w:type="dxa"/>
            <w:vAlign w:val="center"/>
          </w:tcPr>
          <w:p w14:paraId="7F4F77F3" w14:textId="77777777" w:rsidR="006966C9" w:rsidRPr="001D386E" w:rsidRDefault="006966C9" w:rsidP="00F543FC">
            <w:pPr>
              <w:pStyle w:val="TAC"/>
              <w:rPr>
                <w:lang w:eastAsia="ja-JP"/>
              </w:rPr>
            </w:pPr>
          </w:p>
        </w:tc>
        <w:tc>
          <w:tcPr>
            <w:tcW w:w="666" w:type="dxa"/>
            <w:gridSpan w:val="2"/>
            <w:vAlign w:val="center"/>
          </w:tcPr>
          <w:p w14:paraId="26B9900D" w14:textId="77777777" w:rsidR="006966C9" w:rsidRPr="001D386E" w:rsidRDefault="006966C9" w:rsidP="00F543FC">
            <w:pPr>
              <w:pStyle w:val="TAC"/>
              <w:rPr>
                <w:lang w:eastAsia="ja-JP"/>
              </w:rPr>
            </w:pPr>
            <w:r w:rsidRPr="001D386E">
              <w:rPr>
                <w:szCs w:val="18"/>
              </w:rPr>
              <w:t>Yes</w:t>
            </w:r>
          </w:p>
        </w:tc>
        <w:tc>
          <w:tcPr>
            <w:tcW w:w="586" w:type="dxa"/>
            <w:gridSpan w:val="2"/>
            <w:vAlign w:val="center"/>
          </w:tcPr>
          <w:p w14:paraId="37D8166B" w14:textId="77777777" w:rsidR="006966C9" w:rsidRPr="001D386E" w:rsidRDefault="006966C9" w:rsidP="00F543FC">
            <w:pPr>
              <w:pStyle w:val="TAC"/>
            </w:pPr>
            <w:r w:rsidRPr="001D386E">
              <w:rPr>
                <w:szCs w:val="18"/>
              </w:rPr>
              <w:t>Yes</w:t>
            </w:r>
          </w:p>
        </w:tc>
        <w:tc>
          <w:tcPr>
            <w:tcW w:w="589" w:type="dxa"/>
            <w:gridSpan w:val="2"/>
            <w:vAlign w:val="center"/>
          </w:tcPr>
          <w:p w14:paraId="77E0DC96" w14:textId="77777777" w:rsidR="006966C9" w:rsidRPr="001D386E" w:rsidRDefault="006966C9" w:rsidP="00F543FC">
            <w:pPr>
              <w:pStyle w:val="TAC"/>
            </w:pPr>
          </w:p>
        </w:tc>
        <w:tc>
          <w:tcPr>
            <w:tcW w:w="593" w:type="dxa"/>
            <w:gridSpan w:val="2"/>
            <w:vAlign w:val="center"/>
          </w:tcPr>
          <w:p w14:paraId="087B5EE8" w14:textId="77777777" w:rsidR="006966C9" w:rsidRPr="001D386E" w:rsidRDefault="006966C9" w:rsidP="00F543FC">
            <w:pPr>
              <w:pStyle w:val="TAC"/>
            </w:pPr>
          </w:p>
        </w:tc>
        <w:tc>
          <w:tcPr>
            <w:tcW w:w="1187" w:type="dxa"/>
            <w:vMerge/>
            <w:vAlign w:val="center"/>
          </w:tcPr>
          <w:p w14:paraId="7FF499DB" w14:textId="77777777" w:rsidR="006966C9" w:rsidRPr="001D386E" w:rsidRDefault="006966C9" w:rsidP="00F543FC">
            <w:pPr>
              <w:pStyle w:val="TAC"/>
              <w:rPr>
                <w:lang w:eastAsia="ja-JP"/>
              </w:rPr>
            </w:pPr>
          </w:p>
        </w:tc>
        <w:tc>
          <w:tcPr>
            <w:tcW w:w="1286" w:type="dxa"/>
            <w:vMerge/>
            <w:vAlign w:val="center"/>
          </w:tcPr>
          <w:p w14:paraId="65BF73DF" w14:textId="77777777" w:rsidR="006966C9" w:rsidRPr="001D386E" w:rsidRDefault="006966C9" w:rsidP="00F543FC">
            <w:pPr>
              <w:pStyle w:val="TAC"/>
              <w:rPr>
                <w:lang w:eastAsia="ja-JP"/>
              </w:rPr>
            </w:pPr>
          </w:p>
        </w:tc>
      </w:tr>
      <w:tr w:rsidR="006966C9" w:rsidRPr="001D386E" w14:paraId="2FBA9E51" w14:textId="77777777" w:rsidTr="00F543FC">
        <w:trPr>
          <w:jc w:val="center"/>
        </w:trPr>
        <w:tc>
          <w:tcPr>
            <w:tcW w:w="1397" w:type="dxa"/>
            <w:vMerge/>
            <w:vAlign w:val="center"/>
          </w:tcPr>
          <w:p w14:paraId="649F5596" w14:textId="77777777" w:rsidR="006966C9" w:rsidRPr="001D386E" w:rsidRDefault="006966C9" w:rsidP="00F543FC">
            <w:pPr>
              <w:pStyle w:val="TAC"/>
              <w:rPr>
                <w:lang w:eastAsia="ja-JP"/>
              </w:rPr>
            </w:pPr>
          </w:p>
        </w:tc>
        <w:tc>
          <w:tcPr>
            <w:tcW w:w="1466" w:type="dxa"/>
            <w:vMerge/>
            <w:vAlign w:val="center"/>
          </w:tcPr>
          <w:p w14:paraId="4FA33CD3" w14:textId="77777777" w:rsidR="006966C9" w:rsidRPr="001D386E" w:rsidRDefault="006966C9" w:rsidP="00F543FC">
            <w:pPr>
              <w:pStyle w:val="TAC"/>
              <w:rPr>
                <w:lang w:eastAsia="zh-CN"/>
              </w:rPr>
            </w:pPr>
          </w:p>
        </w:tc>
        <w:tc>
          <w:tcPr>
            <w:tcW w:w="768" w:type="dxa"/>
            <w:vAlign w:val="center"/>
          </w:tcPr>
          <w:p w14:paraId="4461429E" w14:textId="77777777" w:rsidR="006966C9" w:rsidRPr="001D386E" w:rsidRDefault="006966C9" w:rsidP="00F543FC">
            <w:pPr>
              <w:pStyle w:val="TAC"/>
              <w:rPr>
                <w:rFonts w:eastAsia="SimSun"/>
              </w:rPr>
            </w:pPr>
            <w:r w:rsidRPr="001D386E">
              <w:rPr>
                <w:lang w:eastAsia="zh-CN"/>
              </w:rPr>
              <w:t>48</w:t>
            </w:r>
          </w:p>
        </w:tc>
        <w:tc>
          <w:tcPr>
            <w:tcW w:w="699" w:type="dxa"/>
            <w:vAlign w:val="center"/>
          </w:tcPr>
          <w:p w14:paraId="62458AAD" w14:textId="77777777" w:rsidR="006966C9" w:rsidRPr="001D386E" w:rsidRDefault="006966C9" w:rsidP="00F543FC">
            <w:pPr>
              <w:pStyle w:val="TAC"/>
              <w:rPr>
                <w:lang w:eastAsia="ja-JP"/>
              </w:rPr>
            </w:pPr>
          </w:p>
        </w:tc>
        <w:tc>
          <w:tcPr>
            <w:tcW w:w="586" w:type="dxa"/>
            <w:vAlign w:val="center"/>
          </w:tcPr>
          <w:p w14:paraId="20E6028A" w14:textId="77777777" w:rsidR="006966C9" w:rsidRPr="001D386E" w:rsidRDefault="006966C9" w:rsidP="00F543FC">
            <w:pPr>
              <w:pStyle w:val="TAC"/>
              <w:rPr>
                <w:lang w:eastAsia="ja-JP"/>
              </w:rPr>
            </w:pPr>
          </w:p>
        </w:tc>
        <w:tc>
          <w:tcPr>
            <w:tcW w:w="666" w:type="dxa"/>
            <w:gridSpan w:val="2"/>
            <w:vAlign w:val="center"/>
          </w:tcPr>
          <w:p w14:paraId="32FC2CFE" w14:textId="77777777" w:rsidR="006966C9" w:rsidRPr="001D386E" w:rsidRDefault="006966C9" w:rsidP="00F543FC">
            <w:pPr>
              <w:pStyle w:val="TAC"/>
              <w:rPr>
                <w:lang w:eastAsia="ja-JP"/>
              </w:rPr>
            </w:pPr>
            <w:r w:rsidRPr="001D386E">
              <w:rPr>
                <w:szCs w:val="18"/>
              </w:rPr>
              <w:t>Yes</w:t>
            </w:r>
          </w:p>
        </w:tc>
        <w:tc>
          <w:tcPr>
            <w:tcW w:w="586" w:type="dxa"/>
            <w:gridSpan w:val="2"/>
            <w:vAlign w:val="center"/>
          </w:tcPr>
          <w:p w14:paraId="0F56E358" w14:textId="77777777" w:rsidR="006966C9" w:rsidRPr="001D386E" w:rsidRDefault="006966C9" w:rsidP="00F543FC">
            <w:pPr>
              <w:pStyle w:val="TAC"/>
            </w:pPr>
            <w:r w:rsidRPr="001D386E">
              <w:rPr>
                <w:szCs w:val="18"/>
              </w:rPr>
              <w:t>Yes</w:t>
            </w:r>
          </w:p>
        </w:tc>
        <w:tc>
          <w:tcPr>
            <w:tcW w:w="589" w:type="dxa"/>
            <w:gridSpan w:val="2"/>
            <w:vAlign w:val="center"/>
          </w:tcPr>
          <w:p w14:paraId="135C5CFF" w14:textId="77777777" w:rsidR="006966C9" w:rsidRPr="001D386E" w:rsidRDefault="006966C9" w:rsidP="00F543FC">
            <w:pPr>
              <w:pStyle w:val="TAC"/>
            </w:pPr>
            <w:r w:rsidRPr="001D386E">
              <w:rPr>
                <w:szCs w:val="18"/>
              </w:rPr>
              <w:t>Yes</w:t>
            </w:r>
          </w:p>
        </w:tc>
        <w:tc>
          <w:tcPr>
            <w:tcW w:w="593" w:type="dxa"/>
            <w:gridSpan w:val="2"/>
            <w:vAlign w:val="center"/>
          </w:tcPr>
          <w:p w14:paraId="596854B0" w14:textId="77777777" w:rsidR="006966C9" w:rsidRPr="001D386E" w:rsidRDefault="006966C9" w:rsidP="00F543FC">
            <w:pPr>
              <w:pStyle w:val="TAC"/>
            </w:pPr>
            <w:r w:rsidRPr="001D386E">
              <w:rPr>
                <w:szCs w:val="18"/>
              </w:rPr>
              <w:t>Yes</w:t>
            </w:r>
          </w:p>
        </w:tc>
        <w:tc>
          <w:tcPr>
            <w:tcW w:w="1187" w:type="dxa"/>
            <w:vMerge/>
            <w:vAlign w:val="center"/>
          </w:tcPr>
          <w:p w14:paraId="1285CAAB" w14:textId="77777777" w:rsidR="006966C9" w:rsidRPr="001D386E" w:rsidRDefault="006966C9" w:rsidP="00F543FC">
            <w:pPr>
              <w:pStyle w:val="TAC"/>
              <w:rPr>
                <w:lang w:eastAsia="ja-JP"/>
              </w:rPr>
            </w:pPr>
          </w:p>
        </w:tc>
        <w:tc>
          <w:tcPr>
            <w:tcW w:w="1286" w:type="dxa"/>
            <w:vMerge/>
            <w:vAlign w:val="center"/>
          </w:tcPr>
          <w:p w14:paraId="31BCB6B9" w14:textId="77777777" w:rsidR="006966C9" w:rsidRPr="001D386E" w:rsidRDefault="006966C9" w:rsidP="00F543FC">
            <w:pPr>
              <w:pStyle w:val="TAC"/>
              <w:rPr>
                <w:lang w:eastAsia="ja-JP"/>
              </w:rPr>
            </w:pPr>
          </w:p>
        </w:tc>
      </w:tr>
      <w:tr w:rsidR="006966C9" w:rsidRPr="001D386E" w14:paraId="539AE3F8"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584B5D" w14:textId="77777777" w:rsidR="006966C9" w:rsidRPr="001D386E" w:rsidRDefault="006966C9" w:rsidP="00F543FC">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002A1"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81BE24" w14:textId="77777777" w:rsidR="006966C9" w:rsidRPr="001D386E" w:rsidRDefault="006966C9" w:rsidP="00F543FC">
            <w:pPr>
              <w:pStyle w:val="TAC"/>
            </w:pPr>
            <w:r w:rsidRPr="001D386E">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3685B40"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815681"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DE06BCD" w14:textId="77777777" w:rsidR="006966C9" w:rsidRPr="001D386E" w:rsidRDefault="006966C9" w:rsidP="00F543FC">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4889E"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49D384"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14438AE" w14:textId="77777777" w:rsidR="006966C9" w:rsidRPr="001D386E"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F613A" w14:textId="77777777" w:rsidR="006966C9" w:rsidRPr="001D386E" w:rsidRDefault="006966C9" w:rsidP="00F543FC">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1A4C5" w14:textId="77777777" w:rsidR="006966C9" w:rsidRPr="001D386E" w:rsidRDefault="006966C9" w:rsidP="00F543FC">
            <w:pPr>
              <w:pStyle w:val="TAC"/>
              <w:rPr>
                <w:lang w:eastAsia="ja-JP"/>
              </w:rPr>
            </w:pPr>
            <w:r w:rsidRPr="001D386E">
              <w:rPr>
                <w:lang w:eastAsia="ja-JP"/>
              </w:rPr>
              <w:t>0</w:t>
            </w:r>
          </w:p>
        </w:tc>
      </w:tr>
      <w:tr w:rsidR="006966C9" w:rsidRPr="001D386E" w14:paraId="7CD476C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88917"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3C0E"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ACB2EF" w14:textId="77777777" w:rsidR="006966C9" w:rsidRPr="001D386E" w:rsidRDefault="006966C9" w:rsidP="00F543FC">
            <w:pPr>
              <w:pStyle w:val="TAC"/>
              <w:rPr>
                <w:rFonts w:eastAsia="SimSun"/>
              </w:rPr>
            </w:pPr>
            <w:r w:rsidRPr="001D386E">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45597076"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3C3F74"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5AFDCA" w14:textId="77777777" w:rsidR="006966C9" w:rsidRPr="001D386E" w:rsidRDefault="006966C9" w:rsidP="00F543FC">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6EE27"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4AAF163"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CFB24A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AFD27"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EA81E" w14:textId="77777777" w:rsidR="006966C9" w:rsidRPr="001D386E" w:rsidRDefault="006966C9" w:rsidP="00F543FC">
            <w:pPr>
              <w:pStyle w:val="TAC"/>
              <w:rPr>
                <w:lang w:eastAsia="ja-JP"/>
              </w:rPr>
            </w:pPr>
          </w:p>
        </w:tc>
      </w:tr>
      <w:tr w:rsidR="006966C9" w:rsidRPr="001D386E" w14:paraId="448AADF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D1E62"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8612"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9B2CBF" w14:textId="77777777" w:rsidR="006966C9" w:rsidRPr="001D386E" w:rsidRDefault="006966C9" w:rsidP="00F543FC">
            <w:pPr>
              <w:pStyle w:val="TAC"/>
              <w:rPr>
                <w:rFonts w:eastAsia="SimSu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9104473" w14:textId="77777777" w:rsidR="006966C9" w:rsidRPr="001D386E" w:rsidRDefault="006966C9" w:rsidP="00F543FC">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EB7EF"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32E0D" w14:textId="77777777" w:rsidR="006966C9" w:rsidRPr="001D386E" w:rsidRDefault="006966C9" w:rsidP="00F543FC">
            <w:pPr>
              <w:pStyle w:val="TAC"/>
              <w:rPr>
                <w:lang w:eastAsia="ja-JP"/>
              </w:rPr>
            </w:pPr>
          </w:p>
        </w:tc>
      </w:tr>
      <w:tr w:rsidR="006966C9" w:rsidRPr="001D386E" w14:paraId="5AD6D4CA" w14:textId="77777777" w:rsidTr="00F543FC">
        <w:trPr>
          <w:jc w:val="center"/>
        </w:trPr>
        <w:tc>
          <w:tcPr>
            <w:tcW w:w="1397" w:type="dxa"/>
            <w:vMerge w:val="restart"/>
            <w:vAlign w:val="center"/>
          </w:tcPr>
          <w:p w14:paraId="173FF542" w14:textId="77777777" w:rsidR="006966C9" w:rsidRPr="001D386E" w:rsidRDefault="006966C9" w:rsidP="00F543FC">
            <w:pPr>
              <w:pStyle w:val="TAC"/>
              <w:rPr>
                <w:lang w:eastAsia="zh-CN"/>
              </w:rPr>
            </w:pPr>
            <w:r w:rsidRPr="001D386E">
              <w:t>CA_5A-12A-48D</w:t>
            </w:r>
          </w:p>
        </w:tc>
        <w:tc>
          <w:tcPr>
            <w:tcW w:w="1466" w:type="dxa"/>
            <w:vMerge w:val="restart"/>
            <w:vAlign w:val="center"/>
          </w:tcPr>
          <w:p w14:paraId="0BB09E60" w14:textId="77777777" w:rsidR="006966C9" w:rsidRPr="001D386E" w:rsidRDefault="006966C9" w:rsidP="00F543FC">
            <w:pPr>
              <w:pStyle w:val="TAC"/>
              <w:rPr>
                <w:lang w:eastAsia="ja-JP"/>
              </w:rPr>
            </w:pPr>
            <w:r w:rsidRPr="001D386E">
              <w:rPr>
                <w:rFonts w:hint="eastAsia"/>
                <w:lang w:eastAsia="ja-JP"/>
              </w:rPr>
              <w:t>-</w:t>
            </w:r>
          </w:p>
        </w:tc>
        <w:tc>
          <w:tcPr>
            <w:tcW w:w="768" w:type="dxa"/>
            <w:vAlign w:val="center"/>
          </w:tcPr>
          <w:p w14:paraId="11B88199" w14:textId="77777777" w:rsidR="006966C9" w:rsidRPr="001D386E" w:rsidRDefault="006966C9" w:rsidP="00F543FC">
            <w:pPr>
              <w:pStyle w:val="TAC"/>
              <w:rPr>
                <w:lang w:eastAsia="ja-JP"/>
              </w:rPr>
            </w:pPr>
            <w:r w:rsidRPr="001D386E">
              <w:t>5</w:t>
            </w:r>
          </w:p>
        </w:tc>
        <w:tc>
          <w:tcPr>
            <w:tcW w:w="699" w:type="dxa"/>
            <w:vAlign w:val="center"/>
          </w:tcPr>
          <w:p w14:paraId="6E509150" w14:textId="77777777" w:rsidR="006966C9" w:rsidRPr="001D386E" w:rsidRDefault="006966C9" w:rsidP="00F543FC">
            <w:pPr>
              <w:pStyle w:val="TAC"/>
              <w:rPr>
                <w:lang w:eastAsia="ja-JP"/>
              </w:rPr>
            </w:pPr>
          </w:p>
        </w:tc>
        <w:tc>
          <w:tcPr>
            <w:tcW w:w="586" w:type="dxa"/>
            <w:vAlign w:val="center"/>
          </w:tcPr>
          <w:p w14:paraId="23E395E3" w14:textId="77777777" w:rsidR="006966C9" w:rsidRPr="001D386E" w:rsidRDefault="006966C9" w:rsidP="00F543FC">
            <w:pPr>
              <w:pStyle w:val="TAC"/>
              <w:rPr>
                <w:lang w:eastAsia="ja-JP"/>
              </w:rPr>
            </w:pPr>
          </w:p>
        </w:tc>
        <w:tc>
          <w:tcPr>
            <w:tcW w:w="666" w:type="dxa"/>
            <w:gridSpan w:val="2"/>
            <w:vAlign w:val="center"/>
          </w:tcPr>
          <w:p w14:paraId="6CF9E7A0" w14:textId="77777777" w:rsidR="006966C9" w:rsidRPr="001D386E" w:rsidRDefault="006966C9" w:rsidP="00F543FC">
            <w:pPr>
              <w:pStyle w:val="TAC"/>
              <w:rPr>
                <w:lang w:eastAsia="ja-JP"/>
              </w:rPr>
            </w:pPr>
            <w:r w:rsidRPr="001D386E">
              <w:t>Yes</w:t>
            </w:r>
          </w:p>
        </w:tc>
        <w:tc>
          <w:tcPr>
            <w:tcW w:w="586" w:type="dxa"/>
            <w:gridSpan w:val="2"/>
            <w:vAlign w:val="center"/>
          </w:tcPr>
          <w:p w14:paraId="4A37CDE0" w14:textId="77777777" w:rsidR="006966C9" w:rsidRPr="001D386E" w:rsidRDefault="006966C9" w:rsidP="00F543FC">
            <w:pPr>
              <w:pStyle w:val="TAC"/>
              <w:rPr>
                <w:lang w:eastAsia="ja-JP"/>
              </w:rPr>
            </w:pPr>
            <w:r w:rsidRPr="001D386E">
              <w:t>Yes</w:t>
            </w:r>
          </w:p>
        </w:tc>
        <w:tc>
          <w:tcPr>
            <w:tcW w:w="589" w:type="dxa"/>
            <w:gridSpan w:val="2"/>
            <w:vAlign w:val="center"/>
          </w:tcPr>
          <w:p w14:paraId="59E1E1D1" w14:textId="77777777" w:rsidR="006966C9" w:rsidRPr="001D386E" w:rsidRDefault="006966C9" w:rsidP="00F543FC">
            <w:pPr>
              <w:pStyle w:val="TAC"/>
            </w:pPr>
          </w:p>
        </w:tc>
        <w:tc>
          <w:tcPr>
            <w:tcW w:w="593" w:type="dxa"/>
            <w:gridSpan w:val="2"/>
            <w:vAlign w:val="center"/>
          </w:tcPr>
          <w:p w14:paraId="49A0E7CA" w14:textId="77777777" w:rsidR="006966C9" w:rsidRPr="001D386E" w:rsidRDefault="006966C9" w:rsidP="00F543FC">
            <w:pPr>
              <w:pStyle w:val="TAC"/>
            </w:pPr>
          </w:p>
        </w:tc>
        <w:tc>
          <w:tcPr>
            <w:tcW w:w="1187" w:type="dxa"/>
            <w:vMerge w:val="restart"/>
            <w:vAlign w:val="center"/>
          </w:tcPr>
          <w:p w14:paraId="3CE91A8F" w14:textId="77777777" w:rsidR="006966C9" w:rsidRPr="001D386E" w:rsidRDefault="006966C9" w:rsidP="00F543FC">
            <w:pPr>
              <w:pStyle w:val="TAC"/>
              <w:rPr>
                <w:rFonts w:eastAsia="SimSun"/>
                <w:lang w:eastAsia="zh-CN"/>
              </w:rPr>
            </w:pPr>
            <w:r w:rsidRPr="001D386E">
              <w:rPr>
                <w:rFonts w:eastAsia="SimSun"/>
                <w:lang w:eastAsia="zh-CN"/>
              </w:rPr>
              <w:t>80</w:t>
            </w:r>
          </w:p>
        </w:tc>
        <w:tc>
          <w:tcPr>
            <w:tcW w:w="1286" w:type="dxa"/>
            <w:vMerge w:val="restart"/>
            <w:vAlign w:val="center"/>
          </w:tcPr>
          <w:p w14:paraId="55ACA22F" w14:textId="77777777" w:rsidR="006966C9" w:rsidRPr="001D386E" w:rsidRDefault="006966C9" w:rsidP="00F543FC">
            <w:pPr>
              <w:pStyle w:val="TAC"/>
              <w:rPr>
                <w:lang w:eastAsia="ja-JP"/>
              </w:rPr>
            </w:pPr>
            <w:r w:rsidRPr="001D386E">
              <w:rPr>
                <w:lang w:eastAsia="ja-JP"/>
              </w:rPr>
              <w:t>0</w:t>
            </w:r>
          </w:p>
        </w:tc>
      </w:tr>
      <w:tr w:rsidR="006966C9" w:rsidRPr="001D386E" w14:paraId="4D413C42" w14:textId="77777777" w:rsidTr="00F543FC">
        <w:trPr>
          <w:jc w:val="center"/>
        </w:trPr>
        <w:tc>
          <w:tcPr>
            <w:tcW w:w="1397" w:type="dxa"/>
            <w:vMerge/>
            <w:vAlign w:val="center"/>
          </w:tcPr>
          <w:p w14:paraId="7EAE42EA" w14:textId="77777777" w:rsidR="006966C9" w:rsidRPr="001D386E" w:rsidRDefault="006966C9" w:rsidP="00F543FC">
            <w:pPr>
              <w:pStyle w:val="TAC"/>
              <w:rPr>
                <w:lang w:eastAsia="zh-CN"/>
              </w:rPr>
            </w:pPr>
          </w:p>
        </w:tc>
        <w:tc>
          <w:tcPr>
            <w:tcW w:w="1466" w:type="dxa"/>
            <w:vMerge/>
            <w:vAlign w:val="center"/>
          </w:tcPr>
          <w:p w14:paraId="7E49FCAC" w14:textId="77777777" w:rsidR="006966C9" w:rsidRPr="001D386E" w:rsidRDefault="006966C9" w:rsidP="00F543FC">
            <w:pPr>
              <w:pStyle w:val="TAC"/>
              <w:rPr>
                <w:lang w:eastAsia="ja-JP"/>
              </w:rPr>
            </w:pPr>
          </w:p>
        </w:tc>
        <w:tc>
          <w:tcPr>
            <w:tcW w:w="768" w:type="dxa"/>
            <w:vAlign w:val="center"/>
          </w:tcPr>
          <w:p w14:paraId="776F4173" w14:textId="77777777" w:rsidR="006966C9" w:rsidRPr="001D386E" w:rsidRDefault="006966C9" w:rsidP="00F543FC">
            <w:pPr>
              <w:pStyle w:val="TAC"/>
              <w:rPr>
                <w:lang w:eastAsia="ja-JP"/>
              </w:rPr>
            </w:pPr>
            <w:r w:rsidRPr="001D386E">
              <w:t>12</w:t>
            </w:r>
          </w:p>
        </w:tc>
        <w:tc>
          <w:tcPr>
            <w:tcW w:w="699" w:type="dxa"/>
            <w:vAlign w:val="center"/>
          </w:tcPr>
          <w:p w14:paraId="022ED96F" w14:textId="77777777" w:rsidR="006966C9" w:rsidRPr="001D386E" w:rsidRDefault="006966C9" w:rsidP="00F543FC">
            <w:pPr>
              <w:pStyle w:val="TAC"/>
              <w:rPr>
                <w:lang w:eastAsia="ja-JP"/>
              </w:rPr>
            </w:pPr>
          </w:p>
        </w:tc>
        <w:tc>
          <w:tcPr>
            <w:tcW w:w="586" w:type="dxa"/>
            <w:vAlign w:val="center"/>
          </w:tcPr>
          <w:p w14:paraId="5A582627" w14:textId="77777777" w:rsidR="006966C9" w:rsidRPr="001D386E" w:rsidRDefault="006966C9" w:rsidP="00F543FC">
            <w:pPr>
              <w:pStyle w:val="TAC"/>
              <w:rPr>
                <w:lang w:eastAsia="ja-JP"/>
              </w:rPr>
            </w:pPr>
          </w:p>
        </w:tc>
        <w:tc>
          <w:tcPr>
            <w:tcW w:w="666" w:type="dxa"/>
            <w:gridSpan w:val="2"/>
            <w:vAlign w:val="center"/>
          </w:tcPr>
          <w:p w14:paraId="02BC942B" w14:textId="77777777" w:rsidR="006966C9" w:rsidRPr="001D386E" w:rsidRDefault="006966C9" w:rsidP="00F543FC">
            <w:pPr>
              <w:pStyle w:val="TAC"/>
              <w:rPr>
                <w:lang w:eastAsia="ja-JP"/>
              </w:rPr>
            </w:pPr>
            <w:r w:rsidRPr="001D386E">
              <w:t>Yes</w:t>
            </w:r>
          </w:p>
        </w:tc>
        <w:tc>
          <w:tcPr>
            <w:tcW w:w="586" w:type="dxa"/>
            <w:gridSpan w:val="2"/>
            <w:vAlign w:val="center"/>
          </w:tcPr>
          <w:p w14:paraId="178CF29E" w14:textId="77777777" w:rsidR="006966C9" w:rsidRPr="001D386E" w:rsidRDefault="006966C9" w:rsidP="00F543FC">
            <w:pPr>
              <w:pStyle w:val="TAC"/>
              <w:rPr>
                <w:lang w:eastAsia="ja-JP"/>
              </w:rPr>
            </w:pPr>
            <w:r w:rsidRPr="001D386E">
              <w:t>Yes</w:t>
            </w:r>
          </w:p>
        </w:tc>
        <w:tc>
          <w:tcPr>
            <w:tcW w:w="589" w:type="dxa"/>
            <w:gridSpan w:val="2"/>
            <w:vAlign w:val="center"/>
          </w:tcPr>
          <w:p w14:paraId="15444556" w14:textId="77777777" w:rsidR="006966C9" w:rsidRPr="001D386E" w:rsidRDefault="006966C9" w:rsidP="00F543FC">
            <w:pPr>
              <w:pStyle w:val="TAC"/>
            </w:pPr>
          </w:p>
        </w:tc>
        <w:tc>
          <w:tcPr>
            <w:tcW w:w="593" w:type="dxa"/>
            <w:gridSpan w:val="2"/>
            <w:vAlign w:val="center"/>
          </w:tcPr>
          <w:p w14:paraId="7724A59E" w14:textId="77777777" w:rsidR="006966C9" w:rsidRPr="001D386E" w:rsidRDefault="006966C9" w:rsidP="00F543FC">
            <w:pPr>
              <w:pStyle w:val="TAC"/>
            </w:pPr>
          </w:p>
        </w:tc>
        <w:tc>
          <w:tcPr>
            <w:tcW w:w="1187" w:type="dxa"/>
            <w:vMerge/>
            <w:vAlign w:val="center"/>
          </w:tcPr>
          <w:p w14:paraId="53F29323" w14:textId="77777777" w:rsidR="006966C9" w:rsidRPr="001D386E" w:rsidRDefault="006966C9" w:rsidP="00F543FC">
            <w:pPr>
              <w:pStyle w:val="TAC"/>
              <w:rPr>
                <w:rFonts w:eastAsia="SimSun"/>
                <w:lang w:eastAsia="zh-CN"/>
              </w:rPr>
            </w:pPr>
          </w:p>
        </w:tc>
        <w:tc>
          <w:tcPr>
            <w:tcW w:w="1286" w:type="dxa"/>
            <w:vMerge/>
            <w:vAlign w:val="center"/>
          </w:tcPr>
          <w:p w14:paraId="1C037F8E" w14:textId="77777777" w:rsidR="006966C9" w:rsidRPr="001D386E" w:rsidRDefault="006966C9" w:rsidP="00F543FC">
            <w:pPr>
              <w:pStyle w:val="TAC"/>
              <w:rPr>
                <w:lang w:eastAsia="ja-JP"/>
              </w:rPr>
            </w:pPr>
          </w:p>
        </w:tc>
      </w:tr>
      <w:tr w:rsidR="006966C9" w:rsidRPr="001D386E" w14:paraId="66C8A082" w14:textId="77777777" w:rsidTr="00F543FC">
        <w:trPr>
          <w:jc w:val="center"/>
        </w:trPr>
        <w:tc>
          <w:tcPr>
            <w:tcW w:w="1397" w:type="dxa"/>
            <w:vMerge/>
            <w:vAlign w:val="center"/>
          </w:tcPr>
          <w:p w14:paraId="5AB1895D" w14:textId="77777777" w:rsidR="006966C9" w:rsidRPr="001D386E" w:rsidRDefault="006966C9" w:rsidP="00F543FC">
            <w:pPr>
              <w:pStyle w:val="TAC"/>
              <w:rPr>
                <w:lang w:eastAsia="zh-CN"/>
              </w:rPr>
            </w:pPr>
          </w:p>
        </w:tc>
        <w:tc>
          <w:tcPr>
            <w:tcW w:w="1466" w:type="dxa"/>
            <w:vMerge/>
            <w:vAlign w:val="center"/>
          </w:tcPr>
          <w:p w14:paraId="67EFA95F" w14:textId="77777777" w:rsidR="006966C9" w:rsidRPr="001D386E" w:rsidRDefault="006966C9" w:rsidP="00F543FC">
            <w:pPr>
              <w:pStyle w:val="TAC"/>
              <w:rPr>
                <w:lang w:eastAsia="ja-JP"/>
              </w:rPr>
            </w:pPr>
          </w:p>
        </w:tc>
        <w:tc>
          <w:tcPr>
            <w:tcW w:w="768" w:type="dxa"/>
            <w:vAlign w:val="center"/>
          </w:tcPr>
          <w:p w14:paraId="704193A0" w14:textId="77777777" w:rsidR="006966C9" w:rsidRPr="001D386E" w:rsidRDefault="006966C9" w:rsidP="00F543FC">
            <w:pPr>
              <w:pStyle w:val="TAC"/>
              <w:rPr>
                <w:lang w:eastAsia="ja-JP"/>
              </w:rPr>
            </w:pPr>
            <w:r w:rsidRPr="001D386E">
              <w:rPr>
                <w:rFonts w:eastAsia="Calibri"/>
              </w:rPr>
              <w:t>48</w:t>
            </w:r>
          </w:p>
        </w:tc>
        <w:tc>
          <w:tcPr>
            <w:tcW w:w="3719" w:type="dxa"/>
            <w:gridSpan w:val="10"/>
            <w:vAlign w:val="center"/>
          </w:tcPr>
          <w:p w14:paraId="1EC95378" w14:textId="77777777" w:rsidR="006966C9" w:rsidRPr="001D386E" w:rsidRDefault="006966C9" w:rsidP="00F543FC">
            <w:pPr>
              <w:pStyle w:val="TAC"/>
            </w:pPr>
            <w:r w:rsidRPr="001D386E">
              <w:rPr>
                <w:rFonts w:eastAsia="Calibri"/>
                <w:lang w:eastAsia="zh-CN"/>
              </w:rPr>
              <w:t>See the CA_48D Bandwidth combination set 0 in the Table 5.6A.1-1</w:t>
            </w:r>
          </w:p>
        </w:tc>
        <w:tc>
          <w:tcPr>
            <w:tcW w:w="1187" w:type="dxa"/>
            <w:vMerge/>
            <w:vAlign w:val="center"/>
          </w:tcPr>
          <w:p w14:paraId="2C93DD44" w14:textId="77777777" w:rsidR="006966C9" w:rsidRPr="001D386E" w:rsidRDefault="006966C9" w:rsidP="00F543FC">
            <w:pPr>
              <w:pStyle w:val="TAC"/>
              <w:rPr>
                <w:rFonts w:eastAsia="SimSun"/>
                <w:lang w:eastAsia="zh-CN"/>
              </w:rPr>
            </w:pPr>
          </w:p>
        </w:tc>
        <w:tc>
          <w:tcPr>
            <w:tcW w:w="1286" w:type="dxa"/>
            <w:vMerge/>
            <w:vAlign w:val="center"/>
          </w:tcPr>
          <w:p w14:paraId="3F9C35CC" w14:textId="77777777" w:rsidR="006966C9" w:rsidRPr="001D386E" w:rsidRDefault="006966C9" w:rsidP="00F543FC">
            <w:pPr>
              <w:pStyle w:val="TAC"/>
              <w:rPr>
                <w:lang w:eastAsia="ja-JP"/>
              </w:rPr>
            </w:pPr>
          </w:p>
        </w:tc>
      </w:tr>
      <w:tr w:rsidR="006966C9" w:rsidRPr="001D386E" w14:paraId="2CD9E671" w14:textId="77777777" w:rsidTr="00F543FC">
        <w:trPr>
          <w:jc w:val="center"/>
        </w:trPr>
        <w:tc>
          <w:tcPr>
            <w:tcW w:w="1397" w:type="dxa"/>
            <w:vMerge w:val="restart"/>
            <w:vAlign w:val="center"/>
          </w:tcPr>
          <w:p w14:paraId="39C28D6B"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B814D0" w14:textId="77777777" w:rsidR="006966C9" w:rsidRPr="001D386E" w:rsidRDefault="006966C9" w:rsidP="00F543FC">
            <w:pPr>
              <w:pStyle w:val="TAC"/>
              <w:rPr>
                <w:lang w:eastAsia="zh-CN"/>
              </w:rPr>
            </w:pPr>
            <w:r w:rsidRPr="001D386E">
              <w:rPr>
                <w:lang w:eastAsia="ja-JP"/>
              </w:rPr>
              <w:t>-</w:t>
            </w:r>
          </w:p>
        </w:tc>
        <w:tc>
          <w:tcPr>
            <w:tcW w:w="768" w:type="dxa"/>
            <w:vAlign w:val="center"/>
          </w:tcPr>
          <w:p w14:paraId="6C0372AF" w14:textId="77777777" w:rsidR="006966C9" w:rsidRPr="001D386E" w:rsidRDefault="006966C9" w:rsidP="00F543FC">
            <w:pPr>
              <w:pStyle w:val="TAC"/>
            </w:pPr>
            <w:r w:rsidRPr="001D386E">
              <w:rPr>
                <w:lang w:eastAsia="ja-JP"/>
              </w:rPr>
              <w:t>5</w:t>
            </w:r>
          </w:p>
        </w:tc>
        <w:tc>
          <w:tcPr>
            <w:tcW w:w="699" w:type="dxa"/>
            <w:vAlign w:val="center"/>
          </w:tcPr>
          <w:p w14:paraId="5B539EFB" w14:textId="77777777" w:rsidR="006966C9" w:rsidRPr="001D386E" w:rsidRDefault="006966C9" w:rsidP="00F543FC">
            <w:pPr>
              <w:pStyle w:val="TAC"/>
              <w:rPr>
                <w:lang w:eastAsia="ja-JP"/>
              </w:rPr>
            </w:pPr>
          </w:p>
        </w:tc>
        <w:tc>
          <w:tcPr>
            <w:tcW w:w="586" w:type="dxa"/>
            <w:vAlign w:val="center"/>
          </w:tcPr>
          <w:p w14:paraId="3206E351" w14:textId="77777777" w:rsidR="006966C9" w:rsidRPr="001D386E" w:rsidRDefault="006966C9" w:rsidP="00F543FC">
            <w:pPr>
              <w:pStyle w:val="TAC"/>
              <w:rPr>
                <w:lang w:eastAsia="ja-JP"/>
              </w:rPr>
            </w:pPr>
          </w:p>
        </w:tc>
        <w:tc>
          <w:tcPr>
            <w:tcW w:w="666" w:type="dxa"/>
            <w:gridSpan w:val="2"/>
            <w:vAlign w:val="center"/>
          </w:tcPr>
          <w:p w14:paraId="4D4B75FD"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62FA4366" w14:textId="77777777" w:rsidR="006966C9" w:rsidRPr="001D386E" w:rsidRDefault="006966C9" w:rsidP="00F543FC">
            <w:pPr>
              <w:pStyle w:val="TAC"/>
            </w:pPr>
            <w:r w:rsidRPr="001D386E">
              <w:rPr>
                <w:lang w:eastAsia="ja-JP"/>
              </w:rPr>
              <w:t>Yes</w:t>
            </w:r>
          </w:p>
        </w:tc>
        <w:tc>
          <w:tcPr>
            <w:tcW w:w="589" w:type="dxa"/>
            <w:gridSpan w:val="2"/>
            <w:vAlign w:val="center"/>
          </w:tcPr>
          <w:p w14:paraId="35F88DC0" w14:textId="77777777" w:rsidR="006966C9" w:rsidRPr="001D386E" w:rsidRDefault="006966C9" w:rsidP="00F543FC">
            <w:pPr>
              <w:pStyle w:val="TAC"/>
            </w:pPr>
          </w:p>
        </w:tc>
        <w:tc>
          <w:tcPr>
            <w:tcW w:w="593" w:type="dxa"/>
            <w:gridSpan w:val="2"/>
            <w:vAlign w:val="center"/>
          </w:tcPr>
          <w:p w14:paraId="1B62D598" w14:textId="77777777" w:rsidR="006966C9" w:rsidRPr="001D386E" w:rsidRDefault="006966C9" w:rsidP="00F543FC">
            <w:pPr>
              <w:pStyle w:val="TAC"/>
            </w:pPr>
          </w:p>
        </w:tc>
        <w:tc>
          <w:tcPr>
            <w:tcW w:w="1187" w:type="dxa"/>
            <w:vMerge w:val="restart"/>
            <w:vAlign w:val="center"/>
          </w:tcPr>
          <w:p w14:paraId="39A8EFB3" w14:textId="77777777" w:rsidR="006966C9" w:rsidRPr="001D386E" w:rsidRDefault="006966C9" w:rsidP="00F543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21008ACF" w14:textId="77777777" w:rsidR="006966C9" w:rsidRPr="001D386E" w:rsidRDefault="006966C9" w:rsidP="00F543FC">
            <w:pPr>
              <w:pStyle w:val="TAC"/>
              <w:rPr>
                <w:lang w:eastAsia="ja-JP"/>
              </w:rPr>
            </w:pPr>
            <w:r w:rsidRPr="001D386E">
              <w:rPr>
                <w:lang w:eastAsia="ja-JP"/>
              </w:rPr>
              <w:t>0</w:t>
            </w:r>
          </w:p>
        </w:tc>
      </w:tr>
      <w:tr w:rsidR="006966C9" w:rsidRPr="001D386E" w14:paraId="56CC279B" w14:textId="77777777" w:rsidTr="00F543FC">
        <w:trPr>
          <w:jc w:val="center"/>
        </w:trPr>
        <w:tc>
          <w:tcPr>
            <w:tcW w:w="1397" w:type="dxa"/>
            <w:vMerge/>
            <w:vAlign w:val="center"/>
          </w:tcPr>
          <w:p w14:paraId="3E6A3C37" w14:textId="77777777" w:rsidR="006966C9" w:rsidRPr="001D386E" w:rsidRDefault="006966C9" w:rsidP="00F543FC">
            <w:pPr>
              <w:pStyle w:val="TAC"/>
              <w:rPr>
                <w:lang w:eastAsia="ja-JP"/>
              </w:rPr>
            </w:pPr>
          </w:p>
        </w:tc>
        <w:tc>
          <w:tcPr>
            <w:tcW w:w="1466" w:type="dxa"/>
            <w:vMerge/>
            <w:vAlign w:val="center"/>
          </w:tcPr>
          <w:p w14:paraId="0C94E88B" w14:textId="77777777" w:rsidR="006966C9" w:rsidRPr="001D386E" w:rsidRDefault="006966C9" w:rsidP="00F543FC">
            <w:pPr>
              <w:pStyle w:val="TAC"/>
              <w:rPr>
                <w:lang w:eastAsia="zh-CN"/>
              </w:rPr>
            </w:pPr>
          </w:p>
        </w:tc>
        <w:tc>
          <w:tcPr>
            <w:tcW w:w="768" w:type="dxa"/>
            <w:vAlign w:val="center"/>
          </w:tcPr>
          <w:p w14:paraId="47A9D8D0" w14:textId="77777777" w:rsidR="006966C9" w:rsidRPr="001D386E" w:rsidRDefault="006966C9" w:rsidP="00F543FC">
            <w:pPr>
              <w:pStyle w:val="TAC"/>
              <w:rPr>
                <w:rFonts w:eastAsia="SimSun"/>
              </w:rPr>
            </w:pPr>
            <w:r w:rsidRPr="001D386E">
              <w:rPr>
                <w:lang w:eastAsia="ja-JP"/>
              </w:rPr>
              <w:t>30</w:t>
            </w:r>
          </w:p>
        </w:tc>
        <w:tc>
          <w:tcPr>
            <w:tcW w:w="699" w:type="dxa"/>
            <w:vAlign w:val="center"/>
          </w:tcPr>
          <w:p w14:paraId="59EF85DE" w14:textId="77777777" w:rsidR="006966C9" w:rsidRPr="001D386E" w:rsidRDefault="006966C9" w:rsidP="00F543FC">
            <w:pPr>
              <w:pStyle w:val="TAC"/>
              <w:rPr>
                <w:lang w:eastAsia="ja-JP"/>
              </w:rPr>
            </w:pPr>
          </w:p>
        </w:tc>
        <w:tc>
          <w:tcPr>
            <w:tcW w:w="586" w:type="dxa"/>
            <w:vAlign w:val="center"/>
          </w:tcPr>
          <w:p w14:paraId="54EF7B7A" w14:textId="77777777" w:rsidR="006966C9" w:rsidRPr="001D386E" w:rsidRDefault="006966C9" w:rsidP="00F543FC">
            <w:pPr>
              <w:pStyle w:val="TAC"/>
              <w:rPr>
                <w:lang w:eastAsia="ja-JP"/>
              </w:rPr>
            </w:pPr>
          </w:p>
        </w:tc>
        <w:tc>
          <w:tcPr>
            <w:tcW w:w="666" w:type="dxa"/>
            <w:gridSpan w:val="2"/>
            <w:vAlign w:val="center"/>
          </w:tcPr>
          <w:p w14:paraId="0260CB6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6678D86" w14:textId="77777777" w:rsidR="006966C9" w:rsidRPr="001D386E" w:rsidRDefault="006966C9" w:rsidP="00F543FC">
            <w:pPr>
              <w:pStyle w:val="TAC"/>
            </w:pPr>
            <w:r w:rsidRPr="001D386E">
              <w:rPr>
                <w:lang w:eastAsia="ja-JP"/>
              </w:rPr>
              <w:t>Yes</w:t>
            </w:r>
          </w:p>
        </w:tc>
        <w:tc>
          <w:tcPr>
            <w:tcW w:w="589" w:type="dxa"/>
            <w:gridSpan w:val="2"/>
            <w:vAlign w:val="center"/>
          </w:tcPr>
          <w:p w14:paraId="5DAD317C" w14:textId="77777777" w:rsidR="006966C9" w:rsidRPr="001D386E" w:rsidRDefault="006966C9" w:rsidP="00F543FC">
            <w:pPr>
              <w:pStyle w:val="TAC"/>
            </w:pPr>
          </w:p>
        </w:tc>
        <w:tc>
          <w:tcPr>
            <w:tcW w:w="593" w:type="dxa"/>
            <w:gridSpan w:val="2"/>
            <w:vAlign w:val="center"/>
          </w:tcPr>
          <w:p w14:paraId="585050CA" w14:textId="77777777" w:rsidR="006966C9" w:rsidRPr="001D386E" w:rsidRDefault="006966C9" w:rsidP="00F543FC">
            <w:pPr>
              <w:pStyle w:val="TAC"/>
            </w:pPr>
          </w:p>
        </w:tc>
        <w:tc>
          <w:tcPr>
            <w:tcW w:w="1187" w:type="dxa"/>
            <w:vMerge/>
            <w:vAlign w:val="center"/>
          </w:tcPr>
          <w:p w14:paraId="1C38410F" w14:textId="77777777" w:rsidR="006966C9" w:rsidRPr="001D386E" w:rsidRDefault="006966C9" w:rsidP="00F543FC">
            <w:pPr>
              <w:pStyle w:val="TAC"/>
              <w:rPr>
                <w:lang w:eastAsia="ja-JP"/>
              </w:rPr>
            </w:pPr>
          </w:p>
        </w:tc>
        <w:tc>
          <w:tcPr>
            <w:tcW w:w="1286" w:type="dxa"/>
            <w:vMerge/>
            <w:vAlign w:val="center"/>
          </w:tcPr>
          <w:p w14:paraId="3524909A" w14:textId="77777777" w:rsidR="006966C9" w:rsidRPr="001D386E" w:rsidRDefault="006966C9" w:rsidP="00F543FC">
            <w:pPr>
              <w:pStyle w:val="TAC"/>
              <w:rPr>
                <w:lang w:eastAsia="ja-JP"/>
              </w:rPr>
            </w:pPr>
          </w:p>
        </w:tc>
      </w:tr>
      <w:tr w:rsidR="006966C9" w:rsidRPr="001D386E" w14:paraId="120173DF" w14:textId="77777777" w:rsidTr="00F543FC">
        <w:trPr>
          <w:jc w:val="center"/>
        </w:trPr>
        <w:tc>
          <w:tcPr>
            <w:tcW w:w="1397" w:type="dxa"/>
            <w:vMerge/>
            <w:vAlign w:val="center"/>
          </w:tcPr>
          <w:p w14:paraId="71183FF8" w14:textId="77777777" w:rsidR="006966C9" w:rsidRPr="001D386E" w:rsidRDefault="006966C9" w:rsidP="00F543FC">
            <w:pPr>
              <w:pStyle w:val="TAC"/>
              <w:rPr>
                <w:lang w:eastAsia="ja-JP"/>
              </w:rPr>
            </w:pPr>
          </w:p>
        </w:tc>
        <w:tc>
          <w:tcPr>
            <w:tcW w:w="1466" w:type="dxa"/>
            <w:vMerge/>
            <w:vAlign w:val="center"/>
          </w:tcPr>
          <w:p w14:paraId="4A5B050E" w14:textId="77777777" w:rsidR="006966C9" w:rsidRPr="001D386E" w:rsidRDefault="006966C9" w:rsidP="00F543FC">
            <w:pPr>
              <w:pStyle w:val="TAC"/>
              <w:rPr>
                <w:lang w:eastAsia="zh-CN"/>
              </w:rPr>
            </w:pPr>
          </w:p>
        </w:tc>
        <w:tc>
          <w:tcPr>
            <w:tcW w:w="768" w:type="dxa"/>
            <w:vAlign w:val="center"/>
          </w:tcPr>
          <w:p w14:paraId="20DDBC96"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75987971" w14:textId="77777777" w:rsidR="006966C9" w:rsidRPr="001D386E" w:rsidRDefault="006966C9" w:rsidP="00F543FC">
            <w:pPr>
              <w:pStyle w:val="TAC"/>
              <w:rPr>
                <w:lang w:eastAsia="ja-JP"/>
              </w:rPr>
            </w:pPr>
          </w:p>
        </w:tc>
        <w:tc>
          <w:tcPr>
            <w:tcW w:w="586" w:type="dxa"/>
            <w:vAlign w:val="center"/>
          </w:tcPr>
          <w:p w14:paraId="7577D1AB" w14:textId="77777777" w:rsidR="006966C9" w:rsidRPr="001D386E" w:rsidRDefault="006966C9" w:rsidP="00F543FC">
            <w:pPr>
              <w:pStyle w:val="TAC"/>
              <w:rPr>
                <w:lang w:eastAsia="ja-JP"/>
              </w:rPr>
            </w:pPr>
          </w:p>
        </w:tc>
        <w:tc>
          <w:tcPr>
            <w:tcW w:w="666" w:type="dxa"/>
            <w:gridSpan w:val="2"/>
            <w:vAlign w:val="center"/>
          </w:tcPr>
          <w:p w14:paraId="10B38370"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1C60BF8" w14:textId="77777777" w:rsidR="006966C9" w:rsidRPr="001D386E" w:rsidRDefault="006966C9" w:rsidP="00F543FC">
            <w:pPr>
              <w:pStyle w:val="TAC"/>
            </w:pPr>
            <w:r w:rsidRPr="001D386E">
              <w:rPr>
                <w:lang w:eastAsia="ja-JP"/>
              </w:rPr>
              <w:t>Yes</w:t>
            </w:r>
          </w:p>
        </w:tc>
        <w:tc>
          <w:tcPr>
            <w:tcW w:w="589" w:type="dxa"/>
            <w:gridSpan w:val="2"/>
            <w:vAlign w:val="center"/>
          </w:tcPr>
          <w:p w14:paraId="35C61059" w14:textId="77777777" w:rsidR="006966C9" w:rsidRPr="001D386E" w:rsidRDefault="006966C9" w:rsidP="00F543FC">
            <w:pPr>
              <w:pStyle w:val="TAC"/>
            </w:pPr>
            <w:r w:rsidRPr="001D386E">
              <w:rPr>
                <w:lang w:eastAsia="ja-JP"/>
              </w:rPr>
              <w:t>Yes</w:t>
            </w:r>
          </w:p>
        </w:tc>
        <w:tc>
          <w:tcPr>
            <w:tcW w:w="593" w:type="dxa"/>
            <w:gridSpan w:val="2"/>
            <w:vAlign w:val="center"/>
          </w:tcPr>
          <w:p w14:paraId="0A6DE55A" w14:textId="77777777" w:rsidR="006966C9" w:rsidRPr="001D386E" w:rsidRDefault="006966C9" w:rsidP="00F543FC">
            <w:pPr>
              <w:pStyle w:val="TAC"/>
            </w:pPr>
            <w:r w:rsidRPr="001D386E">
              <w:rPr>
                <w:lang w:eastAsia="ja-JP"/>
              </w:rPr>
              <w:t>Yes</w:t>
            </w:r>
          </w:p>
        </w:tc>
        <w:tc>
          <w:tcPr>
            <w:tcW w:w="1187" w:type="dxa"/>
            <w:vMerge/>
            <w:vAlign w:val="center"/>
          </w:tcPr>
          <w:p w14:paraId="350457F5" w14:textId="77777777" w:rsidR="006966C9" w:rsidRPr="001D386E" w:rsidRDefault="006966C9" w:rsidP="00F543FC">
            <w:pPr>
              <w:pStyle w:val="TAC"/>
              <w:rPr>
                <w:lang w:eastAsia="ja-JP"/>
              </w:rPr>
            </w:pPr>
          </w:p>
        </w:tc>
        <w:tc>
          <w:tcPr>
            <w:tcW w:w="1286" w:type="dxa"/>
            <w:vMerge/>
            <w:vAlign w:val="center"/>
          </w:tcPr>
          <w:p w14:paraId="02AF1691" w14:textId="77777777" w:rsidR="006966C9" w:rsidRPr="001D386E" w:rsidRDefault="006966C9" w:rsidP="00F543FC">
            <w:pPr>
              <w:pStyle w:val="TAC"/>
              <w:rPr>
                <w:lang w:eastAsia="ja-JP"/>
              </w:rPr>
            </w:pPr>
          </w:p>
        </w:tc>
      </w:tr>
      <w:tr w:rsidR="006966C9" w:rsidRPr="001D386E" w14:paraId="423E60E4" w14:textId="77777777" w:rsidTr="00F543FC">
        <w:trPr>
          <w:trHeight w:val="223"/>
          <w:jc w:val="center"/>
        </w:trPr>
        <w:tc>
          <w:tcPr>
            <w:tcW w:w="1397" w:type="dxa"/>
            <w:vMerge w:val="restart"/>
            <w:vAlign w:val="center"/>
          </w:tcPr>
          <w:p w14:paraId="5CC6F885" w14:textId="77777777" w:rsidR="006966C9" w:rsidRPr="001D386E" w:rsidRDefault="006966C9" w:rsidP="00F543FC">
            <w:pPr>
              <w:pStyle w:val="TAC"/>
              <w:rPr>
                <w:lang w:eastAsia="ja-JP"/>
              </w:rPr>
            </w:pPr>
            <w:r w:rsidRPr="001D386E">
              <w:rPr>
                <w:lang w:eastAsia="ja-JP"/>
              </w:rPr>
              <w:t>CA_5A-30A-66A-66A</w:t>
            </w:r>
          </w:p>
        </w:tc>
        <w:tc>
          <w:tcPr>
            <w:tcW w:w="1466" w:type="dxa"/>
            <w:vMerge w:val="restart"/>
            <w:vAlign w:val="center"/>
          </w:tcPr>
          <w:p w14:paraId="5838F43C"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BFE8D8C"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0F88EEFB" w14:textId="77777777" w:rsidR="006966C9" w:rsidRPr="001D386E" w:rsidRDefault="006966C9" w:rsidP="00F543FC">
            <w:pPr>
              <w:pStyle w:val="TAC"/>
              <w:rPr>
                <w:lang w:eastAsia="ja-JP"/>
              </w:rPr>
            </w:pPr>
          </w:p>
        </w:tc>
        <w:tc>
          <w:tcPr>
            <w:tcW w:w="586" w:type="dxa"/>
            <w:vAlign w:val="center"/>
          </w:tcPr>
          <w:p w14:paraId="1344D2BA" w14:textId="77777777" w:rsidR="006966C9" w:rsidRPr="001D386E" w:rsidRDefault="006966C9" w:rsidP="00F543FC">
            <w:pPr>
              <w:pStyle w:val="TAC"/>
              <w:rPr>
                <w:lang w:eastAsia="ja-JP"/>
              </w:rPr>
            </w:pPr>
          </w:p>
        </w:tc>
        <w:tc>
          <w:tcPr>
            <w:tcW w:w="666" w:type="dxa"/>
            <w:gridSpan w:val="2"/>
            <w:vAlign w:val="center"/>
          </w:tcPr>
          <w:p w14:paraId="5254DE3E"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CDEE4F7"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E02958C" w14:textId="77777777" w:rsidR="006966C9" w:rsidRPr="001D386E" w:rsidRDefault="006966C9" w:rsidP="00F543FC">
            <w:pPr>
              <w:pStyle w:val="TAC"/>
              <w:rPr>
                <w:lang w:eastAsia="ja-JP"/>
              </w:rPr>
            </w:pPr>
          </w:p>
        </w:tc>
        <w:tc>
          <w:tcPr>
            <w:tcW w:w="593" w:type="dxa"/>
            <w:gridSpan w:val="2"/>
            <w:vAlign w:val="center"/>
          </w:tcPr>
          <w:p w14:paraId="342FF014" w14:textId="77777777" w:rsidR="006966C9" w:rsidRPr="001D386E" w:rsidRDefault="006966C9" w:rsidP="00F543FC">
            <w:pPr>
              <w:pStyle w:val="TAC"/>
              <w:rPr>
                <w:lang w:eastAsia="ja-JP"/>
              </w:rPr>
            </w:pPr>
          </w:p>
        </w:tc>
        <w:tc>
          <w:tcPr>
            <w:tcW w:w="1187" w:type="dxa"/>
            <w:vMerge w:val="restart"/>
            <w:vAlign w:val="center"/>
          </w:tcPr>
          <w:p w14:paraId="2E1A0F66"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38CD979E" w14:textId="77777777" w:rsidR="006966C9" w:rsidRPr="001D386E" w:rsidRDefault="006966C9" w:rsidP="00F543FC">
            <w:pPr>
              <w:pStyle w:val="TAC"/>
              <w:rPr>
                <w:lang w:eastAsia="ja-JP"/>
              </w:rPr>
            </w:pPr>
            <w:r w:rsidRPr="001D386E">
              <w:rPr>
                <w:lang w:eastAsia="ja-JP"/>
              </w:rPr>
              <w:t>0</w:t>
            </w:r>
          </w:p>
        </w:tc>
      </w:tr>
      <w:tr w:rsidR="006966C9" w:rsidRPr="001D386E" w14:paraId="6CCB922D" w14:textId="77777777" w:rsidTr="00F543FC">
        <w:trPr>
          <w:trHeight w:val="223"/>
          <w:jc w:val="center"/>
        </w:trPr>
        <w:tc>
          <w:tcPr>
            <w:tcW w:w="1397" w:type="dxa"/>
            <w:vMerge/>
            <w:vAlign w:val="center"/>
          </w:tcPr>
          <w:p w14:paraId="6E17D228" w14:textId="77777777" w:rsidR="006966C9" w:rsidRPr="001D386E" w:rsidRDefault="006966C9" w:rsidP="00F543FC">
            <w:pPr>
              <w:pStyle w:val="TAC"/>
              <w:rPr>
                <w:lang w:eastAsia="ja-JP"/>
              </w:rPr>
            </w:pPr>
          </w:p>
        </w:tc>
        <w:tc>
          <w:tcPr>
            <w:tcW w:w="1466" w:type="dxa"/>
            <w:vMerge/>
            <w:vAlign w:val="center"/>
          </w:tcPr>
          <w:p w14:paraId="22E645BD" w14:textId="77777777" w:rsidR="006966C9" w:rsidRPr="001D386E" w:rsidRDefault="006966C9" w:rsidP="00F543FC">
            <w:pPr>
              <w:pStyle w:val="TAC"/>
              <w:rPr>
                <w:lang w:eastAsia="zh-CN"/>
              </w:rPr>
            </w:pPr>
          </w:p>
        </w:tc>
        <w:tc>
          <w:tcPr>
            <w:tcW w:w="768" w:type="dxa"/>
            <w:shd w:val="clear" w:color="auto" w:fill="auto"/>
            <w:vAlign w:val="center"/>
          </w:tcPr>
          <w:p w14:paraId="770E2B37"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759CC8B9" w14:textId="77777777" w:rsidR="006966C9" w:rsidRPr="001D386E" w:rsidRDefault="006966C9" w:rsidP="00F543FC">
            <w:pPr>
              <w:pStyle w:val="TAC"/>
              <w:rPr>
                <w:lang w:eastAsia="ja-JP"/>
              </w:rPr>
            </w:pPr>
          </w:p>
        </w:tc>
        <w:tc>
          <w:tcPr>
            <w:tcW w:w="586" w:type="dxa"/>
            <w:vAlign w:val="center"/>
          </w:tcPr>
          <w:p w14:paraId="1ACD6934" w14:textId="77777777" w:rsidR="006966C9" w:rsidRPr="001D386E" w:rsidRDefault="006966C9" w:rsidP="00F543FC">
            <w:pPr>
              <w:pStyle w:val="TAC"/>
              <w:rPr>
                <w:lang w:eastAsia="ja-JP"/>
              </w:rPr>
            </w:pPr>
          </w:p>
        </w:tc>
        <w:tc>
          <w:tcPr>
            <w:tcW w:w="666" w:type="dxa"/>
            <w:gridSpan w:val="2"/>
            <w:vAlign w:val="center"/>
          </w:tcPr>
          <w:p w14:paraId="5549BD7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8F571D2"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B1C29A1" w14:textId="77777777" w:rsidR="006966C9" w:rsidRPr="001D386E" w:rsidRDefault="006966C9" w:rsidP="00F543FC">
            <w:pPr>
              <w:pStyle w:val="TAC"/>
              <w:rPr>
                <w:lang w:eastAsia="ja-JP"/>
              </w:rPr>
            </w:pPr>
          </w:p>
        </w:tc>
        <w:tc>
          <w:tcPr>
            <w:tcW w:w="593" w:type="dxa"/>
            <w:gridSpan w:val="2"/>
            <w:vAlign w:val="center"/>
          </w:tcPr>
          <w:p w14:paraId="1275E300" w14:textId="77777777" w:rsidR="006966C9" w:rsidRPr="001D386E" w:rsidRDefault="006966C9" w:rsidP="00F543FC">
            <w:pPr>
              <w:pStyle w:val="TAC"/>
              <w:rPr>
                <w:lang w:eastAsia="ja-JP"/>
              </w:rPr>
            </w:pPr>
          </w:p>
        </w:tc>
        <w:tc>
          <w:tcPr>
            <w:tcW w:w="1187" w:type="dxa"/>
            <w:vMerge/>
            <w:vAlign w:val="center"/>
          </w:tcPr>
          <w:p w14:paraId="4F9244DA" w14:textId="77777777" w:rsidR="006966C9" w:rsidRPr="001D386E" w:rsidRDefault="006966C9" w:rsidP="00F543FC">
            <w:pPr>
              <w:pStyle w:val="TAC"/>
              <w:rPr>
                <w:lang w:eastAsia="ja-JP"/>
              </w:rPr>
            </w:pPr>
          </w:p>
        </w:tc>
        <w:tc>
          <w:tcPr>
            <w:tcW w:w="1286" w:type="dxa"/>
            <w:vMerge/>
            <w:vAlign w:val="center"/>
          </w:tcPr>
          <w:p w14:paraId="39682E78" w14:textId="77777777" w:rsidR="006966C9" w:rsidRPr="001D386E" w:rsidRDefault="006966C9" w:rsidP="00F543FC">
            <w:pPr>
              <w:pStyle w:val="TAC"/>
              <w:rPr>
                <w:lang w:eastAsia="ja-JP"/>
              </w:rPr>
            </w:pPr>
          </w:p>
        </w:tc>
      </w:tr>
      <w:tr w:rsidR="006966C9" w:rsidRPr="001D386E" w14:paraId="7F454A11" w14:textId="77777777" w:rsidTr="00F543FC">
        <w:trPr>
          <w:trHeight w:val="223"/>
          <w:jc w:val="center"/>
        </w:trPr>
        <w:tc>
          <w:tcPr>
            <w:tcW w:w="1397" w:type="dxa"/>
            <w:vMerge/>
            <w:vAlign w:val="center"/>
          </w:tcPr>
          <w:p w14:paraId="58B3A75B" w14:textId="77777777" w:rsidR="006966C9" w:rsidRPr="001D386E" w:rsidRDefault="006966C9" w:rsidP="00F543FC">
            <w:pPr>
              <w:pStyle w:val="TAC"/>
              <w:rPr>
                <w:lang w:eastAsia="ja-JP"/>
              </w:rPr>
            </w:pPr>
          </w:p>
        </w:tc>
        <w:tc>
          <w:tcPr>
            <w:tcW w:w="1466" w:type="dxa"/>
            <w:vMerge/>
            <w:vAlign w:val="center"/>
          </w:tcPr>
          <w:p w14:paraId="7F28342F" w14:textId="77777777" w:rsidR="006966C9" w:rsidRPr="001D386E" w:rsidRDefault="006966C9" w:rsidP="00F543FC">
            <w:pPr>
              <w:pStyle w:val="TAC"/>
              <w:rPr>
                <w:lang w:eastAsia="zh-CN"/>
              </w:rPr>
            </w:pPr>
          </w:p>
        </w:tc>
        <w:tc>
          <w:tcPr>
            <w:tcW w:w="768" w:type="dxa"/>
            <w:shd w:val="clear" w:color="auto" w:fill="auto"/>
            <w:vAlign w:val="center"/>
          </w:tcPr>
          <w:p w14:paraId="4466DF04" w14:textId="77777777" w:rsidR="006966C9" w:rsidRPr="001D386E" w:rsidRDefault="006966C9" w:rsidP="00F543FC">
            <w:pPr>
              <w:pStyle w:val="TAC"/>
              <w:rPr>
                <w:lang w:eastAsia="zh-CN"/>
              </w:rPr>
            </w:pPr>
            <w:r w:rsidRPr="001D386E">
              <w:rPr>
                <w:lang w:eastAsia="zh-CN"/>
              </w:rPr>
              <w:t>66</w:t>
            </w:r>
          </w:p>
        </w:tc>
        <w:tc>
          <w:tcPr>
            <w:tcW w:w="3719" w:type="dxa"/>
            <w:gridSpan w:val="10"/>
            <w:shd w:val="clear" w:color="auto" w:fill="auto"/>
            <w:vAlign w:val="center"/>
          </w:tcPr>
          <w:p w14:paraId="398684AE" w14:textId="77777777" w:rsidR="006966C9" w:rsidRPr="001D386E" w:rsidRDefault="006966C9" w:rsidP="00F543FC">
            <w:pPr>
              <w:pStyle w:val="TAC"/>
              <w:rPr>
                <w:lang w:eastAsia="ja-JP"/>
              </w:rPr>
            </w:pPr>
            <w:r w:rsidRPr="001D386E">
              <w:rPr>
                <w:lang w:eastAsia="ja-JP"/>
              </w:rPr>
              <w:t>See CA_66A-66A Bandwidth Combination Set 0 in Table 5.6A.1-3</w:t>
            </w:r>
          </w:p>
        </w:tc>
        <w:tc>
          <w:tcPr>
            <w:tcW w:w="1187" w:type="dxa"/>
            <w:vMerge/>
            <w:vAlign w:val="center"/>
          </w:tcPr>
          <w:p w14:paraId="789CD416" w14:textId="77777777" w:rsidR="006966C9" w:rsidRPr="001D386E" w:rsidRDefault="006966C9" w:rsidP="00F543FC">
            <w:pPr>
              <w:pStyle w:val="TAC"/>
              <w:rPr>
                <w:lang w:eastAsia="ja-JP"/>
              </w:rPr>
            </w:pPr>
          </w:p>
        </w:tc>
        <w:tc>
          <w:tcPr>
            <w:tcW w:w="1286" w:type="dxa"/>
            <w:vMerge/>
            <w:vAlign w:val="center"/>
          </w:tcPr>
          <w:p w14:paraId="338137C5" w14:textId="77777777" w:rsidR="006966C9" w:rsidRPr="001D386E" w:rsidRDefault="006966C9" w:rsidP="00F543FC">
            <w:pPr>
              <w:pStyle w:val="TAC"/>
              <w:rPr>
                <w:lang w:eastAsia="ja-JP"/>
              </w:rPr>
            </w:pPr>
          </w:p>
        </w:tc>
      </w:tr>
      <w:tr w:rsidR="006966C9" w:rsidRPr="001D386E" w14:paraId="222D6EB4" w14:textId="77777777" w:rsidTr="00F543FC">
        <w:trPr>
          <w:trHeight w:val="223"/>
          <w:jc w:val="center"/>
        </w:trPr>
        <w:tc>
          <w:tcPr>
            <w:tcW w:w="1397" w:type="dxa"/>
            <w:vMerge w:val="restart"/>
            <w:vAlign w:val="center"/>
          </w:tcPr>
          <w:p w14:paraId="203775A6" w14:textId="77777777" w:rsidR="006966C9" w:rsidRPr="001D386E" w:rsidRDefault="006966C9" w:rsidP="00F543FC">
            <w:pPr>
              <w:pStyle w:val="TAC"/>
              <w:rPr>
                <w:lang w:eastAsia="ja-JP"/>
              </w:rPr>
            </w:pPr>
            <w:r w:rsidRPr="001D386E">
              <w:rPr>
                <w:lang w:eastAsia="ja-JP"/>
              </w:rPr>
              <w:t>CA_5B-30A-66A</w:t>
            </w:r>
          </w:p>
        </w:tc>
        <w:tc>
          <w:tcPr>
            <w:tcW w:w="1466" w:type="dxa"/>
            <w:vMerge w:val="restart"/>
            <w:vAlign w:val="center"/>
          </w:tcPr>
          <w:p w14:paraId="0AA9245E"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5E4F36E" w14:textId="77777777" w:rsidR="006966C9" w:rsidRPr="001D386E" w:rsidRDefault="006966C9" w:rsidP="00F543FC">
            <w:pPr>
              <w:pStyle w:val="TAC"/>
              <w:rPr>
                <w:lang w:eastAsia="zh-CN"/>
              </w:rPr>
            </w:pPr>
            <w:r w:rsidRPr="001D386E">
              <w:rPr>
                <w:lang w:eastAsia="zh-CN"/>
              </w:rPr>
              <w:t>5</w:t>
            </w:r>
          </w:p>
        </w:tc>
        <w:tc>
          <w:tcPr>
            <w:tcW w:w="3719" w:type="dxa"/>
            <w:gridSpan w:val="10"/>
            <w:shd w:val="clear" w:color="auto" w:fill="auto"/>
            <w:vAlign w:val="center"/>
          </w:tcPr>
          <w:p w14:paraId="0B5B8F2B" w14:textId="77777777" w:rsidR="006966C9" w:rsidRPr="001D386E" w:rsidRDefault="006966C9" w:rsidP="00F543FC">
            <w:pPr>
              <w:pStyle w:val="TAC"/>
              <w:rPr>
                <w:lang w:eastAsia="ja-JP"/>
              </w:rPr>
            </w:pPr>
            <w:r w:rsidRPr="001D386E">
              <w:rPr>
                <w:lang w:eastAsia="ja-JP"/>
              </w:rPr>
              <w:t>See CA_5B Bandwidth Combination Set 0 in Table 5.6A.1-1</w:t>
            </w:r>
          </w:p>
        </w:tc>
        <w:tc>
          <w:tcPr>
            <w:tcW w:w="1187" w:type="dxa"/>
            <w:vMerge w:val="restart"/>
            <w:vAlign w:val="center"/>
          </w:tcPr>
          <w:p w14:paraId="52900DAE"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7B69BABA" w14:textId="77777777" w:rsidR="006966C9" w:rsidRPr="001D386E" w:rsidRDefault="006966C9" w:rsidP="00F543FC">
            <w:pPr>
              <w:pStyle w:val="TAC"/>
              <w:rPr>
                <w:lang w:eastAsia="ja-JP"/>
              </w:rPr>
            </w:pPr>
            <w:r w:rsidRPr="001D386E">
              <w:rPr>
                <w:lang w:eastAsia="ja-JP"/>
              </w:rPr>
              <w:t>0</w:t>
            </w:r>
          </w:p>
        </w:tc>
      </w:tr>
      <w:tr w:rsidR="006966C9" w:rsidRPr="001D386E" w14:paraId="1711E257" w14:textId="77777777" w:rsidTr="00F543FC">
        <w:trPr>
          <w:trHeight w:val="223"/>
          <w:jc w:val="center"/>
        </w:trPr>
        <w:tc>
          <w:tcPr>
            <w:tcW w:w="1397" w:type="dxa"/>
            <w:vMerge/>
            <w:vAlign w:val="center"/>
          </w:tcPr>
          <w:p w14:paraId="43FCB00E" w14:textId="77777777" w:rsidR="006966C9" w:rsidRPr="001D386E" w:rsidRDefault="006966C9" w:rsidP="00F543FC">
            <w:pPr>
              <w:pStyle w:val="TAC"/>
              <w:rPr>
                <w:lang w:eastAsia="ja-JP"/>
              </w:rPr>
            </w:pPr>
          </w:p>
        </w:tc>
        <w:tc>
          <w:tcPr>
            <w:tcW w:w="1466" w:type="dxa"/>
            <w:vMerge/>
            <w:vAlign w:val="center"/>
          </w:tcPr>
          <w:p w14:paraId="4FFAD98F" w14:textId="77777777" w:rsidR="006966C9" w:rsidRPr="001D386E" w:rsidRDefault="006966C9" w:rsidP="00F543FC">
            <w:pPr>
              <w:pStyle w:val="TAC"/>
              <w:rPr>
                <w:lang w:eastAsia="zh-CN"/>
              </w:rPr>
            </w:pPr>
          </w:p>
        </w:tc>
        <w:tc>
          <w:tcPr>
            <w:tcW w:w="768" w:type="dxa"/>
            <w:shd w:val="clear" w:color="auto" w:fill="auto"/>
            <w:vAlign w:val="center"/>
          </w:tcPr>
          <w:p w14:paraId="65791FEF"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72CAFD9F" w14:textId="77777777" w:rsidR="006966C9" w:rsidRPr="001D386E" w:rsidRDefault="006966C9" w:rsidP="00F543FC">
            <w:pPr>
              <w:pStyle w:val="TAC"/>
              <w:rPr>
                <w:lang w:eastAsia="ja-JP"/>
              </w:rPr>
            </w:pPr>
          </w:p>
        </w:tc>
        <w:tc>
          <w:tcPr>
            <w:tcW w:w="586" w:type="dxa"/>
            <w:vAlign w:val="center"/>
          </w:tcPr>
          <w:p w14:paraId="7070A8E1" w14:textId="77777777" w:rsidR="006966C9" w:rsidRPr="001D386E" w:rsidRDefault="006966C9" w:rsidP="00F543FC">
            <w:pPr>
              <w:pStyle w:val="TAC"/>
              <w:rPr>
                <w:lang w:eastAsia="ja-JP"/>
              </w:rPr>
            </w:pPr>
          </w:p>
        </w:tc>
        <w:tc>
          <w:tcPr>
            <w:tcW w:w="666" w:type="dxa"/>
            <w:gridSpan w:val="2"/>
            <w:vAlign w:val="center"/>
          </w:tcPr>
          <w:p w14:paraId="2D0BC423"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7704B0E"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69FC37D8" w14:textId="77777777" w:rsidR="006966C9" w:rsidRPr="001D386E" w:rsidRDefault="006966C9" w:rsidP="00F543FC">
            <w:pPr>
              <w:pStyle w:val="TAC"/>
              <w:rPr>
                <w:lang w:eastAsia="ja-JP"/>
              </w:rPr>
            </w:pPr>
          </w:p>
        </w:tc>
        <w:tc>
          <w:tcPr>
            <w:tcW w:w="593" w:type="dxa"/>
            <w:gridSpan w:val="2"/>
            <w:vAlign w:val="center"/>
          </w:tcPr>
          <w:p w14:paraId="0BF7388E" w14:textId="77777777" w:rsidR="006966C9" w:rsidRPr="001D386E" w:rsidRDefault="006966C9" w:rsidP="00F543FC">
            <w:pPr>
              <w:pStyle w:val="TAC"/>
              <w:rPr>
                <w:lang w:eastAsia="ja-JP"/>
              </w:rPr>
            </w:pPr>
          </w:p>
        </w:tc>
        <w:tc>
          <w:tcPr>
            <w:tcW w:w="1187" w:type="dxa"/>
            <w:vMerge/>
            <w:vAlign w:val="center"/>
          </w:tcPr>
          <w:p w14:paraId="26416652" w14:textId="77777777" w:rsidR="006966C9" w:rsidRPr="001D386E" w:rsidRDefault="006966C9" w:rsidP="00F543FC">
            <w:pPr>
              <w:pStyle w:val="TAC"/>
              <w:rPr>
                <w:lang w:eastAsia="ja-JP"/>
              </w:rPr>
            </w:pPr>
          </w:p>
        </w:tc>
        <w:tc>
          <w:tcPr>
            <w:tcW w:w="1286" w:type="dxa"/>
            <w:vMerge/>
            <w:vAlign w:val="center"/>
          </w:tcPr>
          <w:p w14:paraId="35FF1D40" w14:textId="77777777" w:rsidR="006966C9" w:rsidRPr="001D386E" w:rsidRDefault="006966C9" w:rsidP="00F543FC">
            <w:pPr>
              <w:pStyle w:val="TAC"/>
              <w:rPr>
                <w:lang w:eastAsia="ja-JP"/>
              </w:rPr>
            </w:pPr>
          </w:p>
        </w:tc>
      </w:tr>
      <w:tr w:rsidR="006966C9" w:rsidRPr="001D386E" w14:paraId="1A2BBE39" w14:textId="77777777" w:rsidTr="00F543FC">
        <w:trPr>
          <w:trHeight w:val="223"/>
          <w:jc w:val="center"/>
        </w:trPr>
        <w:tc>
          <w:tcPr>
            <w:tcW w:w="1397" w:type="dxa"/>
            <w:vMerge/>
            <w:vAlign w:val="center"/>
          </w:tcPr>
          <w:p w14:paraId="2424DF07" w14:textId="77777777" w:rsidR="006966C9" w:rsidRPr="001D386E" w:rsidRDefault="006966C9" w:rsidP="00F543FC">
            <w:pPr>
              <w:pStyle w:val="TAC"/>
              <w:rPr>
                <w:lang w:eastAsia="ja-JP"/>
              </w:rPr>
            </w:pPr>
          </w:p>
        </w:tc>
        <w:tc>
          <w:tcPr>
            <w:tcW w:w="1466" w:type="dxa"/>
            <w:vMerge/>
            <w:vAlign w:val="center"/>
          </w:tcPr>
          <w:p w14:paraId="358CC498" w14:textId="77777777" w:rsidR="006966C9" w:rsidRPr="001D386E" w:rsidRDefault="006966C9" w:rsidP="00F543FC">
            <w:pPr>
              <w:pStyle w:val="TAC"/>
              <w:rPr>
                <w:lang w:eastAsia="zh-CN"/>
              </w:rPr>
            </w:pPr>
          </w:p>
        </w:tc>
        <w:tc>
          <w:tcPr>
            <w:tcW w:w="768" w:type="dxa"/>
            <w:shd w:val="clear" w:color="auto" w:fill="auto"/>
            <w:vAlign w:val="center"/>
          </w:tcPr>
          <w:p w14:paraId="745EC5C5" w14:textId="77777777" w:rsidR="006966C9" w:rsidRPr="001D386E" w:rsidRDefault="006966C9" w:rsidP="00F543FC">
            <w:pPr>
              <w:pStyle w:val="TAC"/>
              <w:rPr>
                <w:lang w:eastAsia="zh-CN"/>
              </w:rPr>
            </w:pPr>
            <w:r w:rsidRPr="001D386E">
              <w:rPr>
                <w:lang w:eastAsia="zh-CN"/>
              </w:rPr>
              <w:t>66</w:t>
            </w:r>
          </w:p>
        </w:tc>
        <w:tc>
          <w:tcPr>
            <w:tcW w:w="699" w:type="dxa"/>
            <w:shd w:val="clear" w:color="auto" w:fill="auto"/>
            <w:vAlign w:val="center"/>
          </w:tcPr>
          <w:p w14:paraId="72D60C80" w14:textId="77777777" w:rsidR="006966C9" w:rsidRPr="001D386E" w:rsidRDefault="006966C9" w:rsidP="00F543FC">
            <w:pPr>
              <w:pStyle w:val="TAC"/>
              <w:rPr>
                <w:lang w:eastAsia="ja-JP"/>
              </w:rPr>
            </w:pPr>
          </w:p>
        </w:tc>
        <w:tc>
          <w:tcPr>
            <w:tcW w:w="586" w:type="dxa"/>
            <w:vAlign w:val="center"/>
          </w:tcPr>
          <w:p w14:paraId="18AA871C" w14:textId="77777777" w:rsidR="006966C9" w:rsidRPr="001D386E" w:rsidRDefault="006966C9" w:rsidP="00F543FC">
            <w:pPr>
              <w:pStyle w:val="TAC"/>
              <w:rPr>
                <w:lang w:eastAsia="ja-JP"/>
              </w:rPr>
            </w:pPr>
          </w:p>
        </w:tc>
        <w:tc>
          <w:tcPr>
            <w:tcW w:w="666" w:type="dxa"/>
            <w:gridSpan w:val="2"/>
            <w:vAlign w:val="center"/>
          </w:tcPr>
          <w:p w14:paraId="610DF35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6F3D5D51"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2031F147"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3701E638"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5EE9B960" w14:textId="77777777" w:rsidR="006966C9" w:rsidRPr="001D386E" w:rsidRDefault="006966C9" w:rsidP="00F543FC">
            <w:pPr>
              <w:pStyle w:val="TAC"/>
              <w:rPr>
                <w:lang w:eastAsia="ja-JP"/>
              </w:rPr>
            </w:pPr>
          </w:p>
        </w:tc>
        <w:tc>
          <w:tcPr>
            <w:tcW w:w="1286" w:type="dxa"/>
            <w:vMerge/>
            <w:vAlign w:val="center"/>
          </w:tcPr>
          <w:p w14:paraId="47797935" w14:textId="77777777" w:rsidR="006966C9" w:rsidRPr="001D386E" w:rsidRDefault="006966C9" w:rsidP="00F543FC">
            <w:pPr>
              <w:pStyle w:val="TAC"/>
              <w:rPr>
                <w:lang w:eastAsia="ja-JP"/>
              </w:rPr>
            </w:pPr>
          </w:p>
        </w:tc>
      </w:tr>
      <w:tr w:rsidR="006966C9" w:rsidRPr="001D386E" w14:paraId="0F46744D" w14:textId="77777777" w:rsidTr="00F543FC">
        <w:trPr>
          <w:trHeight w:val="223"/>
          <w:jc w:val="center"/>
        </w:trPr>
        <w:tc>
          <w:tcPr>
            <w:tcW w:w="1397" w:type="dxa"/>
            <w:vMerge w:val="restart"/>
            <w:vAlign w:val="center"/>
          </w:tcPr>
          <w:p w14:paraId="1B2D4DA0" w14:textId="77777777" w:rsidR="006966C9" w:rsidRPr="001D386E" w:rsidRDefault="006966C9" w:rsidP="00F543FC">
            <w:pPr>
              <w:pStyle w:val="TAC"/>
              <w:rPr>
                <w:lang w:eastAsia="ja-JP"/>
              </w:rPr>
            </w:pPr>
            <w:bookmarkStart w:id="20" w:name="_Hlk505648055"/>
            <w:r w:rsidRPr="001D386E">
              <w:rPr>
                <w:bCs/>
                <w:lang w:val="en-US"/>
              </w:rPr>
              <w:t>CA_5B-30A-66A-66A</w:t>
            </w:r>
            <w:bookmarkEnd w:id="20"/>
          </w:p>
        </w:tc>
        <w:tc>
          <w:tcPr>
            <w:tcW w:w="1466" w:type="dxa"/>
            <w:vMerge w:val="restart"/>
            <w:vAlign w:val="center"/>
          </w:tcPr>
          <w:p w14:paraId="3407C07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86EE700" w14:textId="77777777" w:rsidR="006966C9" w:rsidRPr="001D386E" w:rsidRDefault="006966C9" w:rsidP="00F543FC">
            <w:pPr>
              <w:pStyle w:val="TAC"/>
              <w:rPr>
                <w:lang w:eastAsia="zh-CN"/>
              </w:rPr>
            </w:pPr>
            <w:r w:rsidRPr="001D386E">
              <w:rPr>
                <w:lang w:eastAsia="zh-CN"/>
              </w:rPr>
              <w:t>5</w:t>
            </w:r>
          </w:p>
        </w:tc>
        <w:tc>
          <w:tcPr>
            <w:tcW w:w="3719" w:type="dxa"/>
            <w:gridSpan w:val="10"/>
            <w:shd w:val="clear" w:color="auto" w:fill="auto"/>
            <w:vAlign w:val="center"/>
          </w:tcPr>
          <w:p w14:paraId="41A0C211" w14:textId="77777777" w:rsidR="006966C9" w:rsidRPr="001D386E" w:rsidRDefault="006966C9" w:rsidP="00F543FC">
            <w:pPr>
              <w:pStyle w:val="TAC"/>
              <w:rPr>
                <w:lang w:val="en-US" w:eastAsia="ja-JP"/>
              </w:rPr>
            </w:pPr>
            <w:r w:rsidRPr="001D386E">
              <w:rPr>
                <w:lang w:val="en-US"/>
              </w:rPr>
              <w:t>See CA_5B Bandwidth Combination Set 0 in Table 5.6A.1-1</w:t>
            </w:r>
          </w:p>
        </w:tc>
        <w:tc>
          <w:tcPr>
            <w:tcW w:w="1187" w:type="dxa"/>
            <w:vMerge w:val="restart"/>
            <w:vAlign w:val="center"/>
          </w:tcPr>
          <w:p w14:paraId="4F41E290"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2D9D86BB" w14:textId="77777777" w:rsidR="006966C9" w:rsidRPr="001D386E" w:rsidRDefault="006966C9" w:rsidP="00F543FC">
            <w:pPr>
              <w:pStyle w:val="TAC"/>
              <w:rPr>
                <w:lang w:eastAsia="ja-JP"/>
              </w:rPr>
            </w:pPr>
            <w:r w:rsidRPr="001D386E">
              <w:rPr>
                <w:lang w:eastAsia="ja-JP"/>
              </w:rPr>
              <w:t>0</w:t>
            </w:r>
          </w:p>
        </w:tc>
      </w:tr>
      <w:tr w:rsidR="006966C9" w:rsidRPr="001D386E" w14:paraId="0BAA0C86" w14:textId="77777777" w:rsidTr="00F543FC">
        <w:trPr>
          <w:trHeight w:val="223"/>
          <w:jc w:val="center"/>
        </w:trPr>
        <w:tc>
          <w:tcPr>
            <w:tcW w:w="1397" w:type="dxa"/>
            <w:vMerge/>
            <w:vAlign w:val="center"/>
          </w:tcPr>
          <w:p w14:paraId="1CE86293" w14:textId="77777777" w:rsidR="006966C9" w:rsidRPr="001D386E" w:rsidRDefault="006966C9" w:rsidP="00F543FC">
            <w:pPr>
              <w:pStyle w:val="TAC"/>
              <w:rPr>
                <w:lang w:eastAsia="ja-JP"/>
              </w:rPr>
            </w:pPr>
          </w:p>
        </w:tc>
        <w:tc>
          <w:tcPr>
            <w:tcW w:w="1466" w:type="dxa"/>
            <w:vMerge/>
            <w:vAlign w:val="center"/>
          </w:tcPr>
          <w:p w14:paraId="1A1A6883" w14:textId="77777777" w:rsidR="006966C9" w:rsidRPr="001D386E" w:rsidRDefault="006966C9" w:rsidP="00F543FC">
            <w:pPr>
              <w:pStyle w:val="TAC"/>
              <w:rPr>
                <w:lang w:eastAsia="zh-CN"/>
              </w:rPr>
            </w:pPr>
          </w:p>
        </w:tc>
        <w:tc>
          <w:tcPr>
            <w:tcW w:w="768" w:type="dxa"/>
            <w:shd w:val="clear" w:color="auto" w:fill="auto"/>
            <w:vAlign w:val="center"/>
          </w:tcPr>
          <w:p w14:paraId="02282B88"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5A1AADE3" w14:textId="77777777" w:rsidR="006966C9" w:rsidRPr="001D386E" w:rsidRDefault="006966C9" w:rsidP="00F543FC">
            <w:pPr>
              <w:pStyle w:val="TAC"/>
              <w:rPr>
                <w:lang w:eastAsia="ja-JP"/>
              </w:rPr>
            </w:pPr>
          </w:p>
        </w:tc>
        <w:tc>
          <w:tcPr>
            <w:tcW w:w="586" w:type="dxa"/>
            <w:vAlign w:val="center"/>
          </w:tcPr>
          <w:p w14:paraId="4C8DC11F" w14:textId="77777777" w:rsidR="006966C9" w:rsidRPr="001D386E" w:rsidRDefault="006966C9" w:rsidP="00F543FC">
            <w:pPr>
              <w:pStyle w:val="TAC"/>
              <w:rPr>
                <w:lang w:eastAsia="ja-JP"/>
              </w:rPr>
            </w:pPr>
          </w:p>
        </w:tc>
        <w:tc>
          <w:tcPr>
            <w:tcW w:w="666" w:type="dxa"/>
            <w:gridSpan w:val="2"/>
            <w:vAlign w:val="center"/>
          </w:tcPr>
          <w:p w14:paraId="7536A31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C1AB717"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7EEC732" w14:textId="77777777" w:rsidR="006966C9" w:rsidRPr="001D386E" w:rsidRDefault="006966C9" w:rsidP="00F543FC">
            <w:pPr>
              <w:pStyle w:val="TAC"/>
              <w:rPr>
                <w:lang w:eastAsia="ja-JP"/>
              </w:rPr>
            </w:pPr>
          </w:p>
        </w:tc>
        <w:tc>
          <w:tcPr>
            <w:tcW w:w="593" w:type="dxa"/>
            <w:gridSpan w:val="2"/>
            <w:vAlign w:val="center"/>
          </w:tcPr>
          <w:p w14:paraId="5E5C9AD6" w14:textId="77777777" w:rsidR="006966C9" w:rsidRPr="001D386E" w:rsidRDefault="006966C9" w:rsidP="00F543FC">
            <w:pPr>
              <w:pStyle w:val="TAC"/>
              <w:rPr>
                <w:lang w:eastAsia="ja-JP"/>
              </w:rPr>
            </w:pPr>
          </w:p>
        </w:tc>
        <w:tc>
          <w:tcPr>
            <w:tcW w:w="1187" w:type="dxa"/>
            <w:vMerge/>
            <w:vAlign w:val="center"/>
          </w:tcPr>
          <w:p w14:paraId="21ACDD22" w14:textId="77777777" w:rsidR="006966C9" w:rsidRPr="001D386E" w:rsidRDefault="006966C9" w:rsidP="00F543FC">
            <w:pPr>
              <w:pStyle w:val="TAC"/>
              <w:rPr>
                <w:lang w:eastAsia="ja-JP"/>
              </w:rPr>
            </w:pPr>
          </w:p>
        </w:tc>
        <w:tc>
          <w:tcPr>
            <w:tcW w:w="1286" w:type="dxa"/>
            <w:vMerge/>
            <w:vAlign w:val="center"/>
          </w:tcPr>
          <w:p w14:paraId="7FAC2F93" w14:textId="77777777" w:rsidR="006966C9" w:rsidRPr="001D386E" w:rsidRDefault="006966C9" w:rsidP="00F543FC">
            <w:pPr>
              <w:pStyle w:val="TAC"/>
              <w:rPr>
                <w:lang w:eastAsia="ja-JP"/>
              </w:rPr>
            </w:pPr>
          </w:p>
        </w:tc>
      </w:tr>
      <w:tr w:rsidR="006966C9" w:rsidRPr="001D386E" w14:paraId="4C7843EF" w14:textId="77777777" w:rsidTr="00F543FC">
        <w:trPr>
          <w:trHeight w:val="223"/>
          <w:jc w:val="center"/>
        </w:trPr>
        <w:tc>
          <w:tcPr>
            <w:tcW w:w="1397" w:type="dxa"/>
            <w:vMerge/>
            <w:vAlign w:val="center"/>
          </w:tcPr>
          <w:p w14:paraId="15AF165F" w14:textId="77777777" w:rsidR="006966C9" w:rsidRPr="001D386E" w:rsidRDefault="006966C9" w:rsidP="00F543FC">
            <w:pPr>
              <w:pStyle w:val="TAC"/>
              <w:rPr>
                <w:lang w:eastAsia="ja-JP"/>
              </w:rPr>
            </w:pPr>
          </w:p>
        </w:tc>
        <w:tc>
          <w:tcPr>
            <w:tcW w:w="1466" w:type="dxa"/>
            <w:vMerge/>
            <w:vAlign w:val="center"/>
          </w:tcPr>
          <w:p w14:paraId="78F9FBFF" w14:textId="77777777" w:rsidR="006966C9" w:rsidRPr="001D386E" w:rsidRDefault="006966C9" w:rsidP="00F543FC">
            <w:pPr>
              <w:pStyle w:val="TAC"/>
              <w:rPr>
                <w:lang w:eastAsia="zh-CN"/>
              </w:rPr>
            </w:pPr>
          </w:p>
        </w:tc>
        <w:tc>
          <w:tcPr>
            <w:tcW w:w="768" w:type="dxa"/>
            <w:shd w:val="clear" w:color="auto" w:fill="auto"/>
            <w:vAlign w:val="center"/>
          </w:tcPr>
          <w:p w14:paraId="29455C66" w14:textId="77777777" w:rsidR="006966C9" w:rsidRPr="001D386E" w:rsidRDefault="006966C9" w:rsidP="00F543FC">
            <w:pPr>
              <w:pStyle w:val="TAC"/>
              <w:rPr>
                <w:lang w:eastAsia="zh-CN"/>
              </w:rPr>
            </w:pPr>
            <w:r w:rsidRPr="001D386E">
              <w:rPr>
                <w:lang w:eastAsia="zh-CN"/>
              </w:rPr>
              <w:t>66</w:t>
            </w:r>
          </w:p>
        </w:tc>
        <w:tc>
          <w:tcPr>
            <w:tcW w:w="3719" w:type="dxa"/>
            <w:gridSpan w:val="10"/>
            <w:shd w:val="clear" w:color="auto" w:fill="auto"/>
            <w:vAlign w:val="center"/>
          </w:tcPr>
          <w:p w14:paraId="64F68B25" w14:textId="77777777" w:rsidR="006966C9" w:rsidRPr="001D386E" w:rsidRDefault="006966C9" w:rsidP="00F543FC">
            <w:pPr>
              <w:pStyle w:val="TAC"/>
              <w:rPr>
                <w:lang w:eastAsia="ja-JP"/>
              </w:rPr>
            </w:pPr>
            <w:r w:rsidRPr="001D386E">
              <w:rPr>
                <w:lang w:eastAsia="ja-JP"/>
              </w:rPr>
              <w:t>See CA_66A-66A Bandwidth Combination Set 0 in Table 5.6A.1-3</w:t>
            </w:r>
          </w:p>
        </w:tc>
        <w:tc>
          <w:tcPr>
            <w:tcW w:w="1187" w:type="dxa"/>
            <w:vMerge/>
            <w:vAlign w:val="center"/>
          </w:tcPr>
          <w:p w14:paraId="6144FF54" w14:textId="77777777" w:rsidR="006966C9" w:rsidRPr="001D386E" w:rsidRDefault="006966C9" w:rsidP="00F543FC">
            <w:pPr>
              <w:pStyle w:val="TAC"/>
              <w:rPr>
                <w:lang w:eastAsia="ja-JP"/>
              </w:rPr>
            </w:pPr>
          </w:p>
        </w:tc>
        <w:tc>
          <w:tcPr>
            <w:tcW w:w="1286" w:type="dxa"/>
            <w:vMerge/>
            <w:vAlign w:val="center"/>
          </w:tcPr>
          <w:p w14:paraId="2F042125" w14:textId="77777777" w:rsidR="006966C9" w:rsidRPr="001D386E" w:rsidRDefault="006966C9" w:rsidP="00F543FC">
            <w:pPr>
              <w:pStyle w:val="TAC"/>
              <w:rPr>
                <w:lang w:eastAsia="ja-JP"/>
              </w:rPr>
            </w:pPr>
          </w:p>
        </w:tc>
      </w:tr>
      <w:tr w:rsidR="006966C9" w:rsidRPr="001D386E" w14:paraId="70242EFA" w14:textId="77777777" w:rsidTr="00F543FC">
        <w:trPr>
          <w:trHeight w:val="223"/>
          <w:jc w:val="center"/>
        </w:trPr>
        <w:tc>
          <w:tcPr>
            <w:tcW w:w="1397" w:type="dxa"/>
            <w:vMerge w:val="restart"/>
            <w:vAlign w:val="center"/>
          </w:tcPr>
          <w:p w14:paraId="3CD30A35" w14:textId="77777777" w:rsidR="006966C9" w:rsidRPr="001D386E" w:rsidRDefault="006966C9" w:rsidP="00F543FC">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73B59B1"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AEC84E4" w14:textId="77777777" w:rsidR="006966C9" w:rsidRPr="001D386E" w:rsidRDefault="006966C9" w:rsidP="00F543FC">
            <w:pPr>
              <w:pStyle w:val="TAC"/>
              <w:rPr>
                <w:lang w:eastAsia="zh-CN"/>
              </w:rPr>
            </w:pPr>
            <w:r w:rsidRPr="001D386E">
              <w:rPr>
                <w:lang w:eastAsia="ja-JP"/>
              </w:rPr>
              <w:t>5</w:t>
            </w:r>
          </w:p>
        </w:tc>
        <w:tc>
          <w:tcPr>
            <w:tcW w:w="699" w:type="dxa"/>
            <w:shd w:val="clear" w:color="auto" w:fill="auto"/>
            <w:vAlign w:val="center"/>
          </w:tcPr>
          <w:p w14:paraId="2EB2CB0A" w14:textId="77777777" w:rsidR="006966C9" w:rsidRPr="001D386E" w:rsidRDefault="006966C9" w:rsidP="00F543FC">
            <w:pPr>
              <w:pStyle w:val="TAC"/>
            </w:pPr>
          </w:p>
        </w:tc>
        <w:tc>
          <w:tcPr>
            <w:tcW w:w="586" w:type="dxa"/>
            <w:vAlign w:val="center"/>
          </w:tcPr>
          <w:p w14:paraId="1C23F88E" w14:textId="77777777" w:rsidR="006966C9" w:rsidRPr="001D386E" w:rsidRDefault="006966C9" w:rsidP="00F543FC">
            <w:pPr>
              <w:pStyle w:val="TAC"/>
            </w:pPr>
          </w:p>
        </w:tc>
        <w:tc>
          <w:tcPr>
            <w:tcW w:w="666" w:type="dxa"/>
            <w:gridSpan w:val="2"/>
            <w:vAlign w:val="center"/>
          </w:tcPr>
          <w:p w14:paraId="2B0322B9" w14:textId="77777777" w:rsidR="006966C9" w:rsidRPr="001D386E" w:rsidRDefault="006966C9" w:rsidP="00F543FC">
            <w:pPr>
              <w:pStyle w:val="TAC"/>
            </w:pPr>
            <w:r w:rsidRPr="001D386E">
              <w:rPr>
                <w:lang w:eastAsia="ja-JP"/>
              </w:rPr>
              <w:t>Yes</w:t>
            </w:r>
          </w:p>
        </w:tc>
        <w:tc>
          <w:tcPr>
            <w:tcW w:w="586" w:type="dxa"/>
            <w:gridSpan w:val="2"/>
            <w:vAlign w:val="center"/>
          </w:tcPr>
          <w:p w14:paraId="3257E375" w14:textId="77777777" w:rsidR="006966C9" w:rsidRPr="001D386E" w:rsidRDefault="006966C9" w:rsidP="00F543FC">
            <w:pPr>
              <w:pStyle w:val="TAC"/>
            </w:pPr>
            <w:r w:rsidRPr="001D386E">
              <w:rPr>
                <w:lang w:eastAsia="ja-JP"/>
              </w:rPr>
              <w:t>Yes</w:t>
            </w:r>
          </w:p>
        </w:tc>
        <w:tc>
          <w:tcPr>
            <w:tcW w:w="589" w:type="dxa"/>
            <w:gridSpan w:val="2"/>
            <w:vAlign w:val="center"/>
          </w:tcPr>
          <w:p w14:paraId="70BDC795" w14:textId="77777777" w:rsidR="006966C9" w:rsidRPr="001D386E" w:rsidRDefault="006966C9" w:rsidP="00F543FC">
            <w:pPr>
              <w:pStyle w:val="TAC"/>
            </w:pPr>
          </w:p>
        </w:tc>
        <w:tc>
          <w:tcPr>
            <w:tcW w:w="593" w:type="dxa"/>
            <w:gridSpan w:val="2"/>
            <w:vAlign w:val="center"/>
          </w:tcPr>
          <w:p w14:paraId="3B9E954B" w14:textId="77777777" w:rsidR="006966C9" w:rsidRPr="001D386E" w:rsidRDefault="006966C9" w:rsidP="00F543FC">
            <w:pPr>
              <w:pStyle w:val="TAC"/>
            </w:pPr>
          </w:p>
        </w:tc>
        <w:tc>
          <w:tcPr>
            <w:tcW w:w="1187" w:type="dxa"/>
            <w:vMerge w:val="restart"/>
            <w:vAlign w:val="center"/>
          </w:tcPr>
          <w:p w14:paraId="4DD222F4" w14:textId="77777777" w:rsidR="006966C9" w:rsidRPr="001D386E" w:rsidRDefault="006966C9" w:rsidP="00F543FC">
            <w:pPr>
              <w:pStyle w:val="TAC"/>
            </w:pPr>
            <w:r w:rsidRPr="001D386E">
              <w:t>50</w:t>
            </w:r>
          </w:p>
        </w:tc>
        <w:tc>
          <w:tcPr>
            <w:tcW w:w="1286" w:type="dxa"/>
            <w:vMerge w:val="restart"/>
            <w:vAlign w:val="center"/>
          </w:tcPr>
          <w:p w14:paraId="1193DA23" w14:textId="77777777" w:rsidR="006966C9" w:rsidRPr="001D386E" w:rsidRDefault="006966C9" w:rsidP="00F543FC">
            <w:pPr>
              <w:pStyle w:val="TAC"/>
            </w:pPr>
            <w:r w:rsidRPr="001D386E">
              <w:t>0</w:t>
            </w:r>
          </w:p>
        </w:tc>
      </w:tr>
      <w:tr w:rsidR="006966C9" w:rsidRPr="001D386E" w14:paraId="7904F34E" w14:textId="77777777" w:rsidTr="00F543FC">
        <w:trPr>
          <w:trHeight w:val="223"/>
          <w:jc w:val="center"/>
        </w:trPr>
        <w:tc>
          <w:tcPr>
            <w:tcW w:w="1397" w:type="dxa"/>
            <w:vMerge/>
            <w:vAlign w:val="center"/>
          </w:tcPr>
          <w:p w14:paraId="372B2ADA" w14:textId="77777777" w:rsidR="006966C9" w:rsidRPr="001D386E" w:rsidRDefault="006966C9" w:rsidP="00F543FC">
            <w:pPr>
              <w:pStyle w:val="TAC"/>
            </w:pPr>
          </w:p>
        </w:tc>
        <w:tc>
          <w:tcPr>
            <w:tcW w:w="1466" w:type="dxa"/>
            <w:vMerge/>
            <w:vAlign w:val="center"/>
          </w:tcPr>
          <w:p w14:paraId="0E17B4C1" w14:textId="77777777" w:rsidR="006966C9" w:rsidRPr="001D386E" w:rsidRDefault="006966C9" w:rsidP="00F543FC">
            <w:pPr>
              <w:pStyle w:val="TAC"/>
              <w:rPr>
                <w:lang w:eastAsia="zh-CN"/>
              </w:rPr>
            </w:pPr>
          </w:p>
        </w:tc>
        <w:tc>
          <w:tcPr>
            <w:tcW w:w="768" w:type="dxa"/>
            <w:shd w:val="clear" w:color="auto" w:fill="auto"/>
            <w:vAlign w:val="center"/>
          </w:tcPr>
          <w:p w14:paraId="3E7E157F" w14:textId="77777777" w:rsidR="006966C9" w:rsidRPr="001D386E" w:rsidRDefault="006966C9" w:rsidP="00F543FC">
            <w:pPr>
              <w:pStyle w:val="TAC"/>
              <w:rPr>
                <w:lang w:eastAsia="zh-CN"/>
              </w:rPr>
            </w:pPr>
            <w:r w:rsidRPr="001D386E">
              <w:rPr>
                <w:lang w:eastAsia="ja-JP"/>
              </w:rPr>
              <w:t>46</w:t>
            </w:r>
          </w:p>
        </w:tc>
        <w:tc>
          <w:tcPr>
            <w:tcW w:w="699" w:type="dxa"/>
            <w:shd w:val="clear" w:color="auto" w:fill="auto"/>
            <w:vAlign w:val="center"/>
          </w:tcPr>
          <w:p w14:paraId="060B8A9F" w14:textId="77777777" w:rsidR="006966C9" w:rsidRPr="001D386E" w:rsidRDefault="006966C9" w:rsidP="00F543FC">
            <w:pPr>
              <w:pStyle w:val="TAC"/>
            </w:pPr>
          </w:p>
        </w:tc>
        <w:tc>
          <w:tcPr>
            <w:tcW w:w="586" w:type="dxa"/>
            <w:vAlign w:val="center"/>
          </w:tcPr>
          <w:p w14:paraId="03D1B54E" w14:textId="77777777" w:rsidR="006966C9" w:rsidRPr="001D386E" w:rsidRDefault="006966C9" w:rsidP="00F543FC">
            <w:pPr>
              <w:pStyle w:val="TAC"/>
            </w:pPr>
          </w:p>
        </w:tc>
        <w:tc>
          <w:tcPr>
            <w:tcW w:w="666" w:type="dxa"/>
            <w:gridSpan w:val="2"/>
            <w:vAlign w:val="center"/>
          </w:tcPr>
          <w:p w14:paraId="1F252603" w14:textId="77777777" w:rsidR="006966C9" w:rsidRPr="001D386E" w:rsidRDefault="006966C9" w:rsidP="00F543FC">
            <w:pPr>
              <w:pStyle w:val="TAC"/>
            </w:pPr>
          </w:p>
        </w:tc>
        <w:tc>
          <w:tcPr>
            <w:tcW w:w="586" w:type="dxa"/>
            <w:gridSpan w:val="2"/>
            <w:vAlign w:val="center"/>
          </w:tcPr>
          <w:p w14:paraId="6F300F2A" w14:textId="77777777" w:rsidR="006966C9" w:rsidRPr="001D386E" w:rsidRDefault="006966C9" w:rsidP="00F543FC">
            <w:pPr>
              <w:pStyle w:val="TAC"/>
            </w:pPr>
          </w:p>
        </w:tc>
        <w:tc>
          <w:tcPr>
            <w:tcW w:w="589" w:type="dxa"/>
            <w:gridSpan w:val="2"/>
            <w:vAlign w:val="center"/>
          </w:tcPr>
          <w:p w14:paraId="21C2A270" w14:textId="77777777" w:rsidR="006966C9" w:rsidRPr="001D386E" w:rsidRDefault="006966C9" w:rsidP="00F543FC">
            <w:pPr>
              <w:pStyle w:val="TAC"/>
            </w:pPr>
          </w:p>
        </w:tc>
        <w:tc>
          <w:tcPr>
            <w:tcW w:w="593" w:type="dxa"/>
            <w:gridSpan w:val="2"/>
            <w:vAlign w:val="center"/>
          </w:tcPr>
          <w:p w14:paraId="42DE76FB"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6B876248" w14:textId="77777777" w:rsidR="006966C9" w:rsidRPr="001D386E" w:rsidRDefault="006966C9" w:rsidP="00F543FC">
            <w:pPr>
              <w:pStyle w:val="TAC"/>
            </w:pPr>
          </w:p>
        </w:tc>
        <w:tc>
          <w:tcPr>
            <w:tcW w:w="1286" w:type="dxa"/>
            <w:vMerge/>
            <w:vAlign w:val="center"/>
          </w:tcPr>
          <w:p w14:paraId="43D261F6" w14:textId="77777777" w:rsidR="006966C9" w:rsidRPr="001D386E" w:rsidRDefault="006966C9" w:rsidP="00F543FC">
            <w:pPr>
              <w:pStyle w:val="TAC"/>
            </w:pPr>
          </w:p>
        </w:tc>
      </w:tr>
      <w:tr w:rsidR="006966C9" w:rsidRPr="001D386E" w14:paraId="2AC321D1" w14:textId="77777777" w:rsidTr="00F543FC">
        <w:trPr>
          <w:trHeight w:val="223"/>
          <w:jc w:val="center"/>
        </w:trPr>
        <w:tc>
          <w:tcPr>
            <w:tcW w:w="1397" w:type="dxa"/>
            <w:vMerge/>
            <w:vAlign w:val="center"/>
          </w:tcPr>
          <w:p w14:paraId="4DF6E87A" w14:textId="77777777" w:rsidR="006966C9" w:rsidRPr="001D386E" w:rsidRDefault="006966C9" w:rsidP="00F543FC">
            <w:pPr>
              <w:pStyle w:val="TAC"/>
            </w:pPr>
          </w:p>
        </w:tc>
        <w:tc>
          <w:tcPr>
            <w:tcW w:w="1466" w:type="dxa"/>
            <w:vMerge/>
            <w:vAlign w:val="center"/>
          </w:tcPr>
          <w:p w14:paraId="144174F4" w14:textId="77777777" w:rsidR="006966C9" w:rsidRPr="001D386E" w:rsidRDefault="006966C9" w:rsidP="00F543FC">
            <w:pPr>
              <w:pStyle w:val="TAC"/>
              <w:rPr>
                <w:lang w:eastAsia="zh-CN"/>
              </w:rPr>
            </w:pPr>
          </w:p>
        </w:tc>
        <w:tc>
          <w:tcPr>
            <w:tcW w:w="768" w:type="dxa"/>
            <w:shd w:val="clear" w:color="auto" w:fill="auto"/>
            <w:vAlign w:val="center"/>
          </w:tcPr>
          <w:p w14:paraId="2E3065F2" w14:textId="77777777" w:rsidR="006966C9" w:rsidRPr="001D386E" w:rsidRDefault="006966C9" w:rsidP="00F543FC">
            <w:pPr>
              <w:pStyle w:val="TAC"/>
              <w:rPr>
                <w:lang w:eastAsia="zh-CN"/>
              </w:rPr>
            </w:pPr>
            <w:r w:rsidRPr="001D386E">
              <w:rPr>
                <w:lang w:eastAsia="ja-JP"/>
              </w:rPr>
              <w:t>66</w:t>
            </w:r>
          </w:p>
        </w:tc>
        <w:tc>
          <w:tcPr>
            <w:tcW w:w="699" w:type="dxa"/>
            <w:shd w:val="clear" w:color="auto" w:fill="auto"/>
            <w:vAlign w:val="center"/>
          </w:tcPr>
          <w:p w14:paraId="11C3BC53" w14:textId="77777777" w:rsidR="006966C9" w:rsidRPr="001D386E" w:rsidRDefault="006966C9" w:rsidP="00F543FC">
            <w:pPr>
              <w:pStyle w:val="TAC"/>
            </w:pPr>
          </w:p>
        </w:tc>
        <w:tc>
          <w:tcPr>
            <w:tcW w:w="586" w:type="dxa"/>
            <w:vAlign w:val="center"/>
          </w:tcPr>
          <w:p w14:paraId="1D1C739A" w14:textId="77777777" w:rsidR="006966C9" w:rsidRPr="001D386E" w:rsidRDefault="006966C9" w:rsidP="00F543FC">
            <w:pPr>
              <w:pStyle w:val="TAC"/>
            </w:pPr>
          </w:p>
        </w:tc>
        <w:tc>
          <w:tcPr>
            <w:tcW w:w="666" w:type="dxa"/>
            <w:gridSpan w:val="2"/>
            <w:vAlign w:val="center"/>
          </w:tcPr>
          <w:p w14:paraId="678B9E4E" w14:textId="77777777" w:rsidR="006966C9" w:rsidRPr="001D386E" w:rsidRDefault="006966C9" w:rsidP="00F543FC">
            <w:pPr>
              <w:pStyle w:val="TAC"/>
            </w:pPr>
            <w:r w:rsidRPr="001D386E">
              <w:rPr>
                <w:lang w:eastAsia="ja-JP"/>
              </w:rPr>
              <w:t>Yes</w:t>
            </w:r>
          </w:p>
        </w:tc>
        <w:tc>
          <w:tcPr>
            <w:tcW w:w="586" w:type="dxa"/>
            <w:gridSpan w:val="2"/>
            <w:vAlign w:val="center"/>
          </w:tcPr>
          <w:p w14:paraId="7244FB7D" w14:textId="77777777" w:rsidR="006966C9" w:rsidRPr="001D386E" w:rsidRDefault="006966C9" w:rsidP="00F543FC">
            <w:pPr>
              <w:pStyle w:val="TAC"/>
            </w:pPr>
            <w:r w:rsidRPr="001D386E">
              <w:rPr>
                <w:lang w:eastAsia="ja-JP"/>
              </w:rPr>
              <w:t>Yes</w:t>
            </w:r>
          </w:p>
        </w:tc>
        <w:tc>
          <w:tcPr>
            <w:tcW w:w="589" w:type="dxa"/>
            <w:gridSpan w:val="2"/>
            <w:vAlign w:val="center"/>
          </w:tcPr>
          <w:p w14:paraId="5B70CC7D" w14:textId="77777777" w:rsidR="006966C9" w:rsidRPr="001D386E" w:rsidRDefault="006966C9" w:rsidP="00F543FC">
            <w:pPr>
              <w:pStyle w:val="TAC"/>
            </w:pPr>
            <w:r w:rsidRPr="001D386E">
              <w:rPr>
                <w:lang w:eastAsia="ja-JP"/>
              </w:rPr>
              <w:t>Yes</w:t>
            </w:r>
          </w:p>
        </w:tc>
        <w:tc>
          <w:tcPr>
            <w:tcW w:w="593" w:type="dxa"/>
            <w:gridSpan w:val="2"/>
            <w:vAlign w:val="center"/>
          </w:tcPr>
          <w:p w14:paraId="1161CEC6" w14:textId="77777777" w:rsidR="006966C9" w:rsidRPr="001D386E" w:rsidRDefault="006966C9" w:rsidP="00F543FC">
            <w:pPr>
              <w:pStyle w:val="TAC"/>
            </w:pPr>
            <w:r w:rsidRPr="001D386E">
              <w:rPr>
                <w:lang w:eastAsia="ja-JP"/>
              </w:rPr>
              <w:t>Yes</w:t>
            </w:r>
          </w:p>
        </w:tc>
        <w:tc>
          <w:tcPr>
            <w:tcW w:w="1187" w:type="dxa"/>
            <w:vMerge/>
            <w:vAlign w:val="center"/>
          </w:tcPr>
          <w:p w14:paraId="704642F7" w14:textId="77777777" w:rsidR="006966C9" w:rsidRPr="001D386E" w:rsidRDefault="006966C9" w:rsidP="00F543FC">
            <w:pPr>
              <w:pStyle w:val="TAC"/>
            </w:pPr>
          </w:p>
        </w:tc>
        <w:tc>
          <w:tcPr>
            <w:tcW w:w="1286" w:type="dxa"/>
            <w:vMerge/>
            <w:vAlign w:val="center"/>
          </w:tcPr>
          <w:p w14:paraId="5283F10B" w14:textId="77777777" w:rsidR="006966C9" w:rsidRPr="001D386E" w:rsidRDefault="006966C9" w:rsidP="00F543FC">
            <w:pPr>
              <w:pStyle w:val="TAC"/>
            </w:pPr>
          </w:p>
        </w:tc>
      </w:tr>
      <w:tr w:rsidR="006966C9" w:rsidRPr="001D386E" w14:paraId="42B0F20D" w14:textId="77777777" w:rsidTr="00F543FC">
        <w:trPr>
          <w:trHeight w:val="223"/>
          <w:jc w:val="center"/>
        </w:trPr>
        <w:tc>
          <w:tcPr>
            <w:tcW w:w="1397" w:type="dxa"/>
            <w:vMerge w:val="restart"/>
            <w:vAlign w:val="center"/>
          </w:tcPr>
          <w:p w14:paraId="1AF51B35" w14:textId="77777777" w:rsidR="006966C9" w:rsidRPr="001D386E" w:rsidRDefault="006966C9" w:rsidP="00F543FC">
            <w:pPr>
              <w:pStyle w:val="TAC"/>
            </w:pPr>
            <w:r w:rsidRPr="001D386E">
              <w:t>CA_5A-46E-66A</w:t>
            </w:r>
          </w:p>
        </w:tc>
        <w:tc>
          <w:tcPr>
            <w:tcW w:w="1466" w:type="dxa"/>
            <w:vMerge w:val="restart"/>
            <w:vAlign w:val="center"/>
          </w:tcPr>
          <w:p w14:paraId="48217048" w14:textId="77777777" w:rsidR="006966C9" w:rsidRPr="001D386E" w:rsidRDefault="006966C9" w:rsidP="00F543FC">
            <w:pPr>
              <w:pStyle w:val="TAC"/>
              <w:rPr>
                <w:lang w:eastAsia="zh-CN"/>
              </w:rPr>
            </w:pPr>
            <w:r w:rsidRPr="001D386E">
              <w:rPr>
                <w:rFonts w:cs="Intel Clear" w:hint="eastAsia"/>
                <w:lang w:eastAsia="zh-CN"/>
              </w:rPr>
              <w:t>-</w:t>
            </w:r>
          </w:p>
        </w:tc>
        <w:tc>
          <w:tcPr>
            <w:tcW w:w="768" w:type="dxa"/>
            <w:shd w:val="clear" w:color="auto" w:fill="auto"/>
            <w:vAlign w:val="center"/>
          </w:tcPr>
          <w:p w14:paraId="45DD648E" w14:textId="77777777" w:rsidR="006966C9" w:rsidRPr="001D386E" w:rsidRDefault="006966C9" w:rsidP="00F543FC">
            <w:pPr>
              <w:pStyle w:val="TAC"/>
              <w:rPr>
                <w:lang w:eastAsia="zh-CN"/>
              </w:rPr>
            </w:pPr>
            <w:r w:rsidRPr="001D386E">
              <w:rPr>
                <w:lang w:val="en-US"/>
              </w:rPr>
              <w:t>5</w:t>
            </w:r>
          </w:p>
        </w:tc>
        <w:tc>
          <w:tcPr>
            <w:tcW w:w="699" w:type="dxa"/>
            <w:shd w:val="clear" w:color="auto" w:fill="auto"/>
            <w:vAlign w:val="center"/>
          </w:tcPr>
          <w:p w14:paraId="596772BA" w14:textId="77777777" w:rsidR="006966C9" w:rsidRPr="001D386E" w:rsidRDefault="006966C9" w:rsidP="00F543FC">
            <w:pPr>
              <w:pStyle w:val="TAC"/>
            </w:pPr>
          </w:p>
        </w:tc>
        <w:tc>
          <w:tcPr>
            <w:tcW w:w="586" w:type="dxa"/>
            <w:vAlign w:val="center"/>
          </w:tcPr>
          <w:p w14:paraId="70A92CEC" w14:textId="77777777" w:rsidR="006966C9" w:rsidRPr="001D386E" w:rsidRDefault="006966C9" w:rsidP="00F543FC">
            <w:pPr>
              <w:pStyle w:val="TAC"/>
            </w:pPr>
          </w:p>
        </w:tc>
        <w:tc>
          <w:tcPr>
            <w:tcW w:w="666" w:type="dxa"/>
            <w:gridSpan w:val="2"/>
            <w:vAlign w:val="center"/>
          </w:tcPr>
          <w:p w14:paraId="252D5465" w14:textId="77777777" w:rsidR="006966C9" w:rsidRPr="001D386E" w:rsidRDefault="006966C9" w:rsidP="00F543FC">
            <w:pPr>
              <w:pStyle w:val="TAC"/>
            </w:pPr>
            <w:r w:rsidRPr="001D386E">
              <w:rPr>
                <w:lang w:eastAsia="zh-CN"/>
              </w:rPr>
              <w:t>Yes</w:t>
            </w:r>
          </w:p>
        </w:tc>
        <w:tc>
          <w:tcPr>
            <w:tcW w:w="586" w:type="dxa"/>
            <w:gridSpan w:val="2"/>
            <w:vAlign w:val="center"/>
          </w:tcPr>
          <w:p w14:paraId="570B6781" w14:textId="77777777" w:rsidR="006966C9" w:rsidRPr="001D386E" w:rsidRDefault="006966C9" w:rsidP="00F543FC">
            <w:pPr>
              <w:pStyle w:val="TAC"/>
            </w:pPr>
            <w:r w:rsidRPr="001D386E">
              <w:rPr>
                <w:lang w:eastAsia="zh-CN"/>
              </w:rPr>
              <w:t>Yes</w:t>
            </w:r>
          </w:p>
        </w:tc>
        <w:tc>
          <w:tcPr>
            <w:tcW w:w="589" w:type="dxa"/>
            <w:gridSpan w:val="2"/>
            <w:vAlign w:val="center"/>
          </w:tcPr>
          <w:p w14:paraId="6B8E9E45" w14:textId="77777777" w:rsidR="006966C9" w:rsidRPr="001D386E" w:rsidRDefault="006966C9" w:rsidP="00F543FC">
            <w:pPr>
              <w:pStyle w:val="TAC"/>
            </w:pPr>
          </w:p>
        </w:tc>
        <w:tc>
          <w:tcPr>
            <w:tcW w:w="593" w:type="dxa"/>
            <w:gridSpan w:val="2"/>
            <w:vAlign w:val="center"/>
          </w:tcPr>
          <w:p w14:paraId="595AB82C" w14:textId="77777777" w:rsidR="006966C9" w:rsidRPr="001D386E" w:rsidRDefault="006966C9" w:rsidP="00F543FC">
            <w:pPr>
              <w:pStyle w:val="TAC"/>
            </w:pPr>
          </w:p>
        </w:tc>
        <w:tc>
          <w:tcPr>
            <w:tcW w:w="1187" w:type="dxa"/>
            <w:vMerge w:val="restart"/>
            <w:vAlign w:val="center"/>
          </w:tcPr>
          <w:p w14:paraId="08585A9C" w14:textId="77777777" w:rsidR="006966C9" w:rsidRPr="001D386E" w:rsidRDefault="006966C9" w:rsidP="00F543FC">
            <w:pPr>
              <w:pStyle w:val="TAC"/>
            </w:pPr>
            <w:r w:rsidRPr="001D386E">
              <w:rPr>
                <w:rFonts w:cs="Intel Clear" w:hint="eastAsia"/>
                <w:lang w:eastAsia="zh-CN"/>
              </w:rPr>
              <w:t>110</w:t>
            </w:r>
          </w:p>
        </w:tc>
        <w:tc>
          <w:tcPr>
            <w:tcW w:w="1286" w:type="dxa"/>
            <w:vMerge w:val="restart"/>
            <w:vAlign w:val="center"/>
          </w:tcPr>
          <w:p w14:paraId="4098D85B" w14:textId="77777777" w:rsidR="006966C9" w:rsidRPr="001D386E" w:rsidRDefault="006966C9" w:rsidP="00F543FC">
            <w:pPr>
              <w:pStyle w:val="TAC"/>
            </w:pPr>
            <w:r w:rsidRPr="001D386E">
              <w:rPr>
                <w:rFonts w:cs="Intel Clear" w:hint="eastAsia"/>
                <w:lang w:eastAsia="zh-CN"/>
              </w:rPr>
              <w:t>0</w:t>
            </w:r>
          </w:p>
        </w:tc>
      </w:tr>
      <w:tr w:rsidR="006966C9" w:rsidRPr="001D386E" w14:paraId="12B39333" w14:textId="77777777" w:rsidTr="00F543FC">
        <w:trPr>
          <w:trHeight w:val="223"/>
          <w:jc w:val="center"/>
        </w:trPr>
        <w:tc>
          <w:tcPr>
            <w:tcW w:w="1397" w:type="dxa"/>
            <w:vMerge/>
            <w:vAlign w:val="center"/>
          </w:tcPr>
          <w:p w14:paraId="1942B225" w14:textId="77777777" w:rsidR="006966C9" w:rsidRPr="001D386E" w:rsidRDefault="006966C9" w:rsidP="00F543FC">
            <w:pPr>
              <w:pStyle w:val="TAC"/>
            </w:pPr>
          </w:p>
        </w:tc>
        <w:tc>
          <w:tcPr>
            <w:tcW w:w="1466" w:type="dxa"/>
            <w:vMerge/>
            <w:vAlign w:val="center"/>
          </w:tcPr>
          <w:p w14:paraId="2EB8EB9E" w14:textId="77777777" w:rsidR="006966C9" w:rsidRPr="001D386E" w:rsidRDefault="006966C9" w:rsidP="00F543FC">
            <w:pPr>
              <w:pStyle w:val="TAC"/>
              <w:rPr>
                <w:lang w:eastAsia="zh-CN"/>
              </w:rPr>
            </w:pPr>
          </w:p>
        </w:tc>
        <w:tc>
          <w:tcPr>
            <w:tcW w:w="768" w:type="dxa"/>
            <w:shd w:val="clear" w:color="auto" w:fill="auto"/>
            <w:vAlign w:val="center"/>
          </w:tcPr>
          <w:p w14:paraId="0733CC64" w14:textId="77777777" w:rsidR="006966C9" w:rsidRPr="001D386E" w:rsidRDefault="006966C9" w:rsidP="00F543FC">
            <w:pPr>
              <w:pStyle w:val="TAC"/>
              <w:rPr>
                <w:lang w:eastAsia="zh-CN"/>
              </w:rPr>
            </w:pPr>
            <w:r w:rsidRPr="001D386E">
              <w:rPr>
                <w:lang w:val="en-US"/>
              </w:rPr>
              <w:t>46</w:t>
            </w:r>
          </w:p>
        </w:tc>
        <w:tc>
          <w:tcPr>
            <w:tcW w:w="3719" w:type="dxa"/>
            <w:gridSpan w:val="10"/>
            <w:shd w:val="clear" w:color="auto" w:fill="auto"/>
            <w:vAlign w:val="center"/>
          </w:tcPr>
          <w:p w14:paraId="6934D072" w14:textId="77777777" w:rsidR="006966C9" w:rsidRPr="001D386E" w:rsidRDefault="006966C9" w:rsidP="00F543FC">
            <w:pPr>
              <w:pStyle w:val="TAC"/>
            </w:pPr>
            <w:r w:rsidRPr="001D386E">
              <w:rPr>
                <w:lang w:eastAsia="zh-CN"/>
              </w:rPr>
              <w:t>See CA_46E Bandwidth combination set 0 in Table 5.6A.1-1</w:t>
            </w:r>
          </w:p>
        </w:tc>
        <w:tc>
          <w:tcPr>
            <w:tcW w:w="1187" w:type="dxa"/>
            <w:vMerge/>
            <w:vAlign w:val="center"/>
          </w:tcPr>
          <w:p w14:paraId="2A2DA77E" w14:textId="77777777" w:rsidR="006966C9" w:rsidRPr="001D386E" w:rsidRDefault="006966C9" w:rsidP="00F543FC">
            <w:pPr>
              <w:pStyle w:val="TAC"/>
            </w:pPr>
          </w:p>
        </w:tc>
        <w:tc>
          <w:tcPr>
            <w:tcW w:w="1286" w:type="dxa"/>
            <w:vMerge/>
            <w:vAlign w:val="center"/>
          </w:tcPr>
          <w:p w14:paraId="347F4CD7" w14:textId="77777777" w:rsidR="006966C9" w:rsidRPr="001D386E" w:rsidRDefault="006966C9" w:rsidP="00F543FC">
            <w:pPr>
              <w:pStyle w:val="TAC"/>
            </w:pPr>
          </w:p>
        </w:tc>
      </w:tr>
      <w:tr w:rsidR="006966C9" w:rsidRPr="001D386E" w14:paraId="457869FA" w14:textId="77777777" w:rsidTr="00F543FC">
        <w:trPr>
          <w:trHeight w:val="223"/>
          <w:jc w:val="center"/>
        </w:trPr>
        <w:tc>
          <w:tcPr>
            <w:tcW w:w="1397" w:type="dxa"/>
            <w:vMerge/>
            <w:vAlign w:val="center"/>
          </w:tcPr>
          <w:p w14:paraId="0E22BCC2" w14:textId="77777777" w:rsidR="006966C9" w:rsidRPr="001D386E" w:rsidRDefault="006966C9" w:rsidP="00F543FC">
            <w:pPr>
              <w:pStyle w:val="TAC"/>
            </w:pPr>
          </w:p>
        </w:tc>
        <w:tc>
          <w:tcPr>
            <w:tcW w:w="1466" w:type="dxa"/>
            <w:vMerge/>
            <w:vAlign w:val="center"/>
          </w:tcPr>
          <w:p w14:paraId="65B01EEA" w14:textId="77777777" w:rsidR="006966C9" w:rsidRPr="001D386E" w:rsidRDefault="006966C9" w:rsidP="00F543FC">
            <w:pPr>
              <w:pStyle w:val="TAC"/>
              <w:rPr>
                <w:lang w:eastAsia="zh-CN"/>
              </w:rPr>
            </w:pPr>
          </w:p>
        </w:tc>
        <w:tc>
          <w:tcPr>
            <w:tcW w:w="768" w:type="dxa"/>
            <w:shd w:val="clear" w:color="auto" w:fill="auto"/>
            <w:vAlign w:val="center"/>
          </w:tcPr>
          <w:p w14:paraId="309ED8F1" w14:textId="77777777" w:rsidR="006966C9" w:rsidRPr="001D386E" w:rsidRDefault="006966C9" w:rsidP="00F543FC">
            <w:pPr>
              <w:pStyle w:val="TAC"/>
              <w:rPr>
                <w:lang w:eastAsia="zh-CN"/>
              </w:rPr>
            </w:pPr>
            <w:r w:rsidRPr="001D386E">
              <w:rPr>
                <w:lang w:val="en-US"/>
              </w:rPr>
              <w:t>66</w:t>
            </w:r>
          </w:p>
        </w:tc>
        <w:tc>
          <w:tcPr>
            <w:tcW w:w="699" w:type="dxa"/>
            <w:shd w:val="clear" w:color="auto" w:fill="auto"/>
            <w:vAlign w:val="center"/>
          </w:tcPr>
          <w:p w14:paraId="58F55889" w14:textId="77777777" w:rsidR="006966C9" w:rsidRPr="001D386E" w:rsidRDefault="006966C9" w:rsidP="00F543FC">
            <w:pPr>
              <w:pStyle w:val="TAC"/>
            </w:pPr>
          </w:p>
        </w:tc>
        <w:tc>
          <w:tcPr>
            <w:tcW w:w="586" w:type="dxa"/>
            <w:vAlign w:val="center"/>
          </w:tcPr>
          <w:p w14:paraId="57526871" w14:textId="77777777" w:rsidR="006966C9" w:rsidRPr="001D386E" w:rsidRDefault="006966C9" w:rsidP="00F543FC">
            <w:pPr>
              <w:pStyle w:val="TAC"/>
            </w:pPr>
          </w:p>
        </w:tc>
        <w:tc>
          <w:tcPr>
            <w:tcW w:w="666" w:type="dxa"/>
            <w:gridSpan w:val="2"/>
            <w:vAlign w:val="center"/>
          </w:tcPr>
          <w:p w14:paraId="0F7DADBE" w14:textId="77777777" w:rsidR="006966C9" w:rsidRPr="001D386E" w:rsidRDefault="006966C9" w:rsidP="00F543FC">
            <w:pPr>
              <w:pStyle w:val="TAC"/>
            </w:pPr>
            <w:r w:rsidRPr="001D386E">
              <w:rPr>
                <w:lang w:eastAsia="zh-CN"/>
              </w:rPr>
              <w:t>Yes</w:t>
            </w:r>
          </w:p>
        </w:tc>
        <w:tc>
          <w:tcPr>
            <w:tcW w:w="586" w:type="dxa"/>
            <w:gridSpan w:val="2"/>
            <w:vAlign w:val="center"/>
          </w:tcPr>
          <w:p w14:paraId="637EFAB5" w14:textId="77777777" w:rsidR="006966C9" w:rsidRPr="001D386E" w:rsidRDefault="006966C9" w:rsidP="00F543FC">
            <w:pPr>
              <w:pStyle w:val="TAC"/>
            </w:pPr>
            <w:r w:rsidRPr="001D386E">
              <w:rPr>
                <w:lang w:eastAsia="zh-CN"/>
              </w:rPr>
              <w:t>Yes</w:t>
            </w:r>
          </w:p>
        </w:tc>
        <w:tc>
          <w:tcPr>
            <w:tcW w:w="589" w:type="dxa"/>
            <w:gridSpan w:val="2"/>
            <w:vAlign w:val="center"/>
          </w:tcPr>
          <w:p w14:paraId="1964E3CC" w14:textId="77777777" w:rsidR="006966C9" w:rsidRPr="001D386E" w:rsidRDefault="006966C9" w:rsidP="00F543FC">
            <w:pPr>
              <w:pStyle w:val="TAC"/>
            </w:pPr>
            <w:r w:rsidRPr="001D386E">
              <w:rPr>
                <w:lang w:eastAsia="zh-CN"/>
              </w:rPr>
              <w:t>Yes</w:t>
            </w:r>
          </w:p>
        </w:tc>
        <w:tc>
          <w:tcPr>
            <w:tcW w:w="593" w:type="dxa"/>
            <w:gridSpan w:val="2"/>
            <w:vAlign w:val="center"/>
          </w:tcPr>
          <w:p w14:paraId="4E83CE1E" w14:textId="77777777" w:rsidR="006966C9" w:rsidRPr="001D386E" w:rsidRDefault="006966C9" w:rsidP="00F543FC">
            <w:pPr>
              <w:pStyle w:val="TAC"/>
            </w:pPr>
            <w:r w:rsidRPr="001D386E">
              <w:rPr>
                <w:lang w:eastAsia="zh-CN"/>
              </w:rPr>
              <w:t>Yes</w:t>
            </w:r>
          </w:p>
        </w:tc>
        <w:tc>
          <w:tcPr>
            <w:tcW w:w="1187" w:type="dxa"/>
            <w:vMerge/>
            <w:vAlign w:val="center"/>
          </w:tcPr>
          <w:p w14:paraId="318739E7" w14:textId="77777777" w:rsidR="006966C9" w:rsidRPr="001D386E" w:rsidRDefault="006966C9" w:rsidP="00F543FC">
            <w:pPr>
              <w:pStyle w:val="TAC"/>
            </w:pPr>
          </w:p>
        </w:tc>
        <w:tc>
          <w:tcPr>
            <w:tcW w:w="1286" w:type="dxa"/>
            <w:vMerge/>
            <w:vAlign w:val="center"/>
          </w:tcPr>
          <w:p w14:paraId="2BC52710" w14:textId="77777777" w:rsidR="006966C9" w:rsidRPr="001D386E" w:rsidRDefault="006966C9" w:rsidP="00F543FC">
            <w:pPr>
              <w:pStyle w:val="TAC"/>
            </w:pPr>
          </w:p>
        </w:tc>
      </w:tr>
      <w:tr w:rsidR="006966C9" w:rsidRPr="001D386E" w14:paraId="10EFEDE5" w14:textId="77777777" w:rsidTr="00F543FC">
        <w:trPr>
          <w:trHeight w:val="223"/>
          <w:jc w:val="center"/>
        </w:trPr>
        <w:tc>
          <w:tcPr>
            <w:tcW w:w="1397" w:type="dxa"/>
            <w:vMerge w:val="restart"/>
            <w:vAlign w:val="center"/>
          </w:tcPr>
          <w:p w14:paraId="37867B81" w14:textId="77777777" w:rsidR="006966C9" w:rsidRPr="001D386E" w:rsidRDefault="006966C9" w:rsidP="00F543FC">
            <w:pPr>
              <w:pStyle w:val="TAC"/>
            </w:pPr>
            <w:r w:rsidRPr="001D386E">
              <w:t>CA_5A-46A-66A-66A</w:t>
            </w:r>
          </w:p>
        </w:tc>
        <w:tc>
          <w:tcPr>
            <w:tcW w:w="1466" w:type="dxa"/>
            <w:vMerge w:val="restart"/>
            <w:vAlign w:val="center"/>
          </w:tcPr>
          <w:p w14:paraId="3D3CDBFB" w14:textId="77777777" w:rsidR="006966C9" w:rsidRPr="001D386E" w:rsidRDefault="006966C9" w:rsidP="00F543FC">
            <w:pPr>
              <w:pStyle w:val="TAC"/>
              <w:rPr>
                <w:lang w:eastAsia="zh-CN"/>
              </w:rPr>
            </w:pPr>
            <w:r w:rsidRPr="001D386E">
              <w:rPr>
                <w:rFonts w:cs="Intel Clear" w:hint="eastAsia"/>
                <w:lang w:eastAsia="zh-CN"/>
              </w:rPr>
              <w:t>-</w:t>
            </w:r>
          </w:p>
        </w:tc>
        <w:tc>
          <w:tcPr>
            <w:tcW w:w="768" w:type="dxa"/>
            <w:shd w:val="clear" w:color="auto" w:fill="auto"/>
            <w:vAlign w:val="center"/>
          </w:tcPr>
          <w:p w14:paraId="62CFF709" w14:textId="77777777" w:rsidR="006966C9" w:rsidRPr="001D386E" w:rsidRDefault="006966C9" w:rsidP="00F543FC">
            <w:pPr>
              <w:pStyle w:val="TAC"/>
              <w:rPr>
                <w:lang w:eastAsia="zh-CN"/>
              </w:rPr>
            </w:pPr>
            <w:r w:rsidRPr="001D386E">
              <w:rPr>
                <w:lang w:val="en-US"/>
              </w:rPr>
              <w:t>5</w:t>
            </w:r>
          </w:p>
        </w:tc>
        <w:tc>
          <w:tcPr>
            <w:tcW w:w="699" w:type="dxa"/>
            <w:shd w:val="clear" w:color="auto" w:fill="auto"/>
            <w:vAlign w:val="center"/>
          </w:tcPr>
          <w:p w14:paraId="5F44FFB7" w14:textId="77777777" w:rsidR="006966C9" w:rsidRPr="001D386E" w:rsidRDefault="006966C9" w:rsidP="00F543FC">
            <w:pPr>
              <w:pStyle w:val="TAC"/>
            </w:pPr>
          </w:p>
        </w:tc>
        <w:tc>
          <w:tcPr>
            <w:tcW w:w="586" w:type="dxa"/>
            <w:vAlign w:val="center"/>
          </w:tcPr>
          <w:p w14:paraId="7512FB73" w14:textId="77777777" w:rsidR="006966C9" w:rsidRPr="001D386E" w:rsidRDefault="006966C9" w:rsidP="00F543FC">
            <w:pPr>
              <w:pStyle w:val="TAC"/>
            </w:pPr>
          </w:p>
        </w:tc>
        <w:tc>
          <w:tcPr>
            <w:tcW w:w="666" w:type="dxa"/>
            <w:gridSpan w:val="2"/>
            <w:vAlign w:val="center"/>
          </w:tcPr>
          <w:p w14:paraId="74456129" w14:textId="77777777" w:rsidR="006966C9" w:rsidRPr="001D386E" w:rsidRDefault="006966C9" w:rsidP="00F543FC">
            <w:pPr>
              <w:pStyle w:val="TAC"/>
            </w:pPr>
            <w:r w:rsidRPr="001D386E">
              <w:rPr>
                <w:lang w:eastAsia="zh-CN"/>
              </w:rPr>
              <w:t>Yes</w:t>
            </w:r>
          </w:p>
        </w:tc>
        <w:tc>
          <w:tcPr>
            <w:tcW w:w="586" w:type="dxa"/>
            <w:gridSpan w:val="2"/>
            <w:vAlign w:val="center"/>
          </w:tcPr>
          <w:p w14:paraId="24AD61CD" w14:textId="77777777" w:rsidR="006966C9" w:rsidRPr="001D386E" w:rsidRDefault="006966C9" w:rsidP="00F543FC">
            <w:pPr>
              <w:pStyle w:val="TAC"/>
            </w:pPr>
            <w:r w:rsidRPr="001D386E">
              <w:rPr>
                <w:lang w:eastAsia="zh-CN"/>
              </w:rPr>
              <w:t>Yes</w:t>
            </w:r>
          </w:p>
        </w:tc>
        <w:tc>
          <w:tcPr>
            <w:tcW w:w="589" w:type="dxa"/>
            <w:gridSpan w:val="2"/>
            <w:vAlign w:val="center"/>
          </w:tcPr>
          <w:p w14:paraId="2A8DAB59" w14:textId="77777777" w:rsidR="006966C9" w:rsidRPr="001D386E" w:rsidRDefault="006966C9" w:rsidP="00F543FC">
            <w:pPr>
              <w:pStyle w:val="TAC"/>
            </w:pPr>
          </w:p>
        </w:tc>
        <w:tc>
          <w:tcPr>
            <w:tcW w:w="593" w:type="dxa"/>
            <w:gridSpan w:val="2"/>
            <w:vAlign w:val="center"/>
          </w:tcPr>
          <w:p w14:paraId="17F33FD0" w14:textId="77777777" w:rsidR="006966C9" w:rsidRPr="001D386E" w:rsidRDefault="006966C9" w:rsidP="00F543FC">
            <w:pPr>
              <w:pStyle w:val="TAC"/>
            </w:pPr>
          </w:p>
        </w:tc>
        <w:tc>
          <w:tcPr>
            <w:tcW w:w="1187" w:type="dxa"/>
            <w:vMerge w:val="restart"/>
            <w:vAlign w:val="center"/>
          </w:tcPr>
          <w:p w14:paraId="69E3D72A" w14:textId="77777777" w:rsidR="006966C9" w:rsidRPr="001D386E" w:rsidRDefault="006966C9" w:rsidP="00F543FC">
            <w:pPr>
              <w:pStyle w:val="TAC"/>
            </w:pPr>
            <w:r w:rsidRPr="001D386E">
              <w:rPr>
                <w:rFonts w:cs="Intel Clear" w:hint="eastAsia"/>
                <w:lang w:eastAsia="zh-CN"/>
              </w:rPr>
              <w:t>70</w:t>
            </w:r>
          </w:p>
        </w:tc>
        <w:tc>
          <w:tcPr>
            <w:tcW w:w="1286" w:type="dxa"/>
            <w:vMerge w:val="restart"/>
            <w:vAlign w:val="center"/>
          </w:tcPr>
          <w:p w14:paraId="64C266D5" w14:textId="77777777" w:rsidR="006966C9" w:rsidRPr="001D386E" w:rsidRDefault="006966C9" w:rsidP="00F543FC">
            <w:pPr>
              <w:pStyle w:val="TAC"/>
            </w:pPr>
            <w:r w:rsidRPr="001D386E">
              <w:rPr>
                <w:rFonts w:cs="Intel Clear" w:hint="eastAsia"/>
                <w:lang w:eastAsia="zh-CN"/>
              </w:rPr>
              <w:t>0</w:t>
            </w:r>
          </w:p>
        </w:tc>
      </w:tr>
      <w:tr w:rsidR="006966C9" w:rsidRPr="001D386E" w14:paraId="6533BED0" w14:textId="77777777" w:rsidTr="00F543FC">
        <w:trPr>
          <w:trHeight w:val="223"/>
          <w:jc w:val="center"/>
        </w:trPr>
        <w:tc>
          <w:tcPr>
            <w:tcW w:w="1397" w:type="dxa"/>
            <w:vMerge/>
            <w:vAlign w:val="center"/>
          </w:tcPr>
          <w:p w14:paraId="5F862EF9" w14:textId="77777777" w:rsidR="006966C9" w:rsidRPr="001D386E" w:rsidRDefault="006966C9" w:rsidP="00F543FC">
            <w:pPr>
              <w:pStyle w:val="TAC"/>
            </w:pPr>
          </w:p>
        </w:tc>
        <w:tc>
          <w:tcPr>
            <w:tcW w:w="1466" w:type="dxa"/>
            <w:vMerge/>
            <w:vAlign w:val="center"/>
          </w:tcPr>
          <w:p w14:paraId="39C4FCEB" w14:textId="77777777" w:rsidR="006966C9" w:rsidRPr="001D386E" w:rsidRDefault="006966C9" w:rsidP="00F543FC">
            <w:pPr>
              <w:pStyle w:val="TAC"/>
              <w:rPr>
                <w:lang w:eastAsia="zh-CN"/>
              </w:rPr>
            </w:pPr>
          </w:p>
        </w:tc>
        <w:tc>
          <w:tcPr>
            <w:tcW w:w="768" w:type="dxa"/>
            <w:shd w:val="clear" w:color="auto" w:fill="auto"/>
            <w:vAlign w:val="center"/>
          </w:tcPr>
          <w:p w14:paraId="5527A3E1" w14:textId="77777777" w:rsidR="006966C9" w:rsidRPr="001D386E" w:rsidRDefault="006966C9" w:rsidP="00F543FC">
            <w:pPr>
              <w:pStyle w:val="TAC"/>
              <w:rPr>
                <w:lang w:eastAsia="zh-CN"/>
              </w:rPr>
            </w:pPr>
            <w:r w:rsidRPr="001D386E">
              <w:rPr>
                <w:lang w:val="en-US"/>
              </w:rPr>
              <w:t>46</w:t>
            </w:r>
          </w:p>
        </w:tc>
        <w:tc>
          <w:tcPr>
            <w:tcW w:w="699" w:type="dxa"/>
            <w:shd w:val="clear" w:color="auto" w:fill="auto"/>
            <w:vAlign w:val="center"/>
          </w:tcPr>
          <w:p w14:paraId="6CC6C6C7" w14:textId="77777777" w:rsidR="006966C9" w:rsidRPr="001D386E" w:rsidRDefault="006966C9" w:rsidP="00F543FC">
            <w:pPr>
              <w:pStyle w:val="TAC"/>
            </w:pPr>
          </w:p>
        </w:tc>
        <w:tc>
          <w:tcPr>
            <w:tcW w:w="586" w:type="dxa"/>
            <w:vAlign w:val="center"/>
          </w:tcPr>
          <w:p w14:paraId="20C4AA8B" w14:textId="77777777" w:rsidR="006966C9" w:rsidRPr="001D386E" w:rsidRDefault="006966C9" w:rsidP="00F543FC">
            <w:pPr>
              <w:pStyle w:val="TAC"/>
            </w:pPr>
          </w:p>
        </w:tc>
        <w:tc>
          <w:tcPr>
            <w:tcW w:w="666" w:type="dxa"/>
            <w:gridSpan w:val="2"/>
            <w:vAlign w:val="center"/>
          </w:tcPr>
          <w:p w14:paraId="33CF5FDA" w14:textId="77777777" w:rsidR="006966C9" w:rsidRPr="001D386E" w:rsidRDefault="006966C9" w:rsidP="00F543FC">
            <w:pPr>
              <w:pStyle w:val="TAC"/>
            </w:pPr>
          </w:p>
        </w:tc>
        <w:tc>
          <w:tcPr>
            <w:tcW w:w="586" w:type="dxa"/>
            <w:gridSpan w:val="2"/>
            <w:vAlign w:val="center"/>
          </w:tcPr>
          <w:p w14:paraId="359D015E" w14:textId="77777777" w:rsidR="006966C9" w:rsidRPr="001D386E" w:rsidRDefault="006966C9" w:rsidP="00F543FC">
            <w:pPr>
              <w:pStyle w:val="TAC"/>
            </w:pPr>
          </w:p>
        </w:tc>
        <w:tc>
          <w:tcPr>
            <w:tcW w:w="589" w:type="dxa"/>
            <w:gridSpan w:val="2"/>
            <w:vAlign w:val="center"/>
          </w:tcPr>
          <w:p w14:paraId="634A3E73" w14:textId="77777777" w:rsidR="006966C9" w:rsidRPr="001D386E" w:rsidRDefault="006966C9" w:rsidP="00F543FC">
            <w:pPr>
              <w:pStyle w:val="TAC"/>
            </w:pPr>
          </w:p>
        </w:tc>
        <w:tc>
          <w:tcPr>
            <w:tcW w:w="593" w:type="dxa"/>
            <w:gridSpan w:val="2"/>
            <w:vAlign w:val="center"/>
          </w:tcPr>
          <w:p w14:paraId="324AB0AC" w14:textId="77777777" w:rsidR="006966C9" w:rsidRPr="001D386E" w:rsidRDefault="006966C9" w:rsidP="00F543FC">
            <w:pPr>
              <w:pStyle w:val="TAC"/>
            </w:pPr>
            <w:r w:rsidRPr="001D386E">
              <w:rPr>
                <w:lang w:eastAsia="zh-CN"/>
              </w:rPr>
              <w:t>Yes</w:t>
            </w:r>
          </w:p>
        </w:tc>
        <w:tc>
          <w:tcPr>
            <w:tcW w:w="1187" w:type="dxa"/>
            <w:vMerge/>
            <w:vAlign w:val="center"/>
          </w:tcPr>
          <w:p w14:paraId="766889BA" w14:textId="77777777" w:rsidR="006966C9" w:rsidRPr="001D386E" w:rsidRDefault="006966C9" w:rsidP="00F543FC">
            <w:pPr>
              <w:pStyle w:val="TAC"/>
            </w:pPr>
          </w:p>
        </w:tc>
        <w:tc>
          <w:tcPr>
            <w:tcW w:w="1286" w:type="dxa"/>
            <w:vMerge/>
            <w:vAlign w:val="center"/>
          </w:tcPr>
          <w:p w14:paraId="23789D35" w14:textId="77777777" w:rsidR="006966C9" w:rsidRPr="001D386E" w:rsidRDefault="006966C9" w:rsidP="00F543FC">
            <w:pPr>
              <w:pStyle w:val="TAC"/>
            </w:pPr>
          </w:p>
        </w:tc>
      </w:tr>
      <w:tr w:rsidR="006966C9" w:rsidRPr="001D386E" w14:paraId="44402537" w14:textId="77777777" w:rsidTr="00F543FC">
        <w:trPr>
          <w:trHeight w:val="223"/>
          <w:jc w:val="center"/>
        </w:trPr>
        <w:tc>
          <w:tcPr>
            <w:tcW w:w="1397" w:type="dxa"/>
            <w:vMerge/>
            <w:vAlign w:val="center"/>
          </w:tcPr>
          <w:p w14:paraId="0D2C131F" w14:textId="77777777" w:rsidR="006966C9" w:rsidRPr="001D386E" w:rsidRDefault="006966C9" w:rsidP="00F543FC">
            <w:pPr>
              <w:pStyle w:val="TAC"/>
            </w:pPr>
          </w:p>
        </w:tc>
        <w:tc>
          <w:tcPr>
            <w:tcW w:w="1466" w:type="dxa"/>
            <w:vMerge/>
            <w:vAlign w:val="center"/>
          </w:tcPr>
          <w:p w14:paraId="6EE652C4" w14:textId="77777777" w:rsidR="006966C9" w:rsidRPr="001D386E" w:rsidRDefault="006966C9" w:rsidP="00F543FC">
            <w:pPr>
              <w:pStyle w:val="TAC"/>
              <w:rPr>
                <w:lang w:eastAsia="zh-CN"/>
              </w:rPr>
            </w:pPr>
          </w:p>
        </w:tc>
        <w:tc>
          <w:tcPr>
            <w:tcW w:w="768" w:type="dxa"/>
            <w:shd w:val="clear" w:color="auto" w:fill="auto"/>
            <w:vAlign w:val="center"/>
          </w:tcPr>
          <w:p w14:paraId="1502267C" w14:textId="77777777" w:rsidR="006966C9" w:rsidRPr="001D386E" w:rsidRDefault="006966C9" w:rsidP="00F543FC">
            <w:pPr>
              <w:pStyle w:val="TAC"/>
              <w:rPr>
                <w:lang w:eastAsia="zh-CN"/>
              </w:rPr>
            </w:pPr>
            <w:r w:rsidRPr="001D386E">
              <w:rPr>
                <w:lang w:val="en-US"/>
              </w:rPr>
              <w:t>66</w:t>
            </w:r>
          </w:p>
        </w:tc>
        <w:tc>
          <w:tcPr>
            <w:tcW w:w="3719" w:type="dxa"/>
            <w:gridSpan w:val="10"/>
            <w:shd w:val="clear" w:color="auto" w:fill="auto"/>
            <w:vAlign w:val="center"/>
          </w:tcPr>
          <w:p w14:paraId="0E8B3180" w14:textId="77777777" w:rsidR="006966C9" w:rsidRPr="001D386E" w:rsidRDefault="006966C9" w:rsidP="00F543FC">
            <w:pPr>
              <w:pStyle w:val="TAC"/>
            </w:pPr>
            <w:r w:rsidRPr="001D386E">
              <w:rPr>
                <w:lang w:eastAsia="zh-CN"/>
              </w:rPr>
              <w:t>See CA_66A-66A Bandwidth combination set 0 in Table 5.6A.1-3</w:t>
            </w:r>
          </w:p>
        </w:tc>
        <w:tc>
          <w:tcPr>
            <w:tcW w:w="1187" w:type="dxa"/>
            <w:vMerge/>
            <w:vAlign w:val="center"/>
          </w:tcPr>
          <w:p w14:paraId="0CF6B5CC" w14:textId="77777777" w:rsidR="006966C9" w:rsidRPr="001D386E" w:rsidRDefault="006966C9" w:rsidP="00F543FC">
            <w:pPr>
              <w:pStyle w:val="TAC"/>
            </w:pPr>
          </w:p>
        </w:tc>
        <w:tc>
          <w:tcPr>
            <w:tcW w:w="1286" w:type="dxa"/>
            <w:vMerge/>
            <w:vAlign w:val="center"/>
          </w:tcPr>
          <w:p w14:paraId="6FA912B9" w14:textId="77777777" w:rsidR="006966C9" w:rsidRPr="001D386E" w:rsidRDefault="006966C9" w:rsidP="00F543FC">
            <w:pPr>
              <w:pStyle w:val="TAC"/>
            </w:pPr>
          </w:p>
        </w:tc>
      </w:tr>
      <w:tr w:rsidR="006966C9" w:rsidRPr="001D386E" w14:paraId="550ED249" w14:textId="77777777" w:rsidTr="00F543FC">
        <w:trPr>
          <w:trHeight w:val="223"/>
          <w:jc w:val="center"/>
        </w:trPr>
        <w:tc>
          <w:tcPr>
            <w:tcW w:w="1397" w:type="dxa"/>
            <w:vMerge w:val="restart"/>
            <w:vAlign w:val="center"/>
          </w:tcPr>
          <w:p w14:paraId="6BE078EF" w14:textId="77777777" w:rsidR="006966C9" w:rsidRPr="001D386E" w:rsidRDefault="006966C9" w:rsidP="00F543FC">
            <w:pPr>
              <w:pStyle w:val="TAC"/>
            </w:pPr>
            <w:r w:rsidRPr="001D386E">
              <w:t>CA_5A-46C-66A-66A</w:t>
            </w:r>
          </w:p>
        </w:tc>
        <w:tc>
          <w:tcPr>
            <w:tcW w:w="1466" w:type="dxa"/>
            <w:vMerge w:val="restart"/>
            <w:vAlign w:val="center"/>
          </w:tcPr>
          <w:p w14:paraId="1D8C4D61" w14:textId="77777777" w:rsidR="006966C9" w:rsidRPr="001D386E" w:rsidRDefault="006966C9" w:rsidP="00F543FC">
            <w:pPr>
              <w:pStyle w:val="TAC"/>
              <w:rPr>
                <w:lang w:eastAsia="zh-CN"/>
              </w:rPr>
            </w:pPr>
            <w:r w:rsidRPr="001D386E">
              <w:rPr>
                <w:rFonts w:cs="Intel Clear" w:hint="eastAsia"/>
                <w:lang w:eastAsia="zh-CN"/>
              </w:rPr>
              <w:t>-</w:t>
            </w:r>
          </w:p>
        </w:tc>
        <w:tc>
          <w:tcPr>
            <w:tcW w:w="768" w:type="dxa"/>
            <w:shd w:val="clear" w:color="auto" w:fill="auto"/>
            <w:vAlign w:val="center"/>
          </w:tcPr>
          <w:p w14:paraId="2A815316" w14:textId="77777777" w:rsidR="006966C9" w:rsidRPr="001D386E" w:rsidRDefault="006966C9" w:rsidP="00F543FC">
            <w:pPr>
              <w:pStyle w:val="TAC"/>
              <w:rPr>
                <w:lang w:eastAsia="zh-CN"/>
              </w:rPr>
            </w:pPr>
            <w:r w:rsidRPr="001D386E">
              <w:rPr>
                <w:lang w:val="en-US"/>
              </w:rPr>
              <w:t>5</w:t>
            </w:r>
          </w:p>
        </w:tc>
        <w:tc>
          <w:tcPr>
            <w:tcW w:w="699" w:type="dxa"/>
            <w:shd w:val="clear" w:color="auto" w:fill="auto"/>
            <w:vAlign w:val="center"/>
          </w:tcPr>
          <w:p w14:paraId="3E5D4C75" w14:textId="77777777" w:rsidR="006966C9" w:rsidRPr="001D386E" w:rsidRDefault="006966C9" w:rsidP="00F543FC">
            <w:pPr>
              <w:pStyle w:val="TAC"/>
            </w:pPr>
          </w:p>
        </w:tc>
        <w:tc>
          <w:tcPr>
            <w:tcW w:w="586" w:type="dxa"/>
            <w:vAlign w:val="center"/>
          </w:tcPr>
          <w:p w14:paraId="1C4AF9B3" w14:textId="77777777" w:rsidR="006966C9" w:rsidRPr="001D386E" w:rsidRDefault="006966C9" w:rsidP="00F543FC">
            <w:pPr>
              <w:pStyle w:val="TAC"/>
            </w:pPr>
          </w:p>
        </w:tc>
        <w:tc>
          <w:tcPr>
            <w:tcW w:w="666" w:type="dxa"/>
            <w:gridSpan w:val="2"/>
            <w:vAlign w:val="center"/>
          </w:tcPr>
          <w:p w14:paraId="035A0FAA" w14:textId="77777777" w:rsidR="006966C9" w:rsidRPr="001D386E" w:rsidRDefault="006966C9" w:rsidP="00F543FC">
            <w:pPr>
              <w:pStyle w:val="TAC"/>
            </w:pPr>
            <w:r w:rsidRPr="001D386E">
              <w:rPr>
                <w:lang w:eastAsia="zh-CN"/>
              </w:rPr>
              <w:t>Yes</w:t>
            </w:r>
          </w:p>
        </w:tc>
        <w:tc>
          <w:tcPr>
            <w:tcW w:w="586" w:type="dxa"/>
            <w:gridSpan w:val="2"/>
            <w:vAlign w:val="center"/>
          </w:tcPr>
          <w:p w14:paraId="311792BF" w14:textId="77777777" w:rsidR="006966C9" w:rsidRPr="001D386E" w:rsidRDefault="006966C9" w:rsidP="00F543FC">
            <w:pPr>
              <w:pStyle w:val="TAC"/>
            </w:pPr>
            <w:r w:rsidRPr="001D386E">
              <w:rPr>
                <w:lang w:eastAsia="zh-CN"/>
              </w:rPr>
              <w:t>Yes</w:t>
            </w:r>
          </w:p>
        </w:tc>
        <w:tc>
          <w:tcPr>
            <w:tcW w:w="589" w:type="dxa"/>
            <w:gridSpan w:val="2"/>
            <w:vAlign w:val="center"/>
          </w:tcPr>
          <w:p w14:paraId="706586BF" w14:textId="77777777" w:rsidR="006966C9" w:rsidRPr="001D386E" w:rsidRDefault="006966C9" w:rsidP="00F543FC">
            <w:pPr>
              <w:pStyle w:val="TAC"/>
            </w:pPr>
          </w:p>
        </w:tc>
        <w:tc>
          <w:tcPr>
            <w:tcW w:w="593" w:type="dxa"/>
            <w:gridSpan w:val="2"/>
            <w:vAlign w:val="center"/>
          </w:tcPr>
          <w:p w14:paraId="01EF33AB" w14:textId="77777777" w:rsidR="006966C9" w:rsidRPr="001D386E" w:rsidRDefault="006966C9" w:rsidP="00F543FC">
            <w:pPr>
              <w:pStyle w:val="TAC"/>
            </w:pPr>
          </w:p>
        </w:tc>
        <w:tc>
          <w:tcPr>
            <w:tcW w:w="1187" w:type="dxa"/>
            <w:vMerge w:val="restart"/>
            <w:vAlign w:val="center"/>
          </w:tcPr>
          <w:p w14:paraId="509DD859" w14:textId="77777777" w:rsidR="006966C9" w:rsidRPr="001D386E" w:rsidRDefault="006966C9" w:rsidP="00F543FC">
            <w:pPr>
              <w:pStyle w:val="TAC"/>
            </w:pPr>
            <w:r w:rsidRPr="001D386E">
              <w:rPr>
                <w:rFonts w:cs="Intel Clear" w:hint="eastAsia"/>
                <w:lang w:eastAsia="zh-CN"/>
              </w:rPr>
              <w:t>90</w:t>
            </w:r>
          </w:p>
        </w:tc>
        <w:tc>
          <w:tcPr>
            <w:tcW w:w="1286" w:type="dxa"/>
            <w:vMerge w:val="restart"/>
            <w:vAlign w:val="center"/>
          </w:tcPr>
          <w:p w14:paraId="5281B523" w14:textId="77777777" w:rsidR="006966C9" w:rsidRPr="001D386E" w:rsidRDefault="006966C9" w:rsidP="00F543FC">
            <w:pPr>
              <w:pStyle w:val="TAC"/>
            </w:pPr>
            <w:r w:rsidRPr="001D386E">
              <w:rPr>
                <w:rFonts w:cs="Intel Clear" w:hint="eastAsia"/>
                <w:lang w:eastAsia="zh-CN"/>
              </w:rPr>
              <w:t>0</w:t>
            </w:r>
          </w:p>
        </w:tc>
      </w:tr>
      <w:tr w:rsidR="006966C9" w:rsidRPr="001D386E" w14:paraId="7D5A5283" w14:textId="77777777" w:rsidTr="00F543FC">
        <w:trPr>
          <w:trHeight w:val="223"/>
          <w:jc w:val="center"/>
        </w:trPr>
        <w:tc>
          <w:tcPr>
            <w:tcW w:w="1397" w:type="dxa"/>
            <w:vMerge/>
            <w:vAlign w:val="center"/>
          </w:tcPr>
          <w:p w14:paraId="34A61ACE" w14:textId="77777777" w:rsidR="006966C9" w:rsidRPr="001D386E" w:rsidRDefault="006966C9" w:rsidP="00F543FC">
            <w:pPr>
              <w:pStyle w:val="TAC"/>
            </w:pPr>
          </w:p>
        </w:tc>
        <w:tc>
          <w:tcPr>
            <w:tcW w:w="1466" w:type="dxa"/>
            <w:vMerge/>
            <w:vAlign w:val="center"/>
          </w:tcPr>
          <w:p w14:paraId="635F13F8" w14:textId="77777777" w:rsidR="006966C9" w:rsidRPr="001D386E" w:rsidRDefault="006966C9" w:rsidP="00F543FC">
            <w:pPr>
              <w:pStyle w:val="TAC"/>
              <w:rPr>
                <w:lang w:eastAsia="zh-CN"/>
              </w:rPr>
            </w:pPr>
          </w:p>
        </w:tc>
        <w:tc>
          <w:tcPr>
            <w:tcW w:w="768" w:type="dxa"/>
            <w:shd w:val="clear" w:color="auto" w:fill="auto"/>
            <w:vAlign w:val="center"/>
          </w:tcPr>
          <w:p w14:paraId="518E07B4" w14:textId="77777777" w:rsidR="006966C9" w:rsidRPr="001D386E" w:rsidRDefault="006966C9" w:rsidP="00F543FC">
            <w:pPr>
              <w:pStyle w:val="TAC"/>
              <w:rPr>
                <w:lang w:eastAsia="zh-CN"/>
              </w:rPr>
            </w:pPr>
            <w:r w:rsidRPr="001D386E">
              <w:rPr>
                <w:lang w:val="en-US"/>
              </w:rPr>
              <w:t>46</w:t>
            </w:r>
          </w:p>
        </w:tc>
        <w:tc>
          <w:tcPr>
            <w:tcW w:w="3719" w:type="dxa"/>
            <w:gridSpan w:val="10"/>
            <w:shd w:val="clear" w:color="auto" w:fill="auto"/>
            <w:vAlign w:val="center"/>
          </w:tcPr>
          <w:p w14:paraId="50CA72D6" w14:textId="77777777" w:rsidR="006966C9" w:rsidRPr="001D386E" w:rsidRDefault="006966C9" w:rsidP="00F543FC">
            <w:pPr>
              <w:pStyle w:val="TAC"/>
            </w:pPr>
            <w:r w:rsidRPr="001D386E">
              <w:rPr>
                <w:lang w:eastAsia="zh-CN"/>
              </w:rPr>
              <w:t>See CA_46C Bandwidth combination set 0 in Table 5.6A.1-1</w:t>
            </w:r>
          </w:p>
        </w:tc>
        <w:tc>
          <w:tcPr>
            <w:tcW w:w="1187" w:type="dxa"/>
            <w:vMerge/>
            <w:vAlign w:val="center"/>
          </w:tcPr>
          <w:p w14:paraId="01A44B8C" w14:textId="77777777" w:rsidR="006966C9" w:rsidRPr="001D386E" w:rsidRDefault="006966C9" w:rsidP="00F543FC">
            <w:pPr>
              <w:pStyle w:val="TAC"/>
            </w:pPr>
          </w:p>
        </w:tc>
        <w:tc>
          <w:tcPr>
            <w:tcW w:w="1286" w:type="dxa"/>
            <w:vMerge/>
            <w:vAlign w:val="center"/>
          </w:tcPr>
          <w:p w14:paraId="16F2D822" w14:textId="77777777" w:rsidR="006966C9" w:rsidRPr="001D386E" w:rsidRDefault="006966C9" w:rsidP="00F543FC">
            <w:pPr>
              <w:pStyle w:val="TAC"/>
            </w:pPr>
          </w:p>
        </w:tc>
      </w:tr>
      <w:tr w:rsidR="006966C9" w:rsidRPr="001D386E" w14:paraId="446AE7E3" w14:textId="77777777" w:rsidTr="00F543FC">
        <w:trPr>
          <w:trHeight w:val="223"/>
          <w:jc w:val="center"/>
        </w:trPr>
        <w:tc>
          <w:tcPr>
            <w:tcW w:w="1397" w:type="dxa"/>
            <w:vMerge/>
            <w:vAlign w:val="center"/>
          </w:tcPr>
          <w:p w14:paraId="0D1C5FD8" w14:textId="77777777" w:rsidR="006966C9" w:rsidRPr="001D386E" w:rsidRDefault="006966C9" w:rsidP="00F543FC">
            <w:pPr>
              <w:pStyle w:val="TAC"/>
            </w:pPr>
          </w:p>
        </w:tc>
        <w:tc>
          <w:tcPr>
            <w:tcW w:w="1466" w:type="dxa"/>
            <w:vMerge/>
            <w:vAlign w:val="center"/>
          </w:tcPr>
          <w:p w14:paraId="1495A116" w14:textId="77777777" w:rsidR="006966C9" w:rsidRPr="001D386E" w:rsidRDefault="006966C9" w:rsidP="00F543FC">
            <w:pPr>
              <w:pStyle w:val="TAC"/>
              <w:rPr>
                <w:lang w:eastAsia="zh-CN"/>
              </w:rPr>
            </w:pPr>
          </w:p>
        </w:tc>
        <w:tc>
          <w:tcPr>
            <w:tcW w:w="768" w:type="dxa"/>
            <w:shd w:val="clear" w:color="auto" w:fill="auto"/>
            <w:vAlign w:val="center"/>
          </w:tcPr>
          <w:p w14:paraId="4B5184A2" w14:textId="77777777" w:rsidR="006966C9" w:rsidRPr="001D386E" w:rsidRDefault="006966C9" w:rsidP="00F543FC">
            <w:pPr>
              <w:pStyle w:val="TAC"/>
              <w:rPr>
                <w:lang w:eastAsia="zh-CN"/>
              </w:rPr>
            </w:pPr>
            <w:r w:rsidRPr="001D386E">
              <w:rPr>
                <w:lang w:val="en-US"/>
              </w:rPr>
              <w:t>66</w:t>
            </w:r>
          </w:p>
        </w:tc>
        <w:tc>
          <w:tcPr>
            <w:tcW w:w="3719" w:type="dxa"/>
            <w:gridSpan w:val="10"/>
            <w:shd w:val="clear" w:color="auto" w:fill="auto"/>
            <w:vAlign w:val="center"/>
          </w:tcPr>
          <w:p w14:paraId="115A2B2C" w14:textId="77777777" w:rsidR="006966C9" w:rsidRPr="001D386E" w:rsidRDefault="006966C9" w:rsidP="00F543FC">
            <w:pPr>
              <w:pStyle w:val="TAC"/>
            </w:pPr>
            <w:r w:rsidRPr="001D386E">
              <w:rPr>
                <w:lang w:eastAsia="zh-CN"/>
              </w:rPr>
              <w:t>See CA_66A-66A Bandwidth combination set 0 in Table 5.6A.1-3</w:t>
            </w:r>
          </w:p>
        </w:tc>
        <w:tc>
          <w:tcPr>
            <w:tcW w:w="1187" w:type="dxa"/>
            <w:vMerge/>
            <w:vAlign w:val="center"/>
          </w:tcPr>
          <w:p w14:paraId="4B36F52D" w14:textId="77777777" w:rsidR="006966C9" w:rsidRPr="001D386E" w:rsidRDefault="006966C9" w:rsidP="00F543FC">
            <w:pPr>
              <w:pStyle w:val="TAC"/>
            </w:pPr>
          </w:p>
        </w:tc>
        <w:tc>
          <w:tcPr>
            <w:tcW w:w="1286" w:type="dxa"/>
            <w:vMerge/>
            <w:vAlign w:val="center"/>
          </w:tcPr>
          <w:p w14:paraId="1668900C" w14:textId="77777777" w:rsidR="006966C9" w:rsidRPr="001D386E" w:rsidRDefault="006966C9" w:rsidP="00F543FC">
            <w:pPr>
              <w:pStyle w:val="TAC"/>
            </w:pPr>
          </w:p>
        </w:tc>
      </w:tr>
      <w:tr w:rsidR="006966C9" w:rsidRPr="001D386E" w14:paraId="295DFAA7" w14:textId="77777777" w:rsidTr="00F543FC">
        <w:trPr>
          <w:trHeight w:val="223"/>
          <w:jc w:val="center"/>
        </w:trPr>
        <w:tc>
          <w:tcPr>
            <w:tcW w:w="1397" w:type="dxa"/>
            <w:vMerge w:val="restart"/>
            <w:vAlign w:val="center"/>
          </w:tcPr>
          <w:p w14:paraId="544ECCE6" w14:textId="77777777" w:rsidR="006966C9" w:rsidRPr="001D386E" w:rsidRDefault="006966C9" w:rsidP="00F543FC">
            <w:pPr>
              <w:pStyle w:val="TAC"/>
            </w:pPr>
            <w:r w:rsidRPr="001D386E">
              <w:t>CA_5A-46D-66A-66A</w:t>
            </w:r>
          </w:p>
        </w:tc>
        <w:tc>
          <w:tcPr>
            <w:tcW w:w="1466" w:type="dxa"/>
            <w:vMerge w:val="restart"/>
            <w:vAlign w:val="center"/>
          </w:tcPr>
          <w:p w14:paraId="6E1780CC" w14:textId="77777777" w:rsidR="006966C9" w:rsidRPr="001D386E" w:rsidRDefault="006966C9" w:rsidP="00F543FC">
            <w:pPr>
              <w:pStyle w:val="TAC"/>
              <w:rPr>
                <w:lang w:eastAsia="zh-CN"/>
              </w:rPr>
            </w:pPr>
            <w:r w:rsidRPr="001D386E">
              <w:rPr>
                <w:rFonts w:cs="Intel Clear" w:hint="eastAsia"/>
                <w:lang w:eastAsia="zh-CN"/>
              </w:rPr>
              <w:t>-</w:t>
            </w:r>
          </w:p>
        </w:tc>
        <w:tc>
          <w:tcPr>
            <w:tcW w:w="768" w:type="dxa"/>
            <w:shd w:val="clear" w:color="auto" w:fill="auto"/>
            <w:vAlign w:val="center"/>
          </w:tcPr>
          <w:p w14:paraId="16B50BDF" w14:textId="77777777" w:rsidR="006966C9" w:rsidRPr="001D386E" w:rsidRDefault="006966C9" w:rsidP="00F543FC">
            <w:pPr>
              <w:pStyle w:val="TAC"/>
              <w:rPr>
                <w:lang w:eastAsia="zh-CN"/>
              </w:rPr>
            </w:pPr>
            <w:r w:rsidRPr="001D386E">
              <w:rPr>
                <w:lang w:val="en-US"/>
              </w:rPr>
              <w:t>5</w:t>
            </w:r>
          </w:p>
        </w:tc>
        <w:tc>
          <w:tcPr>
            <w:tcW w:w="699" w:type="dxa"/>
            <w:shd w:val="clear" w:color="auto" w:fill="auto"/>
            <w:vAlign w:val="center"/>
          </w:tcPr>
          <w:p w14:paraId="3A9523EF" w14:textId="77777777" w:rsidR="006966C9" w:rsidRPr="001D386E" w:rsidRDefault="006966C9" w:rsidP="00F543FC">
            <w:pPr>
              <w:pStyle w:val="TAC"/>
            </w:pPr>
          </w:p>
        </w:tc>
        <w:tc>
          <w:tcPr>
            <w:tcW w:w="586" w:type="dxa"/>
            <w:vAlign w:val="center"/>
          </w:tcPr>
          <w:p w14:paraId="06904AF7" w14:textId="77777777" w:rsidR="006966C9" w:rsidRPr="001D386E" w:rsidRDefault="006966C9" w:rsidP="00F543FC">
            <w:pPr>
              <w:pStyle w:val="TAC"/>
            </w:pPr>
          </w:p>
        </w:tc>
        <w:tc>
          <w:tcPr>
            <w:tcW w:w="666" w:type="dxa"/>
            <w:gridSpan w:val="2"/>
            <w:vAlign w:val="center"/>
          </w:tcPr>
          <w:p w14:paraId="68988F9D" w14:textId="77777777" w:rsidR="006966C9" w:rsidRPr="001D386E" w:rsidRDefault="006966C9" w:rsidP="00F543FC">
            <w:pPr>
              <w:pStyle w:val="TAC"/>
            </w:pPr>
            <w:r w:rsidRPr="001D386E">
              <w:rPr>
                <w:lang w:eastAsia="zh-CN"/>
              </w:rPr>
              <w:t>Yes</w:t>
            </w:r>
          </w:p>
        </w:tc>
        <w:tc>
          <w:tcPr>
            <w:tcW w:w="586" w:type="dxa"/>
            <w:gridSpan w:val="2"/>
            <w:vAlign w:val="center"/>
          </w:tcPr>
          <w:p w14:paraId="3FCA687B" w14:textId="77777777" w:rsidR="006966C9" w:rsidRPr="001D386E" w:rsidRDefault="006966C9" w:rsidP="00F543FC">
            <w:pPr>
              <w:pStyle w:val="TAC"/>
            </w:pPr>
            <w:r w:rsidRPr="001D386E">
              <w:rPr>
                <w:lang w:eastAsia="zh-CN"/>
              </w:rPr>
              <w:t>Yes</w:t>
            </w:r>
          </w:p>
        </w:tc>
        <w:tc>
          <w:tcPr>
            <w:tcW w:w="589" w:type="dxa"/>
            <w:gridSpan w:val="2"/>
            <w:vAlign w:val="center"/>
          </w:tcPr>
          <w:p w14:paraId="5317067B" w14:textId="77777777" w:rsidR="006966C9" w:rsidRPr="001D386E" w:rsidRDefault="006966C9" w:rsidP="00F543FC">
            <w:pPr>
              <w:pStyle w:val="TAC"/>
            </w:pPr>
          </w:p>
        </w:tc>
        <w:tc>
          <w:tcPr>
            <w:tcW w:w="593" w:type="dxa"/>
            <w:gridSpan w:val="2"/>
            <w:vAlign w:val="center"/>
          </w:tcPr>
          <w:p w14:paraId="356087AF" w14:textId="77777777" w:rsidR="006966C9" w:rsidRPr="001D386E" w:rsidRDefault="006966C9" w:rsidP="00F543FC">
            <w:pPr>
              <w:pStyle w:val="TAC"/>
            </w:pPr>
          </w:p>
        </w:tc>
        <w:tc>
          <w:tcPr>
            <w:tcW w:w="1187" w:type="dxa"/>
            <w:vMerge w:val="restart"/>
            <w:vAlign w:val="center"/>
          </w:tcPr>
          <w:p w14:paraId="534206BC" w14:textId="77777777" w:rsidR="006966C9" w:rsidRPr="001D386E" w:rsidRDefault="006966C9" w:rsidP="00F543FC">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2709430C" w14:textId="77777777" w:rsidR="006966C9" w:rsidRPr="001D386E" w:rsidRDefault="006966C9" w:rsidP="00F543FC">
            <w:pPr>
              <w:pStyle w:val="TAC"/>
            </w:pPr>
            <w:r w:rsidRPr="001D386E">
              <w:rPr>
                <w:rFonts w:cs="Intel Clear" w:hint="eastAsia"/>
                <w:lang w:eastAsia="zh-CN"/>
              </w:rPr>
              <w:t>0</w:t>
            </w:r>
          </w:p>
        </w:tc>
      </w:tr>
      <w:tr w:rsidR="006966C9" w:rsidRPr="001D386E" w14:paraId="12CC589D" w14:textId="77777777" w:rsidTr="00F543FC">
        <w:trPr>
          <w:trHeight w:val="223"/>
          <w:jc w:val="center"/>
        </w:trPr>
        <w:tc>
          <w:tcPr>
            <w:tcW w:w="1397" w:type="dxa"/>
            <w:vMerge/>
            <w:vAlign w:val="center"/>
          </w:tcPr>
          <w:p w14:paraId="1565A399" w14:textId="77777777" w:rsidR="006966C9" w:rsidRPr="001D386E" w:rsidRDefault="006966C9" w:rsidP="00F543FC">
            <w:pPr>
              <w:pStyle w:val="TAC"/>
            </w:pPr>
          </w:p>
        </w:tc>
        <w:tc>
          <w:tcPr>
            <w:tcW w:w="1466" w:type="dxa"/>
            <w:vMerge/>
            <w:vAlign w:val="center"/>
          </w:tcPr>
          <w:p w14:paraId="7741F0A2" w14:textId="77777777" w:rsidR="006966C9" w:rsidRPr="001D386E" w:rsidRDefault="006966C9" w:rsidP="00F543FC">
            <w:pPr>
              <w:pStyle w:val="TAC"/>
              <w:rPr>
                <w:lang w:eastAsia="zh-CN"/>
              </w:rPr>
            </w:pPr>
          </w:p>
        </w:tc>
        <w:tc>
          <w:tcPr>
            <w:tcW w:w="768" w:type="dxa"/>
            <w:shd w:val="clear" w:color="auto" w:fill="auto"/>
            <w:vAlign w:val="center"/>
          </w:tcPr>
          <w:p w14:paraId="37B95EB4" w14:textId="77777777" w:rsidR="006966C9" w:rsidRPr="001D386E" w:rsidRDefault="006966C9" w:rsidP="00F543FC">
            <w:pPr>
              <w:pStyle w:val="TAC"/>
              <w:rPr>
                <w:lang w:eastAsia="zh-CN"/>
              </w:rPr>
            </w:pPr>
            <w:r w:rsidRPr="001D386E">
              <w:rPr>
                <w:lang w:val="en-US"/>
              </w:rPr>
              <w:t>46</w:t>
            </w:r>
          </w:p>
        </w:tc>
        <w:tc>
          <w:tcPr>
            <w:tcW w:w="3719" w:type="dxa"/>
            <w:gridSpan w:val="10"/>
            <w:shd w:val="clear" w:color="auto" w:fill="auto"/>
            <w:vAlign w:val="center"/>
          </w:tcPr>
          <w:p w14:paraId="5D72EFF0" w14:textId="77777777" w:rsidR="006966C9" w:rsidRPr="001D386E" w:rsidRDefault="006966C9" w:rsidP="00F543FC">
            <w:pPr>
              <w:pStyle w:val="TAC"/>
            </w:pPr>
            <w:r w:rsidRPr="001D386E">
              <w:rPr>
                <w:lang w:eastAsia="zh-CN"/>
              </w:rPr>
              <w:t>See CA_46D Bandwidth combination set 0 in Table 5.6A.1-1</w:t>
            </w:r>
          </w:p>
        </w:tc>
        <w:tc>
          <w:tcPr>
            <w:tcW w:w="1187" w:type="dxa"/>
            <w:vMerge/>
            <w:vAlign w:val="center"/>
          </w:tcPr>
          <w:p w14:paraId="1D6BAE25" w14:textId="77777777" w:rsidR="006966C9" w:rsidRPr="001D386E" w:rsidRDefault="006966C9" w:rsidP="00F543FC">
            <w:pPr>
              <w:pStyle w:val="TAC"/>
            </w:pPr>
          </w:p>
        </w:tc>
        <w:tc>
          <w:tcPr>
            <w:tcW w:w="1286" w:type="dxa"/>
            <w:vMerge/>
            <w:vAlign w:val="center"/>
          </w:tcPr>
          <w:p w14:paraId="470480C1" w14:textId="77777777" w:rsidR="006966C9" w:rsidRPr="001D386E" w:rsidRDefault="006966C9" w:rsidP="00F543FC">
            <w:pPr>
              <w:pStyle w:val="TAC"/>
            </w:pPr>
          </w:p>
        </w:tc>
      </w:tr>
      <w:tr w:rsidR="006966C9" w:rsidRPr="001D386E" w14:paraId="7E876845" w14:textId="77777777" w:rsidTr="00F543FC">
        <w:trPr>
          <w:trHeight w:val="223"/>
          <w:jc w:val="center"/>
        </w:trPr>
        <w:tc>
          <w:tcPr>
            <w:tcW w:w="1397" w:type="dxa"/>
            <w:vMerge/>
            <w:vAlign w:val="center"/>
          </w:tcPr>
          <w:p w14:paraId="4470331C" w14:textId="77777777" w:rsidR="006966C9" w:rsidRPr="001D386E" w:rsidRDefault="006966C9" w:rsidP="00F543FC">
            <w:pPr>
              <w:pStyle w:val="TAC"/>
            </w:pPr>
          </w:p>
        </w:tc>
        <w:tc>
          <w:tcPr>
            <w:tcW w:w="1466" w:type="dxa"/>
            <w:vMerge/>
            <w:vAlign w:val="center"/>
          </w:tcPr>
          <w:p w14:paraId="1F659C3B" w14:textId="77777777" w:rsidR="006966C9" w:rsidRPr="001D386E" w:rsidRDefault="006966C9" w:rsidP="00F543FC">
            <w:pPr>
              <w:pStyle w:val="TAC"/>
              <w:rPr>
                <w:lang w:eastAsia="zh-CN"/>
              </w:rPr>
            </w:pPr>
          </w:p>
        </w:tc>
        <w:tc>
          <w:tcPr>
            <w:tcW w:w="768" w:type="dxa"/>
            <w:shd w:val="clear" w:color="auto" w:fill="auto"/>
            <w:vAlign w:val="center"/>
          </w:tcPr>
          <w:p w14:paraId="18273BDB" w14:textId="77777777" w:rsidR="006966C9" w:rsidRPr="001D386E" w:rsidRDefault="006966C9" w:rsidP="00F543FC">
            <w:pPr>
              <w:pStyle w:val="TAC"/>
              <w:rPr>
                <w:lang w:eastAsia="zh-CN"/>
              </w:rPr>
            </w:pPr>
            <w:r w:rsidRPr="001D386E">
              <w:rPr>
                <w:lang w:val="en-US"/>
              </w:rPr>
              <w:t>66</w:t>
            </w:r>
          </w:p>
        </w:tc>
        <w:tc>
          <w:tcPr>
            <w:tcW w:w="3719" w:type="dxa"/>
            <w:gridSpan w:val="10"/>
            <w:shd w:val="clear" w:color="auto" w:fill="auto"/>
            <w:vAlign w:val="center"/>
          </w:tcPr>
          <w:p w14:paraId="343011C8" w14:textId="77777777" w:rsidR="006966C9" w:rsidRPr="001D386E" w:rsidRDefault="006966C9" w:rsidP="00F543FC">
            <w:pPr>
              <w:pStyle w:val="TAC"/>
            </w:pPr>
            <w:r w:rsidRPr="001D386E">
              <w:rPr>
                <w:lang w:eastAsia="zh-CN"/>
              </w:rPr>
              <w:t>See CA_66A-66A Bandwidth combination set 0 in Table 5.6A.1-3</w:t>
            </w:r>
          </w:p>
        </w:tc>
        <w:tc>
          <w:tcPr>
            <w:tcW w:w="1187" w:type="dxa"/>
            <w:vMerge/>
            <w:vAlign w:val="center"/>
          </w:tcPr>
          <w:p w14:paraId="3326FB9A" w14:textId="77777777" w:rsidR="006966C9" w:rsidRPr="001D386E" w:rsidRDefault="006966C9" w:rsidP="00F543FC">
            <w:pPr>
              <w:pStyle w:val="TAC"/>
            </w:pPr>
          </w:p>
        </w:tc>
        <w:tc>
          <w:tcPr>
            <w:tcW w:w="1286" w:type="dxa"/>
            <w:vMerge/>
            <w:vAlign w:val="center"/>
          </w:tcPr>
          <w:p w14:paraId="798F0388" w14:textId="77777777" w:rsidR="006966C9" w:rsidRPr="001D386E" w:rsidRDefault="006966C9" w:rsidP="00F543FC">
            <w:pPr>
              <w:pStyle w:val="TAC"/>
            </w:pPr>
          </w:p>
        </w:tc>
      </w:tr>
      <w:tr w:rsidR="006966C9" w:rsidRPr="001D386E" w14:paraId="45506B29" w14:textId="77777777" w:rsidTr="00F543FC">
        <w:trPr>
          <w:trHeight w:val="223"/>
          <w:jc w:val="center"/>
        </w:trPr>
        <w:tc>
          <w:tcPr>
            <w:tcW w:w="1397" w:type="dxa"/>
            <w:vMerge w:val="restart"/>
            <w:vAlign w:val="center"/>
          </w:tcPr>
          <w:p w14:paraId="2BB8269D" w14:textId="77777777" w:rsidR="006966C9" w:rsidRPr="001D386E" w:rsidRDefault="006966C9" w:rsidP="00F543FC">
            <w:pPr>
              <w:pStyle w:val="TAC"/>
            </w:pPr>
            <w:r w:rsidRPr="001D386E">
              <w:t>CA_5A-46E-66A-66A</w:t>
            </w:r>
          </w:p>
        </w:tc>
        <w:tc>
          <w:tcPr>
            <w:tcW w:w="1466" w:type="dxa"/>
            <w:vMerge w:val="restart"/>
            <w:vAlign w:val="center"/>
          </w:tcPr>
          <w:p w14:paraId="52AE1F23" w14:textId="77777777" w:rsidR="006966C9" w:rsidRPr="001D386E" w:rsidRDefault="006966C9" w:rsidP="00F543FC">
            <w:pPr>
              <w:pStyle w:val="TAC"/>
              <w:rPr>
                <w:lang w:eastAsia="zh-CN"/>
              </w:rPr>
            </w:pPr>
            <w:r w:rsidRPr="001D386E">
              <w:rPr>
                <w:rFonts w:cs="Intel Clear" w:hint="eastAsia"/>
                <w:lang w:eastAsia="zh-CN"/>
              </w:rPr>
              <w:t>-</w:t>
            </w:r>
          </w:p>
        </w:tc>
        <w:tc>
          <w:tcPr>
            <w:tcW w:w="768" w:type="dxa"/>
            <w:shd w:val="clear" w:color="auto" w:fill="auto"/>
            <w:vAlign w:val="center"/>
          </w:tcPr>
          <w:p w14:paraId="7CED7434" w14:textId="77777777" w:rsidR="006966C9" w:rsidRPr="001D386E" w:rsidRDefault="006966C9" w:rsidP="00F543FC">
            <w:pPr>
              <w:pStyle w:val="TAC"/>
              <w:rPr>
                <w:lang w:eastAsia="zh-CN"/>
              </w:rPr>
            </w:pPr>
            <w:r w:rsidRPr="001D386E">
              <w:rPr>
                <w:lang w:val="en-US"/>
              </w:rPr>
              <w:t>5</w:t>
            </w:r>
          </w:p>
        </w:tc>
        <w:tc>
          <w:tcPr>
            <w:tcW w:w="699" w:type="dxa"/>
            <w:shd w:val="clear" w:color="auto" w:fill="auto"/>
            <w:vAlign w:val="center"/>
          </w:tcPr>
          <w:p w14:paraId="3C8FDDB6" w14:textId="77777777" w:rsidR="006966C9" w:rsidRPr="001D386E" w:rsidRDefault="006966C9" w:rsidP="00F543FC">
            <w:pPr>
              <w:pStyle w:val="TAC"/>
            </w:pPr>
          </w:p>
        </w:tc>
        <w:tc>
          <w:tcPr>
            <w:tcW w:w="586" w:type="dxa"/>
            <w:vAlign w:val="center"/>
          </w:tcPr>
          <w:p w14:paraId="76395B77" w14:textId="77777777" w:rsidR="006966C9" w:rsidRPr="001D386E" w:rsidRDefault="006966C9" w:rsidP="00F543FC">
            <w:pPr>
              <w:pStyle w:val="TAC"/>
            </w:pPr>
          </w:p>
        </w:tc>
        <w:tc>
          <w:tcPr>
            <w:tcW w:w="666" w:type="dxa"/>
            <w:gridSpan w:val="2"/>
            <w:vAlign w:val="center"/>
          </w:tcPr>
          <w:p w14:paraId="1176E7F5" w14:textId="77777777" w:rsidR="006966C9" w:rsidRPr="001D386E" w:rsidRDefault="006966C9" w:rsidP="00F543FC">
            <w:pPr>
              <w:pStyle w:val="TAC"/>
            </w:pPr>
            <w:r w:rsidRPr="001D386E">
              <w:rPr>
                <w:lang w:eastAsia="zh-CN"/>
              </w:rPr>
              <w:t>Yes</w:t>
            </w:r>
          </w:p>
        </w:tc>
        <w:tc>
          <w:tcPr>
            <w:tcW w:w="586" w:type="dxa"/>
            <w:gridSpan w:val="2"/>
            <w:vAlign w:val="center"/>
          </w:tcPr>
          <w:p w14:paraId="19AD6212" w14:textId="77777777" w:rsidR="006966C9" w:rsidRPr="001D386E" w:rsidRDefault="006966C9" w:rsidP="00F543FC">
            <w:pPr>
              <w:pStyle w:val="TAC"/>
            </w:pPr>
            <w:r w:rsidRPr="001D386E">
              <w:rPr>
                <w:lang w:eastAsia="zh-CN"/>
              </w:rPr>
              <w:t>Yes</w:t>
            </w:r>
          </w:p>
        </w:tc>
        <w:tc>
          <w:tcPr>
            <w:tcW w:w="589" w:type="dxa"/>
            <w:gridSpan w:val="2"/>
            <w:vAlign w:val="center"/>
          </w:tcPr>
          <w:p w14:paraId="2B980BA1" w14:textId="77777777" w:rsidR="006966C9" w:rsidRPr="001D386E" w:rsidRDefault="006966C9" w:rsidP="00F543FC">
            <w:pPr>
              <w:pStyle w:val="TAC"/>
            </w:pPr>
          </w:p>
        </w:tc>
        <w:tc>
          <w:tcPr>
            <w:tcW w:w="593" w:type="dxa"/>
            <w:gridSpan w:val="2"/>
            <w:vAlign w:val="center"/>
          </w:tcPr>
          <w:p w14:paraId="0302F715" w14:textId="77777777" w:rsidR="006966C9" w:rsidRPr="001D386E" w:rsidRDefault="006966C9" w:rsidP="00F543FC">
            <w:pPr>
              <w:pStyle w:val="TAC"/>
            </w:pPr>
          </w:p>
        </w:tc>
        <w:tc>
          <w:tcPr>
            <w:tcW w:w="1187" w:type="dxa"/>
            <w:vMerge w:val="restart"/>
            <w:vAlign w:val="center"/>
          </w:tcPr>
          <w:p w14:paraId="23CDA112" w14:textId="77777777" w:rsidR="006966C9" w:rsidRPr="001D386E" w:rsidRDefault="006966C9" w:rsidP="00F543FC">
            <w:pPr>
              <w:pStyle w:val="TAC"/>
            </w:pPr>
            <w:r w:rsidRPr="001D386E">
              <w:rPr>
                <w:rFonts w:cs="Intel Clear" w:hint="eastAsia"/>
                <w:lang w:eastAsia="zh-CN"/>
              </w:rPr>
              <w:t>130</w:t>
            </w:r>
          </w:p>
        </w:tc>
        <w:tc>
          <w:tcPr>
            <w:tcW w:w="1286" w:type="dxa"/>
            <w:vMerge w:val="restart"/>
            <w:vAlign w:val="center"/>
          </w:tcPr>
          <w:p w14:paraId="22A8EB1D" w14:textId="77777777" w:rsidR="006966C9" w:rsidRPr="001D386E" w:rsidRDefault="006966C9" w:rsidP="00F543FC">
            <w:pPr>
              <w:pStyle w:val="TAC"/>
            </w:pPr>
            <w:r w:rsidRPr="001D386E">
              <w:rPr>
                <w:rFonts w:cs="Intel Clear" w:hint="eastAsia"/>
                <w:lang w:eastAsia="zh-CN"/>
              </w:rPr>
              <w:t>0</w:t>
            </w:r>
          </w:p>
        </w:tc>
      </w:tr>
      <w:tr w:rsidR="006966C9" w:rsidRPr="001D386E" w14:paraId="6D2E3B7F" w14:textId="77777777" w:rsidTr="00F543FC">
        <w:trPr>
          <w:trHeight w:val="223"/>
          <w:jc w:val="center"/>
        </w:trPr>
        <w:tc>
          <w:tcPr>
            <w:tcW w:w="1397" w:type="dxa"/>
            <w:vMerge/>
            <w:vAlign w:val="center"/>
          </w:tcPr>
          <w:p w14:paraId="392BE381" w14:textId="77777777" w:rsidR="006966C9" w:rsidRPr="001D386E" w:rsidRDefault="006966C9" w:rsidP="00F543FC">
            <w:pPr>
              <w:pStyle w:val="TAC"/>
            </w:pPr>
          </w:p>
        </w:tc>
        <w:tc>
          <w:tcPr>
            <w:tcW w:w="1466" w:type="dxa"/>
            <w:vMerge/>
            <w:vAlign w:val="center"/>
          </w:tcPr>
          <w:p w14:paraId="63C39D02" w14:textId="77777777" w:rsidR="006966C9" w:rsidRPr="001D386E" w:rsidRDefault="006966C9" w:rsidP="00F543FC">
            <w:pPr>
              <w:pStyle w:val="TAC"/>
              <w:rPr>
                <w:lang w:eastAsia="zh-CN"/>
              </w:rPr>
            </w:pPr>
          </w:p>
        </w:tc>
        <w:tc>
          <w:tcPr>
            <w:tcW w:w="768" w:type="dxa"/>
            <w:shd w:val="clear" w:color="auto" w:fill="auto"/>
            <w:vAlign w:val="center"/>
          </w:tcPr>
          <w:p w14:paraId="626B4B10" w14:textId="77777777" w:rsidR="006966C9" w:rsidRPr="001D386E" w:rsidRDefault="006966C9" w:rsidP="00F543FC">
            <w:pPr>
              <w:pStyle w:val="TAC"/>
              <w:rPr>
                <w:lang w:eastAsia="zh-CN"/>
              </w:rPr>
            </w:pPr>
            <w:r w:rsidRPr="001D386E">
              <w:rPr>
                <w:lang w:val="en-US"/>
              </w:rPr>
              <w:t>46</w:t>
            </w:r>
          </w:p>
        </w:tc>
        <w:tc>
          <w:tcPr>
            <w:tcW w:w="3719" w:type="dxa"/>
            <w:gridSpan w:val="10"/>
            <w:shd w:val="clear" w:color="auto" w:fill="auto"/>
            <w:vAlign w:val="center"/>
          </w:tcPr>
          <w:p w14:paraId="492B8FE3" w14:textId="77777777" w:rsidR="006966C9" w:rsidRPr="001D386E" w:rsidRDefault="006966C9" w:rsidP="00F543FC">
            <w:pPr>
              <w:pStyle w:val="TAC"/>
            </w:pPr>
            <w:r w:rsidRPr="001D386E">
              <w:rPr>
                <w:lang w:eastAsia="zh-CN"/>
              </w:rPr>
              <w:t>See CA_46E Bandwidth combination set 0 in Table 5.6A.1-1</w:t>
            </w:r>
          </w:p>
        </w:tc>
        <w:tc>
          <w:tcPr>
            <w:tcW w:w="1187" w:type="dxa"/>
            <w:vMerge/>
            <w:vAlign w:val="center"/>
          </w:tcPr>
          <w:p w14:paraId="273BC099" w14:textId="77777777" w:rsidR="006966C9" w:rsidRPr="001D386E" w:rsidRDefault="006966C9" w:rsidP="00F543FC">
            <w:pPr>
              <w:pStyle w:val="TAC"/>
            </w:pPr>
          </w:p>
        </w:tc>
        <w:tc>
          <w:tcPr>
            <w:tcW w:w="1286" w:type="dxa"/>
            <w:vMerge/>
            <w:vAlign w:val="center"/>
          </w:tcPr>
          <w:p w14:paraId="3A586BD9" w14:textId="77777777" w:rsidR="006966C9" w:rsidRPr="001D386E" w:rsidRDefault="006966C9" w:rsidP="00F543FC">
            <w:pPr>
              <w:pStyle w:val="TAC"/>
            </w:pPr>
          </w:p>
        </w:tc>
      </w:tr>
      <w:tr w:rsidR="006966C9" w:rsidRPr="001D386E" w14:paraId="3D62FCA7" w14:textId="77777777" w:rsidTr="00F543FC">
        <w:trPr>
          <w:trHeight w:val="223"/>
          <w:jc w:val="center"/>
        </w:trPr>
        <w:tc>
          <w:tcPr>
            <w:tcW w:w="1397" w:type="dxa"/>
            <w:vMerge/>
            <w:vAlign w:val="center"/>
          </w:tcPr>
          <w:p w14:paraId="21AD64E9" w14:textId="77777777" w:rsidR="006966C9" w:rsidRPr="001D386E" w:rsidRDefault="006966C9" w:rsidP="00F543FC">
            <w:pPr>
              <w:pStyle w:val="TAC"/>
            </w:pPr>
          </w:p>
        </w:tc>
        <w:tc>
          <w:tcPr>
            <w:tcW w:w="1466" w:type="dxa"/>
            <w:vMerge/>
            <w:vAlign w:val="center"/>
          </w:tcPr>
          <w:p w14:paraId="1404F62B" w14:textId="77777777" w:rsidR="006966C9" w:rsidRPr="001D386E" w:rsidRDefault="006966C9" w:rsidP="00F543FC">
            <w:pPr>
              <w:pStyle w:val="TAC"/>
              <w:rPr>
                <w:lang w:eastAsia="zh-CN"/>
              </w:rPr>
            </w:pPr>
          </w:p>
        </w:tc>
        <w:tc>
          <w:tcPr>
            <w:tcW w:w="768" w:type="dxa"/>
            <w:shd w:val="clear" w:color="auto" w:fill="auto"/>
            <w:vAlign w:val="center"/>
          </w:tcPr>
          <w:p w14:paraId="1D6499F4" w14:textId="77777777" w:rsidR="006966C9" w:rsidRPr="001D386E" w:rsidRDefault="006966C9" w:rsidP="00F543FC">
            <w:pPr>
              <w:pStyle w:val="TAC"/>
              <w:rPr>
                <w:lang w:eastAsia="zh-CN"/>
              </w:rPr>
            </w:pPr>
            <w:r w:rsidRPr="001D386E">
              <w:rPr>
                <w:lang w:val="en-US"/>
              </w:rPr>
              <w:t>66</w:t>
            </w:r>
          </w:p>
        </w:tc>
        <w:tc>
          <w:tcPr>
            <w:tcW w:w="3719" w:type="dxa"/>
            <w:gridSpan w:val="10"/>
            <w:shd w:val="clear" w:color="auto" w:fill="auto"/>
            <w:vAlign w:val="center"/>
          </w:tcPr>
          <w:p w14:paraId="3772E04F" w14:textId="77777777" w:rsidR="006966C9" w:rsidRPr="001D386E" w:rsidRDefault="006966C9" w:rsidP="00F543FC">
            <w:pPr>
              <w:pStyle w:val="TAC"/>
            </w:pPr>
            <w:r w:rsidRPr="001D386E">
              <w:rPr>
                <w:lang w:eastAsia="zh-CN"/>
              </w:rPr>
              <w:t>See CA_66A-66A Bandwidth combination set 0 in Table 5.6A.1-3</w:t>
            </w:r>
          </w:p>
        </w:tc>
        <w:tc>
          <w:tcPr>
            <w:tcW w:w="1187" w:type="dxa"/>
            <w:vMerge/>
            <w:vAlign w:val="center"/>
          </w:tcPr>
          <w:p w14:paraId="4D141928" w14:textId="77777777" w:rsidR="006966C9" w:rsidRPr="001D386E" w:rsidRDefault="006966C9" w:rsidP="00F543FC">
            <w:pPr>
              <w:pStyle w:val="TAC"/>
            </w:pPr>
          </w:p>
        </w:tc>
        <w:tc>
          <w:tcPr>
            <w:tcW w:w="1286" w:type="dxa"/>
            <w:vMerge/>
            <w:vAlign w:val="center"/>
          </w:tcPr>
          <w:p w14:paraId="1715E0EF" w14:textId="77777777" w:rsidR="006966C9" w:rsidRPr="001D386E" w:rsidRDefault="006966C9" w:rsidP="00F543FC">
            <w:pPr>
              <w:pStyle w:val="TAC"/>
            </w:pPr>
          </w:p>
        </w:tc>
      </w:tr>
      <w:tr w:rsidR="006966C9" w:rsidRPr="001D386E" w14:paraId="294F54C4" w14:textId="77777777" w:rsidTr="00F543FC">
        <w:trPr>
          <w:trHeight w:val="223"/>
          <w:jc w:val="center"/>
        </w:trPr>
        <w:tc>
          <w:tcPr>
            <w:tcW w:w="1397" w:type="dxa"/>
            <w:vMerge w:val="restart"/>
            <w:vAlign w:val="center"/>
          </w:tcPr>
          <w:p w14:paraId="1983659E" w14:textId="77777777" w:rsidR="006966C9" w:rsidRPr="001D386E" w:rsidRDefault="006966C9" w:rsidP="00F543FC">
            <w:pPr>
              <w:pStyle w:val="TAC"/>
            </w:pPr>
            <w:r w:rsidRPr="001D386E">
              <w:t>CA_7A-8A-20A</w:t>
            </w:r>
          </w:p>
        </w:tc>
        <w:tc>
          <w:tcPr>
            <w:tcW w:w="1466" w:type="dxa"/>
            <w:vMerge w:val="restart"/>
            <w:vAlign w:val="center"/>
          </w:tcPr>
          <w:p w14:paraId="60DE14CB"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2D0AB01"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5A3D177C" w14:textId="77777777" w:rsidR="006966C9" w:rsidRPr="001D386E" w:rsidRDefault="006966C9" w:rsidP="00F543FC">
            <w:pPr>
              <w:pStyle w:val="TAC"/>
            </w:pPr>
          </w:p>
        </w:tc>
        <w:tc>
          <w:tcPr>
            <w:tcW w:w="586" w:type="dxa"/>
            <w:vAlign w:val="center"/>
          </w:tcPr>
          <w:p w14:paraId="74BACCE1" w14:textId="77777777" w:rsidR="006966C9" w:rsidRPr="001D386E" w:rsidRDefault="006966C9" w:rsidP="00F543FC">
            <w:pPr>
              <w:pStyle w:val="TAC"/>
            </w:pPr>
          </w:p>
        </w:tc>
        <w:tc>
          <w:tcPr>
            <w:tcW w:w="666" w:type="dxa"/>
            <w:gridSpan w:val="2"/>
            <w:vAlign w:val="center"/>
          </w:tcPr>
          <w:p w14:paraId="3D52D5F7" w14:textId="77777777" w:rsidR="006966C9" w:rsidRPr="001D386E" w:rsidRDefault="006966C9" w:rsidP="00F543FC">
            <w:pPr>
              <w:pStyle w:val="TAC"/>
            </w:pPr>
          </w:p>
        </w:tc>
        <w:tc>
          <w:tcPr>
            <w:tcW w:w="586" w:type="dxa"/>
            <w:gridSpan w:val="2"/>
            <w:vAlign w:val="center"/>
          </w:tcPr>
          <w:p w14:paraId="2DE732E2" w14:textId="77777777" w:rsidR="006966C9" w:rsidRPr="001D386E" w:rsidRDefault="006966C9" w:rsidP="00F543FC">
            <w:pPr>
              <w:pStyle w:val="TAC"/>
            </w:pPr>
            <w:r w:rsidRPr="001D386E">
              <w:t>Yes</w:t>
            </w:r>
          </w:p>
        </w:tc>
        <w:tc>
          <w:tcPr>
            <w:tcW w:w="589" w:type="dxa"/>
            <w:gridSpan w:val="2"/>
            <w:vAlign w:val="center"/>
          </w:tcPr>
          <w:p w14:paraId="1997CCE3" w14:textId="77777777" w:rsidR="006966C9" w:rsidRPr="001D386E" w:rsidRDefault="006966C9" w:rsidP="00F543FC">
            <w:pPr>
              <w:pStyle w:val="TAC"/>
            </w:pPr>
            <w:r w:rsidRPr="001D386E">
              <w:t>Yes</w:t>
            </w:r>
          </w:p>
        </w:tc>
        <w:tc>
          <w:tcPr>
            <w:tcW w:w="593" w:type="dxa"/>
            <w:gridSpan w:val="2"/>
            <w:vAlign w:val="center"/>
          </w:tcPr>
          <w:p w14:paraId="6F9BF090" w14:textId="77777777" w:rsidR="006966C9" w:rsidRPr="001D386E" w:rsidRDefault="006966C9" w:rsidP="00F543FC">
            <w:pPr>
              <w:pStyle w:val="TAC"/>
            </w:pPr>
            <w:r w:rsidRPr="001D386E">
              <w:t>Yes</w:t>
            </w:r>
          </w:p>
        </w:tc>
        <w:tc>
          <w:tcPr>
            <w:tcW w:w="1187" w:type="dxa"/>
            <w:vMerge w:val="restart"/>
            <w:vAlign w:val="center"/>
          </w:tcPr>
          <w:p w14:paraId="4C68A4D2" w14:textId="77777777" w:rsidR="006966C9" w:rsidRPr="001D386E" w:rsidRDefault="006966C9" w:rsidP="00F543FC">
            <w:pPr>
              <w:pStyle w:val="TAC"/>
            </w:pPr>
            <w:r w:rsidRPr="001D386E">
              <w:t>40</w:t>
            </w:r>
          </w:p>
        </w:tc>
        <w:tc>
          <w:tcPr>
            <w:tcW w:w="1286" w:type="dxa"/>
            <w:vMerge w:val="restart"/>
            <w:vAlign w:val="center"/>
          </w:tcPr>
          <w:p w14:paraId="6587E454" w14:textId="77777777" w:rsidR="006966C9" w:rsidRPr="001D386E" w:rsidRDefault="006966C9" w:rsidP="00F543FC">
            <w:pPr>
              <w:pStyle w:val="TAC"/>
            </w:pPr>
            <w:r w:rsidRPr="001D386E">
              <w:t>0</w:t>
            </w:r>
          </w:p>
        </w:tc>
      </w:tr>
      <w:tr w:rsidR="006966C9" w:rsidRPr="001D386E" w14:paraId="22AE73B9" w14:textId="77777777" w:rsidTr="00F543FC">
        <w:trPr>
          <w:trHeight w:val="223"/>
          <w:jc w:val="center"/>
        </w:trPr>
        <w:tc>
          <w:tcPr>
            <w:tcW w:w="1397" w:type="dxa"/>
            <w:vMerge/>
            <w:vAlign w:val="center"/>
          </w:tcPr>
          <w:p w14:paraId="6373AC68" w14:textId="77777777" w:rsidR="006966C9" w:rsidRPr="001D386E" w:rsidRDefault="006966C9" w:rsidP="00F543FC">
            <w:pPr>
              <w:pStyle w:val="TAC"/>
            </w:pPr>
          </w:p>
        </w:tc>
        <w:tc>
          <w:tcPr>
            <w:tcW w:w="1466" w:type="dxa"/>
            <w:vMerge/>
            <w:vAlign w:val="center"/>
          </w:tcPr>
          <w:p w14:paraId="67A9FD60" w14:textId="77777777" w:rsidR="006966C9" w:rsidRPr="001D386E" w:rsidRDefault="006966C9" w:rsidP="00F543FC">
            <w:pPr>
              <w:pStyle w:val="TAC"/>
              <w:rPr>
                <w:lang w:eastAsia="zh-CN"/>
              </w:rPr>
            </w:pPr>
          </w:p>
        </w:tc>
        <w:tc>
          <w:tcPr>
            <w:tcW w:w="768" w:type="dxa"/>
            <w:shd w:val="clear" w:color="auto" w:fill="auto"/>
            <w:vAlign w:val="center"/>
          </w:tcPr>
          <w:p w14:paraId="7F6A45C8" w14:textId="77777777" w:rsidR="006966C9" w:rsidRPr="001D386E" w:rsidRDefault="006966C9" w:rsidP="00F543FC">
            <w:pPr>
              <w:pStyle w:val="TAC"/>
              <w:rPr>
                <w:lang w:eastAsia="zh-CN"/>
              </w:rPr>
            </w:pPr>
            <w:r w:rsidRPr="001D386E">
              <w:rPr>
                <w:lang w:eastAsia="zh-CN"/>
              </w:rPr>
              <w:t>8</w:t>
            </w:r>
          </w:p>
        </w:tc>
        <w:tc>
          <w:tcPr>
            <w:tcW w:w="699" w:type="dxa"/>
            <w:shd w:val="clear" w:color="auto" w:fill="auto"/>
            <w:vAlign w:val="center"/>
          </w:tcPr>
          <w:p w14:paraId="2B03F7CD" w14:textId="77777777" w:rsidR="006966C9" w:rsidRPr="001D386E" w:rsidRDefault="006966C9" w:rsidP="00F543FC">
            <w:pPr>
              <w:pStyle w:val="TAC"/>
            </w:pPr>
          </w:p>
        </w:tc>
        <w:tc>
          <w:tcPr>
            <w:tcW w:w="586" w:type="dxa"/>
            <w:vAlign w:val="center"/>
          </w:tcPr>
          <w:p w14:paraId="52464DE9" w14:textId="77777777" w:rsidR="006966C9" w:rsidRPr="001D386E" w:rsidRDefault="006966C9" w:rsidP="00F543FC">
            <w:pPr>
              <w:pStyle w:val="TAC"/>
            </w:pPr>
            <w:r w:rsidRPr="001D386E">
              <w:t>Yes</w:t>
            </w:r>
          </w:p>
        </w:tc>
        <w:tc>
          <w:tcPr>
            <w:tcW w:w="666" w:type="dxa"/>
            <w:gridSpan w:val="2"/>
            <w:vAlign w:val="center"/>
          </w:tcPr>
          <w:p w14:paraId="6E27C6B2" w14:textId="77777777" w:rsidR="006966C9" w:rsidRPr="001D386E" w:rsidRDefault="006966C9" w:rsidP="00F543FC">
            <w:pPr>
              <w:pStyle w:val="TAC"/>
            </w:pPr>
            <w:r w:rsidRPr="001D386E">
              <w:t>Yes</w:t>
            </w:r>
          </w:p>
        </w:tc>
        <w:tc>
          <w:tcPr>
            <w:tcW w:w="586" w:type="dxa"/>
            <w:gridSpan w:val="2"/>
            <w:vAlign w:val="center"/>
          </w:tcPr>
          <w:p w14:paraId="06FE9FD1" w14:textId="77777777" w:rsidR="006966C9" w:rsidRPr="001D386E" w:rsidRDefault="006966C9" w:rsidP="00F543FC">
            <w:pPr>
              <w:pStyle w:val="TAC"/>
            </w:pPr>
            <w:r w:rsidRPr="001D386E">
              <w:t>Yes</w:t>
            </w:r>
          </w:p>
        </w:tc>
        <w:tc>
          <w:tcPr>
            <w:tcW w:w="589" w:type="dxa"/>
            <w:gridSpan w:val="2"/>
            <w:vAlign w:val="center"/>
          </w:tcPr>
          <w:p w14:paraId="7145BFDB" w14:textId="77777777" w:rsidR="006966C9" w:rsidRPr="001D386E" w:rsidRDefault="006966C9" w:rsidP="00F543FC">
            <w:pPr>
              <w:pStyle w:val="TAC"/>
            </w:pPr>
          </w:p>
        </w:tc>
        <w:tc>
          <w:tcPr>
            <w:tcW w:w="593" w:type="dxa"/>
            <w:gridSpan w:val="2"/>
            <w:vAlign w:val="center"/>
          </w:tcPr>
          <w:p w14:paraId="1BDE37D6" w14:textId="77777777" w:rsidR="006966C9" w:rsidRPr="001D386E" w:rsidRDefault="006966C9" w:rsidP="00F543FC">
            <w:pPr>
              <w:pStyle w:val="TAC"/>
            </w:pPr>
          </w:p>
        </w:tc>
        <w:tc>
          <w:tcPr>
            <w:tcW w:w="1187" w:type="dxa"/>
            <w:vMerge/>
            <w:vAlign w:val="center"/>
          </w:tcPr>
          <w:p w14:paraId="3710C936" w14:textId="77777777" w:rsidR="006966C9" w:rsidRPr="001D386E" w:rsidRDefault="006966C9" w:rsidP="00F543FC">
            <w:pPr>
              <w:pStyle w:val="TAC"/>
            </w:pPr>
          </w:p>
        </w:tc>
        <w:tc>
          <w:tcPr>
            <w:tcW w:w="1286" w:type="dxa"/>
            <w:vMerge/>
            <w:vAlign w:val="center"/>
          </w:tcPr>
          <w:p w14:paraId="1A03E680" w14:textId="77777777" w:rsidR="006966C9" w:rsidRPr="001D386E" w:rsidRDefault="006966C9" w:rsidP="00F543FC">
            <w:pPr>
              <w:pStyle w:val="TAC"/>
            </w:pPr>
          </w:p>
        </w:tc>
      </w:tr>
      <w:tr w:rsidR="006966C9" w:rsidRPr="001D386E" w14:paraId="63429FC0" w14:textId="77777777" w:rsidTr="00F543FC">
        <w:trPr>
          <w:trHeight w:val="223"/>
          <w:jc w:val="center"/>
        </w:trPr>
        <w:tc>
          <w:tcPr>
            <w:tcW w:w="1397" w:type="dxa"/>
            <w:vMerge/>
            <w:vAlign w:val="center"/>
          </w:tcPr>
          <w:p w14:paraId="199A5507" w14:textId="77777777" w:rsidR="006966C9" w:rsidRPr="001D386E" w:rsidRDefault="006966C9" w:rsidP="00F543FC">
            <w:pPr>
              <w:pStyle w:val="TAC"/>
            </w:pPr>
          </w:p>
        </w:tc>
        <w:tc>
          <w:tcPr>
            <w:tcW w:w="1466" w:type="dxa"/>
            <w:vMerge/>
            <w:vAlign w:val="center"/>
          </w:tcPr>
          <w:p w14:paraId="50BCB8B2" w14:textId="77777777" w:rsidR="006966C9" w:rsidRPr="001D386E" w:rsidRDefault="006966C9" w:rsidP="00F543FC">
            <w:pPr>
              <w:pStyle w:val="TAC"/>
              <w:rPr>
                <w:lang w:eastAsia="zh-CN"/>
              </w:rPr>
            </w:pPr>
          </w:p>
        </w:tc>
        <w:tc>
          <w:tcPr>
            <w:tcW w:w="768" w:type="dxa"/>
            <w:shd w:val="clear" w:color="auto" w:fill="auto"/>
            <w:vAlign w:val="center"/>
          </w:tcPr>
          <w:p w14:paraId="7306659E" w14:textId="77777777" w:rsidR="006966C9" w:rsidRPr="001D386E" w:rsidRDefault="006966C9" w:rsidP="00F543FC">
            <w:pPr>
              <w:pStyle w:val="TAC"/>
              <w:rPr>
                <w:lang w:eastAsia="zh-CN"/>
              </w:rPr>
            </w:pPr>
            <w:r w:rsidRPr="001D386E">
              <w:rPr>
                <w:lang w:eastAsia="zh-CN"/>
              </w:rPr>
              <w:t>20</w:t>
            </w:r>
          </w:p>
        </w:tc>
        <w:tc>
          <w:tcPr>
            <w:tcW w:w="699" w:type="dxa"/>
            <w:shd w:val="clear" w:color="auto" w:fill="auto"/>
            <w:vAlign w:val="center"/>
          </w:tcPr>
          <w:p w14:paraId="57756040" w14:textId="77777777" w:rsidR="006966C9" w:rsidRPr="001D386E" w:rsidRDefault="006966C9" w:rsidP="00F543FC">
            <w:pPr>
              <w:pStyle w:val="TAC"/>
            </w:pPr>
          </w:p>
        </w:tc>
        <w:tc>
          <w:tcPr>
            <w:tcW w:w="586" w:type="dxa"/>
            <w:vAlign w:val="center"/>
          </w:tcPr>
          <w:p w14:paraId="4CFA48D9" w14:textId="77777777" w:rsidR="006966C9" w:rsidRPr="001D386E" w:rsidRDefault="006966C9" w:rsidP="00F543FC">
            <w:pPr>
              <w:pStyle w:val="TAC"/>
            </w:pPr>
          </w:p>
        </w:tc>
        <w:tc>
          <w:tcPr>
            <w:tcW w:w="666" w:type="dxa"/>
            <w:gridSpan w:val="2"/>
            <w:vAlign w:val="center"/>
          </w:tcPr>
          <w:p w14:paraId="38C97F41" w14:textId="77777777" w:rsidR="006966C9" w:rsidRPr="001D386E" w:rsidRDefault="006966C9" w:rsidP="00F543FC">
            <w:pPr>
              <w:pStyle w:val="TAC"/>
            </w:pPr>
            <w:r w:rsidRPr="001D386E">
              <w:t>Yes</w:t>
            </w:r>
          </w:p>
        </w:tc>
        <w:tc>
          <w:tcPr>
            <w:tcW w:w="586" w:type="dxa"/>
            <w:gridSpan w:val="2"/>
            <w:vAlign w:val="center"/>
          </w:tcPr>
          <w:p w14:paraId="2523B2F6" w14:textId="77777777" w:rsidR="006966C9" w:rsidRPr="001D386E" w:rsidRDefault="006966C9" w:rsidP="00F543FC">
            <w:pPr>
              <w:pStyle w:val="TAC"/>
            </w:pPr>
            <w:r w:rsidRPr="001D386E">
              <w:t>Yes</w:t>
            </w:r>
          </w:p>
        </w:tc>
        <w:tc>
          <w:tcPr>
            <w:tcW w:w="589" w:type="dxa"/>
            <w:gridSpan w:val="2"/>
            <w:vAlign w:val="center"/>
          </w:tcPr>
          <w:p w14:paraId="659552BE" w14:textId="77777777" w:rsidR="006966C9" w:rsidRPr="001D386E" w:rsidRDefault="006966C9" w:rsidP="00F543FC">
            <w:pPr>
              <w:pStyle w:val="TAC"/>
            </w:pPr>
          </w:p>
        </w:tc>
        <w:tc>
          <w:tcPr>
            <w:tcW w:w="593" w:type="dxa"/>
            <w:gridSpan w:val="2"/>
            <w:vAlign w:val="center"/>
          </w:tcPr>
          <w:p w14:paraId="2C9438E3" w14:textId="77777777" w:rsidR="006966C9" w:rsidRPr="001D386E" w:rsidRDefault="006966C9" w:rsidP="00F543FC">
            <w:pPr>
              <w:pStyle w:val="TAC"/>
            </w:pPr>
          </w:p>
        </w:tc>
        <w:tc>
          <w:tcPr>
            <w:tcW w:w="1187" w:type="dxa"/>
            <w:vMerge/>
            <w:vAlign w:val="center"/>
          </w:tcPr>
          <w:p w14:paraId="4D572B97" w14:textId="77777777" w:rsidR="006966C9" w:rsidRPr="001D386E" w:rsidRDefault="006966C9" w:rsidP="00F543FC">
            <w:pPr>
              <w:pStyle w:val="TAC"/>
            </w:pPr>
          </w:p>
        </w:tc>
        <w:tc>
          <w:tcPr>
            <w:tcW w:w="1286" w:type="dxa"/>
            <w:vMerge/>
            <w:vAlign w:val="center"/>
          </w:tcPr>
          <w:p w14:paraId="24301281" w14:textId="77777777" w:rsidR="006966C9" w:rsidRPr="001D386E" w:rsidRDefault="006966C9" w:rsidP="00F543FC">
            <w:pPr>
              <w:pStyle w:val="TAC"/>
            </w:pPr>
          </w:p>
        </w:tc>
      </w:tr>
      <w:tr w:rsidR="006966C9" w:rsidRPr="001D386E" w14:paraId="6CF1ACEC" w14:textId="77777777" w:rsidTr="00F543FC">
        <w:trPr>
          <w:trHeight w:val="223"/>
          <w:jc w:val="center"/>
        </w:trPr>
        <w:tc>
          <w:tcPr>
            <w:tcW w:w="1397" w:type="dxa"/>
            <w:vMerge w:val="restart"/>
            <w:vAlign w:val="center"/>
          </w:tcPr>
          <w:p w14:paraId="0DF76E22" w14:textId="77777777" w:rsidR="006966C9" w:rsidRPr="001D386E" w:rsidRDefault="006966C9" w:rsidP="00F543FC">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6848B89C"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48DF2398" w14:textId="77777777" w:rsidR="006966C9" w:rsidRPr="001D386E" w:rsidRDefault="006966C9" w:rsidP="00F543FC">
            <w:pPr>
              <w:pStyle w:val="TAC"/>
              <w:rPr>
                <w:lang w:eastAsia="zh-CN"/>
              </w:rPr>
            </w:pPr>
            <w:r>
              <w:rPr>
                <w:rFonts w:cs="Arial" w:hint="eastAsia"/>
                <w:lang w:eastAsia="zh-CN"/>
              </w:rPr>
              <w:t>7</w:t>
            </w:r>
          </w:p>
        </w:tc>
        <w:tc>
          <w:tcPr>
            <w:tcW w:w="699" w:type="dxa"/>
            <w:shd w:val="clear" w:color="auto" w:fill="auto"/>
            <w:vAlign w:val="center"/>
          </w:tcPr>
          <w:p w14:paraId="33655FC7" w14:textId="77777777" w:rsidR="006966C9" w:rsidRPr="001D386E" w:rsidRDefault="006966C9" w:rsidP="00F543FC">
            <w:pPr>
              <w:pStyle w:val="TAC"/>
            </w:pPr>
          </w:p>
        </w:tc>
        <w:tc>
          <w:tcPr>
            <w:tcW w:w="586" w:type="dxa"/>
            <w:vAlign w:val="center"/>
          </w:tcPr>
          <w:p w14:paraId="53181BCD" w14:textId="77777777" w:rsidR="006966C9" w:rsidRPr="001D386E" w:rsidRDefault="006966C9" w:rsidP="00F543FC">
            <w:pPr>
              <w:pStyle w:val="TAC"/>
            </w:pPr>
          </w:p>
        </w:tc>
        <w:tc>
          <w:tcPr>
            <w:tcW w:w="666" w:type="dxa"/>
            <w:gridSpan w:val="2"/>
            <w:vAlign w:val="center"/>
          </w:tcPr>
          <w:p w14:paraId="5EEF5E63"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2004F0C8" w14:textId="77777777" w:rsidR="006966C9" w:rsidRPr="001D386E" w:rsidRDefault="006966C9" w:rsidP="00F543FC">
            <w:pPr>
              <w:pStyle w:val="TAC"/>
              <w:rPr>
                <w:szCs w:val="18"/>
              </w:rPr>
            </w:pPr>
            <w:r w:rsidRPr="003126E1">
              <w:rPr>
                <w:rFonts w:eastAsia="Yu Mincho"/>
                <w:szCs w:val="18"/>
              </w:rPr>
              <w:t>Yes</w:t>
            </w:r>
          </w:p>
        </w:tc>
        <w:tc>
          <w:tcPr>
            <w:tcW w:w="589" w:type="dxa"/>
            <w:gridSpan w:val="2"/>
            <w:vAlign w:val="center"/>
          </w:tcPr>
          <w:p w14:paraId="7895E2F3" w14:textId="77777777" w:rsidR="006966C9" w:rsidRPr="001D386E" w:rsidRDefault="006966C9" w:rsidP="00F543FC">
            <w:pPr>
              <w:pStyle w:val="TAC"/>
              <w:rPr>
                <w:szCs w:val="18"/>
              </w:rPr>
            </w:pPr>
            <w:r w:rsidRPr="003126E1">
              <w:rPr>
                <w:rFonts w:eastAsia="Yu Mincho"/>
                <w:szCs w:val="18"/>
              </w:rPr>
              <w:t>Yes</w:t>
            </w:r>
          </w:p>
        </w:tc>
        <w:tc>
          <w:tcPr>
            <w:tcW w:w="593" w:type="dxa"/>
            <w:gridSpan w:val="2"/>
            <w:vAlign w:val="center"/>
          </w:tcPr>
          <w:p w14:paraId="29306A42" w14:textId="77777777" w:rsidR="006966C9" w:rsidRPr="001D386E" w:rsidRDefault="006966C9" w:rsidP="00F543FC">
            <w:pPr>
              <w:pStyle w:val="TAC"/>
              <w:rPr>
                <w:szCs w:val="18"/>
              </w:rPr>
            </w:pPr>
            <w:r w:rsidRPr="003126E1">
              <w:rPr>
                <w:rFonts w:eastAsia="Yu Mincho"/>
                <w:szCs w:val="18"/>
              </w:rPr>
              <w:t>Yes</w:t>
            </w:r>
          </w:p>
        </w:tc>
        <w:tc>
          <w:tcPr>
            <w:tcW w:w="1187" w:type="dxa"/>
            <w:vMerge w:val="restart"/>
            <w:vAlign w:val="center"/>
          </w:tcPr>
          <w:p w14:paraId="416921B2" w14:textId="77777777" w:rsidR="006966C9" w:rsidRPr="001D386E" w:rsidRDefault="006966C9" w:rsidP="00F543FC">
            <w:pPr>
              <w:pStyle w:val="TAC"/>
            </w:pPr>
            <w:r>
              <w:rPr>
                <w:rFonts w:cs="Arial" w:hint="eastAsia"/>
                <w:lang w:eastAsia="zh-CN"/>
              </w:rPr>
              <w:t>50</w:t>
            </w:r>
          </w:p>
        </w:tc>
        <w:tc>
          <w:tcPr>
            <w:tcW w:w="1286" w:type="dxa"/>
            <w:vMerge w:val="restart"/>
            <w:vAlign w:val="center"/>
          </w:tcPr>
          <w:p w14:paraId="793E7A95" w14:textId="77777777" w:rsidR="006966C9" w:rsidRPr="001D386E" w:rsidRDefault="006966C9" w:rsidP="00F543FC">
            <w:pPr>
              <w:pStyle w:val="TAC"/>
            </w:pPr>
            <w:r>
              <w:rPr>
                <w:rFonts w:cs="Arial" w:hint="eastAsia"/>
                <w:lang w:eastAsia="zh-CN"/>
              </w:rPr>
              <w:t>0</w:t>
            </w:r>
          </w:p>
        </w:tc>
      </w:tr>
      <w:tr w:rsidR="006966C9" w:rsidRPr="001D386E" w14:paraId="06AACF05" w14:textId="77777777" w:rsidTr="00F543FC">
        <w:trPr>
          <w:trHeight w:val="223"/>
          <w:jc w:val="center"/>
        </w:trPr>
        <w:tc>
          <w:tcPr>
            <w:tcW w:w="1397" w:type="dxa"/>
            <w:vMerge/>
            <w:vAlign w:val="center"/>
          </w:tcPr>
          <w:p w14:paraId="0E83D140" w14:textId="77777777" w:rsidR="006966C9" w:rsidRPr="001D386E" w:rsidRDefault="006966C9" w:rsidP="00F543FC">
            <w:pPr>
              <w:pStyle w:val="TAC"/>
              <w:rPr>
                <w:lang w:eastAsia="zh-CN"/>
              </w:rPr>
            </w:pPr>
          </w:p>
        </w:tc>
        <w:tc>
          <w:tcPr>
            <w:tcW w:w="1466" w:type="dxa"/>
            <w:vMerge/>
            <w:vAlign w:val="center"/>
          </w:tcPr>
          <w:p w14:paraId="71FF2CEF" w14:textId="77777777" w:rsidR="006966C9" w:rsidRPr="001D386E" w:rsidRDefault="006966C9" w:rsidP="00F543FC">
            <w:pPr>
              <w:pStyle w:val="TAC"/>
              <w:rPr>
                <w:lang w:eastAsia="zh-CN"/>
              </w:rPr>
            </w:pPr>
          </w:p>
        </w:tc>
        <w:tc>
          <w:tcPr>
            <w:tcW w:w="768" w:type="dxa"/>
            <w:shd w:val="clear" w:color="auto" w:fill="auto"/>
            <w:vAlign w:val="center"/>
          </w:tcPr>
          <w:p w14:paraId="656BBEDD" w14:textId="77777777" w:rsidR="006966C9" w:rsidRPr="001D386E" w:rsidRDefault="006966C9" w:rsidP="00F543FC">
            <w:pPr>
              <w:pStyle w:val="TAC"/>
              <w:rPr>
                <w:lang w:eastAsia="zh-CN"/>
              </w:rPr>
            </w:pPr>
            <w:r>
              <w:rPr>
                <w:rFonts w:cs="Arial" w:hint="eastAsia"/>
                <w:lang w:eastAsia="zh-CN"/>
              </w:rPr>
              <w:t>8</w:t>
            </w:r>
          </w:p>
        </w:tc>
        <w:tc>
          <w:tcPr>
            <w:tcW w:w="699" w:type="dxa"/>
            <w:shd w:val="clear" w:color="auto" w:fill="auto"/>
            <w:vAlign w:val="center"/>
          </w:tcPr>
          <w:p w14:paraId="71860FCE" w14:textId="77777777" w:rsidR="006966C9" w:rsidRPr="001D386E" w:rsidRDefault="006966C9" w:rsidP="00F543FC">
            <w:pPr>
              <w:pStyle w:val="TAC"/>
            </w:pPr>
            <w:r>
              <w:rPr>
                <w:rFonts w:eastAsia="Yu Mincho"/>
                <w:szCs w:val="18"/>
              </w:rPr>
              <w:t>Yes</w:t>
            </w:r>
          </w:p>
        </w:tc>
        <w:tc>
          <w:tcPr>
            <w:tcW w:w="586" w:type="dxa"/>
            <w:vAlign w:val="center"/>
          </w:tcPr>
          <w:p w14:paraId="3F1944C7" w14:textId="77777777" w:rsidR="006966C9" w:rsidRPr="001D386E" w:rsidRDefault="006966C9" w:rsidP="00F543FC">
            <w:pPr>
              <w:pStyle w:val="TAC"/>
            </w:pPr>
            <w:r w:rsidRPr="003126E1">
              <w:rPr>
                <w:rFonts w:eastAsia="Yu Mincho"/>
                <w:szCs w:val="18"/>
              </w:rPr>
              <w:t>Yes</w:t>
            </w:r>
          </w:p>
        </w:tc>
        <w:tc>
          <w:tcPr>
            <w:tcW w:w="666" w:type="dxa"/>
            <w:gridSpan w:val="2"/>
            <w:vAlign w:val="center"/>
          </w:tcPr>
          <w:p w14:paraId="47705258"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3B13E1D2" w14:textId="77777777" w:rsidR="006966C9" w:rsidRPr="001D386E" w:rsidRDefault="006966C9" w:rsidP="00F543FC">
            <w:pPr>
              <w:pStyle w:val="TAC"/>
              <w:rPr>
                <w:szCs w:val="18"/>
              </w:rPr>
            </w:pPr>
            <w:r w:rsidRPr="003126E1">
              <w:rPr>
                <w:rFonts w:eastAsia="Yu Mincho"/>
                <w:szCs w:val="18"/>
              </w:rPr>
              <w:t>Yes</w:t>
            </w:r>
          </w:p>
        </w:tc>
        <w:tc>
          <w:tcPr>
            <w:tcW w:w="589" w:type="dxa"/>
            <w:gridSpan w:val="2"/>
            <w:vAlign w:val="center"/>
          </w:tcPr>
          <w:p w14:paraId="04CB05B1" w14:textId="77777777" w:rsidR="006966C9" w:rsidRPr="001D386E" w:rsidRDefault="006966C9" w:rsidP="00F543FC">
            <w:pPr>
              <w:pStyle w:val="TAC"/>
              <w:rPr>
                <w:szCs w:val="18"/>
              </w:rPr>
            </w:pPr>
          </w:p>
        </w:tc>
        <w:tc>
          <w:tcPr>
            <w:tcW w:w="593" w:type="dxa"/>
            <w:gridSpan w:val="2"/>
            <w:vAlign w:val="center"/>
          </w:tcPr>
          <w:p w14:paraId="7BA606F4" w14:textId="77777777" w:rsidR="006966C9" w:rsidRPr="001D386E" w:rsidRDefault="006966C9" w:rsidP="00F543FC">
            <w:pPr>
              <w:pStyle w:val="TAC"/>
              <w:rPr>
                <w:szCs w:val="18"/>
              </w:rPr>
            </w:pPr>
          </w:p>
        </w:tc>
        <w:tc>
          <w:tcPr>
            <w:tcW w:w="1187" w:type="dxa"/>
            <w:vMerge/>
            <w:vAlign w:val="center"/>
          </w:tcPr>
          <w:p w14:paraId="2B65AC90" w14:textId="77777777" w:rsidR="006966C9" w:rsidRPr="001D386E" w:rsidRDefault="006966C9" w:rsidP="00F543FC">
            <w:pPr>
              <w:pStyle w:val="TAC"/>
            </w:pPr>
          </w:p>
        </w:tc>
        <w:tc>
          <w:tcPr>
            <w:tcW w:w="1286" w:type="dxa"/>
            <w:vMerge/>
            <w:vAlign w:val="center"/>
          </w:tcPr>
          <w:p w14:paraId="7699D5C5" w14:textId="77777777" w:rsidR="006966C9" w:rsidRPr="001D386E" w:rsidRDefault="006966C9" w:rsidP="00F543FC">
            <w:pPr>
              <w:pStyle w:val="TAC"/>
            </w:pPr>
          </w:p>
        </w:tc>
      </w:tr>
      <w:tr w:rsidR="006966C9" w:rsidRPr="001D386E" w14:paraId="50C90B74" w14:textId="77777777" w:rsidTr="00F543FC">
        <w:trPr>
          <w:trHeight w:val="223"/>
          <w:jc w:val="center"/>
        </w:trPr>
        <w:tc>
          <w:tcPr>
            <w:tcW w:w="1397" w:type="dxa"/>
            <w:vMerge/>
            <w:vAlign w:val="center"/>
          </w:tcPr>
          <w:p w14:paraId="61D4AE62" w14:textId="77777777" w:rsidR="006966C9" w:rsidRPr="001D386E" w:rsidRDefault="006966C9" w:rsidP="00F543FC">
            <w:pPr>
              <w:pStyle w:val="TAC"/>
              <w:rPr>
                <w:lang w:eastAsia="zh-CN"/>
              </w:rPr>
            </w:pPr>
          </w:p>
        </w:tc>
        <w:tc>
          <w:tcPr>
            <w:tcW w:w="1466" w:type="dxa"/>
            <w:vMerge/>
            <w:vAlign w:val="center"/>
          </w:tcPr>
          <w:p w14:paraId="3732CEF4" w14:textId="77777777" w:rsidR="006966C9" w:rsidRPr="001D386E" w:rsidRDefault="006966C9" w:rsidP="00F543FC">
            <w:pPr>
              <w:pStyle w:val="TAC"/>
              <w:rPr>
                <w:lang w:eastAsia="zh-CN"/>
              </w:rPr>
            </w:pPr>
          </w:p>
        </w:tc>
        <w:tc>
          <w:tcPr>
            <w:tcW w:w="768" w:type="dxa"/>
            <w:shd w:val="clear" w:color="auto" w:fill="auto"/>
            <w:vAlign w:val="center"/>
          </w:tcPr>
          <w:p w14:paraId="333A28F4" w14:textId="77777777" w:rsidR="006966C9" w:rsidRPr="001D386E" w:rsidRDefault="006966C9" w:rsidP="00F543FC">
            <w:pPr>
              <w:pStyle w:val="TAC"/>
              <w:rPr>
                <w:lang w:eastAsia="zh-CN"/>
              </w:rPr>
            </w:pPr>
            <w:r>
              <w:rPr>
                <w:rFonts w:cs="Arial" w:hint="eastAsia"/>
                <w:lang w:eastAsia="zh-CN"/>
              </w:rPr>
              <w:t>32</w:t>
            </w:r>
          </w:p>
        </w:tc>
        <w:tc>
          <w:tcPr>
            <w:tcW w:w="699" w:type="dxa"/>
            <w:shd w:val="clear" w:color="auto" w:fill="auto"/>
          </w:tcPr>
          <w:p w14:paraId="5941E8F6" w14:textId="77777777" w:rsidR="006966C9" w:rsidRPr="001D386E" w:rsidRDefault="006966C9" w:rsidP="00F543FC">
            <w:pPr>
              <w:pStyle w:val="TAC"/>
            </w:pPr>
          </w:p>
        </w:tc>
        <w:tc>
          <w:tcPr>
            <w:tcW w:w="586" w:type="dxa"/>
            <w:vAlign w:val="center"/>
          </w:tcPr>
          <w:p w14:paraId="50931AC7" w14:textId="77777777" w:rsidR="006966C9" w:rsidRPr="001D386E" w:rsidRDefault="006966C9" w:rsidP="00F543FC">
            <w:pPr>
              <w:pStyle w:val="TAC"/>
            </w:pPr>
          </w:p>
        </w:tc>
        <w:tc>
          <w:tcPr>
            <w:tcW w:w="666" w:type="dxa"/>
            <w:gridSpan w:val="2"/>
            <w:vAlign w:val="center"/>
          </w:tcPr>
          <w:p w14:paraId="36773656"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166C4641" w14:textId="77777777" w:rsidR="006966C9" w:rsidRPr="001D386E" w:rsidRDefault="006966C9" w:rsidP="00F543FC">
            <w:pPr>
              <w:pStyle w:val="TAC"/>
              <w:rPr>
                <w:szCs w:val="18"/>
              </w:rPr>
            </w:pPr>
            <w:r w:rsidRPr="003126E1">
              <w:rPr>
                <w:rFonts w:eastAsia="Yu Mincho"/>
                <w:szCs w:val="18"/>
              </w:rPr>
              <w:t>Yes</w:t>
            </w:r>
          </w:p>
        </w:tc>
        <w:tc>
          <w:tcPr>
            <w:tcW w:w="589" w:type="dxa"/>
            <w:gridSpan w:val="2"/>
            <w:vAlign w:val="center"/>
          </w:tcPr>
          <w:p w14:paraId="52CFEA41" w14:textId="77777777" w:rsidR="006966C9" w:rsidRPr="001D386E" w:rsidRDefault="006966C9" w:rsidP="00F543FC">
            <w:pPr>
              <w:pStyle w:val="TAC"/>
              <w:rPr>
                <w:szCs w:val="18"/>
              </w:rPr>
            </w:pPr>
            <w:r>
              <w:rPr>
                <w:rFonts w:eastAsia="Yu Mincho"/>
                <w:szCs w:val="18"/>
              </w:rPr>
              <w:t>Yes</w:t>
            </w:r>
          </w:p>
        </w:tc>
        <w:tc>
          <w:tcPr>
            <w:tcW w:w="593" w:type="dxa"/>
            <w:gridSpan w:val="2"/>
            <w:vAlign w:val="center"/>
          </w:tcPr>
          <w:p w14:paraId="0D5A93C3" w14:textId="77777777" w:rsidR="006966C9" w:rsidRPr="001D386E" w:rsidRDefault="006966C9" w:rsidP="00F543FC">
            <w:pPr>
              <w:pStyle w:val="TAC"/>
              <w:rPr>
                <w:szCs w:val="18"/>
              </w:rPr>
            </w:pPr>
            <w:r>
              <w:rPr>
                <w:rFonts w:eastAsia="Yu Mincho"/>
                <w:szCs w:val="18"/>
              </w:rPr>
              <w:t>Yes</w:t>
            </w:r>
          </w:p>
        </w:tc>
        <w:tc>
          <w:tcPr>
            <w:tcW w:w="1187" w:type="dxa"/>
            <w:vMerge/>
            <w:vAlign w:val="center"/>
          </w:tcPr>
          <w:p w14:paraId="66E352A4" w14:textId="77777777" w:rsidR="006966C9" w:rsidRPr="001D386E" w:rsidRDefault="006966C9" w:rsidP="00F543FC">
            <w:pPr>
              <w:pStyle w:val="TAC"/>
            </w:pPr>
          </w:p>
        </w:tc>
        <w:tc>
          <w:tcPr>
            <w:tcW w:w="1286" w:type="dxa"/>
            <w:vMerge/>
            <w:vAlign w:val="center"/>
          </w:tcPr>
          <w:p w14:paraId="39E63D43" w14:textId="77777777" w:rsidR="006966C9" w:rsidRPr="001D386E" w:rsidRDefault="006966C9" w:rsidP="00F543FC">
            <w:pPr>
              <w:pStyle w:val="TAC"/>
            </w:pPr>
          </w:p>
        </w:tc>
      </w:tr>
      <w:tr w:rsidR="006966C9" w:rsidRPr="001D386E" w14:paraId="454B68AD" w14:textId="77777777" w:rsidTr="00F543FC">
        <w:trPr>
          <w:trHeight w:val="223"/>
          <w:jc w:val="center"/>
        </w:trPr>
        <w:tc>
          <w:tcPr>
            <w:tcW w:w="1397" w:type="dxa"/>
            <w:vMerge w:val="restart"/>
            <w:vAlign w:val="center"/>
          </w:tcPr>
          <w:p w14:paraId="4BC9525B" w14:textId="77777777" w:rsidR="006966C9" w:rsidRPr="001D386E" w:rsidRDefault="006966C9" w:rsidP="00F543FC">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05695882"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57538D6" w14:textId="77777777" w:rsidR="006966C9" w:rsidRPr="001D386E" w:rsidRDefault="006966C9" w:rsidP="00F543FC">
            <w:pPr>
              <w:pStyle w:val="TAC"/>
              <w:rPr>
                <w:lang w:eastAsia="zh-CN"/>
              </w:rPr>
            </w:pPr>
            <w:r w:rsidRPr="001D386E">
              <w:rPr>
                <w:rFonts w:hint="eastAsia"/>
                <w:lang w:eastAsia="zh-CN"/>
              </w:rPr>
              <w:t>7</w:t>
            </w:r>
          </w:p>
        </w:tc>
        <w:tc>
          <w:tcPr>
            <w:tcW w:w="699" w:type="dxa"/>
            <w:shd w:val="clear" w:color="auto" w:fill="auto"/>
            <w:vAlign w:val="center"/>
          </w:tcPr>
          <w:p w14:paraId="6D1239C3" w14:textId="77777777" w:rsidR="006966C9" w:rsidRPr="001D386E" w:rsidRDefault="006966C9" w:rsidP="00F543FC">
            <w:pPr>
              <w:pStyle w:val="TAC"/>
            </w:pPr>
          </w:p>
        </w:tc>
        <w:tc>
          <w:tcPr>
            <w:tcW w:w="586" w:type="dxa"/>
            <w:vAlign w:val="center"/>
          </w:tcPr>
          <w:p w14:paraId="6F3EEDBD" w14:textId="77777777" w:rsidR="006966C9" w:rsidRPr="001D386E" w:rsidRDefault="006966C9" w:rsidP="00F543FC">
            <w:pPr>
              <w:pStyle w:val="TAC"/>
            </w:pPr>
          </w:p>
        </w:tc>
        <w:tc>
          <w:tcPr>
            <w:tcW w:w="666" w:type="dxa"/>
            <w:gridSpan w:val="2"/>
            <w:vAlign w:val="center"/>
          </w:tcPr>
          <w:p w14:paraId="5C336E42" w14:textId="77777777" w:rsidR="006966C9" w:rsidRPr="001D386E" w:rsidRDefault="006966C9" w:rsidP="00F543FC">
            <w:pPr>
              <w:pStyle w:val="TAC"/>
            </w:pPr>
          </w:p>
        </w:tc>
        <w:tc>
          <w:tcPr>
            <w:tcW w:w="586" w:type="dxa"/>
            <w:gridSpan w:val="2"/>
            <w:vAlign w:val="center"/>
          </w:tcPr>
          <w:p w14:paraId="3C19CAE5" w14:textId="77777777" w:rsidR="006966C9" w:rsidRPr="001D386E" w:rsidRDefault="006966C9" w:rsidP="00F543FC">
            <w:pPr>
              <w:pStyle w:val="TAC"/>
            </w:pPr>
            <w:r w:rsidRPr="001D386E">
              <w:rPr>
                <w:szCs w:val="18"/>
              </w:rPr>
              <w:t>Yes</w:t>
            </w:r>
          </w:p>
        </w:tc>
        <w:tc>
          <w:tcPr>
            <w:tcW w:w="589" w:type="dxa"/>
            <w:gridSpan w:val="2"/>
            <w:vAlign w:val="center"/>
          </w:tcPr>
          <w:p w14:paraId="448982C4" w14:textId="77777777" w:rsidR="006966C9" w:rsidRPr="001D386E" w:rsidRDefault="006966C9" w:rsidP="00F543FC">
            <w:pPr>
              <w:pStyle w:val="TAC"/>
            </w:pPr>
            <w:r w:rsidRPr="001D386E">
              <w:rPr>
                <w:szCs w:val="18"/>
              </w:rPr>
              <w:t>Yes</w:t>
            </w:r>
          </w:p>
        </w:tc>
        <w:tc>
          <w:tcPr>
            <w:tcW w:w="593" w:type="dxa"/>
            <w:gridSpan w:val="2"/>
            <w:vAlign w:val="center"/>
          </w:tcPr>
          <w:p w14:paraId="6A6A6F4B" w14:textId="77777777" w:rsidR="006966C9" w:rsidRPr="001D386E" w:rsidRDefault="006966C9" w:rsidP="00F543FC">
            <w:pPr>
              <w:pStyle w:val="TAC"/>
            </w:pPr>
            <w:r w:rsidRPr="001D386E">
              <w:rPr>
                <w:szCs w:val="18"/>
              </w:rPr>
              <w:t>Yes</w:t>
            </w:r>
          </w:p>
        </w:tc>
        <w:tc>
          <w:tcPr>
            <w:tcW w:w="1187" w:type="dxa"/>
            <w:vMerge w:val="restart"/>
            <w:vAlign w:val="center"/>
          </w:tcPr>
          <w:p w14:paraId="103C8523" w14:textId="77777777" w:rsidR="006966C9" w:rsidRPr="001D386E" w:rsidRDefault="006966C9" w:rsidP="00F543FC">
            <w:pPr>
              <w:pStyle w:val="TAC"/>
            </w:pPr>
            <w:r w:rsidRPr="001D386E">
              <w:t>50</w:t>
            </w:r>
          </w:p>
        </w:tc>
        <w:tc>
          <w:tcPr>
            <w:tcW w:w="1286" w:type="dxa"/>
            <w:vMerge w:val="restart"/>
            <w:vAlign w:val="center"/>
          </w:tcPr>
          <w:p w14:paraId="7CCC50F9" w14:textId="77777777" w:rsidR="006966C9" w:rsidRPr="001D386E" w:rsidRDefault="006966C9" w:rsidP="00F543FC">
            <w:pPr>
              <w:pStyle w:val="TAC"/>
            </w:pPr>
            <w:r w:rsidRPr="001D386E">
              <w:t>0</w:t>
            </w:r>
          </w:p>
        </w:tc>
      </w:tr>
      <w:tr w:rsidR="006966C9" w:rsidRPr="001D386E" w14:paraId="20FFF48B" w14:textId="77777777" w:rsidTr="00F543FC">
        <w:trPr>
          <w:trHeight w:val="223"/>
          <w:jc w:val="center"/>
        </w:trPr>
        <w:tc>
          <w:tcPr>
            <w:tcW w:w="1397" w:type="dxa"/>
            <w:vMerge/>
            <w:vAlign w:val="center"/>
          </w:tcPr>
          <w:p w14:paraId="78FB9760" w14:textId="77777777" w:rsidR="006966C9" w:rsidRPr="001D386E" w:rsidRDefault="006966C9" w:rsidP="00F543FC">
            <w:pPr>
              <w:pStyle w:val="TAC"/>
            </w:pPr>
          </w:p>
        </w:tc>
        <w:tc>
          <w:tcPr>
            <w:tcW w:w="1466" w:type="dxa"/>
            <w:vMerge/>
            <w:vAlign w:val="center"/>
          </w:tcPr>
          <w:p w14:paraId="66EB389B" w14:textId="77777777" w:rsidR="006966C9" w:rsidRPr="001D386E" w:rsidRDefault="006966C9" w:rsidP="00F543FC">
            <w:pPr>
              <w:pStyle w:val="TAC"/>
              <w:rPr>
                <w:lang w:eastAsia="zh-CN"/>
              </w:rPr>
            </w:pPr>
          </w:p>
        </w:tc>
        <w:tc>
          <w:tcPr>
            <w:tcW w:w="768" w:type="dxa"/>
            <w:shd w:val="clear" w:color="auto" w:fill="auto"/>
            <w:vAlign w:val="center"/>
          </w:tcPr>
          <w:p w14:paraId="68E78087" w14:textId="77777777" w:rsidR="006966C9" w:rsidRPr="001D386E" w:rsidRDefault="006966C9" w:rsidP="00F543FC">
            <w:pPr>
              <w:pStyle w:val="TAC"/>
              <w:rPr>
                <w:lang w:eastAsia="zh-CN"/>
              </w:rPr>
            </w:pPr>
            <w:r w:rsidRPr="001D386E">
              <w:rPr>
                <w:rFonts w:hint="eastAsia"/>
                <w:lang w:eastAsia="zh-CN"/>
              </w:rPr>
              <w:t>8</w:t>
            </w:r>
          </w:p>
        </w:tc>
        <w:tc>
          <w:tcPr>
            <w:tcW w:w="699" w:type="dxa"/>
            <w:shd w:val="clear" w:color="auto" w:fill="auto"/>
            <w:vAlign w:val="center"/>
          </w:tcPr>
          <w:p w14:paraId="143A9C4E" w14:textId="77777777" w:rsidR="006966C9" w:rsidRPr="001D386E" w:rsidRDefault="006966C9" w:rsidP="00F543FC">
            <w:pPr>
              <w:pStyle w:val="TAC"/>
            </w:pPr>
          </w:p>
        </w:tc>
        <w:tc>
          <w:tcPr>
            <w:tcW w:w="586" w:type="dxa"/>
            <w:vAlign w:val="center"/>
          </w:tcPr>
          <w:p w14:paraId="278B06F9" w14:textId="77777777" w:rsidR="006966C9" w:rsidRPr="001D386E" w:rsidRDefault="006966C9" w:rsidP="00F543FC">
            <w:pPr>
              <w:pStyle w:val="TAC"/>
            </w:pPr>
          </w:p>
        </w:tc>
        <w:tc>
          <w:tcPr>
            <w:tcW w:w="666" w:type="dxa"/>
            <w:gridSpan w:val="2"/>
            <w:vAlign w:val="center"/>
          </w:tcPr>
          <w:p w14:paraId="1B973F7F" w14:textId="77777777" w:rsidR="006966C9" w:rsidRPr="001D386E" w:rsidRDefault="006966C9" w:rsidP="00F543FC">
            <w:pPr>
              <w:pStyle w:val="TAC"/>
            </w:pPr>
            <w:r w:rsidRPr="001D386E">
              <w:rPr>
                <w:szCs w:val="18"/>
              </w:rPr>
              <w:t>Yes</w:t>
            </w:r>
          </w:p>
        </w:tc>
        <w:tc>
          <w:tcPr>
            <w:tcW w:w="586" w:type="dxa"/>
            <w:gridSpan w:val="2"/>
            <w:vAlign w:val="center"/>
          </w:tcPr>
          <w:p w14:paraId="146BB817" w14:textId="77777777" w:rsidR="006966C9" w:rsidRPr="001D386E" w:rsidRDefault="006966C9" w:rsidP="00F543FC">
            <w:pPr>
              <w:pStyle w:val="TAC"/>
            </w:pPr>
            <w:r w:rsidRPr="001D386E">
              <w:rPr>
                <w:szCs w:val="18"/>
              </w:rPr>
              <w:t>Yes</w:t>
            </w:r>
          </w:p>
        </w:tc>
        <w:tc>
          <w:tcPr>
            <w:tcW w:w="589" w:type="dxa"/>
            <w:gridSpan w:val="2"/>
            <w:vAlign w:val="center"/>
          </w:tcPr>
          <w:p w14:paraId="038212BD" w14:textId="77777777" w:rsidR="006966C9" w:rsidRPr="001D386E" w:rsidRDefault="006966C9" w:rsidP="00F543FC">
            <w:pPr>
              <w:pStyle w:val="TAC"/>
            </w:pPr>
          </w:p>
        </w:tc>
        <w:tc>
          <w:tcPr>
            <w:tcW w:w="593" w:type="dxa"/>
            <w:gridSpan w:val="2"/>
            <w:vAlign w:val="center"/>
          </w:tcPr>
          <w:p w14:paraId="3015A1F8" w14:textId="77777777" w:rsidR="006966C9" w:rsidRPr="001D386E" w:rsidRDefault="006966C9" w:rsidP="00F543FC">
            <w:pPr>
              <w:pStyle w:val="TAC"/>
            </w:pPr>
          </w:p>
        </w:tc>
        <w:tc>
          <w:tcPr>
            <w:tcW w:w="1187" w:type="dxa"/>
            <w:vMerge/>
            <w:vAlign w:val="center"/>
          </w:tcPr>
          <w:p w14:paraId="48F3819B" w14:textId="77777777" w:rsidR="006966C9" w:rsidRPr="001D386E" w:rsidRDefault="006966C9" w:rsidP="00F543FC">
            <w:pPr>
              <w:pStyle w:val="TAC"/>
            </w:pPr>
          </w:p>
        </w:tc>
        <w:tc>
          <w:tcPr>
            <w:tcW w:w="1286" w:type="dxa"/>
            <w:vMerge/>
            <w:vAlign w:val="center"/>
          </w:tcPr>
          <w:p w14:paraId="40C00155" w14:textId="77777777" w:rsidR="006966C9" w:rsidRPr="001D386E" w:rsidRDefault="006966C9" w:rsidP="00F543FC">
            <w:pPr>
              <w:pStyle w:val="TAC"/>
            </w:pPr>
          </w:p>
        </w:tc>
      </w:tr>
      <w:tr w:rsidR="006966C9" w:rsidRPr="001D386E" w14:paraId="565E4AE1" w14:textId="77777777" w:rsidTr="00F543FC">
        <w:trPr>
          <w:trHeight w:val="223"/>
          <w:jc w:val="center"/>
        </w:trPr>
        <w:tc>
          <w:tcPr>
            <w:tcW w:w="1397" w:type="dxa"/>
            <w:vMerge/>
            <w:vAlign w:val="center"/>
          </w:tcPr>
          <w:p w14:paraId="16554A19" w14:textId="77777777" w:rsidR="006966C9" w:rsidRPr="001D386E" w:rsidRDefault="006966C9" w:rsidP="00F543FC">
            <w:pPr>
              <w:pStyle w:val="TAC"/>
            </w:pPr>
          </w:p>
        </w:tc>
        <w:tc>
          <w:tcPr>
            <w:tcW w:w="1466" w:type="dxa"/>
            <w:vMerge/>
            <w:vAlign w:val="center"/>
          </w:tcPr>
          <w:p w14:paraId="61084D23" w14:textId="77777777" w:rsidR="006966C9" w:rsidRPr="001D386E" w:rsidRDefault="006966C9" w:rsidP="00F543FC">
            <w:pPr>
              <w:pStyle w:val="TAC"/>
              <w:rPr>
                <w:lang w:eastAsia="zh-CN"/>
              </w:rPr>
            </w:pPr>
          </w:p>
        </w:tc>
        <w:tc>
          <w:tcPr>
            <w:tcW w:w="768" w:type="dxa"/>
            <w:shd w:val="clear" w:color="auto" w:fill="auto"/>
            <w:vAlign w:val="center"/>
          </w:tcPr>
          <w:p w14:paraId="1684306D" w14:textId="77777777" w:rsidR="006966C9" w:rsidRPr="001D386E" w:rsidRDefault="006966C9" w:rsidP="00F543FC">
            <w:pPr>
              <w:pStyle w:val="TAC"/>
              <w:rPr>
                <w:lang w:eastAsia="zh-CN"/>
              </w:rPr>
            </w:pPr>
            <w:r w:rsidRPr="001D386E">
              <w:rPr>
                <w:rFonts w:hint="eastAsia"/>
                <w:lang w:eastAsia="zh-CN"/>
              </w:rPr>
              <w:t>38</w:t>
            </w:r>
          </w:p>
        </w:tc>
        <w:tc>
          <w:tcPr>
            <w:tcW w:w="699" w:type="dxa"/>
            <w:shd w:val="clear" w:color="auto" w:fill="auto"/>
            <w:vAlign w:val="center"/>
          </w:tcPr>
          <w:p w14:paraId="684290F9" w14:textId="77777777" w:rsidR="006966C9" w:rsidRPr="001D386E" w:rsidRDefault="006966C9" w:rsidP="00F543FC">
            <w:pPr>
              <w:pStyle w:val="TAC"/>
            </w:pPr>
          </w:p>
        </w:tc>
        <w:tc>
          <w:tcPr>
            <w:tcW w:w="586" w:type="dxa"/>
            <w:vAlign w:val="center"/>
          </w:tcPr>
          <w:p w14:paraId="5CC09651" w14:textId="77777777" w:rsidR="006966C9" w:rsidRPr="001D386E" w:rsidRDefault="006966C9" w:rsidP="00F543FC">
            <w:pPr>
              <w:pStyle w:val="TAC"/>
            </w:pPr>
          </w:p>
        </w:tc>
        <w:tc>
          <w:tcPr>
            <w:tcW w:w="666" w:type="dxa"/>
            <w:gridSpan w:val="2"/>
            <w:vAlign w:val="center"/>
          </w:tcPr>
          <w:p w14:paraId="635396E9" w14:textId="77777777" w:rsidR="006966C9" w:rsidRPr="001D386E" w:rsidRDefault="006966C9" w:rsidP="00F543FC">
            <w:pPr>
              <w:pStyle w:val="TAC"/>
            </w:pPr>
            <w:r w:rsidRPr="001D386E">
              <w:rPr>
                <w:szCs w:val="18"/>
              </w:rPr>
              <w:t>Yes</w:t>
            </w:r>
          </w:p>
        </w:tc>
        <w:tc>
          <w:tcPr>
            <w:tcW w:w="586" w:type="dxa"/>
            <w:gridSpan w:val="2"/>
            <w:vAlign w:val="center"/>
          </w:tcPr>
          <w:p w14:paraId="18D161A8" w14:textId="77777777" w:rsidR="006966C9" w:rsidRPr="001D386E" w:rsidRDefault="006966C9" w:rsidP="00F543FC">
            <w:pPr>
              <w:pStyle w:val="TAC"/>
            </w:pPr>
            <w:r w:rsidRPr="001D386E">
              <w:rPr>
                <w:szCs w:val="18"/>
              </w:rPr>
              <w:t>Yes</w:t>
            </w:r>
          </w:p>
        </w:tc>
        <w:tc>
          <w:tcPr>
            <w:tcW w:w="589" w:type="dxa"/>
            <w:gridSpan w:val="2"/>
            <w:vAlign w:val="center"/>
          </w:tcPr>
          <w:p w14:paraId="339C2AEC" w14:textId="77777777" w:rsidR="006966C9" w:rsidRPr="001D386E" w:rsidRDefault="006966C9" w:rsidP="00F543FC">
            <w:pPr>
              <w:pStyle w:val="TAC"/>
            </w:pPr>
            <w:r w:rsidRPr="001D386E">
              <w:rPr>
                <w:szCs w:val="18"/>
              </w:rPr>
              <w:t>Yes</w:t>
            </w:r>
          </w:p>
        </w:tc>
        <w:tc>
          <w:tcPr>
            <w:tcW w:w="593" w:type="dxa"/>
            <w:gridSpan w:val="2"/>
            <w:vAlign w:val="center"/>
          </w:tcPr>
          <w:p w14:paraId="09275EC1" w14:textId="77777777" w:rsidR="006966C9" w:rsidRPr="001D386E" w:rsidRDefault="006966C9" w:rsidP="00F543FC">
            <w:pPr>
              <w:pStyle w:val="TAC"/>
            </w:pPr>
            <w:r w:rsidRPr="001D386E">
              <w:rPr>
                <w:szCs w:val="18"/>
              </w:rPr>
              <w:t>Yes</w:t>
            </w:r>
          </w:p>
        </w:tc>
        <w:tc>
          <w:tcPr>
            <w:tcW w:w="1187" w:type="dxa"/>
            <w:vMerge/>
            <w:vAlign w:val="center"/>
          </w:tcPr>
          <w:p w14:paraId="466ABC5F" w14:textId="77777777" w:rsidR="006966C9" w:rsidRPr="001D386E" w:rsidRDefault="006966C9" w:rsidP="00F543FC">
            <w:pPr>
              <w:pStyle w:val="TAC"/>
            </w:pPr>
          </w:p>
        </w:tc>
        <w:tc>
          <w:tcPr>
            <w:tcW w:w="1286" w:type="dxa"/>
            <w:vMerge/>
            <w:vAlign w:val="center"/>
          </w:tcPr>
          <w:p w14:paraId="07C97370" w14:textId="77777777" w:rsidR="006966C9" w:rsidRPr="001D386E" w:rsidRDefault="006966C9" w:rsidP="00F543FC">
            <w:pPr>
              <w:pStyle w:val="TAC"/>
            </w:pPr>
          </w:p>
        </w:tc>
      </w:tr>
      <w:tr w:rsidR="006966C9" w:rsidRPr="001D386E" w14:paraId="6C1B7266" w14:textId="77777777" w:rsidTr="00F543FC">
        <w:trPr>
          <w:trHeight w:val="223"/>
          <w:jc w:val="center"/>
        </w:trPr>
        <w:tc>
          <w:tcPr>
            <w:tcW w:w="1397" w:type="dxa"/>
            <w:vMerge w:val="restart"/>
            <w:vAlign w:val="center"/>
          </w:tcPr>
          <w:p w14:paraId="7A6B869B" w14:textId="77777777" w:rsidR="006966C9" w:rsidRPr="001D386E" w:rsidRDefault="006966C9" w:rsidP="00F543FC">
            <w:pPr>
              <w:pStyle w:val="TAC"/>
            </w:pPr>
            <w:r w:rsidRPr="001D386E">
              <w:rPr>
                <w:rFonts w:hint="eastAsia"/>
                <w:lang w:eastAsia="zh-CN"/>
              </w:rPr>
              <w:t>CA_7A-8A-40A</w:t>
            </w:r>
          </w:p>
        </w:tc>
        <w:tc>
          <w:tcPr>
            <w:tcW w:w="1466" w:type="dxa"/>
            <w:vMerge w:val="restart"/>
            <w:vAlign w:val="center"/>
          </w:tcPr>
          <w:p w14:paraId="0A17E598"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1CFA04E" w14:textId="77777777" w:rsidR="006966C9" w:rsidRPr="001D386E" w:rsidRDefault="006966C9" w:rsidP="00F543FC">
            <w:pPr>
              <w:pStyle w:val="TAC"/>
              <w:rPr>
                <w:lang w:eastAsia="zh-CN"/>
              </w:rPr>
            </w:pPr>
            <w:r w:rsidRPr="001D386E">
              <w:rPr>
                <w:rFonts w:hint="eastAsia"/>
                <w:lang w:eastAsia="zh-CN"/>
              </w:rPr>
              <w:t>7</w:t>
            </w:r>
          </w:p>
        </w:tc>
        <w:tc>
          <w:tcPr>
            <w:tcW w:w="699" w:type="dxa"/>
            <w:shd w:val="clear" w:color="auto" w:fill="auto"/>
            <w:vAlign w:val="center"/>
          </w:tcPr>
          <w:p w14:paraId="2545B0FF" w14:textId="77777777" w:rsidR="006966C9" w:rsidRPr="001D386E" w:rsidRDefault="006966C9" w:rsidP="00F543FC">
            <w:pPr>
              <w:pStyle w:val="TAC"/>
            </w:pPr>
          </w:p>
        </w:tc>
        <w:tc>
          <w:tcPr>
            <w:tcW w:w="586" w:type="dxa"/>
            <w:vAlign w:val="center"/>
          </w:tcPr>
          <w:p w14:paraId="7DA3E63F" w14:textId="77777777" w:rsidR="006966C9" w:rsidRPr="001D386E" w:rsidRDefault="006966C9" w:rsidP="00F543FC">
            <w:pPr>
              <w:pStyle w:val="TAC"/>
            </w:pPr>
          </w:p>
        </w:tc>
        <w:tc>
          <w:tcPr>
            <w:tcW w:w="666" w:type="dxa"/>
            <w:gridSpan w:val="2"/>
            <w:vAlign w:val="center"/>
          </w:tcPr>
          <w:p w14:paraId="13C50742" w14:textId="77777777" w:rsidR="006966C9" w:rsidRPr="001D386E" w:rsidRDefault="006966C9" w:rsidP="00F543FC">
            <w:pPr>
              <w:pStyle w:val="TAC"/>
            </w:pPr>
            <w:r w:rsidRPr="001D386E">
              <w:rPr>
                <w:kern w:val="2"/>
                <w:lang w:val="en-US"/>
              </w:rPr>
              <w:t>Yes</w:t>
            </w:r>
          </w:p>
        </w:tc>
        <w:tc>
          <w:tcPr>
            <w:tcW w:w="586" w:type="dxa"/>
            <w:gridSpan w:val="2"/>
            <w:vAlign w:val="center"/>
          </w:tcPr>
          <w:p w14:paraId="08B438EF" w14:textId="77777777" w:rsidR="006966C9" w:rsidRPr="001D386E" w:rsidRDefault="006966C9" w:rsidP="00F543FC">
            <w:pPr>
              <w:pStyle w:val="TAC"/>
            </w:pPr>
            <w:r w:rsidRPr="001D386E">
              <w:rPr>
                <w:kern w:val="2"/>
                <w:lang w:val="en-US"/>
              </w:rPr>
              <w:t>Yes</w:t>
            </w:r>
          </w:p>
        </w:tc>
        <w:tc>
          <w:tcPr>
            <w:tcW w:w="589" w:type="dxa"/>
            <w:gridSpan w:val="2"/>
            <w:vAlign w:val="center"/>
          </w:tcPr>
          <w:p w14:paraId="04F8E705" w14:textId="77777777" w:rsidR="006966C9" w:rsidRPr="001D386E" w:rsidRDefault="006966C9" w:rsidP="00F543FC">
            <w:pPr>
              <w:pStyle w:val="TAC"/>
            </w:pPr>
            <w:r w:rsidRPr="001D386E">
              <w:rPr>
                <w:kern w:val="2"/>
                <w:lang w:val="en-US"/>
              </w:rPr>
              <w:t>Yes</w:t>
            </w:r>
          </w:p>
        </w:tc>
        <w:tc>
          <w:tcPr>
            <w:tcW w:w="593" w:type="dxa"/>
            <w:gridSpan w:val="2"/>
            <w:vAlign w:val="center"/>
          </w:tcPr>
          <w:p w14:paraId="5BC35526" w14:textId="77777777" w:rsidR="006966C9" w:rsidRPr="001D386E" w:rsidRDefault="006966C9" w:rsidP="00F543FC">
            <w:pPr>
              <w:pStyle w:val="TAC"/>
            </w:pPr>
            <w:r w:rsidRPr="001D386E">
              <w:rPr>
                <w:kern w:val="2"/>
                <w:lang w:val="en-US"/>
              </w:rPr>
              <w:t>Yes</w:t>
            </w:r>
          </w:p>
        </w:tc>
        <w:tc>
          <w:tcPr>
            <w:tcW w:w="1187" w:type="dxa"/>
            <w:vMerge w:val="restart"/>
            <w:vAlign w:val="center"/>
          </w:tcPr>
          <w:p w14:paraId="6FA684B1" w14:textId="77777777" w:rsidR="006966C9" w:rsidRPr="001D386E" w:rsidRDefault="006966C9" w:rsidP="00F543FC">
            <w:pPr>
              <w:pStyle w:val="TAC"/>
            </w:pPr>
            <w:r w:rsidRPr="001D386E">
              <w:t>50</w:t>
            </w:r>
          </w:p>
        </w:tc>
        <w:tc>
          <w:tcPr>
            <w:tcW w:w="1286" w:type="dxa"/>
            <w:vMerge w:val="restart"/>
            <w:vAlign w:val="center"/>
          </w:tcPr>
          <w:p w14:paraId="623D7E19" w14:textId="77777777" w:rsidR="006966C9" w:rsidRPr="001D386E" w:rsidRDefault="006966C9" w:rsidP="00F543FC">
            <w:pPr>
              <w:pStyle w:val="TAC"/>
            </w:pPr>
            <w:r w:rsidRPr="001D386E">
              <w:t>0</w:t>
            </w:r>
          </w:p>
        </w:tc>
      </w:tr>
      <w:tr w:rsidR="006966C9" w:rsidRPr="001D386E" w14:paraId="0B7E5682" w14:textId="77777777" w:rsidTr="00F543FC">
        <w:trPr>
          <w:trHeight w:val="223"/>
          <w:jc w:val="center"/>
        </w:trPr>
        <w:tc>
          <w:tcPr>
            <w:tcW w:w="1397" w:type="dxa"/>
            <w:vMerge/>
            <w:vAlign w:val="center"/>
          </w:tcPr>
          <w:p w14:paraId="7400B3C7" w14:textId="77777777" w:rsidR="006966C9" w:rsidRPr="001D386E" w:rsidRDefault="006966C9" w:rsidP="00F543FC">
            <w:pPr>
              <w:pStyle w:val="TAC"/>
            </w:pPr>
          </w:p>
        </w:tc>
        <w:tc>
          <w:tcPr>
            <w:tcW w:w="1466" w:type="dxa"/>
            <w:vMerge/>
            <w:vAlign w:val="center"/>
          </w:tcPr>
          <w:p w14:paraId="59FDDBE4" w14:textId="77777777" w:rsidR="006966C9" w:rsidRPr="001D386E" w:rsidRDefault="006966C9" w:rsidP="00F543FC">
            <w:pPr>
              <w:pStyle w:val="TAC"/>
              <w:rPr>
                <w:lang w:eastAsia="zh-CN"/>
              </w:rPr>
            </w:pPr>
          </w:p>
        </w:tc>
        <w:tc>
          <w:tcPr>
            <w:tcW w:w="768" w:type="dxa"/>
            <w:shd w:val="clear" w:color="auto" w:fill="auto"/>
            <w:vAlign w:val="center"/>
          </w:tcPr>
          <w:p w14:paraId="7AE9AABE" w14:textId="77777777" w:rsidR="006966C9" w:rsidRPr="001D386E" w:rsidRDefault="006966C9" w:rsidP="00F543FC">
            <w:pPr>
              <w:pStyle w:val="TAC"/>
              <w:rPr>
                <w:lang w:eastAsia="zh-CN"/>
              </w:rPr>
            </w:pPr>
            <w:r w:rsidRPr="001D386E">
              <w:rPr>
                <w:rFonts w:hint="eastAsia"/>
                <w:lang w:eastAsia="zh-CN"/>
              </w:rPr>
              <w:t>8</w:t>
            </w:r>
          </w:p>
        </w:tc>
        <w:tc>
          <w:tcPr>
            <w:tcW w:w="699" w:type="dxa"/>
            <w:shd w:val="clear" w:color="auto" w:fill="auto"/>
            <w:vAlign w:val="center"/>
          </w:tcPr>
          <w:p w14:paraId="714830F5" w14:textId="77777777" w:rsidR="006966C9" w:rsidRPr="001D386E" w:rsidRDefault="006966C9" w:rsidP="00F543FC">
            <w:pPr>
              <w:pStyle w:val="TAC"/>
            </w:pPr>
          </w:p>
        </w:tc>
        <w:tc>
          <w:tcPr>
            <w:tcW w:w="586" w:type="dxa"/>
            <w:vAlign w:val="center"/>
          </w:tcPr>
          <w:p w14:paraId="798B239B" w14:textId="77777777" w:rsidR="006966C9" w:rsidRPr="001D386E" w:rsidRDefault="006966C9" w:rsidP="00F543FC">
            <w:pPr>
              <w:pStyle w:val="TAC"/>
            </w:pPr>
          </w:p>
        </w:tc>
        <w:tc>
          <w:tcPr>
            <w:tcW w:w="666" w:type="dxa"/>
            <w:gridSpan w:val="2"/>
            <w:vAlign w:val="center"/>
          </w:tcPr>
          <w:p w14:paraId="69E1F435" w14:textId="77777777" w:rsidR="006966C9" w:rsidRPr="001D386E" w:rsidRDefault="006966C9" w:rsidP="00F543FC">
            <w:pPr>
              <w:pStyle w:val="TAC"/>
            </w:pPr>
            <w:r w:rsidRPr="001D386E">
              <w:rPr>
                <w:kern w:val="2"/>
                <w:lang w:val="en-US"/>
              </w:rPr>
              <w:t>Yes</w:t>
            </w:r>
          </w:p>
        </w:tc>
        <w:tc>
          <w:tcPr>
            <w:tcW w:w="586" w:type="dxa"/>
            <w:gridSpan w:val="2"/>
            <w:vAlign w:val="center"/>
          </w:tcPr>
          <w:p w14:paraId="1C627BAF" w14:textId="77777777" w:rsidR="006966C9" w:rsidRPr="001D386E" w:rsidRDefault="006966C9" w:rsidP="00F543FC">
            <w:pPr>
              <w:pStyle w:val="TAC"/>
            </w:pPr>
            <w:r w:rsidRPr="001D386E">
              <w:rPr>
                <w:kern w:val="2"/>
                <w:lang w:val="en-US"/>
              </w:rPr>
              <w:t>Yes</w:t>
            </w:r>
          </w:p>
        </w:tc>
        <w:tc>
          <w:tcPr>
            <w:tcW w:w="589" w:type="dxa"/>
            <w:gridSpan w:val="2"/>
            <w:vAlign w:val="center"/>
          </w:tcPr>
          <w:p w14:paraId="092FA7AB" w14:textId="77777777" w:rsidR="006966C9" w:rsidRPr="001D386E" w:rsidRDefault="006966C9" w:rsidP="00F543FC">
            <w:pPr>
              <w:pStyle w:val="TAC"/>
            </w:pPr>
          </w:p>
        </w:tc>
        <w:tc>
          <w:tcPr>
            <w:tcW w:w="593" w:type="dxa"/>
            <w:gridSpan w:val="2"/>
            <w:vAlign w:val="center"/>
          </w:tcPr>
          <w:p w14:paraId="043FFC5A" w14:textId="77777777" w:rsidR="006966C9" w:rsidRPr="001D386E" w:rsidRDefault="006966C9" w:rsidP="00F543FC">
            <w:pPr>
              <w:pStyle w:val="TAC"/>
            </w:pPr>
          </w:p>
        </w:tc>
        <w:tc>
          <w:tcPr>
            <w:tcW w:w="1187" w:type="dxa"/>
            <w:vMerge/>
            <w:vAlign w:val="center"/>
          </w:tcPr>
          <w:p w14:paraId="25C0C923" w14:textId="77777777" w:rsidR="006966C9" w:rsidRPr="001D386E" w:rsidRDefault="006966C9" w:rsidP="00F543FC">
            <w:pPr>
              <w:pStyle w:val="TAC"/>
            </w:pPr>
          </w:p>
        </w:tc>
        <w:tc>
          <w:tcPr>
            <w:tcW w:w="1286" w:type="dxa"/>
            <w:vMerge/>
            <w:vAlign w:val="center"/>
          </w:tcPr>
          <w:p w14:paraId="6FF0FF48" w14:textId="77777777" w:rsidR="006966C9" w:rsidRPr="001D386E" w:rsidRDefault="006966C9" w:rsidP="00F543FC">
            <w:pPr>
              <w:pStyle w:val="TAC"/>
            </w:pPr>
          </w:p>
        </w:tc>
      </w:tr>
      <w:tr w:rsidR="006966C9" w:rsidRPr="001D386E" w14:paraId="7633ECF9" w14:textId="77777777" w:rsidTr="00F543FC">
        <w:trPr>
          <w:trHeight w:val="223"/>
          <w:jc w:val="center"/>
        </w:trPr>
        <w:tc>
          <w:tcPr>
            <w:tcW w:w="1397" w:type="dxa"/>
            <w:vMerge/>
            <w:vAlign w:val="center"/>
          </w:tcPr>
          <w:p w14:paraId="08C97BB1" w14:textId="77777777" w:rsidR="006966C9" w:rsidRPr="001D386E" w:rsidRDefault="006966C9" w:rsidP="00F543FC">
            <w:pPr>
              <w:pStyle w:val="TAC"/>
            </w:pPr>
          </w:p>
        </w:tc>
        <w:tc>
          <w:tcPr>
            <w:tcW w:w="1466" w:type="dxa"/>
            <w:vMerge/>
            <w:vAlign w:val="center"/>
          </w:tcPr>
          <w:p w14:paraId="349AED33" w14:textId="77777777" w:rsidR="006966C9" w:rsidRPr="001D386E" w:rsidRDefault="006966C9" w:rsidP="00F543FC">
            <w:pPr>
              <w:pStyle w:val="TAC"/>
              <w:rPr>
                <w:lang w:eastAsia="zh-CN"/>
              </w:rPr>
            </w:pPr>
          </w:p>
        </w:tc>
        <w:tc>
          <w:tcPr>
            <w:tcW w:w="768" w:type="dxa"/>
            <w:shd w:val="clear" w:color="auto" w:fill="auto"/>
            <w:vAlign w:val="center"/>
          </w:tcPr>
          <w:p w14:paraId="368A8456" w14:textId="77777777" w:rsidR="006966C9" w:rsidRPr="001D386E" w:rsidRDefault="006966C9" w:rsidP="00F543FC">
            <w:pPr>
              <w:pStyle w:val="TAC"/>
              <w:rPr>
                <w:lang w:eastAsia="zh-CN"/>
              </w:rPr>
            </w:pPr>
            <w:r w:rsidRPr="001D386E">
              <w:rPr>
                <w:rFonts w:hint="eastAsia"/>
                <w:lang w:eastAsia="zh-CN"/>
              </w:rPr>
              <w:t>40</w:t>
            </w:r>
          </w:p>
        </w:tc>
        <w:tc>
          <w:tcPr>
            <w:tcW w:w="699" w:type="dxa"/>
            <w:shd w:val="clear" w:color="auto" w:fill="auto"/>
            <w:vAlign w:val="center"/>
          </w:tcPr>
          <w:p w14:paraId="7B03A3AA" w14:textId="77777777" w:rsidR="006966C9" w:rsidRPr="001D386E" w:rsidRDefault="006966C9" w:rsidP="00F543FC">
            <w:pPr>
              <w:pStyle w:val="TAC"/>
            </w:pPr>
          </w:p>
        </w:tc>
        <w:tc>
          <w:tcPr>
            <w:tcW w:w="586" w:type="dxa"/>
            <w:vAlign w:val="center"/>
          </w:tcPr>
          <w:p w14:paraId="55AABB73" w14:textId="77777777" w:rsidR="006966C9" w:rsidRPr="001D386E" w:rsidRDefault="006966C9" w:rsidP="00F543FC">
            <w:pPr>
              <w:pStyle w:val="TAC"/>
            </w:pPr>
          </w:p>
        </w:tc>
        <w:tc>
          <w:tcPr>
            <w:tcW w:w="666" w:type="dxa"/>
            <w:gridSpan w:val="2"/>
            <w:vAlign w:val="center"/>
          </w:tcPr>
          <w:p w14:paraId="11E60D03" w14:textId="77777777" w:rsidR="006966C9" w:rsidRPr="001D386E" w:rsidRDefault="006966C9" w:rsidP="00F543FC">
            <w:pPr>
              <w:pStyle w:val="TAC"/>
            </w:pPr>
            <w:r w:rsidRPr="001D386E">
              <w:rPr>
                <w:kern w:val="2"/>
                <w:lang w:val="en-US"/>
              </w:rPr>
              <w:t>Yes</w:t>
            </w:r>
          </w:p>
        </w:tc>
        <w:tc>
          <w:tcPr>
            <w:tcW w:w="586" w:type="dxa"/>
            <w:gridSpan w:val="2"/>
            <w:vAlign w:val="center"/>
          </w:tcPr>
          <w:p w14:paraId="418DE496" w14:textId="77777777" w:rsidR="006966C9" w:rsidRPr="001D386E" w:rsidRDefault="006966C9" w:rsidP="00F543FC">
            <w:pPr>
              <w:pStyle w:val="TAC"/>
            </w:pPr>
            <w:r w:rsidRPr="001D386E">
              <w:rPr>
                <w:kern w:val="2"/>
                <w:lang w:val="en-US"/>
              </w:rPr>
              <w:t>Yes</w:t>
            </w:r>
          </w:p>
        </w:tc>
        <w:tc>
          <w:tcPr>
            <w:tcW w:w="589" w:type="dxa"/>
            <w:gridSpan w:val="2"/>
            <w:vAlign w:val="center"/>
          </w:tcPr>
          <w:p w14:paraId="7B8726AE" w14:textId="77777777" w:rsidR="006966C9" w:rsidRPr="001D386E" w:rsidRDefault="006966C9" w:rsidP="00F543FC">
            <w:pPr>
              <w:pStyle w:val="TAC"/>
            </w:pPr>
            <w:r w:rsidRPr="001D386E">
              <w:rPr>
                <w:kern w:val="2"/>
                <w:lang w:val="en-US"/>
              </w:rPr>
              <w:t>Yes</w:t>
            </w:r>
          </w:p>
        </w:tc>
        <w:tc>
          <w:tcPr>
            <w:tcW w:w="593" w:type="dxa"/>
            <w:gridSpan w:val="2"/>
            <w:vAlign w:val="center"/>
          </w:tcPr>
          <w:p w14:paraId="0AE3D966" w14:textId="77777777" w:rsidR="006966C9" w:rsidRPr="001D386E" w:rsidRDefault="006966C9" w:rsidP="00F543FC">
            <w:pPr>
              <w:pStyle w:val="TAC"/>
            </w:pPr>
            <w:r w:rsidRPr="001D386E">
              <w:rPr>
                <w:kern w:val="2"/>
                <w:lang w:val="en-US"/>
              </w:rPr>
              <w:t>Yes</w:t>
            </w:r>
          </w:p>
        </w:tc>
        <w:tc>
          <w:tcPr>
            <w:tcW w:w="1187" w:type="dxa"/>
            <w:vMerge/>
            <w:vAlign w:val="center"/>
          </w:tcPr>
          <w:p w14:paraId="6217DF04" w14:textId="77777777" w:rsidR="006966C9" w:rsidRPr="001D386E" w:rsidRDefault="006966C9" w:rsidP="00F543FC">
            <w:pPr>
              <w:pStyle w:val="TAC"/>
            </w:pPr>
          </w:p>
        </w:tc>
        <w:tc>
          <w:tcPr>
            <w:tcW w:w="1286" w:type="dxa"/>
            <w:vMerge/>
            <w:vAlign w:val="center"/>
          </w:tcPr>
          <w:p w14:paraId="48D388CD" w14:textId="77777777" w:rsidR="006966C9" w:rsidRPr="001D386E" w:rsidRDefault="006966C9" w:rsidP="00F543FC">
            <w:pPr>
              <w:pStyle w:val="TAC"/>
            </w:pPr>
          </w:p>
        </w:tc>
      </w:tr>
      <w:tr w:rsidR="006966C9" w:rsidRPr="001D386E" w14:paraId="1AFE4343" w14:textId="77777777" w:rsidTr="00F543FC">
        <w:trPr>
          <w:jc w:val="center"/>
        </w:trPr>
        <w:tc>
          <w:tcPr>
            <w:tcW w:w="1397" w:type="dxa"/>
            <w:vMerge w:val="restart"/>
            <w:vAlign w:val="center"/>
          </w:tcPr>
          <w:p w14:paraId="4116F7C1"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292B8526" w14:textId="77777777" w:rsidR="006966C9" w:rsidRPr="001D386E" w:rsidRDefault="006966C9" w:rsidP="00F543FC">
            <w:pPr>
              <w:pStyle w:val="TAC"/>
              <w:rPr>
                <w:lang w:eastAsia="zh-CN"/>
              </w:rPr>
            </w:pPr>
            <w:r w:rsidRPr="001D386E">
              <w:rPr>
                <w:lang w:eastAsia="ja-JP"/>
              </w:rPr>
              <w:t>-</w:t>
            </w:r>
          </w:p>
        </w:tc>
        <w:tc>
          <w:tcPr>
            <w:tcW w:w="768" w:type="dxa"/>
            <w:vAlign w:val="center"/>
          </w:tcPr>
          <w:p w14:paraId="059FDB13" w14:textId="77777777" w:rsidR="006966C9" w:rsidRPr="001D386E" w:rsidRDefault="006966C9" w:rsidP="00F543FC">
            <w:pPr>
              <w:pStyle w:val="TAC"/>
            </w:pPr>
            <w:r w:rsidRPr="001D386E">
              <w:rPr>
                <w:rFonts w:eastAsia="SimSun" w:hint="eastAsia"/>
                <w:lang w:eastAsia="zh-CN"/>
              </w:rPr>
              <w:t>5</w:t>
            </w:r>
          </w:p>
        </w:tc>
        <w:tc>
          <w:tcPr>
            <w:tcW w:w="699" w:type="dxa"/>
            <w:vAlign w:val="center"/>
          </w:tcPr>
          <w:p w14:paraId="60A41A54" w14:textId="77777777" w:rsidR="006966C9" w:rsidRPr="001D386E" w:rsidRDefault="006966C9" w:rsidP="00F543FC">
            <w:pPr>
              <w:pStyle w:val="TAC"/>
              <w:rPr>
                <w:lang w:eastAsia="ja-JP"/>
              </w:rPr>
            </w:pPr>
          </w:p>
        </w:tc>
        <w:tc>
          <w:tcPr>
            <w:tcW w:w="586" w:type="dxa"/>
            <w:vAlign w:val="center"/>
          </w:tcPr>
          <w:p w14:paraId="1292EBB9" w14:textId="77777777" w:rsidR="006966C9" w:rsidRPr="001D386E" w:rsidRDefault="006966C9" w:rsidP="00F543FC">
            <w:pPr>
              <w:pStyle w:val="TAC"/>
              <w:rPr>
                <w:lang w:eastAsia="ja-JP"/>
              </w:rPr>
            </w:pPr>
          </w:p>
        </w:tc>
        <w:tc>
          <w:tcPr>
            <w:tcW w:w="666" w:type="dxa"/>
            <w:gridSpan w:val="2"/>
            <w:vAlign w:val="center"/>
          </w:tcPr>
          <w:p w14:paraId="2969DE9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D8C29A8" w14:textId="77777777" w:rsidR="006966C9" w:rsidRPr="001D386E" w:rsidRDefault="006966C9" w:rsidP="00F543FC">
            <w:pPr>
              <w:pStyle w:val="TAC"/>
            </w:pPr>
            <w:r w:rsidRPr="001D386E">
              <w:rPr>
                <w:lang w:eastAsia="ja-JP"/>
              </w:rPr>
              <w:t>Yes</w:t>
            </w:r>
          </w:p>
        </w:tc>
        <w:tc>
          <w:tcPr>
            <w:tcW w:w="589" w:type="dxa"/>
            <w:gridSpan w:val="2"/>
            <w:vAlign w:val="center"/>
          </w:tcPr>
          <w:p w14:paraId="6526E8B9" w14:textId="77777777" w:rsidR="006966C9" w:rsidRPr="001D386E" w:rsidRDefault="006966C9" w:rsidP="00F543FC">
            <w:pPr>
              <w:pStyle w:val="TAC"/>
            </w:pPr>
          </w:p>
        </w:tc>
        <w:tc>
          <w:tcPr>
            <w:tcW w:w="593" w:type="dxa"/>
            <w:gridSpan w:val="2"/>
            <w:vAlign w:val="center"/>
          </w:tcPr>
          <w:p w14:paraId="20BAE11E" w14:textId="77777777" w:rsidR="006966C9" w:rsidRPr="001D386E" w:rsidRDefault="006966C9" w:rsidP="00F543FC">
            <w:pPr>
              <w:pStyle w:val="TAC"/>
            </w:pPr>
          </w:p>
        </w:tc>
        <w:tc>
          <w:tcPr>
            <w:tcW w:w="1187" w:type="dxa"/>
            <w:vMerge w:val="restart"/>
            <w:vAlign w:val="center"/>
          </w:tcPr>
          <w:p w14:paraId="3C5B028E" w14:textId="77777777" w:rsidR="006966C9" w:rsidRPr="001D386E" w:rsidRDefault="006966C9" w:rsidP="00F543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0A7DE671" w14:textId="77777777" w:rsidR="006966C9" w:rsidRPr="001D386E" w:rsidRDefault="006966C9" w:rsidP="00F543FC">
            <w:pPr>
              <w:pStyle w:val="TAC"/>
              <w:rPr>
                <w:lang w:eastAsia="ja-JP"/>
              </w:rPr>
            </w:pPr>
            <w:r w:rsidRPr="001D386E">
              <w:rPr>
                <w:lang w:eastAsia="ja-JP"/>
              </w:rPr>
              <w:t>0</w:t>
            </w:r>
          </w:p>
        </w:tc>
      </w:tr>
      <w:tr w:rsidR="006966C9" w:rsidRPr="001D386E" w14:paraId="146B4A87" w14:textId="77777777" w:rsidTr="00F543FC">
        <w:trPr>
          <w:jc w:val="center"/>
        </w:trPr>
        <w:tc>
          <w:tcPr>
            <w:tcW w:w="1397" w:type="dxa"/>
            <w:vMerge/>
            <w:vAlign w:val="center"/>
          </w:tcPr>
          <w:p w14:paraId="27671C63" w14:textId="77777777" w:rsidR="006966C9" w:rsidRPr="001D386E" w:rsidRDefault="006966C9" w:rsidP="00F543FC">
            <w:pPr>
              <w:pStyle w:val="TAC"/>
              <w:rPr>
                <w:lang w:eastAsia="ja-JP"/>
              </w:rPr>
            </w:pPr>
          </w:p>
        </w:tc>
        <w:tc>
          <w:tcPr>
            <w:tcW w:w="1466" w:type="dxa"/>
            <w:vMerge/>
            <w:vAlign w:val="center"/>
          </w:tcPr>
          <w:p w14:paraId="39B8BA89" w14:textId="77777777" w:rsidR="006966C9" w:rsidRPr="001D386E" w:rsidRDefault="006966C9" w:rsidP="00F543FC">
            <w:pPr>
              <w:pStyle w:val="TAC"/>
              <w:rPr>
                <w:lang w:eastAsia="zh-CN"/>
              </w:rPr>
            </w:pPr>
          </w:p>
        </w:tc>
        <w:tc>
          <w:tcPr>
            <w:tcW w:w="768" w:type="dxa"/>
            <w:vAlign w:val="center"/>
          </w:tcPr>
          <w:p w14:paraId="7ED8F8ED" w14:textId="77777777" w:rsidR="006966C9" w:rsidRPr="001D386E" w:rsidRDefault="006966C9" w:rsidP="00F543FC">
            <w:pPr>
              <w:pStyle w:val="TAC"/>
              <w:rPr>
                <w:rFonts w:eastAsia="SimSun"/>
              </w:rPr>
            </w:pPr>
            <w:r w:rsidRPr="001D386E">
              <w:rPr>
                <w:rFonts w:eastAsia="SimSun" w:hint="eastAsia"/>
                <w:lang w:eastAsia="zh-CN"/>
              </w:rPr>
              <w:t>12</w:t>
            </w:r>
          </w:p>
        </w:tc>
        <w:tc>
          <w:tcPr>
            <w:tcW w:w="699" w:type="dxa"/>
            <w:vAlign w:val="center"/>
          </w:tcPr>
          <w:p w14:paraId="64D29029" w14:textId="77777777" w:rsidR="006966C9" w:rsidRPr="001D386E" w:rsidRDefault="006966C9" w:rsidP="00F543FC">
            <w:pPr>
              <w:pStyle w:val="TAC"/>
              <w:rPr>
                <w:lang w:eastAsia="ja-JP"/>
              </w:rPr>
            </w:pPr>
          </w:p>
        </w:tc>
        <w:tc>
          <w:tcPr>
            <w:tcW w:w="586" w:type="dxa"/>
            <w:vAlign w:val="center"/>
          </w:tcPr>
          <w:p w14:paraId="7CF15CAB" w14:textId="77777777" w:rsidR="006966C9" w:rsidRPr="001D386E" w:rsidRDefault="006966C9" w:rsidP="00F543FC">
            <w:pPr>
              <w:pStyle w:val="TAC"/>
              <w:rPr>
                <w:lang w:eastAsia="ja-JP"/>
              </w:rPr>
            </w:pPr>
          </w:p>
        </w:tc>
        <w:tc>
          <w:tcPr>
            <w:tcW w:w="666" w:type="dxa"/>
            <w:gridSpan w:val="2"/>
            <w:vAlign w:val="center"/>
          </w:tcPr>
          <w:p w14:paraId="527CFBEA"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FD91A26" w14:textId="77777777" w:rsidR="006966C9" w:rsidRPr="001D386E" w:rsidRDefault="006966C9" w:rsidP="00F543FC">
            <w:pPr>
              <w:pStyle w:val="TAC"/>
            </w:pPr>
            <w:r w:rsidRPr="001D386E">
              <w:rPr>
                <w:lang w:eastAsia="ja-JP"/>
              </w:rPr>
              <w:t>Yes</w:t>
            </w:r>
          </w:p>
        </w:tc>
        <w:tc>
          <w:tcPr>
            <w:tcW w:w="589" w:type="dxa"/>
            <w:gridSpan w:val="2"/>
            <w:vAlign w:val="center"/>
          </w:tcPr>
          <w:p w14:paraId="66CCEAFC" w14:textId="77777777" w:rsidR="006966C9" w:rsidRPr="001D386E" w:rsidRDefault="006966C9" w:rsidP="00F543FC">
            <w:pPr>
              <w:pStyle w:val="TAC"/>
            </w:pPr>
          </w:p>
        </w:tc>
        <w:tc>
          <w:tcPr>
            <w:tcW w:w="593" w:type="dxa"/>
            <w:gridSpan w:val="2"/>
            <w:vAlign w:val="center"/>
          </w:tcPr>
          <w:p w14:paraId="5E5FB4D0" w14:textId="77777777" w:rsidR="006966C9" w:rsidRPr="001D386E" w:rsidRDefault="006966C9" w:rsidP="00F543FC">
            <w:pPr>
              <w:pStyle w:val="TAC"/>
            </w:pPr>
          </w:p>
        </w:tc>
        <w:tc>
          <w:tcPr>
            <w:tcW w:w="1187" w:type="dxa"/>
            <w:vMerge/>
            <w:vAlign w:val="center"/>
          </w:tcPr>
          <w:p w14:paraId="18A885A7" w14:textId="77777777" w:rsidR="006966C9" w:rsidRPr="001D386E" w:rsidRDefault="006966C9" w:rsidP="00F543FC">
            <w:pPr>
              <w:pStyle w:val="TAC"/>
              <w:rPr>
                <w:lang w:eastAsia="ja-JP"/>
              </w:rPr>
            </w:pPr>
          </w:p>
        </w:tc>
        <w:tc>
          <w:tcPr>
            <w:tcW w:w="1286" w:type="dxa"/>
            <w:vMerge/>
            <w:vAlign w:val="center"/>
          </w:tcPr>
          <w:p w14:paraId="141C1556" w14:textId="77777777" w:rsidR="006966C9" w:rsidRPr="001D386E" w:rsidRDefault="006966C9" w:rsidP="00F543FC">
            <w:pPr>
              <w:pStyle w:val="TAC"/>
              <w:rPr>
                <w:lang w:eastAsia="ja-JP"/>
              </w:rPr>
            </w:pPr>
          </w:p>
        </w:tc>
      </w:tr>
      <w:tr w:rsidR="006966C9" w:rsidRPr="001D386E" w14:paraId="133CE167" w14:textId="77777777" w:rsidTr="00F543FC">
        <w:trPr>
          <w:jc w:val="center"/>
        </w:trPr>
        <w:tc>
          <w:tcPr>
            <w:tcW w:w="1397" w:type="dxa"/>
            <w:vMerge/>
            <w:vAlign w:val="center"/>
          </w:tcPr>
          <w:p w14:paraId="7316DF0D" w14:textId="77777777" w:rsidR="006966C9" w:rsidRPr="001D386E" w:rsidRDefault="006966C9" w:rsidP="00F543FC">
            <w:pPr>
              <w:pStyle w:val="TAC"/>
              <w:rPr>
                <w:lang w:eastAsia="ja-JP"/>
              </w:rPr>
            </w:pPr>
          </w:p>
        </w:tc>
        <w:tc>
          <w:tcPr>
            <w:tcW w:w="1466" w:type="dxa"/>
            <w:vMerge/>
            <w:vAlign w:val="center"/>
          </w:tcPr>
          <w:p w14:paraId="4F77F6E6" w14:textId="77777777" w:rsidR="006966C9" w:rsidRPr="001D386E" w:rsidRDefault="006966C9" w:rsidP="00F543FC">
            <w:pPr>
              <w:pStyle w:val="TAC"/>
              <w:rPr>
                <w:lang w:eastAsia="zh-CN"/>
              </w:rPr>
            </w:pPr>
          </w:p>
        </w:tc>
        <w:tc>
          <w:tcPr>
            <w:tcW w:w="768" w:type="dxa"/>
            <w:vAlign w:val="center"/>
          </w:tcPr>
          <w:p w14:paraId="4847B517" w14:textId="77777777" w:rsidR="006966C9" w:rsidRPr="001D386E" w:rsidRDefault="006966C9" w:rsidP="00F543FC">
            <w:pPr>
              <w:pStyle w:val="TAC"/>
              <w:rPr>
                <w:rFonts w:eastAsia="SimSun"/>
              </w:rPr>
            </w:pPr>
            <w:r w:rsidRPr="001D386E">
              <w:rPr>
                <w:rFonts w:eastAsia="SimSun" w:hint="eastAsia"/>
                <w:lang w:eastAsia="zh-CN"/>
              </w:rPr>
              <w:t>66</w:t>
            </w:r>
          </w:p>
        </w:tc>
        <w:tc>
          <w:tcPr>
            <w:tcW w:w="699" w:type="dxa"/>
            <w:vAlign w:val="center"/>
          </w:tcPr>
          <w:p w14:paraId="01FAFD8A" w14:textId="77777777" w:rsidR="006966C9" w:rsidRPr="001D386E" w:rsidRDefault="006966C9" w:rsidP="00F543FC">
            <w:pPr>
              <w:pStyle w:val="TAC"/>
              <w:rPr>
                <w:lang w:eastAsia="ja-JP"/>
              </w:rPr>
            </w:pPr>
          </w:p>
        </w:tc>
        <w:tc>
          <w:tcPr>
            <w:tcW w:w="586" w:type="dxa"/>
            <w:vAlign w:val="center"/>
          </w:tcPr>
          <w:p w14:paraId="14DD43DE" w14:textId="77777777" w:rsidR="006966C9" w:rsidRPr="001D386E" w:rsidRDefault="006966C9" w:rsidP="00F543FC">
            <w:pPr>
              <w:pStyle w:val="TAC"/>
              <w:rPr>
                <w:lang w:eastAsia="ja-JP"/>
              </w:rPr>
            </w:pPr>
          </w:p>
        </w:tc>
        <w:tc>
          <w:tcPr>
            <w:tcW w:w="666" w:type="dxa"/>
            <w:gridSpan w:val="2"/>
            <w:vAlign w:val="center"/>
          </w:tcPr>
          <w:p w14:paraId="07815FFD"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94C2A35" w14:textId="77777777" w:rsidR="006966C9" w:rsidRPr="001D386E" w:rsidRDefault="006966C9" w:rsidP="00F543FC">
            <w:pPr>
              <w:pStyle w:val="TAC"/>
            </w:pPr>
            <w:r w:rsidRPr="001D386E">
              <w:rPr>
                <w:lang w:eastAsia="ja-JP"/>
              </w:rPr>
              <w:t>Yes</w:t>
            </w:r>
          </w:p>
        </w:tc>
        <w:tc>
          <w:tcPr>
            <w:tcW w:w="589" w:type="dxa"/>
            <w:gridSpan w:val="2"/>
            <w:vAlign w:val="center"/>
          </w:tcPr>
          <w:p w14:paraId="49FBD6B2" w14:textId="77777777" w:rsidR="006966C9" w:rsidRPr="001D386E" w:rsidRDefault="006966C9" w:rsidP="00F543FC">
            <w:pPr>
              <w:pStyle w:val="TAC"/>
            </w:pPr>
            <w:r w:rsidRPr="001D386E">
              <w:rPr>
                <w:lang w:eastAsia="ja-JP"/>
              </w:rPr>
              <w:t>Yes</w:t>
            </w:r>
          </w:p>
        </w:tc>
        <w:tc>
          <w:tcPr>
            <w:tcW w:w="593" w:type="dxa"/>
            <w:gridSpan w:val="2"/>
            <w:vAlign w:val="center"/>
          </w:tcPr>
          <w:p w14:paraId="5D684148" w14:textId="77777777" w:rsidR="006966C9" w:rsidRPr="001D386E" w:rsidRDefault="006966C9" w:rsidP="00F543FC">
            <w:pPr>
              <w:pStyle w:val="TAC"/>
            </w:pPr>
            <w:r w:rsidRPr="001D386E">
              <w:rPr>
                <w:lang w:eastAsia="ja-JP"/>
              </w:rPr>
              <w:t>Yes</w:t>
            </w:r>
          </w:p>
        </w:tc>
        <w:tc>
          <w:tcPr>
            <w:tcW w:w="1187" w:type="dxa"/>
            <w:vMerge/>
            <w:vAlign w:val="center"/>
          </w:tcPr>
          <w:p w14:paraId="039D401A" w14:textId="77777777" w:rsidR="006966C9" w:rsidRPr="001D386E" w:rsidRDefault="006966C9" w:rsidP="00F543FC">
            <w:pPr>
              <w:pStyle w:val="TAC"/>
              <w:rPr>
                <w:lang w:eastAsia="ja-JP"/>
              </w:rPr>
            </w:pPr>
          </w:p>
        </w:tc>
        <w:tc>
          <w:tcPr>
            <w:tcW w:w="1286" w:type="dxa"/>
            <w:vMerge/>
            <w:vAlign w:val="center"/>
          </w:tcPr>
          <w:p w14:paraId="42B0C9DC" w14:textId="77777777" w:rsidR="006966C9" w:rsidRPr="001D386E" w:rsidRDefault="006966C9" w:rsidP="00F543FC">
            <w:pPr>
              <w:pStyle w:val="TAC"/>
              <w:rPr>
                <w:lang w:eastAsia="ja-JP"/>
              </w:rPr>
            </w:pPr>
          </w:p>
        </w:tc>
      </w:tr>
      <w:tr w:rsidR="006966C9" w:rsidRPr="001D386E" w14:paraId="327C58FD" w14:textId="77777777" w:rsidTr="00F543FC">
        <w:trPr>
          <w:trHeight w:val="223"/>
          <w:jc w:val="center"/>
        </w:trPr>
        <w:tc>
          <w:tcPr>
            <w:tcW w:w="1397" w:type="dxa"/>
            <w:vMerge w:val="restart"/>
            <w:vAlign w:val="center"/>
          </w:tcPr>
          <w:p w14:paraId="219FF626" w14:textId="77777777" w:rsidR="006966C9" w:rsidRPr="001D386E" w:rsidRDefault="006966C9" w:rsidP="00F543FC">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10B2DF75"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9334234" w14:textId="77777777" w:rsidR="006966C9" w:rsidRPr="001D386E" w:rsidRDefault="006966C9" w:rsidP="00F543FC">
            <w:pPr>
              <w:pStyle w:val="TAC"/>
              <w:rPr>
                <w:lang w:eastAsia="zh-CN"/>
              </w:rPr>
            </w:pPr>
            <w:r w:rsidRPr="001D386E">
              <w:rPr>
                <w:rFonts w:hint="eastAsia"/>
                <w:lang w:eastAsia="zh-CN"/>
              </w:rPr>
              <w:t>5</w:t>
            </w:r>
          </w:p>
        </w:tc>
        <w:tc>
          <w:tcPr>
            <w:tcW w:w="699" w:type="dxa"/>
            <w:shd w:val="clear" w:color="auto" w:fill="auto"/>
            <w:vAlign w:val="center"/>
          </w:tcPr>
          <w:p w14:paraId="7E7F8F4A" w14:textId="77777777" w:rsidR="006966C9" w:rsidRPr="001D386E" w:rsidRDefault="006966C9" w:rsidP="00F543FC">
            <w:pPr>
              <w:pStyle w:val="TAC"/>
            </w:pPr>
          </w:p>
        </w:tc>
        <w:tc>
          <w:tcPr>
            <w:tcW w:w="586" w:type="dxa"/>
            <w:vAlign w:val="center"/>
          </w:tcPr>
          <w:p w14:paraId="7EA9183E" w14:textId="77777777" w:rsidR="006966C9" w:rsidRPr="001D386E" w:rsidRDefault="006966C9" w:rsidP="00F543FC">
            <w:pPr>
              <w:pStyle w:val="TAC"/>
            </w:pPr>
          </w:p>
        </w:tc>
        <w:tc>
          <w:tcPr>
            <w:tcW w:w="666" w:type="dxa"/>
            <w:gridSpan w:val="2"/>
            <w:vAlign w:val="center"/>
          </w:tcPr>
          <w:p w14:paraId="38140739" w14:textId="77777777" w:rsidR="006966C9" w:rsidRPr="001D386E" w:rsidRDefault="006966C9" w:rsidP="00F543FC">
            <w:pPr>
              <w:pStyle w:val="TAC"/>
            </w:pPr>
            <w:r w:rsidRPr="001D386E">
              <w:t>Yes</w:t>
            </w:r>
          </w:p>
        </w:tc>
        <w:tc>
          <w:tcPr>
            <w:tcW w:w="586" w:type="dxa"/>
            <w:gridSpan w:val="2"/>
            <w:vAlign w:val="center"/>
          </w:tcPr>
          <w:p w14:paraId="7365E38E" w14:textId="77777777" w:rsidR="006966C9" w:rsidRPr="001D386E" w:rsidRDefault="006966C9" w:rsidP="00F543FC">
            <w:pPr>
              <w:pStyle w:val="TAC"/>
            </w:pPr>
            <w:r w:rsidRPr="001D386E">
              <w:t>Yes</w:t>
            </w:r>
          </w:p>
        </w:tc>
        <w:tc>
          <w:tcPr>
            <w:tcW w:w="589" w:type="dxa"/>
            <w:gridSpan w:val="2"/>
            <w:vAlign w:val="center"/>
          </w:tcPr>
          <w:p w14:paraId="26D7B43A" w14:textId="77777777" w:rsidR="006966C9" w:rsidRPr="001D386E" w:rsidRDefault="006966C9" w:rsidP="00F543FC">
            <w:pPr>
              <w:pStyle w:val="TAC"/>
            </w:pPr>
          </w:p>
        </w:tc>
        <w:tc>
          <w:tcPr>
            <w:tcW w:w="593" w:type="dxa"/>
            <w:gridSpan w:val="2"/>
            <w:vAlign w:val="center"/>
          </w:tcPr>
          <w:p w14:paraId="3C29CF71" w14:textId="77777777" w:rsidR="006966C9" w:rsidRPr="001D386E" w:rsidRDefault="006966C9" w:rsidP="00F543FC">
            <w:pPr>
              <w:pStyle w:val="TAC"/>
            </w:pPr>
          </w:p>
        </w:tc>
        <w:tc>
          <w:tcPr>
            <w:tcW w:w="1187" w:type="dxa"/>
            <w:vMerge w:val="restart"/>
            <w:vAlign w:val="center"/>
          </w:tcPr>
          <w:p w14:paraId="2B07E8A3" w14:textId="77777777" w:rsidR="006966C9" w:rsidRPr="001D386E" w:rsidRDefault="006966C9" w:rsidP="00F543FC">
            <w:pPr>
              <w:pStyle w:val="TAC"/>
            </w:pPr>
            <w:r w:rsidRPr="001D386E">
              <w:rPr>
                <w:rFonts w:hint="eastAsia"/>
                <w:lang w:eastAsia="zh-CN"/>
              </w:rPr>
              <w:t>5</w:t>
            </w:r>
            <w:r w:rsidRPr="001D386E">
              <w:t>0</w:t>
            </w:r>
          </w:p>
        </w:tc>
        <w:tc>
          <w:tcPr>
            <w:tcW w:w="1286" w:type="dxa"/>
            <w:vMerge w:val="restart"/>
            <w:vAlign w:val="center"/>
          </w:tcPr>
          <w:p w14:paraId="69746CBC" w14:textId="77777777" w:rsidR="006966C9" w:rsidRPr="001D386E" w:rsidRDefault="006966C9" w:rsidP="00F543FC">
            <w:pPr>
              <w:pStyle w:val="TAC"/>
            </w:pPr>
            <w:r w:rsidRPr="001D386E">
              <w:t>0</w:t>
            </w:r>
          </w:p>
        </w:tc>
      </w:tr>
      <w:tr w:rsidR="006966C9" w:rsidRPr="001D386E" w14:paraId="380521C3" w14:textId="77777777" w:rsidTr="00F543FC">
        <w:trPr>
          <w:trHeight w:val="223"/>
          <w:jc w:val="center"/>
        </w:trPr>
        <w:tc>
          <w:tcPr>
            <w:tcW w:w="1397" w:type="dxa"/>
            <w:vMerge/>
            <w:vAlign w:val="center"/>
          </w:tcPr>
          <w:p w14:paraId="676EC2F1" w14:textId="77777777" w:rsidR="006966C9" w:rsidRPr="001D386E" w:rsidRDefault="006966C9" w:rsidP="00F543FC">
            <w:pPr>
              <w:pStyle w:val="TAC"/>
            </w:pPr>
          </w:p>
        </w:tc>
        <w:tc>
          <w:tcPr>
            <w:tcW w:w="1466" w:type="dxa"/>
            <w:vMerge/>
            <w:vAlign w:val="center"/>
          </w:tcPr>
          <w:p w14:paraId="1F397A02" w14:textId="77777777" w:rsidR="006966C9" w:rsidRPr="001D386E" w:rsidRDefault="006966C9" w:rsidP="00F543FC">
            <w:pPr>
              <w:pStyle w:val="TAC"/>
              <w:rPr>
                <w:lang w:eastAsia="zh-CN"/>
              </w:rPr>
            </w:pPr>
          </w:p>
        </w:tc>
        <w:tc>
          <w:tcPr>
            <w:tcW w:w="768" w:type="dxa"/>
            <w:shd w:val="clear" w:color="auto" w:fill="auto"/>
            <w:vAlign w:val="center"/>
          </w:tcPr>
          <w:p w14:paraId="7B0A6C20" w14:textId="77777777" w:rsidR="006966C9" w:rsidRPr="001D386E" w:rsidRDefault="006966C9" w:rsidP="00F543FC">
            <w:pPr>
              <w:pStyle w:val="TAC"/>
              <w:rPr>
                <w:lang w:eastAsia="zh-CN"/>
              </w:rPr>
            </w:pPr>
            <w:r w:rsidRPr="001D386E">
              <w:rPr>
                <w:rFonts w:hint="eastAsia"/>
                <w:lang w:eastAsia="zh-CN"/>
              </w:rPr>
              <w:t>40</w:t>
            </w:r>
          </w:p>
        </w:tc>
        <w:tc>
          <w:tcPr>
            <w:tcW w:w="699" w:type="dxa"/>
            <w:shd w:val="clear" w:color="auto" w:fill="auto"/>
            <w:vAlign w:val="center"/>
          </w:tcPr>
          <w:p w14:paraId="59E2F9D1" w14:textId="77777777" w:rsidR="006966C9" w:rsidRPr="001D386E" w:rsidRDefault="006966C9" w:rsidP="00F543FC">
            <w:pPr>
              <w:pStyle w:val="TAC"/>
            </w:pPr>
          </w:p>
        </w:tc>
        <w:tc>
          <w:tcPr>
            <w:tcW w:w="586" w:type="dxa"/>
            <w:vAlign w:val="center"/>
          </w:tcPr>
          <w:p w14:paraId="739699DE" w14:textId="77777777" w:rsidR="006966C9" w:rsidRPr="001D386E" w:rsidRDefault="006966C9" w:rsidP="00F543FC">
            <w:pPr>
              <w:pStyle w:val="TAC"/>
            </w:pPr>
          </w:p>
        </w:tc>
        <w:tc>
          <w:tcPr>
            <w:tcW w:w="666" w:type="dxa"/>
            <w:gridSpan w:val="2"/>
            <w:vAlign w:val="center"/>
          </w:tcPr>
          <w:p w14:paraId="7399DCC5" w14:textId="77777777" w:rsidR="006966C9" w:rsidRPr="001D386E" w:rsidRDefault="006966C9" w:rsidP="00F543FC">
            <w:pPr>
              <w:pStyle w:val="TAC"/>
            </w:pPr>
          </w:p>
        </w:tc>
        <w:tc>
          <w:tcPr>
            <w:tcW w:w="586" w:type="dxa"/>
            <w:gridSpan w:val="2"/>
            <w:vAlign w:val="center"/>
          </w:tcPr>
          <w:p w14:paraId="70B76CF8" w14:textId="77777777" w:rsidR="006966C9" w:rsidRPr="001D386E" w:rsidRDefault="006966C9" w:rsidP="00F543FC">
            <w:pPr>
              <w:pStyle w:val="TAC"/>
            </w:pPr>
            <w:r w:rsidRPr="001D386E">
              <w:t>Yes</w:t>
            </w:r>
          </w:p>
        </w:tc>
        <w:tc>
          <w:tcPr>
            <w:tcW w:w="589" w:type="dxa"/>
            <w:gridSpan w:val="2"/>
            <w:vAlign w:val="center"/>
          </w:tcPr>
          <w:p w14:paraId="47DC6C97" w14:textId="77777777" w:rsidR="006966C9" w:rsidRPr="001D386E" w:rsidRDefault="006966C9" w:rsidP="00F543FC">
            <w:pPr>
              <w:pStyle w:val="TAC"/>
            </w:pPr>
          </w:p>
        </w:tc>
        <w:tc>
          <w:tcPr>
            <w:tcW w:w="593" w:type="dxa"/>
            <w:gridSpan w:val="2"/>
            <w:vAlign w:val="center"/>
          </w:tcPr>
          <w:p w14:paraId="6E3EB87E" w14:textId="77777777" w:rsidR="006966C9" w:rsidRPr="001D386E" w:rsidRDefault="006966C9" w:rsidP="00F543FC">
            <w:pPr>
              <w:pStyle w:val="TAC"/>
            </w:pPr>
            <w:r w:rsidRPr="001D386E">
              <w:t>Yes</w:t>
            </w:r>
          </w:p>
        </w:tc>
        <w:tc>
          <w:tcPr>
            <w:tcW w:w="1187" w:type="dxa"/>
            <w:vMerge/>
            <w:vAlign w:val="center"/>
          </w:tcPr>
          <w:p w14:paraId="7738993B" w14:textId="77777777" w:rsidR="006966C9" w:rsidRPr="001D386E" w:rsidRDefault="006966C9" w:rsidP="00F543FC">
            <w:pPr>
              <w:pStyle w:val="TAC"/>
            </w:pPr>
          </w:p>
        </w:tc>
        <w:tc>
          <w:tcPr>
            <w:tcW w:w="1286" w:type="dxa"/>
            <w:vMerge/>
            <w:vAlign w:val="center"/>
          </w:tcPr>
          <w:p w14:paraId="515B5628" w14:textId="77777777" w:rsidR="006966C9" w:rsidRPr="001D386E" w:rsidRDefault="006966C9" w:rsidP="00F543FC">
            <w:pPr>
              <w:pStyle w:val="TAC"/>
            </w:pPr>
          </w:p>
        </w:tc>
      </w:tr>
      <w:tr w:rsidR="006966C9" w:rsidRPr="001D386E" w14:paraId="02C50AAC" w14:textId="77777777" w:rsidTr="00F543FC">
        <w:trPr>
          <w:trHeight w:val="223"/>
          <w:jc w:val="center"/>
        </w:trPr>
        <w:tc>
          <w:tcPr>
            <w:tcW w:w="1397" w:type="dxa"/>
            <w:vMerge/>
            <w:vAlign w:val="center"/>
          </w:tcPr>
          <w:p w14:paraId="37ECF887" w14:textId="77777777" w:rsidR="006966C9" w:rsidRPr="001D386E" w:rsidRDefault="006966C9" w:rsidP="00F543FC">
            <w:pPr>
              <w:pStyle w:val="TAC"/>
            </w:pPr>
          </w:p>
        </w:tc>
        <w:tc>
          <w:tcPr>
            <w:tcW w:w="1466" w:type="dxa"/>
            <w:vMerge/>
            <w:vAlign w:val="center"/>
          </w:tcPr>
          <w:p w14:paraId="19071FD9" w14:textId="77777777" w:rsidR="006966C9" w:rsidRPr="001D386E" w:rsidRDefault="006966C9" w:rsidP="00F543FC">
            <w:pPr>
              <w:pStyle w:val="TAC"/>
              <w:rPr>
                <w:lang w:eastAsia="zh-CN"/>
              </w:rPr>
            </w:pPr>
          </w:p>
        </w:tc>
        <w:tc>
          <w:tcPr>
            <w:tcW w:w="768" w:type="dxa"/>
            <w:shd w:val="clear" w:color="auto" w:fill="auto"/>
            <w:vAlign w:val="center"/>
          </w:tcPr>
          <w:p w14:paraId="415D8247" w14:textId="77777777" w:rsidR="006966C9" w:rsidRPr="001D386E" w:rsidRDefault="006966C9" w:rsidP="00F543FC">
            <w:pPr>
              <w:pStyle w:val="TAC"/>
              <w:rPr>
                <w:lang w:eastAsia="zh-CN"/>
              </w:rPr>
            </w:pPr>
            <w:r w:rsidRPr="001D386E">
              <w:rPr>
                <w:rFonts w:hint="eastAsia"/>
                <w:lang w:eastAsia="zh-CN"/>
              </w:rPr>
              <w:t>41</w:t>
            </w:r>
          </w:p>
        </w:tc>
        <w:tc>
          <w:tcPr>
            <w:tcW w:w="699" w:type="dxa"/>
            <w:shd w:val="clear" w:color="auto" w:fill="auto"/>
            <w:vAlign w:val="center"/>
          </w:tcPr>
          <w:p w14:paraId="3B5BAB58" w14:textId="77777777" w:rsidR="006966C9" w:rsidRPr="001D386E" w:rsidRDefault="006966C9" w:rsidP="00F543FC">
            <w:pPr>
              <w:pStyle w:val="TAC"/>
            </w:pPr>
          </w:p>
        </w:tc>
        <w:tc>
          <w:tcPr>
            <w:tcW w:w="586" w:type="dxa"/>
            <w:vAlign w:val="center"/>
          </w:tcPr>
          <w:p w14:paraId="46C928BC" w14:textId="77777777" w:rsidR="006966C9" w:rsidRPr="001D386E" w:rsidRDefault="006966C9" w:rsidP="00F543FC">
            <w:pPr>
              <w:pStyle w:val="TAC"/>
            </w:pPr>
          </w:p>
        </w:tc>
        <w:tc>
          <w:tcPr>
            <w:tcW w:w="666" w:type="dxa"/>
            <w:gridSpan w:val="2"/>
            <w:vAlign w:val="center"/>
          </w:tcPr>
          <w:p w14:paraId="2E2C7F00" w14:textId="77777777" w:rsidR="006966C9" w:rsidRPr="001D386E" w:rsidRDefault="006966C9" w:rsidP="00F543FC">
            <w:pPr>
              <w:pStyle w:val="TAC"/>
            </w:pPr>
          </w:p>
        </w:tc>
        <w:tc>
          <w:tcPr>
            <w:tcW w:w="586" w:type="dxa"/>
            <w:gridSpan w:val="2"/>
            <w:vAlign w:val="center"/>
          </w:tcPr>
          <w:p w14:paraId="7C110082" w14:textId="77777777" w:rsidR="006966C9" w:rsidRPr="001D386E" w:rsidRDefault="006966C9" w:rsidP="00F543FC">
            <w:pPr>
              <w:pStyle w:val="TAC"/>
            </w:pPr>
          </w:p>
        </w:tc>
        <w:tc>
          <w:tcPr>
            <w:tcW w:w="589" w:type="dxa"/>
            <w:gridSpan w:val="2"/>
            <w:vAlign w:val="center"/>
          </w:tcPr>
          <w:p w14:paraId="334D6F71" w14:textId="77777777" w:rsidR="006966C9" w:rsidRPr="001D386E" w:rsidRDefault="006966C9" w:rsidP="00F543FC">
            <w:pPr>
              <w:pStyle w:val="TAC"/>
            </w:pPr>
          </w:p>
        </w:tc>
        <w:tc>
          <w:tcPr>
            <w:tcW w:w="593" w:type="dxa"/>
            <w:gridSpan w:val="2"/>
            <w:vAlign w:val="center"/>
          </w:tcPr>
          <w:p w14:paraId="3CB91166" w14:textId="77777777" w:rsidR="006966C9" w:rsidRPr="001D386E" w:rsidRDefault="006966C9" w:rsidP="00F543FC">
            <w:pPr>
              <w:pStyle w:val="TAC"/>
            </w:pPr>
            <w:r w:rsidRPr="001D386E">
              <w:t>Yes</w:t>
            </w:r>
          </w:p>
        </w:tc>
        <w:tc>
          <w:tcPr>
            <w:tcW w:w="1187" w:type="dxa"/>
            <w:vMerge/>
            <w:vAlign w:val="center"/>
          </w:tcPr>
          <w:p w14:paraId="22DD5D9C" w14:textId="77777777" w:rsidR="006966C9" w:rsidRPr="001D386E" w:rsidRDefault="006966C9" w:rsidP="00F543FC">
            <w:pPr>
              <w:pStyle w:val="TAC"/>
            </w:pPr>
          </w:p>
        </w:tc>
        <w:tc>
          <w:tcPr>
            <w:tcW w:w="1286" w:type="dxa"/>
            <w:vMerge/>
            <w:vAlign w:val="center"/>
          </w:tcPr>
          <w:p w14:paraId="215CDE33" w14:textId="77777777" w:rsidR="006966C9" w:rsidRPr="001D386E" w:rsidRDefault="006966C9" w:rsidP="00F543FC">
            <w:pPr>
              <w:pStyle w:val="TAC"/>
            </w:pPr>
          </w:p>
        </w:tc>
      </w:tr>
      <w:tr w:rsidR="006966C9" w:rsidRPr="001D386E" w14:paraId="29EA1A19" w14:textId="77777777" w:rsidTr="00F543FC">
        <w:trPr>
          <w:trHeight w:val="223"/>
          <w:jc w:val="center"/>
        </w:trPr>
        <w:tc>
          <w:tcPr>
            <w:tcW w:w="1397" w:type="dxa"/>
            <w:vMerge w:val="restart"/>
            <w:vAlign w:val="center"/>
          </w:tcPr>
          <w:p w14:paraId="5C37082D" w14:textId="77777777" w:rsidR="006966C9" w:rsidRPr="001D386E" w:rsidRDefault="006966C9" w:rsidP="00F543FC">
            <w:pPr>
              <w:pStyle w:val="TAC"/>
            </w:pPr>
            <w:r w:rsidRPr="001D386E">
              <w:t>CA_5A-46C-66A</w:t>
            </w:r>
          </w:p>
        </w:tc>
        <w:tc>
          <w:tcPr>
            <w:tcW w:w="1466" w:type="dxa"/>
            <w:vMerge w:val="restart"/>
            <w:vAlign w:val="center"/>
          </w:tcPr>
          <w:p w14:paraId="4641A02F"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EAB02E3" w14:textId="77777777" w:rsidR="006966C9" w:rsidRPr="001D386E" w:rsidRDefault="006966C9" w:rsidP="00F543FC">
            <w:pPr>
              <w:pStyle w:val="TAC"/>
              <w:rPr>
                <w:lang w:eastAsia="zh-CN"/>
              </w:rPr>
            </w:pPr>
            <w:r w:rsidRPr="001D386E">
              <w:rPr>
                <w:rFonts w:hint="eastAsia"/>
              </w:rPr>
              <w:t>5</w:t>
            </w:r>
          </w:p>
        </w:tc>
        <w:tc>
          <w:tcPr>
            <w:tcW w:w="699" w:type="dxa"/>
            <w:shd w:val="clear" w:color="auto" w:fill="auto"/>
            <w:vAlign w:val="center"/>
          </w:tcPr>
          <w:p w14:paraId="619ABA2B" w14:textId="77777777" w:rsidR="006966C9" w:rsidRPr="001D386E" w:rsidRDefault="006966C9" w:rsidP="00F543FC">
            <w:pPr>
              <w:pStyle w:val="TAC"/>
            </w:pPr>
          </w:p>
        </w:tc>
        <w:tc>
          <w:tcPr>
            <w:tcW w:w="586" w:type="dxa"/>
            <w:vAlign w:val="center"/>
          </w:tcPr>
          <w:p w14:paraId="07E4FF8E" w14:textId="77777777" w:rsidR="006966C9" w:rsidRPr="001D386E" w:rsidRDefault="006966C9" w:rsidP="00F543FC">
            <w:pPr>
              <w:pStyle w:val="TAC"/>
            </w:pPr>
          </w:p>
        </w:tc>
        <w:tc>
          <w:tcPr>
            <w:tcW w:w="666" w:type="dxa"/>
            <w:gridSpan w:val="2"/>
            <w:vAlign w:val="center"/>
          </w:tcPr>
          <w:p w14:paraId="772CAEB1" w14:textId="77777777" w:rsidR="006966C9" w:rsidRPr="001D386E" w:rsidRDefault="006966C9" w:rsidP="00F543FC">
            <w:pPr>
              <w:pStyle w:val="TAC"/>
            </w:pPr>
            <w:r w:rsidRPr="001D386E">
              <w:t>Yes</w:t>
            </w:r>
          </w:p>
        </w:tc>
        <w:tc>
          <w:tcPr>
            <w:tcW w:w="586" w:type="dxa"/>
            <w:gridSpan w:val="2"/>
            <w:vAlign w:val="center"/>
          </w:tcPr>
          <w:p w14:paraId="0836C0C7" w14:textId="77777777" w:rsidR="006966C9" w:rsidRPr="001D386E" w:rsidRDefault="006966C9" w:rsidP="00F543FC">
            <w:pPr>
              <w:pStyle w:val="TAC"/>
            </w:pPr>
            <w:r w:rsidRPr="001D386E">
              <w:t>Yes</w:t>
            </w:r>
          </w:p>
        </w:tc>
        <w:tc>
          <w:tcPr>
            <w:tcW w:w="589" w:type="dxa"/>
            <w:gridSpan w:val="2"/>
            <w:vAlign w:val="center"/>
          </w:tcPr>
          <w:p w14:paraId="378E4B2A" w14:textId="77777777" w:rsidR="006966C9" w:rsidRPr="001D386E" w:rsidRDefault="006966C9" w:rsidP="00F543FC">
            <w:pPr>
              <w:pStyle w:val="TAC"/>
            </w:pPr>
          </w:p>
        </w:tc>
        <w:tc>
          <w:tcPr>
            <w:tcW w:w="593" w:type="dxa"/>
            <w:gridSpan w:val="2"/>
            <w:vAlign w:val="center"/>
          </w:tcPr>
          <w:p w14:paraId="68E65EED" w14:textId="77777777" w:rsidR="006966C9" w:rsidRPr="001D386E" w:rsidRDefault="006966C9" w:rsidP="00F543FC">
            <w:pPr>
              <w:pStyle w:val="TAC"/>
            </w:pPr>
          </w:p>
        </w:tc>
        <w:tc>
          <w:tcPr>
            <w:tcW w:w="1187" w:type="dxa"/>
            <w:vMerge w:val="restart"/>
            <w:vAlign w:val="center"/>
          </w:tcPr>
          <w:p w14:paraId="68D48DAD" w14:textId="77777777" w:rsidR="006966C9" w:rsidRPr="001D386E" w:rsidRDefault="006966C9" w:rsidP="00F543FC">
            <w:pPr>
              <w:pStyle w:val="TAC"/>
            </w:pPr>
            <w:r w:rsidRPr="001D386E">
              <w:t>70</w:t>
            </w:r>
          </w:p>
        </w:tc>
        <w:tc>
          <w:tcPr>
            <w:tcW w:w="1286" w:type="dxa"/>
            <w:vMerge w:val="restart"/>
            <w:vAlign w:val="center"/>
          </w:tcPr>
          <w:p w14:paraId="3D4C0F0C" w14:textId="77777777" w:rsidR="006966C9" w:rsidRPr="001D386E" w:rsidRDefault="006966C9" w:rsidP="00F543FC">
            <w:pPr>
              <w:pStyle w:val="TAC"/>
            </w:pPr>
            <w:r w:rsidRPr="001D386E">
              <w:t>0</w:t>
            </w:r>
          </w:p>
        </w:tc>
      </w:tr>
      <w:tr w:rsidR="006966C9" w:rsidRPr="001D386E" w14:paraId="512716AA" w14:textId="77777777" w:rsidTr="00F543FC">
        <w:trPr>
          <w:trHeight w:val="223"/>
          <w:jc w:val="center"/>
        </w:trPr>
        <w:tc>
          <w:tcPr>
            <w:tcW w:w="1397" w:type="dxa"/>
            <w:vMerge/>
            <w:vAlign w:val="center"/>
          </w:tcPr>
          <w:p w14:paraId="14F809A6" w14:textId="77777777" w:rsidR="006966C9" w:rsidRPr="001D386E" w:rsidRDefault="006966C9" w:rsidP="00F543FC">
            <w:pPr>
              <w:pStyle w:val="TAC"/>
            </w:pPr>
          </w:p>
        </w:tc>
        <w:tc>
          <w:tcPr>
            <w:tcW w:w="1466" w:type="dxa"/>
            <w:vMerge/>
            <w:vAlign w:val="center"/>
          </w:tcPr>
          <w:p w14:paraId="0A96F39C" w14:textId="77777777" w:rsidR="006966C9" w:rsidRPr="001D386E" w:rsidRDefault="006966C9" w:rsidP="00F543FC">
            <w:pPr>
              <w:pStyle w:val="TAC"/>
              <w:rPr>
                <w:lang w:eastAsia="zh-CN"/>
              </w:rPr>
            </w:pPr>
          </w:p>
        </w:tc>
        <w:tc>
          <w:tcPr>
            <w:tcW w:w="768" w:type="dxa"/>
            <w:shd w:val="clear" w:color="auto" w:fill="auto"/>
            <w:vAlign w:val="center"/>
          </w:tcPr>
          <w:p w14:paraId="5C0C5407" w14:textId="77777777" w:rsidR="006966C9" w:rsidRPr="001D386E" w:rsidRDefault="006966C9" w:rsidP="00F543FC">
            <w:pPr>
              <w:pStyle w:val="TAC"/>
              <w:rPr>
                <w:lang w:eastAsia="zh-CN"/>
              </w:rPr>
            </w:pPr>
            <w:r w:rsidRPr="001D386E">
              <w:rPr>
                <w:rFonts w:hint="eastAsia"/>
              </w:rPr>
              <w:t>46</w:t>
            </w:r>
          </w:p>
        </w:tc>
        <w:tc>
          <w:tcPr>
            <w:tcW w:w="3719" w:type="dxa"/>
            <w:gridSpan w:val="10"/>
            <w:shd w:val="clear" w:color="auto" w:fill="auto"/>
            <w:vAlign w:val="center"/>
          </w:tcPr>
          <w:p w14:paraId="60007EC3" w14:textId="77777777" w:rsidR="006966C9" w:rsidRPr="001D386E" w:rsidRDefault="006966C9" w:rsidP="00F543FC">
            <w:pPr>
              <w:pStyle w:val="TAC"/>
            </w:pPr>
            <w:r w:rsidRPr="001D386E">
              <w:t>See CA_46C Bandwidth Combination Set 0 in Table 5.6A.1-1</w:t>
            </w:r>
          </w:p>
        </w:tc>
        <w:tc>
          <w:tcPr>
            <w:tcW w:w="1187" w:type="dxa"/>
            <w:vMerge/>
            <w:vAlign w:val="center"/>
          </w:tcPr>
          <w:p w14:paraId="0E0BE01A" w14:textId="77777777" w:rsidR="006966C9" w:rsidRPr="001D386E" w:rsidRDefault="006966C9" w:rsidP="00F543FC">
            <w:pPr>
              <w:pStyle w:val="TAC"/>
            </w:pPr>
          </w:p>
        </w:tc>
        <w:tc>
          <w:tcPr>
            <w:tcW w:w="1286" w:type="dxa"/>
            <w:vMerge/>
            <w:vAlign w:val="center"/>
          </w:tcPr>
          <w:p w14:paraId="78A0F014" w14:textId="77777777" w:rsidR="006966C9" w:rsidRPr="001D386E" w:rsidRDefault="006966C9" w:rsidP="00F543FC">
            <w:pPr>
              <w:pStyle w:val="TAC"/>
            </w:pPr>
          </w:p>
        </w:tc>
      </w:tr>
      <w:tr w:rsidR="006966C9" w:rsidRPr="001D386E" w14:paraId="1743DCA8" w14:textId="77777777" w:rsidTr="00F543FC">
        <w:trPr>
          <w:trHeight w:val="223"/>
          <w:jc w:val="center"/>
        </w:trPr>
        <w:tc>
          <w:tcPr>
            <w:tcW w:w="1397" w:type="dxa"/>
            <w:vMerge/>
            <w:vAlign w:val="center"/>
          </w:tcPr>
          <w:p w14:paraId="639D6B12" w14:textId="77777777" w:rsidR="006966C9" w:rsidRPr="001D386E" w:rsidRDefault="006966C9" w:rsidP="00F543FC">
            <w:pPr>
              <w:pStyle w:val="TAC"/>
            </w:pPr>
          </w:p>
        </w:tc>
        <w:tc>
          <w:tcPr>
            <w:tcW w:w="1466" w:type="dxa"/>
            <w:vMerge/>
            <w:vAlign w:val="center"/>
          </w:tcPr>
          <w:p w14:paraId="29218049" w14:textId="77777777" w:rsidR="006966C9" w:rsidRPr="001D386E" w:rsidRDefault="006966C9" w:rsidP="00F543FC">
            <w:pPr>
              <w:pStyle w:val="TAC"/>
              <w:rPr>
                <w:lang w:eastAsia="zh-CN"/>
              </w:rPr>
            </w:pPr>
          </w:p>
        </w:tc>
        <w:tc>
          <w:tcPr>
            <w:tcW w:w="768" w:type="dxa"/>
            <w:shd w:val="clear" w:color="auto" w:fill="auto"/>
            <w:vAlign w:val="center"/>
          </w:tcPr>
          <w:p w14:paraId="054335D5" w14:textId="77777777" w:rsidR="006966C9" w:rsidRPr="001D386E" w:rsidRDefault="006966C9" w:rsidP="00F543FC">
            <w:pPr>
              <w:pStyle w:val="TAC"/>
              <w:rPr>
                <w:lang w:eastAsia="zh-CN"/>
              </w:rPr>
            </w:pPr>
            <w:r w:rsidRPr="001D386E">
              <w:t>66</w:t>
            </w:r>
          </w:p>
        </w:tc>
        <w:tc>
          <w:tcPr>
            <w:tcW w:w="699" w:type="dxa"/>
            <w:shd w:val="clear" w:color="auto" w:fill="auto"/>
            <w:vAlign w:val="center"/>
          </w:tcPr>
          <w:p w14:paraId="7E74E087" w14:textId="77777777" w:rsidR="006966C9" w:rsidRPr="001D386E" w:rsidRDefault="006966C9" w:rsidP="00F543FC">
            <w:pPr>
              <w:pStyle w:val="TAC"/>
            </w:pPr>
          </w:p>
        </w:tc>
        <w:tc>
          <w:tcPr>
            <w:tcW w:w="586" w:type="dxa"/>
            <w:vAlign w:val="center"/>
          </w:tcPr>
          <w:p w14:paraId="64D68511" w14:textId="77777777" w:rsidR="006966C9" w:rsidRPr="001D386E" w:rsidRDefault="006966C9" w:rsidP="00F543FC">
            <w:pPr>
              <w:pStyle w:val="TAC"/>
            </w:pPr>
          </w:p>
        </w:tc>
        <w:tc>
          <w:tcPr>
            <w:tcW w:w="666" w:type="dxa"/>
            <w:gridSpan w:val="2"/>
            <w:vAlign w:val="center"/>
          </w:tcPr>
          <w:p w14:paraId="14BBB7EB" w14:textId="77777777" w:rsidR="006966C9" w:rsidRPr="001D386E" w:rsidRDefault="006966C9" w:rsidP="00F543FC">
            <w:pPr>
              <w:pStyle w:val="TAC"/>
            </w:pPr>
            <w:r w:rsidRPr="001D386E">
              <w:t>Yes</w:t>
            </w:r>
          </w:p>
        </w:tc>
        <w:tc>
          <w:tcPr>
            <w:tcW w:w="586" w:type="dxa"/>
            <w:gridSpan w:val="2"/>
            <w:vAlign w:val="center"/>
          </w:tcPr>
          <w:p w14:paraId="008B6494" w14:textId="77777777" w:rsidR="006966C9" w:rsidRPr="001D386E" w:rsidRDefault="006966C9" w:rsidP="00F543FC">
            <w:pPr>
              <w:pStyle w:val="TAC"/>
            </w:pPr>
            <w:r w:rsidRPr="001D386E">
              <w:t>Yes</w:t>
            </w:r>
          </w:p>
        </w:tc>
        <w:tc>
          <w:tcPr>
            <w:tcW w:w="589" w:type="dxa"/>
            <w:gridSpan w:val="2"/>
            <w:vAlign w:val="center"/>
          </w:tcPr>
          <w:p w14:paraId="7E9E29B3" w14:textId="77777777" w:rsidR="006966C9" w:rsidRPr="001D386E" w:rsidRDefault="006966C9" w:rsidP="00F543FC">
            <w:pPr>
              <w:pStyle w:val="TAC"/>
            </w:pPr>
            <w:r w:rsidRPr="001D386E">
              <w:t>Yes</w:t>
            </w:r>
          </w:p>
        </w:tc>
        <w:tc>
          <w:tcPr>
            <w:tcW w:w="593" w:type="dxa"/>
            <w:gridSpan w:val="2"/>
            <w:vAlign w:val="center"/>
          </w:tcPr>
          <w:p w14:paraId="14B2B11E" w14:textId="77777777" w:rsidR="006966C9" w:rsidRPr="001D386E" w:rsidRDefault="006966C9" w:rsidP="00F543FC">
            <w:pPr>
              <w:pStyle w:val="TAC"/>
            </w:pPr>
            <w:r w:rsidRPr="001D386E">
              <w:t>Yes</w:t>
            </w:r>
          </w:p>
        </w:tc>
        <w:tc>
          <w:tcPr>
            <w:tcW w:w="1187" w:type="dxa"/>
            <w:vMerge/>
            <w:vAlign w:val="center"/>
          </w:tcPr>
          <w:p w14:paraId="264178EF" w14:textId="77777777" w:rsidR="006966C9" w:rsidRPr="001D386E" w:rsidRDefault="006966C9" w:rsidP="00F543FC">
            <w:pPr>
              <w:pStyle w:val="TAC"/>
            </w:pPr>
          </w:p>
        </w:tc>
        <w:tc>
          <w:tcPr>
            <w:tcW w:w="1286" w:type="dxa"/>
            <w:vMerge/>
            <w:vAlign w:val="center"/>
          </w:tcPr>
          <w:p w14:paraId="38C922AB" w14:textId="77777777" w:rsidR="006966C9" w:rsidRPr="001D386E" w:rsidRDefault="006966C9" w:rsidP="00F543FC">
            <w:pPr>
              <w:pStyle w:val="TAC"/>
            </w:pPr>
          </w:p>
        </w:tc>
      </w:tr>
      <w:tr w:rsidR="006966C9" w:rsidRPr="001D386E" w14:paraId="243751C9" w14:textId="77777777" w:rsidTr="00F543FC">
        <w:trPr>
          <w:trHeight w:val="223"/>
          <w:jc w:val="center"/>
        </w:trPr>
        <w:tc>
          <w:tcPr>
            <w:tcW w:w="1397" w:type="dxa"/>
            <w:vMerge w:val="restart"/>
            <w:vAlign w:val="center"/>
          </w:tcPr>
          <w:p w14:paraId="2174C70A" w14:textId="77777777" w:rsidR="006966C9" w:rsidRPr="001D386E" w:rsidRDefault="006966C9" w:rsidP="00F543FC">
            <w:pPr>
              <w:pStyle w:val="TAC"/>
            </w:pPr>
            <w:r w:rsidRPr="001D386E">
              <w:t>CA_5A-46D-66A</w:t>
            </w:r>
          </w:p>
        </w:tc>
        <w:tc>
          <w:tcPr>
            <w:tcW w:w="1466" w:type="dxa"/>
            <w:vMerge w:val="restart"/>
            <w:vAlign w:val="center"/>
          </w:tcPr>
          <w:p w14:paraId="18049258" w14:textId="77777777" w:rsidR="006966C9" w:rsidRPr="001D386E" w:rsidRDefault="006966C9" w:rsidP="00F543FC">
            <w:pPr>
              <w:pStyle w:val="TAC"/>
              <w:rPr>
                <w:lang w:eastAsia="ja-JP"/>
              </w:rPr>
            </w:pPr>
            <w:r w:rsidRPr="001D386E">
              <w:rPr>
                <w:lang w:eastAsia="ja-JP"/>
              </w:rPr>
              <w:t>CA_5A-46A</w:t>
            </w:r>
          </w:p>
          <w:p w14:paraId="026EE6EE" w14:textId="77777777" w:rsidR="006966C9" w:rsidRPr="001D386E" w:rsidRDefault="006966C9" w:rsidP="00F543FC">
            <w:pPr>
              <w:pStyle w:val="TAC"/>
              <w:rPr>
                <w:lang w:eastAsia="zh-CN"/>
              </w:rPr>
            </w:pPr>
            <w:r w:rsidRPr="001D386E">
              <w:rPr>
                <w:lang w:eastAsia="ja-JP"/>
              </w:rPr>
              <w:t>CA_5A-66A</w:t>
            </w:r>
          </w:p>
        </w:tc>
        <w:tc>
          <w:tcPr>
            <w:tcW w:w="768" w:type="dxa"/>
            <w:shd w:val="clear" w:color="auto" w:fill="auto"/>
            <w:vAlign w:val="center"/>
          </w:tcPr>
          <w:p w14:paraId="739DEB56" w14:textId="77777777" w:rsidR="006966C9" w:rsidRPr="001D386E" w:rsidRDefault="006966C9" w:rsidP="00F543FC">
            <w:pPr>
              <w:pStyle w:val="TAC"/>
              <w:rPr>
                <w:lang w:eastAsia="zh-CN"/>
              </w:rPr>
            </w:pPr>
            <w:r w:rsidRPr="001D386E">
              <w:rPr>
                <w:lang w:eastAsia="zh-CN"/>
              </w:rPr>
              <w:t>5</w:t>
            </w:r>
          </w:p>
        </w:tc>
        <w:tc>
          <w:tcPr>
            <w:tcW w:w="699" w:type="dxa"/>
            <w:shd w:val="clear" w:color="auto" w:fill="auto"/>
            <w:vAlign w:val="center"/>
          </w:tcPr>
          <w:p w14:paraId="0C5A28E6" w14:textId="77777777" w:rsidR="006966C9" w:rsidRPr="001D386E" w:rsidRDefault="006966C9" w:rsidP="00F543FC">
            <w:pPr>
              <w:pStyle w:val="TAC"/>
            </w:pPr>
          </w:p>
        </w:tc>
        <w:tc>
          <w:tcPr>
            <w:tcW w:w="586" w:type="dxa"/>
            <w:vAlign w:val="center"/>
          </w:tcPr>
          <w:p w14:paraId="79DFC443" w14:textId="77777777" w:rsidR="006966C9" w:rsidRPr="001D386E" w:rsidRDefault="006966C9" w:rsidP="00F543FC">
            <w:pPr>
              <w:pStyle w:val="TAC"/>
            </w:pPr>
          </w:p>
        </w:tc>
        <w:tc>
          <w:tcPr>
            <w:tcW w:w="666" w:type="dxa"/>
            <w:gridSpan w:val="2"/>
            <w:vAlign w:val="center"/>
          </w:tcPr>
          <w:p w14:paraId="18792DD6" w14:textId="77777777" w:rsidR="006966C9" w:rsidRPr="001D386E" w:rsidRDefault="006966C9" w:rsidP="00F543FC">
            <w:pPr>
              <w:pStyle w:val="TAC"/>
            </w:pPr>
            <w:r w:rsidRPr="001D386E">
              <w:rPr>
                <w:lang w:eastAsia="zh-CN"/>
              </w:rPr>
              <w:t>Yes</w:t>
            </w:r>
          </w:p>
        </w:tc>
        <w:tc>
          <w:tcPr>
            <w:tcW w:w="586" w:type="dxa"/>
            <w:gridSpan w:val="2"/>
            <w:vAlign w:val="center"/>
          </w:tcPr>
          <w:p w14:paraId="7BE02901" w14:textId="77777777" w:rsidR="006966C9" w:rsidRPr="001D386E" w:rsidRDefault="006966C9" w:rsidP="00F543FC">
            <w:pPr>
              <w:pStyle w:val="TAC"/>
            </w:pPr>
            <w:r w:rsidRPr="001D386E">
              <w:rPr>
                <w:lang w:eastAsia="zh-CN"/>
              </w:rPr>
              <w:t>Yes</w:t>
            </w:r>
          </w:p>
        </w:tc>
        <w:tc>
          <w:tcPr>
            <w:tcW w:w="589" w:type="dxa"/>
            <w:gridSpan w:val="2"/>
            <w:vAlign w:val="center"/>
          </w:tcPr>
          <w:p w14:paraId="61920964" w14:textId="77777777" w:rsidR="006966C9" w:rsidRPr="001D386E" w:rsidRDefault="006966C9" w:rsidP="00F543FC">
            <w:pPr>
              <w:pStyle w:val="TAC"/>
            </w:pPr>
          </w:p>
        </w:tc>
        <w:tc>
          <w:tcPr>
            <w:tcW w:w="593" w:type="dxa"/>
            <w:gridSpan w:val="2"/>
            <w:vAlign w:val="center"/>
          </w:tcPr>
          <w:p w14:paraId="3A7F2F40" w14:textId="77777777" w:rsidR="006966C9" w:rsidRPr="001D386E" w:rsidRDefault="006966C9" w:rsidP="00F543FC">
            <w:pPr>
              <w:pStyle w:val="TAC"/>
            </w:pPr>
          </w:p>
        </w:tc>
        <w:tc>
          <w:tcPr>
            <w:tcW w:w="1187" w:type="dxa"/>
            <w:vMerge w:val="restart"/>
            <w:vAlign w:val="center"/>
          </w:tcPr>
          <w:p w14:paraId="3C446FA2" w14:textId="77777777" w:rsidR="006966C9" w:rsidRPr="001D386E" w:rsidRDefault="006966C9" w:rsidP="00F543FC">
            <w:pPr>
              <w:pStyle w:val="TAC"/>
            </w:pPr>
            <w:r w:rsidRPr="001D386E">
              <w:t>90</w:t>
            </w:r>
          </w:p>
        </w:tc>
        <w:tc>
          <w:tcPr>
            <w:tcW w:w="1286" w:type="dxa"/>
            <w:vMerge w:val="restart"/>
            <w:vAlign w:val="center"/>
          </w:tcPr>
          <w:p w14:paraId="287B7B56" w14:textId="77777777" w:rsidR="006966C9" w:rsidRPr="001D386E" w:rsidRDefault="006966C9" w:rsidP="00F543FC">
            <w:pPr>
              <w:pStyle w:val="TAC"/>
            </w:pPr>
            <w:r w:rsidRPr="001D386E">
              <w:t>0</w:t>
            </w:r>
          </w:p>
        </w:tc>
      </w:tr>
      <w:tr w:rsidR="006966C9" w:rsidRPr="001D386E" w14:paraId="771CFCCD" w14:textId="77777777" w:rsidTr="00F543FC">
        <w:trPr>
          <w:trHeight w:val="223"/>
          <w:jc w:val="center"/>
        </w:trPr>
        <w:tc>
          <w:tcPr>
            <w:tcW w:w="1397" w:type="dxa"/>
            <w:vMerge/>
            <w:vAlign w:val="center"/>
          </w:tcPr>
          <w:p w14:paraId="794940B1" w14:textId="77777777" w:rsidR="006966C9" w:rsidRPr="001D386E" w:rsidRDefault="006966C9" w:rsidP="00F543FC">
            <w:pPr>
              <w:pStyle w:val="TAC"/>
            </w:pPr>
          </w:p>
        </w:tc>
        <w:tc>
          <w:tcPr>
            <w:tcW w:w="1466" w:type="dxa"/>
            <w:vMerge/>
            <w:vAlign w:val="center"/>
          </w:tcPr>
          <w:p w14:paraId="0A43BABE" w14:textId="77777777" w:rsidR="006966C9" w:rsidRPr="001D386E" w:rsidRDefault="006966C9" w:rsidP="00F543FC">
            <w:pPr>
              <w:pStyle w:val="TAC"/>
              <w:rPr>
                <w:lang w:eastAsia="zh-CN"/>
              </w:rPr>
            </w:pPr>
          </w:p>
        </w:tc>
        <w:tc>
          <w:tcPr>
            <w:tcW w:w="768" w:type="dxa"/>
            <w:shd w:val="clear" w:color="auto" w:fill="auto"/>
            <w:vAlign w:val="center"/>
          </w:tcPr>
          <w:p w14:paraId="635FC8FD" w14:textId="77777777" w:rsidR="006966C9" w:rsidRPr="001D386E" w:rsidRDefault="006966C9" w:rsidP="00F543FC">
            <w:pPr>
              <w:pStyle w:val="TAC"/>
              <w:rPr>
                <w:lang w:eastAsia="zh-CN"/>
              </w:rPr>
            </w:pPr>
            <w:r w:rsidRPr="001D386E">
              <w:t>46</w:t>
            </w:r>
          </w:p>
        </w:tc>
        <w:tc>
          <w:tcPr>
            <w:tcW w:w="3719" w:type="dxa"/>
            <w:gridSpan w:val="10"/>
            <w:shd w:val="clear" w:color="auto" w:fill="auto"/>
            <w:vAlign w:val="center"/>
          </w:tcPr>
          <w:p w14:paraId="6CAE7410" w14:textId="77777777" w:rsidR="006966C9" w:rsidRPr="001D386E" w:rsidRDefault="006966C9" w:rsidP="00F543FC">
            <w:pPr>
              <w:pStyle w:val="TAC"/>
            </w:pPr>
            <w:r w:rsidRPr="001D386E">
              <w:t>See CA_46D Bandwidth Combination Set 0 in Table 5.6A.1-1</w:t>
            </w:r>
          </w:p>
        </w:tc>
        <w:tc>
          <w:tcPr>
            <w:tcW w:w="1187" w:type="dxa"/>
            <w:vMerge/>
            <w:vAlign w:val="center"/>
          </w:tcPr>
          <w:p w14:paraId="7BA78810" w14:textId="77777777" w:rsidR="006966C9" w:rsidRPr="001D386E" w:rsidRDefault="006966C9" w:rsidP="00F543FC">
            <w:pPr>
              <w:pStyle w:val="TAC"/>
            </w:pPr>
          </w:p>
        </w:tc>
        <w:tc>
          <w:tcPr>
            <w:tcW w:w="1286" w:type="dxa"/>
            <w:vMerge/>
            <w:vAlign w:val="center"/>
          </w:tcPr>
          <w:p w14:paraId="651BD08F" w14:textId="77777777" w:rsidR="006966C9" w:rsidRPr="001D386E" w:rsidRDefault="006966C9" w:rsidP="00F543FC">
            <w:pPr>
              <w:pStyle w:val="TAC"/>
            </w:pPr>
          </w:p>
        </w:tc>
      </w:tr>
      <w:tr w:rsidR="006966C9" w:rsidRPr="001D386E" w14:paraId="5822D4E5" w14:textId="77777777" w:rsidTr="00F543FC">
        <w:trPr>
          <w:trHeight w:val="223"/>
          <w:jc w:val="center"/>
        </w:trPr>
        <w:tc>
          <w:tcPr>
            <w:tcW w:w="1397" w:type="dxa"/>
            <w:vMerge/>
            <w:vAlign w:val="center"/>
          </w:tcPr>
          <w:p w14:paraId="2E1B322B" w14:textId="77777777" w:rsidR="006966C9" w:rsidRPr="001D386E" w:rsidRDefault="006966C9" w:rsidP="00F543FC">
            <w:pPr>
              <w:pStyle w:val="TAC"/>
            </w:pPr>
          </w:p>
        </w:tc>
        <w:tc>
          <w:tcPr>
            <w:tcW w:w="1466" w:type="dxa"/>
            <w:vMerge/>
            <w:vAlign w:val="center"/>
          </w:tcPr>
          <w:p w14:paraId="64607276" w14:textId="77777777" w:rsidR="006966C9" w:rsidRPr="001D386E" w:rsidRDefault="006966C9" w:rsidP="00F543FC">
            <w:pPr>
              <w:pStyle w:val="TAC"/>
              <w:rPr>
                <w:lang w:eastAsia="zh-CN"/>
              </w:rPr>
            </w:pPr>
          </w:p>
        </w:tc>
        <w:tc>
          <w:tcPr>
            <w:tcW w:w="768" w:type="dxa"/>
            <w:shd w:val="clear" w:color="auto" w:fill="auto"/>
            <w:vAlign w:val="center"/>
          </w:tcPr>
          <w:p w14:paraId="631406B6" w14:textId="77777777" w:rsidR="006966C9" w:rsidRPr="001D386E" w:rsidRDefault="006966C9" w:rsidP="00F543FC">
            <w:pPr>
              <w:pStyle w:val="TAC"/>
              <w:rPr>
                <w:lang w:eastAsia="zh-CN"/>
              </w:rPr>
            </w:pPr>
            <w:r w:rsidRPr="001D386E">
              <w:t>66</w:t>
            </w:r>
          </w:p>
        </w:tc>
        <w:tc>
          <w:tcPr>
            <w:tcW w:w="699" w:type="dxa"/>
            <w:shd w:val="clear" w:color="auto" w:fill="auto"/>
            <w:vAlign w:val="center"/>
          </w:tcPr>
          <w:p w14:paraId="125258E6" w14:textId="77777777" w:rsidR="006966C9" w:rsidRPr="001D386E" w:rsidRDefault="006966C9" w:rsidP="00F543FC">
            <w:pPr>
              <w:pStyle w:val="TAC"/>
            </w:pPr>
          </w:p>
        </w:tc>
        <w:tc>
          <w:tcPr>
            <w:tcW w:w="586" w:type="dxa"/>
            <w:vAlign w:val="center"/>
          </w:tcPr>
          <w:p w14:paraId="7C292ECA" w14:textId="77777777" w:rsidR="006966C9" w:rsidRPr="001D386E" w:rsidRDefault="006966C9" w:rsidP="00F543FC">
            <w:pPr>
              <w:pStyle w:val="TAC"/>
            </w:pPr>
          </w:p>
        </w:tc>
        <w:tc>
          <w:tcPr>
            <w:tcW w:w="666" w:type="dxa"/>
            <w:gridSpan w:val="2"/>
            <w:vAlign w:val="center"/>
          </w:tcPr>
          <w:p w14:paraId="52F50746" w14:textId="77777777" w:rsidR="006966C9" w:rsidRPr="001D386E" w:rsidRDefault="006966C9" w:rsidP="00F543FC">
            <w:pPr>
              <w:pStyle w:val="TAC"/>
            </w:pPr>
            <w:r w:rsidRPr="001D386E">
              <w:rPr>
                <w:lang w:eastAsia="zh-CN"/>
              </w:rPr>
              <w:t>Yes</w:t>
            </w:r>
          </w:p>
        </w:tc>
        <w:tc>
          <w:tcPr>
            <w:tcW w:w="586" w:type="dxa"/>
            <w:gridSpan w:val="2"/>
            <w:vAlign w:val="center"/>
          </w:tcPr>
          <w:p w14:paraId="1D24E711" w14:textId="77777777" w:rsidR="006966C9" w:rsidRPr="001D386E" w:rsidRDefault="006966C9" w:rsidP="00F543FC">
            <w:pPr>
              <w:pStyle w:val="TAC"/>
            </w:pPr>
            <w:r w:rsidRPr="001D386E">
              <w:rPr>
                <w:lang w:eastAsia="zh-CN"/>
              </w:rPr>
              <w:t>Yes</w:t>
            </w:r>
          </w:p>
        </w:tc>
        <w:tc>
          <w:tcPr>
            <w:tcW w:w="589" w:type="dxa"/>
            <w:gridSpan w:val="2"/>
            <w:vAlign w:val="center"/>
          </w:tcPr>
          <w:p w14:paraId="2BC13A77" w14:textId="77777777" w:rsidR="006966C9" w:rsidRPr="001D386E" w:rsidRDefault="006966C9" w:rsidP="00F543FC">
            <w:pPr>
              <w:pStyle w:val="TAC"/>
            </w:pPr>
            <w:r w:rsidRPr="001D386E">
              <w:rPr>
                <w:lang w:eastAsia="zh-CN"/>
              </w:rPr>
              <w:t>Yes</w:t>
            </w:r>
          </w:p>
        </w:tc>
        <w:tc>
          <w:tcPr>
            <w:tcW w:w="593" w:type="dxa"/>
            <w:gridSpan w:val="2"/>
            <w:vAlign w:val="center"/>
          </w:tcPr>
          <w:p w14:paraId="2EEC9F0E" w14:textId="77777777" w:rsidR="006966C9" w:rsidRPr="001D386E" w:rsidRDefault="006966C9" w:rsidP="00F543FC">
            <w:pPr>
              <w:pStyle w:val="TAC"/>
            </w:pPr>
            <w:r w:rsidRPr="001D386E">
              <w:rPr>
                <w:lang w:eastAsia="zh-CN"/>
              </w:rPr>
              <w:t>Yes</w:t>
            </w:r>
          </w:p>
        </w:tc>
        <w:tc>
          <w:tcPr>
            <w:tcW w:w="1187" w:type="dxa"/>
            <w:vMerge/>
            <w:vAlign w:val="center"/>
          </w:tcPr>
          <w:p w14:paraId="469E9BED" w14:textId="77777777" w:rsidR="006966C9" w:rsidRPr="001D386E" w:rsidRDefault="006966C9" w:rsidP="00F543FC">
            <w:pPr>
              <w:pStyle w:val="TAC"/>
            </w:pPr>
          </w:p>
        </w:tc>
        <w:tc>
          <w:tcPr>
            <w:tcW w:w="1286" w:type="dxa"/>
            <w:vMerge/>
            <w:vAlign w:val="center"/>
          </w:tcPr>
          <w:p w14:paraId="4DD0A3A5" w14:textId="77777777" w:rsidR="006966C9" w:rsidRPr="001D386E" w:rsidRDefault="006966C9" w:rsidP="00F543FC">
            <w:pPr>
              <w:pStyle w:val="TAC"/>
            </w:pPr>
          </w:p>
        </w:tc>
      </w:tr>
      <w:tr w:rsidR="006966C9" w:rsidRPr="001D386E" w14:paraId="7FF0053E" w14:textId="77777777" w:rsidTr="00F543FC">
        <w:trPr>
          <w:trHeight w:val="223"/>
          <w:jc w:val="center"/>
        </w:trPr>
        <w:tc>
          <w:tcPr>
            <w:tcW w:w="1397" w:type="dxa"/>
            <w:vMerge w:val="restart"/>
            <w:vAlign w:val="center"/>
          </w:tcPr>
          <w:p w14:paraId="4B4E3ADE" w14:textId="77777777" w:rsidR="006966C9" w:rsidRPr="001D386E" w:rsidRDefault="006966C9" w:rsidP="00F543FC">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13354326" w14:textId="77777777" w:rsidR="006966C9" w:rsidRPr="007722BC" w:rsidRDefault="006966C9" w:rsidP="00F543FC">
            <w:pPr>
              <w:pStyle w:val="TAC"/>
              <w:rPr>
                <w:lang w:val="en-AU"/>
              </w:rPr>
            </w:pPr>
            <w:r w:rsidRPr="007722BC">
              <w:rPr>
                <w:lang w:val="en-AU"/>
              </w:rPr>
              <w:t>CA_48A-66A</w:t>
            </w:r>
          </w:p>
          <w:p w14:paraId="7D5DBCE0" w14:textId="77777777" w:rsidR="006966C9" w:rsidRPr="007722BC" w:rsidRDefault="006966C9" w:rsidP="00F543FC">
            <w:pPr>
              <w:pStyle w:val="TAC"/>
              <w:rPr>
                <w:lang w:val="en-AU"/>
              </w:rPr>
            </w:pPr>
            <w:r w:rsidRPr="007722BC">
              <w:rPr>
                <w:lang w:val="en-AU"/>
              </w:rPr>
              <w:t>CA_5A-66A</w:t>
            </w:r>
          </w:p>
          <w:p w14:paraId="1023E6CC" w14:textId="77777777" w:rsidR="006966C9" w:rsidRPr="001D386E" w:rsidRDefault="006966C9" w:rsidP="00F543FC">
            <w:pPr>
              <w:pStyle w:val="TAC"/>
              <w:rPr>
                <w:lang w:eastAsia="zh-CN"/>
              </w:rPr>
            </w:pPr>
            <w:r w:rsidRPr="007722BC">
              <w:rPr>
                <w:lang w:val="en-AU"/>
              </w:rPr>
              <w:t>CA_5A-48A</w:t>
            </w:r>
          </w:p>
        </w:tc>
        <w:tc>
          <w:tcPr>
            <w:tcW w:w="768" w:type="dxa"/>
            <w:shd w:val="clear" w:color="auto" w:fill="auto"/>
            <w:vAlign w:val="center"/>
          </w:tcPr>
          <w:p w14:paraId="4C59D8AE" w14:textId="77777777" w:rsidR="006966C9" w:rsidRPr="001D386E" w:rsidRDefault="006966C9" w:rsidP="00F543FC">
            <w:pPr>
              <w:pStyle w:val="TAC"/>
              <w:rPr>
                <w:lang w:eastAsia="zh-CN"/>
              </w:rPr>
            </w:pPr>
            <w:r w:rsidRPr="001D386E">
              <w:rPr>
                <w:rFonts w:cs="Intel Clear"/>
                <w:szCs w:val="18"/>
                <w:lang w:val="en-US"/>
              </w:rPr>
              <w:t>5</w:t>
            </w:r>
          </w:p>
        </w:tc>
        <w:tc>
          <w:tcPr>
            <w:tcW w:w="699" w:type="dxa"/>
            <w:shd w:val="clear" w:color="auto" w:fill="auto"/>
            <w:vAlign w:val="center"/>
          </w:tcPr>
          <w:p w14:paraId="2DDA6A5F" w14:textId="77777777" w:rsidR="006966C9" w:rsidRPr="001D386E" w:rsidRDefault="006966C9" w:rsidP="00F543FC">
            <w:pPr>
              <w:pStyle w:val="TAC"/>
            </w:pPr>
          </w:p>
        </w:tc>
        <w:tc>
          <w:tcPr>
            <w:tcW w:w="586" w:type="dxa"/>
            <w:vAlign w:val="center"/>
          </w:tcPr>
          <w:p w14:paraId="2F2F8C37" w14:textId="77777777" w:rsidR="006966C9" w:rsidRPr="001D386E" w:rsidRDefault="006966C9" w:rsidP="00F543FC">
            <w:pPr>
              <w:pStyle w:val="TAC"/>
            </w:pPr>
          </w:p>
        </w:tc>
        <w:tc>
          <w:tcPr>
            <w:tcW w:w="666" w:type="dxa"/>
            <w:gridSpan w:val="2"/>
            <w:vAlign w:val="center"/>
          </w:tcPr>
          <w:p w14:paraId="4E22DB51" w14:textId="77777777" w:rsidR="006966C9" w:rsidRPr="001D386E" w:rsidRDefault="006966C9" w:rsidP="00F543FC">
            <w:pPr>
              <w:pStyle w:val="TAC"/>
            </w:pPr>
            <w:r w:rsidRPr="001D386E">
              <w:rPr>
                <w:rFonts w:cs="Intel Clear"/>
                <w:szCs w:val="18"/>
              </w:rPr>
              <w:t>Yes</w:t>
            </w:r>
          </w:p>
        </w:tc>
        <w:tc>
          <w:tcPr>
            <w:tcW w:w="586" w:type="dxa"/>
            <w:gridSpan w:val="2"/>
            <w:vAlign w:val="center"/>
          </w:tcPr>
          <w:p w14:paraId="2A449B41" w14:textId="77777777" w:rsidR="006966C9" w:rsidRPr="001D386E" w:rsidRDefault="006966C9" w:rsidP="00F543FC">
            <w:pPr>
              <w:pStyle w:val="TAC"/>
            </w:pPr>
            <w:r w:rsidRPr="001D386E">
              <w:rPr>
                <w:rFonts w:cs="Intel Clear"/>
                <w:szCs w:val="18"/>
              </w:rPr>
              <w:t>Yes</w:t>
            </w:r>
          </w:p>
        </w:tc>
        <w:tc>
          <w:tcPr>
            <w:tcW w:w="589" w:type="dxa"/>
            <w:gridSpan w:val="2"/>
            <w:vAlign w:val="center"/>
          </w:tcPr>
          <w:p w14:paraId="2504C483" w14:textId="77777777" w:rsidR="006966C9" w:rsidRPr="001D386E" w:rsidRDefault="006966C9" w:rsidP="00F543FC">
            <w:pPr>
              <w:pStyle w:val="TAC"/>
            </w:pPr>
          </w:p>
        </w:tc>
        <w:tc>
          <w:tcPr>
            <w:tcW w:w="593" w:type="dxa"/>
            <w:gridSpan w:val="2"/>
            <w:vAlign w:val="center"/>
          </w:tcPr>
          <w:p w14:paraId="42F39C66" w14:textId="77777777" w:rsidR="006966C9" w:rsidRPr="001D386E" w:rsidRDefault="006966C9" w:rsidP="00F543FC">
            <w:pPr>
              <w:pStyle w:val="TAC"/>
            </w:pPr>
          </w:p>
        </w:tc>
        <w:tc>
          <w:tcPr>
            <w:tcW w:w="1187" w:type="dxa"/>
            <w:vMerge w:val="restart"/>
            <w:vAlign w:val="center"/>
          </w:tcPr>
          <w:p w14:paraId="16C3C17C" w14:textId="77777777" w:rsidR="006966C9" w:rsidRPr="001D386E" w:rsidRDefault="006966C9" w:rsidP="00F543FC">
            <w:pPr>
              <w:pStyle w:val="TAC"/>
            </w:pPr>
            <w:r w:rsidRPr="001D386E">
              <w:rPr>
                <w:rFonts w:cs="Intel Clear" w:hint="eastAsia"/>
                <w:lang w:eastAsia="zh-CN"/>
              </w:rPr>
              <w:t>50</w:t>
            </w:r>
          </w:p>
        </w:tc>
        <w:tc>
          <w:tcPr>
            <w:tcW w:w="1286" w:type="dxa"/>
            <w:vMerge w:val="restart"/>
            <w:vAlign w:val="center"/>
          </w:tcPr>
          <w:p w14:paraId="6EE27003" w14:textId="77777777" w:rsidR="006966C9" w:rsidRPr="001D386E" w:rsidRDefault="006966C9" w:rsidP="00F543FC">
            <w:pPr>
              <w:pStyle w:val="TAC"/>
            </w:pPr>
            <w:r w:rsidRPr="001D386E">
              <w:rPr>
                <w:rFonts w:cs="Intel Clear" w:hint="eastAsia"/>
                <w:lang w:eastAsia="zh-CN"/>
              </w:rPr>
              <w:t>0</w:t>
            </w:r>
          </w:p>
        </w:tc>
      </w:tr>
      <w:tr w:rsidR="006966C9" w:rsidRPr="001D386E" w14:paraId="3671BCA0" w14:textId="77777777" w:rsidTr="00F543FC">
        <w:trPr>
          <w:trHeight w:val="223"/>
          <w:jc w:val="center"/>
        </w:trPr>
        <w:tc>
          <w:tcPr>
            <w:tcW w:w="1397" w:type="dxa"/>
            <w:vMerge/>
            <w:vAlign w:val="center"/>
          </w:tcPr>
          <w:p w14:paraId="360619EE" w14:textId="77777777" w:rsidR="006966C9" w:rsidRPr="001D386E" w:rsidRDefault="006966C9" w:rsidP="00F543FC">
            <w:pPr>
              <w:pStyle w:val="TAC"/>
            </w:pPr>
          </w:p>
        </w:tc>
        <w:tc>
          <w:tcPr>
            <w:tcW w:w="1466" w:type="dxa"/>
            <w:vMerge/>
            <w:vAlign w:val="center"/>
          </w:tcPr>
          <w:p w14:paraId="231D836C" w14:textId="77777777" w:rsidR="006966C9" w:rsidRPr="001D386E" w:rsidRDefault="006966C9" w:rsidP="00F543FC">
            <w:pPr>
              <w:pStyle w:val="TAC"/>
              <w:rPr>
                <w:lang w:eastAsia="zh-CN"/>
              </w:rPr>
            </w:pPr>
          </w:p>
        </w:tc>
        <w:tc>
          <w:tcPr>
            <w:tcW w:w="768" w:type="dxa"/>
            <w:shd w:val="clear" w:color="auto" w:fill="auto"/>
            <w:vAlign w:val="center"/>
          </w:tcPr>
          <w:p w14:paraId="3E479668" w14:textId="77777777" w:rsidR="006966C9" w:rsidRPr="001D386E" w:rsidRDefault="006966C9" w:rsidP="00F543FC">
            <w:pPr>
              <w:pStyle w:val="TAC"/>
              <w:rPr>
                <w:lang w:eastAsia="zh-CN"/>
              </w:rPr>
            </w:pPr>
            <w:r w:rsidRPr="001D386E">
              <w:rPr>
                <w:rFonts w:cs="Intel Clear"/>
                <w:szCs w:val="18"/>
                <w:lang w:val="en-US"/>
              </w:rPr>
              <w:t>48</w:t>
            </w:r>
          </w:p>
        </w:tc>
        <w:tc>
          <w:tcPr>
            <w:tcW w:w="699" w:type="dxa"/>
            <w:shd w:val="clear" w:color="auto" w:fill="auto"/>
            <w:vAlign w:val="center"/>
          </w:tcPr>
          <w:p w14:paraId="5B61FB42" w14:textId="77777777" w:rsidR="006966C9" w:rsidRPr="001D386E" w:rsidRDefault="006966C9" w:rsidP="00F543FC">
            <w:pPr>
              <w:pStyle w:val="TAC"/>
            </w:pPr>
          </w:p>
        </w:tc>
        <w:tc>
          <w:tcPr>
            <w:tcW w:w="586" w:type="dxa"/>
            <w:vAlign w:val="center"/>
          </w:tcPr>
          <w:p w14:paraId="58F0E6E5" w14:textId="77777777" w:rsidR="006966C9" w:rsidRPr="001D386E" w:rsidRDefault="006966C9" w:rsidP="00F543FC">
            <w:pPr>
              <w:pStyle w:val="TAC"/>
            </w:pPr>
          </w:p>
        </w:tc>
        <w:tc>
          <w:tcPr>
            <w:tcW w:w="666" w:type="dxa"/>
            <w:gridSpan w:val="2"/>
            <w:vAlign w:val="center"/>
          </w:tcPr>
          <w:p w14:paraId="2CD6C9D1" w14:textId="77777777" w:rsidR="006966C9" w:rsidRPr="001D386E" w:rsidRDefault="006966C9" w:rsidP="00F543FC">
            <w:pPr>
              <w:pStyle w:val="TAC"/>
            </w:pPr>
            <w:r w:rsidRPr="001D386E">
              <w:rPr>
                <w:rFonts w:cs="Intel Clear"/>
                <w:szCs w:val="18"/>
                <w:lang w:val="sv-SE"/>
              </w:rPr>
              <w:t>Yes</w:t>
            </w:r>
          </w:p>
        </w:tc>
        <w:tc>
          <w:tcPr>
            <w:tcW w:w="586" w:type="dxa"/>
            <w:gridSpan w:val="2"/>
            <w:vAlign w:val="center"/>
          </w:tcPr>
          <w:p w14:paraId="47091C9C" w14:textId="77777777" w:rsidR="006966C9" w:rsidRPr="001D386E" w:rsidRDefault="006966C9" w:rsidP="00F543FC">
            <w:pPr>
              <w:pStyle w:val="TAC"/>
            </w:pPr>
            <w:r w:rsidRPr="001D386E">
              <w:rPr>
                <w:rFonts w:cs="Intel Clear"/>
                <w:szCs w:val="18"/>
                <w:lang w:val="sv-SE"/>
              </w:rPr>
              <w:t>Yes</w:t>
            </w:r>
          </w:p>
        </w:tc>
        <w:tc>
          <w:tcPr>
            <w:tcW w:w="589" w:type="dxa"/>
            <w:gridSpan w:val="2"/>
            <w:vAlign w:val="center"/>
          </w:tcPr>
          <w:p w14:paraId="439B63AA" w14:textId="77777777" w:rsidR="006966C9" w:rsidRPr="001D386E" w:rsidRDefault="006966C9" w:rsidP="00F543FC">
            <w:pPr>
              <w:pStyle w:val="TAC"/>
            </w:pPr>
            <w:r w:rsidRPr="001D386E">
              <w:rPr>
                <w:rFonts w:cs="Intel Clear"/>
                <w:szCs w:val="18"/>
              </w:rPr>
              <w:t>Yes</w:t>
            </w:r>
          </w:p>
        </w:tc>
        <w:tc>
          <w:tcPr>
            <w:tcW w:w="593" w:type="dxa"/>
            <w:gridSpan w:val="2"/>
            <w:vAlign w:val="center"/>
          </w:tcPr>
          <w:p w14:paraId="3B4B462D" w14:textId="77777777" w:rsidR="006966C9" w:rsidRPr="001D386E" w:rsidRDefault="006966C9" w:rsidP="00F543FC">
            <w:pPr>
              <w:pStyle w:val="TAC"/>
            </w:pPr>
            <w:r w:rsidRPr="001D386E">
              <w:rPr>
                <w:rFonts w:cs="Intel Clear"/>
                <w:szCs w:val="18"/>
              </w:rPr>
              <w:t>Yes</w:t>
            </w:r>
          </w:p>
        </w:tc>
        <w:tc>
          <w:tcPr>
            <w:tcW w:w="1187" w:type="dxa"/>
            <w:vMerge/>
            <w:vAlign w:val="center"/>
          </w:tcPr>
          <w:p w14:paraId="51D008E2" w14:textId="77777777" w:rsidR="006966C9" w:rsidRPr="001D386E" w:rsidRDefault="006966C9" w:rsidP="00F543FC">
            <w:pPr>
              <w:pStyle w:val="TAC"/>
            </w:pPr>
          </w:p>
        </w:tc>
        <w:tc>
          <w:tcPr>
            <w:tcW w:w="1286" w:type="dxa"/>
            <w:vMerge/>
            <w:vAlign w:val="center"/>
          </w:tcPr>
          <w:p w14:paraId="34F1AC74" w14:textId="77777777" w:rsidR="006966C9" w:rsidRPr="001D386E" w:rsidRDefault="006966C9" w:rsidP="00F543FC">
            <w:pPr>
              <w:pStyle w:val="TAC"/>
            </w:pPr>
          </w:p>
        </w:tc>
      </w:tr>
      <w:tr w:rsidR="006966C9" w:rsidRPr="001D386E" w14:paraId="76FAF50E" w14:textId="77777777" w:rsidTr="00F543FC">
        <w:trPr>
          <w:trHeight w:val="223"/>
          <w:jc w:val="center"/>
        </w:trPr>
        <w:tc>
          <w:tcPr>
            <w:tcW w:w="1397" w:type="dxa"/>
            <w:vMerge/>
            <w:vAlign w:val="center"/>
          </w:tcPr>
          <w:p w14:paraId="445E21D6" w14:textId="77777777" w:rsidR="006966C9" w:rsidRPr="001D386E" w:rsidRDefault="006966C9" w:rsidP="00F543FC">
            <w:pPr>
              <w:pStyle w:val="TAC"/>
            </w:pPr>
          </w:p>
        </w:tc>
        <w:tc>
          <w:tcPr>
            <w:tcW w:w="1466" w:type="dxa"/>
            <w:vMerge/>
            <w:vAlign w:val="center"/>
          </w:tcPr>
          <w:p w14:paraId="6A44F52B" w14:textId="77777777" w:rsidR="006966C9" w:rsidRPr="001D386E" w:rsidRDefault="006966C9" w:rsidP="00F543FC">
            <w:pPr>
              <w:pStyle w:val="TAC"/>
              <w:rPr>
                <w:lang w:eastAsia="zh-CN"/>
              </w:rPr>
            </w:pPr>
          </w:p>
        </w:tc>
        <w:tc>
          <w:tcPr>
            <w:tcW w:w="768" w:type="dxa"/>
            <w:shd w:val="clear" w:color="auto" w:fill="auto"/>
            <w:vAlign w:val="center"/>
          </w:tcPr>
          <w:p w14:paraId="727E5812" w14:textId="77777777" w:rsidR="006966C9" w:rsidRPr="001D386E" w:rsidRDefault="006966C9" w:rsidP="00F543FC">
            <w:pPr>
              <w:pStyle w:val="TAC"/>
              <w:rPr>
                <w:lang w:eastAsia="zh-CN"/>
              </w:rPr>
            </w:pPr>
            <w:r w:rsidRPr="001D386E">
              <w:rPr>
                <w:rFonts w:cs="Intel Clear"/>
                <w:szCs w:val="18"/>
                <w:lang w:val="en-US"/>
              </w:rPr>
              <w:t>66</w:t>
            </w:r>
          </w:p>
        </w:tc>
        <w:tc>
          <w:tcPr>
            <w:tcW w:w="699" w:type="dxa"/>
            <w:shd w:val="clear" w:color="auto" w:fill="auto"/>
            <w:vAlign w:val="center"/>
          </w:tcPr>
          <w:p w14:paraId="7405A87E" w14:textId="77777777" w:rsidR="006966C9" w:rsidRPr="001D386E" w:rsidRDefault="006966C9" w:rsidP="00F543FC">
            <w:pPr>
              <w:pStyle w:val="TAC"/>
            </w:pPr>
          </w:p>
        </w:tc>
        <w:tc>
          <w:tcPr>
            <w:tcW w:w="586" w:type="dxa"/>
            <w:vAlign w:val="center"/>
          </w:tcPr>
          <w:p w14:paraId="181DD0A7" w14:textId="77777777" w:rsidR="006966C9" w:rsidRPr="001D386E" w:rsidRDefault="006966C9" w:rsidP="00F543FC">
            <w:pPr>
              <w:pStyle w:val="TAC"/>
            </w:pPr>
          </w:p>
        </w:tc>
        <w:tc>
          <w:tcPr>
            <w:tcW w:w="666" w:type="dxa"/>
            <w:gridSpan w:val="2"/>
            <w:vAlign w:val="center"/>
          </w:tcPr>
          <w:p w14:paraId="4ADA5947" w14:textId="77777777" w:rsidR="006966C9" w:rsidRPr="001D386E" w:rsidRDefault="006966C9" w:rsidP="00F543FC">
            <w:pPr>
              <w:pStyle w:val="TAC"/>
            </w:pPr>
            <w:r w:rsidRPr="001D386E">
              <w:rPr>
                <w:rFonts w:cs="Intel Clear"/>
                <w:szCs w:val="18"/>
              </w:rPr>
              <w:t>Yes</w:t>
            </w:r>
          </w:p>
        </w:tc>
        <w:tc>
          <w:tcPr>
            <w:tcW w:w="586" w:type="dxa"/>
            <w:gridSpan w:val="2"/>
            <w:vAlign w:val="center"/>
          </w:tcPr>
          <w:p w14:paraId="359FE4FE" w14:textId="77777777" w:rsidR="006966C9" w:rsidRPr="001D386E" w:rsidRDefault="006966C9" w:rsidP="00F543FC">
            <w:pPr>
              <w:pStyle w:val="TAC"/>
            </w:pPr>
            <w:r w:rsidRPr="001D386E">
              <w:rPr>
                <w:rFonts w:cs="Intel Clear"/>
                <w:szCs w:val="18"/>
              </w:rPr>
              <w:t>Yes</w:t>
            </w:r>
          </w:p>
        </w:tc>
        <w:tc>
          <w:tcPr>
            <w:tcW w:w="589" w:type="dxa"/>
            <w:gridSpan w:val="2"/>
            <w:vAlign w:val="center"/>
          </w:tcPr>
          <w:p w14:paraId="5220A2D6" w14:textId="77777777" w:rsidR="006966C9" w:rsidRPr="001D386E" w:rsidRDefault="006966C9" w:rsidP="00F543FC">
            <w:pPr>
              <w:pStyle w:val="TAC"/>
            </w:pPr>
            <w:r w:rsidRPr="001D386E">
              <w:rPr>
                <w:rFonts w:cs="Intel Clear"/>
                <w:szCs w:val="18"/>
              </w:rPr>
              <w:t>Yes</w:t>
            </w:r>
          </w:p>
        </w:tc>
        <w:tc>
          <w:tcPr>
            <w:tcW w:w="593" w:type="dxa"/>
            <w:gridSpan w:val="2"/>
            <w:vAlign w:val="center"/>
          </w:tcPr>
          <w:p w14:paraId="4913DF48" w14:textId="77777777" w:rsidR="006966C9" w:rsidRPr="001D386E" w:rsidRDefault="006966C9" w:rsidP="00F543FC">
            <w:pPr>
              <w:pStyle w:val="TAC"/>
            </w:pPr>
            <w:r w:rsidRPr="001D386E">
              <w:rPr>
                <w:rFonts w:cs="Intel Clear"/>
                <w:szCs w:val="18"/>
              </w:rPr>
              <w:t>Yes</w:t>
            </w:r>
          </w:p>
        </w:tc>
        <w:tc>
          <w:tcPr>
            <w:tcW w:w="1187" w:type="dxa"/>
            <w:vMerge/>
            <w:vAlign w:val="center"/>
          </w:tcPr>
          <w:p w14:paraId="1A69AA72" w14:textId="77777777" w:rsidR="006966C9" w:rsidRPr="001D386E" w:rsidRDefault="006966C9" w:rsidP="00F543FC">
            <w:pPr>
              <w:pStyle w:val="TAC"/>
            </w:pPr>
          </w:p>
        </w:tc>
        <w:tc>
          <w:tcPr>
            <w:tcW w:w="1286" w:type="dxa"/>
            <w:vMerge/>
            <w:vAlign w:val="center"/>
          </w:tcPr>
          <w:p w14:paraId="62BC905C" w14:textId="77777777" w:rsidR="006966C9" w:rsidRPr="001D386E" w:rsidRDefault="006966C9" w:rsidP="00F543FC">
            <w:pPr>
              <w:pStyle w:val="TAC"/>
            </w:pPr>
          </w:p>
        </w:tc>
      </w:tr>
      <w:tr w:rsidR="006966C9" w:rsidRPr="001D386E" w14:paraId="3A6A6345" w14:textId="77777777" w:rsidTr="00F543FC">
        <w:trPr>
          <w:trHeight w:val="223"/>
          <w:jc w:val="center"/>
        </w:trPr>
        <w:tc>
          <w:tcPr>
            <w:tcW w:w="1397" w:type="dxa"/>
            <w:vMerge w:val="restart"/>
            <w:vAlign w:val="center"/>
          </w:tcPr>
          <w:p w14:paraId="14981FE9" w14:textId="77777777" w:rsidR="006966C9" w:rsidRPr="001D386E" w:rsidRDefault="006966C9" w:rsidP="00F543FC">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2B0CF102" w14:textId="77777777" w:rsidR="006966C9" w:rsidRPr="007722BC" w:rsidRDefault="006966C9" w:rsidP="00F543FC">
            <w:pPr>
              <w:pStyle w:val="TAC"/>
              <w:rPr>
                <w:lang w:val="en-AU"/>
              </w:rPr>
            </w:pPr>
            <w:r w:rsidRPr="007722BC">
              <w:rPr>
                <w:lang w:val="en-AU"/>
              </w:rPr>
              <w:t>CA_48A-66A</w:t>
            </w:r>
          </w:p>
          <w:p w14:paraId="2A869885" w14:textId="77777777" w:rsidR="006966C9" w:rsidRPr="007722BC" w:rsidRDefault="006966C9" w:rsidP="00F543FC">
            <w:pPr>
              <w:pStyle w:val="TAC"/>
              <w:rPr>
                <w:lang w:val="en-AU"/>
              </w:rPr>
            </w:pPr>
            <w:r w:rsidRPr="007722BC">
              <w:rPr>
                <w:lang w:val="en-AU"/>
              </w:rPr>
              <w:t>CA_5A-66A</w:t>
            </w:r>
          </w:p>
          <w:p w14:paraId="0895E20A" w14:textId="77777777" w:rsidR="006966C9" w:rsidRPr="001D386E" w:rsidRDefault="006966C9" w:rsidP="00F543FC">
            <w:pPr>
              <w:pStyle w:val="TAC"/>
              <w:rPr>
                <w:lang w:eastAsia="zh-CN"/>
              </w:rPr>
            </w:pPr>
            <w:r w:rsidRPr="007722BC">
              <w:rPr>
                <w:lang w:val="en-AU"/>
              </w:rPr>
              <w:t>CA_5A-48A</w:t>
            </w:r>
          </w:p>
        </w:tc>
        <w:tc>
          <w:tcPr>
            <w:tcW w:w="768" w:type="dxa"/>
            <w:shd w:val="clear" w:color="auto" w:fill="auto"/>
            <w:vAlign w:val="center"/>
          </w:tcPr>
          <w:p w14:paraId="790D4430" w14:textId="77777777" w:rsidR="006966C9" w:rsidRPr="001D386E" w:rsidRDefault="006966C9" w:rsidP="00F543FC">
            <w:pPr>
              <w:pStyle w:val="TAC"/>
              <w:rPr>
                <w:lang w:eastAsia="zh-CN"/>
              </w:rPr>
            </w:pPr>
            <w:r w:rsidRPr="001D386E">
              <w:rPr>
                <w:rFonts w:cs="Intel Clear"/>
                <w:szCs w:val="18"/>
                <w:lang w:val="en-US"/>
              </w:rPr>
              <w:t>5</w:t>
            </w:r>
          </w:p>
        </w:tc>
        <w:tc>
          <w:tcPr>
            <w:tcW w:w="699" w:type="dxa"/>
            <w:shd w:val="clear" w:color="auto" w:fill="auto"/>
            <w:vAlign w:val="center"/>
          </w:tcPr>
          <w:p w14:paraId="0CFDEC3D" w14:textId="77777777" w:rsidR="006966C9" w:rsidRPr="001D386E" w:rsidRDefault="006966C9" w:rsidP="00F543FC">
            <w:pPr>
              <w:pStyle w:val="TAC"/>
            </w:pPr>
          </w:p>
        </w:tc>
        <w:tc>
          <w:tcPr>
            <w:tcW w:w="586" w:type="dxa"/>
            <w:vAlign w:val="center"/>
          </w:tcPr>
          <w:p w14:paraId="045C8AF3" w14:textId="77777777" w:rsidR="006966C9" w:rsidRPr="001D386E" w:rsidRDefault="006966C9" w:rsidP="00F543FC">
            <w:pPr>
              <w:pStyle w:val="TAC"/>
            </w:pPr>
          </w:p>
        </w:tc>
        <w:tc>
          <w:tcPr>
            <w:tcW w:w="666" w:type="dxa"/>
            <w:gridSpan w:val="2"/>
            <w:vAlign w:val="center"/>
          </w:tcPr>
          <w:p w14:paraId="6D4B34E3" w14:textId="77777777" w:rsidR="006966C9" w:rsidRPr="001D386E" w:rsidRDefault="006966C9" w:rsidP="00F543FC">
            <w:pPr>
              <w:pStyle w:val="TAC"/>
            </w:pPr>
            <w:r w:rsidRPr="001D386E">
              <w:rPr>
                <w:rFonts w:cs="Intel Clear"/>
                <w:szCs w:val="18"/>
              </w:rPr>
              <w:t>Yes</w:t>
            </w:r>
          </w:p>
        </w:tc>
        <w:tc>
          <w:tcPr>
            <w:tcW w:w="586" w:type="dxa"/>
            <w:gridSpan w:val="2"/>
            <w:vAlign w:val="center"/>
          </w:tcPr>
          <w:p w14:paraId="7938D389" w14:textId="77777777" w:rsidR="006966C9" w:rsidRPr="001D386E" w:rsidRDefault="006966C9" w:rsidP="00F543FC">
            <w:pPr>
              <w:pStyle w:val="TAC"/>
            </w:pPr>
            <w:r w:rsidRPr="001D386E">
              <w:rPr>
                <w:rFonts w:cs="Intel Clear"/>
                <w:szCs w:val="18"/>
              </w:rPr>
              <w:t>Yes</w:t>
            </w:r>
          </w:p>
        </w:tc>
        <w:tc>
          <w:tcPr>
            <w:tcW w:w="589" w:type="dxa"/>
            <w:gridSpan w:val="2"/>
            <w:vAlign w:val="center"/>
          </w:tcPr>
          <w:p w14:paraId="14181E57" w14:textId="77777777" w:rsidR="006966C9" w:rsidRPr="001D386E" w:rsidRDefault="006966C9" w:rsidP="00F543FC">
            <w:pPr>
              <w:pStyle w:val="TAC"/>
            </w:pPr>
          </w:p>
        </w:tc>
        <w:tc>
          <w:tcPr>
            <w:tcW w:w="593" w:type="dxa"/>
            <w:gridSpan w:val="2"/>
            <w:vAlign w:val="center"/>
          </w:tcPr>
          <w:p w14:paraId="7C50B4E9" w14:textId="77777777" w:rsidR="006966C9" w:rsidRPr="001D386E" w:rsidRDefault="006966C9" w:rsidP="00F543FC">
            <w:pPr>
              <w:pStyle w:val="TAC"/>
            </w:pPr>
          </w:p>
        </w:tc>
        <w:tc>
          <w:tcPr>
            <w:tcW w:w="1187" w:type="dxa"/>
            <w:vMerge w:val="restart"/>
            <w:vAlign w:val="center"/>
          </w:tcPr>
          <w:p w14:paraId="3F394F86" w14:textId="77777777" w:rsidR="006966C9" w:rsidRPr="001D386E" w:rsidRDefault="006966C9" w:rsidP="00F543FC">
            <w:pPr>
              <w:pStyle w:val="TAC"/>
            </w:pPr>
            <w:r w:rsidRPr="001D386E">
              <w:rPr>
                <w:rFonts w:cs="Intel Clear" w:hint="eastAsia"/>
                <w:lang w:eastAsia="zh-CN"/>
              </w:rPr>
              <w:t>70</w:t>
            </w:r>
          </w:p>
        </w:tc>
        <w:tc>
          <w:tcPr>
            <w:tcW w:w="1286" w:type="dxa"/>
            <w:vMerge w:val="restart"/>
            <w:vAlign w:val="center"/>
          </w:tcPr>
          <w:p w14:paraId="14AC8B58" w14:textId="77777777" w:rsidR="006966C9" w:rsidRPr="001D386E" w:rsidRDefault="006966C9" w:rsidP="00F543FC">
            <w:pPr>
              <w:pStyle w:val="TAC"/>
            </w:pPr>
            <w:r w:rsidRPr="001D386E">
              <w:rPr>
                <w:rFonts w:cs="Intel Clear" w:hint="eastAsia"/>
                <w:lang w:eastAsia="zh-CN"/>
              </w:rPr>
              <w:t>0</w:t>
            </w:r>
          </w:p>
        </w:tc>
      </w:tr>
      <w:tr w:rsidR="006966C9" w:rsidRPr="001D386E" w14:paraId="7CD6AB31" w14:textId="77777777" w:rsidTr="00F543FC">
        <w:trPr>
          <w:trHeight w:val="223"/>
          <w:jc w:val="center"/>
        </w:trPr>
        <w:tc>
          <w:tcPr>
            <w:tcW w:w="1397" w:type="dxa"/>
            <w:vMerge/>
            <w:vAlign w:val="center"/>
          </w:tcPr>
          <w:p w14:paraId="1E6F1FAA" w14:textId="77777777" w:rsidR="006966C9" w:rsidRPr="001D386E" w:rsidRDefault="006966C9" w:rsidP="00F543FC">
            <w:pPr>
              <w:pStyle w:val="TAC"/>
            </w:pPr>
          </w:p>
        </w:tc>
        <w:tc>
          <w:tcPr>
            <w:tcW w:w="1466" w:type="dxa"/>
            <w:vMerge/>
            <w:vAlign w:val="center"/>
          </w:tcPr>
          <w:p w14:paraId="281E8F2E" w14:textId="77777777" w:rsidR="006966C9" w:rsidRPr="001D386E" w:rsidRDefault="006966C9" w:rsidP="00F543FC">
            <w:pPr>
              <w:pStyle w:val="TAC"/>
              <w:rPr>
                <w:lang w:eastAsia="zh-CN"/>
              </w:rPr>
            </w:pPr>
          </w:p>
        </w:tc>
        <w:tc>
          <w:tcPr>
            <w:tcW w:w="768" w:type="dxa"/>
            <w:shd w:val="clear" w:color="auto" w:fill="auto"/>
            <w:vAlign w:val="center"/>
          </w:tcPr>
          <w:p w14:paraId="3767AA0F" w14:textId="77777777" w:rsidR="006966C9" w:rsidRPr="001D386E" w:rsidRDefault="006966C9" w:rsidP="00F543FC">
            <w:pPr>
              <w:pStyle w:val="TAC"/>
              <w:rPr>
                <w:lang w:eastAsia="zh-CN"/>
              </w:rPr>
            </w:pPr>
            <w:r w:rsidRPr="001D386E">
              <w:rPr>
                <w:rFonts w:cs="Intel Clear"/>
                <w:szCs w:val="18"/>
                <w:lang w:val="en-US"/>
              </w:rPr>
              <w:t>48</w:t>
            </w:r>
          </w:p>
        </w:tc>
        <w:tc>
          <w:tcPr>
            <w:tcW w:w="699" w:type="dxa"/>
            <w:shd w:val="clear" w:color="auto" w:fill="auto"/>
            <w:vAlign w:val="center"/>
          </w:tcPr>
          <w:p w14:paraId="1EF3CCD4" w14:textId="77777777" w:rsidR="006966C9" w:rsidRPr="001D386E" w:rsidRDefault="006966C9" w:rsidP="00F543FC">
            <w:pPr>
              <w:pStyle w:val="TAC"/>
            </w:pPr>
          </w:p>
        </w:tc>
        <w:tc>
          <w:tcPr>
            <w:tcW w:w="586" w:type="dxa"/>
            <w:vAlign w:val="center"/>
          </w:tcPr>
          <w:p w14:paraId="0A05B085" w14:textId="77777777" w:rsidR="006966C9" w:rsidRPr="001D386E" w:rsidRDefault="006966C9" w:rsidP="00F543FC">
            <w:pPr>
              <w:pStyle w:val="TAC"/>
            </w:pPr>
          </w:p>
        </w:tc>
        <w:tc>
          <w:tcPr>
            <w:tcW w:w="666" w:type="dxa"/>
            <w:gridSpan w:val="2"/>
            <w:vAlign w:val="center"/>
          </w:tcPr>
          <w:p w14:paraId="17518715" w14:textId="77777777" w:rsidR="006966C9" w:rsidRPr="001D386E" w:rsidRDefault="006966C9" w:rsidP="00F543FC">
            <w:pPr>
              <w:pStyle w:val="TAC"/>
            </w:pPr>
            <w:r w:rsidRPr="001D386E">
              <w:rPr>
                <w:rFonts w:cs="Intel Clear"/>
                <w:szCs w:val="18"/>
                <w:lang w:val="sv-SE"/>
              </w:rPr>
              <w:t>Yes</w:t>
            </w:r>
          </w:p>
        </w:tc>
        <w:tc>
          <w:tcPr>
            <w:tcW w:w="586" w:type="dxa"/>
            <w:gridSpan w:val="2"/>
            <w:vAlign w:val="center"/>
          </w:tcPr>
          <w:p w14:paraId="2DB7DCEA" w14:textId="77777777" w:rsidR="006966C9" w:rsidRPr="001D386E" w:rsidRDefault="006966C9" w:rsidP="00F543FC">
            <w:pPr>
              <w:pStyle w:val="TAC"/>
            </w:pPr>
            <w:r w:rsidRPr="001D386E">
              <w:rPr>
                <w:rFonts w:cs="Intel Clear"/>
                <w:szCs w:val="18"/>
                <w:lang w:val="sv-SE"/>
              </w:rPr>
              <w:t>Yes</w:t>
            </w:r>
          </w:p>
        </w:tc>
        <w:tc>
          <w:tcPr>
            <w:tcW w:w="589" w:type="dxa"/>
            <w:gridSpan w:val="2"/>
            <w:vAlign w:val="center"/>
          </w:tcPr>
          <w:p w14:paraId="01A2BDE6" w14:textId="77777777" w:rsidR="006966C9" w:rsidRPr="001D386E" w:rsidRDefault="006966C9" w:rsidP="00F543FC">
            <w:pPr>
              <w:pStyle w:val="TAC"/>
            </w:pPr>
            <w:r w:rsidRPr="001D386E">
              <w:rPr>
                <w:rFonts w:cs="Intel Clear"/>
                <w:szCs w:val="18"/>
              </w:rPr>
              <w:t>Yes</w:t>
            </w:r>
          </w:p>
        </w:tc>
        <w:tc>
          <w:tcPr>
            <w:tcW w:w="593" w:type="dxa"/>
            <w:gridSpan w:val="2"/>
            <w:vAlign w:val="center"/>
          </w:tcPr>
          <w:p w14:paraId="5B5BDF91" w14:textId="77777777" w:rsidR="006966C9" w:rsidRPr="001D386E" w:rsidRDefault="006966C9" w:rsidP="00F543FC">
            <w:pPr>
              <w:pStyle w:val="TAC"/>
            </w:pPr>
            <w:r w:rsidRPr="001D386E">
              <w:rPr>
                <w:rFonts w:cs="Intel Clear"/>
                <w:szCs w:val="18"/>
              </w:rPr>
              <w:t>Yes</w:t>
            </w:r>
          </w:p>
        </w:tc>
        <w:tc>
          <w:tcPr>
            <w:tcW w:w="1187" w:type="dxa"/>
            <w:vMerge/>
            <w:vAlign w:val="center"/>
          </w:tcPr>
          <w:p w14:paraId="6E9CB4A9" w14:textId="77777777" w:rsidR="006966C9" w:rsidRPr="001D386E" w:rsidRDefault="006966C9" w:rsidP="00F543FC">
            <w:pPr>
              <w:pStyle w:val="TAC"/>
            </w:pPr>
          </w:p>
        </w:tc>
        <w:tc>
          <w:tcPr>
            <w:tcW w:w="1286" w:type="dxa"/>
            <w:vMerge/>
            <w:vAlign w:val="center"/>
          </w:tcPr>
          <w:p w14:paraId="0CCBADC9" w14:textId="77777777" w:rsidR="006966C9" w:rsidRPr="001D386E" w:rsidRDefault="006966C9" w:rsidP="00F543FC">
            <w:pPr>
              <w:pStyle w:val="TAC"/>
            </w:pPr>
          </w:p>
        </w:tc>
      </w:tr>
      <w:tr w:rsidR="006966C9" w:rsidRPr="001D386E" w14:paraId="518641F2" w14:textId="77777777" w:rsidTr="00F543FC">
        <w:trPr>
          <w:trHeight w:val="223"/>
          <w:jc w:val="center"/>
        </w:trPr>
        <w:tc>
          <w:tcPr>
            <w:tcW w:w="1397" w:type="dxa"/>
            <w:vMerge/>
            <w:vAlign w:val="center"/>
          </w:tcPr>
          <w:p w14:paraId="52727953" w14:textId="77777777" w:rsidR="006966C9" w:rsidRPr="001D386E" w:rsidRDefault="006966C9" w:rsidP="00F543FC">
            <w:pPr>
              <w:pStyle w:val="TAC"/>
            </w:pPr>
          </w:p>
        </w:tc>
        <w:tc>
          <w:tcPr>
            <w:tcW w:w="1466" w:type="dxa"/>
            <w:vMerge/>
            <w:vAlign w:val="center"/>
          </w:tcPr>
          <w:p w14:paraId="0CA54F2E" w14:textId="77777777" w:rsidR="006966C9" w:rsidRPr="001D386E" w:rsidRDefault="006966C9" w:rsidP="00F543FC">
            <w:pPr>
              <w:pStyle w:val="TAC"/>
              <w:rPr>
                <w:lang w:eastAsia="zh-CN"/>
              </w:rPr>
            </w:pPr>
          </w:p>
        </w:tc>
        <w:tc>
          <w:tcPr>
            <w:tcW w:w="768" w:type="dxa"/>
            <w:shd w:val="clear" w:color="auto" w:fill="auto"/>
            <w:vAlign w:val="center"/>
          </w:tcPr>
          <w:p w14:paraId="3CDB4C03" w14:textId="77777777" w:rsidR="006966C9" w:rsidRPr="001D386E" w:rsidRDefault="006966C9" w:rsidP="00F543FC">
            <w:pPr>
              <w:pStyle w:val="TAC"/>
              <w:rPr>
                <w:lang w:eastAsia="zh-CN"/>
              </w:rPr>
            </w:pPr>
            <w:r w:rsidRPr="001D386E">
              <w:rPr>
                <w:rFonts w:cs="Intel Clear"/>
                <w:szCs w:val="18"/>
                <w:lang w:val="en-US"/>
              </w:rPr>
              <w:t>66</w:t>
            </w:r>
          </w:p>
        </w:tc>
        <w:tc>
          <w:tcPr>
            <w:tcW w:w="3719" w:type="dxa"/>
            <w:gridSpan w:val="10"/>
            <w:shd w:val="clear" w:color="auto" w:fill="auto"/>
            <w:vAlign w:val="center"/>
          </w:tcPr>
          <w:p w14:paraId="43FFE0B0" w14:textId="77777777" w:rsidR="006966C9" w:rsidRPr="001D386E" w:rsidRDefault="006966C9" w:rsidP="00F543FC">
            <w:pPr>
              <w:pStyle w:val="TAC"/>
            </w:pPr>
            <w:r w:rsidRPr="001D386E">
              <w:rPr>
                <w:rFonts w:cs="Intel Clear"/>
              </w:rPr>
              <w:t>See CA_66A-66A Bandwidth Combination Set 0 in Table 5.6A.1-3</w:t>
            </w:r>
          </w:p>
        </w:tc>
        <w:tc>
          <w:tcPr>
            <w:tcW w:w="1187" w:type="dxa"/>
            <w:vMerge/>
            <w:vAlign w:val="center"/>
          </w:tcPr>
          <w:p w14:paraId="4A5B925C" w14:textId="77777777" w:rsidR="006966C9" w:rsidRPr="001D386E" w:rsidRDefault="006966C9" w:rsidP="00F543FC">
            <w:pPr>
              <w:pStyle w:val="TAC"/>
            </w:pPr>
          </w:p>
        </w:tc>
        <w:tc>
          <w:tcPr>
            <w:tcW w:w="1286" w:type="dxa"/>
            <w:vMerge/>
            <w:vAlign w:val="center"/>
          </w:tcPr>
          <w:p w14:paraId="360AA5C5" w14:textId="77777777" w:rsidR="006966C9" w:rsidRPr="001D386E" w:rsidRDefault="006966C9" w:rsidP="00F543FC">
            <w:pPr>
              <w:pStyle w:val="TAC"/>
            </w:pPr>
          </w:p>
        </w:tc>
      </w:tr>
      <w:tr w:rsidR="006966C9" w:rsidRPr="001D386E" w14:paraId="1707327A" w14:textId="77777777" w:rsidTr="00F543FC">
        <w:trPr>
          <w:trHeight w:val="223"/>
          <w:jc w:val="center"/>
        </w:trPr>
        <w:tc>
          <w:tcPr>
            <w:tcW w:w="1397" w:type="dxa"/>
            <w:vMerge w:val="restart"/>
            <w:vAlign w:val="center"/>
          </w:tcPr>
          <w:p w14:paraId="269CB06A" w14:textId="77777777" w:rsidR="006966C9" w:rsidRPr="000336F5" w:rsidRDefault="006966C9" w:rsidP="00F543FC">
            <w:pPr>
              <w:pStyle w:val="TAC"/>
              <w:rPr>
                <w:lang w:val="en-AU"/>
              </w:rPr>
            </w:pPr>
            <w:r w:rsidRPr="000336F5">
              <w:rPr>
                <w:lang w:val="en-AU"/>
              </w:rPr>
              <w:t>CA_5A-48C-66A</w:t>
            </w:r>
          </w:p>
        </w:tc>
        <w:tc>
          <w:tcPr>
            <w:tcW w:w="1466" w:type="dxa"/>
            <w:vMerge w:val="restart"/>
            <w:vAlign w:val="center"/>
          </w:tcPr>
          <w:p w14:paraId="6428A1A1" w14:textId="77777777" w:rsidR="006966C9" w:rsidRPr="007722BC" w:rsidRDefault="006966C9" w:rsidP="00F543FC">
            <w:pPr>
              <w:pStyle w:val="TAC"/>
              <w:rPr>
                <w:lang w:val="en-AU"/>
              </w:rPr>
            </w:pPr>
            <w:r w:rsidRPr="007722BC">
              <w:rPr>
                <w:lang w:val="en-AU"/>
              </w:rPr>
              <w:t>CA_48A-66A</w:t>
            </w:r>
          </w:p>
          <w:p w14:paraId="05CD9680" w14:textId="77777777" w:rsidR="006966C9" w:rsidRPr="007722BC" w:rsidRDefault="006966C9" w:rsidP="00F543FC">
            <w:pPr>
              <w:pStyle w:val="TAC"/>
              <w:rPr>
                <w:lang w:val="en-AU"/>
              </w:rPr>
            </w:pPr>
            <w:r w:rsidRPr="007722BC">
              <w:rPr>
                <w:lang w:val="en-AU"/>
              </w:rPr>
              <w:t>CA_5A-66A</w:t>
            </w:r>
          </w:p>
          <w:p w14:paraId="3B136D63" w14:textId="77777777" w:rsidR="006966C9" w:rsidRPr="007722BC" w:rsidRDefault="006966C9" w:rsidP="00F543FC">
            <w:pPr>
              <w:pStyle w:val="TAC"/>
              <w:rPr>
                <w:lang w:val="en-AU"/>
              </w:rPr>
            </w:pPr>
            <w:r w:rsidRPr="000336F5">
              <w:rPr>
                <w:lang w:val="en-AU"/>
              </w:rPr>
              <w:t>CA_5A-48A</w:t>
            </w:r>
          </w:p>
        </w:tc>
        <w:tc>
          <w:tcPr>
            <w:tcW w:w="768" w:type="dxa"/>
            <w:shd w:val="clear" w:color="auto" w:fill="auto"/>
            <w:vAlign w:val="center"/>
          </w:tcPr>
          <w:p w14:paraId="73585457" w14:textId="77777777" w:rsidR="006966C9" w:rsidRPr="000336F5" w:rsidRDefault="006966C9" w:rsidP="00F543FC">
            <w:pPr>
              <w:pStyle w:val="TAC"/>
              <w:rPr>
                <w:lang w:val="en-AU"/>
              </w:rPr>
            </w:pPr>
            <w:r w:rsidRPr="000336F5">
              <w:rPr>
                <w:rFonts w:hint="eastAsia"/>
                <w:lang w:val="en-AU"/>
              </w:rPr>
              <w:t>5</w:t>
            </w:r>
          </w:p>
        </w:tc>
        <w:tc>
          <w:tcPr>
            <w:tcW w:w="699" w:type="dxa"/>
            <w:shd w:val="clear" w:color="auto" w:fill="auto"/>
            <w:vAlign w:val="center"/>
          </w:tcPr>
          <w:p w14:paraId="1EA88498" w14:textId="77777777" w:rsidR="006966C9" w:rsidRPr="000336F5" w:rsidRDefault="006966C9" w:rsidP="00F543FC">
            <w:pPr>
              <w:pStyle w:val="TAC"/>
              <w:rPr>
                <w:lang w:val="en-AU"/>
              </w:rPr>
            </w:pPr>
          </w:p>
        </w:tc>
        <w:tc>
          <w:tcPr>
            <w:tcW w:w="586" w:type="dxa"/>
            <w:vAlign w:val="center"/>
          </w:tcPr>
          <w:p w14:paraId="41F37FC7" w14:textId="77777777" w:rsidR="006966C9" w:rsidRPr="000336F5" w:rsidRDefault="006966C9" w:rsidP="00F543FC">
            <w:pPr>
              <w:pStyle w:val="TAC"/>
              <w:rPr>
                <w:lang w:val="en-AU"/>
              </w:rPr>
            </w:pPr>
          </w:p>
        </w:tc>
        <w:tc>
          <w:tcPr>
            <w:tcW w:w="666" w:type="dxa"/>
            <w:gridSpan w:val="2"/>
            <w:vAlign w:val="center"/>
          </w:tcPr>
          <w:p w14:paraId="3579D6DA" w14:textId="77777777" w:rsidR="006966C9" w:rsidRPr="000336F5" w:rsidRDefault="006966C9" w:rsidP="00F543FC">
            <w:pPr>
              <w:pStyle w:val="TAC"/>
              <w:rPr>
                <w:lang w:val="en-AU"/>
              </w:rPr>
            </w:pPr>
            <w:r w:rsidRPr="000336F5">
              <w:rPr>
                <w:lang w:val="en-AU"/>
              </w:rPr>
              <w:t>Yes</w:t>
            </w:r>
          </w:p>
        </w:tc>
        <w:tc>
          <w:tcPr>
            <w:tcW w:w="586" w:type="dxa"/>
            <w:gridSpan w:val="2"/>
            <w:vAlign w:val="center"/>
          </w:tcPr>
          <w:p w14:paraId="1E342FB5" w14:textId="77777777" w:rsidR="006966C9" w:rsidRPr="000336F5" w:rsidRDefault="006966C9" w:rsidP="00F543FC">
            <w:pPr>
              <w:pStyle w:val="TAC"/>
              <w:rPr>
                <w:lang w:val="en-AU"/>
              </w:rPr>
            </w:pPr>
            <w:r w:rsidRPr="000336F5">
              <w:rPr>
                <w:lang w:val="en-AU"/>
              </w:rPr>
              <w:t>Yes</w:t>
            </w:r>
          </w:p>
        </w:tc>
        <w:tc>
          <w:tcPr>
            <w:tcW w:w="589" w:type="dxa"/>
            <w:gridSpan w:val="2"/>
            <w:vAlign w:val="center"/>
          </w:tcPr>
          <w:p w14:paraId="5316E34E" w14:textId="77777777" w:rsidR="006966C9" w:rsidRPr="000336F5" w:rsidRDefault="006966C9" w:rsidP="00F543FC">
            <w:pPr>
              <w:pStyle w:val="TAC"/>
              <w:rPr>
                <w:lang w:val="en-AU"/>
              </w:rPr>
            </w:pPr>
          </w:p>
        </w:tc>
        <w:tc>
          <w:tcPr>
            <w:tcW w:w="593" w:type="dxa"/>
            <w:gridSpan w:val="2"/>
            <w:vAlign w:val="center"/>
          </w:tcPr>
          <w:p w14:paraId="301B1C27" w14:textId="77777777" w:rsidR="006966C9" w:rsidRPr="000336F5" w:rsidRDefault="006966C9" w:rsidP="00F543FC">
            <w:pPr>
              <w:pStyle w:val="TAC"/>
              <w:rPr>
                <w:lang w:val="en-AU"/>
              </w:rPr>
            </w:pPr>
          </w:p>
        </w:tc>
        <w:tc>
          <w:tcPr>
            <w:tcW w:w="1187" w:type="dxa"/>
            <w:vMerge w:val="restart"/>
            <w:vAlign w:val="center"/>
          </w:tcPr>
          <w:p w14:paraId="1B13BE77" w14:textId="77777777" w:rsidR="006966C9" w:rsidRPr="007722BC" w:rsidRDefault="006966C9" w:rsidP="00F543FC">
            <w:pPr>
              <w:pStyle w:val="TAC"/>
              <w:rPr>
                <w:lang w:val="en-AU"/>
              </w:rPr>
            </w:pPr>
            <w:r w:rsidRPr="007722BC">
              <w:rPr>
                <w:lang w:val="en-AU"/>
              </w:rPr>
              <w:t>70</w:t>
            </w:r>
          </w:p>
        </w:tc>
        <w:tc>
          <w:tcPr>
            <w:tcW w:w="1286" w:type="dxa"/>
            <w:vMerge w:val="restart"/>
            <w:vAlign w:val="center"/>
          </w:tcPr>
          <w:p w14:paraId="5F7E9AD8" w14:textId="77777777" w:rsidR="006966C9" w:rsidRPr="007722BC" w:rsidRDefault="006966C9" w:rsidP="00F543FC">
            <w:pPr>
              <w:pStyle w:val="TAC"/>
              <w:rPr>
                <w:lang w:val="en-AU"/>
              </w:rPr>
            </w:pPr>
            <w:r w:rsidRPr="007722BC">
              <w:rPr>
                <w:lang w:val="en-AU"/>
              </w:rPr>
              <w:t>0</w:t>
            </w:r>
          </w:p>
        </w:tc>
      </w:tr>
      <w:tr w:rsidR="006966C9" w:rsidRPr="001D386E" w14:paraId="37C48760" w14:textId="77777777" w:rsidTr="00F543FC">
        <w:trPr>
          <w:trHeight w:val="223"/>
          <w:jc w:val="center"/>
        </w:trPr>
        <w:tc>
          <w:tcPr>
            <w:tcW w:w="1397" w:type="dxa"/>
            <w:vMerge/>
            <w:vAlign w:val="center"/>
          </w:tcPr>
          <w:p w14:paraId="0A283C47" w14:textId="77777777" w:rsidR="006966C9" w:rsidRPr="001D386E" w:rsidRDefault="006966C9" w:rsidP="00F543FC">
            <w:pPr>
              <w:pStyle w:val="TAC"/>
            </w:pPr>
          </w:p>
        </w:tc>
        <w:tc>
          <w:tcPr>
            <w:tcW w:w="1466" w:type="dxa"/>
            <w:vMerge/>
            <w:vAlign w:val="center"/>
          </w:tcPr>
          <w:p w14:paraId="449D2DFC" w14:textId="77777777" w:rsidR="006966C9" w:rsidRPr="001D386E" w:rsidRDefault="006966C9" w:rsidP="00F543FC">
            <w:pPr>
              <w:pStyle w:val="TAC"/>
              <w:rPr>
                <w:lang w:eastAsia="zh-CN"/>
              </w:rPr>
            </w:pPr>
          </w:p>
        </w:tc>
        <w:tc>
          <w:tcPr>
            <w:tcW w:w="768" w:type="dxa"/>
            <w:shd w:val="clear" w:color="auto" w:fill="auto"/>
            <w:vAlign w:val="center"/>
          </w:tcPr>
          <w:p w14:paraId="5CF9ED3E" w14:textId="77777777" w:rsidR="006966C9" w:rsidRPr="000336F5" w:rsidRDefault="006966C9" w:rsidP="00F543FC">
            <w:pPr>
              <w:pStyle w:val="TAC"/>
              <w:rPr>
                <w:lang w:val="en-AU"/>
              </w:rPr>
            </w:pPr>
            <w:r w:rsidRPr="000336F5">
              <w:rPr>
                <w:rFonts w:hint="eastAsia"/>
                <w:lang w:val="en-AU"/>
              </w:rPr>
              <w:t>48</w:t>
            </w:r>
          </w:p>
        </w:tc>
        <w:tc>
          <w:tcPr>
            <w:tcW w:w="3719" w:type="dxa"/>
            <w:gridSpan w:val="10"/>
            <w:shd w:val="clear" w:color="auto" w:fill="auto"/>
            <w:vAlign w:val="center"/>
          </w:tcPr>
          <w:p w14:paraId="7B0F5569" w14:textId="77777777" w:rsidR="006966C9" w:rsidRPr="001D386E" w:rsidRDefault="006966C9" w:rsidP="00F543FC">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164CA0F2" w14:textId="77777777" w:rsidR="006966C9" w:rsidRPr="001D386E" w:rsidRDefault="006966C9" w:rsidP="00F543FC">
            <w:pPr>
              <w:pStyle w:val="TAC"/>
            </w:pPr>
          </w:p>
        </w:tc>
        <w:tc>
          <w:tcPr>
            <w:tcW w:w="1286" w:type="dxa"/>
            <w:vMerge/>
            <w:vAlign w:val="center"/>
          </w:tcPr>
          <w:p w14:paraId="14C72AE0" w14:textId="77777777" w:rsidR="006966C9" w:rsidRPr="001D386E" w:rsidRDefault="006966C9" w:rsidP="00F543FC">
            <w:pPr>
              <w:pStyle w:val="TAC"/>
            </w:pPr>
          </w:p>
        </w:tc>
      </w:tr>
      <w:tr w:rsidR="006966C9" w:rsidRPr="001D386E" w14:paraId="45438E88" w14:textId="77777777" w:rsidTr="00F543FC">
        <w:trPr>
          <w:trHeight w:val="223"/>
          <w:jc w:val="center"/>
        </w:trPr>
        <w:tc>
          <w:tcPr>
            <w:tcW w:w="1397" w:type="dxa"/>
            <w:vMerge/>
            <w:vAlign w:val="center"/>
          </w:tcPr>
          <w:p w14:paraId="098A49F7" w14:textId="77777777" w:rsidR="006966C9" w:rsidRPr="001D386E" w:rsidRDefault="006966C9" w:rsidP="00F543FC">
            <w:pPr>
              <w:pStyle w:val="TAC"/>
            </w:pPr>
          </w:p>
        </w:tc>
        <w:tc>
          <w:tcPr>
            <w:tcW w:w="1466" w:type="dxa"/>
            <w:vMerge/>
            <w:vAlign w:val="center"/>
          </w:tcPr>
          <w:p w14:paraId="19444546" w14:textId="77777777" w:rsidR="006966C9" w:rsidRPr="001D386E" w:rsidRDefault="006966C9" w:rsidP="00F543FC">
            <w:pPr>
              <w:pStyle w:val="TAC"/>
              <w:rPr>
                <w:lang w:eastAsia="zh-CN"/>
              </w:rPr>
            </w:pPr>
          </w:p>
        </w:tc>
        <w:tc>
          <w:tcPr>
            <w:tcW w:w="768" w:type="dxa"/>
            <w:shd w:val="clear" w:color="auto" w:fill="auto"/>
            <w:vAlign w:val="center"/>
          </w:tcPr>
          <w:p w14:paraId="6B225F46" w14:textId="77777777" w:rsidR="006966C9" w:rsidRPr="000336F5" w:rsidRDefault="006966C9" w:rsidP="00F543FC">
            <w:pPr>
              <w:pStyle w:val="TAC"/>
              <w:rPr>
                <w:lang w:val="en-AU"/>
              </w:rPr>
            </w:pPr>
            <w:r w:rsidRPr="000336F5">
              <w:rPr>
                <w:rFonts w:hint="eastAsia"/>
                <w:lang w:val="en-AU"/>
              </w:rPr>
              <w:t>6</w:t>
            </w:r>
            <w:r w:rsidRPr="000336F5">
              <w:rPr>
                <w:lang w:val="en-AU"/>
              </w:rPr>
              <w:t>6</w:t>
            </w:r>
          </w:p>
        </w:tc>
        <w:tc>
          <w:tcPr>
            <w:tcW w:w="699" w:type="dxa"/>
            <w:shd w:val="clear" w:color="auto" w:fill="auto"/>
            <w:vAlign w:val="center"/>
          </w:tcPr>
          <w:p w14:paraId="20AE0042" w14:textId="77777777" w:rsidR="006966C9" w:rsidRPr="000336F5" w:rsidRDefault="006966C9" w:rsidP="00F543FC">
            <w:pPr>
              <w:pStyle w:val="TAC"/>
              <w:rPr>
                <w:lang w:val="en-AU"/>
              </w:rPr>
            </w:pPr>
            <w:r w:rsidRPr="000336F5">
              <w:rPr>
                <w:lang w:val="en-AU"/>
              </w:rPr>
              <w:t>Yes</w:t>
            </w:r>
          </w:p>
        </w:tc>
        <w:tc>
          <w:tcPr>
            <w:tcW w:w="586" w:type="dxa"/>
            <w:vAlign w:val="center"/>
          </w:tcPr>
          <w:p w14:paraId="4E4CB952" w14:textId="77777777" w:rsidR="006966C9" w:rsidRPr="000336F5" w:rsidRDefault="006966C9" w:rsidP="00F543FC">
            <w:pPr>
              <w:pStyle w:val="TAC"/>
              <w:rPr>
                <w:lang w:val="en-AU"/>
              </w:rPr>
            </w:pPr>
            <w:r w:rsidRPr="000336F5">
              <w:rPr>
                <w:lang w:val="en-AU"/>
              </w:rPr>
              <w:t>Yes</w:t>
            </w:r>
          </w:p>
        </w:tc>
        <w:tc>
          <w:tcPr>
            <w:tcW w:w="666" w:type="dxa"/>
            <w:gridSpan w:val="2"/>
            <w:vAlign w:val="center"/>
          </w:tcPr>
          <w:p w14:paraId="706E545B" w14:textId="77777777" w:rsidR="006966C9" w:rsidRPr="000336F5" w:rsidRDefault="006966C9" w:rsidP="00F543FC">
            <w:pPr>
              <w:pStyle w:val="TAC"/>
              <w:rPr>
                <w:lang w:val="en-AU"/>
              </w:rPr>
            </w:pPr>
            <w:r w:rsidRPr="000336F5">
              <w:rPr>
                <w:lang w:val="en-AU"/>
              </w:rPr>
              <w:t>Yes</w:t>
            </w:r>
          </w:p>
        </w:tc>
        <w:tc>
          <w:tcPr>
            <w:tcW w:w="586" w:type="dxa"/>
            <w:gridSpan w:val="2"/>
            <w:vAlign w:val="center"/>
          </w:tcPr>
          <w:p w14:paraId="53A71188" w14:textId="77777777" w:rsidR="006966C9" w:rsidRPr="000336F5" w:rsidRDefault="006966C9" w:rsidP="00F543FC">
            <w:pPr>
              <w:pStyle w:val="TAC"/>
              <w:rPr>
                <w:lang w:val="en-AU"/>
              </w:rPr>
            </w:pPr>
            <w:r w:rsidRPr="000336F5">
              <w:rPr>
                <w:lang w:val="en-AU"/>
              </w:rPr>
              <w:t>Yes</w:t>
            </w:r>
          </w:p>
        </w:tc>
        <w:tc>
          <w:tcPr>
            <w:tcW w:w="589" w:type="dxa"/>
            <w:gridSpan w:val="2"/>
            <w:vAlign w:val="center"/>
          </w:tcPr>
          <w:p w14:paraId="4B586C97" w14:textId="77777777" w:rsidR="006966C9" w:rsidRPr="000336F5" w:rsidRDefault="006966C9" w:rsidP="00F543FC">
            <w:pPr>
              <w:pStyle w:val="TAC"/>
              <w:rPr>
                <w:lang w:val="en-AU"/>
              </w:rPr>
            </w:pPr>
            <w:r w:rsidRPr="000336F5">
              <w:rPr>
                <w:lang w:val="en-AU"/>
              </w:rPr>
              <w:t>Yes</w:t>
            </w:r>
          </w:p>
        </w:tc>
        <w:tc>
          <w:tcPr>
            <w:tcW w:w="593" w:type="dxa"/>
            <w:gridSpan w:val="2"/>
            <w:vAlign w:val="center"/>
          </w:tcPr>
          <w:p w14:paraId="1A4AC30F" w14:textId="77777777" w:rsidR="006966C9" w:rsidRPr="000336F5" w:rsidRDefault="006966C9" w:rsidP="00F543FC">
            <w:pPr>
              <w:pStyle w:val="TAC"/>
              <w:rPr>
                <w:lang w:val="en-AU"/>
              </w:rPr>
            </w:pPr>
            <w:r w:rsidRPr="000336F5">
              <w:rPr>
                <w:lang w:val="en-AU"/>
              </w:rPr>
              <w:t>Yes</w:t>
            </w:r>
          </w:p>
        </w:tc>
        <w:tc>
          <w:tcPr>
            <w:tcW w:w="1187" w:type="dxa"/>
            <w:vMerge/>
            <w:vAlign w:val="center"/>
          </w:tcPr>
          <w:p w14:paraId="4129E6FF" w14:textId="77777777" w:rsidR="006966C9" w:rsidRPr="001D386E" w:rsidRDefault="006966C9" w:rsidP="00F543FC">
            <w:pPr>
              <w:pStyle w:val="TAC"/>
            </w:pPr>
          </w:p>
        </w:tc>
        <w:tc>
          <w:tcPr>
            <w:tcW w:w="1286" w:type="dxa"/>
            <w:vMerge/>
            <w:vAlign w:val="center"/>
          </w:tcPr>
          <w:p w14:paraId="7F8FA896" w14:textId="77777777" w:rsidR="006966C9" w:rsidRPr="001D386E" w:rsidRDefault="006966C9" w:rsidP="00F543FC">
            <w:pPr>
              <w:pStyle w:val="TAC"/>
            </w:pPr>
          </w:p>
        </w:tc>
      </w:tr>
      <w:tr w:rsidR="006966C9" w:rsidRPr="001D386E" w14:paraId="0AAF338E" w14:textId="77777777" w:rsidTr="00F543FC">
        <w:trPr>
          <w:trHeight w:val="223"/>
          <w:jc w:val="center"/>
        </w:trPr>
        <w:tc>
          <w:tcPr>
            <w:tcW w:w="1397" w:type="dxa"/>
            <w:vMerge w:val="restart"/>
            <w:vAlign w:val="center"/>
          </w:tcPr>
          <w:p w14:paraId="4BBFE3FA" w14:textId="77777777" w:rsidR="006966C9" w:rsidRPr="000336F5" w:rsidRDefault="006966C9" w:rsidP="00F543FC">
            <w:pPr>
              <w:pStyle w:val="TAC"/>
              <w:rPr>
                <w:lang w:val="en-AU"/>
              </w:rPr>
            </w:pPr>
            <w:r w:rsidRPr="000336F5">
              <w:rPr>
                <w:lang w:val="en-AU"/>
              </w:rPr>
              <w:t>CA_5A-48C-66A-66A</w:t>
            </w:r>
          </w:p>
        </w:tc>
        <w:tc>
          <w:tcPr>
            <w:tcW w:w="1466" w:type="dxa"/>
            <w:vMerge w:val="restart"/>
            <w:vAlign w:val="center"/>
          </w:tcPr>
          <w:p w14:paraId="1B99CF3B" w14:textId="77777777" w:rsidR="006966C9" w:rsidRPr="007722BC" w:rsidRDefault="006966C9" w:rsidP="00F543FC">
            <w:pPr>
              <w:pStyle w:val="TAC"/>
              <w:rPr>
                <w:lang w:val="en-AU"/>
              </w:rPr>
            </w:pPr>
            <w:r w:rsidRPr="007722BC">
              <w:rPr>
                <w:lang w:val="en-AU"/>
              </w:rPr>
              <w:t>CA_48A-66A</w:t>
            </w:r>
          </w:p>
          <w:p w14:paraId="76AFC300" w14:textId="77777777" w:rsidR="006966C9" w:rsidRPr="007722BC" w:rsidRDefault="006966C9" w:rsidP="00F543FC">
            <w:pPr>
              <w:pStyle w:val="TAC"/>
              <w:rPr>
                <w:lang w:val="en-AU"/>
              </w:rPr>
            </w:pPr>
            <w:r w:rsidRPr="007722BC">
              <w:rPr>
                <w:lang w:val="en-AU"/>
              </w:rPr>
              <w:t>CA_5A-66A</w:t>
            </w:r>
          </w:p>
          <w:p w14:paraId="4FD8DC86" w14:textId="77777777" w:rsidR="006966C9" w:rsidRPr="007722BC" w:rsidRDefault="006966C9" w:rsidP="00F543FC">
            <w:pPr>
              <w:pStyle w:val="TAC"/>
              <w:rPr>
                <w:lang w:val="en-AU"/>
              </w:rPr>
            </w:pPr>
            <w:r w:rsidRPr="000336F5">
              <w:rPr>
                <w:lang w:val="en-AU"/>
              </w:rPr>
              <w:t>CA_5A-48A</w:t>
            </w:r>
          </w:p>
        </w:tc>
        <w:tc>
          <w:tcPr>
            <w:tcW w:w="768" w:type="dxa"/>
            <w:shd w:val="clear" w:color="auto" w:fill="auto"/>
            <w:vAlign w:val="center"/>
          </w:tcPr>
          <w:p w14:paraId="4D90CE88" w14:textId="77777777" w:rsidR="006966C9" w:rsidRPr="000336F5" w:rsidRDefault="006966C9" w:rsidP="00F543FC">
            <w:pPr>
              <w:pStyle w:val="TAC"/>
              <w:rPr>
                <w:lang w:val="en-AU"/>
              </w:rPr>
            </w:pPr>
            <w:r w:rsidRPr="000336F5">
              <w:rPr>
                <w:rFonts w:hint="eastAsia"/>
                <w:lang w:val="en-AU"/>
              </w:rPr>
              <w:t>5</w:t>
            </w:r>
          </w:p>
        </w:tc>
        <w:tc>
          <w:tcPr>
            <w:tcW w:w="699" w:type="dxa"/>
            <w:shd w:val="clear" w:color="auto" w:fill="auto"/>
            <w:vAlign w:val="center"/>
          </w:tcPr>
          <w:p w14:paraId="475006AE" w14:textId="77777777" w:rsidR="006966C9" w:rsidRPr="000336F5" w:rsidRDefault="006966C9" w:rsidP="00F543FC">
            <w:pPr>
              <w:pStyle w:val="TAC"/>
              <w:rPr>
                <w:lang w:val="en-AU"/>
              </w:rPr>
            </w:pPr>
          </w:p>
        </w:tc>
        <w:tc>
          <w:tcPr>
            <w:tcW w:w="586" w:type="dxa"/>
            <w:vAlign w:val="center"/>
          </w:tcPr>
          <w:p w14:paraId="641D21CB" w14:textId="77777777" w:rsidR="006966C9" w:rsidRPr="000336F5" w:rsidRDefault="006966C9" w:rsidP="00F543FC">
            <w:pPr>
              <w:pStyle w:val="TAC"/>
              <w:rPr>
                <w:lang w:val="en-AU"/>
              </w:rPr>
            </w:pPr>
          </w:p>
        </w:tc>
        <w:tc>
          <w:tcPr>
            <w:tcW w:w="666" w:type="dxa"/>
            <w:gridSpan w:val="2"/>
            <w:vAlign w:val="center"/>
          </w:tcPr>
          <w:p w14:paraId="4CA647C1" w14:textId="77777777" w:rsidR="006966C9" w:rsidRPr="000336F5" w:rsidRDefault="006966C9" w:rsidP="00F543FC">
            <w:pPr>
              <w:pStyle w:val="TAC"/>
              <w:rPr>
                <w:lang w:val="en-AU"/>
              </w:rPr>
            </w:pPr>
            <w:r w:rsidRPr="000336F5">
              <w:rPr>
                <w:lang w:val="en-AU"/>
              </w:rPr>
              <w:t>Yes</w:t>
            </w:r>
          </w:p>
        </w:tc>
        <w:tc>
          <w:tcPr>
            <w:tcW w:w="586" w:type="dxa"/>
            <w:gridSpan w:val="2"/>
            <w:vAlign w:val="center"/>
          </w:tcPr>
          <w:p w14:paraId="221B9D3E" w14:textId="77777777" w:rsidR="006966C9" w:rsidRPr="000336F5" w:rsidRDefault="006966C9" w:rsidP="00F543FC">
            <w:pPr>
              <w:pStyle w:val="TAC"/>
              <w:rPr>
                <w:lang w:val="en-AU"/>
              </w:rPr>
            </w:pPr>
            <w:r w:rsidRPr="000336F5">
              <w:rPr>
                <w:lang w:val="en-AU"/>
              </w:rPr>
              <w:t>Yes</w:t>
            </w:r>
          </w:p>
        </w:tc>
        <w:tc>
          <w:tcPr>
            <w:tcW w:w="589" w:type="dxa"/>
            <w:gridSpan w:val="2"/>
            <w:vAlign w:val="center"/>
          </w:tcPr>
          <w:p w14:paraId="186C1D1B" w14:textId="77777777" w:rsidR="006966C9" w:rsidRPr="000336F5" w:rsidRDefault="006966C9" w:rsidP="00F543FC">
            <w:pPr>
              <w:pStyle w:val="TAC"/>
              <w:rPr>
                <w:lang w:val="en-AU"/>
              </w:rPr>
            </w:pPr>
          </w:p>
        </w:tc>
        <w:tc>
          <w:tcPr>
            <w:tcW w:w="593" w:type="dxa"/>
            <w:gridSpan w:val="2"/>
            <w:vAlign w:val="center"/>
          </w:tcPr>
          <w:p w14:paraId="06A55686" w14:textId="77777777" w:rsidR="006966C9" w:rsidRPr="000336F5" w:rsidRDefault="006966C9" w:rsidP="00F543FC">
            <w:pPr>
              <w:pStyle w:val="TAC"/>
              <w:rPr>
                <w:lang w:val="en-AU"/>
              </w:rPr>
            </w:pPr>
          </w:p>
        </w:tc>
        <w:tc>
          <w:tcPr>
            <w:tcW w:w="1187" w:type="dxa"/>
            <w:vMerge w:val="restart"/>
            <w:vAlign w:val="center"/>
          </w:tcPr>
          <w:p w14:paraId="0FF5119F" w14:textId="77777777" w:rsidR="006966C9" w:rsidRPr="007722BC" w:rsidRDefault="006966C9" w:rsidP="00F543FC">
            <w:pPr>
              <w:pStyle w:val="TAC"/>
              <w:rPr>
                <w:lang w:val="en-AU"/>
              </w:rPr>
            </w:pPr>
            <w:r w:rsidRPr="007722BC">
              <w:rPr>
                <w:lang w:val="en-AU"/>
              </w:rPr>
              <w:t>90</w:t>
            </w:r>
          </w:p>
        </w:tc>
        <w:tc>
          <w:tcPr>
            <w:tcW w:w="1286" w:type="dxa"/>
            <w:vMerge w:val="restart"/>
            <w:vAlign w:val="center"/>
          </w:tcPr>
          <w:p w14:paraId="47B1CA6B" w14:textId="77777777" w:rsidR="006966C9" w:rsidRPr="007722BC" w:rsidRDefault="006966C9" w:rsidP="00F543FC">
            <w:pPr>
              <w:pStyle w:val="TAC"/>
              <w:rPr>
                <w:lang w:val="en-AU"/>
              </w:rPr>
            </w:pPr>
            <w:r w:rsidRPr="007722BC">
              <w:rPr>
                <w:rFonts w:hint="eastAsia"/>
                <w:lang w:val="en-AU"/>
              </w:rPr>
              <w:t>0</w:t>
            </w:r>
          </w:p>
        </w:tc>
      </w:tr>
      <w:tr w:rsidR="006966C9" w:rsidRPr="001D386E" w14:paraId="2C822AD1" w14:textId="77777777" w:rsidTr="00F543FC">
        <w:trPr>
          <w:trHeight w:val="223"/>
          <w:jc w:val="center"/>
        </w:trPr>
        <w:tc>
          <w:tcPr>
            <w:tcW w:w="1397" w:type="dxa"/>
            <w:vMerge/>
            <w:vAlign w:val="center"/>
          </w:tcPr>
          <w:p w14:paraId="7E598967" w14:textId="77777777" w:rsidR="006966C9" w:rsidRPr="001D386E" w:rsidRDefault="006966C9" w:rsidP="00F543FC">
            <w:pPr>
              <w:pStyle w:val="TAC"/>
            </w:pPr>
          </w:p>
        </w:tc>
        <w:tc>
          <w:tcPr>
            <w:tcW w:w="1466" w:type="dxa"/>
            <w:vMerge/>
            <w:vAlign w:val="center"/>
          </w:tcPr>
          <w:p w14:paraId="4BF924CF" w14:textId="77777777" w:rsidR="006966C9" w:rsidRPr="001D386E" w:rsidRDefault="006966C9" w:rsidP="00F543FC">
            <w:pPr>
              <w:pStyle w:val="TAC"/>
              <w:rPr>
                <w:lang w:eastAsia="zh-CN"/>
              </w:rPr>
            </w:pPr>
          </w:p>
        </w:tc>
        <w:tc>
          <w:tcPr>
            <w:tcW w:w="768" w:type="dxa"/>
            <w:shd w:val="clear" w:color="auto" w:fill="auto"/>
            <w:vAlign w:val="center"/>
          </w:tcPr>
          <w:p w14:paraId="300604B9" w14:textId="77777777" w:rsidR="006966C9" w:rsidRPr="000336F5" w:rsidRDefault="006966C9" w:rsidP="00F543FC">
            <w:pPr>
              <w:pStyle w:val="TAC"/>
              <w:rPr>
                <w:lang w:val="en-AU"/>
              </w:rPr>
            </w:pPr>
            <w:r w:rsidRPr="000336F5">
              <w:rPr>
                <w:lang w:val="en-AU"/>
              </w:rPr>
              <w:t>48</w:t>
            </w:r>
          </w:p>
        </w:tc>
        <w:tc>
          <w:tcPr>
            <w:tcW w:w="3719" w:type="dxa"/>
            <w:gridSpan w:val="10"/>
            <w:shd w:val="clear" w:color="auto" w:fill="auto"/>
            <w:vAlign w:val="center"/>
          </w:tcPr>
          <w:p w14:paraId="71EFF9C8" w14:textId="77777777" w:rsidR="006966C9" w:rsidRPr="000336F5" w:rsidRDefault="006966C9" w:rsidP="00F543FC">
            <w:pPr>
              <w:pStyle w:val="TAC"/>
              <w:rPr>
                <w:lang w:val="en-AU"/>
              </w:rPr>
            </w:pPr>
            <w:r w:rsidRPr="000336F5">
              <w:rPr>
                <w:lang w:val="en-AU"/>
              </w:rPr>
              <w:t>See CA_48C Bandwidth combination set 0 in Table 5.6A.1-1</w:t>
            </w:r>
          </w:p>
        </w:tc>
        <w:tc>
          <w:tcPr>
            <w:tcW w:w="1187" w:type="dxa"/>
            <w:vMerge/>
            <w:vAlign w:val="center"/>
          </w:tcPr>
          <w:p w14:paraId="1E4E5FED" w14:textId="77777777" w:rsidR="006966C9" w:rsidRPr="001D386E" w:rsidRDefault="006966C9" w:rsidP="00F543FC">
            <w:pPr>
              <w:pStyle w:val="TAC"/>
            </w:pPr>
          </w:p>
        </w:tc>
        <w:tc>
          <w:tcPr>
            <w:tcW w:w="1286" w:type="dxa"/>
            <w:vMerge/>
            <w:vAlign w:val="center"/>
          </w:tcPr>
          <w:p w14:paraId="3FC2BAB9" w14:textId="77777777" w:rsidR="006966C9" w:rsidRPr="001D386E" w:rsidRDefault="006966C9" w:rsidP="00F543FC">
            <w:pPr>
              <w:pStyle w:val="TAC"/>
            </w:pPr>
          </w:p>
        </w:tc>
      </w:tr>
      <w:tr w:rsidR="006966C9" w:rsidRPr="001D386E" w14:paraId="2FC2EE78" w14:textId="77777777" w:rsidTr="00F543FC">
        <w:trPr>
          <w:trHeight w:val="223"/>
          <w:jc w:val="center"/>
        </w:trPr>
        <w:tc>
          <w:tcPr>
            <w:tcW w:w="1397" w:type="dxa"/>
            <w:vMerge/>
            <w:vAlign w:val="center"/>
          </w:tcPr>
          <w:p w14:paraId="18B16513" w14:textId="77777777" w:rsidR="006966C9" w:rsidRPr="001D386E" w:rsidRDefault="006966C9" w:rsidP="00F543FC">
            <w:pPr>
              <w:pStyle w:val="TAC"/>
            </w:pPr>
          </w:p>
        </w:tc>
        <w:tc>
          <w:tcPr>
            <w:tcW w:w="1466" w:type="dxa"/>
            <w:vMerge/>
            <w:vAlign w:val="center"/>
          </w:tcPr>
          <w:p w14:paraId="687F58E0" w14:textId="77777777" w:rsidR="006966C9" w:rsidRPr="001D386E" w:rsidRDefault="006966C9" w:rsidP="00F543FC">
            <w:pPr>
              <w:pStyle w:val="TAC"/>
              <w:rPr>
                <w:lang w:eastAsia="zh-CN"/>
              </w:rPr>
            </w:pPr>
          </w:p>
        </w:tc>
        <w:tc>
          <w:tcPr>
            <w:tcW w:w="768" w:type="dxa"/>
            <w:shd w:val="clear" w:color="auto" w:fill="auto"/>
            <w:vAlign w:val="center"/>
          </w:tcPr>
          <w:p w14:paraId="78817472" w14:textId="77777777" w:rsidR="006966C9" w:rsidRPr="000336F5" w:rsidRDefault="006966C9" w:rsidP="00F543FC">
            <w:pPr>
              <w:pStyle w:val="TAC"/>
              <w:rPr>
                <w:lang w:val="en-AU"/>
              </w:rPr>
            </w:pPr>
            <w:r w:rsidRPr="000336F5">
              <w:rPr>
                <w:lang w:val="en-AU"/>
              </w:rPr>
              <w:t>66</w:t>
            </w:r>
          </w:p>
        </w:tc>
        <w:tc>
          <w:tcPr>
            <w:tcW w:w="3719" w:type="dxa"/>
            <w:gridSpan w:val="10"/>
            <w:shd w:val="clear" w:color="auto" w:fill="auto"/>
            <w:vAlign w:val="center"/>
          </w:tcPr>
          <w:p w14:paraId="195D28E9" w14:textId="77777777" w:rsidR="006966C9" w:rsidRPr="000336F5" w:rsidRDefault="006966C9" w:rsidP="00F543FC">
            <w:pPr>
              <w:pStyle w:val="TAC"/>
              <w:rPr>
                <w:lang w:val="en-AU"/>
              </w:rPr>
            </w:pPr>
            <w:r w:rsidRPr="000336F5">
              <w:rPr>
                <w:lang w:val="en-AU"/>
              </w:rPr>
              <w:t>See CA_66A-66A Bandwidth Combination Set 0 in Table 5.6A.1-3</w:t>
            </w:r>
          </w:p>
        </w:tc>
        <w:tc>
          <w:tcPr>
            <w:tcW w:w="1187" w:type="dxa"/>
            <w:vMerge/>
            <w:vAlign w:val="center"/>
          </w:tcPr>
          <w:p w14:paraId="25F730E9" w14:textId="77777777" w:rsidR="006966C9" w:rsidRPr="001D386E" w:rsidRDefault="006966C9" w:rsidP="00F543FC">
            <w:pPr>
              <w:pStyle w:val="TAC"/>
            </w:pPr>
          </w:p>
        </w:tc>
        <w:tc>
          <w:tcPr>
            <w:tcW w:w="1286" w:type="dxa"/>
            <w:vMerge/>
            <w:vAlign w:val="center"/>
          </w:tcPr>
          <w:p w14:paraId="171C3250" w14:textId="77777777" w:rsidR="006966C9" w:rsidRPr="001D386E" w:rsidRDefault="006966C9" w:rsidP="00F543FC">
            <w:pPr>
              <w:pStyle w:val="TAC"/>
            </w:pPr>
          </w:p>
        </w:tc>
      </w:tr>
      <w:tr w:rsidR="006966C9" w:rsidRPr="001D386E" w14:paraId="3596264E" w14:textId="77777777" w:rsidTr="00F543FC">
        <w:trPr>
          <w:trHeight w:val="223"/>
          <w:jc w:val="center"/>
        </w:trPr>
        <w:tc>
          <w:tcPr>
            <w:tcW w:w="1397" w:type="dxa"/>
            <w:vMerge w:val="restart"/>
            <w:vAlign w:val="center"/>
          </w:tcPr>
          <w:p w14:paraId="64434F67" w14:textId="77777777" w:rsidR="006966C9" w:rsidRPr="000336F5" w:rsidRDefault="006966C9" w:rsidP="00F543FC">
            <w:pPr>
              <w:pStyle w:val="TAC"/>
              <w:rPr>
                <w:lang w:val="en-AU"/>
              </w:rPr>
            </w:pPr>
            <w:r w:rsidRPr="000336F5">
              <w:rPr>
                <w:lang w:val="en-AU"/>
              </w:rPr>
              <w:t>CA_5A-48D-66A</w:t>
            </w:r>
          </w:p>
        </w:tc>
        <w:tc>
          <w:tcPr>
            <w:tcW w:w="1466" w:type="dxa"/>
            <w:vMerge w:val="restart"/>
            <w:vAlign w:val="center"/>
          </w:tcPr>
          <w:p w14:paraId="054A0C25" w14:textId="77777777" w:rsidR="006966C9" w:rsidRPr="007722BC" w:rsidRDefault="006966C9" w:rsidP="00F543FC">
            <w:pPr>
              <w:pStyle w:val="TAC"/>
              <w:rPr>
                <w:lang w:val="en-AU"/>
              </w:rPr>
            </w:pPr>
            <w:r w:rsidRPr="007722BC">
              <w:rPr>
                <w:lang w:val="en-AU"/>
              </w:rPr>
              <w:t>CA_48A-66A</w:t>
            </w:r>
          </w:p>
          <w:p w14:paraId="04C0A63C" w14:textId="77777777" w:rsidR="006966C9" w:rsidRPr="007722BC" w:rsidRDefault="006966C9" w:rsidP="00F543FC">
            <w:pPr>
              <w:pStyle w:val="TAC"/>
              <w:rPr>
                <w:lang w:val="en-AU"/>
              </w:rPr>
            </w:pPr>
            <w:r w:rsidRPr="000336F5">
              <w:rPr>
                <w:lang w:val="en-AU"/>
              </w:rPr>
              <w:t>CA_5A-48A</w:t>
            </w:r>
          </w:p>
        </w:tc>
        <w:tc>
          <w:tcPr>
            <w:tcW w:w="768" w:type="dxa"/>
            <w:shd w:val="clear" w:color="auto" w:fill="auto"/>
            <w:vAlign w:val="center"/>
          </w:tcPr>
          <w:p w14:paraId="6DB60783" w14:textId="77777777" w:rsidR="006966C9" w:rsidRPr="000336F5" w:rsidRDefault="006966C9" w:rsidP="00F543FC">
            <w:pPr>
              <w:pStyle w:val="TAC"/>
              <w:rPr>
                <w:lang w:val="en-AU"/>
              </w:rPr>
            </w:pPr>
            <w:r w:rsidRPr="000336F5">
              <w:rPr>
                <w:rFonts w:hint="eastAsia"/>
                <w:lang w:val="en-AU"/>
              </w:rPr>
              <w:t>5</w:t>
            </w:r>
          </w:p>
        </w:tc>
        <w:tc>
          <w:tcPr>
            <w:tcW w:w="699" w:type="dxa"/>
            <w:shd w:val="clear" w:color="auto" w:fill="auto"/>
            <w:vAlign w:val="center"/>
          </w:tcPr>
          <w:p w14:paraId="7B4B23DF" w14:textId="77777777" w:rsidR="006966C9" w:rsidRPr="000336F5" w:rsidRDefault="006966C9" w:rsidP="00F543FC">
            <w:pPr>
              <w:pStyle w:val="TAC"/>
              <w:rPr>
                <w:lang w:val="en-AU"/>
              </w:rPr>
            </w:pPr>
          </w:p>
        </w:tc>
        <w:tc>
          <w:tcPr>
            <w:tcW w:w="586" w:type="dxa"/>
            <w:vAlign w:val="center"/>
          </w:tcPr>
          <w:p w14:paraId="0CAC28D0" w14:textId="77777777" w:rsidR="006966C9" w:rsidRPr="000336F5" w:rsidRDefault="006966C9" w:rsidP="00F543FC">
            <w:pPr>
              <w:pStyle w:val="TAC"/>
              <w:rPr>
                <w:lang w:val="en-AU"/>
              </w:rPr>
            </w:pPr>
          </w:p>
        </w:tc>
        <w:tc>
          <w:tcPr>
            <w:tcW w:w="666" w:type="dxa"/>
            <w:gridSpan w:val="2"/>
            <w:vAlign w:val="center"/>
          </w:tcPr>
          <w:p w14:paraId="43A65E59" w14:textId="77777777" w:rsidR="006966C9" w:rsidRPr="000336F5" w:rsidRDefault="006966C9" w:rsidP="00F543FC">
            <w:pPr>
              <w:pStyle w:val="TAC"/>
              <w:rPr>
                <w:lang w:val="en-AU"/>
              </w:rPr>
            </w:pPr>
            <w:r w:rsidRPr="000336F5">
              <w:rPr>
                <w:lang w:val="en-AU"/>
              </w:rPr>
              <w:t>Yes</w:t>
            </w:r>
          </w:p>
        </w:tc>
        <w:tc>
          <w:tcPr>
            <w:tcW w:w="586" w:type="dxa"/>
            <w:gridSpan w:val="2"/>
            <w:vAlign w:val="center"/>
          </w:tcPr>
          <w:p w14:paraId="607E4B4E" w14:textId="77777777" w:rsidR="006966C9" w:rsidRPr="002776B7" w:rsidRDefault="006966C9" w:rsidP="00F543FC">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681BDA68" w14:textId="77777777" w:rsidR="006966C9" w:rsidRPr="002776B7" w:rsidRDefault="006966C9" w:rsidP="00F543FC">
            <w:pPr>
              <w:pStyle w:val="TAC"/>
              <w:rPr>
                <w:rFonts w:cs="Intel Clear"/>
                <w:bCs/>
                <w:szCs w:val="18"/>
                <w:lang w:val="en-AU"/>
              </w:rPr>
            </w:pPr>
          </w:p>
        </w:tc>
        <w:tc>
          <w:tcPr>
            <w:tcW w:w="593" w:type="dxa"/>
            <w:gridSpan w:val="2"/>
            <w:vAlign w:val="center"/>
          </w:tcPr>
          <w:p w14:paraId="0F96B747" w14:textId="77777777" w:rsidR="006966C9" w:rsidRPr="002776B7" w:rsidRDefault="006966C9" w:rsidP="00F543FC">
            <w:pPr>
              <w:pStyle w:val="TAC"/>
              <w:rPr>
                <w:rFonts w:cs="Intel Clear"/>
                <w:bCs/>
                <w:szCs w:val="18"/>
                <w:lang w:val="en-AU"/>
              </w:rPr>
            </w:pPr>
          </w:p>
        </w:tc>
        <w:tc>
          <w:tcPr>
            <w:tcW w:w="1187" w:type="dxa"/>
            <w:vMerge w:val="restart"/>
            <w:vAlign w:val="center"/>
          </w:tcPr>
          <w:p w14:paraId="2401DD0F" w14:textId="77777777" w:rsidR="006966C9" w:rsidRPr="007722BC" w:rsidRDefault="006966C9" w:rsidP="00F543FC">
            <w:pPr>
              <w:pStyle w:val="TAC"/>
              <w:rPr>
                <w:lang w:val="en-AU"/>
              </w:rPr>
            </w:pPr>
            <w:r w:rsidRPr="007722BC">
              <w:rPr>
                <w:lang w:val="en-AU"/>
              </w:rPr>
              <w:t>90</w:t>
            </w:r>
          </w:p>
        </w:tc>
        <w:tc>
          <w:tcPr>
            <w:tcW w:w="1286" w:type="dxa"/>
            <w:vMerge w:val="restart"/>
            <w:vAlign w:val="center"/>
          </w:tcPr>
          <w:p w14:paraId="768A601D" w14:textId="77777777" w:rsidR="006966C9" w:rsidRPr="007722BC" w:rsidRDefault="006966C9" w:rsidP="00F543FC">
            <w:pPr>
              <w:pStyle w:val="TAC"/>
              <w:rPr>
                <w:lang w:val="en-AU"/>
              </w:rPr>
            </w:pPr>
            <w:r w:rsidRPr="007722BC">
              <w:rPr>
                <w:rFonts w:hint="eastAsia"/>
                <w:lang w:val="en-AU"/>
              </w:rPr>
              <w:t>0</w:t>
            </w:r>
          </w:p>
        </w:tc>
      </w:tr>
      <w:tr w:rsidR="006966C9" w:rsidRPr="001D386E" w14:paraId="1849BCFC" w14:textId="77777777" w:rsidTr="00F543FC">
        <w:trPr>
          <w:trHeight w:val="223"/>
          <w:jc w:val="center"/>
        </w:trPr>
        <w:tc>
          <w:tcPr>
            <w:tcW w:w="1397" w:type="dxa"/>
            <w:vMerge/>
            <w:vAlign w:val="center"/>
          </w:tcPr>
          <w:p w14:paraId="5C485C38" w14:textId="77777777" w:rsidR="006966C9" w:rsidRPr="001D386E" w:rsidRDefault="006966C9" w:rsidP="00F543FC">
            <w:pPr>
              <w:pStyle w:val="TAC"/>
            </w:pPr>
          </w:p>
        </w:tc>
        <w:tc>
          <w:tcPr>
            <w:tcW w:w="1466" w:type="dxa"/>
            <w:vMerge/>
            <w:vAlign w:val="center"/>
          </w:tcPr>
          <w:p w14:paraId="5F06C109" w14:textId="77777777" w:rsidR="006966C9" w:rsidRPr="001D386E" w:rsidRDefault="006966C9" w:rsidP="00F543FC">
            <w:pPr>
              <w:pStyle w:val="TAC"/>
              <w:rPr>
                <w:lang w:eastAsia="zh-CN"/>
              </w:rPr>
            </w:pPr>
          </w:p>
        </w:tc>
        <w:tc>
          <w:tcPr>
            <w:tcW w:w="768" w:type="dxa"/>
            <w:shd w:val="clear" w:color="auto" w:fill="auto"/>
            <w:vAlign w:val="center"/>
          </w:tcPr>
          <w:p w14:paraId="2128574E" w14:textId="77777777" w:rsidR="006966C9" w:rsidRPr="000336F5" w:rsidRDefault="006966C9" w:rsidP="00F543FC">
            <w:pPr>
              <w:pStyle w:val="TAC"/>
              <w:rPr>
                <w:lang w:val="en-AU"/>
              </w:rPr>
            </w:pPr>
            <w:r w:rsidRPr="000336F5">
              <w:rPr>
                <w:lang w:val="en-AU"/>
              </w:rPr>
              <w:t>48</w:t>
            </w:r>
          </w:p>
        </w:tc>
        <w:tc>
          <w:tcPr>
            <w:tcW w:w="3719" w:type="dxa"/>
            <w:gridSpan w:val="10"/>
            <w:shd w:val="clear" w:color="auto" w:fill="auto"/>
            <w:vAlign w:val="center"/>
          </w:tcPr>
          <w:p w14:paraId="23AA076E" w14:textId="77777777" w:rsidR="006966C9" w:rsidRPr="001D386E" w:rsidRDefault="006966C9" w:rsidP="00F543FC">
            <w:pPr>
              <w:pStyle w:val="TAC"/>
              <w:rPr>
                <w:kern w:val="2"/>
                <w:lang w:val="en-US"/>
              </w:rPr>
            </w:pPr>
            <w:r w:rsidRPr="000336F5">
              <w:rPr>
                <w:lang w:val="en-AU"/>
              </w:rPr>
              <w:t>See CA_48D Bandwidth combination set 0 in Table 5.6A.1-1</w:t>
            </w:r>
          </w:p>
        </w:tc>
        <w:tc>
          <w:tcPr>
            <w:tcW w:w="1187" w:type="dxa"/>
            <w:vMerge/>
            <w:vAlign w:val="center"/>
          </w:tcPr>
          <w:p w14:paraId="4CEBD45D" w14:textId="77777777" w:rsidR="006966C9" w:rsidRPr="001D386E" w:rsidRDefault="006966C9" w:rsidP="00F543FC">
            <w:pPr>
              <w:pStyle w:val="TAC"/>
            </w:pPr>
          </w:p>
        </w:tc>
        <w:tc>
          <w:tcPr>
            <w:tcW w:w="1286" w:type="dxa"/>
            <w:vMerge/>
            <w:vAlign w:val="center"/>
          </w:tcPr>
          <w:p w14:paraId="0E3EBF9E" w14:textId="77777777" w:rsidR="006966C9" w:rsidRPr="001D386E" w:rsidRDefault="006966C9" w:rsidP="00F543FC">
            <w:pPr>
              <w:pStyle w:val="TAC"/>
            </w:pPr>
          </w:p>
        </w:tc>
      </w:tr>
      <w:tr w:rsidR="006966C9" w:rsidRPr="001D386E" w14:paraId="3B0EC2C8" w14:textId="77777777" w:rsidTr="00F543FC">
        <w:trPr>
          <w:trHeight w:val="223"/>
          <w:jc w:val="center"/>
        </w:trPr>
        <w:tc>
          <w:tcPr>
            <w:tcW w:w="1397" w:type="dxa"/>
            <w:vMerge/>
            <w:vAlign w:val="center"/>
          </w:tcPr>
          <w:p w14:paraId="5FE3C5F1" w14:textId="77777777" w:rsidR="006966C9" w:rsidRPr="001D386E" w:rsidRDefault="006966C9" w:rsidP="00F543FC">
            <w:pPr>
              <w:pStyle w:val="TAC"/>
            </w:pPr>
          </w:p>
        </w:tc>
        <w:tc>
          <w:tcPr>
            <w:tcW w:w="1466" w:type="dxa"/>
            <w:vMerge/>
            <w:vAlign w:val="center"/>
          </w:tcPr>
          <w:p w14:paraId="402DA9CF" w14:textId="77777777" w:rsidR="006966C9" w:rsidRPr="001D386E" w:rsidRDefault="006966C9" w:rsidP="00F543FC">
            <w:pPr>
              <w:pStyle w:val="TAC"/>
              <w:rPr>
                <w:lang w:eastAsia="zh-CN"/>
              </w:rPr>
            </w:pPr>
          </w:p>
        </w:tc>
        <w:tc>
          <w:tcPr>
            <w:tcW w:w="768" w:type="dxa"/>
            <w:shd w:val="clear" w:color="auto" w:fill="auto"/>
            <w:vAlign w:val="center"/>
          </w:tcPr>
          <w:p w14:paraId="32D83C52" w14:textId="77777777" w:rsidR="006966C9" w:rsidRPr="000336F5" w:rsidRDefault="006966C9" w:rsidP="00F543FC">
            <w:pPr>
              <w:pStyle w:val="TAC"/>
              <w:rPr>
                <w:lang w:val="en-AU"/>
              </w:rPr>
            </w:pPr>
            <w:r w:rsidRPr="000336F5">
              <w:rPr>
                <w:rFonts w:hint="eastAsia"/>
                <w:lang w:val="en-AU"/>
              </w:rPr>
              <w:t>66</w:t>
            </w:r>
          </w:p>
        </w:tc>
        <w:tc>
          <w:tcPr>
            <w:tcW w:w="699" w:type="dxa"/>
            <w:shd w:val="clear" w:color="auto" w:fill="auto"/>
            <w:vAlign w:val="center"/>
          </w:tcPr>
          <w:p w14:paraId="2C8EF2A0" w14:textId="77777777" w:rsidR="006966C9" w:rsidRPr="000336F5" w:rsidRDefault="006966C9" w:rsidP="00F543FC">
            <w:pPr>
              <w:pStyle w:val="TAC"/>
              <w:rPr>
                <w:lang w:val="en-AU"/>
              </w:rPr>
            </w:pPr>
            <w:r>
              <w:rPr>
                <w:lang w:val="en-AU"/>
              </w:rPr>
              <w:t>Yes</w:t>
            </w:r>
          </w:p>
        </w:tc>
        <w:tc>
          <w:tcPr>
            <w:tcW w:w="586" w:type="dxa"/>
            <w:vAlign w:val="center"/>
          </w:tcPr>
          <w:p w14:paraId="02FEBFFE" w14:textId="77777777" w:rsidR="006966C9" w:rsidRPr="000336F5" w:rsidRDefault="006966C9" w:rsidP="00F543FC">
            <w:pPr>
              <w:pStyle w:val="TAC"/>
              <w:rPr>
                <w:lang w:val="en-AU"/>
              </w:rPr>
            </w:pPr>
            <w:r w:rsidRPr="000336F5">
              <w:rPr>
                <w:lang w:val="en-AU"/>
              </w:rPr>
              <w:t>Yes</w:t>
            </w:r>
          </w:p>
        </w:tc>
        <w:tc>
          <w:tcPr>
            <w:tcW w:w="666" w:type="dxa"/>
            <w:gridSpan w:val="2"/>
            <w:vAlign w:val="center"/>
          </w:tcPr>
          <w:p w14:paraId="02181AEA" w14:textId="77777777" w:rsidR="006966C9" w:rsidRPr="000336F5" w:rsidRDefault="006966C9" w:rsidP="00F543FC">
            <w:pPr>
              <w:pStyle w:val="TAC"/>
              <w:rPr>
                <w:lang w:val="en-AU"/>
              </w:rPr>
            </w:pPr>
            <w:r w:rsidRPr="000336F5">
              <w:rPr>
                <w:lang w:val="en-AU"/>
              </w:rPr>
              <w:t>Yes</w:t>
            </w:r>
          </w:p>
        </w:tc>
        <w:tc>
          <w:tcPr>
            <w:tcW w:w="586" w:type="dxa"/>
            <w:gridSpan w:val="2"/>
            <w:vAlign w:val="center"/>
          </w:tcPr>
          <w:p w14:paraId="71CD39DB" w14:textId="77777777" w:rsidR="006966C9" w:rsidRPr="002776B7" w:rsidRDefault="006966C9" w:rsidP="00F543FC">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693175E5" w14:textId="77777777" w:rsidR="006966C9" w:rsidRPr="002776B7" w:rsidRDefault="006966C9" w:rsidP="00F543FC">
            <w:pPr>
              <w:pStyle w:val="TAC"/>
              <w:rPr>
                <w:rFonts w:cs="Intel Clear"/>
                <w:bCs/>
                <w:szCs w:val="18"/>
                <w:lang w:val="en-AU"/>
              </w:rPr>
            </w:pPr>
            <w:r w:rsidRPr="002776B7">
              <w:rPr>
                <w:rFonts w:cs="Intel Clear"/>
                <w:bCs/>
                <w:szCs w:val="18"/>
                <w:lang w:val="en-AU"/>
              </w:rPr>
              <w:t>Yes</w:t>
            </w:r>
          </w:p>
        </w:tc>
        <w:tc>
          <w:tcPr>
            <w:tcW w:w="593" w:type="dxa"/>
            <w:gridSpan w:val="2"/>
            <w:vAlign w:val="center"/>
          </w:tcPr>
          <w:p w14:paraId="2984C7C1" w14:textId="77777777" w:rsidR="006966C9" w:rsidRPr="002776B7" w:rsidRDefault="006966C9" w:rsidP="00F543FC">
            <w:pPr>
              <w:pStyle w:val="TAC"/>
              <w:rPr>
                <w:rFonts w:cs="Intel Clear"/>
                <w:bCs/>
                <w:szCs w:val="18"/>
                <w:lang w:val="en-AU"/>
              </w:rPr>
            </w:pPr>
            <w:r w:rsidRPr="002776B7">
              <w:rPr>
                <w:rFonts w:cs="Intel Clear"/>
                <w:bCs/>
                <w:szCs w:val="18"/>
                <w:lang w:val="en-AU"/>
              </w:rPr>
              <w:t>Yes</w:t>
            </w:r>
          </w:p>
        </w:tc>
        <w:tc>
          <w:tcPr>
            <w:tcW w:w="1187" w:type="dxa"/>
            <w:vMerge/>
            <w:vAlign w:val="center"/>
          </w:tcPr>
          <w:p w14:paraId="65F010BA" w14:textId="77777777" w:rsidR="006966C9" w:rsidRPr="001D386E" w:rsidRDefault="006966C9" w:rsidP="00F543FC">
            <w:pPr>
              <w:pStyle w:val="TAC"/>
            </w:pPr>
          </w:p>
        </w:tc>
        <w:tc>
          <w:tcPr>
            <w:tcW w:w="1286" w:type="dxa"/>
            <w:vMerge/>
            <w:vAlign w:val="center"/>
          </w:tcPr>
          <w:p w14:paraId="45BE92B3" w14:textId="77777777" w:rsidR="006966C9" w:rsidRPr="001D386E" w:rsidRDefault="006966C9" w:rsidP="00F543FC">
            <w:pPr>
              <w:pStyle w:val="TAC"/>
            </w:pPr>
          </w:p>
        </w:tc>
      </w:tr>
      <w:tr w:rsidR="006966C9" w:rsidRPr="001D386E" w14:paraId="5D92A89C" w14:textId="77777777" w:rsidTr="00F543FC">
        <w:trPr>
          <w:trHeight w:val="223"/>
          <w:jc w:val="center"/>
        </w:trPr>
        <w:tc>
          <w:tcPr>
            <w:tcW w:w="1397" w:type="dxa"/>
            <w:vMerge w:val="restart"/>
            <w:vAlign w:val="center"/>
          </w:tcPr>
          <w:p w14:paraId="40533FC2" w14:textId="77777777" w:rsidR="006966C9" w:rsidRPr="000336F5" w:rsidRDefault="006966C9" w:rsidP="00F543FC">
            <w:pPr>
              <w:pStyle w:val="TAC"/>
              <w:rPr>
                <w:lang w:val="en-AU"/>
              </w:rPr>
            </w:pPr>
            <w:r w:rsidRPr="000336F5">
              <w:rPr>
                <w:lang w:val="en-AU"/>
              </w:rPr>
              <w:t>CA_5A-48D-66A-66A</w:t>
            </w:r>
          </w:p>
        </w:tc>
        <w:tc>
          <w:tcPr>
            <w:tcW w:w="1466" w:type="dxa"/>
            <w:vMerge w:val="restart"/>
            <w:vAlign w:val="center"/>
          </w:tcPr>
          <w:p w14:paraId="54C1CBCB" w14:textId="77777777" w:rsidR="006966C9" w:rsidRPr="007722BC" w:rsidRDefault="006966C9" w:rsidP="00F543FC">
            <w:pPr>
              <w:pStyle w:val="TAC"/>
              <w:rPr>
                <w:lang w:val="en-AU"/>
              </w:rPr>
            </w:pPr>
            <w:r w:rsidRPr="007722BC">
              <w:rPr>
                <w:lang w:val="en-AU"/>
              </w:rPr>
              <w:t>CA_48A-66A</w:t>
            </w:r>
          </w:p>
          <w:p w14:paraId="29B40E2D" w14:textId="77777777" w:rsidR="006966C9" w:rsidRPr="007722BC" w:rsidRDefault="006966C9" w:rsidP="00F543FC">
            <w:pPr>
              <w:pStyle w:val="TAC"/>
              <w:rPr>
                <w:lang w:val="en-AU"/>
              </w:rPr>
            </w:pPr>
            <w:r w:rsidRPr="007722BC">
              <w:rPr>
                <w:lang w:val="en-AU"/>
              </w:rPr>
              <w:t>CA_5A-66A</w:t>
            </w:r>
          </w:p>
          <w:p w14:paraId="7B90AF9B" w14:textId="77777777" w:rsidR="006966C9" w:rsidRPr="007722BC" w:rsidRDefault="006966C9" w:rsidP="00F543FC">
            <w:pPr>
              <w:pStyle w:val="TAC"/>
              <w:rPr>
                <w:lang w:val="en-AU"/>
              </w:rPr>
            </w:pPr>
            <w:r w:rsidRPr="000336F5">
              <w:rPr>
                <w:lang w:val="en-AU"/>
              </w:rPr>
              <w:t>CA_5A-48A</w:t>
            </w:r>
          </w:p>
        </w:tc>
        <w:tc>
          <w:tcPr>
            <w:tcW w:w="768" w:type="dxa"/>
            <w:shd w:val="clear" w:color="auto" w:fill="auto"/>
            <w:vAlign w:val="center"/>
          </w:tcPr>
          <w:p w14:paraId="78ADD6A6" w14:textId="77777777" w:rsidR="006966C9" w:rsidRPr="000336F5" w:rsidRDefault="006966C9" w:rsidP="00F543FC">
            <w:pPr>
              <w:pStyle w:val="TAC"/>
              <w:rPr>
                <w:lang w:val="en-AU"/>
              </w:rPr>
            </w:pPr>
            <w:r w:rsidRPr="000336F5">
              <w:rPr>
                <w:rFonts w:hint="eastAsia"/>
                <w:lang w:val="en-AU"/>
              </w:rPr>
              <w:t>5</w:t>
            </w:r>
          </w:p>
        </w:tc>
        <w:tc>
          <w:tcPr>
            <w:tcW w:w="699" w:type="dxa"/>
            <w:shd w:val="clear" w:color="auto" w:fill="auto"/>
            <w:vAlign w:val="center"/>
          </w:tcPr>
          <w:p w14:paraId="40109C8F" w14:textId="77777777" w:rsidR="006966C9" w:rsidRPr="000336F5" w:rsidRDefault="006966C9" w:rsidP="00F543FC">
            <w:pPr>
              <w:pStyle w:val="TAC"/>
              <w:rPr>
                <w:lang w:val="en-AU"/>
              </w:rPr>
            </w:pPr>
          </w:p>
        </w:tc>
        <w:tc>
          <w:tcPr>
            <w:tcW w:w="586" w:type="dxa"/>
            <w:vAlign w:val="center"/>
          </w:tcPr>
          <w:p w14:paraId="5852F656" w14:textId="77777777" w:rsidR="006966C9" w:rsidRPr="000336F5" w:rsidRDefault="006966C9" w:rsidP="00F543FC">
            <w:pPr>
              <w:pStyle w:val="TAC"/>
              <w:rPr>
                <w:lang w:val="en-AU"/>
              </w:rPr>
            </w:pPr>
          </w:p>
        </w:tc>
        <w:tc>
          <w:tcPr>
            <w:tcW w:w="666" w:type="dxa"/>
            <w:gridSpan w:val="2"/>
            <w:vAlign w:val="center"/>
          </w:tcPr>
          <w:p w14:paraId="01C119A9" w14:textId="77777777" w:rsidR="006966C9" w:rsidRPr="000336F5" w:rsidRDefault="006966C9" w:rsidP="00F543FC">
            <w:pPr>
              <w:pStyle w:val="TAC"/>
              <w:rPr>
                <w:lang w:val="en-AU"/>
              </w:rPr>
            </w:pPr>
            <w:r>
              <w:rPr>
                <w:lang w:val="en-AU"/>
              </w:rPr>
              <w:t>Yes</w:t>
            </w:r>
          </w:p>
        </w:tc>
        <w:tc>
          <w:tcPr>
            <w:tcW w:w="586" w:type="dxa"/>
            <w:gridSpan w:val="2"/>
            <w:vAlign w:val="center"/>
          </w:tcPr>
          <w:p w14:paraId="680228C1" w14:textId="77777777" w:rsidR="006966C9" w:rsidRPr="002776B7" w:rsidRDefault="006966C9" w:rsidP="00F543FC">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35E27571" w14:textId="77777777" w:rsidR="006966C9" w:rsidRPr="002776B7" w:rsidRDefault="006966C9" w:rsidP="00F543FC">
            <w:pPr>
              <w:pStyle w:val="TAC"/>
              <w:rPr>
                <w:rFonts w:cs="Intel Clear"/>
                <w:bCs/>
                <w:szCs w:val="18"/>
                <w:lang w:val="en-AU"/>
              </w:rPr>
            </w:pPr>
          </w:p>
        </w:tc>
        <w:tc>
          <w:tcPr>
            <w:tcW w:w="593" w:type="dxa"/>
            <w:gridSpan w:val="2"/>
            <w:vAlign w:val="center"/>
          </w:tcPr>
          <w:p w14:paraId="4BC04E29" w14:textId="77777777" w:rsidR="006966C9" w:rsidRPr="002776B7" w:rsidRDefault="006966C9" w:rsidP="00F543FC">
            <w:pPr>
              <w:pStyle w:val="TAC"/>
              <w:rPr>
                <w:rFonts w:cs="Intel Clear"/>
                <w:bCs/>
                <w:szCs w:val="18"/>
                <w:lang w:val="en-AU"/>
              </w:rPr>
            </w:pPr>
          </w:p>
        </w:tc>
        <w:tc>
          <w:tcPr>
            <w:tcW w:w="1187" w:type="dxa"/>
            <w:vMerge w:val="restart"/>
            <w:vAlign w:val="center"/>
          </w:tcPr>
          <w:p w14:paraId="2B835A21" w14:textId="77777777" w:rsidR="006966C9" w:rsidRPr="007722BC" w:rsidRDefault="006966C9" w:rsidP="00F543FC">
            <w:pPr>
              <w:pStyle w:val="TAC"/>
              <w:rPr>
                <w:lang w:val="en-AU"/>
              </w:rPr>
            </w:pPr>
            <w:r w:rsidRPr="007722BC">
              <w:rPr>
                <w:lang w:val="en-AU"/>
              </w:rPr>
              <w:t>110</w:t>
            </w:r>
          </w:p>
        </w:tc>
        <w:tc>
          <w:tcPr>
            <w:tcW w:w="1286" w:type="dxa"/>
            <w:vMerge w:val="restart"/>
            <w:vAlign w:val="center"/>
          </w:tcPr>
          <w:p w14:paraId="692578A8" w14:textId="77777777" w:rsidR="006966C9" w:rsidRPr="007722BC" w:rsidRDefault="006966C9" w:rsidP="00F543FC">
            <w:pPr>
              <w:pStyle w:val="TAC"/>
              <w:rPr>
                <w:lang w:val="en-AU"/>
              </w:rPr>
            </w:pPr>
            <w:r w:rsidRPr="007722BC">
              <w:rPr>
                <w:rFonts w:hint="eastAsia"/>
                <w:lang w:val="en-AU"/>
              </w:rPr>
              <w:t>0</w:t>
            </w:r>
          </w:p>
        </w:tc>
      </w:tr>
      <w:tr w:rsidR="006966C9" w:rsidRPr="001D386E" w14:paraId="110C771C" w14:textId="77777777" w:rsidTr="00F543FC">
        <w:trPr>
          <w:trHeight w:val="223"/>
          <w:jc w:val="center"/>
        </w:trPr>
        <w:tc>
          <w:tcPr>
            <w:tcW w:w="1397" w:type="dxa"/>
            <w:vMerge/>
            <w:vAlign w:val="center"/>
          </w:tcPr>
          <w:p w14:paraId="5E5B51DF" w14:textId="77777777" w:rsidR="006966C9" w:rsidRPr="001D386E" w:rsidRDefault="006966C9" w:rsidP="00F543FC">
            <w:pPr>
              <w:pStyle w:val="TAC"/>
            </w:pPr>
          </w:p>
        </w:tc>
        <w:tc>
          <w:tcPr>
            <w:tcW w:w="1466" w:type="dxa"/>
            <w:vMerge/>
            <w:vAlign w:val="center"/>
          </w:tcPr>
          <w:p w14:paraId="7060B2BF" w14:textId="77777777" w:rsidR="006966C9" w:rsidRPr="001D386E" w:rsidRDefault="006966C9" w:rsidP="00F543FC">
            <w:pPr>
              <w:pStyle w:val="TAC"/>
              <w:rPr>
                <w:lang w:eastAsia="zh-CN"/>
              </w:rPr>
            </w:pPr>
          </w:p>
        </w:tc>
        <w:tc>
          <w:tcPr>
            <w:tcW w:w="768" w:type="dxa"/>
            <w:shd w:val="clear" w:color="auto" w:fill="auto"/>
            <w:vAlign w:val="center"/>
          </w:tcPr>
          <w:p w14:paraId="48B64851" w14:textId="77777777" w:rsidR="006966C9" w:rsidRPr="000336F5" w:rsidRDefault="006966C9" w:rsidP="00F543FC">
            <w:pPr>
              <w:pStyle w:val="TAC"/>
              <w:rPr>
                <w:lang w:val="en-AU"/>
              </w:rPr>
            </w:pPr>
            <w:r w:rsidRPr="000336F5">
              <w:rPr>
                <w:lang w:val="en-AU"/>
              </w:rPr>
              <w:t>48</w:t>
            </w:r>
          </w:p>
        </w:tc>
        <w:tc>
          <w:tcPr>
            <w:tcW w:w="3719" w:type="dxa"/>
            <w:gridSpan w:val="10"/>
            <w:shd w:val="clear" w:color="auto" w:fill="auto"/>
            <w:vAlign w:val="center"/>
          </w:tcPr>
          <w:p w14:paraId="140119E1" w14:textId="77777777" w:rsidR="006966C9" w:rsidRPr="000336F5" w:rsidRDefault="006966C9" w:rsidP="00F543FC">
            <w:pPr>
              <w:pStyle w:val="TAC"/>
              <w:rPr>
                <w:lang w:val="en-AU"/>
              </w:rPr>
            </w:pPr>
            <w:r w:rsidRPr="000336F5">
              <w:rPr>
                <w:lang w:val="en-AU"/>
              </w:rPr>
              <w:t>See CA_48D Bandwidth combination set 0 in Table 5.6A.1-1</w:t>
            </w:r>
          </w:p>
        </w:tc>
        <w:tc>
          <w:tcPr>
            <w:tcW w:w="1187" w:type="dxa"/>
            <w:vMerge/>
            <w:vAlign w:val="center"/>
          </w:tcPr>
          <w:p w14:paraId="094A8709" w14:textId="77777777" w:rsidR="006966C9" w:rsidRPr="001D386E" w:rsidRDefault="006966C9" w:rsidP="00F543FC">
            <w:pPr>
              <w:pStyle w:val="TAC"/>
            </w:pPr>
          </w:p>
        </w:tc>
        <w:tc>
          <w:tcPr>
            <w:tcW w:w="1286" w:type="dxa"/>
            <w:vMerge/>
            <w:vAlign w:val="center"/>
          </w:tcPr>
          <w:p w14:paraId="0B2B23E3" w14:textId="77777777" w:rsidR="006966C9" w:rsidRPr="001D386E" w:rsidRDefault="006966C9" w:rsidP="00F543FC">
            <w:pPr>
              <w:pStyle w:val="TAC"/>
            </w:pPr>
          </w:p>
        </w:tc>
      </w:tr>
      <w:tr w:rsidR="006966C9" w:rsidRPr="001D386E" w14:paraId="1D5E46CC" w14:textId="77777777" w:rsidTr="00F543FC">
        <w:trPr>
          <w:trHeight w:val="223"/>
          <w:jc w:val="center"/>
        </w:trPr>
        <w:tc>
          <w:tcPr>
            <w:tcW w:w="1397" w:type="dxa"/>
            <w:vMerge/>
            <w:vAlign w:val="center"/>
          </w:tcPr>
          <w:p w14:paraId="26423721" w14:textId="77777777" w:rsidR="006966C9" w:rsidRPr="001D386E" w:rsidRDefault="006966C9" w:rsidP="00F543FC">
            <w:pPr>
              <w:pStyle w:val="TAC"/>
            </w:pPr>
          </w:p>
        </w:tc>
        <w:tc>
          <w:tcPr>
            <w:tcW w:w="1466" w:type="dxa"/>
            <w:vMerge/>
            <w:vAlign w:val="center"/>
          </w:tcPr>
          <w:p w14:paraId="5549AB2E" w14:textId="77777777" w:rsidR="006966C9" w:rsidRPr="001D386E" w:rsidRDefault="006966C9" w:rsidP="00F543FC">
            <w:pPr>
              <w:pStyle w:val="TAC"/>
              <w:rPr>
                <w:lang w:eastAsia="zh-CN"/>
              </w:rPr>
            </w:pPr>
          </w:p>
        </w:tc>
        <w:tc>
          <w:tcPr>
            <w:tcW w:w="768" w:type="dxa"/>
            <w:shd w:val="clear" w:color="auto" w:fill="auto"/>
            <w:vAlign w:val="center"/>
          </w:tcPr>
          <w:p w14:paraId="0638D46A" w14:textId="77777777" w:rsidR="006966C9" w:rsidRPr="000336F5" w:rsidRDefault="006966C9" w:rsidP="00F543FC">
            <w:pPr>
              <w:pStyle w:val="TAC"/>
              <w:rPr>
                <w:lang w:val="en-AU"/>
              </w:rPr>
            </w:pPr>
            <w:r w:rsidRPr="000336F5">
              <w:rPr>
                <w:lang w:val="en-AU"/>
              </w:rPr>
              <w:t>66</w:t>
            </w:r>
          </w:p>
        </w:tc>
        <w:tc>
          <w:tcPr>
            <w:tcW w:w="3719" w:type="dxa"/>
            <w:gridSpan w:val="10"/>
            <w:shd w:val="clear" w:color="auto" w:fill="auto"/>
            <w:vAlign w:val="center"/>
          </w:tcPr>
          <w:p w14:paraId="4D398BAC" w14:textId="77777777" w:rsidR="006966C9" w:rsidRPr="000336F5" w:rsidRDefault="006966C9" w:rsidP="00F543FC">
            <w:pPr>
              <w:pStyle w:val="TAC"/>
              <w:rPr>
                <w:lang w:val="en-AU"/>
              </w:rPr>
            </w:pPr>
            <w:r w:rsidRPr="000336F5">
              <w:rPr>
                <w:lang w:val="en-AU"/>
              </w:rPr>
              <w:t>See CA_66A-66A Bandwidth Combination Set 0 in Table 5.6A.1-3</w:t>
            </w:r>
          </w:p>
        </w:tc>
        <w:tc>
          <w:tcPr>
            <w:tcW w:w="1187" w:type="dxa"/>
            <w:vMerge/>
            <w:vAlign w:val="center"/>
          </w:tcPr>
          <w:p w14:paraId="33B022EC" w14:textId="77777777" w:rsidR="006966C9" w:rsidRPr="001D386E" w:rsidRDefault="006966C9" w:rsidP="00F543FC">
            <w:pPr>
              <w:pStyle w:val="TAC"/>
            </w:pPr>
          </w:p>
        </w:tc>
        <w:tc>
          <w:tcPr>
            <w:tcW w:w="1286" w:type="dxa"/>
            <w:vMerge/>
            <w:vAlign w:val="center"/>
          </w:tcPr>
          <w:p w14:paraId="07387E9F" w14:textId="77777777" w:rsidR="006966C9" w:rsidRPr="001D386E" w:rsidRDefault="006966C9" w:rsidP="00F543FC">
            <w:pPr>
              <w:pStyle w:val="TAC"/>
            </w:pPr>
          </w:p>
        </w:tc>
      </w:tr>
      <w:tr w:rsidR="006966C9" w:rsidRPr="001D386E" w14:paraId="26FB1754" w14:textId="77777777" w:rsidTr="00F543FC">
        <w:trPr>
          <w:trHeight w:val="223"/>
          <w:jc w:val="center"/>
        </w:trPr>
        <w:tc>
          <w:tcPr>
            <w:tcW w:w="1397" w:type="dxa"/>
            <w:vMerge w:val="restart"/>
            <w:vAlign w:val="center"/>
          </w:tcPr>
          <w:p w14:paraId="44CEB9F4" w14:textId="77777777" w:rsidR="006966C9" w:rsidRPr="001D386E" w:rsidRDefault="006966C9" w:rsidP="00F543FC">
            <w:pPr>
              <w:pStyle w:val="TAC"/>
            </w:pPr>
            <w:r>
              <w:rPr>
                <w:rFonts w:cs="Arial" w:hint="eastAsia"/>
                <w:lang w:eastAsia="zh-CN"/>
              </w:rPr>
              <w:t>CA</w:t>
            </w:r>
            <w:r>
              <w:rPr>
                <w:rFonts w:cs="Arial"/>
                <w:lang w:eastAsia="zh-CN"/>
              </w:rPr>
              <w:t>_7A-8A-28A</w:t>
            </w:r>
          </w:p>
        </w:tc>
        <w:tc>
          <w:tcPr>
            <w:tcW w:w="1466" w:type="dxa"/>
            <w:vMerge w:val="restart"/>
            <w:vAlign w:val="center"/>
          </w:tcPr>
          <w:p w14:paraId="49C0A82C"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7F00745A" w14:textId="77777777" w:rsidR="006966C9" w:rsidRPr="001D386E" w:rsidRDefault="006966C9" w:rsidP="00F543FC">
            <w:pPr>
              <w:pStyle w:val="TAC"/>
              <w:rPr>
                <w:kern w:val="2"/>
              </w:rPr>
            </w:pPr>
            <w:r>
              <w:rPr>
                <w:rFonts w:cs="Arial" w:hint="eastAsia"/>
                <w:kern w:val="2"/>
                <w:lang w:eastAsia="zh-CN"/>
              </w:rPr>
              <w:t>7</w:t>
            </w:r>
          </w:p>
        </w:tc>
        <w:tc>
          <w:tcPr>
            <w:tcW w:w="699" w:type="dxa"/>
            <w:shd w:val="clear" w:color="auto" w:fill="auto"/>
            <w:vAlign w:val="center"/>
          </w:tcPr>
          <w:p w14:paraId="4F7C8EC4" w14:textId="77777777" w:rsidR="006966C9" w:rsidRPr="001D386E" w:rsidRDefault="006966C9" w:rsidP="00F543FC">
            <w:pPr>
              <w:pStyle w:val="TAC"/>
            </w:pPr>
          </w:p>
        </w:tc>
        <w:tc>
          <w:tcPr>
            <w:tcW w:w="586" w:type="dxa"/>
            <w:vAlign w:val="center"/>
          </w:tcPr>
          <w:p w14:paraId="787DC898" w14:textId="77777777" w:rsidR="006966C9" w:rsidRPr="001D386E" w:rsidRDefault="006966C9" w:rsidP="00F543FC">
            <w:pPr>
              <w:pStyle w:val="TAC"/>
            </w:pPr>
          </w:p>
        </w:tc>
        <w:tc>
          <w:tcPr>
            <w:tcW w:w="666" w:type="dxa"/>
            <w:gridSpan w:val="2"/>
            <w:vAlign w:val="center"/>
          </w:tcPr>
          <w:p w14:paraId="0C8575CB" w14:textId="77777777" w:rsidR="006966C9" w:rsidRPr="001D386E" w:rsidRDefault="006966C9" w:rsidP="00F543FC">
            <w:pPr>
              <w:pStyle w:val="TAC"/>
              <w:rPr>
                <w:kern w:val="2"/>
                <w:lang w:val="en-US"/>
              </w:rPr>
            </w:pPr>
            <w:r w:rsidRPr="003126E1">
              <w:rPr>
                <w:rFonts w:eastAsia="Yu Mincho"/>
                <w:szCs w:val="18"/>
              </w:rPr>
              <w:t>Yes</w:t>
            </w:r>
          </w:p>
        </w:tc>
        <w:tc>
          <w:tcPr>
            <w:tcW w:w="586" w:type="dxa"/>
            <w:gridSpan w:val="2"/>
            <w:vAlign w:val="center"/>
          </w:tcPr>
          <w:p w14:paraId="7704A8E9" w14:textId="77777777" w:rsidR="006966C9" w:rsidRPr="001D386E" w:rsidRDefault="006966C9" w:rsidP="00F543FC">
            <w:pPr>
              <w:pStyle w:val="TAC"/>
              <w:rPr>
                <w:kern w:val="2"/>
                <w:lang w:val="en-US"/>
              </w:rPr>
            </w:pPr>
            <w:r w:rsidRPr="003126E1">
              <w:rPr>
                <w:rFonts w:eastAsia="Yu Mincho"/>
                <w:szCs w:val="18"/>
              </w:rPr>
              <w:t>Yes</w:t>
            </w:r>
          </w:p>
        </w:tc>
        <w:tc>
          <w:tcPr>
            <w:tcW w:w="589" w:type="dxa"/>
            <w:gridSpan w:val="2"/>
            <w:vAlign w:val="center"/>
          </w:tcPr>
          <w:p w14:paraId="08D0ED61" w14:textId="77777777" w:rsidR="006966C9" w:rsidRPr="001D386E" w:rsidRDefault="006966C9" w:rsidP="00F543FC">
            <w:pPr>
              <w:pStyle w:val="TAC"/>
              <w:rPr>
                <w:kern w:val="2"/>
                <w:lang w:val="en-US"/>
              </w:rPr>
            </w:pPr>
            <w:r w:rsidRPr="003126E1">
              <w:rPr>
                <w:rFonts w:eastAsia="Yu Mincho"/>
                <w:szCs w:val="18"/>
              </w:rPr>
              <w:t>Yes</w:t>
            </w:r>
          </w:p>
        </w:tc>
        <w:tc>
          <w:tcPr>
            <w:tcW w:w="593" w:type="dxa"/>
            <w:gridSpan w:val="2"/>
            <w:vAlign w:val="center"/>
          </w:tcPr>
          <w:p w14:paraId="522F6A18" w14:textId="77777777" w:rsidR="006966C9" w:rsidRPr="001D386E" w:rsidRDefault="006966C9" w:rsidP="00F543FC">
            <w:pPr>
              <w:pStyle w:val="TAC"/>
              <w:rPr>
                <w:kern w:val="2"/>
                <w:lang w:val="en-US"/>
              </w:rPr>
            </w:pPr>
            <w:r w:rsidRPr="003126E1">
              <w:rPr>
                <w:rFonts w:eastAsia="Yu Mincho"/>
                <w:szCs w:val="18"/>
              </w:rPr>
              <w:t>Yes</w:t>
            </w:r>
          </w:p>
        </w:tc>
        <w:tc>
          <w:tcPr>
            <w:tcW w:w="1187" w:type="dxa"/>
            <w:vMerge w:val="restart"/>
            <w:vAlign w:val="center"/>
          </w:tcPr>
          <w:p w14:paraId="0005FBFB" w14:textId="77777777" w:rsidR="006966C9" w:rsidRPr="001D386E" w:rsidRDefault="006966C9" w:rsidP="00F543FC">
            <w:pPr>
              <w:pStyle w:val="TAC"/>
            </w:pPr>
            <w:r>
              <w:rPr>
                <w:rFonts w:cs="Arial" w:hint="eastAsia"/>
                <w:lang w:eastAsia="zh-CN"/>
              </w:rPr>
              <w:t>50</w:t>
            </w:r>
          </w:p>
        </w:tc>
        <w:tc>
          <w:tcPr>
            <w:tcW w:w="1286" w:type="dxa"/>
            <w:vMerge w:val="restart"/>
            <w:vAlign w:val="center"/>
          </w:tcPr>
          <w:p w14:paraId="00A076D2" w14:textId="77777777" w:rsidR="006966C9" w:rsidRPr="001D386E" w:rsidRDefault="006966C9" w:rsidP="00F543FC">
            <w:pPr>
              <w:pStyle w:val="TAC"/>
            </w:pPr>
            <w:r>
              <w:rPr>
                <w:rFonts w:cs="Arial" w:hint="eastAsia"/>
                <w:lang w:eastAsia="zh-CN"/>
              </w:rPr>
              <w:t>0</w:t>
            </w:r>
          </w:p>
        </w:tc>
      </w:tr>
      <w:tr w:rsidR="006966C9" w:rsidRPr="001D386E" w14:paraId="456B6B4C" w14:textId="77777777" w:rsidTr="00F543FC">
        <w:trPr>
          <w:trHeight w:val="223"/>
          <w:jc w:val="center"/>
        </w:trPr>
        <w:tc>
          <w:tcPr>
            <w:tcW w:w="1397" w:type="dxa"/>
            <w:vMerge/>
            <w:vAlign w:val="center"/>
          </w:tcPr>
          <w:p w14:paraId="09BACC20" w14:textId="77777777" w:rsidR="006966C9" w:rsidRPr="001D386E" w:rsidRDefault="006966C9" w:rsidP="00F543FC">
            <w:pPr>
              <w:pStyle w:val="TAC"/>
            </w:pPr>
          </w:p>
        </w:tc>
        <w:tc>
          <w:tcPr>
            <w:tcW w:w="1466" w:type="dxa"/>
            <w:vMerge/>
            <w:vAlign w:val="center"/>
          </w:tcPr>
          <w:p w14:paraId="5E35A4A7" w14:textId="77777777" w:rsidR="006966C9" w:rsidRPr="001D386E" w:rsidRDefault="006966C9" w:rsidP="00F543FC">
            <w:pPr>
              <w:pStyle w:val="TAC"/>
              <w:rPr>
                <w:lang w:eastAsia="zh-CN"/>
              </w:rPr>
            </w:pPr>
          </w:p>
        </w:tc>
        <w:tc>
          <w:tcPr>
            <w:tcW w:w="768" w:type="dxa"/>
            <w:shd w:val="clear" w:color="auto" w:fill="auto"/>
            <w:vAlign w:val="center"/>
          </w:tcPr>
          <w:p w14:paraId="4AFA85A1" w14:textId="77777777" w:rsidR="006966C9" w:rsidRPr="001D386E" w:rsidRDefault="006966C9" w:rsidP="00F543FC">
            <w:pPr>
              <w:pStyle w:val="TAC"/>
              <w:rPr>
                <w:kern w:val="2"/>
              </w:rPr>
            </w:pPr>
            <w:r>
              <w:rPr>
                <w:rFonts w:cs="Arial" w:hint="eastAsia"/>
                <w:kern w:val="2"/>
                <w:lang w:eastAsia="zh-CN"/>
              </w:rPr>
              <w:t>8</w:t>
            </w:r>
          </w:p>
        </w:tc>
        <w:tc>
          <w:tcPr>
            <w:tcW w:w="699" w:type="dxa"/>
            <w:shd w:val="clear" w:color="auto" w:fill="auto"/>
            <w:vAlign w:val="center"/>
          </w:tcPr>
          <w:p w14:paraId="07E54350" w14:textId="77777777" w:rsidR="006966C9" w:rsidRPr="001D386E" w:rsidRDefault="006966C9" w:rsidP="00F543FC">
            <w:pPr>
              <w:pStyle w:val="TAC"/>
            </w:pPr>
            <w:r>
              <w:rPr>
                <w:rFonts w:eastAsia="Yu Mincho"/>
                <w:szCs w:val="18"/>
              </w:rPr>
              <w:t>Yes</w:t>
            </w:r>
          </w:p>
        </w:tc>
        <w:tc>
          <w:tcPr>
            <w:tcW w:w="586" w:type="dxa"/>
            <w:vAlign w:val="center"/>
          </w:tcPr>
          <w:p w14:paraId="01541508" w14:textId="77777777" w:rsidR="006966C9" w:rsidRPr="001D386E" w:rsidRDefault="006966C9" w:rsidP="00F543FC">
            <w:pPr>
              <w:pStyle w:val="TAC"/>
            </w:pPr>
            <w:r w:rsidRPr="003126E1">
              <w:rPr>
                <w:rFonts w:eastAsia="Yu Mincho"/>
                <w:szCs w:val="18"/>
              </w:rPr>
              <w:t>Yes</w:t>
            </w:r>
          </w:p>
        </w:tc>
        <w:tc>
          <w:tcPr>
            <w:tcW w:w="666" w:type="dxa"/>
            <w:gridSpan w:val="2"/>
            <w:vAlign w:val="center"/>
          </w:tcPr>
          <w:p w14:paraId="11B77387" w14:textId="77777777" w:rsidR="006966C9" w:rsidRPr="001D386E" w:rsidRDefault="006966C9" w:rsidP="00F543FC">
            <w:pPr>
              <w:pStyle w:val="TAC"/>
              <w:rPr>
                <w:kern w:val="2"/>
                <w:lang w:val="en-US"/>
              </w:rPr>
            </w:pPr>
            <w:r w:rsidRPr="003126E1">
              <w:rPr>
                <w:rFonts w:eastAsia="Yu Mincho"/>
                <w:szCs w:val="18"/>
              </w:rPr>
              <w:t>Yes</w:t>
            </w:r>
          </w:p>
        </w:tc>
        <w:tc>
          <w:tcPr>
            <w:tcW w:w="586" w:type="dxa"/>
            <w:gridSpan w:val="2"/>
            <w:vAlign w:val="center"/>
          </w:tcPr>
          <w:p w14:paraId="45D7CE8C" w14:textId="77777777" w:rsidR="006966C9" w:rsidRPr="001D386E" w:rsidRDefault="006966C9" w:rsidP="00F543FC">
            <w:pPr>
              <w:pStyle w:val="TAC"/>
              <w:rPr>
                <w:kern w:val="2"/>
                <w:lang w:val="en-US"/>
              </w:rPr>
            </w:pPr>
            <w:r w:rsidRPr="003126E1">
              <w:rPr>
                <w:rFonts w:eastAsia="Yu Mincho"/>
                <w:szCs w:val="18"/>
              </w:rPr>
              <w:t>Yes</w:t>
            </w:r>
          </w:p>
        </w:tc>
        <w:tc>
          <w:tcPr>
            <w:tcW w:w="589" w:type="dxa"/>
            <w:gridSpan w:val="2"/>
            <w:vAlign w:val="center"/>
          </w:tcPr>
          <w:p w14:paraId="031BA14D" w14:textId="77777777" w:rsidR="006966C9" w:rsidRPr="001D386E" w:rsidRDefault="006966C9" w:rsidP="00F543FC">
            <w:pPr>
              <w:pStyle w:val="TAC"/>
              <w:rPr>
                <w:kern w:val="2"/>
                <w:lang w:val="en-US"/>
              </w:rPr>
            </w:pPr>
          </w:p>
        </w:tc>
        <w:tc>
          <w:tcPr>
            <w:tcW w:w="593" w:type="dxa"/>
            <w:gridSpan w:val="2"/>
            <w:vAlign w:val="center"/>
          </w:tcPr>
          <w:p w14:paraId="5607A6E4" w14:textId="77777777" w:rsidR="006966C9" w:rsidRPr="001D386E" w:rsidRDefault="006966C9" w:rsidP="00F543FC">
            <w:pPr>
              <w:pStyle w:val="TAC"/>
              <w:rPr>
                <w:kern w:val="2"/>
                <w:lang w:val="en-US"/>
              </w:rPr>
            </w:pPr>
          </w:p>
        </w:tc>
        <w:tc>
          <w:tcPr>
            <w:tcW w:w="1187" w:type="dxa"/>
            <w:vMerge/>
            <w:vAlign w:val="center"/>
          </w:tcPr>
          <w:p w14:paraId="7E9A6134" w14:textId="77777777" w:rsidR="006966C9" w:rsidRPr="001D386E" w:rsidRDefault="006966C9" w:rsidP="00F543FC">
            <w:pPr>
              <w:pStyle w:val="TAC"/>
            </w:pPr>
          </w:p>
        </w:tc>
        <w:tc>
          <w:tcPr>
            <w:tcW w:w="1286" w:type="dxa"/>
            <w:vMerge/>
            <w:vAlign w:val="center"/>
          </w:tcPr>
          <w:p w14:paraId="038FF9B6" w14:textId="77777777" w:rsidR="006966C9" w:rsidRPr="001D386E" w:rsidRDefault="006966C9" w:rsidP="00F543FC">
            <w:pPr>
              <w:pStyle w:val="TAC"/>
            </w:pPr>
          </w:p>
        </w:tc>
      </w:tr>
      <w:tr w:rsidR="006966C9" w:rsidRPr="001D386E" w14:paraId="7F35FEDC" w14:textId="77777777" w:rsidTr="00F543FC">
        <w:trPr>
          <w:trHeight w:val="223"/>
          <w:jc w:val="center"/>
        </w:trPr>
        <w:tc>
          <w:tcPr>
            <w:tcW w:w="1397" w:type="dxa"/>
            <w:vMerge/>
            <w:vAlign w:val="center"/>
          </w:tcPr>
          <w:p w14:paraId="45001495" w14:textId="77777777" w:rsidR="006966C9" w:rsidRPr="001D386E" w:rsidRDefault="006966C9" w:rsidP="00F543FC">
            <w:pPr>
              <w:pStyle w:val="TAC"/>
            </w:pPr>
          </w:p>
        </w:tc>
        <w:tc>
          <w:tcPr>
            <w:tcW w:w="1466" w:type="dxa"/>
            <w:vMerge/>
            <w:vAlign w:val="center"/>
          </w:tcPr>
          <w:p w14:paraId="2F226708" w14:textId="77777777" w:rsidR="006966C9" w:rsidRPr="001D386E" w:rsidRDefault="006966C9" w:rsidP="00F543FC">
            <w:pPr>
              <w:pStyle w:val="TAC"/>
              <w:rPr>
                <w:lang w:eastAsia="zh-CN"/>
              </w:rPr>
            </w:pPr>
          </w:p>
        </w:tc>
        <w:tc>
          <w:tcPr>
            <w:tcW w:w="768" w:type="dxa"/>
            <w:shd w:val="clear" w:color="auto" w:fill="auto"/>
            <w:vAlign w:val="center"/>
          </w:tcPr>
          <w:p w14:paraId="55D75BA5" w14:textId="77777777" w:rsidR="006966C9" w:rsidRPr="001D386E" w:rsidRDefault="006966C9" w:rsidP="00F543FC">
            <w:pPr>
              <w:pStyle w:val="TAC"/>
              <w:rPr>
                <w:kern w:val="2"/>
              </w:rPr>
            </w:pPr>
            <w:r>
              <w:rPr>
                <w:rFonts w:cs="Arial" w:hint="eastAsia"/>
                <w:kern w:val="2"/>
                <w:lang w:eastAsia="zh-CN"/>
              </w:rPr>
              <w:t>28</w:t>
            </w:r>
          </w:p>
        </w:tc>
        <w:tc>
          <w:tcPr>
            <w:tcW w:w="699" w:type="dxa"/>
            <w:shd w:val="clear" w:color="auto" w:fill="auto"/>
          </w:tcPr>
          <w:p w14:paraId="41E3BC8E" w14:textId="77777777" w:rsidR="006966C9" w:rsidRPr="001D386E" w:rsidRDefault="006966C9" w:rsidP="00F543FC">
            <w:pPr>
              <w:pStyle w:val="TAC"/>
            </w:pPr>
          </w:p>
        </w:tc>
        <w:tc>
          <w:tcPr>
            <w:tcW w:w="586" w:type="dxa"/>
            <w:vAlign w:val="center"/>
          </w:tcPr>
          <w:p w14:paraId="58C577D7" w14:textId="77777777" w:rsidR="006966C9" w:rsidRPr="001D386E" w:rsidRDefault="006966C9" w:rsidP="00F543FC">
            <w:pPr>
              <w:pStyle w:val="TAC"/>
            </w:pPr>
            <w:r w:rsidRPr="003126E1">
              <w:rPr>
                <w:rFonts w:eastAsia="Yu Mincho"/>
                <w:szCs w:val="18"/>
              </w:rPr>
              <w:t>Yes</w:t>
            </w:r>
          </w:p>
        </w:tc>
        <w:tc>
          <w:tcPr>
            <w:tcW w:w="666" w:type="dxa"/>
            <w:gridSpan w:val="2"/>
            <w:vAlign w:val="center"/>
          </w:tcPr>
          <w:p w14:paraId="2A934E4B" w14:textId="77777777" w:rsidR="006966C9" w:rsidRPr="001D386E" w:rsidRDefault="006966C9" w:rsidP="00F543FC">
            <w:pPr>
              <w:pStyle w:val="TAC"/>
              <w:rPr>
                <w:kern w:val="2"/>
                <w:lang w:val="en-US"/>
              </w:rPr>
            </w:pPr>
            <w:r w:rsidRPr="003126E1">
              <w:rPr>
                <w:rFonts w:eastAsia="Yu Mincho"/>
                <w:szCs w:val="18"/>
              </w:rPr>
              <w:t>Yes</w:t>
            </w:r>
          </w:p>
        </w:tc>
        <w:tc>
          <w:tcPr>
            <w:tcW w:w="586" w:type="dxa"/>
            <w:gridSpan w:val="2"/>
            <w:vAlign w:val="center"/>
          </w:tcPr>
          <w:p w14:paraId="702F6F41" w14:textId="77777777" w:rsidR="006966C9" w:rsidRPr="001D386E" w:rsidRDefault="006966C9" w:rsidP="00F543FC">
            <w:pPr>
              <w:pStyle w:val="TAC"/>
              <w:rPr>
                <w:kern w:val="2"/>
                <w:lang w:val="en-US"/>
              </w:rPr>
            </w:pPr>
            <w:r w:rsidRPr="003126E1">
              <w:rPr>
                <w:rFonts w:eastAsia="Yu Mincho"/>
                <w:szCs w:val="18"/>
              </w:rPr>
              <w:t>Yes</w:t>
            </w:r>
          </w:p>
        </w:tc>
        <w:tc>
          <w:tcPr>
            <w:tcW w:w="589" w:type="dxa"/>
            <w:gridSpan w:val="2"/>
            <w:vAlign w:val="center"/>
          </w:tcPr>
          <w:p w14:paraId="66CC12E9" w14:textId="77777777" w:rsidR="006966C9" w:rsidRPr="001D386E" w:rsidRDefault="006966C9" w:rsidP="00F543FC">
            <w:pPr>
              <w:pStyle w:val="TAC"/>
              <w:rPr>
                <w:kern w:val="2"/>
                <w:lang w:val="en-US"/>
              </w:rPr>
            </w:pPr>
            <w:r>
              <w:rPr>
                <w:rFonts w:eastAsia="Yu Mincho"/>
                <w:szCs w:val="18"/>
              </w:rPr>
              <w:t>Yes</w:t>
            </w:r>
          </w:p>
        </w:tc>
        <w:tc>
          <w:tcPr>
            <w:tcW w:w="593" w:type="dxa"/>
            <w:gridSpan w:val="2"/>
            <w:vAlign w:val="center"/>
          </w:tcPr>
          <w:p w14:paraId="3DFE700D" w14:textId="77777777" w:rsidR="006966C9" w:rsidRPr="001D386E" w:rsidRDefault="006966C9" w:rsidP="00F543FC">
            <w:pPr>
              <w:pStyle w:val="TAC"/>
              <w:rPr>
                <w:kern w:val="2"/>
                <w:lang w:val="en-US"/>
              </w:rPr>
            </w:pPr>
            <w:r>
              <w:rPr>
                <w:rFonts w:eastAsia="Yu Mincho"/>
                <w:szCs w:val="18"/>
              </w:rPr>
              <w:t>Yes</w:t>
            </w:r>
          </w:p>
        </w:tc>
        <w:tc>
          <w:tcPr>
            <w:tcW w:w="1187" w:type="dxa"/>
            <w:vMerge/>
            <w:vAlign w:val="center"/>
          </w:tcPr>
          <w:p w14:paraId="651D82C7" w14:textId="77777777" w:rsidR="006966C9" w:rsidRPr="001D386E" w:rsidRDefault="006966C9" w:rsidP="00F543FC">
            <w:pPr>
              <w:pStyle w:val="TAC"/>
            </w:pPr>
          </w:p>
        </w:tc>
        <w:tc>
          <w:tcPr>
            <w:tcW w:w="1286" w:type="dxa"/>
            <w:vMerge/>
            <w:vAlign w:val="center"/>
          </w:tcPr>
          <w:p w14:paraId="382F0740" w14:textId="77777777" w:rsidR="006966C9" w:rsidRPr="001D386E" w:rsidRDefault="006966C9" w:rsidP="00F543FC">
            <w:pPr>
              <w:pStyle w:val="TAC"/>
            </w:pPr>
          </w:p>
        </w:tc>
      </w:tr>
      <w:tr w:rsidR="006966C9" w:rsidRPr="001D386E" w14:paraId="5057BDF0" w14:textId="77777777" w:rsidTr="00F543FC">
        <w:trPr>
          <w:trHeight w:val="223"/>
          <w:jc w:val="center"/>
        </w:trPr>
        <w:tc>
          <w:tcPr>
            <w:tcW w:w="1397" w:type="dxa"/>
            <w:vMerge w:val="restart"/>
            <w:vAlign w:val="center"/>
          </w:tcPr>
          <w:p w14:paraId="557F2B3E" w14:textId="77777777" w:rsidR="006966C9" w:rsidRPr="001D386E" w:rsidRDefault="006966C9" w:rsidP="00F543FC">
            <w:pPr>
              <w:pStyle w:val="TAC"/>
            </w:pPr>
            <w:r w:rsidRPr="001D386E">
              <w:t>CA_7A-8A-40C</w:t>
            </w:r>
          </w:p>
        </w:tc>
        <w:tc>
          <w:tcPr>
            <w:tcW w:w="1466" w:type="dxa"/>
            <w:vMerge w:val="restart"/>
            <w:vAlign w:val="center"/>
          </w:tcPr>
          <w:p w14:paraId="0AAAC3F7"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42C976C" w14:textId="77777777" w:rsidR="006966C9" w:rsidRPr="001D386E" w:rsidRDefault="006966C9" w:rsidP="00F543FC">
            <w:pPr>
              <w:pStyle w:val="TAC"/>
              <w:rPr>
                <w:lang w:eastAsia="zh-CN"/>
              </w:rPr>
            </w:pPr>
            <w:r w:rsidRPr="001D386E">
              <w:rPr>
                <w:kern w:val="2"/>
              </w:rPr>
              <w:t>7</w:t>
            </w:r>
          </w:p>
        </w:tc>
        <w:tc>
          <w:tcPr>
            <w:tcW w:w="699" w:type="dxa"/>
            <w:shd w:val="clear" w:color="auto" w:fill="auto"/>
            <w:vAlign w:val="center"/>
          </w:tcPr>
          <w:p w14:paraId="4DB9E905" w14:textId="77777777" w:rsidR="006966C9" w:rsidRPr="001D386E" w:rsidRDefault="006966C9" w:rsidP="00F543FC">
            <w:pPr>
              <w:pStyle w:val="TAC"/>
            </w:pPr>
          </w:p>
        </w:tc>
        <w:tc>
          <w:tcPr>
            <w:tcW w:w="586" w:type="dxa"/>
            <w:vAlign w:val="center"/>
          </w:tcPr>
          <w:p w14:paraId="702D3609" w14:textId="77777777" w:rsidR="006966C9" w:rsidRPr="001D386E" w:rsidRDefault="006966C9" w:rsidP="00F543FC">
            <w:pPr>
              <w:pStyle w:val="TAC"/>
            </w:pPr>
          </w:p>
        </w:tc>
        <w:tc>
          <w:tcPr>
            <w:tcW w:w="666" w:type="dxa"/>
            <w:gridSpan w:val="2"/>
            <w:vAlign w:val="center"/>
          </w:tcPr>
          <w:p w14:paraId="117EF394" w14:textId="77777777" w:rsidR="006966C9" w:rsidRPr="001D386E" w:rsidRDefault="006966C9" w:rsidP="00F543FC">
            <w:pPr>
              <w:pStyle w:val="TAC"/>
            </w:pPr>
            <w:r w:rsidRPr="001D386E">
              <w:rPr>
                <w:kern w:val="2"/>
                <w:lang w:val="en-US"/>
              </w:rPr>
              <w:t>Yes</w:t>
            </w:r>
          </w:p>
        </w:tc>
        <w:tc>
          <w:tcPr>
            <w:tcW w:w="586" w:type="dxa"/>
            <w:gridSpan w:val="2"/>
            <w:vAlign w:val="center"/>
          </w:tcPr>
          <w:p w14:paraId="4E53356E" w14:textId="77777777" w:rsidR="006966C9" w:rsidRPr="001D386E" w:rsidRDefault="006966C9" w:rsidP="00F543FC">
            <w:pPr>
              <w:pStyle w:val="TAC"/>
            </w:pPr>
            <w:r w:rsidRPr="001D386E">
              <w:rPr>
                <w:kern w:val="2"/>
                <w:lang w:val="en-US"/>
              </w:rPr>
              <w:t>Yes</w:t>
            </w:r>
          </w:p>
        </w:tc>
        <w:tc>
          <w:tcPr>
            <w:tcW w:w="589" w:type="dxa"/>
            <w:gridSpan w:val="2"/>
            <w:vAlign w:val="center"/>
          </w:tcPr>
          <w:p w14:paraId="69358D6F" w14:textId="77777777" w:rsidR="006966C9" w:rsidRPr="001D386E" w:rsidRDefault="006966C9" w:rsidP="00F543FC">
            <w:pPr>
              <w:pStyle w:val="TAC"/>
            </w:pPr>
            <w:r w:rsidRPr="001D386E">
              <w:rPr>
                <w:kern w:val="2"/>
                <w:lang w:val="en-US"/>
              </w:rPr>
              <w:t>Yes</w:t>
            </w:r>
          </w:p>
        </w:tc>
        <w:tc>
          <w:tcPr>
            <w:tcW w:w="593" w:type="dxa"/>
            <w:gridSpan w:val="2"/>
            <w:vAlign w:val="center"/>
          </w:tcPr>
          <w:p w14:paraId="467FB84F" w14:textId="77777777" w:rsidR="006966C9" w:rsidRPr="001D386E" w:rsidRDefault="006966C9" w:rsidP="00F543FC">
            <w:pPr>
              <w:pStyle w:val="TAC"/>
            </w:pPr>
            <w:r w:rsidRPr="001D386E">
              <w:rPr>
                <w:kern w:val="2"/>
                <w:lang w:val="en-US"/>
              </w:rPr>
              <w:t>Yes</w:t>
            </w:r>
          </w:p>
        </w:tc>
        <w:tc>
          <w:tcPr>
            <w:tcW w:w="1187" w:type="dxa"/>
            <w:vMerge w:val="restart"/>
            <w:vAlign w:val="center"/>
          </w:tcPr>
          <w:p w14:paraId="2CCE9880" w14:textId="77777777" w:rsidR="006966C9" w:rsidRPr="001D386E" w:rsidRDefault="006966C9" w:rsidP="00F543FC">
            <w:pPr>
              <w:pStyle w:val="TAC"/>
            </w:pPr>
            <w:r w:rsidRPr="001D386E">
              <w:rPr>
                <w:rFonts w:hint="eastAsia"/>
              </w:rPr>
              <w:t>70</w:t>
            </w:r>
          </w:p>
        </w:tc>
        <w:tc>
          <w:tcPr>
            <w:tcW w:w="1286" w:type="dxa"/>
            <w:vMerge w:val="restart"/>
            <w:vAlign w:val="center"/>
          </w:tcPr>
          <w:p w14:paraId="0CBD2C43" w14:textId="77777777" w:rsidR="006966C9" w:rsidRPr="001D386E" w:rsidRDefault="006966C9" w:rsidP="00F543FC">
            <w:pPr>
              <w:pStyle w:val="TAC"/>
            </w:pPr>
            <w:r w:rsidRPr="001D386E">
              <w:t>0</w:t>
            </w:r>
          </w:p>
        </w:tc>
      </w:tr>
      <w:tr w:rsidR="006966C9" w:rsidRPr="001D386E" w14:paraId="5C83D531" w14:textId="77777777" w:rsidTr="00F543FC">
        <w:trPr>
          <w:trHeight w:val="223"/>
          <w:jc w:val="center"/>
        </w:trPr>
        <w:tc>
          <w:tcPr>
            <w:tcW w:w="1397" w:type="dxa"/>
            <w:vMerge/>
            <w:vAlign w:val="center"/>
          </w:tcPr>
          <w:p w14:paraId="511E717C" w14:textId="77777777" w:rsidR="006966C9" w:rsidRPr="001D386E" w:rsidRDefault="006966C9" w:rsidP="00F543FC">
            <w:pPr>
              <w:pStyle w:val="TAC"/>
            </w:pPr>
          </w:p>
        </w:tc>
        <w:tc>
          <w:tcPr>
            <w:tcW w:w="1466" w:type="dxa"/>
            <w:vMerge/>
            <w:vAlign w:val="center"/>
          </w:tcPr>
          <w:p w14:paraId="17F47EF6" w14:textId="77777777" w:rsidR="006966C9" w:rsidRPr="001D386E" w:rsidRDefault="006966C9" w:rsidP="00F543FC">
            <w:pPr>
              <w:pStyle w:val="TAC"/>
              <w:rPr>
                <w:lang w:eastAsia="zh-CN"/>
              </w:rPr>
            </w:pPr>
          </w:p>
        </w:tc>
        <w:tc>
          <w:tcPr>
            <w:tcW w:w="768" w:type="dxa"/>
            <w:shd w:val="clear" w:color="auto" w:fill="auto"/>
            <w:vAlign w:val="center"/>
          </w:tcPr>
          <w:p w14:paraId="19B75FD6" w14:textId="77777777" w:rsidR="006966C9" w:rsidRPr="001D386E" w:rsidRDefault="006966C9" w:rsidP="00F543FC">
            <w:pPr>
              <w:pStyle w:val="TAC"/>
              <w:rPr>
                <w:lang w:eastAsia="zh-CN"/>
              </w:rPr>
            </w:pPr>
            <w:r w:rsidRPr="001D386E">
              <w:rPr>
                <w:kern w:val="2"/>
              </w:rPr>
              <w:t>8</w:t>
            </w:r>
          </w:p>
        </w:tc>
        <w:tc>
          <w:tcPr>
            <w:tcW w:w="699" w:type="dxa"/>
            <w:shd w:val="clear" w:color="auto" w:fill="auto"/>
            <w:vAlign w:val="center"/>
          </w:tcPr>
          <w:p w14:paraId="2AE45EA0" w14:textId="77777777" w:rsidR="006966C9" w:rsidRPr="001D386E" w:rsidRDefault="006966C9" w:rsidP="00F543FC">
            <w:pPr>
              <w:pStyle w:val="TAC"/>
            </w:pPr>
          </w:p>
        </w:tc>
        <w:tc>
          <w:tcPr>
            <w:tcW w:w="586" w:type="dxa"/>
            <w:vAlign w:val="center"/>
          </w:tcPr>
          <w:p w14:paraId="160ED75A" w14:textId="77777777" w:rsidR="006966C9" w:rsidRPr="001D386E" w:rsidRDefault="006966C9" w:rsidP="00F543FC">
            <w:pPr>
              <w:pStyle w:val="TAC"/>
            </w:pPr>
          </w:p>
        </w:tc>
        <w:tc>
          <w:tcPr>
            <w:tcW w:w="666" w:type="dxa"/>
            <w:gridSpan w:val="2"/>
            <w:vAlign w:val="center"/>
          </w:tcPr>
          <w:p w14:paraId="52684626" w14:textId="77777777" w:rsidR="006966C9" w:rsidRPr="001D386E" w:rsidRDefault="006966C9" w:rsidP="00F543FC">
            <w:pPr>
              <w:pStyle w:val="TAC"/>
            </w:pPr>
            <w:r w:rsidRPr="001D386E">
              <w:rPr>
                <w:kern w:val="2"/>
                <w:lang w:val="en-US"/>
              </w:rPr>
              <w:t>Yes</w:t>
            </w:r>
          </w:p>
        </w:tc>
        <w:tc>
          <w:tcPr>
            <w:tcW w:w="586" w:type="dxa"/>
            <w:gridSpan w:val="2"/>
            <w:vAlign w:val="center"/>
          </w:tcPr>
          <w:p w14:paraId="05581153" w14:textId="77777777" w:rsidR="006966C9" w:rsidRPr="001D386E" w:rsidRDefault="006966C9" w:rsidP="00F543FC">
            <w:pPr>
              <w:pStyle w:val="TAC"/>
            </w:pPr>
            <w:r w:rsidRPr="001D386E">
              <w:rPr>
                <w:kern w:val="2"/>
                <w:lang w:val="en-US"/>
              </w:rPr>
              <w:t>Yes</w:t>
            </w:r>
          </w:p>
        </w:tc>
        <w:tc>
          <w:tcPr>
            <w:tcW w:w="589" w:type="dxa"/>
            <w:gridSpan w:val="2"/>
            <w:vAlign w:val="center"/>
          </w:tcPr>
          <w:p w14:paraId="1E9D57C0" w14:textId="77777777" w:rsidR="006966C9" w:rsidRPr="001D386E" w:rsidRDefault="006966C9" w:rsidP="00F543FC">
            <w:pPr>
              <w:pStyle w:val="TAC"/>
            </w:pPr>
          </w:p>
        </w:tc>
        <w:tc>
          <w:tcPr>
            <w:tcW w:w="593" w:type="dxa"/>
            <w:gridSpan w:val="2"/>
            <w:vAlign w:val="center"/>
          </w:tcPr>
          <w:p w14:paraId="153C15E1" w14:textId="77777777" w:rsidR="006966C9" w:rsidRPr="001D386E" w:rsidRDefault="006966C9" w:rsidP="00F543FC">
            <w:pPr>
              <w:pStyle w:val="TAC"/>
            </w:pPr>
          </w:p>
        </w:tc>
        <w:tc>
          <w:tcPr>
            <w:tcW w:w="1187" w:type="dxa"/>
            <w:vMerge/>
            <w:vAlign w:val="center"/>
          </w:tcPr>
          <w:p w14:paraId="3D2003E6" w14:textId="77777777" w:rsidR="006966C9" w:rsidRPr="001D386E" w:rsidRDefault="006966C9" w:rsidP="00F543FC">
            <w:pPr>
              <w:pStyle w:val="TAC"/>
            </w:pPr>
          </w:p>
        </w:tc>
        <w:tc>
          <w:tcPr>
            <w:tcW w:w="1286" w:type="dxa"/>
            <w:vMerge/>
            <w:vAlign w:val="center"/>
          </w:tcPr>
          <w:p w14:paraId="10425A03" w14:textId="77777777" w:rsidR="006966C9" w:rsidRPr="001D386E" w:rsidRDefault="006966C9" w:rsidP="00F543FC">
            <w:pPr>
              <w:pStyle w:val="TAC"/>
            </w:pPr>
          </w:p>
        </w:tc>
      </w:tr>
      <w:tr w:rsidR="006966C9" w:rsidRPr="001D386E" w14:paraId="70572AA1" w14:textId="77777777" w:rsidTr="00F543FC">
        <w:trPr>
          <w:trHeight w:val="223"/>
          <w:jc w:val="center"/>
        </w:trPr>
        <w:tc>
          <w:tcPr>
            <w:tcW w:w="1397" w:type="dxa"/>
            <w:vMerge/>
            <w:vAlign w:val="center"/>
          </w:tcPr>
          <w:p w14:paraId="4896AA2B" w14:textId="77777777" w:rsidR="006966C9" w:rsidRPr="001D386E" w:rsidRDefault="006966C9" w:rsidP="00F543FC">
            <w:pPr>
              <w:pStyle w:val="TAC"/>
            </w:pPr>
          </w:p>
        </w:tc>
        <w:tc>
          <w:tcPr>
            <w:tcW w:w="1466" w:type="dxa"/>
            <w:vMerge/>
            <w:vAlign w:val="center"/>
          </w:tcPr>
          <w:p w14:paraId="570B06A4" w14:textId="77777777" w:rsidR="006966C9" w:rsidRPr="001D386E" w:rsidRDefault="006966C9" w:rsidP="00F543FC">
            <w:pPr>
              <w:pStyle w:val="TAC"/>
              <w:rPr>
                <w:lang w:eastAsia="zh-CN"/>
              </w:rPr>
            </w:pPr>
          </w:p>
        </w:tc>
        <w:tc>
          <w:tcPr>
            <w:tcW w:w="768" w:type="dxa"/>
            <w:shd w:val="clear" w:color="auto" w:fill="auto"/>
            <w:vAlign w:val="center"/>
          </w:tcPr>
          <w:p w14:paraId="5D0AA54E" w14:textId="77777777" w:rsidR="006966C9" w:rsidRPr="001D386E" w:rsidRDefault="006966C9" w:rsidP="00F543FC">
            <w:pPr>
              <w:pStyle w:val="TAC"/>
              <w:rPr>
                <w:lang w:eastAsia="zh-CN"/>
              </w:rPr>
            </w:pPr>
            <w:r w:rsidRPr="001D386E">
              <w:rPr>
                <w:kern w:val="2"/>
              </w:rPr>
              <w:t>40</w:t>
            </w:r>
          </w:p>
        </w:tc>
        <w:tc>
          <w:tcPr>
            <w:tcW w:w="3719" w:type="dxa"/>
            <w:gridSpan w:val="10"/>
            <w:shd w:val="clear" w:color="auto" w:fill="auto"/>
            <w:vAlign w:val="center"/>
          </w:tcPr>
          <w:p w14:paraId="7C749878" w14:textId="77777777" w:rsidR="006966C9" w:rsidRPr="001D386E" w:rsidRDefault="006966C9" w:rsidP="00F543FC">
            <w:pPr>
              <w:pStyle w:val="TAC"/>
            </w:pPr>
            <w:r w:rsidRPr="001D386E">
              <w:rPr>
                <w:kern w:val="2"/>
              </w:rPr>
              <w:t>See CA_40C Bandwidth combination set 1 in Table 5.6A.1-1</w:t>
            </w:r>
          </w:p>
        </w:tc>
        <w:tc>
          <w:tcPr>
            <w:tcW w:w="1187" w:type="dxa"/>
            <w:vMerge/>
            <w:vAlign w:val="center"/>
          </w:tcPr>
          <w:p w14:paraId="200A2C75" w14:textId="77777777" w:rsidR="006966C9" w:rsidRPr="001D386E" w:rsidRDefault="006966C9" w:rsidP="00F543FC">
            <w:pPr>
              <w:pStyle w:val="TAC"/>
            </w:pPr>
          </w:p>
        </w:tc>
        <w:tc>
          <w:tcPr>
            <w:tcW w:w="1286" w:type="dxa"/>
            <w:vMerge/>
            <w:vAlign w:val="center"/>
          </w:tcPr>
          <w:p w14:paraId="41583788" w14:textId="77777777" w:rsidR="006966C9" w:rsidRPr="001D386E" w:rsidRDefault="006966C9" w:rsidP="00F543FC">
            <w:pPr>
              <w:pStyle w:val="TAC"/>
            </w:pPr>
          </w:p>
        </w:tc>
      </w:tr>
      <w:tr w:rsidR="006966C9" w:rsidRPr="001D386E" w14:paraId="2C3D0E33" w14:textId="77777777" w:rsidTr="00F543FC">
        <w:trPr>
          <w:trHeight w:val="223"/>
          <w:jc w:val="center"/>
        </w:trPr>
        <w:tc>
          <w:tcPr>
            <w:tcW w:w="1397" w:type="dxa"/>
            <w:vMerge w:val="restart"/>
            <w:vAlign w:val="center"/>
          </w:tcPr>
          <w:p w14:paraId="5B0B549A" w14:textId="77777777" w:rsidR="006966C9" w:rsidRPr="001D386E" w:rsidRDefault="006966C9" w:rsidP="00F543FC">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5CB98A5C"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4FDD346" w14:textId="77777777" w:rsidR="006966C9" w:rsidRPr="001D386E" w:rsidRDefault="006966C9" w:rsidP="00F543FC">
            <w:pPr>
              <w:pStyle w:val="TAC"/>
              <w:rPr>
                <w:lang w:eastAsia="zh-CN"/>
              </w:rPr>
            </w:pPr>
            <w:r w:rsidRPr="001D386E">
              <w:rPr>
                <w:rFonts w:hint="eastAsia"/>
                <w:lang w:val="en-US" w:eastAsia="zh-CN"/>
              </w:rPr>
              <w:t>7</w:t>
            </w:r>
          </w:p>
        </w:tc>
        <w:tc>
          <w:tcPr>
            <w:tcW w:w="699" w:type="dxa"/>
            <w:shd w:val="clear" w:color="auto" w:fill="auto"/>
            <w:vAlign w:val="center"/>
          </w:tcPr>
          <w:p w14:paraId="289EF4D4" w14:textId="77777777" w:rsidR="006966C9" w:rsidRPr="001D386E" w:rsidRDefault="006966C9" w:rsidP="00F543FC">
            <w:pPr>
              <w:pStyle w:val="TAC"/>
            </w:pPr>
          </w:p>
        </w:tc>
        <w:tc>
          <w:tcPr>
            <w:tcW w:w="586" w:type="dxa"/>
            <w:vAlign w:val="center"/>
          </w:tcPr>
          <w:p w14:paraId="75233F08" w14:textId="77777777" w:rsidR="006966C9" w:rsidRPr="001D386E" w:rsidRDefault="006966C9" w:rsidP="00F543FC">
            <w:pPr>
              <w:pStyle w:val="TAC"/>
            </w:pPr>
          </w:p>
        </w:tc>
        <w:tc>
          <w:tcPr>
            <w:tcW w:w="666" w:type="dxa"/>
            <w:gridSpan w:val="2"/>
            <w:vAlign w:val="center"/>
          </w:tcPr>
          <w:p w14:paraId="643603D3" w14:textId="77777777" w:rsidR="006966C9" w:rsidRPr="001D386E" w:rsidRDefault="006966C9" w:rsidP="00F543FC">
            <w:pPr>
              <w:pStyle w:val="TAC"/>
            </w:pPr>
            <w:r w:rsidRPr="001D386E">
              <w:rPr>
                <w:lang w:val="en-US"/>
              </w:rPr>
              <w:t>Yes</w:t>
            </w:r>
          </w:p>
        </w:tc>
        <w:tc>
          <w:tcPr>
            <w:tcW w:w="586" w:type="dxa"/>
            <w:gridSpan w:val="2"/>
            <w:vAlign w:val="center"/>
          </w:tcPr>
          <w:p w14:paraId="073DA17A" w14:textId="77777777" w:rsidR="006966C9" w:rsidRPr="001D386E" w:rsidRDefault="006966C9" w:rsidP="00F543FC">
            <w:pPr>
              <w:pStyle w:val="TAC"/>
            </w:pPr>
            <w:r w:rsidRPr="001D386E">
              <w:rPr>
                <w:lang w:val="en-US"/>
              </w:rPr>
              <w:t>Yes</w:t>
            </w:r>
          </w:p>
        </w:tc>
        <w:tc>
          <w:tcPr>
            <w:tcW w:w="589" w:type="dxa"/>
            <w:gridSpan w:val="2"/>
            <w:vAlign w:val="center"/>
          </w:tcPr>
          <w:p w14:paraId="62688768" w14:textId="77777777" w:rsidR="006966C9" w:rsidRPr="001D386E" w:rsidRDefault="006966C9" w:rsidP="00F543FC">
            <w:pPr>
              <w:pStyle w:val="TAC"/>
            </w:pPr>
            <w:r w:rsidRPr="001D386E">
              <w:rPr>
                <w:lang w:val="en-US"/>
              </w:rPr>
              <w:t>Yes</w:t>
            </w:r>
          </w:p>
        </w:tc>
        <w:tc>
          <w:tcPr>
            <w:tcW w:w="593" w:type="dxa"/>
            <w:gridSpan w:val="2"/>
            <w:vAlign w:val="center"/>
          </w:tcPr>
          <w:p w14:paraId="5F1F8290" w14:textId="77777777" w:rsidR="006966C9" w:rsidRPr="001D386E" w:rsidRDefault="006966C9" w:rsidP="00F543FC">
            <w:pPr>
              <w:pStyle w:val="TAC"/>
            </w:pPr>
            <w:r w:rsidRPr="001D386E">
              <w:rPr>
                <w:lang w:val="en-US"/>
              </w:rPr>
              <w:t>Yes</w:t>
            </w:r>
          </w:p>
        </w:tc>
        <w:tc>
          <w:tcPr>
            <w:tcW w:w="1187" w:type="dxa"/>
            <w:vMerge w:val="restart"/>
            <w:vAlign w:val="center"/>
          </w:tcPr>
          <w:p w14:paraId="56E0A9B9" w14:textId="77777777" w:rsidR="006966C9" w:rsidRPr="001D386E" w:rsidRDefault="006966C9" w:rsidP="00F543FC">
            <w:pPr>
              <w:pStyle w:val="TAC"/>
            </w:pPr>
            <w:r w:rsidRPr="001D386E">
              <w:t>5</w:t>
            </w:r>
            <w:r w:rsidRPr="001D386E">
              <w:rPr>
                <w:rFonts w:hint="eastAsia"/>
              </w:rPr>
              <w:t>0</w:t>
            </w:r>
          </w:p>
        </w:tc>
        <w:tc>
          <w:tcPr>
            <w:tcW w:w="1286" w:type="dxa"/>
            <w:vMerge w:val="restart"/>
            <w:vAlign w:val="center"/>
          </w:tcPr>
          <w:p w14:paraId="03DC0F21" w14:textId="77777777" w:rsidR="006966C9" w:rsidRPr="001D386E" w:rsidRDefault="006966C9" w:rsidP="00F543FC">
            <w:pPr>
              <w:pStyle w:val="TAC"/>
            </w:pPr>
            <w:r w:rsidRPr="001D386E">
              <w:t>0</w:t>
            </w:r>
          </w:p>
        </w:tc>
      </w:tr>
      <w:tr w:rsidR="006966C9" w:rsidRPr="001D386E" w14:paraId="61699D7A" w14:textId="77777777" w:rsidTr="00F543FC">
        <w:trPr>
          <w:trHeight w:val="223"/>
          <w:jc w:val="center"/>
        </w:trPr>
        <w:tc>
          <w:tcPr>
            <w:tcW w:w="1397" w:type="dxa"/>
            <w:vMerge/>
            <w:vAlign w:val="center"/>
          </w:tcPr>
          <w:p w14:paraId="3D56909F" w14:textId="77777777" w:rsidR="006966C9" w:rsidRPr="001D386E" w:rsidRDefault="006966C9" w:rsidP="00F543FC">
            <w:pPr>
              <w:pStyle w:val="TAC"/>
            </w:pPr>
          </w:p>
        </w:tc>
        <w:tc>
          <w:tcPr>
            <w:tcW w:w="1466" w:type="dxa"/>
            <w:vMerge/>
            <w:vAlign w:val="center"/>
          </w:tcPr>
          <w:p w14:paraId="3CF6F249" w14:textId="77777777" w:rsidR="006966C9" w:rsidRPr="001D386E" w:rsidRDefault="006966C9" w:rsidP="00F543FC">
            <w:pPr>
              <w:pStyle w:val="TAC"/>
              <w:rPr>
                <w:lang w:eastAsia="zh-CN"/>
              </w:rPr>
            </w:pPr>
          </w:p>
        </w:tc>
        <w:tc>
          <w:tcPr>
            <w:tcW w:w="768" w:type="dxa"/>
            <w:shd w:val="clear" w:color="auto" w:fill="auto"/>
            <w:vAlign w:val="center"/>
          </w:tcPr>
          <w:p w14:paraId="68B9C225" w14:textId="77777777" w:rsidR="006966C9" w:rsidRPr="001D386E" w:rsidRDefault="006966C9" w:rsidP="00F543FC">
            <w:pPr>
              <w:pStyle w:val="TAC"/>
              <w:rPr>
                <w:lang w:eastAsia="zh-CN"/>
              </w:rPr>
            </w:pPr>
            <w:r w:rsidRPr="001D386E">
              <w:rPr>
                <w:lang w:val="en-US"/>
              </w:rPr>
              <w:t>1</w:t>
            </w:r>
            <w:r w:rsidRPr="001D386E">
              <w:rPr>
                <w:rFonts w:hint="eastAsia"/>
                <w:lang w:val="en-US" w:eastAsia="zh-CN"/>
              </w:rPr>
              <w:t>2</w:t>
            </w:r>
          </w:p>
        </w:tc>
        <w:tc>
          <w:tcPr>
            <w:tcW w:w="699" w:type="dxa"/>
            <w:shd w:val="clear" w:color="auto" w:fill="auto"/>
            <w:vAlign w:val="center"/>
          </w:tcPr>
          <w:p w14:paraId="3959E74C" w14:textId="77777777" w:rsidR="006966C9" w:rsidRPr="001D386E" w:rsidRDefault="006966C9" w:rsidP="00F543FC">
            <w:pPr>
              <w:pStyle w:val="TAC"/>
            </w:pPr>
          </w:p>
        </w:tc>
        <w:tc>
          <w:tcPr>
            <w:tcW w:w="586" w:type="dxa"/>
            <w:vAlign w:val="center"/>
          </w:tcPr>
          <w:p w14:paraId="490B30FD" w14:textId="77777777" w:rsidR="006966C9" w:rsidRPr="001D386E" w:rsidRDefault="006966C9" w:rsidP="00F543FC">
            <w:pPr>
              <w:pStyle w:val="TAC"/>
            </w:pPr>
          </w:p>
        </w:tc>
        <w:tc>
          <w:tcPr>
            <w:tcW w:w="666" w:type="dxa"/>
            <w:gridSpan w:val="2"/>
            <w:vAlign w:val="center"/>
          </w:tcPr>
          <w:p w14:paraId="4D6346B5" w14:textId="77777777" w:rsidR="006966C9" w:rsidRPr="001D386E" w:rsidRDefault="006966C9" w:rsidP="00F543FC">
            <w:pPr>
              <w:pStyle w:val="TAC"/>
            </w:pPr>
            <w:r w:rsidRPr="001D386E">
              <w:rPr>
                <w:lang w:val="en-US"/>
              </w:rPr>
              <w:t>Yes</w:t>
            </w:r>
          </w:p>
        </w:tc>
        <w:tc>
          <w:tcPr>
            <w:tcW w:w="586" w:type="dxa"/>
            <w:gridSpan w:val="2"/>
            <w:vAlign w:val="center"/>
          </w:tcPr>
          <w:p w14:paraId="749C5DB3" w14:textId="77777777" w:rsidR="006966C9" w:rsidRPr="001D386E" w:rsidRDefault="006966C9" w:rsidP="00F543FC">
            <w:pPr>
              <w:pStyle w:val="TAC"/>
            </w:pPr>
            <w:r w:rsidRPr="001D386E">
              <w:rPr>
                <w:lang w:val="en-US"/>
              </w:rPr>
              <w:t>Yes</w:t>
            </w:r>
          </w:p>
        </w:tc>
        <w:tc>
          <w:tcPr>
            <w:tcW w:w="589" w:type="dxa"/>
            <w:gridSpan w:val="2"/>
            <w:vAlign w:val="center"/>
          </w:tcPr>
          <w:p w14:paraId="2DC394F7" w14:textId="77777777" w:rsidR="006966C9" w:rsidRPr="001D386E" w:rsidRDefault="006966C9" w:rsidP="00F543FC">
            <w:pPr>
              <w:pStyle w:val="TAC"/>
            </w:pPr>
          </w:p>
        </w:tc>
        <w:tc>
          <w:tcPr>
            <w:tcW w:w="593" w:type="dxa"/>
            <w:gridSpan w:val="2"/>
            <w:vAlign w:val="center"/>
          </w:tcPr>
          <w:p w14:paraId="433681CD" w14:textId="77777777" w:rsidR="006966C9" w:rsidRPr="001D386E" w:rsidRDefault="006966C9" w:rsidP="00F543FC">
            <w:pPr>
              <w:pStyle w:val="TAC"/>
            </w:pPr>
          </w:p>
        </w:tc>
        <w:tc>
          <w:tcPr>
            <w:tcW w:w="1187" w:type="dxa"/>
            <w:vMerge/>
            <w:vAlign w:val="center"/>
          </w:tcPr>
          <w:p w14:paraId="1D1E668C" w14:textId="77777777" w:rsidR="006966C9" w:rsidRPr="001D386E" w:rsidRDefault="006966C9" w:rsidP="00F543FC">
            <w:pPr>
              <w:pStyle w:val="TAC"/>
            </w:pPr>
          </w:p>
        </w:tc>
        <w:tc>
          <w:tcPr>
            <w:tcW w:w="1286" w:type="dxa"/>
            <w:vMerge/>
            <w:vAlign w:val="center"/>
          </w:tcPr>
          <w:p w14:paraId="3250D0DE" w14:textId="77777777" w:rsidR="006966C9" w:rsidRPr="001D386E" w:rsidRDefault="006966C9" w:rsidP="00F543FC">
            <w:pPr>
              <w:pStyle w:val="TAC"/>
            </w:pPr>
          </w:p>
        </w:tc>
      </w:tr>
      <w:tr w:rsidR="006966C9" w:rsidRPr="001D386E" w14:paraId="13A8C162" w14:textId="77777777" w:rsidTr="00F543FC">
        <w:trPr>
          <w:trHeight w:val="223"/>
          <w:jc w:val="center"/>
        </w:trPr>
        <w:tc>
          <w:tcPr>
            <w:tcW w:w="1397" w:type="dxa"/>
            <w:vMerge/>
            <w:vAlign w:val="center"/>
          </w:tcPr>
          <w:p w14:paraId="2BCB4071" w14:textId="77777777" w:rsidR="006966C9" w:rsidRPr="001D386E" w:rsidRDefault="006966C9" w:rsidP="00F543FC">
            <w:pPr>
              <w:pStyle w:val="TAC"/>
            </w:pPr>
          </w:p>
        </w:tc>
        <w:tc>
          <w:tcPr>
            <w:tcW w:w="1466" w:type="dxa"/>
            <w:vMerge/>
            <w:vAlign w:val="center"/>
          </w:tcPr>
          <w:p w14:paraId="2F73F0D7" w14:textId="77777777" w:rsidR="006966C9" w:rsidRPr="001D386E" w:rsidRDefault="006966C9" w:rsidP="00F543FC">
            <w:pPr>
              <w:pStyle w:val="TAC"/>
              <w:rPr>
                <w:lang w:eastAsia="zh-CN"/>
              </w:rPr>
            </w:pPr>
          </w:p>
        </w:tc>
        <w:tc>
          <w:tcPr>
            <w:tcW w:w="768" w:type="dxa"/>
            <w:shd w:val="clear" w:color="auto" w:fill="auto"/>
            <w:vAlign w:val="center"/>
          </w:tcPr>
          <w:p w14:paraId="0DEB2E04" w14:textId="77777777" w:rsidR="006966C9" w:rsidRPr="001D386E" w:rsidRDefault="006966C9" w:rsidP="00F543FC">
            <w:pPr>
              <w:pStyle w:val="TAC"/>
              <w:rPr>
                <w:lang w:eastAsia="zh-CN"/>
              </w:rPr>
            </w:pPr>
            <w:r w:rsidRPr="001D386E">
              <w:rPr>
                <w:lang w:val="en-US"/>
              </w:rPr>
              <w:t>66</w:t>
            </w:r>
          </w:p>
        </w:tc>
        <w:tc>
          <w:tcPr>
            <w:tcW w:w="699" w:type="dxa"/>
            <w:shd w:val="clear" w:color="auto" w:fill="auto"/>
            <w:vAlign w:val="center"/>
          </w:tcPr>
          <w:p w14:paraId="125114FD" w14:textId="77777777" w:rsidR="006966C9" w:rsidRPr="001D386E" w:rsidRDefault="006966C9" w:rsidP="00F543FC">
            <w:pPr>
              <w:pStyle w:val="TAC"/>
            </w:pPr>
          </w:p>
        </w:tc>
        <w:tc>
          <w:tcPr>
            <w:tcW w:w="586" w:type="dxa"/>
            <w:vAlign w:val="center"/>
          </w:tcPr>
          <w:p w14:paraId="4B9EF6F7" w14:textId="77777777" w:rsidR="006966C9" w:rsidRPr="001D386E" w:rsidRDefault="006966C9" w:rsidP="00F543FC">
            <w:pPr>
              <w:pStyle w:val="TAC"/>
            </w:pPr>
          </w:p>
        </w:tc>
        <w:tc>
          <w:tcPr>
            <w:tcW w:w="666" w:type="dxa"/>
            <w:gridSpan w:val="2"/>
            <w:vAlign w:val="center"/>
          </w:tcPr>
          <w:p w14:paraId="2C753F64" w14:textId="77777777" w:rsidR="006966C9" w:rsidRPr="001D386E" w:rsidRDefault="006966C9" w:rsidP="00F543FC">
            <w:pPr>
              <w:pStyle w:val="TAC"/>
            </w:pPr>
            <w:r w:rsidRPr="001D386E">
              <w:rPr>
                <w:lang w:val="en-US"/>
              </w:rPr>
              <w:t>Yes</w:t>
            </w:r>
          </w:p>
        </w:tc>
        <w:tc>
          <w:tcPr>
            <w:tcW w:w="586" w:type="dxa"/>
            <w:gridSpan w:val="2"/>
            <w:vAlign w:val="center"/>
          </w:tcPr>
          <w:p w14:paraId="290DBB1E" w14:textId="77777777" w:rsidR="006966C9" w:rsidRPr="001D386E" w:rsidRDefault="006966C9" w:rsidP="00F543FC">
            <w:pPr>
              <w:pStyle w:val="TAC"/>
            </w:pPr>
            <w:r w:rsidRPr="001D386E">
              <w:rPr>
                <w:lang w:val="en-US"/>
              </w:rPr>
              <w:t>Yes</w:t>
            </w:r>
          </w:p>
        </w:tc>
        <w:tc>
          <w:tcPr>
            <w:tcW w:w="589" w:type="dxa"/>
            <w:gridSpan w:val="2"/>
            <w:vAlign w:val="center"/>
          </w:tcPr>
          <w:p w14:paraId="0ED034EF" w14:textId="77777777" w:rsidR="006966C9" w:rsidRPr="001D386E" w:rsidRDefault="006966C9" w:rsidP="00F543FC">
            <w:pPr>
              <w:pStyle w:val="TAC"/>
            </w:pPr>
            <w:r w:rsidRPr="001D386E">
              <w:rPr>
                <w:lang w:val="en-US"/>
              </w:rPr>
              <w:t>Yes</w:t>
            </w:r>
          </w:p>
        </w:tc>
        <w:tc>
          <w:tcPr>
            <w:tcW w:w="593" w:type="dxa"/>
            <w:gridSpan w:val="2"/>
            <w:vAlign w:val="center"/>
          </w:tcPr>
          <w:p w14:paraId="648B6FCA" w14:textId="77777777" w:rsidR="006966C9" w:rsidRPr="001D386E" w:rsidRDefault="006966C9" w:rsidP="00F543FC">
            <w:pPr>
              <w:pStyle w:val="TAC"/>
            </w:pPr>
            <w:r w:rsidRPr="001D386E">
              <w:rPr>
                <w:lang w:val="en-US"/>
              </w:rPr>
              <w:t>Yes</w:t>
            </w:r>
          </w:p>
        </w:tc>
        <w:tc>
          <w:tcPr>
            <w:tcW w:w="1187" w:type="dxa"/>
            <w:vMerge/>
            <w:vAlign w:val="center"/>
          </w:tcPr>
          <w:p w14:paraId="544C96B6" w14:textId="77777777" w:rsidR="006966C9" w:rsidRPr="001D386E" w:rsidRDefault="006966C9" w:rsidP="00F543FC">
            <w:pPr>
              <w:pStyle w:val="TAC"/>
            </w:pPr>
          </w:p>
        </w:tc>
        <w:tc>
          <w:tcPr>
            <w:tcW w:w="1286" w:type="dxa"/>
            <w:vMerge/>
            <w:vAlign w:val="center"/>
          </w:tcPr>
          <w:p w14:paraId="193EA766" w14:textId="77777777" w:rsidR="006966C9" w:rsidRPr="001D386E" w:rsidRDefault="006966C9" w:rsidP="00F543FC">
            <w:pPr>
              <w:pStyle w:val="TAC"/>
            </w:pPr>
          </w:p>
        </w:tc>
      </w:tr>
      <w:tr w:rsidR="006966C9" w:rsidRPr="001D386E" w14:paraId="56010400" w14:textId="77777777" w:rsidTr="00F543FC">
        <w:trPr>
          <w:trHeight w:val="223"/>
          <w:jc w:val="center"/>
        </w:trPr>
        <w:tc>
          <w:tcPr>
            <w:tcW w:w="1397" w:type="dxa"/>
            <w:vMerge w:val="restart"/>
            <w:vAlign w:val="center"/>
          </w:tcPr>
          <w:p w14:paraId="4C0F9176" w14:textId="77777777" w:rsidR="006966C9" w:rsidRPr="001D386E" w:rsidRDefault="006966C9" w:rsidP="00F543FC">
            <w:pPr>
              <w:pStyle w:val="TAC"/>
              <w:rPr>
                <w:lang w:val="en-US"/>
              </w:rPr>
            </w:pPr>
            <w:r>
              <w:rPr>
                <w:lang w:val="en-US"/>
              </w:rPr>
              <w:t>CA_</w:t>
            </w:r>
            <w:r w:rsidRPr="000E5DD2">
              <w:rPr>
                <w:noProof/>
              </w:rPr>
              <w:t>7A-12A-66A-66A</w:t>
            </w:r>
          </w:p>
        </w:tc>
        <w:tc>
          <w:tcPr>
            <w:tcW w:w="1466" w:type="dxa"/>
            <w:vMerge w:val="restart"/>
            <w:vAlign w:val="center"/>
          </w:tcPr>
          <w:p w14:paraId="0C4C32F0"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24AD736" w14:textId="77777777" w:rsidR="006966C9" w:rsidRPr="001D386E" w:rsidRDefault="006966C9" w:rsidP="00F543FC">
            <w:pPr>
              <w:pStyle w:val="TAC"/>
              <w:rPr>
                <w:rFonts w:eastAsia="SimSun"/>
                <w:lang w:val="en-US" w:eastAsia="zh-CN"/>
              </w:rPr>
            </w:pPr>
            <w:r w:rsidRPr="001D386E">
              <w:rPr>
                <w:rFonts w:hint="eastAsia"/>
                <w:lang w:val="en-US" w:eastAsia="zh-CN"/>
              </w:rPr>
              <w:t>7</w:t>
            </w:r>
          </w:p>
        </w:tc>
        <w:tc>
          <w:tcPr>
            <w:tcW w:w="699" w:type="dxa"/>
            <w:shd w:val="clear" w:color="auto" w:fill="auto"/>
            <w:vAlign w:val="center"/>
          </w:tcPr>
          <w:p w14:paraId="6C2F0B08" w14:textId="77777777" w:rsidR="006966C9" w:rsidRPr="001D386E" w:rsidRDefault="006966C9" w:rsidP="00F543FC">
            <w:pPr>
              <w:pStyle w:val="TAC"/>
            </w:pPr>
          </w:p>
        </w:tc>
        <w:tc>
          <w:tcPr>
            <w:tcW w:w="586" w:type="dxa"/>
            <w:vAlign w:val="center"/>
          </w:tcPr>
          <w:p w14:paraId="63C718A2" w14:textId="77777777" w:rsidR="006966C9" w:rsidRPr="001D386E" w:rsidRDefault="006966C9" w:rsidP="00F543FC">
            <w:pPr>
              <w:pStyle w:val="TAC"/>
            </w:pPr>
          </w:p>
        </w:tc>
        <w:tc>
          <w:tcPr>
            <w:tcW w:w="666" w:type="dxa"/>
            <w:gridSpan w:val="2"/>
            <w:vAlign w:val="center"/>
          </w:tcPr>
          <w:p w14:paraId="6808D9E3" w14:textId="77777777" w:rsidR="006966C9" w:rsidRPr="001D386E" w:rsidRDefault="006966C9" w:rsidP="00F543FC">
            <w:pPr>
              <w:pStyle w:val="TAC"/>
              <w:rPr>
                <w:lang w:val="en-US"/>
              </w:rPr>
            </w:pPr>
            <w:r w:rsidRPr="001D386E">
              <w:rPr>
                <w:lang w:val="en-US"/>
              </w:rPr>
              <w:t>Yes</w:t>
            </w:r>
          </w:p>
        </w:tc>
        <w:tc>
          <w:tcPr>
            <w:tcW w:w="586" w:type="dxa"/>
            <w:gridSpan w:val="2"/>
            <w:vAlign w:val="center"/>
          </w:tcPr>
          <w:p w14:paraId="369BCDE8" w14:textId="77777777" w:rsidR="006966C9" w:rsidRPr="001D386E" w:rsidRDefault="006966C9" w:rsidP="00F543FC">
            <w:pPr>
              <w:pStyle w:val="TAC"/>
              <w:rPr>
                <w:lang w:val="en-US"/>
              </w:rPr>
            </w:pPr>
            <w:r w:rsidRPr="001D386E">
              <w:rPr>
                <w:lang w:val="en-US"/>
              </w:rPr>
              <w:t>Yes</w:t>
            </w:r>
          </w:p>
        </w:tc>
        <w:tc>
          <w:tcPr>
            <w:tcW w:w="589" w:type="dxa"/>
            <w:gridSpan w:val="2"/>
            <w:vAlign w:val="center"/>
          </w:tcPr>
          <w:p w14:paraId="1236FB1A" w14:textId="77777777" w:rsidR="006966C9" w:rsidRPr="001D386E" w:rsidRDefault="006966C9" w:rsidP="00F543FC">
            <w:pPr>
              <w:pStyle w:val="TAC"/>
              <w:rPr>
                <w:lang w:val="en-US"/>
              </w:rPr>
            </w:pPr>
            <w:r w:rsidRPr="001D386E">
              <w:rPr>
                <w:lang w:val="en-US"/>
              </w:rPr>
              <w:t>Yes</w:t>
            </w:r>
          </w:p>
        </w:tc>
        <w:tc>
          <w:tcPr>
            <w:tcW w:w="593" w:type="dxa"/>
            <w:gridSpan w:val="2"/>
            <w:vAlign w:val="center"/>
          </w:tcPr>
          <w:p w14:paraId="624BC24D" w14:textId="77777777" w:rsidR="006966C9" w:rsidRPr="001D386E" w:rsidRDefault="006966C9" w:rsidP="00F543FC">
            <w:pPr>
              <w:pStyle w:val="TAC"/>
              <w:rPr>
                <w:lang w:val="en-US"/>
              </w:rPr>
            </w:pPr>
            <w:r w:rsidRPr="001D386E">
              <w:rPr>
                <w:lang w:val="en-US"/>
              </w:rPr>
              <w:t>Yes</w:t>
            </w:r>
          </w:p>
        </w:tc>
        <w:tc>
          <w:tcPr>
            <w:tcW w:w="1187" w:type="dxa"/>
            <w:vMerge w:val="restart"/>
            <w:vAlign w:val="center"/>
          </w:tcPr>
          <w:p w14:paraId="0F69E41C" w14:textId="77777777" w:rsidR="006966C9" w:rsidRPr="001D386E" w:rsidRDefault="006966C9" w:rsidP="00F543FC">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6C60BB5E" w14:textId="77777777" w:rsidR="006966C9" w:rsidRPr="001D386E" w:rsidRDefault="006966C9" w:rsidP="00F543FC">
            <w:pPr>
              <w:pStyle w:val="TAC"/>
              <w:rPr>
                <w:lang w:val="en-US"/>
              </w:rPr>
            </w:pPr>
            <w:r>
              <w:rPr>
                <w:rFonts w:cs="Arial" w:hint="eastAsia"/>
                <w:lang w:eastAsia="zh-CN"/>
              </w:rPr>
              <w:t>0</w:t>
            </w:r>
          </w:p>
        </w:tc>
      </w:tr>
      <w:tr w:rsidR="006966C9" w:rsidRPr="001D386E" w14:paraId="0911B589" w14:textId="77777777" w:rsidTr="00F543FC">
        <w:trPr>
          <w:trHeight w:val="223"/>
          <w:jc w:val="center"/>
        </w:trPr>
        <w:tc>
          <w:tcPr>
            <w:tcW w:w="1397" w:type="dxa"/>
            <w:vMerge/>
            <w:vAlign w:val="center"/>
          </w:tcPr>
          <w:p w14:paraId="000361C6" w14:textId="77777777" w:rsidR="006966C9" w:rsidRPr="001D386E" w:rsidRDefault="006966C9" w:rsidP="00F543FC">
            <w:pPr>
              <w:pStyle w:val="TAC"/>
              <w:rPr>
                <w:lang w:val="en-US"/>
              </w:rPr>
            </w:pPr>
          </w:p>
        </w:tc>
        <w:tc>
          <w:tcPr>
            <w:tcW w:w="1466" w:type="dxa"/>
            <w:vMerge/>
            <w:vAlign w:val="center"/>
          </w:tcPr>
          <w:p w14:paraId="1CCAA061" w14:textId="77777777" w:rsidR="006966C9" w:rsidRPr="001D386E" w:rsidRDefault="006966C9" w:rsidP="00F543FC">
            <w:pPr>
              <w:pStyle w:val="TAC"/>
              <w:rPr>
                <w:lang w:eastAsia="zh-CN"/>
              </w:rPr>
            </w:pPr>
          </w:p>
        </w:tc>
        <w:tc>
          <w:tcPr>
            <w:tcW w:w="768" w:type="dxa"/>
            <w:shd w:val="clear" w:color="auto" w:fill="auto"/>
            <w:vAlign w:val="center"/>
          </w:tcPr>
          <w:p w14:paraId="24776C9A" w14:textId="77777777" w:rsidR="006966C9" w:rsidRPr="001D386E" w:rsidRDefault="006966C9" w:rsidP="00F543FC">
            <w:pPr>
              <w:pStyle w:val="TAC"/>
              <w:rPr>
                <w:rFonts w:eastAsia="SimSun"/>
                <w:lang w:val="en-US" w:eastAsia="zh-CN"/>
              </w:rPr>
            </w:pPr>
            <w:r w:rsidRPr="001D386E">
              <w:rPr>
                <w:lang w:val="en-US"/>
              </w:rPr>
              <w:t>1</w:t>
            </w:r>
            <w:r w:rsidRPr="001D386E">
              <w:rPr>
                <w:rFonts w:hint="eastAsia"/>
                <w:lang w:val="en-US" w:eastAsia="zh-CN"/>
              </w:rPr>
              <w:t>2</w:t>
            </w:r>
          </w:p>
        </w:tc>
        <w:tc>
          <w:tcPr>
            <w:tcW w:w="699" w:type="dxa"/>
            <w:shd w:val="clear" w:color="auto" w:fill="auto"/>
            <w:vAlign w:val="center"/>
          </w:tcPr>
          <w:p w14:paraId="148E1C90" w14:textId="77777777" w:rsidR="006966C9" w:rsidRPr="001D386E" w:rsidRDefault="006966C9" w:rsidP="00F543FC">
            <w:pPr>
              <w:pStyle w:val="TAC"/>
            </w:pPr>
          </w:p>
        </w:tc>
        <w:tc>
          <w:tcPr>
            <w:tcW w:w="586" w:type="dxa"/>
            <w:vAlign w:val="center"/>
          </w:tcPr>
          <w:p w14:paraId="2AEA7C85" w14:textId="77777777" w:rsidR="006966C9" w:rsidRPr="001D386E" w:rsidRDefault="006966C9" w:rsidP="00F543FC">
            <w:pPr>
              <w:pStyle w:val="TAC"/>
            </w:pPr>
          </w:p>
        </w:tc>
        <w:tc>
          <w:tcPr>
            <w:tcW w:w="666" w:type="dxa"/>
            <w:gridSpan w:val="2"/>
            <w:vAlign w:val="center"/>
          </w:tcPr>
          <w:p w14:paraId="00B7BEFE" w14:textId="77777777" w:rsidR="006966C9" w:rsidRPr="001D386E" w:rsidRDefault="006966C9" w:rsidP="00F543FC">
            <w:pPr>
              <w:pStyle w:val="TAC"/>
              <w:rPr>
                <w:lang w:val="en-US"/>
              </w:rPr>
            </w:pPr>
            <w:r w:rsidRPr="001D386E">
              <w:rPr>
                <w:lang w:val="en-US"/>
              </w:rPr>
              <w:t>Yes</w:t>
            </w:r>
          </w:p>
        </w:tc>
        <w:tc>
          <w:tcPr>
            <w:tcW w:w="586" w:type="dxa"/>
            <w:gridSpan w:val="2"/>
            <w:vAlign w:val="center"/>
          </w:tcPr>
          <w:p w14:paraId="2426C8BD" w14:textId="77777777" w:rsidR="006966C9" w:rsidRPr="001D386E" w:rsidRDefault="006966C9" w:rsidP="00F543FC">
            <w:pPr>
              <w:pStyle w:val="TAC"/>
              <w:rPr>
                <w:lang w:val="en-US"/>
              </w:rPr>
            </w:pPr>
            <w:r w:rsidRPr="001D386E">
              <w:rPr>
                <w:lang w:val="en-US"/>
              </w:rPr>
              <w:t>Yes</w:t>
            </w:r>
          </w:p>
        </w:tc>
        <w:tc>
          <w:tcPr>
            <w:tcW w:w="589" w:type="dxa"/>
            <w:gridSpan w:val="2"/>
            <w:vAlign w:val="center"/>
          </w:tcPr>
          <w:p w14:paraId="7EEFCE2A" w14:textId="77777777" w:rsidR="006966C9" w:rsidRPr="001D386E" w:rsidRDefault="006966C9" w:rsidP="00F543FC">
            <w:pPr>
              <w:pStyle w:val="TAC"/>
              <w:rPr>
                <w:lang w:val="en-US"/>
              </w:rPr>
            </w:pPr>
          </w:p>
        </w:tc>
        <w:tc>
          <w:tcPr>
            <w:tcW w:w="593" w:type="dxa"/>
            <w:gridSpan w:val="2"/>
            <w:vAlign w:val="center"/>
          </w:tcPr>
          <w:p w14:paraId="50C52A9A" w14:textId="77777777" w:rsidR="006966C9" w:rsidRPr="001D386E" w:rsidRDefault="006966C9" w:rsidP="00F543FC">
            <w:pPr>
              <w:pStyle w:val="TAC"/>
              <w:rPr>
                <w:lang w:val="en-US"/>
              </w:rPr>
            </w:pPr>
          </w:p>
        </w:tc>
        <w:tc>
          <w:tcPr>
            <w:tcW w:w="1187" w:type="dxa"/>
            <w:vMerge/>
            <w:vAlign w:val="center"/>
          </w:tcPr>
          <w:p w14:paraId="37002DD6" w14:textId="77777777" w:rsidR="006966C9" w:rsidRPr="001D386E" w:rsidRDefault="006966C9" w:rsidP="00F543FC">
            <w:pPr>
              <w:pStyle w:val="TAC"/>
              <w:rPr>
                <w:rFonts w:eastAsia="SimSun"/>
                <w:lang w:val="en-US" w:eastAsia="zh-CN"/>
              </w:rPr>
            </w:pPr>
          </w:p>
        </w:tc>
        <w:tc>
          <w:tcPr>
            <w:tcW w:w="1286" w:type="dxa"/>
            <w:vMerge/>
            <w:vAlign w:val="center"/>
          </w:tcPr>
          <w:p w14:paraId="1CEB470E" w14:textId="77777777" w:rsidR="006966C9" w:rsidRPr="001D386E" w:rsidRDefault="006966C9" w:rsidP="00F543FC">
            <w:pPr>
              <w:pStyle w:val="TAC"/>
              <w:rPr>
                <w:lang w:val="en-US"/>
              </w:rPr>
            </w:pPr>
          </w:p>
        </w:tc>
      </w:tr>
      <w:tr w:rsidR="006966C9" w:rsidRPr="001D386E" w14:paraId="26A53D76" w14:textId="77777777" w:rsidTr="00F543FC">
        <w:trPr>
          <w:trHeight w:val="223"/>
          <w:jc w:val="center"/>
        </w:trPr>
        <w:tc>
          <w:tcPr>
            <w:tcW w:w="1397" w:type="dxa"/>
            <w:vMerge/>
            <w:vAlign w:val="center"/>
          </w:tcPr>
          <w:p w14:paraId="076E0D42" w14:textId="77777777" w:rsidR="006966C9" w:rsidRPr="001D386E" w:rsidRDefault="006966C9" w:rsidP="00F543FC">
            <w:pPr>
              <w:pStyle w:val="TAC"/>
              <w:rPr>
                <w:lang w:val="en-US"/>
              </w:rPr>
            </w:pPr>
          </w:p>
        </w:tc>
        <w:tc>
          <w:tcPr>
            <w:tcW w:w="1466" w:type="dxa"/>
            <w:vMerge/>
            <w:vAlign w:val="center"/>
          </w:tcPr>
          <w:p w14:paraId="23FF5134" w14:textId="77777777" w:rsidR="006966C9" w:rsidRPr="001D386E" w:rsidRDefault="006966C9" w:rsidP="00F543FC">
            <w:pPr>
              <w:pStyle w:val="TAC"/>
              <w:rPr>
                <w:lang w:eastAsia="zh-CN"/>
              </w:rPr>
            </w:pPr>
          </w:p>
        </w:tc>
        <w:tc>
          <w:tcPr>
            <w:tcW w:w="768" w:type="dxa"/>
            <w:shd w:val="clear" w:color="auto" w:fill="auto"/>
            <w:vAlign w:val="center"/>
          </w:tcPr>
          <w:p w14:paraId="14DB0286" w14:textId="77777777" w:rsidR="006966C9" w:rsidRPr="001D386E" w:rsidRDefault="006966C9" w:rsidP="00F543FC">
            <w:pPr>
              <w:pStyle w:val="TAC"/>
              <w:rPr>
                <w:rFonts w:eastAsia="SimSun"/>
                <w:lang w:val="en-US" w:eastAsia="zh-CN"/>
              </w:rPr>
            </w:pPr>
            <w:r w:rsidRPr="001D386E">
              <w:rPr>
                <w:lang w:val="en-US"/>
              </w:rPr>
              <w:t>66</w:t>
            </w:r>
          </w:p>
        </w:tc>
        <w:tc>
          <w:tcPr>
            <w:tcW w:w="3719" w:type="dxa"/>
            <w:gridSpan w:val="10"/>
            <w:shd w:val="clear" w:color="auto" w:fill="auto"/>
            <w:vAlign w:val="center"/>
          </w:tcPr>
          <w:p w14:paraId="30FC7EDC" w14:textId="77777777" w:rsidR="006966C9" w:rsidRPr="001D386E" w:rsidRDefault="006966C9" w:rsidP="00F543FC">
            <w:pPr>
              <w:pStyle w:val="TAC"/>
              <w:rPr>
                <w:lang w:val="en-US"/>
              </w:rPr>
            </w:pPr>
            <w:r w:rsidRPr="001D386E">
              <w:t>See CA_66A-66A Bandwidth Combination Set 0 in Table 5.6A.1-3</w:t>
            </w:r>
          </w:p>
        </w:tc>
        <w:tc>
          <w:tcPr>
            <w:tcW w:w="1187" w:type="dxa"/>
            <w:vMerge/>
            <w:vAlign w:val="center"/>
          </w:tcPr>
          <w:p w14:paraId="619B8FE4" w14:textId="77777777" w:rsidR="006966C9" w:rsidRPr="001D386E" w:rsidRDefault="006966C9" w:rsidP="00F543FC">
            <w:pPr>
              <w:pStyle w:val="TAC"/>
              <w:rPr>
                <w:rFonts w:eastAsia="SimSun"/>
                <w:lang w:val="en-US" w:eastAsia="zh-CN"/>
              </w:rPr>
            </w:pPr>
          </w:p>
        </w:tc>
        <w:tc>
          <w:tcPr>
            <w:tcW w:w="1286" w:type="dxa"/>
            <w:vMerge/>
            <w:vAlign w:val="center"/>
          </w:tcPr>
          <w:p w14:paraId="27EC1318" w14:textId="77777777" w:rsidR="006966C9" w:rsidRPr="001D386E" w:rsidRDefault="006966C9" w:rsidP="00F543FC">
            <w:pPr>
              <w:pStyle w:val="TAC"/>
              <w:rPr>
                <w:lang w:val="en-US"/>
              </w:rPr>
            </w:pPr>
          </w:p>
        </w:tc>
      </w:tr>
      <w:tr w:rsidR="006966C9" w:rsidRPr="001D386E" w14:paraId="448E93E0" w14:textId="77777777" w:rsidTr="00F543FC">
        <w:trPr>
          <w:trHeight w:val="223"/>
          <w:jc w:val="center"/>
        </w:trPr>
        <w:tc>
          <w:tcPr>
            <w:tcW w:w="1397" w:type="dxa"/>
            <w:vMerge w:val="restart"/>
            <w:vAlign w:val="center"/>
          </w:tcPr>
          <w:p w14:paraId="2C33A51F" w14:textId="77777777" w:rsidR="006966C9" w:rsidRPr="001D386E" w:rsidRDefault="006966C9" w:rsidP="00F543FC">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54525427"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7573375A" w14:textId="77777777" w:rsidR="006966C9" w:rsidRPr="001D386E" w:rsidRDefault="006966C9" w:rsidP="00F543FC">
            <w:pPr>
              <w:pStyle w:val="TAC"/>
              <w:rPr>
                <w:lang w:eastAsia="zh-CN"/>
              </w:rPr>
            </w:pPr>
            <w:r w:rsidRPr="001D386E">
              <w:rPr>
                <w:rFonts w:eastAsia="SimSun" w:hint="eastAsia"/>
                <w:lang w:val="en-US" w:eastAsia="zh-CN"/>
              </w:rPr>
              <w:t>7</w:t>
            </w:r>
          </w:p>
        </w:tc>
        <w:tc>
          <w:tcPr>
            <w:tcW w:w="699" w:type="dxa"/>
            <w:shd w:val="clear" w:color="auto" w:fill="auto"/>
            <w:vAlign w:val="center"/>
          </w:tcPr>
          <w:p w14:paraId="601F7A12" w14:textId="77777777" w:rsidR="006966C9" w:rsidRPr="001D386E" w:rsidRDefault="006966C9" w:rsidP="00F543FC">
            <w:pPr>
              <w:pStyle w:val="TAC"/>
            </w:pPr>
          </w:p>
        </w:tc>
        <w:tc>
          <w:tcPr>
            <w:tcW w:w="586" w:type="dxa"/>
            <w:vAlign w:val="center"/>
          </w:tcPr>
          <w:p w14:paraId="329AE07A" w14:textId="77777777" w:rsidR="006966C9" w:rsidRPr="001D386E" w:rsidRDefault="006966C9" w:rsidP="00F543FC">
            <w:pPr>
              <w:pStyle w:val="TAC"/>
            </w:pPr>
          </w:p>
        </w:tc>
        <w:tc>
          <w:tcPr>
            <w:tcW w:w="666" w:type="dxa"/>
            <w:gridSpan w:val="2"/>
            <w:vAlign w:val="center"/>
          </w:tcPr>
          <w:p w14:paraId="7AA27D49" w14:textId="77777777" w:rsidR="006966C9" w:rsidRPr="001D386E" w:rsidRDefault="006966C9" w:rsidP="00F543FC">
            <w:pPr>
              <w:pStyle w:val="TAC"/>
            </w:pPr>
            <w:r w:rsidRPr="001D386E">
              <w:rPr>
                <w:lang w:val="en-US"/>
              </w:rPr>
              <w:t>Yes</w:t>
            </w:r>
          </w:p>
        </w:tc>
        <w:tc>
          <w:tcPr>
            <w:tcW w:w="586" w:type="dxa"/>
            <w:gridSpan w:val="2"/>
            <w:vAlign w:val="center"/>
          </w:tcPr>
          <w:p w14:paraId="46AD58F9" w14:textId="77777777" w:rsidR="006966C9" w:rsidRPr="001D386E" w:rsidRDefault="006966C9" w:rsidP="00F543FC">
            <w:pPr>
              <w:pStyle w:val="TAC"/>
            </w:pPr>
            <w:r w:rsidRPr="001D386E">
              <w:rPr>
                <w:lang w:val="en-US"/>
              </w:rPr>
              <w:t>Yes</w:t>
            </w:r>
          </w:p>
        </w:tc>
        <w:tc>
          <w:tcPr>
            <w:tcW w:w="589" w:type="dxa"/>
            <w:gridSpan w:val="2"/>
            <w:vAlign w:val="center"/>
          </w:tcPr>
          <w:p w14:paraId="033B2140" w14:textId="77777777" w:rsidR="006966C9" w:rsidRPr="001D386E" w:rsidRDefault="006966C9" w:rsidP="00F543FC">
            <w:pPr>
              <w:pStyle w:val="TAC"/>
            </w:pPr>
            <w:r w:rsidRPr="001D386E">
              <w:rPr>
                <w:lang w:val="en-US"/>
              </w:rPr>
              <w:t>Yes</w:t>
            </w:r>
          </w:p>
        </w:tc>
        <w:tc>
          <w:tcPr>
            <w:tcW w:w="593" w:type="dxa"/>
            <w:gridSpan w:val="2"/>
            <w:vAlign w:val="center"/>
          </w:tcPr>
          <w:p w14:paraId="0E775118" w14:textId="77777777" w:rsidR="006966C9" w:rsidRPr="001D386E" w:rsidRDefault="006966C9" w:rsidP="00F543FC">
            <w:pPr>
              <w:pStyle w:val="TAC"/>
            </w:pPr>
            <w:r w:rsidRPr="001D386E">
              <w:rPr>
                <w:lang w:val="en-US"/>
              </w:rPr>
              <w:t>Yes</w:t>
            </w:r>
          </w:p>
        </w:tc>
        <w:tc>
          <w:tcPr>
            <w:tcW w:w="1187" w:type="dxa"/>
            <w:vMerge w:val="restart"/>
            <w:vAlign w:val="center"/>
          </w:tcPr>
          <w:p w14:paraId="126ECC15" w14:textId="77777777" w:rsidR="006966C9" w:rsidRPr="001D386E" w:rsidRDefault="006966C9" w:rsidP="00F543FC">
            <w:pPr>
              <w:pStyle w:val="TAC"/>
            </w:pPr>
            <w:r w:rsidRPr="001D386E">
              <w:rPr>
                <w:rFonts w:eastAsia="SimSun" w:hint="eastAsia"/>
                <w:lang w:val="en-US" w:eastAsia="zh-CN"/>
              </w:rPr>
              <w:t>55</w:t>
            </w:r>
          </w:p>
        </w:tc>
        <w:tc>
          <w:tcPr>
            <w:tcW w:w="1286" w:type="dxa"/>
            <w:vMerge w:val="restart"/>
            <w:vAlign w:val="center"/>
          </w:tcPr>
          <w:p w14:paraId="3F97FB40" w14:textId="77777777" w:rsidR="006966C9" w:rsidRPr="001D386E" w:rsidRDefault="006966C9" w:rsidP="00F543FC">
            <w:pPr>
              <w:pStyle w:val="TAC"/>
            </w:pPr>
            <w:r w:rsidRPr="001D386E">
              <w:rPr>
                <w:lang w:val="en-US"/>
              </w:rPr>
              <w:t>0</w:t>
            </w:r>
          </w:p>
        </w:tc>
      </w:tr>
      <w:tr w:rsidR="006966C9" w:rsidRPr="001D386E" w14:paraId="6C922DB2" w14:textId="77777777" w:rsidTr="00F543FC">
        <w:trPr>
          <w:trHeight w:val="223"/>
          <w:jc w:val="center"/>
        </w:trPr>
        <w:tc>
          <w:tcPr>
            <w:tcW w:w="1397" w:type="dxa"/>
            <w:vMerge/>
            <w:vAlign w:val="center"/>
          </w:tcPr>
          <w:p w14:paraId="2CCBD91C" w14:textId="77777777" w:rsidR="006966C9" w:rsidRPr="001D386E" w:rsidRDefault="006966C9" w:rsidP="00F543FC">
            <w:pPr>
              <w:pStyle w:val="TAC"/>
            </w:pPr>
          </w:p>
        </w:tc>
        <w:tc>
          <w:tcPr>
            <w:tcW w:w="1466" w:type="dxa"/>
            <w:vMerge/>
            <w:vAlign w:val="center"/>
          </w:tcPr>
          <w:p w14:paraId="2354CDC2" w14:textId="77777777" w:rsidR="006966C9" w:rsidRPr="001D386E" w:rsidRDefault="006966C9" w:rsidP="00F543FC">
            <w:pPr>
              <w:pStyle w:val="TAC"/>
              <w:rPr>
                <w:lang w:eastAsia="zh-CN"/>
              </w:rPr>
            </w:pPr>
          </w:p>
        </w:tc>
        <w:tc>
          <w:tcPr>
            <w:tcW w:w="768" w:type="dxa"/>
            <w:shd w:val="clear" w:color="auto" w:fill="auto"/>
            <w:vAlign w:val="center"/>
          </w:tcPr>
          <w:p w14:paraId="07664301" w14:textId="77777777" w:rsidR="006966C9" w:rsidRPr="001D386E" w:rsidRDefault="006966C9" w:rsidP="00F543FC">
            <w:pPr>
              <w:pStyle w:val="TAC"/>
              <w:rPr>
                <w:lang w:eastAsia="zh-CN"/>
              </w:rPr>
            </w:pPr>
            <w:r w:rsidRPr="001D386E">
              <w:rPr>
                <w:lang w:val="en-US"/>
              </w:rPr>
              <w:t>1</w:t>
            </w:r>
            <w:r w:rsidRPr="001D386E">
              <w:rPr>
                <w:rFonts w:eastAsia="SimSun" w:hint="eastAsia"/>
                <w:lang w:val="en-US" w:eastAsia="zh-CN"/>
              </w:rPr>
              <w:t>2</w:t>
            </w:r>
          </w:p>
        </w:tc>
        <w:tc>
          <w:tcPr>
            <w:tcW w:w="3719" w:type="dxa"/>
            <w:gridSpan w:val="10"/>
            <w:shd w:val="clear" w:color="auto" w:fill="auto"/>
            <w:vAlign w:val="center"/>
          </w:tcPr>
          <w:p w14:paraId="79252153" w14:textId="77777777" w:rsidR="006966C9" w:rsidRPr="001D386E" w:rsidRDefault="006966C9" w:rsidP="00F543FC">
            <w:pPr>
              <w:pStyle w:val="TAC"/>
            </w:pPr>
            <w:r w:rsidRPr="001D386E">
              <w:t>See CA_12B Bandwidth combination set 0 in Table 5.6A.1-1</w:t>
            </w:r>
          </w:p>
        </w:tc>
        <w:tc>
          <w:tcPr>
            <w:tcW w:w="1187" w:type="dxa"/>
            <w:vMerge/>
            <w:vAlign w:val="center"/>
          </w:tcPr>
          <w:p w14:paraId="207C748D" w14:textId="77777777" w:rsidR="006966C9" w:rsidRPr="001D386E" w:rsidRDefault="006966C9" w:rsidP="00F543FC">
            <w:pPr>
              <w:pStyle w:val="TAC"/>
            </w:pPr>
          </w:p>
        </w:tc>
        <w:tc>
          <w:tcPr>
            <w:tcW w:w="1286" w:type="dxa"/>
            <w:vMerge/>
            <w:vAlign w:val="center"/>
          </w:tcPr>
          <w:p w14:paraId="61900163" w14:textId="77777777" w:rsidR="006966C9" w:rsidRPr="001D386E" w:rsidRDefault="006966C9" w:rsidP="00F543FC">
            <w:pPr>
              <w:pStyle w:val="TAC"/>
            </w:pPr>
          </w:p>
        </w:tc>
      </w:tr>
      <w:tr w:rsidR="006966C9" w:rsidRPr="001D386E" w14:paraId="1968EDAA" w14:textId="77777777" w:rsidTr="00F543FC">
        <w:trPr>
          <w:trHeight w:val="223"/>
          <w:jc w:val="center"/>
        </w:trPr>
        <w:tc>
          <w:tcPr>
            <w:tcW w:w="1397" w:type="dxa"/>
            <w:vMerge/>
            <w:vAlign w:val="center"/>
          </w:tcPr>
          <w:p w14:paraId="3EEFF3BC" w14:textId="77777777" w:rsidR="006966C9" w:rsidRPr="001D386E" w:rsidRDefault="006966C9" w:rsidP="00F543FC">
            <w:pPr>
              <w:pStyle w:val="TAC"/>
            </w:pPr>
          </w:p>
        </w:tc>
        <w:tc>
          <w:tcPr>
            <w:tcW w:w="1466" w:type="dxa"/>
            <w:vMerge/>
            <w:vAlign w:val="center"/>
          </w:tcPr>
          <w:p w14:paraId="166646B2" w14:textId="77777777" w:rsidR="006966C9" w:rsidRPr="001D386E" w:rsidRDefault="006966C9" w:rsidP="00F543FC">
            <w:pPr>
              <w:pStyle w:val="TAC"/>
              <w:rPr>
                <w:lang w:eastAsia="zh-CN"/>
              </w:rPr>
            </w:pPr>
          </w:p>
        </w:tc>
        <w:tc>
          <w:tcPr>
            <w:tcW w:w="768" w:type="dxa"/>
            <w:shd w:val="clear" w:color="auto" w:fill="auto"/>
            <w:vAlign w:val="center"/>
          </w:tcPr>
          <w:p w14:paraId="6CB2D482" w14:textId="77777777" w:rsidR="006966C9" w:rsidRPr="001D386E" w:rsidRDefault="006966C9" w:rsidP="00F543FC">
            <w:pPr>
              <w:pStyle w:val="TAC"/>
              <w:rPr>
                <w:lang w:eastAsia="zh-CN"/>
              </w:rPr>
            </w:pPr>
            <w:r w:rsidRPr="001D386E">
              <w:rPr>
                <w:rFonts w:eastAsia="SimSun"/>
                <w:lang w:val="en-US" w:eastAsia="zh-CN"/>
              </w:rPr>
              <w:t>66</w:t>
            </w:r>
          </w:p>
        </w:tc>
        <w:tc>
          <w:tcPr>
            <w:tcW w:w="699" w:type="dxa"/>
            <w:shd w:val="clear" w:color="auto" w:fill="auto"/>
            <w:vAlign w:val="center"/>
          </w:tcPr>
          <w:p w14:paraId="238F61C2" w14:textId="77777777" w:rsidR="006966C9" w:rsidRPr="001D386E" w:rsidRDefault="006966C9" w:rsidP="00F543FC">
            <w:pPr>
              <w:pStyle w:val="TAC"/>
            </w:pPr>
          </w:p>
        </w:tc>
        <w:tc>
          <w:tcPr>
            <w:tcW w:w="586" w:type="dxa"/>
            <w:vAlign w:val="center"/>
          </w:tcPr>
          <w:p w14:paraId="4EA623EC" w14:textId="77777777" w:rsidR="006966C9" w:rsidRPr="001D386E" w:rsidRDefault="006966C9" w:rsidP="00F543FC">
            <w:pPr>
              <w:pStyle w:val="TAC"/>
            </w:pPr>
          </w:p>
        </w:tc>
        <w:tc>
          <w:tcPr>
            <w:tcW w:w="666" w:type="dxa"/>
            <w:gridSpan w:val="2"/>
            <w:vAlign w:val="center"/>
          </w:tcPr>
          <w:p w14:paraId="56BCE368" w14:textId="77777777" w:rsidR="006966C9" w:rsidRPr="001D386E" w:rsidRDefault="006966C9" w:rsidP="00F543FC">
            <w:pPr>
              <w:pStyle w:val="TAC"/>
            </w:pPr>
            <w:r w:rsidRPr="001D386E">
              <w:rPr>
                <w:lang w:val="en-US"/>
              </w:rPr>
              <w:t>Yes</w:t>
            </w:r>
          </w:p>
        </w:tc>
        <w:tc>
          <w:tcPr>
            <w:tcW w:w="586" w:type="dxa"/>
            <w:gridSpan w:val="2"/>
            <w:vAlign w:val="center"/>
          </w:tcPr>
          <w:p w14:paraId="276D0258" w14:textId="77777777" w:rsidR="006966C9" w:rsidRPr="001D386E" w:rsidRDefault="006966C9" w:rsidP="00F543FC">
            <w:pPr>
              <w:pStyle w:val="TAC"/>
            </w:pPr>
            <w:r w:rsidRPr="001D386E">
              <w:rPr>
                <w:lang w:val="en-US"/>
              </w:rPr>
              <w:t>Yes</w:t>
            </w:r>
          </w:p>
        </w:tc>
        <w:tc>
          <w:tcPr>
            <w:tcW w:w="589" w:type="dxa"/>
            <w:gridSpan w:val="2"/>
            <w:vAlign w:val="center"/>
          </w:tcPr>
          <w:p w14:paraId="1BFFC396" w14:textId="77777777" w:rsidR="006966C9" w:rsidRPr="001D386E" w:rsidRDefault="006966C9" w:rsidP="00F543FC">
            <w:pPr>
              <w:pStyle w:val="TAC"/>
            </w:pPr>
            <w:r w:rsidRPr="001D386E">
              <w:rPr>
                <w:lang w:val="en-US"/>
              </w:rPr>
              <w:t>Yes</w:t>
            </w:r>
          </w:p>
        </w:tc>
        <w:tc>
          <w:tcPr>
            <w:tcW w:w="593" w:type="dxa"/>
            <w:gridSpan w:val="2"/>
            <w:vAlign w:val="center"/>
          </w:tcPr>
          <w:p w14:paraId="3DFF0E42" w14:textId="77777777" w:rsidR="006966C9" w:rsidRPr="001D386E" w:rsidRDefault="006966C9" w:rsidP="00F543FC">
            <w:pPr>
              <w:pStyle w:val="TAC"/>
            </w:pPr>
            <w:r w:rsidRPr="001D386E">
              <w:rPr>
                <w:lang w:val="en-US"/>
              </w:rPr>
              <w:t>Yes</w:t>
            </w:r>
          </w:p>
        </w:tc>
        <w:tc>
          <w:tcPr>
            <w:tcW w:w="1187" w:type="dxa"/>
            <w:vMerge/>
            <w:vAlign w:val="center"/>
          </w:tcPr>
          <w:p w14:paraId="7CD2DFBA" w14:textId="77777777" w:rsidR="006966C9" w:rsidRPr="001D386E" w:rsidRDefault="006966C9" w:rsidP="00F543FC">
            <w:pPr>
              <w:pStyle w:val="TAC"/>
            </w:pPr>
          </w:p>
        </w:tc>
        <w:tc>
          <w:tcPr>
            <w:tcW w:w="1286" w:type="dxa"/>
            <w:vMerge/>
            <w:vAlign w:val="center"/>
          </w:tcPr>
          <w:p w14:paraId="40DDD609" w14:textId="77777777" w:rsidR="006966C9" w:rsidRPr="001D386E" w:rsidRDefault="006966C9" w:rsidP="00F543FC">
            <w:pPr>
              <w:pStyle w:val="TAC"/>
            </w:pPr>
          </w:p>
        </w:tc>
      </w:tr>
      <w:tr w:rsidR="006966C9" w:rsidRPr="001D386E" w14:paraId="4536640C" w14:textId="77777777" w:rsidTr="00F543FC">
        <w:trPr>
          <w:trHeight w:val="223"/>
          <w:jc w:val="center"/>
        </w:trPr>
        <w:tc>
          <w:tcPr>
            <w:tcW w:w="1397" w:type="dxa"/>
            <w:vMerge w:val="restart"/>
            <w:vAlign w:val="center"/>
          </w:tcPr>
          <w:p w14:paraId="697256CA" w14:textId="77777777" w:rsidR="006966C9" w:rsidRPr="001D386E" w:rsidRDefault="006966C9" w:rsidP="00F543FC">
            <w:pPr>
              <w:pStyle w:val="TAC"/>
            </w:pPr>
            <w:r w:rsidRPr="00A2520C">
              <w:t>CA_</w:t>
            </w:r>
            <w:r w:rsidRPr="00A2520C">
              <w:rPr>
                <w:lang w:val="en-SG"/>
              </w:rPr>
              <w:t>7A-13A-66A</w:t>
            </w:r>
          </w:p>
        </w:tc>
        <w:tc>
          <w:tcPr>
            <w:tcW w:w="1466" w:type="dxa"/>
            <w:vMerge w:val="restart"/>
            <w:vAlign w:val="center"/>
          </w:tcPr>
          <w:p w14:paraId="627880E3" w14:textId="77777777" w:rsidR="006966C9" w:rsidRPr="001D386E" w:rsidRDefault="006966C9" w:rsidP="00F543FC">
            <w:pPr>
              <w:pStyle w:val="TAC"/>
              <w:rPr>
                <w:lang w:eastAsia="zh-CN"/>
              </w:rPr>
            </w:pPr>
            <w:r w:rsidRPr="00A2520C">
              <w:rPr>
                <w:szCs w:val="18"/>
                <w:lang w:val="en-US" w:eastAsia="ja-JP"/>
              </w:rPr>
              <w:t>-</w:t>
            </w:r>
          </w:p>
        </w:tc>
        <w:tc>
          <w:tcPr>
            <w:tcW w:w="768" w:type="dxa"/>
            <w:shd w:val="clear" w:color="auto" w:fill="auto"/>
            <w:vAlign w:val="center"/>
          </w:tcPr>
          <w:p w14:paraId="43F567D2" w14:textId="77777777" w:rsidR="006966C9" w:rsidRPr="001D386E" w:rsidRDefault="006966C9" w:rsidP="00F543FC">
            <w:pPr>
              <w:pStyle w:val="TAC"/>
              <w:rPr>
                <w:lang w:eastAsia="zh-CN"/>
              </w:rPr>
            </w:pPr>
            <w:r w:rsidRPr="00A2520C">
              <w:t>7</w:t>
            </w:r>
          </w:p>
        </w:tc>
        <w:tc>
          <w:tcPr>
            <w:tcW w:w="699" w:type="dxa"/>
            <w:shd w:val="clear" w:color="auto" w:fill="auto"/>
            <w:vAlign w:val="center"/>
          </w:tcPr>
          <w:p w14:paraId="389CB796" w14:textId="77777777" w:rsidR="006966C9" w:rsidRPr="001D386E" w:rsidRDefault="006966C9" w:rsidP="00F543FC">
            <w:pPr>
              <w:pStyle w:val="TAC"/>
            </w:pPr>
          </w:p>
        </w:tc>
        <w:tc>
          <w:tcPr>
            <w:tcW w:w="586" w:type="dxa"/>
            <w:vAlign w:val="center"/>
          </w:tcPr>
          <w:p w14:paraId="6F3BB63A" w14:textId="77777777" w:rsidR="006966C9" w:rsidRPr="001D386E" w:rsidRDefault="006966C9" w:rsidP="00F543FC">
            <w:pPr>
              <w:pStyle w:val="TAC"/>
            </w:pPr>
          </w:p>
        </w:tc>
        <w:tc>
          <w:tcPr>
            <w:tcW w:w="666" w:type="dxa"/>
            <w:gridSpan w:val="2"/>
            <w:vAlign w:val="center"/>
          </w:tcPr>
          <w:p w14:paraId="60CACCE0" w14:textId="77777777" w:rsidR="006966C9" w:rsidRPr="001D386E" w:rsidRDefault="006966C9" w:rsidP="00F543FC">
            <w:pPr>
              <w:pStyle w:val="TAC"/>
            </w:pPr>
            <w:r w:rsidRPr="00A2520C">
              <w:t>Yes</w:t>
            </w:r>
          </w:p>
        </w:tc>
        <w:tc>
          <w:tcPr>
            <w:tcW w:w="586" w:type="dxa"/>
            <w:gridSpan w:val="2"/>
            <w:vAlign w:val="center"/>
          </w:tcPr>
          <w:p w14:paraId="5F228650" w14:textId="77777777" w:rsidR="006966C9" w:rsidRPr="001D386E" w:rsidRDefault="006966C9" w:rsidP="00F543FC">
            <w:pPr>
              <w:pStyle w:val="TAC"/>
            </w:pPr>
            <w:r w:rsidRPr="00A2520C">
              <w:t>Yes</w:t>
            </w:r>
          </w:p>
        </w:tc>
        <w:tc>
          <w:tcPr>
            <w:tcW w:w="589" w:type="dxa"/>
            <w:gridSpan w:val="2"/>
            <w:vAlign w:val="center"/>
          </w:tcPr>
          <w:p w14:paraId="4A879C34" w14:textId="77777777" w:rsidR="006966C9" w:rsidRPr="001D386E" w:rsidRDefault="006966C9" w:rsidP="00F543FC">
            <w:pPr>
              <w:pStyle w:val="TAC"/>
            </w:pPr>
            <w:r w:rsidRPr="00A2520C">
              <w:t>Yes</w:t>
            </w:r>
          </w:p>
        </w:tc>
        <w:tc>
          <w:tcPr>
            <w:tcW w:w="593" w:type="dxa"/>
            <w:gridSpan w:val="2"/>
            <w:vAlign w:val="center"/>
          </w:tcPr>
          <w:p w14:paraId="4F805B5E" w14:textId="77777777" w:rsidR="006966C9" w:rsidRPr="001D386E" w:rsidRDefault="006966C9" w:rsidP="00F543FC">
            <w:pPr>
              <w:pStyle w:val="TAC"/>
            </w:pPr>
            <w:r w:rsidRPr="00A2520C">
              <w:t>Yes</w:t>
            </w:r>
          </w:p>
        </w:tc>
        <w:tc>
          <w:tcPr>
            <w:tcW w:w="1187" w:type="dxa"/>
            <w:vMerge w:val="restart"/>
            <w:vAlign w:val="center"/>
          </w:tcPr>
          <w:p w14:paraId="0A3E153F" w14:textId="77777777" w:rsidR="006966C9" w:rsidRPr="001D386E" w:rsidRDefault="006966C9" w:rsidP="00F543FC">
            <w:pPr>
              <w:pStyle w:val="TAC"/>
            </w:pPr>
            <w:r>
              <w:t>5</w:t>
            </w:r>
            <w:r w:rsidRPr="001D386E">
              <w:rPr>
                <w:rFonts w:hint="eastAsia"/>
              </w:rPr>
              <w:t>0</w:t>
            </w:r>
          </w:p>
        </w:tc>
        <w:tc>
          <w:tcPr>
            <w:tcW w:w="1286" w:type="dxa"/>
            <w:vMerge w:val="restart"/>
            <w:vAlign w:val="center"/>
          </w:tcPr>
          <w:p w14:paraId="0AC1BB2D" w14:textId="77777777" w:rsidR="006966C9" w:rsidRPr="001D386E" w:rsidRDefault="006966C9" w:rsidP="00F543FC">
            <w:pPr>
              <w:pStyle w:val="TAC"/>
            </w:pPr>
            <w:r w:rsidRPr="001D386E">
              <w:t>0</w:t>
            </w:r>
          </w:p>
        </w:tc>
      </w:tr>
      <w:tr w:rsidR="006966C9" w:rsidRPr="001D386E" w14:paraId="5C33A3AD" w14:textId="77777777" w:rsidTr="00F543FC">
        <w:trPr>
          <w:trHeight w:val="223"/>
          <w:jc w:val="center"/>
        </w:trPr>
        <w:tc>
          <w:tcPr>
            <w:tcW w:w="1397" w:type="dxa"/>
            <w:vMerge/>
            <w:vAlign w:val="center"/>
          </w:tcPr>
          <w:p w14:paraId="52A8EAC3" w14:textId="77777777" w:rsidR="006966C9" w:rsidRPr="001D386E" w:rsidRDefault="006966C9" w:rsidP="00F543FC">
            <w:pPr>
              <w:pStyle w:val="TAC"/>
            </w:pPr>
          </w:p>
        </w:tc>
        <w:tc>
          <w:tcPr>
            <w:tcW w:w="1466" w:type="dxa"/>
            <w:vMerge/>
            <w:vAlign w:val="center"/>
          </w:tcPr>
          <w:p w14:paraId="354322D7" w14:textId="77777777" w:rsidR="006966C9" w:rsidRPr="001D386E" w:rsidRDefault="006966C9" w:rsidP="00F543FC">
            <w:pPr>
              <w:pStyle w:val="TAC"/>
              <w:rPr>
                <w:lang w:eastAsia="zh-CN"/>
              </w:rPr>
            </w:pPr>
          </w:p>
        </w:tc>
        <w:tc>
          <w:tcPr>
            <w:tcW w:w="768" w:type="dxa"/>
            <w:shd w:val="clear" w:color="auto" w:fill="auto"/>
            <w:vAlign w:val="center"/>
          </w:tcPr>
          <w:p w14:paraId="6B9C7070" w14:textId="77777777" w:rsidR="006966C9" w:rsidRPr="001D386E" w:rsidRDefault="006966C9" w:rsidP="00F543FC">
            <w:pPr>
              <w:pStyle w:val="TAC"/>
              <w:rPr>
                <w:lang w:eastAsia="zh-CN"/>
              </w:rPr>
            </w:pPr>
            <w:r w:rsidRPr="00A2520C">
              <w:t>13</w:t>
            </w:r>
          </w:p>
        </w:tc>
        <w:tc>
          <w:tcPr>
            <w:tcW w:w="699" w:type="dxa"/>
            <w:shd w:val="clear" w:color="auto" w:fill="auto"/>
            <w:vAlign w:val="center"/>
          </w:tcPr>
          <w:p w14:paraId="6B926CD3" w14:textId="77777777" w:rsidR="006966C9" w:rsidRPr="001D386E" w:rsidRDefault="006966C9" w:rsidP="00F543FC">
            <w:pPr>
              <w:pStyle w:val="TAC"/>
            </w:pPr>
          </w:p>
        </w:tc>
        <w:tc>
          <w:tcPr>
            <w:tcW w:w="586" w:type="dxa"/>
            <w:vAlign w:val="center"/>
          </w:tcPr>
          <w:p w14:paraId="6B65C978" w14:textId="77777777" w:rsidR="006966C9" w:rsidRPr="001D386E" w:rsidRDefault="006966C9" w:rsidP="00F543FC">
            <w:pPr>
              <w:pStyle w:val="TAC"/>
            </w:pPr>
          </w:p>
        </w:tc>
        <w:tc>
          <w:tcPr>
            <w:tcW w:w="666" w:type="dxa"/>
            <w:gridSpan w:val="2"/>
            <w:vAlign w:val="center"/>
          </w:tcPr>
          <w:p w14:paraId="3AEEF34F" w14:textId="77777777" w:rsidR="006966C9" w:rsidRPr="001D386E" w:rsidRDefault="006966C9" w:rsidP="00F543FC">
            <w:pPr>
              <w:pStyle w:val="TAC"/>
            </w:pPr>
            <w:r w:rsidRPr="00A2520C">
              <w:t>Yes</w:t>
            </w:r>
          </w:p>
        </w:tc>
        <w:tc>
          <w:tcPr>
            <w:tcW w:w="586" w:type="dxa"/>
            <w:gridSpan w:val="2"/>
            <w:vAlign w:val="center"/>
          </w:tcPr>
          <w:p w14:paraId="7BF8FB22" w14:textId="77777777" w:rsidR="006966C9" w:rsidRPr="001D386E" w:rsidRDefault="006966C9" w:rsidP="00F543FC">
            <w:pPr>
              <w:pStyle w:val="TAC"/>
            </w:pPr>
            <w:r w:rsidRPr="00A2520C">
              <w:t>Yes</w:t>
            </w:r>
          </w:p>
        </w:tc>
        <w:tc>
          <w:tcPr>
            <w:tcW w:w="589" w:type="dxa"/>
            <w:gridSpan w:val="2"/>
            <w:vAlign w:val="center"/>
          </w:tcPr>
          <w:p w14:paraId="19C7349A" w14:textId="77777777" w:rsidR="006966C9" w:rsidRPr="001D386E" w:rsidRDefault="006966C9" w:rsidP="00F543FC">
            <w:pPr>
              <w:pStyle w:val="TAC"/>
            </w:pPr>
          </w:p>
        </w:tc>
        <w:tc>
          <w:tcPr>
            <w:tcW w:w="593" w:type="dxa"/>
            <w:gridSpan w:val="2"/>
            <w:vAlign w:val="center"/>
          </w:tcPr>
          <w:p w14:paraId="0A39A521" w14:textId="77777777" w:rsidR="006966C9" w:rsidRPr="001D386E" w:rsidRDefault="006966C9" w:rsidP="00F543FC">
            <w:pPr>
              <w:pStyle w:val="TAC"/>
            </w:pPr>
          </w:p>
        </w:tc>
        <w:tc>
          <w:tcPr>
            <w:tcW w:w="1187" w:type="dxa"/>
            <w:vMerge/>
            <w:vAlign w:val="center"/>
          </w:tcPr>
          <w:p w14:paraId="6080AAC5" w14:textId="77777777" w:rsidR="006966C9" w:rsidRPr="001D386E" w:rsidRDefault="006966C9" w:rsidP="00F543FC">
            <w:pPr>
              <w:pStyle w:val="TAC"/>
            </w:pPr>
          </w:p>
        </w:tc>
        <w:tc>
          <w:tcPr>
            <w:tcW w:w="1286" w:type="dxa"/>
            <w:vMerge/>
            <w:vAlign w:val="center"/>
          </w:tcPr>
          <w:p w14:paraId="432421DB" w14:textId="77777777" w:rsidR="006966C9" w:rsidRPr="001D386E" w:rsidRDefault="006966C9" w:rsidP="00F543FC">
            <w:pPr>
              <w:pStyle w:val="TAC"/>
            </w:pPr>
          </w:p>
        </w:tc>
      </w:tr>
      <w:tr w:rsidR="006966C9" w:rsidRPr="001D386E" w14:paraId="050E75B5" w14:textId="77777777" w:rsidTr="00F543FC">
        <w:trPr>
          <w:trHeight w:val="223"/>
          <w:jc w:val="center"/>
        </w:trPr>
        <w:tc>
          <w:tcPr>
            <w:tcW w:w="1397" w:type="dxa"/>
            <w:vMerge/>
            <w:vAlign w:val="center"/>
          </w:tcPr>
          <w:p w14:paraId="441B0AE0" w14:textId="77777777" w:rsidR="006966C9" w:rsidRPr="001D386E" w:rsidRDefault="006966C9" w:rsidP="00F543FC">
            <w:pPr>
              <w:pStyle w:val="TAC"/>
            </w:pPr>
          </w:p>
        </w:tc>
        <w:tc>
          <w:tcPr>
            <w:tcW w:w="1466" w:type="dxa"/>
            <w:vMerge/>
            <w:vAlign w:val="center"/>
          </w:tcPr>
          <w:p w14:paraId="5C7D03D9" w14:textId="77777777" w:rsidR="006966C9" w:rsidRPr="001D386E" w:rsidRDefault="006966C9" w:rsidP="00F543FC">
            <w:pPr>
              <w:pStyle w:val="TAC"/>
              <w:rPr>
                <w:lang w:eastAsia="zh-CN"/>
              </w:rPr>
            </w:pPr>
          </w:p>
        </w:tc>
        <w:tc>
          <w:tcPr>
            <w:tcW w:w="768" w:type="dxa"/>
            <w:shd w:val="clear" w:color="auto" w:fill="auto"/>
            <w:vAlign w:val="center"/>
          </w:tcPr>
          <w:p w14:paraId="430978D1" w14:textId="77777777" w:rsidR="006966C9" w:rsidRPr="001D386E" w:rsidRDefault="006966C9" w:rsidP="00F543FC">
            <w:pPr>
              <w:pStyle w:val="TAC"/>
              <w:rPr>
                <w:lang w:eastAsia="zh-CN"/>
              </w:rPr>
            </w:pPr>
            <w:r w:rsidRPr="00A2520C">
              <w:t>66</w:t>
            </w:r>
          </w:p>
        </w:tc>
        <w:tc>
          <w:tcPr>
            <w:tcW w:w="699" w:type="dxa"/>
            <w:shd w:val="clear" w:color="auto" w:fill="auto"/>
            <w:vAlign w:val="center"/>
          </w:tcPr>
          <w:p w14:paraId="5D6CD3B9" w14:textId="77777777" w:rsidR="006966C9" w:rsidRPr="001D386E" w:rsidRDefault="006966C9" w:rsidP="00F543FC">
            <w:pPr>
              <w:pStyle w:val="TAC"/>
            </w:pPr>
          </w:p>
        </w:tc>
        <w:tc>
          <w:tcPr>
            <w:tcW w:w="586" w:type="dxa"/>
            <w:vAlign w:val="center"/>
          </w:tcPr>
          <w:p w14:paraId="33034C54" w14:textId="77777777" w:rsidR="006966C9" w:rsidRPr="001D386E" w:rsidRDefault="006966C9" w:rsidP="00F543FC">
            <w:pPr>
              <w:pStyle w:val="TAC"/>
            </w:pPr>
          </w:p>
        </w:tc>
        <w:tc>
          <w:tcPr>
            <w:tcW w:w="666" w:type="dxa"/>
            <w:gridSpan w:val="2"/>
            <w:vAlign w:val="center"/>
          </w:tcPr>
          <w:p w14:paraId="2094107A" w14:textId="77777777" w:rsidR="006966C9" w:rsidRPr="001D386E" w:rsidRDefault="006966C9" w:rsidP="00F543FC">
            <w:pPr>
              <w:pStyle w:val="TAC"/>
            </w:pPr>
            <w:r w:rsidRPr="00A2520C">
              <w:t>Yes</w:t>
            </w:r>
          </w:p>
        </w:tc>
        <w:tc>
          <w:tcPr>
            <w:tcW w:w="586" w:type="dxa"/>
            <w:gridSpan w:val="2"/>
            <w:vAlign w:val="center"/>
          </w:tcPr>
          <w:p w14:paraId="6B48E99D" w14:textId="77777777" w:rsidR="006966C9" w:rsidRPr="001D386E" w:rsidRDefault="006966C9" w:rsidP="00F543FC">
            <w:pPr>
              <w:pStyle w:val="TAC"/>
            </w:pPr>
            <w:r w:rsidRPr="00A2520C">
              <w:t>Yes</w:t>
            </w:r>
          </w:p>
        </w:tc>
        <w:tc>
          <w:tcPr>
            <w:tcW w:w="589" w:type="dxa"/>
            <w:gridSpan w:val="2"/>
            <w:vAlign w:val="center"/>
          </w:tcPr>
          <w:p w14:paraId="67372F4F" w14:textId="77777777" w:rsidR="006966C9" w:rsidRPr="001D386E" w:rsidRDefault="006966C9" w:rsidP="00F543FC">
            <w:pPr>
              <w:pStyle w:val="TAC"/>
            </w:pPr>
            <w:r w:rsidRPr="00A2520C">
              <w:t>Yes</w:t>
            </w:r>
          </w:p>
        </w:tc>
        <w:tc>
          <w:tcPr>
            <w:tcW w:w="593" w:type="dxa"/>
            <w:gridSpan w:val="2"/>
            <w:vAlign w:val="center"/>
          </w:tcPr>
          <w:p w14:paraId="4B1ECC87" w14:textId="77777777" w:rsidR="006966C9" w:rsidRPr="001D386E" w:rsidRDefault="006966C9" w:rsidP="00F543FC">
            <w:pPr>
              <w:pStyle w:val="TAC"/>
            </w:pPr>
            <w:r w:rsidRPr="00A2520C">
              <w:t>Yes</w:t>
            </w:r>
          </w:p>
        </w:tc>
        <w:tc>
          <w:tcPr>
            <w:tcW w:w="1187" w:type="dxa"/>
            <w:vMerge/>
            <w:vAlign w:val="center"/>
          </w:tcPr>
          <w:p w14:paraId="77994748" w14:textId="77777777" w:rsidR="006966C9" w:rsidRPr="001D386E" w:rsidRDefault="006966C9" w:rsidP="00F543FC">
            <w:pPr>
              <w:pStyle w:val="TAC"/>
            </w:pPr>
          </w:p>
        </w:tc>
        <w:tc>
          <w:tcPr>
            <w:tcW w:w="1286" w:type="dxa"/>
            <w:vMerge/>
            <w:vAlign w:val="center"/>
          </w:tcPr>
          <w:p w14:paraId="4E50991B" w14:textId="77777777" w:rsidR="006966C9" w:rsidRPr="001D386E" w:rsidRDefault="006966C9" w:rsidP="00F543FC">
            <w:pPr>
              <w:pStyle w:val="TAC"/>
            </w:pPr>
          </w:p>
        </w:tc>
      </w:tr>
      <w:tr w:rsidR="006966C9" w:rsidRPr="001D386E" w14:paraId="4AEEE219" w14:textId="77777777" w:rsidTr="00F543FC">
        <w:trPr>
          <w:trHeight w:val="223"/>
          <w:jc w:val="center"/>
        </w:trPr>
        <w:tc>
          <w:tcPr>
            <w:tcW w:w="1397" w:type="dxa"/>
            <w:vMerge w:val="restart"/>
            <w:vAlign w:val="center"/>
          </w:tcPr>
          <w:p w14:paraId="16C64C84" w14:textId="77777777" w:rsidR="006966C9" w:rsidRPr="001D386E" w:rsidRDefault="006966C9" w:rsidP="00F543FC">
            <w:pPr>
              <w:pStyle w:val="TAC"/>
            </w:pPr>
            <w:r w:rsidRPr="00C1521C">
              <w:t>CA_7A-7A-13A-66A</w:t>
            </w:r>
          </w:p>
        </w:tc>
        <w:tc>
          <w:tcPr>
            <w:tcW w:w="1466" w:type="dxa"/>
            <w:vMerge w:val="restart"/>
            <w:vAlign w:val="center"/>
          </w:tcPr>
          <w:p w14:paraId="50721A6D"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446CA376" w14:textId="77777777" w:rsidR="006966C9" w:rsidRPr="00A2520C" w:rsidRDefault="006966C9" w:rsidP="00F543FC">
            <w:pPr>
              <w:pStyle w:val="TAC"/>
            </w:pPr>
            <w:r w:rsidRPr="00A2520C">
              <w:t>7</w:t>
            </w:r>
          </w:p>
        </w:tc>
        <w:tc>
          <w:tcPr>
            <w:tcW w:w="3719" w:type="dxa"/>
            <w:gridSpan w:val="10"/>
            <w:shd w:val="clear" w:color="auto" w:fill="auto"/>
            <w:vAlign w:val="center"/>
          </w:tcPr>
          <w:p w14:paraId="16C7B3DF" w14:textId="77777777" w:rsidR="006966C9" w:rsidRPr="00A2520C" w:rsidRDefault="006966C9" w:rsidP="00F543FC">
            <w:pPr>
              <w:pStyle w:val="TAC"/>
            </w:pPr>
            <w:r w:rsidRPr="00C1521C">
              <w:t>See CA_7A-7A Bandwidth Combination Set 1 in Table 5.6A.1-3</w:t>
            </w:r>
          </w:p>
        </w:tc>
        <w:tc>
          <w:tcPr>
            <w:tcW w:w="1187" w:type="dxa"/>
            <w:vMerge w:val="restart"/>
            <w:vAlign w:val="center"/>
          </w:tcPr>
          <w:p w14:paraId="064C28DD" w14:textId="77777777" w:rsidR="006966C9" w:rsidRPr="001D386E" w:rsidRDefault="006966C9" w:rsidP="00F543FC">
            <w:pPr>
              <w:pStyle w:val="TAC"/>
            </w:pPr>
            <w:r>
              <w:rPr>
                <w:rFonts w:cs="Arial" w:hint="eastAsia"/>
                <w:lang w:eastAsia="zh-CN"/>
              </w:rPr>
              <w:t>7</w:t>
            </w:r>
            <w:r>
              <w:rPr>
                <w:rFonts w:cs="Arial"/>
                <w:lang w:eastAsia="zh-CN"/>
              </w:rPr>
              <w:t>0</w:t>
            </w:r>
          </w:p>
        </w:tc>
        <w:tc>
          <w:tcPr>
            <w:tcW w:w="1286" w:type="dxa"/>
            <w:vMerge w:val="restart"/>
            <w:vAlign w:val="center"/>
          </w:tcPr>
          <w:p w14:paraId="32C85843" w14:textId="77777777" w:rsidR="006966C9" w:rsidRPr="001D386E" w:rsidRDefault="006966C9" w:rsidP="00F543FC">
            <w:pPr>
              <w:pStyle w:val="TAC"/>
            </w:pPr>
            <w:r>
              <w:rPr>
                <w:rFonts w:cs="Arial" w:hint="eastAsia"/>
                <w:lang w:eastAsia="zh-CN"/>
              </w:rPr>
              <w:t>0</w:t>
            </w:r>
          </w:p>
        </w:tc>
      </w:tr>
      <w:tr w:rsidR="006966C9" w:rsidRPr="001D386E" w14:paraId="1DCF2FAC" w14:textId="77777777" w:rsidTr="00F543FC">
        <w:trPr>
          <w:trHeight w:val="223"/>
          <w:jc w:val="center"/>
        </w:trPr>
        <w:tc>
          <w:tcPr>
            <w:tcW w:w="1397" w:type="dxa"/>
            <w:vMerge/>
            <w:vAlign w:val="center"/>
          </w:tcPr>
          <w:p w14:paraId="4964B82A" w14:textId="77777777" w:rsidR="006966C9" w:rsidRPr="001D386E" w:rsidRDefault="006966C9" w:rsidP="00F543FC">
            <w:pPr>
              <w:pStyle w:val="TAC"/>
            </w:pPr>
          </w:p>
        </w:tc>
        <w:tc>
          <w:tcPr>
            <w:tcW w:w="1466" w:type="dxa"/>
            <w:vMerge/>
            <w:vAlign w:val="center"/>
          </w:tcPr>
          <w:p w14:paraId="37FA105B" w14:textId="77777777" w:rsidR="006966C9" w:rsidRPr="001D386E" w:rsidRDefault="006966C9" w:rsidP="00F543FC">
            <w:pPr>
              <w:pStyle w:val="TAC"/>
              <w:rPr>
                <w:lang w:eastAsia="zh-CN"/>
              </w:rPr>
            </w:pPr>
          </w:p>
        </w:tc>
        <w:tc>
          <w:tcPr>
            <w:tcW w:w="768" w:type="dxa"/>
            <w:shd w:val="clear" w:color="auto" w:fill="auto"/>
            <w:vAlign w:val="center"/>
          </w:tcPr>
          <w:p w14:paraId="0F523885" w14:textId="77777777" w:rsidR="006966C9" w:rsidRPr="00A2520C" w:rsidRDefault="006966C9" w:rsidP="00F543FC">
            <w:pPr>
              <w:pStyle w:val="TAC"/>
            </w:pPr>
            <w:r w:rsidRPr="00A2520C">
              <w:t>13</w:t>
            </w:r>
          </w:p>
        </w:tc>
        <w:tc>
          <w:tcPr>
            <w:tcW w:w="699" w:type="dxa"/>
            <w:shd w:val="clear" w:color="auto" w:fill="auto"/>
            <w:vAlign w:val="center"/>
          </w:tcPr>
          <w:p w14:paraId="604F0867" w14:textId="77777777" w:rsidR="006966C9" w:rsidRPr="001D386E" w:rsidRDefault="006966C9" w:rsidP="00F543FC">
            <w:pPr>
              <w:pStyle w:val="TAC"/>
            </w:pPr>
          </w:p>
        </w:tc>
        <w:tc>
          <w:tcPr>
            <w:tcW w:w="586" w:type="dxa"/>
            <w:vAlign w:val="center"/>
          </w:tcPr>
          <w:p w14:paraId="53023933" w14:textId="77777777" w:rsidR="006966C9" w:rsidRPr="001D386E" w:rsidRDefault="006966C9" w:rsidP="00F543FC">
            <w:pPr>
              <w:pStyle w:val="TAC"/>
            </w:pPr>
          </w:p>
        </w:tc>
        <w:tc>
          <w:tcPr>
            <w:tcW w:w="666" w:type="dxa"/>
            <w:gridSpan w:val="2"/>
            <w:vAlign w:val="center"/>
          </w:tcPr>
          <w:p w14:paraId="175934F1" w14:textId="77777777" w:rsidR="006966C9" w:rsidRPr="00A2520C" w:rsidRDefault="006966C9" w:rsidP="00F543FC">
            <w:pPr>
              <w:pStyle w:val="TAC"/>
            </w:pPr>
            <w:r w:rsidRPr="00A2520C">
              <w:t>Yes</w:t>
            </w:r>
          </w:p>
        </w:tc>
        <w:tc>
          <w:tcPr>
            <w:tcW w:w="586" w:type="dxa"/>
            <w:gridSpan w:val="2"/>
            <w:vAlign w:val="center"/>
          </w:tcPr>
          <w:p w14:paraId="5450CC1B" w14:textId="77777777" w:rsidR="006966C9" w:rsidRPr="00A2520C" w:rsidRDefault="006966C9" w:rsidP="00F543FC">
            <w:pPr>
              <w:pStyle w:val="TAC"/>
            </w:pPr>
            <w:r w:rsidRPr="00A2520C">
              <w:t>Yes</w:t>
            </w:r>
          </w:p>
        </w:tc>
        <w:tc>
          <w:tcPr>
            <w:tcW w:w="589" w:type="dxa"/>
            <w:gridSpan w:val="2"/>
            <w:vAlign w:val="center"/>
          </w:tcPr>
          <w:p w14:paraId="3AB2F762" w14:textId="77777777" w:rsidR="006966C9" w:rsidRPr="00A2520C" w:rsidRDefault="006966C9" w:rsidP="00F543FC">
            <w:pPr>
              <w:pStyle w:val="TAC"/>
            </w:pPr>
          </w:p>
        </w:tc>
        <w:tc>
          <w:tcPr>
            <w:tcW w:w="593" w:type="dxa"/>
            <w:gridSpan w:val="2"/>
            <w:vAlign w:val="center"/>
          </w:tcPr>
          <w:p w14:paraId="7EC940B1" w14:textId="77777777" w:rsidR="006966C9" w:rsidRPr="00A2520C" w:rsidRDefault="006966C9" w:rsidP="00F543FC">
            <w:pPr>
              <w:pStyle w:val="TAC"/>
            </w:pPr>
          </w:p>
        </w:tc>
        <w:tc>
          <w:tcPr>
            <w:tcW w:w="1187" w:type="dxa"/>
            <w:vMerge/>
            <w:vAlign w:val="center"/>
          </w:tcPr>
          <w:p w14:paraId="09C3BB31" w14:textId="77777777" w:rsidR="006966C9" w:rsidRPr="001D386E" w:rsidRDefault="006966C9" w:rsidP="00F543FC">
            <w:pPr>
              <w:pStyle w:val="TAC"/>
            </w:pPr>
          </w:p>
        </w:tc>
        <w:tc>
          <w:tcPr>
            <w:tcW w:w="1286" w:type="dxa"/>
            <w:vMerge/>
            <w:vAlign w:val="center"/>
          </w:tcPr>
          <w:p w14:paraId="34F10810" w14:textId="77777777" w:rsidR="006966C9" w:rsidRPr="001D386E" w:rsidRDefault="006966C9" w:rsidP="00F543FC">
            <w:pPr>
              <w:pStyle w:val="TAC"/>
            </w:pPr>
          </w:p>
        </w:tc>
      </w:tr>
      <w:tr w:rsidR="006966C9" w:rsidRPr="001D386E" w14:paraId="0D60CB14" w14:textId="77777777" w:rsidTr="00F543FC">
        <w:trPr>
          <w:trHeight w:val="223"/>
          <w:jc w:val="center"/>
        </w:trPr>
        <w:tc>
          <w:tcPr>
            <w:tcW w:w="1397" w:type="dxa"/>
            <w:vMerge/>
            <w:vAlign w:val="center"/>
          </w:tcPr>
          <w:p w14:paraId="30649581" w14:textId="77777777" w:rsidR="006966C9" w:rsidRPr="001D386E" w:rsidRDefault="006966C9" w:rsidP="00F543FC">
            <w:pPr>
              <w:pStyle w:val="TAC"/>
            </w:pPr>
          </w:p>
        </w:tc>
        <w:tc>
          <w:tcPr>
            <w:tcW w:w="1466" w:type="dxa"/>
            <w:vMerge/>
            <w:vAlign w:val="center"/>
          </w:tcPr>
          <w:p w14:paraId="1DC83C4C" w14:textId="77777777" w:rsidR="006966C9" w:rsidRPr="001D386E" w:rsidRDefault="006966C9" w:rsidP="00F543FC">
            <w:pPr>
              <w:pStyle w:val="TAC"/>
              <w:rPr>
                <w:lang w:eastAsia="zh-CN"/>
              </w:rPr>
            </w:pPr>
          </w:p>
        </w:tc>
        <w:tc>
          <w:tcPr>
            <w:tcW w:w="768" w:type="dxa"/>
            <w:shd w:val="clear" w:color="auto" w:fill="auto"/>
            <w:vAlign w:val="center"/>
          </w:tcPr>
          <w:p w14:paraId="25BDFF8F" w14:textId="77777777" w:rsidR="006966C9" w:rsidRPr="00A2520C" w:rsidRDefault="006966C9" w:rsidP="00F543FC">
            <w:pPr>
              <w:pStyle w:val="TAC"/>
            </w:pPr>
            <w:r w:rsidRPr="00A2520C">
              <w:t>66</w:t>
            </w:r>
          </w:p>
        </w:tc>
        <w:tc>
          <w:tcPr>
            <w:tcW w:w="699" w:type="dxa"/>
            <w:shd w:val="clear" w:color="auto" w:fill="auto"/>
            <w:vAlign w:val="center"/>
          </w:tcPr>
          <w:p w14:paraId="0501E386" w14:textId="77777777" w:rsidR="006966C9" w:rsidRPr="001D386E" w:rsidRDefault="006966C9" w:rsidP="00F543FC">
            <w:pPr>
              <w:pStyle w:val="TAC"/>
            </w:pPr>
          </w:p>
        </w:tc>
        <w:tc>
          <w:tcPr>
            <w:tcW w:w="586" w:type="dxa"/>
            <w:vAlign w:val="center"/>
          </w:tcPr>
          <w:p w14:paraId="3482459A" w14:textId="77777777" w:rsidR="006966C9" w:rsidRPr="001D386E" w:rsidRDefault="006966C9" w:rsidP="00F543FC">
            <w:pPr>
              <w:pStyle w:val="TAC"/>
            </w:pPr>
          </w:p>
        </w:tc>
        <w:tc>
          <w:tcPr>
            <w:tcW w:w="666" w:type="dxa"/>
            <w:gridSpan w:val="2"/>
            <w:vAlign w:val="center"/>
          </w:tcPr>
          <w:p w14:paraId="04B4E816" w14:textId="77777777" w:rsidR="006966C9" w:rsidRPr="00A2520C" w:rsidRDefault="006966C9" w:rsidP="00F543FC">
            <w:pPr>
              <w:pStyle w:val="TAC"/>
            </w:pPr>
            <w:r w:rsidRPr="00A2520C">
              <w:t>Yes</w:t>
            </w:r>
          </w:p>
        </w:tc>
        <w:tc>
          <w:tcPr>
            <w:tcW w:w="586" w:type="dxa"/>
            <w:gridSpan w:val="2"/>
            <w:vAlign w:val="center"/>
          </w:tcPr>
          <w:p w14:paraId="2B383DE1" w14:textId="77777777" w:rsidR="006966C9" w:rsidRPr="00A2520C" w:rsidRDefault="006966C9" w:rsidP="00F543FC">
            <w:pPr>
              <w:pStyle w:val="TAC"/>
            </w:pPr>
            <w:r w:rsidRPr="00A2520C">
              <w:t>Yes</w:t>
            </w:r>
          </w:p>
        </w:tc>
        <w:tc>
          <w:tcPr>
            <w:tcW w:w="589" w:type="dxa"/>
            <w:gridSpan w:val="2"/>
            <w:vAlign w:val="center"/>
          </w:tcPr>
          <w:p w14:paraId="27AAA8D2" w14:textId="77777777" w:rsidR="006966C9" w:rsidRPr="00A2520C" w:rsidRDefault="006966C9" w:rsidP="00F543FC">
            <w:pPr>
              <w:pStyle w:val="TAC"/>
            </w:pPr>
            <w:r w:rsidRPr="00A2520C">
              <w:t>Yes</w:t>
            </w:r>
          </w:p>
        </w:tc>
        <w:tc>
          <w:tcPr>
            <w:tcW w:w="593" w:type="dxa"/>
            <w:gridSpan w:val="2"/>
            <w:vAlign w:val="center"/>
          </w:tcPr>
          <w:p w14:paraId="591B5016" w14:textId="77777777" w:rsidR="006966C9" w:rsidRPr="00A2520C" w:rsidRDefault="006966C9" w:rsidP="00F543FC">
            <w:pPr>
              <w:pStyle w:val="TAC"/>
            </w:pPr>
            <w:r w:rsidRPr="00A2520C">
              <w:t>Yes</w:t>
            </w:r>
          </w:p>
        </w:tc>
        <w:tc>
          <w:tcPr>
            <w:tcW w:w="1187" w:type="dxa"/>
            <w:vMerge/>
            <w:vAlign w:val="center"/>
          </w:tcPr>
          <w:p w14:paraId="07DC46FE" w14:textId="77777777" w:rsidR="006966C9" w:rsidRPr="001D386E" w:rsidRDefault="006966C9" w:rsidP="00F543FC">
            <w:pPr>
              <w:pStyle w:val="TAC"/>
            </w:pPr>
          </w:p>
        </w:tc>
        <w:tc>
          <w:tcPr>
            <w:tcW w:w="1286" w:type="dxa"/>
            <w:vMerge/>
            <w:vAlign w:val="center"/>
          </w:tcPr>
          <w:p w14:paraId="289C4070" w14:textId="77777777" w:rsidR="006966C9" w:rsidRPr="001D386E" w:rsidRDefault="006966C9" w:rsidP="00F543FC">
            <w:pPr>
              <w:pStyle w:val="TAC"/>
            </w:pPr>
          </w:p>
        </w:tc>
      </w:tr>
      <w:tr w:rsidR="006966C9" w:rsidRPr="001D386E" w14:paraId="751FFE8C" w14:textId="77777777" w:rsidTr="00F543FC">
        <w:trPr>
          <w:trHeight w:val="223"/>
          <w:jc w:val="center"/>
        </w:trPr>
        <w:tc>
          <w:tcPr>
            <w:tcW w:w="1397" w:type="dxa"/>
            <w:vMerge w:val="restart"/>
            <w:vAlign w:val="center"/>
          </w:tcPr>
          <w:p w14:paraId="555B6F31" w14:textId="77777777" w:rsidR="006966C9" w:rsidRPr="001D386E" w:rsidRDefault="006966C9" w:rsidP="00F543FC">
            <w:pPr>
              <w:pStyle w:val="TAC"/>
            </w:pPr>
            <w:r w:rsidRPr="00A2520C">
              <w:t>CA_</w:t>
            </w:r>
            <w:r w:rsidRPr="00A2520C">
              <w:rPr>
                <w:lang w:val="en-SG"/>
              </w:rPr>
              <w:t>7C-13A-66A</w:t>
            </w:r>
          </w:p>
        </w:tc>
        <w:tc>
          <w:tcPr>
            <w:tcW w:w="1466" w:type="dxa"/>
            <w:vMerge w:val="restart"/>
            <w:vAlign w:val="center"/>
          </w:tcPr>
          <w:p w14:paraId="2FC59C18" w14:textId="77777777" w:rsidR="006966C9" w:rsidRPr="001D386E" w:rsidRDefault="006966C9" w:rsidP="00F543FC">
            <w:pPr>
              <w:pStyle w:val="TAC"/>
              <w:rPr>
                <w:lang w:eastAsia="zh-CN"/>
              </w:rPr>
            </w:pPr>
            <w:r w:rsidRPr="00A2520C">
              <w:rPr>
                <w:szCs w:val="18"/>
                <w:lang w:val="en-US" w:eastAsia="ja-JP"/>
              </w:rPr>
              <w:t>-</w:t>
            </w:r>
          </w:p>
        </w:tc>
        <w:tc>
          <w:tcPr>
            <w:tcW w:w="768" w:type="dxa"/>
            <w:shd w:val="clear" w:color="auto" w:fill="auto"/>
            <w:vAlign w:val="center"/>
          </w:tcPr>
          <w:p w14:paraId="4B0210C5" w14:textId="77777777" w:rsidR="006966C9" w:rsidRPr="001D386E" w:rsidRDefault="006966C9" w:rsidP="00F543FC">
            <w:pPr>
              <w:pStyle w:val="TAC"/>
              <w:rPr>
                <w:lang w:eastAsia="zh-CN"/>
              </w:rPr>
            </w:pPr>
            <w:r w:rsidRPr="00A2520C">
              <w:rPr>
                <w:szCs w:val="18"/>
                <w:lang w:val="sv-SE"/>
              </w:rPr>
              <w:t>7</w:t>
            </w:r>
          </w:p>
        </w:tc>
        <w:tc>
          <w:tcPr>
            <w:tcW w:w="3719" w:type="dxa"/>
            <w:gridSpan w:val="10"/>
            <w:shd w:val="clear" w:color="auto" w:fill="auto"/>
            <w:vAlign w:val="center"/>
          </w:tcPr>
          <w:p w14:paraId="294A3D6B" w14:textId="77777777" w:rsidR="006966C9" w:rsidRPr="001D386E" w:rsidRDefault="006966C9" w:rsidP="00F543FC">
            <w:pPr>
              <w:pStyle w:val="TAC"/>
            </w:pPr>
            <w:r w:rsidRPr="00A2520C">
              <w:t>See CA_7C Bandwidth combination set 1 in Table 5.6A.1-1</w:t>
            </w:r>
          </w:p>
        </w:tc>
        <w:tc>
          <w:tcPr>
            <w:tcW w:w="1187" w:type="dxa"/>
            <w:vMerge w:val="restart"/>
            <w:vAlign w:val="center"/>
          </w:tcPr>
          <w:p w14:paraId="20230245" w14:textId="77777777" w:rsidR="006966C9" w:rsidRPr="001D386E" w:rsidRDefault="006966C9" w:rsidP="00F543FC">
            <w:pPr>
              <w:pStyle w:val="TAC"/>
            </w:pPr>
            <w:r>
              <w:t>7</w:t>
            </w:r>
            <w:r w:rsidRPr="001D386E">
              <w:rPr>
                <w:rFonts w:hint="eastAsia"/>
              </w:rPr>
              <w:t>0</w:t>
            </w:r>
          </w:p>
        </w:tc>
        <w:tc>
          <w:tcPr>
            <w:tcW w:w="1286" w:type="dxa"/>
            <w:vMerge w:val="restart"/>
            <w:vAlign w:val="center"/>
          </w:tcPr>
          <w:p w14:paraId="7A1AE715" w14:textId="77777777" w:rsidR="006966C9" w:rsidRPr="001D386E" w:rsidRDefault="006966C9" w:rsidP="00F543FC">
            <w:pPr>
              <w:pStyle w:val="TAC"/>
            </w:pPr>
            <w:r w:rsidRPr="001D386E">
              <w:t>0</w:t>
            </w:r>
          </w:p>
        </w:tc>
      </w:tr>
      <w:tr w:rsidR="006966C9" w:rsidRPr="001D386E" w14:paraId="6C195D85" w14:textId="77777777" w:rsidTr="00F543FC">
        <w:trPr>
          <w:trHeight w:val="223"/>
          <w:jc w:val="center"/>
        </w:trPr>
        <w:tc>
          <w:tcPr>
            <w:tcW w:w="1397" w:type="dxa"/>
            <w:vMerge/>
            <w:vAlign w:val="center"/>
          </w:tcPr>
          <w:p w14:paraId="67752CAE" w14:textId="77777777" w:rsidR="006966C9" w:rsidRPr="001D386E" w:rsidRDefault="006966C9" w:rsidP="00F543FC">
            <w:pPr>
              <w:pStyle w:val="TAC"/>
            </w:pPr>
          </w:p>
        </w:tc>
        <w:tc>
          <w:tcPr>
            <w:tcW w:w="1466" w:type="dxa"/>
            <w:vMerge/>
            <w:vAlign w:val="center"/>
          </w:tcPr>
          <w:p w14:paraId="153FF7BD" w14:textId="77777777" w:rsidR="006966C9" w:rsidRPr="001D386E" w:rsidRDefault="006966C9" w:rsidP="00F543FC">
            <w:pPr>
              <w:pStyle w:val="TAC"/>
              <w:rPr>
                <w:lang w:eastAsia="zh-CN"/>
              </w:rPr>
            </w:pPr>
          </w:p>
        </w:tc>
        <w:tc>
          <w:tcPr>
            <w:tcW w:w="768" w:type="dxa"/>
            <w:shd w:val="clear" w:color="auto" w:fill="auto"/>
            <w:vAlign w:val="center"/>
          </w:tcPr>
          <w:p w14:paraId="520FD00C" w14:textId="77777777" w:rsidR="006966C9" w:rsidRPr="001D386E" w:rsidRDefault="006966C9" w:rsidP="00F543FC">
            <w:pPr>
              <w:pStyle w:val="TAC"/>
              <w:rPr>
                <w:lang w:eastAsia="zh-CN"/>
              </w:rPr>
            </w:pPr>
            <w:r w:rsidRPr="00A2520C">
              <w:rPr>
                <w:szCs w:val="18"/>
                <w:lang w:val="sv-SE"/>
              </w:rPr>
              <w:t>13</w:t>
            </w:r>
          </w:p>
        </w:tc>
        <w:tc>
          <w:tcPr>
            <w:tcW w:w="699" w:type="dxa"/>
            <w:shd w:val="clear" w:color="auto" w:fill="auto"/>
            <w:vAlign w:val="center"/>
          </w:tcPr>
          <w:p w14:paraId="43AD33A7" w14:textId="77777777" w:rsidR="006966C9" w:rsidRPr="001D386E" w:rsidRDefault="006966C9" w:rsidP="00F543FC">
            <w:pPr>
              <w:pStyle w:val="TAC"/>
            </w:pPr>
          </w:p>
        </w:tc>
        <w:tc>
          <w:tcPr>
            <w:tcW w:w="586" w:type="dxa"/>
            <w:vAlign w:val="center"/>
          </w:tcPr>
          <w:p w14:paraId="66A35898" w14:textId="77777777" w:rsidR="006966C9" w:rsidRPr="001D386E" w:rsidRDefault="006966C9" w:rsidP="00F543FC">
            <w:pPr>
              <w:pStyle w:val="TAC"/>
            </w:pPr>
          </w:p>
        </w:tc>
        <w:tc>
          <w:tcPr>
            <w:tcW w:w="666" w:type="dxa"/>
            <w:gridSpan w:val="2"/>
            <w:vAlign w:val="center"/>
          </w:tcPr>
          <w:p w14:paraId="238AB1A3" w14:textId="77777777" w:rsidR="006966C9" w:rsidRPr="001D386E" w:rsidRDefault="006966C9" w:rsidP="00F543FC">
            <w:pPr>
              <w:pStyle w:val="TAC"/>
            </w:pPr>
            <w:r w:rsidRPr="00A2520C">
              <w:rPr>
                <w:szCs w:val="18"/>
              </w:rPr>
              <w:t>Yes</w:t>
            </w:r>
          </w:p>
        </w:tc>
        <w:tc>
          <w:tcPr>
            <w:tcW w:w="586" w:type="dxa"/>
            <w:gridSpan w:val="2"/>
            <w:vAlign w:val="center"/>
          </w:tcPr>
          <w:p w14:paraId="1ACD7BB4" w14:textId="77777777" w:rsidR="006966C9" w:rsidRPr="001D386E" w:rsidRDefault="006966C9" w:rsidP="00F543FC">
            <w:pPr>
              <w:pStyle w:val="TAC"/>
            </w:pPr>
            <w:r w:rsidRPr="00A2520C">
              <w:rPr>
                <w:szCs w:val="18"/>
              </w:rPr>
              <w:t>Yes</w:t>
            </w:r>
          </w:p>
        </w:tc>
        <w:tc>
          <w:tcPr>
            <w:tcW w:w="589" w:type="dxa"/>
            <w:gridSpan w:val="2"/>
            <w:vAlign w:val="center"/>
          </w:tcPr>
          <w:p w14:paraId="580F78CA" w14:textId="77777777" w:rsidR="006966C9" w:rsidRPr="001D386E" w:rsidRDefault="006966C9" w:rsidP="00F543FC">
            <w:pPr>
              <w:pStyle w:val="TAC"/>
            </w:pPr>
          </w:p>
        </w:tc>
        <w:tc>
          <w:tcPr>
            <w:tcW w:w="593" w:type="dxa"/>
            <w:gridSpan w:val="2"/>
            <w:vAlign w:val="center"/>
          </w:tcPr>
          <w:p w14:paraId="6499B366" w14:textId="77777777" w:rsidR="006966C9" w:rsidRPr="001D386E" w:rsidRDefault="006966C9" w:rsidP="00F543FC">
            <w:pPr>
              <w:pStyle w:val="TAC"/>
            </w:pPr>
          </w:p>
        </w:tc>
        <w:tc>
          <w:tcPr>
            <w:tcW w:w="1187" w:type="dxa"/>
            <w:vMerge/>
            <w:vAlign w:val="center"/>
          </w:tcPr>
          <w:p w14:paraId="77843DF9" w14:textId="77777777" w:rsidR="006966C9" w:rsidRPr="001D386E" w:rsidRDefault="006966C9" w:rsidP="00F543FC">
            <w:pPr>
              <w:pStyle w:val="TAC"/>
            </w:pPr>
          </w:p>
        </w:tc>
        <w:tc>
          <w:tcPr>
            <w:tcW w:w="1286" w:type="dxa"/>
            <w:vMerge/>
            <w:vAlign w:val="center"/>
          </w:tcPr>
          <w:p w14:paraId="274A6535" w14:textId="77777777" w:rsidR="006966C9" w:rsidRPr="001D386E" w:rsidRDefault="006966C9" w:rsidP="00F543FC">
            <w:pPr>
              <w:pStyle w:val="TAC"/>
            </w:pPr>
          </w:p>
        </w:tc>
      </w:tr>
      <w:tr w:rsidR="006966C9" w:rsidRPr="001D386E" w14:paraId="59F6883A" w14:textId="77777777" w:rsidTr="00F543FC">
        <w:trPr>
          <w:trHeight w:val="223"/>
          <w:jc w:val="center"/>
        </w:trPr>
        <w:tc>
          <w:tcPr>
            <w:tcW w:w="1397" w:type="dxa"/>
            <w:vMerge/>
            <w:vAlign w:val="center"/>
          </w:tcPr>
          <w:p w14:paraId="2425AB28" w14:textId="77777777" w:rsidR="006966C9" w:rsidRPr="001D386E" w:rsidRDefault="006966C9" w:rsidP="00F543FC">
            <w:pPr>
              <w:pStyle w:val="TAC"/>
            </w:pPr>
          </w:p>
        </w:tc>
        <w:tc>
          <w:tcPr>
            <w:tcW w:w="1466" w:type="dxa"/>
            <w:vMerge/>
            <w:vAlign w:val="center"/>
          </w:tcPr>
          <w:p w14:paraId="5423F07A" w14:textId="77777777" w:rsidR="006966C9" w:rsidRPr="001D386E" w:rsidRDefault="006966C9" w:rsidP="00F543FC">
            <w:pPr>
              <w:pStyle w:val="TAC"/>
              <w:rPr>
                <w:lang w:eastAsia="zh-CN"/>
              </w:rPr>
            </w:pPr>
          </w:p>
        </w:tc>
        <w:tc>
          <w:tcPr>
            <w:tcW w:w="768" w:type="dxa"/>
            <w:shd w:val="clear" w:color="auto" w:fill="auto"/>
            <w:vAlign w:val="center"/>
          </w:tcPr>
          <w:p w14:paraId="01CD5516" w14:textId="77777777" w:rsidR="006966C9" w:rsidRPr="001D386E" w:rsidRDefault="006966C9" w:rsidP="00F543FC">
            <w:pPr>
              <w:pStyle w:val="TAC"/>
              <w:rPr>
                <w:lang w:eastAsia="zh-CN"/>
              </w:rPr>
            </w:pPr>
            <w:r w:rsidRPr="00A2520C">
              <w:rPr>
                <w:szCs w:val="18"/>
                <w:lang w:val="sv-SE" w:eastAsia="zh-CN"/>
              </w:rPr>
              <w:t>66</w:t>
            </w:r>
          </w:p>
        </w:tc>
        <w:tc>
          <w:tcPr>
            <w:tcW w:w="699" w:type="dxa"/>
            <w:shd w:val="clear" w:color="auto" w:fill="auto"/>
            <w:vAlign w:val="center"/>
          </w:tcPr>
          <w:p w14:paraId="3D45DB86" w14:textId="77777777" w:rsidR="006966C9" w:rsidRPr="001D386E" w:rsidRDefault="006966C9" w:rsidP="00F543FC">
            <w:pPr>
              <w:pStyle w:val="TAC"/>
            </w:pPr>
          </w:p>
        </w:tc>
        <w:tc>
          <w:tcPr>
            <w:tcW w:w="586" w:type="dxa"/>
            <w:vAlign w:val="center"/>
          </w:tcPr>
          <w:p w14:paraId="3C0375CE" w14:textId="77777777" w:rsidR="006966C9" w:rsidRPr="001D386E" w:rsidRDefault="006966C9" w:rsidP="00F543FC">
            <w:pPr>
              <w:pStyle w:val="TAC"/>
            </w:pPr>
          </w:p>
        </w:tc>
        <w:tc>
          <w:tcPr>
            <w:tcW w:w="666" w:type="dxa"/>
            <w:gridSpan w:val="2"/>
            <w:vAlign w:val="center"/>
          </w:tcPr>
          <w:p w14:paraId="6BCB2D4F" w14:textId="77777777" w:rsidR="006966C9" w:rsidRPr="001D386E" w:rsidRDefault="006966C9" w:rsidP="00F543FC">
            <w:pPr>
              <w:pStyle w:val="TAC"/>
            </w:pPr>
            <w:r w:rsidRPr="00A2520C">
              <w:t>Yes</w:t>
            </w:r>
          </w:p>
        </w:tc>
        <w:tc>
          <w:tcPr>
            <w:tcW w:w="586" w:type="dxa"/>
            <w:gridSpan w:val="2"/>
            <w:vAlign w:val="center"/>
          </w:tcPr>
          <w:p w14:paraId="6C9628DB" w14:textId="77777777" w:rsidR="006966C9" w:rsidRPr="001D386E" w:rsidRDefault="006966C9" w:rsidP="00F543FC">
            <w:pPr>
              <w:pStyle w:val="TAC"/>
            </w:pPr>
            <w:r w:rsidRPr="00A2520C">
              <w:t>Yes</w:t>
            </w:r>
          </w:p>
        </w:tc>
        <w:tc>
          <w:tcPr>
            <w:tcW w:w="589" w:type="dxa"/>
            <w:gridSpan w:val="2"/>
            <w:vAlign w:val="center"/>
          </w:tcPr>
          <w:p w14:paraId="57AA4ED2" w14:textId="77777777" w:rsidR="006966C9" w:rsidRPr="001D386E" w:rsidRDefault="006966C9" w:rsidP="00F543FC">
            <w:pPr>
              <w:pStyle w:val="TAC"/>
            </w:pPr>
            <w:r w:rsidRPr="00A2520C">
              <w:t>Yes</w:t>
            </w:r>
          </w:p>
        </w:tc>
        <w:tc>
          <w:tcPr>
            <w:tcW w:w="593" w:type="dxa"/>
            <w:gridSpan w:val="2"/>
            <w:vAlign w:val="center"/>
          </w:tcPr>
          <w:p w14:paraId="3B9EB278" w14:textId="77777777" w:rsidR="006966C9" w:rsidRPr="001D386E" w:rsidRDefault="006966C9" w:rsidP="00F543FC">
            <w:pPr>
              <w:pStyle w:val="TAC"/>
            </w:pPr>
            <w:r w:rsidRPr="00A2520C">
              <w:t>Yes</w:t>
            </w:r>
          </w:p>
        </w:tc>
        <w:tc>
          <w:tcPr>
            <w:tcW w:w="1187" w:type="dxa"/>
            <w:vMerge/>
            <w:vAlign w:val="center"/>
          </w:tcPr>
          <w:p w14:paraId="523179D0" w14:textId="77777777" w:rsidR="006966C9" w:rsidRPr="001D386E" w:rsidRDefault="006966C9" w:rsidP="00F543FC">
            <w:pPr>
              <w:pStyle w:val="TAC"/>
            </w:pPr>
          </w:p>
        </w:tc>
        <w:tc>
          <w:tcPr>
            <w:tcW w:w="1286" w:type="dxa"/>
            <w:vMerge/>
            <w:vAlign w:val="center"/>
          </w:tcPr>
          <w:p w14:paraId="4F1B00B2" w14:textId="77777777" w:rsidR="006966C9" w:rsidRPr="001D386E" w:rsidRDefault="006966C9" w:rsidP="00F543FC">
            <w:pPr>
              <w:pStyle w:val="TAC"/>
            </w:pPr>
          </w:p>
        </w:tc>
      </w:tr>
      <w:tr w:rsidR="006966C9" w:rsidRPr="001D386E" w14:paraId="607599E3" w14:textId="77777777" w:rsidTr="00F543FC">
        <w:trPr>
          <w:trHeight w:val="223"/>
          <w:jc w:val="center"/>
        </w:trPr>
        <w:tc>
          <w:tcPr>
            <w:tcW w:w="1397" w:type="dxa"/>
            <w:vMerge w:val="restart"/>
            <w:vAlign w:val="center"/>
          </w:tcPr>
          <w:p w14:paraId="61D4F18F" w14:textId="77777777" w:rsidR="006966C9" w:rsidRPr="001D386E" w:rsidRDefault="006966C9" w:rsidP="00F543FC">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4143E8A5"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540D8C8" w14:textId="77777777" w:rsidR="006966C9" w:rsidRPr="001D386E" w:rsidRDefault="006966C9" w:rsidP="00F543FC">
            <w:pPr>
              <w:pStyle w:val="TAC"/>
              <w:rPr>
                <w:lang w:eastAsia="zh-CN"/>
              </w:rPr>
            </w:pPr>
            <w:r w:rsidRPr="001D386E">
              <w:rPr>
                <w:rFonts w:hint="eastAsia"/>
              </w:rPr>
              <w:t>7</w:t>
            </w:r>
          </w:p>
        </w:tc>
        <w:tc>
          <w:tcPr>
            <w:tcW w:w="699" w:type="dxa"/>
            <w:shd w:val="clear" w:color="auto" w:fill="auto"/>
            <w:vAlign w:val="center"/>
          </w:tcPr>
          <w:p w14:paraId="03C95E81" w14:textId="77777777" w:rsidR="006966C9" w:rsidRPr="001D386E" w:rsidRDefault="006966C9" w:rsidP="00F543FC">
            <w:pPr>
              <w:pStyle w:val="TAC"/>
            </w:pPr>
          </w:p>
        </w:tc>
        <w:tc>
          <w:tcPr>
            <w:tcW w:w="586" w:type="dxa"/>
            <w:vAlign w:val="center"/>
          </w:tcPr>
          <w:p w14:paraId="5F3B3947" w14:textId="77777777" w:rsidR="006966C9" w:rsidRPr="001D386E" w:rsidRDefault="006966C9" w:rsidP="00F543FC">
            <w:pPr>
              <w:pStyle w:val="TAC"/>
            </w:pPr>
          </w:p>
        </w:tc>
        <w:tc>
          <w:tcPr>
            <w:tcW w:w="666" w:type="dxa"/>
            <w:gridSpan w:val="2"/>
            <w:vAlign w:val="center"/>
          </w:tcPr>
          <w:p w14:paraId="7E113E64" w14:textId="77777777" w:rsidR="006966C9" w:rsidRPr="001D386E" w:rsidRDefault="006966C9" w:rsidP="00F543FC">
            <w:pPr>
              <w:pStyle w:val="TAC"/>
            </w:pPr>
            <w:r w:rsidRPr="001D386E">
              <w:t>Yes</w:t>
            </w:r>
          </w:p>
        </w:tc>
        <w:tc>
          <w:tcPr>
            <w:tcW w:w="586" w:type="dxa"/>
            <w:gridSpan w:val="2"/>
            <w:vAlign w:val="center"/>
          </w:tcPr>
          <w:p w14:paraId="76938E37" w14:textId="77777777" w:rsidR="006966C9" w:rsidRPr="001D386E" w:rsidRDefault="006966C9" w:rsidP="00F543FC">
            <w:pPr>
              <w:pStyle w:val="TAC"/>
            </w:pPr>
            <w:r w:rsidRPr="001D386E">
              <w:t>Yes</w:t>
            </w:r>
          </w:p>
        </w:tc>
        <w:tc>
          <w:tcPr>
            <w:tcW w:w="589" w:type="dxa"/>
            <w:gridSpan w:val="2"/>
            <w:vAlign w:val="center"/>
          </w:tcPr>
          <w:p w14:paraId="15C3D8FB" w14:textId="77777777" w:rsidR="006966C9" w:rsidRPr="001D386E" w:rsidRDefault="006966C9" w:rsidP="00F543FC">
            <w:pPr>
              <w:pStyle w:val="TAC"/>
            </w:pPr>
            <w:r w:rsidRPr="001D386E">
              <w:t>Yes</w:t>
            </w:r>
          </w:p>
        </w:tc>
        <w:tc>
          <w:tcPr>
            <w:tcW w:w="593" w:type="dxa"/>
            <w:gridSpan w:val="2"/>
            <w:vAlign w:val="center"/>
          </w:tcPr>
          <w:p w14:paraId="1567D88C" w14:textId="77777777" w:rsidR="006966C9" w:rsidRPr="001D386E" w:rsidRDefault="006966C9" w:rsidP="00F543FC">
            <w:pPr>
              <w:pStyle w:val="TAC"/>
            </w:pPr>
            <w:r w:rsidRPr="001D386E">
              <w:t>Yes</w:t>
            </w:r>
          </w:p>
        </w:tc>
        <w:tc>
          <w:tcPr>
            <w:tcW w:w="1187" w:type="dxa"/>
            <w:vMerge w:val="restart"/>
            <w:vAlign w:val="center"/>
          </w:tcPr>
          <w:p w14:paraId="4BEB31A6" w14:textId="77777777" w:rsidR="006966C9" w:rsidRPr="001D386E" w:rsidRDefault="006966C9" w:rsidP="00F543FC">
            <w:pPr>
              <w:pStyle w:val="TAC"/>
            </w:pPr>
            <w:r w:rsidRPr="001D386E">
              <w:rPr>
                <w:rFonts w:hint="eastAsia"/>
              </w:rPr>
              <w:t>60</w:t>
            </w:r>
          </w:p>
        </w:tc>
        <w:tc>
          <w:tcPr>
            <w:tcW w:w="1286" w:type="dxa"/>
            <w:vMerge w:val="restart"/>
            <w:vAlign w:val="center"/>
          </w:tcPr>
          <w:p w14:paraId="18DC8F63" w14:textId="77777777" w:rsidR="006966C9" w:rsidRPr="001D386E" w:rsidRDefault="006966C9" w:rsidP="00F543FC">
            <w:pPr>
              <w:pStyle w:val="TAC"/>
            </w:pPr>
            <w:r w:rsidRPr="001D386E">
              <w:t>0</w:t>
            </w:r>
          </w:p>
        </w:tc>
      </w:tr>
      <w:tr w:rsidR="006966C9" w:rsidRPr="001D386E" w14:paraId="5D021B49" w14:textId="77777777" w:rsidTr="00F543FC">
        <w:trPr>
          <w:trHeight w:val="223"/>
          <w:jc w:val="center"/>
        </w:trPr>
        <w:tc>
          <w:tcPr>
            <w:tcW w:w="1397" w:type="dxa"/>
            <w:vMerge/>
            <w:vAlign w:val="center"/>
          </w:tcPr>
          <w:p w14:paraId="1A9D79E6" w14:textId="77777777" w:rsidR="006966C9" w:rsidRPr="001D386E" w:rsidRDefault="006966C9" w:rsidP="00F543FC">
            <w:pPr>
              <w:pStyle w:val="TAC"/>
            </w:pPr>
          </w:p>
        </w:tc>
        <w:tc>
          <w:tcPr>
            <w:tcW w:w="1466" w:type="dxa"/>
            <w:vMerge/>
            <w:vAlign w:val="center"/>
          </w:tcPr>
          <w:p w14:paraId="265A3DA1" w14:textId="77777777" w:rsidR="006966C9" w:rsidRPr="001D386E" w:rsidRDefault="006966C9" w:rsidP="00F543FC">
            <w:pPr>
              <w:pStyle w:val="TAC"/>
              <w:rPr>
                <w:lang w:eastAsia="zh-CN"/>
              </w:rPr>
            </w:pPr>
          </w:p>
        </w:tc>
        <w:tc>
          <w:tcPr>
            <w:tcW w:w="768" w:type="dxa"/>
            <w:shd w:val="clear" w:color="auto" w:fill="auto"/>
            <w:vAlign w:val="center"/>
          </w:tcPr>
          <w:p w14:paraId="6EFB117E" w14:textId="77777777" w:rsidR="006966C9" w:rsidRPr="001D386E" w:rsidRDefault="006966C9" w:rsidP="00F543FC">
            <w:pPr>
              <w:pStyle w:val="TAC"/>
              <w:rPr>
                <w:lang w:eastAsia="zh-CN"/>
              </w:rPr>
            </w:pPr>
            <w:r w:rsidRPr="001D386E">
              <w:rPr>
                <w:rFonts w:hint="eastAsia"/>
              </w:rPr>
              <w:t>20</w:t>
            </w:r>
          </w:p>
        </w:tc>
        <w:tc>
          <w:tcPr>
            <w:tcW w:w="699" w:type="dxa"/>
            <w:shd w:val="clear" w:color="auto" w:fill="auto"/>
            <w:vAlign w:val="center"/>
          </w:tcPr>
          <w:p w14:paraId="30DAFDF8" w14:textId="77777777" w:rsidR="006966C9" w:rsidRPr="001D386E" w:rsidRDefault="006966C9" w:rsidP="00F543FC">
            <w:pPr>
              <w:pStyle w:val="TAC"/>
            </w:pPr>
          </w:p>
        </w:tc>
        <w:tc>
          <w:tcPr>
            <w:tcW w:w="586" w:type="dxa"/>
            <w:vAlign w:val="center"/>
          </w:tcPr>
          <w:p w14:paraId="5C4DDBD9" w14:textId="77777777" w:rsidR="006966C9" w:rsidRPr="001D386E" w:rsidRDefault="006966C9" w:rsidP="00F543FC">
            <w:pPr>
              <w:pStyle w:val="TAC"/>
            </w:pPr>
          </w:p>
        </w:tc>
        <w:tc>
          <w:tcPr>
            <w:tcW w:w="666" w:type="dxa"/>
            <w:gridSpan w:val="2"/>
            <w:vAlign w:val="center"/>
          </w:tcPr>
          <w:p w14:paraId="31F7FBFC" w14:textId="77777777" w:rsidR="006966C9" w:rsidRPr="001D386E" w:rsidRDefault="006966C9" w:rsidP="00F543FC">
            <w:pPr>
              <w:pStyle w:val="TAC"/>
            </w:pPr>
          </w:p>
        </w:tc>
        <w:tc>
          <w:tcPr>
            <w:tcW w:w="586" w:type="dxa"/>
            <w:gridSpan w:val="2"/>
            <w:vAlign w:val="center"/>
          </w:tcPr>
          <w:p w14:paraId="118AB875" w14:textId="77777777" w:rsidR="006966C9" w:rsidRPr="001D386E" w:rsidRDefault="006966C9" w:rsidP="00F543FC">
            <w:pPr>
              <w:pStyle w:val="TAC"/>
            </w:pPr>
            <w:r w:rsidRPr="001D386E">
              <w:t>Yes</w:t>
            </w:r>
          </w:p>
        </w:tc>
        <w:tc>
          <w:tcPr>
            <w:tcW w:w="589" w:type="dxa"/>
            <w:gridSpan w:val="2"/>
            <w:vAlign w:val="center"/>
          </w:tcPr>
          <w:p w14:paraId="11D3260A" w14:textId="77777777" w:rsidR="006966C9" w:rsidRPr="001D386E" w:rsidRDefault="006966C9" w:rsidP="00F543FC">
            <w:pPr>
              <w:pStyle w:val="TAC"/>
            </w:pPr>
            <w:r w:rsidRPr="001D386E">
              <w:t>Yes</w:t>
            </w:r>
          </w:p>
        </w:tc>
        <w:tc>
          <w:tcPr>
            <w:tcW w:w="593" w:type="dxa"/>
            <w:gridSpan w:val="2"/>
            <w:vAlign w:val="center"/>
          </w:tcPr>
          <w:p w14:paraId="6C6716AF" w14:textId="77777777" w:rsidR="006966C9" w:rsidRPr="001D386E" w:rsidRDefault="006966C9" w:rsidP="00F543FC">
            <w:pPr>
              <w:pStyle w:val="TAC"/>
            </w:pPr>
            <w:r w:rsidRPr="001D386E">
              <w:t>Yes</w:t>
            </w:r>
          </w:p>
        </w:tc>
        <w:tc>
          <w:tcPr>
            <w:tcW w:w="1187" w:type="dxa"/>
            <w:vMerge/>
            <w:vAlign w:val="center"/>
          </w:tcPr>
          <w:p w14:paraId="49DE3B99" w14:textId="77777777" w:rsidR="006966C9" w:rsidRPr="001D386E" w:rsidRDefault="006966C9" w:rsidP="00F543FC">
            <w:pPr>
              <w:pStyle w:val="TAC"/>
            </w:pPr>
          </w:p>
        </w:tc>
        <w:tc>
          <w:tcPr>
            <w:tcW w:w="1286" w:type="dxa"/>
            <w:vMerge/>
            <w:vAlign w:val="center"/>
          </w:tcPr>
          <w:p w14:paraId="6DA13884" w14:textId="77777777" w:rsidR="006966C9" w:rsidRPr="001D386E" w:rsidRDefault="006966C9" w:rsidP="00F543FC">
            <w:pPr>
              <w:pStyle w:val="TAC"/>
            </w:pPr>
          </w:p>
        </w:tc>
      </w:tr>
      <w:tr w:rsidR="006966C9" w:rsidRPr="001D386E" w14:paraId="1F59871D" w14:textId="77777777" w:rsidTr="00F543FC">
        <w:trPr>
          <w:trHeight w:val="223"/>
          <w:jc w:val="center"/>
        </w:trPr>
        <w:tc>
          <w:tcPr>
            <w:tcW w:w="1397" w:type="dxa"/>
            <w:vMerge/>
            <w:vAlign w:val="center"/>
          </w:tcPr>
          <w:p w14:paraId="34DD98C3" w14:textId="77777777" w:rsidR="006966C9" w:rsidRPr="001D386E" w:rsidRDefault="006966C9" w:rsidP="00F543FC">
            <w:pPr>
              <w:pStyle w:val="TAC"/>
            </w:pPr>
          </w:p>
        </w:tc>
        <w:tc>
          <w:tcPr>
            <w:tcW w:w="1466" w:type="dxa"/>
            <w:vMerge/>
            <w:vAlign w:val="center"/>
          </w:tcPr>
          <w:p w14:paraId="343A3121" w14:textId="77777777" w:rsidR="006966C9" w:rsidRPr="001D386E" w:rsidRDefault="006966C9" w:rsidP="00F543FC">
            <w:pPr>
              <w:pStyle w:val="TAC"/>
              <w:rPr>
                <w:lang w:eastAsia="zh-CN"/>
              </w:rPr>
            </w:pPr>
          </w:p>
        </w:tc>
        <w:tc>
          <w:tcPr>
            <w:tcW w:w="768" w:type="dxa"/>
            <w:shd w:val="clear" w:color="auto" w:fill="auto"/>
            <w:vAlign w:val="center"/>
          </w:tcPr>
          <w:p w14:paraId="377B92FC" w14:textId="77777777" w:rsidR="006966C9" w:rsidRPr="001D386E" w:rsidRDefault="006966C9" w:rsidP="00F543FC">
            <w:pPr>
              <w:pStyle w:val="TAC"/>
              <w:rPr>
                <w:lang w:eastAsia="zh-CN"/>
              </w:rPr>
            </w:pPr>
            <w:r w:rsidRPr="001D386E">
              <w:t>2</w:t>
            </w:r>
            <w:r w:rsidRPr="001D386E">
              <w:rPr>
                <w:rFonts w:hint="eastAsia"/>
              </w:rPr>
              <w:t>8</w:t>
            </w:r>
          </w:p>
        </w:tc>
        <w:tc>
          <w:tcPr>
            <w:tcW w:w="699" w:type="dxa"/>
            <w:shd w:val="clear" w:color="auto" w:fill="auto"/>
            <w:vAlign w:val="center"/>
          </w:tcPr>
          <w:p w14:paraId="1AC298C7" w14:textId="77777777" w:rsidR="006966C9" w:rsidRPr="001D386E" w:rsidRDefault="006966C9" w:rsidP="00F543FC">
            <w:pPr>
              <w:pStyle w:val="TAC"/>
            </w:pPr>
          </w:p>
        </w:tc>
        <w:tc>
          <w:tcPr>
            <w:tcW w:w="586" w:type="dxa"/>
            <w:vAlign w:val="center"/>
          </w:tcPr>
          <w:p w14:paraId="366BCBDB" w14:textId="77777777" w:rsidR="006966C9" w:rsidRPr="001D386E" w:rsidRDefault="006966C9" w:rsidP="00F543FC">
            <w:pPr>
              <w:pStyle w:val="TAC"/>
            </w:pPr>
          </w:p>
        </w:tc>
        <w:tc>
          <w:tcPr>
            <w:tcW w:w="666" w:type="dxa"/>
            <w:gridSpan w:val="2"/>
            <w:vAlign w:val="center"/>
          </w:tcPr>
          <w:p w14:paraId="607867EC" w14:textId="77777777" w:rsidR="006966C9" w:rsidRPr="001D386E" w:rsidRDefault="006966C9" w:rsidP="00F543FC">
            <w:pPr>
              <w:pStyle w:val="TAC"/>
            </w:pPr>
            <w:r w:rsidRPr="001D386E">
              <w:t>Yes</w:t>
            </w:r>
          </w:p>
        </w:tc>
        <w:tc>
          <w:tcPr>
            <w:tcW w:w="586" w:type="dxa"/>
            <w:gridSpan w:val="2"/>
            <w:vAlign w:val="center"/>
          </w:tcPr>
          <w:p w14:paraId="0637C100" w14:textId="77777777" w:rsidR="006966C9" w:rsidRPr="001D386E" w:rsidRDefault="006966C9" w:rsidP="00F543FC">
            <w:pPr>
              <w:pStyle w:val="TAC"/>
            </w:pPr>
            <w:r w:rsidRPr="001D386E">
              <w:t>Yes</w:t>
            </w:r>
          </w:p>
        </w:tc>
        <w:tc>
          <w:tcPr>
            <w:tcW w:w="589" w:type="dxa"/>
            <w:gridSpan w:val="2"/>
            <w:vAlign w:val="center"/>
          </w:tcPr>
          <w:p w14:paraId="23F3BE92" w14:textId="77777777" w:rsidR="006966C9" w:rsidRPr="001D386E" w:rsidRDefault="006966C9" w:rsidP="00F543FC">
            <w:pPr>
              <w:pStyle w:val="TAC"/>
            </w:pPr>
            <w:r w:rsidRPr="001D386E">
              <w:t>Yes</w:t>
            </w:r>
          </w:p>
        </w:tc>
        <w:tc>
          <w:tcPr>
            <w:tcW w:w="593" w:type="dxa"/>
            <w:gridSpan w:val="2"/>
            <w:vAlign w:val="center"/>
          </w:tcPr>
          <w:p w14:paraId="58E2A8E6" w14:textId="77777777" w:rsidR="006966C9" w:rsidRPr="001D386E" w:rsidRDefault="006966C9" w:rsidP="00F543FC">
            <w:pPr>
              <w:pStyle w:val="TAC"/>
            </w:pPr>
            <w:r w:rsidRPr="001D386E">
              <w:t>Yes</w:t>
            </w:r>
          </w:p>
        </w:tc>
        <w:tc>
          <w:tcPr>
            <w:tcW w:w="1187" w:type="dxa"/>
            <w:vMerge/>
            <w:vAlign w:val="center"/>
          </w:tcPr>
          <w:p w14:paraId="0A7672CC" w14:textId="77777777" w:rsidR="006966C9" w:rsidRPr="001D386E" w:rsidRDefault="006966C9" w:rsidP="00F543FC">
            <w:pPr>
              <w:pStyle w:val="TAC"/>
            </w:pPr>
          </w:p>
        </w:tc>
        <w:tc>
          <w:tcPr>
            <w:tcW w:w="1286" w:type="dxa"/>
            <w:vMerge/>
            <w:vAlign w:val="center"/>
          </w:tcPr>
          <w:p w14:paraId="7D1EBD85" w14:textId="77777777" w:rsidR="006966C9" w:rsidRPr="001D386E" w:rsidRDefault="006966C9" w:rsidP="00F543FC">
            <w:pPr>
              <w:pStyle w:val="TAC"/>
            </w:pPr>
          </w:p>
        </w:tc>
      </w:tr>
      <w:tr w:rsidR="006966C9" w:rsidRPr="001D386E" w14:paraId="0E432B74" w14:textId="77777777" w:rsidTr="00F543FC">
        <w:trPr>
          <w:trHeight w:val="223"/>
          <w:jc w:val="center"/>
        </w:trPr>
        <w:tc>
          <w:tcPr>
            <w:tcW w:w="1397" w:type="dxa"/>
            <w:vMerge w:val="restart"/>
            <w:vAlign w:val="center"/>
          </w:tcPr>
          <w:p w14:paraId="48A1174F" w14:textId="77777777" w:rsidR="006966C9" w:rsidRPr="001D386E" w:rsidRDefault="006966C9" w:rsidP="00F543FC">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67081F3E" w14:textId="77777777" w:rsidR="006966C9" w:rsidRPr="001D386E" w:rsidRDefault="006966C9" w:rsidP="00F543FC">
            <w:pPr>
              <w:pStyle w:val="TAC"/>
              <w:rPr>
                <w:lang w:eastAsia="zh-CN"/>
              </w:rPr>
            </w:pPr>
            <w:r w:rsidRPr="001D386E">
              <w:t>CA_7A-</w:t>
            </w:r>
            <w:r w:rsidRPr="001D386E">
              <w:rPr>
                <w:rFonts w:hint="eastAsia"/>
              </w:rPr>
              <w:t>20</w:t>
            </w:r>
            <w:r w:rsidRPr="001D386E">
              <w:t>A</w:t>
            </w:r>
          </w:p>
        </w:tc>
        <w:tc>
          <w:tcPr>
            <w:tcW w:w="768" w:type="dxa"/>
            <w:shd w:val="clear" w:color="auto" w:fill="auto"/>
            <w:vAlign w:val="center"/>
          </w:tcPr>
          <w:p w14:paraId="3DA37CCB" w14:textId="77777777" w:rsidR="006966C9" w:rsidRPr="001D386E" w:rsidRDefault="006966C9" w:rsidP="00F543FC">
            <w:pPr>
              <w:pStyle w:val="TAC"/>
              <w:rPr>
                <w:lang w:eastAsia="zh-CN"/>
              </w:rPr>
            </w:pPr>
            <w:r w:rsidRPr="001D386E">
              <w:rPr>
                <w:lang w:eastAsia="ja-JP"/>
              </w:rPr>
              <w:t>7</w:t>
            </w:r>
          </w:p>
        </w:tc>
        <w:tc>
          <w:tcPr>
            <w:tcW w:w="699" w:type="dxa"/>
            <w:shd w:val="clear" w:color="auto" w:fill="auto"/>
            <w:vAlign w:val="center"/>
          </w:tcPr>
          <w:p w14:paraId="43F74778" w14:textId="77777777" w:rsidR="006966C9" w:rsidRPr="001D386E" w:rsidRDefault="006966C9" w:rsidP="00F543FC">
            <w:pPr>
              <w:pStyle w:val="TAC"/>
            </w:pPr>
          </w:p>
        </w:tc>
        <w:tc>
          <w:tcPr>
            <w:tcW w:w="586" w:type="dxa"/>
            <w:vAlign w:val="center"/>
          </w:tcPr>
          <w:p w14:paraId="007DAAA1" w14:textId="77777777" w:rsidR="006966C9" w:rsidRPr="001D386E" w:rsidRDefault="006966C9" w:rsidP="00F543FC">
            <w:pPr>
              <w:pStyle w:val="TAC"/>
            </w:pPr>
          </w:p>
        </w:tc>
        <w:tc>
          <w:tcPr>
            <w:tcW w:w="666" w:type="dxa"/>
            <w:gridSpan w:val="2"/>
            <w:vAlign w:val="center"/>
          </w:tcPr>
          <w:p w14:paraId="70078268" w14:textId="77777777" w:rsidR="006966C9" w:rsidRPr="001D386E" w:rsidRDefault="006966C9" w:rsidP="00F543FC">
            <w:pPr>
              <w:pStyle w:val="TAC"/>
            </w:pPr>
          </w:p>
        </w:tc>
        <w:tc>
          <w:tcPr>
            <w:tcW w:w="586" w:type="dxa"/>
            <w:gridSpan w:val="2"/>
            <w:vAlign w:val="center"/>
          </w:tcPr>
          <w:p w14:paraId="6B22B828" w14:textId="77777777" w:rsidR="006966C9" w:rsidRPr="001D386E" w:rsidRDefault="006966C9" w:rsidP="00F543FC">
            <w:pPr>
              <w:pStyle w:val="TAC"/>
            </w:pPr>
            <w:r w:rsidRPr="001D386E">
              <w:t>Yes</w:t>
            </w:r>
          </w:p>
        </w:tc>
        <w:tc>
          <w:tcPr>
            <w:tcW w:w="589" w:type="dxa"/>
            <w:gridSpan w:val="2"/>
            <w:vAlign w:val="center"/>
          </w:tcPr>
          <w:p w14:paraId="2DFFBCF6" w14:textId="77777777" w:rsidR="006966C9" w:rsidRPr="001D386E" w:rsidRDefault="006966C9" w:rsidP="00F543FC">
            <w:pPr>
              <w:pStyle w:val="TAC"/>
            </w:pPr>
            <w:r w:rsidRPr="001D386E">
              <w:t>Yes</w:t>
            </w:r>
          </w:p>
        </w:tc>
        <w:tc>
          <w:tcPr>
            <w:tcW w:w="593" w:type="dxa"/>
            <w:gridSpan w:val="2"/>
            <w:vAlign w:val="center"/>
          </w:tcPr>
          <w:p w14:paraId="4700E888" w14:textId="77777777" w:rsidR="006966C9" w:rsidRPr="001D386E" w:rsidRDefault="006966C9" w:rsidP="00F543FC">
            <w:pPr>
              <w:pStyle w:val="TAC"/>
            </w:pPr>
            <w:r w:rsidRPr="001D386E">
              <w:t>Yes</w:t>
            </w:r>
          </w:p>
        </w:tc>
        <w:tc>
          <w:tcPr>
            <w:tcW w:w="1187" w:type="dxa"/>
            <w:vMerge w:val="restart"/>
            <w:vAlign w:val="center"/>
          </w:tcPr>
          <w:p w14:paraId="08E587F8" w14:textId="77777777" w:rsidR="006966C9" w:rsidRPr="001D386E" w:rsidRDefault="006966C9" w:rsidP="00F543FC">
            <w:pPr>
              <w:pStyle w:val="TAC"/>
            </w:pPr>
            <w:r w:rsidRPr="001D386E">
              <w:rPr>
                <w:lang w:val="en-US"/>
              </w:rPr>
              <w:t>60</w:t>
            </w:r>
          </w:p>
        </w:tc>
        <w:tc>
          <w:tcPr>
            <w:tcW w:w="1286" w:type="dxa"/>
            <w:vMerge w:val="restart"/>
            <w:vAlign w:val="center"/>
          </w:tcPr>
          <w:p w14:paraId="689DF169" w14:textId="77777777" w:rsidR="006966C9" w:rsidRPr="001D386E" w:rsidRDefault="006966C9" w:rsidP="00F543FC">
            <w:pPr>
              <w:pStyle w:val="TAC"/>
            </w:pPr>
            <w:r w:rsidRPr="001D386E">
              <w:t>0</w:t>
            </w:r>
          </w:p>
        </w:tc>
      </w:tr>
      <w:tr w:rsidR="006966C9" w:rsidRPr="001D386E" w14:paraId="54E87251" w14:textId="77777777" w:rsidTr="00F543FC">
        <w:trPr>
          <w:trHeight w:val="223"/>
          <w:jc w:val="center"/>
        </w:trPr>
        <w:tc>
          <w:tcPr>
            <w:tcW w:w="1397" w:type="dxa"/>
            <w:vMerge/>
            <w:vAlign w:val="center"/>
          </w:tcPr>
          <w:p w14:paraId="41E6C09B" w14:textId="77777777" w:rsidR="006966C9" w:rsidRPr="001D386E" w:rsidRDefault="006966C9" w:rsidP="00F543FC">
            <w:pPr>
              <w:pStyle w:val="TAC"/>
            </w:pPr>
          </w:p>
        </w:tc>
        <w:tc>
          <w:tcPr>
            <w:tcW w:w="1466" w:type="dxa"/>
            <w:vMerge/>
            <w:vAlign w:val="center"/>
          </w:tcPr>
          <w:p w14:paraId="4C77CE61" w14:textId="77777777" w:rsidR="006966C9" w:rsidRPr="001D386E" w:rsidRDefault="006966C9" w:rsidP="00F543FC">
            <w:pPr>
              <w:pStyle w:val="TAC"/>
              <w:rPr>
                <w:lang w:eastAsia="zh-CN"/>
              </w:rPr>
            </w:pPr>
          </w:p>
        </w:tc>
        <w:tc>
          <w:tcPr>
            <w:tcW w:w="768" w:type="dxa"/>
            <w:shd w:val="clear" w:color="auto" w:fill="auto"/>
            <w:vAlign w:val="center"/>
          </w:tcPr>
          <w:p w14:paraId="2B353170" w14:textId="77777777" w:rsidR="006966C9" w:rsidRPr="001D386E" w:rsidRDefault="006966C9" w:rsidP="00F543FC">
            <w:pPr>
              <w:pStyle w:val="TAC"/>
              <w:rPr>
                <w:lang w:eastAsia="zh-CN"/>
              </w:rPr>
            </w:pPr>
            <w:r w:rsidRPr="001D386E">
              <w:rPr>
                <w:lang w:eastAsia="ja-JP"/>
              </w:rPr>
              <w:t>20</w:t>
            </w:r>
          </w:p>
        </w:tc>
        <w:tc>
          <w:tcPr>
            <w:tcW w:w="699" w:type="dxa"/>
            <w:shd w:val="clear" w:color="auto" w:fill="auto"/>
            <w:vAlign w:val="center"/>
          </w:tcPr>
          <w:p w14:paraId="32B65321" w14:textId="77777777" w:rsidR="006966C9" w:rsidRPr="001D386E" w:rsidRDefault="006966C9" w:rsidP="00F543FC">
            <w:pPr>
              <w:pStyle w:val="TAC"/>
            </w:pPr>
          </w:p>
        </w:tc>
        <w:tc>
          <w:tcPr>
            <w:tcW w:w="586" w:type="dxa"/>
            <w:vAlign w:val="center"/>
          </w:tcPr>
          <w:p w14:paraId="179FF0BB" w14:textId="77777777" w:rsidR="006966C9" w:rsidRPr="001D386E" w:rsidRDefault="006966C9" w:rsidP="00F543FC">
            <w:pPr>
              <w:pStyle w:val="TAC"/>
            </w:pPr>
          </w:p>
        </w:tc>
        <w:tc>
          <w:tcPr>
            <w:tcW w:w="666" w:type="dxa"/>
            <w:gridSpan w:val="2"/>
            <w:vAlign w:val="center"/>
          </w:tcPr>
          <w:p w14:paraId="6DE3044E" w14:textId="77777777" w:rsidR="006966C9" w:rsidRPr="001D386E" w:rsidRDefault="006966C9" w:rsidP="00F543FC">
            <w:pPr>
              <w:pStyle w:val="TAC"/>
            </w:pPr>
            <w:r w:rsidRPr="001D386E">
              <w:rPr>
                <w:rFonts w:hint="eastAsia"/>
              </w:rPr>
              <w:t>Yes</w:t>
            </w:r>
          </w:p>
        </w:tc>
        <w:tc>
          <w:tcPr>
            <w:tcW w:w="586" w:type="dxa"/>
            <w:gridSpan w:val="2"/>
            <w:vAlign w:val="center"/>
          </w:tcPr>
          <w:p w14:paraId="39292464" w14:textId="77777777" w:rsidR="006966C9" w:rsidRPr="001D386E" w:rsidRDefault="006966C9" w:rsidP="00F543FC">
            <w:pPr>
              <w:pStyle w:val="TAC"/>
            </w:pPr>
            <w:r w:rsidRPr="001D386E">
              <w:t>Yes</w:t>
            </w:r>
          </w:p>
        </w:tc>
        <w:tc>
          <w:tcPr>
            <w:tcW w:w="589" w:type="dxa"/>
            <w:gridSpan w:val="2"/>
            <w:vAlign w:val="center"/>
          </w:tcPr>
          <w:p w14:paraId="7A65D423" w14:textId="77777777" w:rsidR="006966C9" w:rsidRPr="001D386E" w:rsidRDefault="006966C9" w:rsidP="00F543FC">
            <w:pPr>
              <w:pStyle w:val="TAC"/>
            </w:pPr>
            <w:r w:rsidRPr="001D386E">
              <w:t>Yes</w:t>
            </w:r>
          </w:p>
        </w:tc>
        <w:tc>
          <w:tcPr>
            <w:tcW w:w="593" w:type="dxa"/>
            <w:gridSpan w:val="2"/>
            <w:vAlign w:val="center"/>
          </w:tcPr>
          <w:p w14:paraId="2F882B51" w14:textId="77777777" w:rsidR="006966C9" w:rsidRPr="001D386E" w:rsidRDefault="006966C9" w:rsidP="00F543FC">
            <w:pPr>
              <w:pStyle w:val="TAC"/>
            </w:pPr>
            <w:r w:rsidRPr="001D386E">
              <w:t>Yes</w:t>
            </w:r>
          </w:p>
        </w:tc>
        <w:tc>
          <w:tcPr>
            <w:tcW w:w="1187" w:type="dxa"/>
            <w:vMerge/>
            <w:vAlign w:val="center"/>
          </w:tcPr>
          <w:p w14:paraId="15F28BC9" w14:textId="77777777" w:rsidR="006966C9" w:rsidRPr="001D386E" w:rsidRDefault="006966C9" w:rsidP="00F543FC">
            <w:pPr>
              <w:pStyle w:val="TAC"/>
            </w:pPr>
          </w:p>
        </w:tc>
        <w:tc>
          <w:tcPr>
            <w:tcW w:w="1286" w:type="dxa"/>
            <w:vMerge/>
            <w:vAlign w:val="center"/>
          </w:tcPr>
          <w:p w14:paraId="14E94AD4" w14:textId="77777777" w:rsidR="006966C9" w:rsidRPr="001D386E" w:rsidRDefault="006966C9" w:rsidP="00F543FC">
            <w:pPr>
              <w:pStyle w:val="TAC"/>
            </w:pPr>
          </w:p>
        </w:tc>
      </w:tr>
      <w:tr w:rsidR="006966C9" w:rsidRPr="001D386E" w14:paraId="163F2BF6" w14:textId="77777777" w:rsidTr="00F543FC">
        <w:trPr>
          <w:trHeight w:val="223"/>
          <w:jc w:val="center"/>
        </w:trPr>
        <w:tc>
          <w:tcPr>
            <w:tcW w:w="1397" w:type="dxa"/>
            <w:vMerge/>
            <w:vAlign w:val="center"/>
          </w:tcPr>
          <w:p w14:paraId="74767C51" w14:textId="77777777" w:rsidR="006966C9" w:rsidRPr="001D386E" w:rsidRDefault="006966C9" w:rsidP="00F543FC">
            <w:pPr>
              <w:pStyle w:val="TAC"/>
            </w:pPr>
          </w:p>
        </w:tc>
        <w:tc>
          <w:tcPr>
            <w:tcW w:w="1466" w:type="dxa"/>
            <w:vMerge/>
            <w:vAlign w:val="center"/>
          </w:tcPr>
          <w:p w14:paraId="008C290A" w14:textId="77777777" w:rsidR="006966C9" w:rsidRPr="001D386E" w:rsidRDefault="006966C9" w:rsidP="00F543FC">
            <w:pPr>
              <w:pStyle w:val="TAC"/>
              <w:rPr>
                <w:lang w:eastAsia="zh-CN"/>
              </w:rPr>
            </w:pPr>
          </w:p>
        </w:tc>
        <w:tc>
          <w:tcPr>
            <w:tcW w:w="768" w:type="dxa"/>
            <w:shd w:val="clear" w:color="auto" w:fill="auto"/>
            <w:vAlign w:val="center"/>
          </w:tcPr>
          <w:p w14:paraId="1C0F109E" w14:textId="77777777" w:rsidR="006966C9" w:rsidRPr="001D386E" w:rsidRDefault="006966C9" w:rsidP="00F543FC">
            <w:pPr>
              <w:pStyle w:val="TAC"/>
              <w:rPr>
                <w:lang w:eastAsia="zh-CN"/>
              </w:rPr>
            </w:pPr>
            <w:r w:rsidRPr="001D386E">
              <w:rPr>
                <w:lang w:eastAsia="ja-JP"/>
              </w:rPr>
              <w:t>32</w:t>
            </w:r>
          </w:p>
        </w:tc>
        <w:tc>
          <w:tcPr>
            <w:tcW w:w="699" w:type="dxa"/>
            <w:shd w:val="clear" w:color="auto" w:fill="auto"/>
            <w:vAlign w:val="center"/>
          </w:tcPr>
          <w:p w14:paraId="08FD48C8" w14:textId="77777777" w:rsidR="006966C9" w:rsidRPr="001D386E" w:rsidRDefault="006966C9" w:rsidP="00F543FC">
            <w:pPr>
              <w:pStyle w:val="TAC"/>
            </w:pPr>
          </w:p>
        </w:tc>
        <w:tc>
          <w:tcPr>
            <w:tcW w:w="586" w:type="dxa"/>
            <w:vAlign w:val="center"/>
          </w:tcPr>
          <w:p w14:paraId="77DDD54A" w14:textId="77777777" w:rsidR="006966C9" w:rsidRPr="001D386E" w:rsidRDefault="006966C9" w:rsidP="00F543FC">
            <w:pPr>
              <w:pStyle w:val="TAC"/>
            </w:pPr>
          </w:p>
        </w:tc>
        <w:tc>
          <w:tcPr>
            <w:tcW w:w="666" w:type="dxa"/>
            <w:gridSpan w:val="2"/>
            <w:vAlign w:val="center"/>
          </w:tcPr>
          <w:p w14:paraId="144C7C06" w14:textId="77777777" w:rsidR="006966C9" w:rsidRPr="001D386E" w:rsidRDefault="006966C9" w:rsidP="00F543FC">
            <w:pPr>
              <w:pStyle w:val="TAC"/>
            </w:pPr>
            <w:r w:rsidRPr="001D386E">
              <w:t>Yes</w:t>
            </w:r>
          </w:p>
        </w:tc>
        <w:tc>
          <w:tcPr>
            <w:tcW w:w="586" w:type="dxa"/>
            <w:gridSpan w:val="2"/>
            <w:vAlign w:val="center"/>
          </w:tcPr>
          <w:p w14:paraId="553E9EE9" w14:textId="77777777" w:rsidR="006966C9" w:rsidRPr="001D386E" w:rsidRDefault="006966C9" w:rsidP="00F543FC">
            <w:pPr>
              <w:pStyle w:val="TAC"/>
            </w:pPr>
            <w:r w:rsidRPr="001D386E">
              <w:t>Yes</w:t>
            </w:r>
          </w:p>
        </w:tc>
        <w:tc>
          <w:tcPr>
            <w:tcW w:w="589" w:type="dxa"/>
            <w:gridSpan w:val="2"/>
            <w:vAlign w:val="center"/>
          </w:tcPr>
          <w:p w14:paraId="5E633B57" w14:textId="77777777" w:rsidR="006966C9" w:rsidRPr="001D386E" w:rsidRDefault="006966C9" w:rsidP="00F543FC">
            <w:pPr>
              <w:pStyle w:val="TAC"/>
            </w:pPr>
            <w:r w:rsidRPr="001D386E">
              <w:rPr>
                <w:lang w:eastAsia="ja-JP"/>
              </w:rPr>
              <w:t>Yes</w:t>
            </w:r>
          </w:p>
        </w:tc>
        <w:tc>
          <w:tcPr>
            <w:tcW w:w="593" w:type="dxa"/>
            <w:gridSpan w:val="2"/>
            <w:vAlign w:val="center"/>
          </w:tcPr>
          <w:p w14:paraId="1FE86B9F" w14:textId="77777777" w:rsidR="006966C9" w:rsidRPr="001D386E" w:rsidRDefault="006966C9" w:rsidP="00F543FC">
            <w:pPr>
              <w:pStyle w:val="TAC"/>
            </w:pPr>
            <w:r w:rsidRPr="001D386E">
              <w:rPr>
                <w:lang w:eastAsia="ja-JP"/>
              </w:rPr>
              <w:t>Yes</w:t>
            </w:r>
          </w:p>
        </w:tc>
        <w:tc>
          <w:tcPr>
            <w:tcW w:w="1187" w:type="dxa"/>
            <w:vMerge/>
            <w:vAlign w:val="center"/>
          </w:tcPr>
          <w:p w14:paraId="327585A2" w14:textId="77777777" w:rsidR="006966C9" w:rsidRPr="001D386E" w:rsidRDefault="006966C9" w:rsidP="00F543FC">
            <w:pPr>
              <w:pStyle w:val="TAC"/>
            </w:pPr>
          </w:p>
        </w:tc>
        <w:tc>
          <w:tcPr>
            <w:tcW w:w="1286" w:type="dxa"/>
            <w:vMerge/>
            <w:vAlign w:val="center"/>
          </w:tcPr>
          <w:p w14:paraId="61946DA5" w14:textId="77777777" w:rsidR="006966C9" w:rsidRPr="001D386E" w:rsidRDefault="006966C9" w:rsidP="00F543FC">
            <w:pPr>
              <w:pStyle w:val="TAC"/>
            </w:pPr>
          </w:p>
        </w:tc>
      </w:tr>
      <w:tr w:rsidR="006966C9" w:rsidRPr="001D386E" w14:paraId="1B38E703" w14:textId="77777777" w:rsidTr="00F543FC">
        <w:trPr>
          <w:trHeight w:val="223"/>
          <w:jc w:val="center"/>
        </w:trPr>
        <w:tc>
          <w:tcPr>
            <w:tcW w:w="1397" w:type="dxa"/>
            <w:vMerge w:val="restart"/>
            <w:vAlign w:val="center"/>
          </w:tcPr>
          <w:p w14:paraId="108627C1" w14:textId="77777777" w:rsidR="006966C9" w:rsidRPr="001D386E" w:rsidRDefault="006966C9" w:rsidP="00F543FC">
            <w:pPr>
              <w:pStyle w:val="TAC"/>
            </w:pPr>
            <w:r w:rsidRPr="001D386E">
              <w:t>CA_7A-20A-38A</w:t>
            </w:r>
            <w:r w:rsidRPr="001D386E">
              <w:rPr>
                <w:vertAlign w:val="superscript"/>
              </w:rPr>
              <w:t>8</w:t>
            </w:r>
          </w:p>
        </w:tc>
        <w:tc>
          <w:tcPr>
            <w:tcW w:w="1466" w:type="dxa"/>
            <w:vMerge w:val="restart"/>
            <w:vAlign w:val="center"/>
          </w:tcPr>
          <w:p w14:paraId="05AFD11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4F5E947"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290314EC" w14:textId="77777777" w:rsidR="006966C9" w:rsidRPr="001D386E" w:rsidRDefault="006966C9" w:rsidP="00F543FC">
            <w:pPr>
              <w:pStyle w:val="TAC"/>
            </w:pPr>
          </w:p>
        </w:tc>
        <w:tc>
          <w:tcPr>
            <w:tcW w:w="586" w:type="dxa"/>
            <w:vAlign w:val="center"/>
          </w:tcPr>
          <w:p w14:paraId="76466A30" w14:textId="77777777" w:rsidR="006966C9" w:rsidRPr="001D386E" w:rsidRDefault="006966C9" w:rsidP="00F543FC">
            <w:pPr>
              <w:pStyle w:val="TAC"/>
            </w:pPr>
          </w:p>
        </w:tc>
        <w:tc>
          <w:tcPr>
            <w:tcW w:w="666" w:type="dxa"/>
            <w:gridSpan w:val="2"/>
            <w:vAlign w:val="center"/>
          </w:tcPr>
          <w:p w14:paraId="0664A615" w14:textId="77777777" w:rsidR="006966C9" w:rsidRPr="001D386E" w:rsidRDefault="006966C9" w:rsidP="00F543FC">
            <w:pPr>
              <w:pStyle w:val="TAC"/>
            </w:pPr>
          </w:p>
        </w:tc>
        <w:tc>
          <w:tcPr>
            <w:tcW w:w="586" w:type="dxa"/>
            <w:gridSpan w:val="2"/>
            <w:vAlign w:val="center"/>
          </w:tcPr>
          <w:p w14:paraId="5E4423CE" w14:textId="77777777" w:rsidR="006966C9" w:rsidRPr="001D386E" w:rsidRDefault="006966C9" w:rsidP="00F543FC">
            <w:pPr>
              <w:pStyle w:val="TAC"/>
            </w:pPr>
            <w:r w:rsidRPr="001D386E">
              <w:t>Yes</w:t>
            </w:r>
          </w:p>
        </w:tc>
        <w:tc>
          <w:tcPr>
            <w:tcW w:w="589" w:type="dxa"/>
            <w:gridSpan w:val="2"/>
            <w:vAlign w:val="center"/>
          </w:tcPr>
          <w:p w14:paraId="771E8E2B" w14:textId="77777777" w:rsidR="006966C9" w:rsidRPr="001D386E" w:rsidRDefault="006966C9" w:rsidP="00F543FC">
            <w:pPr>
              <w:pStyle w:val="TAC"/>
            </w:pPr>
            <w:r w:rsidRPr="001D386E">
              <w:t>Yes</w:t>
            </w:r>
          </w:p>
        </w:tc>
        <w:tc>
          <w:tcPr>
            <w:tcW w:w="593" w:type="dxa"/>
            <w:gridSpan w:val="2"/>
            <w:vAlign w:val="center"/>
          </w:tcPr>
          <w:p w14:paraId="6A40FCE2" w14:textId="77777777" w:rsidR="006966C9" w:rsidRPr="001D386E" w:rsidRDefault="006966C9" w:rsidP="00F543FC">
            <w:pPr>
              <w:pStyle w:val="TAC"/>
            </w:pPr>
            <w:r w:rsidRPr="001D386E">
              <w:t>Yes</w:t>
            </w:r>
          </w:p>
        </w:tc>
        <w:tc>
          <w:tcPr>
            <w:tcW w:w="1187" w:type="dxa"/>
            <w:vMerge w:val="restart"/>
            <w:vAlign w:val="center"/>
          </w:tcPr>
          <w:p w14:paraId="5A324E48" w14:textId="77777777" w:rsidR="006966C9" w:rsidRPr="001D386E" w:rsidRDefault="006966C9" w:rsidP="00F543FC">
            <w:pPr>
              <w:pStyle w:val="TAC"/>
            </w:pPr>
            <w:r w:rsidRPr="001D386E">
              <w:t>60</w:t>
            </w:r>
          </w:p>
        </w:tc>
        <w:tc>
          <w:tcPr>
            <w:tcW w:w="1286" w:type="dxa"/>
            <w:vMerge w:val="restart"/>
            <w:vAlign w:val="center"/>
          </w:tcPr>
          <w:p w14:paraId="56F1F460" w14:textId="77777777" w:rsidR="006966C9" w:rsidRPr="001D386E" w:rsidRDefault="006966C9" w:rsidP="00F543FC">
            <w:pPr>
              <w:pStyle w:val="TAC"/>
            </w:pPr>
            <w:r w:rsidRPr="001D386E">
              <w:t>0</w:t>
            </w:r>
          </w:p>
        </w:tc>
      </w:tr>
      <w:tr w:rsidR="006966C9" w:rsidRPr="001D386E" w14:paraId="56BCAAD2" w14:textId="77777777" w:rsidTr="00F543FC">
        <w:trPr>
          <w:trHeight w:val="223"/>
          <w:jc w:val="center"/>
        </w:trPr>
        <w:tc>
          <w:tcPr>
            <w:tcW w:w="1397" w:type="dxa"/>
            <w:vMerge/>
            <w:vAlign w:val="center"/>
          </w:tcPr>
          <w:p w14:paraId="71031349" w14:textId="77777777" w:rsidR="006966C9" w:rsidRPr="001D386E" w:rsidRDefault="006966C9" w:rsidP="00F543FC">
            <w:pPr>
              <w:pStyle w:val="TAC"/>
            </w:pPr>
          </w:p>
        </w:tc>
        <w:tc>
          <w:tcPr>
            <w:tcW w:w="1466" w:type="dxa"/>
            <w:vMerge/>
            <w:vAlign w:val="center"/>
          </w:tcPr>
          <w:p w14:paraId="1E07D660" w14:textId="77777777" w:rsidR="006966C9" w:rsidRPr="001D386E" w:rsidRDefault="006966C9" w:rsidP="00F543FC">
            <w:pPr>
              <w:pStyle w:val="TAC"/>
              <w:rPr>
                <w:lang w:eastAsia="zh-CN"/>
              </w:rPr>
            </w:pPr>
          </w:p>
        </w:tc>
        <w:tc>
          <w:tcPr>
            <w:tcW w:w="768" w:type="dxa"/>
            <w:shd w:val="clear" w:color="auto" w:fill="auto"/>
            <w:vAlign w:val="center"/>
          </w:tcPr>
          <w:p w14:paraId="2DB7E848" w14:textId="77777777" w:rsidR="006966C9" w:rsidRPr="001D386E" w:rsidRDefault="006966C9" w:rsidP="00F543FC">
            <w:pPr>
              <w:pStyle w:val="TAC"/>
              <w:rPr>
                <w:lang w:eastAsia="zh-CN"/>
              </w:rPr>
            </w:pPr>
            <w:r w:rsidRPr="001D386E">
              <w:t>20</w:t>
            </w:r>
          </w:p>
        </w:tc>
        <w:tc>
          <w:tcPr>
            <w:tcW w:w="699" w:type="dxa"/>
            <w:shd w:val="clear" w:color="auto" w:fill="auto"/>
            <w:vAlign w:val="center"/>
          </w:tcPr>
          <w:p w14:paraId="0356EFF8" w14:textId="77777777" w:rsidR="006966C9" w:rsidRPr="001D386E" w:rsidRDefault="006966C9" w:rsidP="00F543FC">
            <w:pPr>
              <w:pStyle w:val="TAC"/>
            </w:pPr>
          </w:p>
        </w:tc>
        <w:tc>
          <w:tcPr>
            <w:tcW w:w="586" w:type="dxa"/>
            <w:vAlign w:val="center"/>
          </w:tcPr>
          <w:p w14:paraId="3940C074" w14:textId="77777777" w:rsidR="006966C9" w:rsidRPr="001D386E" w:rsidRDefault="006966C9" w:rsidP="00F543FC">
            <w:pPr>
              <w:pStyle w:val="TAC"/>
            </w:pPr>
          </w:p>
        </w:tc>
        <w:tc>
          <w:tcPr>
            <w:tcW w:w="666" w:type="dxa"/>
            <w:gridSpan w:val="2"/>
            <w:vAlign w:val="center"/>
          </w:tcPr>
          <w:p w14:paraId="0424074C" w14:textId="77777777" w:rsidR="006966C9" w:rsidRPr="001D386E" w:rsidRDefault="006966C9" w:rsidP="00F543FC">
            <w:pPr>
              <w:pStyle w:val="TAC"/>
            </w:pPr>
            <w:r w:rsidRPr="001D386E">
              <w:t>Yes</w:t>
            </w:r>
          </w:p>
        </w:tc>
        <w:tc>
          <w:tcPr>
            <w:tcW w:w="586" w:type="dxa"/>
            <w:gridSpan w:val="2"/>
            <w:vAlign w:val="center"/>
          </w:tcPr>
          <w:p w14:paraId="7538AA53" w14:textId="77777777" w:rsidR="006966C9" w:rsidRPr="001D386E" w:rsidRDefault="006966C9" w:rsidP="00F543FC">
            <w:pPr>
              <w:pStyle w:val="TAC"/>
            </w:pPr>
            <w:r w:rsidRPr="001D386E">
              <w:t>Yes</w:t>
            </w:r>
          </w:p>
        </w:tc>
        <w:tc>
          <w:tcPr>
            <w:tcW w:w="589" w:type="dxa"/>
            <w:gridSpan w:val="2"/>
            <w:vAlign w:val="center"/>
          </w:tcPr>
          <w:p w14:paraId="19EB2971" w14:textId="77777777" w:rsidR="006966C9" w:rsidRPr="001D386E" w:rsidRDefault="006966C9" w:rsidP="00F543FC">
            <w:pPr>
              <w:pStyle w:val="TAC"/>
            </w:pPr>
            <w:r w:rsidRPr="001D386E">
              <w:t>Yes</w:t>
            </w:r>
          </w:p>
        </w:tc>
        <w:tc>
          <w:tcPr>
            <w:tcW w:w="593" w:type="dxa"/>
            <w:gridSpan w:val="2"/>
            <w:vAlign w:val="center"/>
          </w:tcPr>
          <w:p w14:paraId="6DA18E1E" w14:textId="77777777" w:rsidR="006966C9" w:rsidRPr="001D386E" w:rsidRDefault="006966C9" w:rsidP="00F543FC">
            <w:pPr>
              <w:pStyle w:val="TAC"/>
            </w:pPr>
            <w:r w:rsidRPr="001D386E">
              <w:t>Yes</w:t>
            </w:r>
          </w:p>
        </w:tc>
        <w:tc>
          <w:tcPr>
            <w:tcW w:w="1187" w:type="dxa"/>
            <w:vMerge/>
            <w:vAlign w:val="center"/>
          </w:tcPr>
          <w:p w14:paraId="69D60C55" w14:textId="77777777" w:rsidR="006966C9" w:rsidRPr="001D386E" w:rsidRDefault="006966C9" w:rsidP="00F543FC">
            <w:pPr>
              <w:pStyle w:val="TAC"/>
            </w:pPr>
          </w:p>
        </w:tc>
        <w:tc>
          <w:tcPr>
            <w:tcW w:w="1286" w:type="dxa"/>
            <w:vMerge/>
            <w:vAlign w:val="center"/>
          </w:tcPr>
          <w:p w14:paraId="53A40766" w14:textId="77777777" w:rsidR="006966C9" w:rsidRPr="001D386E" w:rsidRDefault="006966C9" w:rsidP="00F543FC">
            <w:pPr>
              <w:pStyle w:val="TAC"/>
            </w:pPr>
          </w:p>
        </w:tc>
      </w:tr>
      <w:tr w:rsidR="006966C9" w:rsidRPr="001D386E" w14:paraId="5A1FAB1F" w14:textId="77777777" w:rsidTr="00F543FC">
        <w:trPr>
          <w:trHeight w:val="223"/>
          <w:jc w:val="center"/>
        </w:trPr>
        <w:tc>
          <w:tcPr>
            <w:tcW w:w="1397" w:type="dxa"/>
            <w:vMerge/>
            <w:vAlign w:val="center"/>
          </w:tcPr>
          <w:p w14:paraId="1EF2212B" w14:textId="77777777" w:rsidR="006966C9" w:rsidRPr="001D386E" w:rsidRDefault="006966C9" w:rsidP="00F543FC">
            <w:pPr>
              <w:pStyle w:val="TAC"/>
            </w:pPr>
          </w:p>
        </w:tc>
        <w:tc>
          <w:tcPr>
            <w:tcW w:w="1466" w:type="dxa"/>
            <w:vMerge/>
            <w:vAlign w:val="center"/>
          </w:tcPr>
          <w:p w14:paraId="49EF3128" w14:textId="77777777" w:rsidR="006966C9" w:rsidRPr="001D386E" w:rsidRDefault="006966C9" w:rsidP="00F543FC">
            <w:pPr>
              <w:pStyle w:val="TAC"/>
              <w:rPr>
                <w:lang w:eastAsia="zh-CN"/>
              </w:rPr>
            </w:pPr>
          </w:p>
        </w:tc>
        <w:tc>
          <w:tcPr>
            <w:tcW w:w="768" w:type="dxa"/>
            <w:shd w:val="clear" w:color="auto" w:fill="auto"/>
            <w:vAlign w:val="center"/>
          </w:tcPr>
          <w:p w14:paraId="783DB0C2" w14:textId="77777777" w:rsidR="006966C9" w:rsidRPr="001D386E" w:rsidRDefault="006966C9" w:rsidP="00F543FC">
            <w:pPr>
              <w:pStyle w:val="TAC"/>
              <w:rPr>
                <w:lang w:eastAsia="zh-CN"/>
              </w:rPr>
            </w:pPr>
            <w:r w:rsidRPr="001D386E">
              <w:t>38</w:t>
            </w:r>
          </w:p>
        </w:tc>
        <w:tc>
          <w:tcPr>
            <w:tcW w:w="699" w:type="dxa"/>
            <w:shd w:val="clear" w:color="auto" w:fill="auto"/>
            <w:vAlign w:val="center"/>
          </w:tcPr>
          <w:p w14:paraId="71B2EB86" w14:textId="77777777" w:rsidR="006966C9" w:rsidRPr="001D386E" w:rsidRDefault="006966C9" w:rsidP="00F543FC">
            <w:pPr>
              <w:pStyle w:val="TAC"/>
            </w:pPr>
          </w:p>
        </w:tc>
        <w:tc>
          <w:tcPr>
            <w:tcW w:w="586" w:type="dxa"/>
            <w:vAlign w:val="center"/>
          </w:tcPr>
          <w:p w14:paraId="780266FE" w14:textId="77777777" w:rsidR="006966C9" w:rsidRPr="001D386E" w:rsidRDefault="006966C9" w:rsidP="00F543FC">
            <w:pPr>
              <w:pStyle w:val="TAC"/>
            </w:pPr>
          </w:p>
        </w:tc>
        <w:tc>
          <w:tcPr>
            <w:tcW w:w="666" w:type="dxa"/>
            <w:gridSpan w:val="2"/>
            <w:vAlign w:val="center"/>
          </w:tcPr>
          <w:p w14:paraId="0F360D18" w14:textId="77777777" w:rsidR="006966C9" w:rsidRPr="001D386E" w:rsidRDefault="006966C9" w:rsidP="00F543FC">
            <w:pPr>
              <w:pStyle w:val="TAC"/>
            </w:pPr>
            <w:r w:rsidRPr="001D386E">
              <w:t>Yes</w:t>
            </w:r>
          </w:p>
        </w:tc>
        <w:tc>
          <w:tcPr>
            <w:tcW w:w="586" w:type="dxa"/>
            <w:gridSpan w:val="2"/>
            <w:vAlign w:val="center"/>
          </w:tcPr>
          <w:p w14:paraId="27A11E13" w14:textId="77777777" w:rsidR="006966C9" w:rsidRPr="001D386E" w:rsidRDefault="006966C9" w:rsidP="00F543FC">
            <w:pPr>
              <w:pStyle w:val="TAC"/>
            </w:pPr>
            <w:r w:rsidRPr="001D386E">
              <w:t>Yes</w:t>
            </w:r>
          </w:p>
        </w:tc>
        <w:tc>
          <w:tcPr>
            <w:tcW w:w="589" w:type="dxa"/>
            <w:gridSpan w:val="2"/>
            <w:vAlign w:val="center"/>
          </w:tcPr>
          <w:p w14:paraId="6B0B75E6" w14:textId="77777777" w:rsidR="006966C9" w:rsidRPr="001D386E" w:rsidRDefault="006966C9" w:rsidP="00F543FC">
            <w:pPr>
              <w:pStyle w:val="TAC"/>
            </w:pPr>
            <w:r w:rsidRPr="001D386E">
              <w:t>Yes</w:t>
            </w:r>
          </w:p>
        </w:tc>
        <w:tc>
          <w:tcPr>
            <w:tcW w:w="593" w:type="dxa"/>
            <w:gridSpan w:val="2"/>
            <w:vAlign w:val="center"/>
          </w:tcPr>
          <w:p w14:paraId="31B6DED5" w14:textId="77777777" w:rsidR="006966C9" w:rsidRPr="001D386E" w:rsidRDefault="006966C9" w:rsidP="00F543FC">
            <w:pPr>
              <w:pStyle w:val="TAC"/>
            </w:pPr>
            <w:r w:rsidRPr="001D386E">
              <w:t>Yes</w:t>
            </w:r>
          </w:p>
        </w:tc>
        <w:tc>
          <w:tcPr>
            <w:tcW w:w="1187" w:type="dxa"/>
            <w:vMerge/>
            <w:vAlign w:val="center"/>
          </w:tcPr>
          <w:p w14:paraId="4F8F68F8" w14:textId="77777777" w:rsidR="006966C9" w:rsidRPr="001D386E" w:rsidRDefault="006966C9" w:rsidP="00F543FC">
            <w:pPr>
              <w:pStyle w:val="TAC"/>
            </w:pPr>
          </w:p>
        </w:tc>
        <w:tc>
          <w:tcPr>
            <w:tcW w:w="1286" w:type="dxa"/>
            <w:vMerge/>
            <w:vAlign w:val="center"/>
          </w:tcPr>
          <w:p w14:paraId="4BBAD8E5" w14:textId="77777777" w:rsidR="006966C9" w:rsidRPr="001D386E" w:rsidRDefault="006966C9" w:rsidP="00F543FC">
            <w:pPr>
              <w:pStyle w:val="TAC"/>
            </w:pPr>
          </w:p>
        </w:tc>
      </w:tr>
      <w:tr w:rsidR="006966C9" w:rsidRPr="001D386E" w14:paraId="54C8AE85" w14:textId="77777777" w:rsidTr="00F543FC">
        <w:trPr>
          <w:trHeight w:val="223"/>
          <w:jc w:val="center"/>
        </w:trPr>
        <w:tc>
          <w:tcPr>
            <w:tcW w:w="1397" w:type="dxa"/>
            <w:vMerge w:val="restart"/>
            <w:vAlign w:val="center"/>
          </w:tcPr>
          <w:p w14:paraId="0BF4AD9D" w14:textId="77777777" w:rsidR="006966C9" w:rsidRPr="005A61A1" w:rsidRDefault="006966C9" w:rsidP="00F543FC">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44B52259" w14:textId="77777777" w:rsidR="006966C9" w:rsidRPr="005A61A1" w:rsidRDefault="006966C9" w:rsidP="00F543FC">
            <w:pPr>
              <w:pStyle w:val="TAC"/>
              <w:rPr>
                <w:lang w:eastAsia="zh-CN"/>
              </w:rPr>
            </w:pPr>
            <w:r w:rsidRPr="00E26D10">
              <w:rPr>
                <w:rFonts w:cs="Arial"/>
                <w:szCs w:val="18"/>
                <w:lang w:val="en-US" w:eastAsia="ja-JP"/>
              </w:rPr>
              <w:t>-</w:t>
            </w:r>
          </w:p>
        </w:tc>
        <w:tc>
          <w:tcPr>
            <w:tcW w:w="768" w:type="dxa"/>
            <w:shd w:val="clear" w:color="auto" w:fill="auto"/>
            <w:vAlign w:val="center"/>
          </w:tcPr>
          <w:p w14:paraId="73F380A7" w14:textId="77777777" w:rsidR="006966C9" w:rsidRPr="005A61A1" w:rsidRDefault="006966C9" w:rsidP="00F543FC">
            <w:pPr>
              <w:pStyle w:val="TAC"/>
              <w:rPr>
                <w:szCs w:val="18"/>
                <w:lang w:val="en-US"/>
              </w:rPr>
            </w:pPr>
            <w:r>
              <w:rPr>
                <w:rFonts w:cs="Arial"/>
                <w:szCs w:val="18"/>
                <w:lang w:val="en-US"/>
              </w:rPr>
              <w:t>7</w:t>
            </w:r>
          </w:p>
        </w:tc>
        <w:tc>
          <w:tcPr>
            <w:tcW w:w="699" w:type="dxa"/>
            <w:shd w:val="clear" w:color="auto" w:fill="auto"/>
            <w:vAlign w:val="center"/>
          </w:tcPr>
          <w:p w14:paraId="5F9B7C14" w14:textId="77777777" w:rsidR="006966C9" w:rsidRPr="005A61A1" w:rsidRDefault="006966C9" w:rsidP="00F543FC">
            <w:pPr>
              <w:pStyle w:val="TAC"/>
            </w:pPr>
          </w:p>
        </w:tc>
        <w:tc>
          <w:tcPr>
            <w:tcW w:w="586" w:type="dxa"/>
            <w:vAlign w:val="center"/>
          </w:tcPr>
          <w:p w14:paraId="6AF3FD61" w14:textId="77777777" w:rsidR="006966C9" w:rsidRPr="005A61A1" w:rsidRDefault="006966C9" w:rsidP="00F543FC">
            <w:pPr>
              <w:pStyle w:val="TAC"/>
            </w:pPr>
          </w:p>
        </w:tc>
        <w:tc>
          <w:tcPr>
            <w:tcW w:w="666" w:type="dxa"/>
            <w:gridSpan w:val="2"/>
            <w:vAlign w:val="center"/>
          </w:tcPr>
          <w:p w14:paraId="2D4C6495"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66BB62CC"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3DCA0E91"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0B9D9E15" w14:textId="77777777" w:rsidR="006966C9" w:rsidRPr="005A61A1" w:rsidRDefault="006966C9" w:rsidP="00F543FC">
            <w:pPr>
              <w:pStyle w:val="TAC"/>
              <w:rPr>
                <w:szCs w:val="18"/>
                <w:lang w:eastAsia="zh-CN"/>
              </w:rPr>
            </w:pPr>
            <w:r w:rsidRPr="00E26D10">
              <w:rPr>
                <w:rFonts w:cs="Arial"/>
                <w:szCs w:val="18"/>
              </w:rPr>
              <w:t>Yes</w:t>
            </w:r>
          </w:p>
        </w:tc>
        <w:tc>
          <w:tcPr>
            <w:tcW w:w="1187" w:type="dxa"/>
            <w:vMerge w:val="restart"/>
            <w:vAlign w:val="center"/>
          </w:tcPr>
          <w:p w14:paraId="38C63118" w14:textId="77777777" w:rsidR="006966C9" w:rsidRPr="005A61A1" w:rsidRDefault="006966C9" w:rsidP="00F543FC">
            <w:pPr>
              <w:pStyle w:val="TAC"/>
              <w:rPr>
                <w:lang w:eastAsia="zh-CN"/>
              </w:rPr>
            </w:pPr>
            <w:r>
              <w:rPr>
                <w:rFonts w:cs="Arial" w:hint="eastAsia"/>
                <w:lang w:eastAsia="zh-CN"/>
              </w:rPr>
              <w:t>60</w:t>
            </w:r>
          </w:p>
        </w:tc>
        <w:tc>
          <w:tcPr>
            <w:tcW w:w="1286" w:type="dxa"/>
            <w:vMerge w:val="restart"/>
            <w:vAlign w:val="center"/>
          </w:tcPr>
          <w:p w14:paraId="265638AB" w14:textId="77777777" w:rsidR="006966C9" w:rsidRPr="005A61A1" w:rsidRDefault="006966C9" w:rsidP="00F543FC">
            <w:pPr>
              <w:pStyle w:val="TAC"/>
              <w:rPr>
                <w:lang w:eastAsia="zh-CN"/>
              </w:rPr>
            </w:pPr>
            <w:r>
              <w:rPr>
                <w:rFonts w:cs="Arial" w:hint="eastAsia"/>
                <w:lang w:eastAsia="zh-CN"/>
              </w:rPr>
              <w:t>0</w:t>
            </w:r>
          </w:p>
        </w:tc>
      </w:tr>
      <w:tr w:rsidR="006966C9" w:rsidRPr="001D386E" w14:paraId="73D09A7C" w14:textId="77777777" w:rsidTr="00F543FC">
        <w:trPr>
          <w:trHeight w:val="223"/>
          <w:jc w:val="center"/>
        </w:trPr>
        <w:tc>
          <w:tcPr>
            <w:tcW w:w="1397" w:type="dxa"/>
            <w:vMerge/>
            <w:vAlign w:val="center"/>
          </w:tcPr>
          <w:p w14:paraId="31DBF936" w14:textId="77777777" w:rsidR="006966C9" w:rsidRPr="005A61A1" w:rsidRDefault="006966C9" w:rsidP="00F543FC">
            <w:pPr>
              <w:pStyle w:val="TAC"/>
              <w:rPr>
                <w:szCs w:val="18"/>
              </w:rPr>
            </w:pPr>
          </w:p>
        </w:tc>
        <w:tc>
          <w:tcPr>
            <w:tcW w:w="1466" w:type="dxa"/>
            <w:vMerge/>
            <w:vAlign w:val="center"/>
          </w:tcPr>
          <w:p w14:paraId="5EF45EBD" w14:textId="77777777" w:rsidR="006966C9" w:rsidRPr="005A61A1" w:rsidRDefault="006966C9" w:rsidP="00F543FC">
            <w:pPr>
              <w:pStyle w:val="TAC"/>
              <w:rPr>
                <w:lang w:eastAsia="zh-CN"/>
              </w:rPr>
            </w:pPr>
          </w:p>
        </w:tc>
        <w:tc>
          <w:tcPr>
            <w:tcW w:w="768" w:type="dxa"/>
            <w:shd w:val="clear" w:color="auto" w:fill="auto"/>
            <w:vAlign w:val="center"/>
          </w:tcPr>
          <w:p w14:paraId="5FE3557F" w14:textId="77777777" w:rsidR="006966C9" w:rsidRPr="005A61A1" w:rsidRDefault="006966C9" w:rsidP="00F543FC">
            <w:pPr>
              <w:pStyle w:val="TAC"/>
              <w:rPr>
                <w:szCs w:val="18"/>
                <w:lang w:val="en-US"/>
              </w:rPr>
            </w:pPr>
            <w:r>
              <w:rPr>
                <w:rFonts w:cs="Arial"/>
                <w:szCs w:val="18"/>
                <w:lang w:val="en-US"/>
              </w:rPr>
              <w:t>25</w:t>
            </w:r>
          </w:p>
        </w:tc>
        <w:tc>
          <w:tcPr>
            <w:tcW w:w="699" w:type="dxa"/>
            <w:shd w:val="clear" w:color="auto" w:fill="auto"/>
            <w:vAlign w:val="center"/>
          </w:tcPr>
          <w:p w14:paraId="2F53C500" w14:textId="77777777" w:rsidR="006966C9" w:rsidRPr="005A61A1" w:rsidRDefault="006966C9" w:rsidP="00F543FC">
            <w:pPr>
              <w:pStyle w:val="TAC"/>
            </w:pPr>
            <w:r w:rsidRPr="004B5355">
              <w:rPr>
                <w:rFonts w:cs="Arial"/>
                <w:bCs/>
                <w:szCs w:val="18"/>
              </w:rPr>
              <w:t>Yes</w:t>
            </w:r>
          </w:p>
        </w:tc>
        <w:tc>
          <w:tcPr>
            <w:tcW w:w="586" w:type="dxa"/>
            <w:vAlign w:val="center"/>
          </w:tcPr>
          <w:p w14:paraId="3BB95F00" w14:textId="77777777" w:rsidR="006966C9" w:rsidRPr="005A61A1" w:rsidRDefault="006966C9" w:rsidP="00F543FC">
            <w:pPr>
              <w:pStyle w:val="TAC"/>
            </w:pPr>
            <w:r>
              <w:rPr>
                <w:rFonts w:cs="Arial"/>
                <w:szCs w:val="18"/>
              </w:rPr>
              <w:t>Yes</w:t>
            </w:r>
          </w:p>
        </w:tc>
        <w:tc>
          <w:tcPr>
            <w:tcW w:w="666" w:type="dxa"/>
            <w:gridSpan w:val="2"/>
            <w:vAlign w:val="center"/>
          </w:tcPr>
          <w:p w14:paraId="517E6036"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783DCFF4"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765FC9C2"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53CC1D13"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588436A5" w14:textId="77777777" w:rsidR="006966C9" w:rsidRPr="005A61A1" w:rsidRDefault="006966C9" w:rsidP="00F543FC">
            <w:pPr>
              <w:pStyle w:val="TAC"/>
              <w:rPr>
                <w:lang w:eastAsia="zh-CN"/>
              </w:rPr>
            </w:pPr>
          </w:p>
        </w:tc>
        <w:tc>
          <w:tcPr>
            <w:tcW w:w="1286" w:type="dxa"/>
            <w:vMerge/>
            <w:vAlign w:val="center"/>
          </w:tcPr>
          <w:p w14:paraId="6331427D" w14:textId="77777777" w:rsidR="006966C9" w:rsidRPr="005A61A1" w:rsidRDefault="006966C9" w:rsidP="00F543FC">
            <w:pPr>
              <w:pStyle w:val="TAC"/>
              <w:rPr>
                <w:lang w:eastAsia="zh-CN"/>
              </w:rPr>
            </w:pPr>
          </w:p>
        </w:tc>
      </w:tr>
      <w:tr w:rsidR="006966C9" w:rsidRPr="001D386E" w14:paraId="45618E46" w14:textId="77777777" w:rsidTr="00F543FC">
        <w:trPr>
          <w:trHeight w:val="223"/>
          <w:jc w:val="center"/>
        </w:trPr>
        <w:tc>
          <w:tcPr>
            <w:tcW w:w="1397" w:type="dxa"/>
            <w:vMerge/>
            <w:vAlign w:val="center"/>
          </w:tcPr>
          <w:p w14:paraId="24C38886" w14:textId="77777777" w:rsidR="006966C9" w:rsidRPr="005A61A1" w:rsidRDefault="006966C9" w:rsidP="00F543FC">
            <w:pPr>
              <w:pStyle w:val="TAC"/>
              <w:rPr>
                <w:szCs w:val="18"/>
              </w:rPr>
            </w:pPr>
          </w:p>
        </w:tc>
        <w:tc>
          <w:tcPr>
            <w:tcW w:w="1466" w:type="dxa"/>
            <w:vMerge/>
            <w:vAlign w:val="center"/>
          </w:tcPr>
          <w:p w14:paraId="7C5951B8" w14:textId="77777777" w:rsidR="006966C9" w:rsidRPr="005A61A1" w:rsidRDefault="006966C9" w:rsidP="00F543FC">
            <w:pPr>
              <w:pStyle w:val="TAC"/>
              <w:rPr>
                <w:lang w:eastAsia="zh-CN"/>
              </w:rPr>
            </w:pPr>
          </w:p>
        </w:tc>
        <w:tc>
          <w:tcPr>
            <w:tcW w:w="768" w:type="dxa"/>
            <w:shd w:val="clear" w:color="auto" w:fill="auto"/>
            <w:vAlign w:val="center"/>
          </w:tcPr>
          <w:p w14:paraId="09A10645" w14:textId="77777777" w:rsidR="006966C9" w:rsidRPr="005A61A1" w:rsidRDefault="006966C9" w:rsidP="00F543FC">
            <w:pPr>
              <w:pStyle w:val="TAC"/>
              <w:rPr>
                <w:szCs w:val="18"/>
                <w:lang w:val="en-US"/>
              </w:rPr>
            </w:pPr>
            <w:r>
              <w:rPr>
                <w:rFonts w:cs="Arial"/>
                <w:szCs w:val="18"/>
                <w:lang w:val="en-US"/>
              </w:rPr>
              <w:t>66</w:t>
            </w:r>
          </w:p>
        </w:tc>
        <w:tc>
          <w:tcPr>
            <w:tcW w:w="699" w:type="dxa"/>
            <w:shd w:val="clear" w:color="auto" w:fill="auto"/>
            <w:vAlign w:val="center"/>
          </w:tcPr>
          <w:p w14:paraId="017A3373" w14:textId="77777777" w:rsidR="006966C9" w:rsidRPr="005A61A1" w:rsidRDefault="006966C9" w:rsidP="00F543FC">
            <w:pPr>
              <w:pStyle w:val="TAC"/>
            </w:pPr>
            <w:r w:rsidRPr="004B5355">
              <w:rPr>
                <w:rFonts w:cs="Arial"/>
                <w:bCs/>
                <w:szCs w:val="18"/>
              </w:rPr>
              <w:t>Yes</w:t>
            </w:r>
          </w:p>
        </w:tc>
        <w:tc>
          <w:tcPr>
            <w:tcW w:w="586" w:type="dxa"/>
            <w:vAlign w:val="center"/>
          </w:tcPr>
          <w:p w14:paraId="481486F6" w14:textId="77777777" w:rsidR="006966C9" w:rsidRPr="005A61A1" w:rsidRDefault="006966C9" w:rsidP="00F543FC">
            <w:pPr>
              <w:pStyle w:val="TAC"/>
            </w:pPr>
            <w:r>
              <w:rPr>
                <w:rFonts w:cs="Arial"/>
                <w:szCs w:val="18"/>
              </w:rPr>
              <w:t>Yes</w:t>
            </w:r>
          </w:p>
        </w:tc>
        <w:tc>
          <w:tcPr>
            <w:tcW w:w="666" w:type="dxa"/>
            <w:gridSpan w:val="2"/>
            <w:vAlign w:val="center"/>
          </w:tcPr>
          <w:p w14:paraId="568A7072"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1808ABFE"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1FBAFC4D"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636DE552"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0A036258" w14:textId="77777777" w:rsidR="006966C9" w:rsidRPr="005A61A1" w:rsidRDefault="006966C9" w:rsidP="00F543FC">
            <w:pPr>
              <w:pStyle w:val="TAC"/>
              <w:rPr>
                <w:lang w:eastAsia="zh-CN"/>
              </w:rPr>
            </w:pPr>
          </w:p>
        </w:tc>
        <w:tc>
          <w:tcPr>
            <w:tcW w:w="1286" w:type="dxa"/>
            <w:vMerge/>
            <w:vAlign w:val="center"/>
          </w:tcPr>
          <w:p w14:paraId="3EE07E7E" w14:textId="77777777" w:rsidR="006966C9" w:rsidRPr="005A61A1" w:rsidRDefault="006966C9" w:rsidP="00F543FC">
            <w:pPr>
              <w:pStyle w:val="TAC"/>
              <w:rPr>
                <w:lang w:eastAsia="zh-CN"/>
              </w:rPr>
            </w:pPr>
          </w:p>
        </w:tc>
      </w:tr>
      <w:tr w:rsidR="006966C9" w:rsidRPr="001D386E" w14:paraId="22C86A71" w14:textId="77777777" w:rsidTr="00F543FC">
        <w:trPr>
          <w:trHeight w:val="223"/>
          <w:jc w:val="center"/>
        </w:trPr>
        <w:tc>
          <w:tcPr>
            <w:tcW w:w="1397" w:type="dxa"/>
            <w:vMerge w:val="restart"/>
            <w:vAlign w:val="center"/>
          </w:tcPr>
          <w:p w14:paraId="4A9BFFDA" w14:textId="77777777" w:rsidR="006966C9" w:rsidRPr="005A61A1" w:rsidRDefault="006966C9" w:rsidP="00F543FC">
            <w:pPr>
              <w:pStyle w:val="TAC"/>
              <w:rPr>
                <w:szCs w:val="18"/>
              </w:rPr>
            </w:pPr>
            <w:r w:rsidRPr="00186EA4">
              <w:rPr>
                <w:rFonts w:cs="Arial"/>
                <w:szCs w:val="18"/>
              </w:rPr>
              <w:t>CA_7A-7A-25A-66A</w:t>
            </w:r>
          </w:p>
        </w:tc>
        <w:tc>
          <w:tcPr>
            <w:tcW w:w="1466" w:type="dxa"/>
            <w:vMerge w:val="restart"/>
            <w:vAlign w:val="center"/>
          </w:tcPr>
          <w:p w14:paraId="5DB321AA" w14:textId="77777777" w:rsidR="006966C9" w:rsidRPr="005A61A1" w:rsidRDefault="006966C9" w:rsidP="00F543FC">
            <w:pPr>
              <w:pStyle w:val="TAC"/>
              <w:rPr>
                <w:lang w:eastAsia="zh-CN"/>
              </w:rPr>
            </w:pPr>
            <w:r w:rsidRPr="00E26D10">
              <w:rPr>
                <w:rFonts w:cs="Arial"/>
                <w:szCs w:val="18"/>
                <w:lang w:val="en-US" w:eastAsia="ja-JP"/>
              </w:rPr>
              <w:t>-</w:t>
            </w:r>
          </w:p>
        </w:tc>
        <w:tc>
          <w:tcPr>
            <w:tcW w:w="768" w:type="dxa"/>
            <w:shd w:val="clear" w:color="auto" w:fill="auto"/>
            <w:vAlign w:val="center"/>
          </w:tcPr>
          <w:p w14:paraId="3C1F5DEF" w14:textId="77777777" w:rsidR="006966C9" w:rsidRPr="005A61A1" w:rsidRDefault="006966C9" w:rsidP="00F543FC">
            <w:pPr>
              <w:pStyle w:val="TAC"/>
              <w:rPr>
                <w:szCs w:val="18"/>
                <w:lang w:val="en-US"/>
              </w:rPr>
            </w:pPr>
            <w:r>
              <w:rPr>
                <w:rFonts w:cs="Arial"/>
                <w:szCs w:val="18"/>
                <w:lang w:val="en-US"/>
              </w:rPr>
              <w:t>7</w:t>
            </w:r>
          </w:p>
        </w:tc>
        <w:tc>
          <w:tcPr>
            <w:tcW w:w="3719" w:type="dxa"/>
            <w:gridSpan w:val="10"/>
            <w:shd w:val="clear" w:color="auto" w:fill="auto"/>
            <w:vAlign w:val="center"/>
          </w:tcPr>
          <w:p w14:paraId="1A63783D" w14:textId="77777777" w:rsidR="006966C9" w:rsidRPr="005A61A1" w:rsidRDefault="006966C9" w:rsidP="00F543FC">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75086A8A" w14:textId="77777777" w:rsidR="006966C9" w:rsidRPr="005A61A1" w:rsidRDefault="006966C9" w:rsidP="00F543FC">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5EEC1AAE" w14:textId="77777777" w:rsidR="006966C9" w:rsidRPr="005A61A1" w:rsidRDefault="006966C9" w:rsidP="00F543FC">
            <w:pPr>
              <w:pStyle w:val="TAC"/>
              <w:rPr>
                <w:lang w:eastAsia="zh-CN"/>
              </w:rPr>
            </w:pPr>
            <w:r>
              <w:rPr>
                <w:rFonts w:cs="Arial" w:hint="eastAsia"/>
                <w:lang w:eastAsia="zh-CN"/>
              </w:rPr>
              <w:t>0</w:t>
            </w:r>
          </w:p>
        </w:tc>
      </w:tr>
      <w:tr w:rsidR="006966C9" w:rsidRPr="001D386E" w14:paraId="18A1B7BF" w14:textId="77777777" w:rsidTr="00F543FC">
        <w:trPr>
          <w:trHeight w:val="223"/>
          <w:jc w:val="center"/>
        </w:trPr>
        <w:tc>
          <w:tcPr>
            <w:tcW w:w="1397" w:type="dxa"/>
            <w:vMerge/>
            <w:vAlign w:val="center"/>
          </w:tcPr>
          <w:p w14:paraId="7DA833BC" w14:textId="77777777" w:rsidR="006966C9" w:rsidRPr="005A61A1" w:rsidRDefault="006966C9" w:rsidP="00F543FC">
            <w:pPr>
              <w:pStyle w:val="TAC"/>
              <w:rPr>
                <w:szCs w:val="18"/>
              </w:rPr>
            </w:pPr>
          </w:p>
        </w:tc>
        <w:tc>
          <w:tcPr>
            <w:tcW w:w="1466" w:type="dxa"/>
            <w:vMerge/>
            <w:vAlign w:val="center"/>
          </w:tcPr>
          <w:p w14:paraId="38D5A676" w14:textId="77777777" w:rsidR="006966C9" w:rsidRPr="005A61A1" w:rsidRDefault="006966C9" w:rsidP="00F543FC">
            <w:pPr>
              <w:pStyle w:val="TAC"/>
              <w:rPr>
                <w:lang w:eastAsia="zh-CN"/>
              </w:rPr>
            </w:pPr>
          </w:p>
        </w:tc>
        <w:tc>
          <w:tcPr>
            <w:tcW w:w="768" w:type="dxa"/>
            <w:shd w:val="clear" w:color="auto" w:fill="auto"/>
            <w:vAlign w:val="center"/>
          </w:tcPr>
          <w:p w14:paraId="775FDDBF" w14:textId="77777777" w:rsidR="006966C9" w:rsidRPr="005A61A1" w:rsidRDefault="006966C9" w:rsidP="00F543FC">
            <w:pPr>
              <w:pStyle w:val="TAC"/>
              <w:rPr>
                <w:szCs w:val="18"/>
                <w:lang w:val="en-US"/>
              </w:rPr>
            </w:pPr>
            <w:r>
              <w:rPr>
                <w:rFonts w:cs="Arial"/>
                <w:szCs w:val="18"/>
                <w:lang w:val="en-US"/>
              </w:rPr>
              <w:t>25</w:t>
            </w:r>
          </w:p>
        </w:tc>
        <w:tc>
          <w:tcPr>
            <w:tcW w:w="699" w:type="dxa"/>
            <w:shd w:val="clear" w:color="auto" w:fill="auto"/>
            <w:vAlign w:val="center"/>
          </w:tcPr>
          <w:p w14:paraId="33CAE345" w14:textId="77777777" w:rsidR="006966C9" w:rsidRPr="005A61A1" w:rsidRDefault="006966C9" w:rsidP="00F543FC">
            <w:pPr>
              <w:pStyle w:val="TAC"/>
            </w:pPr>
            <w:r w:rsidRPr="004B5355">
              <w:rPr>
                <w:rFonts w:cs="Arial"/>
                <w:bCs/>
                <w:szCs w:val="18"/>
              </w:rPr>
              <w:t>Yes</w:t>
            </w:r>
          </w:p>
        </w:tc>
        <w:tc>
          <w:tcPr>
            <w:tcW w:w="586" w:type="dxa"/>
            <w:vAlign w:val="center"/>
          </w:tcPr>
          <w:p w14:paraId="097DA3B7" w14:textId="77777777" w:rsidR="006966C9" w:rsidRPr="005A61A1" w:rsidRDefault="006966C9" w:rsidP="00F543FC">
            <w:pPr>
              <w:pStyle w:val="TAC"/>
            </w:pPr>
            <w:r>
              <w:rPr>
                <w:rFonts w:cs="Arial"/>
                <w:szCs w:val="18"/>
              </w:rPr>
              <w:t>Yes</w:t>
            </w:r>
          </w:p>
        </w:tc>
        <w:tc>
          <w:tcPr>
            <w:tcW w:w="666" w:type="dxa"/>
            <w:gridSpan w:val="2"/>
            <w:vAlign w:val="center"/>
          </w:tcPr>
          <w:p w14:paraId="33FE4832"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3D248027"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3C5537C7"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2C499E71"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1F502407" w14:textId="77777777" w:rsidR="006966C9" w:rsidRPr="005A61A1" w:rsidRDefault="006966C9" w:rsidP="00F543FC">
            <w:pPr>
              <w:pStyle w:val="TAC"/>
              <w:rPr>
                <w:lang w:eastAsia="zh-CN"/>
              </w:rPr>
            </w:pPr>
          </w:p>
        </w:tc>
        <w:tc>
          <w:tcPr>
            <w:tcW w:w="1286" w:type="dxa"/>
            <w:vMerge/>
            <w:vAlign w:val="center"/>
          </w:tcPr>
          <w:p w14:paraId="6082E540" w14:textId="77777777" w:rsidR="006966C9" w:rsidRPr="005A61A1" w:rsidRDefault="006966C9" w:rsidP="00F543FC">
            <w:pPr>
              <w:pStyle w:val="TAC"/>
              <w:rPr>
                <w:lang w:eastAsia="zh-CN"/>
              </w:rPr>
            </w:pPr>
          </w:p>
        </w:tc>
      </w:tr>
      <w:tr w:rsidR="006966C9" w:rsidRPr="001D386E" w14:paraId="422E52DF" w14:textId="77777777" w:rsidTr="00F543FC">
        <w:trPr>
          <w:trHeight w:val="223"/>
          <w:jc w:val="center"/>
        </w:trPr>
        <w:tc>
          <w:tcPr>
            <w:tcW w:w="1397" w:type="dxa"/>
            <w:vMerge/>
            <w:vAlign w:val="center"/>
          </w:tcPr>
          <w:p w14:paraId="0F12D8A8" w14:textId="77777777" w:rsidR="006966C9" w:rsidRPr="005A61A1" w:rsidRDefault="006966C9" w:rsidP="00F543FC">
            <w:pPr>
              <w:pStyle w:val="TAC"/>
              <w:rPr>
                <w:szCs w:val="18"/>
              </w:rPr>
            </w:pPr>
          </w:p>
        </w:tc>
        <w:tc>
          <w:tcPr>
            <w:tcW w:w="1466" w:type="dxa"/>
            <w:vMerge/>
            <w:vAlign w:val="center"/>
          </w:tcPr>
          <w:p w14:paraId="610E5655" w14:textId="77777777" w:rsidR="006966C9" w:rsidRPr="005A61A1" w:rsidRDefault="006966C9" w:rsidP="00F543FC">
            <w:pPr>
              <w:pStyle w:val="TAC"/>
              <w:rPr>
                <w:lang w:eastAsia="zh-CN"/>
              </w:rPr>
            </w:pPr>
          </w:p>
        </w:tc>
        <w:tc>
          <w:tcPr>
            <w:tcW w:w="768" w:type="dxa"/>
            <w:shd w:val="clear" w:color="auto" w:fill="auto"/>
            <w:vAlign w:val="center"/>
          </w:tcPr>
          <w:p w14:paraId="7E12E8A5" w14:textId="77777777" w:rsidR="006966C9" w:rsidRPr="005A61A1" w:rsidRDefault="006966C9" w:rsidP="00F543FC">
            <w:pPr>
              <w:pStyle w:val="TAC"/>
              <w:rPr>
                <w:szCs w:val="18"/>
                <w:lang w:val="en-US"/>
              </w:rPr>
            </w:pPr>
            <w:r>
              <w:rPr>
                <w:rFonts w:cs="Arial"/>
                <w:szCs w:val="18"/>
                <w:lang w:val="en-US"/>
              </w:rPr>
              <w:t>66</w:t>
            </w:r>
          </w:p>
        </w:tc>
        <w:tc>
          <w:tcPr>
            <w:tcW w:w="699" w:type="dxa"/>
            <w:shd w:val="clear" w:color="auto" w:fill="auto"/>
            <w:vAlign w:val="center"/>
          </w:tcPr>
          <w:p w14:paraId="3674061E" w14:textId="77777777" w:rsidR="006966C9" w:rsidRPr="005A61A1" w:rsidRDefault="006966C9" w:rsidP="00F543FC">
            <w:pPr>
              <w:pStyle w:val="TAC"/>
            </w:pPr>
            <w:r w:rsidRPr="004B5355">
              <w:rPr>
                <w:rFonts w:cs="Arial"/>
                <w:bCs/>
                <w:szCs w:val="18"/>
              </w:rPr>
              <w:t>Yes</w:t>
            </w:r>
          </w:p>
        </w:tc>
        <w:tc>
          <w:tcPr>
            <w:tcW w:w="586" w:type="dxa"/>
            <w:vAlign w:val="center"/>
          </w:tcPr>
          <w:p w14:paraId="1C1B7043" w14:textId="77777777" w:rsidR="006966C9" w:rsidRPr="005A61A1" w:rsidRDefault="006966C9" w:rsidP="00F543FC">
            <w:pPr>
              <w:pStyle w:val="TAC"/>
            </w:pPr>
            <w:r>
              <w:rPr>
                <w:rFonts w:cs="Arial"/>
                <w:szCs w:val="18"/>
              </w:rPr>
              <w:t>Yes</w:t>
            </w:r>
          </w:p>
        </w:tc>
        <w:tc>
          <w:tcPr>
            <w:tcW w:w="666" w:type="dxa"/>
            <w:gridSpan w:val="2"/>
            <w:vAlign w:val="center"/>
          </w:tcPr>
          <w:p w14:paraId="63AE7921"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3769C912"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70538876"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4FA6F74D"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536A161E" w14:textId="77777777" w:rsidR="006966C9" w:rsidRPr="005A61A1" w:rsidRDefault="006966C9" w:rsidP="00F543FC">
            <w:pPr>
              <w:pStyle w:val="TAC"/>
              <w:rPr>
                <w:lang w:eastAsia="zh-CN"/>
              </w:rPr>
            </w:pPr>
          </w:p>
        </w:tc>
        <w:tc>
          <w:tcPr>
            <w:tcW w:w="1286" w:type="dxa"/>
            <w:vMerge/>
            <w:vAlign w:val="center"/>
          </w:tcPr>
          <w:p w14:paraId="27DF723D" w14:textId="77777777" w:rsidR="006966C9" w:rsidRPr="005A61A1" w:rsidRDefault="006966C9" w:rsidP="00F543FC">
            <w:pPr>
              <w:pStyle w:val="TAC"/>
              <w:rPr>
                <w:lang w:eastAsia="zh-CN"/>
              </w:rPr>
            </w:pPr>
          </w:p>
        </w:tc>
      </w:tr>
      <w:tr w:rsidR="006966C9" w:rsidRPr="001D386E" w14:paraId="58D8A2FB" w14:textId="77777777" w:rsidTr="00F543FC">
        <w:trPr>
          <w:trHeight w:val="223"/>
          <w:jc w:val="center"/>
        </w:trPr>
        <w:tc>
          <w:tcPr>
            <w:tcW w:w="1397" w:type="dxa"/>
            <w:vMerge w:val="restart"/>
            <w:vAlign w:val="center"/>
          </w:tcPr>
          <w:p w14:paraId="062DFE25" w14:textId="77777777" w:rsidR="006966C9" w:rsidRPr="005A61A1" w:rsidRDefault="006966C9" w:rsidP="00F543FC">
            <w:pPr>
              <w:pStyle w:val="TAC"/>
              <w:rPr>
                <w:szCs w:val="18"/>
              </w:rPr>
            </w:pPr>
            <w:r w:rsidRPr="00186EA4">
              <w:rPr>
                <w:rFonts w:cs="Arial"/>
                <w:szCs w:val="18"/>
              </w:rPr>
              <w:t>CA_7C-25A-66A</w:t>
            </w:r>
          </w:p>
        </w:tc>
        <w:tc>
          <w:tcPr>
            <w:tcW w:w="1466" w:type="dxa"/>
            <w:vMerge w:val="restart"/>
            <w:vAlign w:val="center"/>
          </w:tcPr>
          <w:p w14:paraId="2D7B8FB5" w14:textId="77777777" w:rsidR="006966C9" w:rsidRPr="005A61A1" w:rsidRDefault="006966C9" w:rsidP="00F543FC">
            <w:pPr>
              <w:pStyle w:val="TAC"/>
              <w:rPr>
                <w:lang w:eastAsia="zh-CN"/>
              </w:rPr>
            </w:pPr>
            <w:r w:rsidRPr="00E26D10">
              <w:rPr>
                <w:rFonts w:cs="Arial"/>
                <w:szCs w:val="18"/>
                <w:lang w:val="en-US" w:eastAsia="ja-JP"/>
              </w:rPr>
              <w:t>-</w:t>
            </w:r>
          </w:p>
        </w:tc>
        <w:tc>
          <w:tcPr>
            <w:tcW w:w="768" w:type="dxa"/>
            <w:shd w:val="clear" w:color="auto" w:fill="auto"/>
            <w:vAlign w:val="center"/>
          </w:tcPr>
          <w:p w14:paraId="7844EA6B" w14:textId="77777777" w:rsidR="006966C9" w:rsidRPr="005A61A1" w:rsidRDefault="006966C9" w:rsidP="00F543FC">
            <w:pPr>
              <w:pStyle w:val="TAC"/>
              <w:rPr>
                <w:szCs w:val="18"/>
                <w:lang w:val="en-US"/>
              </w:rPr>
            </w:pPr>
            <w:r>
              <w:rPr>
                <w:rFonts w:cs="Arial"/>
                <w:szCs w:val="18"/>
                <w:lang w:val="en-US"/>
              </w:rPr>
              <w:t>7</w:t>
            </w:r>
          </w:p>
        </w:tc>
        <w:tc>
          <w:tcPr>
            <w:tcW w:w="3719" w:type="dxa"/>
            <w:gridSpan w:val="10"/>
            <w:shd w:val="clear" w:color="auto" w:fill="auto"/>
            <w:vAlign w:val="center"/>
          </w:tcPr>
          <w:p w14:paraId="06E1F8A5" w14:textId="77777777" w:rsidR="006966C9" w:rsidRPr="005A61A1" w:rsidRDefault="006966C9" w:rsidP="00F543FC">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260C8977" w14:textId="77777777" w:rsidR="006966C9" w:rsidRPr="005A61A1" w:rsidRDefault="006966C9" w:rsidP="00F543FC">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4A02648F" w14:textId="77777777" w:rsidR="006966C9" w:rsidRPr="005A61A1" w:rsidRDefault="006966C9" w:rsidP="00F543FC">
            <w:pPr>
              <w:pStyle w:val="TAC"/>
              <w:rPr>
                <w:lang w:eastAsia="zh-CN"/>
              </w:rPr>
            </w:pPr>
            <w:r>
              <w:rPr>
                <w:rFonts w:cs="Arial" w:hint="eastAsia"/>
                <w:lang w:eastAsia="zh-CN"/>
              </w:rPr>
              <w:t>0</w:t>
            </w:r>
          </w:p>
        </w:tc>
      </w:tr>
      <w:tr w:rsidR="006966C9" w:rsidRPr="001D386E" w14:paraId="3502E2B5" w14:textId="77777777" w:rsidTr="00F543FC">
        <w:trPr>
          <w:trHeight w:val="223"/>
          <w:jc w:val="center"/>
        </w:trPr>
        <w:tc>
          <w:tcPr>
            <w:tcW w:w="1397" w:type="dxa"/>
            <w:vMerge/>
            <w:vAlign w:val="center"/>
          </w:tcPr>
          <w:p w14:paraId="09F159A5" w14:textId="77777777" w:rsidR="006966C9" w:rsidRPr="005A61A1" w:rsidRDefault="006966C9" w:rsidP="00F543FC">
            <w:pPr>
              <w:pStyle w:val="TAC"/>
              <w:rPr>
                <w:szCs w:val="18"/>
              </w:rPr>
            </w:pPr>
          </w:p>
        </w:tc>
        <w:tc>
          <w:tcPr>
            <w:tcW w:w="1466" w:type="dxa"/>
            <w:vMerge/>
            <w:vAlign w:val="center"/>
          </w:tcPr>
          <w:p w14:paraId="0B08B5FC" w14:textId="77777777" w:rsidR="006966C9" w:rsidRPr="005A61A1" w:rsidRDefault="006966C9" w:rsidP="00F543FC">
            <w:pPr>
              <w:pStyle w:val="TAC"/>
              <w:rPr>
                <w:lang w:eastAsia="zh-CN"/>
              </w:rPr>
            </w:pPr>
          </w:p>
        </w:tc>
        <w:tc>
          <w:tcPr>
            <w:tcW w:w="768" w:type="dxa"/>
            <w:shd w:val="clear" w:color="auto" w:fill="auto"/>
            <w:vAlign w:val="center"/>
          </w:tcPr>
          <w:p w14:paraId="683A2A02" w14:textId="77777777" w:rsidR="006966C9" w:rsidRPr="005A61A1" w:rsidRDefault="006966C9" w:rsidP="00F543FC">
            <w:pPr>
              <w:pStyle w:val="TAC"/>
              <w:rPr>
                <w:szCs w:val="18"/>
                <w:lang w:val="en-US"/>
              </w:rPr>
            </w:pPr>
            <w:r>
              <w:rPr>
                <w:rFonts w:cs="Arial"/>
                <w:szCs w:val="18"/>
                <w:lang w:val="en-US"/>
              </w:rPr>
              <w:t>25</w:t>
            </w:r>
          </w:p>
        </w:tc>
        <w:tc>
          <w:tcPr>
            <w:tcW w:w="699" w:type="dxa"/>
            <w:shd w:val="clear" w:color="auto" w:fill="auto"/>
            <w:vAlign w:val="center"/>
          </w:tcPr>
          <w:p w14:paraId="1A6A880A" w14:textId="77777777" w:rsidR="006966C9" w:rsidRPr="005A61A1" w:rsidRDefault="006966C9" w:rsidP="00F543FC">
            <w:pPr>
              <w:pStyle w:val="TAC"/>
            </w:pPr>
            <w:r w:rsidRPr="004B5355">
              <w:rPr>
                <w:rFonts w:cs="Arial"/>
                <w:bCs/>
                <w:szCs w:val="18"/>
              </w:rPr>
              <w:t>Yes</w:t>
            </w:r>
          </w:p>
        </w:tc>
        <w:tc>
          <w:tcPr>
            <w:tcW w:w="586" w:type="dxa"/>
            <w:vAlign w:val="center"/>
          </w:tcPr>
          <w:p w14:paraId="03F19E09" w14:textId="77777777" w:rsidR="006966C9" w:rsidRPr="005A61A1" w:rsidRDefault="006966C9" w:rsidP="00F543FC">
            <w:pPr>
              <w:pStyle w:val="TAC"/>
            </w:pPr>
            <w:r>
              <w:rPr>
                <w:rFonts w:cs="Arial"/>
                <w:szCs w:val="18"/>
              </w:rPr>
              <w:t>Yes</w:t>
            </w:r>
          </w:p>
        </w:tc>
        <w:tc>
          <w:tcPr>
            <w:tcW w:w="666" w:type="dxa"/>
            <w:gridSpan w:val="2"/>
            <w:vAlign w:val="center"/>
          </w:tcPr>
          <w:p w14:paraId="67486DCC"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60A92398"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53C75B0E"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21FD03F3"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028D4F48" w14:textId="77777777" w:rsidR="006966C9" w:rsidRPr="005A61A1" w:rsidRDefault="006966C9" w:rsidP="00F543FC">
            <w:pPr>
              <w:pStyle w:val="TAC"/>
              <w:rPr>
                <w:lang w:eastAsia="zh-CN"/>
              </w:rPr>
            </w:pPr>
          </w:p>
        </w:tc>
        <w:tc>
          <w:tcPr>
            <w:tcW w:w="1286" w:type="dxa"/>
            <w:vMerge/>
            <w:vAlign w:val="center"/>
          </w:tcPr>
          <w:p w14:paraId="02273402" w14:textId="77777777" w:rsidR="006966C9" w:rsidRPr="005A61A1" w:rsidRDefault="006966C9" w:rsidP="00F543FC">
            <w:pPr>
              <w:pStyle w:val="TAC"/>
              <w:rPr>
                <w:lang w:eastAsia="zh-CN"/>
              </w:rPr>
            </w:pPr>
          </w:p>
        </w:tc>
      </w:tr>
      <w:tr w:rsidR="006966C9" w:rsidRPr="001D386E" w14:paraId="7458BCA4" w14:textId="77777777" w:rsidTr="00F543FC">
        <w:trPr>
          <w:trHeight w:val="223"/>
          <w:jc w:val="center"/>
        </w:trPr>
        <w:tc>
          <w:tcPr>
            <w:tcW w:w="1397" w:type="dxa"/>
            <w:vMerge/>
            <w:vAlign w:val="center"/>
          </w:tcPr>
          <w:p w14:paraId="4AC00A26" w14:textId="77777777" w:rsidR="006966C9" w:rsidRPr="005A61A1" w:rsidRDefault="006966C9" w:rsidP="00F543FC">
            <w:pPr>
              <w:pStyle w:val="TAC"/>
              <w:rPr>
                <w:szCs w:val="18"/>
              </w:rPr>
            </w:pPr>
          </w:p>
        </w:tc>
        <w:tc>
          <w:tcPr>
            <w:tcW w:w="1466" w:type="dxa"/>
            <w:vMerge/>
            <w:vAlign w:val="center"/>
          </w:tcPr>
          <w:p w14:paraId="4452222E" w14:textId="77777777" w:rsidR="006966C9" w:rsidRPr="005A61A1" w:rsidRDefault="006966C9" w:rsidP="00F543FC">
            <w:pPr>
              <w:pStyle w:val="TAC"/>
              <w:rPr>
                <w:lang w:eastAsia="zh-CN"/>
              </w:rPr>
            </w:pPr>
          </w:p>
        </w:tc>
        <w:tc>
          <w:tcPr>
            <w:tcW w:w="768" w:type="dxa"/>
            <w:shd w:val="clear" w:color="auto" w:fill="auto"/>
            <w:vAlign w:val="center"/>
          </w:tcPr>
          <w:p w14:paraId="1DF61867" w14:textId="77777777" w:rsidR="006966C9" w:rsidRPr="005A61A1" w:rsidRDefault="006966C9" w:rsidP="00F543FC">
            <w:pPr>
              <w:pStyle w:val="TAC"/>
              <w:rPr>
                <w:szCs w:val="18"/>
                <w:lang w:val="en-US"/>
              </w:rPr>
            </w:pPr>
            <w:r>
              <w:rPr>
                <w:rFonts w:cs="Arial"/>
                <w:szCs w:val="18"/>
                <w:lang w:val="en-US"/>
              </w:rPr>
              <w:t>66</w:t>
            </w:r>
          </w:p>
        </w:tc>
        <w:tc>
          <w:tcPr>
            <w:tcW w:w="699" w:type="dxa"/>
            <w:shd w:val="clear" w:color="auto" w:fill="auto"/>
            <w:vAlign w:val="center"/>
          </w:tcPr>
          <w:p w14:paraId="0512EB28" w14:textId="77777777" w:rsidR="006966C9" w:rsidRPr="005A61A1" w:rsidRDefault="006966C9" w:rsidP="00F543FC">
            <w:pPr>
              <w:pStyle w:val="TAC"/>
            </w:pPr>
            <w:r w:rsidRPr="004B5355">
              <w:rPr>
                <w:rFonts w:cs="Arial"/>
                <w:bCs/>
                <w:szCs w:val="18"/>
              </w:rPr>
              <w:t>Yes</w:t>
            </w:r>
          </w:p>
        </w:tc>
        <w:tc>
          <w:tcPr>
            <w:tcW w:w="586" w:type="dxa"/>
            <w:vAlign w:val="center"/>
          </w:tcPr>
          <w:p w14:paraId="41D418CD" w14:textId="77777777" w:rsidR="006966C9" w:rsidRPr="005A61A1" w:rsidRDefault="006966C9" w:rsidP="00F543FC">
            <w:pPr>
              <w:pStyle w:val="TAC"/>
            </w:pPr>
            <w:r>
              <w:rPr>
                <w:rFonts w:cs="Arial"/>
                <w:szCs w:val="18"/>
              </w:rPr>
              <w:t>Yes</w:t>
            </w:r>
          </w:p>
        </w:tc>
        <w:tc>
          <w:tcPr>
            <w:tcW w:w="666" w:type="dxa"/>
            <w:gridSpan w:val="2"/>
            <w:vAlign w:val="center"/>
          </w:tcPr>
          <w:p w14:paraId="00C83DF4"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1CFD6613"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4041B5BA"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33E58935"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07CD9651" w14:textId="77777777" w:rsidR="006966C9" w:rsidRPr="005A61A1" w:rsidRDefault="006966C9" w:rsidP="00F543FC">
            <w:pPr>
              <w:pStyle w:val="TAC"/>
              <w:rPr>
                <w:lang w:eastAsia="zh-CN"/>
              </w:rPr>
            </w:pPr>
          </w:p>
        </w:tc>
        <w:tc>
          <w:tcPr>
            <w:tcW w:w="1286" w:type="dxa"/>
            <w:vMerge/>
            <w:vAlign w:val="center"/>
          </w:tcPr>
          <w:p w14:paraId="750C4FA7" w14:textId="77777777" w:rsidR="006966C9" w:rsidRPr="005A61A1" w:rsidRDefault="006966C9" w:rsidP="00F543FC">
            <w:pPr>
              <w:pStyle w:val="TAC"/>
              <w:rPr>
                <w:lang w:eastAsia="zh-CN"/>
              </w:rPr>
            </w:pPr>
          </w:p>
        </w:tc>
      </w:tr>
      <w:tr w:rsidR="006966C9" w:rsidRPr="001D386E" w14:paraId="04EFD051" w14:textId="77777777" w:rsidTr="00F543FC">
        <w:trPr>
          <w:trHeight w:val="223"/>
          <w:jc w:val="center"/>
        </w:trPr>
        <w:tc>
          <w:tcPr>
            <w:tcW w:w="1397" w:type="dxa"/>
            <w:vMerge w:val="restart"/>
            <w:vAlign w:val="center"/>
          </w:tcPr>
          <w:p w14:paraId="0B49CCE7" w14:textId="77777777" w:rsidR="006966C9" w:rsidRPr="005A61A1" w:rsidRDefault="006966C9" w:rsidP="00F543FC">
            <w:pPr>
              <w:pStyle w:val="TAC"/>
              <w:rPr>
                <w:szCs w:val="18"/>
              </w:rPr>
            </w:pPr>
            <w:r w:rsidRPr="00186EA4">
              <w:rPr>
                <w:rFonts w:cs="Arial"/>
                <w:szCs w:val="18"/>
              </w:rPr>
              <w:t>CA_7A-25A-25A-66A</w:t>
            </w:r>
          </w:p>
        </w:tc>
        <w:tc>
          <w:tcPr>
            <w:tcW w:w="1466" w:type="dxa"/>
            <w:vMerge w:val="restart"/>
            <w:vAlign w:val="center"/>
          </w:tcPr>
          <w:p w14:paraId="29466DFF" w14:textId="77777777" w:rsidR="006966C9" w:rsidRPr="005A61A1" w:rsidRDefault="006966C9" w:rsidP="00F543FC">
            <w:pPr>
              <w:pStyle w:val="TAC"/>
              <w:rPr>
                <w:lang w:eastAsia="zh-CN"/>
              </w:rPr>
            </w:pPr>
            <w:r w:rsidRPr="00E26D10">
              <w:rPr>
                <w:rFonts w:cs="Arial"/>
                <w:szCs w:val="18"/>
                <w:lang w:val="en-US" w:eastAsia="ja-JP"/>
              </w:rPr>
              <w:t>-</w:t>
            </w:r>
          </w:p>
        </w:tc>
        <w:tc>
          <w:tcPr>
            <w:tcW w:w="768" w:type="dxa"/>
            <w:shd w:val="clear" w:color="auto" w:fill="auto"/>
            <w:vAlign w:val="center"/>
          </w:tcPr>
          <w:p w14:paraId="0DF68C55" w14:textId="77777777" w:rsidR="006966C9" w:rsidRPr="005A61A1" w:rsidRDefault="006966C9" w:rsidP="00F543FC">
            <w:pPr>
              <w:pStyle w:val="TAC"/>
              <w:rPr>
                <w:szCs w:val="18"/>
                <w:lang w:val="en-US"/>
              </w:rPr>
            </w:pPr>
            <w:r>
              <w:rPr>
                <w:rFonts w:cs="Arial"/>
                <w:szCs w:val="18"/>
                <w:lang w:val="en-US"/>
              </w:rPr>
              <w:t>7</w:t>
            </w:r>
          </w:p>
        </w:tc>
        <w:tc>
          <w:tcPr>
            <w:tcW w:w="699" w:type="dxa"/>
            <w:shd w:val="clear" w:color="auto" w:fill="auto"/>
            <w:vAlign w:val="center"/>
          </w:tcPr>
          <w:p w14:paraId="4672514D" w14:textId="77777777" w:rsidR="006966C9" w:rsidRPr="005A61A1" w:rsidRDefault="006966C9" w:rsidP="00F543FC">
            <w:pPr>
              <w:pStyle w:val="TAC"/>
            </w:pPr>
          </w:p>
        </w:tc>
        <w:tc>
          <w:tcPr>
            <w:tcW w:w="586" w:type="dxa"/>
            <w:vAlign w:val="center"/>
          </w:tcPr>
          <w:p w14:paraId="2AA5C832" w14:textId="77777777" w:rsidR="006966C9" w:rsidRPr="005A61A1" w:rsidRDefault="006966C9" w:rsidP="00F543FC">
            <w:pPr>
              <w:pStyle w:val="TAC"/>
            </w:pPr>
          </w:p>
        </w:tc>
        <w:tc>
          <w:tcPr>
            <w:tcW w:w="666" w:type="dxa"/>
            <w:gridSpan w:val="2"/>
            <w:vAlign w:val="center"/>
          </w:tcPr>
          <w:p w14:paraId="34FDFC1C"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0EBD7EC3"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16B4C859"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3076B914" w14:textId="77777777" w:rsidR="006966C9" w:rsidRPr="005A61A1" w:rsidRDefault="006966C9" w:rsidP="00F543FC">
            <w:pPr>
              <w:pStyle w:val="TAC"/>
              <w:rPr>
                <w:szCs w:val="18"/>
                <w:lang w:eastAsia="zh-CN"/>
              </w:rPr>
            </w:pPr>
            <w:r w:rsidRPr="00E26D10">
              <w:rPr>
                <w:rFonts w:cs="Arial"/>
                <w:szCs w:val="18"/>
              </w:rPr>
              <w:t>Yes</w:t>
            </w:r>
          </w:p>
        </w:tc>
        <w:tc>
          <w:tcPr>
            <w:tcW w:w="1187" w:type="dxa"/>
            <w:vMerge w:val="restart"/>
            <w:vAlign w:val="center"/>
          </w:tcPr>
          <w:p w14:paraId="55A6F753" w14:textId="77777777" w:rsidR="006966C9" w:rsidRPr="005A61A1" w:rsidRDefault="006966C9" w:rsidP="00F543FC">
            <w:pPr>
              <w:pStyle w:val="TAC"/>
              <w:rPr>
                <w:lang w:eastAsia="zh-CN"/>
              </w:rPr>
            </w:pPr>
            <w:r>
              <w:rPr>
                <w:rFonts w:cs="Arial" w:hint="eastAsia"/>
                <w:lang w:eastAsia="zh-CN"/>
              </w:rPr>
              <w:t>80</w:t>
            </w:r>
          </w:p>
        </w:tc>
        <w:tc>
          <w:tcPr>
            <w:tcW w:w="1286" w:type="dxa"/>
            <w:vMerge w:val="restart"/>
            <w:vAlign w:val="center"/>
          </w:tcPr>
          <w:p w14:paraId="016B1ACD" w14:textId="77777777" w:rsidR="006966C9" w:rsidRPr="005A61A1" w:rsidRDefault="006966C9" w:rsidP="00F543FC">
            <w:pPr>
              <w:pStyle w:val="TAC"/>
              <w:rPr>
                <w:lang w:eastAsia="zh-CN"/>
              </w:rPr>
            </w:pPr>
            <w:r>
              <w:rPr>
                <w:rFonts w:cs="Arial" w:hint="eastAsia"/>
                <w:lang w:eastAsia="zh-CN"/>
              </w:rPr>
              <w:t>0</w:t>
            </w:r>
          </w:p>
        </w:tc>
      </w:tr>
      <w:tr w:rsidR="006966C9" w:rsidRPr="001D386E" w14:paraId="5BF443F6" w14:textId="77777777" w:rsidTr="00F543FC">
        <w:trPr>
          <w:trHeight w:val="223"/>
          <w:jc w:val="center"/>
        </w:trPr>
        <w:tc>
          <w:tcPr>
            <w:tcW w:w="1397" w:type="dxa"/>
            <w:vMerge/>
            <w:vAlign w:val="center"/>
          </w:tcPr>
          <w:p w14:paraId="7F175C7C" w14:textId="77777777" w:rsidR="006966C9" w:rsidRPr="005A61A1" w:rsidRDefault="006966C9" w:rsidP="00F543FC">
            <w:pPr>
              <w:pStyle w:val="TAC"/>
              <w:rPr>
                <w:szCs w:val="18"/>
              </w:rPr>
            </w:pPr>
          </w:p>
        </w:tc>
        <w:tc>
          <w:tcPr>
            <w:tcW w:w="1466" w:type="dxa"/>
            <w:vMerge/>
            <w:vAlign w:val="center"/>
          </w:tcPr>
          <w:p w14:paraId="3E43FB10" w14:textId="77777777" w:rsidR="006966C9" w:rsidRPr="005A61A1" w:rsidRDefault="006966C9" w:rsidP="00F543FC">
            <w:pPr>
              <w:pStyle w:val="TAC"/>
              <w:rPr>
                <w:lang w:eastAsia="zh-CN"/>
              </w:rPr>
            </w:pPr>
          </w:p>
        </w:tc>
        <w:tc>
          <w:tcPr>
            <w:tcW w:w="768" w:type="dxa"/>
            <w:shd w:val="clear" w:color="auto" w:fill="auto"/>
            <w:vAlign w:val="center"/>
          </w:tcPr>
          <w:p w14:paraId="510372B2" w14:textId="77777777" w:rsidR="006966C9" w:rsidRPr="005A61A1" w:rsidRDefault="006966C9" w:rsidP="00F543FC">
            <w:pPr>
              <w:pStyle w:val="TAC"/>
              <w:rPr>
                <w:szCs w:val="18"/>
                <w:lang w:val="en-US"/>
              </w:rPr>
            </w:pPr>
            <w:r>
              <w:rPr>
                <w:rFonts w:cs="Arial"/>
                <w:szCs w:val="18"/>
                <w:lang w:val="en-US"/>
              </w:rPr>
              <w:t>25</w:t>
            </w:r>
          </w:p>
        </w:tc>
        <w:tc>
          <w:tcPr>
            <w:tcW w:w="3719" w:type="dxa"/>
            <w:gridSpan w:val="10"/>
            <w:shd w:val="clear" w:color="auto" w:fill="auto"/>
            <w:vAlign w:val="center"/>
          </w:tcPr>
          <w:p w14:paraId="0C54075C" w14:textId="77777777" w:rsidR="006966C9" w:rsidRPr="005A61A1" w:rsidRDefault="006966C9" w:rsidP="00F543FC">
            <w:pPr>
              <w:pStyle w:val="TAC"/>
              <w:rPr>
                <w:szCs w:val="18"/>
                <w:lang w:eastAsia="zh-CN"/>
              </w:rPr>
            </w:pPr>
            <w:r w:rsidRPr="00236C47">
              <w:rPr>
                <w:rFonts w:cs="Arial"/>
                <w:szCs w:val="18"/>
              </w:rPr>
              <w:t>See CA_25A-25A Bandwidth Combination Set 1 in Table 5.6A.1-3</w:t>
            </w:r>
          </w:p>
        </w:tc>
        <w:tc>
          <w:tcPr>
            <w:tcW w:w="1187" w:type="dxa"/>
            <w:vMerge/>
            <w:vAlign w:val="center"/>
          </w:tcPr>
          <w:p w14:paraId="0EAB0F18" w14:textId="77777777" w:rsidR="006966C9" w:rsidRPr="005A61A1" w:rsidRDefault="006966C9" w:rsidP="00F543FC">
            <w:pPr>
              <w:pStyle w:val="TAC"/>
              <w:rPr>
                <w:lang w:eastAsia="zh-CN"/>
              </w:rPr>
            </w:pPr>
          </w:p>
        </w:tc>
        <w:tc>
          <w:tcPr>
            <w:tcW w:w="1286" w:type="dxa"/>
            <w:vMerge/>
            <w:vAlign w:val="center"/>
          </w:tcPr>
          <w:p w14:paraId="536EC7CF" w14:textId="77777777" w:rsidR="006966C9" w:rsidRPr="005A61A1" w:rsidRDefault="006966C9" w:rsidP="00F543FC">
            <w:pPr>
              <w:pStyle w:val="TAC"/>
              <w:rPr>
                <w:lang w:eastAsia="zh-CN"/>
              </w:rPr>
            </w:pPr>
          </w:p>
        </w:tc>
      </w:tr>
      <w:tr w:rsidR="006966C9" w:rsidRPr="001D386E" w14:paraId="433AA90C" w14:textId="77777777" w:rsidTr="00F543FC">
        <w:trPr>
          <w:trHeight w:val="223"/>
          <w:jc w:val="center"/>
        </w:trPr>
        <w:tc>
          <w:tcPr>
            <w:tcW w:w="1397" w:type="dxa"/>
            <w:vMerge/>
            <w:vAlign w:val="center"/>
          </w:tcPr>
          <w:p w14:paraId="44E0268F" w14:textId="77777777" w:rsidR="006966C9" w:rsidRPr="005A61A1" w:rsidRDefault="006966C9" w:rsidP="00F543FC">
            <w:pPr>
              <w:pStyle w:val="TAC"/>
              <w:rPr>
                <w:szCs w:val="18"/>
              </w:rPr>
            </w:pPr>
          </w:p>
        </w:tc>
        <w:tc>
          <w:tcPr>
            <w:tcW w:w="1466" w:type="dxa"/>
            <w:vMerge/>
            <w:vAlign w:val="center"/>
          </w:tcPr>
          <w:p w14:paraId="66340EE5" w14:textId="77777777" w:rsidR="006966C9" w:rsidRPr="005A61A1" w:rsidRDefault="006966C9" w:rsidP="00F543FC">
            <w:pPr>
              <w:pStyle w:val="TAC"/>
              <w:rPr>
                <w:lang w:eastAsia="zh-CN"/>
              </w:rPr>
            </w:pPr>
          </w:p>
        </w:tc>
        <w:tc>
          <w:tcPr>
            <w:tcW w:w="768" w:type="dxa"/>
            <w:shd w:val="clear" w:color="auto" w:fill="auto"/>
            <w:vAlign w:val="center"/>
          </w:tcPr>
          <w:p w14:paraId="762C43F3" w14:textId="77777777" w:rsidR="006966C9" w:rsidRPr="005A61A1" w:rsidRDefault="006966C9" w:rsidP="00F543FC">
            <w:pPr>
              <w:pStyle w:val="TAC"/>
              <w:rPr>
                <w:szCs w:val="18"/>
                <w:lang w:val="en-US"/>
              </w:rPr>
            </w:pPr>
            <w:r>
              <w:rPr>
                <w:rFonts w:cs="Arial"/>
                <w:szCs w:val="18"/>
                <w:lang w:val="en-US"/>
              </w:rPr>
              <w:t>66</w:t>
            </w:r>
          </w:p>
        </w:tc>
        <w:tc>
          <w:tcPr>
            <w:tcW w:w="699" w:type="dxa"/>
            <w:shd w:val="clear" w:color="auto" w:fill="auto"/>
            <w:vAlign w:val="center"/>
          </w:tcPr>
          <w:p w14:paraId="1B37BC89" w14:textId="77777777" w:rsidR="006966C9" w:rsidRPr="005A61A1" w:rsidRDefault="006966C9" w:rsidP="00F543FC">
            <w:pPr>
              <w:pStyle w:val="TAC"/>
            </w:pPr>
            <w:r w:rsidRPr="004B5355">
              <w:rPr>
                <w:rFonts w:cs="Arial"/>
                <w:bCs/>
                <w:szCs w:val="18"/>
              </w:rPr>
              <w:t>Yes</w:t>
            </w:r>
          </w:p>
        </w:tc>
        <w:tc>
          <w:tcPr>
            <w:tcW w:w="586" w:type="dxa"/>
            <w:vAlign w:val="center"/>
          </w:tcPr>
          <w:p w14:paraId="4448A5F7" w14:textId="77777777" w:rsidR="006966C9" w:rsidRPr="005A61A1" w:rsidRDefault="006966C9" w:rsidP="00F543FC">
            <w:pPr>
              <w:pStyle w:val="TAC"/>
            </w:pPr>
            <w:r>
              <w:rPr>
                <w:rFonts w:cs="Arial"/>
                <w:szCs w:val="18"/>
              </w:rPr>
              <w:t>Yes</w:t>
            </w:r>
          </w:p>
        </w:tc>
        <w:tc>
          <w:tcPr>
            <w:tcW w:w="666" w:type="dxa"/>
            <w:gridSpan w:val="2"/>
            <w:vAlign w:val="center"/>
          </w:tcPr>
          <w:p w14:paraId="3213D889"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3E66D783"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0A668AF8"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1AEDFF6C"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376C95F8" w14:textId="77777777" w:rsidR="006966C9" w:rsidRPr="005A61A1" w:rsidRDefault="006966C9" w:rsidP="00F543FC">
            <w:pPr>
              <w:pStyle w:val="TAC"/>
              <w:rPr>
                <w:lang w:eastAsia="zh-CN"/>
              </w:rPr>
            </w:pPr>
          </w:p>
        </w:tc>
        <w:tc>
          <w:tcPr>
            <w:tcW w:w="1286" w:type="dxa"/>
            <w:vMerge/>
            <w:vAlign w:val="center"/>
          </w:tcPr>
          <w:p w14:paraId="5BC22CB9" w14:textId="77777777" w:rsidR="006966C9" w:rsidRPr="005A61A1" w:rsidRDefault="006966C9" w:rsidP="00F543FC">
            <w:pPr>
              <w:pStyle w:val="TAC"/>
              <w:rPr>
                <w:lang w:eastAsia="zh-CN"/>
              </w:rPr>
            </w:pPr>
          </w:p>
        </w:tc>
      </w:tr>
      <w:tr w:rsidR="006966C9" w:rsidRPr="001D386E" w14:paraId="202201B6" w14:textId="77777777" w:rsidTr="00F543FC">
        <w:trPr>
          <w:trHeight w:val="223"/>
          <w:jc w:val="center"/>
        </w:trPr>
        <w:tc>
          <w:tcPr>
            <w:tcW w:w="1397" w:type="dxa"/>
            <w:vMerge w:val="restart"/>
            <w:vAlign w:val="center"/>
          </w:tcPr>
          <w:p w14:paraId="3C740428" w14:textId="77777777" w:rsidR="006966C9" w:rsidRPr="005A61A1" w:rsidRDefault="006966C9" w:rsidP="00F543FC">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49D0415B" w14:textId="77777777" w:rsidR="006966C9" w:rsidRPr="005A61A1" w:rsidRDefault="006966C9" w:rsidP="00F543FC">
            <w:pPr>
              <w:pStyle w:val="TAC"/>
              <w:rPr>
                <w:lang w:eastAsia="zh-CN"/>
              </w:rPr>
            </w:pPr>
            <w:r w:rsidRPr="00E26D10">
              <w:rPr>
                <w:rFonts w:cs="Arial"/>
                <w:szCs w:val="18"/>
                <w:lang w:val="en-US" w:eastAsia="ja-JP"/>
              </w:rPr>
              <w:t>-</w:t>
            </w:r>
          </w:p>
        </w:tc>
        <w:tc>
          <w:tcPr>
            <w:tcW w:w="768" w:type="dxa"/>
            <w:shd w:val="clear" w:color="auto" w:fill="auto"/>
            <w:vAlign w:val="center"/>
          </w:tcPr>
          <w:p w14:paraId="55681D32" w14:textId="77777777" w:rsidR="006966C9" w:rsidRPr="005A61A1" w:rsidRDefault="006966C9" w:rsidP="00F543FC">
            <w:pPr>
              <w:pStyle w:val="TAC"/>
              <w:rPr>
                <w:szCs w:val="18"/>
                <w:lang w:val="en-US"/>
              </w:rPr>
            </w:pPr>
            <w:r>
              <w:rPr>
                <w:rFonts w:cs="Arial"/>
                <w:szCs w:val="18"/>
                <w:lang w:val="en-US"/>
              </w:rPr>
              <w:t>7</w:t>
            </w:r>
          </w:p>
        </w:tc>
        <w:tc>
          <w:tcPr>
            <w:tcW w:w="3719" w:type="dxa"/>
            <w:gridSpan w:val="10"/>
            <w:shd w:val="clear" w:color="auto" w:fill="auto"/>
            <w:vAlign w:val="center"/>
          </w:tcPr>
          <w:p w14:paraId="1634D88A" w14:textId="77777777" w:rsidR="006966C9" w:rsidRPr="005A61A1" w:rsidRDefault="006966C9" w:rsidP="00F543FC">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0463E3A7" w14:textId="77777777" w:rsidR="006966C9" w:rsidRPr="005A61A1" w:rsidRDefault="006966C9" w:rsidP="00F543FC">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07213605" w14:textId="77777777" w:rsidR="006966C9" w:rsidRPr="005A61A1" w:rsidRDefault="006966C9" w:rsidP="00F543FC">
            <w:pPr>
              <w:pStyle w:val="TAC"/>
              <w:rPr>
                <w:lang w:eastAsia="zh-CN"/>
              </w:rPr>
            </w:pPr>
            <w:r>
              <w:rPr>
                <w:rFonts w:cs="Arial" w:hint="eastAsia"/>
                <w:lang w:eastAsia="zh-CN"/>
              </w:rPr>
              <w:t>0</w:t>
            </w:r>
          </w:p>
        </w:tc>
      </w:tr>
      <w:tr w:rsidR="006966C9" w:rsidRPr="001D386E" w14:paraId="2BD53D8E" w14:textId="77777777" w:rsidTr="00F543FC">
        <w:trPr>
          <w:trHeight w:val="223"/>
          <w:jc w:val="center"/>
        </w:trPr>
        <w:tc>
          <w:tcPr>
            <w:tcW w:w="1397" w:type="dxa"/>
            <w:vMerge/>
            <w:vAlign w:val="center"/>
          </w:tcPr>
          <w:p w14:paraId="53A856D1" w14:textId="77777777" w:rsidR="006966C9" w:rsidRPr="005A61A1" w:rsidRDefault="006966C9" w:rsidP="00F543FC">
            <w:pPr>
              <w:pStyle w:val="TAC"/>
              <w:rPr>
                <w:szCs w:val="18"/>
              </w:rPr>
            </w:pPr>
          </w:p>
        </w:tc>
        <w:tc>
          <w:tcPr>
            <w:tcW w:w="1466" w:type="dxa"/>
            <w:vMerge/>
            <w:vAlign w:val="center"/>
          </w:tcPr>
          <w:p w14:paraId="7C177680" w14:textId="77777777" w:rsidR="006966C9" w:rsidRPr="005A61A1" w:rsidRDefault="006966C9" w:rsidP="00F543FC">
            <w:pPr>
              <w:pStyle w:val="TAC"/>
              <w:rPr>
                <w:lang w:eastAsia="zh-CN"/>
              </w:rPr>
            </w:pPr>
          </w:p>
        </w:tc>
        <w:tc>
          <w:tcPr>
            <w:tcW w:w="768" w:type="dxa"/>
            <w:shd w:val="clear" w:color="auto" w:fill="auto"/>
            <w:vAlign w:val="center"/>
          </w:tcPr>
          <w:p w14:paraId="2B29FFE4" w14:textId="77777777" w:rsidR="006966C9" w:rsidRPr="005A61A1" w:rsidRDefault="006966C9" w:rsidP="00F543FC">
            <w:pPr>
              <w:pStyle w:val="TAC"/>
              <w:rPr>
                <w:szCs w:val="18"/>
                <w:lang w:val="en-US"/>
              </w:rPr>
            </w:pPr>
            <w:r>
              <w:rPr>
                <w:rFonts w:cs="Arial"/>
                <w:szCs w:val="18"/>
                <w:lang w:val="en-US"/>
              </w:rPr>
              <w:t>25</w:t>
            </w:r>
          </w:p>
        </w:tc>
        <w:tc>
          <w:tcPr>
            <w:tcW w:w="3719" w:type="dxa"/>
            <w:gridSpan w:val="10"/>
            <w:shd w:val="clear" w:color="auto" w:fill="auto"/>
            <w:vAlign w:val="center"/>
          </w:tcPr>
          <w:p w14:paraId="054A9D2E" w14:textId="77777777" w:rsidR="006966C9" w:rsidRPr="005A61A1" w:rsidRDefault="006966C9" w:rsidP="00F543FC">
            <w:pPr>
              <w:pStyle w:val="TAC"/>
              <w:rPr>
                <w:szCs w:val="18"/>
                <w:lang w:eastAsia="zh-CN"/>
              </w:rPr>
            </w:pPr>
            <w:r w:rsidRPr="00236C47">
              <w:rPr>
                <w:rFonts w:cs="Arial"/>
                <w:szCs w:val="18"/>
              </w:rPr>
              <w:t>See CA_25A-25A Bandwidth Combination Set 1 in Table 5.6A.1-3</w:t>
            </w:r>
          </w:p>
        </w:tc>
        <w:tc>
          <w:tcPr>
            <w:tcW w:w="1187" w:type="dxa"/>
            <w:vMerge/>
            <w:vAlign w:val="center"/>
          </w:tcPr>
          <w:p w14:paraId="1A7CAEE7" w14:textId="77777777" w:rsidR="006966C9" w:rsidRPr="005A61A1" w:rsidRDefault="006966C9" w:rsidP="00F543FC">
            <w:pPr>
              <w:pStyle w:val="TAC"/>
              <w:rPr>
                <w:lang w:eastAsia="zh-CN"/>
              </w:rPr>
            </w:pPr>
          </w:p>
        </w:tc>
        <w:tc>
          <w:tcPr>
            <w:tcW w:w="1286" w:type="dxa"/>
            <w:vMerge/>
            <w:vAlign w:val="center"/>
          </w:tcPr>
          <w:p w14:paraId="3C4E8871" w14:textId="77777777" w:rsidR="006966C9" w:rsidRPr="005A61A1" w:rsidRDefault="006966C9" w:rsidP="00F543FC">
            <w:pPr>
              <w:pStyle w:val="TAC"/>
              <w:rPr>
                <w:lang w:eastAsia="zh-CN"/>
              </w:rPr>
            </w:pPr>
          </w:p>
        </w:tc>
      </w:tr>
      <w:tr w:rsidR="006966C9" w:rsidRPr="001D386E" w14:paraId="54D331A8" w14:textId="77777777" w:rsidTr="00F543FC">
        <w:trPr>
          <w:trHeight w:val="223"/>
          <w:jc w:val="center"/>
        </w:trPr>
        <w:tc>
          <w:tcPr>
            <w:tcW w:w="1397" w:type="dxa"/>
            <w:vMerge/>
            <w:vAlign w:val="center"/>
          </w:tcPr>
          <w:p w14:paraId="2EA736A5" w14:textId="77777777" w:rsidR="006966C9" w:rsidRPr="005A61A1" w:rsidRDefault="006966C9" w:rsidP="00F543FC">
            <w:pPr>
              <w:pStyle w:val="TAC"/>
              <w:rPr>
                <w:szCs w:val="18"/>
              </w:rPr>
            </w:pPr>
          </w:p>
        </w:tc>
        <w:tc>
          <w:tcPr>
            <w:tcW w:w="1466" w:type="dxa"/>
            <w:vMerge/>
            <w:vAlign w:val="center"/>
          </w:tcPr>
          <w:p w14:paraId="5FE82B69" w14:textId="77777777" w:rsidR="006966C9" w:rsidRPr="005A61A1" w:rsidRDefault="006966C9" w:rsidP="00F543FC">
            <w:pPr>
              <w:pStyle w:val="TAC"/>
              <w:rPr>
                <w:lang w:eastAsia="zh-CN"/>
              </w:rPr>
            </w:pPr>
          </w:p>
        </w:tc>
        <w:tc>
          <w:tcPr>
            <w:tcW w:w="768" w:type="dxa"/>
            <w:shd w:val="clear" w:color="auto" w:fill="auto"/>
            <w:vAlign w:val="center"/>
          </w:tcPr>
          <w:p w14:paraId="68D64252" w14:textId="77777777" w:rsidR="006966C9" w:rsidRPr="005A61A1" w:rsidRDefault="006966C9" w:rsidP="00F543FC">
            <w:pPr>
              <w:pStyle w:val="TAC"/>
              <w:rPr>
                <w:szCs w:val="18"/>
                <w:lang w:val="en-US"/>
              </w:rPr>
            </w:pPr>
            <w:r>
              <w:rPr>
                <w:rFonts w:cs="Arial"/>
                <w:szCs w:val="18"/>
                <w:lang w:val="en-US"/>
              </w:rPr>
              <w:t>66</w:t>
            </w:r>
          </w:p>
        </w:tc>
        <w:tc>
          <w:tcPr>
            <w:tcW w:w="699" w:type="dxa"/>
            <w:shd w:val="clear" w:color="auto" w:fill="auto"/>
            <w:vAlign w:val="center"/>
          </w:tcPr>
          <w:p w14:paraId="7EBB2232" w14:textId="77777777" w:rsidR="006966C9" w:rsidRPr="005A61A1" w:rsidRDefault="006966C9" w:rsidP="00F543FC">
            <w:pPr>
              <w:pStyle w:val="TAC"/>
            </w:pPr>
            <w:r w:rsidRPr="004B5355">
              <w:rPr>
                <w:rFonts w:cs="Arial"/>
                <w:bCs/>
                <w:szCs w:val="18"/>
              </w:rPr>
              <w:t>Yes</w:t>
            </w:r>
          </w:p>
        </w:tc>
        <w:tc>
          <w:tcPr>
            <w:tcW w:w="586" w:type="dxa"/>
            <w:vAlign w:val="center"/>
          </w:tcPr>
          <w:p w14:paraId="6C1BD345" w14:textId="77777777" w:rsidR="006966C9" w:rsidRPr="005A61A1" w:rsidRDefault="006966C9" w:rsidP="00F543FC">
            <w:pPr>
              <w:pStyle w:val="TAC"/>
            </w:pPr>
            <w:r>
              <w:rPr>
                <w:rFonts w:cs="Arial"/>
                <w:szCs w:val="18"/>
              </w:rPr>
              <w:t>Yes</w:t>
            </w:r>
          </w:p>
        </w:tc>
        <w:tc>
          <w:tcPr>
            <w:tcW w:w="666" w:type="dxa"/>
            <w:gridSpan w:val="2"/>
            <w:vAlign w:val="center"/>
          </w:tcPr>
          <w:p w14:paraId="0284E8B2"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3FDF940F"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7F3FE168"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50B76172"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26222643" w14:textId="77777777" w:rsidR="006966C9" w:rsidRPr="005A61A1" w:rsidRDefault="006966C9" w:rsidP="00F543FC">
            <w:pPr>
              <w:pStyle w:val="TAC"/>
              <w:rPr>
                <w:lang w:eastAsia="zh-CN"/>
              </w:rPr>
            </w:pPr>
          </w:p>
        </w:tc>
        <w:tc>
          <w:tcPr>
            <w:tcW w:w="1286" w:type="dxa"/>
            <w:vMerge/>
            <w:vAlign w:val="center"/>
          </w:tcPr>
          <w:p w14:paraId="072295A3" w14:textId="77777777" w:rsidR="006966C9" w:rsidRPr="005A61A1" w:rsidRDefault="006966C9" w:rsidP="00F543FC">
            <w:pPr>
              <w:pStyle w:val="TAC"/>
              <w:rPr>
                <w:lang w:eastAsia="zh-CN"/>
              </w:rPr>
            </w:pPr>
          </w:p>
        </w:tc>
      </w:tr>
      <w:tr w:rsidR="006966C9" w:rsidRPr="001D386E" w14:paraId="72EFA261" w14:textId="77777777" w:rsidTr="00F543FC">
        <w:trPr>
          <w:trHeight w:val="223"/>
          <w:jc w:val="center"/>
        </w:trPr>
        <w:tc>
          <w:tcPr>
            <w:tcW w:w="1397" w:type="dxa"/>
            <w:vMerge w:val="restart"/>
            <w:vAlign w:val="center"/>
          </w:tcPr>
          <w:p w14:paraId="4524D0A6" w14:textId="77777777" w:rsidR="006966C9" w:rsidRPr="005A61A1" w:rsidRDefault="006966C9" w:rsidP="00F543FC">
            <w:pPr>
              <w:pStyle w:val="TAC"/>
              <w:rPr>
                <w:szCs w:val="18"/>
              </w:rPr>
            </w:pPr>
            <w:r w:rsidRPr="00186EA4">
              <w:rPr>
                <w:rFonts w:cs="Arial"/>
                <w:szCs w:val="18"/>
              </w:rPr>
              <w:t>CA_7C-25A-25A-66A</w:t>
            </w:r>
          </w:p>
        </w:tc>
        <w:tc>
          <w:tcPr>
            <w:tcW w:w="1466" w:type="dxa"/>
            <w:vMerge w:val="restart"/>
            <w:vAlign w:val="center"/>
          </w:tcPr>
          <w:p w14:paraId="3065493F" w14:textId="77777777" w:rsidR="006966C9" w:rsidRPr="005A61A1" w:rsidRDefault="006966C9" w:rsidP="00F543FC">
            <w:pPr>
              <w:pStyle w:val="TAC"/>
              <w:rPr>
                <w:lang w:eastAsia="zh-CN"/>
              </w:rPr>
            </w:pPr>
            <w:r w:rsidRPr="00E26D10">
              <w:rPr>
                <w:rFonts w:cs="Arial"/>
                <w:szCs w:val="18"/>
                <w:lang w:val="en-US" w:eastAsia="ja-JP"/>
              </w:rPr>
              <w:t>-</w:t>
            </w:r>
          </w:p>
        </w:tc>
        <w:tc>
          <w:tcPr>
            <w:tcW w:w="768" w:type="dxa"/>
            <w:shd w:val="clear" w:color="auto" w:fill="auto"/>
            <w:vAlign w:val="center"/>
          </w:tcPr>
          <w:p w14:paraId="38B7C0AA" w14:textId="77777777" w:rsidR="006966C9" w:rsidRPr="005A61A1" w:rsidRDefault="006966C9" w:rsidP="00F543FC">
            <w:pPr>
              <w:pStyle w:val="TAC"/>
              <w:rPr>
                <w:szCs w:val="18"/>
                <w:lang w:val="en-US"/>
              </w:rPr>
            </w:pPr>
            <w:r>
              <w:rPr>
                <w:rFonts w:cs="Arial"/>
                <w:szCs w:val="18"/>
                <w:lang w:val="en-US"/>
              </w:rPr>
              <w:t>7</w:t>
            </w:r>
          </w:p>
        </w:tc>
        <w:tc>
          <w:tcPr>
            <w:tcW w:w="3719" w:type="dxa"/>
            <w:gridSpan w:val="10"/>
            <w:shd w:val="clear" w:color="auto" w:fill="auto"/>
            <w:vAlign w:val="center"/>
          </w:tcPr>
          <w:p w14:paraId="7C671E3C" w14:textId="77777777" w:rsidR="006966C9" w:rsidRPr="005A61A1" w:rsidRDefault="006966C9" w:rsidP="00F543FC">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1AFFD3E4" w14:textId="77777777" w:rsidR="006966C9" w:rsidRPr="005A61A1" w:rsidRDefault="006966C9" w:rsidP="00F543FC">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6370A17A" w14:textId="77777777" w:rsidR="006966C9" w:rsidRPr="005A61A1" w:rsidRDefault="006966C9" w:rsidP="00F543FC">
            <w:pPr>
              <w:pStyle w:val="TAC"/>
              <w:rPr>
                <w:lang w:eastAsia="zh-CN"/>
              </w:rPr>
            </w:pPr>
            <w:r>
              <w:rPr>
                <w:rFonts w:cs="Arial" w:hint="eastAsia"/>
                <w:lang w:eastAsia="zh-CN"/>
              </w:rPr>
              <w:t>0</w:t>
            </w:r>
          </w:p>
        </w:tc>
      </w:tr>
      <w:tr w:rsidR="006966C9" w:rsidRPr="001D386E" w14:paraId="49DF08E3" w14:textId="77777777" w:rsidTr="00F543FC">
        <w:trPr>
          <w:trHeight w:val="223"/>
          <w:jc w:val="center"/>
        </w:trPr>
        <w:tc>
          <w:tcPr>
            <w:tcW w:w="1397" w:type="dxa"/>
            <w:vMerge/>
            <w:vAlign w:val="center"/>
          </w:tcPr>
          <w:p w14:paraId="6E355401" w14:textId="77777777" w:rsidR="006966C9" w:rsidRPr="005A61A1" w:rsidRDefault="006966C9" w:rsidP="00F543FC">
            <w:pPr>
              <w:pStyle w:val="TAC"/>
              <w:rPr>
                <w:szCs w:val="18"/>
              </w:rPr>
            </w:pPr>
          </w:p>
        </w:tc>
        <w:tc>
          <w:tcPr>
            <w:tcW w:w="1466" w:type="dxa"/>
            <w:vMerge/>
            <w:vAlign w:val="center"/>
          </w:tcPr>
          <w:p w14:paraId="0EE49271" w14:textId="77777777" w:rsidR="006966C9" w:rsidRPr="005A61A1" w:rsidRDefault="006966C9" w:rsidP="00F543FC">
            <w:pPr>
              <w:pStyle w:val="TAC"/>
              <w:rPr>
                <w:lang w:eastAsia="zh-CN"/>
              </w:rPr>
            </w:pPr>
          </w:p>
        </w:tc>
        <w:tc>
          <w:tcPr>
            <w:tcW w:w="768" w:type="dxa"/>
            <w:shd w:val="clear" w:color="auto" w:fill="auto"/>
            <w:vAlign w:val="center"/>
          </w:tcPr>
          <w:p w14:paraId="71D2B810" w14:textId="77777777" w:rsidR="006966C9" w:rsidRPr="005A61A1" w:rsidRDefault="006966C9" w:rsidP="00F543FC">
            <w:pPr>
              <w:pStyle w:val="TAC"/>
              <w:rPr>
                <w:szCs w:val="18"/>
                <w:lang w:val="en-US"/>
              </w:rPr>
            </w:pPr>
            <w:r>
              <w:rPr>
                <w:rFonts w:cs="Arial"/>
                <w:szCs w:val="18"/>
                <w:lang w:val="en-US"/>
              </w:rPr>
              <w:t>25</w:t>
            </w:r>
          </w:p>
        </w:tc>
        <w:tc>
          <w:tcPr>
            <w:tcW w:w="3719" w:type="dxa"/>
            <w:gridSpan w:val="10"/>
            <w:shd w:val="clear" w:color="auto" w:fill="auto"/>
            <w:vAlign w:val="center"/>
          </w:tcPr>
          <w:p w14:paraId="3BEC34CD" w14:textId="77777777" w:rsidR="006966C9" w:rsidRPr="005A61A1" w:rsidRDefault="006966C9" w:rsidP="00F543FC">
            <w:pPr>
              <w:pStyle w:val="TAC"/>
              <w:rPr>
                <w:szCs w:val="18"/>
                <w:lang w:eastAsia="zh-CN"/>
              </w:rPr>
            </w:pPr>
            <w:r w:rsidRPr="00236C47">
              <w:rPr>
                <w:rFonts w:cs="Arial"/>
                <w:szCs w:val="18"/>
              </w:rPr>
              <w:t>See CA_25A-25A Bandwidth Combination Set 1 in Table 5.6A.1-3</w:t>
            </w:r>
          </w:p>
        </w:tc>
        <w:tc>
          <w:tcPr>
            <w:tcW w:w="1187" w:type="dxa"/>
            <w:vMerge/>
            <w:vAlign w:val="center"/>
          </w:tcPr>
          <w:p w14:paraId="6FB26108" w14:textId="77777777" w:rsidR="006966C9" w:rsidRPr="005A61A1" w:rsidRDefault="006966C9" w:rsidP="00F543FC">
            <w:pPr>
              <w:pStyle w:val="TAC"/>
              <w:rPr>
                <w:lang w:eastAsia="zh-CN"/>
              </w:rPr>
            </w:pPr>
          </w:p>
        </w:tc>
        <w:tc>
          <w:tcPr>
            <w:tcW w:w="1286" w:type="dxa"/>
            <w:vMerge/>
            <w:vAlign w:val="center"/>
          </w:tcPr>
          <w:p w14:paraId="29415177" w14:textId="77777777" w:rsidR="006966C9" w:rsidRPr="005A61A1" w:rsidRDefault="006966C9" w:rsidP="00F543FC">
            <w:pPr>
              <w:pStyle w:val="TAC"/>
              <w:rPr>
                <w:lang w:eastAsia="zh-CN"/>
              </w:rPr>
            </w:pPr>
          </w:p>
        </w:tc>
      </w:tr>
      <w:tr w:rsidR="006966C9" w:rsidRPr="001D386E" w14:paraId="36590683" w14:textId="77777777" w:rsidTr="00F543FC">
        <w:trPr>
          <w:trHeight w:val="223"/>
          <w:jc w:val="center"/>
        </w:trPr>
        <w:tc>
          <w:tcPr>
            <w:tcW w:w="1397" w:type="dxa"/>
            <w:vMerge/>
            <w:vAlign w:val="center"/>
          </w:tcPr>
          <w:p w14:paraId="0C64D152" w14:textId="77777777" w:rsidR="006966C9" w:rsidRPr="005A61A1" w:rsidRDefault="006966C9" w:rsidP="00F543FC">
            <w:pPr>
              <w:pStyle w:val="TAC"/>
              <w:rPr>
                <w:szCs w:val="18"/>
              </w:rPr>
            </w:pPr>
          </w:p>
        </w:tc>
        <w:tc>
          <w:tcPr>
            <w:tcW w:w="1466" w:type="dxa"/>
            <w:vMerge/>
            <w:vAlign w:val="center"/>
          </w:tcPr>
          <w:p w14:paraId="12BEFD00" w14:textId="77777777" w:rsidR="006966C9" w:rsidRPr="005A61A1" w:rsidRDefault="006966C9" w:rsidP="00F543FC">
            <w:pPr>
              <w:pStyle w:val="TAC"/>
              <w:rPr>
                <w:lang w:eastAsia="zh-CN"/>
              </w:rPr>
            </w:pPr>
          </w:p>
        </w:tc>
        <w:tc>
          <w:tcPr>
            <w:tcW w:w="768" w:type="dxa"/>
            <w:shd w:val="clear" w:color="auto" w:fill="auto"/>
            <w:vAlign w:val="center"/>
          </w:tcPr>
          <w:p w14:paraId="43FCA40B" w14:textId="77777777" w:rsidR="006966C9" w:rsidRPr="005A61A1" w:rsidRDefault="006966C9" w:rsidP="00F543FC">
            <w:pPr>
              <w:pStyle w:val="TAC"/>
              <w:rPr>
                <w:szCs w:val="18"/>
                <w:lang w:val="en-US"/>
              </w:rPr>
            </w:pPr>
            <w:r>
              <w:rPr>
                <w:rFonts w:cs="Arial"/>
                <w:szCs w:val="18"/>
                <w:lang w:val="en-US"/>
              </w:rPr>
              <w:t>66</w:t>
            </w:r>
          </w:p>
        </w:tc>
        <w:tc>
          <w:tcPr>
            <w:tcW w:w="699" w:type="dxa"/>
            <w:shd w:val="clear" w:color="auto" w:fill="auto"/>
            <w:vAlign w:val="center"/>
          </w:tcPr>
          <w:p w14:paraId="4E2E18EE" w14:textId="77777777" w:rsidR="006966C9" w:rsidRPr="005A61A1" w:rsidRDefault="006966C9" w:rsidP="00F543FC">
            <w:pPr>
              <w:pStyle w:val="TAC"/>
            </w:pPr>
            <w:r w:rsidRPr="004B5355">
              <w:rPr>
                <w:rFonts w:cs="Arial"/>
                <w:bCs/>
                <w:szCs w:val="18"/>
              </w:rPr>
              <w:t>Yes</w:t>
            </w:r>
          </w:p>
        </w:tc>
        <w:tc>
          <w:tcPr>
            <w:tcW w:w="586" w:type="dxa"/>
            <w:vAlign w:val="center"/>
          </w:tcPr>
          <w:p w14:paraId="597F419E" w14:textId="77777777" w:rsidR="006966C9" w:rsidRPr="005A61A1" w:rsidRDefault="006966C9" w:rsidP="00F543FC">
            <w:pPr>
              <w:pStyle w:val="TAC"/>
            </w:pPr>
            <w:r>
              <w:rPr>
                <w:rFonts w:cs="Arial"/>
                <w:szCs w:val="18"/>
              </w:rPr>
              <w:t>Yes</w:t>
            </w:r>
          </w:p>
        </w:tc>
        <w:tc>
          <w:tcPr>
            <w:tcW w:w="666" w:type="dxa"/>
            <w:gridSpan w:val="2"/>
            <w:vAlign w:val="center"/>
          </w:tcPr>
          <w:p w14:paraId="02053E77" w14:textId="77777777" w:rsidR="006966C9" w:rsidRPr="005A61A1" w:rsidRDefault="006966C9" w:rsidP="00F543FC">
            <w:pPr>
              <w:pStyle w:val="TAC"/>
              <w:rPr>
                <w:szCs w:val="18"/>
                <w:lang w:eastAsia="zh-CN"/>
              </w:rPr>
            </w:pPr>
            <w:r w:rsidRPr="00E26D10">
              <w:rPr>
                <w:rFonts w:cs="Arial"/>
                <w:szCs w:val="18"/>
              </w:rPr>
              <w:t>Yes</w:t>
            </w:r>
          </w:p>
        </w:tc>
        <w:tc>
          <w:tcPr>
            <w:tcW w:w="586" w:type="dxa"/>
            <w:gridSpan w:val="2"/>
            <w:vAlign w:val="center"/>
          </w:tcPr>
          <w:p w14:paraId="1E3A1C92" w14:textId="77777777" w:rsidR="006966C9" w:rsidRPr="005A61A1" w:rsidRDefault="006966C9" w:rsidP="00F543FC">
            <w:pPr>
              <w:pStyle w:val="TAC"/>
              <w:rPr>
                <w:szCs w:val="18"/>
                <w:lang w:eastAsia="zh-CN"/>
              </w:rPr>
            </w:pPr>
            <w:r w:rsidRPr="00E26D10">
              <w:rPr>
                <w:rFonts w:cs="Arial"/>
                <w:szCs w:val="18"/>
              </w:rPr>
              <w:t>Yes</w:t>
            </w:r>
          </w:p>
        </w:tc>
        <w:tc>
          <w:tcPr>
            <w:tcW w:w="589" w:type="dxa"/>
            <w:gridSpan w:val="2"/>
            <w:vAlign w:val="center"/>
          </w:tcPr>
          <w:p w14:paraId="3666CF81" w14:textId="77777777" w:rsidR="006966C9" w:rsidRPr="005A61A1" w:rsidRDefault="006966C9" w:rsidP="00F543FC">
            <w:pPr>
              <w:pStyle w:val="TAC"/>
              <w:rPr>
                <w:szCs w:val="18"/>
                <w:lang w:eastAsia="zh-CN"/>
              </w:rPr>
            </w:pPr>
            <w:r w:rsidRPr="00E26D10">
              <w:rPr>
                <w:rFonts w:cs="Arial"/>
                <w:szCs w:val="18"/>
              </w:rPr>
              <w:t>Yes</w:t>
            </w:r>
          </w:p>
        </w:tc>
        <w:tc>
          <w:tcPr>
            <w:tcW w:w="593" w:type="dxa"/>
            <w:gridSpan w:val="2"/>
            <w:vAlign w:val="center"/>
          </w:tcPr>
          <w:p w14:paraId="213356C4" w14:textId="77777777" w:rsidR="006966C9" w:rsidRPr="005A61A1" w:rsidRDefault="006966C9" w:rsidP="00F543FC">
            <w:pPr>
              <w:pStyle w:val="TAC"/>
              <w:rPr>
                <w:szCs w:val="18"/>
                <w:lang w:eastAsia="zh-CN"/>
              </w:rPr>
            </w:pPr>
            <w:r w:rsidRPr="00E26D10">
              <w:rPr>
                <w:rFonts w:cs="Arial"/>
                <w:szCs w:val="18"/>
              </w:rPr>
              <w:t>Yes</w:t>
            </w:r>
          </w:p>
        </w:tc>
        <w:tc>
          <w:tcPr>
            <w:tcW w:w="1187" w:type="dxa"/>
            <w:vMerge/>
            <w:vAlign w:val="center"/>
          </w:tcPr>
          <w:p w14:paraId="49945AF2" w14:textId="77777777" w:rsidR="006966C9" w:rsidRPr="005A61A1" w:rsidRDefault="006966C9" w:rsidP="00F543FC">
            <w:pPr>
              <w:pStyle w:val="TAC"/>
              <w:rPr>
                <w:lang w:eastAsia="zh-CN"/>
              </w:rPr>
            </w:pPr>
          </w:p>
        </w:tc>
        <w:tc>
          <w:tcPr>
            <w:tcW w:w="1286" w:type="dxa"/>
            <w:vMerge/>
            <w:vAlign w:val="center"/>
          </w:tcPr>
          <w:p w14:paraId="5B71C32A" w14:textId="77777777" w:rsidR="006966C9" w:rsidRPr="005A61A1" w:rsidRDefault="006966C9" w:rsidP="00F543FC">
            <w:pPr>
              <w:pStyle w:val="TAC"/>
              <w:rPr>
                <w:lang w:eastAsia="zh-CN"/>
              </w:rPr>
            </w:pPr>
          </w:p>
        </w:tc>
      </w:tr>
      <w:tr w:rsidR="006966C9" w:rsidRPr="001D386E" w14:paraId="540A5918" w14:textId="77777777" w:rsidTr="00F543FC">
        <w:trPr>
          <w:trHeight w:val="223"/>
          <w:jc w:val="center"/>
        </w:trPr>
        <w:tc>
          <w:tcPr>
            <w:tcW w:w="1397" w:type="dxa"/>
            <w:vMerge w:val="restart"/>
            <w:vAlign w:val="center"/>
          </w:tcPr>
          <w:p w14:paraId="105BAAC8" w14:textId="77777777" w:rsidR="006966C9" w:rsidRPr="005A61A1" w:rsidRDefault="006966C9" w:rsidP="00F543FC">
            <w:pPr>
              <w:pStyle w:val="TAC"/>
            </w:pPr>
            <w:r w:rsidRPr="005A61A1">
              <w:rPr>
                <w:szCs w:val="18"/>
              </w:rPr>
              <w:t>CA_7A-26A-66A</w:t>
            </w:r>
          </w:p>
        </w:tc>
        <w:tc>
          <w:tcPr>
            <w:tcW w:w="1466" w:type="dxa"/>
            <w:vMerge w:val="restart"/>
            <w:vAlign w:val="center"/>
          </w:tcPr>
          <w:p w14:paraId="27B3704F" w14:textId="77777777" w:rsidR="006966C9" w:rsidRPr="005A61A1" w:rsidRDefault="006966C9" w:rsidP="00F543FC">
            <w:pPr>
              <w:pStyle w:val="TAC"/>
              <w:rPr>
                <w:lang w:eastAsia="zh-CN"/>
              </w:rPr>
            </w:pPr>
            <w:r w:rsidRPr="005A61A1">
              <w:rPr>
                <w:lang w:eastAsia="zh-CN"/>
              </w:rPr>
              <w:t>-</w:t>
            </w:r>
          </w:p>
        </w:tc>
        <w:tc>
          <w:tcPr>
            <w:tcW w:w="768" w:type="dxa"/>
            <w:shd w:val="clear" w:color="auto" w:fill="auto"/>
            <w:vAlign w:val="center"/>
          </w:tcPr>
          <w:p w14:paraId="29E83C46" w14:textId="77777777" w:rsidR="006966C9" w:rsidRPr="005A61A1" w:rsidRDefault="006966C9" w:rsidP="00F543FC">
            <w:pPr>
              <w:pStyle w:val="TAC"/>
            </w:pPr>
            <w:r w:rsidRPr="005A61A1">
              <w:rPr>
                <w:szCs w:val="18"/>
                <w:lang w:val="en-US"/>
              </w:rPr>
              <w:t>7</w:t>
            </w:r>
          </w:p>
        </w:tc>
        <w:tc>
          <w:tcPr>
            <w:tcW w:w="699" w:type="dxa"/>
            <w:shd w:val="clear" w:color="auto" w:fill="auto"/>
            <w:vAlign w:val="center"/>
          </w:tcPr>
          <w:p w14:paraId="4D5D1E66" w14:textId="77777777" w:rsidR="006966C9" w:rsidRPr="005A61A1" w:rsidRDefault="006966C9" w:rsidP="00F543FC">
            <w:pPr>
              <w:pStyle w:val="TAC"/>
            </w:pPr>
          </w:p>
        </w:tc>
        <w:tc>
          <w:tcPr>
            <w:tcW w:w="586" w:type="dxa"/>
            <w:vAlign w:val="center"/>
          </w:tcPr>
          <w:p w14:paraId="08640826" w14:textId="77777777" w:rsidR="006966C9" w:rsidRPr="005A61A1" w:rsidRDefault="006966C9" w:rsidP="00F543FC">
            <w:pPr>
              <w:pStyle w:val="TAC"/>
            </w:pPr>
          </w:p>
        </w:tc>
        <w:tc>
          <w:tcPr>
            <w:tcW w:w="666" w:type="dxa"/>
            <w:gridSpan w:val="2"/>
            <w:vAlign w:val="center"/>
          </w:tcPr>
          <w:p w14:paraId="00994C29" w14:textId="77777777" w:rsidR="006966C9" w:rsidRPr="005A61A1" w:rsidRDefault="006966C9" w:rsidP="00F543FC">
            <w:pPr>
              <w:pStyle w:val="TAC"/>
            </w:pPr>
            <w:r w:rsidRPr="005A61A1">
              <w:rPr>
                <w:szCs w:val="18"/>
                <w:lang w:eastAsia="zh-CN"/>
              </w:rPr>
              <w:t>Yes</w:t>
            </w:r>
          </w:p>
        </w:tc>
        <w:tc>
          <w:tcPr>
            <w:tcW w:w="586" w:type="dxa"/>
            <w:gridSpan w:val="2"/>
            <w:vAlign w:val="center"/>
          </w:tcPr>
          <w:p w14:paraId="140B76C5" w14:textId="77777777" w:rsidR="006966C9" w:rsidRPr="005A61A1" w:rsidRDefault="006966C9" w:rsidP="00F543FC">
            <w:pPr>
              <w:pStyle w:val="TAC"/>
            </w:pPr>
            <w:r w:rsidRPr="005A61A1">
              <w:rPr>
                <w:szCs w:val="18"/>
                <w:lang w:eastAsia="zh-CN"/>
              </w:rPr>
              <w:t>Yes</w:t>
            </w:r>
          </w:p>
        </w:tc>
        <w:tc>
          <w:tcPr>
            <w:tcW w:w="589" w:type="dxa"/>
            <w:gridSpan w:val="2"/>
            <w:vAlign w:val="center"/>
          </w:tcPr>
          <w:p w14:paraId="16D82E0D" w14:textId="77777777" w:rsidR="006966C9" w:rsidRPr="005A61A1" w:rsidRDefault="006966C9" w:rsidP="00F543FC">
            <w:pPr>
              <w:pStyle w:val="TAC"/>
            </w:pPr>
            <w:r w:rsidRPr="005A61A1">
              <w:rPr>
                <w:szCs w:val="18"/>
                <w:lang w:eastAsia="zh-CN"/>
              </w:rPr>
              <w:t>Yes</w:t>
            </w:r>
          </w:p>
        </w:tc>
        <w:tc>
          <w:tcPr>
            <w:tcW w:w="593" w:type="dxa"/>
            <w:gridSpan w:val="2"/>
            <w:vAlign w:val="center"/>
          </w:tcPr>
          <w:p w14:paraId="7E6B5677" w14:textId="77777777" w:rsidR="006966C9" w:rsidRPr="005A61A1" w:rsidRDefault="006966C9" w:rsidP="00F543FC">
            <w:pPr>
              <w:pStyle w:val="TAC"/>
            </w:pPr>
            <w:r w:rsidRPr="005A61A1">
              <w:rPr>
                <w:szCs w:val="18"/>
                <w:lang w:eastAsia="zh-CN"/>
              </w:rPr>
              <w:t>Yes</w:t>
            </w:r>
          </w:p>
        </w:tc>
        <w:tc>
          <w:tcPr>
            <w:tcW w:w="1187" w:type="dxa"/>
            <w:vMerge w:val="restart"/>
            <w:vAlign w:val="center"/>
          </w:tcPr>
          <w:p w14:paraId="76E0FC17" w14:textId="77777777" w:rsidR="006966C9" w:rsidRPr="005A61A1" w:rsidRDefault="006966C9" w:rsidP="00F543FC">
            <w:pPr>
              <w:pStyle w:val="TAC"/>
              <w:rPr>
                <w:lang w:eastAsia="zh-CN"/>
              </w:rPr>
            </w:pPr>
            <w:r w:rsidRPr="005A61A1">
              <w:rPr>
                <w:lang w:eastAsia="zh-CN"/>
              </w:rPr>
              <w:t>55</w:t>
            </w:r>
          </w:p>
        </w:tc>
        <w:tc>
          <w:tcPr>
            <w:tcW w:w="1286" w:type="dxa"/>
            <w:vMerge w:val="restart"/>
            <w:vAlign w:val="center"/>
          </w:tcPr>
          <w:p w14:paraId="3033F352" w14:textId="77777777" w:rsidR="006966C9" w:rsidRPr="005A61A1" w:rsidRDefault="006966C9" w:rsidP="00F543FC">
            <w:pPr>
              <w:pStyle w:val="TAC"/>
              <w:rPr>
                <w:lang w:eastAsia="zh-CN"/>
              </w:rPr>
            </w:pPr>
            <w:r w:rsidRPr="005A61A1">
              <w:rPr>
                <w:lang w:eastAsia="zh-CN"/>
              </w:rPr>
              <w:t>0</w:t>
            </w:r>
          </w:p>
        </w:tc>
      </w:tr>
      <w:tr w:rsidR="006966C9" w:rsidRPr="001D386E" w14:paraId="1B084A14" w14:textId="77777777" w:rsidTr="00F543FC">
        <w:trPr>
          <w:trHeight w:val="223"/>
          <w:jc w:val="center"/>
        </w:trPr>
        <w:tc>
          <w:tcPr>
            <w:tcW w:w="1397" w:type="dxa"/>
            <w:vMerge/>
            <w:vAlign w:val="center"/>
          </w:tcPr>
          <w:p w14:paraId="2C08D26D" w14:textId="77777777" w:rsidR="006966C9" w:rsidRPr="001D386E" w:rsidRDefault="006966C9" w:rsidP="00F543FC">
            <w:pPr>
              <w:pStyle w:val="TAC"/>
              <w:rPr>
                <w:szCs w:val="18"/>
              </w:rPr>
            </w:pPr>
          </w:p>
        </w:tc>
        <w:tc>
          <w:tcPr>
            <w:tcW w:w="1466" w:type="dxa"/>
            <w:vMerge/>
            <w:vAlign w:val="center"/>
          </w:tcPr>
          <w:p w14:paraId="697D57DE" w14:textId="77777777" w:rsidR="006966C9" w:rsidRPr="001D386E" w:rsidRDefault="006966C9" w:rsidP="00F543FC">
            <w:pPr>
              <w:pStyle w:val="TAC"/>
              <w:rPr>
                <w:szCs w:val="18"/>
              </w:rPr>
            </w:pPr>
          </w:p>
        </w:tc>
        <w:tc>
          <w:tcPr>
            <w:tcW w:w="768" w:type="dxa"/>
            <w:shd w:val="clear" w:color="auto" w:fill="auto"/>
            <w:vAlign w:val="center"/>
          </w:tcPr>
          <w:p w14:paraId="08A0C94D" w14:textId="77777777" w:rsidR="006966C9" w:rsidRPr="005A61A1" w:rsidRDefault="006966C9" w:rsidP="00F543FC">
            <w:pPr>
              <w:pStyle w:val="TAC"/>
            </w:pPr>
            <w:r w:rsidRPr="005A61A1">
              <w:rPr>
                <w:szCs w:val="18"/>
                <w:lang w:val="en-US"/>
              </w:rPr>
              <w:t>26</w:t>
            </w:r>
          </w:p>
        </w:tc>
        <w:tc>
          <w:tcPr>
            <w:tcW w:w="699" w:type="dxa"/>
            <w:shd w:val="clear" w:color="auto" w:fill="auto"/>
            <w:vAlign w:val="center"/>
          </w:tcPr>
          <w:p w14:paraId="1B5746CC" w14:textId="77777777" w:rsidR="006966C9" w:rsidRPr="005A61A1" w:rsidRDefault="006966C9" w:rsidP="00F543FC">
            <w:pPr>
              <w:pStyle w:val="TAC"/>
            </w:pPr>
          </w:p>
        </w:tc>
        <w:tc>
          <w:tcPr>
            <w:tcW w:w="586" w:type="dxa"/>
            <w:vAlign w:val="center"/>
          </w:tcPr>
          <w:p w14:paraId="7E43BFF2" w14:textId="77777777" w:rsidR="006966C9" w:rsidRPr="005A61A1" w:rsidRDefault="006966C9" w:rsidP="00F543FC">
            <w:pPr>
              <w:pStyle w:val="TAC"/>
            </w:pPr>
            <w:r w:rsidRPr="005A61A1">
              <w:rPr>
                <w:szCs w:val="18"/>
                <w:lang w:eastAsia="zh-CN"/>
              </w:rPr>
              <w:t>Yes</w:t>
            </w:r>
          </w:p>
        </w:tc>
        <w:tc>
          <w:tcPr>
            <w:tcW w:w="666" w:type="dxa"/>
            <w:gridSpan w:val="2"/>
            <w:vAlign w:val="center"/>
          </w:tcPr>
          <w:p w14:paraId="08279DD4" w14:textId="77777777" w:rsidR="006966C9" w:rsidRPr="005A61A1" w:rsidRDefault="006966C9" w:rsidP="00F543FC">
            <w:pPr>
              <w:pStyle w:val="TAC"/>
            </w:pPr>
            <w:r w:rsidRPr="005A61A1">
              <w:rPr>
                <w:szCs w:val="18"/>
                <w:lang w:eastAsia="zh-CN"/>
              </w:rPr>
              <w:t>Yes</w:t>
            </w:r>
          </w:p>
        </w:tc>
        <w:tc>
          <w:tcPr>
            <w:tcW w:w="586" w:type="dxa"/>
            <w:gridSpan w:val="2"/>
            <w:vAlign w:val="center"/>
          </w:tcPr>
          <w:p w14:paraId="72DE8BAE" w14:textId="77777777" w:rsidR="006966C9" w:rsidRPr="005A61A1" w:rsidRDefault="006966C9" w:rsidP="00F543FC">
            <w:pPr>
              <w:pStyle w:val="TAC"/>
            </w:pPr>
            <w:r w:rsidRPr="005A61A1">
              <w:rPr>
                <w:szCs w:val="18"/>
                <w:lang w:eastAsia="zh-CN"/>
              </w:rPr>
              <w:t>Yes</w:t>
            </w:r>
          </w:p>
        </w:tc>
        <w:tc>
          <w:tcPr>
            <w:tcW w:w="589" w:type="dxa"/>
            <w:gridSpan w:val="2"/>
            <w:vAlign w:val="center"/>
          </w:tcPr>
          <w:p w14:paraId="5EA17EDB" w14:textId="77777777" w:rsidR="006966C9" w:rsidRPr="005A61A1" w:rsidRDefault="006966C9" w:rsidP="00F543FC">
            <w:pPr>
              <w:pStyle w:val="TAC"/>
            </w:pPr>
            <w:r w:rsidRPr="005A61A1">
              <w:rPr>
                <w:szCs w:val="18"/>
                <w:lang w:eastAsia="zh-CN"/>
              </w:rPr>
              <w:t>Yes</w:t>
            </w:r>
          </w:p>
        </w:tc>
        <w:tc>
          <w:tcPr>
            <w:tcW w:w="593" w:type="dxa"/>
            <w:gridSpan w:val="2"/>
            <w:vAlign w:val="center"/>
          </w:tcPr>
          <w:p w14:paraId="748C8015" w14:textId="77777777" w:rsidR="006966C9" w:rsidRPr="005A61A1" w:rsidRDefault="006966C9" w:rsidP="00F543FC">
            <w:pPr>
              <w:pStyle w:val="TAC"/>
            </w:pPr>
          </w:p>
        </w:tc>
        <w:tc>
          <w:tcPr>
            <w:tcW w:w="1187" w:type="dxa"/>
            <w:vMerge/>
            <w:vAlign w:val="center"/>
          </w:tcPr>
          <w:p w14:paraId="4D1A8E61" w14:textId="77777777" w:rsidR="006966C9" w:rsidRPr="001D386E" w:rsidRDefault="006966C9" w:rsidP="00F543FC">
            <w:pPr>
              <w:pStyle w:val="TAC"/>
            </w:pPr>
          </w:p>
        </w:tc>
        <w:tc>
          <w:tcPr>
            <w:tcW w:w="1286" w:type="dxa"/>
            <w:vMerge/>
            <w:vAlign w:val="center"/>
          </w:tcPr>
          <w:p w14:paraId="0ED4F6AF" w14:textId="77777777" w:rsidR="006966C9" w:rsidRPr="001D386E" w:rsidRDefault="006966C9" w:rsidP="00F543FC">
            <w:pPr>
              <w:pStyle w:val="TAC"/>
            </w:pPr>
          </w:p>
        </w:tc>
      </w:tr>
      <w:tr w:rsidR="006966C9" w:rsidRPr="001D386E" w14:paraId="30B6EC62" w14:textId="77777777" w:rsidTr="00F543FC">
        <w:trPr>
          <w:trHeight w:val="223"/>
          <w:jc w:val="center"/>
        </w:trPr>
        <w:tc>
          <w:tcPr>
            <w:tcW w:w="1397" w:type="dxa"/>
            <w:vMerge/>
            <w:vAlign w:val="center"/>
          </w:tcPr>
          <w:p w14:paraId="280EA514" w14:textId="77777777" w:rsidR="006966C9" w:rsidRPr="001D386E" w:rsidRDefault="006966C9" w:rsidP="00F543FC">
            <w:pPr>
              <w:pStyle w:val="TAC"/>
              <w:rPr>
                <w:szCs w:val="18"/>
              </w:rPr>
            </w:pPr>
          </w:p>
        </w:tc>
        <w:tc>
          <w:tcPr>
            <w:tcW w:w="1466" w:type="dxa"/>
            <w:vMerge/>
            <w:vAlign w:val="center"/>
          </w:tcPr>
          <w:p w14:paraId="54DFB280" w14:textId="77777777" w:rsidR="006966C9" w:rsidRPr="001D386E" w:rsidRDefault="006966C9" w:rsidP="00F543FC">
            <w:pPr>
              <w:pStyle w:val="TAC"/>
              <w:rPr>
                <w:szCs w:val="18"/>
              </w:rPr>
            </w:pPr>
          </w:p>
        </w:tc>
        <w:tc>
          <w:tcPr>
            <w:tcW w:w="768" w:type="dxa"/>
            <w:shd w:val="clear" w:color="auto" w:fill="auto"/>
            <w:vAlign w:val="center"/>
          </w:tcPr>
          <w:p w14:paraId="24CFC838" w14:textId="77777777" w:rsidR="006966C9" w:rsidRPr="005A61A1" w:rsidRDefault="006966C9" w:rsidP="00F543FC">
            <w:pPr>
              <w:pStyle w:val="TAC"/>
            </w:pPr>
            <w:r w:rsidRPr="005A61A1">
              <w:rPr>
                <w:szCs w:val="18"/>
                <w:lang w:val="en-US"/>
              </w:rPr>
              <w:t>66</w:t>
            </w:r>
          </w:p>
        </w:tc>
        <w:tc>
          <w:tcPr>
            <w:tcW w:w="699" w:type="dxa"/>
            <w:shd w:val="clear" w:color="auto" w:fill="auto"/>
            <w:vAlign w:val="center"/>
          </w:tcPr>
          <w:p w14:paraId="5240DF83" w14:textId="77777777" w:rsidR="006966C9" w:rsidRPr="005A61A1" w:rsidRDefault="006966C9" w:rsidP="00F543FC">
            <w:pPr>
              <w:pStyle w:val="TAC"/>
            </w:pPr>
          </w:p>
        </w:tc>
        <w:tc>
          <w:tcPr>
            <w:tcW w:w="586" w:type="dxa"/>
            <w:vAlign w:val="center"/>
          </w:tcPr>
          <w:p w14:paraId="1DCB9642" w14:textId="77777777" w:rsidR="006966C9" w:rsidRPr="005A61A1" w:rsidRDefault="006966C9" w:rsidP="00F543FC">
            <w:pPr>
              <w:pStyle w:val="TAC"/>
            </w:pPr>
            <w:r w:rsidRPr="005A61A1">
              <w:rPr>
                <w:szCs w:val="18"/>
                <w:lang w:eastAsia="zh-CN"/>
              </w:rPr>
              <w:t>Yes</w:t>
            </w:r>
          </w:p>
        </w:tc>
        <w:tc>
          <w:tcPr>
            <w:tcW w:w="666" w:type="dxa"/>
            <w:gridSpan w:val="2"/>
            <w:vAlign w:val="center"/>
          </w:tcPr>
          <w:p w14:paraId="26502A82" w14:textId="77777777" w:rsidR="006966C9" w:rsidRPr="005A61A1" w:rsidRDefault="006966C9" w:rsidP="00F543FC">
            <w:pPr>
              <w:pStyle w:val="TAC"/>
            </w:pPr>
            <w:r w:rsidRPr="005A61A1">
              <w:rPr>
                <w:szCs w:val="18"/>
                <w:lang w:eastAsia="zh-CN"/>
              </w:rPr>
              <w:t>Yes</w:t>
            </w:r>
          </w:p>
        </w:tc>
        <w:tc>
          <w:tcPr>
            <w:tcW w:w="586" w:type="dxa"/>
            <w:gridSpan w:val="2"/>
            <w:vAlign w:val="center"/>
          </w:tcPr>
          <w:p w14:paraId="6C7B9078" w14:textId="77777777" w:rsidR="006966C9" w:rsidRPr="005A61A1" w:rsidRDefault="006966C9" w:rsidP="00F543FC">
            <w:pPr>
              <w:pStyle w:val="TAC"/>
            </w:pPr>
            <w:r w:rsidRPr="005A61A1">
              <w:rPr>
                <w:szCs w:val="18"/>
                <w:lang w:eastAsia="zh-CN"/>
              </w:rPr>
              <w:t>Yes</w:t>
            </w:r>
          </w:p>
        </w:tc>
        <w:tc>
          <w:tcPr>
            <w:tcW w:w="589" w:type="dxa"/>
            <w:gridSpan w:val="2"/>
            <w:vAlign w:val="center"/>
          </w:tcPr>
          <w:p w14:paraId="5B62443A" w14:textId="77777777" w:rsidR="006966C9" w:rsidRPr="005A61A1" w:rsidRDefault="006966C9" w:rsidP="00F543FC">
            <w:pPr>
              <w:pStyle w:val="TAC"/>
            </w:pPr>
            <w:r w:rsidRPr="005A61A1">
              <w:rPr>
                <w:szCs w:val="18"/>
                <w:lang w:eastAsia="zh-CN"/>
              </w:rPr>
              <w:t>Yes</w:t>
            </w:r>
          </w:p>
        </w:tc>
        <w:tc>
          <w:tcPr>
            <w:tcW w:w="593" w:type="dxa"/>
            <w:gridSpan w:val="2"/>
            <w:vAlign w:val="center"/>
          </w:tcPr>
          <w:p w14:paraId="63E04FFE" w14:textId="77777777" w:rsidR="006966C9" w:rsidRPr="005A61A1" w:rsidRDefault="006966C9" w:rsidP="00F543FC">
            <w:pPr>
              <w:pStyle w:val="TAC"/>
            </w:pPr>
            <w:r w:rsidRPr="005A61A1">
              <w:rPr>
                <w:szCs w:val="18"/>
                <w:lang w:eastAsia="zh-CN"/>
              </w:rPr>
              <w:t>Yes</w:t>
            </w:r>
          </w:p>
        </w:tc>
        <w:tc>
          <w:tcPr>
            <w:tcW w:w="1187" w:type="dxa"/>
            <w:vMerge/>
            <w:vAlign w:val="center"/>
          </w:tcPr>
          <w:p w14:paraId="2F69A4D5" w14:textId="77777777" w:rsidR="006966C9" w:rsidRPr="001D386E" w:rsidRDefault="006966C9" w:rsidP="00F543FC">
            <w:pPr>
              <w:pStyle w:val="TAC"/>
            </w:pPr>
          </w:p>
        </w:tc>
        <w:tc>
          <w:tcPr>
            <w:tcW w:w="1286" w:type="dxa"/>
            <w:vMerge/>
            <w:vAlign w:val="center"/>
          </w:tcPr>
          <w:p w14:paraId="02E545E4" w14:textId="77777777" w:rsidR="006966C9" w:rsidRPr="001D386E" w:rsidRDefault="006966C9" w:rsidP="00F543FC">
            <w:pPr>
              <w:pStyle w:val="TAC"/>
            </w:pPr>
          </w:p>
        </w:tc>
      </w:tr>
      <w:tr w:rsidR="006966C9" w:rsidRPr="001D386E" w14:paraId="709B70D1" w14:textId="77777777" w:rsidTr="00F543FC">
        <w:trPr>
          <w:trHeight w:val="223"/>
          <w:jc w:val="center"/>
        </w:trPr>
        <w:tc>
          <w:tcPr>
            <w:tcW w:w="1397" w:type="dxa"/>
            <w:vMerge w:val="restart"/>
            <w:vAlign w:val="center"/>
          </w:tcPr>
          <w:p w14:paraId="74973A0D" w14:textId="77777777" w:rsidR="006966C9" w:rsidRPr="001D386E" w:rsidRDefault="006966C9" w:rsidP="00F543FC">
            <w:pPr>
              <w:pStyle w:val="TAC"/>
              <w:rPr>
                <w:szCs w:val="18"/>
              </w:rPr>
            </w:pPr>
            <w:r>
              <w:rPr>
                <w:rFonts w:cs="Arial"/>
                <w:szCs w:val="18"/>
              </w:rPr>
              <w:t>CA_7A-28A-32</w:t>
            </w:r>
            <w:r w:rsidRPr="003F5088">
              <w:rPr>
                <w:rFonts w:cs="Arial"/>
                <w:szCs w:val="18"/>
              </w:rPr>
              <w:t>A</w:t>
            </w:r>
          </w:p>
        </w:tc>
        <w:tc>
          <w:tcPr>
            <w:tcW w:w="1466" w:type="dxa"/>
            <w:vMerge w:val="restart"/>
            <w:vAlign w:val="center"/>
          </w:tcPr>
          <w:p w14:paraId="689AFC62" w14:textId="77777777" w:rsidR="006966C9" w:rsidRPr="001D386E" w:rsidRDefault="006966C9" w:rsidP="00F543FC">
            <w:pPr>
              <w:pStyle w:val="TAC"/>
              <w:rPr>
                <w:szCs w:val="18"/>
              </w:rPr>
            </w:pPr>
            <w:r>
              <w:rPr>
                <w:rFonts w:cs="Arial" w:hint="eastAsia"/>
                <w:szCs w:val="18"/>
                <w:lang w:eastAsia="zh-CN"/>
              </w:rPr>
              <w:t>-</w:t>
            </w:r>
          </w:p>
        </w:tc>
        <w:tc>
          <w:tcPr>
            <w:tcW w:w="768" w:type="dxa"/>
            <w:shd w:val="clear" w:color="auto" w:fill="auto"/>
            <w:vAlign w:val="center"/>
          </w:tcPr>
          <w:p w14:paraId="1CD11897" w14:textId="77777777" w:rsidR="006966C9" w:rsidRPr="005A61A1" w:rsidRDefault="006966C9" w:rsidP="00F543FC">
            <w:pPr>
              <w:pStyle w:val="TAC"/>
              <w:rPr>
                <w:szCs w:val="18"/>
                <w:lang w:val="en-US"/>
              </w:rPr>
            </w:pPr>
            <w:r>
              <w:rPr>
                <w:rFonts w:cs="Arial" w:hint="eastAsia"/>
                <w:szCs w:val="18"/>
                <w:lang w:val="en-US" w:eastAsia="zh-CN"/>
              </w:rPr>
              <w:t>7</w:t>
            </w:r>
          </w:p>
        </w:tc>
        <w:tc>
          <w:tcPr>
            <w:tcW w:w="699" w:type="dxa"/>
            <w:shd w:val="clear" w:color="auto" w:fill="auto"/>
            <w:vAlign w:val="center"/>
          </w:tcPr>
          <w:p w14:paraId="1CA91C4B" w14:textId="77777777" w:rsidR="006966C9" w:rsidRPr="005A61A1" w:rsidRDefault="006966C9" w:rsidP="00F543FC">
            <w:pPr>
              <w:pStyle w:val="TAC"/>
            </w:pPr>
          </w:p>
        </w:tc>
        <w:tc>
          <w:tcPr>
            <w:tcW w:w="586" w:type="dxa"/>
            <w:vAlign w:val="center"/>
          </w:tcPr>
          <w:p w14:paraId="1EAF2F02" w14:textId="77777777" w:rsidR="006966C9" w:rsidRPr="005A61A1" w:rsidRDefault="006966C9" w:rsidP="00F543FC">
            <w:pPr>
              <w:pStyle w:val="TAC"/>
              <w:rPr>
                <w:szCs w:val="18"/>
                <w:lang w:eastAsia="zh-CN"/>
              </w:rPr>
            </w:pPr>
          </w:p>
        </w:tc>
        <w:tc>
          <w:tcPr>
            <w:tcW w:w="666" w:type="dxa"/>
            <w:gridSpan w:val="2"/>
            <w:vAlign w:val="center"/>
          </w:tcPr>
          <w:p w14:paraId="41AB1753" w14:textId="77777777" w:rsidR="006966C9" w:rsidRPr="005A61A1" w:rsidRDefault="006966C9" w:rsidP="00F543FC">
            <w:pPr>
              <w:pStyle w:val="TAC"/>
              <w:rPr>
                <w:szCs w:val="18"/>
                <w:lang w:eastAsia="zh-CN"/>
              </w:rPr>
            </w:pPr>
            <w:r w:rsidRPr="003126E1">
              <w:rPr>
                <w:rFonts w:eastAsia="Yu Mincho"/>
                <w:szCs w:val="18"/>
              </w:rPr>
              <w:t>Yes</w:t>
            </w:r>
          </w:p>
        </w:tc>
        <w:tc>
          <w:tcPr>
            <w:tcW w:w="586" w:type="dxa"/>
            <w:gridSpan w:val="2"/>
            <w:vAlign w:val="center"/>
          </w:tcPr>
          <w:p w14:paraId="5BAA9C73" w14:textId="77777777" w:rsidR="006966C9" w:rsidRPr="005A61A1" w:rsidRDefault="006966C9" w:rsidP="00F543FC">
            <w:pPr>
              <w:pStyle w:val="TAC"/>
              <w:rPr>
                <w:szCs w:val="18"/>
                <w:lang w:eastAsia="zh-CN"/>
              </w:rPr>
            </w:pPr>
            <w:r w:rsidRPr="003126E1">
              <w:rPr>
                <w:rFonts w:eastAsia="Yu Mincho"/>
                <w:szCs w:val="18"/>
              </w:rPr>
              <w:t>Yes</w:t>
            </w:r>
          </w:p>
        </w:tc>
        <w:tc>
          <w:tcPr>
            <w:tcW w:w="589" w:type="dxa"/>
            <w:gridSpan w:val="2"/>
            <w:vAlign w:val="center"/>
          </w:tcPr>
          <w:p w14:paraId="3B40C4B0" w14:textId="77777777" w:rsidR="006966C9" w:rsidRPr="005A61A1" w:rsidRDefault="006966C9" w:rsidP="00F543FC">
            <w:pPr>
              <w:pStyle w:val="TAC"/>
              <w:rPr>
                <w:szCs w:val="18"/>
                <w:lang w:eastAsia="zh-CN"/>
              </w:rPr>
            </w:pPr>
            <w:r w:rsidRPr="003126E1">
              <w:rPr>
                <w:rFonts w:eastAsia="Yu Mincho"/>
                <w:szCs w:val="18"/>
              </w:rPr>
              <w:t>Yes</w:t>
            </w:r>
          </w:p>
        </w:tc>
        <w:tc>
          <w:tcPr>
            <w:tcW w:w="593" w:type="dxa"/>
            <w:gridSpan w:val="2"/>
            <w:vAlign w:val="center"/>
          </w:tcPr>
          <w:p w14:paraId="3EC676C5" w14:textId="77777777" w:rsidR="006966C9" w:rsidRPr="005A61A1" w:rsidRDefault="006966C9" w:rsidP="00F543FC">
            <w:pPr>
              <w:pStyle w:val="TAC"/>
              <w:rPr>
                <w:szCs w:val="18"/>
                <w:lang w:eastAsia="zh-CN"/>
              </w:rPr>
            </w:pPr>
            <w:r w:rsidRPr="003126E1">
              <w:rPr>
                <w:rFonts w:eastAsia="Yu Mincho"/>
                <w:szCs w:val="18"/>
              </w:rPr>
              <w:t>Yes</w:t>
            </w:r>
          </w:p>
        </w:tc>
        <w:tc>
          <w:tcPr>
            <w:tcW w:w="1187" w:type="dxa"/>
            <w:vMerge w:val="restart"/>
            <w:vAlign w:val="center"/>
          </w:tcPr>
          <w:p w14:paraId="5EC72D72" w14:textId="77777777" w:rsidR="006966C9" w:rsidRPr="001D386E" w:rsidRDefault="006966C9" w:rsidP="00F543FC">
            <w:pPr>
              <w:pStyle w:val="TAC"/>
            </w:pPr>
            <w:r>
              <w:rPr>
                <w:rFonts w:cs="Arial" w:hint="eastAsia"/>
                <w:lang w:eastAsia="zh-CN"/>
              </w:rPr>
              <w:t>60</w:t>
            </w:r>
          </w:p>
        </w:tc>
        <w:tc>
          <w:tcPr>
            <w:tcW w:w="1286" w:type="dxa"/>
            <w:vMerge w:val="restart"/>
            <w:vAlign w:val="center"/>
          </w:tcPr>
          <w:p w14:paraId="1A274C01" w14:textId="77777777" w:rsidR="006966C9" w:rsidRPr="001D386E" w:rsidRDefault="006966C9" w:rsidP="00F543FC">
            <w:pPr>
              <w:pStyle w:val="TAC"/>
            </w:pPr>
            <w:r>
              <w:rPr>
                <w:rFonts w:cs="Arial" w:hint="eastAsia"/>
                <w:lang w:eastAsia="zh-CN"/>
              </w:rPr>
              <w:t>0</w:t>
            </w:r>
          </w:p>
        </w:tc>
      </w:tr>
      <w:tr w:rsidR="006966C9" w:rsidRPr="001D386E" w14:paraId="31D79BF1" w14:textId="77777777" w:rsidTr="00F543FC">
        <w:trPr>
          <w:trHeight w:val="223"/>
          <w:jc w:val="center"/>
        </w:trPr>
        <w:tc>
          <w:tcPr>
            <w:tcW w:w="1397" w:type="dxa"/>
            <w:vMerge/>
            <w:vAlign w:val="center"/>
          </w:tcPr>
          <w:p w14:paraId="1643F372" w14:textId="77777777" w:rsidR="006966C9" w:rsidRPr="001D386E" w:rsidRDefault="006966C9" w:rsidP="00F543FC">
            <w:pPr>
              <w:pStyle w:val="TAC"/>
              <w:rPr>
                <w:szCs w:val="18"/>
              </w:rPr>
            </w:pPr>
          </w:p>
        </w:tc>
        <w:tc>
          <w:tcPr>
            <w:tcW w:w="1466" w:type="dxa"/>
            <w:vMerge/>
            <w:vAlign w:val="center"/>
          </w:tcPr>
          <w:p w14:paraId="47DF1715" w14:textId="77777777" w:rsidR="006966C9" w:rsidRPr="001D386E" w:rsidRDefault="006966C9" w:rsidP="00F543FC">
            <w:pPr>
              <w:pStyle w:val="TAC"/>
              <w:rPr>
                <w:szCs w:val="18"/>
              </w:rPr>
            </w:pPr>
          </w:p>
        </w:tc>
        <w:tc>
          <w:tcPr>
            <w:tcW w:w="768" w:type="dxa"/>
            <w:shd w:val="clear" w:color="auto" w:fill="auto"/>
            <w:vAlign w:val="center"/>
          </w:tcPr>
          <w:p w14:paraId="54856315" w14:textId="77777777" w:rsidR="006966C9" w:rsidRPr="005A61A1" w:rsidRDefault="006966C9" w:rsidP="00F543FC">
            <w:pPr>
              <w:pStyle w:val="TAC"/>
              <w:rPr>
                <w:szCs w:val="18"/>
                <w:lang w:val="en-US"/>
              </w:rPr>
            </w:pPr>
            <w:r>
              <w:rPr>
                <w:rFonts w:cs="Arial"/>
                <w:szCs w:val="18"/>
                <w:lang w:val="en-US" w:eastAsia="zh-CN"/>
              </w:rPr>
              <w:t>28</w:t>
            </w:r>
          </w:p>
        </w:tc>
        <w:tc>
          <w:tcPr>
            <w:tcW w:w="699" w:type="dxa"/>
            <w:shd w:val="clear" w:color="auto" w:fill="auto"/>
            <w:vAlign w:val="center"/>
          </w:tcPr>
          <w:p w14:paraId="1C371065" w14:textId="77777777" w:rsidR="006966C9" w:rsidRPr="005A61A1" w:rsidRDefault="006966C9" w:rsidP="00F543FC">
            <w:pPr>
              <w:pStyle w:val="TAC"/>
            </w:pPr>
          </w:p>
        </w:tc>
        <w:tc>
          <w:tcPr>
            <w:tcW w:w="586" w:type="dxa"/>
            <w:vAlign w:val="center"/>
          </w:tcPr>
          <w:p w14:paraId="077CBE86" w14:textId="77777777" w:rsidR="006966C9" w:rsidRPr="005A61A1" w:rsidRDefault="006966C9" w:rsidP="00F543FC">
            <w:pPr>
              <w:pStyle w:val="TAC"/>
              <w:rPr>
                <w:szCs w:val="18"/>
                <w:lang w:eastAsia="zh-CN"/>
              </w:rPr>
            </w:pPr>
            <w:r w:rsidRPr="003126E1">
              <w:rPr>
                <w:rFonts w:eastAsia="Yu Mincho"/>
                <w:szCs w:val="18"/>
              </w:rPr>
              <w:t>Yes</w:t>
            </w:r>
          </w:p>
        </w:tc>
        <w:tc>
          <w:tcPr>
            <w:tcW w:w="666" w:type="dxa"/>
            <w:gridSpan w:val="2"/>
            <w:vAlign w:val="center"/>
          </w:tcPr>
          <w:p w14:paraId="57A5C743" w14:textId="77777777" w:rsidR="006966C9" w:rsidRPr="005A61A1" w:rsidRDefault="006966C9" w:rsidP="00F543FC">
            <w:pPr>
              <w:pStyle w:val="TAC"/>
              <w:rPr>
                <w:szCs w:val="18"/>
                <w:lang w:eastAsia="zh-CN"/>
              </w:rPr>
            </w:pPr>
            <w:r w:rsidRPr="003126E1">
              <w:rPr>
                <w:rFonts w:eastAsia="Yu Mincho"/>
                <w:szCs w:val="18"/>
              </w:rPr>
              <w:t>Yes</w:t>
            </w:r>
          </w:p>
        </w:tc>
        <w:tc>
          <w:tcPr>
            <w:tcW w:w="586" w:type="dxa"/>
            <w:gridSpan w:val="2"/>
            <w:vAlign w:val="center"/>
          </w:tcPr>
          <w:p w14:paraId="0DDA321B" w14:textId="77777777" w:rsidR="006966C9" w:rsidRPr="005A61A1" w:rsidRDefault="006966C9" w:rsidP="00F543FC">
            <w:pPr>
              <w:pStyle w:val="TAC"/>
              <w:rPr>
                <w:szCs w:val="18"/>
                <w:lang w:eastAsia="zh-CN"/>
              </w:rPr>
            </w:pPr>
            <w:r w:rsidRPr="003126E1">
              <w:rPr>
                <w:rFonts w:eastAsia="Yu Mincho"/>
                <w:szCs w:val="18"/>
              </w:rPr>
              <w:t>Yes</w:t>
            </w:r>
          </w:p>
        </w:tc>
        <w:tc>
          <w:tcPr>
            <w:tcW w:w="589" w:type="dxa"/>
            <w:gridSpan w:val="2"/>
            <w:vAlign w:val="center"/>
          </w:tcPr>
          <w:p w14:paraId="06C0E458" w14:textId="77777777" w:rsidR="006966C9" w:rsidRPr="005A61A1" w:rsidRDefault="006966C9" w:rsidP="00F543FC">
            <w:pPr>
              <w:pStyle w:val="TAC"/>
              <w:rPr>
                <w:szCs w:val="18"/>
                <w:lang w:eastAsia="zh-CN"/>
              </w:rPr>
            </w:pPr>
            <w:r>
              <w:rPr>
                <w:rFonts w:eastAsia="Yu Mincho"/>
                <w:szCs w:val="18"/>
              </w:rPr>
              <w:t>Yes</w:t>
            </w:r>
          </w:p>
        </w:tc>
        <w:tc>
          <w:tcPr>
            <w:tcW w:w="593" w:type="dxa"/>
            <w:gridSpan w:val="2"/>
            <w:vAlign w:val="center"/>
          </w:tcPr>
          <w:p w14:paraId="3104AFBA" w14:textId="77777777" w:rsidR="006966C9" w:rsidRPr="005A61A1" w:rsidRDefault="006966C9" w:rsidP="00F543FC">
            <w:pPr>
              <w:pStyle w:val="TAC"/>
              <w:rPr>
                <w:szCs w:val="18"/>
                <w:lang w:eastAsia="zh-CN"/>
              </w:rPr>
            </w:pPr>
            <w:r>
              <w:rPr>
                <w:rFonts w:eastAsia="Yu Mincho"/>
                <w:szCs w:val="18"/>
              </w:rPr>
              <w:t>Yes</w:t>
            </w:r>
          </w:p>
        </w:tc>
        <w:tc>
          <w:tcPr>
            <w:tcW w:w="1187" w:type="dxa"/>
            <w:vMerge/>
            <w:vAlign w:val="center"/>
          </w:tcPr>
          <w:p w14:paraId="1BD64F69" w14:textId="77777777" w:rsidR="006966C9" w:rsidRPr="001D386E" w:rsidRDefault="006966C9" w:rsidP="00F543FC">
            <w:pPr>
              <w:pStyle w:val="TAC"/>
            </w:pPr>
          </w:p>
        </w:tc>
        <w:tc>
          <w:tcPr>
            <w:tcW w:w="1286" w:type="dxa"/>
            <w:vMerge/>
            <w:vAlign w:val="center"/>
          </w:tcPr>
          <w:p w14:paraId="07B124A6" w14:textId="77777777" w:rsidR="006966C9" w:rsidRPr="001D386E" w:rsidRDefault="006966C9" w:rsidP="00F543FC">
            <w:pPr>
              <w:pStyle w:val="TAC"/>
            </w:pPr>
          </w:p>
        </w:tc>
      </w:tr>
      <w:tr w:rsidR="006966C9" w:rsidRPr="001D386E" w14:paraId="00406402" w14:textId="77777777" w:rsidTr="00F543FC">
        <w:trPr>
          <w:trHeight w:val="223"/>
          <w:jc w:val="center"/>
        </w:trPr>
        <w:tc>
          <w:tcPr>
            <w:tcW w:w="1397" w:type="dxa"/>
            <w:vMerge/>
            <w:vAlign w:val="center"/>
          </w:tcPr>
          <w:p w14:paraId="378649C3" w14:textId="77777777" w:rsidR="006966C9" w:rsidRPr="001D386E" w:rsidRDefault="006966C9" w:rsidP="00F543FC">
            <w:pPr>
              <w:pStyle w:val="TAC"/>
              <w:rPr>
                <w:szCs w:val="18"/>
              </w:rPr>
            </w:pPr>
          </w:p>
        </w:tc>
        <w:tc>
          <w:tcPr>
            <w:tcW w:w="1466" w:type="dxa"/>
            <w:vMerge/>
            <w:vAlign w:val="center"/>
          </w:tcPr>
          <w:p w14:paraId="35C8962E" w14:textId="77777777" w:rsidR="006966C9" w:rsidRPr="001D386E" w:rsidRDefault="006966C9" w:rsidP="00F543FC">
            <w:pPr>
              <w:pStyle w:val="TAC"/>
              <w:rPr>
                <w:szCs w:val="18"/>
              </w:rPr>
            </w:pPr>
          </w:p>
        </w:tc>
        <w:tc>
          <w:tcPr>
            <w:tcW w:w="768" w:type="dxa"/>
            <w:shd w:val="clear" w:color="auto" w:fill="auto"/>
            <w:vAlign w:val="center"/>
          </w:tcPr>
          <w:p w14:paraId="6B364278" w14:textId="77777777" w:rsidR="006966C9" w:rsidRPr="005A61A1" w:rsidRDefault="006966C9" w:rsidP="00F543FC">
            <w:pPr>
              <w:pStyle w:val="TAC"/>
              <w:rPr>
                <w:szCs w:val="18"/>
                <w:lang w:val="en-US"/>
              </w:rPr>
            </w:pPr>
            <w:r>
              <w:rPr>
                <w:rFonts w:cs="Arial" w:hint="eastAsia"/>
                <w:szCs w:val="18"/>
                <w:lang w:val="en-US" w:eastAsia="zh-CN"/>
              </w:rPr>
              <w:t>32</w:t>
            </w:r>
          </w:p>
        </w:tc>
        <w:tc>
          <w:tcPr>
            <w:tcW w:w="699" w:type="dxa"/>
            <w:shd w:val="clear" w:color="auto" w:fill="auto"/>
            <w:vAlign w:val="center"/>
          </w:tcPr>
          <w:p w14:paraId="1BA0D4AE" w14:textId="77777777" w:rsidR="006966C9" w:rsidRPr="005A61A1" w:rsidRDefault="006966C9" w:rsidP="00F543FC">
            <w:pPr>
              <w:pStyle w:val="TAC"/>
            </w:pPr>
          </w:p>
        </w:tc>
        <w:tc>
          <w:tcPr>
            <w:tcW w:w="586" w:type="dxa"/>
          </w:tcPr>
          <w:p w14:paraId="040BDE06" w14:textId="77777777" w:rsidR="006966C9" w:rsidRPr="005A61A1" w:rsidRDefault="006966C9" w:rsidP="00F543FC">
            <w:pPr>
              <w:pStyle w:val="TAC"/>
              <w:rPr>
                <w:szCs w:val="18"/>
                <w:lang w:eastAsia="zh-CN"/>
              </w:rPr>
            </w:pPr>
          </w:p>
        </w:tc>
        <w:tc>
          <w:tcPr>
            <w:tcW w:w="666" w:type="dxa"/>
            <w:gridSpan w:val="2"/>
            <w:vAlign w:val="center"/>
          </w:tcPr>
          <w:p w14:paraId="5651323E" w14:textId="77777777" w:rsidR="006966C9" w:rsidRPr="005A61A1" w:rsidRDefault="006966C9" w:rsidP="00F543FC">
            <w:pPr>
              <w:pStyle w:val="TAC"/>
              <w:rPr>
                <w:szCs w:val="18"/>
                <w:lang w:eastAsia="zh-CN"/>
              </w:rPr>
            </w:pPr>
            <w:r w:rsidRPr="003126E1">
              <w:rPr>
                <w:rFonts w:eastAsia="Yu Mincho"/>
                <w:szCs w:val="18"/>
              </w:rPr>
              <w:t>Yes</w:t>
            </w:r>
          </w:p>
        </w:tc>
        <w:tc>
          <w:tcPr>
            <w:tcW w:w="586" w:type="dxa"/>
            <w:gridSpan w:val="2"/>
            <w:vAlign w:val="center"/>
          </w:tcPr>
          <w:p w14:paraId="040158DB" w14:textId="77777777" w:rsidR="006966C9" w:rsidRPr="005A61A1" w:rsidRDefault="006966C9" w:rsidP="00F543FC">
            <w:pPr>
              <w:pStyle w:val="TAC"/>
              <w:rPr>
                <w:szCs w:val="18"/>
                <w:lang w:eastAsia="zh-CN"/>
              </w:rPr>
            </w:pPr>
            <w:r w:rsidRPr="003126E1">
              <w:rPr>
                <w:rFonts w:eastAsia="Yu Mincho"/>
                <w:szCs w:val="18"/>
              </w:rPr>
              <w:t>Yes</w:t>
            </w:r>
          </w:p>
        </w:tc>
        <w:tc>
          <w:tcPr>
            <w:tcW w:w="589" w:type="dxa"/>
            <w:gridSpan w:val="2"/>
            <w:vAlign w:val="center"/>
          </w:tcPr>
          <w:p w14:paraId="42BA855A" w14:textId="77777777" w:rsidR="006966C9" w:rsidRPr="005A61A1" w:rsidRDefault="006966C9" w:rsidP="00F543FC">
            <w:pPr>
              <w:pStyle w:val="TAC"/>
              <w:rPr>
                <w:szCs w:val="18"/>
                <w:lang w:eastAsia="zh-CN"/>
              </w:rPr>
            </w:pPr>
            <w:r w:rsidRPr="003126E1">
              <w:rPr>
                <w:rFonts w:eastAsia="Yu Mincho"/>
                <w:szCs w:val="18"/>
              </w:rPr>
              <w:t>Yes</w:t>
            </w:r>
          </w:p>
        </w:tc>
        <w:tc>
          <w:tcPr>
            <w:tcW w:w="593" w:type="dxa"/>
            <w:gridSpan w:val="2"/>
            <w:vAlign w:val="center"/>
          </w:tcPr>
          <w:p w14:paraId="089AA597" w14:textId="77777777" w:rsidR="006966C9" w:rsidRPr="005A61A1" w:rsidRDefault="006966C9" w:rsidP="00F543FC">
            <w:pPr>
              <w:pStyle w:val="TAC"/>
              <w:rPr>
                <w:szCs w:val="18"/>
                <w:lang w:eastAsia="zh-CN"/>
              </w:rPr>
            </w:pPr>
            <w:r w:rsidRPr="003126E1">
              <w:rPr>
                <w:rFonts w:eastAsia="Yu Mincho"/>
                <w:szCs w:val="18"/>
              </w:rPr>
              <w:t>Yes</w:t>
            </w:r>
          </w:p>
        </w:tc>
        <w:tc>
          <w:tcPr>
            <w:tcW w:w="1187" w:type="dxa"/>
            <w:vMerge/>
            <w:vAlign w:val="center"/>
          </w:tcPr>
          <w:p w14:paraId="2FCF47CE" w14:textId="77777777" w:rsidR="006966C9" w:rsidRPr="001D386E" w:rsidRDefault="006966C9" w:rsidP="00F543FC">
            <w:pPr>
              <w:pStyle w:val="TAC"/>
            </w:pPr>
          </w:p>
        </w:tc>
        <w:tc>
          <w:tcPr>
            <w:tcW w:w="1286" w:type="dxa"/>
            <w:vMerge/>
            <w:vAlign w:val="center"/>
          </w:tcPr>
          <w:p w14:paraId="3E027B49" w14:textId="77777777" w:rsidR="006966C9" w:rsidRPr="001D386E" w:rsidRDefault="006966C9" w:rsidP="00F543FC">
            <w:pPr>
              <w:pStyle w:val="TAC"/>
            </w:pPr>
          </w:p>
        </w:tc>
      </w:tr>
      <w:tr w:rsidR="006966C9" w:rsidRPr="001D386E" w14:paraId="03000D36" w14:textId="77777777" w:rsidTr="00F543FC">
        <w:trPr>
          <w:trHeight w:val="223"/>
          <w:jc w:val="center"/>
        </w:trPr>
        <w:tc>
          <w:tcPr>
            <w:tcW w:w="1397" w:type="dxa"/>
            <w:vMerge w:val="restart"/>
            <w:vAlign w:val="center"/>
          </w:tcPr>
          <w:p w14:paraId="414954F4" w14:textId="77777777" w:rsidR="006966C9" w:rsidRPr="001D386E" w:rsidRDefault="006966C9" w:rsidP="00F543FC">
            <w:pPr>
              <w:pStyle w:val="TAC"/>
            </w:pPr>
            <w:r w:rsidRPr="001D386E">
              <w:rPr>
                <w:szCs w:val="18"/>
              </w:rPr>
              <w:t>CA_7A-28A-40A</w:t>
            </w:r>
          </w:p>
        </w:tc>
        <w:tc>
          <w:tcPr>
            <w:tcW w:w="1466" w:type="dxa"/>
            <w:vMerge w:val="restart"/>
            <w:vAlign w:val="center"/>
          </w:tcPr>
          <w:p w14:paraId="354CDF46" w14:textId="77777777" w:rsidR="006966C9" w:rsidRPr="001D386E" w:rsidRDefault="006966C9" w:rsidP="00F543FC">
            <w:pPr>
              <w:pStyle w:val="TAC"/>
              <w:rPr>
                <w:lang w:eastAsia="zh-CN"/>
              </w:rPr>
            </w:pPr>
            <w:r w:rsidRPr="001D386E">
              <w:rPr>
                <w:szCs w:val="18"/>
              </w:rPr>
              <w:t>-</w:t>
            </w:r>
          </w:p>
        </w:tc>
        <w:tc>
          <w:tcPr>
            <w:tcW w:w="768" w:type="dxa"/>
            <w:shd w:val="clear" w:color="auto" w:fill="auto"/>
            <w:vAlign w:val="center"/>
          </w:tcPr>
          <w:p w14:paraId="611E3EFE" w14:textId="77777777" w:rsidR="006966C9" w:rsidRPr="001D386E" w:rsidRDefault="006966C9" w:rsidP="00F543FC">
            <w:pPr>
              <w:pStyle w:val="TAC"/>
              <w:rPr>
                <w:lang w:eastAsia="zh-CN"/>
              </w:rPr>
            </w:pPr>
            <w:r w:rsidRPr="001D386E">
              <w:rPr>
                <w:szCs w:val="18"/>
                <w:lang w:eastAsia="ja-JP"/>
              </w:rPr>
              <w:t>7</w:t>
            </w:r>
          </w:p>
        </w:tc>
        <w:tc>
          <w:tcPr>
            <w:tcW w:w="699" w:type="dxa"/>
            <w:shd w:val="clear" w:color="auto" w:fill="auto"/>
            <w:vAlign w:val="center"/>
          </w:tcPr>
          <w:p w14:paraId="606389D0" w14:textId="77777777" w:rsidR="006966C9" w:rsidRPr="001D386E" w:rsidRDefault="006966C9" w:rsidP="00F543FC">
            <w:pPr>
              <w:pStyle w:val="TAC"/>
            </w:pPr>
          </w:p>
        </w:tc>
        <w:tc>
          <w:tcPr>
            <w:tcW w:w="586" w:type="dxa"/>
            <w:vAlign w:val="center"/>
          </w:tcPr>
          <w:p w14:paraId="65AACDD9" w14:textId="77777777" w:rsidR="006966C9" w:rsidRPr="001D386E" w:rsidRDefault="006966C9" w:rsidP="00F543FC">
            <w:pPr>
              <w:pStyle w:val="TAC"/>
            </w:pPr>
          </w:p>
        </w:tc>
        <w:tc>
          <w:tcPr>
            <w:tcW w:w="666" w:type="dxa"/>
            <w:gridSpan w:val="2"/>
            <w:vAlign w:val="center"/>
          </w:tcPr>
          <w:p w14:paraId="64A7DD24" w14:textId="77777777" w:rsidR="006966C9" w:rsidRPr="001D386E" w:rsidRDefault="006966C9" w:rsidP="00F543FC">
            <w:pPr>
              <w:pStyle w:val="TAC"/>
            </w:pPr>
            <w:r w:rsidRPr="001D386E">
              <w:rPr>
                <w:szCs w:val="18"/>
              </w:rPr>
              <w:t>Yes</w:t>
            </w:r>
          </w:p>
        </w:tc>
        <w:tc>
          <w:tcPr>
            <w:tcW w:w="586" w:type="dxa"/>
            <w:gridSpan w:val="2"/>
            <w:vAlign w:val="center"/>
          </w:tcPr>
          <w:p w14:paraId="16DB89B8" w14:textId="77777777" w:rsidR="006966C9" w:rsidRPr="001D386E" w:rsidRDefault="006966C9" w:rsidP="00F543FC">
            <w:pPr>
              <w:pStyle w:val="TAC"/>
            </w:pPr>
            <w:r w:rsidRPr="001D386E">
              <w:rPr>
                <w:szCs w:val="18"/>
              </w:rPr>
              <w:t>Yes</w:t>
            </w:r>
          </w:p>
        </w:tc>
        <w:tc>
          <w:tcPr>
            <w:tcW w:w="589" w:type="dxa"/>
            <w:gridSpan w:val="2"/>
            <w:vAlign w:val="center"/>
          </w:tcPr>
          <w:p w14:paraId="7F3F10F0" w14:textId="77777777" w:rsidR="006966C9" w:rsidRPr="001D386E" w:rsidRDefault="006966C9" w:rsidP="00F543FC">
            <w:pPr>
              <w:pStyle w:val="TAC"/>
            </w:pPr>
            <w:r w:rsidRPr="001D386E">
              <w:rPr>
                <w:szCs w:val="18"/>
              </w:rPr>
              <w:t>Yes</w:t>
            </w:r>
          </w:p>
        </w:tc>
        <w:tc>
          <w:tcPr>
            <w:tcW w:w="593" w:type="dxa"/>
            <w:gridSpan w:val="2"/>
            <w:vAlign w:val="center"/>
          </w:tcPr>
          <w:p w14:paraId="3179B0C3" w14:textId="77777777" w:rsidR="006966C9" w:rsidRPr="001D386E" w:rsidRDefault="006966C9" w:rsidP="00F543FC">
            <w:pPr>
              <w:pStyle w:val="TAC"/>
            </w:pPr>
            <w:r w:rsidRPr="001D386E">
              <w:rPr>
                <w:szCs w:val="18"/>
              </w:rPr>
              <w:t>Yes</w:t>
            </w:r>
          </w:p>
        </w:tc>
        <w:tc>
          <w:tcPr>
            <w:tcW w:w="1187" w:type="dxa"/>
            <w:vMerge w:val="restart"/>
            <w:vAlign w:val="center"/>
          </w:tcPr>
          <w:p w14:paraId="247F0022" w14:textId="77777777" w:rsidR="006966C9" w:rsidRPr="001D386E" w:rsidRDefault="006966C9" w:rsidP="00F543FC">
            <w:pPr>
              <w:pStyle w:val="TAC"/>
            </w:pPr>
            <w:r w:rsidRPr="001D386E">
              <w:t>60</w:t>
            </w:r>
          </w:p>
        </w:tc>
        <w:tc>
          <w:tcPr>
            <w:tcW w:w="1286" w:type="dxa"/>
            <w:vMerge w:val="restart"/>
            <w:vAlign w:val="center"/>
          </w:tcPr>
          <w:p w14:paraId="3734E348" w14:textId="77777777" w:rsidR="006966C9" w:rsidRPr="001D386E" w:rsidRDefault="006966C9" w:rsidP="00F543FC">
            <w:pPr>
              <w:pStyle w:val="TAC"/>
            </w:pPr>
            <w:r w:rsidRPr="001D386E">
              <w:t>0</w:t>
            </w:r>
          </w:p>
        </w:tc>
      </w:tr>
      <w:tr w:rsidR="006966C9" w:rsidRPr="001D386E" w14:paraId="4F1B9965" w14:textId="77777777" w:rsidTr="00F543FC">
        <w:trPr>
          <w:trHeight w:val="223"/>
          <w:jc w:val="center"/>
        </w:trPr>
        <w:tc>
          <w:tcPr>
            <w:tcW w:w="1397" w:type="dxa"/>
            <w:vMerge/>
            <w:vAlign w:val="center"/>
          </w:tcPr>
          <w:p w14:paraId="3407921B" w14:textId="77777777" w:rsidR="006966C9" w:rsidRPr="001D386E" w:rsidRDefault="006966C9" w:rsidP="00F543FC">
            <w:pPr>
              <w:pStyle w:val="TAC"/>
            </w:pPr>
          </w:p>
        </w:tc>
        <w:tc>
          <w:tcPr>
            <w:tcW w:w="1466" w:type="dxa"/>
            <w:vMerge/>
            <w:vAlign w:val="center"/>
          </w:tcPr>
          <w:p w14:paraId="217CE636" w14:textId="77777777" w:rsidR="006966C9" w:rsidRPr="001D386E" w:rsidRDefault="006966C9" w:rsidP="00F543FC">
            <w:pPr>
              <w:pStyle w:val="TAC"/>
              <w:rPr>
                <w:lang w:eastAsia="zh-CN"/>
              </w:rPr>
            </w:pPr>
          </w:p>
        </w:tc>
        <w:tc>
          <w:tcPr>
            <w:tcW w:w="768" w:type="dxa"/>
            <w:shd w:val="clear" w:color="auto" w:fill="auto"/>
            <w:vAlign w:val="center"/>
          </w:tcPr>
          <w:p w14:paraId="4F986C46" w14:textId="77777777" w:rsidR="006966C9" w:rsidRPr="001D386E" w:rsidRDefault="006966C9" w:rsidP="00F543FC">
            <w:pPr>
              <w:pStyle w:val="TAC"/>
              <w:rPr>
                <w:lang w:eastAsia="zh-CN"/>
              </w:rPr>
            </w:pPr>
            <w:r w:rsidRPr="001D386E">
              <w:rPr>
                <w:szCs w:val="18"/>
                <w:lang w:val="en-US" w:eastAsia="zh-CN"/>
              </w:rPr>
              <w:t>28</w:t>
            </w:r>
          </w:p>
        </w:tc>
        <w:tc>
          <w:tcPr>
            <w:tcW w:w="699" w:type="dxa"/>
            <w:shd w:val="clear" w:color="auto" w:fill="auto"/>
            <w:vAlign w:val="center"/>
          </w:tcPr>
          <w:p w14:paraId="257E9E49" w14:textId="77777777" w:rsidR="006966C9" w:rsidRPr="001D386E" w:rsidRDefault="006966C9" w:rsidP="00F543FC">
            <w:pPr>
              <w:pStyle w:val="TAC"/>
            </w:pPr>
          </w:p>
        </w:tc>
        <w:tc>
          <w:tcPr>
            <w:tcW w:w="586" w:type="dxa"/>
            <w:vAlign w:val="center"/>
          </w:tcPr>
          <w:p w14:paraId="058B1CBB" w14:textId="77777777" w:rsidR="006966C9" w:rsidRPr="001D386E" w:rsidRDefault="006966C9" w:rsidP="00F543FC">
            <w:pPr>
              <w:pStyle w:val="TAC"/>
            </w:pPr>
          </w:p>
        </w:tc>
        <w:tc>
          <w:tcPr>
            <w:tcW w:w="666" w:type="dxa"/>
            <w:gridSpan w:val="2"/>
            <w:vAlign w:val="center"/>
          </w:tcPr>
          <w:p w14:paraId="44D9ECFA" w14:textId="77777777" w:rsidR="006966C9" w:rsidRPr="001D386E" w:rsidRDefault="006966C9" w:rsidP="00F543FC">
            <w:pPr>
              <w:pStyle w:val="TAC"/>
            </w:pPr>
            <w:r w:rsidRPr="001D386E">
              <w:rPr>
                <w:szCs w:val="18"/>
              </w:rPr>
              <w:t>Yes</w:t>
            </w:r>
          </w:p>
        </w:tc>
        <w:tc>
          <w:tcPr>
            <w:tcW w:w="586" w:type="dxa"/>
            <w:gridSpan w:val="2"/>
            <w:vAlign w:val="center"/>
          </w:tcPr>
          <w:p w14:paraId="776511C0" w14:textId="77777777" w:rsidR="006966C9" w:rsidRPr="001D386E" w:rsidRDefault="006966C9" w:rsidP="00F543FC">
            <w:pPr>
              <w:pStyle w:val="TAC"/>
            </w:pPr>
            <w:r w:rsidRPr="001D386E">
              <w:rPr>
                <w:szCs w:val="18"/>
              </w:rPr>
              <w:t>Yes</w:t>
            </w:r>
          </w:p>
        </w:tc>
        <w:tc>
          <w:tcPr>
            <w:tcW w:w="589" w:type="dxa"/>
            <w:gridSpan w:val="2"/>
            <w:vAlign w:val="center"/>
          </w:tcPr>
          <w:p w14:paraId="7B66F845" w14:textId="77777777" w:rsidR="006966C9" w:rsidRPr="001D386E" w:rsidRDefault="006966C9" w:rsidP="00F543FC">
            <w:pPr>
              <w:pStyle w:val="TAC"/>
            </w:pPr>
            <w:r w:rsidRPr="001D386E">
              <w:rPr>
                <w:szCs w:val="18"/>
              </w:rPr>
              <w:t>Yes</w:t>
            </w:r>
          </w:p>
        </w:tc>
        <w:tc>
          <w:tcPr>
            <w:tcW w:w="593" w:type="dxa"/>
            <w:gridSpan w:val="2"/>
            <w:vAlign w:val="center"/>
          </w:tcPr>
          <w:p w14:paraId="384F6348" w14:textId="77777777" w:rsidR="006966C9" w:rsidRPr="001D386E" w:rsidRDefault="006966C9" w:rsidP="00F543FC">
            <w:pPr>
              <w:pStyle w:val="TAC"/>
            </w:pPr>
            <w:r w:rsidRPr="001D386E">
              <w:rPr>
                <w:szCs w:val="18"/>
              </w:rPr>
              <w:t>Yes</w:t>
            </w:r>
          </w:p>
        </w:tc>
        <w:tc>
          <w:tcPr>
            <w:tcW w:w="1187" w:type="dxa"/>
            <w:vMerge/>
            <w:vAlign w:val="center"/>
          </w:tcPr>
          <w:p w14:paraId="58A09081" w14:textId="77777777" w:rsidR="006966C9" w:rsidRPr="001D386E" w:rsidRDefault="006966C9" w:rsidP="00F543FC">
            <w:pPr>
              <w:pStyle w:val="TAC"/>
            </w:pPr>
          </w:p>
        </w:tc>
        <w:tc>
          <w:tcPr>
            <w:tcW w:w="1286" w:type="dxa"/>
            <w:vMerge/>
            <w:vAlign w:val="center"/>
          </w:tcPr>
          <w:p w14:paraId="22D48C6B" w14:textId="77777777" w:rsidR="006966C9" w:rsidRPr="001D386E" w:rsidRDefault="006966C9" w:rsidP="00F543FC">
            <w:pPr>
              <w:pStyle w:val="TAC"/>
            </w:pPr>
          </w:p>
        </w:tc>
      </w:tr>
      <w:tr w:rsidR="006966C9" w:rsidRPr="001D386E" w14:paraId="2B2D2F1A" w14:textId="77777777" w:rsidTr="00F543FC">
        <w:trPr>
          <w:trHeight w:val="223"/>
          <w:jc w:val="center"/>
        </w:trPr>
        <w:tc>
          <w:tcPr>
            <w:tcW w:w="1397" w:type="dxa"/>
            <w:vMerge/>
            <w:vAlign w:val="center"/>
          </w:tcPr>
          <w:p w14:paraId="70D89E31" w14:textId="77777777" w:rsidR="006966C9" w:rsidRPr="001D386E" w:rsidRDefault="006966C9" w:rsidP="00F543FC">
            <w:pPr>
              <w:pStyle w:val="TAC"/>
            </w:pPr>
          </w:p>
        </w:tc>
        <w:tc>
          <w:tcPr>
            <w:tcW w:w="1466" w:type="dxa"/>
            <w:vMerge/>
            <w:vAlign w:val="center"/>
          </w:tcPr>
          <w:p w14:paraId="4139AA39" w14:textId="77777777" w:rsidR="006966C9" w:rsidRPr="001D386E" w:rsidRDefault="006966C9" w:rsidP="00F543FC">
            <w:pPr>
              <w:pStyle w:val="TAC"/>
              <w:rPr>
                <w:lang w:eastAsia="zh-CN"/>
              </w:rPr>
            </w:pPr>
          </w:p>
        </w:tc>
        <w:tc>
          <w:tcPr>
            <w:tcW w:w="768" w:type="dxa"/>
            <w:shd w:val="clear" w:color="auto" w:fill="auto"/>
            <w:vAlign w:val="center"/>
          </w:tcPr>
          <w:p w14:paraId="5C442040" w14:textId="77777777" w:rsidR="006966C9" w:rsidRPr="001D386E" w:rsidRDefault="006966C9" w:rsidP="00F543FC">
            <w:pPr>
              <w:pStyle w:val="TAC"/>
              <w:rPr>
                <w:lang w:eastAsia="zh-CN"/>
              </w:rPr>
            </w:pPr>
            <w:r w:rsidRPr="001D386E">
              <w:rPr>
                <w:szCs w:val="18"/>
                <w:lang w:val="en-US" w:eastAsia="zh-CN"/>
              </w:rPr>
              <w:t>40</w:t>
            </w:r>
          </w:p>
        </w:tc>
        <w:tc>
          <w:tcPr>
            <w:tcW w:w="699" w:type="dxa"/>
            <w:shd w:val="clear" w:color="auto" w:fill="auto"/>
            <w:vAlign w:val="center"/>
          </w:tcPr>
          <w:p w14:paraId="3C962565" w14:textId="77777777" w:rsidR="006966C9" w:rsidRPr="001D386E" w:rsidRDefault="006966C9" w:rsidP="00F543FC">
            <w:pPr>
              <w:pStyle w:val="TAC"/>
            </w:pPr>
          </w:p>
        </w:tc>
        <w:tc>
          <w:tcPr>
            <w:tcW w:w="586" w:type="dxa"/>
            <w:vAlign w:val="center"/>
          </w:tcPr>
          <w:p w14:paraId="67256DFA" w14:textId="77777777" w:rsidR="006966C9" w:rsidRPr="001D386E" w:rsidRDefault="006966C9" w:rsidP="00F543FC">
            <w:pPr>
              <w:pStyle w:val="TAC"/>
            </w:pPr>
          </w:p>
        </w:tc>
        <w:tc>
          <w:tcPr>
            <w:tcW w:w="666" w:type="dxa"/>
            <w:gridSpan w:val="2"/>
            <w:vAlign w:val="center"/>
          </w:tcPr>
          <w:p w14:paraId="21F90B4E" w14:textId="77777777" w:rsidR="006966C9" w:rsidRPr="001D386E" w:rsidRDefault="006966C9" w:rsidP="00F543FC">
            <w:pPr>
              <w:pStyle w:val="TAC"/>
            </w:pPr>
            <w:r w:rsidRPr="001D386E">
              <w:rPr>
                <w:szCs w:val="18"/>
              </w:rPr>
              <w:t>Yes</w:t>
            </w:r>
          </w:p>
        </w:tc>
        <w:tc>
          <w:tcPr>
            <w:tcW w:w="586" w:type="dxa"/>
            <w:gridSpan w:val="2"/>
            <w:vAlign w:val="center"/>
          </w:tcPr>
          <w:p w14:paraId="6A336FFF" w14:textId="77777777" w:rsidR="006966C9" w:rsidRPr="001D386E" w:rsidRDefault="006966C9" w:rsidP="00F543FC">
            <w:pPr>
              <w:pStyle w:val="TAC"/>
            </w:pPr>
            <w:r w:rsidRPr="001D386E">
              <w:rPr>
                <w:szCs w:val="18"/>
              </w:rPr>
              <w:t>Yes</w:t>
            </w:r>
          </w:p>
        </w:tc>
        <w:tc>
          <w:tcPr>
            <w:tcW w:w="589" w:type="dxa"/>
            <w:gridSpan w:val="2"/>
            <w:vAlign w:val="center"/>
          </w:tcPr>
          <w:p w14:paraId="525C8079" w14:textId="77777777" w:rsidR="006966C9" w:rsidRPr="001D386E" w:rsidRDefault="006966C9" w:rsidP="00F543FC">
            <w:pPr>
              <w:pStyle w:val="TAC"/>
            </w:pPr>
            <w:r w:rsidRPr="001D386E">
              <w:rPr>
                <w:szCs w:val="18"/>
              </w:rPr>
              <w:t>Yes</w:t>
            </w:r>
          </w:p>
        </w:tc>
        <w:tc>
          <w:tcPr>
            <w:tcW w:w="593" w:type="dxa"/>
            <w:gridSpan w:val="2"/>
            <w:vAlign w:val="center"/>
          </w:tcPr>
          <w:p w14:paraId="41B97EF1" w14:textId="77777777" w:rsidR="006966C9" w:rsidRPr="001D386E" w:rsidRDefault="006966C9" w:rsidP="00F543FC">
            <w:pPr>
              <w:pStyle w:val="TAC"/>
            </w:pPr>
            <w:r w:rsidRPr="001D386E">
              <w:rPr>
                <w:szCs w:val="18"/>
              </w:rPr>
              <w:t>Yes</w:t>
            </w:r>
          </w:p>
        </w:tc>
        <w:tc>
          <w:tcPr>
            <w:tcW w:w="1187" w:type="dxa"/>
            <w:vMerge/>
            <w:vAlign w:val="center"/>
          </w:tcPr>
          <w:p w14:paraId="0447CD5A" w14:textId="77777777" w:rsidR="006966C9" w:rsidRPr="001D386E" w:rsidRDefault="006966C9" w:rsidP="00F543FC">
            <w:pPr>
              <w:pStyle w:val="TAC"/>
            </w:pPr>
          </w:p>
        </w:tc>
        <w:tc>
          <w:tcPr>
            <w:tcW w:w="1286" w:type="dxa"/>
            <w:vMerge/>
            <w:vAlign w:val="center"/>
          </w:tcPr>
          <w:p w14:paraId="519DBB74" w14:textId="77777777" w:rsidR="006966C9" w:rsidRPr="001D386E" w:rsidRDefault="006966C9" w:rsidP="00F543FC">
            <w:pPr>
              <w:pStyle w:val="TAC"/>
            </w:pPr>
          </w:p>
        </w:tc>
      </w:tr>
      <w:tr w:rsidR="006966C9" w:rsidRPr="001D386E" w14:paraId="320C1431" w14:textId="77777777" w:rsidTr="00F543FC">
        <w:trPr>
          <w:trHeight w:val="223"/>
          <w:jc w:val="center"/>
        </w:trPr>
        <w:tc>
          <w:tcPr>
            <w:tcW w:w="1397" w:type="dxa"/>
            <w:vMerge w:val="restart"/>
            <w:vAlign w:val="center"/>
          </w:tcPr>
          <w:p w14:paraId="7F74C9BD" w14:textId="77777777" w:rsidR="006966C9" w:rsidRPr="001D386E" w:rsidRDefault="006966C9" w:rsidP="00F543FC">
            <w:pPr>
              <w:pStyle w:val="TAC"/>
            </w:pPr>
            <w:r w:rsidRPr="001D386E">
              <w:rPr>
                <w:szCs w:val="18"/>
              </w:rPr>
              <w:t>CA_7A-28A-40C</w:t>
            </w:r>
          </w:p>
        </w:tc>
        <w:tc>
          <w:tcPr>
            <w:tcW w:w="1466" w:type="dxa"/>
            <w:vMerge w:val="restart"/>
            <w:vAlign w:val="center"/>
          </w:tcPr>
          <w:p w14:paraId="3E6C5AEF"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DE965A7" w14:textId="77777777" w:rsidR="006966C9" w:rsidRPr="001D386E" w:rsidRDefault="006966C9" w:rsidP="00F543FC">
            <w:pPr>
              <w:pStyle w:val="TAC"/>
              <w:rPr>
                <w:lang w:eastAsia="zh-CN"/>
              </w:rPr>
            </w:pPr>
            <w:r w:rsidRPr="001D386E">
              <w:rPr>
                <w:szCs w:val="18"/>
                <w:lang w:eastAsia="ja-JP"/>
              </w:rPr>
              <w:t>7</w:t>
            </w:r>
          </w:p>
        </w:tc>
        <w:tc>
          <w:tcPr>
            <w:tcW w:w="699" w:type="dxa"/>
            <w:shd w:val="clear" w:color="auto" w:fill="auto"/>
            <w:vAlign w:val="center"/>
          </w:tcPr>
          <w:p w14:paraId="5DEDA7E9" w14:textId="77777777" w:rsidR="006966C9" w:rsidRPr="001D386E" w:rsidRDefault="006966C9" w:rsidP="00F543FC">
            <w:pPr>
              <w:pStyle w:val="TAC"/>
            </w:pPr>
          </w:p>
        </w:tc>
        <w:tc>
          <w:tcPr>
            <w:tcW w:w="586" w:type="dxa"/>
            <w:vAlign w:val="center"/>
          </w:tcPr>
          <w:p w14:paraId="014F733C" w14:textId="77777777" w:rsidR="006966C9" w:rsidRPr="001D386E" w:rsidRDefault="006966C9" w:rsidP="00F543FC">
            <w:pPr>
              <w:pStyle w:val="TAC"/>
            </w:pPr>
          </w:p>
        </w:tc>
        <w:tc>
          <w:tcPr>
            <w:tcW w:w="666" w:type="dxa"/>
            <w:gridSpan w:val="2"/>
            <w:vAlign w:val="center"/>
          </w:tcPr>
          <w:p w14:paraId="60047340" w14:textId="77777777" w:rsidR="006966C9" w:rsidRPr="001D386E" w:rsidRDefault="006966C9" w:rsidP="00F543FC">
            <w:pPr>
              <w:pStyle w:val="TAC"/>
            </w:pPr>
            <w:r w:rsidRPr="001D386E">
              <w:rPr>
                <w:szCs w:val="18"/>
              </w:rPr>
              <w:t>Yes</w:t>
            </w:r>
          </w:p>
        </w:tc>
        <w:tc>
          <w:tcPr>
            <w:tcW w:w="586" w:type="dxa"/>
            <w:gridSpan w:val="2"/>
            <w:vAlign w:val="center"/>
          </w:tcPr>
          <w:p w14:paraId="25C64FC5" w14:textId="77777777" w:rsidR="006966C9" w:rsidRPr="001D386E" w:rsidRDefault="006966C9" w:rsidP="00F543FC">
            <w:pPr>
              <w:pStyle w:val="TAC"/>
            </w:pPr>
            <w:r w:rsidRPr="001D386E">
              <w:rPr>
                <w:szCs w:val="18"/>
              </w:rPr>
              <w:t>Yes</w:t>
            </w:r>
          </w:p>
        </w:tc>
        <w:tc>
          <w:tcPr>
            <w:tcW w:w="589" w:type="dxa"/>
            <w:gridSpan w:val="2"/>
            <w:vAlign w:val="center"/>
          </w:tcPr>
          <w:p w14:paraId="43EEFEA0" w14:textId="77777777" w:rsidR="006966C9" w:rsidRPr="001D386E" w:rsidRDefault="006966C9" w:rsidP="00F543FC">
            <w:pPr>
              <w:pStyle w:val="TAC"/>
            </w:pPr>
            <w:r w:rsidRPr="001D386E">
              <w:rPr>
                <w:szCs w:val="18"/>
              </w:rPr>
              <w:t>Yes</w:t>
            </w:r>
          </w:p>
        </w:tc>
        <w:tc>
          <w:tcPr>
            <w:tcW w:w="593" w:type="dxa"/>
            <w:gridSpan w:val="2"/>
            <w:vAlign w:val="center"/>
          </w:tcPr>
          <w:p w14:paraId="42AB1398" w14:textId="77777777" w:rsidR="006966C9" w:rsidRPr="001D386E" w:rsidRDefault="006966C9" w:rsidP="00F543FC">
            <w:pPr>
              <w:pStyle w:val="TAC"/>
            </w:pPr>
            <w:r w:rsidRPr="001D386E">
              <w:rPr>
                <w:szCs w:val="18"/>
              </w:rPr>
              <w:t>Yes</w:t>
            </w:r>
          </w:p>
        </w:tc>
        <w:tc>
          <w:tcPr>
            <w:tcW w:w="1187" w:type="dxa"/>
            <w:vMerge w:val="restart"/>
            <w:vAlign w:val="center"/>
          </w:tcPr>
          <w:p w14:paraId="381B9565" w14:textId="77777777" w:rsidR="006966C9" w:rsidRPr="001D386E" w:rsidRDefault="006966C9" w:rsidP="00F543FC">
            <w:pPr>
              <w:pStyle w:val="TAC"/>
            </w:pPr>
            <w:r w:rsidRPr="001D386E">
              <w:t>80</w:t>
            </w:r>
          </w:p>
        </w:tc>
        <w:tc>
          <w:tcPr>
            <w:tcW w:w="1286" w:type="dxa"/>
            <w:vMerge w:val="restart"/>
            <w:vAlign w:val="center"/>
          </w:tcPr>
          <w:p w14:paraId="153F221B" w14:textId="77777777" w:rsidR="006966C9" w:rsidRPr="001D386E" w:rsidRDefault="006966C9" w:rsidP="00F543FC">
            <w:pPr>
              <w:pStyle w:val="TAC"/>
            </w:pPr>
            <w:r w:rsidRPr="001D386E">
              <w:t>0</w:t>
            </w:r>
          </w:p>
        </w:tc>
      </w:tr>
      <w:tr w:rsidR="006966C9" w:rsidRPr="001D386E" w14:paraId="12FD958C" w14:textId="77777777" w:rsidTr="00F543FC">
        <w:trPr>
          <w:trHeight w:val="223"/>
          <w:jc w:val="center"/>
        </w:trPr>
        <w:tc>
          <w:tcPr>
            <w:tcW w:w="1397" w:type="dxa"/>
            <w:vMerge/>
            <w:vAlign w:val="center"/>
          </w:tcPr>
          <w:p w14:paraId="146F5FFD" w14:textId="77777777" w:rsidR="006966C9" w:rsidRPr="001D386E" w:rsidRDefault="006966C9" w:rsidP="00F543FC">
            <w:pPr>
              <w:pStyle w:val="TAC"/>
            </w:pPr>
          </w:p>
        </w:tc>
        <w:tc>
          <w:tcPr>
            <w:tcW w:w="1466" w:type="dxa"/>
            <w:vMerge/>
            <w:vAlign w:val="center"/>
          </w:tcPr>
          <w:p w14:paraId="0FC22BA1" w14:textId="77777777" w:rsidR="006966C9" w:rsidRPr="001D386E" w:rsidRDefault="006966C9" w:rsidP="00F543FC">
            <w:pPr>
              <w:pStyle w:val="TAC"/>
              <w:rPr>
                <w:lang w:eastAsia="zh-CN"/>
              </w:rPr>
            </w:pPr>
          </w:p>
        </w:tc>
        <w:tc>
          <w:tcPr>
            <w:tcW w:w="768" w:type="dxa"/>
            <w:shd w:val="clear" w:color="auto" w:fill="auto"/>
            <w:vAlign w:val="center"/>
          </w:tcPr>
          <w:p w14:paraId="2710743D" w14:textId="77777777" w:rsidR="006966C9" w:rsidRPr="001D386E" w:rsidRDefault="006966C9" w:rsidP="00F543FC">
            <w:pPr>
              <w:pStyle w:val="TAC"/>
              <w:rPr>
                <w:lang w:eastAsia="zh-CN"/>
              </w:rPr>
            </w:pPr>
            <w:r w:rsidRPr="001D386E">
              <w:rPr>
                <w:szCs w:val="18"/>
                <w:lang w:val="en-US" w:eastAsia="zh-CN"/>
              </w:rPr>
              <w:t>28</w:t>
            </w:r>
          </w:p>
        </w:tc>
        <w:tc>
          <w:tcPr>
            <w:tcW w:w="699" w:type="dxa"/>
            <w:shd w:val="clear" w:color="auto" w:fill="auto"/>
            <w:vAlign w:val="center"/>
          </w:tcPr>
          <w:p w14:paraId="3D481D34" w14:textId="77777777" w:rsidR="006966C9" w:rsidRPr="001D386E" w:rsidRDefault="006966C9" w:rsidP="00F543FC">
            <w:pPr>
              <w:pStyle w:val="TAC"/>
            </w:pPr>
          </w:p>
        </w:tc>
        <w:tc>
          <w:tcPr>
            <w:tcW w:w="586" w:type="dxa"/>
            <w:vAlign w:val="center"/>
          </w:tcPr>
          <w:p w14:paraId="129533F4" w14:textId="77777777" w:rsidR="006966C9" w:rsidRPr="001D386E" w:rsidRDefault="006966C9" w:rsidP="00F543FC">
            <w:pPr>
              <w:pStyle w:val="TAC"/>
            </w:pPr>
          </w:p>
        </w:tc>
        <w:tc>
          <w:tcPr>
            <w:tcW w:w="666" w:type="dxa"/>
            <w:gridSpan w:val="2"/>
            <w:vAlign w:val="center"/>
          </w:tcPr>
          <w:p w14:paraId="00F6C5E0" w14:textId="77777777" w:rsidR="006966C9" w:rsidRPr="001D386E" w:rsidRDefault="006966C9" w:rsidP="00F543FC">
            <w:pPr>
              <w:pStyle w:val="TAC"/>
            </w:pPr>
            <w:r w:rsidRPr="001D386E">
              <w:rPr>
                <w:szCs w:val="18"/>
              </w:rPr>
              <w:t>Yes</w:t>
            </w:r>
          </w:p>
        </w:tc>
        <w:tc>
          <w:tcPr>
            <w:tcW w:w="586" w:type="dxa"/>
            <w:gridSpan w:val="2"/>
            <w:vAlign w:val="center"/>
          </w:tcPr>
          <w:p w14:paraId="1611D8A0" w14:textId="77777777" w:rsidR="006966C9" w:rsidRPr="001D386E" w:rsidRDefault="006966C9" w:rsidP="00F543FC">
            <w:pPr>
              <w:pStyle w:val="TAC"/>
            </w:pPr>
            <w:r w:rsidRPr="001D386E">
              <w:rPr>
                <w:szCs w:val="18"/>
              </w:rPr>
              <w:t>Yes</w:t>
            </w:r>
          </w:p>
        </w:tc>
        <w:tc>
          <w:tcPr>
            <w:tcW w:w="589" w:type="dxa"/>
            <w:gridSpan w:val="2"/>
            <w:vAlign w:val="center"/>
          </w:tcPr>
          <w:p w14:paraId="45B03915" w14:textId="77777777" w:rsidR="006966C9" w:rsidRPr="001D386E" w:rsidRDefault="006966C9" w:rsidP="00F543FC">
            <w:pPr>
              <w:pStyle w:val="TAC"/>
            </w:pPr>
            <w:r w:rsidRPr="001D386E">
              <w:rPr>
                <w:szCs w:val="18"/>
              </w:rPr>
              <w:t>Yes</w:t>
            </w:r>
          </w:p>
        </w:tc>
        <w:tc>
          <w:tcPr>
            <w:tcW w:w="593" w:type="dxa"/>
            <w:gridSpan w:val="2"/>
            <w:vAlign w:val="center"/>
          </w:tcPr>
          <w:p w14:paraId="148AC07F" w14:textId="77777777" w:rsidR="006966C9" w:rsidRPr="001D386E" w:rsidRDefault="006966C9" w:rsidP="00F543FC">
            <w:pPr>
              <w:pStyle w:val="TAC"/>
            </w:pPr>
            <w:r w:rsidRPr="001D386E">
              <w:rPr>
                <w:szCs w:val="18"/>
              </w:rPr>
              <w:t>Yes</w:t>
            </w:r>
          </w:p>
        </w:tc>
        <w:tc>
          <w:tcPr>
            <w:tcW w:w="1187" w:type="dxa"/>
            <w:vMerge/>
            <w:vAlign w:val="center"/>
          </w:tcPr>
          <w:p w14:paraId="2A078C79" w14:textId="77777777" w:rsidR="006966C9" w:rsidRPr="001D386E" w:rsidRDefault="006966C9" w:rsidP="00F543FC">
            <w:pPr>
              <w:pStyle w:val="TAC"/>
            </w:pPr>
          </w:p>
        </w:tc>
        <w:tc>
          <w:tcPr>
            <w:tcW w:w="1286" w:type="dxa"/>
            <w:vMerge/>
            <w:vAlign w:val="center"/>
          </w:tcPr>
          <w:p w14:paraId="7EA4CA9B" w14:textId="77777777" w:rsidR="006966C9" w:rsidRPr="001D386E" w:rsidRDefault="006966C9" w:rsidP="00F543FC">
            <w:pPr>
              <w:pStyle w:val="TAC"/>
            </w:pPr>
          </w:p>
        </w:tc>
      </w:tr>
      <w:tr w:rsidR="006966C9" w:rsidRPr="001D386E" w14:paraId="1A021F9D" w14:textId="77777777" w:rsidTr="00F543FC">
        <w:trPr>
          <w:trHeight w:val="223"/>
          <w:jc w:val="center"/>
        </w:trPr>
        <w:tc>
          <w:tcPr>
            <w:tcW w:w="1397" w:type="dxa"/>
            <w:vMerge/>
            <w:vAlign w:val="center"/>
          </w:tcPr>
          <w:p w14:paraId="255ECB71" w14:textId="77777777" w:rsidR="006966C9" w:rsidRPr="001D386E" w:rsidRDefault="006966C9" w:rsidP="00F543FC">
            <w:pPr>
              <w:pStyle w:val="TAC"/>
            </w:pPr>
          </w:p>
        </w:tc>
        <w:tc>
          <w:tcPr>
            <w:tcW w:w="1466" w:type="dxa"/>
            <w:vMerge/>
            <w:vAlign w:val="center"/>
          </w:tcPr>
          <w:p w14:paraId="40AF6EA4" w14:textId="77777777" w:rsidR="006966C9" w:rsidRPr="001D386E" w:rsidRDefault="006966C9" w:rsidP="00F543FC">
            <w:pPr>
              <w:pStyle w:val="TAC"/>
              <w:rPr>
                <w:lang w:eastAsia="zh-CN"/>
              </w:rPr>
            </w:pPr>
          </w:p>
        </w:tc>
        <w:tc>
          <w:tcPr>
            <w:tcW w:w="768" w:type="dxa"/>
            <w:shd w:val="clear" w:color="auto" w:fill="auto"/>
            <w:vAlign w:val="center"/>
          </w:tcPr>
          <w:p w14:paraId="25345316" w14:textId="77777777" w:rsidR="006966C9" w:rsidRPr="001D386E" w:rsidRDefault="006966C9" w:rsidP="00F543FC">
            <w:pPr>
              <w:pStyle w:val="TAC"/>
              <w:rPr>
                <w:lang w:eastAsia="zh-CN"/>
              </w:rPr>
            </w:pPr>
            <w:r w:rsidRPr="001D386E">
              <w:rPr>
                <w:szCs w:val="18"/>
                <w:lang w:val="en-US" w:eastAsia="zh-CN"/>
              </w:rPr>
              <w:t>40</w:t>
            </w:r>
          </w:p>
        </w:tc>
        <w:tc>
          <w:tcPr>
            <w:tcW w:w="3719" w:type="dxa"/>
            <w:gridSpan w:val="10"/>
            <w:shd w:val="clear" w:color="auto" w:fill="auto"/>
            <w:vAlign w:val="center"/>
          </w:tcPr>
          <w:p w14:paraId="63642DBC" w14:textId="77777777" w:rsidR="006966C9" w:rsidRPr="001D386E" w:rsidRDefault="006966C9" w:rsidP="00F543FC">
            <w:pPr>
              <w:pStyle w:val="TAC"/>
            </w:pPr>
            <w:r w:rsidRPr="001D386E">
              <w:rPr>
                <w:szCs w:val="18"/>
              </w:rPr>
              <w:t>See CA_40C Bandwidth combination set 0 in Table 5.6A.1-1</w:t>
            </w:r>
          </w:p>
        </w:tc>
        <w:tc>
          <w:tcPr>
            <w:tcW w:w="1187" w:type="dxa"/>
            <w:vMerge/>
            <w:vAlign w:val="center"/>
          </w:tcPr>
          <w:p w14:paraId="153B6EB9" w14:textId="77777777" w:rsidR="006966C9" w:rsidRPr="001D386E" w:rsidRDefault="006966C9" w:rsidP="00F543FC">
            <w:pPr>
              <w:pStyle w:val="TAC"/>
            </w:pPr>
          </w:p>
        </w:tc>
        <w:tc>
          <w:tcPr>
            <w:tcW w:w="1286" w:type="dxa"/>
            <w:vMerge/>
            <w:vAlign w:val="center"/>
          </w:tcPr>
          <w:p w14:paraId="2413787D" w14:textId="77777777" w:rsidR="006966C9" w:rsidRPr="001D386E" w:rsidRDefault="006966C9" w:rsidP="00F543FC">
            <w:pPr>
              <w:pStyle w:val="TAC"/>
            </w:pPr>
          </w:p>
        </w:tc>
      </w:tr>
      <w:tr w:rsidR="006966C9" w:rsidRPr="001D386E" w14:paraId="74A8B424" w14:textId="77777777" w:rsidTr="00F543FC">
        <w:trPr>
          <w:trHeight w:val="223"/>
          <w:jc w:val="center"/>
        </w:trPr>
        <w:tc>
          <w:tcPr>
            <w:tcW w:w="1397" w:type="dxa"/>
            <w:vMerge w:val="restart"/>
            <w:vAlign w:val="center"/>
          </w:tcPr>
          <w:p w14:paraId="5E839975" w14:textId="77777777" w:rsidR="006966C9" w:rsidRPr="001D386E" w:rsidRDefault="006966C9" w:rsidP="00F543FC">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79A30C05"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7F1118F1" w14:textId="77777777" w:rsidR="006966C9" w:rsidRPr="001D386E" w:rsidRDefault="006966C9" w:rsidP="00F543FC">
            <w:pPr>
              <w:pStyle w:val="TAC"/>
              <w:rPr>
                <w:lang w:eastAsia="zh-CN"/>
              </w:rPr>
            </w:pPr>
            <w:r w:rsidRPr="001D386E">
              <w:t>7</w:t>
            </w:r>
          </w:p>
        </w:tc>
        <w:tc>
          <w:tcPr>
            <w:tcW w:w="699" w:type="dxa"/>
            <w:shd w:val="clear" w:color="auto" w:fill="auto"/>
            <w:vAlign w:val="center"/>
          </w:tcPr>
          <w:p w14:paraId="4DF6E2F1" w14:textId="77777777" w:rsidR="006966C9" w:rsidRPr="001D386E" w:rsidRDefault="006966C9" w:rsidP="00F543FC">
            <w:pPr>
              <w:pStyle w:val="TAC"/>
            </w:pPr>
          </w:p>
        </w:tc>
        <w:tc>
          <w:tcPr>
            <w:tcW w:w="586" w:type="dxa"/>
            <w:vAlign w:val="center"/>
          </w:tcPr>
          <w:p w14:paraId="136D081A" w14:textId="77777777" w:rsidR="006966C9" w:rsidRPr="001D386E" w:rsidRDefault="006966C9" w:rsidP="00F543FC">
            <w:pPr>
              <w:pStyle w:val="TAC"/>
            </w:pPr>
          </w:p>
        </w:tc>
        <w:tc>
          <w:tcPr>
            <w:tcW w:w="666" w:type="dxa"/>
            <w:gridSpan w:val="2"/>
            <w:vAlign w:val="center"/>
          </w:tcPr>
          <w:p w14:paraId="58DC8B09" w14:textId="77777777" w:rsidR="006966C9" w:rsidRPr="001D386E" w:rsidRDefault="006966C9" w:rsidP="00F543FC">
            <w:pPr>
              <w:pStyle w:val="TAC"/>
            </w:pPr>
          </w:p>
        </w:tc>
        <w:tc>
          <w:tcPr>
            <w:tcW w:w="586" w:type="dxa"/>
            <w:gridSpan w:val="2"/>
            <w:vAlign w:val="center"/>
          </w:tcPr>
          <w:p w14:paraId="1FCEBDF3" w14:textId="77777777" w:rsidR="006966C9" w:rsidRPr="001D386E" w:rsidRDefault="006966C9" w:rsidP="00F543FC">
            <w:pPr>
              <w:pStyle w:val="TAC"/>
            </w:pPr>
            <w:r w:rsidRPr="001D386E">
              <w:t>Yes</w:t>
            </w:r>
          </w:p>
        </w:tc>
        <w:tc>
          <w:tcPr>
            <w:tcW w:w="589" w:type="dxa"/>
            <w:gridSpan w:val="2"/>
            <w:vAlign w:val="center"/>
          </w:tcPr>
          <w:p w14:paraId="5959D969" w14:textId="77777777" w:rsidR="006966C9" w:rsidRPr="001D386E" w:rsidRDefault="006966C9" w:rsidP="00F543FC">
            <w:pPr>
              <w:pStyle w:val="TAC"/>
            </w:pPr>
            <w:r w:rsidRPr="001D386E">
              <w:t>Yes</w:t>
            </w:r>
          </w:p>
        </w:tc>
        <w:tc>
          <w:tcPr>
            <w:tcW w:w="593" w:type="dxa"/>
            <w:gridSpan w:val="2"/>
            <w:vAlign w:val="center"/>
          </w:tcPr>
          <w:p w14:paraId="66F66B95" w14:textId="77777777" w:rsidR="006966C9" w:rsidRPr="001D386E" w:rsidRDefault="006966C9" w:rsidP="00F543FC">
            <w:pPr>
              <w:pStyle w:val="TAC"/>
            </w:pPr>
            <w:r w:rsidRPr="001D386E">
              <w:t>Yes</w:t>
            </w:r>
          </w:p>
        </w:tc>
        <w:tc>
          <w:tcPr>
            <w:tcW w:w="1187" w:type="dxa"/>
            <w:vMerge w:val="restart"/>
            <w:vAlign w:val="center"/>
          </w:tcPr>
          <w:p w14:paraId="168A1630" w14:textId="77777777" w:rsidR="006966C9" w:rsidRPr="001D386E" w:rsidRDefault="006966C9" w:rsidP="00F543FC">
            <w:pPr>
              <w:pStyle w:val="TAC"/>
            </w:pPr>
            <w:r w:rsidRPr="001D386E">
              <w:t>60</w:t>
            </w:r>
          </w:p>
        </w:tc>
        <w:tc>
          <w:tcPr>
            <w:tcW w:w="1286" w:type="dxa"/>
            <w:vMerge w:val="restart"/>
            <w:vAlign w:val="center"/>
          </w:tcPr>
          <w:p w14:paraId="4A81E7DC" w14:textId="77777777" w:rsidR="006966C9" w:rsidRPr="001D386E" w:rsidRDefault="006966C9" w:rsidP="00F543FC">
            <w:pPr>
              <w:pStyle w:val="TAC"/>
            </w:pPr>
            <w:r w:rsidRPr="001D386E">
              <w:t>0</w:t>
            </w:r>
          </w:p>
        </w:tc>
      </w:tr>
      <w:tr w:rsidR="006966C9" w:rsidRPr="001D386E" w14:paraId="2EF49744" w14:textId="77777777" w:rsidTr="00F543FC">
        <w:trPr>
          <w:trHeight w:val="223"/>
          <w:jc w:val="center"/>
        </w:trPr>
        <w:tc>
          <w:tcPr>
            <w:tcW w:w="1397" w:type="dxa"/>
            <w:vMerge/>
            <w:vAlign w:val="center"/>
          </w:tcPr>
          <w:p w14:paraId="0713C563" w14:textId="77777777" w:rsidR="006966C9" w:rsidRPr="001D386E" w:rsidRDefault="006966C9" w:rsidP="00F543FC">
            <w:pPr>
              <w:pStyle w:val="TAC"/>
            </w:pPr>
          </w:p>
        </w:tc>
        <w:tc>
          <w:tcPr>
            <w:tcW w:w="1466" w:type="dxa"/>
            <w:vMerge/>
            <w:vAlign w:val="center"/>
          </w:tcPr>
          <w:p w14:paraId="1C8827A1" w14:textId="77777777" w:rsidR="006966C9" w:rsidRPr="001D386E" w:rsidRDefault="006966C9" w:rsidP="00F543FC">
            <w:pPr>
              <w:pStyle w:val="TAC"/>
              <w:rPr>
                <w:lang w:eastAsia="zh-CN"/>
              </w:rPr>
            </w:pPr>
          </w:p>
        </w:tc>
        <w:tc>
          <w:tcPr>
            <w:tcW w:w="768" w:type="dxa"/>
            <w:shd w:val="clear" w:color="auto" w:fill="auto"/>
            <w:vAlign w:val="center"/>
          </w:tcPr>
          <w:p w14:paraId="2E651BF6" w14:textId="77777777" w:rsidR="006966C9" w:rsidRPr="001D386E" w:rsidRDefault="006966C9" w:rsidP="00F543FC">
            <w:pPr>
              <w:pStyle w:val="TAC"/>
              <w:rPr>
                <w:lang w:eastAsia="zh-CN"/>
              </w:rPr>
            </w:pPr>
            <w:r w:rsidRPr="001D386E">
              <w:t>20</w:t>
            </w:r>
          </w:p>
        </w:tc>
        <w:tc>
          <w:tcPr>
            <w:tcW w:w="699" w:type="dxa"/>
            <w:shd w:val="clear" w:color="auto" w:fill="auto"/>
            <w:vAlign w:val="center"/>
          </w:tcPr>
          <w:p w14:paraId="77EE895A" w14:textId="77777777" w:rsidR="006966C9" w:rsidRPr="001D386E" w:rsidRDefault="006966C9" w:rsidP="00F543FC">
            <w:pPr>
              <w:pStyle w:val="TAC"/>
            </w:pPr>
          </w:p>
        </w:tc>
        <w:tc>
          <w:tcPr>
            <w:tcW w:w="586" w:type="dxa"/>
            <w:vAlign w:val="center"/>
          </w:tcPr>
          <w:p w14:paraId="15182B7F" w14:textId="77777777" w:rsidR="006966C9" w:rsidRPr="001D386E" w:rsidRDefault="006966C9" w:rsidP="00F543FC">
            <w:pPr>
              <w:pStyle w:val="TAC"/>
            </w:pPr>
          </w:p>
        </w:tc>
        <w:tc>
          <w:tcPr>
            <w:tcW w:w="666" w:type="dxa"/>
            <w:gridSpan w:val="2"/>
            <w:vAlign w:val="center"/>
          </w:tcPr>
          <w:p w14:paraId="5B496CE5" w14:textId="77777777" w:rsidR="006966C9" w:rsidRPr="001D386E" w:rsidRDefault="006966C9" w:rsidP="00F543FC">
            <w:pPr>
              <w:pStyle w:val="TAC"/>
            </w:pPr>
            <w:r w:rsidRPr="001D386E">
              <w:t>Yes</w:t>
            </w:r>
          </w:p>
        </w:tc>
        <w:tc>
          <w:tcPr>
            <w:tcW w:w="586" w:type="dxa"/>
            <w:gridSpan w:val="2"/>
            <w:vAlign w:val="center"/>
          </w:tcPr>
          <w:p w14:paraId="2AE36B27" w14:textId="77777777" w:rsidR="006966C9" w:rsidRPr="001D386E" w:rsidRDefault="006966C9" w:rsidP="00F543FC">
            <w:pPr>
              <w:pStyle w:val="TAC"/>
            </w:pPr>
            <w:r w:rsidRPr="001D386E">
              <w:t>Yes</w:t>
            </w:r>
          </w:p>
        </w:tc>
        <w:tc>
          <w:tcPr>
            <w:tcW w:w="589" w:type="dxa"/>
            <w:gridSpan w:val="2"/>
            <w:vAlign w:val="center"/>
          </w:tcPr>
          <w:p w14:paraId="71928876" w14:textId="77777777" w:rsidR="006966C9" w:rsidRPr="001D386E" w:rsidRDefault="006966C9" w:rsidP="00F543FC">
            <w:pPr>
              <w:pStyle w:val="TAC"/>
            </w:pPr>
            <w:r w:rsidRPr="001D386E">
              <w:t>Yes</w:t>
            </w:r>
          </w:p>
        </w:tc>
        <w:tc>
          <w:tcPr>
            <w:tcW w:w="593" w:type="dxa"/>
            <w:gridSpan w:val="2"/>
            <w:vAlign w:val="center"/>
          </w:tcPr>
          <w:p w14:paraId="1D8A1A25" w14:textId="77777777" w:rsidR="006966C9" w:rsidRPr="001D386E" w:rsidRDefault="006966C9" w:rsidP="00F543FC">
            <w:pPr>
              <w:pStyle w:val="TAC"/>
            </w:pPr>
            <w:r w:rsidRPr="001D386E">
              <w:t>Yes</w:t>
            </w:r>
          </w:p>
        </w:tc>
        <w:tc>
          <w:tcPr>
            <w:tcW w:w="1187" w:type="dxa"/>
            <w:vMerge/>
            <w:vAlign w:val="center"/>
          </w:tcPr>
          <w:p w14:paraId="5619B9E8" w14:textId="77777777" w:rsidR="006966C9" w:rsidRPr="001D386E" w:rsidRDefault="006966C9" w:rsidP="00F543FC">
            <w:pPr>
              <w:pStyle w:val="TAC"/>
            </w:pPr>
          </w:p>
        </w:tc>
        <w:tc>
          <w:tcPr>
            <w:tcW w:w="1286" w:type="dxa"/>
            <w:vMerge/>
            <w:vAlign w:val="center"/>
          </w:tcPr>
          <w:p w14:paraId="33FDE986" w14:textId="77777777" w:rsidR="006966C9" w:rsidRPr="001D386E" w:rsidRDefault="006966C9" w:rsidP="00F543FC">
            <w:pPr>
              <w:pStyle w:val="TAC"/>
            </w:pPr>
          </w:p>
        </w:tc>
      </w:tr>
      <w:tr w:rsidR="006966C9" w:rsidRPr="001D386E" w14:paraId="66A19BA8" w14:textId="77777777" w:rsidTr="00F543FC">
        <w:trPr>
          <w:trHeight w:val="223"/>
          <w:jc w:val="center"/>
        </w:trPr>
        <w:tc>
          <w:tcPr>
            <w:tcW w:w="1397" w:type="dxa"/>
            <w:vMerge/>
            <w:vAlign w:val="center"/>
          </w:tcPr>
          <w:p w14:paraId="785BE085" w14:textId="77777777" w:rsidR="006966C9" w:rsidRPr="001D386E" w:rsidRDefault="006966C9" w:rsidP="00F543FC">
            <w:pPr>
              <w:pStyle w:val="TAC"/>
            </w:pPr>
          </w:p>
        </w:tc>
        <w:tc>
          <w:tcPr>
            <w:tcW w:w="1466" w:type="dxa"/>
            <w:vMerge/>
            <w:vAlign w:val="center"/>
          </w:tcPr>
          <w:p w14:paraId="77C13FD4" w14:textId="77777777" w:rsidR="006966C9" w:rsidRPr="001D386E" w:rsidRDefault="006966C9" w:rsidP="00F543FC">
            <w:pPr>
              <w:pStyle w:val="TAC"/>
              <w:rPr>
                <w:lang w:eastAsia="zh-CN"/>
              </w:rPr>
            </w:pPr>
          </w:p>
        </w:tc>
        <w:tc>
          <w:tcPr>
            <w:tcW w:w="768" w:type="dxa"/>
            <w:shd w:val="clear" w:color="auto" w:fill="auto"/>
            <w:vAlign w:val="center"/>
          </w:tcPr>
          <w:p w14:paraId="4BBAAF69" w14:textId="77777777" w:rsidR="006966C9" w:rsidRPr="001D386E" w:rsidRDefault="006966C9" w:rsidP="00F543FC">
            <w:pPr>
              <w:pStyle w:val="TAC"/>
              <w:rPr>
                <w:lang w:eastAsia="zh-CN"/>
              </w:rPr>
            </w:pPr>
            <w:r w:rsidRPr="001D386E">
              <w:rPr>
                <w:rFonts w:eastAsia="SimSun" w:hint="eastAsia"/>
                <w:lang w:eastAsia="zh-CN"/>
              </w:rPr>
              <w:t>42</w:t>
            </w:r>
          </w:p>
        </w:tc>
        <w:tc>
          <w:tcPr>
            <w:tcW w:w="699" w:type="dxa"/>
            <w:shd w:val="clear" w:color="auto" w:fill="auto"/>
            <w:vAlign w:val="center"/>
          </w:tcPr>
          <w:p w14:paraId="53E831AD" w14:textId="77777777" w:rsidR="006966C9" w:rsidRPr="001D386E" w:rsidRDefault="006966C9" w:rsidP="00F543FC">
            <w:pPr>
              <w:pStyle w:val="TAC"/>
            </w:pPr>
          </w:p>
        </w:tc>
        <w:tc>
          <w:tcPr>
            <w:tcW w:w="586" w:type="dxa"/>
            <w:vAlign w:val="center"/>
          </w:tcPr>
          <w:p w14:paraId="0DC68E38" w14:textId="77777777" w:rsidR="006966C9" w:rsidRPr="001D386E" w:rsidRDefault="006966C9" w:rsidP="00F543FC">
            <w:pPr>
              <w:pStyle w:val="TAC"/>
            </w:pPr>
          </w:p>
        </w:tc>
        <w:tc>
          <w:tcPr>
            <w:tcW w:w="666" w:type="dxa"/>
            <w:gridSpan w:val="2"/>
            <w:vAlign w:val="center"/>
          </w:tcPr>
          <w:p w14:paraId="154AC20E" w14:textId="77777777" w:rsidR="006966C9" w:rsidRPr="001D386E" w:rsidRDefault="006966C9" w:rsidP="00F543FC">
            <w:pPr>
              <w:pStyle w:val="TAC"/>
            </w:pPr>
            <w:r w:rsidRPr="001D386E">
              <w:t>Yes</w:t>
            </w:r>
          </w:p>
        </w:tc>
        <w:tc>
          <w:tcPr>
            <w:tcW w:w="586" w:type="dxa"/>
            <w:gridSpan w:val="2"/>
            <w:vAlign w:val="center"/>
          </w:tcPr>
          <w:p w14:paraId="7003400A" w14:textId="77777777" w:rsidR="006966C9" w:rsidRPr="001D386E" w:rsidRDefault="006966C9" w:rsidP="00F543FC">
            <w:pPr>
              <w:pStyle w:val="TAC"/>
            </w:pPr>
            <w:r w:rsidRPr="001D386E">
              <w:t>Yes</w:t>
            </w:r>
          </w:p>
        </w:tc>
        <w:tc>
          <w:tcPr>
            <w:tcW w:w="589" w:type="dxa"/>
            <w:gridSpan w:val="2"/>
            <w:vAlign w:val="center"/>
          </w:tcPr>
          <w:p w14:paraId="47BCBF3C" w14:textId="77777777" w:rsidR="006966C9" w:rsidRPr="001D386E" w:rsidRDefault="006966C9" w:rsidP="00F543FC">
            <w:pPr>
              <w:pStyle w:val="TAC"/>
            </w:pPr>
            <w:r w:rsidRPr="001D386E">
              <w:t>Yes</w:t>
            </w:r>
          </w:p>
        </w:tc>
        <w:tc>
          <w:tcPr>
            <w:tcW w:w="593" w:type="dxa"/>
            <w:gridSpan w:val="2"/>
            <w:vAlign w:val="center"/>
          </w:tcPr>
          <w:p w14:paraId="2F014786" w14:textId="77777777" w:rsidR="006966C9" w:rsidRPr="001D386E" w:rsidRDefault="006966C9" w:rsidP="00F543FC">
            <w:pPr>
              <w:pStyle w:val="TAC"/>
            </w:pPr>
            <w:r w:rsidRPr="001D386E">
              <w:t>Yes</w:t>
            </w:r>
          </w:p>
        </w:tc>
        <w:tc>
          <w:tcPr>
            <w:tcW w:w="1187" w:type="dxa"/>
            <w:vMerge/>
            <w:vAlign w:val="center"/>
          </w:tcPr>
          <w:p w14:paraId="5F21BAA4" w14:textId="77777777" w:rsidR="006966C9" w:rsidRPr="001D386E" w:rsidRDefault="006966C9" w:rsidP="00F543FC">
            <w:pPr>
              <w:pStyle w:val="TAC"/>
            </w:pPr>
          </w:p>
        </w:tc>
        <w:tc>
          <w:tcPr>
            <w:tcW w:w="1286" w:type="dxa"/>
            <w:vMerge/>
            <w:vAlign w:val="center"/>
          </w:tcPr>
          <w:p w14:paraId="2C02130D" w14:textId="77777777" w:rsidR="006966C9" w:rsidRPr="001D386E" w:rsidRDefault="006966C9" w:rsidP="00F543FC">
            <w:pPr>
              <w:pStyle w:val="TAC"/>
            </w:pPr>
          </w:p>
        </w:tc>
      </w:tr>
      <w:tr w:rsidR="006966C9" w:rsidRPr="001D386E" w14:paraId="5ACE22FF" w14:textId="77777777" w:rsidTr="00F543FC">
        <w:trPr>
          <w:trHeight w:val="223"/>
          <w:jc w:val="center"/>
        </w:trPr>
        <w:tc>
          <w:tcPr>
            <w:tcW w:w="1397" w:type="dxa"/>
            <w:vMerge w:val="restart"/>
            <w:vAlign w:val="center"/>
          </w:tcPr>
          <w:p w14:paraId="60DD763D" w14:textId="77777777" w:rsidR="006966C9" w:rsidRPr="001D386E" w:rsidRDefault="006966C9" w:rsidP="00F543FC">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2B0DE5D1"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4F364CBB" w14:textId="77777777" w:rsidR="006966C9" w:rsidRPr="001D386E" w:rsidRDefault="006966C9" w:rsidP="00F543FC">
            <w:pPr>
              <w:pStyle w:val="TAC"/>
              <w:rPr>
                <w:lang w:eastAsia="zh-CN"/>
              </w:rPr>
            </w:pPr>
            <w:r w:rsidRPr="001D386E">
              <w:rPr>
                <w:rFonts w:hint="eastAsia"/>
                <w:lang w:eastAsia="zh-CN"/>
              </w:rPr>
              <w:t>7</w:t>
            </w:r>
          </w:p>
        </w:tc>
        <w:tc>
          <w:tcPr>
            <w:tcW w:w="699" w:type="dxa"/>
            <w:shd w:val="clear" w:color="auto" w:fill="auto"/>
            <w:vAlign w:val="center"/>
          </w:tcPr>
          <w:p w14:paraId="712A788C" w14:textId="77777777" w:rsidR="006966C9" w:rsidRPr="001D386E" w:rsidRDefault="006966C9" w:rsidP="00F543FC">
            <w:pPr>
              <w:pStyle w:val="TAC"/>
            </w:pPr>
          </w:p>
        </w:tc>
        <w:tc>
          <w:tcPr>
            <w:tcW w:w="586" w:type="dxa"/>
            <w:vAlign w:val="center"/>
          </w:tcPr>
          <w:p w14:paraId="055F922B" w14:textId="77777777" w:rsidR="006966C9" w:rsidRPr="001D386E" w:rsidRDefault="006966C9" w:rsidP="00F543FC">
            <w:pPr>
              <w:pStyle w:val="TAC"/>
            </w:pPr>
          </w:p>
        </w:tc>
        <w:tc>
          <w:tcPr>
            <w:tcW w:w="666" w:type="dxa"/>
            <w:gridSpan w:val="2"/>
            <w:vAlign w:val="center"/>
          </w:tcPr>
          <w:p w14:paraId="3E77201D" w14:textId="77777777" w:rsidR="006966C9" w:rsidRPr="001D386E" w:rsidRDefault="006966C9" w:rsidP="00F543FC">
            <w:pPr>
              <w:pStyle w:val="TAC"/>
            </w:pPr>
          </w:p>
        </w:tc>
        <w:tc>
          <w:tcPr>
            <w:tcW w:w="586" w:type="dxa"/>
            <w:gridSpan w:val="2"/>
            <w:vAlign w:val="center"/>
          </w:tcPr>
          <w:p w14:paraId="7B17BD9E" w14:textId="77777777" w:rsidR="006966C9" w:rsidRPr="001D386E" w:rsidRDefault="006966C9" w:rsidP="00F543FC">
            <w:pPr>
              <w:pStyle w:val="TAC"/>
            </w:pPr>
            <w:r w:rsidRPr="001D386E">
              <w:rPr>
                <w:rFonts w:eastAsia="Malgun Gothic"/>
                <w:lang w:val="x-none"/>
              </w:rPr>
              <w:t>Yes</w:t>
            </w:r>
          </w:p>
        </w:tc>
        <w:tc>
          <w:tcPr>
            <w:tcW w:w="589" w:type="dxa"/>
            <w:gridSpan w:val="2"/>
            <w:vAlign w:val="center"/>
          </w:tcPr>
          <w:p w14:paraId="58D2425E" w14:textId="77777777" w:rsidR="006966C9" w:rsidRPr="001D386E" w:rsidRDefault="006966C9" w:rsidP="00F543FC">
            <w:pPr>
              <w:pStyle w:val="TAC"/>
            </w:pPr>
            <w:r w:rsidRPr="001D386E">
              <w:rPr>
                <w:rFonts w:eastAsia="Malgun Gothic"/>
                <w:lang w:val="x-none"/>
              </w:rPr>
              <w:t>Yes</w:t>
            </w:r>
          </w:p>
        </w:tc>
        <w:tc>
          <w:tcPr>
            <w:tcW w:w="593" w:type="dxa"/>
            <w:gridSpan w:val="2"/>
            <w:vAlign w:val="center"/>
          </w:tcPr>
          <w:p w14:paraId="1549069D" w14:textId="77777777" w:rsidR="006966C9" w:rsidRPr="001D386E" w:rsidRDefault="006966C9" w:rsidP="00F543FC">
            <w:pPr>
              <w:pStyle w:val="TAC"/>
            </w:pPr>
            <w:r w:rsidRPr="001D386E">
              <w:rPr>
                <w:rFonts w:eastAsia="Malgun Gothic"/>
                <w:lang w:val="x-none"/>
              </w:rPr>
              <w:t>Yes</w:t>
            </w:r>
          </w:p>
        </w:tc>
        <w:tc>
          <w:tcPr>
            <w:tcW w:w="1187" w:type="dxa"/>
            <w:vMerge w:val="restart"/>
            <w:vAlign w:val="center"/>
          </w:tcPr>
          <w:p w14:paraId="2D8F6F2E" w14:textId="77777777" w:rsidR="006966C9" w:rsidRPr="001D386E" w:rsidRDefault="006966C9" w:rsidP="00F543FC">
            <w:pPr>
              <w:pStyle w:val="TAC"/>
            </w:pPr>
            <w:r w:rsidRPr="001D386E">
              <w:t>60</w:t>
            </w:r>
          </w:p>
        </w:tc>
        <w:tc>
          <w:tcPr>
            <w:tcW w:w="1286" w:type="dxa"/>
            <w:vMerge w:val="restart"/>
            <w:vAlign w:val="center"/>
          </w:tcPr>
          <w:p w14:paraId="72A90FC0" w14:textId="77777777" w:rsidR="006966C9" w:rsidRPr="001D386E" w:rsidRDefault="006966C9" w:rsidP="00F543FC">
            <w:pPr>
              <w:pStyle w:val="TAC"/>
            </w:pPr>
            <w:r w:rsidRPr="001D386E">
              <w:t>0</w:t>
            </w:r>
          </w:p>
        </w:tc>
      </w:tr>
      <w:tr w:rsidR="006966C9" w:rsidRPr="001D386E" w14:paraId="27794B93" w14:textId="77777777" w:rsidTr="00F543FC">
        <w:trPr>
          <w:trHeight w:val="223"/>
          <w:jc w:val="center"/>
        </w:trPr>
        <w:tc>
          <w:tcPr>
            <w:tcW w:w="1397" w:type="dxa"/>
            <w:vMerge/>
            <w:vAlign w:val="center"/>
          </w:tcPr>
          <w:p w14:paraId="3121805B" w14:textId="77777777" w:rsidR="006966C9" w:rsidRPr="001D386E" w:rsidRDefault="006966C9" w:rsidP="00F543FC">
            <w:pPr>
              <w:pStyle w:val="TAC"/>
            </w:pPr>
          </w:p>
        </w:tc>
        <w:tc>
          <w:tcPr>
            <w:tcW w:w="1466" w:type="dxa"/>
            <w:vMerge/>
            <w:vAlign w:val="center"/>
          </w:tcPr>
          <w:p w14:paraId="6D45F63A" w14:textId="77777777" w:rsidR="006966C9" w:rsidRPr="001D386E" w:rsidRDefault="006966C9" w:rsidP="00F543FC">
            <w:pPr>
              <w:pStyle w:val="TAC"/>
              <w:rPr>
                <w:lang w:eastAsia="zh-CN"/>
              </w:rPr>
            </w:pPr>
          </w:p>
        </w:tc>
        <w:tc>
          <w:tcPr>
            <w:tcW w:w="768" w:type="dxa"/>
            <w:shd w:val="clear" w:color="auto" w:fill="auto"/>
            <w:vAlign w:val="center"/>
          </w:tcPr>
          <w:p w14:paraId="300400BD"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249D1B45" w14:textId="77777777" w:rsidR="006966C9" w:rsidRPr="001D386E" w:rsidRDefault="006966C9" w:rsidP="00F543FC">
            <w:pPr>
              <w:pStyle w:val="TAC"/>
            </w:pPr>
          </w:p>
        </w:tc>
        <w:tc>
          <w:tcPr>
            <w:tcW w:w="586" w:type="dxa"/>
            <w:vAlign w:val="center"/>
          </w:tcPr>
          <w:p w14:paraId="3A2BD9EB" w14:textId="77777777" w:rsidR="006966C9" w:rsidRPr="001D386E" w:rsidRDefault="006966C9" w:rsidP="00F543FC">
            <w:pPr>
              <w:pStyle w:val="TAC"/>
            </w:pPr>
          </w:p>
        </w:tc>
        <w:tc>
          <w:tcPr>
            <w:tcW w:w="666" w:type="dxa"/>
            <w:gridSpan w:val="2"/>
            <w:vAlign w:val="center"/>
          </w:tcPr>
          <w:p w14:paraId="3F53DA86" w14:textId="77777777" w:rsidR="006966C9" w:rsidRPr="001D386E" w:rsidRDefault="006966C9" w:rsidP="00F543FC">
            <w:pPr>
              <w:pStyle w:val="TAC"/>
            </w:pPr>
            <w:r w:rsidRPr="001D386E">
              <w:rPr>
                <w:rFonts w:eastAsia="Malgun Gothic"/>
                <w:lang w:val="x-none"/>
              </w:rPr>
              <w:t>Yes</w:t>
            </w:r>
          </w:p>
        </w:tc>
        <w:tc>
          <w:tcPr>
            <w:tcW w:w="586" w:type="dxa"/>
            <w:gridSpan w:val="2"/>
            <w:vAlign w:val="center"/>
          </w:tcPr>
          <w:p w14:paraId="0EF30B78" w14:textId="77777777" w:rsidR="006966C9" w:rsidRPr="001D386E" w:rsidRDefault="006966C9" w:rsidP="00F543FC">
            <w:pPr>
              <w:pStyle w:val="TAC"/>
            </w:pPr>
            <w:r w:rsidRPr="001D386E">
              <w:rPr>
                <w:rFonts w:eastAsia="Malgun Gothic"/>
                <w:lang w:val="x-none"/>
              </w:rPr>
              <w:t>Yes</w:t>
            </w:r>
          </w:p>
        </w:tc>
        <w:tc>
          <w:tcPr>
            <w:tcW w:w="589" w:type="dxa"/>
            <w:gridSpan w:val="2"/>
            <w:vAlign w:val="center"/>
          </w:tcPr>
          <w:p w14:paraId="1D0BA455" w14:textId="77777777" w:rsidR="006966C9" w:rsidRPr="001D386E" w:rsidRDefault="006966C9" w:rsidP="00F543FC">
            <w:pPr>
              <w:pStyle w:val="TAC"/>
            </w:pPr>
            <w:r w:rsidRPr="001D386E">
              <w:rPr>
                <w:rFonts w:eastAsia="Malgun Gothic"/>
                <w:lang w:val="x-none"/>
              </w:rPr>
              <w:t>Yes</w:t>
            </w:r>
          </w:p>
        </w:tc>
        <w:tc>
          <w:tcPr>
            <w:tcW w:w="593" w:type="dxa"/>
            <w:gridSpan w:val="2"/>
            <w:vAlign w:val="center"/>
          </w:tcPr>
          <w:p w14:paraId="62AC0B05" w14:textId="77777777" w:rsidR="006966C9" w:rsidRPr="001D386E" w:rsidRDefault="006966C9" w:rsidP="00F543FC">
            <w:pPr>
              <w:pStyle w:val="TAC"/>
            </w:pPr>
            <w:r w:rsidRPr="001D386E">
              <w:rPr>
                <w:rFonts w:eastAsia="Malgun Gothic"/>
                <w:lang w:val="x-none"/>
              </w:rPr>
              <w:t>Yes</w:t>
            </w:r>
          </w:p>
        </w:tc>
        <w:tc>
          <w:tcPr>
            <w:tcW w:w="1187" w:type="dxa"/>
            <w:vMerge/>
            <w:vAlign w:val="center"/>
          </w:tcPr>
          <w:p w14:paraId="7D2FBD38" w14:textId="77777777" w:rsidR="006966C9" w:rsidRPr="001D386E" w:rsidRDefault="006966C9" w:rsidP="00F543FC">
            <w:pPr>
              <w:pStyle w:val="TAC"/>
            </w:pPr>
          </w:p>
        </w:tc>
        <w:tc>
          <w:tcPr>
            <w:tcW w:w="1286" w:type="dxa"/>
            <w:vMerge/>
            <w:vAlign w:val="center"/>
          </w:tcPr>
          <w:p w14:paraId="2B7AF798" w14:textId="77777777" w:rsidR="006966C9" w:rsidRPr="001D386E" w:rsidRDefault="006966C9" w:rsidP="00F543FC">
            <w:pPr>
              <w:pStyle w:val="TAC"/>
            </w:pPr>
          </w:p>
        </w:tc>
      </w:tr>
      <w:tr w:rsidR="006966C9" w:rsidRPr="001D386E" w14:paraId="227A8DE9" w14:textId="77777777" w:rsidTr="00F543FC">
        <w:trPr>
          <w:trHeight w:val="223"/>
          <w:jc w:val="center"/>
        </w:trPr>
        <w:tc>
          <w:tcPr>
            <w:tcW w:w="1397" w:type="dxa"/>
            <w:vMerge/>
            <w:vAlign w:val="center"/>
          </w:tcPr>
          <w:p w14:paraId="73551992" w14:textId="77777777" w:rsidR="006966C9" w:rsidRPr="001D386E" w:rsidRDefault="006966C9" w:rsidP="00F543FC">
            <w:pPr>
              <w:pStyle w:val="TAC"/>
            </w:pPr>
          </w:p>
        </w:tc>
        <w:tc>
          <w:tcPr>
            <w:tcW w:w="1466" w:type="dxa"/>
            <w:vMerge/>
            <w:vAlign w:val="center"/>
          </w:tcPr>
          <w:p w14:paraId="22C2E7B5" w14:textId="77777777" w:rsidR="006966C9" w:rsidRPr="001D386E" w:rsidRDefault="006966C9" w:rsidP="00F543FC">
            <w:pPr>
              <w:pStyle w:val="TAC"/>
              <w:rPr>
                <w:lang w:eastAsia="zh-CN"/>
              </w:rPr>
            </w:pPr>
          </w:p>
        </w:tc>
        <w:tc>
          <w:tcPr>
            <w:tcW w:w="768" w:type="dxa"/>
            <w:shd w:val="clear" w:color="auto" w:fill="auto"/>
            <w:vAlign w:val="center"/>
          </w:tcPr>
          <w:p w14:paraId="2A3FD35C" w14:textId="77777777" w:rsidR="006966C9" w:rsidRPr="001D386E" w:rsidRDefault="006966C9" w:rsidP="00F543FC">
            <w:pPr>
              <w:pStyle w:val="TAC"/>
              <w:rPr>
                <w:lang w:eastAsia="zh-CN"/>
              </w:rPr>
            </w:pPr>
            <w:r w:rsidRPr="001D386E">
              <w:rPr>
                <w:rFonts w:hint="eastAsia"/>
                <w:lang w:eastAsia="zh-CN"/>
              </w:rPr>
              <w:t>38</w:t>
            </w:r>
          </w:p>
        </w:tc>
        <w:tc>
          <w:tcPr>
            <w:tcW w:w="699" w:type="dxa"/>
            <w:shd w:val="clear" w:color="auto" w:fill="auto"/>
            <w:vAlign w:val="center"/>
          </w:tcPr>
          <w:p w14:paraId="6D9C4AA2" w14:textId="77777777" w:rsidR="006966C9" w:rsidRPr="001D386E" w:rsidRDefault="006966C9" w:rsidP="00F543FC">
            <w:pPr>
              <w:pStyle w:val="TAC"/>
            </w:pPr>
          </w:p>
        </w:tc>
        <w:tc>
          <w:tcPr>
            <w:tcW w:w="586" w:type="dxa"/>
            <w:vAlign w:val="center"/>
          </w:tcPr>
          <w:p w14:paraId="1FE81D5E" w14:textId="77777777" w:rsidR="006966C9" w:rsidRPr="001D386E" w:rsidRDefault="006966C9" w:rsidP="00F543FC">
            <w:pPr>
              <w:pStyle w:val="TAC"/>
            </w:pPr>
          </w:p>
        </w:tc>
        <w:tc>
          <w:tcPr>
            <w:tcW w:w="666" w:type="dxa"/>
            <w:gridSpan w:val="2"/>
            <w:vAlign w:val="center"/>
          </w:tcPr>
          <w:p w14:paraId="26BB6402" w14:textId="77777777" w:rsidR="006966C9" w:rsidRPr="001D386E" w:rsidRDefault="006966C9" w:rsidP="00F543FC">
            <w:pPr>
              <w:pStyle w:val="TAC"/>
            </w:pPr>
            <w:r w:rsidRPr="001D386E">
              <w:rPr>
                <w:rFonts w:eastAsia="Malgun Gothic"/>
                <w:lang w:val="x-none"/>
              </w:rPr>
              <w:t>Yes</w:t>
            </w:r>
          </w:p>
        </w:tc>
        <w:tc>
          <w:tcPr>
            <w:tcW w:w="586" w:type="dxa"/>
            <w:gridSpan w:val="2"/>
            <w:vAlign w:val="center"/>
          </w:tcPr>
          <w:p w14:paraId="7DF877CA" w14:textId="77777777" w:rsidR="006966C9" w:rsidRPr="001D386E" w:rsidRDefault="006966C9" w:rsidP="00F543FC">
            <w:pPr>
              <w:pStyle w:val="TAC"/>
            </w:pPr>
            <w:r w:rsidRPr="001D386E">
              <w:rPr>
                <w:rFonts w:eastAsia="Malgun Gothic"/>
                <w:lang w:val="x-none"/>
              </w:rPr>
              <w:t>Yes</w:t>
            </w:r>
          </w:p>
        </w:tc>
        <w:tc>
          <w:tcPr>
            <w:tcW w:w="589" w:type="dxa"/>
            <w:gridSpan w:val="2"/>
            <w:vAlign w:val="center"/>
          </w:tcPr>
          <w:p w14:paraId="40188322" w14:textId="77777777" w:rsidR="006966C9" w:rsidRPr="001D386E" w:rsidRDefault="006966C9" w:rsidP="00F543FC">
            <w:pPr>
              <w:pStyle w:val="TAC"/>
            </w:pPr>
            <w:r w:rsidRPr="001D386E">
              <w:rPr>
                <w:rFonts w:eastAsia="Malgun Gothic"/>
                <w:lang w:val="x-none"/>
              </w:rPr>
              <w:t>Yes</w:t>
            </w:r>
          </w:p>
        </w:tc>
        <w:tc>
          <w:tcPr>
            <w:tcW w:w="593" w:type="dxa"/>
            <w:gridSpan w:val="2"/>
            <w:vAlign w:val="center"/>
          </w:tcPr>
          <w:p w14:paraId="076B87D8" w14:textId="77777777" w:rsidR="006966C9" w:rsidRPr="001D386E" w:rsidRDefault="006966C9" w:rsidP="00F543FC">
            <w:pPr>
              <w:pStyle w:val="TAC"/>
            </w:pPr>
            <w:r w:rsidRPr="001D386E">
              <w:rPr>
                <w:rFonts w:eastAsia="Malgun Gothic"/>
                <w:lang w:val="x-none"/>
              </w:rPr>
              <w:t>Yes</w:t>
            </w:r>
          </w:p>
        </w:tc>
        <w:tc>
          <w:tcPr>
            <w:tcW w:w="1187" w:type="dxa"/>
            <w:vMerge/>
            <w:vAlign w:val="center"/>
          </w:tcPr>
          <w:p w14:paraId="434730CD" w14:textId="77777777" w:rsidR="006966C9" w:rsidRPr="001D386E" w:rsidRDefault="006966C9" w:rsidP="00F543FC">
            <w:pPr>
              <w:pStyle w:val="TAC"/>
            </w:pPr>
          </w:p>
        </w:tc>
        <w:tc>
          <w:tcPr>
            <w:tcW w:w="1286" w:type="dxa"/>
            <w:vMerge/>
            <w:vAlign w:val="center"/>
          </w:tcPr>
          <w:p w14:paraId="1D27FF51" w14:textId="77777777" w:rsidR="006966C9" w:rsidRPr="001D386E" w:rsidRDefault="006966C9" w:rsidP="00F543FC">
            <w:pPr>
              <w:pStyle w:val="TAC"/>
            </w:pPr>
          </w:p>
        </w:tc>
      </w:tr>
      <w:tr w:rsidR="006966C9" w:rsidRPr="001D386E" w14:paraId="539381FF" w14:textId="77777777" w:rsidTr="00F543FC">
        <w:trPr>
          <w:trHeight w:val="223"/>
          <w:jc w:val="center"/>
        </w:trPr>
        <w:tc>
          <w:tcPr>
            <w:tcW w:w="1397" w:type="dxa"/>
            <w:vMerge w:val="restart"/>
            <w:vAlign w:val="center"/>
          </w:tcPr>
          <w:p w14:paraId="52A2E20F" w14:textId="77777777" w:rsidR="006966C9" w:rsidRPr="001D386E" w:rsidRDefault="006966C9" w:rsidP="00F543FC">
            <w:pPr>
              <w:pStyle w:val="TAC"/>
              <w:rPr>
                <w:lang w:eastAsia="ja-JP"/>
              </w:rPr>
            </w:pPr>
            <w:r w:rsidRPr="00D479FE">
              <w:rPr>
                <w:rFonts w:cs="Arial"/>
                <w:lang w:eastAsia="zh-CN"/>
              </w:rPr>
              <w:t>CA_7A-28A-66A</w:t>
            </w:r>
          </w:p>
        </w:tc>
        <w:tc>
          <w:tcPr>
            <w:tcW w:w="1466" w:type="dxa"/>
            <w:vMerge w:val="restart"/>
            <w:vAlign w:val="center"/>
          </w:tcPr>
          <w:p w14:paraId="4DC73F0D" w14:textId="77777777" w:rsidR="006966C9" w:rsidRPr="001D386E" w:rsidRDefault="006966C9" w:rsidP="00F543FC">
            <w:pPr>
              <w:pStyle w:val="TAC"/>
              <w:rPr>
                <w:lang w:eastAsia="zh-CN"/>
              </w:rPr>
            </w:pPr>
            <w:r w:rsidRPr="00D479FE">
              <w:rPr>
                <w:rFonts w:cs="Arial"/>
                <w:lang w:eastAsia="zh-CN"/>
              </w:rPr>
              <w:t>-</w:t>
            </w:r>
          </w:p>
        </w:tc>
        <w:tc>
          <w:tcPr>
            <w:tcW w:w="768" w:type="dxa"/>
            <w:shd w:val="clear" w:color="auto" w:fill="auto"/>
            <w:vAlign w:val="center"/>
          </w:tcPr>
          <w:p w14:paraId="6FCABB3F" w14:textId="77777777" w:rsidR="006966C9" w:rsidRPr="001D386E" w:rsidRDefault="006966C9" w:rsidP="00F543FC">
            <w:pPr>
              <w:pStyle w:val="TAC"/>
              <w:rPr>
                <w:lang w:eastAsia="zh-CN"/>
              </w:rPr>
            </w:pPr>
            <w:r w:rsidRPr="00D479FE">
              <w:rPr>
                <w:rFonts w:cs="Arial"/>
                <w:lang w:eastAsia="zh-CN"/>
              </w:rPr>
              <w:t>7</w:t>
            </w:r>
          </w:p>
        </w:tc>
        <w:tc>
          <w:tcPr>
            <w:tcW w:w="699" w:type="dxa"/>
            <w:shd w:val="clear" w:color="auto" w:fill="auto"/>
            <w:vAlign w:val="center"/>
          </w:tcPr>
          <w:p w14:paraId="4F7E64CF" w14:textId="77777777" w:rsidR="006966C9" w:rsidRPr="001D386E" w:rsidRDefault="006966C9" w:rsidP="00F543FC">
            <w:pPr>
              <w:pStyle w:val="TAC"/>
              <w:rPr>
                <w:lang w:eastAsia="ja-JP"/>
              </w:rPr>
            </w:pPr>
          </w:p>
        </w:tc>
        <w:tc>
          <w:tcPr>
            <w:tcW w:w="586" w:type="dxa"/>
            <w:vAlign w:val="center"/>
          </w:tcPr>
          <w:p w14:paraId="3EEE3C08" w14:textId="77777777" w:rsidR="006966C9" w:rsidRPr="001D386E" w:rsidRDefault="006966C9" w:rsidP="00F543FC">
            <w:pPr>
              <w:pStyle w:val="TAC"/>
              <w:rPr>
                <w:lang w:eastAsia="ja-JP"/>
              </w:rPr>
            </w:pPr>
          </w:p>
        </w:tc>
        <w:tc>
          <w:tcPr>
            <w:tcW w:w="666" w:type="dxa"/>
            <w:gridSpan w:val="2"/>
            <w:vAlign w:val="center"/>
          </w:tcPr>
          <w:p w14:paraId="5481C8C9" w14:textId="77777777" w:rsidR="006966C9" w:rsidRPr="001D386E" w:rsidRDefault="006966C9" w:rsidP="00F543FC">
            <w:pPr>
              <w:pStyle w:val="TAC"/>
              <w:rPr>
                <w:lang w:eastAsia="ja-JP"/>
              </w:rPr>
            </w:pPr>
            <w:r w:rsidRPr="00D479FE">
              <w:rPr>
                <w:rFonts w:cs="Arial"/>
                <w:lang w:eastAsia="zh-CN"/>
              </w:rPr>
              <w:t>Yes</w:t>
            </w:r>
          </w:p>
        </w:tc>
        <w:tc>
          <w:tcPr>
            <w:tcW w:w="586" w:type="dxa"/>
            <w:gridSpan w:val="2"/>
            <w:vAlign w:val="center"/>
          </w:tcPr>
          <w:p w14:paraId="1200A49C" w14:textId="77777777" w:rsidR="006966C9" w:rsidRPr="001D386E" w:rsidRDefault="006966C9" w:rsidP="00F543FC">
            <w:pPr>
              <w:pStyle w:val="TAC"/>
              <w:rPr>
                <w:lang w:eastAsia="ja-JP"/>
              </w:rPr>
            </w:pPr>
            <w:r w:rsidRPr="00D479FE">
              <w:rPr>
                <w:rFonts w:cs="Arial"/>
                <w:lang w:eastAsia="zh-CN"/>
              </w:rPr>
              <w:t>Yes</w:t>
            </w:r>
          </w:p>
        </w:tc>
        <w:tc>
          <w:tcPr>
            <w:tcW w:w="589" w:type="dxa"/>
            <w:gridSpan w:val="2"/>
            <w:vAlign w:val="center"/>
          </w:tcPr>
          <w:p w14:paraId="3DB7A321" w14:textId="77777777" w:rsidR="006966C9" w:rsidRPr="001D386E" w:rsidRDefault="006966C9" w:rsidP="00F543FC">
            <w:pPr>
              <w:pStyle w:val="TAC"/>
              <w:rPr>
                <w:lang w:eastAsia="ja-JP"/>
              </w:rPr>
            </w:pPr>
            <w:r w:rsidRPr="00D479FE">
              <w:rPr>
                <w:rFonts w:cs="Arial"/>
                <w:lang w:eastAsia="zh-CN"/>
              </w:rPr>
              <w:t>Yes</w:t>
            </w:r>
          </w:p>
        </w:tc>
        <w:tc>
          <w:tcPr>
            <w:tcW w:w="593" w:type="dxa"/>
            <w:gridSpan w:val="2"/>
            <w:vAlign w:val="center"/>
          </w:tcPr>
          <w:p w14:paraId="48F9F424" w14:textId="77777777" w:rsidR="006966C9" w:rsidRPr="001D386E" w:rsidRDefault="006966C9" w:rsidP="00F543FC">
            <w:pPr>
              <w:pStyle w:val="TAC"/>
              <w:rPr>
                <w:lang w:eastAsia="ja-JP"/>
              </w:rPr>
            </w:pPr>
            <w:r w:rsidRPr="00D479FE">
              <w:rPr>
                <w:rFonts w:cs="Arial"/>
                <w:lang w:eastAsia="zh-CN"/>
              </w:rPr>
              <w:t>Yes</w:t>
            </w:r>
          </w:p>
        </w:tc>
        <w:tc>
          <w:tcPr>
            <w:tcW w:w="1187" w:type="dxa"/>
            <w:vMerge w:val="restart"/>
            <w:vAlign w:val="center"/>
          </w:tcPr>
          <w:p w14:paraId="3817EA09" w14:textId="77777777" w:rsidR="006966C9" w:rsidRPr="001D386E" w:rsidRDefault="006966C9" w:rsidP="00F543FC">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087A36C3" w14:textId="77777777" w:rsidR="006966C9" w:rsidRPr="001D386E" w:rsidRDefault="006966C9" w:rsidP="00F543FC">
            <w:pPr>
              <w:pStyle w:val="TAC"/>
              <w:rPr>
                <w:lang w:eastAsia="ja-JP"/>
              </w:rPr>
            </w:pPr>
            <w:r>
              <w:rPr>
                <w:rFonts w:cs="Arial" w:hint="eastAsia"/>
                <w:lang w:eastAsia="zh-CN"/>
              </w:rPr>
              <w:t>0</w:t>
            </w:r>
          </w:p>
        </w:tc>
      </w:tr>
      <w:tr w:rsidR="006966C9" w:rsidRPr="001D386E" w14:paraId="0A953983" w14:textId="77777777" w:rsidTr="00F543FC">
        <w:trPr>
          <w:trHeight w:val="223"/>
          <w:jc w:val="center"/>
        </w:trPr>
        <w:tc>
          <w:tcPr>
            <w:tcW w:w="1397" w:type="dxa"/>
            <w:vMerge/>
            <w:vAlign w:val="center"/>
          </w:tcPr>
          <w:p w14:paraId="5CEF0574" w14:textId="77777777" w:rsidR="006966C9" w:rsidRPr="001D386E" w:rsidRDefault="006966C9" w:rsidP="00F543FC">
            <w:pPr>
              <w:pStyle w:val="TAC"/>
              <w:rPr>
                <w:lang w:eastAsia="ja-JP"/>
              </w:rPr>
            </w:pPr>
          </w:p>
        </w:tc>
        <w:tc>
          <w:tcPr>
            <w:tcW w:w="1466" w:type="dxa"/>
            <w:vMerge/>
            <w:vAlign w:val="center"/>
          </w:tcPr>
          <w:p w14:paraId="58B1099B" w14:textId="77777777" w:rsidR="006966C9" w:rsidRPr="001D386E" w:rsidRDefault="006966C9" w:rsidP="00F543FC">
            <w:pPr>
              <w:pStyle w:val="TAC"/>
              <w:rPr>
                <w:lang w:eastAsia="zh-CN"/>
              </w:rPr>
            </w:pPr>
          </w:p>
        </w:tc>
        <w:tc>
          <w:tcPr>
            <w:tcW w:w="768" w:type="dxa"/>
            <w:shd w:val="clear" w:color="auto" w:fill="auto"/>
            <w:vAlign w:val="center"/>
          </w:tcPr>
          <w:p w14:paraId="1ACA70AD" w14:textId="77777777" w:rsidR="006966C9" w:rsidRPr="001D386E" w:rsidRDefault="006966C9" w:rsidP="00F543FC">
            <w:pPr>
              <w:pStyle w:val="TAC"/>
              <w:rPr>
                <w:lang w:eastAsia="zh-CN"/>
              </w:rPr>
            </w:pPr>
            <w:r w:rsidRPr="00D479FE">
              <w:rPr>
                <w:rFonts w:cs="Arial"/>
                <w:lang w:eastAsia="zh-CN"/>
              </w:rPr>
              <w:t>28</w:t>
            </w:r>
          </w:p>
        </w:tc>
        <w:tc>
          <w:tcPr>
            <w:tcW w:w="699" w:type="dxa"/>
            <w:shd w:val="clear" w:color="auto" w:fill="auto"/>
            <w:vAlign w:val="center"/>
          </w:tcPr>
          <w:p w14:paraId="63516FDE" w14:textId="77777777" w:rsidR="006966C9" w:rsidRPr="001D386E" w:rsidRDefault="006966C9" w:rsidP="00F543FC">
            <w:pPr>
              <w:pStyle w:val="TAC"/>
              <w:rPr>
                <w:lang w:eastAsia="ja-JP"/>
              </w:rPr>
            </w:pPr>
          </w:p>
        </w:tc>
        <w:tc>
          <w:tcPr>
            <w:tcW w:w="586" w:type="dxa"/>
            <w:vAlign w:val="center"/>
          </w:tcPr>
          <w:p w14:paraId="463D7B61" w14:textId="77777777" w:rsidR="006966C9" w:rsidRPr="001D386E" w:rsidRDefault="006966C9" w:rsidP="00F543FC">
            <w:pPr>
              <w:pStyle w:val="TAC"/>
              <w:rPr>
                <w:lang w:eastAsia="ja-JP"/>
              </w:rPr>
            </w:pPr>
          </w:p>
        </w:tc>
        <w:tc>
          <w:tcPr>
            <w:tcW w:w="666" w:type="dxa"/>
            <w:gridSpan w:val="2"/>
            <w:vAlign w:val="center"/>
          </w:tcPr>
          <w:p w14:paraId="3FB30903" w14:textId="77777777" w:rsidR="006966C9" w:rsidRPr="001D386E" w:rsidRDefault="006966C9" w:rsidP="00F543FC">
            <w:pPr>
              <w:pStyle w:val="TAC"/>
              <w:rPr>
                <w:lang w:eastAsia="ja-JP"/>
              </w:rPr>
            </w:pPr>
            <w:r w:rsidRPr="00D479FE">
              <w:rPr>
                <w:rFonts w:cs="Arial"/>
                <w:lang w:eastAsia="zh-CN"/>
              </w:rPr>
              <w:t>Yes</w:t>
            </w:r>
          </w:p>
        </w:tc>
        <w:tc>
          <w:tcPr>
            <w:tcW w:w="586" w:type="dxa"/>
            <w:gridSpan w:val="2"/>
            <w:vAlign w:val="center"/>
          </w:tcPr>
          <w:p w14:paraId="526D8A96" w14:textId="77777777" w:rsidR="006966C9" w:rsidRPr="001D386E" w:rsidRDefault="006966C9" w:rsidP="00F543FC">
            <w:pPr>
              <w:pStyle w:val="TAC"/>
              <w:rPr>
                <w:lang w:eastAsia="ja-JP"/>
              </w:rPr>
            </w:pPr>
            <w:r w:rsidRPr="00D479FE">
              <w:rPr>
                <w:rFonts w:cs="Arial"/>
                <w:lang w:eastAsia="zh-CN"/>
              </w:rPr>
              <w:t>Yes</w:t>
            </w:r>
          </w:p>
        </w:tc>
        <w:tc>
          <w:tcPr>
            <w:tcW w:w="589" w:type="dxa"/>
            <w:gridSpan w:val="2"/>
            <w:vAlign w:val="center"/>
          </w:tcPr>
          <w:p w14:paraId="4F6A75CE" w14:textId="77777777" w:rsidR="006966C9" w:rsidRPr="001D386E" w:rsidRDefault="006966C9" w:rsidP="00F543FC">
            <w:pPr>
              <w:pStyle w:val="TAC"/>
              <w:rPr>
                <w:lang w:eastAsia="ja-JP"/>
              </w:rPr>
            </w:pPr>
            <w:r w:rsidRPr="00D479FE">
              <w:rPr>
                <w:rFonts w:cs="Arial"/>
                <w:lang w:eastAsia="zh-CN"/>
              </w:rPr>
              <w:t>Yes</w:t>
            </w:r>
          </w:p>
        </w:tc>
        <w:tc>
          <w:tcPr>
            <w:tcW w:w="593" w:type="dxa"/>
            <w:gridSpan w:val="2"/>
            <w:vAlign w:val="center"/>
          </w:tcPr>
          <w:p w14:paraId="42364D75" w14:textId="77777777" w:rsidR="006966C9" w:rsidRPr="001D386E" w:rsidRDefault="006966C9" w:rsidP="00F543FC">
            <w:pPr>
              <w:pStyle w:val="TAC"/>
              <w:rPr>
                <w:lang w:eastAsia="ja-JP"/>
              </w:rPr>
            </w:pPr>
            <w:r w:rsidRPr="00D479FE">
              <w:rPr>
                <w:rFonts w:cs="Arial"/>
                <w:lang w:eastAsia="zh-CN"/>
              </w:rPr>
              <w:t>Yes</w:t>
            </w:r>
          </w:p>
        </w:tc>
        <w:tc>
          <w:tcPr>
            <w:tcW w:w="1187" w:type="dxa"/>
            <w:vMerge/>
            <w:vAlign w:val="center"/>
          </w:tcPr>
          <w:p w14:paraId="38465161" w14:textId="77777777" w:rsidR="006966C9" w:rsidRPr="001D386E" w:rsidRDefault="006966C9" w:rsidP="00F543FC">
            <w:pPr>
              <w:pStyle w:val="TAC"/>
              <w:rPr>
                <w:lang w:eastAsia="ja-JP"/>
              </w:rPr>
            </w:pPr>
          </w:p>
        </w:tc>
        <w:tc>
          <w:tcPr>
            <w:tcW w:w="1286" w:type="dxa"/>
            <w:vMerge/>
            <w:vAlign w:val="center"/>
          </w:tcPr>
          <w:p w14:paraId="7CACC1D6" w14:textId="77777777" w:rsidR="006966C9" w:rsidRPr="001D386E" w:rsidRDefault="006966C9" w:rsidP="00F543FC">
            <w:pPr>
              <w:pStyle w:val="TAC"/>
              <w:rPr>
                <w:lang w:eastAsia="ja-JP"/>
              </w:rPr>
            </w:pPr>
          </w:p>
        </w:tc>
      </w:tr>
      <w:tr w:rsidR="006966C9" w:rsidRPr="001D386E" w14:paraId="0B20F5BF" w14:textId="77777777" w:rsidTr="00F543FC">
        <w:trPr>
          <w:trHeight w:val="223"/>
          <w:jc w:val="center"/>
        </w:trPr>
        <w:tc>
          <w:tcPr>
            <w:tcW w:w="1397" w:type="dxa"/>
            <w:vMerge/>
            <w:vAlign w:val="center"/>
          </w:tcPr>
          <w:p w14:paraId="19CC195B" w14:textId="77777777" w:rsidR="006966C9" w:rsidRPr="001D386E" w:rsidRDefault="006966C9" w:rsidP="00F543FC">
            <w:pPr>
              <w:pStyle w:val="TAC"/>
              <w:rPr>
                <w:lang w:eastAsia="ja-JP"/>
              </w:rPr>
            </w:pPr>
          </w:p>
        </w:tc>
        <w:tc>
          <w:tcPr>
            <w:tcW w:w="1466" w:type="dxa"/>
            <w:vMerge/>
            <w:vAlign w:val="center"/>
          </w:tcPr>
          <w:p w14:paraId="45F56577" w14:textId="77777777" w:rsidR="006966C9" w:rsidRPr="001D386E" w:rsidRDefault="006966C9" w:rsidP="00F543FC">
            <w:pPr>
              <w:pStyle w:val="TAC"/>
              <w:rPr>
                <w:lang w:eastAsia="zh-CN"/>
              </w:rPr>
            </w:pPr>
          </w:p>
        </w:tc>
        <w:tc>
          <w:tcPr>
            <w:tcW w:w="768" w:type="dxa"/>
            <w:shd w:val="clear" w:color="auto" w:fill="auto"/>
            <w:vAlign w:val="center"/>
          </w:tcPr>
          <w:p w14:paraId="724262EA" w14:textId="77777777" w:rsidR="006966C9" w:rsidRPr="001D386E" w:rsidRDefault="006966C9" w:rsidP="00F543FC">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14:paraId="77D99F4B" w14:textId="77777777" w:rsidR="006966C9" w:rsidRPr="001D386E" w:rsidRDefault="006966C9" w:rsidP="00F543FC">
            <w:pPr>
              <w:pStyle w:val="TAC"/>
              <w:rPr>
                <w:lang w:eastAsia="ja-JP"/>
              </w:rPr>
            </w:pPr>
          </w:p>
        </w:tc>
        <w:tc>
          <w:tcPr>
            <w:tcW w:w="586" w:type="dxa"/>
            <w:vAlign w:val="center"/>
          </w:tcPr>
          <w:p w14:paraId="72C0FCD9" w14:textId="77777777" w:rsidR="006966C9" w:rsidRPr="001D386E" w:rsidRDefault="006966C9" w:rsidP="00F543FC">
            <w:pPr>
              <w:pStyle w:val="TAC"/>
              <w:rPr>
                <w:lang w:eastAsia="ja-JP"/>
              </w:rPr>
            </w:pPr>
          </w:p>
        </w:tc>
        <w:tc>
          <w:tcPr>
            <w:tcW w:w="666" w:type="dxa"/>
            <w:gridSpan w:val="2"/>
            <w:vAlign w:val="center"/>
          </w:tcPr>
          <w:p w14:paraId="70B113BB" w14:textId="77777777" w:rsidR="006966C9" w:rsidRPr="001D386E" w:rsidRDefault="006966C9" w:rsidP="00F543FC">
            <w:pPr>
              <w:pStyle w:val="TAC"/>
              <w:rPr>
                <w:lang w:eastAsia="ja-JP"/>
              </w:rPr>
            </w:pPr>
            <w:r w:rsidRPr="00D479FE">
              <w:rPr>
                <w:rFonts w:cs="Arial"/>
                <w:lang w:eastAsia="zh-CN"/>
              </w:rPr>
              <w:t>Yes</w:t>
            </w:r>
          </w:p>
        </w:tc>
        <w:tc>
          <w:tcPr>
            <w:tcW w:w="586" w:type="dxa"/>
            <w:gridSpan w:val="2"/>
            <w:vAlign w:val="center"/>
          </w:tcPr>
          <w:p w14:paraId="544ED35C" w14:textId="77777777" w:rsidR="006966C9" w:rsidRPr="001D386E" w:rsidRDefault="006966C9" w:rsidP="00F543FC">
            <w:pPr>
              <w:pStyle w:val="TAC"/>
              <w:rPr>
                <w:lang w:eastAsia="ja-JP"/>
              </w:rPr>
            </w:pPr>
            <w:r w:rsidRPr="00D479FE">
              <w:rPr>
                <w:rFonts w:cs="Arial"/>
                <w:lang w:eastAsia="zh-CN"/>
              </w:rPr>
              <w:t>Yes</w:t>
            </w:r>
          </w:p>
        </w:tc>
        <w:tc>
          <w:tcPr>
            <w:tcW w:w="589" w:type="dxa"/>
            <w:gridSpan w:val="2"/>
            <w:vAlign w:val="center"/>
          </w:tcPr>
          <w:p w14:paraId="6F0F55F2" w14:textId="77777777" w:rsidR="006966C9" w:rsidRPr="001D386E" w:rsidRDefault="006966C9" w:rsidP="00F543FC">
            <w:pPr>
              <w:pStyle w:val="TAC"/>
              <w:rPr>
                <w:lang w:eastAsia="ja-JP"/>
              </w:rPr>
            </w:pPr>
            <w:r w:rsidRPr="00D479FE">
              <w:rPr>
                <w:rFonts w:cs="Arial"/>
                <w:lang w:eastAsia="zh-CN"/>
              </w:rPr>
              <w:t>Yes</w:t>
            </w:r>
          </w:p>
        </w:tc>
        <w:tc>
          <w:tcPr>
            <w:tcW w:w="593" w:type="dxa"/>
            <w:gridSpan w:val="2"/>
            <w:vAlign w:val="center"/>
          </w:tcPr>
          <w:p w14:paraId="3A6129D6" w14:textId="77777777" w:rsidR="006966C9" w:rsidRPr="001D386E" w:rsidRDefault="006966C9" w:rsidP="00F543FC">
            <w:pPr>
              <w:pStyle w:val="TAC"/>
              <w:rPr>
                <w:lang w:eastAsia="ja-JP"/>
              </w:rPr>
            </w:pPr>
            <w:r w:rsidRPr="00D479FE">
              <w:rPr>
                <w:rFonts w:cs="Arial"/>
                <w:lang w:eastAsia="zh-CN"/>
              </w:rPr>
              <w:t>Yes</w:t>
            </w:r>
          </w:p>
        </w:tc>
        <w:tc>
          <w:tcPr>
            <w:tcW w:w="1187" w:type="dxa"/>
            <w:vMerge/>
            <w:vAlign w:val="center"/>
          </w:tcPr>
          <w:p w14:paraId="3C8ED993" w14:textId="77777777" w:rsidR="006966C9" w:rsidRPr="001D386E" w:rsidRDefault="006966C9" w:rsidP="00F543FC">
            <w:pPr>
              <w:pStyle w:val="TAC"/>
              <w:rPr>
                <w:lang w:eastAsia="ja-JP"/>
              </w:rPr>
            </w:pPr>
          </w:p>
        </w:tc>
        <w:tc>
          <w:tcPr>
            <w:tcW w:w="1286" w:type="dxa"/>
            <w:vMerge/>
            <w:vAlign w:val="center"/>
          </w:tcPr>
          <w:p w14:paraId="4F3DA648" w14:textId="77777777" w:rsidR="006966C9" w:rsidRPr="001D386E" w:rsidRDefault="006966C9" w:rsidP="00F543FC">
            <w:pPr>
              <w:pStyle w:val="TAC"/>
              <w:rPr>
                <w:lang w:eastAsia="ja-JP"/>
              </w:rPr>
            </w:pPr>
          </w:p>
        </w:tc>
      </w:tr>
      <w:tr w:rsidR="006966C9" w:rsidRPr="001D386E" w14:paraId="747A1EE2" w14:textId="77777777" w:rsidTr="00F543FC">
        <w:trPr>
          <w:trHeight w:val="223"/>
          <w:jc w:val="center"/>
        </w:trPr>
        <w:tc>
          <w:tcPr>
            <w:tcW w:w="1397" w:type="dxa"/>
            <w:vMerge w:val="restart"/>
            <w:vAlign w:val="center"/>
          </w:tcPr>
          <w:p w14:paraId="0A804ED9" w14:textId="77777777" w:rsidR="006966C9" w:rsidRPr="001D386E" w:rsidRDefault="006966C9" w:rsidP="00F543FC">
            <w:pPr>
              <w:pStyle w:val="TAC"/>
              <w:rPr>
                <w:lang w:eastAsia="ja-JP"/>
              </w:rPr>
            </w:pPr>
            <w:r w:rsidRPr="00D479FE">
              <w:rPr>
                <w:rFonts w:cs="Arial"/>
                <w:lang w:eastAsia="zh-CN"/>
              </w:rPr>
              <w:t>CA_7C-28A-66A</w:t>
            </w:r>
          </w:p>
        </w:tc>
        <w:tc>
          <w:tcPr>
            <w:tcW w:w="1466" w:type="dxa"/>
            <w:vMerge w:val="restart"/>
            <w:vAlign w:val="center"/>
          </w:tcPr>
          <w:p w14:paraId="775D7F9E"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58F5D7B8" w14:textId="77777777" w:rsidR="006966C9" w:rsidRPr="001D386E" w:rsidRDefault="006966C9" w:rsidP="00F543FC">
            <w:pPr>
              <w:pStyle w:val="TAC"/>
              <w:rPr>
                <w:lang w:eastAsia="zh-CN"/>
              </w:rPr>
            </w:pPr>
            <w:r w:rsidRPr="00D479FE">
              <w:rPr>
                <w:rFonts w:cs="Arial"/>
                <w:lang w:eastAsia="zh-CN"/>
              </w:rPr>
              <w:t>7</w:t>
            </w:r>
          </w:p>
        </w:tc>
        <w:tc>
          <w:tcPr>
            <w:tcW w:w="3719" w:type="dxa"/>
            <w:gridSpan w:val="10"/>
            <w:shd w:val="clear" w:color="auto" w:fill="auto"/>
            <w:vAlign w:val="center"/>
          </w:tcPr>
          <w:p w14:paraId="6A61897B" w14:textId="77777777" w:rsidR="006966C9" w:rsidRPr="001D386E" w:rsidRDefault="006966C9" w:rsidP="00F543FC">
            <w:pPr>
              <w:pStyle w:val="TAC"/>
              <w:rPr>
                <w:lang w:eastAsia="ja-JP"/>
              </w:rPr>
            </w:pPr>
            <w:r w:rsidRPr="00D479FE">
              <w:rPr>
                <w:rFonts w:cs="Arial"/>
                <w:lang w:eastAsia="zh-CN"/>
              </w:rPr>
              <w:t>See CA_7C Bandwidth Combination Set 1 in Table 5.6A.1-1</w:t>
            </w:r>
          </w:p>
        </w:tc>
        <w:tc>
          <w:tcPr>
            <w:tcW w:w="1187" w:type="dxa"/>
            <w:vMerge w:val="restart"/>
            <w:vAlign w:val="center"/>
          </w:tcPr>
          <w:p w14:paraId="3AE41325" w14:textId="77777777" w:rsidR="006966C9" w:rsidRPr="001D386E" w:rsidRDefault="006966C9" w:rsidP="00F543FC">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5ABF35A7" w14:textId="77777777" w:rsidR="006966C9" w:rsidRPr="001D386E" w:rsidRDefault="006966C9" w:rsidP="00F543FC">
            <w:pPr>
              <w:pStyle w:val="TAC"/>
              <w:rPr>
                <w:lang w:eastAsia="ja-JP"/>
              </w:rPr>
            </w:pPr>
            <w:r>
              <w:rPr>
                <w:rFonts w:cs="Arial" w:hint="eastAsia"/>
                <w:lang w:eastAsia="zh-CN"/>
              </w:rPr>
              <w:t>0</w:t>
            </w:r>
          </w:p>
        </w:tc>
      </w:tr>
      <w:tr w:rsidR="006966C9" w:rsidRPr="001D386E" w14:paraId="0AD0BCDD" w14:textId="77777777" w:rsidTr="00F543FC">
        <w:trPr>
          <w:trHeight w:val="223"/>
          <w:jc w:val="center"/>
        </w:trPr>
        <w:tc>
          <w:tcPr>
            <w:tcW w:w="1397" w:type="dxa"/>
            <w:vMerge/>
            <w:vAlign w:val="center"/>
          </w:tcPr>
          <w:p w14:paraId="0BFFAE6E" w14:textId="77777777" w:rsidR="006966C9" w:rsidRPr="001D386E" w:rsidRDefault="006966C9" w:rsidP="00F543FC">
            <w:pPr>
              <w:pStyle w:val="TAC"/>
              <w:rPr>
                <w:lang w:eastAsia="ja-JP"/>
              </w:rPr>
            </w:pPr>
          </w:p>
        </w:tc>
        <w:tc>
          <w:tcPr>
            <w:tcW w:w="1466" w:type="dxa"/>
            <w:vMerge/>
            <w:vAlign w:val="center"/>
          </w:tcPr>
          <w:p w14:paraId="6AD35BD8" w14:textId="77777777" w:rsidR="006966C9" w:rsidRPr="001D386E" w:rsidRDefault="006966C9" w:rsidP="00F543FC">
            <w:pPr>
              <w:pStyle w:val="TAC"/>
              <w:rPr>
                <w:lang w:eastAsia="zh-CN"/>
              </w:rPr>
            </w:pPr>
          </w:p>
        </w:tc>
        <w:tc>
          <w:tcPr>
            <w:tcW w:w="768" w:type="dxa"/>
            <w:shd w:val="clear" w:color="auto" w:fill="auto"/>
            <w:vAlign w:val="center"/>
          </w:tcPr>
          <w:p w14:paraId="49775BEA" w14:textId="77777777" w:rsidR="006966C9" w:rsidRPr="001D386E" w:rsidRDefault="006966C9" w:rsidP="00F543FC">
            <w:pPr>
              <w:pStyle w:val="TAC"/>
              <w:rPr>
                <w:lang w:eastAsia="zh-CN"/>
              </w:rPr>
            </w:pPr>
            <w:r w:rsidRPr="00D479FE">
              <w:rPr>
                <w:rFonts w:cs="Arial"/>
                <w:lang w:eastAsia="zh-CN"/>
              </w:rPr>
              <w:t>28</w:t>
            </w:r>
          </w:p>
        </w:tc>
        <w:tc>
          <w:tcPr>
            <w:tcW w:w="699" w:type="dxa"/>
            <w:shd w:val="clear" w:color="auto" w:fill="auto"/>
            <w:vAlign w:val="center"/>
          </w:tcPr>
          <w:p w14:paraId="030DEFF6" w14:textId="77777777" w:rsidR="006966C9" w:rsidRPr="001D386E" w:rsidRDefault="006966C9" w:rsidP="00F543FC">
            <w:pPr>
              <w:pStyle w:val="TAC"/>
              <w:rPr>
                <w:lang w:eastAsia="ja-JP"/>
              </w:rPr>
            </w:pPr>
          </w:p>
        </w:tc>
        <w:tc>
          <w:tcPr>
            <w:tcW w:w="586" w:type="dxa"/>
            <w:vAlign w:val="center"/>
          </w:tcPr>
          <w:p w14:paraId="48BB5C93" w14:textId="77777777" w:rsidR="006966C9" w:rsidRPr="001D386E" w:rsidRDefault="006966C9" w:rsidP="00F543FC">
            <w:pPr>
              <w:pStyle w:val="TAC"/>
              <w:rPr>
                <w:lang w:eastAsia="ja-JP"/>
              </w:rPr>
            </w:pPr>
          </w:p>
        </w:tc>
        <w:tc>
          <w:tcPr>
            <w:tcW w:w="666" w:type="dxa"/>
            <w:gridSpan w:val="2"/>
            <w:vAlign w:val="center"/>
          </w:tcPr>
          <w:p w14:paraId="56DB53B0" w14:textId="77777777" w:rsidR="006966C9" w:rsidRPr="001D386E" w:rsidRDefault="006966C9" w:rsidP="00F543FC">
            <w:pPr>
              <w:pStyle w:val="TAC"/>
              <w:rPr>
                <w:lang w:eastAsia="ja-JP"/>
              </w:rPr>
            </w:pPr>
            <w:r w:rsidRPr="00D479FE">
              <w:rPr>
                <w:rFonts w:cs="Arial"/>
                <w:lang w:eastAsia="zh-CN"/>
              </w:rPr>
              <w:t>Yes</w:t>
            </w:r>
          </w:p>
        </w:tc>
        <w:tc>
          <w:tcPr>
            <w:tcW w:w="586" w:type="dxa"/>
            <w:gridSpan w:val="2"/>
            <w:vAlign w:val="center"/>
          </w:tcPr>
          <w:p w14:paraId="37266114" w14:textId="77777777" w:rsidR="006966C9" w:rsidRPr="001D386E" w:rsidRDefault="006966C9" w:rsidP="00F543FC">
            <w:pPr>
              <w:pStyle w:val="TAC"/>
              <w:rPr>
                <w:lang w:eastAsia="ja-JP"/>
              </w:rPr>
            </w:pPr>
            <w:r w:rsidRPr="00D479FE">
              <w:rPr>
                <w:rFonts w:cs="Arial"/>
                <w:lang w:eastAsia="zh-CN"/>
              </w:rPr>
              <w:t>Yes</w:t>
            </w:r>
          </w:p>
        </w:tc>
        <w:tc>
          <w:tcPr>
            <w:tcW w:w="589" w:type="dxa"/>
            <w:gridSpan w:val="2"/>
            <w:vAlign w:val="center"/>
          </w:tcPr>
          <w:p w14:paraId="56670372" w14:textId="77777777" w:rsidR="006966C9" w:rsidRPr="001D386E" w:rsidRDefault="006966C9" w:rsidP="00F543FC">
            <w:pPr>
              <w:pStyle w:val="TAC"/>
              <w:rPr>
                <w:lang w:eastAsia="ja-JP"/>
              </w:rPr>
            </w:pPr>
            <w:r w:rsidRPr="00D479FE">
              <w:rPr>
                <w:rFonts w:cs="Arial"/>
                <w:lang w:eastAsia="zh-CN"/>
              </w:rPr>
              <w:t>Yes</w:t>
            </w:r>
          </w:p>
        </w:tc>
        <w:tc>
          <w:tcPr>
            <w:tcW w:w="593" w:type="dxa"/>
            <w:gridSpan w:val="2"/>
            <w:vAlign w:val="center"/>
          </w:tcPr>
          <w:p w14:paraId="48FC1BAF" w14:textId="77777777" w:rsidR="006966C9" w:rsidRPr="001D386E" w:rsidRDefault="006966C9" w:rsidP="00F543FC">
            <w:pPr>
              <w:pStyle w:val="TAC"/>
              <w:rPr>
                <w:lang w:eastAsia="ja-JP"/>
              </w:rPr>
            </w:pPr>
            <w:r w:rsidRPr="00D479FE">
              <w:rPr>
                <w:rFonts w:cs="Arial"/>
                <w:lang w:eastAsia="zh-CN"/>
              </w:rPr>
              <w:t>Yes</w:t>
            </w:r>
          </w:p>
        </w:tc>
        <w:tc>
          <w:tcPr>
            <w:tcW w:w="1187" w:type="dxa"/>
            <w:vMerge/>
            <w:vAlign w:val="center"/>
          </w:tcPr>
          <w:p w14:paraId="0ABED84D" w14:textId="77777777" w:rsidR="006966C9" w:rsidRPr="001D386E" w:rsidRDefault="006966C9" w:rsidP="00F543FC">
            <w:pPr>
              <w:pStyle w:val="TAC"/>
              <w:rPr>
                <w:lang w:eastAsia="ja-JP"/>
              </w:rPr>
            </w:pPr>
          </w:p>
        </w:tc>
        <w:tc>
          <w:tcPr>
            <w:tcW w:w="1286" w:type="dxa"/>
            <w:vMerge/>
            <w:vAlign w:val="center"/>
          </w:tcPr>
          <w:p w14:paraId="567CBFA3" w14:textId="77777777" w:rsidR="006966C9" w:rsidRPr="001D386E" w:rsidRDefault="006966C9" w:rsidP="00F543FC">
            <w:pPr>
              <w:pStyle w:val="TAC"/>
              <w:rPr>
                <w:lang w:eastAsia="ja-JP"/>
              </w:rPr>
            </w:pPr>
          </w:p>
        </w:tc>
      </w:tr>
      <w:tr w:rsidR="006966C9" w:rsidRPr="001D386E" w14:paraId="014AA231" w14:textId="77777777" w:rsidTr="00F543FC">
        <w:trPr>
          <w:trHeight w:val="223"/>
          <w:jc w:val="center"/>
        </w:trPr>
        <w:tc>
          <w:tcPr>
            <w:tcW w:w="1397" w:type="dxa"/>
            <w:vMerge/>
            <w:vAlign w:val="center"/>
          </w:tcPr>
          <w:p w14:paraId="04EA2C4D" w14:textId="77777777" w:rsidR="006966C9" w:rsidRPr="001D386E" w:rsidRDefault="006966C9" w:rsidP="00F543FC">
            <w:pPr>
              <w:pStyle w:val="TAC"/>
              <w:rPr>
                <w:lang w:eastAsia="ja-JP"/>
              </w:rPr>
            </w:pPr>
          </w:p>
        </w:tc>
        <w:tc>
          <w:tcPr>
            <w:tcW w:w="1466" w:type="dxa"/>
            <w:vMerge/>
            <w:vAlign w:val="center"/>
          </w:tcPr>
          <w:p w14:paraId="26B23A6D" w14:textId="77777777" w:rsidR="006966C9" w:rsidRPr="001D386E" w:rsidRDefault="006966C9" w:rsidP="00F543FC">
            <w:pPr>
              <w:pStyle w:val="TAC"/>
              <w:rPr>
                <w:lang w:eastAsia="zh-CN"/>
              </w:rPr>
            </w:pPr>
          </w:p>
        </w:tc>
        <w:tc>
          <w:tcPr>
            <w:tcW w:w="768" w:type="dxa"/>
            <w:shd w:val="clear" w:color="auto" w:fill="auto"/>
            <w:vAlign w:val="center"/>
          </w:tcPr>
          <w:p w14:paraId="1E7820C5" w14:textId="77777777" w:rsidR="006966C9" w:rsidRPr="001D386E" w:rsidRDefault="006966C9" w:rsidP="00F543FC">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14:paraId="018DEFC0" w14:textId="77777777" w:rsidR="006966C9" w:rsidRPr="001D386E" w:rsidRDefault="006966C9" w:rsidP="00F543FC">
            <w:pPr>
              <w:pStyle w:val="TAC"/>
              <w:rPr>
                <w:lang w:eastAsia="ja-JP"/>
              </w:rPr>
            </w:pPr>
          </w:p>
        </w:tc>
        <w:tc>
          <w:tcPr>
            <w:tcW w:w="586" w:type="dxa"/>
            <w:vAlign w:val="center"/>
          </w:tcPr>
          <w:p w14:paraId="3D33457C" w14:textId="77777777" w:rsidR="006966C9" w:rsidRPr="001D386E" w:rsidRDefault="006966C9" w:rsidP="00F543FC">
            <w:pPr>
              <w:pStyle w:val="TAC"/>
              <w:rPr>
                <w:lang w:eastAsia="ja-JP"/>
              </w:rPr>
            </w:pPr>
          </w:p>
        </w:tc>
        <w:tc>
          <w:tcPr>
            <w:tcW w:w="666" w:type="dxa"/>
            <w:gridSpan w:val="2"/>
            <w:vAlign w:val="center"/>
          </w:tcPr>
          <w:p w14:paraId="72FD6A61" w14:textId="77777777" w:rsidR="006966C9" w:rsidRPr="001D386E" w:rsidRDefault="006966C9" w:rsidP="00F543FC">
            <w:pPr>
              <w:pStyle w:val="TAC"/>
              <w:rPr>
                <w:lang w:eastAsia="ja-JP"/>
              </w:rPr>
            </w:pPr>
            <w:r w:rsidRPr="00D479FE">
              <w:rPr>
                <w:rFonts w:cs="Arial"/>
                <w:lang w:eastAsia="zh-CN"/>
              </w:rPr>
              <w:t>Yes</w:t>
            </w:r>
          </w:p>
        </w:tc>
        <w:tc>
          <w:tcPr>
            <w:tcW w:w="586" w:type="dxa"/>
            <w:gridSpan w:val="2"/>
            <w:vAlign w:val="center"/>
          </w:tcPr>
          <w:p w14:paraId="7EE709B7" w14:textId="77777777" w:rsidR="006966C9" w:rsidRPr="001D386E" w:rsidRDefault="006966C9" w:rsidP="00F543FC">
            <w:pPr>
              <w:pStyle w:val="TAC"/>
              <w:rPr>
                <w:lang w:eastAsia="ja-JP"/>
              </w:rPr>
            </w:pPr>
            <w:r w:rsidRPr="00D479FE">
              <w:rPr>
                <w:rFonts w:cs="Arial"/>
                <w:lang w:eastAsia="zh-CN"/>
              </w:rPr>
              <w:t>Yes</w:t>
            </w:r>
          </w:p>
        </w:tc>
        <w:tc>
          <w:tcPr>
            <w:tcW w:w="589" w:type="dxa"/>
            <w:gridSpan w:val="2"/>
            <w:vAlign w:val="center"/>
          </w:tcPr>
          <w:p w14:paraId="006CA2B4" w14:textId="77777777" w:rsidR="006966C9" w:rsidRPr="001D386E" w:rsidRDefault="006966C9" w:rsidP="00F543FC">
            <w:pPr>
              <w:pStyle w:val="TAC"/>
              <w:rPr>
                <w:lang w:eastAsia="ja-JP"/>
              </w:rPr>
            </w:pPr>
            <w:r w:rsidRPr="00D479FE">
              <w:rPr>
                <w:rFonts w:cs="Arial"/>
                <w:lang w:eastAsia="zh-CN"/>
              </w:rPr>
              <w:t>Yes</w:t>
            </w:r>
          </w:p>
        </w:tc>
        <w:tc>
          <w:tcPr>
            <w:tcW w:w="593" w:type="dxa"/>
            <w:gridSpan w:val="2"/>
            <w:vAlign w:val="center"/>
          </w:tcPr>
          <w:p w14:paraId="62AA722F" w14:textId="77777777" w:rsidR="006966C9" w:rsidRPr="001D386E" w:rsidRDefault="006966C9" w:rsidP="00F543FC">
            <w:pPr>
              <w:pStyle w:val="TAC"/>
              <w:rPr>
                <w:lang w:eastAsia="ja-JP"/>
              </w:rPr>
            </w:pPr>
            <w:r w:rsidRPr="00D479FE">
              <w:rPr>
                <w:rFonts w:cs="Arial"/>
                <w:lang w:eastAsia="zh-CN"/>
              </w:rPr>
              <w:t>Yes</w:t>
            </w:r>
          </w:p>
        </w:tc>
        <w:tc>
          <w:tcPr>
            <w:tcW w:w="1187" w:type="dxa"/>
            <w:vMerge/>
            <w:vAlign w:val="center"/>
          </w:tcPr>
          <w:p w14:paraId="3FEB6804" w14:textId="77777777" w:rsidR="006966C9" w:rsidRPr="001D386E" w:rsidRDefault="006966C9" w:rsidP="00F543FC">
            <w:pPr>
              <w:pStyle w:val="TAC"/>
              <w:rPr>
                <w:lang w:eastAsia="ja-JP"/>
              </w:rPr>
            </w:pPr>
          </w:p>
        </w:tc>
        <w:tc>
          <w:tcPr>
            <w:tcW w:w="1286" w:type="dxa"/>
            <w:vMerge/>
            <w:vAlign w:val="center"/>
          </w:tcPr>
          <w:p w14:paraId="450238D2" w14:textId="77777777" w:rsidR="006966C9" w:rsidRPr="001D386E" w:rsidRDefault="006966C9" w:rsidP="00F543FC">
            <w:pPr>
              <w:pStyle w:val="TAC"/>
              <w:rPr>
                <w:lang w:eastAsia="ja-JP"/>
              </w:rPr>
            </w:pPr>
          </w:p>
        </w:tc>
      </w:tr>
      <w:tr w:rsidR="006966C9" w:rsidRPr="001D386E" w14:paraId="1897C8DD" w14:textId="77777777" w:rsidTr="00F543FC">
        <w:trPr>
          <w:trHeight w:val="223"/>
          <w:jc w:val="center"/>
        </w:trPr>
        <w:tc>
          <w:tcPr>
            <w:tcW w:w="1397" w:type="dxa"/>
            <w:vMerge w:val="restart"/>
            <w:vAlign w:val="center"/>
          </w:tcPr>
          <w:p w14:paraId="273CD35F" w14:textId="77777777" w:rsidR="006966C9" w:rsidRPr="001D386E" w:rsidRDefault="006966C9" w:rsidP="00F543FC">
            <w:pPr>
              <w:pStyle w:val="TAC"/>
              <w:rPr>
                <w:lang w:eastAsia="ja-JP"/>
              </w:rPr>
            </w:pPr>
            <w:r w:rsidRPr="001D386E">
              <w:rPr>
                <w:szCs w:val="18"/>
                <w:lang w:val="en-US"/>
              </w:rPr>
              <w:t>CA_7A-29A-66A</w:t>
            </w:r>
          </w:p>
        </w:tc>
        <w:tc>
          <w:tcPr>
            <w:tcW w:w="1466" w:type="dxa"/>
            <w:vMerge w:val="restart"/>
            <w:vAlign w:val="center"/>
          </w:tcPr>
          <w:p w14:paraId="6385A55F"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9262C41" w14:textId="77777777" w:rsidR="006966C9" w:rsidRPr="001D386E" w:rsidRDefault="006966C9" w:rsidP="00F543FC">
            <w:pPr>
              <w:pStyle w:val="TAC"/>
              <w:rPr>
                <w:lang w:eastAsia="zh-CN"/>
              </w:rPr>
            </w:pPr>
            <w:r w:rsidRPr="001D386E">
              <w:rPr>
                <w:rFonts w:cs="Intel Clear"/>
                <w:szCs w:val="18"/>
                <w:lang w:val="en-US"/>
              </w:rPr>
              <w:t>7</w:t>
            </w:r>
          </w:p>
        </w:tc>
        <w:tc>
          <w:tcPr>
            <w:tcW w:w="699" w:type="dxa"/>
            <w:shd w:val="clear" w:color="auto" w:fill="auto"/>
            <w:vAlign w:val="center"/>
          </w:tcPr>
          <w:p w14:paraId="687C89A2" w14:textId="77777777" w:rsidR="006966C9" w:rsidRPr="001D386E" w:rsidRDefault="006966C9" w:rsidP="00F543FC">
            <w:pPr>
              <w:pStyle w:val="TAC"/>
              <w:rPr>
                <w:lang w:eastAsia="ja-JP"/>
              </w:rPr>
            </w:pPr>
          </w:p>
        </w:tc>
        <w:tc>
          <w:tcPr>
            <w:tcW w:w="586" w:type="dxa"/>
            <w:vAlign w:val="center"/>
          </w:tcPr>
          <w:p w14:paraId="0CB90BC2" w14:textId="77777777" w:rsidR="006966C9" w:rsidRPr="001D386E" w:rsidRDefault="006966C9" w:rsidP="00F543FC">
            <w:pPr>
              <w:pStyle w:val="TAC"/>
              <w:rPr>
                <w:lang w:eastAsia="ja-JP"/>
              </w:rPr>
            </w:pPr>
          </w:p>
        </w:tc>
        <w:tc>
          <w:tcPr>
            <w:tcW w:w="666" w:type="dxa"/>
            <w:gridSpan w:val="2"/>
            <w:vAlign w:val="center"/>
          </w:tcPr>
          <w:p w14:paraId="3204C747" w14:textId="77777777" w:rsidR="006966C9" w:rsidRPr="001D386E" w:rsidRDefault="006966C9" w:rsidP="00F543FC">
            <w:pPr>
              <w:pStyle w:val="TAC"/>
              <w:rPr>
                <w:lang w:eastAsia="ja-JP"/>
              </w:rPr>
            </w:pPr>
            <w:r w:rsidRPr="001D386E">
              <w:rPr>
                <w:rFonts w:cs="Intel Clear"/>
                <w:szCs w:val="18"/>
              </w:rPr>
              <w:t>Yes</w:t>
            </w:r>
          </w:p>
        </w:tc>
        <w:tc>
          <w:tcPr>
            <w:tcW w:w="586" w:type="dxa"/>
            <w:gridSpan w:val="2"/>
            <w:vAlign w:val="center"/>
          </w:tcPr>
          <w:p w14:paraId="7C5DB24D" w14:textId="77777777" w:rsidR="006966C9" w:rsidRPr="001D386E" w:rsidRDefault="006966C9" w:rsidP="00F543FC">
            <w:pPr>
              <w:pStyle w:val="TAC"/>
              <w:rPr>
                <w:lang w:eastAsia="ja-JP"/>
              </w:rPr>
            </w:pPr>
            <w:r w:rsidRPr="001D386E">
              <w:rPr>
                <w:rFonts w:cs="Intel Clear"/>
                <w:szCs w:val="18"/>
              </w:rPr>
              <w:t>Yes</w:t>
            </w:r>
          </w:p>
        </w:tc>
        <w:tc>
          <w:tcPr>
            <w:tcW w:w="589" w:type="dxa"/>
            <w:gridSpan w:val="2"/>
            <w:vAlign w:val="center"/>
          </w:tcPr>
          <w:p w14:paraId="318E2710" w14:textId="77777777" w:rsidR="006966C9" w:rsidRPr="001D386E" w:rsidRDefault="006966C9" w:rsidP="00F543FC">
            <w:pPr>
              <w:pStyle w:val="TAC"/>
              <w:rPr>
                <w:lang w:eastAsia="ja-JP"/>
              </w:rPr>
            </w:pPr>
            <w:r w:rsidRPr="001D386E">
              <w:rPr>
                <w:rFonts w:cs="Intel Clear"/>
                <w:szCs w:val="18"/>
              </w:rPr>
              <w:t>Yes</w:t>
            </w:r>
          </w:p>
        </w:tc>
        <w:tc>
          <w:tcPr>
            <w:tcW w:w="593" w:type="dxa"/>
            <w:gridSpan w:val="2"/>
            <w:vAlign w:val="center"/>
          </w:tcPr>
          <w:p w14:paraId="357D6AA7" w14:textId="77777777" w:rsidR="006966C9" w:rsidRPr="001D386E" w:rsidRDefault="006966C9" w:rsidP="00F543FC">
            <w:pPr>
              <w:pStyle w:val="TAC"/>
              <w:rPr>
                <w:lang w:eastAsia="ja-JP"/>
              </w:rPr>
            </w:pPr>
            <w:r w:rsidRPr="001D386E">
              <w:rPr>
                <w:rFonts w:cs="Intel Clear"/>
                <w:szCs w:val="18"/>
              </w:rPr>
              <w:t>Yes</w:t>
            </w:r>
          </w:p>
        </w:tc>
        <w:tc>
          <w:tcPr>
            <w:tcW w:w="1187" w:type="dxa"/>
            <w:vMerge w:val="restart"/>
            <w:vAlign w:val="center"/>
          </w:tcPr>
          <w:p w14:paraId="27715A57"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42A394FF" w14:textId="77777777" w:rsidR="006966C9" w:rsidRPr="001D386E" w:rsidRDefault="006966C9" w:rsidP="00F543FC">
            <w:pPr>
              <w:pStyle w:val="TAC"/>
              <w:rPr>
                <w:lang w:eastAsia="ja-JP"/>
              </w:rPr>
            </w:pPr>
            <w:r w:rsidRPr="001D386E">
              <w:rPr>
                <w:lang w:eastAsia="ja-JP"/>
              </w:rPr>
              <w:t>0</w:t>
            </w:r>
          </w:p>
        </w:tc>
      </w:tr>
      <w:tr w:rsidR="006966C9" w:rsidRPr="001D386E" w14:paraId="0220A055" w14:textId="77777777" w:rsidTr="00F543FC">
        <w:trPr>
          <w:trHeight w:val="223"/>
          <w:jc w:val="center"/>
        </w:trPr>
        <w:tc>
          <w:tcPr>
            <w:tcW w:w="1397" w:type="dxa"/>
            <w:vMerge/>
            <w:vAlign w:val="center"/>
          </w:tcPr>
          <w:p w14:paraId="1201920A" w14:textId="77777777" w:rsidR="006966C9" w:rsidRPr="001D386E" w:rsidRDefault="006966C9" w:rsidP="00F543FC">
            <w:pPr>
              <w:pStyle w:val="TAC"/>
              <w:rPr>
                <w:lang w:eastAsia="ja-JP"/>
              </w:rPr>
            </w:pPr>
          </w:p>
        </w:tc>
        <w:tc>
          <w:tcPr>
            <w:tcW w:w="1466" w:type="dxa"/>
            <w:vMerge/>
            <w:vAlign w:val="center"/>
          </w:tcPr>
          <w:p w14:paraId="614C559C" w14:textId="77777777" w:rsidR="006966C9" w:rsidRPr="001D386E" w:rsidRDefault="006966C9" w:rsidP="00F543FC">
            <w:pPr>
              <w:pStyle w:val="TAC"/>
              <w:rPr>
                <w:lang w:eastAsia="zh-CN"/>
              </w:rPr>
            </w:pPr>
          </w:p>
        </w:tc>
        <w:tc>
          <w:tcPr>
            <w:tcW w:w="768" w:type="dxa"/>
            <w:shd w:val="clear" w:color="auto" w:fill="auto"/>
            <w:vAlign w:val="center"/>
          </w:tcPr>
          <w:p w14:paraId="487D228E" w14:textId="77777777" w:rsidR="006966C9" w:rsidRPr="001D386E" w:rsidRDefault="006966C9" w:rsidP="00F543FC">
            <w:pPr>
              <w:pStyle w:val="TAC"/>
              <w:rPr>
                <w:lang w:eastAsia="zh-CN"/>
              </w:rPr>
            </w:pPr>
            <w:r w:rsidRPr="001D386E">
              <w:rPr>
                <w:rFonts w:cs="Intel Clear"/>
                <w:szCs w:val="18"/>
                <w:lang w:val="en-US"/>
              </w:rPr>
              <w:t>29</w:t>
            </w:r>
          </w:p>
        </w:tc>
        <w:tc>
          <w:tcPr>
            <w:tcW w:w="699" w:type="dxa"/>
            <w:shd w:val="clear" w:color="auto" w:fill="auto"/>
            <w:vAlign w:val="center"/>
          </w:tcPr>
          <w:p w14:paraId="03A3761C" w14:textId="77777777" w:rsidR="006966C9" w:rsidRPr="001D386E" w:rsidRDefault="006966C9" w:rsidP="00F543FC">
            <w:pPr>
              <w:pStyle w:val="TAC"/>
              <w:rPr>
                <w:lang w:eastAsia="ja-JP"/>
              </w:rPr>
            </w:pPr>
          </w:p>
        </w:tc>
        <w:tc>
          <w:tcPr>
            <w:tcW w:w="586" w:type="dxa"/>
            <w:vAlign w:val="center"/>
          </w:tcPr>
          <w:p w14:paraId="30F6BF74" w14:textId="77777777" w:rsidR="006966C9" w:rsidRPr="001D386E" w:rsidRDefault="006966C9" w:rsidP="00F543FC">
            <w:pPr>
              <w:pStyle w:val="TAC"/>
              <w:rPr>
                <w:lang w:eastAsia="ja-JP"/>
              </w:rPr>
            </w:pPr>
          </w:p>
        </w:tc>
        <w:tc>
          <w:tcPr>
            <w:tcW w:w="666" w:type="dxa"/>
            <w:gridSpan w:val="2"/>
            <w:vAlign w:val="center"/>
          </w:tcPr>
          <w:p w14:paraId="051B9039" w14:textId="77777777" w:rsidR="006966C9" w:rsidRPr="001D386E" w:rsidRDefault="006966C9" w:rsidP="00F543FC">
            <w:pPr>
              <w:pStyle w:val="TAC"/>
              <w:rPr>
                <w:lang w:eastAsia="ja-JP"/>
              </w:rPr>
            </w:pPr>
            <w:r w:rsidRPr="001D386E">
              <w:rPr>
                <w:rFonts w:cs="Intel Clear"/>
                <w:szCs w:val="18"/>
              </w:rPr>
              <w:t>Yes</w:t>
            </w:r>
          </w:p>
        </w:tc>
        <w:tc>
          <w:tcPr>
            <w:tcW w:w="586" w:type="dxa"/>
            <w:gridSpan w:val="2"/>
            <w:vAlign w:val="center"/>
          </w:tcPr>
          <w:p w14:paraId="0D788E56" w14:textId="77777777" w:rsidR="006966C9" w:rsidRPr="001D386E" w:rsidRDefault="006966C9" w:rsidP="00F543FC">
            <w:pPr>
              <w:pStyle w:val="TAC"/>
              <w:rPr>
                <w:lang w:eastAsia="ja-JP"/>
              </w:rPr>
            </w:pPr>
            <w:r w:rsidRPr="001D386E">
              <w:rPr>
                <w:rFonts w:cs="Intel Clear"/>
                <w:szCs w:val="18"/>
              </w:rPr>
              <w:t>Yes</w:t>
            </w:r>
          </w:p>
        </w:tc>
        <w:tc>
          <w:tcPr>
            <w:tcW w:w="589" w:type="dxa"/>
            <w:gridSpan w:val="2"/>
            <w:vAlign w:val="center"/>
          </w:tcPr>
          <w:p w14:paraId="64F9327C" w14:textId="77777777" w:rsidR="006966C9" w:rsidRPr="001D386E" w:rsidRDefault="006966C9" w:rsidP="00F543FC">
            <w:pPr>
              <w:pStyle w:val="TAC"/>
              <w:rPr>
                <w:lang w:eastAsia="ja-JP"/>
              </w:rPr>
            </w:pPr>
          </w:p>
        </w:tc>
        <w:tc>
          <w:tcPr>
            <w:tcW w:w="593" w:type="dxa"/>
            <w:gridSpan w:val="2"/>
            <w:vAlign w:val="center"/>
          </w:tcPr>
          <w:p w14:paraId="4712B68F" w14:textId="77777777" w:rsidR="006966C9" w:rsidRPr="001D386E" w:rsidRDefault="006966C9" w:rsidP="00F543FC">
            <w:pPr>
              <w:pStyle w:val="TAC"/>
              <w:rPr>
                <w:lang w:eastAsia="ja-JP"/>
              </w:rPr>
            </w:pPr>
          </w:p>
        </w:tc>
        <w:tc>
          <w:tcPr>
            <w:tcW w:w="1187" w:type="dxa"/>
            <w:vMerge/>
            <w:vAlign w:val="center"/>
          </w:tcPr>
          <w:p w14:paraId="33F25AED" w14:textId="77777777" w:rsidR="006966C9" w:rsidRPr="001D386E" w:rsidRDefault="006966C9" w:rsidP="00F543FC">
            <w:pPr>
              <w:pStyle w:val="TAC"/>
              <w:rPr>
                <w:lang w:eastAsia="ja-JP"/>
              </w:rPr>
            </w:pPr>
          </w:p>
        </w:tc>
        <w:tc>
          <w:tcPr>
            <w:tcW w:w="1286" w:type="dxa"/>
            <w:vMerge/>
            <w:vAlign w:val="center"/>
          </w:tcPr>
          <w:p w14:paraId="7396FACE" w14:textId="77777777" w:rsidR="006966C9" w:rsidRPr="001D386E" w:rsidRDefault="006966C9" w:rsidP="00F543FC">
            <w:pPr>
              <w:pStyle w:val="TAC"/>
              <w:rPr>
                <w:lang w:eastAsia="ja-JP"/>
              </w:rPr>
            </w:pPr>
          </w:p>
        </w:tc>
      </w:tr>
      <w:tr w:rsidR="006966C9" w:rsidRPr="001D386E" w14:paraId="75AD6210" w14:textId="77777777" w:rsidTr="00F543FC">
        <w:trPr>
          <w:trHeight w:val="223"/>
          <w:jc w:val="center"/>
        </w:trPr>
        <w:tc>
          <w:tcPr>
            <w:tcW w:w="1397" w:type="dxa"/>
            <w:vMerge/>
            <w:vAlign w:val="center"/>
          </w:tcPr>
          <w:p w14:paraId="38B39B25" w14:textId="77777777" w:rsidR="006966C9" w:rsidRPr="001D386E" w:rsidRDefault="006966C9" w:rsidP="00F543FC">
            <w:pPr>
              <w:pStyle w:val="TAC"/>
              <w:rPr>
                <w:lang w:eastAsia="ja-JP"/>
              </w:rPr>
            </w:pPr>
          </w:p>
        </w:tc>
        <w:tc>
          <w:tcPr>
            <w:tcW w:w="1466" w:type="dxa"/>
            <w:vMerge/>
            <w:vAlign w:val="center"/>
          </w:tcPr>
          <w:p w14:paraId="5D53B21C" w14:textId="77777777" w:rsidR="006966C9" w:rsidRPr="001D386E" w:rsidRDefault="006966C9" w:rsidP="00F543FC">
            <w:pPr>
              <w:pStyle w:val="TAC"/>
              <w:rPr>
                <w:lang w:eastAsia="zh-CN"/>
              </w:rPr>
            </w:pPr>
          </w:p>
        </w:tc>
        <w:tc>
          <w:tcPr>
            <w:tcW w:w="768" w:type="dxa"/>
            <w:shd w:val="clear" w:color="auto" w:fill="auto"/>
            <w:vAlign w:val="center"/>
          </w:tcPr>
          <w:p w14:paraId="6EE4BA94" w14:textId="77777777" w:rsidR="006966C9" w:rsidRPr="001D386E" w:rsidRDefault="006966C9" w:rsidP="00F543FC">
            <w:pPr>
              <w:pStyle w:val="TAC"/>
              <w:rPr>
                <w:lang w:eastAsia="zh-CN"/>
              </w:rPr>
            </w:pPr>
            <w:r w:rsidRPr="001D386E">
              <w:rPr>
                <w:rFonts w:cs="Intel Clear"/>
                <w:szCs w:val="18"/>
                <w:lang w:val="en-US"/>
              </w:rPr>
              <w:t>66</w:t>
            </w:r>
          </w:p>
        </w:tc>
        <w:tc>
          <w:tcPr>
            <w:tcW w:w="699" w:type="dxa"/>
            <w:shd w:val="clear" w:color="auto" w:fill="auto"/>
            <w:vAlign w:val="center"/>
          </w:tcPr>
          <w:p w14:paraId="57D6BADF" w14:textId="77777777" w:rsidR="006966C9" w:rsidRPr="001D386E" w:rsidRDefault="006966C9" w:rsidP="00F543FC">
            <w:pPr>
              <w:pStyle w:val="TAC"/>
              <w:rPr>
                <w:lang w:eastAsia="ja-JP"/>
              </w:rPr>
            </w:pPr>
          </w:p>
        </w:tc>
        <w:tc>
          <w:tcPr>
            <w:tcW w:w="586" w:type="dxa"/>
            <w:vAlign w:val="center"/>
          </w:tcPr>
          <w:p w14:paraId="63CBE7A2" w14:textId="77777777" w:rsidR="006966C9" w:rsidRPr="001D386E" w:rsidRDefault="006966C9" w:rsidP="00F543FC">
            <w:pPr>
              <w:pStyle w:val="TAC"/>
              <w:rPr>
                <w:lang w:eastAsia="ja-JP"/>
              </w:rPr>
            </w:pPr>
          </w:p>
        </w:tc>
        <w:tc>
          <w:tcPr>
            <w:tcW w:w="666" w:type="dxa"/>
            <w:gridSpan w:val="2"/>
            <w:vAlign w:val="center"/>
          </w:tcPr>
          <w:p w14:paraId="20821DE7" w14:textId="77777777" w:rsidR="006966C9" w:rsidRPr="001D386E" w:rsidRDefault="006966C9" w:rsidP="00F543FC">
            <w:pPr>
              <w:pStyle w:val="TAC"/>
              <w:rPr>
                <w:lang w:eastAsia="ja-JP"/>
              </w:rPr>
            </w:pPr>
            <w:r w:rsidRPr="001D386E">
              <w:rPr>
                <w:rFonts w:cs="Intel Clear"/>
                <w:szCs w:val="18"/>
              </w:rPr>
              <w:t>Yes</w:t>
            </w:r>
          </w:p>
        </w:tc>
        <w:tc>
          <w:tcPr>
            <w:tcW w:w="586" w:type="dxa"/>
            <w:gridSpan w:val="2"/>
            <w:vAlign w:val="center"/>
          </w:tcPr>
          <w:p w14:paraId="3AC1D78C" w14:textId="77777777" w:rsidR="006966C9" w:rsidRPr="001D386E" w:rsidRDefault="006966C9" w:rsidP="00F543FC">
            <w:pPr>
              <w:pStyle w:val="TAC"/>
              <w:rPr>
                <w:lang w:eastAsia="ja-JP"/>
              </w:rPr>
            </w:pPr>
            <w:r w:rsidRPr="001D386E">
              <w:rPr>
                <w:rFonts w:cs="Intel Clear"/>
                <w:szCs w:val="18"/>
              </w:rPr>
              <w:t>Yes</w:t>
            </w:r>
          </w:p>
        </w:tc>
        <w:tc>
          <w:tcPr>
            <w:tcW w:w="589" w:type="dxa"/>
            <w:gridSpan w:val="2"/>
            <w:vAlign w:val="center"/>
          </w:tcPr>
          <w:p w14:paraId="3976EB47" w14:textId="77777777" w:rsidR="006966C9" w:rsidRPr="001D386E" w:rsidRDefault="006966C9" w:rsidP="00F543FC">
            <w:pPr>
              <w:pStyle w:val="TAC"/>
              <w:rPr>
                <w:lang w:eastAsia="ja-JP"/>
              </w:rPr>
            </w:pPr>
            <w:r w:rsidRPr="001D386E">
              <w:rPr>
                <w:rFonts w:cs="Intel Clear"/>
                <w:szCs w:val="18"/>
              </w:rPr>
              <w:t>Yes</w:t>
            </w:r>
          </w:p>
        </w:tc>
        <w:tc>
          <w:tcPr>
            <w:tcW w:w="593" w:type="dxa"/>
            <w:gridSpan w:val="2"/>
            <w:vAlign w:val="center"/>
          </w:tcPr>
          <w:p w14:paraId="222CDF55" w14:textId="77777777" w:rsidR="006966C9" w:rsidRPr="001D386E" w:rsidRDefault="006966C9" w:rsidP="00F543FC">
            <w:pPr>
              <w:pStyle w:val="TAC"/>
              <w:rPr>
                <w:lang w:eastAsia="ja-JP"/>
              </w:rPr>
            </w:pPr>
            <w:r w:rsidRPr="001D386E">
              <w:rPr>
                <w:rFonts w:cs="Intel Clear"/>
                <w:szCs w:val="18"/>
              </w:rPr>
              <w:t>Yes</w:t>
            </w:r>
          </w:p>
        </w:tc>
        <w:tc>
          <w:tcPr>
            <w:tcW w:w="1187" w:type="dxa"/>
            <w:vMerge/>
            <w:vAlign w:val="center"/>
          </w:tcPr>
          <w:p w14:paraId="2E807FDE" w14:textId="77777777" w:rsidR="006966C9" w:rsidRPr="001D386E" w:rsidRDefault="006966C9" w:rsidP="00F543FC">
            <w:pPr>
              <w:pStyle w:val="TAC"/>
              <w:rPr>
                <w:lang w:eastAsia="ja-JP"/>
              </w:rPr>
            </w:pPr>
          </w:p>
        </w:tc>
        <w:tc>
          <w:tcPr>
            <w:tcW w:w="1286" w:type="dxa"/>
            <w:vMerge/>
            <w:vAlign w:val="center"/>
          </w:tcPr>
          <w:p w14:paraId="12B64623" w14:textId="77777777" w:rsidR="006966C9" w:rsidRPr="001D386E" w:rsidRDefault="006966C9" w:rsidP="00F543FC">
            <w:pPr>
              <w:pStyle w:val="TAC"/>
              <w:rPr>
                <w:lang w:eastAsia="ja-JP"/>
              </w:rPr>
            </w:pPr>
          </w:p>
        </w:tc>
      </w:tr>
      <w:tr w:rsidR="006966C9" w:rsidRPr="001D386E" w14:paraId="7E8CC04C" w14:textId="77777777" w:rsidTr="00F543FC">
        <w:trPr>
          <w:trHeight w:val="223"/>
          <w:jc w:val="center"/>
        </w:trPr>
        <w:tc>
          <w:tcPr>
            <w:tcW w:w="1397" w:type="dxa"/>
            <w:vMerge w:val="restart"/>
            <w:vAlign w:val="center"/>
          </w:tcPr>
          <w:p w14:paraId="1797E63E" w14:textId="77777777" w:rsidR="006966C9" w:rsidRPr="001D386E" w:rsidRDefault="006966C9" w:rsidP="00F543FC">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396897B0" w14:textId="77777777" w:rsidR="006966C9" w:rsidRPr="001D386E" w:rsidRDefault="006966C9" w:rsidP="00F543FC">
            <w:pPr>
              <w:pStyle w:val="TAC"/>
              <w:rPr>
                <w:lang w:eastAsia="zh-CN"/>
              </w:rPr>
            </w:pPr>
            <w:r w:rsidRPr="001D386E">
              <w:rPr>
                <w:rFonts w:cs="Intel Clear" w:hint="eastAsia"/>
                <w:lang w:eastAsia="zh-CN"/>
              </w:rPr>
              <w:t>-</w:t>
            </w:r>
          </w:p>
        </w:tc>
        <w:tc>
          <w:tcPr>
            <w:tcW w:w="768" w:type="dxa"/>
            <w:shd w:val="clear" w:color="auto" w:fill="auto"/>
            <w:vAlign w:val="center"/>
          </w:tcPr>
          <w:p w14:paraId="7C90197E" w14:textId="77777777" w:rsidR="006966C9" w:rsidRPr="001D386E" w:rsidRDefault="006966C9" w:rsidP="00F543FC">
            <w:pPr>
              <w:pStyle w:val="TAC"/>
              <w:rPr>
                <w:lang w:eastAsia="zh-CN"/>
              </w:rPr>
            </w:pPr>
            <w:r w:rsidRPr="001D386E">
              <w:rPr>
                <w:rFonts w:cs="Intel Clear"/>
                <w:szCs w:val="18"/>
                <w:lang w:val="en-US"/>
              </w:rPr>
              <w:t>7</w:t>
            </w:r>
          </w:p>
        </w:tc>
        <w:tc>
          <w:tcPr>
            <w:tcW w:w="3719" w:type="dxa"/>
            <w:gridSpan w:val="10"/>
            <w:shd w:val="clear" w:color="auto" w:fill="auto"/>
            <w:vAlign w:val="center"/>
          </w:tcPr>
          <w:p w14:paraId="3F2EFFD1" w14:textId="77777777" w:rsidR="006966C9" w:rsidRPr="001D386E" w:rsidRDefault="006966C9" w:rsidP="00F543FC">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0918D74F"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1908B822" w14:textId="77777777" w:rsidR="006966C9" w:rsidRPr="001D386E" w:rsidRDefault="006966C9" w:rsidP="00F543FC">
            <w:pPr>
              <w:pStyle w:val="TAC"/>
              <w:rPr>
                <w:lang w:eastAsia="ja-JP"/>
              </w:rPr>
            </w:pPr>
            <w:r w:rsidRPr="001D386E">
              <w:rPr>
                <w:lang w:eastAsia="ja-JP"/>
              </w:rPr>
              <w:t>0</w:t>
            </w:r>
          </w:p>
        </w:tc>
      </w:tr>
      <w:tr w:rsidR="006966C9" w:rsidRPr="001D386E" w14:paraId="63419BB6" w14:textId="77777777" w:rsidTr="00F543FC">
        <w:trPr>
          <w:trHeight w:val="223"/>
          <w:jc w:val="center"/>
        </w:trPr>
        <w:tc>
          <w:tcPr>
            <w:tcW w:w="1397" w:type="dxa"/>
            <w:vMerge/>
            <w:vAlign w:val="center"/>
          </w:tcPr>
          <w:p w14:paraId="78BA1C8A" w14:textId="77777777" w:rsidR="006966C9" w:rsidRPr="001D386E" w:rsidRDefault="006966C9" w:rsidP="00F543FC">
            <w:pPr>
              <w:pStyle w:val="TAC"/>
              <w:rPr>
                <w:lang w:eastAsia="ja-JP"/>
              </w:rPr>
            </w:pPr>
          </w:p>
        </w:tc>
        <w:tc>
          <w:tcPr>
            <w:tcW w:w="1466" w:type="dxa"/>
            <w:vMerge/>
            <w:vAlign w:val="center"/>
          </w:tcPr>
          <w:p w14:paraId="16E5E0EF" w14:textId="77777777" w:rsidR="006966C9" w:rsidRPr="001D386E" w:rsidRDefault="006966C9" w:rsidP="00F543FC">
            <w:pPr>
              <w:pStyle w:val="TAC"/>
              <w:rPr>
                <w:lang w:eastAsia="zh-CN"/>
              </w:rPr>
            </w:pPr>
          </w:p>
        </w:tc>
        <w:tc>
          <w:tcPr>
            <w:tcW w:w="768" w:type="dxa"/>
            <w:shd w:val="clear" w:color="auto" w:fill="auto"/>
            <w:vAlign w:val="center"/>
          </w:tcPr>
          <w:p w14:paraId="0BF2DB9D" w14:textId="77777777" w:rsidR="006966C9" w:rsidRPr="001D386E" w:rsidRDefault="006966C9" w:rsidP="00F543FC">
            <w:pPr>
              <w:pStyle w:val="TAC"/>
              <w:rPr>
                <w:lang w:eastAsia="zh-CN"/>
              </w:rPr>
            </w:pPr>
            <w:r w:rsidRPr="001D386E">
              <w:rPr>
                <w:rFonts w:cs="Intel Clear"/>
                <w:szCs w:val="18"/>
                <w:lang w:val="en-US"/>
              </w:rPr>
              <w:t>29</w:t>
            </w:r>
          </w:p>
        </w:tc>
        <w:tc>
          <w:tcPr>
            <w:tcW w:w="699" w:type="dxa"/>
            <w:shd w:val="clear" w:color="auto" w:fill="auto"/>
            <w:vAlign w:val="center"/>
          </w:tcPr>
          <w:p w14:paraId="7EDFBEA5" w14:textId="77777777" w:rsidR="006966C9" w:rsidRPr="001D386E" w:rsidRDefault="006966C9" w:rsidP="00F543FC">
            <w:pPr>
              <w:pStyle w:val="TAC"/>
              <w:rPr>
                <w:lang w:eastAsia="ja-JP"/>
              </w:rPr>
            </w:pPr>
          </w:p>
        </w:tc>
        <w:tc>
          <w:tcPr>
            <w:tcW w:w="586" w:type="dxa"/>
            <w:vAlign w:val="center"/>
          </w:tcPr>
          <w:p w14:paraId="68A1AB03" w14:textId="77777777" w:rsidR="006966C9" w:rsidRPr="001D386E" w:rsidRDefault="006966C9" w:rsidP="00F543FC">
            <w:pPr>
              <w:pStyle w:val="TAC"/>
              <w:rPr>
                <w:lang w:eastAsia="ja-JP"/>
              </w:rPr>
            </w:pPr>
          </w:p>
        </w:tc>
        <w:tc>
          <w:tcPr>
            <w:tcW w:w="666" w:type="dxa"/>
            <w:gridSpan w:val="2"/>
            <w:vAlign w:val="center"/>
          </w:tcPr>
          <w:p w14:paraId="1D2A81A9" w14:textId="77777777" w:rsidR="006966C9" w:rsidRPr="001D386E" w:rsidRDefault="006966C9" w:rsidP="00F543FC">
            <w:pPr>
              <w:pStyle w:val="TAC"/>
              <w:rPr>
                <w:lang w:eastAsia="ja-JP"/>
              </w:rPr>
            </w:pPr>
            <w:r w:rsidRPr="001D386E">
              <w:t>Yes</w:t>
            </w:r>
          </w:p>
        </w:tc>
        <w:tc>
          <w:tcPr>
            <w:tcW w:w="586" w:type="dxa"/>
            <w:gridSpan w:val="2"/>
            <w:vAlign w:val="center"/>
          </w:tcPr>
          <w:p w14:paraId="02BCF5A2" w14:textId="77777777" w:rsidR="006966C9" w:rsidRPr="001D386E" w:rsidRDefault="006966C9" w:rsidP="00F543FC">
            <w:pPr>
              <w:pStyle w:val="TAC"/>
              <w:rPr>
                <w:lang w:eastAsia="ja-JP"/>
              </w:rPr>
            </w:pPr>
            <w:r w:rsidRPr="001D386E">
              <w:t>Yes</w:t>
            </w:r>
          </w:p>
        </w:tc>
        <w:tc>
          <w:tcPr>
            <w:tcW w:w="589" w:type="dxa"/>
            <w:gridSpan w:val="2"/>
            <w:vAlign w:val="center"/>
          </w:tcPr>
          <w:p w14:paraId="2627F509" w14:textId="77777777" w:rsidR="006966C9" w:rsidRPr="001D386E" w:rsidRDefault="006966C9" w:rsidP="00F543FC">
            <w:pPr>
              <w:pStyle w:val="TAC"/>
              <w:rPr>
                <w:lang w:eastAsia="ja-JP"/>
              </w:rPr>
            </w:pPr>
          </w:p>
        </w:tc>
        <w:tc>
          <w:tcPr>
            <w:tcW w:w="593" w:type="dxa"/>
            <w:gridSpan w:val="2"/>
            <w:vAlign w:val="center"/>
          </w:tcPr>
          <w:p w14:paraId="65F0220D" w14:textId="77777777" w:rsidR="006966C9" w:rsidRPr="001D386E" w:rsidRDefault="006966C9" w:rsidP="00F543FC">
            <w:pPr>
              <w:pStyle w:val="TAC"/>
              <w:rPr>
                <w:lang w:eastAsia="ja-JP"/>
              </w:rPr>
            </w:pPr>
          </w:p>
        </w:tc>
        <w:tc>
          <w:tcPr>
            <w:tcW w:w="1187" w:type="dxa"/>
            <w:vMerge/>
            <w:vAlign w:val="center"/>
          </w:tcPr>
          <w:p w14:paraId="48573E04" w14:textId="77777777" w:rsidR="006966C9" w:rsidRPr="001D386E" w:rsidRDefault="006966C9" w:rsidP="00F543FC">
            <w:pPr>
              <w:pStyle w:val="TAC"/>
              <w:rPr>
                <w:lang w:eastAsia="ja-JP"/>
              </w:rPr>
            </w:pPr>
          </w:p>
        </w:tc>
        <w:tc>
          <w:tcPr>
            <w:tcW w:w="1286" w:type="dxa"/>
            <w:vMerge/>
            <w:vAlign w:val="center"/>
          </w:tcPr>
          <w:p w14:paraId="55F2EB81" w14:textId="77777777" w:rsidR="006966C9" w:rsidRPr="001D386E" w:rsidRDefault="006966C9" w:rsidP="00F543FC">
            <w:pPr>
              <w:pStyle w:val="TAC"/>
              <w:rPr>
                <w:lang w:eastAsia="ja-JP"/>
              </w:rPr>
            </w:pPr>
          </w:p>
        </w:tc>
      </w:tr>
      <w:tr w:rsidR="006966C9" w:rsidRPr="001D386E" w14:paraId="43819DE5" w14:textId="77777777" w:rsidTr="00F543FC">
        <w:trPr>
          <w:trHeight w:val="223"/>
          <w:jc w:val="center"/>
        </w:trPr>
        <w:tc>
          <w:tcPr>
            <w:tcW w:w="1397" w:type="dxa"/>
            <w:vMerge/>
            <w:vAlign w:val="center"/>
          </w:tcPr>
          <w:p w14:paraId="66FF8BE0" w14:textId="77777777" w:rsidR="006966C9" w:rsidRPr="001D386E" w:rsidRDefault="006966C9" w:rsidP="00F543FC">
            <w:pPr>
              <w:pStyle w:val="TAC"/>
              <w:rPr>
                <w:lang w:eastAsia="ja-JP"/>
              </w:rPr>
            </w:pPr>
          </w:p>
        </w:tc>
        <w:tc>
          <w:tcPr>
            <w:tcW w:w="1466" w:type="dxa"/>
            <w:vMerge/>
            <w:vAlign w:val="center"/>
          </w:tcPr>
          <w:p w14:paraId="74A60CC1" w14:textId="77777777" w:rsidR="006966C9" w:rsidRPr="001D386E" w:rsidRDefault="006966C9" w:rsidP="00F543FC">
            <w:pPr>
              <w:pStyle w:val="TAC"/>
              <w:rPr>
                <w:lang w:eastAsia="zh-CN"/>
              </w:rPr>
            </w:pPr>
          </w:p>
        </w:tc>
        <w:tc>
          <w:tcPr>
            <w:tcW w:w="768" w:type="dxa"/>
            <w:shd w:val="clear" w:color="auto" w:fill="auto"/>
            <w:vAlign w:val="center"/>
          </w:tcPr>
          <w:p w14:paraId="21443609" w14:textId="77777777" w:rsidR="006966C9" w:rsidRPr="001D386E" w:rsidRDefault="006966C9" w:rsidP="00F543FC">
            <w:pPr>
              <w:pStyle w:val="TAC"/>
              <w:rPr>
                <w:lang w:eastAsia="zh-CN"/>
              </w:rPr>
            </w:pPr>
            <w:r w:rsidRPr="001D386E">
              <w:rPr>
                <w:rFonts w:cs="Intel Clear"/>
                <w:szCs w:val="18"/>
                <w:lang w:val="en-US"/>
              </w:rPr>
              <w:t>66</w:t>
            </w:r>
          </w:p>
        </w:tc>
        <w:tc>
          <w:tcPr>
            <w:tcW w:w="699" w:type="dxa"/>
            <w:shd w:val="clear" w:color="auto" w:fill="auto"/>
            <w:vAlign w:val="center"/>
          </w:tcPr>
          <w:p w14:paraId="50D9BCBA" w14:textId="77777777" w:rsidR="006966C9" w:rsidRPr="001D386E" w:rsidRDefault="006966C9" w:rsidP="00F543FC">
            <w:pPr>
              <w:pStyle w:val="TAC"/>
              <w:rPr>
                <w:lang w:eastAsia="ja-JP"/>
              </w:rPr>
            </w:pPr>
          </w:p>
        </w:tc>
        <w:tc>
          <w:tcPr>
            <w:tcW w:w="586" w:type="dxa"/>
            <w:vAlign w:val="center"/>
          </w:tcPr>
          <w:p w14:paraId="4C2A1405" w14:textId="77777777" w:rsidR="006966C9" w:rsidRPr="001D386E" w:rsidRDefault="006966C9" w:rsidP="00F543FC">
            <w:pPr>
              <w:pStyle w:val="TAC"/>
              <w:rPr>
                <w:lang w:eastAsia="ja-JP"/>
              </w:rPr>
            </w:pPr>
          </w:p>
        </w:tc>
        <w:tc>
          <w:tcPr>
            <w:tcW w:w="666" w:type="dxa"/>
            <w:gridSpan w:val="2"/>
            <w:vAlign w:val="center"/>
          </w:tcPr>
          <w:p w14:paraId="054EE59A" w14:textId="77777777" w:rsidR="006966C9" w:rsidRPr="001D386E" w:rsidRDefault="006966C9" w:rsidP="00F543FC">
            <w:pPr>
              <w:pStyle w:val="TAC"/>
              <w:rPr>
                <w:lang w:eastAsia="ja-JP"/>
              </w:rPr>
            </w:pPr>
            <w:r w:rsidRPr="001D386E">
              <w:rPr>
                <w:rFonts w:cs="Intel Clear"/>
                <w:szCs w:val="18"/>
              </w:rPr>
              <w:t>Yes</w:t>
            </w:r>
          </w:p>
        </w:tc>
        <w:tc>
          <w:tcPr>
            <w:tcW w:w="586" w:type="dxa"/>
            <w:gridSpan w:val="2"/>
            <w:vAlign w:val="center"/>
          </w:tcPr>
          <w:p w14:paraId="3ECAF9FF" w14:textId="77777777" w:rsidR="006966C9" w:rsidRPr="001D386E" w:rsidRDefault="006966C9" w:rsidP="00F543FC">
            <w:pPr>
              <w:pStyle w:val="TAC"/>
              <w:rPr>
                <w:lang w:eastAsia="ja-JP"/>
              </w:rPr>
            </w:pPr>
            <w:r w:rsidRPr="001D386E">
              <w:rPr>
                <w:rFonts w:cs="Intel Clear"/>
                <w:szCs w:val="18"/>
              </w:rPr>
              <w:t>Yes</w:t>
            </w:r>
          </w:p>
        </w:tc>
        <w:tc>
          <w:tcPr>
            <w:tcW w:w="589" w:type="dxa"/>
            <w:gridSpan w:val="2"/>
            <w:vAlign w:val="center"/>
          </w:tcPr>
          <w:p w14:paraId="0BE57632" w14:textId="77777777" w:rsidR="006966C9" w:rsidRPr="001D386E" w:rsidRDefault="006966C9" w:rsidP="00F543FC">
            <w:pPr>
              <w:pStyle w:val="TAC"/>
              <w:rPr>
                <w:lang w:eastAsia="ja-JP"/>
              </w:rPr>
            </w:pPr>
            <w:r w:rsidRPr="001D386E">
              <w:rPr>
                <w:rFonts w:cs="Intel Clear"/>
                <w:szCs w:val="18"/>
              </w:rPr>
              <w:t>Yes</w:t>
            </w:r>
          </w:p>
        </w:tc>
        <w:tc>
          <w:tcPr>
            <w:tcW w:w="593" w:type="dxa"/>
            <w:gridSpan w:val="2"/>
            <w:vAlign w:val="center"/>
          </w:tcPr>
          <w:p w14:paraId="7CF4055F" w14:textId="77777777" w:rsidR="006966C9" w:rsidRPr="001D386E" w:rsidRDefault="006966C9" w:rsidP="00F543FC">
            <w:pPr>
              <w:pStyle w:val="TAC"/>
              <w:rPr>
                <w:lang w:eastAsia="ja-JP"/>
              </w:rPr>
            </w:pPr>
            <w:r w:rsidRPr="001D386E">
              <w:rPr>
                <w:rFonts w:cs="Intel Clear"/>
                <w:szCs w:val="18"/>
              </w:rPr>
              <w:t>Yes</w:t>
            </w:r>
          </w:p>
        </w:tc>
        <w:tc>
          <w:tcPr>
            <w:tcW w:w="1187" w:type="dxa"/>
            <w:vMerge/>
            <w:vAlign w:val="center"/>
          </w:tcPr>
          <w:p w14:paraId="387F09F8" w14:textId="77777777" w:rsidR="006966C9" w:rsidRPr="001D386E" w:rsidRDefault="006966C9" w:rsidP="00F543FC">
            <w:pPr>
              <w:pStyle w:val="TAC"/>
              <w:rPr>
                <w:lang w:eastAsia="ja-JP"/>
              </w:rPr>
            </w:pPr>
          </w:p>
        </w:tc>
        <w:tc>
          <w:tcPr>
            <w:tcW w:w="1286" w:type="dxa"/>
            <w:vMerge/>
            <w:vAlign w:val="center"/>
          </w:tcPr>
          <w:p w14:paraId="7CAE3DB1" w14:textId="77777777" w:rsidR="006966C9" w:rsidRPr="001D386E" w:rsidRDefault="006966C9" w:rsidP="00F543FC">
            <w:pPr>
              <w:pStyle w:val="TAC"/>
              <w:rPr>
                <w:lang w:eastAsia="ja-JP"/>
              </w:rPr>
            </w:pPr>
          </w:p>
        </w:tc>
      </w:tr>
      <w:tr w:rsidR="006966C9" w:rsidRPr="001D386E" w14:paraId="6AD8A50E" w14:textId="77777777" w:rsidTr="00F543FC">
        <w:trPr>
          <w:trHeight w:val="223"/>
          <w:jc w:val="center"/>
        </w:trPr>
        <w:tc>
          <w:tcPr>
            <w:tcW w:w="1397" w:type="dxa"/>
            <w:vMerge w:val="restart"/>
            <w:vAlign w:val="center"/>
          </w:tcPr>
          <w:p w14:paraId="5E9337ED" w14:textId="77777777" w:rsidR="006966C9" w:rsidRPr="001D386E" w:rsidRDefault="006966C9" w:rsidP="00F543FC">
            <w:pPr>
              <w:pStyle w:val="TAC"/>
              <w:rPr>
                <w:lang w:eastAsia="ja-JP"/>
              </w:rPr>
            </w:pPr>
            <w:r w:rsidRPr="001D386E">
              <w:rPr>
                <w:szCs w:val="18"/>
                <w:lang w:val="en-US"/>
              </w:rPr>
              <w:t>CA_7C-29A-66A</w:t>
            </w:r>
          </w:p>
        </w:tc>
        <w:tc>
          <w:tcPr>
            <w:tcW w:w="1466" w:type="dxa"/>
            <w:vMerge w:val="restart"/>
            <w:vAlign w:val="center"/>
          </w:tcPr>
          <w:p w14:paraId="50D561D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517D179" w14:textId="77777777" w:rsidR="006966C9" w:rsidRPr="001D386E" w:rsidRDefault="006966C9" w:rsidP="00F543FC">
            <w:pPr>
              <w:pStyle w:val="TAC"/>
              <w:rPr>
                <w:lang w:eastAsia="zh-CN"/>
              </w:rPr>
            </w:pPr>
            <w:r w:rsidRPr="001D386E">
              <w:rPr>
                <w:rFonts w:cs="Intel Clear"/>
                <w:szCs w:val="18"/>
                <w:lang w:val="en-US"/>
              </w:rPr>
              <w:t>7</w:t>
            </w:r>
          </w:p>
        </w:tc>
        <w:tc>
          <w:tcPr>
            <w:tcW w:w="3719" w:type="dxa"/>
            <w:gridSpan w:val="10"/>
            <w:shd w:val="clear" w:color="auto" w:fill="auto"/>
            <w:vAlign w:val="center"/>
          </w:tcPr>
          <w:p w14:paraId="1DCBCA4D" w14:textId="77777777" w:rsidR="006966C9" w:rsidRPr="001D386E" w:rsidRDefault="006966C9" w:rsidP="00F543FC">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2E1CC06B"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200E978C" w14:textId="77777777" w:rsidR="006966C9" w:rsidRPr="001D386E" w:rsidRDefault="006966C9" w:rsidP="00F543FC">
            <w:pPr>
              <w:pStyle w:val="TAC"/>
              <w:rPr>
                <w:lang w:eastAsia="ja-JP"/>
              </w:rPr>
            </w:pPr>
            <w:r w:rsidRPr="001D386E">
              <w:rPr>
                <w:lang w:eastAsia="ja-JP"/>
              </w:rPr>
              <w:t>0</w:t>
            </w:r>
          </w:p>
        </w:tc>
      </w:tr>
      <w:tr w:rsidR="006966C9" w:rsidRPr="001D386E" w14:paraId="3CDB7A18" w14:textId="77777777" w:rsidTr="00F543FC">
        <w:trPr>
          <w:trHeight w:val="223"/>
          <w:jc w:val="center"/>
        </w:trPr>
        <w:tc>
          <w:tcPr>
            <w:tcW w:w="1397" w:type="dxa"/>
            <w:vMerge/>
            <w:vAlign w:val="center"/>
          </w:tcPr>
          <w:p w14:paraId="14410A11" w14:textId="77777777" w:rsidR="006966C9" w:rsidRPr="001D386E" w:rsidRDefault="006966C9" w:rsidP="00F543FC">
            <w:pPr>
              <w:pStyle w:val="TAC"/>
              <w:rPr>
                <w:lang w:eastAsia="ja-JP"/>
              </w:rPr>
            </w:pPr>
          </w:p>
        </w:tc>
        <w:tc>
          <w:tcPr>
            <w:tcW w:w="1466" w:type="dxa"/>
            <w:vMerge/>
            <w:vAlign w:val="center"/>
          </w:tcPr>
          <w:p w14:paraId="1E2BEAF2" w14:textId="77777777" w:rsidR="006966C9" w:rsidRPr="001D386E" w:rsidRDefault="006966C9" w:rsidP="00F543FC">
            <w:pPr>
              <w:pStyle w:val="TAC"/>
              <w:rPr>
                <w:lang w:eastAsia="zh-CN"/>
              </w:rPr>
            </w:pPr>
          </w:p>
        </w:tc>
        <w:tc>
          <w:tcPr>
            <w:tcW w:w="768" w:type="dxa"/>
            <w:shd w:val="clear" w:color="auto" w:fill="auto"/>
            <w:vAlign w:val="center"/>
          </w:tcPr>
          <w:p w14:paraId="15E1054E" w14:textId="77777777" w:rsidR="006966C9" w:rsidRPr="001D386E" w:rsidRDefault="006966C9" w:rsidP="00F543FC">
            <w:pPr>
              <w:pStyle w:val="TAC"/>
              <w:rPr>
                <w:lang w:eastAsia="zh-CN"/>
              </w:rPr>
            </w:pPr>
            <w:r w:rsidRPr="001D386E">
              <w:rPr>
                <w:rFonts w:cs="Intel Clear"/>
                <w:szCs w:val="18"/>
                <w:lang w:val="en-US"/>
              </w:rPr>
              <w:t>29</w:t>
            </w:r>
          </w:p>
        </w:tc>
        <w:tc>
          <w:tcPr>
            <w:tcW w:w="699" w:type="dxa"/>
            <w:shd w:val="clear" w:color="auto" w:fill="auto"/>
            <w:vAlign w:val="center"/>
          </w:tcPr>
          <w:p w14:paraId="74954E6F" w14:textId="77777777" w:rsidR="006966C9" w:rsidRPr="001D386E" w:rsidRDefault="006966C9" w:rsidP="00F543FC">
            <w:pPr>
              <w:pStyle w:val="TAC"/>
              <w:rPr>
                <w:lang w:eastAsia="ja-JP"/>
              </w:rPr>
            </w:pPr>
          </w:p>
        </w:tc>
        <w:tc>
          <w:tcPr>
            <w:tcW w:w="586" w:type="dxa"/>
            <w:vAlign w:val="center"/>
          </w:tcPr>
          <w:p w14:paraId="1EEEF502" w14:textId="77777777" w:rsidR="006966C9" w:rsidRPr="001D386E" w:rsidRDefault="006966C9" w:rsidP="00F543FC">
            <w:pPr>
              <w:pStyle w:val="TAC"/>
              <w:rPr>
                <w:lang w:eastAsia="ja-JP"/>
              </w:rPr>
            </w:pPr>
          </w:p>
        </w:tc>
        <w:tc>
          <w:tcPr>
            <w:tcW w:w="666" w:type="dxa"/>
            <w:gridSpan w:val="2"/>
            <w:vAlign w:val="center"/>
          </w:tcPr>
          <w:p w14:paraId="503A0ACB" w14:textId="77777777" w:rsidR="006966C9" w:rsidRPr="001D386E" w:rsidRDefault="006966C9" w:rsidP="00F543FC">
            <w:pPr>
              <w:pStyle w:val="TAC"/>
              <w:rPr>
                <w:lang w:eastAsia="ja-JP"/>
              </w:rPr>
            </w:pPr>
            <w:r w:rsidRPr="001D386E">
              <w:rPr>
                <w:rFonts w:cs="Intel Clear"/>
                <w:szCs w:val="18"/>
              </w:rPr>
              <w:t>Yes</w:t>
            </w:r>
          </w:p>
        </w:tc>
        <w:tc>
          <w:tcPr>
            <w:tcW w:w="586" w:type="dxa"/>
            <w:gridSpan w:val="2"/>
            <w:vAlign w:val="center"/>
          </w:tcPr>
          <w:p w14:paraId="5DBCE902" w14:textId="77777777" w:rsidR="006966C9" w:rsidRPr="001D386E" w:rsidRDefault="006966C9" w:rsidP="00F543FC">
            <w:pPr>
              <w:pStyle w:val="TAC"/>
              <w:rPr>
                <w:lang w:eastAsia="ja-JP"/>
              </w:rPr>
            </w:pPr>
            <w:r w:rsidRPr="001D386E">
              <w:rPr>
                <w:rFonts w:cs="Intel Clear"/>
                <w:szCs w:val="18"/>
              </w:rPr>
              <w:t>Yes</w:t>
            </w:r>
          </w:p>
        </w:tc>
        <w:tc>
          <w:tcPr>
            <w:tcW w:w="589" w:type="dxa"/>
            <w:gridSpan w:val="2"/>
            <w:vAlign w:val="center"/>
          </w:tcPr>
          <w:p w14:paraId="3343D4B5" w14:textId="77777777" w:rsidR="006966C9" w:rsidRPr="001D386E" w:rsidRDefault="006966C9" w:rsidP="00F543FC">
            <w:pPr>
              <w:pStyle w:val="TAC"/>
              <w:rPr>
                <w:lang w:eastAsia="ja-JP"/>
              </w:rPr>
            </w:pPr>
          </w:p>
        </w:tc>
        <w:tc>
          <w:tcPr>
            <w:tcW w:w="593" w:type="dxa"/>
            <w:gridSpan w:val="2"/>
            <w:vAlign w:val="center"/>
          </w:tcPr>
          <w:p w14:paraId="4C43FB92" w14:textId="77777777" w:rsidR="006966C9" w:rsidRPr="001D386E" w:rsidRDefault="006966C9" w:rsidP="00F543FC">
            <w:pPr>
              <w:pStyle w:val="TAC"/>
              <w:rPr>
                <w:lang w:eastAsia="ja-JP"/>
              </w:rPr>
            </w:pPr>
          </w:p>
        </w:tc>
        <w:tc>
          <w:tcPr>
            <w:tcW w:w="1187" w:type="dxa"/>
            <w:vMerge/>
            <w:vAlign w:val="center"/>
          </w:tcPr>
          <w:p w14:paraId="6716E561" w14:textId="77777777" w:rsidR="006966C9" w:rsidRPr="001D386E" w:rsidRDefault="006966C9" w:rsidP="00F543FC">
            <w:pPr>
              <w:pStyle w:val="TAC"/>
              <w:rPr>
                <w:lang w:eastAsia="ja-JP"/>
              </w:rPr>
            </w:pPr>
          </w:p>
        </w:tc>
        <w:tc>
          <w:tcPr>
            <w:tcW w:w="1286" w:type="dxa"/>
            <w:vMerge/>
            <w:vAlign w:val="center"/>
          </w:tcPr>
          <w:p w14:paraId="746AB62B" w14:textId="77777777" w:rsidR="006966C9" w:rsidRPr="001D386E" w:rsidRDefault="006966C9" w:rsidP="00F543FC">
            <w:pPr>
              <w:pStyle w:val="TAC"/>
              <w:rPr>
                <w:lang w:eastAsia="ja-JP"/>
              </w:rPr>
            </w:pPr>
          </w:p>
        </w:tc>
      </w:tr>
      <w:tr w:rsidR="006966C9" w:rsidRPr="001D386E" w14:paraId="39E8D56C" w14:textId="77777777" w:rsidTr="00F543FC">
        <w:trPr>
          <w:trHeight w:val="223"/>
          <w:jc w:val="center"/>
        </w:trPr>
        <w:tc>
          <w:tcPr>
            <w:tcW w:w="1397" w:type="dxa"/>
            <w:vMerge/>
            <w:vAlign w:val="center"/>
          </w:tcPr>
          <w:p w14:paraId="4AE7C8E7" w14:textId="77777777" w:rsidR="006966C9" w:rsidRPr="001D386E" w:rsidRDefault="006966C9" w:rsidP="00F543FC">
            <w:pPr>
              <w:pStyle w:val="TAC"/>
              <w:rPr>
                <w:lang w:eastAsia="ja-JP"/>
              </w:rPr>
            </w:pPr>
          </w:p>
        </w:tc>
        <w:tc>
          <w:tcPr>
            <w:tcW w:w="1466" w:type="dxa"/>
            <w:vMerge/>
            <w:vAlign w:val="center"/>
          </w:tcPr>
          <w:p w14:paraId="39132C1F" w14:textId="77777777" w:rsidR="006966C9" w:rsidRPr="001D386E" w:rsidRDefault="006966C9" w:rsidP="00F543FC">
            <w:pPr>
              <w:pStyle w:val="TAC"/>
              <w:rPr>
                <w:lang w:eastAsia="zh-CN"/>
              </w:rPr>
            </w:pPr>
          </w:p>
        </w:tc>
        <w:tc>
          <w:tcPr>
            <w:tcW w:w="768" w:type="dxa"/>
            <w:shd w:val="clear" w:color="auto" w:fill="auto"/>
            <w:vAlign w:val="center"/>
          </w:tcPr>
          <w:p w14:paraId="2F9071D0" w14:textId="77777777" w:rsidR="006966C9" w:rsidRPr="001D386E" w:rsidRDefault="006966C9" w:rsidP="00F543FC">
            <w:pPr>
              <w:pStyle w:val="TAC"/>
              <w:rPr>
                <w:lang w:eastAsia="zh-CN"/>
              </w:rPr>
            </w:pPr>
            <w:r w:rsidRPr="001D386E">
              <w:rPr>
                <w:rFonts w:cs="Intel Clear"/>
                <w:szCs w:val="18"/>
                <w:lang w:val="en-US"/>
              </w:rPr>
              <w:t>66</w:t>
            </w:r>
          </w:p>
        </w:tc>
        <w:tc>
          <w:tcPr>
            <w:tcW w:w="699" w:type="dxa"/>
            <w:shd w:val="clear" w:color="auto" w:fill="auto"/>
            <w:vAlign w:val="center"/>
          </w:tcPr>
          <w:p w14:paraId="536AF627" w14:textId="77777777" w:rsidR="006966C9" w:rsidRPr="001D386E" w:rsidRDefault="006966C9" w:rsidP="00F543FC">
            <w:pPr>
              <w:pStyle w:val="TAC"/>
              <w:rPr>
                <w:lang w:eastAsia="ja-JP"/>
              </w:rPr>
            </w:pPr>
          </w:p>
        </w:tc>
        <w:tc>
          <w:tcPr>
            <w:tcW w:w="586" w:type="dxa"/>
            <w:vAlign w:val="center"/>
          </w:tcPr>
          <w:p w14:paraId="49721BD8" w14:textId="77777777" w:rsidR="006966C9" w:rsidRPr="001D386E" w:rsidRDefault="006966C9" w:rsidP="00F543FC">
            <w:pPr>
              <w:pStyle w:val="TAC"/>
              <w:rPr>
                <w:lang w:eastAsia="ja-JP"/>
              </w:rPr>
            </w:pPr>
          </w:p>
        </w:tc>
        <w:tc>
          <w:tcPr>
            <w:tcW w:w="666" w:type="dxa"/>
            <w:gridSpan w:val="2"/>
            <w:vAlign w:val="center"/>
          </w:tcPr>
          <w:p w14:paraId="39A319F7" w14:textId="77777777" w:rsidR="006966C9" w:rsidRPr="001D386E" w:rsidRDefault="006966C9" w:rsidP="00F543FC">
            <w:pPr>
              <w:pStyle w:val="TAC"/>
              <w:rPr>
                <w:lang w:eastAsia="ja-JP"/>
              </w:rPr>
            </w:pPr>
            <w:r w:rsidRPr="001D386E">
              <w:rPr>
                <w:rFonts w:cs="Intel Clear"/>
                <w:szCs w:val="18"/>
              </w:rPr>
              <w:t>Yes</w:t>
            </w:r>
          </w:p>
        </w:tc>
        <w:tc>
          <w:tcPr>
            <w:tcW w:w="586" w:type="dxa"/>
            <w:gridSpan w:val="2"/>
            <w:vAlign w:val="center"/>
          </w:tcPr>
          <w:p w14:paraId="4127F32B" w14:textId="77777777" w:rsidR="006966C9" w:rsidRPr="001D386E" w:rsidRDefault="006966C9" w:rsidP="00F543FC">
            <w:pPr>
              <w:pStyle w:val="TAC"/>
              <w:rPr>
                <w:lang w:eastAsia="ja-JP"/>
              </w:rPr>
            </w:pPr>
            <w:r w:rsidRPr="001D386E">
              <w:rPr>
                <w:rFonts w:cs="Intel Clear"/>
                <w:szCs w:val="18"/>
              </w:rPr>
              <w:t>Yes</w:t>
            </w:r>
          </w:p>
        </w:tc>
        <w:tc>
          <w:tcPr>
            <w:tcW w:w="589" w:type="dxa"/>
            <w:gridSpan w:val="2"/>
            <w:vAlign w:val="center"/>
          </w:tcPr>
          <w:p w14:paraId="34A89BAD" w14:textId="77777777" w:rsidR="006966C9" w:rsidRPr="001D386E" w:rsidRDefault="006966C9" w:rsidP="00F543FC">
            <w:pPr>
              <w:pStyle w:val="TAC"/>
              <w:rPr>
                <w:lang w:eastAsia="ja-JP"/>
              </w:rPr>
            </w:pPr>
            <w:r w:rsidRPr="001D386E">
              <w:rPr>
                <w:rFonts w:cs="Intel Clear"/>
                <w:szCs w:val="18"/>
              </w:rPr>
              <w:t>Yes</w:t>
            </w:r>
          </w:p>
        </w:tc>
        <w:tc>
          <w:tcPr>
            <w:tcW w:w="593" w:type="dxa"/>
            <w:gridSpan w:val="2"/>
            <w:vAlign w:val="center"/>
          </w:tcPr>
          <w:p w14:paraId="43691AA2" w14:textId="77777777" w:rsidR="006966C9" w:rsidRPr="001D386E" w:rsidRDefault="006966C9" w:rsidP="00F543FC">
            <w:pPr>
              <w:pStyle w:val="TAC"/>
              <w:rPr>
                <w:lang w:eastAsia="ja-JP"/>
              </w:rPr>
            </w:pPr>
            <w:r w:rsidRPr="001D386E">
              <w:rPr>
                <w:rFonts w:cs="Intel Clear"/>
                <w:szCs w:val="18"/>
              </w:rPr>
              <w:t>Yes</w:t>
            </w:r>
          </w:p>
        </w:tc>
        <w:tc>
          <w:tcPr>
            <w:tcW w:w="1187" w:type="dxa"/>
            <w:vMerge/>
            <w:vAlign w:val="center"/>
          </w:tcPr>
          <w:p w14:paraId="322F8A13" w14:textId="77777777" w:rsidR="006966C9" w:rsidRPr="001D386E" w:rsidRDefault="006966C9" w:rsidP="00F543FC">
            <w:pPr>
              <w:pStyle w:val="TAC"/>
              <w:rPr>
                <w:lang w:eastAsia="ja-JP"/>
              </w:rPr>
            </w:pPr>
          </w:p>
        </w:tc>
        <w:tc>
          <w:tcPr>
            <w:tcW w:w="1286" w:type="dxa"/>
            <w:vMerge/>
            <w:vAlign w:val="center"/>
          </w:tcPr>
          <w:p w14:paraId="64D0D0D8" w14:textId="77777777" w:rsidR="006966C9" w:rsidRPr="001D386E" w:rsidRDefault="006966C9" w:rsidP="00F543FC">
            <w:pPr>
              <w:pStyle w:val="TAC"/>
              <w:rPr>
                <w:lang w:eastAsia="ja-JP"/>
              </w:rPr>
            </w:pPr>
          </w:p>
        </w:tc>
      </w:tr>
      <w:tr w:rsidR="006966C9" w:rsidRPr="001D386E" w14:paraId="3EE0A1EF" w14:textId="77777777" w:rsidTr="00F543FC">
        <w:trPr>
          <w:trHeight w:val="223"/>
          <w:jc w:val="center"/>
        </w:trPr>
        <w:tc>
          <w:tcPr>
            <w:tcW w:w="1397" w:type="dxa"/>
            <w:vMerge w:val="restart"/>
            <w:vAlign w:val="center"/>
          </w:tcPr>
          <w:p w14:paraId="345059BD" w14:textId="77777777" w:rsidR="006966C9" w:rsidRPr="001D386E" w:rsidRDefault="006966C9" w:rsidP="00F543FC">
            <w:pPr>
              <w:pStyle w:val="TAC"/>
              <w:rPr>
                <w:lang w:eastAsia="ja-JP"/>
              </w:rPr>
            </w:pPr>
            <w:r w:rsidRPr="001D386E">
              <w:rPr>
                <w:lang w:eastAsia="zh-CN"/>
              </w:rPr>
              <w:t>CA_7A-30A-66A</w:t>
            </w:r>
          </w:p>
        </w:tc>
        <w:tc>
          <w:tcPr>
            <w:tcW w:w="1466" w:type="dxa"/>
            <w:vMerge w:val="restart"/>
            <w:vAlign w:val="center"/>
          </w:tcPr>
          <w:p w14:paraId="098F88C5"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627EB0A0"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314AD9C5" w14:textId="77777777" w:rsidR="006966C9" w:rsidRPr="001D386E" w:rsidRDefault="006966C9" w:rsidP="00F543FC">
            <w:pPr>
              <w:pStyle w:val="TAC"/>
              <w:rPr>
                <w:lang w:eastAsia="ja-JP"/>
              </w:rPr>
            </w:pPr>
          </w:p>
        </w:tc>
        <w:tc>
          <w:tcPr>
            <w:tcW w:w="586" w:type="dxa"/>
            <w:vAlign w:val="center"/>
          </w:tcPr>
          <w:p w14:paraId="1F9126C5" w14:textId="77777777" w:rsidR="006966C9" w:rsidRPr="001D386E" w:rsidRDefault="006966C9" w:rsidP="00F543FC">
            <w:pPr>
              <w:pStyle w:val="TAC"/>
              <w:rPr>
                <w:lang w:eastAsia="ja-JP"/>
              </w:rPr>
            </w:pPr>
          </w:p>
        </w:tc>
        <w:tc>
          <w:tcPr>
            <w:tcW w:w="666" w:type="dxa"/>
            <w:gridSpan w:val="2"/>
            <w:vAlign w:val="center"/>
          </w:tcPr>
          <w:p w14:paraId="1E8922FE" w14:textId="77777777" w:rsidR="006966C9" w:rsidRPr="001D386E" w:rsidRDefault="006966C9" w:rsidP="00F543FC">
            <w:pPr>
              <w:pStyle w:val="TAC"/>
              <w:rPr>
                <w:lang w:eastAsia="ja-JP"/>
              </w:rPr>
            </w:pPr>
            <w:r w:rsidRPr="001D386E">
              <w:t>Yes</w:t>
            </w:r>
          </w:p>
        </w:tc>
        <w:tc>
          <w:tcPr>
            <w:tcW w:w="586" w:type="dxa"/>
            <w:gridSpan w:val="2"/>
            <w:vAlign w:val="center"/>
          </w:tcPr>
          <w:p w14:paraId="0E10326F" w14:textId="77777777" w:rsidR="006966C9" w:rsidRPr="001D386E" w:rsidRDefault="006966C9" w:rsidP="00F543FC">
            <w:pPr>
              <w:pStyle w:val="TAC"/>
              <w:rPr>
                <w:lang w:eastAsia="ja-JP"/>
              </w:rPr>
            </w:pPr>
            <w:r w:rsidRPr="001D386E">
              <w:t>Yes</w:t>
            </w:r>
          </w:p>
        </w:tc>
        <w:tc>
          <w:tcPr>
            <w:tcW w:w="589" w:type="dxa"/>
            <w:gridSpan w:val="2"/>
            <w:vAlign w:val="center"/>
          </w:tcPr>
          <w:p w14:paraId="1E6B7CBB" w14:textId="77777777" w:rsidR="006966C9" w:rsidRPr="001D386E" w:rsidRDefault="006966C9" w:rsidP="00F543FC">
            <w:pPr>
              <w:pStyle w:val="TAC"/>
              <w:rPr>
                <w:lang w:eastAsia="ja-JP"/>
              </w:rPr>
            </w:pPr>
            <w:r w:rsidRPr="001D386E">
              <w:t>Yes</w:t>
            </w:r>
          </w:p>
        </w:tc>
        <w:tc>
          <w:tcPr>
            <w:tcW w:w="593" w:type="dxa"/>
            <w:gridSpan w:val="2"/>
            <w:vAlign w:val="center"/>
          </w:tcPr>
          <w:p w14:paraId="1C9CD273" w14:textId="77777777" w:rsidR="006966C9" w:rsidRPr="001D386E" w:rsidRDefault="006966C9" w:rsidP="00F543FC">
            <w:pPr>
              <w:pStyle w:val="TAC"/>
              <w:rPr>
                <w:lang w:eastAsia="ja-JP"/>
              </w:rPr>
            </w:pPr>
            <w:r w:rsidRPr="001D386E">
              <w:t>Yes</w:t>
            </w:r>
          </w:p>
        </w:tc>
        <w:tc>
          <w:tcPr>
            <w:tcW w:w="1187" w:type="dxa"/>
            <w:vMerge w:val="restart"/>
            <w:vAlign w:val="center"/>
          </w:tcPr>
          <w:p w14:paraId="47424850"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54DD0A4A" w14:textId="77777777" w:rsidR="006966C9" w:rsidRPr="001D386E" w:rsidRDefault="006966C9" w:rsidP="00F543FC">
            <w:pPr>
              <w:pStyle w:val="TAC"/>
              <w:rPr>
                <w:lang w:eastAsia="ja-JP"/>
              </w:rPr>
            </w:pPr>
            <w:r w:rsidRPr="001D386E">
              <w:rPr>
                <w:lang w:eastAsia="ja-JP"/>
              </w:rPr>
              <w:t>0</w:t>
            </w:r>
          </w:p>
        </w:tc>
      </w:tr>
      <w:tr w:rsidR="006966C9" w:rsidRPr="001D386E" w14:paraId="1027C7B8" w14:textId="77777777" w:rsidTr="00F543FC">
        <w:trPr>
          <w:trHeight w:val="223"/>
          <w:jc w:val="center"/>
        </w:trPr>
        <w:tc>
          <w:tcPr>
            <w:tcW w:w="1397" w:type="dxa"/>
            <w:vMerge/>
            <w:vAlign w:val="center"/>
          </w:tcPr>
          <w:p w14:paraId="4AB11AA0" w14:textId="77777777" w:rsidR="006966C9" w:rsidRPr="001D386E" w:rsidRDefault="006966C9" w:rsidP="00F543FC">
            <w:pPr>
              <w:pStyle w:val="TAC"/>
              <w:rPr>
                <w:lang w:eastAsia="ja-JP"/>
              </w:rPr>
            </w:pPr>
          </w:p>
        </w:tc>
        <w:tc>
          <w:tcPr>
            <w:tcW w:w="1466" w:type="dxa"/>
            <w:vMerge/>
            <w:vAlign w:val="center"/>
          </w:tcPr>
          <w:p w14:paraId="07574CF0" w14:textId="77777777" w:rsidR="006966C9" w:rsidRPr="001D386E" w:rsidRDefault="006966C9" w:rsidP="00F543FC">
            <w:pPr>
              <w:pStyle w:val="TAC"/>
              <w:rPr>
                <w:lang w:eastAsia="zh-CN"/>
              </w:rPr>
            </w:pPr>
          </w:p>
        </w:tc>
        <w:tc>
          <w:tcPr>
            <w:tcW w:w="768" w:type="dxa"/>
            <w:shd w:val="clear" w:color="auto" w:fill="auto"/>
            <w:vAlign w:val="center"/>
          </w:tcPr>
          <w:p w14:paraId="3B2F3A60" w14:textId="77777777" w:rsidR="006966C9" w:rsidRPr="001D386E" w:rsidRDefault="006966C9" w:rsidP="00F543FC">
            <w:pPr>
              <w:pStyle w:val="TAC"/>
              <w:rPr>
                <w:lang w:eastAsia="zh-CN"/>
              </w:rPr>
            </w:pPr>
            <w:r w:rsidRPr="001D386E">
              <w:rPr>
                <w:lang w:eastAsia="zh-CN"/>
              </w:rPr>
              <w:t>30</w:t>
            </w:r>
          </w:p>
        </w:tc>
        <w:tc>
          <w:tcPr>
            <w:tcW w:w="699" w:type="dxa"/>
            <w:shd w:val="clear" w:color="auto" w:fill="auto"/>
            <w:vAlign w:val="center"/>
          </w:tcPr>
          <w:p w14:paraId="1DDF4EA4" w14:textId="77777777" w:rsidR="006966C9" w:rsidRPr="001D386E" w:rsidRDefault="006966C9" w:rsidP="00F543FC">
            <w:pPr>
              <w:pStyle w:val="TAC"/>
              <w:rPr>
                <w:lang w:eastAsia="ja-JP"/>
              </w:rPr>
            </w:pPr>
          </w:p>
        </w:tc>
        <w:tc>
          <w:tcPr>
            <w:tcW w:w="586" w:type="dxa"/>
            <w:vAlign w:val="center"/>
          </w:tcPr>
          <w:p w14:paraId="1AD8B449" w14:textId="77777777" w:rsidR="006966C9" w:rsidRPr="001D386E" w:rsidRDefault="006966C9" w:rsidP="00F543FC">
            <w:pPr>
              <w:pStyle w:val="TAC"/>
              <w:rPr>
                <w:lang w:eastAsia="ja-JP"/>
              </w:rPr>
            </w:pPr>
          </w:p>
        </w:tc>
        <w:tc>
          <w:tcPr>
            <w:tcW w:w="666" w:type="dxa"/>
            <w:gridSpan w:val="2"/>
            <w:vAlign w:val="center"/>
          </w:tcPr>
          <w:p w14:paraId="06890BAC" w14:textId="77777777" w:rsidR="006966C9" w:rsidRPr="001D386E" w:rsidRDefault="006966C9" w:rsidP="00F543FC">
            <w:pPr>
              <w:pStyle w:val="TAC"/>
              <w:rPr>
                <w:lang w:eastAsia="ja-JP"/>
              </w:rPr>
            </w:pPr>
            <w:r w:rsidRPr="001D386E">
              <w:t>Yes</w:t>
            </w:r>
          </w:p>
        </w:tc>
        <w:tc>
          <w:tcPr>
            <w:tcW w:w="586" w:type="dxa"/>
            <w:gridSpan w:val="2"/>
            <w:vAlign w:val="center"/>
          </w:tcPr>
          <w:p w14:paraId="52916CF9" w14:textId="77777777" w:rsidR="006966C9" w:rsidRPr="001D386E" w:rsidRDefault="006966C9" w:rsidP="00F543FC">
            <w:pPr>
              <w:pStyle w:val="TAC"/>
              <w:rPr>
                <w:lang w:eastAsia="ja-JP"/>
              </w:rPr>
            </w:pPr>
            <w:r w:rsidRPr="001D386E">
              <w:t>Yes</w:t>
            </w:r>
          </w:p>
        </w:tc>
        <w:tc>
          <w:tcPr>
            <w:tcW w:w="589" w:type="dxa"/>
            <w:gridSpan w:val="2"/>
            <w:vAlign w:val="center"/>
          </w:tcPr>
          <w:p w14:paraId="300E5BBC" w14:textId="77777777" w:rsidR="006966C9" w:rsidRPr="001D386E" w:rsidRDefault="006966C9" w:rsidP="00F543FC">
            <w:pPr>
              <w:pStyle w:val="TAC"/>
              <w:rPr>
                <w:lang w:eastAsia="ja-JP"/>
              </w:rPr>
            </w:pPr>
          </w:p>
        </w:tc>
        <w:tc>
          <w:tcPr>
            <w:tcW w:w="593" w:type="dxa"/>
            <w:gridSpan w:val="2"/>
            <w:vAlign w:val="center"/>
          </w:tcPr>
          <w:p w14:paraId="31E1F584" w14:textId="77777777" w:rsidR="006966C9" w:rsidRPr="001D386E" w:rsidRDefault="006966C9" w:rsidP="00F543FC">
            <w:pPr>
              <w:pStyle w:val="TAC"/>
              <w:rPr>
                <w:lang w:eastAsia="ja-JP"/>
              </w:rPr>
            </w:pPr>
          </w:p>
        </w:tc>
        <w:tc>
          <w:tcPr>
            <w:tcW w:w="1187" w:type="dxa"/>
            <w:vMerge/>
            <w:vAlign w:val="center"/>
          </w:tcPr>
          <w:p w14:paraId="4494A7F6" w14:textId="77777777" w:rsidR="006966C9" w:rsidRPr="001D386E" w:rsidRDefault="006966C9" w:rsidP="00F543FC">
            <w:pPr>
              <w:pStyle w:val="TAC"/>
              <w:rPr>
                <w:lang w:eastAsia="ja-JP"/>
              </w:rPr>
            </w:pPr>
          </w:p>
        </w:tc>
        <w:tc>
          <w:tcPr>
            <w:tcW w:w="1286" w:type="dxa"/>
            <w:vMerge/>
            <w:vAlign w:val="center"/>
          </w:tcPr>
          <w:p w14:paraId="15FC6E7F" w14:textId="77777777" w:rsidR="006966C9" w:rsidRPr="001D386E" w:rsidRDefault="006966C9" w:rsidP="00F543FC">
            <w:pPr>
              <w:pStyle w:val="TAC"/>
              <w:rPr>
                <w:lang w:eastAsia="ja-JP"/>
              </w:rPr>
            </w:pPr>
          </w:p>
        </w:tc>
      </w:tr>
      <w:tr w:rsidR="006966C9" w:rsidRPr="001D386E" w14:paraId="6D1F16F2" w14:textId="77777777" w:rsidTr="00F543FC">
        <w:trPr>
          <w:trHeight w:val="223"/>
          <w:jc w:val="center"/>
        </w:trPr>
        <w:tc>
          <w:tcPr>
            <w:tcW w:w="1397" w:type="dxa"/>
            <w:vMerge/>
            <w:vAlign w:val="center"/>
          </w:tcPr>
          <w:p w14:paraId="61259F8E" w14:textId="77777777" w:rsidR="006966C9" w:rsidRPr="001D386E" w:rsidRDefault="006966C9" w:rsidP="00F543FC">
            <w:pPr>
              <w:pStyle w:val="TAC"/>
              <w:rPr>
                <w:lang w:eastAsia="ja-JP"/>
              </w:rPr>
            </w:pPr>
          </w:p>
        </w:tc>
        <w:tc>
          <w:tcPr>
            <w:tcW w:w="1466" w:type="dxa"/>
            <w:vMerge/>
            <w:vAlign w:val="center"/>
          </w:tcPr>
          <w:p w14:paraId="7B66EFE3" w14:textId="77777777" w:rsidR="006966C9" w:rsidRPr="001D386E" w:rsidRDefault="006966C9" w:rsidP="00F543FC">
            <w:pPr>
              <w:pStyle w:val="TAC"/>
              <w:rPr>
                <w:lang w:eastAsia="zh-CN"/>
              </w:rPr>
            </w:pPr>
          </w:p>
        </w:tc>
        <w:tc>
          <w:tcPr>
            <w:tcW w:w="768" w:type="dxa"/>
            <w:shd w:val="clear" w:color="auto" w:fill="auto"/>
            <w:vAlign w:val="center"/>
          </w:tcPr>
          <w:p w14:paraId="370DC77C" w14:textId="77777777" w:rsidR="006966C9" w:rsidRPr="001D386E" w:rsidRDefault="006966C9" w:rsidP="00F543FC">
            <w:pPr>
              <w:pStyle w:val="TAC"/>
              <w:rPr>
                <w:lang w:eastAsia="zh-CN"/>
              </w:rPr>
            </w:pPr>
            <w:r w:rsidRPr="001D386E">
              <w:rPr>
                <w:lang w:eastAsia="zh-CN"/>
              </w:rPr>
              <w:t>66</w:t>
            </w:r>
          </w:p>
        </w:tc>
        <w:tc>
          <w:tcPr>
            <w:tcW w:w="699" w:type="dxa"/>
            <w:shd w:val="clear" w:color="auto" w:fill="auto"/>
            <w:vAlign w:val="center"/>
          </w:tcPr>
          <w:p w14:paraId="26AAA8CE" w14:textId="77777777" w:rsidR="006966C9" w:rsidRPr="001D386E" w:rsidRDefault="006966C9" w:rsidP="00F543FC">
            <w:pPr>
              <w:pStyle w:val="TAC"/>
              <w:rPr>
                <w:lang w:eastAsia="ja-JP"/>
              </w:rPr>
            </w:pPr>
          </w:p>
        </w:tc>
        <w:tc>
          <w:tcPr>
            <w:tcW w:w="586" w:type="dxa"/>
            <w:vAlign w:val="center"/>
          </w:tcPr>
          <w:p w14:paraId="7C1AA89F" w14:textId="77777777" w:rsidR="006966C9" w:rsidRPr="001D386E" w:rsidRDefault="006966C9" w:rsidP="00F543FC">
            <w:pPr>
              <w:pStyle w:val="TAC"/>
              <w:rPr>
                <w:lang w:eastAsia="ja-JP"/>
              </w:rPr>
            </w:pPr>
          </w:p>
        </w:tc>
        <w:tc>
          <w:tcPr>
            <w:tcW w:w="666" w:type="dxa"/>
            <w:gridSpan w:val="2"/>
            <w:vAlign w:val="center"/>
          </w:tcPr>
          <w:p w14:paraId="25C3C809" w14:textId="77777777" w:rsidR="006966C9" w:rsidRPr="001D386E" w:rsidRDefault="006966C9" w:rsidP="00F543FC">
            <w:pPr>
              <w:pStyle w:val="TAC"/>
              <w:rPr>
                <w:lang w:eastAsia="ja-JP"/>
              </w:rPr>
            </w:pPr>
            <w:r w:rsidRPr="001D386E">
              <w:t>Yes</w:t>
            </w:r>
          </w:p>
        </w:tc>
        <w:tc>
          <w:tcPr>
            <w:tcW w:w="586" w:type="dxa"/>
            <w:gridSpan w:val="2"/>
            <w:vAlign w:val="center"/>
          </w:tcPr>
          <w:p w14:paraId="62DDC6E0" w14:textId="77777777" w:rsidR="006966C9" w:rsidRPr="001D386E" w:rsidRDefault="006966C9" w:rsidP="00F543FC">
            <w:pPr>
              <w:pStyle w:val="TAC"/>
              <w:rPr>
                <w:lang w:eastAsia="ja-JP"/>
              </w:rPr>
            </w:pPr>
            <w:r w:rsidRPr="001D386E">
              <w:t>Yes</w:t>
            </w:r>
          </w:p>
        </w:tc>
        <w:tc>
          <w:tcPr>
            <w:tcW w:w="589" w:type="dxa"/>
            <w:gridSpan w:val="2"/>
            <w:vAlign w:val="center"/>
          </w:tcPr>
          <w:p w14:paraId="712375C2" w14:textId="77777777" w:rsidR="006966C9" w:rsidRPr="001D386E" w:rsidRDefault="006966C9" w:rsidP="00F543FC">
            <w:pPr>
              <w:pStyle w:val="TAC"/>
              <w:rPr>
                <w:lang w:eastAsia="ja-JP"/>
              </w:rPr>
            </w:pPr>
            <w:r w:rsidRPr="001D386E">
              <w:t>Yes</w:t>
            </w:r>
          </w:p>
        </w:tc>
        <w:tc>
          <w:tcPr>
            <w:tcW w:w="593" w:type="dxa"/>
            <w:gridSpan w:val="2"/>
            <w:vAlign w:val="center"/>
          </w:tcPr>
          <w:p w14:paraId="78699360" w14:textId="77777777" w:rsidR="006966C9" w:rsidRPr="001D386E" w:rsidRDefault="006966C9" w:rsidP="00F543FC">
            <w:pPr>
              <w:pStyle w:val="TAC"/>
              <w:rPr>
                <w:lang w:eastAsia="ja-JP"/>
              </w:rPr>
            </w:pPr>
            <w:r w:rsidRPr="001D386E">
              <w:t>Yes</w:t>
            </w:r>
          </w:p>
        </w:tc>
        <w:tc>
          <w:tcPr>
            <w:tcW w:w="1187" w:type="dxa"/>
            <w:vMerge/>
            <w:vAlign w:val="center"/>
          </w:tcPr>
          <w:p w14:paraId="0547CC7B" w14:textId="77777777" w:rsidR="006966C9" w:rsidRPr="001D386E" w:rsidRDefault="006966C9" w:rsidP="00F543FC">
            <w:pPr>
              <w:pStyle w:val="TAC"/>
              <w:rPr>
                <w:lang w:eastAsia="ja-JP"/>
              </w:rPr>
            </w:pPr>
          </w:p>
        </w:tc>
        <w:tc>
          <w:tcPr>
            <w:tcW w:w="1286" w:type="dxa"/>
            <w:vMerge/>
            <w:vAlign w:val="center"/>
          </w:tcPr>
          <w:p w14:paraId="2E7C2EE0" w14:textId="77777777" w:rsidR="006966C9" w:rsidRPr="001D386E" w:rsidRDefault="006966C9" w:rsidP="00F543FC">
            <w:pPr>
              <w:pStyle w:val="TAC"/>
              <w:rPr>
                <w:lang w:eastAsia="ja-JP"/>
              </w:rPr>
            </w:pPr>
          </w:p>
        </w:tc>
      </w:tr>
      <w:tr w:rsidR="006966C9" w:rsidRPr="001D386E" w14:paraId="5229C9A4" w14:textId="77777777" w:rsidTr="00F543FC">
        <w:trPr>
          <w:trHeight w:val="223"/>
          <w:jc w:val="center"/>
        </w:trPr>
        <w:tc>
          <w:tcPr>
            <w:tcW w:w="1397" w:type="dxa"/>
            <w:vMerge w:val="restart"/>
            <w:vAlign w:val="center"/>
          </w:tcPr>
          <w:p w14:paraId="5CC03E5E" w14:textId="77777777" w:rsidR="006966C9" w:rsidRPr="001D386E" w:rsidRDefault="006966C9" w:rsidP="00F543FC">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5625911C"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7A3CCDC3"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09AEB5F1" w14:textId="77777777" w:rsidR="006966C9" w:rsidRPr="001D386E" w:rsidRDefault="006966C9" w:rsidP="00F543FC">
            <w:pPr>
              <w:pStyle w:val="TAC"/>
              <w:rPr>
                <w:lang w:eastAsia="ja-JP"/>
              </w:rPr>
            </w:pPr>
          </w:p>
        </w:tc>
        <w:tc>
          <w:tcPr>
            <w:tcW w:w="586" w:type="dxa"/>
            <w:vAlign w:val="center"/>
          </w:tcPr>
          <w:p w14:paraId="0E869B05" w14:textId="77777777" w:rsidR="006966C9" w:rsidRPr="001D386E" w:rsidRDefault="006966C9" w:rsidP="00F543FC">
            <w:pPr>
              <w:pStyle w:val="TAC"/>
              <w:rPr>
                <w:lang w:eastAsia="ja-JP"/>
              </w:rPr>
            </w:pPr>
          </w:p>
        </w:tc>
        <w:tc>
          <w:tcPr>
            <w:tcW w:w="666" w:type="dxa"/>
            <w:gridSpan w:val="2"/>
            <w:vAlign w:val="center"/>
          </w:tcPr>
          <w:p w14:paraId="5CF5D8B2" w14:textId="77777777" w:rsidR="006966C9" w:rsidRPr="001D386E" w:rsidRDefault="006966C9" w:rsidP="00F543FC">
            <w:pPr>
              <w:pStyle w:val="TAC"/>
              <w:rPr>
                <w:lang w:eastAsia="ja-JP"/>
              </w:rPr>
            </w:pPr>
          </w:p>
        </w:tc>
        <w:tc>
          <w:tcPr>
            <w:tcW w:w="586" w:type="dxa"/>
            <w:gridSpan w:val="2"/>
            <w:vAlign w:val="center"/>
          </w:tcPr>
          <w:p w14:paraId="5E87023F" w14:textId="77777777" w:rsidR="006966C9" w:rsidRPr="001D386E" w:rsidRDefault="006966C9" w:rsidP="00F543FC">
            <w:pPr>
              <w:pStyle w:val="TAC"/>
              <w:rPr>
                <w:lang w:eastAsia="ja-JP"/>
              </w:rPr>
            </w:pPr>
            <w:r w:rsidRPr="001D386E">
              <w:t>Yes</w:t>
            </w:r>
          </w:p>
        </w:tc>
        <w:tc>
          <w:tcPr>
            <w:tcW w:w="589" w:type="dxa"/>
            <w:gridSpan w:val="2"/>
            <w:vAlign w:val="center"/>
          </w:tcPr>
          <w:p w14:paraId="7C6E2611"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28B74BB2"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1ADFA656" w14:textId="77777777" w:rsidR="006966C9" w:rsidRPr="001D386E" w:rsidRDefault="006966C9" w:rsidP="00F543FC">
            <w:pPr>
              <w:pStyle w:val="TAC"/>
              <w:rPr>
                <w:lang w:eastAsia="ja-JP"/>
              </w:rPr>
            </w:pPr>
            <w:r w:rsidRPr="001D386E">
              <w:rPr>
                <w:rFonts w:hint="eastAsia"/>
                <w:lang w:eastAsia="zh-CN"/>
              </w:rPr>
              <w:t>60</w:t>
            </w:r>
          </w:p>
        </w:tc>
        <w:tc>
          <w:tcPr>
            <w:tcW w:w="1286" w:type="dxa"/>
            <w:vMerge w:val="restart"/>
            <w:vAlign w:val="center"/>
          </w:tcPr>
          <w:p w14:paraId="10FCED56" w14:textId="77777777" w:rsidR="006966C9" w:rsidRPr="001D386E" w:rsidRDefault="006966C9" w:rsidP="00F543FC">
            <w:pPr>
              <w:pStyle w:val="TAC"/>
              <w:rPr>
                <w:lang w:eastAsia="ja-JP"/>
              </w:rPr>
            </w:pPr>
            <w:r w:rsidRPr="001D386E">
              <w:rPr>
                <w:lang w:eastAsia="ja-JP"/>
              </w:rPr>
              <w:t>0</w:t>
            </w:r>
          </w:p>
        </w:tc>
      </w:tr>
      <w:tr w:rsidR="006966C9" w:rsidRPr="001D386E" w14:paraId="31A7EA01" w14:textId="77777777" w:rsidTr="00F543FC">
        <w:trPr>
          <w:trHeight w:val="223"/>
          <w:jc w:val="center"/>
        </w:trPr>
        <w:tc>
          <w:tcPr>
            <w:tcW w:w="1397" w:type="dxa"/>
            <w:vMerge/>
            <w:vAlign w:val="center"/>
          </w:tcPr>
          <w:p w14:paraId="28298AC5" w14:textId="77777777" w:rsidR="006966C9" w:rsidRPr="001D386E" w:rsidRDefault="006966C9" w:rsidP="00F543FC">
            <w:pPr>
              <w:pStyle w:val="TAC"/>
              <w:rPr>
                <w:lang w:eastAsia="ja-JP"/>
              </w:rPr>
            </w:pPr>
          </w:p>
        </w:tc>
        <w:tc>
          <w:tcPr>
            <w:tcW w:w="1466" w:type="dxa"/>
            <w:vMerge/>
            <w:vAlign w:val="center"/>
          </w:tcPr>
          <w:p w14:paraId="5CBD7A83" w14:textId="77777777" w:rsidR="006966C9" w:rsidRPr="001D386E" w:rsidRDefault="006966C9" w:rsidP="00F543FC">
            <w:pPr>
              <w:pStyle w:val="TAC"/>
              <w:rPr>
                <w:lang w:eastAsia="zh-CN"/>
              </w:rPr>
            </w:pPr>
          </w:p>
        </w:tc>
        <w:tc>
          <w:tcPr>
            <w:tcW w:w="768" w:type="dxa"/>
            <w:shd w:val="clear" w:color="auto" w:fill="auto"/>
            <w:vAlign w:val="center"/>
          </w:tcPr>
          <w:p w14:paraId="6C11D059" w14:textId="77777777" w:rsidR="006966C9" w:rsidRPr="001D386E" w:rsidRDefault="006966C9" w:rsidP="00F543FC">
            <w:pPr>
              <w:pStyle w:val="TAC"/>
              <w:rPr>
                <w:lang w:eastAsia="zh-CN"/>
              </w:rPr>
            </w:pPr>
            <w:r w:rsidRPr="001D386E">
              <w:rPr>
                <w:lang w:val="it-IT" w:eastAsia="zh-CN"/>
              </w:rPr>
              <w:t>32</w:t>
            </w:r>
          </w:p>
        </w:tc>
        <w:tc>
          <w:tcPr>
            <w:tcW w:w="699" w:type="dxa"/>
            <w:shd w:val="clear" w:color="auto" w:fill="auto"/>
            <w:vAlign w:val="center"/>
          </w:tcPr>
          <w:p w14:paraId="0272E198" w14:textId="77777777" w:rsidR="006966C9" w:rsidRPr="001D386E" w:rsidRDefault="006966C9" w:rsidP="00F543FC">
            <w:pPr>
              <w:pStyle w:val="TAC"/>
              <w:rPr>
                <w:lang w:eastAsia="ja-JP"/>
              </w:rPr>
            </w:pPr>
          </w:p>
        </w:tc>
        <w:tc>
          <w:tcPr>
            <w:tcW w:w="586" w:type="dxa"/>
            <w:vAlign w:val="center"/>
          </w:tcPr>
          <w:p w14:paraId="0C45300E" w14:textId="77777777" w:rsidR="006966C9" w:rsidRPr="001D386E" w:rsidRDefault="006966C9" w:rsidP="00F543FC">
            <w:pPr>
              <w:pStyle w:val="TAC"/>
              <w:rPr>
                <w:lang w:eastAsia="ja-JP"/>
              </w:rPr>
            </w:pPr>
          </w:p>
        </w:tc>
        <w:tc>
          <w:tcPr>
            <w:tcW w:w="666" w:type="dxa"/>
            <w:gridSpan w:val="2"/>
            <w:vAlign w:val="center"/>
          </w:tcPr>
          <w:p w14:paraId="55514687" w14:textId="77777777" w:rsidR="006966C9" w:rsidRPr="001D386E" w:rsidRDefault="006966C9" w:rsidP="00F543FC">
            <w:pPr>
              <w:pStyle w:val="TAC"/>
              <w:rPr>
                <w:lang w:eastAsia="ja-JP"/>
              </w:rPr>
            </w:pPr>
            <w:r w:rsidRPr="001D386E">
              <w:rPr>
                <w:lang w:val="it-IT"/>
              </w:rPr>
              <w:t>Yes</w:t>
            </w:r>
          </w:p>
        </w:tc>
        <w:tc>
          <w:tcPr>
            <w:tcW w:w="586" w:type="dxa"/>
            <w:gridSpan w:val="2"/>
            <w:vAlign w:val="center"/>
          </w:tcPr>
          <w:p w14:paraId="2A0B97C7" w14:textId="77777777" w:rsidR="006966C9" w:rsidRPr="001D386E" w:rsidRDefault="006966C9" w:rsidP="00F543FC">
            <w:pPr>
              <w:pStyle w:val="TAC"/>
              <w:rPr>
                <w:lang w:eastAsia="ja-JP"/>
              </w:rPr>
            </w:pPr>
            <w:r w:rsidRPr="001D386E">
              <w:rPr>
                <w:lang w:val="it-IT"/>
              </w:rPr>
              <w:t>Yes</w:t>
            </w:r>
          </w:p>
        </w:tc>
        <w:tc>
          <w:tcPr>
            <w:tcW w:w="589" w:type="dxa"/>
            <w:gridSpan w:val="2"/>
            <w:vAlign w:val="center"/>
          </w:tcPr>
          <w:p w14:paraId="19CA89AF" w14:textId="77777777" w:rsidR="006966C9" w:rsidRPr="001D386E" w:rsidRDefault="006966C9" w:rsidP="00F543FC">
            <w:pPr>
              <w:pStyle w:val="TAC"/>
              <w:rPr>
                <w:lang w:eastAsia="ja-JP"/>
              </w:rPr>
            </w:pPr>
            <w:r w:rsidRPr="001D386E">
              <w:rPr>
                <w:lang w:val="it-IT" w:eastAsia="ja-JP"/>
              </w:rPr>
              <w:t>Yes</w:t>
            </w:r>
          </w:p>
        </w:tc>
        <w:tc>
          <w:tcPr>
            <w:tcW w:w="593" w:type="dxa"/>
            <w:gridSpan w:val="2"/>
            <w:vAlign w:val="center"/>
          </w:tcPr>
          <w:p w14:paraId="0A10B0A1" w14:textId="77777777" w:rsidR="006966C9" w:rsidRPr="001D386E" w:rsidRDefault="006966C9" w:rsidP="00F543FC">
            <w:pPr>
              <w:pStyle w:val="TAC"/>
              <w:rPr>
                <w:lang w:eastAsia="ja-JP"/>
              </w:rPr>
            </w:pPr>
            <w:r w:rsidRPr="001D386E">
              <w:rPr>
                <w:lang w:val="it-IT" w:eastAsia="ja-JP"/>
              </w:rPr>
              <w:t>Yes</w:t>
            </w:r>
          </w:p>
        </w:tc>
        <w:tc>
          <w:tcPr>
            <w:tcW w:w="1187" w:type="dxa"/>
            <w:vMerge/>
            <w:vAlign w:val="center"/>
          </w:tcPr>
          <w:p w14:paraId="3D54D0DA" w14:textId="77777777" w:rsidR="006966C9" w:rsidRPr="001D386E" w:rsidRDefault="006966C9" w:rsidP="00F543FC">
            <w:pPr>
              <w:pStyle w:val="TAC"/>
              <w:rPr>
                <w:lang w:eastAsia="ja-JP"/>
              </w:rPr>
            </w:pPr>
          </w:p>
        </w:tc>
        <w:tc>
          <w:tcPr>
            <w:tcW w:w="1286" w:type="dxa"/>
            <w:vMerge/>
            <w:vAlign w:val="center"/>
          </w:tcPr>
          <w:p w14:paraId="79DD1628" w14:textId="77777777" w:rsidR="006966C9" w:rsidRPr="001D386E" w:rsidRDefault="006966C9" w:rsidP="00F543FC">
            <w:pPr>
              <w:pStyle w:val="TAC"/>
              <w:rPr>
                <w:lang w:eastAsia="ja-JP"/>
              </w:rPr>
            </w:pPr>
          </w:p>
        </w:tc>
      </w:tr>
      <w:tr w:rsidR="006966C9" w:rsidRPr="001D386E" w14:paraId="5814DE74" w14:textId="77777777" w:rsidTr="00F543FC">
        <w:trPr>
          <w:trHeight w:val="223"/>
          <w:jc w:val="center"/>
        </w:trPr>
        <w:tc>
          <w:tcPr>
            <w:tcW w:w="1397" w:type="dxa"/>
            <w:vMerge/>
            <w:vAlign w:val="center"/>
          </w:tcPr>
          <w:p w14:paraId="11C8EA61" w14:textId="77777777" w:rsidR="006966C9" w:rsidRPr="001D386E" w:rsidRDefault="006966C9" w:rsidP="00F543FC">
            <w:pPr>
              <w:pStyle w:val="TAC"/>
              <w:rPr>
                <w:lang w:eastAsia="ja-JP"/>
              </w:rPr>
            </w:pPr>
          </w:p>
        </w:tc>
        <w:tc>
          <w:tcPr>
            <w:tcW w:w="1466" w:type="dxa"/>
            <w:vMerge/>
            <w:vAlign w:val="center"/>
          </w:tcPr>
          <w:p w14:paraId="63D43FB0" w14:textId="77777777" w:rsidR="006966C9" w:rsidRPr="001D386E" w:rsidRDefault="006966C9" w:rsidP="00F543FC">
            <w:pPr>
              <w:pStyle w:val="TAC"/>
              <w:rPr>
                <w:lang w:eastAsia="zh-CN"/>
              </w:rPr>
            </w:pPr>
          </w:p>
        </w:tc>
        <w:tc>
          <w:tcPr>
            <w:tcW w:w="768" w:type="dxa"/>
            <w:shd w:val="clear" w:color="auto" w:fill="auto"/>
            <w:vAlign w:val="center"/>
          </w:tcPr>
          <w:p w14:paraId="609C2278" w14:textId="77777777" w:rsidR="006966C9" w:rsidRPr="001D386E" w:rsidRDefault="006966C9" w:rsidP="00F543FC">
            <w:pPr>
              <w:pStyle w:val="TAC"/>
              <w:rPr>
                <w:lang w:eastAsia="zh-CN"/>
              </w:rPr>
            </w:pPr>
            <w:r w:rsidRPr="001D386E">
              <w:rPr>
                <w:lang w:val="en-US" w:eastAsia="zh-CN"/>
              </w:rPr>
              <w:t>46</w:t>
            </w:r>
          </w:p>
        </w:tc>
        <w:tc>
          <w:tcPr>
            <w:tcW w:w="699" w:type="dxa"/>
            <w:shd w:val="clear" w:color="auto" w:fill="auto"/>
            <w:vAlign w:val="center"/>
          </w:tcPr>
          <w:p w14:paraId="60E34622" w14:textId="77777777" w:rsidR="006966C9" w:rsidRPr="001D386E" w:rsidRDefault="006966C9" w:rsidP="00F543FC">
            <w:pPr>
              <w:pStyle w:val="TAC"/>
              <w:rPr>
                <w:lang w:eastAsia="ja-JP"/>
              </w:rPr>
            </w:pPr>
          </w:p>
        </w:tc>
        <w:tc>
          <w:tcPr>
            <w:tcW w:w="586" w:type="dxa"/>
            <w:vAlign w:val="center"/>
          </w:tcPr>
          <w:p w14:paraId="0A067FD0" w14:textId="77777777" w:rsidR="006966C9" w:rsidRPr="001D386E" w:rsidRDefault="006966C9" w:rsidP="00F543FC">
            <w:pPr>
              <w:pStyle w:val="TAC"/>
              <w:rPr>
                <w:lang w:eastAsia="ja-JP"/>
              </w:rPr>
            </w:pPr>
          </w:p>
        </w:tc>
        <w:tc>
          <w:tcPr>
            <w:tcW w:w="666" w:type="dxa"/>
            <w:gridSpan w:val="2"/>
            <w:vAlign w:val="center"/>
          </w:tcPr>
          <w:p w14:paraId="366212E6" w14:textId="77777777" w:rsidR="006966C9" w:rsidRPr="001D386E" w:rsidRDefault="006966C9" w:rsidP="00F543FC">
            <w:pPr>
              <w:pStyle w:val="TAC"/>
              <w:rPr>
                <w:lang w:eastAsia="ja-JP"/>
              </w:rPr>
            </w:pPr>
          </w:p>
        </w:tc>
        <w:tc>
          <w:tcPr>
            <w:tcW w:w="586" w:type="dxa"/>
            <w:gridSpan w:val="2"/>
            <w:vAlign w:val="center"/>
          </w:tcPr>
          <w:p w14:paraId="6B7BCE34" w14:textId="77777777" w:rsidR="006966C9" w:rsidRPr="001D386E" w:rsidRDefault="006966C9" w:rsidP="00F543FC">
            <w:pPr>
              <w:pStyle w:val="TAC"/>
              <w:rPr>
                <w:lang w:eastAsia="ja-JP"/>
              </w:rPr>
            </w:pPr>
          </w:p>
        </w:tc>
        <w:tc>
          <w:tcPr>
            <w:tcW w:w="589" w:type="dxa"/>
            <w:gridSpan w:val="2"/>
            <w:vAlign w:val="center"/>
          </w:tcPr>
          <w:p w14:paraId="07A29A21" w14:textId="77777777" w:rsidR="006966C9" w:rsidRPr="001D386E" w:rsidRDefault="006966C9" w:rsidP="00F543FC">
            <w:pPr>
              <w:pStyle w:val="TAC"/>
              <w:rPr>
                <w:lang w:eastAsia="ja-JP"/>
              </w:rPr>
            </w:pPr>
          </w:p>
        </w:tc>
        <w:tc>
          <w:tcPr>
            <w:tcW w:w="593" w:type="dxa"/>
            <w:gridSpan w:val="2"/>
            <w:vAlign w:val="center"/>
          </w:tcPr>
          <w:p w14:paraId="03FF9392" w14:textId="77777777" w:rsidR="006966C9" w:rsidRPr="001D386E" w:rsidRDefault="006966C9" w:rsidP="00F543FC">
            <w:pPr>
              <w:pStyle w:val="TAC"/>
              <w:rPr>
                <w:lang w:eastAsia="ja-JP"/>
              </w:rPr>
            </w:pPr>
            <w:r w:rsidRPr="001D386E">
              <w:rPr>
                <w:lang w:val="it-IT" w:eastAsia="ja-JP"/>
              </w:rPr>
              <w:t>Yes</w:t>
            </w:r>
          </w:p>
        </w:tc>
        <w:tc>
          <w:tcPr>
            <w:tcW w:w="1187" w:type="dxa"/>
            <w:vMerge/>
            <w:vAlign w:val="center"/>
          </w:tcPr>
          <w:p w14:paraId="7ECD08A0" w14:textId="77777777" w:rsidR="006966C9" w:rsidRPr="001D386E" w:rsidRDefault="006966C9" w:rsidP="00F543FC">
            <w:pPr>
              <w:pStyle w:val="TAC"/>
              <w:rPr>
                <w:lang w:eastAsia="ja-JP"/>
              </w:rPr>
            </w:pPr>
          </w:p>
        </w:tc>
        <w:tc>
          <w:tcPr>
            <w:tcW w:w="1286" w:type="dxa"/>
            <w:vMerge/>
            <w:vAlign w:val="center"/>
          </w:tcPr>
          <w:p w14:paraId="1AD0D1FF" w14:textId="77777777" w:rsidR="006966C9" w:rsidRPr="001D386E" w:rsidRDefault="006966C9" w:rsidP="00F543FC">
            <w:pPr>
              <w:pStyle w:val="TAC"/>
              <w:rPr>
                <w:lang w:eastAsia="ja-JP"/>
              </w:rPr>
            </w:pPr>
          </w:p>
        </w:tc>
      </w:tr>
      <w:tr w:rsidR="006966C9" w:rsidRPr="001D386E" w14:paraId="7CACE591" w14:textId="77777777" w:rsidTr="00F543FC">
        <w:trPr>
          <w:trHeight w:val="223"/>
          <w:jc w:val="center"/>
        </w:trPr>
        <w:tc>
          <w:tcPr>
            <w:tcW w:w="1397" w:type="dxa"/>
            <w:vMerge w:val="restart"/>
            <w:vAlign w:val="center"/>
          </w:tcPr>
          <w:p w14:paraId="33A6F889" w14:textId="77777777" w:rsidR="006966C9" w:rsidRPr="001D386E" w:rsidRDefault="006966C9" w:rsidP="00F543FC">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279964EE"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42C1CB0A"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1F970A8A" w14:textId="77777777" w:rsidR="006966C9" w:rsidRPr="001D386E" w:rsidRDefault="006966C9" w:rsidP="00F543FC">
            <w:pPr>
              <w:pStyle w:val="TAC"/>
              <w:rPr>
                <w:lang w:eastAsia="ja-JP"/>
              </w:rPr>
            </w:pPr>
          </w:p>
        </w:tc>
        <w:tc>
          <w:tcPr>
            <w:tcW w:w="586" w:type="dxa"/>
            <w:vAlign w:val="center"/>
          </w:tcPr>
          <w:p w14:paraId="007C03B0" w14:textId="77777777" w:rsidR="006966C9" w:rsidRPr="001D386E" w:rsidRDefault="006966C9" w:rsidP="00F543FC">
            <w:pPr>
              <w:pStyle w:val="TAC"/>
              <w:rPr>
                <w:lang w:eastAsia="ja-JP"/>
              </w:rPr>
            </w:pPr>
          </w:p>
        </w:tc>
        <w:tc>
          <w:tcPr>
            <w:tcW w:w="666" w:type="dxa"/>
            <w:gridSpan w:val="2"/>
            <w:vAlign w:val="center"/>
          </w:tcPr>
          <w:p w14:paraId="30A62937" w14:textId="77777777" w:rsidR="006966C9" w:rsidRPr="001D386E" w:rsidRDefault="006966C9" w:rsidP="00F543FC">
            <w:pPr>
              <w:pStyle w:val="TAC"/>
              <w:rPr>
                <w:lang w:eastAsia="ja-JP"/>
              </w:rPr>
            </w:pPr>
          </w:p>
        </w:tc>
        <w:tc>
          <w:tcPr>
            <w:tcW w:w="586" w:type="dxa"/>
            <w:gridSpan w:val="2"/>
            <w:vAlign w:val="center"/>
          </w:tcPr>
          <w:p w14:paraId="7187F83F" w14:textId="77777777" w:rsidR="006966C9" w:rsidRPr="001D386E" w:rsidRDefault="006966C9" w:rsidP="00F543FC">
            <w:pPr>
              <w:pStyle w:val="TAC"/>
              <w:rPr>
                <w:lang w:eastAsia="ja-JP"/>
              </w:rPr>
            </w:pPr>
            <w:r w:rsidRPr="001D386E">
              <w:t>Yes</w:t>
            </w:r>
          </w:p>
        </w:tc>
        <w:tc>
          <w:tcPr>
            <w:tcW w:w="589" w:type="dxa"/>
            <w:gridSpan w:val="2"/>
            <w:vAlign w:val="center"/>
          </w:tcPr>
          <w:p w14:paraId="084B895B"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54E118B0"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5A7CED5B" w14:textId="77777777" w:rsidR="006966C9" w:rsidRPr="001D386E" w:rsidRDefault="006966C9" w:rsidP="00F543FC">
            <w:pPr>
              <w:pStyle w:val="TAC"/>
              <w:rPr>
                <w:lang w:eastAsia="ja-JP"/>
              </w:rPr>
            </w:pPr>
            <w:r w:rsidRPr="001D386E">
              <w:rPr>
                <w:rFonts w:hint="eastAsia"/>
                <w:lang w:eastAsia="zh-CN"/>
              </w:rPr>
              <w:t>80</w:t>
            </w:r>
          </w:p>
        </w:tc>
        <w:tc>
          <w:tcPr>
            <w:tcW w:w="1286" w:type="dxa"/>
            <w:vMerge w:val="restart"/>
            <w:vAlign w:val="center"/>
          </w:tcPr>
          <w:p w14:paraId="05AA9899" w14:textId="77777777" w:rsidR="006966C9" w:rsidRPr="001D386E" w:rsidRDefault="006966C9" w:rsidP="00F543FC">
            <w:pPr>
              <w:pStyle w:val="TAC"/>
              <w:rPr>
                <w:lang w:eastAsia="ja-JP"/>
              </w:rPr>
            </w:pPr>
            <w:r w:rsidRPr="001D386E">
              <w:rPr>
                <w:lang w:eastAsia="ja-JP"/>
              </w:rPr>
              <w:t>0</w:t>
            </w:r>
          </w:p>
        </w:tc>
      </w:tr>
      <w:tr w:rsidR="006966C9" w:rsidRPr="001D386E" w14:paraId="6E0677F0" w14:textId="77777777" w:rsidTr="00F543FC">
        <w:trPr>
          <w:trHeight w:val="223"/>
          <w:jc w:val="center"/>
        </w:trPr>
        <w:tc>
          <w:tcPr>
            <w:tcW w:w="1397" w:type="dxa"/>
            <w:vMerge/>
            <w:vAlign w:val="center"/>
          </w:tcPr>
          <w:p w14:paraId="0FEFF087" w14:textId="77777777" w:rsidR="006966C9" w:rsidRPr="001D386E" w:rsidRDefault="006966C9" w:rsidP="00F543FC">
            <w:pPr>
              <w:pStyle w:val="TAC"/>
              <w:rPr>
                <w:lang w:eastAsia="ja-JP"/>
              </w:rPr>
            </w:pPr>
          </w:p>
        </w:tc>
        <w:tc>
          <w:tcPr>
            <w:tcW w:w="1466" w:type="dxa"/>
            <w:vMerge/>
            <w:vAlign w:val="center"/>
          </w:tcPr>
          <w:p w14:paraId="02EB2079" w14:textId="77777777" w:rsidR="006966C9" w:rsidRPr="001D386E" w:rsidRDefault="006966C9" w:rsidP="00F543FC">
            <w:pPr>
              <w:pStyle w:val="TAC"/>
              <w:rPr>
                <w:lang w:eastAsia="zh-CN"/>
              </w:rPr>
            </w:pPr>
          </w:p>
        </w:tc>
        <w:tc>
          <w:tcPr>
            <w:tcW w:w="768" w:type="dxa"/>
            <w:shd w:val="clear" w:color="auto" w:fill="auto"/>
            <w:vAlign w:val="center"/>
          </w:tcPr>
          <w:p w14:paraId="114962A1" w14:textId="77777777" w:rsidR="006966C9" w:rsidRPr="001D386E" w:rsidRDefault="006966C9" w:rsidP="00F543FC">
            <w:pPr>
              <w:pStyle w:val="TAC"/>
              <w:rPr>
                <w:lang w:eastAsia="zh-CN"/>
              </w:rPr>
            </w:pPr>
            <w:r w:rsidRPr="001D386E">
              <w:rPr>
                <w:lang w:val="it-IT" w:eastAsia="zh-CN"/>
              </w:rPr>
              <w:t>32</w:t>
            </w:r>
          </w:p>
        </w:tc>
        <w:tc>
          <w:tcPr>
            <w:tcW w:w="699" w:type="dxa"/>
            <w:shd w:val="clear" w:color="auto" w:fill="auto"/>
            <w:vAlign w:val="center"/>
          </w:tcPr>
          <w:p w14:paraId="47597576" w14:textId="77777777" w:rsidR="006966C9" w:rsidRPr="001D386E" w:rsidRDefault="006966C9" w:rsidP="00F543FC">
            <w:pPr>
              <w:pStyle w:val="TAC"/>
              <w:rPr>
                <w:lang w:eastAsia="ja-JP"/>
              </w:rPr>
            </w:pPr>
          </w:p>
        </w:tc>
        <w:tc>
          <w:tcPr>
            <w:tcW w:w="586" w:type="dxa"/>
            <w:vAlign w:val="center"/>
          </w:tcPr>
          <w:p w14:paraId="4DFBF879" w14:textId="77777777" w:rsidR="006966C9" w:rsidRPr="001D386E" w:rsidRDefault="006966C9" w:rsidP="00F543FC">
            <w:pPr>
              <w:pStyle w:val="TAC"/>
              <w:rPr>
                <w:lang w:eastAsia="ja-JP"/>
              </w:rPr>
            </w:pPr>
          </w:p>
        </w:tc>
        <w:tc>
          <w:tcPr>
            <w:tcW w:w="666" w:type="dxa"/>
            <w:gridSpan w:val="2"/>
            <w:vAlign w:val="center"/>
          </w:tcPr>
          <w:p w14:paraId="5678142B" w14:textId="77777777" w:rsidR="006966C9" w:rsidRPr="001D386E" w:rsidRDefault="006966C9" w:rsidP="00F543FC">
            <w:pPr>
              <w:pStyle w:val="TAC"/>
              <w:rPr>
                <w:lang w:eastAsia="ja-JP"/>
              </w:rPr>
            </w:pPr>
            <w:r w:rsidRPr="001D386E">
              <w:rPr>
                <w:lang w:val="it-IT"/>
              </w:rPr>
              <w:t>Yes</w:t>
            </w:r>
          </w:p>
        </w:tc>
        <w:tc>
          <w:tcPr>
            <w:tcW w:w="586" w:type="dxa"/>
            <w:gridSpan w:val="2"/>
            <w:vAlign w:val="center"/>
          </w:tcPr>
          <w:p w14:paraId="57AAAA22" w14:textId="77777777" w:rsidR="006966C9" w:rsidRPr="001D386E" w:rsidRDefault="006966C9" w:rsidP="00F543FC">
            <w:pPr>
              <w:pStyle w:val="TAC"/>
              <w:rPr>
                <w:lang w:eastAsia="ja-JP"/>
              </w:rPr>
            </w:pPr>
            <w:r w:rsidRPr="001D386E">
              <w:rPr>
                <w:lang w:val="it-IT"/>
              </w:rPr>
              <w:t>Yes</w:t>
            </w:r>
          </w:p>
        </w:tc>
        <w:tc>
          <w:tcPr>
            <w:tcW w:w="589" w:type="dxa"/>
            <w:gridSpan w:val="2"/>
            <w:vAlign w:val="center"/>
          </w:tcPr>
          <w:p w14:paraId="494DC580" w14:textId="77777777" w:rsidR="006966C9" w:rsidRPr="001D386E" w:rsidRDefault="006966C9" w:rsidP="00F543FC">
            <w:pPr>
              <w:pStyle w:val="TAC"/>
              <w:rPr>
                <w:lang w:eastAsia="ja-JP"/>
              </w:rPr>
            </w:pPr>
            <w:r w:rsidRPr="001D386E">
              <w:rPr>
                <w:lang w:val="it-IT" w:eastAsia="ja-JP"/>
              </w:rPr>
              <w:t>Yes</w:t>
            </w:r>
          </w:p>
        </w:tc>
        <w:tc>
          <w:tcPr>
            <w:tcW w:w="593" w:type="dxa"/>
            <w:gridSpan w:val="2"/>
            <w:vAlign w:val="center"/>
          </w:tcPr>
          <w:p w14:paraId="479E8F99" w14:textId="77777777" w:rsidR="006966C9" w:rsidRPr="001D386E" w:rsidRDefault="006966C9" w:rsidP="00F543FC">
            <w:pPr>
              <w:pStyle w:val="TAC"/>
              <w:rPr>
                <w:lang w:eastAsia="ja-JP"/>
              </w:rPr>
            </w:pPr>
            <w:r w:rsidRPr="001D386E">
              <w:rPr>
                <w:lang w:val="it-IT" w:eastAsia="ja-JP"/>
              </w:rPr>
              <w:t>Yes</w:t>
            </w:r>
          </w:p>
        </w:tc>
        <w:tc>
          <w:tcPr>
            <w:tcW w:w="1187" w:type="dxa"/>
            <w:vMerge/>
            <w:vAlign w:val="center"/>
          </w:tcPr>
          <w:p w14:paraId="28F7C117" w14:textId="77777777" w:rsidR="006966C9" w:rsidRPr="001D386E" w:rsidRDefault="006966C9" w:rsidP="00F543FC">
            <w:pPr>
              <w:pStyle w:val="TAC"/>
              <w:rPr>
                <w:lang w:eastAsia="ja-JP"/>
              </w:rPr>
            </w:pPr>
          </w:p>
        </w:tc>
        <w:tc>
          <w:tcPr>
            <w:tcW w:w="1286" w:type="dxa"/>
            <w:vMerge/>
            <w:vAlign w:val="center"/>
          </w:tcPr>
          <w:p w14:paraId="43B76765" w14:textId="77777777" w:rsidR="006966C9" w:rsidRPr="001D386E" w:rsidRDefault="006966C9" w:rsidP="00F543FC">
            <w:pPr>
              <w:pStyle w:val="TAC"/>
              <w:rPr>
                <w:lang w:eastAsia="ja-JP"/>
              </w:rPr>
            </w:pPr>
          </w:p>
        </w:tc>
      </w:tr>
      <w:tr w:rsidR="006966C9" w:rsidRPr="001D386E" w14:paraId="6538D4A0" w14:textId="77777777" w:rsidTr="00F543FC">
        <w:trPr>
          <w:trHeight w:val="223"/>
          <w:jc w:val="center"/>
        </w:trPr>
        <w:tc>
          <w:tcPr>
            <w:tcW w:w="1397" w:type="dxa"/>
            <w:vMerge/>
            <w:vAlign w:val="center"/>
          </w:tcPr>
          <w:p w14:paraId="093421C2" w14:textId="77777777" w:rsidR="006966C9" w:rsidRPr="001D386E" w:rsidRDefault="006966C9" w:rsidP="00F543FC">
            <w:pPr>
              <w:pStyle w:val="TAC"/>
              <w:rPr>
                <w:lang w:eastAsia="ja-JP"/>
              </w:rPr>
            </w:pPr>
          </w:p>
        </w:tc>
        <w:tc>
          <w:tcPr>
            <w:tcW w:w="1466" w:type="dxa"/>
            <w:vMerge/>
            <w:vAlign w:val="center"/>
          </w:tcPr>
          <w:p w14:paraId="2FFFD4C9" w14:textId="77777777" w:rsidR="006966C9" w:rsidRPr="001D386E" w:rsidRDefault="006966C9" w:rsidP="00F543FC">
            <w:pPr>
              <w:pStyle w:val="TAC"/>
              <w:rPr>
                <w:lang w:eastAsia="zh-CN"/>
              </w:rPr>
            </w:pPr>
          </w:p>
        </w:tc>
        <w:tc>
          <w:tcPr>
            <w:tcW w:w="768" w:type="dxa"/>
            <w:shd w:val="clear" w:color="auto" w:fill="auto"/>
            <w:vAlign w:val="center"/>
          </w:tcPr>
          <w:p w14:paraId="0492FD89" w14:textId="77777777" w:rsidR="006966C9" w:rsidRPr="001D386E" w:rsidRDefault="006966C9" w:rsidP="00F543FC">
            <w:pPr>
              <w:pStyle w:val="TAC"/>
              <w:rPr>
                <w:lang w:eastAsia="zh-CN"/>
              </w:rPr>
            </w:pPr>
            <w:r w:rsidRPr="001D386E">
              <w:rPr>
                <w:lang w:val="en-US" w:eastAsia="zh-CN"/>
              </w:rPr>
              <w:t>46</w:t>
            </w:r>
          </w:p>
        </w:tc>
        <w:tc>
          <w:tcPr>
            <w:tcW w:w="3719" w:type="dxa"/>
            <w:gridSpan w:val="10"/>
            <w:shd w:val="clear" w:color="auto" w:fill="auto"/>
            <w:vAlign w:val="center"/>
          </w:tcPr>
          <w:p w14:paraId="1615346F" w14:textId="77777777" w:rsidR="006966C9" w:rsidRPr="001D386E" w:rsidRDefault="006966C9" w:rsidP="00F543FC">
            <w:pPr>
              <w:pStyle w:val="TAC"/>
              <w:rPr>
                <w:lang w:eastAsia="ja-JP"/>
              </w:rPr>
            </w:pPr>
            <w:r w:rsidRPr="001D386E">
              <w:rPr>
                <w:lang w:eastAsia="ja-JP"/>
              </w:rPr>
              <w:t>See CA_46C in Table 5.6A.1-1 of TS 36.101 Bandwidth Combination Set 0</w:t>
            </w:r>
          </w:p>
        </w:tc>
        <w:tc>
          <w:tcPr>
            <w:tcW w:w="1187" w:type="dxa"/>
            <w:vMerge/>
            <w:vAlign w:val="center"/>
          </w:tcPr>
          <w:p w14:paraId="46893AA0" w14:textId="77777777" w:rsidR="006966C9" w:rsidRPr="001D386E" w:rsidRDefault="006966C9" w:rsidP="00F543FC">
            <w:pPr>
              <w:pStyle w:val="TAC"/>
              <w:rPr>
                <w:lang w:eastAsia="ja-JP"/>
              </w:rPr>
            </w:pPr>
          </w:p>
        </w:tc>
        <w:tc>
          <w:tcPr>
            <w:tcW w:w="1286" w:type="dxa"/>
            <w:vMerge/>
            <w:vAlign w:val="center"/>
          </w:tcPr>
          <w:p w14:paraId="199ADDB9" w14:textId="77777777" w:rsidR="006966C9" w:rsidRPr="001D386E" w:rsidRDefault="006966C9" w:rsidP="00F543FC">
            <w:pPr>
              <w:pStyle w:val="TAC"/>
              <w:rPr>
                <w:lang w:eastAsia="ja-JP"/>
              </w:rPr>
            </w:pPr>
          </w:p>
        </w:tc>
      </w:tr>
      <w:tr w:rsidR="006966C9" w:rsidRPr="001D386E" w14:paraId="77A753A6" w14:textId="77777777" w:rsidTr="00F543FC">
        <w:trPr>
          <w:trHeight w:val="223"/>
          <w:jc w:val="center"/>
        </w:trPr>
        <w:tc>
          <w:tcPr>
            <w:tcW w:w="1397" w:type="dxa"/>
            <w:vMerge w:val="restart"/>
            <w:vAlign w:val="center"/>
          </w:tcPr>
          <w:p w14:paraId="5041F6D5" w14:textId="77777777" w:rsidR="006966C9" w:rsidRPr="001D386E" w:rsidRDefault="006966C9" w:rsidP="00F543FC">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0DA73B20"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6393E3C2"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3B957EF7" w14:textId="77777777" w:rsidR="006966C9" w:rsidRPr="001D386E" w:rsidRDefault="006966C9" w:rsidP="00F543FC">
            <w:pPr>
              <w:pStyle w:val="TAC"/>
              <w:rPr>
                <w:lang w:eastAsia="ja-JP"/>
              </w:rPr>
            </w:pPr>
          </w:p>
        </w:tc>
        <w:tc>
          <w:tcPr>
            <w:tcW w:w="586" w:type="dxa"/>
            <w:vAlign w:val="center"/>
          </w:tcPr>
          <w:p w14:paraId="71349C60" w14:textId="77777777" w:rsidR="006966C9" w:rsidRPr="001D386E" w:rsidRDefault="006966C9" w:rsidP="00F543FC">
            <w:pPr>
              <w:pStyle w:val="TAC"/>
              <w:rPr>
                <w:lang w:eastAsia="ja-JP"/>
              </w:rPr>
            </w:pPr>
          </w:p>
        </w:tc>
        <w:tc>
          <w:tcPr>
            <w:tcW w:w="666" w:type="dxa"/>
            <w:gridSpan w:val="2"/>
            <w:vAlign w:val="center"/>
          </w:tcPr>
          <w:p w14:paraId="0A5FF621" w14:textId="77777777" w:rsidR="006966C9" w:rsidRPr="001D386E" w:rsidRDefault="006966C9" w:rsidP="00F543FC">
            <w:pPr>
              <w:pStyle w:val="TAC"/>
              <w:rPr>
                <w:lang w:eastAsia="ja-JP"/>
              </w:rPr>
            </w:pPr>
          </w:p>
        </w:tc>
        <w:tc>
          <w:tcPr>
            <w:tcW w:w="586" w:type="dxa"/>
            <w:gridSpan w:val="2"/>
            <w:vAlign w:val="center"/>
          </w:tcPr>
          <w:p w14:paraId="1E720F28" w14:textId="77777777" w:rsidR="006966C9" w:rsidRPr="001D386E" w:rsidRDefault="006966C9" w:rsidP="00F543FC">
            <w:pPr>
              <w:pStyle w:val="TAC"/>
              <w:rPr>
                <w:lang w:eastAsia="ja-JP"/>
              </w:rPr>
            </w:pPr>
            <w:r w:rsidRPr="001D386E">
              <w:t>Yes</w:t>
            </w:r>
          </w:p>
        </w:tc>
        <w:tc>
          <w:tcPr>
            <w:tcW w:w="589" w:type="dxa"/>
            <w:gridSpan w:val="2"/>
            <w:vAlign w:val="center"/>
          </w:tcPr>
          <w:p w14:paraId="18BC29BB"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0599A741"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72B2248E" w14:textId="77777777" w:rsidR="006966C9" w:rsidRPr="001D386E" w:rsidRDefault="006966C9" w:rsidP="00F543FC">
            <w:pPr>
              <w:pStyle w:val="TAC"/>
              <w:rPr>
                <w:lang w:eastAsia="ja-JP"/>
              </w:rPr>
            </w:pPr>
            <w:r w:rsidRPr="001D386E">
              <w:rPr>
                <w:rFonts w:hint="eastAsia"/>
                <w:lang w:eastAsia="zh-CN"/>
              </w:rPr>
              <w:t>100</w:t>
            </w:r>
          </w:p>
        </w:tc>
        <w:tc>
          <w:tcPr>
            <w:tcW w:w="1286" w:type="dxa"/>
            <w:vMerge w:val="restart"/>
            <w:vAlign w:val="center"/>
          </w:tcPr>
          <w:p w14:paraId="3731416A" w14:textId="77777777" w:rsidR="006966C9" w:rsidRPr="001D386E" w:rsidRDefault="006966C9" w:rsidP="00F543FC">
            <w:pPr>
              <w:pStyle w:val="TAC"/>
              <w:rPr>
                <w:lang w:eastAsia="ja-JP"/>
              </w:rPr>
            </w:pPr>
            <w:r w:rsidRPr="001D386E">
              <w:rPr>
                <w:lang w:eastAsia="ja-JP"/>
              </w:rPr>
              <w:t>0</w:t>
            </w:r>
          </w:p>
        </w:tc>
      </w:tr>
      <w:tr w:rsidR="006966C9" w:rsidRPr="001D386E" w14:paraId="3A6B0D14" w14:textId="77777777" w:rsidTr="00F543FC">
        <w:trPr>
          <w:trHeight w:val="223"/>
          <w:jc w:val="center"/>
        </w:trPr>
        <w:tc>
          <w:tcPr>
            <w:tcW w:w="1397" w:type="dxa"/>
            <w:vMerge/>
            <w:vAlign w:val="center"/>
          </w:tcPr>
          <w:p w14:paraId="694106D5" w14:textId="77777777" w:rsidR="006966C9" w:rsidRPr="001D386E" w:rsidRDefault="006966C9" w:rsidP="00F543FC">
            <w:pPr>
              <w:pStyle w:val="TAC"/>
              <w:rPr>
                <w:lang w:eastAsia="ja-JP"/>
              </w:rPr>
            </w:pPr>
          </w:p>
        </w:tc>
        <w:tc>
          <w:tcPr>
            <w:tcW w:w="1466" w:type="dxa"/>
            <w:vMerge/>
            <w:vAlign w:val="center"/>
          </w:tcPr>
          <w:p w14:paraId="7EAFF935" w14:textId="77777777" w:rsidR="006966C9" w:rsidRPr="001D386E" w:rsidRDefault="006966C9" w:rsidP="00F543FC">
            <w:pPr>
              <w:pStyle w:val="TAC"/>
              <w:rPr>
                <w:lang w:eastAsia="zh-CN"/>
              </w:rPr>
            </w:pPr>
          </w:p>
        </w:tc>
        <w:tc>
          <w:tcPr>
            <w:tcW w:w="768" w:type="dxa"/>
            <w:shd w:val="clear" w:color="auto" w:fill="auto"/>
            <w:vAlign w:val="center"/>
          </w:tcPr>
          <w:p w14:paraId="3FF872AB" w14:textId="77777777" w:rsidR="006966C9" w:rsidRPr="001D386E" w:rsidRDefault="006966C9" w:rsidP="00F543FC">
            <w:pPr>
              <w:pStyle w:val="TAC"/>
              <w:rPr>
                <w:lang w:eastAsia="zh-CN"/>
              </w:rPr>
            </w:pPr>
            <w:r w:rsidRPr="001D386E">
              <w:rPr>
                <w:lang w:val="it-IT" w:eastAsia="zh-CN"/>
              </w:rPr>
              <w:t>32</w:t>
            </w:r>
          </w:p>
        </w:tc>
        <w:tc>
          <w:tcPr>
            <w:tcW w:w="699" w:type="dxa"/>
            <w:shd w:val="clear" w:color="auto" w:fill="auto"/>
            <w:vAlign w:val="center"/>
          </w:tcPr>
          <w:p w14:paraId="3953F33F" w14:textId="77777777" w:rsidR="006966C9" w:rsidRPr="001D386E" w:rsidRDefault="006966C9" w:rsidP="00F543FC">
            <w:pPr>
              <w:pStyle w:val="TAC"/>
              <w:rPr>
                <w:lang w:eastAsia="ja-JP"/>
              </w:rPr>
            </w:pPr>
          </w:p>
        </w:tc>
        <w:tc>
          <w:tcPr>
            <w:tcW w:w="586" w:type="dxa"/>
            <w:vAlign w:val="center"/>
          </w:tcPr>
          <w:p w14:paraId="64A78BA8" w14:textId="77777777" w:rsidR="006966C9" w:rsidRPr="001D386E" w:rsidRDefault="006966C9" w:rsidP="00F543FC">
            <w:pPr>
              <w:pStyle w:val="TAC"/>
              <w:rPr>
                <w:lang w:eastAsia="ja-JP"/>
              </w:rPr>
            </w:pPr>
          </w:p>
        </w:tc>
        <w:tc>
          <w:tcPr>
            <w:tcW w:w="666" w:type="dxa"/>
            <w:gridSpan w:val="2"/>
            <w:vAlign w:val="center"/>
          </w:tcPr>
          <w:p w14:paraId="0AA588B9" w14:textId="77777777" w:rsidR="006966C9" w:rsidRPr="001D386E" w:rsidRDefault="006966C9" w:rsidP="00F543FC">
            <w:pPr>
              <w:pStyle w:val="TAC"/>
              <w:rPr>
                <w:lang w:eastAsia="ja-JP"/>
              </w:rPr>
            </w:pPr>
            <w:r w:rsidRPr="001D386E">
              <w:rPr>
                <w:lang w:val="it-IT"/>
              </w:rPr>
              <w:t>Yes</w:t>
            </w:r>
          </w:p>
        </w:tc>
        <w:tc>
          <w:tcPr>
            <w:tcW w:w="586" w:type="dxa"/>
            <w:gridSpan w:val="2"/>
            <w:vAlign w:val="center"/>
          </w:tcPr>
          <w:p w14:paraId="0B7AC8C6" w14:textId="77777777" w:rsidR="006966C9" w:rsidRPr="001D386E" w:rsidRDefault="006966C9" w:rsidP="00F543FC">
            <w:pPr>
              <w:pStyle w:val="TAC"/>
              <w:rPr>
                <w:lang w:eastAsia="ja-JP"/>
              </w:rPr>
            </w:pPr>
            <w:r w:rsidRPr="001D386E">
              <w:rPr>
                <w:lang w:val="it-IT"/>
              </w:rPr>
              <w:t>Yes</w:t>
            </w:r>
          </w:p>
        </w:tc>
        <w:tc>
          <w:tcPr>
            <w:tcW w:w="589" w:type="dxa"/>
            <w:gridSpan w:val="2"/>
            <w:vAlign w:val="center"/>
          </w:tcPr>
          <w:p w14:paraId="007503D0" w14:textId="77777777" w:rsidR="006966C9" w:rsidRPr="001D386E" w:rsidRDefault="006966C9" w:rsidP="00F543FC">
            <w:pPr>
              <w:pStyle w:val="TAC"/>
              <w:rPr>
                <w:lang w:eastAsia="ja-JP"/>
              </w:rPr>
            </w:pPr>
            <w:r w:rsidRPr="001D386E">
              <w:rPr>
                <w:lang w:val="it-IT" w:eastAsia="ja-JP"/>
              </w:rPr>
              <w:t>Yes</w:t>
            </w:r>
          </w:p>
        </w:tc>
        <w:tc>
          <w:tcPr>
            <w:tcW w:w="593" w:type="dxa"/>
            <w:gridSpan w:val="2"/>
            <w:vAlign w:val="center"/>
          </w:tcPr>
          <w:p w14:paraId="241FF8AA" w14:textId="77777777" w:rsidR="006966C9" w:rsidRPr="001D386E" w:rsidRDefault="006966C9" w:rsidP="00F543FC">
            <w:pPr>
              <w:pStyle w:val="TAC"/>
              <w:rPr>
                <w:lang w:eastAsia="ja-JP"/>
              </w:rPr>
            </w:pPr>
            <w:r w:rsidRPr="001D386E">
              <w:rPr>
                <w:lang w:val="it-IT" w:eastAsia="ja-JP"/>
              </w:rPr>
              <w:t>Yes</w:t>
            </w:r>
          </w:p>
        </w:tc>
        <w:tc>
          <w:tcPr>
            <w:tcW w:w="1187" w:type="dxa"/>
            <w:vMerge/>
            <w:vAlign w:val="center"/>
          </w:tcPr>
          <w:p w14:paraId="79934AC7" w14:textId="77777777" w:rsidR="006966C9" w:rsidRPr="001D386E" w:rsidRDefault="006966C9" w:rsidP="00F543FC">
            <w:pPr>
              <w:pStyle w:val="TAC"/>
              <w:rPr>
                <w:lang w:eastAsia="ja-JP"/>
              </w:rPr>
            </w:pPr>
          </w:p>
        </w:tc>
        <w:tc>
          <w:tcPr>
            <w:tcW w:w="1286" w:type="dxa"/>
            <w:vMerge/>
            <w:vAlign w:val="center"/>
          </w:tcPr>
          <w:p w14:paraId="22A8A267" w14:textId="77777777" w:rsidR="006966C9" w:rsidRPr="001D386E" w:rsidRDefault="006966C9" w:rsidP="00F543FC">
            <w:pPr>
              <w:pStyle w:val="TAC"/>
              <w:rPr>
                <w:lang w:eastAsia="ja-JP"/>
              </w:rPr>
            </w:pPr>
          </w:p>
        </w:tc>
      </w:tr>
      <w:tr w:rsidR="006966C9" w:rsidRPr="001D386E" w14:paraId="1D813E53" w14:textId="77777777" w:rsidTr="00F543FC">
        <w:trPr>
          <w:trHeight w:val="223"/>
          <w:jc w:val="center"/>
        </w:trPr>
        <w:tc>
          <w:tcPr>
            <w:tcW w:w="1397" w:type="dxa"/>
            <w:vMerge/>
            <w:vAlign w:val="center"/>
          </w:tcPr>
          <w:p w14:paraId="37E192EE" w14:textId="77777777" w:rsidR="006966C9" w:rsidRPr="001D386E" w:rsidRDefault="006966C9" w:rsidP="00F543FC">
            <w:pPr>
              <w:pStyle w:val="TAC"/>
              <w:rPr>
                <w:lang w:eastAsia="ja-JP"/>
              </w:rPr>
            </w:pPr>
          </w:p>
        </w:tc>
        <w:tc>
          <w:tcPr>
            <w:tcW w:w="1466" w:type="dxa"/>
            <w:vMerge/>
            <w:vAlign w:val="center"/>
          </w:tcPr>
          <w:p w14:paraId="63CE860E" w14:textId="77777777" w:rsidR="006966C9" w:rsidRPr="001D386E" w:rsidRDefault="006966C9" w:rsidP="00F543FC">
            <w:pPr>
              <w:pStyle w:val="TAC"/>
              <w:rPr>
                <w:lang w:eastAsia="zh-CN"/>
              </w:rPr>
            </w:pPr>
          </w:p>
        </w:tc>
        <w:tc>
          <w:tcPr>
            <w:tcW w:w="768" w:type="dxa"/>
            <w:shd w:val="clear" w:color="auto" w:fill="auto"/>
            <w:vAlign w:val="center"/>
          </w:tcPr>
          <w:p w14:paraId="04F9BFE0" w14:textId="77777777" w:rsidR="006966C9" w:rsidRPr="001D386E" w:rsidRDefault="006966C9" w:rsidP="00F543FC">
            <w:pPr>
              <w:pStyle w:val="TAC"/>
              <w:rPr>
                <w:lang w:eastAsia="zh-CN"/>
              </w:rPr>
            </w:pPr>
            <w:r w:rsidRPr="001D386E">
              <w:rPr>
                <w:lang w:val="en-US" w:eastAsia="zh-CN"/>
              </w:rPr>
              <w:t>46</w:t>
            </w:r>
          </w:p>
        </w:tc>
        <w:tc>
          <w:tcPr>
            <w:tcW w:w="3719" w:type="dxa"/>
            <w:gridSpan w:val="10"/>
            <w:shd w:val="clear" w:color="auto" w:fill="auto"/>
            <w:vAlign w:val="center"/>
          </w:tcPr>
          <w:p w14:paraId="7C42A05B" w14:textId="77777777" w:rsidR="006966C9" w:rsidRPr="001D386E" w:rsidRDefault="006966C9" w:rsidP="00F543FC">
            <w:pPr>
              <w:pStyle w:val="TAC"/>
              <w:rPr>
                <w:lang w:eastAsia="ja-JP"/>
              </w:rPr>
            </w:pPr>
            <w:r w:rsidRPr="001D386E">
              <w:rPr>
                <w:lang w:eastAsia="ja-JP"/>
              </w:rPr>
              <w:t>See CA_46D in Table 5.6A.1-1 of TS 36.101 Bandwidth Combination Set 0</w:t>
            </w:r>
          </w:p>
        </w:tc>
        <w:tc>
          <w:tcPr>
            <w:tcW w:w="1187" w:type="dxa"/>
            <w:vMerge/>
            <w:vAlign w:val="center"/>
          </w:tcPr>
          <w:p w14:paraId="230EB4CD" w14:textId="77777777" w:rsidR="006966C9" w:rsidRPr="001D386E" w:rsidRDefault="006966C9" w:rsidP="00F543FC">
            <w:pPr>
              <w:pStyle w:val="TAC"/>
              <w:rPr>
                <w:lang w:eastAsia="ja-JP"/>
              </w:rPr>
            </w:pPr>
          </w:p>
        </w:tc>
        <w:tc>
          <w:tcPr>
            <w:tcW w:w="1286" w:type="dxa"/>
            <w:vMerge/>
            <w:vAlign w:val="center"/>
          </w:tcPr>
          <w:p w14:paraId="063AEC20" w14:textId="77777777" w:rsidR="006966C9" w:rsidRPr="001D386E" w:rsidRDefault="006966C9" w:rsidP="00F543FC">
            <w:pPr>
              <w:pStyle w:val="TAC"/>
              <w:rPr>
                <w:lang w:eastAsia="ja-JP"/>
              </w:rPr>
            </w:pPr>
          </w:p>
        </w:tc>
      </w:tr>
      <w:tr w:rsidR="006966C9" w:rsidRPr="001D386E" w14:paraId="4762BE29" w14:textId="77777777" w:rsidTr="00F543FC">
        <w:trPr>
          <w:trHeight w:val="223"/>
          <w:jc w:val="center"/>
        </w:trPr>
        <w:tc>
          <w:tcPr>
            <w:tcW w:w="1397" w:type="dxa"/>
            <w:vMerge w:val="restart"/>
            <w:vAlign w:val="center"/>
          </w:tcPr>
          <w:p w14:paraId="0240C08F" w14:textId="77777777" w:rsidR="006966C9" w:rsidRPr="001D386E" w:rsidRDefault="006966C9" w:rsidP="00F543FC">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0927EF97"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C1F2BD4"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32E148C9" w14:textId="77777777" w:rsidR="006966C9" w:rsidRPr="001D386E" w:rsidRDefault="006966C9" w:rsidP="00F543FC">
            <w:pPr>
              <w:pStyle w:val="TAC"/>
              <w:rPr>
                <w:lang w:eastAsia="ja-JP"/>
              </w:rPr>
            </w:pPr>
          </w:p>
        </w:tc>
        <w:tc>
          <w:tcPr>
            <w:tcW w:w="586" w:type="dxa"/>
            <w:vAlign w:val="center"/>
          </w:tcPr>
          <w:p w14:paraId="07B21D57" w14:textId="77777777" w:rsidR="006966C9" w:rsidRPr="001D386E" w:rsidRDefault="006966C9" w:rsidP="00F543FC">
            <w:pPr>
              <w:pStyle w:val="TAC"/>
              <w:rPr>
                <w:lang w:eastAsia="ja-JP"/>
              </w:rPr>
            </w:pPr>
          </w:p>
        </w:tc>
        <w:tc>
          <w:tcPr>
            <w:tcW w:w="666" w:type="dxa"/>
            <w:gridSpan w:val="2"/>
            <w:vAlign w:val="center"/>
          </w:tcPr>
          <w:p w14:paraId="571C4FAC" w14:textId="77777777" w:rsidR="006966C9" w:rsidRPr="001D386E" w:rsidRDefault="006966C9" w:rsidP="00F543FC">
            <w:pPr>
              <w:pStyle w:val="TAC"/>
              <w:rPr>
                <w:lang w:eastAsia="ja-JP"/>
              </w:rPr>
            </w:pPr>
          </w:p>
        </w:tc>
        <w:tc>
          <w:tcPr>
            <w:tcW w:w="586" w:type="dxa"/>
            <w:gridSpan w:val="2"/>
            <w:vAlign w:val="center"/>
          </w:tcPr>
          <w:p w14:paraId="742954BF" w14:textId="77777777" w:rsidR="006966C9" w:rsidRPr="001D386E" w:rsidRDefault="006966C9" w:rsidP="00F543FC">
            <w:pPr>
              <w:pStyle w:val="TAC"/>
              <w:rPr>
                <w:lang w:eastAsia="ja-JP"/>
              </w:rPr>
            </w:pPr>
            <w:r w:rsidRPr="001D386E">
              <w:t>Yes</w:t>
            </w:r>
          </w:p>
        </w:tc>
        <w:tc>
          <w:tcPr>
            <w:tcW w:w="589" w:type="dxa"/>
            <w:gridSpan w:val="2"/>
            <w:vAlign w:val="center"/>
          </w:tcPr>
          <w:p w14:paraId="70A5065D"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05F21C0B" w14:textId="77777777" w:rsidR="006966C9" w:rsidRPr="001D386E" w:rsidRDefault="006966C9" w:rsidP="00F543FC">
            <w:pPr>
              <w:pStyle w:val="TAC"/>
              <w:rPr>
                <w:lang w:eastAsia="ja-JP"/>
              </w:rPr>
            </w:pPr>
            <w:r w:rsidRPr="001D386E">
              <w:rPr>
                <w:lang w:eastAsia="ja-JP"/>
              </w:rPr>
              <w:t>Yes</w:t>
            </w:r>
          </w:p>
        </w:tc>
        <w:tc>
          <w:tcPr>
            <w:tcW w:w="1187" w:type="dxa"/>
            <w:vMerge w:val="restart"/>
            <w:vAlign w:val="center"/>
          </w:tcPr>
          <w:p w14:paraId="342A8805" w14:textId="77777777" w:rsidR="006966C9" w:rsidRPr="001D386E" w:rsidRDefault="006966C9" w:rsidP="00F543FC">
            <w:pPr>
              <w:pStyle w:val="TAC"/>
              <w:rPr>
                <w:lang w:eastAsia="ja-JP"/>
              </w:rPr>
            </w:pPr>
            <w:r w:rsidRPr="001D386E">
              <w:rPr>
                <w:rFonts w:hint="eastAsia"/>
                <w:lang w:eastAsia="zh-CN"/>
              </w:rPr>
              <w:t>120</w:t>
            </w:r>
          </w:p>
        </w:tc>
        <w:tc>
          <w:tcPr>
            <w:tcW w:w="1286" w:type="dxa"/>
            <w:vMerge w:val="restart"/>
            <w:vAlign w:val="center"/>
          </w:tcPr>
          <w:p w14:paraId="5EB1003B" w14:textId="77777777" w:rsidR="006966C9" w:rsidRPr="001D386E" w:rsidRDefault="006966C9" w:rsidP="00F543FC">
            <w:pPr>
              <w:pStyle w:val="TAC"/>
              <w:rPr>
                <w:lang w:eastAsia="ja-JP"/>
              </w:rPr>
            </w:pPr>
            <w:r w:rsidRPr="001D386E">
              <w:rPr>
                <w:lang w:eastAsia="ja-JP"/>
              </w:rPr>
              <w:t>0</w:t>
            </w:r>
          </w:p>
        </w:tc>
      </w:tr>
      <w:tr w:rsidR="006966C9" w:rsidRPr="001D386E" w14:paraId="1AE2873B" w14:textId="77777777" w:rsidTr="00F543FC">
        <w:trPr>
          <w:trHeight w:val="223"/>
          <w:jc w:val="center"/>
        </w:trPr>
        <w:tc>
          <w:tcPr>
            <w:tcW w:w="1397" w:type="dxa"/>
            <w:vMerge/>
            <w:vAlign w:val="center"/>
          </w:tcPr>
          <w:p w14:paraId="322605DC" w14:textId="77777777" w:rsidR="006966C9" w:rsidRPr="001D386E" w:rsidRDefault="006966C9" w:rsidP="00F543FC">
            <w:pPr>
              <w:pStyle w:val="TAC"/>
              <w:rPr>
                <w:lang w:eastAsia="ja-JP"/>
              </w:rPr>
            </w:pPr>
          </w:p>
        </w:tc>
        <w:tc>
          <w:tcPr>
            <w:tcW w:w="1466" w:type="dxa"/>
            <w:vMerge/>
            <w:vAlign w:val="center"/>
          </w:tcPr>
          <w:p w14:paraId="77BB9007" w14:textId="77777777" w:rsidR="006966C9" w:rsidRPr="001D386E" w:rsidRDefault="006966C9" w:rsidP="00F543FC">
            <w:pPr>
              <w:pStyle w:val="TAC"/>
              <w:rPr>
                <w:lang w:eastAsia="zh-CN"/>
              </w:rPr>
            </w:pPr>
          </w:p>
        </w:tc>
        <w:tc>
          <w:tcPr>
            <w:tcW w:w="768" w:type="dxa"/>
            <w:shd w:val="clear" w:color="auto" w:fill="auto"/>
            <w:vAlign w:val="center"/>
          </w:tcPr>
          <w:p w14:paraId="719144D7" w14:textId="77777777" w:rsidR="006966C9" w:rsidRPr="001D386E" w:rsidRDefault="006966C9" w:rsidP="00F543FC">
            <w:pPr>
              <w:pStyle w:val="TAC"/>
              <w:rPr>
                <w:lang w:eastAsia="zh-CN"/>
              </w:rPr>
            </w:pPr>
            <w:r w:rsidRPr="001D386E">
              <w:rPr>
                <w:lang w:val="it-IT" w:eastAsia="zh-CN"/>
              </w:rPr>
              <w:t>32</w:t>
            </w:r>
          </w:p>
        </w:tc>
        <w:tc>
          <w:tcPr>
            <w:tcW w:w="699" w:type="dxa"/>
            <w:shd w:val="clear" w:color="auto" w:fill="auto"/>
            <w:vAlign w:val="center"/>
          </w:tcPr>
          <w:p w14:paraId="6D0AE650" w14:textId="77777777" w:rsidR="006966C9" w:rsidRPr="001D386E" w:rsidRDefault="006966C9" w:rsidP="00F543FC">
            <w:pPr>
              <w:pStyle w:val="TAC"/>
              <w:rPr>
                <w:lang w:eastAsia="ja-JP"/>
              </w:rPr>
            </w:pPr>
          </w:p>
        </w:tc>
        <w:tc>
          <w:tcPr>
            <w:tcW w:w="586" w:type="dxa"/>
            <w:vAlign w:val="center"/>
          </w:tcPr>
          <w:p w14:paraId="56326ECB" w14:textId="77777777" w:rsidR="006966C9" w:rsidRPr="001D386E" w:rsidRDefault="006966C9" w:rsidP="00F543FC">
            <w:pPr>
              <w:pStyle w:val="TAC"/>
              <w:rPr>
                <w:lang w:eastAsia="ja-JP"/>
              </w:rPr>
            </w:pPr>
          </w:p>
        </w:tc>
        <w:tc>
          <w:tcPr>
            <w:tcW w:w="666" w:type="dxa"/>
            <w:gridSpan w:val="2"/>
            <w:vAlign w:val="center"/>
          </w:tcPr>
          <w:p w14:paraId="67D13297" w14:textId="77777777" w:rsidR="006966C9" w:rsidRPr="001D386E" w:rsidRDefault="006966C9" w:rsidP="00F543FC">
            <w:pPr>
              <w:pStyle w:val="TAC"/>
              <w:rPr>
                <w:lang w:eastAsia="ja-JP"/>
              </w:rPr>
            </w:pPr>
            <w:r w:rsidRPr="001D386E">
              <w:rPr>
                <w:lang w:val="it-IT"/>
              </w:rPr>
              <w:t>Yes</w:t>
            </w:r>
          </w:p>
        </w:tc>
        <w:tc>
          <w:tcPr>
            <w:tcW w:w="586" w:type="dxa"/>
            <w:gridSpan w:val="2"/>
            <w:vAlign w:val="center"/>
          </w:tcPr>
          <w:p w14:paraId="5F8ECAAE" w14:textId="77777777" w:rsidR="006966C9" w:rsidRPr="001D386E" w:rsidRDefault="006966C9" w:rsidP="00F543FC">
            <w:pPr>
              <w:pStyle w:val="TAC"/>
              <w:rPr>
                <w:lang w:eastAsia="ja-JP"/>
              </w:rPr>
            </w:pPr>
            <w:r w:rsidRPr="001D386E">
              <w:rPr>
                <w:lang w:val="it-IT"/>
              </w:rPr>
              <w:t>Yes</w:t>
            </w:r>
          </w:p>
        </w:tc>
        <w:tc>
          <w:tcPr>
            <w:tcW w:w="589" w:type="dxa"/>
            <w:gridSpan w:val="2"/>
            <w:vAlign w:val="center"/>
          </w:tcPr>
          <w:p w14:paraId="040270C6" w14:textId="77777777" w:rsidR="006966C9" w:rsidRPr="001D386E" w:rsidRDefault="006966C9" w:rsidP="00F543FC">
            <w:pPr>
              <w:pStyle w:val="TAC"/>
              <w:rPr>
                <w:lang w:eastAsia="ja-JP"/>
              </w:rPr>
            </w:pPr>
            <w:r w:rsidRPr="001D386E">
              <w:rPr>
                <w:lang w:val="it-IT" w:eastAsia="ja-JP"/>
              </w:rPr>
              <w:t>Yes</w:t>
            </w:r>
          </w:p>
        </w:tc>
        <w:tc>
          <w:tcPr>
            <w:tcW w:w="593" w:type="dxa"/>
            <w:gridSpan w:val="2"/>
            <w:vAlign w:val="center"/>
          </w:tcPr>
          <w:p w14:paraId="6CACFD32" w14:textId="77777777" w:rsidR="006966C9" w:rsidRPr="001D386E" w:rsidRDefault="006966C9" w:rsidP="00F543FC">
            <w:pPr>
              <w:pStyle w:val="TAC"/>
              <w:rPr>
                <w:lang w:eastAsia="ja-JP"/>
              </w:rPr>
            </w:pPr>
            <w:r w:rsidRPr="001D386E">
              <w:rPr>
                <w:lang w:val="it-IT" w:eastAsia="ja-JP"/>
              </w:rPr>
              <w:t>Yes</w:t>
            </w:r>
          </w:p>
        </w:tc>
        <w:tc>
          <w:tcPr>
            <w:tcW w:w="1187" w:type="dxa"/>
            <w:vMerge/>
            <w:vAlign w:val="center"/>
          </w:tcPr>
          <w:p w14:paraId="437A59E1" w14:textId="77777777" w:rsidR="006966C9" w:rsidRPr="001D386E" w:rsidRDefault="006966C9" w:rsidP="00F543FC">
            <w:pPr>
              <w:pStyle w:val="TAC"/>
              <w:rPr>
                <w:lang w:eastAsia="ja-JP"/>
              </w:rPr>
            </w:pPr>
          </w:p>
        </w:tc>
        <w:tc>
          <w:tcPr>
            <w:tcW w:w="1286" w:type="dxa"/>
            <w:vMerge/>
            <w:vAlign w:val="center"/>
          </w:tcPr>
          <w:p w14:paraId="47D6EA2C" w14:textId="77777777" w:rsidR="006966C9" w:rsidRPr="001D386E" w:rsidRDefault="006966C9" w:rsidP="00F543FC">
            <w:pPr>
              <w:pStyle w:val="TAC"/>
              <w:rPr>
                <w:lang w:eastAsia="ja-JP"/>
              </w:rPr>
            </w:pPr>
          </w:p>
        </w:tc>
      </w:tr>
      <w:tr w:rsidR="006966C9" w:rsidRPr="001D386E" w14:paraId="722A9194" w14:textId="77777777" w:rsidTr="00F543FC">
        <w:trPr>
          <w:trHeight w:val="223"/>
          <w:jc w:val="center"/>
        </w:trPr>
        <w:tc>
          <w:tcPr>
            <w:tcW w:w="1397" w:type="dxa"/>
            <w:vMerge/>
            <w:vAlign w:val="center"/>
          </w:tcPr>
          <w:p w14:paraId="7F6AB5D3" w14:textId="77777777" w:rsidR="006966C9" w:rsidRPr="001D386E" w:rsidRDefault="006966C9" w:rsidP="00F543FC">
            <w:pPr>
              <w:pStyle w:val="TAC"/>
              <w:rPr>
                <w:lang w:eastAsia="ja-JP"/>
              </w:rPr>
            </w:pPr>
          </w:p>
        </w:tc>
        <w:tc>
          <w:tcPr>
            <w:tcW w:w="1466" w:type="dxa"/>
            <w:vMerge/>
            <w:vAlign w:val="center"/>
          </w:tcPr>
          <w:p w14:paraId="3BCE6639" w14:textId="77777777" w:rsidR="006966C9" w:rsidRPr="001D386E" w:rsidRDefault="006966C9" w:rsidP="00F543FC">
            <w:pPr>
              <w:pStyle w:val="TAC"/>
              <w:rPr>
                <w:lang w:eastAsia="zh-CN"/>
              </w:rPr>
            </w:pPr>
          </w:p>
        </w:tc>
        <w:tc>
          <w:tcPr>
            <w:tcW w:w="768" w:type="dxa"/>
            <w:shd w:val="clear" w:color="auto" w:fill="auto"/>
            <w:vAlign w:val="center"/>
          </w:tcPr>
          <w:p w14:paraId="78347B3C" w14:textId="77777777" w:rsidR="006966C9" w:rsidRPr="001D386E" w:rsidRDefault="006966C9" w:rsidP="00F543FC">
            <w:pPr>
              <w:pStyle w:val="TAC"/>
              <w:rPr>
                <w:lang w:eastAsia="zh-CN"/>
              </w:rPr>
            </w:pPr>
            <w:r w:rsidRPr="001D386E">
              <w:rPr>
                <w:lang w:val="en-US" w:eastAsia="zh-CN"/>
              </w:rPr>
              <w:t>46</w:t>
            </w:r>
          </w:p>
        </w:tc>
        <w:tc>
          <w:tcPr>
            <w:tcW w:w="3719" w:type="dxa"/>
            <w:gridSpan w:val="10"/>
            <w:shd w:val="clear" w:color="auto" w:fill="auto"/>
            <w:vAlign w:val="center"/>
          </w:tcPr>
          <w:p w14:paraId="1068A788" w14:textId="77777777" w:rsidR="006966C9" w:rsidRPr="001D386E" w:rsidRDefault="006966C9" w:rsidP="00F543FC">
            <w:pPr>
              <w:pStyle w:val="TAC"/>
              <w:rPr>
                <w:lang w:eastAsia="ja-JP"/>
              </w:rPr>
            </w:pPr>
            <w:r w:rsidRPr="001D386E">
              <w:rPr>
                <w:lang w:eastAsia="ja-JP"/>
              </w:rPr>
              <w:t>See CA_46E in Table 5.6A.1-1 of TS 36.101 Bandwidth Combination Set 0</w:t>
            </w:r>
          </w:p>
        </w:tc>
        <w:tc>
          <w:tcPr>
            <w:tcW w:w="1187" w:type="dxa"/>
            <w:vMerge/>
            <w:vAlign w:val="center"/>
          </w:tcPr>
          <w:p w14:paraId="19EFD444" w14:textId="77777777" w:rsidR="006966C9" w:rsidRPr="001D386E" w:rsidRDefault="006966C9" w:rsidP="00F543FC">
            <w:pPr>
              <w:pStyle w:val="TAC"/>
              <w:rPr>
                <w:lang w:eastAsia="ja-JP"/>
              </w:rPr>
            </w:pPr>
          </w:p>
        </w:tc>
        <w:tc>
          <w:tcPr>
            <w:tcW w:w="1286" w:type="dxa"/>
            <w:vMerge/>
            <w:vAlign w:val="center"/>
          </w:tcPr>
          <w:p w14:paraId="20AEEF99" w14:textId="77777777" w:rsidR="006966C9" w:rsidRPr="001D386E" w:rsidRDefault="006966C9" w:rsidP="00F543FC">
            <w:pPr>
              <w:pStyle w:val="TAC"/>
              <w:rPr>
                <w:lang w:eastAsia="ja-JP"/>
              </w:rPr>
            </w:pPr>
          </w:p>
        </w:tc>
      </w:tr>
      <w:tr w:rsidR="006966C9" w:rsidRPr="001D386E" w14:paraId="505548C6" w14:textId="77777777" w:rsidTr="00F543FC">
        <w:trPr>
          <w:trHeight w:val="223"/>
          <w:jc w:val="center"/>
        </w:trPr>
        <w:tc>
          <w:tcPr>
            <w:tcW w:w="1397" w:type="dxa"/>
            <w:tcBorders>
              <w:bottom w:val="nil"/>
            </w:tcBorders>
            <w:vAlign w:val="center"/>
          </w:tcPr>
          <w:p w14:paraId="661FC22A" w14:textId="77777777" w:rsidR="006966C9" w:rsidRPr="001D386E" w:rsidRDefault="006966C9" w:rsidP="00F543FC">
            <w:pPr>
              <w:pStyle w:val="TAC"/>
            </w:pPr>
          </w:p>
        </w:tc>
        <w:tc>
          <w:tcPr>
            <w:tcW w:w="1466" w:type="dxa"/>
            <w:tcBorders>
              <w:bottom w:val="nil"/>
            </w:tcBorders>
            <w:vAlign w:val="center"/>
          </w:tcPr>
          <w:p w14:paraId="6B68B892"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B7DA7C9" w14:textId="77777777" w:rsidR="006966C9" w:rsidRPr="001D386E" w:rsidRDefault="006966C9" w:rsidP="00F543FC">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E9A8F7B"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7F23C5"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A8C1E59" w14:textId="77777777" w:rsidR="006966C9" w:rsidRPr="001D386E" w:rsidRDefault="006966C9" w:rsidP="00F543FC">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517BE" w14:textId="77777777" w:rsidR="006966C9" w:rsidRPr="001D386E" w:rsidRDefault="006966C9" w:rsidP="00F543FC">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1CC4F1" w14:textId="77777777" w:rsidR="006966C9" w:rsidRPr="001D386E" w:rsidRDefault="006966C9" w:rsidP="00F543FC">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1BC2120" w14:textId="77777777" w:rsidR="006966C9" w:rsidRPr="001D386E" w:rsidRDefault="006966C9" w:rsidP="00F543FC">
            <w:pPr>
              <w:pStyle w:val="TAC"/>
              <w:rPr>
                <w:lang w:val="x-none" w:eastAsia="zh-CN"/>
              </w:rPr>
            </w:pPr>
            <w:r>
              <w:rPr>
                <w:lang w:val="x-none" w:eastAsia="zh-CN"/>
              </w:rPr>
              <w:t>Yes</w:t>
            </w:r>
          </w:p>
        </w:tc>
        <w:tc>
          <w:tcPr>
            <w:tcW w:w="1187" w:type="dxa"/>
            <w:tcBorders>
              <w:bottom w:val="nil"/>
            </w:tcBorders>
            <w:vAlign w:val="center"/>
          </w:tcPr>
          <w:p w14:paraId="694F9EB7" w14:textId="77777777" w:rsidR="006966C9" w:rsidRPr="001D386E" w:rsidRDefault="006966C9" w:rsidP="00F543FC">
            <w:pPr>
              <w:pStyle w:val="TAC"/>
              <w:rPr>
                <w:lang w:eastAsia="ja-JP"/>
              </w:rPr>
            </w:pPr>
          </w:p>
        </w:tc>
        <w:tc>
          <w:tcPr>
            <w:tcW w:w="1286" w:type="dxa"/>
            <w:tcBorders>
              <w:bottom w:val="nil"/>
            </w:tcBorders>
            <w:vAlign w:val="center"/>
          </w:tcPr>
          <w:p w14:paraId="2E88C75F" w14:textId="77777777" w:rsidR="006966C9" w:rsidRPr="001D386E" w:rsidRDefault="006966C9" w:rsidP="00F543FC">
            <w:pPr>
              <w:pStyle w:val="TAC"/>
              <w:rPr>
                <w:lang w:eastAsia="ja-JP"/>
              </w:rPr>
            </w:pPr>
          </w:p>
        </w:tc>
      </w:tr>
      <w:tr w:rsidR="006966C9" w:rsidRPr="001D386E" w14:paraId="6578A0C3" w14:textId="77777777" w:rsidTr="00F543FC">
        <w:trPr>
          <w:trHeight w:val="223"/>
          <w:jc w:val="center"/>
        </w:trPr>
        <w:tc>
          <w:tcPr>
            <w:tcW w:w="1397" w:type="dxa"/>
            <w:tcBorders>
              <w:top w:val="nil"/>
              <w:bottom w:val="nil"/>
            </w:tcBorders>
            <w:vAlign w:val="center"/>
          </w:tcPr>
          <w:p w14:paraId="72D5B5C9" w14:textId="77777777" w:rsidR="006966C9" w:rsidRPr="001D386E" w:rsidRDefault="006966C9" w:rsidP="00F543FC">
            <w:pPr>
              <w:pStyle w:val="TAC"/>
            </w:pPr>
            <w:r>
              <w:t>CA_7A-38A-66A</w:t>
            </w:r>
            <w:r>
              <w:rPr>
                <w:vertAlign w:val="superscript"/>
              </w:rPr>
              <w:t>17</w:t>
            </w:r>
          </w:p>
        </w:tc>
        <w:tc>
          <w:tcPr>
            <w:tcW w:w="1466" w:type="dxa"/>
            <w:tcBorders>
              <w:top w:val="nil"/>
              <w:bottom w:val="nil"/>
            </w:tcBorders>
            <w:vAlign w:val="center"/>
          </w:tcPr>
          <w:p w14:paraId="0BABC267" w14:textId="77777777" w:rsidR="006966C9" w:rsidRPr="001D386E" w:rsidRDefault="006966C9" w:rsidP="00F543FC">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574DAFED" w14:textId="77777777" w:rsidR="006966C9" w:rsidRPr="001D386E" w:rsidRDefault="006966C9" w:rsidP="00F543FC">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5A62EE03"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1DDE8"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FBAC792" w14:textId="77777777" w:rsidR="006966C9" w:rsidRPr="001D386E" w:rsidRDefault="006966C9" w:rsidP="00F543FC">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73861" w14:textId="77777777" w:rsidR="006966C9" w:rsidRPr="001D386E" w:rsidRDefault="006966C9" w:rsidP="00F543FC">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D8AC352" w14:textId="77777777" w:rsidR="006966C9" w:rsidRPr="001D386E" w:rsidRDefault="006966C9" w:rsidP="00F543FC">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73F1B6" w14:textId="77777777" w:rsidR="006966C9" w:rsidRPr="001D386E" w:rsidRDefault="006966C9" w:rsidP="00F543FC">
            <w:pPr>
              <w:pStyle w:val="TAC"/>
              <w:rPr>
                <w:lang w:val="x-none" w:eastAsia="zh-CN"/>
              </w:rPr>
            </w:pPr>
            <w:r>
              <w:rPr>
                <w:lang w:val="x-none" w:eastAsia="zh-CN"/>
              </w:rPr>
              <w:t>Yes</w:t>
            </w:r>
          </w:p>
        </w:tc>
        <w:tc>
          <w:tcPr>
            <w:tcW w:w="1187" w:type="dxa"/>
            <w:tcBorders>
              <w:top w:val="nil"/>
              <w:bottom w:val="nil"/>
            </w:tcBorders>
            <w:vAlign w:val="center"/>
          </w:tcPr>
          <w:p w14:paraId="7E0CB38C" w14:textId="77777777" w:rsidR="006966C9" w:rsidRPr="001D386E" w:rsidRDefault="006966C9" w:rsidP="00F543FC">
            <w:pPr>
              <w:pStyle w:val="TAC"/>
              <w:rPr>
                <w:lang w:eastAsia="ja-JP"/>
              </w:rPr>
            </w:pPr>
            <w:r>
              <w:rPr>
                <w:lang w:eastAsia="ja-JP"/>
              </w:rPr>
              <w:t>60</w:t>
            </w:r>
          </w:p>
        </w:tc>
        <w:tc>
          <w:tcPr>
            <w:tcW w:w="1286" w:type="dxa"/>
            <w:tcBorders>
              <w:top w:val="nil"/>
              <w:bottom w:val="nil"/>
            </w:tcBorders>
            <w:vAlign w:val="center"/>
          </w:tcPr>
          <w:p w14:paraId="4850F94B" w14:textId="77777777" w:rsidR="006966C9" w:rsidRPr="001D386E" w:rsidRDefault="006966C9" w:rsidP="00F543FC">
            <w:pPr>
              <w:pStyle w:val="TAC"/>
              <w:rPr>
                <w:lang w:eastAsia="ja-JP"/>
              </w:rPr>
            </w:pPr>
            <w:r>
              <w:rPr>
                <w:lang w:eastAsia="ja-JP"/>
              </w:rPr>
              <w:t>0</w:t>
            </w:r>
          </w:p>
        </w:tc>
      </w:tr>
      <w:tr w:rsidR="006966C9" w:rsidRPr="001D386E" w14:paraId="76EB6CCD" w14:textId="77777777" w:rsidTr="00F543FC">
        <w:trPr>
          <w:trHeight w:val="223"/>
          <w:jc w:val="center"/>
        </w:trPr>
        <w:tc>
          <w:tcPr>
            <w:tcW w:w="1397" w:type="dxa"/>
            <w:tcBorders>
              <w:top w:val="nil"/>
            </w:tcBorders>
            <w:vAlign w:val="center"/>
          </w:tcPr>
          <w:p w14:paraId="5FBC55F8" w14:textId="77777777" w:rsidR="006966C9" w:rsidRPr="001D386E" w:rsidRDefault="006966C9" w:rsidP="00F543FC">
            <w:pPr>
              <w:pStyle w:val="TAC"/>
            </w:pPr>
          </w:p>
        </w:tc>
        <w:tc>
          <w:tcPr>
            <w:tcW w:w="1466" w:type="dxa"/>
            <w:tcBorders>
              <w:top w:val="nil"/>
            </w:tcBorders>
            <w:vAlign w:val="center"/>
          </w:tcPr>
          <w:p w14:paraId="573AF1F8"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B619FFF" w14:textId="77777777" w:rsidR="006966C9" w:rsidRPr="001D386E" w:rsidRDefault="006966C9" w:rsidP="00F543FC">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B43B881"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09EF8D"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837C107" w14:textId="77777777" w:rsidR="006966C9" w:rsidRPr="001D386E" w:rsidRDefault="006966C9" w:rsidP="00F543FC">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4E3FC" w14:textId="77777777" w:rsidR="006966C9" w:rsidRPr="001D386E" w:rsidRDefault="006966C9" w:rsidP="00F543FC">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DB2E77" w14:textId="77777777" w:rsidR="006966C9" w:rsidRPr="001D386E" w:rsidRDefault="006966C9" w:rsidP="00F543FC">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1923EA1" w14:textId="77777777" w:rsidR="006966C9" w:rsidRPr="001D386E" w:rsidRDefault="006966C9" w:rsidP="00F543FC">
            <w:pPr>
              <w:pStyle w:val="TAC"/>
              <w:rPr>
                <w:lang w:val="x-none" w:eastAsia="zh-CN"/>
              </w:rPr>
            </w:pPr>
            <w:r>
              <w:rPr>
                <w:lang w:val="x-none" w:eastAsia="zh-CN"/>
              </w:rPr>
              <w:t>Yes</w:t>
            </w:r>
          </w:p>
        </w:tc>
        <w:tc>
          <w:tcPr>
            <w:tcW w:w="1187" w:type="dxa"/>
            <w:tcBorders>
              <w:top w:val="nil"/>
            </w:tcBorders>
            <w:vAlign w:val="center"/>
          </w:tcPr>
          <w:p w14:paraId="1279978F" w14:textId="77777777" w:rsidR="006966C9" w:rsidRPr="001D386E" w:rsidRDefault="006966C9" w:rsidP="00F543FC">
            <w:pPr>
              <w:pStyle w:val="TAC"/>
              <w:rPr>
                <w:lang w:eastAsia="ja-JP"/>
              </w:rPr>
            </w:pPr>
          </w:p>
        </w:tc>
        <w:tc>
          <w:tcPr>
            <w:tcW w:w="1286" w:type="dxa"/>
            <w:tcBorders>
              <w:top w:val="nil"/>
            </w:tcBorders>
            <w:vAlign w:val="center"/>
          </w:tcPr>
          <w:p w14:paraId="5DB8002B" w14:textId="77777777" w:rsidR="006966C9" w:rsidRPr="001D386E" w:rsidRDefault="006966C9" w:rsidP="00F543FC">
            <w:pPr>
              <w:pStyle w:val="TAC"/>
              <w:rPr>
                <w:lang w:eastAsia="ja-JP"/>
              </w:rPr>
            </w:pPr>
          </w:p>
        </w:tc>
      </w:tr>
      <w:tr w:rsidR="006966C9" w:rsidRPr="001D386E" w14:paraId="6F22FB19" w14:textId="77777777" w:rsidTr="00F543FC">
        <w:trPr>
          <w:trHeight w:val="223"/>
          <w:jc w:val="center"/>
        </w:trPr>
        <w:tc>
          <w:tcPr>
            <w:tcW w:w="1397" w:type="dxa"/>
            <w:tcBorders>
              <w:bottom w:val="nil"/>
            </w:tcBorders>
            <w:vAlign w:val="center"/>
          </w:tcPr>
          <w:p w14:paraId="40B9E5FD" w14:textId="77777777" w:rsidR="006966C9" w:rsidRPr="001D386E" w:rsidRDefault="006966C9" w:rsidP="00F543FC">
            <w:pPr>
              <w:pStyle w:val="TAC"/>
            </w:pPr>
          </w:p>
        </w:tc>
        <w:tc>
          <w:tcPr>
            <w:tcW w:w="1466" w:type="dxa"/>
            <w:tcBorders>
              <w:bottom w:val="nil"/>
            </w:tcBorders>
            <w:vAlign w:val="center"/>
          </w:tcPr>
          <w:p w14:paraId="36B8FBF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A62F01" w14:textId="77777777" w:rsidR="006966C9" w:rsidRPr="001D386E" w:rsidRDefault="006966C9" w:rsidP="00F543FC">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0F662D21"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DE16E4"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C2102BE" w14:textId="77777777" w:rsidR="006966C9" w:rsidRPr="001D386E" w:rsidRDefault="006966C9" w:rsidP="00F543FC">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30BAB" w14:textId="77777777" w:rsidR="006966C9" w:rsidRPr="001D386E" w:rsidRDefault="006966C9" w:rsidP="00F543FC">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934E07" w14:textId="77777777" w:rsidR="006966C9" w:rsidRPr="001D386E" w:rsidRDefault="006966C9" w:rsidP="00F543FC">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253125" w14:textId="77777777" w:rsidR="006966C9" w:rsidRPr="001D386E" w:rsidRDefault="006966C9" w:rsidP="00F543FC">
            <w:pPr>
              <w:pStyle w:val="TAC"/>
              <w:rPr>
                <w:lang w:val="x-none" w:eastAsia="zh-CN"/>
              </w:rPr>
            </w:pPr>
            <w:r>
              <w:rPr>
                <w:lang w:val="x-none" w:eastAsia="zh-CN"/>
              </w:rPr>
              <w:t>Yes</w:t>
            </w:r>
          </w:p>
        </w:tc>
        <w:tc>
          <w:tcPr>
            <w:tcW w:w="1187" w:type="dxa"/>
            <w:tcBorders>
              <w:bottom w:val="nil"/>
            </w:tcBorders>
            <w:vAlign w:val="center"/>
          </w:tcPr>
          <w:p w14:paraId="28DB20AD" w14:textId="77777777" w:rsidR="006966C9" w:rsidRPr="001D386E" w:rsidRDefault="006966C9" w:rsidP="00F543FC">
            <w:pPr>
              <w:pStyle w:val="TAC"/>
              <w:rPr>
                <w:lang w:eastAsia="ja-JP"/>
              </w:rPr>
            </w:pPr>
          </w:p>
        </w:tc>
        <w:tc>
          <w:tcPr>
            <w:tcW w:w="1286" w:type="dxa"/>
            <w:tcBorders>
              <w:bottom w:val="nil"/>
            </w:tcBorders>
            <w:vAlign w:val="center"/>
          </w:tcPr>
          <w:p w14:paraId="79814437" w14:textId="77777777" w:rsidR="006966C9" w:rsidRPr="001D386E" w:rsidRDefault="006966C9" w:rsidP="00F543FC">
            <w:pPr>
              <w:pStyle w:val="TAC"/>
              <w:rPr>
                <w:lang w:eastAsia="ja-JP"/>
              </w:rPr>
            </w:pPr>
          </w:p>
        </w:tc>
      </w:tr>
      <w:tr w:rsidR="006966C9" w:rsidRPr="001D386E" w14:paraId="01E3B155" w14:textId="77777777" w:rsidTr="00F543FC">
        <w:trPr>
          <w:trHeight w:val="223"/>
          <w:jc w:val="center"/>
        </w:trPr>
        <w:tc>
          <w:tcPr>
            <w:tcW w:w="1397" w:type="dxa"/>
            <w:tcBorders>
              <w:top w:val="nil"/>
            </w:tcBorders>
            <w:vAlign w:val="center"/>
          </w:tcPr>
          <w:p w14:paraId="2C07D782" w14:textId="77777777" w:rsidR="006966C9" w:rsidRPr="001D386E" w:rsidRDefault="006966C9" w:rsidP="00F543FC">
            <w:pPr>
              <w:pStyle w:val="TAC"/>
            </w:pPr>
            <w:r>
              <w:t>CA_7A-38C-66A</w:t>
            </w:r>
            <w:r>
              <w:rPr>
                <w:vertAlign w:val="superscript"/>
              </w:rPr>
              <w:t>17</w:t>
            </w:r>
          </w:p>
        </w:tc>
        <w:tc>
          <w:tcPr>
            <w:tcW w:w="1466" w:type="dxa"/>
            <w:tcBorders>
              <w:top w:val="nil"/>
            </w:tcBorders>
            <w:vAlign w:val="center"/>
          </w:tcPr>
          <w:p w14:paraId="43E35F95" w14:textId="77777777" w:rsidR="006966C9" w:rsidRPr="001D386E" w:rsidRDefault="006966C9" w:rsidP="00F543FC">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4D6AA4E" w14:textId="77777777" w:rsidR="006966C9" w:rsidRPr="001D386E" w:rsidRDefault="006966C9" w:rsidP="00F543FC">
            <w:pPr>
              <w:pStyle w:val="TAC"/>
              <w:rPr>
                <w:lang w:eastAsia="zh-CN"/>
              </w:rPr>
            </w:pPr>
            <w:r>
              <w:rPr>
                <w:lang w:eastAsia="zh-CN"/>
              </w:rPr>
              <w:t>38</w:t>
            </w:r>
          </w:p>
        </w:tc>
        <w:tc>
          <w:tcPr>
            <w:tcW w:w="3719" w:type="dxa"/>
            <w:gridSpan w:val="10"/>
            <w:shd w:val="clear" w:color="auto" w:fill="auto"/>
            <w:vAlign w:val="center"/>
          </w:tcPr>
          <w:p w14:paraId="3A501747" w14:textId="77777777" w:rsidR="006966C9" w:rsidRPr="001D386E" w:rsidRDefault="006966C9" w:rsidP="00F543FC">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2D99C753" w14:textId="77777777" w:rsidR="006966C9" w:rsidRPr="001D386E" w:rsidRDefault="006966C9" w:rsidP="00F543FC">
            <w:pPr>
              <w:pStyle w:val="TAC"/>
              <w:rPr>
                <w:lang w:eastAsia="ja-JP"/>
              </w:rPr>
            </w:pPr>
            <w:r>
              <w:rPr>
                <w:lang w:eastAsia="ja-JP"/>
              </w:rPr>
              <w:t>80</w:t>
            </w:r>
          </w:p>
        </w:tc>
        <w:tc>
          <w:tcPr>
            <w:tcW w:w="1286" w:type="dxa"/>
            <w:tcBorders>
              <w:top w:val="nil"/>
              <w:bottom w:val="nil"/>
            </w:tcBorders>
            <w:vAlign w:val="center"/>
          </w:tcPr>
          <w:p w14:paraId="7F808E65" w14:textId="77777777" w:rsidR="006966C9" w:rsidRPr="001D386E" w:rsidRDefault="006966C9" w:rsidP="00F543FC">
            <w:pPr>
              <w:pStyle w:val="TAC"/>
              <w:rPr>
                <w:lang w:eastAsia="ja-JP"/>
              </w:rPr>
            </w:pPr>
            <w:r>
              <w:rPr>
                <w:lang w:eastAsia="ja-JP"/>
              </w:rPr>
              <w:t>0</w:t>
            </w:r>
          </w:p>
        </w:tc>
      </w:tr>
      <w:tr w:rsidR="006966C9" w:rsidRPr="001D386E" w14:paraId="4B1AEF46" w14:textId="77777777" w:rsidTr="00F543FC">
        <w:trPr>
          <w:trHeight w:val="223"/>
          <w:jc w:val="center"/>
        </w:trPr>
        <w:tc>
          <w:tcPr>
            <w:tcW w:w="1397" w:type="dxa"/>
            <w:vAlign w:val="center"/>
          </w:tcPr>
          <w:p w14:paraId="1716A814" w14:textId="77777777" w:rsidR="006966C9" w:rsidRPr="001D386E" w:rsidRDefault="006966C9" w:rsidP="00F543FC">
            <w:pPr>
              <w:pStyle w:val="TAC"/>
            </w:pPr>
          </w:p>
        </w:tc>
        <w:tc>
          <w:tcPr>
            <w:tcW w:w="1466" w:type="dxa"/>
            <w:vAlign w:val="center"/>
          </w:tcPr>
          <w:p w14:paraId="5B3AC27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8430660" w14:textId="77777777" w:rsidR="006966C9" w:rsidRPr="001D386E" w:rsidRDefault="006966C9" w:rsidP="00F543FC">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3E588517"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F692B4"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266EAF1" w14:textId="77777777" w:rsidR="006966C9" w:rsidRPr="001D386E" w:rsidRDefault="006966C9" w:rsidP="00F543FC">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FFA71" w14:textId="77777777" w:rsidR="006966C9" w:rsidRPr="001D386E" w:rsidRDefault="006966C9" w:rsidP="00F543FC">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4478131" w14:textId="77777777" w:rsidR="006966C9" w:rsidRPr="001D386E" w:rsidRDefault="006966C9" w:rsidP="00F543FC">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33FADD" w14:textId="77777777" w:rsidR="006966C9" w:rsidRPr="001D386E" w:rsidRDefault="006966C9" w:rsidP="00F543FC">
            <w:pPr>
              <w:pStyle w:val="TAC"/>
              <w:rPr>
                <w:lang w:val="x-none" w:eastAsia="zh-CN"/>
              </w:rPr>
            </w:pPr>
            <w:r>
              <w:rPr>
                <w:lang w:val="x-none" w:eastAsia="zh-CN"/>
              </w:rPr>
              <w:t>Yes</w:t>
            </w:r>
          </w:p>
        </w:tc>
        <w:tc>
          <w:tcPr>
            <w:tcW w:w="1187" w:type="dxa"/>
            <w:tcBorders>
              <w:top w:val="nil"/>
            </w:tcBorders>
            <w:vAlign w:val="center"/>
          </w:tcPr>
          <w:p w14:paraId="632B9D64" w14:textId="77777777" w:rsidR="006966C9" w:rsidRPr="001D386E" w:rsidRDefault="006966C9" w:rsidP="00F543FC">
            <w:pPr>
              <w:pStyle w:val="TAC"/>
              <w:rPr>
                <w:lang w:eastAsia="ja-JP"/>
              </w:rPr>
            </w:pPr>
          </w:p>
        </w:tc>
        <w:tc>
          <w:tcPr>
            <w:tcW w:w="1286" w:type="dxa"/>
            <w:tcBorders>
              <w:top w:val="nil"/>
            </w:tcBorders>
            <w:vAlign w:val="center"/>
          </w:tcPr>
          <w:p w14:paraId="1B41EC82" w14:textId="77777777" w:rsidR="006966C9" w:rsidRPr="001D386E" w:rsidRDefault="006966C9" w:rsidP="00F543FC">
            <w:pPr>
              <w:pStyle w:val="TAC"/>
              <w:rPr>
                <w:lang w:eastAsia="ja-JP"/>
              </w:rPr>
            </w:pPr>
          </w:p>
        </w:tc>
      </w:tr>
      <w:tr w:rsidR="006966C9" w:rsidRPr="001D386E" w14:paraId="3087FC62" w14:textId="77777777" w:rsidTr="00F543FC">
        <w:trPr>
          <w:trHeight w:val="223"/>
          <w:jc w:val="center"/>
        </w:trPr>
        <w:tc>
          <w:tcPr>
            <w:tcW w:w="1397" w:type="dxa"/>
            <w:vMerge w:val="restart"/>
            <w:vAlign w:val="center"/>
          </w:tcPr>
          <w:p w14:paraId="635A252C" w14:textId="77777777" w:rsidR="006966C9" w:rsidRPr="001D386E" w:rsidRDefault="006966C9" w:rsidP="00F543FC">
            <w:pPr>
              <w:pStyle w:val="TAC"/>
              <w:rPr>
                <w:lang w:eastAsia="ja-JP"/>
              </w:rPr>
            </w:pPr>
            <w:r w:rsidRPr="001D386E">
              <w:t>CA_7A-46A-66A</w:t>
            </w:r>
          </w:p>
        </w:tc>
        <w:tc>
          <w:tcPr>
            <w:tcW w:w="1466" w:type="dxa"/>
            <w:vMerge w:val="restart"/>
            <w:vAlign w:val="center"/>
          </w:tcPr>
          <w:p w14:paraId="1450F389"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09B8D7D" w14:textId="77777777" w:rsidR="006966C9" w:rsidRPr="001D386E" w:rsidRDefault="006966C9" w:rsidP="00F543FC">
            <w:pPr>
              <w:pStyle w:val="TAC"/>
              <w:rPr>
                <w:lang w:eastAsia="zh-CN"/>
              </w:rPr>
            </w:pPr>
            <w:r w:rsidRPr="001D386E">
              <w:rPr>
                <w:lang w:eastAsia="zh-CN"/>
              </w:rPr>
              <w:t>7</w:t>
            </w:r>
          </w:p>
        </w:tc>
        <w:tc>
          <w:tcPr>
            <w:tcW w:w="699" w:type="dxa"/>
            <w:shd w:val="clear" w:color="auto" w:fill="auto"/>
            <w:vAlign w:val="center"/>
          </w:tcPr>
          <w:p w14:paraId="6A8FA928" w14:textId="77777777" w:rsidR="006966C9" w:rsidRPr="001D386E" w:rsidRDefault="006966C9" w:rsidP="00F543FC">
            <w:pPr>
              <w:pStyle w:val="TAC"/>
              <w:rPr>
                <w:lang w:eastAsia="ja-JP"/>
              </w:rPr>
            </w:pPr>
          </w:p>
        </w:tc>
        <w:tc>
          <w:tcPr>
            <w:tcW w:w="586" w:type="dxa"/>
            <w:vAlign w:val="center"/>
          </w:tcPr>
          <w:p w14:paraId="24595EF1" w14:textId="77777777" w:rsidR="006966C9" w:rsidRPr="001D386E" w:rsidRDefault="006966C9" w:rsidP="00F543FC">
            <w:pPr>
              <w:pStyle w:val="TAC"/>
              <w:rPr>
                <w:lang w:eastAsia="ja-JP"/>
              </w:rPr>
            </w:pPr>
          </w:p>
        </w:tc>
        <w:tc>
          <w:tcPr>
            <w:tcW w:w="666" w:type="dxa"/>
            <w:gridSpan w:val="2"/>
            <w:vAlign w:val="center"/>
          </w:tcPr>
          <w:p w14:paraId="139C08B6" w14:textId="77777777" w:rsidR="006966C9" w:rsidRPr="001D386E" w:rsidRDefault="006966C9" w:rsidP="00F543FC">
            <w:pPr>
              <w:pStyle w:val="TAC"/>
              <w:rPr>
                <w:lang w:eastAsia="ja-JP"/>
              </w:rPr>
            </w:pPr>
            <w:r w:rsidRPr="001D386E">
              <w:rPr>
                <w:lang w:val="x-none" w:eastAsia="zh-CN"/>
              </w:rPr>
              <w:t>Yes</w:t>
            </w:r>
          </w:p>
        </w:tc>
        <w:tc>
          <w:tcPr>
            <w:tcW w:w="586" w:type="dxa"/>
            <w:gridSpan w:val="2"/>
            <w:vAlign w:val="center"/>
          </w:tcPr>
          <w:p w14:paraId="6406FAB1" w14:textId="77777777" w:rsidR="006966C9" w:rsidRPr="001D386E" w:rsidRDefault="006966C9" w:rsidP="00F543FC">
            <w:pPr>
              <w:pStyle w:val="TAC"/>
              <w:rPr>
                <w:lang w:eastAsia="ja-JP"/>
              </w:rPr>
            </w:pPr>
            <w:r w:rsidRPr="001D386E">
              <w:rPr>
                <w:lang w:val="x-none" w:eastAsia="zh-CN"/>
              </w:rPr>
              <w:t>Yes</w:t>
            </w:r>
          </w:p>
        </w:tc>
        <w:tc>
          <w:tcPr>
            <w:tcW w:w="589" w:type="dxa"/>
            <w:gridSpan w:val="2"/>
            <w:vAlign w:val="center"/>
          </w:tcPr>
          <w:p w14:paraId="7ACC4A90" w14:textId="77777777" w:rsidR="006966C9" w:rsidRPr="001D386E" w:rsidRDefault="006966C9" w:rsidP="00F543FC">
            <w:pPr>
              <w:pStyle w:val="TAC"/>
              <w:rPr>
                <w:lang w:eastAsia="ja-JP"/>
              </w:rPr>
            </w:pPr>
            <w:r w:rsidRPr="001D386E">
              <w:rPr>
                <w:lang w:val="x-none" w:eastAsia="zh-CN"/>
              </w:rPr>
              <w:t>Yes</w:t>
            </w:r>
          </w:p>
        </w:tc>
        <w:tc>
          <w:tcPr>
            <w:tcW w:w="593" w:type="dxa"/>
            <w:gridSpan w:val="2"/>
            <w:vAlign w:val="center"/>
          </w:tcPr>
          <w:p w14:paraId="0A557698" w14:textId="77777777" w:rsidR="006966C9" w:rsidRPr="001D386E" w:rsidRDefault="006966C9" w:rsidP="00F543FC">
            <w:pPr>
              <w:pStyle w:val="TAC"/>
              <w:rPr>
                <w:lang w:eastAsia="ja-JP"/>
              </w:rPr>
            </w:pPr>
            <w:r w:rsidRPr="001D386E">
              <w:rPr>
                <w:lang w:val="x-none" w:eastAsia="zh-CN"/>
              </w:rPr>
              <w:t>Yes</w:t>
            </w:r>
          </w:p>
        </w:tc>
        <w:tc>
          <w:tcPr>
            <w:tcW w:w="1187" w:type="dxa"/>
            <w:vMerge w:val="restart"/>
            <w:vAlign w:val="center"/>
          </w:tcPr>
          <w:p w14:paraId="0BB35780" w14:textId="77777777" w:rsidR="006966C9" w:rsidRPr="001D386E" w:rsidRDefault="006966C9" w:rsidP="00F543FC">
            <w:pPr>
              <w:pStyle w:val="TAC"/>
              <w:rPr>
                <w:lang w:eastAsia="ja-JP"/>
              </w:rPr>
            </w:pPr>
            <w:r w:rsidRPr="001D386E">
              <w:rPr>
                <w:lang w:eastAsia="ja-JP"/>
              </w:rPr>
              <w:t>60</w:t>
            </w:r>
          </w:p>
        </w:tc>
        <w:tc>
          <w:tcPr>
            <w:tcW w:w="1286" w:type="dxa"/>
            <w:vMerge w:val="restart"/>
            <w:vAlign w:val="center"/>
          </w:tcPr>
          <w:p w14:paraId="7A307867" w14:textId="77777777" w:rsidR="006966C9" w:rsidRPr="001D386E" w:rsidRDefault="006966C9" w:rsidP="00F543FC">
            <w:pPr>
              <w:pStyle w:val="TAC"/>
              <w:rPr>
                <w:lang w:eastAsia="ja-JP"/>
              </w:rPr>
            </w:pPr>
            <w:r w:rsidRPr="001D386E">
              <w:rPr>
                <w:lang w:eastAsia="ja-JP"/>
              </w:rPr>
              <w:t>0</w:t>
            </w:r>
          </w:p>
        </w:tc>
      </w:tr>
      <w:tr w:rsidR="006966C9" w:rsidRPr="001D386E" w14:paraId="629B6B71" w14:textId="77777777" w:rsidTr="00F543FC">
        <w:trPr>
          <w:trHeight w:val="223"/>
          <w:jc w:val="center"/>
        </w:trPr>
        <w:tc>
          <w:tcPr>
            <w:tcW w:w="1397" w:type="dxa"/>
            <w:vMerge/>
            <w:vAlign w:val="center"/>
          </w:tcPr>
          <w:p w14:paraId="6BEA03E8" w14:textId="77777777" w:rsidR="006966C9" w:rsidRPr="001D386E" w:rsidRDefault="006966C9" w:rsidP="00F543FC">
            <w:pPr>
              <w:pStyle w:val="TAC"/>
              <w:rPr>
                <w:lang w:eastAsia="ja-JP"/>
              </w:rPr>
            </w:pPr>
          </w:p>
        </w:tc>
        <w:tc>
          <w:tcPr>
            <w:tcW w:w="1466" w:type="dxa"/>
            <w:vMerge/>
            <w:vAlign w:val="center"/>
          </w:tcPr>
          <w:p w14:paraId="0BA4BFFD" w14:textId="77777777" w:rsidR="006966C9" w:rsidRPr="001D386E" w:rsidRDefault="006966C9" w:rsidP="00F543FC">
            <w:pPr>
              <w:pStyle w:val="TAC"/>
              <w:rPr>
                <w:lang w:eastAsia="zh-CN"/>
              </w:rPr>
            </w:pPr>
          </w:p>
        </w:tc>
        <w:tc>
          <w:tcPr>
            <w:tcW w:w="768" w:type="dxa"/>
            <w:shd w:val="clear" w:color="auto" w:fill="auto"/>
            <w:vAlign w:val="center"/>
          </w:tcPr>
          <w:p w14:paraId="4A66052E" w14:textId="77777777" w:rsidR="006966C9" w:rsidRPr="001D386E" w:rsidRDefault="006966C9" w:rsidP="00F543FC">
            <w:pPr>
              <w:pStyle w:val="TAC"/>
              <w:rPr>
                <w:lang w:eastAsia="zh-CN"/>
              </w:rPr>
            </w:pPr>
            <w:r w:rsidRPr="001D386E">
              <w:rPr>
                <w:lang w:eastAsia="zh-CN"/>
              </w:rPr>
              <w:t>46</w:t>
            </w:r>
          </w:p>
        </w:tc>
        <w:tc>
          <w:tcPr>
            <w:tcW w:w="699" w:type="dxa"/>
            <w:shd w:val="clear" w:color="auto" w:fill="auto"/>
            <w:vAlign w:val="center"/>
          </w:tcPr>
          <w:p w14:paraId="46E19F5C" w14:textId="77777777" w:rsidR="006966C9" w:rsidRPr="001D386E" w:rsidRDefault="006966C9" w:rsidP="00F543FC">
            <w:pPr>
              <w:pStyle w:val="TAC"/>
              <w:rPr>
                <w:lang w:eastAsia="ja-JP"/>
              </w:rPr>
            </w:pPr>
          </w:p>
        </w:tc>
        <w:tc>
          <w:tcPr>
            <w:tcW w:w="586" w:type="dxa"/>
            <w:vAlign w:val="center"/>
          </w:tcPr>
          <w:p w14:paraId="58AB6A9B" w14:textId="77777777" w:rsidR="006966C9" w:rsidRPr="001D386E" w:rsidRDefault="006966C9" w:rsidP="00F543FC">
            <w:pPr>
              <w:pStyle w:val="TAC"/>
              <w:rPr>
                <w:lang w:eastAsia="ja-JP"/>
              </w:rPr>
            </w:pPr>
          </w:p>
        </w:tc>
        <w:tc>
          <w:tcPr>
            <w:tcW w:w="666" w:type="dxa"/>
            <w:gridSpan w:val="2"/>
            <w:vAlign w:val="center"/>
          </w:tcPr>
          <w:p w14:paraId="4325A283" w14:textId="77777777" w:rsidR="006966C9" w:rsidRPr="001D386E" w:rsidRDefault="006966C9" w:rsidP="00F543FC">
            <w:pPr>
              <w:pStyle w:val="TAC"/>
              <w:rPr>
                <w:lang w:eastAsia="ja-JP"/>
              </w:rPr>
            </w:pPr>
          </w:p>
        </w:tc>
        <w:tc>
          <w:tcPr>
            <w:tcW w:w="586" w:type="dxa"/>
            <w:gridSpan w:val="2"/>
            <w:vAlign w:val="center"/>
          </w:tcPr>
          <w:p w14:paraId="15D84C24" w14:textId="77777777" w:rsidR="006966C9" w:rsidRPr="001D386E" w:rsidRDefault="006966C9" w:rsidP="00F543FC">
            <w:pPr>
              <w:pStyle w:val="TAC"/>
              <w:rPr>
                <w:lang w:eastAsia="ja-JP"/>
              </w:rPr>
            </w:pPr>
            <w:r w:rsidRPr="001D386E">
              <w:rPr>
                <w:lang w:val="x-none" w:eastAsia="zh-CN"/>
              </w:rPr>
              <w:t>Yes</w:t>
            </w:r>
          </w:p>
        </w:tc>
        <w:tc>
          <w:tcPr>
            <w:tcW w:w="589" w:type="dxa"/>
            <w:gridSpan w:val="2"/>
            <w:vAlign w:val="center"/>
          </w:tcPr>
          <w:p w14:paraId="25EDBEAC" w14:textId="77777777" w:rsidR="006966C9" w:rsidRPr="001D386E" w:rsidRDefault="006966C9" w:rsidP="00F543FC">
            <w:pPr>
              <w:pStyle w:val="TAC"/>
              <w:rPr>
                <w:lang w:eastAsia="ja-JP"/>
              </w:rPr>
            </w:pPr>
          </w:p>
        </w:tc>
        <w:tc>
          <w:tcPr>
            <w:tcW w:w="593" w:type="dxa"/>
            <w:gridSpan w:val="2"/>
            <w:vAlign w:val="center"/>
          </w:tcPr>
          <w:p w14:paraId="2CB88BCD" w14:textId="77777777" w:rsidR="006966C9" w:rsidRPr="001D386E" w:rsidRDefault="006966C9" w:rsidP="00F543FC">
            <w:pPr>
              <w:pStyle w:val="TAC"/>
              <w:rPr>
                <w:lang w:eastAsia="ja-JP"/>
              </w:rPr>
            </w:pPr>
            <w:r w:rsidRPr="001D386E">
              <w:rPr>
                <w:lang w:val="x-none" w:eastAsia="zh-CN"/>
              </w:rPr>
              <w:t>Yes</w:t>
            </w:r>
          </w:p>
        </w:tc>
        <w:tc>
          <w:tcPr>
            <w:tcW w:w="1187" w:type="dxa"/>
            <w:vMerge/>
            <w:vAlign w:val="center"/>
          </w:tcPr>
          <w:p w14:paraId="3ED7FD9B" w14:textId="77777777" w:rsidR="006966C9" w:rsidRPr="001D386E" w:rsidRDefault="006966C9" w:rsidP="00F543FC">
            <w:pPr>
              <w:pStyle w:val="TAC"/>
              <w:rPr>
                <w:lang w:eastAsia="ja-JP"/>
              </w:rPr>
            </w:pPr>
          </w:p>
        </w:tc>
        <w:tc>
          <w:tcPr>
            <w:tcW w:w="1286" w:type="dxa"/>
            <w:vMerge/>
            <w:vAlign w:val="center"/>
          </w:tcPr>
          <w:p w14:paraId="7F28FDBE" w14:textId="77777777" w:rsidR="006966C9" w:rsidRPr="001D386E" w:rsidRDefault="006966C9" w:rsidP="00F543FC">
            <w:pPr>
              <w:pStyle w:val="TAC"/>
              <w:rPr>
                <w:lang w:eastAsia="ja-JP"/>
              </w:rPr>
            </w:pPr>
          </w:p>
        </w:tc>
      </w:tr>
      <w:tr w:rsidR="006966C9" w:rsidRPr="001D386E" w14:paraId="538DF5D4" w14:textId="77777777" w:rsidTr="00F543FC">
        <w:trPr>
          <w:trHeight w:val="223"/>
          <w:jc w:val="center"/>
        </w:trPr>
        <w:tc>
          <w:tcPr>
            <w:tcW w:w="1397" w:type="dxa"/>
            <w:vMerge/>
            <w:vAlign w:val="center"/>
          </w:tcPr>
          <w:p w14:paraId="7F75ACFB" w14:textId="77777777" w:rsidR="006966C9" w:rsidRPr="001D386E" w:rsidRDefault="006966C9" w:rsidP="00F543FC">
            <w:pPr>
              <w:pStyle w:val="TAC"/>
              <w:rPr>
                <w:lang w:eastAsia="ja-JP"/>
              </w:rPr>
            </w:pPr>
          </w:p>
        </w:tc>
        <w:tc>
          <w:tcPr>
            <w:tcW w:w="1466" w:type="dxa"/>
            <w:vMerge/>
            <w:vAlign w:val="center"/>
          </w:tcPr>
          <w:p w14:paraId="607A1EB4" w14:textId="77777777" w:rsidR="006966C9" w:rsidRPr="001D386E" w:rsidRDefault="006966C9" w:rsidP="00F543FC">
            <w:pPr>
              <w:pStyle w:val="TAC"/>
              <w:rPr>
                <w:lang w:eastAsia="zh-CN"/>
              </w:rPr>
            </w:pPr>
          </w:p>
        </w:tc>
        <w:tc>
          <w:tcPr>
            <w:tcW w:w="768" w:type="dxa"/>
            <w:shd w:val="clear" w:color="auto" w:fill="auto"/>
            <w:vAlign w:val="center"/>
          </w:tcPr>
          <w:p w14:paraId="47F8D39B" w14:textId="77777777" w:rsidR="006966C9" w:rsidRPr="001D386E" w:rsidRDefault="006966C9" w:rsidP="00F543FC">
            <w:pPr>
              <w:pStyle w:val="TAC"/>
              <w:rPr>
                <w:lang w:eastAsia="zh-CN"/>
              </w:rPr>
            </w:pPr>
            <w:r w:rsidRPr="001D386E">
              <w:rPr>
                <w:lang w:eastAsia="zh-CN"/>
              </w:rPr>
              <w:t>66</w:t>
            </w:r>
          </w:p>
        </w:tc>
        <w:tc>
          <w:tcPr>
            <w:tcW w:w="699" w:type="dxa"/>
            <w:shd w:val="clear" w:color="auto" w:fill="auto"/>
            <w:vAlign w:val="center"/>
          </w:tcPr>
          <w:p w14:paraId="2FDAB096" w14:textId="77777777" w:rsidR="006966C9" w:rsidRPr="001D386E" w:rsidRDefault="006966C9" w:rsidP="00F543FC">
            <w:pPr>
              <w:pStyle w:val="TAC"/>
              <w:rPr>
                <w:lang w:eastAsia="ja-JP"/>
              </w:rPr>
            </w:pPr>
          </w:p>
        </w:tc>
        <w:tc>
          <w:tcPr>
            <w:tcW w:w="586" w:type="dxa"/>
            <w:vAlign w:val="center"/>
          </w:tcPr>
          <w:p w14:paraId="73B524B5" w14:textId="77777777" w:rsidR="006966C9" w:rsidRPr="001D386E" w:rsidRDefault="006966C9" w:rsidP="00F543FC">
            <w:pPr>
              <w:pStyle w:val="TAC"/>
              <w:rPr>
                <w:lang w:eastAsia="ja-JP"/>
              </w:rPr>
            </w:pPr>
          </w:p>
        </w:tc>
        <w:tc>
          <w:tcPr>
            <w:tcW w:w="666" w:type="dxa"/>
            <w:gridSpan w:val="2"/>
            <w:vAlign w:val="center"/>
          </w:tcPr>
          <w:p w14:paraId="074E3921" w14:textId="77777777" w:rsidR="006966C9" w:rsidRPr="001D386E" w:rsidRDefault="006966C9" w:rsidP="00F543FC">
            <w:pPr>
              <w:pStyle w:val="TAC"/>
              <w:rPr>
                <w:lang w:eastAsia="ja-JP"/>
              </w:rPr>
            </w:pPr>
            <w:r w:rsidRPr="001D386E">
              <w:rPr>
                <w:lang w:val="x-none" w:eastAsia="zh-CN"/>
              </w:rPr>
              <w:t>Yes</w:t>
            </w:r>
          </w:p>
        </w:tc>
        <w:tc>
          <w:tcPr>
            <w:tcW w:w="586" w:type="dxa"/>
            <w:gridSpan w:val="2"/>
            <w:vAlign w:val="center"/>
          </w:tcPr>
          <w:p w14:paraId="5EF266C0" w14:textId="77777777" w:rsidR="006966C9" w:rsidRPr="001D386E" w:rsidRDefault="006966C9" w:rsidP="00F543FC">
            <w:pPr>
              <w:pStyle w:val="TAC"/>
              <w:rPr>
                <w:lang w:eastAsia="ja-JP"/>
              </w:rPr>
            </w:pPr>
            <w:r w:rsidRPr="001D386E">
              <w:rPr>
                <w:lang w:val="x-none" w:eastAsia="zh-CN"/>
              </w:rPr>
              <w:t>Yes</w:t>
            </w:r>
          </w:p>
        </w:tc>
        <w:tc>
          <w:tcPr>
            <w:tcW w:w="589" w:type="dxa"/>
            <w:gridSpan w:val="2"/>
            <w:vAlign w:val="center"/>
          </w:tcPr>
          <w:p w14:paraId="145CC3B2" w14:textId="77777777" w:rsidR="006966C9" w:rsidRPr="001D386E" w:rsidRDefault="006966C9" w:rsidP="00F543FC">
            <w:pPr>
              <w:pStyle w:val="TAC"/>
              <w:rPr>
                <w:lang w:eastAsia="ja-JP"/>
              </w:rPr>
            </w:pPr>
            <w:r w:rsidRPr="001D386E">
              <w:rPr>
                <w:lang w:val="x-none" w:eastAsia="zh-CN"/>
              </w:rPr>
              <w:t>Yes</w:t>
            </w:r>
          </w:p>
        </w:tc>
        <w:tc>
          <w:tcPr>
            <w:tcW w:w="593" w:type="dxa"/>
            <w:gridSpan w:val="2"/>
            <w:vAlign w:val="center"/>
          </w:tcPr>
          <w:p w14:paraId="45CC4560" w14:textId="77777777" w:rsidR="006966C9" w:rsidRPr="001D386E" w:rsidRDefault="006966C9" w:rsidP="00F543FC">
            <w:pPr>
              <w:pStyle w:val="TAC"/>
              <w:rPr>
                <w:lang w:eastAsia="ja-JP"/>
              </w:rPr>
            </w:pPr>
            <w:r w:rsidRPr="001D386E">
              <w:rPr>
                <w:lang w:val="x-none" w:eastAsia="zh-CN"/>
              </w:rPr>
              <w:t>Yes</w:t>
            </w:r>
          </w:p>
        </w:tc>
        <w:tc>
          <w:tcPr>
            <w:tcW w:w="1187" w:type="dxa"/>
            <w:vMerge/>
            <w:vAlign w:val="center"/>
          </w:tcPr>
          <w:p w14:paraId="488E592E" w14:textId="77777777" w:rsidR="006966C9" w:rsidRPr="001D386E" w:rsidRDefault="006966C9" w:rsidP="00F543FC">
            <w:pPr>
              <w:pStyle w:val="TAC"/>
              <w:rPr>
                <w:lang w:eastAsia="ja-JP"/>
              </w:rPr>
            </w:pPr>
          </w:p>
        </w:tc>
        <w:tc>
          <w:tcPr>
            <w:tcW w:w="1286" w:type="dxa"/>
            <w:vMerge/>
            <w:vAlign w:val="center"/>
          </w:tcPr>
          <w:p w14:paraId="1800035E" w14:textId="77777777" w:rsidR="006966C9" w:rsidRPr="001D386E" w:rsidRDefault="006966C9" w:rsidP="00F543FC">
            <w:pPr>
              <w:pStyle w:val="TAC"/>
              <w:rPr>
                <w:lang w:eastAsia="ja-JP"/>
              </w:rPr>
            </w:pPr>
          </w:p>
        </w:tc>
      </w:tr>
      <w:tr w:rsidR="006966C9" w:rsidRPr="001D386E" w14:paraId="76952018" w14:textId="77777777" w:rsidTr="00F543FC">
        <w:trPr>
          <w:trHeight w:val="223"/>
          <w:jc w:val="center"/>
        </w:trPr>
        <w:tc>
          <w:tcPr>
            <w:tcW w:w="1397" w:type="dxa"/>
            <w:vMerge w:val="restart"/>
            <w:vAlign w:val="center"/>
          </w:tcPr>
          <w:p w14:paraId="081CA734" w14:textId="77777777" w:rsidR="006966C9" w:rsidRPr="001D386E" w:rsidRDefault="006966C9" w:rsidP="00F543FC">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4E47198E"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8AC481C"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245726C0" w14:textId="77777777" w:rsidR="006966C9" w:rsidRPr="001D386E" w:rsidRDefault="006966C9" w:rsidP="00F543FC">
            <w:pPr>
              <w:pStyle w:val="TAC"/>
              <w:rPr>
                <w:lang w:eastAsia="ja-JP"/>
              </w:rPr>
            </w:pPr>
          </w:p>
        </w:tc>
        <w:tc>
          <w:tcPr>
            <w:tcW w:w="586" w:type="dxa"/>
            <w:vAlign w:val="center"/>
          </w:tcPr>
          <w:p w14:paraId="3E765FA7" w14:textId="77777777" w:rsidR="006966C9" w:rsidRPr="001D386E" w:rsidRDefault="006966C9" w:rsidP="00F543FC">
            <w:pPr>
              <w:pStyle w:val="TAC"/>
              <w:rPr>
                <w:lang w:eastAsia="ja-JP"/>
              </w:rPr>
            </w:pPr>
          </w:p>
        </w:tc>
        <w:tc>
          <w:tcPr>
            <w:tcW w:w="666" w:type="dxa"/>
            <w:gridSpan w:val="2"/>
            <w:vAlign w:val="center"/>
          </w:tcPr>
          <w:p w14:paraId="5E406395" w14:textId="77777777" w:rsidR="006966C9" w:rsidRPr="001D386E" w:rsidRDefault="006966C9" w:rsidP="00F543FC">
            <w:pPr>
              <w:pStyle w:val="TAC"/>
              <w:rPr>
                <w:lang w:eastAsia="ja-JP"/>
              </w:rPr>
            </w:pPr>
            <w:r w:rsidRPr="001D386E">
              <w:t>Yes</w:t>
            </w:r>
          </w:p>
        </w:tc>
        <w:tc>
          <w:tcPr>
            <w:tcW w:w="586" w:type="dxa"/>
            <w:gridSpan w:val="2"/>
            <w:vAlign w:val="center"/>
          </w:tcPr>
          <w:p w14:paraId="673923C4" w14:textId="77777777" w:rsidR="006966C9" w:rsidRPr="001D386E" w:rsidRDefault="006966C9" w:rsidP="00F543FC">
            <w:pPr>
              <w:pStyle w:val="TAC"/>
              <w:rPr>
                <w:lang w:eastAsia="ja-JP"/>
              </w:rPr>
            </w:pPr>
            <w:r w:rsidRPr="001D386E">
              <w:t>Yes</w:t>
            </w:r>
          </w:p>
        </w:tc>
        <w:tc>
          <w:tcPr>
            <w:tcW w:w="589" w:type="dxa"/>
            <w:gridSpan w:val="2"/>
            <w:vAlign w:val="center"/>
          </w:tcPr>
          <w:p w14:paraId="161E11D6" w14:textId="77777777" w:rsidR="006966C9" w:rsidRPr="001D386E" w:rsidRDefault="006966C9" w:rsidP="00F543FC">
            <w:pPr>
              <w:pStyle w:val="TAC"/>
              <w:rPr>
                <w:lang w:eastAsia="ja-JP"/>
              </w:rPr>
            </w:pPr>
          </w:p>
        </w:tc>
        <w:tc>
          <w:tcPr>
            <w:tcW w:w="593" w:type="dxa"/>
            <w:gridSpan w:val="2"/>
            <w:vAlign w:val="center"/>
          </w:tcPr>
          <w:p w14:paraId="1A9F0D58" w14:textId="77777777" w:rsidR="006966C9" w:rsidRPr="001D386E" w:rsidRDefault="006966C9" w:rsidP="00F543FC">
            <w:pPr>
              <w:pStyle w:val="TAC"/>
              <w:rPr>
                <w:lang w:eastAsia="ja-JP"/>
              </w:rPr>
            </w:pPr>
          </w:p>
        </w:tc>
        <w:tc>
          <w:tcPr>
            <w:tcW w:w="1187" w:type="dxa"/>
            <w:vMerge w:val="restart"/>
            <w:vAlign w:val="center"/>
          </w:tcPr>
          <w:p w14:paraId="62CFB133" w14:textId="77777777" w:rsidR="006966C9" w:rsidRPr="001D386E" w:rsidRDefault="006966C9" w:rsidP="00F543FC">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54CDCF43" w14:textId="77777777" w:rsidR="006966C9" w:rsidRPr="001D386E" w:rsidRDefault="006966C9" w:rsidP="00F543FC">
            <w:pPr>
              <w:pStyle w:val="TAC"/>
              <w:rPr>
                <w:lang w:eastAsia="ja-JP"/>
              </w:rPr>
            </w:pPr>
            <w:r w:rsidRPr="001D386E">
              <w:rPr>
                <w:lang w:eastAsia="ja-JP"/>
              </w:rPr>
              <w:t>0</w:t>
            </w:r>
          </w:p>
        </w:tc>
      </w:tr>
      <w:tr w:rsidR="006966C9" w:rsidRPr="001D386E" w14:paraId="5E42244E" w14:textId="77777777" w:rsidTr="00F543FC">
        <w:trPr>
          <w:trHeight w:val="223"/>
          <w:jc w:val="center"/>
        </w:trPr>
        <w:tc>
          <w:tcPr>
            <w:tcW w:w="1397" w:type="dxa"/>
            <w:vMerge/>
            <w:vAlign w:val="center"/>
          </w:tcPr>
          <w:p w14:paraId="51FD21FE" w14:textId="77777777" w:rsidR="006966C9" w:rsidRPr="001D386E" w:rsidRDefault="006966C9" w:rsidP="00F543FC">
            <w:pPr>
              <w:pStyle w:val="TAC"/>
              <w:rPr>
                <w:lang w:eastAsia="ja-JP"/>
              </w:rPr>
            </w:pPr>
          </w:p>
        </w:tc>
        <w:tc>
          <w:tcPr>
            <w:tcW w:w="1466" w:type="dxa"/>
            <w:vMerge/>
            <w:vAlign w:val="center"/>
          </w:tcPr>
          <w:p w14:paraId="770DEF0D" w14:textId="77777777" w:rsidR="006966C9" w:rsidRPr="001D386E" w:rsidRDefault="006966C9" w:rsidP="00F543FC">
            <w:pPr>
              <w:pStyle w:val="TAC"/>
              <w:rPr>
                <w:lang w:eastAsia="zh-CN"/>
              </w:rPr>
            </w:pPr>
          </w:p>
        </w:tc>
        <w:tc>
          <w:tcPr>
            <w:tcW w:w="768" w:type="dxa"/>
            <w:shd w:val="clear" w:color="auto" w:fill="auto"/>
            <w:vAlign w:val="center"/>
          </w:tcPr>
          <w:p w14:paraId="6C98C77F" w14:textId="77777777" w:rsidR="006966C9" w:rsidRPr="001D386E" w:rsidRDefault="006966C9" w:rsidP="00F543FC">
            <w:pPr>
              <w:pStyle w:val="TAC"/>
              <w:rPr>
                <w:lang w:eastAsia="zh-CN"/>
              </w:rPr>
            </w:pPr>
            <w:r w:rsidRPr="001D386E">
              <w:t>11</w:t>
            </w:r>
          </w:p>
        </w:tc>
        <w:tc>
          <w:tcPr>
            <w:tcW w:w="699" w:type="dxa"/>
            <w:shd w:val="clear" w:color="auto" w:fill="auto"/>
            <w:vAlign w:val="center"/>
          </w:tcPr>
          <w:p w14:paraId="3C2A440E" w14:textId="77777777" w:rsidR="006966C9" w:rsidRPr="001D386E" w:rsidRDefault="006966C9" w:rsidP="00F543FC">
            <w:pPr>
              <w:pStyle w:val="TAC"/>
              <w:rPr>
                <w:lang w:eastAsia="ja-JP"/>
              </w:rPr>
            </w:pPr>
          </w:p>
        </w:tc>
        <w:tc>
          <w:tcPr>
            <w:tcW w:w="586" w:type="dxa"/>
            <w:vAlign w:val="center"/>
          </w:tcPr>
          <w:p w14:paraId="3C819CBC" w14:textId="77777777" w:rsidR="006966C9" w:rsidRPr="001D386E" w:rsidRDefault="006966C9" w:rsidP="00F543FC">
            <w:pPr>
              <w:pStyle w:val="TAC"/>
              <w:rPr>
                <w:lang w:eastAsia="ja-JP"/>
              </w:rPr>
            </w:pPr>
          </w:p>
        </w:tc>
        <w:tc>
          <w:tcPr>
            <w:tcW w:w="666" w:type="dxa"/>
            <w:gridSpan w:val="2"/>
            <w:vAlign w:val="center"/>
          </w:tcPr>
          <w:p w14:paraId="5366B55B" w14:textId="77777777" w:rsidR="006966C9" w:rsidRPr="001D386E" w:rsidRDefault="006966C9" w:rsidP="00F543FC">
            <w:pPr>
              <w:pStyle w:val="TAC"/>
              <w:rPr>
                <w:lang w:eastAsia="ja-JP"/>
              </w:rPr>
            </w:pPr>
            <w:r w:rsidRPr="001D386E">
              <w:rPr>
                <w:rFonts w:hint="eastAsia"/>
              </w:rPr>
              <w:t>Yes</w:t>
            </w:r>
          </w:p>
        </w:tc>
        <w:tc>
          <w:tcPr>
            <w:tcW w:w="586" w:type="dxa"/>
            <w:gridSpan w:val="2"/>
            <w:vAlign w:val="center"/>
          </w:tcPr>
          <w:p w14:paraId="264854D4" w14:textId="77777777" w:rsidR="006966C9" w:rsidRPr="001D386E" w:rsidRDefault="006966C9" w:rsidP="00F543FC">
            <w:pPr>
              <w:pStyle w:val="TAC"/>
              <w:rPr>
                <w:lang w:eastAsia="ja-JP"/>
              </w:rPr>
            </w:pPr>
            <w:r w:rsidRPr="001D386E">
              <w:t>Yes</w:t>
            </w:r>
          </w:p>
        </w:tc>
        <w:tc>
          <w:tcPr>
            <w:tcW w:w="589" w:type="dxa"/>
            <w:gridSpan w:val="2"/>
            <w:vAlign w:val="center"/>
          </w:tcPr>
          <w:p w14:paraId="3FEB0AA7" w14:textId="77777777" w:rsidR="006966C9" w:rsidRPr="001D386E" w:rsidRDefault="006966C9" w:rsidP="00F543FC">
            <w:pPr>
              <w:pStyle w:val="TAC"/>
              <w:rPr>
                <w:lang w:eastAsia="ja-JP"/>
              </w:rPr>
            </w:pPr>
          </w:p>
        </w:tc>
        <w:tc>
          <w:tcPr>
            <w:tcW w:w="593" w:type="dxa"/>
            <w:gridSpan w:val="2"/>
            <w:vAlign w:val="center"/>
          </w:tcPr>
          <w:p w14:paraId="37048701" w14:textId="77777777" w:rsidR="006966C9" w:rsidRPr="001D386E" w:rsidRDefault="006966C9" w:rsidP="00F543FC">
            <w:pPr>
              <w:pStyle w:val="TAC"/>
              <w:rPr>
                <w:lang w:eastAsia="ja-JP"/>
              </w:rPr>
            </w:pPr>
          </w:p>
        </w:tc>
        <w:tc>
          <w:tcPr>
            <w:tcW w:w="1187" w:type="dxa"/>
            <w:vMerge/>
            <w:vAlign w:val="center"/>
          </w:tcPr>
          <w:p w14:paraId="43BBFF24" w14:textId="77777777" w:rsidR="006966C9" w:rsidRPr="001D386E" w:rsidRDefault="006966C9" w:rsidP="00F543FC">
            <w:pPr>
              <w:pStyle w:val="TAC"/>
              <w:rPr>
                <w:lang w:eastAsia="ja-JP"/>
              </w:rPr>
            </w:pPr>
          </w:p>
        </w:tc>
        <w:tc>
          <w:tcPr>
            <w:tcW w:w="1286" w:type="dxa"/>
            <w:vMerge/>
            <w:vAlign w:val="center"/>
          </w:tcPr>
          <w:p w14:paraId="1E37D063" w14:textId="77777777" w:rsidR="006966C9" w:rsidRPr="001D386E" w:rsidRDefault="006966C9" w:rsidP="00F543FC">
            <w:pPr>
              <w:pStyle w:val="TAC"/>
              <w:rPr>
                <w:lang w:eastAsia="ja-JP"/>
              </w:rPr>
            </w:pPr>
          </w:p>
        </w:tc>
      </w:tr>
      <w:tr w:rsidR="006966C9" w:rsidRPr="001D386E" w14:paraId="25624B51" w14:textId="77777777" w:rsidTr="00F543FC">
        <w:trPr>
          <w:trHeight w:val="223"/>
          <w:jc w:val="center"/>
        </w:trPr>
        <w:tc>
          <w:tcPr>
            <w:tcW w:w="1397" w:type="dxa"/>
            <w:vMerge/>
            <w:vAlign w:val="center"/>
          </w:tcPr>
          <w:p w14:paraId="2A77A2F9" w14:textId="77777777" w:rsidR="006966C9" w:rsidRPr="001D386E" w:rsidRDefault="006966C9" w:rsidP="00F543FC">
            <w:pPr>
              <w:pStyle w:val="TAC"/>
              <w:rPr>
                <w:lang w:eastAsia="ja-JP"/>
              </w:rPr>
            </w:pPr>
          </w:p>
        </w:tc>
        <w:tc>
          <w:tcPr>
            <w:tcW w:w="1466" w:type="dxa"/>
            <w:vMerge/>
            <w:vAlign w:val="center"/>
          </w:tcPr>
          <w:p w14:paraId="4AB3EDBE" w14:textId="77777777" w:rsidR="006966C9" w:rsidRPr="001D386E" w:rsidRDefault="006966C9" w:rsidP="00F543FC">
            <w:pPr>
              <w:pStyle w:val="TAC"/>
              <w:rPr>
                <w:lang w:eastAsia="zh-CN"/>
              </w:rPr>
            </w:pPr>
          </w:p>
        </w:tc>
        <w:tc>
          <w:tcPr>
            <w:tcW w:w="768" w:type="dxa"/>
            <w:shd w:val="clear" w:color="auto" w:fill="auto"/>
            <w:vAlign w:val="center"/>
          </w:tcPr>
          <w:p w14:paraId="73B47035"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6C418774" w14:textId="77777777" w:rsidR="006966C9" w:rsidRPr="001D386E" w:rsidRDefault="006966C9" w:rsidP="00F543FC">
            <w:pPr>
              <w:pStyle w:val="TAC"/>
              <w:rPr>
                <w:lang w:eastAsia="ja-JP"/>
              </w:rPr>
            </w:pPr>
          </w:p>
        </w:tc>
        <w:tc>
          <w:tcPr>
            <w:tcW w:w="586" w:type="dxa"/>
            <w:vAlign w:val="center"/>
          </w:tcPr>
          <w:p w14:paraId="28F6640E" w14:textId="77777777" w:rsidR="006966C9" w:rsidRPr="001D386E" w:rsidRDefault="006966C9" w:rsidP="00F543FC">
            <w:pPr>
              <w:pStyle w:val="TAC"/>
              <w:rPr>
                <w:lang w:eastAsia="ja-JP"/>
              </w:rPr>
            </w:pPr>
          </w:p>
        </w:tc>
        <w:tc>
          <w:tcPr>
            <w:tcW w:w="666" w:type="dxa"/>
            <w:gridSpan w:val="2"/>
            <w:vAlign w:val="center"/>
          </w:tcPr>
          <w:p w14:paraId="0F692AC1" w14:textId="77777777" w:rsidR="006966C9" w:rsidRPr="001D386E" w:rsidRDefault="006966C9" w:rsidP="00F543FC">
            <w:pPr>
              <w:pStyle w:val="TAC"/>
              <w:rPr>
                <w:lang w:eastAsia="ja-JP"/>
              </w:rPr>
            </w:pPr>
            <w:r w:rsidRPr="001D386E">
              <w:t>Yes</w:t>
            </w:r>
          </w:p>
        </w:tc>
        <w:tc>
          <w:tcPr>
            <w:tcW w:w="586" w:type="dxa"/>
            <w:gridSpan w:val="2"/>
            <w:vAlign w:val="center"/>
          </w:tcPr>
          <w:p w14:paraId="5099F465" w14:textId="77777777" w:rsidR="006966C9" w:rsidRPr="001D386E" w:rsidRDefault="006966C9" w:rsidP="00F543FC">
            <w:pPr>
              <w:pStyle w:val="TAC"/>
              <w:rPr>
                <w:lang w:eastAsia="ja-JP"/>
              </w:rPr>
            </w:pPr>
            <w:r w:rsidRPr="001D386E">
              <w:t>Yes</w:t>
            </w:r>
          </w:p>
        </w:tc>
        <w:tc>
          <w:tcPr>
            <w:tcW w:w="589" w:type="dxa"/>
            <w:gridSpan w:val="2"/>
            <w:vAlign w:val="center"/>
          </w:tcPr>
          <w:p w14:paraId="3D41AF11" w14:textId="77777777" w:rsidR="006966C9" w:rsidRPr="001D386E" w:rsidRDefault="006966C9" w:rsidP="00F543FC">
            <w:pPr>
              <w:pStyle w:val="TAC"/>
              <w:rPr>
                <w:lang w:eastAsia="ja-JP"/>
              </w:rPr>
            </w:pPr>
            <w:r w:rsidRPr="001D386E">
              <w:t>Yes</w:t>
            </w:r>
          </w:p>
        </w:tc>
        <w:tc>
          <w:tcPr>
            <w:tcW w:w="593" w:type="dxa"/>
            <w:gridSpan w:val="2"/>
            <w:vAlign w:val="center"/>
          </w:tcPr>
          <w:p w14:paraId="1BE5F9FE" w14:textId="77777777" w:rsidR="006966C9" w:rsidRPr="001D386E" w:rsidRDefault="006966C9" w:rsidP="00F543FC">
            <w:pPr>
              <w:pStyle w:val="TAC"/>
              <w:rPr>
                <w:lang w:eastAsia="ja-JP"/>
              </w:rPr>
            </w:pPr>
            <w:r w:rsidRPr="001D386E">
              <w:t>Yes</w:t>
            </w:r>
          </w:p>
        </w:tc>
        <w:tc>
          <w:tcPr>
            <w:tcW w:w="1187" w:type="dxa"/>
            <w:vMerge/>
            <w:vAlign w:val="center"/>
          </w:tcPr>
          <w:p w14:paraId="60B43E71" w14:textId="77777777" w:rsidR="006966C9" w:rsidRPr="001D386E" w:rsidRDefault="006966C9" w:rsidP="00F543FC">
            <w:pPr>
              <w:pStyle w:val="TAC"/>
              <w:rPr>
                <w:lang w:eastAsia="ja-JP"/>
              </w:rPr>
            </w:pPr>
          </w:p>
        </w:tc>
        <w:tc>
          <w:tcPr>
            <w:tcW w:w="1286" w:type="dxa"/>
            <w:vMerge/>
            <w:vAlign w:val="center"/>
          </w:tcPr>
          <w:p w14:paraId="7DCC6597" w14:textId="77777777" w:rsidR="006966C9" w:rsidRPr="001D386E" w:rsidRDefault="006966C9" w:rsidP="00F543FC">
            <w:pPr>
              <w:pStyle w:val="TAC"/>
              <w:rPr>
                <w:lang w:eastAsia="ja-JP"/>
              </w:rPr>
            </w:pPr>
          </w:p>
        </w:tc>
      </w:tr>
      <w:tr w:rsidR="006966C9" w:rsidRPr="001D386E" w14:paraId="550DC02D" w14:textId="77777777" w:rsidTr="00F543FC">
        <w:trPr>
          <w:trHeight w:val="223"/>
          <w:jc w:val="center"/>
        </w:trPr>
        <w:tc>
          <w:tcPr>
            <w:tcW w:w="1397" w:type="dxa"/>
            <w:vMerge w:val="restart"/>
            <w:vAlign w:val="center"/>
          </w:tcPr>
          <w:p w14:paraId="46F026D6" w14:textId="77777777" w:rsidR="006966C9" w:rsidRPr="001D386E" w:rsidRDefault="006966C9" w:rsidP="00F543FC">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060EB35E" w14:textId="77777777" w:rsidR="006966C9" w:rsidRPr="001D386E" w:rsidRDefault="006966C9" w:rsidP="00F543FC">
            <w:pPr>
              <w:pStyle w:val="TAC"/>
              <w:rPr>
                <w:lang w:eastAsia="zh-CN"/>
              </w:rPr>
            </w:pPr>
            <w:r w:rsidRPr="00A2520C">
              <w:rPr>
                <w:lang w:eastAsia="zh-CN"/>
              </w:rPr>
              <w:t>-</w:t>
            </w:r>
          </w:p>
        </w:tc>
        <w:tc>
          <w:tcPr>
            <w:tcW w:w="768" w:type="dxa"/>
            <w:shd w:val="clear" w:color="auto" w:fill="auto"/>
            <w:vAlign w:val="center"/>
          </w:tcPr>
          <w:p w14:paraId="7D03C588" w14:textId="77777777" w:rsidR="006966C9" w:rsidRPr="001D386E" w:rsidRDefault="006966C9" w:rsidP="00F543FC">
            <w:pPr>
              <w:pStyle w:val="TAC"/>
              <w:rPr>
                <w:lang w:eastAsia="zh-CN"/>
              </w:rPr>
            </w:pPr>
            <w:r w:rsidRPr="00A2520C">
              <w:rPr>
                <w:lang w:eastAsia="zh-CN"/>
              </w:rPr>
              <w:t>8</w:t>
            </w:r>
          </w:p>
        </w:tc>
        <w:tc>
          <w:tcPr>
            <w:tcW w:w="699" w:type="dxa"/>
            <w:shd w:val="clear" w:color="auto" w:fill="auto"/>
            <w:vAlign w:val="center"/>
          </w:tcPr>
          <w:p w14:paraId="14BDEEF1" w14:textId="77777777" w:rsidR="006966C9" w:rsidRPr="001D386E" w:rsidRDefault="006966C9" w:rsidP="00F543FC">
            <w:pPr>
              <w:pStyle w:val="TAC"/>
              <w:rPr>
                <w:lang w:eastAsia="ja-JP"/>
              </w:rPr>
            </w:pPr>
          </w:p>
        </w:tc>
        <w:tc>
          <w:tcPr>
            <w:tcW w:w="586" w:type="dxa"/>
            <w:vAlign w:val="center"/>
          </w:tcPr>
          <w:p w14:paraId="558442D4" w14:textId="77777777" w:rsidR="006966C9" w:rsidRPr="001D386E" w:rsidRDefault="006966C9" w:rsidP="00F543FC">
            <w:pPr>
              <w:pStyle w:val="TAC"/>
              <w:rPr>
                <w:lang w:eastAsia="ja-JP"/>
              </w:rPr>
            </w:pPr>
          </w:p>
        </w:tc>
        <w:tc>
          <w:tcPr>
            <w:tcW w:w="666" w:type="dxa"/>
            <w:gridSpan w:val="2"/>
            <w:vAlign w:val="center"/>
          </w:tcPr>
          <w:p w14:paraId="4E04B075" w14:textId="77777777" w:rsidR="006966C9" w:rsidRPr="001D386E" w:rsidRDefault="006966C9" w:rsidP="00F543FC">
            <w:pPr>
              <w:pStyle w:val="TAC"/>
              <w:rPr>
                <w:lang w:eastAsia="ja-JP"/>
              </w:rPr>
            </w:pPr>
            <w:r w:rsidRPr="00A2520C">
              <w:rPr>
                <w:szCs w:val="18"/>
              </w:rPr>
              <w:t>Yes</w:t>
            </w:r>
          </w:p>
        </w:tc>
        <w:tc>
          <w:tcPr>
            <w:tcW w:w="586" w:type="dxa"/>
            <w:gridSpan w:val="2"/>
            <w:vAlign w:val="center"/>
          </w:tcPr>
          <w:p w14:paraId="24F2527F" w14:textId="77777777" w:rsidR="006966C9" w:rsidRPr="001D386E" w:rsidRDefault="006966C9" w:rsidP="00F543FC">
            <w:pPr>
              <w:pStyle w:val="TAC"/>
              <w:rPr>
                <w:lang w:eastAsia="ja-JP"/>
              </w:rPr>
            </w:pPr>
            <w:r w:rsidRPr="00A2520C">
              <w:rPr>
                <w:szCs w:val="18"/>
              </w:rPr>
              <w:t>Yes</w:t>
            </w:r>
          </w:p>
        </w:tc>
        <w:tc>
          <w:tcPr>
            <w:tcW w:w="589" w:type="dxa"/>
            <w:gridSpan w:val="2"/>
            <w:vAlign w:val="center"/>
          </w:tcPr>
          <w:p w14:paraId="7F538B61" w14:textId="77777777" w:rsidR="006966C9" w:rsidRPr="001D386E" w:rsidRDefault="006966C9" w:rsidP="00F543FC">
            <w:pPr>
              <w:pStyle w:val="TAC"/>
              <w:rPr>
                <w:lang w:eastAsia="ja-JP"/>
              </w:rPr>
            </w:pPr>
          </w:p>
        </w:tc>
        <w:tc>
          <w:tcPr>
            <w:tcW w:w="593" w:type="dxa"/>
            <w:gridSpan w:val="2"/>
            <w:vAlign w:val="center"/>
          </w:tcPr>
          <w:p w14:paraId="4316FFC0" w14:textId="77777777" w:rsidR="006966C9" w:rsidRPr="001D386E" w:rsidRDefault="006966C9" w:rsidP="00F543FC">
            <w:pPr>
              <w:pStyle w:val="TAC"/>
              <w:rPr>
                <w:lang w:eastAsia="ja-JP"/>
              </w:rPr>
            </w:pPr>
          </w:p>
        </w:tc>
        <w:tc>
          <w:tcPr>
            <w:tcW w:w="1187" w:type="dxa"/>
            <w:vMerge w:val="restart"/>
            <w:vAlign w:val="center"/>
          </w:tcPr>
          <w:p w14:paraId="645E37CC" w14:textId="77777777" w:rsidR="006966C9" w:rsidRPr="001D386E" w:rsidRDefault="006966C9" w:rsidP="00F543FC">
            <w:pPr>
              <w:pStyle w:val="TAC"/>
              <w:rPr>
                <w:lang w:eastAsia="ja-JP"/>
              </w:rPr>
            </w:pPr>
            <w:r>
              <w:rPr>
                <w:lang w:eastAsia="ja-JP"/>
              </w:rPr>
              <w:t>4</w:t>
            </w:r>
            <w:r w:rsidRPr="001D386E">
              <w:rPr>
                <w:lang w:eastAsia="ja-JP"/>
              </w:rPr>
              <w:t>0</w:t>
            </w:r>
          </w:p>
        </w:tc>
        <w:tc>
          <w:tcPr>
            <w:tcW w:w="1286" w:type="dxa"/>
            <w:vMerge w:val="restart"/>
            <w:vAlign w:val="center"/>
          </w:tcPr>
          <w:p w14:paraId="0D8F7F27" w14:textId="77777777" w:rsidR="006966C9" w:rsidRPr="001D386E" w:rsidRDefault="006966C9" w:rsidP="00F543FC">
            <w:pPr>
              <w:pStyle w:val="TAC"/>
              <w:rPr>
                <w:lang w:eastAsia="ja-JP"/>
              </w:rPr>
            </w:pPr>
            <w:r w:rsidRPr="001D386E">
              <w:rPr>
                <w:lang w:eastAsia="ja-JP"/>
              </w:rPr>
              <w:t>0</w:t>
            </w:r>
          </w:p>
        </w:tc>
      </w:tr>
      <w:tr w:rsidR="006966C9" w:rsidRPr="001D386E" w14:paraId="17AC635C" w14:textId="77777777" w:rsidTr="00F543FC">
        <w:trPr>
          <w:trHeight w:val="223"/>
          <w:jc w:val="center"/>
        </w:trPr>
        <w:tc>
          <w:tcPr>
            <w:tcW w:w="1397" w:type="dxa"/>
            <w:vMerge/>
            <w:vAlign w:val="center"/>
          </w:tcPr>
          <w:p w14:paraId="0B92635B" w14:textId="77777777" w:rsidR="006966C9" w:rsidRPr="001D386E" w:rsidRDefault="006966C9" w:rsidP="00F543FC">
            <w:pPr>
              <w:pStyle w:val="TAC"/>
              <w:rPr>
                <w:lang w:eastAsia="ja-JP"/>
              </w:rPr>
            </w:pPr>
          </w:p>
        </w:tc>
        <w:tc>
          <w:tcPr>
            <w:tcW w:w="1466" w:type="dxa"/>
            <w:vMerge/>
            <w:vAlign w:val="center"/>
          </w:tcPr>
          <w:p w14:paraId="09FA47D8" w14:textId="77777777" w:rsidR="006966C9" w:rsidRPr="001D386E" w:rsidRDefault="006966C9" w:rsidP="00F543FC">
            <w:pPr>
              <w:pStyle w:val="TAC"/>
              <w:rPr>
                <w:lang w:eastAsia="zh-CN"/>
              </w:rPr>
            </w:pPr>
          </w:p>
        </w:tc>
        <w:tc>
          <w:tcPr>
            <w:tcW w:w="768" w:type="dxa"/>
            <w:shd w:val="clear" w:color="auto" w:fill="auto"/>
            <w:vAlign w:val="center"/>
          </w:tcPr>
          <w:p w14:paraId="61A2DC45" w14:textId="77777777" w:rsidR="006966C9" w:rsidRPr="001D386E" w:rsidRDefault="006966C9" w:rsidP="00F543FC">
            <w:pPr>
              <w:pStyle w:val="TAC"/>
              <w:rPr>
                <w:lang w:eastAsia="zh-CN"/>
              </w:rPr>
            </w:pPr>
            <w:r w:rsidRPr="00A2520C">
              <w:rPr>
                <w:lang w:eastAsia="zh-CN"/>
              </w:rPr>
              <w:t>11</w:t>
            </w:r>
          </w:p>
        </w:tc>
        <w:tc>
          <w:tcPr>
            <w:tcW w:w="699" w:type="dxa"/>
            <w:shd w:val="clear" w:color="auto" w:fill="auto"/>
            <w:vAlign w:val="center"/>
          </w:tcPr>
          <w:p w14:paraId="3FE922C0" w14:textId="77777777" w:rsidR="006966C9" w:rsidRPr="001D386E" w:rsidRDefault="006966C9" w:rsidP="00F543FC">
            <w:pPr>
              <w:pStyle w:val="TAC"/>
              <w:rPr>
                <w:lang w:eastAsia="ja-JP"/>
              </w:rPr>
            </w:pPr>
          </w:p>
        </w:tc>
        <w:tc>
          <w:tcPr>
            <w:tcW w:w="586" w:type="dxa"/>
            <w:vAlign w:val="center"/>
          </w:tcPr>
          <w:p w14:paraId="6DE6F7DD" w14:textId="77777777" w:rsidR="006966C9" w:rsidRPr="001D386E" w:rsidRDefault="006966C9" w:rsidP="00F543FC">
            <w:pPr>
              <w:pStyle w:val="TAC"/>
              <w:rPr>
                <w:lang w:eastAsia="ja-JP"/>
              </w:rPr>
            </w:pPr>
          </w:p>
        </w:tc>
        <w:tc>
          <w:tcPr>
            <w:tcW w:w="666" w:type="dxa"/>
            <w:gridSpan w:val="2"/>
            <w:vAlign w:val="center"/>
          </w:tcPr>
          <w:p w14:paraId="50BFCA80" w14:textId="77777777" w:rsidR="006966C9" w:rsidRPr="001D386E" w:rsidRDefault="006966C9" w:rsidP="00F543FC">
            <w:pPr>
              <w:pStyle w:val="TAC"/>
              <w:rPr>
                <w:lang w:eastAsia="ja-JP"/>
              </w:rPr>
            </w:pPr>
            <w:r w:rsidRPr="00A2520C">
              <w:rPr>
                <w:szCs w:val="18"/>
              </w:rPr>
              <w:t>Yes</w:t>
            </w:r>
          </w:p>
        </w:tc>
        <w:tc>
          <w:tcPr>
            <w:tcW w:w="586" w:type="dxa"/>
            <w:gridSpan w:val="2"/>
            <w:vAlign w:val="center"/>
          </w:tcPr>
          <w:p w14:paraId="68C87C05" w14:textId="77777777" w:rsidR="006966C9" w:rsidRPr="001D386E" w:rsidRDefault="006966C9" w:rsidP="00F543FC">
            <w:pPr>
              <w:pStyle w:val="TAC"/>
              <w:rPr>
                <w:lang w:eastAsia="ja-JP"/>
              </w:rPr>
            </w:pPr>
            <w:r w:rsidRPr="00A2520C">
              <w:rPr>
                <w:szCs w:val="18"/>
              </w:rPr>
              <w:t>Yes</w:t>
            </w:r>
          </w:p>
        </w:tc>
        <w:tc>
          <w:tcPr>
            <w:tcW w:w="589" w:type="dxa"/>
            <w:gridSpan w:val="2"/>
            <w:vAlign w:val="center"/>
          </w:tcPr>
          <w:p w14:paraId="6E4ABEC1" w14:textId="77777777" w:rsidR="006966C9" w:rsidRPr="001D386E" w:rsidRDefault="006966C9" w:rsidP="00F543FC">
            <w:pPr>
              <w:pStyle w:val="TAC"/>
              <w:rPr>
                <w:lang w:eastAsia="ja-JP"/>
              </w:rPr>
            </w:pPr>
          </w:p>
        </w:tc>
        <w:tc>
          <w:tcPr>
            <w:tcW w:w="593" w:type="dxa"/>
            <w:gridSpan w:val="2"/>
            <w:vAlign w:val="center"/>
          </w:tcPr>
          <w:p w14:paraId="4484E461" w14:textId="77777777" w:rsidR="006966C9" w:rsidRPr="001D386E" w:rsidRDefault="006966C9" w:rsidP="00F543FC">
            <w:pPr>
              <w:pStyle w:val="TAC"/>
              <w:rPr>
                <w:lang w:eastAsia="ja-JP"/>
              </w:rPr>
            </w:pPr>
          </w:p>
        </w:tc>
        <w:tc>
          <w:tcPr>
            <w:tcW w:w="1187" w:type="dxa"/>
            <w:vMerge/>
            <w:vAlign w:val="center"/>
          </w:tcPr>
          <w:p w14:paraId="393A373A" w14:textId="77777777" w:rsidR="006966C9" w:rsidRPr="001D386E" w:rsidRDefault="006966C9" w:rsidP="00F543FC">
            <w:pPr>
              <w:pStyle w:val="TAC"/>
              <w:rPr>
                <w:lang w:eastAsia="ja-JP"/>
              </w:rPr>
            </w:pPr>
          </w:p>
        </w:tc>
        <w:tc>
          <w:tcPr>
            <w:tcW w:w="1286" w:type="dxa"/>
            <w:vMerge/>
            <w:vAlign w:val="center"/>
          </w:tcPr>
          <w:p w14:paraId="09658BAF" w14:textId="77777777" w:rsidR="006966C9" w:rsidRPr="001D386E" w:rsidRDefault="006966C9" w:rsidP="00F543FC">
            <w:pPr>
              <w:pStyle w:val="TAC"/>
              <w:rPr>
                <w:lang w:eastAsia="ja-JP"/>
              </w:rPr>
            </w:pPr>
          </w:p>
        </w:tc>
      </w:tr>
      <w:tr w:rsidR="006966C9" w:rsidRPr="001D386E" w14:paraId="071578FB" w14:textId="77777777" w:rsidTr="00F543FC">
        <w:trPr>
          <w:trHeight w:val="223"/>
          <w:jc w:val="center"/>
        </w:trPr>
        <w:tc>
          <w:tcPr>
            <w:tcW w:w="1397" w:type="dxa"/>
            <w:vMerge/>
            <w:vAlign w:val="center"/>
          </w:tcPr>
          <w:p w14:paraId="4B6C8F65" w14:textId="77777777" w:rsidR="006966C9" w:rsidRPr="001D386E" w:rsidRDefault="006966C9" w:rsidP="00F543FC">
            <w:pPr>
              <w:pStyle w:val="TAC"/>
              <w:rPr>
                <w:lang w:eastAsia="ja-JP"/>
              </w:rPr>
            </w:pPr>
          </w:p>
        </w:tc>
        <w:tc>
          <w:tcPr>
            <w:tcW w:w="1466" w:type="dxa"/>
            <w:vMerge/>
            <w:vAlign w:val="center"/>
          </w:tcPr>
          <w:p w14:paraId="1EC600C4" w14:textId="77777777" w:rsidR="006966C9" w:rsidRPr="001D386E" w:rsidRDefault="006966C9" w:rsidP="00F543FC">
            <w:pPr>
              <w:pStyle w:val="TAC"/>
              <w:rPr>
                <w:lang w:eastAsia="zh-CN"/>
              </w:rPr>
            </w:pPr>
          </w:p>
        </w:tc>
        <w:tc>
          <w:tcPr>
            <w:tcW w:w="768" w:type="dxa"/>
            <w:shd w:val="clear" w:color="auto" w:fill="auto"/>
            <w:vAlign w:val="center"/>
          </w:tcPr>
          <w:p w14:paraId="2D182856" w14:textId="77777777" w:rsidR="006966C9" w:rsidRPr="001D386E" w:rsidRDefault="006966C9" w:rsidP="00F543FC">
            <w:pPr>
              <w:pStyle w:val="TAC"/>
              <w:rPr>
                <w:lang w:eastAsia="zh-CN"/>
              </w:rPr>
            </w:pPr>
            <w:r w:rsidRPr="00A2520C">
              <w:rPr>
                <w:lang w:eastAsia="zh-CN"/>
              </w:rPr>
              <w:t>42</w:t>
            </w:r>
          </w:p>
        </w:tc>
        <w:tc>
          <w:tcPr>
            <w:tcW w:w="699" w:type="dxa"/>
            <w:shd w:val="clear" w:color="auto" w:fill="auto"/>
            <w:vAlign w:val="center"/>
          </w:tcPr>
          <w:p w14:paraId="12D02983" w14:textId="77777777" w:rsidR="006966C9" w:rsidRPr="001D386E" w:rsidRDefault="006966C9" w:rsidP="00F543FC">
            <w:pPr>
              <w:pStyle w:val="TAC"/>
              <w:rPr>
                <w:lang w:eastAsia="ja-JP"/>
              </w:rPr>
            </w:pPr>
          </w:p>
        </w:tc>
        <w:tc>
          <w:tcPr>
            <w:tcW w:w="586" w:type="dxa"/>
            <w:vAlign w:val="center"/>
          </w:tcPr>
          <w:p w14:paraId="56D537E4" w14:textId="77777777" w:rsidR="006966C9" w:rsidRPr="001D386E" w:rsidRDefault="006966C9" w:rsidP="00F543FC">
            <w:pPr>
              <w:pStyle w:val="TAC"/>
              <w:rPr>
                <w:lang w:eastAsia="ja-JP"/>
              </w:rPr>
            </w:pPr>
          </w:p>
        </w:tc>
        <w:tc>
          <w:tcPr>
            <w:tcW w:w="666" w:type="dxa"/>
            <w:gridSpan w:val="2"/>
            <w:vAlign w:val="center"/>
          </w:tcPr>
          <w:p w14:paraId="4CCE1399" w14:textId="77777777" w:rsidR="006966C9" w:rsidRPr="001D386E" w:rsidRDefault="006966C9" w:rsidP="00F543FC">
            <w:pPr>
              <w:pStyle w:val="TAC"/>
              <w:rPr>
                <w:lang w:eastAsia="ja-JP"/>
              </w:rPr>
            </w:pPr>
            <w:r w:rsidRPr="00A2520C">
              <w:rPr>
                <w:szCs w:val="18"/>
              </w:rPr>
              <w:t>Yes</w:t>
            </w:r>
          </w:p>
        </w:tc>
        <w:tc>
          <w:tcPr>
            <w:tcW w:w="586" w:type="dxa"/>
            <w:gridSpan w:val="2"/>
            <w:vAlign w:val="center"/>
          </w:tcPr>
          <w:p w14:paraId="18D2B265" w14:textId="77777777" w:rsidR="006966C9" w:rsidRPr="001D386E" w:rsidRDefault="006966C9" w:rsidP="00F543FC">
            <w:pPr>
              <w:pStyle w:val="TAC"/>
              <w:rPr>
                <w:lang w:eastAsia="ja-JP"/>
              </w:rPr>
            </w:pPr>
            <w:r w:rsidRPr="00A2520C">
              <w:rPr>
                <w:szCs w:val="18"/>
              </w:rPr>
              <w:t>Yes</w:t>
            </w:r>
          </w:p>
        </w:tc>
        <w:tc>
          <w:tcPr>
            <w:tcW w:w="589" w:type="dxa"/>
            <w:gridSpan w:val="2"/>
            <w:vAlign w:val="center"/>
          </w:tcPr>
          <w:p w14:paraId="6612900D" w14:textId="77777777" w:rsidR="006966C9" w:rsidRPr="001D386E" w:rsidRDefault="006966C9" w:rsidP="00F543FC">
            <w:pPr>
              <w:pStyle w:val="TAC"/>
              <w:rPr>
                <w:lang w:eastAsia="ja-JP"/>
              </w:rPr>
            </w:pPr>
            <w:r w:rsidRPr="00A2520C">
              <w:rPr>
                <w:szCs w:val="18"/>
              </w:rPr>
              <w:t>Yes</w:t>
            </w:r>
          </w:p>
        </w:tc>
        <w:tc>
          <w:tcPr>
            <w:tcW w:w="593" w:type="dxa"/>
            <w:gridSpan w:val="2"/>
            <w:vAlign w:val="center"/>
          </w:tcPr>
          <w:p w14:paraId="712D27E0" w14:textId="77777777" w:rsidR="006966C9" w:rsidRPr="001D386E" w:rsidRDefault="006966C9" w:rsidP="00F543FC">
            <w:pPr>
              <w:pStyle w:val="TAC"/>
              <w:rPr>
                <w:lang w:eastAsia="ja-JP"/>
              </w:rPr>
            </w:pPr>
            <w:r w:rsidRPr="00A2520C">
              <w:rPr>
                <w:szCs w:val="18"/>
              </w:rPr>
              <w:t>Yes</w:t>
            </w:r>
          </w:p>
        </w:tc>
        <w:tc>
          <w:tcPr>
            <w:tcW w:w="1187" w:type="dxa"/>
            <w:vMerge/>
            <w:vAlign w:val="center"/>
          </w:tcPr>
          <w:p w14:paraId="6C5F9E74" w14:textId="77777777" w:rsidR="006966C9" w:rsidRPr="001D386E" w:rsidRDefault="006966C9" w:rsidP="00F543FC">
            <w:pPr>
              <w:pStyle w:val="TAC"/>
              <w:rPr>
                <w:lang w:eastAsia="ja-JP"/>
              </w:rPr>
            </w:pPr>
          </w:p>
        </w:tc>
        <w:tc>
          <w:tcPr>
            <w:tcW w:w="1286" w:type="dxa"/>
            <w:vMerge/>
            <w:vAlign w:val="center"/>
          </w:tcPr>
          <w:p w14:paraId="2B4EBF81" w14:textId="77777777" w:rsidR="006966C9" w:rsidRPr="001D386E" w:rsidRDefault="006966C9" w:rsidP="00F543FC">
            <w:pPr>
              <w:pStyle w:val="TAC"/>
              <w:rPr>
                <w:lang w:eastAsia="ja-JP"/>
              </w:rPr>
            </w:pPr>
          </w:p>
        </w:tc>
      </w:tr>
      <w:tr w:rsidR="006966C9" w:rsidRPr="001D386E" w14:paraId="2CAF9326" w14:textId="77777777" w:rsidTr="00F543FC">
        <w:trPr>
          <w:trHeight w:val="223"/>
          <w:jc w:val="center"/>
        </w:trPr>
        <w:tc>
          <w:tcPr>
            <w:tcW w:w="1397" w:type="dxa"/>
            <w:vMerge w:val="restart"/>
            <w:vAlign w:val="center"/>
          </w:tcPr>
          <w:p w14:paraId="5DCEE2BD" w14:textId="77777777" w:rsidR="006966C9" w:rsidRPr="001D386E" w:rsidRDefault="006966C9" w:rsidP="00F543FC">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64DD5748" w14:textId="77777777" w:rsidR="006966C9" w:rsidRPr="001D386E" w:rsidRDefault="006966C9" w:rsidP="00F543FC">
            <w:pPr>
              <w:pStyle w:val="TAC"/>
              <w:rPr>
                <w:lang w:eastAsia="zh-CN"/>
              </w:rPr>
            </w:pPr>
            <w:r w:rsidRPr="00A2520C">
              <w:rPr>
                <w:lang w:eastAsia="zh-CN"/>
              </w:rPr>
              <w:t>-</w:t>
            </w:r>
          </w:p>
        </w:tc>
        <w:tc>
          <w:tcPr>
            <w:tcW w:w="768" w:type="dxa"/>
            <w:shd w:val="clear" w:color="auto" w:fill="auto"/>
            <w:vAlign w:val="center"/>
          </w:tcPr>
          <w:p w14:paraId="1A6A5135" w14:textId="77777777" w:rsidR="006966C9" w:rsidRPr="001D386E" w:rsidRDefault="006966C9" w:rsidP="00F543FC">
            <w:pPr>
              <w:pStyle w:val="TAC"/>
              <w:rPr>
                <w:lang w:eastAsia="zh-CN"/>
              </w:rPr>
            </w:pPr>
            <w:r w:rsidRPr="00A2520C">
              <w:rPr>
                <w:lang w:eastAsia="zh-CN"/>
              </w:rPr>
              <w:t>8</w:t>
            </w:r>
          </w:p>
        </w:tc>
        <w:tc>
          <w:tcPr>
            <w:tcW w:w="699" w:type="dxa"/>
            <w:shd w:val="clear" w:color="auto" w:fill="auto"/>
            <w:vAlign w:val="center"/>
          </w:tcPr>
          <w:p w14:paraId="7BBA0EE1" w14:textId="77777777" w:rsidR="006966C9" w:rsidRPr="001D386E" w:rsidRDefault="006966C9" w:rsidP="00F543FC">
            <w:pPr>
              <w:pStyle w:val="TAC"/>
              <w:rPr>
                <w:lang w:eastAsia="ja-JP"/>
              </w:rPr>
            </w:pPr>
          </w:p>
        </w:tc>
        <w:tc>
          <w:tcPr>
            <w:tcW w:w="586" w:type="dxa"/>
            <w:vAlign w:val="center"/>
          </w:tcPr>
          <w:p w14:paraId="2BD9C985" w14:textId="77777777" w:rsidR="006966C9" w:rsidRPr="001D386E" w:rsidRDefault="006966C9" w:rsidP="00F543FC">
            <w:pPr>
              <w:pStyle w:val="TAC"/>
              <w:rPr>
                <w:lang w:eastAsia="ja-JP"/>
              </w:rPr>
            </w:pPr>
          </w:p>
        </w:tc>
        <w:tc>
          <w:tcPr>
            <w:tcW w:w="666" w:type="dxa"/>
            <w:gridSpan w:val="2"/>
            <w:vAlign w:val="center"/>
          </w:tcPr>
          <w:p w14:paraId="5D14CFDA" w14:textId="77777777" w:rsidR="006966C9" w:rsidRPr="001D386E" w:rsidRDefault="006966C9" w:rsidP="00F543FC">
            <w:pPr>
              <w:pStyle w:val="TAC"/>
              <w:rPr>
                <w:lang w:eastAsia="ja-JP"/>
              </w:rPr>
            </w:pPr>
            <w:r w:rsidRPr="00A2520C">
              <w:rPr>
                <w:szCs w:val="18"/>
              </w:rPr>
              <w:t>Yes</w:t>
            </w:r>
          </w:p>
        </w:tc>
        <w:tc>
          <w:tcPr>
            <w:tcW w:w="586" w:type="dxa"/>
            <w:gridSpan w:val="2"/>
            <w:vAlign w:val="center"/>
          </w:tcPr>
          <w:p w14:paraId="0276C48D" w14:textId="77777777" w:rsidR="006966C9" w:rsidRPr="001D386E" w:rsidRDefault="006966C9" w:rsidP="00F543FC">
            <w:pPr>
              <w:pStyle w:val="TAC"/>
              <w:rPr>
                <w:lang w:eastAsia="ja-JP"/>
              </w:rPr>
            </w:pPr>
            <w:r w:rsidRPr="00A2520C">
              <w:rPr>
                <w:szCs w:val="18"/>
              </w:rPr>
              <w:t>Yes</w:t>
            </w:r>
          </w:p>
        </w:tc>
        <w:tc>
          <w:tcPr>
            <w:tcW w:w="589" w:type="dxa"/>
            <w:gridSpan w:val="2"/>
            <w:vAlign w:val="center"/>
          </w:tcPr>
          <w:p w14:paraId="215F0D59" w14:textId="77777777" w:rsidR="006966C9" w:rsidRPr="001D386E" w:rsidRDefault="006966C9" w:rsidP="00F543FC">
            <w:pPr>
              <w:pStyle w:val="TAC"/>
              <w:rPr>
                <w:lang w:eastAsia="ja-JP"/>
              </w:rPr>
            </w:pPr>
          </w:p>
        </w:tc>
        <w:tc>
          <w:tcPr>
            <w:tcW w:w="593" w:type="dxa"/>
            <w:gridSpan w:val="2"/>
            <w:vAlign w:val="center"/>
          </w:tcPr>
          <w:p w14:paraId="568FC4AF" w14:textId="77777777" w:rsidR="006966C9" w:rsidRPr="001D386E" w:rsidRDefault="006966C9" w:rsidP="00F543FC">
            <w:pPr>
              <w:pStyle w:val="TAC"/>
              <w:rPr>
                <w:lang w:eastAsia="ja-JP"/>
              </w:rPr>
            </w:pPr>
          </w:p>
        </w:tc>
        <w:tc>
          <w:tcPr>
            <w:tcW w:w="1187" w:type="dxa"/>
            <w:vMerge w:val="restart"/>
            <w:vAlign w:val="center"/>
          </w:tcPr>
          <w:p w14:paraId="647944A4" w14:textId="77777777" w:rsidR="006966C9" w:rsidRPr="001D386E" w:rsidRDefault="006966C9" w:rsidP="00F543FC">
            <w:pPr>
              <w:pStyle w:val="TAC"/>
              <w:rPr>
                <w:lang w:eastAsia="ja-JP"/>
              </w:rPr>
            </w:pPr>
            <w:r>
              <w:rPr>
                <w:lang w:eastAsia="zh-CN"/>
              </w:rPr>
              <w:t>6</w:t>
            </w:r>
            <w:r w:rsidRPr="001D386E">
              <w:rPr>
                <w:lang w:eastAsia="ja-JP"/>
              </w:rPr>
              <w:t>0</w:t>
            </w:r>
          </w:p>
        </w:tc>
        <w:tc>
          <w:tcPr>
            <w:tcW w:w="1286" w:type="dxa"/>
            <w:vMerge w:val="restart"/>
            <w:vAlign w:val="center"/>
          </w:tcPr>
          <w:p w14:paraId="1B4B23F8" w14:textId="77777777" w:rsidR="006966C9" w:rsidRPr="001D386E" w:rsidRDefault="006966C9" w:rsidP="00F543FC">
            <w:pPr>
              <w:pStyle w:val="TAC"/>
              <w:rPr>
                <w:lang w:eastAsia="ja-JP"/>
              </w:rPr>
            </w:pPr>
            <w:r w:rsidRPr="001D386E">
              <w:rPr>
                <w:lang w:eastAsia="ja-JP"/>
              </w:rPr>
              <w:t>0</w:t>
            </w:r>
          </w:p>
        </w:tc>
      </w:tr>
      <w:tr w:rsidR="006966C9" w:rsidRPr="001D386E" w14:paraId="7BC6D453" w14:textId="77777777" w:rsidTr="00F543FC">
        <w:trPr>
          <w:trHeight w:val="223"/>
          <w:jc w:val="center"/>
        </w:trPr>
        <w:tc>
          <w:tcPr>
            <w:tcW w:w="1397" w:type="dxa"/>
            <w:vMerge/>
            <w:vAlign w:val="center"/>
          </w:tcPr>
          <w:p w14:paraId="66ACD92B" w14:textId="77777777" w:rsidR="006966C9" w:rsidRPr="001D386E" w:rsidRDefault="006966C9" w:rsidP="00F543FC">
            <w:pPr>
              <w:pStyle w:val="TAC"/>
              <w:rPr>
                <w:lang w:eastAsia="ja-JP"/>
              </w:rPr>
            </w:pPr>
          </w:p>
        </w:tc>
        <w:tc>
          <w:tcPr>
            <w:tcW w:w="1466" w:type="dxa"/>
            <w:vMerge/>
            <w:vAlign w:val="center"/>
          </w:tcPr>
          <w:p w14:paraId="10142196" w14:textId="77777777" w:rsidR="006966C9" w:rsidRPr="001D386E" w:rsidRDefault="006966C9" w:rsidP="00F543FC">
            <w:pPr>
              <w:pStyle w:val="TAC"/>
              <w:rPr>
                <w:lang w:eastAsia="zh-CN"/>
              </w:rPr>
            </w:pPr>
          </w:p>
        </w:tc>
        <w:tc>
          <w:tcPr>
            <w:tcW w:w="768" w:type="dxa"/>
            <w:shd w:val="clear" w:color="auto" w:fill="auto"/>
            <w:vAlign w:val="center"/>
          </w:tcPr>
          <w:p w14:paraId="6F593E99" w14:textId="77777777" w:rsidR="006966C9" w:rsidRPr="001D386E" w:rsidRDefault="006966C9" w:rsidP="00F543FC">
            <w:pPr>
              <w:pStyle w:val="TAC"/>
              <w:rPr>
                <w:lang w:eastAsia="zh-CN"/>
              </w:rPr>
            </w:pPr>
            <w:r w:rsidRPr="00A2520C">
              <w:rPr>
                <w:lang w:eastAsia="zh-CN"/>
              </w:rPr>
              <w:t>11</w:t>
            </w:r>
          </w:p>
        </w:tc>
        <w:tc>
          <w:tcPr>
            <w:tcW w:w="699" w:type="dxa"/>
            <w:shd w:val="clear" w:color="auto" w:fill="auto"/>
            <w:vAlign w:val="center"/>
          </w:tcPr>
          <w:p w14:paraId="4DC35BE2" w14:textId="77777777" w:rsidR="006966C9" w:rsidRPr="001D386E" w:rsidRDefault="006966C9" w:rsidP="00F543FC">
            <w:pPr>
              <w:pStyle w:val="TAC"/>
              <w:rPr>
                <w:lang w:eastAsia="ja-JP"/>
              </w:rPr>
            </w:pPr>
          </w:p>
        </w:tc>
        <w:tc>
          <w:tcPr>
            <w:tcW w:w="586" w:type="dxa"/>
            <w:vAlign w:val="center"/>
          </w:tcPr>
          <w:p w14:paraId="5AA8C0F2" w14:textId="77777777" w:rsidR="006966C9" w:rsidRPr="001D386E" w:rsidRDefault="006966C9" w:rsidP="00F543FC">
            <w:pPr>
              <w:pStyle w:val="TAC"/>
              <w:rPr>
                <w:lang w:eastAsia="ja-JP"/>
              </w:rPr>
            </w:pPr>
          </w:p>
        </w:tc>
        <w:tc>
          <w:tcPr>
            <w:tcW w:w="666" w:type="dxa"/>
            <w:gridSpan w:val="2"/>
            <w:vAlign w:val="center"/>
          </w:tcPr>
          <w:p w14:paraId="16FEE792" w14:textId="77777777" w:rsidR="006966C9" w:rsidRPr="001D386E" w:rsidRDefault="006966C9" w:rsidP="00F543FC">
            <w:pPr>
              <w:pStyle w:val="TAC"/>
              <w:rPr>
                <w:lang w:eastAsia="ja-JP"/>
              </w:rPr>
            </w:pPr>
            <w:r w:rsidRPr="00A2520C">
              <w:rPr>
                <w:szCs w:val="18"/>
              </w:rPr>
              <w:t>Yes</w:t>
            </w:r>
          </w:p>
        </w:tc>
        <w:tc>
          <w:tcPr>
            <w:tcW w:w="586" w:type="dxa"/>
            <w:gridSpan w:val="2"/>
            <w:vAlign w:val="center"/>
          </w:tcPr>
          <w:p w14:paraId="4C0695D8" w14:textId="77777777" w:rsidR="006966C9" w:rsidRPr="001D386E" w:rsidRDefault="006966C9" w:rsidP="00F543FC">
            <w:pPr>
              <w:pStyle w:val="TAC"/>
              <w:rPr>
                <w:lang w:eastAsia="ja-JP"/>
              </w:rPr>
            </w:pPr>
            <w:r w:rsidRPr="00A2520C">
              <w:rPr>
                <w:szCs w:val="18"/>
              </w:rPr>
              <w:t>Yes</w:t>
            </w:r>
          </w:p>
        </w:tc>
        <w:tc>
          <w:tcPr>
            <w:tcW w:w="589" w:type="dxa"/>
            <w:gridSpan w:val="2"/>
            <w:vAlign w:val="center"/>
          </w:tcPr>
          <w:p w14:paraId="33AF5616" w14:textId="77777777" w:rsidR="006966C9" w:rsidRPr="001D386E" w:rsidRDefault="006966C9" w:rsidP="00F543FC">
            <w:pPr>
              <w:pStyle w:val="TAC"/>
              <w:rPr>
                <w:lang w:eastAsia="ja-JP"/>
              </w:rPr>
            </w:pPr>
          </w:p>
        </w:tc>
        <w:tc>
          <w:tcPr>
            <w:tcW w:w="593" w:type="dxa"/>
            <w:gridSpan w:val="2"/>
            <w:vAlign w:val="center"/>
          </w:tcPr>
          <w:p w14:paraId="688662EE" w14:textId="77777777" w:rsidR="006966C9" w:rsidRPr="001D386E" w:rsidRDefault="006966C9" w:rsidP="00F543FC">
            <w:pPr>
              <w:pStyle w:val="TAC"/>
              <w:rPr>
                <w:lang w:eastAsia="ja-JP"/>
              </w:rPr>
            </w:pPr>
          </w:p>
        </w:tc>
        <w:tc>
          <w:tcPr>
            <w:tcW w:w="1187" w:type="dxa"/>
            <w:vMerge/>
            <w:vAlign w:val="center"/>
          </w:tcPr>
          <w:p w14:paraId="068E359B" w14:textId="77777777" w:rsidR="006966C9" w:rsidRPr="001D386E" w:rsidRDefault="006966C9" w:rsidP="00F543FC">
            <w:pPr>
              <w:pStyle w:val="TAC"/>
              <w:rPr>
                <w:lang w:eastAsia="ja-JP"/>
              </w:rPr>
            </w:pPr>
          </w:p>
        </w:tc>
        <w:tc>
          <w:tcPr>
            <w:tcW w:w="1286" w:type="dxa"/>
            <w:vMerge/>
            <w:vAlign w:val="center"/>
          </w:tcPr>
          <w:p w14:paraId="18AB396D" w14:textId="77777777" w:rsidR="006966C9" w:rsidRPr="001D386E" w:rsidRDefault="006966C9" w:rsidP="00F543FC">
            <w:pPr>
              <w:pStyle w:val="TAC"/>
              <w:rPr>
                <w:lang w:eastAsia="ja-JP"/>
              </w:rPr>
            </w:pPr>
          </w:p>
        </w:tc>
      </w:tr>
      <w:tr w:rsidR="006966C9" w:rsidRPr="001D386E" w14:paraId="47FB831B" w14:textId="77777777" w:rsidTr="00F543FC">
        <w:trPr>
          <w:trHeight w:val="223"/>
          <w:jc w:val="center"/>
        </w:trPr>
        <w:tc>
          <w:tcPr>
            <w:tcW w:w="1397" w:type="dxa"/>
            <w:vMerge/>
            <w:vAlign w:val="center"/>
          </w:tcPr>
          <w:p w14:paraId="15CC6A2B" w14:textId="77777777" w:rsidR="006966C9" w:rsidRPr="001D386E" w:rsidRDefault="006966C9" w:rsidP="00F543FC">
            <w:pPr>
              <w:pStyle w:val="TAC"/>
              <w:rPr>
                <w:lang w:eastAsia="ja-JP"/>
              </w:rPr>
            </w:pPr>
          </w:p>
        </w:tc>
        <w:tc>
          <w:tcPr>
            <w:tcW w:w="1466" w:type="dxa"/>
            <w:vMerge/>
            <w:vAlign w:val="center"/>
          </w:tcPr>
          <w:p w14:paraId="5E11AA64" w14:textId="77777777" w:rsidR="006966C9" w:rsidRPr="001D386E" w:rsidRDefault="006966C9" w:rsidP="00F543FC">
            <w:pPr>
              <w:pStyle w:val="TAC"/>
              <w:rPr>
                <w:lang w:eastAsia="zh-CN"/>
              </w:rPr>
            </w:pPr>
          </w:p>
        </w:tc>
        <w:tc>
          <w:tcPr>
            <w:tcW w:w="768" w:type="dxa"/>
            <w:shd w:val="clear" w:color="auto" w:fill="auto"/>
            <w:vAlign w:val="center"/>
          </w:tcPr>
          <w:p w14:paraId="66C2B610" w14:textId="77777777" w:rsidR="006966C9" w:rsidRPr="001D386E" w:rsidRDefault="006966C9" w:rsidP="00F543FC">
            <w:pPr>
              <w:pStyle w:val="TAC"/>
              <w:rPr>
                <w:lang w:eastAsia="zh-CN"/>
              </w:rPr>
            </w:pPr>
            <w:r w:rsidRPr="00A2520C">
              <w:rPr>
                <w:lang w:eastAsia="zh-CN"/>
              </w:rPr>
              <w:t>42</w:t>
            </w:r>
          </w:p>
        </w:tc>
        <w:tc>
          <w:tcPr>
            <w:tcW w:w="3719" w:type="dxa"/>
            <w:gridSpan w:val="10"/>
            <w:shd w:val="clear" w:color="auto" w:fill="auto"/>
            <w:vAlign w:val="center"/>
          </w:tcPr>
          <w:p w14:paraId="56CF67B1" w14:textId="77777777" w:rsidR="006966C9" w:rsidRPr="001D386E" w:rsidRDefault="006966C9" w:rsidP="00F543FC">
            <w:pPr>
              <w:pStyle w:val="TAC"/>
              <w:rPr>
                <w:lang w:eastAsia="ja-JP"/>
              </w:rPr>
            </w:pPr>
            <w:r w:rsidRPr="00A2520C">
              <w:rPr>
                <w:szCs w:val="18"/>
              </w:rPr>
              <w:t>See CA_42C Bandwidth Combination Set 0 in Table 5.6A.1-1</w:t>
            </w:r>
          </w:p>
        </w:tc>
        <w:tc>
          <w:tcPr>
            <w:tcW w:w="1187" w:type="dxa"/>
            <w:vMerge/>
            <w:vAlign w:val="center"/>
          </w:tcPr>
          <w:p w14:paraId="6DC9D002" w14:textId="77777777" w:rsidR="006966C9" w:rsidRPr="001D386E" w:rsidRDefault="006966C9" w:rsidP="00F543FC">
            <w:pPr>
              <w:pStyle w:val="TAC"/>
              <w:rPr>
                <w:lang w:eastAsia="ja-JP"/>
              </w:rPr>
            </w:pPr>
          </w:p>
        </w:tc>
        <w:tc>
          <w:tcPr>
            <w:tcW w:w="1286" w:type="dxa"/>
            <w:vMerge/>
            <w:vAlign w:val="center"/>
          </w:tcPr>
          <w:p w14:paraId="723DCD57" w14:textId="77777777" w:rsidR="006966C9" w:rsidRPr="001D386E" w:rsidRDefault="006966C9" w:rsidP="00F543FC">
            <w:pPr>
              <w:pStyle w:val="TAC"/>
              <w:rPr>
                <w:lang w:eastAsia="ja-JP"/>
              </w:rPr>
            </w:pPr>
          </w:p>
        </w:tc>
      </w:tr>
      <w:tr w:rsidR="006966C9" w:rsidRPr="001D386E" w14:paraId="0671A51B" w14:textId="77777777" w:rsidTr="00F543FC">
        <w:trPr>
          <w:trHeight w:val="223"/>
          <w:jc w:val="center"/>
        </w:trPr>
        <w:tc>
          <w:tcPr>
            <w:tcW w:w="1397" w:type="dxa"/>
            <w:vMerge w:val="restart"/>
            <w:vAlign w:val="center"/>
          </w:tcPr>
          <w:p w14:paraId="16E1906E" w14:textId="77777777" w:rsidR="006966C9" w:rsidRPr="001D386E" w:rsidRDefault="006966C9" w:rsidP="00F543FC">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666E9BD5"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C5D2C58" w14:textId="77777777" w:rsidR="006966C9" w:rsidRPr="001D386E" w:rsidRDefault="006966C9" w:rsidP="00F543FC">
            <w:pPr>
              <w:pStyle w:val="TAC"/>
              <w:rPr>
                <w:lang w:eastAsia="zh-CN"/>
              </w:rPr>
            </w:pPr>
            <w:r w:rsidRPr="001D386E">
              <w:t>8</w:t>
            </w:r>
          </w:p>
        </w:tc>
        <w:tc>
          <w:tcPr>
            <w:tcW w:w="699" w:type="dxa"/>
            <w:shd w:val="clear" w:color="auto" w:fill="auto"/>
            <w:vAlign w:val="center"/>
          </w:tcPr>
          <w:p w14:paraId="5D7B105F" w14:textId="77777777" w:rsidR="006966C9" w:rsidRPr="001D386E" w:rsidRDefault="006966C9" w:rsidP="00F543FC">
            <w:pPr>
              <w:pStyle w:val="TAC"/>
              <w:rPr>
                <w:lang w:eastAsia="ja-JP"/>
              </w:rPr>
            </w:pPr>
          </w:p>
        </w:tc>
        <w:tc>
          <w:tcPr>
            <w:tcW w:w="586" w:type="dxa"/>
            <w:vAlign w:val="center"/>
          </w:tcPr>
          <w:p w14:paraId="552FF5A3" w14:textId="77777777" w:rsidR="006966C9" w:rsidRPr="001D386E" w:rsidRDefault="006966C9" w:rsidP="00F543FC">
            <w:pPr>
              <w:pStyle w:val="TAC"/>
              <w:rPr>
                <w:lang w:eastAsia="ja-JP"/>
              </w:rPr>
            </w:pPr>
          </w:p>
        </w:tc>
        <w:tc>
          <w:tcPr>
            <w:tcW w:w="666" w:type="dxa"/>
            <w:gridSpan w:val="2"/>
            <w:vAlign w:val="center"/>
          </w:tcPr>
          <w:p w14:paraId="2BEF41FC" w14:textId="77777777" w:rsidR="006966C9" w:rsidRPr="001D386E" w:rsidRDefault="006966C9" w:rsidP="00F543FC">
            <w:pPr>
              <w:pStyle w:val="TAC"/>
              <w:rPr>
                <w:lang w:eastAsia="ja-JP"/>
              </w:rPr>
            </w:pPr>
            <w:r w:rsidRPr="001D386E">
              <w:t>Yes</w:t>
            </w:r>
          </w:p>
        </w:tc>
        <w:tc>
          <w:tcPr>
            <w:tcW w:w="586" w:type="dxa"/>
            <w:gridSpan w:val="2"/>
            <w:vAlign w:val="center"/>
          </w:tcPr>
          <w:p w14:paraId="14C33D3C" w14:textId="77777777" w:rsidR="006966C9" w:rsidRPr="001D386E" w:rsidRDefault="006966C9" w:rsidP="00F543FC">
            <w:pPr>
              <w:pStyle w:val="TAC"/>
              <w:rPr>
                <w:lang w:eastAsia="ja-JP"/>
              </w:rPr>
            </w:pPr>
            <w:r w:rsidRPr="001D386E">
              <w:t>Yes</w:t>
            </w:r>
          </w:p>
        </w:tc>
        <w:tc>
          <w:tcPr>
            <w:tcW w:w="589" w:type="dxa"/>
            <w:gridSpan w:val="2"/>
            <w:vAlign w:val="center"/>
          </w:tcPr>
          <w:p w14:paraId="2110F4B9" w14:textId="77777777" w:rsidR="006966C9" w:rsidRPr="001D386E" w:rsidRDefault="006966C9" w:rsidP="00F543FC">
            <w:pPr>
              <w:pStyle w:val="TAC"/>
              <w:rPr>
                <w:lang w:eastAsia="ja-JP"/>
              </w:rPr>
            </w:pPr>
          </w:p>
        </w:tc>
        <w:tc>
          <w:tcPr>
            <w:tcW w:w="593" w:type="dxa"/>
            <w:gridSpan w:val="2"/>
            <w:vAlign w:val="center"/>
          </w:tcPr>
          <w:p w14:paraId="22893374" w14:textId="77777777" w:rsidR="006966C9" w:rsidRPr="001D386E" w:rsidRDefault="006966C9" w:rsidP="00F543FC">
            <w:pPr>
              <w:pStyle w:val="TAC"/>
              <w:rPr>
                <w:lang w:eastAsia="ja-JP"/>
              </w:rPr>
            </w:pPr>
          </w:p>
        </w:tc>
        <w:tc>
          <w:tcPr>
            <w:tcW w:w="1187" w:type="dxa"/>
            <w:vMerge w:val="restart"/>
            <w:vAlign w:val="center"/>
          </w:tcPr>
          <w:p w14:paraId="04879F3E" w14:textId="77777777" w:rsidR="006966C9" w:rsidRPr="001D386E" w:rsidRDefault="006966C9" w:rsidP="00F543FC">
            <w:pPr>
              <w:pStyle w:val="TAC"/>
              <w:rPr>
                <w:lang w:eastAsia="ja-JP"/>
              </w:rPr>
            </w:pPr>
            <w:r w:rsidRPr="001D386E">
              <w:rPr>
                <w:lang w:eastAsia="zh-CN"/>
              </w:rPr>
              <w:t>5</w:t>
            </w:r>
            <w:r w:rsidRPr="001D386E">
              <w:rPr>
                <w:lang w:eastAsia="ja-JP"/>
              </w:rPr>
              <w:t>0</w:t>
            </w:r>
          </w:p>
        </w:tc>
        <w:tc>
          <w:tcPr>
            <w:tcW w:w="1286" w:type="dxa"/>
            <w:vMerge w:val="restart"/>
            <w:vAlign w:val="center"/>
          </w:tcPr>
          <w:p w14:paraId="61F4C68B" w14:textId="77777777" w:rsidR="006966C9" w:rsidRPr="001D386E" w:rsidRDefault="006966C9" w:rsidP="00F543FC">
            <w:pPr>
              <w:pStyle w:val="TAC"/>
              <w:rPr>
                <w:lang w:eastAsia="ja-JP"/>
              </w:rPr>
            </w:pPr>
            <w:r w:rsidRPr="001D386E">
              <w:rPr>
                <w:lang w:eastAsia="ja-JP"/>
              </w:rPr>
              <w:t>0</w:t>
            </w:r>
          </w:p>
        </w:tc>
      </w:tr>
      <w:tr w:rsidR="006966C9" w:rsidRPr="001D386E" w14:paraId="008CB775" w14:textId="77777777" w:rsidTr="00F543FC">
        <w:trPr>
          <w:trHeight w:val="223"/>
          <w:jc w:val="center"/>
        </w:trPr>
        <w:tc>
          <w:tcPr>
            <w:tcW w:w="1397" w:type="dxa"/>
            <w:vMerge/>
            <w:vAlign w:val="center"/>
          </w:tcPr>
          <w:p w14:paraId="50D7B1C8" w14:textId="77777777" w:rsidR="006966C9" w:rsidRPr="001D386E" w:rsidRDefault="006966C9" w:rsidP="00F543FC">
            <w:pPr>
              <w:pStyle w:val="TAC"/>
              <w:rPr>
                <w:lang w:eastAsia="ja-JP"/>
              </w:rPr>
            </w:pPr>
          </w:p>
        </w:tc>
        <w:tc>
          <w:tcPr>
            <w:tcW w:w="1466" w:type="dxa"/>
            <w:vMerge/>
            <w:vAlign w:val="center"/>
          </w:tcPr>
          <w:p w14:paraId="7DCC2F9A" w14:textId="77777777" w:rsidR="006966C9" w:rsidRPr="001D386E" w:rsidRDefault="006966C9" w:rsidP="00F543FC">
            <w:pPr>
              <w:pStyle w:val="TAC"/>
              <w:rPr>
                <w:lang w:eastAsia="zh-CN"/>
              </w:rPr>
            </w:pPr>
          </w:p>
        </w:tc>
        <w:tc>
          <w:tcPr>
            <w:tcW w:w="768" w:type="dxa"/>
            <w:shd w:val="clear" w:color="auto" w:fill="auto"/>
            <w:vAlign w:val="center"/>
          </w:tcPr>
          <w:p w14:paraId="1D4B2102" w14:textId="77777777" w:rsidR="006966C9" w:rsidRPr="001D386E" w:rsidRDefault="006966C9" w:rsidP="00F543FC">
            <w:pPr>
              <w:pStyle w:val="TAC"/>
              <w:rPr>
                <w:lang w:eastAsia="zh-CN"/>
              </w:rPr>
            </w:pPr>
            <w:r w:rsidRPr="001D386E">
              <w:t>20</w:t>
            </w:r>
          </w:p>
        </w:tc>
        <w:tc>
          <w:tcPr>
            <w:tcW w:w="699" w:type="dxa"/>
            <w:shd w:val="clear" w:color="auto" w:fill="auto"/>
            <w:vAlign w:val="center"/>
          </w:tcPr>
          <w:p w14:paraId="663DF927" w14:textId="77777777" w:rsidR="006966C9" w:rsidRPr="001D386E" w:rsidRDefault="006966C9" w:rsidP="00F543FC">
            <w:pPr>
              <w:pStyle w:val="TAC"/>
              <w:rPr>
                <w:lang w:eastAsia="ja-JP"/>
              </w:rPr>
            </w:pPr>
          </w:p>
        </w:tc>
        <w:tc>
          <w:tcPr>
            <w:tcW w:w="586" w:type="dxa"/>
            <w:vAlign w:val="center"/>
          </w:tcPr>
          <w:p w14:paraId="728C4C8B" w14:textId="77777777" w:rsidR="006966C9" w:rsidRPr="001D386E" w:rsidRDefault="006966C9" w:rsidP="00F543FC">
            <w:pPr>
              <w:pStyle w:val="TAC"/>
              <w:rPr>
                <w:lang w:eastAsia="ja-JP"/>
              </w:rPr>
            </w:pPr>
          </w:p>
        </w:tc>
        <w:tc>
          <w:tcPr>
            <w:tcW w:w="666" w:type="dxa"/>
            <w:gridSpan w:val="2"/>
            <w:vAlign w:val="center"/>
          </w:tcPr>
          <w:p w14:paraId="0B61689C" w14:textId="77777777" w:rsidR="006966C9" w:rsidRPr="001D386E" w:rsidRDefault="006966C9" w:rsidP="00F543FC">
            <w:pPr>
              <w:pStyle w:val="TAC"/>
              <w:rPr>
                <w:lang w:eastAsia="ja-JP"/>
              </w:rPr>
            </w:pPr>
          </w:p>
        </w:tc>
        <w:tc>
          <w:tcPr>
            <w:tcW w:w="586" w:type="dxa"/>
            <w:gridSpan w:val="2"/>
            <w:vAlign w:val="center"/>
          </w:tcPr>
          <w:p w14:paraId="32F6E2BE" w14:textId="77777777" w:rsidR="006966C9" w:rsidRPr="001D386E" w:rsidRDefault="006966C9" w:rsidP="00F543FC">
            <w:pPr>
              <w:pStyle w:val="TAC"/>
              <w:rPr>
                <w:lang w:eastAsia="ja-JP"/>
              </w:rPr>
            </w:pPr>
            <w:r w:rsidRPr="001D386E">
              <w:t>Yes</w:t>
            </w:r>
          </w:p>
        </w:tc>
        <w:tc>
          <w:tcPr>
            <w:tcW w:w="589" w:type="dxa"/>
            <w:gridSpan w:val="2"/>
            <w:vAlign w:val="center"/>
          </w:tcPr>
          <w:p w14:paraId="44656419" w14:textId="77777777" w:rsidR="006966C9" w:rsidRPr="001D386E" w:rsidRDefault="006966C9" w:rsidP="00F543FC">
            <w:pPr>
              <w:pStyle w:val="TAC"/>
              <w:rPr>
                <w:lang w:eastAsia="ja-JP"/>
              </w:rPr>
            </w:pPr>
            <w:r w:rsidRPr="001D386E">
              <w:t>Yes</w:t>
            </w:r>
          </w:p>
        </w:tc>
        <w:tc>
          <w:tcPr>
            <w:tcW w:w="593" w:type="dxa"/>
            <w:gridSpan w:val="2"/>
            <w:vAlign w:val="center"/>
          </w:tcPr>
          <w:p w14:paraId="00BDDB18" w14:textId="77777777" w:rsidR="006966C9" w:rsidRPr="001D386E" w:rsidRDefault="006966C9" w:rsidP="00F543FC">
            <w:pPr>
              <w:pStyle w:val="TAC"/>
              <w:rPr>
                <w:lang w:eastAsia="ja-JP"/>
              </w:rPr>
            </w:pPr>
            <w:r w:rsidRPr="001D386E">
              <w:t>Yes</w:t>
            </w:r>
          </w:p>
        </w:tc>
        <w:tc>
          <w:tcPr>
            <w:tcW w:w="1187" w:type="dxa"/>
            <w:vMerge/>
            <w:vAlign w:val="center"/>
          </w:tcPr>
          <w:p w14:paraId="0E8ACA30" w14:textId="77777777" w:rsidR="006966C9" w:rsidRPr="001D386E" w:rsidRDefault="006966C9" w:rsidP="00F543FC">
            <w:pPr>
              <w:pStyle w:val="TAC"/>
              <w:rPr>
                <w:lang w:eastAsia="ja-JP"/>
              </w:rPr>
            </w:pPr>
          </w:p>
        </w:tc>
        <w:tc>
          <w:tcPr>
            <w:tcW w:w="1286" w:type="dxa"/>
            <w:vMerge/>
            <w:vAlign w:val="center"/>
          </w:tcPr>
          <w:p w14:paraId="7D7B5C31" w14:textId="77777777" w:rsidR="006966C9" w:rsidRPr="001D386E" w:rsidRDefault="006966C9" w:rsidP="00F543FC">
            <w:pPr>
              <w:pStyle w:val="TAC"/>
              <w:rPr>
                <w:lang w:eastAsia="ja-JP"/>
              </w:rPr>
            </w:pPr>
          </w:p>
        </w:tc>
      </w:tr>
      <w:tr w:rsidR="006966C9" w:rsidRPr="001D386E" w14:paraId="7BE2085E" w14:textId="77777777" w:rsidTr="00F543FC">
        <w:trPr>
          <w:trHeight w:val="223"/>
          <w:jc w:val="center"/>
        </w:trPr>
        <w:tc>
          <w:tcPr>
            <w:tcW w:w="1397" w:type="dxa"/>
            <w:vMerge/>
            <w:vAlign w:val="center"/>
          </w:tcPr>
          <w:p w14:paraId="3166B1BC" w14:textId="77777777" w:rsidR="006966C9" w:rsidRPr="001D386E" w:rsidRDefault="006966C9" w:rsidP="00F543FC">
            <w:pPr>
              <w:pStyle w:val="TAC"/>
              <w:rPr>
                <w:lang w:eastAsia="ja-JP"/>
              </w:rPr>
            </w:pPr>
          </w:p>
        </w:tc>
        <w:tc>
          <w:tcPr>
            <w:tcW w:w="1466" w:type="dxa"/>
            <w:vMerge/>
            <w:vAlign w:val="center"/>
          </w:tcPr>
          <w:p w14:paraId="4BBD55E9" w14:textId="77777777" w:rsidR="006966C9" w:rsidRPr="001D386E" w:rsidRDefault="006966C9" w:rsidP="00F543FC">
            <w:pPr>
              <w:pStyle w:val="TAC"/>
              <w:rPr>
                <w:lang w:eastAsia="zh-CN"/>
              </w:rPr>
            </w:pPr>
          </w:p>
        </w:tc>
        <w:tc>
          <w:tcPr>
            <w:tcW w:w="768" w:type="dxa"/>
            <w:shd w:val="clear" w:color="auto" w:fill="auto"/>
            <w:vAlign w:val="center"/>
          </w:tcPr>
          <w:p w14:paraId="39959E1B" w14:textId="77777777" w:rsidR="006966C9" w:rsidRPr="001D386E" w:rsidRDefault="006966C9" w:rsidP="00F543FC">
            <w:pPr>
              <w:pStyle w:val="TAC"/>
              <w:rPr>
                <w:lang w:eastAsia="zh-CN"/>
              </w:rPr>
            </w:pPr>
            <w:r w:rsidRPr="001D386E">
              <w:t>28</w:t>
            </w:r>
          </w:p>
        </w:tc>
        <w:tc>
          <w:tcPr>
            <w:tcW w:w="699" w:type="dxa"/>
            <w:shd w:val="clear" w:color="auto" w:fill="auto"/>
            <w:vAlign w:val="center"/>
          </w:tcPr>
          <w:p w14:paraId="3BDF347F" w14:textId="77777777" w:rsidR="006966C9" w:rsidRPr="001D386E" w:rsidRDefault="006966C9" w:rsidP="00F543FC">
            <w:pPr>
              <w:pStyle w:val="TAC"/>
              <w:rPr>
                <w:lang w:eastAsia="ja-JP"/>
              </w:rPr>
            </w:pPr>
          </w:p>
        </w:tc>
        <w:tc>
          <w:tcPr>
            <w:tcW w:w="586" w:type="dxa"/>
            <w:vAlign w:val="center"/>
          </w:tcPr>
          <w:p w14:paraId="7CEDB8EF" w14:textId="77777777" w:rsidR="006966C9" w:rsidRPr="001D386E" w:rsidRDefault="006966C9" w:rsidP="00F543FC">
            <w:pPr>
              <w:pStyle w:val="TAC"/>
              <w:rPr>
                <w:lang w:eastAsia="ja-JP"/>
              </w:rPr>
            </w:pPr>
          </w:p>
        </w:tc>
        <w:tc>
          <w:tcPr>
            <w:tcW w:w="666" w:type="dxa"/>
            <w:gridSpan w:val="2"/>
            <w:vAlign w:val="center"/>
          </w:tcPr>
          <w:p w14:paraId="46DCAFFF" w14:textId="77777777" w:rsidR="006966C9" w:rsidRPr="001D386E" w:rsidRDefault="006966C9" w:rsidP="00F543FC">
            <w:pPr>
              <w:pStyle w:val="TAC"/>
              <w:rPr>
                <w:lang w:eastAsia="ja-JP"/>
              </w:rPr>
            </w:pPr>
            <w:r w:rsidRPr="001D386E">
              <w:t>Yes</w:t>
            </w:r>
          </w:p>
        </w:tc>
        <w:tc>
          <w:tcPr>
            <w:tcW w:w="586" w:type="dxa"/>
            <w:gridSpan w:val="2"/>
            <w:vAlign w:val="center"/>
          </w:tcPr>
          <w:p w14:paraId="1B589731" w14:textId="77777777" w:rsidR="006966C9" w:rsidRPr="001D386E" w:rsidRDefault="006966C9" w:rsidP="00F543FC">
            <w:pPr>
              <w:pStyle w:val="TAC"/>
              <w:rPr>
                <w:lang w:eastAsia="ja-JP"/>
              </w:rPr>
            </w:pPr>
            <w:r w:rsidRPr="001D386E">
              <w:t>Yes</w:t>
            </w:r>
          </w:p>
        </w:tc>
        <w:tc>
          <w:tcPr>
            <w:tcW w:w="589" w:type="dxa"/>
            <w:gridSpan w:val="2"/>
            <w:vAlign w:val="center"/>
          </w:tcPr>
          <w:p w14:paraId="30ACE634" w14:textId="77777777" w:rsidR="006966C9" w:rsidRPr="001D386E" w:rsidRDefault="006966C9" w:rsidP="00F543FC">
            <w:pPr>
              <w:pStyle w:val="TAC"/>
              <w:rPr>
                <w:lang w:eastAsia="ja-JP"/>
              </w:rPr>
            </w:pPr>
            <w:r w:rsidRPr="001D386E">
              <w:t>Yes</w:t>
            </w:r>
          </w:p>
        </w:tc>
        <w:tc>
          <w:tcPr>
            <w:tcW w:w="593" w:type="dxa"/>
            <w:gridSpan w:val="2"/>
            <w:vAlign w:val="center"/>
          </w:tcPr>
          <w:p w14:paraId="74082397" w14:textId="77777777" w:rsidR="006966C9" w:rsidRPr="001D386E" w:rsidRDefault="006966C9" w:rsidP="00F543FC">
            <w:pPr>
              <w:pStyle w:val="TAC"/>
              <w:rPr>
                <w:lang w:eastAsia="ja-JP"/>
              </w:rPr>
            </w:pPr>
            <w:r w:rsidRPr="001D386E">
              <w:t>Yes</w:t>
            </w:r>
          </w:p>
        </w:tc>
        <w:tc>
          <w:tcPr>
            <w:tcW w:w="1187" w:type="dxa"/>
            <w:vMerge/>
            <w:vAlign w:val="center"/>
          </w:tcPr>
          <w:p w14:paraId="774A5BBA" w14:textId="77777777" w:rsidR="006966C9" w:rsidRPr="001D386E" w:rsidRDefault="006966C9" w:rsidP="00F543FC">
            <w:pPr>
              <w:pStyle w:val="TAC"/>
              <w:rPr>
                <w:lang w:eastAsia="ja-JP"/>
              </w:rPr>
            </w:pPr>
          </w:p>
        </w:tc>
        <w:tc>
          <w:tcPr>
            <w:tcW w:w="1286" w:type="dxa"/>
            <w:vMerge/>
            <w:vAlign w:val="center"/>
          </w:tcPr>
          <w:p w14:paraId="7AADE2C8" w14:textId="77777777" w:rsidR="006966C9" w:rsidRPr="001D386E" w:rsidRDefault="006966C9" w:rsidP="00F543FC">
            <w:pPr>
              <w:pStyle w:val="TAC"/>
              <w:rPr>
                <w:lang w:eastAsia="ja-JP"/>
              </w:rPr>
            </w:pPr>
          </w:p>
        </w:tc>
      </w:tr>
      <w:tr w:rsidR="006966C9" w:rsidRPr="001D386E" w14:paraId="1562CD4E" w14:textId="77777777" w:rsidTr="00F543FC">
        <w:trPr>
          <w:trHeight w:val="223"/>
          <w:jc w:val="center"/>
        </w:trPr>
        <w:tc>
          <w:tcPr>
            <w:tcW w:w="1397" w:type="dxa"/>
            <w:vMerge w:val="restart"/>
            <w:vAlign w:val="center"/>
          </w:tcPr>
          <w:p w14:paraId="2967E5C7" w14:textId="77777777" w:rsidR="006966C9" w:rsidRPr="001D386E" w:rsidRDefault="006966C9" w:rsidP="00F543FC">
            <w:pPr>
              <w:pStyle w:val="TAC"/>
              <w:rPr>
                <w:lang w:eastAsia="ja-JP"/>
              </w:rPr>
            </w:pPr>
            <w:r w:rsidRPr="007A2B7E">
              <w:rPr>
                <w:rFonts w:cs="Arial"/>
              </w:rPr>
              <w:t>CA_8A-20A-38A</w:t>
            </w:r>
          </w:p>
        </w:tc>
        <w:tc>
          <w:tcPr>
            <w:tcW w:w="1466" w:type="dxa"/>
            <w:vMerge w:val="restart"/>
            <w:vAlign w:val="center"/>
          </w:tcPr>
          <w:p w14:paraId="11E6BEDD" w14:textId="77777777" w:rsidR="006966C9" w:rsidRPr="001D386E" w:rsidRDefault="006966C9" w:rsidP="00F543FC">
            <w:pPr>
              <w:pStyle w:val="TAC"/>
              <w:rPr>
                <w:lang w:eastAsia="zh-CN"/>
              </w:rPr>
            </w:pPr>
            <w:r w:rsidRPr="007A2B7E">
              <w:rPr>
                <w:rFonts w:cs="Arial"/>
              </w:rPr>
              <w:t>-</w:t>
            </w:r>
          </w:p>
        </w:tc>
        <w:tc>
          <w:tcPr>
            <w:tcW w:w="768" w:type="dxa"/>
            <w:shd w:val="clear" w:color="auto" w:fill="auto"/>
            <w:vAlign w:val="center"/>
          </w:tcPr>
          <w:p w14:paraId="5C34E745" w14:textId="77777777" w:rsidR="006966C9" w:rsidRPr="001D386E" w:rsidRDefault="006966C9" w:rsidP="00F543FC">
            <w:pPr>
              <w:pStyle w:val="TAC"/>
              <w:rPr>
                <w:lang w:eastAsia="zh-CN"/>
              </w:rPr>
            </w:pPr>
            <w:r w:rsidRPr="007A2B7E">
              <w:rPr>
                <w:rFonts w:cs="Arial"/>
              </w:rPr>
              <w:t>8</w:t>
            </w:r>
          </w:p>
        </w:tc>
        <w:tc>
          <w:tcPr>
            <w:tcW w:w="699" w:type="dxa"/>
            <w:shd w:val="clear" w:color="auto" w:fill="auto"/>
            <w:vAlign w:val="center"/>
          </w:tcPr>
          <w:p w14:paraId="74992ABD" w14:textId="77777777" w:rsidR="006966C9" w:rsidRPr="001D386E" w:rsidRDefault="006966C9" w:rsidP="00F543FC">
            <w:pPr>
              <w:pStyle w:val="TAC"/>
              <w:rPr>
                <w:lang w:eastAsia="ja-JP"/>
              </w:rPr>
            </w:pPr>
          </w:p>
        </w:tc>
        <w:tc>
          <w:tcPr>
            <w:tcW w:w="586" w:type="dxa"/>
            <w:vAlign w:val="center"/>
          </w:tcPr>
          <w:p w14:paraId="33098B59" w14:textId="77777777" w:rsidR="006966C9" w:rsidRPr="001D386E" w:rsidRDefault="006966C9" w:rsidP="00F543FC">
            <w:pPr>
              <w:pStyle w:val="TAC"/>
              <w:rPr>
                <w:lang w:eastAsia="ja-JP"/>
              </w:rPr>
            </w:pPr>
          </w:p>
        </w:tc>
        <w:tc>
          <w:tcPr>
            <w:tcW w:w="666" w:type="dxa"/>
            <w:gridSpan w:val="2"/>
            <w:vAlign w:val="center"/>
          </w:tcPr>
          <w:p w14:paraId="1033A462" w14:textId="77777777" w:rsidR="006966C9" w:rsidRPr="001D386E" w:rsidRDefault="006966C9" w:rsidP="00F543FC">
            <w:pPr>
              <w:pStyle w:val="TAC"/>
              <w:rPr>
                <w:lang w:eastAsia="ja-JP"/>
              </w:rPr>
            </w:pPr>
            <w:r w:rsidRPr="007A2B7E">
              <w:rPr>
                <w:rFonts w:cs="Arial"/>
              </w:rPr>
              <w:t>Yes</w:t>
            </w:r>
          </w:p>
        </w:tc>
        <w:tc>
          <w:tcPr>
            <w:tcW w:w="586" w:type="dxa"/>
            <w:gridSpan w:val="2"/>
            <w:vAlign w:val="center"/>
          </w:tcPr>
          <w:p w14:paraId="28360F48" w14:textId="77777777" w:rsidR="006966C9" w:rsidRPr="001D386E" w:rsidRDefault="006966C9" w:rsidP="00F543FC">
            <w:pPr>
              <w:pStyle w:val="TAC"/>
              <w:rPr>
                <w:lang w:eastAsia="ja-JP"/>
              </w:rPr>
            </w:pPr>
            <w:r w:rsidRPr="007A2B7E">
              <w:rPr>
                <w:rFonts w:cs="Arial"/>
              </w:rPr>
              <w:t>Yes</w:t>
            </w:r>
          </w:p>
        </w:tc>
        <w:tc>
          <w:tcPr>
            <w:tcW w:w="589" w:type="dxa"/>
            <w:gridSpan w:val="2"/>
            <w:vAlign w:val="center"/>
          </w:tcPr>
          <w:p w14:paraId="3CF5022A" w14:textId="77777777" w:rsidR="006966C9" w:rsidRPr="001D386E" w:rsidRDefault="006966C9" w:rsidP="00F543FC">
            <w:pPr>
              <w:pStyle w:val="TAC"/>
              <w:rPr>
                <w:lang w:eastAsia="ja-JP"/>
              </w:rPr>
            </w:pPr>
          </w:p>
        </w:tc>
        <w:tc>
          <w:tcPr>
            <w:tcW w:w="593" w:type="dxa"/>
            <w:gridSpan w:val="2"/>
            <w:vAlign w:val="center"/>
          </w:tcPr>
          <w:p w14:paraId="1E60EA43" w14:textId="77777777" w:rsidR="006966C9" w:rsidRPr="001D386E" w:rsidRDefault="006966C9" w:rsidP="00F543FC">
            <w:pPr>
              <w:pStyle w:val="TAC"/>
              <w:rPr>
                <w:lang w:eastAsia="ja-JP"/>
              </w:rPr>
            </w:pPr>
          </w:p>
        </w:tc>
        <w:tc>
          <w:tcPr>
            <w:tcW w:w="1187" w:type="dxa"/>
            <w:vMerge w:val="restart"/>
            <w:vAlign w:val="center"/>
          </w:tcPr>
          <w:p w14:paraId="0707E07D" w14:textId="77777777" w:rsidR="006966C9" w:rsidRPr="001D386E" w:rsidRDefault="006966C9" w:rsidP="00F543FC">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543BCE36" w14:textId="77777777" w:rsidR="006966C9" w:rsidRPr="001D386E" w:rsidRDefault="006966C9" w:rsidP="00F543FC">
            <w:pPr>
              <w:pStyle w:val="TAC"/>
              <w:rPr>
                <w:lang w:eastAsia="ja-JP"/>
              </w:rPr>
            </w:pPr>
            <w:r>
              <w:rPr>
                <w:rFonts w:cs="Arial" w:hint="eastAsia"/>
                <w:lang w:eastAsia="zh-CN"/>
              </w:rPr>
              <w:t>0</w:t>
            </w:r>
          </w:p>
        </w:tc>
      </w:tr>
      <w:tr w:rsidR="006966C9" w:rsidRPr="001D386E" w14:paraId="55876F51" w14:textId="77777777" w:rsidTr="00F543FC">
        <w:trPr>
          <w:trHeight w:val="223"/>
          <w:jc w:val="center"/>
        </w:trPr>
        <w:tc>
          <w:tcPr>
            <w:tcW w:w="1397" w:type="dxa"/>
            <w:vMerge/>
            <w:vAlign w:val="center"/>
          </w:tcPr>
          <w:p w14:paraId="0A6ADB18" w14:textId="77777777" w:rsidR="006966C9" w:rsidRPr="001D386E" w:rsidRDefault="006966C9" w:rsidP="00F543FC">
            <w:pPr>
              <w:pStyle w:val="TAC"/>
              <w:rPr>
                <w:lang w:eastAsia="ja-JP"/>
              </w:rPr>
            </w:pPr>
          </w:p>
        </w:tc>
        <w:tc>
          <w:tcPr>
            <w:tcW w:w="1466" w:type="dxa"/>
            <w:vMerge/>
            <w:vAlign w:val="center"/>
          </w:tcPr>
          <w:p w14:paraId="4063CC36" w14:textId="77777777" w:rsidR="006966C9" w:rsidRPr="001D386E" w:rsidRDefault="006966C9" w:rsidP="00F543FC">
            <w:pPr>
              <w:pStyle w:val="TAC"/>
              <w:rPr>
                <w:lang w:eastAsia="zh-CN"/>
              </w:rPr>
            </w:pPr>
          </w:p>
        </w:tc>
        <w:tc>
          <w:tcPr>
            <w:tcW w:w="768" w:type="dxa"/>
            <w:shd w:val="clear" w:color="auto" w:fill="auto"/>
            <w:vAlign w:val="center"/>
          </w:tcPr>
          <w:p w14:paraId="4F9DF8B3" w14:textId="77777777" w:rsidR="006966C9" w:rsidRPr="001D386E" w:rsidRDefault="006966C9" w:rsidP="00F543FC">
            <w:pPr>
              <w:pStyle w:val="TAC"/>
              <w:rPr>
                <w:lang w:eastAsia="zh-CN"/>
              </w:rPr>
            </w:pPr>
            <w:r w:rsidRPr="007A2B7E">
              <w:rPr>
                <w:rFonts w:cs="Arial"/>
              </w:rPr>
              <w:t>20</w:t>
            </w:r>
          </w:p>
        </w:tc>
        <w:tc>
          <w:tcPr>
            <w:tcW w:w="699" w:type="dxa"/>
            <w:shd w:val="clear" w:color="auto" w:fill="auto"/>
            <w:vAlign w:val="center"/>
          </w:tcPr>
          <w:p w14:paraId="7A5AD6FF" w14:textId="77777777" w:rsidR="006966C9" w:rsidRPr="001D386E" w:rsidRDefault="006966C9" w:rsidP="00F543FC">
            <w:pPr>
              <w:pStyle w:val="TAC"/>
              <w:rPr>
                <w:lang w:eastAsia="ja-JP"/>
              </w:rPr>
            </w:pPr>
          </w:p>
        </w:tc>
        <w:tc>
          <w:tcPr>
            <w:tcW w:w="586" w:type="dxa"/>
            <w:vAlign w:val="center"/>
          </w:tcPr>
          <w:p w14:paraId="09F6EB07" w14:textId="77777777" w:rsidR="006966C9" w:rsidRPr="001D386E" w:rsidRDefault="006966C9" w:rsidP="00F543FC">
            <w:pPr>
              <w:pStyle w:val="TAC"/>
              <w:rPr>
                <w:lang w:eastAsia="ja-JP"/>
              </w:rPr>
            </w:pPr>
          </w:p>
        </w:tc>
        <w:tc>
          <w:tcPr>
            <w:tcW w:w="666" w:type="dxa"/>
            <w:gridSpan w:val="2"/>
            <w:vAlign w:val="center"/>
          </w:tcPr>
          <w:p w14:paraId="60A31EB8" w14:textId="77777777" w:rsidR="006966C9" w:rsidRPr="001D386E" w:rsidRDefault="006966C9" w:rsidP="00F543FC">
            <w:pPr>
              <w:pStyle w:val="TAC"/>
              <w:rPr>
                <w:lang w:eastAsia="ja-JP"/>
              </w:rPr>
            </w:pPr>
            <w:r w:rsidRPr="007A2B7E">
              <w:rPr>
                <w:rFonts w:cs="Arial"/>
              </w:rPr>
              <w:t>Yes</w:t>
            </w:r>
          </w:p>
        </w:tc>
        <w:tc>
          <w:tcPr>
            <w:tcW w:w="586" w:type="dxa"/>
            <w:gridSpan w:val="2"/>
            <w:vAlign w:val="center"/>
          </w:tcPr>
          <w:p w14:paraId="6CDE5501" w14:textId="77777777" w:rsidR="006966C9" w:rsidRPr="001D386E" w:rsidRDefault="006966C9" w:rsidP="00F543FC">
            <w:pPr>
              <w:pStyle w:val="TAC"/>
              <w:rPr>
                <w:lang w:eastAsia="ja-JP"/>
              </w:rPr>
            </w:pPr>
            <w:r w:rsidRPr="007A2B7E">
              <w:rPr>
                <w:rFonts w:cs="Arial"/>
              </w:rPr>
              <w:t>Yes</w:t>
            </w:r>
          </w:p>
        </w:tc>
        <w:tc>
          <w:tcPr>
            <w:tcW w:w="589" w:type="dxa"/>
            <w:gridSpan w:val="2"/>
            <w:vAlign w:val="center"/>
          </w:tcPr>
          <w:p w14:paraId="286FF13D" w14:textId="77777777" w:rsidR="006966C9" w:rsidRPr="001D386E" w:rsidRDefault="006966C9" w:rsidP="00F543FC">
            <w:pPr>
              <w:pStyle w:val="TAC"/>
              <w:rPr>
                <w:lang w:eastAsia="ja-JP"/>
              </w:rPr>
            </w:pPr>
            <w:r w:rsidRPr="007A2B7E">
              <w:rPr>
                <w:rFonts w:cs="Arial"/>
              </w:rPr>
              <w:t>Yes</w:t>
            </w:r>
          </w:p>
        </w:tc>
        <w:tc>
          <w:tcPr>
            <w:tcW w:w="593" w:type="dxa"/>
            <w:gridSpan w:val="2"/>
            <w:vAlign w:val="center"/>
          </w:tcPr>
          <w:p w14:paraId="69867DF6" w14:textId="77777777" w:rsidR="006966C9" w:rsidRPr="001D386E" w:rsidRDefault="006966C9" w:rsidP="00F543FC">
            <w:pPr>
              <w:pStyle w:val="TAC"/>
              <w:rPr>
                <w:lang w:eastAsia="ja-JP"/>
              </w:rPr>
            </w:pPr>
            <w:r w:rsidRPr="007A2B7E">
              <w:rPr>
                <w:rFonts w:cs="Arial"/>
              </w:rPr>
              <w:t>Yes</w:t>
            </w:r>
          </w:p>
        </w:tc>
        <w:tc>
          <w:tcPr>
            <w:tcW w:w="1187" w:type="dxa"/>
            <w:vMerge/>
            <w:vAlign w:val="center"/>
          </w:tcPr>
          <w:p w14:paraId="679B272C" w14:textId="77777777" w:rsidR="006966C9" w:rsidRPr="001D386E" w:rsidRDefault="006966C9" w:rsidP="00F543FC">
            <w:pPr>
              <w:pStyle w:val="TAC"/>
              <w:rPr>
                <w:lang w:eastAsia="ja-JP"/>
              </w:rPr>
            </w:pPr>
          </w:p>
        </w:tc>
        <w:tc>
          <w:tcPr>
            <w:tcW w:w="1286" w:type="dxa"/>
            <w:vMerge/>
            <w:vAlign w:val="center"/>
          </w:tcPr>
          <w:p w14:paraId="463AB6E6" w14:textId="77777777" w:rsidR="006966C9" w:rsidRPr="001D386E" w:rsidRDefault="006966C9" w:rsidP="00F543FC">
            <w:pPr>
              <w:pStyle w:val="TAC"/>
              <w:rPr>
                <w:lang w:eastAsia="ja-JP"/>
              </w:rPr>
            </w:pPr>
          </w:p>
        </w:tc>
      </w:tr>
      <w:tr w:rsidR="006966C9" w:rsidRPr="001D386E" w14:paraId="6D8F1C8C" w14:textId="77777777" w:rsidTr="00F543FC">
        <w:trPr>
          <w:trHeight w:val="223"/>
          <w:jc w:val="center"/>
        </w:trPr>
        <w:tc>
          <w:tcPr>
            <w:tcW w:w="1397" w:type="dxa"/>
            <w:vMerge/>
            <w:vAlign w:val="center"/>
          </w:tcPr>
          <w:p w14:paraId="47C6677E" w14:textId="77777777" w:rsidR="006966C9" w:rsidRPr="001D386E" w:rsidRDefault="006966C9" w:rsidP="00F543FC">
            <w:pPr>
              <w:pStyle w:val="TAC"/>
              <w:rPr>
                <w:lang w:eastAsia="ja-JP"/>
              </w:rPr>
            </w:pPr>
          </w:p>
        </w:tc>
        <w:tc>
          <w:tcPr>
            <w:tcW w:w="1466" w:type="dxa"/>
            <w:vMerge/>
            <w:vAlign w:val="center"/>
          </w:tcPr>
          <w:p w14:paraId="217D2A49" w14:textId="77777777" w:rsidR="006966C9" w:rsidRPr="001D386E" w:rsidRDefault="006966C9" w:rsidP="00F543FC">
            <w:pPr>
              <w:pStyle w:val="TAC"/>
              <w:rPr>
                <w:lang w:eastAsia="zh-CN"/>
              </w:rPr>
            </w:pPr>
          </w:p>
        </w:tc>
        <w:tc>
          <w:tcPr>
            <w:tcW w:w="768" w:type="dxa"/>
            <w:shd w:val="clear" w:color="auto" w:fill="auto"/>
            <w:vAlign w:val="center"/>
          </w:tcPr>
          <w:p w14:paraId="59CC005E" w14:textId="77777777" w:rsidR="006966C9" w:rsidRPr="001D386E" w:rsidRDefault="006966C9" w:rsidP="00F543FC">
            <w:pPr>
              <w:pStyle w:val="TAC"/>
              <w:rPr>
                <w:lang w:eastAsia="zh-CN"/>
              </w:rPr>
            </w:pPr>
            <w:r w:rsidRPr="007A2B7E">
              <w:rPr>
                <w:rFonts w:cs="Arial"/>
              </w:rPr>
              <w:t>38</w:t>
            </w:r>
          </w:p>
        </w:tc>
        <w:tc>
          <w:tcPr>
            <w:tcW w:w="699" w:type="dxa"/>
            <w:shd w:val="clear" w:color="auto" w:fill="auto"/>
            <w:vAlign w:val="center"/>
          </w:tcPr>
          <w:p w14:paraId="02370BCA" w14:textId="77777777" w:rsidR="006966C9" w:rsidRPr="001D386E" w:rsidRDefault="006966C9" w:rsidP="00F543FC">
            <w:pPr>
              <w:pStyle w:val="TAC"/>
              <w:rPr>
                <w:lang w:eastAsia="ja-JP"/>
              </w:rPr>
            </w:pPr>
          </w:p>
        </w:tc>
        <w:tc>
          <w:tcPr>
            <w:tcW w:w="586" w:type="dxa"/>
            <w:vAlign w:val="center"/>
          </w:tcPr>
          <w:p w14:paraId="14CBFE9B" w14:textId="77777777" w:rsidR="006966C9" w:rsidRPr="001D386E" w:rsidRDefault="006966C9" w:rsidP="00F543FC">
            <w:pPr>
              <w:pStyle w:val="TAC"/>
              <w:rPr>
                <w:lang w:eastAsia="ja-JP"/>
              </w:rPr>
            </w:pPr>
          </w:p>
        </w:tc>
        <w:tc>
          <w:tcPr>
            <w:tcW w:w="666" w:type="dxa"/>
            <w:gridSpan w:val="2"/>
            <w:vAlign w:val="center"/>
          </w:tcPr>
          <w:p w14:paraId="70F338F4" w14:textId="77777777" w:rsidR="006966C9" w:rsidRPr="001D386E" w:rsidRDefault="006966C9" w:rsidP="00F543FC">
            <w:pPr>
              <w:pStyle w:val="TAC"/>
              <w:rPr>
                <w:lang w:eastAsia="ja-JP"/>
              </w:rPr>
            </w:pPr>
            <w:r w:rsidRPr="007A2B7E">
              <w:rPr>
                <w:rFonts w:cs="Arial"/>
              </w:rPr>
              <w:t>Yes</w:t>
            </w:r>
          </w:p>
        </w:tc>
        <w:tc>
          <w:tcPr>
            <w:tcW w:w="586" w:type="dxa"/>
            <w:gridSpan w:val="2"/>
            <w:vAlign w:val="center"/>
          </w:tcPr>
          <w:p w14:paraId="3DDCE5C5" w14:textId="77777777" w:rsidR="006966C9" w:rsidRPr="001D386E" w:rsidRDefault="006966C9" w:rsidP="00F543FC">
            <w:pPr>
              <w:pStyle w:val="TAC"/>
              <w:rPr>
                <w:lang w:eastAsia="ja-JP"/>
              </w:rPr>
            </w:pPr>
            <w:r w:rsidRPr="007A2B7E">
              <w:rPr>
                <w:rFonts w:cs="Arial"/>
              </w:rPr>
              <w:t>Yes</w:t>
            </w:r>
          </w:p>
        </w:tc>
        <w:tc>
          <w:tcPr>
            <w:tcW w:w="589" w:type="dxa"/>
            <w:gridSpan w:val="2"/>
            <w:vAlign w:val="center"/>
          </w:tcPr>
          <w:p w14:paraId="5E679D97" w14:textId="77777777" w:rsidR="006966C9" w:rsidRPr="001D386E" w:rsidRDefault="006966C9" w:rsidP="00F543FC">
            <w:pPr>
              <w:pStyle w:val="TAC"/>
              <w:rPr>
                <w:lang w:eastAsia="ja-JP"/>
              </w:rPr>
            </w:pPr>
            <w:r w:rsidRPr="007A2B7E">
              <w:rPr>
                <w:rFonts w:cs="Arial"/>
              </w:rPr>
              <w:t>Yes</w:t>
            </w:r>
          </w:p>
        </w:tc>
        <w:tc>
          <w:tcPr>
            <w:tcW w:w="593" w:type="dxa"/>
            <w:gridSpan w:val="2"/>
            <w:vAlign w:val="center"/>
          </w:tcPr>
          <w:p w14:paraId="4815A0B1" w14:textId="77777777" w:rsidR="006966C9" w:rsidRPr="001D386E" w:rsidRDefault="006966C9" w:rsidP="00F543FC">
            <w:pPr>
              <w:pStyle w:val="TAC"/>
              <w:rPr>
                <w:lang w:eastAsia="ja-JP"/>
              </w:rPr>
            </w:pPr>
            <w:r w:rsidRPr="007A2B7E">
              <w:rPr>
                <w:rFonts w:cs="Arial"/>
              </w:rPr>
              <w:t>Yes</w:t>
            </w:r>
          </w:p>
        </w:tc>
        <w:tc>
          <w:tcPr>
            <w:tcW w:w="1187" w:type="dxa"/>
            <w:vMerge/>
            <w:vAlign w:val="center"/>
          </w:tcPr>
          <w:p w14:paraId="00C2834A" w14:textId="77777777" w:rsidR="006966C9" w:rsidRPr="001D386E" w:rsidRDefault="006966C9" w:rsidP="00F543FC">
            <w:pPr>
              <w:pStyle w:val="TAC"/>
              <w:rPr>
                <w:lang w:eastAsia="ja-JP"/>
              </w:rPr>
            </w:pPr>
          </w:p>
        </w:tc>
        <w:tc>
          <w:tcPr>
            <w:tcW w:w="1286" w:type="dxa"/>
            <w:vMerge/>
            <w:vAlign w:val="center"/>
          </w:tcPr>
          <w:p w14:paraId="41337152" w14:textId="77777777" w:rsidR="006966C9" w:rsidRPr="001D386E" w:rsidRDefault="006966C9" w:rsidP="00F543FC">
            <w:pPr>
              <w:pStyle w:val="TAC"/>
              <w:rPr>
                <w:lang w:eastAsia="ja-JP"/>
              </w:rPr>
            </w:pPr>
          </w:p>
        </w:tc>
      </w:tr>
      <w:tr w:rsidR="006966C9" w:rsidRPr="001D386E" w14:paraId="117F1E39" w14:textId="77777777" w:rsidTr="00F543FC">
        <w:trPr>
          <w:trHeight w:val="223"/>
          <w:jc w:val="center"/>
        </w:trPr>
        <w:tc>
          <w:tcPr>
            <w:tcW w:w="1397" w:type="dxa"/>
            <w:vMerge w:val="restart"/>
            <w:vAlign w:val="center"/>
          </w:tcPr>
          <w:p w14:paraId="26471049" w14:textId="77777777" w:rsidR="006966C9" w:rsidRPr="001D386E" w:rsidRDefault="006966C9" w:rsidP="00F543FC">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0F4889E1" w14:textId="77777777" w:rsidR="006966C9" w:rsidRPr="001D386E" w:rsidRDefault="006966C9" w:rsidP="00F543FC">
            <w:pPr>
              <w:pStyle w:val="TAC"/>
              <w:rPr>
                <w:lang w:eastAsia="ja-JP"/>
              </w:rPr>
            </w:pPr>
            <w:r>
              <w:rPr>
                <w:rFonts w:cs="Arial" w:hint="eastAsia"/>
                <w:lang w:eastAsia="zh-CN"/>
              </w:rPr>
              <w:t>-</w:t>
            </w:r>
          </w:p>
        </w:tc>
        <w:tc>
          <w:tcPr>
            <w:tcW w:w="768" w:type="dxa"/>
            <w:shd w:val="clear" w:color="auto" w:fill="auto"/>
            <w:vAlign w:val="center"/>
          </w:tcPr>
          <w:p w14:paraId="6CDE298B" w14:textId="77777777" w:rsidR="006966C9" w:rsidRPr="001D386E" w:rsidRDefault="006966C9" w:rsidP="00F543FC">
            <w:pPr>
              <w:pStyle w:val="TAC"/>
              <w:rPr>
                <w:lang w:eastAsia="zh-CN"/>
              </w:rPr>
            </w:pPr>
            <w:r>
              <w:rPr>
                <w:rFonts w:cs="Arial" w:hint="eastAsia"/>
                <w:lang w:eastAsia="zh-CN"/>
              </w:rPr>
              <w:t>8</w:t>
            </w:r>
          </w:p>
        </w:tc>
        <w:tc>
          <w:tcPr>
            <w:tcW w:w="699" w:type="dxa"/>
            <w:shd w:val="clear" w:color="auto" w:fill="auto"/>
            <w:vAlign w:val="center"/>
          </w:tcPr>
          <w:p w14:paraId="21ECAB2A" w14:textId="77777777" w:rsidR="006966C9" w:rsidRPr="001D386E" w:rsidRDefault="006966C9" w:rsidP="00F543FC">
            <w:pPr>
              <w:pStyle w:val="TAC"/>
              <w:rPr>
                <w:lang w:eastAsia="ja-JP"/>
              </w:rPr>
            </w:pPr>
            <w:r>
              <w:rPr>
                <w:rFonts w:eastAsia="Yu Mincho"/>
                <w:szCs w:val="18"/>
              </w:rPr>
              <w:t>Yes</w:t>
            </w:r>
          </w:p>
        </w:tc>
        <w:tc>
          <w:tcPr>
            <w:tcW w:w="586" w:type="dxa"/>
            <w:vAlign w:val="center"/>
          </w:tcPr>
          <w:p w14:paraId="0F6F32DE" w14:textId="77777777" w:rsidR="006966C9" w:rsidRPr="001D386E" w:rsidRDefault="006966C9" w:rsidP="00F543FC">
            <w:pPr>
              <w:pStyle w:val="TAC"/>
              <w:rPr>
                <w:lang w:eastAsia="ja-JP"/>
              </w:rPr>
            </w:pPr>
            <w:r w:rsidRPr="003126E1">
              <w:rPr>
                <w:rFonts w:eastAsia="Yu Mincho"/>
                <w:szCs w:val="18"/>
              </w:rPr>
              <w:t>Yes</w:t>
            </w:r>
          </w:p>
        </w:tc>
        <w:tc>
          <w:tcPr>
            <w:tcW w:w="666" w:type="dxa"/>
            <w:gridSpan w:val="2"/>
            <w:vAlign w:val="center"/>
          </w:tcPr>
          <w:p w14:paraId="37FF2280" w14:textId="77777777" w:rsidR="006966C9" w:rsidRPr="001D386E" w:rsidRDefault="006966C9" w:rsidP="00F543FC">
            <w:pPr>
              <w:pStyle w:val="TAC"/>
              <w:rPr>
                <w:lang w:eastAsia="ja-JP"/>
              </w:rPr>
            </w:pPr>
            <w:r w:rsidRPr="003126E1">
              <w:rPr>
                <w:rFonts w:eastAsia="Yu Mincho"/>
                <w:szCs w:val="18"/>
              </w:rPr>
              <w:t>Yes</w:t>
            </w:r>
          </w:p>
        </w:tc>
        <w:tc>
          <w:tcPr>
            <w:tcW w:w="586" w:type="dxa"/>
            <w:gridSpan w:val="2"/>
            <w:vAlign w:val="center"/>
          </w:tcPr>
          <w:p w14:paraId="51DB56A6" w14:textId="77777777" w:rsidR="006966C9" w:rsidRPr="001D386E" w:rsidRDefault="006966C9" w:rsidP="00F543FC">
            <w:pPr>
              <w:pStyle w:val="TAC"/>
              <w:rPr>
                <w:lang w:eastAsia="ja-JP"/>
              </w:rPr>
            </w:pPr>
            <w:r w:rsidRPr="003126E1">
              <w:rPr>
                <w:rFonts w:eastAsia="Yu Mincho"/>
                <w:szCs w:val="18"/>
              </w:rPr>
              <w:t>Yes</w:t>
            </w:r>
          </w:p>
        </w:tc>
        <w:tc>
          <w:tcPr>
            <w:tcW w:w="589" w:type="dxa"/>
            <w:gridSpan w:val="2"/>
            <w:vAlign w:val="center"/>
          </w:tcPr>
          <w:p w14:paraId="66980973" w14:textId="77777777" w:rsidR="006966C9" w:rsidRPr="001D386E" w:rsidRDefault="006966C9" w:rsidP="00F543FC">
            <w:pPr>
              <w:pStyle w:val="TAC"/>
              <w:rPr>
                <w:lang w:eastAsia="ja-JP"/>
              </w:rPr>
            </w:pPr>
          </w:p>
        </w:tc>
        <w:tc>
          <w:tcPr>
            <w:tcW w:w="593" w:type="dxa"/>
            <w:gridSpan w:val="2"/>
            <w:vAlign w:val="center"/>
          </w:tcPr>
          <w:p w14:paraId="71AF773C" w14:textId="77777777" w:rsidR="006966C9" w:rsidRPr="001D386E" w:rsidRDefault="006966C9" w:rsidP="00F543FC">
            <w:pPr>
              <w:pStyle w:val="TAC"/>
              <w:rPr>
                <w:lang w:eastAsia="ja-JP"/>
              </w:rPr>
            </w:pPr>
          </w:p>
        </w:tc>
        <w:tc>
          <w:tcPr>
            <w:tcW w:w="1187" w:type="dxa"/>
            <w:vMerge w:val="restart"/>
            <w:vAlign w:val="center"/>
          </w:tcPr>
          <w:p w14:paraId="737E3FAA" w14:textId="77777777" w:rsidR="006966C9" w:rsidRPr="001D386E" w:rsidRDefault="006966C9" w:rsidP="00F543FC">
            <w:pPr>
              <w:pStyle w:val="TAC"/>
              <w:rPr>
                <w:lang w:eastAsia="zh-CN"/>
              </w:rPr>
            </w:pPr>
            <w:r>
              <w:rPr>
                <w:rFonts w:cs="Arial" w:hint="eastAsia"/>
                <w:lang w:eastAsia="zh-CN"/>
              </w:rPr>
              <w:t>50</w:t>
            </w:r>
          </w:p>
        </w:tc>
        <w:tc>
          <w:tcPr>
            <w:tcW w:w="1286" w:type="dxa"/>
            <w:vMerge w:val="restart"/>
            <w:vAlign w:val="center"/>
          </w:tcPr>
          <w:p w14:paraId="4D5D5B29" w14:textId="77777777" w:rsidR="006966C9" w:rsidRPr="001D386E" w:rsidRDefault="006966C9" w:rsidP="00F543FC">
            <w:pPr>
              <w:pStyle w:val="TAC"/>
              <w:rPr>
                <w:lang w:eastAsia="ja-JP"/>
              </w:rPr>
            </w:pPr>
            <w:r>
              <w:rPr>
                <w:rFonts w:cs="Arial" w:hint="eastAsia"/>
                <w:lang w:eastAsia="zh-CN"/>
              </w:rPr>
              <w:t>0</w:t>
            </w:r>
          </w:p>
        </w:tc>
      </w:tr>
      <w:tr w:rsidR="006966C9" w:rsidRPr="001D386E" w14:paraId="62239B9E" w14:textId="77777777" w:rsidTr="00F543FC">
        <w:trPr>
          <w:trHeight w:val="223"/>
          <w:jc w:val="center"/>
        </w:trPr>
        <w:tc>
          <w:tcPr>
            <w:tcW w:w="1397" w:type="dxa"/>
            <w:vMerge/>
            <w:vAlign w:val="center"/>
          </w:tcPr>
          <w:p w14:paraId="54B71A84" w14:textId="77777777" w:rsidR="006966C9" w:rsidRPr="001D386E" w:rsidRDefault="006966C9" w:rsidP="00F543FC">
            <w:pPr>
              <w:pStyle w:val="TAC"/>
              <w:rPr>
                <w:lang w:eastAsia="ja-JP"/>
              </w:rPr>
            </w:pPr>
          </w:p>
        </w:tc>
        <w:tc>
          <w:tcPr>
            <w:tcW w:w="1466" w:type="dxa"/>
            <w:vMerge/>
            <w:vAlign w:val="center"/>
          </w:tcPr>
          <w:p w14:paraId="0F81216F" w14:textId="77777777" w:rsidR="006966C9" w:rsidRPr="001D386E" w:rsidRDefault="006966C9" w:rsidP="00F543FC">
            <w:pPr>
              <w:pStyle w:val="TAC"/>
              <w:rPr>
                <w:lang w:eastAsia="ja-JP"/>
              </w:rPr>
            </w:pPr>
          </w:p>
        </w:tc>
        <w:tc>
          <w:tcPr>
            <w:tcW w:w="768" w:type="dxa"/>
            <w:shd w:val="clear" w:color="auto" w:fill="auto"/>
            <w:vAlign w:val="center"/>
          </w:tcPr>
          <w:p w14:paraId="67EC4CE1" w14:textId="77777777" w:rsidR="006966C9" w:rsidRPr="001D386E" w:rsidRDefault="006966C9" w:rsidP="00F543FC">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14:paraId="6F4E3E5C" w14:textId="77777777" w:rsidR="006966C9" w:rsidRPr="001D386E" w:rsidRDefault="006966C9" w:rsidP="00F543FC">
            <w:pPr>
              <w:pStyle w:val="TAC"/>
              <w:rPr>
                <w:lang w:eastAsia="ja-JP"/>
              </w:rPr>
            </w:pPr>
          </w:p>
        </w:tc>
        <w:tc>
          <w:tcPr>
            <w:tcW w:w="586" w:type="dxa"/>
            <w:vAlign w:val="center"/>
          </w:tcPr>
          <w:p w14:paraId="27BB3B78" w14:textId="77777777" w:rsidR="006966C9" w:rsidRPr="001D386E" w:rsidRDefault="006966C9" w:rsidP="00F543FC">
            <w:pPr>
              <w:pStyle w:val="TAC"/>
              <w:rPr>
                <w:lang w:eastAsia="ja-JP"/>
              </w:rPr>
            </w:pPr>
          </w:p>
        </w:tc>
        <w:tc>
          <w:tcPr>
            <w:tcW w:w="666" w:type="dxa"/>
            <w:gridSpan w:val="2"/>
            <w:vAlign w:val="center"/>
          </w:tcPr>
          <w:p w14:paraId="54E541BC" w14:textId="77777777" w:rsidR="006966C9" w:rsidRPr="001D386E" w:rsidRDefault="006966C9" w:rsidP="00F543FC">
            <w:pPr>
              <w:pStyle w:val="TAC"/>
              <w:rPr>
                <w:lang w:eastAsia="ja-JP"/>
              </w:rPr>
            </w:pPr>
            <w:r>
              <w:rPr>
                <w:rFonts w:eastAsia="Yu Mincho"/>
                <w:szCs w:val="18"/>
              </w:rPr>
              <w:t>Yes</w:t>
            </w:r>
          </w:p>
        </w:tc>
        <w:tc>
          <w:tcPr>
            <w:tcW w:w="586" w:type="dxa"/>
            <w:gridSpan w:val="2"/>
            <w:vAlign w:val="center"/>
          </w:tcPr>
          <w:p w14:paraId="7A17ACA6" w14:textId="77777777" w:rsidR="006966C9" w:rsidRPr="001D386E" w:rsidRDefault="006966C9" w:rsidP="00F543FC">
            <w:pPr>
              <w:pStyle w:val="TAC"/>
              <w:rPr>
                <w:lang w:eastAsia="ja-JP"/>
              </w:rPr>
            </w:pPr>
            <w:r w:rsidRPr="003126E1">
              <w:rPr>
                <w:rFonts w:eastAsia="Yu Mincho"/>
                <w:szCs w:val="18"/>
              </w:rPr>
              <w:t>Yes</w:t>
            </w:r>
          </w:p>
        </w:tc>
        <w:tc>
          <w:tcPr>
            <w:tcW w:w="589" w:type="dxa"/>
            <w:gridSpan w:val="2"/>
            <w:vAlign w:val="center"/>
          </w:tcPr>
          <w:p w14:paraId="794756F6" w14:textId="77777777" w:rsidR="006966C9" w:rsidRPr="001D386E" w:rsidRDefault="006966C9" w:rsidP="00F543FC">
            <w:pPr>
              <w:pStyle w:val="TAC"/>
              <w:rPr>
                <w:lang w:eastAsia="ja-JP"/>
              </w:rPr>
            </w:pPr>
            <w:r w:rsidRPr="003126E1">
              <w:rPr>
                <w:rFonts w:eastAsia="Yu Mincho"/>
                <w:szCs w:val="18"/>
              </w:rPr>
              <w:t>Yes</w:t>
            </w:r>
          </w:p>
        </w:tc>
        <w:tc>
          <w:tcPr>
            <w:tcW w:w="593" w:type="dxa"/>
            <w:gridSpan w:val="2"/>
            <w:vAlign w:val="center"/>
          </w:tcPr>
          <w:p w14:paraId="40E0028B" w14:textId="77777777" w:rsidR="006966C9" w:rsidRPr="001D386E" w:rsidRDefault="006966C9" w:rsidP="00F543FC">
            <w:pPr>
              <w:pStyle w:val="TAC"/>
              <w:rPr>
                <w:lang w:eastAsia="ja-JP"/>
              </w:rPr>
            </w:pPr>
            <w:r w:rsidRPr="003126E1">
              <w:rPr>
                <w:rFonts w:eastAsia="Yu Mincho"/>
                <w:szCs w:val="18"/>
              </w:rPr>
              <w:t>Yes</w:t>
            </w:r>
          </w:p>
        </w:tc>
        <w:tc>
          <w:tcPr>
            <w:tcW w:w="1187" w:type="dxa"/>
            <w:vMerge/>
            <w:vAlign w:val="center"/>
          </w:tcPr>
          <w:p w14:paraId="6CCE6CFA" w14:textId="77777777" w:rsidR="006966C9" w:rsidRPr="001D386E" w:rsidRDefault="006966C9" w:rsidP="00F543FC">
            <w:pPr>
              <w:pStyle w:val="TAC"/>
              <w:rPr>
                <w:lang w:eastAsia="zh-CN"/>
              </w:rPr>
            </w:pPr>
          </w:p>
        </w:tc>
        <w:tc>
          <w:tcPr>
            <w:tcW w:w="1286" w:type="dxa"/>
            <w:vMerge/>
            <w:vAlign w:val="center"/>
          </w:tcPr>
          <w:p w14:paraId="4637B4E5" w14:textId="77777777" w:rsidR="006966C9" w:rsidRPr="001D386E" w:rsidRDefault="006966C9" w:rsidP="00F543FC">
            <w:pPr>
              <w:pStyle w:val="TAC"/>
              <w:rPr>
                <w:lang w:eastAsia="ja-JP"/>
              </w:rPr>
            </w:pPr>
          </w:p>
        </w:tc>
      </w:tr>
      <w:tr w:rsidR="006966C9" w:rsidRPr="001D386E" w14:paraId="24CBEA03" w14:textId="77777777" w:rsidTr="00F543FC">
        <w:trPr>
          <w:trHeight w:val="223"/>
          <w:jc w:val="center"/>
        </w:trPr>
        <w:tc>
          <w:tcPr>
            <w:tcW w:w="1397" w:type="dxa"/>
            <w:vMerge/>
            <w:vAlign w:val="center"/>
          </w:tcPr>
          <w:p w14:paraId="0B15E1DB" w14:textId="77777777" w:rsidR="006966C9" w:rsidRPr="001D386E" w:rsidRDefault="006966C9" w:rsidP="00F543FC">
            <w:pPr>
              <w:pStyle w:val="TAC"/>
              <w:rPr>
                <w:lang w:eastAsia="ja-JP"/>
              </w:rPr>
            </w:pPr>
          </w:p>
        </w:tc>
        <w:tc>
          <w:tcPr>
            <w:tcW w:w="1466" w:type="dxa"/>
            <w:vMerge/>
            <w:vAlign w:val="center"/>
          </w:tcPr>
          <w:p w14:paraId="61863FC9" w14:textId="77777777" w:rsidR="006966C9" w:rsidRPr="001D386E" w:rsidRDefault="006966C9" w:rsidP="00F543FC">
            <w:pPr>
              <w:pStyle w:val="TAC"/>
              <w:rPr>
                <w:lang w:eastAsia="ja-JP"/>
              </w:rPr>
            </w:pPr>
          </w:p>
        </w:tc>
        <w:tc>
          <w:tcPr>
            <w:tcW w:w="768" w:type="dxa"/>
            <w:shd w:val="clear" w:color="auto" w:fill="auto"/>
            <w:vAlign w:val="center"/>
          </w:tcPr>
          <w:p w14:paraId="7649E8D1" w14:textId="77777777" w:rsidR="006966C9" w:rsidRPr="001D386E" w:rsidRDefault="006966C9" w:rsidP="00F543FC">
            <w:pPr>
              <w:pStyle w:val="TAC"/>
              <w:rPr>
                <w:lang w:eastAsia="zh-CN"/>
              </w:rPr>
            </w:pPr>
            <w:r>
              <w:rPr>
                <w:rFonts w:cs="Arial" w:hint="eastAsia"/>
                <w:lang w:eastAsia="zh-CN"/>
              </w:rPr>
              <w:t>32</w:t>
            </w:r>
          </w:p>
        </w:tc>
        <w:tc>
          <w:tcPr>
            <w:tcW w:w="699" w:type="dxa"/>
            <w:shd w:val="clear" w:color="auto" w:fill="auto"/>
          </w:tcPr>
          <w:p w14:paraId="0C75A239" w14:textId="77777777" w:rsidR="006966C9" w:rsidRPr="001D386E" w:rsidRDefault="006966C9" w:rsidP="00F543FC">
            <w:pPr>
              <w:pStyle w:val="TAC"/>
              <w:rPr>
                <w:lang w:eastAsia="ja-JP"/>
              </w:rPr>
            </w:pPr>
          </w:p>
        </w:tc>
        <w:tc>
          <w:tcPr>
            <w:tcW w:w="586" w:type="dxa"/>
            <w:vAlign w:val="center"/>
          </w:tcPr>
          <w:p w14:paraId="17DD27C5" w14:textId="77777777" w:rsidR="006966C9" w:rsidRPr="001D386E" w:rsidRDefault="006966C9" w:rsidP="00F543FC">
            <w:pPr>
              <w:pStyle w:val="TAC"/>
              <w:rPr>
                <w:lang w:eastAsia="ja-JP"/>
              </w:rPr>
            </w:pPr>
          </w:p>
        </w:tc>
        <w:tc>
          <w:tcPr>
            <w:tcW w:w="666" w:type="dxa"/>
            <w:gridSpan w:val="2"/>
            <w:vAlign w:val="center"/>
          </w:tcPr>
          <w:p w14:paraId="1A4B79D9" w14:textId="77777777" w:rsidR="006966C9" w:rsidRPr="001D386E" w:rsidRDefault="006966C9" w:rsidP="00F543FC">
            <w:pPr>
              <w:pStyle w:val="TAC"/>
              <w:rPr>
                <w:lang w:eastAsia="ja-JP"/>
              </w:rPr>
            </w:pPr>
            <w:r w:rsidRPr="003126E1">
              <w:rPr>
                <w:rFonts w:eastAsia="Yu Mincho"/>
                <w:szCs w:val="18"/>
              </w:rPr>
              <w:t>Yes</w:t>
            </w:r>
          </w:p>
        </w:tc>
        <w:tc>
          <w:tcPr>
            <w:tcW w:w="586" w:type="dxa"/>
            <w:gridSpan w:val="2"/>
            <w:vAlign w:val="center"/>
          </w:tcPr>
          <w:p w14:paraId="5C8E4608" w14:textId="77777777" w:rsidR="006966C9" w:rsidRPr="001D386E" w:rsidRDefault="006966C9" w:rsidP="00F543FC">
            <w:pPr>
              <w:pStyle w:val="TAC"/>
              <w:rPr>
                <w:lang w:eastAsia="ja-JP"/>
              </w:rPr>
            </w:pPr>
            <w:r w:rsidRPr="003126E1">
              <w:rPr>
                <w:rFonts w:eastAsia="Yu Mincho"/>
                <w:szCs w:val="18"/>
              </w:rPr>
              <w:t>Yes</w:t>
            </w:r>
          </w:p>
        </w:tc>
        <w:tc>
          <w:tcPr>
            <w:tcW w:w="589" w:type="dxa"/>
            <w:gridSpan w:val="2"/>
            <w:vAlign w:val="center"/>
          </w:tcPr>
          <w:p w14:paraId="592196B1" w14:textId="77777777" w:rsidR="006966C9" w:rsidRPr="001D386E" w:rsidRDefault="006966C9" w:rsidP="00F543FC">
            <w:pPr>
              <w:pStyle w:val="TAC"/>
              <w:rPr>
                <w:lang w:eastAsia="ja-JP"/>
              </w:rPr>
            </w:pPr>
            <w:r>
              <w:rPr>
                <w:rFonts w:eastAsia="Yu Mincho"/>
                <w:szCs w:val="18"/>
              </w:rPr>
              <w:t>Yes</w:t>
            </w:r>
          </w:p>
        </w:tc>
        <w:tc>
          <w:tcPr>
            <w:tcW w:w="593" w:type="dxa"/>
            <w:gridSpan w:val="2"/>
            <w:vAlign w:val="center"/>
          </w:tcPr>
          <w:p w14:paraId="789EF2D1" w14:textId="77777777" w:rsidR="006966C9" w:rsidRPr="001D386E" w:rsidRDefault="006966C9" w:rsidP="00F543FC">
            <w:pPr>
              <w:pStyle w:val="TAC"/>
              <w:rPr>
                <w:lang w:eastAsia="ja-JP"/>
              </w:rPr>
            </w:pPr>
            <w:r>
              <w:rPr>
                <w:rFonts w:eastAsia="Yu Mincho"/>
                <w:szCs w:val="18"/>
              </w:rPr>
              <w:t>Yes</w:t>
            </w:r>
          </w:p>
        </w:tc>
        <w:tc>
          <w:tcPr>
            <w:tcW w:w="1187" w:type="dxa"/>
            <w:vMerge/>
            <w:vAlign w:val="center"/>
          </w:tcPr>
          <w:p w14:paraId="04D6390F" w14:textId="77777777" w:rsidR="006966C9" w:rsidRPr="001D386E" w:rsidRDefault="006966C9" w:rsidP="00F543FC">
            <w:pPr>
              <w:pStyle w:val="TAC"/>
              <w:rPr>
                <w:lang w:eastAsia="zh-CN"/>
              </w:rPr>
            </w:pPr>
          </w:p>
        </w:tc>
        <w:tc>
          <w:tcPr>
            <w:tcW w:w="1286" w:type="dxa"/>
            <w:vMerge/>
            <w:vAlign w:val="center"/>
          </w:tcPr>
          <w:p w14:paraId="2957B51D" w14:textId="77777777" w:rsidR="006966C9" w:rsidRPr="001D386E" w:rsidRDefault="006966C9" w:rsidP="00F543FC">
            <w:pPr>
              <w:pStyle w:val="TAC"/>
              <w:rPr>
                <w:lang w:eastAsia="ja-JP"/>
              </w:rPr>
            </w:pPr>
          </w:p>
        </w:tc>
      </w:tr>
      <w:tr w:rsidR="006966C9" w:rsidRPr="001D386E" w14:paraId="2D5DA486" w14:textId="77777777" w:rsidTr="00F543FC">
        <w:trPr>
          <w:trHeight w:val="223"/>
          <w:jc w:val="center"/>
        </w:trPr>
        <w:tc>
          <w:tcPr>
            <w:tcW w:w="1397" w:type="dxa"/>
            <w:vMerge w:val="restart"/>
            <w:vAlign w:val="center"/>
          </w:tcPr>
          <w:p w14:paraId="3DDD2BB7" w14:textId="77777777" w:rsidR="006966C9" w:rsidRPr="001D386E" w:rsidRDefault="006966C9" w:rsidP="00F543FC">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68E2CEEA" w14:textId="77777777" w:rsidR="006966C9" w:rsidRPr="001D386E" w:rsidRDefault="006966C9" w:rsidP="00F543FC">
            <w:pPr>
              <w:pStyle w:val="TAC"/>
              <w:rPr>
                <w:lang w:eastAsia="ja-JP"/>
              </w:rPr>
            </w:pPr>
            <w:r>
              <w:rPr>
                <w:rFonts w:cs="Arial" w:hint="eastAsia"/>
                <w:lang w:eastAsia="zh-CN"/>
              </w:rPr>
              <w:t>-</w:t>
            </w:r>
          </w:p>
        </w:tc>
        <w:tc>
          <w:tcPr>
            <w:tcW w:w="768" w:type="dxa"/>
            <w:shd w:val="clear" w:color="auto" w:fill="auto"/>
            <w:vAlign w:val="center"/>
          </w:tcPr>
          <w:p w14:paraId="6028D321" w14:textId="77777777" w:rsidR="006966C9" w:rsidRPr="001D386E" w:rsidRDefault="006966C9" w:rsidP="00F543FC">
            <w:pPr>
              <w:pStyle w:val="TAC"/>
              <w:rPr>
                <w:lang w:eastAsia="zh-CN"/>
              </w:rPr>
            </w:pPr>
            <w:r>
              <w:rPr>
                <w:rFonts w:cs="Arial" w:hint="eastAsia"/>
                <w:lang w:eastAsia="zh-CN"/>
              </w:rPr>
              <w:t>8</w:t>
            </w:r>
          </w:p>
        </w:tc>
        <w:tc>
          <w:tcPr>
            <w:tcW w:w="699" w:type="dxa"/>
            <w:shd w:val="clear" w:color="auto" w:fill="auto"/>
            <w:vAlign w:val="center"/>
          </w:tcPr>
          <w:p w14:paraId="193876F3" w14:textId="77777777" w:rsidR="006966C9" w:rsidRPr="001D386E" w:rsidRDefault="006966C9" w:rsidP="00F543FC">
            <w:pPr>
              <w:pStyle w:val="TAC"/>
              <w:rPr>
                <w:lang w:eastAsia="ja-JP"/>
              </w:rPr>
            </w:pPr>
            <w:r>
              <w:rPr>
                <w:rFonts w:eastAsia="Yu Mincho"/>
                <w:szCs w:val="18"/>
              </w:rPr>
              <w:t>Yes</w:t>
            </w:r>
          </w:p>
        </w:tc>
        <w:tc>
          <w:tcPr>
            <w:tcW w:w="586" w:type="dxa"/>
            <w:vAlign w:val="center"/>
          </w:tcPr>
          <w:p w14:paraId="26381994" w14:textId="77777777" w:rsidR="006966C9" w:rsidRPr="001D386E" w:rsidRDefault="006966C9" w:rsidP="00F543FC">
            <w:pPr>
              <w:pStyle w:val="TAC"/>
              <w:rPr>
                <w:lang w:eastAsia="ja-JP"/>
              </w:rPr>
            </w:pPr>
            <w:r w:rsidRPr="003126E1">
              <w:rPr>
                <w:rFonts w:eastAsia="Yu Mincho"/>
                <w:szCs w:val="18"/>
              </w:rPr>
              <w:t>Yes</w:t>
            </w:r>
          </w:p>
        </w:tc>
        <w:tc>
          <w:tcPr>
            <w:tcW w:w="666" w:type="dxa"/>
            <w:gridSpan w:val="2"/>
            <w:vAlign w:val="center"/>
          </w:tcPr>
          <w:p w14:paraId="5139F950" w14:textId="77777777" w:rsidR="006966C9" w:rsidRPr="001D386E" w:rsidRDefault="006966C9" w:rsidP="00F543FC">
            <w:pPr>
              <w:pStyle w:val="TAC"/>
              <w:rPr>
                <w:lang w:eastAsia="ja-JP"/>
              </w:rPr>
            </w:pPr>
            <w:r w:rsidRPr="003126E1">
              <w:rPr>
                <w:rFonts w:eastAsia="Yu Mincho"/>
                <w:szCs w:val="18"/>
              </w:rPr>
              <w:t>Yes</w:t>
            </w:r>
          </w:p>
        </w:tc>
        <w:tc>
          <w:tcPr>
            <w:tcW w:w="586" w:type="dxa"/>
            <w:gridSpan w:val="2"/>
            <w:vAlign w:val="center"/>
          </w:tcPr>
          <w:p w14:paraId="381E54E5" w14:textId="77777777" w:rsidR="006966C9" w:rsidRPr="001D386E" w:rsidRDefault="006966C9" w:rsidP="00F543FC">
            <w:pPr>
              <w:pStyle w:val="TAC"/>
              <w:rPr>
                <w:lang w:eastAsia="ja-JP"/>
              </w:rPr>
            </w:pPr>
            <w:r w:rsidRPr="003126E1">
              <w:rPr>
                <w:rFonts w:eastAsia="Yu Mincho"/>
                <w:szCs w:val="18"/>
              </w:rPr>
              <w:t>Yes</w:t>
            </w:r>
          </w:p>
        </w:tc>
        <w:tc>
          <w:tcPr>
            <w:tcW w:w="589" w:type="dxa"/>
            <w:gridSpan w:val="2"/>
            <w:vAlign w:val="center"/>
          </w:tcPr>
          <w:p w14:paraId="7EAB9F11" w14:textId="77777777" w:rsidR="006966C9" w:rsidRPr="001D386E" w:rsidRDefault="006966C9" w:rsidP="00F543FC">
            <w:pPr>
              <w:pStyle w:val="TAC"/>
              <w:rPr>
                <w:lang w:eastAsia="ja-JP"/>
              </w:rPr>
            </w:pPr>
          </w:p>
        </w:tc>
        <w:tc>
          <w:tcPr>
            <w:tcW w:w="593" w:type="dxa"/>
            <w:gridSpan w:val="2"/>
            <w:vAlign w:val="center"/>
          </w:tcPr>
          <w:p w14:paraId="19025321" w14:textId="77777777" w:rsidR="006966C9" w:rsidRPr="001D386E" w:rsidRDefault="006966C9" w:rsidP="00F543FC">
            <w:pPr>
              <w:pStyle w:val="TAC"/>
              <w:rPr>
                <w:lang w:eastAsia="ja-JP"/>
              </w:rPr>
            </w:pPr>
          </w:p>
        </w:tc>
        <w:tc>
          <w:tcPr>
            <w:tcW w:w="1187" w:type="dxa"/>
            <w:vMerge w:val="restart"/>
            <w:vAlign w:val="center"/>
          </w:tcPr>
          <w:p w14:paraId="093BC786" w14:textId="77777777" w:rsidR="006966C9" w:rsidRPr="001D386E" w:rsidRDefault="006966C9" w:rsidP="00F543FC">
            <w:pPr>
              <w:pStyle w:val="TAC"/>
              <w:rPr>
                <w:lang w:eastAsia="zh-CN"/>
              </w:rPr>
            </w:pPr>
            <w:r>
              <w:rPr>
                <w:rFonts w:cs="Arial" w:hint="eastAsia"/>
                <w:lang w:eastAsia="zh-CN"/>
              </w:rPr>
              <w:t>50</w:t>
            </w:r>
          </w:p>
        </w:tc>
        <w:tc>
          <w:tcPr>
            <w:tcW w:w="1286" w:type="dxa"/>
            <w:vMerge w:val="restart"/>
            <w:vAlign w:val="center"/>
          </w:tcPr>
          <w:p w14:paraId="55620B70" w14:textId="77777777" w:rsidR="006966C9" w:rsidRPr="001D386E" w:rsidRDefault="006966C9" w:rsidP="00F543FC">
            <w:pPr>
              <w:pStyle w:val="TAC"/>
              <w:rPr>
                <w:lang w:eastAsia="ja-JP"/>
              </w:rPr>
            </w:pPr>
            <w:r>
              <w:rPr>
                <w:rFonts w:cs="Arial" w:hint="eastAsia"/>
                <w:lang w:eastAsia="zh-CN"/>
              </w:rPr>
              <w:t>0</w:t>
            </w:r>
          </w:p>
        </w:tc>
      </w:tr>
      <w:tr w:rsidR="006966C9" w:rsidRPr="001D386E" w14:paraId="049D8853" w14:textId="77777777" w:rsidTr="00F543FC">
        <w:trPr>
          <w:trHeight w:val="223"/>
          <w:jc w:val="center"/>
        </w:trPr>
        <w:tc>
          <w:tcPr>
            <w:tcW w:w="1397" w:type="dxa"/>
            <w:vMerge/>
            <w:vAlign w:val="center"/>
          </w:tcPr>
          <w:p w14:paraId="7C7D848A" w14:textId="77777777" w:rsidR="006966C9" w:rsidRPr="001D386E" w:rsidRDefault="006966C9" w:rsidP="00F543FC">
            <w:pPr>
              <w:pStyle w:val="TAC"/>
              <w:rPr>
                <w:lang w:eastAsia="ja-JP"/>
              </w:rPr>
            </w:pPr>
          </w:p>
        </w:tc>
        <w:tc>
          <w:tcPr>
            <w:tcW w:w="1466" w:type="dxa"/>
            <w:vMerge/>
            <w:vAlign w:val="center"/>
          </w:tcPr>
          <w:p w14:paraId="7652967E" w14:textId="77777777" w:rsidR="006966C9" w:rsidRPr="001D386E" w:rsidRDefault="006966C9" w:rsidP="00F543FC">
            <w:pPr>
              <w:pStyle w:val="TAC"/>
              <w:rPr>
                <w:lang w:eastAsia="ja-JP"/>
              </w:rPr>
            </w:pPr>
          </w:p>
        </w:tc>
        <w:tc>
          <w:tcPr>
            <w:tcW w:w="768" w:type="dxa"/>
            <w:shd w:val="clear" w:color="auto" w:fill="auto"/>
            <w:vAlign w:val="center"/>
          </w:tcPr>
          <w:p w14:paraId="5964636C" w14:textId="77777777" w:rsidR="006966C9" w:rsidRPr="001D386E" w:rsidRDefault="006966C9" w:rsidP="00F543FC">
            <w:pPr>
              <w:pStyle w:val="TAC"/>
              <w:rPr>
                <w:lang w:eastAsia="zh-CN"/>
              </w:rPr>
            </w:pPr>
            <w:r>
              <w:rPr>
                <w:rFonts w:cs="Arial" w:hint="eastAsia"/>
                <w:lang w:eastAsia="zh-CN"/>
              </w:rPr>
              <w:t>28</w:t>
            </w:r>
          </w:p>
        </w:tc>
        <w:tc>
          <w:tcPr>
            <w:tcW w:w="699" w:type="dxa"/>
            <w:shd w:val="clear" w:color="auto" w:fill="auto"/>
            <w:vAlign w:val="center"/>
          </w:tcPr>
          <w:p w14:paraId="7B47059D" w14:textId="77777777" w:rsidR="006966C9" w:rsidRPr="001D386E" w:rsidRDefault="006966C9" w:rsidP="00F543FC">
            <w:pPr>
              <w:pStyle w:val="TAC"/>
              <w:rPr>
                <w:lang w:eastAsia="ja-JP"/>
              </w:rPr>
            </w:pPr>
          </w:p>
        </w:tc>
        <w:tc>
          <w:tcPr>
            <w:tcW w:w="586" w:type="dxa"/>
            <w:vAlign w:val="center"/>
          </w:tcPr>
          <w:p w14:paraId="6EAF6100" w14:textId="77777777" w:rsidR="006966C9" w:rsidRPr="001D386E" w:rsidRDefault="006966C9" w:rsidP="00F543FC">
            <w:pPr>
              <w:pStyle w:val="TAC"/>
              <w:rPr>
                <w:lang w:eastAsia="ja-JP"/>
              </w:rPr>
            </w:pPr>
            <w:r>
              <w:rPr>
                <w:rFonts w:eastAsia="Yu Mincho"/>
                <w:szCs w:val="18"/>
              </w:rPr>
              <w:t>Yes</w:t>
            </w:r>
          </w:p>
        </w:tc>
        <w:tc>
          <w:tcPr>
            <w:tcW w:w="666" w:type="dxa"/>
            <w:gridSpan w:val="2"/>
            <w:vAlign w:val="center"/>
          </w:tcPr>
          <w:p w14:paraId="59293EB3" w14:textId="77777777" w:rsidR="006966C9" w:rsidRPr="001D386E" w:rsidRDefault="006966C9" w:rsidP="00F543FC">
            <w:pPr>
              <w:pStyle w:val="TAC"/>
              <w:rPr>
                <w:lang w:eastAsia="ja-JP"/>
              </w:rPr>
            </w:pPr>
            <w:r>
              <w:rPr>
                <w:rFonts w:eastAsia="Yu Mincho"/>
                <w:szCs w:val="18"/>
              </w:rPr>
              <w:t>Yes</w:t>
            </w:r>
          </w:p>
        </w:tc>
        <w:tc>
          <w:tcPr>
            <w:tcW w:w="586" w:type="dxa"/>
            <w:gridSpan w:val="2"/>
            <w:vAlign w:val="center"/>
          </w:tcPr>
          <w:p w14:paraId="1E57430E" w14:textId="77777777" w:rsidR="006966C9" w:rsidRPr="001D386E" w:rsidRDefault="006966C9" w:rsidP="00F543FC">
            <w:pPr>
              <w:pStyle w:val="TAC"/>
              <w:rPr>
                <w:lang w:eastAsia="ja-JP"/>
              </w:rPr>
            </w:pPr>
            <w:r w:rsidRPr="003126E1">
              <w:rPr>
                <w:rFonts w:eastAsia="Yu Mincho"/>
                <w:szCs w:val="18"/>
              </w:rPr>
              <w:t>Yes</w:t>
            </w:r>
          </w:p>
        </w:tc>
        <w:tc>
          <w:tcPr>
            <w:tcW w:w="589" w:type="dxa"/>
            <w:gridSpan w:val="2"/>
            <w:vAlign w:val="center"/>
          </w:tcPr>
          <w:p w14:paraId="14B42464" w14:textId="77777777" w:rsidR="006966C9" w:rsidRPr="001D386E" w:rsidRDefault="006966C9" w:rsidP="00F543FC">
            <w:pPr>
              <w:pStyle w:val="TAC"/>
              <w:rPr>
                <w:lang w:eastAsia="ja-JP"/>
              </w:rPr>
            </w:pPr>
            <w:r w:rsidRPr="003126E1">
              <w:rPr>
                <w:rFonts w:eastAsia="Yu Mincho"/>
                <w:szCs w:val="18"/>
              </w:rPr>
              <w:t>Yes</w:t>
            </w:r>
          </w:p>
        </w:tc>
        <w:tc>
          <w:tcPr>
            <w:tcW w:w="593" w:type="dxa"/>
            <w:gridSpan w:val="2"/>
            <w:vAlign w:val="center"/>
          </w:tcPr>
          <w:p w14:paraId="5DE4BB8F" w14:textId="77777777" w:rsidR="006966C9" w:rsidRPr="001D386E" w:rsidRDefault="006966C9" w:rsidP="00F543FC">
            <w:pPr>
              <w:pStyle w:val="TAC"/>
              <w:rPr>
                <w:lang w:eastAsia="ja-JP"/>
              </w:rPr>
            </w:pPr>
            <w:r w:rsidRPr="003126E1">
              <w:rPr>
                <w:rFonts w:eastAsia="Yu Mincho"/>
                <w:szCs w:val="18"/>
              </w:rPr>
              <w:t>Yes</w:t>
            </w:r>
          </w:p>
        </w:tc>
        <w:tc>
          <w:tcPr>
            <w:tcW w:w="1187" w:type="dxa"/>
            <w:vMerge/>
            <w:vAlign w:val="center"/>
          </w:tcPr>
          <w:p w14:paraId="2AFC55BC" w14:textId="77777777" w:rsidR="006966C9" w:rsidRPr="001D386E" w:rsidRDefault="006966C9" w:rsidP="00F543FC">
            <w:pPr>
              <w:pStyle w:val="TAC"/>
              <w:rPr>
                <w:lang w:eastAsia="zh-CN"/>
              </w:rPr>
            </w:pPr>
          </w:p>
        </w:tc>
        <w:tc>
          <w:tcPr>
            <w:tcW w:w="1286" w:type="dxa"/>
            <w:vMerge/>
            <w:vAlign w:val="center"/>
          </w:tcPr>
          <w:p w14:paraId="2D71DFA5" w14:textId="77777777" w:rsidR="006966C9" w:rsidRPr="001D386E" w:rsidRDefault="006966C9" w:rsidP="00F543FC">
            <w:pPr>
              <w:pStyle w:val="TAC"/>
              <w:rPr>
                <w:lang w:eastAsia="ja-JP"/>
              </w:rPr>
            </w:pPr>
          </w:p>
        </w:tc>
      </w:tr>
      <w:tr w:rsidR="006966C9" w:rsidRPr="001D386E" w14:paraId="5BA28ED6" w14:textId="77777777" w:rsidTr="00F543FC">
        <w:trPr>
          <w:trHeight w:val="223"/>
          <w:jc w:val="center"/>
        </w:trPr>
        <w:tc>
          <w:tcPr>
            <w:tcW w:w="1397" w:type="dxa"/>
            <w:vMerge/>
            <w:vAlign w:val="center"/>
          </w:tcPr>
          <w:p w14:paraId="2A83814A" w14:textId="77777777" w:rsidR="006966C9" w:rsidRPr="001D386E" w:rsidRDefault="006966C9" w:rsidP="00F543FC">
            <w:pPr>
              <w:pStyle w:val="TAC"/>
              <w:rPr>
                <w:lang w:eastAsia="ja-JP"/>
              </w:rPr>
            </w:pPr>
          </w:p>
        </w:tc>
        <w:tc>
          <w:tcPr>
            <w:tcW w:w="1466" w:type="dxa"/>
            <w:vMerge/>
            <w:vAlign w:val="center"/>
          </w:tcPr>
          <w:p w14:paraId="1203C303" w14:textId="77777777" w:rsidR="006966C9" w:rsidRPr="001D386E" w:rsidRDefault="006966C9" w:rsidP="00F543FC">
            <w:pPr>
              <w:pStyle w:val="TAC"/>
              <w:rPr>
                <w:lang w:eastAsia="ja-JP"/>
              </w:rPr>
            </w:pPr>
          </w:p>
        </w:tc>
        <w:tc>
          <w:tcPr>
            <w:tcW w:w="768" w:type="dxa"/>
            <w:shd w:val="clear" w:color="auto" w:fill="auto"/>
            <w:vAlign w:val="center"/>
          </w:tcPr>
          <w:p w14:paraId="355CF660" w14:textId="77777777" w:rsidR="006966C9" w:rsidRPr="001D386E" w:rsidRDefault="006966C9" w:rsidP="00F543FC">
            <w:pPr>
              <w:pStyle w:val="TAC"/>
              <w:rPr>
                <w:lang w:eastAsia="zh-CN"/>
              </w:rPr>
            </w:pPr>
            <w:r>
              <w:rPr>
                <w:rFonts w:cs="Arial" w:hint="eastAsia"/>
                <w:lang w:eastAsia="zh-CN"/>
              </w:rPr>
              <w:t>32</w:t>
            </w:r>
          </w:p>
        </w:tc>
        <w:tc>
          <w:tcPr>
            <w:tcW w:w="699" w:type="dxa"/>
            <w:shd w:val="clear" w:color="auto" w:fill="auto"/>
          </w:tcPr>
          <w:p w14:paraId="4A6481C3" w14:textId="77777777" w:rsidR="006966C9" w:rsidRPr="001D386E" w:rsidRDefault="006966C9" w:rsidP="00F543FC">
            <w:pPr>
              <w:pStyle w:val="TAC"/>
              <w:rPr>
                <w:lang w:eastAsia="ja-JP"/>
              </w:rPr>
            </w:pPr>
          </w:p>
        </w:tc>
        <w:tc>
          <w:tcPr>
            <w:tcW w:w="586" w:type="dxa"/>
            <w:vAlign w:val="center"/>
          </w:tcPr>
          <w:p w14:paraId="0CD2FB39" w14:textId="77777777" w:rsidR="006966C9" w:rsidRPr="001D386E" w:rsidRDefault="006966C9" w:rsidP="00F543FC">
            <w:pPr>
              <w:pStyle w:val="TAC"/>
              <w:rPr>
                <w:lang w:eastAsia="ja-JP"/>
              </w:rPr>
            </w:pPr>
          </w:p>
        </w:tc>
        <w:tc>
          <w:tcPr>
            <w:tcW w:w="666" w:type="dxa"/>
            <w:gridSpan w:val="2"/>
            <w:vAlign w:val="center"/>
          </w:tcPr>
          <w:p w14:paraId="14FC63F8" w14:textId="77777777" w:rsidR="006966C9" w:rsidRPr="001D386E" w:rsidRDefault="006966C9" w:rsidP="00F543FC">
            <w:pPr>
              <w:pStyle w:val="TAC"/>
              <w:rPr>
                <w:lang w:eastAsia="ja-JP"/>
              </w:rPr>
            </w:pPr>
            <w:r w:rsidRPr="003126E1">
              <w:rPr>
                <w:rFonts w:eastAsia="Yu Mincho"/>
                <w:szCs w:val="18"/>
              </w:rPr>
              <w:t>Yes</w:t>
            </w:r>
          </w:p>
        </w:tc>
        <w:tc>
          <w:tcPr>
            <w:tcW w:w="586" w:type="dxa"/>
            <w:gridSpan w:val="2"/>
            <w:vAlign w:val="center"/>
          </w:tcPr>
          <w:p w14:paraId="3193E5A8" w14:textId="77777777" w:rsidR="006966C9" w:rsidRPr="001D386E" w:rsidRDefault="006966C9" w:rsidP="00F543FC">
            <w:pPr>
              <w:pStyle w:val="TAC"/>
              <w:rPr>
                <w:lang w:eastAsia="ja-JP"/>
              </w:rPr>
            </w:pPr>
            <w:r w:rsidRPr="003126E1">
              <w:rPr>
                <w:rFonts w:eastAsia="Yu Mincho"/>
                <w:szCs w:val="18"/>
              </w:rPr>
              <w:t>Yes</w:t>
            </w:r>
          </w:p>
        </w:tc>
        <w:tc>
          <w:tcPr>
            <w:tcW w:w="589" w:type="dxa"/>
            <w:gridSpan w:val="2"/>
            <w:vAlign w:val="center"/>
          </w:tcPr>
          <w:p w14:paraId="11DE193A" w14:textId="77777777" w:rsidR="006966C9" w:rsidRPr="001D386E" w:rsidRDefault="006966C9" w:rsidP="00F543FC">
            <w:pPr>
              <w:pStyle w:val="TAC"/>
              <w:rPr>
                <w:lang w:eastAsia="ja-JP"/>
              </w:rPr>
            </w:pPr>
            <w:r>
              <w:rPr>
                <w:rFonts w:eastAsia="Yu Mincho"/>
                <w:szCs w:val="18"/>
              </w:rPr>
              <w:t>Yes</w:t>
            </w:r>
          </w:p>
        </w:tc>
        <w:tc>
          <w:tcPr>
            <w:tcW w:w="593" w:type="dxa"/>
            <w:gridSpan w:val="2"/>
            <w:vAlign w:val="center"/>
          </w:tcPr>
          <w:p w14:paraId="107A8C95" w14:textId="77777777" w:rsidR="006966C9" w:rsidRPr="001D386E" w:rsidRDefault="006966C9" w:rsidP="00F543FC">
            <w:pPr>
              <w:pStyle w:val="TAC"/>
              <w:rPr>
                <w:lang w:eastAsia="ja-JP"/>
              </w:rPr>
            </w:pPr>
            <w:r>
              <w:rPr>
                <w:rFonts w:eastAsia="Yu Mincho"/>
                <w:szCs w:val="18"/>
              </w:rPr>
              <w:t>Yes</w:t>
            </w:r>
          </w:p>
        </w:tc>
        <w:tc>
          <w:tcPr>
            <w:tcW w:w="1187" w:type="dxa"/>
            <w:vMerge/>
            <w:vAlign w:val="center"/>
          </w:tcPr>
          <w:p w14:paraId="486FE0AF" w14:textId="77777777" w:rsidR="006966C9" w:rsidRPr="001D386E" w:rsidRDefault="006966C9" w:rsidP="00F543FC">
            <w:pPr>
              <w:pStyle w:val="TAC"/>
              <w:rPr>
                <w:lang w:eastAsia="zh-CN"/>
              </w:rPr>
            </w:pPr>
          </w:p>
        </w:tc>
        <w:tc>
          <w:tcPr>
            <w:tcW w:w="1286" w:type="dxa"/>
            <w:vMerge/>
            <w:vAlign w:val="center"/>
          </w:tcPr>
          <w:p w14:paraId="070B6807" w14:textId="77777777" w:rsidR="006966C9" w:rsidRPr="001D386E" w:rsidRDefault="006966C9" w:rsidP="00F543FC">
            <w:pPr>
              <w:pStyle w:val="TAC"/>
              <w:rPr>
                <w:lang w:eastAsia="ja-JP"/>
              </w:rPr>
            </w:pPr>
          </w:p>
        </w:tc>
      </w:tr>
      <w:tr w:rsidR="006966C9" w:rsidRPr="001D386E" w14:paraId="1028425D" w14:textId="77777777" w:rsidTr="00F543FC">
        <w:trPr>
          <w:trHeight w:val="223"/>
          <w:jc w:val="center"/>
        </w:trPr>
        <w:tc>
          <w:tcPr>
            <w:tcW w:w="1397" w:type="dxa"/>
            <w:vMerge w:val="restart"/>
            <w:vAlign w:val="center"/>
          </w:tcPr>
          <w:p w14:paraId="064E8DB9" w14:textId="77777777" w:rsidR="006966C9" w:rsidRPr="001D386E" w:rsidRDefault="006966C9" w:rsidP="00F543FC">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0E9FADD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EDD4E27" w14:textId="77777777" w:rsidR="006966C9" w:rsidRPr="001D386E" w:rsidRDefault="006966C9" w:rsidP="00F543FC">
            <w:pPr>
              <w:pStyle w:val="TAC"/>
              <w:rPr>
                <w:lang w:eastAsia="zh-CN"/>
              </w:rPr>
            </w:pPr>
            <w:r w:rsidRPr="001D386E">
              <w:rPr>
                <w:rFonts w:hint="eastAsia"/>
                <w:lang w:eastAsia="zh-CN"/>
              </w:rPr>
              <w:t>8</w:t>
            </w:r>
          </w:p>
        </w:tc>
        <w:tc>
          <w:tcPr>
            <w:tcW w:w="699" w:type="dxa"/>
            <w:shd w:val="clear" w:color="auto" w:fill="auto"/>
            <w:vAlign w:val="center"/>
          </w:tcPr>
          <w:p w14:paraId="2B0BEC5C" w14:textId="77777777" w:rsidR="006966C9" w:rsidRPr="001D386E" w:rsidRDefault="006966C9" w:rsidP="00F543FC">
            <w:pPr>
              <w:pStyle w:val="TAC"/>
              <w:rPr>
                <w:lang w:eastAsia="ja-JP"/>
              </w:rPr>
            </w:pPr>
          </w:p>
        </w:tc>
        <w:tc>
          <w:tcPr>
            <w:tcW w:w="586" w:type="dxa"/>
            <w:vAlign w:val="center"/>
          </w:tcPr>
          <w:p w14:paraId="03775620" w14:textId="77777777" w:rsidR="006966C9" w:rsidRPr="001D386E" w:rsidRDefault="006966C9" w:rsidP="00F543FC">
            <w:pPr>
              <w:pStyle w:val="TAC"/>
              <w:rPr>
                <w:lang w:eastAsia="ja-JP"/>
              </w:rPr>
            </w:pPr>
          </w:p>
        </w:tc>
        <w:tc>
          <w:tcPr>
            <w:tcW w:w="666" w:type="dxa"/>
            <w:gridSpan w:val="2"/>
            <w:vAlign w:val="center"/>
          </w:tcPr>
          <w:p w14:paraId="142FAECB"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45158D3"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FC9372C" w14:textId="77777777" w:rsidR="006966C9" w:rsidRPr="001D386E" w:rsidRDefault="006966C9" w:rsidP="00F543FC">
            <w:pPr>
              <w:pStyle w:val="TAC"/>
              <w:rPr>
                <w:lang w:eastAsia="ja-JP"/>
              </w:rPr>
            </w:pPr>
          </w:p>
        </w:tc>
        <w:tc>
          <w:tcPr>
            <w:tcW w:w="593" w:type="dxa"/>
            <w:gridSpan w:val="2"/>
            <w:vAlign w:val="center"/>
          </w:tcPr>
          <w:p w14:paraId="25566662" w14:textId="77777777" w:rsidR="006966C9" w:rsidRPr="001D386E" w:rsidRDefault="006966C9" w:rsidP="00F543FC">
            <w:pPr>
              <w:pStyle w:val="TAC"/>
              <w:rPr>
                <w:lang w:eastAsia="ja-JP"/>
              </w:rPr>
            </w:pPr>
          </w:p>
        </w:tc>
        <w:tc>
          <w:tcPr>
            <w:tcW w:w="1187" w:type="dxa"/>
            <w:vMerge w:val="restart"/>
            <w:vAlign w:val="center"/>
          </w:tcPr>
          <w:p w14:paraId="7EA27771" w14:textId="77777777" w:rsidR="006966C9" w:rsidRPr="001D386E" w:rsidRDefault="006966C9" w:rsidP="00F543FC">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39CD32F2" w14:textId="77777777" w:rsidR="006966C9" w:rsidRPr="001D386E" w:rsidRDefault="006966C9" w:rsidP="00F543FC">
            <w:pPr>
              <w:pStyle w:val="TAC"/>
              <w:rPr>
                <w:lang w:eastAsia="ja-JP"/>
              </w:rPr>
            </w:pPr>
            <w:r w:rsidRPr="001D386E">
              <w:rPr>
                <w:lang w:eastAsia="ja-JP"/>
              </w:rPr>
              <w:t>0</w:t>
            </w:r>
          </w:p>
        </w:tc>
      </w:tr>
      <w:tr w:rsidR="006966C9" w:rsidRPr="001D386E" w14:paraId="6DE466C1" w14:textId="77777777" w:rsidTr="00F543FC">
        <w:trPr>
          <w:trHeight w:val="223"/>
          <w:jc w:val="center"/>
        </w:trPr>
        <w:tc>
          <w:tcPr>
            <w:tcW w:w="1397" w:type="dxa"/>
            <w:vMerge/>
            <w:vAlign w:val="center"/>
          </w:tcPr>
          <w:p w14:paraId="73869218" w14:textId="77777777" w:rsidR="006966C9" w:rsidRPr="001D386E" w:rsidRDefault="006966C9" w:rsidP="00F543FC">
            <w:pPr>
              <w:pStyle w:val="TAC"/>
              <w:rPr>
                <w:lang w:eastAsia="ja-JP"/>
              </w:rPr>
            </w:pPr>
          </w:p>
        </w:tc>
        <w:tc>
          <w:tcPr>
            <w:tcW w:w="1466" w:type="dxa"/>
            <w:vMerge/>
            <w:vAlign w:val="center"/>
          </w:tcPr>
          <w:p w14:paraId="0C9F9849" w14:textId="77777777" w:rsidR="006966C9" w:rsidRPr="001D386E" w:rsidRDefault="006966C9" w:rsidP="00F543FC">
            <w:pPr>
              <w:pStyle w:val="TAC"/>
              <w:rPr>
                <w:lang w:eastAsia="zh-CN"/>
              </w:rPr>
            </w:pPr>
          </w:p>
        </w:tc>
        <w:tc>
          <w:tcPr>
            <w:tcW w:w="768" w:type="dxa"/>
            <w:shd w:val="clear" w:color="auto" w:fill="auto"/>
            <w:vAlign w:val="center"/>
          </w:tcPr>
          <w:p w14:paraId="61A1DBD8" w14:textId="77777777" w:rsidR="006966C9" w:rsidRPr="001D386E" w:rsidRDefault="006966C9" w:rsidP="00F543FC">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14:paraId="197BD792" w14:textId="77777777" w:rsidR="006966C9" w:rsidRPr="001D386E" w:rsidRDefault="006966C9" w:rsidP="00F543FC">
            <w:pPr>
              <w:pStyle w:val="TAC"/>
              <w:rPr>
                <w:lang w:eastAsia="ja-JP"/>
              </w:rPr>
            </w:pPr>
          </w:p>
        </w:tc>
        <w:tc>
          <w:tcPr>
            <w:tcW w:w="586" w:type="dxa"/>
            <w:vAlign w:val="center"/>
          </w:tcPr>
          <w:p w14:paraId="3F09B74F" w14:textId="77777777" w:rsidR="006966C9" w:rsidRPr="001D386E" w:rsidRDefault="006966C9" w:rsidP="00F543FC">
            <w:pPr>
              <w:pStyle w:val="TAC"/>
              <w:rPr>
                <w:lang w:eastAsia="ja-JP"/>
              </w:rPr>
            </w:pPr>
          </w:p>
        </w:tc>
        <w:tc>
          <w:tcPr>
            <w:tcW w:w="666" w:type="dxa"/>
            <w:gridSpan w:val="2"/>
            <w:vAlign w:val="center"/>
          </w:tcPr>
          <w:p w14:paraId="72CA1F2C" w14:textId="77777777" w:rsidR="006966C9" w:rsidRPr="001D386E" w:rsidRDefault="006966C9" w:rsidP="00F543FC">
            <w:pPr>
              <w:pStyle w:val="TAC"/>
              <w:rPr>
                <w:lang w:eastAsia="ja-JP"/>
              </w:rPr>
            </w:pPr>
            <w:r w:rsidRPr="001D386E">
              <w:rPr>
                <w:rFonts w:hint="eastAsia"/>
                <w:lang w:eastAsia="ja-JP"/>
              </w:rPr>
              <w:t>Yes</w:t>
            </w:r>
          </w:p>
        </w:tc>
        <w:tc>
          <w:tcPr>
            <w:tcW w:w="586" w:type="dxa"/>
            <w:gridSpan w:val="2"/>
            <w:vAlign w:val="center"/>
          </w:tcPr>
          <w:p w14:paraId="4F1AD42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3495E57" w14:textId="77777777" w:rsidR="006966C9" w:rsidRPr="001D386E" w:rsidRDefault="006966C9" w:rsidP="00F543FC">
            <w:pPr>
              <w:pStyle w:val="TAC"/>
              <w:rPr>
                <w:lang w:eastAsia="ja-JP"/>
              </w:rPr>
            </w:pPr>
            <w:r w:rsidRPr="001D386E">
              <w:t>Yes</w:t>
            </w:r>
          </w:p>
        </w:tc>
        <w:tc>
          <w:tcPr>
            <w:tcW w:w="593" w:type="dxa"/>
            <w:gridSpan w:val="2"/>
            <w:vAlign w:val="center"/>
          </w:tcPr>
          <w:p w14:paraId="40B513B6" w14:textId="77777777" w:rsidR="006966C9" w:rsidRPr="001D386E" w:rsidRDefault="006966C9" w:rsidP="00F543FC">
            <w:pPr>
              <w:pStyle w:val="TAC"/>
              <w:rPr>
                <w:lang w:eastAsia="ja-JP"/>
              </w:rPr>
            </w:pPr>
            <w:r w:rsidRPr="001D386E">
              <w:t>Yes</w:t>
            </w:r>
          </w:p>
        </w:tc>
        <w:tc>
          <w:tcPr>
            <w:tcW w:w="1187" w:type="dxa"/>
            <w:vMerge/>
            <w:vAlign w:val="center"/>
          </w:tcPr>
          <w:p w14:paraId="7DC1FA5D" w14:textId="77777777" w:rsidR="006966C9" w:rsidRPr="001D386E" w:rsidRDefault="006966C9" w:rsidP="00F543FC">
            <w:pPr>
              <w:pStyle w:val="TAC"/>
              <w:rPr>
                <w:lang w:eastAsia="ja-JP"/>
              </w:rPr>
            </w:pPr>
          </w:p>
        </w:tc>
        <w:tc>
          <w:tcPr>
            <w:tcW w:w="1286" w:type="dxa"/>
            <w:vMerge/>
            <w:vAlign w:val="center"/>
          </w:tcPr>
          <w:p w14:paraId="15AECC68" w14:textId="77777777" w:rsidR="006966C9" w:rsidRPr="001D386E" w:rsidRDefault="006966C9" w:rsidP="00F543FC">
            <w:pPr>
              <w:pStyle w:val="TAC"/>
              <w:rPr>
                <w:lang w:eastAsia="ja-JP"/>
              </w:rPr>
            </w:pPr>
          </w:p>
        </w:tc>
      </w:tr>
      <w:tr w:rsidR="006966C9" w:rsidRPr="001D386E" w14:paraId="6B69E999" w14:textId="77777777" w:rsidTr="00F543FC">
        <w:trPr>
          <w:trHeight w:val="223"/>
          <w:jc w:val="center"/>
        </w:trPr>
        <w:tc>
          <w:tcPr>
            <w:tcW w:w="1397" w:type="dxa"/>
            <w:vMerge/>
            <w:vAlign w:val="center"/>
          </w:tcPr>
          <w:p w14:paraId="6E46E40F" w14:textId="77777777" w:rsidR="006966C9" w:rsidRPr="001D386E" w:rsidRDefault="006966C9" w:rsidP="00F543FC">
            <w:pPr>
              <w:pStyle w:val="TAC"/>
              <w:rPr>
                <w:lang w:eastAsia="ja-JP"/>
              </w:rPr>
            </w:pPr>
          </w:p>
        </w:tc>
        <w:tc>
          <w:tcPr>
            <w:tcW w:w="1466" w:type="dxa"/>
            <w:vMerge/>
            <w:vAlign w:val="center"/>
          </w:tcPr>
          <w:p w14:paraId="30A80DA9" w14:textId="77777777" w:rsidR="006966C9" w:rsidRPr="001D386E" w:rsidRDefault="006966C9" w:rsidP="00F543FC">
            <w:pPr>
              <w:pStyle w:val="TAC"/>
              <w:rPr>
                <w:lang w:eastAsia="zh-CN"/>
              </w:rPr>
            </w:pPr>
          </w:p>
        </w:tc>
        <w:tc>
          <w:tcPr>
            <w:tcW w:w="768" w:type="dxa"/>
            <w:shd w:val="clear" w:color="auto" w:fill="auto"/>
            <w:vAlign w:val="center"/>
          </w:tcPr>
          <w:p w14:paraId="3A20C9C3" w14:textId="77777777" w:rsidR="006966C9" w:rsidRPr="001D386E" w:rsidRDefault="006966C9" w:rsidP="00F543FC">
            <w:pPr>
              <w:pStyle w:val="TAC"/>
              <w:rPr>
                <w:lang w:eastAsia="zh-CN"/>
              </w:rPr>
            </w:pPr>
            <w:r w:rsidRPr="001D386E">
              <w:rPr>
                <w:rFonts w:eastAsia="SimSun" w:hint="eastAsia"/>
                <w:lang w:eastAsia="zh-CN"/>
              </w:rPr>
              <w:t>41</w:t>
            </w:r>
          </w:p>
        </w:tc>
        <w:tc>
          <w:tcPr>
            <w:tcW w:w="699" w:type="dxa"/>
            <w:shd w:val="clear" w:color="auto" w:fill="auto"/>
            <w:vAlign w:val="center"/>
          </w:tcPr>
          <w:p w14:paraId="16E90E9E" w14:textId="77777777" w:rsidR="006966C9" w:rsidRPr="001D386E" w:rsidRDefault="006966C9" w:rsidP="00F543FC">
            <w:pPr>
              <w:pStyle w:val="TAC"/>
              <w:rPr>
                <w:lang w:eastAsia="ja-JP"/>
              </w:rPr>
            </w:pPr>
          </w:p>
        </w:tc>
        <w:tc>
          <w:tcPr>
            <w:tcW w:w="586" w:type="dxa"/>
            <w:vAlign w:val="center"/>
          </w:tcPr>
          <w:p w14:paraId="05E26F89" w14:textId="77777777" w:rsidR="006966C9" w:rsidRPr="001D386E" w:rsidRDefault="006966C9" w:rsidP="00F543FC">
            <w:pPr>
              <w:pStyle w:val="TAC"/>
              <w:rPr>
                <w:lang w:eastAsia="ja-JP"/>
              </w:rPr>
            </w:pPr>
          </w:p>
        </w:tc>
        <w:tc>
          <w:tcPr>
            <w:tcW w:w="666" w:type="dxa"/>
            <w:gridSpan w:val="2"/>
            <w:vAlign w:val="center"/>
          </w:tcPr>
          <w:p w14:paraId="5ADD8DB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092B978"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17E1DA1B" w14:textId="77777777" w:rsidR="006966C9" w:rsidRPr="001D386E" w:rsidRDefault="006966C9" w:rsidP="00F543FC">
            <w:pPr>
              <w:pStyle w:val="TAC"/>
              <w:rPr>
                <w:lang w:eastAsia="ja-JP"/>
              </w:rPr>
            </w:pPr>
            <w:r w:rsidRPr="001D386E">
              <w:t>Yes</w:t>
            </w:r>
          </w:p>
        </w:tc>
        <w:tc>
          <w:tcPr>
            <w:tcW w:w="593" w:type="dxa"/>
            <w:gridSpan w:val="2"/>
            <w:vAlign w:val="center"/>
          </w:tcPr>
          <w:p w14:paraId="4E790969" w14:textId="77777777" w:rsidR="006966C9" w:rsidRPr="001D386E" w:rsidRDefault="006966C9" w:rsidP="00F543FC">
            <w:pPr>
              <w:pStyle w:val="TAC"/>
              <w:rPr>
                <w:lang w:eastAsia="ja-JP"/>
              </w:rPr>
            </w:pPr>
            <w:r w:rsidRPr="001D386E">
              <w:t>Yes</w:t>
            </w:r>
          </w:p>
        </w:tc>
        <w:tc>
          <w:tcPr>
            <w:tcW w:w="1187" w:type="dxa"/>
            <w:vMerge/>
            <w:vAlign w:val="center"/>
          </w:tcPr>
          <w:p w14:paraId="146AF10E" w14:textId="77777777" w:rsidR="006966C9" w:rsidRPr="001D386E" w:rsidRDefault="006966C9" w:rsidP="00F543FC">
            <w:pPr>
              <w:pStyle w:val="TAC"/>
              <w:rPr>
                <w:lang w:eastAsia="ja-JP"/>
              </w:rPr>
            </w:pPr>
          </w:p>
        </w:tc>
        <w:tc>
          <w:tcPr>
            <w:tcW w:w="1286" w:type="dxa"/>
            <w:vMerge/>
            <w:vAlign w:val="center"/>
          </w:tcPr>
          <w:p w14:paraId="65AE5118" w14:textId="77777777" w:rsidR="006966C9" w:rsidRPr="001D386E" w:rsidRDefault="006966C9" w:rsidP="00F543FC">
            <w:pPr>
              <w:pStyle w:val="TAC"/>
              <w:rPr>
                <w:lang w:eastAsia="ja-JP"/>
              </w:rPr>
            </w:pPr>
          </w:p>
        </w:tc>
      </w:tr>
      <w:tr w:rsidR="006966C9" w:rsidRPr="001D386E" w14:paraId="7D88A894" w14:textId="77777777" w:rsidTr="00F543FC">
        <w:trPr>
          <w:jc w:val="center"/>
        </w:trPr>
        <w:tc>
          <w:tcPr>
            <w:tcW w:w="1397" w:type="dxa"/>
            <w:tcBorders>
              <w:bottom w:val="nil"/>
            </w:tcBorders>
            <w:vAlign w:val="center"/>
          </w:tcPr>
          <w:p w14:paraId="5933714A" w14:textId="77777777" w:rsidR="006966C9" w:rsidRPr="001D386E" w:rsidRDefault="006966C9" w:rsidP="00F543FC">
            <w:pPr>
              <w:pStyle w:val="TAC"/>
              <w:rPr>
                <w:lang w:eastAsia="ja-JP"/>
              </w:rPr>
            </w:pPr>
          </w:p>
        </w:tc>
        <w:tc>
          <w:tcPr>
            <w:tcW w:w="1466" w:type="dxa"/>
            <w:tcBorders>
              <w:bottom w:val="nil"/>
            </w:tcBorders>
            <w:vAlign w:val="center"/>
          </w:tcPr>
          <w:p w14:paraId="258E1481"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6B54C90" w14:textId="77777777" w:rsidR="006966C9" w:rsidRPr="001D386E" w:rsidRDefault="006966C9" w:rsidP="00F543FC">
            <w:pPr>
              <w:pStyle w:val="TAC"/>
              <w:rPr>
                <w:lang w:eastAsia="zh-CN"/>
              </w:rPr>
            </w:pPr>
            <w:r>
              <w:rPr>
                <w:rFonts w:cs="Arial"/>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044716E5"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45F5DB" w14:textId="77777777" w:rsidR="006966C9" w:rsidRPr="001D386E" w:rsidRDefault="006966C9" w:rsidP="00F543FC">
            <w:pPr>
              <w:pStyle w:val="TAC"/>
              <w:rPr>
                <w:lang w:eastAsia="ja-JP"/>
              </w:rPr>
            </w:pPr>
            <w:r>
              <w:rPr>
                <w:rFonts w:eastAsia="Yu Mincho"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4F5A1E9" w14:textId="77777777" w:rsidR="006966C9" w:rsidRPr="001D386E" w:rsidRDefault="006966C9" w:rsidP="00F543FC">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128D5" w14:textId="77777777" w:rsidR="006966C9" w:rsidRPr="001D386E" w:rsidRDefault="006966C9" w:rsidP="00F543FC">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A984E45"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FFF6D34" w14:textId="77777777" w:rsidR="006966C9" w:rsidRPr="001D386E" w:rsidRDefault="006966C9" w:rsidP="00F543FC">
            <w:pPr>
              <w:pStyle w:val="TAC"/>
            </w:pPr>
          </w:p>
        </w:tc>
        <w:tc>
          <w:tcPr>
            <w:tcW w:w="1187" w:type="dxa"/>
            <w:tcBorders>
              <w:bottom w:val="nil"/>
            </w:tcBorders>
            <w:vAlign w:val="center"/>
          </w:tcPr>
          <w:p w14:paraId="650D504F" w14:textId="77777777" w:rsidR="006966C9" w:rsidRPr="001D386E" w:rsidRDefault="006966C9" w:rsidP="00F543FC">
            <w:pPr>
              <w:pStyle w:val="TAC"/>
              <w:rPr>
                <w:lang w:eastAsia="ja-JP"/>
              </w:rPr>
            </w:pPr>
          </w:p>
        </w:tc>
        <w:tc>
          <w:tcPr>
            <w:tcW w:w="1286" w:type="dxa"/>
            <w:tcBorders>
              <w:bottom w:val="nil"/>
            </w:tcBorders>
            <w:vAlign w:val="center"/>
          </w:tcPr>
          <w:p w14:paraId="4ACEE088" w14:textId="77777777" w:rsidR="006966C9" w:rsidRPr="001D386E" w:rsidRDefault="006966C9" w:rsidP="00F543FC">
            <w:pPr>
              <w:pStyle w:val="TAC"/>
              <w:rPr>
                <w:lang w:eastAsia="ja-JP"/>
              </w:rPr>
            </w:pPr>
          </w:p>
        </w:tc>
      </w:tr>
      <w:tr w:rsidR="006966C9" w:rsidRPr="001D386E" w14:paraId="08BDAE9B" w14:textId="77777777" w:rsidTr="00F543FC">
        <w:trPr>
          <w:jc w:val="center"/>
        </w:trPr>
        <w:tc>
          <w:tcPr>
            <w:tcW w:w="1397" w:type="dxa"/>
            <w:tcBorders>
              <w:top w:val="nil"/>
              <w:bottom w:val="nil"/>
            </w:tcBorders>
            <w:vAlign w:val="center"/>
          </w:tcPr>
          <w:p w14:paraId="7EB83A89" w14:textId="77777777" w:rsidR="006966C9" w:rsidRPr="001D386E" w:rsidRDefault="006966C9" w:rsidP="00F543FC">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7CAA94E0" w14:textId="77777777" w:rsidR="006966C9" w:rsidRPr="001D386E" w:rsidRDefault="006966C9" w:rsidP="00F543FC">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71E4000" w14:textId="77777777" w:rsidR="006966C9" w:rsidRPr="001D386E" w:rsidRDefault="006966C9" w:rsidP="00F543FC">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1E8A05C3"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00BC170"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E08B6FC" w14:textId="77777777" w:rsidR="006966C9" w:rsidRPr="001D386E" w:rsidRDefault="006966C9" w:rsidP="00F543FC">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0BE75" w14:textId="77777777" w:rsidR="006966C9" w:rsidRPr="001D386E" w:rsidRDefault="006966C9" w:rsidP="00F543FC">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D777155"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A43BA1F" w14:textId="77777777" w:rsidR="006966C9" w:rsidRPr="001D386E" w:rsidRDefault="006966C9" w:rsidP="00F543FC">
            <w:pPr>
              <w:pStyle w:val="TAC"/>
            </w:pPr>
            <w:r>
              <w:rPr>
                <w:rFonts w:eastAsia="Yu Mincho" w:cs="Arial"/>
                <w:szCs w:val="18"/>
              </w:rPr>
              <w:t>Yes</w:t>
            </w:r>
          </w:p>
        </w:tc>
        <w:tc>
          <w:tcPr>
            <w:tcW w:w="1187" w:type="dxa"/>
            <w:tcBorders>
              <w:top w:val="nil"/>
              <w:bottom w:val="nil"/>
            </w:tcBorders>
            <w:vAlign w:val="center"/>
          </w:tcPr>
          <w:p w14:paraId="434814FF" w14:textId="77777777" w:rsidR="006966C9" w:rsidRPr="001D386E" w:rsidRDefault="006966C9" w:rsidP="00F543FC">
            <w:pPr>
              <w:pStyle w:val="TAC"/>
              <w:rPr>
                <w:lang w:eastAsia="ja-JP"/>
              </w:rPr>
            </w:pPr>
            <w:r>
              <w:rPr>
                <w:rFonts w:cs="Arial"/>
                <w:lang w:eastAsia="zh-CN"/>
              </w:rPr>
              <w:t>50</w:t>
            </w:r>
          </w:p>
        </w:tc>
        <w:tc>
          <w:tcPr>
            <w:tcW w:w="1286" w:type="dxa"/>
            <w:tcBorders>
              <w:top w:val="nil"/>
              <w:bottom w:val="nil"/>
            </w:tcBorders>
            <w:vAlign w:val="center"/>
          </w:tcPr>
          <w:p w14:paraId="3F5A5D64" w14:textId="77777777" w:rsidR="006966C9" w:rsidRPr="001D386E" w:rsidRDefault="006966C9" w:rsidP="00F543FC">
            <w:pPr>
              <w:pStyle w:val="TAC"/>
              <w:rPr>
                <w:lang w:eastAsia="ja-JP"/>
              </w:rPr>
            </w:pPr>
            <w:r>
              <w:rPr>
                <w:rFonts w:cs="Arial"/>
                <w:lang w:eastAsia="zh-CN"/>
              </w:rPr>
              <w:t>0</w:t>
            </w:r>
          </w:p>
        </w:tc>
      </w:tr>
      <w:tr w:rsidR="006966C9" w:rsidRPr="001D386E" w14:paraId="560FCC0D" w14:textId="77777777" w:rsidTr="00F543FC">
        <w:trPr>
          <w:jc w:val="center"/>
        </w:trPr>
        <w:tc>
          <w:tcPr>
            <w:tcW w:w="1397" w:type="dxa"/>
            <w:tcBorders>
              <w:top w:val="nil"/>
            </w:tcBorders>
            <w:vAlign w:val="center"/>
          </w:tcPr>
          <w:p w14:paraId="6FE02BA6" w14:textId="77777777" w:rsidR="006966C9" w:rsidRPr="001D386E" w:rsidRDefault="006966C9" w:rsidP="00F543FC">
            <w:pPr>
              <w:pStyle w:val="TAC"/>
              <w:rPr>
                <w:lang w:eastAsia="ja-JP"/>
              </w:rPr>
            </w:pPr>
          </w:p>
        </w:tc>
        <w:tc>
          <w:tcPr>
            <w:tcW w:w="1466" w:type="dxa"/>
            <w:tcBorders>
              <w:top w:val="nil"/>
            </w:tcBorders>
            <w:vAlign w:val="center"/>
          </w:tcPr>
          <w:p w14:paraId="05F77A1E" w14:textId="77777777" w:rsidR="006966C9" w:rsidRPr="001D386E" w:rsidRDefault="006966C9" w:rsidP="00F543FC">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214794A" w14:textId="77777777" w:rsidR="006966C9" w:rsidRPr="001D386E" w:rsidRDefault="006966C9" w:rsidP="00F543FC">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667DBBAF"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0962470"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B008A79" w14:textId="77777777" w:rsidR="006966C9" w:rsidRPr="001D386E" w:rsidRDefault="006966C9" w:rsidP="00F543FC">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CF6C2" w14:textId="77777777" w:rsidR="006966C9" w:rsidRPr="001D386E" w:rsidRDefault="006966C9" w:rsidP="00F543FC">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8235BAA"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804946" w14:textId="77777777" w:rsidR="006966C9" w:rsidRPr="001D386E" w:rsidRDefault="006966C9" w:rsidP="00F543FC">
            <w:pPr>
              <w:pStyle w:val="TAC"/>
            </w:pPr>
            <w:r>
              <w:rPr>
                <w:rFonts w:eastAsia="Yu Mincho" w:cs="Arial"/>
                <w:szCs w:val="18"/>
              </w:rPr>
              <w:t>Yes</w:t>
            </w:r>
          </w:p>
        </w:tc>
        <w:tc>
          <w:tcPr>
            <w:tcW w:w="1187" w:type="dxa"/>
            <w:tcBorders>
              <w:top w:val="nil"/>
            </w:tcBorders>
            <w:vAlign w:val="center"/>
          </w:tcPr>
          <w:p w14:paraId="1787C4F8" w14:textId="77777777" w:rsidR="006966C9" w:rsidRPr="001D386E" w:rsidRDefault="006966C9" w:rsidP="00F543FC">
            <w:pPr>
              <w:pStyle w:val="TAC"/>
              <w:rPr>
                <w:lang w:eastAsia="ja-JP"/>
              </w:rPr>
            </w:pPr>
          </w:p>
        </w:tc>
        <w:tc>
          <w:tcPr>
            <w:tcW w:w="1286" w:type="dxa"/>
            <w:tcBorders>
              <w:top w:val="nil"/>
            </w:tcBorders>
            <w:vAlign w:val="center"/>
          </w:tcPr>
          <w:p w14:paraId="4E9C1CF5" w14:textId="77777777" w:rsidR="006966C9" w:rsidRPr="001D386E" w:rsidRDefault="006966C9" w:rsidP="00F543FC">
            <w:pPr>
              <w:pStyle w:val="TAC"/>
              <w:rPr>
                <w:lang w:eastAsia="ja-JP"/>
              </w:rPr>
            </w:pPr>
          </w:p>
        </w:tc>
      </w:tr>
      <w:tr w:rsidR="006966C9" w:rsidRPr="001D386E" w14:paraId="5005674A" w14:textId="77777777" w:rsidTr="00F543FC">
        <w:trPr>
          <w:jc w:val="center"/>
        </w:trPr>
        <w:tc>
          <w:tcPr>
            <w:tcW w:w="1397" w:type="dxa"/>
            <w:vMerge w:val="restart"/>
            <w:vAlign w:val="center"/>
          </w:tcPr>
          <w:p w14:paraId="371401E3" w14:textId="77777777" w:rsidR="006966C9" w:rsidRPr="001D386E" w:rsidRDefault="006966C9" w:rsidP="00F543FC">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15994246" w14:textId="77777777" w:rsidR="006966C9" w:rsidRPr="001D386E" w:rsidRDefault="006966C9" w:rsidP="00F543FC">
            <w:pPr>
              <w:pStyle w:val="TAC"/>
              <w:rPr>
                <w:lang w:eastAsia="zh-CN"/>
              </w:rPr>
            </w:pPr>
            <w:r w:rsidRPr="001D386E">
              <w:rPr>
                <w:lang w:eastAsia="ja-JP"/>
              </w:rPr>
              <w:t>-</w:t>
            </w:r>
          </w:p>
        </w:tc>
        <w:tc>
          <w:tcPr>
            <w:tcW w:w="768" w:type="dxa"/>
            <w:vAlign w:val="center"/>
          </w:tcPr>
          <w:p w14:paraId="339044FB" w14:textId="77777777" w:rsidR="006966C9" w:rsidRPr="001D386E" w:rsidRDefault="006966C9" w:rsidP="00F543FC">
            <w:pPr>
              <w:pStyle w:val="TAC"/>
              <w:rPr>
                <w:lang w:eastAsia="zh-CN"/>
              </w:rPr>
            </w:pPr>
            <w:r w:rsidRPr="001D386E">
              <w:rPr>
                <w:rFonts w:hint="eastAsia"/>
                <w:lang w:eastAsia="zh-CN"/>
              </w:rPr>
              <w:t>8</w:t>
            </w:r>
          </w:p>
        </w:tc>
        <w:tc>
          <w:tcPr>
            <w:tcW w:w="699" w:type="dxa"/>
            <w:vAlign w:val="center"/>
          </w:tcPr>
          <w:p w14:paraId="40B32AF3" w14:textId="77777777" w:rsidR="006966C9" w:rsidRPr="001D386E" w:rsidRDefault="006966C9" w:rsidP="00F543FC">
            <w:pPr>
              <w:pStyle w:val="TAC"/>
              <w:rPr>
                <w:lang w:eastAsia="ja-JP"/>
              </w:rPr>
            </w:pPr>
          </w:p>
        </w:tc>
        <w:tc>
          <w:tcPr>
            <w:tcW w:w="586" w:type="dxa"/>
            <w:vAlign w:val="center"/>
          </w:tcPr>
          <w:p w14:paraId="348376FB" w14:textId="77777777" w:rsidR="006966C9" w:rsidRPr="001D386E" w:rsidRDefault="006966C9" w:rsidP="00F543FC">
            <w:pPr>
              <w:pStyle w:val="TAC"/>
              <w:rPr>
                <w:lang w:eastAsia="ja-JP"/>
              </w:rPr>
            </w:pPr>
          </w:p>
        </w:tc>
        <w:tc>
          <w:tcPr>
            <w:tcW w:w="666" w:type="dxa"/>
            <w:gridSpan w:val="2"/>
            <w:vAlign w:val="center"/>
          </w:tcPr>
          <w:p w14:paraId="327858B2"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DEF7284" w14:textId="77777777" w:rsidR="006966C9" w:rsidRPr="001D386E" w:rsidRDefault="006966C9" w:rsidP="00F543FC">
            <w:pPr>
              <w:pStyle w:val="TAC"/>
            </w:pPr>
            <w:r w:rsidRPr="001D386E">
              <w:rPr>
                <w:lang w:eastAsia="ja-JP"/>
              </w:rPr>
              <w:t>Yes</w:t>
            </w:r>
          </w:p>
        </w:tc>
        <w:tc>
          <w:tcPr>
            <w:tcW w:w="589" w:type="dxa"/>
            <w:gridSpan w:val="2"/>
            <w:vAlign w:val="center"/>
          </w:tcPr>
          <w:p w14:paraId="76090139" w14:textId="77777777" w:rsidR="006966C9" w:rsidRPr="001D386E" w:rsidRDefault="006966C9" w:rsidP="00F543FC">
            <w:pPr>
              <w:pStyle w:val="TAC"/>
            </w:pPr>
          </w:p>
        </w:tc>
        <w:tc>
          <w:tcPr>
            <w:tcW w:w="593" w:type="dxa"/>
            <w:gridSpan w:val="2"/>
            <w:vAlign w:val="center"/>
          </w:tcPr>
          <w:p w14:paraId="5280EEA7" w14:textId="77777777" w:rsidR="006966C9" w:rsidRPr="001D386E" w:rsidRDefault="006966C9" w:rsidP="00F543FC">
            <w:pPr>
              <w:pStyle w:val="TAC"/>
            </w:pPr>
          </w:p>
        </w:tc>
        <w:tc>
          <w:tcPr>
            <w:tcW w:w="1187" w:type="dxa"/>
            <w:vMerge w:val="restart"/>
            <w:vAlign w:val="center"/>
          </w:tcPr>
          <w:p w14:paraId="37505BC1"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20DCC1D9" w14:textId="77777777" w:rsidR="006966C9" w:rsidRPr="001D386E" w:rsidRDefault="006966C9" w:rsidP="00F543FC">
            <w:pPr>
              <w:pStyle w:val="TAC"/>
              <w:rPr>
                <w:lang w:eastAsia="ja-JP"/>
              </w:rPr>
            </w:pPr>
            <w:r w:rsidRPr="001D386E">
              <w:rPr>
                <w:lang w:eastAsia="ja-JP"/>
              </w:rPr>
              <w:t>0</w:t>
            </w:r>
          </w:p>
        </w:tc>
      </w:tr>
      <w:tr w:rsidR="006966C9" w:rsidRPr="001D386E" w14:paraId="1B3794CE" w14:textId="77777777" w:rsidTr="00F543FC">
        <w:trPr>
          <w:jc w:val="center"/>
        </w:trPr>
        <w:tc>
          <w:tcPr>
            <w:tcW w:w="1397" w:type="dxa"/>
            <w:vMerge/>
            <w:vAlign w:val="center"/>
          </w:tcPr>
          <w:p w14:paraId="7A586A54" w14:textId="77777777" w:rsidR="006966C9" w:rsidRPr="001D386E" w:rsidRDefault="006966C9" w:rsidP="00F543FC">
            <w:pPr>
              <w:pStyle w:val="TAC"/>
              <w:rPr>
                <w:lang w:eastAsia="ja-JP"/>
              </w:rPr>
            </w:pPr>
          </w:p>
        </w:tc>
        <w:tc>
          <w:tcPr>
            <w:tcW w:w="1466" w:type="dxa"/>
            <w:vMerge/>
            <w:vAlign w:val="center"/>
          </w:tcPr>
          <w:p w14:paraId="2CF420A9" w14:textId="77777777" w:rsidR="006966C9" w:rsidRPr="001D386E" w:rsidRDefault="006966C9" w:rsidP="00F543FC">
            <w:pPr>
              <w:pStyle w:val="TAC"/>
              <w:rPr>
                <w:lang w:eastAsia="zh-CN"/>
              </w:rPr>
            </w:pPr>
          </w:p>
        </w:tc>
        <w:tc>
          <w:tcPr>
            <w:tcW w:w="768" w:type="dxa"/>
            <w:vAlign w:val="center"/>
          </w:tcPr>
          <w:p w14:paraId="2C95CEE2" w14:textId="77777777" w:rsidR="006966C9" w:rsidRPr="001D386E" w:rsidRDefault="006966C9" w:rsidP="00F543FC">
            <w:pPr>
              <w:pStyle w:val="TAC"/>
              <w:rPr>
                <w:rFonts w:eastAsia="SimSun"/>
              </w:rPr>
            </w:pPr>
            <w:r w:rsidRPr="001D386E">
              <w:rPr>
                <w:lang w:eastAsia="ja-JP"/>
              </w:rPr>
              <w:t>39</w:t>
            </w:r>
          </w:p>
        </w:tc>
        <w:tc>
          <w:tcPr>
            <w:tcW w:w="699" w:type="dxa"/>
            <w:vAlign w:val="center"/>
          </w:tcPr>
          <w:p w14:paraId="0A2E85A1" w14:textId="77777777" w:rsidR="006966C9" w:rsidRPr="001D386E" w:rsidRDefault="006966C9" w:rsidP="00F543FC">
            <w:pPr>
              <w:pStyle w:val="TAC"/>
              <w:rPr>
                <w:lang w:eastAsia="ja-JP"/>
              </w:rPr>
            </w:pPr>
          </w:p>
        </w:tc>
        <w:tc>
          <w:tcPr>
            <w:tcW w:w="586" w:type="dxa"/>
            <w:vAlign w:val="center"/>
          </w:tcPr>
          <w:p w14:paraId="35C91694" w14:textId="77777777" w:rsidR="006966C9" w:rsidRPr="001D386E" w:rsidRDefault="006966C9" w:rsidP="00F543FC">
            <w:pPr>
              <w:pStyle w:val="TAC"/>
              <w:rPr>
                <w:lang w:eastAsia="ja-JP"/>
              </w:rPr>
            </w:pPr>
          </w:p>
        </w:tc>
        <w:tc>
          <w:tcPr>
            <w:tcW w:w="666" w:type="dxa"/>
            <w:gridSpan w:val="2"/>
            <w:vAlign w:val="center"/>
          </w:tcPr>
          <w:p w14:paraId="7E74023B" w14:textId="77777777" w:rsidR="006966C9" w:rsidRPr="001D386E" w:rsidRDefault="006966C9" w:rsidP="00F543FC">
            <w:pPr>
              <w:pStyle w:val="TAC"/>
              <w:rPr>
                <w:lang w:eastAsia="ja-JP"/>
              </w:rPr>
            </w:pPr>
          </w:p>
        </w:tc>
        <w:tc>
          <w:tcPr>
            <w:tcW w:w="586" w:type="dxa"/>
            <w:gridSpan w:val="2"/>
            <w:vAlign w:val="center"/>
          </w:tcPr>
          <w:p w14:paraId="438682CD" w14:textId="77777777" w:rsidR="006966C9" w:rsidRPr="001D386E" w:rsidRDefault="006966C9" w:rsidP="00F543FC">
            <w:pPr>
              <w:pStyle w:val="TAC"/>
            </w:pPr>
            <w:r w:rsidRPr="001D386E">
              <w:rPr>
                <w:lang w:eastAsia="ja-JP"/>
              </w:rPr>
              <w:t>Yes</w:t>
            </w:r>
          </w:p>
        </w:tc>
        <w:tc>
          <w:tcPr>
            <w:tcW w:w="589" w:type="dxa"/>
            <w:gridSpan w:val="2"/>
            <w:vAlign w:val="center"/>
          </w:tcPr>
          <w:p w14:paraId="1A54C592" w14:textId="77777777" w:rsidR="006966C9" w:rsidRPr="001D386E" w:rsidRDefault="006966C9" w:rsidP="00F543FC">
            <w:pPr>
              <w:pStyle w:val="TAC"/>
            </w:pPr>
            <w:r w:rsidRPr="001D386E">
              <w:t>Yes</w:t>
            </w:r>
          </w:p>
        </w:tc>
        <w:tc>
          <w:tcPr>
            <w:tcW w:w="593" w:type="dxa"/>
            <w:gridSpan w:val="2"/>
            <w:vAlign w:val="center"/>
          </w:tcPr>
          <w:p w14:paraId="412C3660" w14:textId="77777777" w:rsidR="006966C9" w:rsidRPr="001D386E" w:rsidRDefault="006966C9" w:rsidP="00F543FC">
            <w:pPr>
              <w:pStyle w:val="TAC"/>
            </w:pPr>
            <w:r w:rsidRPr="001D386E">
              <w:t>Yes</w:t>
            </w:r>
          </w:p>
        </w:tc>
        <w:tc>
          <w:tcPr>
            <w:tcW w:w="1187" w:type="dxa"/>
            <w:vMerge/>
            <w:vAlign w:val="center"/>
          </w:tcPr>
          <w:p w14:paraId="582ECD87" w14:textId="77777777" w:rsidR="006966C9" w:rsidRPr="001D386E" w:rsidRDefault="006966C9" w:rsidP="00F543FC">
            <w:pPr>
              <w:pStyle w:val="TAC"/>
              <w:rPr>
                <w:lang w:eastAsia="ja-JP"/>
              </w:rPr>
            </w:pPr>
          </w:p>
        </w:tc>
        <w:tc>
          <w:tcPr>
            <w:tcW w:w="1286" w:type="dxa"/>
            <w:vMerge/>
            <w:vAlign w:val="center"/>
          </w:tcPr>
          <w:p w14:paraId="168F86EB" w14:textId="77777777" w:rsidR="006966C9" w:rsidRPr="001D386E" w:rsidRDefault="006966C9" w:rsidP="00F543FC">
            <w:pPr>
              <w:pStyle w:val="TAC"/>
              <w:rPr>
                <w:lang w:eastAsia="ja-JP"/>
              </w:rPr>
            </w:pPr>
          </w:p>
        </w:tc>
      </w:tr>
      <w:tr w:rsidR="006966C9" w:rsidRPr="001D386E" w14:paraId="64CBDE4B" w14:textId="77777777" w:rsidTr="00F543FC">
        <w:trPr>
          <w:jc w:val="center"/>
        </w:trPr>
        <w:tc>
          <w:tcPr>
            <w:tcW w:w="1397" w:type="dxa"/>
            <w:vMerge/>
            <w:vAlign w:val="center"/>
          </w:tcPr>
          <w:p w14:paraId="3E54557D" w14:textId="77777777" w:rsidR="006966C9" w:rsidRPr="001D386E" w:rsidRDefault="006966C9" w:rsidP="00F543FC">
            <w:pPr>
              <w:pStyle w:val="TAC"/>
              <w:rPr>
                <w:lang w:eastAsia="ja-JP"/>
              </w:rPr>
            </w:pPr>
          </w:p>
        </w:tc>
        <w:tc>
          <w:tcPr>
            <w:tcW w:w="1466" w:type="dxa"/>
            <w:vMerge/>
            <w:vAlign w:val="center"/>
          </w:tcPr>
          <w:p w14:paraId="44606E28" w14:textId="77777777" w:rsidR="006966C9" w:rsidRPr="001D386E" w:rsidRDefault="006966C9" w:rsidP="00F543FC">
            <w:pPr>
              <w:pStyle w:val="TAC"/>
              <w:rPr>
                <w:lang w:eastAsia="zh-CN"/>
              </w:rPr>
            </w:pPr>
          </w:p>
        </w:tc>
        <w:tc>
          <w:tcPr>
            <w:tcW w:w="768" w:type="dxa"/>
            <w:vAlign w:val="center"/>
          </w:tcPr>
          <w:p w14:paraId="426ED4E4" w14:textId="77777777" w:rsidR="006966C9" w:rsidRPr="001D386E" w:rsidRDefault="006966C9" w:rsidP="00F543FC">
            <w:pPr>
              <w:pStyle w:val="TAC"/>
              <w:rPr>
                <w:rFonts w:eastAsia="SimSun"/>
              </w:rPr>
            </w:pPr>
            <w:r w:rsidRPr="001D386E">
              <w:rPr>
                <w:rFonts w:eastAsia="SimSun" w:hint="eastAsia"/>
                <w:lang w:eastAsia="zh-CN"/>
              </w:rPr>
              <w:t>41</w:t>
            </w:r>
          </w:p>
        </w:tc>
        <w:tc>
          <w:tcPr>
            <w:tcW w:w="699" w:type="dxa"/>
            <w:vAlign w:val="center"/>
          </w:tcPr>
          <w:p w14:paraId="30E9F8EF" w14:textId="77777777" w:rsidR="006966C9" w:rsidRPr="001D386E" w:rsidRDefault="006966C9" w:rsidP="00F543FC">
            <w:pPr>
              <w:pStyle w:val="TAC"/>
              <w:rPr>
                <w:lang w:eastAsia="ja-JP"/>
              </w:rPr>
            </w:pPr>
          </w:p>
        </w:tc>
        <w:tc>
          <w:tcPr>
            <w:tcW w:w="586" w:type="dxa"/>
            <w:vAlign w:val="center"/>
          </w:tcPr>
          <w:p w14:paraId="1AFFB4F4" w14:textId="77777777" w:rsidR="006966C9" w:rsidRPr="001D386E" w:rsidRDefault="006966C9" w:rsidP="00F543FC">
            <w:pPr>
              <w:pStyle w:val="TAC"/>
              <w:rPr>
                <w:lang w:eastAsia="ja-JP"/>
              </w:rPr>
            </w:pPr>
          </w:p>
        </w:tc>
        <w:tc>
          <w:tcPr>
            <w:tcW w:w="666" w:type="dxa"/>
            <w:gridSpan w:val="2"/>
            <w:vAlign w:val="center"/>
          </w:tcPr>
          <w:p w14:paraId="5ECDBD18" w14:textId="77777777" w:rsidR="006966C9" w:rsidRPr="001D386E" w:rsidRDefault="006966C9" w:rsidP="00F543FC">
            <w:pPr>
              <w:pStyle w:val="TAC"/>
              <w:rPr>
                <w:lang w:eastAsia="ja-JP"/>
              </w:rPr>
            </w:pPr>
          </w:p>
        </w:tc>
        <w:tc>
          <w:tcPr>
            <w:tcW w:w="586" w:type="dxa"/>
            <w:gridSpan w:val="2"/>
            <w:vAlign w:val="center"/>
          </w:tcPr>
          <w:p w14:paraId="15DC345D" w14:textId="77777777" w:rsidR="006966C9" w:rsidRPr="001D386E" w:rsidRDefault="006966C9" w:rsidP="00F543FC">
            <w:pPr>
              <w:pStyle w:val="TAC"/>
            </w:pPr>
          </w:p>
        </w:tc>
        <w:tc>
          <w:tcPr>
            <w:tcW w:w="589" w:type="dxa"/>
            <w:gridSpan w:val="2"/>
            <w:vAlign w:val="center"/>
          </w:tcPr>
          <w:p w14:paraId="3BD183D1" w14:textId="77777777" w:rsidR="006966C9" w:rsidRPr="001D386E" w:rsidRDefault="006966C9" w:rsidP="00F543FC">
            <w:pPr>
              <w:pStyle w:val="TAC"/>
            </w:pPr>
          </w:p>
        </w:tc>
        <w:tc>
          <w:tcPr>
            <w:tcW w:w="593" w:type="dxa"/>
            <w:gridSpan w:val="2"/>
            <w:vAlign w:val="center"/>
          </w:tcPr>
          <w:p w14:paraId="6FBAACF5" w14:textId="77777777" w:rsidR="006966C9" w:rsidRPr="001D386E" w:rsidRDefault="006966C9" w:rsidP="00F543FC">
            <w:pPr>
              <w:pStyle w:val="TAC"/>
            </w:pPr>
            <w:r w:rsidRPr="001D386E">
              <w:t>Yes</w:t>
            </w:r>
          </w:p>
        </w:tc>
        <w:tc>
          <w:tcPr>
            <w:tcW w:w="1187" w:type="dxa"/>
            <w:vMerge/>
            <w:vAlign w:val="center"/>
          </w:tcPr>
          <w:p w14:paraId="678A3082" w14:textId="77777777" w:rsidR="006966C9" w:rsidRPr="001D386E" w:rsidRDefault="006966C9" w:rsidP="00F543FC">
            <w:pPr>
              <w:pStyle w:val="TAC"/>
              <w:rPr>
                <w:lang w:eastAsia="ja-JP"/>
              </w:rPr>
            </w:pPr>
          </w:p>
        </w:tc>
        <w:tc>
          <w:tcPr>
            <w:tcW w:w="1286" w:type="dxa"/>
            <w:vMerge/>
            <w:vAlign w:val="center"/>
          </w:tcPr>
          <w:p w14:paraId="3B73CEA8" w14:textId="77777777" w:rsidR="006966C9" w:rsidRPr="001D386E" w:rsidRDefault="006966C9" w:rsidP="00F543FC">
            <w:pPr>
              <w:pStyle w:val="TAC"/>
              <w:rPr>
                <w:lang w:eastAsia="ja-JP"/>
              </w:rPr>
            </w:pPr>
          </w:p>
        </w:tc>
      </w:tr>
      <w:tr w:rsidR="006966C9" w:rsidRPr="001D386E" w14:paraId="3479F0AB" w14:textId="77777777" w:rsidTr="00F543FC">
        <w:trPr>
          <w:jc w:val="center"/>
        </w:trPr>
        <w:tc>
          <w:tcPr>
            <w:tcW w:w="1397" w:type="dxa"/>
            <w:vMerge w:val="restart"/>
            <w:vAlign w:val="center"/>
          </w:tcPr>
          <w:p w14:paraId="7C1BC639" w14:textId="77777777" w:rsidR="006966C9" w:rsidRPr="001D386E" w:rsidRDefault="006966C9" w:rsidP="00F543FC">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509076E3" w14:textId="77777777" w:rsidR="006966C9" w:rsidRPr="001D386E" w:rsidRDefault="006966C9" w:rsidP="00F543FC">
            <w:pPr>
              <w:pStyle w:val="TAC"/>
              <w:rPr>
                <w:lang w:eastAsia="zh-CN"/>
              </w:rPr>
            </w:pPr>
            <w:r>
              <w:rPr>
                <w:rFonts w:cs="Arial" w:hint="eastAsia"/>
                <w:lang w:eastAsia="zh-CN"/>
              </w:rPr>
              <w:t>-</w:t>
            </w:r>
          </w:p>
        </w:tc>
        <w:tc>
          <w:tcPr>
            <w:tcW w:w="768" w:type="dxa"/>
            <w:vAlign w:val="center"/>
          </w:tcPr>
          <w:p w14:paraId="512DB7CF" w14:textId="77777777" w:rsidR="006966C9" w:rsidRPr="001D386E" w:rsidRDefault="006966C9" w:rsidP="00F543FC">
            <w:pPr>
              <w:pStyle w:val="TAC"/>
              <w:rPr>
                <w:lang w:eastAsia="zh-CN"/>
              </w:rPr>
            </w:pPr>
            <w:r>
              <w:rPr>
                <w:rFonts w:cs="Arial" w:hint="eastAsia"/>
                <w:lang w:eastAsia="zh-CN"/>
              </w:rPr>
              <w:t>8</w:t>
            </w:r>
          </w:p>
        </w:tc>
        <w:tc>
          <w:tcPr>
            <w:tcW w:w="699" w:type="dxa"/>
            <w:vAlign w:val="center"/>
          </w:tcPr>
          <w:p w14:paraId="61F155C4" w14:textId="77777777" w:rsidR="006966C9" w:rsidRPr="001D386E" w:rsidRDefault="006966C9" w:rsidP="00F543FC">
            <w:pPr>
              <w:pStyle w:val="TAC"/>
              <w:rPr>
                <w:lang w:eastAsia="ja-JP"/>
              </w:rPr>
            </w:pPr>
            <w:r w:rsidRPr="004B260E">
              <w:rPr>
                <w:rFonts w:cs="Arial"/>
              </w:rPr>
              <w:t>Yes</w:t>
            </w:r>
          </w:p>
        </w:tc>
        <w:tc>
          <w:tcPr>
            <w:tcW w:w="586" w:type="dxa"/>
            <w:vAlign w:val="center"/>
          </w:tcPr>
          <w:p w14:paraId="02742AAE" w14:textId="77777777" w:rsidR="006966C9" w:rsidRPr="001D386E" w:rsidRDefault="006966C9" w:rsidP="00F543FC">
            <w:pPr>
              <w:pStyle w:val="TAC"/>
              <w:rPr>
                <w:lang w:eastAsia="ja-JP"/>
              </w:rPr>
            </w:pPr>
            <w:r w:rsidRPr="004B260E">
              <w:rPr>
                <w:rFonts w:cs="Arial"/>
              </w:rPr>
              <w:t>Yes</w:t>
            </w:r>
          </w:p>
        </w:tc>
        <w:tc>
          <w:tcPr>
            <w:tcW w:w="666" w:type="dxa"/>
            <w:gridSpan w:val="2"/>
            <w:vAlign w:val="center"/>
          </w:tcPr>
          <w:p w14:paraId="3D960CF5" w14:textId="77777777" w:rsidR="006966C9" w:rsidRPr="001D386E" w:rsidRDefault="006966C9" w:rsidP="00F543FC">
            <w:pPr>
              <w:pStyle w:val="TAC"/>
              <w:rPr>
                <w:lang w:eastAsia="ja-JP"/>
              </w:rPr>
            </w:pPr>
            <w:r w:rsidRPr="004B260E">
              <w:rPr>
                <w:rFonts w:cs="Arial"/>
              </w:rPr>
              <w:t>Yes</w:t>
            </w:r>
          </w:p>
        </w:tc>
        <w:tc>
          <w:tcPr>
            <w:tcW w:w="586" w:type="dxa"/>
            <w:gridSpan w:val="2"/>
            <w:vAlign w:val="center"/>
          </w:tcPr>
          <w:p w14:paraId="407BF23E" w14:textId="77777777" w:rsidR="006966C9" w:rsidRPr="001D386E" w:rsidRDefault="006966C9" w:rsidP="00F543FC">
            <w:pPr>
              <w:pStyle w:val="TAC"/>
            </w:pPr>
            <w:r w:rsidRPr="004B260E">
              <w:rPr>
                <w:rFonts w:cs="Arial"/>
              </w:rPr>
              <w:t>Yes</w:t>
            </w:r>
          </w:p>
        </w:tc>
        <w:tc>
          <w:tcPr>
            <w:tcW w:w="589" w:type="dxa"/>
            <w:gridSpan w:val="2"/>
            <w:vAlign w:val="center"/>
          </w:tcPr>
          <w:p w14:paraId="6E08F9D4" w14:textId="77777777" w:rsidR="006966C9" w:rsidRPr="001D386E" w:rsidRDefault="006966C9" w:rsidP="00F543FC">
            <w:pPr>
              <w:pStyle w:val="TAC"/>
            </w:pPr>
          </w:p>
        </w:tc>
        <w:tc>
          <w:tcPr>
            <w:tcW w:w="593" w:type="dxa"/>
            <w:gridSpan w:val="2"/>
            <w:vAlign w:val="center"/>
          </w:tcPr>
          <w:p w14:paraId="69653AE4" w14:textId="77777777" w:rsidR="006966C9" w:rsidRPr="001D386E" w:rsidRDefault="006966C9" w:rsidP="00F543FC">
            <w:pPr>
              <w:pStyle w:val="TAC"/>
            </w:pPr>
          </w:p>
        </w:tc>
        <w:tc>
          <w:tcPr>
            <w:tcW w:w="1187" w:type="dxa"/>
            <w:vMerge w:val="restart"/>
            <w:vAlign w:val="center"/>
          </w:tcPr>
          <w:p w14:paraId="6B9126D9" w14:textId="77777777" w:rsidR="006966C9" w:rsidRPr="001D386E" w:rsidRDefault="006966C9" w:rsidP="00F543FC">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3A8C53DC" w14:textId="77777777" w:rsidR="006966C9" w:rsidRPr="001D386E" w:rsidRDefault="006966C9" w:rsidP="00F543FC">
            <w:pPr>
              <w:pStyle w:val="TAC"/>
              <w:rPr>
                <w:lang w:eastAsia="ja-JP"/>
              </w:rPr>
            </w:pPr>
            <w:r>
              <w:rPr>
                <w:rFonts w:cs="Arial" w:hint="eastAsia"/>
                <w:lang w:eastAsia="zh-CN"/>
              </w:rPr>
              <w:t>0</w:t>
            </w:r>
          </w:p>
        </w:tc>
      </w:tr>
      <w:tr w:rsidR="006966C9" w:rsidRPr="001D386E" w14:paraId="27E5E382" w14:textId="77777777" w:rsidTr="00F543FC">
        <w:trPr>
          <w:jc w:val="center"/>
        </w:trPr>
        <w:tc>
          <w:tcPr>
            <w:tcW w:w="1397" w:type="dxa"/>
            <w:vMerge/>
            <w:vAlign w:val="center"/>
          </w:tcPr>
          <w:p w14:paraId="4512B07B" w14:textId="77777777" w:rsidR="006966C9" w:rsidRPr="001D386E" w:rsidRDefault="006966C9" w:rsidP="00F543FC">
            <w:pPr>
              <w:pStyle w:val="TAC"/>
              <w:rPr>
                <w:lang w:eastAsia="ja-JP"/>
              </w:rPr>
            </w:pPr>
          </w:p>
        </w:tc>
        <w:tc>
          <w:tcPr>
            <w:tcW w:w="1466" w:type="dxa"/>
            <w:vMerge/>
            <w:vAlign w:val="center"/>
          </w:tcPr>
          <w:p w14:paraId="790928C9" w14:textId="77777777" w:rsidR="006966C9" w:rsidRPr="001D386E" w:rsidRDefault="006966C9" w:rsidP="00F543FC">
            <w:pPr>
              <w:pStyle w:val="TAC"/>
              <w:rPr>
                <w:lang w:eastAsia="zh-CN"/>
              </w:rPr>
            </w:pPr>
          </w:p>
        </w:tc>
        <w:tc>
          <w:tcPr>
            <w:tcW w:w="768" w:type="dxa"/>
            <w:vAlign w:val="center"/>
          </w:tcPr>
          <w:p w14:paraId="6F6E9982" w14:textId="77777777" w:rsidR="006966C9" w:rsidRPr="001D386E" w:rsidRDefault="006966C9" w:rsidP="00F543FC">
            <w:pPr>
              <w:pStyle w:val="TAC"/>
              <w:rPr>
                <w:rFonts w:eastAsia="SimSun"/>
              </w:rPr>
            </w:pPr>
            <w:r>
              <w:rPr>
                <w:rFonts w:cs="Arial" w:hint="eastAsia"/>
                <w:lang w:eastAsia="zh-CN"/>
              </w:rPr>
              <w:t>4</w:t>
            </w:r>
            <w:r>
              <w:rPr>
                <w:rFonts w:cs="Arial"/>
                <w:lang w:eastAsia="zh-CN"/>
              </w:rPr>
              <w:t>0</w:t>
            </w:r>
          </w:p>
        </w:tc>
        <w:tc>
          <w:tcPr>
            <w:tcW w:w="699" w:type="dxa"/>
            <w:vAlign w:val="center"/>
          </w:tcPr>
          <w:p w14:paraId="0103FF0D" w14:textId="77777777" w:rsidR="006966C9" w:rsidRPr="001D386E" w:rsidRDefault="006966C9" w:rsidP="00F543FC">
            <w:pPr>
              <w:pStyle w:val="TAC"/>
              <w:rPr>
                <w:lang w:eastAsia="ja-JP"/>
              </w:rPr>
            </w:pPr>
          </w:p>
        </w:tc>
        <w:tc>
          <w:tcPr>
            <w:tcW w:w="586" w:type="dxa"/>
            <w:vAlign w:val="center"/>
          </w:tcPr>
          <w:p w14:paraId="115C3BB7" w14:textId="77777777" w:rsidR="006966C9" w:rsidRPr="001D386E" w:rsidRDefault="006966C9" w:rsidP="00F543FC">
            <w:pPr>
              <w:pStyle w:val="TAC"/>
              <w:rPr>
                <w:lang w:eastAsia="ja-JP"/>
              </w:rPr>
            </w:pPr>
          </w:p>
        </w:tc>
        <w:tc>
          <w:tcPr>
            <w:tcW w:w="666" w:type="dxa"/>
            <w:gridSpan w:val="2"/>
            <w:vAlign w:val="center"/>
          </w:tcPr>
          <w:p w14:paraId="1A6B927B" w14:textId="77777777" w:rsidR="006966C9" w:rsidRPr="001D386E" w:rsidRDefault="006966C9" w:rsidP="00F543FC">
            <w:pPr>
              <w:pStyle w:val="TAC"/>
              <w:rPr>
                <w:lang w:eastAsia="ja-JP"/>
              </w:rPr>
            </w:pPr>
            <w:r w:rsidRPr="004B260E">
              <w:rPr>
                <w:rFonts w:cs="Arial"/>
              </w:rPr>
              <w:t>Yes</w:t>
            </w:r>
          </w:p>
        </w:tc>
        <w:tc>
          <w:tcPr>
            <w:tcW w:w="586" w:type="dxa"/>
            <w:gridSpan w:val="2"/>
            <w:vAlign w:val="center"/>
          </w:tcPr>
          <w:p w14:paraId="2BDF441A" w14:textId="77777777" w:rsidR="006966C9" w:rsidRPr="001D386E" w:rsidRDefault="006966C9" w:rsidP="00F543FC">
            <w:pPr>
              <w:pStyle w:val="TAC"/>
            </w:pPr>
            <w:r w:rsidRPr="004B260E">
              <w:rPr>
                <w:rFonts w:cs="Arial"/>
              </w:rPr>
              <w:t>Yes</w:t>
            </w:r>
          </w:p>
        </w:tc>
        <w:tc>
          <w:tcPr>
            <w:tcW w:w="589" w:type="dxa"/>
            <w:gridSpan w:val="2"/>
            <w:vAlign w:val="center"/>
          </w:tcPr>
          <w:p w14:paraId="2F445940" w14:textId="77777777" w:rsidR="006966C9" w:rsidRPr="001D386E" w:rsidRDefault="006966C9" w:rsidP="00F543FC">
            <w:pPr>
              <w:pStyle w:val="TAC"/>
            </w:pPr>
            <w:r w:rsidRPr="004B260E">
              <w:rPr>
                <w:rFonts w:cs="Arial"/>
              </w:rPr>
              <w:t>Yes</w:t>
            </w:r>
          </w:p>
        </w:tc>
        <w:tc>
          <w:tcPr>
            <w:tcW w:w="593" w:type="dxa"/>
            <w:gridSpan w:val="2"/>
            <w:vAlign w:val="center"/>
          </w:tcPr>
          <w:p w14:paraId="6C20A621" w14:textId="77777777" w:rsidR="006966C9" w:rsidRPr="001D386E" w:rsidRDefault="006966C9" w:rsidP="00F543FC">
            <w:pPr>
              <w:pStyle w:val="TAC"/>
            </w:pPr>
            <w:r w:rsidRPr="004B260E">
              <w:rPr>
                <w:rFonts w:cs="Arial"/>
              </w:rPr>
              <w:t>Yes</w:t>
            </w:r>
          </w:p>
        </w:tc>
        <w:tc>
          <w:tcPr>
            <w:tcW w:w="1187" w:type="dxa"/>
            <w:vMerge/>
            <w:vAlign w:val="center"/>
          </w:tcPr>
          <w:p w14:paraId="3B92392F" w14:textId="77777777" w:rsidR="006966C9" w:rsidRPr="001D386E" w:rsidRDefault="006966C9" w:rsidP="00F543FC">
            <w:pPr>
              <w:pStyle w:val="TAC"/>
              <w:rPr>
                <w:lang w:eastAsia="ja-JP"/>
              </w:rPr>
            </w:pPr>
          </w:p>
        </w:tc>
        <w:tc>
          <w:tcPr>
            <w:tcW w:w="1286" w:type="dxa"/>
            <w:vMerge/>
            <w:vAlign w:val="center"/>
          </w:tcPr>
          <w:p w14:paraId="73A8A599" w14:textId="77777777" w:rsidR="006966C9" w:rsidRPr="001D386E" w:rsidRDefault="006966C9" w:rsidP="00F543FC">
            <w:pPr>
              <w:pStyle w:val="TAC"/>
              <w:rPr>
                <w:lang w:eastAsia="ja-JP"/>
              </w:rPr>
            </w:pPr>
          </w:p>
        </w:tc>
      </w:tr>
      <w:tr w:rsidR="006966C9" w:rsidRPr="001D386E" w14:paraId="044C0381" w14:textId="77777777" w:rsidTr="00F543FC">
        <w:trPr>
          <w:jc w:val="center"/>
        </w:trPr>
        <w:tc>
          <w:tcPr>
            <w:tcW w:w="1397" w:type="dxa"/>
            <w:vMerge/>
            <w:vAlign w:val="center"/>
          </w:tcPr>
          <w:p w14:paraId="3955AEB2" w14:textId="77777777" w:rsidR="006966C9" w:rsidRPr="001D386E" w:rsidRDefault="006966C9" w:rsidP="00F543FC">
            <w:pPr>
              <w:pStyle w:val="TAC"/>
              <w:rPr>
                <w:lang w:eastAsia="ja-JP"/>
              </w:rPr>
            </w:pPr>
          </w:p>
        </w:tc>
        <w:tc>
          <w:tcPr>
            <w:tcW w:w="1466" w:type="dxa"/>
            <w:vMerge/>
            <w:vAlign w:val="center"/>
          </w:tcPr>
          <w:p w14:paraId="271BAC8C" w14:textId="77777777" w:rsidR="006966C9" w:rsidRPr="001D386E" w:rsidRDefault="006966C9" w:rsidP="00F543FC">
            <w:pPr>
              <w:pStyle w:val="TAC"/>
              <w:rPr>
                <w:lang w:eastAsia="zh-CN"/>
              </w:rPr>
            </w:pPr>
          </w:p>
        </w:tc>
        <w:tc>
          <w:tcPr>
            <w:tcW w:w="768" w:type="dxa"/>
            <w:vAlign w:val="center"/>
          </w:tcPr>
          <w:p w14:paraId="6BB72E14" w14:textId="77777777" w:rsidR="006966C9" w:rsidRPr="001D386E" w:rsidRDefault="006966C9" w:rsidP="00F543FC">
            <w:pPr>
              <w:pStyle w:val="TAC"/>
              <w:rPr>
                <w:rFonts w:eastAsia="SimSun"/>
              </w:rPr>
            </w:pPr>
            <w:r>
              <w:rPr>
                <w:rFonts w:cs="Arial" w:hint="eastAsia"/>
                <w:lang w:eastAsia="zh-CN"/>
              </w:rPr>
              <w:t>4</w:t>
            </w:r>
            <w:r>
              <w:rPr>
                <w:rFonts w:cs="Arial"/>
                <w:lang w:eastAsia="zh-CN"/>
              </w:rPr>
              <w:t>1</w:t>
            </w:r>
          </w:p>
        </w:tc>
        <w:tc>
          <w:tcPr>
            <w:tcW w:w="699" w:type="dxa"/>
          </w:tcPr>
          <w:p w14:paraId="6D6FB072" w14:textId="77777777" w:rsidR="006966C9" w:rsidRPr="001D386E" w:rsidRDefault="006966C9" w:rsidP="00F543FC">
            <w:pPr>
              <w:pStyle w:val="TAC"/>
              <w:rPr>
                <w:lang w:eastAsia="ja-JP"/>
              </w:rPr>
            </w:pPr>
          </w:p>
        </w:tc>
        <w:tc>
          <w:tcPr>
            <w:tcW w:w="586" w:type="dxa"/>
          </w:tcPr>
          <w:p w14:paraId="70D0F6EE" w14:textId="77777777" w:rsidR="006966C9" w:rsidRPr="001D386E" w:rsidRDefault="006966C9" w:rsidP="00F543FC">
            <w:pPr>
              <w:pStyle w:val="TAC"/>
              <w:rPr>
                <w:lang w:eastAsia="ja-JP"/>
              </w:rPr>
            </w:pPr>
          </w:p>
        </w:tc>
        <w:tc>
          <w:tcPr>
            <w:tcW w:w="666" w:type="dxa"/>
            <w:gridSpan w:val="2"/>
            <w:vAlign w:val="center"/>
          </w:tcPr>
          <w:p w14:paraId="1B9DE97F" w14:textId="77777777" w:rsidR="006966C9" w:rsidRPr="001D386E" w:rsidRDefault="006966C9" w:rsidP="00F543FC">
            <w:pPr>
              <w:pStyle w:val="TAC"/>
              <w:rPr>
                <w:lang w:eastAsia="ja-JP"/>
              </w:rPr>
            </w:pPr>
            <w:r w:rsidRPr="004B260E">
              <w:rPr>
                <w:rFonts w:cs="Arial"/>
              </w:rPr>
              <w:t>Yes</w:t>
            </w:r>
          </w:p>
        </w:tc>
        <w:tc>
          <w:tcPr>
            <w:tcW w:w="586" w:type="dxa"/>
            <w:gridSpan w:val="2"/>
            <w:vAlign w:val="center"/>
          </w:tcPr>
          <w:p w14:paraId="1413694F" w14:textId="77777777" w:rsidR="006966C9" w:rsidRPr="001D386E" w:rsidRDefault="006966C9" w:rsidP="00F543FC">
            <w:pPr>
              <w:pStyle w:val="TAC"/>
            </w:pPr>
            <w:r w:rsidRPr="004B260E">
              <w:rPr>
                <w:rFonts w:cs="Arial"/>
              </w:rPr>
              <w:t>Yes</w:t>
            </w:r>
          </w:p>
        </w:tc>
        <w:tc>
          <w:tcPr>
            <w:tcW w:w="589" w:type="dxa"/>
            <w:gridSpan w:val="2"/>
            <w:vAlign w:val="center"/>
          </w:tcPr>
          <w:p w14:paraId="47BBA9B4" w14:textId="77777777" w:rsidR="006966C9" w:rsidRPr="001D386E" w:rsidRDefault="006966C9" w:rsidP="00F543FC">
            <w:pPr>
              <w:pStyle w:val="TAC"/>
            </w:pPr>
            <w:r w:rsidRPr="004B260E">
              <w:rPr>
                <w:rFonts w:cs="Arial"/>
              </w:rPr>
              <w:t>Yes</w:t>
            </w:r>
          </w:p>
        </w:tc>
        <w:tc>
          <w:tcPr>
            <w:tcW w:w="593" w:type="dxa"/>
            <w:gridSpan w:val="2"/>
            <w:vAlign w:val="center"/>
          </w:tcPr>
          <w:p w14:paraId="056A4C77" w14:textId="77777777" w:rsidR="006966C9" w:rsidRPr="001D386E" w:rsidRDefault="006966C9" w:rsidP="00F543FC">
            <w:pPr>
              <w:pStyle w:val="TAC"/>
            </w:pPr>
            <w:r w:rsidRPr="004B260E">
              <w:rPr>
                <w:rFonts w:cs="Arial"/>
              </w:rPr>
              <w:t>Yes</w:t>
            </w:r>
          </w:p>
        </w:tc>
        <w:tc>
          <w:tcPr>
            <w:tcW w:w="1187" w:type="dxa"/>
            <w:vMerge/>
            <w:vAlign w:val="center"/>
          </w:tcPr>
          <w:p w14:paraId="5A041E30" w14:textId="77777777" w:rsidR="006966C9" w:rsidRPr="001D386E" w:rsidRDefault="006966C9" w:rsidP="00F543FC">
            <w:pPr>
              <w:pStyle w:val="TAC"/>
              <w:rPr>
                <w:lang w:eastAsia="ja-JP"/>
              </w:rPr>
            </w:pPr>
          </w:p>
        </w:tc>
        <w:tc>
          <w:tcPr>
            <w:tcW w:w="1286" w:type="dxa"/>
            <w:vMerge/>
            <w:vAlign w:val="center"/>
          </w:tcPr>
          <w:p w14:paraId="6B06F0AD" w14:textId="77777777" w:rsidR="006966C9" w:rsidRPr="001D386E" w:rsidRDefault="006966C9" w:rsidP="00F543FC">
            <w:pPr>
              <w:pStyle w:val="TAC"/>
              <w:rPr>
                <w:lang w:eastAsia="ja-JP"/>
              </w:rPr>
            </w:pPr>
          </w:p>
        </w:tc>
      </w:tr>
      <w:tr w:rsidR="006966C9" w:rsidRPr="001D386E" w14:paraId="7573BA8F" w14:textId="77777777" w:rsidTr="00F543FC">
        <w:trPr>
          <w:jc w:val="center"/>
        </w:trPr>
        <w:tc>
          <w:tcPr>
            <w:tcW w:w="1397" w:type="dxa"/>
            <w:vMerge w:val="restart"/>
            <w:vAlign w:val="center"/>
          </w:tcPr>
          <w:p w14:paraId="732F19A4"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0F7A81A" w14:textId="77777777" w:rsidR="006966C9" w:rsidRPr="001D386E" w:rsidRDefault="006966C9" w:rsidP="00F543FC">
            <w:pPr>
              <w:pStyle w:val="TAC"/>
              <w:rPr>
                <w:lang w:eastAsia="zh-CN"/>
              </w:rPr>
            </w:pPr>
            <w:r w:rsidRPr="001D386E">
              <w:rPr>
                <w:lang w:eastAsia="ja-JP"/>
              </w:rPr>
              <w:t>-</w:t>
            </w:r>
          </w:p>
        </w:tc>
        <w:tc>
          <w:tcPr>
            <w:tcW w:w="768" w:type="dxa"/>
            <w:vAlign w:val="center"/>
          </w:tcPr>
          <w:p w14:paraId="67F8F3A4" w14:textId="77777777" w:rsidR="006966C9" w:rsidRPr="001D386E" w:rsidRDefault="006966C9" w:rsidP="00F543FC">
            <w:pPr>
              <w:pStyle w:val="TAC"/>
              <w:rPr>
                <w:lang w:eastAsia="zh-CN"/>
              </w:rPr>
            </w:pPr>
            <w:r w:rsidRPr="001D386E">
              <w:rPr>
                <w:rFonts w:hint="eastAsia"/>
                <w:lang w:eastAsia="zh-CN"/>
              </w:rPr>
              <w:t>12</w:t>
            </w:r>
          </w:p>
        </w:tc>
        <w:tc>
          <w:tcPr>
            <w:tcW w:w="699" w:type="dxa"/>
            <w:vAlign w:val="center"/>
          </w:tcPr>
          <w:p w14:paraId="54A7C0B4" w14:textId="77777777" w:rsidR="006966C9" w:rsidRPr="001D386E" w:rsidRDefault="006966C9" w:rsidP="00F543FC">
            <w:pPr>
              <w:pStyle w:val="TAC"/>
              <w:rPr>
                <w:lang w:eastAsia="ja-JP"/>
              </w:rPr>
            </w:pPr>
          </w:p>
        </w:tc>
        <w:tc>
          <w:tcPr>
            <w:tcW w:w="586" w:type="dxa"/>
            <w:vAlign w:val="center"/>
          </w:tcPr>
          <w:p w14:paraId="4298A955" w14:textId="77777777" w:rsidR="006966C9" w:rsidRPr="001D386E" w:rsidRDefault="006966C9" w:rsidP="00F543FC">
            <w:pPr>
              <w:pStyle w:val="TAC"/>
              <w:rPr>
                <w:lang w:eastAsia="ja-JP"/>
              </w:rPr>
            </w:pPr>
          </w:p>
        </w:tc>
        <w:tc>
          <w:tcPr>
            <w:tcW w:w="666" w:type="dxa"/>
            <w:gridSpan w:val="2"/>
            <w:vAlign w:val="center"/>
          </w:tcPr>
          <w:p w14:paraId="75A509F4"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77BBAF1" w14:textId="77777777" w:rsidR="006966C9" w:rsidRPr="001D386E" w:rsidRDefault="006966C9" w:rsidP="00F543FC">
            <w:pPr>
              <w:pStyle w:val="TAC"/>
            </w:pPr>
            <w:r w:rsidRPr="001D386E">
              <w:rPr>
                <w:lang w:eastAsia="ja-JP"/>
              </w:rPr>
              <w:t>Yes</w:t>
            </w:r>
          </w:p>
        </w:tc>
        <w:tc>
          <w:tcPr>
            <w:tcW w:w="589" w:type="dxa"/>
            <w:gridSpan w:val="2"/>
            <w:vAlign w:val="center"/>
          </w:tcPr>
          <w:p w14:paraId="40BF9F92" w14:textId="77777777" w:rsidR="006966C9" w:rsidRPr="001D386E" w:rsidRDefault="006966C9" w:rsidP="00F543FC">
            <w:pPr>
              <w:pStyle w:val="TAC"/>
            </w:pPr>
          </w:p>
        </w:tc>
        <w:tc>
          <w:tcPr>
            <w:tcW w:w="593" w:type="dxa"/>
            <w:gridSpan w:val="2"/>
            <w:vAlign w:val="center"/>
          </w:tcPr>
          <w:p w14:paraId="12596CB9" w14:textId="77777777" w:rsidR="006966C9" w:rsidRPr="001D386E" w:rsidRDefault="006966C9" w:rsidP="00F543FC">
            <w:pPr>
              <w:pStyle w:val="TAC"/>
            </w:pPr>
          </w:p>
        </w:tc>
        <w:tc>
          <w:tcPr>
            <w:tcW w:w="1187" w:type="dxa"/>
            <w:vMerge w:val="restart"/>
            <w:vAlign w:val="center"/>
          </w:tcPr>
          <w:p w14:paraId="0BACB007" w14:textId="77777777" w:rsidR="006966C9" w:rsidRPr="001D386E" w:rsidRDefault="006966C9" w:rsidP="00F543F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AE9C692" w14:textId="77777777" w:rsidR="006966C9" w:rsidRPr="001D386E" w:rsidRDefault="006966C9" w:rsidP="00F543FC">
            <w:pPr>
              <w:pStyle w:val="TAC"/>
              <w:rPr>
                <w:lang w:eastAsia="ja-JP"/>
              </w:rPr>
            </w:pPr>
            <w:r w:rsidRPr="001D386E">
              <w:rPr>
                <w:lang w:eastAsia="ja-JP"/>
              </w:rPr>
              <w:t>0</w:t>
            </w:r>
          </w:p>
        </w:tc>
      </w:tr>
      <w:tr w:rsidR="006966C9" w:rsidRPr="001D386E" w14:paraId="46C1514C" w14:textId="77777777" w:rsidTr="00F543FC">
        <w:trPr>
          <w:jc w:val="center"/>
        </w:trPr>
        <w:tc>
          <w:tcPr>
            <w:tcW w:w="1397" w:type="dxa"/>
            <w:vMerge/>
            <w:vAlign w:val="center"/>
          </w:tcPr>
          <w:p w14:paraId="73C8F2F6" w14:textId="77777777" w:rsidR="006966C9" w:rsidRPr="001D386E" w:rsidRDefault="006966C9" w:rsidP="00F543FC">
            <w:pPr>
              <w:pStyle w:val="TAC"/>
              <w:rPr>
                <w:lang w:eastAsia="ja-JP"/>
              </w:rPr>
            </w:pPr>
          </w:p>
        </w:tc>
        <w:tc>
          <w:tcPr>
            <w:tcW w:w="1466" w:type="dxa"/>
            <w:vMerge/>
            <w:vAlign w:val="center"/>
          </w:tcPr>
          <w:p w14:paraId="7F1DC0AC" w14:textId="77777777" w:rsidR="006966C9" w:rsidRPr="001D386E" w:rsidRDefault="006966C9" w:rsidP="00F543FC">
            <w:pPr>
              <w:pStyle w:val="TAC"/>
              <w:rPr>
                <w:lang w:eastAsia="zh-CN"/>
              </w:rPr>
            </w:pPr>
          </w:p>
        </w:tc>
        <w:tc>
          <w:tcPr>
            <w:tcW w:w="768" w:type="dxa"/>
            <w:vAlign w:val="center"/>
          </w:tcPr>
          <w:p w14:paraId="337589AF" w14:textId="77777777" w:rsidR="006966C9" w:rsidRPr="001D386E" w:rsidRDefault="006966C9" w:rsidP="00F543FC">
            <w:pPr>
              <w:pStyle w:val="TAC"/>
              <w:rPr>
                <w:rFonts w:eastAsia="SimSun"/>
              </w:rPr>
            </w:pPr>
            <w:r w:rsidRPr="001D386E">
              <w:rPr>
                <w:lang w:eastAsia="ja-JP"/>
              </w:rPr>
              <w:t>30</w:t>
            </w:r>
          </w:p>
        </w:tc>
        <w:tc>
          <w:tcPr>
            <w:tcW w:w="699" w:type="dxa"/>
            <w:vAlign w:val="center"/>
          </w:tcPr>
          <w:p w14:paraId="3F2FDA83" w14:textId="77777777" w:rsidR="006966C9" w:rsidRPr="001D386E" w:rsidRDefault="006966C9" w:rsidP="00F543FC">
            <w:pPr>
              <w:pStyle w:val="TAC"/>
              <w:rPr>
                <w:lang w:eastAsia="ja-JP"/>
              </w:rPr>
            </w:pPr>
          </w:p>
        </w:tc>
        <w:tc>
          <w:tcPr>
            <w:tcW w:w="586" w:type="dxa"/>
            <w:vAlign w:val="center"/>
          </w:tcPr>
          <w:p w14:paraId="29DEA88F" w14:textId="77777777" w:rsidR="006966C9" w:rsidRPr="001D386E" w:rsidRDefault="006966C9" w:rsidP="00F543FC">
            <w:pPr>
              <w:pStyle w:val="TAC"/>
              <w:rPr>
                <w:lang w:eastAsia="ja-JP"/>
              </w:rPr>
            </w:pPr>
          </w:p>
        </w:tc>
        <w:tc>
          <w:tcPr>
            <w:tcW w:w="666" w:type="dxa"/>
            <w:gridSpan w:val="2"/>
            <w:vAlign w:val="center"/>
          </w:tcPr>
          <w:p w14:paraId="5DF54F0A"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6E60B5A" w14:textId="77777777" w:rsidR="006966C9" w:rsidRPr="001D386E" w:rsidRDefault="006966C9" w:rsidP="00F543FC">
            <w:pPr>
              <w:pStyle w:val="TAC"/>
            </w:pPr>
            <w:r w:rsidRPr="001D386E">
              <w:rPr>
                <w:lang w:eastAsia="ja-JP"/>
              </w:rPr>
              <w:t>Yes</w:t>
            </w:r>
          </w:p>
        </w:tc>
        <w:tc>
          <w:tcPr>
            <w:tcW w:w="589" w:type="dxa"/>
            <w:gridSpan w:val="2"/>
            <w:vAlign w:val="center"/>
          </w:tcPr>
          <w:p w14:paraId="624E3191" w14:textId="77777777" w:rsidR="006966C9" w:rsidRPr="001D386E" w:rsidRDefault="006966C9" w:rsidP="00F543FC">
            <w:pPr>
              <w:pStyle w:val="TAC"/>
            </w:pPr>
          </w:p>
        </w:tc>
        <w:tc>
          <w:tcPr>
            <w:tcW w:w="593" w:type="dxa"/>
            <w:gridSpan w:val="2"/>
            <w:vAlign w:val="center"/>
          </w:tcPr>
          <w:p w14:paraId="6CD07884" w14:textId="77777777" w:rsidR="006966C9" w:rsidRPr="001D386E" w:rsidRDefault="006966C9" w:rsidP="00F543FC">
            <w:pPr>
              <w:pStyle w:val="TAC"/>
            </w:pPr>
          </w:p>
        </w:tc>
        <w:tc>
          <w:tcPr>
            <w:tcW w:w="1187" w:type="dxa"/>
            <w:vMerge/>
            <w:vAlign w:val="center"/>
          </w:tcPr>
          <w:p w14:paraId="14AC4EED" w14:textId="77777777" w:rsidR="006966C9" w:rsidRPr="001D386E" w:rsidRDefault="006966C9" w:rsidP="00F543FC">
            <w:pPr>
              <w:pStyle w:val="TAC"/>
              <w:rPr>
                <w:lang w:eastAsia="ja-JP"/>
              </w:rPr>
            </w:pPr>
          </w:p>
        </w:tc>
        <w:tc>
          <w:tcPr>
            <w:tcW w:w="1286" w:type="dxa"/>
            <w:vMerge/>
            <w:vAlign w:val="center"/>
          </w:tcPr>
          <w:p w14:paraId="315C8E06" w14:textId="77777777" w:rsidR="006966C9" w:rsidRPr="001D386E" w:rsidRDefault="006966C9" w:rsidP="00F543FC">
            <w:pPr>
              <w:pStyle w:val="TAC"/>
              <w:rPr>
                <w:lang w:eastAsia="ja-JP"/>
              </w:rPr>
            </w:pPr>
          </w:p>
        </w:tc>
      </w:tr>
      <w:tr w:rsidR="006966C9" w:rsidRPr="001D386E" w14:paraId="065BBC9F" w14:textId="77777777" w:rsidTr="00F543FC">
        <w:trPr>
          <w:jc w:val="center"/>
        </w:trPr>
        <w:tc>
          <w:tcPr>
            <w:tcW w:w="1397" w:type="dxa"/>
            <w:vMerge/>
            <w:vAlign w:val="center"/>
          </w:tcPr>
          <w:p w14:paraId="0158B7A4" w14:textId="77777777" w:rsidR="006966C9" w:rsidRPr="001D386E" w:rsidRDefault="006966C9" w:rsidP="00F543FC">
            <w:pPr>
              <w:pStyle w:val="TAC"/>
              <w:rPr>
                <w:lang w:eastAsia="ja-JP"/>
              </w:rPr>
            </w:pPr>
          </w:p>
        </w:tc>
        <w:tc>
          <w:tcPr>
            <w:tcW w:w="1466" w:type="dxa"/>
            <w:vMerge/>
            <w:vAlign w:val="center"/>
          </w:tcPr>
          <w:p w14:paraId="4389B8B0" w14:textId="77777777" w:rsidR="006966C9" w:rsidRPr="001D386E" w:rsidRDefault="006966C9" w:rsidP="00F543FC">
            <w:pPr>
              <w:pStyle w:val="TAC"/>
              <w:rPr>
                <w:lang w:eastAsia="zh-CN"/>
              </w:rPr>
            </w:pPr>
          </w:p>
        </w:tc>
        <w:tc>
          <w:tcPr>
            <w:tcW w:w="768" w:type="dxa"/>
            <w:vAlign w:val="center"/>
          </w:tcPr>
          <w:p w14:paraId="157F14ED"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475296FF" w14:textId="77777777" w:rsidR="006966C9" w:rsidRPr="001D386E" w:rsidRDefault="006966C9" w:rsidP="00F543FC">
            <w:pPr>
              <w:pStyle w:val="TAC"/>
              <w:rPr>
                <w:lang w:eastAsia="ja-JP"/>
              </w:rPr>
            </w:pPr>
          </w:p>
        </w:tc>
        <w:tc>
          <w:tcPr>
            <w:tcW w:w="586" w:type="dxa"/>
            <w:vAlign w:val="center"/>
          </w:tcPr>
          <w:p w14:paraId="467798BE" w14:textId="77777777" w:rsidR="006966C9" w:rsidRPr="001D386E" w:rsidRDefault="006966C9" w:rsidP="00F543FC">
            <w:pPr>
              <w:pStyle w:val="TAC"/>
              <w:rPr>
                <w:lang w:eastAsia="ja-JP"/>
              </w:rPr>
            </w:pPr>
          </w:p>
        </w:tc>
        <w:tc>
          <w:tcPr>
            <w:tcW w:w="666" w:type="dxa"/>
            <w:gridSpan w:val="2"/>
            <w:vAlign w:val="center"/>
          </w:tcPr>
          <w:p w14:paraId="752B7E46"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209827B0" w14:textId="77777777" w:rsidR="006966C9" w:rsidRPr="001D386E" w:rsidRDefault="006966C9" w:rsidP="00F543FC">
            <w:pPr>
              <w:pStyle w:val="TAC"/>
            </w:pPr>
            <w:r w:rsidRPr="001D386E">
              <w:rPr>
                <w:lang w:eastAsia="ja-JP"/>
              </w:rPr>
              <w:t>Yes</w:t>
            </w:r>
          </w:p>
        </w:tc>
        <w:tc>
          <w:tcPr>
            <w:tcW w:w="589" w:type="dxa"/>
            <w:gridSpan w:val="2"/>
            <w:vAlign w:val="center"/>
          </w:tcPr>
          <w:p w14:paraId="08373FEA" w14:textId="77777777" w:rsidR="006966C9" w:rsidRPr="001D386E" w:rsidRDefault="006966C9" w:rsidP="00F543FC">
            <w:pPr>
              <w:pStyle w:val="TAC"/>
            </w:pPr>
            <w:r w:rsidRPr="001D386E">
              <w:rPr>
                <w:lang w:eastAsia="ja-JP"/>
              </w:rPr>
              <w:t>Yes</w:t>
            </w:r>
          </w:p>
        </w:tc>
        <w:tc>
          <w:tcPr>
            <w:tcW w:w="593" w:type="dxa"/>
            <w:gridSpan w:val="2"/>
            <w:vAlign w:val="center"/>
          </w:tcPr>
          <w:p w14:paraId="4A9BB798" w14:textId="77777777" w:rsidR="006966C9" w:rsidRPr="001D386E" w:rsidRDefault="006966C9" w:rsidP="00F543FC">
            <w:pPr>
              <w:pStyle w:val="TAC"/>
            </w:pPr>
            <w:r w:rsidRPr="001D386E">
              <w:rPr>
                <w:lang w:eastAsia="ja-JP"/>
              </w:rPr>
              <w:t>Yes</w:t>
            </w:r>
          </w:p>
        </w:tc>
        <w:tc>
          <w:tcPr>
            <w:tcW w:w="1187" w:type="dxa"/>
            <w:vMerge/>
            <w:vAlign w:val="center"/>
          </w:tcPr>
          <w:p w14:paraId="52DF15EA" w14:textId="77777777" w:rsidR="006966C9" w:rsidRPr="001D386E" w:rsidRDefault="006966C9" w:rsidP="00F543FC">
            <w:pPr>
              <w:pStyle w:val="TAC"/>
              <w:rPr>
                <w:lang w:eastAsia="ja-JP"/>
              </w:rPr>
            </w:pPr>
          </w:p>
        </w:tc>
        <w:tc>
          <w:tcPr>
            <w:tcW w:w="1286" w:type="dxa"/>
            <w:vMerge/>
            <w:vAlign w:val="center"/>
          </w:tcPr>
          <w:p w14:paraId="535887BA" w14:textId="77777777" w:rsidR="006966C9" w:rsidRPr="001D386E" w:rsidRDefault="006966C9" w:rsidP="00F543FC">
            <w:pPr>
              <w:pStyle w:val="TAC"/>
              <w:rPr>
                <w:lang w:eastAsia="ja-JP"/>
              </w:rPr>
            </w:pPr>
          </w:p>
        </w:tc>
      </w:tr>
      <w:tr w:rsidR="006966C9" w:rsidRPr="001D386E" w14:paraId="25E5D023" w14:textId="77777777" w:rsidTr="00F543FC">
        <w:trPr>
          <w:jc w:val="center"/>
        </w:trPr>
        <w:tc>
          <w:tcPr>
            <w:tcW w:w="1397" w:type="dxa"/>
            <w:vMerge w:val="restart"/>
            <w:vAlign w:val="center"/>
          </w:tcPr>
          <w:p w14:paraId="085FCF45"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5E9F43AF" w14:textId="77777777" w:rsidR="006966C9" w:rsidRPr="001D386E" w:rsidRDefault="006966C9" w:rsidP="00F543FC">
            <w:pPr>
              <w:pStyle w:val="TAC"/>
              <w:rPr>
                <w:lang w:eastAsia="zh-CN"/>
              </w:rPr>
            </w:pPr>
            <w:r w:rsidRPr="001D386E">
              <w:rPr>
                <w:lang w:eastAsia="ja-JP"/>
              </w:rPr>
              <w:t>-</w:t>
            </w:r>
          </w:p>
        </w:tc>
        <w:tc>
          <w:tcPr>
            <w:tcW w:w="768" w:type="dxa"/>
            <w:vAlign w:val="center"/>
          </w:tcPr>
          <w:p w14:paraId="1EF48491" w14:textId="77777777" w:rsidR="006966C9" w:rsidRPr="001D386E" w:rsidRDefault="006966C9" w:rsidP="00F543FC">
            <w:pPr>
              <w:pStyle w:val="TAC"/>
              <w:rPr>
                <w:lang w:eastAsia="zh-CN"/>
              </w:rPr>
            </w:pPr>
            <w:r w:rsidRPr="001D386E">
              <w:rPr>
                <w:rFonts w:hint="eastAsia"/>
                <w:lang w:eastAsia="zh-CN"/>
              </w:rPr>
              <w:t>12</w:t>
            </w:r>
          </w:p>
        </w:tc>
        <w:tc>
          <w:tcPr>
            <w:tcW w:w="699" w:type="dxa"/>
            <w:vAlign w:val="center"/>
          </w:tcPr>
          <w:p w14:paraId="258E690C" w14:textId="77777777" w:rsidR="006966C9" w:rsidRPr="001D386E" w:rsidRDefault="006966C9" w:rsidP="00F543FC">
            <w:pPr>
              <w:pStyle w:val="TAC"/>
              <w:rPr>
                <w:lang w:eastAsia="ja-JP"/>
              </w:rPr>
            </w:pPr>
          </w:p>
        </w:tc>
        <w:tc>
          <w:tcPr>
            <w:tcW w:w="586" w:type="dxa"/>
            <w:vAlign w:val="center"/>
          </w:tcPr>
          <w:p w14:paraId="6360B7F1" w14:textId="77777777" w:rsidR="006966C9" w:rsidRPr="001D386E" w:rsidRDefault="006966C9" w:rsidP="00F543FC">
            <w:pPr>
              <w:pStyle w:val="TAC"/>
              <w:rPr>
                <w:lang w:eastAsia="ja-JP"/>
              </w:rPr>
            </w:pPr>
          </w:p>
        </w:tc>
        <w:tc>
          <w:tcPr>
            <w:tcW w:w="666" w:type="dxa"/>
            <w:gridSpan w:val="2"/>
            <w:vAlign w:val="center"/>
          </w:tcPr>
          <w:p w14:paraId="107D7670"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8357104" w14:textId="77777777" w:rsidR="006966C9" w:rsidRPr="001D386E" w:rsidRDefault="006966C9" w:rsidP="00F543FC">
            <w:pPr>
              <w:pStyle w:val="TAC"/>
            </w:pPr>
            <w:r w:rsidRPr="001D386E">
              <w:rPr>
                <w:lang w:eastAsia="ja-JP"/>
              </w:rPr>
              <w:t>Yes</w:t>
            </w:r>
          </w:p>
        </w:tc>
        <w:tc>
          <w:tcPr>
            <w:tcW w:w="589" w:type="dxa"/>
            <w:gridSpan w:val="2"/>
            <w:vAlign w:val="center"/>
          </w:tcPr>
          <w:p w14:paraId="753D877B" w14:textId="77777777" w:rsidR="006966C9" w:rsidRPr="001D386E" w:rsidRDefault="006966C9" w:rsidP="00F543FC">
            <w:pPr>
              <w:pStyle w:val="TAC"/>
            </w:pPr>
          </w:p>
        </w:tc>
        <w:tc>
          <w:tcPr>
            <w:tcW w:w="593" w:type="dxa"/>
            <w:gridSpan w:val="2"/>
            <w:vAlign w:val="center"/>
          </w:tcPr>
          <w:p w14:paraId="54838280" w14:textId="77777777" w:rsidR="006966C9" w:rsidRPr="001D386E" w:rsidRDefault="006966C9" w:rsidP="00F543FC">
            <w:pPr>
              <w:pStyle w:val="TAC"/>
            </w:pPr>
          </w:p>
        </w:tc>
        <w:tc>
          <w:tcPr>
            <w:tcW w:w="1187" w:type="dxa"/>
            <w:vMerge w:val="restart"/>
            <w:vAlign w:val="center"/>
          </w:tcPr>
          <w:p w14:paraId="54325C6A" w14:textId="77777777" w:rsidR="006966C9" w:rsidRPr="001D386E" w:rsidRDefault="006966C9" w:rsidP="00F543F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2B102846" w14:textId="77777777" w:rsidR="006966C9" w:rsidRPr="001D386E" w:rsidRDefault="006966C9" w:rsidP="00F543FC">
            <w:pPr>
              <w:pStyle w:val="TAC"/>
              <w:rPr>
                <w:lang w:eastAsia="ja-JP"/>
              </w:rPr>
            </w:pPr>
            <w:r w:rsidRPr="001D386E">
              <w:rPr>
                <w:lang w:eastAsia="ja-JP"/>
              </w:rPr>
              <w:t>0</w:t>
            </w:r>
          </w:p>
        </w:tc>
      </w:tr>
      <w:tr w:rsidR="006966C9" w:rsidRPr="001D386E" w14:paraId="3D50D474" w14:textId="77777777" w:rsidTr="00F543FC">
        <w:trPr>
          <w:jc w:val="center"/>
        </w:trPr>
        <w:tc>
          <w:tcPr>
            <w:tcW w:w="1397" w:type="dxa"/>
            <w:vMerge/>
            <w:vAlign w:val="center"/>
          </w:tcPr>
          <w:p w14:paraId="7C6E85DC" w14:textId="77777777" w:rsidR="006966C9" w:rsidRPr="001D386E" w:rsidRDefault="006966C9" w:rsidP="00F543FC">
            <w:pPr>
              <w:pStyle w:val="TAC"/>
              <w:rPr>
                <w:lang w:eastAsia="ja-JP"/>
              </w:rPr>
            </w:pPr>
          </w:p>
        </w:tc>
        <w:tc>
          <w:tcPr>
            <w:tcW w:w="1466" w:type="dxa"/>
            <w:vMerge/>
            <w:vAlign w:val="center"/>
          </w:tcPr>
          <w:p w14:paraId="37123D23" w14:textId="77777777" w:rsidR="006966C9" w:rsidRPr="001D386E" w:rsidRDefault="006966C9" w:rsidP="00F543FC">
            <w:pPr>
              <w:pStyle w:val="TAC"/>
              <w:rPr>
                <w:lang w:eastAsia="zh-CN"/>
              </w:rPr>
            </w:pPr>
          </w:p>
        </w:tc>
        <w:tc>
          <w:tcPr>
            <w:tcW w:w="768" w:type="dxa"/>
            <w:vAlign w:val="center"/>
          </w:tcPr>
          <w:p w14:paraId="51C03710" w14:textId="77777777" w:rsidR="006966C9" w:rsidRPr="001D386E" w:rsidRDefault="006966C9" w:rsidP="00F543FC">
            <w:pPr>
              <w:pStyle w:val="TAC"/>
              <w:rPr>
                <w:rFonts w:eastAsia="SimSun"/>
              </w:rPr>
            </w:pPr>
            <w:r w:rsidRPr="001D386E">
              <w:rPr>
                <w:lang w:eastAsia="ja-JP"/>
              </w:rPr>
              <w:t>30</w:t>
            </w:r>
          </w:p>
        </w:tc>
        <w:tc>
          <w:tcPr>
            <w:tcW w:w="699" w:type="dxa"/>
            <w:vAlign w:val="center"/>
          </w:tcPr>
          <w:p w14:paraId="560D485D" w14:textId="77777777" w:rsidR="006966C9" w:rsidRPr="001D386E" w:rsidRDefault="006966C9" w:rsidP="00F543FC">
            <w:pPr>
              <w:pStyle w:val="TAC"/>
              <w:rPr>
                <w:lang w:eastAsia="ja-JP"/>
              </w:rPr>
            </w:pPr>
          </w:p>
        </w:tc>
        <w:tc>
          <w:tcPr>
            <w:tcW w:w="586" w:type="dxa"/>
            <w:vAlign w:val="center"/>
          </w:tcPr>
          <w:p w14:paraId="569DF2AC" w14:textId="77777777" w:rsidR="006966C9" w:rsidRPr="001D386E" w:rsidRDefault="006966C9" w:rsidP="00F543FC">
            <w:pPr>
              <w:pStyle w:val="TAC"/>
              <w:rPr>
                <w:lang w:eastAsia="ja-JP"/>
              </w:rPr>
            </w:pPr>
          </w:p>
        </w:tc>
        <w:tc>
          <w:tcPr>
            <w:tcW w:w="666" w:type="dxa"/>
            <w:gridSpan w:val="2"/>
            <w:vAlign w:val="center"/>
          </w:tcPr>
          <w:p w14:paraId="047396FE"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61742DF7" w14:textId="77777777" w:rsidR="006966C9" w:rsidRPr="001D386E" w:rsidRDefault="006966C9" w:rsidP="00F543FC">
            <w:pPr>
              <w:pStyle w:val="TAC"/>
            </w:pPr>
            <w:r w:rsidRPr="001D386E">
              <w:rPr>
                <w:lang w:eastAsia="ja-JP"/>
              </w:rPr>
              <w:t>Yes</w:t>
            </w:r>
          </w:p>
        </w:tc>
        <w:tc>
          <w:tcPr>
            <w:tcW w:w="589" w:type="dxa"/>
            <w:gridSpan w:val="2"/>
            <w:vAlign w:val="center"/>
          </w:tcPr>
          <w:p w14:paraId="41145690" w14:textId="77777777" w:rsidR="006966C9" w:rsidRPr="001D386E" w:rsidRDefault="006966C9" w:rsidP="00F543FC">
            <w:pPr>
              <w:pStyle w:val="TAC"/>
            </w:pPr>
          </w:p>
        </w:tc>
        <w:tc>
          <w:tcPr>
            <w:tcW w:w="593" w:type="dxa"/>
            <w:gridSpan w:val="2"/>
            <w:vAlign w:val="center"/>
          </w:tcPr>
          <w:p w14:paraId="4449B97D" w14:textId="77777777" w:rsidR="006966C9" w:rsidRPr="001D386E" w:rsidRDefault="006966C9" w:rsidP="00F543FC">
            <w:pPr>
              <w:pStyle w:val="TAC"/>
            </w:pPr>
          </w:p>
        </w:tc>
        <w:tc>
          <w:tcPr>
            <w:tcW w:w="1187" w:type="dxa"/>
            <w:vMerge/>
            <w:vAlign w:val="center"/>
          </w:tcPr>
          <w:p w14:paraId="5B5DCED2" w14:textId="77777777" w:rsidR="006966C9" w:rsidRPr="001D386E" w:rsidRDefault="006966C9" w:rsidP="00F543FC">
            <w:pPr>
              <w:pStyle w:val="TAC"/>
              <w:rPr>
                <w:lang w:eastAsia="ja-JP"/>
              </w:rPr>
            </w:pPr>
          </w:p>
        </w:tc>
        <w:tc>
          <w:tcPr>
            <w:tcW w:w="1286" w:type="dxa"/>
            <w:vMerge/>
            <w:vAlign w:val="center"/>
          </w:tcPr>
          <w:p w14:paraId="38D42309" w14:textId="77777777" w:rsidR="006966C9" w:rsidRPr="001D386E" w:rsidRDefault="006966C9" w:rsidP="00F543FC">
            <w:pPr>
              <w:pStyle w:val="TAC"/>
              <w:rPr>
                <w:lang w:eastAsia="ja-JP"/>
              </w:rPr>
            </w:pPr>
          </w:p>
        </w:tc>
      </w:tr>
      <w:tr w:rsidR="006966C9" w:rsidRPr="001D386E" w14:paraId="2A6C1F21" w14:textId="77777777" w:rsidTr="00F543FC">
        <w:trPr>
          <w:jc w:val="center"/>
        </w:trPr>
        <w:tc>
          <w:tcPr>
            <w:tcW w:w="1397" w:type="dxa"/>
            <w:vMerge/>
            <w:vAlign w:val="center"/>
          </w:tcPr>
          <w:p w14:paraId="60F34B38" w14:textId="77777777" w:rsidR="006966C9" w:rsidRPr="001D386E" w:rsidRDefault="006966C9" w:rsidP="00F543FC">
            <w:pPr>
              <w:pStyle w:val="TAC"/>
              <w:rPr>
                <w:lang w:eastAsia="ja-JP"/>
              </w:rPr>
            </w:pPr>
          </w:p>
        </w:tc>
        <w:tc>
          <w:tcPr>
            <w:tcW w:w="1466" w:type="dxa"/>
            <w:vMerge/>
            <w:vAlign w:val="center"/>
          </w:tcPr>
          <w:p w14:paraId="70997E74" w14:textId="77777777" w:rsidR="006966C9" w:rsidRPr="001D386E" w:rsidRDefault="006966C9" w:rsidP="00F543FC">
            <w:pPr>
              <w:pStyle w:val="TAC"/>
              <w:rPr>
                <w:lang w:eastAsia="zh-CN"/>
              </w:rPr>
            </w:pPr>
          </w:p>
        </w:tc>
        <w:tc>
          <w:tcPr>
            <w:tcW w:w="768" w:type="dxa"/>
            <w:vAlign w:val="center"/>
          </w:tcPr>
          <w:p w14:paraId="4B95238C" w14:textId="77777777" w:rsidR="006966C9" w:rsidRPr="001D386E" w:rsidRDefault="006966C9" w:rsidP="00F543FC">
            <w:pPr>
              <w:pStyle w:val="TAC"/>
              <w:rPr>
                <w:rFonts w:eastAsia="SimSun"/>
              </w:rPr>
            </w:pPr>
            <w:r w:rsidRPr="001D386E">
              <w:rPr>
                <w:lang w:eastAsia="ja-JP"/>
              </w:rPr>
              <w:t>66</w:t>
            </w:r>
          </w:p>
        </w:tc>
        <w:tc>
          <w:tcPr>
            <w:tcW w:w="3719" w:type="dxa"/>
            <w:gridSpan w:val="10"/>
            <w:vAlign w:val="center"/>
          </w:tcPr>
          <w:p w14:paraId="338191FE" w14:textId="77777777" w:rsidR="006966C9" w:rsidRPr="001D386E" w:rsidRDefault="006966C9" w:rsidP="00F543FC">
            <w:pPr>
              <w:pStyle w:val="TAC"/>
            </w:pPr>
            <w:r w:rsidRPr="001D386E">
              <w:rPr>
                <w:lang w:eastAsia="ja-JP"/>
              </w:rPr>
              <w:t>See CA_66A-66A Bandwidth Combination Set 0 in Table 5.6A.1-3</w:t>
            </w:r>
          </w:p>
        </w:tc>
        <w:tc>
          <w:tcPr>
            <w:tcW w:w="1187" w:type="dxa"/>
            <w:vMerge/>
            <w:vAlign w:val="center"/>
          </w:tcPr>
          <w:p w14:paraId="0CCA98D7" w14:textId="77777777" w:rsidR="006966C9" w:rsidRPr="001D386E" w:rsidRDefault="006966C9" w:rsidP="00F543FC">
            <w:pPr>
              <w:pStyle w:val="TAC"/>
              <w:rPr>
                <w:lang w:eastAsia="ja-JP"/>
              </w:rPr>
            </w:pPr>
          </w:p>
        </w:tc>
        <w:tc>
          <w:tcPr>
            <w:tcW w:w="1286" w:type="dxa"/>
            <w:vMerge/>
            <w:vAlign w:val="center"/>
          </w:tcPr>
          <w:p w14:paraId="5356223B" w14:textId="77777777" w:rsidR="006966C9" w:rsidRPr="001D386E" w:rsidRDefault="006966C9" w:rsidP="00F543FC">
            <w:pPr>
              <w:pStyle w:val="TAC"/>
              <w:rPr>
                <w:lang w:eastAsia="ja-JP"/>
              </w:rPr>
            </w:pPr>
          </w:p>
        </w:tc>
      </w:tr>
      <w:tr w:rsidR="006966C9" w:rsidRPr="001D386E" w14:paraId="1091BF4E" w14:textId="77777777" w:rsidTr="00F543FC">
        <w:trPr>
          <w:jc w:val="center"/>
        </w:trPr>
        <w:tc>
          <w:tcPr>
            <w:tcW w:w="1397" w:type="dxa"/>
            <w:vMerge w:val="restart"/>
            <w:vAlign w:val="center"/>
          </w:tcPr>
          <w:p w14:paraId="10F30BD5" w14:textId="77777777" w:rsidR="006966C9" w:rsidRPr="001D386E" w:rsidRDefault="006966C9" w:rsidP="00F543FC">
            <w:pPr>
              <w:pStyle w:val="TAC"/>
              <w:rPr>
                <w:lang w:eastAsia="ja-JP"/>
              </w:rPr>
            </w:pPr>
            <w:r w:rsidRPr="001D386E">
              <w:rPr>
                <w:bCs/>
                <w:lang w:val="en-US"/>
              </w:rPr>
              <w:t>CA_13A-46A-66A</w:t>
            </w:r>
          </w:p>
        </w:tc>
        <w:tc>
          <w:tcPr>
            <w:tcW w:w="1466" w:type="dxa"/>
            <w:vMerge w:val="restart"/>
            <w:vAlign w:val="center"/>
          </w:tcPr>
          <w:p w14:paraId="5719B1DC" w14:textId="77777777" w:rsidR="006966C9" w:rsidRPr="001D386E" w:rsidRDefault="006966C9" w:rsidP="00F543FC">
            <w:pPr>
              <w:pStyle w:val="TAC"/>
              <w:rPr>
                <w:lang w:eastAsia="zh-CN"/>
              </w:rPr>
            </w:pPr>
            <w:r w:rsidRPr="001D386E">
              <w:rPr>
                <w:rFonts w:hint="eastAsia"/>
                <w:lang w:eastAsia="zh-CN"/>
              </w:rPr>
              <w:t>-</w:t>
            </w:r>
          </w:p>
        </w:tc>
        <w:tc>
          <w:tcPr>
            <w:tcW w:w="768" w:type="dxa"/>
            <w:vAlign w:val="center"/>
          </w:tcPr>
          <w:p w14:paraId="0FC929B4"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33519DA2" w14:textId="77777777" w:rsidR="006966C9" w:rsidRPr="001D386E" w:rsidRDefault="006966C9" w:rsidP="00F543FC">
            <w:pPr>
              <w:pStyle w:val="TAC"/>
              <w:rPr>
                <w:lang w:eastAsia="ja-JP"/>
              </w:rPr>
            </w:pPr>
          </w:p>
        </w:tc>
        <w:tc>
          <w:tcPr>
            <w:tcW w:w="586" w:type="dxa"/>
            <w:vAlign w:val="center"/>
          </w:tcPr>
          <w:p w14:paraId="5D190F04" w14:textId="77777777" w:rsidR="006966C9" w:rsidRPr="001D386E" w:rsidRDefault="006966C9" w:rsidP="00F543FC">
            <w:pPr>
              <w:pStyle w:val="TAC"/>
              <w:rPr>
                <w:lang w:eastAsia="ja-JP"/>
              </w:rPr>
            </w:pPr>
          </w:p>
        </w:tc>
        <w:tc>
          <w:tcPr>
            <w:tcW w:w="666" w:type="dxa"/>
            <w:gridSpan w:val="2"/>
            <w:vAlign w:val="center"/>
          </w:tcPr>
          <w:p w14:paraId="2561EB04"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3881B4C5"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6300CBDF" w14:textId="77777777" w:rsidR="006966C9" w:rsidRPr="001D386E" w:rsidRDefault="006966C9" w:rsidP="00F543FC">
            <w:pPr>
              <w:pStyle w:val="TAC"/>
            </w:pPr>
          </w:p>
        </w:tc>
        <w:tc>
          <w:tcPr>
            <w:tcW w:w="593" w:type="dxa"/>
            <w:gridSpan w:val="2"/>
            <w:vAlign w:val="center"/>
          </w:tcPr>
          <w:p w14:paraId="309A0FD7" w14:textId="77777777" w:rsidR="006966C9" w:rsidRPr="001D386E" w:rsidRDefault="006966C9" w:rsidP="00F543FC">
            <w:pPr>
              <w:pStyle w:val="TAC"/>
            </w:pPr>
          </w:p>
        </w:tc>
        <w:tc>
          <w:tcPr>
            <w:tcW w:w="1187" w:type="dxa"/>
            <w:vMerge w:val="restart"/>
            <w:vAlign w:val="center"/>
          </w:tcPr>
          <w:p w14:paraId="215E7F2D"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4141B38B" w14:textId="77777777" w:rsidR="006966C9" w:rsidRPr="001D386E" w:rsidRDefault="006966C9" w:rsidP="00F543FC">
            <w:pPr>
              <w:pStyle w:val="TAC"/>
              <w:rPr>
                <w:lang w:eastAsia="ja-JP"/>
              </w:rPr>
            </w:pPr>
            <w:r w:rsidRPr="001D386E">
              <w:rPr>
                <w:lang w:eastAsia="ja-JP"/>
              </w:rPr>
              <w:t>0</w:t>
            </w:r>
          </w:p>
        </w:tc>
      </w:tr>
      <w:tr w:rsidR="006966C9" w:rsidRPr="001D386E" w14:paraId="3AC41A9B" w14:textId="77777777" w:rsidTr="00F543FC">
        <w:trPr>
          <w:jc w:val="center"/>
        </w:trPr>
        <w:tc>
          <w:tcPr>
            <w:tcW w:w="1397" w:type="dxa"/>
            <w:vMerge/>
            <w:vAlign w:val="center"/>
          </w:tcPr>
          <w:p w14:paraId="4264C4B7" w14:textId="77777777" w:rsidR="006966C9" w:rsidRPr="001D386E" w:rsidRDefault="006966C9" w:rsidP="00F543FC">
            <w:pPr>
              <w:pStyle w:val="TAC"/>
              <w:rPr>
                <w:lang w:eastAsia="ja-JP"/>
              </w:rPr>
            </w:pPr>
          </w:p>
        </w:tc>
        <w:tc>
          <w:tcPr>
            <w:tcW w:w="1466" w:type="dxa"/>
            <w:vMerge/>
            <w:vAlign w:val="center"/>
          </w:tcPr>
          <w:p w14:paraId="2EDB6EDB" w14:textId="77777777" w:rsidR="006966C9" w:rsidRPr="001D386E" w:rsidRDefault="006966C9" w:rsidP="00F543FC">
            <w:pPr>
              <w:pStyle w:val="TAC"/>
              <w:rPr>
                <w:lang w:eastAsia="zh-CN"/>
              </w:rPr>
            </w:pPr>
          </w:p>
        </w:tc>
        <w:tc>
          <w:tcPr>
            <w:tcW w:w="768" w:type="dxa"/>
            <w:vAlign w:val="center"/>
          </w:tcPr>
          <w:p w14:paraId="3338A140" w14:textId="77777777" w:rsidR="006966C9" w:rsidRPr="001D386E" w:rsidRDefault="006966C9" w:rsidP="00F543FC">
            <w:pPr>
              <w:pStyle w:val="TAC"/>
              <w:rPr>
                <w:rFonts w:eastAsia="SimSun"/>
              </w:rPr>
            </w:pPr>
            <w:r w:rsidRPr="001D386E">
              <w:rPr>
                <w:rFonts w:hint="eastAsia"/>
                <w:lang w:eastAsia="zh-CN"/>
              </w:rPr>
              <w:t>46</w:t>
            </w:r>
          </w:p>
        </w:tc>
        <w:tc>
          <w:tcPr>
            <w:tcW w:w="699" w:type="dxa"/>
            <w:vAlign w:val="center"/>
          </w:tcPr>
          <w:p w14:paraId="1E8ED7FD" w14:textId="77777777" w:rsidR="006966C9" w:rsidRPr="001D386E" w:rsidRDefault="006966C9" w:rsidP="00F543FC">
            <w:pPr>
              <w:pStyle w:val="TAC"/>
              <w:rPr>
                <w:lang w:eastAsia="ja-JP"/>
              </w:rPr>
            </w:pPr>
          </w:p>
        </w:tc>
        <w:tc>
          <w:tcPr>
            <w:tcW w:w="586" w:type="dxa"/>
            <w:vAlign w:val="center"/>
          </w:tcPr>
          <w:p w14:paraId="6900C02D" w14:textId="77777777" w:rsidR="006966C9" w:rsidRPr="001D386E" w:rsidRDefault="006966C9" w:rsidP="00F543FC">
            <w:pPr>
              <w:pStyle w:val="TAC"/>
              <w:rPr>
                <w:lang w:eastAsia="ja-JP"/>
              </w:rPr>
            </w:pPr>
          </w:p>
        </w:tc>
        <w:tc>
          <w:tcPr>
            <w:tcW w:w="666" w:type="dxa"/>
            <w:gridSpan w:val="2"/>
            <w:vAlign w:val="center"/>
          </w:tcPr>
          <w:p w14:paraId="5CD9722F" w14:textId="77777777" w:rsidR="006966C9" w:rsidRPr="001D386E" w:rsidRDefault="006966C9" w:rsidP="00F543FC">
            <w:pPr>
              <w:pStyle w:val="TAC"/>
              <w:rPr>
                <w:lang w:eastAsia="ja-JP"/>
              </w:rPr>
            </w:pPr>
          </w:p>
        </w:tc>
        <w:tc>
          <w:tcPr>
            <w:tcW w:w="586" w:type="dxa"/>
            <w:gridSpan w:val="2"/>
            <w:vAlign w:val="center"/>
          </w:tcPr>
          <w:p w14:paraId="1CFE6E3C" w14:textId="77777777" w:rsidR="006966C9" w:rsidRPr="001D386E" w:rsidRDefault="006966C9" w:rsidP="00F543FC">
            <w:pPr>
              <w:pStyle w:val="TAC"/>
            </w:pPr>
          </w:p>
        </w:tc>
        <w:tc>
          <w:tcPr>
            <w:tcW w:w="589" w:type="dxa"/>
            <w:gridSpan w:val="2"/>
            <w:vAlign w:val="center"/>
          </w:tcPr>
          <w:p w14:paraId="67D7C29F" w14:textId="77777777" w:rsidR="006966C9" w:rsidRPr="001D386E" w:rsidRDefault="006966C9" w:rsidP="00F543FC">
            <w:pPr>
              <w:pStyle w:val="TAC"/>
            </w:pPr>
          </w:p>
        </w:tc>
        <w:tc>
          <w:tcPr>
            <w:tcW w:w="593" w:type="dxa"/>
            <w:gridSpan w:val="2"/>
            <w:vAlign w:val="center"/>
          </w:tcPr>
          <w:p w14:paraId="5B522AE5"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7A448AEC" w14:textId="77777777" w:rsidR="006966C9" w:rsidRPr="001D386E" w:rsidRDefault="006966C9" w:rsidP="00F543FC">
            <w:pPr>
              <w:pStyle w:val="TAC"/>
              <w:rPr>
                <w:lang w:eastAsia="ja-JP"/>
              </w:rPr>
            </w:pPr>
          </w:p>
        </w:tc>
        <w:tc>
          <w:tcPr>
            <w:tcW w:w="1286" w:type="dxa"/>
            <w:vMerge/>
            <w:vAlign w:val="center"/>
          </w:tcPr>
          <w:p w14:paraId="329289FA" w14:textId="77777777" w:rsidR="006966C9" w:rsidRPr="001D386E" w:rsidRDefault="006966C9" w:rsidP="00F543FC">
            <w:pPr>
              <w:pStyle w:val="TAC"/>
              <w:rPr>
                <w:lang w:eastAsia="ja-JP"/>
              </w:rPr>
            </w:pPr>
          </w:p>
        </w:tc>
      </w:tr>
      <w:tr w:rsidR="006966C9" w:rsidRPr="001D386E" w14:paraId="4721B18F" w14:textId="77777777" w:rsidTr="00F543FC">
        <w:trPr>
          <w:jc w:val="center"/>
        </w:trPr>
        <w:tc>
          <w:tcPr>
            <w:tcW w:w="1397" w:type="dxa"/>
            <w:vMerge/>
            <w:vAlign w:val="center"/>
          </w:tcPr>
          <w:p w14:paraId="103D7D89" w14:textId="77777777" w:rsidR="006966C9" w:rsidRPr="001D386E" w:rsidRDefault="006966C9" w:rsidP="00F543FC">
            <w:pPr>
              <w:pStyle w:val="TAC"/>
              <w:rPr>
                <w:lang w:eastAsia="ja-JP"/>
              </w:rPr>
            </w:pPr>
          </w:p>
        </w:tc>
        <w:tc>
          <w:tcPr>
            <w:tcW w:w="1466" w:type="dxa"/>
            <w:vMerge/>
            <w:vAlign w:val="center"/>
          </w:tcPr>
          <w:p w14:paraId="2205A05A" w14:textId="77777777" w:rsidR="006966C9" w:rsidRPr="001D386E" w:rsidRDefault="006966C9" w:rsidP="00F543FC">
            <w:pPr>
              <w:pStyle w:val="TAC"/>
              <w:rPr>
                <w:lang w:eastAsia="zh-CN"/>
              </w:rPr>
            </w:pPr>
          </w:p>
        </w:tc>
        <w:tc>
          <w:tcPr>
            <w:tcW w:w="768" w:type="dxa"/>
            <w:vAlign w:val="center"/>
          </w:tcPr>
          <w:p w14:paraId="4CE55D48" w14:textId="77777777" w:rsidR="006966C9" w:rsidRPr="001D386E" w:rsidRDefault="006966C9" w:rsidP="00F543FC">
            <w:pPr>
              <w:pStyle w:val="TAC"/>
              <w:rPr>
                <w:rFonts w:eastAsia="SimSun"/>
              </w:rPr>
            </w:pPr>
            <w:r w:rsidRPr="001D386E">
              <w:rPr>
                <w:rFonts w:hint="eastAsia"/>
                <w:lang w:eastAsia="zh-CN"/>
              </w:rPr>
              <w:t>66</w:t>
            </w:r>
          </w:p>
        </w:tc>
        <w:tc>
          <w:tcPr>
            <w:tcW w:w="699" w:type="dxa"/>
            <w:vAlign w:val="center"/>
          </w:tcPr>
          <w:p w14:paraId="16388307" w14:textId="77777777" w:rsidR="006966C9" w:rsidRPr="001D386E" w:rsidRDefault="006966C9" w:rsidP="00F543FC">
            <w:pPr>
              <w:pStyle w:val="TAC"/>
              <w:rPr>
                <w:lang w:eastAsia="ja-JP"/>
              </w:rPr>
            </w:pPr>
          </w:p>
        </w:tc>
        <w:tc>
          <w:tcPr>
            <w:tcW w:w="586" w:type="dxa"/>
            <w:vAlign w:val="center"/>
          </w:tcPr>
          <w:p w14:paraId="11075E4A" w14:textId="77777777" w:rsidR="006966C9" w:rsidRPr="001D386E" w:rsidRDefault="006966C9" w:rsidP="00F543FC">
            <w:pPr>
              <w:pStyle w:val="TAC"/>
              <w:rPr>
                <w:lang w:eastAsia="ja-JP"/>
              </w:rPr>
            </w:pPr>
          </w:p>
        </w:tc>
        <w:tc>
          <w:tcPr>
            <w:tcW w:w="666" w:type="dxa"/>
            <w:gridSpan w:val="2"/>
            <w:vAlign w:val="center"/>
          </w:tcPr>
          <w:p w14:paraId="62B8FFF1"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6E3FB031"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1C573A5E"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5966F7A5"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5E376A6D" w14:textId="77777777" w:rsidR="006966C9" w:rsidRPr="001D386E" w:rsidRDefault="006966C9" w:rsidP="00F543FC">
            <w:pPr>
              <w:pStyle w:val="TAC"/>
              <w:rPr>
                <w:lang w:eastAsia="ja-JP"/>
              </w:rPr>
            </w:pPr>
          </w:p>
        </w:tc>
        <w:tc>
          <w:tcPr>
            <w:tcW w:w="1286" w:type="dxa"/>
            <w:vMerge/>
            <w:vAlign w:val="center"/>
          </w:tcPr>
          <w:p w14:paraId="0EFAD09C" w14:textId="77777777" w:rsidR="006966C9" w:rsidRPr="001D386E" w:rsidRDefault="006966C9" w:rsidP="00F543FC">
            <w:pPr>
              <w:pStyle w:val="TAC"/>
              <w:rPr>
                <w:lang w:eastAsia="ja-JP"/>
              </w:rPr>
            </w:pPr>
          </w:p>
        </w:tc>
      </w:tr>
      <w:tr w:rsidR="006966C9" w:rsidRPr="001D386E" w14:paraId="4FE51D68" w14:textId="77777777" w:rsidTr="00F543FC">
        <w:trPr>
          <w:jc w:val="center"/>
        </w:trPr>
        <w:tc>
          <w:tcPr>
            <w:tcW w:w="1397" w:type="dxa"/>
            <w:vMerge w:val="restart"/>
            <w:vAlign w:val="center"/>
          </w:tcPr>
          <w:p w14:paraId="72A5A053" w14:textId="77777777" w:rsidR="006966C9" w:rsidRPr="001D386E" w:rsidRDefault="006966C9" w:rsidP="00F543FC">
            <w:pPr>
              <w:pStyle w:val="TAC"/>
              <w:rPr>
                <w:lang w:eastAsia="ja-JP"/>
              </w:rPr>
            </w:pPr>
            <w:r w:rsidRPr="001D386E">
              <w:rPr>
                <w:bCs/>
                <w:lang w:val="en-US"/>
              </w:rPr>
              <w:t>CA_13A-46A-66A-66A</w:t>
            </w:r>
          </w:p>
        </w:tc>
        <w:tc>
          <w:tcPr>
            <w:tcW w:w="1466" w:type="dxa"/>
            <w:vMerge w:val="restart"/>
            <w:vAlign w:val="center"/>
          </w:tcPr>
          <w:p w14:paraId="57048723"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63C134A3"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060D32C6" w14:textId="77777777" w:rsidR="006966C9" w:rsidRPr="001D386E" w:rsidRDefault="006966C9" w:rsidP="00F543FC">
            <w:pPr>
              <w:pStyle w:val="TAC"/>
              <w:rPr>
                <w:lang w:eastAsia="ja-JP"/>
              </w:rPr>
            </w:pPr>
          </w:p>
        </w:tc>
        <w:tc>
          <w:tcPr>
            <w:tcW w:w="586" w:type="dxa"/>
            <w:vAlign w:val="center"/>
          </w:tcPr>
          <w:p w14:paraId="43619C70" w14:textId="77777777" w:rsidR="006966C9" w:rsidRPr="001D386E" w:rsidRDefault="006966C9" w:rsidP="00F543FC">
            <w:pPr>
              <w:pStyle w:val="TAC"/>
              <w:rPr>
                <w:lang w:eastAsia="ja-JP"/>
              </w:rPr>
            </w:pPr>
          </w:p>
        </w:tc>
        <w:tc>
          <w:tcPr>
            <w:tcW w:w="666" w:type="dxa"/>
            <w:gridSpan w:val="2"/>
            <w:vAlign w:val="center"/>
          </w:tcPr>
          <w:p w14:paraId="12BB4B9B" w14:textId="77777777" w:rsidR="006966C9" w:rsidRPr="001D386E" w:rsidRDefault="006966C9" w:rsidP="00F543FC">
            <w:pPr>
              <w:pStyle w:val="TAC"/>
              <w:rPr>
                <w:lang w:eastAsia="ja-JP"/>
              </w:rPr>
            </w:pPr>
            <w:r w:rsidRPr="001D386E">
              <w:rPr>
                <w:rFonts w:hint="eastAsia"/>
                <w:lang w:eastAsia="zh-CN"/>
              </w:rPr>
              <w:t>Yes</w:t>
            </w:r>
          </w:p>
        </w:tc>
        <w:tc>
          <w:tcPr>
            <w:tcW w:w="586" w:type="dxa"/>
            <w:gridSpan w:val="2"/>
            <w:vAlign w:val="center"/>
          </w:tcPr>
          <w:p w14:paraId="365047C2"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40DDBE22" w14:textId="77777777" w:rsidR="006966C9" w:rsidRPr="001D386E" w:rsidRDefault="006966C9" w:rsidP="00F543FC">
            <w:pPr>
              <w:pStyle w:val="TAC"/>
            </w:pPr>
          </w:p>
        </w:tc>
        <w:tc>
          <w:tcPr>
            <w:tcW w:w="593" w:type="dxa"/>
            <w:gridSpan w:val="2"/>
            <w:vAlign w:val="center"/>
          </w:tcPr>
          <w:p w14:paraId="15D40455" w14:textId="77777777" w:rsidR="006966C9" w:rsidRPr="001D386E" w:rsidRDefault="006966C9" w:rsidP="00F543FC">
            <w:pPr>
              <w:pStyle w:val="TAC"/>
            </w:pPr>
          </w:p>
        </w:tc>
        <w:tc>
          <w:tcPr>
            <w:tcW w:w="1187" w:type="dxa"/>
            <w:vMerge w:val="restart"/>
            <w:vAlign w:val="center"/>
          </w:tcPr>
          <w:p w14:paraId="01B6EC87"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619C9AA2" w14:textId="77777777" w:rsidR="006966C9" w:rsidRPr="001D386E" w:rsidRDefault="006966C9" w:rsidP="00F543FC">
            <w:pPr>
              <w:pStyle w:val="TAC"/>
              <w:rPr>
                <w:lang w:eastAsia="ja-JP"/>
              </w:rPr>
            </w:pPr>
            <w:r w:rsidRPr="001D386E">
              <w:rPr>
                <w:lang w:eastAsia="ja-JP"/>
              </w:rPr>
              <w:t>0</w:t>
            </w:r>
          </w:p>
        </w:tc>
      </w:tr>
      <w:tr w:rsidR="006966C9" w:rsidRPr="001D386E" w14:paraId="7DC1CA22" w14:textId="77777777" w:rsidTr="00F543FC">
        <w:trPr>
          <w:jc w:val="center"/>
        </w:trPr>
        <w:tc>
          <w:tcPr>
            <w:tcW w:w="1397" w:type="dxa"/>
            <w:vMerge/>
            <w:vAlign w:val="center"/>
          </w:tcPr>
          <w:p w14:paraId="23A6067C" w14:textId="77777777" w:rsidR="006966C9" w:rsidRPr="001D386E" w:rsidRDefault="006966C9" w:rsidP="00F543FC">
            <w:pPr>
              <w:pStyle w:val="TAC"/>
              <w:rPr>
                <w:lang w:eastAsia="ja-JP"/>
              </w:rPr>
            </w:pPr>
          </w:p>
        </w:tc>
        <w:tc>
          <w:tcPr>
            <w:tcW w:w="1466" w:type="dxa"/>
            <w:vMerge/>
            <w:vAlign w:val="center"/>
          </w:tcPr>
          <w:p w14:paraId="33538582" w14:textId="77777777" w:rsidR="006966C9" w:rsidRPr="001D386E" w:rsidRDefault="006966C9" w:rsidP="00F543FC">
            <w:pPr>
              <w:pStyle w:val="TAC"/>
              <w:rPr>
                <w:lang w:eastAsia="zh-CN"/>
              </w:rPr>
            </w:pPr>
          </w:p>
        </w:tc>
        <w:tc>
          <w:tcPr>
            <w:tcW w:w="768" w:type="dxa"/>
            <w:vAlign w:val="center"/>
          </w:tcPr>
          <w:p w14:paraId="2635AA7D" w14:textId="77777777" w:rsidR="006966C9" w:rsidRPr="001D386E" w:rsidRDefault="006966C9" w:rsidP="00F543FC">
            <w:pPr>
              <w:pStyle w:val="TAC"/>
              <w:rPr>
                <w:rFonts w:eastAsia="SimSun"/>
              </w:rPr>
            </w:pPr>
            <w:r w:rsidRPr="001D386E">
              <w:rPr>
                <w:rFonts w:hint="eastAsia"/>
                <w:lang w:eastAsia="zh-CN"/>
              </w:rPr>
              <w:t>46</w:t>
            </w:r>
          </w:p>
        </w:tc>
        <w:tc>
          <w:tcPr>
            <w:tcW w:w="699" w:type="dxa"/>
            <w:vAlign w:val="center"/>
          </w:tcPr>
          <w:p w14:paraId="73DA4437" w14:textId="77777777" w:rsidR="006966C9" w:rsidRPr="001D386E" w:rsidRDefault="006966C9" w:rsidP="00F543FC">
            <w:pPr>
              <w:pStyle w:val="TAC"/>
              <w:rPr>
                <w:lang w:eastAsia="ja-JP"/>
              </w:rPr>
            </w:pPr>
          </w:p>
        </w:tc>
        <w:tc>
          <w:tcPr>
            <w:tcW w:w="586" w:type="dxa"/>
            <w:vAlign w:val="center"/>
          </w:tcPr>
          <w:p w14:paraId="1777E4C6" w14:textId="77777777" w:rsidR="006966C9" w:rsidRPr="001D386E" w:rsidRDefault="006966C9" w:rsidP="00F543FC">
            <w:pPr>
              <w:pStyle w:val="TAC"/>
              <w:rPr>
                <w:lang w:eastAsia="ja-JP"/>
              </w:rPr>
            </w:pPr>
          </w:p>
        </w:tc>
        <w:tc>
          <w:tcPr>
            <w:tcW w:w="666" w:type="dxa"/>
            <w:gridSpan w:val="2"/>
            <w:vAlign w:val="center"/>
          </w:tcPr>
          <w:p w14:paraId="6D903DE5" w14:textId="77777777" w:rsidR="006966C9" w:rsidRPr="001D386E" w:rsidRDefault="006966C9" w:rsidP="00F543FC">
            <w:pPr>
              <w:pStyle w:val="TAC"/>
              <w:rPr>
                <w:lang w:eastAsia="ja-JP"/>
              </w:rPr>
            </w:pPr>
          </w:p>
        </w:tc>
        <w:tc>
          <w:tcPr>
            <w:tcW w:w="586" w:type="dxa"/>
            <w:gridSpan w:val="2"/>
            <w:vAlign w:val="center"/>
          </w:tcPr>
          <w:p w14:paraId="51A35C59" w14:textId="77777777" w:rsidR="006966C9" w:rsidRPr="001D386E" w:rsidRDefault="006966C9" w:rsidP="00F543FC">
            <w:pPr>
              <w:pStyle w:val="TAC"/>
            </w:pPr>
          </w:p>
        </w:tc>
        <w:tc>
          <w:tcPr>
            <w:tcW w:w="589" w:type="dxa"/>
            <w:gridSpan w:val="2"/>
            <w:vAlign w:val="center"/>
          </w:tcPr>
          <w:p w14:paraId="031A9A60" w14:textId="77777777" w:rsidR="006966C9" w:rsidRPr="001D386E" w:rsidRDefault="006966C9" w:rsidP="00F543FC">
            <w:pPr>
              <w:pStyle w:val="TAC"/>
            </w:pPr>
          </w:p>
        </w:tc>
        <w:tc>
          <w:tcPr>
            <w:tcW w:w="593" w:type="dxa"/>
            <w:gridSpan w:val="2"/>
            <w:vAlign w:val="center"/>
          </w:tcPr>
          <w:p w14:paraId="2EA118C3"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753FBA0B" w14:textId="77777777" w:rsidR="006966C9" w:rsidRPr="001D386E" w:rsidRDefault="006966C9" w:rsidP="00F543FC">
            <w:pPr>
              <w:pStyle w:val="TAC"/>
              <w:rPr>
                <w:lang w:eastAsia="ja-JP"/>
              </w:rPr>
            </w:pPr>
          </w:p>
        </w:tc>
        <w:tc>
          <w:tcPr>
            <w:tcW w:w="1286" w:type="dxa"/>
            <w:vMerge/>
            <w:vAlign w:val="center"/>
          </w:tcPr>
          <w:p w14:paraId="28D13A99" w14:textId="77777777" w:rsidR="006966C9" w:rsidRPr="001D386E" w:rsidRDefault="006966C9" w:rsidP="00F543FC">
            <w:pPr>
              <w:pStyle w:val="TAC"/>
              <w:rPr>
                <w:lang w:eastAsia="ja-JP"/>
              </w:rPr>
            </w:pPr>
          </w:p>
        </w:tc>
      </w:tr>
      <w:tr w:rsidR="006966C9" w:rsidRPr="001D386E" w14:paraId="3F3E10C4" w14:textId="77777777" w:rsidTr="00F543FC">
        <w:trPr>
          <w:jc w:val="center"/>
        </w:trPr>
        <w:tc>
          <w:tcPr>
            <w:tcW w:w="1397" w:type="dxa"/>
            <w:vMerge/>
            <w:vAlign w:val="center"/>
          </w:tcPr>
          <w:p w14:paraId="0E74704B" w14:textId="77777777" w:rsidR="006966C9" w:rsidRPr="001D386E" w:rsidRDefault="006966C9" w:rsidP="00F543FC">
            <w:pPr>
              <w:pStyle w:val="TAC"/>
              <w:rPr>
                <w:lang w:eastAsia="ja-JP"/>
              </w:rPr>
            </w:pPr>
          </w:p>
        </w:tc>
        <w:tc>
          <w:tcPr>
            <w:tcW w:w="1466" w:type="dxa"/>
            <w:vMerge/>
            <w:vAlign w:val="center"/>
          </w:tcPr>
          <w:p w14:paraId="24049D21" w14:textId="77777777" w:rsidR="006966C9" w:rsidRPr="001D386E" w:rsidRDefault="006966C9" w:rsidP="00F543FC">
            <w:pPr>
              <w:pStyle w:val="TAC"/>
              <w:rPr>
                <w:lang w:eastAsia="zh-CN"/>
              </w:rPr>
            </w:pPr>
          </w:p>
        </w:tc>
        <w:tc>
          <w:tcPr>
            <w:tcW w:w="768" w:type="dxa"/>
            <w:vAlign w:val="center"/>
          </w:tcPr>
          <w:p w14:paraId="600CB116" w14:textId="77777777" w:rsidR="006966C9" w:rsidRPr="001D386E" w:rsidRDefault="006966C9" w:rsidP="00F543FC">
            <w:pPr>
              <w:pStyle w:val="TAC"/>
              <w:rPr>
                <w:rFonts w:eastAsia="SimSun"/>
              </w:rPr>
            </w:pPr>
            <w:r w:rsidRPr="001D386E">
              <w:rPr>
                <w:rFonts w:hint="eastAsia"/>
                <w:lang w:eastAsia="zh-CN"/>
              </w:rPr>
              <w:t>66</w:t>
            </w:r>
          </w:p>
        </w:tc>
        <w:tc>
          <w:tcPr>
            <w:tcW w:w="3719" w:type="dxa"/>
            <w:gridSpan w:val="10"/>
            <w:vAlign w:val="center"/>
          </w:tcPr>
          <w:p w14:paraId="61F27860" w14:textId="77777777" w:rsidR="006966C9" w:rsidRPr="001D386E" w:rsidRDefault="006966C9" w:rsidP="00F543FC">
            <w:pPr>
              <w:pStyle w:val="TAC"/>
            </w:pPr>
            <w:r w:rsidRPr="001D386E">
              <w:rPr>
                <w:lang w:eastAsia="ja-JP"/>
              </w:rPr>
              <w:t>See CA_66A-66A Bandwidth Combination Set 0 in Table 5.6A.1-3</w:t>
            </w:r>
          </w:p>
        </w:tc>
        <w:tc>
          <w:tcPr>
            <w:tcW w:w="1187" w:type="dxa"/>
            <w:vMerge/>
            <w:vAlign w:val="center"/>
          </w:tcPr>
          <w:p w14:paraId="2E00DD7B" w14:textId="77777777" w:rsidR="006966C9" w:rsidRPr="001D386E" w:rsidRDefault="006966C9" w:rsidP="00F543FC">
            <w:pPr>
              <w:pStyle w:val="TAC"/>
              <w:rPr>
                <w:lang w:eastAsia="ja-JP"/>
              </w:rPr>
            </w:pPr>
          </w:p>
        </w:tc>
        <w:tc>
          <w:tcPr>
            <w:tcW w:w="1286" w:type="dxa"/>
            <w:vMerge/>
            <w:vAlign w:val="center"/>
          </w:tcPr>
          <w:p w14:paraId="723D9305" w14:textId="77777777" w:rsidR="006966C9" w:rsidRPr="001D386E" w:rsidRDefault="006966C9" w:rsidP="00F543FC">
            <w:pPr>
              <w:pStyle w:val="TAC"/>
              <w:rPr>
                <w:lang w:eastAsia="ja-JP"/>
              </w:rPr>
            </w:pPr>
          </w:p>
        </w:tc>
      </w:tr>
      <w:tr w:rsidR="006966C9" w:rsidRPr="001D386E" w14:paraId="3D4299B7" w14:textId="77777777" w:rsidTr="00F543FC">
        <w:trPr>
          <w:trHeight w:val="223"/>
          <w:jc w:val="center"/>
        </w:trPr>
        <w:tc>
          <w:tcPr>
            <w:tcW w:w="1397" w:type="dxa"/>
            <w:vMerge w:val="restart"/>
            <w:vAlign w:val="center"/>
          </w:tcPr>
          <w:p w14:paraId="4B16030C" w14:textId="77777777" w:rsidR="006966C9" w:rsidRPr="001D386E" w:rsidRDefault="006966C9" w:rsidP="00F543FC">
            <w:pPr>
              <w:pStyle w:val="TAC"/>
            </w:pPr>
            <w:r w:rsidRPr="001D386E">
              <w:rPr>
                <w:bCs/>
                <w:lang w:val="en-US"/>
              </w:rPr>
              <w:t>CA_13A-46C-66A</w:t>
            </w:r>
          </w:p>
        </w:tc>
        <w:tc>
          <w:tcPr>
            <w:tcW w:w="1466" w:type="dxa"/>
            <w:vMerge w:val="restart"/>
            <w:vAlign w:val="center"/>
          </w:tcPr>
          <w:p w14:paraId="267FC704"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F02AE43" w14:textId="77777777" w:rsidR="006966C9" w:rsidRPr="001D386E" w:rsidRDefault="006966C9" w:rsidP="00F543FC">
            <w:pPr>
              <w:pStyle w:val="TAC"/>
              <w:rPr>
                <w:lang w:eastAsia="zh-CN"/>
              </w:rPr>
            </w:pPr>
            <w:r w:rsidRPr="001D386E">
              <w:rPr>
                <w:lang w:eastAsia="zh-CN"/>
              </w:rPr>
              <w:t>13</w:t>
            </w:r>
          </w:p>
        </w:tc>
        <w:tc>
          <w:tcPr>
            <w:tcW w:w="699" w:type="dxa"/>
            <w:shd w:val="clear" w:color="auto" w:fill="auto"/>
            <w:vAlign w:val="center"/>
          </w:tcPr>
          <w:p w14:paraId="74E3F097" w14:textId="77777777" w:rsidR="006966C9" w:rsidRPr="001D386E" w:rsidRDefault="006966C9" w:rsidP="00F543FC">
            <w:pPr>
              <w:pStyle w:val="TAC"/>
            </w:pPr>
          </w:p>
        </w:tc>
        <w:tc>
          <w:tcPr>
            <w:tcW w:w="586" w:type="dxa"/>
            <w:vAlign w:val="center"/>
          </w:tcPr>
          <w:p w14:paraId="6791D028" w14:textId="77777777" w:rsidR="006966C9" w:rsidRPr="001D386E" w:rsidRDefault="006966C9" w:rsidP="00F543FC">
            <w:pPr>
              <w:pStyle w:val="TAC"/>
            </w:pPr>
          </w:p>
        </w:tc>
        <w:tc>
          <w:tcPr>
            <w:tcW w:w="666" w:type="dxa"/>
            <w:gridSpan w:val="2"/>
            <w:vAlign w:val="center"/>
          </w:tcPr>
          <w:p w14:paraId="5FEB7FBF" w14:textId="77777777" w:rsidR="006966C9" w:rsidRPr="001D386E" w:rsidRDefault="006966C9" w:rsidP="00F543FC">
            <w:pPr>
              <w:pStyle w:val="TAC"/>
            </w:pPr>
            <w:r w:rsidRPr="001D386E">
              <w:t>Yes</w:t>
            </w:r>
          </w:p>
        </w:tc>
        <w:tc>
          <w:tcPr>
            <w:tcW w:w="586" w:type="dxa"/>
            <w:gridSpan w:val="2"/>
            <w:vAlign w:val="center"/>
          </w:tcPr>
          <w:p w14:paraId="6890ADD5" w14:textId="77777777" w:rsidR="006966C9" w:rsidRPr="001D386E" w:rsidRDefault="006966C9" w:rsidP="00F543FC">
            <w:pPr>
              <w:pStyle w:val="TAC"/>
            </w:pPr>
            <w:r w:rsidRPr="001D386E">
              <w:t>Yes</w:t>
            </w:r>
          </w:p>
        </w:tc>
        <w:tc>
          <w:tcPr>
            <w:tcW w:w="589" w:type="dxa"/>
            <w:gridSpan w:val="2"/>
            <w:vAlign w:val="center"/>
          </w:tcPr>
          <w:p w14:paraId="1169B05B" w14:textId="77777777" w:rsidR="006966C9" w:rsidRPr="001D386E" w:rsidRDefault="006966C9" w:rsidP="00F543FC">
            <w:pPr>
              <w:pStyle w:val="TAC"/>
            </w:pPr>
          </w:p>
        </w:tc>
        <w:tc>
          <w:tcPr>
            <w:tcW w:w="593" w:type="dxa"/>
            <w:gridSpan w:val="2"/>
            <w:vAlign w:val="center"/>
          </w:tcPr>
          <w:p w14:paraId="1E9F3CB9" w14:textId="77777777" w:rsidR="006966C9" w:rsidRPr="001D386E" w:rsidRDefault="006966C9" w:rsidP="00F543FC">
            <w:pPr>
              <w:pStyle w:val="TAC"/>
            </w:pPr>
          </w:p>
        </w:tc>
        <w:tc>
          <w:tcPr>
            <w:tcW w:w="1187" w:type="dxa"/>
            <w:vMerge w:val="restart"/>
            <w:vAlign w:val="center"/>
          </w:tcPr>
          <w:p w14:paraId="5DE93862" w14:textId="77777777" w:rsidR="006966C9" w:rsidRPr="001D386E" w:rsidRDefault="006966C9" w:rsidP="00F543FC">
            <w:pPr>
              <w:pStyle w:val="TAC"/>
            </w:pPr>
            <w:r w:rsidRPr="001D386E">
              <w:t>70</w:t>
            </w:r>
          </w:p>
        </w:tc>
        <w:tc>
          <w:tcPr>
            <w:tcW w:w="1286" w:type="dxa"/>
            <w:vMerge w:val="restart"/>
            <w:vAlign w:val="center"/>
          </w:tcPr>
          <w:p w14:paraId="5724E3C3" w14:textId="77777777" w:rsidR="006966C9" w:rsidRPr="001D386E" w:rsidRDefault="006966C9" w:rsidP="00F543FC">
            <w:pPr>
              <w:pStyle w:val="TAC"/>
            </w:pPr>
            <w:r w:rsidRPr="001D386E">
              <w:t>0</w:t>
            </w:r>
          </w:p>
        </w:tc>
      </w:tr>
      <w:tr w:rsidR="006966C9" w:rsidRPr="001D386E" w14:paraId="5CFCB839" w14:textId="77777777" w:rsidTr="00F543FC">
        <w:trPr>
          <w:trHeight w:val="223"/>
          <w:jc w:val="center"/>
        </w:trPr>
        <w:tc>
          <w:tcPr>
            <w:tcW w:w="1397" w:type="dxa"/>
            <w:vMerge/>
            <w:vAlign w:val="center"/>
          </w:tcPr>
          <w:p w14:paraId="3F0FCE35" w14:textId="77777777" w:rsidR="006966C9" w:rsidRPr="001D386E" w:rsidRDefault="006966C9" w:rsidP="00F543FC">
            <w:pPr>
              <w:pStyle w:val="TAC"/>
            </w:pPr>
          </w:p>
        </w:tc>
        <w:tc>
          <w:tcPr>
            <w:tcW w:w="1466" w:type="dxa"/>
            <w:vMerge/>
            <w:vAlign w:val="center"/>
          </w:tcPr>
          <w:p w14:paraId="5C66A117" w14:textId="77777777" w:rsidR="006966C9" w:rsidRPr="001D386E" w:rsidRDefault="006966C9" w:rsidP="00F543FC">
            <w:pPr>
              <w:pStyle w:val="TAC"/>
              <w:rPr>
                <w:lang w:eastAsia="zh-CN"/>
              </w:rPr>
            </w:pPr>
          </w:p>
        </w:tc>
        <w:tc>
          <w:tcPr>
            <w:tcW w:w="768" w:type="dxa"/>
            <w:shd w:val="clear" w:color="auto" w:fill="auto"/>
            <w:vAlign w:val="center"/>
          </w:tcPr>
          <w:p w14:paraId="683EE763" w14:textId="77777777" w:rsidR="006966C9" w:rsidRPr="001D386E" w:rsidRDefault="006966C9" w:rsidP="00F543FC">
            <w:pPr>
              <w:pStyle w:val="TAC"/>
              <w:rPr>
                <w:lang w:eastAsia="zh-CN"/>
              </w:rPr>
            </w:pPr>
            <w:r w:rsidRPr="001D386E">
              <w:rPr>
                <w:lang w:eastAsia="zh-CN"/>
              </w:rPr>
              <w:t>46</w:t>
            </w:r>
          </w:p>
        </w:tc>
        <w:tc>
          <w:tcPr>
            <w:tcW w:w="3719" w:type="dxa"/>
            <w:gridSpan w:val="10"/>
            <w:shd w:val="clear" w:color="auto" w:fill="auto"/>
            <w:vAlign w:val="center"/>
          </w:tcPr>
          <w:p w14:paraId="503FC0B8" w14:textId="77777777" w:rsidR="006966C9" w:rsidRPr="001D386E" w:rsidRDefault="006966C9" w:rsidP="00F543FC">
            <w:pPr>
              <w:pStyle w:val="TAC"/>
            </w:pPr>
            <w:r w:rsidRPr="001D386E">
              <w:rPr>
                <w:lang w:val="en-US"/>
              </w:rPr>
              <w:t>See CA_46C Bandwidth Combination Set 0 in Table 5.6A.1-1</w:t>
            </w:r>
          </w:p>
        </w:tc>
        <w:tc>
          <w:tcPr>
            <w:tcW w:w="1187" w:type="dxa"/>
            <w:vMerge/>
            <w:vAlign w:val="center"/>
          </w:tcPr>
          <w:p w14:paraId="38D12112" w14:textId="77777777" w:rsidR="006966C9" w:rsidRPr="001D386E" w:rsidRDefault="006966C9" w:rsidP="00F543FC">
            <w:pPr>
              <w:pStyle w:val="TAC"/>
            </w:pPr>
          </w:p>
        </w:tc>
        <w:tc>
          <w:tcPr>
            <w:tcW w:w="1286" w:type="dxa"/>
            <w:vMerge/>
            <w:vAlign w:val="center"/>
          </w:tcPr>
          <w:p w14:paraId="49EE7B4B" w14:textId="77777777" w:rsidR="006966C9" w:rsidRPr="001D386E" w:rsidRDefault="006966C9" w:rsidP="00F543FC">
            <w:pPr>
              <w:pStyle w:val="TAC"/>
            </w:pPr>
          </w:p>
        </w:tc>
      </w:tr>
      <w:tr w:rsidR="006966C9" w:rsidRPr="001D386E" w14:paraId="3D397BEE" w14:textId="77777777" w:rsidTr="00F543FC">
        <w:trPr>
          <w:trHeight w:val="223"/>
          <w:jc w:val="center"/>
        </w:trPr>
        <w:tc>
          <w:tcPr>
            <w:tcW w:w="1397" w:type="dxa"/>
            <w:vMerge/>
            <w:vAlign w:val="center"/>
          </w:tcPr>
          <w:p w14:paraId="66344396" w14:textId="77777777" w:rsidR="006966C9" w:rsidRPr="001D386E" w:rsidRDefault="006966C9" w:rsidP="00F543FC">
            <w:pPr>
              <w:pStyle w:val="TAC"/>
            </w:pPr>
          </w:p>
        </w:tc>
        <w:tc>
          <w:tcPr>
            <w:tcW w:w="1466" w:type="dxa"/>
            <w:vMerge/>
            <w:vAlign w:val="center"/>
          </w:tcPr>
          <w:p w14:paraId="7E11CC5F" w14:textId="77777777" w:rsidR="006966C9" w:rsidRPr="001D386E" w:rsidRDefault="006966C9" w:rsidP="00F543FC">
            <w:pPr>
              <w:pStyle w:val="TAC"/>
              <w:rPr>
                <w:lang w:eastAsia="zh-CN"/>
              </w:rPr>
            </w:pPr>
          </w:p>
        </w:tc>
        <w:tc>
          <w:tcPr>
            <w:tcW w:w="768" w:type="dxa"/>
            <w:shd w:val="clear" w:color="auto" w:fill="auto"/>
            <w:vAlign w:val="center"/>
          </w:tcPr>
          <w:p w14:paraId="0BDA5486" w14:textId="77777777" w:rsidR="006966C9" w:rsidRPr="001D386E" w:rsidRDefault="006966C9" w:rsidP="00F543FC">
            <w:pPr>
              <w:pStyle w:val="TAC"/>
              <w:rPr>
                <w:lang w:eastAsia="zh-CN"/>
              </w:rPr>
            </w:pPr>
            <w:r w:rsidRPr="001D386E">
              <w:rPr>
                <w:lang w:eastAsia="zh-CN"/>
              </w:rPr>
              <w:t>66</w:t>
            </w:r>
          </w:p>
        </w:tc>
        <w:tc>
          <w:tcPr>
            <w:tcW w:w="699" w:type="dxa"/>
            <w:shd w:val="clear" w:color="auto" w:fill="auto"/>
            <w:vAlign w:val="center"/>
          </w:tcPr>
          <w:p w14:paraId="51E93D78" w14:textId="77777777" w:rsidR="006966C9" w:rsidRPr="001D386E" w:rsidRDefault="006966C9" w:rsidP="00F543FC">
            <w:pPr>
              <w:pStyle w:val="TAC"/>
            </w:pPr>
          </w:p>
        </w:tc>
        <w:tc>
          <w:tcPr>
            <w:tcW w:w="586" w:type="dxa"/>
            <w:vAlign w:val="center"/>
          </w:tcPr>
          <w:p w14:paraId="7BE8058C" w14:textId="77777777" w:rsidR="006966C9" w:rsidRPr="001D386E" w:rsidRDefault="006966C9" w:rsidP="00F543FC">
            <w:pPr>
              <w:pStyle w:val="TAC"/>
            </w:pPr>
          </w:p>
        </w:tc>
        <w:tc>
          <w:tcPr>
            <w:tcW w:w="666" w:type="dxa"/>
            <w:gridSpan w:val="2"/>
            <w:vAlign w:val="center"/>
          </w:tcPr>
          <w:p w14:paraId="0F29CDB7" w14:textId="77777777" w:rsidR="006966C9" w:rsidRPr="001D386E" w:rsidRDefault="006966C9" w:rsidP="00F543FC">
            <w:pPr>
              <w:pStyle w:val="TAC"/>
            </w:pPr>
            <w:r w:rsidRPr="001D386E">
              <w:t>Yes</w:t>
            </w:r>
          </w:p>
        </w:tc>
        <w:tc>
          <w:tcPr>
            <w:tcW w:w="586" w:type="dxa"/>
            <w:gridSpan w:val="2"/>
            <w:vAlign w:val="center"/>
          </w:tcPr>
          <w:p w14:paraId="51C590B7" w14:textId="77777777" w:rsidR="006966C9" w:rsidRPr="001D386E" w:rsidRDefault="006966C9" w:rsidP="00F543FC">
            <w:pPr>
              <w:pStyle w:val="TAC"/>
            </w:pPr>
            <w:r w:rsidRPr="001D386E">
              <w:t>Yes</w:t>
            </w:r>
          </w:p>
        </w:tc>
        <w:tc>
          <w:tcPr>
            <w:tcW w:w="589" w:type="dxa"/>
            <w:gridSpan w:val="2"/>
            <w:vAlign w:val="center"/>
          </w:tcPr>
          <w:p w14:paraId="234D8EE7" w14:textId="77777777" w:rsidR="006966C9" w:rsidRPr="001D386E" w:rsidRDefault="006966C9" w:rsidP="00F543FC">
            <w:pPr>
              <w:pStyle w:val="TAC"/>
            </w:pPr>
            <w:r w:rsidRPr="001D386E">
              <w:t>Yes</w:t>
            </w:r>
          </w:p>
        </w:tc>
        <w:tc>
          <w:tcPr>
            <w:tcW w:w="593" w:type="dxa"/>
            <w:gridSpan w:val="2"/>
            <w:vAlign w:val="center"/>
          </w:tcPr>
          <w:p w14:paraId="71700643" w14:textId="77777777" w:rsidR="006966C9" w:rsidRPr="001D386E" w:rsidRDefault="006966C9" w:rsidP="00F543FC">
            <w:pPr>
              <w:pStyle w:val="TAC"/>
            </w:pPr>
            <w:r w:rsidRPr="001D386E">
              <w:t>Yes</w:t>
            </w:r>
          </w:p>
        </w:tc>
        <w:tc>
          <w:tcPr>
            <w:tcW w:w="1187" w:type="dxa"/>
            <w:vMerge/>
            <w:vAlign w:val="center"/>
          </w:tcPr>
          <w:p w14:paraId="71AD2A14" w14:textId="77777777" w:rsidR="006966C9" w:rsidRPr="001D386E" w:rsidRDefault="006966C9" w:rsidP="00F543FC">
            <w:pPr>
              <w:pStyle w:val="TAC"/>
            </w:pPr>
          </w:p>
        </w:tc>
        <w:tc>
          <w:tcPr>
            <w:tcW w:w="1286" w:type="dxa"/>
            <w:vMerge/>
            <w:vAlign w:val="center"/>
          </w:tcPr>
          <w:p w14:paraId="1B343748" w14:textId="77777777" w:rsidR="006966C9" w:rsidRPr="001D386E" w:rsidRDefault="006966C9" w:rsidP="00F543FC">
            <w:pPr>
              <w:pStyle w:val="TAC"/>
            </w:pPr>
          </w:p>
        </w:tc>
      </w:tr>
      <w:tr w:rsidR="006966C9" w:rsidRPr="001D386E" w14:paraId="5F267FF0" w14:textId="77777777" w:rsidTr="00F543FC">
        <w:trPr>
          <w:jc w:val="center"/>
        </w:trPr>
        <w:tc>
          <w:tcPr>
            <w:tcW w:w="1397" w:type="dxa"/>
            <w:vMerge w:val="restart"/>
            <w:vAlign w:val="center"/>
          </w:tcPr>
          <w:p w14:paraId="61542AD5" w14:textId="77777777" w:rsidR="006966C9" w:rsidRPr="001D386E" w:rsidRDefault="006966C9" w:rsidP="00F543FC">
            <w:pPr>
              <w:pStyle w:val="TAC"/>
              <w:rPr>
                <w:lang w:eastAsia="ja-JP"/>
              </w:rPr>
            </w:pPr>
            <w:r w:rsidRPr="001D386E">
              <w:rPr>
                <w:bCs/>
                <w:lang w:val="en-US"/>
              </w:rPr>
              <w:t>CA_13A-46C-66A-66A</w:t>
            </w:r>
          </w:p>
        </w:tc>
        <w:tc>
          <w:tcPr>
            <w:tcW w:w="1466" w:type="dxa"/>
            <w:vMerge w:val="restart"/>
            <w:vAlign w:val="center"/>
          </w:tcPr>
          <w:p w14:paraId="74FC1141" w14:textId="77777777" w:rsidR="006966C9" w:rsidRPr="001D386E" w:rsidRDefault="006966C9" w:rsidP="00F543FC">
            <w:pPr>
              <w:pStyle w:val="TAC"/>
              <w:rPr>
                <w:lang w:eastAsia="zh-CN"/>
              </w:rPr>
            </w:pPr>
            <w:r w:rsidRPr="001D386E">
              <w:rPr>
                <w:rFonts w:cs="Intel Clear"/>
                <w:lang w:eastAsia="zh-CN"/>
              </w:rPr>
              <w:t>-</w:t>
            </w:r>
          </w:p>
        </w:tc>
        <w:tc>
          <w:tcPr>
            <w:tcW w:w="768" w:type="dxa"/>
            <w:vAlign w:val="center"/>
          </w:tcPr>
          <w:p w14:paraId="052EEFB1" w14:textId="77777777" w:rsidR="006966C9" w:rsidRPr="001D386E" w:rsidRDefault="006966C9" w:rsidP="00F543FC">
            <w:pPr>
              <w:pStyle w:val="TAC"/>
              <w:rPr>
                <w:lang w:eastAsia="zh-CN"/>
              </w:rPr>
            </w:pPr>
            <w:r w:rsidRPr="001D386E">
              <w:rPr>
                <w:rFonts w:cs="Intel Clear"/>
                <w:lang w:eastAsia="zh-CN"/>
              </w:rPr>
              <w:t>13</w:t>
            </w:r>
          </w:p>
        </w:tc>
        <w:tc>
          <w:tcPr>
            <w:tcW w:w="699" w:type="dxa"/>
            <w:vAlign w:val="center"/>
          </w:tcPr>
          <w:p w14:paraId="74ADFD30" w14:textId="77777777" w:rsidR="006966C9" w:rsidRPr="001D386E" w:rsidRDefault="006966C9" w:rsidP="00F543FC">
            <w:pPr>
              <w:pStyle w:val="TAC"/>
              <w:rPr>
                <w:lang w:eastAsia="ja-JP"/>
              </w:rPr>
            </w:pPr>
          </w:p>
        </w:tc>
        <w:tc>
          <w:tcPr>
            <w:tcW w:w="586" w:type="dxa"/>
            <w:vAlign w:val="center"/>
          </w:tcPr>
          <w:p w14:paraId="51D71ADD" w14:textId="77777777" w:rsidR="006966C9" w:rsidRPr="001D386E" w:rsidRDefault="006966C9" w:rsidP="00F543FC">
            <w:pPr>
              <w:pStyle w:val="TAC"/>
              <w:rPr>
                <w:lang w:eastAsia="ja-JP"/>
              </w:rPr>
            </w:pPr>
          </w:p>
        </w:tc>
        <w:tc>
          <w:tcPr>
            <w:tcW w:w="666" w:type="dxa"/>
            <w:gridSpan w:val="2"/>
            <w:vAlign w:val="center"/>
          </w:tcPr>
          <w:p w14:paraId="442E7703"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4598890E" w14:textId="77777777" w:rsidR="006966C9" w:rsidRPr="001D386E" w:rsidRDefault="006966C9" w:rsidP="00F543FC">
            <w:pPr>
              <w:pStyle w:val="TAC"/>
            </w:pPr>
            <w:r w:rsidRPr="001D386E">
              <w:rPr>
                <w:rFonts w:cs="Intel Clear"/>
              </w:rPr>
              <w:t>Yes</w:t>
            </w:r>
          </w:p>
        </w:tc>
        <w:tc>
          <w:tcPr>
            <w:tcW w:w="589" w:type="dxa"/>
            <w:gridSpan w:val="2"/>
            <w:vAlign w:val="center"/>
          </w:tcPr>
          <w:p w14:paraId="07CEA532" w14:textId="77777777" w:rsidR="006966C9" w:rsidRPr="001D386E" w:rsidRDefault="006966C9" w:rsidP="00F543FC">
            <w:pPr>
              <w:pStyle w:val="TAC"/>
            </w:pPr>
          </w:p>
        </w:tc>
        <w:tc>
          <w:tcPr>
            <w:tcW w:w="593" w:type="dxa"/>
            <w:gridSpan w:val="2"/>
            <w:vAlign w:val="center"/>
          </w:tcPr>
          <w:p w14:paraId="1DA4311A" w14:textId="77777777" w:rsidR="006966C9" w:rsidRPr="001D386E" w:rsidRDefault="006966C9" w:rsidP="00F543FC">
            <w:pPr>
              <w:pStyle w:val="TAC"/>
            </w:pPr>
          </w:p>
        </w:tc>
        <w:tc>
          <w:tcPr>
            <w:tcW w:w="1187" w:type="dxa"/>
            <w:vMerge w:val="restart"/>
            <w:vAlign w:val="center"/>
          </w:tcPr>
          <w:p w14:paraId="3EFC864A" w14:textId="77777777" w:rsidR="006966C9" w:rsidRPr="001D386E" w:rsidRDefault="006966C9" w:rsidP="00F543FC">
            <w:pPr>
              <w:pStyle w:val="TAC"/>
              <w:rPr>
                <w:lang w:eastAsia="ja-JP"/>
              </w:rPr>
            </w:pPr>
            <w:r w:rsidRPr="001D386E">
              <w:rPr>
                <w:lang w:eastAsia="ja-JP"/>
              </w:rPr>
              <w:t>90</w:t>
            </w:r>
          </w:p>
        </w:tc>
        <w:tc>
          <w:tcPr>
            <w:tcW w:w="1286" w:type="dxa"/>
            <w:vMerge w:val="restart"/>
            <w:vAlign w:val="center"/>
          </w:tcPr>
          <w:p w14:paraId="78B8A889" w14:textId="77777777" w:rsidR="006966C9" w:rsidRPr="001D386E" w:rsidRDefault="006966C9" w:rsidP="00F543FC">
            <w:pPr>
              <w:pStyle w:val="TAC"/>
              <w:rPr>
                <w:lang w:eastAsia="ja-JP"/>
              </w:rPr>
            </w:pPr>
            <w:r w:rsidRPr="001D386E">
              <w:rPr>
                <w:lang w:eastAsia="ja-JP"/>
              </w:rPr>
              <w:t>0</w:t>
            </w:r>
          </w:p>
        </w:tc>
      </w:tr>
      <w:tr w:rsidR="006966C9" w:rsidRPr="001D386E" w14:paraId="28020672" w14:textId="77777777" w:rsidTr="00F543FC">
        <w:trPr>
          <w:jc w:val="center"/>
        </w:trPr>
        <w:tc>
          <w:tcPr>
            <w:tcW w:w="1397" w:type="dxa"/>
            <w:vMerge/>
            <w:vAlign w:val="center"/>
          </w:tcPr>
          <w:p w14:paraId="6306F0E1" w14:textId="77777777" w:rsidR="006966C9" w:rsidRPr="001D386E" w:rsidRDefault="006966C9" w:rsidP="00F543FC">
            <w:pPr>
              <w:pStyle w:val="TAC"/>
              <w:rPr>
                <w:lang w:eastAsia="ja-JP"/>
              </w:rPr>
            </w:pPr>
          </w:p>
        </w:tc>
        <w:tc>
          <w:tcPr>
            <w:tcW w:w="1466" w:type="dxa"/>
            <w:vMerge/>
            <w:vAlign w:val="center"/>
          </w:tcPr>
          <w:p w14:paraId="1C53C7A6" w14:textId="77777777" w:rsidR="006966C9" w:rsidRPr="001D386E" w:rsidRDefault="006966C9" w:rsidP="00F543FC">
            <w:pPr>
              <w:pStyle w:val="TAC"/>
              <w:rPr>
                <w:lang w:eastAsia="zh-CN"/>
              </w:rPr>
            </w:pPr>
          </w:p>
        </w:tc>
        <w:tc>
          <w:tcPr>
            <w:tcW w:w="768" w:type="dxa"/>
            <w:vAlign w:val="center"/>
          </w:tcPr>
          <w:p w14:paraId="551EF1F6" w14:textId="77777777" w:rsidR="006966C9" w:rsidRPr="001D386E" w:rsidRDefault="006966C9" w:rsidP="00F543FC">
            <w:pPr>
              <w:pStyle w:val="TAC"/>
              <w:rPr>
                <w:rFonts w:eastAsia="SimSun"/>
              </w:rPr>
            </w:pPr>
            <w:r w:rsidRPr="001D386E">
              <w:rPr>
                <w:rFonts w:cs="Intel Clear"/>
                <w:lang w:eastAsia="zh-CN"/>
              </w:rPr>
              <w:t>46</w:t>
            </w:r>
          </w:p>
        </w:tc>
        <w:tc>
          <w:tcPr>
            <w:tcW w:w="3719" w:type="dxa"/>
            <w:gridSpan w:val="10"/>
            <w:vAlign w:val="center"/>
          </w:tcPr>
          <w:p w14:paraId="1F354F39" w14:textId="77777777" w:rsidR="006966C9" w:rsidRPr="001D386E" w:rsidRDefault="006966C9" w:rsidP="00F543FC">
            <w:pPr>
              <w:pStyle w:val="TAC"/>
            </w:pPr>
            <w:r w:rsidRPr="001D386E">
              <w:rPr>
                <w:lang w:val="en-US"/>
              </w:rPr>
              <w:t>See CA_46C Bandwidth Combination Set 0 in Table 5.6A.1-1</w:t>
            </w:r>
          </w:p>
        </w:tc>
        <w:tc>
          <w:tcPr>
            <w:tcW w:w="1187" w:type="dxa"/>
            <w:vMerge/>
            <w:vAlign w:val="center"/>
          </w:tcPr>
          <w:p w14:paraId="5B2D03EA" w14:textId="77777777" w:rsidR="006966C9" w:rsidRPr="001D386E" w:rsidRDefault="006966C9" w:rsidP="00F543FC">
            <w:pPr>
              <w:pStyle w:val="TAC"/>
              <w:rPr>
                <w:lang w:eastAsia="ja-JP"/>
              </w:rPr>
            </w:pPr>
          </w:p>
        </w:tc>
        <w:tc>
          <w:tcPr>
            <w:tcW w:w="1286" w:type="dxa"/>
            <w:vMerge/>
            <w:vAlign w:val="center"/>
          </w:tcPr>
          <w:p w14:paraId="68FC096A" w14:textId="77777777" w:rsidR="006966C9" w:rsidRPr="001D386E" w:rsidRDefault="006966C9" w:rsidP="00F543FC">
            <w:pPr>
              <w:pStyle w:val="TAC"/>
              <w:rPr>
                <w:lang w:eastAsia="ja-JP"/>
              </w:rPr>
            </w:pPr>
          </w:p>
        </w:tc>
      </w:tr>
      <w:tr w:rsidR="006966C9" w:rsidRPr="001D386E" w14:paraId="24CF86D9" w14:textId="77777777" w:rsidTr="00F543FC">
        <w:trPr>
          <w:jc w:val="center"/>
        </w:trPr>
        <w:tc>
          <w:tcPr>
            <w:tcW w:w="1397" w:type="dxa"/>
            <w:vMerge/>
            <w:vAlign w:val="center"/>
          </w:tcPr>
          <w:p w14:paraId="70BDFC35" w14:textId="77777777" w:rsidR="006966C9" w:rsidRPr="001D386E" w:rsidRDefault="006966C9" w:rsidP="00F543FC">
            <w:pPr>
              <w:pStyle w:val="TAC"/>
              <w:rPr>
                <w:lang w:eastAsia="ja-JP"/>
              </w:rPr>
            </w:pPr>
          </w:p>
        </w:tc>
        <w:tc>
          <w:tcPr>
            <w:tcW w:w="1466" w:type="dxa"/>
            <w:vMerge/>
            <w:vAlign w:val="center"/>
          </w:tcPr>
          <w:p w14:paraId="43817151" w14:textId="77777777" w:rsidR="006966C9" w:rsidRPr="001D386E" w:rsidRDefault="006966C9" w:rsidP="00F543FC">
            <w:pPr>
              <w:pStyle w:val="TAC"/>
              <w:rPr>
                <w:lang w:eastAsia="zh-CN"/>
              </w:rPr>
            </w:pPr>
          </w:p>
        </w:tc>
        <w:tc>
          <w:tcPr>
            <w:tcW w:w="768" w:type="dxa"/>
            <w:vAlign w:val="center"/>
          </w:tcPr>
          <w:p w14:paraId="57E51833" w14:textId="77777777" w:rsidR="006966C9" w:rsidRPr="001D386E" w:rsidRDefault="006966C9" w:rsidP="00F543FC">
            <w:pPr>
              <w:pStyle w:val="TAC"/>
              <w:rPr>
                <w:rFonts w:eastAsia="SimSun"/>
              </w:rPr>
            </w:pPr>
            <w:r w:rsidRPr="001D386E">
              <w:rPr>
                <w:rFonts w:cs="Intel Clear"/>
                <w:lang w:eastAsia="zh-CN"/>
              </w:rPr>
              <w:t>66</w:t>
            </w:r>
          </w:p>
        </w:tc>
        <w:tc>
          <w:tcPr>
            <w:tcW w:w="3719" w:type="dxa"/>
            <w:gridSpan w:val="10"/>
            <w:vAlign w:val="center"/>
          </w:tcPr>
          <w:p w14:paraId="0ADE4C53" w14:textId="77777777" w:rsidR="006966C9" w:rsidRPr="001D386E" w:rsidRDefault="006966C9" w:rsidP="00F543FC">
            <w:pPr>
              <w:pStyle w:val="TAC"/>
            </w:pPr>
            <w:r w:rsidRPr="001D386E">
              <w:rPr>
                <w:lang w:eastAsia="ja-JP"/>
              </w:rPr>
              <w:t>See CA_66A-66A Bandwidth Combination Set 0 in Table 5.6A.1-3</w:t>
            </w:r>
          </w:p>
        </w:tc>
        <w:tc>
          <w:tcPr>
            <w:tcW w:w="1187" w:type="dxa"/>
            <w:vMerge/>
            <w:vAlign w:val="center"/>
          </w:tcPr>
          <w:p w14:paraId="0D22BFEE" w14:textId="77777777" w:rsidR="006966C9" w:rsidRPr="001D386E" w:rsidRDefault="006966C9" w:rsidP="00F543FC">
            <w:pPr>
              <w:pStyle w:val="TAC"/>
              <w:rPr>
                <w:lang w:eastAsia="ja-JP"/>
              </w:rPr>
            </w:pPr>
          </w:p>
        </w:tc>
        <w:tc>
          <w:tcPr>
            <w:tcW w:w="1286" w:type="dxa"/>
            <w:vMerge/>
            <w:vAlign w:val="center"/>
          </w:tcPr>
          <w:p w14:paraId="0929D4A6" w14:textId="77777777" w:rsidR="006966C9" w:rsidRPr="001D386E" w:rsidRDefault="006966C9" w:rsidP="00F543FC">
            <w:pPr>
              <w:pStyle w:val="TAC"/>
              <w:rPr>
                <w:lang w:eastAsia="ja-JP"/>
              </w:rPr>
            </w:pPr>
          </w:p>
        </w:tc>
      </w:tr>
      <w:tr w:rsidR="006966C9" w:rsidRPr="001D386E" w14:paraId="73367B88" w14:textId="77777777" w:rsidTr="00F543FC">
        <w:trPr>
          <w:trHeight w:val="223"/>
          <w:jc w:val="center"/>
        </w:trPr>
        <w:tc>
          <w:tcPr>
            <w:tcW w:w="1397" w:type="dxa"/>
            <w:vMerge w:val="restart"/>
            <w:vAlign w:val="center"/>
          </w:tcPr>
          <w:p w14:paraId="4875028E" w14:textId="77777777" w:rsidR="006966C9" w:rsidRPr="001D386E" w:rsidRDefault="006966C9" w:rsidP="00F543FC">
            <w:pPr>
              <w:pStyle w:val="TAC"/>
            </w:pPr>
            <w:r w:rsidRPr="001D386E">
              <w:rPr>
                <w:bCs/>
                <w:lang w:val="en-US"/>
              </w:rPr>
              <w:t>CA_13A-46D-66A</w:t>
            </w:r>
          </w:p>
        </w:tc>
        <w:tc>
          <w:tcPr>
            <w:tcW w:w="1466" w:type="dxa"/>
            <w:vMerge w:val="restart"/>
            <w:vAlign w:val="center"/>
          </w:tcPr>
          <w:p w14:paraId="4BEFE59D" w14:textId="77777777" w:rsidR="006966C9" w:rsidRPr="001D386E" w:rsidRDefault="006966C9" w:rsidP="00F543FC">
            <w:pPr>
              <w:pStyle w:val="TAC"/>
              <w:rPr>
                <w:lang w:eastAsia="zh-CN"/>
              </w:rPr>
            </w:pPr>
            <w:r w:rsidRPr="001D386E">
              <w:rPr>
                <w:lang w:eastAsia="ja-JP"/>
              </w:rPr>
              <w:t>CA_13A-66A</w:t>
            </w:r>
          </w:p>
        </w:tc>
        <w:tc>
          <w:tcPr>
            <w:tcW w:w="768" w:type="dxa"/>
            <w:shd w:val="clear" w:color="auto" w:fill="auto"/>
            <w:vAlign w:val="center"/>
          </w:tcPr>
          <w:p w14:paraId="4D48A4AE" w14:textId="77777777" w:rsidR="006966C9" w:rsidRPr="001D386E" w:rsidRDefault="006966C9" w:rsidP="00F543FC">
            <w:pPr>
              <w:pStyle w:val="TAC"/>
              <w:rPr>
                <w:lang w:eastAsia="zh-CN"/>
              </w:rPr>
            </w:pPr>
            <w:r w:rsidRPr="001D386E">
              <w:rPr>
                <w:lang w:eastAsia="ja-JP"/>
              </w:rPr>
              <w:t>13</w:t>
            </w:r>
          </w:p>
        </w:tc>
        <w:tc>
          <w:tcPr>
            <w:tcW w:w="699" w:type="dxa"/>
            <w:shd w:val="clear" w:color="auto" w:fill="auto"/>
            <w:vAlign w:val="center"/>
          </w:tcPr>
          <w:p w14:paraId="76E28F95" w14:textId="77777777" w:rsidR="006966C9" w:rsidRPr="001D386E" w:rsidRDefault="006966C9" w:rsidP="00F543FC">
            <w:pPr>
              <w:pStyle w:val="TAC"/>
            </w:pPr>
          </w:p>
        </w:tc>
        <w:tc>
          <w:tcPr>
            <w:tcW w:w="586" w:type="dxa"/>
            <w:vAlign w:val="center"/>
          </w:tcPr>
          <w:p w14:paraId="6CAB484E" w14:textId="77777777" w:rsidR="006966C9" w:rsidRPr="001D386E" w:rsidRDefault="006966C9" w:rsidP="00F543FC">
            <w:pPr>
              <w:pStyle w:val="TAC"/>
            </w:pPr>
          </w:p>
        </w:tc>
        <w:tc>
          <w:tcPr>
            <w:tcW w:w="666" w:type="dxa"/>
            <w:gridSpan w:val="2"/>
            <w:vAlign w:val="center"/>
          </w:tcPr>
          <w:p w14:paraId="0201B7E0" w14:textId="77777777" w:rsidR="006966C9" w:rsidRPr="001D386E" w:rsidRDefault="006966C9" w:rsidP="00F543FC">
            <w:pPr>
              <w:pStyle w:val="TAC"/>
            </w:pPr>
            <w:r w:rsidRPr="001D386E">
              <w:rPr>
                <w:lang w:val="en-US"/>
              </w:rPr>
              <w:t>Yes</w:t>
            </w:r>
          </w:p>
        </w:tc>
        <w:tc>
          <w:tcPr>
            <w:tcW w:w="586" w:type="dxa"/>
            <w:gridSpan w:val="2"/>
            <w:vAlign w:val="center"/>
          </w:tcPr>
          <w:p w14:paraId="16F7B045" w14:textId="77777777" w:rsidR="006966C9" w:rsidRPr="001D386E" w:rsidRDefault="006966C9" w:rsidP="00F543FC">
            <w:pPr>
              <w:pStyle w:val="TAC"/>
            </w:pPr>
            <w:r w:rsidRPr="001D386E">
              <w:rPr>
                <w:lang w:val="en-US"/>
              </w:rPr>
              <w:t>Yes</w:t>
            </w:r>
          </w:p>
        </w:tc>
        <w:tc>
          <w:tcPr>
            <w:tcW w:w="589" w:type="dxa"/>
            <w:gridSpan w:val="2"/>
            <w:vAlign w:val="center"/>
          </w:tcPr>
          <w:p w14:paraId="3731FAC5" w14:textId="77777777" w:rsidR="006966C9" w:rsidRPr="001D386E" w:rsidRDefault="006966C9" w:rsidP="00F543FC">
            <w:pPr>
              <w:pStyle w:val="TAC"/>
            </w:pPr>
          </w:p>
        </w:tc>
        <w:tc>
          <w:tcPr>
            <w:tcW w:w="593" w:type="dxa"/>
            <w:gridSpan w:val="2"/>
            <w:vAlign w:val="center"/>
          </w:tcPr>
          <w:p w14:paraId="136E2EC9" w14:textId="77777777" w:rsidR="006966C9" w:rsidRPr="001D386E" w:rsidRDefault="006966C9" w:rsidP="00F543FC">
            <w:pPr>
              <w:pStyle w:val="TAC"/>
            </w:pPr>
          </w:p>
        </w:tc>
        <w:tc>
          <w:tcPr>
            <w:tcW w:w="1187" w:type="dxa"/>
            <w:vMerge w:val="restart"/>
            <w:vAlign w:val="center"/>
          </w:tcPr>
          <w:p w14:paraId="050598FC" w14:textId="77777777" w:rsidR="006966C9" w:rsidRPr="001D386E" w:rsidRDefault="006966C9" w:rsidP="00F543FC">
            <w:pPr>
              <w:pStyle w:val="TAC"/>
            </w:pPr>
            <w:r w:rsidRPr="001D386E">
              <w:t>90</w:t>
            </w:r>
          </w:p>
        </w:tc>
        <w:tc>
          <w:tcPr>
            <w:tcW w:w="1286" w:type="dxa"/>
            <w:vMerge w:val="restart"/>
            <w:vAlign w:val="center"/>
          </w:tcPr>
          <w:p w14:paraId="42CAA55B" w14:textId="77777777" w:rsidR="006966C9" w:rsidRPr="001D386E" w:rsidRDefault="006966C9" w:rsidP="00F543FC">
            <w:pPr>
              <w:pStyle w:val="TAC"/>
            </w:pPr>
            <w:r w:rsidRPr="001D386E">
              <w:t>0</w:t>
            </w:r>
          </w:p>
        </w:tc>
      </w:tr>
      <w:tr w:rsidR="006966C9" w:rsidRPr="001D386E" w14:paraId="3F761B47" w14:textId="77777777" w:rsidTr="00F543FC">
        <w:trPr>
          <w:trHeight w:val="223"/>
          <w:jc w:val="center"/>
        </w:trPr>
        <w:tc>
          <w:tcPr>
            <w:tcW w:w="1397" w:type="dxa"/>
            <w:vMerge/>
            <w:vAlign w:val="center"/>
          </w:tcPr>
          <w:p w14:paraId="0C2E0AB1" w14:textId="77777777" w:rsidR="006966C9" w:rsidRPr="001D386E" w:rsidRDefault="006966C9" w:rsidP="00F543FC">
            <w:pPr>
              <w:pStyle w:val="TAC"/>
            </w:pPr>
          </w:p>
        </w:tc>
        <w:tc>
          <w:tcPr>
            <w:tcW w:w="1466" w:type="dxa"/>
            <w:vMerge/>
            <w:vAlign w:val="center"/>
          </w:tcPr>
          <w:p w14:paraId="5D5CEC8F" w14:textId="77777777" w:rsidR="006966C9" w:rsidRPr="001D386E" w:rsidRDefault="006966C9" w:rsidP="00F543FC">
            <w:pPr>
              <w:pStyle w:val="TAC"/>
              <w:rPr>
                <w:lang w:eastAsia="zh-CN"/>
              </w:rPr>
            </w:pPr>
          </w:p>
        </w:tc>
        <w:tc>
          <w:tcPr>
            <w:tcW w:w="768" w:type="dxa"/>
            <w:shd w:val="clear" w:color="auto" w:fill="auto"/>
            <w:vAlign w:val="center"/>
          </w:tcPr>
          <w:p w14:paraId="50EC15FF" w14:textId="77777777" w:rsidR="006966C9" w:rsidRPr="001D386E" w:rsidRDefault="006966C9" w:rsidP="00F543FC">
            <w:pPr>
              <w:pStyle w:val="TAC"/>
              <w:rPr>
                <w:lang w:eastAsia="zh-CN"/>
              </w:rPr>
            </w:pPr>
            <w:r w:rsidRPr="001D386E">
              <w:rPr>
                <w:lang w:eastAsia="ja-JP"/>
              </w:rPr>
              <w:t>46</w:t>
            </w:r>
          </w:p>
        </w:tc>
        <w:tc>
          <w:tcPr>
            <w:tcW w:w="3719" w:type="dxa"/>
            <w:gridSpan w:val="10"/>
            <w:shd w:val="clear" w:color="auto" w:fill="auto"/>
            <w:vAlign w:val="center"/>
          </w:tcPr>
          <w:p w14:paraId="0C14AEA2" w14:textId="77777777" w:rsidR="006966C9" w:rsidRPr="001D386E" w:rsidRDefault="006966C9" w:rsidP="00F543FC">
            <w:pPr>
              <w:pStyle w:val="TAC"/>
            </w:pPr>
            <w:r w:rsidRPr="001D386E">
              <w:rPr>
                <w:lang w:val="en-US"/>
              </w:rPr>
              <w:t>See CA_46D Bandwidth Combination Set 0 in Table 5.6A.1-1</w:t>
            </w:r>
          </w:p>
        </w:tc>
        <w:tc>
          <w:tcPr>
            <w:tcW w:w="1187" w:type="dxa"/>
            <w:vMerge/>
            <w:vAlign w:val="center"/>
          </w:tcPr>
          <w:p w14:paraId="107C2BE9" w14:textId="77777777" w:rsidR="006966C9" w:rsidRPr="001D386E" w:rsidRDefault="006966C9" w:rsidP="00F543FC">
            <w:pPr>
              <w:pStyle w:val="TAC"/>
            </w:pPr>
          </w:p>
        </w:tc>
        <w:tc>
          <w:tcPr>
            <w:tcW w:w="1286" w:type="dxa"/>
            <w:vMerge/>
            <w:vAlign w:val="center"/>
          </w:tcPr>
          <w:p w14:paraId="06AD3FD2" w14:textId="77777777" w:rsidR="006966C9" w:rsidRPr="001D386E" w:rsidRDefault="006966C9" w:rsidP="00F543FC">
            <w:pPr>
              <w:pStyle w:val="TAC"/>
            </w:pPr>
          </w:p>
        </w:tc>
      </w:tr>
      <w:tr w:rsidR="006966C9" w:rsidRPr="001D386E" w14:paraId="717EE144" w14:textId="77777777" w:rsidTr="00F543FC">
        <w:trPr>
          <w:trHeight w:val="223"/>
          <w:jc w:val="center"/>
        </w:trPr>
        <w:tc>
          <w:tcPr>
            <w:tcW w:w="1397" w:type="dxa"/>
            <w:vMerge/>
            <w:vAlign w:val="center"/>
          </w:tcPr>
          <w:p w14:paraId="31015147" w14:textId="77777777" w:rsidR="006966C9" w:rsidRPr="001D386E" w:rsidRDefault="006966C9" w:rsidP="00F543FC">
            <w:pPr>
              <w:pStyle w:val="TAC"/>
            </w:pPr>
          </w:p>
        </w:tc>
        <w:tc>
          <w:tcPr>
            <w:tcW w:w="1466" w:type="dxa"/>
            <w:vMerge/>
            <w:vAlign w:val="center"/>
          </w:tcPr>
          <w:p w14:paraId="1A97EC82" w14:textId="77777777" w:rsidR="006966C9" w:rsidRPr="001D386E" w:rsidRDefault="006966C9" w:rsidP="00F543FC">
            <w:pPr>
              <w:pStyle w:val="TAC"/>
              <w:rPr>
                <w:lang w:eastAsia="zh-CN"/>
              </w:rPr>
            </w:pPr>
          </w:p>
        </w:tc>
        <w:tc>
          <w:tcPr>
            <w:tcW w:w="768" w:type="dxa"/>
            <w:shd w:val="clear" w:color="auto" w:fill="auto"/>
            <w:vAlign w:val="center"/>
          </w:tcPr>
          <w:p w14:paraId="5158F74A" w14:textId="77777777" w:rsidR="006966C9" w:rsidRPr="001D386E" w:rsidRDefault="006966C9" w:rsidP="00F543FC">
            <w:pPr>
              <w:pStyle w:val="TAC"/>
              <w:rPr>
                <w:lang w:eastAsia="zh-CN"/>
              </w:rPr>
            </w:pPr>
            <w:r w:rsidRPr="001D386E">
              <w:rPr>
                <w:lang w:eastAsia="ja-JP"/>
              </w:rPr>
              <w:t>66</w:t>
            </w:r>
          </w:p>
        </w:tc>
        <w:tc>
          <w:tcPr>
            <w:tcW w:w="699" w:type="dxa"/>
            <w:shd w:val="clear" w:color="auto" w:fill="auto"/>
            <w:vAlign w:val="center"/>
          </w:tcPr>
          <w:p w14:paraId="5D13B756" w14:textId="77777777" w:rsidR="006966C9" w:rsidRPr="001D386E" w:rsidRDefault="006966C9" w:rsidP="00F543FC">
            <w:pPr>
              <w:pStyle w:val="TAC"/>
            </w:pPr>
          </w:p>
        </w:tc>
        <w:tc>
          <w:tcPr>
            <w:tcW w:w="586" w:type="dxa"/>
            <w:vAlign w:val="center"/>
          </w:tcPr>
          <w:p w14:paraId="586D35D5" w14:textId="77777777" w:rsidR="006966C9" w:rsidRPr="001D386E" w:rsidRDefault="006966C9" w:rsidP="00F543FC">
            <w:pPr>
              <w:pStyle w:val="TAC"/>
            </w:pPr>
          </w:p>
        </w:tc>
        <w:tc>
          <w:tcPr>
            <w:tcW w:w="666" w:type="dxa"/>
            <w:gridSpan w:val="2"/>
            <w:vAlign w:val="center"/>
          </w:tcPr>
          <w:p w14:paraId="70B7132E" w14:textId="77777777" w:rsidR="006966C9" w:rsidRPr="001D386E" w:rsidRDefault="006966C9" w:rsidP="00F543FC">
            <w:pPr>
              <w:pStyle w:val="TAC"/>
            </w:pPr>
            <w:r w:rsidRPr="001D386E">
              <w:rPr>
                <w:lang w:val="en-US"/>
              </w:rPr>
              <w:t>Yes</w:t>
            </w:r>
          </w:p>
        </w:tc>
        <w:tc>
          <w:tcPr>
            <w:tcW w:w="586" w:type="dxa"/>
            <w:gridSpan w:val="2"/>
            <w:vAlign w:val="center"/>
          </w:tcPr>
          <w:p w14:paraId="3A67ADA5" w14:textId="77777777" w:rsidR="006966C9" w:rsidRPr="001D386E" w:rsidRDefault="006966C9" w:rsidP="00F543FC">
            <w:pPr>
              <w:pStyle w:val="TAC"/>
            </w:pPr>
            <w:r w:rsidRPr="001D386E">
              <w:rPr>
                <w:lang w:val="en-US"/>
              </w:rPr>
              <w:t>Yes</w:t>
            </w:r>
          </w:p>
        </w:tc>
        <w:tc>
          <w:tcPr>
            <w:tcW w:w="589" w:type="dxa"/>
            <w:gridSpan w:val="2"/>
            <w:vAlign w:val="center"/>
          </w:tcPr>
          <w:p w14:paraId="367D5601" w14:textId="77777777" w:rsidR="006966C9" w:rsidRPr="001D386E" w:rsidRDefault="006966C9" w:rsidP="00F543FC">
            <w:pPr>
              <w:pStyle w:val="TAC"/>
            </w:pPr>
            <w:r w:rsidRPr="001D386E">
              <w:rPr>
                <w:lang w:val="en-US"/>
              </w:rPr>
              <w:t>Yes</w:t>
            </w:r>
          </w:p>
        </w:tc>
        <w:tc>
          <w:tcPr>
            <w:tcW w:w="593" w:type="dxa"/>
            <w:gridSpan w:val="2"/>
            <w:vAlign w:val="center"/>
          </w:tcPr>
          <w:p w14:paraId="01592DA6" w14:textId="77777777" w:rsidR="006966C9" w:rsidRPr="001D386E" w:rsidRDefault="006966C9" w:rsidP="00F543FC">
            <w:pPr>
              <w:pStyle w:val="TAC"/>
            </w:pPr>
            <w:r w:rsidRPr="001D386E">
              <w:rPr>
                <w:lang w:val="en-US"/>
              </w:rPr>
              <w:t>Yes</w:t>
            </w:r>
          </w:p>
        </w:tc>
        <w:tc>
          <w:tcPr>
            <w:tcW w:w="1187" w:type="dxa"/>
            <w:vMerge/>
            <w:vAlign w:val="center"/>
          </w:tcPr>
          <w:p w14:paraId="5538DF24" w14:textId="77777777" w:rsidR="006966C9" w:rsidRPr="001D386E" w:rsidRDefault="006966C9" w:rsidP="00F543FC">
            <w:pPr>
              <w:pStyle w:val="TAC"/>
            </w:pPr>
          </w:p>
        </w:tc>
        <w:tc>
          <w:tcPr>
            <w:tcW w:w="1286" w:type="dxa"/>
            <w:vMerge/>
            <w:vAlign w:val="center"/>
          </w:tcPr>
          <w:p w14:paraId="01D55DDF" w14:textId="77777777" w:rsidR="006966C9" w:rsidRPr="001D386E" w:rsidRDefault="006966C9" w:rsidP="00F543FC">
            <w:pPr>
              <w:pStyle w:val="TAC"/>
            </w:pPr>
          </w:p>
        </w:tc>
      </w:tr>
      <w:tr w:rsidR="006966C9" w:rsidRPr="001D386E" w14:paraId="3896A7D0" w14:textId="77777777" w:rsidTr="00F543FC">
        <w:trPr>
          <w:trHeight w:val="223"/>
          <w:jc w:val="center"/>
        </w:trPr>
        <w:tc>
          <w:tcPr>
            <w:tcW w:w="1397" w:type="dxa"/>
            <w:vMerge w:val="restart"/>
            <w:vAlign w:val="center"/>
          </w:tcPr>
          <w:p w14:paraId="2B94E2D2" w14:textId="77777777" w:rsidR="006966C9" w:rsidRPr="001D386E" w:rsidRDefault="006966C9" w:rsidP="00F543FC">
            <w:pPr>
              <w:pStyle w:val="TAC"/>
            </w:pPr>
            <w:r w:rsidRPr="001D386E">
              <w:rPr>
                <w:bCs/>
                <w:lang w:val="en-US"/>
              </w:rPr>
              <w:t>CA_13A-46D-66A-66A</w:t>
            </w:r>
          </w:p>
        </w:tc>
        <w:tc>
          <w:tcPr>
            <w:tcW w:w="1466" w:type="dxa"/>
            <w:vMerge w:val="restart"/>
            <w:vAlign w:val="center"/>
          </w:tcPr>
          <w:p w14:paraId="09CE591A" w14:textId="77777777" w:rsidR="006966C9" w:rsidRPr="001D386E" w:rsidRDefault="006966C9" w:rsidP="00F543FC">
            <w:pPr>
              <w:pStyle w:val="TAC"/>
              <w:rPr>
                <w:lang w:eastAsia="zh-CN"/>
              </w:rPr>
            </w:pPr>
            <w:r w:rsidRPr="001D386E">
              <w:rPr>
                <w:rFonts w:cs="Intel Clear"/>
                <w:lang w:eastAsia="ja-JP"/>
              </w:rPr>
              <w:t>-</w:t>
            </w:r>
          </w:p>
        </w:tc>
        <w:tc>
          <w:tcPr>
            <w:tcW w:w="768" w:type="dxa"/>
            <w:shd w:val="clear" w:color="auto" w:fill="auto"/>
            <w:vAlign w:val="center"/>
          </w:tcPr>
          <w:p w14:paraId="4C3CE082" w14:textId="77777777" w:rsidR="006966C9" w:rsidRPr="001D386E" w:rsidRDefault="006966C9" w:rsidP="00F543FC">
            <w:pPr>
              <w:pStyle w:val="TAC"/>
              <w:rPr>
                <w:lang w:eastAsia="zh-CN"/>
              </w:rPr>
            </w:pPr>
            <w:r w:rsidRPr="001D386E">
              <w:rPr>
                <w:rFonts w:cs="Intel Clear"/>
                <w:lang w:eastAsia="ja-JP"/>
              </w:rPr>
              <w:t>13</w:t>
            </w:r>
          </w:p>
        </w:tc>
        <w:tc>
          <w:tcPr>
            <w:tcW w:w="699" w:type="dxa"/>
            <w:shd w:val="clear" w:color="auto" w:fill="auto"/>
            <w:vAlign w:val="center"/>
          </w:tcPr>
          <w:p w14:paraId="567DBF8E" w14:textId="77777777" w:rsidR="006966C9" w:rsidRPr="001D386E" w:rsidRDefault="006966C9" w:rsidP="00F543FC">
            <w:pPr>
              <w:pStyle w:val="TAC"/>
            </w:pPr>
          </w:p>
        </w:tc>
        <w:tc>
          <w:tcPr>
            <w:tcW w:w="586" w:type="dxa"/>
            <w:vAlign w:val="center"/>
          </w:tcPr>
          <w:p w14:paraId="312A8CBE" w14:textId="77777777" w:rsidR="006966C9" w:rsidRPr="001D386E" w:rsidRDefault="006966C9" w:rsidP="00F543FC">
            <w:pPr>
              <w:pStyle w:val="TAC"/>
            </w:pPr>
          </w:p>
        </w:tc>
        <w:tc>
          <w:tcPr>
            <w:tcW w:w="666" w:type="dxa"/>
            <w:gridSpan w:val="2"/>
            <w:vAlign w:val="center"/>
          </w:tcPr>
          <w:p w14:paraId="48662CEA" w14:textId="77777777" w:rsidR="006966C9" w:rsidRPr="001D386E" w:rsidRDefault="006966C9" w:rsidP="00F543FC">
            <w:pPr>
              <w:pStyle w:val="TAC"/>
            </w:pPr>
            <w:r w:rsidRPr="001D386E">
              <w:rPr>
                <w:lang w:val="en-US"/>
              </w:rPr>
              <w:t>Yes</w:t>
            </w:r>
          </w:p>
        </w:tc>
        <w:tc>
          <w:tcPr>
            <w:tcW w:w="586" w:type="dxa"/>
            <w:gridSpan w:val="2"/>
            <w:vAlign w:val="center"/>
          </w:tcPr>
          <w:p w14:paraId="12D5E953" w14:textId="77777777" w:rsidR="006966C9" w:rsidRPr="001D386E" w:rsidRDefault="006966C9" w:rsidP="00F543FC">
            <w:pPr>
              <w:pStyle w:val="TAC"/>
            </w:pPr>
            <w:r w:rsidRPr="001D386E">
              <w:rPr>
                <w:lang w:val="en-US"/>
              </w:rPr>
              <w:t>Yes</w:t>
            </w:r>
          </w:p>
        </w:tc>
        <w:tc>
          <w:tcPr>
            <w:tcW w:w="589" w:type="dxa"/>
            <w:gridSpan w:val="2"/>
            <w:vAlign w:val="center"/>
          </w:tcPr>
          <w:p w14:paraId="3364C03D" w14:textId="77777777" w:rsidR="006966C9" w:rsidRPr="001D386E" w:rsidRDefault="006966C9" w:rsidP="00F543FC">
            <w:pPr>
              <w:pStyle w:val="TAC"/>
            </w:pPr>
          </w:p>
        </w:tc>
        <w:tc>
          <w:tcPr>
            <w:tcW w:w="593" w:type="dxa"/>
            <w:gridSpan w:val="2"/>
            <w:vAlign w:val="center"/>
          </w:tcPr>
          <w:p w14:paraId="3B2FA8A5" w14:textId="77777777" w:rsidR="006966C9" w:rsidRPr="001D386E" w:rsidRDefault="006966C9" w:rsidP="00F543FC">
            <w:pPr>
              <w:pStyle w:val="TAC"/>
            </w:pPr>
          </w:p>
        </w:tc>
        <w:tc>
          <w:tcPr>
            <w:tcW w:w="1187" w:type="dxa"/>
            <w:vMerge w:val="restart"/>
            <w:vAlign w:val="center"/>
          </w:tcPr>
          <w:p w14:paraId="2E659C88" w14:textId="77777777" w:rsidR="006966C9" w:rsidRPr="001D386E" w:rsidRDefault="006966C9" w:rsidP="00F543FC">
            <w:pPr>
              <w:pStyle w:val="TAC"/>
            </w:pPr>
            <w:r w:rsidRPr="001D386E">
              <w:rPr>
                <w:rFonts w:cs="Intel Clear" w:hint="eastAsia"/>
                <w:lang w:eastAsia="zh-CN"/>
              </w:rPr>
              <w:t>110</w:t>
            </w:r>
          </w:p>
        </w:tc>
        <w:tc>
          <w:tcPr>
            <w:tcW w:w="1286" w:type="dxa"/>
            <w:vMerge w:val="restart"/>
            <w:vAlign w:val="center"/>
          </w:tcPr>
          <w:p w14:paraId="0B32D80A" w14:textId="77777777" w:rsidR="006966C9" w:rsidRPr="001D386E" w:rsidRDefault="006966C9" w:rsidP="00F543FC">
            <w:pPr>
              <w:pStyle w:val="TAC"/>
            </w:pPr>
            <w:r w:rsidRPr="001D386E">
              <w:rPr>
                <w:rFonts w:cs="Intel Clear" w:hint="eastAsia"/>
                <w:lang w:eastAsia="zh-CN"/>
              </w:rPr>
              <w:t>0</w:t>
            </w:r>
          </w:p>
        </w:tc>
      </w:tr>
      <w:tr w:rsidR="006966C9" w:rsidRPr="001D386E" w14:paraId="0EAE8BFB" w14:textId="77777777" w:rsidTr="00F543FC">
        <w:trPr>
          <w:trHeight w:val="223"/>
          <w:jc w:val="center"/>
        </w:trPr>
        <w:tc>
          <w:tcPr>
            <w:tcW w:w="1397" w:type="dxa"/>
            <w:vMerge/>
            <w:vAlign w:val="center"/>
          </w:tcPr>
          <w:p w14:paraId="06B0A88A" w14:textId="77777777" w:rsidR="006966C9" w:rsidRPr="001D386E" w:rsidRDefault="006966C9" w:rsidP="00F543FC">
            <w:pPr>
              <w:pStyle w:val="TAC"/>
            </w:pPr>
          </w:p>
        </w:tc>
        <w:tc>
          <w:tcPr>
            <w:tcW w:w="1466" w:type="dxa"/>
            <w:vMerge/>
            <w:vAlign w:val="center"/>
          </w:tcPr>
          <w:p w14:paraId="423E5EAB" w14:textId="77777777" w:rsidR="006966C9" w:rsidRPr="001D386E" w:rsidRDefault="006966C9" w:rsidP="00F543FC">
            <w:pPr>
              <w:pStyle w:val="TAC"/>
              <w:rPr>
                <w:lang w:eastAsia="zh-CN"/>
              </w:rPr>
            </w:pPr>
          </w:p>
        </w:tc>
        <w:tc>
          <w:tcPr>
            <w:tcW w:w="768" w:type="dxa"/>
            <w:shd w:val="clear" w:color="auto" w:fill="auto"/>
            <w:vAlign w:val="center"/>
          </w:tcPr>
          <w:p w14:paraId="6DC2AA39" w14:textId="77777777" w:rsidR="006966C9" w:rsidRPr="001D386E" w:rsidRDefault="006966C9" w:rsidP="00F543FC">
            <w:pPr>
              <w:pStyle w:val="TAC"/>
              <w:rPr>
                <w:lang w:eastAsia="zh-CN"/>
              </w:rPr>
            </w:pPr>
            <w:r w:rsidRPr="001D386E">
              <w:rPr>
                <w:rFonts w:cs="Intel Clear"/>
                <w:lang w:eastAsia="ja-JP"/>
              </w:rPr>
              <w:t>46</w:t>
            </w:r>
          </w:p>
        </w:tc>
        <w:tc>
          <w:tcPr>
            <w:tcW w:w="3719" w:type="dxa"/>
            <w:gridSpan w:val="10"/>
            <w:shd w:val="clear" w:color="auto" w:fill="auto"/>
            <w:vAlign w:val="center"/>
          </w:tcPr>
          <w:p w14:paraId="60094052" w14:textId="77777777" w:rsidR="006966C9" w:rsidRPr="001D386E" w:rsidRDefault="006966C9" w:rsidP="00F543FC">
            <w:pPr>
              <w:pStyle w:val="TAC"/>
            </w:pPr>
            <w:r w:rsidRPr="001D386E">
              <w:rPr>
                <w:lang w:val="en-US"/>
              </w:rPr>
              <w:t>See CA_46D Bandwidth Combination Set 0 in Table 5.6A.1-1</w:t>
            </w:r>
          </w:p>
        </w:tc>
        <w:tc>
          <w:tcPr>
            <w:tcW w:w="1187" w:type="dxa"/>
            <w:vMerge/>
            <w:vAlign w:val="center"/>
          </w:tcPr>
          <w:p w14:paraId="5DF56E1E" w14:textId="77777777" w:rsidR="006966C9" w:rsidRPr="001D386E" w:rsidRDefault="006966C9" w:rsidP="00F543FC">
            <w:pPr>
              <w:pStyle w:val="TAC"/>
            </w:pPr>
          </w:p>
        </w:tc>
        <w:tc>
          <w:tcPr>
            <w:tcW w:w="1286" w:type="dxa"/>
            <w:vMerge/>
            <w:vAlign w:val="center"/>
          </w:tcPr>
          <w:p w14:paraId="2B8E570E" w14:textId="77777777" w:rsidR="006966C9" w:rsidRPr="001D386E" w:rsidRDefault="006966C9" w:rsidP="00F543FC">
            <w:pPr>
              <w:pStyle w:val="TAC"/>
            </w:pPr>
          </w:p>
        </w:tc>
      </w:tr>
      <w:tr w:rsidR="006966C9" w:rsidRPr="001D386E" w14:paraId="37F664EC" w14:textId="77777777" w:rsidTr="00F543FC">
        <w:trPr>
          <w:trHeight w:val="223"/>
          <w:jc w:val="center"/>
        </w:trPr>
        <w:tc>
          <w:tcPr>
            <w:tcW w:w="1397" w:type="dxa"/>
            <w:vMerge/>
            <w:vAlign w:val="center"/>
          </w:tcPr>
          <w:p w14:paraId="593CD221" w14:textId="77777777" w:rsidR="006966C9" w:rsidRPr="001D386E" w:rsidRDefault="006966C9" w:rsidP="00F543FC">
            <w:pPr>
              <w:pStyle w:val="TAC"/>
            </w:pPr>
          </w:p>
        </w:tc>
        <w:tc>
          <w:tcPr>
            <w:tcW w:w="1466" w:type="dxa"/>
            <w:vMerge/>
            <w:vAlign w:val="center"/>
          </w:tcPr>
          <w:p w14:paraId="0D5633CD" w14:textId="77777777" w:rsidR="006966C9" w:rsidRPr="001D386E" w:rsidRDefault="006966C9" w:rsidP="00F543FC">
            <w:pPr>
              <w:pStyle w:val="TAC"/>
              <w:rPr>
                <w:lang w:eastAsia="zh-CN"/>
              </w:rPr>
            </w:pPr>
          </w:p>
        </w:tc>
        <w:tc>
          <w:tcPr>
            <w:tcW w:w="768" w:type="dxa"/>
            <w:shd w:val="clear" w:color="auto" w:fill="auto"/>
            <w:vAlign w:val="center"/>
          </w:tcPr>
          <w:p w14:paraId="3F0E03F5" w14:textId="77777777" w:rsidR="006966C9" w:rsidRPr="001D386E" w:rsidRDefault="006966C9" w:rsidP="00F543FC">
            <w:pPr>
              <w:pStyle w:val="TAC"/>
              <w:rPr>
                <w:lang w:eastAsia="zh-CN"/>
              </w:rPr>
            </w:pPr>
            <w:r w:rsidRPr="001D386E">
              <w:rPr>
                <w:rFonts w:cs="Intel Clear"/>
                <w:lang w:eastAsia="ja-JP"/>
              </w:rPr>
              <w:t>66</w:t>
            </w:r>
          </w:p>
        </w:tc>
        <w:tc>
          <w:tcPr>
            <w:tcW w:w="3719" w:type="dxa"/>
            <w:gridSpan w:val="10"/>
            <w:shd w:val="clear" w:color="auto" w:fill="auto"/>
            <w:vAlign w:val="center"/>
          </w:tcPr>
          <w:p w14:paraId="17BAA898" w14:textId="77777777" w:rsidR="006966C9" w:rsidRPr="001D386E" w:rsidRDefault="006966C9" w:rsidP="00F543FC">
            <w:pPr>
              <w:pStyle w:val="TAC"/>
            </w:pPr>
            <w:r w:rsidRPr="001D386E">
              <w:rPr>
                <w:lang w:eastAsia="ja-JP"/>
              </w:rPr>
              <w:t>See CA_66A-66A Bandwidth Combination Set 0 in Table 5.6A.1-3</w:t>
            </w:r>
          </w:p>
        </w:tc>
        <w:tc>
          <w:tcPr>
            <w:tcW w:w="1187" w:type="dxa"/>
            <w:vMerge/>
            <w:vAlign w:val="center"/>
          </w:tcPr>
          <w:p w14:paraId="6EE299D8" w14:textId="77777777" w:rsidR="006966C9" w:rsidRPr="001D386E" w:rsidRDefault="006966C9" w:rsidP="00F543FC">
            <w:pPr>
              <w:pStyle w:val="TAC"/>
            </w:pPr>
          </w:p>
        </w:tc>
        <w:tc>
          <w:tcPr>
            <w:tcW w:w="1286" w:type="dxa"/>
            <w:vMerge/>
            <w:vAlign w:val="center"/>
          </w:tcPr>
          <w:p w14:paraId="0634F061" w14:textId="77777777" w:rsidR="006966C9" w:rsidRPr="001D386E" w:rsidRDefault="006966C9" w:rsidP="00F543FC">
            <w:pPr>
              <w:pStyle w:val="TAC"/>
            </w:pPr>
          </w:p>
        </w:tc>
      </w:tr>
      <w:tr w:rsidR="006966C9" w:rsidRPr="001D386E" w14:paraId="18E236B8" w14:textId="77777777" w:rsidTr="00F543FC">
        <w:trPr>
          <w:trHeight w:val="223"/>
          <w:jc w:val="center"/>
        </w:trPr>
        <w:tc>
          <w:tcPr>
            <w:tcW w:w="1397" w:type="dxa"/>
            <w:vMerge w:val="restart"/>
            <w:vAlign w:val="center"/>
          </w:tcPr>
          <w:p w14:paraId="028A879B" w14:textId="77777777" w:rsidR="006966C9" w:rsidRPr="001D386E" w:rsidRDefault="006966C9" w:rsidP="00F543FC">
            <w:pPr>
              <w:pStyle w:val="TAC"/>
            </w:pPr>
            <w:r w:rsidRPr="001D386E">
              <w:rPr>
                <w:bCs/>
                <w:lang w:val="en-US"/>
              </w:rPr>
              <w:t>CA_13A-46E-66A</w:t>
            </w:r>
          </w:p>
        </w:tc>
        <w:tc>
          <w:tcPr>
            <w:tcW w:w="1466" w:type="dxa"/>
            <w:vMerge w:val="restart"/>
            <w:vAlign w:val="center"/>
          </w:tcPr>
          <w:p w14:paraId="1780FEEE" w14:textId="77777777" w:rsidR="006966C9" w:rsidRPr="001D386E" w:rsidRDefault="006966C9" w:rsidP="00F543FC">
            <w:pPr>
              <w:pStyle w:val="TAC"/>
              <w:rPr>
                <w:lang w:eastAsia="zh-CN"/>
              </w:rPr>
            </w:pPr>
            <w:r w:rsidRPr="001D386E">
              <w:rPr>
                <w:rFonts w:cs="Intel Clear"/>
                <w:lang w:eastAsia="ja-JP"/>
              </w:rPr>
              <w:t>-</w:t>
            </w:r>
          </w:p>
        </w:tc>
        <w:tc>
          <w:tcPr>
            <w:tcW w:w="768" w:type="dxa"/>
            <w:shd w:val="clear" w:color="auto" w:fill="auto"/>
            <w:vAlign w:val="center"/>
          </w:tcPr>
          <w:p w14:paraId="4AC0BE17" w14:textId="77777777" w:rsidR="006966C9" w:rsidRPr="001D386E" w:rsidRDefault="006966C9" w:rsidP="00F543FC">
            <w:pPr>
              <w:pStyle w:val="TAC"/>
              <w:rPr>
                <w:lang w:eastAsia="zh-CN"/>
              </w:rPr>
            </w:pPr>
            <w:r w:rsidRPr="001D386E">
              <w:rPr>
                <w:rFonts w:cs="Intel Clear"/>
                <w:lang w:eastAsia="ja-JP"/>
              </w:rPr>
              <w:t>13</w:t>
            </w:r>
          </w:p>
        </w:tc>
        <w:tc>
          <w:tcPr>
            <w:tcW w:w="699" w:type="dxa"/>
            <w:shd w:val="clear" w:color="auto" w:fill="auto"/>
            <w:vAlign w:val="center"/>
          </w:tcPr>
          <w:p w14:paraId="5F4949BA" w14:textId="77777777" w:rsidR="006966C9" w:rsidRPr="001D386E" w:rsidRDefault="006966C9" w:rsidP="00F543FC">
            <w:pPr>
              <w:pStyle w:val="TAC"/>
            </w:pPr>
          </w:p>
        </w:tc>
        <w:tc>
          <w:tcPr>
            <w:tcW w:w="586" w:type="dxa"/>
            <w:vAlign w:val="center"/>
          </w:tcPr>
          <w:p w14:paraId="199E4874" w14:textId="77777777" w:rsidR="006966C9" w:rsidRPr="001D386E" w:rsidRDefault="006966C9" w:rsidP="00F543FC">
            <w:pPr>
              <w:pStyle w:val="TAC"/>
            </w:pPr>
          </w:p>
        </w:tc>
        <w:tc>
          <w:tcPr>
            <w:tcW w:w="666" w:type="dxa"/>
            <w:gridSpan w:val="2"/>
            <w:vAlign w:val="center"/>
          </w:tcPr>
          <w:p w14:paraId="684E427C" w14:textId="77777777" w:rsidR="006966C9" w:rsidRPr="001D386E" w:rsidRDefault="006966C9" w:rsidP="00F543FC">
            <w:pPr>
              <w:pStyle w:val="TAC"/>
            </w:pPr>
            <w:r w:rsidRPr="001D386E">
              <w:rPr>
                <w:lang w:val="en-US"/>
              </w:rPr>
              <w:t>Yes</w:t>
            </w:r>
          </w:p>
        </w:tc>
        <w:tc>
          <w:tcPr>
            <w:tcW w:w="586" w:type="dxa"/>
            <w:gridSpan w:val="2"/>
            <w:vAlign w:val="center"/>
          </w:tcPr>
          <w:p w14:paraId="1D597FAB" w14:textId="77777777" w:rsidR="006966C9" w:rsidRPr="001D386E" w:rsidRDefault="006966C9" w:rsidP="00F543FC">
            <w:pPr>
              <w:pStyle w:val="TAC"/>
            </w:pPr>
            <w:r w:rsidRPr="001D386E">
              <w:rPr>
                <w:lang w:val="en-US"/>
              </w:rPr>
              <w:t>Yes</w:t>
            </w:r>
          </w:p>
        </w:tc>
        <w:tc>
          <w:tcPr>
            <w:tcW w:w="589" w:type="dxa"/>
            <w:gridSpan w:val="2"/>
            <w:vAlign w:val="center"/>
          </w:tcPr>
          <w:p w14:paraId="0D8376D3" w14:textId="77777777" w:rsidR="006966C9" w:rsidRPr="001D386E" w:rsidRDefault="006966C9" w:rsidP="00F543FC">
            <w:pPr>
              <w:pStyle w:val="TAC"/>
            </w:pPr>
          </w:p>
        </w:tc>
        <w:tc>
          <w:tcPr>
            <w:tcW w:w="593" w:type="dxa"/>
            <w:gridSpan w:val="2"/>
            <w:vAlign w:val="center"/>
          </w:tcPr>
          <w:p w14:paraId="07723CDF" w14:textId="77777777" w:rsidR="006966C9" w:rsidRPr="001D386E" w:rsidRDefault="006966C9" w:rsidP="00F543FC">
            <w:pPr>
              <w:pStyle w:val="TAC"/>
            </w:pPr>
          </w:p>
        </w:tc>
        <w:tc>
          <w:tcPr>
            <w:tcW w:w="1187" w:type="dxa"/>
            <w:vMerge w:val="restart"/>
            <w:vAlign w:val="center"/>
          </w:tcPr>
          <w:p w14:paraId="4495DDAD" w14:textId="77777777" w:rsidR="006966C9" w:rsidRPr="001D386E" w:rsidRDefault="006966C9" w:rsidP="00F543FC">
            <w:pPr>
              <w:pStyle w:val="TAC"/>
            </w:pPr>
            <w:r w:rsidRPr="001D386E">
              <w:rPr>
                <w:rFonts w:cs="Intel Clear" w:hint="eastAsia"/>
                <w:lang w:eastAsia="zh-CN"/>
              </w:rPr>
              <w:t>110</w:t>
            </w:r>
          </w:p>
        </w:tc>
        <w:tc>
          <w:tcPr>
            <w:tcW w:w="1286" w:type="dxa"/>
            <w:vMerge w:val="restart"/>
            <w:vAlign w:val="center"/>
          </w:tcPr>
          <w:p w14:paraId="44660532" w14:textId="77777777" w:rsidR="006966C9" w:rsidRPr="001D386E" w:rsidRDefault="006966C9" w:rsidP="00F543FC">
            <w:pPr>
              <w:pStyle w:val="TAC"/>
            </w:pPr>
            <w:r w:rsidRPr="001D386E">
              <w:rPr>
                <w:rFonts w:cs="Intel Clear" w:hint="eastAsia"/>
                <w:lang w:eastAsia="zh-CN"/>
              </w:rPr>
              <w:t>0</w:t>
            </w:r>
          </w:p>
        </w:tc>
      </w:tr>
      <w:tr w:rsidR="006966C9" w:rsidRPr="001D386E" w14:paraId="00D9766C" w14:textId="77777777" w:rsidTr="00F543FC">
        <w:trPr>
          <w:trHeight w:val="223"/>
          <w:jc w:val="center"/>
        </w:trPr>
        <w:tc>
          <w:tcPr>
            <w:tcW w:w="1397" w:type="dxa"/>
            <w:vMerge/>
            <w:vAlign w:val="center"/>
          </w:tcPr>
          <w:p w14:paraId="3959E55F" w14:textId="77777777" w:rsidR="006966C9" w:rsidRPr="001D386E" w:rsidRDefault="006966C9" w:rsidP="00F543FC">
            <w:pPr>
              <w:pStyle w:val="TAC"/>
            </w:pPr>
          </w:p>
        </w:tc>
        <w:tc>
          <w:tcPr>
            <w:tcW w:w="1466" w:type="dxa"/>
            <w:vMerge/>
            <w:vAlign w:val="center"/>
          </w:tcPr>
          <w:p w14:paraId="48C12DA6" w14:textId="77777777" w:rsidR="006966C9" w:rsidRPr="001D386E" w:rsidRDefault="006966C9" w:rsidP="00F543FC">
            <w:pPr>
              <w:pStyle w:val="TAC"/>
              <w:rPr>
                <w:lang w:eastAsia="zh-CN"/>
              </w:rPr>
            </w:pPr>
          </w:p>
        </w:tc>
        <w:tc>
          <w:tcPr>
            <w:tcW w:w="768" w:type="dxa"/>
            <w:shd w:val="clear" w:color="auto" w:fill="auto"/>
            <w:vAlign w:val="center"/>
          </w:tcPr>
          <w:p w14:paraId="360125BA" w14:textId="77777777" w:rsidR="006966C9" w:rsidRPr="001D386E" w:rsidRDefault="006966C9" w:rsidP="00F543FC">
            <w:pPr>
              <w:pStyle w:val="TAC"/>
              <w:rPr>
                <w:lang w:eastAsia="zh-CN"/>
              </w:rPr>
            </w:pPr>
            <w:r w:rsidRPr="001D386E">
              <w:rPr>
                <w:rFonts w:cs="Intel Clear"/>
                <w:lang w:eastAsia="ja-JP"/>
              </w:rPr>
              <w:t>46</w:t>
            </w:r>
          </w:p>
        </w:tc>
        <w:tc>
          <w:tcPr>
            <w:tcW w:w="3719" w:type="dxa"/>
            <w:gridSpan w:val="10"/>
            <w:shd w:val="clear" w:color="auto" w:fill="auto"/>
            <w:vAlign w:val="center"/>
          </w:tcPr>
          <w:p w14:paraId="6511240A" w14:textId="77777777" w:rsidR="006966C9" w:rsidRPr="001D386E" w:rsidRDefault="006966C9" w:rsidP="00F543FC">
            <w:pPr>
              <w:pStyle w:val="TAC"/>
            </w:pPr>
            <w:r w:rsidRPr="001D386E">
              <w:rPr>
                <w:lang w:val="en-US"/>
              </w:rPr>
              <w:t>See CA_46E Bandwidth Combination Set 0 in Table 5.6A.1-1</w:t>
            </w:r>
          </w:p>
        </w:tc>
        <w:tc>
          <w:tcPr>
            <w:tcW w:w="1187" w:type="dxa"/>
            <w:vMerge/>
            <w:vAlign w:val="center"/>
          </w:tcPr>
          <w:p w14:paraId="5DA07ACF" w14:textId="77777777" w:rsidR="006966C9" w:rsidRPr="001D386E" w:rsidRDefault="006966C9" w:rsidP="00F543FC">
            <w:pPr>
              <w:pStyle w:val="TAC"/>
            </w:pPr>
          </w:p>
        </w:tc>
        <w:tc>
          <w:tcPr>
            <w:tcW w:w="1286" w:type="dxa"/>
            <w:vMerge/>
            <w:vAlign w:val="center"/>
          </w:tcPr>
          <w:p w14:paraId="7094359B" w14:textId="77777777" w:rsidR="006966C9" w:rsidRPr="001D386E" w:rsidRDefault="006966C9" w:rsidP="00F543FC">
            <w:pPr>
              <w:pStyle w:val="TAC"/>
            </w:pPr>
          </w:p>
        </w:tc>
      </w:tr>
      <w:tr w:rsidR="006966C9" w:rsidRPr="001D386E" w14:paraId="4B1EE23B" w14:textId="77777777" w:rsidTr="00F543FC">
        <w:trPr>
          <w:trHeight w:val="223"/>
          <w:jc w:val="center"/>
        </w:trPr>
        <w:tc>
          <w:tcPr>
            <w:tcW w:w="1397" w:type="dxa"/>
            <w:vMerge/>
            <w:vAlign w:val="center"/>
          </w:tcPr>
          <w:p w14:paraId="31A0AB22" w14:textId="77777777" w:rsidR="006966C9" w:rsidRPr="001D386E" w:rsidRDefault="006966C9" w:rsidP="00F543FC">
            <w:pPr>
              <w:pStyle w:val="TAC"/>
            </w:pPr>
          </w:p>
        </w:tc>
        <w:tc>
          <w:tcPr>
            <w:tcW w:w="1466" w:type="dxa"/>
            <w:vMerge/>
            <w:vAlign w:val="center"/>
          </w:tcPr>
          <w:p w14:paraId="7BD1FD08" w14:textId="77777777" w:rsidR="006966C9" w:rsidRPr="001D386E" w:rsidRDefault="006966C9" w:rsidP="00F543FC">
            <w:pPr>
              <w:pStyle w:val="TAC"/>
              <w:rPr>
                <w:lang w:eastAsia="zh-CN"/>
              </w:rPr>
            </w:pPr>
          </w:p>
        </w:tc>
        <w:tc>
          <w:tcPr>
            <w:tcW w:w="768" w:type="dxa"/>
            <w:shd w:val="clear" w:color="auto" w:fill="auto"/>
            <w:vAlign w:val="center"/>
          </w:tcPr>
          <w:p w14:paraId="41E524C3" w14:textId="77777777" w:rsidR="006966C9" w:rsidRPr="001D386E" w:rsidRDefault="006966C9" w:rsidP="00F543FC">
            <w:pPr>
              <w:pStyle w:val="TAC"/>
              <w:rPr>
                <w:lang w:eastAsia="zh-CN"/>
              </w:rPr>
            </w:pPr>
            <w:r w:rsidRPr="001D386E">
              <w:rPr>
                <w:rFonts w:cs="Intel Clear"/>
                <w:lang w:eastAsia="ja-JP"/>
              </w:rPr>
              <w:t>66</w:t>
            </w:r>
          </w:p>
        </w:tc>
        <w:tc>
          <w:tcPr>
            <w:tcW w:w="699" w:type="dxa"/>
            <w:shd w:val="clear" w:color="auto" w:fill="auto"/>
            <w:vAlign w:val="center"/>
          </w:tcPr>
          <w:p w14:paraId="0EC03106" w14:textId="77777777" w:rsidR="006966C9" w:rsidRPr="001D386E" w:rsidRDefault="006966C9" w:rsidP="00F543FC">
            <w:pPr>
              <w:pStyle w:val="TAC"/>
            </w:pPr>
          </w:p>
        </w:tc>
        <w:tc>
          <w:tcPr>
            <w:tcW w:w="586" w:type="dxa"/>
            <w:vAlign w:val="center"/>
          </w:tcPr>
          <w:p w14:paraId="7E256108" w14:textId="77777777" w:rsidR="006966C9" w:rsidRPr="001D386E" w:rsidRDefault="006966C9" w:rsidP="00F543FC">
            <w:pPr>
              <w:pStyle w:val="TAC"/>
            </w:pPr>
          </w:p>
        </w:tc>
        <w:tc>
          <w:tcPr>
            <w:tcW w:w="666" w:type="dxa"/>
            <w:gridSpan w:val="2"/>
            <w:vAlign w:val="center"/>
          </w:tcPr>
          <w:p w14:paraId="7B087666" w14:textId="77777777" w:rsidR="006966C9" w:rsidRPr="001D386E" w:rsidRDefault="006966C9" w:rsidP="00F543FC">
            <w:pPr>
              <w:pStyle w:val="TAC"/>
            </w:pPr>
            <w:r w:rsidRPr="001D386E">
              <w:rPr>
                <w:lang w:val="en-US"/>
              </w:rPr>
              <w:t>Yes</w:t>
            </w:r>
          </w:p>
        </w:tc>
        <w:tc>
          <w:tcPr>
            <w:tcW w:w="586" w:type="dxa"/>
            <w:gridSpan w:val="2"/>
            <w:vAlign w:val="center"/>
          </w:tcPr>
          <w:p w14:paraId="0EB3290F" w14:textId="77777777" w:rsidR="006966C9" w:rsidRPr="001D386E" w:rsidRDefault="006966C9" w:rsidP="00F543FC">
            <w:pPr>
              <w:pStyle w:val="TAC"/>
            </w:pPr>
            <w:r w:rsidRPr="001D386E">
              <w:rPr>
                <w:lang w:val="en-US"/>
              </w:rPr>
              <w:t>Yes</w:t>
            </w:r>
          </w:p>
        </w:tc>
        <w:tc>
          <w:tcPr>
            <w:tcW w:w="589" w:type="dxa"/>
            <w:gridSpan w:val="2"/>
            <w:vAlign w:val="center"/>
          </w:tcPr>
          <w:p w14:paraId="0A3ADDA0" w14:textId="77777777" w:rsidR="006966C9" w:rsidRPr="001D386E" w:rsidRDefault="006966C9" w:rsidP="00F543FC">
            <w:pPr>
              <w:pStyle w:val="TAC"/>
            </w:pPr>
            <w:r w:rsidRPr="001D386E">
              <w:rPr>
                <w:lang w:val="en-US"/>
              </w:rPr>
              <w:t>Yes</w:t>
            </w:r>
          </w:p>
        </w:tc>
        <w:tc>
          <w:tcPr>
            <w:tcW w:w="593" w:type="dxa"/>
            <w:gridSpan w:val="2"/>
            <w:vAlign w:val="center"/>
          </w:tcPr>
          <w:p w14:paraId="0F54E6F2" w14:textId="77777777" w:rsidR="006966C9" w:rsidRPr="001D386E" w:rsidRDefault="006966C9" w:rsidP="00F543FC">
            <w:pPr>
              <w:pStyle w:val="TAC"/>
            </w:pPr>
            <w:r w:rsidRPr="001D386E">
              <w:rPr>
                <w:lang w:val="en-US"/>
              </w:rPr>
              <w:t>Yes</w:t>
            </w:r>
          </w:p>
        </w:tc>
        <w:tc>
          <w:tcPr>
            <w:tcW w:w="1187" w:type="dxa"/>
            <w:vMerge/>
            <w:vAlign w:val="center"/>
          </w:tcPr>
          <w:p w14:paraId="472C7EA5" w14:textId="77777777" w:rsidR="006966C9" w:rsidRPr="001D386E" w:rsidRDefault="006966C9" w:rsidP="00F543FC">
            <w:pPr>
              <w:pStyle w:val="TAC"/>
            </w:pPr>
          </w:p>
        </w:tc>
        <w:tc>
          <w:tcPr>
            <w:tcW w:w="1286" w:type="dxa"/>
            <w:vMerge/>
            <w:vAlign w:val="center"/>
          </w:tcPr>
          <w:p w14:paraId="11036AA4" w14:textId="77777777" w:rsidR="006966C9" w:rsidRPr="001D386E" w:rsidRDefault="006966C9" w:rsidP="00F543FC">
            <w:pPr>
              <w:pStyle w:val="TAC"/>
            </w:pPr>
          </w:p>
        </w:tc>
      </w:tr>
      <w:tr w:rsidR="006966C9" w:rsidRPr="001D386E" w14:paraId="27224B4E" w14:textId="77777777" w:rsidTr="00F543FC">
        <w:trPr>
          <w:jc w:val="center"/>
        </w:trPr>
        <w:tc>
          <w:tcPr>
            <w:tcW w:w="1397" w:type="dxa"/>
            <w:vMerge w:val="restart"/>
            <w:vAlign w:val="center"/>
          </w:tcPr>
          <w:p w14:paraId="7AD9C44D" w14:textId="77777777" w:rsidR="006966C9" w:rsidRPr="001D386E" w:rsidRDefault="006966C9" w:rsidP="00F543FC">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F4CBA22" w14:textId="77777777" w:rsidR="006966C9" w:rsidRPr="00591821" w:rsidRDefault="006966C9" w:rsidP="00F543FC">
            <w:pPr>
              <w:pStyle w:val="TAC"/>
              <w:rPr>
                <w:bCs/>
                <w:lang w:eastAsia="ja-JP"/>
              </w:rPr>
            </w:pPr>
            <w:r w:rsidRPr="00591821">
              <w:rPr>
                <w:bCs/>
                <w:lang w:eastAsia="ja-JP"/>
              </w:rPr>
              <w:t>CA_13A-48A</w:t>
            </w:r>
          </w:p>
          <w:p w14:paraId="0D8D5D15" w14:textId="77777777" w:rsidR="006966C9" w:rsidRPr="00591821" w:rsidRDefault="006966C9" w:rsidP="00F543FC">
            <w:pPr>
              <w:pStyle w:val="TAC"/>
              <w:rPr>
                <w:bCs/>
                <w:lang w:eastAsia="ja-JP"/>
              </w:rPr>
            </w:pPr>
            <w:r w:rsidRPr="00591821">
              <w:rPr>
                <w:bCs/>
                <w:lang w:eastAsia="ja-JP"/>
              </w:rPr>
              <w:t>CA_13A-66A</w:t>
            </w:r>
          </w:p>
          <w:p w14:paraId="0338A0FC" w14:textId="77777777" w:rsidR="006966C9" w:rsidRPr="00591821" w:rsidRDefault="006966C9" w:rsidP="00F543FC">
            <w:pPr>
              <w:pStyle w:val="TAC"/>
              <w:rPr>
                <w:bCs/>
                <w:lang w:eastAsia="zh-CN"/>
              </w:rPr>
            </w:pPr>
            <w:r w:rsidRPr="00591821">
              <w:rPr>
                <w:bCs/>
                <w:lang w:eastAsia="ja-JP"/>
              </w:rPr>
              <w:t>CA_48A-66A</w:t>
            </w:r>
          </w:p>
        </w:tc>
        <w:tc>
          <w:tcPr>
            <w:tcW w:w="768" w:type="dxa"/>
            <w:vAlign w:val="center"/>
          </w:tcPr>
          <w:p w14:paraId="2E84996C"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2FFE8EB7" w14:textId="77777777" w:rsidR="006966C9" w:rsidRPr="001D386E" w:rsidRDefault="006966C9" w:rsidP="00F543FC">
            <w:pPr>
              <w:pStyle w:val="TAC"/>
              <w:rPr>
                <w:lang w:eastAsia="ja-JP"/>
              </w:rPr>
            </w:pPr>
          </w:p>
        </w:tc>
        <w:tc>
          <w:tcPr>
            <w:tcW w:w="586" w:type="dxa"/>
            <w:vAlign w:val="center"/>
          </w:tcPr>
          <w:p w14:paraId="53B5E217" w14:textId="77777777" w:rsidR="006966C9" w:rsidRPr="001D386E" w:rsidRDefault="006966C9" w:rsidP="00F543FC">
            <w:pPr>
              <w:pStyle w:val="TAC"/>
              <w:rPr>
                <w:lang w:eastAsia="ja-JP"/>
              </w:rPr>
            </w:pPr>
          </w:p>
        </w:tc>
        <w:tc>
          <w:tcPr>
            <w:tcW w:w="666" w:type="dxa"/>
            <w:gridSpan w:val="2"/>
            <w:vAlign w:val="center"/>
          </w:tcPr>
          <w:p w14:paraId="03AF5D82"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9A2ECD6" w14:textId="77777777" w:rsidR="006966C9" w:rsidRPr="001D386E" w:rsidRDefault="006966C9" w:rsidP="00F543FC">
            <w:pPr>
              <w:pStyle w:val="TAC"/>
            </w:pPr>
            <w:r w:rsidRPr="001D386E">
              <w:rPr>
                <w:lang w:eastAsia="ja-JP"/>
              </w:rPr>
              <w:t>Yes</w:t>
            </w:r>
          </w:p>
        </w:tc>
        <w:tc>
          <w:tcPr>
            <w:tcW w:w="589" w:type="dxa"/>
            <w:gridSpan w:val="2"/>
            <w:vAlign w:val="center"/>
          </w:tcPr>
          <w:p w14:paraId="7A64B8D0" w14:textId="77777777" w:rsidR="006966C9" w:rsidRPr="001D386E" w:rsidRDefault="006966C9" w:rsidP="00F543FC">
            <w:pPr>
              <w:pStyle w:val="TAC"/>
            </w:pPr>
          </w:p>
        </w:tc>
        <w:tc>
          <w:tcPr>
            <w:tcW w:w="593" w:type="dxa"/>
            <w:gridSpan w:val="2"/>
            <w:vAlign w:val="center"/>
          </w:tcPr>
          <w:p w14:paraId="0512F322" w14:textId="77777777" w:rsidR="006966C9" w:rsidRPr="001D386E" w:rsidRDefault="006966C9" w:rsidP="00F543FC">
            <w:pPr>
              <w:pStyle w:val="TAC"/>
            </w:pPr>
          </w:p>
        </w:tc>
        <w:tc>
          <w:tcPr>
            <w:tcW w:w="1187" w:type="dxa"/>
            <w:vMerge w:val="restart"/>
            <w:vAlign w:val="center"/>
          </w:tcPr>
          <w:p w14:paraId="430624A9" w14:textId="77777777" w:rsidR="006966C9" w:rsidRPr="001D386E" w:rsidRDefault="006966C9" w:rsidP="00F543FC">
            <w:pPr>
              <w:pStyle w:val="TAC"/>
              <w:rPr>
                <w:lang w:eastAsia="ja-JP"/>
              </w:rPr>
            </w:pPr>
            <w:r w:rsidRPr="001D386E">
              <w:rPr>
                <w:lang w:eastAsia="ja-JP"/>
              </w:rPr>
              <w:t>50</w:t>
            </w:r>
          </w:p>
        </w:tc>
        <w:tc>
          <w:tcPr>
            <w:tcW w:w="1286" w:type="dxa"/>
            <w:vMerge w:val="restart"/>
            <w:vAlign w:val="center"/>
          </w:tcPr>
          <w:p w14:paraId="5DB941E8" w14:textId="77777777" w:rsidR="006966C9" w:rsidRPr="001D386E" w:rsidRDefault="006966C9" w:rsidP="00F543FC">
            <w:pPr>
              <w:pStyle w:val="TAC"/>
              <w:rPr>
                <w:lang w:eastAsia="ja-JP"/>
              </w:rPr>
            </w:pPr>
            <w:r w:rsidRPr="001D386E">
              <w:rPr>
                <w:lang w:eastAsia="ja-JP"/>
              </w:rPr>
              <w:t>0</w:t>
            </w:r>
          </w:p>
        </w:tc>
      </w:tr>
      <w:tr w:rsidR="006966C9" w:rsidRPr="001D386E" w14:paraId="2559FC8D" w14:textId="77777777" w:rsidTr="00F543FC">
        <w:trPr>
          <w:jc w:val="center"/>
        </w:trPr>
        <w:tc>
          <w:tcPr>
            <w:tcW w:w="1397" w:type="dxa"/>
            <w:vMerge/>
            <w:vAlign w:val="center"/>
          </w:tcPr>
          <w:p w14:paraId="69AFC9FF" w14:textId="77777777" w:rsidR="006966C9" w:rsidRPr="001D386E" w:rsidRDefault="006966C9" w:rsidP="00F543FC">
            <w:pPr>
              <w:pStyle w:val="TAC"/>
              <w:rPr>
                <w:lang w:eastAsia="ja-JP"/>
              </w:rPr>
            </w:pPr>
          </w:p>
        </w:tc>
        <w:tc>
          <w:tcPr>
            <w:tcW w:w="1466" w:type="dxa"/>
            <w:vMerge/>
            <w:vAlign w:val="center"/>
          </w:tcPr>
          <w:p w14:paraId="17E5339A" w14:textId="77777777" w:rsidR="006966C9" w:rsidRPr="00591821" w:rsidRDefault="006966C9" w:rsidP="00F543FC">
            <w:pPr>
              <w:pStyle w:val="TAC"/>
              <w:rPr>
                <w:bCs/>
                <w:lang w:eastAsia="zh-CN"/>
              </w:rPr>
            </w:pPr>
          </w:p>
        </w:tc>
        <w:tc>
          <w:tcPr>
            <w:tcW w:w="768" w:type="dxa"/>
            <w:vAlign w:val="center"/>
          </w:tcPr>
          <w:p w14:paraId="4EF94701" w14:textId="77777777" w:rsidR="006966C9" w:rsidRPr="001D386E" w:rsidRDefault="006966C9" w:rsidP="00F543FC">
            <w:pPr>
              <w:pStyle w:val="TAC"/>
              <w:rPr>
                <w:rFonts w:eastAsia="SimSun"/>
              </w:rPr>
            </w:pPr>
            <w:r w:rsidRPr="001D386E">
              <w:rPr>
                <w:lang w:eastAsia="ja-JP"/>
              </w:rPr>
              <w:t>48</w:t>
            </w:r>
          </w:p>
        </w:tc>
        <w:tc>
          <w:tcPr>
            <w:tcW w:w="699" w:type="dxa"/>
            <w:vAlign w:val="center"/>
          </w:tcPr>
          <w:p w14:paraId="4C25C3B6" w14:textId="77777777" w:rsidR="006966C9" w:rsidRPr="001D386E" w:rsidRDefault="006966C9" w:rsidP="00F543FC">
            <w:pPr>
              <w:pStyle w:val="TAC"/>
              <w:rPr>
                <w:lang w:eastAsia="ja-JP"/>
              </w:rPr>
            </w:pPr>
          </w:p>
        </w:tc>
        <w:tc>
          <w:tcPr>
            <w:tcW w:w="586" w:type="dxa"/>
            <w:vAlign w:val="center"/>
          </w:tcPr>
          <w:p w14:paraId="5FD1E87E" w14:textId="77777777" w:rsidR="006966C9" w:rsidRPr="001D386E" w:rsidRDefault="006966C9" w:rsidP="00F543FC">
            <w:pPr>
              <w:pStyle w:val="TAC"/>
              <w:rPr>
                <w:lang w:eastAsia="ja-JP"/>
              </w:rPr>
            </w:pPr>
          </w:p>
        </w:tc>
        <w:tc>
          <w:tcPr>
            <w:tcW w:w="666" w:type="dxa"/>
            <w:gridSpan w:val="2"/>
            <w:vAlign w:val="center"/>
          </w:tcPr>
          <w:p w14:paraId="12D11FA4"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BB77F56" w14:textId="77777777" w:rsidR="006966C9" w:rsidRPr="001D386E" w:rsidRDefault="006966C9" w:rsidP="00F543FC">
            <w:pPr>
              <w:pStyle w:val="TAC"/>
            </w:pPr>
            <w:r w:rsidRPr="001D386E">
              <w:rPr>
                <w:lang w:eastAsia="ja-JP"/>
              </w:rPr>
              <w:t>Yes</w:t>
            </w:r>
          </w:p>
        </w:tc>
        <w:tc>
          <w:tcPr>
            <w:tcW w:w="589" w:type="dxa"/>
            <w:gridSpan w:val="2"/>
            <w:vAlign w:val="center"/>
          </w:tcPr>
          <w:p w14:paraId="499CFF40"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26F92194"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3E89F0C0" w14:textId="77777777" w:rsidR="006966C9" w:rsidRPr="001D386E" w:rsidRDefault="006966C9" w:rsidP="00F543FC">
            <w:pPr>
              <w:pStyle w:val="TAC"/>
              <w:rPr>
                <w:lang w:eastAsia="ja-JP"/>
              </w:rPr>
            </w:pPr>
          </w:p>
        </w:tc>
        <w:tc>
          <w:tcPr>
            <w:tcW w:w="1286" w:type="dxa"/>
            <w:vMerge/>
            <w:vAlign w:val="center"/>
          </w:tcPr>
          <w:p w14:paraId="4CE5C240" w14:textId="77777777" w:rsidR="006966C9" w:rsidRPr="001D386E" w:rsidRDefault="006966C9" w:rsidP="00F543FC">
            <w:pPr>
              <w:pStyle w:val="TAC"/>
              <w:rPr>
                <w:lang w:eastAsia="ja-JP"/>
              </w:rPr>
            </w:pPr>
          </w:p>
        </w:tc>
      </w:tr>
      <w:tr w:rsidR="006966C9" w:rsidRPr="001D386E" w14:paraId="0175B30E" w14:textId="77777777" w:rsidTr="00F543FC">
        <w:trPr>
          <w:jc w:val="center"/>
        </w:trPr>
        <w:tc>
          <w:tcPr>
            <w:tcW w:w="1397" w:type="dxa"/>
            <w:vMerge/>
            <w:vAlign w:val="center"/>
          </w:tcPr>
          <w:p w14:paraId="083A64E6" w14:textId="77777777" w:rsidR="006966C9" w:rsidRPr="001D386E" w:rsidRDefault="006966C9" w:rsidP="00F543FC">
            <w:pPr>
              <w:pStyle w:val="TAC"/>
              <w:rPr>
                <w:lang w:eastAsia="ja-JP"/>
              </w:rPr>
            </w:pPr>
          </w:p>
        </w:tc>
        <w:tc>
          <w:tcPr>
            <w:tcW w:w="1466" w:type="dxa"/>
            <w:vMerge/>
            <w:vAlign w:val="center"/>
          </w:tcPr>
          <w:p w14:paraId="433D7D75" w14:textId="77777777" w:rsidR="006966C9" w:rsidRPr="00591821" w:rsidRDefault="006966C9" w:rsidP="00F543FC">
            <w:pPr>
              <w:pStyle w:val="TAC"/>
              <w:rPr>
                <w:bCs/>
                <w:lang w:eastAsia="zh-CN"/>
              </w:rPr>
            </w:pPr>
          </w:p>
        </w:tc>
        <w:tc>
          <w:tcPr>
            <w:tcW w:w="768" w:type="dxa"/>
            <w:vAlign w:val="center"/>
          </w:tcPr>
          <w:p w14:paraId="2902CA4C"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6B178273" w14:textId="77777777" w:rsidR="006966C9" w:rsidRPr="001D386E" w:rsidRDefault="006966C9" w:rsidP="00F543FC">
            <w:pPr>
              <w:pStyle w:val="TAC"/>
              <w:rPr>
                <w:lang w:eastAsia="ja-JP"/>
              </w:rPr>
            </w:pPr>
          </w:p>
        </w:tc>
        <w:tc>
          <w:tcPr>
            <w:tcW w:w="586" w:type="dxa"/>
            <w:vAlign w:val="center"/>
          </w:tcPr>
          <w:p w14:paraId="7FF4627F" w14:textId="77777777" w:rsidR="006966C9" w:rsidRPr="001D386E" w:rsidRDefault="006966C9" w:rsidP="00F543FC">
            <w:pPr>
              <w:pStyle w:val="TAC"/>
              <w:rPr>
                <w:lang w:eastAsia="ja-JP"/>
              </w:rPr>
            </w:pPr>
          </w:p>
        </w:tc>
        <w:tc>
          <w:tcPr>
            <w:tcW w:w="666" w:type="dxa"/>
            <w:gridSpan w:val="2"/>
            <w:vAlign w:val="center"/>
          </w:tcPr>
          <w:p w14:paraId="5D73918E"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5A3D252" w14:textId="77777777" w:rsidR="006966C9" w:rsidRPr="001D386E" w:rsidRDefault="006966C9" w:rsidP="00F543FC">
            <w:pPr>
              <w:pStyle w:val="TAC"/>
            </w:pPr>
            <w:r w:rsidRPr="001D386E">
              <w:rPr>
                <w:lang w:eastAsia="ja-JP"/>
              </w:rPr>
              <w:t>Yes</w:t>
            </w:r>
          </w:p>
        </w:tc>
        <w:tc>
          <w:tcPr>
            <w:tcW w:w="589" w:type="dxa"/>
            <w:gridSpan w:val="2"/>
            <w:vAlign w:val="center"/>
          </w:tcPr>
          <w:p w14:paraId="68C8768B" w14:textId="77777777" w:rsidR="006966C9" w:rsidRPr="001D386E" w:rsidRDefault="006966C9" w:rsidP="00F543FC">
            <w:pPr>
              <w:pStyle w:val="TAC"/>
            </w:pPr>
            <w:r w:rsidRPr="001D386E">
              <w:rPr>
                <w:lang w:eastAsia="ja-JP"/>
              </w:rPr>
              <w:t>Yes</w:t>
            </w:r>
          </w:p>
        </w:tc>
        <w:tc>
          <w:tcPr>
            <w:tcW w:w="593" w:type="dxa"/>
            <w:gridSpan w:val="2"/>
            <w:vAlign w:val="center"/>
          </w:tcPr>
          <w:p w14:paraId="6D789BC5" w14:textId="77777777" w:rsidR="006966C9" w:rsidRPr="001D386E" w:rsidRDefault="006966C9" w:rsidP="00F543FC">
            <w:pPr>
              <w:pStyle w:val="TAC"/>
            </w:pPr>
            <w:r w:rsidRPr="001D386E">
              <w:rPr>
                <w:lang w:eastAsia="ja-JP"/>
              </w:rPr>
              <w:t>Yes</w:t>
            </w:r>
          </w:p>
        </w:tc>
        <w:tc>
          <w:tcPr>
            <w:tcW w:w="1187" w:type="dxa"/>
            <w:vMerge/>
            <w:vAlign w:val="center"/>
          </w:tcPr>
          <w:p w14:paraId="46FCB646" w14:textId="77777777" w:rsidR="006966C9" w:rsidRPr="001D386E" w:rsidRDefault="006966C9" w:rsidP="00F543FC">
            <w:pPr>
              <w:pStyle w:val="TAC"/>
              <w:rPr>
                <w:lang w:eastAsia="ja-JP"/>
              </w:rPr>
            </w:pPr>
          </w:p>
        </w:tc>
        <w:tc>
          <w:tcPr>
            <w:tcW w:w="1286" w:type="dxa"/>
            <w:vMerge/>
            <w:vAlign w:val="center"/>
          </w:tcPr>
          <w:p w14:paraId="67E96FDF" w14:textId="77777777" w:rsidR="006966C9" w:rsidRPr="001D386E" w:rsidRDefault="006966C9" w:rsidP="00F543FC">
            <w:pPr>
              <w:pStyle w:val="TAC"/>
              <w:rPr>
                <w:lang w:eastAsia="ja-JP"/>
              </w:rPr>
            </w:pPr>
          </w:p>
        </w:tc>
      </w:tr>
      <w:tr w:rsidR="006966C9" w14:paraId="47B67F1D" w14:textId="77777777" w:rsidTr="00F543FC">
        <w:trPr>
          <w:jc w:val="center"/>
        </w:trPr>
        <w:tc>
          <w:tcPr>
            <w:tcW w:w="1397" w:type="dxa"/>
            <w:vMerge w:val="restart"/>
            <w:tcBorders>
              <w:top w:val="single" w:sz="4" w:space="0" w:color="auto"/>
              <w:left w:val="single" w:sz="4" w:space="0" w:color="auto"/>
              <w:right w:val="single" w:sz="4" w:space="0" w:color="auto"/>
            </w:tcBorders>
            <w:vAlign w:val="center"/>
          </w:tcPr>
          <w:p w14:paraId="1B62C8ED" w14:textId="77777777" w:rsidR="006966C9" w:rsidRDefault="006966C9" w:rsidP="00F543FC">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37C2DF5A" w14:textId="77777777" w:rsidR="006966C9" w:rsidRDefault="006966C9" w:rsidP="00F543FC">
            <w:pPr>
              <w:pStyle w:val="TAC"/>
              <w:rPr>
                <w:bCs/>
                <w:lang w:eastAsia="ja-JP"/>
              </w:rPr>
            </w:pPr>
            <w:r>
              <w:rPr>
                <w:bCs/>
                <w:lang w:eastAsia="ja-JP"/>
              </w:rPr>
              <w:t>CA_13A-48A</w:t>
            </w:r>
          </w:p>
          <w:p w14:paraId="49FF47F7" w14:textId="77777777" w:rsidR="006966C9" w:rsidRDefault="006966C9" w:rsidP="00F543FC">
            <w:pPr>
              <w:pStyle w:val="TAC"/>
              <w:rPr>
                <w:bCs/>
                <w:lang w:eastAsia="ja-JP"/>
              </w:rPr>
            </w:pPr>
            <w:r>
              <w:rPr>
                <w:bCs/>
                <w:lang w:eastAsia="ja-JP"/>
              </w:rPr>
              <w:t>CA_13A-66A</w:t>
            </w:r>
          </w:p>
          <w:p w14:paraId="61789CCE" w14:textId="77777777" w:rsidR="006966C9" w:rsidRDefault="006966C9" w:rsidP="00F543FC">
            <w:pPr>
              <w:pStyle w:val="TAC"/>
              <w:rPr>
                <w:rFonts w:eastAsia="SimSun"/>
                <w:bCs/>
                <w:lang w:eastAsia="zh-CN"/>
              </w:rPr>
            </w:pPr>
            <w:r>
              <w:rPr>
                <w:bCs/>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tcPr>
          <w:p w14:paraId="6B246F03" w14:textId="77777777" w:rsidR="006966C9" w:rsidRDefault="006966C9" w:rsidP="00F543FC">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FC3C0AC"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3669E" w14:textId="77777777" w:rsidR="006966C9"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A449709" w14:textId="77777777" w:rsidR="006966C9" w:rsidRDefault="006966C9" w:rsidP="00F543F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313BA" w14:textId="77777777" w:rsidR="006966C9" w:rsidRDefault="006966C9" w:rsidP="00F543FC">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7F8B026" w14:textId="77777777" w:rsidR="006966C9"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8A52BC" w14:textId="77777777" w:rsidR="006966C9" w:rsidRDefault="006966C9" w:rsidP="00F543FC">
            <w:pPr>
              <w:pStyle w:val="TAC"/>
            </w:pPr>
          </w:p>
        </w:tc>
        <w:tc>
          <w:tcPr>
            <w:tcW w:w="1187" w:type="dxa"/>
            <w:vMerge w:val="restart"/>
            <w:tcBorders>
              <w:top w:val="single" w:sz="4" w:space="0" w:color="auto"/>
              <w:left w:val="single" w:sz="4" w:space="0" w:color="auto"/>
              <w:right w:val="single" w:sz="4" w:space="0" w:color="auto"/>
            </w:tcBorders>
            <w:vAlign w:val="center"/>
          </w:tcPr>
          <w:p w14:paraId="6794C139" w14:textId="77777777" w:rsidR="006966C9" w:rsidRDefault="006966C9" w:rsidP="00F543FC">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50C59A1F" w14:textId="77777777" w:rsidR="006966C9" w:rsidRDefault="006966C9" w:rsidP="00F543FC">
            <w:pPr>
              <w:pStyle w:val="TAC"/>
              <w:rPr>
                <w:lang w:eastAsia="ja-JP"/>
              </w:rPr>
            </w:pPr>
            <w:r>
              <w:rPr>
                <w:lang w:eastAsia="ja-JP"/>
              </w:rPr>
              <w:t>0</w:t>
            </w:r>
          </w:p>
        </w:tc>
      </w:tr>
      <w:tr w:rsidR="006966C9" w14:paraId="1441CB29" w14:textId="77777777" w:rsidTr="00F543FC">
        <w:trPr>
          <w:jc w:val="center"/>
        </w:trPr>
        <w:tc>
          <w:tcPr>
            <w:tcW w:w="1397" w:type="dxa"/>
            <w:vMerge/>
            <w:tcBorders>
              <w:left w:val="single" w:sz="4" w:space="0" w:color="auto"/>
              <w:right w:val="single" w:sz="4" w:space="0" w:color="auto"/>
            </w:tcBorders>
            <w:vAlign w:val="center"/>
          </w:tcPr>
          <w:p w14:paraId="3F374BEF" w14:textId="77777777" w:rsidR="006966C9" w:rsidRDefault="006966C9" w:rsidP="00F543FC">
            <w:pPr>
              <w:pStyle w:val="TAC"/>
              <w:rPr>
                <w:lang w:eastAsia="zh-CN"/>
              </w:rPr>
            </w:pPr>
          </w:p>
        </w:tc>
        <w:tc>
          <w:tcPr>
            <w:tcW w:w="1466" w:type="dxa"/>
            <w:vMerge/>
            <w:tcBorders>
              <w:left w:val="single" w:sz="4" w:space="0" w:color="auto"/>
              <w:right w:val="single" w:sz="4" w:space="0" w:color="auto"/>
            </w:tcBorders>
            <w:vAlign w:val="center"/>
          </w:tcPr>
          <w:p w14:paraId="4768E5D7" w14:textId="77777777" w:rsidR="006966C9" w:rsidRDefault="006966C9" w:rsidP="00F543FC">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465707" w14:textId="77777777" w:rsidR="006966C9" w:rsidRDefault="006966C9" w:rsidP="00F543FC">
            <w:pPr>
              <w:pStyle w:val="TAC"/>
              <w:rPr>
                <w:lang w:eastAsia="zh-C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0B856CEE" w14:textId="77777777" w:rsidR="006966C9" w:rsidRDefault="006966C9" w:rsidP="00F543FC">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18B0A195" w14:textId="77777777" w:rsidR="006966C9" w:rsidRDefault="006966C9" w:rsidP="00F543FC">
            <w:pPr>
              <w:pStyle w:val="TAC"/>
              <w:rPr>
                <w:lang w:eastAsia="ja-JP"/>
              </w:rPr>
            </w:pPr>
          </w:p>
        </w:tc>
        <w:tc>
          <w:tcPr>
            <w:tcW w:w="1286" w:type="dxa"/>
            <w:vMerge/>
            <w:tcBorders>
              <w:left w:val="single" w:sz="4" w:space="0" w:color="auto"/>
              <w:right w:val="single" w:sz="4" w:space="0" w:color="auto"/>
            </w:tcBorders>
            <w:vAlign w:val="center"/>
          </w:tcPr>
          <w:p w14:paraId="4B3390AB" w14:textId="77777777" w:rsidR="006966C9" w:rsidRDefault="006966C9" w:rsidP="00F543FC">
            <w:pPr>
              <w:pStyle w:val="TAC"/>
              <w:rPr>
                <w:lang w:eastAsia="ja-JP"/>
              </w:rPr>
            </w:pPr>
          </w:p>
        </w:tc>
      </w:tr>
      <w:tr w:rsidR="006966C9" w14:paraId="3E8C54B6" w14:textId="77777777" w:rsidTr="00F543FC">
        <w:trPr>
          <w:jc w:val="center"/>
        </w:trPr>
        <w:tc>
          <w:tcPr>
            <w:tcW w:w="1397" w:type="dxa"/>
            <w:vMerge/>
            <w:tcBorders>
              <w:left w:val="single" w:sz="4" w:space="0" w:color="auto"/>
              <w:bottom w:val="single" w:sz="4" w:space="0" w:color="auto"/>
              <w:right w:val="single" w:sz="4" w:space="0" w:color="auto"/>
            </w:tcBorders>
            <w:vAlign w:val="center"/>
          </w:tcPr>
          <w:p w14:paraId="3B1BB1F8" w14:textId="77777777" w:rsidR="006966C9" w:rsidRDefault="006966C9" w:rsidP="00F543FC">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30875B46" w14:textId="77777777" w:rsidR="006966C9" w:rsidRDefault="006966C9" w:rsidP="00F543FC">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3C560A6" w14:textId="77777777" w:rsidR="006966C9" w:rsidRDefault="006966C9" w:rsidP="00F543FC">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5619A070" w14:textId="77777777" w:rsidR="006966C9"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2CC440" w14:textId="77777777" w:rsidR="006966C9"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071A3BE" w14:textId="77777777" w:rsidR="006966C9" w:rsidRDefault="006966C9" w:rsidP="00F543F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3775A" w14:textId="77777777" w:rsidR="006966C9" w:rsidRDefault="006966C9" w:rsidP="00F543FC">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426B4E7" w14:textId="77777777" w:rsidR="006966C9" w:rsidRDefault="006966C9" w:rsidP="00F543FC">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BF6C966" w14:textId="77777777" w:rsidR="006966C9" w:rsidRDefault="006966C9" w:rsidP="00F543FC">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559932D5" w14:textId="77777777" w:rsidR="006966C9" w:rsidRDefault="006966C9" w:rsidP="00F543FC">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713FFAFB" w14:textId="77777777" w:rsidR="006966C9" w:rsidRDefault="006966C9" w:rsidP="00F543FC">
            <w:pPr>
              <w:pStyle w:val="TAC"/>
              <w:rPr>
                <w:lang w:eastAsia="ja-JP"/>
              </w:rPr>
            </w:pPr>
          </w:p>
        </w:tc>
      </w:tr>
      <w:tr w:rsidR="006966C9" w:rsidRPr="001D386E" w14:paraId="0C4840DA" w14:textId="77777777" w:rsidTr="00F543FC">
        <w:trPr>
          <w:jc w:val="center"/>
        </w:trPr>
        <w:tc>
          <w:tcPr>
            <w:tcW w:w="1397" w:type="dxa"/>
            <w:vMerge w:val="restart"/>
            <w:vAlign w:val="center"/>
          </w:tcPr>
          <w:p w14:paraId="289AA8C1" w14:textId="77777777" w:rsidR="006966C9" w:rsidRPr="00591821" w:rsidRDefault="006966C9" w:rsidP="00F543FC">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5048B766" w14:textId="77777777" w:rsidR="006966C9" w:rsidRPr="00591821" w:rsidRDefault="006966C9" w:rsidP="00F543FC">
            <w:pPr>
              <w:pStyle w:val="TAC"/>
              <w:rPr>
                <w:rFonts w:eastAsia="SimSun"/>
                <w:bCs/>
                <w:lang w:eastAsia="zh-CN"/>
              </w:rPr>
            </w:pPr>
            <w:r w:rsidRPr="00591821">
              <w:rPr>
                <w:rFonts w:eastAsia="SimSun"/>
                <w:bCs/>
                <w:lang w:eastAsia="zh-CN"/>
              </w:rPr>
              <w:t>CA_48A-66A</w:t>
            </w:r>
          </w:p>
          <w:p w14:paraId="10B0A23E" w14:textId="77777777" w:rsidR="006966C9" w:rsidRPr="00591821" w:rsidRDefault="006966C9" w:rsidP="00F543FC">
            <w:pPr>
              <w:pStyle w:val="TAC"/>
              <w:rPr>
                <w:rFonts w:eastAsia="SimSun"/>
                <w:bCs/>
                <w:lang w:eastAsia="zh-CN"/>
              </w:rPr>
            </w:pPr>
            <w:r w:rsidRPr="00591821">
              <w:rPr>
                <w:rFonts w:eastAsia="SimSun"/>
                <w:bCs/>
                <w:lang w:eastAsia="zh-CN"/>
              </w:rPr>
              <w:t>CA_13A-66A</w:t>
            </w:r>
          </w:p>
          <w:p w14:paraId="634CE45C" w14:textId="77777777" w:rsidR="006966C9" w:rsidRPr="00591821" w:rsidRDefault="006966C9" w:rsidP="00F543FC">
            <w:pPr>
              <w:pStyle w:val="TAC"/>
              <w:rPr>
                <w:bCs/>
                <w:lang w:eastAsia="zh-CN"/>
              </w:rPr>
            </w:pPr>
            <w:r w:rsidRPr="00591821">
              <w:rPr>
                <w:rFonts w:eastAsia="SimSun"/>
                <w:bCs/>
                <w:lang w:eastAsia="zh-CN"/>
              </w:rPr>
              <w:t>CA_13A-48A</w:t>
            </w:r>
          </w:p>
        </w:tc>
        <w:tc>
          <w:tcPr>
            <w:tcW w:w="768" w:type="dxa"/>
            <w:vAlign w:val="center"/>
          </w:tcPr>
          <w:p w14:paraId="17E19456"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440464D5" w14:textId="77777777" w:rsidR="006966C9" w:rsidRPr="001D386E" w:rsidRDefault="006966C9" w:rsidP="00F543FC">
            <w:pPr>
              <w:pStyle w:val="TAC"/>
              <w:rPr>
                <w:lang w:eastAsia="ja-JP"/>
              </w:rPr>
            </w:pPr>
          </w:p>
        </w:tc>
        <w:tc>
          <w:tcPr>
            <w:tcW w:w="586" w:type="dxa"/>
            <w:vAlign w:val="center"/>
          </w:tcPr>
          <w:p w14:paraId="779D250E" w14:textId="77777777" w:rsidR="006966C9" w:rsidRPr="001D386E" w:rsidRDefault="006966C9" w:rsidP="00F543FC">
            <w:pPr>
              <w:pStyle w:val="TAC"/>
              <w:rPr>
                <w:lang w:eastAsia="ja-JP"/>
              </w:rPr>
            </w:pPr>
          </w:p>
        </w:tc>
        <w:tc>
          <w:tcPr>
            <w:tcW w:w="666" w:type="dxa"/>
            <w:gridSpan w:val="2"/>
            <w:vAlign w:val="center"/>
          </w:tcPr>
          <w:p w14:paraId="62A3769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34090C92" w14:textId="77777777" w:rsidR="006966C9" w:rsidRPr="001D386E" w:rsidRDefault="006966C9" w:rsidP="00F543FC">
            <w:pPr>
              <w:pStyle w:val="TAC"/>
            </w:pPr>
            <w:r w:rsidRPr="001D386E">
              <w:rPr>
                <w:lang w:eastAsia="ja-JP"/>
              </w:rPr>
              <w:t>Yes</w:t>
            </w:r>
          </w:p>
        </w:tc>
        <w:tc>
          <w:tcPr>
            <w:tcW w:w="589" w:type="dxa"/>
            <w:gridSpan w:val="2"/>
            <w:vAlign w:val="center"/>
          </w:tcPr>
          <w:p w14:paraId="5A33F9BB" w14:textId="77777777" w:rsidR="006966C9" w:rsidRPr="001D386E" w:rsidRDefault="006966C9" w:rsidP="00F543FC">
            <w:pPr>
              <w:pStyle w:val="TAC"/>
            </w:pPr>
          </w:p>
        </w:tc>
        <w:tc>
          <w:tcPr>
            <w:tcW w:w="593" w:type="dxa"/>
            <w:gridSpan w:val="2"/>
            <w:vAlign w:val="center"/>
          </w:tcPr>
          <w:p w14:paraId="170059B9" w14:textId="77777777" w:rsidR="006966C9" w:rsidRPr="001D386E" w:rsidRDefault="006966C9" w:rsidP="00F543FC">
            <w:pPr>
              <w:pStyle w:val="TAC"/>
            </w:pPr>
          </w:p>
        </w:tc>
        <w:tc>
          <w:tcPr>
            <w:tcW w:w="1187" w:type="dxa"/>
            <w:vMerge w:val="restart"/>
            <w:vAlign w:val="center"/>
          </w:tcPr>
          <w:p w14:paraId="037EB912" w14:textId="77777777" w:rsidR="006966C9" w:rsidRPr="001D386E" w:rsidRDefault="006966C9" w:rsidP="00F543FC">
            <w:pPr>
              <w:pStyle w:val="TAC"/>
              <w:rPr>
                <w:lang w:eastAsia="ja-JP"/>
              </w:rPr>
            </w:pPr>
            <w:r w:rsidRPr="001D386E">
              <w:rPr>
                <w:lang w:eastAsia="ja-JP"/>
              </w:rPr>
              <w:t>70</w:t>
            </w:r>
          </w:p>
        </w:tc>
        <w:tc>
          <w:tcPr>
            <w:tcW w:w="1286" w:type="dxa"/>
            <w:vMerge w:val="restart"/>
            <w:vAlign w:val="center"/>
          </w:tcPr>
          <w:p w14:paraId="2F8E971F" w14:textId="77777777" w:rsidR="006966C9" w:rsidRPr="001D386E" w:rsidRDefault="006966C9" w:rsidP="00F543FC">
            <w:pPr>
              <w:pStyle w:val="TAC"/>
              <w:rPr>
                <w:lang w:eastAsia="ja-JP"/>
              </w:rPr>
            </w:pPr>
            <w:r w:rsidRPr="001D386E">
              <w:rPr>
                <w:lang w:eastAsia="ja-JP"/>
              </w:rPr>
              <w:t>0</w:t>
            </w:r>
          </w:p>
        </w:tc>
      </w:tr>
      <w:tr w:rsidR="006966C9" w:rsidRPr="001D386E" w14:paraId="1A5744A9" w14:textId="77777777" w:rsidTr="00F543FC">
        <w:trPr>
          <w:jc w:val="center"/>
        </w:trPr>
        <w:tc>
          <w:tcPr>
            <w:tcW w:w="1397" w:type="dxa"/>
            <w:vMerge/>
            <w:vAlign w:val="center"/>
          </w:tcPr>
          <w:p w14:paraId="4AECB4B3" w14:textId="77777777" w:rsidR="006966C9" w:rsidRPr="00591821" w:rsidRDefault="006966C9" w:rsidP="00F543FC">
            <w:pPr>
              <w:pStyle w:val="TAC"/>
              <w:rPr>
                <w:lang w:eastAsia="ja-JP"/>
              </w:rPr>
            </w:pPr>
          </w:p>
        </w:tc>
        <w:tc>
          <w:tcPr>
            <w:tcW w:w="1466" w:type="dxa"/>
            <w:vMerge/>
            <w:vAlign w:val="center"/>
          </w:tcPr>
          <w:p w14:paraId="75DD1822" w14:textId="77777777" w:rsidR="006966C9" w:rsidRPr="00591821" w:rsidRDefault="006966C9" w:rsidP="00F543FC">
            <w:pPr>
              <w:pStyle w:val="TAC"/>
              <w:rPr>
                <w:bCs/>
                <w:lang w:eastAsia="zh-CN"/>
              </w:rPr>
            </w:pPr>
          </w:p>
        </w:tc>
        <w:tc>
          <w:tcPr>
            <w:tcW w:w="768" w:type="dxa"/>
            <w:vAlign w:val="center"/>
          </w:tcPr>
          <w:p w14:paraId="3DF3B9C7" w14:textId="77777777" w:rsidR="006966C9" w:rsidRPr="001D386E" w:rsidRDefault="006966C9" w:rsidP="00F543FC">
            <w:pPr>
              <w:pStyle w:val="TAC"/>
              <w:rPr>
                <w:rFonts w:eastAsia="SimSun"/>
              </w:rPr>
            </w:pPr>
            <w:r w:rsidRPr="001D386E">
              <w:rPr>
                <w:lang w:eastAsia="ja-JP"/>
              </w:rPr>
              <w:t>48</w:t>
            </w:r>
          </w:p>
        </w:tc>
        <w:tc>
          <w:tcPr>
            <w:tcW w:w="3719" w:type="dxa"/>
            <w:gridSpan w:val="10"/>
            <w:vAlign w:val="center"/>
          </w:tcPr>
          <w:p w14:paraId="4A2AD0A6" w14:textId="77777777" w:rsidR="006966C9" w:rsidRPr="001D386E" w:rsidRDefault="006966C9" w:rsidP="00F543FC">
            <w:pPr>
              <w:pStyle w:val="TAC"/>
            </w:pPr>
            <w:r>
              <w:rPr>
                <w:rFonts w:eastAsia="SimSun"/>
                <w:lang w:eastAsia="zh-CN"/>
              </w:rPr>
              <w:t>See CA_48C Bandwidth Combination Set 0 in Table 5.6A.1-1</w:t>
            </w:r>
          </w:p>
        </w:tc>
        <w:tc>
          <w:tcPr>
            <w:tcW w:w="1187" w:type="dxa"/>
            <w:vMerge/>
            <w:vAlign w:val="center"/>
          </w:tcPr>
          <w:p w14:paraId="67934379" w14:textId="77777777" w:rsidR="006966C9" w:rsidRPr="001D386E" w:rsidRDefault="006966C9" w:rsidP="00F543FC">
            <w:pPr>
              <w:pStyle w:val="TAC"/>
              <w:rPr>
                <w:lang w:eastAsia="ja-JP"/>
              </w:rPr>
            </w:pPr>
          </w:p>
        </w:tc>
        <w:tc>
          <w:tcPr>
            <w:tcW w:w="1286" w:type="dxa"/>
            <w:vMerge/>
            <w:vAlign w:val="center"/>
          </w:tcPr>
          <w:p w14:paraId="17906AA0" w14:textId="77777777" w:rsidR="006966C9" w:rsidRPr="001D386E" w:rsidRDefault="006966C9" w:rsidP="00F543FC">
            <w:pPr>
              <w:pStyle w:val="TAC"/>
              <w:rPr>
                <w:lang w:eastAsia="ja-JP"/>
              </w:rPr>
            </w:pPr>
          </w:p>
        </w:tc>
      </w:tr>
      <w:tr w:rsidR="006966C9" w:rsidRPr="001D386E" w14:paraId="0CDF4455" w14:textId="77777777" w:rsidTr="00F543FC">
        <w:trPr>
          <w:jc w:val="center"/>
        </w:trPr>
        <w:tc>
          <w:tcPr>
            <w:tcW w:w="1397" w:type="dxa"/>
            <w:vMerge/>
            <w:vAlign w:val="center"/>
          </w:tcPr>
          <w:p w14:paraId="20F1B447" w14:textId="77777777" w:rsidR="006966C9" w:rsidRPr="00591821" w:rsidRDefault="006966C9" w:rsidP="00F543FC">
            <w:pPr>
              <w:pStyle w:val="TAC"/>
              <w:rPr>
                <w:lang w:eastAsia="ja-JP"/>
              </w:rPr>
            </w:pPr>
          </w:p>
        </w:tc>
        <w:tc>
          <w:tcPr>
            <w:tcW w:w="1466" w:type="dxa"/>
            <w:vMerge/>
            <w:vAlign w:val="center"/>
          </w:tcPr>
          <w:p w14:paraId="739DDA10" w14:textId="77777777" w:rsidR="006966C9" w:rsidRPr="00591821" w:rsidRDefault="006966C9" w:rsidP="00F543FC">
            <w:pPr>
              <w:pStyle w:val="TAC"/>
              <w:rPr>
                <w:bCs/>
                <w:lang w:eastAsia="zh-CN"/>
              </w:rPr>
            </w:pPr>
          </w:p>
        </w:tc>
        <w:tc>
          <w:tcPr>
            <w:tcW w:w="768" w:type="dxa"/>
            <w:vAlign w:val="center"/>
          </w:tcPr>
          <w:p w14:paraId="09C38297"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2C758830" w14:textId="77777777" w:rsidR="006966C9" w:rsidRPr="001D386E" w:rsidRDefault="006966C9" w:rsidP="00F543FC">
            <w:pPr>
              <w:pStyle w:val="TAC"/>
              <w:rPr>
                <w:lang w:eastAsia="ja-JP"/>
              </w:rPr>
            </w:pPr>
          </w:p>
        </w:tc>
        <w:tc>
          <w:tcPr>
            <w:tcW w:w="586" w:type="dxa"/>
            <w:vAlign w:val="center"/>
          </w:tcPr>
          <w:p w14:paraId="33F66F28" w14:textId="77777777" w:rsidR="006966C9" w:rsidRPr="001D386E" w:rsidRDefault="006966C9" w:rsidP="00F543FC">
            <w:pPr>
              <w:pStyle w:val="TAC"/>
              <w:rPr>
                <w:lang w:eastAsia="ja-JP"/>
              </w:rPr>
            </w:pPr>
          </w:p>
        </w:tc>
        <w:tc>
          <w:tcPr>
            <w:tcW w:w="666" w:type="dxa"/>
            <w:gridSpan w:val="2"/>
            <w:vAlign w:val="center"/>
          </w:tcPr>
          <w:p w14:paraId="1013239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948BAA2" w14:textId="77777777" w:rsidR="006966C9" w:rsidRPr="001D386E" w:rsidRDefault="006966C9" w:rsidP="00F543FC">
            <w:pPr>
              <w:pStyle w:val="TAC"/>
            </w:pPr>
            <w:r w:rsidRPr="001D386E">
              <w:rPr>
                <w:lang w:eastAsia="ja-JP"/>
              </w:rPr>
              <w:t>Yes</w:t>
            </w:r>
          </w:p>
        </w:tc>
        <w:tc>
          <w:tcPr>
            <w:tcW w:w="589" w:type="dxa"/>
            <w:gridSpan w:val="2"/>
            <w:vAlign w:val="center"/>
          </w:tcPr>
          <w:p w14:paraId="062CB8D7" w14:textId="77777777" w:rsidR="006966C9" w:rsidRPr="001D386E" w:rsidRDefault="006966C9" w:rsidP="00F543FC">
            <w:pPr>
              <w:pStyle w:val="TAC"/>
            </w:pPr>
            <w:r w:rsidRPr="001D386E">
              <w:rPr>
                <w:lang w:eastAsia="ja-JP"/>
              </w:rPr>
              <w:t>Yes</w:t>
            </w:r>
          </w:p>
        </w:tc>
        <w:tc>
          <w:tcPr>
            <w:tcW w:w="593" w:type="dxa"/>
            <w:gridSpan w:val="2"/>
            <w:vAlign w:val="center"/>
          </w:tcPr>
          <w:p w14:paraId="7CBBB75D" w14:textId="77777777" w:rsidR="006966C9" w:rsidRPr="001D386E" w:rsidRDefault="006966C9" w:rsidP="00F543FC">
            <w:pPr>
              <w:pStyle w:val="TAC"/>
            </w:pPr>
            <w:r w:rsidRPr="001D386E">
              <w:rPr>
                <w:lang w:eastAsia="ja-JP"/>
              </w:rPr>
              <w:t>Yes</w:t>
            </w:r>
          </w:p>
        </w:tc>
        <w:tc>
          <w:tcPr>
            <w:tcW w:w="1187" w:type="dxa"/>
            <w:vMerge/>
            <w:vAlign w:val="center"/>
          </w:tcPr>
          <w:p w14:paraId="487671E1" w14:textId="77777777" w:rsidR="006966C9" w:rsidRPr="001D386E" w:rsidRDefault="006966C9" w:rsidP="00F543FC">
            <w:pPr>
              <w:pStyle w:val="TAC"/>
              <w:rPr>
                <w:lang w:eastAsia="ja-JP"/>
              </w:rPr>
            </w:pPr>
          </w:p>
        </w:tc>
        <w:tc>
          <w:tcPr>
            <w:tcW w:w="1286" w:type="dxa"/>
            <w:vMerge/>
            <w:vAlign w:val="center"/>
          </w:tcPr>
          <w:p w14:paraId="02FBB1C3" w14:textId="77777777" w:rsidR="006966C9" w:rsidRPr="001D386E" w:rsidRDefault="006966C9" w:rsidP="00F543FC">
            <w:pPr>
              <w:pStyle w:val="TAC"/>
              <w:rPr>
                <w:lang w:eastAsia="ja-JP"/>
              </w:rPr>
            </w:pPr>
          </w:p>
        </w:tc>
      </w:tr>
      <w:tr w:rsidR="006966C9" w:rsidRPr="001D386E" w14:paraId="0D446EB1" w14:textId="77777777" w:rsidTr="00F543FC">
        <w:trPr>
          <w:jc w:val="center"/>
        </w:trPr>
        <w:tc>
          <w:tcPr>
            <w:tcW w:w="1397" w:type="dxa"/>
            <w:vMerge w:val="restart"/>
            <w:vAlign w:val="center"/>
          </w:tcPr>
          <w:p w14:paraId="6C4D3716" w14:textId="77777777" w:rsidR="006966C9" w:rsidRPr="00591821" w:rsidRDefault="006966C9" w:rsidP="00F543FC">
            <w:pPr>
              <w:pStyle w:val="TAC"/>
              <w:rPr>
                <w:rFonts w:eastAsia="SimSun"/>
                <w:lang w:eastAsia="zh-CN"/>
              </w:rPr>
            </w:pPr>
            <w:r w:rsidRPr="00591821">
              <w:rPr>
                <w:rFonts w:eastAsia="SimSun"/>
                <w:lang w:eastAsia="zh-CN"/>
              </w:rPr>
              <w:t>CA_13A-48C-66A-66A</w:t>
            </w:r>
          </w:p>
        </w:tc>
        <w:tc>
          <w:tcPr>
            <w:tcW w:w="1466" w:type="dxa"/>
            <w:vMerge w:val="restart"/>
            <w:vAlign w:val="center"/>
          </w:tcPr>
          <w:p w14:paraId="69473F64" w14:textId="77777777" w:rsidR="006966C9" w:rsidRPr="00591821" w:rsidRDefault="006966C9" w:rsidP="00F543FC">
            <w:pPr>
              <w:pStyle w:val="TAC"/>
              <w:rPr>
                <w:rFonts w:eastAsia="SimSun"/>
                <w:bCs/>
                <w:lang w:eastAsia="zh-CN"/>
              </w:rPr>
            </w:pPr>
            <w:r w:rsidRPr="00591821">
              <w:rPr>
                <w:rFonts w:eastAsia="SimSun"/>
                <w:bCs/>
                <w:lang w:eastAsia="zh-CN"/>
              </w:rPr>
              <w:t>CA_48A-66A</w:t>
            </w:r>
          </w:p>
          <w:p w14:paraId="6D57CC59" w14:textId="77777777" w:rsidR="006966C9" w:rsidRPr="00591821" w:rsidRDefault="006966C9" w:rsidP="00F543FC">
            <w:pPr>
              <w:pStyle w:val="TAC"/>
              <w:rPr>
                <w:rFonts w:eastAsia="SimSun"/>
                <w:bCs/>
                <w:lang w:eastAsia="zh-CN"/>
              </w:rPr>
            </w:pPr>
            <w:r w:rsidRPr="00591821">
              <w:rPr>
                <w:rFonts w:eastAsia="SimSun"/>
                <w:bCs/>
                <w:lang w:eastAsia="zh-CN"/>
              </w:rPr>
              <w:t>CA_13A-66A</w:t>
            </w:r>
          </w:p>
          <w:p w14:paraId="5C47572F" w14:textId="77777777" w:rsidR="006966C9" w:rsidRPr="00591821" w:rsidRDefault="006966C9" w:rsidP="00F543FC">
            <w:pPr>
              <w:pStyle w:val="TAC"/>
              <w:rPr>
                <w:rFonts w:eastAsia="SimSun"/>
                <w:bCs/>
                <w:lang w:eastAsia="zh-CN"/>
              </w:rPr>
            </w:pPr>
            <w:r w:rsidRPr="00591821">
              <w:rPr>
                <w:rFonts w:eastAsia="SimSun"/>
                <w:bCs/>
                <w:lang w:eastAsia="zh-CN"/>
              </w:rPr>
              <w:t>CA_13A-48A</w:t>
            </w:r>
          </w:p>
        </w:tc>
        <w:tc>
          <w:tcPr>
            <w:tcW w:w="768" w:type="dxa"/>
            <w:vAlign w:val="center"/>
          </w:tcPr>
          <w:p w14:paraId="37E892CC" w14:textId="77777777" w:rsidR="006966C9" w:rsidRPr="000336F5" w:rsidRDefault="006966C9" w:rsidP="00F543FC">
            <w:pPr>
              <w:pStyle w:val="TAC"/>
              <w:rPr>
                <w:rFonts w:eastAsia="SimSun"/>
                <w:lang w:eastAsia="zh-CN"/>
              </w:rPr>
            </w:pPr>
            <w:r w:rsidRPr="000336F5">
              <w:rPr>
                <w:rFonts w:eastAsia="SimSun" w:hint="eastAsia"/>
                <w:lang w:eastAsia="zh-CN"/>
              </w:rPr>
              <w:t>13</w:t>
            </w:r>
          </w:p>
        </w:tc>
        <w:tc>
          <w:tcPr>
            <w:tcW w:w="699" w:type="dxa"/>
            <w:vAlign w:val="center"/>
          </w:tcPr>
          <w:p w14:paraId="70546516" w14:textId="77777777" w:rsidR="006966C9" w:rsidRPr="000336F5" w:rsidRDefault="006966C9" w:rsidP="00F543FC">
            <w:pPr>
              <w:pStyle w:val="TAC"/>
              <w:rPr>
                <w:rFonts w:eastAsia="SimSun"/>
                <w:b/>
                <w:lang w:eastAsia="zh-CN"/>
              </w:rPr>
            </w:pPr>
          </w:p>
        </w:tc>
        <w:tc>
          <w:tcPr>
            <w:tcW w:w="586" w:type="dxa"/>
            <w:vAlign w:val="center"/>
          </w:tcPr>
          <w:p w14:paraId="70B6FA0B" w14:textId="77777777" w:rsidR="006966C9" w:rsidRPr="000336F5" w:rsidRDefault="006966C9" w:rsidP="00F543FC">
            <w:pPr>
              <w:pStyle w:val="TAC"/>
              <w:rPr>
                <w:rFonts w:eastAsia="SimSun"/>
                <w:b/>
                <w:lang w:eastAsia="zh-CN"/>
              </w:rPr>
            </w:pPr>
          </w:p>
        </w:tc>
        <w:tc>
          <w:tcPr>
            <w:tcW w:w="666" w:type="dxa"/>
            <w:gridSpan w:val="2"/>
            <w:vAlign w:val="center"/>
          </w:tcPr>
          <w:p w14:paraId="36A37E58" w14:textId="77777777" w:rsidR="006966C9" w:rsidRPr="000336F5" w:rsidRDefault="006966C9" w:rsidP="00F543FC">
            <w:pPr>
              <w:pStyle w:val="TAC"/>
              <w:rPr>
                <w:rFonts w:eastAsia="SimSun"/>
                <w:b/>
                <w:lang w:eastAsia="zh-CN"/>
              </w:rPr>
            </w:pPr>
            <w:r w:rsidRPr="000336F5">
              <w:rPr>
                <w:rFonts w:eastAsia="SimSun"/>
                <w:b/>
                <w:lang w:eastAsia="zh-CN"/>
              </w:rPr>
              <w:t>Yes</w:t>
            </w:r>
          </w:p>
        </w:tc>
        <w:tc>
          <w:tcPr>
            <w:tcW w:w="586" w:type="dxa"/>
            <w:gridSpan w:val="2"/>
            <w:vAlign w:val="center"/>
          </w:tcPr>
          <w:p w14:paraId="3932C3AC" w14:textId="77777777" w:rsidR="006966C9" w:rsidRPr="000336F5" w:rsidRDefault="006966C9" w:rsidP="00F543FC">
            <w:pPr>
              <w:pStyle w:val="TAC"/>
              <w:rPr>
                <w:rFonts w:eastAsia="SimSun"/>
                <w:b/>
                <w:lang w:eastAsia="zh-CN"/>
              </w:rPr>
            </w:pPr>
            <w:r w:rsidRPr="000336F5">
              <w:rPr>
                <w:rFonts w:eastAsia="SimSun"/>
                <w:b/>
                <w:lang w:eastAsia="zh-CN"/>
              </w:rPr>
              <w:t>Yes</w:t>
            </w:r>
          </w:p>
        </w:tc>
        <w:tc>
          <w:tcPr>
            <w:tcW w:w="589" w:type="dxa"/>
            <w:gridSpan w:val="2"/>
            <w:vAlign w:val="center"/>
          </w:tcPr>
          <w:p w14:paraId="6B895ED2" w14:textId="77777777" w:rsidR="006966C9" w:rsidRPr="000336F5" w:rsidRDefault="006966C9" w:rsidP="00F543FC">
            <w:pPr>
              <w:pStyle w:val="TAC"/>
              <w:rPr>
                <w:rFonts w:eastAsia="SimSun"/>
                <w:b/>
                <w:lang w:eastAsia="zh-CN"/>
              </w:rPr>
            </w:pPr>
          </w:p>
        </w:tc>
        <w:tc>
          <w:tcPr>
            <w:tcW w:w="593" w:type="dxa"/>
            <w:gridSpan w:val="2"/>
            <w:vAlign w:val="center"/>
          </w:tcPr>
          <w:p w14:paraId="1007871E" w14:textId="77777777" w:rsidR="006966C9" w:rsidRPr="000336F5" w:rsidRDefault="006966C9" w:rsidP="00F543FC">
            <w:pPr>
              <w:pStyle w:val="TAC"/>
              <w:rPr>
                <w:rFonts w:eastAsia="SimSun"/>
                <w:b/>
                <w:lang w:eastAsia="zh-CN"/>
              </w:rPr>
            </w:pPr>
          </w:p>
        </w:tc>
        <w:tc>
          <w:tcPr>
            <w:tcW w:w="1187" w:type="dxa"/>
            <w:vMerge w:val="restart"/>
            <w:vAlign w:val="center"/>
          </w:tcPr>
          <w:p w14:paraId="0BD741E0" w14:textId="77777777" w:rsidR="006966C9" w:rsidRPr="000336F5" w:rsidRDefault="006966C9" w:rsidP="00F543FC">
            <w:pPr>
              <w:pStyle w:val="TAC"/>
              <w:rPr>
                <w:rFonts w:eastAsia="SimSun"/>
                <w:b/>
                <w:lang w:eastAsia="zh-CN"/>
              </w:rPr>
            </w:pPr>
            <w:r w:rsidRPr="00000F9E">
              <w:rPr>
                <w:rFonts w:eastAsia="SimSun"/>
                <w:bCs/>
                <w:lang w:eastAsia="zh-CN"/>
              </w:rPr>
              <w:t>90</w:t>
            </w:r>
          </w:p>
        </w:tc>
        <w:tc>
          <w:tcPr>
            <w:tcW w:w="1286" w:type="dxa"/>
            <w:vMerge w:val="restart"/>
            <w:vAlign w:val="center"/>
          </w:tcPr>
          <w:p w14:paraId="5C06D5C9" w14:textId="77777777" w:rsidR="006966C9" w:rsidRPr="000336F5" w:rsidRDefault="006966C9" w:rsidP="00F543FC">
            <w:pPr>
              <w:pStyle w:val="TAC"/>
              <w:rPr>
                <w:rFonts w:eastAsia="MS Mincho"/>
                <w:lang w:eastAsia="ja-JP"/>
              </w:rPr>
            </w:pPr>
            <w:r w:rsidRPr="00233B14">
              <w:rPr>
                <w:rFonts w:hint="eastAsia"/>
                <w:lang w:eastAsia="ja-JP"/>
              </w:rPr>
              <w:t>0</w:t>
            </w:r>
          </w:p>
        </w:tc>
      </w:tr>
      <w:tr w:rsidR="006966C9" w:rsidRPr="001D386E" w14:paraId="239582D7" w14:textId="77777777" w:rsidTr="00F543FC">
        <w:trPr>
          <w:jc w:val="center"/>
        </w:trPr>
        <w:tc>
          <w:tcPr>
            <w:tcW w:w="1397" w:type="dxa"/>
            <w:vMerge/>
            <w:vAlign w:val="center"/>
          </w:tcPr>
          <w:p w14:paraId="15573AA5" w14:textId="77777777" w:rsidR="006966C9" w:rsidRPr="00591821" w:rsidRDefault="006966C9" w:rsidP="00F543FC">
            <w:pPr>
              <w:pStyle w:val="TAC"/>
              <w:rPr>
                <w:lang w:eastAsia="ja-JP"/>
              </w:rPr>
            </w:pPr>
          </w:p>
        </w:tc>
        <w:tc>
          <w:tcPr>
            <w:tcW w:w="1466" w:type="dxa"/>
            <w:vMerge/>
            <w:vAlign w:val="center"/>
          </w:tcPr>
          <w:p w14:paraId="4E718436" w14:textId="77777777" w:rsidR="006966C9" w:rsidRPr="00591821" w:rsidRDefault="006966C9" w:rsidP="00F543FC">
            <w:pPr>
              <w:pStyle w:val="TAC"/>
              <w:rPr>
                <w:lang w:eastAsia="zh-CN"/>
              </w:rPr>
            </w:pPr>
          </w:p>
        </w:tc>
        <w:tc>
          <w:tcPr>
            <w:tcW w:w="768" w:type="dxa"/>
            <w:vAlign w:val="center"/>
          </w:tcPr>
          <w:p w14:paraId="73E9F543" w14:textId="77777777" w:rsidR="006966C9" w:rsidRPr="000336F5" w:rsidRDefault="006966C9" w:rsidP="00F543FC">
            <w:pPr>
              <w:pStyle w:val="TAC"/>
              <w:rPr>
                <w:rFonts w:eastAsia="SimSun"/>
                <w:lang w:eastAsia="zh-CN"/>
              </w:rPr>
            </w:pPr>
            <w:r w:rsidRPr="000336F5">
              <w:rPr>
                <w:rFonts w:eastAsia="SimSun"/>
                <w:lang w:eastAsia="zh-CN"/>
              </w:rPr>
              <w:t>48</w:t>
            </w:r>
          </w:p>
        </w:tc>
        <w:tc>
          <w:tcPr>
            <w:tcW w:w="3719" w:type="dxa"/>
            <w:gridSpan w:val="10"/>
            <w:vAlign w:val="center"/>
          </w:tcPr>
          <w:p w14:paraId="71730FE3" w14:textId="77777777" w:rsidR="006966C9" w:rsidRPr="000336F5" w:rsidRDefault="006966C9" w:rsidP="00F543FC">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66355DBD" w14:textId="77777777" w:rsidR="006966C9" w:rsidRPr="001D386E" w:rsidRDefault="006966C9" w:rsidP="00F543FC">
            <w:pPr>
              <w:pStyle w:val="TAC"/>
              <w:rPr>
                <w:lang w:eastAsia="ja-JP"/>
              </w:rPr>
            </w:pPr>
          </w:p>
        </w:tc>
        <w:tc>
          <w:tcPr>
            <w:tcW w:w="1286" w:type="dxa"/>
            <w:vMerge/>
            <w:vAlign w:val="center"/>
          </w:tcPr>
          <w:p w14:paraId="285A199E" w14:textId="77777777" w:rsidR="006966C9" w:rsidRPr="001D386E" w:rsidRDefault="006966C9" w:rsidP="00F543FC">
            <w:pPr>
              <w:pStyle w:val="TAC"/>
              <w:rPr>
                <w:lang w:eastAsia="ja-JP"/>
              </w:rPr>
            </w:pPr>
          </w:p>
        </w:tc>
      </w:tr>
      <w:tr w:rsidR="006966C9" w:rsidRPr="001D386E" w14:paraId="717724C1" w14:textId="77777777" w:rsidTr="00F543FC">
        <w:trPr>
          <w:jc w:val="center"/>
        </w:trPr>
        <w:tc>
          <w:tcPr>
            <w:tcW w:w="1397" w:type="dxa"/>
            <w:vMerge/>
            <w:vAlign w:val="center"/>
          </w:tcPr>
          <w:p w14:paraId="39C92DAD" w14:textId="77777777" w:rsidR="006966C9" w:rsidRPr="00591821" w:rsidRDefault="006966C9" w:rsidP="00F543FC">
            <w:pPr>
              <w:pStyle w:val="TAC"/>
              <w:rPr>
                <w:lang w:eastAsia="ja-JP"/>
              </w:rPr>
            </w:pPr>
          </w:p>
        </w:tc>
        <w:tc>
          <w:tcPr>
            <w:tcW w:w="1466" w:type="dxa"/>
            <w:vMerge/>
            <w:vAlign w:val="center"/>
          </w:tcPr>
          <w:p w14:paraId="75EA08D5" w14:textId="77777777" w:rsidR="006966C9" w:rsidRPr="00591821" w:rsidRDefault="006966C9" w:rsidP="00F543FC">
            <w:pPr>
              <w:pStyle w:val="TAC"/>
              <w:rPr>
                <w:lang w:eastAsia="zh-CN"/>
              </w:rPr>
            </w:pPr>
          </w:p>
        </w:tc>
        <w:tc>
          <w:tcPr>
            <w:tcW w:w="768" w:type="dxa"/>
            <w:vAlign w:val="center"/>
          </w:tcPr>
          <w:p w14:paraId="2E61BC0E" w14:textId="77777777" w:rsidR="006966C9" w:rsidRPr="000336F5" w:rsidRDefault="006966C9" w:rsidP="00F543FC">
            <w:pPr>
              <w:pStyle w:val="TAC"/>
              <w:rPr>
                <w:rFonts w:eastAsia="SimSun"/>
                <w:lang w:eastAsia="zh-CN"/>
              </w:rPr>
            </w:pPr>
            <w:r w:rsidRPr="000336F5">
              <w:rPr>
                <w:rFonts w:eastAsia="SimSun"/>
                <w:lang w:eastAsia="zh-CN"/>
              </w:rPr>
              <w:t>66</w:t>
            </w:r>
          </w:p>
        </w:tc>
        <w:tc>
          <w:tcPr>
            <w:tcW w:w="3719" w:type="dxa"/>
            <w:gridSpan w:val="10"/>
            <w:vAlign w:val="center"/>
          </w:tcPr>
          <w:p w14:paraId="7678357B" w14:textId="77777777" w:rsidR="006966C9" w:rsidRPr="000336F5" w:rsidRDefault="006966C9" w:rsidP="00F543FC">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7CA8AC10" w14:textId="77777777" w:rsidR="006966C9" w:rsidRPr="001D386E" w:rsidRDefault="006966C9" w:rsidP="00F543FC">
            <w:pPr>
              <w:pStyle w:val="TAC"/>
              <w:rPr>
                <w:lang w:eastAsia="ja-JP"/>
              </w:rPr>
            </w:pPr>
          </w:p>
        </w:tc>
        <w:tc>
          <w:tcPr>
            <w:tcW w:w="1286" w:type="dxa"/>
            <w:vMerge/>
            <w:vAlign w:val="center"/>
          </w:tcPr>
          <w:p w14:paraId="6DDDCFBB" w14:textId="77777777" w:rsidR="006966C9" w:rsidRPr="001D386E" w:rsidRDefault="006966C9" w:rsidP="00F543FC">
            <w:pPr>
              <w:pStyle w:val="TAC"/>
              <w:rPr>
                <w:lang w:eastAsia="ja-JP"/>
              </w:rPr>
            </w:pPr>
          </w:p>
        </w:tc>
      </w:tr>
      <w:tr w:rsidR="006966C9" w:rsidRPr="001D386E" w14:paraId="7D74AAAF" w14:textId="77777777" w:rsidTr="00F543FC">
        <w:trPr>
          <w:jc w:val="center"/>
        </w:trPr>
        <w:tc>
          <w:tcPr>
            <w:tcW w:w="1397" w:type="dxa"/>
            <w:vMerge w:val="restart"/>
            <w:vAlign w:val="center"/>
          </w:tcPr>
          <w:p w14:paraId="02C9E8A4" w14:textId="77777777" w:rsidR="006966C9" w:rsidRPr="00591821" w:rsidRDefault="006966C9" w:rsidP="00F543FC">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16EE9E0B" w14:textId="77777777" w:rsidR="006966C9" w:rsidRPr="00591821" w:rsidRDefault="006966C9" w:rsidP="00F543FC">
            <w:pPr>
              <w:pStyle w:val="TAC"/>
              <w:rPr>
                <w:rFonts w:eastAsia="SimSun"/>
                <w:lang w:eastAsia="zh-CN"/>
              </w:rPr>
            </w:pPr>
            <w:r w:rsidRPr="00591821">
              <w:rPr>
                <w:rFonts w:eastAsia="SimSun"/>
                <w:lang w:eastAsia="zh-CN"/>
              </w:rPr>
              <w:t>CA_48A-66A</w:t>
            </w:r>
          </w:p>
          <w:p w14:paraId="5B31C3E5" w14:textId="77777777" w:rsidR="006966C9" w:rsidRPr="00591821" w:rsidRDefault="006966C9" w:rsidP="00F543FC">
            <w:pPr>
              <w:pStyle w:val="TAC"/>
              <w:rPr>
                <w:rFonts w:eastAsia="SimSun"/>
                <w:lang w:eastAsia="zh-CN"/>
              </w:rPr>
            </w:pPr>
            <w:r w:rsidRPr="00591821">
              <w:rPr>
                <w:rFonts w:eastAsia="SimSun"/>
                <w:lang w:eastAsia="zh-CN"/>
              </w:rPr>
              <w:t>CA_13A-48A</w:t>
            </w:r>
          </w:p>
        </w:tc>
        <w:tc>
          <w:tcPr>
            <w:tcW w:w="768" w:type="dxa"/>
            <w:vAlign w:val="center"/>
          </w:tcPr>
          <w:p w14:paraId="1F350601"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503417B9" w14:textId="77777777" w:rsidR="006966C9" w:rsidRPr="001D386E" w:rsidRDefault="006966C9" w:rsidP="00F543FC">
            <w:pPr>
              <w:pStyle w:val="TAC"/>
              <w:rPr>
                <w:lang w:eastAsia="ja-JP"/>
              </w:rPr>
            </w:pPr>
          </w:p>
        </w:tc>
        <w:tc>
          <w:tcPr>
            <w:tcW w:w="586" w:type="dxa"/>
            <w:vAlign w:val="center"/>
          </w:tcPr>
          <w:p w14:paraId="797EF95B" w14:textId="77777777" w:rsidR="006966C9" w:rsidRPr="001D386E" w:rsidRDefault="006966C9" w:rsidP="00F543FC">
            <w:pPr>
              <w:pStyle w:val="TAC"/>
              <w:rPr>
                <w:lang w:eastAsia="ja-JP"/>
              </w:rPr>
            </w:pPr>
          </w:p>
        </w:tc>
        <w:tc>
          <w:tcPr>
            <w:tcW w:w="666" w:type="dxa"/>
            <w:gridSpan w:val="2"/>
            <w:vAlign w:val="center"/>
          </w:tcPr>
          <w:p w14:paraId="17312081"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2B8C5DC" w14:textId="77777777" w:rsidR="006966C9" w:rsidRPr="001D386E" w:rsidRDefault="006966C9" w:rsidP="00F543FC">
            <w:pPr>
              <w:pStyle w:val="TAC"/>
            </w:pPr>
            <w:r w:rsidRPr="001D386E">
              <w:rPr>
                <w:lang w:eastAsia="ja-JP"/>
              </w:rPr>
              <w:t>Yes</w:t>
            </w:r>
          </w:p>
        </w:tc>
        <w:tc>
          <w:tcPr>
            <w:tcW w:w="589" w:type="dxa"/>
            <w:gridSpan w:val="2"/>
            <w:vAlign w:val="center"/>
          </w:tcPr>
          <w:p w14:paraId="158B7053" w14:textId="77777777" w:rsidR="006966C9" w:rsidRPr="001D386E" w:rsidRDefault="006966C9" w:rsidP="00F543FC">
            <w:pPr>
              <w:pStyle w:val="TAC"/>
            </w:pPr>
          </w:p>
        </w:tc>
        <w:tc>
          <w:tcPr>
            <w:tcW w:w="593" w:type="dxa"/>
            <w:gridSpan w:val="2"/>
            <w:vAlign w:val="center"/>
          </w:tcPr>
          <w:p w14:paraId="2160ED1B" w14:textId="77777777" w:rsidR="006966C9" w:rsidRPr="001D386E" w:rsidRDefault="006966C9" w:rsidP="00F543FC">
            <w:pPr>
              <w:pStyle w:val="TAC"/>
            </w:pPr>
          </w:p>
        </w:tc>
        <w:tc>
          <w:tcPr>
            <w:tcW w:w="1187" w:type="dxa"/>
            <w:vMerge w:val="restart"/>
            <w:vAlign w:val="center"/>
          </w:tcPr>
          <w:p w14:paraId="1E74ED31" w14:textId="77777777" w:rsidR="006966C9" w:rsidRPr="00591821" w:rsidRDefault="006966C9" w:rsidP="00F543FC">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06BC361D" w14:textId="77777777" w:rsidR="006966C9" w:rsidRPr="001D386E" w:rsidRDefault="006966C9" w:rsidP="00F543FC">
            <w:pPr>
              <w:pStyle w:val="TAC"/>
              <w:rPr>
                <w:lang w:eastAsia="ja-JP"/>
              </w:rPr>
            </w:pPr>
            <w:r w:rsidRPr="001D386E">
              <w:rPr>
                <w:rFonts w:cs="Intel Clear" w:hint="eastAsia"/>
                <w:lang w:eastAsia="zh-CN"/>
              </w:rPr>
              <w:t>0</w:t>
            </w:r>
          </w:p>
        </w:tc>
      </w:tr>
      <w:tr w:rsidR="006966C9" w:rsidRPr="001D386E" w14:paraId="140D3B3D" w14:textId="77777777" w:rsidTr="00F543FC">
        <w:trPr>
          <w:jc w:val="center"/>
        </w:trPr>
        <w:tc>
          <w:tcPr>
            <w:tcW w:w="1397" w:type="dxa"/>
            <w:vMerge/>
            <w:vAlign w:val="center"/>
          </w:tcPr>
          <w:p w14:paraId="7FC4E598" w14:textId="77777777" w:rsidR="006966C9" w:rsidRPr="00591821" w:rsidRDefault="006966C9" w:rsidP="00F543FC">
            <w:pPr>
              <w:pStyle w:val="TAC"/>
              <w:rPr>
                <w:lang w:eastAsia="ja-JP"/>
              </w:rPr>
            </w:pPr>
          </w:p>
        </w:tc>
        <w:tc>
          <w:tcPr>
            <w:tcW w:w="1466" w:type="dxa"/>
            <w:vMerge/>
            <w:vAlign w:val="center"/>
          </w:tcPr>
          <w:p w14:paraId="3FA8F952" w14:textId="77777777" w:rsidR="006966C9" w:rsidRPr="00591821" w:rsidRDefault="006966C9" w:rsidP="00F543FC">
            <w:pPr>
              <w:pStyle w:val="TAC"/>
              <w:rPr>
                <w:lang w:eastAsia="zh-CN"/>
              </w:rPr>
            </w:pPr>
          </w:p>
        </w:tc>
        <w:tc>
          <w:tcPr>
            <w:tcW w:w="768" w:type="dxa"/>
            <w:vAlign w:val="center"/>
          </w:tcPr>
          <w:p w14:paraId="5071976E" w14:textId="77777777" w:rsidR="006966C9" w:rsidRPr="001D386E" w:rsidRDefault="006966C9" w:rsidP="00F543FC">
            <w:pPr>
              <w:pStyle w:val="TAC"/>
              <w:rPr>
                <w:rFonts w:eastAsia="SimSun"/>
              </w:rPr>
            </w:pPr>
            <w:r w:rsidRPr="001D386E">
              <w:rPr>
                <w:lang w:eastAsia="ja-JP"/>
              </w:rPr>
              <w:t>48</w:t>
            </w:r>
          </w:p>
        </w:tc>
        <w:tc>
          <w:tcPr>
            <w:tcW w:w="3719" w:type="dxa"/>
            <w:gridSpan w:val="10"/>
            <w:vAlign w:val="center"/>
          </w:tcPr>
          <w:p w14:paraId="30CB2C3B" w14:textId="77777777" w:rsidR="006966C9" w:rsidRPr="001D386E" w:rsidRDefault="006966C9" w:rsidP="00F543FC">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7D6CA208" w14:textId="77777777" w:rsidR="006966C9" w:rsidRPr="001D386E" w:rsidRDefault="006966C9" w:rsidP="00F543FC">
            <w:pPr>
              <w:pStyle w:val="TAC"/>
              <w:rPr>
                <w:lang w:eastAsia="ja-JP"/>
              </w:rPr>
            </w:pPr>
          </w:p>
        </w:tc>
        <w:tc>
          <w:tcPr>
            <w:tcW w:w="1286" w:type="dxa"/>
            <w:vMerge/>
            <w:vAlign w:val="center"/>
          </w:tcPr>
          <w:p w14:paraId="4B90FB80" w14:textId="77777777" w:rsidR="006966C9" w:rsidRPr="001D386E" w:rsidRDefault="006966C9" w:rsidP="00F543FC">
            <w:pPr>
              <w:pStyle w:val="TAC"/>
              <w:rPr>
                <w:lang w:eastAsia="ja-JP"/>
              </w:rPr>
            </w:pPr>
          </w:p>
        </w:tc>
      </w:tr>
      <w:tr w:rsidR="006966C9" w:rsidRPr="001D386E" w14:paraId="49F7CEDE" w14:textId="77777777" w:rsidTr="00F543FC">
        <w:trPr>
          <w:jc w:val="center"/>
        </w:trPr>
        <w:tc>
          <w:tcPr>
            <w:tcW w:w="1397" w:type="dxa"/>
            <w:vMerge/>
            <w:vAlign w:val="center"/>
          </w:tcPr>
          <w:p w14:paraId="5AA64F8D" w14:textId="77777777" w:rsidR="006966C9" w:rsidRPr="00591821" w:rsidRDefault="006966C9" w:rsidP="00F543FC">
            <w:pPr>
              <w:pStyle w:val="TAC"/>
              <w:rPr>
                <w:lang w:eastAsia="ja-JP"/>
              </w:rPr>
            </w:pPr>
          </w:p>
        </w:tc>
        <w:tc>
          <w:tcPr>
            <w:tcW w:w="1466" w:type="dxa"/>
            <w:vMerge/>
            <w:vAlign w:val="center"/>
          </w:tcPr>
          <w:p w14:paraId="3946BD7F" w14:textId="77777777" w:rsidR="006966C9" w:rsidRPr="00591821" w:rsidRDefault="006966C9" w:rsidP="00F543FC">
            <w:pPr>
              <w:pStyle w:val="TAC"/>
              <w:rPr>
                <w:lang w:eastAsia="zh-CN"/>
              </w:rPr>
            </w:pPr>
          </w:p>
        </w:tc>
        <w:tc>
          <w:tcPr>
            <w:tcW w:w="768" w:type="dxa"/>
            <w:vAlign w:val="center"/>
          </w:tcPr>
          <w:p w14:paraId="69E092D7"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676E3CE9" w14:textId="77777777" w:rsidR="006966C9" w:rsidRPr="001D386E" w:rsidRDefault="006966C9" w:rsidP="00F543FC">
            <w:pPr>
              <w:pStyle w:val="TAC"/>
              <w:rPr>
                <w:lang w:eastAsia="ja-JP"/>
              </w:rPr>
            </w:pPr>
          </w:p>
        </w:tc>
        <w:tc>
          <w:tcPr>
            <w:tcW w:w="586" w:type="dxa"/>
            <w:vAlign w:val="center"/>
          </w:tcPr>
          <w:p w14:paraId="0B23ABB0" w14:textId="77777777" w:rsidR="006966C9" w:rsidRPr="001D386E" w:rsidRDefault="006966C9" w:rsidP="00F543FC">
            <w:pPr>
              <w:pStyle w:val="TAC"/>
              <w:rPr>
                <w:lang w:eastAsia="ja-JP"/>
              </w:rPr>
            </w:pPr>
          </w:p>
        </w:tc>
        <w:tc>
          <w:tcPr>
            <w:tcW w:w="666" w:type="dxa"/>
            <w:gridSpan w:val="2"/>
            <w:vAlign w:val="center"/>
          </w:tcPr>
          <w:p w14:paraId="727E27C5"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6CC8B08B" w14:textId="77777777" w:rsidR="006966C9" w:rsidRPr="001D386E" w:rsidRDefault="006966C9" w:rsidP="00F543FC">
            <w:pPr>
              <w:pStyle w:val="TAC"/>
            </w:pPr>
            <w:r w:rsidRPr="001D386E">
              <w:rPr>
                <w:lang w:eastAsia="ja-JP"/>
              </w:rPr>
              <w:t>Yes</w:t>
            </w:r>
          </w:p>
        </w:tc>
        <w:tc>
          <w:tcPr>
            <w:tcW w:w="589" w:type="dxa"/>
            <w:gridSpan w:val="2"/>
            <w:vAlign w:val="center"/>
          </w:tcPr>
          <w:p w14:paraId="6A29A7A0" w14:textId="77777777" w:rsidR="006966C9" w:rsidRPr="001D386E" w:rsidRDefault="006966C9" w:rsidP="00F543FC">
            <w:pPr>
              <w:pStyle w:val="TAC"/>
            </w:pPr>
            <w:r w:rsidRPr="001D386E">
              <w:rPr>
                <w:lang w:eastAsia="ja-JP"/>
              </w:rPr>
              <w:t>Yes</w:t>
            </w:r>
          </w:p>
        </w:tc>
        <w:tc>
          <w:tcPr>
            <w:tcW w:w="593" w:type="dxa"/>
            <w:gridSpan w:val="2"/>
            <w:vAlign w:val="center"/>
          </w:tcPr>
          <w:p w14:paraId="5B108AF4" w14:textId="77777777" w:rsidR="006966C9" w:rsidRPr="001D386E" w:rsidRDefault="006966C9" w:rsidP="00F543FC">
            <w:pPr>
              <w:pStyle w:val="TAC"/>
            </w:pPr>
            <w:r w:rsidRPr="001D386E">
              <w:rPr>
                <w:lang w:eastAsia="ja-JP"/>
              </w:rPr>
              <w:t>Yes</w:t>
            </w:r>
          </w:p>
        </w:tc>
        <w:tc>
          <w:tcPr>
            <w:tcW w:w="1187" w:type="dxa"/>
            <w:vMerge/>
            <w:vAlign w:val="center"/>
          </w:tcPr>
          <w:p w14:paraId="24AF86B6" w14:textId="77777777" w:rsidR="006966C9" w:rsidRPr="001D386E" w:rsidRDefault="006966C9" w:rsidP="00F543FC">
            <w:pPr>
              <w:pStyle w:val="TAC"/>
              <w:rPr>
                <w:lang w:eastAsia="ja-JP"/>
              </w:rPr>
            </w:pPr>
          </w:p>
        </w:tc>
        <w:tc>
          <w:tcPr>
            <w:tcW w:w="1286" w:type="dxa"/>
            <w:vMerge/>
            <w:vAlign w:val="center"/>
          </w:tcPr>
          <w:p w14:paraId="7CCFC64F" w14:textId="77777777" w:rsidR="006966C9" w:rsidRPr="001D386E" w:rsidRDefault="006966C9" w:rsidP="00F543FC">
            <w:pPr>
              <w:pStyle w:val="TAC"/>
              <w:rPr>
                <w:lang w:eastAsia="ja-JP"/>
              </w:rPr>
            </w:pPr>
          </w:p>
        </w:tc>
      </w:tr>
      <w:tr w:rsidR="006966C9" w:rsidRPr="001D386E" w14:paraId="1F425D3F" w14:textId="77777777" w:rsidTr="00F543FC">
        <w:trPr>
          <w:jc w:val="center"/>
        </w:trPr>
        <w:tc>
          <w:tcPr>
            <w:tcW w:w="1397" w:type="dxa"/>
            <w:vMerge w:val="restart"/>
            <w:vAlign w:val="center"/>
          </w:tcPr>
          <w:p w14:paraId="42C7F264" w14:textId="77777777" w:rsidR="006966C9" w:rsidRPr="00591821" w:rsidRDefault="006966C9" w:rsidP="00F543FC">
            <w:pPr>
              <w:pStyle w:val="TAC"/>
              <w:rPr>
                <w:rFonts w:eastAsia="SimSun"/>
                <w:lang w:eastAsia="zh-CN"/>
              </w:rPr>
            </w:pPr>
            <w:r w:rsidRPr="00591821">
              <w:rPr>
                <w:rFonts w:eastAsia="SimSun"/>
                <w:lang w:eastAsia="zh-CN"/>
              </w:rPr>
              <w:t>CA_13A-48D-66A-66A</w:t>
            </w:r>
          </w:p>
        </w:tc>
        <w:tc>
          <w:tcPr>
            <w:tcW w:w="1466" w:type="dxa"/>
            <w:vMerge w:val="restart"/>
            <w:vAlign w:val="center"/>
          </w:tcPr>
          <w:p w14:paraId="0BAAB4B5" w14:textId="77777777" w:rsidR="006966C9" w:rsidRPr="00591821" w:rsidRDefault="006966C9" w:rsidP="00F543FC">
            <w:pPr>
              <w:pStyle w:val="TAC"/>
              <w:rPr>
                <w:rFonts w:eastAsia="SimSun"/>
                <w:lang w:eastAsia="zh-CN"/>
              </w:rPr>
            </w:pPr>
            <w:r w:rsidRPr="00591821">
              <w:rPr>
                <w:rFonts w:eastAsia="SimSun"/>
                <w:lang w:eastAsia="zh-CN"/>
              </w:rPr>
              <w:t>CA_48A-66A</w:t>
            </w:r>
          </w:p>
          <w:p w14:paraId="2EE33715" w14:textId="77777777" w:rsidR="006966C9" w:rsidRPr="00591821" w:rsidRDefault="006966C9" w:rsidP="00F543FC">
            <w:pPr>
              <w:pStyle w:val="TAC"/>
              <w:rPr>
                <w:rFonts w:eastAsia="SimSun"/>
                <w:lang w:eastAsia="zh-CN"/>
              </w:rPr>
            </w:pPr>
            <w:r w:rsidRPr="00591821">
              <w:rPr>
                <w:rFonts w:eastAsia="SimSun"/>
                <w:lang w:eastAsia="zh-CN"/>
              </w:rPr>
              <w:t>CA_13A-66A</w:t>
            </w:r>
          </w:p>
          <w:p w14:paraId="5DC4E45D" w14:textId="77777777" w:rsidR="006966C9" w:rsidRPr="00591821" w:rsidRDefault="006966C9" w:rsidP="00F543FC">
            <w:pPr>
              <w:pStyle w:val="TAC"/>
              <w:rPr>
                <w:rFonts w:eastAsia="SimSun"/>
                <w:lang w:eastAsia="zh-CN"/>
              </w:rPr>
            </w:pPr>
            <w:r w:rsidRPr="00591821">
              <w:rPr>
                <w:rFonts w:eastAsia="SimSun"/>
                <w:lang w:eastAsia="zh-CN"/>
              </w:rPr>
              <w:t>CA_13A-48A</w:t>
            </w:r>
          </w:p>
        </w:tc>
        <w:tc>
          <w:tcPr>
            <w:tcW w:w="768" w:type="dxa"/>
            <w:vAlign w:val="center"/>
          </w:tcPr>
          <w:p w14:paraId="6579A56A" w14:textId="77777777" w:rsidR="006966C9" w:rsidRPr="000336F5" w:rsidRDefault="006966C9" w:rsidP="00F543FC">
            <w:pPr>
              <w:pStyle w:val="TAC"/>
              <w:rPr>
                <w:rFonts w:eastAsia="SimSun"/>
                <w:lang w:eastAsia="zh-CN"/>
              </w:rPr>
            </w:pPr>
            <w:r w:rsidRPr="000336F5">
              <w:rPr>
                <w:rFonts w:eastAsia="SimSun" w:hint="eastAsia"/>
                <w:lang w:eastAsia="zh-CN"/>
              </w:rPr>
              <w:t>13</w:t>
            </w:r>
          </w:p>
        </w:tc>
        <w:tc>
          <w:tcPr>
            <w:tcW w:w="699" w:type="dxa"/>
            <w:vAlign w:val="center"/>
          </w:tcPr>
          <w:p w14:paraId="06CBC75A" w14:textId="77777777" w:rsidR="006966C9" w:rsidRPr="000336F5" w:rsidRDefault="006966C9" w:rsidP="00F543FC">
            <w:pPr>
              <w:pStyle w:val="TAC"/>
              <w:rPr>
                <w:rFonts w:eastAsia="SimSun"/>
                <w:lang w:eastAsia="zh-CN"/>
              </w:rPr>
            </w:pPr>
          </w:p>
        </w:tc>
        <w:tc>
          <w:tcPr>
            <w:tcW w:w="586" w:type="dxa"/>
            <w:vAlign w:val="center"/>
          </w:tcPr>
          <w:p w14:paraId="52AB7421" w14:textId="77777777" w:rsidR="006966C9" w:rsidRPr="000336F5" w:rsidRDefault="006966C9" w:rsidP="00F543FC">
            <w:pPr>
              <w:pStyle w:val="TAC"/>
              <w:rPr>
                <w:rFonts w:eastAsia="SimSun"/>
                <w:lang w:eastAsia="zh-CN"/>
              </w:rPr>
            </w:pPr>
          </w:p>
        </w:tc>
        <w:tc>
          <w:tcPr>
            <w:tcW w:w="666" w:type="dxa"/>
            <w:gridSpan w:val="2"/>
            <w:vAlign w:val="center"/>
          </w:tcPr>
          <w:p w14:paraId="1692E4D1" w14:textId="77777777" w:rsidR="006966C9" w:rsidRPr="000336F5" w:rsidRDefault="006966C9" w:rsidP="00F543FC">
            <w:pPr>
              <w:pStyle w:val="TAC"/>
              <w:rPr>
                <w:rFonts w:eastAsia="SimSun"/>
                <w:lang w:eastAsia="zh-CN"/>
              </w:rPr>
            </w:pPr>
            <w:r w:rsidRPr="000336F5">
              <w:rPr>
                <w:rFonts w:eastAsia="SimSun"/>
                <w:lang w:eastAsia="zh-CN"/>
              </w:rPr>
              <w:t>Yes</w:t>
            </w:r>
          </w:p>
        </w:tc>
        <w:tc>
          <w:tcPr>
            <w:tcW w:w="586" w:type="dxa"/>
            <w:gridSpan w:val="2"/>
            <w:vAlign w:val="center"/>
          </w:tcPr>
          <w:p w14:paraId="1C60DCB3" w14:textId="77777777" w:rsidR="006966C9" w:rsidRPr="000336F5" w:rsidRDefault="006966C9" w:rsidP="00F543FC">
            <w:pPr>
              <w:pStyle w:val="TAC"/>
              <w:rPr>
                <w:rFonts w:eastAsia="SimSun"/>
                <w:lang w:eastAsia="zh-CN"/>
              </w:rPr>
            </w:pPr>
            <w:r w:rsidRPr="000336F5">
              <w:rPr>
                <w:rFonts w:eastAsia="SimSun"/>
                <w:lang w:eastAsia="zh-CN"/>
              </w:rPr>
              <w:t>Yes</w:t>
            </w:r>
          </w:p>
        </w:tc>
        <w:tc>
          <w:tcPr>
            <w:tcW w:w="589" w:type="dxa"/>
            <w:gridSpan w:val="2"/>
            <w:vAlign w:val="center"/>
          </w:tcPr>
          <w:p w14:paraId="4AFF9066" w14:textId="77777777" w:rsidR="006966C9" w:rsidRPr="000336F5" w:rsidRDefault="006966C9" w:rsidP="00F543FC">
            <w:pPr>
              <w:pStyle w:val="TAC"/>
              <w:rPr>
                <w:rFonts w:eastAsia="SimSun"/>
                <w:lang w:eastAsia="zh-CN"/>
              </w:rPr>
            </w:pPr>
          </w:p>
        </w:tc>
        <w:tc>
          <w:tcPr>
            <w:tcW w:w="593" w:type="dxa"/>
            <w:gridSpan w:val="2"/>
            <w:vAlign w:val="center"/>
          </w:tcPr>
          <w:p w14:paraId="49537CEF" w14:textId="77777777" w:rsidR="006966C9" w:rsidRPr="000336F5" w:rsidRDefault="006966C9" w:rsidP="00F543FC">
            <w:pPr>
              <w:pStyle w:val="TAC"/>
              <w:rPr>
                <w:rFonts w:eastAsia="SimSun"/>
                <w:lang w:eastAsia="zh-CN"/>
              </w:rPr>
            </w:pPr>
          </w:p>
        </w:tc>
        <w:tc>
          <w:tcPr>
            <w:tcW w:w="1187" w:type="dxa"/>
            <w:vMerge w:val="restart"/>
            <w:vAlign w:val="center"/>
          </w:tcPr>
          <w:p w14:paraId="22ECBB89" w14:textId="77777777" w:rsidR="006966C9" w:rsidRPr="000336F5" w:rsidRDefault="006966C9" w:rsidP="00F543FC">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6EE34105" w14:textId="77777777" w:rsidR="006966C9" w:rsidRDefault="006966C9" w:rsidP="00F543FC">
            <w:pPr>
              <w:pStyle w:val="TAC"/>
              <w:rPr>
                <w:lang w:eastAsia="ko-KR"/>
              </w:rPr>
            </w:pPr>
            <w:r>
              <w:rPr>
                <w:rFonts w:hint="eastAsia"/>
                <w:lang w:eastAsia="ko-KR"/>
              </w:rPr>
              <w:t>0</w:t>
            </w:r>
          </w:p>
        </w:tc>
      </w:tr>
      <w:tr w:rsidR="006966C9" w:rsidRPr="001D386E" w14:paraId="0BEEE10C" w14:textId="77777777" w:rsidTr="00F543FC">
        <w:trPr>
          <w:jc w:val="center"/>
        </w:trPr>
        <w:tc>
          <w:tcPr>
            <w:tcW w:w="1397" w:type="dxa"/>
            <w:vMerge/>
            <w:vAlign w:val="center"/>
          </w:tcPr>
          <w:p w14:paraId="4FFFFA40" w14:textId="77777777" w:rsidR="006966C9" w:rsidRPr="001D386E" w:rsidRDefault="006966C9" w:rsidP="00F543FC">
            <w:pPr>
              <w:pStyle w:val="TAC"/>
              <w:rPr>
                <w:lang w:eastAsia="ja-JP"/>
              </w:rPr>
            </w:pPr>
          </w:p>
        </w:tc>
        <w:tc>
          <w:tcPr>
            <w:tcW w:w="1466" w:type="dxa"/>
            <w:vMerge/>
            <w:vAlign w:val="center"/>
          </w:tcPr>
          <w:p w14:paraId="2A304437" w14:textId="77777777" w:rsidR="006966C9" w:rsidRPr="001D386E" w:rsidRDefault="006966C9" w:rsidP="00F543FC">
            <w:pPr>
              <w:pStyle w:val="TAC"/>
              <w:rPr>
                <w:lang w:eastAsia="zh-CN"/>
              </w:rPr>
            </w:pPr>
          </w:p>
        </w:tc>
        <w:tc>
          <w:tcPr>
            <w:tcW w:w="768" w:type="dxa"/>
            <w:vAlign w:val="center"/>
          </w:tcPr>
          <w:p w14:paraId="18B5B917" w14:textId="77777777" w:rsidR="006966C9" w:rsidRPr="000336F5" w:rsidRDefault="006966C9" w:rsidP="00F543FC">
            <w:pPr>
              <w:pStyle w:val="TAC"/>
              <w:rPr>
                <w:rFonts w:eastAsia="SimSun"/>
                <w:lang w:eastAsia="zh-CN"/>
              </w:rPr>
            </w:pPr>
            <w:r w:rsidRPr="000336F5">
              <w:rPr>
                <w:rFonts w:eastAsia="SimSun"/>
                <w:lang w:eastAsia="zh-CN"/>
              </w:rPr>
              <w:t>48</w:t>
            </w:r>
          </w:p>
        </w:tc>
        <w:tc>
          <w:tcPr>
            <w:tcW w:w="3719" w:type="dxa"/>
            <w:gridSpan w:val="10"/>
            <w:vAlign w:val="center"/>
          </w:tcPr>
          <w:p w14:paraId="0E8A694C" w14:textId="77777777" w:rsidR="006966C9" w:rsidRPr="000336F5" w:rsidRDefault="006966C9" w:rsidP="00F543FC">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6EF63617" w14:textId="77777777" w:rsidR="006966C9" w:rsidRPr="001D386E" w:rsidRDefault="006966C9" w:rsidP="00F543FC">
            <w:pPr>
              <w:pStyle w:val="TAC"/>
              <w:rPr>
                <w:lang w:eastAsia="ja-JP"/>
              </w:rPr>
            </w:pPr>
          </w:p>
        </w:tc>
        <w:tc>
          <w:tcPr>
            <w:tcW w:w="1286" w:type="dxa"/>
            <w:vMerge/>
            <w:vAlign w:val="center"/>
          </w:tcPr>
          <w:p w14:paraId="7685F402" w14:textId="77777777" w:rsidR="006966C9" w:rsidRPr="001D386E" w:rsidRDefault="006966C9" w:rsidP="00F543FC">
            <w:pPr>
              <w:pStyle w:val="TAC"/>
              <w:rPr>
                <w:lang w:eastAsia="ja-JP"/>
              </w:rPr>
            </w:pPr>
          </w:p>
        </w:tc>
      </w:tr>
      <w:tr w:rsidR="006966C9" w:rsidRPr="001D386E" w14:paraId="77FFCF41" w14:textId="77777777" w:rsidTr="00F543FC">
        <w:trPr>
          <w:jc w:val="center"/>
        </w:trPr>
        <w:tc>
          <w:tcPr>
            <w:tcW w:w="1397" w:type="dxa"/>
            <w:vMerge/>
            <w:vAlign w:val="center"/>
          </w:tcPr>
          <w:p w14:paraId="663C479F" w14:textId="77777777" w:rsidR="006966C9" w:rsidRPr="001D386E" w:rsidRDefault="006966C9" w:rsidP="00F543FC">
            <w:pPr>
              <w:pStyle w:val="TAC"/>
              <w:rPr>
                <w:lang w:eastAsia="ja-JP"/>
              </w:rPr>
            </w:pPr>
          </w:p>
        </w:tc>
        <w:tc>
          <w:tcPr>
            <w:tcW w:w="1466" w:type="dxa"/>
            <w:vMerge/>
            <w:vAlign w:val="center"/>
          </w:tcPr>
          <w:p w14:paraId="31949CCB" w14:textId="77777777" w:rsidR="006966C9" w:rsidRPr="001D386E" w:rsidRDefault="006966C9" w:rsidP="00F543FC">
            <w:pPr>
              <w:pStyle w:val="TAC"/>
              <w:rPr>
                <w:lang w:eastAsia="zh-CN"/>
              </w:rPr>
            </w:pPr>
          </w:p>
        </w:tc>
        <w:tc>
          <w:tcPr>
            <w:tcW w:w="768" w:type="dxa"/>
            <w:vAlign w:val="center"/>
          </w:tcPr>
          <w:p w14:paraId="2D4FDF27" w14:textId="77777777" w:rsidR="006966C9" w:rsidRPr="000336F5" w:rsidRDefault="006966C9" w:rsidP="00F543FC">
            <w:pPr>
              <w:pStyle w:val="TAC"/>
              <w:rPr>
                <w:rFonts w:eastAsia="SimSun"/>
                <w:lang w:eastAsia="zh-CN"/>
              </w:rPr>
            </w:pPr>
            <w:r w:rsidRPr="000336F5">
              <w:rPr>
                <w:rFonts w:eastAsia="SimSun"/>
                <w:lang w:eastAsia="zh-CN"/>
              </w:rPr>
              <w:t>66</w:t>
            </w:r>
          </w:p>
        </w:tc>
        <w:tc>
          <w:tcPr>
            <w:tcW w:w="3719" w:type="dxa"/>
            <w:gridSpan w:val="10"/>
            <w:vAlign w:val="center"/>
          </w:tcPr>
          <w:p w14:paraId="6C30B8FA" w14:textId="77777777" w:rsidR="006966C9" w:rsidRPr="000336F5" w:rsidRDefault="006966C9" w:rsidP="00F543FC">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2435388C" w14:textId="77777777" w:rsidR="006966C9" w:rsidRPr="001D386E" w:rsidRDefault="006966C9" w:rsidP="00F543FC">
            <w:pPr>
              <w:pStyle w:val="TAC"/>
              <w:rPr>
                <w:lang w:eastAsia="ja-JP"/>
              </w:rPr>
            </w:pPr>
          </w:p>
        </w:tc>
        <w:tc>
          <w:tcPr>
            <w:tcW w:w="1286" w:type="dxa"/>
            <w:vMerge/>
            <w:vAlign w:val="center"/>
          </w:tcPr>
          <w:p w14:paraId="28C711BA" w14:textId="77777777" w:rsidR="006966C9" w:rsidRPr="001D386E" w:rsidRDefault="006966C9" w:rsidP="00F543FC">
            <w:pPr>
              <w:pStyle w:val="TAC"/>
              <w:rPr>
                <w:lang w:eastAsia="ja-JP"/>
              </w:rPr>
            </w:pPr>
          </w:p>
        </w:tc>
      </w:tr>
      <w:tr w:rsidR="006966C9" w:rsidRPr="001D386E" w14:paraId="19E25549" w14:textId="77777777" w:rsidTr="00F543FC">
        <w:trPr>
          <w:jc w:val="center"/>
        </w:trPr>
        <w:tc>
          <w:tcPr>
            <w:tcW w:w="1397" w:type="dxa"/>
            <w:vMerge w:val="restart"/>
            <w:vAlign w:val="center"/>
          </w:tcPr>
          <w:p w14:paraId="2BBEE3C8" w14:textId="77777777" w:rsidR="006966C9" w:rsidRPr="001D386E" w:rsidRDefault="006966C9" w:rsidP="00F543F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55352A2D" w14:textId="77777777" w:rsidR="006966C9" w:rsidRPr="001D386E" w:rsidRDefault="006966C9" w:rsidP="00F543FC">
            <w:pPr>
              <w:pStyle w:val="TAC"/>
              <w:rPr>
                <w:lang w:eastAsia="zh-CN"/>
              </w:rPr>
            </w:pPr>
            <w:r w:rsidRPr="001D386E">
              <w:rPr>
                <w:rFonts w:cs="Intel Clear"/>
                <w:lang w:eastAsia="ja-JP"/>
              </w:rPr>
              <w:t>-</w:t>
            </w:r>
          </w:p>
        </w:tc>
        <w:tc>
          <w:tcPr>
            <w:tcW w:w="768" w:type="dxa"/>
            <w:vAlign w:val="center"/>
          </w:tcPr>
          <w:p w14:paraId="739FD4DD"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55B61E4A" w14:textId="77777777" w:rsidR="006966C9" w:rsidRPr="001D386E" w:rsidRDefault="006966C9" w:rsidP="00F543FC">
            <w:pPr>
              <w:pStyle w:val="TAC"/>
              <w:rPr>
                <w:lang w:eastAsia="ja-JP"/>
              </w:rPr>
            </w:pPr>
          </w:p>
        </w:tc>
        <w:tc>
          <w:tcPr>
            <w:tcW w:w="586" w:type="dxa"/>
            <w:vAlign w:val="center"/>
          </w:tcPr>
          <w:p w14:paraId="46B4EE66" w14:textId="77777777" w:rsidR="006966C9" w:rsidRPr="001D386E" w:rsidRDefault="006966C9" w:rsidP="00F543FC">
            <w:pPr>
              <w:pStyle w:val="TAC"/>
              <w:rPr>
                <w:lang w:eastAsia="ja-JP"/>
              </w:rPr>
            </w:pPr>
          </w:p>
        </w:tc>
        <w:tc>
          <w:tcPr>
            <w:tcW w:w="666" w:type="dxa"/>
            <w:gridSpan w:val="2"/>
            <w:vAlign w:val="center"/>
          </w:tcPr>
          <w:p w14:paraId="262AA004"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4C496E94" w14:textId="77777777" w:rsidR="006966C9" w:rsidRPr="001D386E" w:rsidRDefault="006966C9" w:rsidP="00F543FC">
            <w:pPr>
              <w:pStyle w:val="TAC"/>
            </w:pPr>
            <w:r w:rsidRPr="001D386E">
              <w:rPr>
                <w:lang w:eastAsia="ja-JP"/>
              </w:rPr>
              <w:t>Yes</w:t>
            </w:r>
          </w:p>
        </w:tc>
        <w:tc>
          <w:tcPr>
            <w:tcW w:w="589" w:type="dxa"/>
            <w:gridSpan w:val="2"/>
            <w:vAlign w:val="center"/>
          </w:tcPr>
          <w:p w14:paraId="3823F54A" w14:textId="77777777" w:rsidR="006966C9" w:rsidRPr="001D386E" w:rsidRDefault="006966C9" w:rsidP="00F543FC">
            <w:pPr>
              <w:pStyle w:val="TAC"/>
            </w:pPr>
          </w:p>
        </w:tc>
        <w:tc>
          <w:tcPr>
            <w:tcW w:w="593" w:type="dxa"/>
            <w:gridSpan w:val="2"/>
            <w:vAlign w:val="center"/>
          </w:tcPr>
          <w:p w14:paraId="5685E356" w14:textId="77777777" w:rsidR="006966C9" w:rsidRPr="001D386E" w:rsidRDefault="006966C9" w:rsidP="00F543FC">
            <w:pPr>
              <w:pStyle w:val="TAC"/>
            </w:pPr>
          </w:p>
        </w:tc>
        <w:tc>
          <w:tcPr>
            <w:tcW w:w="1187" w:type="dxa"/>
            <w:vMerge w:val="restart"/>
            <w:vAlign w:val="center"/>
          </w:tcPr>
          <w:p w14:paraId="696F30B5" w14:textId="77777777" w:rsidR="006966C9" w:rsidRPr="001D386E" w:rsidRDefault="006966C9" w:rsidP="00F543FC">
            <w:pPr>
              <w:pStyle w:val="TAC"/>
              <w:rPr>
                <w:lang w:eastAsia="ja-JP"/>
              </w:rPr>
            </w:pPr>
            <w:r w:rsidRPr="001D386E">
              <w:rPr>
                <w:rFonts w:cs="Intel Clear" w:hint="eastAsia"/>
                <w:lang w:eastAsia="zh-CN"/>
              </w:rPr>
              <w:t>90</w:t>
            </w:r>
          </w:p>
        </w:tc>
        <w:tc>
          <w:tcPr>
            <w:tcW w:w="1286" w:type="dxa"/>
            <w:vMerge w:val="restart"/>
            <w:vAlign w:val="center"/>
          </w:tcPr>
          <w:p w14:paraId="69AC811E" w14:textId="77777777" w:rsidR="006966C9" w:rsidRPr="001D386E" w:rsidRDefault="006966C9" w:rsidP="00F543FC">
            <w:pPr>
              <w:pStyle w:val="TAC"/>
              <w:rPr>
                <w:lang w:eastAsia="ja-JP"/>
              </w:rPr>
            </w:pPr>
            <w:r w:rsidRPr="001D386E">
              <w:rPr>
                <w:rFonts w:cs="Intel Clear" w:hint="eastAsia"/>
                <w:lang w:eastAsia="zh-CN"/>
              </w:rPr>
              <w:t>0</w:t>
            </w:r>
          </w:p>
        </w:tc>
      </w:tr>
      <w:tr w:rsidR="006966C9" w:rsidRPr="001D386E" w14:paraId="5C5E2968" w14:textId="77777777" w:rsidTr="00F543FC">
        <w:trPr>
          <w:jc w:val="center"/>
        </w:trPr>
        <w:tc>
          <w:tcPr>
            <w:tcW w:w="1397" w:type="dxa"/>
            <w:vMerge/>
            <w:vAlign w:val="center"/>
          </w:tcPr>
          <w:p w14:paraId="1AEE8EE3" w14:textId="77777777" w:rsidR="006966C9" w:rsidRPr="001D386E" w:rsidRDefault="006966C9" w:rsidP="00F543FC">
            <w:pPr>
              <w:pStyle w:val="TAC"/>
              <w:rPr>
                <w:lang w:eastAsia="ja-JP"/>
              </w:rPr>
            </w:pPr>
          </w:p>
        </w:tc>
        <w:tc>
          <w:tcPr>
            <w:tcW w:w="1466" w:type="dxa"/>
            <w:vMerge/>
            <w:vAlign w:val="center"/>
          </w:tcPr>
          <w:p w14:paraId="4CEC6B3D" w14:textId="77777777" w:rsidR="006966C9" w:rsidRPr="001D386E" w:rsidRDefault="006966C9" w:rsidP="00F543FC">
            <w:pPr>
              <w:pStyle w:val="TAC"/>
              <w:rPr>
                <w:lang w:eastAsia="zh-CN"/>
              </w:rPr>
            </w:pPr>
          </w:p>
        </w:tc>
        <w:tc>
          <w:tcPr>
            <w:tcW w:w="768" w:type="dxa"/>
            <w:vAlign w:val="center"/>
          </w:tcPr>
          <w:p w14:paraId="24DAD5A8" w14:textId="77777777" w:rsidR="006966C9" w:rsidRPr="001D386E" w:rsidRDefault="006966C9" w:rsidP="00F543FC">
            <w:pPr>
              <w:pStyle w:val="TAC"/>
              <w:rPr>
                <w:rFonts w:eastAsia="SimSun"/>
              </w:rPr>
            </w:pPr>
            <w:r w:rsidRPr="001D386E">
              <w:rPr>
                <w:lang w:eastAsia="ja-JP"/>
              </w:rPr>
              <w:t>48</w:t>
            </w:r>
          </w:p>
        </w:tc>
        <w:tc>
          <w:tcPr>
            <w:tcW w:w="3719" w:type="dxa"/>
            <w:gridSpan w:val="10"/>
            <w:vAlign w:val="center"/>
          </w:tcPr>
          <w:p w14:paraId="7A436758" w14:textId="77777777" w:rsidR="006966C9" w:rsidRPr="001D386E" w:rsidRDefault="006966C9" w:rsidP="00F543FC">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06E08898" w14:textId="77777777" w:rsidR="006966C9" w:rsidRPr="001D386E" w:rsidRDefault="006966C9" w:rsidP="00F543FC">
            <w:pPr>
              <w:pStyle w:val="TAC"/>
              <w:rPr>
                <w:lang w:eastAsia="ja-JP"/>
              </w:rPr>
            </w:pPr>
          </w:p>
        </w:tc>
        <w:tc>
          <w:tcPr>
            <w:tcW w:w="1286" w:type="dxa"/>
            <w:vMerge/>
            <w:vAlign w:val="center"/>
          </w:tcPr>
          <w:p w14:paraId="6EE4D8CD" w14:textId="77777777" w:rsidR="006966C9" w:rsidRPr="001D386E" w:rsidRDefault="006966C9" w:rsidP="00F543FC">
            <w:pPr>
              <w:pStyle w:val="TAC"/>
              <w:rPr>
                <w:lang w:eastAsia="ja-JP"/>
              </w:rPr>
            </w:pPr>
          </w:p>
        </w:tc>
      </w:tr>
      <w:tr w:rsidR="006966C9" w:rsidRPr="001D386E" w14:paraId="70259EFD" w14:textId="77777777" w:rsidTr="00F543FC">
        <w:trPr>
          <w:jc w:val="center"/>
        </w:trPr>
        <w:tc>
          <w:tcPr>
            <w:tcW w:w="1397" w:type="dxa"/>
            <w:vMerge/>
            <w:vAlign w:val="center"/>
          </w:tcPr>
          <w:p w14:paraId="23675B37" w14:textId="77777777" w:rsidR="006966C9" w:rsidRPr="001D386E" w:rsidRDefault="006966C9" w:rsidP="00F543FC">
            <w:pPr>
              <w:pStyle w:val="TAC"/>
              <w:rPr>
                <w:lang w:eastAsia="ja-JP"/>
              </w:rPr>
            </w:pPr>
          </w:p>
        </w:tc>
        <w:tc>
          <w:tcPr>
            <w:tcW w:w="1466" w:type="dxa"/>
            <w:vMerge/>
            <w:vAlign w:val="center"/>
          </w:tcPr>
          <w:p w14:paraId="4F231E0D" w14:textId="77777777" w:rsidR="006966C9" w:rsidRPr="001D386E" w:rsidRDefault="006966C9" w:rsidP="00F543FC">
            <w:pPr>
              <w:pStyle w:val="TAC"/>
              <w:rPr>
                <w:lang w:eastAsia="zh-CN"/>
              </w:rPr>
            </w:pPr>
          </w:p>
        </w:tc>
        <w:tc>
          <w:tcPr>
            <w:tcW w:w="768" w:type="dxa"/>
            <w:vAlign w:val="center"/>
          </w:tcPr>
          <w:p w14:paraId="1144C718"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1696AC8D" w14:textId="77777777" w:rsidR="006966C9" w:rsidRPr="001D386E" w:rsidRDefault="006966C9" w:rsidP="00F543FC">
            <w:pPr>
              <w:pStyle w:val="TAC"/>
              <w:rPr>
                <w:lang w:eastAsia="ja-JP"/>
              </w:rPr>
            </w:pPr>
          </w:p>
        </w:tc>
        <w:tc>
          <w:tcPr>
            <w:tcW w:w="586" w:type="dxa"/>
            <w:vAlign w:val="center"/>
          </w:tcPr>
          <w:p w14:paraId="2D6665FB" w14:textId="77777777" w:rsidR="006966C9" w:rsidRPr="001D386E" w:rsidRDefault="006966C9" w:rsidP="00F543FC">
            <w:pPr>
              <w:pStyle w:val="TAC"/>
              <w:rPr>
                <w:lang w:eastAsia="ja-JP"/>
              </w:rPr>
            </w:pPr>
          </w:p>
        </w:tc>
        <w:tc>
          <w:tcPr>
            <w:tcW w:w="666" w:type="dxa"/>
            <w:gridSpan w:val="2"/>
            <w:vAlign w:val="center"/>
          </w:tcPr>
          <w:p w14:paraId="4C630FF8"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0F68895E" w14:textId="77777777" w:rsidR="006966C9" w:rsidRPr="001D386E" w:rsidRDefault="006966C9" w:rsidP="00F543FC">
            <w:pPr>
              <w:pStyle w:val="TAC"/>
            </w:pPr>
            <w:r w:rsidRPr="001D386E">
              <w:rPr>
                <w:lang w:eastAsia="ja-JP"/>
              </w:rPr>
              <w:t>Yes</w:t>
            </w:r>
          </w:p>
        </w:tc>
        <w:tc>
          <w:tcPr>
            <w:tcW w:w="589" w:type="dxa"/>
            <w:gridSpan w:val="2"/>
            <w:vAlign w:val="center"/>
          </w:tcPr>
          <w:p w14:paraId="386AA0AF" w14:textId="77777777" w:rsidR="006966C9" w:rsidRPr="001D386E" w:rsidRDefault="006966C9" w:rsidP="00F543FC">
            <w:pPr>
              <w:pStyle w:val="TAC"/>
            </w:pPr>
            <w:r w:rsidRPr="001D386E">
              <w:rPr>
                <w:lang w:eastAsia="ja-JP"/>
              </w:rPr>
              <w:t>Yes</w:t>
            </w:r>
          </w:p>
        </w:tc>
        <w:tc>
          <w:tcPr>
            <w:tcW w:w="593" w:type="dxa"/>
            <w:gridSpan w:val="2"/>
            <w:vAlign w:val="center"/>
          </w:tcPr>
          <w:p w14:paraId="6DA322A0" w14:textId="77777777" w:rsidR="006966C9" w:rsidRPr="001D386E" w:rsidRDefault="006966C9" w:rsidP="00F543FC">
            <w:pPr>
              <w:pStyle w:val="TAC"/>
            </w:pPr>
            <w:r w:rsidRPr="001D386E">
              <w:rPr>
                <w:lang w:eastAsia="ja-JP"/>
              </w:rPr>
              <w:t>Yes</w:t>
            </w:r>
          </w:p>
        </w:tc>
        <w:tc>
          <w:tcPr>
            <w:tcW w:w="1187" w:type="dxa"/>
            <w:vMerge/>
            <w:vAlign w:val="center"/>
          </w:tcPr>
          <w:p w14:paraId="26745827" w14:textId="77777777" w:rsidR="006966C9" w:rsidRPr="001D386E" w:rsidRDefault="006966C9" w:rsidP="00F543FC">
            <w:pPr>
              <w:pStyle w:val="TAC"/>
              <w:rPr>
                <w:lang w:eastAsia="ja-JP"/>
              </w:rPr>
            </w:pPr>
          </w:p>
        </w:tc>
        <w:tc>
          <w:tcPr>
            <w:tcW w:w="1286" w:type="dxa"/>
            <w:vMerge/>
            <w:vAlign w:val="center"/>
          </w:tcPr>
          <w:p w14:paraId="586685BE" w14:textId="77777777" w:rsidR="006966C9" w:rsidRPr="001D386E" w:rsidRDefault="006966C9" w:rsidP="00F543FC">
            <w:pPr>
              <w:pStyle w:val="TAC"/>
              <w:rPr>
                <w:lang w:eastAsia="ja-JP"/>
              </w:rPr>
            </w:pPr>
          </w:p>
        </w:tc>
      </w:tr>
      <w:tr w:rsidR="006966C9" w:rsidRPr="001D386E" w14:paraId="51BD36DA" w14:textId="77777777" w:rsidTr="00F543FC">
        <w:trPr>
          <w:jc w:val="center"/>
        </w:trPr>
        <w:tc>
          <w:tcPr>
            <w:tcW w:w="1397" w:type="dxa"/>
            <w:vMerge w:val="restart"/>
            <w:vAlign w:val="center"/>
          </w:tcPr>
          <w:p w14:paraId="6E514F5C" w14:textId="77777777" w:rsidR="006966C9" w:rsidRPr="001D386E" w:rsidRDefault="006966C9" w:rsidP="00F543FC">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405E7B93" w14:textId="77777777" w:rsidR="006966C9" w:rsidRPr="001D386E" w:rsidRDefault="006966C9" w:rsidP="00F543FC">
            <w:pPr>
              <w:pStyle w:val="TAC"/>
              <w:rPr>
                <w:lang w:eastAsia="zh-CN"/>
              </w:rPr>
            </w:pPr>
            <w:r w:rsidRPr="001D386E">
              <w:rPr>
                <w:rFonts w:cs="Intel Clear" w:hint="eastAsia"/>
                <w:lang w:eastAsia="zh-CN"/>
              </w:rPr>
              <w:t>-</w:t>
            </w:r>
          </w:p>
        </w:tc>
        <w:tc>
          <w:tcPr>
            <w:tcW w:w="768" w:type="dxa"/>
            <w:vAlign w:val="center"/>
          </w:tcPr>
          <w:p w14:paraId="03B799B0" w14:textId="77777777" w:rsidR="006966C9" w:rsidRPr="001D386E" w:rsidRDefault="006966C9" w:rsidP="00F543FC">
            <w:pPr>
              <w:pStyle w:val="TAC"/>
              <w:rPr>
                <w:lang w:eastAsia="zh-CN"/>
              </w:rPr>
            </w:pPr>
            <w:r w:rsidRPr="001D386E">
              <w:rPr>
                <w:rFonts w:hint="eastAsia"/>
                <w:lang w:val="en-US" w:eastAsia="zh-CN"/>
              </w:rPr>
              <w:t>13</w:t>
            </w:r>
          </w:p>
        </w:tc>
        <w:tc>
          <w:tcPr>
            <w:tcW w:w="699" w:type="dxa"/>
            <w:vAlign w:val="center"/>
          </w:tcPr>
          <w:p w14:paraId="358F9BE7" w14:textId="77777777" w:rsidR="006966C9" w:rsidRPr="001D386E" w:rsidRDefault="006966C9" w:rsidP="00F543FC">
            <w:pPr>
              <w:pStyle w:val="TAC"/>
              <w:rPr>
                <w:lang w:eastAsia="ja-JP"/>
              </w:rPr>
            </w:pPr>
          </w:p>
        </w:tc>
        <w:tc>
          <w:tcPr>
            <w:tcW w:w="586" w:type="dxa"/>
            <w:vAlign w:val="center"/>
          </w:tcPr>
          <w:p w14:paraId="615CB1C6" w14:textId="77777777" w:rsidR="006966C9" w:rsidRPr="001D386E" w:rsidRDefault="006966C9" w:rsidP="00F543FC">
            <w:pPr>
              <w:pStyle w:val="TAC"/>
              <w:rPr>
                <w:lang w:eastAsia="ja-JP"/>
              </w:rPr>
            </w:pPr>
          </w:p>
        </w:tc>
        <w:tc>
          <w:tcPr>
            <w:tcW w:w="666" w:type="dxa"/>
            <w:gridSpan w:val="2"/>
            <w:vAlign w:val="center"/>
          </w:tcPr>
          <w:p w14:paraId="3C1CF65C"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3E2403CF" w14:textId="77777777" w:rsidR="006966C9" w:rsidRPr="001D386E" w:rsidRDefault="006966C9" w:rsidP="00F543FC">
            <w:pPr>
              <w:pStyle w:val="TAC"/>
            </w:pPr>
            <w:r w:rsidRPr="001D386E">
              <w:rPr>
                <w:rFonts w:cs="Intel Clear"/>
              </w:rPr>
              <w:t>Yes</w:t>
            </w:r>
          </w:p>
        </w:tc>
        <w:tc>
          <w:tcPr>
            <w:tcW w:w="589" w:type="dxa"/>
            <w:gridSpan w:val="2"/>
            <w:vAlign w:val="center"/>
          </w:tcPr>
          <w:p w14:paraId="06B2F49E" w14:textId="77777777" w:rsidR="006966C9" w:rsidRPr="001D386E" w:rsidRDefault="006966C9" w:rsidP="00F543FC">
            <w:pPr>
              <w:pStyle w:val="TAC"/>
            </w:pPr>
          </w:p>
        </w:tc>
        <w:tc>
          <w:tcPr>
            <w:tcW w:w="593" w:type="dxa"/>
            <w:gridSpan w:val="2"/>
            <w:vAlign w:val="center"/>
          </w:tcPr>
          <w:p w14:paraId="1A5F11C4" w14:textId="77777777" w:rsidR="006966C9" w:rsidRPr="001D386E" w:rsidRDefault="006966C9" w:rsidP="00F543FC">
            <w:pPr>
              <w:pStyle w:val="TAC"/>
            </w:pPr>
          </w:p>
        </w:tc>
        <w:tc>
          <w:tcPr>
            <w:tcW w:w="1187" w:type="dxa"/>
            <w:vMerge w:val="restart"/>
            <w:vAlign w:val="center"/>
          </w:tcPr>
          <w:p w14:paraId="4C3940CD" w14:textId="77777777" w:rsidR="006966C9" w:rsidRPr="001D386E" w:rsidRDefault="006966C9" w:rsidP="00F543FC">
            <w:pPr>
              <w:pStyle w:val="TAC"/>
              <w:rPr>
                <w:lang w:eastAsia="ja-JP"/>
              </w:rPr>
            </w:pPr>
            <w:r w:rsidRPr="001D386E">
              <w:rPr>
                <w:rFonts w:cs="Intel Clear" w:hint="eastAsia"/>
                <w:lang w:eastAsia="zh-CN"/>
              </w:rPr>
              <w:t>110</w:t>
            </w:r>
          </w:p>
        </w:tc>
        <w:tc>
          <w:tcPr>
            <w:tcW w:w="1286" w:type="dxa"/>
            <w:vMerge w:val="restart"/>
            <w:vAlign w:val="center"/>
          </w:tcPr>
          <w:p w14:paraId="4B77E5F1" w14:textId="77777777" w:rsidR="006966C9" w:rsidRPr="001D386E" w:rsidRDefault="006966C9" w:rsidP="00F543FC">
            <w:pPr>
              <w:pStyle w:val="TAC"/>
              <w:rPr>
                <w:lang w:eastAsia="ja-JP"/>
              </w:rPr>
            </w:pPr>
            <w:r w:rsidRPr="001D386E">
              <w:rPr>
                <w:rFonts w:cs="Intel Clear" w:hint="eastAsia"/>
                <w:lang w:eastAsia="zh-CN"/>
              </w:rPr>
              <w:t>0</w:t>
            </w:r>
          </w:p>
        </w:tc>
      </w:tr>
      <w:tr w:rsidR="006966C9" w:rsidRPr="001D386E" w14:paraId="3ABCB7C5" w14:textId="77777777" w:rsidTr="00F543FC">
        <w:trPr>
          <w:jc w:val="center"/>
        </w:trPr>
        <w:tc>
          <w:tcPr>
            <w:tcW w:w="1397" w:type="dxa"/>
            <w:vMerge/>
            <w:vAlign w:val="center"/>
          </w:tcPr>
          <w:p w14:paraId="62EE1D0A" w14:textId="77777777" w:rsidR="006966C9" w:rsidRPr="001D386E" w:rsidRDefault="006966C9" w:rsidP="00F543FC">
            <w:pPr>
              <w:pStyle w:val="TAC"/>
              <w:rPr>
                <w:lang w:eastAsia="ja-JP"/>
              </w:rPr>
            </w:pPr>
          </w:p>
        </w:tc>
        <w:tc>
          <w:tcPr>
            <w:tcW w:w="1466" w:type="dxa"/>
            <w:vMerge/>
            <w:vAlign w:val="center"/>
          </w:tcPr>
          <w:p w14:paraId="63DCEC49" w14:textId="77777777" w:rsidR="006966C9" w:rsidRPr="001D386E" w:rsidRDefault="006966C9" w:rsidP="00F543FC">
            <w:pPr>
              <w:pStyle w:val="TAC"/>
              <w:rPr>
                <w:lang w:eastAsia="zh-CN"/>
              </w:rPr>
            </w:pPr>
          </w:p>
        </w:tc>
        <w:tc>
          <w:tcPr>
            <w:tcW w:w="768" w:type="dxa"/>
            <w:vAlign w:val="center"/>
          </w:tcPr>
          <w:p w14:paraId="2D619CB0" w14:textId="77777777" w:rsidR="006966C9" w:rsidRPr="001D386E" w:rsidRDefault="006966C9" w:rsidP="00F543FC">
            <w:pPr>
              <w:pStyle w:val="TAC"/>
              <w:rPr>
                <w:rFonts w:eastAsia="SimSun"/>
              </w:rPr>
            </w:pPr>
            <w:r w:rsidRPr="001D386E">
              <w:rPr>
                <w:lang w:val="en-US"/>
              </w:rPr>
              <w:t>48</w:t>
            </w:r>
          </w:p>
        </w:tc>
        <w:tc>
          <w:tcPr>
            <w:tcW w:w="3719" w:type="dxa"/>
            <w:gridSpan w:val="10"/>
            <w:vAlign w:val="center"/>
          </w:tcPr>
          <w:p w14:paraId="14C4E28F" w14:textId="77777777" w:rsidR="006966C9" w:rsidRPr="001D386E" w:rsidRDefault="006966C9" w:rsidP="00F543FC">
            <w:pPr>
              <w:pStyle w:val="TAC"/>
            </w:pPr>
            <w:r w:rsidRPr="001D386E">
              <w:rPr>
                <w:rFonts w:cs="Intel Clear"/>
              </w:rPr>
              <w:t>See CA_48E Bandwidth combination set 0 in Table 5.6A.1-1</w:t>
            </w:r>
          </w:p>
        </w:tc>
        <w:tc>
          <w:tcPr>
            <w:tcW w:w="1187" w:type="dxa"/>
            <w:vMerge/>
            <w:vAlign w:val="center"/>
          </w:tcPr>
          <w:p w14:paraId="60343A86" w14:textId="77777777" w:rsidR="006966C9" w:rsidRPr="001D386E" w:rsidRDefault="006966C9" w:rsidP="00F543FC">
            <w:pPr>
              <w:pStyle w:val="TAC"/>
              <w:rPr>
                <w:lang w:eastAsia="ja-JP"/>
              </w:rPr>
            </w:pPr>
          </w:p>
        </w:tc>
        <w:tc>
          <w:tcPr>
            <w:tcW w:w="1286" w:type="dxa"/>
            <w:vMerge/>
            <w:vAlign w:val="center"/>
          </w:tcPr>
          <w:p w14:paraId="4EB617D2" w14:textId="77777777" w:rsidR="006966C9" w:rsidRPr="001D386E" w:rsidRDefault="006966C9" w:rsidP="00F543FC">
            <w:pPr>
              <w:pStyle w:val="TAC"/>
              <w:rPr>
                <w:lang w:eastAsia="ja-JP"/>
              </w:rPr>
            </w:pPr>
          </w:p>
        </w:tc>
      </w:tr>
      <w:tr w:rsidR="006966C9" w:rsidRPr="001D386E" w14:paraId="5A3C86C3" w14:textId="77777777" w:rsidTr="00F543FC">
        <w:trPr>
          <w:jc w:val="center"/>
        </w:trPr>
        <w:tc>
          <w:tcPr>
            <w:tcW w:w="1397" w:type="dxa"/>
            <w:vMerge/>
            <w:vAlign w:val="center"/>
          </w:tcPr>
          <w:p w14:paraId="74E2CA4B" w14:textId="77777777" w:rsidR="006966C9" w:rsidRPr="001D386E" w:rsidRDefault="006966C9" w:rsidP="00F543FC">
            <w:pPr>
              <w:pStyle w:val="TAC"/>
              <w:rPr>
                <w:lang w:eastAsia="ja-JP"/>
              </w:rPr>
            </w:pPr>
          </w:p>
        </w:tc>
        <w:tc>
          <w:tcPr>
            <w:tcW w:w="1466" w:type="dxa"/>
            <w:vMerge/>
            <w:vAlign w:val="center"/>
          </w:tcPr>
          <w:p w14:paraId="3B779542" w14:textId="77777777" w:rsidR="006966C9" w:rsidRPr="001D386E" w:rsidRDefault="006966C9" w:rsidP="00F543FC">
            <w:pPr>
              <w:pStyle w:val="TAC"/>
              <w:rPr>
                <w:lang w:eastAsia="zh-CN"/>
              </w:rPr>
            </w:pPr>
          </w:p>
        </w:tc>
        <w:tc>
          <w:tcPr>
            <w:tcW w:w="768" w:type="dxa"/>
            <w:vAlign w:val="center"/>
          </w:tcPr>
          <w:p w14:paraId="75A5E21C" w14:textId="77777777" w:rsidR="006966C9" w:rsidRPr="001D386E" w:rsidRDefault="006966C9" w:rsidP="00F543FC">
            <w:pPr>
              <w:pStyle w:val="TAC"/>
              <w:rPr>
                <w:rFonts w:eastAsia="SimSun"/>
              </w:rPr>
            </w:pPr>
            <w:r w:rsidRPr="001D386E">
              <w:rPr>
                <w:lang w:val="en-US"/>
              </w:rPr>
              <w:t>66</w:t>
            </w:r>
          </w:p>
        </w:tc>
        <w:tc>
          <w:tcPr>
            <w:tcW w:w="699" w:type="dxa"/>
            <w:vAlign w:val="center"/>
          </w:tcPr>
          <w:p w14:paraId="77E043E7" w14:textId="77777777" w:rsidR="006966C9" w:rsidRPr="001D386E" w:rsidRDefault="006966C9" w:rsidP="00F543FC">
            <w:pPr>
              <w:pStyle w:val="TAC"/>
              <w:rPr>
                <w:lang w:eastAsia="ja-JP"/>
              </w:rPr>
            </w:pPr>
          </w:p>
        </w:tc>
        <w:tc>
          <w:tcPr>
            <w:tcW w:w="586" w:type="dxa"/>
            <w:vAlign w:val="center"/>
          </w:tcPr>
          <w:p w14:paraId="7199FF4F" w14:textId="77777777" w:rsidR="006966C9" w:rsidRPr="001D386E" w:rsidRDefault="006966C9" w:rsidP="00F543FC">
            <w:pPr>
              <w:pStyle w:val="TAC"/>
              <w:rPr>
                <w:lang w:eastAsia="ja-JP"/>
              </w:rPr>
            </w:pPr>
          </w:p>
        </w:tc>
        <w:tc>
          <w:tcPr>
            <w:tcW w:w="666" w:type="dxa"/>
            <w:gridSpan w:val="2"/>
            <w:vAlign w:val="center"/>
          </w:tcPr>
          <w:p w14:paraId="3BE4666C" w14:textId="77777777" w:rsidR="006966C9" w:rsidRPr="001D386E" w:rsidRDefault="006966C9" w:rsidP="00F543FC">
            <w:pPr>
              <w:pStyle w:val="TAC"/>
              <w:rPr>
                <w:lang w:eastAsia="ja-JP"/>
              </w:rPr>
            </w:pPr>
            <w:r w:rsidRPr="001D386E">
              <w:rPr>
                <w:rFonts w:cs="Intel Clear"/>
              </w:rPr>
              <w:t>Yes</w:t>
            </w:r>
          </w:p>
        </w:tc>
        <w:tc>
          <w:tcPr>
            <w:tcW w:w="586" w:type="dxa"/>
            <w:gridSpan w:val="2"/>
            <w:vAlign w:val="center"/>
          </w:tcPr>
          <w:p w14:paraId="443A064A" w14:textId="77777777" w:rsidR="006966C9" w:rsidRPr="001D386E" w:rsidRDefault="006966C9" w:rsidP="00F543FC">
            <w:pPr>
              <w:pStyle w:val="TAC"/>
            </w:pPr>
            <w:r w:rsidRPr="001D386E">
              <w:rPr>
                <w:rFonts w:cs="Intel Clear"/>
              </w:rPr>
              <w:t>Yes</w:t>
            </w:r>
          </w:p>
        </w:tc>
        <w:tc>
          <w:tcPr>
            <w:tcW w:w="589" w:type="dxa"/>
            <w:gridSpan w:val="2"/>
            <w:vAlign w:val="center"/>
          </w:tcPr>
          <w:p w14:paraId="0110228C" w14:textId="77777777" w:rsidR="006966C9" w:rsidRPr="001D386E" w:rsidRDefault="006966C9" w:rsidP="00F543FC">
            <w:pPr>
              <w:pStyle w:val="TAC"/>
            </w:pPr>
            <w:r w:rsidRPr="001D386E">
              <w:rPr>
                <w:rFonts w:cs="Intel Clear"/>
              </w:rPr>
              <w:t>Yes</w:t>
            </w:r>
          </w:p>
        </w:tc>
        <w:tc>
          <w:tcPr>
            <w:tcW w:w="593" w:type="dxa"/>
            <w:gridSpan w:val="2"/>
            <w:vAlign w:val="center"/>
          </w:tcPr>
          <w:p w14:paraId="630A0A48" w14:textId="77777777" w:rsidR="006966C9" w:rsidRPr="001D386E" w:rsidRDefault="006966C9" w:rsidP="00F543FC">
            <w:pPr>
              <w:pStyle w:val="TAC"/>
            </w:pPr>
            <w:r w:rsidRPr="001D386E">
              <w:rPr>
                <w:rFonts w:cs="Intel Clear"/>
              </w:rPr>
              <w:t>Yes</w:t>
            </w:r>
          </w:p>
        </w:tc>
        <w:tc>
          <w:tcPr>
            <w:tcW w:w="1187" w:type="dxa"/>
            <w:vMerge/>
            <w:vAlign w:val="center"/>
          </w:tcPr>
          <w:p w14:paraId="1339598E" w14:textId="77777777" w:rsidR="006966C9" w:rsidRPr="001D386E" w:rsidRDefault="006966C9" w:rsidP="00F543FC">
            <w:pPr>
              <w:pStyle w:val="TAC"/>
              <w:rPr>
                <w:lang w:eastAsia="ja-JP"/>
              </w:rPr>
            </w:pPr>
          </w:p>
        </w:tc>
        <w:tc>
          <w:tcPr>
            <w:tcW w:w="1286" w:type="dxa"/>
            <w:vMerge/>
            <w:vAlign w:val="center"/>
          </w:tcPr>
          <w:p w14:paraId="1A2D6305" w14:textId="77777777" w:rsidR="006966C9" w:rsidRPr="001D386E" w:rsidRDefault="006966C9" w:rsidP="00F543FC">
            <w:pPr>
              <w:pStyle w:val="TAC"/>
              <w:rPr>
                <w:lang w:eastAsia="ja-JP"/>
              </w:rPr>
            </w:pPr>
          </w:p>
        </w:tc>
      </w:tr>
      <w:tr w:rsidR="006966C9" w:rsidRPr="001D386E" w14:paraId="37C1995E" w14:textId="77777777" w:rsidTr="00F543FC">
        <w:trPr>
          <w:jc w:val="center"/>
        </w:trPr>
        <w:tc>
          <w:tcPr>
            <w:tcW w:w="1397" w:type="dxa"/>
            <w:vMerge w:val="restart"/>
            <w:vAlign w:val="center"/>
          </w:tcPr>
          <w:p w14:paraId="5F0ADFC6" w14:textId="77777777" w:rsidR="006966C9" w:rsidRPr="001D386E" w:rsidRDefault="006966C9" w:rsidP="00F543F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3F378F37" w14:textId="77777777" w:rsidR="006966C9" w:rsidRPr="001D386E" w:rsidRDefault="006966C9" w:rsidP="00F543FC">
            <w:pPr>
              <w:pStyle w:val="TAC"/>
              <w:rPr>
                <w:lang w:eastAsia="zh-CN"/>
              </w:rPr>
            </w:pPr>
            <w:r w:rsidRPr="001D386E">
              <w:rPr>
                <w:rFonts w:cs="Intel Clear"/>
                <w:lang w:eastAsia="ja-JP"/>
              </w:rPr>
              <w:t>-</w:t>
            </w:r>
          </w:p>
        </w:tc>
        <w:tc>
          <w:tcPr>
            <w:tcW w:w="768" w:type="dxa"/>
            <w:vAlign w:val="center"/>
          </w:tcPr>
          <w:p w14:paraId="517DF41E" w14:textId="77777777" w:rsidR="006966C9" w:rsidRPr="001D386E" w:rsidRDefault="006966C9" w:rsidP="00F543FC">
            <w:pPr>
              <w:pStyle w:val="TAC"/>
              <w:rPr>
                <w:lang w:eastAsia="zh-CN"/>
              </w:rPr>
            </w:pPr>
            <w:r w:rsidRPr="001D386E">
              <w:rPr>
                <w:rFonts w:hint="eastAsia"/>
                <w:lang w:eastAsia="zh-CN"/>
              </w:rPr>
              <w:t>13</w:t>
            </w:r>
          </w:p>
        </w:tc>
        <w:tc>
          <w:tcPr>
            <w:tcW w:w="699" w:type="dxa"/>
            <w:vAlign w:val="center"/>
          </w:tcPr>
          <w:p w14:paraId="680AF325" w14:textId="77777777" w:rsidR="006966C9" w:rsidRPr="001D386E" w:rsidRDefault="006966C9" w:rsidP="00F543FC">
            <w:pPr>
              <w:pStyle w:val="TAC"/>
              <w:rPr>
                <w:lang w:eastAsia="ja-JP"/>
              </w:rPr>
            </w:pPr>
          </w:p>
        </w:tc>
        <w:tc>
          <w:tcPr>
            <w:tcW w:w="586" w:type="dxa"/>
            <w:vAlign w:val="center"/>
          </w:tcPr>
          <w:p w14:paraId="071EC0E4" w14:textId="77777777" w:rsidR="006966C9" w:rsidRPr="001D386E" w:rsidRDefault="006966C9" w:rsidP="00F543FC">
            <w:pPr>
              <w:pStyle w:val="TAC"/>
              <w:rPr>
                <w:lang w:eastAsia="ja-JP"/>
              </w:rPr>
            </w:pPr>
          </w:p>
        </w:tc>
        <w:tc>
          <w:tcPr>
            <w:tcW w:w="666" w:type="dxa"/>
            <w:gridSpan w:val="2"/>
            <w:vAlign w:val="center"/>
          </w:tcPr>
          <w:p w14:paraId="41DA9444"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976B956" w14:textId="77777777" w:rsidR="006966C9" w:rsidRPr="001D386E" w:rsidRDefault="006966C9" w:rsidP="00F543FC">
            <w:pPr>
              <w:pStyle w:val="TAC"/>
            </w:pPr>
            <w:r w:rsidRPr="001D386E">
              <w:rPr>
                <w:lang w:eastAsia="ja-JP"/>
              </w:rPr>
              <w:t>Yes</w:t>
            </w:r>
          </w:p>
        </w:tc>
        <w:tc>
          <w:tcPr>
            <w:tcW w:w="589" w:type="dxa"/>
            <w:gridSpan w:val="2"/>
            <w:vAlign w:val="center"/>
          </w:tcPr>
          <w:p w14:paraId="5AB100C4" w14:textId="77777777" w:rsidR="006966C9" w:rsidRPr="001D386E" w:rsidRDefault="006966C9" w:rsidP="00F543FC">
            <w:pPr>
              <w:pStyle w:val="TAC"/>
            </w:pPr>
          </w:p>
        </w:tc>
        <w:tc>
          <w:tcPr>
            <w:tcW w:w="593" w:type="dxa"/>
            <w:gridSpan w:val="2"/>
            <w:vAlign w:val="center"/>
          </w:tcPr>
          <w:p w14:paraId="53774807" w14:textId="77777777" w:rsidR="006966C9" w:rsidRPr="001D386E" w:rsidRDefault="006966C9" w:rsidP="00F543FC">
            <w:pPr>
              <w:pStyle w:val="TAC"/>
            </w:pPr>
          </w:p>
        </w:tc>
        <w:tc>
          <w:tcPr>
            <w:tcW w:w="1187" w:type="dxa"/>
            <w:vMerge w:val="restart"/>
            <w:vAlign w:val="center"/>
          </w:tcPr>
          <w:p w14:paraId="221312CE" w14:textId="77777777" w:rsidR="006966C9" w:rsidRPr="001D386E" w:rsidRDefault="006966C9" w:rsidP="00F543FC">
            <w:pPr>
              <w:pStyle w:val="TAC"/>
              <w:rPr>
                <w:lang w:eastAsia="ja-JP"/>
              </w:rPr>
            </w:pPr>
            <w:r w:rsidRPr="001D386E">
              <w:rPr>
                <w:rFonts w:cs="Intel Clear" w:hint="eastAsia"/>
                <w:lang w:eastAsia="zh-CN"/>
              </w:rPr>
              <w:t>90</w:t>
            </w:r>
          </w:p>
        </w:tc>
        <w:tc>
          <w:tcPr>
            <w:tcW w:w="1286" w:type="dxa"/>
            <w:vMerge w:val="restart"/>
            <w:vAlign w:val="center"/>
          </w:tcPr>
          <w:p w14:paraId="50C52FA4" w14:textId="77777777" w:rsidR="006966C9" w:rsidRPr="001D386E" w:rsidRDefault="006966C9" w:rsidP="00F543FC">
            <w:pPr>
              <w:pStyle w:val="TAC"/>
              <w:rPr>
                <w:lang w:eastAsia="ja-JP"/>
              </w:rPr>
            </w:pPr>
            <w:r w:rsidRPr="001D386E">
              <w:rPr>
                <w:rFonts w:cs="Intel Clear" w:hint="eastAsia"/>
                <w:lang w:eastAsia="zh-CN"/>
              </w:rPr>
              <w:t>0</w:t>
            </w:r>
          </w:p>
        </w:tc>
      </w:tr>
      <w:tr w:rsidR="006966C9" w:rsidRPr="001D386E" w14:paraId="1F54AA94" w14:textId="77777777" w:rsidTr="00F543FC">
        <w:trPr>
          <w:jc w:val="center"/>
        </w:trPr>
        <w:tc>
          <w:tcPr>
            <w:tcW w:w="1397" w:type="dxa"/>
            <w:vMerge/>
            <w:vAlign w:val="center"/>
          </w:tcPr>
          <w:p w14:paraId="19258F7B" w14:textId="77777777" w:rsidR="006966C9" w:rsidRPr="001D386E" w:rsidRDefault="006966C9" w:rsidP="00F543FC">
            <w:pPr>
              <w:pStyle w:val="TAC"/>
              <w:rPr>
                <w:lang w:eastAsia="ja-JP"/>
              </w:rPr>
            </w:pPr>
          </w:p>
        </w:tc>
        <w:tc>
          <w:tcPr>
            <w:tcW w:w="1466" w:type="dxa"/>
            <w:vMerge/>
            <w:vAlign w:val="center"/>
          </w:tcPr>
          <w:p w14:paraId="50FE1D7A" w14:textId="77777777" w:rsidR="006966C9" w:rsidRPr="001D386E" w:rsidRDefault="006966C9" w:rsidP="00F543FC">
            <w:pPr>
              <w:pStyle w:val="TAC"/>
              <w:rPr>
                <w:lang w:eastAsia="zh-CN"/>
              </w:rPr>
            </w:pPr>
          </w:p>
        </w:tc>
        <w:tc>
          <w:tcPr>
            <w:tcW w:w="768" w:type="dxa"/>
            <w:vAlign w:val="center"/>
          </w:tcPr>
          <w:p w14:paraId="3FBDA936" w14:textId="77777777" w:rsidR="006966C9" w:rsidRPr="001D386E" w:rsidRDefault="006966C9" w:rsidP="00F543FC">
            <w:pPr>
              <w:pStyle w:val="TAC"/>
              <w:rPr>
                <w:rFonts w:eastAsia="SimSun"/>
              </w:rPr>
            </w:pPr>
            <w:r w:rsidRPr="001D386E">
              <w:rPr>
                <w:lang w:eastAsia="ja-JP"/>
              </w:rPr>
              <w:t>48</w:t>
            </w:r>
          </w:p>
        </w:tc>
        <w:tc>
          <w:tcPr>
            <w:tcW w:w="3719" w:type="dxa"/>
            <w:gridSpan w:val="10"/>
            <w:vAlign w:val="center"/>
          </w:tcPr>
          <w:p w14:paraId="6A1158ED" w14:textId="77777777" w:rsidR="006966C9" w:rsidRPr="001D386E" w:rsidRDefault="006966C9" w:rsidP="00F543FC">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368D73E9" w14:textId="77777777" w:rsidR="006966C9" w:rsidRPr="001D386E" w:rsidRDefault="006966C9" w:rsidP="00F543FC">
            <w:pPr>
              <w:pStyle w:val="TAC"/>
              <w:rPr>
                <w:lang w:eastAsia="ja-JP"/>
              </w:rPr>
            </w:pPr>
          </w:p>
        </w:tc>
        <w:tc>
          <w:tcPr>
            <w:tcW w:w="1286" w:type="dxa"/>
            <w:vMerge/>
            <w:vAlign w:val="center"/>
          </w:tcPr>
          <w:p w14:paraId="6BA47620" w14:textId="77777777" w:rsidR="006966C9" w:rsidRPr="001D386E" w:rsidRDefault="006966C9" w:rsidP="00F543FC">
            <w:pPr>
              <w:pStyle w:val="TAC"/>
              <w:rPr>
                <w:lang w:eastAsia="ja-JP"/>
              </w:rPr>
            </w:pPr>
          </w:p>
        </w:tc>
      </w:tr>
      <w:tr w:rsidR="006966C9" w:rsidRPr="001D386E" w14:paraId="15861DAB" w14:textId="77777777" w:rsidTr="00F543FC">
        <w:trPr>
          <w:jc w:val="center"/>
        </w:trPr>
        <w:tc>
          <w:tcPr>
            <w:tcW w:w="1397" w:type="dxa"/>
            <w:vMerge/>
            <w:vAlign w:val="center"/>
          </w:tcPr>
          <w:p w14:paraId="0E20BA79" w14:textId="77777777" w:rsidR="006966C9" w:rsidRPr="001D386E" w:rsidRDefault="006966C9" w:rsidP="00F543FC">
            <w:pPr>
              <w:pStyle w:val="TAC"/>
              <w:rPr>
                <w:lang w:eastAsia="ja-JP"/>
              </w:rPr>
            </w:pPr>
          </w:p>
        </w:tc>
        <w:tc>
          <w:tcPr>
            <w:tcW w:w="1466" w:type="dxa"/>
            <w:vMerge/>
            <w:vAlign w:val="center"/>
          </w:tcPr>
          <w:p w14:paraId="189E6B1B" w14:textId="77777777" w:rsidR="006966C9" w:rsidRPr="001D386E" w:rsidRDefault="006966C9" w:rsidP="00F543FC">
            <w:pPr>
              <w:pStyle w:val="TAC"/>
              <w:rPr>
                <w:lang w:eastAsia="zh-CN"/>
              </w:rPr>
            </w:pPr>
          </w:p>
        </w:tc>
        <w:tc>
          <w:tcPr>
            <w:tcW w:w="768" w:type="dxa"/>
            <w:vAlign w:val="center"/>
          </w:tcPr>
          <w:p w14:paraId="107FB8AA" w14:textId="77777777" w:rsidR="006966C9" w:rsidRPr="001D386E" w:rsidRDefault="006966C9" w:rsidP="00F543FC">
            <w:pPr>
              <w:pStyle w:val="TAC"/>
              <w:rPr>
                <w:rFonts w:eastAsia="SimSun"/>
              </w:rPr>
            </w:pPr>
            <w:r w:rsidRPr="001D386E">
              <w:rPr>
                <w:lang w:eastAsia="ja-JP"/>
              </w:rPr>
              <w:t>66</w:t>
            </w:r>
          </w:p>
        </w:tc>
        <w:tc>
          <w:tcPr>
            <w:tcW w:w="699" w:type="dxa"/>
            <w:vAlign w:val="center"/>
          </w:tcPr>
          <w:p w14:paraId="0EDBFAAC" w14:textId="77777777" w:rsidR="006966C9" w:rsidRPr="001D386E" w:rsidRDefault="006966C9" w:rsidP="00F543FC">
            <w:pPr>
              <w:pStyle w:val="TAC"/>
              <w:rPr>
                <w:lang w:eastAsia="ja-JP"/>
              </w:rPr>
            </w:pPr>
          </w:p>
        </w:tc>
        <w:tc>
          <w:tcPr>
            <w:tcW w:w="586" w:type="dxa"/>
            <w:vAlign w:val="center"/>
          </w:tcPr>
          <w:p w14:paraId="282C52B5" w14:textId="77777777" w:rsidR="006966C9" w:rsidRPr="001D386E" w:rsidRDefault="006966C9" w:rsidP="00F543FC">
            <w:pPr>
              <w:pStyle w:val="TAC"/>
              <w:rPr>
                <w:lang w:eastAsia="ja-JP"/>
              </w:rPr>
            </w:pPr>
          </w:p>
        </w:tc>
        <w:tc>
          <w:tcPr>
            <w:tcW w:w="666" w:type="dxa"/>
            <w:gridSpan w:val="2"/>
            <w:vAlign w:val="center"/>
          </w:tcPr>
          <w:p w14:paraId="476DA266"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53FC092E" w14:textId="77777777" w:rsidR="006966C9" w:rsidRPr="001D386E" w:rsidRDefault="006966C9" w:rsidP="00F543FC">
            <w:pPr>
              <w:pStyle w:val="TAC"/>
            </w:pPr>
            <w:r w:rsidRPr="001D386E">
              <w:rPr>
                <w:lang w:eastAsia="ja-JP"/>
              </w:rPr>
              <w:t>Yes</w:t>
            </w:r>
          </w:p>
        </w:tc>
        <w:tc>
          <w:tcPr>
            <w:tcW w:w="589" w:type="dxa"/>
            <w:gridSpan w:val="2"/>
            <w:vAlign w:val="center"/>
          </w:tcPr>
          <w:p w14:paraId="06F919A8" w14:textId="77777777" w:rsidR="006966C9" w:rsidRPr="001D386E" w:rsidRDefault="006966C9" w:rsidP="00F543FC">
            <w:pPr>
              <w:pStyle w:val="TAC"/>
            </w:pPr>
            <w:r w:rsidRPr="001D386E">
              <w:rPr>
                <w:lang w:eastAsia="ja-JP"/>
              </w:rPr>
              <w:t>Yes</w:t>
            </w:r>
          </w:p>
        </w:tc>
        <w:tc>
          <w:tcPr>
            <w:tcW w:w="593" w:type="dxa"/>
            <w:gridSpan w:val="2"/>
            <w:vAlign w:val="center"/>
          </w:tcPr>
          <w:p w14:paraId="1D5A03BF" w14:textId="77777777" w:rsidR="006966C9" w:rsidRPr="001D386E" w:rsidRDefault="006966C9" w:rsidP="00F543FC">
            <w:pPr>
              <w:pStyle w:val="TAC"/>
            </w:pPr>
            <w:r w:rsidRPr="001D386E">
              <w:rPr>
                <w:lang w:eastAsia="ja-JP"/>
              </w:rPr>
              <w:t>Yes</w:t>
            </w:r>
          </w:p>
        </w:tc>
        <w:tc>
          <w:tcPr>
            <w:tcW w:w="1187" w:type="dxa"/>
            <w:vMerge/>
            <w:vAlign w:val="center"/>
          </w:tcPr>
          <w:p w14:paraId="214E7554" w14:textId="77777777" w:rsidR="006966C9" w:rsidRPr="001D386E" w:rsidRDefault="006966C9" w:rsidP="00F543FC">
            <w:pPr>
              <w:pStyle w:val="TAC"/>
              <w:rPr>
                <w:lang w:eastAsia="ja-JP"/>
              </w:rPr>
            </w:pPr>
          </w:p>
        </w:tc>
        <w:tc>
          <w:tcPr>
            <w:tcW w:w="1286" w:type="dxa"/>
            <w:vMerge/>
            <w:vAlign w:val="center"/>
          </w:tcPr>
          <w:p w14:paraId="59F7E12B" w14:textId="77777777" w:rsidR="006966C9" w:rsidRPr="001D386E" w:rsidRDefault="006966C9" w:rsidP="00F543FC">
            <w:pPr>
              <w:pStyle w:val="TAC"/>
              <w:rPr>
                <w:lang w:eastAsia="ja-JP"/>
              </w:rPr>
            </w:pPr>
          </w:p>
        </w:tc>
      </w:tr>
      <w:tr w:rsidR="006966C9" w:rsidRPr="001D386E" w14:paraId="21F032A1"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552CE3F0" w14:textId="77777777" w:rsidR="006966C9" w:rsidRPr="001D386E" w:rsidRDefault="006966C9" w:rsidP="00F543FC">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315E95" w14:textId="77777777" w:rsidR="006966C9" w:rsidRPr="00766E68" w:rsidRDefault="006966C9" w:rsidP="00F543FC">
            <w:pPr>
              <w:pStyle w:val="TAC"/>
              <w:rPr>
                <w:lang w:eastAsia="zh-CN"/>
              </w:rPr>
            </w:pPr>
            <w:r w:rsidRPr="00766E68">
              <w:rPr>
                <w:lang w:eastAsia="zh-CN"/>
              </w:rPr>
              <w:t>CA_48A-66A</w:t>
            </w:r>
          </w:p>
          <w:p w14:paraId="1F063F4A" w14:textId="77777777" w:rsidR="006966C9" w:rsidRPr="00766E68" w:rsidRDefault="006966C9" w:rsidP="00F543FC">
            <w:pPr>
              <w:pStyle w:val="TAC"/>
              <w:rPr>
                <w:lang w:eastAsia="zh-CN"/>
              </w:rPr>
            </w:pPr>
            <w:r w:rsidRPr="00766E68">
              <w:rPr>
                <w:lang w:eastAsia="zh-CN"/>
              </w:rPr>
              <w:t>CA_13A-66A</w:t>
            </w:r>
          </w:p>
          <w:p w14:paraId="4DB6C676" w14:textId="77777777" w:rsidR="006966C9" w:rsidRPr="001D386E" w:rsidRDefault="006966C9" w:rsidP="00F543FC">
            <w:pPr>
              <w:pStyle w:val="TAC"/>
              <w:rPr>
                <w:lang w:eastAsia="zh-CN"/>
              </w:rPr>
            </w:pPr>
            <w:r w:rsidRPr="00766E68">
              <w:rPr>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tcPr>
          <w:p w14:paraId="77E868C4" w14:textId="77777777" w:rsidR="006966C9" w:rsidRPr="001D386E" w:rsidRDefault="006966C9" w:rsidP="00F543FC">
            <w:pPr>
              <w:pStyle w:val="TAC"/>
              <w:rPr>
                <w:lang w:eastAsia="zh-CN"/>
              </w:rPr>
            </w:pPr>
            <w:r w:rsidRPr="001D386E">
              <w:rPr>
                <w:rFonts w:hint="eastAsia"/>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2A08277B"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DF7254"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831AF6C"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390D5"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7829FA"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CEF1331" w14:textId="77777777" w:rsidR="006966C9" w:rsidRPr="001D386E"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AC0218F" w14:textId="77777777" w:rsidR="006966C9" w:rsidRPr="001D386E" w:rsidRDefault="006966C9" w:rsidP="00F543FC">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D42DDB" w14:textId="77777777" w:rsidR="006966C9" w:rsidRPr="001D386E" w:rsidRDefault="006966C9" w:rsidP="00F543FC">
            <w:pPr>
              <w:pStyle w:val="TAC"/>
              <w:rPr>
                <w:lang w:eastAsia="ja-JP"/>
              </w:rPr>
            </w:pPr>
            <w:r w:rsidRPr="001D386E">
              <w:rPr>
                <w:rFonts w:cs="Intel Clear" w:hint="eastAsia"/>
                <w:lang w:eastAsia="zh-CN"/>
              </w:rPr>
              <w:t>0</w:t>
            </w:r>
          </w:p>
        </w:tc>
      </w:tr>
      <w:tr w:rsidR="006966C9" w:rsidRPr="001D386E" w14:paraId="724FB67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D31EEF"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568580"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E4C4EB3" w14:textId="77777777" w:rsidR="006966C9" w:rsidRPr="001D386E" w:rsidRDefault="006966C9" w:rsidP="00F543FC">
            <w:pPr>
              <w:pStyle w:val="TAC"/>
              <w:rPr>
                <w:rFonts w:eastAsia="SimSu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07402A5"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630B5"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5D77582"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3C97B"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3153193" w14:textId="77777777" w:rsidR="006966C9" w:rsidRPr="001D386E" w:rsidRDefault="006966C9" w:rsidP="00F543FC">
            <w:pPr>
              <w:pStyle w:val="TAC"/>
            </w:pPr>
            <w:r w:rsidRPr="001D386E">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F1BAF97" w14:textId="77777777" w:rsidR="006966C9" w:rsidRPr="001D386E" w:rsidRDefault="006966C9" w:rsidP="00F543FC">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2C0FDF"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699396" w14:textId="77777777" w:rsidR="006966C9" w:rsidRPr="001D386E" w:rsidRDefault="006966C9" w:rsidP="00F543FC">
            <w:pPr>
              <w:pStyle w:val="TAC"/>
              <w:rPr>
                <w:lang w:eastAsia="ja-JP"/>
              </w:rPr>
            </w:pPr>
          </w:p>
        </w:tc>
      </w:tr>
      <w:tr w:rsidR="006966C9" w:rsidRPr="001D386E" w14:paraId="5CD5F8A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17A5F4"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4680CB"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C7CF06" w14:textId="77777777" w:rsidR="006966C9" w:rsidRPr="001D386E" w:rsidRDefault="006966C9" w:rsidP="00F543FC">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45E0CDE" w14:textId="77777777" w:rsidR="006966C9" w:rsidRPr="001D386E" w:rsidRDefault="006966C9" w:rsidP="00F543FC">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7208BDF"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A2C113" w14:textId="77777777" w:rsidR="006966C9" w:rsidRPr="001D386E" w:rsidRDefault="006966C9" w:rsidP="00F543FC">
            <w:pPr>
              <w:pStyle w:val="TAC"/>
              <w:rPr>
                <w:lang w:eastAsia="ja-JP"/>
              </w:rPr>
            </w:pPr>
          </w:p>
        </w:tc>
      </w:tr>
      <w:tr w:rsidR="006966C9" w:rsidRPr="001D386E" w14:paraId="2624F23B"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7B0F729" w14:textId="77777777" w:rsidR="006966C9" w:rsidRPr="001D386E" w:rsidRDefault="006966C9" w:rsidP="00F543FC">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6A739"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4A32E9" w14:textId="77777777" w:rsidR="006966C9" w:rsidRPr="001D386E" w:rsidRDefault="006966C9" w:rsidP="00F543FC">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E900291"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BF3A0F"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42332EF"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5BA5D"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AB5CD3"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B14D8BA" w14:textId="77777777" w:rsidR="006966C9" w:rsidRPr="001D386E"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B3BC0" w14:textId="77777777" w:rsidR="006966C9" w:rsidRPr="001D386E" w:rsidRDefault="006966C9" w:rsidP="00F543FC">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008F9" w14:textId="77777777" w:rsidR="006966C9" w:rsidRPr="001D386E" w:rsidRDefault="006966C9" w:rsidP="00F543FC">
            <w:pPr>
              <w:pStyle w:val="TAC"/>
              <w:rPr>
                <w:lang w:eastAsia="ja-JP"/>
              </w:rPr>
            </w:pPr>
            <w:r w:rsidRPr="001D386E">
              <w:rPr>
                <w:lang w:eastAsia="ja-JP"/>
              </w:rPr>
              <w:t>0</w:t>
            </w:r>
          </w:p>
        </w:tc>
      </w:tr>
      <w:tr w:rsidR="006966C9" w:rsidRPr="001D386E" w14:paraId="05CE349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D76A1"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CFD57"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3FE061" w14:textId="77777777" w:rsidR="006966C9" w:rsidRPr="001D386E" w:rsidRDefault="006966C9" w:rsidP="00F543FC">
            <w:pPr>
              <w:pStyle w:val="TAC"/>
              <w:rPr>
                <w:rFonts w:eastAsia="SimSun"/>
              </w:rPr>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298FA0C3"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7232C"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AD09A7"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82E20"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EE4F06" w14:textId="77777777" w:rsidR="006966C9" w:rsidRPr="001D386E" w:rsidRDefault="006966C9" w:rsidP="00F543FC">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F5A8B60" w14:textId="77777777" w:rsidR="006966C9" w:rsidRPr="001D386E" w:rsidRDefault="006966C9" w:rsidP="00F543FC">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8E76"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2FB45" w14:textId="77777777" w:rsidR="006966C9" w:rsidRPr="001D386E" w:rsidRDefault="006966C9" w:rsidP="00F543FC">
            <w:pPr>
              <w:pStyle w:val="TAC"/>
              <w:rPr>
                <w:lang w:eastAsia="ja-JP"/>
              </w:rPr>
            </w:pPr>
          </w:p>
        </w:tc>
      </w:tr>
      <w:tr w:rsidR="006966C9" w:rsidRPr="001D386E" w14:paraId="261235F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4A3B4"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90D3A"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0D45EF" w14:textId="77777777" w:rsidR="006966C9" w:rsidRPr="001D386E" w:rsidRDefault="006966C9" w:rsidP="00F543FC">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040AFD4" w14:textId="77777777" w:rsidR="006966C9" w:rsidRPr="001D386E" w:rsidRDefault="006966C9" w:rsidP="00F543FC">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0EDC"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50CA0" w14:textId="77777777" w:rsidR="006966C9" w:rsidRPr="001D386E" w:rsidRDefault="006966C9" w:rsidP="00F543FC">
            <w:pPr>
              <w:pStyle w:val="TAC"/>
              <w:rPr>
                <w:lang w:eastAsia="ja-JP"/>
              </w:rPr>
            </w:pPr>
          </w:p>
        </w:tc>
      </w:tr>
      <w:tr w:rsidR="006966C9" w:rsidRPr="001D386E" w14:paraId="00844D1A" w14:textId="77777777" w:rsidTr="00F543FC">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ACDE0F" w14:textId="77777777" w:rsidR="006966C9" w:rsidRPr="001D386E" w:rsidRDefault="006966C9" w:rsidP="00F543FC">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CFA810"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E6F33A5" w14:textId="77777777" w:rsidR="006966C9" w:rsidRPr="001D386E" w:rsidRDefault="006966C9" w:rsidP="00F543FC">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B1D25DF"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42A943"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0645398"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7C969"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2676CA"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4A825AF" w14:textId="77777777" w:rsidR="006966C9" w:rsidRPr="001D386E"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A7F9E" w14:textId="77777777" w:rsidR="006966C9" w:rsidRPr="001D386E" w:rsidRDefault="006966C9" w:rsidP="00F543FC">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EB074" w14:textId="77777777" w:rsidR="006966C9" w:rsidRPr="001D386E" w:rsidRDefault="006966C9" w:rsidP="00F543FC">
            <w:pPr>
              <w:pStyle w:val="TAC"/>
              <w:rPr>
                <w:lang w:eastAsia="ja-JP"/>
              </w:rPr>
            </w:pPr>
            <w:r w:rsidRPr="001D386E">
              <w:rPr>
                <w:lang w:eastAsia="ja-JP"/>
              </w:rPr>
              <w:t>0</w:t>
            </w:r>
          </w:p>
        </w:tc>
      </w:tr>
      <w:tr w:rsidR="006966C9" w:rsidRPr="001D386E" w14:paraId="1AA9833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E94C4"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E177E"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081E8E" w14:textId="77777777" w:rsidR="006966C9" w:rsidRPr="001D386E" w:rsidRDefault="006966C9" w:rsidP="00F543FC">
            <w:pPr>
              <w:pStyle w:val="TAC"/>
              <w:rPr>
                <w:rFonts w:eastAsia="SimSun"/>
              </w:rPr>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35890913" w14:textId="77777777" w:rsidR="006966C9" w:rsidRPr="001D386E" w:rsidRDefault="006966C9" w:rsidP="00F543F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2DEF6C" w14:textId="77777777" w:rsidR="006966C9" w:rsidRPr="001D386E" w:rsidRDefault="006966C9" w:rsidP="00F543FC">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E46F40D"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0D6D30"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22BBCD" w14:textId="77777777" w:rsidR="006966C9" w:rsidRPr="001D386E" w:rsidRDefault="006966C9" w:rsidP="00F543FC">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8BA0F0" w14:textId="77777777" w:rsidR="006966C9" w:rsidRPr="001D386E" w:rsidRDefault="006966C9" w:rsidP="00F543FC">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B52A"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B28D" w14:textId="77777777" w:rsidR="006966C9" w:rsidRPr="001D386E" w:rsidRDefault="006966C9" w:rsidP="00F543FC">
            <w:pPr>
              <w:pStyle w:val="TAC"/>
              <w:rPr>
                <w:lang w:eastAsia="ja-JP"/>
              </w:rPr>
            </w:pPr>
          </w:p>
        </w:tc>
      </w:tr>
      <w:tr w:rsidR="006966C9" w:rsidRPr="001D386E" w14:paraId="6041E8D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C52DF"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434C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8A8167" w14:textId="77777777" w:rsidR="006966C9" w:rsidRPr="001D386E" w:rsidRDefault="006966C9" w:rsidP="00F543FC">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F9319AC" w14:textId="77777777" w:rsidR="006966C9" w:rsidRPr="001D386E" w:rsidRDefault="006966C9" w:rsidP="00F543FC">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995F"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D310" w14:textId="77777777" w:rsidR="006966C9" w:rsidRPr="001D386E" w:rsidRDefault="006966C9" w:rsidP="00F543FC">
            <w:pPr>
              <w:pStyle w:val="TAC"/>
              <w:rPr>
                <w:lang w:eastAsia="ja-JP"/>
              </w:rPr>
            </w:pPr>
          </w:p>
        </w:tc>
      </w:tr>
      <w:tr w:rsidR="006966C9" w:rsidRPr="001D386E" w14:paraId="6A496153" w14:textId="77777777" w:rsidTr="00F543FC">
        <w:trPr>
          <w:jc w:val="center"/>
        </w:trPr>
        <w:tc>
          <w:tcPr>
            <w:tcW w:w="1397" w:type="dxa"/>
            <w:vMerge w:val="restart"/>
            <w:vAlign w:val="center"/>
          </w:tcPr>
          <w:p w14:paraId="5B8DC297" w14:textId="77777777" w:rsidR="006966C9" w:rsidRPr="001D386E" w:rsidRDefault="006966C9" w:rsidP="00F543FC">
            <w:pPr>
              <w:pStyle w:val="TAC"/>
              <w:rPr>
                <w:lang w:eastAsia="ja-JP"/>
              </w:rPr>
            </w:pPr>
            <w:r w:rsidRPr="001D386E">
              <w:rPr>
                <w:rFonts w:hint="eastAsia"/>
                <w:lang w:eastAsia="zh-CN"/>
              </w:rPr>
              <w:t>CA_14A-30A-66A</w:t>
            </w:r>
          </w:p>
        </w:tc>
        <w:tc>
          <w:tcPr>
            <w:tcW w:w="1466" w:type="dxa"/>
            <w:vMerge w:val="restart"/>
            <w:vAlign w:val="center"/>
          </w:tcPr>
          <w:p w14:paraId="686EEFD2" w14:textId="77777777" w:rsidR="006966C9" w:rsidRDefault="006966C9" w:rsidP="00F543FC">
            <w:pPr>
              <w:pStyle w:val="TAC"/>
            </w:pPr>
            <w:r w:rsidRPr="00AF553D">
              <w:t>CA_</w:t>
            </w:r>
            <w:r>
              <w:t>14</w:t>
            </w:r>
            <w:r w:rsidRPr="00AF553D">
              <w:t>A-</w:t>
            </w:r>
            <w:r>
              <w:t>30</w:t>
            </w:r>
            <w:r w:rsidRPr="00AF553D">
              <w:t>A</w:t>
            </w:r>
          </w:p>
          <w:p w14:paraId="02F34ABF" w14:textId="77777777" w:rsidR="006966C9" w:rsidRPr="001D386E" w:rsidRDefault="006966C9" w:rsidP="00F543FC">
            <w:pPr>
              <w:pStyle w:val="TAC"/>
              <w:rPr>
                <w:lang w:eastAsia="zh-CN"/>
              </w:rPr>
            </w:pPr>
            <w:r w:rsidRPr="00AF553D">
              <w:t>CA_14A-</w:t>
            </w:r>
            <w:r>
              <w:t>66</w:t>
            </w:r>
            <w:r w:rsidRPr="00AF553D">
              <w:t>A</w:t>
            </w:r>
          </w:p>
        </w:tc>
        <w:tc>
          <w:tcPr>
            <w:tcW w:w="768" w:type="dxa"/>
            <w:vAlign w:val="center"/>
          </w:tcPr>
          <w:p w14:paraId="4A8733BD" w14:textId="77777777" w:rsidR="006966C9" w:rsidRPr="001D386E" w:rsidRDefault="006966C9" w:rsidP="00F543FC">
            <w:pPr>
              <w:pStyle w:val="TAC"/>
              <w:rPr>
                <w:lang w:eastAsia="zh-CN"/>
              </w:rPr>
            </w:pPr>
            <w:r w:rsidRPr="001D386E">
              <w:rPr>
                <w:rFonts w:hint="eastAsia"/>
                <w:lang w:eastAsia="zh-CN"/>
              </w:rPr>
              <w:t>14</w:t>
            </w:r>
          </w:p>
        </w:tc>
        <w:tc>
          <w:tcPr>
            <w:tcW w:w="699" w:type="dxa"/>
            <w:vAlign w:val="center"/>
          </w:tcPr>
          <w:p w14:paraId="3FD8B5E6" w14:textId="77777777" w:rsidR="006966C9" w:rsidRPr="001D386E" w:rsidRDefault="006966C9" w:rsidP="00F543FC">
            <w:pPr>
              <w:pStyle w:val="TAC"/>
              <w:rPr>
                <w:lang w:eastAsia="ja-JP"/>
              </w:rPr>
            </w:pPr>
          </w:p>
        </w:tc>
        <w:tc>
          <w:tcPr>
            <w:tcW w:w="586" w:type="dxa"/>
            <w:vAlign w:val="center"/>
          </w:tcPr>
          <w:p w14:paraId="77C71A09" w14:textId="77777777" w:rsidR="006966C9" w:rsidRPr="001D386E" w:rsidRDefault="006966C9" w:rsidP="00F543FC">
            <w:pPr>
              <w:pStyle w:val="TAC"/>
              <w:rPr>
                <w:lang w:eastAsia="ja-JP"/>
              </w:rPr>
            </w:pPr>
          </w:p>
        </w:tc>
        <w:tc>
          <w:tcPr>
            <w:tcW w:w="666" w:type="dxa"/>
            <w:gridSpan w:val="2"/>
            <w:vAlign w:val="center"/>
          </w:tcPr>
          <w:p w14:paraId="2C3EB12C"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7C1FC005" w14:textId="77777777" w:rsidR="006966C9" w:rsidRPr="001D386E" w:rsidRDefault="006966C9" w:rsidP="00F543FC">
            <w:pPr>
              <w:pStyle w:val="TAC"/>
            </w:pPr>
            <w:r w:rsidRPr="001D386E">
              <w:rPr>
                <w:lang w:val="en-US"/>
              </w:rPr>
              <w:t>Yes</w:t>
            </w:r>
          </w:p>
        </w:tc>
        <w:tc>
          <w:tcPr>
            <w:tcW w:w="589" w:type="dxa"/>
            <w:gridSpan w:val="2"/>
            <w:vAlign w:val="center"/>
          </w:tcPr>
          <w:p w14:paraId="69167441" w14:textId="77777777" w:rsidR="006966C9" w:rsidRPr="001D386E" w:rsidRDefault="006966C9" w:rsidP="00F543FC">
            <w:pPr>
              <w:pStyle w:val="TAC"/>
            </w:pPr>
          </w:p>
        </w:tc>
        <w:tc>
          <w:tcPr>
            <w:tcW w:w="593" w:type="dxa"/>
            <w:gridSpan w:val="2"/>
            <w:vAlign w:val="center"/>
          </w:tcPr>
          <w:p w14:paraId="1D76C5F2" w14:textId="77777777" w:rsidR="006966C9" w:rsidRPr="001D386E" w:rsidRDefault="006966C9" w:rsidP="00F543FC">
            <w:pPr>
              <w:pStyle w:val="TAC"/>
            </w:pPr>
          </w:p>
        </w:tc>
        <w:tc>
          <w:tcPr>
            <w:tcW w:w="1187" w:type="dxa"/>
            <w:vMerge w:val="restart"/>
            <w:vAlign w:val="center"/>
          </w:tcPr>
          <w:p w14:paraId="709490B4" w14:textId="77777777" w:rsidR="006966C9" w:rsidRPr="001D386E" w:rsidRDefault="006966C9" w:rsidP="00F543FC">
            <w:pPr>
              <w:pStyle w:val="TAC"/>
              <w:rPr>
                <w:lang w:eastAsia="ja-JP"/>
              </w:rPr>
            </w:pPr>
            <w:r w:rsidRPr="001D386E">
              <w:rPr>
                <w:lang w:eastAsia="ja-JP"/>
              </w:rPr>
              <w:t>40</w:t>
            </w:r>
          </w:p>
        </w:tc>
        <w:tc>
          <w:tcPr>
            <w:tcW w:w="1286" w:type="dxa"/>
            <w:vMerge w:val="restart"/>
            <w:vAlign w:val="center"/>
          </w:tcPr>
          <w:p w14:paraId="0E8047A6" w14:textId="77777777" w:rsidR="006966C9" w:rsidRPr="001D386E" w:rsidRDefault="006966C9" w:rsidP="00F543FC">
            <w:pPr>
              <w:pStyle w:val="TAC"/>
              <w:rPr>
                <w:lang w:eastAsia="ja-JP"/>
              </w:rPr>
            </w:pPr>
            <w:r w:rsidRPr="001D386E">
              <w:rPr>
                <w:lang w:eastAsia="ja-JP"/>
              </w:rPr>
              <w:t>0</w:t>
            </w:r>
          </w:p>
        </w:tc>
      </w:tr>
      <w:tr w:rsidR="006966C9" w:rsidRPr="001D386E" w14:paraId="37796C62" w14:textId="77777777" w:rsidTr="00F543FC">
        <w:trPr>
          <w:jc w:val="center"/>
        </w:trPr>
        <w:tc>
          <w:tcPr>
            <w:tcW w:w="1397" w:type="dxa"/>
            <w:vMerge/>
            <w:vAlign w:val="center"/>
          </w:tcPr>
          <w:p w14:paraId="1C27ABEF" w14:textId="77777777" w:rsidR="006966C9" w:rsidRPr="001D386E" w:rsidRDefault="006966C9" w:rsidP="00F543FC">
            <w:pPr>
              <w:pStyle w:val="TAC"/>
              <w:rPr>
                <w:lang w:eastAsia="ja-JP"/>
              </w:rPr>
            </w:pPr>
          </w:p>
        </w:tc>
        <w:tc>
          <w:tcPr>
            <w:tcW w:w="1466" w:type="dxa"/>
            <w:vMerge/>
            <w:vAlign w:val="center"/>
          </w:tcPr>
          <w:p w14:paraId="38FBB030" w14:textId="77777777" w:rsidR="006966C9" w:rsidRPr="001D386E" w:rsidRDefault="006966C9" w:rsidP="00F543FC">
            <w:pPr>
              <w:pStyle w:val="TAC"/>
              <w:rPr>
                <w:lang w:eastAsia="zh-CN"/>
              </w:rPr>
            </w:pPr>
          </w:p>
        </w:tc>
        <w:tc>
          <w:tcPr>
            <w:tcW w:w="768" w:type="dxa"/>
            <w:vAlign w:val="center"/>
          </w:tcPr>
          <w:p w14:paraId="2AA2FC67" w14:textId="77777777" w:rsidR="006966C9" w:rsidRPr="001D386E" w:rsidRDefault="006966C9" w:rsidP="00F543FC">
            <w:pPr>
              <w:pStyle w:val="TAC"/>
              <w:rPr>
                <w:rFonts w:eastAsia="SimSun"/>
              </w:rPr>
            </w:pPr>
            <w:r w:rsidRPr="001D386E">
              <w:rPr>
                <w:rFonts w:hint="eastAsia"/>
                <w:lang w:eastAsia="zh-CN"/>
              </w:rPr>
              <w:t>30</w:t>
            </w:r>
          </w:p>
        </w:tc>
        <w:tc>
          <w:tcPr>
            <w:tcW w:w="699" w:type="dxa"/>
            <w:vAlign w:val="center"/>
          </w:tcPr>
          <w:p w14:paraId="49B9C286" w14:textId="77777777" w:rsidR="006966C9" w:rsidRPr="001D386E" w:rsidRDefault="006966C9" w:rsidP="00F543FC">
            <w:pPr>
              <w:pStyle w:val="TAC"/>
              <w:rPr>
                <w:lang w:eastAsia="ja-JP"/>
              </w:rPr>
            </w:pPr>
          </w:p>
        </w:tc>
        <w:tc>
          <w:tcPr>
            <w:tcW w:w="586" w:type="dxa"/>
            <w:vAlign w:val="center"/>
          </w:tcPr>
          <w:p w14:paraId="766876FA" w14:textId="77777777" w:rsidR="006966C9" w:rsidRPr="001D386E" w:rsidRDefault="006966C9" w:rsidP="00F543FC">
            <w:pPr>
              <w:pStyle w:val="TAC"/>
              <w:rPr>
                <w:lang w:eastAsia="ja-JP"/>
              </w:rPr>
            </w:pPr>
          </w:p>
        </w:tc>
        <w:tc>
          <w:tcPr>
            <w:tcW w:w="666" w:type="dxa"/>
            <w:gridSpan w:val="2"/>
            <w:vAlign w:val="center"/>
          </w:tcPr>
          <w:p w14:paraId="20A94F08"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1A49A346" w14:textId="77777777" w:rsidR="006966C9" w:rsidRPr="001D386E" w:rsidRDefault="006966C9" w:rsidP="00F543FC">
            <w:pPr>
              <w:pStyle w:val="TAC"/>
            </w:pPr>
            <w:r w:rsidRPr="001D386E">
              <w:rPr>
                <w:lang w:val="en-US"/>
              </w:rPr>
              <w:t>Yes</w:t>
            </w:r>
          </w:p>
        </w:tc>
        <w:tc>
          <w:tcPr>
            <w:tcW w:w="589" w:type="dxa"/>
            <w:gridSpan w:val="2"/>
            <w:vAlign w:val="center"/>
          </w:tcPr>
          <w:p w14:paraId="16098535" w14:textId="77777777" w:rsidR="006966C9" w:rsidRPr="001D386E" w:rsidRDefault="006966C9" w:rsidP="00F543FC">
            <w:pPr>
              <w:pStyle w:val="TAC"/>
            </w:pPr>
          </w:p>
        </w:tc>
        <w:tc>
          <w:tcPr>
            <w:tcW w:w="593" w:type="dxa"/>
            <w:gridSpan w:val="2"/>
            <w:vAlign w:val="center"/>
          </w:tcPr>
          <w:p w14:paraId="0647EE64" w14:textId="77777777" w:rsidR="006966C9" w:rsidRPr="001D386E" w:rsidRDefault="006966C9" w:rsidP="00F543FC">
            <w:pPr>
              <w:pStyle w:val="TAC"/>
            </w:pPr>
          </w:p>
        </w:tc>
        <w:tc>
          <w:tcPr>
            <w:tcW w:w="1187" w:type="dxa"/>
            <w:vMerge/>
            <w:vAlign w:val="center"/>
          </w:tcPr>
          <w:p w14:paraId="10912548" w14:textId="77777777" w:rsidR="006966C9" w:rsidRPr="001D386E" w:rsidRDefault="006966C9" w:rsidP="00F543FC">
            <w:pPr>
              <w:pStyle w:val="TAC"/>
              <w:rPr>
                <w:lang w:eastAsia="ja-JP"/>
              </w:rPr>
            </w:pPr>
          </w:p>
        </w:tc>
        <w:tc>
          <w:tcPr>
            <w:tcW w:w="1286" w:type="dxa"/>
            <w:vMerge/>
            <w:vAlign w:val="center"/>
          </w:tcPr>
          <w:p w14:paraId="2B50026A" w14:textId="77777777" w:rsidR="006966C9" w:rsidRPr="001D386E" w:rsidRDefault="006966C9" w:rsidP="00F543FC">
            <w:pPr>
              <w:pStyle w:val="TAC"/>
              <w:rPr>
                <w:lang w:eastAsia="ja-JP"/>
              </w:rPr>
            </w:pPr>
          </w:p>
        </w:tc>
      </w:tr>
      <w:tr w:rsidR="006966C9" w:rsidRPr="001D386E" w14:paraId="1222D57B" w14:textId="77777777" w:rsidTr="00F543FC">
        <w:trPr>
          <w:jc w:val="center"/>
        </w:trPr>
        <w:tc>
          <w:tcPr>
            <w:tcW w:w="1397" w:type="dxa"/>
            <w:vMerge/>
            <w:vAlign w:val="center"/>
          </w:tcPr>
          <w:p w14:paraId="483FB734" w14:textId="77777777" w:rsidR="006966C9" w:rsidRPr="001D386E" w:rsidRDefault="006966C9" w:rsidP="00F543FC">
            <w:pPr>
              <w:pStyle w:val="TAC"/>
              <w:rPr>
                <w:lang w:eastAsia="ja-JP"/>
              </w:rPr>
            </w:pPr>
          </w:p>
        </w:tc>
        <w:tc>
          <w:tcPr>
            <w:tcW w:w="1466" w:type="dxa"/>
            <w:vMerge/>
            <w:vAlign w:val="center"/>
          </w:tcPr>
          <w:p w14:paraId="4F642A4B" w14:textId="77777777" w:rsidR="006966C9" w:rsidRPr="001D386E" w:rsidRDefault="006966C9" w:rsidP="00F543FC">
            <w:pPr>
              <w:pStyle w:val="TAC"/>
              <w:rPr>
                <w:lang w:eastAsia="zh-CN"/>
              </w:rPr>
            </w:pPr>
          </w:p>
        </w:tc>
        <w:tc>
          <w:tcPr>
            <w:tcW w:w="768" w:type="dxa"/>
            <w:vAlign w:val="center"/>
          </w:tcPr>
          <w:p w14:paraId="50B7685F" w14:textId="77777777" w:rsidR="006966C9" w:rsidRPr="001D386E" w:rsidRDefault="006966C9" w:rsidP="00F543FC">
            <w:pPr>
              <w:pStyle w:val="TAC"/>
              <w:rPr>
                <w:rFonts w:eastAsia="SimSun"/>
              </w:rPr>
            </w:pPr>
            <w:r w:rsidRPr="001D386E">
              <w:rPr>
                <w:rFonts w:hint="eastAsia"/>
                <w:lang w:eastAsia="zh-CN"/>
              </w:rPr>
              <w:t>66</w:t>
            </w:r>
          </w:p>
        </w:tc>
        <w:tc>
          <w:tcPr>
            <w:tcW w:w="699" w:type="dxa"/>
            <w:vAlign w:val="center"/>
          </w:tcPr>
          <w:p w14:paraId="272BD849" w14:textId="77777777" w:rsidR="006966C9" w:rsidRPr="001D386E" w:rsidRDefault="006966C9" w:rsidP="00F543FC">
            <w:pPr>
              <w:pStyle w:val="TAC"/>
              <w:rPr>
                <w:lang w:eastAsia="ja-JP"/>
              </w:rPr>
            </w:pPr>
          </w:p>
        </w:tc>
        <w:tc>
          <w:tcPr>
            <w:tcW w:w="586" w:type="dxa"/>
            <w:vAlign w:val="center"/>
          </w:tcPr>
          <w:p w14:paraId="58151ED7" w14:textId="77777777" w:rsidR="006966C9" w:rsidRPr="001D386E" w:rsidRDefault="006966C9" w:rsidP="00F543FC">
            <w:pPr>
              <w:pStyle w:val="TAC"/>
              <w:rPr>
                <w:lang w:eastAsia="ja-JP"/>
              </w:rPr>
            </w:pPr>
          </w:p>
        </w:tc>
        <w:tc>
          <w:tcPr>
            <w:tcW w:w="666" w:type="dxa"/>
            <w:gridSpan w:val="2"/>
            <w:vAlign w:val="center"/>
          </w:tcPr>
          <w:p w14:paraId="3D4D1265"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50C782EF" w14:textId="77777777" w:rsidR="006966C9" w:rsidRPr="001D386E" w:rsidRDefault="006966C9" w:rsidP="00F543FC">
            <w:pPr>
              <w:pStyle w:val="TAC"/>
            </w:pPr>
            <w:r w:rsidRPr="001D386E">
              <w:rPr>
                <w:lang w:val="en-US"/>
              </w:rPr>
              <w:t>Yes</w:t>
            </w:r>
          </w:p>
        </w:tc>
        <w:tc>
          <w:tcPr>
            <w:tcW w:w="589" w:type="dxa"/>
            <w:gridSpan w:val="2"/>
            <w:vAlign w:val="center"/>
          </w:tcPr>
          <w:p w14:paraId="10F6E74A" w14:textId="77777777" w:rsidR="006966C9" w:rsidRPr="001D386E" w:rsidRDefault="006966C9" w:rsidP="00F543FC">
            <w:pPr>
              <w:pStyle w:val="TAC"/>
            </w:pPr>
            <w:r w:rsidRPr="001D386E">
              <w:rPr>
                <w:lang w:val="en-US"/>
              </w:rPr>
              <w:t>Yes</w:t>
            </w:r>
          </w:p>
        </w:tc>
        <w:tc>
          <w:tcPr>
            <w:tcW w:w="593" w:type="dxa"/>
            <w:gridSpan w:val="2"/>
            <w:vAlign w:val="center"/>
          </w:tcPr>
          <w:p w14:paraId="6B13BAE7" w14:textId="77777777" w:rsidR="006966C9" w:rsidRPr="001D386E" w:rsidRDefault="006966C9" w:rsidP="00F543FC">
            <w:pPr>
              <w:pStyle w:val="TAC"/>
            </w:pPr>
            <w:r w:rsidRPr="001D386E">
              <w:rPr>
                <w:lang w:val="en-US"/>
              </w:rPr>
              <w:t>Yes</w:t>
            </w:r>
          </w:p>
        </w:tc>
        <w:tc>
          <w:tcPr>
            <w:tcW w:w="1187" w:type="dxa"/>
            <w:vMerge/>
            <w:vAlign w:val="center"/>
          </w:tcPr>
          <w:p w14:paraId="6EF61285" w14:textId="77777777" w:rsidR="006966C9" w:rsidRPr="001D386E" w:rsidRDefault="006966C9" w:rsidP="00F543FC">
            <w:pPr>
              <w:pStyle w:val="TAC"/>
              <w:rPr>
                <w:lang w:eastAsia="ja-JP"/>
              </w:rPr>
            </w:pPr>
          </w:p>
        </w:tc>
        <w:tc>
          <w:tcPr>
            <w:tcW w:w="1286" w:type="dxa"/>
            <w:vMerge/>
            <w:vAlign w:val="center"/>
          </w:tcPr>
          <w:p w14:paraId="71317A04" w14:textId="77777777" w:rsidR="006966C9" w:rsidRPr="001D386E" w:rsidRDefault="006966C9" w:rsidP="00F543FC">
            <w:pPr>
              <w:pStyle w:val="TAC"/>
              <w:rPr>
                <w:lang w:eastAsia="ja-JP"/>
              </w:rPr>
            </w:pPr>
          </w:p>
        </w:tc>
      </w:tr>
      <w:tr w:rsidR="006966C9" w:rsidRPr="001D386E" w14:paraId="7889836E" w14:textId="77777777" w:rsidTr="00F543FC">
        <w:trPr>
          <w:jc w:val="center"/>
        </w:trPr>
        <w:tc>
          <w:tcPr>
            <w:tcW w:w="1397" w:type="dxa"/>
            <w:vMerge w:val="restart"/>
            <w:vAlign w:val="center"/>
          </w:tcPr>
          <w:p w14:paraId="5D64840F" w14:textId="77777777" w:rsidR="006966C9" w:rsidRPr="001D386E" w:rsidRDefault="006966C9" w:rsidP="00F543FC">
            <w:pPr>
              <w:pStyle w:val="TAC"/>
              <w:rPr>
                <w:lang w:eastAsia="ja-JP"/>
              </w:rPr>
            </w:pPr>
            <w:r w:rsidRPr="001D386E">
              <w:rPr>
                <w:lang w:val="en-US"/>
              </w:rPr>
              <w:t>CA_14A-30A-66A-66A</w:t>
            </w:r>
          </w:p>
        </w:tc>
        <w:tc>
          <w:tcPr>
            <w:tcW w:w="1466" w:type="dxa"/>
            <w:vMerge w:val="restart"/>
            <w:vAlign w:val="center"/>
          </w:tcPr>
          <w:p w14:paraId="742B0C03" w14:textId="77777777" w:rsidR="006966C9" w:rsidRDefault="006966C9" w:rsidP="00F543FC">
            <w:pPr>
              <w:pStyle w:val="TAC"/>
            </w:pPr>
            <w:r w:rsidRPr="00AF553D">
              <w:t>CA_</w:t>
            </w:r>
            <w:r>
              <w:t>14</w:t>
            </w:r>
            <w:r w:rsidRPr="00AF553D">
              <w:t>A-</w:t>
            </w:r>
            <w:r>
              <w:t>30</w:t>
            </w:r>
            <w:r w:rsidRPr="00AF553D">
              <w:t>A</w:t>
            </w:r>
          </w:p>
          <w:p w14:paraId="3278C3C1" w14:textId="77777777" w:rsidR="006966C9" w:rsidRPr="001D386E" w:rsidRDefault="006966C9" w:rsidP="00F543FC">
            <w:pPr>
              <w:pStyle w:val="TAC"/>
              <w:rPr>
                <w:lang w:eastAsia="zh-CN"/>
              </w:rPr>
            </w:pPr>
            <w:r w:rsidRPr="00AF553D">
              <w:t>CA_14A-</w:t>
            </w:r>
            <w:r>
              <w:t>66</w:t>
            </w:r>
            <w:r w:rsidRPr="00AF553D">
              <w:t>A</w:t>
            </w:r>
          </w:p>
        </w:tc>
        <w:tc>
          <w:tcPr>
            <w:tcW w:w="768" w:type="dxa"/>
            <w:vAlign w:val="center"/>
          </w:tcPr>
          <w:p w14:paraId="5DFA95E8" w14:textId="77777777" w:rsidR="006966C9" w:rsidRPr="001D386E" w:rsidRDefault="006966C9" w:rsidP="00F543FC">
            <w:pPr>
              <w:pStyle w:val="TAC"/>
              <w:rPr>
                <w:lang w:eastAsia="zh-CN"/>
              </w:rPr>
            </w:pPr>
            <w:r w:rsidRPr="001D386E">
              <w:rPr>
                <w:bCs/>
                <w:lang w:val="en-US"/>
              </w:rPr>
              <w:t>14</w:t>
            </w:r>
          </w:p>
        </w:tc>
        <w:tc>
          <w:tcPr>
            <w:tcW w:w="699" w:type="dxa"/>
            <w:vAlign w:val="center"/>
          </w:tcPr>
          <w:p w14:paraId="7155DA77" w14:textId="77777777" w:rsidR="006966C9" w:rsidRPr="001D386E" w:rsidRDefault="006966C9" w:rsidP="00F543FC">
            <w:pPr>
              <w:pStyle w:val="TAC"/>
              <w:rPr>
                <w:lang w:eastAsia="ja-JP"/>
              </w:rPr>
            </w:pPr>
          </w:p>
        </w:tc>
        <w:tc>
          <w:tcPr>
            <w:tcW w:w="586" w:type="dxa"/>
            <w:vAlign w:val="center"/>
          </w:tcPr>
          <w:p w14:paraId="05AB0ABC" w14:textId="77777777" w:rsidR="006966C9" w:rsidRPr="001D386E" w:rsidRDefault="006966C9" w:rsidP="00F543FC">
            <w:pPr>
              <w:pStyle w:val="TAC"/>
              <w:rPr>
                <w:lang w:eastAsia="ja-JP"/>
              </w:rPr>
            </w:pPr>
          </w:p>
        </w:tc>
        <w:tc>
          <w:tcPr>
            <w:tcW w:w="666" w:type="dxa"/>
            <w:gridSpan w:val="2"/>
            <w:vAlign w:val="center"/>
          </w:tcPr>
          <w:p w14:paraId="0DC77962" w14:textId="77777777" w:rsidR="006966C9" w:rsidRPr="001D386E" w:rsidRDefault="006966C9" w:rsidP="00F543FC">
            <w:pPr>
              <w:pStyle w:val="TAC"/>
              <w:rPr>
                <w:lang w:eastAsia="ja-JP"/>
              </w:rPr>
            </w:pPr>
            <w:r w:rsidRPr="001D386E">
              <w:t>Yes</w:t>
            </w:r>
          </w:p>
        </w:tc>
        <w:tc>
          <w:tcPr>
            <w:tcW w:w="586" w:type="dxa"/>
            <w:gridSpan w:val="2"/>
            <w:vAlign w:val="center"/>
          </w:tcPr>
          <w:p w14:paraId="38886916" w14:textId="77777777" w:rsidR="006966C9" w:rsidRPr="001D386E" w:rsidRDefault="006966C9" w:rsidP="00F543FC">
            <w:pPr>
              <w:pStyle w:val="TAC"/>
            </w:pPr>
            <w:r w:rsidRPr="001D386E">
              <w:t>Yes</w:t>
            </w:r>
          </w:p>
        </w:tc>
        <w:tc>
          <w:tcPr>
            <w:tcW w:w="589" w:type="dxa"/>
            <w:gridSpan w:val="2"/>
            <w:vAlign w:val="center"/>
          </w:tcPr>
          <w:p w14:paraId="64344B94" w14:textId="77777777" w:rsidR="006966C9" w:rsidRPr="001D386E" w:rsidRDefault="006966C9" w:rsidP="00F543FC">
            <w:pPr>
              <w:pStyle w:val="TAC"/>
            </w:pPr>
          </w:p>
        </w:tc>
        <w:tc>
          <w:tcPr>
            <w:tcW w:w="593" w:type="dxa"/>
            <w:gridSpan w:val="2"/>
            <w:vAlign w:val="center"/>
          </w:tcPr>
          <w:p w14:paraId="45445DC2" w14:textId="77777777" w:rsidR="006966C9" w:rsidRPr="001D386E" w:rsidRDefault="006966C9" w:rsidP="00F543FC">
            <w:pPr>
              <w:pStyle w:val="TAC"/>
            </w:pPr>
          </w:p>
        </w:tc>
        <w:tc>
          <w:tcPr>
            <w:tcW w:w="1187" w:type="dxa"/>
            <w:vMerge w:val="restart"/>
            <w:vAlign w:val="center"/>
          </w:tcPr>
          <w:p w14:paraId="6ACDB204" w14:textId="77777777" w:rsidR="006966C9" w:rsidRPr="001D386E" w:rsidRDefault="006966C9" w:rsidP="00F543FC">
            <w:pPr>
              <w:pStyle w:val="TAC"/>
              <w:rPr>
                <w:lang w:eastAsia="ja-JP"/>
              </w:rPr>
            </w:pPr>
            <w:r w:rsidRPr="001D386E">
              <w:rPr>
                <w:szCs w:val="18"/>
                <w:lang w:eastAsia="ja-JP"/>
              </w:rPr>
              <w:t>60</w:t>
            </w:r>
          </w:p>
        </w:tc>
        <w:tc>
          <w:tcPr>
            <w:tcW w:w="1286" w:type="dxa"/>
            <w:vMerge w:val="restart"/>
            <w:vAlign w:val="center"/>
          </w:tcPr>
          <w:p w14:paraId="70333BC9" w14:textId="77777777" w:rsidR="006966C9" w:rsidRPr="001D386E" w:rsidRDefault="006966C9" w:rsidP="00F543FC">
            <w:pPr>
              <w:pStyle w:val="TAC"/>
              <w:rPr>
                <w:lang w:eastAsia="ja-JP"/>
              </w:rPr>
            </w:pPr>
            <w:r w:rsidRPr="001D386E">
              <w:rPr>
                <w:szCs w:val="18"/>
                <w:lang w:eastAsia="ja-JP"/>
              </w:rPr>
              <w:t>0</w:t>
            </w:r>
          </w:p>
        </w:tc>
      </w:tr>
      <w:tr w:rsidR="006966C9" w:rsidRPr="001D386E" w14:paraId="377A9B18" w14:textId="77777777" w:rsidTr="00F543FC">
        <w:trPr>
          <w:jc w:val="center"/>
        </w:trPr>
        <w:tc>
          <w:tcPr>
            <w:tcW w:w="1397" w:type="dxa"/>
            <w:vMerge/>
            <w:vAlign w:val="center"/>
          </w:tcPr>
          <w:p w14:paraId="4E840513" w14:textId="77777777" w:rsidR="006966C9" w:rsidRPr="001D386E" w:rsidRDefault="006966C9" w:rsidP="00F543FC">
            <w:pPr>
              <w:pStyle w:val="TAC"/>
              <w:rPr>
                <w:lang w:eastAsia="ja-JP"/>
              </w:rPr>
            </w:pPr>
          </w:p>
        </w:tc>
        <w:tc>
          <w:tcPr>
            <w:tcW w:w="1466" w:type="dxa"/>
            <w:vMerge/>
            <w:vAlign w:val="center"/>
          </w:tcPr>
          <w:p w14:paraId="39C39C52" w14:textId="77777777" w:rsidR="006966C9" w:rsidRPr="001D386E" w:rsidRDefault="006966C9" w:rsidP="00F543FC">
            <w:pPr>
              <w:pStyle w:val="TAC"/>
              <w:rPr>
                <w:lang w:eastAsia="zh-CN"/>
              </w:rPr>
            </w:pPr>
          </w:p>
        </w:tc>
        <w:tc>
          <w:tcPr>
            <w:tcW w:w="768" w:type="dxa"/>
            <w:vAlign w:val="center"/>
          </w:tcPr>
          <w:p w14:paraId="2050B747" w14:textId="77777777" w:rsidR="006966C9" w:rsidRPr="001D386E" w:rsidRDefault="006966C9" w:rsidP="00F543FC">
            <w:pPr>
              <w:pStyle w:val="TAC"/>
              <w:rPr>
                <w:rFonts w:eastAsia="SimSun"/>
              </w:rPr>
            </w:pPr>
            <w:r w:rsidRPr="001D386E">
              <w:rPr>
                <w:bCs/>
                <w:lang w:val="en-US"/>
              </w:rPr>
              <w:t>30</w:t>
            </w:r>
          </w:p>
        </w:tc>
        <w:tc>
          <w:tcPr>
            <w:tcW w:w="699" w:type="dxa"/>
            <w:vAlign w:val="center"/>
          </w:tcPr>
          <w:p w14:paraId="5393EF31" w14:textId="77777777" w:rsidR="006966C9" w:rsidRPr="001D386E" w:rsidRDefault="006966C9" w:rsidP="00F543FC">
            <w:pPr>
              <w:pStyle w:val="TAC"/>
              <w:rPr>
                <w:lang w:eastAsia="ja-JP"/>
              </w:rPr>
            </w:pPr>
          </w:p>
        </w:tc>
        <w:tc>
          <w:tcPr>
            <w:tcW w:w="586" w:type="dxa"/>
            <w:vAlign w:val="center"/>
          </w:tcPr>
          <w:p w14:paraId="6D4C00D1" w14:textId="77777777" w:rsidR="006966C9" w:rsidRPr="001D386E" w:rsidRDefault="006966C9" w:rsidP="00F543FC">
            <w:pPr>
              <w:pStyle w:val="TAC"/>
              <w:rPr>
                <w:lang w:eastAsia="ja-JP"/>
              </w:rPr>
            </w:pPr>
          </w:p>
        </w:tc>
        <w:tc>
          <w:tcPr>
            <w:tcW w:w="666" w:type="dxa"/>
            <w:gridSpan w:val="2"/>
            <w:vAlign w:val="center"/>
          </w:tcPr>
          <w:p w14:paraId="17C83FD9" w14:textId="77777777" w:rsidR="006966C9" w:rsidRPr="001D386E" w:rsidRDefault="006966C9" w:rsidP="00F543FC">
            <w:pPr>
              <w:pStyle w:val="TAC"/>
              <w:rPr>
                <w:lang w:eastAsia="ja-JP"/>
              </w:rPr>
            </w:pPr>
            <w:r w:rsidRPr="001D386E">
              <w:t>Yes</w:t>
            </w:r>
          </w:p>
        </w:tc>
        <w:tc>
          <w:tcPr>
            <w:tcW w:w="586" w:type="dxa"/>
            <w:gridSpan w:val="2"/>
            <w:vAlign w:val="center"/>
          </w:tcPr>
          <w:p w14:paraId="78462D4A" w14:textId="77777777" w:rsidR="006966C9" w:rsidRPr="001D386E" w:rsidRDefault="006966C9" w:rsidP="00F543FC">
            <w:pPr>
              <w:pStyle w:val="TAC"/>
            </w:pPr>
            <w:r w:rsidRPr="001D386E">
              <w:t>Yes</w:t>
            </w:r>
          </w:p>
        </w:tc>
        <w:tc>
          <w:tcPr>
            <w:tcW w:w="589" w:type="dxa"/>
            <w:gridSpan w:val="2"/>
            <w:vAlign w:val="center"/>
          </w:tcPr>
          <w:p w14:paraId="37445855" w14:textId="77777777" w:rsidR="006966C9" w:rsidRPr="001D386E" w:rsidRDefault="006966C9" w:rsidP="00F543FC">
            <w:pPr>
              <w:pStyle w:val="TAC"/>
            </w:pPr>
          </w:p>
        </w:tc>
        <w:tc>
          <w:tcPr>
            <w:tcW w:w="593" w:type="dxa"/>
            <w:gridSpan w:val="2"/>
            <w:vAlign w:val="center"/>
          </w:tcPr>
          <w:p w14:paraId="53FD96CF" w14:textId="77777777" w:rsidR="006966C9" w:rsidRPr="001D386E" w:rsidRDefault="006966C9" w:rsidP="00F543FC">
            <w:pPr>
              <w:pStyle w:val="TAC"/>
            </w:pPr>
          </w:p>
        </w:tc>
        <w:tc>
          <w:tcPr>
            <w:tcW w:w="1187" w:type="dxa"/>
            <w:vMerge/>
            <w:vAlign w:val="center"/>
          </w:tcPr>
          <w:p w14:paraId="428F6C8C" w14:textId="77777777" w:rsidR="006966C9" w:rsidRPr="001D386E" w:rsidRDefault="006966C9" w:rsidP="00F543FC">
            <w:pPr>
              <w:pStyle w:val="TAC"/>
              <w:rPr>
                <w:lang w:eastAsia="ja-JP"/>
              </w:rPr>
            </w:pPr>
          </w:p>
        </w:tc>
        <w:tc>
          <w:tcPr>
            <w:tcW w:w="1286" w:type="dxa"/>
            <w:vMerge/>
            <w:vAlign w:val="center"/>
          </w:tcPr>
          <w:p w14:paraId="13441F8A" w14:textId="77777777" w:rsidR="006966C9" w:rsidRPr="001D386E" w:rsidRDefault="006966C9" w:rsidP="00F543FC">
            <w:pPr>
              <w:pStyle w:val="TAC"/>
              <w:rPr>
                <w:lang w:eastAsia="ja-JP"/>
              </w:rPr>
            </w:pPr>
          </w:p>
        </w:tc>
      </w:tr>
      <w:tr w:rsidR="006966C9" w:rsidRPr="001D386E" w14:paraId="5A499793" w14:textId="77777777" w:rsidTr="00F543FC">
        <w:trPr>
          <w:jc w:val="center"/>
        </w:trPr>
        <w:tc>
          <w:tcPr>
            <w:tcW w:w="1397" w:type="dxa"/>
            <w:vMerge/>
            <w:vAlign w:val="center"/>
          </w:tcPr>
          <w:p w14:paraId="759CB6C4" w14:textId="77777777" w:rsidR="006966C9" w:rsidRPr="001D386E" w:rsidRDefault="006966C9" w:rsidP="00F543FC">
            <w:pPr>
              <w:pStyle w:val="TAC"/>
              <w:rPr>
                <w:lang w:eastAsia="ja-JP"/>
              </w:rPr>
            </w:pPr>
          </w:p>
        </w:tc>
        <w:tc>
          <w:tcPr>
            <w:tcW w:w="1466" w:type="dxa"/>
            <w:vMerge/>
            <w:vAlign w:val="center"/>
          </w:tcPr>
          <w:p w14:paraId="181C6F3F" w14:textId="77777777" w:rsidR="006966C9" w:rsidRPr="001D386E" w:rsidRDefault="006966C9" w:rsidP="00F543FC">
            <w:pPr>
              <w:pStyle w:val="TAC"/>
              <w:rPr>
                <w:lang w:eastAsia="zh-CN"/>
              </w:rPr>
            </w:pPr>
          </w:p>
        </w:tc>
        <w:tc>
          <w:tcPr>
            <w:tcW w:w="768" w:type="dxa"/>
            <w:vAlign w:val="center"/>
          </w:tcPr>
          <w:p w14:paraId="15E4890C" w14:textId="77777777" w:rsidR="006966C9" w:rsidRPr="001D386E" w:rsidRDefault="006966C9" w:rsidP="00F543FC">
            <w:pPr>
              <w:pStyle w:val="TAC"/>
              <w:rPr>
                <w:rFonts w:eastAsia="SimSun"/>
              </w:rPr>
            </w:pPr>
            <w:r w:rsidRPr="001D386E">
              <w:rPr>
                <w:bCs/>
                <w:lang w:val="en-US"/>
              </w:rPr>
              <w:t>66</w:t>
            </w:r>
          </w:p>
        </w:tc>
        <w:tc>
          <w:tcPr>
            <w:tcW w:w="3719" w:type="dxa"/>
            <w:gridSpan w:val="10"/>
            <w:vAlign w:val="center"/>
          </w:tcPr>
          <w:p w14:paraId="7B6A5DEF" w14:textId="77777777" w:rsidR="006966C9" w:rsidRPr="001D386E" w:rsidRDefault="006966C9" w:rsidP="00F543FC">
            <w:pPr>
              <w:pStyle w:val="TAC"/>
            </w:pPr>
            <w:r w:rsidRPr="001D386E">
              <w:t>See CA_66A-66A Bandwidth combination set 0 in Table 5.6A.1-3</w:t>
            </w:r>
          </w:p>
        </w:tc>
        <w:tc>
          <w:tcPr>
            <w:tcW w:w="1187" w:type="dxa"/>
            <w:vMerge/>
            <w:vAlign w:val="center"/>
          </w:tcPr>
          <w:p w14:paraId="3AA28C17" w14:textId="77777777" w:rsidR="006966C9" w:rsidRPr="001D386E" w:rsidRDefault="006966C9" w:rsidP="00F543FC">
            <w:pPr>
              <w:pStyle w:val="TAC"/>
              <w:rPr>
                <w:lang w:eastAsia="ja-JP"/>
              </w:rPr>
            </w:pPr>
          </w:p>
        </w:tc>
        <w:tc>
          <w:tcPr>
            <w:tcW w:w="1286" w:type="dxa"/>
            <w:vMerge/>
            <w:vAlign w:val="center"/>
          </w:tcPr>
          <w:p w14:paraId="08E52859" w14:textId="77777777" w:rsidR="006966C9" w:rsidRPr="001D386E" w:rsidRDefault="006966C9" w:rsidP="00F543FC">
            <w:pPr>
              <w:pStyle w:val="TAC"/>
              <w:rPr>
                <w:lang w:eastAsia="ja-JP"/>
              </w:rPr>
            </w:pPr>
          </w:p>
        </w:tc>
      </w:tr>
      <w:tr w:rsidR="006966C9" w:rsidRPr="001D386E" w14:paraId="10276662" w14:textId="77777777" w:rsidTr="00F543FC">
        <w:trPr>
          <w:trHeight w:val="223"/>
          <w:jc w:val="center"/>
        </w:trPr>
        <w:tc>
          <w:tcPr>
            <w:tcW w:w="1397" w:type="dxa"/>
            <w:vMerge w:val="restart"/>
            <w:vAlign w:val="center"/>
          </w:tcPr>
          <w:p w14:paraId="5448D9E9" w14:textId="77777777" w:rsidR="006966C9" w:rsidRPr="001D386E" w:rsidRDefault="006966C9" w:rsidP="00F543FC">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09DCB4FC" w14:textId="77777777" w:rsidR="006966C9" w:rsidRPr="001D386E" w:rsidRDefault="006966C9" w:rsidP="00F543FC">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8" w:type="dxa"/>
            <w:shd w:val="clear" w:color="auto" w:fill="auto"/>
            <w:vAlign w:val="center"/>
          </w:tcPr>
          <w:p w14:paraId="7317EC41" w14:textId="77777777" w:rsidR="006966C9" w:rsidRPr="001D386E" w:rsidRDefault="006966C9" w:rsidP="00F543FC">
            <w:pPr>
              <w:pStyle w:val="TAC"/>
              <w:rPr>
                <w:lang w:eastAsia="zh-CN"/>
              </w:rPr>
            </w:pPr>
            <w:r w:rsidRPr="001D386E">
              <w:rPr>
                <w:lang w:eastAsia="ja-JP"/>
              </w:rPr>
              <w:t>19</w:t>
            </w:r>
          </w:p>
        </w:tc>
        <w:tc>
          <w:tcPr>
            <w:tcW w:w="699" w:type="dxa"/>
            <w:shd w:val="clear" w:color="auto" w:fill="auto"/>
            <w:vAlign w:val="center"/>
          </w:tcPr>
          <w:p w14:paraId="77CF691A" w14:textId="77777777" w:rsidR="006966C9" w:rsidRPr="001D386E" w:rsidRDefault="006966C9" w:rsidP="00F543FC">
            <w:pPr>
              <w:pStyle w:val="TAC"/>
            </w:pPr>
          </w:p>
        </w:tc>
        <w:tc>
          <w:tcPr>
            <w:tcW w:w="586" w:type="dxa"/>
            <w:vAlign w:val="center"/>
          </w:tcPr>
          <w:p w14:paraId="6B00156F" w14:textId="77777777" w:rsidR="006966C9" w:rsidRPr="001D386E" w:rsidRDefault="006966C9" w:rsidP="00F543FC">
            <w:pPr>
              <w:pStyle w:val="TAC"/>
            </w:pPr>
          </w:p>
        </w:tc>
        <w:tc>
          <w:tcPr>
            <w:tcW w:w="666" w:type="dxa"/>
            <w:gridSpan w:val="2"/>
            <w:vAlign w:val="center"/>
          </w:tcPr>
          <w:p w14:paraId="7D43416D" w14:textId="77777777" w:rsidR="006966C9" w:rsidRPr="001D386E" w:rsidRDefault="006966C9" w:rsidP="00F543FC">
            <w:pPr>
              <w:pStyle w:val="TAC"/>
            </w:pPr>
            <w:r w:rsidRPr="001D386E">
              <w:t>Yes</w:t>
            </w:r>
          </w:p>
        </w:tc>
        <w:tc>
          <w:tcPr>
            <w:tcW w:w="586" w:type="dxa"/>
            <w:gridSpan w:val="2"/>
            <w:vAlign w:val="center"/>
          </w:tcPr>
          <w:p w14:paraId="1831E76A" w14:textId="77777777" w:rsidR="006966C9" w:rsidRPr="001D386E" w:rsidRDefault="006966C9" w:rsidP="00F543FC">
            <w:pPr>
              <w:pStyle w:val="TAC"/>
            </w:pPr>
            <w:r w:rsidRPr="001D386E">
              <w:t>Yes</w:t>
            </w:r>
          </w:p>
        </w:tc>
        <w:tc>
          <w:tcPr>
            <w:tcW w:w="589" w:type="dxa"/>
            <w:gridSpan w:val="2"/>
            <w:vAlign w:val="center"/>
          </w:tcPr>
          <w:p w14:paraId="4D8787E0" w14:textId="77777777" w:rsidR="006966C9" w:rsidRPr="001D386E" w:rsidRDefault="006966C9" w:rsidP="00F543FC">
            <w:pPr>
              <w:pStyle w:val="TAC"/>
            </w:pPr>
            <w:r w:rsidRPr="001D386E">
              <w:t>Yes</w:t>
            </w:r>
          </w:p>
        </w:tc>
        <w:tc>
          <w:tcPr>
            <w:tcW w:w="593" w:type="dxa"/>
            <w:gridSpan w:val="2"/>
            <w:vAlign w:val="center"/>
          </w:tcPr>
          <w:p w14:paraId="63748952" w14:textId="77777777" w:rsidR="006966C9" w:rsidRPr="001D386E" w:rsidRDefault="006966C9" w:rsidP="00F543FC">
            <w:pPr>
              <w:pStyle w:val="TAC"/>
            </w:pPr>
          </w:p>
        </w:tc>
        <w:tc>
          <w:tcPr>
            <w:tcW w:w="1187" w:type="dxa"/>
            <w:vMerge w:val="restart"/>
            <w:vAlign w:val="center"/>
          </w:tcPr>
          <w:p w14:paraId="08C4ECAE" w14:textId="77777777" w:rsidR="006966C9" w:rsidRPr="001D386E" w:rsidRDefault="006966C9" w:rsidP="00F543FC">
            <w:pPr>
              <w:pStyle w:val="TAC"/>
            </w:pPr>
            <w:r w:rsidRPr="001D386E">
              <w:t>50</w:t>
            </w:r>
          </w:p>
        </w:tc>
        <w:tc>
          <w:tcPr>
            <w:tcW w:w="1286" w:type="dxa"/>
            <w:vMerge w:val="restart"/>
            <w:vAlign w:val="center"/>
          </w:tcPr>
          <w:p w14:paraId="05B8732E" w14:textId="77777777" w:rsidR="006966C9" w:rsidRPr="001D386E" w:rsidRDefault="006966C9" w:rsidP="00F543FC">
            <w:pPr>
              <w:pStyle w:val="TAC"/>
            </w:pPr>
            <w:r w:rsidRPr="001D386E">
              <w:t>0</w:t>
            </w:r>
          </w:p>
        </w:tc>
      </w:tr>
      <w:tr w:rsidR="006966C9" w:rsidRPr="001D386E" w14:paraId="6BF9AEBA" w14:textId="77777777" w:rsidTr="00F543FC">
        <w:trPr>
          <w:trHeight w:val="223"/>
          <w:jc w:val="center"/>
        </w:trPr>
        <w:tc>
          <w:tcPr>
            <w:tcW w:w="1397" w:type="dxa"/>
            <w:vMerge/>
            <w:vAlign w:val="center"/>
          </w:tcPr>
          <w:p w14:paraId="528F79B1" w14:textId="77777777" w:rsidR="006966C9" w:rsidRPr="001D386E" w:rsidRDefault="006966C9" w:rsidP="00F543FC">
            <w:pPr>
              <w:pStyle w:val="TAC"/>
            </w:pPr>
          </w:p>
        </w:tc>
        <w:tc>
          <w:tcPr>
            <w:tcW w:w="1466" w:type="dxa"/>
            <w:vMerge/>
            <w:vAlign w:val="center"/>
          </w:tcPr>
          <w:p w14:paraId="653C6F10" w14:textId="77777777" w:rsidR="006966C9" w:rsidRPr="001D386E" w:rsidRDefault="006966C9" w:rsidP="00F543FC">
            <w:pPr>
              <w:pStyle w:val="TAC"/>
              <w:rPr>
                <w:lang w:eastAsia="zh-CN"/>
              </w:rPr>
            </w:pPr>
          </w:p>
        </w:tc>
        <w:tc>
          <w:tcPr>
            <w:tcW w:w="768" w:type="dxa"/>
            <w:shd w:val="clear" w:color="auto" w:fill="auto"/>
            <w:vAlign w:val="center"/>
          </w:tcPr>
          <w:p w14:paraId="5A7DAB00" w14:textId="77777777" w:rsidR="006966C9" w:rsidRPr="001D386E" w:rsidRDefault="006966C9" w:rsidP="00F543FC">
            <w:pPr>
              <w:pStyle w:val="TAC"/>
              <w:rPr>
                <w:lang w:eastAsia="zh-CN"/>
              </w:rPr>
            </w:pPr>
            <w:r w:rsidRPr="001D386E">
              <w:rPr>
                <w:lang w:eastAsia="ja-JP"/>
              </w:rPr>
              <w:t>21</w:t>
            </w:r>
          </w:p>
        </w:tc>
        <w:tc>
          <w:tcPr>
            <w:tcW w:w="699" w:type="dxa"/>
            <w:shd w:val="clear" w:color="auto" w:fill="auto"/>
            <w:vAlign w:val="center"/>
          </w:tcPr>
          <w:p w14:paraId="22161850" w14:textId="77777777" w:rsidR="006966C9" w:rsidRPr="001D386E" w:rsidRDefault="006966C9" w:rsidP="00F543FC">
            <w:pPr>
              <w:pStyle w:val="TAC"/>
            </w:pPr>
          </w:p>
        </w:tc>
        <w:tc>
          <w:tcPr>
            <w:tcW w:w="586" w:type="dxa"/>
            <w:vAlign w:val="center"/>
          </w:tcPr>
          <w:p w14:paraId="44AF6B76" w14:textId="77777777" w:rsidR="006966C9" w:rsidRPr="001D386E" w:rsidRDefault="006966C9" w:rsidP="00F543FC">
            <w:pPr>
              <w:pStyle w:val="TAC"/>
            </w:pPr>
          </w:p>
        </w:tc>
        <w:tc>
          <w:tcPr>
            <w:tcW w:w="666" w:type="dxa"/>
            <w:gridSpan w:val="2"/>
            <w:vAlign w:val="center"/>
          </w:tcPr>
          <w:p w14:paraId="18BA62C3" w14:textId="77777777" w:rsidR="006966C9" w:rsidRPr="001D386E" w:rsidRDefault="006966C9" w:rsidP="00F543FC">
            <w:pPr>
              <w:pStyle w:val="TAC"/>
            </w:pPr>
            <w:r w:rsidRPr="001D386E">
              <w:t>Yes</w:t>
            </w:r>
          </w:p>
        </w:tc>
        <w:tc>
          <w:tcPr>
            <w:tcW w:w="586" w:type="dxa"/>
            <w:gridSpan w:val="2"/>
            <w:vAlign w:val="center"/>
          </w:tcPr>
          <w:p w14:paraId="416BA4F6" w14:textId="77777777" w:rsidR="006966C9" w:rsidRPr="001D386E" w:rsidRDefault="006966C9" w:rsidP="00F543FC">
            <w:pPr>
              <w:pStyle w:val="TAC"/>
            </w:pPr>
            <w:r w:rsidRPr="001D386E">
              <w:t>Yes</w:t>
            </w:r>
          </w:p>
        </w:tc>
        <w:tc>
          <w:tcPr>
            <w:tcW w:w="589" w:type="dxa"/>
            <w:gridSpan w:val="2"/>
            <w:vAlign w:val="center"/>
          </w:tcPr>
          <w:p w14:paraId="59A44E34" w14:textId="77777777" w:rsidR="006966C9" w:rsidRPr="001D386E" w:rsidRDefault="006966C9" w:rsidP="00F543FC">
            <w:pPr>
              <w:pStyle w:val="TAC"/>
            </w:pPr>
            <w:r w:rsidRPr="001D386E">
              <w:t>Yes</w:t>
            </w:r>
          </w:p>
        </w:tc>
        <w:tc>
          <w:tcPr>
            <w:tcW w:w="593" w:type="dxa"/>
            <w:gridSpan w:val="2"/>
            <w:vAlign w:val="center"/>
          </w:tcPr>
          <w:p w14:paraId="0F58FCC2" w14:textId="77777777" w:rsidR="006966C9" w:rsidRPr="001D386E" w:rsidRDefault="006966C9" w:rsidP="00F543FC">
            <w:pPr>
              <w:pStyle w:val="TAC"/>
            </w:pPr>
          </w:p>
        </w:tc>
        <w:tc>
          <w:tcPr>
            <w:tcW w:w="1187" w:type="dxa"/>
            <w:vMerge/>
            <w:vAlign w:val="center"/>
          </w:tcPr>
          <w:p w14:paraId="63E5461D" w14:textId="77777777" w:rsidR="006966C9" w:rsidRPr="001D386E" w:rsidRDefault="006966C9" w:rsidP="00F543FC">
            <w:pPr>
              <w:pStyle w:val="TAC"/>
            </w:pPr>
          </w:p>
        </w:tc>
        <w:tc>
          <w:tcPr>
            <w:tcW w:w="1286" w:type="dxa"/>
            <w:vMerge/>
            <w:vAlign w:val="center"/>
          </w:tcPr>
          <w:p w14:paraId="6DBFA3BE" w14:textId="77777777" w:rsidR="006966C9" w:rsidRPr="001D386E" w:rsidRDefault="006966C9" w:rsidP="00F543FC">
            <w:pPr>
              <w:pStyle w:val="TAC"/>
            </w:pPr>
          </w:p>
        </w:tc>
      </w:tr>
      <w:tr w:rsidR="006966C9" w:rsidRPr="001D386E" w14:paraId="4A0B1661" w14:textId="77777777" w:rsidTr="00F543FC">
        <w:trPr>
          <w:trHeight w:val="223"/>
          <w:jc w:val="center"/>
        </w:trPr>
        <w:tc>
          <w:tcPr>
            <w:tcW w:w="1397" w:type="dxa"/>
            <w:vMerge/>
            <w:vAlign w:val="center"/>
          </w:tcPr>
          <w:p w14:paraId="64B0F567" w14:textId="77777777" w:rsidR="006966C9" w:rsidRPr="001D386E" w:rsidRDefault="006966C9" w:rsidP="00F543FC">
            <w:pPr>
              <w:pStyle w:val="TAC"/>
            </w:pPr>
          </w:p>
        </w:tc>
        <w:tc>
          <w:tcPr>
            <w:tcW w:w="1466" w:type="dxa"/>
            <w:vMerge/>
            <w:vAlign w:val="center"/>
          </w:tcPr>
          <w:p w14:paraId="73C3568B" w14:textId="77777777" w:rsidR="006966C9" w:rsidRPr="001D386E" w:rsidRDefault="006966C9" w:rsidP="00F543FC">
            <w:pPr>
              <w:pStyle w:val="TAC"/>
              <w:rPr>
                <w:lang w:eastAsia="zh-CN"/>
              </w:rPr>
            </w:pPr>
          </w:p>
        </w:tc>
        <w:tc>
          <w:tcPr>
            <w:tcW w:w="768" w:type="dxa"/>
            <w:shd w:val="clear" w:color="auto" w:fill="auto"/>
            <w:vAlign w:val="center"/>
          </w:tcPr>
          <w:p w14:paraId="27DC0271"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3E566AEA" w14:textId="77777777" w:rsidR="006966C9" w:rsidRPr="001D386E" w:rsidRDefault="006966C9" w:rsidP="00F543FC">
            <w:pPr>
              <w:pStyle w:val="TAC"/>
            </w:pPr>
          </w:p>
        </w:tc>
        <w:tc>
          <w:tcPr>
            <w:tcW w:w="586" w:type="dxa"/>
            <w:vAlign w:val="center"/>
          </w:tcPr>
          <w:p w14:paraId="14505FE3" w14:textId="77777777" w:rsidR="006966C9" w:rsidRPr="001D386E" w:rsidRDefault="006966C9" w:rsidP="00F543FC">
            <w:pPr>
              <w:pStyle w:val="TAC"/>
            </w:pPr>
          </w:p>
        </w:tc>
        <w:tc>
          <w:tcPr>
            <w:tcW w:w="666" w:type="dxa"/>
            <w:gridSpan w:val="2"/>
            <w:vAlign w:val="center"/>
          </w:tcPr>
          <w:p w14:paraId="6A7B48E0" w14:textId="77777777" w:rsidR="006966C9" w:rsidRPr="001D386E" w:rsidRDefault="006966C9" w:rsidP="00F543FC">
            <w:pPr>
              <w:pStyle w:val="TAC"/>
            </w:pPr>
            <w:r w:rsidRPr="001D386E">
              <w:t>Yes</w:t>
            </w:r>
          </w:p>
        </w:tc>
        <w:tc>
          <w:tcPr>
            <w:tcW w:w="586" w:type="dxa"/>
            <w:gridSpan w:val="2"/>
            <w:vAlign w:val="center"/>
          </w:tcPr>
          <w:p w14:paraId="16A7A92C" w14:textId="77777777" w:rsidR="006966C9" w:rsidRPr="001D386E" w:rsidRDefault="006966C9" w:rsidP="00F543FC">
            <w:pPr>
              <w:pStyle w:val="TAC"/>
            </w:pPr>
            <w:r w:rsidRPr="001D386E">
              <w:t>Yes</w:t>
            </w:r>
          </w:p>
        </w:tc>
        <w:tc>
          <w:tcPr>
            <w:tcW w:w="589" w:type="dxa"/>
            <w:gridSpan w:val="2"/>
            <w:vAlign w:val="center"/>
          </w:tcPr>
          <w:p w14:paraId="3911B0C3" w14:textId="77777777" w:rsidR="006966C9" w:rsidRPr="001D386E" w:rsidRDefault="006966C9" w:rsidP="00F543FC">
            <w:pPr>
              <w:pStyle w:val="TAC"/>
            </w:pPr>
            <w:r w:rsidRPr="001D386E">
              <w:t>Yes</w:t>
            </w:r>
          </w:p>
        </w:tc>
        <w:tc>
          <w:tcPr>
            <w:tcW w:w="593" w:type="dxa"/>
            <w:gridSpan w:val="2"/>
            <w:vAlign w:val="center"/>
          </w:tcPr>
          <w:p w14:paraId="76B6F005" w14:textId="77777777" w:rsidR="006966C9" w:rsidRPr="001D386E" w:rsidRDefault="006966C9" w:rsidP="00F543FC">
            <w:pPr>
              <w:pStyle w:val="TAC"/>
            </w:pPr>
            <w:r w:rsidRPr="001D386E">
              <w:rPr>
                <w:lang w:eastAsia="ja-JP"/>
              </w:rPr>
              <w:t>Yes</w:t>
            </w:r>
          </w:p>
        </w:tc>
        <w:tc>
          <w:tcPr>
            <w:tcW w:w="1187" w:type="dxa"/>
            <w:vMerge/>
            <w:vAlign w:val="center"/>
          </w:tcPr>
          <w:p w14:paraId="6322DF15" w14:textId="77777777" w:rsidR="006966C9" w:rsidRPr="001D386E" w:rsidRDefault="006966C9" w:rsidP="00F543FC">
            <w:pPr>
              <w:pStyle w:val="TAC"/>
            </w:pPr>
          </w:p>
        </w:tc>
        <w:tc>
          <w:tcPr>
            <w:tcW w:w="1286" w:type="dxa"/>
            <w:vMerge/>
            <w:vAlign w:val="center"/>
          </w:tcPr>
          <w:p w14:paraId="4BD51ECA" w14:textId="77777777" w:rsidR="006966C9" w:rsidRPr="001D386E" w:rsidRDefault="006966C9" w:rsidP="00F543FC">
            <w:pPr>
              <w:pStyle w:val="TAC"/>
            </w:pPr>
          </w:p>
        </w:tc>
      </w:tr>
      <w:tr w:rsidR="006966C9" w:rsidRPr="001D386E" w14:paraId="50F5596D" w14:textId="77777777" w:rsidTr="00F543FC">
        <w:trPr>
          <w:trHeight w:val="223"/>
          <w:jc w:val="center"/>
        </w:trPr>
        <w:tc>
          <w:tcPr>
            <w:tcW w:w="1397" w:type="dxa"/>
            <w:vMerge w:val="restart"/>
            <w:vAlign w:val="center"/>
          </w:tcPr>
          <w:p w14:paraId="26666FC4" w14:textId="77777777" w:rsidR="006966C9" w:rsidRPr="001D386E" w:rsidRDefault="006966C9" w:rsidP="00F543FC">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42DA7497" w14:textId="77777777" w:rsidR="006966C9" w:rsidRPr="001D386E" w:rsidRDefault="006966C9" w:rsidP="00F543FC">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8" w:type="dxa"/>
            <w:shd w:val="clear" w:color="auto" w:fill="auto"/>
            <w:vAlign w:val="center"/>
          </w:tcPr>
          <w:p w14:paraId="51B79C25" w14:textId="77777777" w:rsidR="006966C9" w:rsidRPr="001D386E" w:rsidRDefault="006966C9" w:rsidP="00F543FC">
            <w:pPr>
              <w:pStyle w:val="TAC"/>
              <w:rPr>
                <w:lang w:eastAsia="ja-JP"/>
              </w:rPr>
            </w:pPr>
            <w:r w:rsidRPr="001D386E">
              <w:rPr>
                <w:rFonts w:hint="eastAsia"/>
                <w:lang w:eastAsia="ja-JP"/>
              </w:rPr>
              <w:t>19</w:t>
            </w:r>
          </w:p>
        </w:tc>
        <w:tc>
          <w:tcPr>
            <w:tcW w:w="699" w:type="dxa"/>
            <w:shd w:val="clear" w:color="auto" w:fill="auto"/>
            <w:vAlign w:val="center"/>
          </w:tcPr>
          <w:p w14:paraId="0BEE28BD" w14:textId="77777777" w:rsidR="006966C9" w:rsidRPr="001D386E" w:rsidRDefault="006966C9" w:rsidP="00F543FC">
            <w:pPr>
              <w:pStyle w:val="TAC"/>
            </w:pPr>
          </w:p>
        </w:tc>
        <w:tc>
          <w:tcPr>
            <w:tcW w:w="586" w:type="dxa"/>
            <w:vAlign w:val="center"/>
          </w:tcPr>
          <w:p w14:paraId="4A9D8059" w14:textId="77777777" w:rsidR="006966C9" w:rsidRPr="001D386E" w:rsidRDefault="006966C9" w:rsidP="00F543FC">
            <w:pPr>
              <w:pStyle w:val="TAC"/>
            </w:pPr>
          </w:p>
        </w:tc>
        <w:tc>
          <w:tcPr>
            <w:tcW w:w="666" w:type="dxa"/>
            <w:gridSpan w:val="2"/>
            <w:vAlign w:val="center"/>
          </w:tcPr>
          <w:p w14:paraId="1751BE2F" w14:textId="77777777" w:rsidR="006966C9" w:rsidRPr="001D386E" w:rsidRDefault="006966C9" w:rsidP="00F543FC">
            <w:pPr>
              <w:pStyle w:val="TAC"/>
            </w:pPr>
            <w:r w:rsidRPr="001D386E">
              <w:t>Yes</w:t>
            </w:r>
          </w:p>
        </w:tc>
        <w:tc>
          <w:tcPr>
            <w:tcW w:w="586" w:type="dxa"/>
            <w:gridSpan w:val="2"/>
            <w:vAlign w:val="center"/>
          </w:tcPr>
          <w:p w14:paraId="35F9E179" w14:textId="77777777" w:rsidR="006966C9" w:rsidRPr="001D386E" w:rsidRDefault="006966C9" w:rsidP="00F543FC">
            <w:pPr>
              <w:pStyle w:val="TAC"/>
            </w:pPr>
            <w:r w:rsidRPr="001D386E">
              <w:t>Yes</w:t>
            </w:r>
          </w:p>
        </w:tc>
        <w:tc>
          <w:tcPr>
            <w:tcW w:w="589" w:type="dxa"/>
            <w:gridSpan w:val="2"/>
            <w:vAlign w:val="center"/>
          </w:tcPr>
          <w:p w14:paraId="4E4BB4F9" w14:textId="77777777" w:rsidR="006966C9" w:rsidRPr="001D386E" w:rsidRDefault="006966C9" w:rsidP="00F543FC">
            <w:pPr>
              <w:pStyle w:val="TAC"/>
            </w:pPr>
            <w:r w:rsidRPr="001D386E">
              <w:t>Yes</w:t>
            </w:r>
          </w:p>
        </w:tc>
        <w:tc>
          <w:tcPr>
            <w:tcW w:w="593" w:type="dxa"/>
            <w:gridSpan w:val="2"/>
            <w:vAlign w:val="center"/>
          </w:tcPr>
          <w:p w14:paraId="496AA260" w14:textId="77777777" w:rsidR="006966C9" w:rsidRPr="001D386E" w:rsidRDefault="006966C9" w:rsidP="00F543FC">
            <w:pPr>
              <w:pStyle w:val="TAC"/>
              <w:rPr>
                <w:lang w:eastAsia="ja-JP"/>
              </w:rPr>
            </w:pPr>
          </w:p>
        </w:tc>
        <w:tc>
          <w:tcPr>
            <w:tcW w:w="1187" w:type="dxa"/>
            <w:vMerge w:val="restart"/>
            <w:vAlign w:val="center"/>
          </w:tcPr>
          <w:p w14:paraId="1AE428A0" w14:textId="77777777" w:rsidR="006966C9" w:rsidRPr="001D386E" w:rsidRDefault="006966C9" w:rsidP="00F543FC">
            <w:pPr>
              <w:pStyle w:val="TAC"/>
            </w:pPr>
            <w:r w:rsidRPr="001D386E">
              <w:rPr>
                <w:rFonts w:hint="eastAsia"/>
                <w:lang w:eastAsia="ja-JP"/>
              </w:rPr>
              <w:t>70</w:t>
            </w:r>
          </w:p>
        </w:tc>
        <w:tc>
          <w:tcPr>
            <w:tcW w:w="1286" w:type="dxa"/>
            <w:vMerge w:val="restart"/>
            <w:vAlign w:val="center"/>
          </w:tcPr>
          <w:p w14:paraId="3DF73D3E" w14:textId="77777777" w:rsidR="006966C9" w:rsidRPr="001D386E" w:rsidRDefault="006966C9" w:rsidP="00F543FC">
            <w:pPr>
              <w:pStyle w:val="TAC"/>
            </w:pPr>
            <w:r w:rsidRPr="001D386E">
              <w:t>0</w:t>
            </w:r>
          </w:p>
        </w:tc>
      </w:tr>
      <w:tr w:rsidR="006966C9" w:rsidRPr="001D386E" w14:paraId="444FF591" w14:textId="77777777" w:rsidTr="00F543FC">
        <w:trPr>
          <w:trHeight w:val="223"/>
          <w:jc w:val="center"/>
        </w:trPr>
        <w:tc>
          <w:tcPr>
            <w:tcW w:w="1397" w:type="dxa"/>
            <w:vMerge/>
            <w:vAlign w:val="center"/>
          </w:tcPr>
          <w:p w14:paraId="6F7485A2" w14:textId="77777777" w:rsidR="006966C9" w:rsidRPr="001D386E" w:rsidRDefault="006966C9" w:rsidP="00F543FC">
            <w:pPr>
              <w:pStyle w:val="TAC"/>
            </w:pPr>
          </w:p>
        </w:tc>
        <w:tc>
          <w:tcPr>
            <w:tcW w:w="1466" w:type="dxa"/>
            <w:vMerge/>
            <w:vAlign w:val="center"/>
          </w:tcPr>
          <w:p w14:paraId="64378C4A" w14:textId="77777777" w:rsidR="006966C9" w:rsidRPr="001D386E" w:rsidRDefault="006966C9" w:rsidP="00F543FC">
            <w:pPr>
              <w:pStyle w:val="TAC"/>
              <w:rPr>
                <w:lang w:eastAsia="zh-CN"/>
              </w:rPr>
            </w:pPr>
          </w:p>
        </w:tc>
        <w:tc>
          <w:tcPr>
            <w:tcW w:w="768" w:type="dxa"/>
            <w:shd w:val="clear" w:color="auto" w:fill="auto"/>
            <w:vAlign w:val="center"/>
          </w:tcPr>
          <w:p w14:paraId="420DD736" w14:textId="77777777" w:rsidR="006966C9" w:rsidRPr="001D386E" w:rsidRDefault="006966C9" w:rsidP="00F543FC">
            <w:pPr>
              <w:pStyle w:val="TAC"/>
              <w:rPr>
                <w:lang w:eastAsia="ja-JP"/>
              </w:rPr>
            </w:pPr>
            <w:r w:rsidRPr="001D386E">
              <w:rPr>
                <w:rFonts w:hint="eastAsia"/>
                <w:lang w:eastAsia="ja-JP"/>
              </w:rPr>
              <w:t>21</w:t>
            </w:r>
          </w:p>
        </w:tc>
        <w:tc>
          <w:tcPr>
            <w:tcW w:w="699" w:type="dxa"/>
            <w:shd w:val="clear" w:color="auto" w:fill="auto"/>
            <w:vAlign w:val="center"/>
          </w:tcPr>
          <w:p w14:paraId="280614C6" w14:textId="77777777" w:rsidR="006966C9" w:rsidRPr="001D386E" w:rsidRDefault="006966C9" w:rsidP="00F543FC">
            <w:pPr>
              <w:pStyle w:val="TAC"/>
            </w:pPr>
          </w:p>
        </w:tc>
        <w:tc>
          <w:tcPr>
            <w:tcW w:w="586" w:type="dxa"/>
            <w:vAlign w:val="center"/>
          </w:tcPr>
          <w:p w14:paraId="0C57C7D3" w14:textId="77777777" w:rsidR="006966C9" w:rsidRPr="001D386E" w:rsidRDefault="006966C9" w:rsidP="00F543FC">
            <w:pPr>
              <w:pStyle w:val="TAC"/>
            </w:pPr>
          </w:p>
        </w:tc>
        <w:tc>
          <w:tcPr>
            <w:tcW w:w="666" w:type="dxa"/>
            <w:gridSpan w:val="2"/>
            <w:vAlign w:val="center"/>
          </w:tcPr>
          <w:p w14:paraId="1E999F9A" w14:textId="77777777" w:rsidR="006966C9" w:rsidRPr="001D386E" w:rsidRDefault="006966C9" w:rsidP="00F543FC">
            <w:pPr>
              <w:pStyle w:val="TAC"/>
            </w:pPr>
            <w:r w:rsidRPr="001D386E">
              <w:t>Yes</w:t>
            </w:r>
          </w:p>
        </w:tc>
        <w:tc>
          <w:tcPr>
            <w:tcW w:w="586" w:type="dxa"/>
            <w:gridSpan w:val="2"/>
            <w:vAlign w:val="center"/>
          </w:tcPr>
          <w:p w14:paraId="068CA865" w14:textId="77777777" w:rsidR="006966C9" w:rsidRPr="001D386E" w:rsidRDefault="006966C9" w:rsidP="00F543FC">
            <w:pPr>
              <w:pStyle w:val="TAC"/>
            </w:pPr>
            <w:r w:rsidRPr="001D386E">
              <w:t>Yes</w:t>
            </w:r>
          </w:p>
        </w:tc>
        <w:tc>
          <w:tcPr>
            <w:tcW w:w="589" w:type="dxa"/>
            <w:gridSpan w:val="2"/>
            <w:vAlign w:val="center"/>
          </w:tcPr>
          <w:p w14:paraId="5D24EF2D" w14:textId="77777777" w:rsidR="006966C9" w:rsidRPr="001D386E" w:rsidRDefault="006966C9" w:rsidP="00F543FC">
            <w:pPr>
              <w:pStyle w:val="TAC"/>
            </w:pPr>
            <w:r w:rsidRPr="001D386E">
              <w:t>Yes</w:t>
            </w:r>
          </w:p>
        </w:tc>
        <w:tc>
          <w:tcPr>
            <w:tcW w:w="593" w:type="dxa"/>
            <w:gridSpan w:val="2"/>
            <w:vAlign w:val="center"/>
          </w:tcPr>
          <w:p w14:paraId="6CF86BEF" w14:textId="77777777" w:rsidR="006966C9" w:rsidRPr="001D386E" w:rsidRDefault="006966C9" w:rsidP="00F543FC">
            <w:pPr>
              <w:pStyle w:val="TAC"/>
              <w:rPr>
                <w:lang w:eastAsia="ja-JP"/>
              </w:rPr>
            </w:pPr>
          </w:p>
        </w:tc>
        <w:tc>
          <w:tcPr>
            <w:tcW w:w="1187" w:type="dxa"/>
            <w:vMerge/>
            <w:vAlign w:val="center"/>
          </w:tcPr>
          <w:p w14:paraId="1151A0D2" w14:textId="77777777" w:rsidR="006966C9" w:rsidRPr="001D386E" w:rsidRDefault="006966C9" w:rsidP="00F543FC">
            <w:pPr>
              <w:pStyle w:val="TAC"/>
            </w:pPr>
          </w:p>
        </w:tc>
        <w:tc>
          <w:tcPr>
            <w:tcW w:w="1286" w:type="dxa"/>
            <w:vMerge/>
            <w:vAlign w:val="center"/>
          </w:tcPr>
          <w:p w14:paraId="03934879" w14:textId="77777777" w:rsidR="006966C9" w:rsidRPr="001D386E" w:rsidRDefault="006966C9" w:rsidP="00F543FC">
            <w:pPr>
              <w:pStyle w:val="TAC"/>
            </w:pPr>
          </w:p>
        </w:tc>
      </w:tr>
      <w:tr w:rsidR="006966C9" w:rsidRPr="001D386E" w14:paraId="58C74B96" w14:textId="77777777" w:rsidTr="00F543FC">
        <w:trPr>
          <w:trHeight w:val="223"/>
          <w:jc w:val="center"/>
        </w:trPr>
        <w:tc>
          <w:tcPr>
            <w:tcW w:w="1397" w:type="dxa"/>
            <w:vMerge/>
            <w:vAlign w:val="center"/>
          </w:tcPr>
          <w:p w14:paraId="4A8C8A93" w14:textId="77777777" w:rsidR="006966C9" w:rsidRPr="001D386E" w:rsidRDefault="006966C9" w:rsidP="00F543FC">
            <w:pPr>
              <w:pStyle w:val="TAC"/>
            </w:pPr>
          </w:p>
        </w:tc>
        <w:tc>
          <w:tcPr>
            <w:tcW w:w="1466" w:type="dxa"/>
            <w:vMerge/>
            <w:vAlign w:val="center"/>
          </w:tcPr>
          <w:p w14:paraId="0CAD0D83" w14:textId="77777777" w:rsidR="006966C9" w:rsidRPr="001D386E" w:rsidRDefault="006966C9" w:rsidP="00F543FC">
            <w:pPr>
              <w:pStyle w:val="TAC"/>
              <w:rPr>
                <w:lang w:eastAsia="zh-CN"/>
              </w:rPr>
            </w:pPr>
          </w:p>
        </w:tc>
        <w:tc>
          <w:tcPr>
            <w:tcW w:w="768" w:type="dxa"/>
            <w:shd w:val="clear" w:color="auto" w:fill="auto"/>
            <w:vAlign w:val="center"/>
          </w:tcPr>
          <w:p w14:paraId="65EC017A" w14:textId="77777777" w:rsidR="006966C9" w:rsidRPr="001D386E" w:rsidRDefault="006966C9" w:rsidP="00F543FC">
            <w:pPr>
              <w:pStyle w:val="TAC"/>
              <w:rPr>
                <w:lang w:eastAsia="ja-JP"/>
              </w:rPr>
            </w:pPr>
            <w:r w:rsidRPr="001D386E">
              <w:rPr>
                <w:rFonts w:hint="eastAsia"/>
                <w:lang w:eastAsia="ja-JP"/>
              </w:rPr>
              <w:t>42</w:t>
            </w:r>
          </w:p>
        </w:tc>
        <w:tc>
          <w:tcPr>
            <w:tcW w:w="3719" w:type="dxa"/>
            <w:gridSpan w:val="10"/>
            <w:shd w:val="clear" w:color="auto" w:fill="auto"/>
            <w:vAlign w:val="center"/>
          </w:tcPr>
          <w:p w14:paraId="2A018993"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807A798" w14:textId="77777777" w:rsidR="006966C9" w:rsidRPr="001D386E" w:rsidRDefault="006966C9" w:rsidP="00F543FC">
            <w:pPr>
              <w:pStyle w:val="TAC"/>
            </w:pPr>
          </w:p>
        </w:tc>
        <w:tc>
          <w:tcPr>
            <w:tcW w:w="1286" w:type="dxa"/>
            <w:vMerge/>
            <w:vAlign w:val="center"/>
          </w:tcPr>
          <w:p w14:paraId="78B527DD" w14:textId="77777777" w:rsidR="006966C9" w:rsidRPr="001D386E" w:rsidRDefault="006966C9" w:rsidP="00F543FC">
            <w:pPr>
              <w:pStyle w:val="TAC"/>
            </w:pPr>
          </w:p>
        </w:tc>
      </w:tr>
      <w:tr w:rsidR="006966C9" w:rsidRPr="001D386E" w14:paraId="51E22841" w14:textId="77777777" w:rsidTr="00F543FC">
        <w:trPr>
          <w:trHeight w:val="223"/>
          <w:jc w:val="center"/>
        </w:trPr>
        <w:tc>
          <w:tcPr>
            <w:tcW w:w="1397" w:type="dxa"/>
            <w:vMerge w:val="restart"/>
            <w:vAlign w:val="center"/>
          </w:tcPr>
          <w:p w14:paraId="70AB8E88" w14:textId="77777777" w:rsidR="006966C9" w:rsidRPr="001D386E" w:rsidRDefault="006966C9" w:rsidP="00F543FC">
            <w:pPr>
              <w:pStyle w:val="TAC"/>
            </w:pPr>
            <w:r>
              <w:rPr>
                <w:rFonts w:cs="Arial" w:hint="eastAsia"/>
                <w:lang w:eastAsia="zh-CN"/>
              </w:rPr>
              <w:t>CA</w:t>
            </w:r>
            <w:r>
              <w:rPr>
                <w:rFonts w:cs="Arial"/>
                <w:lang w:eastAsia="zh-CN"/>
              </w:rPr>
              <w:t>_20A-28A-32A</w:t>
            </w:r>
          </w:p>
        </w:tc>
        <w:tc>
          <w:tcPr>
            <w:tcW w:w="1466" w:type="dxa"/>
            <w:vMerge w:val="restart"/>
            <w:vAlign w:val="center"/>
          </w:tcPr>
          <w:p w14:paraId="0087FDD5" w14:textId="77777777" w:rsidR="006966C9" w:rsidRPr="001D386E" w:rsidRDefault="006966C9" w:rsidP="00F543FC">
            <w:pPr>
              <w:pStyle w:val="TAC"/>
              <w:rPr>
                <w:lang w:eastAsia="zh-CN"/>
              </w:rPr>
            </w:pPr>
            <w:r>
              <w:rPr>
                <w:rFonts w:cs="Arial" w:hint="eastAsia"/>
                <w:lang w:eastAsia="zh-CN"/>
              </w:rPr>
              <w:t>-</w:t>
            </w:r>
          </w:p>
        </w:tc>
        <w:tc>
          <w:tcPr>
            <w:tcW w:w="768" w:type="dxa"/>
            <w:shd w:val="clear" w:color="auto" w:fill="auto"/>
            <w:vAlign w:val="center"/>
          </w:tcPr>
          <w:p w14:paraId="7C2182C2" w14:textId="77777777" w:rsidR="006966C9" w:rsidRPr="001D386E" w:rsidRDefault="006966C9" w:rsidP="00F543FC">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14:paraId="2CA23707" w14:textId="77777777" w:rsidR="006966C9" w:rsidRPr="001D386E" w:rsidRDefault="006966C9" w:rsidP="00F543FC">
            <w:pPr>
              <w:pStyle w:val="TAC"/>
            </w:pPr>
          </w:p>
        </w:tc>
        <w:tc>
          <w:tcPr>
            <w:tcW w:w="586" w:type="dxa"/>
            <w:vAlign w:val="center"/>
          </w:tcPr>
          <w:p w14:paraId="6625D1CB" w14:textId="77777777" w:rsidR="006966C9" w:rsidRPr="001D386E" w:rsidRDefault="006966C9" w:rsidP="00F543FC">
            <w:pPr>
              <w:pStyle w:val="TAC"/>
            </w:pPr>
          </w:p>
        </w:tc>
        <w:tc>
          <w:tcPr>
            <w:tcW w:w="666" w:type="dxa"/>
            <w:gridSpan w:val="2"/>
            <w:vAlign w:val="center"/>
          </w:tcPr>
          <w:p w14:paraId="53EE592C"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79DFD38F" w14:textId="77777777" w:rsidR="006966C9" w:rsidRPr="001D386E" w:rsidRDefault="006966C9" w:rsidP="00F543FC">
            <w:pPr>
              <w:pStyle w:val="TAC"/>
            </w:pPr>
            <w:r w:rsidRPr="003126E1">
              <w:rPr>
                <w:rFonts w:eastAsia="Yu Mincho"/>
                <w:szCs w:val="18"/>
              </w:rPr>
              <w:t>Yes</w:t>
            </w:r>
          </w:p>
        </w:tc>
        <w:tc>
          <w:tcPr>
            <w:tcW w:w="589" w:type="dxa"/>
            <w:gridSpan w:val="2"/>
            <w:vAlign w:val="center"/>
          </w:tcPr>
          <w:p w14:paraId="1AC40857" w14:textId="77777777" w:rsidR="006966C9" w:rsidRPr="001D386E" w:rsidRDefault="006966C9" w:rsidP="00F543FC">
            <w:pPr>
              <w:pStyle w:val="TAC"/>
            </w:pPr>
            <w:r w:rsidRPr="003126E1">
              <w:rPr>
                <w:rFonts w:eastAsia="Yu Mincho"/>
                <w:szCs w:val="18"/>
              </w:rPr>
              <w:t>Yes</w:t>
            </w:r>
          </w:p>
        </w:tc>
        <w:tc>
          <w:tcPr>
            <w:tcW w:w="593" w:type="dxa"/>
            <w:gridSpan w:val="2"/>
            <w:vAlign w:val="center"/>
          </w:tcPr>
          <w:p w14:paraId="6D80C0F4" w14:textId="77777777" w:rsidR="006966C9" w:rsidRPr="001D386E" w:rsidRDefault="006966C9" w:rsidP="00F543FC">
            <w:pPr>
              <w:pStyle w:val="TAC"/>
            </w:pPr>
            <w:r w:rsidRPr="003126E1">
              <w:rPr>
                <w:rFonts w:eastAsia="Yu Mincho"/>
                <w:szCs w:val="18"/>
              </w:rPr>
              <w:t>Yes</w:t>
            </w:r>
          </w:p>
        </w:tc>
        <w:tc>
          <w:tcPr>
            <w:tcW w:w="1187" w:type="dxa"/>
            <w:vMerge w:val="restart"/>
            <w:vAlign w:val="center"/>
          </w:tcPr>
          <w:p w14:paraId="7F773830" w14:textId="77777777" w:rsidR="006966C9" w:rsidRPr="001D386E" w:rsidRDefault="006966C9" w:rsidP="00F543FC">
            <w:pPr>
              <w:pStyle w:val="TAC"/>
            </w:pPr>
            <w:r>
              <w:rPr>
                <w:rFonts w:cs="Arial" w:hint="eastAsia"/>
                <w:lang w:eastAsia="zh-CN"/>
              </w:rPr>
              <w:t>6</w:t>
            </w:r>
            <w:r>
              <w:rPr>
                <w:rFonts w:cs="Arial"/>
                <w:lang w:eastAsia="zh-CN"/>
              </w:rPr>
              <w:t>0</w:t>
            </w:r>
          </w:p>
        </w:tc>
        <w:tc>
          <w:tcPr>
            <w:tcW w:w="1286" w:type="dxa"/>
            <w:vMerge w:val="restart"/>
            <w:vAlign w:val="center"/>
          </w:tcPr>
          <w:p w14:paraId="1BB38AD7" w14:textId="77777777" w:rsidR="006966C9" w:rsidRPr="001D386E" w:rsidRDefault="006966C9" w:rsidP="00F543FC">
            <w:pPr>
              <w:pStyle w:val="TAC"/>
            </w:pPr>
            <w:r>
              <w:rPr>
                <w:rFonts w:cs="Arial" w:hint="eastAsia"/>
                <w:lang w:eastAsia="zh-CN"/>
              </w:rPr>
              <w:t>0</w:t>
            </w:r>
          </w:p>
        </w:tc>
      </w:tr>
      <w:tr w:rsidR="006966C9" w:rsidRPr="001D386E" w14:paraId="361AA7E2" w14:textId="77777777" w:rsidTr="00F543FC">
        <w:trPr>
          <w:trHeight w:val="223"/>
          <w:jc w:val="center"/>
        </w:trPr>
        <w:tc>
          <w:tcPr>
            <w:tcW w:w="1397" w:type="dxa"/>
            <w:vMerge/>
            <w:vAlign w:val="center"/>
          </w:tcPr>
          <w:p w14:paraId="6C2F30C2" w14:textId="77777777" w:rsidR="006966C9" w:rsidRPr="001D386E" w:rsidRDefault="006966C9" w:rsidP="00F543FC">
            <w:pPr>
              <w:pStyle w:val="TAC"/>
            </w:pPr>
          </w:p>
        </w:tc>
        <w:tc>
          <w:tcPr>
            <w:tcW w:w="1466" w:type="dxa"/>
            <w:vMerge/>
            <w:vAlign w:val="center"/>
          </w:tcPr>
          <w:p w14:paraId="696E78F0" w14:textId="77777777" w:rsidR="006966C9" w:rsidRPr="001D386E" w:rsidRDefault="006966C9" w:rsidP="00F543FC">
            <w:pPr>
              <w:pStyle w:val="TAC"/>
              <w:rPr>
                <w:lang w:eastAsia="zh-CN"/>
              </w:rPr>
            </w:pPr>
          </w:p>
        </w:tc>
        <w:tc>
          <w:tcPr>
            <w:tcW w:w="768" w:type="dxa"/>
            <w:shd w:val="clear" w:color="auto" w:fill="auto"/>
            <w:vAlign w:val="center"/>
          </w:tcPr>
          <w:p w14:paraId="4E226FC5" w14:textId="77777777" w:rsidR="006966C9" w:rsidRPr="001D386E" w:rsidRDefault="006966C9" w:rsidP="00F543FC">
            <w:pPr>
              <w:pStyle w:val="TAC"/>
              <w:rPr>
                <w:lang w:eastAsia="zh-CN"/>
              </w:rPr>
            </w:pPr>
            <w:r>
              <w:rPr>
                <w:rFonts w:cs="Arial" w:hint="eastAsia"/>
                <w:lang w:eastAsia="zh-CN"/>
              </w:rPr>
              <w:t>28</w:t>
            </w:r>
          </w:p>
        </w:tc>
        <w:tc>
          <w:tcPr>
            <w:tcW w:w="699" w:type="dxa"/>
            <w:shd w:val="clear" w:color="auto" w:fill="auto"/>
            <w:vAlign w:val="center"/>
          </w:tcPr>
          <w:p w14:paraId="1A26B794" w14:textId="77777777" w:rsidR="006966C9" w:rsidRPr="001D386E" w:rsidRDefault="006966C9" w:rsidP="00F543FC">
            <w:pPr>
              <w:pStyle w:val="TAC"/>
            </w:pPr>
          </w:p>
        </w:tc>
        <w:tc>
          <w:tcPr>
            <w:tcW w:w="586" w:type="dxa"/>
            <w:vAlign w:val="center"/>
          </w:tcPr>
          <w:p w14:paraId="5A5D6887" w14:textId="77777777" w:rsidR="006966C9" w:rsidRPr="001D386E" w:rsidRDefault="006966C9" w:rsidP="00F543FC">
            <w:pPr>
              <w:pStyle w:val="TAC"/>
            </w:pPr>
          </w:p>
        </w:tc>
        <w:tc>
          <w:tcPr>
            <w:tcW w:w="666" w:type="dxa"/>
            <w:gridSpan w:val="2"/>
            <w:vAlign w:val="center"/>
          </w:tcPr>
          <w:p w14:paraId="4C7FF2FC"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6399959F" w14:textId="77777777" w:rsidR="006966C9" w:rsidRPr="001D386E" w:rsidRDefault="006966C9" w:rsidP="00F543FC">
            <w:pPr>
              <w:pStyle w:val="TAC"/>
            </w:pPr>
            <w:r w:rsidRPr="003126E1">
              <w:rPr>
                <w:rFonts w:eastAsia="Yu Mincho"/>
                <w:szCs w:val="18"/>
              </w:rPr>
              <w:t>Yes</w:t>
            </w:r>
          </w:p>
        </w:tc>
        <w:tc>
          <w:tcPr>
            <w:tcW w:w="589" w:type="dxa"/>
            <w:gridSpan w:val="2"/>
            <w:vAlign w:val="center"/>
          </w:tcPr>
          <w:p w14:paraId="160DDA11" w14:textId="77777777" w:rsidR="006966C9" w:rsidRPr="001D386E" w:rsidRDefault="006966C9" w:rsidP="00F543FC">
            <w:pPr>
              <w:pStyle w:val="TAC"/>
            </w:pPr>
            <w:r>
              <w:rPr>
                <w:rFonts w:eastAsia="Yu Mincho"/>
                <w:szCs w:val="18"/>
              </w:rPr>
              <w:t>Yes</w:t>
            </w:r>
          </w:p>
        </w:tc>
        <w:tc>
          <w:tcPr>
            <w:tcW w:w="593" w:type="dxa"/>
            <w:gridSpan w:val="2"/>
            <w:vAlign w:val="center"/>
          </w:tcPr>
          <w:p w14:paraId="2C7387D5" w14:textId="77777777" w:rsidR="006966C9" w:rsidRPr="001D386E" w:rsidRDefault="006966C9" w:rsidP="00F543FC">
            <w:pPr>
              <w:pStyle w:val="TAC"/>
            </w:pPr>
            <w:r>
              <w:rPr>
                <w:rFonts w:eastAsia="Yu Mincho"/>
                <w:szCs w:val="18"/>
              </w:rPr>
              <w:t>Yes</w:t>
            </w:r>
          </w:p>
        </w:tc>
        <w:tc>
          <w:tcPr>
            <w:tcW w:w="1187" w:type="dxa"/>
            <w:vMerge/>
            <w:vAlign w:val="center"/>
          </w:tcPr>
          <w:p w14:paraId="672EBF0F" w14:textId="77777777" w:rsidR="006966C9" w:rsidRPr="001D386E" w:rsidRDefault="006966C9" w:rsidP="00F543FC">
            <w:pPr>
              <w:pStyle w:val="TAC"/>
            </w:pPr>
          </w:p>
        </w:tc>
        <w:tc>
          <w:tcPr>
            <w:tcW w:w="1286" w:type="dxa"/>
            <w:vMerge/>
            <w:vAlign w:val="center"/>
          </w:tcPr>
          <w:p w14:paraId="076483A3" w14:textId="77777777" w:rsidR="006966C9" w:rsidRPr="001D386E" w:rsidRDefault="006966C9" w:rsidP="00F543FC">
            <w:pPr>
              <w:pStyle w:val="TAC"/>
            </w:pPr>
          </w:p>
        </w:tc>
      </w:tr>
      <w:tr w:rsidR="006966C9" w:rsidRPr="001D386E" w14:paraId="2E9DE7A5" w14:textId="77777777" w:rsidTr="00F543FC">
        <w:trPr>
          <w:trHeight w:val="223"/>
          <w:jc w:val="center"/>
        </w:trPr>
        <w:tc>
          <w:tcPr>
            <w:tcW w:w="1397" w:type="dxa"/>
            <w:vMerge/>
            <w:vAlign w:val="center"/>
          </w:tcPr>
          <w:p w14:paraId="37A74E43" w14:textId="77777777" w:rsidR="006966C9" w:rsidRPr="001D386E" w:rsidRDefault="006966C9" w:rsidP="00F543FC">
            <w:pPr>
              <w:pStyle w:val="TAC"/>
            </w:pPr>
          </w:p>
        </w:tc>
        <w:tc>
          <w:tcPr>
            <w:tcW w:w="1466" w:type="dxa"/>
            <w:vMerge/>
            <w:vAlign w:val="center"/>
          </w:tcPr>
          <w:p w14:paraId="28722CEB" w14:textId="77777777" w:rsidR="006966C9" w:rsidRPr="001D386E" w:rsidRDefault="006966C9" w:rsidP="00F543FC">
            <w:pPr>
              <w:pStyle w:val="TAC"/>
              <w:rPr>
                <w:lang w:eastAsia="zh-CN"/>
              </w:rPr>
            </w:pPr>
          </w:p>
        </w:tc>
        <w:tc>
          <w:tcPr>
            <w:tcW w:w="768" w:type="dxa"/>
            <w:shd w:val="clear" w:color="auto" w:fill="auto"/>
            <w:vAlign w:val="center"/>
          </w:tcPr>
          <w:p w14:paraId="3F31FF46" w14:textId="77777777" w:rsidR="006966C9" w:rsidRPr="001D386E" w:rsidRDefault="006966C9" w:rsidP="00F543FC">
            <w:pPr>
              <w:pStyle w:val="TAC"/>
              <w:rPr>
                <w:lang w:eastAsia="zh-CN"/>
              </w:rPr>
            </w:pPr>
            <w:r>
              <w:rPr>
                <w:rFonts w:cs="Arial" w:hint="eastAsia"/>
                <w:lang w:eastAsia="zh-CN"/>
              </w:rPr>
              <w:t>32</w:t>
            </w:r>
          </w:p>
        </w:tc>
        <w:tc>
          <w:tcPr>
            <w:tcW w:w="699" w:type="dxa"/>
            <w:shd w:val="clear" w:color="auto" w:fill="auto"/>
          </w:tcPr>
          <w:p w14:paraId="7C1AFA57" w14:textId="77777777" w:rsidR="006966C9" w:rsidRPr="001D386E" w:rsidRDefault="006966C9" w:rsidP="00F543FC">
            <w:pPr>
              <w:pStyle w:val="TAC"/>
            </w:pPr>
          </w:p>
        </w:tc>
        <w:tc>
          <w:tcPr>
            <w:tcW w:w="586" w:type="dxa"/>
          </w:tcPr>
          <w:p w14:paraId="3202DA9C" w14:textId="77777777" w:rsidR="006966C9" w:rsidRPr="001D386E" w:rsidRDefault="006966C9" w:rsidP="00F543FC">
            <w:pPr>
              <w:pStyle w:val="TAC"/>
            </w:pPr>
          </w:p>
        </w:tc>
        <w:tc>
          <w:tcPr>
            <w:tcW w:w="666" w:type="dxa"/>
            <w:gridSpan w:val="2"/>
            <w:vAlign w:val="center"/>
          </w:tcPr>
          <w:p w14:paraId="32896804"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5C683705" w14:textId="77777777" w:rsidR="006966C9" w:rsidRPr="001D386E" w:rsidRDefault="006966C9" w:rsidP="00F543FC">
            <w:pPr>
              <w:pStyle w:val="TAC"/>
            </w:pPr>
            <w:r w:rsidRPr="003126E1">
              <w:rPr>
                <w:rFonts w:eastAsia="Yu Mincho"/>
                <w:szCs w:val="18"/>
              </w:rPr>
              <w:t>Yes</w:t>
            </w:r>
          </w:p>
        </w:tc>
        <w:tc>
          <w:tcPr>
            <w:tcW w:w="589" w:type="dxa"/>
            <w:gridSpan w:val="2"/>
            <w:vAlign w:val="center"/>
          </w:tcPr>
          <w:p w14:paraId="2513A54B" w14:textId="77777777" w:rsidR="006966C9" w:rsidRPr="001D386E" w:rsidRDefault="006966C9" w:rsidP="00F543FC">
            <w:pPr>
              <w:pStyle w:val="TAC"/>
            </w:pPr>
            <w:r w:rsidRPr="003126E1">
              <w:rPr>
                <w:rFonts w:eastAsia="Yu Mincho"/>
                <w:szCs w:val="18"/>
              </w:rPr>
              <w:t>Yes</w:t>
            </w:r>
          </w:p>
        </w:tc>
        <w:tc>
          <w:tcPr>
            <w:tcW w:w="593" w:type="dxa"/>
            <w:gridSpan w:val="2"/>
            <w:vAlign w:val="center"/>
          </w:tcPr>
          <w:p w14:paraId="7DB8E5FD" w14:textId="77777777" w:rsidR="006966C9" w:rsidRPr="001D386E" w:rsidRDefault="006966C9" w:rsidP="00F543FC">
            <w:pPr>
              <w:pStyle w:val="TAC"/>
            </w:pPr>
            <w:r w:rsidRPr="003126E1">
              <w:rPr>
                <w:rFonts w:eastAsia="Yu Mincho"/>
                <w:szCs w:val="18"/>
              </w:rPr>
              <w:t>Yes</w:t>
            </w:r>
          </w:p>
        </w:tc>
        <w:tc>
          <w:tcPr>
            <w:tcW w:w="1187" w:type="dxa"/>
            <w:vMerge/>
            <w:vAlign w:val="center"/>
          </w:tcPr>
          <w:p w14:paraId="395C2082" w14:textId="77777777" w:rsidR="006966C9" w:rsidRPr="001D386E" w:rsidRDefault="006966C9" w:rsidP="00F543FC">
            <w:pPr>
              <w:pStyle w:val="TAC"/>
            </w:pPr>
          </w:p>
        </w:tc>
        <w:tc>
          <w:tcPr>
            <w:tcW w:w="1286" w:type="dxa"/>
            <w:vMerge/>
            <w:vAlign w:val="center"/>
          </w:tcPr>
          <w:p w14:paraId="1E57EFF9" w14:textId="77777777" w:rsidR="006966C9" w:rsidRPr="001D386E" w:rsidRDefault="006966C9" w:rsidP="00F543FC">
            <w:pPr>
              <w:pStyle w:val="TAC"/>
            </w:pPr>
          </w:p>
        </w:tc>
      </w:tr>
      <w:tr w:rsidR="006966C9" w:rsidRPr="001D386E" w14:paraId="2A46017B" w14:textId="77777777" w:rsidTr="00F543FC">
        <w:trPr>
          <w:trHeight w:val="223"/>
          <w:jc w:val="center"/>
        </w:trPr>
        <w:tc>
          <w:tcPr>
            <w:tcW w:w="1397" w:type="dxa"/>
            <w:tcBorders>
              <w:bottom w:val="nil"/>
            </w:tcBorders>
            <w:vAlign w:val="center"/>
          </w:tcPr>
          <w:p w14:paraId="7ACC63A7" w14:textId="77777777" w:rsidR="006966C9" w:rsidRPr="001D386E" w:rsidRDefault="006966C9" w:rsidP="00F543FC">
            <w:pPr>
              <w:pStyle w:val="TAC"/>
            </w:pPr>
          </w:p>
        </w:tc>
        <w:tc>
          <w:tcPr>
            <w:tcW w:w="1466" w:type="dxa"/>
            <w:tcBorders>
              <w:bottom w:val="nil"/>
            </w:tcBorders>
            <w:vAlign w:val="center"/>
          </w:tcPr>
          <w:p w14:paraId="0E17FF2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9A4037C" w14:textId="77777777" w:rsidR="006966C9" w:rsidRPr="001D386E" w:rsidRDefault="006966C9" w:rsidP="00F543FC">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4268C1B"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D9BC67"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D1D9807"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E31DE" w14:textId="77777777" w:rsidR="006966C9" w:rsidRPr="001D386E" w:rsidRDefault="006966C9" w:rsidP="00F543F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FABC5A6"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BCA4D65" w14:textId="77777777" w:rsidR="006966C9" w:rsidRPr="001D386E" w:rsidRDefault="006966C9" w:rsidP="00F543FC">
            <w:pPr>
              <w:pStyle w:val="TAC"/>
            </w:pPr>
            <w:r>
              <w:rPr>
                <w:rFonts w:eastAsia="Yu Mincho" w:cs="Arial"/>
                <w:szCs w:val="18"/>
              </w:rPr>
              <w:t>Yes</w:t>
            </w:r>
          </w:p>
        </w:tc>
        <w:tc>
          <w:tcPr>
            <w:tcW w:w="1187" w:type="dxa"/>
            <w:tcBorders>
              <w:bottom w:val="nil"/>
            </w:tcBorders>
            <w:vAlign w:val="center"/>
          </w:tcPr>
          <w:p w14:paraId="6B07D83B" w14:textId="77777777" w:rsidR="006966C9" w:rsidRPr="001D386E" w:rsidRDefault="006966C9" w:rsidP="00F543FC">
            <w:pPr>
              <w:pStyle w:val="TAC"/>
            </w:pPr>
          </w:p>
        </w:tc>
        <w:tc>
          <w:tcPr>
            <w:tcW w:w="1286" w:type="dxa"/>
            <w:tcBorders>
              <w:bottom w:val="nil"/>
            </w:tcBorders>
            <w:vAlign w:val="center"/>
          </w:tcPr>
          <w:p w14:paraId="26FF46A5" w14:textId="77777777" w:rsidR="006966C9" w:rsidRPr="001D386E" w:rsidRDefault="006966C9" w:rsidP="00F543FC">
            <w:pPr>
              <w:pStyle w:val="TAC"/>
            </w:pPr>
          </w:p>
        </w:tc>
      </w:tr>
      <w:tr w:rsidR="006966C9" w:rsidRPr="001D386E" w14:paraId="7062EA8D" w14:textId="77777777" w:rsidTr="00F543FC">
        <w:trPr>
          <w:trHeight w:val="223"/>
          <w:jc w:val="center"/>
        </w:trPr>
        <w:tc>
          <w:tcPr>
            <w:tcW w:w="1397" w:type="dxa"/>
            <w:tcBorders>
              <w:top w:val="nil"/>
              <w:bottom w:val="nil"/>
            </w:tcBorders>
            <w:vAlign w:val="center"/>
          </w:tcPr>
          <w:p w14:paraId="5AB3A7D8" w14:textId="77777777" w:rsidR="006966C9" w:rsidRPr="001D386E" w:rsidRDefault="006966C9" w:rsidP="00F543FC">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393AF358" w14:textId="77777777" w:rsidR="006966C9" w:rsidRPr="001D386E" w:rsidRDefault="006966C9" w:rsidP="00F543FC">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59643B2" w14:textId="77777777" w:rsidR="006966C9" w:rsidRPr="001D386E" w:rsidRDefault="006966C9" w:rsidP="00F543FC">
            <w:pPr>
              <w:pStyle w:val="TAC"/>
              <w:rPr>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10AFDD82"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45D16F89"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EB0B42A" w14:textId="77777777" w:rsidR="006966C9" w:rsidRPr="001D386E" w:rsidRDefault="006966C9" w:rsidP="00F543F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C571F" w14:textId="77777777" w:rsidR="006966C9" w:rsidRPr="001D386E" w:rsidRDefault="006966C9" w:rsidP="00F543F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A70C05"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84C16E" w14:textId="77777777" w:rsidR="006966C9" w:rsidRPr="001D386E" w:rsidRDefault="006966C9" w:rsidP="00F543FC">
            <w:pPr>
              <w:pStyle w:val="TAC"/>
            </w:pPr>
            <w:r>
              <w:rPr>
                <w:rFonts w:eastAsia="Yu Mincho" w:cs="Arial"/>
                <w:szCs w:val="18"/>
              </w:rPr>
              <w:t>Yes</w:t>
            </w:r>
          </w:p>
        </w:tc>
        <w:tc>
          <w:tcPr>
            <w:tcW w:w="1187" w:type="dxa"/>
            <w:tcBorders>
              <w:top w:val="nil"/>
              <w:bottom w:val="nil"/>
            </w:tcBorders>
            <w:vAlign w:val="center"/>
          </w:tcPr>
          <w:p w14:paraId="10FD79D9" w14:textId="77777777" w:rsidR="006966C9" w:rsidRPr="001D386E" w:rsidRDefault="006966C9" w:rsidP="00F543FC">
            <w:pPr>
              <w:pStyle w:val="TAC"/>
            </w:pPr>
            <w:r>
              <w:rPr>
                <w:rFonts w:cs="Arial"/>
                <w:lang w:eastAsia="zh-CN"/>
              </w:rPr>
              <w:t>60</w:t>
            </w:r>
          </w:p>
        </w:tc>
        <w:tc>
          <w:tcPr>
            <w:tcW w:w="1286" w:type="dxa"/>
            <w:tcBorders>
              <w:top w:val="nil"/>
              <w:bottom w:val="nil"/>
            </w:tcBorders>
            <w:vAlign w:val="center"/>
          </w:tcPr>
          <w:p w14:paraId="673827FC" w14:textId="77777777" w:rsidR="006966C9" w:rsidRPr="001D386E" w:rsidRDefault="006966C9" w:rsidP="00F543FC">
            <w:pPr>
              <w:pStyle w:val="TAC"/>
            </w:pPr>
            <w:r>
              <w:rPr>
                <w:rFonts w:cs="Arial"/>
                <w:lang w:eastAsia="zh-CN"/>
              </w:rPr>
              <w:t>0</w:t>
            </w:r>
          </w:p>
        </w:tc>
      </w:tr>
      <w:tr w:rsidR="006966C9" w:rsidRPr="001D386E" w14:paraId="1D3B17C4" w14:textId="77777777" w:rsidTr="00F543FC">
        <w:trPr>
          <w:trHeight w:val="223"/>
          <w:jc w:val="center"/>
        </w:trPr>
        <w:tc>
          <w:tcPr>
            <w:tcW w:w="1397" w:type="dxa"/>
            <w:tcBorders>
              <w:top w:val="nil"/>
            </w:tcBorders>
            <w:vAlign w:val="center"/>
          </w:tcPr>
          <w:p w14:paraId="1DCD14AB" w14:textId="77777777" w:rsidR="006966C9" w:rsidRPr="001D386E" w:rsidRDefault="006966C9" w:rsidP="00F543FC">
            <w:pPr>
              <w:pStyle w:val="TAC"/>
            </w:pPr>
          </w:p>
        </w:tc>
        <w:tc>
          <w:tcPr>
            <w:tcW w:w="1466" w:type="dxa"/>
            <w:tcBorders>
              <w:top w:val="nil"/>
            </w:tcBorders>
            <w:vAlign w:val="center"/>
          </w:tcPr>
          <w:p w14:paraId="5F9E97E5"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23619BC" w14:textId="77777777" w:rsidR="006966C9" w:rsidRPr="001D386E" w:rsidRDefault="006966C9" w:rsidP="00F543FC">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5086309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4701FA66"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1EFFF16" w14:textId="77777777" w:rsidR="006966C9" w:rsidRPr="001D386E" w:rsidRDefault="006966C9" w:rsidP="00F543F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9B546" w14:textId="77777777" w:rsidR="006966C9" w:rsidRPr="001D386E" w:rsidRDefault="006966C9" w:rsidP="00F543F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4C26CD"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7987A7" w14:textId="77777777" w:rsidR="006966C9" w:rsidRPr="001D386E" w:rsidRDefault="006966C9" w:rsidP="00F543FC">
            <w:pPr>
              <w:pStyle w:val="TAC"/>
            </w:pPr>
            <w:r>
              <w:rPr>
                <w:rFonts w:eastAsia="Yu Mincho" w:cs="Arial"/>
                <w:szCs w:val="18"/>
              </w:rPr>
              <w:t>Yes</w:t>
            </w:r>
          </w:p>
        </w:tc>
        <w:tc>
          <w:tcPr>
            <w:tcW w:w="1187" w:type="dxa"/>
            <w:tcBorders>
              <w:top w:val="nil"/>
            </w:tcBorders>
            <w:vAlign w:val="center"/>
          </w:tcPr>
          <w:p w14:paraId="7D55CAD6" w14:textId="77777777" w:rsidR="006966C9" w:rsidRPr="001D386E" w:rsidRDefault="006966C9" w:rsidP="00F543FC">
            <w:pPr>
              <w:pStyle w:val="TAC"/>
            </w:pPr>
          </w:p>
        </w:tc>
        <w:tc>
          <w:tcPr>
            <w:tcW w:w="1286" w:type="dxa"/>
            <w:tcBorders>
              <w:top w:val="nil"/>
            </w:tcBorders>
            <w:vAlign w:val="center"/>
          </w:tcPr>
          <w:p w14:paraId="5F536448" w14:textId="77777777" w:rsidR="006966C9" w:rsidRPr="001D386E" w:rsidRDefault="006966C9" w:rsidP="00F543FC">
            <w:pPr>
              <w:pStyle w:val="TAC"/>
            </w:pPr>
          </w:p>
        </w:tc>
      </w:tr>
      <w:tr w:rsidR="006966C9" w:rsidRPr="001D386E" w14:paraId="6957B72B" w14:textId="77777777" w:rsidTr="00F543FC">
        <w:trPr>
          <w:trHeight w:val="223"/>
          <w:jc w:val="center"/>
        </w:trPr>
        <w:tc>
          <w:tcPr>
            <w:tcW w:w="1397" w:type="dxa"/>
            <w:tcBorders>
              <w:bottom w:val="nil"/>
            </w:tcBorders>
            <w:vAlign w:val="center"/>
          </w:tcPr>
          <w:p w14:paraId="7F0B8C79" w14:textId="77777777" w:rsidR="006966C9" w:rsidRPr="001D386E" w:rsidRDefault="006966C9" w:rsidP="00F543FC">
            <w:pPr>
              <w:pStyle w:val="TAC"/>
            </w:pPr>
          </w:p>
        </w:tc>
        <w:tc>
          <w:tcPr>
            <w:tcW w:w="1466" w:type="dxa"/>
            <w:tcBorders>
              <w:bottom w:val="nil"/>
            </w:tcBorders>
            <w:vAlign w:val="center"/>
          </w:tcPr>
          <w:p w14:paraId="7918E8BA"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A521A1" w14:textId="77777777" w:rsidR="006966C9" w:rsidRPr="001D386E" w:rsidRDefault="006966C9" w:rsidP="00F543FC">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1907F349"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0CEA2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7806BBB" w14:textId="77777777" w:rsidR="006966C9" w:rsidRPr="001D386E" w:rsidRDefault="006966C9" w:rsidP="00F543F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1C54B" w14:textId="77777777" w:rsidR="006966C9" w:rsidRPr="001D386E" w:rsidRDefault="006966C9" w:rsidP="00F543F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EA9859"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E380D3" w14:textId="77777777" w:rsidR="006966C9" w:rsidRPr="001D386E" w:rsidRDefault="006966C9" w:rsidP="00F543FC">
            <w:pPr>
              <w:pStyle w:val="TAC"/>
            </w:pPr>
            <w:r>
              <w:rPr>
                <w:rFonts w:eastAsia="Yu Mincho" w:cs="Arial"/>
                <w:szCs w:val="18"/>
              </w:rPr>
              <w:t>Yes</w:t>
            </w:r>
          </w:p>
        </w:tc>
        <w:tc>
          <w:tcPr>
            <w:tcW w:w="1187" w:type="dxa"/>
            <w:tcBorders>
              <w:bottom w:val="nil"/>
            </w:tcBorders>
            <w:vAlign w:val="center"/>
          </w:tcPr>
          <w:p w14:paraId="0ED1E71D" w14:textId="77777777" w:rsidR="006966C9" w:rsidRPr="001D386E" w:rsidRDefault="006966C9" w:rsidP="00F543FC">
            <w:pPr>
              <w:pStyle w:val="TAC"/>
            </w:pPr>
          </w:p>
        </w:tc>
        <w:tc>
          <w:tcPr>
            <w:tcW w:w="1286" w:type="dxa"/>
            <w:tcBorders>
              <w:bottom w:val="nil"/>
            </w:tcBorders>
            <w:vAlign w:val="center"/>
          </w:tcPr>
          <w:p w14:paraId="259BE973" w14:textId="77777777" w:rsidR="006966C9" w:rsidRPr="001D386E" w:rsidRDefault="006966C9" w:rsidP="00F543FC">
            <w:pPr>
              <w:pStyle w:val="TAC"/>
            </w:pPr>
          </w:p>
        </w:tc>
      </w:tr>
      <w:tr w:rsidR="006966C9" w:rsidRPr="001D386E" w14:paraId="2743E622" w14:textId="77777777" w:rsidTr="00F543FC">
        <w:trPr>
          <w:trHeight w:val="223"/>
          <w:jc w:val="center"/>
        </w:trPr>
        <w:tc>
          <w:tcPr>
            <w:tcW w:w="1397" w:type="dxa"/>
            <w:tcBorders>
              <w:top w:val="nil"/>
              <w:bottom w:val="nil"/>
            </w:tcBorders>
            <w:vAlign w:val="center"/>
          </w:tcPr>
          <w:p w14:paraId="651AD704" w14:textId="77777777" w:rsidR="006966C9" w:rsidRPr="001D386E" w:rsidRDefault="006966C9" w:rsidP="00F543FC">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51B7B1F5" w14:textId="77777777" w:rsidR="006966C9" w:rsidRPr="001D386E" w:rsidRDefault="006966C9" w:rsidP="00F543FC">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F32E75D" w14:textId="77777777" w:rsidR="006966C9" w:rsidRPr="001D386E" w:rsidRDefault="006966C9" w:rsidP="00F543FC">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2EE288B8"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43A3BB95"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B601A91" w14:textId="77777777" w:rsidR="006966C9" w:rsidRPr="001D386E" w:rsidRDefault="006966C9" w:rsidP="00F543F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82BE8" w14:textId="77777777" w:rsidR="006966C9" w:rsidRPr="001D386E" w:rsidRDefault="006966C9" w:rsidP="00F543F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5E9273D"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9345B2" w14:textId="77777777" w:rsidR="006966C9" w:rsidRPr="001D386E" w:rsidRDefault="006966C9" w:rsidP="00F543FC">
            <w:pPr>
              <w:pStyle w:val="TAC"/>
            </w:pPr>
            <w:r>
              <w:rPr>
                <w:rFonts w:eastAsia="Yu Mincho" w:cs="Arial"/>
                <w:szCs w:val="18"/>
              </w:rPr>
              <w:t>Yes</w:t>
            </w:r>
          </w:p>
        </w:tc>
        <w:tc>
          <w:tcPr>
            <w:tcW w:w="1187" w:type="dxa"/>
            <w:tcBorders>
              <w:top w:val="nil"/>
              <w:bottom w:val="nil"/>
            </w:tcBorders>
            <w:vAlign w:val="center"/>
          </w:tcPr>
          <w:p w14:paraId="68E5A523" w14:textId="77777777" w:rsidR="006966C9" w:rsidRPr="001D386E" w:rsidRDefault="006966C9" w:rsidP="00F543FC">
            <w:pPr>
              <w:pStyle w:val="TAC"/>
            </w:pPr>
            <w:r>
              <w:rPr>
                <w:rFonts w:cs="Arial"/>
                <w:lang w:eastAsia="zh-CN"/>
              </w:rPr>
              <w:t>60</w:t>
            </w:r>
          </w:p>
        </w:tc>
        <w:tc>
          <w:tcPr>
            <w:tcW w:w="1286" w:type="dxa"/>
            <w:tcBorders>
              <w:top w:val="nil"/>
              <w:bottom w:val="nil"/>
            </w:tcBorders>
            <w:vAlign w:val="center"/>
          </w:tcPr>
          <w:p w14:paraId="4CFD2A13" w14:textId="77777777" w:rsidR="006966C9" w:rsidRPr="001D386E" w:rsidRDefault="006966C9" w:rsidP="00F543FC">
            <w:pPr>
              <w:pStyle w:val="TAC"/>
            </w:pPr>
            <w:r>
              <w:rPr>
                <w:rFonts w:cs="Arial"/>
                <w:lang w:eastAsia="zh-CN"/>
              </w:rPr>
              <w:t>0</w:t>
            </w:r>
          </w:p>
        </w:tc>
      </w:tr>
      <w:tr w:rsidR="006966C9" w:rsidRPr="001D386E" w14:paraId="22CB9B97" w14:textId="77777777" w:rsidTr="00F543FC">
        <w:trPr>
          <w:trHeight w:val="223"/>
          <w:jc w:val="center"/>
        </w:trPr>
        <w:tc>
          <w:tcPr>
            <w:tcW w:w="1397" w:type="dxa"/>
            <w:tcBorders>
              <w:top w:val="nil"/>
            </w:tcBorders>
            <w:vAlign w:val="center"/>
          </w:tcPr>
          <w:p w14:paraId="72E067E9" w14:textId="77777777" w:rsidR="006966C9" w:rsidRPr="001D386E" w:rsidRDefault="006966C9" w:rsidP="00F543FC">
            <w:pPr>
              <w:pStyle w:val="TAC"/>
            </w:pPr>
          </w:p>
        </w:tc>
        <w:tc>
          <w:tcPr>
            <w:tcW w:w="1466" w:type="dxa"/>
            <w:tcBorders>
              <w:top w:val="nil"/>
            </w:tcBorders>
            <w:vAlign w:val="center"/>
          </w:tcPr>
          <w:p w14:paraId="25FF5360"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2E5BEC" w14:textId="77777777" w:rsidR="006966C9" w:rsidRPr="001D386E" w:rsidRDefault="006966C9" w:rsidP="00F543FC">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4089429A"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tcPr>
          <w:p w14:paraId="6CCCEDED"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CD09117" w14:textId="77777777" w:rsidR="006966C9" w:rsidRPr="001D386E" w:rsidRDefault="006966C9" w:rsidP="00F543FC">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AD9BA" w14:textId="77777777" w:rsidR="006966C9" w:rsidRPr="001D386E" w:rsidRDefault="006966C9" w:rsidP="00F543FC">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5F7B28" w14:textId="77777777" w:rsidR="006966C9" w:rsidRPr="001D386E" w:rsidRDefault="006966C9" w:rsidP="00F543FC">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04650E" w14:textId="77777777" w:rsidR="006966C9" w:rsidRPr="001D386E" w:rsidRDefault="006966C9" w:rsidP="00F543FC">
            <w:pPr>
              <w:pStyle w:val="TAC"/>
            </w:pPr>
            <w:r>
              <w:rPr>
                <w:rFonts w:eastAsia="Yu Mincho" w:cs="Arial"/>
                <w:szCs w:val="18"/>
              </w:rPr>
              <w:t>Yes</w:t>
            </w:r>
          </w:p>
        </w:tc>
        <w:tc>
          <w:tcPr>
            <w:tcW w:w="1187" w:type="dxa"/>
            <w:tcBorders>
              <w:top w:val="nil"/>
            </w:tcBorders>
            <w:vAlign w:val="center"/>
          </w:tcPr>
          <w:p w14:paraId="55A5946A" w14:textId="77777777" w:rsidR="006966C9" w:rsidRPr="001D386E" w:rsidRDefault="006966C9" w:rsidP="00F543FC">
            <w:pPr>
              <w:pStyle w:val="TAC"/>
            </w:pPr>
          </w:p>
        </w:tc>
        <w:tc>
          <w:tcPr>
            <w:tcW w:w="1286" w:type="dxa"/>
            <w:tcBorders>
              <w:top w:val="nil"/>
            </w:tcBorders>
            <w:vAlign w:val="center"/>
          </w:tcPr>
          <w:p w14:paraId="4C3B878A" w14:textId="77777777" w:rsidR="006966C9" w:rsidRPr="001D386E" w:rsidRDefault="006966C9" w:rsidP="00F543FC">
            <w:pPr>
              <w:pStyle w:val="TAC"/>
            </w:pPr>
          </w:p>
        </w:tc>
      </w:tr>
      <w:tr w:rsidR="006966C9" w:rsidRPr="001D386E" w14:paraId="00772EA7" w14:textId="77777777" w:rsidTr="00F543FC">
        <w:trPr>
          <w:trHeight w:val="223"/>
          <w:jc w:val="center"/>
        </w:trPr>
        <w:tc>
          <w:tcPr>
            <w:tcW w:w="1397" w:type="dxa"/>
            <w:vMerge w:val="restart"/>
            <w:vAlign w:val="center"/>
          </w:tcPr>
          <w:p w14:paraId="781CBD41" w14:textId="77777777" w:rsidR="006966C9" w:rsidRPr="001D386E" w:rsidRDefault="006966C9" w:rsidP="00F543FC">
            <w:pPr>
              <w:pStyle w:val="TAC"/>
            </w:pPr>
            <w:r w:rsidRPr="001D386E">
              <w:t>CA_</w:t>
            </w:r>
            <w:r w:rsidRPr="001D386E">
              <w:rPr>
                <w:lang w:eastAsia="zh-CN"/>
              </w:rPr>
              <w:t>20A-32A-42A</w:t>
            </w:r>
          </w:p>
        </w:tc>
        <w:tc>
          <w:tcPr>
            <w:tcW w:w="1466" w:type="dxa"/>
            <w:vMerge w:val="restart"/>
            <w:vAlign w:val="center"/>
          </w:tcPr>
          <w:p w14:paraId="019558CF"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597CA9C8" w14:textId="77777777" w:rsidR="006966C9" w:rsidRPr="001D386E" w:rsidRDefault="006966C9" w:rsidP="00F543FC">
            <w:pPr>
              <w:pStyle w:val="TAC"/>
              <w:rPr>
                <w:lang w:eastAsia="zh-CN"/>
              </w:rPr>
            </w:pPr>
            <w:r w:rsidRPr="001D386E">
              <w:rPr>
                <w:lang w:eastAsia="zh-CN"/>
              </w:rPr>
              <w:t>20</w:t>
            </w:r>
          </w:p>
        </w:tc>
        <w:tc>
          <w:tcPr>
            <w:tcW w:w="699" w:type="dxa"/>
            <w:shd w:val="clear" w:color="auto" w:fill="auto"/>
            <w:vAlign w:val="center"/>
          </w:tcPr>
          <w:p w14:paraId="1E8A3A6C" w14:textId="77777777" w:rsidR="006966C9" w:rsidRPr="001D386E" w:rsidRDefault="006966C9" w:rsidP="00F543FC">
            <w:pPr>
              <w:pStyle w:val="TAC"/>
            </w:pPr>
          </w:p>
        </w:tc>
        <w:tc>
          <w:tcPr>
            <w:tcW w:w="586" w:type="dxa"/>
            <w:vAlign w:val="center"/>
          </w:tcPr>
          <w:p w14:paraId="37EFFB3B" w14:textId="77777777" w:rsidR="006966C9" w:rsidRPr="001D386E" w:rsidRDefault="006966C9" w:rsidP="00F543FC">
            <w:pPr>
              <w:pStyle w:val="TAC"/>
            </w:pPr>
          </w:p>
        </w:tc>
        <w:tc>
          <w:tcPr>
            <w:tcW w:w="666" w:type="dxa"/>
            <w:gridSpan w:val="2"/>
            <w:vAlign w:val="center"/>
          </w:tcPr>
          <w:p w14:paraId="0C85D08B" w14:textId="77777777" w:rsidR="006966C9" w:rsidRPr="001D386E" w:rsidRDefault="006966C9" w:rsidP="00F543FC">
            <w:pPr>
              <w:pStyle w:val="TAC"/>
            </w:pPr>
            <w:r w:rsidRPr="001D386E">
              <w:t>Yes</w:t>
            </w:r>
          </w:p>
        </w:tc>
        <w:tc>
          <w:tcPr>
            <w:tcW w:w="586" w:type="dxa"/>
            <w:gridSpan w:val="2"/>
            <w:vAlign w:val="center"/>
          </w:tcPr>
          <w:p w14:paraId="049E0A44" w14:textId="77777777" w:rsidR="006966C9" w:rsidRPr="001D386E" w:rsidRDefault="006966C9" w:rsidP="00F543FC">
            <w:pPr>
              <w:pStyle w:val="TAC"/>
            </w:pPr>
          </w:p>
        </w:tc>
        <w:tc>
          <w:tcPr>
            <w:tcW w:w="589" w:type="dxa"/>
            <w:gridSpan w:val="2"/>
            <w:vAlign w:val="center"/>
          </w:tcPr>
          <w:p w14:paraId="3DFC74CC" w14:textId="77777777" w:rsidR="006966C9" w:rsidRPr="001D386E" w:rsidRDefault="006966C9" w:rsidP="00F543FC">
            <w:pPr>
              <w:pStyle w:val="TAC"/>
            </w:pPr>
          </w:p>
        </w:tc>
        <w:tc>
          <w:tcPr>
            <w:tcW w:w="593" w:type="dxa"/>
            <w:gridSpan w:val="2"/>
            <w:vAlign w:val="center"/>
          </w:tcPr>
          <w:p w14:paraId="19198264" w14:textId="77777777" w:rsidR="006966C9" w:rsidRPr="001D386E" w:rsidRDefault="006966C9" w:rsidP="00F543FC">
            <w:pPr>
              <w:pStyle w:val="TAC"/>
            </w:pPr>
          </w:p>
        </w:tc>
        <w:tc>
          <w:tcPr>
            <w:tcW w:w="1187" w:type="dxa"/>
            <w:vMerge w:val="restart"/>
            <w:vAlign w:val="center"/>
          </w:tcPr>
          <w:p w14:paraId="02ABE65C" w14:textId="77777777" w:rsidR="006966C9" w:rsidRPr="001D386E" w:rsidRDefault="006966C9" w:rsidP="00F543FC">
            <w:pPr>
              <w:pStyle w:val="TAC"/>
            </w:pPr>
            <w:r w:rsidRPr="001D386E">
              <w:t>45</w:t>
            </w:r>
          </w:p>
        </w:tc>
        <w:tc>
          <w:tcPr>
            <w:tcW w:w="1286" w:type="dxa"/>
            <w:vMerge w:val="restart"/>
            <w:vAlign w:val="center"/>
          </w:tcPr>
          <w:p w14:paraId="17B11B76" w14:textId="77777777" w:rsidR="006966C9" w:rsidRPr="001D386E" w:rsidRDefault="006966C9" w:rsidP="00F543FC">
            <w:pPr>
              <w:pStyle w:val="TAC"/>
            </w:pPr>
            <w:r w:rsidRPr="001D386E">
              <w:t>0</w:t>
            </w:r>
          </w:p>
        </w:tc>
      </w:tr>
      <w:tr w:rsidR="006966C9" w:rsidRPr="001D386E" w14:paraId="0B45322B" w14:textId="77777777" w:rsidTr="00F543FC">
        <w:trPr>
          <w:trHeight w:val="223"/>
          <w:jc w:val="center"/>
        </w:trPr>
        <w:tc>
          <w:tcPr>
            <w:tcW w:w="1397" w:type="dxa"/>
            <w:vMerge/>
            <w:vAlign w:val="center"/>
          </w:tcPr>
          <w:p w14:paraId="77456A4C" w14:textId="77777777" w:rsidR="006966C9" w:rsidRPr="001D386E" w:rsidRDefault="006966C9" w:rsidP="00F543FC">
            <w:pPr>
              <w:pStyle w:val="TAC"/>
            </w:pPr>
          </w:p>
        </w:tc>
        <w:tc>
          <w:tcPr>
            <w:tcW w:w="1466" w:type="dxa"/>
            <w:vMerge/>
            <w:vAlign w:val="center"/>
          </w:tcPr>
          <w:p w14:paraId="3D0BD734" w14:textId="77777777" w:rsidR="006966C9" w:rsidRPr="001D386E" w:rsidRDefault="006966C9" w:rsidP="00F543FC">
            <w:pPr>
              <w:pStyle w:val="TAC"/>
              <w:rPr>
                <w:lang w:eastAsia="zh-CN"/>
              </w:rPr>
            </w:pPr>
          </w:p>
        </w:tc>
        <w:tc>
          <w:tcPr>
            <w:tcW w:w="768" w:type="dxa"/>
            <w:shd w:val="clear" w:color="auto" w:fill="auto"/>
            <w:vAlign w:val="center"/>
          </w:tcPr>
          <w:p w14:paraId="0A4BB2FF" w14:textId="77777777" w:rsidR="006966C9" w:rsidRPr="001D386E" w:rsidRDefault="006966C9" w:rsidP="00F543FC">
            <w:pPr>
              <w:pStyle w:val="TAC"/>
              <w:rPr>
                <w:lang w:eastAsia="zh-CN"/>
              </w:rPr>
            </w:pPr>
            <w:r w:rsidRPr="001D386E">
              <w:rPr>
                <w:lang w:eastAsia="zh-CN"/>
              </w:rPr>
              <w:t>32</w:t>
            </w:r>
          </w:p>
        </w:tc>
        <w:tc>
          <w:tcPr>
            <w:tcW w:w="699" w:type="dxa"/>
            <w:shd w:val="clear" w:color="auto" w:fill="auto"/>
            <w:vAlign w:val="center"/>
          </w:tcPr>
          <w:p w14:paraId="151E9098" w14:textId="77777777" w:rsidR="006966C9" w:rsidRPr="001D386E" w:rsidRDefault="006966C9" w:rsidP="00F543FC">
            <w:pPr>
              <w:pStyle w:val="TAC"/>
            </w:pPr>
          </w:p>
        </w:tc>
        <w:tc>
          <w:tcPr>
            <w:tcW w:w="586" w:type="dxa"/>
            <w:vAlign w:val="center"/>
          </w:tcPr>
          <w:p w14:paraId="509DD449" w14:textId="77777777" w:rsidR="006966C9" w:rsidRPr="001D386E" w:rsidRDefault="006966C9" w:rsidP="00F543FC">
            <w:pPr>
              <w:pStyle w:val="TAC"/>
            </w:pPr>
          </w:p>
        </w:tc>
        <w:tc>
          <w:tcPr>
            <w:tcW w:w="666" w:type="dxa"/>
            <w:gridSpan w:val="2"/>
            <w:vAlign w:val="center"/>
          </w:tcPr>
          <w:p w14:paraId="51E5CFC8" w14:textId="77777777" w:rsidR="006966C9" w:rsidRPr="001D386E" w:rsidRDefault="006966C9" w:rsidP="00F543FC">
            <w:pPr>
              <w:pStyle w:val="TAC"/>
            </w:pPr>
            <w:r w:rsidRPr="001D386E">
              <w:t>Yes</w:t>
            </w:r>
          </w:p>
        </w:tc>
        <w:tc>
          <w:tcPr>
            <w:tcW w:w="586" w:type="dxa"/>
            <w:gridSpan w:val="2"/>
            <w:vAlign w:val="center"/>
          </w:tcPr>
          <w:p w14:paraId="78610EA2" w14:textId="77777777" w:rsidR="006966C9" w:rsidRPr="001D386E" w:rsidRDefault="006966C9" w:rsidP="00F543FC">
            <w:pPr>
              <w:pStyle w:val="TAC"/>
            </w:pPr>
            <w:r w:rsidRPr="001D386E">
              <w:t>Yes</w:t>
            </w:r>
          </w:p>
        </w:tc>
        <w:tc>
          <w:tcPr>
            <w:tcW w:w="589" w:type="dxa"/>
            <w:gridSpan w:val="2"/>
            <w:vAlign w:val="center"/>
          </w:tcPr>
          <w:p w14:paraId="3E7B5B08" w14:textId="77777777" w:rsidR="006966C9" w:rsidRPr="001D386E" w:rsidRDefault="006966C9" w:rsidP="00F543FC">
            <w:pPr>
              <w:pStyle w:val="TAC"/>
            </w:pPr>
            <w:r w:rsidRPr="001D386E">
              <w:t>Yes</w:t>
            </w:r>
          </w:p>
        </w:tc>
        <w:tc>
          <w:tcPr>
            <w:tcW w:w="593" w:type="dxa"/>
            <w:gridSpan w:val="2"/>
            <w:vAlign w:val="center"/>
          </w:tcPr>
          <w:p w14:paraId="1D601741" w14:textId="77777777" w:rsidR="006966C9" w:rsidRPr="001D386E" w:rsidRDefault="006966C9" w:rsidP="00F543FC">
            <w:pPr>
              <w:pStyle w:val="TAC"/>
            </w:pPr>
            <w:r w:rsidRPr="001D386E">
              <w:t>Yes</w:t>
            </w:r>
          </w:p>
        </w:tc>
        <w:tc>
          <w:tcPr>
            <w:tcW w:w="1187" w:type="dxa"/>
            <w:vMerge/>
            <w:vAlign w:val="center"/>
          </w:tcPr>
          <w:p w14:paraId="0A68C7D2" w14:textId="77777777" w:rsidR="006966C9" w:rsidRPr="001D386E" w:rsidRDefault="006966C9" w:rsidP="00F543FC">
            <w:pPr>
              <w:pStyle w:val="TAC"/>
            </w:pPr>
          </w:p>
        </w:tc>
        <w:tc>
          <w:tcPr>
            <w:tcW w:w="1286" w:type="dxa"/>
            <w:vMerge/>
            <w:vAlign w:val="center"/>
          </w:tcPr>
          <w:p w14:paraId="70C68765" w14:textId="77777777" w:rsidR="006966C9" w:rsidRPr="001D386E" w:rsidRDefault="006966C9" w:rsidP="00F543FC">
            <w:pPr>
              <w:pStyle w:val="TAC"/>
            </w:pPr>
          </w:p>
        </w:tc>
      </w:tr>
      <w:tr w:rsidR="006966C9" w:rsidRPr="001D386E" w14:paraId="6FB90130" w14:textId="77777777" w:rsidTr="00F543FC">
        <w:trPr>
          <w:trHeight w:val="223"/>
          <w:jc w:val="center"/>
        </w:trPr>
        <w:tc>
          <w:tcPr>
            <w:tcW w:w="1397" w:type="dxa"/>
            <w:vMerge/>
            <w:vAlign w:val="center"/>
          </w:tcPr>
          <w:p w14:paraId="78A2547D" w14:textId="77777777" w:rsidR="006966C9" w:rsidRPr="001D386E" w:rsidRDefault="006966C9" w:rsidP="00F543FC">
            <w:pPr>
              <w:pStyle w:val="TAC"/>
            </w:pPr>
          </w:p>
        </w:tc>
        <w:tc>
          <w:tcPr>
            <w:tcW w:w="1466" w:type="dxa"/>
            <w:vMerge/>
            <w:vAlign w:val="center"/>
          </w:tcPr>
          <w:p w14:paraId="06903A72" w14:textId="77777777" w:rsidR="006966C9" w:rsidRPr="001D386E" w:rsidRDefault="006966C9" w:rsidP="00F543FC">
            <w:pPr>
              <w:pStyle w:val="TAC"/>
              <w:rPr>
                <w:lang w:eastAsia="zh-CN"/>
              </w:rPr>
            </w:pPr>
          </w:p>
        </w:tc>
        <w:tc>
          <w:tcPr>
            <w:tcW w:w="768" w:type="dxa"/>
            <w:shd w:val="clear" w:color="auto" w:fill="auto"/>
            <w:vAlign w:val="center"/>
          </w:tcPr>
          <w:p w14:paraId="661EE4C7" w14:textId="77777777" w:rsidR="006966C9" w:rsidRPr="001D386E" w:rsidRDefault="006966C9" w:rsidP="00F543FC">
            <w:pPr>
              <w:pStyle w:val="TAC"/>
              <w:rPr>
                <w:lang w:eastAsia="zh-CN"/>
              </w:rPr>
            </w:pPr>
            <w:r w:rsidRPr="001D386E">
              <w:rPr>
                <w:lang w:eastAsia="zh-CN"/>
              </w:rPr>
              <w:t>42</w:t>
            </w:r>
          </w:p>
        </w:tc>
        <w:tc>
          <w:tcPr>
            <w:tcW w:w="699" w:type="dxa"/>
            <w:shd w:val="clear" w:color="auto" w:fill="auto"/>
            <w:vAlign w:val="center"/>
          </w:tcPr>
          <w:p w14:paraId="4A3B9D6E" w14:textId="77777777" w:rsidR="006966C9" w:rsidRPr="001D386E" w:rsidRDefault="006966C9" w:rsidP="00F543FC">
            <w:pPr>
              <w:pStyle w:val="TAC"/>
            </w:pPr>
          </w:p>
        </w:tc>
        <w:tc>
          <w:tcPr>
            <w:tcW w:w="586" w:type="dxa"/>
            <w:vAlign w:val="center"/>
          </w:tcPr>
          <w:p w14:paraId="6C135774" w14:textId="77777777" w:rsidR="006966C9" w:rsidRPr="001D386E" w:rsidRDefault="006966C9" w:rsidP="00F543FC">
            <w:pPr>
              <w:pStyle w:val="TAC"/>
            </w:pPr>
          </w:p>
        </w:tc>
        <w:tc>
          <w:tcPr>
            <w:tcW w:w="666" w:type="dxa"/>
            <w:gridSpan w:val="2"/>
            <w:vAlign w:val="center"/>
          </w:tcPr>
          <w:p w14:paraId="3D0EFCD2" w14:textId="77777777" w:rsidR="006966C9" w:rsidRPr="001D386E" w:rsidRDefault="006966C9" w:rsidP="00F543FC">
            <w:pPr>
              <w:pStyle w:val="TAC"/>
            </w:pPr>
            <w:r w:rsidRPr="001D386E">
              <w:t>Yes</w:t>
            </w:r>
          </w:p>
        </w:tc>
        <w:tc>
          <w:tcPr>
            <w:tcW w:w="586" w:type="dxa"/>
            <w:gridSpan w:val="2"/>
            <w:vAlign w:val="center"/>
          </w:tcPr>
          <w:p w14:paraId="0305CB8D" w14:textId="77777777" w:rsidR="006966C9" w:rsidRPr="001D386E" w:rsidRDefault="006966C9" w:rsidP="00F543FC">
            <w:pPr>
              <w:pStyle w:val="TAC"/>
            </w:pPr>
            <w:r w:rsidRPr="001D386E">
              <w:t>Yes</w:t>
            </w:r>
          </w:p>
        </w:tc>
        <w:tc>
          <w:tcPr>
            <w:tcW w:w="589" w:type="dxa"/>
            <w:gridSpan w:val="2"/>
            <w:vAlign w:val="center"/>
          </w:tcPr>
          <w:p w14:paraId="105E89BC" w14:textId="77777777" w:rsidR="006966C9" w:rsidRPr="001D386E" w:rsidRDefault="006966C9" w:rsidP="00F543FC">
            <w:pPr>
              <w:pStyle w:val="TAC"/>
            </w:pPr>
            <w:r w:rsidRPr="001D386E">
              <w:t>Yes</w:t>
            </w:r>
          </w:p>
        </w:tc>
        <w:tc>
          <w:tcPr>
            <w:tcW w:w="593" w:type="dxa"/>
            <w:gridSpan w:val="2"/>
            <w:vAlign w:val="center"/>
          </w:tcPr>
          <w:p w14:paraId="15D6BCE8" w14:textId="77777777" w:rsidR="006966C9" w:rsidRPr="001D386E" w:rsidRDefault="006966C9" w:rsidP="00F543FC">
            <w:pPr>
              <w:pStyle w:val="TAC"/>
            </w:pPr>
            <w:r w:rsidRPr="001D386E">
              <w:t>Yes</w:t>
            </w:r>
          </w:p>
        </w:tc>
        <w:tc>
          <w:tcPr>
            <w:tcW w:w="1187" w:type="dxa"/>
            <w:vMerge/>
            <w:vAlign w:val="center"/>
          </w:tcPr>
          <w:p w14:paraId="6A19BEF6" w14:textId="77777777" w:rsidR="006966C9" w:rsidRPr="001D386E" w:rsidRDefault="006966C9" w:rsidP="00F543FC">
            <w:pPr>
              <w:pStyle w:val="TAC"/>
            </w:pPr>
          </w:p>
        </w:tc>
        <w:tc>
          <w:tcPr>
            <w:tcW w:w="1286" w:type="dxa"/>
            <w:vMerge/>
            <w:vAlign w:val="center"/>
          </w:tcPr>
          <w:p w14:paraId="78BFC36C" w14:textId="77777777" w:rsidR="006966C9" w:rsidRPr="001D386E" w:rsidRDefault="006966C9" w:rsidP="00F543FC">
            <w:pPr>
              <w:pStyle w:val="TAC"/>
            </w:pPr>
          </w:p>
        </w:tc>
      </w:tr>
      <w:tr w:rsidR="006966C9" w:rsidRPr="001D386E" w14:paraId="2BFFC4DC" w14:textId="77777777" w:rsidTr="00F543FC">
        <w:trPr>
          <w:trHeight w:val="223"/>
          <w:jc w:val="center"/>
        </w:trPr>
        <w:tc>
          <w:tcPr>
            <w:tcW w:w="1397" w:type="dxa"/>
            <w:vMerge w:val="restart"/>
            <w:vAlign w:val="center"/>
          </w:tcPr>
          <w:p w14:paraId="276F917D" w14:textId="77777777" w:rsidR="006966C9" w:rsidRPr="001D386E" w:rsidRDefault="006966C9" w:rsidP="00F543FC">
            <w:pPr>
              <w:pStyle w:val="TAC"/>
            </w:pPr>
            <w:r w:rsidRPr="001D386E">
              <w:t>CA_</w:t>
            </w:r>
            <w:r w:rsidRPr="001D386E">
              <w:rPr>
                <w:lang w:eastAsia="zh-CN"/>
              </w:rPr>
              <w:t>20A-32A-43A</w:t>
            </w:r>
          </w:p>
        </w:tc>
        <w:tc>
          <w:tcPr>
            <w:tcW w:w="1466" w:type="dxa"/>
            <w:vMerge w:val="restart"/>
            <w:vAlign w:val="center"/>
          </w:tcPr>
          <w:p w14:paraId="7E2D3668"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278D375B" w14:textId="77777777" w:rsidR="006966C9" w:rsidRPr="001D386E" w:rsidRDefault="006966C9" w:rsidP="00F543FC">
            <w:pPr>
              <w:pStyle w:val="TAC"/>
              <w:rPr>
                <w:lang w:eastAsia="zh-CN"/>
              </w:rPr>
            </w:pPr>
            <w:r w:rsidRPr="001D386E">
              <w:rPr>
                <w:szCs w:val="18"/>
                <w:lang w:eastAsia="zh-CN"/>
              </w:rPr>
              <w:t>20</w:t>
            </w:r>
          </w:p>
        </w:tc>
        <w:tc>
          <w:tcPr>
            <w:tcW w:w="699" w:type="dxa"/>
            <w:shd w:val="clear" w:color="auto" w:fill="auto"/>
            <w:vAlign w:val="center"/>
          </w:tcPr>
          <w:p w14:paraId="6F917665" w14:textId="77777777" w:rsidR="006966C9" w:rsidRPr="001D386E" w:rsidRDefault="006966C9" w:rsidP="00F543FC">
            <w:pPr>
              <w:pStyle w:val="TAC"/>
            </w:pPr>
          </w:p>
        </w:tc>
        <w:tc>
          <w:tcPr>
            <w:tcW w:w="586" w:type="dxa"/>
            <w:vAlign w:val="center"/>
          </w:tcPr>
          <w:p w14:paraId="3A7806D0" w14:textId="77777777" w:rsidR="006966C9" w:rsidRPr="001D386E" w:rsidRDefault="006966C9" w:rsidP="00F543FC">
            <w:pPr>
              <w:pStyle w:val="TAC"/>
            </w:pPr>
          </w:p>
        </w:tc>
        <w:tc>
          <w:tcPr>
            <w:tcW w:w="666" w:type="dxa"/>
            <w:gridSpan w:val="2"/>
            <w:vAlign w:val="center"/>
          </w:tcPr>
          <w:p w14:paraId="29AA38CC" w14:textId="77777777" w:rsidR="006966C9" w:rsidRPr="001D386E" w:rsidRDefault="006966C9" w:rsidP="00F543FC">
            <w:pPr>
              <w:pStyle w:val="TAC"/>
            </w:pPr>
            <w:r w:rsidRPr="001D386E">
              <w:t>Yes</w:t>
            </w:r>
          </w:p>
        </w:tc>
        <w:tc>
          <w:tcPr>
            <w:tcW w:w="586" w:type="dxa"/>
            <w:gridSpan w:val="2"/>
            <w:vAlign w:val="center"/>
          </w:tcPr>
          <w:p w14:paraId="0251BEC8" w14:textId="77777777" w:rsidR="006966C9" w:rsidRPr="001D386E" w:rsidRDefault="006966C9" w:rsidP="00F543FC">
            <w:pPr>
              <w:pStyle w:val="TAC"/>
            </w:pPr>
          </w:p>
        </w:tc>
        <w:tc>
          <w:tcPr>
            <w:tcW w:w="589" w:type="dxa"/>
            <w:gridSpan w:val="2"/>
            <w:vAlign w:val="center"/>
          </w:tcPr>
          <w:p w14:paraId="1510BBE0" w14:textId="77777777" w:rsidR="006966C9" w:rsidRPr="001D386E" w:rsidRDefault="006966C9" w:rsidP="00F543FC">
            <w:pPr>
              <w:pStyle w:val="TAC"/>
            </w:pPr>
          </w:p>
        </w:tc>
        <w:tc>
          <w:tcPr>
            <w:tcW w:w="593" w:type="dxa"/>
            <w:gridSpan w:val="2"/>
            <w:vAlign w:val="center"/>
          </w:tcPr>
          <w:p w14:paraId="3E044337" w14:textId="77777777" w:rsidR="006966C9" w:rsidRPr="001D386E" w:rsidRDefault="006966C9" w:rsidP="00F543FC">
            <w:pPr>
              <w:pStyle w:val="TAC"/>
            </w:pPr>
          </w:p>
        </w:tc>
        <w:tc>
          <w:tcPr>
            <w:tcW w:w="1187" w:type="dxa"/>
            <w:vMerge w:val="restart"/>
            <w:vAlign w:val="center"/>
          </w:tcPr>
          <w:p w14:paraId="4493605C" w14:textId="77777777" w:rsidR="006966C9" w:rsidRPr="001D386E" w:rsidRDefault="006966C9" w:rsidP="00F543FC">
            <w:pPr>
              <w:pStyle w:val="TAC"/>
            </w:pPr>
            <w:r w:rsidRPr="001D386E">
              <w:t>45</w:t>
            </w:r>
          </w:p>
        </w:tc>
        <w:tc>
          <w:tcPr>
            <w:tcW w:w="1286" w:type="dxa"/>
            <w:vMerge w:val="restart"/>
            <w:vAlign w:val="center"/>
          </w:tcPr>
          <w:p w14:paraId="64E478EB" w14:textId="77777777" w:rsidR="006966C9" w:rsidRPr="001D386E" w:rsidRDefault="006966C9" w:rsidP="00F543FC">
            <w:pPr>
              <w:pStyle w:val="TAC"/>
            </w:pPr>
            <w:r w:rsidRPr="001D386E">
              <w:t>0</w:t>
            </w:r>
          </w:p>
        </w:tc>
      </w:tr>
      <w:tr w:rsidR="006966C9" w:rsidRPr="001D386E" w14:paraId="0DC8F8E5" w14:textId="77777777" w:rsidTr="00F543FC">
        <w:trPr>
          <w:trHeight w:val="223"/>
          <w:jc w:val="center"/>
        </w:trPr>
        <w:tc>
          <w:tcPr>
            <w:tcW w:w="1397" w:type="dxa"/>
            <w:vMerge/>
            <w:vAlign w:val="center"/>
          </w:tcPr>
          <w:p w14:paraId="0E2FFE92" w14:textId="77777777" w:rsidR="006966C9" w:rsidRPr="001D386E" w:rsidRDefault="006966C9" w:rsidP="00F543FC">
            <w:pPr>
              <w:pStyle w:val="TAC"/>
            </w:pPr>
          </w:p>
        </w:tc>
        <w:tc>
          <w:tcPr>
            <w:tcW w:w="1466" w:type="dxa"/>
            <w:vMerge/>
            <w:vAlign w:val="center"/>
          </w:tcPr>
          <w:p w14:paraId="6245E7ED" w14:textId="77777777" w:rsidR="006966C9" w:rsidRPr="001D386E" w:rsidRDefault="006966C9" w:rsidP="00F543FC">
            <w:pPr>
              <w:pStyle w:val="TAC"/>
              <w:rPr>
                <w:lang w:eastAsia="zh-CN"/>
              </w:rPr>
            </w:pPr>
          </w:p>
        </w:tc>
        <w:tc>
          <w:tcPr>
            <w:tcW w:w="768" w:type="dxa"/>
            <w:shd w:val="clear" w:color="auto" w:fill="auto"/>
            <w:vAlign w:val="center"/>
          </w:tcPr>
          <w:p w14:paraId="2EDF547A" w14:textId="77777777" w:rsidR="006966C9" w:rsidRPr="001D386E" w:rsidRDefault="006966C9" w:rsidP="00F543FC">
            <w:pPr>
              <w:pStyle w:val="TAC"/>
              <w:rPr>
                <w:lang w:eastAsia="zh-CN"/>
              </w:rPr>
            </w:pPr>
            <w:r w:rsidRPr="001D386E">
              <w:rPr>
                <w:kern w:val="2"/>
                <w:szCs w:val="18"/>
                <w:lang w:eastAsia="zh-CN"/>
              </w:rPr>
              <w:t>32</w:t>
            </w:r>
          </w:p>
        </w:tc>
        <w:tc>
          <w:tcPr>
            <w:tcW w:w="699" w:type="dxa"/>
            <w:shd w:val="clear" w:color="auto" w:fill="auto"/>
            <w:vAlign w:val="center"/>
          </w:tcPr>
          <w:p w14:paraId="48B89CF1" w14:textId="77777777" w:rsidR="006966C9" w:rsidRPr="001D386E" w:rsidRDefault="006966C9" w:rsidP="00F543FC">
            <w:pPr>
              <w:pStyle w:val="TAC"/>
            </w:pPr>
          </w:p>
        </w:tc>
        <w:tc>
          <w:tcPr>
            <w:tcW w:w="586" w:type="dxa"/>
            <w:vAlign w:val="center"/>
          </w:tcPr>
          <w:p w14:paraId="6D69B479" w14:textId="77777777" w:rsidR="006966C9" w:rsidRPr="001D386E" w:rsidRDefault="006966C9" w:rsidP="00F543FC">
            <w:pPr>
              <w:pStyle w:val="TAC"/>
            </w:pPr>
          </w:p>
        </w:tc>
        <w:tc>
          <w:tcPr>
            <w:tcW w:w="666" w:type="dxa"/>
            <w:gridSpan w:val="2"/>
            <w:vAlign w:val="center"/>
          </w:tcPr>
          <w:p w14:paraId="0B3D6784" w14:textId="77777777" w:rsidR="006966C9" w:rsidRPr="001D386E" w:rsidRDefault="006966C9" w:rsidP="00F543FC">
            <w:pPr>
              <w:pStyle w:val="TAC"/>
            </w:pPr>
            <w:r w:rsidRPr="001D386E">
              <w:t>Yes</w:t>
            </w:r>
          </w:p>
        </w:tc>
        <w:tc>
          <w:tcPr>
            <w:tcW w:w="586" w:type="dxa"/>
            <w:gridSpan w:val="2"/>
            <w:vAlign w:val="center"/>
          </w:tcPr>
          <w:p w14:paraId="4DB8F99C" w14:textId="77777777" w:rsidR="006966C9" w:rsidRPr="001D386E" w:rsidRDefault="006966C9" w:rsidP="00F543FC">
            <w:pPr>
              <w:pStyle w:val="TAC"/>
            </w:pPr>
            <w:r w:rsidRPr="001D386E">
              <w:t>Yes</w:t>
            </w:r>
          </w:p>
        </w:tc>
        <w:tc>
          <w:tcPr>
            <w:tcW w:w="589" w:type="dxa"/>
            <w:gridSpan w:val="2"/>
            <w:vAlign w:val="center"/>
          </w:tcPr>
          <w:p w14:paraId="4C4CBA86" w14:textId="77777777" w:rsidR="006966C9" w:rsidRPr="001D386E" w:rsidRDefault="006966C9" w:rsidP="00F543FC">
            <w:pPr>
              <w:pStyle w:val="TAC"/>
            </w:pPr>
            <w:r w:rsidRPr="001D386E">
              <w:t>Yes</w:t>
            </w:r>
          </w:p>
        </w:tc>
        <w:tc>
          <w:tcPr>
            <w:tcW w:w="593" w:type="dxa"/>
            <w:gridSpan w:val="2"/>
            <w:vAlign w:val="center"/>
          </w:tcPr>
          <w:p w14:paraId="369C9340" w14:textId="77777777" w:rsidR="006966C9" w:rsidRPr="001D386E" w:rsidRDefault="006966C9" w:rsidP="00F543FC">
            <w:pPr>
              <w:pStyle w:val="TAC"/>
            </w:pPr>
            <w:r w:rsidRPr="001D386E">
              <w:t>Yes</w:t>
            </w:r>
          </w:p>
        </w:tc>
        <w:tc>
          <w:tcPr>
            <w:tcW w:w="1187" w:type="dxa"/>
            <w:vMerge/>
            <w:vAlign w:val="center"/>
          </w:tcPr>
          <w:p w14:paraId="2FC9DFA8" w14:textId="77777777" w:rsidR="006966C9" w:rsidRPr="001D386E" w:rsidRDefault="006966C9" w:rsidP="00F543FC">
            <w:pPr>
              <w:pStyle w:val="TAC"/>
            </w:pPr>
          </w:p>
        </w:tc>
        <w:tc>
          <w:tcPr>
            <w:tcW w:w="1286" w:type="dxa"/>
            <w:vMerge/>
            <w:vAlign w:val="center"/>
          </w:tcPr>
          <w:p w14:paraId="6E960EF6" w14:textId="77777777" w:rsidR="006966C9" w:rsidRPr="001D386E" w:rsidRDefault="006966C9" w:rsidP="00F543FC">
            <w:pPr>
              <w:pStyle w:val="TAC"/>
            </w:pPr>
          </w:p>
        </w:tc>
      </w:tr>
      <w:tr w:rsidR="006966C9" w:rsidRPr="001D386E" w14:paraId="4F8282FD" w14:textId="77777777" w:rsidTr="00F543FC">
        <w:trPr>
          <w:trHeight w:val="223"/>
          <w:jc w:val="center"/>
        </w:trPr>
        <w:tc>
          <w:tcPr>
            <w:tcW w:w="1397" w:type="dxa"/>
            <w:vMerge/>
            <w:vAlign w:val="center"/>
          </w:tcPr>
          <w:p w14:paraId="720110AD" w14:textId="77777777" w:rsidR="006966C9" w:rsidRPr="001D386E" w:rsidRDefault="006966C9" w:rsidP="00F543FC">
            <w:pPr>
              <w:pStyle w:val="TAC"/>
            </w:pPr>
          </w:p>
        </w:tc>
        <w:tc>
          <w:tcPr>
            <w:tcW w:w="1466" w:type="dxa"/>
            <w:vMerge/>
            <w:vAlign w:val="center"/>
          </w:tcPr>
          <w:p w14:paraId="2DE9B27D" w14:textId="77777777" w:rsidR="006966C9" w:rsidRPr="001D386E" w:rsidRDefault="006966C9" w:rsidP="00F543FC">
            <w:pPr>
              <w:pStyle w:val="TAC"/>
              <w:rPr>
                <w:lang w:eastAsia="zh-CN"/>
              </w:rPr>
            </w:pPr>
          </w:p>
        </w:tc>
        <w:tc>
          <w:tcPr>
            <w:tcW w:w="768" w:type="dxa"/>
            <w:shd w:val="clear" w:color="auto" w:fill="auto"/>
            <w:vAlign w:val="center"/>
          </w:tcPr>
          <w:p w14:paraId="79711FC7" w14:textId="77777777" w:rsidR="006966C9" w:rsidRPr="001D386E" w:rsidRDefault="006966C9" w:rsidP="00F543FC">
            <w:pPr>
              <w:pStyle w:val="TAC"/>
              <w:rPr>
                <w:lang w:eastAsia="zh-CN"/>
              </w:rPr>
            </w:pPr>
            <w:r w:rsidRPr="001D386E">
              <w:rPr>
                <w:szCs w:val="18"/>
                <w:lang w:eastAsia="zh-CN"/>
              </w:rPr>
              <w:t>43</w:t>
            </w:r>
          </w:p>
        </w:tc>
        <w:tc>
          <w:tcPr>
            <w:tcW w:w="699" w:type="dxa"/>
            <w:shd w:val="clear" w:color="auto" w:fill="auto"/>
            <w:vAlign w:val="center"/>
          </w:tcPr>
          <w:p w14:paraId="03DD023E" w14:textId="77777777" w:rsidR="006966C9" w:rsidRPr="001D386E" w:rsidRDefault="006966C9" w:rsidP="00F543FC">
            <w:pPr>
              <w:pStyle w:val="TAC"/>
            </w:pPr>
          </w:p>
        </w:tc>
        <w:tc>
          <w:tcPr>
            <w:tcW w:w="586" w:type="dxa"/>
            <w:vAlign w:val="center"/>
          </w:tcPr>
          <w:p w14:paraId="50ABBC32" w14:textId="77777777" w:rsidR="006966C9" w:rsidRPr="001D386E" w:rsidRDefault="006966C9" w:rsidP="00F543FC">
            <w:pPr>
              <w:pStyle w:val="TAC"/>
            </w:pPr>
          </w:p>
        </w:tc>
        <w:tc>
          <w:tcPr>
            <w:tcW w:w="666" w:type="dxa"/>
            <w:gridSpan w:val="2"/>
            <w:vAlign w:val="center"/>
          </w:tcPr>
          <w:p w14:paraId="675FA26D" w14:textId="77777777" w:rsidR="006966C9" w:rsidRPr="001D386E" w:rsidRDefault="006966C9" w:rsidP="00F543FC">
            <w:pPr>
              <w:pStyle w:val="TAC"/>
            </w:pPr>
            <w:r w:rsidRPr="001D386E">
              <w:t>Yes</w:t>
            </w:r>
          </w:p>
        </w:tc>
        <w:tc>
          <w:tcPr>
            <w:tcW w:w="586" w:type="dxa"/>
            <w:gridSpan w:val="2"/>
            <w:vAlign w:val="center"/>
          </w:tcPr>
          <w:p w14:paraId="5AE72EC0" w14:textId="77777777" w:rsidR="006966C9" w:rsidRPr="001D386E" w:rsidRDefault="006966C9" w:rsidP="00F543FC">
            <w:pPr>
              <w:pStyle w:val="TAC"/>
            </w:pPr>
            <w:r w:rsidRPr="001D386E">
              <w:t>Yes</w:t>
            </w:r>
          </w:p>
        </w:tc>
        <w:tc>
          <w:tcPr>
            <w:tcW w:w="589" w:type="dxa"/>
            <w:gridSpan w:val="2"/>
            <w:vAlign w:val="center"/>
          </w:tcPr>
          <w:p w14:paraId="71F95EF4" w14:textId="77777777" w:rsidR="006966C9" w:rsidRPr="001D386E" w:rsidRDefault="006966C9" w:rsidP="00F543FC">
            <w:pPr>
              <w:pStyle w:val="TAC"/>
            </w:pPr>
            <w:r w:rsidRPr="001D386E">
              <w:t>Yes</w:t>
            </w:r>
          </w:p>
        </w:tc>
        <w:tc>
          <w:tcPr>
            <w:tcW w:w="593" w:type="dxa"/>
            <w:gridSpan w:val="2"/>
            <w:vAlign w:val="center"/>
          </w:tcPr>
          <w:p w14:paraId="06BCA35E" w14:textId="77777777" w:rsidR="006966C9" w:rsidRPr="001D386E" w:rsidRDefault="006966C9" w:rsidP="00F543FC">
            <w:pPr>
              <w:pStyle w:val="TAC"/>
            </w:pPr>
            <w:r w:rsidRPr="001D386E">
              <w:t>Yes</w:t>
            </w:r>
          </w:p>
        </w:tc>
        <w:tc>
          <w:tcPr>
            <w:tcW w:w="1187" w:type="dxa"/>
            <w:vMerge/>
            <w:vAlign w:val="center"/>
          </w:tcPr>
          <w:p w14:paraId="0DD3EFD8" w14:textId="77777777" w:rsidR="006966C9" w:rsidRPr="001D386E" w:rsidRDefault="006966C9" w:rsidP="00F543FC">
            <w:pPr>
              <w:pStyle w:val="TAC"/>
            </w:pPr>
          </w:p>
        </w:tc>
        <w:tc>
          <w:tcPr>
            <w:tcW w:w="1286" w:type="dxa"/>
            <w:vMerge/>
            <w:vAlign w:val="center"/>
          </w:tcPr>
          <w:p w14:paraId="16A4E8C5" w14:textId="77777777" w:rsidR="006966C9" w:rsidRPr="001D386E" w:rsidRDefault="006966C9" w:rsidP="00F543FC">
            <w:pPr>
              <w:pStyle w:val="TAC"/>
            </w:pPr>
          </w:p>
        </w:tc>
      </w:tr>
      <w:tr w:rsidR="006966C9" w:rsidRPr="001D386E" w14:paraId="4260E7E8" w14:textId="77777777" w:rsidTr="00F543FC">
        <w:trPr>
          <w:trHeight w:val="223"/>
          <w:jc w:val="center"/>
        </w:trPr>
        <w:tc>
          <w:tcPr>
            <w:tcW w:w="1397" w:type="dxa"/>
            <w:vMerge w:val="restart"/>
            <w:vAlign w:val="center"/>
          </w:tcPr>
          <w:p w14:paraId="5CE8114E" w14:textId="77777777" w:rsidR="006966C9" w:rsidRPr="001D386E" w:rsidRDefault="006966C9" w:rsidP="00F543FC">
            <w:pPr>
              <w:pStyle w:val="TAC"/>
            </w:pPr>
            <w:r w:rsidRPr="001D386E">
              <w:rPr>
                <w:rFonts w:hint="eastAsia"/>
                <w:lang w:eastAsia="zh-CN"/>
              </w:rPr>
              <w:t>CA</w:t>
            </w:r>
            <w:r w:rsidRPr="001D386E">
              <w:rPr>
                <w:lang w:eastAsia="zh-CN"/>
              </w:rPr>
              <w:t>_20A-38A-40A</w:t>
            </w:r>
          </w:p>
        </w:tc>
        <w:tc>
          <w:tcPr>
            <w:tcW w:w="1466" w:type="dxa"/>
            <w:vMerge w:val="restart"/>
            <w:vAlign w:val="center"/>
          </w:tcPr>
          <w:p w14:paraId="4DECBEAB" w14:textId="77777777" w:rsidR="006966C9" w:rsidRPr="001D386E" w:rsidRDefault="006966C9" w:rsidP="00F543FC">
            <w:pPr>
              <w:pStyle w:val="TAC"/>
              <w:rPr>
                <w:lang w:eastAsia="zh-CN"/>
              </w:rPr>
            </w:pPr>
          </w:p>
        </w:tc>
        <w:tc>
          <w:tcPr>
            <w:tcW w:w="768" w:type="dxa"/>
            <w:shd w:val="clear" w:color="auto" w:fill="auto"/>
            <w:vAlign w:val="center"/>
          </w:tcPr>
          <w:p w14:paraId="0E5B7E17" w14:textId="77777777" w:rsidR="006966C9" w:rsidRPr="001D386E" w:rsidRDefault="006966C9" w:rsidP="00F543FC">
            <w:pPr>
              <w:pStyle w:val="TAC"/>
              <w:rPr>
                <w:lang w:eastAsia="zh-CN"/>
              </w:rPr>
            </w:pPr>
            <w:r w:rsidRPr="001D386E">
              <w:rPr>
                <w:rFonts w:hint="eastAsia"/>
                <w:lang w:eastAsia="zh-CN"/>
              </w:rPr>
              <w:t>20</w:t>
            </w:r>
          </w:p>
        </w:tc>
        <w:tc>
          <w:tcPr>
            <w:tcW w:w="699" w:type="dxa"/>
            <w:shd w:val="clear" w:color="auto" w:fill="auto"/>
            <w:vAlign w:val="center"/>
          </w:tcPr>
          <w:p w14:paraId="6700F545" w14:textId="77777777" w:rsidR="006966C9" w:rsidRPr="001D386E" w:rsidRDefault="006966C9" w:rsidP="00F543FC">
            <w:pPr>
              <w:pStyle w:val="TAC"/>
            </w:pPr>
          </w:p>
        </w:tc>
        <w:tc>
          <w:tcPr>
            <w:tcW w:w="586" w:type="dxa"/>
            <w:vAlign w:val="center"/>
          </w:tcPr>
          <w:p w14:paraId="2ACE4BC2" w14:textId="77777777" w:rsidR="006966C9" w:rsidRPr="001D386E" w:rsidRDefault="006966C9" w:rsidP="00F543FC">
            <w:pPr>
              <w:pStyle w:val="TAC"/>
            </w:pPr>
          </w:p>
        </w:tc>
        <w:tc>
          <w:tcPr>
            <w:tcW w:w="666" w:type="dxa"/>
            <w:gridSpan w:val="2"/>
            <w:vAlign w:val="center"/>
          </w:tcPr>
          <w:p w14:paraId="473D1656" w14:textId="77777777" w:rsidR="006966C9" w:rsidRPr="001D386E" w:rsidRDefault="006966C9" w:rsidP="00F543FC">
            <w:pPr>
              <w:pStyle w:val="TAC"/>
            </w:pPr>
            <w:r w:rsidRPr="001D386E">
              <w:rPr>
                <w:rFonts w:hint="eastAsia"/>
                <w:lang w:eastAsia="zh-CN"/>
              </w:rPr>
              <w:t>Yes</w:t>
            </w:r>
          </w:p>
        </w:tc>
        <w:tc>
          <w:tcPr>
            <w:tcW w:w="586" w:type="dxa"/>
            <w:gridSpan w:val="2"/>
            <w:vAlign w:val="center"/>
          </w:tcPr>
          <w:p w14:paraId="0D8EB850"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7418B16"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6881A368" w14:textId="77777777" w:rsidR="006966C9" w:rsidRPr="001D386E" w:rsidRDefault="006966C9" w:rsidP="00F543FC">
            <w:pPr>
              <w:pStyle w:val="TAC"/>
            </w:pPr>
          </w:p>
        </w:tc>
        <w:tc>
          <w:tcPr>
            <w:tcW w:w="1187" w:type="dxa"/>
            <w:vMerge w:val="restart"/>
            <w:vAlign w:val="center"/>
          </w:tcPr>
          <w:p w14:paraId="5066B382" w14:textId="77777777" w:rsidR="006966C9" w:rsidRPr="001D386E" w:rsidRDefault="006966C9" w:rsidP="00F543FC">
            <w:pPr>
              <w:pStyle w:val="TAC"/>
            </w:pPr>
            <w:r w:rsidRPr="001D386E">
              <w:t>55</w:t>
            </w:r>
          </w:p>
        </w:tc>
        <w:tc>
          <w:tcPr>
            <w:tcW w:w="1286" w:type="dxa"/>
            <w:vMerge w:val="restart"/>
            <w:vAlign w:val="center"/>
          </w:tcPr>
          <w:p w14:paraId="0F015D31" w14:textId="77777777" w:rsidR="006966C9" w:rsidRPr="001D386E" w:rsidRDefault="006966C9" w:rsidP="00F543FC">
            <w:pPr>
              <w:pStyle w:val="TAC"/>
            </w:pPr>
            <w:r w:rsidRPr="001D386E">
              <w:t>0</w:t>
            </w:r>
          </w:p>
        </w:tc>
      </w:tr>
      <w:tr w:rsidR="006966C9" w:rsidRPr="001D386E" w14:paraId="69719D22" w14:textId="77777777" w:rsidTr="00F543FC">
        <w:trPr>
          <w:trHeight w:val="223"/>
          <w:jc w:val="center"/>
        </w:trPr>
        <w:tc>
          <w:tcPr>
            <w:tcW w:w="1397" w:type="dxa"/>
            <w:vMerge/>
            <w:vAlign w:val="center"/>
          </w:tcPr>
          <w:p w14:paraId="1AAD9796" w14:textId="77777777" w:rsidR="006966C9" w:rsidRPr="001D386E" w:rsidRDefault="006966C9" w:rsidP="00F543FC">
            <w:pPr>
              <w:pStyle w:val="TAC"/>
            </w:pPr>
          </w:p>
        </w:tc>
        <w:tc>
          <w:tcPr>
            <w:tcW w:w="1466" w:type="dxa"/>
            <w:vMerge/>
            <w:vAlign w:val="center"/>
          </w:tcPr>
          <w:p w14:paraId="109D02FA" w14:textId="77777777" w:rsidR="006966C9" w:rsidRPr="001D386E" w:rsidRDefault="006966C9" w:rsidP="00F543FC">
            <w:pPr>
              <w:pStyle w:val="TAC"/>
              <w:rPr>
                <w:lang w:eastAsia="zh-CN"/>
              </w:rPr>
            </w:pPr>
          </w:p>
        </w:tc>
        <w:tc>
          <w:tcPr>
            <w:tcW w:w="768" w:type="dxa"/>
            <w:shd w:val="clear" w:color="auto" w:fill="auto"/>
            <w:vAlign w:val="center"/>
          </w:tcPr>
          <w:p w14:paraId="7287EE1C" w14:textId="77777777" w:rsidR="006966C9" w:rsidRPr="001D386E" w:rsidRDefault="006966C9" w:rsidP="00F543FC">
            <w:pPr>
              <w:pStyle w:val="TAC"/>
              <w:rPr>
                <w:lang w:eastAsia="zh-CN"/>
              </w:rPr>
            </w:pPr>
            <w:r w:rsidRPr="001D386E">
              <w:rPr>
                <w:rFonts w:hint="eastAsia"/>
                <w:lang w:eastAsia="zh-CN"/>
              </w:rPr>
              <w:t>38</w:t>
            </w:r>
          </w:p>
        </w:tc>
        <w:tc>
          <w:tcPr>
            <w:tcW w:w="699" w:type="dxa"/>
            <w:shd w:val="clear" w:color="auto" w:fill="auto"/>
            <w:vAlign w:val="center"/>
          </w:tcPr>
          <w:p w14:paraId="63C69856" w14:textId="77777777" w:rsidR="006966C9" w:rsidRPr="001D386E" w:rsidRDefault="006966C9" w:rsidP="00F543FC">
            <w:pPr>
              <w:pStyle w:val="TAC"/>
            </w:pPr>
          </w:p>
        </w:tc>
        <w:tc>
          <w:tcPr>
            <w:tcW w:w="586" w:type="dxa"/>
            <w:vAlign w:val="center"/>
          </w:tcPr>
          <w:p w14:paraId="54CF184C" w14:textId="77777777" w:rsidR="006966C9" w:rsidRPr="001D386E" w:rsidRDefault="006966C9" w:rsidP="00F543FC">
            <w:pPr>
              <w:pStyle w:val="TAC"/>
            </w:pPr>
          </w:p>
        </w:tc>
        <w:tc>
          <w:tcPr>
            <w:tcW w:w="666" w:type="dxa"/>
            <w:gridSpan w:val="2"/>
            <w:vAlign w:val="center"/>
          </w:tcPr>
          <w:p w14:paraId="27E3FB85" w14:textId="77777777" w:rsidR="006966C9" w:rsidRPr="001D386E" w:rsidRDefault="006966C9" w:rsidP="00F543FC">
            <w:pPr>
              <w:pStyle w:val="TAC"/>
            </w:pPr>
          </w:p>
        </w:tc>
        <w:tc>
          <w:tcPr>
            <w:tcW w:w="586" w:type="dxa"/>
            <w:gridSpan w:val="2"/>
            <w:vAlign w:val="center"/>
          </w:tcPr>
          <w:p w14:paraId="7034E3F9"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81AAC50"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72513F6B"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31FADB37" w14:textId="77777777" w:rsidR="006966C9" w:rsidRPr="001D386E" w:rsidRDefault="006966C9" w:rsidP="00F543FC">
            <w:pPr>
              <w:pStyle w:val="TAC"/>
            </w:pPr>
          </w:p>
        </w:tc>
        <w:tc>
          <w:tcPr>
            <w:tcW w:w="1286" w:type="dxa"/>
            <w:vMerge/>
            <w:vAlign w:val="center"/>
          </w:tcPr>
          <w:p w14:paraId="7FB8A3D2" w14:textId="77777777" w:rsidR="006966C9" w:rsidRPr="001D386E" w:rsidRDefault="006966C9" w:rsidP="00F543FC">
            <w:pPr>
              <w:pStyle w:val="TAC"/>
            </w:pPr>
          </w:p>
        </w:tc>
      </w:tr>
      <w:tr w:rsidR="006966C9" w:rsidRPr="001D386E" w14:paraId="7F036A97" w14:textId="77777777" w:rsidTr="00F543FC">
        <w:trPr>
          <w:trHeight w:val="223"/>
          <w:jc w:val="center"/>
        </w:trPr>
        <w:tc>
          <w:tcPr>
            <w:tcW w:w="1397" w:type="dxa"/>
            <w:vMerge/>
            <w:vAlign w:val="center"/>
          </w:tcPr>
          <w:p w14:paraId="46A60648" w14:textId="77777777" w:rsidR="006966C9" w:rsidRPr="001D386E" w:rsidRDefault="006966C9" w:rsidP="00F543FC">
            <w:pPr>
              <w:pStyle w:val="TAC"/>
            </w:pPr>
          </w:p>
        </w:tc>
        <w:tc>
          <w:tcPr>
            <w:tcW w:w="1466" w:type="dxa"/>
            <w:vMerge/>
            <w:vAlign w:val="center"/>
          </w:tcPr>
          <w:p w14:paraId="6A4BC555" w14:textId="77777777" w:rsidR="006966C9" w:rsidRPr="001D386E" w:rsidRDefault="006966C9" w:rsidP="00F543FC">
            <w:pPr>
              <w:pStyle w:val="TAC"/>
              <w:rPr>
                <w:lang w:eastAsia="zh-CN"/>
              </w:rPr>
            </w:pPr>
          </w:p>
        </w:tc>
        <w:tc>
          <w:tcPr>
            <w:tcW w:w="768" w:type="dxa"/>
            <w:shd w:val="clear" w:color="auto" w:fill="auto"/>
            <w:vAlign w:val="center"/>
          </w:tcPr>
          <w:p w14:paraId="77DE2B29" w14:textId="77777777" w:rsidR="006966C9" w:rsidRPr="001D386E" w:rsidRDefault="006966C9" w:rsidP="00F543FC">
            <w:pPr>
              <w:pStyle w:val="TAC"/>
              <w:rPr>
                <w:lang w:eastAsia="zh-CN"/>
              </w:rPr>
            </w:pPr>
            <w:r w:rsidRPr="001D386E">
              <w:rPr>
                <w:rFonts w:hint="eastAsia"/>
                <w:lang w:eastAsia="zh-CN"/>
              </w:rPr>
              <w:t>40</w:t>
            </w:r>
          </w:p>
        </w:tc>
        <w:tc>
          <w:tcPr>
            <w:tcW w:w="699" w:type="dxa"/>
            <w:shd w:val="clear" w:color="auto" w:fill="auto"/>
            <w:vAlign w:val="center"/>
          </w:tcPr>
          <w:p w14:paraId="212AC992" w14:textId="77777777" w:rsidR="006966C9" w:rsidRPr="001D386E" w:rsidRDefault="006966C9" w:rsidP="00F543FC">
            <w:pPr>
              <w:pStyle w:val="TAC"/>
            </w:pPr>
          </w:p>
        </w:tc>
        <w:tc>
          <w:tcPr>
            <w:tcW w:w="586" w:type="dxa"/>
            <w:vAlign w:val="center"/>
          </w:tcPr>
          <w:p w14:paraId="01839B51" w14:textId="77777777" w:rsidR="006966C9" w:rsidRPr="001D386E" w:rsidRDefault="006966C9" w:rsidP="00F543FC">
            <w:pPr>
              <w:pStyle w:val="TAC"/>
            </w:pPr>
          </w:p>
        </w:tc>
        <w:tc>
          <w:tcPr>
            <w:tcW w:w="666" w:type="dxa"/>
            <w:gridSpan w:val="2"/>
            <w:vAlign w:val="center"/>
          </w:tcPr>
          <w:p w14:paraId="30EA2B86" w14:textId="77777777" w:rsidR="006966C9" w:rsidRPr="001D386E" w:rsidRDefault="006966C9" w:rsidP="00F543FC">
            <w:pPr>
              <w:pStyle w:val="TAC"/>
            </w:pPr>
          </w:p>
        </w:tc>
        <w:tc>
          <w:tcPr>
            <w:tcW w:w="586" w:type="dxa"/>
            <w:gridSpan w:val="2"/>
            <w:vAlign w:val="center"/>
          </w:tcPr>
          <w:p w14:paraId="229476E5" w14:textId="77777777" w:rsidR="006966C9" w:rsidRPr="001D386E" w:rsidRDefault="006966C9" w:rsidP="00F543FC">
            <w:pPr>
              <w:pStyle w:val="TAC"/>
            </w:pPr>
            <w:r w:rsidRPr="001D386E">
              <w:rPr>
                <w:rFonts w:hint="eastAsia"/>
                <w:lang w:eastAsia="zh-CN"/>
              </w:rPr>
              <w:t>Yes</w:t>
            </w:r>
          </w:p>
        </w:tc>
        <w:tc>
          <w:tcPr>
            <w:tcW w:w="589" w:type="dxa"/>
            <w:gridSpan w:val="2"/>
            <w:vAlign w:val="center"/>
          </w:tcPr>
          <w:p w14:paraId="34A1EB8C" w14:textId="77777777" w:rsidR="006966C9" w:rsidRPr="001D386E" w:rsidRDefault="006966C9" w:rsidP="00F543FC">
            <w:pPr>
              <w:pStyle w:val="TAC"/>
            </w:pPr>
            <w:r w:rsidRPr="001D386E">
              <w:rPr>
                <w:rFonts w:hint="eastAsia"/>
                <w:lang w:eastAsia="zh-CN"/>
              </w:rPr>
              <w:t>Yes</w:t>
            </w:r>
          </w:p>
        </w:tc>
        <w:tc>
          <w:tcPr>
            <w:tcW w:w="593" w:type="dxa"/>
            <w:gridSpan w:val="2"/>
            <w:vAlign w:val="center"/>
          </w:tcPr>
          <w:p w14:paraId="42D62C78" w14:textId="77777777" w:rsidR="006966C9" w:rsidRPr="001D386E" w:rsidRDefault="006966C9" w:rsidP="00F543FC">
            <w:pPr>
              <w:pStyle w:val="TAC"/>
            </w:pPr>
            <w:r w:rsidRPr="001D386E">
              <w:rPr>
                <w:rFonts w:hint="eastAsia"/>
                <w:lang w:eastAsia="zh-CN"/>
              </w:rPr>
              <w:t>Yes</w:t>
            </w:r>
          </w:p>
        </w:tc>
        <w:tc>
          <w:tcPr>
            <w:tcW w:w="1187" w:type="dxa"/>
            <w:vMerge/>
            <w:vAlign w:val="center"/>
          </w:tcPr>
          <w:p w14:paraId="2D74C82E" w14:textId="77777777" w:rsidR="006966C9" w:rsidRPr="001D386E" w:rsidRDefault="006966C9" w:rsidP="00F543FC">
            <w:pPr>
              <w:pStyle w:val="TAC"/>
            </w:pPr>
          </w:p>
        </w:tc>
        <w:tc>
          <w:tcPr>
            <w:tcW w:w="1286" w:type="dxa"/>
            <w:vMerge/>
            <w:vAlign w:val="center"/>
          </w:tcPr>
          <w:p w14:paraId="743060ED" w14:textId="77777777" w:rsidR="006966C9" w:rsidRPr="001D386E" w:rsidRDefault="006966C9" w:rsidP="00F543FC">
            <w:pPr>
              <w:pStyle w:val="TAC"/>
            </w:pPr>
          </w:p>
        </w:tc>
      </w:tr>
      <w:tr w:rsidR="006966C9" w:rsidRPr="001D386E" w14:paraId="458B0449" w14:textId="77777777" w:rsidTr="00F543FC">
        <w:trPr>
          <w:jc w:val="center"/>
        </w:trPr>
        <w:tc>
          <w:tcPr>
            <w:tcW w:w="1397" w:type="dxa"/>
            <w:vMerge w:val="restart"/>
            <w:vAlign w:val="center"/>
          </w:tcPr>
          <w:p w14:paraId="411D24DB" w14:textId="77777777" w:rsidR="006966C9" w:rsidRPr="001D386E" w:rsidRDefault="006966C9" w:rsidP="00F543F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161BC518" w14:textId="77777777" w:rsidR="006966C9" w:rsidRPr="001D386E" w:rsidRDefault="006966C9" w:rsidP="00F543FC">
            <w:pPr>
              <w:pStyle w:val="TAC"/>
              <w:rPr>
                <w:lang w:eastAsia="zh-CN"/>
              </w:rPr>
            </w:pPr>
            <w:r w:rsidRPr="001D386E">
              <w:rPr>
                <w:lang w:eastAsia="zh-CN"/>
              </w:rPr>
              <w:t>-</w:t>
            </w:r>
          </w:p>
        </w:tc>
        <w:tc>
          <w:tcPr>
            <w:tcW w:w="768" w:type="dxa"/>
            <w:vAlign w:val="center"/>
          </w:tcPr>
          <w:p w14:paraId="4264F3E6" w14:textId="77777777" w:rsidR="006966C9" w:rsidRPr="001D386E" w:rsidRDefault="006966C9" w:rsidP="00F543FC">
            <w:pPr>
              <w:pStyle w:val="TAC"/>
              <w:rPr>
                <w:lang w:eastAsia="zh-CN"/>
              </w:rPr>
            </w:pPr>
            <w:r w:rsidRPr="001D386E">
              <w:rPr>
                <w:lang w:eastAsia="zh-CN"/>
              </w:rPr>
              <w:t>20</w:t>
            </w:r>
          </w:p>
        </w:tc>
        <w:tc>
          <w:tcPr>
            <w:tcW w:w="699" w:type="dxa"/>
            <w:vAlign w:val="center"/>
          </w:tcPr>
          <w:p w14:paraId="35ED91A7" w14:textId="77777777" w:rsidR="006966C9" w:rsidRPr="001D386E" w:rsidRDefault="006966C9" w:rsidP="00F543FC">
            <w:pPr>
              <w:pStyle w:val="TAC"/>
              <w:rPr>
                <w:lang w:eastAsia="ja-JP"/>
              </w:rPr>
            </w:pPr>
          </w:p>
        </w:tc>
        <w:tc>
          <w:tcPr>
            <w:tcW w:w="586" w:type="dxa"/>
            <w:vAlign w:val="center"/>
          </w:tcPr>
          <w:p w14:paraId="75F97800" w14:textId="77777777" w:rsidR="006966C9" w:rsidRPr="001D386E" w:rsidRDefault="006966C9" w:rsidP="00F543FC">
            <w:pPr>
              <w:pStyle w:val="TAC"/>
              <w:rPr>
                <w:lang w:eastAsia="ja-JP"/>
              </w:rPr>
            </w:pPr>
          </w:p>
        </w:tc>
        <w:tc>
          <w:tcPr>
            <w:tcW w:w="666" w:type="dxa"/>
            <w:gridSpan w:val="2"/>
            <w:vAlign w:val="center"/>
          </w:tcPr>
          <w:p w14:paraId="7E7D8B03" w14:textId="77777777" w:rsidR="006966C9" w:rsidRPr="001D386E" w:rsidRDefault="006966C9" w:rsidP="00F543FC">
            <w:pPr>
              <w:pStyle w:val="TAC"/>
              <w:rPr>
                <w:lang w:eastAsia="ja-JP"/>
              </w:rPr>
            </w:pPr>
            <w:r w:rsidRPr="001D386E">
              <w:t>Yes</w:t>
            </w:r>
          </w:p>
        </w:tc>
        <w:tc>
          <w:tcPr>
            <w:tcW w:w="586" w:type="dxa"/>
            <w:gridSpan w:val="2"/>
            <w:vAlign w:val="center"/>
          </w:tcPr>
          <w:p w14:paraId="314AEB66" w14:textId="77777777" w:rsidR="006966C9" w:rsidRPr="001D386E" w:rsidRDefault="006966C9" w:rsidP="00F543FC">
            <w:pPr>
              <w:pStyle w:val="TAC"/>
            </w:pPr>
            <w:r w:rsidRPr="001D386E">
              <w:t>Yes</w:t>
            </w:r>
          </w:p>
        </w:tc>
        <w:tc>
          <w:tcPr>
            <w:tcW w:w="589" w:type="dxa"/>
            <w:gridSpan w:val="2"/>
            <w:vAlign w:val="center"/>
          </w:tcPr>
          <w:p w14:paraId="223584E5" w14:textId="77777777" w:rsidR="006966C9" w:rsidRPr="001D386E" w:rsidRDefault="006966C9" w:rsidP="00F543FC">
            <w:pPr>
              <w:pStyle w:val="TAC"/>
            </w:pPr>
            <w:r w:rsidRPr="001D386E">
              <w:t>Yes</w:t>
            </w:r>
          </w:p>
        </w:tc>
        <w:tc>
          <w:tcPr>
            <w:tcW w:w="593" w:type="dxa"/>
            <w:gridSpan w:val="2"/>
            <w:vAlign w:val="center"/>
          </w:tcPr>
          <w:p w14:paraId="7A37FAB0" w14:textId="77777777" w:rsidR="006966C9" w:rsidRPr="001D386E" w:rsidRDefault="006966C9" w:rsidP="00F543FC">
            <w:pPr>
              <w:pStyle w:val="TAC"/>
            </w:pPr>
          </w:p>
        </w:tc>
        <w:tc>
          <w:tcPr>
            <w:tcW w:w="1187" w:type="dxa"/>
            <w:vMerge w:val="restart"/>
            <w:vAlign w:val="center"/>
          </w:tcPr>
          <w:p w14:paraId="5099264D" w14:textId="77777777" w:rsidR="006966C9" w:rsidRPr="001D386E" w:rsidRDefault="006966C9" w:rsidP="00F543FC">
            <w:pPr>
              <w:pStyle w:val="TAC"/>
              <w:rPr>
                <w:lang w:eastAsia="ja-JP"/>
              </w:rPr>
            </w:pPr>
            <w:r w:rsidRPr="001D386E">
              <w:rPr>
                <w:lang w:eastAsia="ja-JP"/>
              </w:rPr>
              <w:t>75</w:t>
            </w:r>
          </w:p>
        </w:tc>
        <w:tc>
          <w:tcPr>
            <w:tcW w:w="1286" w:type="dxa"/>
            <w:vMerge w:val="restart"/>
            <w:vAlign w:val="center"/>
          </w:tcPr>
          <w:p w14:paraId="1E5F3543" w14:textId="77777777" w:rsidR="006966C9" w:rsidRPr="001D386E" w:rsidRDefault="006966C9" w:rsidP="00F543FC">
            <w:pPr>
              <w:pStyle w:val="TAC"/>
              <w:rPr>
                <w:lang w:eastAsia="ja-JP"/>
              </w:rPr>
            </w:pPr>
            <w:r w:rsidRPr="001D386E">
              <w:rPr>
                <w:lang w:eastAsia="ja-JP"/>
              </w:rPr>
              <w:t>0</w:t>
            </w:r>
          </w:p>
        </w:tc>
      </w:tr>
      <w:tr w:rsidR="006966C9" w:rsidRPr="001D386E" w14:paraId="6FB982FA" w14:textId="77777777" w:rsidTr="00F543FC">
        <w:trPr>
          <w:jc w:val="center"/>
        </w:trPr>
        <w:tc>
          <w:tcPr>
            <w:tcW w:w="1397" w:type="dxa"/>
            <w:vMerge/>
            <w:vAlign w:val="center"/>
          </w:tcPr>
          <w:p w14:paraId="01304029" w14:textId="77777777" w:rsidR="006966C9" w:rsidRPr="001D386E" w:rsidRDefault="006966C9" w:rsidP="00F543FC">
            <w:pPr>
              <w:pStyle w:val="TAC"/>
              <w:rPr>
                <w:lang w:eastAsia="ja-JP"/>
              </w:rPr>
            </w:pPr>
          </w:p>
        </w:tc>
        <w:tc>
          <w:tcPr>
            <w:tcW w:w="1466" w:type="dxa"/>
            <w:vMerge/>
            <w:vAlign w:val="center"/>
          </w:tcPr>
          <w:p w14:paraId="331A1DFE" w14:textId="77777777" w:rsidR="006966C9" w:rsidRPr="001D386E" w:rsidRDefault="006966C9" w:rsidP="00F543FC">
            <w:pPr>
              <w:pStyle w:val="TAC"/>
              <w:rPr>
                <w:lang w:eastAsia="zh-CN"/>
              </w:rPr>
            </w:pPr>
          </w:p>
        </w:tc>
        <w:tc>
          <w:tcPr>
            <w:tcW w:w="768" w:type="dxa"/>
            <w:vAlign w:val="center"/>
          </w:tcPr>
          <w:p w14:paraId="0BFD5C7D" w14:textId="77777777" w:rsidR="006966C9" w:rsidRPr="001D386E" w:rsidRDefault="006966C9" w:rsidP="00F543FC">
            <w:pPr>
              <w:pStyle w:val="TAC"/>
              <w:rPr>
                <w:rFonts w:eastAsia="SimSun"/>
              </w:rPr>
            </w:pPr>
            <w:r w:rsidRPr="001D386E">
              <w:rPr>
                <w:lang w:eastAsia="zh-CN"/>
              </w:rPr>
              <w:t>38</w:t>
            </w:r>
          </w:p>
        </w:tc>
        <w:tc>
          <w:tcPr>
            <w:tcW w:w="699" w:type="dxa"/>
            <w:vAlign w:val="center"/>
          </w:tcPr>
          <w:p w14:paraId="11D1E3C5" w14:textId="77777777" w:rsidR="006966C9" w:rsidRPr="001D386E" w:rsidRDefault="006966C9" w:rsidP="00F543FC">
            <w:pPr>
              <w:pStyle w:val="TAC"/>
              <w:rPr>
                <w:lang w:eastAsia="ja-JP"/>
              </w:rPr>
            </w:pPr>
          </w:p>
        </w:tc>
        <w:tc>
          <w:tcPr>
            <w:tcW w:w="586" w:type="dxa"/>
            <w:vAlign w:val="center"/>
          </w:tcPr>
          <w:p w14:paraId="3C1BA8D0" w14:textId="77777777" w:rsidR="006966C9" w:rsidRPr="001D386E" w:rsidRDefault="006966C9" w:rsidP="00F543FC">
            <w:pPr>
              <w:pStyle w:val="TAC"/>
              <w:rPr>
                <w:lang w:eastAsia="ja-JP"/>
              </w:rPr>
            </w:pPr>
          </w:p>
        </w:tc>
        <w:tc>
          <w:tcPr>
            <w:tcW w:w="666" w:type="dxa"/>
            <w:gridSpan w:val="2"/>
            <w:vAlign w:val="center"/>
          </w:tcPr>
          <w:p w14:paraId="0C280427" w14:textId="77777777" w:rsidR="006966C9" w:rsidRPr="001D386E" w:rsidRDefault="006966C9" w:rsidP="00F543FC">
            <w:pPr>
              <w:pStyle w:val="TAC"/>
              <w:rPr>
                <w:lang w:eastAsia="ja-JP"/>
              </w:rPr>
            </w:pPr>
          </w:p>
        </w:tc>
        <w:tc>
          <w:tcPr>
            <w:tcW w:w="586" w:type="dxa"/>
            <w:gridSpan w:val="2"/>
            <w:vAlign w:val="center"/>
          </w:tcPr>
          <w:p w14:paraId="7633FA05" w14:textId="77777777" w:rsidR="006966C9" w:rsidRPr="001D386E" w:rsidRDefault="006966C9" w:rsidP="00F543FC">
            <w:pPr>
              <w:pStyle w:val="TAC"/>
            </w:pPr>
            <w:r w:rsidRPr="001D386E">
              <w:t>Yes</w:t>
            </w:r>
          </w:p>
        </w:tc>
        <w:tc>
          <w:tcPr>
            <w:tcW w:w="589" w:type="dxa"/>
            <w:gridSpan w:val="2"/>
            <w:vAlign w:val="center"/>
          </w:tcPr>
          <w:p w14:paraId="430B9850" w14:textId="77777777" w:rsidR="006966C9" w:rsidRPr="001D386E" w:rsidRDefault="006966C9" w:rsidP="00F543FC">
            <w:pPr>
              <w:pStyle w:val="TAC"/>
            </w:pPr>
            <w:r w:rsidRPr="001D386E">
              <w:t>Yes</w:t>
            </w:r>
          </w:p>
        </w:tc>
        <w:tc>
          <w:tcPr>
            <w:tcW w:w="593" w:type="dxa"/>
            <w:gridSpan w:val="2"/>
            <w:vAlign w:val="center"/>
          </w:tcPr>
          <w:p w14:paraId="2EDF10B4" w14:textId="77777777" w:rsidR="006966C9" w:rsidRPr="001D386E" w:rsidRDefault="006966C9" w:rsidP="00F543FC">
            <w:pPr>
              <w:pStyle w:val="TAC"/>
            </w:pPr>
            <w:r w:rsidRPr="001D386E">
              <w:t>Yes</w:t>
            </w:r>
          </w:p>
        </w:tc>
        <w:tc>
          <w:tcPr>
            <w:tcW w:w="1187" w:type="dxa"/>
            <w:vMerge/>
            <w:vAlign w:val="center"/>
          </w:tcPr>
          <w:p w14:paraId="3E90827D" w14:textId="77777777" w:rsidR="006966C9" w:rsidRPr="001D386E" w:rsidRDefault="006966C9" w:rsidP="00F543FC">
            <w:pPr>
              <w:pStyle w:val="TAC"/>
              <w:rPr>
                <w:lang w:eastAsia="ja-JP"/>
              </w:rPr>
            </w:pPr>
          </w:p>
        </w:tc>
        <w:tc>
          <w:tcPr>
            <w:tcW w:w="1286" w:type="dxa"/>
            <w:vMerge/>
            <w:vAlign w:val="center"/>
          </w:tcPr>
          <w:p w14:paraId="48EAB89F" w14:textId="77777777" w:rsidR="006966C9" w:rsidRPr="001D386E" w:rsidRDefault="006966C9" w:rsidP="00F543FC">
            <w:pPr>
              <w:pStyle w:val="TAC"/>
              <w:rPr>
                <w:lang w:eastAsia="ja-JP"/>
              </w:rPr>
            </w:pPr>
          </w:p>
        </w:tc>
      </w:tr>
      <w:tr w:rsidR="006966C9" w:rsidRPr="001D386E" w14:paraId="40A447A3" w14:textId="77777777" w:rsidTr="00F543FC">
        <w:trPr>
          <w:jc w:val="center"/>
        </w:trPr>
        <w:tc>
          <w:tcPr>
            <w:tcW w:w="1397" w:type="dxa"/>
            <w:vMerge/>
            <w:vAlign w:val="center"/>
          </w:tcPr>
          <w:p w14:paraId="3AE29B25" w14:textId="77777777" w:rsidR="006966C9" w:rsidRPr="001D386E" w:rsidRDefault="006966C9" w:rsidP="00F543FC">
            <w:pPr>
              <w:pStyle w:val="TAC"/>
              <w:rPr>
                <w:lang w:eastAsia="ja-JP"/>
              </w:rPr>
            </w:pPr>
          </w:p>
        </w:tc>
        <w:tc>
          <w:tcPr>
            <w:tcW w:w="1466" w:type="dxa"/>
            <w:vMerge/>
            <w:vAlign w:val="center"/>
          </w:tcPr>
          <w:p w14:paraId="2266AAB1" w14:textId="77777777" w:rsidR="006966C9" w:rsidRPr="001D386E" w:rsidRDefault="006966C9" w:rsidP="00F543FC">
            <w:pPr>
              <w:pStyle w:val="TAC"/>
              <w:rPr>
                <w:lang w:eastAsia="zh-CN"/>
              </w:rPr>
            </w:pPr>
          </w:p>
        </w:tc>
        <w:tc>
          <w:tcPr>
            <w:tcW w:w="768" w:type="dxa"/>
            <w:vAlign w:val="center"/>
          </w:tcPr>
          <w:p w14:paraId="57AF1061" w14:textId="77777777" w:rsidR="006966C9" w:rsidRPr="001D386E" w:rsidRDefault="006966C9" w:rsidP="00F543FC">
            <w:pPr>
              <w:pStyle w:val="TAC"/>
              <w:rPr>
                <w:rFonts w:eastAsia="SimSun"/>
              </w:rPr>
            </w:pPr>
            <w:r w:rsidRPr="001D386E">
              <w:rPr>
                <w:lang w:eastAsia="zh-CN"/>
              </w:rPr>
              <w:t>40</w:t>
            </w:r>
          </w:p>
        </w:tc>
        <w:tc>
          <w:tcPr>
            <w:tcW w:w="3719" w:type="dxa"/>
            <w:gridSpan w:val="10"/>
            <w:vAlign w:val="center"/>
          </w:tcPr>
          <w:p w14:paraId="72144F66" w14:textId="77777777" w:rsidR="006966C9" w:rsidRPr="001D386E" w:rsidRDefault="006966C9" w:rsidP="00F543FC">
            <w:pPr>
              <w:pStyle w:val="TAC"/>
            </w:pPr>
            <w:r w:rsidRPr="001D386E">
              <w:rPr>
                <w:lang w:val="en-US"/>
              </w:rPr>
              <w:t>See CA_40A-40A Bandwidth Combination Set 1 in Table 5.6A.1-3</w:t>
            </w:r>
          </w:p>
        </w:tc>
        <w:tc>
          <w:tcPr>
            <w:tcW w:w="1187" w:type="dxa"/>
            <w:vMerge/>
            <w:vAlign w:val="center"/>
          </w:tcPr>
          <w:p w14:paraId="1036E70E" w14:textId="77777777" w:rsidR="006966C9" w:rsidRPr="001D386E" w:rsidRDefault="006966C9" w:rsidP="00F543FC">
            <w:pPr>
              <w:pStyle w:val="TAC"/>
              <w:rPr>
                <w:lang w:eastAsia="ja-JP"/>
              </w:rPr>
            </w:pPr>
          </w:p>
        </w:tc>
        <w:tc>
          <w:tcPr>
            <w:tcW w:w="1286" w:type="dxa"/>
            <w:vMerge/>
            <w:vAlign w:val="center"/>
          </w:tcPr>
          <w:p w14:paraId="254AC640" w14:textId="77777777" w:rsidR="006966C9" w:rsidRPr="001D386E" w:rsidRDefault="006966C9" w:rsidP="00F543FC">
            <w:pPr>
              <w:pStyle w:val="TAC"/>
              <w:rPr>
                <w:lang w:eastAsia="ja-JP"/>
              </w:rPr>
            </w:pPr>
          </w:p>
        </w:tc>
      </w:tr>
      <w:tr w:rsidR="006966C9" w:rsidRPr="001D386E" w14:paraId="7AC33547" w14:textId="77777777" w:rsidTr="00F543FC">
        <w:trPr>
          <w:jc w:val="center"/>
        </w:trPr>
        <w:tc>
          <w:tcPr>
            <w:tcW w:w="1397" w:type="dxa"/>
            <w:vMerge w:val="restart"/>
            <w:vAlign w:val="center"/>
          </w:tcPr>
          <w:p w14:paraId="795D0F81" w14:textId="77777777" w:rsidR="006966C9" w:rsidRPr="001D386E" w:rsidRDefault="006966C9" w:rsidP="00F543F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0228B929" w14:textId="77777777" w:rsidR="006966C9" w:rsidRPr="001D386E" w:rsidRDefault="006966C9" w:rsidP="00F543FC">
            <w:pPr>
              <w:pStyle w:val="TAC"/>
              <w:rPr>
                <w:lang w:eastAsia="zh-CN"/>
              </w:rPr>
            </w:pPr>
            <w:r w:rsidRPr="001D386E">
              <w:rPr>
                <w:lang w:eastAsia="zh-CN"/>
              </w:rPr>
              <w:t>-</w:t>
            </w:r>
          </w:p>
        </w:tc>
        <w:tc>
          <w:tcPr>
            <w:tcW w:w="768" w:type="dxa"/>
            <w:vAlign w:val="center"/>
          </w:tcPr>
          <w:p w14:paraId="6F53FF95" w14:textId="77777777" w:rsidR="006966C9" w:rsidRPr="001D386E" w:rsidRDefault="006966C9" w:rsidP="00F543FC">
            <w:pPr>
              <w:pStyle w:val="TAC"/>
              <w:rPr>
                <w:lang w:eastAsia="zh-CN"/>
              </w:rPr>
            </w:pPr>
            <w:r w:rsidRPr="001D386E">
              <w:rPr>
                <w:lang w:eastAsia="zh-CN"/>
              </w:rPr>
              <w:t>20</w:t>
            </w:r>
          </w:p>
        </w:tc>
        <w:tc>
          <w:tcPr>
            <w:tcW w:w="699" w:type="dxa"/>
            <w:vAlign w:val="center"/>
          </w:tcPr>
          <w:p w14:paraId="0480DEFC" w14:textId="77777777" w:rsidR="006966C9" w:rsidRPr="001D386E" w:rsidRDefault="006966C9" w:rsidP="00F543FC">
            <w:pPr>
              <w:pStyle w:val="TAC"/>
              <w:rPr>
                <w:lang w:eastAsia="ja-JP"/>
              </w:rPr>
            </w:pPr>
          </w:p>
        </w:tc>
        <w:tc>
          <w:tcPr>
            <w:tcW w:w="586" w:type="dxa"/>
            <w:vAlign w:val="center"/>
          </w:tcPr>
          <w:p w14:paraId="5EF72AA8" w14:textId="77777777" w:rsidR="006966C9" w:rsidRPr="001D386E" w:rsidRDefault="006966C9" w:rsidP="00F543FC">
            <w:pPr>
              <w:pStyle w:val="TAC"/>
              <w:rPr>
                <w:lang w:eastAsia="ja-JP"/>
              </w:rPr>
            </w:pPr>
          </w:p>
        </w:tc>
        <w:tc>
          <w:tcPr>
            <w:tcW w:w="666" w:type="dxa"/>
            <w:gridSpan w:val="2"/>
            <w:vAlign w:val="center"/>
          </w:tcPr>
          <w:p w14:paraId="4B2C6950" w14:textId="77777777" w:rsidR="006966C9" w:rsidRPr="001D386E" w:rsidRDefault="006966C9" w:rsidP="00F543FC">
            <w:pPr>
              <w:pStyle w:val="TAC"/>
              <w:rPr>
                <w:lang w:eastAsia="ja-JP"/>
              </w:rPr>
            </w:pPr>
            <w:r w:rsidRPr="001D386E">
              <w:t>Yes</w:t>
            </w:r>
          </w:p>
        </w:tc>
        <w:tc>
          <w:tcPr>
            <w:tcW w:w="586" w:type="dxa"/>
            <w:gridSpan w:val="2"/>
            <w:vAlign w:val="center"/>
          </w:tcPr>
          <w:p w14:paraId="01D10CB1" w14:textId="77777777" w:rsidR="006966C9" w:rsidRPr="001D386E" w:rsidRDefault="006966C9" w:rsidP="00F543FC">
            <w:pPr>
              <w:pStyle w:val="TAC"/>
            </w:pPr>
            <w:r w:rsidRPr="001D386E">
              <w:t>Yes</w:t>
            </w:r>
          </w:p>
        </w:tc>
        <w:tc>
          <w:tcPr>
            <w:tcW w:w="589" w:type="dxa"/>
            <w:gridSpan w:val="2"/>
            <w:vAlign w:val="center"/>
          </w:tcPr>
          <w:p w14:paraId="4BE0819F" w14:textId="77777777" w:rsidR="006966C9" w:rsidRPr="001D386E" w:rsidRDefault="006966C9" w:rsidP="00F543FC">
            <w:pPr>
              <w:pStyle w:val="TAC"/>
            </w:pPr>
            <w:r w:rsidRPr="001D386E">
              <w:t>Yes</w:t>
            </w:r>
          </w:p>
        </w:tc>
        <w:tc>
          <w:tcPr>
            <w:tcW w:w="593" w:type="dxa"/>
            <w:gridSpan w:val="2"/>
            <w:vAlign w:val="center"/>
          </w:tcPr>
          <w:p w14:paraId="7ED987C1" w14:textId="77777777" w:rsidR="006966C9" w:rsidRPr="001D386E" w:rsidRDefault="006966C9" w:rsidP="00F543FC">
            <w:pPr>
              <w:pStyle w:val="TAC"/>
            </w:pPr>
          </w:p>
        </w:tc>
        <w:tc>
          <w:tcPr>
            <w:tcW w:w="1187" w:type="dxa"/>
            <w:vMerge w:val="restart"/>
            <w:vAlign w:val="center"/>
          </w:tcPr>
          <w:p w14:paraId="7A39E388" w14:textId="77777777" w:rsidR="006966C9" w:rsidRPr="001D386E" w:rsidRDefault="006966C9" w:rsidP="00F543FC">
            <w:pPr>
              <w:pStyle w:val="TAC"/>
              <w:rPr>
                <w:lang w:eastAsia="ja-JP"/>
              </w:rPr>
            </w:pPr>
            <w:r w:rsidRPr="001D386E">
              <w:rPr>
                <w:lang w:eastAsia="ja-JP"/>
              </w:rPr>
              <w:t>75</w:t>
            </w:r>
          </w:p>
        </w:tc>
        <w:tc>
          <w:tcPr>
            <w:tcW w:w="1286" w:type="dxa"/>
            <w:vMerge w:val="restart"/>
            <w:vAlign w:val="center"/>
          </w:tcPr>
          <w:p w14:paraId="19DAD251" w14:textId="77777777" w:rsidR="006966C9" w:rsidRPr="001D386E" w:rsidRDefault="006966C9" w:rsidP="00F543FC">
            <w:pPr>
              <w:pStyle w:val="TAC"/>
              <w:rPr>
                <w:lang w:eastAsia="ja-JP"/>
              </w:rPr>
            </w:pPr>
            <w:r w:rsidRPr="001D386E">
              <w:rPr>
                <w:lang w:eastAsia="ja-JP"/>
              </w:rPr>
              <w:t>0</w:t>
            </w:r>
          </w:p>
        </w:tc>
      </w:tr>
      <w:tr w:rsidR="006966C9" w:rsidRPr="001D386E" w14:paraId="4ACAED2D" w14:textId="77777777" w:rsidTr="00F543FC">
        <w:trPr>
          <w:jc w:val="center"/>
        </w:trPr>
        <w:tc>
          <w:tcPr>
            <w:tcW w:w="1397" w:type="dxa"/>
            <w:vMerge/>
            <w:vAlign w:val="center"/>
          </w:tcPr>
          <w:p w14:paraId="2DDFEC6A" w14:textId="77777777" w:rsidR="006966C9" w:rsidRPr="001D386E" w:rsidRDefault="006966C9" w:rsidP="00F543FC">
            <w:pPr>
              <w:pStyle w:val="TAC"/>
              <w:rPr>
                <w:lang w:eastAsia="ja-JP"/>
              </w:rPr>
            </w:pPr>
          </w:p>
        </w:tc>
        <w:tc>
          <w:tcPr>
            <w:tcW w:w="1466" w:type="dxa"/>
            <w:vMerge/>
            <w:vAlign w:val="center"/>
          </w:tcPr>
          <w:p w14:paraId="027D6FA9" w14:textId="77777777" w:rsidR="006966C9" w:rsidRPr="001D386E" w:rsidRDefault="006966C9" w:rsidP="00F543FC">
            <w:pPr>
              <w:pStyle w:val="TAC"/>
              <w:rPr>
                <w:lang w:eastAsia="zh-CN"/>
              </w:rPr>
            </w:pPr>
          </w:p>
        </w:tc>
        <w:tc>
          <w:tcPr>
            <w:tcW w:w="768" w:type="dxa"/>
            <w:vAlign w:val="center"/>
          </w:tcPr>
          <w:p w14:paraId="21314F02" w14:textId="77777777" w:rsidR="006966C9" w:rsidRPr="001D386E" w:rsidRDefault="006966C9" w:rsidP="00F543FC">
            <w:pPr>
              <w:pStyle w:val="TAC"/>
              <w:rPr>
                <w:rFonts w:eastAsia="SimSun"/>
              </w:rPr>
            </w:pPr>
            <w:r w:rsidRPr="001D386E">
              <w:rPr>
                <w:lang w:eastAsia="zh-CN"/>
              </w:rPr>
              <w:t>38</w:t>
            </w:r>
          </w:p>
        </w:tc>
        <w:tc>
          <w:tcPr>
            <w:tcW w:w="699" w:type="dxa"/>
            <w:vAlign w:val="center"/>
          </w:tcPr>
          <w:p w14:paraId="7BB0C46F" w14:textId="77777777" w:rsidR="006966C9" w:rsidRPr="001D386E" w:rsidRDefault="006966C9" w:rsidP="00F543FC">
            <w:pPr>
              <w:pStyle w:val="TAC"/>
              <w:rPr>
                <w:lang w:eastAsia="ja-JP"/>
              </w:rPr>
            </w:pPr>
          </w:p>
        </w:tc>
        <w:tc>
          <w:tcPr>
            <w:tcW w:w="586" w:type="dxa"/>
            <w:vAlign w:val="center"/>
          </w:tcPr>
          <w:p w14:paraId="476CDCD2" w14:textId="77777777" w:rsidR="006966C9" w:rsidRPr="001D386E" w:rsidRDefault="006966C9" w:rsidP="00F543FC">
            <w:pPr>
              <w:pStyle w:val="TAC"/>
              <w:rPr>
                <w:lang w:eastAsia="ja-JP"/>
              </w:rPr>
            </w:pPr>
          </w:p>
        </w:tc>
        <w:tc>
          <w:tcPr>
            <w:tcW w:w="666" w:type="dxa"/>
            <w:gridSpan w:val="2"/>
            <w:vAlign w:val="center"/>
          </w:tcPr>
          <w:p w14:paraId="36603FED" w14:textId="77777777" w:rsidR="006966C9" w:rsidRPr="001D386E" w:rsidRDefault="006966C9" w:rsidP="00F543FC">
            <w:pPr>
              <w:pStyle w:val="TAC"/>
              <w:rPr>
                <w:lang w:eastAsia="ja-JP"/>
              </w:rPr>
            </w:pPr>
          </w:p>
        </w:tc>
        <w:tc>
          <w:tcPr>
            <w:tcW w:w="586" w:type="dxa"/>
            <w:gridSpan w:val="2"/>
            <w:vAlign w:val="center"/>
          </w:tcPr>
          <w:p w14:paraId="2581468F" w14:textId="77777777" w:rsidR="006966C9" w:rsidRPr="001D386E" w:rsidRDefault="006966C9" w:rsidP="00F543FC">
            <w:pPr>
              <w:pStyle w:val="TAC"/>
            </w:pPr>
            <w:r w:rsidRPr="001D386E">
              <w:t>Yes</w:t>
            </w:r>
          </w:p>
        </w:tc>
        <w:tc>
          <w:tcPr>
            <w:tcW w:w="589" w:type="dxa"/>
            <w:gridSpan w:val="2"/>
            <w:vAlign w:val="center"/>
          </w:tcPr>
          <w:p w14:paraId="6B7C9F28" w14:textId="77777777" w:rsidR="006966C9" w:rsidRPr="001D386E" w:rsidRDefault="006966C9" w:rsidP="00F543FC">
            <w:pPr>
              <w:pStyle w:val="TAC"/>
            </w:pPr>
            <w:r w:rsidRPr="001D386E">
              <w:t>Yes</w:t>
            </w:r>
          </w:p>
        </w:tc>
        <w:tc>
          <w:tcPr>
            <w:tcW w:w="593" w:type="dxa"/>
            <w:gridSpan w:val="2"/>
            <w:vAlign w:val="center"/>
          </w:tcPr>
          <w:p w14:paraId="26F2BF1D" w14:textId="77777777" w:rsidR="006966C9" w:rsidRPr="001D386E" w:rsidRDefault="006966C9" w:rsidP="00F543FC">
            <w:pPr>
              <w:pStyle w:val="TAC"/>
            </w:pPr>
            <w:r w:rsidRPr="001D386E">
              <w:t>Yes</w:t>
            </w:r>
          </w:p>
        </w:tc>
        <w:tc>
          <w:tcPr>
            <w:tcW w:w="1187" w:type="dxa"/>
            <w:vMerge/>
            <w:vAlign w:val="center"/>
          </w:tcPr>
          <w:p w14:paraId="499A7F7F" w14:textId="77777777" w:rsidR="006966C9" w:rsidRPr="001D386E" w:rsidRDefault="006966C9" w:rsidP="00F543FC">
            <w:pPr>
              <w:pStyle w:val="TAC"/>
              <w:rPr>
                <w:lang w:eastAsia="ja-JP"/>
              </w:rPr>
            </w:pPr>
          </w:p>
        </w:tc>
        <w:tc>
          <w:tcPr>
            <w:tcW w:w="1286" w:type="dxa"/>
            <w:vMerge/>
            <w:vAlign w:val="center"/>
          </w:tcPr>
          <w:p w14:paraId="4719FB4F" w14:textId="77777777" w:rsidR="006966C9" w:rsidRPr="001D386E" w:rsidRDefault="006966C9" w:rsidP="00F543FC">
            <w:pPr>
              <w:pStyle w:val="TAC"/>
              <w:rPr>
                <w:lang w:eastAsia="ja-JP"/>
              </w:rPr>
            </w:pPr>
          </w:p>
        </w:tc>
      </w:tr>
      <w:tr w:rsidR="006966C9" w:rsidRPr="001D386E" w14:paraId="53B509BB" w14:textId="77777777" w:rsidTr="00F543FC">
        <w:trPr>
          <w:jc w:val="center"/>
        </w:trPr>
        <w:tc>
          <w:tcPr>
            <w:tcW w:w="1397" w:type="dxa"/>
            <w:vMerge/>
            <w:vAlign w:val="center"/>
          </w:tcPr>
          <w:p w14:paraId="65F9AB44" w14:textId="77777777" w:rsidR="006966C9" w:rsidRPr="001D386E" w:rsidRDefault="006966C9" w:rsidP="00F543FC">
            <w:pPr>
              <w:pStyle w:val="TAC"/>
              <w:rPr>
                <w:lang w:eastAsia="ja-JP"/>
              </w:rPr>
            </w:pPr>
          </w:p>
        </w:tc>
        <w:tc>
          <w:tcPr>
            <w:tcW w:w="1466" w:type="dxa"/>
            <w:vMerge/>
            <w:vAlign w:val="center"/>
          </w:tcPr>
          <w:p w14:paraId="362C3A54" w14:textId="77777777" w:rsidR="006966C9" w:rsidRPr="001D386E" w:rsidRDefault="006966C9" w:rsidP="00F543FC">
            <w:pPr>
              <w:pStyle w:val="TAC"/>
              <w:rPr>
                <w:lang w:eastAsia="zh-CN"/>
              </w:rPr>
            </w:pPr>
          </w:p>
        </w:tc>
        <w:tc>
          <w:tcPr>
            <w:tcW w:w="768" w:type="dxa"/>
            <w:vAlign w:val="center"/>
          </w:tcPr>
          <w:p w14:paraId="59C66E33" w14:textId="77777777" w:rsidR="006966C9" w:rsidRPr="001D386E" w:rsidRDefault="006966C9" w:rsidP="00F543FC">
            <w:pPr>
              <w:pStyle w:val="TAC"/>
              <w:rPr>
                <w:rFonts w:eastAsia="SimSun"/>
              </w:rPr>
            </w:pPr>
            <w:r w:rsidRPr="001D386E">
              <w:rPr>
                <w:lang w:eastAsia="zh-CN"/>
              </w:rPr>
              <w:t>40</w:t>
            </w:r>
          </w:p>
        </w:tc>
        <w:tc>
          <w:tcPr>
            <w:tcW w:w="3719" w:type="dxa"/>
            <w:gridSpan w:val="10"/>
            <w:vAlign w:val="center"/>
          </w:tcPr>
          <w:p w14:paraId="2C7E7185" w14:textId="77777777" w:rsidR="006966C9" w:rsidRPr="001D386E" w:rsidRDefault="006966C9" w:rsidP="00F543FC">
            <w:pPr>
              <w:pStyle w:val="TAC"/>
            </w:pPr>
            <w:r w:rsidRPr="001D386E">
              <w:rPr>
                <w:lang w:val="en-US"/>
              </w:rPr>
              <w:t>See CA_40C Bandwidth Combination Set 1 in Table 5.6A.1-1</w:t>
            </w:r>
          </w:p>
        </w:tc>
        <w:tc>
          <w:tcPr>
            <w:tcW w:w="1187" w:type="dxa"/>
            <w:vMerge/>
            <w:vAlign w:val="center"/>
          </w:tcPr>
          <w:p w14:paraId="09D5D0BD" w14:textId="77777777" w:rsidR="006966C9" w:rsidRPr="001D386E" w:rsidRDefault="006966C9" w:rsidP="00F543FC">
            <w:pPr>
              <w:pStyle w:val="TAC"/>
              <w:rPr>
                <w:lang w:eastAsia="ja-JP"/>
              </w:rPr>
            </w:pPr>
          </w:p>
        </w:tc>
        <w:tc>
          <w:tcPr>
            <w:tcW w:w="1286" w:type="dxa"/>
            <w:vMerge/>
            <w:vAlign w:val="center"/>
          </w:tcPr>
          <w:p w14:paraId="6AB598D5" w14:textId="77777777" w:rsidR="006966C9" w:rsidRPr="001D386E" w:rsidRDefault="006966C9" w:rsidP="00F543FC">
            <w:pPr>
              <w:pStyle w:val="TAC"/>
              <w:rPr>
                <w:lang w:eastAsia="ja-JP"/>
              </w:rPr>
            </w:pPr>
          </w:p>
        </w:tc>
      </w:tr>
      <w:tr w:rsidR="006966C9" w:rsidRPr="001D386E" w14:paraId="03391189" w14:textId="77777777" w:rsidTr="00F543FC">
        <w:trPr>
          <w:jc w:val="center"/>
        </w:trPr>
        <w:tc>
          <w:tcPr>
            <w:tcW w:w="1397" w:type="dxa"/>
            <w:vMerge w:val="restart"/>
            <w:vAlign w:val="center"/>
          </w:tcPr>
          <w:p w14:paraId="6343296B" w14:textId="77777777" w:rsidR="006966C9" w:rsidRPr="001D386E" w:rsidRDefault="006966C9" w:rsidP="00F543FC">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2298C996" w14:textId="77777777" w:rsidR="006966C9" w:rsidRPr="001D386E" w:rsidRDefault="006966C9" w:rsidP="00F543FC">
            <w:pPr>
              <w:pStyle w:val="TAC"/>
              <w:rPr>
                <w:lang w:eastAsia="zh-CN"/>
              </w:rPr>
            </w:pPr>
            <w:r w:rsidRPr="001D386E">
              <w:rPr>
                <w:rFonts w:eastAsia="SimSun" w:hint="eastAsia"/>
                <w:lang w:eastAsia="zh-CN"/>
              </w:rPr>
              <w:t>-</w:t>
            </w:r>
          </w:p>
        </w:tc>
        <w:tc>
          <w:tcPr>
            <w:tcW w:w="768" w:type="dxa"/>
            <w:vAlign w:val="center"/>
          </w:tcPr>
          <w:p w14:paraId="5A7A3F8E" w14:textId="77777777" w:rsidR="006966C9" w:rsidRPr="001D386E" w:rsidRDefault="006966C9" w:rsidP="00F543FC">
            <w:pPr>
              <w:pStyle w:val="TAC"/>
              <w:rPr>
                <w:lang w:eastAsia="zh-CN"/>
              </w:rPr>
            </w:pPr>
            <w:r w:rsidRPr="001D386E">
              <w:rPr>
                <w:rFonts w:eastAsia="SimSun" w:hint="eastAsia"/>
                <w:lang w:eastAsia="zh-CN"/>
              </w:rPr>
              <w:t>20</w:t>
            </w:r>
          </w:p>
        </w:tc>
        <w:tc>
          <w:tcPr>
            <w:tcW w:w="699" w:type="dxa"/>
            <w:vAlign w:val="center"/>
          </w:tcPr>
          <w:p w14:paraId="1EE5100B" w14:textId="77777777" w:rsidR="006966C9" w:rsidRPr="001D386E" w:rsidRDefault="006966C9" w:rsidP="00F543FC">
            <w:pPr>
              <w:pStyle w:val="TAC"/>
              <w:rPr>
                <w:lang w:eastAsia="ja-JP"/>
              </w:rPr>
            </w:pPr>
          </w:p>
        </w:tc>
        <w:tc>
          <w:tcPr>
            <w:tcW w:w="586" w:type="dxa"/>
            <w:vAlign w:val="center"/>
          </w:tcPr>
          <w:p w14:paraId="54A52739" w14:textId="77777777" w:rsidR="006966C9" w:rsidRPr="001D386E" w:rsidRDefault="006966C9" w:rsidP="00F543FC">
            <w:pPr>
              <w:pStyle w:val="TAC"/>
              <w:rPr>
                <w:lang w:eastAsia="ja-JP"/>
              </w:rPr>
            </w:pPr>
          </w:p>
        </w:tc>
        <w:tc>
          <w:tcPr>
            <w:tcW w:w="666" w:type="dxa"/>
            <w:gridSpan w:val="2"/>
            <w:vAlign w:val="center"/>
          </w:tcPr>
          <w:p w14:paraId="5EDE9C82" w14:textId="77777777" w:rsidR="006966C9" w:rsidRPr="001D386E" w:rsidRDefault="006966C9" w:rsidP="00F543FC">
            <w:pPr>
              <w:pStyle w:val="TAC"/>
              <w:rPr>
                <w:lang w:eastAsia="ja-JP"/>
              </w:rPr>
            </w:pPr>
            <w:r w:rsidRPr="001D386E">
              <w:t>Yes</w:t>
            </w:r>
          </w:p>
        </w:tc>
        <w:tc>
          <w:tcPr>
            <w:tcW w:w="586" w:type="dxa"/>
            <w:gridSpan w:val="2"/>
            <w:vAlign w:val="center"/>
          </w:tcPr>
          <w:p w14:paraId="1D270929" w14:textId="77777777" w:rsidR="006966C9" w:rsidRPr="001D386E" w:rsidRDefault="006966C9" w:rsidP="00F543FC">
            <w:pPr>
              <w:pStyle w:val="TAC"/>
            </w:pPr>
            <w:r w:rsidRPr="001D386E">
              <w:t>Yes</w:t>
            </w:r>
          </w:p>
        </w:tc>
        <w:tc>
          <w:tcPr>
            <w:tcW w:w="589" w:type="dxa"/>
            <w:gridSpan w:val="2"/>
            <w:vAlign w:val="center"/>
          </w:tcPr>
          <w:p w14:paraId="7D972CE1" w14:textId="77777777" w:rsidR="006966C9" w:rsidRPr="001D386E" w:rsidRDefault="006966C9" w:rsidP="00F543FC">
            <w:pPr>
              <w:pStyle w:val="TAC"/>
            </w:pPr>
            <w:r w:rsidRPr="001D386E">
              <w:t>Yes</w:t>
            </w:r>
          </w:p>
        </w:tc>
        <w:tc>
          <w:tcPr>
            <w:tcW w:w="593" w:type="dxa"/>
            <w:gridSpan w:val="2"/>
            <w:vAlign w:val="center"/>
          </w:tcPr>
          <w:p w14:paraId="2BA19C6A" w14:textId="77777777" w:rsidR="006966C9" w:rsidRPr="001D386E" w:rsidRDefault="006966C9" w:rsidP="00F543FC">
            <w:pPr>
              <w:pStyle w:val="TAC"/>
            </w:pPr>
          </w:p>
        </w:tc>
        <w:tc>
          <w:tcPr>
            <w:tcW w:w="1187" w:type="dxa"/>
            <w:vMerge w:val="restart"/>
            <w:vAlign w:val="center"/>
          </w:tcPr>
          <w:p w14:paraId="71FA5EE7" w14:textId="77777777" w:rsidR="006966C9" w:rsidRPr="001D386E" w:rsidRDefault="006966C9" w:rsidP="00F543FC">
            <w:pPr>
              <w:pStyle w:val="TAC"/>
              <w:rPr>
                <w:lang w:eastAsia="ja-JP"/>
              </w:rPr>
            </w:pPr>
            <w:r w:rsidRPr="001D386E">
              <w:rPr>
                <w:lang w:eastAsia="ja-JP"/>
              </w:rPr>
              <w:t>95</w:t>
            </w:r>
          </w:p>
        </w:tc>
        <w:tc>
          <w:tcPr>
            <w:tcW w:w="1286" w:type="dxa"/>
            <w:vMerge w:val="restart"/>
            <w:vAlign w:val="center"/>
          </w:tcPr>
          <w:p w14:paraId="2D17C04D" w14:textId="77777777" w:rsidR="006966C9" w:rsidRPr="001D386E" w:rsidRDefault="006966C9" w:rsidP="00F543FC">
            <w:pPr>
              <w:pStyle w:val="TAC"/>
              <w:rPr>
                <w:lang w:eastAsia="ja-JP"/>
              </w:rPr>
            </w:pPr>
            <w:r w:rsidRPr="001D386E">
              <w:rPr>
                <w:lang w:eastAsia="ja-JP"/>
              </w:rPr>
              <w:t>0</w:t>
            </w:r>
          </w:p>
        </w:tc>
      </w:tr>
      <w:tr w:rsidR="006966C9" w:rsidRPr="001D386E" w14:paraId="5E08DFCB" w14:textId="77777777" w:rsidTr="00F543FC">
        <w:trPr>
          <w:jc w:val="center"/>
        </w:trPr>
        <w:tc>
          <w:tcPr>
            <w:tcW w:w="1397" w:type="dxa"/>
            <w:vMerge/>
            <w:vAlign w:val="center"/>
          </w:tcPr>
          <w:p w14:paraId="3F6253CA" w14:textId="77777777" w:rsidR="006966C9" w:rsidRPr="001D386E" w:rsidRDefault="006966C9" w:rsidP="00F543FC">
            <w:pPr>
              <w:pStyle w:val="TAC"/>
              <w:rPr>
                <w:lang w:eastAsia="ja-JP"/>
              </w:rPr>
            </w:pPr>
          </w:p>
        </w:tc>
        <w:tc>
          <w:tcPr>
            <w:tcW w:w="1466" w:type="dxa"/>
            <w:vMerge/>
            <w:vAlign w:val="center"/>
          </w:tcPr>
          <w:p w14:paraId="3A354DDE" w14:textId="77777777" w:rsidR="006966C9" w:rsidRPr="001D386E" w:rsidRDefault="006966C9" w:rsidP="00F543FC">
            <w:pPr>
              <w:pStyle w:val="TAC"/>
              <w:rPr>
                <w:lang w:eastAsia="zh-CN"/>
              </w:rPr>
            </w:pPr>
          </w:p>
        </w:tc>
        <w:tc>
          <w:tcPr>
            <w:tcW w:w="768" w:type="dxa"/>
            <w:vAlign w:val="center"/>
          </w:tcPr>
          <w:p w14:paraId="29F91431" w14:textId="77777777" w:rsidR="006966C9" w:rsidRPr="001D386E" w:rsidRDefault="006966C9" w:rsidP="00F543FC">
            <w:pPr>
              <w:pStyle w:val="TAC"/>
              <w:rPr>
                <w:rFonts w:eastAsia="SimSun"/>
              </w:rPr>
            </w:pPr>
            <w:r w:rsidRPr="001D386E">
              <w:rPr>
                <w:rFonts w:eastAsia="SimSun" w:hint="eastAsia"/>
                <w:lang w:eastAsia="zh-CN"/>
              </w:rPr>
              <w:t>38</w:t>
            </w:r>
          </w:p>
        </w:tc>
        <w:tc>
          <w:tcPr>
            <w:tcW w:w="699" w:type="dxa"/>
            <w:vAlign w:val="center"/>
          </w:tcPr>
          <w:p w14:paraId="53886DC5" w14:textId="77777777" w:rsidR="006966C9" w:rsidRPr="001D386E" w:rsidRDefault="006966C9" w:rsidP="00F543FC">
            <w:pPr>
              <w:pStyle w:val="TAC"/>
              <w:rPr>
                <w:lang w:eastAsia="ja-JP"/>
              </w:rPr>
            </w:pPr>
          </w:p>
        </w:tc>
        <w:tc>
          <w:tcPr>
            <w:tcW w:w="586" w:type="dxa"/>
            <w:vAlign w:val="center"/>
          </w:tcPr>
          <w:p w14:paraId="33E813D5" w14:textId="77777777" w:rsidR="006966C9" w:rsidRPr="001D386E" w:rsidRDefault="006966C9" w:rsidP="00F543FC">
            <w:pPr>
              <w:pStyle w:val="TAC"/>
              <w:rPr>
                <w:lang w:eastAsia="ja-JP"/>
              </w:rPr>
            </w:pPr>
          </w:p>
        </w:tc>
        <w:tc>
          <w:tcPr>
            <w:tcW w:w="666" w:type="dxa"/>
            <w:gridSpan w:val="2"/>
            <w:vAlign w:val="center"/>
          </w:tcPr>
          <w:p w14:paraId="694D901E" w14:textId="77777777" w:rsidR="006966C9" w:rsidRPr="001D386E" w:rsidRDefault="006966C9" w:rsidP="00F543FC">
            <w:pPr>
              <w:pStyle w:val="TAC"/>
              <w:rPr>
                <w:lang w:eastAsia="ja-JP"/>
              </w:rPr>
            </w:pPr>
          </w:p>
        </w:tc>
        <w:tc>
          <w:tcPr>
            <w:tcW w:w="586" w:type="dxa"/>
            <w:gridSpan w:val="2"/>
            <w:vAlign w:val="center"/>
          </w:tcPr>
          <w:p w14:paraId="5F9EC283" w14:textId="77777777" w:rsidR="006966C9" w:rsidRPr="001D386E" w:rsidRDefault="006966C9" w:rsidP="00F543FC">
            <w:pPr>
              <w:pStyle w:val="TAC"/>
            </w:pPr>
            <w:r w:rsidRPr="001D386E">
              <w:t>Yes</w:t>
            </w:r>
          </w:p>
        </w:tc>
        <w:tc>
          <w:tcPr>
            <w:tcW w:w="589" w:type="dxa"/>
            <w:gridSpan w:val="2"/>
            <w:vAlign w:val="center"/>
          </w:tcPr>
          <w:p w14:paraId="6898FFD7" w14:textId="77777777" w:rsidR="006966C9" w:rsidRPr="001D386E" w:rsidRDefault="006966C9" w:rsidP="00F543FC">
            <w:pPr>
              <w:pStyle w:val="TAC"/>
            </w:pPr>
            <w:r w:rsidRPr="001D386E">
              <w:t>Yes</w:t>
            </w:r>
          </w:p>
        </w:tc>
        <w:tc>
          <w:tcPr>
            <w:tcW w:w="593" w:type="dxa"/>
            <w:gridSpan w:val="2"/>
            <w:vAlign w:val="center"/>
          </w:tcPr>
          <w:p w14:paraId="509BDCA8" w14:textId="77777777" w:rsidR="006966C9" w:rsidRPr="001D386E" w:rsidRDefault="006966C9" w:rsidP="00F543FC">
            <w:pPr>
              <w:pStyle w:val="TAC"/>
            </w:pPr>
            <w:r w:rsidRPr="001D386E">
              <w:t>Yes</w:t>
            </w:r>
          </w:p>
        </w:tc>
        <w:tc>
          <w:tcPr>
            <w:tcW w:w="1187" w:type="dxa"/>
            <w:vMerge/>
            <w:vAlign w:val="center"/>
          </w:tcPr>
          <w:p w14:paraId="066CF50C" w14:textId="77777777" w:rsidR="006966C9" w:rsidRPr="001D386E" w:rsidRDefault="006966C9" w:rsidP="00F543FC">
            <w:pPr>
              <w:pStyle w:val="TAC"/>
              <w:rPr>
                <w:lang w:eastAsia="ja-JP"/>
              </w:rPr>
            </w:pPr>
          </w:p>
        </w:tc>
        <w:tc>
          <w:tcPr>
            <w:tcW w:w="1286" w:type="dxa"/>
            <w:vMerge/>
            <w:vAlign w:val="center"/>
          </w:tcPr>
          <w:p w14:paraId="1D0182F0" w14:textId="77777777" w:rsidR="006966C9" w:rsidRPr="001D386E" w:rsidRDefault="006966C9" w:rsidP="00F543FC">
            <w:pPr>
              <w:pStyle w:val="TAC"/>
              <w:rPr>
                <w:lang w:eastAsia="ja-JP"/>
              </w:rPr>
            </w:pPr>
          </w:p>
        </w:tc>
      </w:tr>
      <w:tr w:rsidR="006966C9" w:rsidRPr="001D386E" w14:paraId="4F407D59" w14:textId="77777777" w:rsidTr="00F543FC">
        <w:trPr>
          <w:jc w:val="center"/>
        </w:trPr>
        <w:tc>
          <w:tcPr>
            <w:tcW w:w="1397" w:type="dxa"/>
            <w:vMerge/>
            <w:vAlign w:val="center"/>
          </w:tcPr>
          <w:p w14:paraId="157E47D7" w14:textId="77777777" w:rsidR="006966C9" w:rsidRPr="001D386E" w:rsidRDefault="006966C9" w:rsidP="00F543FC">
            <w:pPr>
              <w:pStyle w:val="TAC"/>
              <w:rPr>
                <w:lang w:eastAsia="ja-JP"/>
              </w:rPr>
            </w:pPr>
          </w:p>
        </w:tc>
        <w:tc>
          <w:tcPr>
            <w:tcW w:w="1466" w:type="dxa"/>
            <w:vMerge/>
            <w:vAlign w:val="center"/>
          </w:tcPr>
          <w:p w14:paraId="2896B576" w14:textId="77777777" w:rsidR="006966C9" w:rsidRPr="001D386E" w:rsidRDefault="006966C9" w:rsidP="00F543FC">
            <w:pPr>
              <w:pStyle w:val="TAC"/>
              <w:rPr>
                <w:lang w:eastAsia="zh-CN"/>
              </w:rPr>
            </w:pPr>
          </w:p>
        </w:tc>
        <w:tc>
          <w:tcPr>
            <w:tcW w:w="768" w:type="dxa"/>
            <w:vAlign w:val="center"/>
          </w:tcPr>
          <w:p w14:paraId="38BC25BE" w14:textId="77777777" w:rsidR="006966C9" w:rsidRPr="001D386E" w:rsidRDefault="006966C9" w:rsidP="00F543FC">
            <w:pPr>
              <w:pStyle w:val="TAC"/>
              <w:rPr>
                <w:rFonts w:eastAsia="SimSun"/>
              </w:rPr>
            </w:pPr>
            <w:r w:rsidRPr="001D386E">
              <w:rPr>
                <w:rFonts w:eastAsia="SimSun" w:hint="eastAsia"/>
                <w:lang w:eastAsia="zh-CN"/>
              </w:rPr>
              <w:t>40</w:t>
            </w:r>
          </w:p>
        </w:tc>
        <w:tc>
          <w:tcPr>
            <w:tcW w:w="3719" w:type="dxa"/>
            <w:gridSpan w:val="10"/>
            <w:vAlign w:val="center"/>
          </w:tcPr>
          <w:p w14:paraId="2500B481" w14:textId="77777777" w:rsidR="006966C9" w:rsidRPr="001D386E" w:rsidRDefault="006966C9" w:rsidP="00F543FC">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27198178" w14:textId="77777777" w:rsidR="006966C9" w:rsidRPr="001D386E" w:rsidRDefault="006966C9" w:rsidP="00F543FC">
            <w:pPr>
              <w:pStyle w:val="TAC"/>
              <w:rPr>
                <w:lang w:eastAsia="ja-JP"/>
              </w:rPr>
            </w:pPr>
          </w:p>
        </w:tc>
        <w:tc>
          <w:tcPr>
            <w:tcW w:w="1286" w:type="dxa"/>
            <w:vMerge/>
            <w:vAlign w:val="center"/>
          </w:tcPr>
          <w:p w14:paraId="1888B2CF" w14:textId="77777777" w:rsidR="006966C9" w:rsidRPr="001D386E" w:rsidRDefault="006966C9" w:rsidP="00F543FC">
            <w:pPr>
              <w:pStyle w:val="TAC"/>
              <w:rPr>
                <w:lang w:eastAsia="ja-JP"/>
              </w:rPr>
            </w:pPr>
          </w:p>
        </w:tc>
      </w:tr>
      <w:tr w:rsidR="006966C9" w:rsidRPr="001D386E" w14:paraId="3966077A" w14:textId="77777777" w:rsidTr="00F543FC">
        <w:trPr>
          <w:trHeight w:val="223"/>
          <w:jc w:val="center"/>
        </w:trPr>
        <w:tc>
          <w:tcPr>
            <w:tcW w:w="1397" w:type="dxa"/>
            <w:vMerge w:val="restart"/>
            <w:vAlign w:val="center"/>
          </w:tcPr>
          <w:p w14:paraId="7815AA7A" w14:textId="77777777" w:rsidR="006966C9" w:rsidRPr="001D386E" w:rsidRDefault="006966C9" w:rsidP="00F543FC">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23A00C7" w14:textId="77777777" w:rsidR="006966C9" w:rsidRPr="001D386E" w:rsidRDefault="006966C9" w:rsidP="00F543FC">
            <w:pPr>
              <w:pStyle w:val="TAC"/>
              <w:rPr>
                <w:lang w:eastAsia="zh-CN"/>
              </w:rPr>
            </w:pPr>
            <w:r w:rsidRPr="001D386E">
              <w:rPr>
                <w:lang w:eastAsia="zh-CN"/>
              </w:rPr>
              <w:t>CA_21A-28A, CA_21A-42A, CA_28A-42A</w:t>
            </w:r>
          </w:p>
        </w:tc>
        <w:tc>
          <w:tcPr>
            <w:tcW w:w="768" w:type="dxa"/>
            <w:shd w:val="clear" w:color="auto" w:fill="auto"/>
            <w:vAlign w:val="center"/>
          </w:tcPr>
          <w:p w14:paraId="363CD93D" w14:textId="77777777" w:rsidR="006966C9" w:rsidRPr="001D386E" w:rsidRDefault="006966C9" w:rsidP="00F543FC">
            <w:pPr>
              <w:pStyle w:val="TAC"/>
              <w:rPr>
                <w:lang w:eastAsia="zh-CN"/>
              </w:rPr>
            </w:pPr>
            <w:r w:rsidRPr="001D386E">
              <w:rPr>
                <w:rFonts w:eastAsia="SimSun" w:hint="eastAsia"/>
                <w:lang w:eastAsia="zh-CN"/>
              </w:rPr>
              <w:t>21</w:t>
            </w:r>
          </w:p>
        </w:tc>
        <w:tc>
          <w:tcPr>
            <w:tcW w:w="699" w:type="dxa"/>
            <w:shd w:val="clear" w:color="auto" w:fill="auto"/>
            <w:vAlign w:val="center"/>
          </w:tcPr>
          <w:p w14:paraId="5766D83E" w14:textId="77777777" w:rsidR="006966C9" w:rsidRPr="001D386E" w:rsidRDefault="006966C9" w:rsidP="00F543FC">
            <w:pPr>
              <w:pStyle w:val="TAC"/>
            </w:pPr>
          </w:p>
        </w:tc>
        <w:tc>
          <w:tcPr>
            <w:tcW w:w="586" w:type="dxa"/>
            <w:vAlign w:val="center"/>
          </w:tcPr>
          <w:p w14:paraId="1F82AF9F" w14:textId="77777777" w:rsidR="006966C9" w:rsidRPr="001D386E" w:rsidRDefault="006966C9" w:rsidP="00F543FC">
            <w:pPr>
              <w:pStyle w:val="TAC"/>
            </w:pPr>
          </w:p>
        </w:tc>
        <w:tc>
          <w:tcPr>
            <w:tcW w:w="666" w:type="dxa"/>
            <w:gridSpan w:val="2"/>
            <w:vAlign w:val="center"/>
          </w:tcPr>
          <w:p w14:paraId="73982C38" w14:textId="77777777" w:rsidR="006966C9" w:rsidRPr="001D386E" w:rsidRDefault="006966C9" w:rsidP="00F543FC">
            <w:pPr>
              <w:pStyle w:val="TAC"/>
            </w:pPr>
            <w:r w:rsidRPr="001D386E">
              <w:t>Yes</w:t>
            </w:r>
          </w:p>
        </w:tc>
        <w:tc>
          <w:tcPr>
            <w:tcW w:w="586" w:type="dxa"/>
            <w:gridSpan w:val="2"/>
            <w:vAlign w:val="center"/>
          </w:tcPr>
          <w:p w14:paraId="2FE548CC" w14:textId="77777777" w:rsidR="006966C9" w:rsidRPr="001D386E" w:rsidRDefault="006966C9" w:rsidP="00F543FC">
            <w:pPr>
              <w:pStyle w:val="TAC"/>
            </w:pPr>
            <w:r w:rsidRPr="001D386E">
              <w:t>Yes</w:t>
            </w:r>
          </w:p>
        </w:tc>
        <w:tc>
          <w:tcPr>
            <w:tcW w:w="589" w:type="dxa"/>
            <w:gridSpan w:val="2"/>
            <w:vAlign w:val="center"/>
          </w:tcPr>
          <w:p w14:paraId="0A2675AE" w14:textId="77777777" w:rsidR="006966C9" w:rsidRPr="001D386E" w:rsidRDefault="006966C9" w:rsidP="00F543FC">
            <w:pPr>
              <w:pStyle w:val="TAC"/>
            </w:pPr>
            <w:r w:rsidRPr="001D386E">
              <w:t>Yes</w:t>
            </w:r>
          </w:p>
        </w:tc>
        <w:tc>
          <w:tcPr>
            <w:tcW w:w="593" w:type="dxa"/>
            <w:gridSpan w:val="2"/>
            <w:vAlign w:val="center"/>
          </w:tcPr>
          <w:p w14:paraId="007D5733" w14:textId="77777777" w:rsidR="006966C9" w:rsidRPr="001D386E" w:rsidRDefault="006966C9" w:rsidP="00F543FC">
            <w:pPr>
              <w:pStyle w:val="TAC"/>
            </w:pPr>
          </w:p>
        </w:tc>
        <w:tc>
          <w:tcPr>
            <w:tcW w:w="1187" w:type="dxa"/>
            <w:vMerge w:val="restart"/>
            <w:vAlign w:val="center"/>
          </w:tcPr>
          <w:p w14:paraId="638701D6" w14:textId="77777777" w:rsidR="006966C9" w:rsidRPr="001D386E" w:rsidRDefault="006966C9" w:rsidP="00F543FC">
            <w:pPr>
              <w:pStyle w:val="TAC"/>
            </w:pPr>
            <w:r w:rsidRPr="001D386E">
              <w:rPr>
                <w:rFonts w:eastAsia="SimSun" w:hint="eastAsia"/>
                <w:lang w:eastAsia="zh-CN"/>
              </w:rPr>
              <w:t>45</w:t>
            </w:r>
          </w:p>
        </w:tc>
        <w:tc>
          <w:tcPr>
            <w:tcW w:w="1286" w:type="dxa"/>
            <w:vMerge w:val="restart"/>
            <w:vAlign w:val="center"/>
          </w:tcPr>
          <w:p w14:paraId="4D5E656E" w14:textId="77777777" w:rsidR="006966C9" w:rsidRPr="001D386E" w:rsidRDefault="006966C9" w:rsidP="00F543FC">
            <w:pPr>
              <w:pStyle w:val="TAC"/>
            </w:pPr>
            <w:r w:rsidRPr="001D386E">
              <w:t>0</w:t>
            </w:r>
          </w:p>
        </w:tc>
      </w:tr>
      <w:tr w:rsidR="006966C9" w:rsidRPr="001D386E" w14:paraId="532A4F5D" w14:textId="77777777" w:rsidTr="00F543FC">
        <w:trPr>
          <w:trHeight w:val="223"/>
          <w:jc w:val="center"/>
        </w:trPr>
        <w:tc>
          <w:tcPr>
            <w:tcW w:w="1397" w:type="dxa"/>
            <w:vMerge/>
            <w:vAlign w:val="center"/>
          </w:tcPr>
          <w:p w14:paraId="1A3996FC" w14:textId="77777777" w:rsidR="006966C9" w:rsidRPr="001D386E" w:rsidRDefault="006966C9" w:rsidP="00F543FC">
            <w:pPr>
              <w:pStyle w:val="TAC"/>
            </w:pPr>
          </w:p>
        </w:tc>
        <w:tc>
          <w:tcPr>
            <w:tcW w:w="1466" w:type="dxa"/>
            <w:vMerge/>
            <w:vAlign w:val="center"/>
          </w:tcPr>
          <w:p w14:paraId="2E61F5D9" w14:textId="77777777" w:rsidR="006966C9" w:rsidRPr="001D386E" w:rsidRDefault="006966C9" w:rsidP="00F543FC">
            <w:pPr>
              <w:pStyle w:val="TAC"/>
              <w:rPr>
                <w:lang w:eastAsia="zh-CN"/>
              </w:rPr>
            </w:pPr>
          </w:p>
        </w:tc>
        <w:tc>
          <w:tcPr>
            <w:tcW w:w="768" w:type="dxa"/>
            <w:shd w:val="clear" w:color="auto" w:fill="auto"/>
            <w:vAlign w:val="center"/>
          </w:tcPr>
          <w:p w14:paraId="7F21576D" w14:textId="77777777" w:rsidR="006966C9" w:rsidRPr="001D386E" w:rsidRDefault="006966C9" w:rsidP="00F543FC">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3D23E962" w14:textId="77777777" w:rsidR="006966C9" w:rsidRPr="001D386E" w:rsidRDefault="006966C9" w:rsidP="00F543FC">
            <w:pPr>
              <w:pStyle w:val="TAC"/>
            </w:pPr>
          </w:p>
        </w:tc>
        <w:tc>
          <w:tcPr>
            <w:tcW w:w="586" w:type="dxa"/>
            <w:vAlign w:val="center"/>
          </w:tcPr>
          <w:p w14:paraId="25BD26F3" w14:textId="77777777" w:rsidR="006966C9" w:rsidRPr="001D386E" w:rsidRDefault="006966C9" w:rsidP="00F543FC">
            <w:pPr>
              <w:pStyle w:val="TAC"/>
            </w:pPr>
          </w:p>
        </w:tc>
        <w:tc>
          <w:tcPr>
            <w:tcW w:w="666" w:type="dxa"/>
            <w:gridSpan w:val="2"/>
            <w:vAlign w:val="center"/>
          </w:tcPr>
          <w:p w14:paraId="648C03A7" w14:textId="77777777" w:rsidR="006966C9" w:rsidRPr="001D386E" w:rsidRDefault="006966C9" w:rsidP="00F543FC">
            <w:pPr>
              <w:pStyle w:val="TAC"/>
            </w:pPr>
            <w:r w:rsidRPr="001D386E">
              <w:t>Yes</w:t>
            </w:r>
          </w:p>
        </w:tc>
        <w:tc>
          <w:tcPr>
            <w:tcW w:w="586" w:type="dxa"/>
            <w:gridSpan w:val="2"/>
            <w:vAlign w:val="center"/>
          </w:tcPr>
          <w:p w14:paraId="6A751387" w14:textId="77777777" w:rsidR="006966C9" w:rsidRPr="001D386E" w:rsidRDefault="006966C9" w:rsidP="00F543FC">
            <w:pPr>
              <w:pStyle w:val="TAC"/>
            </w:pPr>
            <w:r w:rsidRPr="001D386E">
              <w:t>Yes</w:t>
            </w:r>
          </w:p>
        </w:tc>
        <w:tc>
          <w:tcPr>
            <w:tcW w:w="589" w:type="dxa"/>
            <w:gridSpan w:val="2"/>
            <w:vAlign w:val="center"/>
          </w:tcPr>
          <w:p w14:paraId="287B1788" w14:textId="77777777" w:rsidR="006966C9" w:rsidRPr="001D386E" w:rsidRDefault="006966C9" w:rsidP="00F543FC">
            <w:pPr>
              <w:pStyle w:val="TAC"/>
            </w:pPr>
          </w:p>
        </w:tc>
        <w:tc>
          <w:tcPr>
            <w:tcW w:w="593" w:type="dxa"/>
            <w:gridSpan w:val="2"/>
            <w:vAlign w:val="center"/>
          </w:tcPr>
          <w:p w14:paraId="15428F0E" w14:textId="77777777" w:rsidR="006966C9" w:rsidRPr="001D386E" w:rsidRDefault="006966C9" w:rsidP="00F543FC">
            <w:pPr>
              <w:pStyle w:val="TAC"/>
            </w:pPr>
          </w:p>
        </w:tc>
        <w:tc>
          <w:tcPr>
            <w:tcW w:w="1187" w:type="dxa"/>
            <w:vMerge/>
            <w:vAlign w:val="center"/>
          </w:tcPr>
          <w:p w14:paraId="3576CCFA" w14:textId="77777777" w:rsidR="006966C9" w:rsidRPr="001D386E" w:rsidRDefault="006966C9" w:rsidP="00F543FC">
            <w:pPr>
              <w:pStyle w:val="TAC"/>
            </w:pPr>
          </w:p>
        </w:tc>
        <w:tc>
          <w:tcPr>
            <w:tcW w:w="1286" w:type="dxa"/>
            <w:vMerge/>
            <w:vAlign w:val="center"/>
          </w:tcPr>
          <w:p w14:paraId="29A251D6" w14:textId="77777777" w:rsidR="006966C9" w:rsidRPr="001D386E" w:rsidRDefault="006966C9" w:rsidP="00F543FC">
            <w:pPr>
              <w:pStyle w:val="TAC"/>
            </w:pPr>
          </w:p>
        </w:tc>
      </w:tr>
      <w:tr w:rsidR="006966C9" w:rsidRPr="001D386E" w14:paraId="5AF722E3" w14:textId="77777777" w:rsidTr="00F543FC">
        <w:trPr>
          <w:trHeight w:val="223"/>
          <w:jc w:val="center"/>
        </w:trPr>
        <w:tc>
          <w:tcPr>
            <w:tcW w:w="1397" w:type="dxa"/>
            <w:vMerge/>
            <w:vAlign w:val="center"/>
          </w:tcPr>
          <w:p w14:paraId="19338DB6" w14:textId="77777777" w:rsidR="006966C9" w:rsidRPr="001D386E" w:rsidRDefault="006966C9" w:rsidP="00F543FC">
            <w:pPr>
              <w:pStyle w:val="TAC"/>
            </w:pPr>
          </w:p>
        </w:tc>
        <w:tc>
          <w:tcPr>
            <w:tcW w:w="1466" w:type="dxa"/>
            <w:vMerge/>
            <w:vAlign w:val="center"/>
          </w:tcPr>
          <w:p w14:paraId="69D03A4F" w14:textId="77777777" w:rsidR="006966C9" w:rsidRPr="001D386E" w:rsidRDefault="006966C9" w:rsidP="00F543FC">
            <w:pPr>
              <w:pStyle w:val="TAC"/>
              <w:rPr>
                <w:lang w:eastAsia="zh-CN"/>
              </w:rPr>
            </w:pPr>
          </w:p>
        </w:tc>
        <w:tc>
          <w:tcPr>
            <w:tcW w:w="768" w:type="dxa"/>
            <w:shd w:val="clear" w:color="auto" w:fill="auto"/>
            <w:vAlign w:val="center"/>
          </w:tcPr>
          <w:p w14:paraId="7459D591" w14:textId="77777777" w:rsidR="006966C9" w:rsidRPr="001D386E" w:rsidRDefault="006966C9" w:rsidP="00F543FC">
            <w:pPr>
              <w:pStyle w:val="TAC"/>
              <w:rPr>
                <w:lang w:eastAsia="zh-CN"/>
              </w:rPr>
            </w:pPr>
            <w:r w:rsidRPr="001D386E">
              <w:rPr>
                <w:lang w:eastAsia="ja-JP"/>
              </w:rPr>
              <w:t>42</w:t>
            </w:r>
          </w:p>
        </w:tc>
        <w:tc>
          <w:tcPr>
            <w:tcW w:w="699" w:type="dxa"/>
            <w:shd w:val="clear" w:color="auto" w:fill="auto"/>
            <w:vAlign w:val="center"/>
          </w:tcPr>
          <w:p w14:paraId="356318F5" w14:textId="77777777" w:rsidR="006966C9" w:rsidRPr="001D386E" w:rsidRDefault="006966C9" w:rsidP="00F543FC">
            <w:pPr>
              <w:pStyle w:val="TAC"/>
            </w:pPr>
          </w:p>
        </w:tc>
        <w:tc>
          <w:tcPr>
            <w:tcW w:w="586" w:type="dxa"/>
            <w:vAlign w:val="center"/>
          </w:tcPr>
          <w:p w14:paraId="35C13D74" w14:textId="77777777" w:rsidR="006966C9" w:rsidRPr="001D386E" w:rsidRDefault="006966C9" w:rsidP="00F543FC">
            <w:pPr>
              <w:pStyle w:val="TAC"/>
            </w:pPr>
          </w:p>
        </w:tc>
        <w:tc>
          <w:tcPr>
            <w:tcW w:w="666" w:type="dxa"/>
            <w:gridSpan w:val="2"/>
            <w:vAlign w:val="center"/>
          </w:tcPr>
          <w:p w14:paraId="515F6BCC" w14:textId="77777777" w:rsidR="006966C9" w:rsidRPr="001D386E" w:rsidRDefault="006966C9" w:rsidP="00F543FC">
            <w:pPr>
              <w:pStyle w:val="TAC"/>
            </w:pPr>
            <w:r w:rsidRPr="001D386E">
              <w:t>Yes</w:t>
            </w:r>
          </w:p>
        </w:tc>
        <w:tc>
          <w:tcPr>
            <w:tcW w:w="586" w:type="dxa"/>
            <w:gridSpan w:val="2"/>
            <w:vAlign w:val="center"/>
          </w:tcPr>
          <w:p w14:paraId="54B75716" w14:textId="77777777" w:rsidR="006966C9" w:rsidRPr="001D386E" w:rsidRDefault="006966C9" w:rsidP="00F543FC">
            <w:pPr>
              <w:pStyle w:val="TAC"/>
            </w:pPr>
            <w:r w:rsidRPr="001D386E">
              <w:t>Yes</w:t>
            </w:r>
          </w:p>
        </w:tc>
        <w:tc>
          <w:tcPr>
            <w:tcW w:w="589" w:type="dxa"/>
            <w:gridSpan w:val="2"/>
            <w:vAlign w:val="center"/>
          </w:tcPr>
          <w:p w14:paraId="1894C900" w14:textId="77777777" w:rsidR="006966C9" w:rsidRPr="001D386E" w:rsidRDefault="006966C9" w:rsidP="00F543FC">
            <w:pPr>
              <w:pStyle w:val="TAC"/>
            </w:pPr>
            <w:r w:rsidRPr="001D386E">
              <w:t>Yes</w:t>
            </w:r>
          </w:p>
        </w:tc>
        <w:tc>
          <w:tcPr>
            <w:tcW w:w="593" w:type="dxa"/>
            <w:gridSpan w:val="2"/>
            <w:vAlign w:val="center"/>
          </w:tcPr>
          <w:p w14:paraId="1EEFCEF5" w14:textId="77777777" w:rsidR="006966C9" w:rsidRPr="001D386E" w:rsidRDefault="006966C9" w:rsidP="00F543FC">
            <w:pPr>
              <w:pStyle w:val="TAC"/>
            </w:pPr>
            <w:r w:rsidRPr="001D386E">
              <w:rPr>
                <w:lang w:eastAsia="ja-JP"/>
              </w:rPr>
              <w:t>Yes</w:t>
            </w:r>
          </w:p>
        </w:tc>
        <w:tc>
          <w:tcPr>
            <w:tcW w:w="1187" w:type="dxa"/>
            <w:vMerge/>
            <w:vAlign w:val="center"/>
          </w:tcPr>
          <w:p w14:paraId="70E34B31" w14:textId="77777777" w:rsidR="006966C9" w:rsidRPr="001D386E" w:rsidRDefault="006966C9" w:rsidP="00F543FC">
            <w:pPr>
              <w:pStyle w:val="TAC"/>
            </w:pPr>
          </w:p>
        </w:tc>
        <w:tc>
          <w:tcPr>
            <w:tcW w:w="1286" w:type="dxa"/>
            <w:vMerge/>
            <w:vAlign w:val="center"/>
          </w:tcPr>
          <w:p w14:paraId="5AC88DDC" w14:textId="77777777" w:rsidR="006966C9" w:rsidRPr="001D386E" w:rsidRDefault="006966C9" w:rsidP="00F543FC">
            <w:pPr>
              <w:pStyle w:val="TAC"/>
            </w:pPr>
          </w:p>
        </w:tc>
      </w:tr>
      <w:tr w:rsidR="006966C9" w:rsidRPr="001D386E" w14:paraId="54BAEA5C" w14:textId="77777777" w:rsidTr="00F543FC">
        <w:trPr>
          <w:trHeight w:val="223"/>
          <w:jc w:val="center"/>
        </w:trPr>
        <w:tc>
          <w:tcPr>
            <w:tcW w:w="1397" w:type="dxa"/>
            <w:vMerge w:val="restart"/>
            <w:vAlign w:val="center"/>
          </w:tcPr>
          <w:p w14:paraId="560242DE" w14:textId="77777777" w:rsidR="006966C9" w:rsidRPr="001D386E" w:rsidRDefault="006966C9" w:rsidP="00F543FC">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2FCC27C6" w14:textId="77777777" w:rsidR="006966C9" w:rsidRPr="001D386E" w:rsidRDefault="006966C9" w:rsidP="00F543FC">
            <w:pPr>
              <w:pStyle w:val="TAC"/>
              <w:rPr>
                <w:lang w:eastAsia="zh-CN"/>
              </w:rPr>
            </w:pPr>
            <w:r w:rsidRPr="001D386E">
              <w:rPr>
                <w:lang w:eastAsia="zh-CN"/>
              </w:rPr>
              <w:t>CA_21A-28A, CA_21A-42A, CA_28A-42A</w:t>
            </w:r>
          </w:p>
        </w:tc>
        <w:tc>
          <w:tcPr>
            <w:tcW w:w="768" w:type="dxa"/>
            <w:shd w:val="clear" w:color="auto" w:fill="auto"/>
            <w:vAlign w:val="center"/>
          </w:tcPr>
          <w:p w14:paraId="461EAAB3" w14:textId="77777777" w:rsidR="006966C9" w:rsidRPr="001D386E" w:rsidRDefault="006966C9" w:rsidP="00F543FC">
            <w:pPr>
              <w:pStyle w:val="TAC"/>
              <w:rPr>
                <w:lang w:eastAsia="zh-CN"/>
              </w:rPr>
            </w:pPr>
            <w:r w:rsidRPr="001D386E">
              <w:rPr>
                <w:rFonts w:eastAsia="SimSun" w:hint="eastAsia"/>
                <w:lang w:eastAsia="zh-CN"/>
              </w:rPr>
              <w:t>21</w:t>
            </w:r>
          </w:p>
        </w:tc>
        <w:tc>
          <w:tcPr>
            <w:tcW w:w="699" w:type="dxa"/>
            <w:shd w:val="clear" w:color="auto" w:fill="auto"/>
            <w:vAlign w:val="center"/>
          </w:tcPr>
          <w:p w14:paraId="218771B7" w14:textId="77777777" w:rsidR="006966C9" w:rsidRPr="001D386E" w:rsidRDefault="006966C9" w:rsidP="00F543FC">
            <w:pPr>
              <w:pStyle w:val="TAC"/>
              <w:rPr>
                <w:lang w:eastAsia="ja-JP"/>
              </w:rPr>
            </w:pPr>
          </w:p>
        </w:tc>
        <w:tc>
          <w:tcPr>
            <w:tcW w:w="586" w:type="dxa"/>
            <w:vAlign w:val="center"/>
          </w:tcPr>
          <w:p w14:paraId="64224767" w14:textId="77777777" w:rsidR="006966C9" w:rsidRPr="001D386E" w:rsidRDefault="006966C9" w:rsidP="00F543FC">
            <w:pPr>
              <w:pStyle w:val="TAC"/>
              <w:rPr>
                <w:lang w:eastAsia="ja-JP"/>
              </w:rPr>
            </w:pPr>
          </w:p>
        </w:tc>
        <w:tc>
          <w:tcPr>
            <w:tcW w:w="666" w:type="dxa"/>
            <w:gridSpan w:val="2"/>
            <w:vAlign w:val="center"/>
          </w:tcPr>
          <w:p w14:paraId="121A3707"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2BDBDA5"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14211BF7" w14:textId="77777777" w:rsidR="006966C9" w:rsidRPr="001D386E" w:rsidRDefault="006966C9" w:rsidP="00F543FC">
            <w:pPr>
              <w:pStyle w:val="TAC"/>
              <w:rPr>
                <w:lang w:eastAsia="ja-JP"/>
              </w:rPr>
            </w:pPr>
            <w:r w:rsidRPr="001D386E">
              <w:rPr>
                <w:lang w:eastAsia="ja-JP"/>
              </w:rPr>
              <w:t>Yes</w:t>
            </w:r>
          </w:p>
        </w:tc>
        <w:tc>
          <w:tcPr>
            <w:tcW w:w="593" w:type="dxa"/>
            <w:gridSpan w:val="2"/>
            <w:vAlign w:val="center"/>
          </w:tcPr>
          <w:p w14:paraId="553A8EF9" w14:textId="77777777" w:rsidR="006966C9" w:rsidRPr="001D386E" w:rsidRDefault="006966C9" w:rsidP="00F543FC">
            <w:pPr>
              <w:pStyle w:val="TAC"/>
              <w:rPr>
                <w:lang w:eastAsia="ja-JP"/>
              </w:rPr>
            </w:pPr>
          </w:p>
        </w:tc>
        <w:tc>
          <w:tcPr>
            <w:tcW w:w="1187" w:type="dxa"/>
            <w:vMerge w:val="restart"/>
            <w:vAlign w:val="center"/>
          </w:tcPr>
          <w:p w14:paraId="428BC1CB" w14:textId="77777777" w:rsidR="006966C9" w:rsidRPr="001D386E" w:rsidRDefault="006966C9" w:rsidP="00F543FC">
            <w:pPr>
              <w:pStyle w:val="TAC"/>
              <w:rPr>
                <w:lang w:eastAsia="ja-JP"/>
              </w:rPr>
            </w:pPr>
            <w:r w:rsidRPr="001D386E">
              <w:rPr>
                <w:rFonts w:eastAsia="SimSun" w:hint="eastAsia"/>
                <w:lang w:eastAsia="zh-CN"/>
              </w:rPr>
              <w:t>65</w:t>
            </w:r>
          </w:p>
        </w:tc>
        <w:tc>
          <w:tcPr>
            <w:tcW w:w="1286" w:type="dxa"/>
            <w:vMerge w:val="restart"/>
            <w:vAlign w:val="center"/>
          </w:tcPr>
          <w:p w14:paraId="069672B3" w14:textId="77777777" w:rsidR="006966C9" w:rsidRPr="001D386E" w:rsidRDefault="006966C9" w:rsidP="00F543FC">
            <w:pPr>
              <w:pStyle w:val="TAC"/>
              <w:rPr>
                <w:lang w:eastAsia="ja-JP"/>
              </w:rPr>
            </w:pPr>
            <w:r w:rsidRPr="001D386E">
              <w:rPr>
                <w:lang w:eastAsia="ja-JP"/>
              </w:rPr>
              <w:t>0</w:t>
            </w:r>
          </w:p>
        </w:tc>
      </w:tr>
      <w:tr w:rsidR="006966C9" w:rsidRPr="001D386E" w14:paraId="43A165B8" w14:textId="77777777" w:rsidTr="00F543FC">
        <w:trPr>
          <w:trHeight w:val="223"/>
          <w:jc w:val="center"/>
        </w:trPr>
        <w:tc>
          <w:tcPr>
            <w:tcW w:w="1397" w:type="dxa"/>
            <w:vMerge/>
            <w:vAlign w:val="center"/>
          </w:tcPr>
          <w:p w14:paraId="21BDA124" w14:textId="77777777" w:rsidR="006966C9" w:rsidRPr="001D386E" w:rsidRDefault="006966C9" w:rsidP="00F543FC">
            <w:pPr>
              <w:pStyle w:val="TAC"/>
              <w:rPr>
                <w:lang w:eastAsia="ja-JP"/>
              </w:rPr>
            </w:pPr>
          </w:p>
        </w:tc>
        <w:tc>
          <w:tcPr>
            <w:tcW w:w="1466" w:type="dxa"/>
            <w:vMerge/>
            <w:vAlign w:val="center"/>
          </w:tcPr>
          <w:p w14:paraId="02DBB421" w14:textId="77777777" w:rsidR="006966C9" w:rsidRPr="001D386E" w:rsidRDefault="006966C9" w:rsidP="00F543FC">
            <w:pPr>
              <w:pStyle w:val="TAC"/>
              <w:rPr>
                <w:lang w:eastAsia="zh-CN"/>
              </w:rPr>
            </w:pPr>
          </w:p>
        </w:tc>
        <w:tc>
          <w:tcPr>
            <w:tcW w:w="768" w:type="dxa"/>
            <w:shd w:val="clear" w:color="auto" w:fill="auto"/>
            <w:vAlign w:val="center"/>
          </w:tcPr>
          <w:p w14:paraId="419A057E" w14:textId="77777777" w:rsidR="006966C9" w:rsidRPr="001D386E" w:rsidRDefault="006966C9" w:rsidP="00F543FC">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4CD192C2" w14:textId="77777777" w:rsidR="006966C9" w:rsidRPr="001D386E" w:rsidRDefault="006966C9" w:rsidP="00F543FC">
            <w:pPr>
              <w:pStyle w:val="TAC"/>
              <w:rPr>
                <w:lang w:eastAsia="ja-JP"/>
              </w:rPr>
            </w:pPr>
          </w:p>
        </w:tc>
        <w:tc>
          <w:tcPr>
            <w:tcW w:w="586" w:type="dxa"/>
            <w:vAlign w:val="center"/>
          </w:tcPr>
          <w:p w14:paraId="1EF8011C" w14:textId="77777777" w:rsidR="006966C9" w:rsidRPr="001D386E" w:rsidRDefault="006966C9" w:rsidP="00F543FC">
            <w:pPr>
              <w:pStyle w:val="TAC"/>
              <w:rPr>
                <w:lang w:eastAsia="ja-JP"/>
              </w:rPr>
            </w:pPr>
          </w:p>
        </w:tc>
        <w:tc>
          <w:tcPr>
            <w:tcW w:w="666" w:type="dxa"/>
            <w:gridSpan w:val="2"/>
            <w:vAlign w:val="center"/>
          </w:tcPr>
          <w:p w14:paraId="2B4F407A"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1A694FBB"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5247061" w14:textId="77777777" w:rsidR="006966C9" w:rsidRPr="001D386E" w:rsidRDefault="006966C9" w:rsidP="00F543FC">
            <w:pPr>
              <w:pStyle w:val="TAC"/>
              <w:rPr>
                <w:lang w:eastAsia="ja-JP"/>
              </w:rPr>
            </w:pPr>
          </w:p>
        </w:tc>
        <w:tc>
          <w:tcPr>
            <w:tcW w:w="593" w:type="dxa"/>
            <w:gridSpan w:val="2"/>
            <w:vAlign w:val="center"/>
          </w:tcPr>
          <w:p w14:paraId="71F822F6" w14:textId="77777777" w:rsidR="006966C9" w:rsidRPr="001D386E" w:rsidRDefault="006966C9" w:rsidP="00F543FC">
            <w:pPr>
              <w:pStyle w:val="TAC"/>
              <w:rPr>
                <w:lang w:eastAsia="ja-JP"/>
              </w:rPr>
            </w:pPr>
          </w:p>
        </w:tc>
        <w:tc>
          <w:tcPr>
            <w:tcW w:w="1187" w:type="dxa"/>
            <w:vMerge/>
            <w:vAlign w:val="center"/>
          </w:tcPr>
          <w:p w14:paraId="57621C85" w14:textId="77777777" w:rsidR="006966C9" w:rsidRPr="001D386E" w:rsidRDefault="006966C9" w:rsidP="00F543FC">
            <w:pPr>
              <w:pStyle w:val="TAC"/>
              <w:rPr>
                <w:lang w:eastAsia="ja-JP"/>
              </w:rPr>
            </w:pPr>
          </w:p>
        </w:tc>
        <w:tc>
          <w:tcPr>
            <w:tcW w:w="1286" w:type="dxa"/>
            <w:vMerge/>
            <w:vAlign w:val="center"/>
          </w:tcPr>
          <w:p w14:paraId="69ECFC8C" w14:textId="77777777" w:rsidR="006966C9" w:rsidRPr="001D386E" w:rsidRDefault="006966C9" w:rsidP="00F543FC">
            <w:pPr>
              <w:pStyle w:val="TAC"/>
              <w:rPr>
                <w:lang w:eastAsia="ja-JP"/>
              </w:rPr>
            </w:pPr>
          </w:p>
        </w:tc>
      </w:tr>
      <w:tr w:rsidR="006966C9" w:rsidRPr="001D386E" w14:paraId="5C9E9AF0" w14:textId="77777777" w:rsidTr="00F543FC">
        <w:trPr>
          <w:trHeight w:val="223"/>
          <w:jc w:val="center"/>
        </w:trPr>
        <w:tc>
          <w:tcPr>
            <w:tcW w:w="1397" w:type="dxa"/>
            <w:vMerge/>
            <w:vAlign w:val="center"/>
          </w:tcPr>
          <w:p w14:paraId="21C81C09" w14:textId="77777777" w:rsidR="006966C9" w:rsidRPr="001D386E" w:rsidRDefault="006966C9" w:rsidP="00F543FC">
            <w:pPr>
              <w:pStyle w:val="TAC"/>
              <w:rPr>
                <w:lang w:eastAsia="ja-JP"/>
              </w:rPr>
            </w:pPr>
          </w:p>
        </w:tc>
        <w:tc>
          <w:tcPr>
            <w:tcW w:w="1466" w:type="dxa"/>
            <w:vMerge/>
            <w:vAlign w:val="center"/>
          </w:tcPr>
          <w:p w14:paraId="14E85718" w14:textId="77777777" w:rsidR="006966C9" w:rsidRPr="001D386E" w:rsidRDefault="006966C9" w:rsidP="00F543FC">
            <w:pPr>
              <w:pStyle w:val="TAC"/>
              <w:rPr>
                <w:lang w:eastAsia="zh-CN"/>
              </w:rPr>
            </w:pPr>
          </w:p>
        </w:tc>
        <w:tc>
          <w:tcPr>
            <w:tcW w:w="768" w:type="dxa"/>
            <w:shd w:val="clear" w:color="auto" w:fill="auto"/>
            <w:vAlign w:val="center"/>
          </w:tcPr>
          <w:p w14:paraId="3061F4AF" w14:textId="77777777" w:rsidR="006966C9" w:rsidRPr="001D386E" w:rsidRDefault="006966C9" w:rsidP="00F543FC">
            <w:pPr>
              <w:pStyle w:val="TAC"/>
              <w:rPr>
                <w:lang w:eastAsia="zh-CN"/>
              </w:rPr>
            </w:pPr>
            <w:r w:rsidRPr="001D386E">
              <w:rPr>
                <w:lang w:eastAsia="ja-JP"/>
              </w:rPr>
              <w:t>42</w:t>
            </w:r>
          </w:p>
        </w:tc>
        <w:tc>
          <w:tcPr>
            <w:tcW w:w="3719" w:type="dxa"/>
            <w:gridSpan w:val="10"/>
            <w:shd w:val="clear" w:color="auto" w:fill="auto"/>
            <w:vAlign w:val="center"/>
          </w:tcPr>
          <w:p w14:paraId="38F4A38F"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C337174" w14:textId="77777777" w:rsidR="006966C9" w:rsidRPr="001D386E" w:rsidRDefault="006966C9" w:rsidP="00F543FC">
            <w:pPr>
              <w:pStyle w:val="TAC"/>
              <w:rPr>
                <w:lang w:eastAsia="ja-JP"/>
              </w:rPr>
            </w:pPr>
          </w:p>
        </w:tc>
        <w:tc>
          <w:tcPr>
            <w:tcW w:w="1286" w:type="dxa"/>
            <w:vMerge/>
            <w:vAlign w:val="center"/>
          </w:tcPr>
          <w:p w14:paraId="7C943412" w14:textId="77777777" w:rsidR="006966C9" w:rsidRPr="001D386E" w:rsidRDefault="006966C9" w:rsidP="00F543FC">
            <w:pPr>
              <w:pStyle w:val="TAC"/>
              <w:rPr>
                <w:lang w:eastAsia="ja-JP"/>
              </w:rPr>
            </w:pPr>
          </w:p>
        </w:tc>
      </w:tr>
      <w:tr w:rsidR="006966C9" w:rsidRPr="001D386E" w14:paraId="389F528E" w14:textId="77777777" w:rsidTr="00F543FC">
        <w:trPr>
          <w:trHeight w:val="223"/>
          <w:jc w:val="center"/>
        </w:trPr>
        <w:tc>
          <w:tcPr>
            <w:tcW w:w="1397" w:type="dxa"/>
            <w:vMerge w:val="restart"/>
            <w:vAlign w:val="center"/>
          </w:tcPr>
          <w:p w14:paraId="4BAAC187" w14:textId="77777777" w:rsidR="006966C9" w:rsidRPr="001D386E" w:rsidRDefault="006966C9" w:rsidP="00F543FC">
            <w:pPr>
              <w:pStyle w:val="TAC"/>
            </w:pPr>
            <w:r w:rsidRPr="001D386E">
              <w:rPr>
                <w:lang w:eastAsia="zh-CN"/>
              </w:rPr>
              <w:t>CA_25A-26A-41A</w:t>
            </w:r>
          </w:p>
        </w:tc>
        <w:tc>
          <w:tcPr>
            <w:tcW w:w="1466" w:type="dxa"/>
            <w:vMerge w:val="restart"/>
            <w:vAlign w:val="center"/>
          </w:tcPr>
          <w:p w14:paraId="70CF37CC"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589C928E" w14:textId="77777777" w:rsidR="006966C9" w:rsidRPr="001D386E" w:rsidRDefault="006966C9" w:rsidP="00F543FC">
            <w:pPr>
              <w:pStyle w:val="TAC"/>
              <w:rPr>
                <w:lang w:eastAsia="ja-JP"/>
              </w:rPr>
            </w:pPr>
            <w:r w:rsidRPr="001D386E">
              <w:rPr>
                <w:lang w:eastAsia="zh-CN"/>
              </w:rPr>
              <w:t>25</w:t>
            </w:r>
          </w:p>
        </w:tc>
        <w:tc>
          <w:tcPr>
            <w:tcW w:w="699" w:type="dxa"/>
            <w:shd w:val="clear" w:color="auto" w:fill="auto"/>
            <w:vAlign w:val="center"/>
          </w:tcPr>
          <w:p w14:paraId="09AF3EC3" w14:textId="77777777" w:rsidR="006966C9" w:rsidRPr="001D386E" w:rsidRDefault="006966C9" w:rsidP="00F543FC">
            <w:pPr>
              <w:pStyle w:val="TAC"/>
            </w:pPr>
          </w:p>
        </w:tc>
        <w:tc>
          <w:tcPr>
            <w:tcW w:w="586" w:type="dxa"/>
            <w:vAlign w:val="center"/>
          </w:tcPr>
          <w:p w14:paraId="230764E8" w14:textId="77777777" w:rsidR="006966C9" w:rsidRPr="001D386E" w:rsidRDefault="006966C9" w:rsidP="00F543FC">
            <w:pPr>
              <w:pStyle w:val="TAC"/>
            </w:pPr>
            <w:r w:rsidRPr="001D386E">
              <w:rPr>
                <w:lang w:eastAsia="zh-CN"/>
              </w:rPr>
              <w:t>Yes</w:t>
            </w:r>
          </w:p>
        </w:tc>
        <w:tc>
          <w:tcPr>
            <w:tcW w:w="666" w:type="dxa"/>
            <w:gridSpan w:val="2"/>
            <w:vAlign w:val="center"/>
          </w:tcPr>
          <w:p w14:paraId="6DB6D63F" w14:textId="77777777" w:rsidR="006966C9" w:rsidRPr="001D386E" w:rsidRDefault="006966C9" w:rsidP="00F543FC">
            <w:pPr>
              <w:pStyle w:val="TAC"/>
            </w:pPr>
            <w:r w:rsidRPr="001D386E">
              <w:rPr>
                <w:lang w:val="en-US" w:eastAsia="zh-CN"/>
              </w:rPr>
              <w:t>Yes</w:t>
            </w:r>
          </w:p>
        </w:tc>
        <w:tc>
          <w:tcPr>
            <w:tcW w:w="586" w:type="dxa"/>
            <w:gridSpan w:val="2"/>
            <w:vAlign w:val="center"/>
          </w:tcPr>
          <w:p w14:paraId="1A46110C" w14:textId="77777777" w:rsidR="006966C9" w:rsidRPr="001D386E" w:rsidRDefault="006966C9" w:rsidP="00F543FC">
            <w:pPr>
              <w:pStyle w:val="TAC"/>
            </w:pPr>
            <w:r w:rsidRPr="001D386E">
              <w:rPr>
                <w:lang w:val="en-US" w:eastAsia="zh-CN"/>
              </w:rPr>
              <w:t>Yes</w:t>
            </w:r>
          </w:p>
        </w:tc>
        <w:tc>
          <w:tcPr>
            <w:tcW w:w="589" w:type="dxa"/>
            <w:gridSpan w:val="2"/>
            <w:vAlign w:val="center"/>
          </w:tcPr>
          <w:p w14:paraId="0D08AB0A" w14:textId="77777777" w:rsidR="006966C9" w:rsidRPr="001D386E" w:rsidRDefault="006966C9" w:rsidP="00F543FC">
            <w:pPr>
              <w:pStyle w:val="TAC"/>
            </w:pPr>
            <w:r w:rsidRPr="001D386E">
              <w:rPr>
                <w:lang w:val="en-US" w:eastAsia="zh-CN"/>
              </w:rPr>
              <w:t>Yes</w:t>
            </w:r>
          </w:p>
        </w:tc>
        <w:tc>
          <w:tcPr>
            <w:tcW w:w="593" w:type="dxa"/>
            <w:gridSpan w:val="2"/>
            <w:vAlign w:val="center"/>
          </w:tcPr>
          <w:p w14:paraId="20966285" w14:textId="77777777" w:rsidR="006966C9" w:rsidRPr="001D386E" w:rsidRDefault="006966C9" w:rsidP="00F543FC">
            <w:pPr>
              <w:pStyle w:val="TAC"/>
              <w:rPr>
                <w:lang w:eastAsia="ja-JP"/>
              </w:rPr>
            </w:pPr>
            <w:r w:rsidRPr="001D386E">
              <w:rPr>
                <w:lang w:val="en-US" w:eastAsia="zh-CN"/>
              </w:rPr>
              <w:t>Yes</w:t>
            </w:r>
          </w:p>
        </w:tc>
        <w:tc>
          <w:tcPr>
            <w:tcW w:w="1187" w:type="dxa"/>
            <w:vMerge w:val="restart"/>
            <w:vAlign w:val="center"/>
          </w:tcPr>
          <w:p w14:paraId="444E5185" w14:textId="77777777" w:rsidR="006966C9" w:rsidRPr="001D386E" w:rsidRDefault="006966C9" w:rsidP="00F543FC">
            <w:pPr>
              <w:pStyle w:val="TAC"/>
            </w:pPr>
            <w:r w:rsidRPr="001D386E">
              <w:rPr>
                <w:rFonts w:eastAsia="SimSun" w:hint="eastAsia"/>
                <w:lang w:eastAsia="zh-CN"/>
              </w:rPr>
              <w:t>5</w:t>
            </w:r>
            <w:r w:rsidRPr="001D386E">
              <w:t>5</w:t>
            </w:r>
          </w:p>
        </w:tc>
        <w:tc>
          <w:tcPr>
            <w:tcW w:w="1286" w:type="dxa"/>
            <w:vMerge w:val="restart"/>
            <w:vAlign w:val="center"/>
          </w:tcPr>
          <w:p w14:paraId="0B9A46EB" w14:textId="77777777" w:rsidR="006966C9" w:rsidRPr="001D386E" w:rsidRDefault="006966C9" w:rsidP="00F543FC">
            <w:pPr>
              <w:pStyle w:val="TAC"/>
            </w:pPr>
            <w:r w:rsidRPr="001D386E">
              <w:t>0</w:t>
            </w:r>
          </w:p>
        </w:tc>
      </w:tr>
      <w:tr w:rsidR="006966C9" w:rsidRPr="001D386E" w14:paraId="453C3383" w14:textId="77777777" w:rsidTr="00F543FC">
        <w:trPr>
          <w:trHeight w:val="223"/>
          <w:jc w:val="center"/>
        </w:trPr>
        <w:tc>
          <w:tcPr>
            <w:tcW w:w="1397" w:type="dxa"/>
            <w:vMerge/>
            <w:vAlign w:val="center"/>
          </w:tcPr>
          <w:p w14:paraId="532ED95E" w14:textId="77777777" w:rsidR="006966C9" w:rsidRPr="001D386E" w:rsidRDefault="006966C9" w:rsidP="00F543FC">
            <w:pPr>
              <w:pStyle w:val="TAC"/>
            </w:pPr>
          </w:p>
        </w:tc>
        <w:tc>
          <w:tcPr>
            <w:tcW w:w="1466" w:type="dxa"/>
            <w:vMerge/>
            <w:vAlign w:val="center"/>
          </w:tcPr>
          <w:p w14:paraId="4755C570" w14:textId="77777777" w:rsidR="006966C9" w:rsidRPr="001D386E" w:rsidRDefault="006966C9" w:rsidP="00F543FC">
            <w:pPr>
              <w:pStyle w:val="TAC"/>
              <w:rPr>
                <w:lang w:eastAsia="zh-CN"/>
              </w:rPr>
            </w:pPr>
          </w:p>
        </w:tc>
        <w:tc>
          <w:tcPr>
            <w:tcW w:w="768" w:type="dxa"/>
            <w:shd w:val="clear" w:color="auto" w:fill="auto"/>
            <w:vAlign w:val="center"/>
          </w:tcPr>
          <w:p w14:paraId="40842ECE" w14:textId="77777777" w:rsidR="006966C9" w:rsidRPr="001D386E" w:rsidRDefault="006966C9" w:rsidP="00F543FC">
            <w:pPr>
              <w:pStyle w:val="TAC"/>
              <w:rPr>
                <w:lang w:eastAsia="ja-JP"/>
              </w:rPr>
            </w:pPr>
            <w:r w:rsidRPr="001D386E">
              <w:rPr>
                <w:lang w:eastAsia="zh-CN"/>
              </w:rPr>
              <w:t>26</w:t>
            </w:r>
          </w:p>
        </w:tc>
        <w:tc>
          <w:tcPr>
            <w:tcW w:w="699" w:type="dxa"/>
            <w:shd w:val="clear" w:color="auto" w:fill="auto"/>
            <w:vAlign w:val="center"/>
          </w:tcPr>
          <w:p w14:paraId="2A047BDD" w14:textId="77777777" w:rsidR="006966C9" w:rsidRPr="001D386E" w:rsidRDefault="006966C9" w:rsidP="00F543FC">
            <w:pPr>
              <w:pStyle w:val="TAC"/>
            </w:pPr>
            <w:r w:rsidRPr="001D386E">
              <w:rPr>
                <w:lang w:eastAsia="zh-CN"/>
              </w:rPr>
              <w:t>Yes</w:t>
            </w:r>
          </w:p>
        </w:tc>
        <w:tc>
          <w:tcPr>
            <w:tcW w:w="586" w:type="dxa"/>
            <w:vAlign w:val="center"/>
          </w:tcPr>
          <w:p w14:paraId="09109DC3" w14:textId="77777777" w:rsidR="006966C9" w:rsidRPr="001D386E" w:rsidRDefault="006966C9" w:rsidP="00F543FC">
            <w:pPr>
              <w:pStyle w:val="TAC"/>
            </w:pPr>
            <w:r w:rsidRPr="001D386E">
              <w:rPr>
                <w:lang w:eastAsia="zh-CN"/>
              </w:rPr>
              <w:t>Yes</w:t>
            </w:r>
          </w:p>
        </w:tc>
        <w:tc>
          <w:tcPr>
            <w:tcW w:w="666" w:type="dxa"/>
            <w:gridSpan w:val="2"/>
            <w:vAlign w:val="center"/>
          </w:tcPr>
          <w:p w14:paraId="5D80F876" w14:textId="77777777" w:rsidR="006966C9" w:rsidRPr="001D386E" w:rsidRDefault="006966C9" w:rsidP="00F543FC">
            <w:pPr>
              <w:pStyle w:val="TAC"/>
            </w:pPr>
            <w:r w:rsidRPr="001D386E">
              <w:rPr>
                <w:lang w:val="en-US" w:eastAsia="zh-CN"/>
              </w:rPr>
              <w:t>Yes</w:t>
            </w:r>
          </w:p>
        </w:tc>
        <w:tc>
          <w:tcPr>
            <w:tcW w:w="586" w:type="dxa"/>
            <w:gridSpan w:val="2"/>
            <w:vAlign w:val="center"/>
          </w:tcPr>
          <w:p w14:paraId="37C8B0AB" w14:textId="77777777" w:rsidR="006966C9" w:rsidRPr="001D386E" w:rsidRDefault="006966C9" w:rsidP="00F543FC">
            <w:pPr>
              <w:pStyle w:val="TAC"/>
            </w:pPr>
            <w:r w:rsidRPr="001D386E">
              <w:rPr>
                <w:lang w:val="en-US" w:eastAsia="zh-CN"/>
              </w:rPr>
              <w:t>Yes</w:t>
            </w:r>
          </w:p>
        </w:tc>
        <w:tc>
          <w:tcPr>
            <w:tcW w:w="589" w:type="dxa"/>
            <w:gridSpan w:val="2"/>
            <w:vAlign w:val="center"/>
          </w:tcPr>
          <w:p w14:paraId="292E55E2" w14:textId="77777777" w:rsidR="006966C9" w:rsidRPr="001D386E" w:rsidRDefault="006966C9" w:rsidP="00F543FC">
            <w:pPr>
              <w:pStyle w:val="TAC"/>
            </w:pPr>
            <w:r w:rsidRPr="001D386E">
              <w:rPr>
                <w:lang w:val="en-US" w:eastAsia="zh-CN"/>
              </w:rPr>
              <w:t>Yes</w:t>
            </w:r>
          </w:p>
        </w:tc>
        <w:tc>
          <w:tcPr>
            <w:tcW w:w="593" w:type="dxa"/>
            <w:gridSpan w:val="2"/>
            <w:vAlign w:val="center"/>
          </w:tcPr>
          <w:p w14:paraId="71A176B2" w14:textId="77777777" w:rsidR="006966C9" w:rsidRPr="001D386E" w:rsidRDefault="006966C9" w:rsidP="00F543FC">
            <w:pPr>
              <w:pStyle w:val="TAC"/>
              <w:rPr>
                <w:lang w:eastAsia="ja-JP"/>
              </w:rPr>
            </w:pPr>
          </w:p>
        </w:tc>
        <w:tc>
          <w:tcPr>
            <w:tcW w:w="1187" w:type="dxa"/>
            <w:vMerge/>
            <w:vAlign w:val="center"/>
          </w:tcPr>
          <w:p w14:paraId="5A538253" w14:textId="77777777" w:rsidR="006966C9" w:rsidRPr="001D386E" w:rsidRDefault="006966C9" w:rsidP="00F543FC">
            <w:pPr>
              <w:pStyle w:val="TAC"/>
            </w:pPr>
          </w:p>
        </w:tc>
        <w:tc>
          <w:tcPr>
            <w:tcW w:w="1286" w:type="dxa"/>
            <w:vMerge/>
            <w:vAlign w:val="center"/>
          </w:tcPr>
          <w:p w14:paraId="50BB8723" w14:textId="77777777" w:rsidR="006966C9" w:rsidRPr="001D386E" w:rsidRDefault="006966C9" w:rsidP="00F543FC">
            <w:pPr>
              <w:pStyle w:val="TAC"/>
            </w:pPr>
          </w:p>
        </w:tc>
      </w:tr>
      <w:tr w:rsidR="006966C9" w:rsidRPr="001D386E" w14:paraId="6421F8A9" w14:textId="77777777" w:rsidTr="00F543FC">
        <w:trPr>
          <w:trHeight w:val="223"/>
          <w:jc w:val="center"/>
        </w:trPr>
        <w:tc>
          <w:tcPr>
            <w:tcW w:w="1397" w:type="dxa"/>
            <w:vMerge/>
            <w:vAlign w:val="center"/>
          </w:tcPr>
          <w:p w14:paraId="319114B6" w14:textId="77777777" w:rsidR="006966C9" w:rsidRPr="001D386E" w:rsidRDefault="006966C9" w:rsidP="00F543FC">
            <w:pPr>
              <w:pStyle w:val="TAC"/>
            </w:pPr>
          </w:p>
        </w:tc>
        <w:tc>
          <w:tcPr>
            <w:tcW w:w="1466" w:type="dxa"/>
            <w:vMerge/>
            <w:vAlign w:val="center"/>
          </w:tcPr>
          <w:p w14:paraId="25D46814" w14:textId="77777777" w:rsidR="006966C9" w:rsidRPr="001D386E" w:rsidRDefault="006966C9" w:rsidP="00F543FC">
            <w:pPr>
              <w:pStyle w:val="TAC"/>
              <w:rPr>
                <w:lang w:eastAsia="zh-CN"/>
              </w:rPr>
            </w:pPr>
          </w:p>
        </w:tc>
        <w:tc>
          <w:tcPr>
            <w:tcW w:w="768" w:type="dxa"/>
            <w:shd w:val="clear" w:color="auto" w:fill="auto"/>
            <w:vAlign w:val="center"/>
          </w:tcPr>
          <w:p w14:paraId="60A99890" w14:textId="77777777" w:rsidR="006966C9" w:rsidRPr="001D386E" w:rsidRDefault="006966C9" w:rsidP="00F543FC">
            <w:pPr>
              <w:pStyle w:val="TAC"/>
              <w:rPr>
                <w:lang w:eastAsia="ja-JP"/>
              </w:rPr>
            </w:pPr>
            <w:r w:rsidRPr="001D386E">
              <w:rPr>
                <w:lang w:eastAsia="zh-CN"/>
              </w:rPr>
              <w:t>41</w:t>
            </w:r>
          </w:p>
        </w:tc>
        <w:tc>
          <w:tcPr>
            <w:tcW w:w="699" w:type="dxa"/>
            <w:shd w:val="clear" w:color="auto" w:fill="auto"/>
            <w:vAlign w:val="center"/>
          </w:tcPr>
          <w:p w14:paraId="654EA939" w14:textId="77777777" w:rsidR="006966C9" w:rsidRPr="001D386E" w:rsidRDefault="006966C9" w:rsidP="00F543FC">
            <w:pPr>
              <w:pStyle w:val="TAC"/>
            </w:pPr>
          </w:p>
        </w:tc>
        <w:tc>
          <w:tcPr>
            <w:tcW w:w="586" w:type="dxa"/>
            <w:vAlign w:val="center"/>
          </w:tcPr>
          <w:p w14:paraId="15BED28A" w14:textId="77777777" w:rsidR="006966C9" w:rsidRPr="001D386E" w:rsidRDefault="006966C9" w:rsidP="00F543FC">
            <w:pPr>
              <w:pStyle w:val="TAC"/>
            </w:pPr>
          </w:p>
        </w:tc>
        <w:tc>
          <w:tcPr>
            <w:tcW w:w="666" w:type="dxa"/>
            <w:gridSpan w:val="2"/>
            <w:vAlign w:val="center"/>
          </w:tcPr>
          <w:p w14:paraId="549FC203" w14:textId="77777777" w:rsidR="006966C9" w:rsidRPr="001D386E" w:rsidRDefault="006966C9" w:rsidP="00F543FC">
            <w:pPr>
              <w:pStyle w:val="TAC"/>
            </w:pPr>
            <w:r w:rsidRPr="001D386E">
              <w:rPr>
                <w:lang w:val="en-US" w:eastAsia="zh-CN"/>
              </w:rPr>
              <w:t>Yes</w:t>
            </w:r>
          </w:p>
        </w:tc>
        <w:tc>
          <w:tcPr>
            <w:tcW w:w="586" w:type="dxa"/>
            <w:gridSpan w:val="2"/>
            <w:vAlign w:val="center"/>
          </w:tcPr>
          <w:p w14:paraId="0FE2CAAE" w14:textId="77777777" w:rsidR="006966C9" w:rsidRPr="001D386E" w:rsidRDefault="006966C9" w:rsidP="00F543FC">
            <w:pPr>
              <w:pStyle w:val="TAC"/>
            </w:pPr>
            <w:r w:rsidRPr="001D386E">
              <w:rPr>
                <w:lang w:val="en-US" w:eastAsia="zh-CN"/>
              </w:rPr>
              <w:t>Yes</w:t>
            </w:r>
          </w:p>
        </w:tc>
        <w:tc>
          <w:tcPr>
            <w:tcW w:w="589" w:type="dxa"/>
            <w:gridSpan w:val="2"/>
            <w:vAlign w:val="center"/>
          </w:tcPr>
          <w:p w14:paraId="0A8623AC" w14:textId="77777777" w:rsidR="006966C9" w:rsidRPr="001D386E" w:rsidRDefault="006966C9" w:rsidP="00F543FC">
            <w:pPr>
              <w:pStyle w:val="TAC"/>
            </w:pPr>
            <w:r w:rsidRPr="001D386E">
              <w:rPr>
                <w:lang w:val="en-US" w:eastAsia="zh-CN"/>
              </w:rPr>
              <w:t>Yes</w:t>
            </w:r>
          </w:p>
        </w:tc>
        <w:tc>
          <w:tcPr>
            <w:tcW w:w="593" w:type="dxa"/>
            <w:gridSpan w:val="2"/>
            <w:vAlign w:val="center"/>
          </w:tcPr>
          <w:p w14:paraId="57132246" w14:textId="77777777" w:rsidR="006966C9" w:rsidRPr="001D386E" w:rsidRDefault="006966C9" w:rsidP="00F543FC">
            <w:pPr>
              <w:pStyle w:val="TAC"/>
              <w:rPr>
                <w:lang w:eastAsia="ja-JP"/>
              </w:rPr>
            </w:pPr>
            <w:r w:rsidRPr="001D386E">
              <w:rPr>
                <w:lang w:val="en-US" w:eastAsia="zh-CN"/>
              </w:rPr>
              <w:t>Yes</w:t>
            </w:r>
          </w:p>
        </w:tc>
        <w:tc>
          <w:tcPr>
            <w:tcW w:w="1187" w:type="dxa"/>
            <w:vMerge/>
            <w:vAlign w:val="center"/>
          </w:tcPr>
          <w:p w14:paraId="1416B864" w14:textId="77777777" w:rsidR="006966C9" w:rsidRPr="001D386E" w:rsidRDefault="006966C9" w:rsidP="00F543FC">
            <w:pPr>
              <w:pStyle w:val="TAC"/>
            </w:pPr>
          </w:p>
        </w:tc>
        <w:tc>
          <w:tcPr>
            <w:tcW w:w="1286" w:type="dxa"/>
            <w:vMerge/>
            <w:vAlign w:val="center"/>
          </w:tcPr>
          <w:p w14:paraId="46AC8974" w14:textId="77777777" w:rsidR="006966C9" w:rsidRPr="001D386E" w:rsidRDefault="006966C9" w:rsidP="00F543FC">
            <w:pPr>
              <w:pStyle w:val="TAC"/>
            </w:pPr>
          </w:p>
        </w:tc>
      </w:tr>
      <w:tr w:rsidR="006966C9" w:rsidRPr="001D386E" w14:paraId="35E3A3B4"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4D5D37" w14:textId="77777777" w:rsidR="006966C9" w:rsidRPr="001D386E" w:rsidRDefault="006966C9" w:rsidP="00F543FC">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DB715" w14:textId="77777777" w:rsidR="006966C9" w:rsidRPr="001D386E" w:rsidRDefault="006966C9" w:rsidP="00F543FC">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659200" w14:textId="77777777" w:rsidR="006966C9" w:rsidRPr="001D386E" w:rsidRDefault="006966C9" w:rsidP="00F543FC">
            <w:pPr>
              <w:pStyle w:val="TAC"/>
              <w:rPr>
                <w:lang w:eastAsia="ja-JP"/>
              </w:rPr>
            </w:pPr>
            <w:r w:rsidRPr="001D386E">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39EB6A8" w14:textId="77777777" w:rsidR="006966C9" w:rsidRPr="001D386E" w:rsidRDefault="006966C9" w:rsidP="00F543FC">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22EC4" w14:textId="77777777" w:rsidR="006966C9" w:rsidRPr="001D386E" w:rsidRDefault="006966C9" w:rsidP="00F543FC">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8CE00" w14:textId="77777777" w:rsidR="006966C9" w:rsidRPr="001D386E" w:rsidRDefault="006966C9" w:rsidP="00F543FC">
            <w:pPr>
              <w:pStyle w:val="TAC"/>
            </w:pPr>
            <w:r w:rsidRPr="001D386E">
              <w:t>0</w:t>
            </w:r>
          </w:p>
        </w:tc>
      </w:tr>
      <w:tr w:rsidR="006966C9" w:rsidRPr="001D386E" w14:paraId="347A968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BF1BA"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55565"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E9E207" w14:textId="77777777" w:rsidR="006966C9" w:rsidRPr="001D386E" w:rsidRDefault="006966C9" w:rsidP="00F543FC">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1790F452"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9B619" w14:textId="77777777" w:rsidR="006966C9" w:rsidRPr="001D386E" w:rsidRDefault="006966C9" w:rsidP="00F543FC">
            <w:pPr>
              <w:pStyle w:val="TAC"/>
            </w:pPr>
            <w:r w:rsidRPr="001D386E">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CCB9B6C"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65CDE" w14:textId="77777777" w:rsidR="006966C9" w:rsidRPr="001D386E" w:rsidRDefault="006966C9" w:rsidP="00F543FC">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F59A4B"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72D33CB"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D90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A92B2" w14:textId="77777777" w:rsidR="006966C9" w:rsidRPr="001D386E" w:rsidRDefault="006966C9" w:rsidP="00F543FC">
            <w:pPr>
              <w:pStyle w:val="TAC"/>
            </w:pPr>
          </w:p>
        </w:tc>
      </w:tr>
      <w:tr w:rsidR="006966C9" w:rsidRPr="001D386E" w14:paraId="50AC273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C6C30"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F5669"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A2E657" w14:textId="77777777" w:rsidR="006966C9" w:rsidRPr="001D386E" w:rsidRDefault="006966C9" w:rsidP="00F543FC">
            <w:pPr>
              <w:pStyle w:val="TAC"/>
              <w:rPr>
                <w:lang w:eastAsia="ja-JP"/>
              </w:rPr>
            </w:pPr>
            <w:r w:rsidRPr="001D386E">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436B7C89"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9560F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B50133"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BE0D6"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ED4D61" w14:textId="77777777" w:rsidR="006966C9" w:rsidRPr="001D386E" w:rsidRDefault="006966C9" w:rsidP="00F543FC">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7BE61B3" w14:textId="77777777" w:rsidR="006966C9" w:rsidRPr="001D386E" w:rsidRDefault="006966C9" w:rsidP="00F543FC">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D33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A260" w14:textId="77777777" w:rsidR="006966C9" w:rsidRPr="001D386E" w:rsidRDefault="006966C9" w:rsidP="00F543FC">
            <w:pPr>
              <w:pStyle w:val="TAC"/>
            </w:pPr>
          </w:p>
        </w:tc>
      </w:tr>
      <w:tr w:rsidR="006966C9" w:rsidRPr="001D386E" w14:paraId="45A9F605" w14:textId="77777777" w:rsidTr="00F543FC">
        <w:trPr>
          <w:trHeight w:val="223"/>
          <w:jc w:val="center"/>
        </w:trPr>
        <w:tc>
          <w:tcPr>
            <w:tcW w:w="1397" w:type="dxa"/>
            <w:vMerge w:val="restart"/>
            <w:vAlign w:val="center"/>
          </w:tcPr>
          <w:p w14:paraId="77689FB3" w14:textId="77777777" w:rsidR="006966C9" w:rsidRPr="001D386E" w:rsidRDefault="006966C9" w:rsidP="00F543FC">
            <w:pPr>
              <w:pStyle w:val="TAC"/>
            </w:pPr>
            <w:r w:rsidRPr="001D386E">
              <w:t>CA_25A-25A-26A-41C</w:t>
            </w:r>
          </w:p>
        </w:tc>
        <w:tc>
          <w:tcPr>
            <w:tcW w:w="1466" w:type="dxa"/>
            <w:vMerge w:val="restart"/>
            <w:vAlign w:val="center"/>
          </w:tcPr>
          <w:p w14:paraId="03C37D82" w14:textId="77777777" w:rsidR="006966C9" w:rsidRPr="001D386E" w:rsidRDefault="006966C9" w:rsidP="00F543FC">
            <w:pPr>
              <w:pStyle w:val="TAC"/>
            </w:pPr>
            <w:r w:rsidRPr="001D386E">
              <w:rPr>
                <w:rFonts w:eastAsia="SimSun" w:hint="eastAsia"/>
                <w:lang w:eastAsia="zh-CN"/>
              </w:rPr>
              <w:t>-</w:t>
            </w:r>
          </w:p>
        </w:tc>
        <w:tc>
          <w:tcPr>
            <w:tcW w:w="768" w:type="dxa"/>
            <w:shd w:val="clear" w:color="auto" w:fill="auto"/>
            <w:vAlign w:val="center"/>
          </w:tcPr>
          <w:p w14:paraId="7DB291DB" w14:textId="77777777" w:rsidR="006966C9" w:rsidRPr="001D386E" w:rsidRDefault="006966C9" w:rsidP="00F543FC">
            <w:pPr>
              <w:pStyle w:val="TAC"/>
              <w:rPr>
                <w:lang w:eastAsia="zh-CN"/>
              </w:rPr>
            </w:pPr>
            <w:r w:rsidRPr="001D386E">
              <w:rPr>
                <w:szCs w:val="18"/>
              </w:rPr>
              <w:t>25</w:t>
            </w:r>
          </w:p>
        </w:tc>
        <w:tc>
          <w:tcPr>
            <w:tcW w:w="3719" w:type="dxa"/>
            <w:gridSpan w:val="10"/>
            <w:shd w:val="clear" w:color="auto" w:fill="auto"/>
            <w:vAlign w:val="center"/>
          </w:tcPr>
          <w:p w14:paraId="46927026" w14:textId="77777777" w:rsidR="006966C9" w:rsidRPr="001D386E" w:rsidRDefault="006966C9" w:rsidP="00F543FC">
            <w:pPr>
              <w:pStyle w:val="TAC"/>
              <w:rPr>
                <w:lang w:eastAsia="ja-JP"/>
              </w:rPr>
            </w:pPr>
            <w:r w:rsidRPr="001D386E">
              <w:rPr>
                <w:szCs w:val="18"/>
              </w:rPr>
              <w:t>See CA_25A-25A Bandwidth Combination Set 1 in Table 5.6A.1-3</w:t>
            </w:r>
          </w:p>
        </w:tc>
        <w:tc>
          <w:tcPr>
            <w:tcW w:w="1187" w:type="dxa"/>
            <w:vMerge w:val="restart"/>
            <w:vAlign w:val="center"/>
          </w:tcPr>
          <w:p w14:paraId="7AE549BA" w14:textId="77777777" w:rsidR="006966C9" w:rsidRPr="001D386E" w:rsidRDefault="006966C9" w:rsidP="00F543FC">
            <w:pPr>
              <w:pStyle w:val="TAC"/>
              <w:rPr>
                <w:rFonts w:eastAsia="SimSun"/>
                <w:lang w:eastAsia="zh-CN"/>
              </w:rPr>
            </w:pPr>
            <w:r w:rsidRPr="001D386E">
              <w:rPr>
                <w:rFonts w:eastAsia="SimSun"/>
                <w:lang w:eastAsia="zh-CN"/>
              </w:rPr>
              <w:t>85</w:t>
            </w:r>
          </w:p>
        </w:tc>
        <w:tc>
          <w:tcPr>
            <w:tcW w:w="1286" w:type="dxa"/>
            <w:vMerge w:val="restart"/>
            <w:vAlign w:val="center"/>
          </w:tcPr>
          <w:p w14:paraId="494A624D" w14:textId="77777777" w:rsidR="006966C9" w:rsidRPr="001D386E" w:rsidRDefault="006966C9" w:rsidP="00F543FC">
            <w:pPr>
              <w:pStyle w:val="TAC"/>
            </w:pPr>
            <w:r w:rsidRPr="001D386E">
              <w:t>0</w:t>
            </w:r>
          </w:p>
        </w:tc>
      </w:tr>
      <w:tr w:rsidR="006966C9" w:rsidRPr="001D386E" w14:paraId="17E180D2" w14:textId="77777777" w:rsidTr="00F543FC">
        <w:trPr>
          <w:trHeight w:val="223"/>
          <w:jc w:val="center"/>
        </w:trPr>
        <w:tc>
          <w:tcPr>
            <w:tcW w:w="1397" w:type="dxa"/>
            <w:vMerge/>
            <w:vAlign w:val="center"/>
          </w:tcPr>
          <w:p w14:paraId="244FF3B0" w14:textId="77777777" w:rsidR="006966C9" w:rsidRPr="001D386E" w:rsidRDefault="006966C9" w:rsidP="00F543FC">
            <w:pPr>
              <w:pStyle w:val="TAC"/>
            </w:pPr>
          </w:p>
        </w:tc>
        <w:tc>
          <w:tcPr>
            <w:tcW w:w="1466" w:type="dxa"/>
            <w:vMerge/>
            <w:vAlign w:val="center"/>
          </w:tcPr>
          <w:p w14:paraId="2A44608F" w14:textId="77777777" w:rsidR="006966C9" w:rsidRPr="001D386E" w:rsidRDefault="006966C9" w:rsidP="00F543FC">
            <w:pPr>
              <w:pStyle w:val="TAC"/>
            </w:pPr>
          </w:p>
        </w:tc>
        <w:tc>
          <w:tcPr>
            <w:tcW w:w="768" w:type="dxa"/>
            <w:shd w:val="clear" w:color="auto" w:fill="auto"/>
            <w:vAlign w:val="center"/>
          </w:tcPr>
          <w:p w14:paraId="1C391B94" w14:textId="77777777" w:rsidR="006966C9" w:rsidRPr="001D386E" w:rsidRDefault="006966C9" w:rsidP="00F543FC">
            <w:pPr>
              <w:pStyle w:val="TAC"/>
              <w:rPr>
                <w:lang w:eastAsia="zh-CN"/>
              </w:rPr>
            </w:pPr>
            <w:r w:rsidRPr="001D386E">
              <w:t>26</w:t>
            </w:r>
          </w:p>
        </w:tc>
        <w:tc>
          <w:tcPr>
            <w:tcW w:w="699" w:type="dxa"/>
            <w:shd w:val="clear" w:color="auto" w:fill="auto"/>
            <w:vAlign w:val="center"/>
          </w:tcPr>
          <w:p w14:paraId="55E3B722" w14:textId="77777777" w:rsidR="006966C9" w:rsidRPr="001D386E" w:rsidRDefault="006966C9" w:rsidP="00F543FC">
            <w:pPr>
              <w:pStyle w:val="TAC"/>
            </w:pPr>
          </w:p>
        </w:tc>
        <w:tc>
          <w:tcPr>
            <w:tcW w:w="586" w:type="dxa"/>
            <w:vAlign w:val="center"/>
          </w:tcPr>
          <w:p w14:paraId="1BF5804D" w14:textId="77777777" w:rsidR="006966C9" w:rsidRPr="001D386E" w:rsidRDefault="006966C9" w:rsidP="00F543FC">
            <w:pPr>
              <w:pStyle w:val="TAC"/>
            </w:pPr>
            <w:r w:rsidRPr="001D386E">
              <w:t>Yes</w:t>
            </w:r>
          </w:p>
        </w:tc>
        <w:tc>
          <w:tcPr>
            <w:tcW w:w="666" w:type="dxa"/>
            <w:gridSpan w:val="2"/>
            <w:vAlign w:val="center"/>
          </w:tcPr>
          <w:p w14:paraId="3447C17F" w14:textId="77777777" w:rsidR="006966C9" w:rsidRPr="001D386E" w:rsidRDefault="006966C9" w:rsidP="00F543FC">
            <w:pPr>
              <w:pStyle w:val="TAC"/>
            </w:pPr>
            <w:r w:rsidRPr="001D386E">
              <w:t>Yes</w:t>
            </w:r>
          </w:p>
        </w:tc>
        <w:tc>
          <w:tcPr>
            <w:tcW w:w="586" w:type="dxa"/>
            <w:gridSpan w:val="2"/>
            <w:vAlign w:val="center"/>
          </w:tcPr>
          <w:p w14:paraId="3FD6EF77" w14:textId="77777777" w:rsidR="006966C9" w:rsidRPr="001D386E" w:rsidRDefault="006966C9" w:rsidP="00F543FC">
            <w:pPr>
              <w:pStyle w:val="TAC"/>
            </w:pPr>
          </w:p>
        </w:tc>
        <w:tc>
          <w:tcPr>
            <w:tcW w:w="589" w:type="dxa"/>
            <w:gridSpan w:val="2"/>
            <w:vAlign w:val="center"/>
          </w:tcPr>
          <w:p w14:paraId="33AD8944" w14:textId="77777777" w:rsidR="006966C9" w:rsidRPr="001D386E" w:rsidRDefault="006966C9" w:rsidP="00F543FC">
            <w:pPr>
              <w:pStyle w:val="TAC"/>
            </w:pPr>
          </w:p>
        </w:tc>
        <w:tc>
          <w:tcPr>
            <w:tcW w:w="593" w:type="dxa"/>
            <w:gridSpan w:val="2"/>
            <w:vAlign w:val="center"/>
          </w:tcPr>
          <w:p w14:paraId="2377B1CC" w14:textId="77777777" w:rsidR="006966C9" w:rsidRPr="001D386E" w:rsidRDefault="006966C9" w:rsidP="00F543FC">
            <w:pPr>
              <w:pStyle w:val="TAC"/>
              <w:rPr>
                <w:lang w:eastAsia="ja-JP"/>
              </w:rPr>
            </w:pPr>
          </w:p>
        </w:tc>
        <w:tc>
          <w:tcPr>
            <w:tcW w:w="1187" w:type="dxa"/>
            <w:vMerge/>
            <w:vAlign w:val="center"/>
          </w:tcPr>
          <w:p w14:paraId="41ECAC83" w14:textId="77777777" w:rsidR="006966C9" w:rsidRPr="001D386E" w:rsidRDefault="006966C9" w:rsidP="00F543FC">
            <w:pPr>
              <w:pStyle w:val="TAC"/>
              <w:rPr>
                <w:rFonts w:eastAsia="SimSun"/>
                <w:lang w:eastAsia="zh-CN"/>
              </w:rPr>
            </w:pPr>
          </w:p>
        </w:tc>
        <w:tc>
          <w:tcPr>
            <w:tcW w:w="1286" w:type="dxa"/>
            <w:vMerge/>
            <w:vAlign w:val="center"/>
          </w:tcPr>
          <w:p w14:paraId="2FA2E96B" w14:textId="77777777" w:rsidR="006966C9" w:rsidRPr="001D386E" w:rsidRDefault="006966C9" w:rsidP="00F543FC">
            <w:pPr>
              <w:pStyle w:val="TAC"/>
            </w:pPr>
          </w:p>
        </w:tc>
      </w:tr>
      <w:tr w:rsidR="006966C9" w:rsidRPr="001D386E" w14:paraId="6FAF5468" w14:textId="77777777" w:rsidTr="00F543FC">
        <w:trPr>
          <w:trHeight w:val="223"/>
          <w:jc w:val="center"/>
        </w:trPr>
        <w:tc>
          <w:tcPr>
            <w:tcW w:w="1397" w:type="dxa"/>
            <w:vMerge/>
            <w:vAlign w:val="center"/>
          </w:tcPr>
          <w:p w14:paraId="4117AEB0" w14:textId="77777777" w:rsidR="006966C9" w:rsidRPr="001D386E" w:rsidRDefault="006966C9" w:rsidP="00F543FC">
            <w:pPr>
              <w:pStyle w:val="TAC"/>
            </w:pPr>
          </w:p>
        </w:tc>
        <w:tc>
          <w:tcPr>
            <w:tcW w:w="1466" w:type="dxa"/>
            <w:vMerge/>
            <w:vAlign w:val="center"/>
          </w:tcPr>
          <w:p w14:paraId="44956AD5" w14:textId="77777777" w:rsidR="006966C9" w:rsidRPr="001D386E" w:rsidRDefault="006966C9" w:rsidP="00F543FC">
            <w:pPr>
              <w:pStyle w:val="TAC"/>
            </w:pPr>
          </w:p>
        </w:tc>
        <w:tc>
          <w:tcPr>
            <w:tcW w:w="768" w:type="dxa"/>
            <w:shd w:val="clear" w:color="auto" w:fill="auto"/>
            <w:vAlign w:val="center"/>
          </w:tcPr>
          <w:p w14:paraId="33303F80" w14:textId="77777777" w:rsidR="006966C9" w:rsidRPr="001D386E" w:rsidRDefault="006966C9" w:rsidP="00F543FC">
            <w:pPr>
              <w:pStyle w:val="TAC"/>
              <w:rPr>
                <w:lang w:eastAsia="zh-CN"/>
              </w:rPr>
            </w:pPr>
            <w:r w:rsidRPr="001D386E">
              <w:t>41</w:t>
            </w:r>
          </w:p>
        </w:tc>
        <w:tc>
          <w:tcPr>
            <w:tcW w:w="3719" w:type="dxa"/>
            <w:gridSpan w:val="10"/>
            <w:shd w:val="clear" w:color="auto" w:fill="auto"/>
            <w:vAlign w:val="center"/>
          </w:tcPr>
          <w:p w14:paraId="5D00EE56" w14:textId="77777777" w:rsidR="006966C9" w:rsidRPr="001D386E" w:rsidRDefault="006966C9" w:rsidP="00F543FC">
            <w:pPr>
              <w:pStyle w:val="TAC"/>
              <w:rPr>
                <w:lang w:eastAsia="ja-JP"/>
              </w:rPr>
            </w:pPr>
            <w:r w:rsidRPr="001D386E">
              <w:rPr>
                <w:lang w:eastAsia="ja-JP"/>
              </w:rPr>
              <w:t>See CA_41C Bandwidth Combination Set 1 in Table 5.6A.1-1</w:t>
            </w:r>
          </w:p>
        </w:tc>
        <w:tc>
          <w:tcPr>
            <w:tcW w:w="1187" w:type="dxa"/>
            <w:vMerge/>
            <w:vAlign w:val="center"/>
          </w:tcPr>
          <w:p w14:paraId="07C4351C" w14:textId="77777777" w:rsidR="006966C9" w:rsidRPr="001D386E" w:rsidRDefault="006966C9" w:rsidP="00F543FC">
            <w:pPr>
              <w:pStyle w:val="TAC"/>
              <w:rPr>
                <w:rFonts w:eastAsia="SimSun"/>
                <w:lang w:eastAsia="zh-CN"/>
              </w:rPr>
            </w:pPr>
          </w:p>
        </w:tc>
        <w:tc>
          <w:tcPr>
            <w:tcW w:w="1286" w:type="dxa"/>
            <w:vMerge/>
            <w:vAlign w:val="center"/>
          </w:tcPr>
          <w:p w14:paraId="0D361AD0" w14:textId="77777777" w:rsidR="006966C9" w:rsidRPr="001D386E" w:rsidRDefault="006966C9" w:rsidP="00F543FC">
            <w:pPr>
              <w:pStyle w:val="TAC"/>
            </w:pPr>
          </w:p>
        </w:tc>
      </w:tr>
      <w:tr w:rsidR="006966C9" w:rsidRPr="001D386E" w14:paraId="0E1488E0"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46187C" w14:textId="77777777" w:rsidR="006966C9" w:rsidRPr="001D386E" w:rsidRDefault="006966C9" w:rsidP="00F543FC">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62CE2" w14:textId="77777777" w:rsidR="006966C9" w:rsidRPr="001D386E" w:rsidRDefault="006966C9" w:rsidP="00F543FC">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9499CA" w14:textId="77777777" w:rsidR="006966C9" w:rsidRPr="001D386E" w:rsidRDefault="006966C9" w:rsidP="00F543FC">
            <w:pPr>
              <w:pStyle w:val="TAC"/>
              <w:rPr>
                <w:lang w:eastAsia="ja-JP"/>
              </w:rPr>
            </w:pPr>
            <w:r w:rsidRPr="001D386E">
              <w:rPr>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14:paraId="06DCC35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F74A4" w14:textId="77777777" w:rsidR="006966C9" w:rsidRPr="001D386E" w:rsidRDefault="006966C9" w:rsidP="00F543FC">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36A97B6" w14:textId="77777777" w:rsidR="006966C9" w:rsidRPr="001D386E" w:rsidRDefault="006966C9" w:rsidP="00F543FC">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AFCAD" w14:textId="77777777" w:rsidR="006966C9" w:rsidRPr="001D386E" w:rsidRDefault="006966C9" w:rsidP="00F543FC">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6CC77B4" w14:textId="77777777" w:rsidR="006966C9" w:rsidRPr="001D386E" w:rsidRDefault="006966C9" w:rsidP="00F543FC">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18FBCC" w14:textId="77777777" w:rsidR="006966C9" w:rsidRPr="001D386E" w:rsidRDefault="006966C9" w:rsidP="00F543FC">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09EEC" w14:textId="77777777" w:rsidR="006966C9" w:rsidRPr="001D386E" w:rsidRDefault="006966C9" w:rsidP="00F543FC">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D8718" w14:textId="77777777" w:rsidR="006966C9" w:rsidRPr="001D386E" w:rsidRDefault="006966C9" w:rsidP="00F543FC">
            <w:pPr>
              <w:pStyle w:val="TAC"/>
            </w:pPr>
            <w:r w:rsidRPr="001D386E">
              <w:t>0</w:t>
            </w:r>
          </w:p>
        </w:tc>
      </w:tr>
      <w:tr w:rsidR="006966C9" w:rsidRPr="001D386E" w14:paraId="6682A520"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3B51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2AA5"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8BB603" w14:textId="77777777" w:rsidR="006966C9" w:rsidRPr="001D386E" w:rsidRDefault="006966C9" w:rsidP="00F543FC">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14:paraId="27D2622A" w14:textId="77777777" w:rsidR="006966C9" w:rsidRPr="001D386E" w:rsidRDefault="006966C9" w:rsidP="00F543FC">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0CAD43" w14:textId="77777777" w:rsidR="006966C9" w:rsidRPr="001D386E" w:rsidRDefault="006966C9" w:rsidP="00F543FC">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5FD288" w14:textId="77777777" w:rsidR="006966C9" w:rsidRPr="001D386E" w:rsidRDefault="006966C9" w:rsidP="00F543FC">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C9A86" w14:textId="77777777" w:rsidR="006966C9" w:rsidRPr="001D386E" w:rsidRDefault="006966C9" w:rsidP="00F543FC">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60EEE7" w14:textId="77777777" w:rsidR="006966C9" w:rsidRPr="001D386E" w:rsidRDefault="006966C9" w:rsidP="00F543FC">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BA0728"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1714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4AD21" w14:textId="77777777" w:rsidR="006966C9" w:rsidRPr="001D386E" w:rsidRDefault="006966C9" w:rsidP="00F543FC">
            <w:pPr>
              <w:pStyle w:val="TAC"/>
            </w:pPr>
          </w:p>
        </w:tc>
      </w:tr>
      <w:tr w:rsidR="006966C9" w:rsidRPr="001D386E" w14:paraId="1DC3D27E"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5AA2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E22E4"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6D548D" w14:textId="77777777" w:rsidR="006966C9" w:rsidRPr="001D386E" w:rsidRDefault="006966C9" w:rsidP="00F543FC">
            <w:pPr>
              <w:pStyle w:val="TAC"/>
              <w:rPr>
                <w:lang w:eastAsia="ja-JP"/>
              </w:rPr>
            </w:pPr>
            <w:r w:rsidRPr="001D386E">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0518940" w14:textId="77777777" w:rsidR="006966C9" w:rsidRPr="001D386E" w:rsidRDefault="006966C9" w:rsidP="00F543FC">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48E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86191" w14:textId="77777777" w:rsidR="006966C9" w:rsidRPr="001D386E" w:rsidRDefault="006966C9" w:rsidP="00F543FC">
            <w:pPr>
              <w:pStyle w:val="TAC"/>
            </w:pPr>
          </w:p>
        </w:tc>
      </w:tr>
      <w:tr w:rsidR="006966C9" w:rsidRPr="001D386E" w14:paraId="584263C1" w14:textId="77777777" w:rsidTr="00F543FC">
        <w:trPr>
          <w:trHeight w:val="223"/>
          <w:jc w:val="center"/>
        </w:trPr>
        <w:tc>
          <w:tcPr>
            <w:tcW w:w="1397" w:type="dxa"/>
            <w:vMerge w:val="restart"/>
            <w:vAlign w:val="center"/>
          </w:tcPr>
          <w:p w14:paraId="7C6EE4F1" w14:textId="77777777" w:rsidR="006966C9" w:rsidRPr="001D386E" w:rsidRDefault="006966C9" w:rsidP="00F543FC">
            <w:pPr>
              <w:pStyle w:val="TAC"/>
            </w:pPr>
            <w:r w:rsidRPr="00A2520C">
              <w:rPr>
                <w:lang w:eastAsia="zh-CN"/>
              </w:rPr>
              <w:t>CA_25A-25A-26A-41D</w:t>
            </w:r>
          </w:p>
        </w:tc>
        <w:tc>
          <w:tcPr>
            <w:tcW w:w="1466" w:type="dxa"/>
            <w:vMerge w:val="restart"/>
            <w:vAlign w:val="center"/>
          </w:tcPr>
          <w:p w14:paraId="4551E218" w14:textId="77777777" w:rsidR="006966C9" w:rsidRPr="001D386E" w:rsidRDefault="006966C9" w:rsidP="00F543FC">
            <w:pPr>
              <w:pStyle w:val="TAC"/>
            </w:pPr>
            <w:r w:rsidRPr="00A2520C">
              <w:rPr>
                <w:lang w:eastAsia="zh-CN"/>
              </w:rPr>
              <w:t>-</w:t>
            </w:r>
          </w:p>
        </w:tc>
        <w:tc>
          <w:tcPr>
            <w:tcW w:w="768" w:type="dxa"/>
            <w:shd w:val="clear" w:color="auto" w:fill="auto"/>
            <w:vAlign w:val="center"/>
          </w:tcPr>
          <w:p w14:paraId="715B85F6" w14:textId="77777777" w:rsidR="006966C9" w:rsidRPr="001D386E" w:rsidRDefault="006966C9" w:rsidP="00F543FC">
            <w:pPr>
              <w:pStyle w:val="TAC"/>
              <w:rPr>
                <w:lang w:eastAsia="zh-CN"/>
              </w:rPr>
            </w:pPr>
            <w:r w:rsidRPr="00A2520C">
              <w:rPr>
                <w:lang w:eastAsia="zh-CN"/>
              </w:rPr>
              <w:t>25</w:t>
            </w:r>
          </w:p>
        </w:tc>
        <w:tc>
          <w:tcPr>
            <w:tcW w:w="3719" w:type="dxa"/>
            <w:gridSpan w:val="10"/>
            <w:shd w:val="clear" w:color="auto" w:fill="auto"/>
            <w:vAlign w:val="center"/>
          </w:tcPr>
          <w:p w14:paraId="5F2F2700" w14:textId="77777777" w:rsidR="006966C9" w:rsidRPr="001D386E" w:rsidRDefault="006966C9" w:rsidP="00F543FC">
            <w:pPr>
              <w:pStyle w:val="TAC"/>
              <w:rPr>
                <w:lang w:eastAsia="ja-JP"/>
              </w:rPr>
            </w:pPr>
            <w:r w:rsidRPr="00A2520C">
              <w:rPr>
                <w:szCs w:val="18"/>
              </w:rPr>
              <w:t>See CA_25A-25A Bandwidth Combination Set 1 in Table 5.6A.1-3</w:t>
            </w:r>
          </w:p>
        </w:tc>
        <w:tc>
          <w:tcPr>
            <w:tcW w:w="1187" w:type="dxa"/>
            <w:vMerge w:val="restart"/>
            <w:vAlign w:val="center"/>
          </w:tcPr>
          <w:p w14:paraId="2EF815ED" w14:textId="77777777" w:rsidR="006966C9" w:rsidRPr="001D386E" w:rsidRDefault="006966C9" w:rsidP="00F543FC">
            <w:pPr>
              <w:pStyle w:val="TAC"/>
              <w:rPr>
                <w:rFonts w:eastAsia="SimSun"/>
                <w:lang w:eastAsia="zh-CN"/>
              </w:rPr>
            </w:pPr>
            <w:r w:rsidRPr="00A2520C">
              <w:rPr>
                <w:lang w:eastAsia="zh-CN"/>
              </w:rPr>
              <w:t>105</w:t>
            </w:r>
          </w:p>
        </w:tc>
        <w:tc>
          <w:tcPr>
            <w:tcW w:w="1286" w:type="dxa"/>
            <w:vMerge w:val="restart"/>
            <w:vAlign w:val="center"/>
          </w:tcPr>
          <w:p w14:paraId="7E6DE04A" w14:textId="77777777" w:rsidR="006966C9" w:rsidRPr="001D386E" w:rsidRDefault="006966C9" w:rsidP="00F543FC">
            <w:pPr>
              <w:pStyle w:val="TAC"/>
            </w:pPr>
            <w:r w:rsidRPr="001D386E">
              <w:t>0</w:t>
            </w:r>
          </w:p>
        </w:tc>
      </w:tr>
      <w:tr w:rsidR="006966C9" w:rsidRPr="001D386E" w14:paraId="09448D34" w14:textId="77777777" w:rsidTr="00F543FC">
        <w:trPr>
          <w:trHeight w:val="223"/>
          <w:jc w:val="center"/>
        </w:trPr>
        <w:tc>
          <w:tcPr>
            <w:tcW w:w="1397" w:type="dxa"/>
            <w:vMerge/>
            <w:vAlign w:val="center"/>
          </w:tcPr>
          <w:p w14:paraId="05F9BA1C" w14:textId="77777777" w:rsidR="006966C9" w:rsidRPr="001D386E" w:rsidRDefault="006966C9" w:rsidP="00F543FC">
            <w:pPr>
              <w:pStyle w:val="TAC"/>
            </w:pPr>
          </w:p>
        </w:tc>
        <w:tc>
          <w:tcPr>
            <w:tcW w:w="1466" w:type="dxa"/>
            <w:vMerge/>
            <w:vAlign w:val="center"/>
          </w:tcPr>
          <w:p w14:paraId="5865733A" w14:textId="77777777" w:rsidR="006966C9" w:rsidRPr="001D386E" w:rsidRDefault="006966C9" w:rsidP="00F543FC">
            <w:pPr>
              <w:pStyle w:val="TAC"/>
            </w:pPr>
          </w:p>
        </w:tc>
        <w:tc>
          <w:tcPr>
            <w:tcW w:w="768" w:type="dxa"/>
            <w:shd w:val="clear" w:color="auto" w:fill="auto"/>
            <w:vAlign w:val="center"/>
          </w:tcPr>
          <w:p w14:paraId="4702549B" w14:textId="77777777" w:rsidR="006966C9" w:rsidRPr="001D386E" w:rsidRDefault="006966C9" w:rsidP="00F543FC">
            <w:pPr>
              <w:pStyle w:val="TAC"/>
              <w:rPr>
                <w:lang w:eastAsia="zh-CN"/>
              </w:rPr>
            </w:pPr>
            <w:r w:rsidRPr="00A2520C">
              <w:rPr>
                <w:lang w:eastAsia="zh-CN"/>
              </w:rPr>
              <w:t>26</w:t>
            </w:r>
          </w:p>
        </w:tc>
        <w:tc>
          <w:tcPr>
            <w:tcW w:w="699" w:type="dxa"/>
            <w:shd w:val="clear" w:color="auto" w:fill="auto"/>
            <w:vAlign w:val="center"/>
          </w:tcPr>
          <w:p w14:paraId="3F74A4A9" w14:textId="77777777" w:rsidR="006966C9" w:rsidRPr="001D386E" w:rsidRDefault="006966C9" w:rsidP="00F543FC">
            <w:pPr>
              <w:pStyle w:val="TAC"/>
            </w:pPr>
          </w:p>
        </w:tc>
        <w:tc>
          <w:tcPr>
            <w:tcW w:w="586" w:type="dxa"/>
            <w:vAlign w:val="center"/>
          </w:tcPr>
          <w:p w14:paraId="78DDC5E0" w14:textId="77777777" w:rsidR="006966C9" w:rsidRPr="001D386E" w:rsidRDefault="006966C9" w:rsidP="00F543FC">
            <w:pPr>
              <w:pStyle w:val="TAC"/>
            </w:pPr>
            <w:r w:rsidRPr="00A2520C">
              <w:rPr>
                <w:szCs w:val="18"/>
              </w:rPr>
              <w:t>Yes</w:t>
            </w:r>
          </w:p>
        </w:tc>
        <w:tc>
          <w:tcPr>
            <w:tcW w:w="666" w:type="dxa"/>
            <w:gridSpan w:val="2"/>
            <w:vAlign w:val="center"/>
          </w:tcPr>
          <w:p w14:paraId="6EFD2473" w14:textId="77777777" w:rsidR="006966C9" w:rsidRPr="001D386E" w:rsidRDefault="006966C9" w:rsidP="00F543FC">
            <w:pPr>
              <w:pStyle w:val="TAC"/>
            </w:pPr>
            <w:r w:rsidRPr="00A2520C">
              <w:rPr>
                <w:szCs w:val="18"/>
              </w:rPr>
              <w:t>Yes</w:t>
            </w:r>
          </w:p>
        </w:tc>
        <w:tc>
          <w:tcPr>
            <w:tcW w:w="586" w:type="dxa"/>
            <w:gridSpan w:val="2"/>
            <w:vAlign w:val="center"/>
          </w:tcPr>
          <w:p w14:paraId="006C3635" w14:textId="77777777" w:rsidR="006966C9" w:rsidRPr="001D386E" w:rsidRDefault="006966C9" w:rsidP="00F543FC">
            <w:pPr>
              <w:pStyle w:val="TAC"/>
            </w:pPr>
          </w:p>
        </w:tc>
        <w:tc>
          <w:tcPr>
            <w:tcW w:w="589" w:type="dxa"/>
            <w:gridSpan w:val="2"/>
            <w:vAlign w:val="center"/>
          </w:tcPr>
          <w:p w14:paraId="52684E6B" w14:textId="77777777" w:rsidR="006966C9" w:rsidRPr="001D386E" w:rsidRDefault="006966C9" w:rsidP="00F543FC">
            <w:pPr>
              <w:pStyle w:val="TAC"/>
            </w:pPr>
          </w:p>
        </w:tc>
        <w:tc>
          <w:tcPr>
            <w:tcW w:w="593" w:type="dxa"/>
            <w:gridSpan w:val="2"/>
            <w:vAlign w:val="center"/>
          </w:tcPr>
          <w:p w14:paraId="06953D70" w14:textId="77777777" w:rsidR="006966C9" w:rsidRPr="001D386E" w:rsidRDefault="006966C9" w:rsidP="00F543FC">
            <w:pPr>
              <w:pStyle w:val="TAC"/>
              <w:rPr>
                <w:lang w:eastAsia="ja-JP"/>
              </w:rPr>
            </w:pPr>
          </w:p>
        </w:tc>
        <w:tc>
          <w:tcPr>
            <w:tcW w:w="1187" w:type="dxa"/>
            <w:vMerge/>
            <w:vAlign w:val="center"/>
          </w:tcPr>
          <w:p w14:paraId="2662931B" w14:textId="77777777" w:rsidR="006966C9" w:rsidRPr="001D386E" w:rsidRDefault="006966C9" w:rsidP="00F543FC">
            <w:pPr>
              <w:pStyle w:val="TAC"/>
              <w:rPr>
                <w:rFonts w:eastAsia="SimSun"/>
                <w:lang w:eastAsia="zh-CN"/>
              </w:rPr>
            </w:pPr>
          </w:p>
        </w:tc>
        <w:tc>
          <w:tcPr>
            <w:tcW w:w="1286" w:type="dxa"/>
            <w:vMerge/>
            <w:vAlign w:val="center"/>
          </w:tcPr>
          <w:p w14:paraId="2EB24D19" w14:textId="77777777" w:rsidR="006966C9" w:rsidRPr="001D386E" w:rsidRDefault="006966C9" w:rsidP="00F543FC">
            <w:pPr>
              <w:pStyle w:val="TAC"/>
            </w:pPr>
          </w:p>
        </w:tc>
      </w:tr>
      <w:tr w:rsidR="006966C9" w:rsidRPr="001D386E" w14:paraId="0EBF4B7C" w14:textId="77777777" w:rsidTr="00F543FC">
        <w:trPr>
          <w:trHeight w:val="223"/>
          <w:jc w:val="center"/>
        </w:trPr>
        <w:tc>
          <w:tcPr>
            <w:tcW w:w="1397" w:type="dxa"/>
            <w:vMerge/>
            <w:vAlign w:val="center"/>
          </w:tcPr>
          <w:p w14:paraId="25E9C48E" w14:textId="77777777" w:rsidR="006966C9" w:rsidRPr="001D386E" w:rsidRDefault="006966C9" w:rsidP="00F543FC">
            <w:pPr>
              <w:pStyle w:val="TAC"/>
            </w:pPr>
          </w:p>
        </w:tc>
        <w:tc>
          <w:tcPr>
            <w:tcW w:w="1466" w:type="dxa"/>
            <w:vMerge/>
            <w:vAlign w:val="center"/>
          </w:tcPr>
          <w:p w14:paraId="14264C10" w14:textId="77777777" w:rsidR="006966C9" w:rsidRPr="001D386E" w:rsidRDefault="006966C9" w:rsidP="00F543FC">
            <w:pPr>
              <w:pStyle w:val="TAC"/>
            </w:pPr>
          </w:p>
        </w:tc>
        <w:tc>
          <w:tcPr>
            <w:tcW w:w="768" w:type="dxa"/>
            <w:shd w:val="clear" w:color="auto" w:fill="auto"/>
            <w:vAlign w:val="center"/>
          </w:tcPr>
          <w:p w14:paraId="1C40B870" w14:textId="77777777" w:rsidR="006966C9" w:rsidRPr="001D386E" w:rsidRDefault="006966C9" w:rsidP="00F543FC">
            <w:pPr>
              <w:pStyle w:val="TAC"/>
              <w:rPr>
                <w:lang w:eastAsia="zh-CN"/>
              </w:rPr>
            </w:pPr>
            <w:r w:rsidRPr="00A2520C">
              <w:rPr>
                <w:lang w:eastAsia="zh-CN"/>
              </w:rPr>
              <w:t>41</w:t>
            </w:r>
          </w:p>
        </w:tc>
        <w:tc>
          <w:tcPr>
            <w:tcW w:w="3719" w:type="dxa"/>
            <w:gridSpan w:val="10"/>
            <w:shd w:val="clear" w:color="auto" w:fill="auto"/>
            <w:vAlign w:val="center"/>
          </w:tcPr>
          <w:p w14:paraId="79F0641F" w14:textId="77777777" w:rsidR="006966C9" w:rsidRPr="001D386E" w:rsidRDefault="006966C9" w:rsidP="00F543FC">
            <w:pPr>
              <w:pStyle w:val="TAC"/>
              <w:rPr>
                <w:lang w:eastAsia="ja-JP"/>
              </w:rPr>
            </w:pPr>
            <w:r w:rsidRPr="00A2520C">
              <w:t>See CA_41D Bandwidth combination set 0 in Table 5.6A.1-1</w:t>
            </w:r>
          </w:p>
        </w:tc>
        <w:tc>
          <w:tcPr>
            <w:tcW w:w="1187" w:type="dxa"/>
            <w:vMerge/>
            <w:vAlign w:val="center"/>
          </w:tcPr>
          <w:p w14:paraId="163DE563" w14:textId="77777777" w:rsidR="006966C9" w:rsidRPr="001D386E" w:rsidRDefault="006966C9" w:rsidP="00F543FC">
            <w:pPr>
              <w:pStyle w:val="TAC"/>
              <w:rPr>
                <w:rFonts w:eastAsia="SimSun"/>
                <w:lang w:eastAsia="zh-CN"/>
              </w:rPr>
            </w:pPr>
          </w:p>
        </w:tc>
        <w:tc>
          <w:tcPr>
            <w:tcW w:w="1286" w:type="dxa"/>
            <w:vMerge/>
            <w:vAlign w:val="center"/>
          </w:tcPr>
          <w:p w14:paraId="5F95BEA3" w14:textId="77777777" w:rsidR="006966C9" w:rsidRPr="001D386E" w:rsidRDefault="006966C9" w:rsidP="00F543FC">
            <w:pPr>
              <w:pStyle w:val="TAC"/>
            </w:pPr>
          </w:p>
        </w:tc>
      </w:tr>
      <w:tr w:rsidR="006966C9" w:rsidRPr="001D386E" w14:paraId="11AC761A" w14:textId="77777777" w:rsidTr="00F543FC">
        <w:trPr>
          <w:trHeight w:val="223"/>
          <w:jc w:val="center"/>
        </w:trPr>
        <w:tc>
          <w:tcPr>
            <w:tcW w:w="1397" w:type="dxa"/>
            <w:vMerge w:val="restart"/>
            <w:vAlign w:val="center"/>
          </w:tcPr>
          <w:p w14:paraId="5BBF8679" w14:textId="77777777" w:rsidR="006966C9" w:rsidRPr="001D386E" w:rsidRDefault="006966C9" w:rsidP="00F543FC">
            <w:pPr>
              <w:pStyle w:val="TAC"/>
            </w:pPr>
            <w:r w:rsidRPr="00A2520C">
              <w:rPr>
                <w:lang w:eastAsia="zh-CN"/>
              </w:rPr>
              <w:t>CA_25A-25A-26A-41E</w:t>
            </w:r>
          </w:p>
        </w:tc>
        <w:tc>
          <w:tcPr>
            <w:tcW w:w="1466" w:type="dxa"/>
            <w:vMerge w:val="restart"/>
            <w:vAlign w:val="center"/>
          </w:tcPr>
          <w:p w14:paraId="5D96B329" w14:textId="77777777" w:rsidR="006966C9" w:rsidRPr="001D386E" w:rsidRDefault="006966C9" w:rsidP="00F543FC">
            <w:pPr>
              <w:pStyle w:val="TAC"/>
            </w:pPr>
            <w:r w:rsidRPr="00A2520C">
              <w:rPr>
                <w:lang w:eastAsia="zh-CN"/>
              </w:rPr>
              <w:t>-</w:t>
            </w:r>
          </w:p>
        </w:tc>
        <w:tc>
          <w:tcPr>
            <w:tcW w:w="768" w:type="dxa"/>
            <w:shd w:val="clear" w:color="auto" w:fill="auto"/>
            <w:vAlign w:val="center"/>
          </w:tcPr>
          <w:p w14:paraId="7964189D" w14:textId="77777777" w:rsidR="006966C9" w:rsidRPr="001D386E" w:rsidRDefault="006966C9" w:rsidP="00F543FC">
            <w:pPr>
              <w:pStyle w:val="TAC"/>
              <w:rPr>
                <w:lang w:eastAsia="zh-CN"/>
              </w:rPr>
            </w:pPr>
            <w:r w:rsidRPr="00A2520C">
              <w:rPr>
                <w:lang w:eastAsia="zh-CN"/>
              </w:rPr>
              <w:t>25</w:t>
            </w:r>
          </w:p>
        </w:tc>
        <w:tc>
          <w:tcPr>
            <w:tcW w:w="3719" w:type="dxa"/>
            <w:gridSpan w:val="10"/>
            <w:shd w:val="clear" w:color="auto" w:fill="auto"/>
            <w:vAlign w:val="center"/>
          </w:tcPr>
          <w:p w14:paraId="10112E62" w14:textId="77777777" w:rsidR="006966C9" w:rsidRPr="001D386E" w:rsidRDefault="006966C9" w:rsidP="00F543FC">
            <w:pPr>
              <w:pStyle w:val="TAC"/>
              <w:rPr>
                <w:lang w:eastAsia="ja-JP"/>
              </w:rPr>
            </w:pPr>
            <w:r w:rsidRPr="00A2520C">
              <w:rPr>
                <w:szCs w:val="18"/>
              </w:rPr>
              <w:t>See CA_25A-25A Bandwidth Combination Set 1 in Table 5.6A.1-3</w:t>
            </w:r>
          </w:p>
        </w:tc>
        <w:tc>
          <w:tcPr>
            <w:tcW w:w="1187" w:type="dxa"/>
            <w:vMerge w:val="restart"/>
            <w:vAlign w:val="center"/>
          </w:tcPr>
          <w:p w14:paraId="7E2D1614" w14:textId="77777777" w:rsidR="006966C9" w:rsidRPr="001D386E" w:rsidRDefault="006966C9" w:rsidP="00F543FC">
            <w:pPr>
              <w:pStyle w:val="TAC"/>
              <w:rPr>
                <w:rFonts w:eastAsia="SimSun"/>
                <w:lang w:eastAsia="zh-CN"/>
              </w:rPr>
            </w:pPr>
            <w:r>
              <w:rPr>
                <w:rFonts w:hint="eastAsia"/>
                <w:lang w:eastAsia="zh-CN"/>
              </w:rPr>
              <w:t>125</w:t>
            </w:r>
          </w:p>
        </w:tc>
        <w:tc>
          <w:tcPr>
            <w:tcW w:w="1286" w:type="dxa"/>
            <w:vMerge w:val="restart"/>
            <w:vAlign w:val="center"/>
          </w:tcPr>
          <w:p w14:paraId="22B4EB1D" w14:textId="77777777" w:rsidR="006966C9" w:rsidRPr="001D386E" w:rsidRDefault="006966C9" w:rsidP="00F543FC">
            <w:pPr>
              <w:pStyle w:val="TAC"/>
            </w:pPr>
            <w:r w:rsidRPr="001D386E">
              <w:t>0</w:t>
            </w:r>
          </w:p>
        </w:tc>
      </w:tr>
      <w:tr w:rsidR="006966C9" w:rsidRPr="001D386E" w14:paraId="7599DB76" w14:textId="77777777" w:rsidTr="00F543FC">
        <w:trPr>
          <w:trHeight w:val="223"/>
          <w:jc w:val="center"/>
        </w:trPr>
        <w:tc>
          <w:tcPr>
            <w:tcW w:w="1397" w:type="dxa"/>
            <w:vMerge/>
            <w:vAlign w:val="center"/>
          </w:tcPr>
          <w:p w14:paraId="203B90A0" w14:textId="77777777" w:rsidR="006966C9" w:rsidRPr="001D386E" w:rsidRDefault="006966C9" w:rsidP="00F543FC">
            <w:pPr>
              <w:pStyle w:val="TAC"/>
            </w:pPr>
          </w:p>
        </w:tc>
        <w:tc>
          <w:tcPr>
            <w:tcW w:w="1466" w:type="dxa"/>
            <w:vMerge/>
            <w:vAlign w:val="center"/>
          </w:tcPr>
          <w:p w14:paraId="2828010D" w14:textId="77777777" w:rsidR="006966C9" w:rsidRPr="001D386E" w:rsidRDefault="006966C9" w:rsidP="00F543FC">
            <w:pPr>
              <w:pStyle w:val="TAC"/>
            </w:pPr>
          </w:p>
        </w:tc>
        <w:tc>
          <w:tcPr>
            <w:tcW w:w="768" w:type="dxa"/>
            <w:shd w:val="clear" w:color="auto" w:fill="auto"/>
            <w:vAlign w:val="center"/>
          </w:tcPr>
          <w:p w14:paraId="21BD08AC" w14:textId="77777777" w:rsidR="006966C9" w:rsidRPr="001D386E" w:rsidRDefault="006966C9" w:rsidP="00F543FC">
            <w:pPr>
              <w:pStyle w:val="TAC"/>
              <w:rPr>
                <w:lang w:eastAsia="zh-CN"/>
              </w:rPr>
            </w:pPr>
            <w:r w:rsidRPr="00A2520C">
              <w:rPr>
                <w:lang w:eastAsia="zh-CN"/>
              </w:rPr>
              <w:t>26</w:t>
            </w:r>
          </w:p>
        </w:tc>
        <w:tc>
          <w:tcPr>
            <w:tcW w:w="699" w:type="dxa"/>
            <w:shd w:val="clear" w:color="auto" w:fill="auto"/>
            <w:vAlign w:val="center"/>
          </w:tcPr>
          <w:p w14:paraId="6C0263C2" w14:textId="77777777" w:rsidR="006966C9" w:rsidRPr="001D386E" w:rsidRDefault="006966C9" w:rsidP="00F543FC">
            <w:pPr>
              <w:pStyle w:val="TAC"/>
            </w:pPr>
          </w:p>
        </w:tc>
        <w:tc>
          <w:tcPr>
            <w:tcW w:w="586" w:type="dxa"/>
            <w:vAlign w:val="center"/>
          </w:tcPr>
          <w:p w14:paraId="32B9E8F0" w14:textId="77777777" w:rsidR="006966C9" w:rsidRPr="001D386E" w:rsidRDefault="006966C9" w:rsidP="00F543FC">
            <w:pPr>
              <w:pStyle w:val="TAC"/>
            </w:pPr>
            <w:r w:rsidRPr="00A2520C">
              <w:rPr>
                <w:szCs w:val="18"/>
              </w:rPr>
              <w:t>Yes</w:t>
            </w:r>
          </w:p>
        </w:tc>
        <w:tc>
          <w:tcPr>
            <w:tcW w:w="666" w:type="dxa"/>
            <w:gridSpan w:val="2"/>
            <w:vAlign w:val="center"/>
          </w:tcPr>
          <w:p w14:paraId="212A028D" w14:textId="77777777" w:rsidR="006966C9" w:rsidRPr="001D386E" w:rsidRDefault="006966C9" w:rsidP="00F543FC">
            <w:pPr>
              <w:pStyle w:val="TAC"/>
            </w:pPr>
            <w:r w:rsidRPr="00A2520C">
              <w:rPr>
                <w:szCs w:val="18"/>
              </w:rPr>
              <w:t>Yes</w:t>
            </w:r>
          </w:p>
        </w:tc>
        <w:tc>
          <w:tcPr>
            <w:tcW w:w="586" w:type="dxa"/>
            <w:gridSpan w:val="2"/>
            <w:vAlign w:val="center"/>
          </w:tcPr>
          <w:p w14:paraId="63B09A03" w14:textId="77777777" w:rsidR="006966C9" w:rsidRPr="001D386E" w:rsidRDefault="006966C9" w:rsidP="00F543FC">
            <w:pPr>
              <w:pStyle w:val="TAC"/>
            </w:pPr>
          </w:p>
        </w:tc>
        <w:tc>
          <w:tcPr>
            <w:tcW w:w="589" w:type="dxa"/>
            <w:gridSpan w:val="2"/>
            <w:vAlign w:val="center"/>
          </w:tcPr>
          <w:p w14:paraId="0911472D" w14:textId="77777777" w:rsidR="006966C9" w:rsidRPr="001D386E" w:rsidRDefault="006966C9" w:rsidP="00F543FC">
            <w:pPr>
              <w:pStyle w:val="TAC"/>
            </w:pPr>
          </w:p>
        </w:tc>
        <w:tc>
          <w:tcPr>
            <w:tcW w:w="593" w:type="dxa"/>
            <w:gridSpan w:val="2"/>
            <w:vAlign w:val="center"/>
          </w:tcPr>
          <w:p w14:paraId="76E433E7" w14:textId="77777777" w:rsidR="006966C9" w:rsidRPr="001D386E" w:rsidRDefault="006966C9" w:rsidP="00F543FC">
            <w:pPr>
              <w:pStyle w:val="TAC"/>
              <w:rPr>
                <w:lang w:eastAsia="ja-JP"/>
              </w:rPr>
            </w:pPr>
          </w:p>
        </w:tc>
        <w:tc>
          <w:tcPr>
            <w:tcW w:w="1187" w:type="dxa"/>
            <w:vMerge/>
            <w:vAlign w:val="center"/>
          </w:tcPr>
          <w:p w14:paraId="2BA82BB7" w14:textId="77777777" w:rsidR="006966C9" w:rsidRPr="001D386E" w:rsidRDefault="006966C9" w:rsidP="00F543FC">
            <w:pPr>
              <w:pStyle w:val="TAC"/>
              <w:rPr>
                <w:rFonts w:eastAsia="SimSun"/>
                <w:lang w:eastAsia="zh-CN"/>
              </w:rPr>
            </w:pPr>
          </w:p>
        </w:tc>
        <w:tc>
          <w:tcPr>
            <w:tcW w:w="1286" w:type="dxa"/>
            <w:vMerge/>
            <w:vAlign w:val="center"/>
          </w:tcPr>
          <w:p w14:paraId="6DA1DCA0" w14:textId="77777777" w:rsidR="006966C9" w:rsidRPr="001D386E" w:rsidRDefault="006966C9" w:rsidP="00F543FC">
            <w:pPr>
              <w:pStyle w:val="TAC"/>
            </w:pPr>
          </w:p>
        </w:tc>
      </w:tr>
      <w:tr w:rsidR="006966C9" w:rsidRPr="001D386E" w14:paraId="5652CFA9" w14:textId="77777777" w:rsidTr="00F543FC">
        <w:trPr>
          <w:trHeight w:val="223"/>
          <w:jc w:val="center"/>
        </w:trPr>
        <w:tc>
          <w:tcPr>
            <w:tcW w:w="1397" w:type="dxa"/>
            <w:vMerge/>
            <w:vAlign w:val="center"/>
          </w:tcPr>
          <w:p w14:paraId="2A852917" w14:textId="77777777" w:rsidR="006966C9" w:rsidRPr="001D386E" w:rsidRDefault="006966C9" w:rsidP="00F543FC">
            <w:pPr>
              <w:pStyle w:val="TAC"/>
            </w:pPr>
          </w:p>
        </w:tc>
        <w:tc>
          <w:tcPr>
            <w:tcW w:w="1466" w:type="dxa"/>
            <w:vMerge/>
            <w:vAlign w:val="center"/>
          </w:tcPr>
          <w:p w14:paraId="51862E7F" w14:textId="77777777" w:rsidR="006966C9" w:rsidRPr="001D386E" w:rsidRDefault="006966C9" w:rsidP="00F543FC">
            <w:pPr>
              <w:pStyle w:val="TAC"/>
            </w:pPr>
          </w:p>
        </w:tc>
        <w:tc>
          <w:tcPr>
            <w:tcW w:w="768" w:type="dxa"/>
            <w:shd w:val="clear" w:color="auto" w:fill="auto"/>
            <w:vAlign w:val="center"/>
          </w:tcPr>
          <w:p w14:paraId="23B2A17E" w14:textId="77777777" w:rsidR="006966C9" w:rsidRPr="001D386E" w:rsidRDefault="006966C9" w:rsidP="00F543FC">
            <w:pPr>
              <w:pStyle w:val="TAC"/>
              <w:rPr>
                <w:lang w:eastAsia="zh-CN"/>
              </w:rPr>
            </w:pPr>
            <w:r w:rsidRPr="00A2520C">
              <w:rPr>
                <w:lang w:eastAsia="zh-CN"/>
              </w:rPr>
              <w:t>41</w:t>
            </w:r>
          </w:p>
        </w:tc>
        <w:tc>
          <w:tcPr>
            <w:tcW w:w="3719" w:type="dxa"/>
            <w:gridSpan w:val="10"/>
            <w:shd w:val="clear" w:color="auto" w:fill="auto"/>
            <w:vAlign w:val="center"/>
          </w:tcPr>
          <w:p w14:paraId="16EA3312" w14:textId="77777777" w:rsidR="006966C9" w:rsidRPr="001D386E" w:rsidRDefault="006966C9" w:rsidP="00F543FC">
            <w:pPr>
              <w:pStyle w:val="TAC"/>
              <w:rPr>
                <w:lang w:eastAsia="ja-JP"/>
              </w:rPr>
            </w:pPr>
            <w:r w:rsidRPr="00A2520C">
              <w:t>See CA_41E Bandwidth combination set 0 in Table 5.6A.1-1</w:t>
            </w:r>
          </w:p>
        </w:tc>
        <w:tc>
          <w:tcPr>
            <w:tcW w:w="1187" w:type="dxa"/>
            <w:vMerge/>
            <w:vAlign w:val="center"/>
          </w:tcPr>
          <w:p w14:paraId="31B5FA47" w14:textId="77777777" w:rsidR="006966C9" w:rsidRPr="001D386E" w:rsidRDefault="006966C9" w:rsidP="00F543FC">
            <w:pPr>
              <w:pStyle w:val="TAC"/>
              <w:rPr>
                <w:rFonts w:eastAsia="SimSun"/>
                <w:lang w:eastAsia="zh-CN"/>
              </w:rPr>
            </w:pPr>
          </w:p>
        </w:tc>
        <w:tc>
          <w:tcPr>
            <w:tcW w:w="1286" w:type="dxa"/>
            <w:vMerge/>
            <w:vAlign w:val="center"/>
          </w:tcPr>
          <w:p w14:paraId="2D4F4D3C" w14:textId="77777777" w:rsidR="006966C9" w:rsidRPr="001D386E" w:rsidRDefault="006966C9" w:rsidP="00F543FC">
            <w:pPr>
              <w:pStyle w:val="TAC"/>
            </w:pPr>
          </w:p>
        </w:tc>
      </w:tr>
      <w:tr w:rsidR="006966C9" w:rsidRPr="001D386E" w14:paraId="1D1E1FFB" w14:textId="77777777" w:rsidTr="00F543FC">
        <w:trPr>
          <w:trHeight w:val="223"/>
          <w:jc w:val="center"/>
        </w:trPr>
        <w:tc>
          <w:tcPr>
            <w:tcW w:w="1397" w:type="dxa"/>
            <w:vMerge w:val="restart"/>
            <w:vAlign w:val="center"/>
          </w:tcPr>
          <w:p w14:paraId="41F57091" w14:textId="77777777" w:rsidR="006966C9" w:rsidRPr="001D386E" w:rsidRDefault="006966C9" w:rsidP="00F543FC">
            <w:pPr>
              <w:pStyle w:val="TAC"/>
            </w:pPr>
            <w:r w:rsidRPr="00A2520C">
              <w:rPr>
                <w:lang w:eastAsia="zh-CN"/>
              </w:rPr>
              <w:t>CA_25A-25A-26A-41F</w:t>
            </w:r>
          </w:p>
        </w:tc>
        <w:tc>
          <w:tcPr>
            <w:tcW w:w="1466" w:type="dxa"/>
            <w:vMerge w:val="restart"/>
            <w:vAlign w:val="center"/>
          </w:tcPr>
          <w:p w14:paraId="7FEC5346" w14:textId="77777777" w:rsidR="006966C9" w:rsidRPr="001D386E" w:rsidRDefault="006966C9" w:rsidP="00F543FC">
            <w:pPr>
              <w:pStyle w:val="TAC"/>
            </w:pPr>
            <w:r w:rsidRPr="00A2520C">
              <w:rPr>
                <w:lang w:eastAsia="zh-CN"/>
              </w:rPr>
              <w:t>-</w:t>
            </w:r>
          </w:p>
        </w:tc>
        <w:tc>
          <w:tcPr>
            <w:tcW w:w="768" w:type="dxa"/>
            <w:shd w:val="clear" w:color="auto" w:fill="auto"/>
            <w:vAlign w:val="center"/>
          </w:tcPr>
          <w:p w14:paraId="28439426" w14:textId="77777777" w:rsidR="006966C9" w:rsidRPr="001D386E" w:rsidRDefault="006966C9" w:rsidP="00F543FC">
            <w:pPr>
              <w:pStyle w:val="TAC"/>
              <w:rPr>
                <w:lang w:eastAsia="zh-CN"/>
              </w:rPr>
            </w:pPr>
            <w:r w:rsidRPr="00A2520C">
              <w:rPr>
                <w:lang w:eastAsia="zh-CN"/>
              </w:rPr>
              <w:t>25</w:t>
            </w:r>
          </w:p>
        </w:tc>
        <w:tc>
          <w:tcPr>
            <w:tcW w:w="3719" w:type="dxa"/>
            <w:gridSpan w:val="10"/>
            <w:shd w:val="clear" w:color="auto" w:fill="auto"/>
            <w:vAlign w:val="center"/>
          </w:tcPr>
          <w:p w14:paraId="4397490D" w14:textId="77777777" w:rsidR="006966C9" w:rsidRPr="001D386E" w:rsidRDefault="006966C9" w:rsidP="00F543FC">
            <w:pPr>
              <w:pStyle w:val="TAC"/>
              <w:rPr>
                <w:lang w:eastAsia="ja-JP"/>
              </w:rPr>
            </w:pPr>
            <w:r w:rsidRPr="00A2520C">
              <w:rPr>
                <w:szCs w:val="18"/>
              </w:rPr>
              <w:t>See CA_25A-25A Bandwidth Combination Set 1 in Table 5.6A.1-3</w:t>
            </w:r>
          </w:p>
        </w:tc>
        <w:tc>
          <w:tcPr>
            <w:tcW w:w="1187" w:type="dxa"/>
            <w:vMerge w:val="restart"/>
            <w:vAlign w:val="center"/>
          </w:tcPr>
          <w:p w14:paraId="1DDA49FF" w14:textId="77777777" w:rsidR="006966C9" w:rsidRPr="001D386E" w:rsidRDefault="006966C9" w:rsidP="00F543FC">
            <w:pPr>
              <w:pStyle w:val="TAC"/>
              <w:rPr>
                <w:rFonts w:eastAsia="SimSun"/>
                <w:lang w:eastAsia="zh-CN"/>
              </w:rPr>
            </w:pPr>
            <w:r>
              <w:rPr>
                <w:rFonts w:hint="eastAsia"/>
                <w:lang w:eastAsia="zh-CN"/>
              </w:rPr>
              <w:t>145</w:t>
            </w:r>
          </w:p>
        </w:tc>
        <w:tc>
          <w:tcPr>
            <w:tcW w:w="1286" w:type="dxa"/>
            <w:vMerge w:val="restart"/>
            <w:vAlign w:val="center"/>
          </w:tcPr>
          <w:p w14:paraId="5A55800C" w14:textId="77777777" w:rsidR="006966C9" w:rsidRPr="001D386E" w:rsidRDefault="006966C9" w:rsidP="00F543FC">
            <w:pPr>
              <w:pStyle w:val="TAC"/>
            </w:pPr>
            <w:r w:rsidRPr="001D386E">
              <w:t>0</w:t>
            </w:r>
          </w:p>
        </w:tc>
      </w:tr>
      <w:tr w:rsidR="006966C9" w:rsidRPr="001D386E" w14:paraId="0328C544" w14:textId="77777777" w:rsidTr="00F543FC">
        <w:trPr>
          <w:trHeight w:val="223"/>
          <w:jc w:val="center"/>
        </w:trPr>
        <w:tc>
          <w:tcPr>
            <w:tcW w:w="1397" w:type="dxa"/>
            <w:vMerge/>
            <w:vAlign w:val="center"/>
          </w:tcPr>
          <w:p w14:paraId="27BDAEEF" w14:textId="77777777" w:rsidR="006966C9" w:rsidRPr="001D386E" w:rsidRDefault="006966C9" w:rsidP="00F543FC">
            <w:pPr>
              <w:pStyle w:val="TAC"/>
            </w:pPr>
          </w:p>
        </w:tc>
        <w:tc>
          <w:tcPr>
            <w:tcW w:w="1466" w:type="dxa"/>
            <w:vMerge/>
            <w:vAlign w:val="center"/>
          </w:tcPr>
          <w:p w14:paraId="32ECDCFE" w14:textId="77777777" w:rsidR="006966C9" w:rsidRPr="001D386E" w:rsidRDefault="006966C9" w:rsidP="00F543FC">
            <w:pPr>
              <w:pStyle w:val="TAC"/>
            </w:pPr>
          </w:p>
        </w:tc>
        <w:tc>
          <w:tcPr>
            <w:tcW w:w="768" w:type="dxa"/>
            <w:shd w:val="clear" w:color="auto" w:fill="auto"/>
            <w:vAlign w:val="center"/>
          </w:tcPr>
          <w:p w14:paraId="43E6D1C4" w14:textId="77777777" w:rsidR="006966C9" w:rsidRPr="001D386E" w:rsidRDefault="006966C9" w:rsidP="00F543FC">
            <w:pPr>
              <w:pStyle w:val="TAC"/>
              <w:rPr>
                <w:lang w:eastAsia="zh-CN"/>
              </w:rPr>
            </w:pPr>
            <w:r w:rsidRPr="00A2520C">
              <w:rPr>
                <w:lang w:eastAsia="zh-CN"/>
              </w:rPr>
              <w:t>26</w:t>
            </w:r>
          </w:p>
        </w:tc>
        <w:tc>
          <w:tcPr>
            <w:tcW w:w="699" w:type="dxa"/>
            <w:shd w:val="clear" w:color="auto" w:fill="auto"/>
            <w:vAlign w:val="center"/>
          </w:tcPr>
          <w:p w14:paraId="090A2FB6" w14:textId="77777777" w:rsidR="006966C9" w:rsidRPr="001D386E" w:rsidRDefault="006966C9" w:rsidP="00F543FC">
            <w:pPr>
              <w:pStyle w:val="TAC"/>
            </w:pPr>
          </w:p>
        </w:tc>
        <w:tc>
          <w:tcPr>
            <w:tcW w:w="586" w:type="dxa"/>
            <w:vAlign w:val="center"/>
          </w:tcPr>
          <w:p w14:paraId="66D514FC" w14:textId="77777777" w:rsidR="006966C9" w:rsidRPr="001D386E" w:rsidRDefault="006966C9" w:rsidP="00F543FC">
            <w:pPr>
              <w:pStyle w:val="TAC"/>
            </w:pPr>
            <w:r w:rsidRPr="00A2520C">
              <w:rPr>
                <w:szCs w:val="18"/>
              </w:rPr>
              <w:t>Yes</w:t>
            </w:r>
          </w:p>
        </w:tc>
        <w:tc>
          <w:tcPr>
            <w:tcW w:w="666" w:type="dxa"/>
            <w:gridSpan w:val="2"/>
            <w:vAlign w:val="center"/>
          </w:tcPr>
          <w:p w14:paraId="1792E669" w14:textId="77777777" w:rsidR="006966C9" w:rsidRPr="001D386E" w:rsidRDefault="006966C9" w:rsidP="00F543FC">
            <w:pPr>
              <w:pStyle w:val="TAC"/>
            </w:pPr>
            <w:r w:rsidRPr="00A2520C">
              <w:rPr>
                <w:szCs w:val="18"/>
              </w:rPr>
              <w:t>Yes</w:t>
            </w:r>
          </w:p>
        </w:tc>
        <w:tc>
          <w:tcPr>
            <w:tcW w:w="586" w:type="dxa"/>
            <w:gridSpan w:val="2"/>
            <w:vAlign w:val="center"/>
          </w:tcPr>
          <w:p w14:paraId="799DFBF8" w14:textId="77777777" w:rsidR="006966C9" w:rsidRPr="001D386E" w:rsidRDefault="006966C9" w:rsidP="00F543FC">
            <w:pPr>
              <w:pStyle w:val="TAC"/>
            </w:pPr>
          </w:p>
        </w:tc>
        <w:tc>
          <w:tcPr>
            <w:tcW w:w="589" w:type="dxa"/>
            <w:gridSpan w:val="2"/>
            <w:vAlign w:val="center"/>
          </w:tcPr>
          <w:p w14:paraId="3CD85147" w14:textId="77777777" w:rsidR="006966C9" w:rsidRPr="001D386E" w:rsidRDefault="006966C9" w:rsidP="00F543FC">
            <w:pPr>
              <w:pStyle w:val="TAC"/>
            </w:pPr>
          </w:p>
        </w:tc>
        <w:tc>
          <w:tcPr>
            <w:tcW w:w="593" w:type="dxa"/>
            <w:gridSpan w:val="2"/>
            <w:vAlign w:val="center"/>
          </w:tcPr>
          <w:p w14:paraId="51B2F81E" w14:textId="77777777" w:rsidR="006966C9" w:rsidRPr="001D386E" w:rsidRDefault="006966C9" w:rsidP="00F543FC">
            <w:pPr>
              <w:pStyle w:val="TAC"/>
              <w:rPr>
                <w:lang w:eastAsia="ja-JP"/>
              </w:rPr>
            </w:pPr>
          </w:p>
        </w:tc>
        <w:tc>
          <w:tcPr>
            <w:tcW w:w="1187" w:type="dxa"/>
            <w:vMerge/>
            <w:vAlign w:val="center"/>
          </w:tcPr>
          <w:p w14:paraId="59E5833E" w14:textId="77777777" w:rsidR="006966C9" w:rsidRPr="001D386E" w:rsidRDefault="006966C9" w:rsidP="00F543FC">
            <w:pPr>
              <w:pStyle w:val="TAC"/>
              <w:rPr>
                <w:rFonts w:eastAsia="SimSun"/>
                <w:lang w:eastAsia="zh-CN"/>
              </w:rPr>
            </w:pPr>
          </w:p>
        </w:tc>
        <w:tc>
          <w:tcPr>
            <w:tcW w:w="1286" w:type="dxa"/>
            <w:vMerge/>
            <w:vAlign w:val="center"/>
          </w:tcPr>
          <w:p w14:paraId="54E8D463" w14:textId="77777777" w:rsidR="006966C9" w:rsidRPr="001D386E" w:rsidRDefault="006966C9" w:rsidP="00F543FC">
            <w:pPr>
              <w:pStyle w:val="TAC"/>
            </w:pPr>
          </w:p>
        </w:tc>
      </w:tr>
      <w:tr w:rsidR="006966C9" w:rsidRPr="001D386E" w14:paraId="54EA28AB" w14:textId="77777777" w:rsidTr="00F543FC">
        <w:trPr>
          <w:trHeight w:val="223"/>
          <w:jc w:val="center"/>
        </w:trPr>
        <w:tc>
          <w:tcPr>
            <w:tcW w:w="1397" w:type="dxa"/>
            <w:vMerge/>
            <w:vAlign w:val="center"/>
          </w:tcPr>
          <w:p w14:paraId="4E247960" w14:textId="77777777" w:rsidR="006966C9" w:rsidRPr="001D386E" w:rsidRDefault="006966C9" w:rsidP="00F543FC">
            <w:pPr>
              <w:pStyle w:val="TAC"/>
            </w:pPr>
          </w:p>
        </w:tc>
        <w:tc>
          <w:tcPr>
            <w:tcW w:w="1466" w:type="dxa"/>
            <w:vMerge/>
            <w:vAlign w:val="center"/>
          </w:tcPr>
          <w:p w14:paraId="68513024" w14:textId="77777777" w:rsidR="006966C9" w:rsidRPr="001D386E" w:rsidRDefault="006966C9" w:rsidP="00F543FC">
            <w:pPr>
              <w:pStyle w:val="TAC"/>
            </w:pPr>
          </w:p>
        </w:tc>
        <w:tc>
          <w:tcPr>
            <w:tcW w:w="768" w:type="dxa"/>
            <w:shd w:val="clear" w:color="auto" w:fill="auto"/>
            <w:vAlign w:val="center"/>
          </w:tcPr>
          <w:p w14:paraId="0DB0C4E0" w14:textId="77777777" w:rsidR="006966C9" w:rsidRPr="001D386E" w:rsidRDefault="006966C9" w:rsidP="00F543FC">
            <w:pPr>
              <w:pStyle w:val="TAC"/>
              <w:rPr>
                <w:lang w:eastAsia="zh-CN"/>
              </w:rPr>
            </w:pPr>
            <w:r w:rsidRPr="00A2520C">
              <w:rPr>
                <w:lang w:eastAsia="zh-CN"/>
              </w:rPr>
              <w:t>41</w:t>
            </w:r>
          </w:p>
        </w:tc>
        <w:tc>
          <w:tcPr>
            <w:tcW w:w="3719" w:type="dxa"/>
            <w:gridSpan w:val="10"/>
            <w:shd w:val="clear" w:color="auto" w:fill="auto"/>
            <w:vAlign w:val="center"/>
          </w:tcPr>
          <w:p w14:paraId="517D7926" w14:textId="77777777" w:rsidR="006966C9" w:rsidRPr="001D386E" w:rsidRDefault="006966C9" w:rsidP="00F543FC">
            <w:pPr>
              <w:pStyle w:val="TAC"/>
              <w:rPr>
                <w:lang w:eastAsia="ja-JP"/>
              </w:rPr>
            </w:pPr>
            <w:r w:rsidRPr="00A2520C">
              <w:t>See CA_41F Bandwidth combination set 0 in Table 5.6A.1-1</w:t>
            </w:r>
          </w:p>
        </w:tc>
        <w:tc>
          <w:tcPr>
            <w:tcW w:w="1187" w:type="dxa"/>
            <w:vMerge/>
            <w:vAlign w:val="center"/>
          </w:tcPr>
          <w:p w14:paraId="559D9459" w14:textId="77777777" w:rsidR="006966C9" w:rsidRPr="001D386E" w:rsidRDefault="006966C9" w:rsidP="00F543FC">
            <w:pPr>
              <w:pStyle w:val="TAC"/>
              <w:rPr>
                <w:rFonts w:eastAsia="SimSun"/>
                <w:lang w:eastAsia="zh-CN"/>
              </w:rPr>
            </w:pPr>
          </w:p>
        </w:tc>
        <w:tc>
          <w:tcPr>
            <w:tcW w:w="1286" w:type="dxa"/>
            <w:vMerge/>
            <w:vAlign w:val="center"/>
          </w:tcPr>
          <w:p w14:paraId="1951099A" w14:textId="77777777" w:rsidR="006966C9" w:rsidRPr="001D386E" w:rsidRDefault="006966C9" w:rsidP="00F543FC">
            <w:pPr>
              <w:pStyle w:val="TAC"/>
            </w:pPr>
          </w:p>
        </w:tc>
      </w:tr>
      <w:tr w:rsidR="006966C9" w:rsidRPr="001D386E" w14:paraId="0E4C08B0" w14:textId="77777777" w:rsidTr="00F543FC">
        <w:trPr>
          <w:trHeight w:val="223"/>
          <w:jc w:val="center"/>
        </w:trPr>
        <w:tc>
          <w:tcPr>
            <w:tcW w:w="1397" w:type="dxa"/>
            <w:vMerge w:val="restart"/>
            <w:vAlign w:val="center"/>
          </w:tcPr>
          <w:p w14:paraId="36270C27" w14:textId="77777777" w:rsidR="006966C9" w:rsidRPr="001D386E" w:rsidRDefault="006966C9" w:rsidP="00F543FC">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1309FA74" w14:textId="77777777" w:rsidR="006966C9" w:rsidRPr="001D386E" w:rsidRDefault="006966C9" w:rsidP="00F543FC">
            <w:pPr>
              <w:pStyle w:val="TAC"/>
              <w:rPr>
                <w:lang w:eastAsia="zh-CN"/>
              </w:rPr>
            </w:pPr>
            <w:r w:rsidRPr="001D386E">
              <w:rPr>
                <w:rFonts w:hint="eastAsia"/>
              </w:rPr>
              <w:t>CA_41A-42A</w:t>
            </w:r>
          </w:p>
        </w:tc>
        <w:tc>
          <w:tcPr>
            <w:tcW w:w="768" w:type="dxa"/>
            <w:shd w:val="clear" w:color="auto" w:fill="auto"/>
            <w:vAlign w:val="center"/>
          </w:tcPr>
          <w:p w14:paraId="00D9F628" w14:textId="77777777" w:rsidR="006966C9" w:rsidRPr="001D386E" w:rsidRDefault="006966C9" w:rsidP="00F543FC">
            <w:pPr>
              <w:pStyle w:val="TAC"/>
              <w:rPr>
                <w:lang w:eastAsia="ja-JP"/>
              </w:rPr>
            </w:pPr>
            <w:r w:rsidRPr="001D386E">
              <w:rPr>
                <w:rFonts w:hint="eastAsia"/>
                <w:lang w:eastAsia="zh-CN"/>
              </w:rPr>
              <w:t>28</w:t>
            </w:r>
          </w:p>
        </w:tc>
        <w:tc>
          <w:tcPr>
            <w:tcW w:w="699" w:type="dxa"/>
            <w:shd w:val="clear" w:color="auto" w:fill="auto"/>
            <w:vAlign w:val="center"/>
          </w:tcPr>
          <w:p w14:paraId="44C510FB" w14:textId="77777777" w:rsidR="006966C9" w:rsidRPr="001D386E" w:rsidRDefault="006966C9" w:rsidP="00F543FC">
            <w:pPr>
              <w:pStyle w:val="TAC"/>
            </w:pPr>
          </w:p>
        </w:tc>
        <w:tc>
          <w:tcPr>
            <w:tcW w:w="586" w:type="dxa"/>
            <w:vAlign w:val="center"/>
          </w:tcPr>
          <w:p w14:paraId="57294CB8" w14:textId="77777777" w:rsidR="006966C9" w:rsidRPr="001D386E" w:rsidRDefault="006966C9" w:rsidP="00F543FC">
            <w:pPr>
              <w:pStyle w:val="TAC"/>
            </w:pPr>
          </w:p>
        </w:tc>
        <w:tc>
          <w:tcPr>
            <w:tcW w:w="666" w:type="dxa"/>
            <w:gridSpan w:val="2"/>
            <w:vAlign w:val="center"/>
          </w:tcPr>
          <w:p w14:paraId="6671047C" w14:textId="77777777" w:rsidR="006966C9" w:rsidRPr="001D386E" w:rsidRDefault="006966C9" w:rsidP="00F543FC">
            <w:pPr>
              <w:pStyle w:val="TAC"/>
            </w:pPr>
            <w:r w:rsidRPr="001D386E">
              <w:t>Yes</w:t>
            </w:r>
          </w:p>
        </w:tc>
        <w:tc>
          <w:tcPr>
            <w:tcW w:w="586" w:type="dxa"/>
            <w:gridSpan w:val="2"/>
            <w:vAlign w:val="center"/>
          </w:tcPr>
          <w:p w14:paraId="18C5FA7E" w14:textId="77777777" w:rsidR="006966C9" w:rsidRPr="001D386E" w:rsidRDefault="006966C9" w:rsidP="00F543FC">
            <w:pPr>
              <w:pStyle w:val="TAC"/>
            </w:pPr>
            <w:r w:rsidRPr="001D386E">
              <w:t>Yes</w:t>
            </w:r>
          </w:p>
        </w:tc>
        <w:tc>
          <w:tcPr>
            <w:tcW w:w="589" w:type="dxa"/>
            <w:gridSpan w:val="2"/>
            <w:vAlign w:val="center"/>
          </w:tcPr>
          <w:p w14:paraId="7E276765" w14:textId="77777777" w:rsidR="006966C9" w:rsidRPr="001D386E" w:rsidRDefault="006966C9" w:rsidP="00F543FC">
            <w:pPr>
              <w:pStyle w:val="TAC"/>
            </w:pPr>
          </w:p>
        </w:tc>
        <w:tc>
          <w:tcPr>
            <w:tcW w:w="593" w:type="dxa"/>
            <w:gridSpan w:val="2"/>
            <w:vAlign w:val="center"/>
          </w:tcPr>
          <w:p w14:paraId="48B693AA" w14:textId="77777777" w:rsidR="006966C9" w:rsidRPr="001D386E" w:rsidRDefault="006966C9" w:rsidP="00F543FC">
            <w:pPr>
              <w:pStyle w:val="TAC"/>
              <w:rPr>
                <w:lang w:eastAsia="ja-JP"/>
              </w:rPr>
            </w:pPr>
          </w:p>
        </w:tc>
        <w:tc>
          <w:tcPr>
            <w:tcW w:w="1187" w:type="dxa"/>
            <w:vMerge w:val="restart"/>
            <w:vAlign w:val="center"/>
          </w:tcPr>
          <w:p w14:paraId="1F4BB1E8" w14:textId="77777777" w:rsidR="006966C9" w:rsidRPr="001D386E" w:rsidRDefault="006966C9" w:rsidP="00F543FC">
            <w:pPr>
              <w:pStyle w:val="TAC"/>
            </w:pPr>
            <w:r w:rsidRPr="001D386E">
              <w:rPr>
                <w:rFonts w:eastAsia="SimSun" w:hint="eastAsia"/>
                <w:lang w:eastAsia="zh-CN"/>
              </w:rPr>
              <w:t>5</w:t>
            </w:r>
            <w:r w:rsidRPr="001D386E">
              <w:t>0</w:t>
            </w:r>
          </w:p>
        </w:tc>
        <w:tc>
          <w:tcPr>
            <w:tcW w:w="1286" w:type="dxa"/>
            <w:vMerge w:val="restart"/>
            <w:vAlign w:val="center"/>
          </w:tcPr>
          <w:p w14:paraId="35F4E042" w14:textId="77777777" w:rsidR="006966C9" w:rsidRPr="001D386E" w:rsidRDefault="006966C9" w:rsidP="00F543FC">
            <w:pPr>
              <w:pStyle w:val="TAC"/>
            </w:pPr>
            <w:r w:rsidRPr="001D386E">
              <w:t>0</w:t>
            </w:r>
          </w:p>
        </w:tc>
      </w:tr>
      <w:tr w:rsidR="006966C9" w:rsidRPr="001D386E" w14:paraId="6FCF745C" w14:textId="77777777" w:rsidTr="00F543FC">
        <w:trPr>
          <w:trHeight w:val="223"/>
          <w:jc w:val="center"/>
        </w:trPr>
        <w:tc>
          <w:tcPr>
            <w:tcW w:w="1397" w:type="dxa"/>
            <w:vMerge/>
            <w:vAlign w:val="center"/>
          </w:tcPr>
          <w:p w14:paraId="15F61112" w14:textId="77777777" w:rsidR="006966C9" w:rsidRPr="001D386E" w:rsidRDefault="006966C9" w:rsidP="00F543FC">
            <w:pPr>
              <w:pStyle w:val="TAC"/>
            </w:pPr>
          </w:p>
        </w:tc>
        <w:tc>
          <w:tcPr>
            <w:tcW w:w="1466" w:type="dxa"/>
            <w:vMerge/>
            <w:vAlign w:val="center"/>
          </w:tcPr>
          <w:p w14:paraId="1BF99DCF" w14:textId="77777777" w:rsidR="006966C9" w:rsidRPr="001D386E" w:rsidRDefault="006966C9" w:rsidP="00F543FC">
            <w:pPr>
              <w:pStyle w:val="TAC"/>
              <w:rPr>
                <w:lang w:eastAsia="zh-CN"/>
              </w:rPr>
            </w:pPr>
          </w:p>
        </w:tc>
        <w:tc>
          <w:tcPr>
            <w:tcW w:w="768" w:type="dxa"/>
            <w:shd w:val="clear" w:color="auto" w:fill="auto"/>
            <w:vAlign w:val="center"/>
          </w:tcPr>
          <w:p w14:paraId="5227BF80" w14:textId="77777777" w:rsidR="006966C9" w:rsidRPr="001D386E" w:rsidRDefault="006966C9" w:rsidP="00F543FC">
            <w:pPr>
              <w:pStyle w:val="TAC"/>
              <w:rPr>
                <w:lang w:eastAsia="ja-JP"/>
              </w:rPr>
            </w:pPr>
            <w:r w:rsidRPr="001D386E">
              <w:rPr>
                <w:rFonts w:hint="eastAsia"/>
                <w:lang w:eastAsia="zh-CN"/>
              </w:rPr>
              <w:t>41</w:t>
            </w:r>
          </w:p>
        </w:tc>
        <w:tc>
          <w:tcPr>
            <w:tcW w:w="699" w:type="dxa"/>
            <w:shd w:val="clear" w:color="auto" w:fill="auto"/>
            <w:vAlign w:val="center"/>
          </w:tcPr>
          <w:p w14:paraId="59EA7F45" w14:textId="77777777" w:rsidR="006966C9" w:rsidRPr="001D386E" w:rsidRDefault="006966C9" w:rsidP="00F543FC">
            <w:pPr>
              <w:pStyle w:val="TAC"/>
            </w:pPr>
          </w:p>
        </w:tc>
        <w:tc>
          <w:tcPr>
            <w:tcW w:w="586" w:type="dxa"/>
            <w:vAlign w:val="center"/>
          </w:tcPr>
          <w:p w14:paraId="142157E1" w14:textId="77777777" w:rsidR="006966C9" w:rsidRPr="001D386E" w:rsidRDefault="006966C9" w:rsidP="00F543FC">
            <w:pPr>
              <w:pStyle w:val="TAC"/>
            </w:pPr>
          </w:p>
        </w:tc>
        <w:tc>
          <w:tcPr>
            <w:tcW w:w="666" w:type="dxa"/>
            <w:gridSpan w:val="2"/>
            <w:vAlign w:val="center"/>
          </w:tcPr>
          <w:p w14:paraId="5E351619" w14:textId="77777777" w:rsidR="006966C9" w:rsidRPr="001D386E" w:rsidRDefault="006966C9" w:rsidP="00F543FC">
            <w:pPr>
              <w:pStyle w:val="TAC"/>
            </w:pPr>
          </w:p>
        </w:tc>
        <w:tc>
          <w:tcPr>
            <w:tcW w:w="586" w:type="dxa"/>
            <w:gridSpan w:val="2"/>
            <w:vAlign w:val="center"/>
          </w:tcPr>
          <w:p w14:paraId="359DA23C" w14:textId="77777777" w:rsidR="006966C9" w:rsidRPr="001D386E" w:rsidRDefault="006966C9" w:rsidP="00F543FC">
            <w:pPr>
              <w:pStyle w:val="TAC"/>
            </w:pPr>
            <w:r w:rsidRPr="001D386E">
              <w:t>Yes</w:t>
            </w:r>
          </w:p>
        </w:tc>
        <w:tc>
          <w:tcPr>
            <w:tcW w:w="589" w:type="dxa"/>
            <w:gridSpan w:val="2"/>
            <w:vAlign w:val="center"/>
          </w:tcPr>
          <w:p w14:paraId="7B65B9E0" w14:textId="77777777" w:rsidR="006966C9" w:rsidRPr="001D386E" w:rsidRDefault="006966C9" w:rsidP="00F543FC">
            <w:pPr>
              <w:pStyle w:val="TAC"/>
            </w:pPr>
            <w:r w:rsidRPr="001D386E">
              <w:t>Yes</w:t>
            </w:r>
          </w:p>
        </w:tc>
        <w:tc>
          <w:tcPr>
            <w:tcW w:w="593" w:type="dxa"/>
            <w:gridSpan w:val="2"/>
            <w:vAlign w:val="center"/>
          </w:tcPr>
          <w:p w14:paraId="0898BDAA" w14:textId="77777777" w:rsidR="006966C9" w:rsidRPr="001D386E" w:rsidRDefault="006966C9" w:rsidP="00F543FC">
            <w:pPr>
              <w:pStyle w:val="TAC"/>
              <w:rPr>
                <w:lang w:eastAsia="ja-JP"/>
              </w:rPr>
            </w:pPr>
            <w:r w:rsidRPr="001D386E">
              <w:t>Yes</w:t>
            </w:r>
          </w:p>
        </w:tc>
        <w:tc>
          <w:tcPr>
            <w:tcW w:w="1187" w:type="dxa"/>
            <w:vMerge/>
            <w:vAlign w:val="center"/>
          </w:tcPr>
          <w:p w14:paraId="66B0DCD3" w14:textId="77777777" w:rsidR="006966C9" w:rsidRPr="001D386E" w:rsidRDefault="006966C9" w:rsidP="00F543FC">
            <w:pPr>
              <w:pStyle w:val="TAC"/>
            </w:pPr>
          </w:p>
        </w:tc>
        <w:tc>
          <w:tcPr>
            <w:tcW w:w="1286" w:type="dxa"/>
            <w:vMerge/>
            <w:vAlign w:val="center"/>
          </w:tcPr>
          <w:p w14:paraId="2A148217" w14:textId="77777777" w:rsidR="006966C9" w:rsidRPr="001D386E" w:rsidRDefault="006966C9" w:rsidP="00F543FC">
            <w:pPr>
              <w:pStyle w:val="TAC"/>
            </w:pPr>
          </w:p>
        </w:tc>
      </w:tr>
      <w:tr w:rsidR="006966C9" w:rsidRPr="001D386E" w14:paraId="5D793074" w14:textId="77777777" w:rsidTr="00F543FC">
        <w:trPr>
          <w:trHeight w:val="223"/>
          <w:jc w:val="center"/>
        </w:trPr>
        <w:tc>
          <w:tcPr>
            <w:tcW w:w="1397" w:type="dxa"/>
            <w:vMerge/>
            <w:vAlign w:val="center"/>
          </w:tcPr>
          <w:p w14:paraId="04AFDC9F" w14:textId="77777777" w:rsidR="006966C9" w:rsidRPr="001D386E" w:rsidRDefault="006966C9" w:rsidP="00F543FC">
            <w:pPr>
              <w:pStyle w:val="TAC"/>
            </w:pPr>
          </w:p>
        </w:tc>
        <w:tc>
          <w:tcPr>
            <w:tcW w:w="1466" w:type="dxa"/>
            <w:vMerge/>
            <w:vAlign w:val="center"/>
          </w:tcPr>
          <w:p w14:paraId="69AF6227" w14:textId="77777777" w:rsidR="006966C9" w:rsidRPr="001D386E" w:rsidRDefault="006966C9" w:rsidP="00F543FC">
            <w:pPr>
              <w:pStyle w:val="TAC"/>
              <w:rPr>
                <w:lang w:eastAsia="zh-CN"/>
              </w:rPr>
            </w:pPr>
          </w:p>
        </w:tc>
        <w:tc>
          <w:tcPr>
            <w:tcW w:w="768" w:type="dxa"/>
            <w:shd w:val="clear" w:color="auto" w:fill="auto"/>
            <w:vAlign w:val="center"/>
          </w:tcPr>
          <w:p w14:paraId="08555A52" w14:textId="77777777" w:rsidR="006966C9" w:rsidRPr="001D386E" w:rsidRDefault="006966C9" w:rsidP="00F543FC">
            <w:pPr>
              <w:pStyle w:val="TAC"/>
              <w:rPr>
                <w:lang w:eastAsia="ja-JP"/>
              </w:rPr>
            </w:pPr>
            <w:r w:rsidRPr="001D386E">
              <w:rPr>
                <w:lang w:eastAsia="zh-CN"/>
              </w:rPr>
              <w:t>42</w:t>
            </w:r>
          </w:p>
        </w:tc>
        <w:tc>
          <w:tcPr>
            <w:tcW w:w="699" w:type="dxa"/>
            <w:shd w:val="clear" w:color="auto" w:fill="auto"/>
            <w:vAlign w:val="center"/>
          </w:tcPr>
          <w:p w14:paraId="4D76C1B2" w14:textId="77777777" w:rsidR="006966C9" w:rsidRPr="001D386E" w:rsidRDefault="006966C9" w:rsidP="00F543FC">
            <w:pPr>
              <w:pStyle w:val="TAC"/>
            </w:pPr>
          </w:p>
        </w:tc>
        <w:tc>
          <w:tcPr>
            <w:tcW w:w="586" w:type="dxa"/>
            <w:vAlign w:val="center"/>
          </w:tcPr>
          <w:p w14:paraId="5FF1B58F" w14:textId="77777777" w:rsidR="006966C9" w:rsidRPr="001D386E" w:rsidRDefault="006966C9" w:rsidP="00F543FC">
            <w:pPr>
              <w:pStyle w:val="TAC"/>
            </w:pPr>
          </w:p>
        </w:tc>
        <w:tc>
          <w:tcPr>
            <w:tcW w:w="666" w:type="dxa"/>
            <w:gridSpan w:val="2"/>
            <w:vAlign w:val="center"/>
          </w:tcPr>
          <w:p w14:paraId="56CF1E5E" w14:textId="77777777" w:rsidR="006966C9" w:rsidRPr="001D386E" w:rsidRDefault="006966C9" w:rsidP="00F543FC">
            <w:pPr>
              <w:pStyle w:val="TAC"/>
            </w:pPr>
          </w:p>
        </w:tc>
        <w:tc>
          <w:tcPr>
            <w:tcW w:w="586" w:type="dxa"/>
            <w:gridSpan w:val="2"/>
            <w:vAlign w:val="center"/>
          </w:tcPr>
          <w:p w14:paraId="62CCD9CF" w14:textId="77777777" w:rsidR="006966C9" w:rsidRPr="001D386E" w:rsidRDefault="006966C9" w:rsidP="00F543FC">
            <w:pPr>
              <w:pStyle w:val="TAC"/>
            </w:pPr>
            <w:r w:rsidRPr="001D386E">
              <w:t>Yes</w:t>
            </w:r>
          </w:p>
        </w:tc>
        <w:tc>
          <w:tcPr>
            <w:tcW w:w="589" w:type="dxa"/>
            <w:gridSpan w:val="2"/>
            <w:vAlign w:val="center"/>
          </w:tcPr>
          <w:p w14:paraId="67CCB5FC" w14:textId="77777777" w:rsidR="006966C9" w:rsidRPr="001D386E" w:rsidRDefault="006966C9" w:rsidP="00F543FC">
            <w:pPr>
              <w:pStyle w:val="TAC"/>
            </w:pPr>
            <w:r w:rsidRPr="001D386E">
              <w:t>Yes</w:t>
            </w:r>
          </w:p>
        </w:tc>
        <w:tc>
          <w:tcPr>
            <w:tcW w:w="593" w:type="dxa"/>
            <w:gridSpan w:val="2"/>
            <w:vAlign w:val="center"/>
          </w:tcPr>
          <w:p w14:paraId="336E71F1" w14:textId="77777777" w:rsidR="006966C9" w:rsidRPr="001D386E" w:rsidRDefault="006966C9" w:rsidP="00F543FC">
            <w:pPr>
              <w:pStyle w:val="TAC"/>
              <w:rPr>
                <w:lang w:eastAsia="ja-JP"/>
              </w:rPr>
            </w:pPr>
            <w:r w:rsidRPr="001D386E">
              <w:t>Yes</w:t>
            </w:r>
          </w:p>
        </w:tc>
        <w:tc>
          <w:tcPr>
            <w:tcW w:w="1187" w:type="dxa"/>
            <w:vMerge/>
            <w:vAlign w:val="center"/>
          </w:tcPr>
          <w:p w14:paraId="2F160BE2" w14:textId="77777777" w:rsidR="006966C9" w:rsidRPr="001D386E" w:rsidRDefault="006966C9" w:rsidP="00F543FC">
            <w:pPr>
              <w:pStyle w:val="TAC"/>
            </w:pPr>
          </w:p>
        </w:tc>
        <w:tc>
          <w:tcPr>
            <w:tcW w:w="1286" w:type="dxa"/>
            <w:vMerge/>
            <w:vAlign w:val="center"/>
          </w:tcPr>
          <w:p w14:paraId="7BD2B510" w14:textId="77777777" w:rsidR="006966C9" w:rsidRPr="001D386E" w:rsidRDefault="006966C9" w:rsidP="00F543FC">
            <w:pPr>
              <w:pStyle w:val="TAC"/>
            </w:pPr>
          </w:p>
        </w:tc>
      </w:tr>
      <w:tr w:rsidR="006966C9" w:rsidRPr="001D386E" w14:paraId="5900A7CF" w14:textId="77777777" w:rsidTr="00F543FC">
        <w:trPr>
          <w:trHeight w:val="223"/>
          <w:jc w:val="center"/>
        </w:trPr>
        <w:tc>
          <w:tcPr>
            <w:tcW w:w="1397" w:type="dxa"/>
            <w:vMerge w:val="restart"/>
            <w:vAlign w:val="center"/>
          </w:tcPr>
          <w:p w14:paraId="0D44C5E9" w14:textId="77777777" w:rsidR="006966C9" w:rsidRPr="001D386E" w:rsidRDefault="006966C9" w:rsidP="00F543FC">
            <w:pPr>
              <w:pStyle w:val="TAC"/>
            </w:pPr>
            <w:r w:rsidRPr="001D386E">
              <w:rPr>
                <w:rFonts w:hint="eastAsia"/>
              </w:rPr>
              <w:t>CA_28A-41A-42A-42A</w:t>
            </w:r>
          </w:p>
        </w:tc>
        <w:tc>
          <w:tcPr>
            <w:tcW w:w="1466" w:type="dxa"/>
            <w:vMerge w:val="restart"/>
            <w:vAlign w:val="center"/>
          </w:tcPr>
          <w:p w14:paraId="2269211C"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3628021E" w14:textId="77777777" w:rsidR="006966C9" w:rsidRPr="001D386E" w:rsidRDefault="006966C9" w:rsidP="00F543FC">
            <w:pPr>
              <w:pStyle w:val="TAC"/>
              <w:rPr>
                <w:lang w:eastAsia="ja-JP"/>
              </w:rPr>
            </w:pPr>
            <w:r w:rsidRPr="001D386E">
              <w:rPr>
                <w:rFonts w:hint="eastAsia"/>
                <w:lang w:eastAsia="zh-CN"/>
              </w:rPr>
              <w:t>28</w:t>
            </w:r>
          </w:p>
        </w:tc>
        <w:tc>
          <w:tcPr>
            <w:tcW w:w="699" w:type="dxa"/>
            <w:shd w:val="clear" w:color="auto" w:fill="auto"/>
            <w:vAlign w:val="center"/>
          </w:tcPr>
          <w:p w14:paraId="37E615A9" w14:textId="77777777" w:rsidR="006966C9" w:rsidRPr="001D386E" w:rsidRDefault="006966C9" w:rsidP="00F543FC">
            <w:pPr>
              <w:pStyle w:val="TAC"/>
            </w:pPr>
          </w:p>
        </w:tc>
        <w:tc>
          <w:tcPr>
            <w:tcW w:w="586" w:type="dxa"/>
            <w:vAlign w:val="center"/>
          </w:tcPr>
          <w:p w14:paraId="10D9C94B" w14:textId="77777777" w:rsidR="006966C9" w:rsidRPr="001D386E" w:rsidRDefault="006966C9" w:rsidP="00F543FC">
            <w:pPr>
              <w:pStyle w:val="TAC"/>
            </w:pPr>
          </w:p>
        </w:tc>
        <w:tc>
          <w:tcPr>
            <w:tcW w:w="666" w:type="dxa"/>
            <w:gridSpan w:val="2"/>
            <w:vAlign w:val="center"/>
          </w:tcPr>
          <w:p w14:paraId="0E0BEE02" w14:textId="77777777" w:rsidR="006966C9" w:rsidRPr="001D386E" w:rsidRDefault="006966C9" w:rsidP="00F543FC">
            <w:pPr>
              <w:pStyle w:val="TAC"/>
            </w:pPr>
            <w:r w:rsidRPr="001D386E">
              <w:t>Yes</w:t>
            </w:r>
          </w:p>
        </w:tc>
        <w:tc>
          <w:tcPr>
            <w:tcW w:w="586" w:type="dxa"/>
            <w:gridSpan w:val="2"/>
            <w:vAlign w:val="center"/>
          </w:tcPr>
          <w:p w14:paraId="7AB67932" w14:textId="77777777" w:rsidR="006966C9" w:rsidRPr="001D386E" w:rsidRDefault="006966C9" w:rsidP="00F543FC">
            <w:pPr>
              <w:pStyle w:val="TAC"/>
            </w:pPr>
            <w:r w:rsidRPr="001D386E">
              <w:t>Yes</w:t>
            </w:r>
          </w:p>
        </w:tc>
        <w:tc>
          <w:tcPr>
            <w:tcW w:w="589" w:type="dxa"/>
            <w:gridSpan w:val="2"/>
            <w:vAlign w:val="center"/>
          </w:tcPr>
          <w:p w14:paraId="45547564" w14:textId="77777777" w:rsidR="006966C9" w:rsidRPr="001D386E" w:rsidRDefault="006966C9" w:rsidP="00F543FC">
            <w:pPr>
              <w:pStyle w:val="TAC"/>
            </w:pPr>
          </w:p>
        </w:tc>
        <w:tc>
          <w:tcPr>
            <w:tcW w:w="593" w:type="dxa"/>
            <w:gridSpan w:val="2"/>
            <w:vAlign w:val="center"/>
          </w:tcPr>
          <w:p w14:paraId="54284B7A" w14:textId="77777777" w:rsidR="006966C9" w:rsidRPr="001D386E" w:rsidRDefault="006966C9" w:rsidP="00F543FC">
            <w:pPr>
              <w:pStyle w:val="TAC"/>
              <w:rPr>
                <w:lang w:eastAsia="ja-JP"/>
              </w:rPr>
            </w:pPr>
          </w:p>
        </w:tc>
        <w:tc>
          <w:tcPr>
            <w:tcW w:w="1187" w:type="dxa"/>
            <w:vMerge w:val="restart"/>
            <w:vAlign w:val="center"/>
          </w:tcPr>
          <w:p w14:paraId="28E47278" w14:textId="77777777" w:rsidR="006966C9" w:rsidRPr="001D386E" w:rsidRDefault="006966C9" w:rsidP="00F543FC">
            <w:pPr>
              <w:pStyle w:val="TAC"/>
            </w:pPr>
            <w:r w:rsidRPr="001D386E">
              <w:rPr>
                <w:rFonts w:eastAsia="SimSun" w:hint="eastAsia"/>
                <w:lang w:eastAsia="zh-CN"/>
              </w:rPr>
              <w:t>7</w:t>
            </w:r>
            <w:r w:rsidRPr="001D386E">
              <w:t>0</w:t>
            </w:r>
          </w:p>
        </w:tc>
        <w:tc>
          <w:tcPr>
            <w:tcW w:w="1286" w:type="dxa"/>
            <w:vMerge w:val="restart"/>
            <w:vAlign w:val="center"/>
          </w:tcPr>
          <w:p w14:paraId="5F0835B1" w14:textId="77777777" w:rsidR="006966C9" w:rsidRPr="001D386E" w:rsidRDefault="006966C9" w:rsidP="00F543FC">
            <w:pPr>
              <w:pStyle w:val="TAC"/>
            </w:pPr>
            <w:r w:rsidRPr="001D386E">
              <w:t>0</w:t>
            </w:r>
          </w:p>
        </w:tc>
      </w:tr>
      <w:tr w:rsidR="006966C9" w:rsidRPr="001D386E" w14:paraId="28182091" w14:textId="77777777" w:rsidTr="00F543FC">
        <w:trPr>
          <w:trHeight w:val="223"/>
          <w:jc w:val="center"/>
        </w:trPr>
        <w:tc>
          <w:tcPr>
            <w:tcW w:w="1397" w:type="dxa"/>
            <w:vMerge/>
            <w:vAlign w:val="center"/>
          </w:tcPr>
          <w:p w14:paraId="0932883E" w14:textId="77777777" w:rsidR="006966C9" w:rsidRPr="001D386E" w:rsidRDefault="006966C9" w:rsidP="00F543FC">
            <w:pPr>
              <w:pStyle w:val="TAC"/>
            </w:pPr>
          </w:p>
        </w:tc>
        <w:tc>
          <w:tcPr>
            <w:tcW w:w="1466" w:type="dxa"/>
            <w:vMerge/>
            <w:vAlign w:val="center"/>
          </w:tcPr>
          <w:p w14:paraId="72A17668" w14:textId="77777777" w:rsidR="006966C9" w:rsidRPr="001D386E" w:rsidRDefault="006966C9" w:rsidP="00F543FC">
            <w:pPr>
              <w:pStyle w:val="TAC"/>
              <w:rPr>
                <w:lang w:eastAsia="zh-CN"/>
              </w:rPr>
            </w:pPr>
          </w:p>
        </w:tc>
        <w:tc>
          <w:tcPr>
            <w:tcW w:w="768" w:type="dxa"/>
            <w:shd w:val="clear" w:color="auto" w:fill="auto"/>
            <w:vAlign w:val="center"/>
          </w:tcPr>
          <w:p w14:paraId="3748635A" w14:textId="77777777" w:rsidR="006966C9" w:rsidRPr="001D386E" w:rsidRDefault="006966C9" w:rsidP="00F543FC">
            <w:pPr>
              <w:pStyle w:val="TAC"/>
              <w:rPr>
                <w:lang w:eastAsia="ja-JP"/>
              </w:rPr>
            </w:pPr>
            <w:r w:rsidRPr="001D386E">
              <w:rPr>
                <w:rFonts w:hint="eastAsia"/>
                <w:lang w:eastAsia="zh-CN"/>
              </w:rPr>
              <w:t>41</w:t>
            </w:r>
          </w:p>
        </w:tc>
        <w:tc>
          <w:tcPr>
            <w:tcW w:w="699" w:type="dxa"/>
            <w:shd w:val="clear" w:color="auto" w:fill="auto"/>
            <w:vAlign w:val="center"/>
          </w:tcPr>
          <w:p w14:paraId="6F183900" w14:textId="77777777" w:rsidR="006966C9" w:rsidRPr="001D386E" w:rsidRDefault="006966C9" w:rsidP="00F543FC">
            <w:pPr>
              <w:pStyle w:val="TAC"/>
            </w:pPr>
          </w:p>
        </w:tc>
        <w:tc>
          <w:tcPr>
            <w:tcW w:w="586" w:type="dxa"/>
            <w:vAlign w:val="center"/>
          </w:tcPr>
          <w:p w14:paraId="0F4FB5E1" w14:textId="77777777" w:rsidR="006966C9" w:rsidRPr="001D386E" w:rsidRDefault="006966C9" w:rsidP="00F543FC">
            <w:pPr>
              <w:pStyle w:val="TAC"/>
            </w:pPr>
          </w:p>
        </w:tc>
        <w:tc>
          <w:tcPr>
            <w:tcW w:w="666" w:type="dxa"/>
            <w:gridSpan w:val="2"/>
            <w:vAlign w:val="center"/>
          </w:tcPr>
          <w:p w14:paraId="00013C67" w14:textId="77777777" w:rsidR="006966C9" w:rsidRPr="001D386E" w:rsidRDefault="006966C9" w:rsidP="00F543FC">
            <w:pPr>
              <w:pStyle w:val="TAC"/>
            </w:pPr>
          </w:p>
        </w:tc>
        <w:tc>
          <w:tcPr>
            <w:tcW w:w="586" w:type="dxa"/>
            <w:gridSpan w:val="2"/>
            <w:vAlign w:val="center"/>
          </w:tcPr>
          <w:p w14:paraId="4A76EFB8" w14:textId="77777777" w:rsidR="006966C9" w:rsidRPr="001D386E" w:rsidRDefault="006966C9" w:rsidP="00F543FC">
            <w:pPr>
              <w:pStyle w:val="TAC"/>
            </w:pPr>
            <w:r w:rsidRPr="001D386E">
              <w:t>Yes</w:t>
            </w:r>
          </w:p>
        </w:tc>
        <w:tc>
          <w:tcPr>
            <w:tcW w:w="589" w:type="dxa"/>
            <w:gridSpan w:val="2"/>
            <w:vAlign w:val="center"/>
          </w:tcPr>
          <w:p w14:paraId="4FD73771" w14:textId="77777777" w:rsidR="006966C9" w:rsidRPr="001D386E" w:rsidRDefault="006966C9" w:rsidP="00F543FC">
            <w:pPr>
              <w:pStyle w:val="TAC"/>
            </w:pPr>
            <w:r w:rsidRPr="001D386E">
              <w:t>Yes</w:t>
            </w:r>
          </w:p>
        </w:tc>
        <w:tc>
          <w:tcPr>
            <w:tcW w:w="593" w:type="dxa"/>
            <w:gridSpan w:val="2"/>
            <w:vAlign w:val="center"/>
          </w:tcPr>
          <w:p w14:paraId="0E76CA56" w14:textId="77777777" w:rsidR="006966C9" w:rsidRPr="001D386E" w:rsidRDefault="006966C9" w:rsidP="00F543FC">
            <w:pPr>
              <w:pStyle w:val="TAC"/>
              <w:rPr>
                <w:lang w:eastAsia="ja-JP"/>
              </w:rPr>
            </w:pPr>
            <w:r w:rsidRPr="001D386E">
              <w:t>Yes</w:t>
            </w:r>
          </w:p>
        </w:tc>
        <w:tc>
          <w:tcPr>
            <w:tcW w:w="1187" w:type="dxa"/>
            <w:vMerge/>
            <w:vAlign w:val="center"/>
          </w:tcPr>
          <w:p w14:paraId="7E3D0860" w14:textId="77777777" w:rsidR="006966C9" w:rsidRPr="001D386E" w:rsidRDefault="006966C9" w:rsidP="00F543FC">
            <w:pPr>
              <w:pStyle w:val="TAC"/>
            </w:pPr>
          </w:p>
        </w:tc>
        <w:tc>
          <w:tcPr>
            <w:tcW w:w="1286" w:type="dxa"/>
            <w:vMerge/>
            <w:vAlign w:val="center"/>
          </w:tcPr>
          <w:p w14:paraId="0677417E" w14:textId="77777777" w:rsidR="006966C9" w:rsidRPr="001D386E" w:rsidRDefault="006966C9" w:rsidP="00F543FC">
            <w:pPr>
              <w:pStyle w:val="TAC"/>
            </w:pPr>
          </w:p>
        </w:tc>
      </w:tr>
      <w:tr w:rsidR="006966C9" w:rsidRPr="001D386E" w14:paraId="48FAA2CE" w14:textId="77777777" w:rsidTr="00F543FC">
        <w:trPr>
          <w:trHeight w:val="223"/>
          <w:jc w:val="center"/>
        </w:trPr>
        <w:tc>
          <w:tcPr>
            <w:tcW w:w="1397" w:type="dxa"/>
            <w:vMerge/>
            <w:vAlign w:val="center"/>
          </w:tcPr>
          <w:p w14:paraId="40A63171" w14:textId="77777777" w:rsidR="006966C9" w:rsidRPr="001D386E" w:rsidRDefault="006966C9" w:rsidP="00F543FC">
            <w:pPr>
              <w:pStyle w:val="TAC"/>
            </w:pPr>
          </w:p>
        </w:tc>
        <w:tc>
          <w:tcPr>
            <w:tcW w:w="1466" w:type="dxa"/>
            <w:vMerge/>
            <w:vAlign w:val="center"/>
          </w:tcPr>
          <w:p w14:paraId="42C3A2ED" w14:textId="77777777" w:rsidR="006966C9" w:rsidRPr="001D386E" w:rsidRDefault="006966C9" w:rsidP="00F543FC">
            <w:pPr>
              <w:pStyle w:val="TAC"/>
              <w:rPr>
                <w:lang w:eastAsia="zh-CN"/>
              </w:rPr>
            </w:pPr>
          </w:p>
        </w:tc>
        <w:tc>
          <w:tcPr>
            <w:tcW w:w="768" w:type="dxa"/>
            <w:shd w:val="clear" w:color="auto" w:fill="auto"/>
            <w:vAlign w:val="center"/>
          </w:tcPr>
          <w:p w14:paraId="664E46FF" w14:textId="77777777" w:rsidR="006966C9" w:rsidRPr="001D386E" w:rsidRDefault="006966C9" w:rsidP="00F543FC">
            <w:pPr>
              <w:pStyle w:val="TAC"/>
              <w:rPr>
                <w:lang w:eastAsia="ja-JP"/>
              </w:rPr>
            </w:pPr>
            <w:r w:rsidRPr="001D386E">
              <w:rPr>
                <w:rFonts w:hint="eastAsia"/>
                <w:lang w:eastAsia="zh-CN"/>
              </w:rPr>
              <w:t>42</w:t>
            </w:r>
          </w:p>
        </w:tc>
        <w:tc>
          <w:tcPr>
            <w:tcW w:w="3719" w:type="dxa"/>
            <w:gridSpan w:val="10"/>
            <w:shd w:val="clear" w:color="auto" w:fill="auto"/>
            <w:vAlign w:val="center"/>
          </w:tcPr>
          <w:p w14:paraId="640689DD" w14:textId="77777777" w:rsidR="006966C9" w:rsidRPr="001D386E" w:rsidRDefault="006966C9" w:rsidP="00F543FC">
            <w:pPr>
              <w:pStyle w:val="TAC"/>
              <w:rPr>
                <w:lang w:eastAsia="ja-JP"/>
              </w:rPr>
            </w:pPr>
            <w:r w:rsidRPr="001D386E">
              <w:t>See CA_42A-42A Bandwidth Combination Set 1 in Table 5.6A.1-3</w:t>
            </w:r>
          </w:p>
        </w:tc>
        <w:tc>
          <w:tcPr>
            <w:tcW w:w="1187" w:type="dxa"/>
            <w:vMerge/>
            <w:vAlign w:val="center"/>
          </w:tcPr>
          <w:p w14:paraId="69E3CC55" w14:textId="77777777" w:rsidR="006966C9" w:rsidRPr="001D386E" w:rsidRDefault="006966C9" w:rsidP="00F543FC">
            <w:pPr>
              <w:pStyle w:val="TAC"/>
            </w:pPr>
          </w:p>
        </w:tc>
        <w:tc>
          <w:tcPr>
            <w:tcW w:w="1286" w:type="dxa"/>
            <w:vMerge/>
            <w:vAlign w:val="center"/>
          </w:tcPr>
          <w:p w14:paraId="6322CC0B" w14:textId="77777777" w:rsidR="006966C9" w:rsidRPr="001D386E" w:rsidRDefault="006966C9" w:rsidP="00F543FC">
            <w:pPr>
              <w:pStyle w:val="TAC"/>
            </w:pPr>
          </w:p>
        </w:tc>
      </w:tr>
      <w:tr w:rsidR="006966C9" w:rsidRPr="001D386E" w14:paraId="1D74F566" w14:textId="77777777" w:rsidTr="00F543FC">
        <w:trPr>
          <w:trHeight w:val="223"/>
          <w:jc w:val="center"/>
        </w:trPr>
        <w:tc>
          <w:tcPr>
            <w:tcW w:w="1397" w:type="dxa"/>
            <w:vMerge w:val="restart"/>
            <w:vAlign w:val="center"/>
          </w:tcPr>
          <w:p w14:paraId="52448663" w14:textId="77777777" w:rsidR="006966C9" w:rsidRPr="001D386E" w:rsidRDefault="006966C9" w:rsidP="00F543FC">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29E45DBB" w14:textId="77777777" w:rsidR="006966C9" w:rsidRPr="001D386E" w:rsidRDefault="006966C9" w:rsidP="00F543FC">
            <w:pPr>
              <w:pStyle w:val="TAC"/>
              <w:rPr>
                <w:lang w:eastAsia="zh-CN"/>
              </w:rPr>
            </w:pPr>
            <w:r w:rsidRPr="001D386E">
              <w:rPr>
                <w:lang w:eastAsia="zh-CN"/>
              </w:rPr>
              <w:t>CA_41A-42A, CA_42C</w:t>
            </w:r>
          </w:p>
        </w:tc>
        <w:tc>
          <w:tcPr>
            <w:tcW w:w="768" w:type="dxa"/>
            <w:shd w:val="clear" w:color="auto" w:fill="auto"/>
            <w:vAlign w:val="center"/>
          </w:tcPr>
          <w:p w14:paraId="38EC99A3"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67CEDFB9" w14:textId="77777777" w:rsidR="006966C9" w:rsidRPr="001D386E" w:rsidRDefault="006966C9" w:rsidP="00F543FC">
            <w:pPr>
              <w:pStyle w:val="TAC"/>
            </w:pPr>
          </w:p>
        </w:tc>
        <w:tc>
          <w:tcPr>
            <w:tcW w:w="586" w:type="dxa"/>
            <w:vAlign w:val="center"/>
          </w:tcPr>
          <w:p w14:paraId="0669B06D" w14:textId="77777777" w:rsidR="006966C9" w:rsidRPr="001D386E" w:rsidRDefault="006966C9" w:rsidP="00F543FC">
            <w:pPr>
              <w:pStyle w:val="TAC"/>
            </w:pPr>
          </w:p>
        </w:tc>
        <w:tc>
          <w:tcPr>
            <w:tcW w:w="666" w:type="dxa"/>
            <w:gridSpan w:val="2"/>
            <w:vAlign w:val="center"/>
          </w:tcPr>
          <w:p w14:paraId="1FA1EE83" w14:textId="77777777" w:rsidR="006966C9" w:rsidRPr="001D386E" w:rsidRDefault="006966C9" w:rsidP="00F543FC">
            <w:pPr>
              <w:pStyle w:val="TAC"/>
            </w:pPr>
            <w:r w:rsidRPr="001D386E">
              <w:t>Yes</w:t>
            </w:r>
          </w:p>
        </w:tc>
        <w:tc>
          <w:tcPr>
            <w:tcW w:w="586" w:type="dxa"/>
            <w:gridSpan w:val="2"/>
            <w:vAlign w:val="center"/>
          </w:tcPr>
          <w:p w14:paraId="2247D1D0" w14:textId="77777777" w:rsidR="006966C9" w:rsidRPr="001D386E" w:rsidRDefault="006966C9" w:rsidP="00F543FC">
            <w:pPr>
              <w:pStyle w:val="TAC"/>
            </w:pPr>
            <w:r w:rsidRPr="001D386E">
              <w:t>Yes</w:t>
            </w:r>
          </w:p>
        </w:tc>
        <w:tc>
          <w:tcPr>
            <w:tcW w:w="589" w:type="dxa"/>
            <w:gridSpan w:val="2"/>
            <w:vAlign w:val="center"/>
          </w:tcPr>
          <w:p w14:paraId="3848D136" w14:textId="77777777" w:rsidR="006966C9" w:rsidRPr="001D386E" w:rsidRDefault="006966C9" w:rsidP="00F543FC">
            <w:pPr>
              <w:pStyle w:val="TAC"/>
            </w:pPr>
          </w:p>
        </w:tc>
        <w:tc>
          <w:tcPr>
            <w:tcW w:w="593" w:type="dxa"/>
            <w:gridSpan w:val="2"/>
            <w:vAlign w:val="center"/>
          </w:tcPr>
          <w:p w14:paraId="5C8EC461" w14:textId="77777777" w:rsidR="006966C9" w:rsidRPr="001D386E" w:rsidRDefault="006966C9" w:rsidP="00F543FC">
            <w:pPr>
              <w:pStyle w:val="TAC"/>
            </w:pPr>
          </w:p>
        </w:tc>
        <w:tc>
          <w:tcPr>
            <w:tcW w:w="1187" w:type="dxa"/>
            <w:vMerge w:val="restart"/>
            <w:vAlign w:val="center"/>
          </w:tcPr>
          <w:p w14:paraId="6C10AD2E" w14:textId="77777777" w:rsidR="006966C9" w:rsidRPr="001D386E" w:rsidRDefault="006966C9" w:rsidP="00F543FC">
            <w:pPr>
              <w:pStyle w:val="TAC"/>
            </w:pPr>
            <w:r w:rsidRPr="001D386E">
              <w:rPr>
                <w:rFonts w:eastAsia="SimSun" w:hint="eastAsia"/>
                <w:lang w:eastAsia="zh-CN"/>
              </w:rPr>
              <w:t>7</w:t>
            </w:r>
            <w:r w:rsidRPr="001D386E">
              <w:t>0</w:t>
            </w:r>
          </w:p>
        </w:tc>
        <w:tc>
          <w:tcPr>
            <w:tcW w:w="1286" w:type="dxa"/>
            <w:vMerge w:val="restart"/>
            <w:vAlign w:val="center"/>
          </w:tcPr>
          <w:p w14:paraId="56D0A5C9" w14:textId="77777777" w:rsidR="006966C9" w:rsidRPr="001D386E" w:rsidRDefault="006966C9" w:rsidP="00F543FC">
            <w:pPr>
              <w:pStyle w:val="TAC"/>
            </w:pPr>
            <w:r w:rsidRPr="001D386E">
              <w:t>0</w:t>
            </w:r>
          </w:p>
        </w:tc>
      </w:tr>
      <w:tr w:rsidR="006966C9" w:rsidRPr="001D386E" w14:paraId="2F66C04C" w14:textId="77777777" w:rsidTr="00F543FC">
        <w:trPr>
          <w:trHeight w:val="223"/>
          <w:jc w:val="center"/>
        </w:trPr>
        <w:tc>
          <w:tcPr>
            <w:tcW w:w="1397" w:type="dxa"/>
            <w:vMerge/>
            <w:vAlign w:val="center"/>
          </w:tcPr>
          <w:p w14:paraId="2AF71AAE" w14:textId="77777777" w:rsidR="006966C9" w:rsidRPr="001D386E" w:rsidRDefault="006966C9" w:rsidP="00F543FC">
            <w:pPr>
              <w:pStyle w:val="TAC"/>
            </w:pPr>
          </w:p>
        </w:tc>
        <w:tc>
          <w:tcPr>
            <w:tcW w:w="1466" w:type="dxa"/>
            <w:vMerge/>
            <w:vAlign w:val="center"/>
          </w:tcPr>
          <w:p w14:paraId="64C749C5" w14:textId="77777777" w:rsidR="006966C9" w:rsidRPr="001D386E" w:rsidRDefault="006966C9" w:rsidP="00F543FC">
            <w:pPr>
              <w:pStyle w:val="TAC"/>
              <w:rPr>
                <w:lang w:eastAsia="zh-CN"/>
              </w:rPr>
            </w:pPr>
          </w:p>
        </w:tc>
        <w:tc>
          <w:tcPr>
            <w:tcW w:w="768" w:type="dxa"/>
            <w:shd w:val="clear" w:color="auto" w:fill="auto"/>
            <w:vAlign w:val="center"/>
          </w:tcPr>
          <w:p w14:paraId="4C65EC1F" w14:textId="77777777" w:rsidR="006966C9" w:rsidRPr="001D386E" w:rsidRDefault="006966C9" w:rsidP="00F543FC">
            <w:pPr>
              <w:pStyle w:val="TAC"/>
              <w:rPr>
                <w:lang w:eastAsia="zh-CN"/>
              </w:rPr>
            </w:pPr>
            <w:r w:rsidRPr="001D386E">
              <w:rPr>
                <w:rFonts w:hint="eastAsia"/>
                <w:lang w:eastAsia="zh-CN"/>
              </w:rPr>
              <w:t>41</w:t>
            </w:r>
          </w:p>
        </w:tc>
        <w:tc>
          <w:tcPr>
            <w:tcW w:w="699" w:type="dxa"/>
            <w:shd w:val="clear" w:color="auto" w:fill="auto"/>
            <w:vAlign w:val="center"/>
          </w:tcPr>
          <w:p w14:paraId="7D204E21" w14:textId="77777777" w:rsidR="006966C9" w:rsidRPr="001D386E" w:rsidRDefault="006966C9" w:rsidP="00F543FC">
            <w:pPr>
              <w:pStyle w:val="TAC"/>
            </w:pPr>
          </w:p>
        </w:tc>
        <w:tc>
          <w:tcPr>
            <w:tcW w:w="586" w:type="dxa"/>
            <w:vAlign w:val="center"/>
          </w:tcPr>
          <w:p w14:paraId="5B624544" w14:textId="77777777" w:rsidR="006966C9" w:rsidRPr="001D386E" w:rsidRDefault="006966C9" w:rsidP="00F543FC">
            <w:pPr>
              <w:pStyle w:val="TAC"/>
            </w:pPr>
          </w:p>
        </w:tc>
        <w:tc>
          <w:tcPr>
            <w:tcW w:w="666" w:type="dxa"/>
            <w:gridSpan w:val="2"/>
            <w:vAlign w:val="center"/>
          </w:tcPr>
          <w:p w14:paraId="64083684" w14:textId="77777777" w:rsidR="006966C9" w:rsidRPr="001D386E" w:rsidRDefault="006966C9" w:rsidP="00F543FC">
            <w:pPr>
              <w:pStyle w:val="TAC"/>
            </w:pPr>
          </w:p>
        </w:tc>
        <w:tc>
          <w:tcPr>
            <w:tcW w:w="586" w:type="dxa"/>
            <w:gridSpan w:val="2"/>
            <w:vAlign w:val="center"/>
          </w:tcPr>
          <w:p w14:paraId="2A20469D" w14:textId="77777777" w:rsidR="006966C9" w:rsidRPr="001D386E" w:rsidRDefault="006966C9" w:rsidP="00F543FC">
            <w:pPr>
              <w:pStyle w:val="TAC"/>
            </w:pPr>
            <w:r w:rsidRPr="001D386E">
              <w:t>Yes</w:t>
            </w:r>
          </w:p>
        </w:tc>
        <w:tc>
          <w:tcPr>
            <w:tcW w:w="589" w:type="dxa"/>
            <w:gridSpan w:val="2"/>
            <w:vAlign w:val="center"/>
          </w:tcPr>
          <w:p w14:paraId="3341B4A6" w14:textId="77777777" w:rsidR="006966C9" w:rsidRPr="001D386E" w:rsidRDefault="006966C9" w:rsidP="00F543FC">
            <w:pPr>
              <w:pStyle w:val="TAC"/>
            </w:pPr>
            <w:r w:rsidRPr="001D386E">
              <w:t>Yes</w:t>
            </w:r>
          </w:p>
        </w:tc>
        <w:tc>
          <w:tcPr>
            <w:tcW w:w="593" w:type="dxa"/>
            <w:gridSpan w:val="2"/>
            <w:vAlign w:val="center"/>
          </w:tcPr>
          <w:p w14:paraId="7ABC264F" w14:textId="77777777" w:rsidR="006966C9" w:rsidRPr="001D386E" w:rsidRDefault="006966C9" w:rsidP="00F543FC">
            <w:pPr>
              <w:pStyle w:val="TAC"/>
            </w:pPr>
            <w:r w:rsidRPr="001D386E">
              <w:t>Yes</w:t>
            </w:r>
          </w:p>
        </w:tc>
        <w:tc>
          <w:tcPr>
            <w:tcW w:w="1187" w:type="dxa"/>
            <w:vMerge/>
            <w:vAlign w:val="center"/>
          </w:tcPr>
          <w:p w14:paraId="1F169505" w14:textId="77777777" w:rsidR="006966C9" w:rsidRPr="001D386E" w:rsidRDefault="006966C9" w:rsidP="00F543FC">
            <w:pPr>
              <w:pStyle w:val="TAC"/>
            </w:pPr>
          </w:p>
        </w:tc>
        <w:tc>
          <w:tcPr>
            <w:tcW w:w="1286" w:type="dxa"/>
            <w:vMerge/>
            <w:vAlign w:val="center"/>
          </w:tcPr>
          <w:p w14:paraId="405F9F15" w14:textId="77777777" w:rsidR="006966C9" w:rsidRPr="001D386E" w:rsidRDefault="006966C9" w:rsidP="00F543FC">
            <w:pPr>
              <w:pStyle w:val="TAC"/>
            </w:pPr>
          </w:p>
        </w:tc>
      </w:tr>
      <w:tr w:rsidR="006966C9" w:rsidRPr="001D386E" w14:paraId="669A927A" w14:textId="77777777" w:rsidTr="00F543FC">
        <w:trPr>
          <w:trHeight w:val="223"/>
          <w:jc w:val="center"/>
        </w:trPr>
        <w:tc>
          <w:tcPr>
            <w:tcW w:w="1397" w:type="dxa"/>
            <w:vMerge/>
            <w:vAlign w:val="center"/>
          </w:tcPr>
          <w:p w14:paraId="13EBEB05" w14:textId="77777777" w:rsidR="006966C9" w:rsidRPr="001D386E" w:rsidRDefault="006966C9" w:rsidP="00F543FC">
            <w:pPr>
              <w:pStyle w:val="TAC"/>
            </w:pPr>
          </w:p>
        </w:tc>
        <w:tc>
          <w:tcPr>
            <w:tcW w:w="1466" w:type="dxa"/>
            <w:vMerge/>
            <w:vAlign w:val="center"/>
          </w:tcPr>
          <w:p w14:paraId="5CA3D643" w14:textId="77777777" w:rsidR="006966C9" w:rsidRPr="001D386E" w:rsidRDefault="006966C9" w:rsidP="00F543FC">
            <w:pPr>
              <w:pStyle w:val="TAC"/>
              <w:rPr>
                <w:lang w:eastAsia="zh-CN"/>
              </w:rPr>
            </w:pPr>
          </w:p>
        </w:tc>
        <w:tc>
          <w:tcPr>
            <w:tcW w:w="768" w:type="dxa"/>
            <w:shd w:val="clear" w:color="auto" w:fill="auto"/>
            <w:vAlign w:val="center"/>
          </w:tcPr>
          <w:p w14:paraId="145FB211" w14:textId="77777777" w:rsidR="006966C9" w:rsidRPr="001D386E" w:rsidRDefault="006966C9" w:rsidP="00F543FC">
            <w:pPr>
              <w:pStyle w:val="TAC"/>
              <w:rPr>
                <w:lang w:eastAsia="zh-CN"/>
              </w:rPr>
            </w:pPr>
            <w:r w:rsidRPr="001D386E">
              <w:rPr>
                <w:lang w:eastAsia="zh-CN"/>
              </w:rPr>
              <w:t>42</w:t>
            </w:r>
          </w:p>
        </w:tc>
        <w:tc>
          <w:tcPr>
            <w:tcW w:w="3719" w:type="dxa"/>
            <w:gridSpan w:val="10"/>
            <w:shd w:val="clear" w:color="auto" w:fill="auto"/>
            <w:vAlign w:val="center"/>
          </w:tcPr>
          <w:p w14:paraId="363EF4F7" w14:textId="77777777" w:rsidR="006966C9" w:rsidRPr="001D386E" w:rsidRDefault="006966C9" w:rsidP="00F543FC">
            <w:pPr>
              <w:pStyle w:val="TAC"/>
            </w:pPr>
            <w:r w:rsidRPr="001D386E">
              <w:t>See CA_42C Bandwidth Combination Set 1 in Table 5.6A.1-1</w:t>
            </w:r>
          </w:p>
        </w:tc>
        <w:tc>
          <w:tcPr>
            <w:tcW w:w="1187" w:type="dxa"/>
            <w:vMerge/>
            <w:vAlign w:val="center"/>
          </w:tcPr>
          <w:p w14:paraId="284889D0" w14:textId="77777777" w:rsidR="006966C9" w:rsidRPr="001D386E" w:rsidRDefault="006966C9" w:rsidP="00F543FC">
            <w:pPr>
              <w:pStyle w:val="TAC"/>
            </w:pPr>
          </w:p>
        </w:tc>
        <w:tc>
          <w:tcPr>
            <w:tcW w:w="1286" w:type="dxa"/>
            <w:vMerge/>
            <w:vAlign w:val="center"/>
          </w:tcPr>
          <w:p w14:paraId="01DBC17D" w14:textId="77777777" w:rsidR="006966C9" w:rsidRPr="001D386E" w:rsidRDefault="006966C9" w:rsidP="00F543FC">
            <w:pPr>
              <w:pStyle w:val="TAC"/>
            </w:pPr>
          </w:p>
        </w:tc>
      </w:tr>
      <w:tr w:rsidR="006966C9" w:rsidRPr="001D386E" w14:paraId="183B0F60" w14:textId="77777777" w:rsidTr="00F543FC">
        <w:trPr>
          <w:trHeight w:val="223"/>
          <w:jc w:val="center"/>
        </w:trPr>
        <w:tc>
          <w:tcPr>
            <w:tcW w:w="1397" w:type="dxa"/>
            <w:vMerge w:val="restart"/>
            <w:vAlign w:val="center"/>
          </w:tcPr>
          <w:p w14:paraId="52F249C2" w14:textId="77777777" w:rsidR="006966C9" w:rsidRPr="001D386E" w:rsidRDefault="006966C9" w:rsidP="00F543FC">
            <w:pPr>
              <w:pStyle w:val="TAC"/>
            </w:pPr>
            <w:r w:rsidRPr="001D386E">
              <w:rPr>
                <w:rFonts w:hint="eastAsia"/>
              </w:rPr>
              <w:t>CA_28A-41A-42A-42</w:t>
            </w:r>
            <w:r w:rsidRPr="001D386E">
              <w:t>C</w:t>
            </w:r>
          </w:p>
        </w:tc>
        <w:tc>
          <w:tcPr>
            <w:tcW w:w="1466" w:type="dxa"/>
            <w:vMerge w:val="restart"/>
            <w:vAlign w:val="center"/>
          </w:tcPr>
          <w:p w14:paraId="3404767D" w14:textId="77777777" w:rsidR="006966C9" w:rsidRPr="001D386E" w:rsidRDefault="006966C9" w:rsidP="00F543FC">
            <w:pPr>
              <w:pStyle w:val="TAC"/>
              <w:rPr>
                <w:lang w:eastAsia="zh-CN"/>
              </w:rPr>
            </w:pPr>
            <w:r w:rsidRPr="001D386E">
              <w:rPr>
                <w:rFonts w:cs="Intel Clear"/>
                <w:lang w:eastAsia="zh-CN"/>
              </w:rPr>
              <w:t>CA_42C</w:t>
            </w:r>
          </w:p>
        </w:tc>
        <w:tc>
          <w:tcPr>
            <w:tcW w:w="768" w:type="dxa"/>
            <w:shd w:val="clear" w:color="auto" w:fill="auto"/>
            <w:vAlign w:val="center"/>
          </w:tcPr>
          <w:p w14:paraId="2A42592D"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4E63DCED" w14:textId="77777777" w:rsidR="006966C9" w:rsidRPr="001D386E" w:rsidRDefault="006966C9" w:rsidP="00F543FC">
            <w:pPr>
              <w:pStyle w:val="TAC"/>
            </w:pPr>
          </w:p>
        </w:tc>
        <w:tc>
          <w:tcPr>
            <w:tcW w:w="586" w:type="dxa"/>
            <w:vAlign w:val="center"/>
          </w:tcPr>
          <w:p w14:paraId="681F582C" w14:textId="77777777" w:rsidR="006966C9" w:rsidRPr="001D386E" w:rsidRDefault="006966C9" w:rsidP="00F543FC">
            <w:pPr>
              <w:pStyle w:val="TAC"/>
            </w:pPr>
          </w:p>
        </w:tc>
        <w:tc>
          <w:tcPr>
            <w:tcW w:w="666" w:type="dxa"/>
            <w:gridSpan w:val="2"/>
            <w:vAlign w:val="center"/>
          </w:tcPr>
          <w:p w14:paraId="1586754A" w14:textId="77777777" w:rsidR="006966C9" w:rsidRPr="001D386E" w:rsidRDefault="006966C9" w:rsidP="00F543FC">
            <w:pPr>
              <w:pStyle w:val="TAC"/>
            </w:pPr>
            <w:r w:rsidRPr="001D386E">
              <w:t>Yes</w:t>
            </w:r>
          </w:p>
        </w:tc>
        <w:tc>
          <w:tcPr>
            <w:tcW w:w="586" w:type="dxa"/>
            <w:gridSpan w:val="2"/>
            <w:vAlign w:val="center"/>
          </w:tcPr>
          <w:p w14:paraId="624E6189" w14:textId="77777777" w:rsidR="006966C9" w:rsidRPr="001D386E" w:rsidRDefault="006966C9" w:rsidP="00F543FC">
            <w:pPr>
              <w:pStyle w:val="TAC"/>
            </w:pPr>
            <w:r w:rsidRPr="001D386E">
              <w:t>Yes</w:t>
            </w:r>
          </w:p>
        </w:tc>
        <w:tc>
          <w:tcPr>
            <w:tcW w:w="589" w:type="dxa"/>
            <w:gridSpan w:val="2"/>
            <w:vAlign w:val="center"/>
          </w:tcPr>
          <w:p w14:paraId="7400B3CF" w14:textId="77777777" w:rsidR="006966C9" w:rsidRPr="001D386E" w:rsidRDefault="006966C9" w:rsidP="00F543FC">
            <w:pPr>
              <w:pStyle w:val="TAC"/>
            </w:pPr>
          </w:p>
        </w:tc>
        <w:tc>
          <w:tcPr>
            <w:tcW w:w="593" w:type="dxa"/>
            <w:gridSpan w:val="2"/>
            <w:vAlign w:val="center"/>
          </w:tcPr>
          <w:p w14:paraId="59FF13BE" w14:textId="77777777" w:rsidR="006966C9" w:rsidRPr="001D386E" w:rsidRDefault="006966C9" w:rsidP="00F543FC">
            <w:pPr>
              <w:pStyle w:val="TAC"/>
            </w:pPr>
          </w:p>
        </w:tc>
        <w:tc>
          <w:tcPr>
            <w:tcW w:w="1187" w:type="dxa"/>
            <w:vMerge w:val="restart"/>
            <w:vAlign w:val="center"/>
          </w:tcPr>
          <w:p w14:paraId="29A5507E" w14:textId="77777777" w:rsidR="006966C9" w:rsidRPr="001D386E" w:rsidRDefault="006966C9" w:rsidP="00F543FC">
            <w:pPr>
              <w:pStyle w:val="TAC"/>
            </w:pPr>
            <w:r w:rsidRPr="001D386E">
              <w:rPr>
                <w:rFonts w:hint="eastAsia"/>
                <w:lang w:eastAsia="zh-CN"/>
              </w:rPr>
              <w:t>90</w:t>
            </w:r>
          </w:p>
        </w:tc>
        <w:tc>
          <w:tcPr>
            <w:tcW w:w="1286" w:type="dxa"/>
            <w:vMerge w:val="restart"/>
            <w:vAlign w:val="center"/>
          </w:tcPr>
          <w:p w14:paraId="460DBDE7" w14:textId="77777777" w:rsidR="006966C9" w:rsidRPr="001D386E" w:rsidRDefault="006966C9" w:rsidP="00F543FC">
            <w:pPr>
              <w:pStyle w:val="TAC"/>
            </w:pPr>
            <w:r w:rsidRPr="001D386E">
              <w:t>0</w:t>
            </w:r>
          </w:p>
        </w:tc>
      </w:tr>
      <w:tr w:rsidR="006966C9" w:rsidRPr="001D386E" w14:paraId="02B79BD0" w14:textId="77777777" w:rsidTr="00F543FC">
        <w:trPr>
          <w:trHeight w:val="223"/>
          <w:jc w:val="center"/>
        </w:trPr>
        <w:tc>
          <w:tcPr>
            <w:tcW w:w="1397" w:type="dxa"/>
            <w:vMerge/>
            <w:vAlign w:val="center"/>
          </w:tcPr>
          <w:p w14:paraId="2CC9A227" w14:textId="77777777" w:rsidR="006966C9" w:rsidRPr="001D386E" w:rsidRDefault="006966C9" w:rsidP="00F543FC">
            <w:pPr>
              <w:pStyle w:val="TAC"/>
            </w:pPr>
          </w:p>
        </w:tc>
        <w:tc>
          <w:tcPr>
            <w:tcW w:w="1466" w:type="dxa"/>
            <w:vMerge/>
            <w:vAlign w:val="center"/>
          </w:tcPr>
          <w:p w14:paraId="4E5E888F" w14:textId="77777777" w:rsidR="006966C9" w:rsidRPr="001D386E" w:rsidRDefault="006966C9" w:rsidP="00F543FC">
            <w:pPr>
              <w:pStyle w:val="TAC"/>
              <w:rPr>
                <w:lang w:eastAsia="zh-CN"/>
              </w:rPr>
            </w:pPr>
          </w:p>
        </w:tc>
        <w:tc>
          <w:tcPr>
            <w:tcW w:w="768" w:type="dxa"/>
            <w:shd w:val="clear" w:color="auto" w:fill="auto"/>
            <w:vAlign w:val="center"/>
          </w:tcPr>
          <w:p w14:paraId="1BA9C05A" w14:textId="77777777" w:rsidR="006966C9" w:rsidRPr="001D386E" w:rsidRDefault="006966C9" w:rsidP="00F543FC">
            <w:pPr>
              <w:pStyle w:val="TAC"/>
              <w:rPr>
                <w:lang w:eastAsia="zh-CN"/>
              </w:rPr>
            </w:pPr>
            <w:r w:rsidRPr="001D386E">
              <w:rPr>
                <w:rFonts w:hint="eastAsia"/>
                <w:lang w:eastAsia="zh-CN"/>
              </w:rPr>
              <w:t>41</w:t>
            </w:r>
          </w:p>
        </w:tc>
        <w:tc>
          <w:tcPr>
            <w:tcW w:w="699" w:type="dxa"/>
            <w:shd w:val="clear" w:color="auto" w:fill="auto"/>
            <w:vAlign w:val="center"/>
          </w:tcPr>
          <w:p w14:paraId="5A44ED79" w14:textId="77777777" w:rsidR="006966C9" w:rsidRPr="001D386E" w:rsidRDefault="006966C9" w:rsidP="00F543FC">
            <w:pPr>
              <w:pStyle w:val="TAC"/>
            </w:pPr>
          </w:p>
        </w:tc>
        <w:tc>
          <w:tcPr>
            <w:tcW w:w="586" w:type="dxa"/>
            <w:vAlign w:val="center"/>
          </w:tcPr>
          <w:p w14:paraId="21571E50" w14:textId="77777777" w:rsidR="006966C9" w:rsidRPr="001D386E" w:rsidRDefault="006966C9" w:rsidP="00F543FC">
            <w:pPr>
              <w:pStyle w:val="TAC"/>
            </w:pPr>
          </w:p>
        </w:tc>
        <w:tc>
          <w:tcPr>
            <w:tcW w:w="666" w:type="dxa"/>
            <w:gridSpan w:val="2"/>
            <w:vAlign w:val="center"/>
          </w:tcPr>
          <w:p w14:paraId="2632B75C" w14:textId="77777777" w:rsidR="006966C9" w:rsidRPr="001D386E" w:rsidRDefault="006966C9" w:rsidP="00F543FC">
            <w:pPr>
              <w:pStyle w:val="TAC"/>
            </w:pPr>
          </w:p>
        </w:tc>
        <w:tc>
          <w:tcPr>
            <w:tcW w:w="586" w:type="dxa"/>
            <w:gridSpan w:val="2"/>
            <w:vAlign w:val="center"/>
          </w:tcPr>
          <w:p w14:paraId="02B1052A" w14:textId="77777777" w:rsidR="006966C9" w:rsidRPr="001D386E" w:rsidRDefault="006966C9" w:rsidP="00F543FC">
            <w:pPr>
              <w:pStyle w:val="TAC"/>
            </w:pPr>
            <w:r w:rsidRPr="001D386E">
              <w:t>Yes</w:t>
            </w:r>
          </w:p>
        </w:tc>
        <w:tc>
          <w:tcPr>
            <w:tcW w:w="589" w:type="dxa"/>
            <w:gridSpan w:val="2"/>
            <w:vAlign w:val="center"/>
          </w:tcPr>
          <w:p w14:paraId="5C1FCD56" w14:textId="77777777" w:rsidR="006966C9" w:rsidRPr="001D386E" w:rsidRDefault="006966C9" w:rsidP="00F543FC">
            <w:pPr>
              <w:pStyle w:val="TAC"/>
            </w:pPr>
            <w:r w:rsidRPr="001D386E">
              <w:t>Yes</w:t>
            </w:r>
          </w:p>
        </w:tc>
        <w:tc>
          <w:tcPr>
            <w:tcW w:w="593" w:type="dxa"/>
            <w:gridSpan w:val="2"/>
            <w:vAlign w:val="center"/>
          </w:tcPr>
          <w:p w14:paraId="4B15351C" w14:textId="77777777" w:rsidR="006966C9" w:rsidRPr="001D386E" w:rsidRDefault="006966C9" w:rsidP="00F543FC">
            <w:pPr>
              <w:pStyle w:val="TAC"/>
            </w:pPr>
            <w:r w:rsidRPr="001D386E">
              <w:t>Yes</w:t>
            </w:r>
          </w:p>
        </w:tc>
        <w:tc>
          <w:tcPr>
            <w:tcW w:w="1187" w:type="dxa"/>
            <w:vMerge/>
            <w:vAlign w:val="center"/>
          </w:tcPr>
          <w:p w14:paraId="07A34DFD" w14:textId="77777777" w:rsidR="006966C9" w:rsidRPr="001D386E" w:rsidRDefault="006966C9" w:rsidP="00F543FC">
            <w:pPr>
              <w:pStyle w:val="TAC"/>
            </w:pPr>
          </w:p>
        </w:tc>
        <w:tc>
          <w:tcPr>
            <w:tcW w:w="1286" w:type="dxa"/>
            <w:vMerge/>
            <w:vAlign w:val="center"/>
          </w:tcPr>
          <w:p w14:paraId="1EF39C15" w14:textId="77777777" w:rsidR="006966C9" w:rsidRPr="001D386E" w:rsidRDefault="006966C9" w:rsidP="00F543FC">
            <w:pPr>
              <w:pStyle w:val="TAC"/>
            </w:pPr>
          </w:p>
        </w:tc>
      </w:tr>
      <w:tr w:rsidR="006966C9" w:rsidRPr="001D386E" w14:paraId="60015F9A" w14:textId="77777777" w:rsidTr="00F543FC">
        <w:trPr>
          <w:trHeight w:val="223"/>
          <w:jc w:val="center"/>
        </w:trPr>
        <w:tc>
          <w:tcPr>
            <w:tcW w:w="1397" w:type="dxa"/>
            <w:vMerge/>
            <w:vAlign w:val="center"/>
          </w:tcPr>
          <w:p w14:paraId="58E1274B" w14:textId="77777777" w:rsidR="006966C9" w:rsidRPr="001D386E" w:rsidRDefault="006966C9" w:rsidP="00F543FC">
            <w:pPr>
              <w:pStyle w:val="TAC"/>
            </w:pPr>
          </w:p>
        </w:tc>
        <w:tc>
          <w:tcPr>
            <w:tcW w:w="1466" w:type="dxa"/>
            <w:vMerge/>
            <w:vAlign w:val="center"/>
          </w:tcPr>
          <w:p w14:paraId="50AD52F2" w14:textId="77777777" w:rsidR="006966C9" w:rsidRPr="001D386E" w:rsidRDefault="006966C9" w:rsidP="00F543FC">
            <w:pPr>
              <w:pStyle w:val="TAC"/>
              <w:rPr>
                <w:lang w:eastAsia="zh-CN"/>
              </w:rPr>
            </w:pPr>
          </w:p>
        </w:tc>
        <w:tc>
          <w:tcPr>
            <w:tcW w:w="768" w:type="dxa"/>
            <w:shd w:val="clear" w:color="auto" w:fill="auto"/>
            <w:vAlign w:val="center"/>
          </w:tcPr>
          <w:p w14:paraId="2453F192" w14:textId="77777777" w:rsidR="006966C9" w:rsidRPr="001D386E" w:rsidRDefault="006966C9" w:rsidP="00F543FC">
            <w:pPr>
              <w:pStyle w:val="TAC"/>
              <w:rPr>
                <w:lang w:eastAsia="zh-CN"/>
              </w:rPr>
            </w:pPr>
            <w:r w:rsidRPr="001D386E">
              <w:rPr>
                <w:rFonts w:hint="eastAsia"/>
                <w:lang w:eastAsia="zh-CN"/>
              </w:rPr>
              <w:t>42</w:t>
            </w:r>
          </w:p>
        </w:tc>
        <w:tc>
          <w:tcPr>
            <w:tcW w:w="3719" w:type="dxa"/>
            <w:gridSpan w:val="10"/>
            <w:shd w:val="clear" w:color="auto" w:fill="auto"/>
            <w:vAlign w:val="center"/>
          </w:tcPr>
          <w:p w14:paraId="436737D8" w14:textId="77777777" w:rsidR="006966C9" w:rsidRPr="001D386E" w:rsidRDefault="006966C9" w:rsidP="00F543FC">
            <w:pPr>
              <w:pStyle w:val="TAC"/>
            </w:pPr>
            <w:r w:rsidRPr="001D386E">
              <w:t>See CA_42A-42C Bandwidth Combination Set 1 in Table 5.6A.1-3</w:t>
            </w:r>
          </w:p>
        </w:tc>
        <w:tc>
          <w:tcPr>
            <w:tcW w:w="1187" w:type="dxa"/>
            <w:vMerge/>
            <w:vAlign w:val="center"/>
          </w:tcPr>
          <w:p w14:paraId="69D63015" w14:textId="77777777" w:rsidR="006966C9" w:rsidRPr="001D386E" w:rsidRDefault="006966C9" w:rsidP="00F543FC">
            <w:pPr>
              <w:pStyle w:val="TAC"/>
            </w:pPr>
          </w:p>
        </w:tc>
        <w:tc>
          <w:tcPr>
            <w:tcW w:w="1286" w:type="dxa"/>
            <w:vMerge/>
            <w:vAlign w:val="center"/>
          </w:tcPr>
          <w:p w14:paraId="58FF94EE" w14:textId="77777777" w:rsidR="006966C9" w:rsidRPr="001D386E" w:rsidRDefault="006966C9" w:rsidP="00F543FC">
            <w:pPr>
              <w:pStyle w:val="TAC"/>
            </w:pPr>
          </w:p>
        </w:tc>
      </w:tr>
      <w:tr w:rsidR="006966C9" w:rsidRPr="001D386E" w14:paraId="340E1053" w14:textId="77777777" w:rsidTr="00F543FC">
        <w:trPr>
          <w:trHeight w:val="223"/>
          <w:jc w:val="center"/>
        </w:trPr>
        <w:tc>
          <w:tcPr>
            <w:tcW w:w="1397" w:type="dxa"/>
            <w:vMerge w:val="restart"/>
            <w:vAlign w:val="center"/>
          </w:tcPr>
          <w:p w14:paraId="2FBD7B6D" w14:textId="77777777" w:rsidR="006966C9" w:rsidRPr="001D386E" w:rsidRDefault="006966C9" w:rsidP="00F543FC">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1334CE55" w14:textId="77777777" w:rsidR="006966C9" w:rsidRPr="001D386E" w:rsidRDefault="006966C9" w:rsidP="00F543FC">
            <w:pPr>
              <w:pStyle w:val="TAC"/>
              <w:rPr>
                <w:lang w:eastAsia="zh-CN"/>
              </w:rPr>
            </w:pPr>
            <w:r w:rsidRPr="001D386E">
              <w:rPr>
                <w:rFonts w:cs="Intel Clear"/>
                <w:lang w:eastAsia="zh-CN"/>
              </w:rPr>
              <w:t>CA_42C</w:t>
            </w:r>
          </w:p>
        </w:tc>
        <w:tc>
          <w:tcPr>
            <w:tcW w:w="768" w:type="dxa"/>
            <w:shd w:val="clear" w:color="auto" w:fill="auto"/>
            <w:vAlign w:val="center"/>
          </w:tcPr>
          <w:p w14:paraId="6BDC3C29"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7AFCF451" w14:textId="77777777" w:rsidR="006966C9" w:rsidRPr="001D386E" w:rsidRDefault="006966C9" w:rsidP="00F543FC">
            <w:pPr>
              <w:pStyle w:val="TAC"/>
            </w:pPr>
          </w:p>
        </w:tc>
        <w:tc>
          <w:tcPr>
            <w:tcW w:w="586" w:type="dxa"/>
            <w:vAlign w:val="center"/>
          </w:tcPr>
          <w:p w14:paraId="5535B857" w14:textId="77777777" w:rsidR="006966C9" w:rsidRPr="001D386E" w:rsidRDefault="006966C9" w:rsidP="00F543FC">
            <w:pPr>
              <w:pStyle w:val="TAC"/>
            </w:pPr>
          </w:p>
        </w:tc>
        <w:tc>
          <w:tcPr>
            <w:tcW w:w="666" w:type="dxa"/>
            <w:gridSpan w:val="2"/>
            <w:vAlign w:val="center"/>
          </w:tcPr>
          <w:p w14:paraId="08EDD79F" w14:textId="77777777" w:rsidR="006966C9" w:rsidRPr="001D386E" w:rsidRDefault="006966C9" w:rsidP="00F543FC">
            <w:pPr>
              <w:pStyle w:val="TAC"/>
            </w:pPr>
            <w:r w:rsidRPr="001D386E">
              <w:t>Yes</w:t>
            </w:r>
          </w:p>
        </w:tc>
        <w:tc>
          <w:tcPr>
            <w:tcW w:w="586" w:type="dxa"/>
            <w:gridSpan w:val="2"/>
            <w:vAlign w:val="center"/>
          </w:tcPr>
          <w:p w14:paraId="2775A576" w14:textId="77777777" w:rsidR="006966C9" w:rsidRPr="001D386E" w:rsidRDefault="006966C9" w:rsidP="00F543FC">
            <w:pPr>
              <w:pStyle w:val="TAC"/>
            </w:pPr>
            <w:r w:rsidRPr="001D386E">
              <w:t>Yes</w:t>
            </w:r>
          </w:p>
        </w:tc>
        <w:tc>
          <w:tcPr>
            <w:tcW w:w="589" w:type="dxa"/>
            <w:gridSpan w:val="2"/>
            <w:vAlign w:val="center"/>
          </w:tcPr>
          <w:p w14:paraId="67596A45" w14:textId="77777777" w:rsidR="006966C9" w:rsidRPr="001D386E" w:rsidRDefault="006966C9" w:rsidP="00F543FC">
            <w:pPr>
              <w:pStyle w:val="TAC"/>
            </w:pPr>
          </w:p>
        </w:tc>
        <w:tc>
          <w:tcPr>
            <w:tcW w:w="593" w:type="dxa"/>
            <w:gridSpan w:val="2"/>
            <w:vAlign w:val="center"/>
          </w:tcPr>
          <w:p w14:paraId="6C4EC111" w14:textId="77777777" w:rsidR="006966C9" w:rsidRPr="001D386E" w:rsidRDefault="006966C9" w:rsidP="00F543FC">
            <w:pPr>
              <w:pStyle w:val="TAC"/>
            </w:pPr>
          </w:p>
        </w:tc>
        <w:tc>
          <w:tcPr>
            <w:tcW w:w="1187" w:type="dxa"/>
            <w:vMerge w:val="restart"/>
            <w:vAlign w:val="center"/>
          </w:tcPr>
          <w:p w14:paraId="24518783" w14:textId="77777777" w:rsidR="006966C9" w:rsidRPr="001D386E" w:rsidRDefault="006966C9" w:rsidP="00F543FC">
            <w:pPr>
              <w:pStyle w:val="TAC"/>
            </w:pPr>
            <w:r w:rsidRPr="001D386E">
              <w:rPr>
                <w:rFonts w:hint="eastAsia"/>
                <w:lang w:eastAsia="zh-CN"/>
              </w:rPr>
              <w:t>110</w:t>
            </w:r>
          </w:p>
        </w:tc>
        <w:tc>
          <w:tcPr>
            <w:tcW w:w="1286" w:type="dxa"/>
            <w:vMerge w:val="restart"/>
            <w:vAlign w:val="center"/>
          </w:tcPr>
          <w:p w14:paraId="66C87A70" w14:textId="77777777" w:rsidR="006966C9" w:rsidRPr="001D386E" w:rsidRDefault="006966C9" w:rsidP="00F543FC">
            <w:pPr>
              <w:pStyle w:val="TAC"/>
            </w:pPr>
            <w:r w:rsidRPr="001D386E">
              <w:t>0</w:t>
            </w:r>
          </w:p>
        </w:tc>
      </w:tr>
      <w:tr w:rsidR="006966C9" w:rsidRPr="001D386E" w14:paraId="02D6A5B2" w14:textId="77777777" w:rsidTr="00F543FC">
        <w:trPr>
          <w:trHeight w:val="223"/>
          <w:jc w:val="center"/>
        </w:trPr>
        <w:tc>
          <w:tcPr>
            <w:tcW w:w="1397" w:type="dxa"/>
            <w:vMerge/>
            <w:vAlign w:val="center"/>
          </w:tcPr>
          <w:p w14:paraId="1A9520BD" w14:textId="77777777" w:rsidR="006966C9" w:rsidRPr="001D386E" w:rsidRDefault="006966C9" w:rsidP="00F543FC">
            <w:pPr>
              <w:pStyle w:val="TAC"/>
            </w:pPr>
          </w:p>
        </w:tc>
        <w:tc>
          <w:tcPr>
            <w:tcW w:w="1466" w:type="dxa"/>
            <w:vMerge/>
            <w:vAlign w:val="center"/>
          </w:tcPr>
          <w:p w14:paraId="6615AB4E" w14:textId="77777777" w:rsidR="006966C9" w:rsidRPr="001D386E" w:rsidRDefault="006966C9" w:rsidP="00F543FC">
            <w:pPr>
              <w:pStyle w:val="TAC"/>
              <w:rPr>
                <w:lang w:eastAsia="zh-CN"/>
              </w:rPr>
            </w:pPr>
          </w:p>
        </w:tc>
        <w:tc>
          <w:tcPr>
            <w:tcW w:w="768" w:type="dxa"/>
            <w:shd w:val="clear" w:color="auto" w:fill="auto"/>
            <w:vAlign w:val="center"/>
          </w:tcPr>
          <w:p w14:paraId="6859B576" w14:textId="77777777" w:rsidR="006966C9" w:rsidRPr="001D386E" w:rsidRDefault="006966C9" w:rsidP="00F543FC">
            <w:pPr>
              <w:pStyle w:val="TAC"/>
              <w:rPr>
                <w:lang w:eastAsia="zh-CN"/>
              </w:rPr>
            </w:pPr>
            <w:r w:rsidRPr="001D386E">
              <w:rPr>
                <w:rFonts w:hint="eastAsia"/>
                <w:lang w:eastAsia="zh-CN"/>
              </w:rPr>
              <w:t>41</w:t>
            </w:r>
          </w:p>
        </w:tc>
        <w:tc>
          <w:tcPr>
            <w:tcW w:w="699" w:type="dxa"/>
            <w:shd w:val="clear" w:color="auto" w:fill="auto"/>
            <w:vAlign w:val="center"/>
          </w:tcPr>
          <w:p w14:paraId="54935FCF" w14:textId="77777777" w:rsidR="006966C9" w:rsidRPr="001D386E" w:rsidRDefault="006966C9" w:rsidP="00F543FC">
            <w:pPr>
              <w:pStyle w:val="TAC"/>
            </w:pPr>
          </w:p>
        </w:tc>
        <w:tc>
          <w:tcPr>
            <w:tcW w:w="586" w:type="dxa"/>
            <w:vAlign w:val="center"/>
          </w:tcPr>
          <w:p w14:paraId="34CF7047" w14:textId="77777777" w:rsidR="006966C9" w:rsidRPr="001D386E" w:rsidRDefault="006966C9" w:rsidP="00F543FC">
            <w:pPr>
              <w:pStyle w:val="TAC"/>
            </w:pPr>
          </w:p>
        </w:tc>
        <w:tc>
          <w:tcPr>
            <w:tcW w:w="666" w:type="dxa"/>
            <w:gridSpan w:val="2"/>
            <w:vAlign w:val="center"/>
          </w:tcPr>
          <w:p w14:paraId="151312BC" w14:textId="77777777" w:rsidR="006966C9" w:rsidRPr="001D386E" w:rsidRDefault="006966C9" w:rsidP="00F543FC">
            <w:pPr>
              <w:pStyle w:val="TAC"/>
            </w:pPr>
          </w:p>
        </w:tc>
        <w:tc>
          <w:tcPr>
            <w:tcW w:w="586" w:type="dxa"/>
            <w:gridSpan w:val="2"/>
            <w:vAlign w:val="center"/>
          </w:tcPr>
          <w:p w14:paraId="17C27FF4" w14:textId="77777777" w:rsidR="006966C9" w:rsidRPr="001D386E" w:rsidRDefault="006966C9" w:rsidP="00F543FC">
            <w:pPr>
              <w:pStyle w:val="TAC"/>
            </w:pPr>
            <w:r w:rsidRPr="001D386E">
              <w:t>Yes</w:t>
            </w:r>
          </w:p>
        </w:tc>
        <w:tc>
          <w:tcPr>
            <w:tcW w:w="589" w:type="dxa"/>
            <w:gridSpan w:val="2"/>
            <w:vAlign w:val="center"/>
          </w:tcPr>
          <w:p w14:paraId="1BB37C53" w14:textId="77777777" w:rsidR="006966C9" w:rsidRPr="001D386E" w:rsidRDefault="006966C9" w:rsidP="00F543FC">
            <w:pPr>
              <w:pStyle w:val="TAC"/>
            </w:pPr>
            <w:r w:rsidRPr="001D386E">
              <w:t>Yes</w:t>
            </w:r>
          </w:p>
        </w:tc>
        <w:tc>
          <w:tcPr>
            <w:tcW w:w="593" w:type="dxa"/>
            <w:gridSpan w:val="2"/>
            <w:vAlign w:val="center"/>
          </w:tcPr>
          <w:p w14:paraId="4FB536F8" w14:textId="77777777" w:rsidR="006966C9" w:rsidRPr="001D386E" w:rsidRDefault="006966C9" w:rsidP="00F543FC">
            <w:pPr>
              <w:pStyle w:val="TAC"/>
            </w:pPr>
            <w:r w:rsidRPr="001D386E">
              <w:t>Yes</w:t>
            </w:r>
          </w:p>
        </w:tc>
        <w:tc>
          <w:tcPr>
            <w:tcW w:w="1187" w:type="dxa"/>
            <w:vMerge/>
            <w:vAlign w:val="center"/>
          </w:tcPr>
          <w:p w14:paraId="760AB87C" w14:textId="77777777" w:rsidR="006966C9" w:rsidRPr="001D386E" w:rsidRDefault="006966C9" w:rsidP="00F543FC">
            <w:pPr>
              <w:pStyle w:val="TAC"/>
            </w:pPr>
          </w:p>
        </w:tc>
        <w:tc>
          <w:tcPr>
            <w:tcW w:w="1286" w:type="dxa"/>
            <w:vMerge/>
            <w:vAlign w:val="center"/>
          </w:tcPr>
          <w:p w14:paraId="14545892" w14:textId="77777777" w:rsidR="006966C9" w:rsidRPr="001D386E" w:rsidRDefault="006966C9" w:rsidP="00F543FC">
            <w:pPr>
              <w:pStyle w:val="TAC"/>
            </w:pPr>
          </w:p>
        </w:tc>
      </w:tr>
      <w:tr w:rsidR="006966C9" w:rsidRPr="001D386E" w14:paraId="285BACAE" w14:textId="77777777" w:rsidTr="00F543FC">
        <w:trPr>
          <w:trHeight w:val="223"/>
          <w:jc w:val="center"/>
        </w:trPr>
        <w:tc>
          <w:tcPr>
            <w:tcW w:w="1397" w:type="dxa"/>
            <w:vMerge/>
            <w:vAlign w:val="center"/>
          </w:tcPr>
          <w:p w14:paraId="7F9F4A2B" w14:textId="77777777" w:rsidR="006966C9" w:rsidRPr="001D386E" w:rsidRDefault="006966C9" w:rsidP="00F543FC">
            <w:pPr>
              <w:pStyle w:val="TAC"/>
            </w:pPr>
          </w:p>
        </w:tc>
        <w:tc>
          <w:tcPr>
            <w:tcW w:w="1466" w:type="dxa"/>
            <w:vMerge/>
            <w:vAlign w:val="center"/>
          </w:tcPr>
          <w:p w14:paraId="1CED4FC8" w14:textId="77777777" w:rsidR="006966C9" w:rsidRPr="001D386E" w:rsidRDefault="006966C9" w:rsidP="00F543FC">
            <w:pPr>
              <w:pStyle w:val="TAC"/>
              <w:rPr>
                <w:lang w:eastAsia="zh-CN"/>
              </w:rPr>
            </w:pPr>
          </w:p>
        </w:tc>
        <w:tc>
          <w:tcPr>
            <w:tcW w:w="768" w:type="dxa"/>
            <w:shd w:val="clear" w:color="auto" w:fill="auto"/>
            <w:vAlign w:val="center"/>
          </w:tcPr>
          <w:p w14:paraId="571A754F" w14:textId="77777777" w:rsidR="006966C9" w:rsidRPr="001D386E" w:rsidRDefault="006966C9" w:rsidP="00F543FC">
            <w:pPr>
              <w:pStyle w:val="TAC"/>
              <w:rPr>
                <w:lang w:eastAsia="zh-CN"/>
              </w:rPr>
            </w:pPr>
            <w:r w:rsidRPr="001D386E">
              <w:rPr>
                <w:rFonts w:hint="eastAsia"/>
                <w:lang w:eastAsia="zh-CN"/>
              </w:rPr>
              <w:t>42</w:t>
            </w:r>
          </w:p>
        </w:tc>
        <w:tc>
          <w:tcPr>
            <w:tcW w:w="3719" w:type="dxa"/>
            <w:gridSpan w:val="10"/>
            <w:shd w:val="clear" w:color="auto" w:fill="auto"/>
            <w:vAlign w:val="center"/>
          </w:tcPr>
          <w:p w14:paraId="2D1346BF" w14:textId="77777777" w:rsidR="006966C9" w:rsidRPr="001D386E" w:rsidRDefault="006966C9" w:rsidP="00F543FC">
            <w:pPr>
              <w:pStyle w:val="TAC"/>
            </w:pPr>
            <w:r w:rsidRPr="001D386E">
              <w:t>See CA_42C-42C Bandwidth Combination Set 1 in Table 5.6A.1-3</w:t>
            </w:r>
          </w:p>
        </w:tc>
        <w:tc>
          <w:tcPr>
            <w:tcW w:w="1187" w:type="dxa"/>
            <w:vMerge/>
            <w:vAlign w:val="center"/>
          </w:tcPr>
          <w:p w14:paraId="578DC834" w14:textId="77777777" w:rsidR="006966C9" w:rsidRPr="001D386E" w:rsidRDefault="006966C9" w:rsidP="00F543FC">
            <w:pPr>
              <w:pStyle w:val="TAC"/>
            </w:pPr>
          </w:p>
        </w:tc>
        <w:tc>
          <w:tcPr>
            <w:tcW w:w="1286" w:type="dxa"/>
            <w:vMerge/>
            <w:vAlign w:val="center"/>
          </w:tcPr>
          <w:p w14:paraId="75466348" w14:textId="77777777" w:rsidR="006966C9" w:rsidRPr="001D386E" w:rsidRDefault="006966C9" w:rsidP="00F543FC">
            <w:pPr>
              <w:pStyle w:val="TAC"/>
            </w:pPr>
          </w:p>
        </w:tc>
      </w:tr>
      <w:tr w:rsidR="006966C9" w:rsidRPr="001D386E" w14:paraId="5DD22621" w14:textId="77777777" w:rsidTr="00F543FC">
        <w:trPr>
          <w:trHeight w:val="223"/>
          <w:jc w:val="center"/>
        </w:trPr>
        <w:tc>
          <w:tcPr>
            <w:tcW w:w="1397" w:type="dxa"/>
            <w:vMerge w:val="restart"/>
            <w:vAlign w:val="center"/>
          </w:tcPr>
          <w:p w14:paraId="5FFC5BDC" w14:textId="77777777" w:rsidR="006966C9" w:rsidRPr="001D386E" w:rsidRDefault="006966C9" w:rsidP="00F543FC">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6F5D0027" w14:textId="77777777" w:rsidR="006966C9" w:rsidRPr="001D386E" w:rsidRDefault="006966C9" w:rsidP="00F543FC">
            <w:pPr>
              <w:pStyle w:val="TAC"/>
              <w:rPr>
                <w:lang w:eastAsia="zh-CN"/>
              </w:rPr>
            </w:pPr>
            <w:r w:rsidRPr="001D386E">
              <w:rPr>
                <w:lang w:eastAsia="zh-CN"/>
              </w:rPr>
              <w:t>CA_41A-42A</w:t>
            </w:r>
          </w:p>
        </w:tc>
        <w:tc>
          <w:tcPr>
            <w:tcW w:w="768" w:type="dxa"/>
            <w:shd w:val="clear" w:color="auto" w:fill="auto"/>
            <w:vAlign w:val="center"/>
          </w:tcPr>
          <w:p w14:paraId="5DDBD453" w14:textId="77777777" w:rsidR="006966C9" w:rsidRPr="001D386E" w:rsidRDefault="006966C9" w:rsidP="00F543FC">
            <w:pPr>
              <w:pStyle w:val="TAC"/>
              <w:rPr>
                <w:lang w:eastAsia="zh-CN"/>
              </w:rPr>
            </w:pPr>
            <w:r w:rsidRPr="001D386E">
              <w:rPr>
                <w:rFonts w:hint="eastAsia"/>
                <w:lang w:eastAsia="zh-CN"/>
              </w:rPr>
              <w:t>28</w:t>
            </w:r>
          </w:p>
        </w:tc>
        <w:tc>
          <w:tcPr>
            <w:tcW w:w="699" w:type="dxa"/>
            <w:shd w:val="clear" w:color="auto" w:fill="auto"/>
            <w:vAlign w:val="center"/>
          </w:tcPr>
          <w:p w14:paraId="556D4D3E" w14:textId="77777777" w:rsidR="006966C9" w:rsidRPr="001D386E" w:rsidRDefault="006966C9" w:rsidP="00F543FC">
            <w:pPr>
              <w:pStyle w:val="TAC"/>
            </w:pPr>
          </w:p>
        </w:tc>
        <w:tc>
          <w:tcPr>
            <w:tcW w:w="586" w:type="dxa"/>
            <w:vAlign w:val="center"/>
          </w:tcPr>
          <w:p w14:paraId="5D391C3D" w14:textId="77777777" w:rsidR="006966C9" w:rsidRPr="001D386E" w:rsidRDefault="006966C9" w:rsidP="00F543FC">
            <w:pPr>
              <w:pStyle w:val="TAC"/>
            </w:pPr>
          </w:p>
        </w:tc>
        <w:tc>
          <w:tcPr>
            <w:tcW w:w="666" w:type="dxa"/>
            <w:gridSpan w:val="2"/>
            <w:vAlign w:val="center"/>
          </w:tcPr>
          <w:p w14:paraId="72FD2C65" w14:textId="77777777" w:rsidR="006966C9" w:rsidRPr="001D386E" w:rsidRDefault="006966C9" w:rsidP="00F543FC">
            <w:pPr>
              <w:pStyle w:val="TAC"/>
            </w:pPr>
            <w:r w:rsidRPr="001D386E">
              <w:t>Yes</w:t>
            </w:r>
          </w:p>
        </w:tc>
        <w:tc>
          <w:tcPr>
            <w:tcW w:w="586" w:type="dxa"/>
            <w:gridSpan w:val="2"/>
            <w:vAlign w:val="center"/>
          </w:tcPr>
          <w:p w14:paraId="759D0F88" w14:textId="77777777" w:rsidR="006966C9" w:rsidRPr="001D386E" w:rsidRDefault="006966C9" w:rsidP="00F543FC">
            <w:pPr>
              <w:pStyle w:val="TAC"/>
            </w:pPr>
            <w:r w:rsidRPr="001D386E">
              <w:t>Yes</w:t>
            </w:r>
          </w:p>
        </w:tc>
        <w:tc>
          <w:tcPr>
            <w:tcW w:w="589" w:type="dxa"/>
            <w:gridSpan w:val="2"/>
            <w:vAlign w:val="center"/>
          </w:tcPr>
          <w:p w14:paraId="2569C387" w14:textId="77777777" w:rsidR="006966C9" w:rsidRPr="001D386E" w:rsidRDefault="006966C9" w:rsidP="00F543FC">
            <w:pPr>
              <w:pStyle w:val="TAC"/>
            </w:pPr>
          </w:p>
        </w:tc>
        <w:tc>
          <w:tcPr>
            <w:tcW w:w="593" w:type="dxa"/>
            <w:gridSpan w:val="2"/>
            <w:vAlign w:val="center"/>
          </w:tcPr>
          <w:p w14:paraId="657ED3E7" w14:textId="77777777" w:rsidR="006966C9" w:rsidRPr="001D386E" w:rsidRDefault="006966C9" w:rsidP="00F543FC">
            <w:pPr>
              <w:pStyle w:val="TAC"/>
            </w:pPr>
          </w:p>
        </w:tc>
        <w:tc>
          <w:tcPr>
            <w:tcW w:w="1187" w:type="dxa"/>
            <w:vMerge w:val="restart"/>
            <w:vAlign w:val="center"/>
          </w:tcPr>
          <w:p w14:paraId="4D943828" w14:textId="77777777" w:rsidR="006966C9" w:rsidRPr="001D386E" w:rsidRDefault="006966C9" w:rsidP="00F543FC">
            <w:pPr>
              <w:pStyle w:val="TAC"/>
            </w:pPr>
            <w:r w:rsidRPr="001D386E">
              <w:rPr>
                <w:rFonts w:eastAsia="SimSun" w:hint="eastAsia"/>
                <w:lang w:eastAsia="zh-CN"/>
              </w:rPr>
              <w:t>7</w:t>
            </w:r>
            <w:r w:rsidRPr="001D386E">
              <w:t>0</w:t>
            </w:r>
          </w:p>
        </w:tc>
        <w:tc>
          <w:tcPr>
            <w:tcW w:w="1286" w:type="dxa"/>
            <w:vMerge w:val="restart"/>
            <w:vAlign w:val="center"/>
          </w:tcPr>
          <w:p w14:paraId="4A3B3E4E" w14:textId="77777777" w:rsidR="006966C9" w:rsidRPr="001D386E" w:rsidRDefault="006966C9" w:rsidP="00F543FC">
            <w:pPr>
              <w:pStyle w:val="TAC"/>
            </w:pPr>
            <w:r w:rsidRPr="001D386E">
              <w:t>0</w:t>
            </w:r>
          </w:p>
        </w:tc>
      </w:tr>
      <w:tr w:rsidR="006966C9" w:rsidRPr="001D386E" w14:paraId="139A4E92" w14:textId="77777777" w:rsidTr="00F543FC">
        <w:trPr>
          <w:trHeight w:val="223"/>
          <w:jc w:val="center"/>
        </w:trPr>
        <w:tc>
          <w:tcPr>
            <w:tcW w:w="1397" w:type="dxa"/>
            <w:vMerge/>
            <w:vAlign w:val="center"/>
          </w:tcPr>
          <w:p w14:paraId="620D9A20" w14:textId="77777777" w:rsidR="006966C9" w:rsidRPr="001D386E" w:rsidRDefault="006966C9" w:rsidP="00F543FC">
            <w:pPr>
              <w:pStyle w:val="TAC"/>
            </w:pPr>
          </w:p>
        </w:tc>
        <w:tc>
          <w:tcPr>
            <w:tcW w:w="1466" w:type="dxa"/>
            <w:vMerge/>
            <w:vAlign w:val="center"/>
          </w:tcPr>
          <w:p w14:paraId="3EDEAB2C" w14:textId="77777777" w:rsidR="006966C9" w:rsidRPr="001D386E" w:rsidRDefault="006966C9" w:rsidP="00F543FC">
            <w:pPr>
              <w:pStyle w:val="TAC"/>
              <w:rPr>
                <w:lang w:eastAsia="zh-CN"/>
              </w:rPr>
            </w:pPr>
          </w:p>
        </w:tc>
        <w:tc>
          <w:tcPr>
            <w:tcW w:w="768" w:type="dxa"/>
            <w:shd w:val="clear" w:color="auto" w:fill="auto"/>
            <w:vAlign w:val="center"/>
          </w:tcPr>
          <w:p w14:paraId="7F597FE3" w14:textId="77777777" w:rsidR="006966C9" w:rsidRPr="001D386E" w:rsidRDefault="006966C9" w:rsidP="00F543FC">
            <w:pPr>
              <w:pStyle w:val="TAC"/>
              <w:rPr>
                <w:lang w:eastAsia="zh-CN"/>
              </w:rPr>
            </w:pPr>
            <w:r w:rsidRPr="001D386E">
              <w:rPr>
                <w:rFonts w:hint="eastAsia"/>
                <w:lang w:eastAsia="zh-CN"/>
              </w:rPr>
              <w:t>41</w:t>
            </w:r>
          </w:p>
        </w:tc>
        <w:tc>
          <w:tcPr>
            <w:tcW w:w="3719" w:type="dxa"/>
            <w:gridSpan w:val="10"/>
            <w:shd w:val="clear" w:color="auto" w:fill="auto"/>
            <w:vAlign w:val="center"/>
          </w:tcPr>
          <w:p w14:paraId="278C1D8E" w14:textId="77777777" w:rsidR="006966C9" w:rsidRPr="001D386E" w:rsidRDefault="006966C9" w:rsidP="00F543FC">
            <w:pPr>
              <w:pStyle w:val="TAC"/>
            </w:pPr>
            <w:r w:rsidRPr="001D386E">
              <w:t>See CA_41C Bandwidth Combination Set 0 in Table 5.6A.1-1</w:t>
            </w:r>
          </w:p>
        </w:tc>
        <w:tc>
          <w:tcPr>
            <w:tcW w:w="1187" w:type="dxa"/>
            <w:vMerge/>
            <w:vAlign w:val="center"/>
          </w:tcPr>
          <w:p w14:paraId="45568E40" w14:textId="77777777" w:rsidR="006966C9" w:rsidRPr="001D386E" w:rsidRDefault="006966C9" w:rsidP="00F543FC">
            <w:pPr>
              <w:pStyle w:val="TAC"/>
            </w:pPr>
          </w:p>
        </w:tc>
        <w:tc>
          <w:tcPr>
            <w:tcW w:w="1286" w:type="dxa"/>
            <w:vMerge/>
            <w:vAlign w:val="center"/>
          </w:tcPr>
          <w:p w14:paraId="249C19E6" w14:textId="77777777" w:rsidR="006966C9" w:rsidRPr="001D386E" w:rsidRDefault="006966C9" w:rsidP="00F543FC">
            <w:pPr>
              <w:pStyle w:val="TAC"/>
            </w:pPr>
          </w:p>
        </w:tc>
      </w:tr>
      <w:tr w:rsidR="006966C9" w:rsidRPr="001D386E" w14:paraId="0EB8A58E" w14:textId="77777777" w:rsidTr="00F543FC">
        <w:trPr>
          <w:trHeight w:val="223"/>
          <w:jc w:val="center"/>
        </w:trPr>
        <w:tc>
          <w:tcPr>
            <w:tcW w:w="1397" w:type="dxa"/>
            <w:vMerge/>
            <w:vAlign w:val="center"/>
          </w:tcPr>
          <w:p w14:paraId="21C4EB7E" w14:textId="77777777" w:rsidR="006966C9" w:rsidRPr="001D386E" w:rsidRDefault="006966C9" w:rsidP="00F543FC">
            <w:pPr>
              <w:pStyle w:val="TAC"/>
            </w:pPr>
          </w:p>
        </w:tc>
        <w:tc>
          <w:tcPr>
            <w:tcW w:w="1466" w:type="dxa"/>
            <w:vMerge/>
            <w:vAlign w:val="center"/>
          </w:tcPr>
          <w:p w14:paraId="1A8AF9F2" w14:textId="77777777" w:rsidR="006966C9" w:rsidRPr="001D386E" w:rsidRDefault="006966C9" w:rsidP="00F543FC">
            <w:pPr>
              <w:pStyle w:val="TAC"/>
              <w:rPr>
                <w:lang w:eastAsia="zh-CN"/>
              </w:rPr>
            </w:pPr>
          </w:p>
        </w:tc>
        <w:tc>
          <w:tcPr>
            <w:tcW w:w="768" w:type="dxa"/>
            <w:shd w:val="clear" w:color="auto" w:fill="auto"/>
            <w:vAlign w:val="center"/>
          </w:tcPr>
          <w:p w14:paraId="60A38317" w14:textId="77777777" w:rsidR="006966C9" w:rsidRPr="001D386E" w:rsidRDefault="006966C9" w:rsidP="00F543FC">
            <w:pPr>
              <w:pStyle w:val="TAC"/>
              <w:rPr>
                <w:lang w:eastAsia="zh-CN"/>
              </w:rPr>
            </w:pPr>
            <w:r w:rsidRPr="001D386E">
              <w:rPr>
                <w:lang w:eastAsia="zh-CN"/>
              </w:rPr>
              <w:t>42</w:t>
            </w:r>
          </w:p>
        </w:tc>
        <w:tc>
          <w:tcPr>
            <w:tcW w:w="699" w:type="dxa"/>
            <w:shd w:val="clear" w:color="auto" w:fill="auto"/>
            <w:vAlign w:val="center"/>
          </w:tcPr>
          <w:p w14:paraId="7BE902D0" w14:textId="77777777" w:rsidR="006966C9" w:rsidRPr="001D386E" w:rsidRDefault="006966C9" w:rsidP="00F543FC">
            <w:pPr>
              <w:pStyle w:val="TAC"/>
            </w:pPr>
          </w:p>
        </w:tc>
        <w:tc>
          <w:tcPr>
            <w:tcW w:w="586" w:type="dxa"/>
            <w:vAlign w:val="center"/>
          </w:tcPr>
          <w:p w14:paraId="351DD043" w14:textId="77777777" w:rsidR="006966C9" w:rsidRPr="001D386E" w:rsidRDefault="006966C9" w:rsidP="00F543FC">
            <w:pPr>
              <w:pStyle w:val="TAC"/>
            </w:pPr>
          </w:p>
        </w:tc>
        <w:tc>
          <w:tcPr>
            <w:tcW w:w="666" w:type="dxa"/>
            <w:gridSpan w:val="2"/>
            <w:vAlign w:val="center"/>
          </w:tcPr>
          <w:p w14:paraId="53CB66FE" w14:textId="77777777" w:rsidR="006966C9" w:rsidRPr="001D386E" w:rsidRDefault="006966C9" w:rsidP="00F543FC">
            <w:pPr>
              <w:pStyle w:val="TAC"/>
            </w:pPr>
          </w:p>
        </w:tc>
        <w:tc>
          <w:tcPr>
            <w:tcW w:w="586" w:type="dxa"/>
            <w:gridSpan w:val="2"/>
            <w:vAlign w:val="center"/>
          </w:tcPr>
          <w:p w14:paraId="3D3AF125" w14:textId="77777777" w:rsidR="006966C9" w:rsidRPr="001D386E" w:rsidRDefault="006966C9" w:rsidP="00F543FC">
            <w:pPr>
              <w:pStyle w:val="TAC"/>
            </w:pPr>
            <w:r w:rsidRPr="001D386E">
              <w:t>Yes</w:t>
            </w:r>
          </w:p>
        </w:tc>
        <w:tc>
          <w:tcPr>
            <w:tcW w:w="589" w:type="dxa"/>
            <w:gridSpan w:val="2"/>
            <w:vAlign w:val="center"/>
          </w:tcPr>
          <w:p w14:paraId="1941EE3D" w14:textId="77777777" w:rsidR="006966C9" w:rsidRPr="001D386E" w:rsidRDefault="006966C9" w:rsidP="00F543FC">
            <w:pPr>
              <w:pStyle w:val="TAC"/>
            </w:pPr>
            <w:r w:rsidRPr="001D386E">
              <w:t>Yes</w:t>
            </w:r>
          </w:p>
        </w:tc>
        <w:tc>
          <w:tcPr>
            <w:tcW w:w="593" w:type="dxa"/>
            <w:gridSpan w:val="2"/>
            <w:vAlign w:val="center"/>
          </w:tcPr>
          <w:p w14:paraId="115D4CD1" w14:textId="77777777" w:rsidR="006966C9" w:rsidRPr="001D386E" w:rsidRDefault="006966C9" w:rsidP="00F543FC">
            <w:pPr>
              <w:pStyle w:val="TAC"/>
            </w:pPr>
            <w:r w:rsidRPr="001D386E">
              <w:t>Yes</w:t>
            </w:r>
          </w:p>
        </w:tc>
        <w:tc>
          <w:tcPr>
            <w:tcW w:w="1187" w:type="dxa"/>
            <w:vMerge/>
            <w:vAlign w:val="center"/>
          </w:tcPr>
          <w:p w14:paraId="4358994F" w14:textId="77777777" w:rsidR="006966C9" w:rsidRPr="001D386E" w:rsidRDefault="006966C9" w:rsidP="00F543FC">
            <w:pPr>
              <w:pStyle w:val="TAC"/>
            </w:pPr>
          </w:p>
        </w:tc>
        <w:tc>
          <w:tcPr>
            <w:tcW w:w="1286" w:type="dxa"/>
            <w:vMerge/>
            <w:vAlign w:val="center"/>
          </w:tcPr>
          <w:p w14:paraId="38FE4C0F" w14:textId="77777777" w:rsidR="006966C9" w:rsidRPr="001D386E" w:rsidRDefault="006966C9" w:rsidP="00F543FC">
            <w:pPr>
              <w:pStyle w:val="TAC"/>
            </w:pPr>
          </w:p>
        </w:tc>
      </w:tr>
      <w:tr w:rsidR="006966C9" w:rsidRPr="001D386E" w14:paraId="617BB2AA" w14:textId="77777777" w:rsidTr="00F543FC">
        <w:trPr>
          <w:trHeight w:val="223"/>
          <w:jc w:val="center"/>
        </w:trPr>
        <w:tc>
          <w:tcPr>
            <w:tcW w:w="1397" w:type="dxa"/>
            <w:vMerge w:val="restart"/>
            <w:vAlign w:val="center"/>
          </w:tcPr>
          <w:p w14:paraId="5CB404B6" w14:textId="77777777" w:rsidR="006966C9" w:rsidRPr="001D386E" w:rsidRDefault="006966C9" w:rsidP="00F543FC">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0125A8F1" w14:textId="77777777" w:rsidR="006966C9" w:rsidRPr="001D386E" w:rsidRDefault="006966C9" w:rsidP="00F543FC">
            <w:pPr>
              <w:pStyle w:val="TAC"/>
              <w:rPr>
                <w:lang w:eastAsia="zh-CN"/>
              </w:rPr>
            </w:pPr>
            <w:r w:rsidRPr="001D386E">
              <w:rPr>
                <w:lang w:eastAsia="zh-CN"/>
              </w:rPr>
              <w:t>CA_42C</w:t>
            </w:r>
          </w:p>
        </w:tc>
        <w:tc>
          <w:tcPr>
            <w:tcW w:w="768" w:type="dxa"/>
            <w:shd w:val="clear" w:color="auto" w:fill="auto"/>
            <w:vAlign w:val="center"/>
          </w:tcPr>
          <w:p w14:paraId="1CCECB78" w14:textId="77777777" w:rsidR="006966C9" w:rsidRPr="001D386E" w:rsidRDefault="006966C9" w:rsidP="00F543FC">
            <w:pPr>
              <w:pStyle w:val="TAC"/>
              <w:rPr>
                <w:lang w:eastAsia="ja-JP"/>
              </w:rPr>
            </w:pPr>
            <w:r w:rsidRPr="001D386E">
              <w:rPr>
                <w:lang w:eastAsia="ja-JP"/>
              </w:rPr>
              <w:t>28</w:t>
            </w:r>
          </w:p>
        </w:tc>
        <w:tc>
          <w:tcPr>
            <w:tcW w:w="699" w:type="dxa"/>
            <w:shd w:val="clear" w:color="auto" w:fill="auto"/>
            <w:vAlign w:val="center"/>
          </w:tcPr>
          <w:p w14:paraId="44606AA0" w14:textId="77777777" w:rsidR="006966C9" w:rsidRPr="001D386E" w:rsidRDefault="006966C9" w:rsidP="00F543FC">
            <w:pPr>
              <w:pStyle w:val="TAC"/>
              <w:rPr>
                <w:lang w:eastAsia="ja-JP"/>
              </w:rPr>
            </w:pPr>
          </w:p>
        </w:tc>
        <w:tc>
          <w:tcPr>
            <w:tcW w:w="586" w:type="dxa"/>
            <w:shd w:val="clear" w:color="auto" w:fill="auto"/>
            <w:vAlign w:val="center"/>
          </w:tcPr>
          <w:p w14:paraId="41E74BA9" w14:textId="77777777" w:rsidR="006966C9" w:rsidRPr="001D386E" w:rsidRDefault="006966C9" w:rsidP="00F543FC">
            <w:pPr>
              <w:pStyle w:val="TAC"/>
              <w:rPr>
                <w:lang w:eastAsia="ja-JP"/>
              </w:rPr>
            </w:pPr>
          </w:p>
        </w:tc>
        <w:tc>
          <w:tcPr>
            <w:tcW w:w="666" w:type="dxa"/>
            <w:gridSpan w:val="2"/>
            <w:shd w:val="clear" w:color="auto" w:fill="auto"/>
            <w:vAlign w:val="center"/>
          </w:tcPr>
          <w:p w14:paraId="614E7825" w14:textId="77777777" w:rsidR="006966C9" w:rsidRPr="001D386E" w:rsidRDefault="006966C9" w:rsidP="00F543FC">
            <w:pPr>
              <w:pStyle w:val="TAC"/>
              <w:rPr>
                <w:lang w:eastAsia="ja-JP"/>
              </w:rPr>
            </w:pPr>
            <w:r w:rsidRPr="001D386E">
              <w:t>Yes</w:t>
            </w:r>
          </w:p>
        </w:tc>
        <w:tc>
          <w:tcPr>
            <w:tcW w:w="586" w:type="dxa"/>
            <w:gridSpan w:val="2"/>
            <w:shd w:val="clear" w:color="auto" w:fill="auto"/>
            <w:vAlign w:val="center"/>
          </w:tcPr>
          <w:p w14:paraId="1A6416E9" w14:textId="77777777" w:rsidR="006966C9" w:rsidRPr="001D386E" w:rsidRDefault="006966C9" w:rsidP="00F543FC">
            <w:pPr>
              <w:pStyle w:val="TAC"/>
              <w:rPr>
                <w:lang w:eastAsia="ja-JP"/>
              </w:rPr>
            </w:pPr>
            <w:r w:rsidRPr="001D386E">
              <w:t>Yes</w:t>
            </w:r>
          </w:p>
        </w:tc>
        <w:tc>
          <w:tcPr>
            <w:tcW w:w="589" w:type="dxa"/>
            <w:gridSpan w:val="2"/>
            <w:shd w:val="clear" w:color="auto" w:fill="auto"/>
            <w:vAlign w:val="center"/>
          </w:tcPr>
          <w:p w14:paraId="0CCF989A" w14:textId="77777777" w:rsidR="006966C9" w:rsidRPr="001D386E" w:rsidRDefault="006966C9" w:rsidP="00F543FC">
            <w:pPr>
              <w:pStyle w:val="TAC"/>
              <w:rPr>
                <w:lang w:eastAsia="ja-JP"/>
              </w:rPr>
            </w:pPr>
          </w:p>
        </w:tc>
        <w:tc>
          <w:tcPr>
            <w:tcW w:w="593" w:type="dxa"/>
            <w:gridSpan w:val="2"/>
            <w:shd w:val="clear" w:color="auto" w:fill="auto"/>
            <w:vAlign w:val="center"/>
          </w:tcPr>
          <w:p w14:paraId="131E0904" w14:textId="77777777" w:rsidR="006966C9" w:rsidRPr="001D386E" w:rsidRDefault="006966C9" w:rsidP="00F543FC">
            <w:pPr>
              <w:pStyle w:val="TAC"/>
              <w:rPr>
                <w:lang w:eastAsia="ja-JP"/>
              </w:rPr>
            </w:pPr>
          </w:p>
        </w:tc>
        <w:tc>
          <w:tcPr>
            <w:tcW w:w="1187" w:type="dxa"/>
            <w:vMerge w:val="restart"/>
            <w:vAlign w:val="center"/>
          </w:tcPr>
          <w:p w14:paraId="024C935B" w14:textId="77777777" w:rsidR="006966C9" w:rsidRPr="001D386E" w:rsidRDefault="006966C9" w:rsidP="00F543FC">
            <w:pPr>
              <w:pStyle w:val="TAC"/>
            </w:pPr>
            <w:r w:rsidRPr="001D386E">
              <w:t>90</w:t>
            </w:r>
          </w:p>
        </w:tc>
        <w:tc>
          <w:tcPr>
            <w:tcW w:w="1286" w:type="dxa"/>
            <w:vMerge w:val="restart"/>
            <w:vAlign w:val="center"/>
          </w:tcPr>
          <w:p w14:paraId="4EBDC6AD" w14:textId="77777777" w:rsidR="006966C9" w:rsidRPr="001D386E" w:rsidRDefault="006966C9" w:rsidP="00F543FC">
            <w:pPr>
              <w:pStyle w:val="TAC"/>
            </w:pPr>
            <w:r w:rsidRPr="001D386E">
              <w:t>0</w:t>
            </w:r>
          </w:p>
        </w:tc>
      </w:tr>
      <w:tr w:rsidR="006966C9" w:rsidRPr="001D386E" w14:paraId="2B59EC3B" w14:textId="77777777" w:rsidTr="00F543FC">
        <w:trPr>
          <w:trHeight w:val="223"/>
          <w:jc w:val="center"/>
        </w:trPr>
        <w:tc>
          <w:tcPr>
            <w:tcW w:w="1397" w:type="dxa"/>
            <w:vMerge/>
            <w:vAlign w:val="center"/>
          </w:tcPr>
          <w:p w14:paraId="6182101A" w14:textId="77777777" w:rsidR="006966C9" w:rsidRPr="001D386E" w:rsidRDefault="006966C9" w:rsidP="00F543FC">
            <w:pPr>
              <w:pStyle w:val="TAC"/>
            </w:pPr>
          </w:p>
        </w:tc>
        <w:tc>
          <w:tcPr>
            <w:tcW w:w="1466" w:type="dxa"/>
            <w:vMerge/>
            <w:vAlign w:val="center"/>
          </w:tcPr>
          <w:p w14:paraId="55B0A84F" w14:textId="77777777" w:rsidR="006966C9" w:rsidRPr="001D386E" w:rsidRDefault="006966C9" w:rsidP="00F543FC">
            <w:pPr>
              <w:pStyle w:val="TAC"/>
              <w:rPr>
                <w:lang w:eastAsia="zh-CN"/>
              </w:rPr>
            </w:pPr>
          </w:p>
        </w:tc>
        <w:tc>
          <w:tcPr>
            <w:tcW w:w="768" w:type="dxa"/>
            <w:shd w:val="clear" w:color="auto" w:fill="auto"/>
            <w:vAlign w:val="center"/>
          </w:tcPr>
          <w:p w14:paraId="7535C9FE" w14:textId="77777777" w:rsidR="006966C9" w:rsidRPr="001D386E" w:rsidRDefault="006966C9" w:rsidP="00F543FC">
            <w:pPr>
              <w:pStyle w:val="TAC"/>
              <w:rPr>
                <w:lang w:eastAsia="ja-JP"/>
              </w:rPr>
            </w:pPr>
            <w:r w:rsidRPr="001D386E">
              <w:rPr>
                <w:lang w:eastAsia="ja-JP"/>
              </w:rPr>
              <w:t>41</w:t>
            </w:r>
          </w:p>
        </w:tc>
        <w:tc>
          <w:tcPr>
            <w:tcW w:w="3719" w:type="dxa"/>
            <w:gridSpan w:val="10"/>
            <w:shd w:val="clear" w:color="auto" w:fill="auto"/>
            <w:vAlign w:val="center"/>
          </w:tcPr>
          <w:p w14:paraId="2B9319AC"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54CB3D3" w14:textId="77777777" w:rsidR="006966C9" w:rsidRPr="001D386E" w:rsidRDefault="006966C9" w:rsidP="00F543FC">
            <w:pPr>
              <w:pStyle w:val="TAC"/>
            </w:pPr>
          </w:p>
        </w:tc>
        <w:tc>
          <w:tcPr>
            <w:tcW w:w="1286" w:type="dxa"/>
            <w:vMerge/>
            <w:vAlign w:val="center"/>
          </w:tcPr>
          <w:p w14:paraId="2A9B856A" w14:textId="77777777" w:rsidR="006966C9" w:rsidRPr="001D386E" w:rsidRDefault="006966C9" w:rsidP="00F543FC">
            <w:pPr>
              <w:pStyle w:val="TAC"/>
            </w:pPr>
          </w:p>
        </w:tc>
      </w:tr>
      <w:tr w:rsidR="006966C9" w:rsidRPr="001D386E" w14:paraId="06E12CB3" w14:textId="77777777" w:rsidTr="00F543FC">
        <w:trPr>
          <w:trHeight w:val="223"/>
          <w:jc w:val="center"/>
        </w:trPr>
        <w:tc>
          <w:tcPr>
            <w:tcW w:w="1397" w:type="dxa"/>
            <w:vMerge/>
            <w:vAlign w:val="center"/>
          </w:tcPr>
          <w:p w14:paraId="33C85A2B" w14:textId="77777777" w:rsidR="006966C9" w:rsidRPr="001D386E" w:rsidRDefault="006966C9" w:rsidP="00F543FC">
            <w:pPr>
              <w:pStyle w:val="TAC"/>
            </w:pPr>
          </w:p>
        </w:tc>
        <w:tc>
          <w:tcPr>
            <w:tcW w:w="1466" w:type="dxa"/>
            <w:vMerge/>
            <w:vAlign w:val="center"/>
          </w:tcPr>
          <w:p w14:paraId="2837E915" w14:textId="77777777" w:rsidR="006966C9" w:rsidRPr="001D386E" w:rsidRDefault="006966C9" w:rsidP="00F543FC">
            <w:pPr>
              <w:pStyle w:val="TAC"/>
              <w:rPr>
                <w:lang w:eastAsia="zh-CN"/>
              </w:rPr>
            </w:pPr>
          </w:p>
        </w:tc>
        <w:tc>
          <w:tcPr>
            <w:tcW w:w="768" w:type="dxa"/>
            <w:shd w:val="clear" w:color="auto" w:fill="auto"/>
            <w:vAlign w:val="center"/>
          </w:tcPr>
          <w:p w14:paraId="03F58CB8" w14:textId="77777777" w:rsidR="006966C9" w:rsidRPr="001D386E" w:rsidRDefault="006966C9" w:rsidP="00F543FC">
            <w:pPr>
              <w:pStyle w:val="TAC"/>
              <w:rPr>
                <w:lang w:eastAsia="ja-JP"/>
              </w:rPr>
            </w:pPr>
            <w:r w:rsidRPr="001D386E">
              <w:rPr>
                <w:lang w:eastAsia="ja-JP"/>
              </w:rPr>
              <w:t>42</w:t>
            </w:r>
          </w:p>
        </w:tc>
        <w:tc>
          <w:tcPr>
            <w:tcW w:w="3719" w:type="dxa"/>
            <w:gridSpan w:val="10"/>
            <w:shd w:val="clear" w:color="auto" w:fill="auto"/>
            <w:vAlign w:val="center"/>
          </w:tcPr>
          <w:p w14:paraId="7E242A42" w14:textId="77777777" w:rsidR="006966C9" w:rsidRPr="001D386E" w:rsidRDefault="006966C9" w:rsidP="00F543F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4C7627C0" w14:textId="77777777" w:rsidR="006966C9" w:rsidRPr="001D386E" w:rsidRDefault="006966C9" w:rsidP="00F543FC">
            <w:pPr>
              <w:pStyle w:val="TAC"/>
            </w:pPr>
          </w:p>
        </w:tc>
        <w:tc>
          <w:tcPr>
            <w:tcW w:w="1286" w:type="dxa"/>
            <w:vMerge/>
            <w:vAlign w:val="center"/>
          </w:tcPr>
          <w:p w14:paraId="6BDFE1AA" w14:textId="77777777" w:rsidR="006966C9" w:rsidRPr="001D386E" w:rsidRDefault="006966C9" w:rsidP="00F543FC">
            <w:pPr>
              <w:pStyle w:val="TAC"/>
            </w:pPr>
          </w:p>
        </w:tc>
      </w:tr>
      <w:tr w:rsidR="006966C9" w:rsidRPr="001D386E" w14:paraId="4427F3C4" w14:textId="77777777" w:rsidTr="00F543FC">
        <w:trPr>
          <w:trHeight w:val="223"/>
          <w:jc w:val="center"/>
        </w:trPr>
        <w:tc>
          <w:tcPr>
            <w:tcW w:w="1397" w:type="dxa"/>
            <w:vMerge w:val="restart"/>
            <w:vAlign w:val="center"/>
          </w:tcPr>
          <w:p w14:paraId="077C7EE9" w14:textId="77777777" w:rsidR="006966C9" w:rsidRPr="001D386E" w:rsidRDefault="006966C9" w:rsidP="00F543FC">
            <w:pPr>
              <w:pStyle w:val="TAC"/>
            </w:pPr>
            <w:r w:rsidRPr="001D386E">
              <w:t>CA_29A-30A-66A</w:t>
            </w:r>
          </w:p>
        </w:tc>
        <w:tc>
          <w:tcPr>
            <w:tcW w:w="1466" w:type="dxa"/>
            <w:vMerge w:val="restart"/>
            <w:vAlign w:val="center"/>
          </w:tcPr>
          <w:p w14:paraId="4E1D66BE"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58FB6668" w14:textId="77777777" w:rsidR="006966C9" w:rsidRPr="001D386E" w:rsidRDefault="006966C9" w:rsidP="00F543FC">
            <w:pPr>
              <w:pStyle w:val="TAC"/>
              <w:rPr>
                <w:lang w:eastAsia="zh-CN"/>
              </w:rPr>
            </w:pPr>
            <w:r w:rsidRPr="001D386E">
              <w:rPr>
                <w:lang w:eastAsia="ja-JP"/>
              </w:rPr>
              <w:t>29</w:t>
            </w:r>
          </w:p>
        </w:tc>
        <w:tc>
          <w:tcPr>
            <w:tcW w:w="699" w:type="dxa"/>
            <w:shd w:val="clear" w:color="auto" w:fill="auto"/>
            <w:vAlign w:val="center"/>
          </w:tcPr>
          <w:p w14:paraId="3F948663" w14:textId="77777777" w:rsidR="006966C9" w:rsidRPr="001D386E" w:rsidRDefault="006966C9" w:rsidP="00F543FC">
            <w:pPr>
              <w:pStyle w:val="TAC"/>
            </w:pPr>
          </w:p>
        </w:tc>
        <w:tc>
          <w:tcPr>
            <w:tcW w:w="586" w:type="dxa"/>
            <w:vAlign w:val="center"/>
          </w:tcPr>
          <w:p w14:paraId="3FF45F4E" w14:textId="77777777" w:rsidR="006966C9" w:rsidRPr="001D386E" w:rsidRDefault="006966C9" w:rsidP="00F543FC">
            <w:pPr>
              <w:pStyle w:val="TAC"/>
            </w:pPr>
          </w:p>
        </w:tc>
        <w:tc>
          <w:tcPr>
            <w:tcW w:w="666" w:type="dxa"/>
            <w:gridSpan w:val="2"/>
            <w:vAlign w:val="center"/>
          </w:tcPr>
          <w:p w14:paraId="1CF8F6EC" w14:textId="77777777" w:rsidR="006966C9" w:rsidRPr="001D386E" w:rsidRDefault="006966C9" w:rsidP="00F543FC">
            <w:pPr>
              <w:pStyle w:val="TAC"/>
            </w:pPr>
            <w:r w:rsidRPr="001D386E">
              <w:t>Yes</w:t>
            </w:r>
          </w:p>
        </w:tc>
        <w:tc>
          <w:tcPr>
            <w:tcW w:w="586" w:type="dxa"/>
            <w:gridSpan w:val="2"/>
            <w:vAlign w:val="center"/>
          </w:tcPr>
          <w:p w14:paraId="16258F6F" w14:textId="77777777" w:rsidR="006966C9" w:rsidRPr="001D386E" w:rsidRDefault="006966C9" w:rsidP="00F543FC">
            <w:pPr>
              <w:pStyle w:val="TAC"/>
            </w:pPr>
            <w:r w:rsidRPr="001D386E">
              <w:t>Yes</w:t>
            </w:r>
          </w:p>
        </w:tc>
        <w:tc>
          <w:tcPr>
            <w:tcW w:w="589" w:type="dxa"/>
            <w:gridSpan w:val="2"/>
            <w:vAlign w:val="center"/>
          </w:tcPr>
          <w:p w14:paraId="39FC44AE" w14:textId="77777777" w:rsidR="006966C9" w:rsidRPr="001D386E" w:rsidRDefault="006966C9" w:rsidP="00F543FC">
            <w:pPr>
              <w:pStyle w:val="TAC"/>
            </w:pPr>
          </w:p>
        </w:tc>
        <w:tc>
          <w:tcPr>
            <w:tcW w:w="593" w:type="dxa"/>
            <w:gridSpan w:val="2"/>
            <w:vAlign w:val="center"/>
          </w:tcPr>
          <w:p w14:paraId="1DE39943" w14:textId="77777777" w:rsidR="006966C9" w:rsidRPr="001D386E" w:rsidRDefault="006966C9" w:rsidP="00F543FC">
            <w:pPr>
              <w:pStyle w:val="TAC"/>
            </w:pPr>
          </w:p>
        </w:tc>
        <w:tc>
          <w:tcPr>
            <w:tcW w:w="1187" w:type="dxa"/>
            <w:vMerge w:val="restart"/>
            <w:vAlign w:val="center"/>
          </w:tcPr>
          <w:p w14:paraId="3F7B4ED8" w14:textId="77777777" w:rsidR="006966C9" w:rsidRPr="001D386E" w:rsidRDefault="006966C9" w:rsidP="00F543FC">
            <w:pPr>
              <w:pStyle w:val="TAC"/>
            </w:pPr>
            <w:r w:rsidRPr="001D386E">
              <w:t>40</w:t>
            </w:r>
          </w:p>
        </w:tc>
        <w:tc>
          <w:tcPr>
            <w:tcW w:w="1286" w:type="dxa"/>
            <w:vMerge w:val="restart"/>
            <w:vAlign w:val="center"/>
          </w:tcPr>
          <w:p w14:paraId="788C9473" w14:textId="77777777" w:rsidR="006966C9" w:rsidRPr="001D386E" w:rsidRDefault="006966C9" w:rsidP="00F543FC">
            <w:pPr>
              <w:pStyle w:val="TAC"/>
            </w:pPr>
            <w:r w:rsidRPr="001D386E">
              <w:t>0</w:t>
            </w:r>
          </w:p>
        </w:tc>
      </w:tr>
      <w:tr w:rsidR="006966C9" w:rsidRPr="001D386E" w14:paraId="6DE8E017" w14:textId="77777777" w:rsidTr="00F543FC">
        <w:trPr>
          <w:trHeight w:val="223"/>
          <w:jc w:val="center"/>
        </w:trPr>
        <w:tc>
          <w:tcPr>
            <w:tcW w:w="1397" w:type="dxa"/>
            <w:vMerge/>
            <w:vAlign w:val="center"/>
          </w:tcPr>
          <w:p w14:paraId="4BBF86EF" w14:textId="77777777" w:rsidR="006966C9" w:rsidRPr="001D386E" w:rsidRDefault="006966C9" w:rsidP="00F543FC">
            <w:pPr>
              <w:pStyle w:val="TAC"/>
            </w:pPr>
          </w:p>
        </w:tc>
        <w:tc>
          <w:tcPr>
            <w:tcW w:w="1466" w:type="dxa"/>
            <w:vMerge/>
            <w:vAlign w:val="center"/>
          </w:tcPr>
          <w:p w14:paraId="0DA86BC6" w14:textId="77777777" w:rsidR="006966C9" w:rsidRPr="001D386E" w:rsidRDefault="006966C9" w:rsidP="00F543FC">
            <w:pPr>
              <w:pStyle w:val="TAC"/>
              <w:rPr>
                <w:lang w:eastAsia="zh-CN"/>
              </w:rPr>
            </w:pPr>
          </w:p>
        </w:tc>
        <w:tc>
          <w:tcPr>
            <w:tcW w:w="768" w:type="dxa"/>
            <w:shd w:val="clear" w:color="auto" w:fill="auto"/>
            <w:vAlign w:val="center"/>
          </w:tcPr>
          <w:p w14:paraId="113B4274" w14:textId="77777777" w:rsidR="006966C9" w:rsidRPr="001D386E" w:rsidRDefault="006966C9" w:rsidP="00F543FC">
            <w:pPr>
              <w:pStyle w:val="TAC"/>
              <w:rPr>
                <w:lang w:eastAsia="zh-CN"/>
              </w:rPr>
            </w:pPr>
            <w:r w:rsidRPr="001D386E">
              <w:rPr>
                <w:lang w:eastAsia="ja-JP"/>
              </w:rPr>
              <w:t>30</w:t>
            </w:r>
          </w:p>
        </w:tc>
        <w:tc>
          <w:tcPr>
            <w:tcW w:w="699" w:type="dxa"/>
            <w:shd w:val="clear" w:color="auto" w:fill="auto"/>
            <w:vAlign w:val="center"/>
          </w:tcPr>
          <w:p w14:paraId="29712679" w14:textId="77777777" w:rsidR="006966C9" w:rsidRPr="001D386E" w:rsidRDefault="006966C9" w:rsidP="00F543FC">
            <w:pPr>
              <w:pStyle w:val="TAC"/>
            </w:pPr>
          </w:p>
        </w:tc>
        <w:tc>
          <w:tcPr>
            <w:tcW w:w="586" w:type="dxa"/>
            <w:vAlign w:val="center"/>
          </w:tcPr>
          <w:p w14:paraId="74DDAA9F" w14:textId="77777777" w:rsidR="006966C9" w:rsidRPr="001D386E" w:rsidRDefault="006966C9" w:rsidP="00F543FC">
            <w:pPr>
              <w:pStyle w:val="TAC"/>
            </w:pPr>
          </w:p>
        </w:tc>
        <w:tc>
          <w:tcPr>
            <w:tcW w:w="666" w:type="dxa"/>
            <w:gridSpan w:val="2"/>
            <w:vAlign w:val="center"/>
          </w:tcPr>
          <w:p w14:paraId="76E79E94" w14:textId="77777777" w:rsidR="006966C9" w:rsidRPr="001D386E" w:rsidRDefault="006966C9" w:rsidP="00F543FC">
            <w:pPr>
              <w:pStyle w:val="TAC"/>
            </w:pPr>
            <w:r w:rsidRPr="001D386E">
              <w:t>Yes</w:t>
            </w:r>
          </w:p>
        </w:tc>
        <w:tc>
          <w:tcPr>
            <w:tcW w:w="586" w:type="dxa"/>
            <w:gridSpan w:val="2"/>
            <w:vAlign w:val="center"/>
          </w:tcPr>
          <w:p w14:paraId="2EBB87AE" w14:textId="77777777" w:rsidR="006966C9" w:rsidRPr="001D386E" w:rsidRDefault="006966C9" w:rsidP="00F543FC">
            <w:pPr>
              <w:pStyle w:val="TAC"/>
            </w:pPr>
            <w:r w:rsidRPr="001D386E">
              <w:t>Yes</w:t>
            </w:r>
          </w:p>
        </w:tc>
        <w:tc>
          <w:tcPr>
            <w:tcW w:w="589" w:type="dxa"/>
            <w:gridSpan w:val="2"/>
            <w:vAlign w:val="center"/>
          </w:tcPr>
          <w:p w14:paraId="6B50F80C" w14:textId="77777777" w:rsidR="006966C9" w:rsidRPr="001D386E" w:rsidRDefault="006966C9" w:rsidP="00F543FC">
            <w:pPr>
              <w:pStyle w:val="TAC"/>
            </w:pPr>
          </w:p>
        </w:tc>
        <w:tc>
          <w:tcPr>
            <w:tcW w:w="593" w:type="dxa"/>
            <w:gridSpan w:val="2"/>
            <w:vAlign w:val="center"/>
          </w:tcPr>
          <w:p w14:paraId="1C48DC66" w14:textId="77777777" w:rsidR="006966C9" w:rsidRPr="001D386E" w:rsidRDefault="006966C9" w:rsidP="00F543FC">
            <w:pPr>
              <w:pStyle w:val="TAC"/>
            </w:pPr>
          </w:p>
        </w:tc>
        <w:tc>
          <w:tcPr>
            <w:tcW w:w="1187" w:type="dxa"/>
            <w:vMerge/>
            <w:vAlign w:val="center"/>
          </w:tcPr>
          <w:p w14:paraId="323BE83B" w14:textId="77777777" w:rsidR="006966C9" w:rsidRPr="001D386E" w:rsidRDefault="006966C9" w:rsidP="00F543FC">
            <w:pPr>
              <w:pStyle w:val="TAC"/>
            </w:pPr>
          </w:p>
        </w:tc>
        <w:tc>
          <w:tcPr>
            <w:tcW w:w="1286" w:type="dxa"/>
            <w:vMerge/>
            <w:vAlign w:val="center"/>
          </w:tcPr>
          <w:p w14:paraId="3F48FB99" w14:textId="77777777" w:rsidR="006966C9" w:rsidRPr="001D386E" w:rsidRDefault="006966C9" w:rsidP="00F543FC">
            <w:pPr>
              <w:pStyle w:val="TAC"/>
            </w:pPr>
          </w:p>
        </w:tc>
      </w:tr>
      <w:tr w:rsidR="006966C9" w:rsidRPr="001D386E" w14:paraId="3AF8AC25" w14:textId="77777777" w:rsidTr="00F543FC">
        <w:trPr>
          <w:trHeight w:val="223"/>
          <w:jc w:val="center"/>
        </w:trPr>
        <w:tc>
          <w:tcPr>
            <w:tcW w:w="1397" w:type="dxa"/>
            <w:vMerge/>
            <w:vAlign w:val="center"/>
          </w:tcPr>
          <w:p w14:paraId="19E9C573" w14:textId="77777777" w:rsidR="006966C9" w:rsidRPr="001D386E" w:rsidRDefault="006966C9" w:rsidP="00F543FC">
            <w:pPr>
              <w:pStyle w:val="TAC"/>
            </w:pPr>
          </w:p>
        </w:tc>
        <w:tc>
          <w:tcPr>
            <w:tcW w:w="1466" w:type="dxa"/>
            <w:vMerge/>
            <w:vAlign w:val="center"/>
          </w:tcPr>
          <w:p w14:paraId="38488041" w14:textId="77777777" w:rsidR="006966C9" w:rsidRPr="001D386E" w:rsidRDefault="006966C9" w:rsidP="00F543FC">
            <w:pPr>
              <w:pStyle w:val="TAC"/>
              <w:rPr>
                <w:lang w:eastAsia="zh-CN"/>
              </w:rPr>
            </w:pPr>
          </w:p>
        </w:tc>
        <w:tc>
          <w:tcPr>
            <w:tcW w:w="768" w:type="dxa"/>
            <w:shd w:val="clear" w:color="auto" w:fill="auto"/>
            <w:vAlign w:val="center"/>
          </w:tcPr>
          <w:p w14:paraId="506D0F49" w14:textId="77777777" w:rsidR="006966C9" w:rsidRPr="001D386E" w:rsidRDefault="006966C9" w:rsidP="00F543FC">
            <w:pPr>
              <w:pStyle w:val="TAC"/>
              <w:rPr>
                <w:lang w:eastAsia="zh-CN"/>
              </w:rPr>
            </w:pPr>
            <w:r w:rsidRPr="001D386E">
              <w:rPr>
                <w:lang w:eastAsia="ja-JP"/>
              </w:rPr>
              <w:t>66</w:t>
            </w:r>
          </w:p>
        </w:tc>
        <w:tc>
          <w:tcPr>
            <w:tcW w:w="699" w:type="dxa"/>
            <w:shd w:val="clear" w:color="auto" w:fill="auto"/>
            <w:vAlign w:val="center"/>
          </w:tcPr>
          <w:p w14:paraId="02F03CEA" w14:textId="77777777" w:rsidR="006966C9" w:rsidRPr="001D386E" w:rsidRDefault="006966C9" w:rsidP="00F543FC">
            <w:pPr>
              <w:pStyle w:val="TAC"/>
            </w:pPr>
          </w:p>
        </w:tc>
        <w:tc>
          <w:tcPr>
            <w:tcW w:w="586" w:type="dxa"/>
            <w:vAlign w:val="center"/>
          </w:tcPr>
          <w:p w14:paraId="555D84DE" w14:textId="77777777" w:rsidR="006966C9" w:rsidRPr="001D386E" w:rsidRDefault="006966C9" w:rsidP="00F543FC">
            <w:pPr>
              <w:pStyle w:val="TAC"/>
            </w:pPr>
          </w:p>
        </w:tc>
        <w:tc>
          <w:tcPr>
            <w:tcW w:w="666" w:type="dxa"/>
            <w:gridSpan w:val="2"/>
            <w:vAlign w:val="center"/>
          </w:tcPr>
          <w:p w14:paraId="7FBF2AC3" w14:textId="77777777" w:rsidR="006966C9" w:rsidRPr="001D386E" w:rsidRDefault="006966C9" w:rsidP="00F543FC">
            <w:pPr>
              <w:pStyle w:val="TAC"/>
            </w:pPr>
            <w:r w:rsidRPr="001D386E">
              <w:t>Yes</w:t>
            </w:r>
          </w:p>
        </w:tc>
        <w:tc>
          <w:tcPr>
            <w:tcW w:w="586" w:type="dxa"/>
            <w:gridSpan w:val="2"/>
            <w:vAlign w:val="center"/>
          </w:tcPr>
          <w:p w14:paraId="63D8842E" w14:textId="77777777" w:rsidR="006966C9" w:rsidRPr="001D386E" w:rsidRDefault="006966C9" w:rsidP="00F543FC">
            <w:pPr>
              <w:pStyle w:val="TAC"/>
            </w:pPr>
            <w:r w:rsidRPr="001D386E">
              <w:t>Yes</w:t>
            </w:r>
          </w:p>
        </w:tc>
        <w:tc>
          <w:tcPr>
            <w:tcW w:w="589" w:type="dxa"/>
            <w:gridSpan w:val="2"/>
            <w:vAlign w:val="center"/>
          </w:tcPr>
          <w:p w14:paraId="0453D6F8" w14:textId="77777777" w:rsidR="006966C9" w:rsidRPr="001D386E" w:rsidRDefault="006966C9" w:rsidP="00F543FC">
            <w:pPr>
              <w:pStyle w:val="TAC"/>
            </w:pPr>
            <w:r w:rsidRPr="001D386E">
              <w:t>Yes</w:t>
            </w:r>
          </w:p>
        </w:tc>
        <w:tc>
          <w:tcPr>
            <w:tcW w:w="593" w:type="dxa"/>
            <w:gridSpan w:val="2"/>
            <w:vAlign w:val="center"/>
          </w:tcPr>
          <w:p w14:paraId="1F6A9E0B" w14:textId="77777777" w:rsidR="006966C9" w:rsidRPr="001D386E" w:rsidRDefault="006966C9" w:rsidP="00F543FC">
            <w:pPr>
              <w:pStyle w:val="TAC"/>
            </w:pPr>
            <w:r w:rsidRPr="001D386E">
              <w:t>Yes</w:t>
            </w:r>
          </w:p>
        </w:tc>
        <w:tc>
          <w:tcPr>
            <w:tcW w:w="1187" w:type="dxa"/>
            <w:vMerge/>
            <w:vAlign w:val="center"/>
          </w:tcPr>
          <w:p w14:paraId="583DDD71" w14:textId="77777777" w:rsidR="006966C9" w:rsidRPr="001D386E" w:rsidRDefault="006966C9" w:rsidP="00F543FC">
            <w:pPr>
              <w:pStyle w:val="TAC"/>
            </w:pPr>
          </w:p>
        </w:tc>
        <w:tc>
          <w:tcPr>
            <w:tcW w:w="1286" w:type="dxa"/>
            <w:vMerge/>
            <w:vAlign w:val="center"/>
          </w:tcPr>
          <w:p w14:paraId="586522E6" w14:textId="77777777" w:rsidR="006966C9" w:rsidRPr="001D386E" w:rsidRDefault="006966C9" w:rsidP="00F543FC">
            <w:pPr>
              <w:pStyle w:val="TAC"/>
            </w:pPr>
          </w:p>
        </w:tc>
      </w:tr>
      <w:tr w:rsidR="006966C9" w:rsidRPr="001D386E" w14:paraId="7928CBD3"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0F0D211" w14:textId="77777777" w:rsidR="006966C9" w:rsidRPr="001D386E" w:rsidRDefault="006966C9" w:rsidP="00F543FC">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7D314"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299EAC" w14:textId="77777777" w:rsidR="006966C9" w:rsidRPr="001D386E" w:rsidRDefault="006966C9" w:rsidP="00F543FC">
            <w:pPr>
              <w:pStyle w:val="TAC"/>
              <w:rPr>
                <w:lang w:eastAsia="zh-CN"/>
              </w:rPr>
            </w:pPr>
            <w:r w:rsidRPr="001D386E">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2BB928B8"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5BD476"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2F2A6DB"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F8004B"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3003D4"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70FB9E6" w14:textId="77777777" w:rsidR="006966C9" w:rsidRPr="001D386E" w:rsidRDefault="006966C9" w:rsidP="00F543F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B9D3F" w14:textId="77777777" w:rsidR="006966C9" w:rsidRPr="001D386E" w:rsidRDefault="006966C9" w:rsidP="00F543FC">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C5AEC" w14:textId="77777777" w:rsidR="006966C9" w:rsidRPr="001D386E" w:rsidRDefault="006966C9" w:rsidP="00F543FC">
            <w:pPr>
              <w:pStyle w:val="TAC"/>
            </w:pPr>
            <w:r w:rsidRPr="001D386E">
              <w:t>0</w:t>
            </w:r>
          </w:p>
        </w:tc>
      </w:tr>
      <w:tr w:rsidR="006966C9" w:rsidRPr="001D386E" w14:paraId="2033806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0516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41C6"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4822D7" w14:textId="77777777" w:rsidR="006966C9" w:rsidRPr="001D386E" w:rsidRDefault="006966C9" w:rsidP="00F543FC">
            <w:pPr>
              <w:pStyle w:val="TAC"/>
              <w:rPr>
                <w:lang w:eastAsia="zh-CN"/>
              </w:rPr>
            </w:pPr>
            <w:r w:rsidRPr="001D386E">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6B6D911B"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64B48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6E0198" w14:textId="77777777" w:rsidR="006966C9" w:rsidRPr="001D386E"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4015AA" w14:textId="77777777" w:rsidR="006966C9" w:rsidRPr="001D386E" w:rsidRDefault="006966C9" w:rsidP="00F543FC">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B8BCE62"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D796536"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99C4"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3C32D" w14:textId="77777777" w:rsidR="006966C9" w:rsidRPr="001D386E" w:rsidRDefault="006966C9" w:rsidP="00F543FC">
            <w:pPr>
              <w:pStyle w:val="TAC"/>
            </w:pPr>
          </w:p>
        </w:tc>
      </w:tr>
      <w:tr w:rsidR="006966C9" w:rsidRPr="001D386E" w14:paraId="1DE78C2D"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2785D"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06C6B"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2BF641" w14:textId="77777777" w:rsidR="006966C9" w:rsidRPr="001D386E" w:rsidRDefault="006966C9" w:rsidP="00F543FC">
            <w:pPr>
              <w:pStyle w:val="TAC"/>
              <w:rPr>
                <w:lang w:eastAsia="zh-C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E92C3A1" w14:textId="77777777" w:rsidR="006966C9" w:rsidRPr="001D386E" w:rsidRDefault="006966C9" w:rsidP="00F543FC">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7AAD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E32A" w14:textId="77777777" w:rsidR="006966C9" w:rsidRPr="001D386E" w:rsidRDefault="006966C9" w:rsidP="00F543FC">
            <w:pPr>
              <w:pStyle w:val="TAC"/>
            </w:pPr>
          </w:p>
        </w:tc>
      </w:tr>
      <w:tr w:rsidR="006966C9" w:rsidRPr="001D386E" w14:paraId="0B503A2D" w14:textId="77777777" w:rsidTr="00F543FC">
        <w:trPr>
          <w:trHeight w:val="223"/>
          <w:jc w:val="center"/>
        </w:trPr>
        <w:tc>
          <w:tcPr>
            <w:tcW w:w="1397" w:type="dxa"/>
            <w:vMerge w:val="restart"/>
            <w:vAlign w:val="center"/>
          </w:tcPr>
          <w:p w14:paraId="56F96846" w14:textId="77777777" w:rsidR="006966C9" w:rsidRPr="001D386E" w:rsidRDefault="006966C9" w:rsidP="00F543FC">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39221BAC"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6C8C71F2" w14:textId="77777777" w:rsidR="006966C9" w:rsidRPr="001D386E" w:rsidRDefault="006966C9" w:rsidP="00F543FC">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14:paraId="62FC304C" w14:textId="77777777" w:rsidR="006966C9" w:rsidRPr="001D386E" w:rsidRDefault="006966C9" w:rsidP="00F543FC">
            <w:pPr>
              <w:pStyle w:val="TAC"/>
            </w:pPr>
          </w:p>
        </w:tc>
        <w:tc>
          <w:tcPr>
            <w:tcW w:w="586" w:type="dxa"/>
            <w:vAlign w:val="center"/>
          </w:tcPr>
          <w:p w14:paraId="7FD5B649" w14:textId="77777777" w:rsidR="006966C9" w:rsidRPr="001D386E" w:rsidRDefault="006966C9" w:rsidP="00F543FC">
            <w:pPr>
              <w:pStyle w:val="TAC"/>
            </w:pPr>
          </w:p>
        </w:tc>
        <w:tc>
          <w:tcPr>
            <w:tcW w:w="666" w:type="dxa"/>
            <w:gridSpan w:val="2"/>
            <w:vAlign w:val="center"/>
          </w:tcPr>
          <w:p w14:paraId="44BF1730" w14:textId="77777777" w:rsidR="006966C9" w:rsidRPr="001D386E" w:rsidRDefault="006966C9" w:rsidP="00F543FC">
            <w:pPr>
              <w:pStyle w:val="TAC"/>
            </w:pPr>
            <w:r w:rsidRPr="001D386E">
              <w:rPr>
                <w:szCs w:val="18"/>
              </w:rPr>
              <w:t>Yes</w:t>
            </w:r>
          </w:p>
        </w:tc>
        <w:tc>
          <w:tcPr>
            <w:tcW w:w="586" w:type="dxa"/>
            <w:gridSpan w:val="2"/>
            <w:vAlign w:val="center"/>
          </w:tcPr>
          <w:p w14:paraId="71E97243" w14:textId="77777777" w:rsidR="006966C9" w:rsidRPr="001D386E" w:rsidRDefault="006966C9" w:rsidP="00F543FC">
            <w:pPr>
              <w:pStyle w:val="TAC"/>
            </w:pPr>
            <w:r w:rsidRPr="001D386E">
              <w:rPr>
                <w:szCs w:val="18"/>
              </w:rPr>
              <w:t>Yes</w:t>
            </w:r>
          </w:p>
        </w:tc>
        <w:tc>
          <w:tcPr>
            <w:tcW w:w="589" w:type="dxa"/>
            <w:gridSpan w:val="2"/>
            <w:vAlign w:val="center"/>
          </w:tcPr>
          <w:p w14:paraId="23D16EC6" w14:textId="77777777" w:rsidR="006966C9" w:rsidRPr="001D386E" w:rsidRDefault="006966C9" w:rsidP="00F543FC">
            <w:pPr>
              <w:pStyle w:val="TAC"/>
            </w:pPr>
          </w:p>
        </w:tc>
        <w:tc>
          <w:tcPr>
            <w:tcW w:w="593" w:type="dxa"/>
            <w:gridSpan w:val="2"/>
            <w:vAlign w:val="center"/>
          </w:tcPr>
          <w:p w14:paraId="34937447" w14:textId="77777777" w:rsidR="006966C9" w:rsidRPr="001D386E" w:rsidRDefault="006966C9" w:rsidP="00F543FC">
            <w:pPr>
              <w:pStyle w:val="TAC"/>
            </w:pPr>
          </w:p>
        </w:tc>
        <w:tc>
          <w:tcPr>
            <w:tcW w:w="1187" w:type="dxa"/>
            <w:vMerge w:val="restart"/>
            <w:vAlign w:val="center"/>
          </w:tcPr>
          <w:p w14:paraId="17E0932C" w14:textId="77777777" w:rsidR="006966C9" w:rsidRPr="001D386E" w:rsidRDefault="006966C9" w:rsidP="00F543FC">
            <w:pPr>
              <w:pStyle w:val="TAC"/>
            </w:pPr>
            <w:r w:rsidRPr="001D386E">
              <w:t>50</w:t>
            </w:r>
          </w:p>
        </w:tc>
        <w:tc>
          <w:tcPr>
            <w:tcW w:w="1286" w:type="dxa"/>
            <w:vMerge w:val="restart"/>
            <w:vAlign w:val="center"/>
          </w:tcPr>
          <w:p w14:paraId="1D7ACE7C" w14:textId="77777777" w:rsidR="006966C9" w:rsidRPr="001D386E" w:rsidRDefault="006966C9" w:rsidP="00F543FC">
            <w:pPr>
              <w:pStyle w:val="TAC"/>
            </w:pPr>
            <w:r w:rsidRPr="001D386E">
              <w:t>0</w:t>
            </w:r>
          </w:p>
        </w:tc>
      </w:tr>
      <w:tr w:rsidR="006966C9" w:rsidRPr="001D386E" w14:paraId="084A0E6E" w14:textId="77777777" w:rsidTr="00F543FC">
        <w:trPr>
          <w:trHeight w:val="223"/>
          <w:jc w:val="center"/>
        </w:trPr>
        <w:tc>
          <w:tcPr>
            <w:tcW w:w="1397" w:type="dxa"/>
            <w:vMerge/>
            <w:vAlign w:val="center"/>
          </w:tcPr>
          <w:p w14:paraId="1FD47CA2" w14:textId="77777777" w:rsidR="006966C9" w:rsidRPr="001D386E" w:rsidRDefault="006966C9" w:rsidP="00F543FC">
            <w:pPr>
              <w:pStyle w:val="TAC"/>
            </w:pPr>
          </w:p>
        </w:tc>
        <w:tc>
          <w:tcPr>
            <w:tcW w:w="1466" w:type="dxa"/>
            <w:vMerge/>
            <w:vAlign w:val="center"/>
          </w:tcPr>
          <w:p w14:paraId="35BE13BE" w14:textId="77777777" w:rsidR="006966C9" w:rsidRPr="001D386E" w:rsidRDefault="006966C9" w:rsidP="00F543FC">
            <w:pPr>
              <w:pStyle w:val="TAC"/>
              <w:rPr>
                <w:lang w:eastAsia="zh-CN"/>
              </w:rPr>
            </w:pPr>
          </w:p>
        </w:tc>
        <w:tc>
          <w:tcPr>
            <w:tcW w:w="768" w:type="dxa"/>
            <w:shd w:val="clear" w:color="auto" w:fill="auto"/>
            <w:vAlign w:val="center"/>
          </w:tcPr>
          <w:p w14:paraId="58081F09" w14:textId="77777777" w:rsidR="006966C9" w:rsidRPr="001D386E" w:rsidRDefault="006966C9" w:rsidP="00F543FC">
            <w:pPr>
              <w:pStyle w:val="TAC"/>
              <w:rPr>
                <w:lang w:eastAsia="zh-CN"/>
              </w:rPr>
            </w:pPr>
            <w:r w:rsidRPr="001D386E">
              <w:rPr>
                <w:rFonts w:hint="eastAsia"/>
                <w:lang w:eastAsia="zh-CN"/>
              </w:rPr>
              <w:t>4</w:t>
            </w:r>
            <w:r w:rsidRPr="001D386E">
              <w:rPr>
                <w:lang w:eastAsia="zh-CN"/>
              </w:rPr>
              <w:t>6</w:t>
            </w:r>
          </w:p>
        </w:tc>
        <w:tc>
          <w:tcPr>
            <w:tcW w:w="699" w:type="dxa"/>
            <w:shd w:val="clear" w:color="auto" w:fill="auto"/>
            <w:vAlign w:val="center"/>
          </w:tcPr>
          <w:p w14:paraId="4A9B9341" w14:textId="77777777" w:rsidR="006966C9" w:rsidRPr="001D386E" w:rsidRDefault="006966C9" w:rsidP="00F543FC">
            <w:pPr>
              <w:pStyle w:val="TAC"/>
            </w:pPr>
          </w:p>
        </w:tc>
        <w:tc>
          <w:tcPr>
            <w:tcW w:w="586" w:type="dxa"/>
            <w:vAlign w:val="center"/>
          </w:tcPr>
          <w:p w14:paraId="4D6D0F89" w14:textId="77777777" w:rsidR="006966C9" w:rsidRPr="001D386E" w:rsidRDefault="006966C9" w:rsidP="00F543FC">
            <w:pPr>
              <w:pStyle w:val="TAC"/>
            </w:pPr>
          </w:p>
        </w:tc>
        <w:tc>
          <w:tcPr>
            <w:tcW w:w="666" w:type="dxa"/>
            <w:gridSpan w:val="2"/>
            <w:vAlign w:val="center"/>
          </w:tcPr>
          <w:p w14:paraId="6BF9DC53" w14:textId="77777777" w:rsidR="006966C9" w:rsidRPr="001D386E" w:rsidRDefault="006966C9" w:rsidP="00F543FC">
            <w:pPr>
              <w:pStyle w:val="TAC"/>
            </w:pPr>
          </w:p>
        </w:tc>
        <w:tc>
          <w:tcPr>
            <w:tcW w:w="586" w:type="dxa"/>
            <w:gridSpan w:val="2"/>
            <w:vAlign w:val="center"/>
          </w:tcPr>
          <w:p w14:paraId="6B864905" w14:textId="77777777" w:rsidR="006966C9" w:rsidRPr="001D386E" w:rsidRDefault="006966C9" w:rsidP="00F543FC">
            <w:pPr>
              <w:pStyle w:val="TAC"/>
            </w:pPr>
          </w:p>
        </w:tc>
        <w:tc>
          <w:tcPr>
            <w:tcW w:w="589" w:type="dxa"/>
            <w:gridSpan w:val="2"/>
            <w:vAlign w:val="center"/>
          </w:tcPr>
          <w:p w14:paraId="19AC422D" w14:textId="77777777" w:rsidR="006966C9" w:rsidRPr="001D386E" w:rsidRDefault="006966C9" w:rsidP="00F543FC">
            <w:pPr>
              <w:pStyle w:val="TAC"/>
            </w:pPr>
          </w:p>
        </w:tc>
        <w:tc>
          <w:tcPr>
            <w:tcW w:w="593" w:type="dxa"/>
            <w:gridSpan w:val="2"/>
            <w:vAlign w:val="center"/>
          </w:tcPr>
          <w:p w14:paraId="0073677B" w14:textId="77777777" w:rsidR="006966C9" w:rsidRPr="001D386E" w:rsidRDefault="006966C9" w:rsidP="00F543FC">
            <w:pPr>
              <w:pStyle w:val="TAC"/>
            </w:pPr>
            <w:r w:rsidRPr="001D386E">
              <w:rPr>
                <w:szCs w:val="18"/>
              </w:rPr>
              <w:t>Yes</w:t>
            </w:r>
          </w:p>
        </w:tc>
        <w:tc>
          <w:tcPr>
            <w:tcW w:w="1187" w:type="dxa"/>
            <w:vMerge/>
            <w:vAlign w:val="center"/>
          </w:tcPr>
          <w:p w14:paraId="665596D3" w14:textId="77777777" w:rsidR="006966C9" w:rsidRPr="001D386E" w:rsidRDefault="006966C9" w:rsidP="00F543FC">
            <w:pPr>
              <w:pStyle w:val="TAC"/>
            </w:pPr>
          </w:p>
        </w:tc>
        <w:tc>
          <w:tcPr>
            <w:tcW w:w="1286" w:type="dxa"/>
            <w:vMerge/>
            <w:vAlign w:val="center"/>
          </w:tcPr>
          <w:p w14:paraId="7C87FEE2" w14:textId="77777777" w:rsidR="006966C9" w:rsidRPr="001D386E" w:rsidRDefault="006966C9" w:rsidP="00F543FC">
            <w:pPr>
              <w:pStyle w:val="TAC"/>
            </w:pPr>
          </w:p>
        </w:tc>
      </w:tr>
      <w:tr w:rsidR="006966C9" w:rsidRPr="001D386E" w14:paraId="50E483ED" w14:textId="77777777" w:rsidTr="00F543FC">
        <w:trPr>
          <w:trHeight w:val="223"/>
          <w:jc w:val="center"/>
        </w:trPr>
        <w:tc>
          <w:tcPr>
            <w:tcW w:w="1397" w:type="dxa"/>
            <w:vMerge/>
            <w:vAlign w:val="center"/>
          </w:tcPr>
          <w:p w14:paraId="1C183BD9" w14:textId="77777777" w:rsidR="006966C9" w:rsidRPr="001D386E" w:rsidRDefault="006966C9" w:rsidP="00F543FC">
            <w:pPr>
              <w:pStyle w:val="TAC"/>
            </w:pPr>
          </w:p>
        </w:tc>
        <w:tc>
          <w:tcPr>
            <w:tcW w:w="1466" w:type="dxa"/>
            <w:vMerge/>
            <w:vAlign w:val="center"/>
          </w:tcPr>
          <w:p w14:paraId="68BCBBE9" w14:textId="77777777" w:rsidR="006966C9" w:rsidRPr="001D386E" w:rsidRDefault="006966C9" w:rsidP="00F543FC">
            <w:pPr>
              <w:pStyle w:val="TAC"/>
              <w:rPr>
                <w:lang w:eastAsia="zh-CN"/>
              </w:rPr>
            </w:pPr>
          </w:p>
        </w:tc>
        <w:tc>
          <w:tcPr>
            <w:tcW w:w="768" w:type="dxa"/>
            <w:shd w:val="clear" w:color="auto" w:fill="auto"/>
            <w:vAlign w:val="center"/>
          </w:tcPr>
          <w:p w14:paraId="2B81CFCF" w14:textId="77777777" w:rsidR="006966C9" w:rsidRPr="001D386E" w:rsidRDefault="006966C9" w:rsidP="00F543FC">
            <w:pPr>
              <w:pStyle w:val="TAC"/>
              <w:rPr>
                <w:lang w:eastAsia="zh-CN"/>
              </w:rPr>
            </w:pPr>
            <w:r w:rsidRPr="001D386E">
              <w:rPr>
                <w:rFonts w:hint="eastAsia"/>
                <w:lang w:eastAsia="zh-CN"/>
              </w:rPr>
              <w:t>6</w:t>
            </w:r>
            <w:r w:rsidRPr="001D386E">
              <w:rPr>
                <w:lang w:eastAsia="zh-CN"/>
              </w:rPr>
              <w:t>6</w:t>
            </w:r>
          </w:p>
        </w:tc>
        <w:tc>
          <w:tcPr>
            <w:tcW w:w="699" w:type="dxa"/>
            <w:shd w:val="clear" w:color="auto" w:fill="auto"/>
            <w:vAlign w:val="center"/>
          </w:tcPr>
          <w:p w14:paraId="2E0DFCD6" w14:textId="77777777" w:rsidR="006966C9" w:rsidRPr="001D386E" w:rsidRDefault="006966C9" w:rsidP="00F543FC">
            <w:pPr>
              <w:pStyle w:val="TAC"/>
            </w:pPr>
          </w:p>
        </w:tc>
        <w:tc>
          <w:tcPr>
            <w:tcW w:w="586" w:type="dxa"/>
            <w:vAlign w:val="center"/>
          </w:tcPr>
          <w:p w14:paraId="69A95FE7" w14:textId="77777777" w:rsidR="006966C9" w:rsidRPr="001D386E" w:rsidRDefault="006966C9" w:rsidP="00F543FC">
            <w:pPr>
              <w:pStyle w:val="TAC"/>
            </w:pPr>
          </w:p>
        </w:tc>
        <w:tc>
          <w:tcPr>
            <w:tcW w:w="666" w:type="dxa"/>
            <w:gridSpan w:val="2"/>
            <w:vAlign w:val="center"/>
          </w:tcPr>
          <w:p w14:paraId="21D109AB" w14:textId="77777777" w:rsidR="006966C9" w:rsidRPr="001D386E" w:rsidRDefault="006966C9" w:rsidP="00F543FC">
            <w:pPr>
              <w:pStyle w:val="TAC"/>
            </w:pPr>
            <w:r w:rsidRPr="001D386E">
              <w:rPr>
                <w:szCs w:val="18"/>
              </w:rPr>
              <w:t>Yes</w:t>
            </w:r>
          </w:p>
        </w:tc>
        <w:tc>
          <w:tcPr>
            <w:tcW w:w="586" w:type="dxa"/>
            <w:gridSpan w:val="2"/>
            <w:vAlign w:val="center"/>
          </w:tcPr>
          <w:p w14:paraId="6B6CBC69" w14:textId="77777777" w:rsidR="006966C9" w:rsidRPr="001D386E" w:rsidRDefault="006966C9" w:rsidP="00F543FC">
            <w:pPr>
              <w:pStyle w:val="TAC"/>
            </w:pPr>
            <w:r w:rsidRPr="001D386E">
              <w:rPr>
                <w:szCs w:val="18"/>
              </w:rPr>
              <w:t>Yes</w:t>
            </w:r>
          </w:p>
        </w:tc>
        <w:tc>
          <w:tcPr>
            <w:tcW w:w="589" w:type="dxa"/>
            <w:gridSpan w:val="2"/>
            <w:vAlign w:val="center"/>
          </w:tcPr>
          <w:p w14:paraId="4584F970" w14:textId="77777777" w:rsidR="006966C9" w:rsidRPr="001D386E" w:rsidRDefault="006966C9" w:rsidP="00F543FC">
            <w:pPr>
              <w:pStyle w:val="TAC"/>
            </w:pPr>
            <w:r w:rsidRPr="001D386E">
              <w:rPr>
                <w:szCs w:val="18"/>
              </w:rPr>
              <w:t>Yes</w:t>
            </w:r>
          </w:p>
        </w:tc>
        <w:tc>
          <w:tcPr>
            <w:tcW w:w="593" w:type="dxa"/>
            <w:gridSpan w:val="2"/>
            <w:vAlign w:val="center"/>
          </w:tcPr>
          <w:p w14:paraId="196209BE" w14:textId="77777777" w:rsidR="006966C9" w:rsidRPr="001D386E" w:rsidRDefault="006966C9" w:rsidP="00F543FC">
            <w:pPr>
              <w:pStyle w:val="TAC"/>
            </w:pPr>
            <w:r w:rsidRPr="001D386E">
              <w:rPr>
                <w:szCs w:val="18"/>
              </w:rPr>
              <w:t>Yes</w:t>
            </w:r>
          </w:p>
        </w:tc>
        <w:tc>
          <w:tcPr>
            <w:tcW w:w="1187" w:type="dxa"/>
            <w:vMerge/>
            <w:vAlign w:val="center"/>
          </w:tcPr>
          <w:p w14:paraId="611C7F82" w14:textId="77777777" w:rsidR="006966C9" w:rsidRPr="001D386E" w:rsidRDefault="006966C9" w:rsidP="00F543FC">
            <w:pPr>
              <w:pStyle w:val="TAC"/>
            </w:pPr>
          </w:p>
        </w:tc>
        <w:tc>
          <w:tcPr>
            <w:tcW w:w="1286" w:type="dxa"/>
            <w:vMerge/>
            <w:vAlign w:val="center"/>
          </w:tcPr>
          <w:p w14:paraId="1D5494FE" w14:textId="77777777" w:rsidR="006966C9" w:rsidRPr="001D386E" w:rsidRDefault="006966C9" w:rsidP="00F543FC">
            <w:pPr>
              <w:pStyle w:val="TAC"/>
            </w:pPr>
          </w:p>
        </w:tc>
      </w:tr>
      <w:tr w:rsidR="006966C9" w:rsidRPr="001D386E" w14:paraId="5D2A2B11" w14:textId="77777777" w:rsidTr="00F543FC">
        <w:trPr>
          <w:trHeight w:val="223"/>
          <w:jc w:val="center"/>
        </w:trPr>
        <w:tc>
          <w:tcPr>
            <w:tcW w:w="1397" w:type="dxa"/>
            <w:vMerge w:val="restart"/>
            <w:vAlign w:val="center"/>
          </w:tcPr>
          <w:p w14:paraId="69A60904" w14:textId="77777777" w:rsidR="006966C9" w:rsidRPr="001D386E" w:rsidRDefault="006966C9" w:rsidP="00F543FC">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21B4CA3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2FBDE803" w14:textId="77777777" w:rsidR="006966C9" w:rsidRPr="001D386E" w:rsidRDefault="006966C9" w:rsidP="00F543FC">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14:paraId="237A7AA2" w14:textId="77777777" w:rsidR="006966C9" w:rsidRPr="001D386E" w:rsidRDefault="006966C9" w:rsidP="00F543FC">
            <w:pPr>
              <w:pStyle w:val="TAC"/>
            </w:pPr>
          </w:p>
        </w:tc>
        <w:tc>
          <w:tcPr>
            <w:tcW w:w="586" w:type="dxa"/>
            <w:vAlign w:val="center"/>
          </w:tcPr>
          <w:p w14:paraId="2CBF4D87" w14:textId="77777777" w:rsidR="006966C9" w:rsidRPr="001D386E" w:rsidRDefault="006966C9" w:rsidP="00F543FC">
            <w:pPr>
              <w:pStyle w:val="TAC"/>
            </w:pPr>
          </w:p>
        </w:tc>
        <w:tc>
          <w:tcPr>
            <w:tcW w:w="666" w:type="dxa"/>
            <w:gridSpan w:val="2"/>
            <w:vAlign w:val="center"/>
          </w:tcPr>
          <w:p w14:paraId="420E021E" w14:textId="77777777" w:rsidR="006966C9" w:rsidRPr="001D386E" w:rsidRDefault="006966C9" w:rsidP="00F543FC">
            <w:pPr>
              <w:pStyle w:val="TAC"/>
            </w:pPr>
            <w:r w:rsidRPr="001D386E">
              <w:t>Yes</w:t>
            </w:r>
          </w:p>
        </w:tc>
        <w:tc>
          <w:tcPr>
            <w:tcW w:w="586" w:type="dxa"/>
            <w:gridSpan w:val="2"/>
            <w:vAlign w:val="center"/>
          </w:tcPr>
          <w:p w14:paraId="2E741D14" w14:textId="77777777" w:rsidR="006966C9" w:rsidRPr="001D386E" w:rsidRDefault="006966C9" w:rsidP="00F543FC">
            <w:pPr>
              <w:pStyle w:val="TAC"/>
            </w:pPr>
            <w:r w:rsidRPr="001D386E">
              <w:t>Yes</w:t>
            </w:r>
          </w:p>
        </w:tc>
        <w:tc>
          <w:tcPr>
            <w:tcW w:w="589" w:type="dxa"/>
            <w:gridSpan w:val="2"/>
            <w:vAlign w:val="center"/>
          </w:tcPr>
          <w:p w14:paraId="378C5C7C" w14:textId="77777777" w:rsidR="006966C9" w:rsidRPr="001D386E" w:rsidRDefault="006966C9" w:rsidP="00F543FC">
            <w:pPr>
              <w:pStyle w:val="TAC"/>
            </w:pPr>
          </w:p>
        </w:tc>
        <w:tc>
          <w:tcPr>
            <w:tcW w:w="593" w:type="dxa"/>
            <w:gridSpan w:val="2"/>
            <w:vAlign w:val="center"/>
          </w:tcPr>
          <w:p w14:paraId="1EC4E12F" w14:textId="77777777" w:rsidR="006966C9" w:rsidRPr="001D386E" w:rsidRDefault="006966C9" w:rsidP="00F543FC">
            <w:pPr>
              <w:pStyle w:val="TAC"/>
            </w:pPr>
          </w:p>
        </w:tc>
        <w:tc>
          <w:tcPr>
            <w:tcW w:w="1187" w:type="dxa"/>
            <w:vMerge w:val="restart"/>
            <w:vAlign w:val="center"/>
          </w:tcPr>
          <w:p w14:paraId="01FF7D47" w14:textId="77777777" w:rsidR="006966C9" w:rsidRPr="001D386E" w:rsidRDefault="006966C9" w:rsidP="00F543FC">
            <w:pPr>
              <w:pStyle w:val="TAC"/>
            </w:pPr>
            <w:r w:rsidRPr="001D386E">
              <w:t>45</w:t>
            </w:r>
          </w:p>
        </w:tc>
        <w:tc>
          <w:tcPr>
            <w:tcW w:w="1286" w:type="dxa"/>
            <w:vMerge w:val="restart"/>
            <w:vAlign w:val="center"/>
          </w:tcPr>
          <w:p w14:paraId="4175BEEC" w14:textId="77777777" w:rsidR="006966C9" w:rsidRPr="001D386E" w:rsidRDefault="006966C9" w:rsidP="00F543FC">
            <w:pPr>
              <w:pStyle w:val="TAC"/>
            </w:pPr>
            <w:r w:rsidRPr="001D386E">
              <w:t>0</w:t>
            </w:r>
          </w:p>
        </w:tc>
      </w:tr>
      <w:tr w:rsidR="006966C9" w:rsidRPr="001D386E" w14:paraId="503A64FE" w14:textId="77777777" w:rsidTr="00F543FC">
        <w:trPr>
          <w:trHeight w:val="223"/>
          <w:jc w:val="center"/>
        </w:trPr>
        <w:tc>
          <w:tcPr>
            <w:tcW w:w="1397" w:type="dxa"/>
            <w:vMerge/>
            <w:vAlign w:val="center"/>
          </w:tcPr>
          <w:p w14:paraId="35C31906" w14:textId="77777777" w:rsidR="006966C9" w:rsidRPr="001D386E" w:rsidRDefault="006966C9" w:rsidP="00F543FC">
            <w:pPr>
              <w:pStyle w:val="TAC"/>
            </w:pPr>
          </w:p>
        </w:tc>
        <w:tc>
          <w:tcPr>
            <w:tcW w:w="1466" w:type="dxa"/>
            <w:vMerge/>
            <w:vAlign w:val="center"/>
          </w:tcPr>
          <w:p w14:paraId="18A3B999" w14:textId="77777777" w:rsidR="006966C9" w:rsidRPr="001D386E" w:rsidRDefault="006966C9" w:rsidP="00F543FC">
            <w:pPr>
              <w:pStyle w:val="TAC"/>
              <w:rPr>
                <w:lang w:eastAsia="zh-CN"/>
              </w:rPr>
            </w:pPr>
          </w:p>
        </w:tc>
        <w:tc>
          <w:tcPr>
            <w:tcW w:w="768" w:type="dxa"/>
            <w:shd w:val="clear" w:color="auto" w:fill="auto"/>
            <w:vAlign w:val="center"/>
          </w:tcPr>
          <w:p w14:paraId="5C13E1D2" w14:textId="77777777" w:rsidR="006966C9" w:rsidRPr="001D386E" w:rsidRDefault="006966C9" w:rsidP="00F543FC">
            <w:pPr>
              <w:pStyle w:val="TAC"/>
              <w:rPr>
                <w:lang w:eastAsia="zh-CN"/>
              </w:rPr>
            </w:pPr>
            <w:r w:rsidRPr="001D386E">
              <w:rPr>
                <w:rFonts w:hint="eastAsia"/>
                <w:lang w:eastAsia="zh-CN"/>
              </w:rPr>
              <w:t>66</w:t>
            </w:r>
          </w:p>
        </w:tc>
        <w:tc>
          <w:tcPr>
            <w:tcW w:w="699" w:type="dxa"/>
            <w:shd w:val="clear" w:color="auto" w:fill="auto"/>
            <w:vAlign w:val="center"/>
          </w:tcPr>
          <w:p w14:paraId="01CB1AD2" w14:textId="77777777" w:rsidR="006966C9" w:rsidRPr="001D386E" w:rsidRDefault="006966C9" w:rsidP="00F543FC">
            <w:pPr>
              <w:pStyle w:val="TAC"/>
            </w:pPr>
          </w:p>
        </w:tc>
        <w:tc>
          <w:tcPr>
            <w:tcW w:w="586" w:type="dxa"/>
            <w:vAlign w:val="center"/>
          </w:tcPr>
          <w:p w14:paraId="67D0A27C" w14:textId="77777777" w:rsidR="006966C9" w:rsidRPr="001D386E" w:rsidRDefault="006966C9" w:rsidP="00F543FC">
            <w:pPr>
              <w:pStyle w:val="TAC"/>
            </w:pPr>
          </w:p>
        </w:tc>
        <w:tc>
          <w:tcPr>
            <w:tcW w:w="666" w:type="dxa"/>
            <w:gridSpan w:val="2"/>
            <w:vAlign w:val="center"/>
          </w:tcPr>
          <w:p w14:paraId="49F651BB" w14:textId="77777777" w:rsidR="006966C9" w:rsidRPr="001D386E" w:rsidRDefault="006966C9" w:rsidP="00F543FC">
            <w:pPr>
              <w:pStyle w:val="TAC"/>
            </w:pPr>
            <w:r w:rsidRPr="001D386E">
              <w:t>Yes</w:t>
            </w:r>
          </w:p>
        </w:tc>
        <w:tc>
          <w:tcPr>
            <w:tcW w:w="586" w:type="dxa"/>
            <w:gridSpan w:val="2"/>
            <w:vAlign w:val="center"/>
          </w:tcPr>
          <w:p w14:paraId="09AA45E2" w14:textId="77777777" w:rsidR="006966C9" w:rsidRPr="001D386E" w:rsidRDefault="006966C9" w:rsidP="00F543FC">
            <w:pPr>
              <w:pStyle w:val="TAC"/>
            </w:pPr>
            <w:r w:rsidRPr="001D386E">
              <w:t>Yes</w:t>
            </w:r>
          </w:p>
        </w:tc>
        <w:tc>
          <w:tcPr>
            <w:tcW w:w="589" w:type="dxa"/>
            <w:gridSpan w:val="2"/>
            <w:vAlign w:val="center"/>
          </w:tcPr>
          <w:p w14:paraId="6447A57F" w14:textId="77777777" w:rsidR="006966C9" w:rsidRPr="001D386E" w:rsidRDefault="006966C9" w:rsidP="00F543FC">
            <w:pPr>
              <w:pStyle w:val="TAC"/>
            </w:pPr>
            <w:r w:rsidRPr="001D386E">
              <w:t>Yes</w:t>
            </w:r>
          </w:p>
        </w:tc>
        <w:tc>
          <w:tcPr>
            <w:tcW w:w="593" w:type="dxa"/>
            <w:gridSpan w:val="2"/>
            <w:vAlign w:val="center"/>
          </w:tcPr>
          <w:p w14:paraId="2BA4F465" w14:textId="77777777" w:rsidR="006966C9" w:rsidRPr="001D386E" w:rsidRDefault="006966C9" w:rsidP="00F543FC">
            <w:pPr>
              <w:pStyle w:val="TAC"/>
            </w:pPr>
            <w:r w:rsidRPr="001D386E">
              <w:t>Yes</w:t>
            </w:r>
          </w:p>
        </w:tc>
        <w:tc>
          <w:tcPr>
            <w:tcW w:w="1187" w:type="dxa"/>
            <w:vMerge/>
            <w:vAlign w:val="center"/>
          </w:tcPr>
          <w:p w14:paraId="724098CF" w14:textId="77777777" w:rsidR="006966C9" w:rsidRPr="001D386E" w:rsidRDefault="006966C9" w:rsidP="00F543FC">
            <w:pPr>
              <w:pStyle w:val="TAC"/>
            </w:pPr>
          </w:p>
        </w:tc>
        <w:tc>
          <w:tcPr>
            <w:tcW w:w="1286" w:type="dxa"/>
            <w:vMerge/>
            <w:vAlign w:val="center"/>
          </w:tcPr>
          <w:p w14:paraId="33334066" w14:textId="77777777" w:rsidR="006966C9" w:rsidRPr="001D386E" w:rsidRDefault="006966C9" w:rsidP="00F543FC">
            <w:pPr>
              <w:pStyle w:val="TAC"/>
            </w:pPr>
          </w:p>
        </w:tc>
      </w:tr>
      <w:tr w:rsidR="006966C9" w:rsidRPr="001D386E" w14:paraId="11670B66" w14:textId="77777777" w:rsidTr="00F543FC">
        <w:trPr>
          <w:trHeight w:val="223"/>
          <w:jc w:val="center"/>
        </w:trPr>
        <w:tc>
          <w:tcPr>
            <w:tcW w:w="1397" w:type="dxa"/>
            <w:vMerge/>
            <w:vAlign w:val="center"/>
          </w:tcPr>
          <w:p w14:paraId="6B41393D" w14:textId="77777777" w:rsidR="006966C9" w:rsidRPr="001D386E" w:rsidRDefault="006966C9" w:rsidP="00F543FC">
            <w:pPr>
              <w:pStyle w:val="TAC"/>
            </w:pPr>
          </w:p>
        </w:tc>
        <w:tc>
          <w:tcPr>
            <w:tcW w:w="1466" w:type="dxa"/>
            <w:vMerge/>
            <w:vAlign w:val="center"/>
          </w:tcPr>
          <w:p w14:paraId="403DD89D" w14:textId="77777777" w:rsidR="006966C9" w:rsidRPr="001D386E" w:rsidRDefault="006966C9" w:rsidP="00F543FC">
            <w:pPr>
              <w:pStyle w:val="TAC"/>
              <w:rPr>
                <w:lang w:eastAsia="zh-CN"/>
              </w:rPr>
            </w:pPr>
          </w:p>
        </w:tc>
        <w:tc>
          <w:tcPr>
            <w:tcW w:w="768" w:type="dxa"/>
            <w:shd w:val="clear" w:color="auto" w:fill="auto"/>
            <w:vAlign w:val="center"/>
          </w:tcPr>
          <w:p w14:paraId="1FABD7D4" w14:textId="77777777" w:rsidR="006966C9" w:rsidRPr="001D386E" w:rsidRDefault="006966C9" w:rsidP="00F543FC">
            <w:pPr>
              <w:pStyle w:val="TAC"/>
              <w:rPr>
                <w:lang w:eastAsia="zh-CN"/>
              </w:rPr>
            </w:pPr>
            <w:r w:rsidRPr="001D386E">
              <w:rPr>
                <w:rFonts w:hint="eastAsia"/>
                <w:lang w:eastAsia="zh-CN"/>
              </w:rPr>
              <w:t>70</w:t>
            </w:r>
          </w:p>
        </w:tc>
        <w:tc>
          <w:tcPr>
            <w:tcW w:w="699" w:type="dxa"/>
            <w:shd w:val="clear" w:color="auto" w:fill="auto"/>
            <w:vAlign w:val="center"/>
          </w:tcPr>
          <w:p w14:paraId="1E839CDC" w14:textId="77777777" w:rsidR="006966C9" w:rsidRPr="001D386E" w:rsidRDefault="006966C9" w:rsidP="00F543FC">
            <w:pPr>
              <w:pStyle w:val="TAC"/>
            </w:pPr>
          </w:p>
        </w:tc>
        <w:tc>
          <w:tcPr>
            <w:tcW w:w="586" w:type="dxa"/>
            <w:vAlign w:val="center"/>
          </w:tcPr>
          <w:p w14:paraId="3A256A48" w14:textId="77777777" w:rsidR="006966C9" w:rsidRPr="001D386E" w:rsidRDefault="006966C9" w:rsidP="00F543FC">
            <w:pPr>
              <w:pStyle w:val="TAC"/>
            </w:pPr>
          </w:p>
        </w:tc>
        <w:tc>
          <w:tcPr>
            <w:tcW w:w="666" w:type="dxa"/>
            <w:gridSpan w:val="2"/>
            <w:vAlign w:val="center"/>
          </w:tcPr>
          <w:p w14:paraId="486B1523" w14:textId="77777777" w:rsidR="006966C9" w:rsidRPr="001D386E" w:rsidRDefault="006966C9" w:rsidP="00F543FC">
            <w:pPr>
              <w:pStyle w:val="TAC"/>
            </w:pPr>
            <w:r w:rsidRPr="001D386E">
              <w:t>Yes</w:t>
            </w:r>
          </w:p>
        </w:tc>
        <w:tc>
          <w:tcPr>
            <w:tcW w:w="586" w:type="dxa"/>
            <w:gridSpan w:val="2"/>
            <w:vAlign w:val="center"/>
          </w:tcPr>
          <w:p w14:paraId="4F16B668" w14:textId="77777777" w:rsidR="006966C9" w:rsidRPr="001D386E" w:rsidRDefault="006966C9" w:rsidP="00F543FC">
            <w:pPr>
              <w:pStyle w:val="TAC"/>
            </w:pPr>
            <w:r w:rsidRPr="001D386E">
              <w:t>Yes</w:t>
            </w:r>
          </w:p>
        </w:tc>
        <w:tc>
          <w:tcPr>
            <w:tcW w:w="589" w:type="dxa"/>
            <w:gridSpan w:val="2"/>
            <w:vAlign w:val="center"/>
          </w:tcPr>
          <w:p w14:paraId="356093B1" w14:textId="77777777" w:rsidR="006966C9" w:rsidRPr="001D386E" w:rsidRDefault="006966C9" w:rsidP="00F543FC">
            <w:pPr>
              <w:pStyle w:val="TAC"/>
            </w:pPr>
            <w:r w:rsidRPr="001D386E">
              <w:t>Yes</w:t>
            </w:r>
          </w:p>
        </w:tc>
        <w:tc>
          <w:tcPr>
            <w:tcW w:w="593" w:type="dxa"/>
            <w:gridSpan w:val="2"/>
            <w:vAlign w:val="center"/>
          </w:tcPr>
          <w:p w14:paraId="550EB3F5" w14:textId="77777777" w:rsidR="006966C9" w:rsidRPr="001D386E" w:rsidRDefault="006966C9" w:rsidP="00F543FC">
            <w:pPr>
              <w:pStyle w:val="TAC"/>
            </w:pPr>
          </w:p>
        </w:tc>
        <w:tc>
          <w:tcPr>
            <w:tcW w:w="1187" w:type="dxa"/>
            <w:vMerge/>
            <w:vAlign w:val="center"/>
          </w:tcPr>
          <w:p w14:paraId="301AA2DC" w14:textId="77777777" w:rsidR="006966C9" w:rsidRPr="001D386E" w:rsidRDefault="006966C9" w:rsidP="00F543FC">
            <w:pPr>
              <w:pStyle w:val="TAC"/>
            </w:pPr>
          </w:p>
        </w:tc>
        <w:tc>
          <w:tcPr>
            <w:tcW w:w="1286" w:type="dxa"/>
            <w:vMerge/>
            <w:vAlign w:val="center"/>
          </w:tcPr>
          <w:p w14:paraId="08E69822" w14:textId="77777777" w:rsidR="006966C9" w:rsidRPr="001D386E" w:rsidRDefault="006966C9" w:rsidP="00F543FC">
            <w:pPr>
              <w:pStyle w:val="TAC"/>
            </w:pPr>
          </w:p>
        </w:tc>
      </w:tr>
      <w:tr w:rsidR="006966C9" w:rsidRPr="001D386E" w14:paraId="09585F96" w14:textId="77777777" w:rsidTr="00F543FC">
        <w:trPr>
          <w:trHeight w:val="223"/>
          <w:jc w:val="center"/>
        </w:trPr>
        <w:tc>
          <w:tcPr>
            <w:tcW w:w="1397" w:type="dxa"/>
            <w:vMerge w:val="restart"/>
            <w:vAlign w:val="center"/>
          </w:tcPr>
          <w:p w14:paraId="392D00A0" w14:textId="77777777" w:rsidR="006966C9" w:rsidRPr="001D386E" w:rsidRDefault="006966C9" w:rsidP="00F543FC">
            <w:pPr>
              <w:pStyle w:val="TAC"/>
            </w:pPr>
            <w:r w:rsidRPr="001D386E">
              <w:t>CA_29A-66A-66A-70A</w:t>
            </w:r>
          </w:p>
        </w:tc>
        <w:tc>
          <w:tcPr>
            <w:tcW w:w="1466" w:type="dxa"/>
            <w:vMerge w:val="restart"/>
            <w:vAlign w:val="center"/>
          </w:tcPr>
          <w:p w14:paraId="0E7DD94A"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D059339"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29EDB30C" w14:textId="77777777" w:rsidR="006966C9" w:rsidRPr="001D386E" w:rsidRDefault="006966C9" w:rsidP="00F543FC">
            <w:pPr>
              <w:pStyle w:val="TAC"/>
            </w:pPr>
          </w:p>
        </w:tc>
        <w:tc>
          <w:tcPr>
            <w:tcW w:w="586" w:type="dxa"/>
            <w:vAlign w:val="center"/>
          </w:tcPr>
          <w:p w14:paraId="1EFA95D3" w14:textId="77777777" w:rsidR="006966C9" w:rsidRPr="001D386E" w:rsidRDefault="006966C9" w:rsidP="00F543FC">
            <w:pPr>
              <w:pStyle w:val="TAC"/>
            </w:pPr>
          </w:p>
        </w:tc>
        <w:tc>
          <w:tcPr>
            <w:tcW w:w="666" w:type="dxa"/>
            <w:gridSpan w:val="2"/>
            <w:vAlign w:val="center"/>
          </w:tcPr>
          <w:p w14:paraId="0E52778D" w14:textId="77777777" w:rsidR="006966C9" w:rsidRPr="001D386E" w:rsidRDefault="006966C9" w:rsidP="00F543FC">
            <w:pPr>
              <w:pStyle w:val="TAC"/>
            </w:pPr>
            <w:r w:rsidRPr="001D386E">
              <w:rPr>
                <w:lang w:eastAsia="ja-JP"/>
              </w:rPr>
              <w:t>Yes</w:t>
            </w:r>
          </w:p>
        </w:tc>
        <w:tc>
          <w:tcPr>
            <w:tcW w:w="586" w:type="dxa"/>
            <w:gridSpan w:val="2"/>
            <w:vAlign w:val="center"/>
          </w:tcPr>
          <w:p w14:paraId="0CC12309" w14:textId="77777777" w:rsidR="006966C9" w:rsidRPr="001D386E" w:rsidRDefault="006966C9" w:rsidP="00F543FC">
            <w:pPr>
              <w:pStyle w:val="TAC"/>
            </w:pPr>
            <w:r w:rsidRPr="001D386E">
              <w:rPr>
                <w:lang w:eastAsia="ja-JP"/>
              </w:rPr>
              <w:t>Yes</w:t>
            </w:r>
          </w:p>
        </w:tc>
        <w:tc>
          <w:tcPr>
            <w:tcW w:w="589" w:type="dxa"/>
            <w:gridSpan w:val="2"/>
            <w:vAlign w:val="center"/>
          </w:tcPr>
          <w:p w14:paraId="6869B655" w14:textId="77777777" w:rsidR="006966C9" w:rsidRPr="001D386E" w:rsidRDefault="006966C9" w:rsidP="00F543FC">
            <w:pPr>
              <w:pStyle w:val="TAC"/>
            </w:pPr>
          </w:p>
        </w:tc>
        <w:tc>
          <w:tcPr>
            <w:tcW w:w="593" w:type="dxa"/>
            <w:gridSpan w:val="2"/>
            <w:vAlign w:val="center"/>
          </w:tcPr>
          <w:p w14:paraId="3A84BF35" w14:textId="77777777" w:rsidR="006966C9" w:rsidRPr="001D386E" w:rsidRDefault="006966C9" w:rsidP="00F543FC">
            <w:pPr>
              <w:pStyle w:val="TAC"/>
            </w:pPr>
          </w:p>
        </w:tc>
        <w:tc>
          <w:tcPr>
            <w:tcW w:w="1187" w:type="dxa"/>
            <w:vMerge w:val="restart"/>
            <w:vAlign w:val="center"/>
          </w:tcPr>
          <w:p w14:paraId="11A8366A" w14:textId="77777777" w:rsidR="006966C9" w:rsidRPr="001D386E" w:rsidRDefault="006966C9" w:rsidP="00F543FC">
            <w:pPr>
              <w:pStyle w:val="TAC"/>
            </w:pPr>
            <w:r w:rsidRPr="001D386E">
              <w:t>65</w:t>
            </w:r>
          </w:p>
        </w:tc>
        <w:tc>
          <w:tcPr>
            <w:tcW w:w="1286" w:type="dxa"/>
            <w:vMerge w:val="restart"/>
            <w:vAlign w:val="center"/>
          </w:tcPr>
          <w:p w14:paraId="7D3C3208" w14:textId="77777777" w:rsidR="006966C9" w:rsidRPr="001D386E" w:rsidRDefault="006966C9" w:rsidP="00F543FC">
            <w:pPr>
              <w:pStyle w:val="TAC"/>
            </w:pPr>
            <w:r w:rsidRPr="001D386E">
              <w:t>0</w:t>
            </w:r>
          </w:p>
        </w:tc>
      </w:tr>
      <w:tr w:rsidR="006966C9" w:rsidRPr="001D386E" w14:paraId="19F39F0A" w14:textId="77777777" w:rsidTr="00F543FC">
        <w:trPr>
          <w:trHeight w:val="223"/>
          <w:jc w:val="center"/>
        </w:trPr>
        <w:tc>
          <w:tcPr>
            <w:tcW w:w="1397" w:type="dxa"/>
            <w:vMerge/>
            <w:vAlign w:val="center"/>
          </w:tcPr>
          <w:p w14:paraId="1E57A894" w14:textId="77777777" w:rsidR="006966C9" w:rsidRPr="001D386E" w:rsidRDefault="006966C9" w:rsidP="00F543FC">
            <w:pPr>
              <w:pStyle w:val="TAC"/>
            </w:pPr>
          </w:p>
        </w:tc>
        <w:tc>
          <w:tcPr>
            <w:tcW w:w="1466" w:type="dxa"/>
            <w:vMerge/>
            <w:vAlign w:val="center"/>
          </w:tcPr>
          <w:p w14:paraId="23EAFA41" w14:textId="77777777" w:rsidR="006966C9" w:rsidRPr="001D386E" w:rsidRDefault="006966C9" w:rsidP="00F543FC">
            <w:pPr>
              <w:pStyle w:val="TAC"/>
              <w:rPr>
                <w:lang w:eastAsia="zh-CN"/>
              </w:rPr>
            </w:pPr>
          </w:p>
        </w:tc>
        <w:tc>
          <w:tcPr>
            <w:tcW w:w="768" w:type="dxa"/>
            <w:shd w:val="clear" w:color="auto" w:fill="auto"/>
            <w:vAlign w:val="center"/>
          </w:tcPr>
          <w:p w14:paraId="088F43D8" w14:textId="77777777" w:rsidR="006966C9" w:rsidRPr="001D386E" w:rsidRDefault="006966C9" w:rsidP="00F543FC">
            <w:pPr>
              <w:pStyle w:val="TAC"/>
              <w:rPr>
                <w:lang w:eastAsia="zh-CN"/>
              </w:rPr>
            </w:pPr>
            <w:r w:rsidRPr="001D386E">
              <w:rPr>
                <w:lang w:eastAsia="zh-CN"/>
              </w:rPr>
              <w:t>66</w:t>
            </w:r>
          </w:p>
        </w:tc>
        <w:tc>
          <w:tcPr>
            <w:tcW w:w="3719" w:type="dxa"/>
            <w:gridSpan w:val="10"/>
            <w:shd w:val="clear" w:color="auto" w:fill="auto"/>
            <w:vAlign w:val="center"/>
          </w:tcPr>
          <w:p w14:paraId="7B2A59BB" w14:textId="77777777" w:rsidR="006966C9" w:rsidRPr="001D386E" w:rsidRDefault="006966C9" w:rsidP="00F543FC">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22C157D7" w14:textId="77777777" w:rsidR="006966C9" w:rsidRPr="001D386E" w:rsidRDefault="006966C9" w:rsidP="00F543FC">
            <w:pPr>
              <w:pStyle w:val="TAC"/>
            </w:pPr>
          </w:p>
        </w:tc>
        <w:tc>
          <w:tcPr>
            <w:tcW w:w="1286" w:type="dxa"/>
            <w:vMerge/>
            <w:vAlign w:val="center"/>
          </w:tcPr>
          <w:p w14:paraId="6E53A526" w14:textId="77777777" w:rsidR="006966C9" w:rsidRPr="001D386E" w:rsidRDefault="006966C9" w:rsidP="00F543FC">
            <w:pPr>
              <w:pStyle w:val="TAC"/>
            </w:pPr>
          </w:p>
        </w:tc>
      </w:tr>
      <w:tr w:rsidR="006966C9" w:rsidRPr="001D386E" w14:paraId="7A7A27C9" w14:textId="77777777" w:rsidTr="00F543FC">
        <w:trPr>
          <w:trHeight w:val="223"/>
          <w:jc w:val="center"/>
        </w:trPr>
        <w:tc>
          <w:tcPr>
            <w:tcW w:w="1397" w:type="dxa"/>
            <w:vMerge/>
            <w:vAlign w:val="center"/>
          </w:tcPr>
          <w:p w14:paraId="3228FC67" w14:textId="77777777" w:rsidR="006966C9" w:rsidRPr="001D386E" w:rsidRDefault="006966C9" w:rsidP="00F543FC">
            <w:pPr>
              <w:pStyle w:val="TAC"/>
            </w:pPr>
          </w:p>
        </w:tc>
        <w:tc>
          <w:tcPr>
            <w:tcW w:w="1466" w:type="dxa"/>
            <w:vMerge/>
            <w:vAlign w:val="center"/>
          </w:tcPr>
          <w:p w14:paraId="6967D6FA" w14:textId="77777777" w:rsidR="006966C9" w:rsidRPr="001D386E" w:rsidRDefault="006966C9" w:rsidP="00F543FC">
            <w:pPr>
              <w:pStyle w:val="TAC"/>
              <w:rPr>
                <w:lang w:eastAsia="zh-CN"/>
              </w:rPr>
            </w:pPr>
          </w:p>
        </w:tc>
        <w:tc>
          <w:tcPr>
            <w:tcW w:w="768" w:type="dxa"/>
            <w:shd w:val="clear" w:color="auto" w:fill="auto"/>
            <w:vAlign w:val="center"/>
          </w:tcPr>
          <w:p w14:paraId="4FAF33AC" w14:textId="77777777" w:rsidR="006966C9" w:rsidRPr="001D386E" w:rsidRDefault="006966C9" w:rsidP="00F543FC">
            <w:pPr>
              <w:pStyle w:val="TAC"/>
              <w:rPr>
                <w:lang w:eastAsia="zh-CN"/>
              </w:rPr>
            </w:pPr>
            <w:r w:rsidRPr="001D386E">
              <w:rPr>
                <w:lang w:eastAsia="zh-CN"/>
              </w:rPr>
              <w:t>70</w:t>
            </w:r>
          </w:p>
        </w:tc>
        <w:tc>
          <w:tcPr>
            <w:tcW w:w="699" w:type="dxa"/>
            <w:shd w:val="clear" w:color="auto" w:fill="auto"/>
            <w:vAlign w:val="center"/>
          </w:tcPr>
          <w:p w14:paraId="0F5E3B2F" w14:textId="77777777" w:rsidR="006966C9" w:rsidRPr="001D386E" w:rsidRDefault="006966C9" w:rsidP="00F543FC">
            <w:pPr>
              <w:pStyle w:val="TAC"/>
            </w:pPr>
          </w:p>
        </w:tc>
        <w:tc>
          <w:tcPr>
            <w:tcW w:w="586" w:type="dxa"/>
            <w:vAlign w:val="center"/>
          </w:tcPr>
          <w:p w14:paraId="2D112A8E" w14:textId="77777777" w:rsidR="006966C9" w:rsidRPr="001D386E" w:rsidRDefault="006966C9" w:rsidP="00F543FC">
            <w:pPr>
              <w:pStyle w:val="TAC"/>
            </w:pPr>
          </w:p>
        </w:tc>
        <w:tc>
          <w:tcPr>
            <w:tcW w:w="666" w:type="dxa"/>
            <w:gridSpan w:val="2"/>
            <w:vAlign w:val="center"/>
          </w:tcPr>
          <w:p w14:paraId="069A5112" w14:textId="77777777" w:rsidR="006966C9" w:rsidRPr="001D386E" w:rsidRDefault="006966C9" w:rsidP="00F543FC">
            <w:pPr>
              <w:pStyle w:val="TAC"/>
            </w:pPr>
            <w:r w:rsidRPr="001D386E">
              <w:rPr>
                <w:lang w:eastAsia="ja-JP"/>
              </w:rPr>
              <w:t>Yes</w:t>
            </w:r>
          </w:p>
        </w:tc>
        <w:tc>
          <w:tcPr>
            <w:tcW w:w="586" w:type="dxa"/>
            <w:gridSpan w:val="2"/>
            <w:vAlign w:val="center"/>
          </w:tcPr>
          <w:p w14:paraId="6924DDF4" w14:textId="77777777" w:rsidR="006966C9" w:rsidRPr="001D386E" w:rsidRDefault="006966C9" w:rsidP="00F543FC">
            <w:pPr>
              <w:pStyle w:val="TAC"/>
            </w:pPr>
            <w:r w:rsidRPr="001D386E">
              <w:rPr>
                <w:lang w:eastAsia="ja-JP"/>
              </w:rPr>
              <w:t>Yes</w:t>
            </w:r>
          </w:p>
        </w:tc>
        <w:tc>
          <w:tcPr>
            <w:tcW w:w="589" w:type="dxa"/>
            <w:gridSpan w:val="2"/>
            <w:vAlign w:val="center"/>
          </w:tcPr>
          <w:p w14:paraId="4663BF3E" w14:textId="77777777" w:rsidR="006966C9" w:rsidRPr="001D386E" w:rsidRDefault="006966C9" w:rsidP="00F543FC">
            <w:pPr>
              <w:pStyle w:val="TAC"/>
            </w:pPr>
            <w:r w:rsidRPr="001D386E">
              <w:rPr>
                <w:lang w:eastAsia="ja-JP"/>
              </w:rPr>
              <w:t>Yes</w:t>
            </w:r>
          </w:p>
        </w:tc>
        <w:tc>
          <w:tcPr>
            <w:tcW w:w="593" w:type="dxa"/>
            <w:gridSpan w:val="2"/>
            <w:vAlign w:val="center"/>
          </w:tcPr>
          <w:p w14:paraId="7BAC930C" w14:textId="77777777" w:rsidR="006966C9" w:rsidRPr="001D386E" w:rsidRDefault="006966C9" w:rsidP="00F543FC">
            <w:pPr>
              <w:pStyle w:val="TAC"/>
            </w:pPr>
          </w:p>
        </w:tc>
        <w:tc>
          <w:tcPr>
            <w:tcW w:w="1187" w:type="dxa"/>
            <w:vMerge/>
            <w:vAlign w:val="center"/>
          </w:tcPr>
          <w:p w14:paraId="26923849" w14:textId="77777777" w:rsidR="006966C9" w:rsidRPr="001D386E" w:rsidRDefault="006966C9" w:rsidP="00F543FC">
            <w:pPr>
              <w:pStyle w:val="TAC"/>
            </w:pPr>
          </w:p>
        </w:tc>
        <w:tc>
          <w:tcPr>
            <w:tcW w:w="1286" w:type="dxa"/>
            <w:vMerge/>
            <w:vAlign w:val="center"/>
          </w:tcPr>
          <w:p w14:paraId="528604FC" w14:textId="77777777" w:rsidR="006966C9" w:rsidRPr="001D386E" w:rsidRDefault="006966C9" w:rsidP="00F543FC">
            <w:pPr>
              <w:pStyle w:val="TAC"/>
            </w:pPr>
          </w:p>
        </w:tc>
      </w:tr>
      <w:tr w:rsidR="006966C9" w:rsidRPr="001D386E" w14:paraId="7F84307D" w14:textId="77777777" w:rsidTr="00F543FC">
        <w:trPr>
          <w:trHeight w:val="223"/>
          <w:jc w:val="center"/>
        </w:trPr>
        <w:tc>
          <w:tcPr>
            <w:tcW w:w="1397" w:type="dxa"/>
            <w:vMerge w:val="restart"/>
            <w:vAlign w:val="center"/>
          </w:tcPr>
          <w:p w14:paraId="3B554DF8" w14:textId="77777777" w:rsidR="006966C9" w:rsidRPr="001D386E" w:rsidRDefault="006966C9" w:rsidP="00F543FC">
            <w:pPr>
              <w:pStyle w:val="TAC"/>
              <w:rPr>
                <w:lang w:eastAsia="ja-JP"/>
              </w:rPr>
            </w:pPr>
            <w:r w:rsidRPr="001D386E">
              <w:t>CA_29A-66A-70C</w:t>
            </w:r>
          </w:p>
        </w:tc>
        <w:tc>
          <w:tcPr>
            <w:tcW w:w="1466" w:type="dxa"/>
            <w:vMerge w:val="restart"/>
            <w:vAlign w:val="center"/>
          </w:tcPr>
          <w:p w14:paraId="529CF7F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6AE27707"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0CFD4ABF" w14:textId="77777777" w:rsidR="006966C9" w:rsidRPr="001D386E" w:rsidRDefault="006966C9" w:rsidP="00F543FC">
            <w:pPr>
              <w:pStyle w:val="TAC"/>
              <w:rPr>
                <w:lang w:eastAsia="ja-JP"/>
              </w:rPr>
            </w:pPr>
          </w:p>
        </w:tc>
        <w:tc>
          <w:tcPr>
            <w:tcW w:w="586" w:type="dxa"/>
            <w:vAlign w:val="center"/>
          </w:tcPr>
          <w:p w14:paraId="6C2936F5" w14:textId="77777777" w:rsidR="006966C9" w:rsidRPr="001D386E" w:rsidRDefault="006966C9" w:rsidP="00F543FC">
            <w:pPr>
              <w:pStyle w:val="TAC"/>
              <w:rPr>
                <w:lang w:eastAsia="ja-JP"/>
              </w:rPr>
            </w:pPr>
          </w:p>
        </w:tc>
        <w:tc>
          <w:tcPr>
            <w:tcW w:w="666" w:type="dxa"/>
            <w:gridSpan w:val="2"/>
            <w:vAlign w:val="center"/>
          </w:tcPr>
          <w:p w14:paraId="042E5057" w14:textId="77777777" w:rsidR="006966C9" w:rsidRPr="001D386E" w:rsidRDefault="006966C9" w:rsidP="00F543FC">
            <w:pPr>
              <w:pStyle w:val="TAC"/>
              <w:rPr>
                <w:lang w:eastAsia="ja-JP"/>
              </w:rPr>
            </w:pPr>
            <w:r w:rsidRPr="001D386E">
              <w:rPr>
                <w:lang w:eastAsia="ja-JP"/>
              </w:rPr>
              <w:t>Yes</w:t>
            </w:r>
          </w:p>
        </w:tc>
        <w:tc>
          <w:tcPr>
            <w:tcW w:w="586" w:type="dxa"/>
            <w:gridSpan w:val="2"/>
            <w:vAlign w:val="center"/>
          </w:tcPr>
          <w:p w14:paraId="7FCCCC7A"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6ECD7155" w14:textId="77777777" w:rsidR="006966C9" w:rsidRPr="001D386E" w:rsidRDefault="006966C9" w:rsidP="00F543FC">
            <w:pPr>
              <w:pStyle w:val="TAC"/>
              <w:rPr>
                <w:lang w:eastAsia="ja-JP"/>
              </w:rPr>
            </w:pPr>
          </w:p>
        </w:tc>
        <w:tc>
          <w:tcPr>
            <w:tcW w:w="593" w:type="dxa"/>
            <w:gridSpan w:val="2"/>
            <w:vAlign w:val="center"/>
          </w:tcPr>
          <w:p w14:paraId="5A81C463" w14:textId="77777777" w:rsidR="006966C9" w:rsidRPr="001D386E" w:rsidRDefault="006966C9" w:rsidP="00F543FC">
            <w:pPr>
              <w:pStyle w:val="TAC"/>
              <w:rPr>
                <w:lang w:eastAsia="ja-JP"/>
              </w:rPr>
            </w:pPr>
          </w:p>
        </w:tc>
        <w:tc>
          <w:tcPr>
            <w:tcW w:w="1187" w:type="dxa"/>
            <w:vMerge w:val="restart"/>
            <w:vAlign w:val="center"/>
          </w:tcPr>
          <w:p w14:paraId="3F57E334" w14:textId="77777777" w:rsidR="006966C9" w:rsidRPr="001D386E" w:rsidRDefault="006966C9" w:rsidP="00F543FC">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29B4288B" w14:textId="77777777" w:rsidR="006966C9" w:rsidRPr="001D386E" w:rsidRDefault="006966C9" w:rsidP="00F543FC">
            <w:pPr>
              <w:pStyle w:val="TAC"/>
              <w:rPr>
                <w:lang w:eastAsia="ja-JP"/>
              </w:rPr>
            </w:pPr>
            <w:r w:rsidRPr="001D386E">
              <w:rPr>
                <w:lang w:eastAsia="ja-JP"/>
              </w:rPr>
              <w:t>0</w:t>
            </w:r>
          </w:p>
        </w:tc>
      </w:tr>
      <w:tr w:rsidR="006966C9" w:rsidRPr="001D386E" w14:paraId="263D8078" w14:textId="77777777" w:rsidTr="00F543FC">
        <w:trPr>
          <w:trHeight w:val="223"/>
          <w:jc w:val="center"/>
        </w:trPr>
        <w:tc>
          <w:tcPr>
            <w:tcW w:w="1397" w:type="dxa"/>
            <w:vMerge/>
            <w:vAlign w:val="center"/>
          </w:tcPr>
          <w:p w14:paraId="0D451D01" w14:textId="77777777" w:rsidR="006966C9" w:rsidRPr="001D386E" w:rsidRDefault="006966C9" w:rsidP="00F543FC">
            <w:pPr>
              <w:pStyle w:val="TAC"/>
              <w:rPr>
                <w:lang w:eastAsia="ja-JP"/>
              </w:rPr>
            </w:pPr>
          </w:p>
        </w:tc>
        <w:tc>
          <w:tcPr>
            <w:tcW w:w="1466" w:type="dxa"/>
            <w:vMerge/>
            <w:vAlign w:val="center"/>
          </w:tcPr>
          <w:p w14:paraId="2F7670ED" w14:textId="77777777" w:rsidR="006966C9" w:rsidRPr="001D386E" w:rsidRDefault="006966C9" w:rsidP="00F543FC">
            <w:pPr>
              <w:pStyle w:val="TAC"/>
              <w:rPr>
                <w:lang w:eastAsia="zh-CN"/>
              </w:rPr>
            </w:pPr>
          </w:p>
        </w:tc>
        <w:tc>
          <w:tcPr>
            <w:tcW w:w="768" w:type="dxa"/>
            <w:shd w:val="clear" w:color="auto" w:fill="auto"/>
            <w:vAlign w:val="center"/>
          </w:tcPr>
          <w:p w14:paraId="6DD70B76" w14:textId="77777777" w:rsidR="006966C9" w:rsidRPr="001D386E" w:rsidRDefault="006966C9" w:rsidP="00F543FC">
            <w:pPr>
              <w:pStyle w:val="TAC"/>
              <w:rPr>
                <w:lang w:eastAsia="zh-CN"/>
              </w:rPr>
            </w:pPr>
            <w:r w:rsidRPr="001D386E">
              <w:rPr>
                <w:lang w:eastAsia="zh-CN"/>
              </w:rPr>
              <w:t>66</w:t>
            </w:r>
          </w:p>
        </w:tc>
        <w:tc>
          <w:tcPr>
            <w:tcW w:w="699" w:type="dxa"/>
            <w:shd w:val="clear" w:color="auto" w:fill="auto"/>
            <w:vAlign w:val="center"/>
          </w:tcPr>
          <w:p w14:paraId="6DDFA620" w14:textId="77777777" w:rsidR="006966C9" w:rsidRPr="001D386E" w:rsidRDefault="006966C9" w:rsidP="00F543FC">
            <w:pPr>
              <w:pStyle w:val="TAC"/>
              <w:rPr>
                <w:lang w:eastAsia="ja-JP"/>
              </w:rPr>
            </w:pPr>
          </w:p>
        </w:tc>
        <w:tc>
          <w:tcPr>
            <w:tcW w:w="586" w:type="dxa"/>
            <w:vAlign w:val="center"/>
          </w:tcPr>
          <w:p w14:paraId="37F507FF" w14:textId="77777777" w:rsidR="006966C9" w:rsidRPr="001D386E" w:rsidRDefault="006966C9" w:rsidP="00F543FC">
            <w:pPr>
              <w:pStyle w:val="TAC"/>
              <w:rPr>
                <w:lang w:eastAsia="ja-JP"/>
              </w:rPr>
            </w:pPr>
          </w:p>
        </w:tc>
        <w:tc>
          <w:tcPr>
            <w:tcW w:w="666" w:type="dxa"/>
            <w:gridSpan w:val="2"/>
            <w:vAlign w:val="center"/>
          </w:tcPr>
          <w:p w14:paraId="4E408A8B"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1D0FC639" w14:textId="77777777" w:rsidR="006966C9" w:rsidRPr="001D386E" w:rsidRDefault="006966C9" w:rsidP="00F543FC">
            <w:pPr>
              <w:pStyle w:val="TAC"/>
              <w:rPr>
                <w:lang w:eastAsia="ja-JP"/>
              </w:rPr>
            </w:pPr>
            <w:r w:rsidRPr="001D386E">
              <w:rPr>
                <w:lang w:val="en-US"/>
              </w:rPr>
              <w:t>Yes</w:t>
            </w:r>
          </w:p>
        </w:tc>
        <w:tc>
          <w:tcPr>
            <w:tcW w:w="589" w:type="dxa"/>
            <w:gridSpan w:val="2"/>
            <w:vAlign w:val="center"/>
          </w:tcPr>
          <w:p w14:paraId="01343661" w14:textId="77777777" w:rsidR="006966C9" w:rsidRPr="001D386E" w:rsidRDefault="006966C9" w:rsidP="00F543FC">
            <w:pPr>
              <w:pStyle w:val="TAC"/>
              <w:rPr>
                <w:lang w:eastAsia="ja-JP"/>
              </w:rPr>
            </w:pPr>
            <w:r w:rsidRPr="001D386E">
              <w:rPr>
                <w:lang w:val="en-US"/>
              </w:rPr>
              <w:t>Yes</w:t>
            </w:r>
          </w:p>
        </w:tc>
        <w:tc>
          <w:tcPr>
            <w:tcW w:w="593" w:type="dxa"/>
            <w:gridSpan w:val="2"/>
            <w:vAlign w:val="center"/>
          </w:tcPr>
          <w:p w14:paraId="4B16C728" w14:textId="77777777" w:rsidR="006966C9" w:rsidRPr="001D386E" w:rsidRDefault="006966C9" w:rsidP="00F543FC">
            <w:pPr>
              <w:pStyle w:val="TAC"/>
              <w:rPr>
                <w:lang w:eastAsia="ja-JP"/>
              </w:rPr>
            </w:pPr>
            <w:r w:rsidRPr="001D386E">
              <w:rPr>
                <w:lang w:val="en-US"/>
              </w:rPr>
              <w:t>Yes</w:t>
            </w:r>
          </w:p>
        </w:tc>
        <w:tc>
          <w:tcPr>
            <w:tcW w:w="1187" w:type="dxa"/>
            <w:vMerge/>
            <w:vAlign w:val="center"/>
          </w:tcPr>
          <w:p w14:paraId="43E331E8" w14:textId="77777777" w:rsidR="006966C9" w:rsidRPr="001D386E" w:rsidRDefault="006966C9" w:rsidP="00F543FC">
            <w:pPr>
              <w:pStyle w:val="TAC"/>
              <w:rPr>
                <w:lang w:eastAsia="ja-JP"/>
              </w:rPr>
            </w:pPr>
          </w:p>
        </w:tc>
        <w:tc>
          <w:tcPr>
            <w:tcW w:w="1286" w:type="dxa"/>
            <w:vMerge/>
            <w:vAlign w:val="center"/>
          </w:tcPr>
          <w:p w14:paraId="7DFE778E" w14:textId="77777777" w:rsidR="006966C9" w:rsidRPr="001D386E" w:rsidRDefault="006966C9" w:rsidP="00F543FC">
            <w:pPr>
              <w:pStyle w:val="TAC"/>
              <w:rPr>
                <w:lang w:eastAsia="ja-JP"/>
              </w:rPr>
            </w:pPr>
          </w:p>
        </w:tc>
      </w:tr>
      <w:tr w:rsidR="006966C9" w:rsidRPr="001D386E" w14:paraId="2733F5BB" w14:textId="77777777" w:rsidTr="00F543FC">
        <w:trPr>
          <w:trHeight w:val="223"/>
          <w:jc w:val="center"/>
        </w:trPr>
        <w:tc>
          <w:tcPr>
            <w:tcW w:w="1397" w:type="dxa"/>
            <w:vMerge/>
            <w:vAlign w:val="center"/>
          </w:tcPr>
          <w:p w14:paraId="20763511" w14:textId="77777777" w:rsidR="006966C9" w:rsidRPr="001D386E" w:rsidRDefault="006966C9" w:rsidP="00F543FC">
            <w:pPr>
              <w:pStyle w:val="TAC"/>
              <w:rPr>
                <w:lang w:eastAsia="ja-JP"/>
              </w:rPr>
            </w:pPr>
          </w:p>
        </w:tc>
        <w:tc>
          <w:tcPr>
            <w:tcW w:w="1466" w:type="dxa"/>
            <w:vMerge/>
            <w:vAlign w:val="center"/>
          </w:tcPr>
          <w:p w14:paraId="71DE8CDD" w14:textId="77777777" w:rsidR="006966C9" w:rsidRPr="001D386E" w:rsidRDefault="006966C9" w:rsidP="00F543FC">
            <w:pPr>
              <w:pStyle w:val="TAC"/>
              <w:rPr>
                <w:lang w:eastAsia="zh-CN"/>
              </w:rPr>
            </w:pPr>
          </w:p>
        </w:tc>
        <w:tc>
          <w:tcPr>
            <w:tcW w:w="768" w:type="dxa"/>
            <w:shd w:val="clear" w:color="auto" w:fill="auto"/>
            <w:vAlign w:val="center"/>
          </w:tcPr>
          <w:p w14:paraId="01CEE344" w14:textId="77777777" w:rsidR="006966C9" w:rsidRPr="001D386E" w:rsidRDefault="006966C9" w:rsidP="00F543FC">
            <w:pPr>
              <w:pStyle w:val="TAC"/>
              <w:rPr>
                <w:lang w:eastAsia="zh-CN"/>
              </w:rPr>
            </w:pPr>
            <w:r w:rsidRPr="001D386E">
              <w:rPr>
                <w:lang w:eastAsia="zh-CN"/>
              </w:rPr>
              <w:t>70</w:t>
            </w:r>
          </w:p>
        </w:tc>
        <w:tc>
          <w:tcPr>
            <w:tcW w:w="3719" w:type="dxa"/>
            <w:gridSpan w:val="10"/>
            <w:shd w:val="clear" w:color="auto" w:fill="auto"/>
            <w:vAlign w:val="center"/>
          </w:tcPr>
          <w:p w14:paraId="78F1473F" w14:textId="77777777" w:rsidR="006966C9" w:rsidRPr="001D386E" w:rsidRDefault="006966C9" w:rsidP="00F543FC">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5B4727C9" w14:textId="77777777" w:rsidR="006966C9" w:rsidRPr="001D386E" w:rsidRDefault="006966C9" w:rsidP="00F543FC">
            <w:pPr>
              <w:pStyle w:val="TAC"/>
              <w:rPr>
                <w:lang w:eastAsia="ja-JP"/>
              </w:rPr>
            </w:pPr>
          </w:p>
        </w:tc>
        <w:tc>
          <w:tcPr>
            <w:tcW w:w="1286" w:type="dxa"/>
            <w:vMerge/>
            <w:vAlign w:val="center"/>
          </w:tcPr>
          <w:p w14:paraId="53CE2A27" w14:textId="77777777" w:rsidR="006966C9" w:rsidRPr="001D386E" w:rsidRDefault="006966C9" w:rsidP="00F543FC">
            <w:pPr>
              <w:pStyle w:val="TAC"/>
              <w:rPr>
                <w:lang w:eastAsia="ja-JP"/>
              </w:rPr>
            </w:pPr>
          </w:p>
        </w:tc>
      </w:tr>
      <w:tr w:rsidR="006966C9" w:rsidRPr="001D386E" w14:paraId="2C70500E" w14:textId="77777777" w:rsidTr="00F543FC">
        <w:trPr>
          <w:trHeight w:val="223"/>
          <w:jc w:val="center"/>
        </w:trPr>
        <w:tc>
          <w:tcPr>
            <w:tcW w:w="1397" w:type="dxa"/>
            <w:vMerge w:val="restart"/>
            <w:vAlign w:val="center"/>
          </w:tcPr>
          <w:p w14:paraId="0F66DF6D" w14:textId="77777777" w:rsidR="006966C9" w:rsidRPr="001D386E" w:rsidRDefault="006966C9" w:rsidP="00F543FC">
            <w:pPr>
              <w:pStyle w:val="TAC"/>
            </w:pPr>
            <w:r w:rsidRPr="001D386E">
              <w:rPr>
                <w:lang w:eastAsia="ja-JP"/>
              </w:rPr>
              <w:t>CA_29A-66A-66A-70C</w:t>
            </w:r>
          </w:p>
        </w:tc>
        <w:tc>
          <w:tcPr>
            <w:tcW w:w="1466" w:type="dxa"/>
            <w:vMerge w:val="restart"/>
            <w:vAlign w:val="center"/>
          </w:tcPr>
          <w:p w14:paraId="78961FED"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3253C44E"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529EABE4" w14:textId="77777777" w:rsidR="006966C9" w:rsidRPr="001D386E" w:rsidRDefault="006966C9" w:rsidP="00F543FC">
            <w:pPr>
              <w:pStyle w:val="TAC"/>
            </w:pPr>
          </w:p>
        </w:tc>
        <w:tc>
          <w:tcPr>
            <w:tcW w:w="586" w:type="dxa"/>
            <w:vAlign w:val="center"/>
          </w:tcPr>
          <w:p w14:paraId="2C353594" w14:textId="77777777" w:rsidR="006966C9" w:rsidRPr="001D386E" w:rsidRDefault="006966C9" w:rsidP="00F543FC">
            <w:pPr>
              <w:pStyle w:val="TAC"/>
            </w:pPr>
          </w:p>
        </w:tc>
        <w:tc>
          <w:tcPr>
            <w:tcW w:w="666" w:type="dxa"/>
            <w:gridSpan w:val="2"/>
            <w:vAlign w:val="center"/>
          </w:tcPr>
          <w:p w14:paraId="105529E3" w14:textId="77777777" w:rsidR="006966C9" w:rsidRPr="001D386E" w:rsidRDefault="006966C9" w:rsidP="00F543FC">
            <w:pPr>
              <w:pStyle w:val="TAC"/>
            </w:pPr>
            <w:r w:rsidRPr="001D386E">
              <w:t>Yes</w:t>
            </w:r>
          </w:p>
        </w:tc>
        <w:tc>
          <w:tcPr>
            <w:tcW w:w="586" w:type="dxa"/>
            <w:gridSpan w:val="2"/>
            <w:vAlign w:val="center"/>
          </w:tcPr>
          <w:p w14:paraId="2E34A901" w14:textId="77777777" w:rsidR="006966C9" w:rsidRPr="001D386E" w:rsidRDefault="006966C9" w:rsidP="00F543FC">
            <w:pPr>
              <w:pStyle w:val="TAC"/>
            </w:pPr>
            <w:r w:rsidRPr="001D386E">
              <w:t>Yes</w:t>
            </w:r>
          </w:p>
        </w:tc>
        <w:tc>
          <w:tcPr>
            <w:tcW w:w="589" w:type="dxa"/>
            <w:gridSpan w:val="2"/>
            <w:vAlign w:val="center"/>
          </w:tcPr>
          <w:p w14:paraId="35446667" w14:textId="77777777" w:rsidR="006966C9" w:rsidRPr="001D386E" w:rsidRDefault="006966C9" w:rsidP="00F543FC">
            <w:pPr>
              <w:pStyle w:val="TAC"/>
            </w:pPr>
          </w:p>
        </w:tc>
        <w:tc>
          <w:tcPr>
            <w:tcW w:w="593" w:type="dxa"/>
            <w:gridSpan w:val="2"/>
            <w:vAlign w:val="center"/>
          </w:tcPr>
          <w:p w14:paraId="1C194B7F" w14:textId="77777777" w:rsidR="006966C9" w:rsidRPr="001D386E" w:rsidRDefault="006966C9" w:rsidP="00F543FC">
            <w:pPr>
              <w:pStyle w:val="TAC"/>
            </w:pPr>
          </w:p>
        </w:tc>
        <w:tc>
          <w:tcPr>
            <w:tcW w:w="1187" w:type="dxa"/>
            <w:vMerge w:val="restart"/>
            <w:vAlign w:val="center"/>
          </w:tcPr>
          <w:p w14:paraId="117204F5" w14:textId="77777777" w:rsidR="006966C9" w:rsidRPr="001D386E" w:rsidRDefault="006966C9" w:rsidP="00F543FC">
            <w:pPr>
              <w:pStyle w:val="TAC"/>
            </w:pPr>
            <w:r w:rsidRPr="001D386E">
              <w:t>75</w:t>
            </w:r>
          </w:p>
        </w:tc>
        <w:tc>
          <w:tcPr>
            <w:tcW w:w="1286" w:type="dxa"/>
            <w:vMerge w:val="restart"/>
            <w:vAlign w:val="center"/>
          </w:tcPr>
          <w:p w14:paraId="5E34D8DC" w14:textId="77777777" w:rsidR="006966C9" w:rsidRPr="001D386E" w:rsidRDefault="006966C9" w:rsidP="00F543FC">
            <w:pPr>
              <w:pStyle w:val="TAC"/>
            </w:pPr>
            <w:r w:rsidRPr="001D386E">
              <w:t>0</w:t>
            </w:r>
          </w:p>
        </w:tc>
      </w:tr>
      <w:tr w:rsidR="006966C9" w:rsidRPr="001D386E" w14:paraId="6A2EFC4F" w14:textId="77777777" w:rsidTr="00F543FC">
        <w:trPr>
          <w:trHeight w:val="223"/>
          <w:jc w:val="center"/>
        </w:trPr>
        <w:tc>
          <w:tcPr>
            <w:tcW w:w="1397" w:type="dxa"/>
            <w:vMerge/>
            <w:vAlign w:val="center"/>
          </w:tcPr>
          <w:p w14:paraId="6BBC04A5" w14:textId="77777777" w:rsidR="006966C9" w:rsidRPr="001D386E" w:rsidRDefault="006966C9" w:rsidP="00F543FC">
            <w:pPr>
              <w:pStyle w:val="TAC"/>
            </w:pPr>
          </w:p>
        </w:tc>
        <w:tc>
          <w:tcPr>
            <w:tcW w:w="1466" w:type="dxa"/>
            <w:vMerge/>
            <w:vAlign w:val="center"/>
          </w:tcPr>
          <w:p w14:paraId="270B2CCC" w14:textId="77777777" w:rsidR="006966C9" w:rsidRPr="001D386E" w:rsidRDefault="006966C9" w:rsidP="00F543FC">
            <w:pPr>
              <w:pStyle w:val="TAC"/>
              <w:rPr>
                <w:lang w:eastAsia="zh-CN"/>
              </w:rPr>
            </w:pPr>
          </w:p>
        </w:tc>
        <w:tc>
          <w:tcPr>
            <w:tcW w:w="768" w:type="dxa"/>
            <w:shd w:val="clear" w:color="auto" w:fill="auto"/>
            <w:vAlign w:val="center"/>
          </w:tcPr>
          <w:p w14:paraId="72C25583" w14:textId="77777777" w:rsidR="006966C9" w:rsidRPr="001D386E" w:rsidRDefault="006966C9" w:rsidP="00F543FC">
            <w:pPr>
              <w:pStyle w:val="TAC"/>
              <w:rPr>
                <w:lang w:eastAsia="zh-CN"/>
              </w:rPr>
            </w:pPr>
            <w:r w:rsidRPr="001D386E">
              <w:rPr>
                <w:rFonts w:hint="eastAsia"/>
                <w:lang w:eastAsia="zh-CN"/>
              </w:rPr>
              <w:t>66</w:t>
            </w:r>
          </w:p>
        </w:tc>
        <w:tc>
          <w:tcPr>
            <w:tcW w:w="3719" w:type="dxa"/>
            <w:gridSpan w:val="10"/>
            <w:shd w:val="clear" w:color="auto" w:fill="auto"/>
            <w:vAlign w:val="center"/>
          </w:tcPr>
          <w:p w14:paraId="245786C4" w14:textId="77777777" w:rsidR="006966C9" w:rsidRPr="001D386E" w:rsidRDefault="006966C9" w:rsidP="00F543FC">
            <w:pPr>
              <w:pStyle w:val="TAC"/>
            </w:pPr>
            <w:r w:rsidRPr="001D386E">
              <w:rPr>
                <w:rFonts w:hint="eastAsia"/>
              </w:rPr>
              <w:t>See the CA_66A-66A Bandwidth combination set 0 in Table</w:t>
            </w:r>
            <w:r w:rsidRPr="001D386E">
              <w:t xml:space="preserve"> 5.6A.1-3</w:t>
            </w:r>
          </w:p>
        </w:tc>
        <w:tc>
          <w:tcPr>
            <w:tcW w:w="1187" w:type="dxa"/>
            <w:vMerge/>
            <w:vAlign w:val="center"/>
          </w:tcPr>
          <w:p w14:paraId="4CD9D090" w14:textId="77777777" w:rsidR="006966C9" w:rsidRPr="001D386E" w:rsidRDefault="006966C9" w:rsidP="00F543FC">
            <w:pPr>
              <w:pStyle w:val="TAC"/>
            </w:pPr>
          </w:p>
        </w:tc>
        <w:tc>
          <w:tcPr>
            <w:tcW w:w="1286" w:type="dxa"/>
            <w:vMerge/>
            <w:vAlign w:val="center"/>
          </w:tcPr>
          <w:p w14:paraId="5B230977" w14:textId="77777777" w:rsidR="006966C9" w:rsidRPr="001D386E" w:rsidRDefault="006966C9" w:rsidP="00F543FC">
            <w:pPr>
              <w:pStyle w:val="TAC"/>
            </w:pPr>
          </w:p>
        </w:tc>
      </w:tr>
      <w:tr w:rsidR="006966C9" w:rsidRPr="001D386E" w14:paraId="38D80E6D" w14:textId="77777777" w:rsidTr="00F543FC">
        <w:trPr>
          <w:trHeight w:val="223"/>
          <w:jc w:val="center"/>
        </w:trPr>
        <w:tc>
          <w:tcPr>
            <w:tcW w:w="1397" w:type="dxa"/>
            <w:vMerge/>
            <w:vAlign w:val="center"/>
          </w:tcPr>
          <w:p w14:paraId="279259FD" w14:textId="77777777" w:rsidR="006966C9" w:rsidRPr="001D386E" w:rsidRDefault="006966C9" w:rsidP="00F543FC">
            <w:pPr>
              <w:pStyle w:val="TAC"/>
            </w:pPr>
          </w:p>
        </w:tc>
        <w:tc>
          <w:tcPr>
            <w:tcW w:w="1466" w:type="dxa"/>
            <w:vMerge/>
            <w:vAlign w:val="center"/>
          </w:tcPr>
          <w:p w14:paraId="3492F8FB" w14:textId="77777777" w:rsidR="006966C9" w:rsidRPr="001D386E" w:rsidRDefault="006966C9" w:rsidP="00F543FC">
            <w:pPr>
              <w:pStyle w:val="TAC"/>
              <w:rPr>
                <w:lang w:eastAsia="zh-CN"/>
              </w:rPr>
            </w:pPr>
          </w:p>
        </w:tc>
        <w:tc>
          <w:tcPr>
            <w:tcW w:w="768" w:type="dxa"/>
            <w:shd w:val="clear" w:color="auto" w:fill="auto"/>
            <w:vAlign w:val="center"/>
          </w:tcPr>
          <w:p w14:paraId="05668643" w14:textId="77777777" w:rsidR="006966C9" w:rsidRPr="001D386E" w:rsidRDefault="006966C9" w:rsidP="00F543FC">
            <w:pPr>
              <w:pStyle w:val="TAC"/>
              <w:rPr>
                <w:lang w:eastAsia="zh-CN"/>
              </w:rPr>
            </w:pPr>
            <w:r w:rsidRPr="001D386E">
              <w:rPr>
                <w:lang w:eastAsia="zh-CN"/>
              </w:rPr>
              <w:t>70</w:t>
            </w:r>
          </w:p>
        </w:tc>
        <w:tc>
          <w:tcPr>
            <w:tcW w:w="3719" w:type="dxa"/>
            <w:gridSpan w:val="10"/>
            <w:shd w:val="clear" w:color="auto" w:fill="auto"/>
            <w:vAlign w:val="center"/>
          </w:tcPr>
          <w:p w14:paraId="493959FB" w14:textId="77777777" w:rsidR="006966C9" w:rsidRPr="001D386E" w:rsidRDefault="006966C9" w:rsidP="00F543FC">
            <w:pPr>
              <w:pStyle w:val="TAC"/>
            </w:pPr>
            <w:r w:rsidRPr="001D386E">
              <w:rPr>
                <w:rFonts w:hint="eastAsia"/>
              </w:rPr>
              <w:t>See the CA_70C Bandwidth combination set 0 in Table</w:t>
            </w:r>
            <w:r w:rsidRPr="001D386E">
              <w:t xml:space="preserve"> 5.6A.1-1</w:t>
            </w:r>
          </w:p>
        </w:tc>
        <w:tc>
          <w:tcPr>
            <w:tcW w:w="1187" w:type="dxa"/>
            <w:vMerge/>
            <w:vAlign w:val="center"/>
          </w:tcPr>
          <w:p w14:paraId="383DE161" w14:textId="77777777" w:rsidR="006966C9" w:rsidRPr="001D386E" w:rsidRDefault="006966C9" w:rsidP="00F543FC">
            <w:pPr>
              <w:pStyle w:val="TAC"/>
            </w:pPr>
          </w:p>
        </w:tc>
        <w:tc>
          <w:tcPr>
            <w:tcW w:w="1286" w:type="dxa"/>
            <w:vMerge/>
            <w:vAlign w:val="center"/>
          </w:tcPr>
          <w:p w14:paraId="38FC0EFF" w14:textId="77777777" w:rsidR="006966C9" w:rsidRPr="001D386E" w:rsidRDefault="006966C9" w:rsidP="00F543FC">
            <w:pPr>
              <w:pStyle w:val="TAC"/>
            </w:pPr>
          </w:p>
        </w:tc>
      </w:tr>
      <w:tr w:rsidR="006966C9" w:rsidRPr="001D386E" w14:paraId="0C222E26" w14:textId="77777777" w:rsidTr="00F543FC">
        <w:trPr>
          <w:trHeight w:val="223"/>
          <w:jc w:val="center"/>
        </w:trPr>
        <w:tc>
          <w:tcPr>
            <w:tcW w:w="1397" w:type="dxa"/>
            <w:vMerge w:val="restart"/>
            <w:vAlign w:val="center"/>
          </w:tcPr>
          <w:p w14:paraId="53AE3181" w14:textId="77777777" w:rsidR="006966C9" w:rsidRPr="001D386E" w:rsidRDefault="006966C9" w:rsidP="00F543FC">
            <w:pPr>
              <w:pStyle w:val="TAC"/>
            </w:pPr>
            <w:r w:rsidRPr="001D386E">
              <w:t>CA_29A-66C-70A</w:t>
            </w:r>
          </w:p>
        </w:tc>
        <w:tc>
          <w:tcPr>
            <w:tcW w:w="1466" w:type="dxa"/>
            <w:vMerge w:val="restart"/>
            <w:vAlign w:val="center"/>
          </w:tcPr>
          <w:p w14:paraId="5CAE0DC2"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C52BAE6"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2CD8C0DA" w14:textId="77777777" w:rsidR="006966C9" w:rsidRPr="001D386E" w:rsidRDefault="006966C9" w:rsidP="00F543FC">
            <w:pPr>
              <w:pStyle w:val="TAC"/>
            </w:pPr>
          </w:p>
        </w:tc>
        <w:tc>
          <w:tcPr>
            <w:tcW w:w="586" w:type="dxa"/>
            <w:vAlign w:val="center"/>
          </w:tcPr>
          <w:p w14:paraId="126B46FC" w14:textId="77777777" w:rsidR="006966C9" w:rsidRPr="001D386E" w:rsidRDefault="006966C9" w:rsidP="00F543FC">
            <w:pPr>
              <w:pStyle w:val="TAC"/>
            </w:pPr>
          </w:p>
        </w:tc>
        <w:tc>
          <w:tcPr>
            <w:tcW w:w="666" w:type="dxa"/>
            <w:gridSpan w:val="2"/>
            <w:vAlign w:val="center"/>
          </w:tcPr>
          <w:p w14:paraId="388EF894" w14:textId="77777777" w:rsidR="006966C9" w:rsidRPr="001D386E" w:rsidRDefault="006966C9" w:rsidP="00F543FC">
            <w:pPr>
              <w:pStyle w:val="TAC"/>
            </w:pPr>
            <w:r w:rsidRPr="001D386E">
              <w:rPr>
                <w:lang w:eastAsia="ja-JP"/>
              </w:rPr>
              <w:t>Yes</w:t>
            </w:r>
          </w:p>
        </w:tc>
        <w:tc>
          <w:tcPr>
            <w:tcW w:w="586" w:type="dxa"/>
            <w:gridSpan w:val="2"/>
            <w:vAlign w:val="center"/>
          </w:tcPr>
          <w:p w14:paraId="5FE32719" w14:textId="77777777" w:rsidR="006966C9" w:rsidRPr="001D386E" w:rsidRDefault="006966C9" w:rsidP="00F543FC">
            <w:pPr>
              <w:pStyle w:val="TAC"/>
            </w:pPr>
            <w:r w:rsidRPr="001D386E">
              <w:rPr>
                <w:lang w:eastAsia="ja-JP"/>
              </w:rPr>
              <w:t>Yes</w:t>
            </w:r>
          </w:p>
        </w:tc>
        <w:tc>
          <w:tcPr>
            <w:tcW w:w="589" w:type="dxa"/>
            <w:gridSpan w:val="2"/>
            <w:vAlign w:val="center"/>
          </w:tcPr>
          <w:p w14:paraId="285FC20D" w14:textId="77777777" w:rsidR="006966C9" w:rsidRPr="001D386E" w:rsidRDefault="006966C9" w:rsidP="00F543FC">
            <w:pPr>
              <w:pStyle w:val="TAC"/>
            </w:pPr>
          </w:p>
        </w:tc>
        <w:tc>
          <w:tcPr>
            <w:tcW w:w="593" w:type="dxa"/>
            <w:gridSpan w:val="2"/>
            <w:vAlign w:val="center"/>
          </w:tcPr>
          <w:p w14:paraId="7CA429A3" w14:textId="77777777" w:rsidR="006966C9" w:rsidRPr="001D386E" w:rsidRDefault="006966C9" w:rsidP="00F543FC">
            <w:pPr>
              <w:pStyle w:val="TAC"/>
            </w:pPr>
          </w:p>
        </w:tc>
        <w:tc>
          <w:tcPr>
            <w:tcW w:w="1187" w:type="dxa"/>
            <w:vMerge w:val="restart"/>
            <w:vAlign w:val="center"/>
          </w:tcPr>
          <w:p w14:paraId="40DE45E8" w14:textId="77777777" w:rsidR="006966C9" w:rsidRPr="001D386E" w:rsidRDefault="006966C9" w:rsidP="00F543FC">
            <w:pPr>
              <w:pStyle w:val="TAC"/>
            </w:pPr>
            <w:r w:rsidRPr="001D386E">
              <w:t>65</w:t>
            </w:r>
          </w:p>
        </w:tc>
        <w:tc>
          <w:tcPr>
            <w:tcW w:w="1286" w:type="dxa"/>
            <w:vMerge w:val="restart"/>
            <w:vAlign w:val="center"/>
          </w:tcPr>
          <w:p w14:paraId="2A2C9A24" w14:textId="77777777" w:rsidR="006966C9" w:rsidRPr="001D386E" w:rsidRDefault="006966C9" w:rsidP="00F543FC">
            <w:pPr>
              <w:pStyle w:val="TAC"/>
            </w:pPr>
            <w:r w:rsidRPr="001D386E">
              <w:t>0</w:t>
            </w:r>
          </w:p>
        </w:tc>
      </w:tr>
      <w:tr w:rsidR="006966C9" w:rsidRPr="001D386E" w14:paraId="25159767" w14:textId="77777777" w:rsidTr="00F543FC">
        <w:trPr>
          <w:trHeight w:val="223"/>
          <w:jc w:val="center"/>
        </w:trPr>
        <w:tc>
          <w:tcPr>
            <w:tcW w:w="1397" w:type="dxa"/>
            <w:vMerge/>
            <w:vAlign w:val="center"/>
          </w:tcPr>
          <w:p w14:paraId="16511DD5" w14:textId="77777777" w:rsidR="006966C9" w:rsidRPr="001D386E" w:rsidRDefault="006966C9" w:rsidP="00F543FC">
            <w:pPr>
              <w:pStyle w:val="TAC"/>
            </w:pPr>
          </w:p>
        </w:tc>
        <w:tc>
          <w:tcPr>
            <w:tcW w:w="1466" w:type="dxa"/>
            <w:vMerge/>
            <w:vAlign w:val="center"/>
          </w:tcPr>
          <w:p w14:paraId="40F2266E" w14:textId="77777777" w:rsidR="006966C9" w:rsidRPr="001D386E" w:rsidRDefault="006966C9" w:rsidP="00F543FC">
            <w:pPr>
              <w:pStyle w:val="TAC"/>
              <w:rPr>
                <w:lang w:eastAsia="zh-CN"/>
              </w:rPr>
            </w:pPr>
          </w:p>
        </w:tc>
        <w:tc>
          <w:tcPr>
            <w:tcW w:w="768" w:type="dxa"/>
            <w:shd w:val="clear" w:color="auto" w:fill="auto"/>
            <w:vAlign w:val="center"/>
          </w:tcPr>
          <w:p w14:paraId="24B930B1" w14:textId="77777777" w:rsidR="006966C9" w:rsidRPr="001D386E" w:rsidRDefault="006966C9" w:rsidP="00F543FC">
            <w:pPr>
              <w:pStyle w:val="TAC"/>
              <w:rPr>
                <w:lang w:eastAsia="zh-CN"/>
              </w:rPr>
            </w:pPr>
            <w:r w:rsidRPr="001D386E">
              <w:rPr>
                <w:lang w:eastAsia="zh-CN"/>
              </w:rPr>
              <w:t>66</w:t>
            </w:r>
          </w:p>
        </w:tc>
        <w:tc>
          <w:tcPr>
            <w:tcW w:w="3719" w:type="dxa"/>
            <w:gridSpan w:val="10"/>
            <w:shd w:val="clear" w:color="auto" w:fill="auto"/>
            <w:vAlign w:val="center"/>
          </w:tcPr>
          <w:p w14:paraId="6F8DAAE6" w14:textId="77777777" w:rsidR="006966C9" w:rsidRPr="001D386E" w:rsidRDefault="006966C9" w:rsidP="00F543FC">
            <w:pPr>
              <w:pStyle w:val="TAC"/>
            </w:pPr>
            <w:r w:rsidRPr="001D386E">
              <w:rPr>
                <w:rFonts w:hint="eastAsia"/>
              </w:rPr>
              <w:t>See CA_66C Bandwidth combination set 0 in Table</w:t>
            </w:r>
            <w:r w:rsidRPr="001D386E">
              <w:t xml:space="preserve"> 5.6A.1-1</w:t>
            </w:r>
          </w:p>
        </w:tc>
        <w:tc>
          <w:tcPr>
            <w:tcW w:w="1187" w:type="dxa"/>
            <w:vMerge/>
            <w:vAlign w:val="center"/>
          </w:tcPr>
          <w:p w14:paraId="28E22707" w14:textId="77777777" w:rsidR="006966C9" w:rsidRPr="001D386E" w:rsidRDefault="006966C9" w:rsidP="00F543FC">
            <w:pPr>
              <w:pStyle w:val="TAC"/>
            </w:pPr>
          </w:p>
        </w:tc>
        <w:tc>
          <w:tcPr>
            <w:tcW w:w="1286" w:type="dxa"/>
            <w:vMerge/>
            <w:vAlign w:val="center"/>
          </w:tcPr>
          <w:p w14:paraId="06FFF98F" w14:textId="77777777" w:rsidR="006966C9" w:rsidRPr="001D386E" w:rsidRDefault="006966C9" w:rsidP="00F543FC">
            <w:pPr>
              <w:pStyle w:val="TAC"/>
            </w:pPr>
          </w:p>
        </w:tc>
      </w:tr>
      <w:tr w:rsidR="006966C9" w:rsidRPr="001D386E" w14:paraId="6811184D" w14:textId="77777777" w:rsidTr="00F543FC">
        <w:trPr>
          <w:trHeight w:val="223"/>
          <w:jc w:val="center"/>
        </w:trPr>
        <w:tc>
          <w:tcPr>
            <w:tcW w:w="1397" w:type="dxa"/>
            <w:vMerge/>
            <w:vAlign w:val="center"/>
          </w:tcPr>
          <w:p w14:paraId="485E0397" w14:textId="77777777" w:rsidR="006966C9" w:rsidRPr="001D386E" w:rsidRDefault="006966C9" w:rsidP="00F543FC">
            <w:pPr>
              <w:pStyle w:val="TAC"/>
            </w:pPr>
          </w:p>
        </w:tc>
        <w:tc>
          <w:tcPr>
            <w:tcW w:w="1466" w:type="dxa"/>
            <w:vMerge/>
            <w:vAlign w:val="center"/>
          </w:tcPr>
          <w:p w14:paraId="59BC8209" w14:textId="77777777" w:rsidR="006966C9" w:rsidRPr="001D386E" w:rsidRDefault="006966C9" w:rsidP="00F543FC">
            <w:pPr>
              <w:pStyle w:val="TAC"/>
              <w:rPr>
                <w:lang w:eastAsia="zh-CN"/>
              </w:rPr>
            </w:pPr>
          </w:p>
        </w:tc>
        <w:tc>
          <w:tcPr>
            <w:tcW w:w="768" w:type="dxa"/>
            <w:shd w:val="clear" w:color="auto" w:fill="auto"/>
            <w:vAlign w:val="center"/>
          </w:tcPr>
          <w:p w14:paraId="2FD5665E" w14:textId="77777777" w:rsidR="006966C9" w:rsidRPr="001D386E" w:rsidRDefault="006966C9" w:rsidP="00F543FC">
            <w:pPr>
              <w:pStyle w:val="TAC"/>
              <w:rPr>
                <w:lang w:eastAsia="zh-CN"/>
              </w:rPr>
            </w:pPr>
            <w:r w:rsidRPr="001D386E">
              <w:rPr>
                <w:lang w:eastAsia="zh-CN"/>
              </w:rPr>
              <w:t>70</w:t>
            </w:r>
          </w:p>
        </w:tc>
        <w:tc>
          <w:tcPr>
            <w:tcW w:w="699" w:type="dxa"/>
            <w:shd w:val="clear" w:color="auto" w:fill="auto"/>
            <w:vAlign w:val="center"/>
          </w:tcPr>
          <w:p w14:paraId="28C4E87C" w14:textId="77777777" w:rsidR="006966C9" w:rsidRPr="001D386E" w:rsidRDefault="006966C9" w:rsidP="00F543FC">
            <w:pPr>
              <w:pStyle w:val="TAC"/>
            </w:pPr>
          </w:p>
        </w:tc>
        <w:tc>
          <w:tcPr>
            <w:tcW w:w="586" w:type="dxa"/>
            <w:vAlign w:val="center"/>
          </w:tcPr>
          <w:p w14:paraId="2517A9B3" w14:textId="77777777" w:rsidR="006966C9" w:rsidRPr="001D386E" w:rsidRDefault="006966C9" w:rsidP="00F543FC">
            <w:pPr>
              <w:pStyle w:val="TAC"/>
            </w:pPr>
          </w:p>
        </w:tc>
        <w:tc>
          <w:tcPr>
            <w:tcW w:w="666" w:type="dxa"/>
            <w:gridSpan w:val="2"/>
            <w:vAlign w:val="center"/>
          </w:tcPr>
          <w:p w14:paraId="17D60AE7" w14:textId="77777777" w:rsidR="006966C9" w:rsidRPr="001D386E" w:rsidRDefault="006966C9" w:rsidP="00F543FC">
            <w:pPr>
              <w:pStyle w:val="TAC"/>
            </w:pPr>
            <w:r w:rsidRPr="001D386E">
              <w:rPr>
                <w:lang w:eastAsia="ja-JP"/>
              </w:rPr>
              <w:t>Yes</w:t>
            </w:r>
          </w:p>
        </w:tc>
        <w:tc>
          <w:tcPr>
            <w:tcW w:w="586" w:type="dxa"/>
            <w:gridSpan w:val="2"/>
            <w:vAlign w:val="center"/>
          </w:tcPr>
          <w:p w14:paraId="096CEF5A" w14:textId="77777777" w:rsidR="006966C9" w:rsidRPr="001D386E" w:rsidRDefault="006966C9" w:rsidP="00F543FC">
            <w:pPr>
              <w:pStyle w:val="TAC"/>
            </w:pPr>
            <w:r w:rsidRPr="001D386E">
              <w:rPr>
                <w:lang w:eastAsia="ja-JP"/>
              </w:rPr>
              <w:t>Yes</w:t>
            </w:r>
          </w:p>
        </w:tc>
        <w:tc>
          <w:tcPr>
            <w:tcW w:w="589" w:type="dxa"/>
            <w:gridSpan w:val="2"/>
            <w:vAlign w:val="center"/>
          </w:tcPr>
          <w:p w14:paraId="33270259" w14:textId="77777777" w:rsidR="006966C9" w:rsidRPr="001D386E" w:rsidRDefault="006966C9" w:rsidP="00F543FC">
            <w:pPr>
              <w:pStyle w:val="TAC"/>
            </w:pPr>
            <w:r w:rsidRPr="001D386E">
              <w:rPr>
                <w:lang w:eastAsia="ja-JP"/>
              </w:rPr>
              <w:t>Yes</w:t>
            </w:r>
          </w:p>
        </w:tc>
        <w:tc>
          <w:tcPr>
            <w:tcW w:w="593" w:type="dxa"/>
            <w:gridSpan w:val="2"/>
            <w:vAlign w:val="center"/>
          </w:tcPr>
          <w:p w14:paraId="7A91E213" w14:textId="77777777" w:rsidR="006966C9" w:rsidRPr="001D386E" w:rsidRDefault="006966C9" w:rsidP="00F543FC">
            <w:pPr>
              <w:pStyle w:val="TAC"/>
            </w:pPr>
          </w:p>
        </w:tc>
        <w:tc>
          <w:tcPr>
            <w:tcW w:w="1187" w:type="dxa"/>
            <w:vMerge/>
            <w:vAlign w:val="center"/>
          </w:tcPr>
          <w:p w14:paraId="499AF9A0" w14:textId="77777777" w:rsidR="006966C9" w:rsidRPr="001D386E" w:rsidRDefault="006966C9" w:rsidP="00F543FC">
            <w:pPr>
              <w:pStyle w:val="TAC"/>
            </w:pPr>
          </w:p>
        </w:tc>
        <w:tc>
          <w:tcPr>
            <w:tcW w:w="1286" w:type="dxa"/>
            <w:vMerge/>
            <w:vAlign w:val="center"/>
          </w:tcPr>
          <w:p w14:paraId="59673961" w14:textId="77777777" w:rsidR="006966C9" w:rsidRPr="001D386E" w:rsidRDefault="006966C9" w:rsidP="00F543FC">
            <w:pPr>
              <w:pStyle w:val="TAC"/>
            </w:pPr>
          </w:p>
        </w:tc>
      </w:tr>
      <w:tr w:rsidR="006966C9" w:rsidRPr="001D386E" w14:paraId="10BF8882" w14:textId="77777777" w:rsidTr="00F543FC">
        <w:trPr>
          <w:trHeight w:val="223"/>
          <w:jc w:val="center"/>
        </w:trPr>
        <w:tc>
          <w:tcPr>
            <w:tcW w:w="1397" w:type="dxa"/>
            <w:vMerge w:val="restart"/>
            <w:vAlign w:val="center"/>
          </w:tcPr>
          <w:p w14:paraId="72DE288C" w14:textId="77777777" w:rsidR="006966C9" w:rsidRPr="001D386E" w:rsidRDefault="006966C9" w:rsidP="00F543FC">
            <w:pPr>
              <w:pStyle w:val="TAC"/>
            </w:pPr>
            <w:r w:rsidRPr="001D386E">
              <w:t>CA_29A-66C-70C</w:t>
            </w:r>
          </w:p>
        </w:tc>
        <w:tc>
          <w:tcPr>
            <w:tcW w:w="1466" w:type="dxa"/>
            <w:vMerge w:val="restart"/>
            <w:vAlign w:val="center"/>
          </w:tcPr>
          <w:p w14:paraId="4FC67640"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BB3449A" w14:textId="77777777" w:rsidR="006966C9" w:rsidRPr="001D386E" w:rsidRDefault="006966C9" w:rsidP="00F543FC">
            <w:pPr>
              <w:pStyle w:val="TAC"/>
              <w:rPr>
                <w:lang w:eastAsia="zh-CN"/>
              </w:rPr>
            </w:pPr>
            <w:r w:rsidRPr="001D386E">
              <w:rPr>
                <w:lang w:eastAsia="zh-CN"/>
              </w:rPr>
              <w:t>29</w:t>
            </w:r>
          </w:p>
        </w:tc>
        <w:tc>
          <w:tcPr>
            <w:tcW w:w="699" w:type="dxa"/>
            <w:shd w:val="clear" w:color="auto" w:fill="auto"/>
            <w:vAlign w:val="center"/>
          </w:tcPr>
          <w:p w14:paraId="775B8921" w14:textId="77777777" w:rsidR="006966C9" w:rsidRPr="001D386E" w:rsidRDefault="006966C9" w:rsidP="00F543FC">
            <w:pPr>
              <w:pStyle w:val="TAC"/>
            </w:pPr>
          </w:p>
        </w:tc>
        <w:tc>
          <w:tcPr>
            <w:tcW w:w="586" w:type="dxa"/>
            <w:vAlign w:val="center"/>
          </w:tcPr>
          <w:p w14:paraId="0DA8B83E" w14:textId="77777777" w:rsidR="006966C9" w:rsidRPr="001D386E" w:rsidRDefault="006966C9" w:rsidP="00F543FC">
            <w:pPr>
              <w:pStyle w:val="TAC"/>
            </w:pPr>
          </w:p>
        </w:tc>
        <w:tc>
          <w:tcPr>
            <w:tcW w:w="666" w:type="dxa"/>
            <w:gridSpan w:val="2"/>
            <w:vAlign w:val="center"/>
          </w:tcPr>
          <w:p w14:paraId="1CB0E2BD" w14:textId="77777777" w:rsidR="006966C9" w:rsidRPr="001D386E" w:rsidRDefault="006966C9" w:rsidP="00F543FC">
            <w:pPr>
              <w:pStyle w:val="TAC"/>
            </w:pPr>
            <w:r w:rsidRPr="001D386E">
              <w:t>Yes</w:t>
            </w:r>
          </w:p>
        </w:tc>
        <w:tc>
          <w:tcPr>
            <w:tcW w:w="586" w:type="dxa"/>
            <w:gridSpan w:val="2"/>
            <w:vAlign w:val="center"/>
          </w:tcPr>
          <w:p w14:paraId="48F739B0" w14:textId="77777777" w:rsidR="006966C9" w:rsidRPr="001D386E" w:rsidRDefault="006966C9" w:rsidP="00F543FC">
            <w:pPr>
              <w:pStyle w:val="TAC"/>
            </w:pPr>
            <w:r w:rsidRPr="001D386E">
              <w:t>Yes</w:t>
            </w:r>
          </w:p>
        </w:tc>
        <w:tc>
          <w:tcPr>
            <w:tcW w:w="589" w:type="dxa"/>
            <w:gridSpan w:val="2"/>
            <w:vAlign w:val="center"/>
          </w:tcPr>
          <w:p w14:paraId="4F6CE449" w14:textId="77777777" w:rsidR="006966C9" w:rsidRPr="001D386E" w:rsidRDefault="006966C9" w:rsidP="00F543FC">
            <w:pPr>
              <w:pStyle w:val="TAC"/>
            </w:pPr>
          </w:p>
        </w:tc>
        <w:tc>
          <w:tcPr>
            <w:tcW w:w="593" w:type="dxa"/>
            <w:gridSpan w:val="2"/>
            <w:vAlign w:val="center"/>
          </w:tcPr>
          <w:p w14:paraId="1F7EAC13" w14:textId="77777777" w:rsidR="006966C9" w:rsidRPr="001D386E" w:rsidRDefault="006966C9" w:rsidP="00F543FC">
            <w:pPr>
              <w:pStyle w:val="TAC"/>
            </w:pPr>
          </w:p>
        </w:tc>
        <w:tc>
          <w:tcPr>
            <w:tcW w:w="1187" w:type="dxa"/>
            <w:vMerge w:val="restart"/>
            <w:vAlign w:val="center"/>
          </w:tcPr>
          <w:p w14:paraId="599C096D" w14:textId="77777777" w:rsidR="006966C9" w:rsidRPr="001D386E" w:rsidRDefault="006966C9" w:rsidP="00F543FC">
            <w:pPr>
              <w:pStyle w:val="TAC"/>
            </w:pPr>
            <w:r w:rsidRPr="001D386E">
              <w:t>75</w:t>
            </w:r>
          </w:p>
        </w:tc>
        <w:tc>
          <w:tcPr>
            <w:tcW w:w="1286" w:type="dxa"/>
            <w:vMerge w:val="restart"/>
            <w:vAlign w:val="center"/>
          </w:tcPr>
          <w:p w14:paraId="52228119" w14:textId="77777777" w:rsidR="006966C9" w:rsidRPr="001D386E" w:rsidRDefault="006966C9" w:rsidP="00F543FC">
            <w:pPr>
              <w:pStyle w:val="TAC"/>
            </w:pPr>
            <w:r w:rsidRPr="001D386E">
              <w:t>0</w:t>
            </w:r>
          </w:p>
        </w:tc>
      </w:tr>
      <w:tr w:rsidR="006966C9" w:rsidRPr="001D386E" w14:paraId="483832B2" w14:textId="77777777" w:rsidTr="00F543FC">
        <w:trPr>
          <w:trHeight w:val="223"/>
          <w:jc w:val="center"/>
        </w:trPr>
        <w:tc>
          <w:tcPr>
            <w:tcW w:w="1397" w:type="dxa"/>
            <w:vMerge/>
            <w:vAlign w:val="center"/>
          </w:tcPr>
          <w:p w14:paraId="1EE49056" w14:textId="77777777" w:rsidR="006966C9" w:rsidRPr="001D386E" w:rsidRDefault="006966C9" w:rsidP="00F543FC">
            <w:pPr>
              <w:pStyle w:val="TAC"/>
            </w:pPr>
          </w:p>
        </w:tc>
        <w:tc>
          <w:tcPr>
            <w:tcW w:w="1466" w:type="dxa"/>
            <w:vMerge/>
            <w:vAlign w:val="center"/>
          </w:tcPr>
          <w:p w14:paraId="4181F40E" w14:textId="77777777" w:rsidR="006966C9" w:rsidRPr="001D386E" w:rsidRDefault="006966C9" w:rsidP="00F543FC">
            <w:pPr>
              <w:pStyle w:val="TAC"/>
              <w:rPr>
                <w:lang w:eastAsia="zh-CN"/>
              </w:rPr>
            </w:pPr>
          </w:p>
        </w:tc>
        <w:tc>
          <w:tcPr>
            <w:tcW w:w="768" w:type="dxa"/>
            <w:shd w:val="clear" w:color="auto" w:fill="auto"/>
            <w:vAlign w:val="center"/>
          </w:tcPr>
          <w:p w14:paraId="317C9B7F" w14:textId="77777777" w:rsidR="006966C9" w:rsidRPr="001D386E" w:rsidRDefault="006966C9" w:rsidP="00F543FC">
            <w:pPr>
              <w:pStyle w:val="TAC"/>
              <w:rPr>
                <w:lang w:eastAsia="zh-CN"/>
              </w:rPr>
            </w:pPr>
            <w:r w:rsidRPr="001D386E">
              <w:rPr>
                <w:lang w:eastAsia="zh-CN"/>
              </w:rPr>
              <w:t>66</w:t>
            </w:r>
          </w:p>
        </w:tc>
        <w:tc>
          <w:tcPr>
            <w:tcW w:w="3719" w:type="dxa"/>
            <w:gridSpan w:val="10"/>
            <w:shd w:val="clear" w:color="auto" w:fill="auto"/>
            <w:vAlign w:val="center"/>
          </w:tcPr>
          <w:p w14:paraId="14662BE2" w14:textId="77777777" w:rsidR="006966C9" w:rsidRPr="001D386E" w:rsidRDefault="006966C9" w:rsidP="00F543FC">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2EAE414A" w14:textId="77777777" w:rsidR="006966C9" w:rsidRPr="001D386E" w:rsidRDefault="006966C9" w:rsidP="00F543FC">
            <w:pPr>
              <w:pStyle w:val="TAC"/>
            </w:pPr>
          </w:p>
        </w:tc>
        <w:tc>
          <w:tcPr>
            <w:tcW w:w="1286" w:type="dxa"/>
            <w:vMerge/>
            <w:vAlign w:val="center"/>
          </w:tcPr>
          <w:p w14:paraId="6E0B7298" w14:textId="77777777" w:rsidR="006966C9" w:rsidRPr="001D386E" w:rsidRDefault="006966C9" w:rsidP="00F543FC">
            <w:pPr>
              <w:pStyle w:val="TAC"/>
            </w:pPr>
          </w:p>
        </w:tc>
      </w:tr>
      <w:tr w:rsidR="006966C9" w:rsidRPr="001D386E" w14:paraId="1BD70AF6" w14:textId="77777777" w:rsidTr="00F543FC">
        <w:trPr>
          <w:trHeight w:val="223"/>
          <w:jc w:val="center"/>
        </w:trPr>
        <w:tc>
          <w:tcPr>
            <w:tcW w:w="1397" w:type="dxa"/>
            <w:vMerge/>
            <w:vAlign w:val="center"/>
          </w:tcPr>
          <w:p w14:paraId="2EFDABB6" w14:textId="77777777" w:rsidR="006966C9" w:rsidRPr="001D386E" w:rsidRDefault="006966C9" w:rsidP="00F543FC">
            <w:pPr>
              <w:pStyle w:val="TAC"/>
            </w:pPr>
          </w:p>
        </w:tc>
        <w:tc>
          <w:tcPr>
            <w:tcW w:w="1466" w:type="dxa"/>
            <w:vMerge/>
            <w:vAlign w:val="center"/>
          </w:tcPr>
          <w:p w14:paraId="54B11ED0" w14:textId="77777777" w:rsidR="006966C9" w:rsidRPr="001D386E" w:rsidRDefault="006966C9" w:rsidP="00F543FC">
            <w:pPr>
              <w:pStyle w:val="TAC"/>
              <w:rPr>
                <w:lang w:eastAsia="zh-CN"/>
              </w:rPr>
            </w:pPr>
          </w:p>
        </w:tc>
        <w:tc>
          <w:tcPr>
            <w:tcW w:w="768" w:type="dxa"/>
            <w:shd w:val="clear" w:color="auto" w:fill="auto"/>
            <w:vAlign w:val="center"/>
          </w:tcPr>
          <w:p w14:paraId="29F7E629" w14:textId="77777777" w:rsidR="006966C9" w:rsidRPr="001D386E" w:rsidRDefault="006966C9" w:rsidP="00F543FC">
            <w:pPr>
              <w:pStyle w:val="TAC"/>
              <w:rPr>
                <w:lang w:eastAsia="zh-CN"/>
              </w:rPr>
            </w:pPr>
            <w:r w:rsidRPr="001D386E">
              <w:rPr>
                <w:lang w:eastAsia="zh-CN"/>
              </w:rPr>
              <w:t>70</w:t>
            </w:r>
          </w:p>
        </w:tc>
        <w:tc>
          <w:tcPr>
            <w:tcW w:w="3719" w:type="dxa"/>
            <w:gridSpan w:val="10"/>
            <w:shd w:val="clear" w:color="auto" w:fill="auto"/>
            <w:vAlign w:val="center"/>
          </w:tcPr>
          <w:p w14:paraId="26456925" w14:textId="77777777" w:rsidR="006966C9" w:rsidRPr="001D386E" w:rsidRDefault="006966C9" w:rsidP="00F543FC">
            <w:pPr>
              <w:pStyle w:val="TAC"/>
            </w:pPr>
            <w:r w:rsidRPr="001D386E">
              <w:rPr>
                <w:rFonts w:hint="eastAsia"/>
              </w:rPr>
              <w:t>See the CA_70C Bandwidth combination set 0 in Table</w:t>
            </w:r>
            <w:r w:rsidRPr="001D386E">
              <w:t xml:space="preserve"> 5.6A.1-1</w:t>
            </w:r>
          </w:p>
        </w:tc>
        <w:tc>
          <w:tcPr>
            <w:tcW w:w="1187" w:type="dxa"/>
            <w:vMerge/>
            <w:vAlign w:val="center"/>
          </w:tcPr>
          <w:p w14:paraId="4FDF7766" w14:textId="77777777" w:rsidR="006966C9" w:rsidRPr="001D386E" w:rsidRDefault="006966C9" w:rsidP="00F543FC">
            <w:pPr>
              <w:pStyle w:val="TAC"/>
            </w:pPr>
          </w:p>
        </w:tc>
        <w:tc>
          <w:tcPr>
            <w:tcW w:w="1286" w:type="dxa"/>
            <w:vMerge/>
            <w:vAlign w:val="center"/>
          </w:tcPr>
          <w:p w14:paraId="4AF45E6B" w14:textId="77777777" w:rsidR="006966C9" w:rsidRPr="001D386E" w:rsidRDefault="006966C9" w:rsidP="00F543FC">
            <w:pPr>
              <w:pStyle w:val="TAC"/>
            </w:pPr>
          </w:p>
        </w:tc>
      </w:tr>
      <w:tr w:rsidR="006966C9" w:rsidRPr="001D386E" w14:paraId="61EAB3FF"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CC3BE9" w14:textId="77777777" w:rsidR="006966C9" w:rsidRPr="001D386E" w:rsidRDefault="006966C9" w:rsidP="00F543FC">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32A7D"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921FD3C" w14:textId="77777777" w:rsidR="006966C9" w:rsidRPr="001D386E" w:rsidRDefault="006966C9" w:rsidP="00F543FC">
            <w:pPr>
              <w:pStyle w:val="TAC"/>
              <w:rPr>
                <w:lang w:eastAsia="zh-CN"/>
              </w:rPr>
            </w:pPr>
            <w:r w:rsidRPr="001D386E">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27FCE281"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B8A4482"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72FA4D" w14:textId="77777777" w:rsidR="006966C9" w:rsidRPr="001D386E" w:rsidRDefault="006966C9" w:rsidP="00F543FC">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3FF95C53" w14:textId="77777777" w:rsidR="006966C9" w:rsidRPr="001D386E" w:rsidRDefault="006966C9" w:rsidP="00F543FC">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tcPr>
          <w:p w14:paraId="5C57BBD6" w14:textId="77777777" w:rsidR="006966C9" w:rsidRPr="001D386E" w:rsidRDefault="006966C9" w:rsidP="00F543FC">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CCDD8DC" w14:textId="77777777" w:rsidR="006966C9" w:rsidRPr="001D386E" w:rsidRDefault="006966C9" w:rsidP="00F543FC">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53AC6" w14:textId="77777777" w:rsidR="006966C9" w:rsidRPr="001D386E" w:rsidRDefault="006966C9" w:rsidP="00F543F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ACA961" w14:textId="77777777" w:rsidR="006966C9" w:rsidRPr="001D386E" w:rsidRDefault="006966C9" w:rsidP="00F543FC">
            <w:pPr>
              <w:pStyle w:val="TAC"/>
              <w:rPr>
                <w:lang w:eastAsia="zh-CN"/>
              </w:rPr>
            </w:pPr>
            <w:r w:rsidRPr="001D386E">
              <w:rPr>
                <w:lang w:eastAsia="zh-CN"/>
              </w:rPr>
              <w:t>0</w:t>
            </w:r>
          </w:p>
        </w:tc>
      </w:tr>
      <w:tr w:rsidR="006966C9" w:rsidRPr="001D386E" w14:paraId="12ACEE75"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81B9A"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78DE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AACDA7" w14:textId="77777777" w:rsidR="006966C9" w:rsidRPr="001D386E" w:rsidRDefault="006966C9" w:rsidP="00F543FC">
            <w:pPr>
              <w:pStyle w:val="TAC"/>
              <w:rPr>
                <w:lang w:eastAsia="zh-CN"/>
              </w:rPr>
            </w:pPr>
            <w:r w:rsidRPr="001D386E">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03A03C24"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2FD498"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6FBA8CF" w14:textId="77777777" w:rsidR="006966C9" w:rsidRPr="001D386E" w:rsidRDefault="006966C9" w:rsidP="00F543FC">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F87BBA7" w14:textId="77777777" w:rsidR="006966C9" w:rsidRPr="001D386E" w:rsidRDefault="006966C9" w:rsidP="00F543FC">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1536E730" w14:textId="77777777" w:rsidR="006966C9" w:rsidRPr="001D386E" w:rsidRDefault="006966C9" w:rsidP="00F543FC">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64FD71A" w14:textId="77777777" w:rsidR="006966C9" w:rsidRPr="001D386E" w:rsidRDefault="006966C9" w:rsidP="00F543FC">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C0943"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4341" w14:textId="77777777" w:rsidR="006966C9" w:rsidRPr="001D386E" w:rsidRDefault="006966C9" w:rsidP="00F543FC">
            <w:pPr>
              <w:pStyle w:val="TAC"/>
              <w:rPr>
                <w:lang w:eastAsia="zh-CN"/>
              </w:rPr>
            </w:pPr>
          </w:p>
        </w:tc>
      </w:tr>
      <w:tr w:rsidR="006966C9" w:rsidRPr="001D386E" w14:paraId="3AAD9E0C"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4A9D1"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369F3"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7483DE" w14:textId="77777777" w:rsidR="006966C9" w:rsidRPr="001D386E" w:rsidRDefault="006966C9" w:rsidP="00F543FC">
            <w:pPr>
              <w:pStyle w:val="TAC"/>
              <w:rPr>
                <w:lang w:eastAsia="zh-CN"/>
              </w:rPr>
            </w:pPr>
            <w:r w:rsidRPr="001D386E">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5BF3A766"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D69E666"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2B89193" w14:textId="77777777" w:rsidR="006966C9" w:rsidRPr="001D386E" w:rsidRDefault="006966C9" w:rsidP="00F543FC">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DB588ED" w14:textId="77777777" w:rsidR="006966C9" w:rsidRPr="001D386E" w:rsidRDefault="006966C9" w:rsidP="00F543FC">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08529B62" w14:textId="77777777" w:rsidR="006966C9" w:rsidRPr="001D386E" w:rsidRDefault="006966C9" w:rsidP="00F543FC">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41FA351" w14:textId="77777777" w:rsidR="006966C9" w:rsidRPr="001D386E" w:rsidRDefault="006966C9" w:rsidP="00F543FC">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9346B"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CA61E" w14:textId="77777777" w:rsidR="006966C9" w:rsidRPr="001D386E" w:rsidRDefault="006966C9" w:rsidP="00F543FC">
            <w:pPr>
              <w:pStyle w:val="TAC"/>
              <w:rPr>
                <w:lang w:eastAsia="zh-CN"/>
              </w:rPr>
            </w:pPr>
          </w:p>
        </w:tc>
      </w:tr>
      <w:tr w:rsidR="006966C9" w:rsidRPr="001D386E" w14:paraId="6ED16502"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950156" w14:textId="77777777" w:rsidR="006966C9" w:rsidRPr="001D386E" w:rsidRDefault="006966C9" w:rsidP="00F543FC">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104F4" w14:textId="77777777" w:rsidR="006966C9" w:rsidRPr="001D386E" w:rsidRDefault="006966C9" w:rsidP="00F543FC">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07CDC5" w14:textId="77777777" w:rsidR="006966C9" w:rsidRPr="001D386E" w:rsidRDefault="006966C9" w:rsidP="00F543FC">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536DE332"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9B1CCE8"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0EAEA7" w14:textId="77777777" w:rsidR="006966C9" w:rsidRPr="001D386E" w:rsidRDefault="006966C9" w:rsidP="00F543FC">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F4F3CB8" w14:textId="77777777" w:rsidR="006966C9" w:rsidRPr="001D386E" w:rsidRDefault="006966C9" w:rsidP="00F543FC">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2DD94905" w14:textId="77777777" w:rsidR="006966C9" w:rsidRPr="001D386E" w:rsidRDefault="006966C9" w:rsidP="00F543FC">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D3070F" w14:textId="77777777" w:rsidR="006966C9" w:rsidRPr="001D386E" w:rsidRDefault="006966C9" w:rsidP="00F543FC">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26D71" w14:textId="77777777" w:rsidR="006966C9" w:rsidRPr="001D386E" w:rsidRDefault="006966C9" w:rsidP="00F543F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ED5B39" w14:textId="77777777" w:rsidR="006966C9" w:rsidRPr="001D386E" w:rsidRDefault="006966C9" w:rsidP="00F543FC">
            <w:pPr>
              <w:pStyle w:val="TAC"/>
              <w:rPr>
                <w:lang w:eastAsia="zh-CN"/>
              </w:rPr>
            </w:pPr>
            <w:r w:rsidRPr="001D386E">
              <w:rPr>
                <w:lang w:eastAsia="zh-CN"/>
              </w:rPr>
              <w:t>0</w:t>
            </w:r>
          </w:p>
        </w:tc>
      </w:tr>
      <w:tr w:rsidR="006966C9" w:rsidRPr="001D386E" w14:paraId="2F96CB9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CEC9E"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E630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191612" w14:textId="77777777" w:rsidR="006966C9" w:rsidRPr="001D386E" w:rsidRDefault="006966C9" w:rsidP="00F543FC">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070A248"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C0E73CD"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17D82E7" w14:textId="77777777" w:rsidR="006966C9" w:rsidRPr="001D386E" w:rsidRDefault="006966C9" w:rsidP="00F543FC">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7137C1C" w14:textId="77777777" w:rsidR="006966C9" w:rsidRPr="001D386E" w:rsidRDefault="006966C9" w:rsidP="00F543FC">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518D0DBF" w14:textId="77777777" w:rsidR="006966C9" w:rsidRPr="001D386E" w:rsidRDefault="006966C9" w:rsidP="00F543FC">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5539F2" w14:textId="77777777" w:rsidR="006966C9" w:rsidRPr="001D386E" w:rsidRDefault="006966C9" w:rsidP="00F543F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BF6B"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86927" w14:textId="77777777" w:rsidR="006966C9" w:rsidRPr="001D386E" w:rsidRDefault="006966C9" w:rsidP="00F543FC">
            <w:pPr>
              <w:pStyle w:val="TAC"/>
              <w:rPr>
                <w:lang w:eastAsia="zh-CN"/>
              </w:rPr>
            </w:pPr>
          </w:p>
        </w:tc>
      </w:tr>
      <w:tr w:rsidR="006966C9" w:rsidRPr="001D386E" w14:paraId="619A05F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E4D0E"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F81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6F5FD1" w14:textId="77777777" w:rsidR="006966C9" w:rsidRPr="001D386E" w:rsidRDefault="006966C9" w:rsidP="00F543FC">
            <w:pPr>
              <w:pStyle w:val="TAC"/>
              <w:rPr>
                <w:lang w:eastAsia="zh-C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CBBC53E"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A8AC027"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7FA6FD6" w14:textId="77777777" w:rsidR="006966C9" w:rsidRPr="001D386E" w:rsidRDefault="006966C9" w:rsidP="00F543FC">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DA12C25" w14:textId="77777777" w:rsidR="006966C9" w:rsidRPr="001D386E" w:rsidRDefault="006966C9" w:rsidP="00F543FC">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2B278B9E" w14:textId="77777777" w:rsidR="006966C9" w:rsidRPr="001D386E" w:rsidRDefault="006966C9" w:rsidP="00F543FC">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23EFC3" w14:textId="77777777" w:rsidR="006966C9" w:rsidRPr="001D386E" w:rsidRDefault="006966C9" w:rsidP="00F543F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1CAA2"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6492" w14:textId="77777777" w:rsidR="006966C9" w:rsidRPr="001D386E" w:rsidRDefault="006966C9" w:rsidP="00F543FC">
            <w:pPr>
              <w:pStyle w:val="TAC"/>
              <w:rPr>
                <w:lang w:eastAsia="zh-CN"/>
              </w:rPr>
            </w:pPr>
          </w:p>
        </w:tc>
      </w:tr>
      <w:tr w:rsidR="006966C9" w:rsidRPr="001D386E" w14:paraId="629B6875"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CE38ECC" w14:textId="77777777" w:rsidR="006966C9" w:rsidRPr="001D386E" w:rsidRDefault="006966C9" w:rsidP="00F543FC">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A1F8B" w14:textId="77777777" w:rsidR="006966C9" w:rsidRPr="001D386E" w:rsidRDefault="006966C9" w:rsidP="00F543FC">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0C90603" w14:textId="77777777" w:rsidR="006966C9" w:rsidRPr="001D386E" w:rsidRDefault="006966C9" w:rsidP="00F543FC">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1AF89E4C"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DD9117"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140423" w14:textId="77777777" w:rsidR="006966C9" w:rsidRPr="001D386E" w:rsidRDefault="006966C9" w:rsidP="00F543FC">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0BEF71F5" w14:textId="77777777" w:rsidR="006966C9" w:rsidRPr="001D386E" w:rsidRDefault="006966C9" w:rsidP="00F543FC">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7BF3832A" w14:textId="77777777" w:rsidR="006966C9" w:rsidRPr="001D386E" w:rsidRDefault="006966C9" w:rsidP="00F543FC">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7FBE72E" w14:textId="77777777" w:rsidR="006966C9" w:rsidRPr="001D386E" w:rsidRDefault="006966C9" w:rsidP="00F543FC">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0B28B" w14:textId="77777777" w:rsidR="006966C9" w:rsidRPr="001D386E" w:rsidRDefault="006966C9" w:rsidP="00F543FC">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E4860" w14:textId="77777777" w:rsidR="006966C9" w:rsidRPr="001D386E" w:rsidRDefault="006966C9" w:rsidP="00F543FC">
            <w:pPr>
              <w:pStyle w:val="TAC"/>
              <w:rPr>
                <w:lang w:eastAsia="zh-CN"/>
              </w:rPr>
            </w:pPr>
            <w:r w:rsidRPr="001D386E">
              <w:rPr>
                <w:lang w:eastAsia="zh-CN"/>
              </w:rPr>
              <w:t>0</w:t>
            </w:r>
          </w:p>
        </w:tc>
      </w:tr>
      <w:tr w:rsidR="006966C9" w:rsidRPr="001D386E" w14:paraId="76A060BA"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34BAF"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B6A17"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A1D563" w14:textId="77777777" w:rsidR="006966C9" w:rsidRPr="001D386E" w:rsidRDefault="006966C9" w:rsidP="00F543FC">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0C84196D"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D011A3"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341660B" w14:textId="77777777" w:rsidR="006966C9" w:rsidRPr="001D386E" w:rsidRDefault="006966C9" w:rsidP="00F543FC">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EF486F1" w14:textId="77777777" w:rsidR="006966C9" w:rsidRPr="001D386E" w:rsidRDefault="006966C9" w:rsidP="00F543FC">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45E9A850" w14:textId="77777777" w:rsidR="006966C9" w:rsidRPr="001D386E" w:rsidRDefault="006966C9" w:rsidP="00F543FC">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EAD9F5" w14:textId="77777777" w:rsidR="006966C9" w:rsidRPr="001D386E" w:rsidRDefault="006966C9" w:rsidP="00F543FC">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85E20"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FCE76" w14:textId="77777777" w:rsidR="006966C9" w:rsidRPr="001D386E" w:rsidRDefault="006966C9" w:rsidP="00F543FC">
            <w:pPr>
              <w:pStyle w:val="TAC"/>
              <w:rPr>
                <w:lang w:eastAsia="zh-CN"/>
              </w:rPr>
            </w:pPr>
          </w:p>
        </w:tc>
      </w:tr>
      <w:tr w:rsidR="006966C9" w:rsidRPr="001D386E" w14:paraId="0A1419C8"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BB3F0"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B51C"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8AD27B" w14:textId="77777777" w:rsidR="006966C9" w:rsidRPr="001D386E" w:rsidRDefault="006966C9" w:rsidP="00F543FC">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49B9AB53" w14:textId="77777777" w:rsidR="006966C9" w:rsidRPr="001D386E" w:rsidRDefault="006966C9" w:rsidP="00F543FC">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2EE658B" w14:textId="77777777" w:rsidR="006966C9" w:rsidRPr="001D386E" w:rsidRDefault="006966C9" w:rsidP="00F543FC">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EBA6FE5" w14:textId="77777777" w:rsidR="006966C9" w:rsidRPr="001D386E" w:rsidRDefault="006966C9" w:rsidP="00F543FC">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1637B56" w14:textId="77777777" w:rsidR="006966C9" w:rsidRPr="001D386E" w:rsidRDefault="006966C9" w:rsidP="00F543FC">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307F4F3C" w14:textId="77777777" w:rsidR="006966C9" w:rsidRPr="001D386E" w:rsidRDefault="006966C9" w:rsidP="00F543FC">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F0F8518" w14:textId="77777777" w:rsidR="006966C9" w:rsidRPr="001D386E" w:rsidRDefault="006966C9" w:rsidP="00F543FC">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1AA75" w14:textId="77777777" w:rsidR="006966C9" w:rsidRPr="001D386E" w:rsidRDefault="006966C9" w:rsidP="00F543F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521F1" w14:textId="77777777" w:rsidR="006966C9" w:rsidRPr="001D386E" w:rsidRDefault="006966C9" w:rsidP="00F543FC">
            <w:pPr>
              <w:pStyle w:val="TAC"/>
              <w:rPr>
                <w:lang w:eastAsia="zh-CN"/>
              </w:rPr>
            </w:pPr>
          </w:p>
        </w:tc>
      </w:tr>
      <w:tr w:rsidR="006966C9" w:rsidRPr="001D386E" w14:paraId="51B8866B" w14:textId="77777777" w:rsidTr="00F543FC">
        <w:trPr>
          <w:trHeight w:val="223"/>
          <w:jc w:val="center"/>
        </w:trPr>
        <w:tc>
          <w:tcPr>
            <w:tcW w:w="1397" w:type="dxa"/>
            <w:vMerge w:val="restart"/>
            <w:vAlign w:val="center"/>
          </w:tcPr>
          <w:p w14:paraId="402DD19E" w14:textId="77777777" w:rsidR="006966C9" w:rsidRPr="001D386E" w:rsidRDefault="006966C9" w:rsidP="00F543FC">
            <w:pPr>
              <w:pStyle w:val="TAC"/>
            </w:pPr>
            <w:r w:rsidRPr="001D386E">
              <w:t>CA_46C-48A-48A-71A</w:t>
            </w:r>
          </w:p>
        </w:tc>
        <w:tc>
          <w:tcPr>
            <w:tcW w:w="1466" w:type="dxa"/>
            <w:vMerge w:val="restart"/>
            <w:vAlign w:val="center"/>
          </w:tcPr>
          <w:p w14:paraId="38CF6A9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8384A85" w14:textId="77777777" w:rsidR="006966C9" w:rsidRPr="001D386E" w:rsidRDefault="006966C9" w:rsidP="00F543FC">
            <w:pPr>
              <w:pStyle w:val="TAC"/>
            </w:pPr>
            <w:r w:rsidRPr="001D386E">
              <w:t>46</w:t>
            </w:r>
          </w:p>
        </w:tc>
        <w:tc>
          <w:tcPr>
            <w:tcW w:w="3719" w:type="dxa"/>
            <w:gridSpan w:val="10"/>
            <w:shd w:val="clear" w:color="auto" w:fill="auto"/>
            <w:vAlign w:val="center"/>
          </w:tcPr>
          <w:p w14:paraId="728F7DDF" w14:textId="77777777" w:rsidR="006966C9" w:rsidRPr="001D386E" w:rsidRDefault="006966C9" w:rsidP="00F543FC">
            <w:pPr>
              <w:pStyle w:val="TAC"/>
              <w:rPr>
                <w:lang w:val="en-US"/>
              </w:rPr>
            </w:pPr>
            <w:r w:rsidRPr="001D386E">
              <w:t>See CA_46C Bandwidth combination set 0 in Table 5.6A.1-1</w:t>
            </w:r>
          </w:p>
        </w:tc>
        <w:tc>
          <w:tcPr>
            <w:tcW w:w="1187" w:type="dxa"/>
            <w:vMerge w:val="restart"/>
            <w:vAlign w:val="center"/>
          </w:tcPr>
          <w:p w14:paraId="05DCBEA3" w14:textId="77777777" w:rsidR="006966C9" w:rsidRPr="001D386E" w:rsidRDefault="006966C9" w:rsidP="00F543FC">
            <w:pPr>
              <w:pStyle w:val="TAC"/>
            </w:pPr>
            <w:r w:rsidRPr="001D386E">
              <w:t>100</w:t>
            </w:r>
          </w:p>
        </w:tc>
        <w:tc>
          <w:tcPr>
            <w:tcW w:w="1286" w:type="dxa"/>
            <w:vMerge w:val="restart"/>
            <w:vAlign w:val="center"/>
          </w:tcPr>
          <w:p w14:paraId="008A38FA" w14:textId="77777777" w:rsidR="006966C9" w:rsidRPr="001D386E" w:rsidRDefault="006966C9" w:rsidP="00F543FC">
            <w:pPr>
              <w:pStyle w:val="TAC"/>
            </w:pPr>
            <w:r w:rsidRPr="001D386E">
              <w:t>0</w:t>
            </w:r>
          </w:p>
        </w:tc>
      </w:tr>
      <w:tr w:rsidR="006966C9" w:rsidRPr="001D386E" w14:paraId="35CA34D7" w14:textId="77777777" w:rsidTr="00F543FC">
        <w:trPr>
          <w:trHeight w:val="223"/>
          <w:jc w:val="center"/>
        </w:trPr>
        <w:tc>
          <w:tcPr>
            <w:tcW w:w="1397" w:type="dxa"/>
            <w:vMerge/>
            <w:vAlign w:val="center"/>
          </w:tcPr>
          <w:p w14:paraId="2F09882C" w14:textId="77777777" w:rsidR="006966C9" w:rsidRPr="001D386E" w:rsidRDefault="006966C9" w:rsidP="00F543FC">
            <w:pPr>
              <w:pStyle w:val="TAC"/>
            </w:pPr>
          </w:p>
        </w:tc>
        <w:tc>
          <w:tcPr>
            <w:tcW w:w="1466" w:type="dxa"/>
            <w:vMerge/>
            <w:vAlign w:val="center"/>
          </w:tcPr>
          <w:p w14:paraId="1BB9C200" w14:textId="77777777" w:rsidR="006966C9" w:rsidRPr="001D386E" w:rsidRDefault="006966C9" w:rsidP="00F543FC">
            <w:pPr>
              <w:pStyle w:val="TAC"/>
              <w:rPr>
                <w:lang w:eastAsia="zh-CN"/>
              </w:rPr>
            </w:pPr>
          </w:p>
        </w:tc>
        <w:tc>
          <w:tcPr>
            <w:tcW w:w="768" w:type="dxa"/>
            <w:shd w:val="clear" w:color="auto" w:fill="auto"/>
            <w:vAlign w:val="center"/>
          </w:tcPr>
          <w:p w14:paraId="40542E73" w14:textId="77777777" w:rsidR="006966C9" w:rsidRPr="001D386E" w:rsidRDefault="006966C9" w:rsidP="00F543FC">
            <w:pPr>
              <w:pStyle w:val="TAC"/>
            </w:pPr>
            <w:r w:rsidRPr="001D386E">
              <w:t>48</w:t>
            </w:r>
          </w:p>
        </w:tc>
        <w:tc>
          <w:tcPr>
            <w:tcW w:w="3719" w:type="dxa"/>
            <w:gridSpan w:val="10"/>
            <w:shd w:val="clear" w:color="auto" w:fill="auto"/>
            <w:vAlign w:val="center"/>
          </w:tcPr>
          <w:p w14:paraId="7886D14F" w14:textId="77777777" w:rsidR="006966C9" w:rsidRPr="001D386E" w:rsidRDefault="006966C9" w:rsidP="00F543FC">
            <w:pPr>
              <w:pStyle w:val="TAC"/>
              <w:rPr>
                <w:lang w:val="en-US"/>
              </w:rPr>
            </w:pPr>
            <w:r w:rsidRPr="001D386E">
              <w:t>See CA_48A-48A Bandwidth combination set 0 in Table 5.6A.1-3</w:t>
            </w:r>
          </w:p>
        </w:tc>
        <w:tc>
          <w:tcPr>
            <w:tcW w:w="1187" w:type="dxa"/>
            <w:vMerge/>
            <w:vAlign w:val="center"/>
          </w:tcPr>
          <w:p w14:paraId="6718B43D" w14:textId="77777777" w:rsidR="006966C9" w:rsidRPr="001D386E" w:rsidRDefault="006966C9" w:rsidP="00F543FC">
            <w:pPr>
              <w:pStyle w:val="TAC"/>
            </w:pPr>
          </w:p>
        </w:tc>
        <w:tc>
          <w:tcPr>
            <w:tcW w:w="1286" w:type="dxa"/>
            <w:vMerge/>
            <w:vAlign w:val="center"/>
          </w:tcPr>
          <w:p w14:paraId="39C781C5" w14:textId="77777777" w:rsidR="006966C9" w:rsidRPr="001D386E" w:rsidRDefault="006966C9" w:rsidP="00F543FC">
            <w:pPr>
              <w:pStyle w:val="TAC"/>
            </w:pPr>
          </w:p>
        </w:tc>
      </w:tr>
      <w:tr w:rsidR="006966C9" w:rsidRPr="001D386E" w14:paraId="51C21297" w14:textId="77777777" w:rsidTr="00F543FC">
        <w:trPr>
          <w:trHeight w:val="223"/>
          <w:jc w:val="center"/>
        </w:trPr>
        <w:tc>
          <w:tcPr>
            <w:tcW w:w="1397" w:type="dxa"/>
            <w:vMerge/>
            <w:vAlign w:val="center"/>
          </w:tcPr>
          <w:p w14:paraId="2959E084" w14:textId="77777777" w:rsidR="006966C9" w:rsidRPr="001D386E" w:rsidRDefault="006966C9" w:rsidP="00F543FC">
            <w:pPr>
              <w:pStyle w:val="TAC"/>
            </w:pPr>
          </w:p>
        </w:tc>
        <w:tc>
          <w:tcPr>
            <w:tcW w:w="1466" w:type="dxa"/>
            <w:vMerge/>
            <w:vAlign w:val="center"/>
          </w:tcPr>
          <w:p w14:paraId="7806FB92" w14:textId="77777777" w:rsidR="006966C9" w:rsidRPr="001D386E" w:rsidRDefault="006966C9" w:rsidP="00F543FC">
            <w:pPr>
              <w:pStyle w:val="TAC"/>
              <w:rPr>
                <w:lang w:eastAsia="zh-CN"/>
              </w:rPr>
            </w:pPr>
          </w:p>
        </w:tc>
        <w:tc>
          <w:tcPr>
            <w:tcW w:w="768" w:type="dxa"/>
            <w:shd w:val="clear" w:color="auto" w:fill="auto"/>
            <w:vAlign w:val="center"/>
          </w:tcPr>
          <w:p w14:paraId="3EEE0527" w14:textId="77777777" w:rsidR="006966C9" w:rsidRPr="001D386E" w:rsidRDefault="006966C9" w:rsidP="00F543FC">
            <w:pPr>
              <w:pStyle w:val="TAC"/>
            </w:pPr>
            <w:r w:rsidRPr="001D386E">
              <w:t>71</w:t>
            </w:r>
          </w:p>
        </w:tc>
        <w:tc>
          <w:tcPr>
            <w:tcW w:w="699" w:type="dxa"/>
            <w:shd w:val="clear" w:color="auto" w:fill="auto"/>
            <w:vAlign w:val="center"/>
          </w:tcPr>
          <w:p w14:paraId="4C487F69" w14:textId="77777777" w:rsidR="006966C9" w:rsidRPr="001D386E" w:rsidRDefault="006966C9" w:rsidP="00F543FC">
            <w:pPr>
              <w:pStyle w:val="TAC"/>
              <w:rPr>
                <w:lang w:eastAsia="ja-JP"/>
              </w:rPr>
            </w:pPr>
          </w:p>
        </w:tc>
        <w:tc>
          <w:tcPr>
            <w:tcW w:w="586" w:type="dxa"/>
            <w:vAlign w:val="center"/>
          </w:tcPr>
          <w:p w14:paraId="144CBB9C" w14:textId="77777777" w:rsidR="006966C9" w:rsidRPr="001D386E" w:rsidRDefault="006966C9" w:rsidP="00F543FC">
            <w:pPr>
              <w:pStyle w:val="TAC"/>
              <w:rPr>
                <w:lang w:eastAsia="ja-JP"/>
              </w:rPr>
            </w:pPr>
          </w:p>
        </w:tc>
        <w:tc>
          <w:tcPr>
            <w:tcW w:w="666" w:type="dxa"/>
            <w:gridSpan w:val="2"/>
            <w:vAlign w:val="center"/>
          </w:tcPr>
          <w:p w14:paraId="5EC608B1" w14:textId="77777777" w:rsidR="006966C9" w:rsidRPr="001D386E" w:rsidRDefault="006966C9" w:rsidP="00F543FC">
            <w:pPr>
              <w:pStyle w:val="TAC"/>
              <w:rPr>
                <w:lang w:eastAsia="ja-JP"/>
              </w:rPr>
            </w:pPr>
            <w:r w:rsidRPr="001D386E">
              <w:t>Yes</w:t>
            </w:r>
          </w:p>
        </w:tc>
        <w:tc>
          <w:tcPr>
            <w:tcW w:w="586" w:type="dxa"/>
            <w:gridSpan w:val="2"/>
            <w:vAlign w:val="center"/>
          </w:tcPr>
          <w:p w14:paraId="6E4850E7" w14:textId="77777777" w:rsidR="006966C9" w:rsidRPr="001D386E" w:rsidRDefault="006966C9" w:rsidP="00F543FC">
            <w:pPr>
              <w:pStyle w:val="TAC"/>
              <w:rPr>
                <w:lang w:val="en-US"/>
              </w:rPr>
            </w:pPr>
            <w:r w:rsidRPr="001D386E">
              <w:t>Yes</w:t>
            </w:r>
          </w:p>
        </w:tc>
        <w:tc>
          <w:tcPr>
            <w:tcW w:w="589" w:type="dxa"/>
            <w:gridSpan w:val="2"/>
            <w:vAlign w:val="center"/>
          </w:tcPr>
          <w:p w14:paraId="6754AF9E" w14:textId="77777777" w:rsidR="006966C9" w:rsidRPr="001D386E" w:rsidRDefault="006966C9" w:rsidP="00F543FC">
            <w:pPr>
              <w:pStyle w:val="TAC"/>
              <w:rPr>
                <w:lang w:val="en-US"/>
              </w:rPr>
            </w:pPr>
            <w:r w:rsidRPr="001D386E">
              <w:t>Yes</w:t>
            </w:r>
          </w:p>
        </w:tc>
        <w:tc>
          <w:tcPr>
            <w:tcW w:w="593" w:type="dxa"/>
            <w:gridSpan w:val="2"/>
            <w:vAlign w:val="center"/>
          </w:tcPr>
          <w:p w14:paraId="36E22A6C" w14:textId="77777777" w:rsidR="006966C9" w:rsidRPr="001D386E" w:rsidRDefault="006966C9" w:rsidP="00F543FC">
            <w:pPr>
              <w:pStyle w:val="TAC"/>
              <w:rPr>
                <w:lang w:val="en-US"/>
              </w:rPr>
            </w:pPr>
            <w:r w:rsidRPr="001D386E">
              <w:rPr>
                <w:rFonts w:eastAsia="SimSun"/>
              </w:rPr>
              <w:t>Yes</w:t>
            </w:r>
          </w:p>
        </w:tc>
        <w:tc>
          <w:tcPr>
            <w:tcW w:w="1187" w:type="dxa"/>
            <w:vMerge/>
            <w:vAlign w:val="center"/>
          </w:tcPr>
          <w:p w14:paraId="1D824BE6" w14:textId="77777777" w:rsidR="006966C9" w:rsidRPr="001D386E" w:rsidRDefault="006966C9" w:rsidP="00F543FC">
            <w:pPr>
              <w:pStyle w:val="TAC"/>
            </w:pPr>
          </w:p>
        </w:tc>
        <w:tc>
          <w:tcPr>
            <w:tcW w:w="1286" w:type="dxa"/>
            <w:vMerge/>
            <w:vAlign w:val="center"/>
          </w:tcPr>
          <w:p w14:paraId="2AA68827" w14:textId="77777777" w:rsidR="006966C9" w:rsidRPr="001D386E" w:rsidRDefault="006966C9" w:rsidP="00F543FC">
            <w:pPr>
              <w:pStyle w:val="TAC"/>
            </w:pPr>
          </w:p>
        </w:tc>
      </w:tr>
      <w:tr w:rsidR="006966C9" w:rsidRPr="001D386E" w14:paraId="03973D3F"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D4FFD34" w14:textId="77777777" w:rsidR="006966C9" w:rsidRPr="001D386E" w:rsidRDefault="006966C9" w:rsidP="00F543FC">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17F45" w14:textId="77777777" w:rsidR="006966C9" w:rsidRPr="001D386E" w:rsidRDefault="006966C9" w:rsidP="00F543FC">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6C4990" w14:textId="77777777" w:rsidR="006966C9" w:rsidRPr="001D386E" w:rsidRDefault="006966C9" w:rsidP="00F543FC">
            <w:pPr>
              <w:pStyle w:val="TAC"/>
              <w:rPr>
                <w:lang w:eastAsia="zh-CN"/>
              </w:rPr>
            </w:pPr>
            <w:r w:rsidRPr="001D386E">
              <w:rPr>
                <w:szCs w:val="18"/>
              </w:rPr>
              <w:t>46</w:t>
            </w:r>
          </w:p>
        </w:tc>
        <w:tc>
          <w:tcPr>
            <w:tcW w:w="699" w:type="dxa"/>
            <w:tcBorders>
              <w:top w:val="single" w:sz="4" w:space="0" w:color="auto"/>
              <w:left w:val="single" w:sz="4" w:space="0" w:color="auto"/>
              <w:bottom w:val="single" w:sz="4" w:space="0" w:color="auto"/>
              <w:right w:val="single" w:sz="4" w:space="0" w:color="auto"/>
            </w:tcBorders>
            <w:vAlign w:val="center"/>
          </w:tcPr>
          <w:p w14:paraId="594F0EC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F7A11E"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EECE326"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30E2F" w14:textId="77777777" w:rsidR="006966C9" w:rsidRPr="001D386E" w:rsidRDefault="006966C9" w:rsidP="00F543FC">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BD3F1B2"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EC2497" w14:textId="77777777" w:rsidR="006966C9" w:rsidRPr="001D386E" w:rsidRDefault="006966C9" w:rsidP="00F543FC">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4701F"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E491B" w14:textId="77777777" w:rsidR="006966C9" w:rsidRPr="001D386E" w:rsidRDefault="006966C9" w:rsidP="00F543FC">
            <w:pPr>
              <w:pStyle w:val="TAC"/>
            </w:pPr>
            <w:r w:rsidRPr="001D386E">
              <w:t>0</w:t>
            </w:r>
          </w:p>
        </w:tc>
      </w:tr>
      <w:tr w:rsidR="006966C9" w:rsidRPr="001D386E" w14:paraId="1929E6A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54259"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F2D78"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A025F8" w14:textId="77777777" w:rsidR="006966C9" w:rsidRPr="001D386E" w:rsidRDefault="006966C9" w:rsidP="00F543FC">
            <w:pPr>
              <w:pStyle w:val="TAC"/>
              <w:rPr>
                <w:lang w:eastAsia="zh-CN"/>
              </w:rPr>
            </w:pPr>
            <w:r w:rsidRPr="001D386E">
              <w:rPr>
                <w:szCs w:val="18"/>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1DD589D" w14:textId="77777777" w:rsidR="006966C9" w:rsidRPr="001D386E" w:rsidRDefault="006966C9" w:rsidP="00F543FC">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D376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74DB" w14:textId="77777777" w:rsidR="006966C9" w:rsidRPr="001D386E" w:rsidRDefault="006966C9" w:rsidP="00F543FC">
            <w:pPr>
              <w:pStyle w:val="TAC"/>
            </w:pPr>
          </w:p>
        </w:tc>
      </w:tr>
      <w:tr w:rsidR="006966C9" w:rsidRPr="001D386E" w14:paraId="3B567E1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165A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EC1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811787" w14:textId="77777777" w:rsidR="006966C9" w:rsidRPr="001D386E" w:rsidRDefault="006966C9" w:rsidP="00F543FC">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3470573B"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CF4D5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FD6294B" w14:textId="77777777" w:rsidR="006966C9" w:rsidRPr="001D386E" w:rsidRDefault="006966C9" w:rsidP="00F543FC">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AE84E" w14:textId="77777777" w:rsidR="006966C9" w:rsidRPr="001D386E" w:rsidRDefault="006966C9" w:rsidP="00F543FC">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5AECBCE" w14:textId="77777777" w:rsidR="006966C9" w:rsidRPr="001D386E" w:rsidRDefault="006966C9" w:rsidP="00F543FC">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CD8503" w14:textId="77777777" w:rsidR="006966C9" w:rsidRPr="001D386E" w:rsidRDefault="006966C9" w:rsidP="00F543FC">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4A280"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ADD3F" w14:textId="77777777" w:rsidR="006966C9" w:rsidRPr="001D386E" w:rsidRDefault="006966C9" w:rsidP="00F543FC">
            <w:pPr>
              <w:pStyle w:val="TAC"/>
            </w:pPr>
          </w:p>
        </w:tc>
      </w:tr>
      <w:tr w:rsidR="006966C9" w:rsidRPr="001D386E" w14:paraId="313A5D25" w14:textId="77777777" w:rsidTr="00F543FC">
        <w:trPr>
          <w:trHeight w:val="223"/>
          <w:jc w:val="center"/>
        </w:trPr>
        <w:tc>
          <w:tcPr>
            <w:tcW w:w="1397" w:type="dxa"/>
            <w:vMerge w:val="restart"/>
            <w:vAlign w:val="center"/>
          </w:tcPr>
          <w:p w14:paraId="002F5D9F" w14:textId="77777777" w:rsidR="006966C9" w:rsidRPr="001D386E" w:rsidRDefault="006966C9" w:rsidP="00F543FC">
            <w:pPr>
              <w:pStyle w:val="TAC"/>
            </w:pPr>
            <w:r w:rsidRPr="001D386E">
              <w:t>CA_46A-48D-66A</w:t>
            </w:r>
          </w:p>
        </w:tc>
        <w:tc>
          <w:tcPr>
            <w:tcW w:w="1466" w:type="dxa"/>
            <w:vMerge w:val="restart"/>
            <w:vAlign w:val="center"/>
          </w:tcPr>
          <w:p w14:paraId="34275183" w14:textId="77777777" w:rsidR="006966C9" w:rsidRPr="001D386E" w:rsidRDefault="006966C9" w:rsidP="00F543FC">
            <w:pPr>
              <w:pStyle w:val="TAC"/>
              <w:rPr>
                <w:lang w:eastAsia="zh-CN"/>
              </w:rPr>
            </w:pPr>
            <w:r w:rsidRPr="001D386E">
              <w:t>-</w:t>
            </w:r>
          </w:p>
        </w:tc>
        <w:tc>
          <w:tcPr>
            <w:tcW w:w="768" w:type="dxa"/>
            <w:shd w:val="clear" w:color="auto" w:fill="auto"/>
            <w:vAlign w:val="center"/>
          </w:tcPr>
          <w:p w14:paraId="636EE3A2" w14:textId="77777777" w:rsidR="006966C9" w:rsidRPr="001D386E" w:rsidRDefault="006966C9" w:rsidP="00F543FC">
            <w:pPr>
              <w:pStyle w:val="TAC"/>
              <w:rPr>
                <w:lang w:eastAsia="zh-CN"/>
              </w:rPr>
            </w:pPr>
            <w:r w:rsidRPr="001D386E">
              <w:t>46</w:t>
            </w:r>
          </w:p>
        </w:tc>
        <w:tc>
          <w:tcPr>
            <w:tcW w:w="699" w:type="dxa"/>
            <w:shd w:val="clear" w:color="auto" w:fill="auto"/>
            <w:vAlign w:val="center"/>
          </w:tcPr>
          <w:p w14:paraId="301FAC4C" w14:textId="77777777" w:rsidR="006966C9" w:rsidRPr="001D386E" w:rsidRDefault="006966C9" w:rsidP="00F543FC">
            <w:pPr>
              <w:pStyle w:val="TAC"/>
            </w:pPr>
          </w:p>
        </w:tc>
        <w:tc>
          <w:tcPr>
            <w:tcW w:w="586" w:type="dxa"/>
            <w:vAlign w:val="center"/>
          </w:tcPr>
          <w:p w14:paraId="4A21AF68" w14:textId="77777777" w:rsidR="006966C9" w:rsidRPr="001D386E" w:rsidRDefault="006966C9" w:rsidP="00F543FC">
            <w:pPr>
              <w:pStyle w:val="TAC"/>
            </w:pPr>
          </w:p>
        </w:tc>
        <w:tc>
          <w:tcPr>
            <w:tcW w:w="666" w:type="dxa"/>
            <w:gridSpan w:val="2"/>
            <w:vAlign w:val="center"/>
          </w:tcPr>
          <w:p w14:paraId="095313C8" w14:textId="77777777" w:rsidR="006966C9" w:rsidRPr="001D386E" w:rsidRDefault="006966C9" w:rsidP="00F543FC">
            <w:pPr>
              <w:pStyle w:val="TAC"/>
            </w:pPr>
          </w:p>
        </w:tc>
        <w:tc>
          <w:tcPr>
            <w:tcW w:w="586" w:type="dxa"/>
            <w:gridSpan w:val="2"/>
            <w:vAlign w:val="center"/>
          </w:tcPr>
          <w:p w14:paraId="532AA1D1" w14:textId="77777777" w:rsidR="006966C9" w:rsidRPr="001D386E" w:rsidRDefault="006966C9" w:rsidP="00F543FC">
            <w:pPr>
              <w:pStyle w:val="TAC"/>
            </w:pPr>
          </w:p>
        </w:tc>
        <w:tc>
          <w:tcPr>
            <w:tcW w:w="589" w:type="dxa"/>
            <w:gridSpan w:val="2"/>
            <w:vAlign w:val="center"/>
          </w:tcPr>
          <w:p w14:paraId="258EB7AD" w14:textId="77777777" w:rsidR="006966C9" w:rsidRPr="001D386E" w:rsidRDefault="006966C9" w:rsidP="00F543FC">
            <w:pPr>
              <w:pStyle w:val="TAC"/>
            </w:pPr>
          </w:p>
        </w:tc>
        <w:tc>
          <w:tcPr>
            <w:tcW w:w="593" w:type="dxa"/>
            <w:gridSpan w:val="2"/>
            <w:vAlign w:val="center"/>
          </w:tcPr>
          <w:p w14:paraId="6F293F23" w14:textId="77777777" w:rsidR="006966C9" w:rsidRPr="001D386E" w:rsidRDefault="006966C9" w:rsidP="00F543FC">
            <w:pPr>
              <w:pStyle w:val="TAC"/>
            </w:pPr>
            <w:r w:rsidRPr="001D386E">
              <w:t>Yes</w:t>
            </w:r>
          </w:p>
        </w:tc>
        <w:tc>
          <w:tcPr>
            <w:tcW w:w="1187" w:type="dxa"/>
            <w:vMerge w:val="restart"/>
            <w:vAlign w:val="center"/>
          </w:tcPr>
          <w:p w14:paraId="1C681302" w14:textId="77777777" w:rsidR="006966C9" w:rsidRPr="001D386E" w:rsidRDefault="006966C9" w:rsidP="00F543FC">
            <w:pPr>
              <w:pStyle w:val="TAC"/>
            </w:pPr>
            <w:r w:rsidRPr="001D386E">
              <w:t>100</w:t>
            </w:r>
          </w:p>
        </w:tc>
        <w:tc>
          <w:tcPr>
            <w:tcW w:w="1286" w:type="dxa"/>
            <w:vMerge w:val="restart"/>
            <w:vAlign w:val="center"/>
          </w:tcPr>
          <w:p w14:paraId="5FADFFC7" w14:textId="77777777" w:rsidR="006966C9" w:rsidRPr="001D386E" w:rsidRDefault="006966C9" w:rsidP="00F543FC">
            <w:pPr>
              <w:pStyle w:val="TAC"/>
            </w:pPr>
            <w:r w:rsidRPr="001D386E">
              <w:t>0</w:t>
            </w:r>
          </w:p>
        </w:tc>
      </w:tr>
      <w:tr w:rsidR="006966C9" w:rsidRPr="001D386E" w14:paraId="399779D1" w14:textId="77777777" w:rsidTr="00F543FC">
        <w:trPr>
          <w:trHeight w:val="223"/>
          <w:jc w:val="center"/>
        </w:trPr>
        <w:tc>
          <w:tcPr>
            <w:tcW w:w="1397" w:type="dxa"/>
            <w:vMerge/>
            <w:vAlign w:val="center"/>
          </w:tcPr>
          <w:p w14:paraId="271424D7" w14:textId="77777777" w:rsidR="006966C9" w:rsidRPr="001D386E" w:rsidRDefault="006966C9" w:rsidP="00F543FC">
            <w:pPr>
              <w:pStyle w:val="TAC"/>
            </w:pPr>
          </w:p>
        </w:tc>
        <w:tc>
          <w:tcPr>
            <w:tcW w:w="1466" w:type="dxa"/>
            <w:vMerge/>
            <w:vAlign w:val="center"/>
          </w:tcPr>
          <w:p w14:paraId="4AD6221F" w14:textId="77777777" w:rsidR="006966C9" w:rsidRPr="001D386E" w:rsidRDefault="006966C9" w:rsidP="00F543FC">
            <w:pPr>
              <w:pStyle w:val="TAC"/>
              <w:rPr>
                <w:lang w:eastAsia="zh-CN"/>
              </w:rPr>
            </w:pPr>
          </w:p>
        </w:tc>
        <w:tc>
          <w:tcPr>
            <w:tcW w:w="768" w:type="dxa"/>
            <w:shd w:val="clear" w:color="auto" w:fill="auto"/>
            <w:vAlign w:val="center"/>
          </w:tcPr>
          <w:p w14:paraId="13E7ED2F" w14:textId="77777777" w:rsidR="006966C9" w:rsidRPr="001D386E" w:rsidRDefault="006966C9" w:rsidP="00F543FC">
            <w:pPr>
              <w:pStyle w:val="TAC"/>
              <w:rPr>
                <w:lang w:eastAsia="zh-CN"/>
              </w:rPr>
            </w:pPr>
            <w:r w:rsidRPr="001D386E">
              <w:t>48</w:t>
            </w:r>
          </w:p>
        </w:tc>
        <w:tc>
          <w:tcPr>
            <w:tcW w:w="3719" w:type="dxa"/>
            <w:gridSpan w:val="10"/>
            <w:shd w:val="clear" w:color="auto" w:fill="auto"/>
            <w:vAlign w:val="center"/>
          </w:tcPr>
          <w:p w14:paraId="4382E975" w14:textId="77777777" w:rsidR="006966C9" w:rsidRPr="001D386E" w:rsidRDefault="006966C9" w:rsidP="00F543FC">
            <w:pPr>
              <w:pStyle w:val="TAC"/>
            </w:pPr>
            <w:r w:rsidRPr="001D386E">
              <w:t>See the CA_48D Bandwidth combination set 0 in Table 5.6A.1-1</w:t>
            </w:r>
          </w:p>
        </w:tc>
        <w:tc>
          <w:tcPr>
            <w:tcW w:w="1187" w:type="dxa"/>
            <w:vMerge/>
            <w:vAlign w:val="center"/>
          </w:tcPr>
          <w:p w14:paraId="10430EFD" w14:textId="77777777" w:rsidR="006966C9" w:rsidRPr="001D386E" w:rsidRDefault="006966C9" w:rsidP="00F543FC">
            <w:pPr>
              <w:pStyle w:val="TAC"/>
            </w:pPr>
          </w:p>
        </w:tc>
        <w:tc>
          <w:tcPr>
            <w:tcW w:w="1286" w:type="dxa"/>
            <w:vMerge/>
            <w:vAlign w:val="center"/>
          </w:tcPr>
          <w:p w14:paraId="77A2BF72" w14:textId="77777777" w:rsidR="006966C9" w:rsidRPr="001D386E" w:rsidRDefault="006966C9" w:rsidP="00F543FC">
            <w:pPr>
              <w:pStyle w:val="TAC"/>
            </w:pPr>
          </w:p>
        </w:tc>
      </w:tr>
      <w:tr w:rsidR="006966C9" w:rsidRPr="001D386E" w14:paraId="7079E21E" w14:textId="77777777" w:rsidTr="00F543FC">
        <w:trPr>
          <w:trHeight w:val="223"/>
          <w:jc w:val="center"/>
        </w:trPr>
        <w:tc>
          <w:tcPr>
            <w:tcW w:w="1397" w:type="dxa"/>
            <w:vMerge/>
            <w:vAlign w:val="center"/>
          </w:tcPr>
          <w:p w14:paraId="03291514" w14:textId="77777777" w:rsidR="006966C9" w:rsidRPr="001D386E" w:rsidRDefault="006966C9" w:rsidP="00F543FC">
            <w:pPr>
              <w:pStyle w:val="TAC"/>
            </w:pPr>
          </w:p>
        </w:tc>
        <w:tc>
          <w:tcPr>
            <w:tcW w:w="1466" w:type="dxa"/>
            <w:vMerge/>
            <w:vAlign w:val="center"/>
          </w:tcPr>
          <w:p w14:paraId="5A1A650C" w14:textId="77777777" w:rsidR="006966C9" w:rsidRPr="001D386E" w:rsidRDefault="006966C9" w:rsidP="00F543FC">
            <w:pPr>
              <w:pStyle w:val="TAC"/>
              <w:rPr>
                <w:lang w:eastAsia="zh-CN"/>
              </w:rPr>
            </w:pPr>
          </w:p>
        </w:tc>
        <w:tc>
          <w:tcPr>
            <w:tcW w:w="768" w:type="dxa"/>
            <w:shd w:val="clear" w:color="auto" w:fill="auto"/>
            <w:vAlign w:val="center"/>
          </w:tcPr>
          <w:p w14:paraId="41A373D3" w14:textId="77777777" w:rsidR="006966C9" w:rsidRPr="001D386E" w:rsidRDefault="006966C9" w:rsidP="00F543FC">
            <w:pPr>
              <w:pStyle w:val="TAC"/>
              <w:rPr>
                <w:lang w:eastAsia="zh-CN"/>
              </w:rPr>
            </w:pPr>
            <w:r w:rsidRPr="001D386E">
              <w:t>66</w:t>
            </w:r>
          </w:p>
        </w:tc>
        <w:tc>
          <w:tcPr>
            <w:tcW w:w="699" w:type="dxa"/>
            <w:shd w:val="clear" w:color="auto" w:fill="auto"/>
            <w:vAlign w:val="center"/>
          </w:tcPr>
          <w:p w14:paraId="369F36CD" w14:textId="77777777" w:rsidR="006966C9" w:rsidRPr="001D386E" w:rsidRDefault="006966C9" w:rsidP="00F543FC">
            <w:pPr>
              <w:pStyle w:val="TAC"/>
            </w:pPr>
          </w:p>
        </w:tc>
        <w:tc>
          <w:tcPr>
            <w:tcW w:w="586" w:type="dxa"/>
            <w:vAlign w:val="center"/>
          </w:tcPr>
          <w:p w14:paraId="15062573" w14:textId="77777777" w:rsidR="006966C9" w:rsidRPr="001D386E" w:rsidRDefault="006966C9" w:rsidP="00F543FC">
            <w:pPr>
              <w:pStyle w:val="TAC"/>
            </w:pPr>
          </w:p>
        </w:tc>
        <w:tc>
          <w:tcPr>
            <w:tcW w:w="666" w:type="dxa"/>
            <w:gridSpan w:val="2"/>
            <w:vAlign w:val="center"/>
          </w:tcPr>
          <w:p w14:paraId="27D7717D" w14:textId="77777777" w:rsidR="006966C9" w:rsidRPr="001D386E" w:rsidRDefault="006966C9" w:rsidP="00F543FC">
            <w:pPr>
              <w:pStyle w:val="TAC"/>
            </w:pPr>
            <w:r w:rsidRPr="001D386E">
              <w:t>Yes</w:t>
            </w:r>
          </w:p>
        </w:tc>
        <w:tc>
          <w:tcPr>
            <w:tcW w:w="586" w:type="dxa"/>
            <w:gridSpan w:val="2"/>
            <w:vAlign w:val="center"/>
          </w:tcPr>
          <w:p w14:paraId="0F29918B" w14:textId="77777777" w:rsidR="006966C9" w:rsidRPr="001D386E" w:rsidRDefault="006966C9" w:rsidP="00F543FC">
            <w:pPr>
              <w:pStyle w:val="TAC"/>
            </w:pPr>
            <w:r w:rsidRPr="001D386E">
              <w:t>Yes</w:t>
            </w:r>
          </w:p>
        </w:tc>
        <w:tc>
          <w:tcPr>
            <w:tcW w:w="589" w:type="dxa"/>
            <w:gridSpan w:val="2"/>
            <w:vAlign w:val="center"/>
          </w:tcPr>
          <w:p w14:paraId="48C13FC3" w14:textId="77777777" w:rsidR="006966C9" w:rsidRPr="001D386E" w:rsidRDefault="006966C9" w:rsidP="00F543FC">
            <w:pPr>
              <w:pStyle w:val="TAC"/>
            </w:pPr>
            <w:r w:rsidRPr="001D386E">
              <w:t>Yes</w:t>
            </w:r>
          </w:p>
        </w:tc>
        <w:tc>
          <w:tcPr>
            <w:tcW w:w="593" w:type="dxa"/>
            <w:gridSpan w:val="2"/>
            <w:vAlign w:val="center"/>
          </w:tcPr>
          <w:p w14:paraId="38B7F382" w14:textId="77777777" w:rsidR="006966C9" w:rsidRPr="001D386E" w:rsidRDefault="006966C9" w:rsidP="00F543FC">
            <w:pPr>
              <w:pStyle w:val="TAC"/>
            </w:pPr>
            <w:r w:rsidRPr="001D386E">
              <w:t>Yes</w:t>
            </w:r>
          </w:p>
        </w:tc>
        <w:tc>
          <w:tcPr>
            <w:tcW w:w="1187" w:type="dxa"/>
            <w:vMerge/>
            <w:vAlign w:val="center"/>
          </w:tcPr>
          <w:p w14:paraId="040589A3" w14:textId="77777777" w:rsidR="006966C9" w:rsidRPr="001D386E" w:rsidRDefault="006966C9" w:rsidP="00F543FC">
            <w:pPr>
              <w:pStyle w:val="TAC"/>
            </w:pPr>
          </w:p>
        </w:tc>
        <w:tc>
          <w:tcPr>
            <w:tcW w:w="1286" w:type="dxa"/>
            <w:vMerge/>
            <w:vAlign w:val="center"/>
          </w:tcPr>
          <w:p w14:paraId="637DE9A9" w14:textId="77777777" w:rsidR="006966C9" w:rsidRPr="001D386E" w:rsidRDefault="006966C9" w:rsidP="00F543FC">
            <w:pPr>
              <w:pStyle w:val="TAC"/>
            </w:pPr>
          </w:p>
        </w:tc>
      </w:tr>
      <w:tr w:rsidR="006966C9" w:rsidRPr="001D386E" w14:paraId="11DD6C53" w14:textId="77777777" w:rsidTr="00F543FC">
        <w:trPr>
          <w:trHeight w:val="223"/>
          <w:jc w:val="center"/>
        </w:trPr>
        <w:tc>
          <w:tcPr>
            <w:tcW w:w="1397" w:type="dxa"/>
            <w:vMerge w:val="restart"/>
            <w:vAlign w:val="center"/>
          </w:tcPr>
          <w:p w14:paraId="0EE47E0E" w14:textId="77777777" w:rsidR="006966C9" w:rsidRPr="001D386E" w:rsidRDefault="006966C9" w:rsidP="00F543FC">
            <w:pPr>
              <w:pStyle w:val="TAC"/>
            </w:pPr>
            <w:r w:rsidRPr="001D386E">
              <w:t>CA_46A-48E-66A</w:t>
            </w:r>
          </w:p>
        </w:tc>
        <w:tc>
          <w:tcPr>
            <w:tcW w:w="1466" w:type="dxa"/>
            <w:vMerge w:val="restart"/>
            <w:vAlign w:val="center"/>
          </w:tcPr>
          <w:p w14:paraId="6EC49AF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7796181" w14:textId="77777777" w:rsidR="006966C9" w:rsidRPr="001D386E" w:rsidRDefault="006966C9" w:rsidP="00F543FC">
            <w:pPr>
              <w:pStyle w:val="TAC"/>
              <w:rPr>
                <w:lang w:eastAsia="zh-CN"/>
              </w:rPr>
            </w:pPr>
            <w:r w:rsidRPr="001D386E">
              <w:t>46</w:t>
            </w:r>
          </w:p>
        </w:tc>
        <w:tc>
          <w:tcPr>
            <w:tcW w:w="699" w:type="dxa"/>
            <w:shd w:val="clear" w:color="auto" w:fill="auto"/>
            <w:vAlign w:val="center"/>
          </w:tcPr>
          <w:p w14:paraId="569E43D7" w14:textId="77777777" w:rsidR="006966C9" w:rsidRPr="001D386E" w:rsidRDefault="006966C9" w:rsidP="00F543FC">
            <w:pPr>
              <w:pStyle w:val="TAC"/>
            </w:pPr>
          </w:p>
        </w:tc>
        <w:tc>
          <w:tcPr>
            <w:tcW w:w="586" w:type="dxa"/>
            <w:vAlign w:val="center"/>
          </w:tcPr>
          <w:p w14:paraId="109D6EDE" w14:textId="77777777" w:rsidR="006966C9" w:rsidRPr="001D386E" w:rsidRDefault="006966C9" w:rsidP="00F543FC">
            <w:pPr>
              <w:pStyle w:val="TAC"/>
            </w:pPr>
          </w:p>
        </w:tc>
        <w:tc>
          <w:tcPr>
            <w:tcW w:w="666" w:type="dxa"/>
            <w:gridSpan w:val="2"/>
            <w:vAlign w:val="center"/>
          </w:tcPr>
          <w:p w14:paraId="02B2F360" w14:textId="77777777" w:rsidR="006966C9" w:rsidRPr="001D386E" w:rsidRDefault="006966C9" w:rsidP="00F543FC">
            <w:pPr>
              <w:pStyle w:val="TAC"/>
            </w:pPr>
          </w:p>
        </w:tc>
        <w:tc>
          <w:tcPr>
            <w:tcW w:w="586" w:type="dxa"/>
            <w:gridSpan w:val="2"/>
            <w:vAlign w:val="center"/>
          </w:tcPr>
          <w:p w14:paraId="262F4A3F" w14:textId="77777777" w:rsidR="006966C9" w:rsidRPr="001D386E" w:rsidRDefault="006966C9" w:rsidP="00F543FC">
            <w:pPr>
              <w:pStyle w:val="TAC"/>
            </w:pPr>
          </w:p>
        </w:tc>
        <w:tc>
          <w:tcPr>
            <w:tcW w:w="589" w:type="dxa"/>
            <w:gridSpan w:val="2"/>
            <w:vAlign w:val="center"/>
          </w:tcPr>
          <w:p w14:paraId="7F401858" w14:textId="77777777" w:rsidR="006966C9" w:rsidRPr="001D386E" w:rsidRDefault="006966C9" w:rsidP="00F543FC">
            <w:pPr>
              <w:pStyle w:val="TAC"/>
            </w:pPr>
          </w:p>
        </w:tc>
        <w:tc>
          <w:tcPr>
            <w:tcW w:w="593" w:type="dxa"/>
            <w:gridSpan w:val="2"/>
            <w:vAlign w:val="center"/>
          </w:tcPr>
          <w:p w14:paraId="58F2E76C" w14:textId="77777777" w:rsidR="006966C9" w:rsidRPr="001D386E" w:rsidRDefault="006966C9" w:rsidP="00F543FC">
            <w:pPr>
              <w:pStyle w:val="TAC"/>
            </w:pPr>
            <w:r w:rsidRPr="001D386E">
              <w:rPr>
                <w:szCs w:val="18"/>
              </w:rPr>
              <w:t>Yes</w:t>
            </w:r>
          </w:p>
        </w:tc>
        <w:tc>
          <w:tcPr>
            <w:tcW w:w="1187" w:type="dxa"/>
            <w:vMerge w:val="restart"/>
            <w:vAlign w:val="center"/>
          </w:tcPr>
          <w:p w14:paraId="79A4F305" w14:textId="77777777" w:rsidR="006966C9" w:rsidRPr="001D386E" w:rsidRDefault="006966C9" w:rsidP="00F543FC">
            <w:pPr>
              <w:pStyle w:val="TAC"/>
            </w:pPr>
            <w:r w:rsidRPr="001D386E">
              <w:t>120</w:t>
            </w:r>
          </w:p>
        </w:tc>
        <w:tc>
          <w:tcPr>
            <w:tcW w:w="1286" w:type="dxa"/>
            <w:vMerge w:val="restart"/>
            <w:vAlign w:val="center"/>
          </w:tcPr>
          <w:p w14:paraId="480C1062" w14:textId="77777777" w:rsidR="006966C9" w:rsidRPr="001D386E" w:rsidRDefault="006966C9" w:rsidP="00F543FC">
            <w:pPr>
              <w:pStyle w:val="TAC"/>
            </w:pPr>
            <w:r w:rsidRPr="001D386E">
              <w:t>0</w:t>
            </w:r>
          </w:p>
        </w:tc>
      </w:tr>
      <w:tr w:rsidR="006966C9" w:rsidRPr="001D386E" w14:paraId="5B4172AA" w14:textId="77777777" w:rsidTr="00F543FC">
        <w:trPr>
          <w:trHeight w:val="223"/>
          <w:jc w:val="center"/>
        </w:trPr>
        <w:tc>
          <w:tcPr>
            <w:tcW w:w="1397" w:type="dxa"/>
            <w:vMerge/>
            <w:vAlign w:val="center"/>
          </w:tcPr>
          <w:p w14:paraId="76917521" w14:textId="77777777" w:rsidR="006966C9" w:rsidRPr="001D386E" w:rsidRDefault="006966C9" w:rsidP="00F543FC">
            <w:pPr>
              <w:pStyle w:val="TAC"/>
            </w:pPr>
          </w:p>
        </w:tc>
        <w:tc>
          <w:tcPr>
            <w:tcW w:w="1466" w:type="dxa"/>
            <w:vMerge/>
            <w:vAlign w:val="center"/>
          </w:tcPr>
          <w:p w14:paraId="4547700B" w14:textId="77777777" w:rsidR="006966C9" w:rsidRPr="001D386E" w:rsidRDefault="006966C9" w:rsidP="00F543FC">
            <w:pPr>
              <w:pStyle w:val="TAC"/>
              <w:rPr>
                <w:lang w:eastAsia="zh-CN"/>
              </w:rPr>
            </w:pPr>
          </w:p>
        </w:tc>
        <w:tc>
          <w:tcPr>
            <w:tcW w:w="768" w:type="dxa"/>
            <w:shd w:val="clear" w:color="auto" w:fill="auto"/>
            <w:vAlign w:val="center"/>
          </w:tcPr>
          <w:p w14:paraId="60A235FA" w14:textId="77777777" w:rsidR="006966C9" w:rsidRPr="001D386E" w:rsidRDefault="006966C9" w:rsidP="00F543FC">
            <w:pPr>
              <w:pStyle w:val="TAC"/>
              <w:rPr>
                <w:lang w:eastAsia="zh-CN"/>
              </w:rPr>
            </w:pPr>
            <w:r w:rsidRPr="001D386E">
              <w:t>48</w:t>
            </w:r>
          </w:p>
        </w:tc>
        <w:tc>
          <w:tcPr>
            <w:tcW w:w="3719" w:type="dxa"/>
            <w:gridSpan w:val="10"/>
            <w:shd w:val="clear" w:color="auto" w:fill="auto"/>
            <w:vAlign w:val="center"/>
          </w:tcPr>
          <w:p w14:paraId="49FDABCF" w14:textId="77777777" w:rsidR="006966C9" w:rsidRPr="001D386E" w:rsidRDefault="006966C9" w:rsidP="00F543FC">
            <w:pPr>
              <w:pStyle w:val="TAC"/>
            </w:pPr>
            <w:r w:rsidRPr="001D386E">
              <w:rPr>
                <w:szCs w:val="18"/>
              </w:rPr>
              <w:t>See the CA_48E Bandwidth combination set 0 in Table 5.6A.1-1</w:t>
            </w:r>
          </w:p>
        </w:tc>
        <w:tc>
          <w:tcPr>
            <w:tcW w:w="1187" w:type="dxa"/>
            <w:vMerge/>
            <w:vAlign w:val="center"/>
          </w:tcPr>
          <w:p w14:paraId="23B504EF" w14:textId="77777777" w:rsidR="006966C9" w:rsidRPr="001D386E" w:rsidRDefault="006966C9" w:rsidP="00F543FC">
            <w:pPr>
              <w:pStyle w:val="TAC"/>
            </w:pPr>
          </w:p>
        </w:tc>
        <w:tc>
          <w:tcPr>
            <w:tcW w:w="1286" w:type="dxa"/>
            <w:vMerge/>
            <w:vAlign w:val="center"/>
          </w:tcPr>
          <w:p w14:paraId="728B0B67" w14:textId="77777777" w:rsidR="006966C9" w:rsidRPr="001D386E" w:rsidRDefault="006966C9" w:rsidP="00F543FC">
            <w:pPr>
              <w:pStyle w:val="TAC"/>
            </w:pPr>
          </w:p>
        </w:tc>
      </w:tr>
      <w:tr w:rsidR="006966C9" w:rsidRPr="001D386E" w14:paraId="6265D222" w14:textId="77777777" w:rsidTr="00F543FC">
        <w:trPr>
          <w:trHeight w:val="223"/>
          <w:jc w:val="center"/>
        </w:trPr>
        <w:tc>
          <w:tcPr>
            <w:tcW w:w="1397" w:type="dxa"/>
            <w:vMerge/>
            <w:vAlign w:val="center"/>
          </w:tcPr>
          <w:p w14:paraId="78D8D486" w14:textId="77777777" w:rsidR="006966C9" w:rsidRPr="001D386E" w:rsidRDefault="006966C9" w:rsidP="00F543FC">
            <w:pPr>
              <w:pStyle w:val="TAC"/>
            </w:pPr>
          </w:p>
        </w:tc>
        <w:tc>
          <w:tcPr>
            <w:tcW w:w="1466" w:type="dxa"/>
            <w:vMerge/>
            <w:vAlign w:val="center"/>
          </w:tcPr>
          <w:p w14:paraId="315E00AE" w14:textId="77777777" w:rsidR="006966C9" w:rsidRPr="001D386E" w:rsidRDefault="006966C9" w:rsidP="00F543FC">
            <w:pPr>
              <w:pStyle w:val="TAC"/>
              <w:rPr>
                <w:lang w:eastAsia="zh-CN"/>
              </w:rPr>
            </w:pPr>
          </w:p>
        </w:tc>
        <w:tc>
          <w:tcPr>
            <w:tcW w:w="768" w:type="dxa"/>
            <w:shd w:val="clear" w:color="auto" w:fill="auto"/>
            <w:vAlign w:val="center"/>
          </w:tcPr>
          <w:p w14:paraId="7E4CF18B" w14:textId="77777777" w:rsidR="006966C9" w:rsidRPr="001D386E" w:rsidRDefault="006966C9" w:rsidP="00F543FC">
            <w:pPr>
              <w:pStyle w:val="TAC"/>
              <w:rPr>
                <w:lang w:eastAsia="zh-CN"/>
              </w:rPr>
            </w:pPr>
            <w:r w:rsidRPr="001D386E">
              <w:t>66</w:t>
            </w:r>
          </w:p>
        </w:tc>
        <w:tc>
          <w:tcPr>
            <w:tcW w:w="699" w:type="dxa"/>
            <w:shd w:val="clear" w:color="auto" w:fill="auto"/>
            <w:vAlign w:val="center"/>
          </w:tcPr>
          <w:p w14:paraId="68DB55A2" w14:textId="77777777" w:rsidR="006966C9" w:rsidRPr="001D386E" w:rsidRDefault="006966C9" w:rsidP="00F543FC">
            <w:pPr>
              <w:pStyle w:val="TAC"/>
            </w:pPr>
          </w:p>
        </w:tc>
        <w:tc>
          <w:tcPr>
            <w:tcW w:w="586" w:type="dxa"/>
            <w:vAlign w:val="center"/>
          </w:tcPr>
          <w:p w14:paraId="417116AC" w14:textId="77777777" w:rsidR="006966C9" w:rsidRPr="001D386E" w:rsidRDefault="006966C9" w:rsidP="00F543FC">
            <w:pPr>
              <w:pStyle w:val="TAC"/>
            </w:pPr>
          </w:p>
        </w:tc>
        <w:tc>
          <w:tcPr>
            <w:tcW w:w="666" w:type="dxa"/>
            <w:gridSpan w:val="2"/>
            <w:vAlign w:val="center"/>
          </w:tcPr>
          <w:p w14:paraId="2A7F90C3" w14:textId="77777777" w:rsidR="006966C9" w:rsidRPr="001D386E" w:rsidRDefault="006966C9" w:rsidP="00F543FC">
            <w:pPr>
              <w:pStyle w:val="TAC"/>
            </w:pPr>
            <w:r w:rsidRPr="001D386E">
              <w:t>Yes</w:t>
            </w:r>
          </w:p>
        </w:tc>
        <w:tc>
          <w:tcPr>
            <w:tcW w:w="586" w:type="dxa"/>
            <w:gridSpan w:val="2"/>
            <w:vAlign w:val="center"/>
          </w:tcPr>
          <w:p w14:paraId="7AE15F3B" w14:textId="77777777" w:rsidR="006966C9" w:rsidRPr="001D386E" w:rsidRDefault="006966C9" w:rsidP="00F543FC">
            <w:pPr>
              <w:pStyle w:val="TAC"/>
            </w:pPr>
            <w:r w:rsidRPr="001D386E">
              <w:t>Yes</w:t>
            </w:r>
          </w:p>
        </w:tc>
        <w:tc>
          <w:tcPr>
            <w:tcW w:w="589" w:type="dxa"/>
            <w:gridSpan w:val="2"/>
            <w:vAlign w:val="center"/>
          </w:tcPr>
          <w:p w14:paraId="330F44D5" w14:textId="77777777" w:rsidR="006966C9" w:rsidRPr="001D386E" w:rsidRDefault="006966C9" w:rsidP="00F543FC">
            <w:pPr>
              <w:pStyle w:val="TAC"/>
            </w:pPr>
            <w:r w:rsidRPr="001D386E">
              <w:t>Yes</w:t>
            </w:r>
          </w:p>
        </w:tc>
        <w:tc>
          <w:tcPr>
            <w:tcW w:w="593" w:type="dxa"/>
            <w:gridSpan w:val="2"/>
            <w:vAlign w:val="center"/>
          </w:tcPr>
          <w:p w14:paraId="6BD07685" w14:textId="77777777" w:rsidR="006966C9" w:rsidRPr="001D386E" w:rsidRDefault="006966C9" w:rsidP="00F543FC">
            <w:pPr>
              <w:pStyle w:val="TAC"/>
            </w:pPr>
            <w:r w:rsidRPr="001D386E">
              <w:t>Yes</w:t>
            </w:r>
          </w:p>
        </w:tc>
        <w:tc>
          <w:tcPr>
            <w:tcW w:w="1187" w:type="dxa"/>
            <w:vMerge/>
            <w:vAlign w:val="center"/>
          </w:tcPr>
          <w:p w14:paraId="375FAFAC" w14:textId="77777777" w:rsidR="006966C9" w:rsidRPr="001D386E" w:rsidRDefault="006966C9" w:rsidP="00F543FC">
            <w:pPr>
              <w:pStyle w:val="TAC"/>
            </w:pPr>
          </w:p>
        </w:tc>
        <w:tc>
          <w:tcPr>
            <w:tcW w:w="1286" w:type="dxa"/>
            <w:vMerge/>
            <w:vAlign w:val="center"/>
          </w:tcPr>
          <w:p w14:paraId="6CE32DED" w14:textId="77777777" w:rsidR="006966C9" w:rsidRPr="001D386E" w:rsidRDefault="006966C9" w:rsidP="00F543FC">
            <w:pPr>
              <w:pStyle w:val="TAC"/>
            </w:pPr>
          </w:p>
        </w:tc>
      </w:tr>
      <w:tr w:rsidR="006966C9" w:rsidRPr="001D386E" w14:paraId="2A61A13B"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3B5810" w14:textId="77777777" w:rsidR="006966C9" w:rsidRPr="001D386E" w:rsidRDefault="006966C9" w:rsidP="00F543FC">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E455D" w14:textId="77777777" w:rsidR="006966C9" w:rsidRPr="001D386E" w:rsidRDefault="006966C9" w:rsidP="00F543FC">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A7DBD3" w14:textId="77777777" w:rsidR="006966C9" w:rsidRPr="001D386E" w:rsidRDefault="006966C9" w:rsidP="00F543FC">
            <w:pPr>
              <w:pStyle w:val="TAC"/>
              <w:rPr>
                <w:lang w:eastAsia="zh-CN"/>
              </w:rPr>
            </w:pPr>
            <w:r w:rsidRPr="001D386E">
              <w:rPr>
                <w:szCs w:val="18"/>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4A8FBBB" w14:textId="77777777" w:rsidR="006966C9" w:rsidRPr="001D386E" w:rsidRDefault="006966C9" w:rsidP="00F543FC">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DF2C1"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683F8" w14:textId="77777777" w:rsidR="006966C9" w:rsidRPr="001D386E" w:rsidRDefault="006966C9" w:rsidP="00F543FC">
            <w:pPr>
              <w:pStyle w:val="TAC"/>
            </w:pPr>
            <w:r w:rsidRPr="001D386E">
              <w:t>0</w:t>
            </w:r>
          </w:p>
        </w:tc>
      </w:tr>
      <w:tr w:rsidR="006966C9" w:rsidRPr="001D386E" w14:paraId="316AA62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320A2"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7DCA4"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9847BC" w14:textId="77777777" w:rsidR="006966C9" w:rsidRPr="001D386E" w:rsidRDefault="006966C9" w:rsidP="00F543FC">
            <w:pPr>
              <w:pStyle w:val="TAC"/>
              <w:rPr>
                <w:szCs w:val="18"/>
                <w:lang w:val="en-US"/>
              </w:rPr>
            </w:pPr>
            <w:r w:rsidRPr="001D386E">
              <w:rPr>
                <w:szCs w:val="18"/>
                <w:lang w:val="en-US"/>
              </w:rPr>
              <w:t>48</w:t>
            </w:r>
          </w:p>
        </w:tc>
        <w:tc>
          <w:tcPr>
            <w:tcW w:w="699" w:type="dxa"/>
            <w:tcBorders>
              <w:top w:val="single" w:sz="4" w:space="0" w:color="auto"/>
              <w:left w:val="single" w:sz="4" w:space="0" w:color="auto"/>
              <w:bottom w:val="single" w:sz="4" w:space="0" w:color="auto"/>
              <w:right w:val="single" w:sz="4" w:space="0" w:color="auto"/>
            </w:tcBorders>
            <w:vAlign w:val="center"/>
          </w:tcPr>
          <w:p w14:paraId="5E04CE10"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6222B0"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4D9A2D6" w14:textId="77777777" w:rsidR="006966C9" w:rsidRPr="001D386E" w:rsidRDefault="006966C9" w:rsidP="00F543FC">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8D0F8" w14:textId="77777777" w:rsidR="006966C9" w:rsidRPr="001D386E" w:rsidRDefault="006966C9" w:rsidP="00F543FC">
            <w:pPr>
              <w:pStyle w:val="TAC"/>
              <w:rPr>
                <w:szCs w:val="18"/>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085A325" w14:textId="77777777" w:rsidR="006966C9" w:rsidRPr="001D386E" w:rsidRDefault="006966C9" w:rsidP="00F543FC">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1D08F64" w14:textId="77777777" w:rsidR="006966C9" w:rsidRPr="001D386E" w:rsidRDefault="006966C9" w:rsidP="00F543FC">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9DE13"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4437" w14:textId="77777777" w:rsidR="006966C9" w:rsidRPr="001D386E" w:rsidRDefault="006966C9" w:rsidP="00F543FC">
            <w:pPr>
              <w:pStyle w:val="TAC"/>
            </w:pPr>
          </w:p>
        </w:tc>
      </w:tr>
      <w:tr w:rsidR="006966C9" w:rsidRPr="001D386E" w14:paraId="1F93DD86"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42A03"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8FC0"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A3B0B7" w14:textId="77777777" w:rsidR="006966C9" w:rsidRPr="001D386E" w:rsidRDefault="006966C9" w:rsidP="00F543FC">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7DBF089C"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BA485A"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766BF4" w14:textId="77777777" w:rsidR="006966C9" w:rsidRPr="001D386E" w:rsidRDefault="006966C9" w:rsidP="00F543FC">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83F83" w14:textId="77777777" w:rsidR="006966C9" w:rsidRPr="001D386E" w:rsidRDefault="006966C9" w:rsidP="00F543FC">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049768F" w14:textId="77777777" w:rsidR="006966C9" w:rsidRPr="001D386E" w:rsidRDefault="006966C9" w:rsidP="00F543FC">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560A10" w14:textId="77777777" w:rsidR="006966C9" w:rsidRPr="001D386E" w:rsidRDefault="006966C9" w:rsidP="00F543FC">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CF7E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F4EEF" w14:textId="77777777" w:rsidR="006966C9" w:rsidRPr="001D386E" w:rsidRDefault="006966C9" w:rsidP="00F543FC">
            <w:pPr>
              <w:pStyle w:val="TAC"/>
            </w:pPr>
          </w:p>
        </w:tc>
      </w:tr>
      <w:tr w:rsidR="006966C9" w:rsidRPr="001D386E" w14:paraId="2890E46B" w14:textId="77777777" w:rsidTr="00F543FC">
        <w:trPr>
          <w:trHeight w:val="223"/>
          <w:jc w:val="center"/>
        </w:trPr>
        <w:tc>
          <w:tcPr>
            <w:tcW w:w="1397" w:type="dxa"/>
            <w:vMerge w:val="restart"/>
            <w:vAlign w:val="center"/>
          </w:tcPr>
          <w:p w14:paraId="06A62816" w14:textId="77777777" w:rsidR="006966C9" w:rsidRPr="001D386E" w:rsidRDefault="006966C9" w:rsidP="00F543FC">
            <w:pPr>
              <w:pStyle w:val="TAC"/>
            </w:pPr>
            <w:r w:rsidRPr="001D386E">
              <w:t>CA_46C-48C-66A</w:t>
            </w:r>
          </w:p>
        </w:tc>
        <w:tc>
          <w:tcPr>
            <w:tcW w:w="1466" w:type="dxa"/>
            <w:vMerge w:val="restart"/>
            <w:vAlign w:val="center"/>
          </w:tcPr>
          <w:p w14:paraId="2F5C95A1" w14:textId="77777777" w:rsidR="006966C9" w:rsidRPr="001D386E" w:rsidRDefault="006966C9" w:rsidP="00F543FC">
            <w:pPr>
              <w:pStyle w:val="TAC"/>
              <w:rPr>
                <w:lang w:eastAsia="zh-CN"/>
              </w:rPr>
            </w:pPr>
            <w:r w:rsidRPr="00576BFD">
              <w:t>CA_48A-66A</w:t>
            </w:r>
          </w:p>
        </w:tc>
        <w:tc>
          <w:tcPr>
            <w:tcW w:w="768" w:type="dxa"/>
            <w:shd w:val="clear" w:color="auto" w:fill="auto"/>
            <w:vAlign w:val="center"/>
          </w:tcPr>
          <w:p w14:paraId="0DE51FD4" w14:textId="77777777" w:rsidR="006966C9" w:rsidRPr="001D386E" w:rsidRDefault="006966C9" w:rsidP="00F543FC">
            <w:pPr>
              <w:pStyle w:val="TAC"/>
            </w:pPr>
            <w:r w:rsidRPr="001D386E">
              <w:t>46</w:t>
            </w:r>
          </w:p>
        </w:tc>
        <w:tc>
          <w:tcPr>
            <w:tcW w:w="3719" w:type="dxa"/>
            <w:gridSpan w:val="10"/>
            <w:shd w:val="clear" w:color="auto" w:fill="auto"/>
            <w:vAlign w:val="center"/>
          </w:tcPr>
          <w:p w14:paraId="2A02AF6E" w14:textId="77777777" w:rsidR="006966C9" w:rsidRPr="001D386E" w:rsidRDefault="006966C9" w:rsidP="00F543FC">
            <w:pPr>
              <w:pStyle w:val="TAC"/>
              <w:rPr>
                <w:lang w:val="en-US"/>
              </w:rPr>
            </w:pPr>
            <w:r w:rsidRPr="001D386E">
              <w:t>See the CA_46C Bandwidth combination set 0 in Table 5.6A.1-1</w:t>
            </w:r>
          </w:p>
        </w:tc>
        <w:tc>
          <w:tcPr>
            <w:tcW w:w="1187" w:type="dxa"/>
            <w:vMerge w:val="restart"/>
            <w:vAlign w:val="center"/>
          </w:tcPr>
          <w:p w14:paraId="4410D744" w14:textId="77777777" w:rsidR="006966C9" w:rsidRPr="001D386E" w:rsidRDefault="006966C9" w:rsidP="00F543FC">
            <w:pPr>
              <w:pStyle w:val="TAC"/>
            </w:pPr>
            <w:r w:rsidRPr="001D386E">
              <w:t>100</w:t>
            </w:r>
          </w:p>
        </w:tc>
        <w:tc>
          <w:tcPr>
            <w:tcW w:w="1286" w:type="dxa"/>
            <w:vMerge w:val="restart"/>
            <w:vAlign w:val="center"/>
          </w:tcPr>
          <w:p w14:paraId="551F3068" w14:textId="77777777" w:rsidR="006966C9" w:rsidRPr="001D386E" w:rsidRDefault="006966C9" w:rsidP="00F543FC">
            <w:pPr>
              <w:pStyle w:val="TAC"/>
            </w:pPr>
            <w:r w:rsidRPr="001D386E">
              <w:t>0</w:t>
            </w:r>
          </w:p>
        </w:tc>
      </w:tr>
      <w:tr w:rsidR="006966C9" w:rsidRPr="001D386E" w14:paraId="6D3FD186" w14:textId="77777777" w:rsidTr="00F543FC">
        <w:trPr>
          <w:trHeight w:val="223"/>
          <w:jc w:val="center"/>
        </w:trPr>
        <w:tc>
          <w:tcPr>
            <w:tcW w:w="1397" w:type="dxa"/>
            <w:vMerge/>
            <w:vAlign w:val="center"/>
          </w:tcPr>
          <w:p w14:paraId="5997A028" w14:textId="77777777" w:rsidR="006966C9" w:rsidRPr="001D386E" w:rsidRDefault="006966C9" w:rsidP="00F543FC">
            <w:pPr>
              <w:pStyle w:val="TAC"/>
            </w:pPr>
          </w:p>
        </w:tc>
        <w:tc>
          <w:tcPr>
            <w:tcW w:w="1466" w:type="dxa"/>
            <w:vMerge/>
            <w:vAlign w:val="center"/>
          </w:tcPr>
          <w:p w14:paraId="28E7FCB8" w14:textId="77777777" w:rsidR="006966C9" w:rsidRPr="001D386E" w:rsidRDefault="006966C9" w:rsidP="00F543FC">
            <w:pPr>
              <w:pStyle w:val="TAC"/>
              <w:rPr>
                <w:lang w:eastAsia="zh-CN"/>
              </w:rPr>
            </w:pPr>
          </w:p>
        </w:tc>
        <w:tc>
          <w:tcPr>
            <w:tcW w:w="768" w:type="dxa"/>
            <w:shd w:val="clear" w:color="auto" w:fill="auto"/>
            <w:vAlign w:val="center"/>
          </w:tcPr>
          <w:p w14:paraId="66D6DEAE" w14:textId="77777777" w:rsidR="006966C9" w:rsidRPr="001D386E" w:rsidRDefault="006966C9" w:rsidP="00F543FC">
            <w:pPr>
              <w:pStyle w:val="TAC"/>
            </w:pPr>
            <w:r w:rsidRPr="001D386E">
              <w:t>48</w:t>
            </w:r>
          </w:p>
        </w:tc>
        <w:tc>
          <w:tcPr>
            <w:tcW w:w="3719" w:type="dxa"/>
            <w:gridSpan w:val="10"/>
            <w:shd w:val="clear" w:color="auto" w:fill="auto"/>
            <w:vAlign w:val="center"/>
          </w:tcPr>
          <w:p w14:paraId="5C29B01F" w14:textId="77777777" w:rsidR="006966C9" w:rsidRPr="001D386E" w:rsidRDefault="006966C9" w:rsidP="00F543FC">
            <w:pPr>
              <w:pStyle w:val="TAC"/>
              <w:rPr>
                <w:lang w:val="en-US"/>
              </w:rPr>
            </w:pPr>
            <w:r w:rsidRPr="001D386E">
              <w:t>See the CA_48C Bandwidth combination set 0 in Table 5.6A.1-1</w:t>
            </w:r>
          </w:p>
        </w:tc>
        <w:tc>
          <w:tcPr>
            <w:tcW w:w="1187" w:type="dxa"/>
            <w:vMerge/>
            <w:vAlign w:val="center"/>
          </w:tcPr>
          <w:p w14:paraId="46567937" w14:textId="77777777" w:rsidR="006966C9" w:rsidRPr="001D386E" w:rsidRDefault="006966C9" w:rsidP="00F543FC">
            <w:pPr>
              <w:pStyle w:val="TAC"/>
            </w:pPr>
          </w:p>
        </w:tc>
        <w:tc>
          <w:tcPr>
            <w:tcW w:w="1286" w:type="dxa"/>
            <w:vMerge/>
            <w:vAlign w:val="center"/>
          </w:tcPr>
          <w:p w14:paraId="7E7518A8" w14:textId="77777777" w:rsidR="006966C9" w:rsidRPr="001D386E" w:rsidRDefault="006966C9" w:rsidP="00F543FC">
            <w:pPr>
              <w:pStyle w:val="TAC"/>
            </w:pPr>
          </w:p>
        </w:tc>
      </w:tr>
      <w:tr w:rsidR="006966C9" w:rsidRPr="001D386E" w14:paraId="3CC55CA7" w14:textId="77777777" w:rsidTr="00F543FC">
        <w:trPr>
          <w:trHeight w:val="223"/>
          <w:jc w:val="center"/>
        </w:trPr>
        <w:tc>
          <w:tcPr>
            <w:tcW w:w="1397" w:type="dxa"/>
            <w:vMerge/>
            <w:vAlign w:val="center"/>
          </w:tcPr>
          <w:p w14:paraId="4456027B" w14:textId="77777777" w:rsidR="006966C9" w:rsidRPr="001D386E" w:rsidRDefault="006966C9" w:rsidP="00F543FC">
            <w:pPr>
              <w:pStyle w:val="TAC"/>
            </w:pPr>
          </w:p>
        </w:tc>
        <w:tc>
          <w:tcPr>
            <w:tcW w:w="1466" w:type="dxa"/>
            <w:vMerge/>
            <w:vAlign w:val="center"/>
          </w:tcPr>
          <w:p w14:paraId="32AA0BD1" w14:textId="77777777" w:rsidR="006966C9" w:rsidRPr="001D386E" w:rsidRDefault="006966C9" w:rsidP="00F543FC">
            <w:pPr>
              <w:pStyle w:val="TAC"/>
              <w:rPr>
                <w:lang w:eastAsia="zh-CN"/>
              </w:rPr>
            </w:pPr>
          </w:p>
        </w:tc>
        <w:tc>
          <w:tcPr>
            <w:tcW w:w="768" w:type="dxa"/>
            <w:shd w:val="clear" w:color="auto" w:fill="auto"/>
            <w:vAlign w:val="center"/>
          </w:tcPr>
          <w:p w14:paraId="40941051" w14:textId="77777777" w:rsidR="006966C9" w:rsidRPr="001D386E" w:rsidRDefault="006966C9" w:rsidP="00F543FC">
            <w:pPr>
              <w:pStyle w:val="TAC"/>
            </w:pPr>
            <w:r w:rsidRPr="001D386E">
              <w:t>66</w:t>
            </w:r>
          </w:p>
        </w:tc>
        <w:tc>
          <w:tcPr>
            <w:tcW w:w="699" w:type="dxa"/>
            <w:shd w:val="clear" w:color="auto" w:fill="auto"/>
            <w:vAlign w:val="center"/>
          </w:tcPr>
          <w:p w14:paraId="0B42C088" w14:textId="77777777" w:rsidR="006966C9" w:rsidRPr="001D386E" w:rsidRDefault="006966C9" w:rsidP="00F543FC">
            <w:pPr>
              <w:pStyle w:val="TAC"/>
              <w:rPr>
                <w:lang w:eastAsia="ja-JP"/>
              </w:rPr>
            </w:pPr>
          </w:p>
        </w:tc>
        <w:tc>
          <w:tcPr>
            <w:tcW w:w="586" w:type="dxa"/>
            <w:vAlign w:val="center"/>
          </w:tcPr>
          <w:p w14:paraId="1AE0D15D" w14:textId="77777777" w:rsidR="006966C9" w:rsidRPr="001D386E" w:rsidRDefault="006966C9" w:rsidP="00F543FC">
            <w:pPr>
              <w:pStyle w:val="TAC"/>
              <w:rPr>
                <w:lang w:eastAsia="ja-JP"/>
              </w:rPr>
            </w:pPr>
          </w:p>
        </w:tc>
        <w:tc>
          <w:tcPr>
            <w:tcW w:w="666" w:type="dxa"/>
            <w:gridSpan w:val="2"/>
            <w:vAlign w:val="center"/>
          </w:tcPr>
          <w:p w14:paraId="3DCC99DA" w14:textId="77777777" w:rsidR="006966C9" w:rsidRPr="001D386E" w:rsidRDefault="006966C9" w:rsidP="00F543FC">
            <w:pPr>
              <w:pStyle w:val="TAC"/>
              <w:rPr>
                <w:lang w:eastAsia="ja-JP"/>
              </w:rPr>
            </w:pPr>
            <w:r w:rsidRPr="001D386E">
              <w:t>Yes</w:t>
            </w:r>
          </w:p>
        </w:tc>
        <w:tc>
          <w:tcPr>
            <w:tcW w:w="586" w:type="dxa"/>
            <w:gridSpan w:val="2"/>
            <w:vAlign w:val="center"/>
          </w:tcPr>
          <w:p w14:paraId="6D371B75" w14:textId="77777777" w:rsidR="006966C9" w:rsidRPr="001D386E" w:rsidRDefault="006966C9" w:rsidP="00F543FC">
            <w:pPr>
              <w:pStyle w:val="TAC"/>
              <w:rPr>
                <w:lang w:val="en-US"/>
              </w:rPr>
            </w:pPr>
            <w:r w:rsidRPr="001D386E">
              <w:t>Yes</w:t>
            </w:r>
          </w:p>
        </w:tc>
        <w:tc>
          <w:tcPr>
            <w:tcW w:w="589" w:type="dxa"/>
            <w:gridSpan w:val="2"/>
            <w:vAlign w:val="center"/>
          </w:tcPr>
          <w:p w14:paraId="76253A7B" w14:textId="77777777" w:rsidR="006966C9" w:rsidRPr="001D386E" w:rsidRDefault="006966C9" w:rsidP="00F543FC">
            <w:pPr>
              <w:pStyle w:val="TAC"/>
              <w:rPr>
                <w:lang w:val="en-US"/>
              </w:rPr>
            </w:pPr>
            <w:r w:rsidRPr="001D386E">
              <w:t>Yes</w:t>
            </w:r>
          </w:p>
        </w:tc>
        <w:tc>
          <w:tcPr>
            <w:tcW w:w="593" w:type="dxa"/>
            <w:gridSpan w:val="2"/>
            <w:vAlign w:val="center"/>
          </w:tcPr>
          <w:p w14:paraId="0D417EF1" w14:textId="77777777" w:rsidR="006966C9" w:rsidRPr="001D386E" w:rsidRDefault="006966C9" w:rsidP="00F543FC">
            <w:pPr>
              <w:pStyle w:val="TAC"/>
              <w:rPr>
                <w:lang w:val="en-US"/>
              </w:rPr>
            </w:pPr>
            <w:r w:rsidRPr="001D386E">
              <w:t>Yes</w:t>
            </w:r>
          </w:p>
        </w:tc>
        <w:tc>
          <w:tcPr>
            <w:tcW w:w="1187" w:type="dxa"/>
            <w:vMerge/>
            <w:vAlign w:val="center"/>
          </w:tcPr>
          <w:p w14:paraId="24AF9993" w14:textId="77777777" w:rsidR="006966C9" w:rsidRPr="001D386E" w:rsidRDefault="006966C9" w:rsidP="00F543FC">
            <w:pPr>
              <w:pStyle w:val="TAC"/>
            </w:pPr>
          </w:p>
        </w:tc>
        <w:tc>
          <w:tcPr>
            <w:tcW w:w="1286" w:type="dxa"/>
            <w:vMerge/>
            <w:vAlign w:val="center"/>
          </w:tcPr>
          <w:p w14:paraId="7FA374D0" w14:textId="77777777" w:rsidR="006966C9" w:rsidRPr="001D386E" w:rsidRDefault="006966C9" w:rsidP="00F543FC">
            <w:pPr>
              <w:pStyle w:val="TAC"/>
            </w:pPr>
          </w:p>
        </w:tc>
      </w:tr>
      <w:tr w:rsidR="006966C9" w:rsidRPr="001D386E" w14:paraId="769BD226" w14:textId="77777777" w:rsidTr="00F543FC">
        <w:trPr>
          <w:trHeight w:val="223"/>
          <w:jc w:val="center"/>
        </w:trPr>
        <w:tc>
          <w:tcPr>
            <w:tcW w:w="1397" w:type="dxa"/>
            <w:vMerge w:val="restart"/>
            <w:vAlign w:val="center"/>
          </w:tcPr>
          <w:p w14:paraId="7A804DB4" w14:textId="77777777" w:rsidR="006966C9" w:rsidRPr="001D386E" w:rsidRDefault="006966C9" w:rsidP="00F543FC">
            <w:pPr>
              <w:pStyle w:val="TAC"/>
            </w:pPr>
            <w:r w:rsidRPr="001D386E">
              <w:t>CA_46C-48D-66A</w:t>
            </w:r>
          </w:p>
        </w:tc>
        <w:tc>
          <w:tcPr>
            <w:tcW w:w="1466" w:type="dxa"/>
            <w:vMerge w:val="restart"/>
            <w:vAlign w:val="center"/>
          </w:tcPr>
          <w:p w14:paraId="2731E6D5"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40713758" w14:textId="77777777" w:rsidR="006966C9" w:rsidRPr="001D386E" w:rsidRDefault="006966C9" w:rsidP="00F543FC">
            <w:pPr>
              <w:pStyle w:val="TAC"/>
            </w:pPr>
            <w:r w:rsidRPr="001D386E">
              <w:t>46</w:t>
            </w:r>
          </w:p>
        </w:tc>
        <w:tc>
          <w:tcPr>
            <w:tcW w:w="3719" w:type="dxa"/>
            <w:gridSpan w:val="10"/>
            <w:shd w:val="clear" w:color="auto" w:fill="auto"/>
            <w:vAlign w:val="center"/>
          </w:tcPr>
          <w:p w14:paraId="52650D20" w14:textId="77777777" w:rsidR="006966C9" w:rsidRPr="001D386E" w:rsidRDefault="006966C9" w:rsidP="00F543FC">
            <w:pPr>
              <w:pStyle w:val="TAC"/>
              <w:rPr>
                <w:lang w:val="en-US"/>
              </w:rPr>
            </w:pPr>
            <w:r w:rsidRPr="001D386E">
              <w:t>See the CA_46C Bandwidth combination set 0 in Table 5.6A.1-1</w:t>
            </w:r>
          </w:p>
        </w:tc>
        <w:tc>
          <w:tcPr>
            <w:tcW w:w="1187" w:type="dxa"/>
            <w:vMerge w:val="restart"/>
            <w:vAlign w:val="center"/>
          </w:tcPr>
          <w:p w14:paraId="09B55C85" w14:textId="77777777" w:rsidR="006966C9" w:rsidRPr="001D386E" w:rsidRDefault="006966C9" w:rsidP="00F543FC">
            <w:pPr>
              <w:pStyle w:val="TAC"/>
            </w:pPr>
            <w:r w:rsidRPr="001D386E">
              <w:t>120</w:t>
            </w:r>
          </w:p>
        </w:tc>
        <w:tc>
          <w:tcPr>
            <w:tcW w:w="1286" w:type="dxa"/>
            <w:vMerge w:val="restart"/>
            <w:vAlign w:val="center"/>
          </w:tcPr>
          <w:p w14:paraId="0DAB1045" w14:textId="77777777" w:rsidR="006966C9" w:rsidRPr="001D386E" w:rsidRDefault="006966C9" w:rsidP="00F543FC">
            <w:pPr>
              <w:pStyle w:val="TAC"/>
            </w:pPr>
            <w:r w:rsidRPr="001D386E">
              <w:t>0</w:t>
            </w:r>
          </w:p>
        </w:tc>
      </w:tr>
      <w:tr w:rsidR="006966C9" w:rsidRPr="001D386E" w14:paraId="6F9ADE3B" w14:textId="77777777" w:rsidTr="00F543FC">
        <w:trPr>
          <w:trHeight w:val="223"/>
          <w:jc w:val="center"/>
        </w:trPr>
        <w:tc>
          <w:tcPr>
            <w:tcW w:w="1397" w:type="dxa"/>
            <w:vMerge/>
            <w:vAlign w:val="center"/>
          </w:tcPr>
          <w:p w14:paraId="52D9E6A7" w14:textId="77777777" w:rsidR="006966C9" w:rsidRPr="001D386E" w:rsidRDefault="006966C9" w:rsidP="00F543FC">
            <w:pPr>
              <w:pStyle w:val="TAC"/>
            </w:pPr>
          </w:p>
        </w:tc>
        <w:tc>
          <w:tcPr>
            <w:tcW w:w="1466" w:type="dxa"/>
            <w:vMerge/>
            <w:vAlign w:val="center"/>
          </w:tcPr>
          <w:p w14:paraId="0C726F69" w14:textId="77777777" w:rsidR="006966C9" w:rsidRPr="001D386E" w:rsidRDefault="006966C9" w:rsidP="00F543FC">
            <w:pPr>
              <w:pStyle w:val="TAC"/>
              <w:rPr>
                <w:lang w:eastAsia="zh-CN"/>
              </w:rPr>
            </w:pPr>
          </w:p>
        </w:tc>
        <w:tc>
          <w:tcPr>
            <w:tcW w:w="768" w:type="dxa"/>
            <w:shd w:val="clear" w:color="auto" w:fill="auto"/>
            <w:vAlign w:val="center"/>
          </w:tcPr>
          <w:p w14:paraId="1D28C159" w14:textId="77777777" w:rsidR="006966C9" w:rsidRPr="001D386E" w:rsidRDefault="006966C9" w:rsidP="00F543FC">
            <w:pPr>
              <w:pStyle w:val="TAC"/>
            </w:pPr>
            <w:r w:rsidRPr="001D386E">
              <w:t>48</w:t>
            </w:r>
          </w:p>
        </w:tc>
        <w:tc>
          <w:tcPr>
            <w:tcW w:w="3719" w:type="dxa"/>
            <w:gridSpan w:val="10"/>
            <w:shd w:val="clear" w:color="auto" w:fill="auto"/>
            <w:vAlign w:val="center"/>
          </w:tcPr>
          <w:p w14:paraId="3F8E41A2" w14:textId="77777777" w:rsidR="006966C9" w:rsidRPr="001D386E" w:rsidRDefault="006966C9" w:rsidP="00F543FC">
            <w:pPr>
              <w:pStyle w:val="TAC"/>
              <w:rPr>
                <w:lang w:val="en-US"/>
              </w:rPr>
            </w:pPr>
            <w:r w:rsidRPr="001D386E">
              <w:t>See the CA_48D Bandwidth combination set 0 in Table 5.6A.1-1</w:t>
            </w:r>
          </w:p>
        </w:tc>
        <w:tc>
          <w:tcPr>
            <w:tcW w:w="1187" w:type="dxa"/>
            <w:vMerge/>
            <w:vAlign w:val="center"/>
          </w:tcPr>
          <w:p w14:paraId="4F78B692" w14:textId="77777777" w:rsidR="006966C9" w:rsidRPr="001D386E" w:rsidRDefault="006966C9" w:rsidP="00F543FC">
            <w:pPr>
              <w:pStyle w:val="TAC"/>
            </w:pPr>
          </w:p>
        </w:tc>
        <w:tc>
          <w:tcPr>
            <w:tcW w:w="1286" w:type="dxa"/>
            <w:vMerge/>
            <w:vAlign w:val="center"/>
          </w:tcPr>
          <w:p w14:paraId="6500ED42" w14:textId="77777777" w:rsidR="006966C9" w:rsidRPr="001D386E" w:rsidRDefault="006966C9" w:rsidP="00F543FC">
            <w:pPr>
              <w:pStyle w:val="TAC"/>
            </w:pPr>
          </w:p>
        </w:tc>
      </w:tr>
      <w:tr w:rsidR="006966C9" w:rsidRPr="001D386E" w14:paraId="6DD08562" w14:textId="77777777" w:rsidTr="00F543FC">
        <w:trPr>
          <w:trHeight w:val="223"/>
          <w:jc w:val="center"/>
        </w:trPr>
        <w:tc>
          <w:tcPr>
            <w:tcW w:w="1397" w:type="dxa"/>
            <w:vMerge/>
            <w:vAlign w:val="center"/>
          </w:tcPr>
          <w:p w14:paraId="234C74CC" w14:textId="77777777" w:rsidR="006966C9" w:rsidRPr="001D386E" w:rsidRDefault="006966C9" w:rsidP="00F543FC">
            <w:pPr>
              <w:pStyle w:val="TAC"/>
            </w:pPr>
          </w:p>
        </w:tc>
        <w:tc>
          <w:tcPr>
            <w:tcW w:w="1466" w:type="dxa"/>
            <w:vMerge/>
            <w:vAlign w:val="center"/>
          </w:tcPr>
          <w:p w14:paraId="47297739" w14:textId="77777777" w:rsidR="006966C9" w:rsidRPr="001D386E" w:rsidRDefault="006966C9" w:rsidP="00F543FC">
            <w:pPr>
              <w:pStyle w:val="TAC"/>
              <w:rPr>
                <w:lang w:eastAsia="zh-CN"/>
              </w:rPr>
            </w:pPr>
          </w:p>
        </w:tc>
        <w:tc>
          <w:tcPr>
            <w:tcW w:w="768" w:type="dxa"/>
            <w:shd w:val="clear" w:color="auto" w:fill="auto"/>
            <w:vAlign w:val="center"/>
          </w:tcPr>
          <w:p w14:paraId="1CCF99A1" w14:textId="77777777" w:rsidR="006966C9" w:rsidRPr="001D386E" w:rsidRDefault="006966C9" w:rsidP="00F543FC">
            <w:pPr>
              <w:pStyle w:val="TAC"/>
            </w:pPr>
            <w:r w:rsidRPr="001D386E">
              <w:t>66</w:t>
            </w:r>
          </w:p>
        </w:tc>
        <w:tc>
          <w:tcPr>
            <w:tcW w:w="699" w:type="dxa"/>
            <w:shd w:val="clear" w:color="auto" w:fill="auto"/>
            <w:vAlign w:val="center"/>
          </w:tcPr>
          <w:p w14:paraId="634579BF" w14:textId="77777777" w:rsidR="006966C9" w:rsidRPr="001D386E" w:rsidRDefault="006966C9" w:rsidP="00F543FC">
            <w:pPr>
              <w:pStyle w:val="TAC"/>
              <w:rPr>
                <w:lang w:eastAsia="ja-JP"/>
              </w:rPr>
            </w:pPr>
          </w:p>
        </w:tc>
        <w:tc>
          <w:tcPr>
            <w:tcW w:w="586" w:type="dxa"/>
            <w:vAlign w:val="center"/>
          </w:tcPr>
          <w:p w14:paraId="7B5C806E" w14:textId="77777777" w:rsidR="006966C9" w:rsidRPr="001D386E" w:rsidRDefault="006966C9" w:rsidP="00F543FC">
            <w:pPr>
              <w:pStyle w:val="TAC"/>
              <w:rPr>
                <w:lang w:eastAsia="ja-JP"/>
              </w:rPr>
            </w:pPr>
          </w:p>
        </w:tc>
        <w:tc>
          <w:tcPr>
            <w:tcW w:w="666" w:type="dxa"/>
            <w:gridSpan w:val="2"/>
            <w:vAlign w:val="center"/>
          </w:tcPr>
          <w:p w14:paraId="26B7F951" w14:textId="77777777" w:rsidR="006966C9" w:rsidRPr="001D386E" w:rsidRDefault="006966C9" w:rsidP="00F543FC">
            <w:pPr>
              <w:pStyle w:val="TAC"/>
              <w:rPr>
                <w:lang w:eastAsia="ja-JP"/>
              </w:rPr>
            </w:pPr>
            <w:r w:rsidRPr="001D386E">
              <w:t>Yes</w:t>
            </w:r>
          </w:p>
        </w:tc>
        <w:tc>
          <w:tcPr>
            <w:tcW w:w="586" w:type="dxa"/>
            <w:gridSpan w:val="2"/>
            <w:vAlign w:val="center"/>
          </w:tcPr>
          <w:p w14:paraId="7AE46DEA" w14:textId="77777777" w:rsidR="006966C9" w:rsidRPr="001D386E" w:rsidRDefault="006966C9" w:rsidP="00F543FC">
            <w:pPr>
              <w:pStyle w:val="TAC"/>
              <w:rPr>
                <w:lang w:val="en-US"/>
              </w:rPr>
            </w:pPr>
            <w:r w:rsidRPr="001D386E">
              <w:t>Yes</w:t>
            </w:r>
          </w:p>
        </w:tc>
        <w:tc>
          <w:tcPr>
            <w:tcW w:w="589" w:type="dxa"/>
            <w:gridSpan w:val="2"/>
            <w:vAlign w:val="center"/>
          </w:tcPr>
          <w:p w14:paraId="2859B3E1" w14:textId="77777777" w:rsidR="006966C9" w:rsidRPr="001D386E" w:rsidRDefault="006966C9" w:rsidP="00F543FC">
            <w:pPr>
              <w:pStyle w:val="TAC"/>
              <w:rPr>
                <w:lang w:val="en-US"/>
              </w:rPr>
            </w:pPr>
            <w:r w:rsidRPr="001D386E">
              <w:t>Yes</w:t>
            </w:r>
          </w:p>
        </w:tc>
        <w:tc>
          <w:tcPr>
            <w:tcW w:w="593" w:type="dxa"/>
            <w:gridSpan w:val="2"/>
            <w:vAlign w:val="center"/>
          </w:tcPr>
          <w:p w14:paraId="14567A9C" w14:textId="77777777" w:rsidR="006966C9" w:rsidRPr="001D386E" w:rsidRDefault="006966C9" w:rsidP="00F543FC">
            <w:pPr>
              <w:pStyle w:val="TAC"/>
              <w:rPr>
                <w:lang w:val="en-US"/>
              </w:rPr>
            </w:pPr>
            <w:r w:rsidRPr="001D386E">
              <w:t>Yes</w:t>
            </w:r>
          </w:p>
        </w:tc>
        <w:tc>
          <w:tcPr>
            <w:tcW w:w="1187" w:type="dxa"/>
            <w:vMerge/>
            <w:vAlign w:val="center"/>
          </w:tcPr>
          <w:p w14:paraId="54AA6B2B" w14:textId="77777777" w:rsidR="006966C9" w:rsidRPr="001D386E" w:rsidRDefault="006966C9" w:rsidP="00F543FC">
            <w:pPr>
              <w:pStyle w:val="TAC"/>
            </w:pPr>
          </w:p>
        </w:tc>
        <w:tc>
          <w:tcPr>
            <w:tcW w:w="1286" w:type="dxa"/>
            <w:vMerge/>
            <w:vAlign w:val="center"/>
          </w:tcPr>
          <w:p w14:paraId="28DE28D0" w14:textId="77777777" w:rsidR="006966C9" w:rsidRPr="001D386E" w:rsidRDefault="006966C9" w:rsidP="00F543FC">
            <w:pPr>
              <w:pStyle w:val="TAC"/>
            </w:pPr>
          </w:p>
        </w:tc>
      </w:tr>
      <w:tr w:rsidR="006966C9" w:rsidRPr="001D386E" w14:paraId="5CF4B38F" w14:textId="77777777" w:rsidTr="00F543FC">
        <w:trPr>
          <w:trHeight w:val="223"/>
          <w:jc w:val="center"/>
        </w:trPr>
        <w:tc>
          <w:tcPr>
            <w:tcW w:w="1397" w:type="dxa"/>
            <w:vMerge w:val="restart"/>
            <w:vAlign w:val="center"/>
          </w:tcPr>
          <w:p w14:paraId="7399E7ED" w14:textId="77777777" w:rsidR="006966C9" w:rsidRPr="001D386E" w:rsidRDefault="006966C9" w:rsidP="00F543FC">
            <w:pPr>
              <w:pStyle w:val="TAC"/>
            </w:pPr>
            <w:r w:rsidRPr="001D386E">
              <w:t>CA_46C-48E-66A</w:t>
            </w:r>
          </w:p>
        </w:tc>
        <w:tc>
          <w:tcPr>
            <w:tcW w:w="1466" w:type="dxa"/>
            <w:vMerge w:val="restart"/>
            <w:vAlign w:val="center"/>
          </w:tcPr>
          <w:p w14:paraId="72635B84"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68BAD0DC" w14:textId="77777777" w:rsidR="006966C9" w:rsidRPr="001D386E" w:rsidRDefault="006966C9" w:rsidP="00F543FC">
            <w:pPr>
              <w:pStyle w:val="TAC"/>
            </w:pPr>
            <w:r w:rsidRPr="001D386E">
              <w:t>46</w:t>
            </w:r>
          </w:p>
        </w:tc>
        <w:tc>
          <w:tcPr>
            <w:tcW w:w="3719" w:type="dxa"/>
            <w:gridSpan w:val="10"/>
            <w:shd w:val="clear" w:color="auto" w:fill="auto"/>
            <w:vAlign w:val="center"/>
          </w:tcPr>
          <w:p w14:paraId="61EB7624" w14:textId="77777777" w:rsidR="006966C9" w:rsidRPr="001D386E" w:rsidRDefault="006966C9" w:rsidP="00F543FC">
            <w:pPr>
              <w:pStyle w:val="TAC"/>
              <w:rPr>
                <w:lang w:val="en-US"/>
              </w:rPr>
            </w:pPr>
            <w:r w:rsidRPr="001D386E">
              <w:t>See the CA_46C Bandwidth combination set 0 in Table 5.6A.1-1</w:t>
            </w:r>
          </w:p>
        </w:tc>
        <w:tc>
          <w:tcPr>
            <w:tcW w:w="1187" w:type="dxa"/>
            <w:vMerge w:val="restart"/>
            <w:vAlign w:val="center"/>
          </w:tcPr>
          <w:p w14:paraId="21202456" w14:textId="77777777" w:rsidR="006966C9" w:rsidRPr="001D386E" w:rsidRDefault="006966C9" w:rsidP="00F543FC">
            <w:pPr>
              <w:pStyle w:val="TAC"/>
            </w:pPr>
            <w:r w:rsidRPr="001D386E">
              <w:t>140</w:t>
            </w:r>
          </w:p>
        </w:tc>
        <w:tc>
          <w:tcPr>
            <w:tcW w:w="1286" w:type="dxa"/>
            <w:vMerge w:val="restart"/>
            <w:vAlign w:val="center"/>
          </w:tcPr>
          <w:p w14:paraId="691EC83D" w14:textId="77777777" w:rsidR="006966C9" w:rsidRPr="001D386E" w:rsidRDefault="006966C9" w:rsidP="00F543FC">
            <w:pPr>
              <w:pStyle w:val="TAC"/>
            </w:pPr>
            <w:r w:rsidRPr="001D386E">
              <w:t>0</w:t>
            </w:r>
          </w:p>
        </w:tc>
      </w:tr>
      <w:tr w:rsidR="006966C9" w:rsidRPr="001D386E" w14:paraId="0B510E7E" w14:textId="77777777" w:rsidTr="00F543FC">
        <w:trPr>
          <w:trHeight w:val="223"/>
          <w:jc w:val="center"/>
        </w:trPr>
        <w:tc>
          <w:tcPr>
            <w:tcW w:w="1397" w:type="dxa"/>
            <w:vMerge/>
            <w:vAlign w:val="center"/>
          </w:tcPr>
          <w:p w14:paraId="32996844" w14:textId="77777777" w:rsidR="006966C9" w:rsidRPr="001D386E" w:rsidRDefault="006966C9" w:rsidP="00F543FC">
            <w:pPr>
              <w:pStyle w:val="TAC"/>
            </w:pPr>
          </w:p>
        </w:tc>
        <w:tc>
          <w:tcPr>
            <w:tcW w:w="1466" w:type="dxa"/>
            <w:vMerge/>
            <w:vAlign w:val="center"/>
          </w:tcPr>
          <w:p w14:paraId="4241C116" w14:textId="77777777" w:rsidR="006966C9" w:rsidRPr="001D386E" w:rsidRDefault="006966C9" w:rsidP="00F543FC">
            <w:pPr>
              <w:pStyle w:val="TAC"/>
              <w:rPr>
                <w:lang w:eastAsia="zh-CN"/>
              </w:rPr>
            </w:pPr>
          </w:p>
        </w:tc>
        <w:tc>
          <w:tcPr>
            <w:tcW w:w="768" w:type="dxa"/>
            <w:shd w:val="clear" w:color="auto" w:fill="auto"/>
            <w:vAlign w:val="center"/>
          </w:tcPr>
          <w:p w14:paraId="6F992E4C" w14:textId="77777777" w:rsidR="006966C9" w:rsidRPr="001D386E" w:rsidRDefault="006966C9" w:rsidP="00F543FC">
            <w:pPr>
              <w:pStyle w:val="TAC"/>
            </w:pPr>
            <w:r w:rsidRPr="001D386E">
              <w:t>48</w:t>
            </w:r>
          </w:p>
        </w:tc>
        <w:tc>
          <w:tcPr>
            <w:tcW w:w="3719" w:type="dxa"/>
            <w:gridSpan w:val="10"/>
            <w:shd w:val="clear" w:color="auto" w:fill="auto"/>
            <w:vAlign w:val="center"/>
          </w:tcPr>
          <w:p w14:paraId="62921A7C" w14:textId="77777777" w:rsidR="006966C9" w:rsidRPr="001D386E" w:rsidRDefault="006966C9" w:rsidP="00F543FC">
            <w:pPr>
              <w:pStyle w:val="TAC"/>
              <w:rPr>
                <w:lang w:val="en-US"/>
              </w:rPr>
            </w:pPr>
            <w:r w:rsidRPr="001D386E">
              <w:t>See the CA_48E Bandwidth combination set 0 in Table 5.6A.1-1</w:t>
            </w:r>
          </w:p>
        </w:tc>
        <w:tc>
          <w:tcPr>
            <w:tcW w:w="1187" w:type="dxa"/>
            <w:vMerge/>
            <w:vAlign w:val="center"/>
          </w:tcPr>
          <w:p w14:paraId="1A0EF113" w14:textId="77777777" w:rsidR="006966C9" w:rsidRPr="001D386E" w:rsidRDefault="006966C9" w:rsidP="00F543FC">
            <w:pPr>
              <w:pStyle w:val="TAC"/>
            </w:pPr>
          </w:p>
        </w:tc>
        <w:tc>
          <w:tcPr>
            <w:tcW w:w="1286" w:type="dxa"/>
            <w:vMerge/>
            <w:vAlign w:val="center"/>
          </w:tcPr>
          <w:p w14:paraId="4A431A34" w14:textId="77777777" w:rsidR="006966C9" w:rsidRPr="001D386E" w:rsidRDefault="006966C9" w:rsidP="00F543FC">
            <w:pPr>
              <w:pStyle w:val="TAC"/>
            </w:pPr>
          </w:p>
        </w:tc>
      </w:tr>
      <w:tr w:rsidR="006966C9" w:rsidRPr="001D386E" w14:paraId="174ECE1E" w14:textId="77777777" w:rsidTr="00F543FC">
        <w:trPr>
          <w:trHeight w:val="223"/>
          <w:jc w:val="center"/>
        </w:trPr>
        <w:tc>
          <w:tcPr>
            <w:tcW w:w="1397" w:type="dxa"/>
            <w:vMerge/>
            <w:vAlign w:val="center"/>
          </w:tcPr>
          <w:p w14:paraId="3FA5A3D5" w14:textId="77777777" w:rsidR="006966C9" w:rsidRPr="001D386E" w:rsidRDefault="006966C9" w:rsidP="00F543FC">
            <w:pPr>
              <w:pStyle w:val="TAC"/>
            </w:pPr>
          </w:p>
        </w:tc>
        <w:tc>
          <w:tcPr>
            <w:tcW w:w="1466" w:type="dxa"/>
            <w:vMerge/>
            <w:vAlign w:val="center"/>
          </w:tcPr>
          <w:p w14:paraId="508AF4B9" w14:textId="77777777" w:rsidR="006966C9" w:rsidRPr="001D386E" w:rsidRDefault="006966C9" w:rsidP="00F543FC">
            <w:pPr>
              <w:pStyle w:val="TAC"/>
              <w:rPr>
                <w:lang w:eastAsia="zh-CN"/>
              </w:rPr>
            </w:pPr>
          </w:p>
        </w:tc>
        <w:tc>
          <w:tcPr>
            <w:tcW w:w="768" w:type="dxa"/>
            <w:shd w:val="clear" w:color="auto" w:fill="auto"/>
            <w:vAlign w:val="center"/>
          </w:tcPr>
          <w:p w14:paraId="7DDB4EF2" w14:textId="77777777" w:rsidR="006966C9" w:rsidRPr="001D386E" w:rsidRDefault="006966C9" w:rsidP="00F543FC">
            <w:pPr>
              <w:pStyle w:val="TAC"/>
            </w:pPr>
            <w:r w:rsidRPr="001D386E">
              <w:t>66</w:t>
            </w:r>
          </w:p>
        </w:tc>
        <w:tc>
          <w:tcPr>
            <w:tcW w:w="699" w:type="dxa"/>
            <w:shd w:val="clear" w:color="auto" w:fill="auto"/>
            <w:vAlign w:val="center"/>
          </w:tcPr>
          <w:p w14:paraId="61708FC6" w14:textId="77777777" w:rsidR="006966C9" w:rsidRPr="001D386E" w:rsidRDefault="006966C9" w:rsidP="00F543FC">
            <w:pPr>
              <w:pStyle w:val="TAC"/>
              <w:rPr>
                <w:lang w:eastAsia="ja-JP"/>
              </w:rPr>
            </w:pPr>
          </w:p>
        </w:tc>
        <w:tc>
          <w:tcPr>
            <w:tcW w:w="586" w:type="dxa"/>
            <w:vAlign w:val="center"/>
          </w:tcPr>
          <w:p w14:paraId="3648947E" w14:textId="77777777" w:rsidR="006966C9" w:rsidRPr="001D386E" w:rsidRDefault="006966C9" w:rsidP="00F543FC">
            <w:pPr>
              <w:pStyle w:val="TAC"/>
              <w:rPr>
                <w:lang w:eastAsia="ja-JP"/>
              </w:rPr>
            </w:pPr>
          </w:p>
        </w:tc>
        <w:tc>
          <w:tcPr>
            <w:tcW w:w="666" w:type="dxa"/>
            <w:gridSpan w:val="2"/>
            <w:vAlign w:val="center"/>
          </w:tcPr>
          <w:p w14:paraId="19757F64" w14:textId="77777777" w:rsidR="006966C9" w:rsidRPr="001D386E" w:rsidRDefault="006966C9" w:rsidP="00F543FC">
            <w:pPr>
              <w:pStyle w:val="TAC"/>
              <w:rPr>
                <w:lang w:eastAsia="ja-JP"/>
              </w:rPr>
            </w:pPr>
            <w:r w:rsidRPr="001D386E">
              <w:t>Yes</w:t>
            </w:r>
          </w:p>
        </w:tc>
        <w:tc>
          <w:tcPr>
            <w:tcW w:w="586" w:type="dxa"/>
            <w:gridSpan w:val="2"/>
            <w:vAlign w:val="center"/>
          </w:tcPr>
          <w:p w14:paraId="4BA4DC18" w14:textId="77777777" w:rsidR="006966C9" w:rsidRPr="001D386E" w:rsidRDefault="006966C9" w:rsidP="00F543FC">
            <w:pPr>
              <w:pStyle w:val="TAC"/>
              <w:rPr>
                <w:lang w:val="en-US"/>
              </w:rPr>
            </w:pPr>
            <w:r w:rsidRPr="001D386E">
              <w:t>Yes</w:t>
            </w:r>
          </w:p>
        </w:tc>
        <w:tc>
          <w:tcPr>
            <w:tcW w:w="589" w:type="dxa"/>
            <w:gridSpan w:val="2"/>
            <w:vAlign w:val="center"/>
          </w:tcPr>
          <w:p w14:paraId="0E9C6A7A" w14:textId="77777777" w:rsidR="006966C9" w:rsidRPr="001D386E" w:rsidRDefault="006966C9" w:rsidP="00F543FC">
            <w:pPr>
              <w:pStyle w:val="TAC"/>
              <w:rPr>
                <w:lang w:val="en-US"/>
              </w:rPr>
            </w:pPr>
            <w:r w:rsidRPr="001D386E">
              <w:t>Yes</w:t>
            </w:r>
          </w:p>
        </w:tc>
        <w:tc>
          <w:tcPr>
            <w:tcW w:w="593" w:type="dxa"/>
            <w:gridSpan w:val="2"/>
            <w:vAlign w:val="center"/>
          </w:tcPr>
          <w:p w14:paraId="21AD710F" w14:textId="77777777" w:rsidR="006966C9" w:rsidRPr="001D386E" w:rsidRDefault="006966C9" w:rsidP="00F543FC">
            <w:pPr>
              <w:pStyle w:val="TAC"/>
              <w:rPr>
                <w:lang w:val="en-US"/>
              </w:rPr>
            </w:pPr>
            <w:r w:rsidRPr="001D386E">
              <w:t>Yes</w:t>
            </w:r>
          </w:p>
        </w:tc>
        <w:tc>
          <w:tcPr>
            <w:tcW w:w="1187" w:type="dxa"/>
            <w:vMerge/>
            <w:vAlign w:val="center"/>
          </w:tcPr>
          <w:p w14:paraId="15D722C5" w14:textId="77777777" w:rsidR="006966C9" w:rsidRPr="001D386E" w:rsidRDefault="006966C9" w:rsidP="00F543FC">
            <w:pPr>
              <w:pStyle w:val="TAC"/>
            </w:pPr>
          </w:p>
        </w:tc>
        <w:tc>
          <w:tcPr>
            <w:tcW w:w="1286" w:type="dxa"/>
            <w:vMerge/>
            <w:vAlign w:val="center"/>
          </w:tcPr>
          <w:p w14:paraId="795D9CA1" w14:textId="77777777" w:rsidR="006966C9" w:rsidRPr="001D386E" w:rsidRDefault="006966C9" w:rsidP="00F543FC">
            <w:pPr>
              <w:pStyle w:val="TAC"/>
            </w:pPr>
          </w:p>
        </w:tc>
      </w:tr>
      <w:tr w:rsidR="006966C9" w:rsidRPr="001D386E" w14:paraId="4E64ECC6" w14:textId="77777777" w:rsidTr="00F543FC">
        <w:trPr>
          <w:trHeight w:val="223"/>
          <w:jc w:val="center"/>
        </w:trPr>
        <w:tc>
          <w:tcPr>
            <w:tcW w:w="1397" w:type="dxa"/>
            <w:vMerge w:val="restart"/>
            <w:vAlign w:val="center"/>
          </w:tcPr>
          <w:p w14:paraId="454611AA" w14:textId="77777777" w:rsidR="006966C9" w:rsidRPr="001D386E" w:rsidRDefault="006966C9" w:rsidP="00F543FC">
            <w:pPr>
              <w:pStyle w:val="TAC"/>
            </w:pPr>
            <w:r w:rsidRPr="001D386E">
              <w:t>CA_46D-48A-66A</w:t>
            </w:r>
          </w:p>
        </w:tc>
        <w:tc>
          <w:tcPr>
            <w:tcW w:w="1466" w:type="dxa"/>
            <w:vMerge w:val="restart"/>
            <w:vAlign w:val="center"/>
          </w:tcPr>
          <w:p w14:paraId="2C208C83" w14:textId="77777777" w:rsidR="006966C9" w:rsidRPr="001D386E" w:rsidRDefault="006966C9" w:rsidP="00F543FC">
            <w:pPr>
              <w:pStyle w:val="TAC"/>
              <w:rPr>
                <w:lang w:eastAsia="zh-CN"/>
              </w:rPr>
            </w:pPr>
            <w:r w:rsidRPr="00576BFD">
              <w:t>CA_48A-66A</w:t>
            </w:r>
          </w:p>
        </w:tc>
        <w:tc>
          <w:tcPr>
            <w:tcW w:w="768" w:type="dxa"/>
            <w:shd w:val="clear" w:color="auto" w:fill="auto"/>
            <w:vAlign w:val="center"/>
          </w:tcPr>
          <w:p w14:paraId="77BB4AB0" w14:textId="77777777" w:rsidR="006966C9" w:rsidRPr="001D386E" w:rsidRDefault="006966C9" w:rsidP="00F543FC">
            <w:pPr>
              <w:pStyle w:val="TAC"/>
              <w:rPr>
                <w:lang w:eastAsia="zh-CN"/>
              </w:rPr>
            </w:pPr>
            <w:r w:rsidRPr="001D386E">
              <w:t>46</w:t>
            </w:r>
          </w:p>
        </w:tc>
        <w:tc>
          <w:tcPr>
            <w:tcW w:w="3719" w:type="dxa"/>
            <w:gridSpan w:val="10"/>
            <w:shd w:val="clear" w:color="auto" w:fill="auto"/>
            <w:vAlign w:val="center"/>
          </w:tcPr>
          <w:p w14:paraId="672D3E9E" w14:textId="77777777" w:rsidR="006966C9" w:rsidRPr="001D386E" w:rsidRDefault="006966C9" w:rsidP="00F543FC">
            <w:pPr>
              <w:pStyle w:val="TAC"/>
            </w:pPr>
            <w:r w:rsidRPr="001D386E">
              <w:rPr>
                <w:szCs w:val="18"/>
              </w:rPr>
              <w:t>See the CA_46D Bandwidth combination set 0 in Table 5.6A.1-1</w:t>
            </w:r>
          </w:p>
        </w:tc>
        <w:tc>
          <w:tcPr>
            <w:tcW w:w="1187" w:type="dxa"/>
            <w:vMerge w:val="restart"/>
            <w:vAlign w:val="center"/>
          </w:tcPr>
          <w:p w14:paraId="4DC816D4" w14:textId="77777777" w:rsidR="006966C9" w:rsidRPr="001D386E" w:rsidRDefault="006966C9" w:rsidP="00F543FC">
            <w:pPr>
              <w:pStyle w:val="TAC"/>
            </w:pPr>
            <w:r w:rsidRPr="001D386E">
              <w:t>100</w:t>
            </w:r>
          </w:p>
        </w:tc>
        <w:tc>
          <w:tcPr>
            <w:tcW w:w="1286" w:type="dxa"/>
            <w:vMerge w:val="restart"/>
            <w:vAlign w:val="center"/>
          </w:tcPr>
          <w:p w14:paraId="10209E48" w14:textId="77777777" w:rsidR="006966C9" w:rsidRPr="001D386E" w:rsidRDefault="006966C9" w:rsidP="00F543FC">
            <w:pPr>
              <w:pStyle w:val="TAC"/>
            </w:pPr>
            <w:r w:rsidRPr="001D386E">
              <w:t>0</w:t>
            </w:r>
          </w:p>
        </w:tc>
      </w:tr>
      <w:tr w:rsidR="006966C9" w:rsidRPr="001D386E" w14:paraId="6D7AC8C6" w14:textId="77777777" w:rsidTr="00F543FC">
        <w:trPr>
          <w:trHeight w:val="223"/>
          <w:jc w:val="center"/>
        </w:trPr>
        <w:tc>
          <w:tcPr>
            <w:tcW w:w="1397" w:type="dxa"/>
            <w:vMerge/>
            <w:vAlign w:val="center"/>
          </w:tcPr>
          <w:p w14:paraId="10DC3FC0" w14:textId="77777777" w:rsidR="006966C9" w:rsidRPr="001D386E" w:rsidRDefault="006966C9" w:rsidP="00F543FC">
            <w:pPr>
              <w:pStyle w:val="TAC"/>
            </w:pPr>
          </w:p>
        </w:tc>
        <w:tc>
          <w:tcPr>
            <w:tcW w:w="1466" w:type="dxa"/>
            <w:vMerge/>
            <w:vAlign w:val="center"/>
          </w:tcPr>
          <w:p w14:paraId="6C8657BA" w14:textId="77777777" w:rsidR="006966C9" w:rsidRPr="001D386E" w:rsidRDefault="006966C9" w:rsidP="00F543FC">
            <w:pPr>
              <w:pStyle w:val="TAC"/>
              <w:rPr>
                <w:lang w:eastAsia="zh-CN"/>
              </w:rPr>
            </w:pPr>
          </w:p>
        </w:tc>
        <w:tc>
          <w:tcPr>
            <w:tcW w:w="768" w:type="dxa"/>
            <w:shd w:val="clear" w:color="auto" w:fill="auto"/>
            <w:vAlign w:val="center"/>
          </w:tcPr>
          <w:p w14:paraId="78E07680" w14:textId="77777777" w:rsidR="006966C9" w:rsidRPr="001D386E" w:rsidRDefault="006966C9" w:rsidP="00F543FC">
            <w:pPr>
              <w:pStyle w:val="TAC"/>
              <w:rPr>
                <w:lang w:eastAsia="zh-CN"/>
              </w:rPr>
            </w:pPr>
            <w:r w:rsidRPr="001D386E">
              <w:t>48</w:t>
            </w:r>
          </w:p>
        </w:tc>
        <w:tc>
          <w:tcPr>
            <w:tcW w:w="699" w:type="dxa"/>
            <w:shd w:val="clear" w:color="auto" w:fill="auto"/>
            <w:vAlign w:val="center"/>
          </w:tcPr>
          <w:p w14:paraId="562EF71F" w14:textId="77777777" w:rsidR="006966C9" w:rsidRPr="001D386E" w:rsidRDefault="006966C9" w:rsidP="00F543FC">
            <w:pPr>
              <w:pStyle w:val="TAC"/>
            </w:pPr>
          </w:p>
        </w:tc>
        <w:tc>
          <w:tcPr>
            <w:tcW w:w="586" w:type="dxa"/>
            <w:vAlign w:val="center"/>
          </w:tcPr>
          <w:p w14:paraId="62CB4C62" w14:textId="77777777" w:rsidR="006966C9" w:rsidRPr="001D386E" w:rsidRDefault="006966C9" w:rsidP="00F543FC">
            <w:pPr>
              <w:pStyle w:val="TAC"/>
            </w:pPr>
          </w:p>
        </w:tc>
        <w:tc>
          <w:tcPr>
            <w:tcW w:w="666" w:type="dxa"/>
            <w:gridSpan w:val="2"/>
            <w:vAlign w:val="center"/>
          </w:tcPr>
          <w:p w14:paraId="2C3E2990" w14:textId="77777777" w:rsidR="006966C9" w:rsidRPr="001D386E" w:rsidRDefault="006966C9" w:rsidP="00F543FC">
            <w:pPr>
              <w:pStyle w:val="TAC"/>
            </w:pPr>
            <w:r w:rsidRPr="001D386E">
              <w:t>Yes</w:t>
            </w:r>
          </w:p>
        </w:tc>
        <w:tc>
          <w:tcPr>
            <w:tcW w:w="586" w:type="dxa"/>
            <w:gridSpan w:val="2"/>
            <w:vAlign w:val="center"/>
          </w:tcPr>
          <w:p w14:paraId="67CD4A9C" w14:textId="77777777" w:rsidR="006966C9" w:rsidRPr="001D386E" w:rsidRDefault="006966C9" w:rsidP="00F543FC">
            <w:pPr>
              <w:pStyle w:val="TAC"/>
            </w:pPr>
            <w:r w:rsidRPr="001D386E">
              <w:t>Yes</w:t>
            </w:r>
          </w:p>
        </w:tc>
        <w:tc>
          <w:tcPr>
            <w:tcW w:w="589" w:type="dxa"/>
            <w:gridSpan w:val="2"/>
            <w:vAlign w:val="center"/>
          </w:tcPr>
          <w:p w14:paraId="49B41F95" w14:textId="77777777" w:rsidR="006966C9" w:rsidRPr="001D386E" w:rsidRDefault="006966C9" w:rsidP="00F543FC">
            <w:pPr>
              <w:pStyle w:val="TAC"/>
            </w:pPr>
            <w:r w:rsidRPr="001D386E">
              <w:t>Yes</w:t>
            </w:r>
          </w:p>
        </w:tc>
        <w:tc>
          <w:tcPr>
            <w:tcW w:w="593" w:type="dxa"/>
            <w:gridSpan w:val="2"/>
            <w:vAlign w:val="center"/>
          </w:tcPr>
          <w:p w14:paraId="1E2C79F6" w14:textId="77777777" w:rsidR="006966C9" w:rsidRPr="001D386E" w:rsidRDefault="006966C9" w:rsidP="00F543FC">
            <w:pPr>
              <w:pStyle w:val="TAC"/>
            </w:pPr>
            <w:r w:rsidRPr="001D386E">
              <w:t>Yes</w:t>
            </w:r>
          </w:p>
        </w:tc>
        <w:tc>
          <w:tcPr>
            <w:tcW w:w="1187" w:type="dxa"/>
            <w:vMerge/>
            <w:vAlign w:val="center"/>
          </w:tcPr>
          <w:p w14:paraId="2B4F9C40" w14:textId="77777777" w:rsidR="006966C9" w:rsidRPr="001D386E" w:rsidRDefault="006966C9" w:rsidP="00F543FC">
            <w:pPr>
              <w:pStyle w:val="TAC"/>
            </w:pPr>
          </w:p>
        </w:tc>
        <w:tc>
          <w:tcPr>
            <w:tcW w:w="1286" w:type="dxa"/>
            <w:vMerge/>
            <w:vAlign w:val="center"/>
          </w:tcPr>
          <w:p w14:paraId="2829FA79" w14:textId="77777777" w:rsidR="006966C9" w:rsidRPr="001D386E" w:rsidRDefault="006966C9" w:rsidP="00F543FC">
            <w:pPr>
              <w:pStyle w:val="TAC"/>
            </w:pPr>
          </w:p>
        </w:tc>
      </w:tr>
      <w:tr w:rsidR="006966C9" w:rsidRPr="001D386E" w14:paraId="5C2E7807" w14:textId="77777777" w:rsidTr="00F543FC">
        <w:trPr>
          <w:trHeight w:val="223"/>
          <w:jc w:val="center"/>
        </w:trPr>
        <w:tc>
          <w:tcPr>
            <w:tcW w:w="1397" w:type="dxa"/>
            <w:vMerge/>
            <w:vAlign w:val="center"/>
          </w:tcPr>
          <w:p w14:paraId="1A754573" w14:textId="77777777" w:rsidR="006966C9" w:rsidRPr="001D386E" w:rsidRDefault="006966C9" w:rsidP="00F543FC">
            <w:pPr>
              <w:pStyle w:val="TAC"/>
            </w:pPr>
          </w:p>
        </w:tc>
        <w:tc>
          <w:tcPr>
            <w:tcW w:w="1466" w:type="dxa"/>
            <w:vMerge/>
            <w:vAlign w:val="center"/>
          </w:tcPr>
          <w:p w14:paraId="1FF60773" w14:textId="77777777" w:rsidR="006966C9" w:rsidRPr="001D386E" w:rsidRDefault="006966C9" w:rsidP="00F543FC">
            <w:pPr>
              <w:pStyle w:val="TAC"/>
              <w:rPr>
                <w:lang w:eastAsia="zh-CN"/>
              </w:rPr>
            </w:pPr>
          </w:p>
        </w:tc>
        <w:tc>
          <w:tcPr>
            <w:tcW w:w="768" w:type="dxa"/>
            <w:shd w:val="clear" w:color="auto" w:fill="auto"/>
            <w:vAlign w:val="center"/>
          </w:tcPr>
          <w:p w14:paraId="3C8882DF" w14:textId="77777777" w:rsidR="006966C9" w:rsidRPr="001D386E" w:rsidRDefault="006966C9" w:rsidP="00F543FC">
            <w:pPr>
              <w:pStyle w:val="TAC"/>
              <w:rPr>
                <w:lang w:eastAsia="zh-CN"/>
              </w:rPr>
            </w:pPr>
            <w:r w:rsidRPr="001D386E">
              <w:t>66</w:t>
            </w:r>
          </w:p>
        </w:tc>
        <w:tc>
          <w:tcPr>
            <w:tcW w:w="699" w:type="dxa"/>
            <w:shd w:val="clear" w:color="auto" w:fill="auto"/>
            <w:vAlign w:val="center"/>
          </w:tcPr>
          <w:p w14:paraId="5C117269" w14:textId="77777777" w:rsidR="006966C9" w:rsidRPr="001D386E" w:rsidRDefault="006966C9" w:rsidP="00F543FC">
            <w:pPr>
              <w:pStyle w:val="TAC"/>
            </w:pPr>
          </w:p>
        </w:tc>
        <w:tc>
          <w:tcPr>
            <w:tcW w:w="586" w:type="dxa"/>
            <w:vAlign w:val="center"/>
          </w:tcPr>
          <w:p w14:paraId="245F1856" w14:textId="77777777" w:rsidR="006966C9" w:rsidRPr="001D386E" w:rsidRDefault="006966C9" w:rsidP="00F543FC">
            <w:pPr>
              <w:pStyle w:val="TAC"/>
            </w:pPr>
          </w:p>
        </w:tc>
        <w:tc>
          <w:tcPr>
            <w:tcW w:w="666" w:type="dxa"/>
            <w:gridSpan w:val="2"/>
            <w:vAlign w:val="center"/>
          </w:tcPr>
          <w:p w14:paraId="6F356E2F" w14:textId="77777777" w:rsidR="006966C9" w:rsidRPr="001D386E" w:rsidRDefault="006966C9" w:rsidP="00F543FC">
            <w:pPr>
              <w:pStyle w:val="TAC"/>
            </w:pPr>
            <w:r w:rsidRPr="001D386E">
              <w:t>Yes</w:t>
            </w:r>
          </w:p>
        </w:tc>
        <w:tc>
          <w:tcPr>
            <w:tcW w:w="586" w:type="dxa"/>
            <w:gridSpan w:val="2"/>
            <w:vAlign w:val="center"/>
          </w:tcPr>
          <w:p w14:paraId="6FD10432" w14:textId="77777777" w:rsidR="006966C9" w:rsidRPr="001D386E" w:rsidRDefault="006966C9" w:rsidP="00F543FC">
            <w:pPr>
              <w:pStyle w:val="TAC"/>
            </w:pPr>
            <w:r w:rsidRPr="001D386E">
              <w:t>Yes</w:t>
            </w:r>
          </w:p>
        </w:tc>
        <w:tc>
          <w:tcPr>
            <w:tcW w:w="589" w:type="dxa"/>
            <w:gridSpan w:val="2"/>
            <w:vAlign w:val="center"/>
          </w:tcPr>
          <w:p w14:paraId="409AED92" w14:textId="77777777" w:rsidR="006966C9" w:rsidRPr="001D386E" w:rsidRDefault="006966C9" w:rsidP="00F543FC">
            <w:pPr>
              <w:pStyle w:val="TAC"/>
            </w:pPr>
            <w:r w:rsidRPr="001D386E">
              <w:t>Yes</w:t>
            </w:r>
          </w:p>
        </w:tc>
        <w:tc>
          <w:tcPr>
            <w:tcW w:w="593" w:type="dxa"/>
            <w:gridSpan w:val="2"/>
            <w:vAlign w:val="center"/>
          </w:tcPr>
          <w:p w14:paraId="1298DA2D" w14:textId="77777777" w:rsidR="006966C9" w:rsidRPr="001D386E" w:rsidRDefault="006966C9" w:rsidP="00F543FC">
            <w:pPr>
              <w:pStyle w:val="TAC"/>
            </w:pPr>
            <w:r w:rsidRPr="001D386E">
              <w:t>Yes</w:t>
            </w:r>
          </w:p>
        </w:tc>
        <w:tc>
          <w:tcPr>
            <w:tcW w:w="1187" w:type="dxa"/>
            <w:vMerge/>
            <w:vAlign w:val="center"/>
          </w:tcPr>
          <w:p w14:paraId="0CF6A58D" w14:textId="77777777" w:rsidR="006966C9" w:rsidRPr="001D386E" w:rsidRDefault="006966C9" w:rsidP="00F543FC">
            <w:pPr>
              <w:pStyle w:val="TAC"/>
            </w:pPr>
          </w:p>
        </w:tc>
        <w:tc>
          <w:tcPr>
            <w:tcW w:w="1286" w:type="dxa"/>
            <w:vMerge/>
            <w:vAlign w:val="center"/>
          </w:tcPr>
          <w:p w14:paraId="6D39C459" w14:textId="77777777" w:rsidR="006966C9" w:rsidRPr="001D386E" w:rsidRDefault="006966C9" w:rsidP="00F543FC">
            <w:pPr>
              <w:pStyle w:val="TAC"/>
            </w:pPr>
          </w:p>
        </w:tc>
      </w:tr>
      <w:tr w:rsidR="006966C9" w:rsidRPr="001D386E" w14:paraId="79B07C27" w14:textId="77777777" w:rsidTr="00F543FC">
        <w:trPr>
          <w:trHeight w:val="223"/>
          <w:jc w:val="center"/>
        </w:trPr>
        <w:tc>
          <w:tcPr>
            <w:tcW w:w="1397" w:type="dxa"/>
            <w:vMerge w:val="restart"/>
            <w:vAlign w:val="center"/>
          </w:tcPr>
          <w:p w14:paraId="7DBF7B62" w14:textId="77777777" w:rsidR="006966C9" w:rsidRPr="001D386E" w:rsidRDefault="006966C9" w:rsidP="00F543FC">
            <w:pPr>
              <w:pStyle w:val="TAC"/>
            </w:pPr>
            <w:r w:rsidRPr="001D386E">
              <w:t>CA_46D-48C-66A</w:t>
            </w:r>
          </w:p>
        </w:tc>
        <w:tc>
          <w:tcPr>
            <w:tcW w:w="1466" w:type="dxa"/>
            <w:vMerge w:val="restart"/>
            <w:vAlign w:val="center"/>
          </w:tcPr>
          <w:p w14:paraId="35ED4C73" w14:textId="77777777" w:rsidR="006966C9" w:rsidRPr="001D386E" w:rsidRDefault="006966C9" w:rsidP="00F543FC">
            <w:pPr>
              <w:pStyle w:val="TAC"/>
              <w:rPr>
                <w:lang w:eastAsia="zh-CN"/>
              </w:rPr>
            </w:pPr>
            <w:r w:rsidRPr="00576BFD">
              <w:t>CA_48A-66A</w:t>
            </w:r>
          </w:p>
        </w:tc>
        <w:tc>
          <w:tcPr>
            <w:tcW w:w="768" w:type="dxa"/>
            <w:shd w:val="clear" w:color="auto" w:fill="auto"/>
            <w:vAlign w:val="center"/>
          </w:tcPr>
          <w:p w14:paraId="6B9A9657" w14:textId="77777777" w:rsidR="006966C9" w:rsidRPr="001D386E" w:rsidRDefault="006966C9" w:rsidP="00F543FC">
            <w:pPr>
              <w:pStyle w:val="TAC"/>
            </w:pPr>
            <w:r w:rsidRPr="001D386E">
              <w:t>46</w:t>
            </w:r>
          </w:p>
        </w:tc>
        <w:tc>
          <w:tcPr>
            <w:tcW w:w="3719" w:type="dxa"/>
            <w:gridSpan w:val="10"/>
            <w:shd w:val="clear" w:color="auto" w:fill="auto"/>
            <w:vAlign w:val="center"/>
          </w:tcPr>
          <w:p w14:paraId="24867B26" w14:textId="77777777" w:rsidR="006966C9" w:rsidRPr="001D386E" w:rsidRDefault="006966C9" w:rsidP="00F543FC">
            <w:pPr>
              <w:pStyle w:val="TAC"/>
              <w:rPr>
                <w:lang w:val="en-US"/>
              </w:rPr>
            </w:pPr>
            <w:r w:rsidRPr="001D386E">
              <w:t>See the CA_46D Bandwidth combination set 0 in Table 5.6A.1-1</w:t>
            </w:r>
          </w:p>
        </w:tc>
        <w:tc>
          <w:tcPr>
            <w:tcW w:w="1187" w:type="dxa"/>
            <w:vMerge w:val="restart"/>
            <w:vAlign w:val="center"/>
          </w:tcPr>
          <w:p w14:paraId="562F17E0" w14:textId="77777777" w:rsidR="006966C9" w:rsidRPr="001D386E" w:rsidRDefault="006966C9" w:rsidP="00F543FC">
            <w:pPr>
              <w:pStyle w:val="TAC"/>
            </w:pPr>
            <w:r w:rsidRPr="001D386E">
              <w:t>120</w:t>
            </w:r>
          </w:p>
        </w:tc>
        <w:tc>
          <w:tcPr>
            <w:tcW w:w="1286" w:type="dxa"/>
            <w:vMerge w:val="restart"/>
            <w:vAlign w:val="center"/>
          </w:tcPr>
          <w:p w14:paraId="67B3D99E" w14:textId="77777777" w:rsidR="006966C9" w:rsidRPr="001D386E" w:rsidRDefault="006966C9" w:rsidP="00F543FC">
            <w:pPr>
              <w:pStyle w:val="TAC"/>
            </w:pPr>
            <w:r w:rsidRPr="001D386E">
              <w:t>0</w:t>
            </w:r>
          </w:p>
        </w:tc>
      </w:tr>
      <w:tr w:rsidR="006966C9" w:rsidRPr="001D386E" w14:paraId="01F880E8" w14:textId="77777777" w:rsidTr="00F543FC">
        <w:trPr>
          <w:trHeight w:val="223"/>
          <w:jc w:val="center"/>
        </w:trPr>
        <w:tc>
          <w:tcPr>
            <w:tcW w:w="1397" w:type="dxa"/>
            <w:vMerge/>
            <w:vAlign w:val="center"/>
          </w:tcPr>
          <w:p w14:paraId="0297EABE" w14:textId="77777777" w:rsidR="006966C9" w:rsidRPr="001D386E" w:rsidRDefault="006966C9" w:rsidP="00F543FC">
            <w:pPr>
              <w:pStyle w:val="TAC"/>
            </w:pPr>
          </w:p>
        </w:tc>
        <w:tc>
          <w:tcPr>
            <w:tcW w:w="1466" w:type="dxa"/>
            <w:vMerge/>
            <w:vAlign w:val="center"/>
          </w:tcPr>
          <w:p w14:paraId="19153732" w14:textId="77777777" w:rsidR="006966C9" w:rsidRPr="001D386E" w:rsidRDefault="006966C9" w:rsidP="00F543FC">
            <w:pPr>
              <w:pStyle w:val="TAC"/>
              <w:rPr>
                <w:lang w:eastAsia="zh-CN"/>
              </w:rPr>
            </w:pPr>
          </w:p>
        </w:tc>
        <w:tc>
          <w:tcPr>
            <w:tcW w:w="768" w:type="dxa"/>
            <w:shd w:val="clear" w:color="auto" w:fill="auto"/>
            <w:vAlign w:val="center"/>
          </w:tcPr>
          <w:p w14:paraId="5DF3272C" w14:textId="77777777" w:rsidR="006966C9" w:rsidRPr="001D386E" w:rsidRDefault="006966C9" w:rsidP="00F543FC">
            <w:pPr>
              <w:pStyle w:val="TAC"/>
            </w:pPr>
            <w:r w:rsidRPr="001D386E">
              <w:t>48</w:t>
            </w:r>
          </w:p>
        </w:tc>
        <w:tc>
          <w:tcPr>
            <w:tcW w:w="3719" w:type="dxa"/>
            <w:gridSpan w:val="10"/>
            <w:shd w:val="clear" w:color="auto" w:fill="auto"/>
            <w:vAlign w:val="center"/>
          </w:tcPr>
          <w:p w14:paraId="5432A1B1" w14:textId="77777777" w:rsidR="006966C9" w:rsidRPr="001D386E" w:rsidRDefault="006966C9" w:rsidP="00F543FC">
            <w:pPr>
              <w:pStyle w:val="TAC"/>
              <w:rPr>
                <w:lang w:val="en-US"/>
              </w:rPr>
            </w:pPr>
            <w:r w:rsidRPr="001D386E">
              <w:t>See the CA_48C Bandwidth combination set 0 in Table 5.6A.1-1</w:t>
            </w:r>
          </w:p>
        </w:tc>
        <w:tc>
          <w:tcPr>
            <w:tcW w:w="1187" w:type="dxa"/>
            <w:vMerge/>
            <w:vAlign w:val="center"/>
          </w:tcPr>
          <w:p w14:paraId="3571F3EB" w14:textId="77777777" w:rsidR="006966C9" w:rsidRPr="001D386E" w:rsidRDefault="006966C9" w:rsidP="00F543FC">
            <w:pPr>
              <w:pStyle w:val="TAC"/>
            </w:pPr>
          </w:p>
        </w:tc>
        <w:tc>
          <w:tcPr>
            <w:tcW w:w="1286" w:type="dxa"/>
            <w:vMerge/>
            <w:vAlign w:val="center"/>
          </w:tcPr>
          <w:p w14:paraId="6FA7586F" w14:textId="77777777" w:rsidR="006966C9" w:rsidRPr="001D386E" w:rsidRDefault="006966C9" w:rsidP="00F543FC">
            <w:pPr>
              <w:pStyle w:val="TAC"/>
            </w:pPr>
          </w:p>
        </w:tc>
      </w:tr>
      <w:tr w:rsidR="006966C9" w:rsidRPr="001D386E" w14:paraId="01C69E69" w14:textId="77777777" w:rsidTr="00F543FC">
        <w:trPr>
          <w:trHeight w:val="223"/>
          <w:jc w:val="center"/>
        </w:trPr>
        <w:tc>
          <w:tcPr>
            <w:tcW w:w="1397" w:type="dxa"/>
            <w:vMerge/>
            <w:vAlign w:val="center"/>
          </w:tcPr>
          <w:p w14:paraId="3575EB05" w14:textId="77777777" w:rsidR="006966C9" w:rsidRPr="001D386E" w:rsidRDefault="006966C9" w:rsidP="00F543FC">
            <w:pPr>
              <w:pStyle w:val="TAC"/>
            </w:pPr>
          </w:p>
        </w:tc>
        <w:tc>
          <w:tcPr>
            <w:tcW w:w="1466" w:type="dxa"/>
            <w:vMerge/>
            <w:vAlign w:val="center"/>
          </w:tcPr>
          <w:p w14:paraId="07C5F524" w14:textId="77777777" w:rsidR="006966C9" w:rsidRPr="001D386E" w:rsidRDefault="006966C9" w:rsidP="00F543FC">
            <w:pPr>
              <w:pStyle w:val="TAC"/>
              <w:rPr>
                <w:lang w:eastAsia="zh-CN"/>
              </w:rPr>
            </w:pPr>
          </w:p>
        </w:tc>
        <w:tc>
          <w:tcPr>
            <w:tcW w:w="768" w:type="dxa"/>
            <w:shd w:val="clear" w:color="auto" w:fill="auto"/>
            <w:vAlign w:val="center"/>
          </w:tcPr>
          <w:p w14:paraId="505A13C9" w14:textId="77777777" w:rsidR="006966C9" w:rsidRPr="001D386E" w:rsidRDefault="006966C9" w:rsidP="00F543FC">
            <w:pPr>
              <w:pStyle w:val="TAC"/>
            </w:pPr>
            <w:r w:rsidRPr="001D386E">
              <w:t>66</w:t>
            </w:r>
          </w:p>
        </w:tc>
        <w:tc>
          <w:tcPr>
            <w:tcW w:w="699" w:type="dxa"/>
            <w:shd w:val="clear" w:color="auto" w:fill="auto"/>
            <w:vAlign w:val="center"/>
          </w:tcPr>
          <w:p w14:paraId="2AB5D838" w14:textId="77777777" w:rsidR="006966C9" w:rsidRPr="001D386E" w:rsidRDefault="006966C9" w:rsidP="00F543FC">
            <w:pPr>
              <w:pStyle w:val="TAC"/>
              <w:rPr>
                <w:lang w:eastAsia="ja-JP"/>
              </w:rPr>
            </w:pPr>
          </w:p>
        </w:tc>
        <w:tc>
          <w:tcPr>
            <w:tcW w:w="586" w:type="dxa"/>
            <w:vAlign w:val="center"/>
          </w:tcPr>
          <w:p w14:paraId="1D3499CA" w14:textId="77777777" w:rsidR="006966C9" w:rsidRPr="001D386E" w:rsidRDefault="006966C9" w:rsidP="00F543FC">
            <w:pPr>
              <w:pStyle w:val="TAC"/>
              <w:rPr>
                <w:lang w:eastAsia="ja-JP"/>
              </w:rPr>
            </w:pPr>
          </w:p>
        </w:tc>
        <w:tc>
          <w:tcPr>
            <w:tcW w:w="666" w:type="dxa"/>
            <w:gridSpan w:val="2"/>
            <w:vAlign w:val="center"/>
          </w:tcPr>
          <w:p w14:paraId="05FC8BC4" w14:textId="77777777" w:rsidR="006966C9" w:rsidRPr="001D386E" w:rsidRDefault="006966C9" w:rsidP="00F543FC">
            <w:pPr>
              <w:pStyle w:val="TAC"/>
              <w:rPr>
                <w:lang w:eastAsia="ja-JP"/>
              </w:rPr>
            </w:pPr>
            <w:r w:rsidRPr="001D386E">
              <w:t>Yes</w:t>
            </w:r>
          </w:p>
        </w:tc>
        <w:tc>
          <w:tcPr>
            <w:tcW w:w="586" w:type="dxa"/>
            <w:gridSpan w:val="2"/>
            <w:vAlign w:val="center"/>
          </w:tcPr>
          <w:p w14:paraId="448A8637" w14:textId="77777777" w:rsidR="006966C9" w:rsidRPr="001D386E" w:rsidRDefault="006966C9" w:rsidP="00F543FC">
            <w:pPr>
              <w:pStyle w:val="TAC"/>
              <w:rPr>
                <w:lang w:val="en-US"/>
              </w:rPr>
            </w:pPr>
            <w:r w:rsidRPr="001D386E">
              <w:t>Yes</w:t>
            </w:r>
          </w:p>
        </w:tc>
        <w:tc>
          <w:tcPr>
            <w:tcW w:w="589" w:type="dxa"/>
            <w:gridSpan w:val="2"/>
            <w:vAlign w:val="center"/>
          </w:tcPr>
          <w:p w14:paraId="114BC5AC" w14:textId="77777777" w:rsidR="006966C9" w:rsidRPr="001D386E" w:rsidRDefault="006966C9" w:rsidP="00F543FC">
            <w:pPr>
              <w:pStyle w:val="TAC"/>
              <w:rPr>
                <w:lang w:val="en-US"/>
              </w:rPr>
            </w:pPr>
            <w:r w:rsidRPr="001D386E">
              <w:t>Yes</w:t>
            </w:r>
          </w:p>
        </w:tc>
        <w:tc>
          <w:tcPr>
            <w:tcW w:w="593" w:type="dxa"/>
            <w:gridSpan w:val="2"/>
            <w:vAlign w:val="center"/>
          </w:tcPr>
          <w:p w14:paraId="22EB1B39" w14:textId="77777777" w:rsidR="006966C9" w:rsidRPr="001D386E" w:rsidRDefault="006966C9" w:rsidP="00F543FC">
            <w:pPr>
              <w:pStyle w:val="TAC"/>
              <w:rPr>
                <w:lang w:val="en-US"/>
              </w:rPr>
            </w:pPr>
            <w:r w:rsidRPr="001D386E">
              <w:t>Yes</w:t>
            </w:r>
          </w:p>
        </w:tc>
        <w:tc>
          <w:tcPr>
            <w:tcW w:w="1187" w:type="dxa"/>
            <w:vMerge/>
            <w:vAlign w:val="center"/>
          </w:tcPr>
          <w:p w14:paraId="308014FA" w14:textId="77777777" w:rsidR="006966C9" w:rsidRPr="001D386E" w:rsidRDefault="006966C9" w:rsidP="00F543FC">
            <w:pPr>
              <w:pStyle w:val="TAC"/>
            </w:pPr>
          </w:p>
        </w:tc>
        <w:tc>
          <w:tcPr>
            <w:tcW w:w="1286" w:type="dxa"/>
            <w:vMerge/>
            <w:vAlign w:val="center"/>
          </w:tcPr>
          <w:p w14:paraId="3CB1884C" w14:textId="77777777" w:rsidR="006966C9" w:rsidRPr="001D386E" w:rsidRDefault="006966C9" w:rsidP="00F543FC">
            <w:pPr>
              <w:pStyle w:val="TAC"/>
            </w:pPr>
          </w:p>
        </w:tc>
      </w:tr>
      <w:tr w:rsidR="006966C9" w:rsidRPr="001D386E" w14:paraId="53EB0459" w14:textId="77777777" w:rsidTr="00F543FC">
        <w:trPr>
          <w:trHeight w:val="223"/>
          <w:jc w:val="center"/>
        </w:trPr>
        <w:tc>
          <w:tcPr>
            <w:tcW w:w="1397" w:type="dxa"/>
            <w:vMerge w:val="restart"/>
            <w:vAlign w:val="center"/>
          </w:tcPr>
          <w:p w14:paraId="3BB7CA9B" w14:textId="77777777" w:rsidR="006966C9" w:rsidRPr="001D386E" w:rsidRDefault="006966C9" w:rsidP="00F543FC">
            <w:pPr>
              <w:pStyle w:val="TAC"/>
            </w:pPr>
            <w:r w:rsidRPr="001D386E">
              <w:t>CA_46E-48A-66A</w:t>
            </w:r>
          </w:p>
        </w:tc>
        <w:tc>
          <w:tcPr>
            <w:tcW w:w="1466" w:type="dxa"/>
            <w:vMerge w:val="restart"/>
            <w:vAlign w:val="center"/>
          </w:tcPr>
          <w:p w14:paraId="14E47973"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1C13F2CB" w14:textId="77777777" w:rsidR="006966C9" w:rsidRPr="001D386E" w:rsidRDefault="006966C9" w:rsidP="00F543FC">
            <w:pPr>
              <w:pStyle w:val="TAC"/>
              <w:rPr>
                <w:lang w:eastAsia="zh-CN"/>
              </w:rPr>
            </w:pPr>
            <w:r w:rsidRPr="001D386E">
              <w:t>46</w:t>
            </w:r>
          </w:p>
        </w:tc>
        <w:tc>
          <w:tcPr>
            <w:tcW w:w="3719" w:type="dxa"/>
            <w:gridSpan w:val="10"/>
            <w:shd w:val="clear" w:color="auto" w:fill="auto"/>
            <w:vAlign w:val="center"/>
          </w:tcPr>
          <w:p w14:paraId="44560A32" w14:textId="77777777" w:rsidR="006966C9" w:rsidRPr="001D386E" w:rsidRDefault="006966C9" w:rsidP="00F543FC">
            <w:pPr>
              <w:pStyle w:val="TAC"/>
            </w:pPr>
            <w:r w:rsidRPr="001D386E">
              <w:t>See the CA_46E Bandwidth combination set 0 in Table 5.6A.1-1</w:t>
            </w:r>
          </w:p>
        </w:tc>
        <w:tc>
          <w:tcPr>
            <w:tcW w:w="1187" w:type="dxa"/>
            <w:vMerge w:val="restart"/>
            <w:vAlign w:val="center"/>
          </w:tcPr>
          <w:p w14:paraId="33D1FFB3" w14:textId="77777777" w:rsidR="006966C9" w:rsidRPr="001D386E" w:rsidRDefault="006966C9" w:rsidP="00F543FC">
            <w:pPr>
              <w:pStyle w:val="TAC"/>
            </w:pPr>
            <w:r w:rsidRPr="001D386E">
              <w:t>120</w:t>
            </w:r>
          </w:p>
        </w:tc>
        <w:tc>
          <w:tcPr>
            <w:tcW w:w="1286" w:type="dxa"/>
            <w:vMerge w:val="restart"/>
            <w:vAlign w:val="center"/>
          </w:tcPr>
          <w:p w14:paraId="1A4B4035" w14:textId="77777777" w:rsidR="006966C9" w:rsidRPr="001D386E" w:rsidRDefault="006966C9" w:rsidP="00F543FC">
            <w:pPr>
              <w:pStyle w:val="TAC"/>
            </w:pPr>
            <w:r w:rsidRPr="001D386E">
              <w:t>0</w:t>
            </w:r>
          </w:p>
        </w:tc>
      </w:tr>
      <w:tr w:rsidR="006966C9" w:rsidRPr="001D386E" w14:paraId="55A23A27" w14:textId="77777777" w:rsidTr="00F543FC">
        <w:trPr>
          <w:trHeight w:val="223"/>
          <w:jc w:val="center"/>
        </w:trPr>
        <w:tc>
          <w:tcPr>
            <w:tcW w:w="1397" w:type="dxa"/>
            <w:vMerge/>
            <w:vAlign w:val="center"/>
          </w:tcPr>
          <w:p w14:paraId="7A12B507" w14:textId="77777777" w:rsidR="006966C9" w:rsidRPr="001D386E" w:rsidRDefault="006966C9" w:rsidP="00F543FC">
            <w:pPr>
              <w:pStyle w:val="TAC"/>
            </w:pPr>
          </w:p>
        </w:tc>
        <w:tc>
          <w:tcPr>
            <w:tcW w:w="1466" w:type="dxa"/>
            <w:vMerge/>
            <w:vAlign w:val="center"/>
          </w:tcPr>
          <w:p w14:paraId="3AB7C08F" w14:textId="77777777" w:rsidR="006966C9" w:rsidRPr="001D386E" w:rsidRDefault="006966C9" w:rsidP="00F543FC">
            <w:pPr>
              <w:pStyle w:val="TAC"/>
              <w:rPr>
                <w:lang w:eastAsia="zh-CN"/>
              </w:rPr>
            </w:pPr>
          </w:p>
        </w:tc>
        <w:tc>
          <w:tcPr>
            <w:tcW w:w="768" w:type="dxa"/>
            <w:shd w:val="clear" w:color="auto" w:fill="auto"/>
            <w:vAlign w:val="center"/>
          </w:tcPr>
          <w:p w14:paraId="366300E5" w14:textId="77777777" w:rsidR="006966C9" w:rsidRPr="001D386E" w:rsidRDefault="006966C9" w:rsidP="00F543FC">
            <w:pPr>
              <w:pStyle w:val="TAC"/>
              <w:rPr>
                <w:lang w:eastAsia="zh-CN"/>
              </w:rPr>
            </w:pPr>
            <w:r w:rsidRPr="001D386E">
              <w:t>48</w:t>
            </w:r>
          </w:p>
        </w:tc>
        <w:tc>
          <w:tcPr>
            <w:tcW w:w="699" w:type="dxa"/>
            <w:shd w:val="clear" w:color="auto" w:fill="auto"/>
            <w:vAlign w:val="center"/>
          </w:tcPr>
          <w:p w14:paraId="0F262DF5" w14:textId="77777777" w:rsidR="006966C9" w:rsidRPr="001D386E" w:rsidRDefault="006966C9" w:rsidP="00F543FC">
            <w:pPr>
              <w:pStyle w:val="TAC"/>
            </w:pPr>
          </w:p>
        </w:tc>
        <w:tc>
          <w:tcPr>
            <w:tcW w:w="586" w:type="dxa"/>
            <w:vAlign w:val="center"/>
          </w:tcPr>
          <w:p w14:paraId="46BDBE89" w14:textId="77777777" w:rsidR="006966C9" w:rsidRPr="001D386E" w:rsidRDefault="006966C9" w:rsidP="00F543FC">
            <w:pPr>
              <w:pStyle w:val="TAC"/>
            </w:pPr>
          </w:p>
        </w:tc>
        <w:tc>
          <w:tcPr>
            <w:tcW w:w="666" w:type="dxa"/>
            <w:gridSpan w:val="2"/>
            <w:vAlign w:val="center"/>
          </w:tcPr>
          <w:p w14:paraId="78435FE3" w14:textId="77777777" w:rsidR="006966C9" w:rsidRPr="001D386E" w:rsidRDefault="006966C9" w:rsidP="00F543FC">
            <w:pPr>
              <w:pStyle w:val="TAC"/>
            </w:pPr>
            <w:r w:rsidRPr="001D386E">
              <w:t>Yes</w:t>
            </w:r>
          </w:p>
        </w:tc>
        <w:tc>
          <w:tcPr>
            <w:tcW w:w="586" w:type="dxa"/>
            <w:gridSpan w:val="2"/>
            <w:vAlign w:val="center"/>
          </w:tcPr>
          <w:p w14:paraId="4BC28AAA" w14:textId="77777777" w:rsidR="006966C9" w:rsidRPr="001D386E" w:rsidRDefault="006966C9" w:rsidP="00F543FC">
            <w:pPr>
              <w:pStyle w:val="TAC"/>
            </w:pPr>
            <w:r w:rsidRPr="001D386E">
              <w:t>Yes</w:t>
            </w:r>
          </w:p>
        </w:tc>
        <w:tc>
          <w:tcPr>
            <w:tcW w:w="589" w:type="dxa"/>
            <w:gridSpan w:val="2"/>
            <w:vAlign w:val="center"/>
          </w:tcPr>
          <w:p w14:paraId="014E77B3" w14:textId="77777777" w:rsidR="006966C9" w:rsidRPr="001D386E" w:rsidRDefault="006966C9" w:rsidP="00F543FC">
            <w:pPr>
              <w:pStyle w:val="TAC"/>
            </w:pPr>
            <w:r w:rsidRPr="001D386E">
              <w:t>Yes</w:t>
            </w:r>
          </w:p>
        </w:tc>
        <w:tc>
          <w:tcPr>
            <w:tcW w:w="593" w:type="dxa"/>
            <w:gridSpan w:val="2"/>
            <w:vAlign w:val="center"/>
          </w:tcPr>
          <w:p w14:paraId="3A52BCA2" w14:textId="77777777" w:rsidR="006966C9" w:rsidRPr="001D386E" w:rsidRDefault="006966C9" w:rsidP="00F543FC">
            <w:pPr>
              <w:pStyle w:val="TAC"/>
            </w:pPr>
            <w:r w:rsidRPr="001D386E">
              <w:t>Yes</w:t>
            </w:r>
          </w:p>
        </w:tc>
        <w:tc>
          <w:tcPr>
            <w:tcW w:w="1187" w:type="dxa"/>
            <w:vMerge/>
            <w:vAlign w:val="center"/>
          </w:tcPr>
          <w:p w14:paraId="131B6BF2" w14:textId="77777777" w:rsidR="006966C9" w:rsidRPr="001D386E" w:rsidRDefault="006966C9" w:rsidP="00F543FC">
            <w:pPr>
              <w:pStyle w:val="TAC"/>
            </w:pPr>
          </w:p>
        </w:tc>
        <w:tc>
          <w:tcPr>
            <w:tcW w:w="1286" w:type="dxa"/>
            <w:vMerge/>
            <w:vAlign w:val="center"/>
          </w:tcPr>
          <w:p w14:paraId="1E08E0BB" w14:textId="77777777" w:rsidR="006966C9" w:rsidRPr="001D386E" w:rsidRDefault="006966C9" w:rsidP="00F543FC">
            <w:pPr>
              <w:pStyle w:val="TAC"/>
            </w:pPr>
          </w:p>
        </w:tc>
      </w:tr>
      <w:tr w:rsidR="006966C9" w:rsidRPr="001D386E" w14:paraId="6D08C216" w14:textId="77777777" w:rsidTr="00F543FC">
        <w:trPr>
          <w:trHeight w:val="223"/>
          <w:jc w:val="center"/>
        </w:trPr>
        <w:tc>
          <w:tcPr>
            <w:tcW w:w="1397" w:type="dxa"/>
            <w:vMerge/>
            <w:vAlign w:val="center"/>
          </w:tcPr>
          <w:p w14:paraId="4B9DCA4D" w14:textId="77777777" w:rsidR="006966C9" w:rsidRPr="001D386E" w:rsidRDefault="006966C9" w:rsidP="00F543FC">
            <w:pPr>
              <w:pStyle w:val="TAC"/>
            </w:pPr>
          </w:p>
        </w:tc>
        <w:tc>
          <w:tcPr>
            <w:tcW w:w="1466" w:type="dxa"/>
            <w:vMerge/>
            <w:vAlign w:val="center"/>
          </w:tcPr>
          <w:p w14:paraId="7F66C788" w14:textId="77777777" w:rsidR="006966C9" w:rsidRPr="001D386E" w:rsidRDefault="006966C9" w:rsidP="00F543FC">
            <w:pPr>
              <w:pStyle w:val="TAC"/>
              <w:rPr>
                <w:lang w:eastAsia="zh-CN"/>
              </w:rPr>
            </w:pPr>
          </w:p>
        </w:tc>
        <w:tc>
          <w:tcPr>
            <w:tcW w:w="768" w:type="dxa"/>
            <w:shd w:val="clear" w:color="auto" w:fill="auto"/>
            <w:vAlign w:val="center"/>
          </w:tcPr>
          <w:p w14:paraId="2501AB43" w14:textId="77777777" w:rsidR="006966C9" w:rsidRPr="001D386E" w:rsidRDefault="006966C9" w:rsidP="00F543FC">
            <w:pPr>
              <w:pStyle w:val="TAC"/>
              <w:rPr>
                <w:lang w:eastAsia="zh-CN"/>
              </w:rPr>
            </w:pPr>
            <w:r w:rsidRPr="001D386E">
              <w:t>66</w:t>
            </w:r>
          </w:p>
        </w:tc>
        <w:tc>
          <w:tcPr>
            <w:tcW w:w="699" w:type="dxa"/>
            <w:shd w:val="clear" w:color="auto" w:fill="auto"/>
            <w:vAlign w:val="center"/>
          </w:tcPr>
          <w:p w14:paraId="4C13F0BF" w14:textId="77777777" w:rsidR="006966C9" w:rsidRPr="001D386E" w:rsidRDefault="006966C9" w:rsidP="00F543FC">
            <w:pPr>
              <w:pStyle w:val="TAC"/>
            </w:pPr>
          </w:p>
        </w:tc>
        <w:tc>
          <w:tcPr>
            <w:tcW w:w="586" w:type="dxa"/>
            <w:vAlign w:val="center"/>
          </w:tcPr>
          <w:p w14:paraId="3407AD33" w14:textId="77777777" w:rsidR="006966C9" w:rsidRPr="001D386E" w:rsidRDefault="006966C9" w:rsidP="00F543FC">
            <w:pPr>
              <w:pStyle w:val="TAC"/>
            </w:pPr>
          </w:p>
        </w:tc>
        <w:tc>
          <w:tcPr>
            <w:tcW w:w="666" w:type="dxa"/>
            <w:gridSpan w:val="2"/>
            <w:vAlign w:val="center"/>
          </w:tcPr>
          <w:p w14:paraId="258C40E4" w14:textId="77777777" w:rsidR="006966C9" w:rsidRPr="001D386E" w:rsidRDefault="006966C9" w:rsidP="00F543FC">
            <w:pPr>
              <w:pStyle w:val="TAC"/>
            </w:pPr>
            <w:r w:rsidRPr="001D386E">
              <w:t>Yes</w:t>
            </w:r>
          </w:p>
        </w:tc>
        <w:tc>
          <w:tcPr>
            <w:tcW w:w="586" w:type="dxa"/>
            <w:gridSpan w:val="2"/>
            <w:vAlign w:val="center"/>
          </w:tcPr>
          <w:p w14:paraId="10A2299F" w14:textId="77777777" w:rsidR="006966C9" w:rsidRPr="001D386E" w:rsidRDefault="006966C9" w:rsidP="00F543FC">
            <w:pPr>
              <w:pStyle w:val="TAC"/>
            </w:pPr>
            <w:r w:rsidRPr="001D386E">
              <w:t>Yes</w:t>
            </w:r>
          </w:p>
        </w:tc>
        <w:tc>
          <w:tcPr>
            <w:tcW w:w="589" w:type="dxa"/>
            <w:gridSpan w:val="2"/>
            <w:vAlign w:val="center"/>
          </w:tcPr>
          <w:p w14:paraId="3823747B" w14:textId="77777777" w:rsidR="006966C9" w:rsidRPr="001D386E" w:rsidRDefault="006966C9" w:rsidP="00F543FC">
            <w:pPr>
              <w:pStyle w:val="TAC"/>
            </w:pPr>
            <w:r w:rsidRPr="001D386E">
              <w:t>Yes</w:t>
            </w:r>
          </w:p>
        </w:tc>
        <w:tc>
          <w:tcPr>
            <w:tcW w:w="593" w:type="dxa"/>
            <w:gridSpan w:val="2"/>
            <w:vAlign w:val="center"/>
          </w:tcPr>
          <w:p w14:paraId="4338639B" w14:textId="77777777" w:rsidR="006966C9" w:rsidRPr="001D386E" w:rsidRDefault="006966C9" w:rsidP="00F543FC">
            <w:pPr>
              <w:pStyle w:val="TAC"/>
            </w:pPr>
            <w:r w:rsidRPr="001D386E">
              <w:t>Yes</w:t>
            </w:r>
          </w:p>
        </w:tc>
        <w:tc>
          <w:tcPr>
            <w:tcW w:w="1187" w:type="dxa"/>
            <w:vMerge/>
            <w:vAlign w:val="center"/>
          </w:tcPr>
          <w:p w14:paraId="655211BD" w14:textId="77777777" w:rsidR="006966C9" w:rsidRPr="001D386E" w:rsidRDefault="006966C9" w:rsidP="00F543FC">
            <w:pPr>
              <w:pStyle w:val="TAC"/>
            </w:pPr>
          </w:p>
        </w:tc>
        <w:tc>
          <w:tcPr>
            <w:tcW w:w="1286" w:type="dxa"/>
            <w:vMerge/>
            <w:vAlign w:val="center"/>
          </w:tcPr>
          <w:p w14:paraId="187F7719" w14:textId="77777777" w:rsidR="006966C9" w:rsidRPr="001D386E" w:rsidRDefault="006966C9" w:rsidP="00F543FC">
            <w:pPr>
              <w:pStyle w:val="TAC"/>
            </w:pPr>
          </w:p>
        </w:tc>
      </w:tr>
      <w:tr w:rsidR="006966C9" w:rsidRPr="001D386E" w14:paraId="7E7CA023" w14:textId="77777777" w:rsidTr="00F543FC">
        <w:trPr>
          <w:trHeight w:val="223"/>
          <w:jc w:val="center"/>
        </w:trPr>
        <w:tc>
          <w:tcPr>
            <w:tcW w:w="1397" w:type="dxa"/>
            <w:vMerge w:val="restart"/>
            <w:vAlign w:val="center"/>
          </w:tcPr>
          <w:p w14:paraId="040AB531" w14:textId="77777777" w:rsidR="006966C9" w:rsidRPr="001D386E" w:rsidRDefault="006966C9" w:rsidP="00F543FC">
            <w:pPr>
              <w:pStyle w:val="TAC"/>
            </w:pPr>
            <w:r w:rsidRPr="001D386E">
              <w:t>CA_46E-48C-66A</w:t>
            </w:r>
          </w:p>
        </w:tc>
        <w:tc>
          <w:tcPr>
            <w:tcW w:w="1466" w:type="dxa"/>
            <w:vMerge w:val="restart"/>
            <w:vAlign w:val="center"/>
          </w:tcPr>
          <w:p w14:paraId="29D5BB32" w14:textId="77777777" w:rsidR="006966C9" w:rsidRPr="001D386E" w:rsidRDefault="006966C9" w:rsidP="00F543FC">
            <w:pPr>
              <w:pStyle w:val="TAC"/>
              <w:rPr>
                <w:lang w:eastAsia="zh-CN"/>
              </w:rPr>
            </w:pPr>
            <w:r w:rsidRPr="001D386E">
              <w:rPr>
                <w:lang w:eastAsia="ja-JP"/>
              </w:rPr>
              <w:t>-</w:t>
            </w:r>
          </w:p>
        </w:tc>
        <w:tc>
          <w:tcPr>
            <w:tcW w:w="768" w:type="dxa"/>
            <w:shd w:val="clear" w:color="auto" w:fill="auto"/>
            <w:vAlign w:val="center"/>
          </w:tcPr>
          <w:p w14:paraId="077B2EF4" w14:textId="77777777" w:rsidR="006966C9" w:rsidRPr="001D386E" w:rsidRDefault="006966C9" w:rsidP="00F543FC">
            <w:pPr>
              <w:pStyle w:val="TAC"/>
            </w:pPr>
            <w:r w:rsidRPr="001D386E">
              <w:t>46</w:t>
            </w:r>
          </w:p>
        </w:tc>
        <w:tc>
          <w:tcPr>
            <w:tcW w:w="3719" w:type="dxa"/>
            <w:gridSpan w:val="10"/>
            <w:shd w:val="clear" w:color="auto" w:fill="auto"/>
            <w:vAlign w:val="center"/>
          </w:tcPr>
          <w:p w14:paraId="1BC50C8D" w14:textId="77777777" w:rsidR="006966C9" w:rsidRPr="001D386E" w:rsidRDefault="006966C9" w:rsidP="00F543FC">
            <w:pPr>
              <w:pStyle w:val="TAC"/>
              <w:rPr>
                <w:lang w:val="en-US"/>
              </w:rPr>
            </w:pPr>
            <w:r w:rsidRPr="001D386E">
              <w:t>See the CA_46E Bandwidth combination set 0 in Table 5.6A.1-1</w:t>
            </w:r>
          </w:p>
        </w:tc>
        <w:tc>
          <w:tcPr>
            <w:tcW w:w="1187" w:type="dxa"/>
            <w:vMerge w:val="restart"/>
            <w:vAlign w:val="center"/>
          </w:tcPr>
          <w:p w14:paraId="717F42C1" w14:textId="77777777" w:rsidR="006966C9" w:rsidRPr="001D386E" w:rsidRDefault="006966C9" w:rsidP="00F543FC">
            <w:pPr>
              <w:pStyle w:val="TAC"/>
            </w:pPr>
            <w:r w:rsidRPr="001D386E">
              <w:t>140</w:t>
            </w:r>
          </w:p>
        </w:tc>
        <w:tc>
          <w:tcPr>
            <w:tcW w:w="1286" w:type="dxa"/>
            <w:vMerge w:val="restart"/>
            <w:vAlign w:val="center"/>
          </w:tcPr>
          <w:p w14:paraId="3A30D588" w14:textId="77777777" w:rsidR="006966C9" w:rsidRPr="001D386E" w:rsidRDefault="006966C9" w:rsidP="00F543FC">
            <w:pPr>
              <w:pStyle w:val="TAC"/>
            </w:pPr>
            <w:r w:rsidRPr="001D386E">
              <w:t>0</w:t>
            </w:r>
          </w:p>
        </w:tc>
      </w:tr>
      <w:tr w:rsidR="006966C9" w:rsidRPr="001D386E" w14:paraId="34DC1564" w14:textId="77777777" w:rsidTr="00F543FC">
        <w:trPr>
          <w:trHeight w:val="223"/>
          <w:jc w:val="center"/>
        </w:trPr>
        <w:tc>
          <w:tcPr>
            <w:tcW w:w="1397" w:type="dxa"/>
            <w:vMerge/>
            <w:vAlign w:val="center"/>
          </w:tcPr>
          <w:p w14:paraId="0E1867D6" w14:textId="77777777" w:rsidR="006966C9" w:rsidRPr="001D386E" w:rsidRDefault="006966C9" w:rsidP="00F543FC">
            <w:pPr>
              <w:pStyle w:val="TAC"/>
            </w:pPr>
          </w:p>
        </w:tc>
        <w:tc>
          <w:tcPr>
            <w:tcW w:w="1466" w:type="dxa"/>
            <w:vMerge/>
            <w:vAlign w:val="center"/>
          </w:tcPr>
          <w:p w14:paraId="59543FCD" w14:textId="77777777" w:rsidR="006966C9" w:rsidRPr="001D386E" w:rsidRDefault="006966C9" w:rsidP="00F543FC">
            <w:pPr>
              <w:pStyle w:val="TAC"/>
              <w:rPr>
                <w:lang w:eastAsia="zh-CN"/>
              </w:rPr>
            </w:pPr>
          </w:p>
        </w:tc>
        <w:tc>
          <w:tcPr>
            <w:tcW w:w="768" w:type="dxa"/>
            <w:shd w:val="clear" w:color="auto" w:fill="auto"/>
            <w:vAlign w:val="center"/>
          </w:tcPr>
          <w:p w14:paraId="10208B1E" w14:textId="77777777" w:rsidR="006966C9" w:rsidRPr="001D386E" w:rsidRDefault="006966C9" w:rsidP="00F543FC">
            <w:pPr>
              <w:pStyle w:val="TAC"/>
            </w:pPr>
            <w:r w:rsidRPr="001D386E">
              <w:t>48</w:t>
            </w:r>
          </w:p>
        </w:tc>
        <w:tc>
          <w:tcPr>
            <w:tcW w:w="3719" w:type="dxa"/>
            <w:gridSpan w:val="10"/>
            <w:shd w:val="clear" w:color="auto" w:fill="auto"/>
            <w:vAlign w:val="center"/>
          </w:tcPr>
          <w:p w14:paraId="4B85CA1A" w14:textId="77777777" w:rsidR="006966C9" w:rsidRPr="001D386E" w:rsidRDefault="006966C9" w:rsidP="00F543FC">
            <w:pPr>
              <w:pStyle w:val="TAC"/>
              <w:rPr>
                <w:lang w:val="en-US"/>
              </w:rPr>
            </w:pPr>
            <w:r w:rsidRPr="001D386E">
              <w:t>See the CA_48C Bandwidth combination set 0 in Table 5.6A.1-1</w:t>
            </w:r>
          </w:p>
        </w:tc>
        <w:tc>
          <w:tcPr>
            <w:tcW w:w="1187" w:type="dxa"/>
            <w:vMerge/>
            <w:vAlign w:val="center"/>
          </w:tcPr>
          <w:p w14:paraId="66A716DE" w14:textId="77777777" w:rsidR="006966C9" w:rsidRPr="001D386E" w:rsidRDefault="006966C9" w:rsidP="00F543FC">
            <w:pPr>
              <w:pStyle w:val="TAC"/>
            </w:pPr>
          </w:p>
        </w:tc>
        <w:tc>
          <w:tcPr>
            <w:tcW w:w="1286" w:type="dxa"/>
            <w:vMerge/>
            <w:vAlign w:val="center"/>
          </w:tcPr>
          <w:p w14:paraId="3325312B" w14:textId="77777777" w:rsidR="006966C9" w:rsidRPr="001D386E" w:rsidRDefault="006966C9" w:rsidP="00F543FC">
            <w:pPr>
              <w:pStyle w:val="TAC"/>
            </w:pPr>
          </w:p>
        </w:tc>
      </w:tr>
      <w:tr w:rsidR="006966C9" w:rsidRPr="001D386E" w14:paraId="38BAA6FE" w14:textId="77777777" w:rsidTr="00F543FC">
        <w:trPr>
          <w:trHeight w:val="223"/>
          <w:jc w:val="center"/>
        </w:trPr>
        <w:tc>
          <w:tcPr>
            <w:tcW w:w="1397" w:type="dxa"/>
            <w:vMerge/>
            <w:vAlign w:val="center"/>
          </w:tcPr>
          <w:p w14:paraId="7A2D5DD7" w14:textId="77777777" w:rsidR="006966C9" w:rsidRPr="001D386E" w:rsidRDefault="006966C9" w:rsidP="00F543FC">
            <w:pPr>
              <w:pStyle w:val="TAC"/>
            </w:pPr>
          </w:p>
        </w:tc>
        <w:tc>
          <w:tcPr>
            <w:tcW w:w="1466" w:type="dxa"/>
            <w:vMerge/>
            <w:vAlign w:val="center"/>
          </w:tcPr>
          <w:p w14:paraId="3975EA01" w14:textId="77777777" w:rsidR="006966C9" w:rsidRPr="001D386E" w:rsidRDefault="006966C9" w:rsidP="00F543FC">
            <w:pPr>
              <w:pStyle w:val="TAC"/>
              <w:rPr>
                <w:lang w:eastAsia="zh-CN"/>
              </w:rPr>
            </w:pPr>
          </w:p>
        </w:tc>
        <w:tc>
          <w:tcPr>
            <w:tcW w:w="768" w:type="dxa"/>
            <w:shd w:val="clear" w:color="auto" w:fill="auto"/>
            <w:vAlign w:val="center"/>
          </w:tcPr>
          <w:p w14:paraId="7B9F0D97" w14:textId="77777777" w:rsidR="006966C9" w:rsidRPr="001D386E" w:rsidRDefault="006966C9" w:rsidP="00F543FC">
            <w:pPr>
              <w:pStyle w:val="TAC"/>
            </w:pPr>
            <w:r w:rsidRPr="001D386E">
              <w:t>66</w:t>
            </w:r>
          </w:p>
        </w:tc>
        <w:tc>
          <w:tcPr>
            <w:tcW w:w="699" w:type="dxa"/>
            <w:shd w:val="clear" w:color="auto" w:fill="auto"/>
            <w:vAlign w:val="center"/>
          </w:tcPr>
          <w:p w14:paraId="1FD942E8" w14:textId="77777777" w:rsidR="006966C9" w:rsidRPr="001D386E" w:rsidRDefault="006966C9" w:rsidP="00F543FC">
            <w:pPr>
              <w:pStyle w:val="TAC"/>
              <w:rPr>
                <w:lang w:eastAsia="ja-JP"/>
              </w:rPr>
            </w:pPr>
          </w:p>
        </w:tc>
        <w:tc>
          <w:tcPr>
            <w:tcW w:w="586" w:type="dxa"/>
            <w:vAlign w:val="center"/>
          </w:tcPr>
          <w:p w14:paraId="6CE88B3B" w14:textId="77777777" w:rsidR="006966C9" w:rsidRPr="001D386E" w:rsidRDefault="006966C9" w:rsidP="00F543FC">
            <w:pPr>
              <w:pStyle w:val="TAC"/>
              <w:rPr>
                <w:lang w:eastAsia="ja-JP"/>
              </w:rPr>
            </w:pPr>
          </w:p>
        </w:tc>
        <w:tc>
          <w:tcPr>
            <w:tcW w:w="666" w:type="dxa"/>
            <w:gridSpan w:val="2"/>
            <w:vAlign w:val="center"/>
          </w:tcPr>
          <w:p w14:paraId="3032452E" w14:textId="77777777" w:rsidR="006966C9" w:rsidRPr="001D386E" w:rsidRDefault="006966C9" w:rsidP="00F543FC">
            <w:pPr>
              <w:pStyle w:val="TAC"/>
              <w:rPr>
                <w:lang w:eastAsia="ja-JP"/>
              </w:rPr>
            </w:pPr>
            <w:r w:rsidRPr="001D386E">
              <w:t>Yes</w:t>
            </w:r>
          </w:p>
        </w:tc>
        <w:tc>
          <w:tcPr>
            <w:tcW w:w="586" w:type="dxa"/>
            <w:gridSpan w:val="2"/>
            <w:vAlign w:val="center"/>
          </w:tcPr>
          <w:p w14:paraId="1394BB2C" w14:textId="77777777" w:rsidR="006966C9" w:rsidRPr="001D386E" w:rsidRDefault="006966C9" w:rsidP="00F543FC">
            <w:pPr>
              <w:pStyle w:val="TAC"/>
              <w:rPr>
                <w:lang w:val="en-US"/>
              </w:rPr>
            </w:pPr>
            <w:r w:rsidRPr="001D386E">
              <w:t>Yes</w:t>
            </w:r>
          </w:p>
        </w:tc>
        <w:tc>
          <w:tcPr>
            <w:tcW w:w="589" w:type="dxa"/>
            <w:gridSpan w:val="2"/>
            <w:vAlign w:val="center"/>
          </w:tcPr>
          <w:p w14:paraId="4BDD4912" w14:textId="77777777" w:rsidR="006966C9" w:rsidRPr="001D386E" w:rsidRDefault="006966C9" w:rsidP="00F543FC">
            <w:pPr>
              <w:pStyle w:val="TAC"/>
              <w:rPr>
                <w:lang w:val="en-US"/>
              </w:rPr>
            </w:pPr>
            <w:r w:rsidRPr="001D386E">
              <w:t>Yes</w:t>
            </w:r>
          </w:p>
        </w:tc>
        <w:tc>
          <w:tcPr>
            <w:tcW w:w="593" w:type="dxa"/>
            <w:gridSpan w:val="2"/>
            <w:vAlign w:val="center"/>
          </w:tcPr>
          <w:p w14:paraId="03491953" w14:textId="77777777" w:rsidR="006966C9" w:rsidRPr="001D386E" w:rsidRDefault="006966C9" w:rsidP="00F543FC">
            <w:pPr>
              <w:pStyle w:val="TAC"/>
              <w:rPr>
                <w:lang w:val="en-US"/>
              </w:rPr>
            </w:pPr>
            <w:r w:rsidRPr="001D386E">
              <w:t>Yes</w:t>
            </w:r>
          </w:p>
        </w:tc>
        <w:tc>
          <w:tcPr>
            <w:tcW w:w="1187" w:type="dxa"/>
            <w:vMerge/>
            <w:vAlign w:val="center"/>
          </w:tcPr>
          <w:p w14:paraId="265D3A34" w14:textId="77777777" w:rsidR="006966C9" w:rsidRPr="001D386E" w:rsidRDefault="006966C9" w:rsidP="00F543FC">
            <w:pPr>
              <w:pStyle w:val="TAC"/>
            </w:pPr>
          </w:p>
        </w:tc>
        <w:tc>
          <w:tcPr>
            <w:tcW w:w="1286" w:type="dxa"/>
            <w:vMerge/>
            <w:vAlign w:val="center"/>
          </w:tcPr>
          <w:p w14:paraId="618EA772" w14:textId="77777777" w:rsidR="006966C9" w:rsidRPr="001D386E" w:rsidRDefault="006966C9" w:rsidP="00F543FC">
            <w:pPr>
              <w:pStyle w:val="TAC"/>
            </w:pPr>
          </w:p>
        </w:tc>
      </w:tr>
      <w:tr w:rsidR="006966C9" w:rsidRPr="001D386E" w14:paraId="09E95A10"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A52B4C" w14:textId="77777777" w:rsidR="006966C9" w:rsidRPr="001D386E" w:rsidRDefault="006966C9" w:rsidP="00F543FC">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AF853"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95496B" w14:textId="77777777" w:rsidR="006966C9" w:rsidRPr="001D386E" w:rsidRDefault="006966C9" w:rsidP="00F543FC">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14:paraId="6C2E495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C1572A"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239D322"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56FE7" w14:textId="77777777" w:rsidR="006966C9" w:rsidRPr="001D386E" w:rsidRDefault="006966C9" w:rsidP="00F543FC">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182E5BB"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B42E98" w14:textId="77777777" w:rsidR="006966C9" w:rsidRPr="001D386E" w:rsidRDefault="006966C9" w:rsidP="00F543FC">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C5A35"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D66B0" w14:textId="77777777" w:rsidR="006966C9" w:rsidRPr="001D386E" w:rsidRDefault="006966C9" w:rsidP="00F543FC">
            <w:pPr>
              <w:pStyle w:val="TAC"/>
            </w:pPr>
            <w:r w:rsidRPr="001D386E">
              <w:t>0</w:t>
            </w:r>
          </w:p>
        </w:tc>
      </w:tr>
      <w:tr w:rsidR="006966C9" w:rsidRPr="001D386E" w14:paraId="74AA4AF7"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0CF6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C071"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908BF6" w14:textId="77777777" w:rsidR="006966C9" w:rsidRPr="001D386E" w:rsidRDefault="006966C9" w:rsidP="00F543FC">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9563F32" w14:textId="77777777" w:rsidR="006966C9" w:rsidRPr="001D386E" w:rsidRDefault="006966C9" w:rsidP="00F543FC">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516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6E05E" w14:textId="77777777" w:rsidR="006966C9" w:rsidRPr="001D386E" w:rsidRDefault="006966C9" w:rsidP="00F543FC">
            <w:pPr>
              <w:pStyle w:val="TAC"/>
            </w:pPr>
          </w:p>
        </w:tc>
      </w:tr>
      <w:tr w:rsidR="006966C9" w:rsidRPr="001D386E" w14:paraId="4E37C9CF"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AD73F"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6CEB"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8F55D4" w14:textId="77777777" w:rsidR="006966C9" w:rsidRPr="001D386E" w:rsidRDefault="006966C9" w:rsidP="00F543FC">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4DDC739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4A5B71"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A2C8C1" w14:textId="77777777" w:rsidR="006966C9" w:rsidRPr="001D386E" w:rsidRDefault="006966C9" w:rsidP="00F543FC">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C71A0"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A9FD4FA" w14:textId="77777777" w:rsidR="006966C9" w:rsidRPr="001D386E" w:rsidRDefault="006966C9" w:rsidP="00F543FC">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BA4A19"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5B4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077FC" w14:textId="77777777" w:rsidR="006966C9" w:rsidRPr="001D386E" w:rsidRDefault="006966C9" w:rsidP="00F543FC">
            <w:pPr>
              <w:pStyle w:val="TAC"/>
            </w:pPr>
          </w:p>
        </w:tc>
      </w:tr>
      <w:tr w:rsidR="006966C9" w:rsidRPr="001D386E" w14:paraId="6D504003"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45DAC9" w14:textId="77777777" w:rsidR="006966C9" w:rsidRPr="001D386E" w:rsidRDefault="006966C9" w:rsidP="00F543FC">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7253E"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8C754B" w14:textId="77777777" w:rsidR="006966C9" w:rsidRPr="001D386E" w:rsidRDefault="006966C9" w:rsidP="00F543FC">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14:paraId="507C99CF"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2572B0"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2ADB7A2"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A98B1" w14:textId="77777777" w:rsidR="006966C9" w:rsidRPr="001D386E" w:rsidRDefault="006966C9" w:rsidP="00F543FC">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70AC26" w14:textId="77777777" w:rsidR="006966C9" w:rsidRPr="001D386E" w:rsidRDefault="006966C9" w:rsidP="00F543FC">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688EC5E" w14:textId="77777777" w:rsidR="006966C9" w:rsidRPr="001D386E" w:rsidRDefault="006966C9" w:rsidP="00F543FC">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0C5B0"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CCE3A" w14:textId="77777777" w:rsidR="006966C9" w:rsidRPr="001D386E" w:rsidRDefault="006966C9" w:rsidP="00F543FC">
            <w:pPr>
              <w:pStyle w:val="TAC"/>
            </w:pPr>
            <w:r w:rsidRPr="001D386E">
              <w:t>0</w:t>
            </w:r>
          </w:p>
        </w:tc>
      </w:tr>
      <w:tr w:rsidR="006966C9" w:rsidRPr="001D386E" w14:paraId="7574C14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4B517"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12E4"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A57F01" w14:textId="77777777" w:rsidR="006966C9" w:rsidRPr="001D386E" w:rsidRDefault="006966C9" w:rsidP="00F543FC">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00642D3" w14:textId="77777777" w:rsidR="006966C9" w:rsidRPr="001D386E" w:rsidRDefault="006966C9" w:rsidP="00F543FC">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5CFC"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22290" w14:textId="77777777" w:rsidR="006966C9" w:rsidRPr="001D386E" w:rsidRDefault="006966C9" w:rsidP="00F543FC">
            <w:pPr>
              <w:pStyle w:val="TAC"/>
            </w:pPr>
          </w:p>
        </w:tc>
      </w:tr>
      <w:tr w:rsidR="006966C9" w:rsidRPr="001D386E" w14:paraId="0B3268F2"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6DDBE"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570B4"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918972" w14:textId="77777777" w:rsidR="006966C9" w:rsidRPr="001D386E" w:rsidRDefault="006966C9" w:rsidP="00F543FC">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3C52D55F"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D07A33"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ECC473" w14:textId="77777777" w:rsidR="006966C9" w:rsidRPr="001D386E" w:rsidRDefault="006966C9" w:rsidP="00F543FC">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396C62"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FFC810" w14:textId="77777777" w:rsidR="006966C9" w:rsidRPr="001D386E" w:rsidRDefault="006966C9" w:rsidP="00F543FC">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AAED31"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A79C4"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E55E7" w14:textId="77777777" w:rsidR="006966C9" w:rsidRPr="001D386E" w:rsidRDefault="006966C9" w:rsidP="00F543FC">
            <w:pPr>
              <w:pStyle w:val="TAC"/>
            </w:pPr>
          </w:p>
        </w:tc>
      </w:tr>
      <w:tr w:rsidR="006966C9" w:rsidRPr="001D386E" w14:paraId="11C3FADE" w14:textId="77777777" w:rsidTr="00F543FC">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F0C04A" w14:textId="77777777" w:rsidR="006966C9" w:rsidRPr="001D386E" w:rsidRDefault="006966C9" w:rsidP="00F543FC">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DAF72" w14:textId="77777777" w:rsidR="006966C9" w:rsidRPr="001D386E" w:rsidRDefault="006966C9" w:rsidP="00F543FC">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A109D13" w14:textId="77777777" w:rsidR="006966C9" w:rsidRPr="001D386E" w:rsidRDefault="006966C9" w:rsidP="00F543FC">
            <w:pPr>
              <w:pStyle w:val="TAC"/>
              <w:rPr>
                <w:lang w:eastAsia="zh-CN"/>
              </w:rPr>
            </w:pPr>
            <w:r w:rsidRPr="001D386E">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A66DAFC" w14:textId="77777777" w:rsidR="006966C9" w:rsidRPr="001D386E" w:rsidRDefault="006966C9" w:rsidP="00F543FC">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BE3C4" w14:textId="77777777" w:rsidR="006966C9" w:rsidRPr="001D386E" w:rsidRDefault="006966C9" w:rsidP="00F543FC">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DB777" w14:textId="77777777" w:rsidR="006966C9" w:rsidRPr="001D386E" w:rsidRDefault="006966C9" w:rsidP="00F543FC">
            <w:pPr>
              <w:pStyle w:val="TAC"/>
            </w:pPr>
            <w:r w:rsidRPr="001D386E">
              <w:t>0</w:t>
            </w:r>
          </w:p>
        </w:tc>
      </w:tr>
      <w:tr w:rsidR="006966C9" w:rsidRPr="001D386E" w14:paraId="1DD779D3"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BD7B1"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E5EE4"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5B3681" w14:textId="77777777" w:rsidR="006966C9" w:rsidRPr="001D386E" w:rsidRDefault="006966C9" w:rsidP="00F543FC">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7846DF6E"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F686BB"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9B92DD" w14:textId="77777777" w:rsidR="006966C9" w:rsidRPr="001D386E" w:rsidRDefault="006966C9" w:rsidP="00F543FC">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E2DCE" w14:textId="77777777" w:rsidR="006966C9" w:rsidRPr="001D386E" w:rsidRDefault="006966C9" w:rsidP="00F543FC">
            <w:pPr>
              <w:pStyle w:val="TAC"/>
              <w:rPr>
                <w:lang w:eastAsia="ja-JP"/>
              </w:rPr>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102C0D" w14:textId="77777777" w:rsidR="006966C9" w:rsidRPr="001D386E" w:rsidRDefault="006966C9" w:rsidP="00F543FC">
            <w:pPr>
              <w:pStyle w:val="TAC"/>
              <w:rPr>
                <w:lang w:eastAsia="ja-JP"/>
              </w:rPr>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F76BDFF"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C038"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035B" w14:textId="77777777" w:rsidR="006966C9" w:rsidRPr="001D386E" w:rsidRDefault="006966C9" w:rsidP="00F543FC">
            <w:pPr>
              <w:pStyle w:val="TAC"/>
            </w:pPr>
          </w:p>
        </w:tc>
      </w:tr>
      <w:tr w:rsidR="006966C9" w:rsidRPr="001D386E" w14:paraId="72AD7F01" w14:textId="77777777" w:rsidTr="00F543F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95D3B"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8882" w14:textId="77777777" w:rsidR="006966C9" w:rsidRPr="001D386E" w:rsidRDefault="006966C9" w:rsidP="00F543F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C3C89C" w14:textId="77777777" w:rsidR="006966C9" w:rsidRPr="001D386E" w:rsidRDefault="006966C9" w:rsidP="00F543FC">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36F3B2EF"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243F62" w14:textId="77777777" w:rsidR="006966C9" w:rsidRPr="001D386E" w:rsidRDefault="006966C9" w:rsidP="00F543FC">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A07429" w14:textId="77777777" w:rsidR="006966C9" w:rsidRPr="001D386E" w:rsidRDefault="006966C9" w:rsidP="00F543FC">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50F68" w14:textId="77777777" w:rsidR="006966C9" w:rsidRPr="001D386E" w:rsidRDefault="006966C9" w:rsidP="00F543FC">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67CB957" w14:textId="77777777" w:rsidR="006966C9" w:rsidRPr="001D386E" w:rsidRDefault="006966C9" w:rsidP="00F543FC">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9DEE6B0" w14:textId="77777777" w:rsidR="006966C9" w:rsidRPr="001D386E" w:rsidRDefault="006966C9" w:rsidP="00F543F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4F4F5" w14:textId="77777777" w:rsidR="006966C9" w:rsidRPr="001D386E" w:rsidRDefault="006966C9" w:rsidP="00F543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64122" w14:textId="77777777" w:rsidR="006966C9" w:rsidRPr="001D386E" w:rsidRDefault="006966C9" w:rsidP="00F543FC">
            <w:pPr>
              <w:pStyle w:val="TAC"/>
            </w:pPr>
          </w:p>
        </w:tc>
      </w:tr>
      <w:tr w:rsidR="006966C9" w:rsidRPr="001D386E" w14:paraId="7E6FA9D8" w14:textId="77777777" w:rsidTr="00F543FC">
        <w:trPr>
          <w:trHeight w:val="223"/>
          <w:jc w:val="center"/>
        </w:trPr>
        <w:tc>
          <w:tcPr>
            <w:tcW w:w="1397" w:type="dxa"/>
            <w:vMerge w:val="restart"/>
            <w:vAlign w:val="center"/>
          </w:tcPr>
          <w:p w14:paraId="04EE3869" w14:textId="77777777" w:rsidR="006966C9" w:rsidRPr="001D386E" w:rsidRDefault="006966C9" w:rsidP="00F543FC">
            <w:pPr>
              <w:pStyle w:val="TAC"/>
            </w:pPr>
            <w:r w:rsidRPr="001D386E">
              <w:rPr>
                <w:lang w:eastAsia="zh-CN"/>
              </w:rPr>
              <w:t>CA_46C-48C-71A</w:t>
            </w:r>
          </w:p>
        </w:tc>
        <w:tc>
          <w:tcPr>
            <w:tcW w:w="1466" w:type="dxa"/>
            <w:vMerge w:val="restart"/>
            <w:vAlign w:val="center"/>
          </w:tcPr>
          <w:p w14:paraId="41F6CF1D" w14:textId="77777777" w:rsidR="006966C9" w:rsidRPr="001D386E" w:rsidRDefault="006966C9" w:rsidP="00F543FC">
            <w:pPr>
              <w:pStyle w:val="TAC"/>
              <w:rPr>
                <w:lang w:eastAsia="zh-CN"/>
              </w:rPr>
            </w:pPr>
            <w:r w:rsidRPr="001D386E">
              <w:t>-</w:t>
            </w:r>
          </w:p>
        </w:tc>
        <w:tc>
          <w:tcPr>
            <w:tcW w:w="768" w:type="dxa"/>
            <w:shd w:val="clear" w:color="auto" w:fill="auto"/>
            <w:vAlign w:val="center"/>
          </w:tcPr>
          <w:p w14:paraId="34746381" w14:textId="77777777" w:rsidR="006966C9" w:rsidRPr="001D386E" w:rsidRDefault="006966C9" w:rsidP="00F543FC">
            <w:pPr>
              <w:pStyle w:val="TAC"/>
            </w:pPr>
            <w:r w:rsidRPr="001D386E">
              <w:t>46</w:t>
            </w:r>
          </w:p>
        </w:tc>
        <w:tc>
          <w:tcPr>
            <w:tcW w:w="3719" w:type="dxa"/>
            <w:gridSpan w:val="10"/>
            <w:shd w:val="clear" w:color="auto" w:fill="auto"/>
            <w:vAlign w:val="center"/>
          </w:tcPr>
          <w:p w14:paraId="701A08C7" w14:textId="77777777" w:rsidR="006966C9" w:rsidRPr="001D386E" w:rsidRDefault="006966C9" w:rsidP="00F543FC">
            <w:pPr>
              <w:pStyle w:val="TAC"/>
              <w:rPr>
                <w:lang w:val="en-US"/>
              </w:rPr>
            </w:pPr>
            <w:r w:rsidRPr="001D386E">
              <w:t>See CA_46C Bandwidth combination set 0 in Table 5.6A.1-1</w:t>
            </w:r>
          </w:p>
        </w:tc>
        <w:tc>
          <w:tcPr>
            <w:tcW w:w="1187" w:type="dxa"/>
            <w:vMerge w:val="restart"/>
            <w:vAlign w:val="center"/>
          </w:tcPr>
          <w:p w14:paraId="31CFADFC" w14:textId="77777777" w:rsidR="006966C9" w:rsidRPr="001D386E" w:rsidRDefault="006966C9" w:rsidP="00F543FC">
            <w:pPr>
              <w:pStyle w:val="TAC"/>
            </w:pPr>
            <w:r w:rsidRPr="001D386E">
              <w:t>100</w:t>
            </w:r>
          </w:p>
        </w:tc>
        <w:tc>
          <w:tcPr>
            <w:tcW w:w="1286" w:type="dxa"/>
            <w:vMerge w:val="restart"/>
            <w:vAlign w:val="center"/>
          </w:tcPr>
          <w:p w14:paraId="07526169" w14:textId="77777777" w:rsidR="006966C9" w:rsidRPr="001D386E" w:rsidRDefault="006966C9" w:rsidP="00F543FC">
            <w:pPr>
              <w:pStyle w:val="TAC"/>
            </w:pPr>
            <w:r w:rsidRPr="001D386E">
              <w:t>0</w:t>
            </w:r>
          </w:p>
        </w:tc>
      </w:tr>
      <w:tr w:rsidR="006966C9" w:rsidRPr="001D386E" w14:paraId="6500AC33" w14:textId="77777777" w:rsidTr="00F543FC">
        <w:trPr>
          <w:trHeight w:val="223"/>
          <w:jc w:val="center"/>
        </w:trPr>
        <w:tc>
          <w:tcPr>
            <w:tcW w:w="1397" w:type="dxa"/>
            <w:vMerge/>
            <w:vAlign w:val="center"/>
          </w:tcPr>
          <w:p w14:paraId="1CD3C639" w14:textId="77777777" w:rsidR="006966C9" w:rsidRPr="001D386E" w:rsidRDefault="006966C9" w:rsidP="00F543FC">
            <w:pPr>
              <w:pStyle w:val="TAC"/>
            </w:pPr>
          </w:p>
        </w:tc>
        <w:tc>
          <w:tcPr>
            <w:tcW w:w="1466" w:type="dxa"/>
            <w:vMerge/>
            <w:vAlign w:val="center"/>
          </w:tcPr>
          <w:p w14:paraId="03682AD7" w14:textId="77777777" w:rsidR="006966C9" w:rsidRPr="001D386E" w:rsidRDefault="006966C9" w:rsidP="00F543FC">
            <w:pPr>
              <w:pStyle w:val="TAC"/>
              <w:rPr>
                <w:lang w:eastAsia="zh-CN"/>
              </w:rPr>
            </w:pPr>
          </w:p>
        </w:tc>
        <w:tc>
          <w:tcPr>
            <w:tcW w:w="768" w:type="dxa"/>
            <w:shd w:val="clear" w:color="auto" w:fill="auto"/>
            <w:vAlign w:val="center"/>
          </w:tcPr>
          <w:p w14:paraId="4E401B13" w14:textId="77777777" w:rsidR="006966C9" w:rsidRPr="001D386E" w:rsidRDefault="006966C9" w:rsidP="00F543FC">
            <w:pPr>
              <w:pStyle w:val="TAC"/>
            </w:pPr>
            <w:r w:rsidRPr="001D386E">
              <w:t>48</w:t>
            </w:r>
          </w:p>
        </w:tc>
        <w:tc>
          <w:tcPr>
            <w:tcW w:w="3719" w:type="dxa"/>
            <w:gridSpan w:val="10"/>
            <w:shd w:val="clear" w:color="auto" w:fill="auto"/>
            <w:vAlign w:val="center"/>
          </w:tcPr>
          <w:p w14:paraId="0C5B7EBF" w14:textId="77777777" w:rsidR="006966C9" w:rsidRPr="001D386E" w:rsidRDefault="006966C9" w:rsidP="00F543FC">
            <w:pPr>
              <w:pStyle w:val="TAC"/>
              <w:rPr>
                <w:lang w:val="en-US"/>
              </w:rPr>
            </w:pPr>
            <w:r w:rsidRPr="001D386E">
              <w:t>See CA_48C Bandwidth combination set 0 in Table 5.6A.1-1</w:t>
            </w:r>
          </w:p>
        </w:tc>
        <w:tc>
          <w:tcPr>
            <w:tcW w:w="1187" w:type="dxa"/>
            <w:vMerge/>
            <w:vAlign w:val="center"/>
          </w:tcPr>
          <w:p w14:paraId="2D1A2CDF" w14:textId="77777777" w:rsidR="006966C9" w:rsidRPr="001D386E" w:rsidRDefault="006966C9" w:rsidP="00F543FC">
            <w:pPr>
              <w:pStyle w:val="TAC"/>
            </w:pPr>
          </w:p>
        </w:tc>
        <w:tc>
          <w:tcPr>
            <w:tcW w:w="1286" w:type="dxa"/>
            <w:vMerge/>
            <w:vAlign w:val="center"/>
          </w:tcPr>
          <w:p w14:paraId="6038256D" w14:textId="77777777" w:rsidR="006966C9" w:rsidRPr="001D386E" w:rsidRDefault="006966C9" w:rsidP="00F543FC">
            <w:pPr>
              <w:pStyle w:val="TAC"/>
            </w:pPr>
          </w:p>
        </w:tc>
      </w:tr>
      <w:tr w:rsidR="006966C9" w:rsidRPr="001D386E" w14:paraId="6970AA6E" w14:textId="77777777" w:rsidTr="00F543FC">
        <w:trPr>
          <w:trHeight w:val="223"/>
          <w:jc w:val="center"/>
        </w:trPr>
        <w:tc>
          <w:tcPr>
            <w:tcW w:w="1397" w:type="dxa"/>
            <w:vMerge/>
            <w:vAlign w:val="center"/>
          </w:tcPr>
          <w:p w14:paraId="65DB060E" w14:textId="77777777" w:rsidR="006966C9" w:rsidRPr="001D386E" w:rsidRDefault="006966C9" w:rsidP="00F543FC">
            <w:pPr>
              <w:pStyle w:val="TAC"/>
            </w:pPr>
          </w:p>
        </w:tc>
        <w:tc>
          <w:tcPr>
            <w:tcW w:w="1466" w:type="dxa"/>
            <w:vMerge/>
            <w:vAlign w:val="center"/>
          </w:tcPr>
          <w:p w14:paraId="1E8425A6" w14:textId="77777777" w:rsidR="006966C9" w:rsidRPr="001D386E" w:rsidRDefault="006966C9" w:rsidP="00F543FC">
            <w:pPr>
              <w:pStyle w:val="TAC"/>
              <w:rPr>
                <w:lang w:eastAsia="zh-CN"/>
              </w:rPr>
            </w:pPr>
          </w:p>
        </w:tc>
        <w:tc>
          <w:tcPr>
            <w:tcW w:w="768" w:type="dxa"/>
            <w:shd w:val="clear" w:color="auto" w:fill="auto"/>
            <w:vAlign w:val="center"/>
          </w:tcPr>
          <w:p w14:paraId="4EA50D9F" w14:textId="77777777" w:rsidR="006966C9" w:rsidRPr="001D386E" w:rsidRDefault="006966C9" w:rsidP="00F543FC">
            <w:pPr>
              <w:pStyle w:val="TAC"/>
            </w:pPr>
            <w:r w:rsidRPr="001D386E">
              <w:t>71</w:t>
            </w:r>
          </w:p>
        </w:tc>
        <w:tc>
          <w:tcPr>
            <w:tcW w:w="699" w:type="dxa"/>
            <w:shd w:val="clear" w:color="auto" w:fill="auto"/>
            <w:vAlign w:val="center"/>
          </w:tcPr>
          <w:p w14:paraId="2D086F12" w14:textId="77777777" w:rsidR="006966C9" w:rsidRPr="001D386E" w:rsidRDefault="006966C9" w:rsidP="00F543FC">
            <w:pPr>
              <w:pStyle w:val="TAC"/>
              <w:rPr>
                <w:lang w:eastAsia="ja-JP"/>
              </w:rPr>
            </w:pPr>
          </w:p>
        </w:tc>
        <w:tc>
          <w:tcPr>
            <w:tcW w:w="586" w:type="dxa"/>
            <w:vAlign w:val="center"/>
          </w:tcPr>
          <w:p w14:paraId="3799C501" w14:textId="77777777" w:rsidR="006966C9" w:rsidRPr="001D386E" w:rsidRDefault="006966C9" w:rsidP="00F543FC">
            <w:pPr>
              <w:pStyle w:val="TAC"/>
              <w:rPr>
                <w:lang w:eastAsia="ja-JP"/>
              </w:rPr>
            </w:pPr>
          </w:p>
        </w:tc>
        <w:tc>
          <w:tcPr>
            <w:tcW w:w="666" w:type="dxa"/>
            <w:gridSpan w:val="2"/>
            <w:vAlign w:val="center"/>
          </w:tcPr>
          <w:p w14:paraId="21278B6F" w14:textId="77777777" w:rsidR="006966C9" w:rsidRPr="001D386E" w:rsidRDefault="006966C9" w:rsidP="00F543FC">
            <w:pPr>
              <w:pStyle w:val="TAC"/>
              <w:rPr>
                <w:lang w:eastAsia="ja-JP"/>
              </w:rPr>
            </w:pPr>
            <w:r w:rsidRPr="001D386E">
              <w:t>Yes</w:t>
            </w:r>
          </w:p>
        </w:tc>
        <w:tc>
          <w:tcPr>
            <w:tcW w:w="586" w:type="dxa"/>
            <w:gridSpan w:val="2"/>
            <w:vAlign w:val="center"/>
          </w:tcPr>
          <w:p w14:paraId="051CF386" w14:textId="77777777" w:rsidR="006966C9" w:rsidRPr="001D386E" w:rsidRDefault="006966C9" w:rsidP="00F543FC">
            <w:pPr>
              <w:pStyle w:val="TAC"/>
              <w:rPr>
                <w:lang w:val="en-US"/>
              </w:rPr>
            </w:pPr>
            <w:r w:rsidRPr="001D386E">
              <w:t>Yes</w:t>
            </w:r>
          </w:p>
        </w:tc>
        <w:tc>
          <w:tcPr>
            <w:tcW w:w="589" w:type="dxa"/>
            <w:gridSpan w:val="2"/>
            <w:vAlign w:val="center"/>
          </w:tcPr>
          <w:p w14:paraId="42B7191F" w14:textId="77777777" w:rsidR="006966C9" w:rsidRPr="001D386E" w:rsidRDefault="006966C9" w:rsidP="00F543FC">
            <w:pPr>
              <w:pStyle w:val="TAC"/>
              <w:rPr>
                <w:lang w:val="en-US"/>
              </w:rPr>
            </w:pPr>
            <w:r w:rsidRPr="001D386E">
              <w:t>Yes</w:t>
            </w:r>
          </w:p>
        </w:tc>
        <w:tc>
          <w:tcPr>
            <w:tcW w:w="593" w:type="dxa"/>
            <w:gridSpan w:val="2"/>
            <w:vAlign w:val="center"/>
          </w:tcPr>
          <w:p w14:paraId="054B9202" w14:textId="77777777" w:rsidR="006966C9" w:rsidRPr="001D386E" w:rsidRDefault="006966C9" w:rsidP="00F543FC">
            <w:pPr>
              <w:pStyle w:val="TAC"/>
              <w:rPr>
                <w:lang w:val="en-US"/>
              </w:rPr>
            </w:pPr>
            <w:r w:rsidRPr="001D386E">
              <w:t>Yes</w:t>
            </w:r>
          </w:p>
        </w:tc>
        <w:tc>
          <w:tcPr>
            <w:tcW w:w="1187" w:type="dxa"/>
            <w:vMerge/>
            <w:vAlign w:val="center"/>
          </w:tcPr>
          <w:p w14:paraId="3F2CFEBD" w14:textId="77777777" w:rsidR="006966C9" w:rsidRPr="001D386E" w:rsidRDefault="006966C9" w:rsidP="00F543FC">
            <w:pPr>
              <w:pStyle w:val="TAC"/>
            </w:pPr>
          </w:p>
        </w:tc>
        <w:tc>
          <w:tcPr>
            <w:tcW w:w="1286" w:type="dxa"/>
            <w:vMerge/>
            <w:vAlign w:val="center"/>
          </w:tcPr>
          <w:p w14:paraId="3C35725A" w14:textId="77777777" w:rsidR="006966C9" w:rsidRPr="001D386E" w:rsidRDefault="006966C9" w:rsidP="00F543FC">
            <w:pPr>
              <w:pStyle w:val="TAC"/>
            </w:pPr>
          </w:p>
        </w:tc>
      </w:tr>
      <w:tr w:rsidR="006966C9" w:rsidRPr="001D386E" w14:paraId="7B4ECE5D" w14:textId="77777777" w:rsidTr="00F543FC">
        <w:trPr>
          <w:trHeight w:val="223"/>
          <w:jc w:val="center"/>
        </w:trPr>
        <w:tc>
          <w:tcPr>
            <w:tcW w:w="1397" w:type="dxa"/>
            <w:vMerge w:val="restart"/>
            <w:vAlign w:val="center"/>
          </w:tcPr>
          <w:p w14:paraId="22471F98" w14:textId="77777777" w:rsidR="006966C9" w:rsidRPr="001D386E" w:rsidRDefault="006966C9" w:rsidP="00F543FC">
            <w:pPr>
              <w:pStyle w:val="TAC"/>
            </w:pPr>
            <w:r w:rsidRPr="001D386E">
              <w:rPr>
                <w:rFonts w:hint="eastAsia"/>
                <w:lang w:eastAsia="zh-CN"/>
              </w:rPr>
              <w:t>CA_66A-70A-71A</w:t>
            </w:r>
          </w:p>
        </w:tc>
        <w:tc>
          <w:tcPr>
            <w:tcW w:w="1466" w:type="dxa"/>
            <w:vMerge w:val="restart"/>
            <w:vAlign w:val="center"/>
          </w:tcPr>
          <w:p w14:paraId="1D93D7B2" w14:textId="77777777" w:rsidR="006966C9" w:rsidRPr="001D386E" w:rsidRDefault="006966C9" w:rsidP="00F543FC">
            <w:pPr>
              <w:pStyle w:val="TAC"/>
              <w:rPr>
                <w:lang w:eastAsia="zh-CN"/>
              </w:rPr>
            </w:pPr>
            <w:r w:rsidRPr="001D386E">
              <w:rPr>
                <w:rFonts w:hint="eastAsia"/>
                <w:lang w:eastAsia="zh-CN"/>
              </w:rPr>
              <w:t>-</w:t>
            </w:r>
          </w:p>
        </w:tc>
        <w:tc>
          <w:tcPr>
            <w:tcW w:w="768" w:type="dxa"/>
            <w:shd w:val="clear" w:color="auto" w:fill="auto"/>
            <w:vAlign w:val="center"/>
          </w:tcPr>
          <w:p w14:paraId="4BC69A76" w14:textId="77777777" w:rsidR="006966C9" w:rsidRPr="001D386E" w:rsidRDefault="006966C9" w:rsidP="00F543FC">
            <w:pPr>
              <w:pStyle w:val="TAC"/>
              <w:rPr>
                <w:lang w:eastAsia="zh-CN"/>
              </w:rPr>
            </w:pPr>
            <w:r w:rsidRPr="001D386E">
              <w:rPr>
                <w:rFonts w:hint="eastAsia"/>
                <w:lang w:eastAsia="zh-CN"/>
              </w:rPr>
              <w:t>66</w:t>
            </w:r>
          </w:p>
        </w:tc>
        <w:tc>
          <w:tcPr>
            <w:tcW w:w="699" w:type="dxa"/>
            <w:shd w:val="clear" w:color="auto" w:fill="auto"/>
            <w:vAlign w:val="center"/>
          </w:tcPr>
          <w:p w14:paraId="1D206FB2" w14:textId="77777777" w:rsidR="006966C9" w:rsidRPr="001D386E" w:rsidRDefault="006966C9" w:rsidP="00F543FC">
            <w:pPr>
              <w:pStyle w:val="TAC"/>
            </w:pPr>
          </w:p>
        </w:tc>
        <w:tc>
          <w:tcPr>
            <w:tcW w:w="586" w:type="dxa"/>
            <w:vAlign w:val="center"/>
          </w:tcPr>
          <w:p w14:paraId="0069B671" w14:textId="77777777" w:rsidR="006966C9" w:rsidRPr="001D386E" w:rsidRDefault="006966C9" w:rsidP="00F543FC">
            <w:pPr>
              <w:pStyle w:val="TAC"/>
            </w:pPr>
          </w:p>
        </w:tc>
        <w:tc>
          <w:tcPr>
            <w:tcW w:w="666" w:type="dxa"/>
            <w:gridSpan w:val="2"/>
            <w:vAlign w:val="center"/>
          </w:tcPr>
          <w:p w14:paraId="7288B80F" w14:textId="77777777" w:rsidR="006966C9" w:rsidRPr="001D386E" w:rsidRDefault="006966C9" w:rsidP="00F543FC">
            <w:pPr>
              <w:pStyle w:val="TAC"/>
            </w:pPr>
            <w:r w:rsidRPr="001D386E">
              <w:rPr>
                <w:szCs w:val="18"/>
              </w:rPr>
              <w:t>Yes</w:t>
            </w:r>
          </w:p>
        </w:tc>
        <w:tc>
          <w:tcPr>
            <w:tcW w:w="586" w:type="dxa"/>
            <w:gridSpan w:val="2"/>
            <w:vAlign w:val="center"/>
          </w:tcPr>
          <w:p w14:paraId="0209FB56" w14:textId="77777777" w:rsidR="006966C9" w:rsidRPr="001D386E" w:rsidRDefault="006966C9" w:rsidP="00F543FC">
            <w:pPr>
              <w:pStyle w:val="TAC"/>
            </w:pPr>
            <w:r w:rsidRPr="001D386E">
              <w:rPr>
                <w:szCs w:val="18"/>
              </w:rPr>
              <w:t>Yes</w:t>
            </w:r>
          </w:p>
        </w:tc>
        <w:tc>
          <w:tcPr>
            <w:tcW w:w="589" w:type="dxa"/>
            <w:gridSpan w:val="2"/>
            <w:vAlign w:val="center"/>
          </w:tcPr>
          <w:p w14:paraId="53FBB2AF" w14:textId="77777777" w:rsidR="006966C9" w:rsidRPr="001D386E" w:rsidRDefault="006966C9" w:rsidP="00F543FC">
            <w:pPr>
              <w:pStyle w:val="TAC"/>
            </w:pPr>
            <w:r w:rsidRPr="001D386E">
              <w:rPr>
                <w:szCs w:val="18"/>
              </w:rPr>
              <w:t>Yes</w:t>
            </w:r>
          </w:p>
        </w:tc>
        <w:tc>
          <w:tcPr>
            <w:tcW w:w="593" w:type="dxa"/>
            <w:gridSpan w:val="2"/>
            <w:vAlign w:val="center"/>
          </w:tcPr>
          <w:p w14:paraId="7A02D65D" w14:textId="77777777" w:rsidR="006966C9" w:rsidRPr="001D386E" w:rsidRDefault="006966C9" w:rsidP="00F543FC">
            <w:pPr>
              <w:pStyle w:val="TAC"/>
            </w:pPr>
            <w:r w:rsidRPr="001D386E">
              <w:rPr>
                <w:szCs w:val="18"/>
              </w:rPr>
              <w:t>Yes</w:t>
            </w:r>
          </w:p>
        </w:tc>
        <w:tc>
          <w:tcPr>
            <w:tcW w:w="1187" w:type="dxa"/>
            <w:vMerge w:val="restart"/>
            <w:vAlign w:val="center"/>
          </w:tcPr>
          <w:p w14:paraId="59E6A91E" w14:textId="77777777" w:rsidR="006966C9" w:rsidRPr="001D386E" w:rsidRDefault="006966C9" w:rsidP="00F543FC">
            <w:pPr>
              <w:pStyle w:val="TAC"/>
            </w:pPr>
            <w:r w:rsidRPr="001D386E">
              <w:t>55</w:t>
            </w:r>
          </w:p>
        </w:tc>
        <w:tc>
          <w:tcPr>
            <w:tcW w:w="1286" w:type="dxa"/>
            <w:vMerge w:val="restart"/>
            <w:vAlign w:val="center"/>
          </w:tcPr>
          <w:p w14:paraId="00F2BD24" w14:textId="77777777" w:rsidR="006966C9" w:rsidRPr="001D386E" w:rsidRDefault="006966C9" w:rsidP="00F543FC">
            <w:pPr>
              <w:pStyle w:val="TAC"/>
            </w:pPr>
            <w:r w:rsidRPr="001D386E">
              <w:t>0</w:t>
            </w:r>
          </w:p>
        </w:tc>
      </w:tr>
      <w:tr w:rsidR="006966C9" w:rsidRPr="001D386E" w14:paraId="7FD3051E" w14:textId="77777777" w:rsidTr="00F543FC">
        <w:trPr>
          <w:trHeight w:val="223"/>
          <w:jc w:val="center"/>
        </w:trPr>
        <w:tc>
          <w:tcPr>
            <w:tcW w:w="1397" w:type="dxa"/>
            <w:vMerge/>
            <w:vAlign w:val="center"/>
          </w:tcPr>
          <w:p w14:paraId="194FC026" w14:textId="77777777" w:rsidR="006966C9" w:rsidRPr="001D386E" w:rsidRDefault="006966C9" w:rsidP="00F543FC">
            <w:pPr>
              <w:pStyle w:val="TAC"/>
            </w:pPr>
          </w:p>
        </w:tc>
        <w:tc>
          <w:tcPr>
            <w:tcW w:w="1466" w:type="dxa"/>
            <w:vMerge/>
            <w:vAlign w:val="center"/>
          </w:tcPr>
          <w:p w14:paraId="238B2249" w14:textId="77777777" w:rsidR="006966C9" w:rsidRPr="001D386E" w:rsidRDefault="006966C9" w:rsidP="00F543FC">
            <w:pPr>
              <w:pStyle w:val="TAC"/>
              <w:rPr>
                <w:lang w:eastAsia="zh-CN"/>
              </w:rPr>
            </w:pPr>
          </w:p>
        </w:tc>
        <w:tc>
          <w:tcPr>
            <w:tcW w:w="768" w:type="dxa"/>
            <w:shd w:val="clear" w:color="auto" w:fill="auto"/>
            <w:vAlign w:val="center"/>
          </w:tcPr>
          <w:p w14:paraId="2BAF1201" w14:textId="77777777" w:rsidR="006966C9" w:rsidRPr="001D386E" w:rsidRDefault="006966C9" w:rsidP="00F543FC">
            <w:pPr>
              <w:pStyle w:val="TAC"/>
              <w:rPr>
                <w:lang w:eastAsia="zh-CN"/>
              </w:rPr>
            </w:pPr>
            <w:r w:rsidRPr="001D386E">
              <w:rPr>
                <w:rFonts w:hint="eastAsia"/>
                <w:lang w:eastAsia="zh-CN"/>
              </w:rPr>
              <w:t>70</w:t>
            </w:r>
          </w:p>
        </w:tc>
        <w:tc>
          <w:tcPr>
            <w:tcW w:w="699" w:type="dxa"/>
            <w:shd w:val="clear" w:color="auto" w:fill="auto"/>
            <w:vAlign w:val="center"/>
          </w:tcPr>
          <w:p w14:paraId="76526EC7" w14:textId="77777777" w:rsidR="006966C9" w:rsidRPr="001D386E" w:rsidRDefault="006966C9" w:rsidP="00F543FC">
            <w:pPr>
              <w:pStyle w:val="TAC"/>
            </w:pPr>
          </w:p>
        </w:tc>
        <w:tc>
          <w:tcPr>
            <w:tcW w:w="586" w:type="dxa"/>
            <w:vAlign w:val="center"/>
          </w:tcPr>
          <w:p w14:paraId="5370ADE5" w14:textId="77777777" w:rsidR="006966C9" w:rsidRPr="001D386E" w:rsidRDefault="006966C9" w:rsidP="00F543FC">
            <w:pPr>
              <w:pStyle w:val="TAC"/>
            </w:pPr>
          </w:p>
        </w:tc>
        <w:tc>
          <w:tcPr>
            <w:tcW w:w="666" w:type="dxa"/>
            <w:gridSpan w:val="2"/>
            <w:vAlign w:val="center"/>
          </w:tcPr>
          <w:p w14:paraId="24CC0FB9" w14:textId="77777777" w:rsidR="006966C9" w:rsidRPr="001D386E" w:rsidRDefault="006966C9" w:rsidP="00F543FC">
            <w:pPr>
              <w:pStyle w:val="TAC"/>
            </w:pPr>
            <w:r w:rsidRPr="001D386E">
              <w:rPr>
                <w:szCs w:val="18"/>
              </w:rPr>
              <w:t>Yes</w:t>
            </w:r>
          </w:p>
        </w:tc>
        <w:tc>
          <w:tcPr>
            <w:tcW w:w="586" w:type="dxa"/>
            <w:gridSpan w:val="2"/>
            <w:vAlign w:val="center"/>
          </w:tcPr>
          <w:p w14:paraId="4383E467" w14:textId="77777777" w:rsidR="006966C9" w:rsidRPr="001D386E" w:rsidRDefault="006966C9" w:rsidP="00F543FC">
            <w:pPr>
              <w:pStyle w:val="TAC"/>
            </w:pPr>
            <w:r w:rsidRPr="001D386E">
              <w:rPr>
                <w:szCs w:val="18"/>
              </w:rPr>
              <w:t>Yes</w:t>
            </w:r>
          </w:p>
        </w:tc>
        <w:tc>
          <w:tcPr>
            <w:tcW w:w="589" w:type="dxa"/>
            <w:gridSpan w:val="2"/>
            <w:vAlign w:val="center"/>
          </w:tcPr>
          <w:p w14:paraId="35DE2619" w14:textId="77777777" w:rsidR="006966C9" w:rsidRPr="001D386E" w:rsidRDefault="006966C9" w:rsidP="00F543FC">
            <w:pPr>
              <w:pStyle w:val="TAC"/>
            </w:pPr>
            <w:r w:rsidRPr="001D386E">
              <w:rPr>
                <w:szCs w:val="18"/>
              </w:rPr>
              <w:t>Yes</w:t>
            </w:r>
          </w:p>
        </w:tc>
        <w:tc>
          <w:tcPr>
            <w:tcW w:w="593" w:type="dxa"/>
            <w:gridSpan w:val="2"/>
            <w:vAlign w:val="center"/>
          </w:tcPr>
          <w:p w14:paraId="26686F64" w14:textId="77777777" w:rsidR="006966C9" w:rsidRPr="001D386E" w:rsidRDefault="006966C9" w:rsidP="00F543FC">
            <w:pPr>
              <w:pStyle w:val="TAC"/>
            </w:pPr>
          </w:p>
        </w:tc>
        <w:tc>
          <w:tcPr>
            <w:tcW w:w="1187" w:type="dxa"/>
            <w:vMerge/>
            <w:vAlign w:val="center"/>
          </w:tcPr>
          <w:p w14:paraId="0F860ECC" w14:textId="77777777" w:rsidR="006966C9" w:rsidRPr="001D386E" w:rsidRDefault="006966C9" w:rsidP="00F543FC">
            <w:pPr>
              <w:pStyle w:val="TAC"/>
            </w:pPr>
          </w:p>
        </w:tc>
        <w:tc>
          <w:tcPr>
            <w:tcW w:w="1286" w:type="dxa"/>
            <w:vMerge/>
            <w:vAlign w:val="center"/>
          </w:tcPr>
          <w:p w14:paraId="24F255D1" w14:textId="77777777" w:rsidR="006966C9" w:rsidRPr="001D386E" w:rsidRDefault="006966C9" w:rsidP="00F543FC">
            <w:pPr>
              <w:pStyle w:val="TAC"/>
            </w:pPr>
          </w:p>
        </w:tc>
      </w:tr>
      <w:tr w:rsidR="006966C9" w:rsidRPr="001D386E" w14:paraId="68BBDFC5" w14:textId="77777777" w:rsidTr="00F543FC">
        <w:trPr>
          <w:trHeight w:val="223"/>
          <w:jc w:val="center"/>
        </w:trPr>
        <w:tc>
          <w:tcPr>
            <w:tcW w:w="1397" w:type="dxa"/>
            <w:vMerge/>
            <w:vAlign w:val="center"/>
          </w:tcPr>
          <w:p w14:paraId="5D785A11" w14:textId="77777777" w:rsidR="006966C9" w:rsidRPr="001D386E" w:rsidRDefault="006966C9" w:rsidP="00F543FC">
            <w:pPr>
              <w:pStyle w:val="TAC"/>
            </w:pPr>
          </w:p>
        </w:tc>
        <w:tc>
          <w:tcPr>
            <w:tcW w:w="1466" w:type="dxa"/>
            <w:vMerge/>
            <w:vAlign w:val="center"/>
          </w:tcPr>
          <w:p w14:paraId="6D2415EA" w14:textId="77777777" w:rsidR="006966C9" w:rsidRPr="001D386E" w:rsidRDefault="006966C9" w:rsidP="00F543FC">
            <w:pPr>
              <w:pStyle w:val="TAC"/>
              <w:rPr>
                <w:lang w:eastAsia="zh-CN"/>
              </w:rPr>
            </w:pPr>
          </w:p>
        </w:tc>
        <w:tc>
          <w:tcPr>
            <w:tcW w:w="768" w:type="dxa"/>
            <w:shd w:val="clear" w:color="auto" w:fill="auto"/>
            <w:vAlign w:val="center"/>
          </w:tcPr>
          <w:p w14:paraId="1C69A6C0" w14:textId="77777777" w:rsidR="006966C9" w:rsidRPr="001D386E" w:rsidRDefault="006966C9" w:rsidP="00F543FC">
            <w:pPr>
              <w:pStyle w:val="TAC"/>
              <w:rPr>
                <w:lang w:eastAsia="zh-CN"/>
              </w:rPr>
            </w:pPr>
            <w:r w:rsidRPr="001D386E">
              <w:rPr>
                <w:rFonts w:hint="eastAsia"/>
                <w:lang w:eastAsia="zh-CN"/>
              </w:rPr>
              <w:t>71</w:t>
            </w:r>
          </w:p>
        </w:tc>
        <w:tc>
          <w:tcPr>
            <w:tcW w:w="699" w:type="dxa"/>
            <w:shd w:val="clear" w:color="auto" w:fill="auto"/>
            <w:vAlign w:val="center"/>
          </w:tcPr>
          <w:p w14:paraId="1C2EC73A" w14:textId="77777777" w:rsidR="006966C9" w:rsidRPr="001D386E" w:rsidRDefault="006966C9" w:rsidP="00F543FC">
            <w:pPr>
              <w:pStyle w:val="TAC"/>
            </w:pPr>
          </w:p>
        </w:tc>
        <w:tc>
          <w:tcPr>
            <w:tcW w:w="586" w:type="dxa"/>
            <w:vAlign w:val="center"/>
          </w:tcPr>
          <w:p w14:paraId="499DCDBE" w14:textId="77777777" w:rsidR="006966C9" w:rsidRPr="001D386E" w:rsidRDefault="006966C9" w:rsidP="00F543FC">
            <w:pPr>
              <w:pStyle w:val="TAC"/>
            </w:pPr>
          </w:p>
        </w:tc>
        <w:tc>
          <w:tcPr>
            <w:tcW w:w="666" w:type="dxa"/>
            <w:gridSpan w:val="2"/>
            <w:vAlign w:val="center"/>
          </w:tcPr>
          <w:p w14:paraId="45EACB6A" w14:textId="77777777" w:rsidR="006966C9" w:rsidRPr="001D386E" w:rsidRDefault="006966C9" w:rsidP="00F543FC">
            <w:pPr>
              <w:pStyle w:val="TAC"/>
            </w:pPr>
            <w:r w:rsidRPr="001D386E">
              <w:rPr>
                <w:szCs w:val="18"/>
              </w:rPr>
              <w:t>Yes</w:t>
            </w:r>
          </w:p>
        </w:tc>
        <w:tc>
          <w:tcPr>
            <w:tcW w:w="586" w:type="dxa"/>
            <w:gridSpan w:val="2"/>
            <w:vAlign w:val="center"/>
          </w:tcPr>
          <w:p w14:paraId="5B8A6FBB" w14:textId="77777777" w:rsidR="006966C9" w:rsidRPr="001D386E" w:rsidRDefault="006966C9" w:rsidP="00F543FC">
            <w:pPr>
              <w:pStyle w:val="TAC"/>
            </w:pPr>
            <w:r w:rsidRPr="001D386E">
              <w:rPr>
                <w:szCs w:val="18"/>
              </w:rPr>
              <w:t>Yes</w:t>
            </w:r>
          </w:p>
        </w:tc>
        <w:tc>
          <w:tcPr>
            <w:tcW w:w="589" w:type="dxa"/>
            <w:gridSpan w:val="2"/>
            <w:vAlign w:val="center"/>
          </w:tcPr>
          <w:p w14:paraId="68ED4B0C" w14:textId="77777777" w:rsidR="006966C9" w:rsidRPr="001D386E" w:rsidRDefault="006966C9" w:rsidP="00F543FC">
            <w:pPr>
              <w:pStyle w:val="TAC"/>
            </w:pPr>
            <w:r w:rsidRPr="001D386E">
              <w:rPr>
                <w:szCs w:val="18"/>
              </w:rPr>
              <w:t>Yes</w:t>
            </w:r>
          </w:p>
        </w:tc>
        <w:tc>
          <w:tcPr>
            <w:tcW w:w="593" w:type="dxa"/>
            <w:gridSpan w:val="2"/>
            <w:vAlign w:val="center"/>
          </w:tcPr>
          <w:p w14:paraId="7264FDB2" w14:textId="77777777" w:rsidR="006966C9" w:rsidRPr="001D386E" w:rsidRDefault="006966C9" w:rsidP="00F543FC">
            <w:pPr>
              <w:pStyle w:val="TAC"/>
            </w:pPr>
            <w:r w:rsidRPr="001D386E">
              <w:rPr>
                <w:szCs w:val="18"/>
              </w:rPr>
              <w:t>Yes</w:t>
            </w:r>
          </w:p>
        </w:tc>
        <w:tc>
          <w:tcPr>
            <w:tcW w:w="1187" w:type="dxa"/>
            <w:vMerge/>
            <w:vAlign w:val="center"/>
          </w:tcPr>
          <w:p w14:paraId="27659CE9" w14:textId="77777777" w:rsidR="006966C9" w:rsidRPr="001D386E" w:rsidRDefault="006966C9" w:rsidP="00F543FC">
            <w:pPr>
              <w:pStyle w:val="TAC"/>
            </w:pPr>
          </w:p>
        </w:tc>
        <w:tc>
          <w:tcPr>
            <w:tcW w:w="1286" w:type="dxa"/>
            <w:vMerge/>
            <w:vAlign w:val="center"/>
          </w:tcPr>
          <w:p w14:paraId="00416B3E" w14:textId="77777777" w:rsidR="006966C9" w:rsidRPr="001D386E" w:rsidRDefault="006966C9" w:rsidP="00F543FC">
            <w:pPr>
              <w:pStyle w:val="TAC"/>
            </w:pPr>
          </w:p>
        </w:tc>
      </w:tr>
      <w:tr w:rsidR="006966C9" w:rsidRPr="001D386E" w14:paraId="108291AE" w14:textId="77777777" w:rsidTr="00F543FC">
        <w:trPr>
          <w:trHeight w:val="223"/>
          <w:jc w:val="center"/>
        </w:trPr>
        <w:tc>
          <w:tcPr>
            <w:tcW w:w="1397" w:type="dxa"/>
            <w:vMerge w:val="restart"/>
            <w:vAlign w:val="center"/>
          </w:tcPr>
          <w:p w14:paraId="0A8475E4" w14:textId="77777777" w:rsidR="006966C9" w:rsidRPr="001D386E" w:rsidRDefault="006966C9" w:rsidP="00F543FC">
            <w:pPr>
              <w:pStyle w:val="TAC"/>
            </w:pPr>
            <w:r w:rsidRPr="001D386E">
              <w:rPr>
                <w:szCs w:val="18"/>
              </w:rPr>
              <w:t>CA_66C-70A-71A</w:t>
            </w:r>
          </w:p>
        </w:tc>
        <w:tc>
          <w:tcPr>
            <w:tcW w:w="1466" w:type="dxa"/>
            <w:vMerge w:val="restart"/>
            <w:vAlign w:val="center"/>
          </w:tcPr>
          <w:p w14:paraId="16AB6E38"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49B00B46" w14:textId="77777777" w:rsidR="006966C9" w:rsidRPr="001D386E" w:rsidRDefault="006966C9" w:rsidP="00F543FC">
            <w:pPr>
              <w:pStyle w:val="TAC"/>
              <w:rPr>
                <w:lang w:eastAsia="zh-CN"/>
              </w:rPr>
            </w:pPr>
            <w:r w:rsidRPr="001D386E">
              <w:rPr>
                <w:szCs w:val="18"/>
              </w:rPr>
              <w:t>66</w:t>
            </w:r>
          </w:p>
        </w:tc>
        <w:tc>
          <w:tcPr>
            <w:tcW w:w="3719" w:type="dxa"/>
            <w:gridSpan w:val="10"/>
            <w:shd w:val="clear" w:color="auto" w:fill="auto"/>
            <w:vAlign w:val="center"/>
          </w:tcPr>
          <w:p w14:paraId="01AD475D" w14:textId="77777777" w:rsidR="006966C9" w:rsidRPr="001D386E" w:rsidRDefault="006966C9" w:rsidP="00F543FC">
            <w:pPr>
              <w:pStyle w:val="TAC"/>
            </w:pPr>
            <w:r w:rsidRPr="001D386E">
              <w:rPr>
                <w:szCs w:val="18"/>
              </w:rPr>
              <w:t>See the CA_66C Bandwidth combination set 0 in Table 5.6A.1-1</w:t>
            </w:r>
          </w:p>
        </w:tc>
        <w:tc>
          <w:tcPr>
            <w:tcW w:w="1187" w:type="dxa"/>
            <w:vMerge w:val="restart"/>
            <w:vAlign w:val="center"/>
          </w:tcPr>
          <w:p w14:paraId="6F976079" w14:textId="77777777" w:rsidR="006966C9" w:rsidRPr="001D386E" w:rsidRDefault="006966C9" w:rsidP="00F543FC">
            <w:pPr>
              <w:pStyle w:val="TAC"/>
            </w:pPr>
            <w:r w:rsidRPr="001D386E">
              <w:t>75</w:t>
            </w:r>
          </w:p>
        </w:tc>
        <w:tc>
          <w:tcPr>
            <w:tcW w:w="1286" w:type="dxa"/>
            <w:vMerge w:val="restart"/>
            <w:vAlign w:val="center"/>
          </w:tcPr>
          <w:p w14:paraId="1D5CE9D0" w14:textId="77777777" w:rsidR="006966C9" w:rsidRPr="001D386E" w:rsidRDefault="006966C9" w:rsidP="00F543FC">
            <w:pPr>
              <w:pStyle w:val="TAC"/>
            </w:pPr>
            <w:r w:rsidRPr="001D386E">
              <w:t>0</w:t>
            </w:r>
          </w:p>
        </w:tc>
      </w:tr>
      <w:tr w:rsidR="006966C9" w:rsidRPr="001D386E" w14:paraId="5442309B" w14:textId="77777777" w:rsidTr="00F543FC">
        <w:trPr>
          <w:trHeight w:val="223"/>
          <w:jc w:val="center"/>
        </w:trPr>
        <w:tc>
          <w:tcPr>
            <w:tcW w:w="1397" w:type="dxa"/>
            <w:vMerge/>
            <w:vAlign w:val="center"/>
          </w:tcPr>
          <w:p w14:paraId="7C1B6DC4" w14:textId="77777777" w:rsidR="006966C9" w:rsidRPr="001D386E" w:rsidRDefault="006966C9" w:rsidP="00F543FC">
            <w:pPr>
              <w:pStyle w:val="TAC"/>
            </w:pPr>
          </w:p>
        </w:tc>
        <w:tc>
          <w:tcPr>
            <w:tcW w:w="1466" w:type="dxa"/>
            <w:vMerge/>
            <w:vAlign w:val="center"/>
          </w:tcPr>
          <w:p w14:paraId="434EE2D4" w14:textId="77777777" w:rsidR="006966C9" w:rsidRPr="001D386E" w:rsidRDefault="006966C9" w:rsidP="00F543FC">
            <w:pPr>
              <w:pStyle w:val="TAC"/>
              <w:rPr>
                <w:lang w:eastAsia="zh-CN"/>
              </w:rPr>
            </w:pPr>
          </w:p>
        </w:tc>
        <w:tc>
          <w:tcPr>
            <w:tcW w:w="768" w:type="dxa"/>
            <w:shd w:val="clear" w:color="auto" w:fill="auto"/>
            <w:vAlign w:val="center"/>
          </w:tcPr>
          <w:p w14:paraId="4460A4C6" w14:textId="77777777" w:rsidR="006966C9" w:rsidRPr="001D386E" w:rsidRDefault="006966C9" w:rsidP="00F543FC">
            <w:pPr>
              <w:pStyle w:val="TAC"/>
              <w:rPr>
                <w:lang w:eastAsia="zh-CN"/>
              </w:rPr>
            </w:pPr>
            <w:r w:rsidRPr="001D386E">
              <w:rPr>
                <w:szCs w:val="18"/>
              </w:rPr>
              <w:t>70</w:t>
            </w:r>
          </w:p>
        </w:tc>
        <w:tc>
          <w:tcPr>
            <w:tcW w:w="699" w:type="dxa"/>
            <w:shd w:val="clear" w:color="auto" w:fill="auto"/>
            <w:vAlign w:val="center"/>
          </w:tcPr>
          <w:p w14:paraId="4A9E1DE4" w14:textId="77777777" w:rsidR="006966C9" w:rsidRPr="001D386E" w:rsidRDefault="006966C9" w:rsidP="00F543FC">
            <w:pPr>
              <w:pStyle w:val="TAC"/>
            </w:pPr>
          </w:p>
        </w:tc>
        <w:tc>
          <w:tcPr>
            <w:tcW w:w="586" w:type="dxa"/>
            <w:vAlign w:val="center"/>
          </w:tcPr>
          <w:p w14:paraId="2EED8520" w14:textId="77777777" w:rsidR="006966C9" w:rsidRPr="001D386E" w:rsidRDefault="006966C9" w:rsidP="00F543FC">
            <w:pPr>
              <w:pStyle w:val="TAC"/>
            </w:pPr>
          </w:p>
        </w:tc>
        <w:tc>
          <w:tcPr>
            <w:tcW w:w="666" w:type="dxa"/>
            <w:gridSpan w:val="2"/>
            <w:vAlign w:val="center"/>
          </w:tcPr>
          <w:p w14:paraId="6918F989" w14:textId="77777777" w:rsidR="006966C9" w:rsidRPr="001D386E" w:rsidRDefault="006966C9" w:rsidP="00F543FC">
            <w:pPr>
              <w:pStyle w:val="TAC"/>
            </w:pPr>
            <w:r w:rsidRPr="001D386E">
              <w:rPr>
                <w:szCs w:val="18"/>
              </w:rPr>
              <w:t>Yes</w:t>
            </w:r>
          </w:p>
        </w:tc>
        <w:tc>
          <w:tcPr>
            <w:tcW w:w="586" w:type="dxa"/>
            <w:gridSpan w:val="2"/>
            <w:vAlign w:val="center"/>
          </w:tcPr>
          <w:p w14:paraId="7E29DF99" w14:textId="77777777" w:rsidR="006966C9" w:rsidRPr="001D386E" w:rsidRDefault="006966C9" w:rsidP="00F543FC">
            <w:pPr>
              <w:pStyle w:val="TAC"/>
            </w:pPr>
            <w:r w:rsidRPr="001D386E">
              <w:rPr>
                <w:szCs w:val="18"/>
              </w:rPr>
              <w:t>Yes</w:t>
            </w:r>
          </w:p>
        </w:tc>
        <w:tc>
          <w:tcPr>
            <w:tcW w:w="589" w:type="dxa"/>
            <w:gridSpan w:val="2"/>
            <w:vAlign w:val="center"/>
          </w:tcPr>
          <w:p w14:paraId="2773E0D4" w14:textId="77777777" w:rsidR="006966C9" w:rsidRPr="001D386E" w:rsidRDefault="006966C9" w:rsidP="00F543FC">
            <w:pPr>
              <w:pStyle w:val="TAC"/>
            </w:pPr>
            <w:r w:rsidRPr="001D386E">
              <w:rPr>
                <w:szCs w:val="18"/>
              </w:rPr>
              <w:t>Yes</w:t>
            </w:r>
          </w:p>
        </w:tc>
        <w:tc>
          <w:tcPr>
            <w:tcW w:w="593" w:type="dxa"/>
            <w:gridSpan w:val="2"/>
            <w:vAlign w:val="center"/>
          </w:tcPr>
          <w:p w14:paraId="2384DC64" w14:textId="77777777" w:rsidR="006966C9" w:rsidRPr="001D386E" w:rsidRDefault="006966C9" w:rsidP="00F543FC">
            <w:pPr>
              <w:pStyle w:val="TAC"/>
            </w:pPr>
          </w:p>
        </w:tc>
        <w:tc>
          <w:tcPr>
            <w:tcW w:w="1187" w:type="dxa"/>
            <w:vMerge/>
            <w:vAlign w:val="center"/>
          </w:tcPr>
          <w:p w14:paraId="3B07A4B9" w14:textId="77777777" w:rsidR="006966C9" w:rsidRPr="001D386E" w:rsidRDefault="006966C9" w:rsidP="00F543FC">
            <w:pPr>
              <w:pStyle w:val="TAC"/>
            </w:pPr>
          </w:p>
        </w:tc>
        <w:tc>
          <w:tcPr>
            <w:tcW w:w="1286" w:type="dxa"/>
            <w:vMerge/>
            <w:vAlign w:val="center"/>
          </w:tcPr>
          <w:p w14:paraId="2F47101F" w14:textId="77777777" w:rsidR="006966C9" w:rsidRPr="001D386E" w:rsidRDefault="006966C9" w:rsidP="00F543FC">
            <w:pPr>
              <w:pStyle w:val="TAC"/>
            </w:pPr>
          </w:p>
        </w:tc>
      </w:tr>
      <w:tr w:rsidR="006966C9" w:rsidRPr="001D386E" w14:paraId="4EB54027" w14:textId="77777777" w:rsidTr="00F543FC">
        <w:trPr>
          <w:trHeight w:val="223"/>
          <w:jc w:val="center"/>
        </w:trPr>
        <w:tc>
          <w:tcPr>
            <w:tcW w:w="1397" w:type="dxa"/>
            <w:vMerge/>
            <w:vAlign w:val="center"/>
          </w:tcPr>
          <w:p w14:paraId="0A4F7EC2" w14:textId="77777777" w:rsidR="006966C9" w:rsidRPr="001D386E" w:rsidRDefault="006966C9" w:rsidP="00F543FC">
            <w:pPr>
              <w:pStyle w:val="TAC"/>
            </w:pPr>
          </w:p>
        </w:tc>
        <w:tc>
          <w:tcPr>
            <w:tcW w:w="1466" w:type="dxa"/>
            <w:vMerge/>
            <w:vAlign w:val="center"/>
          </w:tcPr>
          <w:p w14:paraId="26BE80CA" w14:textId="77777777" w:rsidR="006966C9" w:rsidRPr="001D386E" w:rsidRDefault="006966C9" w:rsidP="00F543FC">
            <w:pPr>
              <w:pStyle w:val="TAC"/>
              <w:rPr>
                <w:lang w:eastAsia="zh-CN"/>
              </w:rPr>
            </w:pPr>
          </w:p>
        </w:tc>
        <w:tc>
          <w:tcPr>
            <w:tcW w:w="768" w:type="dxa"/>
            <w:shd w:val="clear" w:color="auto" w:fill="auto"/>
            <w:vAlign w:val="center"/>
          </w:tcPr>
          <w:p w14:paraId="755F9494" w14:textId="77777777" w:rsidR="006966C9" w:rsidRPr="001D386E" w:rsidRDefault="006966C9" w:rsidP="00F543FC">
            <w:pPr>
              <w:pStyle w:val="TAC"/>
              <w:rPr>
                <w:lang w:eastAsia="zh-CN"/>
              </w:rPr>
            </w:pPr>
            <w:r w:rsidRPr="001D386E">
              <w:rPr>
                <w:szCs w:val="18"/>
              </w:rPr>
              <w:t>71</w:t>
            </w:r>
          </w:p>
        </w:tc>
        <w:tc>
          <w:tcPr>
            <w:tcW w:w="699" w:type="dxa"/>
            <w:shd w:val="clear" w:color="auto" w:fill="auto"/>
            <w:vAlign w:val="center"/>
          </w:tcPr>
          <w:p w14:paraId="6ED3F1BE" w14:textId="77777777" w:rsidR="006966C9" w:rsidRPr="001D386E" w:rsidRDefault="006966C9" w:rsidP="00F543FC">
            <w:pPr>
              <w:pStyle w:val="TAC"/>
            </w:pPr>
          </w:p>
        </w:tc>
        <w:tc>
          <w:tcPr>
            <w:tcW w:w="586" w:type="dxa"/>
            <w:vAlign w:val="center"/>
          </w:tcPr>
          <w:p w14:paraId="53EDE927" w14:textId="77777777" w:rsidR="006966C9" w:rsidRPr="001D386E" w:rsidRDefault="006966C9" w:rsidP="00F543FC">
            <w:pPr>
              <w:pStyle w:val="TAC"/>
            </w:pPr>
          </w:p>
        </w:tc>
        <w:tc>
          <w:tcPr>
            <w:tcW w:w="666" w:type="dxa"/>
            <w:gridSpan w:val="2"/>
            <w:vAlign w:val="center"/>
          </w:tcPr>
          <w:p w14:paraId="691662FE" w14:textId="77777777" w:rsidR="006966C9" w:rsidRPr="001D386E" w:rsidRDefault="006966C9" w:rsidP="00F543FC">
            <w:pPr>
              <w:pStyle w:val="TAC"/>
            </w:pPr>
            <w:r w:rsidRPr="001D386E">
              <w:rPr>
                <w:szCs w:val="18"/>
              </w:rPr>
              <w:t>Yes</w:t>
            </w:r>
          </w:p>
        </w:tc>
        <w:tc>
          <w:tcPr>
            <w:tcW w:w="586" w:type="dxa"/>
            <w:gridSpan w:val="2"/>
            <w:vAlign w:val="center"/>
          </w:tcPr>
          <w:p w14:paraId="1AE0A4B5" w14:textId="77777777" w:rsidR="006966C9" w:rsidRPr="001D386E" w:rsidRDefault="006966C9" w:rsidP="00F543FC">
            <w:pPr>
              <w:pStyle w:val="TAC"/>
            </w:pPr>
            <w:r w:rsidRPr="001D386E">
              <w:rPr>
                <w:szCs w:val="18"/>
              </w:rPr>
              <w:t>Yes</w:t>
            </w:r>
          </w:p>
        </w:tc>
        <w:tc>
          <w:tcPr>
            <w:tcW w:w="589" w:type="dxa"/>
            <w:gridSpan w:val="2"/>
            <w:vAlign w:val="center"/>
          </w:tcPr>
          <w:p w14:paraId="371B85F3" w14:textId="77777777" w:rsidR="006966C9" w:rsidRPr="001D386E" w:rsidRDefault="006966C9" w:rsidP="00F543FC">
            <w:pPr>
              <w:pStyle w:val="TAC"/>
            </w:pPr>
            <w:r w:rsidRPr="001D386E">
              <w:rPr>
                <w:szCs w:val="18"/>
              </w:rPr>
              <w:t>Yes</w:t>
            </w:r>
          </w:p>
        </w:tc>
        <w:tc>
          <w:tcPr>
            <w:tcW w:w="593" w:type="dxa"/>
            <w:gridSpan w:val="2"/>
            <w:vAlign w:val="center"/>
          </w:tcPr>
          <w:p w14:paraId="35EE9F15" w14:textId="77777777" w:rsidR="006966C9" w:rsidRPr="001D386E" w:rsidRDefault="006966C9" w:rsidP="00F543FC">
            <w:pPr>
              <w:pStyle w:val="TAC"/>
            </w:pPr>
            <w:r w:rsidRPr="001D386E">
              <w:rPr>
                <w:szCs w:val="18"/>
              </w:rPr>
              <w:t>Yes</w:t>
            </w:r>
          </w:p>
        </w:tc>
        <w:tc>
          <w:tcPr>
            <w:tcW w:w="1187" w:type="dxa"/>
            <w:vMerge/>
            <w:vAlign w:val="center"/>
          </w:tcPr>
          <w:p w14:paraId="1E59C05F" w14:textId="77777777" w:rsidR="006966C9" w:rsidRPr="001D386E" w:rsidRDefault="006966C9" w:rsidP="00F543FC">
            <w:pPr>
              <w:pStyle w:val="TAC"/>
            </w:pPr>
          </w:p>
        </w:tc>
        <w:tc>
          <w:tcPr>
            <w:tcW w:w="1286" w:type="dxa"/>
            <w:vMerge/>
            <w:vAlign w:val="center"/>
          </w:tcPr>
          <w:p w14:paraId="7435CAE2" w14:textId="77777777" w:rsidR="006966C9" w:rsidRPr="001D386E" w:rsidRDefault="006966C9" w:rsidP="00F543FC">
            <w:pPr>
              <w:pStyle w:val="TAC"/>
            </w:pPr>
          </w:p>
        </w:tc>
      </w:tr>
      <w:tr w:rsidR="006966C9" w:rsidRPr="001D386E" w14:paraId="2C5BC134" w14:textId="77777777" w:rsidTr="00F543FC">
        <w:trPr>
          <w:trHeight w:val="223"/>
          <w:jc w:val="center"/>
        </w:trPr>
        <w:tc>
          <w:tcPr>
            <w:tcW w:w="1397" w:type="dxa"/>
            <w:vMerge w:val="restart"/>
            <w:vAlign w:val="center"/>
          </w:tcPr>
          <w:p w14:paraId="1A6B0258" w14:textId="77777777" w:rsidR="006966C9" w:rsidRPr="001D386E" w:rsidRDefault="006966C9" w:rsidP="00F543FC">
            <w:pPr>
              <w:pStyle w:val="TAC"/>
            </w:pPr>
            <w:r w:rsidRPr="001D386E">
              <w:t>CA_66A-70C-71A</w:t>
            </w:r>
          </w:p>
        </w:tc>
        <w:tc>
          <w:tcPr>
            <w:tcW w:w="1466" w:type="dxa"/>
            <w:vMerge w:val="restart"/>
            <w:vAlign w:val="center"/>
          </w:tcPr>
          <w:p w14:paraId="1645AC35"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09EC369D" w14:textId="77777777" w:rsidR="006966C9" w:rsidRPr="001D386E" w:rsidRDefault="006966C9" w:rsidP="00F543FC">
            <w:pPr>
              <w:pStyle w:val="TAC"/>
              <w:rPr>
                <w:lang w:eastAsia="zh-CN"/>
              </w:rPr>
            </w:pPr>
            <w:r w:rsidRPr="001D386E">
              <w:rPr>
                <w:szCs w:val="18"/>
              </w:rPr>
              <w:t>66</w:t>
            </w:r>
          </w:p>
        </w:tc>
        <w:tc>
          <w:tcPr>
            <w:tcW w:w="699" w:type="dxa"/>
            <w:shd w:val="clear" w:color="auto" w:fill="auto"/>
            <w:vAlign w:val="center"/>
          </w:tcPr>
          <w:p w14:paraId="45F7D1D8" w14:textId="77777777" w:rsidR="006966C9" w:rsidRPr="001D386E" w:rsidRDefault="006966C9" w:rsidP="00F543FC">
            <w:pPr>
              <w:pStyle w:val="TAC"/>
            </w:pPr>
          </w:p>
        </w:tc>
        <w:tc>
          <w:tcPr>
            <w:tcW w:w="586" w:type="dxa"/>
            <w:vAlign w:val="center"/>
          </w:tcPr>
          <w:p w14:paraId="4F3A16C5" w14:textId="77777777" w:rsidR="006966C9" w:rsidRPr="001D386E" w:rsidRDefault="006966C9" w:rsidP="00F543FC">
            <w:pPr>
              <w:pStyle w:val="TAC"/>
            </w:pPr>
          </w:p>
        </w:tc>
        <w:tc>
          <w:tcPr>
            <w:tcW w:w="666" w:type="dxa"/>
            <w:gridSpan w:val="2"/>
            <w:vAlign w:val="center"/>
          </w:tcPr>
          <w:p w14:paraId="02887277" w14:textId="77777777" w:rsidR="006966C9" w:rsidRPr="001D386E" w:rsidRDefault="006966C9" w:rsidP="00F543FC">
            <w:pPr>
              <w:pStyle w:val="TAC"/>
            </w:pPr>
            <w:r w:rsidRPr="001D386E">
              <w:rPr>
                <w:szCs w:val="18"/>
              </w:rPr>
              <w:t>Yes</w:t>
            </w:r>
          </w:p>
        </w:tc>
        <w:tc>
          <w:tcPr>
            <w:tcW w:w="586" w:type="dxa"/>
            <w:gridSpan w:val="2"/>
            <w:vAlign w:val="center"/>
          </w:tcPr>
          <w:p w14:paraId="479BEC1D" w14:textId="77777777" w:rsidR="006966C9" w:rsidRPr="001D386E" w:rsidRDefault="006966C9" w:rsidP="00F543FC">
            <w:pPr>
              <w:pStyle w:val="TAC"/>
            </w:pPr>
            <w:r w:rsidRPr="001D386E">
              <w:rPr>
                <w:szCs w:val="18"/>
              </w:rPr>
              <w:t>Yes</w:t>
            </w:r>
          </w:p>
        </w:tc>
        <w:tc>
          <w:tcPr>
            <w:tcW w:w="589" w:type="dxa"/>
            <w:gridSpan w:val="2"/>
            <w:vAlign w:val="center"/>
          </w:tcPr>
          <w:p w14:paraId="43BDE6CF" w14:textId="77777777" w:rsidR="006966C9" w:rsidRPr="001D386E" w:rsidRDefault="006966C9" w:rsidP="00F543FC">
            <w:pPr>
              <w:pStyle w:val="TAC"/>
            </w:pPr>
            <w:r w:rsidRPr="001D386E">
              <w:rPr>
                <w:szCs w:val="18"/>
              </w:rPr>
              <w:t>Yes</w:t>
            </w:r>
          </w:p>
        </w:tc>
        <w:tc>
          <w:tcPr>
            <w:tcW w:w="593" w:type="dxa"/>
            <w:gridSpan w:val="2"/>
            <w:vAlign w:val="center"/>
          </w:tcPr>
          <w:p w14:paraId="674C6E9C" w14:textId="77777777" w:rsidR="006966C9" w:rsidRPr="001D386E" w:rsidRDefault="006966C9" w:rsidP="00F543FC">
            <w:pPr>
              <w:pStyle w:val="TAC"/>
            </w:pPr>
            <w:r w:rsidRPr="001D386E">
              <w:rPr>
                <w:szCs w:val="18"/>
              </w:rPr>
              <w:t>Yes</w:t>
            </w:r>
          </w:p>
        </w:tc>
        <w:tc>
          <w:tcPr>
            <w:tcW w:w="1187" w:type="dxa"/>
            <w:vMerge w:val="restart"/>
            <w:vAlign w:val="center"/>
          </w:tcPr>
          <w:p w14:paraId="7A3C4796" w14:textId="77777777" w:rsidR="006966C9" w:rsidRPr="001D386E" w:rsidRDefault="006966C9" w:rsidP="00F543FC">
            <w:pPr>
              <w:pStyle w:val="TAC"/>
            </w:pPr>
            <w:r w:rsidRPr="001D386E">
              <w:t>65</w:t>
            </w:r>
          </w:p>
        </w:tc>
        <w:tc>
          <w:tcPr>
            <w:tcW w:w="1286" w:type="dxa"/>
            <w:vMerge w:val="restart"/>
            <w:vAlign w:val="center"/>
          </w:tcPr>
          <w:p w14:paraId="75933B6D" w14:textId="77777777" w:rsidR="006966C9" w:rsidRPr="001D386E" w:rsidRDefault="006966C9" w:rsidP="00F543FC">
            <w:pPr>
              <w:pStyle w:val="TAC"/>
            </w:pPr>
            <w:r w:rsidRPr="001D386E">
              <w:t>0</w:t>
            </w:r>
          </w:p>
        </w:tc>
      </w:tr>
      <w:tr w:rsidR="006966C9" w:rsidRPr="001D386E" w14:paraId="72D6E911" w14:textId="77777777" w:rsidTr="00F543FC">
        <w:trPr>
          <w:trHeight w:val="223"/>
          <w:jc w:val="center"/>
        </w:trPr>
        <w:tc>
          <w:tcPr>
            <w:tcW w:w="1397" w:type="dxa"/>
            <w:vMerge/>
            <w:vAlign w:val="center"/>
          </w:tcPr>
          <w:p w14:paraId="570FC46D" w14:textId="77777777" w:rsidR="006966C9" w:rsidRPr="001D386E" w:rsidRDefault="006966C9" w:rsidP="00F543FC">
            <w:pPr>
              <w:pStyle w:val="TAC"/>
            </w:pPr>
          </w:p>
        </w:tc>
        <w:tc>
          <w:tcPr>
            <w:tcW w:w="1466" w:type="dxa"/>
            <w:vMerge/>
            <w:vAlign w:val="center"/>
          </w:tcPr>
          <w:p w14:paraId="12EF6FF4" w14:textId="77777777" w:rsidR="006966C9" w:rsidRPr="001D386E" w:rsidRDefault="006966C9" w:rsidP="00F543FC">
            <w:pPr>
              <w:pStyle w:val="TAC"/>
              <w:rPr>
                <w:lang w:eastAsia="zh-CN"/>
              </w:rPr>
            </w:pPr>
          </w:p>
        </w:tc>
        <w:tc>
          <w:tcPr>
            <w:tcW w:w="768" w:type="dxa"/>
            <w:shd w:val="clear" w:color="auto" w:fill="auto"/>
            <w:vAlign w:val="center"/>
          </w:tcPr>
          <w:p w14:paraId="06A69BC4" w14:textId="77777777" w:rsidR="006966C9" w:rsidRPr="001D386E" w:rsidRDefault="006966C9" w:rsidP="00F543FC">
            <w:pPr>
              <w:pStyle w:val="TAC"/>
              <w:rPr>
                <w:lang w:eastAsia="zh-CN"/>
              </w:rPr>
            </w:pPr>
            <w:r w:rsidRPr="001D386E">
              <w:rPr>
                <w:szCs w:val="18"/>
              </w:rPr>
              <w:t>70</w:t>
            </w:r>
          </w:p>
        </w:tc>
        <w:tc>
          <w:tcPr>
            <w:tcW w:w="3719" w:type="dxa"/>
            <w:gridSpan w:val="10"/>
            <w:shd w:val="clear" w:color="auto" w:fill="auto"/>
            <w:vAlign w:val="center"/>
          </w:tcPr>
          <w:p w14:paraId="40B2638D" w14:textId="77777777" w:rsidR="006966C9" w:rsidRPr="001D386E" w:rsidRDefault="006966C9" w:rsidP="00F543FC">
            <w:pPr>
              <w:pStyle w:val="TAC"/>
            </w:pPr>
            <w:r w:rsidRPr="001D386E">
              <w:rPr>
                <w:szCs w:val="18"/>
              </w:rPr>
              <w:t>See the CA_70C Bandwidth combination set 0 in Table 5.6A.1-1</w:t>
            </w:r>
          </w:p>
        </w:tc>
        <w:tc>
          <w:tcPr>
            <w:tcW w:w="1187" w:type="dxa"/>
            <w:vMerge/>
            <w:vAlign w:val="center"/>
          </w:tcPr>
          <w:p w14:paraId="16A1FEA7" w14:textId="77777777" w:rsidR="006966C9" w:rsidRPr="001D386E" w:rsidRDefault="006966C9" w:rsidP="00F543FC">
            <w:pPr>
              <w:pStyle w:val="TAC"/>
            </w:pPr>
          </w:p>
        </w:tc>
        <w:tc>
          <w:tcPr>
            <w:tcW w:w="1286" w:type="dxa"/>
            <w:vMerge/>
            <w:vAlign w:val="center"/>
          </w:tcPr>
          <w:p w14:paraId="5FB30BC2" w14:textId="77777777" w:rsidR="006966C9" w:rsidRPr="001D386E" w:rsidRDefault="006966C9" w:rsidP="00F543FC">
            <w:pPr>
              <w:pStyle w:val="TAC"/>
            </w:pPr>
          </w:p>
        </w:tc>
      </w:tr>
      <w:tr w:rsidR="006966C9" w:rsidRPr="001D386E" w14:paraId="0504FB19" w14:textId="77777777" w:rsidTr="00F543FC">
        <w:trPr>
          <w:trHeight w:val="223"/>
          <w:jc w:val="center"/>
        </w:trPr>
        <w:tc>
          <w:tcPr>
            <w:tcW w:w="1397" w:type="dxa"/>
            <w:vMerge/>
            <w:vAlign w:val="center"/>
          </w:tcPr>
          <w:p w14:paraId="39B817FA" w14:textId="77777777" w:rsidR="006966C9" w:rsidRPr="001D386E" w:rsidRDefault="006966C9" w:rsidP="00F543FC">
            <w:pPr>
              <w:pStyle w:val="TAC"/>
            </w:pPr>
          </w:p>
        </w:tc>
        <w:tc>
          <w:tcPr>
            <w:tcW w:w="1466" w:type="dxa"/>
            <w:vMerge/>
            <w:vAlign w:val="center"/>
          </w:tcPr>
          <w:p w14:paraId="667CB3C0" w14:textId="77777777" w:rsidR="006966C9" w:rsidRPr="001D386E" w:rsidRDefault="006966C9" w:rsidP="00F543FC">
            <w:pPr>
              <w:pStyle w:val="TAC"/>
              <w:rPr>
                <w:lang w:eastAsia="zh-CN"/>
              </w:rPr>
            </w:pPr>
          </w:p>
        </w:tc>
        <w:tc>
          <w:tcPr>
            <w:tcW w:w="768" w:type="dxa"/>
            <w:shd w:val="clear" w:color="auto" w:fill="auto"/>
            <w:vAlign w:val="center"/>
          </w:tcPr>
          <w:p w14:paraId="5908B619" w14:textId="77777777" w:rsidR="006966C9" w:rsidRPr="001D386E" w:rsidRDefault="006966C9" w:rsidP="00F543FC">
            <w:pPr>
              <w:pStyle w:val="TAC"/>
              <w:rPr>
                <w:lang w:eastAsia="zh-CN"/>
              </w:rPr>
            </w:pPr>
            <w:r w:rsidRPr="001D386E">
              <w:rPr>
                <w:szCs w:val="18"/>
              </w:rPr>
              <w:t>71</w:t>
            </w:r>
          </w:p>
        </w:tc>
        <w:tc>
          <w:tcPr>
            <w:tcW w:w="699" w:type="dxa"/>
            <w:shd w:val="clear" w:color="auto" w:fill="auto"/>
            <w:vAlign w:val="center"/>
          </w:tcPr>
          <w:p w14:paraId="3E3EC5C2" w14:textId="77777777" w:rsidR="006966C9" w:rsidRPr="001D386E" w:rsidRDefault="006966C9" w:rsidP="00F543FC">
            <w:pPr>
              <w:pStyle w:val="TAC"/>
            </w:pPr>
          </w:p>
        </w:tc>
        <w:tc>
          <w:tcPr>
            <w:tcW w:w="586" w:type="dxa"/>
            <w:vAlign w:val="center"/>
          </w:tcPr>
          <w:p w14:paraId="093573CE" w14:textId="77777777" w:rsidR="006966C9" w:rsidRPr="001D386E" w:rsidRDefault="006966C9" w:rsidP="00F543FC">
            <w:pPr>
              <w:pStyle w:val="TAC"/>
            </w:pPr>
          </w:p>
        </w:tc>
        <w:tc>
          <w:tcPr>
            <w:tcW w:w="666" w:type="dxa"/>
            <w:gridSpan w:val="2"/>
            <w:vAlign w:val="center"/>
          </w:tcPr>
          <w:p w14:paraId="62A84E85" w14:textId="77777777" w:rsidR="006966C9" w:rsidRPr="001D386E" w:rsidRDefault="006966C9" w:rsidP="00F543FC">
            <w:pPr>
              <w:pStyle w:val="TAC"/>
            </w:pPr>
            <w:r w:rsidRPr="001D386E">
              <w:rPr>
                <w:szCs w:val="18"/>
              </w:rPr>
              <w:t>Yes</w:t>
            </w:r>
          </w:p>
        </w:tc>
        <w:tc>
          <w:tcPr>
            <w:tcW w:w="586" w:type="dxa"/>
            <w:gridSpan w:val="2"/>
            <w:vAlign w:val="center"/>
          </w:tcPr>
          <w:p w14:paraId="6DD9365B" w14:textId="77777777" w:rsidR="006966C9" w:rsidRPr="001D386E" w:rsidRDefault="006966C9" w:rsidP="00F543FC">
            <w:pPr>
              <w:pStyle w:val="TAC"/>
            </w:pPr>
            <w:r w:rsidRPr="001D386E">
              <w:rPr>
                <w:szCs w:val="18"/>
              </w:rPr>
              <w:t>Yes</w:t>
            </w:r>
          </w:p>
        </w:tc>
        <w:tc>
          <w:tcPr>
            <w:tcW w:w="589" w:type="dxa"/>
            <w:gridSpan w:val="2"/>
            <w:vAlign w:val="center"/>
          </w:tcPr>
          <w:p w14:paraId="41072C6E" w14:textId="77777777" w:rsidR="006966C9" w:rsidRPr="001D386E" w:rsidRDefault="006966C9" w:rsidP="00F543FC">
            <w:pPr>
              <w:pStyle w:val="TAC"/>
            </w:pPr>
            <w:r w:rsidRPr="001D386E">
              <w:rPr>
                <w:szCs w:val="18"/>
              </w:rPr>
              <w:t>Yes</w:t>
            </w:r>
          </w:p>
        </w:tc>
        <w:tc>
          <w:tcPr>
            <w:tcW w:w="593" w:type="dxa"/>
            <w:gridSpan w:val="2"/>
            <w:vAlign w:val="center"/>
          </w:tcPr>
          <w:p w14:paraId="4B405D0A" w14:textId="77777777" w:rsidR="006966C9" w:rsidRPr="001D386E" w:rsidRDefault="006966C9" w:rsidP="00F543FC">
            <w:pPr>
              <w:pStyle w:val="TAC"/>
            </w:pPr>
            <w:r w:rsidRPr="001D386E">
              <w:rPr>
                <w:szCs w:val="18"/>
              </w:rPr>
              <w:t>Yes</w:t>
            </w:r>
          </w:p>
        </w:tc>
        <w:tc>
          <w:tcPr>
            <w:tcW w:w="1187" w:type="dxa"/>
            <w:vMerge/>
            <w:vAlign w:val="center"/>
          </w:tcPr>
          <w:p w14:paraId="7F3E23BE" w14:textId="77777777" w:rsidR="006966C9" w:rsidRPr="001D386E" w:rsidRDefault="006966C9" w:rsidP="00F543FC">
            <w:pPr>
              <w:pStyle w:val="TAC"/>
            </w:pPr>
          </w:p>
        </w:tc>
        <w:tc>
          <w:tcPr>
            <w:tcW w:w="1286" w:type="dxa"/>
            <w:vMerge/>
            <w:vAlign w:val="center"/>
          </w:tcPr>
          <w:p w14:paraId="0DEE2B6F" w14:textId="77777777" w:rsidR="006966C9" w:rsidRPr="001D386E" w:rsidRDefault="006966C9" w:rsidP="00F543FC">
            <w:pPr>
              <w:pStyle w:val="TAC"/>
            </w:pPr>
          </w:p>
        </w:tc>
      </w:tr>
      <w:tr w:rsidR="006966C9" w:rsidRPr="001D386E" w14:paraId="278842C4" w14:textId="77777777" w:rsidTr="00F543FC">
        <w:trPr>
          <w:trHeight w:val="223"/>
          <w:jc w:val="center"/>
        </w:trPr>
        <w:tc>
          <w:tcPr>
            <w:tcW w:w="1397" w:type="dxa"/>
            <w:vMerge w:val="restart"/>
            <w:vAlign w:val="center"/>
          </w:tcPr>
          <w:p w14:paraId="2B21A348" w14:textId="77777777" w:rsidR="006966C9" w:rsidRPr="001D386E" w:rsidRDefault="006966C9" w:rsidP="00F543FC">
            <w:pPr>
              <w:pStyle w:val="TAC"/>
            </w:pPr>
            <w:r w:rsidRPr="001D386E">
              <w:t>CA_66A-66A-70A-71A</w:t>
            </w:r>
          </w:p>
        </w:tc>
        <w:tc>
          <w:tcPr>
            <w:tcW w:w="1466" w:type="dxa"/>
            <w:vMerge w:val="restart"/>
            <w:vAlign w:val="center"/>
          </w:tcPr>
          <w:p w14:paraId="4481D9A6" w14:textId="77777777" w:rsidR="006966C9" w:rsidRPr="001D386E" w:rsidRDefault="006966C9" w:rsidP="00F543FC">
            <w:pPr>
              <w:pStyle w:val="TAC"/>
              <w:rPr>
                <w:lang w:eastAsia="zh-CN"/>
              </w:rPr>
            </w:pPr>
            <w:r w:rsidRPr="001D386E">
              <w:rPr>
                <w:lang w:eastAsia="zh-CN"/>
              </w:rPr>
              <w:t>-</w:t>
            </w:r>
          </w:p>
        </w:tc>
        <w:tc>
          <w:tcPr>
            <w:tcW w:w="768" w:type="dxa"/>
            <w:shd w:val="clear" w:color="auto" w:fill="auto"/>
            <w:vAlign w:val="center"/>
          </w:tcPr>
          <w:p w14:paraId="44877CA3" w14:textId="77777777" w:rsidR="006966C9" w:rsidRPr="001D386E" w:rsidRDefault="006966C9" w:rsidP="00F543FC">
            <w:pPr>
              <w:pStyle w:val="TAC"/>
              <w:rPr>
                <w:lang w:eastAsia="zh-CN"/>
              </w:rPr>
            </w:pPr>
            <w:r w:rsidRPr="001D386E">
              <w:t>66</w:t>
            </w:r>
          </w:p>
        </w:tc>
        <w:tc>
          <w:tcPr>
            <w:tcW w:w="3719" w:type="dxa"/>
            <w:gridSpan w:val="10"/>
            <w:shd w:val="clear" w:color="auto" w:fill="auto"/>
            <w:vAlign w:val="center"/>
          </w:tcPr>
          <w:p w14:paraId="1CC5500F" w14:textId="77777777" w:rsidR="006966C9" w:rsidRPr="001D386E" w:rsidRDefault="006966C9" w:rsidP="00F543FC">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589D16EE" w14:textId="77777777" w:rsidR="006966C9" w:rsidRPr="001D386E" w:rsidRDefault="006966C9" w:rsidP="00F543FC">
            <w:pPr>
              <w:pStyle w:val="TAC"/>
            </w:pPr>
            <w:r w:rsidRPr="001D386E">
              <w:t>75</w:t>
            </w:r>
          </w:p>
        </w:tc>
        <w:tc>
          <w:tcPr>
            <w:tcW w:w="1286" w:type="dxa"/>
            <w:vMerge w:val="restart"/>
            <w:vAlign w:val="center"/>
          </w:tcPr>
          <w:p w14:paraId="1D858D3E" w14:textId="77777777" w:rsidR="006966C9" w:rsidRPr="001D386E" w:rsidRDefault="006966C9" w:rsidP="00F543FC">
            <w:pPr>
              <w:pStyle w:val="TAC"/>
            </w:pPr>
            <w:r w:rsidRPr="001D386E">
              <w:t>0</w:t>
            </w:r>
          </w:p>
        </w:tc>
      </w:tr>
      <w:tr w:rsidR="006966C9" w:rsidRPr="001D386E" w14:paraId="43B6FFBC" w14:textId="77777777" w:rsidTr="00F543FC">
        <w:trPr>
          <w:trHeight w:val="223"/>
          <w:jc w:val="center"/>
        </w:trPr>
        <w:tc>
          <w:tcPr>
            <w:tcW w:w="1397" w:type="dxa"/>
            <w:vMerge/>
            <w:vAlign w:val="center"/>
          </w:tcPr>
          <w:p w14:paraId="3176185E" w14:textId="77777777" w:rsidR="006966C9" w:rsidRPr="001D386E" w:rsidRDefault="006966C9" w:rsidP="00F543FC">
            <w:pPr>
              <w:pStyle w:val="TAC"/>
            </w:pPr>
          </w:p>
        </w:tc>
        <w:tc>
          <w:tcPr>
            <w:tcW w:w="1466" w:type="dxa"/>
            <w:vMerge/>
            <w:vAlign w:val="center"/>
          </w:tcPr>
          <w:p w14:paraId="1A91ACB6" w14:textId="77777777" w:rsidR="006966C9" w:rsidRPr="001D386E" w:rsidRDefault="006966C9" w:rsidP="00F543FC">
            <w:pPr>
              <w:pStyle w:val="TAC"/>
              <w:rPr>
                <w:lang w:eastAsia="zh-CN"/>
              </w:rPr>
            </w:pPr>
          </w:p>
        </w:tc>
        <w:tc>
          <w:tcPr>
            <w:tcW w:w="768" w:type="dxa"/>
            <w:shd w:val="clear" w:color="auto" w:fill="auto"/>
            <w:vAlign w:val="center"/>
          </w:tcPr>
          <w:p w14:paraId="619B7E6F" w14:textId="77777777" w:rsidR="006966C9" w:rsidRPr="001D386E" w:rsidRDefault="006966C9" w:rsidP="00F543FC">
            <w:pPr>
              <w:pStyle w:val="TAC"/>
              <w:rPr>
                <w:lang w:eastAsia="zh-CN"/>
              </w:rPr>
            </w:pPr>
            <w:r w:rsidRPr="001D386E">
              <w:rPr>
                <w:rFonts w:hint="eastAsia"/>
              </w:rPr>
              <w:t>70</w:t>
            </w:r>
          </w:p>
        </w:tc>
        <w:tc>
          <w:tcPr>
            <w:tcW w:w="699" w:type="dxa"/>
            <w:shd w:val="clear" w:color="auto" w:fill="auto"/>
            <w:vAlign w:val="center"/>
          </w:tcPr>
          <w:p w14:paraId="254E4AA2" w14:textId="77777777" w:rsidR="006966C9" w:rsidRPr="001D386E" w:rsidRDefault="006966C9" w:rsidP="00F543FC">
            <w:pPr>
              <w:pStyle w:val="TAC"/>
            </w:pPr>
          </w:p>
        </w:tc>
        <w:tc>
          <w:tcPr>
            <w:tcW w:w="586" w:type="dxa"/>
            <w:vAlign w:val="center"/>
          </w:tcPr>
          <w:p w14:paraId="4791E851" w14:textId="77777777" w:rsidR="006966C9" w:rsidRPr="001D386E" w:rsidRDefault="006966C9" w:rsidP="00F543FC">
            <w:pPr>
              <w:pStyle w:val="TAC"/>
            </w:pPr>
          </w:p>
        </w:tc>
        <w:tc>
          <w:tcPr>
            <w:tcW w:w="666" w:type="dxa"/>
            <w:gridSpan w:val="2"/>
            <w:vAlign w:val="center"/>
          </w:tcPr>
          <w:p w14:paraId="438A3F7F" w14:textId="77777777" w:rsidR="006966C9" w:rsidRPr="001D386E" w:rsidRDefault="006966C9" w:rsidP="00F543FC">
            <w:pPr>
              <w:pStyle w:val="TAC"/>
            </w:pPr>
            <w:r w:rsidRPr="001D386E">
              <w:t>Yes</w:t>
            </w:r>
          </w:p>
        </w:tc>
        <w:tc>
          <w:tcPr>
            <w:tcW w:w="586" w:type="dxa"/>
            <w:gridSpan w:val="2"/>
            <w:vAlign w:val="center"/>
          </w:tcPr>
          <w:p w14:paraId="29B2BD56" w14:textId="77777777" w:rsidR="006966C9" w:rsidRPr="001D386E" w:rsidRDefault="006966C9" w:rsidP="00F543FC">
            <w:pPr>
              <w:pStyle w:val="TAC"/>
            </w:pPr>
            <w:r w:rsidRPr="001D386E">
              <w:t>Yes</w:t>
            </w:r>
          </w:p>
        </w:tc>
        <w:tc>
          <w:tcPr>
            <w:tcW w:w="589" w:type="dxa"/>
            <w:gridSpan w:val="2"/>
            <w:vAlign w:val="center"/>
          </w:tcPr>
          <w:p w14:paraId="491649AF" w14:textId="77777777" w:rsidR="006966C9" w:rsidRPr="001D386E" w:rsidRDefault="006966C9" w:rsidP="00F543FC">
            <w:pPr>
              <w:pStyle w:val="TAC"/>
            </w:pPr>
            <w:r w:rsidRPr="001D386E">
              <w:t>Yes</w:t>
            </w:r>
          </w:p>
        </w:tc>
        <w:tc>
          <w:tcPr>
            <w:tcW w:w="593" w:type="dxa"/>
            <w:gridSpan w:val="2"/>
            <w:vAlign w:val="center"/>
          </w:tcPr>
          <w:p w14:paraId="77159650" w14:textId="77777777" w:rsidR="006966C9" w:rsidRPr="001D386E" w:rsidRDefault="006966C9" w:rsidP="00F543FC">
            <w:pPr>
              <w:pStyle w:val="TAC"/>
            </w:pPr>
          </w:p>
        </w:tc>
        <w:tc>
          <w:tcPr>
            <w:tcW w:w="1187" w:type="dxa"/>
            <w:vMerge/>
            <w:vAlign w:val="center"/>
          </w:tcPr>
          <w:p w14:paraId="12346FCE" w14:textId="77777777" w:rsidR="006966C9" w:rsidRPr="001D386E" w:rsidRDefault="006966C9" w:rsidP="00F543FC">
            <w:pPr>
              <w:pStyle w:val="TAC"/>
            </w:pPr>
          </w:p>
        </w:tc>
        <w:tc>
          <w:tcPr>
            <w:tcW w:w="1286" w:type="dxa"/>
            <w:vMerge/>
            <w:vAlign w:val="center"/>
          </w:tcPr>
          <w:p w14:paraId="00B1E551" w14:textId="77777777" w:rsidR="006966C9" w:rsidRPr="001D386E" w:rsidRDefault="006966C9" w:rsidP="00F543FC">
            <w:pPr>
              <w:pStyle w:val="TAC"/>
            </w:pPr>
          </w:p>
        </w:tc>
      </w:tr>
      <w:tr w:rsidR="006966C9" w:rsidRPr="001D386E" w14:paraId="6D747871" w14:textId="77777777" w:rsidTr="00F543FC">
        <w:trPr>
          <w:trHeight w:val="223"/>
          <w:jc w:val="center"/>
        </w:trPr>
        <w:tc>
          <w:tcPr>
            <w:tcW w:w="1397" w:type="dxa"/>
            <w:vMerge/>
            <w:vAlign w:val="center"/>
          </w:tcPr>
          <w:p w14:paraId="5E7DA8B0" w14:textId="77777777" w:rsidR="006966C9" w:rsidRPr="001D386E" w:rsidRDefault="006966C9" w:rsidP="00F543FC">
            <w:pPr>
              <w:pStyle w:val="TAC"/>
            </w:pPr>
          </w:p>
        </w:tc>
        <w:tc>
          <w:tcPr>
            <w:tcW w:w="1466" w:type="dxa"/>
            <w:vMerge/>
            <w:vAlign w:val="center"/>
          </w:tcPr>
          <w:p w14:paraId="15BD41A1" w14:textId="77777777" w:rsidR="006966C9" w:rsidRPr="001D386E" w:rsidRDefault="006966C9" w:rsidP="00F543FC">
            <w:pPr>
              <w:pStyle w:val="TAC"/>
              <w:rPr>
                <w:lang w:eastAsia="zh-CN"/>
              </w:rPr>
            </w:pPr>
          </w:p>
        </w:tc>
        <w:tc>
          <w:tcPr>
            <w:tcW w:w="768" w:type="dxa"/>
            <w:shd w:val="clear" w:color="auto" w:fill="auto"/>
            <w:vAlign w:val="center"/>
          </w:tcPr>
          <w:p w14:paraId="188B813A" w14:textId="77777777" w:rsidR="006966C9" w:rsidRPr="001D386E" w:rsidRDefault="006966C9" w:rsidP="00F543FC">
            <w:pPr>
              <w:pStyle w:val="TAC"/>
              <w:rPr>
                <w:lang w:eastAsia="zh-CN"/>
              </w:rPr>
            </w:pPr>
            <w:r w:rsidRPr="001D386E">
              <w:t>71</w:t>
            </w:r>
          </w:p>
        </w:tc>
        <w:tc>
          <w:tcPr>
            <w:tcW w:w="699" w:type="dxa"/>
            <w:shd w:val="clear" w:color="auto" w:fill="auto"/>
            <w:vAlign w:val="center"/>
          </w:tcPr>
          <w:p w14:paraId="3AE94957" w14:textId="77777777" w:rsidR="006966C9" w:rsidRPr="001D386E" w:rsidRDefault="006966C9" w:rsidP="00F543FC">
            <w:pPr>
              <w:pStyle w:val="TAC"/>
            </w:pPr>
          </w:p>
        </w:tc>
        <w:tc>
          <w:tcPr>
            <w:tcW w:w="586" w:type="dxa"/>
            <w:vAlign w:val="center"/>
          </w:tcPr>
          <w:p w14:paraId="22AF5C15" w14:textId="77777777" w:rsidR="006966C9" w:rsidRPr="001D386E" w:rsidRDefault="006966C9" w:rsidP="00F543FC">
            <w:pPr>
              <w:pStyle w:val="TAC"/>
            </w:pPr>
          </w:p>
        </w:tc>
        <w:tc>
          <w:tcPr>
            <w:tcW w:w="666" w:type="dxa"/>
            <w:gridSpan w:val="2"/>
            <w:vAlign w:val="center"/>
          </w:tcPr>
          <w:p w14:paraId="3C6C646D" w14:textId="77777777" w:rsidR="006966C9" w:rsidRPr="001D386E" w:rsidRDefault="006966C9" w:rsidP="00F543FC">
            <w:pPr>
              <w:pStyle w:val="TAC"/>
            </w:pPr>
            <w:r w:rsidRPr="001D386E">
              <w:t>Yes</w:t>
            </w:r>
          </w:p>
        </w:tc>
        <w:tc>
          <w:tcPr>
            <w:tcW w:w="586" w:type="dxa"/>
            <w:gridSpan w:val="2"/>
            <w:vAlign w:val="center"/>
          </w:tcPr>
          <w:p w14:paraId="2555786D" w14:textId="77777777" w:rsidR="006966C9" w:rsidRPr="001D386E" w:rsidRDefault="006966C9" w:rsidP="00F543FC">
            <w:pPr>
              <w:pStyle w:val="TAC"/>
            </w:pPr>
            <w:r w:rsidRPr="001D386E">
              <w:t>Yes</w:t>
            </w:r>
          </w:p>
        </w:tc>
        <w:tc>
          <w:tcPr>
            <w:tcW w:w="589" w:type="dxa"/>
            <w:gridSpan w:val="2"/>
            <w:vAlign w:val="center"/>
          </w:tcPr>
          <w:p w14:paraId="5AF9A45E" w14:textId="77777777" w:rsidR="006966C9" w:rsidRPr="001D386E" w:rsidRDefault="006966C9" w:rsidP="00F543FC">
            <w:pPr>
              <w:pStyle w:val="TAC"/>
            </w:pPr>
            <w:r w:rsidRPr="001D386E">
              <w:t>Yes</w:t>
            </w:r>
          </w:p>
        </w:tc>
        <w:tc>
          <w:tcPr>
            <w:tcW w:w="593" w:type="dxa"/>
            <w:gridSpan w:val="2"/>
            <w:vAlign w:val="center"/>
          </w:tcPr>
          <w:p w14:paraId="3623A1E3" w14:textId="77777777" w:rsidR="006966C9" w:rsidRPr="001D386E" w:rsidRDefault="006966C9" w:rsidP="00F543FC">
            <w:pPr>
              <w:pStyle w:val="TAC"/>
            </w:pPr>
            <w:r w:rsidRPr="001D386E">
              <w:t>Yes</w:t>
            </w:r>
          </w:p>
        </w:tc>
        <w:tc>
          <w:tcPr>
            <w:tcW w:w="1187" w:type="dxa"/>
            <w:vMerge/>
            <w:vAlign w:val="center"/>
          </w:tcPr>
          <w:p w14:paraId="10063EFC" w14:textId="77777777" w:rsidR="006966C9" w:rsidRPr="001D386E" w:rsidRDefault="006966C9" w:rsidP="00F543FC">
            <w:pPr>
              <w:pStyle w:val="TAC"/>
            </w:pPr>
          </w:p>
        </w:tc>
        <w:tc>
          <w:tcPr>
            <w:tcW w:w="1286" w:type="dxa"/>
            <w:vMerge/>
            <w:vAlign w:val="center"/>
          </w:tcPr>
          <w:p w14:paraId="5AAB01E4" w14:textId="77777777" w:rsidR="006966C9" w:rsidRPr="001D386E" w:rsidRDefault="006966C9" w:rsidP="00F543FC">
            <w:pPr>
              <w:pStyle w:val="TAC"/>
            </w:pPr>
          </w:p>
        </w:tc>
      </w:tr>
      <w:tr w:rsidR="006966C9" w:rsidRPr="001D386E" w14:paraId="2A89D3F2" w14:textId="77777777" w:rsidTr="00F543FC">
        <w:trPr>
          <w:trHeight w:val="223"/>
          <w:jc w:val="center"/>
        </w:trPr>
        <w:tc>
          <w:tcPr>
            <w:tcW w:w="1397" w:type="dxa"/>
            <w:vMerge w:val="restart"/>
            <w:vAlign w:val="center"/>
          </w:tcPr>
          <w:p w14:paraId="283D877B" w14:textId="77777777" w:rsidR="006966C9" w:rsidRPr="001D386E" w:rsidRDefault="006966C9" w:rsidP="00F543FC">
            <w:pPr>
              <w:pStyle w:val="TAC"/>
            </w:pPr>
            <w:r w:rsidRPr="001D386E">
              <w:rPr>
                <w:szCs w:val="18"/>
              </w:rPr>
              <w:t>CA_66A-66A-70C-71A</w:t>
            </w:r>
          </w:p>
        </w:tc>
        <w:tc>
          <w:tcPr>
            <w:tcW w:w="1466" w:type="dxa"/>
            <w:vMerge w:val="restart"/>
            <w:vAlign w:val="center"/>
          </w:tcPr>
          <w:p w14:paraId="5B833A0C" w14:textId="77777777" w:rsidR="006966C9" w:rsidRPr="001D386E" w:rsidRDefault="006966C9" w:rsidP="00F543FC">
            <w:pPr>
              <w:pStyle w:val="TAC"/>
              <w:rPr>
                <w:lang w:eastAsia="zh-CN"/>
              </w:rPr>
            </w:pPr>
            <w:r w:rsidRPr="001D386E">
              <w:t>-</w:t>
            </w:r>
          </w:p>
        </w:tc>
        <w:tc>
          <w:tcPr>
            <w:tcW w:w="768" w:type="dxa"/>
            <w:shd w:val="clear" w:color="auto" w:fill="auto"/>
            <w:vAlign w:val="center"/>
          </w:tcPr>
          <w:p w14:paraId="5456B952" w14:textId="77777777" w:rsidR="006966C9" w:rsidRPr="001D386E" w:rsidRDefault="006966C9" w:rsidP="00F543FC">
            <w:pPr>
              <w:pStyle w:val="TAC"/>
              <w:rPr>
                <w:b/>
              </w:rPr>
            </w:pPr>
            <w:r w:rsidRPr="001D386E">
              <w:rPr>
                <w:b/>
                <w:szCs w:val="18"/>
              </w:rPr>
              <w:t>66</w:t>
            </w:r>
          </w:p>
        </w:tc>
        <w:tc>
          <w:tcPr>
            <w:tcW w:w="3719" w:type="dxa"/>
            <w:gridSpan w:val="10"/>
            <w:shd w:val="clear" w:color="auto" w:fill="auto"/>
            <w:vAlign w:val="center"/>
          </w:tcPr>
          <w:p w14:paraId="1E106C43" w14:textId="77777777" w:rsidR="006966C9" w:rsidRPr="001D386E" w:rsidRDefault="006966C9" w:rsidP="00F543FC">
            <w:pPr>
              <w:pStyle w:val="TAC"/>
              <w:rPr>
                <w:lang w:val="en-US"/>
              </w:rPr>
            </w:pPr>
            <w:r w:rsidRPr="001D386E">
              <w:rPr>
                <w:szCs w:val="18"/>
              </w:rPr>
              <w:t>See the CA_66A-66A Bandwidth combination set 0 in Table 5.6A.1-3</w:t>
            </w:r>
          </w:p>
        </w:tc>
        <w:tc>
          <w:tcPr>
            <w:tcW w:w="1187" w:type="dxa"/>
            <w:vMerge w:val="restart"/>
            <w:vAlign w:val="center"/>
          </w:tcPr>
          <w:p w14:paraId="77160846" w14:textId="77777777" w:rsidR="006966C9" w:rsidRPr="001D386E" w:rsidRDefault="006966C9" w:rsidP="00F543FC">
            <w:pPr>
              <w:pStyle w:val="TAC"/>
            </w:pPr>
            <w:r w:rsidRPr="001D386E">
              <w:t>85</w:t>
            </w:r>
          </w:p>
        </w:tc>
        <w:tc>
          <w:tcPr>
            <w:tcW w:w="1286" w:type="dxa"/>
            <w:vMerge w:val="restart"/>
            <w:vAlign w:val="center"/>
          </w:tcPr>
          <w:p w14:paraId="23485FA4" w14:textId="77777777" w:rsidR="006966C9" w:rsidRPr="001D386E" w:rsidRDefault="006966C9" w:rsidP="00F543FC">
            <w:pPr>
              <w:pStyle w:val="TAC"/>
            </w:pPr>
            <w:r w:rsidRPr="001D386E">
              <w:t>0</w:t>
            </w:r>
          </w:p>
        </w:tc>
      </w:tr>
      <w:tr w:rsidR="006966C9" w:rsidRPr="001D386E" w14:paraId="55AD3C67" w14:textId="77777777" w:rsidTr="00F543FC">
        <w:trPr>
          <w:trHeight w:val="223"/>
          <w:jc w:val="center"/>
        </w:trPr>
        <w:tc>
          <w:tcPr>
            <w:tcW w:w="1397" w:type="dxa"/>
            <w:vMerge/>
            <w:vAlign w:val="center"/>
          </w:tcPr>
          <w:p w14:paraId="0494BBB1" w14:textId="77777777" w:rsidR="006966C9" w:rsidRPr="001D386E" w:rsidRDefault="006966C9" w:rsidP="00F543FC">
            <w:pPr>
              <w:pStyle w:val="TAC"/>
            </w:pPr>
          </w:p>
        </w:tc>
        <w:tc>
          <w:tcPr>
            <w:tcW w:w="1466" w:type="dxa"/>
            <w:vMerge/>
            <w:vAlign w:val="center"/>
          </w:tcPr>
          <w:p w14:paraId="58F1216F" w14:textId="77777777" w:rsidR="006966C9" w:rsidRPr="001D386E" w:rsidRDefault="006966C9" w:rsidP="00F543FC">
            <w:pPr>
              <w:pStyle w:val="TAC"/>
              <w:rPr>
                <w:lang w:eastAsia="zh-CN"/>
              </w:rPr>
            </w:pPr>
          </w:p>
        </w:tc>
        <w:tc>
          <w:tcPr>
            <w:tcW w:w="768" w:type="dxa"/>
            <w:shd w:val="clear" w:color="auto" w:fill="auto"/>
            <w:vAlign w:val="center"/>
          </w:tcPr>
          <w:p w14:paraId="359C78A4" w14:textId="77777777" w:rsidR="006966C9" w:rsidRPr="001D386E" w:rsidRDefault="006966C9" w:rsidP="00F543FC">
            <w:pPr>
              <w:pStyle w:val="TAC"/>
              <w:rPr>
                <w:b/>
              </w:rPr>
            </w:pPr>
            <w:r w:rsidRPr="001D386E">
              <w:rPr>
                <w:b/>
                <w:szCs w:val="18"/>
              </w:rPr>
              <w:t>70</w:t>
            </w:r>
          </w:p>
        </w:tc>
        <w:tc>
          <w:tcPr>
            <w:tcW w:w="3719" w:type="dxa"/>
            <w:gridSpan w:val="10"/>
            <w:shd w:val="clear" w:color="auto" w:fill="auto"/>
            <w:vAlign w:val="center"/>
          </w:tcPr>
          <w:p w14:paraId="4ECCF2D6" w14:textId="77777777" w:rsidR="006966C9" w:rsidRPr="001D386E" w:rsidRDefault="006966C9" w:rsidP="00F543FC">
            <w:pPr>
              <w:pStyle w:val="TAC"/>
              <w:rPr>
                <w:lang w:val="en-US"/>
              </w:rPr>
            </w:pPr>
            <w:r w:rsidRPr="001D386E">
              <w:rPr>
                <w:szCs w:val="18"/>
              </w:rPr>
              <w:t>See the CA_70C Bandwidth combination set 0 in Table 5.6A.1-1</w:t>
            </w:r>
          </w:p>
        </w:tc>
        <w:tc>
          <w:tcPr>
            <w:tcW w:w="1187" w:type="dxa"/>
            <w:vMerge/>
            <w:vAlign w:val="center"/>
          </w:tcPr>
          <w:p w14:paraId="278CCB9E" w14:textId="77777777" w:rsidR="006966C9" w:rsidRPr="001D386E" w:rsidRDefault="006966C9" w:rsidP="00F543FC">
            <w:pPr>
              <w:pStyle w:val="TAC"/>
            </w:pPr>
          </w:p>
        </w:tc>
        <w:tc>
          <w:tcPr>
            <w:tcW w:w="1286" w:type="dxa"/>
            <w:vMerge/>
            <w:vAlign w:val="center"/>
          </w:tcPr>
          <w:p w14:paraId="5F6C3800" w14:textId="77777777" w:rsidR="006966C9" w:rsidRPr="001D386E" w:rsidRDefault="006966C9" w:rsidP="00F543FC">
            <w:pPr>
              <w:pStyle w:val="TAC"/>
            </w:pPr>
          </w:p>
        </w:tc>
      </w:tr>
      <w:tr w:rsidR="006966C9" w:rsidRPr="001D386E" w14:paraId="2D081191" w14:textId="77777777" w:rsidTr="00F543FC">
        <w:trPr>
          <w:trHeight w:val="223"/>
          <w:jc w:val="center"/>
        </w:trPr>
        <w:tc>
          <w:tcPr>
            <w:tcW w:w="1397" w:type="dxa"/>
            <w:vMerge/>
            <w:vAlign w:val="center"/>
          </w:tcPr>
          <w:p w14:paraId="71F3248A" w14:textId="77777777" w:rsidR="006966C9" w:rsidRPr="001D386E" w:rsidRDefault="006966C9" w:rsidP="00F543FC">
            <w:pPr>
              <w:pStyle w:val="TAC"/>
            </w:pPr>
          </w:p>
        </w:tc>
        <w:tc>
          <w:tcPr>
            <w:tcW w:w="1466" w:type="dxa"/>
            <w:vMerge/>
            <w:vAlign w:val="center"/>
          </w:tcPr>
          <w:p w14:paraId="17CDBC45" w14:textId="77777777" w:rsidR="006966C9" w:rsidRPr="001D386E" w:rsidRDefault="006966C9" w:rsidP="00F543FC">
            <w:pPr>
              <w:pStyle w:val="TAC"/>
              <w:rPr>
                <w:lang w:eastAsia="zh-CN"/>
              </w:rPr>
            </w:pPr>
          </w:p>
        </w:tc>
        <w:tc>
          <w:tcPr>
            <w:tcW w:w="768" w:type="dxa"/>
            <w:shd w:val="clear" w:color="auto" w:fill="auto"/>
            <w:vAlign w:val="center"/>
          </w:tcPr>
          <w:p w14:paraId="4ABC598A" w14:textId="77777777" w:rsidR="006966C9" w:rsidRPr="001D386E" w:rsidRDefault="006966C9" w:rsidP="00F543FC">
            <w:pPr>
              <w:pStyle w:val="TAC"/>
              <w:rPr>
                <w:b/>
              </w:rPr>
            </w:pPr>
            <w:r w:rsidRPr="001D386E">
              <w:rPr>
                <w:b/>
                <w:szCs w:val="18"/>
              </w:rPr>
              <w:t>71</w:t>
            </w:r>
          </w:p>
        </w:tc>
        <w:tc>
          <w:tcPr>
            <w:tcW w:w="699" w:type="dxa"/>
            <w:shd w:val="clear" w:color="auto" w:fill="auto"/>
            <w:vAlign w:val="center"/>
          </w:tcPr>
          <w:p w14:paraId="36C3DEFF" w14:textId="77777777" w:rsidR="006966C9" w:rsidRPr="001D386E" w:rsidRDefault="006966C9" w:rsidP="00F543FC">
            <w:pPr>
              <w:pStyle w:val="TAC"/>
              <w:rPr>
                <w:b/>
                <w:lang w:eastAsia="ja-JP"/>
              </w:rPr>
            </w:pPr>
          </w:p>
        </w:tc>
        <w:tc>
          <w:tcPr>
            <w:tcW w:w="586" w:type="dxa"/>
            <w:vAlign w:val="center"/>
          </w:tcPr>
          <w:p w14:paraId="134EAAA4" w14:textId="77777777" w:rsidR="006966C9" w:rsidRPr="001D386E" w:rsidRDefault="006966C9" w:rsidP="00F543FC">
            <w:pPr>
              <w:pStyle w:val="TAC"/>
              <w:rPr>
                <w:lang w:eastAsia="ja-JP"/>
              </w:rPr>
            </w:pPr>
          </w:p>
        </w:tc>
        <w:tc>
          <w:tcPr>
            <w:tcW w:w="666" w:type="dxa"/>
            <w:gridSpan w:val="2"/>
            <w:vAlign w:val="center"/>
          </w:tcPr>
          <w:p w14:paraId="4BF50C6D" w14:textId="77777777" w:rsidR="006966C9" w:rsidRPr="001D386E" w:rsidRDefault="006966C9" w:rsidP="00F543FC">
            <w:pPr>
              <w:pStyle w:val="TAC"/>
              <w:rPr>
                <w:lang w:eastAsia="ja-JP"/>
              </w:rPr>
            </w:pPr>
            <w:r w:rsidRPr="001D386E">
              <w:rPr>
                <w:szCs w:val="18"/>
              </w:rPr>
              <w:t>Yes</w:t>
            </w:r>
          </w:p>
        </w:tc>
        <w:tc>
          <w:tcPr>
            <w:tcW w:w="586" w:type="dxa"/>
            <w:gridSpan w:val="2"/>
            <w:vAlign w:val="center"/>
          </w:tcPr>
          <w:p w14:paraId="12EA89F1" w14:textId="77777777" w:rsidR="006966C9" w:rsidRPr="001D386E" w:rsidRDefault="006966C9" w:rsidP="00F543FC">
            <w:pPr>
              <w:pStyle w:val="TAC"/>
              <w:rPr>
                <w:lang w:val="en-US"/>
              </w:rPr>
            </w:pPr>
            <w:r w:rsidRPr="001D386E">
              <w:rPr>
                <w:szCs w:val="18"/>
              </w:rPr>
              <w:t>Yes</w:t>
            </w:r>
          </w:p>
        </w:tc>
        <w:tc>
          <w:tcPr>
            <w:tcW w:w="589" w:type="dxa"/>
            <w:gridSpan w:val="2"/>
            <w:vAlign w:val="center"/>
          </w:tcPr>
          <w:p w14:paraId="4ABA9BF2" w14:textId="77777777" w:rsidR="006966C9" w:rsidRPr="001D386E" w:rsidRDefault="006966C9" w:rsidP="00F543FC">
            <w:pPr>
              <w:pStyle w:val="TAC"/>
              <w:rPr>
                <w:lang w:val="en-US"/>
              </w:rPr>
            </w:pPr>
            <w:r w:rsidRPr="001D386E">
              <w:rPr>
                <w:szCs w:val="18"/>
              </w:rPr>
              <w:t>Yes</w:t>
            </w:r>
          </w:p>
        </w:tc>
        <w:tc>
          <w:tcPr>
            <w:tcW w:w="593" w:type="dxa"/>
            <w:gridSpan w:val="2"/>
            <w:vAlign w:val="center"/>
          </w:tcPr>
          <w:p w14:paraId="73FD71FF" w14:textId="77777777" w:rsidR="006966C9" w:rsidRPr="001D386E" w:rsidRDefault="006966C9" w:rsidP="00F543FC">
            <w:pPr>
              <w:pStyle w:val="TAC"/>
              <w:rPr>
                <w:lang w:val="en-US"/>
              </w:rPr>
            </w:pPr>
            <w:r w:rsidRPr="001D386E">
              <w:rPr>
                <w:szCs w:val="18"/>
              </w:rPr>
              <w:t>Yes</w:t>
            </w:r>
          </w:p>
        </w:tc>
        <w:tc>
          <w:tcPr>
            <w:tcW w:w="1187" w:type="dxa"/>
            <w:vMerge/>
            <w:vAlign w:val="center"/>
          </w:tcPr>
          <w:p w14:paraId="5D0B30BB" w14:textId="77777777" w:rsidR="006966C9" w:rsidRPr="001D386E" w:rsidRDefault="006966C9" w:rsidP="00F543FC">
            <w:pPr>
              <w:pStyle w:val="TAC"/>
            </w:pPr>
          </w:p>
        </w:tc>
        <w:tc>
          <w:tcPr>
            <w:tcW w:w="1286" w:type="dxa"/>
            <w:vMerge/>
            <w:vAlign w:val="center"/>
          </w:tcPr>
          <w:p w14:paraId="115961C2" w14:textId="77777777" w:rsidR="006966C9" w:rsidRPr="001D386E" w:rsidRDefault="006966C9" w:rsidP="00F543FC">
            <w:pPr>
              <w:pStyle w:val="TAC"/>
            </w:pPr>
          </w:p>
        </w:tc>
      </w:tr>
      <w:tr w:rsidR="006966C9" w:rsidRPr="001D386E" w14:paraId="3F726F6D" w14:textId="77777777" w:rsidTr="00F543FC">
        <w:trPr>
          <w:trHeight w:val="223"/>
          <w:jc w:val="center"/>
        </w:trPr>
        <w:tc>
          <w:tcPr>
            <w:tcW w:w="1397" w:type="dxa"/>
            <w:vMerge w:val="restart"/>
            <w:vAlign w:val="center"/>
          </w:tcPr>
          <w:p w14:paraId="2996A318" w14:textId="77777777" w:rsidR="006966C9" w:rsidRPr="001D386E" w:rsidRDefault="006966C9" w:rsidP="00F543FC">
            <w:pPr>
              <w:pStyle w:val="TAC"/>
            </w:pPr>
            <w:r w:rsidRPr="001D386E">
              <w:t>CA_66C-70C-71A</w:t>
            </w:r>
          </w:p>
        </w:tc>
        <w:tc>
          <w:tcPr>
            <w:tcW w:w="1466" w:type="dxa"/>
            <w:vMerge w:val="restart"/>
            <w:vAlign w:val="center"/>
          </w:tcPr>
          <w:p w14:paraId="12FBAB22" w14:textId="77777777" w:rsidR="006966C9" w:rsidRPr="001D386E" w:rsidRDefault="006966C9" w:rsidP="00F543FC">
            <w:pPr>
              <w:pStyle w:val="TAC"/>
              <w:rPr>
                <w:lang w:eastAsia="zh-CN"/>
              </w:rPr>
            </w:pPr>
            <w:r w:rsidRPr="001D386E">
              <w:t>-</w:t>
            </w:r>
          </w:p>
        </w:tc>
        <w:tc>
          <w:tcPr>
            <w:tcW w:w="768" w:type="dxa"/>
            <w:shd w:val="clear" w:color="auto" w:fill="auto"/>
            <w:vAlign w:val="center"/>
          </w:tcPr>
          <w:p w14:paraId="5BE101E7" w14:textId="77777777" w:rsidR="006966C9" w:rsidRPr="001D386E" w:rsidRDefault="006966C9" w:rsidP="00F543FC">
            <w:pPr>
              <w:pStyle w:val="TAC"/>
              <w:rPr>
                <w:b/>
                <w:szCs w:val="18"/>
              </w:rPr>
            </w:pPr>
            <w:r w:rsidRPr="001D386E">
              <w:rPr>
                <w:b/>
                <w:szCs w:val="18"/>
              </w:rPr>
              <w:t>66</w:t>
            </w:r>
          </w:p>
        </w:tc>
        <w:tc>
          <w:tcPr>
            <w:tcW w:w="3719" w:type="dxa"/>
            <w:gridSpan w:val="10"/>
            <w:shd w:val="clear" w:color="auto" w:fill="auto"/>
            <w:vAlign w:val="center"/>
          </w:tcPr>
          <w:p w14:paraId="6212F0DA" w14:textId="77777777" w:rsidR="006966C9" w:rsidRPr="001D386E" w:rsidRDefault="006966C9" w:rsidP="00F543FC">
            <w:pPr>
              <w:pStyle w:val="TAC"/>
              <w:rPr>
                <w:szCs w:val="18"/>
              </w:rPr>
            </w:pPr>
            <w:r w:rsidRPr="001D386E">
              <w:rPr>
                <w:szCs w:val="18"/>
              </w:rPr>
              <w:t>See the CA_66C Bandwidth combination set 0 in Table 5.6A.1-1</w:t>
            </w:r>
          </w:p>
        </w:tc>
        <w:tc>
          <w:tcPr>
            <w:tcW w:w="1187" w:type="dxa"/>
            <w:vMerge w:val="restart"/>
            <w:vAlign w:val="center"/>
          </w:tcPr>
          <w:p w14:paraId="0BAED7A8" w14:textId="77777777" w:rsidR="006966C9" w:rsidRPr="001D386E" w:rsidRDefault="006966C9" w:rsidP="00F543FC">
            <w:pPr>
              <w:pStyle w:val="TAC"/>
            </w:pPr>
            <w:r w:rsidRPr="001D386E">
              <w:t>85</w:t>
            </w:r>
          </w:p>
        </w:tc>
        <w:tc>
          <w:tcPr>
            <w:tcW w:w="1286" w:type="dxa"/>
            <w:vMerge w:val="restart"/>
            <w:vAlign w:val="center"/>
          </w:tcPr>
          <w:p w14:paraId="4D93F031" w14:textId="77777777" w:rsidR="006966C9" w:rsidRPr="001D386E" w:rsidRDefault="006966C9" w:rsidP="00F543FC">
            <w:pPr>
              <w:pStyle w:val="TAC"/>
            </w:pPr>
            <w:r w:rsidRPr="001D386E">
              <w:t>0</w:t>
            </w:r>
          </w:p>
        </w:tc>
      </w:tr>
      <w:tr w:rsidR="006966C9" w:rsidRPr="001D386E" w14:paraId="51FE7F9A" w14:textId="77777777" w:rsidTr="00F543FC">
        <w:trPr>
          <w:trHeight w:val="223"/>
          <w:jc w:val="center"/>
        </w:trPr>
        <w:tc>
          <w:tcPr>
            <w:tcW w:w="1397" w:type="dxa"/>
            <w:vMerge/>
            <w:vAlign w:val="center"/>
          </w:tcPr>
          <w:p w14:paraId="24298A75" w14:textId="77777777" w:rsidR="006966C9" w:rsidRPr="001D386E" w:rsidRDefault="006966C9" w:rsidP="00F543FC">
            <w:pPr>
              <w:pStyle w:val="TAC"/>
            </w:pPr>
          </w:p>
        </w:tc>
        <w:tc>
          <w:tcPr>
            <w:tcW w:w="1466" w:type="dxa"/>
            <w:vMerge/>
            <w:vAlign w:val="center"/>
          </w:tcPr>
          <w:p w14:paraId="68B16685" w14:textId="77777777" w:rsidR="006966C9" w:rsidRPr="001D386E" w:rsidRDefault="006966C9" w:rsidP="00F543FC">
            <w:pPr>
              <w:pStyle w:val="TAC"/>
              <w:rPr>
                <w:lang w:eastAsia="zh-CN"/>
              </w:rPr>
            </w:pPr>
          </w:p>
        </w:tc>
        <w:tc>
          <w:tcPr>
            <w:tcW w:w="768" w:type="dxa"/>
            <w:shd w:val="clear" w:color="auto" w:fill="auto"/>
            <w:vAlign w:val="center"/>
          </w:tcPr>
          <w:p w14:paraId="78B6E91C" w14:textId="77777777" w:rsidR="006966C9" w:rsidRPr="001D386E" w:rsidRDefault="006966C9" w:rsidP="00F543FC">
            <w:pPr>
              <w:pStyle w:val="TAC"/>
              <w:rPr>
                <w:b/>
                <w:szCs w:val="18"/>
              </w:rPr>
            </w:pPr>
            <w:r w:rsidRPr="001D386E">
              <w:rPr>
                <w:b/>
                <w:szCs w:val="18"/>
              </w:rPr>
              <w:t>70</w:t>
            </w:r>
          </w:p>
        </w:tc>
        <w:tc>
          <w:tcPr>
            <w:tcW w:w="3719" w:type="dxa"/>
            <w:gridSpan w:val="10"/>
            <w:shd w:val="clear" w:color="auto" w:fill="auto"/>
            <w:vAlign w:val="center"/>
          </w:tcPr>
          <w:p w14:paraId="1C19CD7C" w14:textId="77777777" w:rsidR="006966C9" w:rsidRPr="001D386E" w:rsidRDefault="006966C9" w:rsidP="00F543FC">
            <w:pPr>
              <w:pStyle w:val="TAC"/>
              <w:rPr>
                <w:szCs w:val="18"/>
              </w:rPr>
            </w:pPr>
            <w:r w:rsidRPr="001D386E">
              <w:rPr>
                <w:szCs w:val="18"/>
              </w:rPr>
              <w:t>See the CA_70C Bandwidth combination set 0 in Table 5.6A.1-1</w:t>
            </w:r>
          </w:p>
        </w:tc>
        <w:tc>
          <w:tcPr>
            <w:tcW w:w="1187" w:type="dxa"/>
            <w:vMerge/>
            <w:vAlign w:val="center"/>
          </w:tcPr>
          <w:p w14:paraId="24ECE0B2" w14:textId="77777777" w:rsidR="006966C9" w:rsidRPr="001D386E" w:rsidRDefault="006966C9" w:rsidP="00F543FC">
            <w:pPr>
              <w:pStyle w:val="TAC"/>
            </w:pPr>
          </w:p>
        </w:tc>
        <w:tc>
          <w:tcPr>
            <w:tcW w:w="1286" w:type="dxa"/>
            <w:vMerge/>
            <w:vAlign w:val="center"/>
          </w:tcPr>
          <w:p w14:paraId="2E74CD8E" w14:textId="77777777" w:rsidR="006966C9" w:rsidRPr="001D386E" w:rsidRDefault="006966C9" w:rsidP="00F543FC">
            <w:pPr>
              <w:pStyle w:val="TAC"/>
            </w:pPr>
          </w:p>
        </w:tc>
      </w:tr>
      <w:tr w:rsidR="006966C9" w:rsidRPr="001D386E" w14:paraId="3500B772" w14:textId="77777777" w:rsidTr="00F543FC">
        <w:trPr>
          <w:trHeight w:val="223"/>
          <w:jc w:val="center"/>
        </w:trPr>
        <w:tc>
          <w:tcPr>
            <w:tcW w:w="1397" w:type="dxa"/>
            <w:vMerge/>
            <w:vAlign w:val="center"/>
          </w:tcPr>
          <w:p w14:paraId="2B720792" w14:textId="77777777" w:rsidR="006966C9" w:rsidRPr="001D386E" w:rsidRDefault="006966C9" w:rsidP="00F543FC">
            <w:pPr>
              <w:pStyle w:val="TAC"/>
            </w:pPr>
          </w:p>
        </w:tc>
        <w:tc>
          <w:tcPr>
            <w:tcW w:w="1466" w:type="dxa"/>
            <w:vMerge/>
            <w:vAlign w:val="center"/>
          </w:tcPr>
          <w:p w14:paraId="50993099" w14:textId="77777777" w:rsidR="006966C9" w:rsidRPr="001D386E" w:rsidRDefault="006966C9" w:rsidP="00F543FC">
            <w:pPr>
              <w:pStyle w:val="TAC"/>
              <w:rPr>
                <w:lang w:eastAsia="zh-CN"/>
              </w:rPr>
            </w:pPr>
          </w:p>
        </w:tc>
        <w:tc>
          <w:tcPr>
            <w:tcW w:w="768" w:type="dxa"/>
            <w:shd w:val="clear" w:color="auto" w:fill="auto"/>
            <w:vAlign w:val="center"/>
          </w:tcPr>
          <w:p w14:paraId="1FEA3F24" w14:textId="77777777" w:rsidR="006966C9" w:rsidRPr="001D386E" w:rsidRDefault="006966C9" w:rsidP="00F543FC">
            <w:pPr>
              <w:pStyle w:val="TAC"/>
              <w:rPr>
                <w:b/>
                <w:szCs w:val="18"/>
              </w:rPr>
            </w:pPr>
            <w:r w:rsidRPr="001D386E">
              <w:rPr>
                <w:b/>
                <w:szCs w:val="18"/>
              </w:rPr>
              <w:t>71</w:t>
            </w:r>
          </w:p>
        </w:tc>
        <w:tc>
          <w:tcPr>
            <w:tcW w:w="699" w:type="dxa"/>
            <w:shd w:val="clear" w:color="auto" w:fill="auto"/>
            <w:vAlign w:val="center"/>
          </w:tcPr>
          <w:p w14:paraId="78850E95" w14:textId="77777777" w:rsidR="006966C9" w:rsidRPr="001D386E" w:rsidRDefault="006966C9" w:rsidP="00F543FC">
            <w:pPr>
              <w:pStyle w:val="TAC"/>
              <w:rPr>
                <w:b/>
                <w:lang w:eastAsia="ja-JP"/>
              </w:rPr>
            </w:pPr>
          </w:p>
        </w:tc>
        <w:tc>
          <w:tcPr>
            <w:tcW w:w="586" w:type="dxa"/>
            <w:vAlign w:val="center"/>
          </w:tcPr>
          <w:p w14:paraId="238D6769" w14:textId="77777777" w:rsidR="006966C9" w:rsidRPr="001D386E" w:rsidRDefault="006966C9" w:rsidP="00F543FC">
            <w:pPr>
              <w:pStyle w:val="TAC"/>
            </w:pPr>
          </w:p>
        </w:tc>
        <w:tc>
          <w:tcPr>
            <w:tcW w:w="666" w:type="dxa"/>
            <w:gridSpan w:val="2"/>
            <w:vAlign w:val="center"/>
          </w:tcPr>
          <w:p w14:paraId="02C4F599" w14:textId="77777777" w:rsidR="006966C9" w:rsidRPr="001D386E" w:rsidRDefault="006966C9" w:rsidP="00F543FC">
            <w:pPr>
              <w:pStyle w:val="TAC"/>
            </w:pPr>
          </w:p>
        </w:tc>
        <w:tc>
          <w:tcPr>
            <w:tcW w:w="586" w:type="dxa"/>
            <w:gridSpan w:val="2"/>
            <w:vAlign w:val="center"/>
          </w:tcPr>
          <w:p w14:paraId="590EA8E0" w14:textId="77777777" w:rsidR="006966C9" w:rsidRPr="001D386E" w:rsidRDefault="006966C9" w:rsidP="00F543FC">
            <w:pPr>
              <w:pStyle w:val="TAC"/>
              <w:rPr>
                <w:szCs w:val="18"/>
              </w:rPr>
            </w:pPr>
            <w:r w:rsidRPr="001D386E">
              <w:rPr>
                <w:szCs w:val="18"/>
              </w:rPr>
              <w:t>Yes</w:t>
            </w:r>
          </w:p>
        </w:tc>
        <w:tc>
          <w:tcPr>
            <w:tcW w:w="589" w:type="dxa"/>
            <w:gridSpan w:val="2"/>
            <w:vAlign w:val="center"/>
          </w:tcPr>
          <w:p w14:paraId="22717F5B" w14:textId="77777777" w:rsidR="006966C9" w:rsidRPr="001D386E" w:rsidRDefault="006966C9" w:rsidP="00F543FC">
            <w:pPr>
              <w:pStyle w:val="TAC"/>
              <w:rPr>
                <w:szCs w:val="18"/>
              </w:rPr>
            </w:pPr>
            <w:r w:rsidRPr="001D386E">
              <w:rPr>
                <w:szCs w:val="18"/>
              </w:rPr>
              <w:t>Yes</w:t>
            </w:r>
          </w:p>
        </w:tc>
        <w:tc>
          <w:tcPr>
            <w:tcW w:w="593" w:type="dxa"/>
            <w:gridSpan w:val="2"/>
            <w:vAlign w:val="center"/>
          </w:tcPr>
          <w:p w14:paraId="772F98B4" w14:textId="77777777" w:rsidR="006966C9" w:rsidRPr="001D386E" w:rsidRDefault="006966C9" w:rsidP="00F543FC">
            <w:pPr>
              <w:pStyle w:val="TAC"/>
              <w:rPr>
                <w:szCs w:val="18"/>
              </w:rPr>
            </w:pPr>
            <w:r w:rsidRPr="001D386E">
              <w:rPr>
                <w:szCs w:val="18"/>
              </w:rPr>
              <w:t>Yes</w:t>
            </w:r>
          </w:p>
        </w:tc>
        <w:tc>
          <w:tcPr>
            <w:tcW w:w="1187" w:type="dxa"/>
            <w:vMerge/>
            <w:vAlign w:val="center"/>
          </w:tcPr>
          <w:p w14:paraId="780218A4" w14:textId="77777777" w:rsidR="006966C9" w:rsidRPr="001D386E" w:rsidRDefault="006966C9" w:rsidP="00F543FC">
            <w:pPr>
              <w:pStyle w:val="TAC"/>
            </w:pPr>
          </w:p>
        </w:tc>
        <w:tc>
          <w:tcPr>
            <w:tcW w:w="1286" w:type="dxa"/>
            <w:vMerge/>
            <w:vAlign w:val="center"/>
          </w:tcPr>
          <w:p w14:paraId="0378311C" w14:textId="77777777" w:rsidR="006966C9" w:rsidRPr="001D386E" w:rsidRDefault="006966C9" w:rsidP="00F543FC">
            <w:pPr>
              <w:pStyle w:val="TAC"/>
            </w:pPr>
          </w:p>
        </w:tc>
      </w:tr>
      <w:tr w:rsidR="006966C9" w:rsidRPr="001D386E" w14:paraId="308E0BAB" w14:textId="77777777" w:rsidTr="00F543FC">
        <w:trPr>
          <w:trHeight w:val="223"/>
          <w:jc w:val="center"/>
        </w:trPr>
        <w:tc>
          <w:tcPr>
            <w:tcW w:w="9823" w:type="dxa"/>
            <w:gridSpan w:val="15"/>
          </w:tcPr>
          <w:p w14:paraId="778A53B2" w14:textId="77777777" w:rsidR="006966C9" w:rsidRPr="001D386E" w:rsidRDefault="006966C9" w:rsidP="00F543FC">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10B9D837" w14:textId="77777777" w:rsidR="006966C9" w:rsidRPr="001D386E" w:rsidRDefault="006966C9" w:rsidP="00F543FC">
            <w:pPr>
              <w:pStyle w:val="TAN"/>
            </w:pPr>
            <w:r w:rsidRPr="001D386E">
              <w:t>NOTE 2:</w:t>
            </w:r>
            <w:r w:rsidRPr="001D386E">
              <w:tab/>
              <w:t>For each band combination, all combinations of indicated bandwidths belong to the set.</w:t>
            </w:r>
          </w:p>
          <w:p w14:paraId="44A875E5" w14:textId="77777777" w:rsidR="006966C9" w:rsidRPr="001D386E" w:rsidRDefault="006966C9" w:rsidP="00F543FC">
            <w:pPr>
              <w:pStyle w:val="TAN"/>
            </w:pPr>
            <w:r w:rsidRPr="001D386E">
              <w:t>NOTE 3:</w:t>
            </w:r>
            <w:r w:rsidRPr="001D386E">
              <w:tab/>
              <w:t>For the supported CC bandwidth combinations, the CC downlink and uplink bandwidths are equal.</w:t>
            </w:r>
          </w:p>
          <w:p w14:paraId="0DBFA9B6" w14:textId="77777777" w:rsidR="006966C9" w:rsidRPr="001D386E" w:rsidRDefault="006966C9" w:rsidP="00F543FC">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CDE6497" w14:textId="77777777" w:rsidR="006966C9" w:rsidRPr="001D386E" w:rsidRDefault="006966C9" w:rsidP="00F543FC">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4AC5B48B" w14:textId="77777777" w:rsidR="006966C9" w:rsidRPr="001D386E" w:rsidRDefault="006966C9" w:rsidP="00F543FC">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1DAC2179" w14:textId="77777777" w:rsidR="006966C9" w:rsidRPr="001D386E" w:rsidRDefault="006966C9" w:rsidP="00F543FC">
            <w:pPr>
              <w:pStyle w:val="TAN"/>
            </w:pPr>
            <w:r w:rsidRPr="001D386E">
              <w:t>NOTE 7:</w:t>
            </w:r>
            <w:r w:rsidRPr="001D386E">
              <w:tab/>
              <w:t>UL carrier shall be supported in Band 3 only. Power imbalance between downlink carriers on Band 7 and Band 38 is assumed to be within [6dB].</w:t>
            </w:r>
          </w:p>
          <w:p w14:paraId="6F8CE4CA" w14:textId="77777777" w:rsidR="006966C9" w:rsidRPr="001D386E" w:rsidRDefault="006966C9" w:rsidP="00F543FC">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0B31FE51" w14:textId="77777777" w:rsidR="006966C9" w:rsidRPr="001D386E" w:rsidRDefault="006966C9" w:rsidP="00F543FC">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17F61051" w14:textId="77777777" w:rsidR="006966C9" w:rsidRPr="001D386E" w:rsidRDefault="006966C9" w:rsidP="00F543FC">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55DCB151" w14:textId="77777777" w:rsidR="006966C9" w:rsidRPr="001D386E" w:rsidRDefault="006966C9" w:rsidP="00F543FC">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0E8B4B9E" w14:textId="77777777" w:rsidR="006966C9" w:rsidRPr="001D386E" w:rsidRDefault="006966C9" w:rsidP="00F543FC">
            <w:pPr>
              <w:pStyle w:val="TAN"/>
              <w:rPr>
                <w:lang w:eastAsia="zh-CN"/>
              </w:rPr>
            </w:pPr>
            <w:r w:rsidRPr="001D386E">
              <w:t>NOTE 12:</w:t>
            </w:r>
            <w:r w:rsidRPr="001D386E">
              <w:tab/>
              <w:t>Power imbalance between downlink carriers on Band 20 and Band 28 is assumed to be within [6dB].</w:t>
            </w:r>
          </w:p>
          <w:p w14:paraId="10E0A20D" w14:textId="77777777" w:rsidR="006966C9" w:rsidRPr="001D386E" w:rsidRDefault="006966C9" w:rsidP="00F543FC">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14B5824D" w14:textId="77777777" w:rsidR="006966C9" w:rsidRPr="001D386E" w:rsidRDefault="006966C9" w:rsidP="00F543FC">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12547295" w14:textId="77777777" w:rsidR="006966C9" w:rsidRPr="001D386E" w:rsidRDefault="006966C9" w:rsidP="00F543FC">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4CBC70DB" w14:textId="77777777" w:rsidR="006966C9" w:rsidRPr="004B1F07" w:rsidRDefault="006966C9" w:rsidP="00F543FC">
            <w:pPr>
              <w:pStyle w:val="TAN"/>
              <w:rPr>
                <w:rFonts w:eastAsia="SimSun"/>
              </w:rPr>
            </w:pPr>
            <w:r w:rsidRPr="004B1F07">
              <w:rPr>
                <w:rFonts w:eastAsia="SimSun"/>
              </w:rPr>
              <w:t>NOTE 16:</w:t>
            </w:r>
            <w:r w:rsidRPr="004B1F07">
              <w:rPr>
                <w:rFonts w:eastAsia="SimSun"/>
              </w:rPr>
              <w:tab/>
              <w:t xml:space="preserve">UL carrier shall be supported in Band </w:t>
            </w:r>
            <w:r w:rsidRPr="004B1F07">
              <w:rPr>
                <w:rFonts w:eastAsia="SimSun"/>
                <w:lang w:val="en-US"/>
              </w:rPr>
              <w:t>1</w:t>
            </w:r>
            <w:r w:rsidRPr="004B1F07">
              <w:rPr>
                <w:rFonts w:eastAsia="SimSun"/>
              </w:rPr>
              <w:t xml:space="preserve"> only. Power imbalance between downlink carriers on Band 7 and Band 38 is assumed to be within [6dB].</w:t>
            </w:r>
          </w:p>
          <w:p w14:paraId="74425A45" w14:textId="77777777" w:rsidR="006966C9" w:rsidRPr="001D386E" w:rsidRDefault="006966C9" w:rsidP="00F543FC">
            <w:pPr>
              <w:pStyle w:val="TAN"/>
              <w:rPr>
                <w:rFonts w:eastAsia="SimSun"/>
                <w:lang w:eastAsia="zh-CN"/>
              </w:rPr>
            </w:pPr>
            <w:r w:rsidRPr="004B1F07">
              <w:rPr>
                <w:rFonts w:eastAsia="SimSun"/>
                <w:sz w:val="20"/>
              </w:rPr>
              <w:t>NOTE 17:</w:t>
            </w:r>
            <w:r w:rsidRPr="004B1F07">
              <w:rPr>
                <w:rFonts w:eastAsia="SimSun"/>
                <w:sz w:val="20"/>
              </w:rPr>
              <w:tab/>
              <w:t>UL carrier shall be supported in Band 2 only. Power imbalance between downlink carriers on Band 7 and Band 38 is assumed to be within [6dB].</w:t>
            </w:r>
          </w:p>
        </w:tc>
      </w:tr>
    </w:tbl>
    <w:p w14:paraId="546269AC" w14:textId="77777777" w:rsidR="006966C9" w:rsidRPr="001D386E" w:rsidRDefault="006966C9" w:rsidP="006966C9"/>
    <w:p w14:paraId="4D3D3754" w14:textId="77777777" w:rsidR="006966C9" w:rsidRDefault="006966C9">
      <w:pPr>
        <w:rPr>
          <w:noProof/>
          <w:color w:val="0070C0"/>
        </w:rPr>
      </w:pPr>
    </w:p>
    <w:p w14:paraId="418FBB0D" w14:textId="13AA2E56" w:rsidR="006966C9" w:rsidRDefault="006966C9" w:rsidP="006966C9">
      <w:pPr>
        <w:pStyle w:val="TH"/>
      </w:pPr>
      <w:bookmarkStart w:id="21" w:name="_Hlk12890290"/>
      <w:r w:rsidRPr="001D386E">
        <w:t>Table 5.6A.1-2a</w:t>
      </w:r>
      <w:bookmarkEnd w:id="21"/>
      <w:r w:rsidRPr="001D386E">
        <w:t xml:space="preserve">: E-UTRA </w:t>
      </w:r>
      <w:bookmarkStart w:id="22" w:name="_Hlk12890307"/>
      <w:r w:rsidRPr="001D386E">
        <w:t>CA configurations</w:t>
      </w:r>
      <w:bookmarkEnd w:id="22"/>
      <w:r w:rsidRPr="001D386E">
        <w:t xml:space="preserve"> and bandwidth combination sets defined for inter-band CA (three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6966C9" w:rsidRPr="001D386E" w14:paraId="37E83E09" w14:textId="77777777" w:rsidTr="00F543FC">
        <w:trPr>
          <w:jc w:val="center"/>
        </w:trPr>
        <w:tc>
          <w:tcPr>
            <w:tcW w:w="9923" w:type="dxa"/>
            <w:gridSpan w:val="15"/>
          </w:tcPr>
          <w:p w14:paraId="15855A5C" w14:textId="77777777" w:rsidR="006966C9" w:rsidRPr="001D386E" w:rsidRDefault="006966C9" w:rsidP="00F543FC">
            <w:pPr>
              <w:pStyle w:val="TAH"/>
              <w:rPr>
                <w:rFonts w:cs="Arial"/>
              </w:rPr>
            </w:pPr>
            <w:r w:rsidRPr="001D386E">
              <w:rPr>
                <w:rFonts w:cs="Arial"/>
              </w:rPr>
              <w:t>E-UTRA CA configuration / Bandwidth combination set</w:t>
            </w:r>
          </w:p>
        </w:tc>
      </w:tr>
      <w:tr w:rsidR="006966C9" w:rsidRPr="001D386E" w14:paraId="6E512BDB" w14:textId="77777777" w:rsidTr="00F543FC">
        <w:trPr>
          <w:jc w:val="center"/>
        </w:trPr>
        <w:tc>
          <w:tcPr>
            <w:tcW w:w="1594" w:type="dxa"/>
            <w:vAlign w:val="center"/>
          </w:tcPr>
          <w:p w14:paraId="63A0A51A" w14:textId="77777777" w:rsidR="006966C9" w:rsidRPr="001D386E" w:rsidRDefault="006966C9" w:rsidP="00F543FC">
            <w:pPr>
              <w:pStyle w:val="TAH"/>
              <w:rPr>
                <w:rFonts w:cs="Arial"/>
              </w:rPr>
            </w:pPr>
            <w:r w:rsidRPr="001D386E">
              <w:rPr>
                <w:rFonts w:cs="Arial"/>
              </w:rPr>
              <w:t>E-UTRA CA Configuration</w:t>
            </w:r>
          </w:p>
        </w:tc>
        <w:tc>
          <w:tcPr>
            <w:tcW w:w="1573" w:type="dxa"/>
            <w:vAlign w:val="center"/>
          </w:tcPr>
          <w:p w14:paraId="24EABB60" w14:textId="77777777" w:rsidR="006966C9" w:rsidRPr="001D386E" w:rsidRDefault="006966C9" w:rsidP="00F543FC">
            <w:pPr>
              <w:pStyle w:val="TAH"/>
              <w:rPr>
                <w:rFonts w:cs="Arial"/>
              </w:rPr>
            </w:pPr>
            <w:r w:rsidRPr="001D386E">
              <w:rPr>
                <w:rFonts w:cs="Arial" w:hint="eastAsia"/>
                <w:lang w:val="en-US" w:eastAsia="ja-JP"/>
              </w:rPr>
              <w:t>Uplink CA configurations (NOTE 5)</w:t>
            </w:r>
          </w:p>
        </w:tc>
        <w:tc>
          <w:tcPr>
            <w:tcW w:w="767" w:type="dxa"/>
            <w:vAlign w:val="center"/>
          </w:tcPr>
          <w:p w14:paraId="5C231F0D" w14:textId="77777777" w:rsidR="006966C9" w:rsidRPr="001D386E" w:rsidRDefault="006966C9" w:rsidP="00F543FC">
            <w:pPr>
              <w:pStyle w:val="TAH"/>
              <w:rPr>
                <w:rFonts w:cs="Arial"/>
              </w:rPr>
            </w:pPr>
            <w:r w:rsidRPr="001D386E">
              <w:rPr>
                <w:rFonts w:cs="Arial"/>
              </w:rPr>
              <w:t>E-UTRA Bands</w:t>
            </w:r>
          </w:p>
        </w:tc>
        <w:tc>
          <w:tcPr>
            <w:tcW w:w="586" w:type="dxa"/>
            <w:gridSpan w:val="2"/>
            <w:vAlign w:val="center"/>
          </w:tcPr>
          <w:p w14:paraId="4A6B1302" w14:textId="77777777" w:rsidR="006966C9" w:rsidRPr="001D386E" w:rsidRDefault="006966C9" w:rsidP="00F543FC">
            <w:pPr>
              <w:pStyle w:val="TAH"/>
              <w:rPr>
                <w:rFonts w:cs="Arial"/>
              </w:rPr>
            </w:pPr>
            <w:r w:rsidRPr="001D386E">
              <w:rPr>
                <w:rFonts w:cs="Arial"/>
              </w:rPr>
              <w:t>1.4</w:t>
            </w:r>
            <w:r w:rsidRPr="001D386E">
              <w:rPr>
                <w:rFonts w:cs="Arial"/>
              </w:rPr>
              <w:br/>
              <w:t>MHz</w:t>
            </w:r>
          </w:p>
        </w:tc>
        <w:tc>
          <w:tcPr>
            <w:tcW w:w="586" w:type="dxa"/>
            <w:gridSpan w:val="2"/>
            <w:vAlign w:val="center"/>
          </w:tcPr>
          <w:p w14:paraId="08C5130A" w14:textId="77777777" w:rsidR="006966C9" w:rsidRPr="001D386E" w:rsidRDefault="006966C9" w:rsidP="00F543FC">
            <w:pPr>
              <w:pStyle w:val="TAH"/>
              <w:rPr>
                <w:rFonts w:cs="Arial"/>
              </w:rPr>
            </w:pPr>
            <w:r w:rsidRPr="001D386E">
              <w:rPr>
                <w:rFonts w:cs="Arial"/>
              </w:rPr>
              <w:t>3</w:t>
            </w:r>
            <w:r w:rsidRPr="001D386E">
              <w:rPr>
                <w:rFonts w:cs="Arial"/>
              </w:rPr>
              <w:br/>
              <w:t>MHz</w:t>
            </w:r>
          </w:p>
        </w:tc>
        <w:tc>
          <w:tcPr>
            <w:tcW w:w="586" w:type="dxa"/>
            <w:vAlign w:val="center"/>
          </w:tcPr>
          <w:p w14:paraId="0B781BE9" w14:textId="77777777" w:rsidR="006966C9" w:rsidRPr="001D386E" w:rsidRDefault="006966C9" w:rsidP="00F543FC">
            <w:pPr>
              <w:pStyle w:val="TAH"/>
              <w:rPr>
                <w:rFonts w:cs="Arial"/>
              </w:rPr>
            </w:pPr>
            <w:r w:rsidRPr="001D386E">
              <w:rPr>
                <w:rFonts w:cs="Arial"/>
              </w:rPr>
              <w:t>5</w:t>
            </w:r>
            <w:r w:rsidRPr="001D386E">
              <w:rPr>
                <w:rFonts w:cs="Arial"/>
              </w:rPr>
              <w:br/>
              <w:t>MHz</w:t>
            </w:r>
          </w:p>
        </w:tc>
        <w:tc>
          <w:tcPr>
            <w:tcW w:w="586" w:type="dxa"/>
            <w:vAlign w:val="center"/>
          </w:tcPr>
          <w:p w14:paraId="19D372BE" w14:textId="77777777" w:rsidR="006966C9" w:rsidRPr="001D386E" w:rsidRDefault="006966C9" w:rsidP="00F543FC">
            <w:pPr>
              <w:pStyle w:val="TAH"/>
              <w:rPr>
                <w:rFonts w:cs="Arial"/>
              </w:rPr>
            </w:pPr>
            <w:r w:rsidRPr="001D386E">
              <w:rPr>
                <w:rFonts w:cs="Arial"/>
              </w:rPr>
              <w:t>10</w:t>
            </w:r>
            <w:r w:rsidRPr="001D386E">
              <w:rPr>
                <w:rFonts w:cs="Arial"/>
              </w:rPr>
              <w:br/>
              <w:t>MHz</w:t>
            </w:r>
          </w:p>
        </w:tc>
        <w:tc>
          <w:tcPr>
            <w:tcW w:w="586" w:type="dxa"/>
            <w:gridSpan w:val="2"/>
            <w:vAlign w:val="center"/>
          </w:tcPr>
          <w:p w14:paraId="5FE5A63C" w14:textId="77777777" w:rsidR="006966C9" w:rsidRPr="001D386E" w:rsidRDefault="006966C9" w:rsidP="00F543FC">
            <w:pPr>
              <w:pStyle w:val="TAH"/>
              <w:rPr>
                <w:rFonts w:cs="Arial"/>
              </w:rPr>
            </w:pPr>
            <w:r w:rsidRPr="001D386E">
              <w:rPr>
                <w:rFonts w:cs="Arial"/>
              </w:rPr>
              <w:t>15</w:t>
            </w:r>
            <w:r w:rsidRPr="001D386E">
              <w:rPr>
                <w:rFonts w:cs="Arial"/>
              </w:rPr>
              <w:br/>
              <w:t>MHz</w:t>
            </w:r>
          </w:p>
        </w:tc>
        <w:tc>
          <w:tcPr>
            <w:tcW w:w="586" w:type="dxa"/>
            <w:gridSpan w:val="2"/>
            <w:vAlign w:val="center"/>
          </w:tcPr>
          <w:p w14:paraId="08272304" w14:textId="77777777" w:rsidR="006966C9" w:rsidRPr="001D386E" w:rsidRDefault="006966C9" w:rsidP="00F543FC">
            <w:pPr>
              <w:pStyle w:val="TAH"/>
              <w:rPr>
                <w:rFonts w:cs="Arial"/>
              </w:rPr>
            </w:pPr>
            <w:r w:rsidRPr="001D386E">
              <w:rPr>
                <w:rFonts w:cs="Arial"/>
              </w:rPr>
              <w:t>20</w:t>
            </w:r>
            <w:r w:rsidRPr="001D386E">
              <w:rPr>
                <w:rFonts w:cs="Arial"/>
              </w:rPr>
              <w:br/>
              <w:t>MHz</w:t>
            </w:r>
          </w:p>
        </w:tc>
        <w:tc>
          <w:tcPr>
            <w:tcW w:w="1187" w:type="dxa"/>
            <w:vAlign w:val="center"/>
          </w:tcPr>
          <w:p w14:paraId="60771469" w14:textId="77777777" w:rsidR="006966C9" w:rsidRPr="001D386E" w:rsidRDefault="006966C9" w:rsidP="00F543FC">
            <w:pPr>
              <w:pStyle w:val="TAH"/>
              <w:rPr>
                <w:rFonts w:cs="Arial"/>
              </w:rPr>
            </w:pPr>
            <w:r w:rsidRPr="001D386E">
              <w:rPr>
                <w:rFonts w:cs="Arial"/>
              </w:rPr>
              <w:t>Maximum aggregated bandwidth</w:t>
            </w:r>
          </w:p>
          <w:p w14:paraId="5356F6AE" w14:textId="77777777" w:rsidR="006966C9" w:rsidRPr="001D386E" w:rsidRDefault="006966C9" w:rsidP="00F543FC">
            <w:pPr>
              <w:pStyle w:val="TAH"/>
              <w:rPr>
                <w:rFonts w:cs="Arial"/>
              </w:rPr>
            </w:pPr>
            <w:r w:rsidRPr="001D386E">
              <w:rPr>
                <w:rFonts w:cs="Arial"/>
              </w:rPr>
              <w:t>[MHz]</w:t>
            </w:r>
          </w:p>
        </w:tc>
        <w:tc>
          <w:tcPr>
            <w:tcW w:w="1286" w:type="dxa"/>
            <w:vAlign w:val="center"/>
          </w:tcPr>
          <w:p w14:paraId="4A4258B0" w14:textId="77777777" w:rsidR="006966C9" w:rsidRPr="001D386E" w:rsidRDefault="006966C9" w:rsidP="00F543FC">
            <w:pPr>
              <w:pStyle w:val="TAH"/>
              <w:rPr>
                <w:rFonts w:cs="Arial"/>
              </w:rPr>
            </w:pPr>
            <w:r w:rsidRPr="001D386E">
              <w:rPr>
                <w:rFonts w:cs="Arial"/>
              </w:rPr>
              <w:t>Bandwidth combination set</w:t>
            </w:r>
          </w:p>
        </w:tc>
      </w:tr>
      <w:tr w:rsidR="006966C9" w:rsidRPr="001D386E" w14:paraId="47C19973" w14:textId="77777777" w:rsidTr="00F543FC">
        <w:trPr>
          <w:jc w:val="center"/>
        </w:trPr>
        <w:tc>
          <w:tcPr>
            <w:tcW w:w="1594" w:type="dxa"/>
            <w:vMerge w:val="restart"/>
            <w:vAlign w:val="center"/>
          </w:tcPr>
          <w:p w14:paraId="3B0C5B2F"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3" w:type="dxa"/>
            <w:vMerge w:val="restart"/>
            <w:vAlign w:val="center"/>
          </w:tcPr>
          <w:p w14:paraId="6412DFD5" w14:textId="77777777" w:rsidR="006966C9" w:rsidRPr="001D386E" w:rsidRDefault="006966C9" w:rsidP="00F543FC">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4321CC57"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02A8F6E8" w14:textId="77777777" w:rsidR="006966C9" w:rsidRPr="001D386E" w:rsidRDefault="006966C9" w:rsidP="00F543FC">
            <w:pPr>
              <w:pStyle w:val="TAC"/>
              <w:rPr>
                <w:rFonts w:cs="Arial"/>
              </w:rPr>
            </w:pPr>
          </w:p>
        </w:tc>
        <w:tc>
          <w:tcPr>
            <w:tcW w:w="586" w:type="dxa"/>
            <w:gridSpan w:val="2"/>
            <w:vAlign w:val="center"/>
          </w:tcPr>
          <w:p w14:paraId="2714D8D5" w14:textId="77777777" w:rsidR="006966C9" w:rsidRPr="001D386E" w:rsidRDefault="006966C9" w:rsidP="00F543FC">
            <w:pPr>
              <w:pStyle w:val="TAC"/>
              <w:rPr>
                <w:rFonts w:cs="Arial"/>
              </w:rPr>
            </w:pPr>
          </w:p>
        </w:tc>
        <w:tc>
          <w:tcPr>
            <w:tcW w:w="586" w:type="dxa"/>
            <w:vAlign w:val="center"/>
          </w:tcPr>
          <w:p w14:paraId="65CF1FD9" w14:textId="77777777" w:rsidR="006966C9" w:rsidRPr="001D386E" w:rsidRDefault="006966C9" w:rsidP="00F543FC">
            <w:pPr>
              <w:pStyle w:val="TAC"/>
              <w:rPr>
                <w:rFonts w:cs="Arial"/>
              </w:rPr>
            </w:pPr>
            <w:r w:rsidRPr="001D386E">
              <w:rPr>
                <w:rFonts w:cs="Arial" w:hint="eastAsia"/>
              </w:rPr>
              <w:t>Yes</w:t>
            </w:r>
          </w:p>
        </w:tc>
        <w:tc>
          <w:tcPr>
            <w:tcW w:w="586" w:type="dxa"/>
            <w:vAlign w:val="center"/>
          </w:tcPr>
          <w:p w14:paraId="5605A8B7"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2264900"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1CB5AA6"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71613704" w14:textId="77777777" w:rsidR="006966C9" w:rsidRPr="001D386E" w:rsidRDefault="006966C9" w:rsidP="00F543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98894CF" w14:textId="77777777" w:rsidR="006966C9" w:rsidRPr="001D386E" w:rsidRDefault="006966C9" w:rsidP="00F543FC">
            <w:pPr>
              <w:pStyle w:val="TAC"/>
              <w:rPr>
                <w:rFonts w:cs="Arial"/>
              </w:rPr>
            </w:pPr>
            <w:r w:rsidRPr="001D386E">
              <w:rPr>
                <w:rFonts w:cs="Arial"/>
              </w:rPr>
              <w:t>0</w:t>
            </w:r>
          </w:p>
        </w:tc>
      </w:tr>
      <w:tr w:rsidR="006966C9" w:rsidRPr="001D386E" w14:paraId="4917CDFE" w14:textId="77777777" w:rsidTr="00F543FC">
        <w:trPr>
          <w:jc w:val="center"/>
        </w:trPr>
        <w:tc>
          <w:tcPr>
            <w:tcW w:w="1594" w:type="dxa"/>
            <w:vMerge/>
            <w:vAlign w:val="center"/>
          </w:tcPr>
          <w:p w14:paraId="692898DB" w14:textId="77777777" w:rsidR="006966C9" w:rsidRPr="001D386E" w:rsidRDefault="006966C9" w:rsidP="00F543FC">
            <w:pPr>
              <w:pStyle w:val="TAC"/>
              <w:rPr>
                <w:rFonts w:cs="Arial"/>
              </w:rPr>
            </w:pPr>
          </w:p>
        </w:tc>
        <w:tc>
          <w:tcPr>
            <w:tcW w:w="1573" w:type="dxa"/>
            <w:vMerge/>
            <w:vAlign w:val="center"/>
          </w:tcPr>
          <w:p w14:paraId="557CFFB8" w14:textId="77777777" w:rsidR="006966C9" w:rsidRPr="001D386E" w:rsidRDefault="006966C9" w:rsidP="00F543FC">
            <w:pPr>
              <w:pStyle w:val="TAC"/>
              <w:rPr>
                <w:rFonts w:cs="Arial"/>
                <w:lang w:val="en-US" w:eastAsia="ja-JP"/>
              </w:rPr>
            </w:pPr>
          </w:p>
        </w:tc>
        <w:tc>
          <w:tcPr>
            <w:tcW w:w="767" w:type="dxa"/>
            <w:vAlign w:val="center"/>
          </w:tcPr>
          <w:p w14:paraId="376B20D8" w14:textId="77777777" w:rsidR="006966C9" w:rsidRPr="001D386E" w:rsidRDefault="006966C9" w:rsidP="00F543FC">
            <w:pPr>
              <w:pStyle w:val="TAC"/>
              <w:rPr>
                <w:rFonts w:cs="Arial"/>
              </w:rPr>
            </w:pPr>
            <w:r w:rsidRPr="001D386E">
              <w:rPr>
                <w:rFonts w:cs="Arial" w:hint="eastAsia"/>
                <w:lang w:eastAsia="ja-JP"/>
              </w:rPr>
              <w:t>3</w:t>
            </w:r>
          </w:p>
        </w:tc>
        <w:tc>
          <w:tcPr>
            <w:tcW w:w="586" w:type="dxa"/>
            <w:gridSpan w:val="2"/>
            <w:vAlign w:val="center"/>
          </w:tcPr>
          <w:p w14:paraId="23D7C0A2" w14:textId="77777777" w:rsidR="006966C9" w:rsidRPr="001D386E" w:rsidRDefault="006966C9" w:rsidP="00F543FC">
            <w:pPr>
              <w:pStyle w:val="TAC"/>
              <w:rPr>
                <w:rFonts w:cs="Arial"/>
              </w:rPr>
            </w:pPr>
          </w:p>
        </w:tc>
        <w:tc>
          <w:tcPr>
            <w:tcW w:w="586" w:type="dxa"/>
            <w:gridSpan w:val="2"/>
            <w:vAlign w:val="center"/>
          </w:tcPr>
          <w:p w14:paraId="2705C93D" w14:textId="77777777" w:rsidR="006966C9" w:rsidRPr="001D386E" w:rsidRDefault="006966C9" w:rsidP="00F543FC">
            <w:pPr>
              <w:pStyle w:val="TAC"/>
              <w:rPr>
                <w:rFonts w:cs="Arial"/>
              </w:rPr>
            </w:pPr>
          </w:p>
        </w:tc>
        <w:tc>
          <w:tcPr>
            <w:tcW w:w="586" w:type="dxa"/>
            <w:vAlign w:val="center"/>
          </w:tcPr>
          <w:p w14:paraId="24060074" w14:textId="77777777" w:rsidR="006966C9" w:rsidRPr="001D386E" w:rsidRDefault="006966C9" w:rsidP="00F543FC">
            <w:pPr>
              <w:pStyle w:val="TAC"/>
              <w:rPr>
                <w:rFonts w:cs="Arial"/>
              </w:rPr>
            </w:pPr>
          </w:p>
        </w:tc>
        <w:tc>
          <w:tcPr>
            <w:tcW w:w="586" w:type="dxa"/>
            <w:vAlign w:val="center"/>
          </w:tcPr>
          <w:p w14:paraId="154C2D1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669D798"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580A3B5"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73152726" w14:textId="77777777" w:rsidR="006966C9" w:rsidRPr="001D386E" w:rsidRDefault="006966C9" w:rsidP="00F543FC">
            <w:pPr>
              <w:pStyle w:val="TAC"/>
              <w:rPr>
                <w:rFonts w:cs="Arial"/>
              </w:rPr>
            </w:pPr>
          </w:p>
        </w:tc>
        <w:tc>
          <w:tcPr>
            <w:tcW w:w="1286" w:type="dxa"/>
            <w:vMerge/>
            <w:vAlign w:val="center"/>
          </w:tcPr>
          <w:p w14:paraId="0D8BD930" w14:textId="77777777" w:rsidR="006966C9" w:rsidRPr="001D386E" w:rsidRDefault="006966C9" w:rsidP="00F543FC">
            <w:pPr>
              <w:pStyle w:val="TAC"/>
              <w:rPr>
                <w:rFonts w:cs="Arial"/>
              </w:rPr>
            </w:pPr>
          </w:p>
        </w:tc>
      </w:tr>
      <w:tr w:rsidR="006966C9" w:rsidRPr="001D386E" w14:paraId="703B442F" w14:textId="77777777" w:rsidTr="00F543FC">
        <w:trPr>
          <w:jc w:val="center"/>
        </w:trPr>
        <w:tc>
          <w:tcPr>
            <w:tcW w:w="1594" w:type="dxa"/>
            <w:vMerge/>
            <w:vAlign w:val="center"/>
          </w:tcPr>
          <w:p w14:paraId="31467506" w14:textId="77777777" w:rsidR="006966C9" w:rsidRPr="001D386E" w:rsidRDefault="006966C9" w:rsidP="00F543FC">
            <w:pPr>
              <w:pStyle w:val="TAC"/>
              <w:rPr>
                <w:rFonts w:cs="Arial"/>
              </w:rPr>
            </w:pPr>
          </w:p>
        </w:tc>
        <w:tc>
          <w:tcPr>
            <w:tcW w:w="1573" w:type="dxa"/>
            <w:vMerge/>
            <w:vAlign w:val="center"/>
          </w:tcPr>
          <w:p w14:paraId="7704224C" w14:textId="77777777" w:rsidR="006966C9" w:rsidRPr="001D386E" w:rsidRDefault="006966C9" w:rsidP="00F543FC">
            <w:pPr>
              <w:pStyle w:val="TAC"/>
              <w:rPr>
                <w:rFonts w:cs="Arial"/>
                <w:lang w:val="en-US" w:eastAsia="ja-JP"/>
              </w:rPr>
            </w:pPr>
          </w:p>
        </w:tc>
        <w:tc>
          <w:tcPr>
            <w:tcW w:w="767" w:type="dxa"/>
            <w:vAlign w:val="center"/>
          </w:tcPr>
          <w:p w14:paraId="74A4A382" w14:textId="77777777" w:rsidR="006966C9" w:rsidRPr="001D386E" w:rsidRDefault="006966C9" w:rsidP="00F543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6B21B3A0" w14:textId="77777777" w:rsidR="006966C9" w:rsidRPr="001D386E" w:rsidRDefault="006966C9" w:rsidP="00F543FC">
            <w:pPr>
              <w:pStyle w:val="TAC"/>
              <w:rPr>
                <w:rFonts w:cs="Arial"/>
              </w:rPr>
            </w:pPr>
          </w:p>
        </w:tc>
        <w:tc>
          <w:tcPr>
            <w:tcW w:w="586" w:type="dxa"/>
            <w:gridSpan w:val="2"/>
            <w:vAlign w:val="center"/>
          </w:tcPr>
          <w:p w14:paraId="06F4F5A4" w14:textId="77777777" w:rsidR="006966C9" w:rsidRPr="001D386E" w:rsidRDefault="006966C9" w:rsidP="00F543FC">
            <w:pPr>
              <w:pStyle w:val="TAC"/>
              <w:rPr>
                <w:rFonts w:cs="Arial"/>
              </w:rPr>
            </w:pPr>
          </w:p>
        </w:tc>
        <w:tc>
          <w:tcPr>
            <w:tcW w:w="586" w:type="dxa"/>
            <w:vAlign w:val="center"/>
          </w:tcPr>
          <w:p w14:paraId="7E80596F" w14:textId="77777777" w:rsidR="006966C9" w:rsidRPr="001D386E" w:rsidRDefault="006966C9" w:rsidP="00F543FC">
            <w:pPr>
              <w:pStyle w:val="TAC"/>
              <w:rPr>
                <w:rFonts w:cs="Arial"/>
              </w:rPr>
            </w:pPr>
            <w:r w:rsidRPr="001D386E">
              <w:rPr>
                <w:rFonts w:cs="Arial"/>
              </w:rPr>
              <w:t>Yes</w:t>
            </w:r>
          </w:p>
        </w:tc>
        <w:tc>
          <w:tcPr>
            <w:tcW w:w="586" w:type="dxa"/>
            <w:vAlign w:val="center"/>
          </w:tcPr>
          <w:p w14:paraId="1CF3F4C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6016CA6" w14:textId="77777777" w:rsidR="006966C9" w:rsidRPr="001D386E" w:rsidRDefault="006966C9" w:rsidP="00F543FC">
            <w:pPr>
              <w:pStyle w:val="TAC"/>
              <w:rPr>
                <w:rFonts w:cs="Arial"/>
              </w:rPr>
            </w:pPr>
          </w:p>
        </w:tc>
        <w:tc>
          <w:tcPr>
            <w:tcW w:w="586" w:type="dxa"/>
            <w:gridSpan w:val="2"/>
            <w:vAlign w:val="center"/>
          </w:tcPr>
          <w:p w14:paraId="0FB202A9" w14:textId="77777777" w:rsidR="006966C9" w:rsidRPr="001D386E" w:rsidRDefault="006966C9" w:rsidP="00F543FC">
            <w:pPr>
              <w:pStyle w:val="TAC"/>
              <w:rPr>
                <w:rFonts w:eastAsia="SimSun" w:cs="Arial"/>
                <w:lang w:eastAsia="zh-CN"/>
              </w:rPr>
            </w:pPr>
          </w:p>
        </w:tc>
        <w:tc>
          <w:tcPr>
            <w:tcW w:w="1187" w:type="dxa"/>
            <w:vMerge/>
            <w:vAlign w:val="center"/>
          </w:tcPr>
          <w:p w14:paraId="3B1CC584" w14:textId="77777777" w:rsidR="006966C9" w:rsidRPr="001D386E" w:rsidRDefault="006966C9" w:rsidP="00F543FC">
            <w:pPr>
              <w:pStyle w:val="TAC"/>
              <w:rPr>
                <w:rFonts w:cs="Arial"/>
              </w:rPr>
            </w:pPr>
          </w:p>
        </w:tc>
        <w:tc>
          <w:tcPr>
            <w:tcW w:w="1286" w:type="dxa"/>
            <w:vMerge/>
            <w:vAlign w:val="center"/>
          </w:tcPr>
          <w:p w14:paraId="59D234AA" w14:textId="77777777" w:rsidR="006966C9" w:rsidRPr="001D386E" w:rsidRDefault="006966C9" w:rsidP="00F543FC">
            <w:pPr>
              <w:pStyle w:val="TAC"/>
              <w:rPr>
                <w:rFonts w:cs="Arial"/>
              </w:rPr>
            </w:pPr>
          </w:p>
        </w:tc>
      </w:tr>
      <w:tr w:rsidR="006966C9" w:rsidRPr="001D386E" w14:paraId="3C153E91" w14:textId="77777777" w:rsidTr="00F543FC">
        <w:trPr>
          <w:jc w:val="center"/>
        </w:trPr>
        <w:tc>
          <w:tcPr>
            <w:tcW w:w="1594" w:type="dxa"/>
            <w:vMerge/>
            <w:vAlign w:val="center"/>
          </w:tcPr>
          <w:p w14:paraId="2CB3A487" w14:textId="77777777" w:rsidR="006966C9" w:rsidRPr="001D386E" w:rsidRDefault="006966C9" w:rsidP="00F543FC">
            <w:pPr>
              <w:pStyle w:val="TAC"/>
              <w:rPr>
                <w:rFonts w:cs="Arial"/>
              </w:rPr>
            </w:pPr>
          </w:p>
        </w:tc>
        <w:tc>
          <w:tcPr>
            <w:tcW w:w="1573" w:type="dxa"/>
            <w:vMerge/>
            <w:vAlign w:val="center"/>
          </w:tcPr>
          <w:p w14:paraId="02BBA6CA" w14:textId="77777777" w:rsidR="006966C9" w:rsidRPr="001D386E" w:rsidRDefault="006966C9" w:rsidP="00F543FC">
            <w:pPr>
              <w:pStyle w:val="TAC"/>
              <w:rPr>
                <w:rFonts w:cs="Arial"/>
                <w:lang w:val="en-US" w:eastAsia="ja-JP"/>
              </w:rPr>
            </w:pPr>
          </w:p>
        </w:tc>
        <w:tc>
          <w:tcPr>
            <w:tcW w:w="767" w:type="dxa"/>
            <w:vAlign w:val="center"/>
          </w:tcPr>
          <w:p w14:paraId="73FA3B64" w14:textId="77777777" w:rsidR="006966C9" w:rsidRPr="001D386E" w:rsidRDefault="006966C9" w:rsidP="00F543FC">
            <w:pPr>
              <w:pStyle w:val="TAC"/>
              <w:rPr>
                <w:rFonts w:eastAsia="SimSun" w:cs="Arial"/>
                <w:lang w:eastAsia="zh-CN"/>
              </w:rPr>
            </w:pPr>
            <w:r w:rsidRPr="001D386E">
              <w:rPr>
                <w:rFonts w:eastAsia="SimSun" w:cs="Arial"/>
                <w:lang w:eastAsia="zh-CN"/>
              </w:rPr>
              <w:t>7</w:t>
            </w:r>
          </w:p>
        </w:tc>
        <w:tc>
          <w:tcPr>
            <w:tcW w:w="586" w:type="dxa"/>
            <w:gridSpan w:val="2"/>
            <w:vAlign w:val="center"/>
          </w:tcPr>
          <w:p w14:paraId="61C56B62" w14:textId="77777777" w:rsidR="006966C9" w:rsidRPr="001D386E" w:rsidRDefault="006966C9" w:rsidP="00F543FC">
            <w:pPr>
              <w:pStyle w:val="TAC"/>
              <w:rPr>
                <w:rFonts w:cs="Arial"/>
              </w:rPr>
            </w:pPr>
          </w:p>
        </w:tc>
        <w:tc>
          <w:tcPr>
            <w:tcW w:w="586" w:type="dxa"/>
            <w:gridSpan w:val="2"/>
            <w:vAlign w:val="center"/>
          </w:tcPr>
          <w:p w14:paraId="6DB56956" w14:textId="77777777" w:rsidR="006966C9" w:rsidRPr="001D386E" w:rsidRDefault="006966C9" w:rsidP="00F543FC">
            <w:pPr>
              <w:pStyle w:val="TAC"/>
              <w:rPr>
                <w:rFonts w:cs="Arial"/>
              </w:rPr>
            </w:pPr>
          </w:p>
        </w:tc>
        <w:tc>
          <w:tcPr>
            <w:tcW w:w="586" w:type="dxa"/>
            <w:vAlign w:val="center"/>
          </w:tcPr>
          <w:p w14:paraId="6397072B" w14:textId="77777777" w:rsidR="006966C9" w:rsidRPr="001D386E" w:rsidRDefault="006966C9" w:rsidP="00F543FC">
            <w:pPr>
              <w:pStyle w:val="TAC"/>
              <w:rPr>
                <w:rFonts w:cs="Arial"/>
              </w:rPr>
            </w:pPr>
          </w:p>
        </w:tc>
        <w:tc>
          <w:tcPr>
            <w:tcW w:w="586" w:type="dxa"/>
            <w:vAlign w:val="center"/>
          </w:tcPr>
          <w:p w14:paraId="33FAF16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D0D0FF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92AF629"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403264E7" w14:textId="77777777" w:rsidR="006966C9" w:rsidRPr="001D386E" w:rsidRDefault="006966C9" w:rsidP="00F543FC">
            <w:pPr>
              <w:pStyle w:val="TAC"/>
              <w:rPr>
                <w:rFonts w:cs="Arial"/>
              </w:rPr>
            </w:pPr>
          </w:p>
        </w:tc>
        <w:tc>
          <w:tcPr>
            <w:tcW w:w="1286" w:type="dxa"/>
            <w:vMerge/>
            <w:vAlign w:val="center"/>
          </w:tcPr>
          <w:p w14:paraId="6855BBDF" w14:textId="77777777" w:rsidR="006966C9" w:rsidRPr="001D386E" w:rsidRDefault="006966C9" w:rsidP="00F543FC">
            <w:pPr>
              <w:pStyle w:val="TAC"/>
              <w:rPr>
                <w:rFonts w:cs="Arial"/>
              </w:rPr>
            </w:pPr>
          </w:p>
        </w:tc>
      </w:tr>
      <w:tr w:rsidR="006966C9" w:rsidRPr="001D386E" w14:paraId="2004F3B9" w14:textId="77777777" w:rsidTr="00F543FC">
        <w:trPr>
          <w:jc w:val="center"/>
        </w:trPr>
        <w:tc>
          <w:tcPr>
            <w:tcW w:w="1594" w:type="dxa"/>
            <w:vMerge/>
            <w:vAlign w:val="center"/>
          </w:tcPr>
          <w:p w14:paraId="160E1160" w14:textId="77777777" w:rsidR="006966C9" w:rsidRPr="001D386E" w:rsidRDefault="006966C9" w:rsidP="00F543FC">
            <w:pPr>
              <w:pStyle w:val="TAC"/>
              <w:rPr>
                <w:rFonts w:cs="Arial"/>
              </w:rPr>
            </w:pPr>
          </w:p>
        </w:tc>
        <w:tc>
          <w:tcPr>
            <w:tcW w:w="1573" w:type="dxa"/>
            <w:vMerge/>
            <w:vAlign w:val="center"/>
          </w:tcPr>
          <w:p w14:paraId="34BD5B67" w14:textId="77777777" w:rsidR="006966C9" w:rsidRPr="001D386E" w:rsidRDefault="006966C9" w:rsidP="00F543FC">
            <w:pPr>
              <w:pStyle w:val="TAC"/>
              <w:rPr>
                <w:rFonts w:cs="Arial"/>
                <w:lang w:val="en-US" w:eastAsia="ja-JP"/>
              </w:rPr>
            </w:pPr>
          </w:p>
        </w:tc>
        <w:tc>
          <w:tcPr>
            <w:tcW w:w="767" w:type="dxa"/>
            <w:vAlign w:val="center"/>
          </w:tcPr>
          <w:p w14:paraId="5F685BDA" w14:textId="77777777" w:rsidR="006966C9" w:rsidRPr="001D386E" w:rsidRDefault="006966C9" w:rsidP="00F543FC">
            <w:pPr>
              <w:pStyle w:val="TAC"/>
              <w:rPr>
                <w:rFonts w:eastAsia="SimSun" w:cs="Arial"/>
                <w:lang w:eastAsia="zh-CN"/>
              </w:rPr>
            </w:pPr>
            <w:r w:rsidRPr="001D386E">
              <w:rPr>
                <w:rFonts w:cs="Arial" w:hint="eastAsia"/>
                <w:lang w:eastAsia="ja-JP"/>
              </w:rPr>
              <w:t>1</w:t>
            </w:r>
          </w:p>
        </w:tc>
        <w:tc>
          <w:tcPr>
            <w:tcW w:w="586" w:type="dxa"/>
            <w:gridSpan w:val="2"/>
            <w:vAlign w:val="center"/>
          </w:tcPr>
          <w:p w14:paraId="4198A771" w14:textId="77777777" w:rsidR="006966C9" w:rsidRPr="001D386E" w:rsidRDefault="006966C9" w:rsidP="00F543FC">
            <w:pPr>
              <w:pStyle w:val="TAC"/>
              <w:rPr>
                <w:rFonts w:cs="Arial"/>
              </w:rPr>
            </w:pPr>
          </w:p>
        </w:tc>
        <w:tc>
          <w:tcPr>
            <w:tcW w:w="586" w:type="dxa"/>
            <w:gridSpan w:val="2"/>
            <w:vAlign w:val="center"/>
          </w:tcPr>
          <w:p w14:paraId="185C6D73" w14:textId="77777777" w:rsidR="006966C9" w:rsidRPr="001D386E" w:rsidRDefault="006966C9" w:rsidP="00F543FC">
            <w:pPr>
              <w:pStyle w:val="TAC"/>
              <w:rPr>
                <w:rFonts w:cs="Arial"/>
              </w:rPr>
            </w:pPr>
          </w:p>
        </w:tc>
        <w:tc>
          <w:tcPr>
            <w:tcW w:w="586" w:type="dxa"/>
            <w:vAlign w:val="center"/>
          </w:tcPr>
          <w:p w14:paraId="2CDF8EA0" w14:textId="77777777" w:rsidR="006966C9" w:rsidRPr="001D386E" w:rsidRDefault="006966C9" w:rsidP="00F543FC">
            <w:pPr>
              <w:pStyle w:val="TAC"/>
              <w:rPr>
                <w:rFonts w:cs="Arial"/>
              </w:rPr>
            </w:pPr>
            <w:r w:rsidRPr="001D386E">
              <w:rPr>
                <w:rFonts w:cs="Arial" w:hint="eastAsia"/>
              </w:rPr>
              <w:t>Yes</w:t>
            </w:r>
          </w:p>
        </w:tc>
        <w:tc>
          <w:tcPr>
            <w:tcW w:w="586" w:type="dxa"/>
            <w:vAlign w:val="center"/>
          </w:tcPr>
          <w:p w14:paraId="176F4C4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3CEAD9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AE74E1B"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26AC3521" w14:textId="77777777" w:rsidR="006966C9" w:rsidRPr="001D386E" w:rsidRDefault="006966C9" w:rsidP="00F543FC">
            <w:pPr>
              <w:pStyle w:val="TAC"/>
              <w:rPr>
                <w:rFonts w:cs="Arial"/>
              </w:rPr>
            </w:pPr>
            <w:r>
              <w:rPr>
                <w:rFonts w:cs="Arial"/>
              </w:rPr>
              <w:t>70</w:t>
            </w:r>
          </w:p>
        </w:tc>
        <w:tc>
          <w:tcPr>
            <w:tcW w:w="1286" w:type="dxa"/>
            <w:vMerge w:val="restart"/>
            <w:vAlign w:val="center"/>
          </w:tcPr>
          <w:p w14:paraId="377F0C3B" w14:textId="77777777" w:rsidR="006966C9" w:rsidRPr="001D386E" w:rsidRDefault="006966C9" w:rsidP="00F543FC">
            <w:pPr>
              <w:pStyle w:val="TAC"/>
              <w:rPr>
                <w:rFonts w:cs="Arial"/>
              </w:rPr>
            </w:pPr>
            <w:r>
              <w:rPr>
                <w:rFonts w:cs="Arial"/>
              </w:rPr>
              <w:t>1</w:t>
            </w:r>
          </w:p>
        </w:tc>
      </w:tr>
      <w:tr w:rsidR="006966C9" w:rsidRPr="001D386E" w14:paraId="19229E3B" w14:textId="77777777" w:rsidTr="00F543FC">
        <w:trPr>
          <w:jc w:val="center"/>
        </w:trPr>
        <w:tc>
          <w:tcPr>
            <w:tcW w:w="1594" w:type="dxa"/>
            <w:vMerge/>
            <w:vAlign w:val="center"/>
          </w:tcPr>
          <w:p w14:paraId="7906D433" w14:textId="77777777" w:rsidR="006966C9" w:rsidRPr="001D386E" w:rsidRDefault="006966C9" w:rsidP="00F543FC">
            <w:pPr>
              <w:pStyle w:val="TAC"/>
              <w:rPr>
                <w:rFonts w:cs="Arial"/>
              </w:rPr>
            </w:pPr>
          </w:p>
        </w:tc>
        <w:tc>
          <w:tcPr>
            <w:tcW w:w="1573" w:type="dxa"/>
            <w:vMerge/>
            <w:vAlign w:val="center"/>
          </w:tcPr>
          <w:p w14:paraId="16079A1F" w14:textId="77777777" w:rsidR="006966C9" w:rsidRPr="001D386E" w:rsidRDefault="006966C9" w:rsidP="00F543FC">
            <w:pPr>
              <w:pStyle w:val="TAC"/>
              <w:rPr>
                <w:rFonts w:cs="Arial"/>
                <w:lang w:val="en-US" w:eastAsia="ja-JP"/>
              </w:rPr>
            </w:pPr>
          </w:p>
        </w:tc>
        <w:tc>
          <w:tcPr>
            <w:tcW w:w="767" w:type="dxa"/>
            <w:vAlign w:val="center"/>
          </w:tcPr>
          <w:p w14:paraId="3CB058D3" w14:textId="77777777" w:rsidR="006966C9" w:rsidRPr="001D386E" w:rsidRDefault="006966C9" w:rsidP="00F543FC">
            <w:pPr>
              <w:pStyle w:val="TAC"/>
              <w:rPr>
                <w:rFonts w:eastAsia="SimSun" w:cs="Arial"/>
                <w:lang w:eastAsia="zh-CN"/>
              </w:rPr>
            </w:pPr>
            <w:r w:rsidRPr="001D386E">
              <w:rPr>
                <w:rFonts w:cs="Arial" w:hint="eastAsia"/>
                <w:lang w:eastAsia="ja-JP"/>
              </w:rPr>
              <w:t>3</w:t>
            </w:r>
          </w:p>
        </w:tc>
        <w:tc>
          <w:tcPr>
            <w:tcW w:w="586" w:type="dxa"/>
            <w:gridSpan w:val="2"/>
            <w:vAlign w:val="center"/>
          </w:tcPr>
          <w:p w14:paraId="544C6E05" w14:textId="77777777" w:rsidR="006966C9" w:rsidRPr="001D386E" w:rsidRDefault="006966C9" w:rsidP="00F543FC">
            <w:pPr>
              <w:pStyle w:val="TAC"/>
              <w:rPr>
                <w:rFonts w:cs="Arial"/>
              </w:rPr>
            </w:pPr>
          </w:p>
        </w:tc>
        <w:tc>
          <w:tcPr>
            <w:tcW w:w="586" w:type="dxa"/>
            <w:gridSpan w:val="2"/>
            <w:vAlign w:val="center"/>
          </w:tcPr>
          <w:p w14:paraId="132587B7" w14:textId="77777777" w:rsidR="006966C9" w:rsidRPr="001D386E" w:rsidRDefault="006966C9" w:rsidP="00F543FC">
            <w:pPr>
              <w:pStyle w:val="TAC"/>
              <w:rPr>
                <w:rFonts w:cs="Arial"/>
              </w:rPr>
            </w:pPr>
          </w:p>
        </w:tc>
        <w:tc>
          <w:tcPr>
            <w:tcW w:w="586" w:type="dxa"/>
            <w:vAlign w:val="center"/>
          </w:tcPr>
          <w:p w14:paraId="21D43F6A" w14:textId="77777777" w:rsidR="006966C9" w:rsidRPr="001D386E" w:rsidRDefault="006966C9" w:rsidP="00F543FC">
            <w:pPr>
              <w:pStyle w:val="TAC"/>
              <w:rPr>
                <w:rFonts w:cs="Arial"/>
              </w:rPr>
            </w:pPr>
            <w:r>
              <w:rPr>
                <w:rFonts w:cs="Arial"/>
              </w:rPr>
              <w:t>Yes</w:t>
            </w:r>
          </w:p>
        </w:tc>
        <w:tc>
          <w:tcPr>
            <w:tcW w:w="586" w:type="dxa"/>
            <w:vAlign w:val="center"/>
          </w:tcPr>
          <w:p w14:paraId="6691875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803146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93201BE"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7E799F86" w14:textId="77777777" w:rsidR="006966C9" w:rsidRPr="001D386E" w:rsidRDefault="006966C9" w:rsidP="00F543FC">
            <w:pPr>
              <w:pStyle w:val="TAC"/>
              <w:rPr>
                <w:rFonts w:cs="Arial"/>
              </w:rPr>
            </w:pPr>
          </w:p>
        </w:tc>
        <w:tc>
          <w:tcPr>
            <w:tcW w:w="1286" w:type="dxa"/>
            <w:vMerge/>
            <w:vAlign w:val="center"/>
          </w:tcPr>
          <w:p w14:paraId="1AE9DF27" w14:textId="77777777" w:rsidR="006966C9" w:rsidRPr="001D386E" w:rsidRDefault="006966C9" w:rsidP="00F543FC">
            <w:pPr>
              <w:pStyle w:val="TAC"/>
              <w:rPr>
                <w:rFonts w:cs="Arial"/>
              </w:rPr>
            </w:pPr>
          </w:p>
        </w:tc>
      </w:tr>
      <w:tr w:rsidR="006966C9" w:rsidRPr="001D386E" w14:paraId="225D6F4D" w14:textId="77777777" w:rsidTr="00F543FC">
        <w:trPr>
          <w:jc w:val="center"/>
        </w:trPr>
        <w:tc>
          <w:tcPr>
            <w:tcW w:w="1594" w:type="dxa"/>
            <w:vMerge/>
            <w:vAlign w:val="center"/>
          </w:tcPr>
          <w:p w14:paraId="601D06B6" w14:textId="77777777" w:rsidR="006966C9" w:rsidRPr="001D386E" w:rsidRDefault="006966C9" w:rsidP="00F543FC">
            <w:pPr>
              <w:pStyle w:val="TAC"/>
              <w:rPr>
                <w:rFonts w:cs="Arial"/>
              </w:rPr>
            </w:pPr>
          </w:p>
        </w:tc>
        <w:tc>
          <w:tcPr>
            <w:tcW w:w="1573" w:type="dxa"/>
            <w:vMerge/>
            <w:vAlign w:val="center"/>
          </w:tcPr>
          <w:p w14:paraId="549766AE" w14:textId="77777777" w:rsidR="006966C9" w:rsidRPr="001D386E" w:rsidRDefault="006966C9" w:rsidP="00F543FC">
            <w:pPr>
              <w:pStyle w:val="TAC"/>
              <w:rPr>
                <w:rFonts w:cs="Arial"/>
                <w:lang w:val="en-US" w:eastAsia="ja-JP"/>
              </w:rPr>
            </w:pPr>
          </w:p>
        </w:tc>
        <w:tc>
          <w:tcPr>
            <w:tcW w:w="767" w:type="dxa"/>
            <w:vAlign w:val="center"/>
          </w:tcPr>
          <w:p w14:paraId="4F4B16FF" w14:textId="77777777" w:rsidR="006966C9" w:rsidRPr="001D386E" w:rsidRDefault="006966C9" w:rsidP="00F543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0EBE2329" w14:textId="77777777" w:rsidR="006966C9" w:rsidRPr="001D386E" w:rsidRDefault="006966C9" w:rsidP="00F543FC">
            <w:pPr>
              <w:pStyle w:val="TAC"/>
              <w:rPr>
                <w:rFonts w:cs="Arial"/>
              </w:rPr>
            </w:pPr>
          </w:p>
        </w:tc>
        <w:tc>
          <w:tcPr>
            <w:tcW w:w="586" w:type="dxa"/>
            <w:gridSpan w:val="2"/>
            <w:vAlign w:val="center"/>
          </w:tcPr>
          <w:p w14:paraId="2F578C4D" w14:textId="77777777" w:rsidR="006966C9" w:rsidRPr="001D386E" w:rsidRDefault="006966C9" w:rsidP="00F543FC">
            <w:pPr>
              <w:pStyle w:val="TAC"/>
              <w:rPr>
                <w:rFonts w:cs="Arial"/>
              </w:rPr>
            </w:pPr>
          </w:p>
        </w:tc>
        <w:tc>
          <w:tcPr>
            <w:tcW w:w="586" w:type="dxa"/>
            <w:vAlign w:val="center"/>
          </w:tcPr>
          <w:p w14:paraId="4CAE267C" w14:textId="77777777" w:rsidR="006966C9" w:rsidRPr="001D386E" w:rsidRDefault="006966C9" w:rsidP="00F543FC">
            <w:pPr>
              <w:pStyle w:val="TAC"/>
              <w:rPr>
                <w:rFonts w:cs="Arial"/>
              </w:rPr>
            </w:pPr>
            <w:r w:rsidRPr="001D386E">
              <w:rPr>
                <w:rFonts w:cs="Arial"/>
              </w:rPr>
              <w:t>Yes</w:t>
            </w:r>
          </w:p>
        </w:tc>
        <w:tc>
          <w:tcPr>
            <w:tcW w:w="586" w:type="dxa"/>
            <w:vAlign w:val="center"/>
          </w:tcPr>
          <w:p w14:paraId="50074BF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2F96824" w14:textId="77777777" w:rsidR="006966C9" w:rsidRPr="001D386E" w:rsidRDefault="006966C9" w:rsidP="00F543FC">
            <w:pPr>
              <w:pStyle w:val="TAC"/>
              <w:rPr>
                <w:rFonts w:cs="Arial"/>
              </w:rPr>
            </w:pPr>
          </w:p>
        </w:tc>
        <w:tc>
          <w:tcPr>
            <w:tcW w:w="586" w:type="dxa"/>
            <w:gridSpan w:val="2"/>
            <w:vAlign w:val="center"/>
          </w:tcPr>
          <w:p w14:paraId="751D1620" w14:textId="77777777" w:rsidR="006966C9" w:rsidRPr="001D386E" w:rsidRDefault="006966C9" w:rsidP="00F543FC">
            <w:pPr>
              <w:pStyle w:val="TAC"/>
              <w:rPr>
                <w:rFonts w:cs="Arial"/>
              </w:rPr>
            </w:pPr>
          </w:p>
        </w:tc>
        <w:tc>
          <w:tcPr>
            <w:tcW w:w="1187" w:type="dxa"/>
            <w:vMerge/>
            <w:vAlign w:val="center"/>
          </w:tcPr>
          <w:p w14:paraId="77E6BCC9" w14:textId="77777777" w:rsidR="006966C9" w:rsidRPr="001D386E" w:rsidRDefault="006966C9" w:rsidP="00F543FC">
            <w:pPr>
              <w:pStyle w:val="TAC"/>
              <w:rPr>
                <w:rFonts w:cs="Arial"/>
              </w:rPr>
            </w:pPr>
          </w:p>
        </w:tc>
        <w:tc>
          <w:tcPr>
            <w:tcW w:w="1286" w:type="dxa"/>
            <w:vMerge/>
            <w:vAlign w:val="center"/>
          </w:tcPr>
          <w:p w14:paraId="69E57243" w14:textId="77777777" w:rsidR="006966C9" w:rsidRPr="001D386E" w:rsidRDefault="006966C9" w:rsidP="00F543FC">
            <w:pPr>
              <w:pStyle w:val="TAC"/>
              <w:rPr>
                <w:rFonts w:cs="Arial"/>
              </w:rPr>
            </w:pPr>
          </w:p>
        </w:tc>
      </w:tr>
      <w:tr w:rsidR="006966C9" w:rsidRPr="001D386E" w14:paraId="5807DA2F" w14:textId="77777777" w:rsidTr="00F543FC">
        <w:trPr>
          <w:jc w:val="center"/>
        </w:trPr>
        <w:tc>
          <w:tcPr>
            <w:tcW w:w="1594" w:type="dxa"/>
            <w:vMerge/>
            <w:vAlign w:val="center"/>
          </w:tcPr>
          <w:p w14:paraId="75839338" w14:textId="77777777" w:rsidR="006966C9" w:rsidRPr="001D386E" w:rsidRDefault="006966C9" w:rsidP="00F543FC">
            <w:pPr>
              <w:pStyle w:val="TAC"/>
              <w:rPr>
                <w:rFonts w:cs="Arial"/>
              </w:rPr>
            </w:pPr>
          </w:p>
        </w:tc>
        <w:tc>
          <w:tcPr>
            <w:tcW w:w="1573" w:type="dxa"/>
            <w:vMerge/>
            <w:vAlign w:val="center"/>
          </w:tcPr>
          <w:p w14:paraId="53B3B8AA" w14:textId="77777777" w:rsidR="006966C9" w:rsidRPr="001D386E" w:rsidRDefault="006966C9" w:rsidP="00F543FC">
            <w:pPr>
              <w:pStyle w:val="TAC"/>
              <w:rPr>
                <w:rFonts w:cs="Arial"/>
                <w:lang w:val="en-US" w:eastAsia="ja-JP"/>
              </w:rPr>
            </w:pPr>
          </w:p>
        </w:tc>
        <w:tc>
          <w:tcPr>
            <w:tcW w:w="767" w:type="dxa"/>
            <w:vAlign w:val="center"/>
          </w:tcPr>
          <w:p w14:paraId="30C02C33" w14:textId="77777777" w:rsidR="006966C9" w:rsidRPr="001D386E" w:rsidRDefault="006966C9" w:rsidP="00F543FC">
            <w:pPr>
              <w:pStyle w:val="TAC"/>
              <w:rPr>
                <w:rFonts w:eastAsia="SimSun" w:cs="Arial"/>
                <w:lang w:eastAsia="zh-CN"/>
              </w:rPr>
            </w:pPr>
            <w:r w:rsidRPr="001D386E">
              <w:rPr>
                <w:rFonts w:eastAsia="SimSun" w:cs="Arial"/>
                <w:lang w:eastAsia="zh-CN"/>
              </w:rPr>
              <w:t>7</w:t>
            </w:r>
          </w:p>
        </w:tc>
        <w:tc>
          <w:tcPr>
            <w:tcW w:w="586" w:type="dxa"/>
            <w:gridSpan w:val="2"/>
            <w:vAlign w:val="center"/>
          </w:tcPr>
          <w:p w14:paraId="576C5D38" w14:textId="77777777" w:rsidR="006966C9" w:rsidRPr="001D386E" w:rsidRDefault="006966C9" w:rsidP="00F543FC">
            <w:pPr>
              <w:pStyle w:val="TAC"/>
              <w:rPr>
                <w:rFonts w:cs="Arial"/>
              </w:rPr>
            </w:pPr>
          </w:p>
        </w:tc>
        <w:tc>
          <w:tcPr>
            <w:tcW w:w="586" w:type="dxa"/>
            <w:gridSpan w:val="2"/>
            <w:vAlign w:val="center"/>
          </w:tcPr>
          <w:p w14:paraId="73410C20" w14:textId="77777777" w:rsidR="006966C9" w:rsidRPr="001D386E" w:rsidRDefault="006966C9" w:rsidP="00F543FC">
            <w:pPr>
              <w:pStyle w:val="TAC"/>
              <w:rPr>
                <w:rFonts w:cs="Arial"/>
              </w:rPr>
            </w:pPr>
          </w:p>
        </w:tc>
        <w:tc>
          <w:tcPr>
            <w:tcW w:w="586" w:type="dxa"/>
            <w:vAlign w:val="center"/>
          </w:tcPr>
          <w:p w14:paraId="217B1F36" w14:textId="77777777" w:rsidR="006966C9" w:rsidRPr="001D386E" w:rsidRDefault="006966C9" w:rsidP="00F543FC">
            <w:pPr>
              <w:pStyle w:val="TAC"/>
              <w:rPr>
                <w:rFonts w:cs="Arial"/>
              </w:rPr>
            </w:pPr>
          </w:p>
        </w:tc>
        <w:tc>
          <w:tcPr>
            <w:tcW w:w="586" w:type="dxa"/>
            <w:vAlign w:val="center"/>
          </w:tcPr>
          <w:p w14:paraId="0B693090"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D78C4E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D269B6B"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4D255F57" w14:textId="77777777" w:rsidR="006966C9" w:rsidRPr="001D386E" w:rsidRDefault="006966C9" w:rsidP="00F543FC">
            <w:pPr>
              <w:pStyle w:val="TAC"/>
              <w:rPr>
                <w:rFonts w:cs="Arial"/>
              </w:rPr>
            </w:pPr>
          </w:p>
        </w:tc>
        <w:tc>
          <w:tcPr>
            <w:tcW w:w="1286" w:type="dxa"/>
            <w:vMerge/>
            <w:vAlign w:val="center"/>
          </w:tcPr>
          <w:p w14:paraId="2DC77608" w14:textId="77777777" w:rsidR="006966C9" w:rsidRPr="001D386E" w:rsidRDefault="006966C9" w:rsidP="00F543FC">
            <w:pPr>
              <w:pStyle w:val="TAC"/>
              <w:rPr>
                <w:rFonts w:cs="Arial"/>
              </w:rPr>
            </w:pPr>
          </w:p>
        </w:tc>
      </w:tr>
      <w:tr w:rsidR="006966C9" w:rsidRPr="001D386E" w14:paraId="212319AB" w14:textId="77777777" w:rsidTr="00F543FC">
        <w:trPr>
          <w:jc w:val="center"/>
        </w:trPr>
        <w:tc>
          <w:tcPr>
            <w:tcW w:w="1594" w:type="dxa"/>
            <w:vMerge w:val="restart"/>
            <w:vAlign w:val="center"/>
          </w:tcPr>
          <w:p w14:paraId="404A2FA4" w14:textId="77777777" w:rsidR="006966C9" w:rsidRPr="001D386E" w:rsidRDefault="006966C9" w:rsidP="00F543FC">
            <w:pPr>
              <w:pStyle w:val="TAC"/>
              <w:rPr>
                <w:rFonts w:cs="Arial"/>
              </w:rPr>
            </w:pPr>
            <w:r w:rsidRPr="001D386E">
              <w:rPr>
                <w:rFonts w:cs="Arial"/>
              </w:rPr>
              <w:t>CA_1A-3A-3A-5A-7A</w:t>
            </w:r>
          </w:p>
        </w:tc>
        <w:tc>
          <w:tcPr>
            <w:tcW w:w="1573" w:type="dxa"/>
            <w:vMerge w:val="restart"/>
            <w:vAlign w:val="center"/>
          </w:tcPr>
          <w:p w14:paraId="79127600"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vAlign w:val="center"/>
          </w:tcPr>
          <w:p w14:paraId="5445CC85" w14:textId="77777777" w:rsidR="006966C9" w:rsidRPr="001D386E" w:rsidRDefault="006966C9" w:rsidP="00F543FC">
            <w:pPr>
              <w:pStyle w:val="TAC"/>
              <w:rPr>
                <w:rFonts w:cs="Arial"/>
              </w:rPr>
            </w:pPr>
            <w:r w:rsidRPr="001D386E">
              <w:rPr>
                <w:rFonts w:cs="Arial"/>
                <w:szCs w:val="18"/>
                <w:lang w:eastAsia="ja-JP"/>
              </w:rPr>
              <w:t>1</w:t>
            </w:r>
          </w:p>
        </w:tc>
        <w:tc>
          <w:tcPr>
            <w:tcW w:w="586" w:type="dxa"/>
            <w:gridSpan w:val="2"/>
            <w:vAlign w:val="center"/>
          </w:tcPr>
          <w:p w14:paraId="14C3E129" w14:textId="77777777" w:rsidR="006966C9" w:rsidRPr="001D386E" w:rsidRDefault="006966C9" w:rsidP="00F543FC">
            <w:pPr>
              <w:pStyle w:val="TAC"/>
              <w:rPr>
                <w:rFonts w:cs="Arial"/>
              </w:rPr>
            </w:pPr>
          </w:p>
        </w:tc>
        <w:tc>
          <w:tcPr>
            <w:tcW w:w="586" w:type="dxa"/>
            <w:gridSpan w:val="2"/>
            <w:vAlign w:val="center"/>
          </w:tcPr>
          <w:p w14:paraId="39A1A960" w14:textId="77777777" w:rsidR="006966C9" w:rsidRPr="001D386E" w:rsidRDefault="006966C9" w:rsidP="00F543FC">
            <w:pPr>
              <w:pStyle w:val="TAC"/>
              <w:rPr>
                <w:rFonts w:cs="Arial"/>
              </w:rPr>
            </w:pPr>
          </w:p>
        </w:tc>
        <w:tc>
          <w:tcPr>
            <w:tcW w:w="586" w:type="dxa"/>
            <w:vAlign w:val="center"/>
          </w:tcPr>
          <w:p w14:paraId="09EBACA8"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314B6846"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34EC0498"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5D7919C7" w14:textId="77777777" w:rsidR="006966C9" w:rsidRPr="001D386E" w:rsidRDefault="006966C9" w:rsidP="00F543FC">
            <w:pPr>
              <w:pStyle w:val="TAC"/>
              <w:rPr>
                <w:rFonts w:cs="Arial"/>
              </w:rPr>
            </w:pPr>
          </w:p>
        </w:tc>
        <w:tc>
          <w:tcPr>
            <w:tcW w:w="1187" w:type="dxa"/>
            <w:vMerge w:val="restart"/>
            <w:vAlign w:val="center"/>
          </w:tcPr>
          <w:p w14:paraId="09DEC9FA" w14:textId="77777777" w:rsidR="006966C9" w:rsidRPr="001D386E" w:rsidRDefault="006966C9" w:rsidP="00F543FC">
            <w:pPr>
              <w:pStyle w:val="TAC"/>
              <w:rPr>
                <w:rFonts w:eastAsia="SimSun" w:cs="Arial"/>
                <w:lang w:eastAsia="zh-CN"/>
              </w:rPr>
            </w:pPr>
            <w:r w:rsidRPr="001D386E">
              <w:rPr>
                <w:rFonts w:eastAsia="SimSun" w:cs="Arial"/>
                <w:lang w:eastAsia="zh-CN"/>
              </w:rPr>
              <w:t>85</w:t>
            </w:r>
          </w:p>
        </w:tc>
        <w:tc>
          <w:tcPr>
            <w:tcW w:w="1286" w:type="dxa"/>
            <w:vMerge w:val="restart"/>
            <w:vAlign w:val="center"/>
          </w:tcPr>
          <w:p w14:paraId="42F737C3" w14:textId="77777777" w:rsidR="006966C9" w:rsidRPr="001D386E" w:rsidRDefault="006966C9" w:rsidP="00F543FC">
            <w:pPr>
              <w:pStyle w:val="TAC"/>
              <w:rPr>
                <w:rFonts w:cs="Arial"/>
              </w:rPr>
            </w:pPr>
            <w:r w:rsidRPr="001D386E">
              <w:rPr>
                <w:rFonts w:cs="Arial"/>
              </w:rPr>
              <w:t>0</w:t>
            </w:r>
          </w:p>
        </w:tc>
      </w:tr>
      <w:tr w:rsidR="006966C9" w:rsidRPr="001D386E" w14:paraId="01D51262" w14:textId="77777777" w:rsidTr="00F543FC">
        <w:trPr>
          <w:jc w:val="center"/>
        </w:trPr>
        <w:tc>
          <w:tcPr>
            <w:tcW w:w="1594" w:type="dxa"/>
            <w:vMerge/>
            <w:vAlign w:val="center"/>
          </w:tcPr>
          <w:p w14:paraId="5A9C8930" w14:textId="77777777" w:rsidR="006966C9" w:rsidRPr="001D386E" w:rsidRDefault="006966C9" w:rsidP="00F543FC">
            <w:pPr>
              <w:pStyle w:val="TAC"/>
              <w:rPr>
                <w:rFonts w:cs="Arial"/>
              </w:rPr>
            </w:pPr>
          </w:p>
        </w:tc>
        <w:tc>
          <w:tcPr>
            <w:tcW w:w="1573" w:type="dxa"/>
            <w:vMerge/>
            <w:vAlign w:val="center"/>
          </w:tcPr>
          <w:p w14:paraId="4247EEFF" w14:textId="77777777" w:rsidR="006966C9" w:rsidRPr="001D386E" w:rsidRDefault="006966C9" w:rsidP="00F543FC">
            <w:pPr>
              <w:pStyle w:val="TAC"/>
              <w:rPr>
                <w:rFonts w:cs="Arial"/>
                <w:lang w:val="en-US" w:eastAsia="ja-JP"/>
              </w:rPr>
            </w:pPr>
          </w:p>
        </w:tc>
        <w:tc>
          <w:tcPr>
            <w:tcW w:w="767" w:type="dxa"/>
            <w:vAlign w:val="center"/>
          </w:tcPr>
          <w:p w14:paraId="5CA89071" w14:textId="77777777" w:rsidR="006966C9" w:rsidRPr="001D386E" w:rsidRDefault="006966C9" w:rsidP="00F543FC">
            <w:pPr>
              <w:pStyle w:val="TAC"/>
              <w:rPr>
                <w:rFonts w:cs="Arial"/>
              </w:rPr>
            </w:pPr>
            <w:r w:rsidRPr="001D386E">
              <w:rPr>
                <w:rFonts w:cs="Arial"/>
                <w:szCs w:val="18"/>
                <w:lang w:eastAsia="ja-JP"/>
              </w:rPr>
              <w:t>3</w:t>
            </w:r>
          </w:p>
        </w:tc>
        <w:tc>
          <w:tcPr>
            <w:tcW w:w="3516" w:type="dxa"/>
            <w:gridSpan w:val="10"/>
            <w:vAlign w:val="center"/>
          </w:tcPr>
          <w:p w14:paraId="49BA16CB" w14:textId="77777777" w:rsidR="006966C9" w:rsidRPr="001D386E" w:rsidRDefault="006966C9" w:rsidP="00F543FC">
            <w:pPr>
              <w:pStyle w:val="TAC"/>
              <w:rPr>
                <w:rFonts w:cs="Arial"/>
              </w:rPr>
            </w:pPr>
            <w:r w:rsidRPr="001D386E">
              <w:rPr>
                <w:rFonts w:cs="Arial"/>
                <w:szCs w:val="18"/>
              </w:rPr>
              <w:t>See CA_3A-3A Bandwidth Combination Set 0 in Table 5.6A.1-3</w:t>
            </w:r>
          </w:p>
        </w:tc>
        <w:tc>
          <w:tcPr>
            <w:tcW w:w="1187" w:type="dxa"/>
            <w:vMerge/>
            <w:vAlign w:val="center"/>
          </w:tcPr>
          <w:p w14:paraId="03093820" w14:textId="77777777" w:rsidR="006966C9" w:rsidRPr="001D386E" w:rsidRDefault="006966C9" w:rsidP="00F543FC">
            <w:pPr>
              <w:pStyle w:val="TAC"/>
              <w:rPr>
                <w:rFonts w:cs="Arial"/>
              </w:rPr>
            </w:pPr>
          </w:p>
        </w:tc>
        <w:tc>
          <w:tcPr>
            <w:tcW w:w="1286" w:type="dxa"/>
            <w:vMerge/>
            <w:vAlign w:val="center"/>
          </w:tcPr>
          <w:p w14:paraId="13BAD6F4" w14:textId="77777777" w:rsidR="006966C9" w:rsidRPr="001D386E" w:rsidRDefault="006966C9" w:rsidP="00F543FC">
            <w:pPr>
              <w:pStyle w:val="TAC"/>
              <w:rPr>
                <w:rFonts w:cs="Arial"/>
              </w:rPr>
            </w:pPr>
          </w:p>
        </w:tc>
      </w:tr>
      <w:tr w:rsidR="006966C9" w:rsidRPr="001D386E" w14:paraId="143D8DFF" w14:textId="77777777" w:rsidTr="00F543FC">
        <w:trPr>
          <w:jc w:val="center"/>
        </w:trPr>
        <w:tc>
          <w:tcPr>
            <w:tcW w:w="1594" w:type="dxa"/>
            <w:vMerge/>
            <w:vAlign w:val="center"/>
          </w:tcPr>
          <w:p w14:paraId="662EE582" w14:textId="77777777" w:rsidR="006966C9" w:rsidRPr="001D386E" w:rsidRDefault="006966C9" w:rsidP="00F543FC">
            <w:pPr>
              <w:pStyle w:val="TAC"/>
              <w:rPr>
                <w:rFonts w:cs="Arial"/>
              </w:rPr>
            </w:pPr>
          </w:p>
        </w:tc>
        <w:tc>
          <w:tcPr>
            <w:tcW w:w="1573" w:type="dxa"/>
            <w:vMerge/>
            <w:vAlign w:val="center"/>
          </w:tcPr>
          <w:p w14:paraId="30279701" w14:textId="77777777" w:rsidR="006966C9" w:rsidRPr="001D386E" w:rsidRDefault="006966C9" w:rsidP="00F543FC">
            <w:pPr>
              <w:pStyle w:val="TAC"/>
              <w:rPr>
                <w:rFonts w:cs="Arial"/>
                <w:lang w:val="en-US" w:eastAsia="ja-JP"/>
              </w:rPr>
            </w:pPr>
          </w:p>
        </w:tc>
        <w:tc>
          <w:tcPr>
            <w:tcW w:w="767" w:type="dxa"/>
            <w:vAlign w:val="center"/>
          </w:tcPr>
          <w:p w14:paraId="79D8C59F" w14:textId="77777777" w:rsidR="006966C9" w:rsidRPr="001D386E" w:rsidRDefault="006966C9" w:rsidP="00F543FC">
            <w:pPr>
              <w:pStyle w:val="TAC"/>
              <w:rPr>
                <w:rFonts w:eastAsia="SimSun" w:cs="Arial"/>
                <w:lang w:eastAsia="zh-CN"/>
              </w:rPr>
            </w:pPr>
            <w:r w:rsidRPr="001D386E">
              <w:rPr>
                <w:rFonts w:cs="Arial"/>
                <w:szCs w:val="18"/>
                <w:lang w:eastAsia="ja-JP"/>
              </w:rPr>
              <w:t>5</w:t>
            </w:r>
          </w:p>
        </w:tc>
        <w:tc>
          <w:tcPr>
            <w:tcW w:w="586" w:type="dxa"/>
            <w:gridSpan w:val="2"/>
            <w:vAlign w:val="center"/>
          </w:tcPr>
          <w:p w14:paraId="0C2250D0" w14:textId="77777777" w:rsidR="006966C9" w:rsidRPr="001D386E" w:rsidRDefault="006966C9" w:rsidP="00F543FC">
            <w:pPr>
              <w:pStyle w:val="TAC"/>
              <w:rPr>
                <w:rFonts w:cs="Arial"/>
              </w:rPr>
            </w:pPr>
          </w:p>
        </w:tc>
        <w:tc>
          <w:tcPr>
            <w:tcW w:w="586" w:type="dxa"/>
            <w:gridSpan w:val="2"/>
            <w:vAlign w:val="center"/>
          </w:tcPr>
          <w:p w14:paraId="1B82EC58" w14:textId="77777777" w:rsidR="006966C9" w:rsidRPr="001D386E" w:rsidRDefault="006966C9" w:rsidP="00F543FC">
            <w:pPr>
              <w:pStyle w:val="TAC"/>
              <w:rPr>
                <w:rFonts w:cs="Arial"/>
              </w:rPr>
            </w:pPr>
          </w:p>
        </w:tc>
        <w:tc>
          <w:tcPr>
            <w:tcW w:w="586" w:type="dxa"/>
            <w:vAlign w:val="center"/>
          </w:tcPr>
          <w:p w14:paraId="08B1A8F7"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22ABB9AA"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30FE6F7F" w14:textId="77777777" w:rsidR="006966C9" w:rsidRPr="001D386E" w:rsidRDefault="006966C9" w:rsidP="00F543FC">
            <w:pPr>
              <w:pStyle w:val="TAC"/>
              <w:rPr>
                <w:rFonts w:cs="Arial"/>
              </w:rPr>
            </w:pPr>
          </w:p>
        </w:tc>
        <w:tc>
          <w:tcPr>
            <w:tcW w:w="586" w:type="dxa"/>
            <w:gridSpan w:val="2"/>
            <w:vAlign w:val="center"/>
          </w:tcPr>
          <w:p w14:paraId="2C083294" w14:textId="77777777" w:rsidR="006966C9" w:rsidRPr="001D386E" w:rsidRDefault="006966C9" w:rsidP="00F543FC">
            <w:pPr>
              <w:pStyle w:val="TAC"/>
              <w:rPr>
                <w:rFonts w:eastAsia="SimSun" w:cs="Arial"/>
                <w:lang w:eastAsia="zh-CN"/>
              </w:rPr>
            </w:pPr>
          </w:p>
        </w:tc>
        <w:tc>
          <w:tcPr>
            <w:tcW w:w="1187" w:type="dxa"/>
            <w:vMerge/>
            <w:vAlign w:val="center"/>
          </w:tcPr>
          <w:p w14:paraId="518930A1" w14:textId="77777777" w:rsidR="006966C9" w:rsidRPr="001D386E" w:rsidRDefault="006966C9" w:rsidP="00F543FC">
            <w:pPr>
              <w:pStyle w:val="TAC"/>
              <w:rPr>
                <w:rFonts w:cs="Arial"/>
              </w:rPr>
            </w:pPr>
          </w:p>
        </w:tc>
        <w:tc>
          <w:tcPr>
            <w:tcW w:w="1286" w:type="dxa"/>
            <w:vMerge/>
            <w:vAlign w:val="center"/>
          </w:tcPr>
          <w:p w14:paraId="171B7AAA" w14:textId="77777777" w:rsidR="006966C9" w:rsidRPr="001D386E" w:rsidRDefault="006966C9" w:rsidP="00F543FC">
            <w:pPr>
              <w:pStyle w:val="TAC"/>
              <w:rPr>
                <w:rFonts w:cs="Arial"/>
              </w:rPr>
            </w:pPr>
          </w:p>
        </w:tc>
      </w:tr>
      <w:tr w:rsidR="006966C9" w:rsidRPr="001D386E" w14:paraId="65E3BDED" w14:textId="77777777" w:rsidTr="00F543FC">
        <w:trPr>
          <w:jc w:val="center"/>
        </w:trPr>
        <w:tc>
          <w:tcPr>
            <w:tcW w:w="1594" w:type="dxa"/>
            <w:vMerge/>
            <w:vAlign w:val="center"/>
          </w:tcPr>
          <w:p w14:paraId="187D38FF" w14:textId="77777777" w:rsidR="006966C9" w:rsidRPr="001D386E" w:rsidRDefault="006966C9" w:rsidP="00F543FC">
            <w:pPr>
              <w:pStyle w:val="TAC"/>
              <w:rPr>
                <w:rFonts w:cs="Arial"/>
              </w:rPr>
            </w:pPr>
          </w:p>
        </w:tc>
        <w:tc>
          <w:tcPr>
            <w:tcW w:w="1573" w:type="dxa"/>
            <w:vMerge/>
            <w:vAlign w:val="center"/>
          </w:tcPr>
          <w:p w14:paraId="17003B72" w14:textId="77777777" w:rsidR="006966C9" w:rsidRPr="001D386E" w:rsidRDefault="006966C9" w:rsidP="00F543FC">
            <w:pPr>
              <w:pStyle w:val="TAC"/>
              <w:rPr>
                <w:rFonts w:cs="Arial"/>
                <w:lang w:val="en-US" w:eastAsia="ja-JP"/>
              </w:rPr>
            </w:pPr>
          </w:p>
        </w:tc>
        <w:tc>
          <w:tcPr>
            <w:tcW w:w="767" w:type="dxa"/>
            <w:vAlign w:val="center"/>
          </w:tcPr>
          <w:p w14:paraId="7EF54FB7" w14:textId="77777777" w:rsidR="006966C9" w:rsidRPr="001D386E" w:rsidRDefault="006966C9" w:rsidP="00F543FC">
            <w:pPr>
              <w:pStyle w:val="TAC"/>
              <w:rPr>
                <w:rFonts w:eastAsia="SimSun" w:cs="Arial"/>
                <w:lang w:eastAsia="zh-CN"/>
              </w:rPr>
            </w:pPr>
            <w:r w:rsidRPr="001D386E">
              <w:rPr>
                <w:rFonts w:cs="Arial"/>
                <w:szCs w:val="18"/>
                <w:lang w:eastAsia="ja-JP"/>
              </w:rPr>
              <w:t>7</w:t>
            </w:r>
          </w:p>
        </w:tc>
        <w:tc>
          <w:tcPr>
            <w:tcW w:w="586" w:type="dxa"/>
            <w:gridSpan w:val="2"/>
            <w:vAlign w:val="center"/>
          </w:tcPr>
          <w:p w14:paraId="24000E60" w14:textId="77777777" w:rsidR="006966C9" w:rsidRPr="001D386E" w:rsidRDefault="006966C9" w:rsidP="00F543FC">
            <w:pPr>
              <w:pStyle w:val="TAC"/>
              <w:rPr>
                <w:rFonts w:cs="Arial"/>
              </w:rPr>
            </w:pPr>
          </w:p>
        </w:tc>
        <w:tc>
          <w:tcPr>
            <w:tcW w:w="586" w:type="dxa"/>
            <w:gridSpan w:val="2"/>
            <w:vAlign w:val="center"/>
          </w:tcPr>
          <w:p w14:paraId="31344C1F" w14:textId="77777777" w:rsidR="006966C9" w:rsidRPr="001D386E" w:rsidRDefault="006966C9" w:rsidP="00F543FC">
            <w:pPr>
              <w:pStyle w:val="TAC"/>
              <w:rPr>
                <w:rFonts w:cs="Arial"/>
              </w:rPr>
            </w:pPr>
          </w:p>
        </w:tc>
        <w:tc>
          <w:tcPr>
            <w:tcW w:w="586" w:type="dxa"/>
            <w:vAlign w:val="center"/>
          </w:tcPr>
          <w:p w14:paraId="3E591389" w14:textId="77777777" w:rsidR="006966C9" w:rsidRPr="001D386E" w:rsidRDefault="006966C9" w:rsidP="00F543FC">
            <w:pPr>
              <w:pStyle w:val="TAC"/>
              <w:rPr>
                <w:rFonts w:cs="Arial"/>
              </w:rPr>
            </w:pPr>
          </w:p>
        </w:tc>
        <w:tc>
          <w:tcPr>
            <w:tcW w:w="586" w:type="dxa"/>
            <w:vAlign w:val="center"/>
          </w:tcPr>
          <w:p w14:paraId="7A4F332D"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B6B3F55"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6C696EA0"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23C5ECA8" w14:textId="77777777" w:rsidR="006966C9" w:rsidRPr="001D386E" w:rsidRDefault="006966C9" w:rsidP="00F543FC">
            <w:pPr>
              <w:pStyle w:val="TAC"/>
              <w:rPr>
                <w:rFonts w:cs="Arial"/>
              </w:rPr>
            </w:pPr>
          </w:p>
        </w:tc>
        <w:tc>
          <w:tcPr>
            <w:tcW w:w="1286" w:type="dxa"/>
            <w:vMerge/>
            <w:vAlign w:val="center"/>
          </w:tcPr>
          <w:p w14:paraId="7B14BEAC" w14:textId="77777777" w:rsidR="006966C9" w:rsidRPr="001D386E" w:rsidRDefault="006966C9" w:rsidP="00F543FC">
            <w:pPr>
              <w:pStyle w:val="TAC"/>
              <w:rPr>
                <w:rFonts w:cs="Arial"/>
              </w:rPr>
            </w:pPr>
          </w:p>
        </w:tc>
      </w:tr>
      <w:tr w:rsidR="006966C9" w:rsidRPr="001D386E" w14:paraId="5BC08255" w14:textId="77777777" w:rsidTr="00F543FC">
        <w:trPr>
          <w:jc w:val="center"/>
        </w:trPr>
        <w:tc>
          <w:tcPr>
            <w:tcW w:w="1594" w:type="dxa"/>
            <w:vMerge w:val="restart"/>
            <w:vAlign w:val="center"/>
          </w:tcPr>
          <w:p w14:paraId="6CFA073C"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3" w:type="dxa"/>
            <w:vMerge w:val="restart"/>
            <w:vAlign w:val="center"/>
          </w:tcPr>
          <w:p w14:paraId="4EF47657" w14:textId="77777777" w:rsidR="006966C9" w:rsidRPr="001D386E" w:rsidRDefault="006966C9" w:rsidP="00F543FC">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136CD707" w14:textId="77777777" w:rsidR="006966C9" w:rsidRPr="001D386E" w:rsidRDefault="006966C9" w:rsidP="00F543FC">
            <w:pPr>
              <w:pStyle w:val="TAC"/>
              <w:rPr>
                <w:rFonts w:eastAsia="SimSun" w:cs="Arial"/>
                <w:lang w:eastAsia="zh-CN"/>
              </w:rPr>
            </w:pPr>
            <w:r w:rsidRPr="001D386E">
              <w:rPr>
                <w:rFonts w:cs="Arial" w:hint="eastAsia"/>
                <w:lang w:eastAsia="ja-JP"/>
              </w:rPr>
              <w:t>1</w:t>
            </w:r>
          </w:p>
        </w:tc>
        <w:tc>
          <w:tcPr>
            <w:tcW w:w="586" w:type="dxa"/>
            <w:gridSpan w:val="2"/>
            <w:vAlign w:val="center"/>
          </w:tcPr>
          <w:p w14:paraId="5181DED7" w14:textId="77777777" w:rsidR="006966C9" w:rsidRPr="001D386E" w:rsidRDefault="006966C9" w:rsidP="00F543FC">
            <w:pPr>
              <w:pStyle w:val="TAC"/>
              <w:rPr>
                <w:rFonts w:cs="Arial"/>
              </w:rPr>
            </w:pPr>
          </w:p>
        </w:tc>
        <w:tc>
          <w:tcPr>
            <w:tcW w:w="586" w:type="dxa"/>
            <w:gridSpan w:val="2"/>
            <w:vAlign w:val="center"/>
          </w:tcPr>
          <w:p w14:paraId="7E4EB9E4" w14:textId="77777777" w:rsidR="006966C9" w:rsidRPr="001D386E" w:rsidRDefault="006966C9" w:rsidP="00F543FC">
            <w:pPr>
              <w:pStyle w:val="TAC"/>
              <w:rPr>
                <w:rFonts w:cs="Arial"/>
              </w:rPr>
            </w:pPr>
          </w:p>
        </w:tc>
        <w:tc>
          <w:tcPr>
            <w:tcW w:w="586" w:type="dxa"/>
            <w:vAlign w:val="center"/>
          </w:tcPr>
          <w:p w14:paraId="2D3E4D3A" w14:textId="77777777" w:rsidR="006966C9" w:rsidRPr="001D386E" w:rsidRDefault="006966C9" w:rsidP="00F543FC">
            <w:pPr>
              <w:pStyle w:val="TAC"/>
              <w:rPr>
                <w:rFonts w:cs="Arial"/>
              </w:rPr>
            </w:pPr>
            <w:r w:rsidRPr="001D386E">
              <w:rPr>
                <w:rFonts w:cs="Arial" w:hint="eastAsia"/>
              </w:rPr>
              <w:t>Yes</w:t>
            </w:r>
          </w:p>
        </w:tc>
        <w:tc>
          <w:tcPr>
            <w:tcW w:w="586" w:type="dxa"/>
            <w:vAlign w:val="center"/>
          </w:tcPr>
          <w:p w14:paraId="4A25650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7A2089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E30B8DD"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6E30C39C" w14:textId="77777777" w:rsidR="006966C9" w:rsidRPr="001D386E" w:rsidRDefault="006966C9" w:rsidP="00F543FC">
            <w:pPr>
              <w:pStyle w:val="TAC"/>
              <w:rPr>
                <w:rFonts w:cs="Arial"/>
              </w:rPr>
            </w:pPr>
            <w:r w:rsidRPr="001D386E">
              <w:rPr>
                <w:rFonts w:cs="Arial"/>
              </w:rPr>
              <w:t>90</w:t>
            </w:r>
          </w:p>
        </w:tc>
        <w:tc>
          <w:tcPr>
            <w:tcW w:w="1286" w:type="dxa"/>
            <w:vMerge w:val="restart"/>
            <w:vAlign w:val="center"/>
          </w:tcPr>
          <w:p w14:paraId="5FCD22E5" w14:textId="77777777" w:rsidR="006966C9" w:rsidRPr="001D386E" w:rsidRDefault="006966C9" w:rsidP="00F543FC">
            <w:pPr>
              <w:pStyle w:val="TAC"/>
              <w:rPr>
                <w:rFonts w:cs="Arial"/>
              </w:rPr>
            </w:pPr>
            <w:r w:rsidRPr="001D386E">
              <w:rPr>
                <w:rFonts w:cs="Arial"/>
              </w:rPr>
              <w:t>0</w:t>
            </w:r>
          </w:p>
        </w:tc>
      </w:tr>
      <w:tr w:rsidR="006966C9" w:rsidRPr="001D386E" w14:paraId="7FD9FBCD" w14:textId="77777777" w:rsidTr="00F543FC">
        <w:trPr>
          <w:jc w:val="center"/>
        </w:trPr>
        <w:tc>
          <w:tcPr>
            <w:tcW w:w="1594" w:type="dxa"/>
            <w:vMerge/>
            <w:vAlign w:val="center"/>
          </w:tcPr>
          <w:p w14:paraId="0354DA3D" w14:textId="77777777" w:rsidR="006966C9" w:rsidRPr="001D386E" w:rsidRDefault="006966C9" w:rsidP="00F543FC">
            <w:pPr>
              <w:pStyle w:val="TAC"/>
              <w:rPr>
                <w:rFonts w:cs="Arial"/>
              </w:rPr>
            </w:pPr>
          </w:p>
        </w:tc>
        <w:tc>
          <w:tcPr>
            <w:tcW w:w="1573" w:type="dxa"/>
            <w:vMerge/>
            <w:vAlign w:val="center"/>
          </w:tcPr>
          <w:p w14:paraId="69450417" w14:textId="77777777" w:rsidR="006966C9" w:rsidRPr="001D386E" w:rsidRDefault="006966C9" w:rsidP="00F543FC">
            <w:pPr>
              <w:pStyle w:val="TAC"/>
              <w:rPr>
                <w:rFonts w:cs="Arial"/>
                <w:lang w:val="en-US" w:eastAsia="ja-JP"/>
              </w:rPr>
            </w:pPr>
          </w:p>
        </w:tc>
        <w:tc>
          <w:tcPr>
            <w:tcW w:w="767" w:type="dxa"/>
            <w:vAlign w:val="center"/>
          </w:tcPr>
          <w:p w14:paraId="17BACD76" w14:textId="77777777" w:rsidR="006966C9" w:rsidRPr="001D386E" w:rsidRDefault="006966C9" w:rsidP="00F543FC">
            <w:pPr>
              <w:pStyle w:val="TAC"/>
              <w:rPr>
                <w:rFonts w:eastAsia="SimSun" w:cs="Arial"/>
                <w:lang w:eastAsia="zh-CN"/>
              </w:rPr>
            </w:pPr>
            <w:r w:rsidRPr="001D386E">
              <w:rPr>
                <w:rFonts w:cs="Arial" w:hint="eastAsia"/>
                <w:lang w:eastAsia="ja-JP"/>
              </w:rPr>
              <w:t>3</w:t>
            </w:r>
          </w:p>
        </w:tc>
        <w:tc>
          <w:tcPr>
            <w:tcW w:w="586" w:type="dxa"/>
            <w:gridSpan w:val="2"/>
            <w:vAlign w:val="center"/>
          </w:tcPr>
          <w:p w14:paraId="7468EFF2" w14:textId="77777777" w:rsidR="006966C9" w:rsidRPr="001D386E" w:rsidRDefault="006966C9" w:rsidP="00F543FC">
            <w:pPr>
              <w:pStyle w:val="TAC"/>
              <w:rPr>
                <w:rFonts w:cs="Arial"/>
              </w:rPr>
            </w:pPr>
          </w:p>
        </w:tc>
        <w:tc>
          <w:tcPr>
            <w:tcW w:w="586" w:type="dxa"/>
            <w:gridSpan w:val="2"/>
            <w:vAlign w:val="center"/>
          </w:tcPr>
          <w:p w14:paraId="78CA0D13" w14:textId="77777777" w:rsidR="006966C9" w:rsidRPr="001D386E" w:rsidRDefault="006966C9" w:rsidP="00F543FC">
            <w:pPr>
              <w:pStyle w:val="TAC"/>
              <w:rPr>
                <w:rFonts w:cs="Arial"/>
              </w:rPr>
            </w:pPr>
          </w:p>
        </w:tc>
        <w:tc>
          <w:tcPr>
            <w:tcW w:w="586" w:type="dxa"/>
            <w:vAlign w:val="center"/>
          </w:tcPr>
          <w:p w14:paraId="7A647CF9" w14:textId="77777777" w:rsidR="006966C9" w:rsidRPr="001D386E" w:rsidRDefault="006966C9" w:rsidP="00F543FC">
            <w:pPr>
              <w:pStyle w:val="TAC"/>
              <w:rPr>
                <w:rFonts w:cs="Arial"/>
              </w:rPr>
            </w:pPr>
          </w:p>
        </w:tc>
        <w:tc>
          <w:tcPr>
            <w:tcW w:w="586" w:type="dxa"/>
            <w:vAlign w:val="center"/>
          </w:tcPr>
          <w:p w14:paraId="7C1B4C0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E406DD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8C31EC9"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0080CFA7" w14:textId="77777777" w:rsidR="006966C9" w:rsidRPr="001D386E" w:rsidRDefault="006966C9" w:rsidP="00F543FC">
            <w:pPr>
              <w:pStyle w:val="TAC"/>
              <w:rPr>
                <w:rFonts w:cs="Arial"/>
              </w:rPr>
            </w:pPr>
          </w:p>
        </w:tc>
        <w:tc>
          <w:tcPr>
            <w:tcW w:w="1286" w:type="dxa"/>
            <w:vMerge/>
            <w:vAlign w:val="center"/>
          </w:tcPr>
          <w:p w14:paraId="68AAE9D8" w14:textId="77777777" w:rsidR="006966C9" w:rsidRPr="001D386E" w:rsidRDefault="006966C9" w:rsidP="00F543FC">
            <w:pPr>
              <w:pStyle w:val="TAC"/>
              <w:rPr>
                <w:rFonts w:cs="Arial"/>
              </w:rPr>
            </w:pPr>
          </w:p>
        </w:tc>
      </w:tr>
      <w:tr w:rsidR="006966C9" w:rsidRPr="001D386E" w14:paraId="54C401BD" w14:textId="77777777" w:rsidTr="00F543FC">
        <w:trPr>
          <w:jc w:val="center"/>
        </w:trPr>
        <w:tc>
          <w:tcPr>
            <w:tcW w:w="1594" w:type="dxa"/>
            <w:vMerge/>
            <w:vAlign w:val="center"/>
          </w:tcPr>
          <w:p w14:paraId="689DE833" w14:textId="77777777" w:rsidR="006966C9" w:rsidRPr="001D386E" w:rsidRDefault="006966C9" w:rsidP="00F543FC">
            <w:pPr>
              <w:pStyle w:val="TAC"/>
              <w:rPr>
                <w:rFonts w:cs="Arial"/>
              </w:rPr>
            </w:pPr>
          </w:p>
        </w:tc>
        <w:tc>
          <w:tcPr>
            <w:tcW w:w="1573" w:type="dxa"/>
            <w:vMerge/>
            <w:vAlign w:val="center"/>
          </w:tcPr>
          <w:p w14:paraId="0CE1C8C4" w14:textId="77777777" w:rsidR="006966C9" w:rsidRPr="001D386E" w:rsidRDefault="006966C9" w:rsidP="00F543FC">
            <w:pPr>
              <w:pStyle w:val="TAC"/>
              <w:rPr>
                <w:rFonts w:cs="Arial"/>
                <w:lang w:val="en-US" w:eastAsia="ja-JP"/>
              </w:rPr>
            </w:pPr>
          </w:p>
        </w:tc>
        <w:tc>
          <w:tcPr>
            <w:tcW w:w="767" w:type="dxa"/>
            <w:vAlign w:val="center"/>
          </w:tcPr>
          <w:p w14:paraId="4CDFD1AE" w14:textId="77777777" w:rsidR="006966C9" w:rsidRPr="001D386E" w:rsidRDefault="006966C9" w:rsidP="00F543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417BEF2E" w14:textId="77777777" w:rsidR="006966C9" w:rsidRPr="001D386E" w:rsidRDefault="006966C9" w:rsidP="00F543FC">
            <w:pPr>
              <w:pStyle w:val="TAC"/>
              <w:rPr>
                <w:rFonts w:cs="Arial"/>
              </w:rPr>
            </w:pPr>
          </w:p>
        </w:tc>
        <w:tc>
          <w:tcPr>
            <w:tcW w:w="586" w:type="dxa"/>
            <w:gridSpan w:val="2"/>
            <w:vAlign w:val="center"/>
          </w:tcPr>
          <w:p w14:paraId="4A9391ED" w14:textId="77777777" w:rsidR="006966C9" w:rsidRPr="001D386E" w:rsidRDefault="006966C9" w:rsidP="00F543FC">
            <w:pPr>
              <w:pStyle w:val="TAC"/>
              <w:rPr>
                <w:rFonts w:cs="Arial"/>
              </w:rPr>
            </w:pPr>
          </w:p>
        </w:tc>
        <w:tc>
          <w:tcPr>
            <w:tcW w:w="586" w:type="dxa"/>
            <w:vAlign w:val="center"/>
          </w:tcPr>
          <w:p w14:paraId="1A51FF40" w14:textId="77777777" w:rsidR="006966C9" w:rsidRPr="001D386E" w:rsidRDefault="006966C9" w:rsidP="00F543FC">
            <w:pPr>
              <w:pStyle w:val="TAC"/>
              <w:rPr>
                <w:rFonts w:cs="Arial"/>
              </w:rPr>
            </w:pPr>
            <w:r w:rsidRPr="001D386E">
              <w:rPr>
                <w:rFonts w:cs="Arial"/>
              </w:rPr>
              <w:t>Yes</w:t>
            </w:r>
          </w:p>
        </w:tc>
        <w:tc>
          <w:tcPr>
            <w:tcW w:w="586" w:type="dxa"/>
            <w:vAlign w:val="center"/>
          </w:tcPr>
          <w:p w14:paraId="56B9FF08"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879CC5E" w14:textId="77777777" w:rsidR="006966C9" w:rsidRPr="001D386E" w:rsidRDefault="006966C9" w:rsidP="00F543FC">
            <w:pPr>
              <w:pStyle w:val="TAC"/>
              <w:rPr>
                <w:rFonts w:cs="Arial"/>
              </w:rPr>
            </w:pPr>
          </w:p>
        </w:tc>
        <w:tc>
          <w:tcPr>
            <w:tcW w:w="586" w:type="dxa"/>
            <w:gridSpan w:val="2"/>
            <w:vAlign w:val="center"/>
          </w:tcPr>
          <w:p w14:paraId="33A212A8" w14:textId="77777777" w:rsidR="006966C9" w:rsidRPr="001D386E" w:rsidRDefault="006966C9" w:rsidP="00F543FC">
            <w:pPr>
              <w:pStyle w:val="TAC"/>
              <w:rPr>
                <w:rFonts w:cs="Arial"/>
              </w:rPr>
            </w:pPr>
          </w:p>
        </w:tc>
        <w:tc>
          <w:tcPr>
            <w:tcW w:w="1187" w:type="dxa"/>
            <w:vMerge/>
            <w:vAlign w:val="center"/>
          </w:tcPr>
          <w:p w14:paraId="6BB28F12" w14:textId="77777777" w:rsidR="006966C9" w:rsidRPr="001D386E" w:rsidRDefault="006966C9" w:rsidP="00F543FC">
            <w:pPr>
              <w:pStyle w:val="TAC"/>
              <w:rPr>
                <w:rFonts w:cs="Arial"/>
              </w:rPr>
            </w:pPr>
          </w:p>
        </w:tc>
        <w:tc>
          <w:tcPr>
            <w:tcW w:w="1286" w:type="dxa"/>
            <w:vMerge/>
            <w:vAlign w:val="center"/>
          </w:tcPr>
          <w:p w14:paraId="3C278FCA" w14:textId="77777777" w:rsidR="006966C9" w:rsidRPr="001D386E" w:rsidRDefault="006966C9" w:rsidP="00F543FC">
            <w:pPr>
              <w:pStyle w:val="TAC"/>
              <w:rPr>
                <w:rFonts w:cs="Arial"/>
              </w:rPr>
            </w:pPr>
          </w:p>
        </w:tc>
      </w:tr>
      <w:tr w:rsidR="006966C9" w:rsidRPr="001D386E" w14:paraId="124D7F5F" w14:textId="77777777" w:rsidTr="00F543FC">
        <w:trPr>
          <w:jc w:val="center"/>
        </w:trPr>
        <w:tc>
          <w:tcPr>
            <w:tcW w:w="1594" w:type="dxa"/>
            <w:vMerge/>
            <w:vAlign w:val="center"/>
          </w:tcPr>
          <w:p w14:paraId="7E8382D4" w14:textId="77777777" w:rsidR="006966C9" w:rsidRPr="001D386E" w:rsidRDefault="006966C9" w:rsidP="00F543FC">
            <w:pPr>
              <w:pStyle w:val="TAC"/>
              <w:rPr>
                <w:rFonts w:cs="Arial"/>
              </w:rPr>
            </w:pPr>
          </w:p>
        </w:tc>
        <w:tc>
          <w:tcPr>
            <w:tcW w:w="1573" w:type="dxa"/>
            <w:vMerge/>
            <w:vAlign w:val="center"/>
          </w:tcPr>
          <w:p w14:paraId="163EF0AF" w14:textId="77777777" w:rsidR="006966C9" w:rsidRPr="001D386E" w:rsidRDefault="006966C9" w:rsidP="00F543FC">
            <w:pPr>
              <w:pStyle w:val="TAC"/>
              <w:rPr>
                <w:rFonts w:cs="Arial"/>
                <w:lang w:val="en-US" w:eastAsia="ja-JP"/>
              </w:rPr>
            </w:pPr>
          </w:p>
        </w:tc>
        <w:tc>
          <w:tcPr>
            <w:tcW w:w="767" w:type="dxa"/>
            <w:vAlign w:val="center"/>
          </w:tcPr>
          <w:p w14:paraId="07A4322F" w14:textId="77777777" w:rsidR="006966C9" w:rsidRPr="001D386E" w:rsidRDefault="006966C9" w:rsidP="00F543FC">
            <w:pPr>
              <w:pStyle w:val="TAC"/>
              <w:rPr>
                <w:rFonts w:eastAsia="SimSun" w:cs="Arial"/>
                <w:lang w:eastAsia="zh-CN"/>
              </w:rPr>
            </w:pPr>
            <w:r w:rsidRPr="001D386E">
              <w:rPr>
                <w:rFonts w:eastAsia="SimSun" w:cs="Arial"/>
                <w:lang w:eastAsia="zh-CN"/>
              </w:rPr>
              <w:t>7</w:t>
            </w:r>
          </w:p>
        </w:tc>
        <w:tc>
          <w:tcPr>
            <w:tcW w:w="3516" w:type="dxa"/>
            <w:gridSpan w:val="10"/>
            <w:vAlign w:val="center"/>
          </w:tcPr>
          <w:p w14:paraId="4125E8ED" w14:textId="77777777" w:rsidR="006966C9" w:rsidRPr="001D386E" w:rsidRDefault="006966C9" w:rsidP="00F543FC">
            <w:pPr>
              <w:pStyle w:val="TAC"/>
              <w:rPr>
                <w:rFonts w:cs="Arial"/>
              </w:rPr>
            </w:pPr>
            <w:r w:rsidRPr="001D386E">
              <w:rPr>
                <w:rFonts w:eastAsia="Calibri" w:cs="Arial"/>
                <w:lang w:val="en-US"/>
              </w:rPr>
              <w:t>See CA_7A-7A Bandwidth Combination Set 3 in Table 5.6A.1-3</w:t>
            </w:r>
          </w:p>
        </w:tc>
        <w:tc>
          <w:tcPr>
            <w:tcW w:w="1187" w:type="dxa"/>
            <w:vMerge/>
            <w:vAlign w:val="center"/>
          </w:tcPr>
          <w:p w14:paraId="66659A3F" w14:textId="77777777" w:rsidR="006966C9" w:rsidRPr="001D386E" w:rsidRDefault="006966C9" w:rsidP="00F543FC">
            <w:pPr>
              <w:pStyle w:val="TAC"/>
              <w:rPr>
                <w:rFonts w:cs="Arial"/>
              </w:rPr>
            </w:pPr>
          </w:p>
        </w:tc>
        <w:tc>
          <w:tcPr>
            <w:tcW w:w="1286" w:type="dxa"/>
            <w:vMerge/>
            <w:vAlign w:val="center"/>
          </w:tcPr>
          <w:p w14:paraId="62DB4E08" w14:textId="77777777" w:rsidR="006966C9" w:rsidRPr="001D386E" w:rsidRDefault="006966C9" w:rsidP="00F543FC">
            <w:pPr>
              <w:pStyle w:val="TAC"/>
              <w:rPr>
                <w:rFonts w:cs="Arial"/>
              </w:rPr>
            </w:pPr>
          </w:p>
        </w:tc>
      </w:tr>
      <w:tr w:rsidR="006966C9" w:rsidRPr="001D386E" w14:paraId="39F5BCE5" w14:textId="77777777" w:rsidTr="00F543FC">
        <w:trPr>
          <w:jc w:val="center"/>
        </w:trPr>
        <w:tc>
          <w:tcPr>
            <w:tcW w:w="1594" w:type="dxa"/>
            <w:vMerge w:val="restart"/>
            <w:vAlign w:val="center"/>
          </w:tcPr>
          <w:p w14:paraId="421C19A8" w14:textId="77777777" w:rsidR="006966C9" w:rsidRPr="001D386E" w:rsidRDefault="006966C9" w:rsidP="00F543FC">
            <w:pPr>
              <w:pStyle w:val="TAC"/>
              <w:rPr>
                <w:rFonts w:cs="Arial"/>
              </w:rPr>
            </w:pPr>
            <w:r w:rsidRPr="001D386E">
              <w:rPr>
                <w:rFonts w:cs="Arial"/>
                <w:szCs w:val="18"/>
                <w:lang w:val="en-US"/>
              </w:rPr>
              <w:t>CA_1A-3A-5A-28A</w:t>
            </w:r>
          </w:p>
        </w:tc>
        <w:tc>
          <w:tcPr>
            <w:tcW w:w="1573" w:type="dxa"/>
            <w:vMerge w:val="restart"/>
            <w:vAlign w:val="center"/>
          </w:tcPr>
          <w:p w14:paraId="4B111A12" w14:textId="77777777" w:rsidR="006966C9" w:rsidRPr="001D386E" w:rsidRDefault="006966C9" w:rsidP="00F543FC">
            <w:pPr>
              <w:pStyle w:val="TAC"/>
              <w:rPr>
                <w:rFonts w:cs="Arial"/>
                <w:lang w:val="en-US" w:eastAsia="ja-JP"/>
              </w:rPr>
            </w:pPr>
            <w:r w:rsidRPr="001D386E">
              <w:rPr>
                <w:rFonts w:cs="Arial"/>
                <w:szCs w:val="18"/>
                <w:lang w:val="en-US"/>
              </w:rPr>
              <w:t>-</w:t>
            </w:r>
          </w:p>
        </w:tc>
        <w:tc>
          <w:tcPr>
            <w:tcW w:w="767" w:type="dxa"/>
            <w:vAlign w:val="center"/>
          </w:tcPr>
          <w:p w14:paraId="6A220EC9" w14:textId="77777777" w:rsidR="006966C9" w:rsidRPr="001D386E" w:rsidRDefault="006966C9" w:rsidP="00F543FC">
            <w:pPr>
              <w:pStyle w:val="TAC"/>
              <w:rPr>
                <w:rFonts w:cs="Arial"/>
              </w:rPr>
            </w:pPr>
            <w:r w:rsidRPr="001D386E">
              <w:rPr>
                <w:rFonts w:cs="Arial"/>
                <w:szCs w:val="18"/>
                <w:lang w:val="en-US" w:eastAsia="ja-JP"/>
              </w:rPr>
              <w:t>1</w:t>
            </w:r>
          </w:p>
        </w:tc>
        <w:tc>
          <w:tcPr>
            <w:tcW w:w="586" w:type="dxa"/>
            <w:gridSpan w:val="2"/>
            <w:vAlign w:val="center"/>
          </w:tcPr>
          <w:p w14:paraId="379E2497" w14:textId="77777777" w:rsidR="006966C9" w:rsidRPr="001D386E" w:rsidRDefault="006966C9" w:rsidP="00F543FC">
            <w:pPr>
              <w:pStyle w:val="TAC"/>
              <w:rPr>
                <w:rFonts w:cs="Arial"/>
              </w:rPr>
            </w:pPr>
          </w:p>
        </w:tc>
        <w:tc>
          <w:tcPr>
            <w:tcW w:w="586" w:type="dxa"/>
            <w:gridSpan w:val="2"/>
            <w:vAlign w:val="center"/>
          </w:tcPr>
          <w:p w14:paraId="48EE7A17" w14:textId="77777777" w:rsidR="006966C9" w:rsidRPr="001D386E" w:rsidRDefault="006966C9" w:rsidP="00F543FC">
            <w:pPr>
              <w:pStyle w:val="TAC"/>
              <w:rPr>
                <w:rFonts w:cs="Arial"/>
              </w:rPr>
            </w:pPr>
          </w:p>
        </w:tc>
        <w:tc>
          <w:tcPr>
            <w:tcW w:w="586" w:type="dxa"/>
            <w:vAlign w:val="center"/>
          </w:tcPr>
          <w:p w14:paraId="7FCE97E6"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33A640B3"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0C0CED78"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66FED149" w14:textId="77777777" w:rsidR="006966C9" w:rsidRPr="001D386E" w:rsidRDefault="006966C9" w:rsidP="00F543FC">
            <w:pPr>
              <w:pStyle w:val="TAC"/>
              <w:rPr>
                <w:rFonts w:cs="Arial"/>
              </w:rPr>
            </w:pPr>
          </w:p>
        </w:tc>
        <w:tc>
          <w:tcPr>
            <w:tcW w:w="1187" w:type="dxa"/>
            <w:vMerge w:val="restart"/>
            <w:vAlign w:val="center"/>
          </w:tcPr>
          <w:p w14:paraId="58AFBC4D" w14:textId="77777777" w:rsidR="006966C9" w:rsidRPr="001D386E" w:rsidRDefault="006966C9" w:rsidP="00F543FC">
            <w:pPr>
              <w:pStyle w:val="TAC"/>
              <w:rPr>
                <w:rFonts w:eastAsia="SimSun" w:cs="Arial"/>
                <w:lang w:eastAsia="zh-CN"/>
              </w:rPr>
            </w:pPr>
            <w:r w:rsidRPr="001D386E">
              <w:rPr>
                <w:rFonts w:cs="Arial"/>
                <w:lang w:eastAsia="ja-JP"/>
              </w:rPr>
              <w:t>65</w:t>
            </w:r>
          </w:p>
        </w:tc>
        <w:tc>
          <w:tcPr>
            <w:tcW w:w="1286" w:type="dxa"/>
            <w:vMerge w:val="restart"/>
            <w:vAlign w:val="center"/>
          </w:tcPr>
          <w:p w14:paraId="68D7CD8E" w14:textId="77777777" w:rsidR="006966C9" w:rsidRPr="001D386E" w:rsidRDefault="006966C9" w:rsidP="00F543FC">
            <w:pPr>
              <w:pStyle w:val="TAC"/>
              <w:rPr>
                <w:rFonts w:cs="Arial"/>
              </w:rPr>
            </w:pPr>
            <w:r w:rsidRPr="001D386E">
              <w:rPr>
                <w:rFonts w:cs="Arial"/>
              </w:rPr>
              <w:t>0</w:t>
            </w:r>
          </w:p>
        </w:tc>
      </w:tr>
      <w:tr w:rsidR="006966C9" w:rsidRPr="001D386E" w14:paraId="6872E388" w14:textId="77777777" w:rsidTr="00F543FC">
        <w:trPr>
          <w:jc w:val="center"/>
        </w:trPr>
        <w:tc>
          <w:tcPr>
            <w:tcW w:w="1594" w:type="dxa"/>
            <w:vMerge/>
            <w:vAlign w:val="center"/>
          </w:tcPr>
          <w:p w14:paraId="235C5DC8" w14:textId="77777777" w:rsidR="006966C9" w:rsidRPr="001D386E" w:rsidRDefault="006966C9" w:rsidP="00F543FC">
            <w:pPr>
              <w:pStyle w:val="TAC"/>
              <w:rPr>
                <w:rFonts w:cs="Arial"/>
              </w:rPr>
            </w:pPr>
          </w:p>
        </w:tc>
        <w:tc>
          <w:tcPr>
            <w:tcW w:w="1573" w:type="dxa"/>
            <w:vMerge/>
            <w:vAlign w:val="center"/>
          </w:tcPr>
          <w:p w14:paraId="29868B2A" w14:textId="77777777" w:rsidR="006966C9" w:rsidRPr="001D386E" w:rsidRDefault="006966C9" w:rsidP="00F543FC">
            <w:pPr>
              <w:pStyle w:val="TAC"/>
              <w:rPr>
                <w:rFonts w:cs="Arial"/>
                <w:lang w:val="en-US" w:eastAsia="ja-JP"/>
              </w:rPr>
            </w:pPr>
          </w:p>
        </w:tc>
        <w:tc>
          <w:tcPr>
            <w:tcW w:w="767" w:type="dxa"/>
            <w:vAlign w:val="center"/>
          </w:tcPr>
          <w:p w14:paraId="29958501" w14:textId="77777777" w:rsidR="006966C9" w:rsidRPr="001D386E" w:rsidRDefault="006966C9" w:rsidP="00F543FC">
            <w:pPr>
              <w:pStyle w:val="TAC"/>
              <w:rPr>
                <w:rFonts w:cs="Arial"/>
              </w:rPr>
            </w:pPr>
            <w:r w:rsidRPr="001D386E">
              <w:rPr>
                <w:rFonts w:cs="Arial"/>
                <w:szCs w:val="18"/>
                <w:lang w:val="en-US" w:eastAsia="ja-JP"/>
              </w:rPr>
              <w:t>3</w:t>
            </w:r>
          </w:p>
        </w:tc>
        <w:tc>
          <w:tcPr>
            <w:tcW w:w="586" w:type="dxa"/>
            <w:gridSpan w:val="2"/>
            <w:vAlign w:val="center"/>
          </w:tcPr>
          <w:p w14:paraId="681C3A6C" w14:textId="77777777" w:rsidR="006966C9" w:rsidRPr="001D386E" w:rsidRDefault="006966C9" w:rsidP="00F543FC">
            <w:pPr>
              <w:pStyle w:val="TAC"/>
              <w:rPr>
                <w:rFonts w:cs="Arial"/>
              </w:rPr>
            </w:pPr>
          </w:p>
        </w:tc>
        <w:tc>
          <w:tcPr>
            <w:tcW w:w="586" w:type="dxa"/>
            <w:gridSpan w:val="2"/>
            <w:vAlign w:val="center"/>
          </w:tcPr>
          <w:p w14:paraId="1DFA30E1" w14:textId="77777777" w:rsidR="006966C9" w:rsidRPr="001D386E" w:rsidRDefault="006966C9" w:rsidP="00F543FC">
            <w:pPr>
              <w:pStyle w:val="TAC"/>
              <w:rPr>
                <w:rFonts w:cs="Arial"/>
              </w:rPr>
            </w:pPr>
          </w:p>
        </w:tc>
        <w:tc>
          <w:tcPr>
            <w:tcW w:w="586" w:type="dxa"/>
            <w:vAlign w:val="center"/>
          </w:tcPr>
          <w:p w14:paraId="2231F3F1"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716833F9"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59EC5FA"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771DDEA9"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4FF3E73D" w14:textId="77777777" w:rsidR="006966C9" w:rsidRPr="001D386E" w:rsidRDefault="006966C9" w:rsidP="00F543FC">
            <w:pPr>
              <w:pStyle w:val="TAC"/>
              <w:rPr>
                <w:rFonts w:cs="Arial"/>
              </w:rPr>
            </w:pPr>
          </w:p>
        </w:tc>
        <w:tc>
          <w:tcPr>
            <w:tcW w:w="1286" w:type="dxa"/>
            <w:vMerge/>
            <w:vAlign w:val="center"/>
          </w:tcPr>
          <w:p w14:paraId="5AFAF416" w14:textId="77777777" w:rsidR="006966C9" w:rsidRPr="001D386E" w:rsidRDefault="006966C9" w:rsidP="00F543FC">
            <w:pPr>
              <w:pStyle w:val="TAC"/>
              <w:rPr>
                <w:rFonts w:cs="Arial"/>
              </w:rPr>
            </w:pPr>
          </w:p>
        </w:tc>
      </w:tr>
      <w:tr w:rsidR="006966C9" w:rsidRPr="001D386E" w14:paraId="458D1075" w14:textId="77777777" w:rsidTr="00F543FC">
        <w:trPr>
          <w:jc w:val="center"/>
        </w:trPr>
        <w:tc>
          <w:tcPr>
            <w:tcW w:w="1594" w:type="dxa"/>
            <w:vMerge/>
            <w:vAlign w:val="center"/>
          </w:tcPr>
          <w:p w14:paraId="1A8FB5B2" w14:textId="77777777" w:rsidR="006966C9" w:rsidRPr="001D386E" w:rsidRDefault="006966C9" w:rsidP="00F543FC">
            <w:pPr>
              <w:pStyle w:val="TAC"/>
              <w:rPr>
                <w:rFonts w:cs="Arial"/>
              </w:rPr>
            </w:pPr>
          </w:p>
        </w:tc>
        <w:tc>
          <w:tcPr>
            <w:tcW w:w="1573" w:type="dxa"/>
            <w:vMerge/>
            <w:vAlign w:val="center"/>
          </w:tcPr>
          <w:p w14:paraId="163A269D" w14:textId="77777777" w:rsidR="006966C9" w:rsidRPr="001D386E" w:rsidRDefault="006966C9" w:rsidP="00F543FC">
            <w:pPr>
              <w:pStyle w:val="TAC"/>
              <w:rPr>
                <w:rFonts w:cs="Arial"/>
                <w:lang w:val="en-US" w:eastAsia="ja-JP"/>
              </w:rPr>
            </w:pPr>
          </w:p>
        </w:tc>
        <w:tc>
          <w:tcPr>
            <w:tcW w:w="767" w:type="dxa"/>
            <w:vAlign w:val="center"/>
          </w:tcPr>
          <w:p w14:paraId="4FE80A4F" w14:textId="77777777" w:rsidR="006966C9" w:rsidRPr="001D386E" w:rsidRDefault="006966C9" w:rsidP="00F543FC">
            <w:pPr>
              <w:pStyle w:val="TAC"/>
              <w:rPr>
                <w:rFonts w:eastAsia="SimSun" w:cs="Arial"/>
                <w:lang w:eastAsia="zh-CN"/>
              </w:rPr>
            </w:pPr>
            <w:r w:rsidRPr="001D386E">
              <w:rPr>
                <w:rFonts w:cs="Arial"/>
                <w:szCs w:val="18"/>
                <w:lang w:val="en-US" w:eastAsia="ja-JP"/>
              </w:rPr>
              <w:t>5</w:t>
            </w:r>
          </w:p>
        </w:tc>
        <w:tc>
          <w:tcPr>
            <w:tcW w:w="586" w:type="dxa"/>
            <w:gridSpan w:val="2"/>
            <w:vAlign w:val="center"/>
          </w:tcPr>
          <w:p w14:paraId="13E05829" w14:textId="77777777" w:rsidR="006966C9" w:rsidRPr="001D386E" w:rsidRDefault="006966C9" w:rsidP="00F543FC">
            <w:pPr>
              <w:pStyle w:val="TAC"/>
              <w:rPr>
                <w:rFonts w:cs="Arial"/>
              </w:rPr>
            </w:pPr>
          </w:p>
        </w:tc>
        <w:tc>
          <w:tcPr>
            <w:tcW w:w="586" w:type="dxa"/>
            <w:gridSpan w:val="2"/>
            <w:vAlign w:val="center"/>
          </w:tcPr>
          <w:p w14:paraId="20A2E01C" w14:textId="77777777" w:rsidR="006966C9" w:rsidRPr="001D386E" w:rsidRDefault="006966C9" w:rsidP="00F543FC">
            <w:pPr>
              <w:pStyle w:val="TAC"/>
              <w:rPr>
                <w:rFonts w:cs="Arial"/>
              </w:rPr>
            </w:pPr>
          </w:p>
        </w:tc>
        <w:tc>
          <w:tcPr>
            <w:tcW w:w="586" w:type="dxa"/>
            <w:vAlign w:val="center"/>
          </w:tcPr>
          <w:p w14:paraId="237C4307"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71242780"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130C500A" w14:textId="77777777" w:rsidR="006966C9" w:rsidRPr="001D386E" w:rsidRDefault="006966C9" w:rsidP="00F543FC">
            <w:pPr>
              <w:pStyle w:val="TAC"/>
              <w:rPr>
                <w:rFonts w:cs="Arial"/>
              </w:rPr>
            </w:pPr>
          </w:p>
        </w:tc>
        <w:tc>
          <w:tcPr>
            <w:tcW w:w="586" w:type="dxa"/>
            <w:gridSpan w:val="2"/>
            <w:vAlign w:val="center"/>
          </w:tcPr>
          <w:p w14:paraId="5A6750E5" w14:textId="77777777" w:rsidR="006966C9" w:rsidRPr="001D386E" w:rsidRDefault="006966C9" w:rsidP="00F543FC">
            <w:pPr>
              <w:pStyle w:val="TAC"/>
              <w:rPr>
                <w:rFonts w:eastAsia="SimSun" w:cs="Arial"/>
                <w:lang w:eastAsia="zh-CN"/>
              </w:rPr>
            </w:pPr>
          </w:p>
        </w:tc>
        <w:tc>
          <w:tcPr>
            <w:tcW w:w="1187" w:type="dxa"/>
            <w:vMerge/>
            <w:vAlign w:val="center"/>
          </w:tcPr>
          <w:p w14:paraId="4897430C" w14:textId="77777777" w:rsidR="006966C9" w:rsidRPr="001D386E" w:rsidRDefault="006966C9" w:rsidP="00F543FC">
            <w:pPr>
              <w:pStyle w:val="TAC"/>
              <w:rPr>
                <w:rFonts w:cs="Arial"/>
              </w:rPr>
            </w:pPr>
          </w:p>
        </w:tc>
        <w:tc>
          <w:tcPr>
            <w:tcW w:w="1286" w:type="dxa"/>
            <w:vMerge/>
            <w:vAlign w:val="center"/>
          </w:tcPr>
          <w:p w14:paraId="6DF405BD" w14:textId="77777777" w:rsidR="006966C9" w:rsidRPr="001D386E" w:rsidRDefault="006966C9" w:rsidP="00F543FC">
            <w:pPr>
              <w:pStyle w:val="TAC"/>
              <w:rPr>
                <w:rFonts w:cs="Arial"/>
              </w:rPr>
            </w:pPr>
          </w:p>
        </w:tc>
      </w:tr>
      <w:tr w:rsidR="006966C9" w:rsidRPr="001D386E" w14:paraId="6C5B3443" w14:textId="77777777" w:rsidTr="00F543FC">
        <w:trPr>
          <w:jc w:val="center"/>
        </w:trPr>
        <w:tc>
          <w:tcPr>
            <w:tcW w:w="1594" w:type="dxa"/>
            <w:vMerge/>
            <w:vAlign w:val="center"/>
          </w:tcPr>
          <w:p w14:paraId="4FBD2874" w14:textId="77777777" w:rsidR="006966C9" w:rsidRPr="001D386E" w:rsidRDefault="006966C9" w:rsidP="00F543FC">
            <w:pPr>
              <w:pStyle w:val="TAC"/>
              <w:rPr>
                <w:rFonts w:cs="Arial"/>
              </w:rPr>
            </w:pPr>
          </w:p>
        </w:tc>
        <w:tc>
          <w:tcPr>
            <w:tcW w:w="1573" w:type="dxa"/>
            <w:vMerge/>
            <w:vAlign w:val="center"/>
          </w:tcPr>
          <w:p w14:paraId="26C5BCB7" w14:textId="77777777" w:rsidR="006966C9" w:rsidRPr="001D386E" w:rsidRDefault="006966C9" w:rsidP="00F543FC">
            <w:pPr>
              <w:pStyle w:val="TAC"/>
              <w:rPr>
                <w:rFonts w:cs="Arial"/>
                <w:lang w:val="en-US" w:eastAsia="ja-JP"/>
              </w:rPr>
            </w:pPr>
          </w:p>
        </w:tc>
        <w:tc>
          <w:tcPr>
            <w:tcW w:w="767" w:type="dxa"/>
            <w:vAlign w:val="center"/>
          </w:tcPr>
          <w:p w14:paraId="0AE57267" w14:textId="77777777" w:rsidR="006966C9" w:rsidRPr="001D386E" w:rsidRDefault="006966C9" w:rsidP="00F543FC">
            <w:pPr>
              <w:pStyle w:val="TAC"/>
              <w:rPr>
                <w:rFonts w:eastAsia="SimSun" w:cs="Arial"/>
                <w:lang w:eastAsia="zh-CN"/>
              </w:rPr>
            </w:pPr>
            <w:r w:rsidRPr="001D386E">
              <w:rPr>
                <w:rFonts w:cs="Arial"/>
                <w:szCs w:val="18"/>
                <w:lang w:val="en-US" w:eastAsia="ja-JP"/>
              </w:rPr>
              <w:t>28</w:t>
            </w:r>
          </w:p>
        </w:tc>
        <w:tc>
          <w:tcPr>
            <w:tcW w:w="586" w:type="dxa"/>
            <w:gridSpan w:val="2"/>
            <w:vAlign w:val="center"/>
          </w:tcPr>
          <w:p w14:paraId="1F629C8E" w14:textId="77777777" w:rsidR="006966C9" w:rsidRPr="001D386E" w:rsidRDefault="006966C9" w:rsidP="00F543FC">
            <w:pPr>
              <w:pStyle w:val="TAC"/>
              <w:rPr>
                <w:rFonts w:cs="Arial"/>
              </w:rPr>
            </w:pPr>
          </w:p>
        </w:tc>
        <w:tc>
          <w:tcPr>
            <w:tcW w:w="586" w:type="dxa"/>
            <w:gridSpan w:val="2"/>
            <w:vAlign w:val="center"/>
          </w:tcPr>
          <w:p w14:paraId="251CC3D6" w14:textId="77777777" w:rsidR="006966C9" w:rsidRPr="001D386E" w:rsidRDefault="006966C9" w:rsidP="00F543FC">
            <w:pPr>
              <w:pStyle w:val="TAC"/>
              <w:rPr>
                <w:rFonts w:cs="Arial"/>
              </w:rPr>
            </w:pPr>
          </w:p>
        </w:tc>
        <w:tc>
          <w:tcPr>
            <w:tcW w:w="586" w:type="dxa"/>
            <w:vAlign w:val="center"/>
          </w:tcPr>
          <w:p w14:paraId="5B91B0D2"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7F395E73"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56E94CC6"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F333074"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79D6BAE3" w14:textId="77777777" w:rsidR="006966C9" w:rsidRPr="001D386E" w:rsidRDefault="006966C9" w:rsidP="00F543FC">
            <w:pPr>
              <w:pStyle w:val="TAC"/>
              <w:rPr>
                <w:rFonts w:cs="Arial"/>
              </w:rPr>
            </w:pPr>
          </w:p>
        </w:tc>
        <w:tc>
          <w:tcPr>
            <w:tcW w:w="1286" w:type="dxa"/>
            <w:vMerge/>
            <w:vAlign w:val="center"/>
          </w:tcPr>
          <w:p w14:paraId="3DCC941F" w14:textId="77777777" w:rsidR="006966C9" w:rsidRPr="001D386E" w:rsidRDefault="006966C9" w:rsidP="00F543FC">
            <w:pPr>
              <w:pStyle w:val="TAC"/>
              <w:rPr>
                <w:rFonts w:cs="Arial"/>
              </w:rPr>
            </w:pPr>
          </w:p>
        </w:tc>
      </w:tr>
      <w:tr w:rsidR="006966C9" w:rsidRPr="001D386E" w14:paraId="1E306051" w14:textId="77777777" w:rsidTr="00F543FC">
        <w:trPr>
          <w:jc w:val="center"/>
        </w:trPr>
        <w:tc>
          <w:tcPr>
            <w:tcW w:w="1594" w:type="dxa"/>
            <w:vMerge w:val="restart"/>
            <w:vAlign w:val="center"/>
          </w:tcPr>
          <w:p w14:paraId="01F0E7BA"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11F687F1" w14:textId="77777777" w:rsidR="006966C9" w:rsidRPr="001D386E" w:rsidRDefault="006966C9" w:rsidP="00F543FC">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39C9D2F7"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0EAF10DF" w14:textId="77777777" w:rsidR="006966C9" w:rsidRPr="001D386E" w:rsidRDefault="006966C9" w:rsidP="00F543FC">
            <w:pPr>
              <w:pStyle w:val="TAC"/>
              <w:rPr>
                <w:rFonts w:cs="Arial"/>
              </w:rPr>
            </w:pPr>
          </w:p>
        </w:tc>
        <w:tc>
          <w:tcPr>
            <w:tcW w:w="586" w:type="dxa"/>
            <w:gridSpan w:val="2"/>
            <w:vAlign w:val="center"/>
          </w:tcPr>
          <w:p w14:paraId="6D26E4E5" w14:textId="77777777" w:rsidR="006966C9" w:rsidRPr="001D386E" w:rsidRDefault="006966C9" w:rsidP="00F543FC">
            <w:pPr>
              <w:pStyle w:val="TAC"/>
              <w:rPr>
                <w:rFonts w:cs="Arial"/>
              </w:rPr>
            </w:pPr>
          </w:p>
        </w:tc>
        <w:tc>
          <w:tcPr>
            <w:tcW w:w="586" w:type="dxa"/>
            <w:vAlign w:val="center"/>
          </w:tcPr>
          <w:p w14:paraId="082813A4" w14:textId="77777777" w:rsidR="006966C9" w:rsidRPr="001D386E" w:rsidRDefault="006966C9" w:rsidP="00F543FC">
            <w:pPr>
              <w:pStyle w:val="TAC"/>
              <w:rPr>
                <w:rFonts w:cs="Arial"/>
              </w:rPr>
            </w:pPr>
            <w:r w:rsidRPr="001D386E">
              <w:rPr>
                <w:rFonts w:cs="Arial"/>
              </w:rPr>
              <w:t>Yes</w:t>
            </w:r>
          </w:p>
        </w:tc>
        <w:tc>
          <w:tcPr>
            <w:tcW w:w="586" w:type="dxa"/>
            <w:vAlign w:val="center"/>
          </w:tcPr>
          <w:p w14:paraId="0486242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92631D5"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952724D"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2AF7B71C" w14:textId="77777777" w:rsidR="006966C9" w:rsidRPr="001D386E" w:rsidRDefault="006966C9" w:rsidP="00F543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C387D6B" w14:textId="77777777" w:rsidR="006966C9" w:rsidRPr="001D386E" w:rsidRDefault="006966C9" w:rsidP="00F543FC">
            <w:pPr>
              <w:pStyle w:val="TAC"/>
              <w:rPr>
                <w:rFonts w:cs="Arial"/>
              </w:rPr>
            </w:pPr>
            <w:r w:rsidRPr="001D386E">
              <w:rPr>
                <w:rFonts w:cs="Arial"/>
              </w:rPr>
              <w:t>0</w:t>
            </w:r>
          </w:p>
        </w:tc>
      </w:tr>
      <w:tr w:rsidR="006966C9" w:rsidRPr="001D386E" w14:paraId="28B6DA8D" w14:textId="77777777" w:rsidTr="00F543FC">
        <w:trPr>
          <w:jc w:val="center"/>
        </w:trPr>
        <w:tc>
          <w:tcPr>
            <w:tcW w:w="1594" w:type="dxa"/>
            <w:vMerge/>
            <w:vAlign w:val="center"/>
          </w:tcPr>
          <w:p w14:paraId="40EBD360" w14:textId="77777777" w:rsidR="006966C9" w:rsidRPr="001D386E" w:rsidRDefault="006966C9" w:rsidP="00F543FC">
            <w:pPr>
              <w:pStyle w:val="TAC"/>
              <w:rPr>
                <w:rFonts w:cs="Arial"/>
              </w:rPr>
            </w:pPr>
          </w:p>
        </w:tc>
        <w:tc>
          <w:tcPr>
            <w:tcW w:w="1573" w:type="dxa"/>
            <w:vMerge/>
            <w:vAlign w:val="center"/>
          </w:tcPr>
          <w:p w14:paraId="3218DC72" w14:textId="77777777" w:rsidR="006966C9" w:rsidRPr="001D386E" w:rsidRDefault="006966C9" w:rsidP="00F543FC">
            <w:pPr>
              <w:pStyle w:val="TAC"/>
              <w:rPr>
                <w:rFonts w:cs="Arial"/>
                <w:lang w:val="en-US" w:eastAsia="ja-JP"/>
              </w:rPr>
            </w:pPr>
          </w:p>
        </w:tc>
        <w:tc>
          <w:tcPr>
            <w:tcW w:w="767" w:type="dxa"/>
            <w:vAlign w:val="center"/>
          </w:tcPr>
          <w:p w14:paraId="7ECDE1B2" w14:textId="77777777" w:rsidR="006966C9" w:rsidRPr="001D386E" w:rsidRDefault="006966C9" w:rsidP="00F543FC">
            <w:pPr>
              <w:pStyle w:val="TAC"/>
              <w:rPr>
                <w:rFonts w:cs="Arial"/>
              </w:rPr>
            </w:pPr>
            <w:r w:rsidRPr="001D386E">
              <w:rPr>
                <w:rFonts w:cs="Arial" w:hint="eastAsia"/>
                <w:lang w:eastAsia="ja-JP"/>
              </w:rPr>
              <w:t>3</w:t>
            </w:r>
          </w:p>
        </w:tc>
        <w:tc>
          <w:tcPr>
            <w:tcW w:w="586" w:type="dxa"/>
            <w:gridSpan w:val="2"/>
            <w:vAlign w:val="center"/>
          </w:tcPr>
          <w:p w14:paraId="3B58532A" w14:textId="77777777" w:rsidR="006966C9" w:rsidRPr="001D386E" w:rsidRDefault="006966C9" w:rsidP="00F543FC">
            <w:pPr>
              <w:pStyle w:val="TAC"/>
              <w:rPr>
                <w:rFonts w:cs="Arial"/>
              </w:rPr>
            </w:pPr>
          </w:p>
        </w:tc>
        <w:tc>
          <w:tcPr>
            <w:tcW w:w="586" w:type="dxa"/>
            <w:gridSpan w:val="2"/>
            <w:vAlign w:val="center"/>
          </w:tcPr>
          <w:p w14:paraId="467B4282" w14:textId="77777777" w:rsidR="006966C9" w:rsidRPr="001D386E" w:rsidRDefault="006966C9" w:rsidP="00F543FC">
            <w:pPr>
              <w:pStyle w:val="TAC"/>
              <w:rPr>
                <w:rFonts w:cs="Arial"/>
              </w:rPr>
            </w:pPr>
          </w:p>
        </w:tc>
        <w:tc>
          <w:tcPr>
            <w:tcW w:w="586" w:type="dxa"/>
            <w:vAlign w:val="center"/>
          </w:tcPr>
          <w:p w14:paraId="01B33D50" w14:textId="77777777" w:rsidR="006966C9" w:rsidRPr="001D386E" w:rsidRDefault="006966C9" w:rsidP="00F543FC">
            <w:pPr>
              <w:pStyle w:val="TAC"/>
              <w:rPr>
                <w:rFonts w:cs="Arial"/>
              </w:rPr>
            </w:pPr>
            <w:r w:rsidRPr="001D386E">
              <w:rPr>
                <w:rFonts w:cs="Arial"/>
              </w:rPr>
              <w:t>Yes</w:t>
            </w:r>
          </w:p>
        </w:tc>
        <w:tc>
          <w:tcPr>
            <w:tcW w:w="586" w:type="dxa"/>
            <w:vAlign w:val="center"/>
          </w:tcPr>
          <w:p w14:paraId="5443CF7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87C262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DCFE5E1"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0BB2C86D" w14:textId="77777777" w:rsidR="006966C9" w:rsidRPr="001D386E" w:rsidRDefault="006966C9" w:rsidP="00F543FC">
            <w:pPr>
              <w:pStyle w:val="TAC"/>
              <w:rPr>
                <w:rFonts w:cs="Arial"/>
              </w:rPr>
            </w:pPr>
          </w:p>
        </w:tc>
        <w:tc>
          <w:tcPr>
            <w:tcW w:w="1286" w:type="dxa"/>
            <w:vMerge/>
            <w:vAlign w:val="center"/>
          </w:tcPr>
          <w:p w14:paraId="64BFAF59" w14:textId="77777777" w:rsidR="006966C9" w:rsidRPr="001D386E" w:rsidRDefault="006966C9" w:rsidP="00F543FC">
            <w:pPr>
              <w:pStyle w:val="TAC"/>
              <w:rPr>
                <w:rFonts w:cs="Arial"/>
              </w:rPr>
            </w:pPr>
          </w:p>
        </w:tc>
      </w:tr>
      <w:tr w:rsidR="006966C9" w:rsidRPr="001D386E" w14:paraId="696149C7" w14:textId="77777777" w:rsidTr="00F543FC">
        <w:trPr>
          <w:jc w:val="center"/>
        </w:trPr>
        <w:tc>
          <w:tcPr>
            <w:tcW w:w="1594" w:type="dxa"/>
            <w:vMerge/>
            <w:vAlign w:val="center"/>
          </w:tcPr>
          <w:p w14:paraId="09EB184F" w14:textId="77777777" w:rsidR="006966C9" w:rsidRPr="001D386E" w:rsidRDefault="006966C9" w:rsidP="00F543FC">
            <w:pPr>
              <w:pStyle w:val="TAC"/>
              <w:rPr>
                <w:rFonts w:cs="Arial"/>
              </w:rPr>
            </w:pPr>
          </w:p>
        </w:tc>
        <w:tc>
          <w:tcPr>
            <w:tcW w:w="1573" w:type="dxa"/>
            <w:vMerge/>
            <w:vAlign w:val="center"/>
          </w:tcPr>
          <w:p w14:paraId="1B10544F" w14:textId="77777777" w:rsidR="006966C9" w:rsidRPr="001D386E" w:rsidRDefault="006966C9" w:rsidP="00F543FC">
            <w:pPr>
              <w:pStyle w:val="TAC"/>
              <w:rPr>
                <w:rFonts w:cs="Arial"/>
                <w:lang w:val="en-US" w:eastAsia="ja-JP"/>
              </w:rPr>
            </w:pPr>
          </w:p>
        </w:tc>
        <w:tc>
          <w:tcPr>
            <w:tcW w:w="767" w:type="dxa"/>
            <w:vAlign w:val="center"/>
          </w:tcPr>
          <w:p w14:paraId="5C7F2AB9" w14:textId="77777777" w:rsidR="006966C9" w:rsidRPr="001D386E" w:rsidRDefault="006966C9" w:rsidP="00F543F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1596D4C0" w14:textId="77777777" w:rsidR="006966C9" w:rsidRPr="001D386E" w:rsidRDefault="006966C9" w:rsidP="00F543FC">
            <w:pPr>
              <w:pStyle w:val="TAC"/>
              <w:rPr>
                <w:rFonts w:cs="Arial"/>
              </w:rPr>
            </w:pPr>
          </w:p>
        </w:tc>
        <w:tc>
          <w:tcPr>
            <w:tcW w:w="586" w:type="dxa"/>
            <w:gridSpan w:val="2"/>
            <w:vAlign w:val="center"/>
          </w:tcPr>
          <w:p w14:paraId="566C7F8C" w14:textId="77777777" w:rsidR="006966C9" w:rsidRPr="001D386E" w:rsidRDefault="006966C9" w:rsidP="00F543FC">
            <w:pPr>
              <w:pStyle w:val="TAC"/>
              <w:rPr>
                <w:rFonts w:cs="Arial"/>
              </w:rPr>
            </w:pPr>
          </w:p>
        </w:tc>
        <w:tc>
          <w:tcPr>
            <w:tcW w:w="586" w:type="dxa"/>
            <w:vAlign w:val="center"/>
          </w:tcPr>
          <w:p w14:paraId="1B6607BC" w14:textId="77777777" w:rsidR="006966C9" w:rsidRPr="001D386E" w:rsidRDefault="006966C9" w:rsidP="00F543FC">
            <w:pPr>
              <w:pStyle w:val="TAC"/>
              <w:rPr>
                <w:rFonts w:cs="Arial"/>
              </w:rPr>
            </w:pPr>
            <w:r w:rsidRPr="001D386E">
              <w:rPr>
                <w:rFonts w:cs="Arial"/>
              </w:rPr>
              <w:t>Yes</w:t>
            </w:r>
          </w:p>
        </w:tc>
        <w:tc>
          <w:tcPr>
            <w:tcW w:w="586" w:type="dxa"/>
            <w:vAlign w:val="center"/>
          </w:tcPr>
          <w:p w14:paraId="3443840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D2CB405" w14:textId="77777777" w:rsidR="006966C9" w:rsidRPr="001D386E" w:rsidRDefault="006966C9" w:rsidP="00F543FC">
            <w:pPr>
              <w:pStyle w:val="TAC"/>
              <w:rPr>
                <w:rFonts w:cs="Arial"/>
              </w:rPr>
            </w:pPr>
          </w:p>
        </w:tc>
        <w:tc>
          <w:tcPr>
            <w:tcW w:w="586" w:type="dxa"/>
            <w:gridSpan w:val="2"/>
            <w:vAlign w:val="center"/>
          </w:tcPr>
          <w:p w14:paraId="5702F57D" w14:textId="77777777" w:rsidR="006966C9" w:rsidRPr="001D386E" w:rsidRDefault="006966C9" w:rsidP="00F543FC">
            <w:pPr>
              <w:pStyle w:val="TAC"/>
              <w:rPr>
                <w:rFonts w:eastAsia="SimSun" w:cs="Arial"/>
                <w:lang w:eastAsia="zh-CN"/>
              </w:rPr>
            </w:pPr>
          </w:p>
        </w:tc>
        <w:tc>
          <w:tcPr>
            <w:tcW w:w="1187" w:type="dxa"/>
            <w:vMerge/>
            <w:vAlign w:val="center"/>
          </w:tcPr>
          <w:p w14:paraId="279095CD" w14:textId="77777777" w:rsidR="006966C9" w:rsidRPr="001D386E" w:rsidRDefault="006966C9" w:rsidP="00F543FC">
            <w:pPr>
              <w:pStyle w:val="TAC"/>
              <w:rPr>
                <w:rFonts w:cs="Arial"/>
              </w:rPr>
            </w:pPr>
          </w:p>
        </w:tc>
        <w:tc>
          <w:tcPr>
            <w:tcW w:w="1286" w:type="dxa"/>
            <w:vMerge/>
            <w:vAlign w:val="center"/>
          </w:tcPr>
          <w:p w14:paraId="70CFA7B2" w14:textId="77777777" w:rsidR="006966C9" w:rsidRPr="001D386E" w:rsidRDefault="006966C9" w:rsidP="00F543FC">
            <w:pPr>
              <w:pStyle w:val="TAC"/>
              <w:rPr>
                <w:rFonts w:cs="Arial"/>
              </w:rPr>
            </w:pPr>
          </w:p>
        </w:tc>
      </w:tr>
      <w:tr w:rsidR="006966C9" w:rsidRPr="001D386E" w14:paraId="62EF725A" w14:textId="77777777" w:rsidTr="00F543FC">
        <w:trPr>
          <w:jc w:val="center"/>
        </w:trPr>
        <w:tc>
          <w:tcPr>
            <w:tcW w:w="1594" w:type="dxa"/>
            <w:vMerge/>
            <w:vAlign w:val="center"/>
          </w:tcPr>
          <w:p w14:paraId="545849B5" w14:textId="77777777" w:rsidR="006966C9" w:rsidRPr="001D386E" w:rsidRDefault="006966C9" w:rsidP="00F543FC">
            <w:pPr>
              <w:pStyle w:val="TAC"/>
              <w:rPr>
                <w:rFonts w:cs="Arial"/>
              </w:rPr>
            </w:pPr>
          </w:p>
        </w:tc>
        <w:tc>
          <w:tcPr>
            <w:tcW w:w="1573" w:type="dxa"/>
            <w:vMerge/>
            <w:vAlign w:val="center"/>
          </w:tcPr>
          <w:p w14:paraId="5A108C9A" w14:textId="77777777" w:rsidR="006966C9" w:rsidRPr="001D386E" w:rsidRDefault="006966C9" w:rsidP="00F543FC">
            <w:pPr>
              <w:pStyle w:val="TAC"/>
              <w:rPr>
                <w:rFonts w:cs="Arial"/>
                <w:lang w:val="en-US" w:eastAsia="ja-JP"/>
              </w:rPr>
            </w:pPr>
          </w:p>
        </w:tc>
        <w:tc>
          <w:tcPr>
            <w:tcW w:w="767" w:type="dxa"/>
            <w:vAlign w:val="center"/>
          </w:tcPr>
          <w:p w14:paraId="47EEE6B5" w14:textId="77777777" w:rsidR="006966C9" w:rsidRPr="001D386E" w:rsidRDefault="006966C9" w:rsidP="00F543F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331583C6" w14:textId="77777777" w:rsidR="006966C9" w:rsidRPr="001D386E" w:rsidRDefault="006966C9" w:rsidP="00F543FC">
            <w:pPr>
              <w:pStyle w:val="TAC"/>
              <w:rPr>
                <w:rFonts w:cs="Arial"/>
              </w:rPr>
            </w:pPr>
          </w:p>
        </w:tc>
        <w:tc>
          <w:tcPr>
            <w:tcW w:w="586" w:type="dxa"/>
            <w:gridSpan w:val="2"/>
            <w:vAlign w:val="center"/>
          </w:tcPr>
          <w:p w14:paraId="5B6D0A7C" w14:textId="77777777" w:rsidR="006966C9" w:rsidRPr="001D386E" w:rsidRDefault="006966C9" w:rsidP="00F543FC">
            <w:pPr>
              <w:pStyle w:val="TAC"/>
              <w:rPr>
                <w:rFonts w:cs="Arial"/>
              </w:rPr>
            </w:pPr>
          </w:p>
        </w:tc>
        <w:tc>
          <w:tcPr>
            <w:tcW w:w="586" w:type="dxa"/>
            <w:vAlign w:val="center"/>
          </w:tcPr>
          <w:p w14:paraId="013822CC" w14:textId="77777777" w:rsidR="006966C9" w:rsidRPr="001D386E" w:rsidRDefault="006966C9" w:rsidP="00F543FC">
            <w:pPr>
              <w:pStyle w:val="TAC"/>
              <w:rPr>
                <w:rFonts w:cs="Arial"/>
              </w:rPr>
            </w:pPr>
          </w:p>
        </w:tc>
        <w:tc>
          <w:tcPr>
            <w:tcW w:w="586" w:type="dxa"/>
            <w:vAlign w:val="center"/>
          </w:tcPr>
          <w:p w14:paraId="619BA73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B6B41F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CCED3F5"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35A64A6D" w14:textId="77777777" w:rsidR="006966C9" w:rsidRPr="001D386E" w:rsidRDefault="006966C9" w:rsidP="00F543FC">
            <w:pPr>
              <w:pStyle w:val="TAC"/>
              <w:rPr>
                <w:rFonts w:cs="Arial"/>
              </w:rPr>
            </w:pPr>
          </w:p>
        </w:tc>
        <w:tc>
          <w:tcPr>
            <w:tcW w:w="1286" w:type="dxa"/>
            <w:vMerge/>
            <w:vAlign w:val="center"/>
          </w:tcPr>
          <w:p w14:paraId="47820B11" w14:textId="77777777" w:rsidR="006966C9" w:rsidRPr="001D386E" w:rsidRDefault="006966C9" w:rsidP="00F543FC">
            <w:pPr>
              <w:pStyle w:val="TAC"/>
              <w:rPr>
                <w:rFonts w:cs="Arial"/>
              </w:rPr>
            </w:pPr>
          </w:p>
        </w:tc>
      </w:tr>
      <w:tr w:rsidR="006966C9" w:rsidRPr="001D386E" w14:paraId="712FE281" w14:textId="77777777" w:rsidTr="00F543FC">
        <w:trPr>
          <w:jc w:val="center"/>
        </w:trPr>
        <w:tc>
          <w:tcPr>
            <w:tcW w:w="1594" w:type="dxa"/>
            <w:vMerge w:val="restart"/>
            <w:vAlign w:val="center"/>
          </w:tcPr>
          <w:p w14:paraId="1702C51C"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3" w:type="dxa"/>
            <w:vMerge w:val="restart"/>
            <w:vAlign w:val="center"/>
          </w:tcPr>
          <w:p w14:paraId="6050718D" w14:textId="77777777" w:rsidR="006966C9" w:rsidRPr="001D386E" w:rsidRDefault="006966C9" w:rsidP="00F543FC">
            <w:pPr>
              <w:pStyle w:val="TAC"/>
              <w:rPr>
                <w:rFonts w:cs="Arial"/>
                <w:lang w:val="en-US" w:eastAsia="ja-JP"/>
              </w:rPr>
            </w:pPr>
            <w:r w:rsidRPr="001D386E">
              <w:rPr>
                <w:rFonts w:eastAsia="Calibri" w:cs="Arial" w:hint="eastAsia"/>
                <w:lang w:val="en-US" w:eastAsia="ja-JP"/>
              </w:rPr>
              <w:t>-</w:t>
            </w:r>
          </w:p>
        </w:tc>
        <w:tc>
          <w:tcPr>
            <w:tcW w:w="767" w:type="dxa"/>
            <w:vAlign w:val="center"/>
          </w:tcPr>
          <w:p w14:paraId="092118C6" w14:textId="77777777" w:rsidR="006966C9" w:rsidRPr="001D386E" w:rsidRDefault="006966C9" w:rsidP="00F543FC">
            <w:pPr>
              <w:pStyle w:val="TAC"/>
              <w:rPr>
                <w:rFonts w:cs="Arial"/>
              </w:rPr>
            </w:pPr>
            <w:r w:rsidRPr="001D386E">
              <w:t>1</w:t>
            </w:r>
          </w:p>
        </w:tc>
        <w:tc>
          <w:tcPr>
            <w:tcW w:w="586" w:type="dxa"/>
            <w:gridSpan w:val="2"/>
            <w:vAlign w:val="center"/>
          </w:tcPr>
          <w:p w14:paraId="55C022A5" w14:textId="77777777" w:rsidR="006966C9" w:rsidRPr="001D386E" w:rsidRDefault="006966C9" w:rsidP="00F543FC">
            <w:pPr>
              <w:pStyle w:val="TAC"/>
              <w:rPr>
                <w:rFonts w:cs="Arial"/>
              </w:rPr>
            </w:pPr>
          </w:p>
        </w:tc>
        <w:tc>
          <w:tcPr>
            <w:tcW w:w="586" w:type="dxa"/>
            <w:gridSpan w:val="2"/>
            <w:vAlign w:val="center"/>
          </w:tcPr>
          <w:p w14:paraId="46FDEF0E" w14:textId="77777777" w:rsidR="006966C9" w:rsidRPr="001D386E" w:rsidRDefault="006966C9" w:rsidP="00F543FC">
            <w:pPr>
              <w:pStyle w:val="TAC"/>
              <w:rPr>
                <w:rFonts w:cs="Arial"/>
              </w:rPr>
            </w:pPr>
          </w:p>
        </w:tc>
        <w:tc>
          <w:tcPr>
            <w:tcW w:w="586" w:type="dxa"/>
            <w:vAlign w:val="center"/>
          </w:tcPr>
          <w:p w14:paraId="16C8C122" w14:textId="77777777" w:rsidR="006966C9" w:rsidRPr="001D386E" w:rsidRDefault="006966C9" w:rsidP="00F543FC">
            <w:pPr>
              <w:pStyle w:val="TAC"/>
              <w:rPr>
                <w:rFonts w:cs="Arial"/>
              </w:rPr>
            </w:pPr>
            <w:r w:rsidRPr="001D386E">
              <w:rPr>
                <w:lang w:val="en-US"/>
              </w:rPr>
              <w:t>Yes</w:t>
            </w:r>
          </w:p>
        </w:tc>
        <w:tc>
          <w:tcPr>
            <w:tcW w:w="586" w:type="dxa"/>
            <w:vAlign w:val="center"/>
          </w:tcPr>
          <w:p w14:paraId="2EA5EF0C" w14:textId="77777777" w:rsidR="006966C9" w:rsidRPr="001D386E" w:rsidRDefault="006966C9" w:rsidP="00F543FC">
            <w:pPr>
              <w:pStyle w:val="TAC"/>
              <w:rPr>
                <w:rFonts w:cs="Arial"/>
              </w:rPr>
            </w:pPr>
            <w:r w:rsidRPr="001D386E">
              <w:rPr>
                <w:lang w:val="en-US"/>
              </w:rPr>
              <w:t>Yes</w:t>
            </w:r>
          </w:p>
        </w:tc>
        <w:tc>
          <w:tcPr>
            <w:tcW w:w="586" w:type="dxa"/>
            <w:gridSpan w:val="2"/>
            <w:vAlign w:val="center"/>
          </w:tcPr>
          <w:p w14:paraId="2ED073F4" w14:textId="77777777" w:rsidR="006966C9" w:rsidRPr="001D386E" w:rsidRDefault="006966C9" w:rsidP="00F543FC">
            <w:pPr>
              <w:pStyle w:val="TAC"/>
              <w:rPr>
                <w:rFonts w:cs="Arial"/>
              </w:rPr>
            </w:pPr>
            <w:r w:rsidRPr="001D386E">
              <w:rPr>
                <w:lang w:val="en-US"/>
              </w:rPr>
              <w:t>Yes</w:t>
            </w:r>
          </w:p>
        </w:tc>
        <w:tc>
          <w:tcPr>
            <w:tcW w:w="586" w:type="dxa"/>
            <w:gridSpan w:val="2"/>
            <w:vAlign w:val="center"/>
          </w:tcPr>
          <w:p w14:paraId="0DFD3441" w14:textId="77777777" w:rsidR="006966C9" w:rsidRPr="001D386E" w:rsidRDefault="006966C9" w:rsidP="00F543FC">
            <w:pPr>
              <w:pStyle w:val="TAC"/>
              <w:rPr>
                <w:rFonts w:cs="Arial"/>
              </w:rPr>
            </w:pPr>
            <w:r w:rsidRPr="001D386E">
              <w:rPr>
                <w:lang w:val="en-US"/>
              </w:rPr>
              <w:t>Yes</w:t>
            </w:r>
          </w:p>
        </w:tc>
        <w:tc>
          <w:tcPr>
            <w:tcW w:w="1187" w:type="dxa"/>
            <w:vMerge w:val="restart"/>
            <w:vAlign w:val="center"/>
          </w:tcPr>
          <w:p w14:paraId="45CA6892" w14:textId="77777777" w:rsidR="006966C9" w:rsidRPr="001D386E" w:rsidRDefault="006966C9" w:rsidP="00F543FC">
            <w:pPr>
              <w:pStyle w:val="TAC"/>
              <w:rPr>
                <w:rFonts w:eastAsia="SimSun" w:cs="Arial"/>
                <w:lang w:eastAsia="zh-CN"/>
              </w:rPr>
            </w:pPr>
            <w:r w:rsidRPr="001D386E">
              <w:rPr>
                <w:rFonts w:hint="eastAsia"/>
                <w:lang w:eastAsia="zh-CN"/>
              </w:rPr>
              <w:t>70</w:t>
            </w:r>
          </w:p>
        </w:tc>
        <w:tc>
          <w:tcPr>
            <w:tcW w:w="1286" w:type="dxa"/>
            <w:vMerge w:val="restart"/>
            <w:vAlign w:val="center"/>
          </w:tcPr>
          <w:p w14:paraId="011A8368" w14:textId="77777777" w:rsidR="006966C9" w:rsidRPr="001D386E" w:rsidRDefault="006966C9" w:rsidP="00F543FC">
            <w:pPr>
              <w:pStyle w:val="TAC"/>
              <w:rPr>
                <w:rFonts w:cs="Arial"/>
              </w:rPr>
            </w:pPr>
            <w:r w:rsidRPr="001D386E">
              <w:t>0</w:t>
            </w:r>
          </w:p>
        </w:tc>
      </w:tr>
      <w:tr w:rsidR="006966C9" w:rsidRPr="001D386E" w14:paraId="05FFEE9D" w14:textId="77777777" w:rsidTr="00F543FC">
        <w:trPr>
          <w:jc w:val="center"/>
        </w:trPr>
        <w:tc>
          <w:tcPr>
            <w:tcW w:w="1594" w:type="dxa"/>
            <w:vMerge/>
            <w:vAlign w:val="center"/>
          </w:tcPr>
          <w:p w14:paraId="551151C5" w14:textId="77777777" w:rsidR="006966C9" w:rsidRPr="001D386E" w:rsidRDefault="006966C9" w:rsidP="00F543FC">
            <w:pPr>
              <w:pStyle w:val="TAC"/>
              <w:rPr>
                <w:rFonts w:cs="Arial"/>
              </w:rPr>
            </w:pPr>
          </w:p>
        </w:tc>
        <w:tc>
          <w:tcPr>
            <w:tcW w:w="1573" w:type="dxa"/>
            <w:vMerge/>
            <w:vAlign w:val="center"/>
          </w:tcPr>
          <w:p w14:paraId="147ACEF5" w14:textId="77777777" w:rsidR="006966C9" w:rsidRPr="001D386E" w:rsidRDefault="006966C9" w:rsidP="00F543FC">
            <w:pPr>
              <w:pStyle w:val="TAC"/>
              <w:rPr>
                <w:rFonts w:cs="Arial"/>
                <w:lang w:val="en-US" w:eastAsia="ja-JP"/>
              </w:rPr>
            </w:pPr>
          </w:p>
        </w:tc>
        <w:tc>
          <w:tcPr>
            <w:tcW w:w="767" w:type="dxa"/>
            <w:vAlign w:val="center"/>
          </w:tcPr>
          <w:p w14:paraId="46623F0E" w14:textId="77777777" w:rsidR="006966C9" w:rsidRPr="001D386E" w:rsidRDefault="006966C9" w:rsidP="00F543FC">
            <w:pPr>
              <w:pStyle w:val="TAC"/>
              <w:rPr>
                <w:rFonts w:cs="Arial"/>
              </w:rPr>
            </w:pPr>
            <w:r w:rsidRPr="001D386E">
              <w:t>3</w:t>
            </w:r>
          </w:p>
        </w:tc>
        <w:tc>
          <w:tcPr>
            <w:tcW w:w="586" w:type="dxa"/>
            <w:gridSpan w:val="2"/>
            <w:vAlign w:val="center"/>
          </w:tcPr>
          <w:p w14:paraId="4219E2D0" w14:textId="77777777" w:rsidR="006966C9" w:rsidRPr="001D386E" w:rsidRDefault="006966C9" w:rsidP="00F543FC">
            <w:pPr>
              <w:pStyle w:val="TAC"/>
              <w:rPr>
                <w:rFonts w:cs="Arial"/>
              </w:rPr>
            </w:pPr>
          </w:p>
        </w:tc>
        <w:tc>
          <w:tcPr>
            <w:tcW w:w="586" w:type="dxa"/>
            <w:gridSpan w:val="2"/>
            <w:vAlign w:val="center"/>
          </w:tcPr>
          <w:p w14:paraId="761F2086" w14:textId="77777777" w:rsidR="006966C9" w:rsidRPr="001D386E" w:rsidRDefault="006966C9" w:rsidP="00F543FC">
            <w:pPr>
              <w:pStyle w:val="TAC"/>
              <w:rPr>
                <w:rFonts w:cs="Arial"/>
              </w:rPr>
            </w:pPr>
          </w:p>
        </w:tc>
        <w:tc>
          <w:tcPr>
            <w:tcW w:w="586" w:type="dxa"/>
            <w:vAlign w:val="center"/>
          </w:tcPr>
          <w:p w14:paraId="232FA227" w14:textId="77777777" w:rsidR="006966C9" w:rsidRPr="001D386E" w:rsidRDefault="006966C9" w:rsidP="00F543FC">
            <w:pPr>
              <w:pStyle w:val="TAC"/>
              <w:rPr>
                <w:rFonts w:cs="Arial"/>
              </w:rPr>
            </w:pPr>
            <w:r w:rsidRPr="001D386E">
              <w:rPr>
                <w:lang w:val="en-US"/>
              </w:rPr>
              <w:t>Yes</w:t>
            </w:r>
          </w:p>
        </w:tc>
        <w:tc>
          <w:tcPr>
            <w:tcW w:w="586" w:type="dxa"/>
            <w:vAlign w:val="center"/>
          </w:tcPr>
          <w:p w14:paraId="756C742D" w14:textId="77777777" w:rsidR="006966C9" w:rsidRPr="001D386E" w:rsidRDefault="006966C9" w:rsidP="00F543FC">
            <w:pPr>
              <w:pStyle w:val="TAC"/>
              <w:rPr>
                <w:rFonts w:cs="Arial"/>
              </w:rPr>
            </w:pPr>
            <w:r w:rsidRPr="001D386E">
              <w:rPr>
                <w:lang w:val="en-US"/>
              </w:rPr>
              <w:t>Yes</w:t>
            </w:r>
          </w:p>
        </w:tc>
        <w:tc>
          <w:tcPr>
            <w:tcW w:w="586" w:type="dxa"/>
            <w:gridSpan w:val="2"/>
            <w:vAlign w:val="center"/>
          </w:tcPr>
          <w:p w14:paraId="5CB1E386" w14:textId="77777777" w:rsidR="006966C9" w:rsidRPr="001D386E" w:rsidRDefault="006966C9" w:rsidP="00F543FC">
            <w:pPr>
              <w:pStyle w:val="TAC"/>
              <w:rPr>
                <w:rFonts w:cs="Arial"/>
              </w:rPr>
            </w:pPr>
            <w:r w:rsidRPr="001D386E">
              <w:rPr>
                <w:lang w:val="en-US"/>
              </w:rPr>
              <w:t>Yes</w:t>
            </w:r>
          </w:p>
        </w:tc>
        <w:tc>
          <w:tcPr>
            <w:tcW w:w="586" w:type="dxa"/>
            <w:gridSpan w:val="2"/>
            <w:vAlign w:val="center"/>
          </w:tcPr>
          <w:p w14:paraId="2F726B37" w14:textId="77777777" w:rsidR="006966C9" w:rsidRPr="001D386E" w:rsidRDefault="006966C9" w:rsidP="00F543FC">
            <w:pPr>
              <w:pStyle w:val="TAC"/>
              <w:rPr>
                <w:rFonts w:cs="Arial"/>
              </w:rPr>
            </w:pPr>
            <w:r w:rsidRPr="001D386E">
              <w:rPr>
                <w:lang w:val="en-US"/>
              </w:rPr>
              <w:t>Yes</w:t>
            </w:r>
          </w:p>
        </w:tc>
        <w:tc>
          <w:tcPr>
            <w:tcW w:w="1187" w:type="dxa"/>
            <w:vMerge/>
          </w:tcPr>
          <w:p w14:paraId="5387E729" w14:textId="77777777" w:rsidR="006966C9" w:rsidRPr="001D386E" w:rsidRDefault="006966C9" w:rsidP="00F543FC">
            <w:pPr>
              <w:pStyle w:val="TAC"/>
              <w:rPr>
                <w:rFonts w:cs="Arial"/>
              </w:rPr>
            </w:pPr>
          </w:p>
        </w:tc>
        <w:tc>
          <w:tcPr>
            <w:tcW w:w="1286" w:type="dxa"/>
            <w:vMerge/>
          </w:tcPr>
          <w:p w14:paraId="1FBBE2FE" w14:textId="77777777" w:rsidR="006966C9" w:rsidRPr="001D386E" w:rsidRDefault="006966C9" w:rsidP="00F543FC">
            <w:pPr>
              <w:pStyle w:val="TAC"/>
              <w:rPr>
                <w:rFonts w:cs="Arial"/>
              </w:rPr>
            </w:pPr>
          </w:p>
        </w:tc>
      </w:tr>
      <w:tr w:rsidR="006966C9" w:rsidRPr="001D386E" w14:paraId="28897D42" w14:textId="77777777" w:rsidTr="00F543FC">
        <w:trPr>
          <w:jc w:val="center"/>
        </w:trPr>
        <w:tc>
          <w:tcPr>
            <w:tcW w:w="1594" w:type="dxa"/>
            <w:vMerge/>
            <w:vAlign w:val="center"/>
          </w:tcPr>
          <w:p w14:paraId="4671A353" w14:textId="77777777" w:rsidR="006966C9" w:rsidRPr="001D386E" w:rsidRDefault="006966C9" w:rsidP="00F543FC">
            <w:pPr>
              <w:pStyle w:val="TAC"/>
              <w:rPr>
                <w:rFonts w:cs="Arial"/>
              </w:rPr>
            </w:pPr>
          </w:p>
        </w:tc>
        <w:tc>
          <w:tcPr>
            <w:tcW w:w="1573" w:type="dxa"/>
            <w:vMerge/>
            <w:vAlign w:val="center"/>
          </w:tcPr>
          <w:p w14:paraId="10937A07" w14:textId="77777777" w:rsidR="006966C9" w:rsidRPr="001D386E" w:rsidRDefault="006966C9" w:rsidP="00F543FC">
            <w:pPr>
              <w:pStyle w:val="TAC"/>
              <w:rPr>
                <w:rFonts w:cs="Arial"/>
                <w:lang w:val="en-US" w:eastAsia="ja-JP"/>
              </w:rPr>
            </w:pPr>
          </w:p>
        </w:tc>
        <w:tc>
          <w:tcPr>
            <w:tcW w:w="767" w:type="dxa"/>
            <w:vAlign w:val="center"/>
          </w:tcPr>
          <w:p w14:paraId="04BD0DFA" w14:textId="77777777" w:rsidR="006966C9" w:rsidRPr="001D386E" w:rsidRDefault="006966C9" w:rsidP="00F543FC">
            <w:pPr>
              <w:pStyle w:val="TAC"/>
              <w:rPr>
                <w:rFonts w:eastAsia="SimSun" w:cs="Arial"/>
                <w:lang w:eastAsia="zh-CN"/>
              </w:rPr>
            </w:pPr>
            <w:r w:rsidRPr="001D386E">
              <w:t>5</w:t>
            </w:r>
          </w:p>
        </w:tc>
        <w:tc>
          <w:tcPr>
            <w:tcW w:w="586" w:type="dxa"/>
            <w:gridSpan w:val="2"/>
            <w:vAlign w:val="center"/>
          </w:tcPr>
          <w:p w14:paraId="63CDE278" w14:textId="77777777" w:rsidR="006966C9" w:rsidRPr="001D386E" w:rsidRDefault="006966C9" w:rsidP="00F543FC">
            <w:pPr>
              <w:pStyle w:val="TAC"/>
              <w:rPr>
                <w:rFonts w:cs="Arial"/>
              </w:rPr>
            </w:pPr>
          </w:p>
        </w:tc>
        <w:tc>
          <w:tcPr>
            <w:tcW w:w="586" w:type="dxa"/>
            <w:gridSpan w:val="2"/>
            <w:vAlign w:val="center"/>
          </w:tcPr>
          <w:p w14:paraId="6C760DB4" w14:textId="77777777" w:rsidR="006966C9" w:rsidRPr="001D386E" w:rsidRDefault="006966C9" w:rsidP="00F543FC">
            <w:pPr>
              <w:pStyle w:val="TAC"/>
              <w:rPr>
                <w:rFonts w:cs="Arial"/>
              </w:rPr>
            </w:pPr>
          </w:p>
        </w:tc>
        <w:tc>
          <w:tcPr>
            <w:tcW w:w="586" w:type="dxa"/>
            <w:vAlign w:val="center"/>
          </w:tcPr>
          <w:p w14:paraId="07F892C1" w14:textId="77777777" w:rsidR="006966C9" w:rsidRPr="001D386E" w:rsidRDefault="006966C9" w:rsidP="00F543FC">
            <w:pPr>
              <w:pStyle w:val="TAC"/>
              <w:rPr>
                <w:rFonts w:cs="Arial"/>
              </w:rPr>
            </w:pPr>
            <w:r w:rsidRPr="001D386E">
              <w:rPr>
                <w:lang w:val="en-US"/>
              </w:rPr>
              <w:t>Yes</w:t>
            </w:r>
          </w:p>
        </w:tc>
        <w:tc>
          <w:tcPr>
            <w:tcW w:w="586" w:type="dxa"/>
            <w:vAlign w:val="center"/>
          </w:tcPr>
          <w:p w14:paraId="66229A00" w14:textId="77777777" w:rsidR="006966C9" w:rsidRPr="001D386E" w:rsidRDefault="006966C9" w:rsidP="00F543FC">
            <w:pPr>
              <w:pStyle w:val="TAC"/>
              <w:rPr>
                <w:rFonts w:cs="Arial"/>
              </w:rPr>
            </w:pPr>
            <w:r w:rsidRPr="001D386E">
              <w:rPr>
                <w:lang w:val="en-US"/>
              </w:rPr>
              <w:t>Yes</w:t>
            </w:r>
          </w:p>
        </w:tc>
        <w:tc>
          <w:tcPr>
            <w:tcW w:w="586" w:type="dxa"/>
            <w:gridSpan w:val="2"/>
            <w:vAlign w:val="center"/>
          </w:tcPr>
          <w:p w14:paraId="587AF26D" w14:textId="77777777" w:rsidR="006966C9" w:rsidRPr="001D386E" w:rsidRDefault="006966C9" w:rsidP="00F543FC">
            <w:pPr>
              <w:pStyle w:val="TAC"/>
              <w:rPr>
                <w:rFonts w:cs="Arial"/>
              </w:rPr>
            </w:pPr>
          </w:p>
        </w:tc>
        <w:tc>
          <w:tcPr>
            <w:tcW w:w="586" w:type="dxa"/>
            <w:gridSpan w:val="2"/>
            <w:vAlign w:val="center"/>
          </w:tcPr>
          <w:p w14:paraId="7FB3262C" w14:textId="77777777" w:rsidR="006966C9" w:rsidRPr="001D386E" w:rsidRDefault="006966C9" w:rsidP="00F543FC">
            <w:pPr>
              <w:pStyle w:val="TAC"/>
              <w:rPr>
                <w:rFonts w:eastAsia="SimSun" w:cs="Arial"/>
                <w:lang w:eastAsia="zh-CN"/>
              </w:rPr>
            </w:pPr>
          </w:p>
        </w:tc>
        <w:tc>
          <w:tcPr>
            <w:tcW w:w="1187" w:type="dxa"/>
            <w:vMerge/>
          </w:tcPr>
          <w:p w14:paraId="16CC5960" w14:textId="77777777" w:rsidR="006966C9" w:rsidRPr="001D386E" w:rsidRDefault="006966C9" w:rsidP="00F543FC">
            <w:pPr>
              <w:pStyle w:val="TAC"/>
              <w:rPr>
                <w:rFonts w:cs="Arial"/>
              </w:rPr>
            </w:pPr>
          </w:p>
        </w:tc>
        <w:tc>
          <w:tcPr>
            <w:tcW w:w="1286" w:type="dxa"/>
            <w:vMerge/>
          </w:tcPr>
          <w:p w14:paraId="388D873A" w14:textId="77777777" w:rsidR="006966C9" w:rsidRPr="001D386E" w:rsidRDefault="006966C9" w:rsidP="00F543FC">
            <w:pPr>
              <w:pStyle w:val="TAC"/>
              <w:rPr>
                <w:rFonts w:cs="Arial"/>
              </w:rPr>
            </w:pPr>
          </w:p>
        </w:tc>
      </w:tr>
      <w:tr w:rsidR="006966C9" w:rsidRPr="001D386E" w14:paraId="63FAFDB4" w14:textId="77777777" w:rsidTr="00F543FC">
        <w:trPr>
          <w:jc w:val="center"/>
        </w:trPr>
        <w:tc>
          <w:tcPr>
            <w:tcW w:w="1594" w:type="dxa"/>
            <w:vMerge/>
            <w:vAlign w:val="center"/>
          </w:tcPr>
          <w:p w14:paraId="3D9727DD" w14:textId="77777777" w:rsidR="006966C9" w:rsidRPr="001D386E" w:rsidRDefault="006966C9" w:rsidP="00F543FC">
            <w:pPr>
              <w:pStyle w:val="TAC"/>
              <w:rPr>
                <w:rFonts w:cs="Arial"/>
              </w:rPr>
            </w:pPr>
          </w:p>
        </w:tc>
        <w:tc>
          <w:tcPr>
            <w:tcW w:w="1573" w:type="dxa"/>
            <w:vMerge/>
            <w:vAlign w:val="center"/>
          </w:tcPr>
          <w:p w14:paraId="6AE12FC9" w14:textId="77777777" w:rsidR="006966C9" w:rsidRPr="001D386E" w:rsidRDefault="006966C9" w:rsidP="00F543FC">
            <w:pPr>
              <w:pStyle w:val="TAC"/>
              <w:rPr>
                <w:rFonts w:cs="Arial"/>
                <w:lang w:val="en-US" w:eastAsia="ja-JP"/>
              </w:rPr>
            </w:pPr>
          </w:p>
        </w:tc>
        <w:tc>
          <w:tcPr>
            <w:tcW w:w="767" w:type="dxa"/>
            <w:vAlign w:val="center"/>
          </w:tcPr>
          <w:p w14:paraId="5BF31E70" w14:textId="77777777" w:rsidR="006966C9" w:rsidRPr="001D386E" w:rsidRDefault="006966C9" w:rsidP="00F543FC">
            <w:pPr>
              <w:pStyle w:val="TAC"/>
              <w:rPr>
                <w:rFonts w:eastAsia="SimSun" w:cs="Arial"/>
                <w:lang w:eastAsia="zh-CN"/>
              </w:rPr>
            </w:pPr>
            <w:r w:rsidRPr="001D386E">
              <w:t>41</w:t>
            </w:r>
          </w:p>
        </w:tc>
        <w:tc>
          <w:tcPr>
            <w:tcW w:w="586" w:type="dxa"/>
            <w:gridSpan w:val="2"/>
            <w:vAlign w:val="center"/>
          </w:tcPr>
          <w:p w14:paraId="18E3A899" w14:textId="77777777" w:rsidR="006966C9" w:rsidRPr="001D386E" w:rsidRDefault="006966C9" w:rsidP="00F543FC">
            <w:pPr>
              <w:pStyle w:val="TAC"/>
              <w:rPr>
                <w:rFonts w:cs="Arial"/>
              </w:rPr>
            </w:pPr>
          </w:p>
        </w:tc>
        <w:tc>
          <w:tcPr>
            <w:tcW w:w="586" w:type="dxa"/>
            <w:gridSpan w:val="2"/>
            <w:vAlign w:val="center"/>
          </w:tcPr>
          <w:p w14:paraId="70C7BD5C" w14:textId="77777777" w:rsidR="006966C9" w:rsidRPr="001D386E" w:rsidRDefault="006966C9" w:rsidP="00F543FC">
            <w:pPr>
              <w:pStyle w:val="TAC"/>
              <w:rPr>
                <w:rFonts w:cs="Arial"/>
              </w:rPr>
            </w:pPr>
          </w:p>
        </w:tc>
        <w:tc>
          <w:tcPr>
            <w:tcW w:w="586" w:type="dxa"/>
            <w:vAlign w:val="center"/>
          </w:tcPr>
          <w:p w14:paraId="39B87313" w14:textId="77777777" w:rsidR="006966C9" w:rsidRPr="001D386E" w:rsidRDefault="006966C9" w:rsidP="00F543FC">
            <w:pPr>
              <w:pStyle w:val="TAC"/>
              <w:rPr>
                <w:rFonts w:cs="Arial"/>
              </w:rPr>
            </w:pPr>
          </w:p>
        </w:tc>
        <w:tc>
          <w:tcPr>
            <w:tcW w:w="586" w:type="dxa"/>
            <w:vAlign w:val="center"/>
          </w:tcPr>
          <w:p w14:paraId="74237518" w14:textId="77777777" w:rsidR="006966C9" w:rsidRPr="001D386E" w:rsidRDefault="006966C9" w:rsidP="00F543FC">
            <w:pPr>
              <w:pStyle w:val="TAC"/>
              <w:rPr>
                <w:rFonts w:cs="Arial"/>
              </w:rPr>
            </w:pPr>
          </w:p>
        </w:tc>
        <w:tc>
          <w:tcPr>
            <w:tcW w:w="586" w:type="dxa"/>
            <w:gridSpan w:val="2"/>
            <w:vAlign w:val="center"/>
          </w:tcPr>
          <w:p w14:paraId="0F5007B7" w14:textId="77777777" w:rsidR="006966C9" w:rsidRPr="001D386E" w:rsidRDefault="006966C9" w:rsidP="00F543FC">
            <w:pPr>
              <w:pStyle w:val="TAC"/>
              <w:rPr>
                <w:rFonts w:cs="Arial"/>
              </w:rPr>
            </w:pPr>
          </w:p>
        </w:tc>
        <w:tc>
          <w:tcPr>
            <w:tcW w:w="586" w:type="dxa"/>
            <w:gridSpan w:val="2"/>
            <w:vAlign w:val="center"/>
          </w:tcPr>
          <w:p w14:paraId="0C44C3D6" w14:textId="77777777" w:rsidR="006966C9" w:rsidRPr="001D386E" w:rsidRDefault="006966C9" w:rsidP="00F543FC">
            <w:pPr>
              <w:pStyle w:val="TAC"/>
              <w:rPr>
                <w:rFonts w:cs="Arial"/>
              </w:rPr>
            </w:pPr>
            <w:r w:rsidRPr="001D386E">
              <w:rPr>
                <w:lang w:val="en-US"/>
              </w:rPr>
              <w:t>Yes</w:t>
            </w:r>
          </w:p>
        </w:tc>
        <w:tc>
          <w:tcPr>
            <w:tcW w:w="1187" w:type="dxa"/>
            <w:vMerge/>
          </w:tcPr>
          <w:p w14:paraId="45199FBD" w14:textId="77777777" w:rsidR="006966C9" w:rsidRPr="001D386E" w:rsidRDefault="006966C9" w:rsidP="00F543FC">
            <w:pPr>
              <w:pStyle w:val="TAC"/>
              <w:rPr>
                <w:rFonts w:cs="Arial"/>
              </w:rPr>
            </w:pPr>
          </w:p>
        </w:tc>
        <w:tc>
          <w:tcPr>
            <w:tcW w:w="1286" w:type="dxa"/>
            <w:vMerge/>
          </w:tcPr>
          <w:p w14:paraId="0311FBF1" w14:textId="77777777" w:rsidR="006966C9" w:rsidRPr="001D386E" w:rsidRDefault="006966C9" w:rsidP="00F543FC">
            <w:pPr>
              <w:pStyle w:val="TAC"/>
              <w:rPr>
                <w:rFonts w:cs="Arial"/>
              </w:rPr>
            </w:pPr>
          </w:p>
        </w:tc>
      </w:tr>
      <w:tr w:rsidR="006966C9" w:rsidRPr="001D386E" w14:paraId="50F50D65" w14:textId="77777777" w:rsidTr="00F543FC">
        <w:trPr>
          <w:jc w:val="center"/>
        </w:trPr>
        <w:tc>
          <w:tcPr>
            <w:tcW w:w="1594" w:type="dxa"/>
            <w:vMerge w:val="restart"/>
            <w:vAlign w:val="center"/>
          </w:tcPr>
          <w:p w14:paraId="2EE3C23A" w14:textId="77777777" w:rsidR="006966C9" w:rsidRPr="001D386E" w:rsidRDefault="006966C9" w:rsidP="00F543FC">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14:paraId="729F01C2" w14:textId="77777777" w:rsidR="006966C9" w:rsidRPr="001D386E" w:rsidRDefault="006966C9" w:rsidP="00F543FC">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591375BF" w14:textId="77777777" w:rsidR="006966C9" w:rsidRPr="001D386E" w:rsidRDefault="006966C9" w:rsidP="00F543FC">
            <w:pPr>
              <w:pStyle w:val="TAC"/>
              <w:rPr>
                <w:rFonts w:cs="Arial"/>
                <w:lang w:eastAsia="ja-JP"/>
              </w:rPr>
            </w:pPr>
            <w:r w:rsidRPr="001D386E">
              <w:rPr>
                <w:rFonts w:eastAsia="Malgun Gothic" w:hint="eastAsia"/>
              </w:rPr>
              <w:t>1</w:t>
            </w:r>
          </w:p>
        </w:tc>
        <w:tc>
          <w:tcPr>
            <w:tcW w:w="586" w:type="dxa"/>
            <w:gridSpan w:val="2"/>
            <w:vAlign w:val="center"/>
          </w:tcPr>
          <w:p w14:paraId="5A990D68" w14:textId="77777777" w:rsidR="006966C9" w:rsidRPr="001D386E" w:rsidRDefault="006966C9" w:rsidP="00F543FC">
            <w:pPr>
              <w:pStyle w:val="TAC"/>
              <w:rPr>
                <w:rFonts w:cs="Arial"/>
              </w:rPr>
            </w:pPr>
          </w:p>
        </w:tc>
        <w:tc>
          <w:tcPr>
            <w:tcW w:w="586" w:type="dxa"/>
            <w:gridSpan w:val="2"/>
            <w:vAlign w:val="center"/>
          </w:tcPr>
          <w:p w14:paraId="3CA433A3" w14:textId="77777777" w:rsidR="006966C9" w:rsidRPr="001D386E" w:rsidRDefault="006966C9" w:rsidP="00F543FC">
            <w:pPr>
              <w:pStyle w:val="TAC"/>
              <w:rPr>
                <w:rFonts w:cs="Arial"/>
              </w:rPr>
            </w:pPr>
          </w:p>
        </w:tc>
        <w:tc>
          <w:tcPr>
            <w:tcW w:w="586" w:type="dxa"/>
            <w:vAlign w:val="center"/>
          </w:tcPr>
          <w:p w14:paraId="025DBA6D" w14:textId="77777777" w:rsidR="006966C9" w:rsidRPr="001D386E" w:rsidRDefault="006966C9" w:rsidP="00F543FC">
            <w:pPr>
              <w:pStyle w:val="TAC"/>
              <w:rPr>
                <w:rFonts w:cs="Arial"/>
              </w:rPr>
            </w:pPr>
            <w:r w:rsidRPr="001D386E">
              <w:rPr>
                <w:rFonts w:hint="eastAsia"/>
              </w:rPr>
              <w:t>Yes</w:t>
            </w:r>
          </w:p>
        </w:tc>
        <w:tc>
          <w:tcPr>
            <w:tcW w:w="586" w:type="dxa"/>
            <w:vAlign w:val="center"/>
          </w:tcPr>
          <w:p w14:paraId="60C5A2A4" w14:textId="77777777" w:rsidR="006966C9" w:rsidRPr="001D386E" w:rsidRDefault="006966C9" w:rsidP="00F543FC">
            <w:pPr>
              <w:pStyle w:val="TAC"/>
              <w:rPr>
                <w:rFonts w:cs="Arial"/>
              </w:rPr>
            </w:pPr>
            <w:r w:rsidRPr="001D386E">
              <w:t>Yes</w:t>
            </w:r>
          </w:p>
        </w:tc>
        <w:tc>
          <w:tcPr>
            <w:tcW w:w="586" w:type="dxa"/>
            <w:gridSpan w:val="2"/>
            <w:vAlign w:val="center"/>
          </w:tcPr>
          <w:p w14:paraId="18FD4C84" w14:textId="77777777" w:rsidR="006966C9" w:rsidRPr="001D386E" w:rsidRDefault="006966C9" w:rsidP="00F543FC">
            <w:pPr>
              <w:pStyle w:val="TAC"/>
              <w:rPr>
                <w:rFonts w:cs="Arial"/>
              </w:rPr>
            </w:pPr>
            <w:r w:rsidRPr="001D386E">
              <w:t>Yes</w:t>
            </w:r>
          </w:p>
        </w:tc>
        <w:tc>
          <w:tcPr>
            <w:tcW w:w="586" w:type="dxa"/>
            <w:gridSpan w:val="2"/>
            <w:vAlign w:val="center"/>
          </w:tcPr>
          <w:p w14:paraId="486D33C0" w14:textId="77777777" w:rsidR="006966C9" w:rsidRPr="001D386E" w:rsidRDefault="006966C9" w:rsidP="00F543FC">
            <w:pPr>
              <w:pStyle w:val="TAC"/>
              <w:rPr>
                <w:rFonts w:cs="Arial"/>
              </w:rPr>
            </w:pPr>
            <w:r w:rsidRPr="001D386E">
              <w:t>Yes</w:t>
            </w:r>
          </w:p>
        </w:tc>
        <w:tc>
          <w:tcPr>
            <w:tcW w:w="1187" w:type="dxa"/>
            <w:vMerge w:val="restart"/>
            <w:vAlign w:val="center"/>
          </w:tcPr>
          <w:p w14:paraId="206737C0" w14:textId="77777777" w:rsidR="006966C9" w:rsidRPr="001D386E" w:rsidRDefault="006966C9" w:rsidP="00F543FC">
            <w:pPr>
              <w:pStyle w:val="TAC"/>
              <w:rPr>
                <w:rFonts w:cs="Arial"/>
                <w:lang w:eastAsia="ja-JP"/>
              </w:rPr>
            </w:pPr>
            <w:r w:rsidRPr="001D386E">
              <w:rPr>
                <w:rFonts w:cs="Arial"/>
                <w:lang w:eastAsia="ja-JP"/>
              </w:rPr>
              <w:t>95</w:t>
            </w:r>
          </w:p>
        </w:tc>
        <w:tc>
          <w:tcPr>
            <w:tcW w:w="1286" w:type="dxa"/>
            <w:vMerge w:val="restart"/>
            <w:vAlign w:val="center"/>
          </w:tcPr>
          <w:p w14:paraId="32D282EA" w14:textId="77777777" w:rsidR="006966C9" w:rsidRPr="001D386E" w:rsidRDefault="006966C9" w:rsidP="00F543FC">
            <w:pPr>
              <w:pStyle w:val="TAC"/>
              <w:rPr>
                <w:rFonts w:cs="Arial"/>
              </w:rPr>
            </w:pPr>
            <w:r w:rsidRPr="001D386E">
              <w:rPr>
                <w:rFonts w:cs="Arial"/>
              </w:rPr>
              <w:t>0</w:t>
            </w:r>
          </w:p>
        </w:tc>
      </w:tr>
      <w:tr w:rsidR="006966C9" w:rsidRPr="001D386E" w14:paraId="6261B353" w14:textId="77777777" w:rsidTr="00F543FC">
        <w:trPr>
          <w:jc w:val="center"/>
        </w:trPr>
        <w:tc>
          <w:tcPr>
            <w:tcW w:w="1594" w:type="dxa"/>
            <w:vMerge/>
            <w:vAlign w:val="center"/>
          </w:tcPr>
          <w:p w14:paraId="640FB2FB" w14:textId="77777777" w:rsidR="006966C9" w:rsidRPr="001D386E" w:rsidRDefault="006966C9" w:rsidP="00F543FC">
            <w:pPr>
              <w:pStyle w:val="TAC"/>
              <w:rPr>
                <w:rFonts w:eastAsia="SimSun" w:cs="Arial"/>
                <w:lang w:eastAsia="zh-TW"/>
              </w:rPr>
            </w:pPr>
          </w:p>
        </w:tc>
        <w:tc>
          <w:tcPr>
            <w:tcW w:w="1573" w:type="dxa"/>
            <w:vMerge/>
            <w:vAlign w:val="center"/>
          </w:tcPr>
          <w:p w14:paraId="4952387A" w14:textId="77777777" w:rsidR="006966C9" w:rsidRPr="001D386E" w:rsidRDefault="006966C9" w:rsidP="00F543FC">
            <w:pPr>
              <w:pStyle w:val="TAC"/>
              <w:rPr>
                <w:rFonts w:cs="Arial"/>
                <w:lang w:val="en-US" w:eastAsia="ja-JP"/>
              </w:rPr>
            </w:pPr>
          </w:p>
        </w:tc>
        <w:tc>
          <w:tcPr>
            <w:tcW w:w="767" w:type="dxa"/>
            <w:vAlign w:val="center"/>
          </w:tcPr>
          <w:p w14:paraId="724D6C5F" w14:textId="77777777" w:rsidR="006966C9" w:rsidRPr="001D386E" w:rsidRDefault="006966C9" w:rsidP="00F543FC">
            <w:pPr>
              <w:pStyle w:val="TAC"/>
              <w:rPr>
                <w:rFonts w:cs="Arial"/>
                <w:lang w:eastAsia="ja-JP"/>
              </w:rPr>
            </w:pPr>
            <w:r w:rsidRPr="001D386E">
              <w:rPr>
                <w:rFonts w:eastAsia="Malgun Gothic" w:hint="eastAsia"/>
              </w:rPr>
              <w:t>3</w:t>
            </w:r>
          </w:p>
        </w:tc>
        <w:tc>
          <w:tcPr>
            <w:tcW w:w="586" w:type="dxa"/>
            <w:gridSpan w:val="2"/>
            <w:vAlign w:val="center"/>
          </w:tcPr>
          <w:p w14:paraId="1F43605D" w14:textId="77777777" w:rsidR="006966C9" w:rsidRPr="001D386E" w:rsidRDefault="006966C9" w:rsidP="00F543FC">
            <w:pPr>
              <w:pStyle w:val="TAC"/>
              <w:rPr>
                <w:rFonts w:cs="Arial"/>
              </w:rPr>
            </w:pPr>
          </w:p>
        </w:tc>
        <w:tc>
          <w:tcPr>
            <w:tcW w:w="586" w:type="dxa"/>
            <w:gridSpan w:val="2"/>
            <w:vAlign w:val="center"/>
          </w:tcPr>
          <w:p w14:paraId="76D4A054" w14:textId="77777777" w:rsidR="006966C9" w:rsidRPr="001D386E" w:rsidRDefault="006966C9" w:rsidP="00F543FC">
            <w:pPr>
              <w:pStyle w:val="TAC"/>
              <w:rPr>
                <w:rFonts w:cs="Arial"/>
              </w:rPr>
            </w:pPr>
          </w:p>
        </w:tc>
        <w:tc>
          <w:tcPr>
            <w:tcW w:w="586" w:type="dxa"/>
            <w:vAlign w:val="center"/>
          </w:tcPr>
          <w:p w14:paraId="5617C0D5" w14:textId="77777777" w:rsidR="006966C9" w:rsidRPr="001D386E" w:rsidRDefault="006966C9" w:rsidP="00F543FC">
            <w:pPr>
              <w:pStyle w:val="TAC"/>
              <w:rPr>
                <w:rFonts w:cs="Arial"/>
              </w:rPr>
            </w:pPr>
            <w:r w:rsidRPr="001D386E">
              <w:rPr>
                <w:rFonts w:cs="Arial" w:hint="eastAsia"/>
              </w:rPr>
              <w:t>Yes</w:t>
            </w:r>
          </w:p>
        </w:tc>
        <w:tc>
          <w:tcPr>
            <w:tcW w:w="586" w:type="dxa"/>
            <w:vAlign w:val="center"/>
          </w:tcPr>
          <w:p w14:paraId="684D9134" w14:textId="77777777" w:rsidR="006966C9" w:rsidRPr="001D386E" w:rsidRDefault="006966C9" w:rsidP="00F543FC">
            <w:pPr>
              <w:pStyle w:val="TAC"/>
              <w:rPr>
                <w:rFonts w:cs="Arial"/>
              </w:rPr>
            </w:pPr>
            <w:r w:rsidRPr="001D386E">
              <w:t>Yes</w:t>
            </w:r>
          </w:p>
        </w:tc>
        <w:tc>
          <w:tcPr>
            <w:tcW w:w="586" w:type="dxa"/>
            <w:gridSpan w:val="2"/>
            <w:vAlign w:val="center"/>
          </w:tcPr>
          <w:p w14:paraId="02C87254" w14:textId="77777777" w:rsidR="006966C9" w:rsidRPr="001D386E" w:rsidRDefault="006966C9" w:rsidP="00F543FC">
            <w:pPr>
              <w:pStyle w:val="TAC"/>
              <w:rPr>
                <w:rFonts w:cs="Arial"/>
              </w:rPr>
            </w:pPr>
            <w:r w:rsidRPr="001D386E">
              <w:t>Yes</w:t>
            </w:r>
          </w:p>
        </w:tc>
        <w:tc>
          <w:tcPr>
            <w:tcW w:w="586" w:type="dxa"/>
            <w:gridSpan w:val="2"/>
            <w:vAlign w:val="center"/>
          </w:tcPr>
          <w:p w14:paraId="5ED6AC59" w14:textId="77777777" w:rsidR="006966C9" w:rsidRPr="001D386E" w:rsidRDefault="006966C9" w:rsidP="00F543FC">
            <w:pPr>
              <w:pStyle w:val="TAC"/>
              <w:rPr>
                <w:rFonts w:cs="Arial"/>
              </w:rPr>
            </w:pPr>
            <w:r w:rsidRPr="001D386E">
              <w:t>Yes</w:t>
            </w:r>
          </w:p>
        </w:tc>
        <w:tc>
          <w:tcPr>
            <w:tcW w:w="1187" w:type="dxa"/>
            <w:vMerge/>
            <w:vAlign w:val="center"/>
          </w:tcPr>
          <w:p w14:paraId="6C9EB623" w14:textId="77777777" w:rsidR="006966C9" w:rsidRPr="001D386E" w:rsidRDefault="006966C9" w:rsidP="00F543FC">
            <w:pPr>
              <w:pStyle w:val="TAC"/>
              <w:rPr>
                <w:rFonts w:cs="Arial"/>
                <w:lang w:eastAsia="ja-JP"/>
              </w:rPr>
            </w:pPr>
          </w:p>
        </w:tc>
        <w:tc>
          <w:tcPr>
            <w:tcW w:w="1286" w:type="dxa"/>
            <w:vMerge/>
            <w:vAlign w:val="center"/>
          </w:tcPr>
          <w:p w14:paraId="1FBE4B76" w14:textId="77777777" w:rsidR="006966C9" w:rsidRPr="001D386E" w:rsidRDefault="006966C9" w:rsidP="00F543FC">
            <w:pPr>
              <w:pStyle w:val="TAC"/>
              <w:rPr>
                <w:rFonts w:cs="Arial"/>
              </w:rPr>
            </w:pPr>
          </w:p>
        </w:tc>
      </w:tr>
      <w:tr w:rsidR="006966C9" w:rsidRPr="001D386E" w14:paraId="2F6EAF2C" w14:textId="77777777" w:rsidTr="00F543FC">
        <w:trPr>
          <w:jc w:val="center"/>
        </w:trPr>
        <w:tc>
          <w:tcPr>
            <w:tcW w:w="1594" w:type="dxa"/>
            <w:vMerge/>
            <w:vAlign w:val="center"/>
          </w:tcPr>
          <w:p w14:paraId="59295F9A" w14:textId="77777777" w:rsidR="006966C9" w:rsidRPr="001D386E" w:rsidRDefault="006966C9" w:rsidP="00F543FC">
            <w:pPr>
              <w:pStyle w:val="TAC"/>
              <w:rPr>
                <w:rFonts w:eastAsia="SimSun" w:cs="Arial"/>
                <w:lang w:eastAsia="zh-TW"/>
              </w:rPr>
            </w:pPr>
          </w:p>
        </w:tc>
        <w:tc>
          <w:tcPr>
            <w:tcW w:w="1573" w:type="dxa"/>
            <w:vMerge/>
            <w:vAlign w:val="center"/>
          </w:tcPr>
          <w:p w14:paraId="234578BB" w14:textId="77777777" w:rsidR="006966C9" w:rsidRPr="001D386E" w:rsidRDefault="006966C9" w:rsidP="00F543FC">
            <w:pPr>
              <w:pStyle w:val="TAC"/>
              <w:rPr>
                <w:rFonts w:cs="Arial"/>
                <w:lang w:val="en-US" w:eastAsia="ja-JP"/>
              </w:rPr>
            </w:pPr>
          </w:p>
        </w:tc>
        <w:tc>
          <w:tcPr>
            <w:tcW w:w="767" w:type="dxa"/>
            <w:vAlign w:val="center"/>
          </w:tcPr>
          <w:p w14:paraId="3B3552FC" w14:textId="77777777" w:rsidR="006966C9" w:rsidRPr="001D386E" w:rsidRDefault="006966C9" w:rsidP="00F543FC">
            <w:pPr>
              <w:pStyle w:val="TAC"/>
              <w:rPr>
                <w:rFonts w:cs="Arial"/>
                <w:lang w:eastAsia="ja-JP"/>
              </w:rPr>
            </w:pPr>
            <w:r w:rsidRPr="001D386E">
              <w:rPr>
                <w:rFonts w:eastAsia="Malgun Gothic" w:hint="eastAsia"/>
              </w:rPr>
              <w:t>7</w:t>
            </w:r>
          </w:p>
        </w:tc>
        <w:tc>
          <w:tcPr>
            <w:tcW w:w="3516" w:type="dxa"/>
            <w:gridSpan w:val="10"/>
            <w:vAlign w:val="center"/>
          </w:tcPr>
          <w:p w14:paraId="07BD581B" w14:textId="77777777" w:rsidR="006966C9" w:rsidRPr="001D386E" w:rsidRDefault="006966C9" w:rsidP="00F543FC">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05E9AD06" w14:textId="77777777" w:rsidR="006966C9" w:rsidRPr="001D386E" w:rsidRDefault="006966C9" w:rsidP="00F543FC">
            <w:pPr>
              <w:pStyle w:val="TAC"/>
              <w:rPr>
                <w:rFonts w:cs="Arial"/>
                <w:lang w:eastAsia="ja-JP"/>
              </w:rPr>
            </w:pPr>
          </w:p>
        </w:tc>
        <w:tc>
          <w:tcPr>
            <w:tcW w:w="1286" w:type="dxa"/>
            <w:vMerge/>
            <w:vAlign w:val="center"/>
          </w:tcPr>
          <w:p w14:paraId="709F6EE8" w14:textId="77777777" w:rsidR="006966C9" w:rsidRPr="001D386E" w:rsidRDefault="006966C9" w:rsidP="00F543FC">
            <w:pPr>
              <w:pStyle w:val="TAC"/>
              <w:rPr>
                <w:rFonts w:cs="Arial"/>
              </w:rPr>
            </w:pPr>
          </w:p>
        </w:tc>
      </w:tr>
      <w:tr w:rsidR="006966C9" w:rsidRPr="001D386E" w14:paraId="17128E87" w14:textId="77777777" w:rsidTr="00F543FC">
        <w:trPr>
          <w:jc w:val="center"/>
        </w:trPr>
        <w:tc>
          <w:tcPr>
            <w:tcW w:w="1594" w:type="dxa"/>
            <w:vMerge/>
            <w:vAlign w:val="center"/>
          </w:tcPr>
          <w:p w14:paraId="4442EC3F" w14:textId="77777777" w:rsidR="006966C9" w:rsidRPr="001D386E" w:rsidRDefault="006966C9" w:rsidP="00F543FC">
            <w:pPr>
              <w:pStyle w:val="TAC"/>
              <w:rPr>
                <w:rFonts w:eastAsia="SimSun" w:cs="Arial"/>
                <w:lang w:eastAsia="zh-TW"/>
              </w:rPr>
            </w:pPr>
          </w:p>
        </w:tc>
        <w:tc>
          <w:tcPr>
            <w:tcW w:w="1573" w:type="dxa"/>
            <w:vMerge/>
            <w:vAlign w:val="center"/>
          </w:tcPr>
          <w:p w14:paraId="566E0EBE" w14:textId="77777777" w:rsidR="006966C9" w:rsidRPr="001D386E" w:rsidRDefault="006966C9" w:rsidP="00F543FC">
            <w:pPr>
              <w:pStyle w:val="TAC"/>
              <w:rPr>
                <w:rFonts w:cs="Arial"/>
                <w:lang w:val="en-US" w:eastAsia="ja-JP"/>
              </w:rPr>
            </w:pPr>
          </w:p>
        </w:tc>
        <w:tc>
          <w:tcPr>
            <w:tcW w:w="767" w:type="dxa"/>
            <w:vAlign w:val="center"/>
          </w:tcPr>
          <w:p w14:paraId="57387167" w14:textId="77777777" w:rsidR="006966C9" w:rsidRPr="001D386E" w:rsidRDefault="006966C9" w:rsidP="00F543FC">
            <w:pPr>
              <w:pStyle w:val="TAC"/>
              <w:rPr>
                <w:rFonts w:cs="Arial"/>
                <w:lang w:eastAsia="ja-JP"/>
              </w:rPr>
            </w:pPr>
            <w:r w:rsidRPr="001D386E">
              <w:rPr>
                <w:rFonts w:eastAsia="Malgun Gothic" w:hint="eastAsia"/>
              </w:rPr>
              <w:t>26</w:t>
            </w:r>
          </w:p>
        </w:tc>
        <w:tc>
          <w:tcPr>
            <w:tcW w:w="586" w:type="dxa"/>
            <w:gridSpan w:val="2"/>
            <w:vAlign w:val="center"/>
          </w:tcPr>
          <w:p w14:paraId="2B636937" w14:textId="77777777" w:rsidR="006966C9" w:rsidRPr="001D386E" w:rsidRDefault="006966C9" w:rsidP="00F543FC">
            <w:pPr>
              <w:pStyle w:val="TAC"/>
              <w:rPr>
                <w:rFonts w:cs="Arial"/>
              </w:rPr>
            </w:pPr>
          </w:p>
        </w:tc>
        <w:tc>
          <w:tcPr>
            <w:tcW w:w="586" w:type="dxa"/>
            <w:gridSpan w:val="2"/>
            <w:vAlign w:val="center"/>
          </w:tcPr>
          <w:p w14:paraId="1FC832EE" w14:textId="77777777" w:rsidR="006966C9" w:rsidRPr="001D386E" w:rsidRDefault="006966C9" w:rsidP="00F543FC">
            <w:pPr>
              <w:pStyle w:val="TAC"/>
              <w:rPr>
                <w:rFonts w:cs="Arial"/>
              </w:rPr>
            </w:pPr>
          </w:p>
        </w:tc>
        <w:tc>
          <w:tcPr>
            <w:tcW w:w="586" w:type="dxa"/>
            <w:vAlign w:val="center"/>
          </w:tcPr>
          <w:p w14:paraId="5E56A708" w14:textId="77777777" w:rsidR="006966C9" w:rsidRPr="001D386E" w:rsidRDefault="006966C9" w:rsidP="00F543FC">
            <w:pPr>
              <w:pStyle w:val="TAC"/>
              <w:rPr>
                <w:rFonts w:cs="Arial"/>
              </w:rPr>
            </w:pPr>
            <w:r w:rsidRPr="001D386E">
              <w:t>Yes</w:t>
            </w:r>
          </w:p>
        </w:tc>
        <w:tc>
          <w:tcPr>
            <w:tcW w:w="586" w:type="dxa"/>
            <w:vAlign w:val="center"/>
          </w:tcPr>
          <w:p w14:paraId="3D52BE31" w14:textId="77777777" w:rsidR="006966C9" w:rsidRPr="001D386E" w:rsidRDefault="006966C9" w:rsidP="00F543FC">
            <w:pPr>
              <w:pStyle w:val="TAC"/>
              <w:rPr>
                <w:rFonts w:cs="Arial"/>
              </w:rPr>
            </w:pPr>
            <w:r w:rsidRPr="001D386E">
              <w:t>Yes</w:t>
            </w:r>
          </w:p>
        </w:tc>
        <w:tc>
          <w:tcPr>
            <w:tcW w:w="586" w:type="dxa"/>
            <w:gridSpan w:val="2"/>
            <w:vAlign w:val="center"/>
          </w:tcPr>
          <w:p w14:paraId="2A5720F0" w14:textId="77777777" w:rsidR="006966C9" w:rsidRPr="001D386E" w:rsidRDefault="006966C9" w:rsidP="00F543FC">
            <w:pPr>
              <w:pStyle w:val="TAC"/>
              <w:rPr>
                <w:rFonts w:cs="Arial"/>
              </w:rPr>
            </w:pPr>
            <w:r w:rsidRPr="001D386E">
              <w:t>Yes</w:t>
            </w:r>
          </w:p>
        </w:tc>
        <w:tc>
          <w:tcPr>
            <w:tcW w:w="586" w:type="dxa"/>
            <w:gridSpan w:val="2"/>
            <w:vAlign w:val="center"/>
          </w:tcPr>
          <w:p w14:paraId="6B97676F" w14:textId="77777777" w:rsidR="006966C9" w:rsidRPr="001D386E" w:rsidRDefault="006966C9" w:rsidP="00F543FC">
            <w:pPr>
              <w:pStyle w:val="TAC"/>
              <w:rPr>
                <w:rFonts w:cs="Arial"/>
              </w:rPr>
            </w:pPr>
          </w:p>
        </w:tc>
        <w:tc>
          <w:tcPr>
            <w:tcW w:w="1187" w:type="dxa"/>
            <w:vMerge/>
            <w:vAlign w:val="center"/>
          </w:tcPr>
          <w:p w14:paraId="2A67FBC5" w14:textId="77777777" w:rsidR="006966C9" w:rsidRPr="001D386E" w:rsidRDefault="006966C9" w:rsidP="00F543FC">
            <w:pPr>
              <w:pStyle w:val="TAC"/>
              <w:rPr>
                <w:rFonts w:cs="Arial"/>
                <w:lang w:eastAsia="ja-JP"/>
              </w:rPr>
            </w:pPr>
          </w:p>
        </w:tc>
        <w:tc>
          <w:tcPr>
            <w:tcW w:w="1286" w:type="dxa"/>
            <w:vMerge/>
            <w:vAlign w:val="center"/>
          </w:tcPr>
          <w:p w14:paraId="72328483" w14:textId="77777777" w:rsidR="006966C9" w:rsidRPr="001D386E" w:rsidRDefault="006966C9" w:rsidP="00F543FC">
            <w:pPr>
              <w:pStyle w:val="TAC"/>
              <w:rPr>
                <w:rFonts w:cs="Arial"/>
              </w:rPr>
            </w:pPr>
          </w:p>
        </w:tc>
      </w:tr>
      <w:tr w:rsidR="006966C9" w:rsidRPr="001D386E" w14:paraId="59B97D91" w14:textId="77777777" w:rsidTr="00F543FC">
        <w:trPr>
          <w:jc w:val="center"/>
        </w:trPr>
        <w:tc>
          <w:tcPr>
            <w:tcW w:w="1594" w:type="dxa"/>
            <w:vMerge w:val="restart"/>
            <w:vAlign w:val="center"/>
          </w:tcPr>
          <w:p w14:paraId="3DF28B1D"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3" w:type="dxa"/>
            <w:vMerge w:val="restart"/>
            <w:vAlign w:val="center"/>
          </w:tcPr>
          <w:p w14:paraId="1CCFA89C" w14:textId="77777777" w:rsidR="006966C9" w:rsidRPr="00247F0E" w:rsidRDefault="006966C9" w:rsidP="00F543FC">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658430AD"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1B4C4C0B" w14:textId="77777777" w:rsidR="006966C9" w:rsidRPr="001D386E" w:rsidRDefault="006966C9" w:rsidP="00F543FC">
            <w:pPr>
              <w:pStyle w:val="TAC"/>
              <w:rPr>
                <w:rFonts w:cs="Arial"/>
              </w:rPr>
            </w:pPr>
          </w:p>
        </w:tc>
        <w:tc>
          <w:tcPr>
            <w:tcW w:w="586" w:type="dxa"/>
            <w:gridSpan w:val="2"/>
            <w:vAlign w:val="center"/>
          </w:tcPr>
          <w:p w14:paraId="590E0AC0" w14:textId="77777777" w:rsidR="006966C9" w:rsidRPr="001D386E" w:rsidRDefault="006966C9" w:rsidP="00F543FC">
            <w:pPr>
              <w:pStyle w:val="TAC"/>
              <w:rPr>
                <w:rFonts w:cs="Arial"/>
              </w:rPr>
            </w:pPr>
          </w:p>
        </w:tc>
        <w:tc>
          <w:tcPr>
            <w:tcW w:w="586" w:type="dxa"/>
            <w:vAlign w:val="center"/>
          </w:tcPr>
          <w:p w14:paraId="0ABF4FE7" w14:textId="77777777" w:rsidR="006966C9" w:rsidRPr="001D386E" w:rsidRDefault="006966C9" w:rsidP="00F543FC">
            <w:pPr>
              <w:pStyle w:val="TAC"/>
              <w:rPr>
                <w:rFonts w:cs="Arial"/>
              </w:rPr>
            </w:pPr>
            <w:r w:rsidRPr="001D386E">
              <w:rPr>
                <w:rFonts w:cs="Arial"/>
              </w:rPr>
              <w:t>Yes</w:t>
            </w:r>
          </w:p>
        </w:tc>
        <w:tc>
          <w:tcPr>
            <w:tcW w:w="586" w:type="dxa"/>
            <w:vAlign w:val="center"/>
          </w:tcPr>
          <w:p w14:paraId="686916D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29D888D"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08C5248"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723D4B73" w14:textId="77777777" w:rsidR="006966C9" w:rsidRPr="001D386E" w:rsidRDefault="006966C9" w:rsidP="00F543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4847CEE" w14:textId="77777777" w:rsidR="006966C9" w:rsidRPr="001D386E" w:rsidRDefault="006966C9" w:rsidP="00F543FC">
            <w:pPr>
              <w:pStyle w:val="TAC"/>
              <w:rPr>
                <w:rFonts w:cs="Arial"/>
              </w:rPr>
            </w:pPr>
            <w:r w:rsidRPr="001D386E">
              <w:rPr>
                <w:rFonts w:cs="Arial"/>
              </w:rPr>
              <w:t>0</w:t>
            </w:r>
          </w:p>
        </w:tc>
      </w:tr>
      <w:tr w:rsidR="006966C9" w:rsidRPr="001D386E" w14:paraId="480491A9" w14:textId="77777777" w:rsidTr="00F543FC">
        <w:trPr>
          <w:jc w:val="center"/>
        </w:trPr>
        <w:tc>
          <w:tcPr>
            <w:tcW w:w="1594" w:type="dxa"/>
            <w:vMerge/>
            <w:vAlign w:val="center"/>
          </w:tcPr>
          <w:p w14:paraId="3C130BFA" w14:textId="77777777" w:rsidR="006966C9" w:rsidRPr="001D386E" w:rsidRDefault="006966C9" w:rsidP="00F543FC">
            <w:pPr>
              <w:pStyle w:val="TAC"/>
              <w:rPr>
                <w:rFonts w:cs="Arial"/>
              </w:rPr>
            </w:pPr>
          </w:p>
        </w:tc>
        <w:tc>
          <w:tcPr>
            <w:tcW w:w="1573" w:type="dxa"/>
            <w:vMerge/>
            <w:vAlign w:val="center"/>
          </w:tcPr>
          <w:p w14:paraId="41BF49AA" w14:textId="77777777" w:rsidR="006966C9" w:rsidRPr="00247F0E" w:rsidRDefault="006966C9" w:rsidP="00F543FC">
            <w:pPr>
              <w:pStyle w:val="TAC"/>
              <w:rPr>
                <w:rFonts w:cs="Arial"/>
                <w:lang w:val="en-US" w:eastAsia="ja-JP"/>
              </w:rPr>
            </w:pPr>
          </w:p>
        </w:tc>
        <w:tc>
          <w:tcPr>
            <w:tcW w:w="767" w:type="dxa"/>
            <w:vAlign w:val="center"/>
          </w:tcPr>
          <w:p w14:paraId="6279E269" w14:textId="77777777" w:rsidR="006966C9" w:rsidRPr="001D386E" w:rsidRDefault="006966C9" w:rsidP="00F543FC">
            <w:pPr>
              <w:pStyle w:val="TAC"/>
              <w:rPr>
                <w:rFonts w:cs="Arial"/>
              </w:rPr>
            </w:pPr>
            <w:r w:rsidRPr="001D386E">
              <w:rPr>
                <w:rFonts w:cs="Arial" w:hint="eastAsia"/>
                <w:lang w:eastAsia="ja-JP"/>
              </w:rPr>
              <w:t>3</w:t>
            </w:r>
          </w:p>
        </w:tc>
        <w:tc>
          <w:tcPr>
            <w:tcW w:w="586" w:type="dxa"/>
            <w:gridSpan w:val="2"/>
            <w:vAlign w:val="center"/>
          </w:tcPr>
          <w:p w14:paraId="78EFC64F" w14:textId="77777777" w:rsidR="006966C9" w:rsidRPr="001D386E" w:rsidRDefault="006966C9" w:rsidP="00F543FC">
            <w:pPr>
              <w:pStyle w:val="TAC"/>
              <w:rPr>
                <w:rFonts w:cs="Arial"/>
              </w:rPr>
            </w:pPr>
          </w:p>
        </w:tc>
        <w:tc>
          <w:tcPr>
            <w:tcW w:w="586" w:type="dxa"/>
            <w:gridSpan w:val="2"/>
            <w:vAlign w:val="center"/>
          </w:tcPr>
          <w:p w14:paraId="2197C1AF" w14:textId="77777777" w:rsidR="006966C9" w:rsidRPr="001D386E" w:rsidRDefault="006966C9" w:rsidP="00F543FC">
            <w:pPr>
              <w:pStyle w:val="TAC"/>
              <w:rPr>
                <w:rFonts w:cs="Arial"/>
              </w:rPr>
            </w:pPr>
          </w:p>
        </w:tc>
        <w:tc>
          <w:tcPr>
            <w:tcW w:w="586" w:type="dxa"/>
            <w:vAlign w:val="center"/>
          </w:tcPr>
          <w:p w14:paraId="55EE0926" w14:textId="77777777" w:rsidR="006966C9" w:rsidRPr="001D386E" w:rsidRDefault="006966C9" w:rsidP="00F543FC">
            <w:pPr>
              <w:pStyle w:val="TAC"/>
              <w:rPr>
                <w:rFonts w:cs="Arial"/>
              </w:rPr>
            </w:pPr>
            <w:r w:rsidRPr="001D386E">
              <w:rPr>
                <w:rFonts w:cs="Arial"/>
              </w:rPr>
              <w:t>Yes</w:t>
            </w:r>
          </w:p>
        </w:tc>
        <w:tc>
          <w:tcPr>
            <w:tcW w:w="586" w:type="dxa"/>
            <w:vAlign w:val="center"/>
          </w:tcPr>
          <w:p w14:paraId="27E1E7F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08C1365"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8D0D36C"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3E4BA5E2" w14:textId="77777777" w:rsidR="006966C9" w:rsidRPr="001D386E" w:rsidRDefault="006966C9" w:rsidP="00F543FC">
            <w:pPr>
              <w:pStyle w:val="TAC"/>
              <w:rPr>
                <w:rFonts w:cs="Arial"/>
              </w:rPr>
            </w:pPr>
          </w:p>
        </w:tc>
        <w:tc>
          <w:tcPr>
            <w:tcW w:w="1286" w:type="dxa"/>
            <w:vMerge/>
            <w:vAlign w:val="center"/>
          </w:tcPr>
          <w:p w14:paraId="7727AC29" w14:textId="77777777" w:rsidR="006966C9" w:rsidRPr="001D386E" w:rsidRDefault="006966C9" w:rsidP="00F543FC">
            <w:pPr>
              <w:pStyle w:val="TAC"/>
              <w:rPr>
                <w:rFonts w:cs="Arial"/>
              </w:rPr>
            </w:pPr>
          </w:p>
        </w:tc>
      </w:tr>
      <w:tr w:rsidR="006966C9" w:rsidRPr="001D386E" w14:paraId="118BAC76" w14:textId="77777777" w:rsidTr="00F543FC">
        <w:trPr>
          <w:jc w:val="center"/>
        </w:trPr>
        <w:tc>
          <w:tcPr>
            <w:tcW w:w="1594" w:type="dxa"/>
            <w:vMerge/>
            <w:vAlign w:val="center"/>
          </w:tcPr>
          <w:p w14:paraId="7254E878" w14:textId="77777777" w:rsidR="006966C9" w:rsidRPr="001D386E" w:rsidRDefault="006966C9" w:rsidP="00F543FC">
            <w:pPr>
              <w:pStyle w:val="TAC"/>
              <w:rPr>
                <w:rFonts w:cs="Arial"/>
              </w:rPr>
            </w:pPr>
          </w:p>
        </w:tc>
        <w:tc>
          <w:tcPr>
            <w:tcW w:w="1573" w:type="dxa"/>
            <w:vMerge/>
            <w:vAlign w:val="center"/>
          </w:tcPr>
          <w:p w14:paraId="3E6728E6" w14:textId="77777777" w:rsidR="006966C9" w:rsidRPr="00247F0E" w:rsidRDefault="006966C9" w:rsidP="00F543FC">
            <w:pPr>
              <w:pStyle w:val="TAC"/>
              <w:rPr>
                <w:rFonts w:cs="Arial"/>
                <w:lang w:val="en-US" w:eastAsia="ja-JP"/>
              </w:rPr>
            </w:pPr>
          </w:p>
        </w:tc>
        <w:tc>
          <w:tcPr>
            <w:tcW w:w="767" w:type="dxa"/>
            <w:vAlign w:val="center"/>
          </w:tcPr>
          <w:p w14:paraId="1698C936" w14:textId="77777777" w:rsidR="006966C9" w:rsidRPr="001D386E" w:rsidRDefault="006966C9" w:rsidP="00F543FC">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E6BE54B" w14:textId="77777777" w:rsidR="006966C9" w:rsidRPr="001D386E" w:rsidRDefault="006966C9" w:rsidP="00F543FC">
            <w:pPr>
              <w:pStyle w:val="TAC"/>
              <w:rPr>
                <w:rFonts w:cs="Arial"/>
              </w:rPr>
            </w:pPr>
          </w:p>
        </w:tc>
        <w:tc>
          <w:tcPr>
            <w:tcW w:w="586" w:type="dxa"/>
            <w:gridSpan w:val="2"/>
            <w:vAlign w:val="center"/>
          </w:tcPr>
          <w:p w14:paraId="0C4875CB" w14:textId="77777777" w:rsidR="006966C9" w:rsidRPr="001D386E" w:rsidRDefault="006966C9" w:rsidP="00F543FC">
            <w:pPr>
              <w:pStyle w:val="TAC"/>
              <w:rPr>
                <w:rFonts w:cs="Arial"/>
              </w:rPr>
            </w:pPr>
          </w:p>
        </w:tc>
        <w:tc>
          <w:tcPr>
            <w:tcW w:w="586" w:type="dxa"/>
            <w:vAlign w:val="center"/>
          </w:tcPr>
          <w:p w14:paraId="52DBB6D9" w14:textId="77777777" w:rsidR="006966C9" w:rsidRPr="001D386E" w:rsidRDefault="006966C9" w:rsidP="00F543FC">
            <w:pPr>
              <w:pStyle w:val="TAC"/>
              <w:rPr>
                <w:rFonts w:cs="Arial"/>
              </w:rPr>
            </w:pPr>
          </w:p>
        </w:tc>
        <w:tc>
          <w:tcPr>
            <w:tcW w:w="586" w:type="dxa"/>
            <w:vAlign w:val="center"/>
          </w:tcPr>
          <w:p w14:paraId="5202955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827599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8A581F3"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70771DAB" w14:textId="77777777" w:rsidR="006966C9" w:rsidRPr="001D386E" w:rsidRDefault="006966C9" w:rsidP="00F543FC">
            <w:pPr>
              <w:pStyle w:val="TAC"/>
              <w:rPr>
                <w:rFonts w:cs="Arial"/>
              </w:rPr>
            </w:pPr>
          </w:p>
        </w:tc>
        <w:tc>
          <w:tcPr>
            <w:tcW w:w="1286" w:type="dxa"/>
            <w:vMerge/>
            <w:vAlign w:val="center"/>
          </w:tcPr>
          <w:p w14:paraId="24BA1385" w14:textId="77777777" w:rsidR="006966C9" w:rsidRPr="001D386E" w:rsidRDefault="006966C9" w:rsidP="00F543FC">
            <w:pPr>
              <w:pStyle w:val="TAC"/>
              <w:rPr>
                <w:rFonts w:cs="Arial"/>
              </w:rPr>
            </w:pPr>
          </w:p>
        </w:tc>
      </w:tr>
      <w:tr w:rsidR="006966C9" w:rsidRPr="001D386E" w14:paraId="229AF810" w14:textId="77777777" w:rsidTr="00F543FC">
        <w:trPr>
          <w:jc w:val="center"/>
        </w:trPr>
        <w:tc>
          <w:tcPr>
            <w:tcW w:w="1594" w:type="dxa"/>
            <w:vMerge/>
            <w:vAlign w:val="center"/>
          </w:tcPr>
          <w:p w14:paraId="3663E7DC" w14:textId="77777777" w:rsidR="006966C9" w:rsidRPr="001D386E" w:rsidRDefault="006966C9" w:rsidP="00F543FC">
            <w:pPr>
              <w:pStyle w:val="TAC"/>
              <w:rPr>
                <w:rFonts w:cs="Arial"/>
              </w:rPr>
            </w:pPr>
          </w:p>
        </w:tc>
        <w:tc>
          <w:tcPr>
            <w:tcW w:w="1573" w:type="dxa"/>
            <w:vMerge/>
            <w:vAlign w:val="center"/>
          </w:tcPr>
          <w:p w14:paraId="31C2B738" w14:textId="77777777" w:rsidR="006966C9" w:rsidRPr="00247F0E" w:rsidRDefault="006966C9" w:rsidP="00F543FC">
            <w:pPr>
              <w:pStyle w:val="TAC"/>
              <w:rPr>
                <w:rFonts w:cs="Arial"/>
                <w:lang w:val="en-US" w:eastAsia="ja-JP"/>
              </w:rPr>
            </w:pPr>
          </w:p>
        </w:tc>
        <w:tc>
          <w:tcPr>
            <w:tcW w:w="767" w:type="dxa"/>
            <w:vAlign w:val="center"/>
          </w:tcPr>
          <w:p w14:paraId="15FBA016" w14:textId="77777777" w:rsidR="006966C9" w:rsidRPr="001D386E" w:rsidRDefault="006966C9" w:rsidP="00F543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1391D11" w14:textId="77777777" w:rsidR="006966C9" w:rsidRPr="001D386E" w:rsidRDefault="006966C9" w:rsidP="00F543FC">
            <w:pPr>
              <w:pStyle w:val="TAC"/>
              <w:rPr>
                <w:rFonts w:cs="Arial"/>
              </w:rPr>
            </w:pPr>
          </w:p>
        </w:tc>
        <w:tc>
          <w:tcPr>
            <w:tcW w:w="586" w:type="dxa"/>
            <w:gridSpan w:val="2"/>
            <w:vAlign w:val="center"/>
          </w:tcPr>
          <w:p w14:paraId="371D1468" w14:textId="77777777" w:rsidR="006966C9" w:rsidRPr="001D386E" w:rsidRDefault="006966C9" w:rsidP="00F543FC">
            <w:pPr>
              <w:pStyle w:val="TAC"/>
              <w:rPr>
                <w:rFonts w:cs="Arial"/>
              </w:rPr>
            </w:pPr>
          </w:p>
        </w:tc>
        <w:tc>
          <w:tcPr>
            <w:tcW w:w="586" w:type="dxa"/>
            <w:vAlign w:val="center"/>
          </w:tcPr>
          <w:p w14:paraId="71A49DBD" w14:textId="77777777" w:rsidR="006966C9" w:rsidRPr="001D386E" w:rsidRDefault="006966C9" w:rsidP="00F543FC">
            <w:pPr>
              <w:pStyle w:val="TAC"/>
              <w:rPr>
                <w:rFonts w:cs="Arial"/>
              </w:rPr>
            </w:pPr>
            <w:r w:rsidRPr="001D386E">
              <w:rPr>
                <w:rFonts w:cs="Arial"/>
              </w:rPr>
              <w:t>Yes</w:t>
            </w:r>
          </w:p>
        </w:tc>
        <w:tc>
          <w:tcPr>
            <w:tcW w:w="586" w:type="dxa"/>
            <w:vAlign w:val="center"/>
          </w:tcPr>
          <w:p w14:paraId="5344523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F122FC9" w14:textId="77777777" w:rsidR="006966C9" w:rsidRPr="001D386E" w:rsidRDefault="006966C9" w:rsidP="00F543FC">
            <w:pPr>
              <w:pStyle w:val="TAC"/>
              <w:rPr>
                <w:rFonts w:cs="Arial"/>
              </w:rPr>
            </w:pPr>
          </w:p>
        </w:tc>
        <w:tc>
          <w:tcPr>
            <w:tcW w:w="586" w:type="dxa"/>
            <w:gridSpan w:val="2"/>
            <w:vAlign w:val="center"/>
          </w:tcPr>
          <w:p w14:paraId="77C03A3C" w14:textId="77777777" w:rsidR="006966C9" w:rsidRPr="001D386E" w:rsidRDefault="006966C9" w:rsidP="00F543FC">
            <w:pPr>
              <w:pStyle w:val="TAC"/>
              <w:rPr>
                <w:rFonts w:cs="Arial"/>
              </w:rPr>
            </w:pPr>
          </w:p>
        </w:tc>
        <w:tc>
          <w:tcPr>
            <w:tcW w:w="1187" w:type="dxa"/>
            <w:vMerge/>
            <w:vAlign w:val="center"/>
          </w:tcPr>
          <w:p w14:paraId="248718B1" w14:textId="77777777" w:rsidR="006966C9" w:rsidRPr="001D386E" w:rsidRDefault="006966C9" w:rsidP="00F543FC">
            <w:pPr>
              <w:pStyle w:val="TAC"/>
              <w:rPr>
                <w:rFonts w:cs="Arial"/>
              </w:rPr>
            </w:pPr>
          </w:p>
        </w:tc>
        <w:tc>
          <w:tcPr>
            <w:tcW w:w="1286" w:type="dxa"/>
            <w:vMerge/>
            <w:vAlign w:val="center"/>
          </w:tcPr>
          <w:p w14:paraId="6DCB12BE" w14:textId="77777777" w:rsidR="006966C9" w:rsidRPr="001D386E" w:rsidRDefault="006966C9" w:rsidP="00F543FC">
            <w:pPr>
              <w:pStyle w:val="TAC"/>
              <w:rPr>
                <w:rFonts w:cs="Arial"/>
              </w:rPr>
            </w:pPr>
          </w:p>
        </w:tc>
      </w:tr>
      <w:tr w:rsidR="006966C9" w:rsidRPr="001D386E" w14:paraId="60B7FB11" w14:textId="77777777" w:rsidTr="00F543FC">
        <w:trPr>
          <w:jc w:val="center"/>
        </w:trPr>
        <w:tc>
          <w:tcPr>
            <w:tcW w:w="1594" w:type="dxa"/>
            <w:vMerge/>
            <w:vAlign w:val="center"/>
          </w:tcPr>
          <w:p w14:paraId="2E2B4D2A" w14:textId="77777777" w:rsidR="006966C9" w:rsidRPr="001D386E" w:rsidRDefault="006966C9" w:rsidP="00F543FC">
            <w:pPr>
              <w:pStyle w:val="TAC"/>
              <w:rPr>
                <w:rFonts w:cs="Arial"/>
              </w:rPr>
            </w:pPr>
          </w:p>
        </w:tc>
        <w:tc>
          <w:tcPr>
            <w:tcW w:w="1573" w:type="dxa"/>
            <w:vMerge/>
            <w:vAlign w:val="center"/>
          </w:tcPr>
          <w:p w14:paraId="4E3C0572" w14:textId="77777777" w:rsidR="006966C9" w:rsidRPr="00247F0E" w:rsidRDefault="006966C9" w:rsidP="00F543FC">
            <w:pPr>
              <w:pStyle w:val="TAC"/>
              <w:rPr>
                <w:rFonts w:cs="Arial"/>
                <w:lang w:val="en-US" w:eastAsia="ja-JP"/>
              </w:rPr>
            </w:pPr>
          </w:p>
        </w:tc>
        <w:tc>
          <w:tcPr>
            <w:tcW w:w="767" w:type="dxa"/>
            <w:vAlign w:val="center"/>
          </w:tcPr>
          <w:p w14:paraId="6FA9C14D" w14:textId="77777777" w:rsidR="006966C9" w:rsidRPr="001D386E" w:rsidRDefault="006966C9" w:rsidP="00F543FC">
            <w:pPr>
              <w:pStyle w:val="TAC"/>
              <w:rPr>
                <w:rFonts w:eastAsia="SimSun" w:cs="Arial"/>
                <w:lang w:eastAsia="zh-CN"/>
              </w:rPr>
            </w:pPr>
            <w:r w:rsidRPr="001D386E">
              <w:rPr>
                <w:rFonts w:cs="Arial" w:hint="eastAsia"/>
                <w:lang w:eastAsia="ja-JP"/>
              </w:rPr>
              <w:t>1</w:t>
            </w:r>
          </w:p>
        </w:tc>
        <w:tc>
          <w:tcPr>
            <w:tcW w:w="586" w:type="dxa"/>
            <w:gridSpan w:val="2"/>
            <w:vAlign w:val="center"/>
          </w:tcPr>
          <w:p w14:paraId="5E698D79" w14:textId="77777777" w:rsidR="006966C9" w:rsidRPr="001D386E" w:rsidRDefault="006966C9" w:rsidP="00F543FC">
            <w:pPr>
              <w:pStyle w:val="TAC"/>
              <w:rPr>
                <w:rFonts w:cs="Arial"/>
              </w:rPr>
            </w:pPr>
          </w:p>
        </w:tc>
        <w:tc>
          <w:tcPr>
            <w:tcW w:w="586" w:type="dxa"/>
            <w:gridSpan w:val="2"/>
            <w:vAlign w:val="center"/>
          </w:tcPr>
          <w:p w14:paraId="12654762" w14:textId="77777777" w:rsidR="006966C9" w:rsidRPr="001D386E" w:rsidRDefault="006966C9" w:rsidP="00F543FC">
            <w:pPr>
              <w:pStyle w:val="TAC"/>
              <w:rPr>
                <w:rFonts w:cs="Arial"/>
              </w:rPr>
            </w:pPr>
          </w:p>
        </w:tc>
        <w:tc>
          <w:tcPr>
            <w:tcW w:w="586" w:type="dxa"/>
            <w:vAlign w:val="center"/>
          </w:tcPr>
          <w:p w14:paraId="527027B5" w14:textId="77777777" w:rsidR="006966C9" w:rsidRPr="001D386E" w:rsidRDefault="006966C9" w:rsidP="00F543FC">
            <w:pPr>
              <w:pStyle w:val="TAC"/>
              <w:rPr>
                <w:rFonts w:cs="Arial"/>
              </w:rPr>
            </w:pPr>
            <w:r w:rsidRPr="001D386E">
              <w:rPr>
                <w:rFonts w:hint="eastAsia"/>
              </w:rPr>
              <w:t>Yes</w:t>
            </w:r>
          </w:p>
        </w:tc>
        <w:tc>
          <w:tcPr>
            <w:tcW w:w="586" w:type="dxa"/>
            <w:vAlign w:val="center"/>
          </w:tcPr>
          <w:p w14:paraId="33B031EE" w14:textId="77777777" w:rsidR="006966C9" w:rsidRPr="001D386E" w:rsidRDefault="006966C9" w:rsidP="00F543FC">
            <w:pPr>
              <w:pStyle w:val="TAC"/>
              <w:rPr>
                <w:rFonts w:cs="Arial"/>
              </w:rPr>
            </w:pPr>
            <w:r w:rsidRPr="001D386E">
              <w:t>Yes</w:t>
            </w:r>
          </w:p>
        </w:tc>
        <w:tc>
          <w:tcPr>
            <w:tcW w:w="586" w:type="dxa"/>
            <w:gridSpan w:val="2"/>
            <w:vAlign w:val="center"/>
          </w:tcPr>
          <w:p w14:paraId="097855E0" w14:textId="77777777" w:rsidR="006966C9" w:rsidRPr="001D386E" w:rsidRDefault="006966C9" w:rsidP="00F543FC">
            <w:pPr>
              <w:pStyle w:val="TAC"/>
              <w:rPr>
                <w:rFonts w:cs="Arial"/>
              </w:rPr>
            </w:pPr>
            <w:r w:rsidRPr="001D386E">
              <w:t>Yes</w:t>
            </w:r>
          </w:p>
        </w:tc>
        <w:tc>
          <w:tcPr>
            <w:tcW w:w="586" w:type="dxa"/>
            <w:gridSpan w:val="2"/>
            <w:vAlign w:val="center"/>
          </w:tcPr>
          <w:p w14:paraId="688320C1" w14:textId="77777777" w:rsidR="006966C9" w:rsidRPr="001D386E" w:rsidRDefault="006966C9" w:rsidP="00F543FC">
            <w:pPr>
              <w:pStyle w:val="TAC"/>
              <w:rPr>
                <w:rFonts w:cs="Arial"/>
              </w:rPr>
            </w:pPr>
            <w:r w:rsidRPr="001D386E">
              <w:t>Yes</w:t>
            </w:r>
          </w:p>
        </w:tc>
        <w:tc>
          <w:tcPr>
            <w:tcW w:w="1187" w:type="dxa"/>
            <w:vMerge w:val="restart"/>
            <w:vAlign w:val="center"/>
          </w:tcPr>
          <w:p w14:paraId="098C76AA" w14:textId="77777777" w:rsidR="006966C9" w:rsidRPr="001D386E" w:rsidRDefault="006966C9" w:rsidP="00F543FC">
            <w:pPr>
              <w:pStyle w:val="TAC"/>
              <w:rPr>
                <w:rFonts w:cs="Arial"/>
              </w:rPr>
            </w:pPr>
            <w:r w:rsidRPr="001D386E">
              <w:rPr>
                <w:rFonts w:cs="Arial"/>
              </w:rPr>
              <w:t>70</w:t>
            </w:r>
          </w:p>
        </w:tc>
        <w:tc>
          <w:tcPr>
            <w:tcW w:w="1286" w:type="dxa"/>
            <w:vMerge w:val="restart"/>
            <w:vAlign w:val="center"/>
          </w:tcPr>
          <w:p w14:paraId="6CB11678" w14:textId="77777777" w:rsidR="006966C9" w:rsidRPr="001D386E" w:rsidRDefault="006966C9" w:rsidP="00F543FC">
            <w:pPr>
              <w:pStyle w:val="TAC"/>
              <w:rPr>
                <w:rFonts w:cs="Arial"/>
              </w:rPr>
            </w:pPr>
            <w:r w:rsidRPr="001D386E">
              <w:rPr>
                <w:rFonts w:cs="Arial"/>
              </w:rPr>
              <w:t>1</w:t>
            </w:r>
          </w:p>
        </w:tc>
      </w:tr>
      <w:tr w:rsidR="006966C9" w:rsidRPr="001D386E" w14:paraId="1578B711" w14:textId="77777777" w:rsidTr="00F543FC">
        <w:trPr>
          <w:jc w:val="center"/>
        </w:trPr>
        <w:tc>
          <w:tcPr>
            <w:tcW w:w="1594" w:type="dxa"/>
            <w:vMerge/>
            <w:vAlign w:val="center"/>
          </w:tcPr>
          <w:p w14:paraId="0D27B696" w14:textId="77777777" w:rsidR="006966C9" w:rsidRPr="001D386E" w:rsidRDefault="006966C9" w:rsidP="00F543FC">
            <w:pPr>
              <w:pStyle w:val="TAC"/>
              <w:rPr>
                <w:rFonts w:cs="Arial"/>
              </w:rPr>
            </w:pPr>
          </w:p>
        </w:tc>
        <w:tc>
          <w:tcPr>
            <w:tcW w:w="1573" w:type="dxa"/>
            <w:vMerge/>
            <w:vAlign w:val="center"/>
          </w:tcPr>
          <w:p w14:paraId="47945230" w14:textId="77777777" w:rsidR="006966C9" w:rsidRPr="00247F0E" w:rsidRDefault="006966C9" w:rsidP="00F543FC">
            <w:pPr>
              <w:pStyle w:val="TAC"/>
              <w:rPr>
                <w:rFonts w:cs="Arial"/>
                <w:lang w:val="en-US" w:eastAsia="ja-JP"/>
              </w:rPr>
            </w:pPr>
          </w:p>
        </w:tc>
        <w:tc>
          <w:tcPr>
            <w:tcW w:w="767" w:type="dxa"/>
            <w:vAlign w:val="center"/>
          </w:tcPr>
          <w:p w14:paraId="2021D009" w14:textId="77777777" w:rsidR="006966C9" w:rsidRPr="001D386E" w:rsidRDefault="006966C9" w:rsidP="00F543FC">
            <w:pPr>
              <w:pStyle w:val="TAC"/>
              <w:rPr>
                <w:rFonts w:eastAsia="SimSun" w:cs="Arial"/>
                <w:lang w:eastAsia="zh-CN"/>
              </w:rPr>
            </w:pPr>
            <w:r w:rsidRPr="001D386E">
              <w:rPr>
                <w:rFonts w:cs="Arial" w:hint="eastAsia"/>
                <w:lang w:eastAsia="ja-JP"/>
              </w:rPr>
              <w:t>3</w:t>
            </w:r>
          </w:p>
        </w:tc>
        <w:tc>
          <w:tcPr>
            <w:tcW w:w="586" w:type="dxa"/>
            <w:gridSpan w:val="2"/>
            <w:vAlign w:val="center"/>
          </w:tcPr>
          <w:p w14:paraId="4C369F84" w14:textId="77777777" w:rsidR="006966C9" w:rsidRPr="001D386E" w:rsidRDefault="006966C9" w:rsidP="00F543FC">
            <w:pPr>
              <w:pStyle w:val="TAC"/>
              <w:rPr>
                <w:rFonts w:cs="Arial"/>
              </w:rPr>
            </w:pPr>
          </w:p>
        </w:tc>
        <w:tc>
          <w:tcPr>
            <w:tcW w:w="586" w:type="dxa"/>
            <w:gridSpan w:val="2"/>
            <w:vAlign w:val="center"/>
          </w:tcPr>
          <w:p w14:paraId="66927845" w14:textId="77777777" w:rsidR="006966C9" w:rsidRPr="001D386E" w:rsidRDefault="006966C9" w:rsidP="00F543FC">
            <w:pPr>
              <w:pStyle w:val="TAC"/>
              <w:rPr>
                <w:rFonts w:cs="Arial"/>
              </w:rPr>
            </w:pPr>
          </w:p>
        </w:tc>
        <w:tc>
          <w:tcPr>
            <w:tcW w:w="586" w:type="dxa"/>
            <w:vAlign w:val="center"/>
          </w:tcPr>
          <w:p w14:paraId="1C1CEFCC" w14:textId="77777777" w:rsidR="006966C9" w:rsidRPr="001D386E" w:rsidRDefault="006966C9" w:rsidP="00F543FC">
            <w:pPr>
              <w:pStyle w:val="TAC"/>
              <w:rPr>
                <w:rFonts w:cs="Arial"/>
              </w:rPr>
            </w:pPr>
            <w:r w:rsidRPr="001D386E">
              <w:rPr>
                <w:rFonts w:hint="eastAsia"/>
              </w:rPr>
              <w:t>Yes</w:t>
            </w:r>
          </w:p>
        </w:tc>
        <w:tc>
          <w:tcPr>
            <w:tcW w:w="586" w:type="dxa"/>
            <w:vAlign w:val="center"/>
          </w:tcPr>
          <w:p w14:paraId="1D281AD6" w14:textId="77777777" w:rsidR="006966C9" w:rsidRPr="001D386E" w:rsidRDefault="006966C9" w:rsidP="00F543FC">
            <w:pPr>
              <w:pStyle w:val="TAC"/>
              <w:rPr>
                <w:rFonts w:cs="Arial"/>
              </w:rPr>
            </w:pPr>
            <w:r w:rsidRPr="001D386E">
              <w:t>Yes</w:t>
            </w:r>
          </w:p>
        </w:tc>
        <w:tc>
          <w:tcPr>
            <w:tcW w:w="586" w:type="dxa"/>
            <w:gridSpan w:val="2"/>
            <w:vAlign w:val="center"/>
          </w:tcPr>
          <w:p w14:paraId="269A4049" w14:textId="77777777" w:rsidR="006966C9" w:rsidRPr="001D386E" w:rsidRDefault="006966C9" w:rsidP="00F543FC">
            <w:pPr>
              <w:pStyle w:val="TAC"/>
              <w:rPr>
                <w:rFonts w:cs="Arial"/>
              </w:rPr>
            </w:pPr>
            <w:r w:rsidRPr="001D386E">
              <w:t>Yes</w:t>
            </w:r>
          </w:p>
        </w:tc>
        <w:tc>
          <w:tcPr>
            <w:tcW w:w="586" w:type="dxa"/>
            <w:gridSpan w:val="2"/>
            <w:vAlign w:val="center"/>
          </w:tcPr>
          <w:p w14:paraId="06A1015F" w14:textId="77777777" w:rsidR="006966C9" w:rsidRPr="001D386E" w:rsidRDefault="006966C9" w:rsidP="00F543FC">
            <w:pPr>
              <w:pStyle w:val="TAC"/>
              <w:rPr>
                <w:rFonts w:cs="Arial"/>
              </w:rPr>
            </w:pPr>
            <w:r w:rsidRPr="001D386E">
              <w:t>Yes</w:t>
            </w:r>
          </w:p>
        </w:tc>
        <w:tc>
          <w:tcPr>
            <w:tcW w:w="1187" w:type="dxa"/>
            <w:vMerge/>
            <w:vAlign w:val="center"/>
          </w:tcPr>
          <w:p w14:paraId="69BE4C9C" w14:textId="77777777" w:rsidR="006966C9" w:rsidRPr="001D386E" w:rsidRDefault="006966C9" w:rsidP="00F543FC">
            <w:pPr>
              <w:pStyle w:val="TAC"/>
              <w:rPr>
                <w:rFonts w:cs="Arial"/>
              </w:rPr>
            </w:pPr>
          </w:p>
        </w:tc>
        <w:tc>
          <w:tcPr>
            <w:tcW w:w="1286" w:type="dxa"/>
            <w:vMerge/>
            <w:vAlign w:val="center"/>
          </w:tcPr>
          <w:p w14:paraId="448DF83B" w14:textId="77777777" w:rsidR="006966C9" w:rsidRPr="001D386E" w:rsidRDefault="006966C9" w:rsidP="00F543FC">
            <w:pPr>
              <w:pStyle w:val="TAC"/>
              <w:rPr>
                <w:rFonts w:cs="Arial"/>
              </w:rPr>
            </w:pPr>
          </w:p>
        </w:tc>
      </w:tr>
      <w:tr w:rsidR="006966C9" w:rsidRPr="001D386E" w14:paraId="07E85F65" w14:textId="77777777" w:rsidTr="00F543FC">
        <w:trPr>
          <w:jc w:val="center"/>
        </w:trPr>
        <w:tc>
          <w:tcPr>
            <w:tcW w:w="1594" w:type="dxa"/>
            <w:vMerge/>
            <w:vAlign w:val="center"/>
          </w:tcPr>
          <w:p w14:paraId="5313D387" w14:textId="77777777" w:rsidR="006966C9" w:rsidRPr="001D386E" w:rsidRDefault="006966C9" w:rsidP="00F543FC">
            <w:pPr>
              <w:pStyle w:val="TAC"/>
              <w:rPr>
                <w:rFonts w:cs="Arial"/>
              </w:rPr>
            </w:pPr>
          </w:p>
        </w:tc>
        <w:tc>
          <w:tcPr>
            <w:tcW w:w="1573" w:type="dxa"/>
            <w:vMerge/>
            <w:vAlign w:val="center"/>
          </w:tcPr>
          <w:p w14:paraId="3AA6BF67" w14:textId="77777777" w:rsidR="006966C9" w:rsidRPr="00247F0E" w:rsidRDefault="006966C9" w:rsidP="00F543FC">
            <w:pPr>
              <w:pStyle w:val="TAC"/>
              <w:rPr>
                <w:rFonts w:cs="Arial"/>
                <w:lang w:val="en-US" w:eastAsia="ja-JP"/>
              </w:rPr>
            </w:pPr>
          </w:p>
        </w:tc>
        <w:tc>
          <w:tcPr>
            <w:tcW w:w="767" w:type="dxa"/>
            <w:vAlign w:val="center"/>
          </w:tcPr>
          <w:p w14:paraId="2A09B8B2" w14:textId="77777777" w:rsidR="006966C9" w:rsidRPr="001D386E" w:rsidRDefault="006966C9" w:rsidP="00F543FC">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51FF5C2E" w14:textId="77777777" w:rsidR="006966C9" w:rsidRPr="001D386E" w:rsidRDefault="006966C9" w:rsidP="00F543FC">
            <w:pPr>
              <w:pStyle w:val="TAC"/>
              <w:rPr>
                <w:rFonts w:cs="Arial"/>
              </w:rPr>
            </w:pPr>
          </w:p>
        </w:tc>
        <w:tc>
          <w:tcPr>
            <w:tcW w:w="586" w:type="dxa"/>
            <w:gridSpan w:val="2"/>
            <w:vAlign w:val="center"/>
          </w:tcPr>
          <w:p w14:paraId="4C80308B" w14:textId="77777777" w:rsidR="006966C9" w:rsidRPr="001D386E" w:rsidRDefault="006966C9" w:rsidP="00F543FC">
            <w:pPr>
              <w:pStyle w:val="TAC"/>
              <w:rPr>
                <w:rFonts w:cs="Arial"/>
              </w:rPr>
            </w:pPr>
          </w:p>
        </w:tc>
        <w:tc>
          <w:tcPr>
            <w:tcW w:w="586" w:type="dxa"/>
            <w:vAlign w:val="center"/>
          </w:tcPr>
          <w:p w14:paraId="6CD32A8C" w14:textId="77777777" w:rsidR="006966C9" w:rsidRPr="001D386E" w:rsidRDefault="006966C9" w:rsidP="00F543FC">
            <w:pPr>
              <w:pStyle w:val="TAC"/>
              <w:rPr>
                <w:rFonts w:cs="Arial"/>
              </w:rPr>
            </w:pPr>
            <w:r w:rsidRPr="001D386E">
              <w:rPr>
                <w:rFonts w:hint="eastAsia"/>
              </w:rPr>
              <w:t>Yes</w:t>
            </w:r>
          </w:p>
        </w:tc>
        <w:tc>
          <w:tcPr>
            <w:tcW w:w="586" w:type="dxa"/>
            <w:vAlign w:val="center"/>
          </w:tcPr>
          <w:p w14:paraId="7C1425D5" w14:textId="77777777" w:rsidR="006966C9" w:rsidRPr="001D386E" w:rsidRDefault="006966C9" w:rsidP="00F543FC">
            <w:pPr>
              <w:pStyle w:val="TAC"/>
              <w:rPr>
                <w:rFonts w:cs="Arial"/>
              </w:rPr>
            </w:pPr>
            <w:r w:rsidRPr="001D386E">
              <w:t>Yes</w:t>
            </w:r>
          </w:p>
        </w:tc>
        <w:tc>
          <w:tcPr>
            <w:tcW w:w="586" w:type="dxa"/>
            <w:gridSpan w:val="2"/>
            <w:vAlign w:val="center"/>
          </w:tcPr>
          <w:p w14:paraId="2BFC48A7" w14:textId="77777777" w:rsidR="006966C9" w:rsidRPr="001D386E" w:rsidRDefault="006966C9" w:rsidP="00F543FC">
            <w:pPr>
              <w:pStyle w:val="TAC"/>
              <w:rPr>
                <w:rFonts w:cs="Arial"/>
              </w:rPr>
            </w:pPr>
            <w:r w:rsidRPr="001D386E">
              <w:rPr>
                <w:rFonts w:hint="eastAsia"/>
              </w:rPr>
              <w:t>Yes</w:t>
            </w:r>
          </w:p>
        </w:tc>
        <w:tc>
          <w:tcPr>
            <w:tcW w:w="586" w:type="dxa"/>
            <w:gridSpan w:val="2"/>
            <w:vAlign w:val="center"/>
          </w:tcPr>
          <w:p w14:paraId="087BF448" w14:textId="77777777" w:rsidR="006966C9" w:rsidRPr="001D386E" w:rsidRDefault="006966C9" w:rsidP="00F543FC">
            <w:pPr>
              <w:pStyle w:val="TAC"/>
              <w:rPr>
                <w:rFonts w:cs="Arial"/>
              </w:rPr>
            </w:pPr>
            <w:r w:rsidRPr="001D386E">
              <w:t>Yes</w:t>
            </w:r>
          </w:p>
        </w:tc>
        <w:tc>
          <w:tcPr>
            <w:tcW w:w="1187" w:type="dxa"/>
            <w:vMerge/>
            <w:vAlign w:val="center"/>
          </w:tcPr>
          <w:p w14:paraId="165717D2" w14:textId="77777777" w:rsidR="006966C9" w:rsidRPr="001D386E" w:rsidRDefault="006966C9" w:rsidP="00F543FC">
            <w:pPr>
              <w:pStyle w:val="TAC"/>
              <w:rPr>
                <w:rFonts w:cs="Arial"/>
              </w:rPr>
            </w:pPr>
          </w:p>
        </w:tc>
        <w:tc>
          <w:tcPr>
            <w:tcW w:w="1286" w:type="dxa"/>
            <w:vMerge/>
            <w:vAlign w:val="center"/>
          </w:tcPr>
          <w:p w14:paraId="26398678" w14:textId="77777777" w:rsidR="006966C9" w:rsidRPr="001D386E" w:rsidRDefault="006966C9" w:rsidP="00F543FC">
            <w:pPr>
              <w:pStyle w:val="TAC"/>
              <w:rPr>
                <w:rFonts w:cs="Arial"/>
              </w:rPr>
            </w:pPr>
          </w:p>
        </w:tc>
      </w:tr>
      <w:tr w:rsidR="006966C9" w:rsidRPr="001D386E" w14:paraId="2802FB03" w14:textId="77777777" w:rsidTr="00F543FC">
        <w:trPr>
          <w:jc w:val="center"/>
        </w:trPr>
        <w:tc>
          <w:tcPr>
            <w:tcW w:w="1594" w:type="dxa"/>
            <w:vMerge/>
            <w:vAlign w:val="center"/>
          </w:tcPr>
          <w:p w14:paraId="78A06933" w14:textId="77777777" w:rsidR="006966C9" w:rsidRPr="001D386E" w:rsidRDefault="006966C9" w:rsidP="00F543FC">
            <w:pPr>
              <w:pStyle w:val="TAC"/>
              <w:rPr>
                <w:rFonts w:cs="Arial"/>
              </w:rPr>
            </w:pPr>
          </w:p>
        </w:tc>
        <w:tc>
          <w:tcPr>
            <w:tcW w:w="1573" w:type="dxa"/>
            <w:vMerge/>
            <w:vAlign w:val="center"/>
          </w:tcPr>
          <w:p w14:paraId="3CF0BC9E" w14:textId="77777777" w:rsidR="006966C9" w:rsidRPr="00247F0E" w:rsidRDefault="006966C9" w:rsidP="00F543FC">
            <w:pPr>
              <w:pStyle w:val="TAC"/>
              <w:rPr>
                <w:rFonts w:cs="Arial"/>
                <w:lang w:val="en-US" w:eastAsia="ja-JP"/>
              </w:rPr>
            </w:pPr>
          </w:p>
        </w:tc>
        <w:tc>
          <w:tcPr>
            <w:tcW w:w="767" w:type="dxa"/>
            <w:vAlign w:val="center"/>
          </w:tcPr>
          <w:p w14:paraId="7A80D33C" w14:textId="77777777" w:rsidR="006966C9" w:rsidRPr="001D386E" w:rsidRDefault="006966C9" w:rsidP="00F543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B349CD5" w14:textId="77777777" w:rsidR="006966C9" w:rsidRPr="001D386E" w:rsidRDefault="006966C9" w:rsidP="00F543FC">
            <w:pPr>
              <w:pStyle w:val="TAC"/>
              <w:rPr>
                <w:rFonts w:cs="Arial"/>
              </w:rPr>
            </w:pPr>
          </w:p>
        </w:tc>
        <w:tc>
          <w:tcPr>
            <w:tcW w:w="586" w:type="dxa"/>
            <w:gridSpan w:val="2"/>
            <w:vAlign w:val="center"/>
          </w:tcPr>
          <w:p w14:paraId="6C7170EA" w14:textId="77777777" w:rsidR="006966C9" w:rsidRPr="001D386E" w:rsidRDefault="006966C9" w:rsidP="00F543FC">
            <w:pPr>
              <w:pStyle w:val="TAC"/>
              <w:rPr>
                <w:rFonts w:cs="Arial"/>
              </w:rPr>
            </w:pPr>
          </w:p>
        </w:tc>
        <w:tc>
          <w:tcPr>
            <w:tcW w:w="586" w:type="dxa"/>
            <w:vAlign w:val="center"/>
          </w:tcPr>
          <w:p w14:paraId="5705C388" w14:textId="77777777" w:rsidR="006966C9" w:rsidRPr="001D386E" w:rsidRDefault="006966C9" w:rsidP="00F543FC">
            <w:pPr>
              <w:pStyle w:val="TAC"/>
              <w:rPr>
                <w:rFonts w:cs="Arial"/>
              </w:rPr>
            </w:pPr>
            <w:r w:rsidRPr="001D386E">
              <w:rPr>
                <w:rFonts w:hint="eastAsia"/>
              </w:rPr>
              <w:t>Yes</w:t>
            </w:r>
          </w:p>
        </w:tc>
        <w:tc>
          <w:tcPr>
            <w:tcW w:w="586" w:type="dxa"/>
            <w:vAlign w:val="center"/>
          </w:tcPr>
          <w:p w14:paraId="132B226F" w14:textId="77777777" w:rsidR="006966C9" w:rsidRPr="001D386E" w:rsidRDefault="006966C9" w:rsidP="00F543FC">
            <w:pPr>
              <w:pStyle w:val="TAC"/>
              <w:rPr>
                <w:rFonts w:cs="Arial"/>
              </w:rPr>
            </w:pPr>
            <w:r w:rsidRPr="001D386E">
              <w:t>Yes</w:t>
            </w:r>
          </w:p>
        </w:tc>
        <w:tc>
          <w:tcPr>
            <w:tcW w:w="586" w:type="dxa"/>
            <w:gridSpan w:val="2"/>
            <w:vAlign w:val="center"/>
          </w:tcPr>
          <w:p w14:paraId="78D4B09F" w14:textId="77777777" w:rsidR="006966C9" w:rsidRPr="001D386E" w:rsidRDefault="006966C9" w:rsidP="00F543FC">
            <w:pPr>
              <w:pStyle w:val="TAC"/>
              <w:rPr>
                <w:rFonts w:cs="Arial"/>
              </w:rPr>
            </w:pPr>
          </w:p>
        </w:tc>
        <w:tc>
          <w:tcPr>
            <w:tcW w:w="586" w:type="dxa"/>
            <w:gridSpan w:val="2"/>
            <w:vAlign w:val="center"/>
          </w:tcPr>
          <w:p w14:paraId="1288BBBA" w14:textId="77777777" w:rsidR="006966C9" w:rsidRPr="001D386E" w:rsidRDefault="006966C9" w:rsidP="00F543FC">
            <w:pPr>
              <w:pStyle w:val="TAC"/>
              <w:rPr>
                <w:rFonts w:cs="Arial"/>
              </w:rPr>
            </w:pPr>
          </w:p>
        </w:tc>
        <w:tc>
          <w:tcPr>
            <w:tcW w:w="1187" w:type="dxa"/>
            <w:vMerge/>
            <w:vAlign w:val="center"/>
          </w:tcPr>
          <w:p w14:paraId="22967AB5" w14:textId="77777777" w:rsidR="006966C9" w:rsidRPr="001D386E" w:rsidRDefault="006966C9" w:rsidP="00F543FC">
            <w:pPr>
              <w:pStyle w:val="TAC"/>
              <w:rPr>
                <w:rFonts w:cs="Arial"/>
              </w:rPr>
            </w:pPr>
          </w:p>
        </w:tc>
        <w:tc>
          <w:tcPr>
            <w:tcW w:w="1286" w:type="dxa"/>
            <w:vMerge/>
            <w:vAlign w:val="center"/>
          </w:tcPr>
          <w:p w14:paraId="01EE24B6" w14:textId="77777777" w:rsidR="006966C9" w:rsidRPr="001D386E" w:rsidRDefault="006966C9" w:rsidP="00F543FC">
            <w:pPr>
              <w:pStyle w:val="TAC"/>
              <w:rPr>
                <w:rFonts w:cs="Arial"/>
              </w:rPr>
            </w:pPr>
          </w:p>
        </w:tc>
      </w:tr>
      <w:tr w:rsidR="006966C9" w:rsidRPr="001D386E" w14:paraId="3D818242" w14:textId="77777777" w:rsidTr="00F543FC">
        <w:trPr>
          <w:jc w:val="center"/>
        </w:trPr>
        <w:tc>
          <w:tcPr>
            <w:tcW w:w="1594" w:type="dxa"/>
            <w:vMerge w:val="restart"/>
            <w:vAlign w:val="center"/>
          </w:tcPr>
          <w:p w14:paraId="156471F8" w14:textId="77777777" w:rsidR="006966C9" w:rsidRPr="001D386E" w:rsidRDefault="006966C9" w:rsidP="00F543FC">
            <w:pPr>
              <w:pStyle w:val="TAC"/>
              <w:rPr>
                <w:rFonts w:eastAsia="SimSun" w:cs="Arial"/>
                <w:lang w:val="en-US" w:eastAsia="zh-TW"/>
              </w:rPr>
            </w:pPr>
            <w:r w:rsidRPr="001D386E">
              <w:rPr>
                <w:lang w:val="en-US"/>
              </w:rPr>
              <w:t>CA_1A-3C-7A-8A</w:t>
            </w:r>
          </w:p>
        </w:tc>
        <w:tc>
          <w:tcPr>
            <w:tcW w:w="1573" w:type="dxa"/>
            <w:vMerge w:val="restart"/>
            <w:vAlign w:val="center"/>
          </w:tcPr>
          <w:p w14:paraId="4974F356" w14:textId="77777777" w:rsidR="006966C9" w:rsidRDefault="006966C9" w:rsidP="00F543FC">
            <w:pPr>
              <w:pStyle w:val="TAC"/>
              <w:rPr>
                <w:rFonts w:eastAsia="Calibri" w:cs="Arial"/>
                <w:lang w:val="en-US" w:eastAsia="ja-JP"/>
              </w:rPr>
            </w:pPr>
            <w:r>
              <w:rPr>
                <w:rFonts w:eastAsia="Calibri" w:cs="Arial"/>
                <w:lang w:val="en-US" w:eastAsia="ja-JP"/>
              </w:rPr>
              <w:t>CA_3C</w:t>
            </w:r>
          </w:p>
          <w:p w14:paraId="26A80595" w14:textId="77777777" w:rsidR="006966C9" w:rsidRDefault="006966C9" w:rsidP="00F543FC">
            <w:pPr>
              <w:pStyle w:val="TAC"/>
              <w:rPr>
                <w:rFonts w:cs="Arial"/>
                <w:lang w:val="en-US" w:eastAsia="ja-JP"/>
              </w:rPr>
            </w:pPr>
            <w:r w:rsidRPr="00247F0E">
              <w:rPr>
                <w:rFonts w:cs="Arial"/>
                <w:lang w:val="en-US" w:eastAsia="ja-JP"/>
              </w:rPr>
              <w:t>CA_1A-3A</w:t>
            </w:r>
          </w:p>
          <w:p w14:paraId="16EAE8B8" w14:textId="77777777" w:rsidR="006966C9" w:rsidRDefault="006966C9" w:rsidP="00F543FC">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4CEE882D" w14:textId="77777777" w:rsidR="006966C9" w:rsidRPr="00247F0E" w:rsidRDefault="006966C9" w:rsidP="00F543FC">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75EAFC10" w14:textId="77777777" w:rsidR="006966C9" w:rsidRPr="001D386E" w:rsidRDefault="006966C9" w:rsidP="00F543FC">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52D4EA39" w14:textId="77777777" w:rsidR="006966C9" w:rsidRPr="001D386E" w:rsidRDefault="006966C9" w:rsidP="00F543FC">
            <w:pPr>
              <w:pStyle w:val="TAC"/>
              <w:rPr>
                <w:rFonts w:eastAsia="Calibri" w:cs="Arial"/>
                <w:lang w:val="en-US"/>
              </w:rPr>
            </w:pPr>
          </w:p>
        </w:tc>
        <w:tc>
          <w:tcPr>
            <w:tcW w:w="586" w:type="dxa"/>
            <w:gridSpan w:val="2"/>
            <w:vAlign w:val="center"/>
          </w:tcPr>
          <w:p w14:paraId="4D2A62A6" w14:textId="77777777" w:rsidR="006966C9" w:rsidRPr="001D386E" w:rsidRDefault="006966C9" w:rsidP="00F543FC">
            <w:pPr>
              <w:pStyle w:val="TAC"/>
              <w:rPr>
                <w:rFonts w:eastAsia="Calibri" w:cs="Arial"/>
                <w:lang w:val="en-US"/>
              </w:rPr>
            </w:pPr>
          </w:p>
        </w:tc>
        <w:tc>
          <w:tcPr>
            <w:tcW w:w="586" w:type="dxa"/>
            <w:vAlign w:val="center"/>
          </w:tcPr>
          <w:p w14:paraId="6E176141"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11FAEA7C"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620251DD"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0E0B7BAE" w14:textId="77777777" w:rsidR="006966C9" w:rsidRPr="001D386E" w:rsidRDefault="006966C9" w:rsidP="00F543FC">
            <w:pPr>
              <w:pStyle w:val="TAC"/>
              <w:rPr>
                <w:rFonts w:cs="Arial"/>
                <w:lang w:eastAsia="zh-CN"/>
              </w:rPr>
            </w:pPr>
            <w:r w:rsidRPr="001D386E">
              <w:t>Yes</w:t>
            </w:r>
          </w:p>
        </w:tc>
        <w:tc>
          <w:tcPr>
            <w:tcW w:w="1187" w:type="dxa"/>
            <w:vMerge w:val="restart"/>
            <w:vAlign w:val="center"/>
          </w:tcPr>
          <w:p w14:paraId="6994875E" w14:textId="77777777" w:rsidR="006966C9" w:rsidRPr="001D386E" w:rsidRDefault="006966C9" w:rsidP="00F543FC">
            <w:pPr>
              <w:pStyle w:val="TAC"/>
              <w:rPr>
                <w:rFonts w:eastAsia="Calibri" w:cs="Arial"/>
                <w:lang w:val="en-US"/>
              </w:rPr>
            </w:pPr>
            <w:r w:rsidRPr="001D386E">
              <w:rPr>
                <w:rFonts w:eastAsia="Calibri" w:cs="Arial"/>
                <w:lang w:val="en-US"/>
              </w:rPr>
              <w:t>90</w:t>
            </w:r>
          </w:p>
        </w:tc>
        <w:tc>
          <w:tcPr>
            <w:tcW w:w="1286" w:type="dxa"/>
            <w:vMerge w:val="restart"/>
            <w:vAlign w:val="center"/>
          </w:tcPr>
          <w:p w14:paraId="021A1418"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454F0817" w14:textId="77777777" w:rsidTr="00F543FC">
        <w:trPr>
          <w:jc w:val="center"/>
        </w:trPr>
        <w:tc>
          <w:tcPr>
            <w:tcW w:w="1594" w:type="dxa"/>
            <w:vMerge/>
            <w:vAlign w:val="center"/>
          </w:tcPr>
          <w:p w14:paraId="2C6EF7E5" w14:textId="77777777" w:rsidR="006966C9" w:rsidRPr="001D386E" w:rsidRDefault="006966C9" w:rsidP="00F543FC">
            <w:pPr>
              <w:pStyle w:val="TAC"/>
              <w:rPr>
                <w:rFonts w:eastAsia="SimSun" w:cs="Arial"/>
                <w:lang w:val="en-US" w:eastAsia="zh-TW"/>
              </w:rPr>
            </w:pPr>
          </w:p>
        </w:tc>
        <w:tc>
          <w:tcPr>
            <w:tcW w:w="1573" w:type="dxa"/>
            <w:vMerge/>
            <w:vAlign w:val="center"/>
          </w:tcPr>
          <w:p w14:paraId="3828D579" w14:textId="77777777" w:rsidR="006966C9" w:rsidRPr="00247F0E" w:rsidRDefault="006966C9" w:rsidP="00F543FC">
            <w:pPr>
              <w:pStyle w:val="TAC"/>
              <w:rPr>
                <w:rFonts w:eastAsia="Calibri" w:cs="Arial"/>
                <w:lang w:val="en-US" w:eastAsia="ja-JP"/>
              </w:rPr>
            </w:pPr>
          </w:p>
        </w:tc>
        <w:tc>
          <w:tcPr>
            <w:tcW w:w="767" w:type="dxa"/>
            <w:vAlign w:val="center"/>
          </w:tcPr>
          <w:p w14:paraId="11924F2A" w14:textId="77777777" w:rsidR="006966C9" w:rsidRPr="001D386E" w:rsidRDefault="006966C9" w:rsidP="00F543FC">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34F3A752" w14:textId="77777777" w:rsidR="006966C9" w:rsidRPr="001D386E" w:rsidRDefault="006966C9" w:rsidP="00F543FC">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0266BCF3" w14:textId="77777777" w:rsidR="006966C9" w:rsidRPr="001D386E" w:rsidRDefault="006966C9" w:rsidP="00F543FC">
            <w:pPr>
              <w:pStyle w:val="TAC"/>
              <w:rPr>
                <w:rFonts w:eastAsia="Calibri" w:cs="Arial"/>
                <w:lang w:val="en-US"/>
              </w:rPr>
            </w:pPr>
          </w:p>
        </w:tc>
        <w:tc>
          <w:tcPr>
            <w:tcW w:w="1286" w:type="dxa"/>
            <w:vMerge/>
            <w:vAlign w:val="center"/>
          </w:tcPr>
          <w:p w14:paraId="3A6B66AF" w14:textId="77777777" w:rsidR="006966C9" w:rsidRPr="001D386E" w:rsidRDefault="006966C9" w:rsidP="00F543FC">
            <w:pPr>
              <w:pStyle w:val="TAC"/>
              <w:rPr>
                <w:rFonts w:eastAsia="Calibri" w:cs="Arial"/>
                <w:lang w:val="en-US"/>
              </w:rPr>
            </w:pPr>
          </w:p>
        </w:tc>
      </w:tr>
      <w:tr w:rsidR="006966C9" w:rsidRPr="001D386E" w14:paraId="38006F0D" w14:textId="77777777" w:rsidTr="00F543FC">
        <w:trPr>
          <w:jc w:val="center"/>
        </w:trPr>
        <w:tc>
          <w:tcPr>
            <w:tcW w:w="1594" w:type="dxa"/>
            <w:vMerge/>
            <w:vAlign w:val="center"/>
          </w:tcPr>
          <w:p w14:paraId="03F633E6" w14:textId="77777777" w:rsidR="006966C9" w:rsidRPr="001D386E" w:rsidRDefault="006966C9" w:rsidP="00F543FC">
            <w:pPr>
              <w:pStyle w:val="TAC"/>
              <w:rPr>
                <w:rFonts w:eastAsia="SimSun" w:cs="Arial"/>
                <w:lang w:val="en-US" w:eastAsia="zh-TW"/>
              </w:rPr>
            </w:pPr>
          </w:p>
        </w:tc>
        <w:tc>
          <w:tcPr>
            <w:tcW w:w="1573" w:type="dxa"/>
            <w:vMerge/>
            <w:vAlign w:val="center"/>
          </w:tcPr>
          <w:p w14:paraId="1731B45B" w14:textId="77777777" w:rsidR="006966C9" w:rsidRPr="00247F0E" w:rsidRDefault="006966C9" w:rsidP="00F543FC">
            <w:pPr>
              <w:pStyle w:val="TAC"/>
              <w:rPr>
                <w:rFonts w:eastAsia="Calibri" w:cs="Arial"/>
                <w:lang w:val="en-US" w:eastAsia="ja-JP"/>
              </w:rPr>
            </w:pPr>
          </w:p>
        </w:tc>
        <w:tc>
          <w:tcPr>
            <w:tcW w:w="767" w:type="dxa"/>
            <w:vAlign w:val="center"/>
          </w:tcPr>
          <w:p w14:paraId="68E0CA91" w14:textId="77777777" w:rsidR="006966C9" w:rsidRPr="001D386E" w:rsidRDefault="006966C9" w:rsidP="00F543FC">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12C80FC5" w14:textId="77777777" w:rsidR="006966C9" w:rsidRPr="001D386E" w:rsidRDefault="006966C9" w:rsidP="00F543FC">
            <w:pPr>
              <w:pStyle w:val="TAC"/>
              <w:rPr>
                <w:rFonts w:eastAsia="Calibri" w:cs="Arial"/>
                <w:lang w:val="en-US"/>
              </w:rPr>
            </w:pPr>
          </w:p>
        </w:tc>
        <w:tc>
          <w:tcPr>
            <w:tcW w:w="586" w:type="dxa"/>
            <w:gridSpan w:val="2"/>
            <w:vAlign w:val="center"/>
          </w:tcPr>
          <w:p w14:paraId="2011AC0B" w14:textId="77777777" w:rsidR="006966C9" w:rsidRPr="001D386E" w:rsidRDefault="006966C9" w:rsidP="00F543FC">
            <w:pPr>
              <w:pStyle w:val="TAC"/>
              <w:rPr>
                <w:rFonts w:eastAsia="Calibri" w:cs="Arial"/>
                <w:lang w:val="en-US"/>
              </w:rPr>
            </w:pPr>
          </w:p>
        </w:tc>
        <w:tc>
          <w:tcPr>
            <w:tcW w:w="586" w:type="dxa"/>
            <w:vAlign w:val="center"/>
          </w:tcPr>
          <w:p w14:paraId="6101F3AB"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22EDC083"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15FF2FD1" w14:textId="77777777" w:rsidR="006966C9" w:rsidRPr="001D386E" w:rsidRDefault="006966C9" w:rsidP="00F543FC">
            <w:pPr>
              <w:pStyle w:val="TAC"/>
              <w:rPr>
                <w:rFonts w:cs="Arial"/>
                <w:lang w:eastAsia="zh-CN"/>
              </w:rPr>
            </w:pPr>
            <w:r w:rsidRPr="001D386E">
              <w:rPr>
                <w:rFonts w:hint="eastAsia"/>
              </w:rPr>
              <w:t>Yes</w:t>
            </w:r>
          </w:p>
        </w:tc>
        <w:tc>
          <w:tcPr>
            <w:tcW w:w="586" w:type="dxa"/>
            <w:gridSpan w:val="2"/>
            <w:vAlign w:val="center"/>
          </w:tcPr>
          <w:p w14:paraId="79DA30AD" w14:textId="77777777" w:rsidR="006966C9" w:rsidRPr="001D386E" w:rsidRDefault="006966C9" w:rsidP="00F543FC">
            <w:pPr>
              <w:pStyle w:val="TAC"/>
              <w:rPr>
                <w:rFonts w:cs="Arial"/>
                <w:lang w:eastAsia="zh-CN"/>
              </w:rPr>
            </w:pPr>
            <w:r w:rsidRPr="001D386E">
              <w:t>Yes</w:t>
            </w:r>
          </w:p>
        </w:tc>
        <w:tc>
          <w:tcPr>
            <w:tcW w:w="1187" w:type="dxa"/>
            <w:vMerge/>
            <w:vAlign w:val="center"/>
          </w:tcPr>
          <w:p w14:paraId="428A4F30" w14:textId="77777777" w:rsidR="006966C9" w:rsidRPr="001D386E" w:rsidRDefault="006966C9" w:rsidP="00F543FC">
            <w:pPr>
              <w:pStyle w:val="TAC"/>
              <w:rPr>
                <w:rFonts w:eastAsia="Calibri" w:cs="Arial"/>
                <w:lang w:val="en-US"/>
              </w:rPr>
            </w:pPr>
          </w:p>
        </w:tc>
        <w:tc>
          <w:tcPr>
            <w:tcW w:w="1286" w:type="dxa"/>
            <w:vMerge/>
            <w:vAlign w:val="center"/>
          </w:tcPr>
          <w:p w14:paraId="4F0CC578" w14:textId="77777777" w:rsidR="006966C9" w:rsidRPr="001D386E" w:rsidRDefault="006966C9" w:rsidP="00F543FC">
            <w:pPr>
              <w:pStyle w:val="TAC"/>
              <w:rPr>
                <w:rFonts w:eastAsia="Calibri" w:cs="Arial"/>
                <w:lang w:val="en-US"/>
              </w:rPr>
            </w:pPr>
          </w:p>
        </w:tc>
      </w:tr>
      <w:tr w:rsidR="006966C9" w:rsidRPr="001D386E" w14:paraId="191483CD" w14:textId="77777777" w:rsidTr="00F543FC">
        <w:trPr>
          <w:jc w:val="center"/>
        </w:trPr>
        <w:tc>
          <w:tcPr>
            <w:tcW w:w="1594" w:type="dxa"/>
            <w:vMerge/>
            <w:vAlign w:val="center"/>
          </w:tcPr>
          <w:p w14:paraId="03B11321" w14:textId="77777777" w:rsidR="006966C9" w:rsidRPr="001D386E" w:rsidRDefault="006966C9" w:rsidP="00F543FC">
            <w:pPr>
              <w:pStyle w:val="TAC"/>
              <w:rPr>
                <w:rFonts w:eastAsia="SimSun" w:cs="Arial"/>
                <w:lang w:val="en-US" w:eastAsia="zh-TW"/>
              </w:rPr>
            </w:pPr>
          </w:p>
        </w:tc>
        <w:tc>
          <w:tcPr>
            <w:tcW w:w="1573" w:type="dxa"/>
            <w:vMerge/>
            <w:vAlign w:val="center"/>
          </w:tcPr>
          <w:p w14:paraId="3B377E74" w14:textId="77777777" w:rsidR="006966C9" w:rsidRPr="00247F0E" w:rsidRDefault="006966C9" w:rsidP="00F543FC">
            <w:pPr>
              <w:pStyle w:val="TAC"/>
              <w:rPr>
                <w:rFonts w:eastAsia="Calibri" w:cs="Arial"/>
                <w:lang w:val="en-US" w:eastAsia="ja-JP"/>
              </w:rPr>
            </w:pPr>
          </w:p>
        </w:tc>
        <w:tc>
          <w:tcPr>
            <w:tcW w:w="767" w:type="dxa"/>
            <w:vAlign w:val="center"/>
          </w:tcPr>
          <w:p w14:paraId="5AFAFB16" w14:textId="77777777" w:rsidR="006966C9" w:rsidRPr="001D386E" w:rsidRDefault="006966C9" w:rsidP="00F543FC">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697F57C0" w14:textId="77777777" w:rsidR="006966C9" w:rsidRPr="001D386E" w:rsidRDefault="006966C9" w:rsidP="00F543FC">
            <w:pPr>
              <w:pStyle w:val="TAC"/>
              <w:rPr>
                <w:rFonts w:eastAsia="Calibri" w:cs="Arial"/>
                <w:lang w:val="en-US"/>
              </w:rPr>
            </w:pPr>
          </w:p>
        </w:tc>
        <w:tc>
          <w:tcPr>
            <w:tcW w:w="586" w:type="dxa"/>
            <w:gridSpan w:val="2"/>
            <w:vAlign w:val="center"/>
          </w:tcPr>
          <w:p w14:paraId="55565C02" w14:textId="77777777" w:rsidR="006966C9" w:rsidRPr="001D386E" w:rsidRDefault="006966C9" w:rsidP="00F543FC">
            <w:pPr>
              <w:pStyle w:val="TAC"/>
              <w:rPr>
                <w:rFonts w:eastAsia="Calibri" w:cs="Arial"/>
                <w:lang w:val="en-US"/>
              </w:rPr>
            </w:pPr>
          </w:p>
        </w:tc>
        <w:tc>
          <w:tcPr>
            <w:tcW w:w="586" w:type="dxa"/>
            <w:vAlign w:val="center"/>
          </w:tcPr>
          <w:p w14:paraId="6D148AD8"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481F83AB"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7C0B130E" w14:textId="77777777" w:rsidR="006966C9" w:rsidRPr="001D386E" w:rsidRDefault="006966C9" w:rsidP="00F543FC">
            <w:pPr>
              <w:pStyle w:val="TAC"/>
              <w:rPr>
                <w:rFonts w:cs="Arial"/>
                <w:lang w:eastAsia="zh-CN"/>
              </w:rPr>
            </w:pPr>
          </w:p>
        </w:tc>
        <w:tc>
          <w:tcPr>
            <w:tcW w:w="586" w:type="dxa"/>
            <w:gridSpan w:val="2"/>
            <w:vAlign w:val="center"/>
          </w:tcPr>
          <w:p w14:paraId="4FE6FB6B" w14:textId="77777777" w:rsidR="006966C9" w:rsidRPr="001D386E" w:rsidRDefault="006966C9" w:rsidP="00F543FC">
            <w:pPr>
              <w:pStyle w:val="TAC"/>
              <w:rPr>
                <w:rFonts w:cs="Arial"/>
                <w:lang w:eastAsia="zh-CN"/>
              </w:rPr>
            </w:pPr>
          </w:p>
        </w:tc>
        <w:tc>
          <w:tcPr>
            <w:tcW w:w="1187" w:type="dxa"/>
            <w:vMerge/>
            <w:vAlign w:val="center"/>
          </w:tcPr>
          <w:p w14:paraId="6B48111C" w14:textId="77777777" w:rsidR="006966C9" w:rsidRPr="001D386E" w:rsidRDefault="006966C9" w:rsidP="00F543FC">
            <w:pPr>
              <w:pStyle w:val="TAC"/>
              <w:rPr>
                <w:rFonts w:eastAsia="Calibri" w:cs="Arial"/>
                <w:lang w:val="en-US"/>
              </w:rPr>
            </w:pPr>
          </w:p>
        </w:tc>
        <w:tc>
          <w:tcPr>
            <w:tcW w:w="1286" w:type="dxa"/>
            <w:vMerge/>
            <w:vAlign w:val="center"/>
          </w:tcPr>
          <w:p w14:paraId="46C545D3" w14:textId="77777777" w:rsidR="006966C9" w:rsidRPr="001D386E" w:rsidRDefault="006966C9" w:rsidP="00F543FC">
            <w:pPr>
              <w:pStyle w:val="TAC"/>
              <w:rPr>
                <w:rFonts w:eastAsia="Calibri" w:cs="Arial"/>
                <w:lang w:val="en-US"/>
              </w:rPr>
            </w:pPr>
          </w:p>
        </w:tc>
      </w:tr>
      <w:tr w:rsidR="006966C9" w:rsidRPr="001D386E" w14:paraId="7F24FD9D" w14:textId="77777777" w:rsidTr="00F543FC">
        <w:trPr>
          <w:jc w:val="center"/>
        </w:trPr>
        <w:tc>
          <w:tcPr>
            <w:tcW w:w="1594" w:type="dxa"/>
            <w:vMerge w:val="restart"/>
            <w:vAlign w:val="center"/>
          </w:tcPr>
          <w:p w14:paraId="43110246" w14:textId="77777777" w:rsidR="006966C9" w:rsidRPr="001D386E" w:rsidRDefault="006966C9" w:rsidP="00F543FC">
            <w:pPr>
              <w:pStyle w:val="TAC"/>
              <w:rPr>
                <w:rFonts w:eastAsia="SimSun" w:cs="Arial"/>
                <w:lang w:val="en-US" w:eastAsia="zh-TW"/>
              </w:rPr>
            </w:pPr>
            <w:r w:rsidRPr="001D386E">
              <w:rPr>
                <w:rFonts w:eastAsia="SimSun" w:cs="Arial"/>
                <w:lang w:val="en-US" w:eastAsia="zh-TW"/>
              </w:rPr>
              <w:t>CA_1A-3A-3A-7A-8A</w:t>
            </w:r>
          </w:p>
        </w:tc>
        <w:tc>
          <w:tcPr>
            <w:tcW w:w="1573" w:type="dxa"/>
            <w:vMerge w:val="restart"/>
            <w:vAlign w:val="center"/>
          </w:tcPr>
          <w:p w14:paraId="7E91171C" w14:textId="77777777" w:rsidR="006966C9" w:rsidRPr="00247F0E" w:rsidRDefault="006966C9" w:rsidP="00F543FC">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1F308BA7" w14:textId="77777777" w:rsidR="006966C9" w:rsidRPr="001D386E" w:rsidRDefault="006966C9" w:rsidP="00F543FC">
            <w:pPr>
              <w:pStyle w:val="TAC"/>
              <w:rPr>
                <w:rFonts w:eastAsia="Calibri" w:cs="Arial"/>
                <w:lang w:val="en-US" w:eastAsia="ja-JP"/>
              </w:rPr>
            </w:pPr>
            <w:r w:rsidRPr="001D386E">
              <w:rPr>
                <w:rFonts w:cs="Arial"/>
                <w:lang w:eastAsia="ja-JP"/>
              </w:rPr>
              <w:t>1</w:t>
            </w:r>
          </w:p>
        </w:tc>
        <w:tc>
          <w:tcPr>
            <w:tcW w:w="586" w:type="dxa"/>
            <w:gridSpan w:val="2"/>
            <w:vAlign w:val="center"/>
          </w:tcPr>
          <w:p w14:paraId="246A5086" w14:textId="77777777" w:rsidR="006966C9" w:rsidRPr="001D386E" w:rsidRDefault="006966C9" w:rsidP="00F543FC">
            <w:pPr>
              <w:pStyle w:val="TAC"/>
              <w:rPr>
                <w:rFonts w:eastAsia="Calibri" w:cs="Arial"/>
                <w:lang w:val="en-US"/>
              </w:rPr>
            </w:pPr>
          </w:p>
        </w:tc>
        <w:tc>
          <w:tcPr>
            <w:tcW w:w="586" w:type="dxa"/>
            <w:gridSpan w:val="2"/>
            <w:vAlign w:val="center"/>
          </w:tcPr>
          <w:p w14:paraId="1D9FE9C4" w14:textId="77777777" w:rsidR="006966C9" w:rsidRPr="001D386E" w:rsidRDefault="006966C9" w:rsidP="00F543FC">
            <w:pPr>
              <w:pStyle w:val="TAC"/>
              <w:rPr>
                <w:rFonts w:eastAsia="Calibri" w:cs="Arial"/>
                <w:lang w:val="en-US"/>
              </w:rPr>
            </w:pPr>
          </w:p>
        </w:tc>
        <w:tc>
          <w:tcPr>
            <w:tcW w:w="586" w:type="dxa"/>
            <w:vAlign w:val="center"/>
          </w:tcPr>
          <w:p w14:paraId="1AD7C9D0" w14:textId="77777777" w:rsidR="006966C9" w:rsidRPr="001D386E" w:rsidRDefault="006966C9" w:rsidP="00F543FC">
            <w:pPr>
              <w:pStyle w:val="TAC"/>
              <w:rPr>
                <w:rFonts w:cs="Arial"/>
                <w:lang w:eastAsia="zh-CN"/>
              </w:rPr>
            </w:pPr>
            <w:r w:rsidRPr="001D386E">
              <w:rPr>
                <w:rFonts w:cs="Arial"/>
              </w:rPr>
              <w:t>Yes</w:t>
            </w:r>
          </w:p>
        </w:tc>
        <w:tc>
          <w:tcPr>
            <w:tcW w:w="586" w:type="dxa"/>
            <w:vAlign w:val="center"/>
          </w:tcPr>
          <w:p w14:paraId="63660096" w14:textId="77777777" w:rsidR="006966C9" w:rsidRPr="001D386E" w:rsidRDefault="006966C9" w:rsidP="00F543FC">
            <w:pPr>
              <w:pStyle w:val="TAC"/>
              <w:rPr>
                <w:rFonts w:cs="Arial"/>
                <w:lang w:eastAsia="zh-CN"/>
              </w:rPr>
            </w:pPr>
            <w:r w:rsidRPr="001D386E">
              <w:rPr>
                <w:rFonts w:cs="Arial"/>
              </w:rPr>
              <w:t>Yes</w:t>
            </w:r>
          </w:p>
        </w:tc>
        <w:tc>
          <w:tcPr>
            <w:tcW w:w="586" w:type="dxa"/>
            <w:gridSpan w:val="2"/>
            <w:vAlign w:val="center"/>
          </w:tcPr>
          <w:p w14:paraId="5B315408" w14:textId="77777777" w:rsidR="006966C9" w:rsidRPr="001D386E" w:rsidRDefault="006966C9" w:rsidP="00F543FC">
            <w:pPr>
              <w:pStyle w:val="TAC"/>
              <w:rPr>
                <w:rFonts w:cs="Arial"/>
                <w:lang w:eastAsia="zh-CN"/>
              </w:rPr>
            </w:pPr>
            <w:r w:rsidRPr="001D386E">
              <w:rPr>
                <w:rFonts w:cs="Arial"/>
              </w:rPr>
              <w:t>Yes</w:t>
            </w:r>
          </w:p>
        </w:tc>
        <w:tc>
          <w:tcPr>
            <w:tcW w:w="586" w:type="dxa"/>
            <w:gridSpan w:val="2"/>
            <w:vAlign w:val="center"/>
          </w:tcPr>
          <w:p w14:paraId="0E719312" w14:textId="77777777" w:rsidR="006966C9" w:rsidRPr="001D386E" w:rsidRDefault="006966C9" w:rsidP="00F543FC">
            <w:pPr>
              <w:pStyle w:val="TAC"/>
              <w:rPr>
                <w:rFonts w:cs="Arial"/>
                <w:lang w:eastAsia="zh-CN"/>
              </w:rPr>
            </w:pPr>
            <w:r w:rsidRPr="001D386E">
              <w:rPr>
                <w:rFonts w:cs="Arial"/>
              </w:rPr>
              <w:t>Yes</w:t>
            </w:r>
          </w:p>
        </w:tc>
        <w:tc>
          <w:tcPr>
            <w:tcW w:w="1187" w:type="dxa"/>
            <w:vMerge w:val="restart"/>
            <w:vAlign w:val="center"/>
          </w:tcPr>
          <w:p w14:paraId="3623DD0D" w14:textId="77777777" w:rsidR="006966C9" w:rsidRPr="001D386E" w:rsidRDefault="006966C9" w:rsidP="00F543FC">
            <w:pPr>
              <w:pStyle w:val="TAC"/>
              <w:rPr>
                <w:rFonts w:eastAsia="Calibri" w:cs="Arial"/>
                <w:lang w:val="en-US"/>
              </w:rPr>
            </w:pPr>
            <w:r w:rsidRPr="001D386E">
              <w:rPr>
                <w:rFonts w:eastAsia="Calibri" w:cs="Arial"/>
                <w:lang w:val="en-US"/>
              </w:rPr>
              <w:t>90</w:t>
            </w:r>
          </w:p>
        </w:tc>
        <w:tc>
          <w:tcPr>
            <w:tcW w:w="1286" w:type="dxa"/>
            <w:vMerge w:val="restart"/>
            <w:vAlign w:val="center"/>
          </w:tcPr>
          <w:p w14:paraId="18E40874"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6009432E" w14:textId="77777777" w:rsidTr="00F543FC">
        <w:trPr>
          <w:jc w:val="center"/>
        </w:trPr>
        <w:tc>
          <w:tcPr>
            <w:tcW w:w="1594" w:type="dxa"/>
            <w:vMerge/>
            <w:vAlign w:val="center"/>
          </w:tcPr>
          <w:p w14:paraId="49226812" w14:textId="77777777" w:rsidR="006966C9" w:rsidRPr="001D386E" w:rsidRDefault="006966C9" w:rsidP="00F543FC">
            <w:pPr>
              <w:pStyle w:val="TAC"/>
              <w:rPr>
                <w:rFonts w:eastAsia="SimSun" w:cs="Arial"/>
                <w:lang w:val="en-US" w:eastAsia="zh-TW"/>
              </w:rPr>
            </w:pPr>
          </w:p>
        </w:tc>
        <w:tc>
          <w:tcPr>
            <w:tcW w:w="1573" w:type="dxa"/>
            <w:vMerge/>
            <w:vAlign w:val="center"/>
          </w:tcPr>
          <w:p w14:paraId="47FF5414" w14:textId="77777777" w:rsidR="006966C9" w:rsidRPr="00247F0E" w:rsidRDefault="006966C9" w:rsidP="00F543FC">
            <w:pPr>
              <w:pStyle w:val="TAC"/>
              <w:rPr>
                <w:rFonts w:eastAsia="Calibri" w:cs="Arial"/>
                <w:lang w:val="en-US" w:eastAsia="ja-JP"/>
              </w:rPr>
            </w:pPr>
          </w:p>
        </w:tc>
        <w:tc>
          <w:tcPr>
            <w:tcW w:w="767" w:type="dxa"/>
            <w:vAlign w:val="center"/>
          </w:tcPr>
          <w:p w14:paraId="29495F6E" w14:textId="77777777" w:rsidR="006966C9" w:rsidRPr="001D386E" w:rsidRDefault="006966C9" w:rsidP="00F543FC">
            <w:pPr>
              <w:pStyle w:val="TAC"/>
              <w:rPr>
                <w:rFonts w:eastAsia="Calibri" w:cs="Arial"/>
                <w:lang w:val="en-US" w:eastAsia="ja-JP"/>
              </w:rPr>
            </w:pPr>
            <w:r w:rsidRPr="001D386E">
              <w:rPr>
                <w:rFonts w:cs="Arial"/>
                <w:lang w:eastAsia="ja-JP"/>
              </w:rPr>
              <w:t>3</w:t>
            </w:r>
          </w:p>
        </w:tc>
        <w:tc>
          <w:tcPr>
            <w:tcW w:w="3516" w:type="dxa"/>
            <w:gridSpan w:val="10"/>
            <w:vAlign w:val="center"/>
          </w:tcPr>
          <w:p w14:paraId="7EDEC278" w14:textId="77777777" w:rsidR="006966C9" w:rsidRPr="001D386E" w:rsidRDefault="006966C9" w:rsidP="00F543FC">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42D768AF" w14:textId="77777777" w:rsidR="006966C9" w:rsidRPr="001D386E" w:rsidRDefault="006966C9" w:rsidP="00F543FC">
            <w:pPr>
              <w:pStyle w:val="TAC"/>
              <w:rPr>
                <w:rFonts w:eastAsia="Calibri" w:cs="Arial"/>
                <w:lang w:val="en-US"/>
              </w:rPr>
            </w:pPr>
          </w:p>
        </w:tc>
        <w:tc>
          <w:tcPr>
            <w:tcW w:w="1286" w:type="dxa"/>
            <w:vMerge/>
            <w:vAlign w:val="center"/>
          </w:tcPr>
          <w:p w14:paraId="5CD7DB69" w14:textId="77777777" w:rsidR="006966C9" w:rsidRPr="001D386E" w:rsidRDefault="006966C9" w:rsidP="00F543FC">
            <w:pPr>
              <w:pStyle w:val="TAC"/>
              <w:rPr>
                <w:rFonts w:eastAsia="Calibri" w:cs="Arial"/>
                <w:lang w:val="en-US"/>
              </w:rPr>
            </w:pPr>
          </w:p>
        </w:tc>
      </w:tr>
      <w:tr w:rsidR="006966C9" w:rsidRPr="001D386E" w14:paraId="49E62FD3" w14:textId="77777777" w:rsidTr="00F543FC">
        <w:trPr>
          <w:jc w:val="center"/>
        </w:trPr>
        <w:tc>
          <w:tcPr>
            <w:tcW w:w="1594" w:type="dxa"/>
            <w:vMerge/>
            <w:vAlign w:val="center"/>
          </w:tcPr>
          <w:p w14:paraId="5E631519" w14:textId="77777777" w:rsidR="006966C9" w:rsidRPr="001D386E" w:rsidRDefault="006966C9" w:rsidP="00F543FC">
            <w:pPr>
              <w:pStyle w:val="TAC"/>
              <w:rPr>
                <w:rFonts w:eastAsia="SimSun" w:cs="Arial"/>
                <w:lang w:val="en-US" w:eastAsia="zh-TW"/>
              </w:rPr>
            </w:pPr>
          </w:p>
        </w:tc>
        <w:tc>
          <w:tcPr>
            <w:tcW w:w="1573" w:type="dxa"/>
            <w:vMerge/>
            <w:vAlign w:val="center"/>
          </w:tcPr>
          <w:p w14:paraId="1A2D54AC" w14:textId="77777777" w:rsidR="006966C9" w:rsidRPr="00247F0E" w:rsidRDefault="006966C9" w:rsidP="00F543FC">
            <w:pPr>
              <w:pStyle w:val="TAC"/>
              <w:rPr>
                <w:rFonts w:eastAsia="Calibri" w:cs="Arial"/>
                <w:lang w:val="en-US" w:eastAsia="ja-JP"/>
              </w:rPr>
            </w:pPr>
          </w:p>
        </w:tc>
        <w:tc>
          <w:tcPr>
            <w:tcW w:w="767" w:type="dxa"/>
            <w:vAlign w:val="center"/>
          </w:tcPr>
          <w:p w14:paraId="5816163C" w14:textId="77777777" w:rsidR="006966C9" w:rsidRPr="001D386E" w:rsidRDefault="006966C9" w:rsidP="00F543FC">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625FEE23" w14:textId="77777777" w:rsidR="006966C9" w:rsidRPr="001D386E" w:rsidRDefault="006966C9" w:rsidP="00F543FC">
            <w:pPr>
              <w:pStyle w:val="TAC"/>
              <w:rPr>
                <w:rFonts w:eastAsia="Calibri" w:cs="Arial"/>
                <w:lang w:val="en-US"/>
              </w:rPr>
            </w:pPr>
          </w:p>
        </w:tc>
        <w:tc>
          <w:tcPr>
            <w:tcW w:w="586" w:type="dxa"/>
            <w:gridSpan w:val="2"/>
            <w:vAlign w:val="center"/>
          </w:tcPr>
          <w:p w14:paraId="153F959A" w14:textId="77777777" w:rsidR="006966C9" w:rsidRPr="001D386E" w:rsidRDefault="006966C9" w:rsidP="00F543FC">
            <w:pPr>
              <w:pStyle w:val="TAC"/>
              <w:rPr>
                <w:rFonts w:eastAsia="Calibri" w:cs="Arial"/>
                <w:lang w:val="en-US"/>
              </w:rPr>
            </w:pPr>
          </w:p>
        </w:tc>
        <w:tc>
          <w:tcPr>
            <w:tcW w:w="586" w:type="dxa"/>
            <w:vAlign w:val="center"/>
          </w:tcPr>
          <w:p w14:paraId="435AE31A" w14:textId="77777777" w:rsidR="006966C9" w:rsidRPr="001D386E" w:rsidRDefault="006966C9" w:rsidP="00F543FC">
            <w:pPr>
              <w:pStyle w:val="TAC"/>
              <w:rPr>
                <w:rFonts w:cs="Arial"/>
                <w:lang w:eastAsia="zh-CN"/>
              </w:rPr>
            </w:pPr>
            <w:r w:rsidRPr="001D386E">
              <w:rPr>
                <w:rFonts w:cs="Arial"/>
              </w:rPr>
              <w:t>Yes</w:t>
            </w:r>
          </w:p>
        </w:tc>
        <w:tc>
          <w:tcPr>
            <w:tcW w:w="586" w:type="dxa"/>
            <w:vAlign w:val="center"/>
          </w:tcPr>
          <w:p w14:paraId="10C73217" w14:textId="77777777" w:rsidR="006966C9" w:rsidRPr="001D386E" w:rsidRDefault="006966C9" w:rsidP="00F543FC">
            <w:pPr>
              <w:pStyle w:val="TAC"/>
              <w:rPr>
                <w:rFonts w:cs="Arial"/>
                <w:lang w:eastAsia="zh-CN"/>
              </w:rPr>
            </w:pPr>
            <w:r w:rsidRPr="001D386E">
              <w:rPr>
                <w:rFonts w:cs="Arial"/>
              </w:rPr>
              <w:t>Yes</w:t>
            </w:r>
          </w:p>
        </w:tc>
        <w:tc>
          <w:tcPr>
            <w:tcW w:w="586" w:type="dxa"/>
            <w:gridSpan w:val="2"/>
            <w:vAlign w:val="center"/>
          </w:tcPr>
          <w:p w14:paraId="44D9676F" w14:textId="77777777" w:rsidR="006966C9" w:rsidRPr="001D386E" w:rsidRDefault="006966C9" w:rsidP="00F543FC">
            <w:pPr>
              <w:pStyle w:val="TAC"/>
              <w:rPr>
                <w:rFonts w:cs="Arial"/>
                <w:lang w:eastAsia="zh-CN"/>
              </w:rPr>
            </w:pPr>
            <w:r w:rsidRPr="001D386E">
              <w:rPr>
                <w:rFonts w:cs="Arial"/>
              </w:rPr>
              <w:t>Yes</w:t>
            </w:r>
          </w:p>
        </w:tc>
        <w:tc>
          <w:tcPr>
            <w:tcW w:w="586" w:type="dxa"/>
            <w:gridSpan w:val="2"/>
            <w:vAlign w:val="center"/>
          </w:tcPr>
          <w:p w14:paraId="6361E750" w14:textId="77777777" w:rsidR="006966C9" w:rsidRPr="001D386E" w:rsidRDefault="006966C9" w:rsidP="00F543FC">
            <w:pPr>
              <w:pStyle w:val="TAC"/>
              <w:rPr>
                <w:rFonts w:cs="Arial"/>
                <w:lang w:eastAsia="zh-CN"/>
              </w:rPr>
            </w:pPr>
            <w:r w:rsidRPr="001D386E">
              <w:rPr>
                <w:rFonts w:cs="Arial"/>
              </w:rPr>
              <w:t>Yes</w:t>
            </w:r>
          </w:p>
        </w:tc>
        <w:tc>
          <w:tcPr>
            <w:tcW w:w="1187" w:type="dxa"/>
            <w:vMerge/>
            <w:vAlign w:val="center"/>
          </w:tcPr>
          <w:p w14:paraId="3DF3C7AC" w14:textId="77777777" w:rsidR="006966C9" w:rsidRPr="001D386E" w:rsidRDefault="006966C9" w:rsidP="00F543FC">
            <w:pPr>
              <w:pStyle w:val="TAC"/>
              <w:rPr>
                <w:rFonts w:eastAsia="Calibri" w:cs="Arial"/>
                <w:lang w:val="en-US"/>
              </w:rPr>
            </w:pPr>
          </w:p>
        </w:tc>
        <w:tc>
          <w:tcPr>
            <w:tcW w:w="1286" w:type="dxa"/>
            <w:vMerge/>
            <w:vAlign w:val="center"/>
          </w:tcPr>
          <w:p w14:paraId="4C3FE2A2" w14:textId="77777777" w:rsidR="006966C9" w:rsidRPr="001D386E" w:rsidRDefault="006966C9" w:rsidP="00F543FC">
            <w:pPr>
              <w:pStyle w:val="TAC"/>
              <w:rPr>
                <w:rFonts w:eastAsia="Calibri" w:cs="Arial"/>
                <w:lang w:val="en-US"/>
              </w:rPr>
            </w:pPr>
          </w:p>
        </w:tc>
      </w:tr>
      <w:tr w:rsidR="006966C9" w:rsidRPr="001D386E" w14:paraId="2E45CA77" w14:textId="77777777" w:rsidTr="00F543FC">
        <w:trPr>
          <w:jc w:val="center"/>
        </w:trPr>
        <w:tc>
          <w:tcPr>
            <w:tcW w:w="1594" w:type="dxa"/>
            <w:vMerge/>
            <w:vAlign w:val="center"/>
          </w:tcPr>
          <w:p w14:paraId="1EC59CBA" w14:textId="77777777" w:rsidR="006966C9" w:rsidRPr="001D386E" w:rsidRDefault="006966C9" w:rsidP="00F543FC">
            <w:pPr>
              <w:pStyle w:val="TAC"/>
              <w:rPr>
                <w:rFonts w:eastAsia="SimSun" w:cs="Arial"/>
                <w:lang w:val="en-US" w:eastAsia="zh-TW"/>
              </w:rPr>
            </w:pPr>
          </w:p>
        </w:tc>
        <w:tc>
          <w:tcPr>
            <w:tcW w:w="1573" w:type="dxa"/>
            <w:vMerge/>
            <w:vAlign w:val="center"/>
          </w:tcPr>
          <w:p w14:paraId="1E1A54B4" w14:textId="77777777" w:rsidR="006966C9" w:rsidRPr="00247F0E" w:rsidRDefault="006966C9" w:rsidP="00F543FC">
            <w:pPr>
              <w:pStyle w:val="TAC"/>
              <w:rPr>
                <w:rFonts w:eastAsia="Calibri" w:cs="Arial"/>
                <w:lang w:val="en-US" w:eastAsia="ja-JP"/>
              </w:rPr>
            </w:pPr>
          </w:p>
        </w:tc>
        <w:tc>
          <w:tcPr>
            <w:tcW w:w="767" w:type="dxa"/>
            <w:vAlign w:val="center"/>
          </w:tcPr>
          <w:p w14:paraId="73303BA7" w14:textId="77777777" w:rsidR="006966C9" w:rsidRPr="001D386E" w:rsidRDefault="006966C9" w:rsidP="00F543FC">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1C6D73B3" w14:textId="77777777" w:rsidR="006966C9" w:rsidRPr="001D386E" w:rsidRDefault="006966C9" w:rsidP="00F543FC">
            <w:pPr>
              <w:pStyle w:val="TAC"/>
              <w:rPr>
                <w:rFonts w:eastAsia="Calibri" w:cs="Arial"/>
                <w:lang w:val="en-US"/>
              </w:rPr>
            </w:pPr>
          </w:p>
        </w:tc>
        <w:tc>
          <w:tcPr>
            <w:tcW w:w="586" w:type="dxa"/>
            <w:gridSpan w:val="2"/>
            <w:vAlign w:val="center"/>
          </w:tcPr>
          <w:p w14:paraId="2DFC6196" w14:textId="77777777" w:rsidR="006966C9" w:rsidRPr="001D386E" w:rsidRDefault="006966C9" w:rsidP="00F543FC">
            <w:pPr>
              <w:pStyle w:val="TAC"/>
              <w:rPr>
                <w:rFonts w:eastAsia="Calibri" w:cs="Arial"/>
                <w:lang w:val="en-US"/>
              </w:rPr>
            </w:pPr>
          </w:p>
        </w:tc>
        <w:tc>
          <w:tcPr>
            <w:tcW w:w="586" w:type="dxa"/>
            <w:vAlign w:val="center"/>
          </w:tcPr>
          <w:p w14:paraId="46387CE0" w14:textId="77777777" w:rsidR="006966C9" w:rsidRPr="001D386E" w:rsidRDefault="006966C9" w:rsidP="00F543FC">
            <w:pPr>
              <w:pStyle w:val="TAC"/>
              <w:rPr>
                <w:rFonts w:cs="Arial"/>
                <w:lang w:eastAsia="zh-CN"/>
              </w:rPr>
            </w:pPr>
            <w:r w:rsidRPr="001D386E">
              <w:rPr>
                <w:rFonts w:cs="Arial"/>
              </w:rPr>
              <w:t>Yes</w:t>
            </w:r>
          </w:p>
        </w:tc>
        <w:tc>
          <w:tcPr>
            <w:tcW w:w="586" w:type="dxa"/>
            <w:vAlign w:val="center"/>
          </w:tcPr>
          <w:p w14:paraId="001B7EDC" w14:textId="77777777" w:rsidR="006966C9" w:rsidRPr="001D386E" w:rsidRDefault="006966C9" w:rsidP="00F543FC">
            <w:pPr>
              <w:pStyle w:val="TAC"/>
              <w:rPr>
                <w:rFonts w:cs="Arial"/>
                <w:lang w:eastAsia="zh-CN"/>
              </w:rPr>
            </w:pPr>
            <w:r w:rsidRPr="001D386E">
              <w:rPr>
                <w:rFonts w:cs="Arial"/>
              </w:rPr>
              <w:t>Yes</w:t>
            </w:r>
          </w:p>
        </w:tc>
        <w:tc>
          <w:tcPr>
            <w:tcW w:w="586" w:type="dxa"/>
            <w:gridSpan w:val="2"/>
            <w:vAlign w:val="center"/>
          </w:tcPr>
          <w:p w14:paraId="39DE7D76" w14:textId="77777777" w:rsidR="006966C9" w:rsidRPr="001D386E" w:rsidRDefault="006966C9" w:rsidP="00F543FC">
            <w:pPr>
              <w:pStyle w:val="TAC"/>
              <w:rPr>
                <w:rFonts w:cs="Arial"/>
                <w:lang w:eastAsia="zh-CN"/>
              </w:rPr>
            </w:pPr>
          </w:p>
        </w:tc>
        <w:tc>
          <w:tcPr>
            <w:tcW w:w="586" w:type="dxa"/>
            <w:gridSpan w:val="2"/>
            <w:vAlign w:val="center"/>
          </w:tcPr>
          <w:p w14:paraId="277FF2E9" w14:textId="77777777" w:rsidR="006966C9" w:rsidRPr="001D386E" w:rsidRDefault="006966C9" w:rsidP="00F543FC">
            <w:pPr>
              <w:pStyle w:val="TAC"/>
              <w:rPr>
                <w:rFonts w:cs="Arial"/>
                <w:lang w:eastAsia="zh-CN"/>
              </w:rPr>
            </w:pPr>
          </w:p>
        </w:tc>
        <w:tc>
          <w:tcPr>
            <w:tcW w:w="1187" w:type="dxa"/>
            <w:vMerge/>
            <w:vAlign w:val="center"/>
          </w:tcPr>
          <w:p w14:paraId="72968ABD" w14:textId="77777777" w:rsidR="006966C9" w:rsidRPr="001D386E" w:rsidRDefault="006966C9" w:rsidP="00F543FC">
            <w:pPr>
              <w:pStyle w:val="TAC"/>
              <w:rPr>
                <w:rFonts w:eastAsia="Calibri" w:cs="Arial"/>
                <w:lang w:val="en-US"/>
              </w:rPr>
            </w:pPr>
          </w:p>
        </w:tc>
        <w:tc>
          <w:tcPr>
            <w:tcW w:w="1286" w:type="dxa"/>
            <w:vMerge/>
            <w:vAlign w:val="center"/>
          </w:tcPr>
          <w:p w14:paraId="14557A69" w14:textId="77777777" w:rsidR="006966C9" w:rsidRPr="001D386E" w:rsidRDefault="006966C9" w:rsidP="00F543FC">
            <w:pPr>
              <w:pStyle w:val="TAC"/>
              <w:rPr>
                <w:rFonts w:eastAsia="Calibri" w:cs="Arial"/>
                <w:lang w:val="en-US"/>
              </w:rPr>
            </w:pPr>
          </w:p>
        </w:tc>
      </w:tr>
      <w:tr w:rsidR="006966C9" w:rsidRPr="001D386E" w14:paraId="5AC8035C" w14:textId="77777777" w:rsidTr="00F543FC">
        <w:trPr>
          <w:jc w:val="center"/>
        </w:trPr>
        <w:tc>
          <w:tcPr>
            <w:tcW w:w="1594" w:type="dxa"/>
            <w:vMerge w:val="restart"/>
            <w:vAlign w:val="center"/>
          </w:tcPr>
          <w:p w14:paraId="4674F32C" w14:textId="77777777" w:rsidR="006966C9" w:rsidRPr="001D386E" w:rsidRDefault="006966C9" w:rsidP="00F543FC">
            <w:pPr>
              <w:pStyle w:val="TAC"/>
              <w:rPr>
                <w:rFonts w:eastAsia="SimSun" w:cs="Arial"/>
                <w:lang w:eastAsia="zh-TW"/>
              </w:rPr>
            </w:pPr>
            <w:r w:rsidRPr="001D386E">
              <w:rPr>
                <w:rFonts w:eastAsia="SimSun" w:cs="Arial"/>
                <w:lang w:val="en-US" w:eastAsia="zh-TW"/>
              </w:rPr>
              <w:t>CA_1A-3A-7A-7A-8A</w:t>
            </w:r>
          </w:p>
        </w:tc>
        <w:tc>
          <w:tcPr>
            <w:tcW w:w="1573" w:type="dxa"/>
            <w:vMerge w:val="restart"/>
            <w:vAlign w:val="center"/>
          </w:tcPr>
          <w:p w14:paraId="0FA1C4D1" w14:textId="77777777" w:rsidR="006966C9" w:rsidRPr="00247F0E" w:rsidRDefault="006966C9" w:rsidP="00F543FC">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4C0833A2"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71B1A00C" w14:textId="77777777" w:rsidR="006966C9" w:rsidRPr="001D386E" w:rsidRDefault="006966C9" w:rsidP="00F543FC">
            <w:pPr>
              <w:pStyle w:val="TAC"/>
              <w:rPr>
                <w:rFonts w:cs="Arial"/>
              </w:rPr>
            </w:pPr>
          </w:p>
        </w:tc>
        <w:tc>
          <w:tcPr>
            <w:tcW w:w="586" w:type="dxa"/>
            <w:gridSpan w:val="2"/>
            <w:vAlign w:val="center"/>
          </w:tcPr>
          <w:p w14:paraId="4655D02A" w14:textId="77777777" w:rsidR="006966C9" w:rsidRPr="001D386E" w:rsidRDefault="006966C9" w:rsidP="00F543FC">
            <w:pPr>
              <w:pStyle w:val="TAC"/>
              <w:rPr>
                <w:rFonts w:cs="Arial"/>
              </w:rPr>
            </w:pPr>
          </w:p>
        </w:tc>
        <w:tc>
          <w:tcPr>
            <w:tcW w:w="586" w:type="dxa"/>
            <w:vAlign w:val="center"/>
          </w:tcPr>
          <w:p w14:paraId="651FB2FF" w14:textId="77777777" w:rsidR="006966C9" w:rsidRPr="001D386E" w:rsidRDefault="006966C9" w:rsidP="00F543FC">
            <w:pPr>
              <w:pStyle w:val="TAC"/>
              <w:rPr>
                <w:rFonts w:cs="Arial"/>
              </w:rPr>
            </w:pPr>
            <w:r w:rsidRPr="001D386E">
              <w:rPr>
                <w:rFonts w:cs="Arial"/>
              </w:rPr>
              <w:t>Yes</w:t>
            </w:r>
          </w:p>
        </w:tc>
        <w:tc>
          <w:tcPr>
            <w:tcW w:w="586" w:type="dxa"/>
            <w:vAlign w:val="center"/>
          </w:tcPr>
          <w:p w14:paraId="0C22D56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F609D9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889876A"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3F1CA8C7" w14:textId="77777777" w:rsidR="006966C9" w:rsidRPr="001D386E" w:rsidRDefault="006966C9" w:rsidP="00F543FC">
            <w:pPr>
              <w:pStyle w:val="TAC"/>
              <w:rPr>
                <w:rFonts w:cs="Arial"/>
                <w:lang w:eastAsia="ja-JP"/>
              </w:rPr>
            </w:pPr>
            <w:r w:rsidRPr="001D386E">
              <w:rPr>
                <w:rFonts w:eastAsia="Calibri" w:cs="Arial"/>
                <w:lang w:val="en-US"/>
              </w:rPr>
              <w:t>90</w:t>
            </w:r>
          </w:p>
        </w:tc>
        <w:tc>
          <w:tcPr>
            <w:tcW w:w="1286" w:type="dxa"/>
            <w:vMerge w:val="restart"/>
            <w:vAlign w:val="center"/>
          </w:tcPr>
          <w:p w14:paraId="4983A7C5" w14:textId="77777777" w:rsidR="006966C9" w:rsidRPr="001D386E" w:rsidRDefault="006966C9" w:rsidP="00F543FC">
            <w:pPr>
              <w:pStyle w:val="TAC"/>
              <w:rPr>
                <w:rFonts w:cs="Arial"/>
              </w:rPr>
            </w:pPr>
            <w:r w:rsidRPr="001D386E">
              <w:rPr>
                <w:rFonts w:eastAsia="Calibri" w:cs="Arial"/>
                <w:lang w:val="en-US"/>
              </w:rPr>
              <w:t>0</w:t>
            </w:r>
          </w:p>
        </w:tc>
      </w:tr>
      <w:tr w:rsidR="006966C9" w:rsidRPr="001D386E" w14:paraId="62EBB8D6" w14:textId="77777777" w:rsidTr="00F543FC">
        <w:trPr>
          <w:jc w:val="center"/>
        </w:trPr>
        <w:tc>
          <w:tcPr>
            <w:tcW w:w="1594" w:type="dxa"/>
            <w:vMerge/>
            <w:vAlign w:val="center"/>
          </w:tcPr>
          <w:p w14:paraId="4635D59C" w14:textId="77777777" w:rsidR="006966C9" w:rsidRPr="001D386E" w:rsidRDefault="006966C9" w:rsidP="00F543FC">
            <w:pPr>
              <w:pStyle w:val="TAC"/>
              <w:rPr>
                <w:rFonts w:eastAsia="SimSun" w:cs="Arial"/>
                <w:lang w:eastAsia="zh-TW"/>
              </w:rPr>
            </w:pPr>
          </w:p>
        </w:tc>
        <w:tc>
          <w:tcPr>
            <w:tcW w:w="1573" w:type="dxa"/>
            <w:vMerge/>
            <w:vAlign w:val="center"/>
          </w:tcPr>
          <w:p w14:paraId="1A509ECF" w14:textId="77777777" w:rsidR="006966C9" w:rsidRPr="00247F0E" w:rsidRDefault="006966C9" w:rsidP="00F543FC">
            <w:pPr>
              <w:pStyle w:val="TAC"/>
              <w:rPr>
                <w:rFonts w:cs="Arial"/>
                <w:lang w:val="en-US" w:eastAsia="ja-JP"/>
              </w:rPr>
            </w:pPr>
          </w:p>
        </w:tc>
        <w:tc>
          <w:tcPr>
            <w:tcW w:w="767" w:type="dxa"/>
            <w:vAlign w:val="center"/>
          </w:tcPr>
          <w:p w14:paraId="21E93C93"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0BC590EC" w14:textId="77777777" w:rsidR="006966C9" w:rsidRPr="001D386E" w:rsidRDefault="006966C9" w:rsidP="00F543FC">
            <w:pPr>
              <w:pStyle w:val="TAC"/>
              <w:rPr>
                <w:rFonts w:cs="Arial"/>
              </w:rPr>
            </w:pPr>
          </w:p>
        </w:tc>
        <w:tc>
          <w:tcPr>
            <w:tcW w:w="586" w:type="dxa"/>
            <w:gridSpan w:val="2"/>
            <w:vAlign w:val="center"/>
          </w:tcPr>
          <w:p w14:paraId="35556615" w14:textId="77777777" w:rsidR="006966C9" w:rsidRPr="001D386E" w:rsidRDefault="006966C9" w:rsidP="00F543FC">
            <w:pPr>
              <w:pStyle w:val="TAC"/>
              <w:rPr>
                <w:rFonts w:cs="Arial"/>
              </w:rPr>
            </w:pPr>
          </w:p>
        </w:tc>
        <w:tc>
          <w:tcPr>
            <w:tcW w:w="586" w:type="dxa"/>
            <w:vAlign w:val="center"/>
          </w:tcPr>
          <w:p w14:paraId="2839FDE2" w14:textId="77777777" w:rsidR="006966C9" w:rsidRPr="001D386E" w:rsidRDefault="006966C9" w:rsidP="00F543FC">
            <w:pPr>
              <w:pStyle w:val="TAC"/>
              <w:rPr>
                <w:rFonts w:cs="Arial"/>
              </w:rPr>
            </w:pPr>
            <w:r w:rsidRPr="001D386E">
              <w:rPr>
                <w:rFonts w:cs="Arial"/>
              </w:rPr>
              <w:t>Yes</w:t>
            </w:r>
          </w:p>
        </w:tc>
        <w:tc>
          <w:tcPr>
            <w:tcW w:w="586" w:type="dxa"/>
            <w:vAlign w:val="center"/>
          </w:tcPr>
          <w:p w14:paraId="53CDA12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2ACAED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5BC14C6"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1B7598EB" w14:textId="77777777" w:rsidR="006966C9" w:rsidRPr="001D386E" w:rsidRDefault="006966C9" w:rsidP="00F543FC">
            <w:pPr>
              <w:pStyle w:val="TAC"/>
              <w:rPr>
                <w:rFonts w:cs="Arial"/>
                <w:lang w:eastAsia="ja-JP"/>
              </w:rPr>
            </w:pPr>
          </w:p>
        </w:tc>
        <w:tc>
          <w:tcPr>
            <w:tcW w:w="1286" w:type="dxa"/>
            <w:vMerge/>
            <w:vAlign w:val="center"/>
          </w:tcPr>
          <w:p w14:paraId="09783090" w14:textId="77777777" w:rsidR="006966C9" w:rsidRPr="001D386E" w:rsidRDefault="006966C9" w:rsidP="00F543FC">
            <w:pPr>
              <w:pStyle w:val="TAC"/>
              <w:rPr>
                <w:rFonts w:cs="Arial"/>
              </w:rPr>
            </w:pPr>
          </w:p>
        </w:tc>
      </w:tr>
      <w:tr w:rsidR="006966C9" w:rsidRPr="001D386E" w14:paraId="0ED90BE7" w14:textId="77777777" w:rsidTr="00F543FC">
        <w:trPr>
          <w:jc w:val="center"/>
        </w:trPr>
        <w:tc>
          <w:tcPr>
            <w:tcW w:w="1594" w:type="dxa"/>
            <w:vMerge/>
            <w:vAlign w:val="center"/>
          </w:tcPr>
          <w:p w14:paraId="081ED03F" w14:textId="77777777" w:rsidR="006966C9" w:rsidRPr="001D386E" w:rsidRDefault="006966C9" w:rsidP="00F543FC">
            <w:pPr>
              <w:pStyle w:val="TAC"/>
              <w:rPr>
                <w:rFonts w:eastAsia="SimSun" w:cs="Arial"/>
                <w:lang w:eastAsia="zh-TW"/>
              </w:rPr>
            </w:pPr>
          </w:p>
        </w:tc>
        <w:tc>
          <w:tcPr>
            <w:tcW w:w="1573" w:type="dxa"/>
            <w:vMerge/>
            <w:vAlign w:val="center"/>
          </w:tcPr>
          <w:p w14:paraId="2127C6F2" w14:textId="77777777" w:rsidR="006966C9" w:rsidRPr="00247F0E" w:rsidRDefault="006966C9" w:rsidP="00F543FC">
            <w:pPr>
              <w:pStyle w:val="TAC"/>
              <w:rPr>
                <w:rFonts w:cs="Arial"/>
                <w:lang w:val="en-US" w:eastAsia="ja-JP"/>
              </w:rPr>
            </w:pPr>
          </w:p>
        </w:tc>
        <w:tc>
          <w:tcPr>
            <w:tcW w:w="767" w:type="dxa"/>
            <w:vAlign w:val="center"/>
          </w:tcPr>
          <w:p w14:paraId="0E080563" w14:textId="77777777" w:rsidR="006966C9" w:rsidRPr="001D386E" w:rsidRDefault="006966C9" w:rsidP="00F543FC">
            <w:pPr>
              <w:pStyle w:val="TAC"/>
              <w:rPr>
                <w:rFonts w:cs="Arial"/>
                <w:lang w:eastAsia="ja-JP"/>
              </w:rPr>
            </w:pPr>
            <w:r w:rsidRPr="001D386E">
              <w:rPr>
                <w:rFonts w:eastAsia="SimSun" w:cs="Arial"/>
                <w:lang w:eastAsia="zh-CN"/>
              </w:rPr>
              <w:t>7</w:t>
            </w:r>
          </w:p>
        </w:tc>
        <w:tc>
          <w:tcPr>
            <w:tcW w:w="3516" w:type="dxa"/>
            <w:gridSpan w:val="10"/>
            <w:vAlign w:val="center"/>
          </w:tcPr>
          <w:p w14:paraId="64C367C7" w14:textId="77777777" w:rsidR="006966C9" w:rsidRPr="001D386E" w:rsidRDefault="006966C9" w:rsidP="00F543FC">
            <w:pPr>
              <w:pStyle w:val="TAC"/>
              <w:rPr>
                <w:rFonts w:cs="Arial"/>
              </w:rPr>
            </w:pPr>
            <w:r w:rsidRPr="001D386E">
              <w:rPr>
                <w:rFonts w:cs="Arial"/>
                <w:lang w:eastAsia="zh-CN"/>
              </w:rPr>
              <w:t>See the CA_7A-7A Bandwidth combination set 1 in Table 5.6A.1-3</w:t>
            </w:r>
          </w:p>
        </w:tc>
        <w:tc>
          <w:tcPr>
            <w:tcW w:w="1187" w:type="dxa"/>
            <w:vMerge/>
            <w:vAlign w:val="center"/>
          </w:tcPr>
          <w:p w14:paraId="37711BB4" w14:textId="77777777" w:rsidR="006966C9" w:rsidRPr="001D386E" w:rsidRDefault="006966C9" w:rsidP="00F543FC">
            <w:pPr>
              <w:pStyle w:val="TAC"/>
              <w:rPr>
                <w:rFonts w:cs="Arial"/>
                <w:lang w:eastAsia="ja-JP"/>
              </w:rPr>
            </w:pPr>
          </w:p>
        </w:tc>
        <w:tc>
          <w:tcPr>
            <w:tcW w:w="1286" w:type="dxa"/>
            <w:vMerge/>
            <w:vAlign w:val="center"/>
          </w:tcPr>
          <w:p w14:paraId="09409D23" w14:textId="77777777" w:rsidR="006966C9" w:rsidRPr="001D386E" w:rsidRDefault="006966C9" w:rsidP="00F543FC">
            <w:pPr>
              <w:pStyle w:val="TAC"/>
              <w:rPr>
                <w:rFonts w:cs="Arial"/>
              </w:rPr>
            </w:pPr>
          </w:p>
        </w:tc>
      </w:tr>
      <w:tr w:rsidR="006966C9" w:rsidRPr="001D386E" w14:paraId="1816C68B" w14:textId="77777777" w:rsidTr="00F543FC">
        <w:trPr>
          <w:jc w:val="center"/>
        </w:trPr>
        <w:tc>
          <w:tcPr>
            <w:tcW w:w="1594" w:type="dxa"/>
            <w:vMerge/>
            <w:vAlign w:val="center"/>
          </w:tcPr>
          <w:p w14:paraId="37AA5BA2" w14:textId="77777777" w:rsidR="006966C9" w:rsidRPr="001D386E" w:rsidRDefault="006966C9" w:rsidP="00F543FC">
            <w:pPr>
              <w:pStyle w:val="TAC"/>
              <w:rPr>
                <w:rFonts w:eastAsia="SimSun" w:cs="Arial"/>
                <w:lang w:eastAsia="zh-TW"/>
              </w:rPr>
            </w:pPr>
          </w:p>
        </w:tc>
        <w:tc>
          <w:tcPr>
            <w:tcW w:w="1573" w:type="dxa"/>
            <w:vMerge/>
            <w:vAlign w:val="center"/>
          </w:tcPr>
          <w:p w14:paraId="1D8A30F7" w14:textId="77777777" w:rsidR="006966C9" w:rsidRPr="00247F0E" w:rsidRDefault="006966C9" w:rsidP="00F543FC">
            <w:pPr>
              <w:pStyle w:val="TAC"/>
              <w:rPr>
                <w:rFonts w:cs="Arial"/>
                <w:lang w:val="en-US" w:eastAsia="ja-JP"/>
              </w:rPr>
            </w:pPr>
          </w:p>
        </w:tc>
        <w:tc>
          <w:tcPr>
            <w:tcW w:w="767" w:type="dxa"/>
            <w:vAlign w:val="center"/>
          </w:tcPr>
          <w:p w14:paraId="598548C6" w14:textId="77777777" w:rsidR="006966C9" w:rsidRPr="001D386E" w:rsidRDefault="006966C9" w:rsidP="00F543FC">
            <w:pPr>
              <w:pStyle w:val="TAC"/>
              <w:rPr>
                <w:rFonts w:cs="Arial"/>
                <w:lang w:eastAsia="ja-JP"/>
              </w:rPr>
            </w:pPr>
            <w:r w:rsidRPr="001D386E">
              <w:rPr>
                <w:rFonts w:eastAsia="SimSun" w:cs="Arial"/>
                <w:lang w:eastAsia="zh-CN"/>
              </w:rPr>
              <w:t>8</w:t>
            </w:r>
          </w:p>
        </w:tc>
        <w:tc>
          <w:tcPr>
            <w:tcW w:w="586" w:type="dxa"/>
            <w:gridSpan w:val="2"/>
            <w:vAlign w:val="center"/>
          </w:tcPr>
          <w:p w14:paraId="6945B3FC" w14:textId="77777777" w:rsidR="006966C9" w:rsidRPr="001D386E" w:rsidRDefault="006966C9" w:rsidP="00F543FC">
            <w:pPr>
              <w:pStyle w:val="TAC"/>
              <w:rPr>
                <w:rFonts w:cs="Arial"/>
              </w:rPr>
            </w:pPr>
          </w:p>
        </w:tc>
        <w:tc>
          <w:tcPr>
            <w:tcW w:w="586" w:type="dxa"/>
            <w:gridSpan w:val="2"/>
            <w:vAlign w:val="center"/>
          </w:tcPr>
          <w:p w14:paraId="3216C581" w14:textId="77777777" w:rsidR="006966C9" w:rsidRPr="001D386E" w:rsidRDefault="006966C9" w:rsidP="00F543FC">
            <w:pPr>
              <w:pStyle w:val="TAC"/>
              <w:rPr>
                <w:rFonts w:cs="Arial"/>
              </w:rPr>
            </w:pPr>
          </w:p>
        </w:tc>
        <w:tc>
          <w:tcPr>
            <w:tcW w:w="586" w:type="dxa"/>
            <w:vAlign w:val="center"/>
          </w:tcPr>
          <w:p w14:paraId="2EA3C27A" w14:textId="77777777" w:rsidR="006966C9" w:rsidRPr="001D386E" w:rsidRDefault="006966C9" w:rsidP="00F543FC">
            <w:pPr>
              <w:pStyle w:val="TAC"/>
              <w:rPr>
                <w:rFonts w:cs="Arial"/>
              </w:rPr>
            </w:pPr>
            <w:r w:rsidRPr="001D386E">
              <w:rPr>
                <w:rFonts w:cs="Arial"/>
              </w:rPr>
              <w:t>Yes</w:t>
            </w:r>
          </w:p>
        </w:tc>
        <w:tc>
          <w:tcPr>
            <w:tcW w:w="586" w:type="dxa"/>
            <w:vAlign w:val="center"/>
          </w:tcPr>
          <w:p w14:paraId="5B688947"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4674328" w14:textId="77777777" w:rsidR="006966C9" w:rsidRPr="001D386E" w:rsidRDefault="006966C9" w:rsidP="00F543FC">
            <w:pPr>
              <w:pStyle w:val="TAC"/>
              <w:rPr>
                <w:rFonts w:cs="Arial"/>
              </w:rPr>
            </w:pPr>
          </w:p>
        </w:tc>
        <w:tc>
          <w:tcPr>
            <w:tcW w:w="586" w:type="dxa"/>
            <w:gridSpan w:val="2"/>
            <w:vAlign w:val="center"/>
          </w:tcPr>
          <w:p w14:paraId="1888319F" w14:textId="77777777" w:rsidR="006966C9" w:rsidRPr="001D386E" w:rsidRDefault="006966C9" w:rsidP="00F543FC">
            <w:pPr>
              <w:pStyle w:val="TAC"/>
              <w:rPr>
                <w:rFonts w:cs="Arial"/>
              </w:rPr>
            </w:pPr>
          </w:p>
        </w:tc>
        <w:tc>
          <w:tcPr>
            <w:tcW w:w="1187" w:type="dxa"/>
            <w:vMerge/>
            <w:vAlign w:val="center"/>
          </w:tcPr>
          <w:p w14:paraId="3BE45D4E" w14:textId="77777777" w:rsidR="006966C9" w:rsidRPr="001D386E" w:rsidRDefault="006966C9" w:rsidP="00F543FC">
            <w:pPr>
              <w:pStyle w:val="TAC"/>
              <w:rPr>
                <w:rFonts w:cs="Arial"/>
                <w:lang w:eastAsia="ja-JP"/>
              </w:rPr>
            </w:pPr>
          </w:p>
        </w:tc>
        <w:tc>
          <w:tcPr>
            <w:tcW w:w="1286" w:type="dxa"/>
            <w:vMerge/>
            <w:vAlign w:val="center"/>
          </w:tcPr>
          <w:p w14:paraId="42DC4A2F" w14:textId="77777777" w:rsidR="006966C9" w:rsidRPr="001D386E" w:rsidRDefault="006966C9" w:rsidP="00F543FC">
            <w:pPr>
              <w:pStyle w:val="TAC"/>
              <w:rPr>
                <w:rFonts w:cs="Arial"/>
              </w:rPr>
            </w:pPr>
          </w:p>
        </w:tc>
      </w:tr>
      <w:tr w:rsidR="006966C9" w:rsidRPr="001D386E" w14:paraId="077DCB0A" w14:textId="77777777" w:rsidTr="00F543FC">
        <w:trPr>
          <w:jc w:val="center"/>
        </w:trPr>
        <w:tc>
          <w:tcPr>
            <w:tcW w:w="1594" w:type="dxa"/>
            <w:vMerge w:val="restart"/>
            <w:vAlign w:val="center"/>
          </w:tcPr>
          <w:p w14:paraId="3CCB7154" w14:textId="77777777" w:rsidR="006966C9" w:rsidRPr="001D386E" w:rsidRDefault="006966C9" w:rsidP="00F543FC">
            <w:pPr>
              <w:pStyle w:val="TAC"/>
              <w:rPr>
                <w:rFonts w:eastAsia="SimSun" w:cs="Arial"/>
                <w:lang w:eastAsia="zh-TW"/>
              </w:rPr>
            </w:pPr>
            <w:r w:rsidRPr="001D386E">
              <w:rPr>
                <w:rFonts w:eastAsia="SimSun" w:cs="Arial"/>
                <w:lang w:val="en-US" w:eastAsia="zh-TW"/>
              </w:rPr>
              <w:t>CA_1A-3A-3A-7A-7A-8A</w:t>
            </w:r>
          </w:p>
        </w:tc>
        <w:tc>
          <w:tcPr>
            <w:tcW w:w="1573" w:type="dxa"/>
            <w:vMerge w:val="restart"/>
            <w:vAlign w:val="center"/>
          </w:tcPr>
          <w:p w14:paraId="63C76B25" w14:textId="77777777" w:rsidR="006966C9" w:rsidRPr="00247F0E" w:rsidRDefault="006966C9" w:rsidP="00F543FC">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74665D27"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1610A4E5" w14:textId="77777777" w:rsidR="006966C9" w:rsidRPr="001D386E" w:rsidRDefault="006966C9" w:rsidP="00F543FC">
            <w:pPr>
              <w:pStyle w:val="TAC"/>
              <w:rPr>
                <w:rFonts w:cs="Arial"/>
              </w:rPr>
            </w:pPr>
          </w:p>
        </w:tc>
        <w:tc>
          <w:tcPr>
            <w:tcW w:w="586" w:type="dxa"/>
            <w:gridSpan w:val="2"/>
            <w:vAlign w:val="center"/>
          </w:tcPr>
          <w:p w14:paraId="1792A542" w14:textId="77777777" w:rsidR="006966C9" w:rsidRPr="001D386E" w:rsidRDefault="006966C9" w:rsidP="00F543FC">
            <w:pPr>
              <w:pStyle w:val="TAC"/>
              <w:rPr>
                <w:rFonts w:cs="Arial"/>
              </w:rPr>
            </w:pPr>
          </w:p>
        </w:tc>
        <w:tc>
          <w:tcPr>
            <w:tcW w:w="586" w:type="dxa"/>
            <w:vAlign w:val="center"/>
          </w:tcPr>
          <w:p w14:paraId="6FDA9410" w14:textId="77777777" w:rsidR="006966C9" w:rsidRPr="001D386E" w:rsidRDefault="006966C9" w:rsidP="00F543FC">
            <w:pPr>
              <w:pStyle w:val="TAC"/>
              <w:rPr>
                <w:rFonts w:cs="Arial"/>
              </w:rPr>
            </w:pPr>
            <w:r w:rsidRPr="001D386E">
              <w:rPr>
                <w:rFonts w:cs="Arial"/>
              </w:rPr>
              <w:t>Yes</w:t>
            </w:r>
          </w:p>
        </w:tc>
        <w:tc>
          <w:tcPr>
            <w:tcW w:w="586" w:type="dxa"/>
            <w:vAlign w:val="center"/>
          </w:tcPr>
          <w:p w14:paraId="2F6F27C5"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6557114"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6DFF52B"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78CD317C" w14:textId="77777777" w:rsidR="006966C9" w:rsidRPr="001D386E" w:rsidRDefault="006966C9" w:rsidP="00F543FC">
            <w:pPr>
              <w:pStyle w:val="TAC"/>
              <w:rPr>
                <w:rFonts w:cs="Arial"/>
                <w:lang w:eastAsia="ja-JP"/>
              </w:rPr>
            </w:pPr>
            <w:r w:rsidRPr="001D386E">
              <w:rPr>
                <w:rFonts w:eastAsia="Calibri" w:cs="Arial"/>
                <w:lang w:val="en-US"/>
              </w:rPr>
              <w:t>110</w:t>
            </w:r>
          </w:p>
        </w:tc>
        <w:tc>
          <w:tcPr>
            <w:tcW w:w="1286" w:type="dxa"/>
            <w:vMerge w:val="restart"/>
            <w:vAlign w:val="center"/>
          </w:tcPr>
          <w:p w14:paraId="72F04B18" w14:textId="77777777" w:rsidR="006966C9" w:rsidRPr="001D386E" w:rsidRDefault="006966C9" w:rsidP="00F543FC">
            <w:pPr>
              <w:pStyle w:val="TAC"/>
              <w:rPr>
                <w:rFonts w:cs="Arial"/>
              </w:rPr>
            </w:pPr>
            <w:r w:rsidRPr="001D386E">
              <w:rPr>
                <w:rFonts w:eastAsia="Calibri" w:cs="Arial"/>
                <w:lang w:val="en-US"/>
              </w:rPr>
              <w:t>0</w:t>
            </w:r>
          </w:p>
        </w:tc>
      </w:tr>
      <w:tr w:rsidR="006966C9" w:rsidRPr="001D386E" w14:paraId="28B30EE3" w14:textId="77777777" w:rsidTr="00F543FC">
        <w:trPr>
          <w:jc w:val="center"/>
        </w:trPr>
        <w:tc>
          <w:tcPr>
            <w:tcW w:w="1594" w:type="dxa"/>
            <w:vMerge/>
            <w:vAlign w:val="center"/>
          </w:tcPr>
          <w:p w14:paraId="7FE2E0B9" w14:textId="77777777" w:rsidR="006966C9" w:rsidRPr="001D386E" w:rsidRDefault="006966C9" w:rsidP="00F543FC">
            <w:pPr>
              <w:pStyle w:val="TAC"/>
              <w:rPr>
                <w:rFonts w:eastAsia="SimSun" w:cs="Arial"/>
                <w:lang w:eastAsia="zh-TW"/>
              </w:rPr>
            </w:pPr>
          </w:p>
        </w:tc>
        <w:tc>
          <w:tcPr>
            <w:tcW w:w="1573" w:type="dxa"/>
            <w:vMerge/>
            <w:vAlign w:val="center"/>
          </w:tcPr>
          <w:p w14:paraId="3DD40BD9" w14:textId="77777777" w:rsidR="006966C9" w:rsidRPr="001D386E" w:rsidRDefault="006966C9" w:rsidP="00F543FC">
            <w:pPr>
              <w:pStyle w:val="TAC"/>
              <w:rPr>
                <w:rFonts w:cs="Arial"/>
                <w:lang w:val="en-US" w:eastAsia="ja-JP"/>
              </w:rPr>
            </w:pPr>
          </w:p>
        </w:tc>
        <w:tc>
          <w:tcPr>
            <w:tcW w:w="767" w:type="dxa"/>
            <w:vAlign w:val="center"/>
          </w:tcPr>
          <w:p w14:paraId="0AD75A61" w14:textId="77777777" w:rsidR="006966C9" w:rsidRPr="001D386E" w:rsidRDefault="006966C9" w:rsidP="00F543FC">
            <w:pPr>
              <w:pStyle w:val="TAC"/>
              <w:rPr>
                <w:rFonts w:cs="Arial"/>
                <w:lang w:eastAsia="ja-JP"/>
              </w:rPr>
            </w:pPr>
            <w:r w:rsidRPr="001D386E">
              <w:rPr>
                <w:rFonts w:cs="Arial"/>
                <w:lang w:eastAsia="ja-JP"/>
              </w:rPr>
              <w:t>3</w:t>
            </w:r>
          </w:p>
        </w:tc>
        <w:tc>
          <w:tcPr>
            <w:tcW w:w="3516" w:type="dxa"/>
            <w:gridSpan w:val="10"/>
            <w:vAlign w:val="center"/>
          </w:tcPr>
          <w:p w14:paraId="02B2E6DA" w14:textId="77777777" w:rsidR="006966C9" w:rsidRPr="001D386E" w:rsidRDefault="006966C9" w:rsidP="00F543FC">
            <w:pPr>
              <w:pStyle w:val="TAC"/>
              <w:rPr>
                <w:rFonts w:cs="Arial"/>
              </w:rPr>
            </w:pPr>
            <w:r w:rsidRPr="001D386E">
              <w:rPr>
                <w:rFonts w:cs="Arial"/>
                <w:lang w:eastAsia="zh-CN"/>
              </w:rPr>
              <w:t>See the CA_3A-3A Bandwidth combination set 0 in Table 5.6A.1-3</w:t>
            </w:r>
          </w:p>
        </w:tc>
        <w:tc>
          <w:tcPr>
            <w:tcW w:w="1187" w:type="dxa"/>
            <w:vMerge/>
            <w:vAlign w:val="center"/>
          </w:tcPr>
          <w:p w14:paraId="244EE1BC" w14:textId="77777777" w:rsidR="006966C9" w:rsidRPr="001D386E" w:rsidRDefault="006966C9" w:rsidP="00F543FC">
            <w:pPr>
              <w:pStyle w:val="TAC"/>
              <w:rPr>
                <w:rFonts w:cs="Arial"/>
                <w:lang w:eastAsia="ja-JP"/>
              </w:rPr>
            </w:pPr>
          </w:p>
        </w:tc>
        <w:tc>
          <w:tcPr>
            <w:tcW w:w="1286" w:type="dxa"/>
            <w:vMerge/>
            <w:vAlign w:val="center"/>
          </w:tcPr>
          <w:p w14:paraId="0136A70B" w14:textId="77777777" w:rsidR="006966C9" w:rsidRPr="001D386E" w:rsidRDefault="006966C9" w:rsidP="00F543FC">
            <w:pPr>
              <w:pStyle w:val="TAC"/>
              <w:rPr>
                <w:rFonts w:cs="Arial"/>
              </w:rPr>
            </w:pPr>
          </w:p>
        </w:tc>
      </w:tr>
      <w:tr w:rsidR="006966C9" w:rsidRPr="001D386E" w14:paraId="3AA55077" w14:textId="77777777" w:rsidTr="00F543FC">
        <w:trPr>
          <w:jc w:val="center"/>
        </w:trPr>
        <w:tc>
          <w:tcPr>
            <w:tcW w:w="1594" w:type="dxa"/>
            <w:vMerge/>
            <w:vAlign w:val="center"/>
          </w:tcPr>
          <w:p w14:paraId="784EF5A7" w14:textId="77777777" w:rsidR="006966C9" w:rsidRPr="001D386E" w:rsidRDefault="006966C9" w:rsidP="00F543FC">
            <w:pPr>
              <w:pStyle w:val="TAC"/>
              <w:rPr>
                <w:rFonts w:eastAsia="SimSun" w:cs="Arial"/>
                <w:lang w:eastAsia="zh-TW"/>
              </w:rPr>
            </w:pPr>
          </w:p>
        </w:tc>
        <w:tc>
          <w:tcPr>
            <w:tcW w:w="1573" w:type="dxa"/>
            <w:vMerge/>
            <w:vAlign w:val="center"/>
          </w:tcPr>
          <w:p w14:paraId="0832EF2F" w14:textId="77777777" w:rsidR="006966C9" w:rsidRPr="001D386E" w:rsidRDefault="006966C9" w:rsidP="00F543FC">
            <w:pPr>
              <w:pStyle w:val="TAC"/>
              <w:rPr>
                <w:rFonts w:cs="Arial"/>
                <w:lang w:val="en-US" w:eastAsia="ja-JP"/>
              </w:rPr>
            </w:pPr>
          </w:p>
        </w:tc>
        <w:tc>
          <w:tcPr>
            <w:tcW w:w="767" w:type="dxa"/>
            <w:vAlign w:val="center"/>
          </w:tcPr>
          <w:p w14:paraId="250EA256" w14:textId="77777777" w:rsidR="006966C9" w:rsidRPr="001D386E" w:rsidRDefault="006966C9" w:rsidP="00F543FC">
            <w:pPr>
              <w:pStyle w:val="TAC"/>
              <w:rPr>
                <w:rFonts w:cs="Arial"/>
                <w:lang w:eastAsia="ja-JP"/>
              </w:rPr>
            </w:pPr>
            <w:r w:rsidRPr="001D386E">
              <w:rPr>
                <w:rFonts w:eastAsia="SimSun" w:cs="Arial"/>
                <w:lang w:eastAsia="zh-CN"/>
              </w:rPr>
              <w:t>7</w:t>
            </w:r>
          </w:p>
        </w:tc>
        <w:tc>
          <w:tcPr>
            <w:tcW w:w="3516" w:type="dxa"/>
            <w:gridSpan w:val="10"/>
            <w:vAlign w:val="center"/>
          </w:tcPr>
          <w:p w14:paraId="3D7682ED" w14:textId="77777777" w:rsidR="006966C9" w:rsidRPr="001D386E" w:rsidRDefault="006966C9" w:rsidP="00F543FC">
            <w:pPr>
              <w:pStyle w:val="TAC"/>
              <w:rPr>
                <w:rFonts w:cs="Arial"/>
              </w:rPr>
            </w:pPr>
            <w:r w:rsidRPr="001D386E">
              <w:rPr>
                <w:rFonts w:cs="Arial"/>
                <w:lang w:eastAsia="zh-CN"/>
              </w:rPr>
              <w:t>See the CA_7A-7A Bandwidth combination set 1 in Table 5.6A.1-3</w:t>
            </w:r>
          </w:p>
        </w:tc>
        <w:tc>
          <w:tcPr>
            <w:tcW w:w="1187" w:type="dxa"/>
            <w:vMerge/>
            <w:vAlign w:val="center"/>
          </w:tcPr>
          <w:p w14:paraId="06899518" w14:textId="77777777" w:rsidR="006966C9" w:rsidRPr="001D386E" w:rsidRDefault="006966C9" w:rsidP="00F543FC">
            <w:pPr>
              <w:pStyle w:val="TAC"/>
              <w:rPr>
                <w:rFonts w:cs="Arial"/>
                <w:lang w:eastAsia="ja-JP"/>
              </w:rPr>
            </w:pPr>
          </w:p>
        </w:tc>
        <w:tc>
          <w:tcPr>
            <w:tcW w:w="1286" w:type="dxa"/>
            <w:vMerge/>
            <w:vAlign w:val="center"/>
          </w:tcPr>
          <w:p w14:paraId="672968C6" w14:textId="77777777" w:rsidR="006966C9" w:rsidRPr="001D386E" w:rsidRDefault="006966C9" w:rsidP="00F543FC">
            <w:pPr>
              <w:pStyle w:val="TAC"/>
              <w:rPr>
                <w:rFonts w:cs="Arial"/>
              </w:rPr>
            </w:pPr>
          </w:p>
        </w:tc>
      </w:tr>
      <w:tr w:rsidR="006966C9" w:rsidRPr="001D386E" w14:paraId="05793F6A" w14:textId="77777777" w:rsidTr="00F543FC">
        <w:trPr>
          <w:jc w:val="center"/>
        </w:trPr>
        <w:tc>
          <w:tcPr>
            <w:tcW w:w="1594" w:type="dxa"/>
            <w:vMerge/>
            <w:vAlign w:val="center"/>
          </w:tcPr>
          <w:p w14:paraId="730CCB94" w14:textId="77777777" w:rsidR="006966C9" w:rsidRPr="001D386E" w:rsidRDefault="006966C9" w:rsidP="00F543FC">
            <w:pPr>
              <w:pStyle w:val="TAC"/>
              <w:rPr>
                <w:rFonts w:eastAsia="SimSun" w:cs="Arial"/>
                <w:lang w:eastAsia="zh-TW"/>
              </w:rPr>
            </w:pPr>
          </w:p>
        </w:tc>
        <w:tc>
          <w:tcPr>
            <w:tcW w:w="1573" w:type="dxa"/>
            <w:vMerge/>
            <w:vAlign w:val="center"/>
          </w:tcPr>
          <w:p w14:paraId="4CEAF19D" w14:textId="77777777" w:rsidR="006966C9" w:rsidRPr="001D386E" w:rsidRDefault="006966C9" w:rsidP="00F543FC">
            <w:pPr>
              <w:pStyle w:val="TAC"/>
              <w:rPr>
                <w:rFonts w:cs="Arial"/>
                <w:lang w:val="en-US" w:eastAsia="ja-JP"/>
              </w:rPr>
            </w:pPr>
          </w:p>
        </w:tc>
        <w:tc>
          <w:tcPr>
            <w:tcW w:w="767" w:type="dxa"/>
            <w:vAlign w:val="center"/>
          </w:tcPr>
          <w:p w14:paraId="6C43EFD2" w14:textId="77777777" w:rsidR="006966C9" w:rsidRPr="001D386E" w:rsidRDefault="006966C9" w:rsidP="00F543FC">
            <w:pPr>
              <w:pStyle w:val="TAC"/>
              <w:rPr>
                <w:rFonts w:cs="Arial"/>
                <w:lang w:eastAsia="ja-JP"/>
              </w:rPr>
            </w:pPr>
            <w:r w:rsidRPr="001D386E">
              <w:rPr>
                <w:rFonts w:eastAsia="SimSun" w:cs="Arial"/>
                <w:lang w:eastAsia="zh-CN"/>
              </w:rPr>
              <w:t>8</w:t>
            </w:r>
          </w:p>
        </w:tc>
        <w:tc>
          <w:tcPr>
            <w:tcW w:w="586" w:type="dxa"/>
            <w:gridSpan w:val="2"/>
            <w:vAlign w:val="center"/>
          </w:tcPr>
          <w:p w14:paraId="055438B0" w14:textId="77777777" w:rsidR="006966C9" w:rsidRPr="001D386E" w:rsidRDefault="006966C9" w:rsidP="00F543FC">
            <w:pPr>
              <w:pStyle w:val="TAC"/>
              <w:rPr>
                <w:rFonts w:cs="Arial"/>
              </w:rPr>
            </w:pPr>
          </w:p>
        </w:tc>
        <w:tc>
          <w:tcPr>
            <w:tcW w:w="586" w:type="dxa"/>
            <w:gridSpan w:val="2"/>
            <w:vAlign w:val="center"/>
          </w:tcPr>
          <w:p w14:paraId="0B0F72E9" w14:textId="77777777" w:rsidR="006966C9" w:rsidRPr="001D386E" w:rsidRDefault="006966C9" w:rsidP="00F543FC">
            <w:pPr>
              <w:pStyle w:val="TAC"/>
              <w:rPr>
                <w:rFonts w:cs="Arial"/>
              </w:rPr>
            </w:pPr>
          </w:p>
        </w:tc>
        <w:tc>
          <w:tcPr>
            <w:tcW w:w="586" w:type="dxa"/>
            <w:vAlign w:val="center"/>
          </w:tcPr>
          <w:p w14:paraId="6AB8063F" w14:textId="77777777" w:rsidR="006966C9" w:rsidRPr="001D386E" w:rsidRDefault="006966C9" w:rsidP="00F543FC">
            <w:pPr>
              <w:pStyle w:val="TAC"/>
              <w:rPr>
                <w:rFonts w:cs="Arial"/>
              </w:rPr>
            </w:pPr>
            <w:r w:rsidRPr="001D386E">
              <w:rPr>
                <w:rFonts w:cs="Arial"/>
              </w:rPr>
              <w:t>Yes</w:t>
            </w:r>
          </w:p>
        </w:tc>
        <w:tc>
          <w:tcPr>
            <w:tcW w:w="586" w:type="dxa"/>
            <w:vAlign w:val="center"/>
          </w:tcPr>
          <w:p w14:paraId="30D4822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39278F2" w14:textId="77777777" w:rsidR="006966C9" w:rsidRPr="001D386E" w:rsidRDefault="006966C9" w:rsidP="00F543FC">
            <w:pPr>
              <w:pStyle w:val="TAC"/>
              <w:rPr>
                <w:rFonts w:cs="Arial"/>
              </w:rPr>
            </w:pPr>
          </w:p>
        </w:tc>
        <w:tc>
          <w:tcPr>
            <w:tcW w:w="586" w:type="dxa"/>
            <w:gridSpan w:val="2"/>
            <w:vAlign w:val="center"/>
          </w:tcPr>
          <w:p w14:paraId="0536C724" w14:textId="77777777" w:rsidR="006966C9" w:rsidRPr="001D386E" w:rsidRDefault="006966C9" w:rsidP="00F543FC">
            <w:pPr>
              <w:pStyle w:val="TAC"/>
              <w:rPr>
                <w:rFonts w:cs="Arial"/>
              </w:rPr>
            </w:pPr>
          </w:p>
        </w:tc>
        <w:tc>
          <w:tcPr>
            <w:tcW w:w="1187" w:type="dxa"/>
            <w:vMerge/>
            <w:vAlign w:val="center"/>
          </w:tcPr>
          <w:p w14:paraId="218260C9" w14:textId="77777777" w:rsidR="006966C9" w:rsidRPr="001D386E" w:rsidRDefault="006966C9" w:rsidP="00F543FC">
            <w:pPr>
              <w:pStyle w:val="TAC"/>
              <w:rPr>
                <w:rFonts w:cs="Arial"/>
                <w:lang w:eastAsia="ja-JP"/>
              </w:rPr>
            </w:pPr>
          </w:p>
        </w:tc>
        <w:tc>
          <w:tcPr>
            <w:tcW w:w="1286" w:type="dxa"/>
            <w:vMerge/>
            <w:vAlign w:val="center"/>
          </w:tcPr>
          <w:p w14:paraId="21C7B50C" w14:textId="77777777" w:rsidR="006966C9" w:rsidRPr="001D386E" w:rsidRDefault="006966C9" w:rsidP="00F543FC">
            <w:pPr>
              <w:pStyle w:val="TAC"/>
              <w:rPr>
                <w:rFonts w:cs="Arial"/>
              </w:rPr>
            </w:pPr>
          </w:p>
        </w:tc>
      </w:tr>
      <w:tr w:rsidR="006966C9" w:rsidRPr="001D386E" w14:paraId="46CDECC7" w14:textId="77777777" w:rsidTr="00F543FC">
        <w:trPr>
          <w:jc w:val="center"/>
        </w:trPr>
        <w:tc>
          <w:tcPr>
            <w:tcW w:w="1594" w:type="dxa"/>
            <w:vMerge w:val="restart"/>
            <w:vAlign w:val="center"/>
          </w:tcPr>
          <w:p w14:paraId="178285E0" w14:textId="77777777" w:rsidR="006966C9" w:rsidRPr="001D386E" w:rsidRDefault="006966C9" w:rsidP="00F543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3" w:type="dxa"/>
            <w:vMerge w:val="restart"/>
            <w:vAlign w:val="center"/>
          </w:tcPr>
          <w:p w14:paraId="055696FB" w14:textId="77777777" w:rsidR="006966C9" w:rsidRPr="001D386E" w:rsidRDefault="006966C9" w:rsidP="00F543FC">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65EABBED"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9385B65" w14:textId="77777777" w:rsidR="006966C9" w:rsidRPr="001D386E" w:rsidRDefault="006966C9" w:rsidP="00F543FC">
            <w:pPr>
              <w:pStyle w:val="TAC"/>
              <w:rPr>
                <w:rFonts w:eastAsia="Calibri" w:cs="Arial"/>
                <w:lang w:val="en-US"/>
              </w:rPr>
            </w:pPr>
          </w:p>
        </w:tc>
        <w:tc>
          <w:tcPr>
            <w:tcW w:w="586" w:type="dxa"/>
            <w:gridSpan w:val="2"/>
            <w:vAlign w:val="center"/>
          </w:tcPr>
          <w:p w14:paraId="02172BE7" w14:textId="77777777" w:rsidR="006966C9" w:rsidRPr="001D386E" w:rsidRDefault="006966C9" w:rsidP="00F543FC">
            <w:pPr>
              <w:pStyle w:val="TAC"/>
              <w:rPr>
                <w:rFonts w:eastAsia="Calibri" w:cs="Arial"/>
                <w:lang w:val="en-US"/>
              </w:rPr>
            </w:pPr>
          </w:p>
        </w:tc>
        <w:tc>
          <w:tcPr>
            <w:tcW w:w="586" w:type="dxa"/>
            <w:vAlign w:val="center"/>
          </w:tcPr>
          <w:p w14:paraId="4DFBFA49"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vAlign w:val="center"/>
          </w:tcPr>
          <w:p w14:paraId="56BD934B"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41C88DBF"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45F2A8A3"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restart"/>
            <w:vAlign w:val="center"/>
          </w:tcPr>
          <w:p w14:paraId="093C3D4D" w14:textId="77777777" w:rsidR="006966C9" w:rsidRPr="001D386E" w:rsidRDefault="006966C9" w:rsidP="00F543FC">
            <w:pPr>
              <w:pStyle w:val="TAC"/>
              <w:rPr>
                <w:rFonts w:eastAsia="Calibri" w:cs="Arial"/>
                <w:lang w:val="en-US"/>
              </w:rPr>
            </w:pPr>
            <w:r w:rsidRPr="001D386E">
              <w:rPr>
                <w:rFonts w:eastAsia="Calibri" w:cs="Arial"/>
                <w:lang w:val="en-US"/>
              </w:rPr>
              <w:t>80</w:t>
            </w:r>
          </w:p>
        </w:tc>
        <w:tc>
          <w:tcPr>
            <w:tcW w:w="1286" w:type="dxa"/>
            <w:vMerge w:val="restart"/>
            <w:vAlign w:val="center"/>
          </w:tcPr>
          <w:p w14:paraId="67085C68"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3AFB0E56" w14:textId="77777777" w:rsidTr="00F543FC">
        <w:trPr>
          <w:jc w:val="center"/>
        </w:trPr>
        <w:tc>
          <w:tcPr>
            <w:tcW w:w="1594" w:type="dxa"/>
            <w:vMerge/>
            <w:vAlign w:val="center"/>
          </w:tcPr>
          <w:p w14:paraId="650176D1" w14:textId="77777777" w:rsidR="006966C9" w:rsidRPr="001D386E" w:rsidRDefault="006966C9" w:rsidP="00F543FC">
            <w:pPr>
              <w:pStyle w:val="TAC"/>
              <w:rPr>
                <w:rFonts w:eastAsia="Calibri" w:cs="Arial"/>
                <w:lang w:val="en-US"/>
              </w:rPr>
            </w:pPr>
          </w:p>
        </w:tc>
        <w:tc>
          <w:tcPr>
            <w:tcW w:w="1573" w:type="dxa"/>
            <w:vMerge/>
            <w:vAlign w:val="center"/>
          </w:tcPr>
          <w:p w14:paraId="043818AE" w14:textId="77777777" w:rsidR="006966C9" w:rsidRPr="001D386E" w:rsidRDefault="006966C9" w:rsidP="00F543FC">
            <w:pPr>
              <w:pStyle w:val="TAC"/>
              <w:rPr>
                <w:rFonts w:eastAsia="Calibri" w:cs="Arial"/>
                <w:lang w:val="en-US" w:eastAsia="ja-JP"/>
              </w:rPr>
            </w:pPr>
          </w:p>
        </w:tc>
        <w:tc>
          <w:tcPr>
            <w:tcW w:w="767" w:type="dxa"/>
            <w:vAlign w:val="center"/>
          </w:tcPr>
          <w:p w14:paraId="77177C23"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5B023C01" w14:textId="77777777" w:rsidR="006966C9" w:rsidRPr="001D386E" w:rsidRDefault="006966C9" w:rsidP="00F543FC">
            <w:pPr>
              <w:pStyle w:val="TAC"/>
              <w:rPr>
                <w:rFonts w:eastAsia="Calibri" w:cs="Arial"/>
                <w:lang w:val="en-US"/>
              </w:rPr>
            </w:pPr>
          </w:p>
        </w:tc>
        <w:tc>
          <w:tcPr>
            <w:tcW w:w="586" w:type="dxa"/>
            <w:gridSpan w:val="2"/>
            <w:vAlign w:val="center"/>
          </w:tcPr>
          <w:p w14:paraId="7FC4E4C6" w14:textId="77777777" w:rsidR="006966C9" w:rsidRPr="001D386E" w:rsidRDefault="006966C9" w:rsidP="00F543FC">
            <w:pPr>
              <w:pStyle w:val="TAC"/>
              <w:rPr>
                <w:rFonts w:eastAsia="Calibri" w:cs="Arial"/>
                <w:lang w:val="en-US"/>
              </w:rPr>
            </w:pPr>
          </w:p>
        </w:tc>
        <w:tc>
          <w:tcPr>
            <w:tcW w:w="586" w:type="dxa"/>
            <w:vAlign w:val="center"/>
          </w:tcPr>
          <w:p w14:paraId="3F898E25"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vAlign w:val="center"/>
          </w:tcPr>
          <w:p w14:paraId="1B1EF1FE"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0D365ADE"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7948B5F6"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ign w:val="center"/>
          </w:tcPr>
          <w:p w14:paraId="75798ADC" w14:textId="77777777" w:rsidR="006966C9" w:rsidRPr="001D386E" w:rsidRDefault="006966C9" w:rsidP="00F543FC">
            <w:pPr>
              <w:pStyle w:val="TAC"/>
              <w:rPr>
                <w:rFonts w:eastAsia="Calibri" w:cs="Arial"/>
                <w:lang w:val="en-US"/>
              </w:rPr>
            </w:pPr>
          </w:p>
        </w:tc>
        <w:tc>
          <w:tcPr>
            <w:tcW w:w="1286" w:type="dxa"/>
            <w:vMerge/>
            <w:vAlign w:val="center"/>
          </w:tcPr>
          <w:p w14:paraId="52D11AB9" w14:textId="77777777" w:rsidR="006966C9" w:rsidRPr="001D386E" w:rsidRDefault="006966C9" w:rsidP="00F543FC">
            <w:pPr>
              <w:pStyle w:val="TAC"/>
              <w:rPr>
                <w:rFonts w:eastAsia="Calibri" w:cs="Arial"/>
                <w:lang w:val="en-US"/>
              </w:rPr>
            </w:pPr>
          </w:p>
        </w:tc>
      </w:tr>
      <w:tr w:rsidR="006966C9" w:rsidRPr="001D386E" w14:paraId="4A5E82C1" w14:textId="77777777" w:rsidTr="00F543FC">
        <w:trPr>
          <w:jc w:val="center"/>
        </w:trPr>
        <w:tc>
          <w:tcPr>
            <w:tcW w:w="1594" w:type="dxa"/>
            <w:vMerge/>
            <w:vAlign w:val="center"/>
          </w:tcPr>
          <w:p w14:paraId="4C61DEFF" w14:textId="77777777" w:rsidR="006966C9" w:rsidRPr="001D386E" w:rsidRDefault="006966C9" w:rsidP="00F543FC">
            <w:pPr>
              <w:pStyle w:val="TAC"/>
              <w:rPr>
                <w:rFonts w:eastAsia="Calibri" w:cs="Arial"/>
                <w:lang w:val="en-US"/>
              </w:rPr>
            </w:pPr>
          </w:p>
        </w:tc>
        <w:tc>
          <w:tcPr>
            <w:tcW w:w="1573" w:type="dxa"/>
            <w:vMerge/>
            <w:vAlign w:val="center"/>
          </w:tcPr>
          <w:p w14:paraId="61B4A9BC" w14:textId="77777777" w:rsidR="006966C9" w:rsidRPr="001D386E" w:rsidRDefault="006966C9" w:rsidP="00F543FC">
            <w:pPr>
              <w:pStyle w:val="TAC"/>
              <w:rPr>
                <w:rFonts w:eastAsia="Calibri" w:cs="Arial"/>
                <w:lang w:val="en-US" w:eastAsia="ja-JP"/>
              </w:rPr>
            </w:pPr>
          </w:p>
        </w:tc>
        <w:tc>
          <w:tcPr>
            <w:tcW w:w="767" w:type="dxa"/>
            <w:vAlign w:val="center"/>
          </w:tcPr>
          <w:p w14:paraId="6AE08DFA"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43B39340" w14:textId="77777777" w:rsidR="006966C9" w:rsidRPr="001D386E" w:rsidRDefault="006966C9" w:rsidP="00F543FC">
            <w:pPr>
              <w:pStyle w:val="TAC"/>
              <w:rPr>
                <w:rFonts w:eastAsia="Calibri" w:cs="Arial"/>
                <w:lang w:val="en-US"/>
              </w:rPr>
            </w:pPr>
          </w:p>
        </w:tc>
        <w:tc>
          <w:tcPr>
            <w:tcW w:w="586" w:type="dxa"/>
            <w:gridSpan w:val="2"/>
            <w:vAlign w:val="center"/>
          </w:tcPr>
          <w:p w14:paraId="5B24D996" w14:textId="77777777" w:rsidR="006966C9" w:rsidRPr="001D386E" w:rsidRDefault="006966C9" w:rsidP="00F543FC">
            <w:pPr>
              <w:pStyle w:val="TAC"/>
              <w:rPr>
                <w:rFonts w:eastAsia="Calibri" w:cs="Arial"/>
                <w:lang w:val="en-US"/>
              </w:rPr>
            </w:pPr>
          </w:p>
        </w:tc>
        <w:tc>
          <w:tcPr>
            <w:tcW w:w="586" w:type="dxa"/>
            <w:vAlign w:val="center"/>
          </w:tcPr>
          <w:p w14:paraId="2FBC3971" w14:textId="77777777" w:rsidR="006966C9" w:rsidRPr="001D386E" w:rsidRDefault="006966C9" w:rsidP="00F543FC">
            <w:pPr>
              <w:pStyle w:val="TAC"/>
              <w:rPr>
                <w:rFonts w:eastAsia="Calibri" w:cs="Arial"/>
                <w:lang w:val="en-US"/>
              </w:rPr>
            </w:pPr>
          </w:p>
        </w:tc>
        <w:tc>
          <w:tcPr>
            <w:tcW w:w="586" w:type="dxa"/>
            <w:vAlign w:val="center"/>
          </w:tcPr>
          <w:p w14:paraId="62F477BE"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57A2B01B"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174ACDDC"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ign w:val="center"/>
          </w:tcPr>
          <w:p w14:paraId="2BC8206E" w14:textId="77777777" w:rsidR="006966C9" w:rsidRPr="001D386E" w:rsidRDefault="006966C9" w:rsidP="00F543FC">
            <w:pPr>
              <w:pStyle w:val="TAC"/>
              <w:rPr>
                <w:rFonts w:eastAsia="Calibri" w:cs="Arial"/>
                <w:lang w:val="en-US"/>
              </w:rPr>
            </w:pPr>
          </w:p>
        </w:tc>
        <w:tc>
          <w:tcPr>
            <w:tcW w:w="1286" w:type="dxa"/>
            <w:vMerge/>
            <w:vAlign w:val="center"/>
          </w:tcPr>
          <w:p w14:paraId="3790D595" w14:textId="77777777" w:rsidR="006966C9" w:rsidRPr="001D386E" w:rsidRDefault="006966C9" w:rsidP="00F543FC">
            <w:pPr>
              <w:pStyle w:val="TAC"/>
              <w:rPr>
                <w:rFonts w:eastAsia="Calibri" w:cs="Arial"/>
                <w:lang w:val="en-US"/>
              </w:rPr>
            </w:pPr>
          </w:p>
        </w:tc>
      </w:tr>
      <w:tr w:rsidR="006966C9" w:rsidRPr="001D386E" w14:paraId="0B19E6CF" w14:textId="77777777" w:rsidTr="00F543FC">
        <w:trPr>
          <w:jc w:val="center"/>
        </w:trPr>
        <w:tc>
          <w:tcPr>
            <w:tcW w:w="1594" w:type="dxa"/>
            <w:vMerge/>
            <w:vAlign w:val="center"/>
          </w:tcPr>
          <w:p w14:paraId="26CB06D9" w14:textId="77777777" w:rsidR="006966C9" w:rsidRPr="001D386E" w:rsidRDefault="006966C9" w:rsidP="00F543FC">
            <w:pPr>
              <w:pStyle w:val="TAC"/>
              <w:rPr>
                <w:rFonts w:eastAsia="Calibri" w:cs="Arial"/>
                <w:lang w:val="en-US"/>
              </w:rPr>
            </w:pPr>
          </w:p>
        </w:tc>
        <w:tc>
          <w:tcPr>
            <w:tcW w:w="1573" w:type="dxa"/>
            <w:vMerge/>
            <w:vAlign w:val="center"/>
          </w:tcPr>
          <w:p w14:paraId="55D2796A" w14:textId="77777777" w:rsidR="006966C9" w:rsidRPr="001D386E" w:rsidRDefault="006966C9" w:rsidP="00F543FC">
            <w:pPr>
              <w:pStyle w:val="TAC"/>
              <w:rPr>
                <w:rFonts w:eastAsia="Calibri" w:cs="Arial"/>
                <w:lang w:val="en-US" w:eastAsia="ja-JP"/>
              </w:rPr>
            </w:pPr>
          </w:p>
        </w:tc>
        <w:tc>
          <w:tcPr>
            <w:tcW w:w="767" w:type="dxa"/>
            <w:vAlign w:val="center"/>
          </w:tcPr>
          <w:p w14:paraId="0688B566"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45A3AE05" w14:textId="77777777" w:rsidR="006966C9" w:rsidRPr="001D386E" w:rsidRDefault="006966C9" w:rsidP="00F543FC">
            <w:pPr>
              <w:pStyle w:val="TAC"/>
              <w:rPr>
                <w:rFonts w:eastAsia="Calibri" w:cs="Arial"/>
                <w:lang w:val="en-US"/>
              </w:rPr>
            </w:pPr>
          </w:p>
        </w:tc>
        <w:tc>
          <w:tcPr>
            <w:tcW w:w="586" w:type="dxa"/>
            <w:gridSpan w:val="2"/>
            <w:vAlign w:val="center"/>
          </w:tcPr>
          <w:p w14:paraId="3357D6DA" w14:textId="77777777" w:rsidR="006966C9" w:rsidRPr="001D386E" w:rsidRDefault="006966C9" w:rsidP="00F543FC">
            <w:pPr>
              <w:pStyle w:val="TAC"/>
              <w:rPr>
                <w:rFonts w:eastAsia="Calibri" w:cs="Arial"/>
                <w:lang w:val="en-US"/>
              </w:rPr>
            </w:pPr>
          </w:p>
        </w:tc>
        <w:tc>
          <w:tcPr>
            <w:tcW w:w="586" w:type="dxa"/>
            <w:vAlign w:val="center"/>
          </w:tcPr>
          <w:p w14:paraId="4BDA254A"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vAlign w:val="center"/>
          </w:tcPr>
          <w:p w14:paraId="0AD5554A"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35359D59"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64E23247"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ign w:val="center"/>
          </w:tcPr>
          <w:p w14:paraId="54AFAA8E" w14:textId="77777777" w:rsidR="006966C9" w:rsidRPr="001D386E" w:rsidRDefault="006966C9" w:rsidP="00F543FC">
            <w:pPr>
              <w:pStyle w:val="TAC"/>
              <w:rPr>
                <w:rFonts w:eastAsia="Calibri" w:cs="Arial"/>
                <w:lang w:val="en-US"/>
              </w:rPr>
            </w:pPr>
          </w:p>
        </w:tc>
        <w:tc>
          <w:tcPr>
            <w:tcW w:w="1286" w:type="dxa"/>
            <w:vMerge/>
            <w:vAlign w:val="center"/>
          </w:tcPr>
          <w:p w14:paraId="722EDE7A" w14:textId="77777777" w:rsidR="006966C9" w:rsidRPr="001D386E" w:rsidRDefault="006966C9" w:rsidP="00F543FC">
            <w:pPr>
              <w:pStyle w:val="TAC"/>
              <w:rPr>
                <w:rFonts w:eastAsia="Calibri" w:cs="Arial"/>
                <w:lang w:val="en-US"/>
              </w:rPr>
            </w:pPr>
          </w:p>
        </w:tc>
      </w:tr>
      <w:tr w:rsidR="006966C9" w:rsidRPr="001D386E" w14:paraId="669175FF" w14:textId="77777777" w:rsidTr="00F543FC">
        <w:trPr>
          <w:jc w:val="center"/>
        </w:trPr>
        <w:tc>
          <w:tcPr>
            <w:tcW w:w="1594" w:type="dxa"/>
            <w:vMerge/>
            <w:vAlign w:val="center"/>
          </w:tcPr>
          <w:p w14:paraId="7BB849AB" w14:textId="77777777" w:rsidR="006966C9" w:rsidRPr="001D386E" w:rsidRDefault="006966C9" w:rsidP="00F543FC">
            <w:pPr>
              <w:pStyle w:val="TAC"/>
              <w:rPr>
                <w:rFonts w:eastAsia="Calibri" w:cs="Arial"/>
                <w:lang w:val="en-US"/>
              </w:rPr>
            </w:pPr>
          </w:p>
        </w:tc>
        <w:tc>
          <w:tcPr>
            <w:tcW w:w="1573" w:type="dxa"/>
            <w:vMerge/>
            <w:vAlign w:val="center"/>
          </w:tcPr>
          <w:p w14:paraId="67EF2758" w14:textId="77777777" w:rsidR="006966C9" w:rsidRPr="001D386E" w:rsidRDefault="006966C9" w:rsidP="00F543FC">
            <w:pPr>
              <w:pStyle w:val="TAC"/>
              <w:rPr>
                <w:rFonts w:eastAsia="Calibri" w:cs="Arial"/>
                <w:lang w:val="en-US" w:eastAsia="ja-JP"/>
              </w:rPr>
            </w:pPr>
          </w:p>
        </w:tc>
        <w:tc>
          <w:tcPr>
            <w:tcW w:w="767" w:type="dxa"/>
            <w:vAlign w:val="center"/>
          </w:tcPr>
          <w:p w14:paraId="5CC54F7B"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8870CD5" w14:textId="77777777" w:rsidR="006966C9" w:rsidRPr="001D386E" w:rsidRDefault="006966C9" w:rsidP="00F543FC">
            <w:pPr>
              <w:pStyle w:val="TAC"/>
              <w:rPr>
                <w:rFonts w:eastAsia="Calibri" w:cs="Arial"/>
                <w:lang w:val="en-US"/>
              </w:rPr>
            </w:pPr>
          </w:p>
        </w:tc>
        <w:tc>
          <w:tcPr>
            <w:tcW w:w="586" w:type="dxa"/>
            <w:gridSpan w:val="2"/>
            <w:vAlign w:val="center"/>
          </w:tcPr>
          <w:p w14:paraId="1004177B" w14:textId="77777777" w:rsidR="006966C9" w:rsidRPr="001D386E" w:rsidRDefault="006966C9" w:rsidP="00F543FC">
            <w:pPr>
              <w:pStyle w:val="TAC"/>
              <w:rPr>
                <w:rFonts w:eastAsia="Calibri" w:cs="Arial"/>
                <w:lang w:val="en-US"/>
              </w:rPr>
            </w:pPr>
          </w:p>
        </w:tc>
        <w:tc>
          <w:tcPr>
            <w:tcW w:w="586" w:type="dxa"/>
            <w:vAlign w:val="center"/>
          </w:tcPr>
          <w:p w14:paraId="080583D5"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569F340E"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349CE756"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02639774" w14:textId="77777777" w:rsidR="006966C9" w:rsidRPr="001D386E" w:rsidRDefault="006966C9" w:rsidP="00F543FC">
            <w:pPr>
              <w:pStyle w:val="TAC"/>
              <w:rPr>
                <w:rFonts w:cs="Arial"/>
                <w:lang w:eastAsia="zh-CN"/>
              </w:rPr>
            </w:pPr>
            <w:r w:rsidRPr="001D386E">
              <w:t>Yes</w:t>
            </w:r>
          </w:p>
        </w:tc>
        <w:tc>
          <w:tcPr>
            <w:tcW w:w="1187" w:type="dxa"/>
            <w:vMerge w:val="restart"/>
            <w:vAlign w:val="center"/>
          </w:tcPr>
          <w:p w14:paraId="41B5DC03" w14:textId="77777777" w:rsidR="006966C9" w:rsidRPr="001D386E" w:rsidRDefault="006966C9" w:rsidP="00F543FC">
            <w:pPr>
              <w:pStyle w:val="TAC"/>
              <w:rPr>
                <w:rFonts w:eastAsia="Calibri" w:cs="Arial"/>
                <w:lang w:val="en-US"/>
              </w:rPr>
            </w:pPr>
            <w:r w:rsidRPr="001D386E">
              <w:rPr>
                <w:rFonts w:eastAsia="Calibri" w:cs="Arial"/>
                <w:lang w:val="en-US"/>
              </w:rPr>
              <w:t>80</w:t>
            </w:r>
          </w:p>
        </w:tc>
        <w:tc>
          <w:tcPr>
            <w:tcW w:w="1286" w:type="dxa"/>
            <w:vMerge w:val="restart"/>
            <w:vAlign w:val="center"/>
          </w:tcPr>
          <w:p w14:paraId="78C632A2" w14:textId="77777777" w:rsidR="006966C9" w:rsidRPr="001D386E" w:rsidRDefault="006966C9" w:rsidP="00F543FC">
            <w:pPr>
              <w:pStyle w:val="TAC"/>
              <w:rPr>
                <w:rFonts w:eastAsia="Calibri" w:cs="Arial"/>
                <w:lang w:val="en-US"/>
              </w:rPr>
            </w:pPr>
            <w:r w:rsidRPr="001D386E">
              <w:rPr>
                <w:rFonts w:eastAsia="Calibri" w:cs="Arial"/>
                <w:lang w:val="en-US"/>
              </w:rPr>
              <w:t>1</w:t>
            </w:r>
          </w:p>
        </w:tc>
      </w:tr>
      <w:tr w:rsidR="006966C9" w:rsidRPr="001D386E" w14:paraId="54983441" w14:textId="77777777" w:rsidTr="00F543FC">
        <w:trPr>
          <w:jc w:val="center"/>
        </w:trPr>
        <w:tc>
          <w:tcPr>
            <w:tcW w:w="1594" w:type="dxa"/>
            <w:vMerge/>
            <w:vAlign w:val="center"/>
          </w:tcPr>
          <w:p w14:paraId="7568AF4B" w14:textId="77777777" w:rsidR="006966C9" w:rsidRPr="001D386E" w:rsidRDefault="006966C9" w:rsidP="00F543FC">
            <w:pPr>
              <w:pStyle w:val="TAC"/>
              <w:rPr>
                <w:rFonts w:eastAsia="Calibri" w:cs="Arial"/>
                <w:lang w:val="en-US"/>
              </w:rPr>
            </w:pPr>
          </w:p>
        </w:tc>
        <w:tc>
          <w:tcPr>
            <w:tcW w:w="1573" w:type="dxa"/>
            <w:vMerge/>
            <w:vAlign w:val="center"/>
          </w:tcPr>
          <w:p w14:paraId="4C19D385" w14:textId="77777777" w:rsidR="006966C9" w:rsidRPr="001D386E" w:rsidRDefault="006966C9" w:rsidP="00F543FC">
            <w:pPr>
              <w:pStyle w:val="TAC"/>
              <w:rPr>
                <w:rFonts w:eastAsia="Calibri" w:cs="Arial"/>
                <w:lang w:val="en-US" w:eastAsia="ja-JP"/>
              </w:rPr>
            </w:pPr>
          </w:p>
        </w:tc>
        <w:tc>
          <w:tcPr>
            <w:tcW w:w="767" w:type="dxa"/>
            <w:vAlign w:val="center"/>
          </w:tcPr>
          <w:p w14:paraId="15D47826"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31213B0" w14:textId="77777777" w:rsidR="006966C9" w:rsidRPr="001D386E" w:rsidRDefault="006966C9" w:rsidP="00F543FC">
            <w:pPr>
              <w:pStyle w:val="TAC"/>
              <w:rPr>
                <w:rFonts w:eastAsia="Calibri" w:cs="Arial"/>
                <w:lang w:val="en-US"/>
              </w:rPr>
            </w:pPr>
          </w:p>
        </w:tc>
        <w:tc>
          <w:tcPr>
            <w:tcW w:w="586" w:type="dxa"/>
            <w:gridSpan w:val="2"/>
            <w:vAlign w:val="center"/>
          </w:tcPr>
          <w:p w14:paraId="3789FE29" w14:textId="77777777" w:rsidR="006966C9" w:rsidRPr="001D386E" w:rsidRDefault="006966C9" w:rsidP="00F543FC">
            <w:pPr>
              <w:pStyle w:val="TAC"/>
              <w:rPr>
                <w:rFonts w:eastAsia="Calibri" w:cs="Arial"/>
                <w:lang w:val="en-US"/>
              </w:rPr>
            </w:pPr>
          </w:p>
        </w:tc>
        <w:tc>
          <w:tcPr>
            <w:tcW w:w="586" w:type="dxa"/>
            <w:vAlign w:val="center"/>
          </w:tcPr>
          <w:p w14:paraId="43E83FB7"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3FE11AA2"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39C799CF"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396475B0" w14:textId="77777777" w:rsidR="006966C9" w:rsidRPr="001D386E" w:rsidRDefault="006966C9" w:rsidP="00F543FC">
            <w:pPr>
              <w:pStyle w:val="TAC"/>
              <w:rPr>
                <w:rFonts w:cs="Arial"/>
                <w:lang w:eastAsia="zh-CN"/>
              </w:rPr>
            </w:pPr>
            <w:r w:rsidRPr="001D386E">
              <w:t>Yes</w:t>
            </w:r>
          </w:p>
        </w:tc>
        <w:tc>
          <w:tcPr>
            <w:tcW w:w="1187" w:type="dxa"/>
            <w:vMerge/>
            <w:vAlign w:val="center"/>
          </w:tcPr>
          <w:p w14:paraId="5E03B275" w14:textId="77777777" w:rsidR="006966C9" w:rsidRPr="001D386E" w:rsidRDefault="006966C9" w:rsidP="00F543FC">
            <w:pPr>
              <w:pStyle w:val="TAC"/>
              <w:rPr>
                <w:rFonts w:eastAsia="Calibri" w:cs="Arial"/>
                <w:lang w:val="en-US"/>
              </w:rPr>
            </w:pPr>
          </w:p>
        </w:tc>
        <w:tc>
          <w:tcPr>
            <w:tcW w:w="1286" w:type="dxa"/>
            <w:vMerge/>
            <w:vAlign w:val="center"/>
          </w:tcPr>
          <w:p w14:paraId="4EE22452" w14:textId="77777777" w:rsidR="006966C9" w:rsidRPr="001D386E" w:rsidRDefault="006966C9" w:rsidP="00F543FC">
            <w:pPr>
              <w:pStyle w:val="TAC"/>
              <w:rPr>
                <w:rFonts w:eastAsia="Calibri" w:cs="Arial"/>
                <w:lang w:val="en-US"/>
              </w:rPr>
            </w:pPr>
          </w:p>
        </w:tc>
      </w:tr>
      <w:tr w:rsidR="006966C9" w:rsidRPr="001D386E" w14:paraId="2C0844BD" w14:textId="77777777" w:rsidTr="00F543FC">
        <w:trPr>
          <w:jc w:val="center"/>
        </w:trPr>
        <w:tc>
          <w:tcPr>
            <w:tcW w:w="1594" w:type="dxa"/>
            <w:vMerge/>
            <w:vAlign w:val="center"/>
          </w:tcPr>
          <w:p w14:paraId="6E1992FA" w14:textId="77777777" w:rsidR="006966C9" w:rsidRPr="001D386E" w:rsidRDefault="006966C9" w:rsidP="00F543FC">
            <w:pPr>
              <w:pStyle w:val="TAC"/>
              <w:rPr>
                <w:rFonts w:eastAsia="Calibri" w:cs="Arial"/>
                <w:lang w:val="en-US"/>
              </w:rPr>
            </w:pPr>
          </w:p>
        </w:tc>
        <w:tc>
          <w:tcPr>
            <w:tcW w:w="1573" w:type="dxa"/>
            <w:vMerge/>
            <w:vAlign w:val="center"/>
          </w:tcPr>
          <w:p w14:paraId="66287A34" w14:textId="77777777" w:rsidR="006966C9" w:rsidRPr="001D386E" w:rsidRDefault="006966C9" w:rsidP="00F543FC">
            <w:pPr>
              <w:pStyle w:val="TAC"/>
              <w:rPr>
                <w:rFonts w:eastAsia="Calibri" w:cs="Arial"/>
                <w:lang w:val="en-US" w:eastAsia="ja-JP"/>
              </w:rPr>
            </w:pPr>
          </w:p>
        </w:tc>
        <w:tc>
          <w:tcPr>
            <w:tcW w:w="767" w:type="dxa"/>
            <w:vAlign w:val="center"/>
          </w:tcPr>
          <w:p w14:paraId="39E5009F"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155A489" w14:textId="77777777" w:rsidR="006966C9" w:rsidRPr="001D386E" w:rsidRDefault="006966C9" w:rsidP="00F543FC">
            <w:pPr>
              <w:pStyle w:val="TAC"/>
              <w:rPr>
                <w:rFonts w:eastAsia="Calibri" w:cs="Arial"/>
                <w:lang w:val="en-US"/>
              </w:rPr>
            </w:pPr>
          </w:p>
        </w:tc>
        <w:tc>
          <w:tcPr>
            <w:tcW w:w="586" w:type="dxa"/>
            <w:gridSpan w:val="2"/>
            <w:vAlign w:val="center"/>
          </w:tcPr>
          <w:p w14:paraId="6D95EE43" w14:textId="77777777" w:rsidR="006966C9" w:rsidRPr="001D386E" w:rsidRDefault="006966C9" w:rsidP="00F543FC">
            <w:pPr>
              <w:pStyle w:val="TAC"/>
              <w:rPr>
                <w:rFonts w:eastAsia="Calibri" w:cs="Arial"/>
                <w:lang w:val="en-US"/>
              </w:rPr>
            </w:pPr>
          </w:p>
        </w:tc>
        <w:tc>
          <w:tcPr>
            <w:tcW w:w="586" w:type="dxa"/>
            <w:vAlign w:val="center"/>
          </w:tcPr>
          <w:p w14:paraId="2BE28005"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2B560713"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1E5A33C7" w14:textId="77777777" w:rsidR="006966C9" w:rsidRPr="001D386E" w:rsidRDefault="006966C9" w:rsidP="00F543FC">
            <w:pPr>
              <w:pStyle w:val="TAC"/>
              <w:rPr>
                <w:rFonts w:cs="Arial"/>
                <w:lang w:eastAsia="zh-CN"/>
              </w:rPr>
            </w:pPr>
            <w:r w:rsidRPr="001D386E">
              <w:rPr>
                <w:rFonts w:hint="eastAsia"/>
              </w:rPr>
              <w:t>Yes</w:t>
            </w:r>
          </w:p>
        </w:tc>
        <w:tc>
          <w:tcPr>
            <w:tcW w:w="586" w:type="dxa"/>
            <w:gridSpan w:val="2"/>
            <w:vAlign w:val="center"/>
          </w:tcPr>
          <w:p w14:paraId="058124E6" w14:textId="77777777" w:rsidR="006966C9" w:rsidRPr="001D386E" w:rsidRDefault="006966C9" w:rsidP="00F543FC">
            <w:pPr>
              <w:pStyle w:val="TAC"/>
              <w:rPr>
                <w:rFonts w:cs="Arial"/>
                <w:lang w:eastAsia="zh-CN"/>
              </w:rPr>
            </w:pPr>
            <w:r w:rsidRPr="001D386E">
              <w:t>Yes</w:t>
            </w:r>
          </w:p>
        </w:tc>
        <w:tc>
          <w:tcPr>
            <w:tcW w:w="1187" w:type="dxa"/>
            <w:vMerge/>
            <w:vAlign w:val="center"/>
          </w:tcPr>
          <w:p w14:paraId="46714998" w14:textId="77777777" w:rsidR="006966C9" w:rsidRPr="001D386E" w:rsidRDefault="006966C9" w:rsidP="00F543FC">
            <w:pPr>
              <w:pStyle w:val="TAC"/>
              <w:rPr>
                <w:rFonts w:eastAsia="Calibri" w:cs="Arial"/>
                <w:lang w:val="en-US"/>
              </w:rPr>
            </w:pPr>
          </w:p>
        </w:tc>
        <w:tc>
          <w:tcPr>
            <w:tcW w:w="1286" w:type="dxa"/>
            <w:vMerge/>
            <w:vAlign w:val="center"/>
          </w:tcPr>
          <w:p w14:paraId="03213559" w14:textId="77777777" w:rsidR="006966C9" w:rsidRPr="001D386E" w:rsidRDefault="006966C9" w:rsidP="00F543FC">
            <w:pPr>
              <w:pStyle w:val="TAC"/>
              <w:rPr>
                <w:rFonts w:eastAsia="Calibri" w:cs="Arial"/>
                <w:lang w:val="en-US"/>
              </w:rPr>
            </w:pPr>
          </w:p>
        </w:tc>
      </w:tr>
      <w:tr w:rsidR="006966C9" w:rsidRPr="001D386E" w14:paraId="21B54FCF" w14:textId="77777777" w:rsidTr="00F543FC">
        <w:trPr>
          <w:jc w:val="center"/>
        </w:trPr>
        <w:tc>
          <w:tcPr>
            <w:tcW w:w="1594" w:type="dxa"/>
            <w:vMerge/>
            <w:vAlign w:val="center"/>
          </w:tcPr>
          <w:p w14:paraId="5441E359" w14:textId="77777777" w:rsidR="006966C9" w:rsidRPr="001D386E" w:rsidRDefault="006966C9" w:rsidP="00F543FC">
            <w:pPr>
              <w:pStyle w:val="TAC"/>
              <w:rPr>
                <w:rFonts w:eastAsia="Calibri" w:cs="Arial"/>
                <w:lang w:val="en-US"/>
              </w:rPr>
            </w:pPr>
          </w:p>
        </w:tc>
        <w:tc>
          <w:tcPr>
            <w:tcW w:w="1573" w:type="dxa"/>
            <w:vMerge/>
            <w:vAlign w:val="center"/>
          </w:tcPr>
          <w:p w14:paraId="7EBBB242" w14:textId="77777777" w:rsidR="006966C9" w:rsidRPr="001D386E" w:rsidRDefault="006966C9" w:rsidP="00F543FC">
            <w:pPr>
              <w:pStyle w:val="TAC"/>
              <w:rPr>
                <w:rFonts w:eastAsia="Calibri" w:cs="Arial"/>
                <w:lang w:val="en-US" w:eastAsia="ja-JP"/>
              </w:rPr>
            </w:pPr>
          </w:p>
        </w:tc>
        <w:tc>
          <w:tcPr>
            <w:tcW w:w="767" w:type="dxa"/>
            <w:vAlign w:val="center"/>
          </w:tcPr>
          <w:p w14:paraId="01B28185"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81F8264" w14:textId="77777777" w:rsidR="006966C9" w:rsidRPr="001D386E" w:rsidRDefault="006966C9" w:rsidP="00F543FC">
            <w:pPr>
              <w:pStyle w:val="TAC"/>
              <w:rPr>
                <w:rFonts w:eastAsia="Calibri" w:cs="Arial"/>
                <w:lang w:val="en-US"/>
              </w:rPr>
            </w:pPr>
          </w:p>
        </w:tc>
        <w:tc>
          <w:tcPr>
            <w:tcW w:w="586" w:type="dxa"/>
            <w:gridSpan w:val="2"/>
            <w:vAlign w:val="center"/>
          </w:tcPr>
          <w:p w14:paraId="2BD9FD37" w14:textId="77777777" w:rsidR="006966C9" w:rsidRPr="001D386E" w:rsidRDefault="006966C9" w:rsidP="00F543FC">
            <w:pPr>
              <w:pStyle w:val="TAC"/>
              <w:rPr>
                <w:rFonts w:eastAsia="Calibri" w:cs="Arial"/>
                <w:lang w:val="en-US"/>
              </w:rPr>
            </w:pPr>
          </w:p>
        </w:tc>
        <w:tc>
          <w:tcPr>
            <w:tcW w:w="586" w:type="dxa"/>
            <w:vAlign w:val="center"/>
          </w:tcPr>
          <w:p w14:paraId="64D3EB03" w14:textId="77777777" w:rsidR="006966C9" w:rsidRPr="001D386E" w:rsidRDefault="006966C9" w:rsidP="00F543FC">
            <w:pPr>
              <w:pStyle w:val="TAC"/>
              <w:rPr>
                <w:rFonts w:cs="Arial"/>
                <w:lang w:eastAsia="zh-CN"/>
              </w:rPr>
            </w:pPr>
            <w:r w:rsidRPr="001D386E">
              <w:rPr>
                <w:rFonts w:hint="eastAsia"/>
              </w:rPr>
              <w:t>Yes</w:t>
            </w:r>
          </w:p>
        </w:tc>
        <w:tc>
          <w:tcPr>
            <w:tcW w:w="586" w:type="dxa"/>
            <w:vAlign w:val="center"/>
          </w:tcPr>
          <w:p w14:paraId="30EBCF99"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6187DD92" w14:textId="77777777" w:rsidR="006966C9" w:rsidRPr="001D386E" w:rsidRDefault="006966C9" w:rsidP="00F543FC">
            <w:pPr>
              <w:pStyle w:val="TAC"/>
              <w:rPr>
                <w:rFonts w:cs="Arial"/>
                <w:lang w:eastAsia="zh-CN"/>
              </w:rPr>
            </w:pPr>
            <w:r w:rsidRPr="001D386E">
              <w:rPr>
                <w:rFonts w:hint="eastAsia"/>
              </w:rPr>
              <w:t>Yes</w:t>
            </w:r>
          </w:p>
        </w:tc>
        <w:tc>
          <w:tcPr>
            <w:tcW w:w="586" w:type="dxa"/>
            <w:gridSpan w:val="2"/>
            <w:vAlign w:val="center"/>
          </w:tcPr>
          <w:p w14:paraId="344C24B3" w14:textId="77777777" w:rsidR="006966C9" w:rsidRPr="001D386E" w:rsidRDefault="006966C9" w:rsidP="00F543FC">
            <w:pPr>
              <w:pStyle w:val="TAC"/>
              <w:rPr>
                <w:rFonts w:cs="Arial"/>
                <w:lang w:eastAsia="zh-CN"/>
              </w:rPr>
            </w:pPr>
            <w:r w:rsidRPr="001D386E">
              <w:t>Yes</w:t>
            </w:r>
          </w:p>
        </w:tc>
        <w:tc>
          <w:tcPr>
            <w:tcW w:w="1187" w:type="dxa"/>
            <w:vMerge/>
            <w:vAlign w:val="center"/>
          </w:tcPr>
          <w:p w14:paraId="6828A7C3" w14:textId="77777777" w:rsidR="006966C9" w:rsidRPr="001D386E" w:rsidRDefault="006966C9" w:rsidP="00F543FC">
            <w:pPr>
              <w:pStyle w:val="TAC"/>
              <w:rPr>
                <w:rFonts w:eastAsia="Calibri" w:cs="Arial"/>
                <w:lang w:val="en-US"/>
              </w:rPr>
            </w:pPr>
          </w:p>
        </w:tc>
        <w:tc>
          <w:tcPr>
            <w:tcW w:w="1286" w:type="dxa"/>
            <w:vMerge/>
            <w:vAlign w:val="center"/>
          </w:tcPr>
          <w:p w14:paraId="7AB8E1A4" w14:textId="77777777" w:rsidR="006966C9" w:rsidRPr="001D386E" w:rsidRDefault="006966C9" w:rsidP="00F543FC">
            <w:pPr>
              <w:pStyle w:val="TAC"/>
              <w:rPr>
                <w:rFonts w:eastAsia="Calibri" w:cs="Arial"/>
                <w:lang w:val="en-US"/>
              </w:rPr>
            </w:pPr>
          </w:p>
        </w:tc>
      </w:tr>
      <w:tr w:rsidR="006966C9" w:rsidRPr="001D386E" w14:paraId="365023AC" w14:textId="77777777" w:rsidTr="00F543FC">
        <w:trPr>
          <w:jc w:val="center"/>
        </w:trPr>
        <w:tc>
          <w:tcPr>
            <w:tcW w:w="1594" w:type="dxa"/>
            <w:vMerge w:val="restart"/>
            <w:vAlign w:val="center"/>
          </w:tcPr>
          <w:p w14:paraId="43C37C29" w14:textId="77777777" w:rsidR="006966C9" w:rsidRPr="001D386E" w:rsidRDefault="006966C9" w:rsidP="00F543FC">
            <w:pPr>
              <w:pStyle w:val="TAC"/>
              <w:rPr>
                <w:lang w:val="en-US"/>
              </w:rPr>
            </w:pPr>
            <w:r w:rsidRPr="001D386E">
              <w:rPr>
                <w:lang w:val="en-US"/>
              </w:rPr>
              <w:t>CA_1A-3A-7C-20A</w:t>
            </w:r>
          </w:p>
        </w:tc>
        <w:tc>
          <w:tcPr>
            <w:tcW w:w="1573" w:type="dxa"/>
            <w:vMerge w:val="restart"/>
            <w:vAlign w:val="center"/>
          </w:tcPr>
          <w:p w14:paraId="3D7F0111" w14:textId="77777777" w:rsidR="006966C9" w:rsidRPr="001D386E" w:rsidRDefault="006966C9" w:rsidP="00F543FC">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4C58D0A7" w14:textId="77777777" w:rsidR="006966C9" w:rsidRPr="001D386E" w:rsidRDefault="006966C9" w:rsidP="00F543FC">
            <w:pPr>
              <w:pStyle w:val="TAC"/>
              <w:rPr>
                <w:rFonts w:eastAsia="Calibri" w:cs="Arial"/>
                <w:lang w:val="en-US" w:eastAsia="ja-JP"/>
              </w:rPr>
            </w:pPr>
            <w:r w:rsidRPr="001D386E">
              <w:rPr>
                <w:rFonts w:eastAsia="Malgun Gothic"/>
              </w:rPr>
              <w:t>1</w:t>
            </w:r>
          </w:p>
        </w:tc>
        <w:tc>
          <w:tcPr>
            <w:tcW w:w="586" w:type="dxa"/>
            <w:gridSpan w:val="2"/>
            <w:vAlign w:val="center"/>
          </w:tcPr>
          <w:p w14:paraId="06496A97" w14:textId="77777777" w:rsidR="006966C9" w:rsidRPr="001D386E" w:rsidRDefault="006966C9" w:rsidP="00F543FC">
            <w:pPr>
              <w:pStyle w:val="TAC"/>
              <w:rPr>
                <w:rFonts w:eastAsia="Calibri" w:cs="Arial"/>
                <w:lang w:val="en-US"/>
              </w:rPr>
            </w:pPr>
          </w:p>
        </w:tc>
        <w:tc>
          <w:tcPr>
            <w:tcW w:w="586" w:type="dxa"/>
            <w:gridSpan w:val="2"/>
            <w:vAlign w:val="center"/>
          </w:tcPr>
          <w:p w14:paraId="498AE71D" w14:textId="77777777" w:rsidR="006966C9" w:rsidRPr="001D386E" w:rsidRDefault="006966C9" w:rsidP="00F543FC">
            <w:pPr>
              <w:pStyle w:val="TAC"/>
              <w:rPr>
                <w:rFonts w:eastAsia="Calibri" w:cs="Arial"/>
                <w:lang w:val="en-US"/>
              </w:rPr>
            </w:pPr>
          </w:p>
        </w:tc>
        <w:tc>
          <w:tcPr>
            <w:tcW w:w="586" w:type="dxa"/>
            <w:vAlign w:val="center"/>
          </w:tcPr>
          <w:p w14:paraId="70D12F94" w14:textId="77777777" w:rsidR="006966C9" w:rsidRPr="001D386E" w:rsidRDefault="006966C9" w:rsidP="00F543FC">
            <w:pPr>
              <w:pStyle w:val="TAC"/>
            </w:pPr>
            <w:r w:rsidRPr="001D386E">
              <w:t>Yes</w:t>
            </w:r>
          </w:p>
        </w:tc>
        <w:tc>
          <w:tcPr>
            <w:tcW w:w="586" w:type="dxa"/>
            <w:vAlign w:val="center"/>
          </w:tcPr>
          <w:p w14:paraId="241B3E1F" w14:textId="77777777" w:rsidR="006966C9" w:rsidRPr="001D386E" w:rsidRDefault="006966C9" w:rsidP="00F543FC">
            <w:pPr>
              <w:pStyle w:val="TAC"/>
            </w:pPr>
            <w:r w:rsidRPr="001D386E">
              <w:t>Yes</w:t>
            </w:r>
          </w:p>
        </w:tc>
        <w:tc>
          <w:tcPr>
            <w:tcW w:w="586" w:type="dxa"/>
            <w:gridSpan w:val="2"/>
            <w:vAlign w:val="center"/>
          </w:tcPr>
          <w:p w14:paraId="442B00C1" w14:textId="77777777" w:rsidR="006966C9" w:rsidRPr="001D386E" w:rsidRDefault="006966C9" w:rsidP="00F543FC">
            <w:pPr>
              <w:pStyle w:val="TAC"/>
            </w:pPr>
            <w:r w:rsidRPr="001D386E">
              <w:t>Yes</w:t>
            </w:r>
          </w:p>
        </w:tc>
        <w:tc>
          <w:tcPr>
            <w:tcW w:w="586" w:type="dxa"/>
            <w:gridSpan w:val="2"/>
            <w:vAlign w:val="center"/>
          </w:tcPr>
          <w:p w14:paraId="40C8CF9E" w14:textId="77777777" w:rsidR="006966C9" w:rsidRPr="001D386E" w:rsidRDefault="006966C9" w:rsidP="00F543FC">
            <w:pPr>
              <w:pStyle w:val="TAC"/>
            </w:pPr>
            <w:r w:rsidRPr="001D386E">
              <w:t>Yes</w:t>
            </w:r>
          </w:p>
        </w:tc>
        <w:tc>
          <w:tcPr>
            <w:tcW w:w="1187" w:type="dxa"/>
            <w:vMerge w:val="restart"/>
            <w:vAlign w:val="center"/>
          </w:tcPr>
          <w:p w14:paraId="72D1C2A0" w14:textId="77777777" w:rsidR="006966C9" w:rsidRPr="001D386E" w:rsidRDefault="006966C9" w:rsidP="00F543FC">
            <w:pPr>
              <w:pStyle w:val="TAC"/>
              <w:rPr>
                <w:rFonts w:cs="Arial"/>
                <w:bCs/>
                <w:szCs w:val="18"/>
              </w:rPr>
            </w:pPr>
            <w:r w:rsidRPr="001D386E">
              <w:rPr>
                <w:rFonts w:cs="Arial"/>
                <w:bCs/>
                <w:szCs w:val="18"/>
              </w:rPr>
              <w:t>100</w:t>
            </w:r>
          </w:p>
        </w:tc>
        <w:tc>
          <w:tcPr>
            <w:tcW w:w="1286" w:type="dxa"/>
            <w:vMerge w:val="restart"/>
            <w:vAlign w:val="center"/>
          </w:tcPr>
          <w:p w14:paraId="74247958" w14:textId="77777777" w:rsidR="006966C9" w:rsidRPr="001D386E" w:rsidRDefault="006966C9" w:rsidP="00F543FC">
            <w:pPr>
              <w:pStyle w:val="TAC"/>
              <w:rPr>
                <w:rFonts w:cs="Arial"/>
                <w:bCs/>
                <w:szCs w:val="18"/>
              </w:rPr>
            </w:pPr>
            <w:r w:rsidRPr="001D386E">
              <w:rPr>
                <w:rFonts w:cs="Arial"/>
                <w:bCs/>
                <w:szCs w:val="18"/>
              </w:rPr>
              <w:t>0</w:t>
            </w:r>
          </w:p>
        </w:tc>
      </w:tr>
      <w:tr w:rsidR="006966C9" w:rsidRPr="001D386E" w14:paraId="4669D4BA" w14:textId="77777777" w:rsidTr="00F543FC">
        <w:trPr>
          <w:jc w:val="center"/>
        </w:trPr>
        <w:tc>
          <w:tcPr>
            <w:tcW w:w="1594" w:type="dxa"/>
            <w:vMerge/>
            <w:vAlign w:val="center"/>
          </w:tcPr>
          <w:p w14:paraId="3B755D51" w14:textId="77777777" w:rsidR="006966C9" w:rsidRPr="001D386E" w:rsidRDefault="006966C9" w:rsidP="00F543FC">
            <w:pPr>
              <w:pStyle w:val="TAC"/>
              <w:rPr>
                <w:lang w:val="en-US"/>
              </w:rPr>
            </w:pPr>
          </w:p>
        </w:tc>
        <w:tc>
          <w:tcPr>
            <w:tcW w:w="1573" w:type="dxa"/>
            <w:vMerge/>
            <w:vAlign w:val="center"/>
          </w:tcPr>
          <w:p w14:paraId="2089D27B" w14:textId="77777777" w:rsidR="006966C9" w:rsidRPr="001D386E" w:rsidRDefault="006966C9" w:rsidP="00F543FC">
            <w:pPr>
              <w:pStyle w:val="TAC"/>
              <w:rPr>
                <w:rFonts w:eastAsia="Calibri" w:cs="Arial"/>
                <w:lang w:val="en-US" w:eastAsia="ja-JP"/>
              </w:rPr>
            </w:pPr>
          </w:p>
        </w:tc>
        <w:tc>
          <w:tcPr>
            <w:tcW w:w="767" w:type="dxa"/>
            <w:vAlign w:val="bottom"/>
          </w:tcPr>
          <w:p w14:paraId="625C7B4B" w14:textId="77777777" w:rsidR="006966C9" w:rsidRPr="001D386E" w:rsidRDefault="006966C9" w:rsidP="00F543FC">
            <w:pPr>
              <w:pStyle w:val="TAC"/>
              <w:rPr>
                <w:rFonts w:eastAsia="Calibri" w:cs="Arial"/>
                <w:lang w:val="en-US" w:eastAsia="ja-JP"/>
              </w:rPr>
            </w:pPr>
            <w:r w:rsidRPr="001D386E">
              <w:rPr>
                <w:rFonts w:eastAsia="Malgun Gothic"/>
              </w:rPr>
              <w:t>3</w:t>
            </w:r>
          </w:p>
        </w:tc>
        <w:tc>
          <w:tcPr>
            <w:tcW w:w="586" w:type="dxa"/>
            <w:gridSpan w:val="2"/>
            <w:vAlign w:val="center"/>
          </w:tcPr>
          <w:p w14:paraId="10F2D872" w14:textId="77777777" w:rsidR="006966C9" w:rsidRPr="001D386E" w:rsidRDefault="006966C9" w:rsidP="00F543FC">
            <w:pPr>
              <w:pStyle w:val="TAC"/>
              <w:rPr>
                <w:rFonts w:eastAsia="Calibri" w:cs="Arial"/>
                <w:lang w:val="en-US"/>
              </w:rPr>
            </w:pPr>
          </w:p>
        </w:tc>
        <w:tc>
          <w:tcPr>
            <w:tcW w:w="586" w:type="dxa"/>
            <w:gridSpan w:val="2"/>
            <w:vAlign w:val="center"/>
          </w:tcPr>
          <w:p w14:paraId="4F664BFB" w14:textId="77777777" w:rsidR="006966C9" w:rsidRPr="001D386E" w:rsidRDefault="006966C9" w:rsidP="00F543FC">
            <w:pPr>
              <w:pStyle w:val="TAC"/>
              <w:rPr>
                <w:rFonts w:eastAsia="Calibri" w:cs="Arial"/>
                <w:lang w:val="en-US"/>
              </w:rPr>
            </w:pPr>
          </w:p>
        </w:tc>
        <w:tc>
          <w:tcPr>
            <w:tcW w:w="586" w:type="dxa"/>
            <w:vAlign w:val="center"/>
          </w:tcPr>
          <w:p w14:paraId="227DA95D" w14:textId="77777777" w:rsidR="006966C9" w:rsidRPr="001D386E" w:rsidRDefault="006966C9" w:rsidP="00F543FC">
            <w:pPr>
              <w:pStyle w:val="TAC"/>
            </w:pPr>
            <w:r w:rsidRPr="001D386E">
              <w:t>Yes</w:t>
            </w:r>
          </w:p>
        </w:tc>
        <w:tc>
          <w:tcPr>
            <w:tcW w:w="586" w:type="dxa"/>
            <w:vAlign w:val="center"/>
          </w:tcPr>
          <w:p w14:paraId="49D70BB5" w14:textId="77777777" w:rsidR="006966C9" w:rsidRPr="001D386E" w:rsidRDefault="006966C9" w:rsidP="00F543FC">
            <w:pPr>
              <w:pStyle w:val="TAC"/>
            </w:pPr>
            <w:r w:rsidRPr="001D386E">
              <w:t>Yes</w:t>
            </w:r>
          </w:p>
        </w:tc>
        <w:tc>
          <w:tcPr>
            <w:tcW w:w="586" w:type="dxa"/>
            <w:gridSpan w:val="2"/>
            <w:vAlign w:val="center"/>
          </w:tcPr>
          <w:p w14:paraId="59E8FE10" w14:textId="77777777" w:rsidR="006966C9" w:rsidRPr="001D386E" w:rsidRDefault="006966C9" w:rsidP="00F543FC">
            <w:pPr>
              <w:pStyle w:val="TAC"/>
            </w:pPr>
            <w:r w:rsidRPr="001D386E">
              <w:t>Yes</w:t>
            </w:r>
          </w:p>
        </w:tc>
        <w:tc>
          <w:tcPr>
            <w:tcW w:w="586" w:type="dxa"/>
            <w:gridSpan w:val="2"/>
            <w:vAlign w:val="center"/>
          </w:tcPr>
          <w:p w14:paraId="5A678773" w14:textId="77777777" w:rsidR="006966C9" w:rsidRPr="001D386E" w:rsidRDefault="006966C9" w:rsidP="00F543FC">
            <w:pPr>
              <w:pStyle w:val="TAC"/>
            </w:pPr>
            <w:r w:rsidRPr="001D386E">
              <w:t>Yes</w:t>
            </w:r>
          </w:p>
        </w:tc>
        <w:tc>
          <w:tcPr>
            <w:tcW w:w="1187" w:type="dxa"/>
            <w:vMerge/>
            <w:vAlign w:val="center"/>
          </w:tcPr>
          <w:p w14:paraId="50C4263C" w14:textId="77777777" w:rsidR="006966C9" w:rsidRPr="001D386E" w:rsidRDefault="006966C9" w:rsidP="00F543FC">
            <w:pPr>
              <w:pStyle w:val="TAC"/>
              <w:rPr>
                <w:rFonts w:cs="Arial"/>
                <w:bCs/>
                <w:szCs w:val="18"/>
              </w:rPr>
            </w:pPr>
          </w:p>
        </w:tc>
        <w:tc>
          <w:tcPr>
            <w:tcW w:w="1286" w:type="dxa"/>
            <w:vMerge/>
            <w:vAlign w:val="center"/>
          </w:tcPr>
          <w:p w14:paraId="0FFBB560" w14:textId="77777777" w:rsidR="006966C9" w:rsidRPr="001D386E" w:rsidRDefault="006966C9" w:rsidP="00F543FC">
            <w:pPr>
              <w:pStyle w:val="TAC"/>
              <w:rPr>
                <w:rFonts w:cs="Arial"/>
                <w:bCs/>
                <w:szCs w:val="18"/>
              </w:rPr>
            </w:pPr>
          </w:p>
        </w:tc>
      </w:tr>
      <w:tr w:rsidR="006966C9" w:rsidRPr="001D386E" w14:paraId="1DEEF97C" w14:textId="77777777" w:rsidTr="00F543FC">
        <w:trPr>
          <w:jc w:val="center"/>
        </w:trPr>
        <w:tc>
          <w:tcPr>
            <w:tcW w:w="1594" w:type="dxa"/>
            <w:vMerge/>
            <w:vAlign w:val="center"/>
          </w:tcPr>
          <w:p w14:paraId="6512CDE4" w14:textId="77777777" w:rsidR="006966C9" w:rsidRPr="001D386E" w:rsidRDefault="006966C9" w:rsidP="00F543FC">
            <w:pPr>
              <w:pStyle w:val="TAC"/>
              <w:rPr>
                <w:lang w:val="en-US"/>
              </w:rPr>
            </w:pPr>
          </w:p>
        </w:tc>
        <w:tc>
          <w:tcPr>
            <w:tcW w:w="1573" w:type="dxa"/>
            <w:vMerge/>
            <w:vAlign w:val="center"/>
          </w:tcPr>
          <w:p w14:paraId="1D719A5E" w14:textId="77777777" w:rsidR="006966C9" w:rsidRPr="001D386E" w:rsidRDefault="006966C9" w:rsidP="00F543FC">
            <w:pPr>
              <w:pStyle w:val="TAC"/>
              <w:rPr>
                <w:rFonts w:eastAsia="Calibri" w:cs="Arial"/>
                <w:lang w:val="en-US" w:eastAsia="ja-JP"/>
              </w:rPr>
            </w:pPr>
          </w:p>
        </w:tc>
        <w:tc>
          <w:tcPr>
            <w:tcW w:w="767" w:type="dxa"/>
            <w:vAlign w:val="bottom"/>
          </w:tcPr>
          <w:p w14:paraId="2A3BC943" w14:textId="77777777" w:rsidR="006966C9" w:rsidRPr="001D386E" w:rsidRDefault="006966C9" w:rsidP="00F543FC">
            <w:pPr>
              <w:pStyle w:val="TAC"/>
              <w:rPr>
                <w:rFonts w:eastAsia="Calibri" w:cs="Arial"/>
                <w:lang w:val="en-US" w:eastAsia="ja-JP"/>
              </w:rPr>
            </w:pPr>
            <w:r w:rsidRPr="001D386E">
              <w:rPr>
                <w:bCs/>
                <w:lang w:eastAsia="ja-JP"/>
              </w:rPr>
              <w:t>7</w:t>
            </w:r>
          </w:p>
        </w:tc>
        <w:tc>
          <w:tcPr>
            <w:tcW w:w="3516" w:type="dxa"/>
            <w:gridSpan w:val="10"/>
            <w:vAlign w:val="center"/>
          </w:tcPr>
          <w:p w14:paraId="52A4E342" w14:textId="77777777" w:rsidR="006966C9" w:rsidRPr="001D386E" w:rsidRDefault="006966C9" w:rsidP="00F543FC">
            <w:pPr>
              <w:pStyle w:val="TAC"/>
            </w:pPr>
            <w:r w:rsidRPr="001D386E">
              <w:t>See CA_7C Bandwidth combination set 1 in Table 5.6A.1-1</w:t>
            </w:r>
          </w:p>
        </w:tc>
        <w:tc>
          <w:tcPr>
            <w:tcW w:w="1187" w:type="dxa"/>
            <w:vMerge/>
            <w:vAlign w:val="center"/>
          </w:tcPr>
          <w:p w14:paraId="1AAF459A" w14:textId="77777777" w:rsidR="006966C9" w:rsidRPr="001D386E" w:rsidRDefault="006966C9" w:rsidP="00F543FC">
            <w:pPr>
              <w:pStyle w:val="TAC"/>
              <w:rPr>
                <w:rFonts w:cs="Arial"/>
                <w:bCs/>
                <w:szCs w:val="18"/>
              </w:rPr>
            </w:pPr>
          </w:p>
        </w:tc>
        <w:tc>
          <w:tcPr>
            <w:tcW w:w="1286" w:type="dxa"/>
            <w:vMerge/>
            <w:vAlign w:val="center"/>
          </w:tcPr>
          <w:p w14:paraId="510DEAA1" w14:textId="77777777" w:rsidR="006966C9" w:rsidRPr="001D386E" w:rsidRDefault="006966C9" w:rsidP="00F543FC">
            <w:pPr>
              <w:pStyle w:val="TAC"/>
              <w:rPr>
                <w:rFonts w:cs="Arial"/>
                <w:bCs/>
                <w:szCs w:val="18"/>
              </w:rPr>
            </w:pPr>
          </w:p>
        </w:tc>
      </w:tr>
      <w:tr w:rsidR="006966C9" w:rsidRPr="001D386E" w14:paraId="4725825D" w14:textId="77777777" w:rsidTr="00F543FC">
        <w:trPr>
          <w:jc w:val="center"/>
        </w:trPr>
        <w:tc>
          <w:tcPr>
            <w:tcW w:w="1594" w:type="dxa"/>
            <w:vMerge/>
            <w:vAlign w:val="center"/>
          </w:tcPr>
          <w:p w14:paraId="73E5B919" w14:textId="77777777" w:rsidR="006966C9" w:rsidRPr="001D386E" w:rsidRDefault="006966C9" w:rsidP="00F543FC">
            <w:pPr>
              <w:pStyle w:val="TAC"/>
              <w:rPr>
                <w:lang w:val="en-US"/>
              </w:rPr>
            </w:pPr>
          </w:p>
        </w:tc>
        <w:tc>
          <w:tcPr>
            <w:tcW w:w="1573" w:type="dxa"/>
            <w:vMerge/>
            <w:vAlign w:val="center"/>
          </w:tcPr>
          <w:p w14:paraId="4EFAF6FB" w14:textId="77777777" w:rsidR="006966C9" w:rsidRPr="001D386E" w:rsidRDefault="006966C9" w:rsidP="00F543FC">
            <w:pPr>
              <w:pStyle w:val="TAC"/>
              <w:rPr>
                <w:rFonts w:eastAsia="Calibri" w:cs="Arial"/>
                <w:lang w:val="en-US" w:eastAsia="ja-JP"/>
              </w:rPr>
            </w:pPr>
          </w:p>
        </w:tc>
        <w:tc>
          <w:tcPr>
            <w:tcW w:w="767" w:type="dxa"/>
            <w:vAlign w:val="center"/>
          </w:tcPr>
          <w:p w14:paraId="0CE1E19D"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50990320" w14:textId="77777777" w:rsidR="006966C9" w:rsidRPr="001D386E" w:rsidRDefault="006966C9" w:rsidP="00F543FC">
            <w:pPr>
              <w:pStyle w:val="TAC"/>
              <w:rPr>
                <w:rFonts w:eastAsia="Calibri" w:cs="Arial"/>
                <w:lang w:val="en-US"/>
              </w:rPr>
            </w:pPr>
          </w:p>
        </w:tc>
        <w:tc>
          <w:tcPr>
            <w:tcW w:w="586" w:type="dxa"/>
            <w:gridSpan w:val="2"/>
            <w:vAlign w:val="center"/>
          </w:tcPr>
          <w:p w14:paraId="1919BA38" w14:textId="77777777" w:rsidR="006966C9" w:rsidRPr="001D386E" w:rsidRDefault="006966C9" w:rsidP="00F543FC">
            <w:pPr>
              <w:pStyle w:val="TAC"/>
              <w:rPr>
                <w:rFonts w:eastAsia="Calibri" w:cs="Arial"/>
                <w:lang w:val="en-US"/>
              </w:rPr>
            </w:pPr>
          </w:p>
        </w:tc>
        <w:tc>
          <w:tcPr>
            <w:tcW w:w="586" w:type="dxa"/>
            <w:vAlign w:val="center"/>
          </w:tcPr>
          <w:p w14:paraId="0B09B6C9" w14:textId="77777777" w:rsidR="006966C9" w:rsidRPr="001D386E" w:rsidRDefault="006966C9" w:rsidP="00F543FC">
            <w:pPr>
              <w:pStyle w:val="TAC"/>
            </w:pPr>
            <w:r w:rsidRPr="001D386E">
              <w:t>Yes</w:t>
            </w:r>
          </w:p>
        </w:tc>
        <w:tc>
          <w:tcPr>
            <w:tcW w:w="586" w:type="dxa"/>
            <w:vAlign w:val="center"/>
          </w:tcPr>
          <w:p w14:paraId="0EB5F897" w14:textId="77777777" w:rsidR="006966C9" w:rsidRPr="001D386E" w:rsidRDefault="006966C9" w:rsidP="00F543FC">
            <w:pPr>
              <w:pStyle w:val="TAC"/>
            </w:pPr>
            <w:r w:rsidRPr="001D386E">
              <w:t>Yes</w:t>
            </w:r>
          </w:p>
        </w:tc>
        <w:tc>
          <w:tcPr>
            <w:tcW w:w="586" w:type="dxa"/>
            <w:gridSpan w:val="2"/>
            <w:vAlign w:val="center"/>
          </w:tcPr>
          <w:p w14:paraId="760E7BD7" w14:textId="77777777" w:rsidR="006966C9" w:rsidRPr="001D386E" w:rsidRDefault="006966C9" w:rsidP="00F543FC">
            <w:pPr>
              <w:pStyle w:val="TAC"/>
            </w:pPr>
            <w:r w:rsidRPr="001D386E">
              <w:t>Yes</w:t>
            </w:r>
          </w:p>
        </w:tc>
        <w:tc>
          <w:tcPr>
            <w:tcW w:w="586" w:type="dxa"/>
            <w:gridSpan w:val="2"/>
            <w:vAlign w:val="center"/>
          </w:tcPr>
          <w:p w14:paraId="24B1CFC8" w14:textId="77777777" w:rsidR="006966C9" w:rsidRPr="001D386E" w:rsidRDefault="006966C9" w:rsidP="00F543FC">
            <w:pPr>
              <w:pStyle w:val="TAC"/>
            </w:pPr>
            <w:r w:rsidRPr="001D386E">
              <w:t>Yes</w:t>
            </w:r>
          </w:p>
        </w:tc>
        <w:tc>
          <w:tcPr>
            <w:tcW w:w="1187" w:type="dxa"/>
            <w:vMerge/>
            <w:vAlign w:val="center"/>
          </w:tcPr>
          <w:p w14:paraId="547CFC0E" w14:textId="77777777" w:rsidR="006966C9" w:rsidRPr="001D386E" w:rsidRDefault="006966C9" w:rsidP="00F543FC">
            <w:pPr>
              <w:pStyle w:val="TAC"/>
              <w:rPr>
                <w:rFonts w:cs="Arial"/>
                <w:bCs/>
                <w:szCs w:val="18"/>
              </w:rPr>
            </w:pPr>
          </w:p>
        </w:tc>
        <w:tc>
          <w:tcPr>
            <w:tcW w:w="1286" w:type="dxa"/>
            <w:vMerge/>
            <w:vAlign w:val="center"/>
          </w:tcPr>
          <w:p w14:paraId="59DE7B1A" w14:textId="77777777" w:rsidR="006966C9" w:rsidRPr="001D386E" w:rsidRDefault="006966C9" w:rsidP="00F543FC">
            <w:pPr>
              <w:pStyle w:val="TAC"/>
              <w:rPr>
                <w:rFonts w:cs="Arial"/>
                <w:bCs/>
                <w:szCs w:val="18"/>
              </w:rPr>
            </w:pPr>
          </w:p>
        </w:tc>
      </w:tr>
      <w:tr w:rsidR="006966C9" w:rsidRPr="001D386E" w14:paraId="2FB56AA3" w14:textId="77777777" w:rsidTr="00F543FC">
        <w:trPr>
          <w:jc w:val="center"/>
        </w:trPr>
        <w:tc>
          <w:tcPr>
            <w:tcW w:w="1594" w:type="dxa"/>
            <w:vMerge w:val="restart"/>
            <w:vAlign w:val="center"/>
          </w:tcPr>
          <w:p w14:paraId="05071589" w14:textId="77777777" w:rsidR="006966C9" w:rsidRPr="001D386E" w:rsidRDefault="006966C9" w:rsidP="00F543FC">
            <w:pPr>
              <w:pStyle w:val="TAC"/>
              <w:rPr>
                <w:rFonts w:eastAsia="SimSun" w:cs="Arial"/>
                <w:lang w:val="en-US" w:eastAsia="zh-TW"/>
              </w:rPr>
            </w:pPr>
            <w:r w:rsidRPr="001D386E">
              <w:rPr>
                <w:lang w:val="en-US"/>
              </w:rPr>
              <w:t>CA_1A-3C-7A-20A</w:t>
            </w:r>
          </w:p>
        </w:tc>
        <w:tc>
          <w:tcPr>
            <w:tcW w:w="1573" w:type="dxa"/>
            <w:vMerge w:val="restart"/>
            <w:vAlign w:val="center"/>
          </w:tcPr>
          <w:p w14:paraId="7BD1E3E2"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3E20615E" w14:textId="77777777" w:rsidR="006966C9" w:rsidRPr="001D386E" w:rsidRDefault="006966C9" w:rsidP="00F543FC">
            <w:pPr>
              <w:pStyle w:val="TAC"/>
              <w:rPr>
                <w:rFonts w:cs="Arial"/>
                <w:bCs/>
                <w:szCs w:val="18"/>
              </w:rPr>
            </w:pPr>
            <w:r w:rsidRPr="001D386E">
              <w:rPr>
                <w:rFonts w:eastAsia="Calibri" w:cs="Arial" w:hint="eastAsia"/>
                <w:lang w:val="en-US" w:eastAsia="ja-JP"/>
              </w:rPr>
              <w:t>1</w:t>
            </w:r>
          </w:p>
        </w:tc>
        <w:tc>
          <w:tcPr>
            <w:tcW w:w="586" w:type="dxa"/>
            <w:gridSpan w:val="2"/>
            <w:vAlign w:val="center"/>
          </w:tcPr>
          <w:p w14:paraId="7B442E2F" w14:textId="77777777" w:rsidR="006966C9" w:rsidRPr="001D386E" w:rsidRDefault="006966C9" w:rsidP="00F543FC">
            <w:pPr>
              <w:pStyle w:val="TAC"/>
              <w:rPr>
                <w:rFonts w:eastAsia="Calibri" w:cs="Arial"/>
                <w:lang w:val="en-US"/>
              </w:rPr>
            </w:pPr>
          </w:p>
        </w:tc>
        <w:tc>
          <w:tcPr>
            <w:tcW w:w="586" w:type="dxa"/>
            <w:gridSpan w:val="2"/>
            <w:vAlign w:val="center"/>
          </w:tcPr>
          <w:p w14:paraId="01ACB584" w14:textId="77777777" w:rsidR="006966C9" w:rsidRPr="001D386E" w:rsidRDefault="006966C9" w:rsidP="00F543FC">
            <w:pPr>
              <w:pStyle w:val="TAC"/>
              <w:rPr>
                <w:rFonts w:eastAsia="Calibri" w:cs="Arial"/>
                <w:lang w:val="en-US"/>
              </w:rPr>
            </w:pPr>
          </w:p>
        </w:tc>
        <w:tc>
          <w:tcPr>
            <w:tcW w:w="586" w:type="dxa"/>
            <w:vAlign w:val="center"/>
          </w:tcPr>
          <w:p w14:paraId="59BC46EB" w14:textId="77777777" w:rsidR="006966C9" w:rsidRPr="001D386E" w:rsidRDefault="006966C9" w:rsidP="00F543FC">
            <w:pPr>
              <w:pStyle w:val="TAC"/>
              <w:rPr>
                <w:rFonts w:cs="Arial"/>
                <w:szCs w:val="18"/>
                <w:lang w:val="en-US"/>
              </w:rPr>
            </w:pPr>
            <w:r w:rsidRPr="001D386E">
              <w:rPr>
                <w:rFonts w:hint="eastAsia"/>
              </w:rPr>
              <w:t>Yes</w:t>
            </w:r>
          </w:p>
        </w:tc>
        <w:tc>
          <w:tcPr>
            <w:tcW w:w="586" w:type="dxa"/>
            <w:vAlign w:val="center"/>
          </w:tcPr>
          <w:p w14:paraId="26F98788" w14:textId="77777777" w:rsidR="006966C9" w:rsidRPr="001D386E" w:rsidRDefault="006966C9" w:rsidP="00F543FC">
            <w:pPr>
              <w:pStyle w:val="TAC"/>
              <w:rPr>
                <w:rFonts w:cs="Arial"/>
                <w:szCs w:val="18"/>
                <w:lang w:val="en-US"/>
              </w:rPr>
            </w:pPr>
            <w:r w:rsidRPr="001D386E">
              <w:t>Yes</w:t>
            </w:r>
          </w:p>
        </w:tc>
        <w:tc>
          <w:tcPr>
            <w:tcW w:w="586" w:type="dxa"/>
            <w:gridSpan w:val="2"/>
            <w:vAlign w:val="center"/>
          </w:tcPr>
          <w:p w14:paraId="4DD134F0" w14:textId="77777777" w:rsidR="006966C9" w:rsidRPr="001D386E" w:rsidRDefault="006966C9" w:rsidP="00F543FC">
            <w:pPr>
              <w:pStyle w:val="TAC"/>
              <w:rPr>
                <w:rFonts w:cs="Arial"/>
                <w:szCs w:val="18"/>
                <w:lang w:val="en-US"/>
              </w:rPr>
            </w:pPr>
            <w:r w:rsidRPr="001D386E">
              <w:t>Yes</w:t>
            </w:r>
          </w:p>
        </w:tc>
        <w:tc>
          <w:tcPr>
            <w:tcW w:w="586" w:type="dxa"/>
            <w:gridSpan w:val="2"/>
            <w:vAlign w:val="center"/>
          </w:tcPr>
          <w:p w14:paraId="6DE8AE6E" w14:textId="77777777" w:rsidR="006966C9" w:rsidRPr="001D386E" w:rsidRDefault="006966C9" w:rsidP="00F543FC">
            <w:pPr>
              <w:pStyle w:val="TAC"/>
              <w:rPr>
                <w:rFonts w:cs="Arial"/>
                <w:szCs w:val="18"/>
                <w:lang w:val="en-US"/>
              </w:rPr>
            </w:pPr>
            <w:r w:rsidRPr="001D386E">
              <w:t>Yes</w:t>
            </w:r>
          </w:p>
        </w:tc>
        <w:tc>
          <w:tcPr>
            <w:tcW w:w="1187" w:type="dxa"/>
            <w:vMerge w:val="restart"/>
            <w:vAlign w:val="center"/>
          </w:tcPr>
          <w:p w14:paraId="1278AA99" w14:textId="77777777" w:rsidR="006966C9" w:rsidRPr="001D386E" w:rsidRDefault="006966C9" w:rsidP="00F543FC">
            <w:pPr>
              <w:pStyle w:val="TAC"/>
              <w:rPr>
                <w:rFonts w:cs="Arial"/>
                <w:bCs/>
                <w:szCs w:val="18"/>
              </w:rPr>
            </w:pPr>
            <w:r w:rsidRPr="001D386E">
              <w:rPr>
                <w:rFonts w:cs="Arial"/>
                <w:bCs/>
                <w:szCs w:val="18"/>
              </w:rPr>
              <w:t>100</w:t>
            </w:r>
          </w:p>
        </w:tc>
        <w:tc>
          <w:tcPr>
            <w:tcW w:w="1286" w:type="dxa"/>
            <w:vMerge w:val="restart"/>
            <w:vAlign w:val="center"/>
          </w:tcPr>
          <w:p w14:paraId="3A357424" w14:textId="77777777" w:rsidR="006966C9" w:rsidRPr="001D386E" w:rsidRDefault="006966C9" w:rsidP="00F543FC">
            <w:pPr>
              <w:pStyle w:val="TAC"/>
              <w:rPr>
                <w:rFonts w:cs="Arial"/>
                <w:bCs/>
                <w:szCs w:val="18"/>
              </w:rPr>
            </w:pPr>
            <w:r w:rsidRPr="001D386E">
              <w:rPr>
                <w:rFonts w:cs="Arial"/>
                <w:bCs/>
                <w:szCs w:val="18"/>
              </w:rPr>
              <w:t>0</w:t>
            </w:r>
          </w:p>
        </w:tc>
      </w:tr>
      <w:tr w:rsidR="006966C9" w:rsidRPr="001D386E" w14:paraId="0C72B2F8" w14:textId="77777777" w:rsidTr="00F543FC">
        <w:trPr>
          <w:jc w:val="center"/>
        </w:trPr>
        <w:tc>
          <w:tcPr>
            <w:tcW w:w="1594" w:type="dxa"/>
            <w:vMerge/>
            <w:vAlign w:val="center"/>
          </w:tcPr>
          <w:p w14:paraId="5DC8B5B9" w14:textId="77777777" w:rsidR="006966C9" w:rsidRPr="001D386E" w:rsidRDefault="006966C9" w:rsidP="00F543FC">
            <w:pPr>
              <w:pStyle w:val="TAC"/>
              <w:rPr>
                <w:rFonts w:eastAsia="SimSun" w:cs="Arial"/>
                <w:lang w:val="en-US" w:eastAsia="zh-TW"/>
              </w:rPr>
            </w:pPr>
          </w:p>
        </w:tc>
        <w:tc>
          <w:tcPr>
            <w:tcW w:w="1573" w:type="dxa"/>
            <w:vMerge/>
            <w:vAlign w:val="center"/>
          </w:tcPr>
          <w:p w14:paraId="77F0511F" w14:textId="77777777" w:rsidR="006966C9" w:rsidRPr="001D386E" w:rsidRDefault="006966C9" w:rsidP="00F543FC">
            <w:pPr>
              <w:pStyle w:val="TAC"/>
              <w:rPr>
                <w:rFonts w:eastAsia="Calibri" w:cs="Arial"/>
                <w:lang w:val="en-US" w:eastAsia="ja-JP"/>
              </w:rPr>
            </w:pPr>
          </w:p>
        </w:tc>
        <w:tc>
          <w:tcPr>
            <w:tcW w:w="767" w:type="dxa"/>
            <w:vAlign w:val="center"/>
          </w:tcPr>
          <w:p w14:paraId="59650713" w14:textId="77777777" w:rsidR="006966C9" w:rsidRPr="001D386E" w:rsidRDefault="006966C9" w:rsidP="00F543FC">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13CD44A3" w14:textId="77777777" w:rsidR="006966C9" w:rsidRPr="001D386E" w:rsidRDefault="006966C9" w:rsidP="00F543FC">
            <w:pPr>
              <w:pStyle w:val="TAC"/>
              <w:rPr>
                <w:rFonts w:cs="Arial"/>
                <w:szCs w:val="18"/>
                <w:lang w:val="en-US"/>
              </w:rPr>
            </w:pPr>
            <w:bookmarkStart w:id="23" w:name="OLE_LINK27"/>
            <w:bookmarkStart w:id="24" w:name="OLE_LINK28"/>
            <w:r w:rsidRPr="001D386E">
              <w:t>See CA_3C Bandwidth combination set 0</w:t>
            </w:r>
            <w:bookmarkEnd w:id="23"/>
            <w:bookmarkEnd w:id="24"/>
            <w:r w:rsidRPr="001D386E">
              <w:t xml:space="preserve"> in Table 5.6A.1-1</w:t>
            </w:r>
          </w:p>
        </w:tc>
        <w:tc>
          <w:tcPr>
            <w:tcW w:w="1187" w:type="dxa"/>
            <w:vMerge/>
            <w:vAlign w:val="center"/>
          </w:tcPr>
          <w:p w14:paraId="44CEE7CC" w14:textId="77777777" w:rsidR="006966C9" w:rsidRPr="001D386E" w:rsidRDefault="006966C9" w:rsidP="00F543FC">
            <w:pPr>
              <w:pStyle w:val="TAC"/>
              <w:rPr>
                <w:rFonts w:cs="Arial"/>
                <w:bCs/>
                <w:szCs w:val="18"/>
              </w:rPr>
            </w:pPr>
          </w:p>
        </w:tc>
        <w:tc>
          <w:tcPr>
            <w:tcW w:w="1286" w:type="dxa"/>
            <w:vMerge/>
            <w:vAlign w:val="center"/>
          </w:tcPr>
          <w:p w14:paraId="509F5AFE" w14:textId="77777777" w:rsidR="006966C9" w:rsidRPr="001D386E" w:rsidRDefault="006966C9" w:rsidP="00F543FC">
            <w:pPr>
              <w:pStyle w:val="TAC"/>
              <w:rPr>
                <w:rFonts w:cs="Arial"/>
                <w:bCs/>
                <w:szCs w:val="18"/>
              </w:rPr>
            </w:pPr>
          </w:p>
        </w:tc>
      </w:tr>
      <w:tr w:rsidR="006966C9" w:rsidRPr="001D386E" w14:paraId="49279FE9" w14:textId="77777777" w:rsidTr="00F543FC">
        <w:trPr>
          <w:jc w:val="center"/>
        </w:trPr>
        <w:tc>
          <w:tcPr>
            <w:tcW w:w="1594" w:type="dxa"/>
            <w:vMerge/>
            <w:vAlign w:val="center"/>
          </w:tcPr>
          <w:p w14:paraId="27488EC4" w14:textId="77777777" w:rsidR="006966C9" w:rsidRPr="001D386E" w:rsidRDefault="006966C9" w:rsidP="00F543FC">
            <w:pPr>
              <w:pStyle w:val="TAC"/>
              <w:rPr>
                <w:rFonts w:eastAsia="SimSun" w:cs="Arial"/>
                <w:lang w:val="en-US" w:eastAsia="zh-TW"/>
              </w:rPr>
            </w:pPr>
          </w:p>
        </w:tc>
        <w:tc>
          <w:tcPr>
            <w:tcW w:w="1573" w:type="dxa"/>
            <w:vMerge/>
            <w:vAlign w:val="center"/>
          </w:tcPr>
          <w:p w14:paraId="2599B14C" w14:textId="77777777" w:rsidR="006966C9" w:rsidRPr="001D386E" w:rsidRDefault="006966C9" w:rsidP="00F543FC">
            <w:pPr>
              <w:pStyle w:val="TAC"/>
              <w:rPr>
                <w:rFonts w:eastAsia="Calibri" w:cs="Arial"/>
                <w:lang w:val="en-US" w:eastAsia="ja-JP"/>
              </w:rPr>
            </w:pPr>
          </w:p>
        </w:tc>
        <w:tc>
          <w:tcPr>
            <w:tcW w:w="767" w:type="dxa"/>
            <w:vAlign w:val="center"/>
          </w:tcPr>
          <w:p w14:paraId="14337E03" w14:textId="77777777" w:rsidR="006966C9" w:rsidRPr="001D386E" w:rsidRDefault="006966C9" w:rsidP="00F543FC">
            <w:pPr>
              <w:pStyle w:val="TAC"/>
              <w:rPr>
                <w:rFonts w:cs="Arial"/>
                <w:bCs/>
                <w:szCs w:val="18"/>
              </w:rPr>
            </w:pPr>
            <w:r w:rsidRPr="001D386E">
              <w:rPr>
                <w:rFonts w:eastAsia="SimSun" w:cs="Arial" w:hint="eastAsia"/>
                <w:lang w:val="en-US" w:eastAsia="zh-CN"/>
              </w:rPr>
              <w:t>7</w:t>
            </w:r>
          </w:p>
        </w:tc>
        <w:tc>
          <w:tcPr>
            <w:tcW w:w="586" w:type="dxa"/>
            <w:gridSpan w:val="2"/>
            <w:vAlign w:val="center"/>
          </w:tcPr>
          <w:p w14:paraId="167604EC" w14:textId="77777777" w:rsidR="006966C9" w:rsidRPr="001D386E" w:rsidRDefault="006966C9" w:rsidP="00F543FC">
            <w:pPr>
              <w:pStyle w:val="TAC"/>
              <w:rPr>
                <w:rFonts w:eastAsia="Calibri" w:cs="Arial"/>
                <w:lang w:val="en-US"/>
              </w:rPr>
            </w:pPr>
          </w:p>
        </w:tc>
        <w:tc>
          <w:tcPr>
            <w:tcW w:w="586" w:type="dxa"/>
            <w:gridSpan w:val="2"/>
            <w:vAlign w:val="center"/>
          </w:tcPr>
          <w:p w14:paraId="48A77E51" w14:textId="77777777" w:rsidR="006966C9" w:rsidRPr="001D386E" w:rsidRDefault="006966C9" w:rsidP="00F543FC">
            <w:pPr>
              <w:pStyle w:val="TAC"/>
              <w:rPr>
                <w:rFonts w:eastAsia="Calibri" w:cs="Arial"/>
                <w:lang w:val="en-US"/>
              </w:rPr>
            </w:pPr>
          </w:p>
        </w:tc>
        <w:tc>
          <w:tcPr>
            <w:tcW w:w="586" w:type="dxa"/>
            <w:vAlign w:val="center"/>
          </w:tcPr>
          <w:p w14:paraId="5CA5C630" w14:textId="77777777" w:rsidR="006966C9" w:rsidRPr="001D386E" w:rsidRDefault="006966C9" w:rsidP="00F543FC">
            <w:pPr>
              <w:pStyle w:val="TAC"/>
              <w:rPr>
                <w:rFonts w:cs="Arial"/>
                <w:szCs w:val="18"/>
                <w:lang w:val="en-US"/>
              </w:rPr>
            </w:pPr>
            <w:r w:rsidRPr="001D386E">
              <w:rPr>
                <w:rFonts w:hint="eastAsia"/>
              </w:rPr>
              <w:t>Yes</w:t>
            </w:r>
          </w:p>
        </w:tc>
        <w:tc>
          <w:tcPr>
            <w:tcW w:w="586" w:type="dxa"/>
            <w:vAlign w:val="center"/>
          </w:tcPr>
          <w:p w14:paraId="5EB0F454" w14:textId="77777777" w:rsidR="006966C9" w:rsidRPr="001D386E" w:rsidRDefault="006966C9" w:rsidP="00F543FC">
            <w:pPr>
              <w:pStyle w:val="TAC"/>
              <w:rPr>
                <w:rFonts w:cs="Arial"/>
                <w:szCs w:val="18"/>
                <w:lang w:val="en-US"/>
              </w:rPr>
            </w:pPr>
            <w:r w:rsidRPr="001D386E">
              <w:t>Yes</w:t>
            </w:r>
          </w:p>
        </w:tc>
        <w:tc>
          <w:tcPr>
            <w:tcW w:w="586" w:type="dxa"/>
            <w:gridSpan w:val="2"/>
            <w:vAlign w:val="center"/>
          </w:tcPr>
          <w:p w14:paraId="459A3300" w14:textId="77777777" w:rsidR="006966C9" w:rsidRPr="001D386E" w:rsidRDefault="006966C9" w:rsidP="00F543FC">
            <w:pPr>
              <w:pStyle w:val="TAC"/>
              <w:rPr>
                <w:rFonts w:cs="Arial"/>
                <w:szCs w:val="18"/>
                <w:lang w:val="en-US"/>
              </w:rPr>
            </w:pPr>
            <w:r w:rsidRPr="001D386E">
              <w:t>Yes</w:t>
            </w:r>
          </w:p>
        </w:tc>
        <w:tc>
          <w:tcPr>
            <w:tcW w:w="586" w:type="dxa"/>
            <w:gridSpan w:val="2"/>
            <w:vAlign w:val="center"/>
          </w:tcPr>
          <w:p w14:paraId="47A363D6" w14:textId="77777777" w:rsidR="006966C9" w:rsidRPr="001D386E" w:rsidRDefault="006966C9" w:rsidP="00F543FC">
            <w:pPr>
              <w:pStyle w:val="TAC"/>
              <w:rPr>
                <w:rFonts w:cs="Arial"/>
                <w:szCs w:val="18"/>
                <w:lang w:val="en-US"/>
              </w:rPr>
            </w:pPr>
            <w:r w:rsidRPr="001D386E">
              <w:t>Yes</w:t>
            </w:r>
          </w:p>
        </w:tc>
        <w:tc>
          <w:tcPr>
            <w:tcW w:w="1187" w:type="dxa"/>
            <w:vMerge/>
            <w:vAlign w:val="center"/>
          </w:tcPr>
          <w:p w14:paraId="6239E49A" w14:textId="77777777" w:rsidR="006966C9" w:rsidRPr="001D386E" w:rsidRDefault="006966C9" w:rsidP="00F543FC">
            <w:pPr>
              <w:pStyle w:val="TAC"/>
              <w:rPr>
                <w:rFonts w:cs="Arial"/>
                <w:bCs/>
                <w:szCs w:val="18"/>
              </w:rPr>
            </w:pPr>
          </w:p>
        </w:tc>
        <w:tc>
          <w:tcPr>
            <w:tcW w:w="1286" w:type="dxa"/>
            <w:vMerge/>
            <w:vAlign w:val="center"/>
          </w:tcPr>
          <w:p w14:paraId="6203DC4F" w14:textId="77777777" w:rsidR="006966C9" w:rsidRPr="001D386E" w:rsidRDefault="006966C9" w:rsidP="00F543FC">
            <w:pPr>
              <w:pStyle w:val="TAC"/>
              <w:rPr>
                <w:rFonts w:cs="Arial"/>
                <w:bCs/>
                <w:szCs w:val="18"/>
              </w:rPr>
            </w:pPr>
          </w:p>
        </w:tc>
      </w:tr>
      <w:tr w:rsidR="006966C9" w:rsidRPr="001D386E" w14:paraId="4354594C" w14:textId="77777777" w:rsidTr="00F543FC">
        <w:trPr>
          <w:jc w:val="center"/>
        </w:trPr>
        <w:tc>
          <w:tcPr>
            <w:tcW w:w="1594" w:type="dxa"/>
            <w:vMerge/>
            <w:vAlign w:val="center"/>
          </w:tcPr>
          <w:p w14:paraId="102E85FD" w14:textId="77777777" w:rsidR="006966C9" w:rsidRPr="001D386E" w:rsidRDefault="006966C9" w:rsidP="00F543FC">
            <w:pPr>
              <w:pStyle w:val="TAC"/>
              <w:rPr>
                <w:rFonts w:eastAsia="SimSun" w:cs="Arial"/>
                <w:lang w:val="en-US" w:eastAsia="zh-TW"/>
              </w:rPr>
            </w:pPr>
          </w:p>
        </w:tc>
        <w:tc>
          <w:tcPr>
            <w:tcW w:w="1573" w:type="dxa"/>
            <w:vMerge/>
            <w:vAlign w:val="center"/>
          </w:tcPr>
          <w:p w14:paraId="63D6F44E" w14:textId="77777777" w:rsidR="006966C9" w:rsidRPr="001D386E" w:rsidRDefault="006966C9" w:rsidP="00F543FC">
            <w:pPr>
              <w:pStyle w:val="TAC"/>
              <w:rPr>
                <w:rFonts w:eastAsia="Calibri" w:cs="Arial"/>
                <w:lang w:val="en-US" w:eastAsia="ja-JP"/>
              </w:rPr>
            </w:pPr>
          </w:p>
        </w:tc>
        <w:tc>
          <w:tcPr>
            <w:tcW w:w="767" w:type="dxa"/>
            <w:vAlign w:val="center"/>
          </w:tcPr>
          <w:p w14:paraId="4867336B" w14:textId="77777777" w:rsidR="006966C9" w:rsidRPr="001D386E" w:rsidRDefault="006966C9" w:rsidP="00F543FC">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A2C7CF8" w14:textId="77777777" w:rsidR="006966C9" w:rsidRPr="001D386E" w:rsidRDefault="006966C9" w:rsidP="00F543FC">
            <w:pPr>
              <w:pStyle w:val="TAC"/>
              <w:rPr>
                <w:rFonts w:eastAsia="Calibri" w:cs="Arial"/>
                <w:lang w:val="en-US"/>
              </w:rPr>
            </w:pPr>
          </w:p>
        </w:tc>
        <w:tc>
          <w:tcPr>
            <w:tcW w:w="586" w:type="dxa"/>
            <w:gridSpan w:val="2"/>
            <w:vAlign w:val="center"/>
          </w:tcPr>
          <w:p w14:paraId="57C2FB8D" w14:textId="77777777" w:rsidR="006966C9" w:rsidRPr="001D386E" w:rsidRDefault="006966C9" w:rsidP="00F543FC">
            <w:pPr>
              <w:pStyle w:val="TAC"/>
              <w:rPr>
                <w:rFonts w:eastAsia="Calibri" w:cs="Arial"/>
                <w:lang w:val="en-US"/>
              </w:rPr>
            </w:pPr>
          </w:p>
        </w:tc>
        <w:tc>
          <w:tcPr>
            <w:tcW w:w="586" w:type="dxa"/>
            <w:vAlign w:val="center"/>
          </w:tcPr>
          <w:p w14:paraId="6E3938AC" w14:textId="77777777" w:rsidR="006966C9" w:rsidRPr="001D386E" w:rsidRDefault="006966C9" w:rsidP="00F543FC">
            <w:pPr>
              <w:pStyle w:val="TAC"/>
              <w:rPr>
                <w:rFonts w:cs="Arial"/>
                <w:szCs w:val="18"/>
                <w:lang w:val="en-US"/>
              </w:rPr>
            </w:pPr>
            <w:r w:rsidRPr="001D386E">
              <w:rPr>
                <w:rFonts w:hint="eastAsia"/>
              </w:rPr>
              <w:t>Yes</w:t>
            </w:r>
          </w:p>
        </w:tc>
        <w:tc>
          <w:tcPr>
            <w:tcW w:w="586" w:type="dxa"/>
            <w:vAlign w:val="center"/>
          </w:tcPr>
          <w:p w14:paraId="24400045" w14:textId="77777777" w:rsidR="006966C9" w:rsidRPr="001D386E" w:rsidRDefault="006966C9" w:rsidP="00F543FC">
            <w:pPr>
              <w:pStyle w:val="TAC"/>
              <w:rPr>
                <w:rFonts w:cs="Arial"/>
                <w:szCs w:val="18"/>
                <w:lang w:val="en-US"/>
              </w:rPr>
            </w:pPr>
            <w:r w:rsidRPr="001D386E">
              <w:t>Yes</w:t>
            </w:r>
          </w:p>
        </w:tc>
        <w:tc>
          <w:tcPr>
            <w:tcW w:w="586" w:type="dxa"/>
            <w:gridSpan w:val="2"/>
            <w:vAlign w:val="center"/>
          </w:tcPr>
          <w:p w14:paraId="46570C31" w14:textId="77777777" w:rsidR="006966C9" w:rsidRPr="001D386E" w:rsidRDefault="006966C9" w:rsidP="00F543FC">
            <w:pPr>
              <w:pStyle w:val="TAC"/>
              <w:rPr>
                <w:rFonts w:cs="Arial"/>
                <w:szCs w:val="18"/>
                <w:lang w:val="en-US"/>
              </w:rPr>
            </w:pPr>
            <w:r w:rsidRPr="001D386E">
              <w:t>Yes</w:t>
            </w:r>
          </w:p>
        </w:tc>
        <w:tc>
          <w:tcPr>
            <w:tcW w:w="586" w:type="dxa"/>
            <w:gridSpan w:val="2"/>
            <w:vAlign w:val="center"/>
          </w:tcPr>
          <w:p w14:paraId="147B8553" w14:textId="77777777" w:rsidR="006966C9" w:rsidRPr="001D386E" w:rsidRDefault="006966C9" w:rsidP="00F543FC">
            <w:pPr>
              <w:pStyle w:val="TAC"/>
              <w:rPr>
                <w:rFonts w:cs="Arial"/>
                <w:szCs w:val="18"/>
                <w:lang w:val="en-US"/>
              </w:rPr>
            </w:pPr>
            <w:r w:rsidRPr="001D386E">
              <w:t>Yes</w:t>
            </w:r>
          </w:p>
        </w:tc>
        <w:tc>
          <w:tcPr>
            <w:tcW w:w="1187" w:type="dxa"/>
            <w:vMerge/>
            <w:vAlign w:val="center"/>
          </w:tcPr>
          <w:p w14:paraId="61B68C9A" w14:textId="77777777" w:rsidR="006966C9" w:rsidRPr="001D386E" w:rsidRDefault="006966C9" w:rsidP="00F543FC">
            <w:pPr>
              <w:pStyle w:val="TAC"/>
              <w:rPr>
                <w:rFonts w:cs="Arial"/>
                <w:bCs/>
                <w:szCs w:val="18"/>
              </w:rPr>
            </w:pPr>
          </w:p>
        </w:tc>
        <w:tc>
          <w:tcPr>
            <w:tcW w:w="1286" w:type="dxa"/>
            <w:vMerge/>
            <w:vAlign w:val="center"/>
          </w:tcPr>
          <w:p w14:paraId="333CECC7" w14:textId="77777777" w:rsidR="006966C9" w:rsidRPr="001D386E" w:rsidRDefault="006966C9" w:rsidP="00F543FC">
            <w:pPr>
              <w:pStyle w:val="TAC"/>
              <w:rPr>
                <w:rFonts w:cs="Arial"/>
                <w:bCs/>
                <w:szCs w:val="18"/>
              </w:rPr>
            </w:pPr>
          </w:p>
        </w:tc>
      </w:tr>
      <w:tr w:rsidR="006966C9" w:rsidRPr="001D386E" w14:paraId="5FCAC5EA" w14:textId="77777777" w:rsidTr="00F543FC">
        <w:trPr>
          <w:jc w:val="center"/>
        </w:trPr>
        <w:tc>
          <w:tcPr>
            <w:tcW w:w="1594" w:type="dxa"/>
            <w:vMerge w:val="restart"/>
            <w:vAlign w:val="center"/>
          </w:tcPr>
          <w:p w14:paraId="15F28BA2" w14:textId="77777777" w:rsidR="006966C9" w:rsidRPr="001D386E" w:rsidRDefault="006966C9" w:rsidP="00F543FC">
            <w:pPr>
              <w:pStyle w:val="TAC"/>
              <w:rPr>
                <w:rFonts w:eastAsia="SimSun" w:cs="Arial"/>
                <w:lang w:val="en-US" w:eastAsia="zh-TW"/>
              </w:rPr>
            </w:pPr>
            <w:r w:rsidRPr="001D386E">
              <w:rPr>
                <w:rFonts w:cs="Arial"/>
                <w:kern w:val="2"/>
              </w:rPr>
              <w:t>CA_1A-3A-3A-7A-20A</w:t>
            </w:r>
          </w:p>
        </w:tc>
        <w:tc>
          <w:tcPr>
            <w:tcW w:w="1573" w:type="dxa"/>
            <w:vMerge w:val="restart"/>
            <w:vAlign w:val="center"/>
          </w:tcPr>
          <w:p w14:paraId="14E38339"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2DCC1D"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2FC6D65" w14:textId="77777777" w:rsidR="006966C9" w:rsidRPr="001D386E" w:rsidRDefault="006966C9" w:rsidP="00F543FC">
            <w:pPr>
              <w:pStyle w:val="TAC"/>
              <w:rPr>
                <w:rFonts w:eastAsia="Calibri" w:cs="Arial"/>
                <w:lang w:val="en-US"/>
              </w:rPr>
            </w:pPr>
          </w:p>
        </w:tc>
        <w:tc>
          <w:tcPr>
            <w:tcW w:w="586" w:type="dxa"/>
            <w:gridSpan w:val="2"/>
            <w:vAlign w:val="center"/>
          </w:tcPr>
          <w:p w14:paraId="18FD9515" w14:textId="77777777" w:rsidR="006966C9" w:rsidRPr="001D386E" w:rsidRDefault="006966C9" w:rsidP="00F543FC">
            <w:pPr>
              <w:pStyle w:val="TAC"/>
              <w:rPr>
                <w:rFonts w:eastAsia="Calibri" w:cs="Arial"/>
                <w:lang w:val="en-US"/>
              </w:rPr>
            </w:pPr>
          </w:p>
        </w:tc>
        <w:tc>
          <w:tcPr>
            <w:tcW w:w="586" w:type="dxa"/>
            <w:vAlign w:val="center"/>
          </w:tcPr>
          <w:p w14:paraId="534D14DA" w14:textId="77777777" w:rsidR="006966C9" w:rsidRPr="001D386E" w:rsidRDefault="006966C9" w:rsidP="00F543FC">
            <w:pPr>
              <w:pStyle w:val="TAC"/>
            </w:pPr>
            <w:r w:rsidRPr="001D386E">
              <w:rPr>
                <w:rFonts w:hint="eastAsia"/>
              </w:rPr>
              <w:t>Yes</w:t>
            </w:r>
          </w:p>
        </w:tc>
        <w:tc>
          <w:tcPr>
            <w:tcW w:w="586" w:type="dxa"/>
            <w:vAlign w:val="center"/>
          </w:tcPr>
          <w:p w14:paraId="4F25E14F" w14:textId="77777777" w:rsidR="006966C9" w:rsidRPr="001D386E" w:rsidRDefault="006966C9" w:rsidP="00F543FC">
            <w:pPr>
              <w:pStyle w:val="TAC"/>
            </w:pPr>
            <w:r w:rsidRPr="001D386E">
              <w:t>Yes</w:t>
            </w:r>
          </w:p>
        </w:tc>
        <w:tc>
          <w:tcPr>
            <w:tcW w:w="586" w:type="dxa"/>
            <w:gridSpan w:val="2"/>
            <w:vAlign w:val="center"/>
          </w:tcPr>
          <w:p w14:paraId="7B418609" w14:textId="77777777" w:rsidR="006966C9" w:rsidRPr="001D386E" w:rsidRDefault="006966C9" w:rsidP="00F543FC">
            <w:pPr>
              <w:pStyle w:val="TAC"/>
            </w:pPr>
            <w:r w:rsidRPr="001D386E">
              <w:t>Yes</w:t>
            </w:r>
          </w:p>
        </w:tc>
        <w:tc>
          <w:tcPr>
            <w:tcW w:w="586" w:type="dxa"/>
            <w:gridSpan w:val="2"/>
            <w:vAlign w:val="center"/>
          </w:tcPr>
          <w:p w14:paraId="1BC00E85" w14:textId="77777777" w:rsidR="006966C9" w:rsidRPr="001D386E" w:rsidRDefault="006966C9" w:rsidP="00F543FC">
            <w:pPr>
              <w:pStyle w:val="TAC"/>
            </w:pPr>
            <w:r w:rsidRPr="001D386E">
              <w:t>Yes</w:t>
            </w:r>
          </w:p>
        </w:tc>
        <w:tc>
          <w:tcPr>
            <w:tcW w:w="1187" w:type="dxa"/>
            <w:vMerge w:val="restart"/>
            <w:vAlign w:val="center"/>
          </w:tcPr>
          <w:p w14:paraId="31F9B28C" w14:textId="77777777" w:rsidR="006966C9" w:rsidRPr="001D386E" w:rsidRDefault="006966C9" w:rsidP="00F543FC">
            <w:pPr>
              <w:pStyle w:val="TAC"/>
              <w:rPr>
                <w:rFonts w:cs="Arial"/>
                <w:bCs/>
                <w:szCs w:val="18"/>
              </w:rPr>
            </w:pPr>
            <w:r w:rsidRPr="001D386E">
              <w:rPr>
                <w:rFonts w:cs="Arial"/>
                <w:bCs/>
                <w:szCs w:val="18"/>
              </w:rPr>
              <w:t>100</w:t>
            </w:r>
          </w:p>
        </w:tc>
        <w:tc>
          <w:tcPr>
            <w:tcW w:w="1286" w:type="dxa"/>
            <w:vMerge w:val="restart"/>
            <w:vAlign w:val="center"/>
          </w:tcPr>
          <w:p w14:paraId="53438178" w14:textId="77777777" w:rsidR="006966C9" w:rsidRPr="001D386E" w:rsidRDefault="006966C9" w:rsidP="00F543FC">
            <w:pPr>
              <w:pStyle w:val="TAC"/>
              <w:rPr>
                <w:rFonts w:cs="Arial"/>
                <w:bCs/>
                <w:szCs w:val="18"/>
              </w:rPr>
            </w:pPr>
            <w:r w:rsidRPr="001D386E">
              <w:rPr>
                <w:rFonts w:cs="Arial"/>
                <w:bCs/>
                <w:szCs w:val="18"/>
              </w:rPr>
              <w:t>0</w:t>
            </w:r>
          </w:p>
        </w:tc>
      </w:tr>
      <w:tr w:rsidR="006966C9" w:rsidRPr="001D386E" w14:paraId="78F4F0BE" w14:textId="77777777" w:rsidTr="00F543FC">
        <w:trPr>
          <w:jc w:val="center"/>
        </w:trPr>
        <w:tc>
          <w:tcPr>
            <w:tcW w:w="1594" w:type="dxa"/>
            <w:vMerge/>
            <w:vAlign w:val="center"/>
          </w:tcPr>
          <w:p w14:paraId="01177C60" w14:textId="77777777" w:rsidR="006966C9" w:rsidRPr="001D386E" w:rsidRDefault="006966C9" w:rsidP="00F543FC">
            <w:pPr>
              <w:pStyle w:val="TAC"/>
              <w:rPr>
                <w:rFonts w:eastAsia="SimSun" w:cs="Arial"/>
                <w:lang w:val="en-US" w:eastAsia="zh-TW"/>
              </w:rPr>
            </w:pPr>
          </w:p>
        </w:tc>
        <w:tc>
          <w:tcPr>
            <w:tcW w:w="1573" w:type="dxa"/>
            <w:vMerge/>
            <w:vAlign w:val="center"/>
          </w:tcPr>
          <w:p w14:paraId="7D0B2498" w14:textId="77777777" w:rsidR="006966C9" w:rsidRPr="001D386E" w:rsidRDefault="006966C9" w:rsidP="00F543FC">
            <w:pPr>
              <w:pStyle w:val="TAC"/>
              <w:rPr>
                <w:rFonts w:eastAsia="Calibri" w:cs="Arial"/>
                <w:lang w:val="en-US" w:eastAsia="ja-JP"/>
              </w:rPr>
            </w:pPr>
          </w:p>
        </w:tc>
        <w:tc>
          <w:tcPr>
            <w:tcW w:w="767" w:type="dxa"/>
            <w:vAlign w:val="center"/>
          </w:tcPr>
          <w:p w14:paraId="2F87E47D"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0B556BCD" w14:textId="77777777" w:rsidR="006966C9" w:rsidRPr="001D386E" w:rsidRDefault="006966C9" w:rsidP="00F543FC">
            <w:pPr>
              <w:pStyle w:val="TAC"/>
            </w:pPr>
            <w:r w:rsidRPr="001D386E">
              <w:rPr>
                <w:rFonts w:cs="Arial"/>
                <w:kern w:val="2"/>
              </w:rPr>
              <w:t>See CA_3A-3A Bandwidth combination set 0 in Table 5.6A.1-3</w:t>
            </w:r>
          </w:p>
        </w:tc>
        <w:tc>
          <w:tcPr>
            <w:tcW w:w="1187" w:type="dxa"/>
            <w:vMerge/>
            <w:vAlign w:val="center"/>
          </w:tcPr>
          <w:p w14:paraId="67154986" w14:textId="77777777" w:rsidR="006966C9" w:rsidRPr="001D386E" w:rsidRDefault="006966C9" w:rsidP="00F543FC">
            <w:pPr>
              <w:pStyle w:val="TAC"/>
              <w:rPr>
                <w:rFonts w:cs="Arial"/>
                <w:bCs/>
                <w:szCs w:val="18"/>
              </w:rPr>
            </w:pPr>
          </w:p>
        </w:tc>
        <w:tc>
          <w:tcPr>
            <w:tcW w:w="1286" w:type="dxa"/>
            <w:vMerge/>
            <w:vAlign w:val="center"/>
          </w:tcPr>
          <w:p w14:paraId="36B28068" w14:textId="77777777" w:rsidR="006966C9" w:rsidRPr="001D386E" w:rsidRDefault="006966C9" w:rsidP="00F543FC">
            <w:pPr>
              <w:pStyle w:val="TAC"/>
              <w:rPr>
                <w:rFonts w:cs="Arial"/>
                <w:bCs/>
                <w:szCs w:val="18"/>
              </w:rPr>
            </w:pPr>
          </w:p>
        </w:tc>
      </w:tr>
      <w:tr w:rsidR="006966C9" w:rsidRPr="001D386E" w14:paraId="0A0D464C" w14:textId="77777777" w:rsidTr="00F543FC">
        <w:trPr>
          <w:jc w:val="center"/>
        </w:trPr>
        <w:tc>
          <w:tcPr>
            <w:tcW w:w="1594" w:type="dxa"/>
            <w:vMerge/>
            <w:vAlign w:val="center"/>
          </w:tcPr>
          <w:p w14:paraId="67C4967E" w14:textId="77777777" w:rsidR="006966C9" w:rsidRPr="001D386E" w:rsidRDefault="006966C9" w:rsidP="00F543FC">
            <w:pPr>
              <w:pStyle w:val="TAC"/>
              <w:rPr>
                <w:rFonts w:eastAsia="SimSun" w:cs="Arial"/>
                <w:lang w:val="en-US" w:eastAsia="zh-TW"/>
              </w:rPr>
            </w:pPr>
          </w:p>
        </w:tc>
        <w:tc>
          <w:tcPr>
            <w:tcW w:w="1573" w:type="dxa"/>
            <w:vMerge/>
            <w:vAlign w:val="center"/>
          </w:tcPr>
          <w:p w14:paraId="7BCE4825" w14:textId="77777777" w:rsidR="006966C9" w:rsidRPr="001D386E" w:rsidRDefault="006966C9" w:rsidP="00F543FC">
            <w:pPr>
              <w:pStyle w:val="TAC"/>
              <w:rPr>
                <w:rFonts w:eastAsia="Calibri" w:cs="Arial"/>
                <w:lang w:val="en-US" w:eastAsia="ja-JP"/>
              </w:rPr>
            </w:pPr>
          </w:p>
        </w:tc>
        <w:tc>
          <w:tcPr>
            <w:tcW w:w="767" w:type="dxa"/>
            <w:vAlign w:val="center"/>
          </w:tcPr>
          <w:p w14:paraId="33B2B49E"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69C7F0EE" w14:textId="77777777" w:rsidR="006966C9" w:rsidRPr="001D386E" w:rsidRDefault="006966C9" w:rsidP="00F543FC">
            <w:pPr>
              <w:pStyle w:val="TAC"/>
              <w:rPr>
                <w:rFonts w:eastAsia="Calibri" w:cs="Arial"/>
                <w:lang w:val="en-US"/>
              </w:rPr>
            </w:pPr>
          </w:p>
        </w:tc>
        <w:tc>
          <w:tcPr>
            <w:tcW w:w="586" w:type="dxa"/>
            <w:gridSpan w:val="2"/>
            <w:vAlign w:val="center"/>
          </w:tcPr>
          <w:p w14:paraId="3672CB01" w14:textId="77777777" w:rsidR="006966C9" w:rsidRPr="001D386E" w:rsidRDefault="006966C9" w:rsidP="00F543FC">
            <w:pPr>
              <w:pStyle w:val="TAC"/>
              <w:rPr>
                <w:rFonts w:eastAsia="Calibri" w:cs="Arial"/>
                <w:lang w:val="en-US"/>
              </w:rPr>
            </w:pPr>
          </w:p>
        </w:tc>
        <w:tc>
          <w:tcPr>
            <w:tcW w:w="586" w:type="dxa"/>
            <w:vAlign w:val="center"/>
          </w:tcPr>
          <w:p w14:paraId="6CE2B875" w14:textId="77777777" w:rsidR="006966C9" w:rsidRPr="001D386E" w:rsidRDefault="006966C9" w:rsidP="00F543FC">
            <w:pPr>
              <w:pStyle w:val="TAC"/>
            </w:pPr>
            <w:r w:rsidRPr="001D386E">
              <w:rPr>
                <w:rFonts w:hint="eastAsia"/>
              </w:rPr>
              <w:t>Yes</w:t>
            </w:r>
          </w:p>
        </w:tc>
        <w:tc>
          <w:tcPr>
            <w:tcW w:w="586" w:type="dxa"/>
            <w:vAlign w:val="center"/>
          </w:tcPr>
          <w:p w14:paraId="50CB4B33" w14:textId="77777777" w:rsidR="006966C9" w:rsidRPr="001D386E" w:rsidRDefault="006966C9" w:rsidP="00F543FC">
            <w:pPr>
              <w:pStyle w:val="TAC"/>
            </w:pPr>
            <w:r w:rsidRPr="001D386E">
              <w:t>Yes</w:t>
            </w:r>
          </w:p>
        </w:tc>
        <w:tc>
          <w:tcPr>
            <w:tcW w:w="586" w:type="dxa"/>
            <w:gridSpan w:val="2"/>
            <w:vAlign w:val="center"/>
          </w:tcPr>
          <w:p w14:paraId="2210D68B" w14:textId="77777777" w:rsidR="006966C9" w:rsidRPr="001D386E" w:rsidRDefault="006966C9" w:rsidP="00F543FC">
            <w:pPr>
              <w:pStyle w:val="TAC"/>
            </w:pPr>
            <w:r w:rsidRPr="001D386E">
              <w:rPr>
                <w:rFonts w:hint="eastAsia"/>
              </w:rPr>
              <w:t>Yes</w:t>
            </w:r>
          </w:p>
        </w:tc>
        <w:tc>
          <w:tcPr>
            <w:tcW w:w="586" w:type="dxa"/>
            <w:gridSpan w:val="2"/>
            <w:vAlign w:val="center"/>
          </w:tcPr>
          <w:p w14:paraId="7B03655D" w14:textId="77777777" w:rsidR="006966C9" w:rsidRPr="001D386E" w:rsidRDefault="006966C9" w:rsidP="00F543FC">
            <w:pPr>
              <w:pStyle w:val="TAC"/>
            </w:pPr>
            <w:r w:rsidRPr="001D386E">
              <w:t>Yes</w:t>
            </w:r>
          </w:p>
        </w:tc>
        <w:tc>
          <w:tcPr>
            <w:tcW w:w="1187" w:type="dxa"/>
            <w:vMerge/>
            <w:vAlign w:val="center"/>
          </w:tcPr>
          <w:p w14:paraId="4C549CF1" w14:textId="77777777" w:rsidR="006966C9" w:rsidRPr="001D386E" w:rsidRDefault="006966C9" w:rsidP="00F543FC">
            <w:pPr>
              <w:pStyle w:val="TAC"/>
              <w:rPr>
                <w:rFonts w:cs="Arial"/>
                <w:bCs/>
                <w:szCs w:val="18"/>
              </w:rPr>
            </w:pPr>
          </w:p>
        </w:tc>
        <w:tc>
          <w:tcPr>
            <w:tcW w:w="1286" w:type="dxa"/>
            <w:vMerge/>
            <w:vAlign w:val="center"/>
          </w:tcPr>
          <w:p w14:paraId="6515A2A3" w14:textId="77777777" w:rsidR="006966C9" w:rsidRPr="001D386E" w:rsidRDefault="006966C9" w:rsidP="00F543FC">
            <w:pPr>
              <w:pStyle w:val="TAC"/>
              <w:rPr>
                <w:rFonts w:cs="Arial"/>
                <w:bCs/>
                <w:szCs w:val="18"/>
              </w:rPr>
            </w:pPr>
          </w:p>
        </w:tc>
      </w:tr>
      <w:tr w:rsidR="006966C9" w:rsidRPr="001D386E" w14:paraId="59BE617B" w14:textId="77777777" w:rsidTr="00F543FC">
        <w:trPr>
          <w:jc w:val="center"/>
        </w:trPr>
        <w:tc>
          <w:tcPr>
            <w:tcW w:w="1594" w:type="dxa"/>
            <w:vMerge/>
            <w:vAlign w:val="center"/>
          </w:tcPr>
          <w:p w14:paraId="3A4E877C" w14:textId="77777777" w:rsidR="006966C9" w:rsidRPr="001D386E" w:rsidRDefault="006966C9" w:rsidP="00F543FC">
            <w:pPr>
              <w:pStyle w:val="TAC"/>
              <w:rPr>
                <w:rFonts w:eastAsia="SimSun" w:cs="Arial"/>
                <w:lang w:val="en-US" w:eastAsia="zh-TW"/>
              </w:rPr>
            </w:pPr>
          </w:p>
        </w:tc>
        <w:tc>
          <w:tcPr>
            <w:tcW w:w="1573" w:type="dxa"/>
            <w:vMerge/>
            <w:vAlign w:val="center"/>
          </w:tcPr>
          <w:p w14:paraId="71B06A86" w14:textId="77777777" w:rsidR="006966C9" w:rsidRPr="001D386E" w:rsidRDefault="006966C9" w:rsidP="00F543FC">
            <w:pPr>
              <w:pStyle w:val="TAC"/>
              <w:rPr>
                <w:rFonts w:eastAsia="Calibri" w:cs="Arial"/>
                <w:lang w:val="en-US" w:eastAsia="ja-JP"/>
              </w:rPr>
            </w:pPr>
          </w:p>
        </w:tc>
        <w:tc>
          <w:tcPr>
            <w:tcW w:w="767" w:type="dxa"/>
            <w:vAlign w:val="center"/>
          </w:tcPr>
          <w:p w14:paraId="17F385A7"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45B0B97" w14:textId="77777777" w:rsidR="006966C9" w:rsidRPr="001D386E" w:rsidRDefault="006966C9" w:rsidP="00F543FC">
            <w:pPr>
              <w:pStyle w:val="TAC"/>
              <w:rPr>
                <w:rFonts w:eastAsia="Calibri" w:cs="Arial"/>
                <w:lang w:val="en-US"/>
              </w:rPr>
            </w:pPr>
          </w:p>
        </w:tc>
        <w:tc>
          <w:tcPr>
            <w:tcW w:w="586" w:type="dxa"/>
            <w:gridSpan w:val="2"/>
            <w:vAlign w:val="center"/>
          </w:tcPr>
          <w:p w14:paraId="63D89B56" w14:textId="77777777" w:rsidR="006966C9" w:rsidRPr="001D386E" w:rsidRDefault="006966C9" w:rsidP="00F543FC">
            <w:pPr>
              <w:pStyle w:val="TAC"/>
              <w:rPr>
                <w:rFonts w:eastAsia="Calibri" w:cs="Arial"/>
                <w:lang w:val="en-US"/>
              </w:rPr>
            </w:pPr>
          </w:p>
        </w:tc>
        <w:tc>
          <w:tcPr>
            <w:tcW w:w="586" w:type="dxa"/>
            <w:vAlign w:val="center"/>
          </w:tcPr>
          <w:p w14:paraId="07CC1946" w14:textId="77777777" w:rsidR="006966C9" w:rsidRPr="001D386E" w:rsidRDefault="006966C9" w:rsidP="00F543FC">
            <w:pPr>
              <w:pStyle w:val="TAC"/>
            </w:pPr>
            <w:r w:rsidRPr="001D386E">
              <w:rPr>
                <w:rFonts w:hint="eastAsia"/>
              </w:rPr>
              <w:t>Yes</w:t>
            </w:r>
          </w:p>
        </w:tc>
        <w:tc>
          <w:tcPr>
            <w:tcW w:w="586" w:type="dxa"/>
            <w:vAlign w:val="center"/>
          </w:tcPr>
          <w:p w14:paraId="3BF23C8A" w14:textId="77777777" w:rsidR="006966C9" w:rsidRPr="001D386E" w:rsidRDefault="006966C9" w:rsidP="00F543FC">
            <w:pPr>
              <w:pStyle w:val="TAC"/>
            </w:pPr>
            <w:r w:rsidRPr="001D386E">
              <w:t>Yes</w:t>
            </w:r>
          </w:p>
        </w:tc>
        <w:tc>
          <w:tcPr>
            <w:tcW w:w="586" w:type="dxa"/>
            <w:gridSpan w:val="2"/>
            <w:vAlign w:val="center"/>
          </w:tcPr>
          <w:p w14:paraId="5709571E" w14:textId="77777777" w:rsidR="006966C9" w:rsidRPr="001D386E" w:rsidRDefault="006966C9" w:rsidP="00F543FC">
            <w:pPr>
              <w:pStyle w:val="TAC"/>
            </w:pPr>
            <w:r w:rsidRPr="001D386E">
              <w:rPr>
                <w:rFonts w:hint="eastAsia"/>
              </w:rPr>
              <w:t>Yes</w:t>
            </w:r>
          </w:p>
        </w:tc>
        <w:tc>
          <w:tcPr>
            <w:tcW w:w="586" w:type="dxa"/>
            <w:gridSpan w:val="2"/>
            <w:vAlign w:val="center"/>
          </w:tcPr>
          <w:p w14:paraId="1C6003B3" w14:textId="77777777" w:rsidR="006966C9" w:rsidRPr="001D386E" w:rsidRDefault="006966C9" w:rsidP="00F543FC">
            <w:pPr>
              <w:pStyle w:val="TAC"/>
            </w:pPr>
            <w:r w:rsidRPr="001D386E">
              <w:t>Yes</w:t>
            </w:r>
          </w:p>
        </w:tc>
        <w:tc>
          <w:tcPr>
            <w:tcW w:w="1187" w:type="dxa"/>
            <w:vMerge/>
            <w:vAlign w:val="center"/>
          </w:tcPr>
          <w:p w14:paraId="2A7AAFCA" w14:textId="77777777" w:rsidR="006966C9" w:rsidRPr="001D386E" w:rsidRDefault="006966C9" w:rsidP="00F543FC">
            <w:pPr>
              <w:pStyle w:val="TAC"/>
              <w:rPr>
                <w:rFonts w:cs="Arial"/>
                <w:bCs/>
                <w:szCs w:val="18"/>
              </w:rPr>
            </w:pPr>
          </w:p>
        </w:tc>
        <w:tc>
          <w:tcPr>
            <w:tcW w:w="1286" w:type="dxa"/>
            <w:vMerge/>
            <w:vAlign w:val="center"/>
          </w:tcPr>
          <w:p w14:paraId="3FB68FFB" w14:textId="77777777" w:rsidR="006966C9" w:rsidRPr="001D386E" w:rsidRDefault="006966C9" w:rsidP="00F543FC">
            <w:pPr>
              <w:pStyle w:val="TAC"/>
              <w:rPr>
                <w:rFonts w:cs="Arial"/>
                <w:bCs/>
                <w:szCs w:val="18"/>
              </w:rPr>
            </w:pPr>
          </w:p>
        </w:tc>
      </w:tr>
      <w:tr w:rsidR="006966C9" w:rsidRPr="001D386E" w14:paraId="2E25AA00" w14:textId="77777777" w:rsidTr="00F543FC">
        <w:trPr>
          <w:jc w:val="center"/>
        </w:trPr>
        <w:tc>
          <w:tcPr>
            <w:tcW w:w="1594" w:type="dxa"/>
            <w:vMerge w:val="restart"/>
            <w:vAlign w:val="center"/>
          </w:tcPr>
          <w:p w14:paraId="77AE8897" w14:textId="77777777" w:rsidR="006966C9" w:rsidRPr="001D386E" w:rsidRDefault="006966C9" w:rsidP="00F543FC">
            <w:pPr>
              <w:pStyle w:val="TAC"/>
              <w:rPr>
                <w:rFonts w:eastAsia="SimSun" w:cs="Arial"/>
                <w:lang w:val="en-US" w:eastAsia="zh-TW"/>
              </w:rPr>
            </w:pPr>
            <w:r w:rsidRPr="00F30F4D">
              <w:rPr>
                <w:rFonts w:eastAsia="SimSun" w:cs="Arial"/>
                <w:lang w:val="en-US" w:eastAsia="zh-TW"/>
              </w:rPr>
              <w:t>CA_1A-3A-7A-7A-20A</w:t>
            </w:r>
          </w:p>
        </w:tc>
        <w:tc>
          <w:tcPr>
            <w:tcW w:w="1573" w:type="dxa"/>
            <w:vMerge w:val="restart"/>
            <w:vAlign w:val="center"/>
          </w:tcPr>
          <w:p w14:paraId="7DBB120C"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CB046AE"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61943F7A" w14:textId="77777777" w:rsidR="006966C9" w:rsidRPr="001D386E" w:rsidRDefault="006966C9" w:rsidP="00F543FC">
            <w:pPr>
              <w:pStyle w:val="TAC"/>
              <w:rPr>
                <w:rFonts w:eastAsia="Calibri" w:cs="Arial"/>
                <w:lang w:val="en-US"/>
              </w:rPr>
            </w:pPr>
          </w:p>
        </w:tc>
        <w:tc>
          <w:tcPr>
            <w:tcW w:w="586" w:type="dxa"/>
            <w:gridSpan w:val="2"/>
            <w:vAlign w:val="center"/>
          </w:tcPr>
          <w:p w14:paraId="0F5402FD" w14:textId="77777777" w:rsidR="006966C9" w:rsidRPr="001D386E" w:rsidRDefault="006966C9" w:rsidP="00F543FC">
            <w:pPr>
              <w:pStyle w:val="TAC"/>
              <w:rPr>
                <w:rFonts w:eastAsia="Calibri" w:cs="Arial"/>
                <w:lang w:val="en-US"/>
              </w:rPr>
            </w:pPr>
          </w:p>
        </w:tc>
        <w:tc>
          <w:tcPr>
            <w:tcW w:w="586" w:type="dxa"/>
            <w:vAlign w:val="center"/>
          </w:tcPr>
          <w:p w14:paraId="25036B52" w14:textId="77777777" w:rsidR="006966C9" w:rsidRPr="001D386E" w:rsidRDefault="006966C9" w:rsidP="00F543FC">
            <w:pPr>
              <w:pStyle w:val="TAC"/>
            </w:pPr>
            <w:r w:rsidRPr="001F7E18">
              <w:rPr>
                <w:szCs w:val="18"/>
                <w:lang w:eastAsia="zh-CN"/>
              </w:rPr>
              <w:t>Yes</w:t>
            </w:r>
          </w:p>
        </w:tc>
        <w:tc>
          <w:tcPr>
            <w:tcW w:w="586" w:type="dxa"/>
            <w:vAlign w:val="center"/>
          </w:tcPr>
          <w:p w14:paraId="0F38E03D" w14:textId="77777777" w:rsidR="006966C9" w:rsidRPr="001D386E" w:rsidRDefault="006966C9" w:rsidP="00F543FC">
            <w:pPr>
              <w:pStyle w:val="TAC"/>
            </w:pPr>
            <w:r w:rsidRPr="001F7E18">
              <w:rPr>
                <w:szCs w:val="18"/>
                <w:lang w:eastAsia="zh-CN"/>
              </w:rPr>
              <w:t>Yes</w:t>
            </w:r>
          </w:p>
        </w:tc>
        <w:tc>
          <w:tcPr>
            <w:tcW w:w="586" w:type="dxa"/>
            <w:gridSpan w:val="2"/>
            <w:vAlign w:val="center"/>
          </w:tcPr>
          <w:p w14:paraId="13FF4786" w14:textId="77777777" w:rsidR="006966C9" w:rsidRPr="001D386E" w:rsidRDefault="006966C9" w:rsidP="00F543FC">
            <w:pPr>
              <w:pStyle w:val="TAC"/>
            </w:pPr>
            <w:r w:rsidRPr="001F7E18">
              <w:rPr>
                <w:szCs w:val="18"/>
                <w:lang w:eastAsia="zh-CN"/>
              </w:rPr>
              <w:t>Yes</w:t>
            </w:r>
          </w:p>
        </w:tc>
        <w:tc>
          <w:tcPr>
            <w:tcW w:w="586" w:type="dxa"/>
            <w:gridSpan w:val="2"/>
            <w:vAlign w:val="center"/>
          </w:tcPr>
          <w:p w14:paraId="43679E78" w14:textId="77777777" w:rsidR="006966C9" w:rsidRPr="001D386E" w:rsidRDefault="006966C9" w:rsidP="00F543FC">
            <w:pPr>
              <w:pStyle w:val="TAC"/>
            </w:pPr>
            <w:r w:rsidRPr="001F7E18">
              <w:rPr>
                <w:szCs w:val="18"/>
                <w:lang w:eastAsia="zh-CN"/>
              </w:rPr>
              <w:t>Yes</w:t>
            </w:r>
          </w:p>
        </w:tc>
        <w:tc>
          <w:tcPr>
            <w:tcW w:w="1187" w:type="dxa"/>
            <w:vMerge w:val="restart"/>
            <w:vAlign w:val="center"/>
          </w:tcPr>
          <w:p w14:paraId="793743AC" w14:textId="77777777" w:rsidR="006966C9" w:rsidRPr="001D386E" w:rsidRDefault="006966C9" w:rsidP="00F543FC">
            <w:pPr>
              <w:pStyle w:val="TAC"/>
              <w:rPr>
                <w:rFonts w:cs="Arial"/>
                <w:bCs/>
                <w:szCs w:val="18"/>
              </w:rPr>
            </w:pPr>
            <w:r>
              <w:rPr>
                <w:rFonts w:cs="Arial"/>
                <w:bCs/>
                <w:szCs w:val="18"/>
              </w:rPr>
              <w:t>100</w:t>
            </w:r>
          </w:p>
        </w:tc>
        <w:tc>
          <w:tcPr>
            <w:tcW w:w="1286" w:type="dxa"/>
            <w:vMerge w:val="restart"/>
            <w:vAlign w:val="center"/>
          </w:tcPr>
          <w:p w14:paraId="582C14C5" w14:textId="77777777" w:rsidR="006966C9" w:rsidRPr="001D386E" w:rsidRDefault="006966C9" w:rsidP="00F543FC">
            <w:pPr>
              <w:pStyle w:val="TAC"/>
              <w:rPr>
                <w:rFonts w:cs="Arial"/>
                <w:bCs/>
                <w:szCs w:val="18"/>
              </w:rPr>
            </w:pPr>
            <w:r>
              <w:rPr>
                <w:rFonts w:cs="Arial"/>
                <w:bCs/>
                <w:szCs w:val="18"/>
              </w:rPr>
              <w:t>0</w:t>
            </w:r>
          </w:p>
        </w:tc>
      </w:tr>
      <w:tr w:rsidR="006966C9" w:rsidRPr="001D386E" w14:paraId="2B2E40C8" w14:textId="77777777" w:rsidTr="00F543FC">
        <w:trPr>
          <w:jc w:val="center"/>
        </w:trPr>
        <w:tc>
          <w:tcPr>
            <w:tcW w:w="1594" w:type="dxa"/>
            <w:vMerge/>
            <w:vAlign w:val="center"/>
          </w:tcPr>
          <w:p w14:paraId="75F79312" w14:textId="77777777" w:rsidR="006966C9" w:rsidRPr="001D386E" w:rsidRDefault="006966C9" w:rsidP="00F543FC">
            <w:pPr>
              <w:pStyle w:val="TAC"/>
              <w:rPr>
                <w:rFonts w:eastAsia="SimSun" w:cs="Arial"/>
                <w:lang w:val="en-US" w:eastAsia="zh-TW"/>
              </w:rPr>
            </w:pPr>
          </w:p>
        </w:tc>
        <w:tc>
          <w:tcPr>
            <w:tcW w:w="1573" w:type="dxa"/>
            <w:vMerge/>
            <w:vAlign w:val="center"/>
          </w:tcPr>
          <w:p w14:paraId="35D207E9" w14:textId="77777777" w:rsidR="006966C9" w:rsidRPr="001D386E" w:rsidRDefault="006966C9" w:rsidP="00F543FC">
            <w:pPr>
              <w:pStyle w:val="TAC"/>
              <w:rPr>
                <w:rFonts w:eastAsia="Calibri" w:cs="Arial"/>
                <w:lang w:val="en-US" w:eastAsia="ja-JP"/>
              </w:rPr>
            </w:pPr>
          </w:p>
        </w:tc>
        <w:tc>
          <w:tcPr>
            <w:tcW w:w="767" w:type="dxa"/>
            <w:vAlign w:val="center"/>
          </w:tcPr>
          <w:p w14:paraId="55863E8C"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A1A76F3" w14:textId="77777777" w:rsidR="006966C9" w:rsidRPr="001D386E" w:rsidRDefault="006966C9" w:rsidP="00F543FC">
            <w:pPr>
              <w:pStyle w:val="TAC"/>
              <w:rPr>
                <w:rFonts w:eastAsia="Calibri" w:cs="Arial"/>
                <w:lang w:val="en-US"/>
              </w:rPr>
            </w:pPr>
          </w:p>
        </w:tc>
        <w:tc>
          <w:tcPr>
            <w:tcW w:w="586" w:type="dxa"/>
            <w:gridSpan w:val="2"/>
            <w:vAlign w:val="center"/>
          </w:tcPr>
          <w:p w14:paraId="045205F3" w14:textId="77777777" w:rsidR="006966C9" w:rsidRPr="001D386E" w:rsidRDefault="006966C9" w:rsidP="00F543FC">
            <w:pPr>
              <w:pStyle w:val="TAC"/>
              <w:rPr>
                <w:rFonts w:eastAsia="Calibri" w:cs="Arial"/>
                <w:lang w:val="en-US"/>
              </w:rPr>
            </w:pPr>
          </w:p>
        </w:tc>
        <w:tc>
          <w:tcPr>
            <w:tcW w:w="586" w:type="dxa"/>
            <w:vAlign w:val="center"/>
          </w:tcPr>
          <w:p w14:paraId="59BADB32" w14:textId="77777777" w:rsidR="006966C9" w:rsidRPr="001D386E" w:rsidRDefault="006966C9" w:rsidP="00F543FC">
            <w:pPr>
              <w:pStyle w:val="TAC"/>
            </w:pPr>
            <w:r w:rsidRPr="001F7E18">
              <w:rPr>
                <w:szCs w:val="18"/>
                <w:lang w:eastAsia="zh-CN"/>
              </w:rPr>
              <w:t>Yes</w:t>
            </w:r>
          </w:p>
        </w:tc>
        <w:tc>
          <w:tcPr>
            <w:tcW w:w="586" w:type="dxa"/>
            <w:vAlign w:val="center"/>
          </w:tcPr>
          <w:p w14:paraId="7077F589" w14:textId="77777777" w:rsidR="006966C9" w:rsidRPr="001D386E" w:rsidRDefault="006966C9" w:rsidP="00F543FC">
            <w:pPr>
              <w:pStyle w:val="TAC"/>
            </w:pPr>
            <w:r w:rsidRPr="001F7E18">
              <w:rPr>
                <w:szCs w:val="18"/>
                <w:lang w:eastAsia="zh-CN"/>
              </w:rPr>
              <w:t>Yes</w:t>
            </w:r>
          </w:p>
        </w:tc>
        <w:tc>
          <w:tcPr>
            <w:tcW w:w="586" w:type="dxa"/>
            <w:gridSpan w:val="2"/>
            <w:vAlign w:val="center"/>
          </w:tcPr>
          <w:p w14:paraId="451389F2" w14:textId="77777777" w:rsidR="006966C9" w:rsidRPr="001D386E" w:rsidRDefault="006966C9" w:rsidP="00F543FC">
            <w:pPr>
              <w:pStyle w:val="TAC"/>
            </w:pPr>
            <w:r w:rsidRPr="001F7E18">
              <w:rPr>
                <w:szCs w:val="18"/>
                <w:lang w:eastAsia="zh-CN"/>
              </w:rPr>
              <w:t>Yes</w:t>
            </w:r>
          </w:p>
        </w:tc>
        <w:tc>
          <w:tcPr>
            <w:tcW w:w="586" w:type="dxa"/>
            <w:gridSpan w:val="2"/>
            <w:vAlign w:val="center"/>
          </w:tcPr>
          <w:p w14:paraId="199FE873" w14:textId="77777777" w:rsidR="006966C9" w:rsidRPr="001D386E" w:rsidRDefault="006966C9" w:rsidP="00F543FC">
            <w:pPr>
              <w:pStyle w:val="TAC"/>
            </w:pPr>
            <w:r w:rsidRPr="001F7E18">
              <w:rPr>
                <w:szCs w:val="18"/>
                <w:lang w:eastAsia="zh-CN"/>
              </w:rPr>
              <w:t>Yes</w:t>
            </w:r>
          </w:p>
        </w:tc>
        <w:tc>
          <w:tcPr>
            <w:tcW w:w="1187" w:type="dxa"/>
            <w:vMerge/>
            <w:vAlign w:val="center"/>
          </w:tcPr>
          <w:p w14:paraId="26A54DF5" w14:textId="77777777" w:rsidR="006966C9" w:rsidRPr="001D386E" w:rsidRDefault="006966C9" w:rsidP="00F543FC">
            <w:pPr>
              <w:pStyle w:val="TAC"/>
              <w:rPr>
                <w:rFonts w:cs="Arial"/>
                <w:bCs/>
                <w:szCs w:val="18"/>
              </w:rPr>
            </w:pPr>
          </w:p>
        </w:tc>
        <w:tc>
          <w:tcPr>
            <w:tcW w:w="1286" w:type="dxa"/>
            <w:vMerge/>
            <w:vAlign w:val="center"/>
          </w:tcPr>
          <w:p w14:paraId="2EAC831A" w14:textId="77777777" w:rsidR="006966C9" w:rsidRPr="001D386E" w:rsidRDefault="006966C9" w:rsidP="00F543FC">
            <w:pPr>
              <w:pStyle w:val="TAC"/>
              <w:rPr>
                <w:rFonts w:cs="Arial"/>
                <w:bCs/>
                <w:szCs w:val="18"/>
              </w:rPr>
            </w:pPr>
          </w:p>
        </w:tc>
      </w:tr>
      <w:tr w:rsidR="006966C9" w:rsidRPr="001D386E" w14:paraId="604AEB76" w14:textId="77777777" w:rsidTr="00F543FC">
        <w:trPr>
          <w:jc w:val="center"/>
        </w:trPr>
        <w:tc>
          <w:tcPr>
            <w:tcW w:w="1594" w:type="dxa"/>
            <w:vMerge/>
            <w:vAlign w:val="center"/>
          </w:tcPr>
          <w:p w14:paraId="2878054F" w14:textId="77777777" w:rsidR="006966C9" w:rsidRPr="001D386E" w:rsidRDefault="006966C9" w:rsidP="00F543FC">
            <w:pPr>
              <w:pStyle w:val="TAC"/>
              <w:rPr>
                <w:rFonts w:eastAsia="SimSun" w:cs="Arial"/>
                <w:lang w:val="en-US" w:eastAsia="zh-TW"/>
              </w:rPr>
            </w:pPr>
          </w:p>
        </w:tc>
        <w:tc>
          <w:tcPr>
            <w:tcW w:w="1573" w:type="dxa"/>
            <w:vMerge/>
            <w:vAlign w:val="center"/>
          </w:tcPr>
          <w:p w14:paraId="1F707A92" w14:textId="77777777" w:rsidR="006966C9" w:rsidRPr="001D386E" w:rsidRDefault="006966C9" w:rsidP="00F543FC">
            <w:pPr>
              <w:pStyle w:val="TAC"/>
              <w:rPr>
                <w:rFonts w:eastAsia="Calibri" w:cs="Arial"/>
                <w:lang w:val="en-US" w:eastAsia="ja-JP"/>
              </w:rPr>
            </w:pPr>
          </w:p>
        </w:tc>
        <w:tc>
          <w:tcPr>
            <w:tcW w:w="767" w:type="dxa"/>
            <w:vAlign w:val="center"/>
          </w:tcPr>
          <w:p w14:paraId="391B08D5"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5D2EAC64" w14:textId="77777777" w:rsidR="006966C9" w:rsidRPr="001D386E" w:rsidRDefault="006966C9" w:rsidP="00F543FC">
            <w:pPr>
              <w:pStyle w:val="TAC"/>
            </w:pPr>
            <w:r w:rsidRPr="00F30F4D">
              <w:t>See CA_7A-7A Bandwidth Combination Set 3 in Table 5.6A.1-3</w:t>
            </w:r>
          </w:p>
        </w:tc>
        <w:tc>
          <w:tcPr>
            <w:tcW w:w="1187" w:type="dxa"/>
            <w:vMerge/>
            <w:vAlign w:val="center"/>
          </w:tcPr>
          <w:p w14:paraId="62987070" w14:textId="77777777" w:rsidR="006966C9" w:rsidRPr="001D386E" w:rsidRDefault="006966C9" w:rsidP="00F543FC">
            <w:pPr>
              <w:pStyle w:val="TAC"/>
              <w:rPr>
                <w:rFonts w:cs="Arial"/>
                <w:bCs/>
                <w:szCs w:val="18"/>
              </w:rPr>
            </w:pPr>
          </w:p>
        </w:tc>
        <w:tc>
          <w:tcPr>
            <w:tcW w:w="1286" w:type="dxa"/>
            <w:vMerge/>
            <w:vAlign w:val="center"/>
          </w:tcPr>
          <w:p w14:paraId="0D1E590C" w14:textId="77777777" w:rsidR="006966C9" w:rsidRPr="001D386E" w:rsidRDefault="006966C9" w:rsidP="00F543FC">
            <w:pPr>
              <w:pStyle w:val="TAC"/>
              <w:rPr>
                <w:rFonts w:cs="Arial"/>
                <w:bCs/>
                <w:szCs w:val="18"/>
              </w:rPr>
            </w:pPr>
          </w:p>
        </w:tc>
      </w:tr>
      <w:tr w:rsidR="006966C9" w:rsidRPr="001D386E" w14:paraId="6AE0310A" w14:textId="77777777" w:rsidTr="00F543FC">
        <w:trPr>
          <w:jc w:val="center"/>
        </w:trPr>
        <w:tc>
          <w:tcPr>
            <w:tcW w:w="1594" w:type="dxa"/>
            <w:vMerge/>
            <w:vAlign w:val="center"/>
          </w:tcPr>
          <w:p w14:paraId="3538005C" w14:textId="77777777" w:rsidR="006966C9" w:rsidRPr="001D386E" w:rsidRDefault="006966C9" w:rsidP="00F543FC">
            <w:pPr>
              <w:pStyle w:val="TAC"/>
              <w:rPr>
                <w:rFonts w:eastAsia="SimSun" w:cs="Arial"/>
                <w:lang w:val="en-US" w:eastAsia="zh-TW"/>
              </w:rPr>
            </w:pPr>
          </w:p>
        </w:tc>
        <w:tc>
          <w:tcPr>
            <w:tcW w:w="1573" w:type="dxa"/>
            <w:vMerge/>
            <w:vAlign w:val="center"/>
          </w:tcPr>
          <w:p w14:paraId="407291E1" w14:textId="77777777" w:rsidR="006966C9" w:rsidRPr="001D386E" w:rsidRDefault="006966C9" w:rsidP="00F543FC">
            <w:pPr>
              <w:pStyle w:val="TAC"/>
              <w:rPr>
                <w:rFonts w:eastAsia="Calibri" w:cs="Arial"/>
                <w:lang w:val="en-US" w:eastAsia="ja-JP"/>
              </w:rPr>
            </w:pPr>
          </w:p>
        </w:tc>
        <w:tc>
          <w:tcPr>
            <w:tcW w:w="767" w:type="dxa"/>
            <w:vAlign w:val="center"/>
          </w:tcPr>
          <w:p w14:paraId="06533105"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408C3CD9" w14:textId="77777777" w:rsidR="006966C9" w:rsidRPr="001D386E" w:rsidRDefault="006966C9" w:rsidP="00F543FC">
            <w:pPr>
              <w:pStyle w:val="TAC"/>
              <w:rPr>
                <w:rFonts w:eastAsia="Calibri" w:cs="Arial"/>
                <w:lang w:val="en-US"/>
              </w:rPr>
            </w:pPr>
          </w:p>
        </w:tc>
        <w:tc>
          <w:tcPr>
            <w:tcW w:w="586" w:type="dxa"/>
            <w:gridSpan w:val="2"/>
            <w:vAlign w:val="center"/>
          </w:tcPr>
          <w:p w14:paraId="5F0714DE" w14:textId="77777777" w:rsidR="006966C9" w:rsidRPr="001D386E" w:rsidRDefault="006966C9" w:rsidP="00F543FC">
            <w:pPr>
              <w:pStyle w:val="TAC"/>
              <w:rPr>
                <w:rFonts w:eastAsia="Calibri" w:cs="Arial"/>
                <w:lang w:val="en-US"/>
              </w:rPr>
            </w:pPr>
          </w:p>
        </w:tc>
        <w:tc>
          <w:tcPr>
            <w:tcW w:w="586" w:type="dxa"/>
            <w:vAlign w:val="center"/>
          </w:tcPr>
          <w:p w14:paraId="2DB85FCB" w14:textId="77777777" w:rsidR="006966C9" w:rsidRPr="001D386E" w:rsidRDefault="006966C9" w:rsidP="00F543FC">
            <w:pPr>
              <w:pStyle w:val="TAC"/>
            </w:pPr>
            <w:r w:rsidRPr="001F7E18">
              <w:rPr>
                <w:szCs w:val="18"/>
                <w:lang w:eastAsia="zh-CN"/>
              </w:rPr>
              <w:t>Yes</w:t>
            </w:r>
          </w:p>
        </w:tc>
        <w:tc>
          <w:tcPr>
            <w:tcW w:w="586" w:type="dxa"/>
            <w:vAlign w:val="center"/>
          </w:tcPr>
          <w:p w14:paraId="153FABBE" w14:textId="77777777" w:rsidR="006966C9" w:rsidRPr="001D386E" w:rsidRDefault="006966C9" w:rsidP="00F543FC">
            <w:pPr>
              <w:pStyle w:val="TAC"/>
            </w:pPr>
            <w:r w:rsidRPr="001F7E18">
              <w:rPr>
                <w:szCs w:val="18"/>
                <w:lang w:eastAsia="zh-CN"/>
              </w:rPr>
              <w:t>Yes</w:t>
            </w:r>
          </w:p>
        </w:tc>
        <w:tc>
          <w:tcPr>
            <w:tcW w:w="586" w:type="dxa"/>
            <w:gridSpan w:val="2"/>
            <w:vAlign w:val="center"/>
          </w:tcPr>
          <w:p w14:paraId="46AC45F4" w14:textId="77777777" w:rsidR="006966C9" w:rsidRPr="001D386E" w:rsidRDefault="006966C9" w:rsidP="00F543FC">
            <w:pPr>
              <w:pStyle w:val="TAC"/>
            </w:pPr>
            <w:r w:rsidRPr="001F7E18">
              <w:rPr>
                <w:szCs w:val="18"/>
                <w:lang w:eastAsia="zh-CN"/>
              </w:rPr>
              <w:t>Yes</w:t>
            </w:r>
          </w:p>
        </w:tc>
        <w:tc>
          <w:tcPr>
            <w:tcW w:w="586" w:type="dxa"/>
            <w:gridSpan w:val="2"/>
            <w:vAlign w:val="center"/>
          </w:tcPr>
          <w:p w14:paraId="5A0488BE" w14:textId="77777777" w:rsidR="006966C9" w:rsidRPr="001D386E" w:rsidRDefault="006966C9" w:rsidP="00F543FC">
            <w:pPr>
              <w:pStyle w:val="TAC"/>
            </w:pPr>
            <w:r w:rsidRPr="001F7E18">
              <w:rPr>
                <w:szCs w:val="18"/>
                <w:lang w:eastAsia="zh-CN"/>
              </w:rPr>
              <w:t>Yes</w:t>
            </w:r>
          </w:p>
        </w:tc>
        <w:tc>
          <w:tcPr>
            <w:tcW w:w="1187" w:type="dxa"/>
            <w:vMerge/>
            <w:vAlign w:val="center"/>
          </w:tcPr>
          <w:p w14:paraId="7AFEB876" w14:textId="77777777" w:rsidR="006966C9" w:rsidRPr="001D386E" w:rsidRDefault="006966C9" w:rsidP="00F543FC">
            <w:pPr>
              <w:pStyle w:val="TAC"/>
              <w:rPr>
                <w:rFonts w:cs="Arial"/>
                <w:bCs/>
                <w:szCs w:val="18"/>
              </w:rPr>
            </w:pPr>
          </w:p>
        </w:tc>
        <w:tc>
          <w:tcPr>
            <w:tcW w:w="1286" w:type="dxa"/>
            <w:vMerge/>
            <w:vAlign w:val="center"/>
          </w:tcPr>
          <w:p w14:paraId="18F78619" w14:textId="77777777" w:rsidR="006966C9" w:rsidRPr="001D386E" w:rsidRDefault="006966C9" w:rsidP="00F543FC">
            <w:pPr>
              <w:pStyle w:val="TAC"/>
              <w:rPr>
                <w:rFonts w:cs="Arial"/>
                <w:bCs/>
                <w:szCs w:val="18"/>
              </w:rPr>
            </w:pPr>
          </w:p>
        </w:tc>
      </w:tr>
      <w:tr w:rsidR="006966C9" w:rsidRPr="001D386E" w14:paraId="798509F3" w14:textId="77777777" w:rsidTr="00F543FC">
        <w:trPr>
          <w:jc w:val="center"/>
        </w:trPr>
        <w:tc>
          <w:tcPr>
            <w:tcW w:w="1594" w:type="dxa"/>
            <w:vMerge w:val="restart"/>
            <w:vAlign w:val="center"/>
          </w:tcPr>
          <w:p w14:paraId="35C6432C" w14:textId="77777777" w:rsidR="006966C9" w:rsidRPr="001D386E" w:rsidRDefault="006966C9" w:rsidP="00F543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3" w:type="dxa"/>
            <w:vMerge w:val="restart"/>
            <w:vAlign w:val="center"/>
          </w:tcPr>
          <w:p w14:paraId="120BB040" w14:textId="77777777" w:rsidR="006966C9" w:rsidRPr="001D386E" w:rsidRDefault="006966C9" w:rsidP="00F543FC">
            <w:pPr>
              <w:pStyle w:val="TAC"/>
              <w:rPr>
                <w:rFonts w:cs="Arial"/>
                <w:lang w:val="en-US" w:eastAsia="ja-JP"/>
              </w:rPr>
            </w:pPr>
            <w:r w:rsidRPr="001D386E">
              <w:rPr>
                <w:rFonts w:cs="Arial"/>
                <w:lang w:val="en-US" w:eastAsia="ja-JP"/>
              </w:rPr>
              <w:t>CA_1A-3A, CA_1A-7A, CA_1A-26A, CA_3A-7A</w:t>
            </w:r>
          </w:p>
          <w:p w14:paraId="657542BE" w14:textId="77777777" w:rsidR="006966C9" w:rsidRPr="001D386E" w:rsidRDefault="006966C9" w:rsidP="00F543FC">
            <w:pPr>
              <w:pStyle w:val="TAC"/>
              <w:rPr>
                <w:rFonts w:eastAsia="Calibri" w:cs="Arial"/>
                <w:lang w:val="en-US" w:eastAsia="ja-JP"/>
              </w:rPr>
            </w:pPr>
            <w:r w:rsidRPr="001D386E">
              <w:rPr>
                <w:rFonts w:cs="Arial"/>
                <w:lang w:val="en-US" w:eastAsia="ja-JP"/>
              </w:rPr>
              <w:t>CA_3A-26A, CA_7A-26A</w:t>
            </w:r>
          </w:p>
        </w:tc>
        <w:tc>
          <w:tcPr>
            <w:tcW w:w="767" w:type="dxa"/>
            <w:vAlign w:val="center"/>
          </w:tcPr>
          <w:p w14:paraId="5E8E5567" w14:textId="77777777" w:rsidR="006966C9" w:rsidRPr="001D386E" w:rsidRDefault="006966C9" w:rsidP="00F543FC">
            <w:pPr>
              <w:pStyle w:val="TAC"/>
              <w:rPr>
                <w:rFonts w:eastAsia="SimSun" w:cs="Arial"/>
                <w:lang w:val="en-US" w:eastAsia="zh-CN"/>
              </w:rPr>
            </w:pPr>
            <w:r w:rsidRPr="001D386E">
              <w:rPr>
                <w:rFonts w:cs="Arial"/>
                <w:bCs/>
                <w:szCs w:val="18"/>
              </w:rPr>
              <w:t>1</w:t>
            </w:r>
          </w:p>
        </w:tc>
        <w:tc>
          <w:tcPr>
            <w:tcW w:w="586" w:type="dxa"/>
            <w:gridSpan w:val="2"/>
            <w:vAlign w:val="center"/>
          </w:tcPr>
          <w:p w14:paraId="156F3D37" w14:textId="77777777" w:rsidR="006966C9" w:rsidRPr="001D386E" w:rsidRDefault="006966C9" w:rsidP="00F543FC">
            <w:pPr>
              <w:pStyle w:val="TAC"/>
              <w:rPr>
                <w:rFonts w:eastAsia="Calibri" w:cs="Arial"/>
                <w:lang w:val="en-US"/>
              </w:rPr>
            </w:pPr>
          </w:p>
        </w:tc>
        <w:tc>
          <w:tcPr>
            <w:tcW w:w="586" w:type="dxa"/>
            <w:gridSpan w:val="2"/>
            <w:vAlign w:val="center"/>
          </w:tcPr>
          <w:p w14:paraId="678C36ED" w14:textId="77777777" w:rsidR="006966C9" w:rsidRPr="001D386E" w:rsidRDefault="006966C9" w:rsidP="00F543FC">
            <w:pPr>
              <w:pStyle w:val="TAC"/>
              <w:rPr>
                <w:rFonts w:eastAsia="Calibri" w:cs="Arial"/>
                <w:lang w:val="en-US"/>
              </w:rPr>
            </w:pPr>
          </w:p>
        </w:tc>
        <w:tc>
          <w:tcPr>
            <w:tcW w:w="586" w:type="dxa"/>
            <w:vAlign w:val="center"/>
          </w:tcPr>
          <w:p w14:paraId="09241B09"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vAlign w:val="center"/>
          </w:tcPr>
          <w:p w14:paraId="492DE230"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004B34F1"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603AAB6F"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1187" w:type="dxa"/>
            <w:vMerge w:val="restart"/>
            <w:vAlign w:val="center"/>
          </w:tcPr>
          <w:p w14:paraId="45CFAFC5" w14:textId="77777777" w:rsidR="006966C9" w:rsidRPr="001D386E" w:rsidRDefault="006966C9" w:rsidP="00F543FC">
            <w:pPr>
              <w:pStyle w:val="TAC"/>
              <w:rPr>
                <w:rFonts w:eastAsia="Calibri" w:cs="Arial"/>
                <w:lang w:val="en-US"/>
              </w:rPr>
            </w:pPr>
            <w:r w:rsidRPr="001D386E">
              <w:rPr>
                <w:rFonts w:cs="Arial"/>
                <w:bCs/>
                <w:szCs w:val="18"/>
              </w:rPr>
              <w:t>75</w:t>
            </w:r>
          </w:p>
        </w:tc>
        <w:tc>
          <w:tcPr>
            <w:tcW w:w="1286" w:type="dxa"/>
            <w:vMerge w:val="restart"/>
            <w:vAlign w:val="center"/>
          </w:tcPr>
          <w:p w14:paraId="4B96F6C0" w14:textId="77777777" w:rsidR="006966C9" w:rsidRPr="001D386E" w:rsidRDefault="006966C9" w:rsidP="00F543FC">
            <w:pPr>
              <w:pStyle w:val="TAC"/>
              <w:rPr>
                <w:rFonts w:eastAsia="Calibri" w:cs="Arial"/>
                <w:lang w:val="en-US"/>
              </w:rPr>
            </w:pPr>
            <w:r w:rsidRPr="001D386E">
              <w:rPr>
                <w:rFonts w:cs="Arial"/>
                <w:bCs/>
                <w:szCs w:val="18"/>
              </w:rPr>
              <w:t>0</w:t>
            </w:r>
          </w:p>
        </w:tc>
      </w:tr>
      <w:tr w:rsidR="006966C9" w:rsidRPr="001D386E" w14:paraId="50D2CD29" w14:textId="77777777" w:rsidTr="00F543FC">
        <w:trPr>
          <w:jc w:val="center"/>
        </w:trPr>
        <w:tc>
          <w:tcPr>
            <w:tcW w:w="1594" w:type="dxa"/>
            <w:vMerge/>
            <w:vAlign w:val="center"/>
          </w:tcPr>
          <w:p w14:paraId="7FDBA62F" w14:textId="77777777" w:rsidR="006966C9" w:rsidRPr="001D386E" w:rsidRDefault="006966C9" w:rsidP="00F543FC">
            <w:pPr>
              <w:pStyle w:val="TAC"/>
              <w:rPr>
                <w:rFonts w:eastAsia="Calibri" w:cs="Arial"/>
                <w:lang w:val="en-US"/>
              </w:rPr>
            </w:pPr>
          </w:p>
        </w:tc>
        <w:tc>
          <w:tcPr>
            <w:tcW w:w="1573" w:type="dxa"/>
            <w:vMerge/>
            <w:vAlign w:val="center"/>
          </w:tcPr>
          <w:p w14:paraId="28836378" w14:textId="77777777" w:rsidR="006966C9" w:rsidRPr="001D386E" w:rsidRDefault="006966C9" w:rsidP="00F543FC">
            <w:pPr>
              <w:pStyle w:val="TAC"/>
              <w:rPr>
                <w:rFonts w:eastAsia="Calibri" w:cs="Arial"/>
                <w:lang w:val="en-US" w:eastAsia="ja-JP"/>
              </w:rPr>
            </w:pPr>
          </w:p>
        </w:tc>
        <w:tc>
          <w:tcPr>
            <w:tcW w:w="767" w:type="dxa"/>
            <w:vAlign w:val="center"/>
          </w:tcPr>
          <w:p w14:paraId="538BB8F3" w14:textId="77777777" w:rsidR="006966C9" w:rsidRPr="001D386E" w:rsidRDefault="006966C9" w:rsidP="00F543FC">
            <w:pPr>
              <w:pStyle w:val="TAC"/>
              <w:rPr>
                <w:rFonts w:eastAsia="SimSun" w:cs="Arial"/>
                <w:lang w:val="en-US" w:eastAsia="zh-CN"/>
              </w:rPr>
            </w:pPr>
            <w:r w:rsidRPr="001D386E">
              <w:rPr>
                <w:rFonts w:cs="Arial"/>
                <w:bCs/>
                <w:szCs w:val="18"/>
              </w:rPr>
              <w:t>3</w:t>
            </w:r>
          </w:p>
        </w:tc>
        <w:tc>
          <w:tcPr>
            <w:tcW w:w="586" w:type="dxa"/>
            <w:gridSpan w:val="2"/>
            <w:vAlign w:val="center"/>
          </w:tcPr>
          <w:p w14:paraId="3243319F" w14:textId="77777777" w:rsidR="006966C9" w:rsidRPr="001D386E" w:rsidRDefault="006966C9" w:rsidP="00F543FC">
            <w:pPr>
              <w:pStyle w:val="TAC"/>
              <w:rPr>
                <w:rFonts w:eastAsia="Calibri" w:cs="Arial"/>
                <w:lang w:val="en-US"/>
              </w:rPr>
            </w:pPr>
          </w:p>
        </w:tc>
        <w:tc>
          <w:tcPr>
            <w:tcW w:w="586" w:type="dxa"/>
            <w:gridSpan w:val="2"/>
            <w:vAlign w:val="center"/>
          </w:tcPr>
          <w:p w14:paraId="56D37774" w14:textId="77777777" w:rsidR="006966C9" w:rsidRPr="001D386E" w:rsidRDefault="006966C9" w:rsidP="00F543FC">
            <w:pPr>
              <w:pStyle w:val="TAC"/>
              <w:rPr>
                <w:rFonts w:eastAsia="Calibri" w:cs="Arial"/>
                <w:lang w:val="en-US"/>
              </w:rPr>
            </w:pPr>
          </w:p>
        </w:tc>
        <w:tc>
          <w:tcPr>
            <w:tcW w:w="586" w:type="dxa"/>
            <w:vAlign w:val="center"/>
          </w:tcPr>
          <w:p w14:paraId="099A7D0D"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vAlign w:val="center"/>
          </w:tcPr>
          <w:p w14:paraId="06BC2262"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7A7FC817"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132C06EE"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1187" w:type="dxa"/>
            <w:vMerge/>
            <w:vAlign w:val="center"/>
          </w:tcPr>
          <w:p w14:paraId="1B129395" w14:textId="77777777" w:rsidR="006966C9" w:rsidRPr="001D386E" w:rsidRDefault="006966C9" w:rsidP="00F543FC">
            <w:pPr>
              <w:pStyle w:val="TAC"/>
              <w:rPr>
                <w:rFonts w:eastAsia="Calibri" w:cs="Arial"/>
                <w:lang w:val="en-US"/>
              </w:rPr>
            </w:pPr>
          </w:p>
        </w:tc>
        <w:tc>
          <w:tcPr>
            <w:tcW w:w="1286" w:type="dxa"/>
            <w:vMerge/>
            <w:vAlign w:val="center"/>
          </w:tcPr>
          <w:p w14:paraId="32B47AAB" w14:textId="77777777" w:rsidR="006966C9" w:rsidRPr="001D386E" w:rsidRDefault="006966C9" w:rsidP="00F543FC">
            <w:pPr>
              <w:pStyle w:val="TAC"/>
              <w:rPr>
                <w:rFonts w:eastAsia="Calibri" w:cs="Arial"/>
                <w:lang w:val="en-US"/>
              </w:rPr>
            </w:pPr>
          </w:p>
        </w:tc>
      </w:tr>
      <w:tr w:rsidR="006966C9" w:rsidRPr="001D386E" w14:paraId="4CE1E3A2" w14:textId="77777777" w:rsidTr="00F543FC">
        <w:trPr>
          <w:jc w:val="center"/>
        </w:trPr>
        <w:tc>
          <w:tcPr>
            <w:tcW w:w="1594" w:type="dxa"/>
            <w:vMerge/>
            <w:vAlign w:val="center"/>
          </w:tcPr>
          <w:p w14:paraId="42156BF8" w14:textId="77777777" w:rsidR="006966C9" w:rsidRPr="001D386E" w:rsidRDefault="006966C9" w:rsidP="00F543FC">
            <w:pPr>
              <w:pStyle w:val="TAC"/>
              <w:rPr>
                <w:rFonts w:eastAsia="Calibri" w:cs="Arial"/>
                <w:lang w:val="en-US"/>
              </w:rPr>
            </w:pPr>
          </w:p>
        </w:tc>
        <w:tc>
          <w:tcPr>
            <w:tcW w:w="1573" w:type="dxa"/>
            <w:vMerge/>
            <w:vAlign w:val="center"/>
          </w:tcPr>
          <w:p w14:paraId="4ADBED46" w14:textId="77777777" w:rsidR="006966C9" w:rsidRPr="001D386E" w:rsidRDefault="006966C9" w:rsidP="00F543FC">
            <w:pPr>
              <w:pStyle w:val="TAC"/>
              <w:rPr>
                <w:rFonts w:eastAsia="Calibri" w:cs="Arial"/>
                <w:lang w:val="en-US" w:eastAsia="ja-JP"/>
              </w:rPr>
            </w:pPr>
          </w:p>
        </w:tc>
        <w:tc>
          <w:tcPr>
            <w:tcW w:w="767" w:type="dxa"/>
            <w:vAlign w:val="center"/>
          </w:tcPr>
          <w:p w14:paraId="722A6AA5" w14:textId="77777777" w:rsidR="006966C9" w:rsidRPr="001D386E" w:rsidRDefault="006966C9" w:rsidP="00F543FC">
            <w:pPr>
              <w:pStyle w:val="TAC"/>
              <w:rPr>
                <w:rFonts w:eastAsia="SimSun" w:cs="Arial"/>
                <w:lang w:val="en-US" w:eastAsia="zh-CN"/>
              </w:rPr>
            </w:pPr>
            <w:r w:rsidRPr="001D386E">
              <w:rPr>
                <w:rFonts w:cs="Arial"/>
                <w:bCs/>
                <w:szCs w:val="18"/>
              </w:rPr>
              <w:t>7</w:t>
            </w:r>
          </w:p>
        </w:tc>
        <w:tc>
          <w:tcPr>
            <w:tcW w:w="586" w:type="dxa"/>
            <w:gridSpan w:val="2"/>
            <w:vAlign w:val="center"/>
          </w:tcPr>
          <w:p w14:paraId="604A4270" w14:textId="77777777" w:rsidR="006966C9" w:rsidRPr="001D386E" w:rsidRDefault="006966C9" w:rsidP="00F543FC">
            <w:pPr>
              <w:pStyle w:val="TAC"/>
              <w:rPr>
                <w:rFonts w:eastAsia="Calibri" w:cs="Arial"/>
                <w:lang w:val="en-US"/>
              </w:rPr>
            </w:pPr>
          </w:p>
        </w:tc>
        <w:tc>
          <w:tcPr>
            <w:tcW w:w="586" w:type="dxa"/>
            <w:gridSpan w:val="2"/>
            <w:vAlign w:val="center"/>
          </w:tcPr>
          <w:p w14:paraId="1BE39E54" w14:textId="77777777" w:rsidR="006966C9" w:rsidRPr="001D386E" w:rsidRDefault="006966C9" w:rsidP="00F543FC">
            <w:pPr>
              <w:pStyle w:val="TAC"/>
              <w:rPr>
                <w:rFonts w:eastAsia="Calibri" w:cs="Arial"/>
                <w:lang w:val="en-US"/>
              </w:rPr>
            </w:pPr>
          </w:p>
        </w:tc>
        <w:tc>
          <w:tcPr>
            <w:tcW w:w="586" w:type="dxa"/>
            <w:vAlign w:val="center"/>
          </w:tcPr>
          <w:p w14:paraId="063DB59D" w14:textId="77777777" w:rsidR="006966C9" w:rsidRPr="001D386E" w:rsidRDefault="006966C9" w:rsidP="00F543FC">
            <w:pPr>
              <w:pStyle w:val="TAC"/>
              <w:rPr>
                <w:rFonts w:eastAsia="Calibri" w:cs="Arial"/>
                <w:lang w:val="en-US"/>
              </w:rPr>
            </w:pPr>
          </w:p>
        </w:tc>
        <w:tc>
          <w:tcPr>
            <w:tcW w:w="586" w:type="dxa"/>
            <w:vAlign w:val="center"/>
          </w:tcPr>
          <w:p w14:paraId="086D0B40"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5A55471A"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14959AC6"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1187" w:type="dxa"/>
            <w:vMerge/>
            <w:vAlign w:val="center"/>
          </w:tcPr>
          <w:p w14:paraId="4A5F47BD" w14:textId="77777777" w:rsidR="006966C9" w:rsidRPr="001D386E" w:rsidRDefault="006966C9" w:rsidP="00F543FC">
            <w:pPr>
              <w:pStyle w:val="TAC"/>
              <w:rPr>
                <w:rFonts w:eastAsia="Calibri" w:cs="Arial"/>
                <w:lang w:val="en-US"/>
              </w:rPr>
            </w:pPr>
          </w:p>
        </w:tc>
        <w:tc>
          <w:tcPr>
            <w:tcW w:w="1286" w:type="dxa"/>
            <w:vMerge/>
            <w:vAlign w:val="center"/>
          </w:tcPr>
          <w:p w14:paraId="44500523" w14:textId="77777777" w:rsidR="006966C9" w:rsidRPr="001D386E" w:rsidRDefault="006966C9" w:rsidP="00F543FC">
            <w:pPr>
              <w:pStyle w:val="TAC"/>
              <w:rPr>
                <w:rFonts w:eastAsia="Calibri" w:cs="Arial"/>
                <w:lang w:val="en-US"/>
              </w:rPr>
            </w:pPr>
          </w:p>
        </w:tc>
      </w:tr>
      <w:tr w:rsidR="006966C9" w:rsidRPr="001D386E" w14:paraId="48F38CB9" w14:textId="77777777" w:rsidTr="00F543FC">
        <w:trPr>
          <w:jc w:val="center"/>
        </w:trPr>
        <w:tc>
          <w:tcPr>
            <w:tcW w:w="1594" w:type="dxa"/>
            <w:vMerge/>
            <w:vAlign w:val="center"/>
          </w:tcPr>
          <w:p w14:paraId="10E6A87A" w14:textId="77777777" w:rsidR="006966C9" w:rsidRPr="001D386E" w:rsidRDefault="006966C9" w:rsidP="00F543FC">
            <w:pPr>
              <w:pStyle w:val="TAC"/>
              <w:rPr>
                <w:rFonts w:eastAsia="Calibri" w:cs="Arial"/>
                <w:lang w:val="en-US"/>
              </w:rPr>
            </w:pPr>
          </w:p>
        </w:tc>
        <w:tc>
          <w:tcPr>
            <w:tcW w:w="1573" w:type="dxa"/>
            <w:vMerge/>
            <w:vAlign w:val="center"/>
          </w:tcPr>
          <w:p w14:paraId="7BDA1600" w14:textId="77777777" w:rsidR="006966C9" w:rsidRPr="001D386E" w:rsidRDefault="006966C9" w:rsidP="00F543FC">
            <w:pPr>
              <w:pStyle w:val="TAC"/>
              <w:rPr>
                <w:rFonts w:eastAsia="Calibri" w:cs="Arial"/>
                <w:lang w:val="en-US" w:eastAsia="ja-JP"/>
              </w:rPr>
            </w:pPr>
          </w:p>
        </w:tc>
        <w:tc>
          <w:tcPr>
            <w:tcW w:w="767" w:type="dxa"/>
            <w:vAlign w:val="center"/>
          </w:tcPr>
          <w:p w14:paraId="788AFB5A" w14:textId="77777777" w:rsidR="006966C9" w:rsidRPr="001D386E" w:rsidRDefault="006966C9" w:rsidP="00F543FC">
            <w:pPr>
              <w:pStyle w:val="TAC"/>
              <w:rPr>
                <w:rFonts w:eastAsia="SimSun" w:cs="Arial"/>
                <w:lang w:val="en-US" w:eastAsia="zh-CN"/>
              </w:rPr>
            </w:pPr>
            <w:r w:rsidRPr="001D386E">
              <w:rPr>
                <w:rFonts w:cs="Arial"/>
                <w:bCs/>
                <w:szCs w:val="18"/>
              </w:rPr>
              <w:t>26</w:t>
            </w:r>
          </w:p>
        </w:tc>
        <w:tc>
          <w:tcPr>
            <w:tcW w:w="586" w:type="dxa"/>
            <w:gridSpan w:val="2"/>
            <w:vAlign w:val="center"/>
          </w:tcPr>
          <w:p w14:paraId="06D9A78E" w14:textId="77777777" w:rsidR="006966C9" w:rsidRPr="001D386E" w:rsidRDefault="006966C9" w:rsidP="00F543FC">
            <w:pPr>
              <w:pStyle w:val="TAC"/>
              <w:rPr>
                <w:rFonts w:eastAsia="Calibri" w:cs="Arial"/>
                <w:lang w:val="en-US"/>
              </w:rPr>
            </w:pPr>
          </w:p>
        </w:tc>
        <w:tc>
          <w:tcPr>
            <w:tcW w:w="586" w:type="dxa"/>
            <w:gridSpan w:val="2"/>
            <w:vAlign w:val="center"/>
          </w:tcPr>
          <w:p w14:paraId="66FDAFCD" w14:textId="77777777" w:rsidR="006966C9" w:rsidRPr="001D386E" w:rsidRDefault="006966C9" w:rsidP="00F543FC">
            <w:pPr>
              <w:pStyle w:val="TAC"/>
              <w:rPr>
                <w:rFonts w:eastAsia="Calibri" w:cs="Arial"/>
                <w:lang w:val="en-US"/>
              </w:rPr>
            </w:pPr>
          </w:p>
        </w:tc>
        <w:tc>
          <w:tcPr>
            <w:tcW w:w="586" w:type="dxa"/>
            <w:vAlign w:val="center"/>
          </w:tcPr>
          <w:p w14:paraId="2D4E34AC"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vAlign w:val="center"/>
          </w:tcPr>
          <w:p w14:paraId="2C478539"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4ECEB446" w14:textId="77777777" w:rsidR="006966C9" w:rsidRPr="001D386E" w:rsidRDefault="006966C9" w:rsidP="00F543FC">
            <w:pPr>
              <w:pStyle w:val="TAC"/>
              <w:rPr>
                <w:rFonts w:eastAsia="Calibri" w:cs="Arial"/>
                <w:lang w:val="en-US"/>
              </w:rPr>
            </w:pPr>
            <w:r w:rsidRPr="001D386E">
              <w:rPr>
                <w:rFonts w:cs="Arial"/>
                <w:szCs w:val="18"/>
                <w:lang w:val="en-US"/>
              </w:rPr>
              <w:t>Yes</w:t>
            </w:r>
          </w:p>
        </w:tc>
        <w:tc>
          <w:tcPr>
            <w:tcW w:w="586" w:type="dxa"/>
            <w:gridSpan w:val="2"/>
            <w:vAlign w:val="center"/>
          </w:tcPr>
          <w:p w14:paraId="6AE6AFBA" w14:textId="77777777" w:rsidR="006966C9" w:rsidRPr="001D386E" w:rsidRDefault="006966C9" w:rsidP="00F543FC">
            <w:pPr>
              <w:pStyle w:val="TAC"/>
              <w:rPr>
                <w:rFonts w:eastAsia="Calibri" w:cs="Arial"/>
                <w:lang w:val="en-US"/>
              </w:rPr>
            </w:pPr>
          </w:p>
        </w:tc>
        <w:tc>
          <w:tcPr>
            <w:tcW w:w="1187" w:type="dxa"/>
            <w:vMerge/>
            <w:vAlign w:val="center"/>
          </w:tcPr>
          <w:p w14:paraId="2EF06BA8" w14:textId="77777777" w:rsidR="006966C9" w:rsidRPr="001D386E" w:rsidRDefault="006966C9" w:rsidP="00F543FC">
            <w:pPr>
              <w:pStyle w:val="TAC"/>
              <w:rPr>
                <w:rFonts w:eastAsia="Calibri" w:cs="Arial"/>
                <w:lang w:val="en-US"/>
              </w:rPr>
            </w:pPr>
          </w:p>
        </w:tc>
        <w:tc>
          <w:tcPr>
            <w:tcW w:w="1286" w:type="dxa"/>
            <w:vMerge/>
            <w:vAlign w:val="center"/>
          </w:tcPr>
          <w:p w14:paraId="585ED3E3" w14:textId="77777777" w:rsidR="006966C9" w:rsidRPr="001D386E" w:rsidRDefault="006966C9" w:rsidP="00F543FC">
            <w:pPr>
              <w:pStyle w:val="TAC"/>
              <w:rPr>
                <w:rFonts w:eastAsia="Calibri" w:cs="Arial"/>
                <w:lang w:val="en-US"/>
              </w:rPr>
            </w:pPr>
          </w:p>
        </w:tc>
      </w:tr>
      <w:tr w:rsidR="006966C9" w:rsidRPr="001D386E" w14:paraId="76A77289" w14:textId="77777777" w:rsidTr="00F543FC">
        <w:trPr>
          <w:jc w:val="center"/>
        </w:trPr>
        <w:tc>
          <w:tcPr>
            <w:tcW w:w="1594" w:type="dxa"/>
            <w:vMerge w:val="restart"/>
            <w:vAlign w:val="center"/>
          </w:tcPr>
          <w:p w14:paraId="426A6634" w14:textId="77777777" w:rsidR="006966C9" w:rsidRPr="001D386E" w:rsidRDefault="006966C9" w:rsidP="00F543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06DFC04C"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50E0CA32"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5AB9CEE8" w14:textId="77777777" w:rsidR="006966C9" w:rsidRPr="001D386E" w:rsidRDefault="006966C9" w:rsidP="00F543FC">
            <w:pPr>
              <w:pStyle w:val="TAC"/>
              <w:rPr>
                <w:rFonts w:eastAsia="Calibri" w:cs="Arial"/>
                <w:lang w:val="en-US"/>
              </w:rPr>
            </w:pPr>
          </w:p>
        </w:tc>
        <w:tc>
          <w:tcPr>
            <w:tcW w:w="586" w:type="dxa"/>
            <w:gridSpan w:val="2"/>
            <w:vAlign w:val="center"/>
          </w:tcPr>
          <w:p w14:paraId="254385F5" w14:textId="77777777" w:rsidR="006966C9" w:rsidRPr="001D386E" w:rsidRDefault="006966C9" w:rsidP="00F543FC">
            <w:pPr>
              <w:pStyle w:val="TAC"/>
              <w:rPr>
                <w:rFonts w:eastAsia="Calibri" w:cs="Arial"/>
                <w:lang w:val="en-US"/>
              </w:rPr>
            </w:pPr>
          </w:p>
        </w:tc>
        <w:tc>
          <w:tcPr>
            <w:tcW w:w="586" w:type="dxa"/>
            <w:vAlign w:val="center"/>
          </w:tcPr>
          <w:p w14:paraId="2A76BC28"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vAlign w:val="center"/>
          </w:tcPr>
          <w:p w14:paraId="281D0E31"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7DB64876"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5506CED4"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restart"/>
            <w:vAlign w:val="center"/>
          </w:tcPr>
          <w:p w14:paraId="01396D84" w14:textId="77777777" w:rsidR="006966C9" w:rsidRPr="001D386E" w:rsidRDefault="006966C9" w:rsidP="00F543FC">
            <w:pPr>
              <w:pStyle w:val="TAC"/>
              <w:rPr>
                <w:rFonts w:eastAsia="Calibri" w:cs="Arial"/>
                <w:lang w:val="en-US"/>
              </w:rPr>
            </w:pPr>
            <w:r w:rsidRPr="001D386E">
              <w:rPr>
                <w:rFonts w:eastAsia="Calibri" w:cs="Arial"/>
                <w:lang w:val="en-US"/>
              </w:rPr>
              <w:t>80</w:t>
            </w:r>
          </w:p>
        </w:tc>
        <w:tc>
          <w:tcPr>
            <w:tcW w:w="1286" w:type="dxa"/>
            <w:vMerge w:val="restart"/>
            <w:vAlign w:val="center"/>
          </w:tcPr>
          <w:p w14:paraId="132B13E8"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4E7286D8" w14:textId="77777777" w:rsidTr="00F543FC">
        <w:trPr>
          <w:jc w:val="center"/>
        </w:trPr>
        <w:tc>
          <w:tcPr>
            <w:tcW w:w="1594" w:type="dxa"/>
            <w:vMerge/>
            <w:vAlign w:val="center"/>
          </w:tcPr>
          <w:p w14:paraId="10E1F383" w14:textId="77777777" w:rsidR="006966C9" w:rsidRPr="001D386E" w:rsidRDefault="006966C9" w:rsidP="00F543FC">
            <w:pPr>
              <w:pStyle w:val="TAC"/>
              <w:rPr>
                <w:rFonts w:eastAsia="Calibri" w:cs="Arial"/>
                <w:lang w:val="en-US"/>
              </w:rPr>
            </w:pPr>
          </w:p>
        </w:tc>
        <w:tc>
          <w:tcPr>
            <w:tcW w:w="1573" w:type="dxa"/>
            <w:vMerge/>
            <w:vAlign w:val="center"/>
          </w:tcPr>
          <w:p w14:paraId="47479C84" w14:textId="77777777" w:rsidR="006966C9" w:rsidRPr="001D386E" w:rsidRDefault="006966C9" w:rsidP="00F543FC">
            <w:pPr>
              <w:pStyle w:val="TAC"/>
              <w:rPr>
                <w:rFonts w:eastAsia="Calibri" w:cs="Arial"/>
                <w:lang w:val="en-US" w:eastAsia="ja-JP"/>
              </w:rPr>
            </w:pPr>
          </w:p>
        </w:tc>
        <w:tc>
          <w:tcPr>
            <w:tcW w:w="767" w:type="dxa"/>
            <w:vAlign w:val="center"/>
          </w:tcPr>
          <w:p w14:paraId="214C4913"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69C1E92" w14:textId="77777777" w:rsidR="006966C9" w:rsidRPr="001D386E" w:rsidRDefault="006966C9" w:rsidP="00F543FC">
            <w:pPr>
              <w:pStyle w:val="TAC"/>
              <w:rPr>
                <w:rFonts w:eastAsia="Calibri" w:cs="Arial"/>
                <w:lang w:val="en-US"/>
              </w:rPr>
            </w:pPr>
          </w:p>
        </w:tc>
        <w:tc>
          <w:tcPr>
            <w:tcW w:w="586" w:type="dxa"/>
            <w:gridSpan w:val="2"/>
            <w:vAlign w:val="center"/>
          </w:tcPr>
          <w:p w14:paraId="2E4D7126" w14:textId="77777777" w:rsidR="006966C9" w:rsidRPr="001D386E" w:rsidRDefault="006966C9" w:rsidP="00F543FC">
            <w:pPr>
              <w:pStyle w:val="TAC"/>
              <w:rPr>
                <w:rFonts w:eastAsia="Calibri" w:cs="Arial"/>
                <w:lang w:val="en-US"/>
              </w:rPr>
            </w:pPr>
          </w:p>
        </w:tc>
        <w:tc>
          <w:tcPr>
            <w:tcW w:w="586" w:type="dxa"/>
            <w:vAlign w:val="center"/>
          </w:tcPr>
          <w:p w14:paraId="6BFA9BCA" w14:textId="77777777" w:rsidR="006966C9" w:rsidRPr="001D386E" w:rsidRDefault="006966C9" w:rsidP="00F543FC">
            <w:pPr>
              <w:pStyle w:val="TAC"/>
              <w:rPr>
                <w:rFonts w:eastAsia="Calibri" w:cs="Arial"/>
                <w:lang w:val="en-US"/>
              </w:rPr>
            </w:pPr>
          </w:p>
        </w:tc>
        <w:tc>
          <w:tcPr>
            <w:tcW w:w="586" w:type="dxa"/>
            <w:vAlign w:val="center"/>
          </w:tcPr>
          <w:p w14:paraId="08377E2F"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53F096D5"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4FD74757"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10D8A5E8" w14:textId="77777777" w:rsidR="006966C9" w:rsidRPr="001D386E" w:rsidRDefault="006966C9" w:rsidP="00F543FC">
            <w:pPr>
              <w:pStyle w:val="TAC"/>
              <w:rPr>
                <w:rFonts w:eastAsia="Calibri" w:cs="Arial"/>
                <w:lang w:val="en-US"/>
              </w:rPr>
            </w:pPr>
          </w:p>
        </w:tc>
        <w:tc>
          <w:tcPr>
            <w:tcW w:w="1286" w:type="dxa"/>
            <w:vMerge/>
            <w:vAlign w:val="center"/>
          </w:tcPr>
          <w:p w14:paraId="62616BD4" w14:textId="77777777" w:rsidR="006966C9" w:rsidRPr="001D386E" w:rsidRDefault="006966C9" w:rsidP="00F543FC">
            <w:pPr>
              <w:pStyle w:val="TAC"/>
              <w:rPr>
                <w:rFonts w:eastAsia="Calibri" w:cs="Arial"/>
                <w:lang w:val="en-US"/>
              </w:rPr>
            </w:pPr>
          </w:p>
        </w:tc>
      </w:tr>
      <w:tr w:rsidR="006966C9" w:rsidRPr="001D386E" w14:paraId="71BCC3A1" w14:textId="77777777" w:rsidTr="00F543FC">
        <w:trPr>
          <w:jc w:val="center"/>
        </w:trPr>
        <w:tc>
          <w:tcPr>
            <w:tcW w:w="1594" w:type="dxa"/>
            <w:vMerge/>
            <w:vAlign w:val="center"/>
          </w:tcPr>
          <w:p w14:paraId="1AABFCB7" w14:textId="77777777" w:rsidR="006966C9" w:rsidRPr="001D386E" w:rsidRDefault="006966C9" w:rsidP="00F543FC">
            <w:pPr>
              <w:pStyle w:val="TAC"/>
              <w:rPr>
                <w:rFonts w:eastAsia="Calibri" w:cs="Arial"/>
                <w:lang w:val="en-US"/>
              </w:rPr>
            </w:pPr>
          </w:p>
        </w:tc>
        <w:tc>
          <w:tcPr>
            <w:tcW w:w="1573" w:type="dxa"/>
            <w:vMerge/>
            <w:vAlign w:val="center"/>
          </w:tcPr>
          <w:p w14:paraId="530AAFB4" w14:textId="77777777" w:rsidR="006966C9" w:rsidRPr="001D386E" w:rsidRDefault="006966C9" w:rsidP="00F543FC">
            <w:pPr>
              <w:pStyle w:val="TAC"/>
              <w:rPr>
                <w:rFonts w:eastAsia="Calibri" w:cs="Arial"/>
                <w:lang w:val="en-US" w:eastAsia="ja-JP"/>
              </w:rPr>
            </w:pPr>
          </w:p>
        </w:tc>
        <w:tc>
          <w:tcPr>
            <w:tcW w:w="767" w:type="dxa"/>
            <w:vAlign w:val="center"/>
          </w:tcPr>
          <w:p w14:paraId="5C036135"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08B51FC6" w14:textId="77777777" w:rsidR="006966C9" w:rsidRPr="001D386E" w:rsidRDefault="006966C9" w:rsidP="00F543FC">
            <w:pPr>
              <w:pStyle w:val="TAC"/>
              <w:rPr>
                <w:rFonts w:eastAsia="Calibri" w:cs="Arial"/>
                <w:lang w:val="en-US"/>
              </w:rPr>
            </w:pPr>
          </w:p>
        </w:tc>
        <w:tc>
          <w:tcPr>
            <w:tcW w:w="586" w:type="dxa"/>
            <w:gridSpan w:val="2"/>
            <w:vAlign w:val="center"/>
          </w:tcPr>
          <w:p w14:paraId="2790A987" w14:textId="77777777" w:rsidR="006966C9" w:rsidRPr="001D386E" w:rsidRDefault="006966C9" w:rsidP="00F543FC">
            <w:pPr>
              <w:pStyle w:val="TAC"/>
              <w:rPr>
                <w:rFonts w:eastAsia="Calibri" w:cs="Arial"/>
                <w:lang w:val="en-US"/>
              </w:rPr>
            </w:pPr>
          </w:p>
        </w:tc>
        <w:tc>
          <w:tcPr>
            <w:tcW w:w="586" w:type="dxa"/>
            <w:vAlign w:val="center"/>
          </w:tcPr>
          <w:p w14:paraId="73C4552A" w14:textId="77777777" w:rsidR="006966C9" w:rsidRPr="001D386E" w:rsidRDefault="006966C9" w:rsidP="00F543FC">
            <w:pPr>
              <w:pStyle w:val="TAC"/>
              <w:rPr>
                <w:rFonts w:eastAsia="Calibri" w:cs="Arial"/>
                <w:lang w:val="en-US"/>
              </w:rPr>
            </w:pPr>
          </w:p>
        </w:tc>
        <w:tc>
          <w:tcPr>
            <w:tcW w:w="586" w:type="dxa"/>
            <w:vAlign w:val="center"/>
          </w:tcPr>
          <w:p w14:paraId="4E042424"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0FEB6AE6"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5570A9A8"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5E298365" w14:textId="77777777" w:rsidR="006966C9" w:rsidRPr="001D386E" w:rsidRDefault="006966C9" w:rsidP="00F543FC">
            <w:pPr>
              <w:pStyle w:val="TAC"/>
              <w:rPr>
                <w:rFonts w:eastAsia="Calibri" w:cs="Arial"/>
                <w:lang w:val="en-US"/>
              </w:rPr>
            </w:pPr>
          </w:p>
        </w:tc>
        <w:tc>
          <w:tcPr>
            <w:tcW w:w="1286" w:type="dxa"/>
            <w:vMerge/>
            <w:vAlign w:val="center"/>
          </w:tcPr>
          <w:p w14:paraId="79A2B312" w14:textId="77777777" w:rsidR="006966C9" w:rsidRPr="001D386E" w:rsidRDefault="006966C9" w:rsidP="00F543FC">
            <w:pPr>
              <w:pStyle w:val="TAC"/>
              <w:rPr>
                <w:rFonts w:eastAsia="Calibri" w:cs="Arial"/>
                <w:lang w:val="en-US"/>
              </w:rPr>
            </w:pPr>
          </w:p>
        </w:tc>
      </w:tr>
      <w:tr w:rsidR="006966C9" w:rsidRPr="001D386E" w14:paraId="6D37BA6A" w14:textId="77777777" w:rsidTr="00F543FC">
        <w:trPr>
          <w:jc w:val="center"/>
        </w:trPr>
        <w:tc>
          <w:tcPr>
            <w:tcW w:w="1594" w:type="dxa"/>
            <w:vMerge/>
            <w:vAlign w:val="center"/>
          </w:tcPr>
          <w:p w14:paraId="71A9EEB2" w14:textId="77777777" w:rsidR="006966C9" w:rsidRPr="001D386E" w:rsidRDefault="006966C9" w:rsidP="00F543FC">
            <w:pPr>
              <w:pStyle w:val="TAC"/>
              <w:rPr>
                <w:rFonts w:eastAsia="Calibri" w:cs="Arial"/>
                <w:lang w:val="en-US"/>
              </w:rPr>
            </w:pPr>
          </w:p>
        </w:tc>
        <w:tc>
          <w:tcPr>
            <w:tcW w:w="1573" w:type="dxa"/>
            <w:vMerge/>
            <w:vAlign w:val="center"/>
          </w:tcPr>
          <w:p w14:paraId="1F372292" w14:textId="77777777" w:rsidR="006966C9" w:rsidRPr="001D386E" w:rsidRDefault="006966C9" w:rsidP="00F543FC">
            <w:pPr>
              <w:pStyle w:val="TAC"/>
              <w:rPr>
                <w:rFonts w:eastAsia="Calibri" w:cs="Arial"/>
                <w:lang w:val="en-US" w:eastAsia="ja-JP"/>
              </w:rPr>
            </w:pPr>
          </w:p>
        </w:tc>
        <w:tc>
          <w:tcPr>
            <w:tcW w:w="767" w:type="dxa"/>
            <w:vAlign w:val="center"/>
          </w:tcPr>
          <w:p w14:paraId="2135F0EA"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2D680B7D" w14:textId="77777777" w:rsidR="006966C9" w:rsidRPr="001D386E" w:rsidRDefault="006966C9" w:rsidP="00F543FC">
            <w:pPr>
              <w:pStyle w:val="TAC"/>
              <w:rPr>
                <w:rFonts w:eastAsia="Calibri" w:cs="Arial"/>
                <w:lang w:val="en-US"/>
              </w:rPr>
            </w:pPr>
          </w:p>
        </w:tc>
        <w:tc>
          <w:tcPr>
            <w:tcW w:w="586" w:type="dxa"/>
            <w:gridSpan w:val="2"/>
            <w:vAlign w:val="center"/>
          </w:tcPr>
          <w:p w14:paraId="0B8D8305" w14:textId="77777777" w:rsidR="006966C9" w:rsidRPr="001D386E" w:rsidRDefault="006966C9" w:rsidP="00F543FC">
            <w:pPr>
              <w:pStyle w:val="TAC"/>
              <w:rPr>
                <w:rFonts w:eastAsia="Calibri" w:cs="Arial"/>
                <w:lang w:val="en-US"/>
              </w:rPr>
            </w:pPr>
          </w:p>
        </w:tc>
        <w:tc>
          <w:tcPr>
            <w:tcW w:w="586" w:type="dxa"/>
            <w:vAlign w:val="center"/>
          </w:tcPr>
          <w:p w14:paraId="4EE80AAB" w14:textId="77777777" w:rsidR="006966C9" w:rsidRPr="001D386E" w:rsidRDefault="006966C9" w:rsidP="00F543FC">
            <w:pPr>
              <w:pStyle w:val="TAC"/>
              <w:rPr>
                <w:rFonts w:eastAsia="Calibri" w:cs="Arial"/>
                <w:lang w:val="en-US"/>
              </w:rPr>
            </w:pPr>
          </w:p>
        </w:tc>
        <w:tc>
          <w:tcPr>
            <w:tcW w:w="586" w:type="dxa"/>
            <w:vAlign w:val="center"/>
          </w:tcPr>
          <w:p w14:paraId="36EE1046"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65F31236"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390E9814"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7FED17C5" w14:textId="77777777" w:rsidR="006966C9" w:rsidRPr="001D386E" w:rsidRDefault="006966C9" w:rsidP="00F543FC">
            <w:pPr>
              <w:pStyle w:val="TAC"/>
              <w:rPr>
                <w:rFonts w:eastAsia="Calibri" w:cs="Arial"/>
                <w:lang w:val="en-US"/>
              </w:rPr>
            </w:pPr>
          </w:p>
        </w:tc>
        <w:tc>
          <w:tcPr>
            <w:tcW w:w="1286" w:type="dxa"/>
            <w:vMerge/>
            <w:vAlign w:val="center"/>
          </w:tcPr>
          <w:p w14:paraId="45B5DEF8" w14:textId="77777777" w:rsidR="006966C9" w:rsidRPr="001D386E" w:rsidRDefault="006966C9" w:rsidP="00F543FC">
            <w:pPr>
              <w:pStyle w:val="TAC"/>
              <w:rPr>
                <w:rFonts w:eastAsia="Calibri" w:cs="Arial"/>
                <w:lang w:val="en-US"/>
              </w:rPr>
            </w:pPr>
          </w:p>
        </w:tc>
      </w:tr>
      <w:tr w:rsidR="006966C9" w:rsidRPr="001D386E" w14:paraId="19A6D7B2" w14:textId="77777777" w:rsidTr="00F543FC">
        <w:trPr>
          <w:jc w:val="center"/>
        </w:trPr>
        <w:tc>
          <w:tcPr>
            <w:tcW w:w="1594" w:type="dxa"/>
            <w:vMerge/>
            <w:vAlign w:val="center"/>
          </w:tcPr>
          <w:p w14:paraId="0DF76B0C" w14:textId="77777777" w:rsidR="006966C9" w:rsidRPr="001D386E" w:rsidRDefault="006966C9" w:rsidP="00F543FC">
            <w:pPr>
              <w:pStyle w:val="TAC"/>
              <w:rPr>
                <w:rFonts w:eastAsia="Calibri" w:cs="Arial"/>
                <w:lang w:val="en-US"/>
              </w:rPr>
            </w:pPr>
          </w:p>
        </w:tc>
        <w:tc>
          <w:tcPr>
            <w:tcW w:w="1573" w:type="dxa"/>
            <w:vMerge/>
            <w:vAlign w:val="center"/>
          </w:tcPr>
          <w:p w14:paraId="67D26C9F" w14:textId="77777777" w:rsidR="006966C9" w:rsidRPr="001D386E" w:rsidRDefault="006966C9" w:rsidP="00F543FC">
            <w:pPr>
              <w:pStyle w:val="TAC"/>
              <w:rPr>
                <w:rFonts w:eastAsia="Calibri" w:cs="Arial"/>
                <w:lang w:val="en-US" w:eastAsia="ja-JP"/>
              </w:rPr>
            </w:pPr>
          </w:p>
        </w:tc>
        <w:tc>
          <w:tcPr>
            <w:tcW w:w="767" w:type="dxa"/>
            <w:vAlign w:val="center"/>
          </w:tcPr>
          <w:p w14:paraId="0E9DF19F"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5C4B1CC7" w14:textId="77777777" w:rsidR="006966C9" w:rsidRPr="001D386E" w:rsidRDefault="006966C9" w:rsidP="00F543FC">
            <w:pPr>
              <w:pStyle w:val="TAC"/>
              <w:rPr>
                <w:rFonts w:eastAsia="Calibri" w:cs="Arial"/>
                <w:lang w:val="en-US"/>
              </w:rPr>
            </w:pPr>
          </w:p>
        </w:tc>
        <w:tc>
          <w:tcPr>
            <w:tcW w:w="586" w:type="dxa"/>
            <w:gridSpan w:val="2"/>
            <w:vAlign w:val="center"/>
          </w:tcPr>
          <w:p w14:paraId="489BEB17" w14:textId="77777777" w:rsidR="006966C9" w:rsidRPr="001D386E" w:rsidRDefault="006966C9" w:rsidP="00F543FC">
            <w:pPr>
              <w:pStyle w:val="TAC"/>
              <w:rPr>
                <w:rFonts w:eastAsia="Calibri" w:cs="Arial"/>
                <w:lang w:val="en-US"/>
              </w:rPr>
            </w:pPr>
          </w:p>
        </w:tc>
        <w:tc>
          <w:tcPr>
            <w:tcW w:w="586" w:type="dxa"/>
            <w:vAlign w:val="center"/>
          </w:tcPr>
          <w:p w14:paraId="2096A14E" w14:textId="77777777" w:rsidR="006966C9" w:rsidRPr="001D386E" w:rsidRDefault="006966C9" w:rsidP="00F543FC">
            <w:pPr>
              <w:pStyle w:val="TAC"/>
              <w:rPr>
                <w:rFonts w:eastAsia="Calibri" w:cs="Arial"/>
                <w:lang w:val="en-US"/>
              </w:rPr>
            </w:pPr>
            <w:r w:rsidRPr="001D386E">
              <w:t>Yes</w:t>
            </w:r>
          </w:p>
        </w:tc>
        <w:tc>
          <w:tcPr>
            <w:tcW w:w="586" w:type="dxa"/>
            <w:vAlign w:val="center"/>
          </w:tcPr>
          <w:p w14:paraId="4DB6FFE8"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00844791" w14:textId="77777777" w:rsidR="006966C9" w:rsidRPr="001D386E" w:rsidRDefault="006966C9" w:rsidP="00F543FC">
            <w:pPr>
              <w:pStyle w:val="TAC"/>
              <w:rPr>
                <w:rFonts w:eastAsia="Calibri" w:cs="Arial"/>
                <w:lang w:val="en-US"/>
              </w:rPr>
            </w:pPr>
            <w:r w:rsidRPr="001D386E">
              <w:rPr>
                <w:rFonts w:hint="eastAsia"/>
              </w:rPr>
              <w:t>Yes</w:t>
            </w:r>
          </w:p>
        </w:tc>
        <w:tc>
          <w:tcPr>
            <w:tcW w:w="586" w:type="dxa"/>
            <w:gridSpan w:val="2"/>
            <w:vAlign w:val="center"/>
          </w:tcPr>
          <w:p w14:paraId="6DBA48CF" w14:textId="77777777" w:rsidR="006966C9" w:rsidRPr="001D386E" w:rsidRDefault="006966C9" w:rsidP="00F543FC">
            <w:pPr>
              <w:pStyle w:val="TAC"/>
              <w:rPr>
                <w:rFonts w:eastAsia="Calibri" w:cs="Arial"/>
                <w:lang w:val="en-US"/>
              </w:rPr>
            </w:pPr>
            <w:r w:rsidRPr="001D386E">
              <w:rPr>
                <w:rFonts w:eastAsia="SimSun" w:hint="eastAsia"/>
              </w:rPr>
              <w:t>Yes</w:t>
            </w:r>
          </w:p>
        </w:tc>
        <w:tc>
          <w:tcPr>
            <w:tcW w:w="1187" w:type="dxa"/>
            <w:vMerge w:val="restart"/>
            <w:vAlign w:val="center"/>
          </w:tcPr>
          <w:p w14:paraId="1E8823D0" w14:textId="77777777" w:rsidR="006966C9" w:rsidRPr="001D386E" w:rsidRDefault="006966C9" w:rsidP="00F543FC">
            <w:pPr>
              <w:pStyle w:val="TAC"/>
              <w:rPr>
                <w:rFonts w:eastAsia="Calibri" w:cs="Arial"/>
                <w:lang w:val="en-US"/>
              </w:rPr>
            </w:pPr>
            <w:r w:rsidRPr="001D386E">
              <w:rPr>
                <w:rFonts w:eastAsia="Calibri" w:cs="Arial"/>
                <w:lang w:val="en-US"/>
              </w:rPr>
              <w:t>80</w:t>
            </w:r>
          </w:p>
        </w:tc>
        <w:tc>
          <w:tcPr>
            <w:tcW w:w="1286" w:type="dxa"/>
            <w:vMerge w:val="restart"/>
            <w:vAlign w:val="center"/>
          </w:tcPr>
          <w:p w14:paraId="67D2B641" w14:textId="77777777" w:rsidR="006966C9" w:rsidRPr="001D386E" w:rsidRDefault="006966C9" w:rsidP="00F543FC">
            <w:pPr>
              <w:pStyle w:val="TAC"/>
              <w:rPr>
                <w:rFonts w:eastAsia="Calibri" w:cs="Arial"/>
                <w:lang w:val="en-US"/>
              </w:rPr>
            </w:pPr>
            <w:r w:rsidRPr="001D386E">
              <w:rPr>
                <w:rFonts w:eastAsia="Calibri" w:cs="Arial"/>
                <w:lang w:val="en-US"/>
              </w:rPr>
              <w:t>1</w:t>
            </w:r>
          </w:p>
        </w:tc>
      </w:tr>
      <w:tr w:rsidR="006966C9" w:rsidRPr="001D386E" w14:paraId="0926A501" w14:textId="77777777" w:rsidTr="00F543FC">
        <w:trPr>
          <w:jc w:val="center"/>
        </w:trPr>
        <w:tc>
          <w:tcPr>
            <w:tcW w:w="1594" w:type="dxa"/>
            <w:vMerge/>
            <w:vAlign w:val="center"/>
          </w:tcPr>
          <w:p w14:paraId="30AD99B6" w14:textId="77777777" w:rsidR="006966C9" w:rsidRPr="001D386E" w:rsidRDefault="006966C9" w:rsidP="00F543FC">
            <w:pPr>
              <w:pStyle w:val="TAC"/>
              <w:rPr>
                <w:rFonts w:eastAsia="Calibri" w:cs="Arial"/>
                <w:lang w:val="en-US"/>
              </w:rPr>
            </w:pPr>
          </w:p>
        </w:tc>
        <w:tc>
          <w:tcPr>
            <w:tcW w:w="1573" w:type="dxa"/>
            <w:vMerge/>
            <w:vAlign w:val="center"/>
          </w:tcPr>
          <w:p w14:paraId="0EEEB0FD" w14:textId="77777777" w:rsidR="006966C9" w:rsidRPr="001D386E" w:rsidRDefault="006966C9" w:rsidP="00F543FC">
            <w:pPr>
              <w:pStyle w:val="TAC"/>
              <w:rPr>
                <w:rFonts w:eastAsia="Calibri" w:cs="Arial"/>
                <w:lang w:val="en-US" w:eastAsia="ja-JP"/>
              </w:rPr>
            </w:pPr>
          </w:p>
        </w:tc>
        <w:tc>
          <w:tcPr>
            <w:tcW w:w="767" w:type="dxa"/>
            <w:vAlign w:val="center"/>
          </w:tcPr>
          <w:p w14:paraId="76089387"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42109608" w14:textId="77777777" w:rsidR="006966C9" w:rsidRPr="001D386E" w:rsidRDefault="006966C9" w:rsidP="00F543FC">
            <w:pPr>
              <w:pStyle w:val="TAC"/>
              <w:rPr>
                <w:rFonts w:eastAsia="Calibri" w:cs="Arial"/>
                <w:lang w:val="en-US"/>
              </w:rPr>
            </w:pPr>
          </w:p>
        </w:tc>
        <w:tc>
          <w:tcPr>
            <w:tcW w:w="586" w:type="dxa"/>
            <w:gridSpan w:val="2"/>
            <w:vAlign w:val="center"/>
          </w:tcPr>
          <w:p w14:paraId="115891A4" w14:textId="77777777" w:rsidR="006966C9" w:rsidRPr="001D386E" w:rsidRDefault="006966C9" w:rsidP="00F543FC">
            <w:pPr>
              <w:pStyle w:val="TAC"/>
              <w:rPr>
                <w:rFonts w:eastAsia="Calibri" w:cs="Arial"/>
                <w:lang w:val="en-US"/>
              </w:rPr>
            </w:pPr>
          </w:p>
        </w:tc>
        <w:tc>
          <w:tcPr>
            <w:tcW w:w="586" w:type="dxa"/>
            <w:vAlign w:val="center"/>
          </w:tcPr>
          <w:p w14:paraId="0DD8072A" w14:textId="77777777" w:rsidR="006966C9" w:rsidRPr="001D386E" w:rsidRDefault="006966C9" w:rsidP="00F543FC">
            <w:pPr>
              <w:pStyle w:val="TAC"/>
              <w:rPr>
                <w:rFonts w:eastAsia="Calibri" w:cs="Arial"/>
                <w:lang w:val="en-US"/>
              </w:rPr>
            </w:pPr>
            <w:r w:rsidRPr="001D386E">
              <w:t>Yes</w:t>
            </w:r>
          </w:p>
        </w:tc>
        <w:tc>
          <w:tcPr>
            <w:tcW w:w="586" w:type="dxa"/>
            <w:vAlign w:val="center"/>
          </w:tcPr>
          <w:p w14:paraId="33978DC8"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5826FBFC" w14:textId="77777777" w:rsidR="006966C9" w:rsidRPr="001D386E" w:rsidRDefault="006966C9" w:rsidP="00F543FC">
            <w:pPr>
              <w:pStyle w:val="TAC"/>
              <w:rPr>
                <w:rFonts w:eastAsia="Calibri" w:cs="Arial"/>
                <w:lang w:val="en-US"/>
              </w:rPr>
            </w:pPr>
            <w:r w:rsidRPr="001D386E">
              <w:rPr>
                <w:rFonts w:hint="eastAsia"/>
              </w:rPr>
              <w:t>Yes</w:t>
            </w:r>
          </w:p>
        </w:tc>
        <w:tc>
          <w:tcPr>
            <w:tcW w:w="586" w:type="dxa"/>
            <w:gridSpan w:val="2"/>
            <w:vAlign w:val="center"/>
          </w:tcPr>
          <w:p w14:paraId="6A9DD394" w14:textId="77777777" w:rsidR="006966C9" w:rsidRPr="001D386E" w:rsidRDefault="006966C9" w:rsidP="00F543FC">
            <w:pPr>
              <w:pStyle w:val="TAC"/>
              <w:rPr>
                <w:rFonts w:eastAsia="Calibri" w:cs="Arial"/>
                <w:lang w:val="en-US"/>
              </w:rPr>
            </w:pPr>
            <w:r w:rsidRPr="001D386E">
              <w:rPr>
                <w:rFonts w:eastAsia="SimSun" w:hint="eastAsia"/>
              </w:rPr>
              <w:t>Yes</w:t>
            </w:r>
          </w:p>
        </w:tc>
        <w:tc>
          <w:tcPr>
            <w:tcW w:w="1187" w:type="dxa"/>
            <w:vMerge/>
            <w:vAlign w:val="center"/>
          </w:tcPr>
          <w:p w14:paraId="43CAB739" w14:textId="77777777" w:rsidR="006966C9" w:rsidRPr="001D386E" w:rsidRDefault="006966C9" w:rsidP="00F543FC">
            <w:pPr>
              <w:pStyle w:val="TAC"/>
              <w:rPr>
                <w:rFonts w:eastAsia="Calibri" w:cs="Arial"/>
                <w:lang w:val="en-US"/>
              </w:rPr>
            </w:pPr>
          </w:p>
        </w:tc>
        <w:tc>
          <w:tcPr>
            <w:tcW w:w="1286" w:type="dxa"/>
            <w:vMerge/>
            <w:vAlign w:val="center"/>
          </w:tcPr>
          <w:p w14:paraId="52E3D31B" w14:textId="77777777" w:rsidR="006966C9" w:rsidRPr="001D386E" w:rsidRDefault="006966C9" w:rsidP="00F543FC">
            <w:pPr>
              <w:pStyle w:val="TAC"/>
              <w:rPr>
                <w:rFonts w:eastAsia="Calibri" w:cs="Arial"/>
                <w:lang w:val="en-US"/>
              </w:rPr>
            </w:pPr>
          </w:p>
        </w:tc>
      </w:tr>
      <w:tr w:rsidR="006966C9" w:rsidRPr="001D386E" w14:paraId="4190DF21" w14:textId="77777777" w:rsidTr="00F543FC">
        <w:trPr>
          <w:jc w:val="center"/>
        </w:trPr>
        <w:tc>
          <w:tcPr>
            <w:tcW w:w="1594" w:type="dxa"/>
            <w:vMerge/>
            <w:vAlign w:val="center"/>
          </w:tcPr>
          <w:p w14:paraId="2A94C3F2" w14:textId="77777777" w:rsidR="006966C9" w:rsidRPr="001D386E" w:rsidRDefault="006966C9" w:rsidP="00F543FC">
            <w:pPr>
              <w:pStyle w:val="TAC"/>
              <w:rPr>
                <w:rFonts w:eastAsia="Calibri" w:cs="Arial"/>
                <w:lang w:val="en-US"/>
              </w:rPr>
            </w:pPr>
          </w:p>
        </w:tc>
        <w:tc>
          <w:tcPr>
            <w:tcW w:w="1573" w:type="dxa"/>
            <w:vMerge/>
            <w:vAlign w:val="center"/>
          </w:tcPr>
          <w:p w14:paraId="282DF7AD" w14:textId="77777777" w:rsidR="006966C9" w:rsidRPr="001D386E" w:rsidRDefault="006966C9" w:rsidP="00F543FC">
            <w:pPr>
              <w:pStyle w:val="TAC"/>
              <w:rPr>
                <w:rFonts w:eastAsia="Calibri" w:cs="Arial"/>
                <w:lang w:val="en-US" w:eastAsia="ja-JP"/>
              </w:rPr>
            </w:pPr>
          </w:p>
        </w:tc>
        <w:tc>
          <w:tcPr>
            <w:tcW w:w="767" w:type="dxa"/>
            <w:vAlign w:val="center"/>
          </w:tcPr>
          <w:p w14:paraId="06837CBF"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D555724" w14:textId="77777777" w:rsidR="006966C9" w:rsidRPr="001D386E" w:rsidRDefault="006966C9" w:rsidP="00F543FC">
            <w:pPr>
              <w:pStyle w:val="TAC"/>
              <w:rPr>
                <w:rFonts w:eastAsia="Calibri" w:cs="Arial"/>
                <w:lang w:val="en-US"/>
              </w:rPr>
            </w:pPr>
          </w:p>
        </w:tc>
        <w:tc>
          <w:tcPr>
            <w:tcW w:w="586" w:type="dxa"/>
            <w:gridSpan w:val="2"/>
            <w:vAlign w:val="center"/>
          </w:tcPr>
          <w:p w14:paraId="4DFD0347" w14:textId="77777777" w:rsidR="006966C9" w:rsidRPr="001D386E" w:rsidRDefault="006966C9" w:rsidP="00F543FC">
            <w:pPr>
              <w:pStyle w:val="TAC"/>
              <w:rPr>
                <w:rFonts w:eastAsia="Calibri" w:cs="Arial"/>
                <w:lang w:val="en-US"/>
              </w:rPr>
            </w:pPr>
          </w:p>
        </w:tc>
        <w:tc>
          <w:tcPr>
            <w:tcW w:w="586" w:type="dxa"/>
            <w:vAlign w:val="center"/>
          </w:tcPr>
          <w:p w14:paraId="7E7396BA" w14:textId="77777777" w:rsidR="006966C9" w:rsidRPr="001D386E" w:rsidRDefault="006966C9" w:rsidP="00F543FC">
            <w:pPr>
              <w:pStyle w:val="TAC"/>
              <w:rPr>
                <w:rFonts w:eastAsia="Calibri" w:cs="Arial"/>
                <w:lang w:val="en-US"/>
              </w:rPr>
            </w:pPr>
          </w:p>
        </w:tc>
        <w:tc>
          <w:tcPr>
            <w:tcW w:w="586" w:type="dxa"/>
            <w:vAlign w:val="center"/>
          </w:tcPr>
          <w:p w14:paraId="336A58E7"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11E16F29"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10723830" w14:textId="77777777" w:rsidR="006966C9" w:rsidRPr="001D386E" w:rsidRDefault="006966C9" w:rsidP="00F543FC">
            <w:pPr>
              <w:pStyle w:val="TAC"/>
              <w:rPr>
                <w:rFonts w:eastAsia="Calibri" w:cs="Arial"/>
                <w:lang w:val="en-US"/>
              </w:rPr>
            </w:pPr>
            <w:r w:rsidRPr="001D386E">
              <w:rPr>
                <w:rFonts w:eastAsia="SimSun" w:hint="eastAsia"/>
              </w:rPr>
              <w:t>Yes</w:t>
            </w:r>
          </w:p>
        </w:tc>
        <w:tc>
          <w:tcPr>
            <w:tcW w:w="1187" w:type="dxa"/>
            <w:vMerge/>
            <w:vAlign w:val="center"/>
          </w:tcPr>
          <w:p w14:paraId="08E23713" w14:textId="77777777" w:rsidR="006966C9" w:rsidRPr="001D386E" w:rsidRDefault="006966C9" w:rsidP="00F543FC">
            <w:pPr>
              <w:pStyle w:val="TAC"/>
              <w:rPr>
                <w:rFonts w:eastAsia="Calibri" w:cs="Arial"/>
                <w:lang w:val="en-US"/>
              </w:rPr>
            </w:pPr>
          </w:p>
        </w:tc>
        <w:tc>
          <w:tcPr>
            <w:tcW w:w="1286" w:type="dxa"/>
            <w:vMerge/>
            <w:vAlign w:val="center"/>
          </w:tcPr>
          <w:p w14:paraId="696778C4" w14:textId="77777777" w:rsidR="006966C9" w:rsidRPr="001D386E" w:rsidRDefault="006966C9" w:rsidP="00F543FC">
            <w:pPr>
              <w:pStyle w:val="TAC"/>
              <w:rPr>
                <w:rFonts w:eastAsia="Calibri" w:cs="Arial"/>
                <w:lang w:val="en-US"/>
              </w:rPr>
            </w:pPr>
          </w:p>
        </w:tc>
      </w:tr>
      <w:tr w:rsidR="006966C9" w:rsidRPr="001D386E" w14:paraId="15149D4B" w14:textId="77777777" w:rsidTr="00F543FC">
        <w:trPr>
          <w:jc w:val="center"/>
        </w:trPr>
        <w:tc>
          <w:tcPr>
            <w:tcW w:w="1594" w:type="dxa"/>
            <w:vMerge/>
            <w:vAlign w:val="center"/>
          </w:tcPr>
          <w:p w14:paraId="6DCCCC5A" w14:textId="77777777" w:rsidR="006966C9" w:rsidRPr="001D386E" w:rsidRDefault="006966C9" w:rsidP="00F543FC">
            <w:pPr>
              <w:pStyle w:val="TAC"/>
              <w:rPr>
                <w:rFonts w:eastAsia="Calibri" w:cs="Arial"/>
                <w:lang w:val="en-US"/>
              </w:rPr>
            </w:pPr>
          </w:p>
        </w:tc>
        <w:tc>
          <w:tcPr>
            <w:tcW w:w="1573" w:type="dxa"/>
            <w:vMerge/>
            <w:vAlign w:val="center"/>
          </w:tcPr>
          <w:p w14:paraId="64C890F4" w14:textId="77777777" w:rsidR="006966C9" w:rsidRPr="001D386E" w:rsidRDefault="006966C9" w:rsidP="00F543FC">
            <w:pPr>
              <w:pStyle w:val="TAC"/>
              <w:rPr>
                <w:rFonts w:eastAsia="Calibri" w:cs="Arial"/>
                <w:lang w:val="en-US" w:eastAsia="ja-JP"/>
              </w:rPr>
            </w:pPr>
          </w:p>
        </w:tc>
        <w:tc>
          <w:tcPr>
            <w:tcW w:w="767" w:type="dxa"/>
            <w:vAlign w:val="center"/>
          </w:tcPr>
          <w:p w14:paraId="7D6DCF02"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8AB6EEB" w14:textId="77777777" w:rsidR="006966C9" w:rsidRPr="001D386E" w:rsidRDefault="006966C9" w:rsidP="00F543FC">
            <w:pPr>
              <w:pStyle w:val="TAC"/>
              <w:rPr>
                <w:rFonts w:eastAsia="Calibri" w:cs="Arial"/>
                <w:lang w:val="en-US"/>
              </w:rPr>
            </w:pPr>
          </w:p>
        </w:tc>
        <w:tc>
          <w:tcPr>
            <w:tcW w:w="586" w:type="dxa"/>
            <w:gridSpan w:val="2"/>
            <w:vAlign w:val="center"/>
          </w:tcPr>
          <w:p w14:paraId="63CB1C7D" w14:textId="77777777" w:rsidR="006966C9" w:rsidRPr="001D386E" w:rsidRDefault="006966C9" w:rsidP="00F543FC">
            <w:pPr>
              <w:pStyle w:val="TAC"/>
              <w:rPr>
                <w:rFonts w:eastAsia="Calibri" w:cs="Arial"/>
                <w:lang w:val="en-US"/>
              </w:rPr>
            </w:pPr>
          </w:p>
        </w:tc>
        <w:tc>
          <w:tcPr>
            <w:tcW w:w="586" w:type="dxa"/>
            <w:vAlign w:val="center"/>
          </w:tcPr>
          <w:p w14:paraId="0210CFA4" w14:textId="77777777" w:rsidR="006966C9" w:rsidRPr="001D386E" w:rsidRDefault="006966C9" w:rsidP="00F543FC">
            <w:pPr>
              <w:pStyle w:val="TAC"/>
              <w:rPr>
                <w:rFonts w:eastAsia="Calibri" w:cs="Arial"/>
                <w:lang w:val="en-US"/>
              </w:rPr>
            </w:pPr>
            <w:r w:rsidRPr="001D386E">
              <w:rPr>
                <w:rFonts w:eastAsia="SimSun"/>
              </w:rPr>
              <w:t>Yes</w:t>
            </w:r>
          </w:p>
        </w:tc>
        <w:tc>
          <w:tcPr>
            <w:tcW w:w="586" w:type="dxa"/>
            <w:vAlign w:val="center"/>
          </w:tcPr>
          <w:p w14:paraId="59FA6D17"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7737F321"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38773FC9" w14:textId="77777777" w:rsidR="006966C9" w:rsidRPr="001D386E" w:rsidRDefault="006966C9" w:rsidP="00F543FC">
            <w:pPr>
              <w:pStyle w:val="TAC"/>
              <w:rPr>
                <w:rFonts w:eastAsia="Calibri" w:cs="Arial"/>
                <w:lang w:val="en-US"/>
              </w:rPr>
            </w:pPr>
            <w:r w:rsidRPr="001D386E">
              <w:rPr>
                <w:rFonts w:eastAsia="SimSun" w:hint="eastAsia"/>
              </w:rPr>
              <w:t>Yes</w:t>
            </w:r>
          </w:p>
        </w:tc>
        <w:tc>
          <w:tcPr>
            <w:tcW w:w="1187" w:type="dxa"/>
            <w:vMerge/>
            <w:vAlign w:val="center"/>
          </w:tcPr>
          <w:p w14:paraId="51D6D32B" w14:textId="77777777" w:rsidR="006966C9" w:rsidRPr="001D386E" w:rsidRDefault="006966C9" w:rsidP="00F543FC">
            <w:pPr>
              <w:pStyle w:val="TAC"/>
              <w:rPr>
                <w:rFonts w:eastAsia="Calibri" w:cs="Arial"/>
                <w:lang w:val="en-US"/>
              </w:rPr>
            </w:pPr>
          </w:p>
        </w:tc>
        <w:tc>
          <w:tcPr>
            <w:tcW w:w="1286" w:type="dxa"/>
            <w:vMerge/>
            <w:vAlign w:val="center"/>
          </w:tcPr>
          <w:p w14:paraId="396FE799" w14:textId="77777777" w:rsidR="006966C9" w:rsidRPr="001D386E" w:rsidRDefault="006966C9" w:rsidP="00F543FC">
            <w:pPr>
              <w:pStyle w:val="TAC"/>
              <w:rPr>
                <w:rFonts w:eastAsia="Calibri" w:cs="Arial"/>
                <w:lang w:val="en-US"/>
              </w:rPr>
            </w:pPr>
          </w:p>
        </w:tc>
      </w:tr>
      <w:tr w:rsidR="006966C9" w:rsidRPr="001D386E" w14:paraId="3C516DF5" w14:textId="77777777" w:rsidTr="00F543FC">
        <w:trPr>
          <w:jc w:val="center"/>
        </w:trPr>
        <w:tc>
          <w:tcPr>
            <w:tcW w:w="1594" w:type="dxa"/>
            <w:vMerge w:val="restart"/>
            <w:vAlign w:val="center"/>
          </w:tcPr>
          <w:p w14:paraId="52E30F60" w14:textId="77777777" w:rsidR="006966C9" w:rsidRPr="001D386E" w:rsidRDefault="006966C9" w:rsidP="00F543FC">
            <w:pPr>
              <w:pStyle w:val="TAC"/>
              <w:rPr>
                <w:rFonts w:eastAsia="SimSun" w:cs="Arial"/>
                <w:lang w:val="en-US" w:eastAsia="zh-TW"/>
              </w:rPr>
            </w:pPr>
            <w:r w:rsidRPr="001D386E">
              <w:rPr>
                <w:rFonts w:eastAsia="Calibri" w:cs="Arial"/>
                <w:lang w:val="en-US"/>
              </w:rPr>
              <w:t>CA_1A-3C-7A-28A</w:t>
            </w:r>
          </w:p>
        </w:tc>
        <w:tc>
          <w:tcPr>
            <w:tcW w:w="1573" w:type="dxa"/>
            <w:vMerge w:val="restart"/>
            <w:vAlign w:val="center"/>
          </w:tcPr>
          <w:p w14:paraId="6BD1BA80"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67ECBE87" w14:textId="77777777" w:rsidR="006966C9" w:rsidRPr="001D386E" w:rsidRDefault="006966C9" w:rsidP="00F543FC">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00562EF8" w14:textId="77777777" w:rsidR="006966C9" w:rsidRPr="001D386E" w:rsidRDefault="006966C9" w:rsidP="00F543FC">
            <w:pPr>
              <w:pStyle w:val="TAC"/>
              <w:rPr>
                <w:rFonts w:eastAsia="Calibri" w:cs="Arial"/>
                <w:lang w:val="en-US"/>
              </w:rPr>
            </w:pPr>
          </w:p>
        </w:tc>
        <w:tc>
          <w:tcPr>
            <w:tcW w:w="586" w:type="dxa"/>
            <w:gridSpan w:val="2"/>
            <w:vAlign w:val="center"/>
          </w:tcPr>
          <w:p w14:paraId="05547F1E" w14:textId="77777777" w:rsidR="006966C9" w:rsidRPr="001D386E" w:rsidRDefault="006966C9" w:rsidP="00F543FC">
            <w:pPr>
              <w:pStyle w:val="TAC"/>
              <w:rPr>
                <w:rFonts w:eastAsia="Calibri" w:cs="Arial"/>
                <w:lang w:val="en-US"/>
              </w:rPr>
            </w:pPr>
          </w:p>
        </w:tc>
        <w:tc>
          <w:tcPr>
            <w:tcW w:w="586" w:type="dxa"/>
            <w:vAlign w:val="center"/>
          </w:tcPr>
          <w:p w14:paraId="159D5D05" w14:textId="77777777" w:rsidR="006966C9" w:rsidRPr="001D386E" w:rsidRDefault="006966C9" w:rsidP="00F543FC">
            <w:pPr>
              <w:pStyle w:val="TAC"/>
            </w:pPr>
            <w:r w:rsidRPr="001D386E">
              <w:rPr>
                <w:rFonts w:eastAsia="Calibri" w:cs="Arial"/>
                <w:lang w:val="en-US"/>
              </w:rPr>
              <w:t>Yes</w:t>
            </w:r>
          </w:p>
        </w:tc>
        <w:tc>
          <w:tcPr>
            <w:tcW w:w="586" w:type="dxa"/>
            <w:vAlign w:val="center"/>
          </w:tcPr>
          <w:p w14:paraId="510656BA" w14:textId="77777777" w:rsidR="006966C9" w:rsidRPr="001D386E" w:rsidRDefault="006966C9" w:rsidP="00F543FC">
            <w:pPr>
              <w:pStyle w:val="TAC"/>
            </w:pPr>
            <w:r w:rsidRPr="001D386E">
              <w:rPr>
                <w:rFonts w:eastAsia="Calibri" w:cs="Arial"/>
                <w:lang w:val="en-US"/>
              </w:rPr>
              <w:t>Yes</w:t>
            </w:r>
          </w:p>
        </w:tc>
        <w:tc>
          <w:tcPr>
            <w:tcW w:w="586" w:type="dxa"/>
            <w:gridSpan w:val="2"/>
            <w:vAlign w:val="center"/>
          </w:tcPr>
          <w:p w14:paraId="7B3A0348" w14:textId="77777777" w:rsidR="006966C9" w:rsidRPr="001D386E" w:rsidRDefault="006966C9" w:rsidP="00F543FC">
            <w:pPr>
              <w:pStyle w:val="TAC"/>
            </w:pPr>
            <w:r w:rsidRPr="001D386E">
              <w:rPr>
                <w:rFonts w:eastAsia="Calibri" w:cs="Arial"/>
                <w:lang w:val="en-US"/>
              </w:rPr>
              <w:t>Yes</w:t>
            </w:r>
          </w:p>
        </w:tc>
        <w:tc>
          <w:tcPr>
            <w:tcW w:w="586" w:type="dxa"/>
            <w:gridSpan w:val="2"/>
            <w:vAlign w:val="center"/>
          </w:tcPr>
          <w:p w14:paraId="7B9CE447" w14:textId="77777777" w:rsidR="006966C9" w:rsidRPr="001D386E" w:rsidRDefault="006966C9" w:rsidP="00F543FC">
            <w:pPr>
              <w:pStyle w:val="TAC"/>
            </w:pPr>
            <w:r w:rsidRPr="001D386E">
              <w:rPr>
                <w:rFonts w:eastAsia="Calibri" w:cs="Arial"/>
                <w:lang w:val="en-US"/>
              </w:rPr>
              <w:t>Yes</w:t>
            </w:r>
          </w:p>
        </w:tc>
        <w:tc>
          <w:tcPr>
            <w:tcW w:w="1187" w:type="dxa"/>
            <w:vMerge w:val="restart"/>
            <w:vAlign w:val="center"/>
          </w:tcPr>
          <w:p w14:paraId="4CEE7333" w14:textId="77777777" w:rsidR="006966C9" w:rsidRPr="001D386E" w:rsidRDefault="006966C9" w:rsidP="00F543FC">
            <w:pPr>
              <w:pStyle w:val="TAC"/>
              <w:rPr>
                <w:rFonts w:cs="Arial"/>
                <w:bCs/>
                <w:szCs w:val="18"/>
              </w:rPr>
            </w:pPr>
            <w:r w:rsidRPr="001D386E">
              <w:rPr>
                <w:rFonts w:cs="Arial"/>
                <w:bCs/>
                <w:szCs w:val="18"/>
              </w:rPr>
              <w:t>100</w:t>
            </w:r>
          </w:p>
        </w:tc>
        <w:tc>
          <w:tcPr>
            <w:tcW w:w="1286" w:type="dxa"/>
            <w:vMerge w:val="restart"/>
            <w:vAlign w:val="center"/>
          </w:tcPr>
          <w:p w14:paraId="72C64BA8" w14:textId="77777777" w:rsidR="006966C9" w:rsidRPr="001D386E" w:rsidRDefault="006966C9" w:rsidP="00F543FC">
            <w:pPr>
              <w:pStyle w:val="TAC"/>
              <w:rPr>
                <w:rFonts w:cs="Arial"/>
                <w:bCs/>
                <w:szCs w:val="18"/>
              </w:rPr>
            </w:pPr>
            <w:r w:rsidRPr="001D386E">
              <w:rPr>
                <w:rFonts w:cs="Arial"/>
                <w:bCs/>
                <w:szCs w:val="18"/>
              </w:rPr>
              <w:t>0</w:t>
            </w:r>
          </w:p>
        </w:tc>
      </w:tr>
      <w:tr w:rsidR="006966C9" w:rsidRPr="001D386E" w14:paraId="5B969BDE" w14:textId="77777777" w:rsidTr="00F543FC">
        <w:trPr>
          <w:jc w:val="center"/>
        </w:trPr>
        <w:tc>
          <w:tcPr>
            <w:tcW w:w="1594" w:type="dxa"/>
            <w:vMerge/>
            <w:vAlign w:val="center"/>
          </w:tcPr>
          <w:p w14:paraId="1AF428A6" w14:textId="77777777" w:rsidR="006966C9" w:rsidRPr="001D386E" w:rsidRDefault="006966C9" w:rsidP="00F543FC">
            <w:pPr>
              <w:pStyle w:val="TAC"/>
              <w:rPr>
                <w:rFonts w:eastAsia="SimSun" w:cs="Arial"/>
                <w:lang w:val="en-US" w:eastAsia="zh-TW"/>
              </w:rPr>
            </w:pPr>
          </w:p>
        </w:tc>
        <w:tc>
          <w:tcPr>
            <w:tcW w:w="1573" w:type="dxa"/>
            <w:vMerge/>
            <w:vAlign w:val="center"/>
          </w:tcPr>
          <w:p w14:paraId="23C81736" w14:textId="77777777" w:rsidR="006966C9" w:rsidRPr="001D386E" w:rsidRDefault="006966C9" w:rsidP="00F543FC">
            <w:pPr>
              <w:pStyle w:val="TAC"/>
              <w:rPr>
                <w:rFonts w:eastAsia="Calibri" w:cs="Arial"/>
                <w:lang w:val="en-US" w:eastAsia="ja-JP"/>
              </w:rPr>
            </w:pPr>
          </w:p>
        </w:tc>
        <w:tc>
          <w:tcPr>
            <w:tcW w:w="767" w:type="dxa"/>
            <w:vAlign w:val="center"/>
          </w:tcPr>
          <w:p w14:paraId="4E2F4137" w14:textId="77777777" w:rsidR="006966C9" w:rsidRPr="001D386E" w:rsidRDefault="006966C9" w:rsidP="00F543FC">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05E5C994" w14:textId="77777777" w:rsidR="006966C9" w:rsidRPr="001D386E" w:rsidRDefault="006966C9" w:rsidP="00F543FC">
            <w:pPr>
              <w:pStyle w:val="TAC"/>
            </w:pPr>
            <w:r w:rsidRPr="001D386E">
              <w:rPr>
                <w:rFonts w:eastAsia="Calibri" w:cs="Arial"/>
                <w:lang w:val="en-US"/>
              </w:rPr>
              <w:t>See CA_3C Bandwidth combination set 0 in Table 5.6A.1-1</w:t>
            </w:r>
          </w:p>
        </w:tc>
        <w:tc>
          <w:tcPr>
            <w:tcW w:w="1187" w:type="dxa"/>
            <w:vMerge/>
            <w:vAlign w:val="center"/>
          </w:tcPr>
          <w:p w14:paraId="5B72EA23" w14:textId="77777777" w:rsidR="006966C9" w:rsidRPr="001D386E" w:rsidRDefault="006966C9" w:rsidP="00F543FC">
            <w:pPr>
              <w:pStyle w:val="TAC"/>
              <w:rPr>
                <w:rFonts w:cs="Arial"/>
                <w:bCs/>
                <w:szCs w:val="18"/>
              </w:rPr>
            </w:pPr>
          </w:p>
        </w:tc>
        <w:tc>
          <w:tcPr>
            <w:tcW w:w="1286" w:type="dxa"/>
            <w:vMerge/>
            <w:vAlign w:val="center"/>
          </w:tcPr>
          <w:p w14:paraId="628D2378" w14:textId="77777777" w:rsidR="006966C9" w:rsidRPr="001D386E" w:rsidRDefault="006966C9" w:rsidP="00F543FC">
            <w:pPr>
              <w:pStyle w:val="TAC"/>
              <w:rPr>
                <w:rFonts w:cs="Arial"/>
                <w:bCs/>
                <w:szCs w:val="18"/>
              </w:rPr>
            </w:pPr>
          </w:p>
        </w:tc>
      </w:tr>
      <w:tr w:rsidR="006966C9" w:rsidRPr="001D386E" w14:paraId="60DBB7BB" w14:textId="77777777" w:rsidTr="00F543FC">
        <w:trPr>
          <w:jc w:val="center"/>
        </w:trPr>
        <w:tc>
          <w:tcPr>
            <w:tcW w:w="1594" w:type="dxa"/>
            <w:vMerge/>
            <w:vAlign w:val="center"/>
          </w:tcPr>
          <w:p w14:paraId="3BE6755B" w14:textId="77777777" w:rsidR="006966C9" w:rsidRPr="001D386E" w:rsidRDefault="006966C9" w:rsidP="00F543FC">
            <w:pPr>
              <w:pStyle w:val="TAC"/>
              <w:rPr>
                <w:rFonts w:eastAsia="SimSun" w:cs="Arial"/>
                <w:lang w:val="en-US" w:eastAsia="zh-TW"/>
              </w:rPr>
            </w:pPr>
          </w:p>
        </w:tc>
        <w:tc>
          <w:tcPr>
            <w:tcW w:w="1573" w:type="dxa"/>
            <w:vMerge/>
            <w:vAlign w:val="center"/>
          </w:tcPr>
          <w:p w14:paraId="1330F881" w14:textId="77777777" w:rsidR="006966C9" w:rsidRPr="001D386E" w:rsidRDefault="006966C9" w:rsidP="00F543FC">
            <w:pPr>
              <w:pStyle w:val="TAC"/>
              <w:rPr>
                <w:rFonts w:eastAsia="Calibri" w:cs="Arial"/>
                <w:lang w:val="en-US" w:eastAsia="ja-JP"/>
              </w:rPr>
            </w:pPr>
          </w:p>
        </w:tc>
        <w:tc>
          <w:tcPr>
            <w:tcW w:w="767" w:type="dxa"/>
            <w:vAlign w:val="center"/>
          </w:tcPr>
          <w:p w14:paraId="58BA3B89"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7B8AEC54" w14:textId="77777777" w:rsidR="006966C9" w:rsidRPr="001D386E" w:rsidRDefault="006966C9" w:rsidP="00F543FC">
            <w:pPr>
              <w:pStyle w:val="TAC"/>
              <w:rPr>
                <w:rFonts w:eastAsia="Calibri" w:cs="Arial"/>
                <w:lang w:val="en-US"/>
              </w:rPr>
            </w:pPr>
          </w:p>
        </w:tc>
        <w:tc>
          <w:tcPr>
            <w:tcW w:w="586" w:type="dxa"/>
            <w:gridSpan w:val="2"/>
            <w:vAlign w:val="center"/>
          </w:tcPr>
          <w:p w14:paraId="1B99527F" w14:textId="77777777" w:rsidR="006966C9" w:rsidRPr="001D386E" w:rsidRDefault="006966C9" w:rsidP="00F543FC">
            <w:pPr>
              <w:pStyle w:val="TAC"/>
              <w:rPr>
                <w:rFonts w:eastAsia="Calibri" w:cs="Arial"/>
                <w:lang w:val="en-US"/>
              </w:rPr>
            </w:pPr>
          </w:p>
        </w:tc>
        <w:tc>
          <w:tcPr>
            <w:tcW w:w="586" w:type="dxa"/>
            <w:vAlign w:val="center"/>
          </w:tcPr>
          <w:p w14:paraId="63FE8EE7" w14:textId="77777777" w:rsidR="006966C9" w:rsidRPr="001D386E" w:rsidRDefault="006966C9" w:rsidP="00F543FC">
            <w:pPr>
              <w:pStyle w:val="TAC"/>
            </w:pPr>
          </w:p>
        </w:tc>
        <w:tc>
          <w:tcPr>
            <w:tcW w:w="586" w:type="dxa"/>
            <w:vAlign w:val="center"/>
          </w:tcPr>
          <w:p w14:paraId="37BD19AC" w14:textId="77777777" w:rsidR="006966C9" w:rsidRPr="001D386E" w:rsidRDefault="006966C9" w:rsidP="00F543FC">
            <w:pPr>
              <w:pStyle w:val="TAC"/>
            </w:pPr>
            <w:r w:rsidRPr="001D386E">
              <w:rPr>
                <w:rFonts w:eastAsia="Calibri" w:cs="Arial"/>
                <w:lang w:val="en-US"/>
              </w:rPr>
              <w:t>Yes</w:t>
            </w:r>
          </w:p>
        </w:tc>
        <w:tc>
          <w:tcPr>
            <w:tcW w:w="586" w:type="dxa"/>
            <w:gridSpan w:val="2"/>
            <w:vAlign w:val="center"/>
          </w:tcPr>
          <w:p w14:paraId="6C8EA895" w14:textId="77777777" w:rsidR="006966C9" w:rsidRPr="001D386E" w:rsidRDefault="006966C9" w:rsidP="00F543FC">
            <w:pPr>
              <w:pStyle w:val="TAC"/>
            </w:pPr>
            <w:r w:rsidRPr="001D386E">
              <w:rPr>
                <w:rFonts w:eastAsia="Calibri" w:cs="Arial"/>
                <w:lang w:val="en-US"/>
              </w:rPr>
              <w:t>Yes</w:t>
            </w:r>
          </w:p>
        </w:tc>
        <w:tc>
          <w:tcPr>
            <w:tcW w:w="586" w:type="dxa"/>
            <w:gridSpan w:val="2"/>
            <w:vAlign w:val="center"/>
          </w:tcPr>
          <w:p w14:paraId="37E658CF" w14:textId="77777777" w:rsidR="006966C9" w:rsidRPr="001D386E" w:rsidRDefault="006966C9" w:rsidP="00F543FC">
            <w:pPr>
              <w:pStyle w:val="TAC"/>
            </w:pPr>
            <w:r w:rsidRPr="001D386E">
              <w:rPr>
                <w:rFonts w:eastAsia="Calibri" w:cs="Arial"/>
                <w:lang w:val="en-US"/>
              </w:rPr>
              <w:t>Yes</w:t>
            </w:r>
          </w:p>
        </w:tc>
        <w:tc>
          <w:tcPr>
            <w:tcW w:w="1187" w:type="dxa"/>
            <w:vMerge/>
            <w:vAlign w:val="center"/>
          </w:tcPr>
          <w:p w14:paraId="1AE9E0A2" w14:textId="77777777" w:rsidR="006966C9" w:rsidRPr="001D386E" w:rsidRDefault="006966C9" w:rsidP="00F543FC">
            <w:pPr>
              <w:pStyle w:val="TAC"/>
              <w:rPr>
                <w:rFonts w:cs="Arial"/>
                <w:bCs/>
                <w:szCs w:val="18"/>
              </w:rPr>
            </w:pPr>
          </w:p>
        </w:tc>
        <w:tc>
          <w:tcPr>
            <w:tcW w:w="1286" w:type="dxa"/>
            <w:vMerge/>
            <w:vAlign w:val="center"/>
          </w:tcPr>
          <w:p w14:paraId="195B5BC1" w14:textId="77777777" w:rsidR="006966C9" w:rsidRPr="001D386E" w:rsidRDefault="006966C9" w:rsidP="00F543FC">
            <w:pPr>
              <w:pStyle w:val="TAC"/>
              <w:rPr>
                <w:rFonts w:cs="Arial"/>
                <w:bCs/>
                <w:szCs w:val="18"/>
              </w:rPr>
            </w:pPr>
          </w:p>
        </w:tc>
      </w:tr>
      <w:tr w:rsidR="006966C9" w:rsidRPr="001D386E" w14:paraId="3019F067" w14:textId="77777777" w:rsidTr="00F543FC">
        <w:trPr>
          <w:jc w:val="center"/>
        </w:trPr>
        <w:tc>
          <w:tcPr>
            <w:tcW w:w="1594" w:type="dxa"/>
            <w:vMerge/>
            <w:vAlign w:val="center"/>
          </w:tcPr>
          <w:p w14:paraId="682458BF" w14:textId="77777777" w:rsidR="006966C9" w:rsidRPr="001D386E" w:rsidRDefault="006966C9" w:rsidP="00F543FC">
            <w:pPr>
              <w:pStyle w:val="TAC"/>
              <w:rPr>
                <w:rFonts w:eastAsia="SimSun" w:cs="Arial"/>
                <w:lang w:val="en-US" w:eastAsia="zh-TW"/>
              </w:rPr>
            </w:pPr>
          </w:p>
        </w:tc>
        <w:tc>
          <w:tcPr>
            <w:tcW w:w="1573" w:type="dxa"/>
            <w:vMerge/>
            <w:vAlign w:val="center"/>
          </w:tcPr>
          <w:p w14:paraId="556D9318" w14:textId="77777777" w:rsidR="006966C9" w:rsidRPr="001D386E" w:rsidRDefault="006966C9" w:rsidP="00F543FC">
            <w:pPr>
              <w:pStyle w:val="TAC"/>
              <w:rPr>
                <w:rFonts w:eastAsia="Calibri" w:cs="Arial"/>
                <w:lang w:val="en-US" w:eastAsia="ja-JP"/>
              </w:rPr>
            </w:pPr>
          </w:p>
        </w:tc>
        <w:tc>
          <w:tcPr>
            <w:tcW w:w="767" w:type="dxa"/>
            <w:vAlign w:val="center"/>
          </w:tcPr>
          <w:p w14:paraId="67B0D549"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05F33BFF" w14:textId="77777777" w:rsidR="006966C9" w:rsidRPr="001D386E" w:rsidRDefault="006966C9" w:rsidP="00F543FC">
            <w:pPr>
              <w:pStyle w:val="TAC"/>
              <w:rPr>
                <w:rFonts w:eastAsia="Calibri" w:cs="Arial"/>
                <w:lang w:val="en-US"/>
              </w:rPr>
            </w:pPr>
          </w:p>
        </w:tc>
        <w:tc>
          <w:tcPr>
            <w:tcW w:w="586" w:type="dxa"/>
            <w:gridSpan w:val="2"/>
            <w:vAlign w:val="center"/>
          </w:tcPr>
          <w:p w14:paraId="5F515D62" w14:textId="77777777" w:rsidR="006966C9" w:rsidRPr="001D386E" w:rsidRDefault="006966C9" w:rsidP="00F543FC">
            <w:pPr>
              <w:pStyle w:val="TAC"/>
              <w:rPr>
                <w:rFonts w:eastAsia="Calibri" w:cs="Arial"/>
                <w:lang w:val="en-US"/>
              </w:rPr>
            </w:pPr>
          </w:p>
        </w:tc>
        <w:tc>
          <w:tcPr>
            <w:tcW w:w="586" w:type="dxa"/>
            <w:vAlign w:val="center"/>
          </w:tcPr>
          <w:p w14:paraId="4F7857D6" w14:textId="77777777" w:rsidR="006966C9" w:rsidRPr="001D386E" w:rsidRDefault="006966C9" w:rsidP="00F543FC">
            <w:pPr>
              <w:pStyle w:val="TAC"/>
            </w:pPr>
            <w:r w:rsidRPr="001D386E">
              <w:rPr>
                <w:rFonts w:eastAsia="Calibri" w:cs="Arial"/>
                <w:lang w:val="en-US"/>
              </w:rPr>
              <w:t>Yes</w:t>
            </w:r>
          </w:p>
        </w:tc>
        <w:tc>
          <w:tcPr>
            <w:tcW w:w="586" w:type="dxa"/>
            <w:vAlign w:val="center"/>
          </w:tcPr>
          <w:p w14:paraId="56CE8169" w14:textId="77777777" w:rsidR="006966C9" w:rsidRPr="001D386E" w:rsidRDefault="006966C9" w:rsidP="00F543FC">
            <w:pPr>
              <w:pStyle w:val="TAC"/>
            </w:pPr>
            <w:r w:rsidRPr="001D386E">
              <w:rPr>
                <w:rFonts w:eastAsia="Calibri" w:cs="Arial"/>
                <w:lang w:val="en-US"/>
              </w:rPr>
              <w:t>Yes</w:t>
            </w:r>
          </w:p>
        </w:tc>
        <w:tc>
          <w:tcPr>
            <w:tcW w:w="586" w:type="dxa"/>
            <w:gridSpan w:val="2"/>
            <w:vAlign w:val="center"/>
          </w:tcPr>
          <w:p w14:paraId="4B477CB9" w14:textId="77777777" w:rsidR="006966C9" w:rsidRPr="001D386E" w:rsidRDefault="006966C9" w:rsidP="00F543FC">
            <w:pPr>
              <w:pStyle w:val="TAC"/>
            </w:pPr>
            <w:r w:rsidRPr="001D386E">
              <w:rPr>
                <w:rFonts w:eastAsia="Calibri" w:cs="Arial"/>
                <w:lang w:val="en-US"/>
              </w:rPr>
              <w:t>Yes</w:t>
            </w:r>
          </w:p>
        </w:tc>
        <w:tc>
          <w:tcPr>
            <w:tcW w:w="586" w:type="dxa"/>
            <w:gridSpan w:val="2"/>
            <w:vAlign w:val="center"/>
          </w:tcPr>
          <w:p w14:paraId="1088AE69" w14:textId="77777777" w:rsidR="006966C9" w:rsidRPr="001D386E" w:rsidRDefault="006966C9" w:rsidP="00F543FC">
            <w:pPr>
              <w:pStyle w:val="TAC"/>
            </w:pPr>
            <w:r w:rsidRPr="001D386E">
              <w:rPr>
                <w:rFonts w:eastAsia="Calibri" w:cs="Arial"/>
                <w:lang w:val="en-US"/>
              </w:rPr>
              <w:t>Yes</w:t>
            </w:r>
          </w:p>
        </w:tc>
        <w:tc>
          <w:tcPr>
            <w:tcW w:w="1187" w:type="dxa"/>
            <w:vMerge/>
            <w:vAlign w:val="center"/>
          </w:tcPr>
          <w:p w14:paraId="6697A684" w14:textId="77777777" w:rsidR="006966C9" w:rsidRPr="001D386E" w:rsidRDefault="006966C9" w:rsidP="00F543FC">
            <w:pPr>
              <w:pStyle w:val="TAC"/>
              <w:rPr>
                <w:rFonts w:cs="Arial"/>
                <w:bCs/>
                <w:szCs w:val="18"/>
              </w:rPr>
            </w:pPr>
          </w:p>
        </w:tc>
        <w:tc>
          <w:tcPr>
            <w:tcW w:w="1286" w:type="dxa"/>
            <w:vMerge/>
            <w:vAlign w:val="center"/>
          </w:tcPr>
          <w:p w14:paraId="62DC14E1" w14:textId="77777777" w:rsidR="006966C9" w:rsidRPr="001D386E" w:rsidRDefault="006966C9" w:rsidP="00F543FC">
            <w:pPr>
              <w:pStyle w:val="TAC"/>
              <w:rPr>
                <w:rFonts w:cs="Arial"/>
                <w:bCs/>
                <w:szCs w:val="18"/>
              </w:rPr>
            </w:pPr>
          </w:p>
        </w:tc>
      </w:tr>
      <w:tr w:rsidR="006966C9" w:rsidRPr="001D386E" w14:paraId="05EB7309" w14:textId="77777777" w:rsidTr="00F543FC">
        <w:trPr>
          <w:jc w:val="center"/>
        </w:trPr>
        <w:tc>
          <w:tcPr>
            <w:tcW w:w="1594" w:type="dxa"/>
            <w:vMerge w:val="restart"/>
            <w:vAlign w:val="center"/>
          </w:tcPr>
          <w:p w14:paraId="6E287223" w14:textId="77777777" w:rsidR="006966C9" w:rsidRPr="001D386E" w:rsidRDefault="006966C9" w:rsidP="00F543F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20AF96F0"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0B3E3029"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6BCA467F" w14:textId="77777777" w:rsidR="006966C9" w:rsidRPr="001D386E" w:rsidRDefault="006966C9" w:rsidP="00F543FC">
            <w:pPr>
              <w:pStyle w:val="TAC"/>
              <w:rPr>
                <w:rFonts w:eastAsia="Calibri" w:cs="Arial"/>
                <w:lang w:val="en-US"/>
              </w:rPr>
            </w:pPr>
          </w:p>
        </w:tc>
        <w:tc>
          <w:tcPr>
            <w:tcW w:w="586" w:type="dxa"/>
            <w:gridSpan w:val="2"/>
            <w:vAlign w:val="center"/>
          </w:tcPr>
          <w:p w14:paraId="49FF596B" w14:textId="77777777" w:rsidR="006966C9" w:rsidRPr="001D386E" w:rsidRDefault="006966C9" w:rsidP="00F543FC">
            <w:pPr>
              <w:pStyle w:val="TAC"/>
              <w:rPr>
                <w:rFonts w:eastAsia="Calibri" w:cs="Arial"/>
                <w:lang w:val="en-US"/>
              </w:rPr>
            </w:pPr>
          </w:p>
        </w:tc>
        <w:tc>
          <w:tcPr>
            <w:tcW w:w="586" w:type="dxa"/>
            <w:vAlign w:val="center"/>
          </w:tcPr>
          <w:p w14:paraId="64162B45"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vAlign w:val="center"/>
          </w:tcPr>
          <w:p w14:paraId="4186E842"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6F88FEEB"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75A8807E"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restart"/>
            <w:vAlign w:val="center"/>
          </w:tcPr>
          <w:p w14:paraId="5C565D2E" w14:textId="77777777" w:rsidR="006966C9" w:rsidRPr="001D386E" w:rsidRDefault="006966C9" w:rsidP="00F543FC">
            <w:pPr>
              <w:pStyle w:val="TAC"/>
              <w:rPr>
                <w:rFonts w:eastAsia="Calibri" w:cs="Arial"/>
                <w:lang w:val="en-US"/>
              </w:rPr>
            </w:pPr>
            <w:r w:rsidRPr="001D386E">
              <w:rPr>
                <w:rFonts w:eastAsia="Calibri" w:cs="Arial"/>
                <w:lang w:val="en-US"/>
              </w:rPr>
              <w:t>100</w:t>
            </w:r>
          </w:p>
        </w:tc>
        <w:tc>
          <w:tcPr>
            <w:tcW w:w="1286" w:type="dxa"/>
            <w:vMerge w:val="restart"/>
            <w:vAlign w:val="center"/>
          </w:tcPr>
          <w:p w14:paraId="78418DD7"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432C5B67" w14:textId="77777777" w:rsidTr="00F543FC">
        <w:trPr>
          <w:jc w:val="center"/>
        </w:trPr>
        <w:tc>
          <w:tcPr>
            <w:tcW w:w="1594" w:type="dxa"/>
            <w:vMerge/>
            <w:vAlign w:val="center"/>
          </w:tcPr>
          <w:p w14:paraId="34A8D28C" w14:textId="77777777" w:rsidR="006966C9" w:rsidRPr="001D386E" w:rsidRDefault="006966C9" w:rsidP="00F543FC">
            <w:pPr>
              <w:pStyle w:val="TAC"/>
              <w:rPr>
                <w:rFonts w:eastAsia="Calibri" w:cs="Arial"/>
                <w:lang w:val="en-US"/>
              </w:rPr>
            </w:pPr>
          </w:p>
        </w:tc>
        <w:tc>
          <w:tcPr>
            <w:tcW w:w="1573" w:type="dxa"/>
            <w:vMerge/>
            <w:vAlign w:val="center"/>
          </w:tcPr>
          <w:p w14:paraId="4BA21A21" w14:textId="77777777" w:rsidR="006966C9" w:rsidRPr="001D386E" w:rsidRDefault="006966C9" w:rsidP="00F543FC">
            <w:pPr>
              <w:pStyle w:val="TAC"/>
              <w:rPr>
                <w:rFonts w:eastAsia="Calibri" w:cs="Arial"/>
                <w:lang w:val="en-US" w:eastAsia="ja-JP"/>
              </w:rPr>
            </w:pPr>
          </w:p>
        </w:tc>
        <w:tc>
          <w:tcPr>
            <w:tcW w:w="767" w:type="dxa"/>
            <w:vAlign w:val="center"/>
          </w:tcPr>
          <w:p w14:paraId="24D13297" w14:textId="77777777" w:rsidR="006966C9" w:rsidRPr="001D386E" w:rsidRDefault="006966C9" w:rsidP="00F543F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88E9317" w14:textId="77777777" w:rsidR="006966C9" w:rsidRPr="001D386E" w:rsidRDefault="006966C9" w:rsidP="00F543FC">
            <w:pPr>
              <w:pStyle w:val="TAC"/>
              <w:rPr>
                <w:rFonts w:eastAsia="Calibri" w:cs="Arial"/>
                <w:lang w:val="en-US"/>
              </w:rPr>
            </w:pPr>
          </w:p>
        </w:tc>
        <w:tc>
          <w:tcPr>
            <w:tcW w:w="586" w:type="dxa"/>
            <w:gridSpan w:val="2"/>
            <w:vAlign w:val="center"/>
          </w:tcPr>
          <w:p w14:paraId="60AD90BA" w14:textId="77777777" w:rsidR="006966C9" w:rsidRPr="001D386E" w:rsidRDefault="006966C9" w:rsidP="00F543FC">
            <w:pPr>
              <w:pStyle w:val="TAC"/>
              <w:rPr>
                <w:rFonts w:eastAsia="Calibri" w:cs="Arial"/>
                <w:lang w:val="en-US"/>
              </w:rPr>
            </w:pPr>
          </w:p>
        </w:tc>
        <w:tc>
          <w:tcPr>
            <w:tcW w:w="586" w:type="dxa"/>
            <w:vAlign w:val="center"/>
          </w:tcPr>
          <w:p w14:paraId="7D961253" w14:textId="77777777" w:rsidR="006966C9" w:rsidRPr="001D386E" w:rsidRDefault="006966C9" w:rsidP="00F543FC">
            <w:pPr>
              <w:pStyle w:val="TAC"/>
              <w:rPr>
                <w:rFonts w:eastAsia="Calibri" w:cs="Arial"/>
                <w:lang w:val="en-US"/>
              </w:rPr>
            </w:pPr>
          </w:p>
        </w:tc>
        <w:tc>
          <w:tcPr>
            <w:tcW w:w="586" w:type="dxa"/>
            <w:vAlign w:val="center"/>
          </w:tcPr>
          <w:p w14:paraId="0149E36E"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0AA6AE62"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377C9AA7"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4245CEB9" w14:textId="77777777" w:rsidR="006966C9" w:rsidRPr="001D386E" w:rsidRDefault="006966C9" w:rsidP="00F543FC">
            <w:pPr>
              <w:pStyle w:val="TAC"/>
              <w:rPr>
                <w:rFonts w:eastAsia="Calibri" w:cs="Arial"/>
                <w:lang w:val="en-US"/>
              </w:rPr>
            </w:pPr>
          </w:p>
        </w:tc>
        <w:tc>
          <w:tcPr>
            <w:tcW w:w="1286" w:type="dxa"/>
            <w:vMerge/>
            <w:vAlign w:val="center"/>
          </w:tcPr>
          <w:p w14:paraId="0B186D78" w14:textId="77777777" w:rsidR="006966C9" w:rsidRPr="001D386E" w:rsidRDefault="006966C9" w:rsidP="00F543FC">
            <w:pPr>
              <w:pStyle w:val="TAC"/>
              <w:rPr>
                <w:rFonts w:eastAsia="Calibri" w:cs="Arial"/>
                <w:lang w:val="en-US"/>
              </w:rPr>
            </w:pPr>
          </w:p>
        </w:tc>
      </w:tr>
      <w:tr w:rsidR="006966C9" w:rsidRPr="001D386E" w14:paraId="179BEB0C" w14:textId="77777777" w:rsidTr="00F543FC">
        <w:trPr>
          <w:jc w:val="center"/>
        </w:trPr>
        <w:tc>
          <w:tcPr>
            <w:tcW w:w="1594" w:type="dxa"/>
            <w:vMerge/>
            <w:vAlign w:val="center"/>
          </w:tcPr>
          <w:p w14:paraId="17BB4AD9" w14:textId="77777777" w:rsidR="006966C9" w:rsidRPr="001D386E" w:rsidRDefault="006966C9" w:rsidP="00F543FC">
            <w:pPr>
              <w:pStyle w:val="TAC"/>
              <w:rPr>
                <w:rFonts w:eastAsia="Calibri" w:cs="Arial"/>
                <w:lang w:val="en-US"/>
              </w:rPr>
            </w:pPr>
          </w:p>
        </w:tc>
        <w:tc>
          <w:tcPr>
            <w:tcW w:w="1573" w:type="dxa"/>
            <w:vMerge/>
            <w:vAlign w:val="center"/>
          </w:tcPr>
          <w:p w14:paraId="073324CD" w14:textId="77777777" w:rsidR="006966C9" w:rsidRPr="001D386E" w:rsidRDefault="006966C9" w:rsidP="00F543FC">
            <w:pPr>
              <w:pStyle w:val="TAC"/>
              <w:rPr>
                <w:rFonts w:eastAsia="Calibri" w:cs="Arial"/>
                <w:lang w:val="en-US" w:eastAsia="ja-JP"/>
              </w:rPr>
            </w:pPr>
          </w:p>
        </w:tc>
        <w:tc>
          <w:tcPr>
            <w:tcW w:w="767" w:type="dxa"/>
            <w:vAlign w:val="center"/>
          </w:tcPr>
          <w:p w14:paraId="50178844" w14:textId="77777777" w:rsidR="006966C9" w:rsidRPr="001D386E" w:rsidRDefault="006966C9" w:rsidP="00F543FC">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31D37098" w14:textId="77777777" w:rsidR="006966C9" w:rsidRPr="001D386E" w:rsidRDefault="006966C9" w:rsidP="00F543FC">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17935388" w14:textId="77777777" w:rsidR="006966C9" w:rsidRPr="001D386E" w:rsidRDefault="006966C9" w:rsidP="00F543FC">
            <w:pPr>
              <w:pStyle w:val="TAC"/>
              <w:rPr>
                <w:rFonts w:eastAsia="Calibri" w:cs="Arial"/>
                <w:lang w:val="en-US"/>
              </w:rPr>
            </w:pPr>
          </w:p>
        </w:tc>
        <w:tc>
          <w:tcPr>
            <w:tcW w:w="1286" w:type="dxa"/>
            <w:vMerge/>
            <w:vAlign w:val="center"/>
          </w:tcPr>
          <w:p w14:paraId="09F859DB" w14:textId="77777777" w:rsidR="006966C9" w:rsidRPr="001D386E" w:rsidRDefault="006966C9" w:rsidP="00F543FC">
            <w:pPr>
              <w:pStyle w:val="TAC"/>
              <w:rPr>
                <w:rFonts w:eastAsia="Calibri" w:cs="Arial"/>
                <w:lang w:val="en-US"/>
              </w:rPr>
            </w:pPr>
          </w:p>
        </w:tc>
      </w:tr>
      <w:tr w:rsidR="006966C9" w:rsidRPr="001D386E" w14:paraId="280F3774" w14:textId="77777777" w:rsidTr="00F543FC">
        <w:trPr>
          <w:jc w:val="center"/>
        </w:trPr>
        <w:tc>
          <w:tcPr>
            <w:tcW w:w="1594" w:type="dxa"/>
            <w:vMerge/>
            <w:vAlign w:val="center"/>
          </w:tcPr>
          <w:p w14:paraId="5394DF95" w14:textId="77777777" w:rsidR="006966C9" w:rsidRPr="001D386E" w:rsidRDefault="006966C9" w:rsidP="00F543FC">
            <w:pPr>
              <w:pStyle w:val="TAC"/>
              <w:rPr>
                <w:rFonts w:eastAsia="Calibri" w:cs="Arial"/>
                <w:lang w:val="en-US"/>
              </w:rPr>
            </w:pPr>
          </w:p>
        </w:tc>
        <w:tc>
          <w:tcPr>
            <w:tcW w:w="1573" w:type="dxa"/>
            <w:vMerge/>
            <w:vAlign w:val="center"/>
          </w:tcPr>
          <w:p w14:paraId="11524820" w14:textId="77777777" w:rsidR="006966C9" w:rsidRPr="001D386E" w:rsidRDefault="006966C9" w:rsidP="00F543FC">
            <w:pPr>
              <w:pStyle w:val="TAC"/>
              <w:rPr>
                <w:rFonts w:eastAsia="Calibri" w:cs="Arial"/>
                <w:lang w:val="en-US" w:eastAsia="ja-JP"/>
              </w:rPr>
            </w:pPr>
          </w:p>
        </w:tc>
        <w:tc>
          <w:tcPr>
            <w:tcW w:w="767" w:type="dxa"/>
            <w:vAlign w:val="center"/>
          </w:tcPr>
          <w:p w14:paraId="1CA5A3CE"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1989E7CF" w14:textId="77777777" w:rsidR="006966C9" w:rsidRPr="001D386E" w:rsidRDefault="006966C9" w:rsidP="00F543FC">
            <w:pPr>
              <w:pStyle w:val="TAC"/>
              <w:rPr>
                <w:rFonts w:eastAsia="Calibri" w:cs="Arial"/>
                <w:lang w:val="en-US"/>
              </w:rPr>
            </w:pPr>
          </w:p>
        </w:tc>
        <w:tc>
          <w:tcPr>
            <w:tcW w:w="586" w:type="dxa"/>
            <w:gridSpan w:val="2"/>
            <w:vAlign w:val="center"/>
          </w:tcPr>
          <w:p w14:paraId="5A8EBF19" w14:textId="77777777" w:rsidR="006966C9" w:rsidRPr="001D386E" w:rsidRDefault="006966C9" w:rsidP="00F543FC">
            <w:pPr>
              <w:pStyle w:val="TAC"/>
              <w:rPr>
                <w:rFonts w:eastAsia="Calibri" w:cs="Arial"/>
                <w:lang w:val="en-US"/>
              </w:rPr>
            </w:pPr>
          </w:p>
        </w:tc>
        <w:tc>
          <w:tcPr>
            <w:tcW w:w="586" w:type="dxa"/>
            <w:vAlign w:val="center"/>
          </w:tcPr>
          <w:p w14:paraId="31460630" w14:textId="77777777" w:rsidR="006966C9" w:rsidRPr="001D386E" w:rsidRDefault="006966C9" w:rsidP="00F543FC">
            <w:pPr>
              <w:pStyle w:val="TAC"/>
              <w:rPr>
                <w:rFonts w:eastAsia="Calibri" w:cs="Arial"/>
                <w:lang w:val="en-US"/>
              </w:rPr>
            </w:pPr>
          </w:p>
        </w:tc>
        <w:tc>
          <w:tcPr>
            <w:tcW w:w="586" w:type="dxa"/>
            <w:vAlign w:val="center"/>
          </w:tcPr>
          <w:p w14:paraId="66682CB0"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45874031"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70B672FC"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22662FED" w14:textId="77777777" w:rsidR="006966C9" w:rsidRPr="001D386E" w:rsidRDefault="006966C9" w:rsidP="00F543FC">
            <w:pPr>
              <w:pStyle w:val="TAC"/>
              <w:rPr>
                <w:rFonts w:eastAsia="Calibri" w:cs="Arial"/>
                <w:lang w:val="en-US"/>
              </w:rPr>
            </w:pPr>
          </w:p>
        </w:tc>
        <w:tc>
          <w:tcPr>
            <w:tcW w:w="1286" w:type="dxa"/>
            <w:vMerge/>
            <w:vAlign w:val="center"/>
          </w:tcPr>
          <w:p w14:paraId="45494CAC" w14:textId="77777777" w:rsidR="006966C9" w:rsidRPr="001D386E" w:rsidRDefault="006966C9" w:rsidP="00F543FC">
            <w:pPr>
              <w:pStyle w:val="TAC"/>
              <w:rPr>
                <w:rFonts w:eastAsia="Calibri" w:cs="Arial"/>
                <w:lang w:val="en-US"/>
              </w:rPr>
            </w:pPr>
          </w:p>
        </w:tc>
      </w:tr>
      <w:tr w:rsidR="006966C9" w:rsidRPr="001D386E" w14:paraId="52077694" w14:textId="77777777" w:rsidTr="00F543FC">
        <w:trPr>
          <w:jc w:val="center"/>
        </w:trPr>
        <w:tc>
          <w:tcPr>
            <w:tcW w:w="1594" w:type="dxa"/>
            <w:vMerge w:val="restart"/>
            <w:vAlign w:val="center"/>
          </w:tcPr>
          <w:p w14:paraId="6ACF363A" w14:textId="77777777" w:rsidR="006966C9" w:rsidRPr="001D386E" w:rsidRDefault="006966C9" w:rsidP="00F543FC">
            <w:pPr>
              <w:pStyle w:val="TAC"/>
              <w:rPr>
                <w:rFonts w:eastAsia="Calibri" w:cs="Arial"/>
                <w:lang w:val="en-US"/>
              </w:rPr>
            </w:pPr>
            <w:r w:rsidRPr="001D386E">
              <w:rPr>
                <w:rFonts w:eastAsia="Calibri" w:cs="Arial"/>
                <w:lang w:val="en-US"/>
              </w:rPr>
              <w:t>CA_1A-3C-7C-28A</w:t>
            </w:r>
          </w:p>
        </w:tc>
        <w:tc>
          <w:tcPr>
            <w:tcW w:w="1573" w:type="dxa"/>
            <w:vMerge w:val="restart"/>
            <w:vAlign w:val="center"/>
          </w:tcPr>
          <w:p w14:paraId="2A604E26" w14:textId="77777777" w:rsidR="006966C9" w:rsidRPr="001D386E" w:rsidRDefault="006966C9" w:rsidP="00F543FC">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4BA2E40B"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4313447A" w14:textId="77777777" w:rsidR="006966C9" w:rsidRPr="001D386E" w:rsidRDefault="006966C9" w:rsidP="00F543FC">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5536C4ED" w14:textId="77777777" w:rsidR="006966C9" w:rsidRPr="001D386E" w:rsidRDefault="006966C9" w:rsidP="00F543FC">
            <w:pPr>
              <w:pStyle w:val="TAC"/>
              <w:rPr>
                <w:rFonts w:eastAsia="Calibri" w:cs="Arial"/>
                <w:lang w:val="en-US"/>
              </w:rPr>
            </w:pPr>
          </w:p>
        </w:tc>
        <w:tc>
          <w:tcPr>
            <w:tcW w:w="586" w:type="dxa"/>
            <w:gridSpan w:val="2"/>
            <w:vAlign w:val="center"/>
          </w:tcPr>
          <w:p w14:paraId="312D9250" w14:textId="77777777" w:rsidR="006966C9" w:rsidRPr="001D386E" w:rsidRDefault="006966C9" w:rsidP="00F543FC">
            <w:pPr>
              <w:pStyle w:val="TAC"/>
              <w:rPr>
                <w:rFonts w:eastAsia="Calibri" w:cs="Arial"/>
                <w:lang w:val="en-US"/>
              </w:rPr>
            </w:pPr>
          </w:p>
        </w:tc>
        <w:tc>
          <w:tcPr>
            <w:tcW w:w="586" w:type="dxa"/>
            <w:vAlign w:val="center"/>
          </w:tcPr>
          <w:p w14:paraId="3C52D537"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vAlign w:val="center"/>
          </w:tcPr>
          <w:p w14:paraId="50CA63C4"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7F62264C"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7364387A"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restart"/>
            <w:vAlign w:val="center"/>
          </w:tcPr>
          <w:p w14:paraId="66D79EB9" w14:textId="77777777" w:rsidR="006966C9" w:rsidRPr="001D386E" w:rsidRDefault="006966C9" w:rsidP="00F543FC">
            <w:pPr>
              <w:pStyle w:val="TAC"/>
              <w:rPr>
                <w:rFonts w:eastAsia="Calibri" w:cs="Arial"/>
                <w:lang w:val="en-US"/>
              </w:rPr>
            </w:pPr>
            <w:r w:rsidRPr="001D386E">
              <w:rPr>
                <w:rFonts w:eastAsia="Calibri" w:cs="Arial"/>
                <w:lang w:val="en-US"/>
              </w:rPr>
              <w:t>120</w:t>
            </w:r>
          </w:p>
        </w:tc>
        <w:tc>
          <w:tcPr>
            <w:tcW w:w="1286" w:type="dxa"/>
            <w:vMerge w:val="restart"/>
            <w:vAlign w:val="center"/>
          </w:tcPr>
          <w:p w14:paraId="78F10987"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3EE480CE" w14:textId="77777777" w:rsidTr="00F543FC">
        <w:trPr>
          <w:jc w:val="center"/>
        </w:trPr>
        <w:tc>
          <w:tcPr>
            <w:tcW w:w="1594" w:type="dxa"/>
            <w:vMerge/>
            <w:vAlign w:val="center"/>
          </w:tcPr>
          <w:p w14:paraId="035CF365" w14:textId="77777777" w:rsidR="006966C9" w:rsidRPr="001D386E" w:rsidRDefault="006966C9" w:rsidP="00F543FC">
            <w:pPr>
              <w:pStyle w:val="TAC"/>
              <w:rPr>
                <w:rFonts w:eastAsia="Calibri" w:cs="Arial"/>
                <w:lang w:val="en-US"/>
              </w:rPr>
            </w:pPr>
          </w:p>
        </w:tc>
        <w:tc>
          <w:tcPr>
            <w:tcW w:w="1573" w:type="dxa"/>
            <w:vMerge/>
            <w:vAlign w:val="center"/>
          </w:tcPr>
          <w:p w14:paraId="1FF22530" w14:textId="77777777" w:rsidR="006966C9" w:rsidRPr="001D386E" w:rsidRDefault="006966C9" w:rsidP="00F543FC">
            <w:pPr>
              <w:pStyle w:val="TAC"/>
              <w:rPr>
                <w:rFonts w:eastAsia="Calibri" w:cs="Arial"/>
                <w:lang w:val="en-US" w:eastAsia="ja-JP"/>
              </w:rPr>
            </w:pPr>
          </w:p>
        </w:tc>
        <w:tc>
          <w:tcPr>
            <w:tcW w:w="767" w:type="dxa"/>
            <w:vAlign w:val="center"/>
          </w:tcPr>
          <w:p w14:paraId="27895E75" w14:textId="77777777" w:rsidR="006966C9" w:rsidRPr="001D386E" w:rsidRDefault="006966C9" w:rsidP="00F543FC">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5BF974EF" w14:textId="77777777" w:rsidR="006966C9" w:rsidRPr="001D386E" w:rsidRDefault="006966C9" w:rsidP="00F543FC">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0C07EB24" w14:textId="77777777" w:rsidR="006966C9" w:rsidRPr="001D386E" w:rsidRDefault="006966C9" w:rsidP="00F543FC">
            <w:pPr>
              <w:pStyle w:val="TAC"/>
              <w:rPr>
                <w:rFonts w:eastAsia="Calibri" w:cs="Arial"/>
                <w:lang w:val="en-US"/>
              </w:rPr>
            </w:pPr>
          </w:p>
        </w:tc>
        <w:tc>
          <w:tcPr>
            <w:tcW w:w="1286" w:type="dxa"/>
            <w:vMerge/>
            <w:vAlign w:val="center"/>
          </w:tcPr>
          <w:p w14:paraId="26D4704A" w14:textId="77777777" w:rsidR="006966C9" w:rsidRPr="001D386E" w:rsidRDefault="006966C9" w:rsidP="00F543FC">
            <w:pPr>
              <w:pStyle w:val="TAC"/>
              <w:rPr>
                <w:rFonts w:eastAsia="Calibri" w:cs="Arial"/>
                <w:lang w:val="en-US"/>
              </w:rPr>
            </w:pPr>
          </w:p>
        </w:tc>
      </w:tr>
      <w:tr w:rsidR="006966C9" w:rsidRPr="001D386E" w14:paraId="25B4B257" w14:textId="77777777" w:rsidTr="00F543FC">
        <w:trPr>
          <w:jc w:val="center"/>
        </w:trPr>
        <w:tc>
          <w:tcPr>
            <w:tcW w:w="1594" w:type="dxa"/>
            <w:vMerge/>
            <w:vAlign w:val="center"/>
          </w:tcPr>
          <w:p w14:paraId="5F2E21F8" w14:textId="77777777" w:rsidR="006966C9" w:rsidRPr="001D386E" w:rsidRDefault="006966C9" w:rsidP="00F543FC">
            <w:pPr>
              <w:pStyle w:val="TAC"/>
              <w:rPr>
                <w:rFonts w:eastAsia="Calibri" w:cs="Arial"/>
                <w:lang w:val="en-US"/>
              </w:rPr>
            </w:pPr>
          </w:p>
        </w:tc>
        <w:tc>
          <w:tcPr>
            <w:tcW w:w="1573" w:type="dxa"/>
            <w:vMerge/>
            <w:vAlign w:val="center"/>
          </w:tcPr>
          <w:p w14:paraId="07DA1DB6" w14:textId="77777777" w:rsidR="006966C9" w:rsidRPr="001D386E" w:rsidRDefault="006966C9" w:rsidP="00F543FC">
            <w:pPr>
              <w:pStyle w:val="TAC"/>
              <w:rPr>
                <w:rFonts w:eastAsia="Calibri" w:cs="Arial"/>
                <w:lang w:val="en-US" w:eastAsia="ja-JP"/>
              </w:rPr>
            </w:pPr>
          </w:p>
        </w:tc>
        <w:tc>
          <w:tcPr>
            <w:tcW w:w="767" w:type="dxa"/>
            <w:vAlign w:val="center"/>
          </w:tcPr>
          <w:p w14:paraId="55B270D5"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399F918B" w14:textId="77777777" w:rsidR="006966C9" w:rsidRPr="001D386E" w:rsidRDefault="006966C9" w:rsidP="00F543FC">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399F4622" w14:textId="77777777" w:rsidR="006966C9" w:rsidRPr="001D386E" w:rsidRDefault="006966C9" w:rsidP="00F543FC">
            <w:pPr>
              <w:pStyle w:val="TAC"/>
              <w:rPr>
                <w:rFonts w:eastAsia="Calibri" w:cs="Arial"/>
                <w:lang w:val="en-US"/>
              </w:rPr>
            </w:pPr>
          </w:p>
        </w:tc>
        <w:tc>
          <w:tcPr>
            <w:tcW w:w="1286" w:type="dxa"/>
            <w:vMerge/>
            <w:vAlign w:val="center"/>
          </w:tcPr>
          <w:p w14:paraId="2E524884" w14:textId="77777777" w:rsidR="006966C9" w:rsidRPr="001D386E" w:rsidRDefault="006966C9" w:rsidP="00F543FC">
            <w:pPr>
              <w:pStyle w:val="TAC"/>
              <w:rPr>
                <w:rFonts w:eastAsia="Calibri" w:cs="Arial"/>
                <w:lang w:val="en-US"/>
              </w:rPr>
            </w:pPr>
          </w:p>
        </w:tc>
      </w:tr>
      <w:tr w:rsidR="006966C9" w:rsidRPr="001D386E" w14:paraId="15204E1E" w14:textId="77777777" w:rsidTr="00F543FC">
        <w:trPr>
          <w:jc w:val="center"/>
        </w:trPr>
        <w:tc>
          <w:tcPr>
            <w:tcW w:w="1594" w:type="dxa"/>
            <w:vMerge/>
            <w:vAlign w:val="center"/>
          </w:tcPr>
          <w:p w14:paraId="202A8AE6" w14:textId="77777777" w:rsidR="006966C9" w:rsidRPr="001D386E" w:rsidRDefault="006966C9" w:rsidP="00F543FC">
            <w:pPr>
              <w:pStyle w:val="TAC"/>
              <w:rPr>
                <w:rFonts w:eastAsia="Calibri" w:cs="Arial"/>
                <w:lang w:val="en-US"/>
              </w:rPr>
            </w:pPr>
          </w:p>
        </w:tc>
        <w:tc>
          <w:tcPr>
            <w:tcW w:w="1573" w:type="dxa"/>
            <w:vMerge/>
            <w:vAlign w:val="center"/>
          </w:tcPr>
          <w:p w14:paraId="1B1F647C" w14:textId="77777777" w:rsidR="006966C9" w:rsidRPr="001D386E" w:rsidRDefault="006966C9" w:rsidP="00F543FC">
            <w:pPr>
              <w:pStyle w:val="TAC"/>
              <w:rPr>
                <w:rFonts w:eastAsia="Calibri" w:cs="Arial"/>
                <w:lang w:val="en-US" w:eastAsia="ja-JP"/>
              </w:rPr>
            </w:pPr>
          </w:p>
        </w:tc>
        <w:tc>
          <w:tcPr>
            <w:tcW w:w="767" w:type="dxa"/>
            <w:vAlign w:val="center"/>
          </w:tcPr>
          <w:p w14:paraId="1E5EB51A" w14:textId="77777777" w:rsidR="006966C9" w:rsidRPr="001D386E" w:rsidRDefault="006966C9" w:rsidP="00F543FC">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325667EF" w14:textId="77777777" w:rsidR="006966C9" w:rsidRPr="001D386E" w:rsidRDefault="006966C9" w:rsidP="00F543FC">
            <w:pPr>
              <w:pStyle w:val="TAC"/>
              <w:rPr>
                <w:rFonts w:eastAsia="Calibri" w:cs="Arial"/>
                <w:lang w:val="en-US"/>
              </w:rPr>
            </w:pPr>
          </w:p>
        </w:tc>
        <w:tc>
          <w:tcPr>
            <w:tcW w:w="586" w:type="dxa"/>
            <w:gridSpan w:val="2"/>
            <w:vAlign w:val="center"/>
          </w:tcPr>
          <w:p w14:paraId="37DE0C39" w14:textId="77777777" w:rsidR="006966C9" w:rsidRPr="001D386E" w:rsidRDefault="006966C9" w:rsidP="00F543FC">
            <w:pPr>
              <w:pStyle w:val="TAC"/>
              <w:rPr>
                <w:rFonts w:eastAsia="Calibri" w:cs="Arial"/>
                <w:lang w:val="en-US"/>
              </w:rPr>
            </w:pPr>
          </w:p>
        </w:tc>
        <w:tc>
          <w:tcPr>
            <w:tcW w:w="586" w:type="dxa"/>
            <w:vAlign w:val="center"/>
          </w:tcPr>
          <w:p w14:paraId="5C87BCB9"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vAlign w:val="center"/>
          </w:tcPr>
          <w:p w14:paraId="5E5FF320"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21FEFE60"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4E7163FE"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6F15ED2C" w14:textId="77777777" w:rsidR="006966C9" w:rsidRPr="001D386E" w:rsidRDefault="006966C9" w:rsidP="00F543FC">
            <w:pPr>
              <w:pStyle w:val="TAC"/>
              <w:rPr>
                <w:rFonts w:eastAsia="Calibri" w:cs="Arial"/>
                <w:lang w:val="en-US"/>
              </w:rPr>
            </w:pPr>
          </w:p>
        </w:tc>
        <w:tc>
          <w:tcPr>
            <w:tcW w:w="1286" w:type="dxa"/>
            <w:vMerge/>
            <w:vAlign w:val="center"/>
          </w:tcPr>
          <w:p w14:paraId="3738B263" w14:textId="77777777" w:rsidR="006966C9" w:rsidRPr="001D386E" w:rsidRDefault="006966C9" w:rsidP="00F543FC">
            <w:pPr>
              <w:pStyle w:val="TAC"/>
              <w:rPr>
                <w:rFonts w:eastAsia="Calibri" w:cs="Arial"/>
                <w:lang w:val="en-US"/>
              </w:rPr>
            </w:pPr>
          </w:p>
        </w:tc>
      </w:tr>
      <w:tr w:rsidR="006966C9" w:rsidRPr="001D386E" w14:paraId="38C0BD4D"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36199B0" w14:textId="77777777" w:rsidR="006966C9" w:rsidRPr="001D386E" w:rsidRDefault="006966C9" w:rsidP="00F543FC">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2519EAD" w14:textId="77777777" w:rsidR="006966C9" w:rsidRPr="001D386E" w:rsidRDefault="006966C9" w:rsidP="00F543FC">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410CFE" w14:textId="77777777" w:rsidR="006966C9" w:rsidRPr="001D386E" w:rsidRDefault="006966C9" w:rsidP="00F543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9C4450" w14:textId="77777777" w:rsidR="006966C9" w:rsidRPr="001D386E" w:rsidRDefault="006966C9" w:rsidP="00F543F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7F59B4F" w14:textId="77777777" w:rsidR="006966C9" w:rsidRPr="001D386E" w:rsidRDefault="006966C9" w:rsidP="00F543FC">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4541544" w14:textId="77777777" w:rsidR="006966C9" w:rsidRPr="001D386E" w:rsidRDefault="006966C9" w:rsidP="00F543FC">
            <w:pPr>
              <w:pStyle w:val="TAC"/>
              <w:rPr>
                <w:rFonts w:cs="Arial"/>
              </w:rPr>
            </w:pPr>
            <w:r>
              <w:rPr>
                <w:rFonts w:eastAsia="Calibri" w:cs="Arial"/>
                <w:lang w:val="en-US"/>
              </w:rPr>
              <w:t>0</w:t>
            </w:r>
          </w:p>
        </w:tc>
      </w:tr>
      <w:tr w:rsidR="006966C9" w:rsidRPr="001D386E" w14:paraId="09CBA1E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2B0684"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5E41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2C6D5E" w14:textId="77777777" w:rsidR="006966C9" w:rsidRPr="001D386E" w:rsidRDefault="006966C9" w:rsidP="00F543FC">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CAAB4"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DA976"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5BAE731" w14:textId="77777777" w:rsidR="006966C9" w:rsidRPr="001D386E" w:rsidRDefault="006966C9" w:rsidP="00F543F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43F5AD"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4D480"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906A5" w14:textId="77777777" w:rsidR="006966C9" w:rsidRPr="001D386E" w:rsidRDefault="006966C9" w:rsidP="00F543F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10C11B"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D087E" w14:textId="77777777" w:rsidR="006966C9" w:rsidRPr="001D386E" w:rsidRDefault="006966C9" w:rsidP="00F543FC">
            <w:pPr>
              <w:spacing w:after="0"/>
              <w:rPr>
                <w:rFonts w:ascii="Arial" w:hAnsi="Arial" w:cs="Arial"/>
                <w:sz w:val="18"/>
              </w:rPr>
            </w:pPr>
          </w:p>
        </w:tc>
      </w:tr>
      <w:tr w:rsidR="006966C9" w:rsidRPr="001D386E" w14:paraId="59F9CAC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0E72AE"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5268A9"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85E102" w14:textId="77777777" w:rsidR="006966C9" w:rsidRPr="001D386E" w:rsidRDefault="006966C9" w:rsidP="00F543FC">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5B362"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FB682"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3594F1A"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43C62ED"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BE6B5"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E619A" w14:textId="77777777" w:rsidR="006966C9" w:rsidRPr="001D386E" w:rsidRDefault="006966C9" w:rsidP="00F543FC">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EB34576"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7C84A8" w14:textId="77777777" w:rsidR="006966C9" w:rsidRPr="001D386E" w:rsidRDefault="006966C9" w:rsidP="00F543FC">
            <w:pPr>
              <w:spacing w:after="0"/>
              <w:rPr>
                <w:rFonts w:ascii="Arial" w:hAnsi="Arial" w:cs="Arial"/>
                <w:sz w:val="18"/>
              </w:rPr>
            </w:pPr>
          </w:p>
        </w:tc>
      </w:tr>
      <w:tr w:rsidR="006966C9" w:rsidRPr="001D386E" w14:paraId="6A4590E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E4A1B6"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1C9B29"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7937C7" w14:textId="77777777" w:rsidR="006966C9" w:rsidRPr="001D386E" w:rsidRDefault="006966C9" w:rsidP="00F543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DBCDD"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32F85"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0E2D4DC" w14:textId="77777777" w:rsidR="006966C9" w:rsidRPr="001D386E" w:rsidRDefault="006966C9" w:rsidP="00F543F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0CEA11"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C689E"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63217" w14:textId="77777777" w:rsidR="006966C9" w:rsidRPr="001D386E" w:rsidRDefault="006966C9" w:rsidP="00F543F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87C7B23"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8CE54D" w14:textId="77777777" w:rsidR="006966C9" w:rsidRPr="001D386E" w:rsidRDefault="006966C9" w:rsidP="00F543FC">
            <w:pPr>
              <w:spacing w:after="0"/>
              <w:rPr>
                <w:rFonts w:ascii="Arial" w:hAnsi="Arial" w:cs="Arial"/>
                <w:sz w:val="18"/>
              </w:rPr>
            </w:pPr>
          </w:p>
        </w:tc>
      </w:tr>
      <w:tr w:rsidR="006966C9" w:rsidRPr="001D386E" w14:paraId="06D48ECB"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9D547F7" w14:textId="77777777" w:rsidR="006966C9" w:rsidRPr="001D386E" w:rsidRDefault="006966C9" w:rsidP="00F543FC">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63671DF" w14:textId="77777777" w:rsidR="006966C9" w:rsidRPr="001D386E" w:rsidRDefault="006966C9" w:rsidP="00F543FC">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1BB591F" w14:textId="77777777" w:rsidR="006966C9" w:rsidRPr="001D386E" w:rsidRDefault="006966C9" w:rsidP="00F543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B56BD53" w14:textId="77777777" w:rsidR="006966C9" w:rsidRPr="001D386E" w:rsidRDefault="006966C9" w:rsidP="00F543F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9A9E270" w14:textId="77777777" w:rsidR="006966C9" w:rsidRPr="001D386E" w:rsidRDefault="006966C9" w:rsidP="00F543FC">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5609F86" w14:textId="77777777" w:rsidR="006966C9" w:rsidRPr="001D386E" w:rsidRDefault="006966C9" w:rsidP="00F543FC">
            <w:pPr>
              <w:pStyle w:val="TAC"/>
              <w:rPr>
                <w:rFonts w:cs="Arial"/>
              </w:rPr>
            </w:pPr>
            <w:r w:rsidRPr="005F5978">
              <w:rPr>
                <w:lang w:val="en-US"/>
              </w:rPr>
              <w:t>0</w:t>
            </w:r>
          </w:p>
        </w:tc>
      </w:tr>
      <w:tr w:rsidR="006966C9" w:rsidRPr="001D386E" w14:paraId="55C41F4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76B8EF"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A166FB"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F86536" w14:textId="77777777" w:rsidR="006966C9" w:rsidRPr="001D386E" w:rsidRDefault="006966C9" w:rsidP="00F543FC">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FCFC0"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1D609"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4DCF695" w14:textId="77777777" w:rsidR="006966C9" w:rsidRPr="001D386E" w:rsidRDefault="006966C9" w:rsidP="00F543FC">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EC6768"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7B9E1" w14:textId="77777777" w:rsidR="006966C9" w:rsidRPr="001D386E" w:rsidRDefault="006966C9" w:rsidP="00F543FC">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2AFF4" w14:textId="77777777" w:rsidR="006966C9" w:rsidRPr="001D386E" w:rsidRDefault="006966C9" w:rsidP="00F543FC">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314D47F"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28D019" w14:textId="77777777" w:rsidR="006966C9" w:rsidRPr="001D386E" w:rsidRDefault="006966C9" w:rsidP="00F543FC">
            <w:pPr>
              <w:spacing w:after="0"/>
              <w:rPr>
                <w:rFonts w:ascii="Arial" w:hAnsi="Arial" w:cs="Arial"/>
                <w:sz w:val="18"/>
              </w:rPr>
            </w:pPr>
          </w:p>
        </w:tc>
      </w:tr>
      <w:tr w:rsidR="006966C9" w:rsidRPr="001D386E" w14:paraId="5AC5198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EFE816"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A78E47"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09FE0D" w14:textId="77777777" w:rsidR="006966C9" w:rsidRPr="001D386E" w:rsidRDefault="006966C9" w:rsidP="00F543FC">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E6424C4" w14:textId="77777777" w:rsidR="006966C9" w:rsidRPr="001D386E" w:rsidRDefault="006966C9" w:rsidP="00F543FC">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2E37090"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61F371" w14:textId="77777777" w:rsidR="006966C9" w:rsidRPr="001D386E" w:rsidRDefault="006966C9" w:rsidP="00F543FC">
            <w:pPr>
              <w:spacing w:after="0"/>
              <w:rPr>
                <w:rFonts w:ascii="Arial" w:hAnsi="Arial" w:cs="Arial"/>
                <w:sz w:val="18"/>
              </w:rPr>
            </w:pPr>
          </w:p>
        </w:tc>
      </w:tr>
      <w:tr w:rsidR="006966C9" w:rsidRPr="001D386E" w14:paraId="5BDF4AB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23ED1"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E0B6C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D11537" w14:textId="77777777" w:rsidR="006966C9" w:rsidRPr="001D386E" w:rsidRDefault="006966C9" w:rsidP="00F543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78A84"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9B1E3"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B2A2A55" w14:textId="77777777" w:rsidR="006966C9" w:rsidRPr="001D386E" w:rsidRDefault="006966C9" w:rsidP="00F543F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A6C2B0"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7C289"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EF17D" w14:textId="77777777" w:rsidR="006966C9" w:rsidRPr="001D386E" w:rsidRDefault="006966C9" w:rsidP="00F543F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FC31BA8"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08CE4E" w14:textId="77777777" w:rsidR="006966C9" w:rsidRPr="001D386E" w:rsidRDefault="006966C9" w:rsidP="00F543FC">
            <w:pPr>
              <w:spacing w:after="0"/>
              <w:rPr>
                <w:rFonts w:ascii="Arial" w:hAnsi="Arial" w:cs="Arial"/>
                <w:sz w:val="18"/>
              </w:rPr>
            </w:pPr>
          </w:p>
        </w:tc>
      </w:tr>
      <w:tr w:rsidR="006966C9" w:rsidRPr="001D386E" w14:paraId="41EDC417"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0435502" w14:textId="77777777" w:rsidR="006966C9" w:rsidRPr="001D386E" w:rsidRDefault="006966C9" w:rsidP="00F543FC">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220FC7A" w14:textId="77777777" w:rsidR="006966C9" w:rsidRPr="001D386E" w:rsidRDefault="006966C9" w:rsidP="00F543FC">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5682AA7D" w14:textId="77777777" w:rsidR="006966C9" w:rsidRPr="001D386E" w:rsidRDefault="006966C9" w:rsidP="00F543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DD352E7" w14:textId="77777777" w:rsidR="006966C9" w:rsidRPr="001D386E" w:rsidRDefault="006966C9" w:rsidP="00F543F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F204B6C" w14:textId="77777777" w:rsidR="006966C9" w:rsidRPr="001D386E" w:rsidRDefault="006966C9" w:rsidP="00F543FC">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4FA5076" w14:textId="77777777" w:rsidR="006966C9" w:rsidRPr="001D386E" w:rsidRDefault="006966C9" w:rsidP="00F543FC">
            <w:pPr>
              <w:pStyle w:val="TAC"/>
              <w:rPr>
                <w:rFonts w:cs="Arial"/>
              </w:rPr>
            </w:pPr>
            <w:r w:rsidRPr="005F5978">
              <w:rPr>
                <w:lang w:val="en-US"/>
              </w:rPr>
              <w:t>0</w:t>
            </w:r>
          </w:p>
        </w:tc>
      </w:tr>
      <w:tr w:rsidR="006966C9" w:rsidRPr="001D386E" w14:paraId="26AE09F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887EB2"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71526C"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73D851" w14:textId="77777777" w:rsidR="006966C9" w:rsidRPr="001D386E" w:rsidRDefault="006966C9" w:rsidP="00F543FC">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93E8885" w14:textId="77777777" w:rsidR="006966C9" w:rsidRPr="001D386E" w:rsidRDefault="006966C9" w:rsidP="00F543FC">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F084223"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DE213E" w14:textId="77777777" w:rsidR="006966C9" w:rsidRPr="001D386E" w:rsidRDefault="006966C9" w:rsidP="00F543FC">
            <w:pPr>
              <w:spacing w:after="0"/>
              <w:rPr>
                <w:rFonts w:ascii="Arial" w:hAnsi="Arial" w:cs="Arial"/>
                <w:sz w:val="18"/>
              </w:rPr>
            </w:pPr>
          </w:p>
        </w:tc>
      </w:tr>
      <w:tr w:rsidR="006966C9" w:rsidRPr="001D386E" w14:paraId="57E9FED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C1E6CE"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C05A02"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49CB3A" w14:textId="77777777" w:rsidR="006966C9" w:rsidRPr="001D386E" w:rsidRDefault="006966C9" w:rsidP="00F543FC">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65B5E"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C0330"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142FA57"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18AB465"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769E6"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662E9" w14:textId="77777777" w:rsidR="006966C9" w:rsidRPr="001D386E" w:rsidRDefault="006966C9" w:rsidP="00F543FC">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26D73FD"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07879A" w14:textId="77777777" w:rsidR="006966C9" w:rsidRPr="001D386E" w:rsidRDefault="006966C9" w:rsidP="00F543FC">
            <w:pPr>
              <w:spacing w:after="0"/>
              <w:rPr>
                <w:rFonts w:ascii="Arial" w:hAnsi="Arial" w:cs="Arial"/>
                <w:sz w:val="18"/>
              </w:rPr>
            </w:pPr>
          </w:p>
        </w:tc>
      </w:tr>
      <w:tr w:rsidR="006966C9" w:rsidRPr="001D386E" w14:paraId="018E37E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E2DE37"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73C8D6"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EC7FF3" w14:textId="77777777" w:rsidR="006966C9" w:rsidRPr="001D386E" w:rsidRDefault="006966C9" w:rsidP="00F543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56EAE"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40E83"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9CD7076" w14:textId="77777777" w:rsidR="006966C9" w:rsidRPr="001D386E" w:rsidRDefault="006966C9" w:rsidP="00F543F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0338A"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5F25A"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F2987" w14:textId="77777777" w:rsidR="006966C9" w:rsidRPr="001D386E" w:rsidRDefault="006966C9" w:rsidP="00F543F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6F92125"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796115" w14:textId="77777777" w:rsidR="006966C9" w:rsidRPr="001D386E" w:rsidRDefault="006966C9" w:rsidP="00F543FC">
            <w:pPr>
              <w:spacing w:after="0"/>
              <w:rPr>
                <w:rFonts w:ascii="Arial" w:hAnsi="Arial" w:cs="Arial"/>
                <w:sz w:val="18"/>
              </w:rPr>
            </w:pPr>
          </w:p>
        </w:tc>
      </w:tr>
      <w:tr w:rsidR="006966C9" w:rsidRPr="001D386E" w14:paraId="66A8AE78"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8034128" w14:textId="77777777" w:rsidR="006966C9" w:rsidRPr="001D386E" w:rsidRDefault="006966C9" w:rsidP="00F543FC">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FE763C3" w14:textId="77777777" w:rsidR="006966C9" w:rsidRPr="001D386E" w:rsidRDefault="006966C9" w:rsidP="00F543FC">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2AEB190A" w14:textId="77777777" w:rsidR="006966C9" w:rsidRPr="001D386E" w:rsidRDefault="006966C9" w:rsidP="00F543F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82C6F60" w14:textId="77777777" w:rsidR="006966C9" w:rsidRPr="001D386E" w:rsidRDefault="006966C9" w:rsidP="00F543FC">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BB96813" w14:textId="77777777" w:rsidR="006966C9" w:rsidRPr="001D386E" w:rsidRDefault="006966C9" w:rsidP="00F543FC">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2DA9592" w14:textId="77777777" w:rsidR="006966C9" w:rsidRPr="001D386E" w:rsidRDefault="006966C9" w:rsidP="00F543FC">
            <w:pPr>
              <w:pStyle w:val="TAC"/>
              <w:rPr>
                <w:rFonts w:cs="Arial"/>
              </w:rPr>
            </w:pPr>
            <w:r w:rsidRPr="005F5978">
              <w:rPr>
                <w:lang w:val="en-US"/>
              </w:rPr>
              <w:t>0</w:t>
            </w:r>
          </w:p>
        </w:tc>
      </w:tr>
      <w:tr w:rsidR="006966C9" w:rsidRPr="001D386E" w14:paraId="711B224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3A26C7"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EEA3CC"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0E7432" w14:textId="77777777" w:rsidR="006966C9" w:rsidRPr="001D386E" w:rsidRDefault="006966C9" w:rsidP="00F543FC">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48C66A7" w14:textId="77777777" w:rsidR="006966C9" w:rsidRPr="001D386E" w:rsidRDefault="006966C9" w:rsidP="00F543FC">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94ADFE6"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7C3C1F" w14:textId="77777777" w:rsidR="006966C9" w:rsidRPr="001D386E" w:rsidRDefault="006966C9" w:rsidP="00F543FC">
            <w:pPr>
              <w:spacing w:after="0"/>
              <w:rPr>
                <w:rFonts w:ascii="Arial" w:hAnsi="Arial" w:cs="Arial"/>
                <w:sz w:val="18"/>
              </w:rPr>
            </w:pPr>
          </w:p>
        </w:tc>
      </w:tr>
      <w:tr w:rsidR="006966C9" w:rsidRPr="001D386E" w14:paraId="2EA7E63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FE5C9A"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3347F4"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5C2478" w14:textId="77777777" w:rsidR="006966C9" w:rsidRPr="001D386E" w:rsidRDefault="006966C9" w:rsidP="00F543FC">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4EFFEB7" w14:textId="77777777" w:rsidR="006966C9" w:rsidRPr="001D386E" w:rsidRDefault="006966C9" w:rsidP="00F543FC">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60B7458"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B20D9" w14:textId="77777777" w:rsidR="006966C9" w:rsidRPr="001D386E" w:rsidRDefault="006966C9" w:rsidP="00F543FC">
            <w:pPr>
              <w:spacing w:after="0"/>
              <w:rPr>
                <w:rFonts w:ascii="Arial" w:hAnsi="Arial" w:cs="Arial"/>
                <w:sz w:val="18"/>
              </w:rPr>
            </w:pPr>
          </w:p>
        </w:tc>
      </w:tr>
      <w:tr w:rsidR="006966C9" w:rsidRPr="001D386E" w14:paraId="34A9B8C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38C850"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69A590"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0172EF" w14:textId="77777777" w:rsidR="006966C9" w:rsidRPr="001D386E" w:rsidRDefault="006966C9" w:rsidP="00F543F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30AC6"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12080"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DA8AEC8" w14:textId="77777777" w:rsidR="006966C9" w:rsidRPr="001D386E" w:rsidRDefault="006966C9" w:rsidP="00F543FC">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6183B"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C66A7" w14:textId="77777777" w:rsidR="006966C9" w:rsidRPr="001D386E" w:rsidRDefault="006966C9" w:rsidP="00F543FC">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AD8A0" w14:textId="77777777" w:rsidR="006966C9" w:rsidRPr="001D386E" w:rsidRDefault="006966C9" w:rsidP="00F543FC">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7568A8"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D0304" w14:textId="77777777" w:rsidR="006966C9" w:rsidRPr="001D386E" w:rsidRDefault="006966C9" w:rsidP="00F543FC">
            <w:pPr>
              <w:spacing w:after="0"/>
              <w:rPr>
                <w:rFonts w:ascii="Arial" w:hAnsi="Arial" w:cs="Arial"/>
                <w:sz w:val="18"/>
              </w:rPr>
            </w:pPr>
          </w:p>
        </w:tc>
      </w:tr>
      <w:tr w:rsidR="006966C9" w:rsidRPr="001D386E" w14:paraId="7852E5C6"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6E2160CF" w14:textId="77777777" w:rsidR="006966C9" w:rsidRPr="001D386E" w:rsidRDefault="006966C9" w:rsidP="00F543FC">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118BD4D8" w14:textId="77777777" w:rsidR="006966C9" w:rsidRPr="001D386E" w:rsidRDefault="006966C9" w:rsidP="00F543FC">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C712ED2" w14:textId="77777777" w:rsidR="006966C9" w:rsidRPr="001D386E" w:rsidRDefault="006966C9" w:rsidP="00F543FC">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D1E0BA6" w14:textId="77777777" w:rsidR="006966C9" w:rsidRPr="00591821" w:rsidRDefault="006966C9" w:rsidP="00F543FC">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4B1C594" w14:textId="77777777" w:rsidR="006966C9" w:rsidRPr="001D386E" w:rsidRDefault="006966C9" w:rsidP="00F543FC">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12F5BCA6" w14:textId="77777777" w:rsidR="006966C9" w:rsidRPr="001D386E" w:rsidRDefault="006966C9" w:rsidP="00F543FC">
            <w:pPr>
              <w:pStyle w:val="TAC"/>
            </w:pPr>
            <w:r>
              <w:t>0</w:t>
            </w:r>
          </w:p>
        </w:tc>
      </w:tr>
      <w:tr w:rsidR="006966C9" w:rsidRPr="001D386E" w14:paraId="3D7DD079" w14:textId="77777777" w:rsidTr="00F543FC">
        <w:trPr>
          <w:jc w:val="center"/>
        </w:trPr>
        <w:tc>
          <w:tcPr>
            <w:tcW w:w="0" w:type="auto"/>
            <w:vMerge/>
            <w:tcBorders>
              <w:left w:val="single" w:sz="4" w:space="0" w:color="auto"/>
              <w:right w:val="single" w:sz="4" w:space="0" w:color="auto"/>
            </w:tcBorders>
            <w:vAlign w:val="center"/>
          </w:tcPr>
          <w:p w14:paraId="1F45C2FC" w14:textId="77777777" w:rsidR="006966C9" w:rsidRPr="001D386E" w:rsidRDefault="006966C9" w:rsidP="00F543FC">
            <w:pPr>
              <w:pStyle w:val="TAC"/>
            </w:pPr>
          </w:p>
        </w:tc>
        <w:tc>
          <w:tcPr>
            <w:tcW w:w="0" w:type="auto"/>
            <w:vMerge/>
            <w:tcBorders>
              <w:left w:val="single" w:sz="4" w:space="0" w:color="auto"/>
              <w:right w:val="single" w:sz="4" w:space="0" w:color="auto"/>
            </w:tcBorders>
            <w:vAlign w:val="center"/>
          </w:tcPr>
          <w:p w14:paraId="5256004F"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56AA78" w14:textId="77777777" w:rsidR="006966C9" w:rsidRPr="001D386E" w:rsidRDefault="006966C9" w:rsidP="00F543FC">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FD69A48" w14:textId="77777777" w:rsidR="006966C9" w:rsidRPr="00591821" w:rsidRDefault="006966C9" w:rsidP="00F543FC">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26E98A15" w14:textId="77777777" w:rsidR="006966C9" w:rsidRPr="001D386E" w:rsidRDefault="006966C9" w:rsidP="00F543FC">
            <w:pPr>
              <w:pStyle w:val="TAC"/>
              <w:rPr>
                <w:rFonts w:eastAsia="SimSun"/>
                <w:lang w:eastAsia="zh-CN"/>
              </w:rPr>
            </w:pPr>
          </w:p>
        </w:tc>
        <w:tc>
          <w:tcPr>
            <w:tcW w:w="0" w:type="auto"/>
            <w:vMerge/>
            <w:tcBorders>
              <w:left w:val="single" w:sz="4" w:space="0" w:color="auto"/>
              <w:right w:val="single" w:sz="4" w:space="0" w:color="auto"/>
            </w:tcBorders>
            <w:vAlign w:val="center"/>
          </w:tcPr>
          <w:p w14:paraId="68631DDF" w14:textId="77777777" w:rsidR="006966C9" w:rsidRPr="001D386E" w:rsidRDefault="006966C9" w:rsidP="00F543FC">
            <w:pPr>
              <w:pStyle w:val="TAC"/>
            </w:pPr>
          </w:p>
        </w:tc>
      </w:tr>
      <w:tr w:rsidR="006966C9" w:rsidRPr="001D386E" w14:paraId="35970166" w14:textId="77777777" w:rsidTr="00F543FC">
        <w:trPr>
          <w:jc w:val="center"/>
        </w:trPr>
        <w:tc>
          <w:tcPr>
            <w:tcW w:w="0" w:type="auto"/>
            <w:vMerge/>
            <w:tcBorders>
              <w:left w:val="single" w:sz="4" w:space="0" w:color="auto"/>
              <w:right w:val="single" w:sz="4" w:space="0" w:color="auto"/>
            </w:tcBorders>
            <w:vAlign w:val="center"/>
          </w:tcPr>
          <w:p w14:paraId="1EB39158" w14:textId="77777777" w:rsidR="006966C9" w:rsidRPr="001D386E" w:rsidRDefault="006966C9" w:rsidP="00F543FC">
            <w:pPr>
              <w:pStyle w:val="TAC"/>
            </w:pPr>
          </w:p>
        </w:tc>
        <w:tc>
          <w:tcPr>
            <w:tcW w:w="0" w:type="auto"/>
            <w:vMerge/>
            <w:tcBorders>
              <w:left w:val="single" w:sz="4" w:space="0" w:color="auto"/>
              <w:right w:val="single" w:sz="4" w:space="0" w:color="auto"/>
            </w:tcBorders>
            <w:vAlign w:val="center"/>
          </w:tcPr>
          <w:p w14:paraId="69DB9935"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9187F5" w14:textId="77777777" w:rsidR="006966C9" w:rsidRPr="001D386E" w:rsidRDefault="006966C9" w:rsidP="00F543FC">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98596"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6C58D"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758804" w14:textId="77777777" w:rsidR="006966C9" w:rsidRPr="007A7449" w:rsidRDefault="006966C9" w:rsidP="00F543FC">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51EFDA78" w14:textId="77777777" w:rsidR="006966C9" w:rsidRPr="007A7449" w:rsidRDefault="006966C9" w:rsidP="00F543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CFF56" w14:textId="77777777" w:rsidR="006966C9" w:rsidRPr="007A7449" w:rsidRDefault="006966C9" w:rsidP="00F543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C8CF7" w14:textId="77777777" w:rsidR="006966C9" w:rsidRPr="007A7449" w:rsidRDefault="006966C9" w:rsidP="00F543FC">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71B8A9FB" w14:textId="77777777" w:rsidR="006966C9" w:rsidRPr="001D386E" w:rsidRDefault="006966C9" w:rsidP="00F543FC">
            <w:pPr>
              <w:pStyle w:val="TAC"/>
              <w:rPr>
                <w:rFonts w:eastAsia="SimSun"/>
                <w:lang w:eastAsia="zh-CN"/>
              </w:rPr>
            </w:pPr>
          </w:p>
        </w:tc>
        <w:tc>
          <w:tcPr>
            <w:tcW w:w="0" w:type="auto"/>
            <w:vMerge/>
            <w:tcBorders>
              <w:left w:val="single" w:sz="4" w:space="0" w:color="auto"/>
              <w:right w:val="single" w:sz="4" w:space="0" w:color="auto"/>
            </w:tcBorders>
            <w:vAlign w:val="center"/>
          </w:tcPr>
          <w:p w14:paraId="545E029C" w14:textId="77777777" w:rsidR="006966C9" w:rsidRPr="001D386E" w:rsidRDefault="006966C9" w:rsidP="00F543FC">
            <w:pPr>
              <w:pStyle w:val="TAC"/>
            </w:pPr>
          </w:p>
        </w:tc>
      </w:tr>
      <w:tr w:rsidR="006966C9" w:rsidRPr="001D386E" w14:paraId="45AC347B"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7D1D8104" w14:textId="77777777" w:rsidR="006966C9" w:rsidRPr="001D386E" w:rsidRDefault="006966C9" w:rsidP="00F543FC">
            <w:pPr>
              <w:pStyle w:val="TAC"/>
            </w:pPr>
          </w:p>
        </w:tc>
        <w:tc>
          <w:tcPr>
            <w:tcW w:w="0" w:type="auto"/>
            <w:vMerge/>
            <w:tcBorders>
              <w:left w:val="single" w:sz="4" w:space="0" w:color="auto"/>
              <w:bottom w:val="single" w:sz="4" w:space="0" w:color="auto"/>
              <w:right w:val="single" w:sz="4" w:space="0" w:color="auto"/>
            </w:tcBorders>
            <w:vAlign w:val="center"/>
          </w:tcPr>
          <w:p w14:paraId="6FEB63EC"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653D1C" w14:textId="77777777" w:rsidR="006966C9" w:rsidRPr="001D386E" w:rsidRDefault="006966C9" w:rsidP="00F543FC">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63610"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4C3F3"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CE2DB3" w14:textId="77777777" w:rsidR="006966C9" w:rsidRPr="007A7449" w:rsidRDefault="006966C9" w:rsidP="00F543FC">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BFF80" w14:textId="77777777" w:rsidR="006966C9" w:rsidRPr="007A7449" w:rsidRDefault="006966C9" w:rsidP="00F543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59251" w14:textId="77777777" w:rsidR="006966C9" w:rsidRPr="007A7449" w:rsidRDefault="006966C9" w:rsidP="00F543F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AE578" w14:textId="77777777" w:rsidR="006966C9" w:rsidRPr="007A7449" w:rsidRDefault="006966C9" w:rsidP="00F543FC">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111227B4" w14:textId="77777777" w:rsidR="006966C9" w:rsidRPr="001D386E" w:rsidRDefault="006966C9" w:rsidP="00F543FC">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0089E894" w14:textId="77777777" w:rsidR="006966C9" w:rsidRPr="001D386E" w:rsidRDefault="006966C9" w:rsidP="00F543FC">
            <w:pPr>
              <w:pStyle w:val="TAC"/>
            </w:pPr>
          </w:p>
        </w:tc>
      </w:tr>
      <w:tr w:rsidR="006966C9" w:rsidRPr="001D386E" w14:paraId="7F1700A4"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7A662DCB" w14:textId="77777777" w:rsidR="006966C9" w:rsidRPr="001D386E" w:rsidRDefault="006966C9" w:rsidP="00F543FC">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3CF7CB9E" w14:textId="77777777" w:rsidR="006966C9" w:rsidRPr="001D386E" w:rsidRDefault="006966C9" w:rsidP="00F543FC">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94B4471" w14:textId="77777777" w:rsidR="006966C9" w:rsidRPr="001D386E" w:rsidRDefault="006966C9" w:rsidP="00F543FC">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78D66F0" w14:textId="77777777" w:rsidR="006966C9" w:rsidRPr="00591821" w:rsidRDefault="006966C9" w:rsidP="00F543FC">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6B2CE64" w14:textId="77777777" w:rsidR="006966C9" w:rsidRPr="001D386E" w:rsidRDefault="006966C9" w:rsidP="00F543FC">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44A4BDED" w14:textId="77777777" w:rsidR="006966C9" w:rsidRPr="001D386E" w:rsidRDefault="006966C9" w:rsidP="00F543FC">
            <w:pPr>
              <w:pStyle w:val="TAC"/>
            </w:pPr>
            <w:r>
              <w:t>0</w:t>
            </w:r>
          </w:p>
        </w:tc>
      </w:tr>
      <w:tr w:rsidR="006966C9" w:rsidRPr="001D386E" w14:paraId="399F975E" w14:textId="77777777" w:rsidTr="00F543FC">
        <w:trPr>
          <w:jc w:val="center"/>
        </w:trPr>
        <w:tc>
          <w:tcPr>
            <w:tcW w:w="0" w:type="auto"/>
            <w:vMerge/>
            <w:tcBorders>
              <w:left w:val="single" w:sz="4" w:space="0" w:color="auto"/>
              <w:right w:val="single" w:sz="4" w:space="0" w:color="auto"/>
            </w:tcBorders>
            <w:vAlign w:val="center"/>
          </w:tcPr>
          <w:p w14:paraId="308081B9" w14:textId="77777777" w:rsidR="006966C9" w:rsidRPr="001D386E" w:rsidRDefault="006966C9" w:rsidP="00F543FC">
            <w:pPr>
              <w:pStyle w:val="TAC"/>
            </w:pPr>
          </w:p>
        </w:tc>
        <w:tc>
          <w:tcPr>
            <w:tcW w:w="0" w:type="auto"/>
            <w:vMerge/>
            <w:tcBorders>
              <w:left w:val="single" w:sz="4" w:space="0" w:color="auto"/>
              <w:right w:val="single" w:sz="4" w:space="0" w:color="auto"/>
            </w:tcBorders>
            <w:vAlign w:val="center"/>
          </w:tcPr>
          <w:p w14:paraId="4CFD70A5"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D74CFF" w14:textId="77777777" w:rsidR="006966C9" w:rsidRPr="001D386E" w:rsidRDefault="006966C9" w:rsidP="00F543FC">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BB1B16C" w14:textId="77777777" w:rsidR="006966C9" w:rsidRPr="00591821" w:rsidRDefault="006966C9" w:rsidP="00F543FC">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5AF04D75" w14:textId="77777777" w:rsidR="006966C9" w:rsidRPr="001D386E" w:rsidRDefault="006966C9" w:rsidP="00F543FC">
            <w:pPr>
              <w:pStyle w:val="TAC"/>
              <w:rPr>
                <w:rFonts w:eastAsia="SimSun"/>
                <w:lang w:eastAsia="zh-CN"/>
              </w:rPr>
            </w:pPr>
          </w:p>
        </w:tc>
        <w:tc>
          <w:tcPr>
            <w:tcW w:w="0" w:type="auto"/>
            <w:vMerge/>
            <w:tcBorders>
              <w:left w:val="single" w:sz="4" w:space="0" w:color="auto"/>
              <w:right w:val="single" w:sz="4" w:space="0" w:color="auto"/>
            </w:tcBorders>
            <w:vAlign w:val="center"/>
          </w:tcPr>
          <w:p w14:paraId="4FD85772" w14:textId="77777777" w:rsidR="006966C9" w:rsidRPr="001D386E" w:rsidRDefault="006966C9" w:rsidP="00F543FC">
            <w:pPr>
              <w:pStyle w:val="TAC"/>
            </w:pPr>
          </w:p>
        </w:tc>
      </w:tr>
      <w:tr w:rsidR="006966C9" w:rsidRPr="001D386E" w14:paraId="28E7C948" w14:textId="77777777" w:rsidTr="00F543FC">
        <w:trPr>
          <w:jc w:val="center"/>
        </w:trPr>
        <w:tc>
          <w:tcPr>
            <w:tcW w:w="0" w:type="auto"/>
            <w:vMerge/>
            <w:tcBorders>
              <w:left w:val="single" w:sz="4" w:space="0" w:color="auto"/>
              <w:right w:val="single" w:sz="4" w:space="0" w:color="auto"/>
            </w:tcBorders>
            <w:vAlign w:val="center"/>
          </w:tcPr>
          <w:p w14:paraId="3A7EBAA7" w14:textId="77777777" w:rsidR="006966C9" w:rsidRPr="001D386E" w:rsidRDefault="006966C9" w:rsidP="00F543FC">
            <w:pPr>
              <w:pStyle w:val="TAC"/>
            </w:pPr>
          </w:p>
        </w:tc>
        <w:tc>
          <w:tcPr>
            <w:tcW w:w="0" w:type="auto"/>
            <w:vMerge/>
            <w:tcBorders>
              <w:left w:val="single" w:sz="4" w:space="0" w:color="auto"/>
              <w:right w:val="single" w:sz="4" w:space="0" w:color="auto"/>
            </w:tcBorders>
            <w:vAlign w:val="center"/>
          </w:tcPr>
          <w:p w14:paraId="2ACB79C7"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0B8A5A" w14:textId="77777777" w:rsidR="006966C9" w:rsidRPr="001D386E" w:rsidRDefault="006966C9" w:rsidP="00F543FC">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4C78E56" w14:textId="77777777" w:rsidR="006966C9" w:rsidRPr="00591821" w:rsidRDefault="006966C9" w:rsidP="00F543FC">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56AC6BCE" w14:textId="77777777" w:rsidR="006966C9" w:rsidRPr="001D386E" w:rsidRDefault="006966C9" w:rsidP="00F543FC">
            <w:pPr>
              <w:pStyle w:val="TAC"/>
              <w:rPr>
                <w:rFonts w:eastAsia="SimSun"/>
                <w:lang w:eastAsia="zh-CN"/>
              </w:rPr>
            </w:pPr>
          </w:p>
        </w:tc>
        <w:tc>
          <w:tcPr>
            <w:tcW w:w="0" w:type="auto"/>
            <w:vMerge/>
            <w:tcBorders>
              <w:left w:val="single" w:sz="4" w:space="0" w:color="auto"/>
              <w:right w:val="single" w:sz="4" w:space="0" w:color="auto"/>
            </w:tcBorders>
            <w:vAlign w:val="center"/>
          </w:tcPr>
          <w:p w14:paraId="2FB0B3A0" w14:textId="77777777" w:rsidR="006966C9" w:rsidRPr="001D386E" w:rsidRDefault="006966C9" w:rsidP="00F543FC">
            <w:pPr>
              <w:pStyle w:val="TAC"/>
            </w:pPr>
          </w:p>
        </w:tc>
      </w:tr>
      <w:tr w:rsidR="006966C9" w:rsidRPr="001D386E" w14:paraId="6024F732"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5F21A5EC" w14:textId="77777777" w:rsidR="006966C9" w:rsidRPr="001D386E" w:rsidRDefault="006966C9" w:rsidP="00F543FC">
            <w:pPr>
              <w:pStyle w:val="TAC"/>
            </w:pPr>
          </w:p>
        </w:tc>
        <w:tc>
          <w:tcPr>
            <w:tcW w:w="0" w:type="auto"/>
            <w:vMerge/>
            <w:tcBorders>
              <w:left w:val="single" w:sz="4" w:space="0" w:color="auto"/>
              <w:bottom w:val="single" w:sz="4" w:space="0" w:color="auto"/>
              <w:right w:val="single" w:sz="4" w:space="0" w:color="auto"/>
            </w:tcBorders>
            <w:vAlign w:val="center"/>
          </w:tcPr>
          <w:p w14:paraId="28E7359D"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008A92" w14:textId="77777777" w:rsidR="006966C9" w:rsidRPr="001D386E" w:rsidRDefault="006966C9" w:rsidP="00F543FC">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0E845"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B61C1" w14:textId="77777777" w:rsidR="006966C9" w:rsidRPr="001D386E"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91F5EB" w14:textId="77777777" w:rsidR="006966C9" w:rsidRPr="007A7449" w:rsidRDefault="006966C9" w:rsidP="00F543FC">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3F2D1" w14:textId="77777777" w:rsidR="006966C9" w:rsidRPr="007A7449" w:rsidRDefault="006966C9" w:rsidP="00F543FC">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7097A" w14:textId="77777777" w:rsidR="006966C9" w:rsidRPr="007A7449" w:rsidRDefault="006966C9" w:rsidP="00F543FC">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36715" w14:textId="77777777" w:rsidR="006966C9" w:rsidRPr="007A7449" w:rsidRDefault="006966C9" w:rsidP="00F543FC">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28E681B3" w14:textId="77777777" w:rsidR="006966C9" w:rsidRPr="001D386E" w:rsidRDefault="006966C9" w:rsidP="00F543FC">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2E0A672D" w14:textId="77777777" w:rsidR="006966C9" w:rsidRPr="001D386E" w:rsidRDefault="006966C9" w:rsidP="00F543FC">
            <w:pPr>
              <w:pStyle w:val="TAC"/>
            </w:pPr>
          </w:p>
        </w:tc>
      </w:tr>
      <w:tr w:rsidR="006966C9" w:rsidRPr="001D386E" w14:paraId="3FF39ADE" w14:textId="77777777" w:rsidTr="00F543FC">
        <w:trPr>
          <w:jc w:val="center"/>
        </w:trPr>
        <w:tc>
          <w:tcPr>
            <w:tcW w:w="1594" w:type="dxa"/>
            <w:vMerge w:val="restart"/>
            <w:vAlign w:val="center"/>
          </w:tcPr>
          <w:p w14:paraId="052C2ECE" w14:textId="77777777" w:rsidR="006966C9" w:rsidRPr="001D386E" w:rsidRDefault="006966C9" w:rsidP="00F543FC">
            <w:pPr>
              <w:pStyle w:val="TAC"/>
              <w:rPr>
                <w:rFonts w:eastAsia="Calibri" w:cs="Arial"/>
                <w:lang w:val="en-US"/>
              </w:rPr>
            </w:pPr>
            <w:r w:rsidRPr="001D386E">
              <w:rPr>
                <w:rFonts w:eastAsia="Calibri" w:cs="Arial"/>
                <w:lang w:val="en-US"/>
              </w:rPr>
              <w:t>CA_1A-3A-3A-7A-28A</w:t>
            </w:r>
          </w:p>
        </w:tc>
        <w:tc>
          <w:tcPr>
            <w:tcW w:w="1573" w:type="dxa"/>
            <w:vMerge w:val="restart"/>
            <w:vAlign w:val="center"/>
          </w:tcPr>
          <w:p w14:paraId="0B0C4F0F"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241AB18" w14:textId="77777777" w:rsidR="006966C9" w:rsidRPr="001D386E" w:rsidRDefault="006966C9" w:rsidP="00F543FC">
            <w:pPr>
              <w:pStyle w:val="TAC"/>
              <w:rPr>
                <w:rFonts w:eastAsia="SimSun" w:cs="Arial"/>
                <w:lang w:val="en-US" w:eastAsia="zh-CN"/>
              </w:rPr>
            </w:pPr>
            <w:r w:rsidRPr="001D386E">
              <w:rPr>
                <w:rFonts w:cs="Arial"/>
                <w:kern w:val="2"/>
              </w:rPr>
              <w:t>1</w:t>
            </w:r>
          </w:p>
        </w:tc>
        <w:tc>
          <w:tcPr>
            <w:tcW w:w="586" w:type="dxa"/>
            <w:gridSpan w:val="2"/>
            <w:vAlign w:val="center"/>
          </w:tcPr>
          <w:p w14:paraId="5C4D9DD8" w14:textId="77777777" w:rsidR="006966C9" w:rsidRPr="001D386E" w:rsidRDefault="006966C9" w:rsidP="00F543FC">
            <w:pPr>
              <w:pStyle w:val="TAC"/>
              <w:rPr>
                <w:rFonts w:eastAsia="Calibri" w:cs="Arial"/>
                <w:lang w:val="en-US"/>
              </w:rPr>
            </w:pPr>
          </w:p>
        </w:tc>
        <w:tc>
          <w:tcPr>
            <w:tcW w:w="586" w:type="dxa"/>
            <w:gridSpan w:val="2"/>
            <w:vAlign w:val="center"/>
          </w:tcPr>
          <w:p w14:paraId="28AD577D" w14:textId="77777777" w:rsidR="006966C9" w:rsidRPr="001D386E" w:rsidRDefault="006966C9" w:rsidP="00F543FC">
            <w:pPr>
              <w:pStyle w:val="TAC"/>
              <w:rPr>
                <w:rFonts w:eastAsia="Calibri" w:cs="Arial"/>
                <w:lang w:val="en-US"/>
              </w:rPr>
            </w:pPr>
          </w:p>
        </w:tc>
        <w:tc>
          <w:tcPr>
            <w:tcW w:w="586" w:type="dxa"/>
            <w:vAlign w:val="center"/>
          </w:tcPr>
          <w:p w14:paraId="1D021F18"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756F9689"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54EEF629"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6E666E6A"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restart"/>
            <w:vAlign w:val="center"/>
          </w:tcPr>
          <w:p w14:paraId="6AA6CB72" w14:textId="77777777" w:rsidR="006966C9" w:rsidRPr="001D386E" w:rsidRDefault="006966C9" w:rsidP="00F543FC">
            <w:pPr>
              <w:pStyle w:val="TAC"/>
              <w:rPr>
                <w:rFonts w:eastAsia="Calibri" w:cs="Arial"/>
                <w:lang w:val="en-US"/>
              </w:rPr>
            </w:pPr>
            <w:r w:rsidRPr="001D386E">
              <w:rPr>
                <w:rFonts w:eastAsia="Calibri" w:cs="Arial"/>
                <w:lang w:val="en-US"/>
              </w:rPr>
              <w:t>100</w:t>
            </w:r>
          </w:p>
        </w:tc>
        <w:tc>
          <w:tcPr>
            <w:tcW w:w="1286" w:type="dxa"/>
            <w:vMerge w:val="restart"/>
            <w:vAlign w:val="center"/>
          </w:tcPr>
          <w:p w14:paraId="1BD7C6D5"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1655A0FE" w14:textId="77777777" w:rsidTr="00F543FC">
        <w:trPr>
          <w:jc w:val="center"/>
        </w:trPr>
        <w:tc>
          <w:tcPr>
            <w:tcW w:w="1594" w:type="dxa"/>
            <w:vMerge/>
            <w:vAlign w:val="center"/>
          </w:tcPr>
          <w:p w14:paraId="7F89070B" w14:textId="77777777" w:rsidR="006966C9" w:rsidRPr="001D386E" w:rsidRDefault="006966C9" w:rsidP="00F543FC">
            <w:pPr>
              <w:pStyle w:val="TAC"/>
              <w:rPr>
                <w:rFonts w:eastAsia="Calibri" w:cs="Arial"/>
                <w:lang w:val="en-US"/>
              </w:rPr>
            </w:pPr>
          </w:p>
        </w:tc>
        <w:tc>
          <w:tcPr>
            <w:tcW w:w="1573" w:type="dxa"/>
            <w:vMerge/>
            <w:vAlign w:val="center"/>
          </w:tcPr>
          <w:p w14:paraId="46E02D61" w14:textId="77777777" w:rsidR="006966C9" w:rsidRPr="001D386E" w:rsidRDefault="006966C9" w:rsidP="00F543FC">
            <w:pPr>
              <w:pStyle w:val="TAC"/>
              <w:rPr>
                <w:rFonts w:eastAsia="Calibri" w:cs="Arial"/>
                <w:lang w:val="en-US" w:eastAsia="ja-JP"/>
              </w:rPr>
            </w:pPr>
          </w:p>
        </w:tc>
        <w:tc>
          <w:tcPr>
            <w:tcW w:w="767" w:type="dxa"/>
            <w:vAlign w:val="center"/>
          </w:tcPr>
          <w:p w14:paraId="2139A9CC" w14:textId="77777777" w:rsidR="006966C9" w:rsidRPr="001D386E" w:rsidRDefault="006966C9" w:rsidP="00F543FC">
            <w:pPr>
              <w:pStyle w:val="TAC"/>
              <w:rPr>
                <w:rFonts w:eastAsia="SimSun" w:cs="Arial"/>
                <w:lang w:val="en-US" w:eastAsia="zh-CN"/>
              </w:rPr>
            </w:pPr>
            <w:r w:rsidRPr="001D386E">
              <w:rPr>
                <w:rFonts w:cs="Arial"/>
                <w:kern w:val="2"/>
              </w:rPr>
              <w:t>3</w:t>
            </w:r>
          </w:p>
        </w:tc>
        <w:tc>
          <w:tcPr>
            <w:tcW w:w="3516" w:type="dxa"/>
            <w:gridSpan w:val="10"/>
            <w:vAlign w:val="center"/>
          </w:tcPr>
          <w:p w14:paraId="3C33BC7E" w14:textId="77777777" w:rsidR="006966C9" w:rsidRPr="001D386E" w:rsidRDefault="006966C9" w:rsidP="00F543FC">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27D30F42" w14:textId="77777777" w:rsidR="006966C9" w:rsidRPr="001D386E" w:rsidRDefault="006966C9" w:rsidP="00F543FC">
            <w:pPr>
              <w:pStyle w:val="TAC"/>
              <w:rPr>
                <w:rFonts w:eastAsia="Calibri" w:cs="Arial"/>
                <w:lang w:val="en-US"/>
              </w:rPr>
            </w:pPr>
          </w:p>
        </w:tc>
        <w:tc>
          <w:tcPr>
            <w:tcW w:w="1286" w:type="dxa"/>
            <w:vMerge/>
            <w:vAlign w:val="center"/>
          </w:tcPr>
          <w:p w14:paraId="66FD1684" w14:textId="77777777" w:rsidR="006966C9" w:rsidRPr="001D386E" w:rsidRDefault="006966C9" w:rsidP="00F543FC">
            <w:pPr>
              <w:pStyle w:val="TAC"/>
              <w:rPr>
                <w:rFonts w:eastAsia="Calibri" w:cs="Arial"/>
                <w:lang w:val="en-US"/>
              </w:rPr>
            </w:pPr>
          </w:p>
        </w:tc>
      </w:tr>
      <w:tr w:rsidR="006966C9" w:rsidRPr="001D386E" w14:paraId="57C44E35" w14:textId="77777777" w:rsidTr="00F543FC">
        <w:trPr>
          <w:jc w:val="center"/>
        </w:trPr>
        <w:tc>
          <w:tcPr>
            <w:tcW w:w="1594" w:type="dxa"/>
            <w:vMerge/>
            <w:vAlign w:val="center"/>
          </w:tcPr>
          <w:p w14:paraId="6E0DFE59" w14:textId="77777777" w:rsidR="006966C9" w:rsidRPr="001D386E" w:rsidRDefault="006966C9" w:rsidP="00F543FC">
            <w:pPr>
              <w:pStyle w:val="TAC"/>
              <w:rPr>
                <w:rFonts w:eastAsia="Calibri" w:cs="Arial"/>
                <w:lang w:val="en-US"/>
              </w:rPr>
            </w:pPr>
          </w:p>
        </w:tc>
        <w:tc>
          <w:tcPr>
            <w:tcW w:w="1573" w:type="dxa"/>
            <w:vMerge/>
            <w:vAlign w:val="center"/>
          </w:tcPr>
          <w:p w14:paraId="29E38083" w14:textId="77777777" w:rsidR="006966C9" w:rsidRPr="001D386E" w:rsidRDefault="006966C9" w:rsidP="00F543FC">
            <w:pPr>
              <w:pStyle w:val="TAC"/>
              <w:rPr>
                <w:rFonts w:eastAsia="Calibri" w:cs="Arial"/>
                <w:lang w:val="en-US" w:eastAsia="ja-JP"/>
              </w:rPr>
            </w:pPr>
          </w:p>
        </w:tc>
        <w:tc>
          <w:tcPr>
            <w:tcW w:w="767" w:type="dxa"/>
            <w:vAlign w:val="center"/>
          </w:tcPr>
          <w:p w14:paraId="17C5F5E3" w14:textId="77777777" w:rsidR="006966C9" w:rsidRPr="001D386E" w:rsidRDefault="006966C9" w:rsidP="00F543FC">
            <w:pPr>
              <w:pStyle w:val="TAC"/>
              <w:rPr>
                <w:rFonts w:eastAsia="SimSun" w:cs="Arial"/>
                <w:lang w:val="en-US" w:eastAsia="zh-CN"/>
              </w:rPr>
            </w:pPr>
            <w:r w:rsidRPr="001D386E">
              <w:rPr>
                <w:rFonts w:cs="Arial"/>
                <w:kern w:val="2"/>
              </w:rPr>
              <w:t>7</w:t>
            </w:r>
          </w:p>
        </w:tc>
        <w:tc>
          <w:tcPr>
            <w:tcW w:w="586" w:type="dxa"/>
            <w:gridSpan w:val="2"/>
            <w:vAlign w:val="center"/>
          </w:tcPr>
          <w:p w14:paraId="2076C635" w14:textId="77777777" w:rsidR="006966C9" w:rsidRPr="001D386E" w:rsidRDefault="006966C9" w:rsidP="00F543FC">
            <w:pPr>
              <w:pStyle w:val="TAC"/>
              <w:rPr>
                <w:rFonts w:eastAsia="Calibri" w:cs="Arial"/>
                <w:lang w:val="en-US"/>
              </w:rPr>
            </w:pPr>
          </w:p>
        </w:tc>
        <w:tc>
          <w:tcPr>
            <w:tcW w:w="586" w:type="dxa"/>
            <w:gridSpan w:val="2"/>
            <w:vAlign w:val="center"/>
          </w:tcPr>
          <w:p w14:paraId="079E9056" w14:textId="77777777" w:rsidR="006966C9" w:rsidRPr="001D386E" w:rsidRDefault="006966C9" w:rsidP="00F543FC">
            <w:pPr>
              <w:pStyle w:val="TAC"/>
              <w:rPr>
                <w:rFonts w:eastAsia="Calibri" w:cs="Arial"/>
                <w:lang w:val="en-US"/>
              </w:rPr>
            </w:pPr>
          </w:p>
        </w:tc>
        <w:tc>
          <w:tcPr>
            <w:tcW w:w="586" w:type="dxa"/>
            <w:vAlign w:val="center"/>
          </w:tcPr>
          <w:p w14:paraId="6913E5BE" w14:textId="77777777" w:rsidR="006966C9" w:rsidRPr="001D386E" w:rsidRDefault="006966C9" w:rsidP="00F543FC">
            <w:pPr>
              <w:pStyle w:val="TAC"/>
              <w:rPr>
                <w:rFonts w:eastAsia="Calibri" w:cs="Arial"/>
                <w:lang w:val="en-US"/>
              </w:rPr>
            </w:pPr>
          </w:p>
        </w:tc>
        <w:tc>
          <w:tcPr>
            <w:tcW w:w="586" w:type="dxa"/>
            <w:vAlign w:val="center"/>
          </w:tcPr>
          <w:p w14:paraId="3B619433"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297F2AC4"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0E986A90"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ign w:val="center"/>
          </w:tcPr>
          <w:p w14:paraId="083CC320" w14:textId="77777777" w:rsidR="006966C9" w:rsidRPr="001D386E" w:rsidRDefault="006966C9" w:rsidP="00F543FC">
            <w:pPr>
              <w:pStyle w:val="TAC"/>
              <w:rPr>
                <w:rFonts w:eastAsia="Calibri" w:cs="Arial"/>
                <w:lang w:val="en-US"/>
              </w:rPr>
            </w:pPr>
          </w:p>
        </w:tc>
        <w:tc>
          <w:tcPr>
            <w:tcW w:w="1286" w:type="dxa"/>
            <w:vMerge/>
            <w:vAlign w:val="center"/>
          </w:tcPr>
          <w:p w14:paraId="1E164791" w14:textId="77777777" w:rsidR="006966C9" w:rsidRPr="001D386E" w:rsidRDefault="006966C9" w:rsidP="00F543FC">
            <w:pPr>
              <w:pStyle w:val="TAC"/>
              <w:rPr>
                <w:rFonts w:eastAsia="Calibri" w:cs="Arial"/>
                <w:lang w:val="en-US"/>
              </w:rPr>
            </w:pPr>
          </w:p>
        </w:tc>
      </w:tr>
      <w:tr w:rsidR="006966C9" w:rsidRPr="001D386E" w14:paraId="663275C9" w14:textId="77777777" w:rsidTr="00F543FC">
        <w:trPr>
          <w:jc w:val="center"/>
        </w:trPr>
        <w:tc>
          <w:tcPr>
            <w:tcW w:w="1594" w:type="dxa"/>
            <w:vMerge/>
            <w:vAlign w:val="center"/>
          </w:tcPr>
          <w:p w14:paraId="20F91A80" w14:textId="77777777" w:rsidR="006966C9" w:rsidRPr="001D386E" w:rsidRDefault="006966C9" w:rsidP="00F543FC">
            <w:pPr>
              <w:pStyle w:val="TAC"/>
              <w:rPr>
                <w:rFonts w:eastAsia="Calibri" w:cs="Arial"/>
                <w:lang w:val="en-US"/>
              </w:rPr>
            </w:pPr>
          </w:p>
        </w:tc>
        <w:tc>
          <w:tcPr>
            <w:tcW w:w="1573" w:type="dxa"/>
            <w:vMerge/>
            <w:vAlign w:val="center"/>
          </w:tcPr>
          <w:p w14:paraId="0F7A72C6" w14:textId="77777777" w:rsidR="006966C9" w:rsidRPr="001D386E" w:rsidRDefault="006966C9" w:rsidP="00F543FC">
            <w:pPr>
              <w:pStyle w:val="TAC"/>
              <w:rPr>
                <w:rFonts w:eastAsia="Calibri" w:cs="Arial"/>
                <w:lang w:val="en-US" w:eastAsia="ja-JP"/>
              </w:rPr>
            </w:pPr>
          </w:p>
        </w:tc>
        <w:tc>
          <w:tcPr>
            <w:tcW w:w="767" w:type="dxa"/>
            <w:vAlign w:val="center"/>
          </w:tcPr>
          <w:p w14:paraId="6791DA56" w14:textId="77777777" w:rsidR="006966C9" w:rsidRPr="001D386E" w:rsidRDefault="006966C9" w:rsidP="00F543FC">
            <w:pPr>
              <w:pStyle w:val="TAC"/>
              <w:rPr>
                <w:rFonts w:eastAsia="SimSun" w:cs="Arial"/>
                <w:lang w:val="en-US" w:eastAsia="zh-CN"/>
              </w:rPr>
            </w:pPr>
            <w:r w:rsidRPr="001D386E">
              <w:rPr>
                <w:rFonts w:cs="Arial"/>
                <w:kern w:val="2"/>
              </w:rPr>
              <w:t>28</w:t>
            </w:r>
          </w:p>
        </w:tc>
        <w:tc>
          <w:tcPr>
            <w:tcW w:w="586" w:type="dxa"/>
            <w:gridSpan w:val="2"/>
            <w:vAlign w:val="center"/>
          </w:tcPr>
          <w:p w14:paraId="61720F39" w14:textId="77777777" w:rsidR="006966C9" w:rsidRPr="001D386E" w:rsidRDefault="006966C9" w:rsidP="00F543FC">
            <w:pPr>
              <w:pStyle w:val="TAC"/>
              <w:rPr>
                <w:rFonts w:eastAsia="Calibri" w:cs="Arial"/>
                <w:lang w:val="en-US"/>
              </w:rPr>
            </w:pPr>
          </w:p>
        </w:tc>
        <w:tc>
          <w:tcPr>
            <w:tcW w:w="586" w:type="dxa"/>
            <w:gridSpan w:val="2"/>
            <w:vAlign w:val="center"/>
          </w:tcPr>
          <w:p w14:paraId="6FBEF2D1" w14:textId="77777777" w:rsidR="006966C9" w:rsidRPr="001D386E" w:rsidRDefault="006966C9" w:rsidP="00F543FC">
            <w:pPr>
              <w:pStyle w:val="TAC"/>
              <w:rPr>
                <w:rFonts w:eastAsia="Calibri" w:cs="Arial"/>
                <w:lang w:val="en-US"/>
              </w:rPr>
            </w:pPr>
          </w:p>
        </w:tc>
        <w:tc>
          <w:tcPr>
            <w:tcW w:w="586" w:type="dxa"/>
            <w:vAlign w:val="center"/>
          </w:tcPr>
          <w:p w14:paraId="0B763876"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5160B625"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06389AE3"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449AAA17"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ign w:val="center"/>
          </w:tcPr>
          <w:p w14:paraId="7C7C13F6" w14:textId="77777777" w:rsidR="006966C9" w:rsidRPr="001D386E" w:rsidRDefault="006966C9" w:rsidP="00F543FC">
            <w:pPr>
              <w:pStyle w:val="TAC"/>
              <w:rPr>
                <w:rFonts w:eastAsia="Calibri" w:cs="Arial"/>
                <w:lang w:val="en-US"/>
              </w:rPr>
            </w:pPr>
          </w:p>
        </w:tc>
        <w:tc>
          <w:tcPr>
            <w:tcW w:w="1286" w:type="dxa"/>
            <w:vMerge/>
            <w:vAlign w:val="center"/>
          </w:tcPr>
          <w:p w14:paraId="3F16BBE1" w14:textId="77777777" w:rsidR="006966C9" w:rsidRPr="001D386E" w:rsidRDefault="006966C9" w:rsidP="00F543FC">
            <w:pPr>
              <w:pStyle w:val="TAC"/>
              <w:rPr>
                <w:rFonts w:eastAsia="Calibri" w:cs="Arial"/>
                <w:lang w:val="en-US"/>
              </w:rPr>
            </w:pPr>
          </w:p>
        </w:tc>
      </w:tr>
      <w:tr w:rsidR="006966C9" w:rsidRPr="001D386E" w14:paraId="5E715DA0" w14:textId="77777777" w:rsidTr="00F543FC">
        <w:trPr>
          <w:jc w:val="center"/>
        </w:trPr>
        <w:tc>
          <w:tcPr>
            <w:tcW w:w="1594" w:type="dxa"/>
            <w:vMerge w:val="restart"/>
            <w:vAlign w:val="center"/>
          </w:tcPr>
          <w:p w14:paraId="38DD9210" w14:textId="77777777" w:rsidR="006966C9" w:rsidRPr="001D386E" w:rsidRDefault="006966C9" w:rsidP="00F543FC">
            <w:pPr>
              <w:pStyle w:val="TAC"/>
              <w:rPr>
                <w:rFonts w:eastAsia="Calibri" w:cs="Arial"/>
                <w:lang w:val="en-US"/>
              </w:rPr>
            </w:pPr>
            <w:r w:rsidRPr="00494907">
              <w:rPr>
                <w:rFonts w:eastAsia="Calibri" w:cs="Arial"/>
                <w:lang w:val="en-US"/>
              </w:rPr>
              <w:t>CA_1A-3A-3A-7C-28A</w:t>
            </w:r>
          </w:p>
        </w:tc>
        <w:tc>
          <w:tcPr>
            <w:tcW w:w="1573" w:type="dxa"/>
            <w:vMerge w:val="restart"/>
            <w:vAlign w:val="center"/>
          </w:tcPr>
          <w:p w14:paraId="273934D3" w14:textId="77777777" w:rsidR="006966C9" w:rsidRPr="001D386E" w:rsidRDefault="006966C9" w:rsidP="00F543FC">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58AC414B" w14:textId="77777777" w:rsidR="006966C9" w:rsidRPr="001D386E" w:rsidRDefault="006966C9" w:rsidP="00F543FC">
            <w:pPr>
              <w:pStyle w:val="TAC"/>
              <w:rPr>
                <w:rFonts w:eastAsia="SimSun" w:cs="Arial"/>
                <w:lang w:val="en-US" w:eastAsia="zh-CN"/>
              </w:rPr>
            </w:pPr>
            <w:r w:rsidRPr="001D386E">
              <w:rPr>
                <w:rFonts w:cs="Arial"/>
                <w:kern w:val="2"/>
              </w:rPr>
              <w:t>1</w:t>
            </w:r>
          </w:p>
        </w:tc>
        <w:tc>
          <w:tcPr>
            <w:tcW w:w="586" w:type="dxa"/>
            <w:gridSpan w:val="2"/>
            <w:vAlign w:val="center"/>
          </w:tcPr>
          <w:p w14:paraId="6351AE64" w14:textId="77777777" w:rsidR="006966C9" w:rsidRPr="001D386E" w:rsidRDefault="006966C9" w:rsidP="00F543FC">
            <w:pPr>
              <w:pStyle w:val="TAC"/>
              <w:rPr>
                <w:rFonts w:eastAsia="Calibri" w:cs="Arial"/>
                <w:lang w:val="en-US"/>
              </w:rPr>
            </w:pPr>
          </w:p>
        </w:tc>
        <w:tc>
          <w:tcPr>
            <w:tcW w:w="586" w:type="dxa"/>
            <w:gridSpan w:val="2"/>
            <w:vAlign w:val="center"/>
          </w:tcPr>
          <w:p w14:paraId="4F9C0B7E" w14:textId="77777777" w:rsidR="006966C9" w:rsidRPr="001D386E" w:rsidRDefault="006966C9" w:rsidP="00F543FC">
            <w:pPr>
              <w:pStyle w:val="TAC"/>
              <w:rPr>
                <w:rFonts w:eastAsia="Calibri" w:cs="Arial"/>
                <w:lang w:val="en-US"/>
              </w:rPr>
            </w:pPr>
          </w:p>
        </w:tc>
        <w:tc>
          <w:tcPr>
            <w:tcW w:w="586" w:type="dxa"/>
            <w:vAlign w:val="center"/>
          </w:tcPr>
          <w:p w14:paraId="3071C075"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16F1209F"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3B7D3E9E"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4ED7F87B"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restart"/>
            <w:vAlign w:val="center"/>
          </w:tcPr>
          <w:p w14:paraId="4E6472A8" w14:textId="77777777" w:rsidR="006966C9" w:rsidRPr="001D386E" w:rsidRDefault="006966C9" w:rsidP="00F543FC">
            <w:pPr>
              <w:pStyle w:val="TAC"/>
              <w:rPr>
                <w:rFonts w:eastAsia="Calibri" w:cs="Arial"/>
                <w:lang w:val="en-US"/>
              </w:rPr>
            </w:pPr>
            <w:r>
              <w:rPr>
                <w:rFonts w:eastAsia="Calibri" w:cs="Arial"/>
                <w:lang w:val="en-US"/>
              </w:rPr>
              <w:t>120</w:t>
            </w:r>
          </w:p>
        </w:tc>
        <w:tc>
          <w:tcPr>
            <w:tcW w:w="1286" w:type="dxa"/>
            <w:vMerge w:val="restart"/>
            <w:vAlign w:val="center"/>
          </w:tcPr>
          <w:p w14:paraId="7E8F670D" w14:textId="77777777" w:rsidR="006966C9" w:rsidRPr="001D386E" w:rsidRDefault="006966C9" w:rsidP="00F543FC">
            <w:pPr>
              <w:pStyle w:val="TAC"/>
              <w:rPr>
                <w:rFonts w:eastAsia="Calibri" w:cs="Arial"/>
                <w:lang w:val="en-US"/>
              </w:rPr>
            </w:pPr>
            <w:r>
              <w:rPr>
                <w:rFonts w:eastAsia="Calibri" w:cs="Arial"/>
                <w:lang w:val="en-US"/>
              </w:rPr>
              <w:t>0</w:t>
            </w:r>
          </w:p>
        </w:tc>
      </w:tr>
      <w:tr w:rsidR="006966C9" w:rsidRPr="001D386E" w14:paraId="4F8F1175" w14:textId="77777777" w:rsidTr="00F543FC">
        <w:trPr>
          <w:jc w:val="center"/>
        </w:trPr>
        <w:tc>
          <w:tcPr>
            <w:tcW w:w="1594" w:type="dxa"/>
            <w:vMerge/>
            <w:vAlign w:val="center"/>
          </w:tcPr>
          <w:p w14:paraId="3E219F5D" w14:textId="77777777" w:rsidR="006966C9" w:rsidRPr="001D386E" w:rsidRDefault="006966C9" w:rsidP="00F543FC">
            <w:pPr>
              <w:pStyle w:val="TAC"/>
              <w:rPr>
                <w:rFonts w:eastAsia="Calibri" w:cs="Arial"/>
                <w:lang w:val="en-US"/>
              </w:rPr>
            </w:pPr>
          </w:p>
        </w:tc>
        <w:tc>
          <w:tcPr>
            <w:tcW w:w="1573" w:type="dxa"/>
            <w:vMerge/>
            <w:vAlign w:val="center"/>
          </w:tcPr>
          <w:p w14:paraId="2AEB7D44" w14:textId="77777777" w:rsidR="006966C9" w:rsidRPr="001D386E" w:rsidRDefault="006966C9" w:rsidP="00F543FC">
            <w:pPr>
              <w:pStyle w:val="TAC"/>
              <w:rPr>
                <w:rFonts w:eastAsia="Calibri" w:cs="Arial"/>
                <w:lang w:val="en-US" w:eastAsia="ja-JP"/>
              </w:rPr>
            </w:pPr>
          </w:p>
        </w:tc>
        <w:tc>
          <w:tcPr>
            <w:tcW w:w="767" w:type="dxa"/>
            <w:vAlign w:val="center"/>
          </w:tcPr>
          <w:p w14:paraId="2731624F" w14:textId="77777777" w:rsidR="006966C9" w:rsidRPr="001D386E" w:rsidRDefault="006966C9" w:rsidP="00F543FC">
            <w:pPr>
              <w:pStyle w:val="TAC"/>
              <w:rPr>
                <w:rFonts w:eastAsia="SimSun" w:cs="Arial"/>
                <w:lang w:val="en-US" w:eastAsia="zh-CN"/>
              </w:rPr>
            </w:pPr>
            <w:r w:rsidRPr="001D386E">
              <w:rPr>
                <w:rFonts w:cs="Arial"/>
                <w:kern w:val="2"/>
              </w:rPr>
              <w:t>3</w:t>
            </w:r>
          </w:p>
        </w:tc>
        <w:tc>
          <w:tcPr>
            <w:tcW w:w="3516" w:type="dxa"/>
            <w:gridSpan w:val="10"/>
            <w:vAlign w:val="center"/>
          </w:tcPr>
          <w:p w14:paraId="2C954AEA" w14:textId="77777777" w:rsidR="006966C9" w:rsidRPr="001D386E" w:rsidRDefault="006966C9" w:rsidP="00F543FC">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7667C128" w14:textId="77777777" w:rsidR="006966C9" w:rsidRPr="001D386E" w:rsidRDefault="006966C9" w:rsidP="00F543FC">
            <w:pPr>
              <w:pStyle w:val="TAC"/>
              <w:rPr>
                <w:rFonts w:eastAsia="Calibri" w:cs="Arial"/>
                <w:lang w:val="en-US"/>
              </w:rPr>
            </w:pPr>
          </w:p>
        </w:tc>
        <w:tc>
          <w:tcPr>
            <w:tcW w:w="1286" w:type="dxa"/>
            <w:vMerge/>
            <w:vAlign w:val="center"/>
          </w:tcPr>
          <w:p w14:paraId="056A06AF" w14:textId="77777777" w:rsidR="006966C9" w:rsidRPr="001D386E" w:rsidRDefault="006966C9" w:rsidP="00F543FC">
            <w:pPr>
              <w:pStyle w:val="TAC"/>
              <w:rPr>
                <w:rFonts w:eastAsia="Calibri" w:cs="Arial"/>
                <w:lang w:val="en-US"/>
              </w:rPr>
            </w:pPr>
          </w:p>
        </w:tc>
      </w:tr>
      <w:tr w:rsidR="006966C9" w:rsidRPr="001D386E" w14:paraId="0BF93C14" w14:textId="77777777" w:rsidTr="00F543FC">
        <w:trPr>
          <w:jc w:val="center"/>
        </w:trPr>
        <w:tc>
          <w:tcPr>
            <w:tcW w:w="1594" w:type="dxa"/>
            <w:vMerge/>
            <w:vAlign w:val="center"/>
          </w:tcPr>
          <w:p w14:paraId="3E9DA3F3" w14:textId="77777777" w:rsidR="006966C9" w:rsidRPr="001D386E" w:rsidRDefault="006966C9" w:rsidP="00F543FC">
            <w:pPr>
              <w:pStyle w:val="TAC"/>
              <w:rPr>
                <w:rFonts w:eastAsia="Calibri" w:cs="Arial"/>
                <w:lang w:val="en-US"/>
              </w:rPr>
            </w:pPr>
          </w:p>
        </w:tc>
        <w:tc>
          <w:tcPr>
            <w:tcW w:w="1573" w:type="dxa"/>
            <w:vMerge/>
            <w:vAlign w:val="center"/>
          </w:tcPr>
          <w:p w14:paraId="40A77114" w14:textId="77777777" w:rsidR="006966C9" w:rsidRPr="001D386E" w:rsidRDefault="006966C9" w:rsidP="00F543FC">
            <w:pPr>
              <w:pStyle w:val="TAC"/>
              <w:rPr>
                <w:rFonts w:eastAsia="Calibri" w:cs="Arial"/>
                <w:lang w:val="en-US" w:eastAsia="ja-JP"/>
              </w:rPr>
            </w:pPr>
          </w:p>
        </w:tc>
        <w:tc>
          <w:tcPr>
            <w:tcW w:w="767" w:type="dxa"/>
            <w:vAlign w:val="center"/>
          </w:tcPr>
          <w:p w14:paraId="72A9D0E6" w14:textId="77777777" w:rsidR="006966C9" w:rsidRPr="001D386E" w:rsidRDefault="006966C9" w:rsidP="00F543FC">
            <w:pPr>
              <w:pStyle w:val="TAC"/>
              <w:rPr>
                <w:rFonts w:eastAsia="SimSun" w:cs="Arial"/>
                <w:lang w:val="en-US" w:eastAsia="zh-CN"/>
              </w:rPr>
            </w:pPr>
            <w:r w:rsidRPr="001D386E">
              <w:rPr>
                <w:rFonts w:cs="Arial"/>
                <w:kern w:val="2"/>
              </w:rPr>
              <w:t>7</w:t>
            </w:r>
          </w:p>
        </w:tc>
        <w:tc>
          <w:tcPr>
            <w:tcW w:w="3516" w:type="dxa"/>
            <w:gridSpan w:val="10"/>
            <w:vAlign w:val="center"/>
          </w:tcPr>
          <w:p w14:paraId="77BFF014" w14:textId="77777777" w:rsidR="006966C9" w:rsidRPr="001D386E" w:rsidRDefault="006966C9" w:rsidP="00F543FC">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196A1818" w14:textId="77777777" w:rsidR="006966C9" w:rsidRPr="001D386E" w:rsidRDefault="006966C9" w:rsidP="00F543FC">
            <w:pPr>
              <w:pStyle w:val="TAC"/>
              <w:rPr>
                <w:rFonts w:eastAsia="Calibri" w:cs="Arial"/>
                <w:lang w:val="en-US"/>
              </w:rPr>
            </w:pPr>
          </w:p>
        </w:tc>
        <w:tc>
          <w:tcPr>
            <w:tcW w:w="1286" w:type="dxa"/>
            <w:vMerge/>
            <w:vAlign w:val="center"/>
          </w:tcPr>
          <w:p w14:paraId="162B08B1" w14:textId="77777777" w:rsidR="006966C9" w:rsidRPr="001D386E" w:rsidRDefault="006966C9" w:rsidP="00F543FC">
            <w:pPr>
              <w:pStyle w:val="TAC"/>
              <w:rPr>
                <w:rFonts w:eastAsia="Calibri" w:cs="Arial"/>
                <w:lang w:val="en-US"/>
              </w:rPr>
            </w:pPr>
          </w:p>
        </w:tc>
      </w:tr>
      <w:tr w:rsidR="006966C9" w:rsidRPr="001D386E" w14:paraId="7411931E" w14:textId="77777777" w:rsidTr="00F543FC">
        <w:trPr>
          <w:jc w:val="center"/>
        </w:trPr>
        <w:tc>
          <w:tcPr>
            <w:tcW w:w="1594" w:type="dxa"/>
            <w:vMerge/>
            <w:vAlign w:val="center"/>
          </w:tcPr>
          <w:p w14:paraId="73829392" w14:textId="77777777" w:rsidR="006966C9" w:rsidRPr="001D386E" w:rsidRDefault="006966C9" w:rsidP="00F543FC">
            <w:pPr>
              <w:pStyle w:val="TAC"/>
              <w:rPr>
                <w:rFonts w:eastAsia="Calibri" w:cs="Arial"/>
                <w:lang w:val="en-US"/>
              </w:rPr>
            </w:pPr>
          </w:p>
        </w:tc>
        <w:tc>
          <w:tcPr>
            <w:tcW w:w="1573" w:type="dxa"/>
            <w:vMerge/>
            <w:vAlign w:val="center"/>
          </w:tcPr>
          <w:p w14:paraId="73642CBD" w14:textId="77777777" w:rsidR="006966C9" w:rsidRPr="001D386E" w:rsidRDefault="006966C9" w:rsidP="00F543FC">
            <w:pPr>
              <w:pStyle w:val="TAC"/>
              <w:rPr>
                <w:rFonts w:eastAsia="Calibri" w:cs="Arial"/>
                <w:lang w:val="en-US" w:eastAsia="ja-JP"/>
              </w:rPr>
            </w:pPr>
          </w:p>
        </w:tc>
        <w:tc>
          <w:tcPr>
            <w:tcW w:w="767" w:type="dxa"/>
            <w:vAlign w:val="center"/>
          </w:tcPr>
          <w:p w14:paraId="651553A8" w14:textId="77777777" w:rsidR="006966C9" w:rsidRPr="001D386E" w:rsidRDefault="006966C9" w:rsidP="00F543FC">
            <w:pPr>
              <w:pStyle w:val="TAC"/>
              <w:rPr>
                <w:rFonts w:eastAsia="SimSun" w:cs="Arial"/>
                <w:lang w:val="en-US" w:eastAsia="zh-CN"/>
              </w:rPr>
            </w:pPr>
            <w:r w:rsidRPr="001D386E">
              <w:rPr>
                <w:rFonts w:cs="Arial"/>
                <w:kern w:val="2"/>
              </w:rPr>
              <w:t>28</w:t>
            </w:r>
          </w:p>
        </w:tc>
        <w:tc>
          <w:tcPr>
            <w:tcW w:w="586" w:type="dxa"/>
            <w:gridSpan w:val="2"/>
            <w:vAlign w:val="center"/>
          </w:tcPr>
          <w:p w14:paraId="7E373DC0" w14:textId="77777777" w:rsidR="006966C9" w:rsidRPr="001D386E" w:rsidRDefault="006966C9" w:rsidP="00F543FC">
            <w:pPr>
              <w:pStyle w:val="TAC"/>
              <w:rPr>
                <w:rFonts w:eastAsia="Calibri" w:cs="Arial"/>
                <w:lang w:val="en-US"/>
              </w:rPr>
            </w:pPr>
          </w:p>
        </w:tc>
        <w:tc>
          <w:tcPr>
            <w:tcW w:w="586" w:type="dxa"/>
            <w:gridSpan w:val="2"/>
            <w:vAlign w:val="center"/>
          </w:tcPr>
          <w:p w14:paraId="2848FA45" w14:textId="77777777" w:rsidR="006966C9" w:rsidRPr="001D386E" w:rsidRDefault="006966C9" w:rsidP="00F543FC">
            <w:pPr>
              <w:pStyle w:val="TAC"/>
              <w:rPr>
                <w:rFonts w:eastAsia="Calibri" w:cs="Arial"/>
                <w:lang w:val="en-US"/>
              </w:rPr>
            </w:pPr>
          </w:p>
        </w:tc>
        <w:tc>
          <w:tcPr>
            <w:tcW w:w="586" w:type="dxa"/>
            <w:vAlign w:val="center"/>
          </w:tcPr>
          <w:p w14:paraId="12B5E4F0"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671C83AE"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4BF4A8C4"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03FB3907"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ign w:val="center"/>
          </w:tcPr>
          <w:p w14:paraId="57C78281" w14:textId="77777777" w:rsidR="006966C9" w:rsidRPr="001D386E" w:rsidRDefault="006966C9" w:rsidP="00F543FC">
            <w:pPr>
              <w:pStyle w:val="TAC"/>
              <w:rPr>
                <w:rFonts w:eastAsia="Calibri" w:cs="Arial"/>
                <w:lang w:val="en-US"/>
              </w:rPr>
            </w:pPr>
          </w:p>
        </w:tc>
        <w:tc>
          <w:tcPr>
            <w:tcW w:w="1286" w:type="dxa"/>
            <w:vMerge/>
            <w:vAlign w:val="center"/>
          </w:tcPr>
          <w:p w14:paraId="1BE67B36" w14:textId="77777777" w:rsidR="006966C9" w:rsidRPr="001D386E" w:rsidRDefault="006966C9" w:rsidP="00F543FC">
            <w:pPr>
              <w:pStyle w:val="TAC"/>
              <w:rPr>
                <w:rFonts w:eastAsia="Calibri" w:cs="Arial"/>
                <w:lang w:val="en-US"/>
              </w:rPr>
            </w:pPr>
          </w:p>
        </w:tc>
      </w:tr>
      <w:tr w:rsidR="006966C9" w:rsidRPr="001D386E" w14:paraId="04E20398" w14:textId="77777777" w:rsidTr="00F543FC">
        <w:trPr>
          <w:jc w:val="center"/>
        </w:trPr>
        <w:tc>
          <w:tcPr>
            <w:tcW w:w="1594" w:type="dxa"/>
            <w:vMerge w:val="restart"/>
            <w:vAlign w:val="center"/>
          </w:tcPr>
          <w:p w14:paraId="6145D132" w14:textId="77777777" w:rsidR="006966C9" w:rsidRPr="001D386E" w:rsidRDefault="006966C9" w:rsidP="00F543FC">
            <w:pPr>
              <w:pStyle w:val="TAC"/>
              <w:rPr>
                <w:rFonts w:eastAsia="Calibri" w:cs="Arial"/>
                <w:lang w:val="en-US"/>
              </w:rPr>
            </w:pPr>
            <w:r w:rsidRPr="001D386E">
              <w:rPr>
                <w:rFonts w:eastAsia="SimSun" w:cs="Arial"/>
                <w:lang w:eastAsia="zh-TW"/>
              </w:rPr>
              <w:t>CA_1A-3A-7A-7A-28A</w:t>
            </w:r>
          </w:p>
        </w:tc>
        <w:tc>
          <w:tcPr>
            <w:tcW w:w="1573" w:type="dxa"/>
            <w:vMerge w:val="restart"/>
            <w:vAlign w:val="center"/>
          </w:tcPr>
          <w:p w14:paraId="4E774933"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w:t>
            </w:r>
          </w:p>
        </w:tc>
        <w:tc>
          <w:tcPr>
            <w:tcW w:w="767" w:type="dxa"/>
            <w:vAlign w:val="center"/>
          </w:tcPr>
          <w:p w14:paraId="514001CB" w14:textId="77777777" w:rsidR="006966C9" w:rsidRPr="001D386E" w:rsidRDefault="006966C9" w:rsidP="00F543FC">
            <w:pPr>
              <w:pStyle w:val="TAC"/>
              <w:rPr>
                <w:rFonts w:eastAsia="SimSun" w:cs="Arial"/>
                <w:lang w:val="en-US" w:eastAsia="zh-CN"/>
              </w:rPr>
            </w:pPr>
            <w:r w:rsidRPr="001D386E">
              <w:rPr>
                <w:rFonts w:cs="Arial"/>
                <w:lang w:val="en-US"/>
              </w:rPr>
              <w:t>1</w:t>
            </w:r>
          </w:p>
        </w:tc>
        <w:tc>
          <w:tcPr>
            <w:tcW w:w="586" w:type="dxa"/>
            <w:gridSpan w:val="2"/>
            <w:vAlign w:val="center"/>
          </w:tcPr>
          <w:p w14:paraId="1F91A18A" w14:textId="77777777" w:rsidR="006966C9" w:rsidRPr="001D386E" w:rsidRDefault="006966C9" w:rsidP="00F543FC">
            <w:pPr>
              <w:pStyle w:val="TAC"/>
              <w:rPr>
                <w:rFonts w:eastAsia="Calibri" w:cs="Arial"/>
                <w:lang w:val="en-US"/>
              </w:rPr>
            </w:pPr>
          </w:p>
        </w:tc>
        <w:tc>
          <w:tcPr>
            <w:tcW w:w="586" w:type="dxa"/>
            <w:gridSpan w:val="2"/>
            <w:vAlign w:val="center"/>
          </w:tcPr>
          <w:p w14:paraId="30EEE7FA" w14:textId="77777777" w:rsidR="006966C9" w:rsidRPr="001D386E" w:rsidRDefault="006966C9" w:rsidP="00F543FC">
            <w:pPr>
              <w:pStyle w:val="TAC"/>
              <w:rPr>
                <w:rFonts w:eastAsia="Calibri" w:cs="Arial"/>
                <w:lang w:val="en-US"/>
              </w:rPr>
            </w:pPr>
          </w:p>
        </w:tc>
        <w:tc>
          <w:tcPr>
            <w:tcW w:w="586" w:type="dxa"/>
            <w:vAlign w:val="center"/>
          </w:tcPr>
          <w:p w14:paraId="5846282D"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168035B2"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4F989DFE"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2CF1F92F"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restart"/>
            <w:vAlign w:val="center"/>
          </w:tcPr>
          <w:p w14:paraId="59F146BB" w14:textId="77777777" w:rsidR="006966C9" w:rsidRPr="001D386E" w:rsidRDefault="006966C9" w:rsidP="00F543FC">
            <w:pPr>
              <w:pStyle w:val="TAC"/>
              <w:rPr>
                <w:rFonts w:eastAsia="Calibri" w:cs="Arial"/>
                <w:lang w:val="en-US"/>
              </w:rPr>
            </w:pPr>
            <w:r w:rsidRPr="001D386E">
              <w:rPr>
                <w:rFonts w:eastAsia="Calibri" w:cs="Arial"/>
                <w:lang w:val="en-US"/>
              </w:rPr>
              <w:t>100</w:t>
            </w:r>
          </w:p>
        </w:tc>
        <w:tc>
          <w:tcPr>
            <w:tcW w:w="1286" w:type="dxa"/>
            <w:vMerge w:val="restart"/>
            <w:vAlign w:val="center"/>
          </w:tcPr>
          <w:p w14:paraId="183358CA"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2FE08C0D" w14:textId="77777777" w:rsidTr="00F543FC">
        <w:trPr>
          <w:jc w:val="center"/>
        </w:trPr>
        <w:tc>
          <w:tcPr>
            <w:tcW w:w="1594" w:type="dxa"/>
            <w:vMerge/>
            <w:vAlign w:val="center"/>
          </w:tcPr>
          <w:p w14:paraId="6DB09943" w14:textId="77777777" w:rsidR="006966C9" w:rsidRPr="001D386E" w:rsidRDefault="006966C9" w:rsidP="00F543FC">
            <w:pPr>
              <w:pStyle w:val="TAC"/>
              <w:rPr>
                <w:rFonts w:eastAsia="Calibri" w:cs="Arial"/>
                <w:lang w:val="en-US"/>
              </w:rPr>
            </w:pPr>
          </w:p>
        </w:tc>
        <w:tc>
          <w:tcPr>
            <w:tcW w:w="1573" w:type="dxa"/>
            <w:vMerge/>
            <w:vAlign w:val="center"/>
          </w:tcPr>
          <w:p w14:paraId="2AF47E47" w14:textId="77777777" w:rsidR="006966C9" w:rsidRPr="001D386E" w:rsidRDefault="006966C9" w:rsidP="00F543FC">
            <w:pPr>
              <w:pStyle w:val="TAC"/>
              <w:rPr>
                <w:rFonts w:eastAsia="Calibri" w:cs="Arial"/>
                <w:lang w:val="en-US" w:eastAsia="ja-JP"/>
              </w:rPr>
            </w:pPr>
          </w:p>
        </w:tc>
        <w:tc>
          <w:tcPr>
            <w:tcW w:w="767" w:type="dxa"/>
            <w:vAlign w:val="center"/>
          </w:tcPr>
          <w:p w14:paraId="009D22AB" w14:textId="77777777" w:rsidR="006966C9" w:rsidRPr="001D386E" w:rsidRDefault="006966C9" w:rsidP="00F543FC">
            <w:pPr>
              <w:pStyle w:val="TAC"/>
              <w:rPr>
                <w:rFonts w:eastAsia="SimSun" w:cs="Arial"/>
                <w:lang w:val="en-US" w:eastAsia="zh-CN"/>
              </w:rPr>
            </w:pPr>
            <w:r w:rsidRPr="001D386E">
              <w:rPr>
                <w:rFonts w:cs="Arial"/>
                <w:lang w:val="en-US"/>
              </w:rPr>
              <w:t>3</w:t>
            </w:r>
          </w:p>
        </w:tc>
        <w:tc>
          <w:tcPr>
            <w:tcW w:w="586" w:type="dxa"/>
            <w:gridSpan w:val="2"/>
            <w:vAlign w:val="center"/>
          </w:tcPr>
          <w:p w14:paraId="2747A86E" w14:textId="77777777" w:rsidR="006966C9" w:rsidRPr="001D386E" w:rsidRDefault="006966C9" w:rsidP="00F543FC">
            <w:pPr>
              <w:pStyle w:val="TAC"/>
              <w:rPr>
                <w:rFonts w:eastAsia="Calibri" w:cs="Arial"/>
                <w:lang w:val="en-US"/>
              </w:rPr>
            </w:pPr>
          </w:p>
        </w:tc>
        <w:tc>
          <w:tcPr>
            <w:tcW w:w="586" w:type="dxa"/>
            <w:gridSpan w:val="2"/>
            <w:vAlign w:val="center"/>
          </w:tcPr>
          <w:p w14:paraId="0315412F" w14:textId="77777777" w:rsidR="006966C9" w:rsidRPr="001D386E" w:rsidRDefault="006966C9" w:rsidP="00F543FC">
            <w:pPr>
              <w:pStyle w:val="TAC"/>
              <w:rPr>
                <w:rFonts w:eastAsia="Calibri" w:cs="Arial"/>
                <w:lang w:val="en-US"/>
              </w:rPr>
            </w:pPr>
          </w:p>
        </w:tc>
        <w:tc>
          <w:tcPr>
            <w:tcW w:w="586" w:type="dxa"/>
            <w:vAlign w:val="center"/>
          </w:tcPr>
          <w:p w14:paraId="6172500C"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7975C5BF"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36302055"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6F551EBD"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ign w:val="center"/>
          </w:tcPr>
          <w:p w14:paraId="2F892BE7" w14:textId="77777777" w:rsidR="006966C9" w:rsidRPr="001D386E" w:rsidRDefault="006966C9" w:rsidP="00F543FC">
            <w:pPr>
              <w:pStyle w:val="TAC"/>
              <w:rPr>
                <w:rFonts w:eastAsia="Calibri" w:cs="Arial"/>
                <w:lang w:val="en-US"/>
              </w:rPr>
            </w:pPr>
          </w:p>
        </w:tc>
        <w:tc>
          <w:tcPr>
            <w:tcW w:w="1286" w:type="dxa"/>
            <w:vMerge/>
            <w:vAlign w:val="center"/>
          </w:tcPr>
          <w:p w14:paraId="3C65FE7B" w14:textId="77777777" w:rsidR="006966C9" w:rsidRPr="001D386E" w:rsidRDefault="006966C9" w:rsidP="00F543FC">
            <w:pPr>
              <w:pStyle w:val="TAC"/>
              <w:rPr>
                <w:rFonts w:eastAsia="Calibri" w:cs="Arial"/>
                <w:lang w:val="en-US"/>
              </w:rPr>
            </w:pPr>
          </w:p>
        </w:tc>
      </w:tr>
      <w:tr w:rsidR="006966C9" w:rsidRPr="001D386E" w14:paraId="229E3E24" w14:textId="77777777" w:rsidTr="00F543FC">
        <w:trPr>
          <w:jc w:val="center"/>
        </w:trPr>
        <w:tc>
          <w:tcPr>
            <w:tcW w:w="1594" w:type="dxa"/>
            <w:vMerge/>
            <w:vAlign w:val="center"/>
          </w:tcPr>
          <w:p w14:paraId="5469A09E" w14:textId="77777777" w:rsidR="006966C9" w:rsidRPr="001D386E" w:rsidRDefault="006966C9" w:rsidP="00F543FC">
            <w:pPr>
              <w:pStyle w:val="TAC"/>
              <w:rPr>
                <w:rFonts w:eastAsia="Calibri" w:cs="Arial"/>
                <w:lang w:val="en-US"/>
              </w:rPr>
            </w:pPr>
          </w:p>
        </w:tc>
        <w:tc>
          <w:tcPr>
            <w:tcW w:w="1573" w:type="dxa"/>
            <w:vMerge/>
            <w:vAlign w:val="center"/>
          </w:tcPr>
          <w:p w14:paraId="7343BBB1" w14:textId="77777777" w:rsidR="006966C9" w:rsidRPr="001D386E" w:rsidRDefault="006966C9" w:rsidP="00F543FC">
            <w:pPr>
              <w:pStyle w:val="TAC"/>
              <w:rPr>
                <w:rFonts w:eastAsia="Calibri" w:cs="Arial"/>
                <w:lang w:val="en-US" w:eastAsia="ja-JP"/>
              </w:rPr>
            </w:pPr>
          </w:p>
        </w:tc>
        <w:tc>
          <w:tcPr>
            <w:tcW w:w="767" w:type="dxa"/>
            <w:vAlign w:val="center"/>
          </w:tcPr>
          <w:p w14:paraId="08845D88" w14:textId="77777777" w:rsidR="006966C9" w:rsidRPr="001D386E" w:rsidRDefault="006966C9" w:rsidP="00F543FC">
            <w:pPr>
              <w:pStyle w:val="TAC"/>
              <w:rPr>
                <w:rFonts w:eastAsia="SimSun" w:cs="Arial"/>
                <w:lang w:val="en-US" w:eastAsia="zh-CN"/>
              </w:rPr>
            </w:pPr>
            <w:r w:rsidRPr="001D386E">
              <w:rPr>
                <w:rFonts w:cs="Arial"/>
                <w:lang w:val="en-US"/>
              </w:rPr>
              <w:t>7</w:t>
            </w:r>
          </w:p>
        </w:tc>
        <w:tc>
          <w:tcPr>
            <w:tcW w:w="3516" w:type="dxa"/>
            <w:gridSpan w:val="10"/>
            <w:vAlign w:val="center"/>
          </w:tcPr>
          <w:p w14:paraId="5904D0FE" w14:textId="77777777" w:rsidR="006966C9" w:rsidRPr="001D386E" w:rsidRDefault="006966C9" w:rsidP="00F543FC">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28D28F05" w14:textId="77777777" w:rsidR="006966C9" w:rsidRPr="001D386E" w:rsidRDefault="006966C9" w:rsidP="00F543FC">
            <w:pPr>
              <w:pStyle w:val="TAC"/>
              <w:rPr>
                <w:rFonts w:eastAsia="Calibri" w:cs="Arial"/>
                <w:lang w:val="en-US"/>
              </w:rPr>
            </w:pPr>
          </w:p>
        </w:tc>
        <w:tc>
          <w:tcPr>
            <w:tcW w:w="1286" w:type="dxa"/>
            <w:vMerge/>
            <w:vAlign w:val="center"/>
          </w:tcPr>
          <w:p w14:paraId="30C57820" w14:textId="77777777" w:rsidR="006966C9" w:rsidRPr="001D386E" w:rsidRDefault="006966C9" w:rsidP="00F543FC">
            <w:pPr>
              <w:pStyle w:val="TAC"/>
              <w:rPr>
                <w:rFonts w:eastAsia="Calibri" w:cs="Arial"/>
                <w:lang w:val="en-US"/>
              </w:rPr>
            </w:pPr>
          </w:p>
        </w:tc>
      </w:tr>
      <w:tr w:rsidR="006966C9" w:rsidRPr="001D386E" w14:paraId="48260467" w14:textId="77777777" w:rsidTr="00F543FC">
        <w:trPr>
          <w:jc w:val="center"/>
        </w:trPr>
        <w:tc>
          <w:tcPr>
            <w:tcW w:w="1594" w:type="dxa"/>
            <w:vMerge/>
            <w:vAlign w:val="center"/>
          </w:tcPr>
          <w:p w14:paraId="2BC2AEBD" w14:textId="77777777" w:rsidR="006966C9" w:rsidRPr="001D386E" w:rsidRDefault="006966C9" w:rsidP="00F543FC">
            <w:pPr>
              <w:pStyle w:val="TAC"/>
              <w:rPr>
                <w:rFonts w:eastAsia="Calibri" w:cs="Arial"/>
                <w:lang w:val="en-US"/>
              </w:rPr>
            </w:pPr>
          </w:p>
        </w:tc>
        <w:tc>
          <w:tcPr>
            <w:tcW w:w="1573" w:type="dxa"/>
            <w:vMerge/>
            <w:vAlign w:val="center"/>
          </w:tcPr>
          <w:p w14:paraId="66B66352" w14:textId="77777777" w:rsidR="006966C9" w:rsidRPr="001D386E" w:rsidRDefault="006966C9" w:rsidP="00F543FC">
            <w:pPr>
              <w:pStyle w:val="TAC"/>
              <w:rPr>
                <w:rFonts w:eastAsia="Calibri" w:cs="Arial"/>
                <w:lang w:val="en-US" w:eastAsia="ja-JP"/>
              </w:rPr>
            </w:pPr>
          </w:p>
        </w:tc>
        <w:tc>
          <w:tcPr>
            <w:tcW w:w="767" w:type="dxa"/>
            <w:vAlign w:val="center"/>
          </w:tcPr>
          <w:p w14:paraId="7E0D38BF" w14:textId="77777777" w:rsidR="006966C9" w:rsidRPr="001D386E" w:rsidRDefault="006966C9" w:rsidP="00F543FC">
            <w:pPr>
              <w:pStyle w:val="TAC"/>
              <w:rPr>
                <w:rFonts w:eastAsia="SimSun" w:cs="Arial"/>
                <w:lang w:val="en-US" w:eastAsia="zh-CN"/>
              </w:rPr>
            </w:pPr>
            <w:r w:rsidRPr="001D386E">
              <w:rPr>
                <w:rFonts w:cs="Arial"/>
                <w:lang w:val="en-US"/>
              </w:rPr>
              <w:t>28</w:t>
            </w:r>
          </w:p>
        </w:tc>
        <w:tc>
          <w:tcPr>
            <w:tcW w:w="586" w:type="dxa"/>
            <w:gridSpan w:val="2"/>
            <w:vAlign w:val="center"/>
          </w:tcPr>
          <w:p w14:paraId="5C46F02B" w14:textId="77777777" w:rsidR="006966C9" w:rsidRPr="001D386E" w:rsidRDefault="006966C9" w:rsidP="00F543FC">
            <w:pPr>
              <w:pStyle w:val="TAC"/>
              <w:rPr>
                <w:rFonts w:eastAsia="Calibri" w:cs="Arial"/>
                <w:lang w:val="en-US"/>
              </w:rPr>
            </w:pPr>
          </w:p>
        </w:tc>
        <w:tc>
          <w:tcPr>
            <w:tcW w:w="586" w:type="dxa"/>
            <w:gridSpan w:val="2"/>
            <w:vAlign w:val="center"/>
          </w:tcPr>
          <w:p w14:paraId="28789A55" w14:textId="77777777" w:rsidR="006966C9" w:rsidRPr="001D386E" w:rsidRDefault="006966C9" w:rsidP="00F543FC">
            <w:pPr>
              <w:pStyle w:val="TAC"/>
              <w:rPr>
                <w:rFonts w:eastAsia="Calibri" w:cs="Arial"/>
                <w:lang w:val="en-US"/>
              </w:rPr>
            </w:pPr>
          </w:p>
        </w:tc>
        <w:tc>
          <w:tcPr>
            <w:tcW w:w="586" w:type="dxa"/>
            <w:vAlign w:val="center"/>
          </w:tcPr>
          <w:p w14:paraId="35C57A42" w14:textId="77777777" w:rsidR="006966C9" w:rsidRPr="001D386E" w:rsidRDefault="006966C9" w:rsidP="00F543FC">
            <w:pPr>
              <w:pStyle w:val="TAC"/>
              <w:rPr>
                <w:rFonts w:eastAsia="Calibri" w:cs="Arial"/>
                <w:lang w:val="en-US"/>
              </w:rPr>
            </w:pPr>
          </w:p>
        </w:tc>
        <w:tc>
          <w:tcPr>
            <w:tcW w:w="586" w:type="dxa"/>
            <w:vAlign w:val="center"/>
          </w:tcPr>
          <w:p w14:paraId="73F00579"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5A0EE871"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586" w:type="dxa"/>
            <w:gridSpan w:val="2"/>
            <w:vAlign w:val="center"/>
          </w:tcPr>
          <w:p w14:paraId="08F83010" w14:textId="77777777" w:rsidR="006966C9" w:rsidRPr="001D386E" w:rsidRDefault="006966C9" w:rsidP="00F543FC">
            <w:pPr>
              <w:pStyle w:val="TAC"/>
              <w:rPr>
                <w:rFonts w:eastAsia="Calibri" w:cs="Arial"/>
                <w:lang w:val="en-US"/>
              </w:rPr>
            </w:pPr>
            <w:r w:rsidRPr="001D386E">
              <w:rPr>
                <w:rFonts w:eastAsia="Calibri" w:cs="Arial"/>
                <w:lang w:val="en-US"/>
              </w:rPr>
              <w:t>Yes</w:t>
            </w:r>
          </w:p>
        </w:tc>
        <w:tc>
          <w:tcPr>
            <w:tcW w:w="1187" w:type="dxa"/>
            <w:vMerge/>
            <w:vAlign w:val="center"/>
          </w:tcPr>
          <w:p w14:paraId="345896B4" w14:textId="77777777" w:rsidR="006966C9" w:rsidRPr="001D386E" w:rsidRDefault="006966C9" w:rsidP="00F543FC">
            <w:pPr>
              <w:pStyle w:val="TAC"/>
              <w:rPr>
                <w:rFonts w:eastAsia="Calibri" w:cs="Arial"/>
                <w:lang w:val="en-US"/>
              </w:rPr>
            </w:pPr>
          </w:p>
        </w:tc>
        <w:tc>
          <w:tcPr>
            <w:tcW w:w="1286" w:type="dxa"/>
            <w:vMerge/>
            <w:vAlign w:val="center"/>
          </w:tcPr>
          <w:p w14:paraId="459A3668" w14:textId="77777777" w:rsidR="006966C9" w:rsidRPr="001D386E" w:rsidRDefault="006966C9" w:rsidP="00F543FC">
            <w:pPr>
              <w:pStyle w:val="TAC"/>
              <w:rPr>
                <w:rFonts w:eastAsia="Calibri" w:cs="Arial"/>
                <w:lang w:val="en-US"/>
              </w:rPr>
            </w:pPr>
          </w:p>
        </w:tc>
      </w:tr>
      <w:tr w:rsidR="006966C9" w:rsidRPr="001D386E" w14:paraId="67ADF92D"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583CE56"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C8FC129"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22EEB" w14:textId="77777777" w:rsidR="006966C9" w:rsidRPr="001D386E" w:rsidRDefault="006966C9" w:rsidP="00F543FC">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EABDD"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4037E"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6DA2E" w14:textId="77777777" w:rsidR="006966C9" w:rsidRPr="001D386E" w:rsidRDefault="006966C9" w:rsidP="00F543F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CF5A5"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89A1A"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CA525" w14:textId="77777777" w:rsidR="006966C9" w:rsidRPr="001D386E" w:rsidRDefault="006966C9" w:rsidP="00F543FC">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86425" w14:textId="77777777" w:rsidR="006966C9" w:rsidRPr="001D386E" w:rsidRDefault="006966C9" w:rsidP="00F543FC">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F6A1E7" w14:textId="77777777" w:rsidR="006966C9" w:rsidRPr="001D386E" w:rsidRDefault="006966C9" w:rsidP="00F543FC">
            <w:pPr>
              <w:pStyle w:val="TAC"/>
              <w:rPr>
                <w:rFonts w:cs="Arial"/>
              </w:rPr>
            </w:pPr>
            <w:r w:rsidRPr="001D386E">
              <w:rPr>
                <w:rFonts w:cs="Arial"/>
              </w:rPr>
              <w:t>0</w:t>
            </w:r>
          </w:p>
        </w:tc>
      </w:tr>
      <w:tr w:rsidR="006966C9" w:rsidRPr="001D386E" w14:paraId="28AB051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D2085"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55ABD"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70F5A" w14:textId="77777777" w:rsidR="006966C9" w:rsidRPr="001D386E" w:rsidRDefault="006966C9" w:rsidP="00F543FC">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4D1EC"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64FF4"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64258" w14:textId="77777777" w:rsidR="006966C9" w:rsidRPr="001D386E" w:rsidRDefault="006966C9" w:rsidP="00F543F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C09BA"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E03A7"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DF0AC3" w14:textId="77777777" w:rsidR="006966C9" w:rsidRPr="001D386E" w:rsidRDefault="006966C9" w:rsidP="00F543FC">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CC6AA"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E29EB" w14:textId="77777777" w:rsidR="006966C9" w:rsidRPr="001D386E" w:rsidRDefault="006966C9" w:rsidP="00F543FC">
            <w:pPr>
              <w:spacing w:after="0"/>
              <w:rPr>
                <w:rFonts w:ascii="Arial" w:hAnsi="Arial" w:cs="Arial"/>
                <w:sz w:val="18"/>
              </w:rPr>
            </w:pPr>
          </w:p>
        </w:tc>
      </w:tr>
      <w:tr w:rsidR="006966C9" w:rsidRPr="001D386E" w14:paraId="732D2DF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04D8E"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0B83"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29302" w14:textId="77777777" w:rsidR="006966C9" w:rsidRPr="001D386E" w:rsidRDefault="006966C9" w:rsidP="00F543FC">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E754A"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66F3F"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A06BC26"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CC5BD"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EAA585"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DCD28E" w14:textId="77777777" w:rsidR="006966C9" w:rsidRPr="001D386E" w:rsidRDefault="006966C9" w:rsidP="00F543FC">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6795D"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AAE4B" w14:textId="77777777" w:rsidR="006966C9" w:rsidRPr="001D386E" w:rsidRDefault="006966C9" w:rsidP="00F543FC">
            <w:pPr>
              <w:spacing w:after="0"/>
              <w:rPr>
                <w:rFonts w:ascii="Arial" w:hAnsi="Arial" w:cs="Arial"/>
                <w:sz w:val="18"/>
              </w:rPr>
            </w:pPr>
          </w:p>
        </w:tc>
      </w:tr>
      <w:tr w:rsidR="006966C9" w:rsidRPr="001D386E" w14:paraId="278D01C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A2C56"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A89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7C8C1" w14:textId="77777777" w:rsidR="006966C9" w:rsidRPr="001D386E" w:rsidRDefault="006966C9" w:rsidP="00F543FC">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D5F6A"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25466"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CC6AA" w14:textId="77777777" w:rsidR="006966C9" w:rsidRPr="001D386E" w:rsidRDefault="006966C9" w:rsidP="00F543F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E3A07"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B50952" w14:textId="77777777" w:rsidR="006966C9" w:rsidRPr="001D386E" w:rsidRDefault="006966C9" w:rsidP="00F543F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333C20" w14:textId="77777777" w:rsidR="006966C9" w:rsidRPr="001D386E" w:rsidRDefault="006966C9" w:rsidP="00F543FC">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46FB"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DDD3C" w14:textId="77777777" w:rsidR="006966C9" w:rsidRPr="001D386E" w:rsidRDefault="006966C9" w:rsidP="00F543FC">
            <w:pPr>
              <w:spacing w:after="0"/>
              <w:rPr>
                <w:rFonts w:ascii="Arial" w:hAnsi="Arial" w:cs="Arial"/>
                <w:sz w:val="18"/>
              </w:rPr>
            </w:pPr>
          </w:p>
        </w:tc>
      </w:tr>
      <w:tr w:rsidR="006966C9" w:rsidRPr="001D386E" w14:paraId="027E27F6" w14:textId="77777777" w:rsidTr="00F543FC">
        <w:trPr>
          <w:jc w:val="center"/>
        </w:trPr>
        <w:tc>
          <w:tcPr>
            <w:tcW w:w="1594" w:type="dxa"/>
            <w:tcBorders>
              <w:top w:val="single" w:sz="4" w:space="0" w:color="auto"/>
              <w:left w:val="single" w:sz="4" w:space="0" w:color="auto"/>
              <w:bottom w:val="nil"/>
              <w:right w:val="single" w:sz="4" w:space="0" w:color="auto"/>
            </w:tcBorders>
            <w:vAlign w:val="center"/>
          </w:tcPr>
          <w:p w14:paraId="678B041A" w14:textId="77777777" w:rsidR="006966C9" w:rsidRPr="001D386E" w:rsidRDefault="006966C9" w:rsidP="00F543FC">
            <w:pPr>
              <w:pStyle w:val="TAC"/>
              <w:rPr>
                <w:rFonts w:cs="Arial"/>
                <w:szCs w:val="18"/>
              </w:rPr>
            </w:pPr>
            <w:r w:rsidRPr="00800CB4">
              <w:rPr>
                <w:rFonts w:eastAsia="SimSun" w:cs="Arial"/>
                <w:lang w:eastAsia="zh-TW"/>
              </w:rPr>
              <w:t>CA_1A-3C-7A-32A</w:t>
            </w:r>
          </w:p>
        </w:tc>
        <w:tc>
          <w:tcPr>
            <w:tcW w:w="1573" w:type="dxa"/>
            <w:tcBorders>
              <w:top w:val="single" w:sz="4" w:space="0" w:color="auto"/>
              <w:left w:val="single" w:sz="4" w:space="0" w:color="auto"/>
              <w:bottom w:val="nil"/>
              <w:right w:val="single" w:sz="4" w:space="0" w:color="auto"/>
            </w:tcBorders>
            <w:vAlign w:val="center"/>
          </w:tcPr>
          <w:p w14:paraId="5B294DD8" w14:textId="77777777" w:rsidR="006966C9" w:rsidRDefault="006966C9" w:rsidP="00F543FC">
            <w:pPr>
              <w:pStyle w:val="TAC"/>
              <w:rPr>
                <w:rFonts w:cs="Arial"/>
                <w:szCs w:val="18"/>
                <w:lang w:eastAsia="ja-JP"/>
              </w:rPr>
            </w:pPr>
            <w:r>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9C4B4E" w14:textId="77777777" w:rsidR="006966C9" w:rsidRPr="001D386E" w:rsidRDefault="006966C9" w:rsidP="00F543FC">
            <w:pPr>
              <w:pStyle w:val="TAC"/>
              <w:rPr>
                <w:rFonts w:cs="Arial"/>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1E87F"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11EF7"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24DA080" w14:textId="77777777" w:rsidR="006966C9" w:rsidRPr="001D386E" w:rsidRDefault="006966C9" w:rsidP="00F543FC">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13463D" w14:textId="77777777" w:rsidR="006966C9" w:rsidRPr="001D386E" w:rsidRDefault="006966C9" w:rsidP="00F543FC">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A4FD4" w14:textId="77777777" w:rsidR="006966C9" w:rsidRPr="001D386E" w:rsidRDefault="006966C9" w:rsidP="00F543FC">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53E4C" w14:textId="77777777" w:rsidR="006966C9" w:rsidRPr="001D386E" w:rsidRDefault="006966C9" w:rsidP="00F543FC">
            <w:pPr>
              <w:pStyle w:val="TAC"/>
              <w:rPr>
                <w:rFonts w:cs="Arial"/>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14:paraId="6543D1FC" w14:textId="157E9EF3" w:rsidR="006966C9" w:rsidRPr="001D386E" w:rsidRDefault="00FA078A" w:rsidP="00F543FC">
            <w:pPr>
              <w:pStyle w:val="TAC"/>
              <w:rPr>
                <w:rFonts w:cs="Arial"/>
                <w:szCs w:val="18"/>
                <w:lang w:val="en-US"/>
              </w:rPr>
            </w:pPr>
            <w:ins w:id="25" w:author="Vasenkari, Petri J. (Nokia - FI/Espoo)" w:date="2022-04-06T14:27:00Z">
              <w:r>
                <w:rPr>
                  <w:rFonts w:eastAsia="SimSun" w:cs="Arial"/>
                  <w:lang w:eastAsia="zh-CN"/>
                </w:rPr>
                <w:t>10</w:t>
              </w:r>
            </w:ins>
            <w:del w:id="26" w:author="Vasenkari, Petri J. (Nokia - FI/Espoo)" w:date="2022-04-06T14:27:00Z">
              <w:r w:rsidR="006966C9" w:rsidDel="00FA078A">
                <w:rPr>
                  <w:rFonts w:eastAsia="SimSun" w:cs="Arial"/>
                  <w:lang w:eastAsia="zh-CN"/>
                </w:rPr>
                <w:delText>9</w:delText>
              </w:r>
            </w:del>
            <w:r w:rsidR="006966C9">
              <w:rPr>
                <w:rFonts w:eastAsia="SimSun" w:cs="Arial"/>
                <w:lang w:eastAsia="zh-CN"/>
              </w:rPr>
              <w:t>0</w:t>
            </w:r>
          </w:p>
        </w:tc>
        <w:tc>
          <w:tcPr>
            <w:tcW w:w="1286" w:type="dxa"/>
            <w:tcBorders>
              <w:top w:val="single" w:sz="4" w:space="0" w:color="auto"/>
              <w:left w:val="single" w:sz="4" w:space="0" w:color="auto"/>
              <w:bottom w:val="nil"/>
              <w:right w:val="single" w:sz="4" w:space="0" w:color="auto"/>
            </w:tcBorders>
            <w:vAlign w:val="center"/>
          </w:tcPr>
          <w:p w14:paraId="75DB8B5B" w14:textId="77777777" w:rsidR="006966C9" w:rsidRPr="001D386E" w:rsidRDefault="006966C9" w:rsidP="00F543FC">
            <w:pPr>
              <w:pStyle w:val="TAC"/>
              <w:rPr>
                <w:rFonts w:cs="Arial"/>
                <w:szCs w:val="18"/>
                <w:lang w:val="en-US"/>
              </w:rPr>
            </w:pPr>
            <w:r>
              <w:rPr>
                <w:rFonts w:cs="Arial"/>
              </w:rPr>
              <w:t>0</w:t>
            </w:r>
          </w:p>
        </w:tc>
      </w:tr>
      <w:tr w:rsidR="006966C9" w:rsidRPr="001D386E" w14:paraId="0DFA067F" w14:textId="77777777" w:rsidTr="00F543FC">
        <w:trPr>
          <w:jc w:val="center"/>
        </w:trPr>
        <w:tc>
          <w:tcPr>
            <w:tcW w:w="1594" w:type="dxa"/>
            <w:tcBorders>
              <w:top w:val="nil"/>
              <w:left w:val="single" w:sz="4" w:space="0" w:color="auto"/>
              <w:bottom w:val="nil"/>
              <w:right w:val="single" w:sz="4" w:space="0" w:color="auto"/>
            </w:tcBorders>
            <w:vAlign w:val="center"/>
          </w:tcPr>
          <w:p w14:paraId="3CCFAC42" w14:textId="77777777" w:rsidR="006966C9" w:rsidRPr="001D386E" w:rsidRDefault="006966C9" w:rsidP="00F543FC">
            <w:pPr>
              <w:pStyle w:val="TAC"/>
              <w:rPr>
                <w:rFonts w:cs="Arial"/>
                <w:szCs w:val="18"/>
              </w:rPr>
            </w:pPr>
          </w:p>
        </w:tc>
        <w:tc>
          <w:tcPr>
            <w:tcW w:w="1573" w:type="dxa"/>
            <w:tcBorders>
              <w:top w:val="nil"/>
              <w:left w:val="single" w:sz="4" w:space="0" w:color="auto"/>
              <w:bottom w:val="nil"/>
              <w:right w:val="single" w:sz="4" w:space="0" w:color="auto"/>
            </w:tcBorders>
            <w:vAlign w:val="center"/>
          </w:tcPr>
          <w:p w14:paraId="06103A0C" w14:textId="77777777" w:rsidR="006966C9" w:rsidRDefault="006966C9" w:rsidP="00F543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8F8F37" w14:textId="77777777" w:rsidR="006966C9" w:rsidRPr="001D386E" w:rsidRDefault="006966C9" w:rsidP="00F543FC">
            <w:pPr>
              <w:pStyle w:val="TAC"/>
              <w:rPr>
                <w:rFonts w:cs="Arial"/>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975F4F1" w14:textId="3FE43EFA" w:rsidR="006966C9" w:rsidRPr="001D386E" w:rsidRDefault="006966C9" w:rsidP="00F543FC">
            <w:pPr>
              <w:pStyle w:val="TAC"/>
              <w:rPr>
                <w:rFonts w:cs="Arial"/>
                <w:szCs w:val="18"/>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1187" w:type="dxa"/>
            <w:tcBorders>
              <w:top w:val="nil"/>
              <w:left w:val="single" w:sz="4" w:space="0" w:color="auto"/>
              <w:bottom w:val="nil"/>
              <w:right w:val="single" w:sz="4" w:space="0" w:color="auto"/>
            </w:tcBorders>
            <w:vAlign w:val="center"/>
          </w:tcPr>
          <w:p w14:paraId="5D4291B9" w14:textId="77777777" w:rsidR="006966C9" w:rsidRPr="001D386E" w:rsidRDefault="006966C9" w:rsidP="00F543FC">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5DDD4DAE" w14:textId="77777777" w:rsidR="006966C9" w:rsidRPr="001D386E" w:rsidRDefault="006966C9" w:rsidP="00F543FC">
            <w:pPr>
              <w:pStyle w:val="TAC"/>
              <w:rPr>
                <w:rFonts w:cs="Arial"/>
                <w:szCs w:val="18"/>
                <w:lang w:val="en-US"/>
              </w:rPr>
            </w:pPr>
          </w:p>
        </w:tc>
      </w:tr>
      <w:tr w:rsidR="006966C9" w:rsidRPr="001D386E" w14:paraId="4D421AEC" w14:textId="77777777" w:rsidTr="00F543FC">
        <w:trPr>
          <w:jc w:val="center"/>
        </w:trPr>
        <w:tc>
          <w:tcPr>
            <w:tcW w:w="1594" w:type="dxa"/>
            <w:tcBorders>
              <w:top w:val="nil"/>
              <w:left w:val="single" w:sz="4" w:space="0" w:color="auto"/>
              <w:bottom w:val="nil"/>
              <w:right w:val="single" w:sz="4" w:space="0" w:color="auto"/>
            </w:tcBorders>
            <w:vAlign w:val="center"/>
          </w:tcPr>
          <w:p w14:paraId="4BD7FA65" w14:textId="77777777" w:rsidR="006966C9" w:rsidRPr="001D386E" w:rsidRDefault="006966C9" w:rsidP="00F543FC">
            <w:pPr>
              <w:pStyle w:val="TAC"/>
              <w:rPr>
                <w:rFonts w:cs="Arial"/>
                <w:szCs w:val="18"/>
              </w:rPr>
            </w:pPr>
          </w:p>
        </w:tc>
        <w:tc>
          <w:tcPr>
            <w:tcW w:w="1573" w:type="dxa"/>
            <w:tcBorders>
              <w:top w:val="nil"/>
              <w:left w:val="single" w:sz="4" w:space="0" w:color="auto"/>
              <w:bottom w:val="nil"/>
              <w:right w:val="single" w:sz="4" w:space="0" w:color="auto"/>
            </w:tcBorders>
            <w:vAlign w:val="center"/>
          </w:tcPr>
          <w:p w14:paraId="37ADE0BD" w14:textId="77777777" w:rsidR="006966C9" w:rsidRDefault="006966C9" w:rsidP="00F543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9389A7" w14:textId="77777777" w:rsidR="006966C9" w:rsidRPr="001D386E" w:rsidRDefault="006966C9" w:rsidP="00F543FC">
            <w:pPr>
              <w:pStyle w:val="TAC"/>
              <w:rPr>
                <w:rFonts w:cs="Arial"/>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4A116"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4A587"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2FF1266" w14:textId="77777777" w:rsidR="006966C9" w:rsidRPr="001D386E" w:rsidRDefault="006966C9" w:rsidP="00F543FC">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718B54" w14:textId="77777777" w:rsidR="006966C9" w:rsidRPr="001D386E" w:rsidRDefault="006966C9" w:rsidP="00F543FC">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4FAD8CD" w14:textId="77777777" w:rsidR="006966C9" w:rsidRPr="001D386E" w:rsidRDefault="006966C9" w:rsidP="00F543FC">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65C0EA9" w14:textId="77777777" w:rsidR="006966C9" w:rsidRPr="001D386E" w:rsidRDefault="006966C9" w:rsidP="00F543FC">
            <w:pPr>
              <w:pStyle w:val="TAC"/>
              <w:rPr>
                <w:rFonts w:cs="Arial"/>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14:paraId="04AB293D" w14:textId="77777777" w:rsidR="006966C9" w:rsidRPr="001D386E" w:rsidRDefault="006966C9" w:rsidP="00F543FC">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3559B359" w14:textId="77777777" w:rsidR="006966C9" w:rsidRPr="001D386E" w:rsidRDefault="006966C9" w:rsidP="00F543FC">
            <w:pPr>
              <w:pStyle w:val="TAC"/>
              <w:rPr>
                <w:rFonts w:cs="Arial"/>
                <w:szCs w:val="18"/>
                <w:lang w:val="en-US"/>
              </w:rPr>
            </w:pPr>
          </w:p>
        </w:tc>
      </w:tr>
      <w:tr w:rsidR="006966C9" w:rsidRPr="001D386E" w14:paraId="6A5186F2" w14:textId="77777777" w:rsidTr="00F543FC">
        <w:trPr>
          <w:jc w:val="center"/>
        </w:trPr>
        <w:tc>
          <w:tcPr>
            <w:tcW w:w="1594" w:type="dxa"/>
            <w:tcBorders>
              <w:top w:val="nil"/>
              <w:left w:val="single" w:sz="4" w:space="0" w:color="auto"/>
              <w:bottom w:val="single" w:sz="4" w:space="0" w:color="auto"/>
              <w:right w:val="single" w:sz="4" w:space="0" w:color="auto"/>
            </w:tcBorders>
            <w:vAlign w:val="center"/>
          </w:tcPr>
          <w:p w14:paraId="7C0FB569" w14:textId="77777777" w:rsidR="006966C9" w:rsidRPr="001D386E" w:rsidRDefault="006966C9" w:rsidP="00F543FC">
            <w:pPr>
              <w:pStyle w:val="TAC"/>
              <w:rPr>
                <w:rFonts w:cs="Arial"/>
                <w:szCs w:val="18"/>
              </w:rPr>
            </w:pPr>
          </w:p>
        </w:tc>
        <w:tc>
          <w:tcPr>
            <w:tcW w:w="1573" w:type="dxa"/>
            <w:tcBorders>
              <w:top w:val="nil"/>
              <w:left w:val="single" w:sz="4" w:space="0" w:color="auto"/>
              <w:bottom w:val="single" w:sz="4" w:space="0" w:color="auto"/>
              <w:right w:val="single" w:sz="4" w:space="0" w:color="auto"/>
            </w:tcBorders>
            <w:vAlign w:val="center"/>
          </w:tcPr>
          <w:p w14:paraId="01AF69A5" w14:textId="77777777" w:rsidR="006966C9" w:rsidRDefault="006966C9" w:rsidP="00F543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749304" w14:textId="77777777" w:rsidR="006966C9" w:rsidRPr="001D386E" w:rsidRDefault="006966C9" w:rsidP="00F543FC">
            <w:pPr>
              <w:pStyle w:val="TAC"/>
              <w:rPr>
                <w:rFonts w:cs="Arial"/>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8E383"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CE804"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FDDA99B" w14:textId="77777777" w:rsidR="006966C9" w:rsidRPr="001D386E" w:rsidRDefault="006966C9" w:rsidP="00F543FC">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09C70" w14:textId="77777777" w:rsidR="006966C9" w:rsidRPr="001D386E" w:rsidRDefault="006966C9" w:rsidP="00F543FC">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93E5BB6" w14:textId="77777777" w:rsidR="006966C9" w:rsidRPr="001D386E" w:rsidRDefault="006966C9" w:rsidP="00F543FC">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8514C07" w14:textId="77777777" w:rsidR="006966C9" w:rsidRPr="001D386E" w:rsidRDefault="006966C9" w:rsidP="00F543FC">
            <w:pPr>
              <w:pStyle w:val="TAC"/>
              <w:rPr>
                <w:rFonts w:cs="Arial"/>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14:paraId="11DE8C93" w14:textId="77777777" w:rsidR="006966C9" w:rsidRPr="001D386E" w:rsidRDefault="006966C9" w:rsidP="00F543FC">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14:paraId="21C3A9B0" w14:textId="77777777" w:rsidR="006966C9" w:rsidRPr="001D386E" w:rsidRDefault="006966C9" w:rsidP="00F543FC">
            <w:pPr>
              <w:pStyle w:val="TAC"/>
              <w:rPr>
                <w:rFonts w:cs="Arial"/>
                <w:szCs w:val="18"/>
                <w:lang w:val="en-US"/>
              </w:rPr>
            </w:pPr>
          </w:p>
        </w:tc>
      </w:tr>
      <w:tr w:rsidR="006966C9" w:rsidRPr="001D386E" w14:paraId="012DD8B8"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4B2F317" w14:textId="77777777" w:rsidR="006966C9" w:rsidRPr="001D386E" w:rsidRDefault="006966C9" w:rsidP="00F543FC">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02498E3" w14:textId="77777777" w:rsidR="006966C9" w:rsidRPr="001D386E" w:rsidRDefault="006966C9" w:rsidP="00F543FC">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470A2D02" w14:textId="77777777" w:rsidR="006966C9" w:rsidRPr="001D386E" w:rsidRDefault="006966C9" w:rsidP="00F543FC">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D78F8"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6BABB"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8F65C7E"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72F54"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F9664"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92AE2" w14:textId="77777777" w:rsidR="006966C9" w:rsidRPr="001D386E" w:rsidRDefault="006966C9" w:rsidP="00F543FC">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A9EEE8D" w14:textId="77777777" w:rsidR="006966C9" w:rsidRPr="001D386E" w:rsidRDefault="006966C9" w:rsidP="00F543FC">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3277E1" w14:textId="77777777" w:rsidR="006966C9" w:rsidRPr="001D386E" w:rsidRDefault="006966C9" w:rsidP="00F543FC">
            <w:pPr>
              <w:pStyle w:val="TAC"/>
              <w:rPr>
                <w:rFonts w:cs="Arial"/>
              </w:rPr>
            </w:pPr>
            <w:r w:rsidRPr="001D386E">
              <w:rPr>
                <w:rFonts w:cs="Arial"/>
                <w:szCs w:val="18"/>
                <w:lang w:val="en-US"/>
              </w:rPr>
              <w:t>0</w:t>
            </w:r>
          </w:p>
        </w:tc>
      </w:tr>
      <w:tr w:rsidR="006966C9" w:rsidRPr="001D386E" w14:paraId="5885CC7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DFC67C"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CE735D"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2CA6CE" w14:textId="77777777" w:rsidR="006966C9" w:rsidRPr="001D386E" w:rsidRDefault="006966C9" w:rsidP="00F543FC">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7F583"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2AA22"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425CAD2"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E2A67F"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9FF32"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00FAF" w14:textId="77777777" w:rsidR="006966C9" w:rsidRPr="001D386E" w:rsidRDefault="006966C9" w:rsidP="00F543F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A46836A"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2C675B" w14:textId="77777777" w:rsidR="006966C9" w:rsidRPr="001D386E" w:rsidRDefault="006966C9" w:rsidP="00F543FC">
            <w:pPr>
              <w:spacing w:after="0"/>
              <w:rPr>
                <w:rFonts w:ascii="Arial" w:hAnsi="Arial" w:cs="Arial"/>
                <w:sz w:val="18"/>
              </w:rPr>
            </w:pPr>
          </w:p>
        </w:tc>
      </w:tr>
      <w:tr w:rsidR="006966C9" w:rsidRPr="001D386E" w14:paraId="6DC9C6A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022390"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1B0A7B"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6DC8E1" w14:textId="77777777" w:rsidR="006966C9" w:rsidRPr="001D386E" w:rsidRDefault="006966C9" w:rsidP="00F543FC">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0426B"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0E52E"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824D52C"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2F36A"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12211"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4C9FB" w14:textId="77777777" w:rsidR="006966C9" w:rsidRPr="001D386E" w:rsidRDefault="006966C9" w:rsidP="00F543FC">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5D579EC"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B34778" w14:textId="77777777" w:rsidR="006966C9" w:rsidRPr="001D386E" w:rsidRDefault="006966C9" w:rsidP="00F543FC">
            <w:pPr>
              <w:spacing w:after="0"/>
              <w:rPr>
                <w:rFonts w:ascii="Arial" w:hAnsi="Arial" w:cs="Arial"/>
                <w:sz w:val="18"/>
              </w:rPr>
            </w:pPr>
          </w:p>
        </w:tc>
      </w:tr>
      <w:tr w:rsidR="006966C9" w:rsidRPr="001D386E" w14:paraId="059CCAD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D6921D"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04B35"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422703" w14:textId="77777777" w:rsidR="006966C9" w:rsidRPr="001D386E" w:rsidRDefault="006966C9" w:rsidP="00F543FC">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F9A8C"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8BB77"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87C6618"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65AAD1"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7024B"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FE671" w14:textId="77777777" w:rsidR="006966C9" w:rsidRPr="001D386E" w:rsidRDefault="006966C9" w:rsidP="00F543F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A3845CF"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DAD7FD" w14:textId="77777777" w:rsidR="006966C9" w:rsidRPr="001D386E" w:rsidRDefault="006966C9" w:rsidP="00F543FC">
            <w:pPr>
              <w:spacing w:after="0"/>
              <w:rPr>
                <w:rFonts w:ascii="Arial" w:hAnsi="Arial" w:cs="Arial"/>
                <w:sz w:val="18"/>
              </w:rPr>
            </w:pPr>
          </w:p>
        </w:tc>
      </w:tr>
      <w:tr w:rsidR="006966C9" w:rsidRPr="001D386E" w14:paraId="7C69A081"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B1D9FD2" w14:textId="77777777" w:rsidR="006966C9" w:rsidRPr="001D386E" w:rsidRDefault="006966C9" w:rsidP="00F543FC">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A892AB5" w14:textId="77777777" w:rsidR="006966C9" w:rsidRPr="001D386E" w:rsidRDefault="006966C9" w:rsidP="00F543FC">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383F7E" w14:textId="77777777" w:rsidR="006966C9" w:rsidRPr="001D386E" w:rsidRDefault="006966C9" w:rsidP="00F543FC">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8812B"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01189"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69D701E"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E2DCFA"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457DB"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B621F" w14:textId="77777777" w:rsidR="006966C9" w:rsidRPr="001D386E" w:rsidRDefault="006966C9" w:rsidP="00F543FC">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32018F4" w14:textId="77777777" w:rsidR="006966C9" w:rsidRPr="001D386E" w:rsidRDefault="006966C9" w:rsidP="00F543FC">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6A0C61" w14:textId="77777777" w:rsidR="006966C9" w:rsidRPr="001D386E" w:rsidRDefault="006966C9" w:rsidP="00F543FC">
            <w:pPr>
              <w:pStyle w:val="TAC"/>
              <w:rPr>
                <w:rFonts w:cs="Arial"/>
              </w:rPr>
            </w:pPr>
            <w:r w:rsidRPr="001D386E">
              <w:rPr>
                <w:rFonts w:cs="Arial"/>
                <w:szCs w:val="18"/>
                <w:lang w:val="en-US"/>
              </w:rPr>
              <w:t>0</w:t>
            </w:r>
          </w:p>
        </w:tc>
      </w:tr>
      <w:tr w:rsidR="006966C9" w:rsidRPr="001D386E" w14:paraId="6505CA9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3F68B3"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A09456"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678415" w14:textId="77777777" w:rsidR="006966C9" w:rsidRPr="001D386E" w:rsidRDefault="006966C9" w:rsidP="00F543FC">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742CF20" w14:textId="77777777" w:rsidR="006966C9" w:rsidRPr="001D386E" w:rsidRDefault="006966C9" w:rsidP="00F543FC">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910F2FD"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46B11F" w14:textId="77777777" w:rsidR="006966C9" w:rsidRPr="001D386E" w:rsidRDefault="006966C9" w:rsidP="00F543FC">
            <w:pPr>
              <w:spacing w:after="0"/>
              <w:rPr>
                <w:rFonts w:ascii="Arial" w:hAnsi="Arial" w:cs="Arial"/>
                <w:sz w:val="18"/>
              </w:rPr>
            </w:pPr>
          </w:p>
        </w:tc>
      </w:tr>
      <w:tr w:rsidR="006966C9" w:rsidRPr="001D386E" w14:paraId="77230EC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3A55B5"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F6B97A"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36440E" w14:textId="77777777" w:rsidR="006966C9" w:rsidRPr="001D386E" w:rsidRDefault="006966C9" w:rsidP="00F543FC">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D928B"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BC6F2"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31C13D8"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322ED1"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AF099"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D1445" w14:textId="77777777" w:rsidR="006966C9" w:rsidRPr="001D386E" w:rsidRDefault="006966C9" w:rsidP="00F543FC">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6F6A1E"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46CC94" w14:textId="77777777" w:rsidR="006966C9" w:rsidRPr="001D386E" w:rsidRDefault="006966C9" w:rsidP="00F543FC">
            <w:pPr>
              <w:spacing w:after="0"/>
              <w:rPr>
                <w:rFonts w:ascii="Arial" w:hAnsi="Arial" w:cs="Arial"/>
                <w:sz w:val="18"/>
              </w:rPr>
            </w:pPr>
          </w:p>
        </w:tc>
      </w:tr>
      <w:tr w:rsidR="006966C9" w:rsidRPr="001D386E" w14:paraId="1B763A4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FAA6F0"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E2F2F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8FED43" w14:textId="77777777" w:rsidR="006966C9" w:rsidRPr="001D386E" w:rsidRDefault="006966C9" w:rsidP="00F543FC">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DDCAA"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71782"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62DC772" w14:textId="77777777" w:rsidR="006966C9" w:rsidRPr="001D386E" w:rsidRDefault="006966C9" w:rsidP="00F543F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492580"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0651C" w14:textId="77777777" w:rsidR="006966C9" w:rsidRPr="001D386E" w:rsidRDefault="006966C9" w:rsidP="00F543F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3B333" w14:textId="77777777" w:rsidR="006966C9" w:rsidRPr="001D386E" w:rsidRDefault="006966C9" w:rsidP="00F543F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41E5EB3"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23FB8D" w14:textId="77777777" w:rsidR="006966C9" w:rsidRPr="001D386E" w:rsidRDefault="006966C9" w:rsidP="00F543FC">
            <w:pPr>
              <w:spacing w:after="0"/>
              <w:rPr>
                <w:rFonts w:ascii="Arial" w:hAnsi="Arial" w:cs="Arial"/>
                <w:sz w:val="18"/>
              </w:rPr>
            </w:pPr>
          </w:p>
        </w:tc>
      </w:tr>
      <w:tr w:rsidR="006966C9" w:rsidRPr="001D386E" w14:paraId="58C6773C" w14:textId="77777777" w:rsidTr="00F543FC">
        <w:trPr>
          <w:jc w:val="center"/>
        </w:trPr>
        <w:tc>
          <w:tcPr>
            <w:tcW w:w="1594" w:type="dxa"/>
            <w:vMerge w:val="restart"/>
            <w:vAlign w:val="center"/>
          </w:tcPr>
          <w:p w14:paraId="21A55D8D"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6002BBD1"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63EC39B5"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786ECD76" w14:textId="77777777" w:rsidR="006966C9" w:rsidRPr="001D386E" w:rsidRDefault="006966C9" w:rsidP="00F543FC">
            <w:pPr>
              <w:pStyle w:val="TAC"/>
              <w:rPr>
                <w:rFonts w:cs="Arial"/>
              </w:rPr>
            </w:pPr>
          </w:p>
        </w:tc>
        <w:tc>
          <w:tcPr>
            <w:tcW w:w="586" w:type="dxa"/>
            <w:gridSpan w:val="2"/>
            <w:vAlign w:val="center"/>
          </w:tcPr>
          <w:p w14:paraId="4DCD199C" w14:textId="77777777" w:rsidR="006966C9" w:rsidRPr="001D386E" w:rsidRDefault="006966C9" w:rsidP="00F543FC">
            <w:pPr>
              <w:pStyle w:val="TAC"/>
              <w:rPr>
                <w:rFonts w:cs="Arial"/>
              </w:rPr>
            </w:pPr>
          </w:p>
        </w:tc>
        <w:tc>
          <w:tcPr>
            <w:tcW w:w="586" w:type="dxa"/>
            <w:vAlign w:val="center"/>
          </w:tcPr>
          <w:p w14:paraId="505C4552" w14:textId="77777777" w:rsidR="006966C9" w:rsidRPr="001D386E" w:rsidRDefault="006966C9" w:rsidP="00F543FC">
            <w:pPr>
              <w:pStyle w:val="TAC"/>
              <w:rPr>
                <w:rFonts w:cs="Arial"/>
              </w:rPr>
            </w:pPr>
            <w:r w:rsidRPr="001D386E">
              <w:rPr>
                <w:rFonts w:cs="Arial"/>
              </w:rPr>
              <w:t>Yes</w:t>
            </w:r>
          </w:p>
        </w:tc>
        <w:tc>
          <w:tcPr>
            <w:tcW w:w="586" w:type="dxa"/>
            <w:vAlign w:val="center"/>
          </w:tcPr>
          <w:p w14:paraId="7EDC37D9"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1577099"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28785A8"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541F6355" w14:textId="77777777" w:rsidR="006966C9" w:rsidRPr="001D386E" w:rsidRDefault="006966C9" w:rsidP="00F543FC">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5332A3E5" w14:textId="77777777" w:rsidR="006966C9" w:rsidRPr="001D386E" w:rsidRDefault="006966C9" w:rsidP="00F543FC">
            <w:pPr>
              <w:pStyle w:val="TAC"/>
              <w:rPr>
                <w:rFonts w:cs="Arial"/>
              </w:rPr>
            </w:pPr>
            <w:r w:rsidRPr="001D386E">
              <w:rPr>
                <w:rFonts w:cs="Arial"/>
              </w:rPr>
              <w:t>0</w:t>
            </w:r>
          </w:p>
        </w:tc>
      </w:tr>
      <w:tr w:rsidR="006966C9" w:rsidRPr="001D386E" w14:paraId="2E3A0F01" w14:textId="77777777" w:rsidTr="00F543FC">
        <w:trPr>
          <w:jc w:val="center"/>
        </w:trPr>
        <w:tc>
          <w:tcPr>
            <w:tcW w:w="1594" w:type="dxa"/>
            <w:vMerge/>
            <w:vAlign w:val="center"/>
          </w:tcPr>
          <w:p w14:paraId="50D919FA" w14:textId="77777777" w:rsidR="006966C9" w:rsidRPr="001D386E" w:rsidRDefault="006966C9" w:rsidP="00F543FC">
            <w:pPr>
              <w:pStyle w:val="TAC"/>
              <w:rPr>
                <w:rFonts w:cs="Arial"/>
              </w:rPr>
            </w:pPr>
          </w:p>
        </w:tc>
        <w:tc>
          <w:tcPr>
            <w:tcW w:w="1573" w:type="dxa"/>
            <w:vMerge/>
            <w:vAlign w:val="center"/>
          </w:tcPr>
          <w:p w14:paraId="33C67C37" w14:textId="77777777" w:rsidR="006966C9" w:rsidRPr="001D386E" w:rsidRDefault="006966C9" w:rsidP="00F543FC">
            <w:pPr>
              <w:pStyle w:val="TAC"/>
              <w:rPr>
                <w:rFonts w:cs="Arial"/>
                <w:lang w:val="en-US" w:eastAsia="ja-JP"/>
              </w:rPr>
            </w:pPr>
          </w:p>
        </w:tc>
        <w:tc>
          <w:tcPr>
            <w:tcW w:w="767" w:type="dxa"/>
            <w:vAlign w:val="center"/>
          </w:tcPr>
          <w:p w14:paraId="60980F23" w14:textId="77777777" w:rsidR="006966C9" w:rsidRPr="001D386E" w:rsidRDefault="006966C9" w:rsidP="00F543FC">
            <w:pPr>
              <w:pStyle w:val="TAC"/>
              <w:rPr>
                <w:rFonts w:cs="Arial"/>
              </w:rPr>
            </w:pPr>
            <w:r w:rsidRPr="001D386E">
              <w:rPr>
                <w:rFonts w:cs="Arial" w:hint="eastAsia"/>
                <w:lang w:eastAsia="ja-JP"/>
              </w:rPr>
              <w:t>3</w:t>
            </w:r>
          </w:p>
        </w:tc>
        <w:tc>
          <w:tcPr>
            <w:tcW w:w="586" w:type="dxa"/>
            <w:gridSpan w:val="2"/>
            <w:vAlign w:val="center"/>
          </w:tcPr>
          <w:p w14:paraId="4489A4A8" w14:textId="77777777" w:rsidR="006966C9" w:rsidRPr="001D386E" w:rsidRDefault="006966C9" w:rsidP="00F543FC">
            <w:pPr>
              <w:pStyle w:val="TAC"/>
              <w:rPr>
                <w:rFonts w:cs="Arial"/>
              </w:rPr>
            </w:pPr>
          </w:p>
        </w:tc>
        <w:tc>
          <w:tcPr>
            <w:tcW w:w="586" w:type="dxa"/>
            <w:gridSpan w:val="2"/>
            <w:vAlign w:val="center"/>
          </w:tcPr>
          <w:p w14:paraId="6F7E8CEE" w14:textId="77777777" w:rsidR="006966C9" w:rsidRPr="001D386E" w:rsidRDefault="006966C9" w:rsidP="00F543FC">
            <w:pPr>
              <w:pStyle w:val="TAC"/>
              <w:rPr>
                <w:rFonts w:cs="Arial"/>
              </w:rPr>
            </w:pPr>
          </w:p>
        </w:tc>
        <w:tc>
          <w:tcPr>
            <w:tcW w:w="586" w:type="dxa"/>
            <w:vAlign w:val="center"/>
          </w:tcPr>
          <w:p w14:paraId="64F186BC" w14:textId="77777777" w:rsidR="006966C9" w:rsidRPr="001D386E" w:rsidRDefault="006966C9" w:rsidP="00F543FC">
            <w:pPr>
              <w:pStyle w:val="TAC"/>
              <w:rPr>
                <w:rFonts w:cs="Arial"/>
              </w:rPr>
            </w:pPr>
            <w:r w:rsidRPr="001D386E">
              <w:rPr>
                <w:rFonts w:cs="Arial"/>
              </w:rPr>
              <w:t>Yes</w:t>
            </w:r>
          </w:p>
        </w:tc>
        <w:tc>
          <w:tcPr>
            <w:tcW w:w="586" w:type="dxa"/>
            <w:vAlign w:val="center"/>
          </w:tcPr>
          <w:p w14:paraId="20CAD94D"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0FF343E" w14:textId="77777777" w:rsidR="006966C9" w:rsidRPr="001D386E" w:rsidRDefault="006966C9" w:rsidP="00F543FC">
            <w:pPr>
              <w:pStyle w:val="TAC"/>
              <w:rPr>
                <w:rFonts w:cs="Arial"/>
              </w:rPr>
            </w:pPr>
            <w:r w:rsidRPr="001D386E">
              <w:rPr>
                <w:rFonts w:cs="Arial" w:hint="eastAsia"/>
              </w:rPr>
              <w:t>Yes</w:t>
            </w:r>
          </w:p>
        </w:tc>
        <w:tc>
          <w:tcPr>
            <w:tcW w:w="586" w:type="dxa"/>
            <w:gridSpan w:val="2"/>
            <w:vAlign w:val="center"/>
          </w:tcPr>
          <w:p w14:paraId="7983FD1F" w14:textId="77777777" w:rsidR="006966C9" w:rsidRPr="001D386E" w:rsidRDefault="006966C9" w:rsidP="00F543FC">
            <w:pPr>
              <w:pStyle w:val="TAC"/>
              <w:rPr>
                <w:rFonts w:cs="Arial"/>
              </w:rPr>
            </w:pPr>
            <w:r w:rsidRPr="001D386E">
              <w:rPr>
                <w:rFonts w:cs="Arial" w:hint="eastAsia"/>
                <w:lang w:eastAsia="zh-CN"/>
              </w:rPr>
              <w:t>Yes</w:t>
            </w:r>
          </w:p>
        </w:tc>
        <w:tc>
          <w:tcPr>
            <w:tcW w:w="1187" w:type="dxa"/>
            <w:vMerge/>
            <w:vAlign w:val="center"/>
          </w:tcPr>
          <w:p w14:paraId="57927CDB" w14:textId="77777777" w:rsidR="006966C9" w:rsidRPr="001D386E" w:rsidRDefault="006966C9" w:rsidP="00F543FC">
            <w:pPr>
              <w:pStyle w:val="TAC"/>
              <w:rPr>
                <w:rFonts w:cs="Arial"/>
              </w:rPr>
            </w:pPr>
          </w:p>
        </w:tc>
        <w:tc>
          <w:tcPr>
            <w:tcW w:w="1286" w:type="dxa"/>
            <w:vMerge/>
            <w:vAlign w:val="center"/>
          </w:tcPr>
          <w:p w14:paraId="29CCBB4C" w14:textId="77777777" w:rsidR="006966C9" w:rsidRPr="001D386E" w:rsidRDefault="006966C9" w:rsidP="00F543FC">
            <w:pPr>
              <w:pStyle w:val="TAC"/>
              <w:rPr>
                <w:rFonts w:cs="Arial"/>
              </w:rPr>
            </w:pPr>
          </w:p>
        </w:tc>
      </w:tr>
      <w:tr w:rsidR="006966C9" w:rsidRPr="001D386E" w14:paraId="4C3C5F5D" w14:textId="77777777" w:rsidTr="00F543FC">
        <w:trPr>
          <w:jc w:val="center"/>
        </w:trPr>
        <w:tc>
          <w:tcPr>
            <w:tcW w:w="1594" w:type="dxa"/>
            <w:vMerge/>
            <w:vAlign w:val="center"/>
          </w:tcPr>
          <w:p w14:paraId="045E5C47" w14:textId="77777777" w:rsidR="006966C9" w:rsidRPr="001D386E" w:rsidRDefault="006966C9" w:rsidP="00F543FC">
            <w:pPr>
              <w:pStyle w:val="TAC"/>
              <w:rPr>
                <w:rFonts w:cs="Arial"/>
              </w:rPr>
            </w:pPr>
          </w:p>
        </w:tc>
        <w:tc>
          <w:tcPr>
            <w:tcW w:w="1573" w:type="dxa"/>
            <w:vMerge/>
            <w:vAlign w:val="center"/>
          </w:tcPr>
          <w:p w14:paraId="3306CB23" w14:textId="77777777" w:rsidR="006966C9" w:rsidRPr="001D386E" w:rsidRDefault="006966C9" w:rsidP="00F543FC">
            <w:pPr>
              <w:pStyle w:val="TAC"/>
              <w:rPr>
                <w:rFonts w:cs="Arial"/>
                <w:lang w:val="en-US" w:eastAsia="ja-JP"/>
              </w:rPr>
            </w:pPr>
          </w:p>
        </w:tc>
        <w:tc>
          <w:tcPr>
            <w:tcW w:w="767" w:type="dxa"/>
            <w:vAlign w:val="center"/>
          </w:tcPr>
          <w:p w14:paraId="26ABD229" w14:textId="77777777" w:rsidR="006966C9" w:rsidRPr="001D386E" w:rsidRDefault="006966C9" w:rsidP="00F543FC">
            <w:pPr>
              <w:pStyle w:val="TAC"/>
              <w:rPr>
                <w:rFonts w:eastAsia="SimSun" w:cs="Arial"/>
                <w:lang w:eastAsia="zh-CN"/>
              </w:rPr>
            </w:pPr>
            <w:r w:rsidRPr="001D386E">
              <w:rPr>
                <w:rFonts w:eastAsia="SimSun" w:cs="Arial"/>
                <w:lang w:eastAsia="zh-CN"/>
              </w:rPr>
              <w:t>7</w:t>
            </w:r>
          </w:p>
        </w:tc>
        <w:tc>
          <w:tcPr>
            <w:tcW w:w="586" w:type="dxa"/>
            <w:gridSpan w:val="2"/>
            <w:vAlign w:val="center"/>
          </w:tcPr>
          <w:p w14:paraId="28AA3D92" w14:textId="77777777" w:rsidR="006966C9" w:rsidRPr="001D386E" w:rsidRDefault="006966C9" w:rsidP="00F543FC">
            <w:pPr>
              <w:pStyle w:val="TAC"/>
              <w:rPr>
                <w:rFonts w:cs="Arial"/>
              </w:rPr>
            </w:pPr>
          </w:p>
        </w:tc>
        <w:tc>
          <w:tcPr>
            <w:tcW w:w="586" w:type="dxa"/>
            <w:gridSpan w:val="2"/>
            <w:vAlign w:val="center"/>
          </w:tcPr>
          <w:p w14:paraId="2608D93D" w14:textId="77777777" w:rsidR="006966C9" w:rsidRPr="001D386E" w:rsidRDefault="006966C9" w:rsidP="00F543FC">
            <w:pPr>
              <w:pStyle w:val="TAC"/>
              <w:rPr>
                <w:rFonts w:cs="Arial"/>
              </w:rPr>
            </w:pPr>
          </w:p>
        </w:tc>
        <w:tc>
          <w:tcPr>
            <w:tcW w:w="586" w:type="dxa"/>
            <w:vAlign w:val="center"/>
          </w:tcPr>
          <w:p w14:paraId="3C82D2C6" w14:textId="77777777" w:rsidR="006966C9" w:rsidRPr="001D386E" w:rsidRDefault="006966C9" w:rsidP="00F543FC">
            <w:pPr>
              <w:pStyle w:val="TAC"/>
              <w:rPr>
                <w:rFonts w:cs="Arial"/>
              </w:rPr>
            </w:pPr>
          </w:p>
        </w:tc>
        <w:tc>
          <w:tcPr>
            <w:tcW w:w="586" w:type="dxa"/>
            <w:vAlign w:val="center"/>
          </w:tcPr>
          <w:p w14:paraId="01DCD910"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07FFA34"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8AE69FF" w14:textId="77777777" w:rsidR="006966C9" w:rsidRPr="001D386E" w:rsidRDefault="006966C9" w:rsidP="00F543FC">
            <w:pPr>
              <w:pStyle w:val="TAC"/>
              <w:rPr>
                <w:rFonts w:eastAsia="SimSun" w:cs="Arial"/>
                <w:lang w:eastAsia="zh-CN"/>
              </w:rPr>
            </w:pPr>
            <w:r w:rsidRPr="001D386E">
              <w:rPr>
                <w:rFonts w:cs="Arial"/>
              </w:rPr>
              <w:t>Yes</w:t>
            </w:r>
          </w:p>
        </w:tc>
        <w:tc>
          <w:tcPr>
            <w:tcW w:w="1187" w:type="dxa"/>
            <w:vMerge/>
            <w:vAlign w:val="center"/>
          </w:tcPr>
          <w:p w14:paraId="76252297" w14:textId="77777777" w:rsidR="006966C9" w:rsidRPr="001D386E" w:rsidRDefault="006966C9" w:rsidP="00F543FC">
            <w:pPr>
              <w:pStyle w:val="TAC"/>
              <w:rPr>
                <w:rFonts w:cs="Arial"/>
              </w:rPr>
            </w:pPr>
          </w:p>
        </w:tc>
        <w:tc>
          <w:tcPr>
            <w:tcW w:w="1286" w:type="dxa"/>
            <w:vMerge/>
            <w:vAlign w:val="center"/>
          </w:tcPr>
          <w:p w14:paraId="09ACFB96" w14:textId="77777777" w:rsidR="006966C9" w:rsidRPr="001D386E" w:rsidRDefault="006966C9" w:rsidP="00F543FC">
            <w:pPr>
              <w:pStyle w:val="TAC"/>
              <w:rPr>
                <w:rFonts w:cs="Arial"/>
              </w:rPr>
            </w:pPr>
          </w:p>
        </w:tc>
      </w:tr>
      <w:tr w:rsidR="006966C9" w:rsidRPr="001D386E" w14:paraId="51772527" w14:textId="77777777" w:rsidTr="00F543FC">
        <w:trPr>
          <w:jc w:val="center"/>
        </w:trPr>
        <w:tc>
          <w:tcPr>
            <w:tcW w:w="1594" w:type="dxa"/>
            <w:vMerge/>
            <w:vAlign w:val="center"/>
          </w:tcPr>
          <w:p w14:paraId="432363A1" w14:textId="77777777" w:rsidR="006966C9" w:rsidRPr="001D386E" w:rsidRDefault="006966C9" w:rsidP="00F543FC">
            <w:pPr>
              <w:pStyle w:val="TAC"/>
              <w:rPr>
                <w:rFonts w:cs="Arial"/>
              </w:rPr>
            </w:pPr>
          </w:p>
        </w:tc>
        <w:tc>
          <w:tcPr>
            <w:tcW w:w="1573" w:type="dxa"/>
            <w:vMerge/>
            <w:vAlign w:val="center"/>
          </w:tcPr>
          <w:p w14:paraId="3FB1E018" w14:textId="77777777" w:rsidR="006966C9" w:rsidRPr="001D386E" w:rsidRDefault="006966C9" w:rsidP="00F543FC">
            <w:pPr>
              <w:pStyle w:val="TAC"/>
              <w:rPr>
                <w:rFonts w:cs="Arial"/>
                <w:lang w:val="en-US" w:eastAsia="ja-JP"/>
              </w:rPr>
            </w:pPr>
          </w:p>
        </w:tc>
        <w:tc>
          <w:tcPr>
            <w:tcW w:w="767" w:type="dxa"/>
            <w:vAlign w:val="center"/>
          </w:tcPr>
          <w:p w14:paraId="25EED2EF" w14:textId="77777777" w:rsidR="006966C9" w:rsidRPr="001D386E" w:rsidRDefault="006966C9" w:rsidP="00F543F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561EE8F9" w14:textId="77777777" w:rsidR="006966C9" w:rsidRPr="001D386E" w:rsidRDefault="006966C9" w:rsidP="00F543FC">
            <w:pPr>
              <w:pStyle w:val="TAC"/>
              <w:rPr>
                <w:rFonts w:cs="Arial"/>
              </w:rPr>
            </w:pPr>
          </w:p>
        </w:tc>
        <w:tc>
          <w:tcPr>
            <w:tcW w:w="586" w:type="dxa"/>
            <w:gridSpan w:val="2"/>
            <w:vAlign w:val="center"/>
          </w:tcPr>
          <w:p w14:paraId="7ADC839A" w14:textId="77777777" w:rsidR="006966C9" w:rsidRPr="001D386E" w:rsidRDefault="006966C9" w:rsidP="00F543FC">
            <w:pPr>
              <w:pStyle w:val="TAC"/>
              <w:rPr>
                <w:rFonts w:cs="Arial"/>
              </w:rPr>
            </w:pPr>
          </w:p>
        </w:tc>
        <w:tc>
          <w:tcPr>
            <w:tcW w:w="586" w:type="dxa"/>
            <w:vAlign w:val="center"/>
          </w:tcPr>
          <w:p w14:paraId="78B1A167" w14:textId="77777777" w:rsidR="006966C9" w:rsidRPr="001D386E" w:rsidRDefault="006966C9" w:rsidP="00F543FC">
            <w:pPr>
              <w:pStyle w:val="TAC"/>
              <w:rPr>
                <w:rFonts w:cs="Arial"/>
              </w:rPr>
            </w:pPr>
            <w:r w:rsidRPr="001D386E">
              <w:rPr>
                <w:rFonts w:cs="Arial" w:hint="eastAsia"/>
                <w:lang w:eastAsia="zh-CN"/>
              </w:rPr>
              <w:t>Yes</w:t>
            </w:r>
          </w:p>
        </w:tc>
        <w:tc>
          <w:tcPr>
            <w:tcW w:w="586" w:type="dxa"/>
            <w:vAlign w:val="center"/>
          </w:tcPr>
          <w:p w14:paraId="5189F35D"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44A15D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935D2BF"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40E2AED8" w14:textId="77777777" w:rsidR="006966C9" w:rsidRPr="001D386E" w:rsidRDefault="006966C9" w:rsidP="00F543FC">
            <w:pPr>
              <w:pStyle w:val="TAC"/>
              <w:rPr>
                <w:rFonts w:cs="Arial"/>
              </w:rPr>
            </w:pPr>
          </w:p>
        </w:tc>
        <w:tc>
          <w:tcPr>
            <w:tcW w:w="1286" w:type="dxa"/>
            <w:vMerge/>
            <w:vAlign w:val="center"/>
          </w:tcPr>
          <w:p w14:paraId="535A7CEB" w14:textId="77777777" w:rsidR="006966C9" w:rsidRPr="001D386E" w:rsidRDefault="006966C9" w:rsidP="00F543FC">
            <w:pPr>
              <w:pStyle w:val="TAC"/>
              <w:rPr>
                <w:rFonts w:cs="Arial"/>
              </w:rPr>
            </w:pPr>
          </w:p>
        </w:tc>
      </w:tr>
      <w:tr w:rsidR="006966C9" w:rsidRPr="001D386E" w14:paraId="4F2CEB1E" w14:textId="77777777" w:rsidTr="00F543FC">
        <w:trPr>
          <w:jc w:val="center"/>
        </w:trPr>
        <w:tc>
          <w:tcPr>
            <w:tcW w:w="1594" w:type="dxa"/>
            <w:vMerge w:val="restart"/>
            <w:vAlign w:val="center"/>
          </w:tcPr>
          <w:p w14:paraId="62D92494" w14:textId="77777777" w:rsidR="006966C9" w:rsidRPr="001D386E" w:rsidRDefault="006966C9" w:rsidP="00F543FC">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73" w:type="dxa"/>
            <w:vMerge w:val="restart"/>
            <w:vAlign w:val="center"/>
          </w:tcPr>
          <w:p w14:paraId="3F5D32AF" w14:textId="77777777" w:rsidR="006966C9" w:rsidRPr="001D386E" w:rsidRDefault="006966C9" w:rsidP="00F543FC">
            <w:pPr>
              <w:pStyle w:val="TAC"/>
              <w:rPr>
                <w:rFonts w:cs="Arial"/>
                <w:lang w:eastAsia="ja-JP"/>
              </w:rPr>
            </w:pPr>
            <w:r w:rsidRPr="001D386E">
              <w:rPr>
                <w:rFonts w:cs="Arial" w:hint="eastAsia"/>
                <w:lang w:eastAsia="ja-JP"/>
              </w:rPr>
              <w:t>-</w:t>
            </w:r>
          </w:p>
        </w:tc>
        <w:tc>
          <w:tcPr>
            <w:tcW w:w="767" w:type="dxa"/>
            <w:vAlign w:val="center"/>
          </w:tcPr>
          <w:p w14:paraId="756E3325" w14:textId="77777777" w:rsidR="006966C9" w:rsidRPr="001D386E" w:rsidRDefault="006966C9" w:rsidP="00F543FC">
            <w:pPr>
              <w:pStyle w:val="TAC"/>
              <w:rPr>
                <w:lang w:eastAsia="ja-JP"/>
              </w:rPr>
            </w:pPr>
            <w:r w:rsidRPr="001D386E">
              <w:rPr>
                <w:rFonts w:hint="eastAsia"/>
                <w:lang w:eastAsia="zh-CN"/>
              </w:rPr>
              <w:t>1</w:t>
            </w:r>
          </w:p>
        </w:tc>
        <w:tc>
          <w:tcPr>
            <w:tcW w:w="586" w:type="dxa"/>
            <w:gridSpan w:val="2"/>
            <w:vAlign w:val="center"/>
          </w:tcPr>
          <w:p w14:paraId="1FAD0EE6" w14:textId="77777777" w:rsidR="006966C9" w:rsidRPr="001D386E" w:rsidRDefault="006966C9" w:rsidP="00F543FC">
            <w:pPr>
              <w:pStyle w:val="TAC"/>
              <w:rPr>
                <w:rFonts w:cs="Arial"/>
                <w:lang w:eastAsia="ja-JP"/>
              </w:rPr>
            </w:pPr>
          </w:p>
        </w:tc>
        <w:tc>
          <w:tcPr>
            <w:tcW w:w="586" w:type="dxa"/>
            <w:gridSpan w:val="2"/>
            <w:vAlign w:val="center"/>
          </w:tcPr>
          <w:p w14:paraId="4D215C27" w14:textId="77777777" w:rsidR="006966C9" w:rsidRPr="001D386E" w:rsidRDefault="006966C9" w:rsidP="00F543FC">
            <w:pPr>
              <w:pStyle w:val="TAC"/>
              <w:rPr>
                <w:rFonts w:cs="Arial"/>
                <w:lang w:eastAsia="ja-JP"/>
              </w:rPr>
            </w:pPr>
          </w:p>
        </w:tc>
        <w:tc>
          <w:tcPr>
            <w:tcW w:w="586" w:type="dxa"/>
            <w:vAlign w:val="center"/>
          </w:tcPr>
          <w:p w14:paraId="13D932C4" w14:textId="77777777" w:rsidR="006966C9" w:rsidRPr="001D386E" w:rsidRDefault="006966C9" w:rsidP="00F543FC">
            <w:pPr>
              <w:pStyle w:val="TAC"/>
              <w:rPr>
                <w:lang w:eastAsia="zh-CN"/>
              </w:rPr>
            </w:pPr>
            <w:r w:rsidRPr="001D386E">
              <w:rPr>
                <w:rFonts w:cs="Arial" w:hint="eastAsia"/>
                <w:lang w:eastAsia="zh-CN"/>
              </w:rPr>
              <w:t>Yes</w:t>
            </w:r>
          </w:p>
        </w:tc>
        <w:tc>
          <w:tcPr>
            <w:tcW w:w="586" w:type="dxa"/>
            <w:vAlign w:val="center"/>
          </w:tcPr>
          <w:p w14:paraId="0E7D4094" w14:textId="77777777" w:rsidR="006966C9" w:rsidRPr="001D386E" w:rsidRDefault="006966C9" w:rsidP="00F543FC">
            <w:pPr>
              <w:pStyle w:val="TAC"/>
              <w:rPr>
                <w:lang w:eastAsia="zh-CN"/>
              </w:rPr>
            </w:pPr>
            <w:r w:rsidRPr="001D386E">
              <w:rPr>
                <w:rFonts w:cs="Arial"/>
              </w:rPr>
              <w:t>Yes</w:t>
            </w:r>
          </w:p>
        </w:tc>
        <w:tc>
          <w:tcPr>
            <w:tcW w:w="586" w:type="dxa"/>
            <w:gridSpan w:val="2"/>
            <w:vAlign w:val="center"/>
          </w:tcPr>
          <w:p w14:paraId="76232A28" w14:textId="77777777" w:rsidR="006966C9" w:rsidRPr="001D386E" w:rsidRDefault="006966C9" w:rsidP="00F543FC">
            <w:pPr>
              <w:pStyle w:val="TAC"/>
              <w:rPr>
                <w:lang w:eastAsia="zh-CN"/>
              </w:rPr>
            </w:pPr>
            <w:r w:rsidRPr="001D386E">
              <w:rPr>
                <w:rFonts w:cs="Arial"/>
              </w:rPr>
              <w:t>Yes</w:t>
            </w:r>
          </w:p>
        </w:tc>
        <w:tc>
          <w:tcPr>
            <w:tcW w:w="586" w:type="dxa"/>
            <w:gridSpan w:val="2"/>
            <w:vAlign w:val="center"/>
          </w:tcPr>
          <w:p w14:paraId="3E1529CE" w14:textId="77777777" w:rsidR="006966C9" w:rsidRPr="001D386E" w:rsidRDefault="006966C9" w:rsidP="00F543FC">
            <w:pPr>
              <w:pStyle w:val="TAC"/>
              <w:rPr>
                <w:lang w:eastAsia="zh-CN"/>
              </w:rPr>
            </w:pPr>
            <w:r w:rsidRPr="001D386E">
              <w:rPr>
                <w:rFonts w:cs="Arial"/>
              </w:rPr>
              <w:t>Yes</w:t>
            </w:r>
          </w:p>
        </w:tc>
        <w:tc>
          <w:tcPr>
            <w:tcW w:w="1187" w:type="dxa"/>
            <w:vMerge w:val="restart"/>
            <w:vAlign w:val="center"/>
          </w:tcPr>
          <w:p w14:paraId="4CF1A59E"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vAlign w:val="center"/>
          </w:tcPr>
          <w:p w14:paraId="6D6B79CF" w14:textId="77777777" w:rsidR="006966C9" w:rsidRPr="001D386E" w:rsidRDefault="006966C9" w:rsidP="00F543FC">
            <w:pPr>
              <w:pStyle w:val="TAC"/>
              <w:rPr>
                <w:rFonts w:cs="Arial"/>
              </w:rPr>
            </w:pPr>
            <w:r w:rsidRPr="001D386E">
              <w:rPr>
                <w:rFonts w:cs="Arial"/>
              </w:rPr>
              <w:t>0</w:t>
            </w:r>
          </w:p>
        </w:tc>
      </w:tr>
      <w:tr w:rsidR="006966C9" w:rsidRPr="001D386E" w14:paraId="5E456584" w14:textId="77777777" w:rsidTr="00F543FC">
        <w:trPr>
          <w:jc w:val="center"/>
        </w:trPr>
        <w:tc>
          <w:tcPr>
            <w:tcW w:w="1594" w:type="dxa"/>
            <w:vMerge/>
            <w:vAlign w:val="center"/>
          </w:tcPr>
          <w:p w14:paraId="0944AD8D" w14:textId="77777777" w:rsidR="006966C9" w:rsidRPr="001D386E" w:rsidRDefault="006966C9" w:rsidP="00F543FC">
            <w:pPr>
              <w:pStyle w:val="TAC"/>
              <w:rPr>
                <w:rFonts w:eastAsia="SimSun" w:cs="Arial"/>
                <w:lang w:eastAsia="zh-TW"/>
              </w:rPr>
            </w:pPr>
          </w:p>
        </w:tc>
        <w:tc>
          <w:tcPr>
            <w:tcW w:w="1573" w:type="dxa"/>
            <w:vMerge/>
            <w:vAlign w:val="center"/>
          </w:tcPr>
          <w:p w14:paraId="2AC2B0EC" w14:textId="77777777" w:rsidR="006966C9" w:rsidRPr="001D386E" w:rsidRDefault="006966C9" w:rsidP="00F543FC">
            <w:pPr>
              <w:pStyle w:val="TAC"/>
              <w:rPr>
                <w:rFonts w:cs="Arial"/>
                <w:lang w:eastAsia="ja-JP"/>
              </w:rPr>
            </w:pPr>
          </w:p>
        </w:tc>
        <w:tc>
          <w:tcPr>
            <w:tcW w:w="767" w:type="dxa"/>
            <w:vAlign w:val="center"/>
          </w:tcPr>
          <w:p w14:paraId="0A0A1824" w14:textId="77777777" w:rsidR="006966C9" w:rsidRPr="001D386E" w:rsidRDefault="006966C9" w:rsidP="00F543FC">
            <w:pPr>
              <w:pStyle w:val="TAC"/>
              <w:rPr>
                <w:lang w:eastAsia="ja-JP"/>
              </w:rPr>
            </w:pPr>
            <w:r w:rsidRPr="001D386E">
              <w:t>3</w:t>
            </w:r>
          </w:p>
        </w:tc>
        <w:tc>
          <w:tcPr>
            <w:tcW w:w="586" w:type="dxa"/>
            <w:gridSpan w:val="2"/>
            <w:vAlign w:val="center"/>
          </w:tcPr>
          <w:p w14:paraId="404CDEB7" w14:textId="77777777" w:rsidR="006966C9" w:rsidRPr="001D386E" w:rsidRDefault="006966C9" w:rsidP="00F543FC">
            <w:pPr>
              <w:pStyle w:val="TAC"/>
              <w:rPr>
                <w:rFonts w:cs="Arial"/>
                <w:lang w:eastAsia="ja-JP"/>
              </w:rPr>
            </w:pPr>
          </w:p>
        </w:tc>
        <w:tc>
          <w:tcPr>
            <w:tcW w:w="586" w:type="dxa"/>
            <w:gridSpan w:val="2"/>
            <w:vAlign w:val="center"/>
          </w:tcPr>
          <w:p w14:paraId="6008F0D0" w14:textId="77777777" w:rsidR="006966C9" w:rsidRPr="001D386E" w:rsidRDefault="006966C9" w:rsidP="00F543FC">
            <w:pPr>
              <w:pStyle w:val="TAC"/>
              <w:rPr>
                <w:rFonts w:cs="Arial"/>
                <w:lang w:eastAsia="ja-JP"/>
              </w:rPr>
            </w:pPr>
          </w:p>
        </w:tc>
        <w:tc>
          <w:tcPr>
            <w:tcW w:w="586" w:type="dxa"/>
            <w:vAlign w:val="center"/>
          </w:tcPr>
          <w:p w14:paraId="520B4FB3" w14:textId="77777777" w:rsidR="006966C9" w:rsidRPr="001D386E" w:rsidRDefault="006966C9" w:rsidP="00F543FC">
            <w:pPr>
              <w:pStyle w:val="TAC"/>
              <w:rPr>
                <w:lang w:eastAsia="zh-CN"/>
              </w:rPr>
            </w:pPr>
            <w:r w:rsidRPr="001D386E">
              <w:rPr>
                <w:rFonts w:cs="Arial" w:hint="eastAsia"/>
                <w:lang w:eastAsia="zh-CN"/>
              </w:rPr>
              <w:t>Yes</w:t>
            </w:r>
          </w:p>
        </w:tc>
        <w:tc>
          <w:tcPr>
            <w:tcW w:w="586" w:type="dxa"/>
            <w:vAlign w:val="center"/>
          </w:tcPr>
          <w:p w14:paraId="16FD74B3" w14:textId="77777777" w:rsidR="006966C9" w:rsidRPr="001D386E" w:rsidRDefault="006966C9" w:rsidP="00F543FC">
            <w:pPr>
              <w:pStyle w:val="TAC"/>
              <w:rPr>
                <w:lang w:eastAsia="zh-CN"/>
              </w:rPr>
            </w:pPr>
            <w:r w:rsidRPr="001D386E">
              <w:rPr>
                <w:rFonts w:cs="Arial"/>
              </w:rPr>
              <w:t>Yes</w:t>
            </w:r>
          </w:p>
        </w:tc>
        <w:tc>
          <w:tcPr>
            <w:tcW w:w="586" w:type="dxa"/>
            <w:gridSpan w:val="2"/>
            <w:vAlign w:val="center"/>
          </w:tcPr>
          <w:p w14:paraId="1472B55F" w14:textId="77777777" w:rsidR="006966C9" w:rsidRPr="001D386E" w:rsidRDefault="006966C9" w:rsidP="00F543FC">
            <w:pPr>
              <w:pStyle w:val="TAC"/>
              <w:rPr>
                <w:lang w:eastAsia="zh-CN"/>
              </w:rPr>
            </w:pPr>
            <w:r w:rsidRPr="001D386E">
              <w:rPr>
                <w:rFonts w:cs="Arial"/>
              </w:rPr>
              <w:t>Yes</w:t>
            </w:r>
          </w:p>
        </w:tc>
        <w:tc>
          <w:tcPr>
            <w:tcW w:w="586" w:type="dxa"/>
            <w:gridSpan w:val="2"/>
            <w:vAlign w:val="center"/>
          </w:tcPr>
          <w:p w14:paraId="0FA4B5C9" w14:textId="77777777" w:rsidR="006966C9" w:rsidRPr="001D386E" w:rsidRDefault="006966C9" w:rsidP="00F543FC">
            <w:pPr>
              <w:pStyle w:val="TAC"/>
              <w:rPr>
                <w:lang w:eastAsia="zh-CN"/>
              </w:rPr>
            </w:pPr>
            <w:r w:rsidRPr="001D386E">
              <w:rPr>
                <w:rFonts w:cs="Arial"/>
              </w:rPr>
              <w:t>Yes</w:t>
            </w:r>
          </w:p>
        </w:tc>
        <w:tc>
          <w:tcPr>
            <w:tcW w:w="1187" w:type="dxa"/>
            <w:vMerge/>
            <w:vAlign w:val="center"/>
          </w:tcPr>
          <w:p w14:paraId="3CDEA34E" w14:textId="77777777" w:rsidR="006966C9" w:rsidRPr="001D386E" w:rsidRDefault="006966C9" w:rsidP="00F543FC">
            <w:pPr>
              <w:pStyle w:val="TAC"/>
              <w:rPr>
                <w:rFonts w:cs="Arial"/>
                <w:lang w:eastAsia="ja-JP"/>
              </w:rPr>
            </w:pPr>
          </w:p>
        </w:tc>
        <w:tc>
          <w:tcPr>
            <w:tcW w:w="1286" w:type="dxa"/>
            <w:vMerge/>
            <w:vAlign w:val="center"/>
          </w:tcPr>
          <w:p w14:paraId="442BC585" w14:textId="77777777" w:rsidR="006966C9" w:rsidRPr="001D386E" w:rsidRDefault="006966C9" w:rsidP="00F543FC">
            <w:pPr>
              <w:pStyle w:val="TAC"/>
              <w:rPr>
                <w:rFonts w:cs="Arial"/>
              </w:rPr>
            </w:pPr>
          </w:p>
        </w:tc>
      </w:tr>
      <w:tr w:rsidR="006966C9" w:rsidRPr="001D386E" w14:paraId="3F5C937F" w14:textId="77777777" w:rsidTr="00F543FC">
        <w:trPr>
          <w:jc w:val="center"/>
        </w:trPr>
        <w:tc>
          <w:tcPr>
            <w:tcW w:w="1594" w:type="dxa"/>
            <w:vMerge/>
            <w:vAlign w:val="center"/>
          </w:tcPr>
          <w:p w14:paraId="27546FDE" w14:textId="77777777" w:rsidR="006966C9" w:rsidRPr="001D386E" w:rsidRDefault="006966C9" w:rsidP="00F543FC">
            <w:pPr>
              <w:pStyle w:val="TAC"/>
              <w:rPr>
                <w:rFonts w:eastAsia="SimSun" w:cs="Arial"/>
                <w:lang w:eastAsia="zh-TW"/>
              </w:rPr>
            </w:pPr>
          </w:p>
        </w:tc>
        <w:tc>
          <w:tcPr>
            <w:tcW w:w="1573" w:type="dxa"/>
            <w:vMerge/>
            <w:vAlign w:val="center"/>
          </w:tcPr>
          <w:p w14:paraId="6D54553D" w14:textId="77777777" w:rsidR="006966C9" w:rsidRPr="001D386E" w:rsidRDefault="006966C9" w:rsidP="00F543FC">
            <w:pPr>
              <w:pStyle w:val="TAC"/>
              <w:rPr>
                <w:rFonts w:cs="Arial"/>
                <w:lang w:eastAsia="ja-JP"/>
              </w:rPr>
            </w:pPr>
          </w:p>
        </w:tc>
        <w:tc>
          <w:tcPr>
            <w:tcW w:w="767" w:type="dxa"/>
            <w:vAlign w:val="center"/>
          </w:tcPr>
          <w:p w14:paraId="5756EAD6" w14:textId="77777777" w:rsidR="006966C9" w:rsidRPr="001D386E" w:rsidRDefault="006966C9" w:rsidP="00F543FC">
            <w:pPr>
              <w:pStyle w:val="TAC"/>
              <w:rPr>
                <w:lang w:eastAsia="ja-JP"/>
              </w:rPr>
            </w:pPr>
            <w:r w:rsidRPr="001D386E">
              <w:rPr>
                <w:rFonts w:hint="eastAsia"/>
                <w:lang w:eastAsia="zh-CN"/>
              </w:rPr>
              <w:t>7</w:t>
            </w:r>
          </w:p>
        </w:tc>
        <w:tc>
          <w:tcPr>
            <w:tcW w:w="586" w:type="dxa"/>
            <w:gridSpan w:val="2"/>
            <w:vAlign w:val="center"/>
          </w:tcPr>
          <w:p w14:paraId="3C7C0050" w14:textId="77777777" w:rsidR="006966C9" w:rsidRPr="001D386E" w:rsidRDefault="006966C9" w:rsidP="00F543FC">
            <w:pPr>
              <w:pStyle w:val="TAC"/>
              <w:rPr>
                <w:rFonts w:cs="Arial"/>
                <w:lang w:eastAsia="ja-JP"/>
              </w:rPr>
            </w:pPr>
          </w:p>
        </w:tc>
        <w:tc>
          <w:tcPr>
            <w:tcW w:w="586" w:type="dxa"/>
            <w:gridSpan w:val="2"/>
            <w:vAlign w:val="center"/>
          </w:tcPr>
          <w:p w14:paraId="7C24DE77" w14:textId="77777777" w:rsidR="006966C9" w:rsidRPr="001D386E" w:rsidRDefault="006966C9" w:rsidP="00F543FC">
            <w:pPr>
              <w:pStyle w:val="TAC"/>
              <w:rPr>
                <w:rFonts w:cs="Arial"/>
                <w:lang w:eastAsia="ja-JP"/>
              </w:rPr>
            </w:pPr>
          </w:p>
        </w:tc>
        <w:tc>
          <w:tcPr>
            <w:tcW w:w="586" w:type="dxa"/>
            <w:vAlign w:val="center"/>
          </w:tcPr>
          <w:p w14:paraId="2D778088" w14:textId="77777777" w:rsidR="006966C9" w:rsidRPr="001D386E" w:rsidRDefault="006966C9" w:rsidP="00F543FC">
            <w:pPr>
              <w:pStyle w:val="TAC"/>
              <w:rPr>
                <w:lang w:eastAsia="zh-CN"/>
              </w:rPr>
            </w:pPr>
          </w:p>
        </w:tc>
        <w:tc>
          <w:tcPr>
            <w:tcW w:w="586" w:type="dxa"/>
            <w:vAlign w:val="center"/>
          </w:tcPr>
          <w:p w14:paraId="5C8A9A47" w14:textId="77777777" w:rsidR="006966C9" w:rsidRPr="001D386E" w:rsidRDefault="006966C9" w:rsidP="00F543FC">
            <w:pPr>
              <w:pStyle w:val="TAC"/>
              <w:rPr>
                <w:lang w:eastAsia="zh-CN"/>
              </w:rPr>
            </w:pPr>
            <w:r w:rsidRPr="001D386E">
              <w:rPr>
                <w:rFonts w:cs="Arial"/>
              </w:rPr>
              <w:t>Yes</w:t>
            </w:r>
          </w:p>
        </w:tc>
        <w:tc>
          <w:tcPr>
            <w:tcW w:w="586" w:type="dxa"/>
            <w:gridSpan w:val="2"/>
            <w:vAlign w:val="center"/>
          </w:tcPr>
          <w:p w14:paraId="4C4D6A76" w14:textId="77777777" w:rsidR="006966C9" w:rsidRPr="001D386E" w:rsidRDefault="006966C9" w:rsidP="00F543FC">
            <w:pPr>
              <w:pStyle w:val="TAC"/>
              <w:rPr>
                <w:lang w:eastAsia="zh-CN"/>
              </w:rPr>
            </w:pPr>
            <w:r w:rsidRPr="001D386E">
              <w:rPr>
                <w:rFonts w:cs="Arial"/>
              </w:rPr>
              <w:t>Yes</w:t>
            </w:r>
          </w:p>
        </w:tc>
        <w:tc>
          <w:tcPr>
            <w:tcW w:w="586" w:type="dxa"/>
            <w:gridSpan w:val="2"/>
            <w:vAlign w:val="center"/>
          </w:tcPr>
          <w:p w14:paraId="50FA1472" w14:textId="77777777" w:rsidR="006966C9" w:rsidRPr="001D386E" w:rsidRDefault="006966C9" w:rsidP="00F543FC">
            <w:pPr>
              <w:pStyle w:val="TAC"/>
              <w:rPr>
                <w:lang w:eastAsia="zh-CN"/>
              </w:rPr>
            </w:pPr>
            <w:r w:rsidRPr="001D386E">
              <w:rPr>
                <w:rFonts w:cs="Arial"/>
              </w:rPr>
              <w:t>Yes</w:t>
            </w:r>
          </w:p>
        </w:tc>
        <w:tc>
          <w:tcPr>
            <w:tcW w:w="1187" w:type="dxa"/>
            <w:vMerge/>
            <w:vAlign w:val="center"/>
          </w:tcPr>
          <w:p w14:paraId="24EF429E" w14:textId="77777777" w:rsidR="006966C9" w:rsidRPr="001D386E" w:rsidRDefault="006966C9" w:rsidP="00F543FC">
            <w:pPr>
              <w:pStyle w:val="TAC"/>
              <w:rPr>
                <w:rFonts w:cs="Arial"/>
                <w:lang w:eastAsia="ja-JP"/>
              </w:rPr>
            </w:pPr>
          </w:p>
        </w:tc>
        <w:tc>
          <w:tcPr>
            <w:tcW w:w="1286" w:type="dxa"/>
            <w:vMerge/>
            <w:vAlign w:val="center"/>
          </w:tcPr>
          <w:p w14:paraId="09DB5BC7" w14:textId="77777777" w:rsidR="006966C9" w:rsidRPr="001D386E" w:rsidRDefault="006966C9" w:rsidP="00F543FC">
            <w:pPr>
              <w:pStyle w:val="TAC"/>
              <w:rPr>
                <w:rFonts w:cs="Arial"/>
              </w:rPr>
            </w:pPr>
          </w:p>
        </w:tc>
      </w:tr>
      <w:tr w:rsidR="006966C9" w:rsidRPr="001D386E" w14:paraId="15330114" w14:textId="77777777" w:rsidTr="00F543FC">
        <w:trPr>
          <w:jc w:val="center"/>
        </w:trPr>
        <w:tc>
          <w:tcPr>
            <w:tcW w:w="1594" w:type="dxa"/>
            <w:vMerge/>
            <w:vAlign w:val="center"/>
          </w:tcPr>
          <w:p w14:paraId="5D933D6F" w14:textId="77777777" w:rsidR="006966C9" w:rsidRPr="001D386E" w:rsidRDefault="006966C9" w:rsidP="00F543FC">
            <w:pPr>
              <w:pStyle w:val="TAC"/>
              <w:rPr>
                <w:rFonts w:eastAsia="SimSun" w:cs="Arial"/>
                <w:lang w:eastAsia="zh-TW"/>
              </w:rPr>
            </w:pPr>
          </w:p>
        </w:tc>
        <w:tc>
          <w:tcPr>
            <w:tcW w:w="1573" w:type="dxa"/>
            <w:vMerge/>
            <w:vAlign w:val="center"/>
          </w:tcPr>
          <w:p w14:paraId="74A8C468" w14:textId="77777777" w:rsidR="006966C9" w:rsidRPr="001D386E" w:rsidRDefault="006966C9" w:rsidP="00F543FC">
            <w:pPr>
              <w:pStyle w:val="TAC"/>
              <w:rPr>
                <w:rFonts w:cs="Arial"/>
                <w:lang w:eastAsia="ja-JP"/>
              </w:rPr>
            </w:pPr>
          </w:p>
        </w:tc>
        <w:tc>
          <w:tcPr>
            <w:tcW w:w="767" w:type="dxa"/>
            <w:vAlign w:val="center"/>
          </w:tcPr>
          <w:p w14:paraId="0983B801" w14:textId="77777777" w:rsidR="006966C9" w:rsidRPr="001D386E" w:rsidRDefault="006966C9" w:rsidP="00F543FC">
            <w:pPr>
              <w:pStyle w:val="TAC"/>
              <w:rPr>
                <w:lang w:eastAsia="ja-JP"/>
              </w:rPr>
            </w:pPr>
            <w:r w:rsidRPr="001D386E">
              <w:rPr>
                <w:rFonts w:hint="eastAsia"/>
                <w:lang w:eastAsia="zh-CN"/>
              </w:rPr>
              <w:t>40</w:t>
            </w:r>
          </w:p>
        </w:tc>
        <w:tc>
          <w:tcPr>
            <w:tcW w:w="3516" w:type="dxa"/>
            <w:gridSpan w:val="10"/>
            <w:vAlign w:val="center"/>
          </w:tcPr>
          <w:p w14:paraId="1D36B956" w14:textId="77777777" w:rsidR="006966C9" w:rsidRPr="001D386E" w:rsidRDefault="006966C9" w:rsidP="00F543FC">
            <w:pPr>
              <w:pStyle w:val="TAC"/>
              <w:rPr>
                <w:lang w:eastAsia="zh-CN"/>
              </w:rPr>
            </w:pPr>
            <w:r w:rsidRPr="001D386E">
              <w:rPr>
                <w:lang w:eastAsia="zh-CN"/>
              </w:rPr>
              <w:t>See CA_40C Bandwidth combination set 1 in Table 5.6A.1-1</w:t>
            </w:r>
          </w:p>
        </w:tc>
        <w:tc>
          <w:tcPr>
            <w:tcW w:w="1187" w:type="dxa"/>
            <w:vMerge/>
            <w:vAlign w:val="center"/>
          </w:tcPr>
          <w:p w14:paraId="5770C9D8" w14:textId="77777777" w:rsidR="006966C9" w:rsidRPr="001D386E" w:rsidRDefault="006966C9" w:rsidP="00F543FC">
            <w:pPr>
              <w:pStyle w:val="TAC"/>
              <w:rPr>
                <w:rFonts w:cs="Arial"/>
                <w:lang w:eastAsia="ja-JP"/>
              </w:rPr>
            </w:pPr>
          </w:p>
        </w:tc>
        <w:tc>
          <w:tcPr>
            <w:tcW w:w="1286" w:type="dxa"/>
            <w:vMerge/>
            <w:vAlign w:val="center"/>
          </w:tcPr>
          <w:p w14:paraId="1CFC46C0" w14:textId="77777777" w:rsidR="006966C9" w:rsidRPr="001D386E" w:rsidRDefault="006966C9" w:rsidP="00F543FC">
            <w:pPr>
              <w:pStyle w:val="TAC"/>
              <w:rPr>
                <w:rFonts w:cs="Arial"/>
              </w:rPr>
            </w:pPr>
          </w:p>
        </w:tc>
      </w:tr>
      <w:tr w:rsidR="006966C9" w:rsidRPr="001D386E" w14:paraId="6F2B6F75" w14:textId="77777777" w:rsidTr="00F543FC">
        <w:trPr>
          <w:jc w:val="center"/>
        </w:trPr>
        <w:tc>
          <w:tcPr>
            <w:tcW w:w="1594" w:type="dxa"/>
            <w:vMerge w:val="restart"/>
            <w:vAlign w:val="center"/>
          </w:tcPr>
          <w:p w14:paraId="60BD2120"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3" w:type="dxa"/>
            <w:vMerge w:val="restart"/>
            <w:vAlign w:val="center"/>
          </w:tcPr>
          <w:p w14:paraId="52AC9FB1"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437725B0" w14:textId="77777777" w:rsidR="006966C9" w:rsidRPr="001D386E" w:rsidRDefault="006966C9" w:rsidP="00F543FC">
            <w:pPr>
              <w:pStyle w:val="TAC"/>
              <w:rPr>
                <w:rFonts w:cs="Arial"/>
                <w:lang w:eastAsia="ja-JP"/>
              </w:rPr>
            </w:pPr>
            <w:r w:rsidRPr="001D386E">
              <w:rPr>
                <w:lang w:eastAsia="ja-JP"/>
              </w:rPr>
              <w:t>1</w:t>
            </w:r>
          </w:p>
        </w:tc>
        <w:tc>
          <w:tcPr>
            <w:tcW w:w="586" w:type="dxa"/>
            <w:gridSpan w:val="2"/>
            <w:vAlign w:val="center"/>
          </w:tcPr>
          <w:p w14:paraId="4CEDA95A" w14:textId="77777777" w:rsidR="006966C9" w:rsidRPr="001D386E" w:rsidRDefault="006966C9" w:rsidP="00F543FC">
            <w:pPr>
              <w:pStyle w:val="TAC"/>
              <w:rPr>
                <w:rFonts w:cs="Arial"/>
                <w:lang w:eastAsia="ja-JP"/>
              </w:rPr>
            </w:pPr>
          </w:p>
        </w:tc>
        <w:tc>
          <w:tcPr>
            <w:tcW w:w="586" w:type="dxa"/>
            <w:gridSpan w:val="2"/>
            <w:vAlign w:val="center"/>
          </w:tcPr>
          <w:p w14:paraId="5486C86C" w14:textId="77777777" w:rsidR="006966C9" w:rsidRPr="001D386E" w:rsidRDefault="006966C9" w:rsidP="00F543FC">
            <w:pPr>
              <w:pStyle w:val="TAC"/>
              <w:rPr>
                <w:rFonts w:cs="Arial"/>
                <w:lang w:eastAsia="ja-JP"/>
              </w:rPr>
            </w:pPr>
          </w:p>
        </w:tc>
        <w:tc>
          <w:tcPr>
            <w:tcW w:w="586" w:type="dxa"/>
            <w:vAlign w:val="center"/>
          </w:tcPr>
          <w:p w14:paraId="51C3B232"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5B9815A2"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7482D026"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59783C03" w14:textId="77777777" w:rsidR="006966C9" w:rsidRPr="001D386E" w:rsidRDefault="006966C9" w:rsidP="00F543FC">
            <w:pPr>
              <w:pStyle w:val="TAC"/>
              <w:rPr>
                <w:rFonts w:cs="Arial"/>
                <w:lang w:eastAsia="ja-JP"/>
              </w:rPr>
            </w:pPr>
            <w:r w:rsidRPr="001D386E">
              <w:rPr>
                <w:lang w:eastAsia="zh-CN"/>
              </w:rPr>
              <w:t>Yes</w:t>
            </w:r>
          </w:p>
        </w:tc>
        <w:tc>
          <w:tcPr>
            <w:tcW w:w="1187" w:type="dxa"/>
            <w:vMerge w:val="restart"/>
            <w:vAlign w:val="center"/>
          </w:tcPr>
          <w:p w14:paraId="74A322D1" w14:textId="77777777" w:rsidR="006966C9" w:rsidRPr="001D386E" w:rsidRDefault="006966C9" w:rsidP="00F543FC">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317BA310" w14:textId="77777777" w:rsidR="006966C9" w:rsidRPr="001D386E" w:rsidRDefault="006966C9" w:rsidP="00F543FC">
            <w:pPr>
              <w:pStyle w:val="TAC"/>
              <w:rPr>
                <w:rFonts w:cs="Arial"/>
                <w:lang w:eastAsia="ja-JP"/>
              </w:rPr>
            </w:pPr>
            <w:r w:rsidRPr="001D386E">
              <w:rPr>
                <w:rFonts w:cs="Arial"/>
              </w:rPr>
              <w:t>0</w:t>
            </w:r>
          </w:p>
        </w:tc>
      </w:tr>
      <w:tr w:rsidR="006966C9" w:rsidRPr="001D386E" w14:paraId="6B7002B7" w14:textId="77777777" w:rsidTr="00F543FC">
        <w:trPr>
          <w:jc w:val="center"/>
        </w:trPr>
        <w:tc>
          <w:tcPr>
            <w:tcW w:w="1594" w:type="dxa"/>
            <w:vMerge/>
            <w:vAlign w:val="center"/>
          </w:tcPr>
          <w:p w14:paraId="705FC2C1" w14:textId="77777777" w:rsidR="006966C9" w:rsidRPr="001D386E" w:rsidRDefault="006966C9" w:rsidP="00F543FC">
            <w:pPr>
              <w:pStyle w:val="TAC"/>
              <w:rPr>
                <w:rFonts w:cs="Arial"/>
                <w:lang w:eastAsia="ja-JP"/>
              </w:rPr>
            </w:pPr>
          </w:p>
        </w:tc>
        <w:tc>
          <w:tcPr>
            <w:tcW w:w="1573" w:type="dxa"/>
            <w:vMerge/>
            <w:vAlign w:val="center"/>
          </w:tcPr>
          <w:p w14:paraId="24BF4BA5" w14:textId="77777777" w:rsidR="006966C9" w:rsidRPr="001D386E" w:rsidRDefault="006966C9" w:rsidP="00F543FC">
            <w:pPr>
              <w:pStyle w:val="TAC"/>
              <w:rPr>
                <w:rFonts w:cs="Arial"/>
                <w:lang w:val="en-US" w:eastAsia="ja-JP"/>
              </w:rPr>
            </w:pPr>
          </w:p>
        </w:tc>
        <w:tc>
          <w:tcPr>
            <w:tcW w:w="767" w:type="dxa"/>
            <w:vAlign w:val="center"/>
          </w:tcPr>
          <w:p w14:paraId="59C5B136" w14:textId="77777777" w:rsidR="006966C9" w:rsidRPr="001D386E" w:rsidRDefault="006966C9" w:rsidP="00F543FC">
            <w:pPr>
              <w:pStyle w:val="TAC"/>
              <w:rPr>
                <w:rFonts w:cs="Arial"/>
                <w:lang w:eastAsia="ja-JP"/>
              </w:rPr>
            </w:pPr>
            <w:r w:rsidRPr="001D386E">
              <w:rPr>
                <w:lang w:eastAsia="ja-JP"/>
              </w:rPr>
              <w:t>3</w:t>
            </w:r>
          </w:p>
        </w:tc>
        <w:tc>
          <w:tcPr>
            <w:tcW w:w="586" w:type="dxa"/>
            <w:gridSpan w:val="2"/>
            <w:vAlign w:val="center"/>
          </w:tcPr>
          <w:p w14:paraId="102C4E45" w14:textId="77777777" w:rsidR="006966C9" w:rsidRPr="001D386E" w:rsidRDefault="006966C9" w:rsidP="00F543FC">
            <w:pPr>
              <w:pStyle w:val="TAC"/>
              <w:rPr>
                <w:rFonts w:cs="Arial"/>
                <w:lang w:eastAsia="ja-JP"/>
              </w:rPr>
            </w:pPr>
          </w:p>
        </w:tc>
        <w:tc>
          <w:tcPr>
            <w:tcW w:w="586" w:type="dxa"/>
            <w:gridSpan w:val="2"/>
            <w:vAlign w:val="center"/>
          </w:tcPr>
          <w:p w14:paraId="0EC364E4" w14:textId="77777777" w:rsidR="006966C9" w:rsidRPr="001D386E" w:rsidRDefault="006966C9" w:rsidP="00F543FC">
            <w:pPr>
              <w:pStyle w:val="TAC"/>
              <w:rPr>
                <w:rFonts w:cs="Arial"/>
                <w:lang w:eastAsia="ja-JP"/>
              </w:rPr>
            </w:pPr>
          </w:p>
        </w:tc>
        <w:tc>
          <w:tcPr>
            <w:tcW w:w="586" w:type="dxa"/>
            <w:vAlign w:val="center"/>
          </w:tcPr>
          <w:p w14:paraId="79023EAA"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662AF6AB"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1945E227"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2901B874" w14:textId="77777777" w:rsidR="006966C9" w:rsidRPr="001D386E" w:rsidRDefault="006966C9" w:rsidP="00F543FC">
            <w:pPr>
              <w:pStyle w:val="TAC"/>
              <w:rPr>
                <w:rFonts w:cs="Arial"/>
                <w:lang w:eastAsia="ja-JP"/>
              </w:rPr>
            </w:pPr>
            <w:r w:rsidRPr="001D386E">
              <w:rPr>
                <w:lang w:eastAsia="zh-CN"/>
              </w:rPr>
              <w:t>Yes</w:t>
            </w:r>
          </w:p>
        </w:tc>
        <w:tc>
          <w:tcPr>
            <w:tcW w:w="1187" w:type="dxa"/>
            <w:vMerge/>
            <w:vAlign w:val="center"/>
          </w:tcPr>
          <w:p w14:paraId="420DFC27" w14:textId="77777777" w:rsidR="006966C9" w:rsidRPr="001D386E" w:rsidRDefault="006966C9" w:rsidP="00F543FC">
            <w:pPr>
              <w:pStyle w:val="TAC"/>
              <w:rPr>
                <w:rFonts w:cs="Arial"/>
                <w:lang w:eastAsia="ja-JP"/>
              </w:rPr>
            </w:pPr>
          </w:p>
        </w:tc>
        <w:tc>
          <w:tcPr>
            <w:tcW w:w="1286" w:type="dxa"/>
            <w:vMerge/>
            <w:vAlign w:val="center"/>
          </w:tcPr>
          <w:p w14:paraId="2D8F3EFC" w14:textId="77777777" w:rsidR="006966C9" w:rsidRPr="001D386E" w:rsidRDefault="006966C9" w:rsidP="00F543FC">
            <w:pPr>
              <w:pStyle w:val="TAC"/>
              <w:rPr>
                <w:rFonts w:cs="Arial"/>
                <w:lang w:eastAsia="ja-JP"/>
              </w:rPr>
            </w:pPr>
          </w:p>
        </w:tc>
      </w:tr>
      <w:tr w:rsidR="006966C9" w:rsidRPr="001D386E" w14:paraId="1B3DEFF1" w14:textId="77777777" w:rsidTr="00F543FC">
        <w:trPr>
          <w:jc w:val="center"/>
        </w:trPr>
        <w:tc>
          <w:tcPr>
            <w:tcW w:w="1594" w:type="dxa"/>
            <w:vMerge/>
            <w:vAlign w:val="center"/>
          </w:tcPr>
          <w:p w14:paraId="43251706" w14:textId="77777777" w:rsidR="006966C9" w:rsidRPr="001D386E" w:rsidRDefault="006966C9" w:rsidP="00F543FC">
            <w:pPr>
              <w:pStyle w:val="TAC"/>
              <w:rPr>
                <w:rFonts w:cs="Arial"/>
                <w:lang w:eastAsia="ja-JP"/>
              </w:rPr>
            </w:pPr>
          </w:p>
        </w:tc>
        <w:tc>
          <w:tcPr>
            <w:tcW w:w="1573" w:type="dxa"/>
            <w:vMerge/>
            <w:vAlign w:val="center"/>
          </w:tcPr>
          <w:p w14:paraId="00F1146E" w14:textId="77777777" w:rsidR="006966C9" w:rsidRPr="001D386E" w:rsidRDefault="006966C9" w:rsidP="00F543FC">
            <w:pPr>
              <w:pStyle w:val="TAC"/>
              <w:rPr>
                <w:rFonts w:cs="Arial"/>
                <w:lang w:val="en-US" w:eastAsia="ja-JP"/>
              </w:rPr>
            </w:pPr>
          </w:p>
        </w:tc>
        <w:tc>
          <w:tcPr>
            <w:tcW w:w="767" w:type="dxa"/>
            <w:vAlign w:val="center"/>
          </w:tcPr>
          <w:p w14:paraId="3BA96BDF" w14:textId="77777777" w:rsidR="006966C9" w:rsidRPr="001D386E" w:rsidRDefault="006966C9" w:rsidP="00F543FC">
            <w:pPr>
              <w:pStyle w:val="TAC"/>
              <w:rPr>
                <w:rFonts w:eastAsia="SimSun" w:cs="Arial"/>
                <w:lang w:eastAsia="zh-CN"/>
              </w:rPr>
            </w:pPr>
            <w:r w:rsidRPr="001D386E">
              <w:rPr>
                <w:lang w:eastAsia="ja-JP"/>
              </w:rPr>
              <w:t>7</w:t>
            </w:r>
          </w:p>
        </w:tc>
        <w:tc>
          <w:tcPr>
            <w:tcW w:w="586" w:type="dxa"/>
            <w:gridSpan w:val="2"/>
            <w:vAlign w:val="center"/>
          </w:tcPr>
          <w:p w14:paraId="6D9C0E6C" w14:textId="77777777" w:rsidR="006966C9" w:rsidRPr="001D386E" w:rsidRDefault="006966C9" w:rsidP="00F543FC">
            <w:pPr>
              <w:pStyle w:val="TAC"/>
              <w:rPr>
                <w:rFonts w:cs="Arial"/>
                <w:lang w:eastAsia="ja-JP"/>
              </w:rPr>
            </w:pPr>
          </w:p>
        </w:tc>
        <w:tc>
          <w:tcPr>
            <w:tcW w:w="586" w:type="dxa"/>
            <w:gridSpan w:val="2"/>
            <w:vAlign w:val="center"/>
          </w:tcPr>
          <w:p w14:paraId="16E22452" w14:textId="77777777" w:rsidR="006966C9" w:rsidRPr="001D386E" w:rsidRDefault="006966C9" w:rsidP="00F543FC">
            <w:pPr>
              <w:pStyle w:val="TAC"/>
              <w:rPr>
                <w:rFonts w:cs="Arial"/>
                <w:lang w:eastAsia="ja-JP"/>
              </w:rPr>
            </w:pPr>
          </w:p>
        </w:tc>
        <w:tc>
          <w:tcPr>
            <w:tcW w:w="586" w:type="dxa"/>
            <w:vAlign w:val="center"/>
          </w:tcPr>
          <w:p w14:paraId="7C982498" w14:textId="77777777" w:rsidR="006966C9" w:rsidRPr="001D386E" w:rsidRDefault="006966C9" w:rsidP="00F543FC">
            <w:pPr>
              <w:pStyle w:val="TAC"/>
              <w:rPr>
                <w:rFonts w:cs="Arial"/>
                <w:lang w:eastAsia="ja-JP"/>
              </w:rPr>
            </w:pPr>
          </w:p>
        </w:tc>
        <w:tc>
          <w:tcPr>
            <w:tcW w:w="586" w:type="dxa"/>
            <w:vAlign w:val="center"/>
          </w:tcPr>
          <w:p w14:paraId="73C0CE02"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46AC070E"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50978651" w14:textId="77777777" w:rsidR="006966C9" w:rsidRPr="001D386E" w:rsidRDefault="006966C9" w:rsidP="00F543FC">
            <w:pPr>
              <w:pStyle w:val="TAC"/>
              <w:rPr>
                <w:rFonts w:eastAsia="SimSun" w:cs="Arial"/>
                <w:lang w:eastAsia="zh-CN"/>
              </w:rPr>
            </w:pPr>
            <w:r w:rsidRPr="001D386E">
              <w:rPr>
                <w:lang w:eastAsia="zh-CN"/>
              </w:rPr>
              <w:t>Yes</w:t>
            </w:r>
          </w:p>
        </w:tc>
        <w:tc>
          <w:tcPr>
            <w:tcW w:w="1187" w:type="dxa"/>
            <w:vMerge/>
            <w:vAlign w:val="center"/>
          </w:tcPr>
          <w:p w14:paraId="6008B049" w14:textId="77777777" w:rsidR="006966C9" w:rsidRPr="001D386E" w:rsidRDefault="006966C9" w:rsidP="00F543FC">
            <w:pPr>
              <w:pStyle w:val="TAC"/>
              <w:rPr>
                <w:rFonts w:cs="Arial"/>
                <w:lang w:eastAsia="ja-JP"/>
              </w:rPr>
            </w:pPr>
          </w:p>
        </w:tc>
        <w:tc>
          <w:tcPr>
            <w:tcW w:w="1286" w:type="dxa"/>
            <w:vMerge/>
            <w:vAlign w:val="center"/>
          </w:tcPr>
          <w:p w14:paraId="485FB8B6" w14:textId="77777777" w:rsidR="006966C9" w:rsidRPr="001D386E" w:rsidRDefault="006966C9" w:rsidP="00F543FC">
            <w:pPr>
              <w:pStyle w:val="TAC"/>
              <w:rPr>
                <w:rFonts w:cs="Arial"/>
                <w:lang w:eastAsia="ja-JP"/>
              </w:rPr>
            </w:pPr>
          </w:p>
        </w:tc>
      </w:tr>
      <w:tr w:rsidR="006966C9" w:rsidRPr="001D386E" w14:paraId="5D506A7F" w14:textId="77777777" w:rsidTr="00F543FC">
        <w:trPr>
          <w:jc w:val="center"/>
        </w:trPr>
        <w:tc>
          <w:tcPr>
            <w:tcW w:w="1594" w:type="dxa"/>
            <w:vMerge/>
            <w:vAlign w:val="center"/>
          </w:tcPr>
          <w:p w14:paraId="322AB184" w14:textId="77777777" w:rsidR="006966C9" w:rsidRPr="001D386E" w:rsidRDefault="006966C9" w:rsidP="00F543FC">
            <w:pPr>
              <w:pStyle w:val="TAC"/>
              <w:rPr>
                <w:rFonts w:cs="Arial"/>
                <w:lang w:eastAsia="ja-JP"/>
              </w:rPr>
            </w:pPr>
          </w:p>
        </w:tc>
        <w:tc>
          <w:tcPr>
            <w:tcW w:w="1573" w:type="dxa"/>
            <w:vMerge/>
            <w:vAlign w:val="center"/>
          </w:tcPr>
          <w:p w14:paraId="2AE8DAF0" w14:textId="77777777" w:rsidR="006966C9" w:rsidRPr="001D386E" w:rsidRDefault="006966C9" w:rsidP="00F543FC">
            <w:pPr>
              <w:pStyle w:val="TAC"/>
              <w:rPr>
                <w:rFonts w:cs="Arial"/>
                <w:lang w:val="en-US" w:eastAsia="ja-JP"/>
              </w:rPr>
            </w:pPr>
          </w:p>
        </w:tc>
        <w:tc>
          <w:tcPr>
            <w:tcW w:w="767" w:type="dxa"/>
            <w:vAlign w:val="center"/>
          </w:tcPr>
          <w:p w14:paraId="4223F5B1" w14:textId="77777777" w:rsidR="006966C9" w:rsidRPr="001D386E" w:rsidRDefault="006966C9" w:rsidP="00F543FC">
            <w:pPr>
              <w:pStyle w:val="TAC"/>
              <w:rPr>
                <w:rFonts w:eastAsia="SimSun" w:cs="Arial"/>
                <w:lang w:eastAsia="zh-CN"/>
              </w:rPr>
            </w:pPr>
            <w:r w:rsidRPr="001D386E">
              <w:rPr>
                <w:lang w:eastAsia="ja-JP"/>
              </w:rPr>
              <w:t>42</w:t>
            </w:r>
          </w:p>
        </w:tc>
        <w:tc>
          <w:tcPr>
            <w:tcW w:w="586" w:type="dxa"/>
            <w:gridSpan w:val="2"/>
            <w:vAlign w:val="center"/>
          </w:tcPr>
          <w:p w14:paraId="78954C3B" w14:textId="77777777" w:rsidR="006966C9" w:rsidRPr="001D386E" w:rsidRDefault="006966C9" w:rsidP="00F543FC">
            <w:pPr>
              <w:pStyle w:val="TAC"/>
              <w:rPr>
                <w:rFonts w:cs="Arial"/>
                <w:lang w:eastAsia="ja-JP"/>
              </w:rPr>
            </w:pPr>
          </w:p>
        </w:tc>
        <w:tc>
          <w:tcPr>
            <w:tcW w:w="586" w:type="dxa"/>
            <w:gridSpan w:val="2"/>
            <w:vAlign w:val="center"/>
          </w:tcPr>
          <w:p w14:paraId="129A77D6" w14:textId="77777777" w:rsidR="006966C9" w:rsidRPr="001D386E" w:rsidRDefault="006966C9" w:rsidP="00F543FC">
            <w:pPr>
              <w:pStyle w:val="TAC"/>
              <w:rPr>
                <w:rFonts w:cs="Arial"/>
                <w:lang w:eastAsia="ja-JP"/>
              </w:rPr>
            </w:pPr>
          </w:p>
        </w:tc>
        <w:tc>
          <w:tcPr>
            <w:tcW w:w="586" w:type="dxa"/>
            <w:vAlign w:val="center"/>
          </w:tcPr>
          <w:p w14:paraId="4AF3FEB8"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0D7FB89B"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77D9CB07"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794EB8A3" w14:textId="77777777" w:rsidR="006966C9" w:rsidRPr="001D386E" w:rsidRDefault="006966C9" w:rsidP="00F543FC">
            <w:pPr>
              <w:pStyle w:val="TAC"/>
              <w:rPr>
                <w:rFonts w:cs="Arial"/>
                <w:lang w:eastAsia="ja-JP"/>
              </w:rPr>
            </w:pPr>
            <w:r w:rsidRPr="001D386E">
              <w:rPr>
                <w:lang w:eastAsia="zh-CN"/>
              </w:rPr>
              <w:t>Yes</w:t>
            </w:r>
          </w:p>
        </w:tc>
        <w:tc>
          <w:tcPr>
            <w:tcW w:w="1187" w:type="dxa"/>
            <w:vMerge/>
            <w:vAlign w:val="center"/>
          </w:tcPr>
          <w:p w14:paraId="5C0E3109" w14:textId="77777777" w:rsidR="006966C9" w:rsidRPr="001D386E" w:rsidRDefault="006966C9" w:rsidP="00F543FC">
            <w:pPr>
              <w:pStyle w:val="TAC"/>
              <w:rPr>
                <w:rFonts w:cs="Arial"/>
                <w:lang w:eastAsia="ja-JP"/>
              </w:rPr>
            </w:pPr>
          </w:p>
        </w:tc>
        <w:tc>
          <w:tcPr>
            <w:tcW w:w="1286" w:type="dxa"/>
            <w:vMerge/>
            <w:vAlign w:val="center"/>
          </w:tcPr>
          <w:p w14:paraId="277C0ECC" w14:textId="77777777" w:rsidR="006966C9" w:rsidRPr="001D386E" w:rsidRDefault="006966C9" w:rsidP="00F543FC">
            <w:pPr>
              <w:pStyle w:val="TAC"/>
              <w:rPr>
                <w:rFonts w:cs="Arial"/>
                <w:lang w:eastAsia="ja-JP"/>
              </w:rPr>
            </w:pPr>
          </w:p>
        </w:tc>
      </w:tr>
      <w:tr w:rsidR="006966C9" w:rsidRPr="001D386E" w14:paraId="5F4E882D" w14:textId="77777777" w:rsidTr="00F543FC">
        <w:trPr>
          <w:jc w:val="center"/>
        </w:trPr>
        <w:tc>
          <w:tcPr>
            <w:tcW w:w="1594" w:type="dxa"/>
            <w:vMerge w:val="restart"/>
            <w:vAlign w:val="center"/>
          </w:tcPr>
          <w:p w14:paraId="7112616D" w14:textId="77777777" w:rsidR="006966C9" w:rsidRPr="001D386E" w:rsidRDefault="006966C9" w:rsidP="00F543F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14:paraId="693083E3"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05408DE2" w14:textId="77777777" w:rsidR="006966C9" w:rsidRPr="001D386E" w:rsidRDefault="006966C9" w:rsidP="00F543FC">
            <w:pPr>
              <w:pStyle w:val="TAC"/>
              <w:rPr>
                <w:rFonts w:cs="Arial"/>
              </w:rPr>
            </w:pPr>
            <w:r w:rsidRPr="001D386E">
              <w:rPr>
                <w:lang w:eastAsia="ja-JP"/>
              </w:rPr>
              <w:t>1</w:t>
            </w:r>
          </w:p>
        </w:tc>
        <w:tc>
          <w:tcPr>
            <w:tcW w:w="586" w:type="dxa"/>
            <w:gridSpan w:val="2"/>
            <w:vAlign w:val="center"/>
          </w:tcPr>
          <w:p w14:paraId="188FD897" w14:textId="77777777" w:rsidR="006966C9" w:rsidRPr="001D386E" w:rsidRDefault="006966C9" w:rsidP="00F543FC">
            <w:pPr>
              <w:pStyle w:val="TAC"/>
              <w:rPr>
                <w:rFonts w:cs="Arial"/>
              </w:rPr>
            </w:pPr>
          </w:p>
        </w:tc>
        <w:tc>
          <w:tcPr>
            <w:tcW w:w="586" w:type="dxa"/>
            <w:gridSpan w:val="2"/>
            <w:vAlign w:val="center"/>
          </w:tcPr>
          <w:p w14:paraId="6174E940" w14:textId="77777777" w:rsidR="006966C9" w:rsidRPr="001D386E" w:rsidRDefault="006966C9" w:rsidP="00F543FC">
            <w:pPr>
              <w:pStyle w:val="TAC"/>
              <w:rPr>
                <w:rFonts w:cs="Arial"/>
              </w:rPr>
            </w:pPr>
          </w:p>
        </w:tc>
        <w:tc>
          <w:tcPr>
            <w:tcW w:w="586" w:type="dxa"/>
            <w:vAlign w:val="center"/>
          </w:tcPr>
          <w:p w14:paraId="5D2538A1" w14:textId="77777777" w:rsidR="006966C9" w:rsidRPr="001D386E" w:rsidRDefault="006966C9" w:rsidP="00F543FC">
            <w:pPr>
              <w:pStyle w:val="TAC"/>
              <w:rPr>
                <w:rFonts w:cs="Arial"/>
              </w:rPr>
            </w:pPr>
            <w:r w:rsidRPr="00836127">
              <w:rPr>
                <w:rFonts w:cs="Arial"/>
              </w:rPr>
              <w:t>Yes</w:t>
            </w:r>
          </w:p>
        </w:tc>
        <w:tc>
          <w:tcPr>
            <w:tcW w:w="586" w:type="dxa"/>
            <w:vAlign w:val="center"/>
          </w:tcPr>
          <w:p w14:paraId="77FA6668"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5C378F87"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5A8A0FAC" w14:textId="77777777" w:rsidR="006966C9" w:rsidRPr="001D386E" w:rsidRDefault="006966C9" w:rsidP="00F543FC">
            <w:pPr>
              <w:pStyle w:val="TAC"/>
              <w:rPr>
                <w:rFonts w:cs="Arial"/>
              </w:rPr>
            </w:pPr>
            <w:r w:rsidRPr="00836127">
              <w:rPr>
                <w:rFonts w:cs="Arial"/>
              </w:rPr>
              <w:t>Yes</w:t>
            </w:r>
          </w:p>
        </w:tc>
        <w:tc>
          <w:tcPr>
            <w:tcW w:w="1187" w:type="dxa"/>
            <w:vMerge w:val="restart"/>
            <w:vAlign w:val="center"/>
          </w:tcPr>
          <w:p w14:paraId="7D882D52" w14:textId="77777777" w:rsidR="006966C9" w:rsidRPr="001D386E" w:rsidRDefault="006966C9" w:rsidP="00F543FC">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6C3F9BF2" w14:textId="77777777" w:rsidR="006966C9" w:rsidRPr="001D386E" w:rsidRDefault="006966C9" w:rsidP="00F543FC">
            <w:pPr>
              <w:pStyle w:val="TAC"/>
              <w:rPr>
                <w:rFonts w:cs="Arial"/>
              </w:rPr>
            </w:pPr>
            <w:r w:rsidRPr="001D386E">
              <w:rPr>
                <w:rFonts w:cs="Arial"/>
              </w:rPr>
              <w:t>0</w:t>
            </w:r>
          </w:p>
        </w:tc>
      </w:tr>
      <w:tr w:rsidR="006966C9" w:rsidRPr="001D386E" w14:paraId="7F3B6079" w14:textId="77777777" w:rsidTr="00F543FC">
        <w:trPr>
          <w:jc w:val="center"/>
        </w:trPr>
        <w:tc>
          <w:tcPr>
            <w:tcW w:w="1594" w:type="dxa"/>
            <w:vMerge/>
            <w:vAlign w:val="center"/>
          </w:tcPr>
          <w:p w14:paraId="62CB0A86" w14:textId="77777777" w:rsidR="006966C9" w:rsidRPr="001D386E" w:rsidRDefault="006966C9" w:rsidP="00F543FC">
            <w:pPr>
              <w:pStyle w:val="TAC"/>
              <w:rPr>
                <w:rFonts w:cs="Arial"/>
              </w:rPr>
            </w:pPr>
          </w:p>
        </w:tc>
        <w:tc>
          <w:tcPr>
            <w:tcW w:w="1573" w:type="dxa"/>
            <w:vMerge/>
            <w:vAlign w:val="center"/>
          </w:tcPr>
          <w:p w14:paraId="225FB144" w14:textId="77777777" w:rsidR="006966C9" w:rsidRPr="001D386E" w:rsidRDefault="006966C9" w:rsidP="00F543FC">
            <w:pPr>
              <w:pStyle w:val="TAC"/>
              <w:rPr>
                <w:rFonts w:cs="Arial"/>
                <w:lang w:val="en-US" w:eastAsia="ja-JP"/>
              </w:rPr>
            </w:pPr>
          </w:p>
        </w:tc>
        <w:tc>
          <w:tcPr>
            <w:tcW w:w="767" w:type="dxa"/>
            <w:vAlign w:val="center"/>
          </w:tcPr>
          <w:p w14:paraId="4C203779" w14:textId="77777777" w:rsidR="006966C9" w:rsidRPr="001D386E" w:rsidRDefault="006966C9" w:rsidP="00F543FC">
            <w:pPr>
              <w:pStyle w:val="TAC"/>
              <w:rPr>
                <w:rFonts w:cs="Arial"/>
              </w:rPr>
            </w:pPr>
            <w:r w:rsidRPr="001D386E">
              <w:rPr>
                <w:lang w:eastAsia="ja-JP"/>
              </w:rPr>
              <w:t>3</w:t>
            </w:r>
          </w:p>
        </w:tc>
        <w:tc>
          <w:tcPr>
            <w:tcW w:w="586" w:type="dxa"/>
            <w:gridSpan w:val="2"/>
            <w:vAlign w:val="center"/>
          </w:tcPr>
          <w:p w14:paraId="0AFCF886" w14:textId="77777777" w:rsidR="006966C9" w:rsidRPr="001D386E" w:rsidRDefault="006966C9" w:rsidP="00F543FC">
            <w:pPr>
              <w:pStyle w:val="TAC"/>
              <w:rPr>
                <w:rFonts w:cs="Arial"/>
              </w:rPr>
            </w:pPr>
          </w:p>
        </w:tc>
        <w:tc>
          <w:tcPr>
            <w:tcW w:w="586" w:type="dxa"/>
            <w:gridSpan w:val="2"/>
            <w:vAlign w:val="center"/>
          </w:tcPr>
          <w:p w14:paraId="25D6DECF" w14:textId="77777777" w:rsidR="006966C9" w:rsidRPr="001D386E" w:rsidRDefault="006966C9" w:rsidP="00F543FC">
            <w:pPr>
              <w:pStyle w:val="TAC"/>
              <w:rPr>
                <w:rFonts w:cs="Arial"/>
              </w:rPr>
            </w:pPr>
          </w:p>
        </w:tc>
        <w:tc>
          <w:tcPr>
            <w:tcW w:w="586" w:type="dxa"/>
            <w:vAlign w:val="center"/>
          </w:tcPr>
          <w:p w14:paraId="3F2E7288" w14:textId="77777777" w:rsidR="006966C9" w:rsidRPr="001D386E" w:rsidRDefault="006966C9" w:rsidP="00F543FC">
            <w:pPr>
              <w:pStyle w:val="TAC"/>
              <w:rPr>
                <w:rFonts w:cs="Arial"/>
              </w:rPr>
            </w:pPr>
            <w:r w:rsidRPr="00836127">
              <w:rPr>
                <w:rFonts w:cs="Arial"/>
              </w:rPr>
              <w:t>Yes</w:t>
            </w:r>
          </w:p>
        </w:tc>
        <w:tc>
          <w:tcPr>
            <w:tcW w:w="586" w:type="dxa"/>
            <w:vAlign w:val="center"/>
          </w:tcPr>
          <w:p w14:paraId="73ECA23F"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581938BB"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5AA242DC" w14:textId="77777777" w:rsidR="006966C9" w:rsidRPr="001D386E" w:rsidRDefault="006966C9" w:rsidP="00F543FC">
            <w:pPr>
              <w:pStyle w:val="TAC"/>
              <w:rPr>
                <w:rFonts w:cs="Arial"/>
              </w:rPr>
            </w:pPr>
            <w:r w:rsidRPr="00836127">
              <w:rPr>
                <w:rFonts w:cs="Arial"/>
              </w:rPr>
              <w:t>Yes</w:t>
            </w:r>
          </w:p>
        </w:tc>
        <w:tc>
          <w:tcPr>
            <w:tcW w:w="1187" w:type="dxa"/>
            <w:vMerge/>
            <w:vAlign w:val="center"/>
          </w:tcPr>
          <w:p w14:paraId="1DEBE577" w14:textId="77777777" w:rsidR="006966C9" w:rsidRPr="001D386E" w:rsidRDefault="006966C9" w:rsidP="00F543FC">
            <w:pPr>
              <w:pStyle w:val="TAC"/>
              <w:rPr>
                <w:rFonts w:cs="Arial"/>
              </w:rPr>
            </w:pPr>
          </w:p>
        </w:tc>
        <w:tc>
          <w:tcPr>
            <w:tcW w:w="1286" w:type="dxa"/>
            <w:vMerge/>
            <w:vAlign w:val="center"/>
          </w:tcPr>
          <w:p w14:paraId="7DCEBD26" w14:textId="77777777" w:rsidR="006966C9" w:rsidRPr="001D386E" w:rsidRDefault="006966C9" w:rsidP="00F543FC">
            <w:pPr>
              <w:pStyle w:val="TAC"/>
              <w:rPr>
                <w:rFonts w:cs="Arial"/>
              </w:rPr>
            </w:pPr>
          </w:p>
        </w:tc>
      </w:tr>
      <w:tr w:rsidR="006966C9" w:rsidRPr="001D386E" w14:paraId="678B627E" w14:textId="77777777" w:rsidTr="00F543FC">
        <w:trPr>
          <w:jc w:val="center"/>
        </w:trPr>
        <w:tc>
          <w:tcPr>
            <w:tcW w:w="1594" w:type="dxa"/>
            <w:vMerge/>
            <w:vAlign w:val="center"/>
          </w:tcPr>
          <w:p w14:paraId="23F103F6" w14:textId="77777777" w:rsidR="006966C9" w:rsidRPr="001D386E" w:rsidRDefault="006966C9" w:rsidP="00F543FC">
            <w:pPr>
              <w:pStyle w:val="TAC"/>
              <w:rPr>
                <w:rFonts w:cs="Arial"/>
              </w:rPr>
            </w:pPr>
          </w:p>
        </w:tc>
        <w:tc>
          <w:tcPr>
            <w:tcW w:w="1573" w:type="dxa"/>
            <w:vMerge/>
            <w:vAlign w:val="center"/>
          </w:tcPr>
          <w:p w14:paraId="7031AD89" w14:textId="77777777" w:rsidR="006966C9" w:rsidRPr="001D386E" w:rsidRDefault="006966C9" w:rsidP="00F543FC">
            <w:pPr>
              <w:pStyle w:val="TAC"/>
              <w:rPr>
                <w:rFonts w:cs="Arial"/>
                <w:lang w:val="en-US" w:eastAsia="ja-JP"/>
              </w:rPr>
            </w:pPr>
          </w:p>
        </w:tc>
        <w:tc>
          <w:tcPr>
            <w:tcW w:w="767" w:type="dxa"/>
            <w:vAlign w:val="center"/>
          </w:tcPr>
          <w:p w14:paraId="3CDB5150" w14:textId="77777777" w:rsidR="006966C9" w:rsidRPr="001D386E" w:rsidRDefault="006966C9" w:rsidP="00F543FC">
            <w:pPr>
              <w:pStyle w:val="TAC"/>
              <w:rPr>
                <w:rFonts w:eastAsia="SimSun" w:cs="Arial"/>
                <w:lang w:eastAsia="zh-CN"/>
              </w:rPr>
            </w:pPr>
            <w:r w:rsidRPr="001D386E">
              <w:rPr>
                <w:lang w:eastAsia="ja-JP"/>
              </w:rPr>
              <w:t>7</w:t>
            </w:r>
          </w:p>
        </w:tc>
        <w:tc>
          <w:tcPr>
            <w:tcW w:w="586" w:type="dxa"/>
            <w:gridSpan w:val="2"/>
            <w:vAlign w:val="center"/>
          </w:tcPr>
          <w:p w14:paraId="44CB3D4F" w14:textId="77777777" w:rsidR="006966C9" w:rsidRPr="001D386E" w:rsidRDefault="006966C9" w:rsidP="00F543FC">
            <w:pPr>
              <w:pStyle w:val="TAC"/>
              <w:rPr>
                <w:rFonts w:cs="Arial"/>
              </w:rPr>
            </w:pPr>
          </w:p>
        </w:tc>
        <w:tc>
          <w:tcPr>
            <w:tcW w:w="586" w:type="dxa"/>
            <w:gridSpan w:val="2"/>
            <w:vAlign w:val="center"/>
          </w:tcPr>
          <w:p w14:paraId="43FBD1F8" w14:textId="77777777" w:rsidR="006966C9" w:rsidRPr="001D386E" w:rsidRDefault="006966C9" w:rsidP="00F543FC">
            <w:pPr>
              <w:pStyle w:val="TAC"/>
              <w:rPr>
                <w:rFonts w:cs="Arial"/>
              </w:rPr>
            </w:pPr>
          </w:p>
        </w:tc>
        <w:tc>
          <w:tcPr>
            <w:tcW w:w="586" w:type="dxa"/>
            <w:vAlign w:val="center"/>
          </w:tcPr>
          <w:p w14:paraId="2EB301DE" w14:textId="77777777" w:rsidR="006966C9" w:rsidRPr="001D386E" w:rsidRDefault="006966C9" w:rsidP="00F543FC">
            <w:pPr>
              <w:pStyle w:val="TAC"/>
              <w:rPr>
                <w:rFonts w:cs="Arial"/>
              </w:rPr>
            </w:pPr>
            <w:r w:rsidRPr="00836127">
              <w:rPr>
                <w:rFonts w:cs="Arial"/>
              </w:rPr>
              <w:t>Yes</w:t>
            </w:r>
          </w:p>
        </w:tc>
        <w:tc>
          <w:tcPr>
            <w:tcW w:w="586" w:type="dxa"/>
            <w:vAlign w:val="center"/>
          </w:tcPr>
          <w:p w14:paraId="245B7545"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63AEA6D0"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3E427618" w14:textId="77777777" w:rsidR="006966C9" w:rsidRPr="001D386E" w:rsidRDefault="006966C9" w:rsidP="00F543FC">
            <w:pPr>
              <w:pStyle w:val="TAC"/>
              <w:rPr>
                <w:rFonts w:eastAsia="SimSun" w:cs="Arial"/>
                <w:lang w:eastAsia="zh-CN"/>
              </w:rPr>
            </w:pPr>
            <w:r w:rsidRPr="00836127">
              <w:rPr>
                <w:rFonts w:cs="Arial"/>
              </w:rPr>
              <w:t>Yes</w:t>
            </w:r>
          </w:p>
        </w:tc>
        <w:tc>
          <w:tcPr>
            <w:tcW w:w="1187" w:type="dxa"/>
            <w:vMerge/>
            <w:vAlign w:val="center"/>
          </w:tcPr>
          <w:p w14:paraId="16B94C37" w14:textId="77777777" w:rsidR="006966C9" w:rsidRPr="001D386E" w:rsidRDefault="006966C9" w:rsidP="00F543FC">
            <w:pPr>
              <w:pStyle w:val="TAC"/>
              <w:rPr>
                <w:rFonts w:cs="Arial"/>
              </w:rPr>
            </w:pPr>
          </w:p>
        </w:tc>
        <w:tc>
          <w:tcPr>
            <w:tcW w:w="1286" w:type="dxa"/>
            <w:vMerge/>
            <w:vAlign w:val="center"/>
          </w:tcPr>
          <w:p w14:paraId="5DAD971F" w14:textId="77777777" w:rsidR="006966C9" w:rsidRPr="001D386E" w:rsidRDefault="006966C9" w:rsidP="00F543FC">
            <w:pPr>
              <w:pStyle w:val="TAC"/>
              <w:rPr>
                <w:rFonts w:cs="Arial"/>
              </w:rPr>
            </w:pPr>
          </w:p>
        </w:tc>
      </w:tr>
      <w:tr w:rsidR="006966C9" w:rsidRPr="001D386E" w14:paraId="05F5124E" w14:textId="77777777" w:rsidTr="00F543FC">
        <w:trPr>
          <w:jc w:val="center"/>
        </w:trPr>
        <w:tc>
          <w:tcPr>
            <w:tcW w:w="1594" w:type="dxa"/>
            <w:vMerge/>
            <w:vAlign w:val="center"/>
          </w:tcPr>
          <w:p w14:paraId="694E5AA1" w14:textId="77777777" w:rsidR="006966C9" w:rsidRPr="001D386E" w:rsidRDefault="006966C9" w:rsidP="00F543FC">
            <w:pPr>
              <w:pStyle w:val="TAC"/>
              <w:rPr>
                <w:rFonts w:cs="Arial"/>
              </w:rPr>
            </w:pPr>
          </w:p>
        </w:tc>
        <w:tc>
          <w:tcPr>
            <w:tcW w:w="1573" w:type="dxa"/>
            <w:vMerge/>
            <w:vAlign w:val="center"/>
          </w:tcPr>
          <w:p w14:paraId="7DF7D10A" w14:textId="77777777" w:rsidR="006966C9" w:rsidRPr="001D386E" w:rsidRDefault="006966C9" w:rsidP="00F543FC">
            <w:pPr>
              <w:pStyle w:val="TAC"/>
              <w:rPr>
                <w:rFonts w:cs="Arial"/>
                <w:lang w:val="en-US" w:eastAsia="ja-JP"/>
              </w:rPr>
            </w:pPr>
          </w:p>
        </w:tc>
        <w:tc>
          <w:tcPr>
            <w:tcW w:w="767" w:type="dxa"/>
            <w:vAlign w:val="center"/>
          </w:tcPr>
          <w:p w14:paraId="271B64D2" w14:textId="77777777" w:rsidR="006966C9" w:rsidRPr="001D386E" w:rsidRDefault="006966C9" w:rsidP="00F543FC">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60F78D40" w14:textId="77777777" w:rsidR="006966C9" w:rsidRPr="001D386E" w:rsidRDefault="006966C9" w:rsidP="00F543FC">
            <w:pPr>
              <w:pStyle w:val="TAC"/>
              <w:rPr>
                <w:rFonts w:cs="Arial"/>
              </w:rPr>
            </w:pPr>
          </w:p>
        </w:tc>
        <w:tc>
          <w:tcPr>
            <w:tcW w:w="586" w:type="dxa"/>
            <w:gridSpan w:val="2"/>
            <w:vAlign w:val="center"/>
          </w:tcPr>
          <w:p w14:paraId="13F2BC99" w14:textId="77777777" w:rsidR="006966C9" w:rsidRPr="001D386E" w:rsidRDefault="006966C9" w:rsidP="00F543FC">
            <w:pPr>
              <w:pStyle w:val="TAC"/>
              <w:rPr>
                <w:rFonts w:cs="Arial"/>
              </w:rPr>
            </w:pPr>
          </w:p>
        </w:tc>
        <w:tc>
          <w:tcPr>
            <w:tcW w:w="586" w:type="dxa"/>
            <w:vAlign w:val="center"/>
          </w:tcPr>
          <w:p w14:paraId="623A0615" w14:textId="77777777" w:rsidR="006966C9" w:rsidRPr="001D386E" w:rsidRDefault="006966C9" w:rsidP="00F543FC">
            <w:pPr>
              <w:pStyle w:val="TAC"/>
              <w:rPr>
                <w:rFonts w:cs="Arial"/>
              </w:rPr>
            </w:pPr>
          </w:p>
        </w:tc>
        <w:tc>
          <w:tcPr>
            <w:tcW w:w="586" w:type="dxa"/>
            <w:vAlign w:val="center"/>
          </w:tcPr>
          <w:p w14:paraId="67083EED" w14:textId="77777777" w:rsidR="006966C9" w:rsidRPr="001D386E" w:rsidRDefault="006966C9" w:rsidP="00F543FC">
            <w:pPr>
              <w:pStyle w:val="TAC"/>
              <w:rPr>
                <w:rFonts w:cs="Arial"/>
              </w:rPr>
            </w:pPr>
          </w:p>
        </w:tc>
        <w:tc>
          <w:tcPr>
            <w:tcW w:w="586" w:type="dxa"/>
            <w:gridSpan w:val="2"/>
            <w:vAlign w:val="center"/>
          </w:tcPr>
          <w:p w14:paraId="4262E822" w14:textId="77777777" w:rsidR="006966C9" w:rsidRPr="001D386E" w:rsidRDefault="006966C9" w:rsidP="00F543FC">
            <w:pPr>
              <w:pStyle w:val="TAC"/>
              <w:rPr>
                <w:rFonts w:cs="Arial"/>
              </w:rPr>
            </w:pPr>
          </w:p>
        </w:tc>
        <w:tc>
          <w:tcPr>
            <w:tcW w:w="586" w:type="dxa"/>
            <w:gridSpan w:val="2"/>
            <w:vAlign w:val="center"/>
          </w:tcPr>
          <w:p w14:paraId="6770389D" w14:textId="77777777" w:rsidR="006966C9" w:rsidRPr="001D386E" w:rsidRDefault="006966C9" w:rsidP="00F543FC">
            <w:pPr>
              <w:pStyle w:val="TAC"/>
              <w:rPr>
                <w:rFonts w:cs="Arial"/>
              </w:rPr>
            </w:pPr>
            <w:r w:rsidRPr="00836127">
              <w:rPr>
                <w:rFonts w:cs="Arial"/>
              </w:rPr>
              <w:t>Yes</w:t>
            </w:r>
          </w:p>
        </w:tc>
        <w:tc>
          <w:tcPr>
            <w:tcW w:w="1187" w:type="dxa"/>
            <w:vMerge/>
            <w:vAlign w:val="center"/>
          </w:tcPr>
          <w:p w14:paraId="5738DE30" w14:textId="77777777" w:rsidR="006966C9" w:rsidRPr="001D386E" w:rsidRDefault="006966C9" w:rsidP="00F543FC">
            <w:pPr>
              <w:pStyle w:val="TAC"/>
              <w:rPr>
                <w:rFonts w:cs="Arial"/>
              </w:rPr>
            </w:pPr>
          </w:p>
        </w:tc>
        <w:tc>
          <w:tcPr>
            <w:tcW w:w="1286" w:type="dxa"/>
            <w:vMerge/>
            <w:vAlign w:val="center"/>
          </w:tcPr>
          <w:p w14:paraId="3BB0BAA5" w14:textId="77777777" w:rsidR="006966C9" w:rsidRPr="001D386E" w:rsidRDefault="006966C9" w:rsidP="00F543FC">
            <w:pPr>
              <w:pStyle w:val="TAC"/>
              <w:rPr>
                <w:rFonts w:cs="Arial"/>
              </w:rPr>
            </w:pPr>
          </w:p>
        </w:tc>
      </w:tr>
      <w:tr w:rsidR="006966C9" w:rsidRPr="001D386E" w14:paraId="75A0EA06" w14:textId="77777777" w:rsidTr="00F543FC">
        <w:trPr>
          <w:jc w:val="center"/>
        </w:trPr>
        <w:tc>
          <w:tcPr>
            <w:tcW w:w="1594" w:type="dxa"/>
            <w:vMerge w:val="restart"/>
            <w:vAlign w:val="center"/>
          </w:tcPr>
          <w:p w14:paraId="25CBDCF4" w14:textId="77777777" w:rsidR="006966C9" w:rsidRPr="001D386E" w:rsidRDefault="006966C9" w:rsidP="00F543F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14:paraId="18E85356"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23D1C3CA" w14:textId="77777777" w:rsidR="006966C9" w:rsidRPr="001D386E" w:rsidRDefault="006966C9" w:rsidP="00F543FC">
            <w:pPr>
              <w:pStyle w:val="TAC"/>
              <w:rPr>
                <w:rFonts w:cs="Arial"/>
              </w:rPr>
            </w:pPr>
            <w:r w:rsidRPr="001D386E">
              <w:rPr>
                <w:lang w:eastAsia="ja-JP"/>
              </w:rPr>
              <w:t>1</w:t>
            </w:r>
          </w:p>
        </w:tc>
        <w:tc>
          <w:tcPr>
            <w:tcW w:w="586" w:type="dxa"/>
            <w:gridSpan w:val="2"/>
            <w:vAlign w:val="center"/>
          </w:tcPr>
          <w:p w14:paraId="4150E30A" w14:textId="77777777" w:rsidR="006966C9" w:rsidRPr="001D386E" w:rsidRDefault="006966C9" w:rsidP="00F543FC">
            <w:pPr>
              <w:pStyle w:val="TAC"/>
              <w:rPr>
                <w:rFonts w:cs="Arial"/>
              </w:rPr>
            </w:pPr>
          </w:p>
        </w:tc>
        <w:tc>
          <w:tcPr>
            <w:tcW w:w="586" w:type="dxa"/>
            <w:gridSpan w:val="2"/>
            <w:vAlign w:val="center"/>
          </w:tcPr>
          <w:p w14:paraId="5722DB7C" w14:textId="77777777" w:rsidR="006966C9" w:rsidRPr="001D386E" w:rsidRDefault="006966C9" w:rsidP="00F543FC">
            <w:pPr>
              <w:pStyle w:val="TAC"/>
              <w:rPr>
                <w:rFonts w:cs="Arial"/>
              </w:rPr>
            </w:pPr>
          </w:p>
        </w:tc>
        <w:tc>
          <w:tcPr>
            <w:tcW w:w="586" w:type="dxa"/>
            <w:vAlign w:val="center"/>
          </w:tcPr>
          <w:p w14:paraId="6F4B109E" w14:textId="77777777" w:rsidR="006966C9" w:rsidRPr="001D386E" w:rsidRDefault="006966C9" w:rsidP="00F543FC">
            <w:pPr>
              <w:pStyle w:val="TAC"/>
              <w:rPr>
                <w:rFonts w:cs="Arial"/>
              </w:rPr>
            </w:pPr>
            <w:r w:rsidRPr="00836127">
              <w:rPr>
                <w:rFonts w:cs="Arial"/>
              </w:rPr>
              <w:t>Yes</w:t>
            </w:r>
          </w:p>
        </w:tc>
        <w:tc>
          <w:tcPr>
            <w:tcW w:w="586" w:type="dxa"/>
            <w:vAlign w:val="center"/>
          </w:tcPr>
          <w:p w14:paraId="2DC95ECF"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2146E3C6"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379CDBBA" w14:textId="77777777" w:rsidR="006966C9" w:rsidRPr="001D386E" w:rsidRDefault="006966C9" w:rsidP="00F543FC">
            <w:pPr>
              <w:pStyle w:val="TAC"/>
              <w:rPr>
                <w:rFonts w:cs="Arial"/>
              </w:rPr>
            </w:pPr>
            <w:r w:rsidRPr="00836127">
              <w:rPr>
                <w:rFonts w:cs="Arial"/>
              </w:rPr>
              <w:t>Yes</w:t>
            </w:r>
          </w:p>
        </w:tc>
        <w:tc>
          <w:tcPr>
            <w:tcW w:w="1187" w:type="dxa"/>
            <w:vMerge w:val="restart"/>
            <w:vAlign w:val="center"/>
          </w:tcPr>
          <w:p w14:paraId="17A63C46" w14:textId="77777777" w:rsidR="006966C9" w:rsidRPr="001D386E" w:rsidRDefault="006966C9" w:rsidP="00F543FC">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5F630AC4" w14:textId="77777777" w:rsidR="006966C9" w:rsidRPr="001D386E" w:rsidRDefault="006966C9" w:rsidP="00F543FC">
            <w:pPr>
              <w:pStyle w:val="TAC"/>
              <w:rPr>
                <w:rFonts w:cs="Arial"/>
              </w:rPr>
            </w:pPr>
            <w:r w:rsidRPr="001D386E">
              <w:rPr>
                <w:rFonts w:cs="Arial"/>
              </w:rPr>
              <w:t>0</w:t>
            </w:r>
          </w:p>
        </w:tc>
      </w:tr>
      <w:tr w:rsidR="006966C9" w:rsidRPr="001D386E" w14:paraId="22F66C2C" w14:textId="77777777" w:rsidTr="00F543FC">
        <w:trPr>
          <w:jc w:val="center"/>
        </w:trPr>
        <w:tc>
          <w:tcPr>
            <w:tcW w:w="1594" w:type="dxa"/>
            <w:vMerge/>
            <w:vAlign w:val="center"/>
          </w:tcPr>
          <w:p w14:paraId="393EECCE" w14:textId="77777777" w:rsidR="006966C9" w:rsidRPr="001D386E" w:rsidRDefault="006966C9" w:rsidP="00F543FC">
            <w:pPr>
              <w:pStyle w:val="TAC"/>
              <w:rPr>
                <w:rFonts w:cs="Arial"/>
              </w:rPr>
            </w:pPr>
          </w:p>
        </w:tc>
        <w:tc>
          <w:tcPr>
            <w:tcW w:w="1573" w:type="dxa"/>
            <w:vMerge/>
            <w:vAlign w:val="center"/>
          </w:tcPr>
          <w:p w14:paraId="3E0F61CB" w14:textId="77777777" w:rsidR="006966C9" w:rsidRPr="001D386E" w:rsidRDefault="006966C9" w:rsidP="00F543FC">
            <w:pPr>
              <w:pStyle w:val="TAC"/>
              <w:rPr>
                <w:rFonts w:cs="Arial"/>
                <w:lang w:val="en-US" w:eastAsia="ja-JP"/>
              </w:rPr>
            </w:pPr>
          </w:p>
        </w:tc>
        <w:tc>
          <w:tcPr>
            <w:tcW w:w="767" w:type="dxa"/>
            <w:vAlign w:val="center"/>
          </w:tcPr>
          <w:p w14:paraId="6F27831B" w14:textId="77777777" w:rsidR="006966C9" w:rsidRPr="001D386E" w:rsidRDefault="006966C9" w:rsidP="00F543FC">
            <w:pPr>
              <w:pStyle w:val="TAC"/>
              <w:rPr>
                <w:rFonts w:cs="Arial"/>
              </w:rPr>
            </w:pPr>
            <w:r w:rsidRPr="001D386E">
              <w:rPr>
                <w:lang w:eastAsia="ja-JP"/>
              </w:rPr>
              <w:t>3</w:t>
            </w:r>
          </w:p>
        </w:tc>
        <w:tc>
          <w:tcPr>
            <w:tcW w:w="586" w:type="dxa"/>
            <w:gridSpan w:val="2"/>
            <w:vAlign w:val="center"/>
          </w:tcPr>
          <w:p w14:paraId="59DDA542" w14:textId="77777777" w:rsidR="006966C9" w:rsidRPr="001D386E" w:rsidRDefault="006966C9" w:rsidP="00F543FC">
            <w:pPr>
              <w:pStyle w:val="TAC"/>
              <w:rPr>
                <w:rFonts w:cs="Arial"/>
              </w:rPr>
            </w:pPr>
          </w:p>
        </w:tc>
        <w:tc>
          <w:tcPr>
            <w:tcW w:w="586" w:type="dxa"/>
            <w:gridSpan w:val="2"/>
            <w:vAlign w:val="center"/>
          </w:tcPr>
          <w:p w14:paraId="2719B7F5" w14:textId="77777777" w:rsidR="006966C9" w:rsidRPr="001D386E" w:rsidRDefault="006966C9" w:rsidP="00F543FC">
            <w:pPr>
              <w:pStyle w:val="TAC"/>
              <w:rPr>
                <w:rFonts w:cs="Arial"/>
              </w:rPr>
            </w:pPr>
          </w:p>
        </w:tc>
        <w:tc>
          <w:tcPr>
            <w:tcW w:w="586" w:type="dxa"/>
            <w:vAlign w:val="center"/>
          </w:tcPr>
          <w:p w14:paraId="20B309D2" w14:textId="77777777" w:rsidR="006966C9" w:rsidRPr="001D386E" w:rsidRDefault="006966C9" w:rsidP="00F543FC">
            <w:pPr>
              <w:pStyle w:val="TAC"/>
              <w:rPr>
                <w:rFonts w:cs="Arial"/>
              </w:rPr>
            </w:pPr>
            <w:r w:rsidRPr="00836127">
              <w:rPr>
                <w:rFonts w:cs="Arial"/>
              </w:rPr>
              <w:t>Yes</w:t>
            </w:r>
          </w:p>
        </w:tc>
        <w:tc>
          <w:tcPr>
            <w:tcW w:w="586" w:type="dxa"/>
            <w:vAlign w:val="center"/>
          </w:tcPr>
          <w:p w14:paraId="0F8C92A3"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1EE2266C"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64E8C158" w14:textId="77777777" w:rsidR="006966C9" w:rsidRPr="001D386E" w:rsidRDefault="006966C9" w:rsidP="00F543FC">
            <w:pPr>
              <w:pStyle w:val="TAC"/>
              <w:rPr>
                <w:rFonts w:cs="Arial"/>
              </w:rPr>
            </w:pPr>
            <w:r w:rsidRPr="00836127">
              <w:rPr>
                <w:rFonts w:cs="Arial"/>
              </w:rPr>
              <w:t>Yes</w:t>
            </w:r>
          </w:p>
        </w:tc>
        <w:tc>
          <w:tcPr>
            <w:tcW w:w="1187" w:type="dxa"/>
            <w:vMerge/>
            <w:vAlign w:val="center"/>
          </w:tcPr>
          <w:p w14:paraId="504E2B14" w14:textId="77777777" w:rsidR="006966C9" w:rsidRPr="001D386E" w:rsidRDefault="006966C9" w:rsidP="00F543FC">
            <w:pPr>
              <w:pStyle w:val="TAC"/>
              <w:rPr>
                <w:rFonts w:cs="Arial"/>
              </w:rPr>
            </w:pPr>
          </w:p>
        </w:tc>
        <w:tc>
          <w:tcPr>
            <w:tcW w:w="1286" w:type="dxa"/>
            <w:vMerge/>
            <w:vAlign w:val="center"/>
          </w:tcPr>
          <w:p w14:paraId="61D77D7F" w14:textId="77777777" w:rsidR="006966C9" w:rsidRPr="001D386E" w:rsidRDefault="006966C9" w:rsidP="00F543FC">
            <w:pPr>
              <w:pStyle w:val="TAC"/>
              <w:rPr>
                <w:rFonts w:cs="Arial"/>
              </w:rPr>
            </w:pPr>
          </w:p>
        </w:tc>
      </w:tr>
      <w:tr w:rsidR="006966C9" w:rsidRPr="001D386E" w14:paraId="7ED494A6" w14:textId="77777777" w:rsidTr="00F543FC">
        <w:trPr>
          <w:jc w:val="center"/>
        </w:trPr>
        <w:tc>
          <w:tcPr>
            <w:tcW w:w="1594" w:type="dxa"/>
            <w:vMerge/>
            <w:vAlign w:val="center"/>
          </w:tcPr>
          <w:p w14:paraId="62A09133" w14:textId="77777777" w:rsidR="006966C9" w:rsidRPr="001D386E" w:rsidRDefault="006966C9" w:rsidP="00F543FC">
            <w:pPr>
              <w:pStyle w:val="TAC"/>
              <w:rPr>
                <w:rFonts w:cs="Arial"/>
              </w:rPr>
            </w:pPr>
          </w:p>
        </w:tc>
        <w:tc>
          <w:tcPr>
            <w:tcW w:w="1573" w:type="dxa"/>
            <w:vMerge/>
            <w:vAlign w:val="center"/>
          </w:tcPr>
          <w:p w14:paraId="44EF3ABA" w14:textId="77777777" w:rsidR="006966C9" w:rsidRPr="001D386E" w:rsidRDefault="006966C9" w:rsidP="00F543FC">
            <w:pPr>
              <w:pStyle w:val="TAC"/>
              <w:rPr>
                <w:rFonts w:cs="Arial"/>
                <w:lang w:val="en-US" w:eastAsia="ja-JP"/>
              </w:rPr>
            </w:pPr>
          </w:p>
        </w:tc>
        <w:tc>
          <w:tcPr>
            <w:tcW w:w="767" w:type="dxa"/>
            <w:vAlign w:val="center"/>
          </w:tcPr>
          <w:p w14:paraId="28ACCC4F" w14:textId="77777777" w:rsidR="006966C9" w:rsidRPr="001D386E" w:rsidRDefault="006966C9" w:rsidP="00F543FC">
            <w:pPr>
              <w:pStyle w:val="TAC"/>
              <w:rPr>
                <w:rFonts w:eastAsia="SimSun" w:cs="Arial"/>
                <w:lang w:eastAsia="zh-CN"/>
              </w:rPr>
            </w:pPr>
            <w:r w:rsidRPr="001D386E">
              <w:rPr>
                <w:lang w:eastAsia="ja-JP"/>
              </w:rPr>
              <w:t>7</w:t>
            </w:r>
          </w:p>
        </w:tc>
        <w:tc>
          <w:tcPr>
            <w:tcW w:w="586" w:type="dxa"/>
            <w:gridSpan w:val="2"/>
            <w:vAlign w:val="center"/>
          </w:tcPr>
          <w:p w14:paraId="0826CB45" w14:textId="77777777" w:rsidR="006966C9" w:rsidRPr="001D386E" w:rsidRDefault="006966C9" w:rsidP="00F543FC">
            <w:pPr>
              <w:pStyle w:val="TAC"/>
              <w:rPr>
                <w:rFonts w:cs="Arial"/>
              </w:rPr>
            </w:pPr>
          </w:p>
        </w:tc>
        <w:tc>
          <w:tcPr>
            <w:tcW w:w="586" w:type="dxa"/>
            <w:gridSpan w:val="2"/>
            <w:vAlign w:val="center"/>
          </w:tcPr>
          <w:p w14:paraId="5350BE01" w14:textId="77777777" w:rsidR="006966C9" w:rsidRPr="001D386E" w:rsidRDefault="006966C9" w:rsidP="00F543FC">
            <w:pPr>
              <w:pStyle w:val="TAC"/>
              <w:rPr>
                <w:rFonts w:cs="Arial"/>
              </w:rPr>
            </w:pPr>
          </w:p>
        </w:tc>
        <w:tc>
          <w:tcPr>
            <w:tcW w:w="586" w:type="dxa"/>
            <w:vAlign w:val="center"/>
          </w:tcPr>
          <w:p w14:paraId="5B95FF15" w14:textId="77777777" w:rsidR="006966C9" w:rsidRPr="001D386E" w:rsidRDefault="006966C9" w:rsidP="00F543FC">
            <w:pPr>
              <w:pStyle w:val="TAC"/>
              <w:rPr>
                <w:rFonts w:cs="Arial"/>
              </w:rPr>
            </w:pPr>
            <w:r w:rsidRPr="00836127">
              <w:rPr>
                <w:rFonts w:cs="Arial"/>
              </w:rPr>
              <w:t>Yes</w:t>
            </w:r>
          </w:p>
        </w:tc>
        <w:tc>
          <w:tcPr>
            <w:tcW w:w="586" w:type="dxa"/>
            <w:vAlign w:val="center"/>
          </w:tcPr>
          <w:p w14:paraId="2467B6DA"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39DE8417"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287E375B" w14:textId="77777777" w:rsidR="006966C9" w:rsidRPr="001D386E" w:rsidRDefault="006966C9" w:rsidP="00F543FC">
            <w:pPr>
              <w:pStyle w:val="TAC"/>
              <w:rPr>
                <w:rFonts w:eastAsia="SimSun" w:cs="Arial"/>
                <w:lang w:eastAsia="zh-CN"/>
              </w:rPr>
            </w:pPr>
            <w:r w:rsidRPr="00836127">
              <w:rPr>
                <w:rFonts w:cs="Arial"/>
              </w:rPr>
              <w:t>Yes</w:t>
            </w:r>
          </w:p>
        </w:tc>
        <w:tc>
          <w:tcPr>
            <w:tcW w:w="1187" w:type="dxa"/>
            <w:vMerge/>
          </w:tcPr>
          <w:p w14:paraId="0D1E5F1A" w14:textId="77777777" w:rsidR="006966C9" w:rsidRPr="001D386E" w:rsidRDefault="006966C9" w:rsidP="00F543FC">
            <w:pPr>
              <w:pStyle w:val="TAC"/>
              <w:rPr>
                <w:rFonts w:cs="Arial"/>
              </w:rPr>
            </w:pPr>
          </w:p>
        </w:tc>
        <w:tc>
          <w:tcPr>
            <w:tcW w:w="1286" w:type="dxa"/>
            <w:vMerge/>
            <w:vAlign w:val="center"/>
          </w:tcPr>
          <w:p w14:paraId="61330F08" w14:textId="77777777" w:rsidR="006966C9" w:rsidRPr="001D386E" w:rsidRDefault="006966C9" w:rsidP="00F543FC">
            <w:pPr>
              <w:pStyle w:val="TAC"/>
              <w:rPr>
                <w:rFonts w:cs="Arial"/>
              </w:rPr>
            </w:pPr>
          </w:p>
        </w:tc>
      </w:tr>
      <w:tr w:rsidR="006966C9" w:rsidRPr="001D386E" w14:paraId="61C65186" w14:textId="77777777" w:rsidTr="00F543FC">
        <w:trPr>
          <w:jc w:val="center"/>
        </w:trPr>
        <w:tc>
          <w:tcPr>
            <w:tcW w:w="1594" w:type="dxa"/>
            <w:vMerge/>
            <w:vAlign w:val="center"/>
          </w:tcPr>
          <w:p w14:paraId="3C578FFA" w14:textId="77777777" w:rsidR="006966C9" w:rsidRPr="001D386E" w:rsidRDefault="006966C9" w:rsidP="00F543FC">
            <w:pPr>
              <w:pStyle w:val="TAC"/>
              <w:rPr>
                <w:rFonts w:cs="Arial"/>
              </w:rPr>
            </w:pPr>
          </w:p>
        </w:tc>
        <w:tc>
          <w:tcPr>
            <w:tcW w:w="1573" w:type="dxa"/>
            <w:vMerge/>
            <w:vAlign w:val="center"/>
          </w:tcPr>
          <w:p w14:paraId="063B446A" w14:textId="77777777" w:rsidR="006966C9" w:rsidRPr="001D386E" w:rsidRDefault="006966C9" w:rsidP="00F543FC">
            <w:pPr>
              <w:pStyle w:val="TAC"/>
              <w:rPr>
                <w:rFonts w:cs="Arial"/>
                <w:lang w:val="en-US" w:eastAsia="ja-JP"/>
              </w:rPr>
            </w:pPr>
          </w:p>
        </w:tc>
        <w:tc>
          <w:tcPr>
            <w:tcW w:w="767" w:type="dxa"/>
            <w:vAlign w:val="center"/>
          </w:tcPr>
          <w:p w14:paraId="2ABC3AC6" w14:textId="77777777" w:rsidR="006966C9" w:rsidRPr="001D386E" w:rsidRDefault="006966C9" w:rsidP="00F543F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1227947A" w14:textId="77777777" w:rsidR="006966C9" w:rsidRPr="001D386E" w:rsidRDefault="006966C9" w:rsidP="00F543FC">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1377B7EE" w14:textId="77777777" w:rsidR="006966C9" w:rsidRPr="001D386E" w:rsidRDefault="006966C9" w:rsidP="00F543FC">
            <w:pPr>
              <w:pStyle w:val="TAC"/>
              <w:rPr>
                <w:rFonts w:cs="Arial"/>
              </w:rPr>
            </w:pPr>
          </w:p>
        </w:tc>
        <w:tc>
          <w:tcPr>
            <w:tcW w:w="1286" w:type="dxa"/>
            <w:vMerge/>
            <w:vAlign w:val="center"/>
          </w:tcPr>
          <w:p w14:paraId="72D7F45C" w14:textId="77777777" w:rsidR="006966C9" w:rsidRPr="001D386E" w:rsidRDefault="006966C9" w:rsidP="00F543FC">
            <w:pPr>
              <w:pStyle w:val="TAC"/>
              <w:rPr>
                <w:rFonts w:cs="Arial"/>
              </w:rPr>
            </w:pPr>
          </w:p>
        </w:tc>
      </w:tr>
      <w:tr w:rsidR="006966C9" w:rsidRPr="001D386E" w14:paraId="7066C782" w14:textId="77777777" w:rsidTr="00F543FC">
        <w:trPr>
          <w:jc w:val="center"/>
        </w:trPr>
        <w:tc>
          <w:tcPr>
            <w:tcW w:w="1594" w:type="dxa"/>
            <w:vMerge w:val="restart"/>
            <w:vAlign w:val="center"/>
          </w:tcPr>
          <w:p w14:paraId="1032754C" w14:textId="77777777" w:rsidR="006966C9" w:rsidRPr="001D386E" w:rsidRDefault="006966C9" w:rsidP="00F543F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14:paraId="7ACAA27F"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4AC8E3B0" w14:textId="77777777" w:rsidR="006966C9" w:rsidRPr="001D386E" w:rsidRDefault="006966C9" w:rsidP="00F543FC">
            <w:pPr>
              <w:pStyle w:val="TAC"/>
              <w:rPr>
                <w:rFonts w:cs="Arial"/>
              </w:rPr>
            </w:pPr>
            <w:r w:rsidRPr="001D386E">
              <w:rPr>
                <w:lang w:eastAsia="ja-JP"/>
              </w:rPr>
              <w:t>1</w:t>
            </w:r>
          </w:p>
        </w:tc>
        <w:tc>
          <w:tcPr>
            <w:tcW w:w="586" w:type="dxa"/>
            <w:gridSpan w:val="2"/>
            <w:vAlign w:val="center"/>
          </w:tcPr>
          <w:p w14:paraId="17D3B307" w14:textId="77777777" w:rsidR="006966C9" w:rsidRPr="001D386E" w:rsidRDefault="006966C9" w:rsidP="00F543FC">
            <w:pPr>
              <w:pStyle w:val="TAC"/>
              <w:rPr>
                <w:rFonts w:cs="Arial"/>
              </w:rPr>
            </w:pPr>
          </w:p>
        </w:tc>
        <w:tc>
          <w:tcPr>
            <w:tcW w:w="586" w:type="dxa"/>
            <w:gridSpan w:val="2"/>
            <w:vAlign w:val="center"/>
          </w:tcPr>
          <w:p w14:paraId="2F87D016" w14:textId="77777777" w:rsidR="006966C9" w:rsidRPr="001D386E" w:rsidRDefault="006966C9" w:rsidP="00F543FC">
            <w:pPr>
              <w:pStyle w:val="TAC"/>
              <w:rPr>
                <w:rFonts w:cs="Arial"/>
              </w:rPr>
            </w:pPr>
          </w:p>
        </w:tc>
        <w:tc>
          <w:tcPr>
            <w:tcW w:w="586" w:type="dxa"/>
            <w:vAlign w:val="center"/>
          </w:tcPr>
          <w:p w14:paraId="0846ACD8" w14:textId="77777777" w:rsidR="006966C9" w:rsidRPr="001D386E" w:rsidRDefault="006966C9" w:rsidP="00F543FC">
            <w:pPr>
              <w:pStyle w:val="TAC"/>
              <w:rPr>
                <w:rFonts w:cs="Arial"/>
              </w:rPr>
            </w:pPr>
            <w:r w:rsidRPr="00836127">
              <w:rPr>
                <w:rFonts w:cs="Arial"/>
              </w:rPr>
              <w:t>Yes</w:t>
            </w:r>
          </w:p>
        </w:tc>
        <w:tc>
          <w:tcPr>
            <w:tcW w:w="586" w:type="dxa"/>
            <w:vAlign w:val="center"/>
          </w:tcPr>
          <w:p w14:paraId="1A618D93"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2B80EF3C"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0C66986F" w14:textId="77777777" w:rsidR="006966C9" w:rsidRPr="001D386E" w:rsidRDefault="006966C9" w:rsidP="00F543FC">
            <w:pPr>
              <w:pStyle w:val="TAC"/>
              <w:rPr>
                <w:rFonts w:cs="Arial"/>
              </w:rPr>
            </w:pPr>
            <w:r w:rsidRPr="00836127">
              <w:rPr>
                <w:rFonts w:cs="Arial"/>
              </w:rPr>
              <w:t>Yes</w:t>
            </w:r>
          </w:p>
        </w:tc>
        <w:tc>
          <w:tcPr>
            <w:tcW w:w="1187" w:type="dxa"/>
            <w:vMerge w:val="restart"/>
            <w:vAlign w:val="center"/>
          </w:tcPr>
          <w:p w14:paraId="56F28050" w14:textId="77777777" w:rsidR="006966C9" w:rsidRPr="001D386E" w:rsidRDefault="006966C9" w:rsidP="00F543FC">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30315A6D" w14:textId="77777777" w:rsidR="006966C9" w:rsidRPr="001D386E" w:rsidRDefault="006966C9" w:rsidP="00F543FC">
            <w:pPr>
              <w:pStyle w:val="TAC"/>
              <w:rPr>
                <w:rFonts w:cs="Arial"/>
              </w:rPr>
            </w:pPr>
            <w:r w:rsidRPr="001D386E">
              <w:rPr>
                <w:rFonts w:cs="Arial"/>
              </w:rPr>
              <w:t>0</w:t>
            </w:r>
          </w:p>
        </w:tc>
      </w:tr>
      <w:tr w:rsidR="006966C9" w:rsidRPr="001D386E" w14:paraId="6374A1D5" w14:textId="77777777" w:rsidTr="00F543FC">
        <w:trPr>
          <w:jc w:val="center"/>
        </w:trPr>
        <w:tc>
          <w:tcPr>
            <w:tcW w:w="1594" w:type="dxa"/>
            <w:vMerge/>
            <w:vAlign w:val="center"/>
          </w:tcPr>
          <w:p w14:paraId="3200C41B" w14:textId="77777777" w:rsidR="006966C9" w:rsidRPr="001D386E" w:rsidRDefault="006966C9" w:rsidP="00F543FC">
            <w:pPr>
              <w:pStyle w:val="TAC"/>
              <w:rPr>
                <w:rFonts w:cs="Arial"/>
              </w:rPr>
            </w:pPr>
          </w:p>
        </w:tc>
        <w:tc>
          <w:tcPr>
            <w:tcW w:w="1573" w:type="dxa"/>
            <w:vMerge/>
            <w:vAlign w:val="center"/>
          </w:tcPr>
          <w:p w14:paraId="62701FA4" w14:textId="77777777" w:rsidR="006966C9" w:rsidRPr="001D386E" w:rsidRDefault="006966C9" w:rsidP="00F543FC">
            <w:pPr>
              <w:pStyle w:val="TAC"/>
              <w:rPr>
                <w:rFonts w:cs="Arial"/>
                <w:lang w:val="en-US" w:eastAsia="ja-JP"/>
              </w:rPr>
            </w:pPr>
          </w:p>
        </w:tc>
        <w:tc>
          <w:tcPr>
            <w:tcW w:w="767" w:type="dxa"/>
            <w:vAlign w:val="center"/>
          </w:tcPr>
          <w:p w14:paraId="027ABCA2" w14:textId="77777777" w:rsidR="006966C9" w:rsidRPr="001D386E" w:rsidRDefault="006966C9" w:rsidP="00F543FC">
            <w:pPr>
              <w:pStyle w:val="TAC"/>
              <w:rPr>
                <w:rFonts w:cs="Arial"/>
              </w:rPr>
            </w:pPr>
            <w:r w:rsidRPr="001D386E">
              <w:rPr>
                <w:lang w:eastAsia="ja-JP"/>
              </w:rPr>
              <w:t>3</w:t>
            </w:r>
          </w:p>
        </w:tc>
        <w:tc>
          <w:tcPr>
            <w:tcW w:w="586" w:type="dxa"/>
            <w:gridSpan w:val="2"/>
            <w:vAlign w:val="center"/>
          </w:tcPr>
          <w:p w14:paraId="39A35577" w14:textId="77777777" w:rsidR="006966C9" w:rsidRPr="001D386E" w:rsidRDefault="006966C9" w:rsidP="00F543FC">
            <w:pPr>
              <w:pStyle w:val="TAC"/>
              <w:rPr>
                <w:rFonts w:cs="Arial"/>
              </w:rPr>
            </w:pPr>
          </w:p>
        </w:tc>
        <w:tc>
          <w:tcPr>
            <w:tcW w:w="586" w:type="dxa"/>
            <w:gridSpan w:val="2"/>
            <w:vAlign w:val="center"/>
          </w:tcPr>
          <w:p w14:paraId="4A127C11" w14:textId="77777777" w:rsidR="006966C9" w:rsidRPr="001D386E" w:rsidRDefault="006966C9" w:rsidP="00F543FC">
            <w:pPr>
              <w:pStyle w:val="TAC"/>
              <w:rPr>
                <w:rFonts w:cs="Arial"/>
              </w:rPr>
            </w:pPr>
          </w:p>
        </w:tc>
        <w:tc>
          <w:tcPr>
            <w:tcW w:w="586" w:type="dxa"/>
            <w:vAlign w:val="center"/>
          </w:tcPr>
          <w:p w14:paraId="422E6DBE" w14:textId="77777777" w:rsidR="006966C9" w:rsidRPr="001D386E" w:rsidRDefault="006966C9" w:rsidP="00F543FC">
            <w:pPr>
              <w:pStyle w:val="TAC"/>
              <w:rPr>
                <w:rFonts w:cs="Arial"/>
              </w:rPr>
            </w:pPr>
            <w:r w:rsidRPr="00836127">
              <w:rPr>
                <w:rFonts w:cs="Arial"/>
              </w:rPr>
              <w:t>Yes</w:t>
            </w:r>
          </w:p>
        </w:tc>
        <w:tc>
          <w:tcPr>
            <w:tcW w:w="586" w:type="dxa"/>
            <w:vAlign w:val="center"/>
          </w:tcPr>
          <w:p w14:paraId="0A34FC80"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2DC77240"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5776BA1F" w14:textId="77777777" w:rsidR="006966C9" w:rsidRPr="001D386E" w:rsidRDefault="006966C9" w:rsidP="00F543FC">
            <w:pPr>
              <w:pStyle w:val="TAC"/>
              <w:rPr>
                <w:rFonts w:cs="Arial"/>
              </w:rPr>
            </w:pPr>
            <w:r w:rsidRPr="00836127">
              <w:rPr>
                <w:rFonts w:cs="Arial"/>
              </w:rPr>
              <w:t>Yes</w:t>
            </w:r>
          </w:p>
        </w:tc>
        <w:tc>
          <w:tcPr>
            <w:tcW w:w="1187" w:type="dxa"/>
            <w:vMerge/>
            <w:vAlign w:val="center"/>
          </w:tcPr>
          <w:p w14:paraId="00CF0BEF" w14:textId="77777777" w:rsidR="006966C9" w:rsidRPr="001D386E" w:rsidRDefault="006966C9" w:rsidP="00F543FC">
            <w:pPr>
              <w:pStyle w:val="TAC"/>
              <w:rPr>
                <w:rFonts w:cs="Arial"/>
              </w:rPr>
            </w:pPr>
          </w:p>
        </w:tc>
        <w:tc>
          <w:tcPr>
            <w:tcW w:w="1286" w:type="dxa"/>
            <w:vMerge/>
            <w:vAlign w:val="center"/>
          </w:tcPr>
          <w:p w14:paraId="22098D0B" w14:textId="77777777" w:rsidR="006966C9" w:rsidRPr="001D386E" w:rsidRDefault="006966C9" w:rsidP="00F543FC">
            <w:pPr>
              <w:pStyle w:val="TAC"/>
              <w:rPr>
                <w:rFonts w:cs="Arial"/>
              </w:rPr>
            </w:pPr>
          </w:p>
        </w:tc>
      </w:tr>
      <w:tr w:rsidR="006966C9" w:rsidRPr="001D386E" w14:paraId="09A68CA4" w14:textId="77777777" w:rsidTr="00F543FC">
        <w:trPr>
          <w:jc w:val="center"/>
        </w:trPr>
        <w:tc>
          <w:tcPr>
            <w:tcW w:w="1594" w:type="dxa"/>
            <w:vMerge/>
            <w:vAlign w:val="center"/>
          </w:tcPr>
          <w:p w14:paraId="0C714E9F" w14:textId="77777777" w:rsidR="006966C9" w:rsidRPr="001D386E" w:rsidRDefault="006966C9" w:rsidP="00F543FC">
            <w:pPr>
              <w:pStyle w:val="TAC"/>
              <w:rPr>
                <w:rFonts w:cs="Arial"/>
              </w:rPr>
            </w:pPr>
          </w:p>
        </w:tc>
        <w:tc>
          <w:tcPr>
            <w:tcW w:w="1573" w:type="dxa"/>
            <w:vMerge/>
            <w:vAlign w:val="center"/>
          </w:tcPr>
          <w:p w14:paraId="71E1EAA6" w14:textId="77777777" w:rsidR="006966C9" w:rsidRPr="001D386E" w:rsidRDefault="006966C9" w:rsidP="00F543FC">
            <w:pPr>
              <w:pStyle w:val="TAC"/>
              <w:rPr>
                <w:rFonts w:cs="Arial"/>
                <w:lang w:val="en-US" w:eastAsia="ja-JP"/>
              </w:rPr>
            </w:pPr>
          </w:p>
        </w:tc>
        <w:tc>
          <w:tcPr>
            <w:tcW w:w="767" w:type="dxa"/>
            <w:vAlign w:val="center"/>
          </w:tcPr>
          <w:p w14:paraId="02F3C7B0" w14:textId="77777777" w:rsidR="006966C9" w:rsidRPr="001D386E" w:rsidRDefault="006966C9" w:rsidP="00F543FC">
            <w:pPr>
              <w:pStyle w:val="TAC"/>
              <w:rPr>
                <w:rFonts w:eastAsia="SimSun" w:cs="Arial"/>
                <w:lang w:eastAsia="zh-CN"/>
              </w:rPr>
            </w:pPr>
            <w:r w:rsidRPr="001D386E">
              <w:rPr>
                <w:lang w:eastAsia="ja-JP"/>
              </w:rPr>
              <w:t>7</w:t>
            </w:r>
          </w:p>
        </w:tc>
        <w:tc>
          <w:tcPr>
            <w:tcW w:w="586" w:type="dxa"/>
            <w:gridSpan w:val="2"/>
            <w:vAlign w:val="center"/>
          </w:tcPr>
          <w:p w14:paraId="5D405545" w14:textId="77777777" w:rsidR="006966C9" w:rsidRPr="001D386E" w:rsidRDefault="006966C9" w:rsidP="00F543FC">
            <w:pPr>
              <w:pStyle w:val="TAC"/>
              <w:rPr>
                <w:rFonts w:cs="Arial"/>
              </w:rPr>
            </w:pPr>
          </w:p>
        </w:tc>
        <w:tc>
          <w:tcPr>
            <w:tcW w:w="586" w:type="dxa"/>
            <w:gridSpan w:val="2"/>
            <w:vAlign w:val="center"/>
          </w:tcPr>
          <w:p w14:paraId="081429F7" w14:textId="77777777" w:rsidR="006966C9" w:rsidRPr="001D386E" w:rsidRDefault="006966C9" w:rsidP="00F543FC">
            <w:pPr>
              <w:pStyle w:val="TAC"/>
              <w:rPr>
                <w:rFonts w:cs="Arial"/>
              </w:rPr>
            </w:pPr>
          </w:p>
        </w:tc>
        <w:tc>
          <w:tcPr>
            <w:tcW w:w="586" w:type="dxa"/>
          </w:tcPr>
          <w:p w14:paraId="089A9072" w14:textId="77777777" w:rsidR="006966C9" w:rsidRPr="001D386E" w:rsidRDefault="006966C9" w:rsidP="00F543FC">
            <w:pPr>
              <w:pStyle w:val="TAC"/>
              <w:rPr>
                <w:rFonts w:cs="Arial"/>
              </w:rPr>
            </w:pPr>
            <w:r w:rsidRPr="00347529">
              <w:t>Yes</w:t>
            </w:r>
          </w:p>
        </w:tc>
        <w:tc>
          <w:tcPr>
            <w:tcW w:w="586" w:type="dxa"/>
          </w:tcPr>
          <w:p w14:paraId="2CA4233B" w14:textId="77777777" w:rsidR="006966C9" w:rsidRPr="001D386E" w:rsidRDefault="006966C9" w:rsidP="00F543FC">
            <w:pPr>
              <w:pStyle w:val="TAC"/>
              <w:rPr>
                <w:rFonts w:cs="Arial"/>
              </w:rPr>
            </w:pPr>
            <w:r w:rsidRPr="00347529">
              <w:t>Yes</w:t>
            </w:r>
          </w:p>
        </w:tc>
        <w:tc>
          <w:tcPr>
            <w:tcW w:w="586" w:type="dxa"/>
            <w:gridSpan w:val="2"/>
          </w:tcPr>
          <w:p w14:paraId="2FE862A8" w14:textId="77777777" w:rsidR="006966C9" w:rsidRPr="001D386E" w:rsidRDefault="006966C9" w:rsidP="00F543FC">
            <w:pPr>
              <w:pStyle w:val="TAC"/>
              <w:rPr>
                <w:rFonts w:cs="Arial"/>
              </w:rPr>
            </w:pPr>
            <w:r w:rsidRPr="00347529">
              <w:t>Yes</w:t>
            </w:r>
          </w:p>
        </w:tc>
        <w:tc>
          <w:tcPr>
            <w:tcW w:w="586" w:type="dxa"/>
            <w:gridSpan w:val="2"/>
          </w:tcPr>
          <w:p w14:paraId="011D80CE" w14:textId="77777777" w:rsidR="006966C9" w:rsidRPr="001D386E" w:rsidRDefault="006966C9" w:rsidP="00F543FC">
            <w:pPr>
              <w:pStyle w:val="TAC"/>
              <w:rPr>
                <w:rFonts w:eastAsia="SimSun" w:cs="Arial"/>
                <w:lang w:eastAsia="zh-CN"/>
              </w:rPr>
            </w:pPr>
            <w:r w:rsidRPr="00347529">
              <w:t>Yes</w:t>
            </w:r>
          </w:p>
        </w:tc>
        <w:tc>
          <w:tcPr>
            <w:tcW w:w="1187" w:type="dxa"/>
            <w:vMerge/>
            <w:vAlign w:val="center"/>
          </w:tcPr>
          <w:p w14:paraId="63E31408" w14:textId="77777777" w:rsidR="006966C9" w:rsidRPr="001D386E" w:rsidRDefault="006966C9" w:rsidP="00F543FC">
            <w:pPr>
              <w:pStyle w:val="TAC"/>
              <w:rPr>
                <w:rFonts w:cs="Arial"/>
              </w:rPr>
            </w:pPr>
          </w:p>
        </w:tc>
        <w:tc>
          <w:tcPr>
            <w:tcW w:w="1286" w:type="dxa"/>
            <w:vMerge/>
            <w:vAlign w:val="center"/>
          </w:tcPr>
          <w:p w14:paraId="198475C4" w14:textId="77777777" w:rsidR="006966C9" w:rsidRPr="001D386E" w:rsidRDefault="006966C9" w:rsidP="00F543FC">
            <w:pPr>
              <w:pStyle w:val="TAC"/>
              <w:rPr>
                <w:rFonts w:cs="Arial"/>
              </w:rPr>
            </w:pPr>
          </w:p>
        </w:tc>
      </w:tr>
      <w:tr w:rsidR="006966C9" w:rsidRPr="001D386E" w14:paraId="38041E50" w14:textId="77777777" w:rsidTr="00F543FC">
        <w:trPr>
          <w:jc w:val="center"/>
        </w:trPr>
        <w:tc>
          <w:tcPr>
            <w:tcW w:w="1594" w:type="dxa"/>
            <w:vMerge/>
            <w:vAlign w:val="center"/>
          </w:tcPr>
          <w:p w14:paraId="556E180A" w14:textId="77777777" w:rsidR="006966C9" w:rsidRPr="001D386E" w:rsidRDefault="006966C9" w:rsidP="00F543FC">
            <w:pPr>
              <w:pStyle w:val="TAC"/>
              <w:rPr>
                <w:rFonts w:cs="Arial"/>
              </w:rPr>
            </w:pPr>
          </w:p>
        </w:tc>
        <w:tc>
          <w:tcPr>
            <w:tcW w:w="1573" w:type="dxa"/>
            <w:vMerge/>
            <w:vAlign w:val="center"/>
          </w:tcPr>
          <w:p w14:paraId="7B9D14C4" w14:textId="77777777" w:rsidR="006966C9" w:rsidRPr="001D386E" w:rsidRDefault="006966C9" w:rsidP="00F543FC">
            <w:pPr>
              <w:pStyle w:val="TAC"/>
              <w:rPr>
                <w:rFonts w:cs="Arial"/>
                <w:lang w:val="en-US" w:eastAsia="ja-JP"/>
              </w:rPr>
            </w:pPr>
          </w:p>
        </w:tc>
        <w:tc>
          <w:tcPr>
            <w:tcW w:w="767" w:type="dxa"/>
            <w:vAlign w:val="center"/>
          </w:tcPr>
          <w:p w14:paraId="54329AF0" w14:textId="77777777" w:rsidR="006966C9" w:rsidRPr="001D386E" w:rsidRDefault="006966C9" w:rsidP="00F543F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346ECD38" w14:textId="77777777" w:rsidR="006966C9" w:rsidRPr="001D386E" w:rsidRDefault="006966C9" w:rsidP="00F543FC">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19C3A3A1" w14:textId="77777777" w:rsidR="006966C9" w:rsidRPr="001D386E" w:rsidRDefault="006966C9" w:rsidP="00F543FC">
            <w:pPr>
              <w:pStyle w:val="TAC"/>
              <w:rPr>
                <w:rFonts w:cs="Arial"/>
              </w:rPr>
            </w:pPr>
          </w:p>
        </w:tc>
        <w:tc>
          <w:tcPr>
            <w:tcW w:w="1286" w:type="dxa"/>
            <w:vMerge/>
            <w:vAlign w:val="center"/>
          </w:tcPr>
          <w:p w14:paraId="01691981" w14:textId="77777777" w:rsidR="006966C9" w:rsidRPr="001D386E" w:rsidRDefault="006966C9" w:rsidP="00F543FC">
            <w:pPr>
              <w:pStyle w:val="TAC"/>
              <w:rPr>
                <w:rFonts w:cs="Arial"/>
              </w:rPr>
            </w:pPr>
          </w:p>
        </w:tc>
      </w:tr>
      <w:tr w:rsidR="006966C9" w:rsidRPr="001D386E" w14:paraId="43DF6EC5" w14:textId="77777777" w:rsidTr="00F543FC">
        <w:trPr>
          <w:jc w:val="center"/>
        </w:trPr>
        <w:tc>
          <w:tcPr>
            <w:tcW w:w="1594" w:type="dxa"/>
            <w:vMerge w:val="restart"/>
            <w:vAlign w:val="center"/>
          </w:tcPr>
          <w:p w14:paraId="110BC29A" w14:textId="77777777" w:rsidR="006966C9" w:rsidRPr="001D386E" w:rsidRDefault="006966C9" w:rsidP="00F543FC">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14:paraId="0B353D3B"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147AA527" w14:textId="77777777" w:rsidR="006966C9" w:rsidRPr="001D386E" w:rsidRDefault="006966C9" w:rsidP="00F543FC">
            <w:pPr>
              <w:pStyle w:val="TAC"/>
              <w:rPr>
                <w:rFonts w:cs="Arial"/>
              </w:rPr>
            </w:pPr>
            <w:r w:rsidRPr="001D386E">
              <w:rPr>
                <w:lang w:eastAsia="ja-JP"/>
              </w:rPr>
              <w:t>1</w:t>
            </w:r>
          </w:p>
        </w:tc>
        <w:tc>
          <w:tcPr>
            <w:tcW w:w="586" w:type="dxa"/>
            <w:gridSpan w:val="2"/>
            <w:vAlign w:val="center"/>
          </w:tcPr>
          <w:p w14:paraId="401E7CCB" w14:textId="77777777" w:rsidR="006966C9" w:rsidRPr="001D386E" w:rsidRDefault="006966C9" w:rsidP="00F543FC">
            <w:pPr>
              <w:pStyle w:val="TAC"/>
              <w:rPr>
                <w:rFonts w:cs="Arial"/>
              </w:rPr>
            </w:pPr>
          </w:p>
        </w:tc>
        <w:tc>
          <w:tcPr>
            <w:tcW w:w="586" w:type="dxa"/>
            <w:gridSpan w:val="2"/>
            <w:vAlign w:val="center"/>
          </w:tcPr>
          <w:p w14:paraId="6CA6575A" w14:textId="77777777" w:rsidR="006966C9" w:rsidRPr="001D386E" w:rsidRDefault="006966C9" w:rsidP="00F543FC">
            <w:pPr>
              <w:pStyle w:val="TAC"/>
              <w:rPr>
                <w:rFonts w:cs="Arial"/>
              </w:rPr>
            </w:pPr>
          </w:p>
        </w:tc>
        <w:tc>
          <w:tcPr>
            <w:tcW w:w="586" w:type="dxa"/>
            <w:vAlign w:val="center"/>
          </w:tcPr>
          <w:p w14:paraId="44720F35" w14:textId="77777777" w:rsidR="006966C9" w:rsidRPr="001D386E" w:rsidRDefault="006966C9" w:rsidP="00F543FC">
            <w:pPr>
              <w:pStyle w:val="TAC"/>
              <w:rPr>
                <w:rFonts w:cs="Arial"/>
              </w:rPr>
            </w:pPr>
            <w:r w:rsidRPr="00836127">
              <w:rPr>
                <w:rFonts w:cs="Arial"/>
              </w:rPr>
              <w:t>Yes</w:t>
            </w:r>
          </w:p>
        </w:tc>
        <w:tc>
          <w:tcPr>
            <w:tcW w:w="586" w:type="dxa"/>
            <w:vAlign w:val="center"/>
          </w:tcPr>
          <w:p w14:paraId="66BE334D"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29C30304"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39577576" w14:textId="77777777" w:rsidR="006966C9" w:rsidRPr="001D386E" w:rsidRDefault="006966C9" w:rsidP="00F543FC">
            <w:pPr>
              <w:pStyle w:val="TAC"/>
              <w:rPr>
                <w:rFonts w:cs="Arial"/>
              </w:rPr>
            </w:pPr>
            <w:r w:rsidRPr="00836127">
              <w:rPr>
                <w:rFonts w:cs="Arial"/>
              </w:rPr>
              <w:t>Yes</w:t>
            </w:r>
          </w:p>
        </w:tc>
        <w:tc>
          <w:tcPr>
            <w:tcW w:w="1187" w:type="dxa"/>
            <w:vMerge w:val="restart"/>
            <w:vAlign w:val="center"/>
          </w:tcPr>
          <w:p w14:paraId="6B4214DE" w14:textId="77777777" w:rsidR="006966C9" w:rsidRPr="001D386E" w:rsidRDefault="006966C9" w:rsidP="00F543FC">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61278328" w14:textId="77777777" w:rsidR="006966C9" w:rsidRPr="001D386E" w:rsidRDefault="006966C9" w:rsidP="00F543FC">
            <w:pPr>
              <w:pStyle w:val="TAC"/>
              <w:rPr>
                <w:rFonts w:cs="Arial"/>
              </w:rPr>
            </w:pPr>
            <w:r w:rsidRPr="001D386E">
              <w:rPr>
                <w:rFonts w:cs="Arial"/>
              </w:rPr>
              <w:t>0</w:t>
            </w:r>
          </w:p>
        </w:tc>
      </w:tr>
      <w:tr w:rsidR="006966C9" w:rsidRPr="001D386E" w14:paraId="5320411C" w14:textId="77777777" w:rsidTr="00F543FC">
        <w:trPr>
          <w:jc w:val="center"/>
        </w:trPr>
        <w:tc>
          <w:tcPr>
            <w:tcW w:w="1594" w:type="dxa"/>
            <w:vMerge/>
            <w:vAlign w:val="center"/>
          </w:tcPr>
          <w:p w14:paraId="6DA96237" w14:textId="77777777" w:rsidR="006966C9" w:rsidRPr="001D386E" w:rsidRDefault="006966C9" w:rsidP="00F543FC">
            <w:pPr>
              <w:pStyle w:val="TAC"/>
              <w:rPr>
                <w:rFonts w:cs="Arial"/>
              </w:rPr>
            </w:pPr>
          </w:p>
        </w:tc>
        <w:tc>
          <w:tcPr>
            <w:tcW w:w="1573" w:type="dxa"/>
            <w:vMerge/>
            <w:vAlign w:val="center"/>
          </w:tcPr>
          <w:p w14:paraId="1629D257" w14:textId="77777777" w:rsidR="006966C9" w:rsidRPr="001D386E" w:rsidRDefault="006966C9" w:rsidP="00F543FC">
            <w:pPr>
              <w:pStyle w:val="TAC"/>
              <w:rPr>
                <w:rFonts w:cs="Arial"/>
                <w:lang w:val="en-US" w:eastAsia="ja-JP"/>
              </w:rPr>
            </w:pPr>
          </w:p>
        </w:tc>
        <w:tc>
          <w:tcPr>
            <w:tcW w:w="767" w:type="dxa"/>
            <w:vAlign w:val="center"/>
          </w:tcPr>
          <w:p w14:paraId="5D771EE8" w14:textId="77777777" w:rsidR="006966C9" w:rsidRPr="001D386E" w:rsidRDefault="006966C9" w:rsidP="00F543FC">
            <w:pPr>
              <w:pStyle w:val="TAC"/>
              <w:rPr>
                <w:rFonts w:cs="Arial"/>
              </w:rPr>
            </w:pPr>
            <w:r w:rsidRPr="001D386E">
              <w:rPr>
                <w:lang w:eastAsia="ja-JP"/>
              </w:rPr>
              <w:t>3</w:t>
            </w:r>
          </w:p>
        </w:tc>
        <w:tc>
          <w:tcPr>
            <w:tcW w:w="586" w:type="dxa"/>
            <w:gridSpan w:val="2"/>
            <w:vAlign w:val="center"/>
          </w:tcPr>
          <w:p w14:paraId="3DE9992D" w14:textId="77777777" w:rsidR="006966C9" w:rsidRPr="001D386E" w:rsidRDefault="006966C9" w:rsidP="00F543FC">
            <w:pPr>
              <w:pStyle w:val="TAC"/>
              <w:rPr>
                <w:rFonts w:cs="Arial"/>
              </w:rPr>
            </w:pPr>
          </w:p>
        </w:tc>
        <w:tc>
          <w:tcPr>
            <w:tcW w:w="586" w:type="dxa"/>
            <w:gridSpan w:val="2"/>
            <w:vAlign w:val="center"/>
          </w:tcPr>
          <w:p w14:paraId="45A62698" w14:textId="77777777" w:rsidR="006966C9" w:rsidRPr="001D386E" w:rsidRDefault="006966C9" w:rsidP="00F543FC">
            <w:pPr>
              <w:pStyle w:val="TAC"/>
              <w:rPr>
                <w:rFonts w:cs="Arial"/>
              </w:rPr>
            </w:pPr>
          </w:p>
        </w:tc>
        <w:tc>
          <w:tcPr>
            <w:tcW w:w="586" w:type="dxa"/>
            <w:vAlign w:val="center"/>
          </w:tcPr>
          <w:p w14:paraId="1223677E" w14:textId="77777777" w:rsidR="006966C9" w:rsidRPr="001D386E" w:rsidRDefault="006966C9" w:rsidP="00F543FC">
            <w:pPr>
              <w:pStyle w:val="TAC"/>
              <w:rPr>
                <w:rFonts w:cs="Arial"/>
              </w:rPr>
            </w:pPr>
            <w:r w:rsidRPr="00836127">
              <w:rPr>
                <w:rFonts w:cs="Arial"/>
              </w:rPr>
              <w:t>Yes</w:t>
            </w:r>
          </w:p>
        </w:tc>
        <w:tc>
          <w:tcPr>
            <w:tcW w:w="586" w:type="dxa"/>
            <w:vAlign w:val="center"/>
          </w:tcPr>
          <w:p w14:paraId="7346112E"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620E0BB1"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4FE37A6A" w14:textId="77777777" w:rsidR="006966C9" w:rsidRPr="001D386E" w:rsidRDefault="006966C9" w:rsidP="00F543FC">
            <w:pPr>
              <w:pStyle w:val="TAC"/>
              <w:rPr>
                <w:rFonts w:cs="Arial"/>
              </w:rPr>
            </w:pPr>
            <w:r w:rsidRPr="00836127">
              <w:rPr>
                <w:rFonts w:cs="Arial"/>
              </w:rPr>
              <w:t>Yes</w:t>
            </w:r>
          </w:p>
        </w:tc>
        <w:tc>
          <w:tcPr>
            <w:tcW w:w="1187" w:type="dxa"/>
            <w:vMerge/>
            <w:vAlign w:val="center"/>
          </w:tcPr>
          <w:p w14:paraId="64DC0AAC" w14:textId="77777777" w:rsidR="006966C9" w:rsidRPr="001D386E" w:rsidRDefault="006966C9" w:rsidP="00F543FC">
            <w:pPr>
              <w:pStyle w:val="TAC"/>
              <w:rPr>
                <w:rFonts w:cs="Arial"/>
              </w:rPr>
            </w:pPr>
          </w:p>
        </w:tc>
        <w:tc>
          <w:tcPr>
            <w:tcW w:w="1286" w:type="dxa"/>
            <w:vMerge/>
            <w:vAlign w:val="center"/>
          </w:tcPr>
          <w:p w14:paraId="68926457" w14:textId="77777777" w:rsidR="006966C9" w:rsidRPr="001D386E" w:rsidRDefault="006966C9" w:rsidP="00F543FC">
            <w:pPr>
              <w:pStyle w:val="TAC"/>
              <w:rPr>
                <w:rFonts w:cs="Arial"/>
              </w:rPr>
            </w:pPr>
          </w:p>
        </w:tc>
      </w:tr>
      <w:tr w:rsidR="006966C9" w:rsidRPr="001D386E" w14:paraId="0579DD52" w14:textId="77777777" w:rsidTr="00F543FC">
        <w:trPr>
          <w:jc w:val="center"/>
        </w:trPr>
        <w:tc>
          <w:tcPr>
            <w:tcW w:w="1594" w:type="dxa"/>
            <w:vMerge/>
            <w:vAlign w:val="center"/>
          </w:tcPr>
          <w:p w14:paraId="176EB168" w14:textId="77777777" w:rsidR="006966C9" w:rsidRPr="001D386E" w:rsidRDefault="006966C9" w:rsidP="00F543FC">
            <w:pPr>
              <w:pStyle w:val="TAC"/>
              <w:rPr>
                <w:rFonts w:cs="Arial"/>
              </w:rPr>
            </w:pPr>
          </w:p>
        </w:tc>
        <w:tc>
          <w:tcPr>
            <w:tcW w:w="1573" w:type="dxa"/>
            <w:vMerge/>
            <w:vAlign w:val="center"/>
          </w:tcPr>
          <w:p w14:paraId="0C989B48" w14:textId="77777777" w:rsidR="006966C9" w:rsidRPr="001D386E" w:rsidRDefault="006966C9" w:rsidP="00F543FC">
            <w:pPr>
              <w:pStyle w:val="TAC"/>
              <w:rPr>
                <w:rFonts w:cs="Arial"/>
                <w:lang w:val="en-US" w:eastAsia="ja-JP"/>
              </w:rPr>
            </w:pPr>
          </w:p>
        </w:tc>
        <w:tc>
          <w:tcPr>
            <w:tcW w:w="767" w:type="dxa"/>
            <w:vAlign w:val="center"/>
          </w:tcPr>
          <w:p w14:paraId="5589CAFC" w14:textId="77777777" w:rsidR="006966C9" w:rsidRPr="001D386E" w:rsidRDefault="006966C9" w:rsidP="00F543FC">
            <w:pPr>
              <w:pStyle w:val="TAC"/>
              <w:rPr>
                <w:rFonts w:eastAsia="SimSun" w:cs="Arial"/>
                <w:lang w:eastAsia="zh-CN"/>
              </w:rPr>
            </w:pPr>
            <w:r w:rsidRPr="001D386E">
              <w:rPr>
                <w:lang w:eastAsia="ja-JP"/>
              </w:rPr>
              <w:t>7</w:t>
            </w:r>
          </w:p>
        </w:tc>
        <w:tc>
          <w:tcPr>
            <w:tcW w:w="586" w:type="dxa"/>
            <w:gridSpan w:val="2"/>
            <w:vAlign w:val="center"/>
          </w:tcPr>
          <w:p w14:paraId="223CF75F" w14:textId="77777777" w:rsidR="006966C9" w:rsidRPr="001D386E" w:rsidRDefault="006966C9" w:rsidP="00F543FC">
            <w:pPr>
              <w:pStyle w:val="TAC"/>
              <w:rPr>
                <w:rFonts w:cs="Arial"/>
              </w:rPr>
            </w:pPr>
          </w:p>
        </w:tc>
        <w:tc>
          <w:tcPr>
            <w:tcW w:w="586" w:type="dxa"/>
            <w:gridSpan w:val="2"/>
            <w:vAlign w:val="center"/>
          </w:tcPr>
          <w:p w14:paraId="17EAB87A" w14:textId="77777777" w:rsidR="006966C9" w:rsidRPr="001D386E" w:rsidRDefault="006966C9" w:rsidP="00F543FC">
            <w:pPr>
              <w:pStyle w:val="TAC"/>
              <w:rPr>
                <w:rFonts w:cs="Arial"/>
              </w:rPr>
            </w:pPr>
          </w:p>
        </w:tc>
        <w:tc>
          <w:tcPr>
            <w:tcW w:w="586" w:type="dxa"/>
            <w:vAlign w:val="center"/>
          </w:tcPr>
          <w:p w14:paraId="22B3E64E" w14:textId="77777777" w:rsidR="006966C9" w:rsidRPr="001D386E" w:rsidRDefault="006966C9" w:rsidP="00F543FC">
            <w:pPr>
              <w:pStyle w:val="TAC"/>
              <w:rPr>
                <w:rFonts w:cs="Arial"/>
              </w:rPr>
            </w:pPr>
            <w:r w:rsidRPr="00836127">
              <w:rPr>
                <w:rFonts w:cs="Arial"/>
              </w:rPr>
              <w:t>Yes</w:t>
            </w:r>
          </w:p>
        </w:tc>
        <w:tc>
          <w:tcPr>
            <w:tcW w:w="586" w:type="dxa"/>
            <w:vAlign w:val="center"/>
          </w:tcPr>
          <w:p w14:paraId="6A970AD6"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3F879F0A" w14:textId="77777777" w:rsidR="006966C9" w:rsidRPr="001D386E" w:rsidRDefault="006966C9" w:rsidP="00F543FC">
            <w:pPr>
              <w:pStyle w:val="TAC"/>
              <w:rPr>
                <w:rFonts w:cs="Arial"/>
              </w:rPr>
            </w:pPr>
            <w:r w:rsidRPr="00836127">
              <w:rPr>
                <w:rFonts w:cs="Arial"/>
              </w:rPr>
              <w:t>Yes</w:t>
            </w:r>
          </w:p>
        </w:tc>
        <w:tc>
          <w:tcPr>
            <w:tcW w:w="586" w:type="dxa"/>
            <w:gridSpan w:val="2"/>
            <w:vAlign w:val="center"/>
          </w:tcPr>
          <w:p w14:paraId="50ED20AB" w14:textId="77777777" w:rsidR="006966C9" w:rsidRPr="001D386E" w:rsidRDefault="006966C9" w:rsidP="00F543FC">
            <w:pPr>
              <w:pStyle w:val="TAC"/>
              <w:rPr>
                <w:rFonts w:eastAsia="SimSun" w:cs="Arial"/>
                <w:lang w:eastAsia="zh-CN"/>
              </w:rPr>
            </w:pPr>
            <w:r w:rsidRPr="00836127">
              <w:rPr>
                <w:rFonts w:cs="Arial"/>
              </w:rPr>
              <w:t>Yes</w:t>
            </w:r>
          </w:p>
        </w:tc>
        <w:tc>
          <w:tcPr>
            <w:tcW w:w="1187" w:type="dxa"/>
            <w:vMerge/>
            <w:vAlign w:val="center"/>
          </w:tcPr>
          <w:p w14:paraId="340B1863" w14:textId="77777777" w:rsidR="006966C9" w:rsidRPr="001D386E" w:rsidRDefault="006966C9" w:rsidP="00F543FC">
            <w:pPr>
              <w:pStyle w:val="TAC"/>
              <w:rPr>
                <w:rFonts w:cs="Arial"/>
              </w:rPr>
            </w:pPr>
          </w:p>
        </w:tc>
        <w:tc>
          <w:tcPr>
            <w:tcW w:w="1286" w:type="dxa"/>
            <w:vMerge/>
            <w:vAlign w:val="center"/>
          </w:tcPr>
          <w:p w14:paraId="28B366C2" w14:textId="77777777" w:rsidR="006966C9" w:rsidRPr="001D386E" w:rsidRDefault="006966C9" w:rsidP="00F543FC">
            <w:pPr>
              <w:pStyle w:val="TAC"/>
              <w:rPr>
                <w:rFonts w:cs="Arial"/>
              </w:rPr>
            </w:pPr>
          </w:p>
        </w:tc>
      </w:tr>
      <w:tr w:rsidR="006966C9" w:rsidRPr="001D386E" w14:paraId="19FE4BD0" w14:textId="77777777" w:rsidTr="00F543FC">
        <w:trPr>
          <w:jc w:val="center"/>
        </w:trPr>
        <w:tc>
          <w:tcPr>
            <w:tcW w:w="1594" w:type="dxa"/>
            <w:vMerge/>
            <w:vAlign w:val="center"/>
          </w:tcPr>
          <w:p w14:paraId="2F2C5926" w14:textId="77777777" w:rsidR="006966C9" w:rsidRPr="001D386E" w:rsidRDefault="006966C9" w:rsidP="00F543FC">
            <w:pPr>
              <w:pStyle w:val="TAC"/>
              <w:rPr>
                <w:rFonts w:cs="Arial"/>
              </w:rPr>
            </w:pPr>
          </w:p>
        </w:tc>
        <w:tc>
          <w:tcPr>
            <w:tcW w:w="1573" w:type="dxa"/>
            <w:vMerge/>
            <w:vAlign w:val="center"/>
          </w:tcPr>
          <w:p w14:paraId="5364CFC9" w14:textId="77777777" w:rsidR="006966C9" w:rsidRPr="001D386E" w:rsidRDefault="006966C9" w:rsidP="00F543FC">
            <w:pPr>
              <w:pStyle w:val="TAC"/>
              <w:rPr>
                <w:rFonts w:cs="Arial"/>
                <w:lang w:val="en-US" w:eastAsia="ja-JP"/>
              </w:rPr>
            </w:pPr>
          </w:p>
        </w:tc>
        <w:tc>
          <w:tcPr>
            <w:tcW w:w="767" w:type="dxa"/>
            <w:vAlign w:val="center"/>
          </w:tcPr>
          <w:p w14:paraId="5D8428B6" w14:textId="77777777" w:rsidR="006966C9" w:rsidRPr="001D386E" w:rsidRDefault="006966C9" w:rsidP="00F543F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321AAE07" w14:textId="77777777" w:rsidR="006966C9" w:rsidRPr="001D386E" w:rsidRDefault="006966C9" w:rsidP="00F543FC">
            <w:pPr>
              <w:pStyle w:val="TAC"/>
              <w:rPr>
                <w:rFonts w:cs="Arial"/>
              </w:rPr>
            </w:pPr>
            <w:r w:rsidRPr="007E61EE">
              <w:rPr>
                <w:rFonts w:eastAsia="Malgun Gothic" w:cs="Arial"/>
              </w:rPr>
              <w:t>See CA_46E Bandwidth Combination Set 0 in Table 5.6A.1-1</w:t>
            </w:r>
          </w:p>
        </w:tc>
        <w:tc>
          <w:tcPr>
            <w:tcW w:w="1187" w:type="dxa"/>
            <w:vMerge/>
            <w:vAlign w:val="center"/>
          </w:tcPr>
          <w:p w14:paraId="44930933" w14:textId="77777777" w:rsidR="006966C9" w:rsidRPr="001D386E" w:rsidRDefault="006966C9" w:rsidP="00F543FC">
            <w:pPr>
              <w:pStyle w:val="TAC"/>
              <w:rPr>
                <w:rFonts w:cs="Arial"/>
              </w:rPr>
            </w:pPr>
          </w:p>
        </w:tc>
        <w:tc>
          <w:tcPr>
            <w:tcW w:w="1286" w:type="dxa"/>
            <w:vMerge/>
            <w:vAlign w:val="center"/>
          </w:tcPr>
          <w:p w14:paraId="57D4CE61" w14:textId="77777777" w:rsidR="006966C9" w:rsidRPr="001D386E" w:rsidRDefault="006966C9" w:rsidP="00F543FC">
            <w:pPr>
              <w:pStyle w:val="TAC"/>
              <w:rPr>
                <w:rFonts w:cs="Arial"/>
              </w:rPr>
            </w:pPr>
          </w:p>
        </w:tc>
      </w:tr>
      <w:tr w:rsidR="006966C9" w:rsidRPr="001D386E" w14:paraId="02CEEE0C" w14:textId="77777777" w:rsidTr="00F543FC">
        <w:trPr>
          <w:jc w:val="center"/>
        </w:trPr>
        <w:tc>
          <w:tcPr>
            <w:tcW w:w="1594" w:type="dxa"/>
            <w:vMerge w:val="restart"/>
            <w:vAlign w:val="center"/>
          </w:tcPr>
          <w:p w14:paraId="4BAF259B" w14:textId="77777777" w:rsidR="006966C9" w:rsidRPr="001D386E" w:rsidRDefault="006966C9" w:rsidP="00F543FC">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19428A3F" w14:textId="77777777" w:rsidR="006966C9" w:rsidRPr="001D386E" w:rsidRDefault="006966C9" w:rsidP="00F543FC">
            <w:pPr>
              <w:pStyle w:val="TAC"/>
              <w:rPr>
                <w:rFonts w:cs="Arial"/>
                <w:lang w:val="en-US" w:eastAsia="ja-JP"/>
              </w:rPr>
            </w:pPr>
            <w:r w:rsidRPr="001D386E">
              <w:rPr>
                <w:rFonts w:cs="Arial"/>
                <w:lang w:eastAsia="ja-JP"/>
              </w:rPr>
              <w:t>CA_1A-3A, CA_1A-8A, CA_3A-8A</w:t>
            </w:r>
          </w:p>
        </w:tc>
        <w:tc>
          <w:tcPr>
            <w:tcW w:w="767" w:type="dxa"/>
            <w:vAlign w:val="center"/>
          </w:tcPr>
          <w:p w14:paraId="28BE4BAF"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276A4647" w14:textId="77777777" w:rsidR="006966C9" w:rsidRPr="001D386E" w:rsidRDefault="006966C9" w:rsidP="00F543FC">
            <w:pPr>
              <w:pStyle w:val="TAC"/>
              <w:rPr>
                <w:rFonts w:cs="Arial"/>
              </w:rPr>
            </w:pPr>
          </w:p>
        </w:tc>
        <w:tc>
          <w:tcPr>
            <w:tcW w:w="586" w:type="dxa"/>
            <w:gridSpan w:val="2"/>
            <w:vAlign w:val="center"/>
          </w:tcPr>
          <w:p w14:paraId="3316D322" w14:textId="77777777" w:rsidR="006966C9" w:rsidRPr="001D386E" w:rsidRDefault="006966C9" w:rsidP="00F543FC">
            <w:pPr>
              <w:pStyle w:val="TAC"/>
              <w:rPr>
                <w:rFonts w:cs="Arial"/>
              </w:rPr>
            </w:pPr>
          </w:p>
        </w:tc>
        <w:tc>
          <w:tcPr>
            <w:tcW w:w="586" w:type="dxa"/>
            <w:vAlign w:val="center"/>
          </w:tcPr>
          <w:p w14:paraId="0DAE81D1" w14:textId="77777777" w:rsidR="006966C9" w:rsidRPr="001D386E" w:rsidRDefault="006966C9" w:rsidP="00F543FC">
            <w:pPr>
              <w:pStyle w:val="TAC"/>
              <w:rPr>
                <w:rFonts w:cs="Arial"/>
              </w:rPr>
            </w:pPr>
            <w:r w:rsidRPr="001D386E">
              <w:rPr>
                <w:rFonts w:cs="Arial"/>
              </w:rPr>
              <w:t>Yes</w:t>
            </w:r>
          </w:p>
        </w:tc>
        <w:tc>
          <w:tcPr>
            <w:tcW w:w="586" w:type="dxa"/>
            <w:vAlign w:val="center"/>
          </w:tcPr>
          <w:p w14:paraId="7AB6E6D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5C1F375"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CA5C25F"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4E1E7B72" w14:textId="77777777" w:rsidR="006966C9" w:rsidRPr="001D386E" w:rsidRDefault="006966C9" w:rsidP="00F543F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0272A274" w14:textId="77777777" w:rsidR="006966C9" w:rsidRPr="001D386E" w:rsidRDefault="006966C9" w:rsidP="00F543FC">
            <w:pPr>
              <w:pStyle w:val="TAC"/>
              <w:rPr>
                <w:rFonts w:cs="Arial"/>
              </w:rPr>
            </w:pPr>
            <w:r w:rsidRPr="001D386E">
              <w:rPr>
                <w:rFonts w:cs="Arial"/>
              </w:rPr>
              <w:t>0</w:t>
            </w:r>
          </w:p>
        </w:tc>
      </w:tr>
      <w:tr w:rsidR="006966C9" w:rsidRPr="001D386E" w14:paraId="394EB647" w14:textId="77777777" w:rsidTr="00F543FC">
        <w:trPr>
          <w:jc w:val="center"/>
        </w:trPr>
        <w:tc>
          <w:tcPr>
            <w:tcW w:w="1594" w:type="dxa"/>
            <w:vMerge/>
            <w:vAlign w:val="center"/>
          </w:tcPr>
          <w:p w14:paraId="578EF4CA" w14:textId="77777777" w:rsidR="006966C9" w:rsidRPr="001D386E" w:rsidRDefault="006966C9" w:rsidP="00F543FC">
            <w:pPr>
              <w:pStyle w:val="TAC"/>
              <w:rPr>
                <w:rFonts w:cs="Arial"/>
              </w:rPr>
            </w:pPr>
          </w:p>
        </w:tc>
        <w:tc>
          <w:tcPr>
            <w:tcW w:w="1573" w:type="dxa"/>
            <w:vMerge/>
            <w:vAlign w:val="center"/>
          </w:tcPr>
          <w:p w14:paraId="2251BD3A" w14:textId="77777777" w:rsidR="006966C9" w:rsidRPr="001D386E" w:rsidRDefault="006966C9" w:rsidP="00F543FC">
            <w:pPr>
              <w:pStyle w:val="TAC"/>
              <w:rPr>
                <w:rFonts w:cs="Arial"/>
                <w:lang w:val="en-US" w:eastAsia="ja-JP"/>
              </w:rPr>
            </w:pPr>
          </w:p>
        </w:tc>
        <w:tc>
          <w:tcPr>
            <w:tcW w:w="767" w:type="dxa"/>
            <w:vAlign w:val="center"/>
          </w:tcPr>
          <w:p w14:paraId="34D50FB8" w14:textId="77777777" w:rsidR="006966C9" w:rsidRPr="001D386E" w:rsidRDefault="006966C9" w:rsidP="00F543FC">
            <w:pPr>
              <w:pStyle w:val="TAC"/>
              <w:rPr>
                <w:rFonts w:cs="Arial"/>
              </w:rPr>
            </w:pPr>
            <w:r w:rsidRPr="001D386E">
              <w:rPr>
                <w:rFonts w:cs="Arial" w:hint="eastAsia"/>
                <w:lang w:eastAsia="ja-JP"/>
              </w:rPr>
              <w:t>3</w:t>
            </w:r>
          </w:p>
        </w:tc>
        <w:tc>
          <w:tcPr>
            <w:tcW w:w="586" w:type="dxa"/>
            <w:gridSpan w:val="2"/>
            <w:vAlign w:val="center"/>
          </w:tcPr>
          <w:p w14:paraId="6CC8E1C7" w14:textId="77777777" w:rsidR="006966C9" w:rsidRPr="001D386E" w:rsidRDefault="006966C9" w:rsidP="00F543FC">
            <w:pPr>
              <w:pStyle w:val="TAC"/>
              <w:rPr>
                <w:rFonts w:cs="Arial"/>
              </w:rPr>
            </w:pPr>
          </w:p>
        </w:tc>
        <w:tc>
          <w:tcPr>
            <w:tcW w:w="586" w:type="dxa"/>
            <w:gridSpan w:val="2"/>
            <w:vAlign w:val="center"/>
          </w:tcPr>
          <w:p w14:paraId="718A8A9F" w14:textId="77777777" w:rsidR="006966C9" w:rsidRPr="001D386E" w:rsidRDefault="006966C9" w:rsidP="00F543FC">
            <w:pPr>
              <w:pStyle w:val="TAC"/>
              <w:rPr>
                <w:rFonts w:cs="Arial"/>
              </w:rPr>
            </w:pPr>
          </w:p>
        </w:tc>
        <w:tc>
          <w:tcPr>
            <w:tcW w:w="586" w:type="dxa"/>
            <w:vAlign w:val="center"/>
          </w:tcPr>
          <w:p w14:paraId="6AF4F55D" w14:textId="77777777" w:rsidR="006966C9" w:rsidRPr="001D386E" w:rsidRDefault="006966C9" w:rsidP="00F543FC">
            <w:pPr>
              <w:pStyle w:val="TAC"/>
              <w:rPr>
                <w:rFonts w:cs="Arial"/>
              </w:rPr>
            </w:pPr>
            <w:r w:rsidRPr="001D386E">
              <w:rPr>
                <w:rFonts w:cs="Arial"/>
              </w:rPr>
              <w:t>Yes</w:t>
            </w:r>
          </w:p>
        </w:tc>
        <w:tc>
          <w:tcPr>
            <w:tcW w:w="586" w:type="dxa"/>
            <w:vAlign w:val="center"/>
          </w:tcPr>
          <w:p w14:paraId="5275D78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DD997A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F9AC990"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20337D7E" w14:textId="77777777" w:rsidR="006966C9" w:rsidRPr="001D386E" w:rsidRDefault="006966C9" w:rsidP="00F543FC">
            <w:pPr>
              <w:pStyle w:val="TAC"/>
              <w:rPr>
                <w:rFonts w:cs="Arial"/>
              </w:rPr>
            </w:pPr>
          </w:p>
        </w:tc>
        <w:tc>
          <w:tcPr>
            <w:tcW w:w="1286" w:type="dxa"/>
            <w:vMerge/>
            <w:vAlign w:val="center"/>
          </w:tcPr>
          <w:p w14:paraId="72621F11" w14:textId="77777777" w:rsidR="006966C9" w:rsidRPr="001D386E" w:rsidRDefault="006966C9" w:rsidP="00F543FC">
            <w:pPr>
              <w:pStyle w:val="TAC"/>
              <w:rPr>
                <w:rFonts w:cs="Arial"/>
              </w:rPr>
            </w:pPr>
          </w:p>
        </w:tc>
      </w:tr>
      <w:tr w:rsidR="006966C9" w:rsidRPr="001D386E" w14:paraId="307B7781" w14:textId="77777777" w:rsidTr="00F543FC">
        <w:trPr>
          <w:jc w:val="center"/>
        </w:trPr>
        <w:tc>
          <w:tcPr>
            <w:tcW w:w="1594" w:type="dxa"/>
            <w:vMerge/>
            <w:vAlign w:val="center"/>
          </w:tcPr>
          <w:p w14:paraId="1BB3993D" w14:textId="77777777" w:rsidR="006966C9" w:rsidRPr="001D386E" w:rsidRDefault="006966C9" w:rsidP="00F543FC">
            <w:pPr>
              <w:pStyle w:val="TAC"/>
              <w:rPr>
                <w:rFonts w:cs="Arial"/>
              </w:rPr>
            </w:pPr>
          </w:p>
        </w:tc>
        <w:tc>
          <w:tcPr>
            <w:tcW w:w="1573" w:type="dxa"/>
            <w:vMerge/>
            <w:vAlign w:val="center"/>
          </w:tcPr>
          <w:p w14:paraId="540A6BA9" w14:textId="77777777" w:rsidR="006966C9" w:rsidRPr="001D386E" w:rsidRDefault="006966C9" w:rsidP="00F543FC">
            <w:pPr>
              <w:pStyle w:val="TAC"/>
              <w:rPr>
                <w:rFonts w:cs="Arial"/>
                <w:lang w:val="en-US" w:eastAsia="ja-JP"/>
              </w:rPr>
            </w:pPr>
          </w:p>
        </w:tc>
        <w:tc>
          <w:tcPr>
            <w:tcW w:w="767" w:type="dxa"/>
            <w:vAlign w:val="center"/>
          </w:tcPr>
          <w:p w14:paraId="2ED11C92" w14:textId="77777777" w:rsidR="006966C9" w:rsidRPr="001D386E" w:rsidRDefault="006966C9" w:rsidP="00F543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2741CF47" w14:textId="77777777" w:rsidR="006966C9" w:rsidRPr="001D386E" w:rsidRDefault="006966C9" w:rsidP="00F543FC">
            <w:pPr>
              <w:pStyle w:val="TAC"/>
              <w:rPr>
                <w:rFonts w:cs="Arial"/>
              </w:rPr>
            </w:pPr>
          </w:p>
        </w:tc>
        <w:tc>
          <w:tcPr>
            <w:tcW w:w="586" w:type="dxa"/>
            <w:gridSpan w:val="2"/>
            <w:vAlign w:val="center"/>
          </w:tcPr>
          <w:p w14:paraId="22B9A026" w14:textId="77777777" w:rsidR="006966C9" w:rsidRPr="001D386E" w:rsidRDefault="006966C9" w:rsidP="00F543FC">
            <w:pPr>
              <w:pStyle w:val="TAC"/>
              <w:rPr>
                <w:rFonts w:cs="Arial"/>
              </w:rPr>
            </w:pPr>
            <w:r w:rsidRPr="001D386E">
              <w:rPr>
                <w:rFonts w:cs="Arial"/>
              </w:rPr>
              <w:t>Yes</w:t>
            </w:r>
          </w:p>
        </w:tc>
        <w:tc>
          <w:tcPr>
            <w:tcW w:w="586" w:type="dxa"/>
            <w:vAlign w:val="center"/>
          </w:tcPr>
          <w:p w14:paraId="4641A4FA" w14:textId="77777777" w:rsidR="006966C9" w:rsidRPr="001D386E" w:rsidRDefault="006966C9" w:rsidP="00F543FC">
            <w:pPr>
              <w:pStyle w:val="TAC"/>
              <w:rPr>
                <w:rFonts w:cs="Arial"/>
              </w:rPr>
            </w:pPr>
            <w:r w:rsidRPr="001D386E">
              <w:rPr>
                <w:rFonts w:cs="Arial"/>
              </w:rPr>
              <w:t>Yes</w:t>
            </w:r>
          </w:p>
        </w:tc>
        <w:tc>
          <w:tcPr>
            <w:tcW w:w="586" w:type="dxa"/>
            <w:vAlign w:val="center"/>
          </w:tcPr>
          <w:p w14:paraId="5F62D61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DBD5227" w14:textId="77777777" w:rsidR="006966C9" w:rsidRPr="001D386E" w:rsidRDefault="006966C9" w:rsidP="00F543FC">
            <w:pPr>
              <w:pStyle w:val="TAC"/>
              <w:rPr>
                <w:rFonts w:cs="Arial"/>
              </w:rPr>
            </w:pPr>
          </w:p>
        </w:tc>
        <w:tc>
          <w:tcPr>
            <w:tcW w:w="586" w:type="dxa"/>
            <w:gridSpan w:val="2"/>
            <w:vAlign w:val="center"/>
          </w:tcPr>
          <w:p w14:paraId="13059BC8" w14:textId="77777777" w:rsidR="006966C9" w:rsidRPr="001D386E" w:rsidRDefault="006966C9" w:rsidP="00F543FC">
            <w:pPr>
              <w:pStyle w:val="TAC"/>
              <w:rPr>
                <w:rFonts w:eastAsia="SimSun" w:cs="Arial"/>
                <w:lang w:eastAsia="zh-CN"/>
              </w:rPr>
            </w:pPr>
          </w:p>
        </w:tc>
        <w:tc>
          <w:tcPr>
            <w:tcW w:w="1187" w:type="dxa"/>
            <w:vMerge/>
            <w:vAlign w:val="center"/>
          </w:tcPr>
          <w:p w14:paraId="5935F3A3" w14:textId="77777777" w:rsidR="006966C9" w:rsidRPr="001D386E" w:rsidRDefault="006966C9" w:rsidP="00F543FC">
            <w:pPr>
              <w:pStyle w:val="TAC"/>
              <w:rPr>
                <w:rFonts w:cs="Arial"/>
              </w:rPr>
            </w:pPr>
          </w:p>
        </w:tc>
        <w:tc>
          <w:tcPr>
            <w:tcW w:w="1286" w:type="dxa"/>
            <w:vMerge/>
            <w:vAlign w:val="center"/>
          </w:tcPr>
          <w:p w14:paraId="05D0A5F6" w14:textId="77777777" w:rsidR="006966C9" w:rsidRPr="001D386E" w:rsidRDefault="006966C9" w:rsidP="00F543FC">
            <w:pPr>
              <w:pStyle w:val="TAC"/>
              <w:rPr>
                <w:rFonts w:cs="Arial"/>
              </w:rPr>
            </w:pPr>
          </w:p>
        </w:tc>
      </w:tr>
      <w:tr w:rsidR="006966C9" w:rsidRPr="001D386E" w14:paraId="036D08F1" w14:textId="77777777" w:rsidTr="00F543FC">
        <w:trPr>
          <w:jc w:val="center"/>
        </w:trPr>
        <w:tc>
          <w:tcPr>
            <w:tcW w:w="1594" w:type="dxa"/>
            <w:vMerge/>
            <w:vAlign w:val="center"/>
          </w:tcPr>
          <w:p w14:paraId="0BA45EFE" w14:textId="77777777" w:rsidR="006966C9" w:rsidRPr="001D386E" w:rsidRDefault="006966C9" w:rsidP="00F543FC">
            <w:pPr>
              <w:pStyle w:val="TAC"/>
              <w:rPr>
                <w:rFonts w:cs="Arial"/>
              </w:rPr>
            </w:pPr>
          </w:p>
        </w:tc>
        <w:tc>
          <w:tcPr>
            <w:tcW w:w="1573" w:type="dxa"/>
            <w:vMerge/>
            <w:vAlign w:val="center"/>
          </w:tcPr>
          <w:p w14:paraId="3BDCE28F" w14:textId="77777777" w:rsidR="006966C9" w:rsidRPr="001D386E" w:rsidRDefault="006966C9" w:rsidP="00F543FC">
            <w:pPr>
              <w:pStyle w:val="TAC"/>
              <w:rPr>
                <w:rFonts w:cs="Arial"/>
                <w:lang w:val="en-US" w:eastAsia="ja-JP"/>
              </w:rPr>
            </w:pPr>
          </w:p>
        </w:tc>
        <w:tc>
          <w:tcPr>
            <w:tcW w:w="767" w:type="dxa"/>
            <w:vAlign w:val="center"/>
          </w:tcPr>
          <w:p w14:paraId="23EC48D7" w14:textId="77777777" w:rsidR="006966C9" w:rsidRPr="001D386E" w:rsidRDefault="006966C9" w:rsidP="00F543F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3AB31F1F" w14:textId="77777777" w:rsidR="006966C9" w:rsidRPr="001D386E" w:rsidRDefault="006966C9" w:rsidP="00F543FC">
            <w:pPr>
              <w:pStyle w:val="TAC"/>
              <w:rPr>
                <w:rFonts w:cs="Arial"/>
              </w:rPr>
            </w:pPr>
          </w:p>
        </w:tc>
        <w:tc>
          <w:tcPr>
            <w:tcW w:w="586" w:type="dxa"/>
            <w:gridSpan w:val="2"/>
            <w:vAlign w:val="center"/>
          </w:tcPr>
          <w:p w14:paraId="04BDB8E3" w14:textId="77777777" w:rsidR="006966C9" w:rsidRPr="001D386E" w:rsidRDefault="006966C9" w:rsidP="00F543FC">
            <w:pPr>
              <w:pStyle w:val="TAC"/>
              <w:rPr>
                <w:rFonts w:cs="Arial"/>
              </w:rPr>
            </w:pPr>
          </w:p>
        </w:tc>
        <w:tc>
          <w:tcPr>
            <w:tcW w:w="586" w:type="dxa"/>
            <w:vAlign w:val="center"/>
          </w:tcPr>
          <w:p w14:paraId="7D6AA105" w14:textId="77777777" w:rsidR="006966C9" w:rsidRPr="001D386E" w:rsidRDefault="006966C9" w:rsidP="00F543FC">
            <w:pPr>
              <w:pStyle w:val="TAC"/>
              <w:rPr>
                <w:rFonts w:cs="Arial"/>
              </w:rPr>
            </w:pPr>
            <w:r w:rsidRPr="001D386E">
              <w:rPr>
                <w:rFonts w:cs="Arial"/>
              </w:rPr>
              <w:t>Yes</w:t>
            </w:r>
          </w:p>
        </w:tc>
        <w:tc>
          <w:tcPr>
            <w:tcW w:w="586" w:type="dxa"/>
            <w:vAlign w:val="center"/>
          </w:tcPr>
          <w:p w14:paraId="7EB044B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B49CD5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956815A"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36AD4D3C" w14:textId="77777777" w:rsidR="006966C9" w:rsidRPr="001D386E" w:rsidRDefault="006966C9" w:rsidP="00F543FC">
            <w:pPr>
              <w:pStyle w:val="TAC"/>
              <w:rPr>
                <w:rFonts w:cs="Arial"/>
              </w:rPr>
            </w:pPr>
          </w:p>
        </w:tc>
        <w:tc>
          <w:tcPr>
            <w:tcW w:w="1286" w:type="dxa"/>
            <w:vMerge/>
            <w:vAlign w:val="center"/>
          </w:tcPr>
          <w:p w14:paraId="3178D415" w14:textId="77777777" w:rsidR="006966C9" w:rsidRPr="001D386E" w:rsidRDefault="006966C9" w:rsidP="00F543FC">
            <w:pPr>
              <w:pStyle w:val="TAC"/>
              <w:rPr>
                <w:rFonts w:cs="Arial"/>
              </w:rPr>
            </w:pPr>
          </w:p>
        </w:tc>
      </w:tr>
      <w:tr w:rsidR="006966C9" w:rsidRPr="001D386E" w14:paraId="67D045FA" w14:textId="77777777" w:rsidTr="00F543FC">
        <w:trPr>
          <w:jc w:val="center"/>
        </w:trPr>
        <w:tc>
          <w:tcPr>
            <w:tcW w:w="1594" w:type="dxa"/>
            <w:vMerge w:val="restart"/>
            <w:vAlign w:val="center"/>
          </w:tcPr>
          <w:p w14:paraId="08FCBAD4" w14:textId="77777777" w:rsidR="006966C9" w:rsidRPr="001D386E" w:rsidRDefault="006966C9" w:rsidP="00F543FC">
            <w:pPr>
              <w:pStyle w:val="TAC"/>
              <w:rPr>
                <w:rFonts w:cs="Arial"/>
              </w:rPr>
            </w:pPr>
            <w:r w:rsidRPr="003035E7">
              <w:rPr>
                <w:rFonts w:cs="Arial"/>
              </w:rPr>
              <w:t>CA_1A-3A-8A-40C</w:t>
            </w:r>
          </w:p>
        </w:tc>
        <w:tc>
          <w:tcPr>
            <w:tcW w:w="1573" w:type="dxa"/>
            <w:vMerge w:val="restart"/>
            <w:vAlign w:val="center"/>
          </w:tcPr>
          <w:p w14:paraId="6298101C"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7EAEEBBE" w14:textId="77777777" w:rsidR="006966C9" w:rsidRPr="001D386E" w:rsidRDefault="006966C9" w:rsidP="00F543FC">
            <w:pPr>
              <w:pStyle w:val="TAC"/>
              <w:rPr>
                <w:rFonts w:eastAsia="SimSun" w:cs="Arial"/>
                <w:lang w:eastAsia="zh-CN"/>
              </w:rPr>
            </w:pPr>
            <w:r w:rsidRPr="001D386E">
              <w:rPr>
                <w:rFonts w:cs="Arial" w:hint="eastAsia"/>
                <w:lang w:eastAsia="ja-JP"/>
              </w:rPr>
              <w:t>1</w:t>
            </w:r>
          </w:p>
        </w:tc>
        <w:tc>
          <w:tcPr>
            <w:tcW w:w="586" w:type="dxa"/>
            <w:gridSpan w:val="2"/>
            <w:vAlign w:val="center"/>
          </w:tcPr>
          <w:p w14:paraId="1796D59B" w14:textId="77777777" w:rsidR="006966C9" w:rsidRPr="001D386E" w:rsidRDefault="006966C9" w:rsidP="00F543FC">
            <w:pPr>
              <w:pStyle w:val="TAC"/>
              <w:rPr>
                <w:rFonts w:cs="Arial"/>
              </w:rPr>
            </w:pPr>
          </w:p>
        </w:tc>
        <w:tc>
          <w:tcPr>
            <w:tcW w:w="586" w:type="dxa"/>
            <w:gridSpan w:val="2"/>
            <w:vAlign w:val="center"/>
          </w:tcPr>
          <w:p w14:paraId="108D5F46" w14:textId="77777777" w:rsidR="006966C9" w:rsidRPr="001D386E" w:rsidRDefault="006966C9" w:rsidP="00F543FC">
            <w:pPr>
              <w:pStyle w:val="TAC"/>
              <w:rPr>
                <w:rFonts w:cs="Arial"/>
              </w:rPr>
            </w:pPr>
          </w:p>
        </w:tc>
        <w:tc>
          <w:tcPr>
            <w:tcW w:w="586" w:type="dxa"/>
            <w:vAlign w:val="center"/>
          </w:tcPr>
          <w:p w14:paraId="1A8CAA3E" w14:textId="77777777" w:rsidR="006966C9" w:rsidRPr="001D386E" w:rsidRDefault="006966C9" w:rsidP="00F543FC">
            <w:pPr>
              <w:pStyle w:val="TAC"/>
              <w:rPr>
                <w:rFonts w:cs="Arial"/>
              </w:rPr>
            </w:pPr>
            <w:r w:rsidRPr="001D386E">
              <w:rPr>
                <w:rFonts w:cs="Arial"/>
              </w:rPr>
              <w:t>Yes</w:t>
            </w:r>
          </w:p>
        </w:tc>
        <w:tc>
          <w:tcPr>
            <w:tcW w:w="586" w:type="dxa"/>
            <w:vAlign w:val="center"/>
          </w:tcPr>
          <w:p w14:paraId="216BCDA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FBCBA2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63D94F9"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43890081" w14:textId="77777777" w:rsidR="006966C9" w:rsidRPr="001D386E" w:rsidRDefault="006966C9" w:rsidP="00F543FC">
            <w:pPr>
              <w:pStyle w:val="TAC"/>
              <w:rPr>
                <w:rFonts w:cs="Arial"/>
              </w:rPr>
            </w:pPr>
            <w:r>
              <w:rPr>
                <w:rFonts w:cs="Arial"/>
              </w:rPr>
              <w:t>90</w:t>
            </w:r>
          </w:p>
        </w:tc>
        <w:tc>
          <w:tcPr>
            <w:tcW w:w="1286" w:type="dxa"/>
            <w:vMerge w:val="restart"/>
            <w:vAlign w:val="center"/>
          </w:tcPr>
          <w:p w14:paraId="79E52BDA" w14:textId="77777777" w:rsidR="006966C9" w:rsidRPr="001D386E" w:rsidRDefault="006966C9" w:rsidP="00F543FC">
            <w:pPr>
              <w:pStyle w:val="TAC"/>
              <w:rPr>
                <w:rFonts w:cs="Arial"/>
              </w:rPr>
            </w:pPr>
            <w:r>
              <w:rPr>
                <w:rFonts w:cs="Arial"/>
              </w:rPr>
              <w:t>0</w:t>
            </w:r>
          </w:p>
        </w:tc>
      </w:tr>
      <w:tr w:rsidR="006966C9" w:rsidRPr="001D386E" w14:paraId="47FB1AF0" w14:textId="77777777" w:rsidTr="00F543FC">
        <w:trPr>
          <w:jc w:val="center"/>
        </w:trPr>
        <w:tc>
          <w:tcPr>
            <w:tcW w:w="1594" w:type="dxa"/>
            <w:vMerge/>
            <w:vAlign w:val="center"/>
          </w:tcPr>
          <w:p w14:paraId="3C19645B" w14:textId="77777777" w:rsidR="006966C9" w:rsidRPr="001D386E" w:rsidRDefault="006966C9" w:rsidP="00F543FC">
            <w:pPr>
              <w:pStyle w:val="TAC"/>
              <w:rPr>
                <w:rFonts w:cs="Arial"/>
              </w:rPr>
            </w:pPr>
          </w:p>
        </w:tc>
        <w:tc>
          <w:tcPr>
            <w:tcW w:w="1573" w:type="dxa"/>
            <w:vMerge/>
            <w:vAlign w:val="center"/>
          </w:tcPr>
          <w:p w14:paraId="352BDD69" w14:textId="77777777" w:rsidR="006966C9" w:rsidRPr="001D386E" w:rsidRDefault="006966C9" w:rsidP="00F543FC">
            <w:pPr>
              <w:pStyle w:val="TAC"/>
              <w:rPr>
                <w:rFonts w:cs="Arial"/>
                <w:lang w:val="en-US" w:eastAsia="ja-JP"/>
              </w:rPr>
            </w:pPr>
          </w:p>
        </w:tc>
        <w:tc>
          <w:tcPr>
            <w:tcW w:w="767" w:type="dxa"/>
            <w:vAlign w:val="center"/>
          </w:tcPr>
          <w:p w14:paraId="6ED9E3A0" w14:textId="77777777" w:rsidR="006966C9" w:rsidRPr="001D386E" w:rsidRDefault="006966C9" w:rsidP="00F543FC">
            <w:pPr>
              <w:pStyle w:val="TAC"/>
              <w:rPr>
                <w:rFonts w:eastAsia="SimSun" w:cs="Arial"/>
                <w:lang w:eastAsia="zh-CN"/>
              </w:rPr>
            </w:pPr>
            <w:r w:rsidRPr="001D386E">
              <w:rPr>
                <w:rFonts w:cs="Arial" w:hint="eastAsia"/>
                <w:lang w:eastAsia="ja-JP"/>
              </w:rPr>
              <w:t>3</w:t>
            </w:r>
          </w:p>
        </w:tc>
        <w:tc>
          <w:tcPr>
            <w:tcW w:w="586" w:type="dxa"/>
            <w:gridSpan w:val="2"/>
            <w:vAlign w:val="center"/>
          </w:tcPr>
          <w:p w14:paraId="37FE7334" w14:textId="77777777" w:rsidR="006966C9" w:rsidRPr="001D386E" w:rsidRDefault="006966C9" w:rsidP="00F543FC">
            <w:pPr>
              <w:pStyle w:val="TAC"/>
              <w:rPr>
                <w:rFonts w:cs="Arial"/>
              </w:rPr>
            </w:pPr>
          </w:p>
        </w:tc>
        <w:tc>
          <w:tcPr>
            <w:tcW w:w="586" w:type="dxa"/>
            <w:gridSpan w:val="2"/>
            <w:vAlign w:val="center"/>
          </w:tcPr>
          <w:p w14:paraId="379651F5" w14:textId="77777777" w:rsidR="006966C9" w:rsidRPr="001D386E" w:rsidRDefault="006966C9" w:rsidP="00F543FC">
            <w:pPr>
              <w:pStyle w:val="TAC"/>
              <w:rPr>
                <w:rFonts w:cs="Arial"/>
              </w:rPr>
            </w:pPr>
          </w:p>
        </w:tc>
        <w:tc>
          <w:tcPr>
            <w:tcW w:w="586" w:type="dxa"/>
            <w:vAlign w:val="center"/>
          </w:tcPr>
          <w:p w14:paraId="1CD2E319" w14:textId="77777777" w:rsidR="006966C9" w:rsidRPr="001D386E" w:rsidRDefault="006966C9" w:rsidP="00F543FC">
            <w:pPr>
              <w:pStyle w:val="TAC"/>
              <w:rPr>
                <w:rFonts w:cs="Arial"/>
              </w:rPr>
            </w:pPr>
            <w:r w:rsidRPr="001D386E">
              <w:rPr>
                <w:rFonts w:cs="Arial"/>
              </w:rPr>
              <w:t>Yes</w:t>
            </w:r>
          </w:p>
        </w:tc>
        <w:tc>
          <w:tcPr>
            <w:tcW w:w="586" w:type="dxa"/>
            <w:vAlign w:val="center"/>
          </w:tcPr>
          <w:p w14:paraId="615EE74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0DCA88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C39186E"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356B1D50" w14:textId="77777777" w:rsidR="006966C9" w:rsidRPr="001D386E" w:rsidRDefault="006966C9" w:rsidP="00F543FC">
            <w:pPr>
              <w:pStyle w:val="TAC"/>
              <w:rPr>
                <w:rFonts w:cs="Arial"/>
              </w:rPr>
            </w:pPr>
          </w:p>
        </w:tc>
        <w:tc>
          <w:tcPr>
            <w:tcW w:w="1286" w:type="dxa"/>
            <w:vMerge/>
            <w:vAlign w:val="center"/>
          </w:tcPr>
          <w:p w14:paraId="69504886" w14:textId="77777777" w:rsidR="006966C9" w:rsidRPr="001D386E" w:rsidRDefault="006966C9" w:rsidP="00F543FC">
            <w:pPr>
              <w:pStyle w:val="TAC"/>
              <w:rPr>
                <w:rFonts w:cs="Arial"/>
              </w:rPr>
            </w:pPr>
          </w:p>
        </w:tc>
      </w:tr>
      <w:tr w:rsidR="006966C9" w:rsidRPr="001D386E" w14:paraId="6CF1766B" w14:textId="77777777" w:rsidTr="00F543FC">
        <w:trPr>
          <w:jc w:val="center"/>
        </w:trPr>
        <w:tc>
          <w:tcPr>
            <w:tcW w:w="1594" w:type="dxa"/>
            <w:vMerge/>
            <w:vAlign w:val="center"/>
          </w:tcPr>
          <w:p w14:paraId="0745565D" w14:textId="77777777" w:rsidR="006966C9" w:rsidRPr="001D386E" w:rsidRDefault="006966C9" w:rsidP="00F543FC">
            <w:pPr>
              <w:pStyle w:val="TAC"/>
              <w:rPr>
                <w:rFonts w:cs="Arial"/>
              </w:rPr>
            </w:pPr>
          </w:p>
        </w:tc>
        <w:tc>
          <w:tcPr>
            <w:tcW w:w="1573" w:type="dxa"/>
            <w:vMerge/>
            <w:vAlign w:val="center"/>
          </w:tcPr>
          <w:p w14:paraId="0A0ED3DA" w14:textId="77777777" w:rsidR="006966C9" w:rsidRPr="001D386E" w:rsidRDefault="006966C9" w:rsidP="00F543FC">
            <w:pPr>
              <w:pStyle w:val="TAC"/>
              <w:rPr>
                <w:rFonts w:cs="Arial"/>
                <w:lang w:val="en-US" w:eastAsia="ja-JP"/>
              </w:rPr>
            </w:pPr>
          </w:p>
        </w:tc>
        <w:tc>
          <w:tcPr>
            <w:tcW w:w="767" w:type="dxa"/>
            <w:vAlign w:val="center"/>
          </w:tcPr>
          <w:p w14:paraId="75E21028" w14:textId="77777777" w:rsidR="006966C9" w:rsidRPr="001D386E" w:rsidRDefault="006966C9" w:rsidP="00F543F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C92D70C" w14:textId="77777777" w:rsidR="006966C9" w:rsidRPr="001D386E" w:rsidRDefault="006966C9" w:rsidP="00F543FC">
            <w:pPr>
              <w:pStyle w:val="TAC"/>
              <w:rPr>
                <w:rFonts w:cs="Arial"/>
              </w:rPr>
            </w:pPr>
          </w:p>
        </w:tc>
        <w:tc>
          <w:tcPr>
            <w:tcW w:w="586" w:type="dxa"/>
            <w:gridSpan w:val="2"/>
            <w:vAlign w:val="center"/>
          </w:tcPr>
          <w:p w14:paraId="2850E5C4" w14:textId="77777777" w:rsidR="006966C9" w:rsidRPr="001D386E" w:rsidRDefault="006966C9" w:rsidP="00F543FC">
            <w:pPr>
              <w:pStyle w:val="TAC"/>
              <w:rPr>
                <w:rFonts w:cs="Arial"/>
              </w:rPr>
            </w:pPr>
            <w:r w:rsidRPr="001D386E">
              <w:rPr>
                <w:rFonts w:cs="Arial"/>
              </w:rPr>
              <w:t>Yes</w:t>
            </w:r>
          </w:p>
        </w:tc>
        <w:tc>
          <w:tcPr>
            <w:tcW w:w="586" w:type="dxa"/>
            <w:vAlign w:val="center"/>
          </w:tcPr>
          <w:p w14:paraId="428B542A" w14:textId="77777777" w:rsidR="006966C9" w:rsidRPr="001D386E" w:rsidRDefault="006966C9" w:rsidP="00F543FC">
            <w:pPr>
              <w:pStyle w:val="TAC"/>
              <w:rPr>
                <w:rFonts w:cs="Arial"/>
              </w:rPr>
            </w:pPr>
            <w:r w:rsidRPr="001D386E">
              <w:rPr>
                <w:rFonts w:cs="Arial"/>
              </w:rPr>
              <w:t>Yes</w:t>
            </w:r>
          </w:p>
        </w:tc>
        <w:tc>
          <w:tcPr>
            <w:tcW w:w="586" w:type="dxa"/>
            <w:vAlign w:val="center"/>
          </w:tcPr>
          <w:p w14:paraId="76289F6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F792671" w14:textId="77777777" w:rsidR="006966C9" w:rsidRPr="001D386E" w:rsidRDefault="006966C9" w:rsidP="00F543FC">
            <w:pPr>
              <w:pStyle w:val="TAC"/>
              <w:rPr>
                <w:rFonts w:cs="Arial"/>
              </w:rPr>
            </w:pPr>
          </w:p>
        </w:tc>
        <w:tc>
          <w:tcPr>
            <w:tcW w:w="586" w:type="dxa"/>
            <w:gridSpan w:val="2"/>
            <w:vAlign w:val="center"/>
          </w:tcPr>
          <w:p w14:paraId="35C46AAF" w14:textId="77777777" w:rsidR="006966C9" w:rsidRPr="001D386E" w:rsidRDefault="006966C9" w:rsidP="00F543FC">
            <w:pPr>
              <w:pStyle w:val="TAC"/>
              <w:rPr>
                <w:rFonts w:cs="Arial"/>
              </w:rPr>
            </w:pPr>
          </w:p>
        </w:tc>
        <w:tc>
          <w:tcPr>
            <w:tcW w:w="1187" w:type="dxa"/>
            <w:vMerge/>
            <w:vAlign w:val="center"/>
          </w:tcPr>
          <w:p w14:paraId="4B3D86CD" w14:textId="77777777" w:rsidR="006966C9" w:rsidRPr="001D386E" w:rsidRDefault="006966C9" w:rsidP="00F543FC">
            <w:pPr>
              <w:pStyle w:val="TAC"/>
              <w:rPr>
                <w:rFonts w:cs="Arial"/>
              </w:rPr>
            </w:pPr>
          </w:p>
        </w:tc>
        <w:tc>
          <w:tcPr>
            <w:tcW w:w="1286" w:type="dxa"/>
            <w:vMerge/>
            <w:vAlign w:val="center"/>
          </w:tcPr>
          <w:p w14:paraId="12694E67" w14:textId="77777777" w:rsidR="006966C9" w:rsidRPr="001D386E" w:rsidRDefault="006966C9" w:rsidP="00F543FC">
            <w:pPr>
              <w:pStyle w:val="TAC"/>
              <w:rPr>
                <w:rFonts w:cs="Arial"/>
              </w:rPr>
            </w:pPr>
          </w:p>
        </w:tc>
      </w:tr>
      <w:tr w:rsidR="006966C9" w:rsidRPr="001D386E" w14:paraId="08EEBBA4" w14:textId="77777777" w:rsidTr="00F543FC">
        <w:trPr>
          <w:jc w:val="center"/>
        </w:trPr>
        <w:tc>
          <w:tcPr>
            <w:tcW w:w="1594" w:type="dxa"/>
            <w:vMerge/>
            <w:vAlign w:val="center"/>
          </w:tcPr>
          <w:p w14:paraId="0658DF23" w14:textId="77777777" w:rsidR="006966C9" w:rsidRPr="001D386E" w:rsidRDefault="006966C9" w:rsidP="00F543FC">
            <w:pPr>
              <w:pStyle w:val="TAC"/>
              <w:rPr>
                <w:rFonts w:cs="Arial"/>
              </w:rPr>
            </w:pPr>
          </w:p>
        </w:tc>
        <w:tc>
          <w:tcPr>
            <w:tcW w:w="1573" w:type="dxa"/>
            <w:vMerge/>
            <w:vAlign w:val="center"/>
          </w:tcPr>
          <w:p w14:paraId="1A74E35C" w14:textId="77777777" w:rsidR="006966C9" w:rsidRPr="001D386E" w:rsidRDefault="006966C9" w:rsidP="00F543FC">
            <w:pPr>
              <w:pStyle w:val="TAC"/>
              <w:rPr>
                <w:rFonts w:cs="Arial"/>
                <w:lang w:val="en-US" w:eastAsia="ja-JP"/>
              </w:rPr>
            </w:pPr>
          </w:p>
        </w:tc>
        <w:tc>
          <w:tcPr>
            <w:tcW w:w="767" w:type="dxa"/>
            <w:vAlign w:val="center"/>
          </w:tcPr>
          <w:p w14:paraId="11430941" w14:textId="77777777" w:rsidR="006966C9" w:rsidRPr="001D386E" w:rsidRDefault="006966C9" w:rsidP="00F543FC">
            <w:pPr>
              <w:pStyle w:val="TAC"/>
              <w:rPr>
                <w:rFonts w:eastAsia="SimSun" w:cs="Arial"/>
                <w:lang w:eastAsia="zh-CN"/>
              </w:rPr>
            </w:pPr>
            <w:r>
              <w:rPr>
                <w:rFonts w:eastAsia="SimSun" w:cs="Arial"/>
                <w:lang w:eastAsia="zh-CN"/>
              </w:rPr>
              <w:t>40</w:t>
            </w:r>
          </w:p>
        </w:tc>
        <w:tc>
          <w:tcPr>
            <w:tcW w:w="3516" w:type="dxa"/>
            <w:gridSpan w:val="10"/>
            <w:vAlign w:val="center"/>
          </w:tcPr>
          <w:p w14:paraId="53C6CB5E" w14:textId="77777777" w:rsidR="006966C9" w:rsidRPr="001D386E" w:rsidRDefault="006966C9" w:rsidP="00F543FC">
            <w:pPr>
              <w:pStyle w:val="TAC"/>
              <w:rPr>
                <w:rFonts w:cs="Arial"/>
              </w:rPr>
            </w:pPr>
            <w:r w:rsidRPr="003035E7">
              <w:rPr>
                <w:rFonts w:cs="Arial"/>
              </w:rPr>
              <w:t>See CA_40C Bandwidth combination set 1 in Table 5.6A.1-1</w:t>
            </w:r>
          </w:p>
        </w:tc>
        <w:tc>
          <w:tcPr>
            <w:tcW w:w="1187" w:type="dxa"/>
            <w:vMerge/>
            <w:vAlign w:val="center"/>
          </w:tcPr>
          <w:p w14:paraId="0C74BD4D" w14:textId="77777777" w:rsidR="006966C9" w:rsidRPr="001D386E" w:rsidRDefault="006966C9" w:rsidP="00F543FC">
            <w:pPr>
              <w:pStyle w:val="TAC"/>
              <w:rPr>
                <w:rFonts w:cs="Arial"/>
              </w:rPr>
            </w:pPr>
          </w:p>
        </w:tc>
        <w:tc>
          <w:tcPr>
            <w:tcW w:w="1286" w:type="dxa"/>
            <w:vMerge/>
            <w:vAlign w:val="center"/>
          </w:tcPr>
          <w:p w14:paraId="758EF8E1" w14:textId="77777777" w:rsidR="006966C9" w:rsidRPr="001D386E" w:rsidRDefault="006966C9" w:rsidP="00F543FC">
            <w:pPr>
              <w:pStyle w:val="TAC"/>
              <w:rPr>
                <w:rFonts w:cs="Arial"/>
              </w:rPr>
            </w:pPr>
          </w:p>
        </w:tc>
      </w:tr>
      <w:tr w:rsidR="006966C9" w:rsidRPr="001D386E" w14:paraId="6F4C661F" w14:textId="77777777" w:rsidTr="00F543FC">
        <w:trPr>
          <w:jc w:val="center"/>
        </w:trPr>
        <w:tc>
          <w:tcPr>
            <w:tcW w:w="1594" w:type="dxa"/>
            <w:vMerge w:val="restart"/>
            <w:vAlign w:val="center"/>
          </w:tcPr>
          <w:p w14:paraId="49A12545"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73" w:type="dxa"/>
            <w:vMerge w:val="restart"/>
            <w:vAlign w:val="center"/>
          </w:tcPr>
          <w:p w14:paraId="461FA5BA"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4725AC5B" w14:textId="77777777" w:rsidR="006966C9" w:rsidRPr="001D386E" w:rsidRDefault="006966C9" w:rsidP="00F543FC">
            <w:pPr>
              <w:pStyle w:val="TAC"/>
              <w:rPr>
                <w:rFonts w:cs="Arial"/>
                <w:lang w:eastAsia="ja-JP"/>
              </w:rPr>
            </w:pPr>
            <w:r w:rsidRPr="001D386E">
              <w:t>1</w:t>
            </w:r>
          </w:p>
        </w:tc>
        <w:tc>
          <w:tcPr>
            <w:tcW w:w="586" w:type="dxa"/>
            <w:gridSpan w:val="2"/>
            <w:vAlign w:val="center"/>
          </w:tcPr>
          <w:p w14:paraId="0B520C75" w14:textId="77777777" w:rsidR="006966C9" w:rsidRPr="001D386E" w:rsidRDefault="006966C9" w:rsidP="00F543FC">
            <w:pPr>
              <w:pStyle w:val="TAC"/>
              <w:rPr>
                <w:rFonts w:cs="Arial"/>
                <w:lang w:eastAsia="ja-JP"/>
              </w:rPr>
            </w:pPr>
          </w:p>
        </w:tc>
        <w:tc>
          <w:tcPr>
            <w:tcW w:w="586" w:type="dxa"/>
            <w:gridSpan w:val="2"/>
            <w:vAlign w:val="center"/>
          </w:tcPr>
          <w:p w14:paraId="65B49F78" w14:textId="77777777" w:rsidR="006966C9" w:rsidRPr="001D386E" w:rsidRDefault="006966C9" w:rsidP="00F543FC">
            <w:pPr>
              <w:pStyle w:val="TAC"/>
              <w:rPr>
                <w:rFonts w:cs="Arial"/>
                <w:lang w:eastAsia="ja-JP"/>
              </w:rPr>
            </w:pPr>
          </w:p>
        </w:tc>
        <w:tc>
          <w:tcPr>
            <w:tcW w:w="586" w:type="dxa"/>
            <w:vAlign w:val="center"/>
          </w:tcPr>
          <w:p w14:paraId="5D56BCEC"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639A8D03"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3B209FC8"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6D9E8083"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74B51F04" w14:textId="77777777" w:rsidR="006966C9" w:rsidRPr="001D386E" w:rsidRDefault="006966C9" w:rsidP="00F543FC">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6373DF5A"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181FFFE5" w14:textId="77777777" w:rsidTr="00F543FC">
        <w:trPr>
          <w:jc w:val="center"/>
        </w:trPr>
        <w:tc>
          <w:tcPr>
            <w:tcW w:w="1594" w:type="dxa"/>
            <w:vMerge/>
            <w:vAlign w:val="center"/>
          </w:tcPr>
          <w:p w14:paraId="60F698B7" w14:textId="77777777" w:rsidR="006966C9" w:rsidRPr="001D386E" w:rsidRDefault="006966C9" w:rsidP="00F543FC">
            <w:pPr>
              <w:pStyle w:val="TAC"/>
              <w:rPr>
                <w:rFonts w:cs="Arial"/>
                <w:lang w:eastAsia="ja-JP"/>
              </w:rPr>
            </w:pPr>
          </w:p>
        </w:tc>
        <w:tc>
          <w:tcPr>
            <w:tcW w:w="1573" w:type="dxa"/>
            <w:vMerge/>
            <w:vAlign w:val="center"/>
          </w:tcPr>
          <w:p w14:paraId="6F4D7C38" w14:textId="77777777" w:rsidR="006966C9" w:rsidRPr="001D386E" w:rsidRDefault="006966C9" w:rsidP="00F543FC">
            <w:pPr>
              <w:pStyle w:val="TAC"/>
              <w:rPr>
                <w:rFonts w:cs="Arial"/>
                <w:lang w:val="en-US" w:eastAsia="ja-JP"/>
              </w:rPr>
            </w:pPr>
          </w:p>
        </w:tc>
        <w:tc>
          <w:tcPr>
            <w:tcW w:w="767" w:type="dxa"/>
            <w:vAlign w:val="center"/>
          </w:tcPr>
          <w:p w14:paraId="0AA36516" w14:textId="77777777" w:rsidR="006966C9" w:rsidRPr="001D386E" w:rsidRDefault="006966C9" w:rsidP="00F543FC">
            <w:pPr>
              <w:pStyle w:val="TAC"/>
              <w:rPr>
                <w:rFonts w:cs="Arial"/>
                <w:lang w:eastAsia="ja-JP"/>
              </w:rPr>
            </w:pPr>
            <w:r w:rsidRPr="001D386E">
              <w:t>3</w:t>
            </w:r>
          </w:p>
        </w:tc>
        <w:tc>
          <w:tcPr>
            <w:tcW w:w="586" w:type="dxa"/>
            <w:gridSpan w:val="2"/>
            <w:vAlign w:val="center"/>
          </w:tcPr>
          <w:p w14:paraId="3969B078" w14:textId="77777777" w:rsidR="006966C9" w:rsidRPr="001D386E" w:rsidRDefault="006966C9" w:rsidP="00F543FC">
            <w:pPr>
              <w:pStyle w:val="TAC"/>
              <w:rPr>
                <w:rFonts w:cs="Arial"/>
                <w:lang w:eastAsia="ja-JP"/>
              </w:rPr>
            </w:pPr>
          </w:p>
        </w:tc>
        <w:tc>
          <w:tcPr>
            <w:tcW w:w="586" w:type="dxa"/>
            <w:gridSpan w:val="2"/>
            <w:vAlign w:val="center"/>
          </w:tcPr>
          <w:p w14:paraId="26A3BD44" w14:textId="77777777" w:rsidR="006966C9" w:rsidRPr="001D386E" w:rsidRDefault="006966C9" w:rsidP="00F543FC">
            <w:pPr>
              <w:pStyle w:val="TAC"/>
              <w:rPr>
                <w:rFonts w:cs="Arial"/>
                <w:lang w:eastAsia="ja-JP"/>
              </w:rPr>
            </w:pPr>
          </w:p>
        </w:tc>
        <w:tc>
          <w:tcPr>
            <w:tcW w:w="586" w:type="dxa"/>
            <w:vAlign w:val="center"/>
          </w:tcPr>
          <w:p w14:paraId="72A0B317"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1A036DF2"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109DA8AB"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0B5C741A"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74DEC3F6" w14:textId="77777777" w:rsidR="006966C9" w:rsidRPr="001D386E" w:rsidRDefault="006966C9" w:rsidP="00F543FC">
            <w:pPr>
              <w:pStyle w:val="TAC"/>
              <w:rPr>
                <w:rFonts w:cs="Arial"/>
                <w:lang w:eastAsia="ja-JP"/>
              </w:rPr>
            </w:pPr>
          </w:p>
        </w:tc>
        <w:tc>
          <w:tcPr>
            <w:tcW w:w="1286" w:type="dxa"/>
            <w:vMerge/>
            <w:vAlign w:val="center"/>
          </w:tcPr>
          <w:p w14:paraId="2110AF40" w14:textId="77777777" w:rsidR="006966C9" w:rsidRPr="001D386E" w:rsidRDefault="006966C9" w:rsidP="00F543FC">
            <w:pPr>
              <w:pStyle w:val="TAC"/>
              <w:rPr>
                <w:rFonts w:cs="Arial"/>
                <w:lang w:eastAsia="ja-JP"/>
              </w:rPr>
            </w:pPr>
          </w:p>
        </w:tc>
      </w:tr>
      <w:tr w:rsidR="006966C9" w:rsidRPr="001D386E" w14:paraId="21E9A239" w14:textId="77777777" w:rsidTr="00F543FC">
        <w:trPr>
          <w:jc w:val="center"/>
        </w:trPr>
        <w:tc>
          <w:tcPr>
            <w:tcW w:w="1594" w:type="dxa"/>
            <w:vMerge/>
            <w:vAlign w:val="center"/>
          </w:tcPr>
          <w:p w14:paraId="1EA8BF46" w14:textId="77777777" w:rsidR="006966C9" w:rsidRPr="001D386E" w:rsidRDefault="006966C9" w:rsidP="00F543FC">
            <w:pPr>
              <w:pStyle w:val="TAC"/>
              <w:rPr>
                <w:rFonts w:cs="Arial"/>
                <w:lang w:eastAsia="ja-JP"/>
              </w:rPr>
            </w:pPr>
          </w:p>
        </w:tc>
        <w:tc>
          <w:tcPr>
            <w:tcW w:w="1573" w:type="dxa"/>
            <w:vMerge/>
            <w:vAlign w:val="center"/>
          </w:tcPr>
          <w:p w14:paraId="4ABE940E" w14:textId="77777777" w:rsidR="006966C9" w:rsidRPr="001D386E" w:rsidRDefault="006966C9" w:rsidP="00F543FC">
            <w:pPr>
              <w:pStyle w:val="TAC"/>
              <w:rPr>
                <w:rFonts w:cs="Arial"/>
                <w:lang w:val="en-US" w:eastAsia="ja-JP"/>
              </w:rPr>
            </w:pPr>
          </w:p>
        </w:tc>
        <w:tc>
          <w:tcPr>
            <w:tcW w:w="767" w:type="dxa"/>
            <w:vAlign w:val="center"/>
          </w:tcPr>
          <w:p w14:paraId="0C42BCB3" w14:textId="77777777" w:rsidR="006966C9" w:rsidRPr="001D386E" w:rsidRDefault="006966C9" w:rsidP="00F543FC">
            <w:pPr>
              <w:pStyle w:val="TAC"/>
              <w:rPr>
                <w:rFonts w:eastAsia="SimSun" w:cs="Arial"/>
                <w:lang w:eastAsia="zh-CN"/>
              </w:rPr>
            </w:pPr>
            <w:r w:rsidRPr="001D386E">
              <w:t>8</w:t>
            </w:r>
          </w:p>
        </w:tc>
        <w:tc>
          <w:tcPr>
            <w:tcW w:w="586" w:type="dxa"/>
            <w:gridSpan w:val="2"/>
            <w:vAlign w:val="center"/>
          </w:tcPr>
          <w:p w14:paraId="774DC9CF" w14:textId="77777777" w:rsidR="006966C9" w:rsidRPr="001D386E" w:rsidRDefault="006966C9" w:rsidP="00F543FC">
            <w:pPr>
              <w:pStyle w:val="TAC"/>
              <w:rPr>
                <w:rFonts w:cs="Arial"/>
                <w:lang w:eastAsia="ja-JP"/>
              </w:rPr>
            </w:pPr>
          </w:p>
        </w:tc>
        <w:tc>
          <w:tcPr>
            <w:tcW w:w="586" w:type="dxa"/>
            <w:gridSpan w:val="2"/>
            <w:vAlign w:val="center"/>
          </w:tcPr>
          <w:p w14:paraId="7E43FF89" w14:textId="77777777" w:rsidR="006966C9" w:rsidRPr="001D386E" w:rsidRDefault="006966C9" w:rsidP="00F543FC">
            <w:pPr>
              <w:pStyle w:val="TAC"/>
              <w:rPr>
                <w:rFonts w:cs="Arial"/>
                <w:lang w:eastAsia="ja-JP"/>
              </w:rPr>
            </w:pPr>
          </w:p>
        </w:tc>
        <w:tc>
          <w:tcPr>
            <w:tcW w:w="586" w:type="dxa"/>
            <w:vAlign w:val="center"/>
          </w:tcPr>
          <w:p w14:paraId="11AF15FF"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04EB886B"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5ADD2DDD" w14:textId="77777777" w:rsidR="006966C9" w:rsidRPr="001D386E" w:rsidRDefault="006966C9" w:rsidP="00F543FC">
            <w:pPr>
              <w:pStyle w:val="TAC"/>
              <w:rPr>
                <w:rFonts w:cs="Arial"/>
                <w:lang w:eastAsia="ja-JP"/>
              </w:rPr>
            </w:pPr>
          </w:p>
        </w:tc>
        <w:tc>
          <w:tcPr>
            <w:tcW w:w="586" w:type="dxa"/>
            <w:gridSpan w:val="2"/>
            <w:vAlign w:val="center"/>
          </w:tcPr>
          <w:p w14:paraId="72354B94" w14:textId="77777777" w:rsidR="006966C9" w:rsidRPr="001D386E" w:rsidRDefault="006966C9" w:rsidP="00F543FC">
            <w:pPr>
              <w:pStyle w:val="TAC"/>
              <w:rPr>
                <w:rFonts w:eastAsia="SimSun" w:cs="Arial"/>
                <w:lang w:eastAsia="zh-CN"/>
              </w:rPr>
            </w:pPr>
          </w:p>
        </w:tc>
        <w:tc>
          <w:tcPr>
            <w:tcW w:w="1187" w:type="dxa"/>
            <w:vMerge/>
            <w:vAlign w:val="center"/>
          </w:tcPr>
          <w:p w14:paraId="01A153DF" w14:textId="77777777" w:rsidR="006966C9" w:rsidRPr="001D386E" w:rsidRDefault="006966C9" w:rsidP="00F543FC">
            <w:pPr>
              <w:pStyle w:val="TAC"/>
              <w:rPr>
                <w:rFonts w:cs="Arial"/>
                <w:lang w:eastAsia="ja-JP"/>
              </w:rPr>
            </w:pPr>
          </w:p>
        </w:tc>
        <w:tc>
          <w:tcPr>
            <w:tcW w:w="1286" w:type="dxa"/>
            <w:vMerge/>
            <w:vAlign w:val="center"/>
          </w:tcPr>
          <w:p w14:paraId="251B4317" w14:textId="77777777" w:rsidR="006966C9" w:rsidRPr="001D386E" w:rsidRDefault="006966C9" w:rsidP="00F543FC">
            <w:pPr>
              <w:pStyle w:val="TAC"/>
              <w:rPr>
                <w:rFonts w:cs="Arial"/>
                <w:lang w:eastAsia="ja-JP"/>
              </w:rPr>
            </w:pPr>
          </w:p>
        </w:tc>
      </w:tr>
      <w:tr w:rsidR="006966C9" w:rsidRPr="001D386E" w14:paraId="6F273DD3" w14:textId="77777777" w:rsidTr="00F543FC">
        <w:trPr>
          <w:jc w:val="center"/>
        </w:trPr>
        <w:tc>
          <w:tcPr>
            <w:tcW w:w="1594" w:type="dxa"/>
            <w:vMerge/>
            <w:vAlign w:val="center"/>
          </w:tcPr>
          <w:p w14:paraId="1B013405" w14:textId="77777777" w:rsidR="006966C9" w:rsidRPr="001D386E" w:rsidRDefault="006966C9" w:rsidP="00F543FC">
            <w:pPr>
              <w:pStyle w:val="TAC"/>
              <w:rPr>
                <w:rFonts w:cs="Arial"/>
                <w:lang w:eastAsia="ja-JP"/>
              </w:rPr>
            </w:pPr>
          </w:p>
        </w:tc>
        <w:tc>
          <w:tcPr>
            <w:tcW w:w="1573" w:type="dxa"/>
            <w:vMerge/>
            <w:vAlign w:val="center"/>
          </w:tcPr>
          <w:p w14:paraId="183574B4" w14:textId="77777777" w:rsidR="006966C9" w:rsidRPr="001D386E" w:rsidRDefault="006966C9" w:rsidP="00F543FC">
            <w:pPr>
              <w:pStyle w:val="TAC"/>
              <w:rPr>
                <w:rFonts w:cs="Arial"/>
                <w:lang w:val="en-US" w:eastAsia="ja-JP"/>
              </w:rPr>
            </w:pPr>
          </w:p>
        </w:tc>
        <w:tc>
          <w:tcPr>
            <w:tcW w:w="767" w:type="dxa"/>
            <w:vAlign w:val="center"/>
          </w:tcPr>
          <w:p w14:paraId="55CAE728" w14:textId="77777777" w:rsidR="006966C9" w:rsidRPr="001D386E" w:rsidRDefault="006966C9" w:rsidP="00F543FC">
            <w:pPr>
              <w:pStyle w:val="TAC"/>
              <w:rPr>
                <w:rFonts w:eastAsia="SimSun" w:cs="Arial"/>
                <w:lang w:eastAsia="zh-CN"/>
              </w:rPr>
            </w:pPr>
            <w:r w:rsidRPr="001D386E">
              <w:t>11</w:t>
            </w:r>
          </w:p>
        </w:tc>
        <w:tc>
          <w:tcPr>
            <w:tcW w:w="586" w:type="dxa"/>
            <w:gridSpan w:val="2"/>
            <w:vAlign w:val="center"/>
          </w:tcPr>
          <w:p w14:paraId="6412CFD8" w14:textId="77777777" w:rsidR="006966C9" w:rsidRPr="001D386E" w:rsidRDefault="006966C9" w:rsidP="00F543FC">
            <w:pPr>
              <w:pStyle w:val="TAC"/>
              <w:rPr>
                <w:rFonts w:cs="Arial"/>
                <w:lang w:eastAsia="ja-JP"/>
              </w:rPr>
            </w:pPr>
          </w:p>
        </w:tc>
        <w:tc>
          <w:tcPr>
            <w:tcW w:w="586" w:type="dxa"/>
            <w:gridSpan w:val="2"/>
            <w:vAlign w:val="center"/>
          </w:tcPr>
          <w:p w14:paraId="40BC7F9D" w14:textId="77777777" w:rsidR="006966C9" w:rsidRPr="001D386E" w:rsidRDefault="006966C9" w:rsidP="00F543FC">
            <w:pPr>
              <w:pStyle w:val="TAC"/>
              <w:rPr>
                <w:rFonts w:cs="Arial"/>
                <w:lang w:eastAsia="ja-JP"/>
              </w:rPr>
            </w:pPr>
          </w:p>
        </w:tc>
        <w:tc>
          <w:tcPr>
            <w:tcW w:w="586" w:type="dxa"/>
            <w:vAlign w:val="center"/>
          </w:tcPr>
          <w:p w14:paraId="1A788454" w14:textId="77777777" w:rsidR="006966C9" w:rsidRPr="001D386E" w:rsidRDefault="006966C9" w:rsidP="00F543FC">
            <w:pPr>
              <w:pStyle w:val="TAC"/>
              <w:rPr>
                <w:rFonts w:cs="Arial"/>
                <w:lang w:eastAsia="ja-JP"/>
              </w:rPr>
            </w:pPr>
            <w:r w:rsidRPr="001D386E">
              <w:t>Yes</w:t>
            </w:r>
          </w:p>
        </w:tc>
        <w:tc>
          <w:tcPr>
            <w:tcW w:w="586" w:type="dxa"/>
            <w:vAlign w:val="center"/>
          </w:tcPr>
          <w:p w14:paraId="1C793946"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7196F317" w14:textId="77777777" w:rsidR="006966C9" w:rsidRPr="001D386E" w:rsidRDefault="006966C9" w:rsidP="00F543FC">
            <w:pPr>
              <w:pStyle w:val="TAC"/>
              <w:rPr>
                <w:rFonts w:cs="Arial"/>
                <w:lang w:eastAsia="ja-JP"/>
              </w:rPr>
            </w:pPr>
          </w:p>
        </w:tc>
        <w:tc>
          <w:tcPr>
            <w:tcW w:w="586" w:type="dxa"/>
            <w:gridSpan w:val="2"/>
            <w:vAlign w:val="center"/>
          </w:tcPr>
          <w:p w14:paraId="46F8B031" w14:textId="77777777" w:rsidR="006966C9" w:rsidRPr="001D386E" w:rsidRDefault="006966C9" w:rsidP="00F543FC">
            <w:pPr>
              <w:pStyle w:val="TAC"/>
              <w:rPr>
                <w:rFonts w:cs="Arial"/>
                <w:lang w:eastAsia="ja-JP"/>
              </w:rPr>
            </w:pPr>
          </w:p>
        </w:tc>
        <w:tc>
          <w:tcPr>
            <w:tcW w:w="1187" w:type="dxa"/>
            <w:vMerge/>
            <w:vAlign w:val="center"/>
          </w:tcPr>
          <w:p w14:paraId="4D8C24F0" w14:textId="77777777" w:rsidR="006966C9" w:rsidRPr="001D386E" w:rsidRDefault="006966C9" w:rsidP="00F543FC">
            <w:pPr>
              <w:pStyle w:val="TAC"/>
              <w:rPr>
                <w:rFonts w:cs="Arial"/>
                <w:lang w:eastAsia="ja-JP"/>
              </w:rPr>
            </w:pPr>
          </w:p>
        </w:tc>
        <w:tc>
          <w:tcPr>
            <w:tcW w:w="1286" w:type="dxa"/>
            <w:vMerge/>
            <w:vAlign w:val="center"/>
          </w:tcPr>
          <w:p w14:paraId="1471DC90" w14:textId="77777777" w:rsidR="006966C9" w:rsidRPr="001D386E" w:rsidRDefault="006966C9" w:rsidP="00F543FC">
            <w:pPr>
              <w:pStyle w:val="TAC"/>
              <w:rPr>
                <w:rFonts w:cs="Arial"/>
                <w:lang w:eastAsia="ja-JP"/>
              </w:rPr>
            </w:pPr>
          </w:p>
        </w:tc>
      </w:tr>
      <w:tr w:rsidR="006966C9" w:rsidRPr="001D386E" w14:paraId="41F00D70"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F7BCCB9"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B69C5D3" w14:textId="77777777" w:rsidR="006966C9" w:rsidRDefault="006966C9" w:rsidP="00F543FC">
            <w:pPr>
              <w:pStyle w:val="TAC"/>
              <w:rPr>
                <w:rFonts w:cs="Arial"/>
                <w:lang w:eastAsia="ja-JP"/>
              </w:rPr>
            </w:pPr>
            <w:r>
              <w:rPr>
                <w:rFonts w:cs="Arial"/>
                <w:lang w:eastAsia="ja-JP"/>
              </w:rPr>
              <w:t>CA_1A-3A</w:t>
            </w:r>
          </w:p>
          <w:p w14:paraId="03D709B8" w14:textId="77777777" w:rsidR="006966C9" w:rsidRDefault="006966C9" w:rsidP="00F543FC">
            <w:pPr>
              <w:pStyle w:val="TAC"/>
              <w:rPr>
                <w:rFonts w:cs="Arial"/>
                <w:lang w:eastAsia="ja-JP"/>
              </w:rPr>
            </w:pPr>
            <w:r>
              <w:rPr>
                <w:rFonts w:cs="Arial"/>
                <w:lang w:eastAsia="ja-JP"/>
              </w:rPr>
              <w:t>CA_1A-8A</w:t>
            </w:r>
          </w:p>
          <w:p w14:paraId="6B9C980E" w14:textId="77777777" w:rsidR="006966C9" w:rsidRPr="001D386E" w:rsidRDefault="006966C9" w:rsidP="00F543FC">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24479" w14:textId="77777777" w:rsidR="006966C9" w:rsidRPr="001D386E" w:rsidRDefault="006966C9" w:rsidP="00F543FC">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9CBA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746C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1EF3F"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3FFE7"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D2DB6"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F956E" w14:textId="77777777" w:rsidR="006966C9" w:rsidRPr="001D386E" w:rsidRDefault="006966C9" w:rsidP="00F543F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46F89" w14:textId="77777777" w:rsidR="006966C9" w:rsidRPr="001D386E" w:rsidRDefault="006966C9" w:rsidP="00F543FC">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5794B1"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5274288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051F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2C46"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322DD" w14:textId="77777777" w:rsidR="006966C9" w:rsidRPr="001D386E" w:rsidRDefault="006966C9" w:rsidP="00F543FC">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D634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6A9A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860F7"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C94A8"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FE254"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A6D35" w14:textId="77777777" w:rsidR="006966C9" w:rsidRPr="001D386E" w:rsidRDefault="006966C9" w:rsidP="00F543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C690A"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75DB" w14:textId="77777777" w:rsidR="006966C9" w:rsidRPr="001D386E" w:rsidRDefault="006966C9" w:rsidP="00F543FC">
            <w:pPr>
              <w:spacing w:after="0"/>
              <w:rPr>
                <w:rFonts w:ascii="Arial" w:hAnsi="Arial" w:cs="Arial"/>
                <w:sz w:val="18"/>
                <w:lang w:eastAsia="ja-JP"/>
              </w:rPr>
            </w:pPr>
          </w:p>
        </w:tc>
      </w:tr>
      <w:tr w:rsidR="006966C9" w:rsidRPr="001D386E" w14:paraId="73BF0B7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29D7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F34A6"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37F0C" w14:textId="77777777" w:rsidR="006966C9" w:rsidRPr="001D386E" w:rsidRDefault="006966C9" w:rsidP="00F543FC">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DD8C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2604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5362C"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C2BC6"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528131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7109C3" w14:textId="77777777" w:rsidR="006966C9" w:rsidRPr="001D386E" w:rsidRDefault="006966C9" w:rsidP="00F543FC">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03E5A"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4EB98" w14:textId="77777777" w:rsidR="006966C9" w:rsidRPr="001D386E" w:rsidRDefault="006966C9" w:rsidP="00F543FC">
            <w:pPr>
              <w:spacing w:after="0"/>
              <w:rPr>
                <w:rFonts w:ascii="Arial" w:hAnsi="Arial" w:cs="Arial"/>
                <w:sz w:val="18"/>
                <w:lang w:eastAsia="ja-JP"/>
              </w:rPr>
            </w:pPr>
          </w:p>
        </w:tc>
      </w:tr>
      <w:tr w:rsidR="006966C9" w:rsidRPr="001D386E" w14:paraId="5E309BA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6FD8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6AFB"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9DC79" w14:textId="77777777" w:rsidR="006966C9" w:rsidRPr="001D386E" w:rsidRDefault="006966C9" w:rsidP="00F543FC">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C151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304A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74673"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68F4E"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2481E6"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9810DF" w14:textId="77777777" w:rsidR="006966C9" w:rsidRPr="001D386E" w:rsidRDefault="006966C9" w:rsidP="00F543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1D51" w14:textId="77777777" w:rsidR="006966C9" w:rsidRPr="001D386E" w:rsidRDefault="006966C9" w:rsidP="00F543F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9240" w14:textId="77777777" w:rsidR="006966C9" w:rsidRPr="001D386E" w:rsidRDefault="006966C9" w:rsidP="00F543FC">
            <w:pPr>
              <w:spacing w:after="0"/>
              <w:rPr>
                <w:rFonts w:ascii="Arial" w:hAnsi="Arial" w:cs="Arial"/>
                <w:sz w:val="18"/>
                <w:lang w:eastAsia="ja-JP"/>
              </w:rPr>
            </w:pPr>
          </w:p>
        </w:tc>
      </w:tr>
      <w:tr w:rsidR="006966C9" w:rsidRPr="001D386E" w14:paraId="78C7754E"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09D15AED" w14:textId="77777777" w:rsidR="006966C9" w:rsidRPr="001D386E" w:rsidRDefault="006966C9" w:rsidP="00F543FC">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3F99DB1D" w14:textId="77777777" w:rsidR="006966C9" w:rsidRDefault="006966C9" w:rsidP="00F543FC">
            <w:pPr>
              <w:pStyle w:val="TAC"/>
              <w:rPr>
                <w:rFonts w:cs="Arial"/>
                <w:szCs w:val="18"/>
              </w:rPr>
            </w:pPr>
            <w:r w:rsidRPr="00A71B4D">
              <w:rPr>
                <w:rFonts w:cs="Arial"/>
                <w:szCs w:val="18"/>
              </w:rPr>
              <w:t>CA_3C</w:t>
            </w:r>
          </w:p>
          <w:p w14:paraId="0C77B70A" w14:textId="77777777" w:rsidR="006966C9" w:rsidRDefault="006966C9" w:rsidP="00F543FC">
            <w:pPr>
              <w:pStyle w:val="TAC"/>
              <w:rPr>
                <w:rFonts w:cs="Arial"/>
                <w:lang w:eastAsia="ja-JP"/>
              </w:rPr>
            </w:pPr>
            <w:r>
              <w:rPr>
                <w:rFonts w:cs="Arial"/>
                <w:lang w:eastAsia="ja-JP"/>
              </w:rPr>
              <w:t>CA_1A-3A</w:t>
            </w:r>
          </w:p>
          <w:p w14:paraId="67B5A364" w14:textId="77777777" w:rsidR="006966C9" w:rsidRDefault="006966C9" w:rsidP="00F543FC">
            <w:pPr>
              <w:pStyle w:val="TAC"/>
              <w:rPr>
                <w:rFonts w:cs="Arial"/>
                <w:lang w:eastAsia="ja-JP"/>
              </w:rPr>
            </w:pPr>
            <w:r>
              <w:rPr>
                <w:rFonts w:cs="Arial"/>
                <w:lang w:eastAsia="ja-JP"/>
              </w:rPr>
              <w:t>CA_1A-8A</w:t>
            </w:r>
          </w:p>
          <w:p w14:paraId="3E4A2C56" w14:textId="77777777" w:rsidR="006966C9" w:rsidRPr="001D386E" w:rsidRDefault="006966C9" w:rsidP="00F543FC">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E93C67E" w14:textId="77777777" w:rsidR="006966C9" w:rsidRPr="001D386E" w:rsidRDefault="006966C9" w:rsidP="00F543FC">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2B527"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C69C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53554E" w14:textId="77777777" w:rsidR="006966C9" w:rsidRPr="001D386E" w:rsidRDefault="006966C9" w:rsidP="00F543F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C72E4"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081B4"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C8705" w14:textId="77777777" w:rsidR="006966C9" w:rsidRPr="001D386E" w:rsidRDefault="006966C9" w:rsidP="00F543FC">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75A4A03B" w14:textId="77777777" w:rsidR="006966C9" w:rsidRPr="002776B7" w:rsidRDefault="006966C9" w:rsidP="00F543FC">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47A3FA55" w14:textId="77777777" w:rsidR="006966C9" w:rsidRPr="002776B7" w:rsidRDefault="006966C9" w:rsidP="00F543FC">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6966C9" w:rsidRPr="001D386E" w14:paraId="794B2DCC" w14:textId="77777777" w:rsidTr="00F543FC">
        <w:trPr>
          <w:jc w:val="center"/>
        </w:trPr>
        <w:tc>
          <w:tcPr>
            <w:tcW w:w="0" w:type="auto"/>
            <w:vMerge/>
            <w:tcBorders>
              <w:left w:val="single" w:sz="4" w:space="0" w:color="auto"/>
              <w:right w:val="single" w:sz="4" w:space="0" w:color="auto"/>
            </w:tcBorders>
            <w:vAlign w:val="center"/>
          </w:tcPr>
          <w:p w14:paraId="16EC16CB"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A331B1F"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A46901" w14:textId="77777777" w:rsidR="006966C9" w:rsidRPr="001D386E" w:rsidRDefault="006966C9" w:rsidP="00F543FC">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5CFED6" w14:textId="77777777" w:rsidR="006966C9" w:rsidRPr="001D386E" w:rsidRDefault="006966C9" w:rsidP="00F543FC">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0DA94FC8" w14:textId="77777777" w:rsidR="006966C9" w:rsidRPr="001D386E" w:rsidRDefault="006966C9" w:rsidP="00F543F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33665EAF" w14:textId="77777777" w:rsidR="006966C9" w:rsidRPr="001D386E" w:rsidRDefault="006966C9" w:rsidP="00F543FC">
            <w:pPr>
              <w:spacing w:after="0"/>
              <w:rPr>
                <w:rFonts w:ascii="Arial" w:hAnsi="Arial" w:cs="Arial"/>
                <w:sz w:val="18"/>
                <w:lang w:eastAsia="ja-JP"/>
              </w:rPr>
            </w:pPr>
          </w:p>
        </w:tc>
      </w:tr>
      <w:tr w:rsidR="006966C9" w:rsidRPr="001D386E" w14:paraId="23851603" w14:textId="77777777" w:rsidTr="00F543FC">
        <w:trPr>
          <w:jc w:val="center"/>
        </w:trPr>
        <w:tc>
          <w:tcPr>
            <w:tcW w:w="0" w:type="auto"/>
            <w:vMerge/>
            <w:tcBorders>
              <w:left w:val="single" w:sz="4" w:space="0" w:color="auto"/>
              <w:right w:val="single" w:sz="4" w:space="0" w:color="auto"/>
            </w:tcBorders>
            <w:vAlign w:val="center"/>
          </w:tcPr>
          <w:p w14:paraId="5428DD39"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EBBC61F"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AC7B1D" w14:textId="77777777" w:rsidR="006966C9" w:rsidRPr="001D386E" w:rsidRDefault="006966C9" w:rsidP="00F543FC">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BD7E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7C1D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F44306" w14:textId="77777777" w:rsidR="006966C9" w:rsidRPr="001D386E" w:rsidRDefault="006966C9" w:rsidP="00F543F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BC28EE"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AEDBB" w14:textId="77777777" w:rsidR="006966C9" w:rsidRPr="001D386E" w:rsidRDefault="006966C9" w:rsidP="00F543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EEC69" w14:textId="77777777" w:rsidR="006966C9" w:rsidRPr="001D386E" w:rsidRDefault="006966C9" w:rsidP="00F543FC">
            <w:pPr>
              <w:pStyle w:val="TAC"/>
              <w:rPr>
                <w:lang w:val="en-US"/>
              </w:rPr>
            </w:pPr>
          </w:p>
        </w:tc>
        <w:tc>
          <w:tcPr>
            <w:tcW w:w="0" w:type="auto"/>
            <w:vMerge/>
            <w:tcBorders>
              <w:left w:val="single" w:sz="4" w:space="0" w:color="auto"/>
              <w:right w:val="single" w:sz="4" w:space="0" w:color="auto"/>
            </w:tcBorders>
            <w:vAlign w:val="center"/>
          </w:tcPr>
          <w:p w14:paraId="19C04AF1" w14:textId="77777777" w:rsidR="006966C9" w:rsidRPr="001D386E" w:rsidRDefault="006966C9" w:rsidP="00F543F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107CE61" w14:textId="77777777" w:rsidR="006966C9" w:rsidRPr="001D386E" w:rsidRDefault="006966C9" w:rsidP="00F543FC">
            <w:pPr>
              <w:spacing w:after="0"/>
              <w:rPr>
                <w:rFonts w:ascii="Arial" w:hAnsi="Arial" w:cs="Arial"/>
                <w:sz w:val="18"/>
                <w:lang w:eastAsia="ja-JP"/>
              </w:rPr>
            </w:pPr>
          </w:p>
        </w:tc>
      </w:tr>
      <w:tr w:rsidR="006966C9" w:rsidRPr="001D386E" w14:paraId="08DF1195"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43AA4277"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5C4983F"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119649" w14:textId="77777777" w:rsidR="006966C9" w:rsidRPr="001D386E" w:rsidRDefault="006966C9" w:rsidP="00F543FC">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F297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7786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C1DE28" w14:textId="77777777" w:rsidR="006966C9" w:rsidRPr="001D386E" w:rsidRDefault="006966C9" w:rsidP="00F543F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471DB"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0C9C8"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9D4B9" w14:textId="77777777" w:rsidR="006966C9" w:rsidRPr="001D386E" w:rsidRDefault="006966C9" w:rsidP="00F543FC">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6AB29997" w14:textId="77777777" w:rsidR="006966C9" w:rsidRPr="001D386E" w:rsidRDefault="006966C9" w:rsidP="00F543FC">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60BB34A2" w14:textId="77777777" w:rsidR="006966C9" w:rsidRPr="001D386E" w:rsidRDefault="006966C9" w:rsidP="00F543FC">
            <w:pPr>
              <w:spacing w:after="0"/>
              <w:rPr>
                <w:rFonts w:ascii="Arial" w:hAnsi="Arial" w:cs="Arial"/>
                <w:sz w:val="18"/>
                <w:lang w:eastAsia="ja-JP"/>
              </w:rPr>
            </w:pPr>
          </w:p>
        </w:tc>
      </w:tr>
      <w:tr w:rsidR="006966C9" w:rsidRPr="001D386E" w14:paraId="62D474C9" w14:textId="77777777" w:rsidTr="00F543FC">
        <w:trPr>
          <w:jc w:val="center"/>
        </w:trPr>
        <w:tc>
          <w:tcPr>
            <w:tcW w:w="1594" w:type="dxa"/>
            <w:vMerge w:val="restart"/>
            <w:vAlign w:val="center"/>
          </w:tcPr>
          <w:p w14:paraId="70B235BA"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7FC40E09"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1F5B7E03" w14:textId="77777777" w:rsidR="006966C9" w:rsidRPr="001D386E" w:rsidRDefault="006966C9" w:rsidP="00F543FC">
            <w:pPr>
              <w:pStyle w:val="TAC"/>
              <w:rPr>
                <w:rFonts w:cs="Arial"/>
                <w:lang w:eastAsia="ja-JP"/>
              </w:rPr>
            </w:pPr>
            <w:r w:rsidRPr="001D386E">
              <w:t>1</w:t>
            </w:r>
          </w:p>
        </w:tc>
        <w:tc>
          <w:tcPr>
            <w:tcW w:w="586" w:type="dxa"/>
            <w:gridSpan w:val="2"/>
            <w:vAlign w:val="center"/>
          </w:tcPr>
          <w:p w14:paraId="13FDED9E" w14:textId="77777777" w:rsidR="006966C9" w:rsidRPr="001D386E" w:rsidRDefault="006966C9" w:rsidP="00F543FC">
            <w:pPr>
              <w:pStyle w:val="TAC"/>
              <w:rPr>
                <w:rFonts w:cs="Arial"/>
                <w:lang w:eastAsia="ja-JP"/>
              </w:rPr>
            </w:pPr>
          </w:p>
        </w:tc>
        <w:tc>
          <w:tcPr>
            <w:tcW w:w="586" w:type="dxa"/>
            <w:gridSpan w:val="2"/>
            <w:vAlign w:val="center"/>
          </w:tcPr>
          <w:p w14:paraId="0F91868A" w14:textId="77777777" w:rsidR="006966C9" w:rsidRPr="001D386E" w:rsidRDefault="006966C9" w:rsidP="00F543FC">
            <w:pPr>
              <w:pStyle w:val="TAC"/>
              <w:rPr>
                <w:rFonts w:cs="Arial"/>
                <w:lang w:eastAsia="ja-JP"/>
              </w:rPr>
            </w:pPr>
          </w:p>
        </w:tc>
        <w:tc>
          <w:tcPr>
            <w:tcW w:w="586" w:type="dxa"/>
            <w:vAlign w:val="center"/>
          </w:tcPr>
          <w:p w14:paraId="5CE32230" w14:textId="77777777" w:rsidR="006966C9" w:rsidRPr="001D386E" w:rsidRDefault="006966C9" w:rsidP="00F543FC">
            <w:pPr>
              <w:pStyle w:val="TAC"/>
              <w:rPr>
                <w:rFonts w:cs="Arial"/>
                <w:lang w:eastAsia="ja-JP"/>
              </w:rPr>
            </w:pPr>
            <w:r w:rsidRPr="001D386E">
              <w:t>Yes</w:t>
            </w:r>
          </w:p>
        </w:tc>
        <w:tc>
          <w:tcPr>
            <w:tcW w:w="586" w:type="dxa"/>
            <w:vAlign w:val="center"/>
          </w:tcPr>
          <w:p w14:paraId="10A38546"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6C3C8F3E"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6A501BEE"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1E4C7492" w14:textId="77777777" w:rsidR="006966C9" w:rsidRPr="001D386E" w:rsidRDefault="006966C9" w:rsidP="00F543F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620C939"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1F56CADC" w14:textId="77777777" w:rsidTr="00F543FC">
        <w:trPr>
          <w:jc w:val="center"/>
        </w:trPr>
        <w:tc>
          <w:tcPr>
            <w:tcW w:w="1594" w:type="dxa"/>
            <w:vMerge/>
            <w:vAlign w:val="center"/>
          </w:tcPr>
          <w:p w14:paraId="0B911E36" w14:textId="77777777" w:rsidR="006966C9" w:rsidRPr="001D386E" w:rsidRDefault="006966C9" w:rsidP="00F543FC">
            <w:pPr>
              <w:pStyle w:val="TAC"/>
              <w:rPr>
                <w:rFonts w:cs="Arial"/>
                <w:lang w:eastAsia="ja-JP"/>
              </w:rPr>
            </w:pPr>
          </w:p>
        </w:tc>
        <w:tc>
          <w:tcPr>
            <w:tcW w:w="1573" w:type="dxa"/>
            <w:vMerge/>
            <w:vAlign w:val="center"/>
          </w:tcPr>
          <w:p w14:paraId="5940B344" w14:textId="77777777" w:rsidR="006966C9" w:rsidRPr="001D386E" w:rsidRDefault="006966C9" w:rsidP="00F543FC">
            <w:pPr>
              <w:pStyle w:val="TAC"/>
              <w:rPr>
                <w:rFonts w:cs="Arial"/>
                <w:lang w:val="en-US" w:eastAsia="ja-JP"/>
              </w:rPr>
            </w:pPr>
          </w:p>
        </w:tc>
        <w:tc>
          <w:tcPr>
            <w:tcW w:w="767" w:type="dxa"/>
            <w:vAlign w:val="center"/>
          </w:tcPr>
          <w:p w14:paraId="222A13A4" w14:textId="77777777" w:rsidR="006966C9" w:rsidRPr="001D386E" w:rsidRDefault="006966C9" w:rsidP="00F543FC">
            <w:pPr>
              <w:pStyle w:val="TAC"/>
              <w:rPr>
                <w:rFonts w:cs="Arial"/>
                <w:lang w:eastAsia="ja-JP"/>
              </w:rPr>
            </w:pPr>
            <w:r w:rsidRPr="001D386E">
              <w:t>3</w:t>
            </w:r>
          </w:p>
        </w:tc>
        <w:tc>
          <w:tcPr>
            <w:tcW w:w="586" w:type="dxa"/>
            <w:gridSpan w:val="2"/>
            <w:vAlign w:val="center"/>
          </w:tcPr>
          <w:p w14:paraId="43404F8C" w14:textId="77777777" w:rsidR="006966C9" w:rsidRPr="001D386E" w:rsidRDefault="006966C9" w:rsidP="00F543FC">
            <w:pPr>
              <w:pStyle w:val="TAC"/>
              <w:rPr>
                <w:rFonts w:cs="Arial"/>
                <w:lang w:eastAsia="ja-JP"/>
              </w:rPr>
            </w:pPr>
          </w:p>
        </w:tc>
        <w:tc>
          <w:tcPr>
            <w:tcW w:w="586" w:type="dxa"/>
            <w:gridSpan w:val="2"/>
            <w:vAlign w:val="center"/>
          </w:tcPr>
          <w:p w14:paraId="153886F4" w14:textId="77777777" w:rsidR="006966C9" w:rsidRPr="001D386E" w:rsidRDefault="006966C9" w:rsidP="00F543FC">
            <w:pPr>
              <w:pStyle w:val="TAC"/>
              <w:rPr>
                <w:rFonts w:cs="Arial"/>
                <w:lang w:eastAsia="ja-JP"/>
              </w:rPr>
            </w:pPr>
          </w:p>
        </w:tc>
        <w:tc>
          <w:tcPr>
            <w:tcW w:w="586" w:type="dxa"/>
            <w:vAlign w:val="center"/>
          </w:tcPr>
          <w:p w14:paraId="349DF0FE" w14:textId="77777777" w:rsidR="006966C9" w:rsidRPr="001D386E" w:rsidRDefault="006966C9" w:rsidP="00F543FC">
            <w:pPr>
              <w:pStyle w:val="TAC"/>
              <w:rPr>
                <w:rFonts w:cs="Arial"/>
                <w:lang w:eastAsia="ja-JP"/>
              </w:rPr>
            </w:pPr>
            <w:r w:rsidRPr="001D386E">
              <w:t>Yes</w:t>
            </w:r>
          </w:p>
        </w:tc>
        <w:tc>
          <w:tcPr>
            <w:tcW w:w="586" w:type="dxa"/>
            <w:vAlign w:val="center"/>
          </w:tcPr>
          <w:p w14:paraId="2A331C83"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05D99813"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07ABB326" w14:textId="77777777" w:rsidR="006966C9" w:rsidRPr="001D386E" w:rsidRDefault="006966C9" w:rsidP="00F543FC">
            <w:pPr>
              <w:pStyle w:val="TAC"/>
              <w:rPr>
                <w:rFonts w:cs="Arial"/>
                <w:lang w:eastAsia="ja-JP"/>
              </w:rPr>
            </w:pPr>
            <w:r w:rsidRPr="001D386E">
              <w:t>Yes</w:t>
            </w:r>
          </w:p>
        </w:tc>
        <w:tc>
          <w:tcPr>
            <w:tcW w:w="1187" w:type="dxa"/>
            <w:vMerge/>
            <w:vAlign w:val="center"/>
          </w:tcPr>
          <w:p w14:paraId="61046CA7" w14:textId="77777777" w:rsidR="006966C9" w:rsidRPr="001D386E" w:rsidRDefault="006966C9" w:rsidP="00F543FC">
            <w:pPr>
              <w:pStyle w:val="TAC"/>
              <w:rPr>
                <w:rFonts w:cs="Arial"/>
                <w:lang w:eastAsia="ja-JP"/>
              </w:rPr>
            </w:pPr>
          </w:p>
        </w:tc>
        <w:tc>
          <w:tcPr>
            <w:tcW w:w="1286" w:type="dxa"/>
            <w:vMerge/>
            <w:vAlign w:val="center"/>
          </w:tcPr>
          <w:p w14:paraId="01C93730" w14:textId="77777777" w:rsidR="006966C9" w:rsidRPr="001D386E" w:rsidRDefault="006966C9" w:rsidP="00F543FC">
            <w:pPr>
              <w:pStyle w:val="TAC"/>
              <w:rPr>
                <w:rFonts w:cs="Arial"/>
                <w:lang w:eastAsia="ja-JP"/>
              </w:rPr>
            </w:pPr>
          </w:p>
        </w:tc>
      </w:tr>
      <w:tr w:rsidR="006966C9" w:rsidRPr="001D386E" w14:paraId="5B270BD8" w14:textId="77777777" w:rsidTr="00F543FC">
        <w:trPr>
          <w:jc w:val="center"/>
        </w:trPr>
        <w:tc>
          <w:tcPr>
            <w:tcW w:w="1594" w:type="dxa"/>
            <w:vMerge/>
            <w:vAlign w:val="center"/>
          </w:tcPr>
          <w:p w14:paraId="5FB12A05" w14:textId="77777777" w:rsidR="006966C9" w:rsidRPr="001D386E" w:rsidRDefault="006966C9" w:rsidP="00F543FC">
            <w:pPr>
              <w:pStyle w:val="TAC"/>
              <w:rPr>
                <w:rFonts w:cs="Arial"/>
                <w:lang w:eastAsia="ja-JP"/>
              </w:rPr>
            </w:pPr>
          </w:p>
        </w:tc>
        <w:tc>
          <w:tcPr>
            <w:tcW w:w="1573" w:type="dxa"/>
            <w:vMerge/>
            <w:vAlign w:val="center"/>
          </w:tcPr>
          <w:p w14:paraId="2AA5F954" w14:textId="77777777" w:rsidR="006966C9" w:rsidRPr="001D386E" w:rsidRDefault="006966C9" w:rsidP="00F543FC">
            <w:pPr>
              <w:pStyle w:val="TAC"/>
              <w:rPr>
                <w:rFonts w:cs="Arial"/>
                <w:lang w:val="en-US" w:eastAsia="ja-JP"/>
              </w:rPr>
            </w:pPr>
          </w:p>
        </w:tc>
        <w:tc>
          <w:tcPr>
            <w:tcW w:w="767" w:type="dxa"/>
            <w:vAlign w:val="center"/>
          </w:tcPr>
          <w:p w14:paraId="3C5ADA7E" w14:textId="77777777" w:rsidR="006966C9" w:rsidRPr="001D386E" w:rsidRDefault="006966C9" w:rsidP="00F543FC">
            <w:pPr>
              <w:pStyle w:val="TAC"/>
              <w:rPr>
                <w:rFonts w:eastAsia="SimSun" w:cs="Arial"/>
                <w:lang w:eastAsia="zh-CN"/>
              </w:rPr>
            </w:pPr>
            <w:r w:rsidRPr="001D386E">
              <w:t>8</w:t>
            </w:r>
          </w:p>
        </w:tc>
        <w:tc>
          <w:tcPr>
            <w:tcW w:w="586" w:type="dxa"/>
            <w:gridSpan w:val="2"/>
            <w:vAlign w:val="center"/>
          </w:tcPr>
          <w:p w14:paraId="047CD87D" w14:textId="77777777" w:rsidR="006966C9" w:rsidRPr="001D386E" w:rsidRDefault="006966C9" w:rsidP="00F543FC">
            <w:pPr>
              <w:pStyle w:val="TAC"/>
              <w:rPr>
                <w:rFonts w:cs="Arial"/>
                <w:lang w:eastAsia="ja-JP"/>
              </w:rPr>
            </w:pPr>
          </w:p>
        </w:tc>
        <w:tc>
          <w:tcPr>
            <w:tcW w:w="586" w:type="dxa"/>
            <w:gridSpan w:val="2"/>
            <w:vAlign w:val="center"/>
          </w:tcPr>
          <w:p w14:paraId="4489D62D" w14:textId="77777777" w:rsidR="006966C9" w:rsidRPr="001D386E" w:rsidRDefault="006966C9" w:rsidP="00F543FC">
            <w:pPr>
              <w:pStyle w:val="TAC"/>
              <w:rPr>
                <w:rFonts w:cs="Arial"/>
                <w:lang w:eastAsia="ja-JP"/>
              </w:rPr>
            </w:pPr>
          </w:p>
        </w:tc>
        <w:tc>
          <w:tcPr>
            <w:tcW w:w="586" w:type="dxa"/>
            <w:vAlign w:val="center"/>
          </w:tcPr>
          <w:p w14:paraId="76EA60F9" w14:textId="77777777" w:rsidR="006966C9" w:rsidRPr="001D386E" w:rsidRDefault="006966C9" w:rsidP="00F543FC">
            <w:pPr>
              <w:pStyle w:val="TAC"/>
              <w:rPr>
                <w:rFonts w:cs="Arial"/>
                <w:lang w:eastAsia="ja-JP"/>
              </w:rPr>
            </w:pPr>
            <w:r w:rsidRPr="001D386E">
              <w:t>Yes</w:t>
            </w:r>
          </w:p>
        </w:tc>
        <w:tc>
          <w:tcPr>
            <w:tcW w:w="586" w:type="dxa"/>
            <w:vAlign w:val="center"/>
          </w:tcPr>
          <w:p w14:paraId="18972E7D" w14:textId="77777777" w:rsidR="006966C9" w:rsidRPr="001D386E" w:rsidRDefault="006966C9" w:rsidP="00F543FC">
            <w:pPr>
              <w:pStyle w:val="TAC"/>
              <w:rPr>
                <w:rFonts w:cs="Arial"/>
                <w:lang w:eastAsia="ja-JP"/>
              </w:rPr>
            </w:pPr>
            <w:r w:rsidRPr="001D386E">
              <w:t>Yes</w:t>
            </w:r>
          </w:p>
        </w:tc>
        <w:tc>
          <w:tcPr>
            <w:tcW w:w="586" w:type="dxa"/>
            <w:gridSpan w:val="2"/>
          </w:tcPr>
          <w:p w14:paraId="7ADF38F7" w14:textId="77777777" w:rsidR="006966C9" w:rsidRPr="001D386E" w:rsidRDefault="006966C9" w:rsidP="00F543FC">
            <w:pPr>
              <w:pStyle w:val="TAC"/>
              <w:rPr>
                <w:rFonts w:cs="Arial"/>
                <w:lang w:eastAsia="ja-JP"/>
              </w:rPr>
            </w:pPr>
          </w:p>
        </w:tc>
        <w:tc>
          <w:tcPr>
            <w:tcW w:w="586" w:type="dxa"/>
            <w:gridSpan w:val="2"/>
          </w:tcPr>
          <w:p w14:paraId="6099477A" w14:textId="77777777" w:rsidR="006966C9" w:rsidRPr="001D386E" w:rsidRDefault="006966C9" w:rsidP="00F543FC">
            <w:pPr>
              <w:pStyle w:val="TAC"/>
              <w:rPr>
                <w:rFonts w:eastAsia="SimSun" w:cs="Arial"/>
                <w:lang w:eastAsia="zh-CN"/>
              </w:rPr>
            </w:pPr>
          </w:p>
        </w:tc>
        <w:tc>
          <w:tcPr>
            <w:tcW w:w="1187" w:type="dxa"/>
            <w:vMerge/>
            <w:vAlign w:val="center"/>
          </w:tcPr>
          <w:p w14:paraId="7357F4F3" w14:textId="77777777" w:rsidR="006966C9" w:rsidRPr="001D386E" w:rsidRDefault="006966C9" w:rsidP="00F543FC">
            <w:pPr>
              <w:pStyle w:val="TAC"/>
              <w:rPr>
                <w:rFonts w:cs="Arial"/>
                <w:lang w:eastAsia="ja-JP"/>
              </w:rPr>
            </w:pPr>
          </w:p>
        </w:tc>
        <w:tc>
          <w:tcPr>
            <w:tcW w:w="1286" w:type="dxa"/>
            <w:vMerge/>
            <w:vAlign w:val="center"/>
          </w:tcPr>
          <w:p w14:paraId="105D021F" w14:textId="77777777" w:rsidR="006966C9" w:rsidRPr="001D386E" w:rsidRDefault="006966C9" w:rsidP="00F543FC">
            <w:pPr>
              <w:pStyle w:val="TAC"/>
              <w:rPr>
                <w:rFonts w:cs="Arial"/>
                <w:lang w:eastAsia="ja-JP"/>
              </w:rPr>
            </w:pPr>
          </w:p>
        </w:tc>
      </w:tr>
      <w:tr w:rsidR="006966C9" w:rsidRPr="001D386E" w14:paraId="2290C217" w14:textId="77777777" w:rsidTr="00F543FC">
        <w:trPr>
          <w:jc w:val="center"/>
        </w:trPr>
        <w:tc>
          <w:tcPr>
            <w:tcW w:w="1594" w:type="dxa"/>
            <w:vMerge/>
            <w:vAlign w:val="center"/>
          </w:tcPr>
          <w:p w14:paraId="03FE3A3C" w14:textId="77777777" w:rsidR="006966C9" w:rsidRPr="001D386E" w:rsidRDefault="006966C9" w:rsidP="00F543FC">
            <w:pPr>
              <w:pStyle w:val="TAC"/>
              <w:rPr>
                <w:rFonts w:cs="Arial"/>
                <w:lang w:eastAsia="ja-JP"/>
              </w:rPr>
            </w:pPr>
          </w:p>
        </w:tc>
        <w:tc>
          <w:tcPr>
            <w:tcW w:w="1573" w:type="dxa"/>
            <w:vMerge/>
            <w:vAlign w:val="center"/>
          </w:tcPr>
          <w:p w14:paraId="4B0CBE54" w14:textId="77777777" w:rsidR="006966C9" w:rsidRPr="001D386E" w:rsidRDefault="006966C9" w:rsidP="00F543FC">
            <w:pPr>
              <w:pStyle w:val="TAC"/>
              <w:rPr>
                <w:rFonts w:cs="Arial"/>
                <w:lang w:val="en-US" w:eastAsia="ja-JP"/>
              </w:rPr>
            </w:pPr>
          </w:p>
        </w:tc>
        <w:tc>
          <w:tcPr>
            <w:tcW w:w="767" w:type="dxa"/>
            <w:vAlign w:val="center"/>
          </w:tcPr>
          <w:p w14:paraId="42EE6EA3" w14:textId="77777777" w:rsidR="006966C9" w:rsidRPr="001D386E" w:rsidRDefault="006966C9" w:rsidP="00F543FC">
            <w:pPr>
              <w:pStyle w:val="TAC"/>
              <w:rPr>
                <w:rFonts w:eastAsia="SimSun" w:cs="Arial"/>
                <w:lang w:eastAsia="zh-CN"/>
              </w:rPr>
            </w:pPr>
            <w:r w:rsidRPr="001D386E">
              <w:t>28</w:t>
            </w:r>
          </w:p>
        </w:tc>
        <w:tc>
          <w:tcPr>
            <w:tcW w:w="586" w:type="dxa"/>
            <w:gridSpan w:val="2"/>
            <w:vAlign w:val="center"/>
          </w:tcPr>
          <w:p w14:paraId="5017400D" w14:textId="77777777" w:rsidR="006966C9" w:rsidRPr="001D386E" w:rsidRDefault="006966C9" w:rsidP="00F543FC">
            <w:pPr>
              <w:pStyle w:val="TAC"/>
              <w:rPr>
                <w:rFonts w:cs="Arial"/>
                <w:lang w:eastAsia="ja-JP"/>
              </w:rPr>
            </w:pPr>
          </w:p>
        </w:tc>
        <w:tc>
          <w:tcPr>
            <w:tcW w:w="586" w:type="dxa"/>
            <w:gridSpan w:val="2"/>
            <w:vAlign w:val="center"/>
          </w:tcPr>
          <w:p w14:paraId="27010E96" w14:textId="77777777" w:rsidR="006966C9" w:rsidRPr="001D386E" w:rsidRDefault="006966C9" w:rsidP="00F543FC">
            <w:pPr>
              <w:pStyle w:val="TAC"/>
              <w:rPr>
                <w:rFonts w:cs="Arial"/>
                <w:lang w:eastAsia="ja-JP"/>
              </w:rPr>
            </w:pPr>
          </w:p>
        </w:tc>
        <w:tc>
          <w:tcPr>
            <w:tcW w:w="586" w:type="dxa"/>
            <w:vAlign w:val="center"/>
          </w:tcPr>
          <w:p w14:paraId="6E995E7D" w14:textId="77777777" w:rsidR="006966C9" w:rsidRPr="001D386E" w:rsidRDefault="006966C9" w:rsidP="00F543FC">
            <w:pPr>
              <w:pStyle w:val="TAC"/>
              <w:rPr>
                <w:rFonts w:cs="Arial"/>
                <w:lang w:eastAsia="ja-JP"/>
              </w:rPr>
            </w:pPr>
            <w:r w:rsidRPr="001D386E">
              <w:t>Yes</w:t>
            </w:r>
          </w:p>
        </w:tc>
        <w:tc>
          <w:tcPr>
            <w:tcW w:w="586" w:type="dxa"/>
            <w:vAlign w:val="center"/>
          </w:tcPr>
          <w:p w14:paraId="0CCAE4FD" w14:textId="77777777" w:rsidR="006966C9" w:rsidRPr="001D386E" w:rsidRDefault="006966C9" w:rsidP="00F543FC">
            <w:pPr>
              <w:pStyle w:val="TAC"/>
              <w:rPr>
                <w:rFonts w:cs="Arial"/>
                <w:lang w:eastAsia="ja-JP"/>
              </w:rPr>
            </w:pPr>
            <w:r w:rsidRPr="001D386E">
              <w:t>Yes</w:t>
            </w:r>
          </w:p>
        </w:tc>
        <w:tc>
          <w:tcPr>
            <w:tcW w:w="586" w:type="dxa"/>
            <w:gridSpan w:val="2"/>
          </w:tcPr>
          <w:p w14:paraId="5EBF6FE3" w14:textId="77777777" w:rsidR="006966C9" w:rsidRPr="001D386E" w:rsidRDefault="006966C9" w:rsidP="00F543FC">
            <w:pPr>
              <w:pStyle w:val="TAC"/>
              <w:rPr>
                <w:rFonts w:cs="Arial"/>
                <w:lang w:eastAsia="ja-JP"/>
              </w:rPr>
            </w:pPr>
            <w:r w:rsidRPr="001D386E">
              <w:t>Yes</w:t>
            </w:r>
          </w:p>
        </w:tc>
        <w:tc>
          <w:tcPr>
            <w:tcW w:w="586" w:type="dxa"/>
            <w:gridSpan w:val="2"/>
          </w:tcPr>
          <w:p w14:paraId="71343738" w14:textId="77777777" w:rsidR="006966C9" w:rsidRPr="001D386E" w:rsidRDefault="006966C9" w:rsidP="00F543FC">
            <w:pPr>
              <w:pStyle w:val="TAC"/>
              <w:rPr>
                <w:rFonts w:cs="Arial"/>
                <w:lang w:eastAsia="ja-JP"/>
              </w:rPr>
            </w:pPr>
            <w:r w:rsidRPr="001D386E">
              <w:t>Yes</w:t>
            </w:r>
          </w:p>
        </w:tc>
        <w:tc>
          <w:tcPr>
            <w:tcW w:w="1187" w:type="dxa"/>
            <w:vMerge/>
            <w:vAlign w:val="center"/>
          </w:tcPr>
          <w:p w14:paraId="7B3764CA" w14:textId="77777777" w:rsidR="006966C9" w:rsidRPr="001D386E" w:rsidRDefault="006966C9" w:rsidP="00F543FC">
            <w:pPr>
              <w:pStyle w:val="TAC"/>
              <w:rPr>
                <w:rFonts w:cs="Arial"/>
                <w:lang w:eastAsia="ja-JP"/>
              </w:rPr>
            </w:pPr>
          </w:p>
        </w:tc>
        <w:tc>
          <w:tcPr>
            <w:tcW w:w="1286" w:type="dxa"/>
            <w:vMerge/>
            <w:vAlign w:val="center"/>
          </w:tcPr>
          <w:p w14:paraId="1722868E" w14:textId="77777777" w:rsidR="006966C9" w:rsidRPr="001D386E" w:rsidRDefault="006966C9" w:rsidP="00F543FC">
            <w:pPr>
              <w:pStyle w:val="TAC"/>
              <w:rPr>
                <w:rFonts w:cs="Arial"/>
                <w:lang w:eastAsia="ja-JP"/>
              </w:rPr>
            </w:pPr>
          </w:p>
        </w:tc>
      </w:tr>
      <w:tr w:rsidR="006966C9" w:rsidRPr="001D386E" w14:paraId="66A283F7" w14:textId="77777777" w:rsidTr="00F543FC">
        <w:trPr>
          <w:jc w:val="center"/>
        </w:trPr>
        <w:tc>
          <w:tcPr>
            <w:tcW w:w="1594" w:type="dxa"/>
            <w:vMerge w:val="restart"/>
            <w:vAlign w:val="center"/>
          </w:tcPr>
          <w:p w14:paraId="2672B14B" w14:textId="77777777" w:rsidR="006966C9" w:rsidRPr="001D386E" w:rsidRDefault="006966C9" w:rsidP="00F543FC">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73" w:type="dxa"/>
            <w:vMerge w:val="restart"/>
            <w:vAlign w:val="center"/>
          </w:tcPr>
          <w:p w14:paraId="190841EC" w14:textId="77777777" w:rsidR="006966C9" w:rsidRPr="001D386E" w:rsidRDefault="006966C9" w:rsidP="00F543FC">
            <w:pPr>
              <w:pStyle w:val="CRCoverPage"/>
              <w:spacing w:after="0"/>
              <w:jc w:val="center"/>
              <w:rPr>
                <w:rFonts w:eastAsia="SimSun"/>
                <w:kern w:val="2"/>
                <w:sz w:val="18"/>
              </w:rPr>
            </w:pPr>
            <w:r w:rsidRPr="001D386E">
              <w:rPr>
                <w:rFonts w:eastAsia="SimSun"/>
                <w:kern w:val="2"/>
                <w:sz w:val="18"/>
              </w:rPr>
              <w:t>CA_1A-3A</w:t>
            </w:r>
          </w:p>
          <w:p w14:paraId="6CD5ACA2" w14:textId="77777777" w:rsidR="006966C9" w:rsidRPr="001D386E" w:rsidRDefault="006966C9" w:rsidP="00F543FC">
            <w:pPr>
              <w:pStyle w:val="TAC"/>
              <w:rPr>
                <w:rFonts w:eastAsia="SimSun"/>
                <w:kern w:val="2"/>
              </w:rPr>
            </w:pPr>
            <w:r w:rsidRPr="001D386E">
              <w:rPr>
                <w:rFonts w:eastAsia="SimSun"/>
                <w:kern w:val="2"/>
              </w:rPr>
              <w:t>CA_1A-8A</w:t>
            </w:r>
          </w:p>
          <w:p w14:paraId="5C4CC201" w14:textId="77777777" w:rsidR="006966C9" w:rsidRPr="001D386E" w:rsidRDefault="006966C9" w:rsidP="00F543FC">
            <w:pPr>
              <w:pStyle w:val="TAC"/>
            </w:pPr>
            <w:r w:rsidRPr="001D386E">
              <w:rPr>
                <w:rFonts w:eastAsia="SimSun"/>
                <w:kern w:val="2"/>
              </w:rPr>
              <w:t>CA_3A-8A</w:t>
            </w:r>
          </w:p>
        </w:tc>
        <w:tc>
          <w:tcPr>
            <w:tcW w:w="767" w:type="dxa"/>
            <w:vAlign w:val="center"/>
          </w:tcPr>
          <w:p w14:paraId="07BB83A6" w14:textId="77777777" w:rsidR="006966C9" w:rsidRPr="001D386E" w:rsidRDefault="006966C9" w:rsidP="00F543FC">
            <w:pPr>
              <w:pStyle w:val="TAC"/>
            </w:pPr>
            <w:r w:rsidRPr="001D386E">
              <w:t>1</w:t>
            </w:r>
          </w:p>
        </w:tc>
        <w:tc>
          <w:tcPr>
            <w:tcW w:w="586" w:type="dxa"/>
            <w:gridSpan w:val="2"/>
            <w:vAlign w:val="center"/>
          </w:tcPr>
          <w:p w14:paraId="3FB61E45" w14:textId="77777777" w:rsidR="006966C9" w:rsidRPr="001D386E" w:rsidRDefault="006966C9" w:rsidP="00F543FC">
            <w:pPr>
              <w:pStyle w:val="TAC"/>
            </w:pPr>
          </w:p>
        </w:tc>
        <w:tc>
          <w:tcPr>
            <w:tcW w:w="586" w:type="dxa"/>
            <w:gridSpan w:val="2"/>
            <w:vAlign w:val="center"/>
          </w:tcPr>
          <w:p w14:paraId="48B401ED" w14:textId="77777777" w:rsidR="006966C9" w:rsidRPr="001D386E" w:rsidRDefault="006966C9" w:rsidP="00F543FC">
            <w:pPr>
              <w:pStyle w:val="TAC"/>
            </w:pPr>
          </w:p>
        </w:tc>
        <w:tc>
          <w:tcPr>
            <w:tcW w:w="586" w:type="dxa"/>
            <w:vAlign w:val="center"/>
          </w:tcPr>
          <w:p w14:paraId="3CBAB82A" w14:textId="77777777" w:rsidR="006966C9" w:rsidRPr="001D386E" w:rsidRDefault="006966C9" w:rsidP="00F543FC">
            <w:pPr>
              <w:pStyle w:val="TAC"/>
            </w:pPr>
            <w:r w:rsidRPr="001D386E">
              <w:t>Yes</w:t>
            </w:r>
          </w:p>
        </w:tc>
        <w:tc>
          <w:tcPr>
            <w:tcW w:w="586" w:type="dxa"/>
            <w:vAlign w:val="center"/>
          </w:tcPr>
          <w:p w14:paraId="6237FFA5" w14:textId="77777777" w:rsidR="006966C9" w:rsidRPr="001D386E" w:rsidRDefault="006966C9" w:rsidP="00F543FC">
            <w:pPr>
              <w:pStyle w:val="TAC"/>
            </w:pPr>
            <w:r w:rsidRPr="001D386E">
              <w:t>Yes</w:t>
            </w:r>
          </w:p>
        </w:tc>
        <w:tc>
          <w:tcPr>
            <w:tcW w:w="586" w:type="dxa"/>
            <w:gridSpan w:val="2"/>
            <w:vAlign w:val="center"/>
          </w:tcPr>
          <w:p w14:paraId="1957355C" w14:textId="77777777" w:rsidR="006966C9" w:rsidRPr="001D386E" w:rsidRDefault="006966C9" w:rsidP="00F543FC">
            <w:pPr>
              <w:pStyle w:val="TAC"/>
            </w:pPr>
            <w:r w:rsidRPr="001D386E">
              <w:t>Yes</w:t>
            </w:r>
          </w:p>
        </w:tc>
        <w:tc>
          <w:tcPr>
            <w:tcW w:w="586" w:type="dxa"/>
            <w:gridSpan w:val="2"/>
            <w:vAlign w:val="center"/>
          </w:tcPr>
          <w:p w14:paraId="41A6CAC9" w14:textId="77777777" w:rsidR="006966C9" w:rsidRPr="001D386E" w:rsidRDefault="006966C9" w:rsidP="00F543FC">
            <w:pPr>
              <w:pStyle w:val="TAC"/>
            </w:pPr>
            <w:r w:rsidRPr="001D386E">
              <w:t>Yes</w:t>
            </w:r>
          </w:p>
        </w:tc>
        <w:tc>
          <w:tcPr>
            <w:tcW w:w="1187" w:type="dxa"/>
            <w:vMerge w:val="restart"/>
            <w:vAlign w:val="center"/>
          </w:tcPr>
          <w:p w14:paraId="36BE5BFC" w14:textId="77777777" w:rsidR="006966C9" w:rsidRPr="001D386E" w:rsidRDefault="006966C9" w:rsidP="00F543FC">
            <w:pPr>
              <w:pStyle w:val="TAC"/>
              <w:rPr>
                <w:rFonts w:eastAsia="SimSun"/>
              </w:rPr>
            </w:pPr>
            <w:r w:rsidRPr="001D386E">
              <w:t>70</w:t>
            </w:r>
          </w:p>
        </w:tc>
        <w:tc>
          <w:tcPr>
            <w:tcW w:w="1286" w:type="dxa"/>
            <w:vMerge w:val="restart"/>
            <w:vAlign w:val="center"/>
          </w:tcPr>
          <w:p w14:paraId="3FDB99A7" w14:textId="77777777" w:rsidR="006966C9" w:rsidRPr="001D386E" w:rsidRDefault="006966C9" w:rsidP="00F543FC">
            <w:pPr>
              <w:pStyle w:val="TAC"/>
            </w:pPr>
            <w:r w:rsidRPr="001D386E">
              <w:t>0</w:t>
            </w:r>
          </w:p>
        </w:tc>
      </w:tr>
      <w:tr w:rsidR="006966C9" w:rsidRPr="001D386E" w14:paraId="7F539B95" w14:textId="77777777" w:rsidTr="00F543FC">
        <w:trPr>
          <w:jc w:val="center"/>
        </w:trPr>
        <w:tc>
          <w:tcPr>
            <w:tcW w:w="1594" w:type="dxa"/>
            <w:vMerge/>
            <w:vAlign w:val="center"/>
          </w:tcPr>
          <w:p w14:paraId="03AD94F1" w14:textId="77777777" w:rsidR="006966C9" w:rsidRPr="001D386E" w:rsidRDefault="006966C9" w:rsidP="00F543FC">
            <w:pPr>
              <w:pStyle w:val="TAC"/>
            </w:pPr>
          </w:p>
        </w:tc>
        <w:tc>
          <w:tcPr>
            <w:tcW w:w="1573" w:type="dxa"/>
            <w:vMerge/>
            <w:vAlign w:val="center"/>
          </w:tcPr>
          <w:p w14:paraId="35379ED8" w14:textId="77777777" w:rsidR="006966C9" w:rsidRPr="001D386E" w:rsidRDefault="006966C9" w:rsidP="00F543FC">
            <w:pPr>
              <w:pStyle w:val="TAC"/>
            </w:pPr>
          </w:p>
        </w:tc>
        <w:tc>
          <w:tcPr>
            <w:tcW w:w="767" w:type="dxa"/>
            <w:vAlign w:val="center"/>
          </w:tcPr>
          <w:p w14:paraId="31D58E46" w14:textId="77777777" w:rsidR="006966C9" w:rsidRPr="001D386E" w:rsidRDefault="006966C9" w:rsidP="00F543FC">
            <w:pPr>
              <w:pStyle w:val="TAC"/>
            </w:pPr>
            <w:r w:rsidRPr="001D386E">
              <w:rPr>
                <w:rFonts w:hint="eastAsia"/>
              </w:rPr>
              <w:t>3</w:t>
            </w:r>
          </w:p>
        </w:tc>
        <w:tc>
          <w:tcPr>
            <w:tcW w:w="586" w:type="dxa"/>
            <w:gridSpan w:val="2"/>
            <w:vAlign w:val="center"/>
          </w:tcPr>
          <w:p w14:paraId="68BFEA0B" w14:textId="77777777" w:rsidR="006966C9" w:rsidRPr="001D386E" w:rsidRDefault="006966C9" w:rsidP="00F543FC">
            <w:pPr>
              <w:pStyle w:val="TAC"/>
            </w:pPr>
          </w:p>
        </w:tc>
        <w:tc>
          <w:tcPr>
            <w:tcW w:w="586" w:type="dxa"/>
            <w:gridSpan w:val="2"/>
            <w:vAlign w:val="center"/>
          </w:tcPr>
          <w:p w14:paraId="2582A74D" w14:textId="77777777" w:rsidR="006966C9" w:rsidRPr="001D386E" w:rsidRDefault="006966C9" w:rsidP="00F543FC">
            <w:pPr>
              <w:pStyle w:val="TAC"/>
            </w:pPr>
          </w:p>
        </w:tc>
        <w:tc>
          <w:tcPr>
            <w:tcW w:w="586" w:type="dxa"/>
            <w:vAlign w:val="center"/>
          </w:tcPr>
          <w:p w14:paraId="2058FFC1" w14:textId="77777777" w:rsidR="006966C9" w:rsidRPr="001D386E" w:rsidRDefault="006966C9" w:rsidP="00F543FC">
            <w:pPr>
              <w:pStyle w:val="TAC"/>
            </w:pPr>
            <w:r w:rsidRPr="001D386E">
              <w:t>Yes</w:t>
            </w:r>
          </w:p>
        </w:tc>
        <w:tc>
          <w:tcPr>
            <w:tcW w:w="586" w:type="dxa"/>
            <w:vAlign w:val="center"/>
          </w:tcPr>
          <w:p w14:paraId="11584D3B" w14:textId="77777777" w:rsidR="006966C9" w:rsidRPr="001D386E" w:rsidRDefault="006966C9" w:rsidP="00F543FC">
            <w:pPr>
              <w:pStyle w:val="TAC"/>
            </w:pPr>
            <w:r w:rsidRPr="001D386E">
              <w:t>Yes</w:t>
            </w:r>
          </w:p>
        </w:tc>
        <w:tc>
          <w:tcPr>
            <w:tcW w:w="586" w:type="dxa"/>
            <w:gridSpan w:val="2"/>
            <w:vAlign w:val="center"/>
          </w:tcPr>
          <w:p w14:paraId="03979A2B" w14:textId="77777777" w:rsidR="006966C9" w:rsidRPr="001D386E" w:rsidRDefault="006966C9" w:rsidP="00F543FC">
            <w:pPr>
              <w:pStyle w:val="TAC"/>
            </w:pPr>
            <w:r w:rsidRPr="001D386E">
              <w:t>Yes</w:t>
            </w:r>
          </w:p>
        </w:tc>
        <w:tc>
          <w:tcPr>
            <w:tcW w:w="586" w:type="dxa"/>
            <w:gridSpan w:val="2"/>
            <w:vAlign w:val="center"/>
          </w:tcPr>
          <w:p w14:paraId="6A020CE8" w14:textId="77777777" w:rsidR="006966C9" w:rsidRPr="001D386E" w:rsidRDefault="006966C9" w:rsidP="00F543FC">
            <w:pPr>
              <w:pStyle w:val="TAC"/>
            </w:pPr>
            <w:r w:rsidRPr="001D386E">
              <w:t>Yes</w:t>
            </w:r>
          </w:p>
        </w:tc>
        <w:tc>
          <w:tcPr>
            <w:tcW w:w="1187" w:type="dxa"/>
            <w:vMerge/>
            <w:vAlign w:val="center"/>
          </w:tcPr>
          <w:p w14:paraId="6BB5FD57" w14:textId="77777777" w:rsidR="006966C9" w:rsidRPr="001D386E" w:rsidRDefault="006966C9" w:rsidP="00F543FC">
            <w:pPr>
              <w:pStyle w:val="TAC"/>
            </w:pPr>
          </w:p>
        </w:tc>
        <w:tc>
          <w:tcPr>
            <w:tcW w:w="1286" w:type="dxa"/>
            <w:vMerge/>
            <w:vAlign w:val="center"/>
          </w:tcPr>
          <w:p w14:paraId="3FC4E35F" w14:textId="77777777" w:rsidR="006966C9" w:rsidRPr="001D386E" w:rsidRDefault="006966C9" w:rsidP="00F543FC">
            <w:pPr>
              <w:pStyle w:val="TAC"/>
            </w:pPr>
          </w:p>
        </w:tc>
      </w:tr>
      <w:tr w:rsidR="006966C9" w:rsidRPr="001D386E" w14:paraId="1657F5EB" w14:textId="77777777" w:rsidTr="00F543FC">
        <w:trPr>
          <w:jc w:val="center"/>
        </w:trPr>
        <w:tc>
          <w:tcPr>
            <w:tcW w:w="1594" w:type="dxa"/>
            <w:vMerge/>
            <w:vAlign w:val="center"/>
          </w:tcPr>
          <w:p w14:paraId="4584AECC" w14:textId="77777777" w:rsidR="006966C9" w:rsidRPr="001D386E" w:rsidRDefault="006966C9" w:rsidP="00F543FC">
            <w:pPr>
              <w:pStyle w:val="TAC"/>
            </w:pPr>
          </w:p>
        </w:tc>
        <w:tc>
          <w:tcPr>
            <w:tcW w:w="1573" w:type="dxa"/>
            <w:vMerge/>
            <w:vAlign w:val="center"/>
          </w:tcPr>
          <w:p w14:paraId="0E3291C4" w14:textId="77777777" w:rsidR="006966C9" w:rsidRPr="001D386E" w:rsidRDefault="006966C9" w:rsidP="00F543FC">
            <w:pPr>
              <w:pStyle w:val="TAC"/>
            </w:pPr>
          </w:p>
        </w:tc>
        <w:tc>
          <w:tcPr>
            <w:tcW w:w="767" w:type="dxa"/>
            <w:vAlign w:val="center"/>
          </w:tcPr>
          <w:p w14:paraId="450ED4E2" w14:textId="77777777" w:rsidR="006966C9" w:rsidRPr="001D386E" w:rsidRDefault="006966C9" w:rsidP="00F543FC">
            <w:pPr>
              <w:pStyle w:val="TAC"/>
              <w:rPr>
                <w:rFonts w:eastAsia="SimSun"/>
              </w:rPr>
            </w:pPr>
            <w:r w:rsidRPr="001D386E">
              <w:rPr>
                <w:rFonts w:hint="eastAsia"/>
              </w:rPr>
              <w:t>8</w:t>
            </w:r>
          </w:p>
        </w:tc>
        <w:tc>
          <w:tcPr>
            <w:tcW w:w="586" w:type="dxa"/>
            <w:gridSpan w:val="2"/>
            <w:vAlign w:val="center"/>
          </w:tcPr>
          <w:p w14:paraId="6509C348" w14:textId="77777777" w:rsidR="006966C9" w:rsidRPr="001D386E" w:rsidRDefault="006966C9" w:rsidP="00F543FC">
            <w:pPr>
              <w:pStyle w:val="TAC"/>
            </w:pPr>
          </w:p>
        </w:tc>
        <w:tc>
          <w:tcPr>
            <w:tcW w:w="586" w:type="dxa"/>
            <w:gridSpan w:val="2"/>
            <w:vAlign w:val="center"/>
          </w:tcPr>
          <w:p w14:paraId="4295918D" w14:textId="77777777" w:rsidR="006966C9" w:rsidRPr="001D386E" w:rsidRDefault="006966C9" w:rsidP="00F543FC">
            <w:pPr>
              <w:pStyle w:val="TAC"/>
            </w:pPr>
          </w:p>
        </w:tc>
        <w:tc>
          <w:tcPr>
            <w:tcW w:w="586" w:type="dxa"/>
            <w:vAlign w:val="center"/>
          </w:tcPr>
          <w:p w14:paraId="7EFD9361" w14:textId="77777777" w:rsidR="006966C9" w:rsidRPr="001D386E" w:rsidRDefault="006966C9" w:rsidP="00F543FC">
            <w:pPr>
              <w:pStyle w:val="TAC"/>
            </w:pPr>
            <w:r w:rsidRPr="001D386E">
              <w:t>Yes</w:t>
            </w:r>
          </w:p>
        </w:tc>
        <w:tc>
          <w:tcPr>
            <w:tcW w:w="586" w:type="dxa"/>
            <w:vAlign w:val="center"/>
          </w:tcPr>
          <w:p w14:paraId="610BE32D" w14:textId="77777777" w:rsidR="006966C9" w:rsidRPr="001D386E" w:rsidRDefault="006966C9" w:rsidP="00F543FC">
            <w:pPr>
              <w:pStyle w:val="TAC"/>
            </w:pPr>
            <w:r w:rsidRPr="001D386E">
              <w:t>Yes</w:t>
            </w:r>
          </w:p>
        </w:tc>
        <w:tc>
          <w:tcPr>
            <w:tcW w:w="586" w:type="dxa"/>
            <w:gridSpan w:val="2"/>
            <w:vAlign w:val="center"/>
          </w:tcPr>
          <w:p w14:paraId="201727C4" w14:textId="77777777" w:rsidR="006966C9" w:rsidRPr="001D386E" w:rsidRDefault="006966C9" w:rsidP="00F543FC">
            <w:pPr>
              <w:pStyle w:val="TAC"/>
            </w:pPr>
          </w:p>
        </w:tc>
        <w:tc>
          <w:tcPr>
            <w:tcW w:w="586" w:type="dxa"/>
            <w:gridSpan w:val="2"/>
            <w:vAlign w:val="center"/>
          </w:tcPr>
          <w:p w14:paraId="335D4BB1" w14:textId="77777777" w:rsidR="006966C9" w:rsidRPr="001D386E" w:rsidRDefault="006966C9" w:rsidP="00F543FC">
            <w:pPr>
              <w:pStyle w:val="TAC"/>
              <w:rPr>
                <w:rFonts w:eastAsia="SimSun"/>
              </w:rPr>
            </w:pPr>
          </w:p>
        </w:tc>
        <w:tc>
          <w:tcPr>
            <w:tcW w:w="1187" w:type="dxa"/>
            <w:vMerge/>
            <w:vAlign w:val="center"/>
          </w:tcPr>
          <w:p w14:paraId="1D2D95B4" w14:textId="77777777" w:rsidR="006966C9" w:rsidRPr="001D386E" w:rsidRDefault="006966C9" w:rsidP="00F543FC">
            <w:pPr>
              <w:pStyle w:val="TAC"/>
            </w:pPr>
          </w:p>
        </w:tc>
        <w:tc>
          <w:tcPr>
            <w:tcW w:w="1286" w:type="dxa"/>
            <w:vMerge/>
            <w:vAlign w:val="center"/>
          </w:tcPr>
          <w:p w14:paraId="78D4CA0B" w14:textId="77777777" w:rsidR="006966C9" w:rsidRPr="001D386E" w:rsidRDefault="006966C9" w:rsidP="00F543FC">
            <w:pPr>
              <w:pStyle w:val="TAC"/>
            </w:pPr>
          </w:p>
        </w:tc>
      </w:tr>
      <w:tr w:rsidR="006966C9" w:rsidRPr="001D386E" w14:paraId="5D9FB0DB" w14:textId="77777777" w:rsidTr="00F543FC">
        <w:trPr>
          <w:jc w:val="center"/>
        </w:trPr>
        <w:tc>
          <w:tcPr>
            <w:tcW w:w="1594" w:type="dxa"/>
            <w:vMerge/>
            <w:vAlign w:val="center"/>
          </w:tcPr>
          <w:p w14:paraId="4781FDD4" w14:textId="77777777" w:rsidR="006966C9" w:rsidRPr="001D386E" w:rsidRDefault="006966C9" w:rsidP="00F543FC">
            <w:pPr>
              <w:pStyle w:val="TAC"/>
            </w:pPr>
          </w:p>
        </w:tc>
        <w:tc>
          <w:tcPr>
            <w:tcW w:w="1573" w:type="dxa"/>
            <w:vMerge/>
            <w:vAlign w:val="center"/>
          </w:tcPr>
          <w:p w14:paraId="60F39677" w14:textId="77777777" w:rsidR="006966C9" w:rsidRPr="001D386E" w:rsidRDefault="006966C9" w:rsidP="00F543FC">
            <w:pPr>
              <w:pStyle w:val="TAC"/>
            </w:pPr>
          </w:p>
        </w:tc>
        <w:tc>
          <w:tcPr>
            <w:tcW w:w="767" w:type="dxa"/>
            <w:vAlign w:val="center"/>
          </w:tcPr>
          <w:p w14:paraId="7BE03502" w14:textId="77777777" w:rsidR="006966C9" w:rsidRPr="001D386E" w:rsidRDefault="006966C9" w:rsidP="00F543FC">
            <w:pPr>
              <w:pStyle w:val="TAC"/>
              <w:rPr>
                <w:rFonts w:eastAsia="SimSun"/>
              </w:rPr>
            </w:pPr>
            <w:r w:rsidRPr="001D386E">
              <w:rPr>
                <w:rFonts w:hint="eastAsia"/>
              </w:rPr>
              <w:t>38</w:t>
            </w:r>
          </w:p>
        </w:tc>
        <w:tc>
          <w:tcPr>
            <w:tcW w:w="586" w:type="dxa"/>
            <w:gridSpan w:val="2"/>
            <w:vAlign w:val="center"/>
          </w:tcPr>
          <w:p w14:paraId="635E8F80" w14:textId="77777777" w:rsidR="006966C9" w:rsidRPr="001D386E" w:rsidRDefault="006966C9" w:rsidP="00F543FC">
            <w:pPr>
              <w:pStyle w:val="TAC"/>
            </w:pPr>
          </w:p>
        </w:tc>
        <w:tc>
          <w:tcPr>
            <w:tcW w:w="586" w:type="dxa"/>
            <w:gridSpan w:val="2"/>
            <w:vAlign w:val="center"/>
          </w:tcPr>
          <w:p w14:paraId="3DB4126B" w14:textId="77777777" w:rsidR="006966C9" w:rsidRPr="001D386E" w:rsidRDefault="006966C9" w:rsidP="00F543FC">
            <w:pPr>
              <w:pStyle w:val="TAC"/>
            </w:pPr>
          </w:p>
        </w:tc>
        <w:tc>
          <w:tcPr>
            <w:tcW w:w="586" w:type="dxa"/>
            <w:vAlign w:val="center"/>
          </w:tcPr>
          <w:p w14:paraId="40336272" w14:textId="77777777" w:rsidR="006966C9" w:rsidRPr="001D386E" w:rsidRDefault="006966C9" w:rsidP="00F543FC">
            <w:pPr>
              <w:pStyle w:val="TAC"/>
            </w:pPr>
            <w:r w:rsidRPr="001D386E">
              <w:t>Yes</w:t>
            </w:r>
          </w:p>
        </w:tc>
        <w:tc>
          <w:tcPr>
            <w:tcW w:w="586" w:type="dxa"/>
            <w:vAlign w:val="center"/>
          </w:tcPr>
          <w:p w14:paraId="0E548583" w14:textId="77777777" w:rsidR="006966C9" w:rsidRPr="001D386E" w:rsidRDefault="006966C9" w:rsidP="00F543FC">
            <w:pPr>
              <w:pStyle w:val="TAC"/>
            </w:pPr>
            <w:r w:rsidRPr="001D386E">
              <w:t>Yes</w:t>
            </w:r>
          </w:p>
        </w:tc>
        <w:tc>
          <w:tcPr>
            <w:tcW w:w="586" w:type="dxa"/>
            <w:gridSpan w:val="2"/>
            <w:vAlign w:val="center"/>
          </w:tcPr>
          <w:p w14:paraId="5B929AC0" w14:textId="77777777" w:rsidR="006966C9" w:rsidRPr="001D386E" w:rsidRDefault="006966C9" w:rsidP="00F543FC">
            <w:pPr>
              <w:pStyle w:val="TAC"/>
            </w:pPr>
            <w:r w:rsidRPr="001D386E">
              <w:t>Yes</w:t>
            </w:r>
          </w:p>
        </w:tc>
        <w:tc>
          <w:tcPr>
            <w:tcW w:w="586" w:type="dxa"/>
            <w:gridSpan w:val="2"/>
            <w:vAlign w:val="center"/>
          </w:tcPr>
          <w:p w14:paraId="22479F61" w14:textId="77777777" w:rsidR="006966C9" w:rsidRPr="001D386E" w:rsidRDefault="006966C9" w:rsidP="00F543FC">
            <w:pPr>
              <w:pStyle w:val="TAC"/>
            </w:pPr>
            <w:r w:rsidRPr="001D386E">
              <w:t>Yes</w:t>
            </w:r>
          </w:p>
        </w:tc>
        <w:tc>
          <w:tcPr>
            <w:tcW w:w="1187" w:type="dxa"/>
            <w:vMerge/>
            <w:vAlign w:val="center"/>
          </w:tcPr>
          <w:p w14:paraId="30BA07BC" w14:textId="77777777" w:rsidR="006966C9" w:rsidRPr="001D386E" w:rsidRDefault="006966C9" w:rsidP="00F543FC">
            <w:pPr>
              <w:pStyle w:val="TAC"/>
            </w:pPr>
          </w:p>
        </w:tc>
        <w:tc>
          <w:tcPr>
            <w:tcW w:w="1286" w:type="dxa"/>
            <w:vMerge/>
            <w:vAlign w:val="center"/>
          </w:tcPr>
          <w:p w14:paraId="6BC77350" w14:textId="77777777" w:rsidR="006966C9" w:rsidRPr="001D386E" w:rsidRDefault="006966C9" w:rsidP="00F543FC">
            <w:pPr>
              <w:pStyle w:val="TAC"/>
            </w:pPr>
          </w:p>
        </w:tc>
      </w:tr>
      <w:tr w:rsidR="006966C9" w:rsidRPr="00EA4BDD" w14:paraId="34FEDCC3"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5250B7DF" w14:textId="77777777" w:rsidR="006966C9" w:rsidRPr="001D386E" w:rsidRDefault="006966C9" w:rsidP="00F543FC">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7DAAB894" w14:textId="77777777" w:rsidR="006966C9" w:rsidRDefault="006966C9" w:rsidP="00F543FC">
            <w:pPr>
              <w:pStyle w:val="TAC"/>
              <w:rPr>
                <w:rFonts w:cs="Arial"/>
                <w:szCs w:val="18"/>
              </w:rPr>
            </w:pPr>
            <w:r w:rsidRPr="00487C8A">
              <w:rPr>
                <w:rFonts w:cs="Arial"/>
                <w:szCs w:val="18"/>
              </w:rPr>
              <w:t>CA_3C</w:t>
            </w:r>
          </w:p>
          <w:p w14:paraId="19780C6A" w14:textId="77777777" w:rsidR="006966C9" w:rsidRDefault="006966C9" w:rsidP="00F543FC">
            <w:pPr>
              <w:pStyle w:val="TAC"/>
              <w:rPr>
                <w:kern w:val="2"/>
              </w:rPr>
            </w:pPr>
            <w:r w:rsidRPr="001D386E">
              <w:rPr>
                <w:kern w:val="2"/>
              </w:rPr>
              <w:t>CA_1A-3A</w:t>
            </w:r>
            <w:r>
              <w:rPr>
                <w:kern w:val="2"/>
              </w:rPr>
              <w:t xml:space="preserve"> CA_1A-8</w:t>
            </w:r>
            <w:r w:rsidRPr="001D386E">
              <w:rPr>
                <w:kern w:val="2"/>
              </w:rPr>
              <w:t>A</w:t>
            </w:r>
          </w:p>
          <w:p w14:paraId="2D8101B8" w14:textId="77777777" w:rsidR="006966C9" w:rsidRPr="001D386E" w:rsidRDefault="006966C9" w:rsidP="00F543FC">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492BC70F" w14:textId="77777777" w:rsidR="006966C9" w:rsidRPr="001D386E" w:rsidRDefault="006966C9" w:rsidP="00F543FC">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074C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CA01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66ECEB" w14:textId="77777777" w:rsidR="006966C9" w:rsidRPr="001D386E" w:rsidRDefault="006966C9" w:rsidP="00F543F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9BEDBC"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BEA3C"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5EEB1" w14:textId="77777777" w:rsidR="006966C9" w:rsidRPr="001D386E" w:rsidRDefault="006966C9" w:rsidP="00F543FC">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6AB2CF8B" w14:textId="77777777" w:rsidR="006966C9" w:rsidRPr="00EA4BDD" w:rsidRDefault="006966C9" w:rsidP="00F543FC">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68D10021" w14:textId="77777777" w:rsidR="006966C9" w:rsidRPr="00EA4BDD" w:rsidRDefault="006966C9" w:rsidP="00F543FC">
            <w:pPr>
              <w:spacing w:after="0"/>
              <w:jc w:val="center"/>
              <w:rPr>
                <w:rFonts w:ascii="Arial" w:hAnsi="Arial" w:cs="Arial"/>
                <w:sz w:val="18"/>
                <w:szCs w:val="18"/>
                <w:lang w:eastAsia="ja-JP"/>
              </w:rPr>
            </w:pPr>
            <w:r w:rsidRPr="00E26D10">
              <w:rPr>
                <w:lang w:val="en-US"/>
              </w:rPr>
              <w:t>0</w:t>
            </w:r>
          </w:p>
        </w:tc>
      </w:tr>
      <w:tr w:rsidR="006966C9" w:rsidRPr="001D386E" w14:paraId="7593FA6A" w14:textId="77777777" w:rsidTr="00F543FC">
        <w:trPr>
          <w:jc w:val="center"/>
        </w:trPr>
        <w:tc>
          <w:tcPr>
            <w:tcW w:w="0" w:type="auto"/>
            <w:vMerge/>
            <w:tcBorders>
              <w:left w:val="single" w:sz="4" w:space="0" w:color="auto"/>
              <w:right w:val="single" w:sz="4" w:space="0" w:color="auto"/>
            </w:tcBorders>
            <w:vAlign w:val="center"/>
          </w:tcPr>
          <w:p w14:paraId="3067F876"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FB3959E"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7FA491" w14:textId="77777777" w:rsidR="006966C9" w:rsidRPr="001D386E" w:rsidRDefault="006966C9" w:rsidP="00F543FC">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6D9242C" w14:textId="77777777" w:rsidR="006966C9" w:rsidRPr="001D386E" w:rsidRDefault="006966C9" w:rsidP="00F543FC">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534D6920" w14:textId="77777777" w:rsidR="006966C9" w:rsidRPr="001D386E" w:rsidRDefault="006966C9" w:rsidP="00F543F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BC6D2DB" w14:textId="77777777" w:rsidR="006966C9" w:rsidRPr="001D386E" w:rsidRDefault="006966C9" w:rsidP="00F543FC">
            <w:pPr>
              <w:spacing w:after="0"/>
              <w:rPr>
                <w:rFonts w:ascii="Arial" w:hAnsi="Arial" w:cs="Arial"/>
                <w:sz w:val="18"/>
                <w:lang w:eastAsia="ja-JP"/>
              </w:rPr>
            </w:pPr>
          </w:p>
        </w:tc>
      </w:tr>
      <w:tr w:rsidR="006966C9" w:rsidRPr="001D386E" w14:paraId="528CCF8D" w14:textId="77777777" w:rsidTr="00F543FC">
        <w:trPr>
          <w:jc w:val="center"/>
        </w:trPr>
        <w:tc>
          <w:tcPr>
            <w:tcW w:w="0" w:type="auto"/>
            <w:vMerge/>
            <w:tcBorders>
              <w:left w:val="single" w:sz="4" w:space="0" w:color="auto"/>
              <w:right w:val="single" w:sz="4" w:space="0" w:color="auto"/>
            </w:tcBorders>
            <w:vAlign w:val="center"/>
          </w:tcPr>
          <w:p w14:paraId="48FAB310"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4B43EB5"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D6940D" w14:textId="77777777" w:rsidR="006966C9" w:rsidRPr="001D386E" w:rsidRDefault="006966C9" w:rsidP="00F543FC">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A789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0DF5F"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B600EC" w14:textId="77777777" w:rsidR="006966C9" w:rsidRPr="001D386E" w:rsidRDefault="006966C9" w:rsidP="00F543F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4E4D88"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10E2F" w14:textId="77777777" w:rsidR="006966C9" w:rsidRPr="001D386E" w:rsidRDefault="006966C9" w:rsidP="00F543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9E841" w14:textId="77777777" w:rsidR="006966C9" w:rsidRPr="001D386E" w:rsidRDefault="006966C9" w:rsidP="00F543FC">
            <w:pPr>
              <w:pStyle w:val="TAC"/>
              <w:rPr>
                <w:lang w:val="en-US"/>
              </w:rPr>
            </w:pPr>
          </w:p>
        </w:tc>
        <w:tc>
          <w:tcPr>
            <w:tcW w:w="0" w:type="auto"/>
            <w:vMerge/>
            <w:tcBorders>
              <w:left w:val="single" w:sz="4" w:space="0" w:color="auto"/>
              <w:right w:val="single" w:sz="4" w:space="0" w:color="auto"/>
            </w:tcBorders>
            <w:vAlign w:val="center"/>
          </w:tcPr>
          <w:p w14:paraId="019FF4E3" w14:textId="77777777" w:rsidR="006966C9" w:rsidRPr="001D386E" w:rsidRDefault="006966C9" w:rsidP="00F543F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08251E6" w14:textId="77777777" w:rsidR="006966C9" w:rsidRPr="001D386E" w:rsidRDefault="006966C9" w:rsidP="00F543FC">
            <w:pPr>
              <w:spacing w:after="0"/>
              <w:rPr>
                <w:rFonts w:ascii="Arial" w:hAnsi="Arial" w:cs="Arial"/>
                <w:sz w:val="18"/>
                <w:lang w:eastAsia="ja-JP"/>
              </w:rPr>
            </w:pPr>
          </w:p>
        </w:tc>
      </w:tr>
      <w:tr w:rsidR="006966C9" w:rsidRPr="001D386E" w14:paraId="30CDC299"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7F034848"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BF90039"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8A4D2B" w14:textId="77777777" w:rsidR="006966C9" w:rsidRPr="001D386E" w:rsidRDefault="006966C9" w:rsidP="00F543FC">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F48E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BCCE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D0D313" w14:textId="77777777" w:rsidR="006966C9" w:rsidRPr="001D386E" w:rsidRDefault="006966C9" w:rsidP="00F543F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3E3DDF"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84FCD" w14:textId="77777777" w:rsidR="006966C9" w:rsidRPr="001D386E" w:rsidRDefault="006966C9" w:rsidP="00F543F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A69BA" w14:textId="77777777" w:rsidR="006966C9" w:rsidRPr="001D386E" w:rsidRDefault="006966C9" w:rsidP="00F543FC">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3336E0F5" w14:textId="77777777" w:rsidR="006966C9" w:rsidRPr="001D386E" w:rsidRDefault="006966C9" w:rsidP="00F543FC">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5B60EF6B" w14:textId="77777777" w:rsidR="006966C9" w:rsidRPr="001D386E" w:rsidRDefault="006966C9" w:rsidP="00F543FC">
            <w:pPr>
              <w:spacing w:after="0"/>
              <w:rPr>
                <w:rFonts w:ascii="Arial" w:hAnsi="Arial" w:cs="Arial"/>
                <w:sz w:val="18"/>
                <w:lang w:eastAsia="ja-JP"/>
              </w:rPr>
            </w:pPr>
          </w:p>
        </w:tc>
      </w:tr>
      <w:tr w:rsidR="006966C9" w:rsidRPr="001D386E" w14:paraId="450D52B3" w14:textId="77777777" w:rsidTr="00F543FC">
        <w:trPr>
          <w:jc w:val="center"/>
        </w:trPr>
        <w:tc>
          <w:tcPr>
            <w:tcW w:w="1594" w:type="dxa"/>
            <w:tcBorders>
              <w:bottom w:val="nil"/>
            </w:tcBorders>
            <w:vAlign w:val="center"/>
          </w:tcPr>
          <w:p w14:paraId="60AF428B" w14:textId="77777777" w:rsidR="006966C9" w:rsidRPr="00621714" w:rsidRDefault="006966C9" w:rsidP="00F543FC">
            <w:pPr>
              <w:pStyle w:val="TAC"/>
              <w:rPr>
                <w:szCs w:val="18"/>
                <w:lang w:eastAsia="zh-CN"/>
              </w:rPr>
            </w:pPr>
          </w:p>
        </w:tc>
        <w:tc>
          <w:tcPr>
            <w:tcW w:w="1573" w:type="dxa"/>
            <w:tcBorders>
              <w:bottom w:val="nil"/>
            </w:tcBorders>
            <w:vAlign w:val="center"/>
          </w:tcPr>
          <w:p w14:paraId="3E98BBF7"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46FDB09" w14:textId="77777777" w:rsidR="006966C9" w:rsidRDefault="006966C9" w:rsidP="00F543FC">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295C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7CA6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0CC196"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56B6E2F"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EE0FC"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9EA34" w14:textId="77777777" w:rsidR="006966C9" w:rsidRPr="00BD44DC" w:rsidRDefault="006966C9" w:rsidP="00F543FC">
            <w:pPr>
              <w:pStyle w:val="TAC"/>
            </w:pPr>
            <w:r w:rsidRPr="001D386E">
              <w:t>Yes</w:t>
            </w:r>
          </w:p>
        </w:tc>
        <w:tc>
          <w:tcPr>
            <w:tcW w:w="1187" w:type="dxa"/>
            <w:tcBorders>
              <w:bottom w:val="nil"/>
            </w:tcBorders>
            <w:vAlign w:val="center"/>
          </w:tcPr>
          <w:p w14:paraId="7C5AB1BE" w14:textId="77777777" w:rsidR="006966C9" w:rsidRPr="001D386E" w:rsidRDefault="006966C9" w:rsidP="00F543FC">
            <w:pPr>
              <w:pStyle w:val="TAC"/>
            </w:pPr>
          </w:p>
        </w:tc>
        <w:tc>
          <w:tcPr>
            <w:tcW w:w="1286" w:type="dxa"/>
            <w:tcBorders>
              <w:bottom w:val="nil"/>
            </w:tcBorders>
            <w:vAlign w:val="center"/>
          </w:tcPr>
          <w:p w14:paraId="3E61B298" w14:textId="77777777" w:rsidR="006966C9" w:rsidRPr="001D386E" w:rsidRDefault="006966C9" w:rsidP="00F543FC">
            <w:pPr>
              <w:pStyle w:val="TAC"/>
            </w:pPr>
          </w:p>
        </w:tc>
      </w:tr>
      <w:tr w:rsidR="006966C9" w:rsidRPr="001D386E" w14:paraId="633646AF" w14:textId="77777777" w:rsidTr="00F543FC">
        <w:trPr>
          <w:jc w:val="center"/>
        </w:trPr>
        <w:tc>
          <w:tcPr>
            <w:tcW w:w="1594" w:type="dxa"/>
            <w:tcBorders>
              <w:top w:val="nil"/>
              <w:bottom w:val="nil"/>
            </w:tcBorders>
            <w:vAlign w:val="center"/>
          </w:tcPr>
          <w:p w14:paraId="2B2A82EE" w14:textId="77777777" w:rsidR="006966C9" w:rsidRPr="00621714" w:rsidRDefault="006966C9" w:rsidP="00F543FC">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18EDBF80" w14:textId="77777777" w:rsidR="006966C9" w:rsidRDefault="006966C9" w:rsidP="00F543F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3D85F93" w14:textId="77777777" w:rsidR="006966C9" w:rsidRDefault="006966C9" w:rsidP="00F543FC">
            <w:pPr>
              <w:pStyle w:val="TAC"/>
              <w:rPr>
                <w:szCs w:val="18"/>
                <w:lang w:eastAsia="zh-CN"/>
              </w:rPr>
            </w:pPr>
            <w:r>
              <w:rPr>
                <w:rFonts w:cs="Arial"/>
                <w:szCs w:val="18"/>
                <w:lang w:val="en-US" w:eastAsia="zh-CN"/>
              </w:rPr>
              <w:t>3</w:t>
            </w:r>
          </w:p>
        </w:tc>
        <w:tc>
          <w:tcPr>
            <w:tcW w:w="3516" w:type="dxa"/>
            <w:gridSpan w:val="10"/>
            <w:vAlign w:val="center"/>
          </w:tcPr>
          <w:p w14:paraId="4ED76E95" w14:textId="77777777" w:rsidR="006966C9" w:rsidRPr="00BD44DC" w:rsidRDefault="006966C9" w:rsidP="00F543FC">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39BA1E6D" w14:textId="77777777" w:rsidR="006966C9" w:rsidRPr="001D386E" w:rsidRDefault="006966C9" w:rsidP="00F543FC">
            <w:pPr>
              <w:pStyle w:val="TAC"/>
            </w:pPr>
            <w:r>
              <w:rPr>
                <w:szCs w:val="18"/>
                <w:lang w:eastAsia="zh-CN"/>
              </w:rPr>
              <w:t>90</w:t>
            </w:r>
          </w:p>
        </w:tc>
        <w:tc>
          <w:tcPr>
            <w:tcW w:w="1286" w:type="dxa"/>
            <w:tcBorders>
              <w:top w:val="nil"/>
              <w:bottom w:val="nil"/>
            </w:tcBorders>
            <w:vAlign w:val="center"/>
          </w:tcPr>
          <w:p w14:paraId="342DFC56" w14:textId="77777777" w:rsidR="006966C9" w:rsidRPr="001D386E" w:rsidRDefault="006966C9" w:rsidP="00F543FC">
            <w:pPr>
              <w:pStyle w:val="TAC"/>
            </w:pPr>
            <w:r w:rsidRPr="00621714">
              <w:rPr>
                <w:rFonts w:hint="eastAsia"/>
                <w:szCs w:val="18"/>
                <w:lang w:eastAsia="zh-CN"/>
              </w:rPr>
              <w:t>0</w:t>
            </w:r>
          </w:p>
        </w:tc>
      </w:tr>
      <w:tr w:rsidR="006966C9" w:rsidRPr="001D386E" w14:paraId="201F1179" w14:textId="77777777" w:rsidTr="00F543FC">
        <w:trPr>
          <w:jc w:val="center"/>
        </w:trPr>
        <w:tc>
          <w:tcPr>
            <w:tcW w:w="1594" w:type="dxa"/>
            <w:tcBorders>
              <w:top w:val="nil"/>
              <w:bottom w:val="nil"/>
            </w:tcBorders>
            <w:vAlign w:val="center"/>
          </w:tcPr>
          <w:p w14:paraId="34428071" w14:textId="77777777" w:rsidR="006966C9" w:rsidRPr="00621714" w:rsidRDefault="006966C9" w:rsidP="00F543FC">
            <w:pPr>
              <w:pStyle w:val="TAC"/>
              <w:rPr>
                <w:szCs w:val="18"/>
                <w:lang w:eastAsia="zh-CN"/>
              </w:rPr>
            </w:pPr>
          </w:p>
        </w:tc>
        <w:tc>
          <w:tcPr>
            <w:tcW w:w="1573" w:type="dxa"/>
            <w:tcBorders>
              <w:top w:val="nil"/>
              <w:bottom w:val="nil"/>
            </w:tcBorders>
            <w:vAlign w:val="center"/>
          </w:tcPr>
          <w:p w14:paraId="764632DC"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E1A0A85" w14:textId="77777777" w:rsidR="006966C9" w:rsidRDefault="006966C9" w:rsidP="00F543FC">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4812800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8C6AC8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51639"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1C2737B"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5094F"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2C417" w14:textId="77777777" w:rsidR="006966C9" w:rsidRPr="00BD44DC" w:rsidRDefault="006966C9" w:rsidP="00F543FC">
            <w:pPr>
              <w:pStyle w:val="TAC"/>
            </w:pPr>
          </w:p>
        </w:tc>
        <w:tc>
          <w:tcPr>
            <w:tcW w:w="1187" w:type="dxa"/>
            <w:tcBorders>
              <w:top w:val="nil"/>
              <w:bottom w:val="nil"/>
            </w:tcBorders>
            <w:vAlign w:val="center"/>
          </w:tcPr>
          <w:p w14:paraId="5EB95628" w14:textId="77777777" w:rsidR="006966C9" w:rsidRPr="001D386E" w:rsidRDefault="006966C9" w:rsidP="00F543FC">
            <w:pPr>
              <w:pStyle w:val="TAC"/>
            </w:pPr>
          </w:p>
        </w:tc>
        <w:tc>
          <w:tcPr>
            <w:tcW w:w="1286" w:type="dxa"/>
            <w:tcBorders>
              <w:top w:val="nil"/>
              <w:bottom w:val="nil"/>
            </w:tcBorders>
            <w:vAlign w:val="center"/>
          </w:tcPr>
          <w:p w14:paraId="072B3864" w14:textId="77777777" w:rsidR="006966C9" w:rsidRPr="001D386E" w:rsidRDefault="006966C9" w:rsidP="00F543FC">
            <w:pPr>
              <w:pStyle w:val="TAC"/>
            </w:pPr>
          </w:p>
        </w:tc>
      </w:tr>
      <w:tr w:rsidR="006966C9" w:rsidRPr="001D386E" w14:paraId="32D293BE" w14:textId="77777777" w:rsidTr="00F543FC">
        <w:trPr>
          <w:jc w:val="center"/>
        </w:trPr>
        <w:tc>
          <w:tcPr>
            <w:tcW w:w="1594" w:type="dxa"/>
            <w:tcBorders>
              <w:top w:val="nil"/>
            </w:tcBorders>
            <w:vAlign w:val="center"/>
          </w:tcPr>
          <w:p w14:paraId="62EE0AD3" w14:textId="77777777" w:rsidR="006966C9" w:rsidRPr="00621714" w:rsidRDefault="006966C9" w:rsidP="00F543FC">
            <w:pPr>
              <w:pStyle w:val="TAC"/>
              <w:rPr>
                <w:szCs w:val="18"/>
                <w:lang w:eastAsia="zh-CN"/>
              </w:rPr>
            </w:pPr>
          </w:p>
        </w:tc>
        <w:tc>
          <w:tcPr>
            <w:tcW w:w="1573" w:type="dxa"/>
            <w:tcBorders>
              <w:top w:val="nil"/>
            </w:tcBorders>
            <w:vAlign w:val="center"/>
          </w:tcPr>
          <w:p w14:paraId="61221F83" w14:textId="77777777" w:rsidR="006966C9" w:rsidRDefault="006966C9" w:rsidP="00F543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51FBCC7" w14:textId="77777777" w:rsidR="006966C9" w:rsidRDefault="006966C9" w:rsidP="00F543FC">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D9A167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B5D2DA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ACFF4A"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CA8689"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808A4" w14:textId="77777777" w:rsidR="006966C9" w:rsidRPr="00BD44DC" w:rsidRDefault="006966C9" w:rsidP="00F543F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0515F" w14:textId="77777777" w:rsidR="006966C9" w:rsidRPr="00BD44DC" w:rsidRDefault="006966C9" w:rsidP="00F543FC">
            <w:pPr>
              <w:pStyle w:val="TAC"/>
            </w:pPr>
            <w:r>
              <w:rPr>
                <w:rFonts w:eastAsia="Yu Mincho"/>
                <w:szCs w:val="18"/>
              </w:rPr>
              <w:t>Yes</w:t>
            </w:r>
          </w:p>
        </w:tc>
        <w:tc>
          <w:tcPr>
            <w:tcW w:w="1187" w:type="dxa"/>
            <w:tcBorders>
              <w:top w:val="nil"/>
            </w:tcBorders>
            <w:vAlign w:val="center"/>
          </w:tcPr>
          <w:p w14:paraId="298E8287" w14:textId="77777777" w:rsidR="006966C9" w:rsidRPr="001D386E" w:rsidRDefault="006966C9" w:rsidP="00F543FC">
            <w:pPr>
              <w:pStyle w:val="TAC"/>
            </w:pPr>
          </w:p>
        </w:tc>
        <w:tc>
          <w:tcPr>
            <w:tcW w:w="1286" w:type="dxa"/>
            <w:tcBorders>
              <w:top w:val="nil"/>
            </w:tcBorders>
            <w:vAlign w:val="center"/>
          </w:tcPr>
          <w:p w14:paraId="5B3246CA" w14:textId="77777777" w:rsidR="006966C9" w:rsidRPr="001D386E" w:rsidRDefault="006966C9" w:rsidP="00F543FC">
            <w:pPr>
              <w:pStyle w:val="TAC"/>
            </w:pPr>
          </w:p>
        </w:tc>
      </w:tr>
      <w:tr w:rsidR="006966C9" w:rsidRPr="001D386E" w14:paraId="1C4E12BE" w14:textId="77777777" w:rsidTr="00F543FC">
        <w:trPr>
          <w:jc w:val="center"/>
        </w:trPr>
        <w:tc>
          <w:tcPr>
            <w:tcW w:w="1594" w:type="dxa"/>
            <w:vMerge w:val="restart"/>
            <w:vAlign w:val="center"/>
          </w:tcPr>
          <w:p w14:paraId="537AAA20" w14:textId="77777777" w:rsidR="006966C9" w:rsidRPr="001D386E" w:rsidRDefault="006966C9" w:rsidP="00F543FC">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23DD801E" w14:textId="77777777" w:rsidR="006966C9" w:rsidRPr="001D386E" w:rsidRDefault="006966C9" w:rsidP="00F543FC">
            <w:pPr>
              <w:pStyle w:val="TAC"/>
              <w:rPr>
                <w:rFonts w:cs="Arial"/>
                <w:lang w:val="en-US" w:eastAsia="ja-JP"/>
              </w:rPr>
            </w:pPr>
            <w:r>
              <w:rPr>
                <w:rFonts w:hint="eastAsia"/>
              </w:rPr>
              <w:t>-</w:t>
            </w:r>
          </w:p>
        </w:tc>
        <w:tc>
          <w:tcPr>
            <w:tcW w:w="767" w:type="dxa"/>
            <w:vAlign w:val="center"/>
          </w:tcPr>
          <w:p w14:paraId="0388C75C" w14:textId="77777777" w:rsidR="006966C9" w:rsidRPr="001D386E" w:rsidRDefault="006966C9" w:rsidP="00F543FC">
            <w:pPr>
              <w:pStyle w:val="TAC"/>
              <w:rPr>
                <w:rFonts w:cs="Arial"/>
                <w:lang w:eastAsia="ja-JP"/>
              </w:rPr>
            </w:pPr>
            <w:r>
              <w:rPr>
                <w:szCs w:val="18"/>
                <w:lang w:eastAsia="zh-CN"/>
              </w:rPr>
              <w:t>1</w:t>
            </w:r>
          </w:p>
        </w:tc>
        <w:tc>
          <w:tcPr>
            <w:tcW w:w="586" w:type="dxa"/>
            <w:gridSpan w:val="2"/>
            <w:vAlign w:val="center"/>
          </w:tcPr>
          <w:p w14:paraId="3154BA56" w14:textId="77777777" w:rsidR="006966C9" w:rsidRPr="001D386E" w:rsidRDefault="006966C9" w:rsidP="00F543FC">
            <w:pPr>
              <w:pStyle w:val="TAC"/>
              <w:rPr>
                <w:rFonts w:cs="Arial"/>
                <w:lang w:eastAsia="ja-JP"/>
              </w:rPr>
            </w:pPr>
          </w:p>
        </w:tc>
        <w:tc>
          <w:tcPr>
            <w:tcW w:w="586" w:type="dxa"/>
            <w:gridSpan w:val="2"/>
            <w:vAlign w:val="center"/>
          </w:tcPr>
          <w:p w14:paraId="1A7D4BA3" w14:textId="77777777" w:rsidR="006966C9" w:rsidRPr="001D386E" w:rsidRDefault="006966C9" w:rsidP="00F543FC">
            <w:pPr>
              <w:pStyle w:val="TAC"/>
              <w:rPr>
                <w:rFonts w:cs="Arial"/>
                <w:lang w:eastAsia="ja-JP"/>
              </w:rPr>
            </w:pPr>
          </w:p>
        </w:tc>
        <w:tc>
          <w:tcPr>
            <w:tcW w:w="586" w:type="dxa"/>
            <w:vAlign w:val="center"/>
          </w:tcPr>
          <w:p w14:paraId="53CB7040" w14:textId="77777777" w:rsidR="006966C9" w:rsidRPr="001D386E" w:rsidRDefault="006966C9" w:rsidP="00F543FC">
            <w:pPr>
              <w:pStyle w:val="TAC"/>
              <w:rPr>
                <w:rFonts w:cs="Arial"/>
                <w:lang w:eastAsia="ja-JP"/>
              </w:rPr>
            </w:pPr>
            <w:r w:rsidRPr="00BD44DC">
              <w:t>Yes</w:t>
            </w:r>
          </w:p>
        </w:tc>
        <w:tc>
          <w:tcPr>
            <w:tcW w:w="586" w:type="dxa"/>
            <w:vAlign w:val="center"/>
          </w:tcPr>
          <w:p w14:paraId="3E9E1E64" w14:textId="77777777" w:rsidR="006966C9" w:rsidRPr="001D386E" w:rsidRDefault="006966C9" w:rsidP="00F543FC">
            <w:pPr>
              <w:pStyle w:val="TAC"/>
              <w:rPr>
                <w:rFonts w:cs="Arial"/>
                <w:lang w:eastAsia="ja-JP"/>
              </w:rPr>
            </w:pPr>
            <w:r w:rsidRPr="00BD44DC">
              <w:t>Yes</w:t>
            </w:r>
          </w:p>
        </w:tc>
        <w:tc>
          <w:tcPr>
            <w:tcW w:w="586" w:type="dxa"/>
            <w:gridSpan w:val="2"/>
            <w:vAlign w:val="center"/>
          </w:tcPr>
          <w:p w14:paraId="5300C5AF" w14:textId="77777777" w:rsidR="006966C9" w:rsidRPr="001D386E" w:rsidRDefault="006966C9" w:rsidP="00F543FC">
            <w:pPr>
              <w:pStyle w:val="TAC"/>
              <w:rPr>
                <w:rFonts w:cs="Arial"/>
                <w:lang w:eastAsia="ja-JP"/>
              </w:rPr>
            </w:pPr>
            <w:r w:rsidRPr="00BD44DC">
              <w:t>Yes</w:t>
            </w:r>
          </w:p>
        </w:tc>
        <w:tc>
          <w:tcPr>
            <w:tcW w:w="586" w:type="dxa"/>
            <w:gridSpan w:val="2"/>
            <w:vAlign w:val="center"/>
          </w:tcPr>
          <w:p w14:paraId="5FAC9EDE" w14:textId="77777777" w:rsidR="006966C9" w:rsidRPr="001D386E" w:rsidRDefault="006966C9" w:rsidP="00F543FC">
            <w:pPr>
              <w:pStyle w:val="TAC"/>
              <w:rPr>
                <w:rFonts w:cs="Arial"/>
                <w:lang w:eastAsia="ja-JP"/>
              </w:rPr>
            </w:pPr>
            <w:r w:rsidRPr="00BD44DC">
              <w:t>Yes</w:t>
            </w:r>
          </w:p>
        </w:tc>
        <w:tc>
          <w:tcPr>
            <w:tcW w:w="1187" w:type="dxa"/>
            <w:vMerge w:val="restart"/>
            <w:vAlign w:val="center"/>
          </w:tcPr>
          <w:p w14:paraId="7C5791BF" w14:textId="77777777" w:rsidR="006966C9" w:rsidRPr="001D386E" w:rsidRDefault="006966C9" w:rsidP="00F543FC">
            <w:pPr>
              <w:pStyle w:val="TAC"/>
              <w:rPr>
                <w:rFonts w:eastAsia="SimSun" w:cs="Arial"/>
                <w:lang w:eastAsia="zh-CN"/>
              </w:rPr>
            </w:pPr>
            <w:r w:rsidRPr="001D386E">
              <w:t>70</w:t>
            </w:r>
          </w:p>
        </w:tc>
        <w:tc>
          <w:tcPr>
            <w:tcW w:w="1286" w:type="dxa"/>
            <w:vMerge w:val="restart"/>
            <w:vAlign w:val="center"/>
          </w:tcPr>
          <w:p w14:paraId="467F4A31" w14:textId="77777777" w:rsidR="006966C9" w:rsidRPr="001D386E" w:rsidRDefault="006966C9" w:rsidP="00F543FC">
            <w:pPr>
              <w:pStyle w:val="TAC"/>
              <w:rPr>
                <w:rFonts w:cs="Arial"/>
                <w:lang w:eastAsia="ja-JP"/>
              </w:rPr>
            </w:pPr>
            <w:r w:rsidRPr="001D386E">
              <w:t>0</w:t>
            </w:r>
          </w:p>
        </w:tc>
      </w:tr>
      <w:tr w:rsidR="006966C9" w:rsidRPr="001D386E" w14:paraId="4FD43B75" w14:textId="77777777" w:rsidTr="00F543FC">
        <w:trPr>
          <w:jc w:val="center"/>
        </w:trPr>
        <w:tc>
          <w:tcPr>
            <w:tcW w:w="1594" w:type="dxa"/>
            <w:vMerge/>
            <w:vAlign w:val="center"/>
          </w:tcPr>
          <w:p w14:paraId="7A31CDCC" w14:textId="77777777" w:rsidR="006966C9" w:rsidRPr="001D386E" w:rsidRDefault="006966C9" w:rsidP="00F543FC">
            <w:pPr>
              <w:pStyle w:val="TAC"/>
              <w:rPr>
                <w:rFonts w:cs="Arial"/>
                <w:lang w:eastAsia="ja-JP"/>
              </w:rPr>
            </w:pPr>
          </w:p>
        </w:tc>
        <w:tc>
          <w:tcPr>
            <w:tcW w:w="1573" w:type="dxa"/>
            <w:vMerge/>
            <w:vAlign w:val="center"/>
          </w:tcPr>
          <w:p w14:paraId="63B115F3" w14:textId="77777777" w:rsidR="006966C9" w:rsidRPr="001D386E" w:rsidRDefault="006966C9" w:rsidP="00F543FC">
            <w:pPr>
              <w:pStyle w:val="TAC"/>
              <w:rPr>
                <w:rFonts w:cs="Arial"/>
                <w:lang w:val="en-US" w:eastAsia="ja-JP"/>
              </w:rPr>
            </w:pPr>
          </w:p>
        </w:tc>
        <w:tc>
          <w:tcPr>
            <w:tcW w:w="767" w:type="dxa"/>
            <w:vAlign w:val="center"/>
          </w:tcPr>
          <w:p w14:paraId="1BA3FB73" w14:textId="77777777" w:rsidR="006966C9" w:rsidRPr="001D386E" w:rsidRDefault="006966C9" w:rsidP="00F543FC">
            <w:pPr>
              <w:pStyle w:val="TAC"/>
              <w:rPr>
                <w:rFonts w:cs="Arial"/>
                <w:lang w:eastAsia="ja-JP"/>
              </w:rPr>
            </w:pPr>
            <w:r>
              <w:rPr>
                <w:rFonts w:hint="eastAsia"/>
                <w:szCs w:val="18"/>
                <w:lang w:eastAsia="zh-CN"/>
              </w:rPr>
              <w:t>3</w:t>
            </w:r>
          </w:p>
        </w:tc>
        <w:tc>
          <w:tcPr>
            <w:tcW w:w="586" w:type="dxa"/>
            <w:gridSpan w:val="2"/>
          </w:tcPr>
          <w:p w14:paraId="7CF21B07" w14:textId="77777777" w:rsidR="006966C9" w:rsidRPr="001D386E" w:rsidRDefault="006966C9" w:rsidP="00F543FC">
            <w:pPr>
              <w:pStyle w:val="TAC"/>
              <w:rPr>
                <w:rFonts w:cs="Arial"/>
                <w:lang w:eastAsia="ja-JP"/>
              </w:rPr>
            </w:pPr>
            <w:r w:rsidRPr="00BD44DC">
              <w:t>Yes</w:t>
            </w:r>
          </w:p>
        </w:tc>
        <w:tc>
          <w:tcPr>
            <w:tcW w:w="586" w:type="dxa"/>
            <w:gridSpan w:val="2"/>
          </w:tcPr>
          <w:p w14:paraId="6F03DAD8" w14:textId="77777777" w:rsidR="006966C9" w:rsidRPr="001D386E" w:rsidRDefault="006966C9" w:rsidP="00F543FC">
            <w:pPr>
              <w:pStyle w:val="TAC"/>
              <w:rPr>
                <w:rFonts w:cs="Arial"/>
                <w:lang w:eastAsia="ja-JP"/>
              </w:rPr>
            </w:pPr>
            <w:r w:rsidRPr="00BD44DC">
              <w:t>Yes</w:t>
            </w:r>
          </w:p>
        </w:tc>
        <w:tc>
          <w:tcPr>
            <w:tcW w:w="586" w:type="dxa"/>
          </w:tcPr>
          <w:p w14:paraId="01EF81B1" w14:textId="77777777" w:rsidR="006966C9" w:rsidRPr="001D386E" w:rsidRDefault="006966C9" w:rsidP="00F543FC">
            <w:pPr>
              <w:pStyle w:val="TAC"/>
              <w:rPr>
                <w:rFonts w:cs="Arial"/>
                <w:lang w:eastAsia="ja-JP"/>
              </w:rPr>
            </w:pPr>
            <w:r w:rsidRPr="00BD44DC">
              <w:t>Yes</w:t>
            </w:r>
          </w:p>
        </w:tc>
        <w:tc>
          <w:tcPr>
            <w:tcW w:w="586" w:type="dxa"/>
          </w:tcPr>
          <w:p w14:paraId="5C4F0218" w14:textId="77777777" w:rsidR="006966C9" w:rsidRPr="001D386E" w:rsidRDefault="006966C9" w:rsidP="00F543FC">
            <w:pPr>
              <w:pStyle w:val="TAC"/>
              <w:rPr>
                <w:rFonts w:cs="Arial"/>
                <w:lang w:eastAsia="ja-JP"/>
              </w:rPr>
            </w:pPr>
            <w:r w:rsidRPr="00BD44DC">
              <w:t>Yes</w:t>
            </w:r>
          </w:p>
        </w:tc>
        <w:tc>
          <w:tcPr>
            <w:tcW w:w="586" w:type="dxa"/>
            <w:gridSpan w:val="2"/>
          </w:tcPr>
          <w:p w14:paraId="5E1045A9" w14:textId="77777777" w:rsidR="006966C9" w:rsidRPr="001D386E" w:rsidRDefault="006966C9" w:rsidP="00F543FC">
            <w:pPr>
              <w:pStyle w:val="TAC"/>
              <w:rPr>
                <w:rFonts w:cs="Arial"/>
                <w:lang w:eastAsia="ja-JP"/>
              </w:rPr>
            </w:pPr>
            <w:r w:rsidRPr="00BD44DC">
              <w:t>Yes</w:t>
            </w:r>
          </w:p>
        </w:tc>
        <w:tc>
          <w:tcPr>
            <w:tcW w:w="586" w:type="dxa"/>
            <w:gridSpan w:val="2"/>
          </w:tcPr>
          <w:p w14:paraId="314D474D" w14:textId="77777777" w:rsidR="006966C9" w:rsidRPr="001D386E" w:rsidRDefault="006966C9" w:rsidP="00F543FC">
            <w:pPr>
              <w:pStyle w:val="TAC"/>
              <w:rPr>
                <w:rFonts w:cs="Arial"/>
                <w:lang w:eastAsia="ja-JP"/>
              </w:rPr>
            </w:pPr>
            <w:r w:rsidRPr="00BD44DC">
              <w:t>Yes</w:t>
            </w:r>
          </w:p>
        </w:tc>
        <w:tc>
          <w:tcPr>
            <w:tcW w:w="1187" w:type="dxa"/>
            <w:vMerge/>
            <w:vAlign w:val="center"/>
          </w:tcPr>
          <w:p w14:paraId="7CB525D1" w14:textId="77777777" w:rsidR="006966C9" w:rsidRPr="001D386E" w:rsidRDefault="006966C9" w:rsidP="00F543FC">
            <w:pPr>
              <w:pStyle w:val="TAC"/>
              <w:rPr>
                <w:rFonts w:cs="Arial"/>
                <w:lang w:eastAsia="ja-JP"/>
              </w:rPr>
            </w:pPr>
          </w:p>
        </w:tc>
        <w:tc>
          <w:tcPr>
            <w:tcW w:w="1286" w:type="dxa"/>
            <w:vMerge/>
            <w:vAlign w:val="center"/>
          </w:tcPr>
          <w:p w14:paraId="4C78C2C1" w14:textId="77777777" w:rsidR="006966C9" w:rsidRPr="001D386E" w:rsidRDefault="006966C9" w:rsidP="00F543FC">
            <w:pPr>
              <w:pStyle w:val="TAC"/>
              <w:rPr>
                <w:rFonts w:cs="Arial"/>
                <w:lang w:eastAsia="ja-JP"/>
              </w:rPr>
            </w:pPr>
          </w:p>
        </w:tc>
      </w:tr>
      <w:tr w:rsidR="006966C9" w:rsidRPr="001D386E" w14:paraId="600E424B" w14:textId="77777777" w:rsidTr="00F543FC">
        <w:trPr>
          <w:jc w:val="center"/>
        </w:trPr>
        <w:tc>
          <w:tcPr>
            <w:tcW w:w="1594" w:type="dxa"/>
            <w:vMerge/>
            <w:vAlign w:val="center"/>
          </w:tcPr>
          <w:p w14:paraId="1BF9CD13" w14:textId="77777777" w:rsidR="006966C9" w:rsidRPr="001D386E" w:rsidRDefault="006966C9" w:rsidP="00F543FC">
            <w:pPr>
              <w:pStyle w:val="TAC"/>
              <w:rPr>
                <w:rFonts w:cs="Arial"/>
                <w:lang w:eastAsia="ja-JP"/>
              </w:rPr>
            </w:pPr>
          </w:p>
        </w:tc>
        <w:tc>
          <w:tcPr>
            <w:tcW w:w="1573" w:type="dxa"/>
            <w:vMerge/>
            <w:vAlign w:val="center"/>
          </w:tcPr>
          <w:p w14:paraId="593D1603" w14:textId="77777777" w:rsidR="006966C9" w:rsidRPr="001D386E" w:rsidRDefault="006966C9" w:rsidP="00F543FC">
            <w:pPr>
              <w:pStyle w:val="TAC"/>
              <w:rPr>
                <w:rFonts w:cs="Arial"/>
                <w:lang w:val="en-US" w:eastAsia="ja-JP"/>
              </w:rPr>
            </w:pPr>
          </w:p>
        </w:tc>
        <w:tc>
          <w:tcPr>
            <w:tcW w:w="767" w:type="dxa"/>
            <w:vAlign w:val="center"/>
          </w:tcPr>
          <w:p w14:paraId="17824F34" w14:textId="77777777" w:rsidR="006966C9" w:rsidRPr="001D386E" w:rsidRDefault="006966C9" w:rsidP="00F543FC">
            <w:pPr>
              <w:pStyle w:val="TAC"/>
              <w:rPr>
                <w:rFonts w:eastAsia="SimSun" w:cs="Arial"/>
                <w:lang w:eastAsia="zh-CN"/>
              </w:rPr>
            </w:pPr>
            <w:r>
              <w:rPr>
                <w:szCs w:val="18"/>
                <w:lang w:eastAsia="zh-CN"/>
              </w:rPr>
              <w:t>8</w:t>
            </w:r>
          </w:p>
        </w:tc>
        <w:tc>
          <w:tcPr>
            <w:tcW w:w="586" w:type="dxa"/>
            <w:gridSpan w:val="2"/>
          </w:tcPr>
          <w:p w14:paraId="7D2536C2" w14:textId="77777777" w:rsidR="006966C9" w:rsidRPr="001D386E" w:rsidRDefault="006966C9" w:rsidP="00F543FC">
            <w:pPr>
              <w:pStyle w:val="TAC"/>
              <w:rPr>
                <w:rFonts w:cs="Arial"/>
                <w:lang w:eastAsia="ja-JP"/>
              </w:rPr>
            </w:pPr>
            <w:r w:rsidRPr="00BD44DC">
              <w:t>Yes</w:t>
            </w:r>
          </w:p>
        </w:tc>
        <w:tc>
          <w:tcPr>
            <w:tcW w:w="586" w:type="dxa"/>
            <w:gridSpan w:val="2"/>
          </w:tcPr>
          <w:p w14:paraId="17B2AB83" w14:textId="77777777" w:rsidR="006966C9" w:rsidRPr="001D386E" w:rsidRDefault="006966C9" w:rsidP="00F543FC">
            <w:pPr>
              <w:pStyle w:val="TAC"/>
              <w:rPr>
                <w:rFonts w:cs="Arial"/>
                <w:lang w:eastAsia="ja-JP"/>
              </w:rPr>
            </w:pPr>
            <w:r w:rsidRPr="00BD44DC">
              <w:t>Yes</w:t>
            </w:r>
          </w:p>
        </w:tc>
        <w:tc>
          <w:tcPr>
            <w:tcW w:w="586" w:type="dxa"/>
          </w:tcPr>
          <w:p w14:paraId="3C6A7DF5" w14:textId="77777777" w:rsidR="006966C9" w:rsidRPr="001D386E" w:rsidRDefault="006966C9" w:rsidP="00F543FC">
            <w:pPr>
              <w:pStyle w:val="TAC"/>
              <w:rPr>
                <w:rFonts w:cs="Arial"/>
                <w:lang w:eastAsia="ja-JP"/>
              </w:rPr>
            </w:pPr>
            <w:r w:rsidRPr="00BD44DC">
              <w:t>Yes</w:t>
            </w:r>
          </w:p>
        </w:tc>
        <w:tc>
          <w:tcPr>
            <w:tcW w:w="586" w:type="dxa"/>
          </w:tcPr>
          <w:p w14:paraId="5C6EF0C6" w14:textId="77777777" w:rsidR="006966C9" w:rsidRPr="001D386E" w:rsidRDefault="006966C9" w:rsidP="00F543FC">
            <w:pPr>
              <w:pStyle w:val="TAC"/>
              <w:rPr>
                <w:rFonts w:cs="Arial"/>
                <w:lang w:eastAsia="ja-JP"/>
              </w:rPr>
            </w:pPr>
            <w:r w:rsidRPr="00BD44DC">
              <w:t>Yes</w:t>
            </w:r>
          </w:p>
        </w:tc>
        <w:tc>
          <w:tcPr>
            <w:tcW w:w="586" w:type="dxa"/>
            <w:gridSpan w:val="2"/>
          </w:tcPr>
          <w:p w14:paraId="2717D4CA" w14:textId="77777777" w:rsidR="006966C9" w:rsidRPr="001D386E" w:rsidRDefault="006966C9" w:rsidP="00F543FC">
            <w:pPr>
              <w:pStyle w:val="TAC"/>
              <w:rPr>
                <w:rFonts w:cs="Arial"/>
                <w:lang w:eastAsia="ja-JP"/>
              </w:rPr>
            </w:pPr>
          </w:p>
        </w:tc>
        <w:tc>
          <w:tcPr>
            <w:tcW w:w="586" w:type="dxa"/>
            <w:gridSpan w:val="2"/>
          </w:tcPr>
          <w:p w14:paraId="584B22B2" w14:textId="77777777" w:rsidR="006966C9" w:rsidRPr="001D386E" w:rsidRDefault="006966C9" w:rsidP="00F543FC">
            <w:pPr>
              <w:pStyle w:val="TAC"/>
              <w:rPr>
                <w:rFonts w:eastAsia="SimSun" w:cs="Arial"/>
                <w:lang w:eastAsia="zh-CN"/>
              </w:rPr>
            </w:pPr>
          </w:p>
        </w:tc>
        <w:tc>
          <w:tcPr>
            <w:tcW w:w="1187" w:type="dxa"/>
            <w:vMerge/>
            <w:vAlign w:val="center"/>
          </w:tcPr>
          <w:p w14:paraId="557EF448" w14:textId="77777777" w:rsidR="006966C9" w:rsidRPr="001D386E" w:rsidRDefault="006966C9" w:rsidP="00F543FC">
            <w:pPr>
              <w:pStyle w:val="TAC"/>
              <w:rPr>
                <w:rFonts w:cs="Arial"/>
                <w:lang w:eastAsia="ja-JP"/>
              </w:rPr>
            </w:pPr>
          </w:p>
        </w:tc>
        <w:tc>
          <w:tcPr>
            <w:tcW w:w="1286" w:type="dxa"/>
            <w:vMerge/>
            <w:vAlign w:val="center"/>
          </w:tcPr>
          <w:p w14:paraId="026E6466" w14:textId="77777777" w:rsidR="006966C9" w:rsidRPr="001D386E" w:rsidRDefault="006966C9" w:rsidP="00F543FC">
            <w:pPr>
              <w:pStyle w:val="TAC"/>
              <w:rPr>
                <w:rFonts w:cs="Arial"/>
                <w:lang w:eastAsia="ja-JP"/>
              </w:rPr>
            </w:pPr>
          </w:p>
        </w:tc>
      </w:tr>
      <w:tr w:rsidR="006966C9" w:rsidRPr="001D386E" w14:paraId="62D42BAB" w14:textId="77777777" w:rsidTr="00F543FC">
        <w:trPr>
          <w:jc w:val="center"/>
        </w:trPr>
        <w:tc>
          <w:tcPr>
            <w:tcW w:w="1594" w:type="dxa"/>
            <w:vMerge/>
            <w:vAlign w:val="center"/>
          </w:tcPr>
          <w:p w14:paraId="1E121BA8" w14:textId="77777777" w:rsidR="006966C9" w:rsidRPr="001D386E" w:rsidRDefault="006966C9" w:rsidP="00F543FC">
            <w:pPr>
              <w:pStyle w:val="TAC"/>
              <w:rPr>
                <w:rFonts w:cs="Arial"/>
                <w:lang w:eastAsia="ja-JP"/>
              </w:rPr>
            </w:pPr>
          </w:p>
        </w:tc>
        <w:tc>
          <w:tcPr>
            <w:tcW w:w="1573" w:type="dxa"/>
            <w:vMerge/>
            <w:vAlign w:val="center"/>
          </w:tcPr>
          <w:p w14:paraId="37BBAF6F" w14:textId="77777777" w:rsidR="006966C9" w:rsidRPr="001D386E" w:rsidRDefault="006966C9" w:rsidP="00F543FC">
            <w:pPr>
              <w:pStyle w:val="TAC"/>
              <w:rPr>
                <w:rFonts w:cs="Arial"/>
                <w:lang w:val="en-US" w:eastAsia="ja-JP"/>
              </w:rPr>
            </w:pPr>
          </w:p>
        </w:tc>
        <w:tc>
          <w:tcPr>
            <w:tcW w:w="767" w:type="dxa"/>
            <w:vAlign w:val="center"/>
          </w:tcPr>
          <w:p w14:paraId="36460007" w14:textId="77777777" w:rsidR="006966C9" w:rsidRPr="001D386E" w:rsidRDefault="006966C9" w:rsidP="00F543FC">
            <w:pPr>
              <w:pStyle w:val="TAC"/>
              <w:rPr>
                <w:rFonts w:eastAsia="SimSun" w:cs="Arial"/>
                <w:lang w:eastAsia="zh-CN"/>
              </w:rPr>
            </w:pPr>
            <w:r>
              <w:rPr>
                <w:szCs w:val="18"/>
                <w:lang w:eastAsia="ja-JP"/>
              </w:rPr>
              <w:t>41</w:t>
            </w:r>
          </w:p>
        </w:tc>
        <w:tc>
          <w:tcPr>
            <w:tcW w:w="586" w:type="dxa"/>
            <w:gridSpan w:val="2"/>
          </w:tcPr>
          <w:p w14:paraId="367BEA0E" w14:textId="77777777" w:rsidR="006966C9" w:rsidRPr="001D386E" w:rsidRDefault="006966C9" w:rsidP="00F543FC">
            <w:pPr>
              <w:pStyle w:val="TAC"/>
              <w:rPr>
                <w:rFonts w:cs="Arial"/>
                <w:lang w:eastAsia="ja-JP"/>
              </w:rPr>
            </w:pPr>
          </w:p>
        </w:tc>
        <w:tc>
          <w:tcPr>
            <w:tcW w:w="586" w:type="dxa"/>
            <w:gridSpan w:val="2"/>
          </w:tcPr>
          <w:p w14:paraId="4ACEE8F0" w14:textId="77777777" w:rsidR="006966C9" w:rsidRPr="001D386E" w:rsidRDefault="006966C9" w:rsidP="00F543FC">
            <w:pPr>
              <w:pStyle w:val="TAC"/>
              <w:rPr>
                <w:rFonts w:cs="Arial"/>
                <w:lang w:eastAsia="ja-JP"/>
              </w:rPr>
            </w:pPr>
          </w:p>
        </w:tc>
        <w:tc>
          <w:tcPr>
            <w:tcW w:w="586" w:type="dxa"/>
          </w:tcPr>
          <w:p w14:paraId="7ECB0E75" w14:textId="77777777" w:rsidR="006966C9" w:rsidRPr="001D386E" w:rsidRDefault="006966C9" w:rsidP="00F543FC">
            <w:pPr>
              <w:pStyle w:val="TAC"/>
              <w:rPr>
                <w:rFonts w:cs="Arial"/>
                <w:lang w:eastAsia="ja-JP"/>
              </w:rPr>
            </w:pPr>
            <w:r w:rsidRPr="00BD44DC">
              <w:t>Yes</w:t>
            </w:r>
          </w:p>
        </w:tc>
        <w:tc>
          <w:tcPr>
            <w:tcW w:w="586" w:type="dxa"/>
          </w:tcPr>
          <w:p w14:paraId="4EF6A573" w14:textId="77777777" w:rsidR="006966C9" w:rsidRPr="001D386E" w:rsidRDefault="006966C9" w:rsidP="00F543FC">
            <w:pPr>
              <w:pStyle w:val="TAC"/>
              <w:rPr>
                <w:rFonts w:cs="Arial"/>
                <w:lang w:eastAsia="ja-JP"/>
              </w:rPr>
            </w:pPr>
            <w:r w:rsidRPr="00BD44DC">
              <w:t>Yes</w:t>
            </w:r>
          </w:p>
        </w:tc>
        <w:tc>
          <w:tcPr>
            <w:tcW w:w="586" w:type="dxa"/>
            <w:gridSpan w:val="2"/>
          </w:tcPr>
          <w:p w14:paraId="67360BDC" w14:textId="77777777" w:rsidR="006966C9" w:rsidRPr="001D386E" w:rsidRDefault="006966C9" w:rsidP="00F543FC">
            <w:pPr>
              <w:pStyle w:val="TAC"/>
              <w:rPr>
                <w:rFonts w:cs="Arial"/>
                <w:lang w:eastAsia="ja-JP"/>
              </w:rPr>
            </w:pPr>
            <w:r w:rsidRPr="00BD44DC">
              <w:t>Yes</w:t>
            </w:r>
          </w:p>
        </w:tc>
        <w:tc>
          <w:tcPr>
            <w:tcW w:w="586" w:type="dxa"/>
            <w:gridSpan w:val="2"/>
          </w:tcPr>
          <w:p w14:paraId="1F71E405" w14:textId="77777777" w:rsidR="006966C9" w:rsidRPr="001D386E" w:rsidRDefault="006966C9" w:rsidP="00F543FC">
            <w:pPr>
              <w:pStyle w:val="TAC"/>
              <w:rPr>
                <w:rFonts w:cs="Arial"/>
                <w:lang w:eastAsia="ja-JP"/>
              </w:rPr>
            </w:pPr>
            <w:r w:rsidRPr="00BD44DC">
              <w:t>Yes</w:t>
            </w:r>
          </w:p>
        </w:tc>
        <w:tc>
          <w:tcPr>
            <w:tcW w:w="1187" w:type="dxa"/>
            <w:vMerge/>
            <w:vAlign w:val="center"/>
          </w:tcPr>
          <w:p w14:paraId="6F455946" w14:textId="77777777" w:rsidR="006966C9" w:rsidRPr="001D386E" w:rsidRDefault="006966C9" w:rsidP="00F543FC">
            <w:pPr>
              <w:pStyle w:val="TAC"/>
              <w:rPr>
                <w:rFonts w:cs="Arial"/>
                <w:lang w:eastAsia="ja-JP"/>
              </w:rPr>
            </w:pPr>
          </w:p>
        </w:tc>
        <w:tc>
          <w:tcPr>
            <w:tcW w:w="1286" w:type="dxa"/>
            <w:vMerge/>
            <w:vAlign w:val="center"/>
          </w:tcPr>
          <w:p w14:paraId="527EBAE1" w14:textId="77777777" w:rsidR="006966C9" w:rsidRPr="001D386E" w:rsidRDefault="006966C9" w:rsidP="00F543FC">
            <w:pPr>
              <w:pStyle w:val="TAC"/>
              <w:rPr>
                <w:rFonts w:cs="Arial"/>
                <w:lang w:eastAsia="ja-JP"/>
              </w:rPr>
            </w:pPr>
          </w:p>
        </w:tc>
      </w:tr>
      <w:tr w:rsidR="006966C9" w:rsidRPr="001D386E" w14:paraId="1CA45DAF" w14:textId="77777777" w:rsidTr="00F543FC">
        <w:trPr>
          <w:jc w:val="center"/>
        </w:trPr>
        <w:tc>
          <w:tcPr>
            <w:tcW w:w="1594" w:type="dxa"/>
            <w:vMerge w:val="restart"/>
            <w:vAlign w:val="center"/>
          </w:tcPr>
          <w:p w14:paraId="009C2879" w14:textId="77777777" w:rsidR="006966C9" w:rsidRPr="001D386E" w:rsidRDefault="006966C9" w:rsidP="00F543FC">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14:paraId="01C96C46" w14:textId="77777777" w:rsidR="006966C9" w:rsidRPr="001D386E" w:rsidRDefault="006966C9" w:rsidP="00F543FC">
            <w:pPr>
              <w:pStyle w:val="TAC"/>
              <w:rPr>
                <w:rFonts w:cs="Arial"/>
                <w:lang w:val="en-US" w:eastAsia="ja-JP"/>
              </w:rPr>
            </w:pPr>
            <w:r>
              <w:rPr>
                <w:rFonts w:hint="eastAsia"/>
              </w:rPr>
              <w:t>-</w:t>
            </w:r>
          </w:p>
        </w:tc>
        <w:tc>
          <w:tcPr>
            <w:tcW w:w="767" w:type="dxa"/>
            <w:vAlign w:val="center"/>
          </w:tcPr>
          <w:p w14:paraId="274B6364" w14:textId="77777777" w:rsidR="006966C9" w:rsidRPr="001D386E" w:rsidRDefault="006966C9" w:rsidP="00F543FC">
            <w:pPr>
              <w:pStyle w:val="TAC"/>
              <w:rPr>
                <w:rFonts w:cs="Arial"/>
                <w:lang w:eastAsia="ja-JP"/>
              </w:rPr>
            </w:pPr>
            <w:r>
              <w:rPr>
                <w:rFonts w:cs="Arial" w:hint="eastAsia"/>
                <w:szCs w:val="18"/>
              </w:rPr>
              <w:t>1</w:t>
            </w:r>
          </w:p>
        </w:tc>
        <w:tc>
          <w:tcPr>
            <w:tcW w:w="586" w:type="dxa"/>
            <w:gridSpan w:val="2"/>
            <w:vAlign w:val="center"/>
          </w:tcPr>
          <w:p w14:paraId="1230CDE1" w14:textId="77777777" w:rsidR="006966C9" w:rsidRPr="001D386E" w:rsidRDefault="006966C9" w:rsidP="00F543FC">
            <w:pPr>
              <w:pStyle w:val="TAC"/>
              <w:rPr>
                <w:rFonts w:cs="Arial"/>
                <w:lang w:eastAsia="ja-JP"/>
              </w:rPr>
            </w:pPr>
          </w:p>
        </w:tc>
        <w:tc>
          <w:tcPr>
            <w:tcW w:w="586" w:type="dxa"/>
            <w:gridSpan w:val="2"/>
            <w:vAlign w:val="center"/>
          </w:tcPr>
          <w:p w14:paraId="7556F40F" w14:textId="77777777" w:rsidR="006966C9" w:rsidRPr="001D386E" w:rsidRDefault="006966C9" w:rsidP="00F543FC">
            <w:pPr>
              <w:pStyle w:val="TAC"/>
              <w:rPr>
                <w:rFonts w:cs="Arial"/>
                <w:lang w:eastAsia="ja-JP"/>
              </w:rPr>
            </w:pPr>
          </w:p>
        </w:tc>
        <w:tc>
          <w:tcPr>
            <w:tcW w:w="586" w:type="dxa"/>
            <w:vAlign w:val="center"/>
          </w:tcPr>
          <w:p w14:paraId="23DDD84D" w14:textId="77777777" w:rsidR="006966C9" w:rsidRPr="001D386E" w:rsidRDefault="006966C9" w:rsidP="00F543FC">
            <w:pPr>
              <w:pStyle w:val="TAC"/>
              <w:rPr>
                <w:rFonts w:cs="Arial"/>
                <w:lang w:eastAsia="ja-JP"/>
              </w:rPr>
            </w:pPr>
            <w:r>
              <w:rPr>
                <w:rFonts w:hint="eastAsia"/>
                <w:bCs/>
              </w:rPr>
              <w:t>Y</w:t>
            </w:r>
            <w:r>
              <w:rPr>
                <w:bCs/>
              </w:rPr>
              <w:t>es</w:t>
            </w:r>
          </w:p>
        </w:tc>
        <w:tc>
          <w:tcPr>
            <w:tcW w:w="586" w:type="dxa"/>
            <w:vAlign w:val="center"/>
          </w:tcPr>
          <w:p w14:paraId="10BFD2F9"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2A0D5B7F"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5D7BE416" w14:textId="77777777" w:rsidR="006966C9" w:rsidRPr="001D386E" w:rsidRDefault="006966C9" w:rsidP="00F543FC">
            <w:pPr>
              <w:pStyle w:val="TAC"/>
              <w:rPr>
                <w:rFonts w:cs="Arial"/>
                <w:lang w:eastAsia="ja-JP"/>
              </w:rPr>
            </w:pPr>
            <w:r>
              <w:rPr>
                <w:rFonts w:cs="Arial"/>
                <w:szCs w:val="18"/>
              </w:rPr>
              <w:t>Yes</w:t>
            </w:r>
          </w:p>
        </w:tc>
        <w:tc>
          <w:tcPr>
            <w:tcW w:w="1187" w:type="dxa"/>
            <w:vMerge w:val="restart"/>
            <w:vAlign w:val="center"/>
          </w:tcPr>
          <w:p w14:paraId="74EA0EBC" w14:textId="77777777" w:rsidR="006966C9" w:rsidRPr="001D386E" w:rsidRDefault="006966C9" w:rsidP="00F543F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52442DF8"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2B7D7CDD" w14:textId="77777777" w:rsidTr="00F543FC">
        <w:trPr>
          <w:jc w:val="center"/>
        </w:trPr>
        <w:tc>
          <w:tcPr>
            <w:tcW w:w="1594" w:type="dxa"/>
            <w:vMerge/>
            <w:vAlign w:val="center"/>
          </w:tcPr>
          <w:p w14:paraId="68AACD33" w14:textId="77777777" w:rsidR="006966C9" w:rsidRPr="001D386E" w:rsidRDefault="006966C9" w:rsidP="00F543FC">
            <w:pPr>
              <w:pStyle w:val="TAC"/>
              <w:rPr>
                <w:rFonts w:cs="Arial"/>
                <w:lang w:eastAsia="ja-JP"/>
              </w:rPr>
            </w:pPr>
          </w:p>
        </w:tc>
        <w:tc>
          <w:tcPr>
            <w:tcW w:w="1573" w:type="dxa"/>
            <w:vMerge/>
            <w:vAlign w:val="center"/>
          </w:tcPr>
          <w:p w14:paraId="7B8F1A6E" w14:textId="77777777" w:rsidR="006966C9" w:rsidRPr="001D386E" w:rsidRDefault="006966C9" w:rsidP="00F543FC">
            <w:pPr>
              <w:pStyle w:val="TAC"/>
              <w:rPr>
                <w:rFonts w:cs="Arial"/>
                <w:lang w:val="en-US" w:eastAsia="ja-JP"/>
              </w:rPr>
            </w:pPr>
          </w:p>
        </w:tc>
        <w:tc>
          <w:tcPr>
            <w:tcW w:w="767" w:type="dxa"/>
            <w:vAlign w:val="center"/>
          </w:tcPr>
          <w:p w14:paraId="3BF5E64C" w14:textId="77777777" w:rsidR="006966C9" w:rsidRPr="001D386E" w:rsidRDefault="006966C9" w:rsidP="00F543FC">
            <w:pPr>
              <w:pStyle w:val="TAC"/>
              <w:rPr>
                <w:rFonts w:cs="Arial"/>
                <w:lang w:eastAsia="ja-JP"/>
              </w:rPr>
            </w:pPr>
            <w:r>
              <w:rPr>
                <w:rFonts w:cs="Arial"/>
                <w:szCs w:val="18"/>
              </w:rPr>
              <w:t>3</w:t>
            </w:r>
          </w:p>
        </w:tc>
        <w:tc>
          <w:tcPr>
            <w:tcW w:w="586" w:type="dxa"/>
            <w:gridSpan w:val="2"/>
            <w:vAlign w:val="center"/>
          </w:tcPr>
          <w:p w14:paraId="6390C0A8" w14:textId="77777777" w:rsidR="006966C9" w:rsidRPr="001D386E" w:rsidRDefault="006966C9" w:rsidP="00F543FC">
            <w:pPr>
              <w:pStyle w:val="TAC"/>
              <w:rPr>
                <w:rFonts w:cs="Arial"/>
                <w:lang w:eastAsia="ja-JP"/>
              </w:rPr>
            </w:pPr>
          </w:p>
        </w:tc>
        <w:tc>
          <w:tcPr>
            <w:tcW w:w="586" w:type="dxa"/>
            <w:gridSpan w:val="2"/>
            <w:vAlign w:val="center"/>
          </w:tcPr>
          <w:p w14:paraId="433BDF12" w14:textId="77777777" w:rsidR="006966C9" w:rsidRPr="001D386E" w:rsidRDefault="006966C9" w:rsidP="00F543FC">
            <w:pPr>
              <w:pStyle w:val="TAC"/>
              <w:rPr>
                <w:rFonts w:cs="Arial"/>
                <w:lang w:eastAsia="ja-JP"/>
              </w:rPr>
            </w:pPr>
          </w:p>
        </w:tc>
        <w:tc>
          <w:tcPr>
            <w:tcW w:w="586" w:type="dxa"/>
            <w:vAlign w:val="center"/>
          </w:tcPr>
          <w:p w14:paraId="6AE9A0E9" w14:textId="77777777" w:rsidR="006966C9" w:rsidRPr="001D386E" w:rsidRDefault="006966C9" w:rsidP="00F543FC">
            <w:pPr>
              <w:pStyle w:val="TAC"/>
              <w:rPr>
                <w:rFonts w:cs="Arial"/>
                <w:lang w:eastAsia="ja-JP"/>
              </w:rPr>
            </w:pPr>
            <w:r>
              <w:rPr>
                <w:rFonts w:hint="eastAsia"/>
                <w:bCs/>
              </w:rPr>
              <w:t>Y</w:t>
            </w:r>
            <w:r>
              <w:rPr>
                <w:bCs/>
              </w:rPr>
              <w:t>es</w:t>
            </w:r>
          </w:p>
        </w:tc>
        <w:tc>
          <w:tcPr>
            <w:tcW w:w="586" w:type="dxa"/>
            <w:vAlign w:val="center"/>
          </w:tcPr>
          <w:p w14:paraId="1FCEEFA6"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60CC8773"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21751FF2" w14:textId="77777777" w:rsidR="006966C9" w:rsidRPr="001D386E" w:rsidRDefault="006966C9" w:rsidP="00F543FC">
            <w:pPr>
              <w:pStyle w:val="TAC"/>
              <w:rPr>
                <w:rFonts w:cs="Arial"/>
                <w:lang w:eastAsia="ja-JP"/>
              </w:rPr>
            </w:pPr>
            <w:r>
              <w:rPr>
                <w:rFonts w:cs="Arial"/>
                <w:szCs w:val="18"/>
              </w:rPr>
              <w:t>Yes</w:t>
            </w:r>
          </w:p>
        </w:tc>
        <w:tc>
          <w:tcPr>
            <w:tcW w:w="1187" w:type="dxa"/>
            <w:vMerge/>
            <w:vAlign w:val="center"/>
          </w:tcPr>
          <w:p w14:paraId="2557403C" w14:textId="77777777" w:rsidR="006966C9" w:rsidRPr="001D386E" w:rsidRDefault="006966C9" w:rsidP="00F543FC">
            <w:pPr>
              <w:pStyle w:val="TAC"/>
              <w:rPr>
                <w:rFonts w:cs="Arial"/>
                <w:lang w:eastAsia="ja-JP"/>
              </w:rPr>
            </w:pPr>
          </w:p>
        </w:tc>
        <w:tc>
          <w:tcPr>
            <w:tcW w:w="1286" w:type="dxa"/>
            <w:vMerge/>
            <w:vAlign w:val="center"/>
          </w:tcPr>
          <w:p w14:paraId="1F4815EA" w14:textId="77777777" w:rsidR="006966C9" w:rsidRPr="001D386E" w:rsidRDefault="006966C9" w:rsidP="00F543FC">
            <w:pPr>
              <w:pStyle w:val="TAC"/>
              <w:rPr>
                <w:rFonts w:cs="Arial"/>
                <w:lang w:eastAsia="ja-JP"/>
              </w:rPr>
            </w:pPr>
          </w:p>
        </w:tc>
      </w:tr>
      <w:tr w:rsidR="006966C9" w:rsidRPr="001D386E" w14:paraId="54658F17" w14:textId="77777777" w:rsidTr="00F543FC">
        <w:trPr>
          <w:jc w:val="center"/>
        </w:trPr>
        <w:tc>
          <w:tcPr>
            <w:tcW w:w="1594" w:type="dxa"/>
            <w:vMerge/>
            <w:vAlign w:val="center"/>
          </w:tcPr>
          <w:p w14:paraId="082BEF5F" w14:textId="77777777" w:rsidR="006966C9" w:rsidRPr="001D386E" w:rsidRDefault="006966C9" w:rsidP="00F543FC">
            <w:pPr>
              <w:pStyle w:val="TAC"/>
              <w:rPr>
                <w:rFonts w:cs="Arial"/>
                <w:lang w:eastAsia="ja-JP"/>
              </w:rPr>
            </w:pPr>
          </w:p>
        </w:tc>
        <w:tc>
          <w:tcPr>
            <w:tcW w:w="1573" w:type="dxa"/>
            <w:vMerge/>
            <w:vAlign w:val="center"/>
          </w:tcPr>
          <w:p w14:paraId="188AD51F" w14:textId="77777777" w:rsidR="006966C9" w:rsidRPr="001D386E" w:rsidRDefault="006966C9" w:rsidP="00F543FC">
            <w:pPr>
              <w:pStyle w:val="TAC"/>
              <w:rPr>
                <w:rFonts w:cs="Arial"/>
                <w:lang w:val="en-US" w:eastAsia="ja-JP"/>
              </w:rPr>
            </w:pPr>
          </w:p>
        </w:tc>
        <w:tc>
          <w:tcPr>
            <w:tcW w:w="767" w:type="dxa"/>
            <w:vAlign w:val="center"/>
          </w:tcPr>
          <w:p w14:paraId="211ED64A" w14:textId="77777777" w:rsidR="006966C9" w:rsidRPr="001D386E" w:rsidRDefault="006966C9" w:rsidP="00F543FC">
            <w:pPr>
              <w:pStyle w:val="TAC"/>
              <w:rPr>
                <w:rFonts w:eastAsia="SimSun" w:cs="Arial"/>
                <w:lang w:eastAsia="zh-CN"/>
              </w:rPr>
            </w:pPr>
            <w:r>
              <w:rPr>
                <w:rFonts w:cs="Arial" w:hint="eastAsia"/>
                <w:szCs w:val="18"/>
              </w:rPr>
              <w:t>8</w:t>
            </w:r>
          </w:p>
        </w:tc>
        <w:tc>
          <w:tcPr>
            <w:tcW w:w="586" w:type="dxa"/>
            <w:gridSpan w:val="2"/>
            <w:vAlign w:val="center"/>
          </w:tcPr>
          <w:p w14:paraId="370F880F" w14:textId="77777777" w:rsidR="006966C9" w:rsidRPr="001D386E" w:rsidRDefault="006966C9" w:rsidP="00F543FC">
            <w:pPr>
              <w:pStyle w:val="TAC"/>
              <w:rPr>
                <w:rFonts w:cs="Arial"/>
                <w:lang w:eastAsia="ja-JP"/>
              </w:rPr>
            </w:pPr>
          </w:p>
        </w:tc>
        <w:tc>
          <w:tcPr>
            <w:tcW w:w="586" w:type="dxa"/>
            <w:gridSpan w:val="2"/>
            <w:vAlign w:val="center"/>
          </w:tcPr>
          <w:p w14:paraId="69E3839C" w14:textId="77777777" w:rsidR="006966C9" w:rsidRPr="001D386E" w:rsidRDefault="006966C9" w:rsidP="00F543FC">
            <w:pPr>
              <w:pStyle w:val="TAC"/>
              <w:rPr>
                <w:rFonts w:cs="Arial"/>
                <w:lang w:eastAsia="ja-JP"/>
              </w:rPr>
            </w:pPr>
          </w:p>
        </w:tc>
        <w:tc>
          <w:tcPr>
            <w:tcW w:w="586" w:type="dxa"/>
            <w:vAlign w:val="center"/>
          </w:tcPr>
          <w:p w14:paraId="583CE18B" w14:textId="77777777" w:rsidR="006966C9" w:rsidRPr="001D386E" w:rsidRDefault="006966C9" w:rsidP="00F543FC">
            <w:pPr>
              <w:pStyle w:val="TAC"/>
              <w:rPr>
                <w:rFonts w:cs="Arial"/>
                <w:lang w:eastAsia="ja-JP"/>
              </w:rPr>
            </w:pPr>
            <w:r>
              <w:rPr>
                <w:rFonts w:cs="Arial"/>
                <w:szCs w:val="18"/>
              </w:rPr>
              <w:t>Yes</w:t>
            </w:r>
          </w:p>
        </w:tc>
        <w:tc>
          <w:tcPr>
            <w:tcW w:w="586" w:type="dxa"/>
            <w:vAlign w:val="center"/>
          </w:tcPr>
          <w:p w14:paraId="32A58496"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12DC4856" w14:textId="77777777" w:rsidR="006966C9" w:rsidRPr="001D386E" w:rsidRDefault="006966C9" w:rsidP="00F543FC">
            <w:pPr>
              <w:pStyle w:val="TAC"/>
              <w:rPr>
                <w:rFonts w:cs="Arial"/>
                <w:lang w:eastAsia="ja-JP"/>
              </w:rPr>
            </w:pPr>
          </w:p>
        </w:tc>
        <w:tc>
          <w:tcPr>
            <w:tcW w:w="586" w:type="dxa"/>
            <w:gridSpan w:val="2"/>
            <w:vAlign w:val="center"/>
          </w:tcPr>
          <w:p w14:paraId="27CFB68D" w14:textId="77777777" w:rsidR="006966C9" w:rsidRPr="001D386E" w:rsidRDefault="006966C9" w:rsidP="00F543FC">
            <w:pPr>
              <w:pStyle w:val="TAC"/>
              <w:rPr>
                <w:rFonts w:eastAsia="SimSun" w:cs="Arial"/>
                <w:lang w:eastAsia="zh-CN"/>
              </w:rPr>
            </w:pPr>
          </w:p>
        </w:tc>
        <w:tc>
          <w:tcPr>
            <w:tcW w:w="1187" w:type="dxa"/>
            <w:vMerge/>
            <w:vAlign w:val="center"/>
          </w:tcPr>
          <w:p w14:paraId="669B189C" w14:textId="77777777" w:rsidR="006966C9" w:rsidRPr="001D386E" w:rsidRDefault="006966C9" w:rsidP="00F543FC">
            <w:pPr>
              <w:pStyle w:val="TAC"/>
              <w:rPr>
                <w:rFonts w:cs="Arial"/>
                <w:lang w:eastAsia="ja-JP"/>
              </w:rPr>
            </w:pPr>
          </w:p>
        </w:tc>
        <w:tc>
          <w:tcPr>
            <w:tcW w:w="1286" w:type="dxa"/>
            <w:vMerge/>
            <w:vAlign w:val="center"/>
          </w:tcPr>
          <w:p w14:paraId="670C0D42" w14:textId="77777777" w:rsidR="006966C9" w:rsidRPr="001D386E" w:rsidRDefault="006966C9" w:rsidP="00F543FC">
            <w:pPr>
              <w:pStyle w:val="TAC"/>
              <w:rPr>
                <w:rFonts w:cs="Arial"/>
                <w:lang w:eastAsia="ja-JP"/>
              </w:rPr>
            </w:pPr>
          </w:p>
        </w:tc>
      </w:tr>
      <w:tr w:rsidR="006966C9" w:rsidRPr="001D386E" w14:paraId="6B3B6D3A" w14:textId="77777777" w:rsidTr="00F543FC">
        <w:trPr>
          <w:jc w:val="center"/>
        </w:trPr>
        <w:tc>
          <w:tcPr>
            <w:tcW w:w="1594" w:type="dxa"/>
            <w:vMerge/>
            <w:vAlign w:val="center"/>
          </w:tcPr>
          <w:p w14:paraId="572F57B2" w14:textId="77777777" w:rsidR="006966C9" w:rsidRPr="001D386E" w:rsidRDefault="006966C9" w:rsidP="00F543FC">
            <w:pPr>
              <w:pStyle w:val="TAC"/>
              <w:rPr>
                <w:rFonts w:cs="Arial"/>
                <w:lang w:eastAsia="ja-JP"/>
              </w:rPr>
            </w:pPr>
          </w:p>
        </w:tc>
        <w:tc>
          <w:tcPr>
            <w:tcW w:w="1573" w:type="dxa"/>
            <w:vMerge/>
            <w:vAlign w:val="center"/>
          </w:tcPr>
          <w:p w14:paraId="4E44288C" w14:textId="77777777" w:rsidR="006966C9" w:rsidRPr="001D386E" w:rsidRDefault="006966C9" w:rsidP="00F543FC">
            <w:pPr>
              <w:pStyle w:val="TAC"/>
              <w:rPr>
                <w:rFonts w:cs="Arial"/>
                <w:lang w:val="en-US" w:eastAsia="ja-JP"/>
              </w:rPr>
            </w:pPr>
          </w:p>
        </w:tc>
        <w:tc>
          <w:tcPr>
            <w:tcW w:w="767" w:type="dxa"/>
            <w:vAlign w:val="center"/>
          </w:tcPr>
          <w:p w14:paraId="27D45761" w14:textId="77777777" w:rsidR="006966C9" w:rsidRPr="001D386E" w:rsidRDefault="006966C9" w:rsidP="00F543FC">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1828F9E2" w14:textId="77777777" w:rsidR="006966C9" w:rsidRPr="001D386E" w:rsidRDefault="006966C9" w:rsidP="00F543FC">
            <w:pPr>
              <w:pStyle w:val="TAC"/>
              <w:rPr>
                <w:rFonts w:cs="Arial"/>
                <w:lang w:eastAsia="ja-JP"/>
              </w:rPr>
            </w:pPr>
          </w:p>
        </w:tc>
        <w:tc>
          <w:tcPr>
            <w:tcW w:w="586" w:type="dxa"/>
            <w:gridSpan w:val="2"/>
            <w:vAlign w:val="center"/>
          </w:tcPr>
          <w:p w14:paraId="77071E2D" w14:textId="77777777" w:rsidR="006966C9" w:rsidRPr="001D386E" w:rsidRDefault="006966C9" w:rsidP="00F543FC">
            <w:pPr>
              <w:pStyle w:val="TAC"/>
              <w:rPr>
                <w:rFonts w:cs="Arial"/>
                <w:lang w:eastAsia="ja-JP"/>
              </w:rPr>
            </w:pPr>
          </w:p>
        </w:tc>
        <w:tc>
          <w:tcPr>
            <w:tcW w:w="586" w:type="dxa"/>
            <w:vAlign w:val="center"/>
          </w:tcPr>
          <w:p w14:paraId="671DA4B3" w14:textId="77777777" w:rsidR="006966C9" w:rsidRPr="001D386E" w:rsidRDefault="006966C9" w:rsidP="00F543FC">
            <w:pPr>
              <w:pStyle w:val="TAC"/>
              <w:rPr>
                <w:rFonts w:cs="Arial"/>
                <w:lang w:eastAsia="ja-JP"/>
              </w:rPr>
            </w:pPr>
            <w:r>
              <w:rPr>
                <w:rFonts w:cs="Arial" w:hint="eastAsia"/>
                <w:szCs w:val="18"/>
              </w:rPr>
              <w:t>Y</w:t>
            </w:r>
            <w:r>
              <w:rPr>
                <w:rFonts w:cs="Arial"/>
                <w:szCs w:val="18"/>
              </w:rPr>
              <w:t>es</w:t>
            </w:r>
          </w:p>
        </w:tc>
        <w:tc>
          <w:tcPr>
            <w:tcW w:w="586" w:type="dxa"/>
            <w:vAlign w:val="center"/>
          </w:tcPr>
          <w:p w14:paraId="774446B5"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11598C3C"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3365A4A7" w14:textId="77777777" w:rsidR="006966C9" w:rsidRPr="001D386E" w:rsidRDefault="006966C9" w:rsidP="00F543FC">
            <w:pPr>
              <w:pStyle w:val="TAC"/>
              <w:rPr>
                <w:rFonts w:cs="Arial"/>
                <w:lang w:eastAsia="ja-JP"/>
              </w:rPr>
            </w:pPr>
            <w:r>
              <w:rPr>
                <w:rFonts w:cs="Arial"/>
                <w:szCs w:val="18"/>
              </w:rPr>
              <w:t>Yes</w:t>
            </w:r>
          </w:p>
        </w:tc>
        <w:tc>
          <w:tcPr>
            <w:tcW w:w="1187" w:type="dxa"/>
            <w:vMerge/>
            <w:vAlign w:val="center"/>
          </w:tcPr>
          <w:p w14:paraId="5D6A5FC0" w14:textId="77777777" w:rsidR="006966C9" w:rsidRPr="001D386E" w:rsidRDefault="006966C9" w:rsidP="00F543FC">
            <w:pPr>
              <w:pStyle w:val="TAC"/>
              <w:rPr>
                <w:rFonts w:cs="Arial"/>
                <w:lang w:eastAsia="ja-JP"/>
              </w:rPr>
            </w:pPr>
          </w:p>
        </w:tc>
        <w:tc>
          <w:tcPr>
            <w:tcW w:w="1286" w:type="dxa"/>
            <w:vMerge/>
            <w:vAlign w:val="center"/>
          </w:tcPr>
          <w:p w14:paraId="54E834B9" w14:textId="77777777" w:rsidR="006966C9" w:rsidRPr="001D386E" w:rsidRDefault="006966C9" w:rsidP="00F543FC">
            <w:pPr>
              <w:pStyle w:val="TAC"/>
              <w:rPr>
                <w:rFonts w:cs="Arial"/>
                <w:lang w:eastAsia="ja-JP"/>
              </w:rPr>
            </w:pPr>
          </w:p>
        </w:tc>
      </w:tr>
      <w:tr w:rsidR="006966C9" w:rsidRPr="001D386E" w14:paraId="6F4F7534" w14:textId="77777777" w:rsidTr="00F543FC">
        <w:trPr>
          <w:jc w:val="center"/>
        </w:trPr>
        <w:tc>
          <w:tcPr>
            <w:tcW w:w="1594" w:type="dxa"/>
            <w:vMerge w:val="restart"/>
            <w:vAlign w:val="center"/>
          </w:tcPr>
          <w:p w14:paraId="61DA49F9" w14:textId="77777777" w:rsidR="006966C9" w:rsidRPr="001D386E" w:rsidRDefault="006966C9" w:rsidP="00F543FC">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14:paraId="0E54B1B2" w14:textId="77777777" w:rsidR="006966C9" w:rsidRPr="001D386E" w:rsidRDefault="006966C9" w:rsidP="00F543FC">
            <w:pPr>
              <w:pStyle w:val="TAC"/>
              <w:rPr>
                <w:rFonts w:cs="Arial"/>
                <w:lang w:val="en-US" w:eastAsia="ja-JP"/>
              </w:rPr>
            </w:pPr>
            <w:r>
              <w:rPr>
                <w:rFonts w:cs="Arial"/>
                <w:szCs w:val="18"/>
              </w:rPr>
              <w:t>-</w:t>
            </w:r>
          </w:p>
        </w:tc>
        <w:tc>
          <w:tcPr>
            <w:tcW w:w="767" w:type="dxa"/>
            <w:vAlign w:val="center"/>
          </w:tcPr>
          <w:p w14:paraId="6231C424" w14:textId="77777777" w:rsidR="006966C9" w:rsidRPr="001D386E" w:rsidRDefault="006966C9" w:rsidP="00F543FC">
            <w:pPr>
              <w:pStyle w:val="TAC"/>
              <w:rPr>
                <w:rFonts w:cs="Arial"/>
                <w:lang w:eastAsia="ja-JP"/>
              </w:rPr>
            </w:pPr>
            <w:r>
              <w:rPr>
                <w:rFonts w:cs="Arial" w:hint="eastAsia"/>
                <w:szCs w:val="18"/>
              </w:rPr>
              <w:t>1</w:t>
            </w:r>
          </w:p>
        </w:tc>
        <w:tc>
          <w:tcPr>
            <w:tcW w:w="586" w:type="dxa"/>
            <w:gridSpan w:val="2"/>
            <w:vAlign w:val="center"/>
          </w:tcPr>
          <w:p w14:paraId="2A3E880C" w14:textId="77777777" w:rsidR="006966C9" w:rsidRPr="001D386E" w:rsidRDefault="006966C9" w:rsidP="00F543FC">
            <w:pPr>
              <w:pStyle w:val="TAC"/>
              <w:rPr>
                <w:rFonts w:cs="Arial"/>
                <w:lang w:eastAsia="ja-JP"/>
              </w:rPr>
            </w:pPr>
          </w:p>
        </w:tc>
        <w:tc>
          <w:tcPr>
            <w:tcW w:w="586" w:type="dxa"/>
            <w:gridSpan w:val="2"/>
            <w:vAlign w:val="center"/>
          </w:tcPr>
          <w:p w14:paraId="3BF60E93" w14:textId="77777777" w:rsidR="006966C9" w:rsidRPr="001D386E" w:rsidRDefault="006966C9" w:rsidP="00F543FC">
            <w:pPr>
              <w:pStyle w:val="TAC"/>
              <w:rPr>
                <w:rFonts w:cs="Arial"/>
                <w:lang w:eastAsia="ja-JP"/>
              </w:rPr>
            </w:pPr>
          </w:p>
        </w:tc>
        <w:tc>
          <w:tcPr>
            <w:tcW w:w="586" w:type="dxa"/>
            <w:vAlign w:val="center"/>
          </w:tcPr>
          <w:p w14:paraId="6999EB8D" w14:textId="77777777" w:rsidR="006966C9" w:rsidRPr="001D386E" w:rsidRDefault="006966C9" w:rsidP="00F543FC">
            <w:pPr>
              <w:pStyle w:val="TAC"/>
              <w:rPr>
                <w:rFonts w:cs="Arial"/>
                <w:lang w:eastAsia="ja-JP"/>
              </w:rPr>
            </w:pPr>
            <w:r>
              <w:rPr>
                <w:rFonts w:hint="eastAsia"/>
                <w:bCs/>
              </w:rPr>
              <w:t>Y</w:t>
            </w:r>
            <w:r>
              <w:rPr>
                <w:bCs/>
              </w:rPr>
              <w:t>es</w:t>
            </w:r>
          </w:p>
        </w:tc>
        <w:tc>
          <w:tcPr>
            <w:tcW w:w="586" w:type="dxa"/>
            <w:vAlign w:val="center"/>
          </w:tcPr>
          <w:p w14:paraId="50EE6B5F"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6599EB9C"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5CF0A02E" w14:textId="77777777" w:rsidR="006966C9" w:rsidRPr="001D386E" w:rsidRDefault="006966C9" w:rsidP="00F543FC">
            <w:pPr>
              <w:pStyle w:val="TAC"/>
              <w:rPr>
                <w:rFonts w:cs="Arial"/>
                <w:lang w:eastAsia="ja-JP"/>
              </w:rPr>
            </w:pPr>
            <w:r>
              <w:rPr>
                <w:rFonts w:cs="Arial"/>
                <w:szCs w:val="18"/>
              </w:rPr>
              <w:t>Yes</w:t>
            </w:r>
          </w:p>
        </w:tc>
        <w:tc>
          <w:tcPr>
            <w:tcW w:w="1187" w:type="dxa"/>
            <w:vMerge w:val="restart"/>
            <w:vAlign w:val="center"/>
          </w:tcPr>
          <w:p w14:paraId="163DDCC1" w14:textId="77777777" w:rsidR="006966C9" w:rsidRPr="001D386E" w:rsidRDefault="006966C9" w:rsidP="00F543FC">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5E4A9BFF"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20A70093" w14:textId="77777777" w:rsidTr="00F543FC">
        <w:trPr>
          <w:jc w:val="center"/>
        </w:trPr>
        <w:tc>
          <w:tcPr>
            <w:tcW w:w="1594" w:type="dxa"/>
            <w:vMerge/>
            <w:vAlign w:val="center"/>
          </w:tcPr>
          <w:p w14:paraId="5650377D" w14:textId="77777777" w:rsidR="006966C9" w:rsidRPr="001D386E" w:rsidRDefault="006966C9" w:rsidP="00F543FC">
            <w:pPr>
              <w:pStyle w:val="TAC"/>
              <w:rPr>
                <w:rFonts w:cs="Arial"/>
                <w:lang w:eastAsia="ja-JP"/>
              </w:rPr>
            </w:pPr>
          </w:p>
        </w:tc>
        <w:tc>
          <w:tcPr>
            <w:tcW w:w="1573" w:type="dxa"/>
            <w:vMerge/>
            <w:vAlign w:val="center"/>
          </w:tcPr>
          <w:p w14:paraId="5E6D89F4" w14:textId="77777777" w:rsidR="006966C9" w:rsidRPr="001D386E" w:rsidRDefault="006966C9" w:rsidP="00F543FC">
            <w:pPr>
              <w:pStyle w:val="TAC"/>
              <w:rPr>
                <w:rFonts w:cs="Arial"/>
                <w:lang w:val="en-US" w:eastAsia="ja-JP"/>
              </w:rPr>
            </w:pPr>
          </w:p>
        </w:tc>
        <w:tc>
          <w:tcPr>
            <w:tcW w:w="767" w:type="dxa"/>
            <w:vAlign w:val="center"/>
          </w:tcPr>
          <w:p w14:paraId="2B5243C9" w14:textId="77777777" w:rsidR="006966C9" w:rsidRPr="001D386E" w:rsidRDefault="006966C9" w:rsidP="00F543FC">
            <w:pPr>
              <w:pStyle w:val="TAC"/>
              <w:rPr>
                <w:rFonts w:cs="Arial"/>
                <w:lang w:eastAsia="ja-JP"/>
              </w:rPr>
            </w:pPr>
            <w:r>
              <w:rPr>
                <w:rFonts w:cs="Arial"/>
                <w:szCs w:val="18"/>
              </w:rPr>
              <w:t>3</w:t>
            </w:r>
          </w:p>
        </w:tc>
        <w:tc>
          <w:tcPr>
            <w:tcW w:w="586" w:type="dxa"/>
            <w:gridSpan w:val="2"/>
            <w:vAlign w:val="center"/>
          </w:tcPr>
          <w:p w14:paraId="0DFF5050" w14:textId="77777777" w:rsidR="006966C9" w:rsidRPr="001D386E" w:rsidRDefault="006966C9" w:rsidP="00F543FC">
            <w:pPr>
              <w:pStyle w:val="TAC"/>
              <w:rPr>
                <w:rFonts w:cs="Arial"/>
                <w:lang w:eastAsia="ja-JP"/>
              </w:rPr>
            </w:pPr>
          </w:p>
        </w:tc>
        <w:tc>
          <w:tcPr>
            <w:tcW w:w="586" w:type="dxa"/>
            <w:gridSpan w:val="2"/>
            <w:vAlign w:val="center"/>
          </w:tcPr>
          <w:p w14:paraId="16B8BBD2" w14:textId="77777777" w:rsidR="006966C9" w:rsidRPr="001D386E" w:rsidRDefault="006966C9" w:rsidP="00F543FC">
            <w:pPr>
              <w:pStyle w:val="TAC"/>
              <w:rPr>
                <w:rFonts w:cs="Arial"/>
                <w:lang w:eastAsia="ja-JP"/>
              </w:rPr>
            </w:pPr>
          </w:p>
        </w:tc>
        <w:tc>
          <w:tcPr>
            <w:tcW w:w="586" w:type="dxa"/>
            <w:vAlign w:val="center"/>
          </w:tcPr>
          <w:p w14:paraId="480A27F4" w14:textId="77777777" w:rsidR="006966C9" w:rsidRPr="001D386E" w:rsidRDefault="006966C9" w:rsidP="00F543FC">
            <w:pPr>
              <w:pStyle w:val="TAC"/>
              <w:rPr>
                <w:rFonts w:cs="Arial"/>
                <w:lang w:eastAsia="ja-JP"/>
              </w:rPr>
            </w:pPr>
            <w:r>
              <w:rPr>
                <w:rFonts w:cs="Arial" w:hint="eastAsia"/>
                <w:szCs w:val="18"/>
              </w:rPr>
              <w:t>Y</w:t>
            </w:r>
            <w:r>
              <w:rPr>
                <w:rFonts w:cs="Arial"/>
                <w:szCs w:val="18"/>
              </w:rPr>
              <w:t>es</w:t>
            </w:r>
          </w:p>
        </w:tc>
        <w:tc>
          <w:tcPr>
            <w:tcW w:w="586" w:type="dxa"/>
            <w:vAlign w:val="center"/>
          </w:tcPr>
          <w:p w14:paraId="48AB8C1D"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782B1185"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274C051E" w14:textId="77777777" w:rsidR="006966C9" w:rsidRPr="001D386E" w:rsidRDefault="006966C9" w:rsidP="00F543FC">
            <w:pPr>
              <w:pStyle w:val="TAC"/>
              <w:rPr>
                <w:rFonts w:cs="Arial"/>
                <w:lang w:eastAsia="ja-JP"/>
              </w:rPr>
            </w:pPr>
            <w:r>
              <w:rPr>
                <w:rFonts w:cs="Arial"/>
                <w:szCs w:val="18"/>
              </w:rPr>
              <w:t>Yes</w:t>
            </w:r>
          </w:p>
        </w:tc>
        <w:tc>
          <w:tcPr>
            <w:tcW w:w="1187" w:type="dxa"/>
            <w:vMerge/>
            <w:vAlign w:val="center"/>
          </w:tcPr>
          <w:p w14:paraId="2A6D15A9" w14:textId="77777777" w:rsidR="006966C9" w:rsidRPr="001D386E" w:rsidRDefault="006966C9" w:rsidP="00F543FC">
            <w:pPr>
              <w:pStyle w:val="TAC"/>
              <w:rPr>
                <w:rFonts w:cs="Arial"/>
                <w:lang w:eastAsia="ja-JP"/>
              </w:rPr>
            </w:pPr>
          </w:p>
        </w:tc>
        <w:tc>
          <w:tcPr>
            <w:tcW w:w="1286" w:type="dxa"/>
            <w:vMerge/>
            <w:vAlign w:val="center"/>
          </w:tcPr>
          <w:p w14:paraId="35E4ABFE" w14:textId="77777777" w:rsidR="006966C9" w:rsidRPr="001D386E" w:rsidRDefault="006966C9" w:rsidP="00F543FC">
            <w:pPr>
              <w:pStyle w:val="TAC"/>
              <w:rPr>
                <w:rFonts w:cs="Arial"/>
                <w:lang w:eastAsia="ja-JP"/>
              </w:rPr>
            </w:pPr>
          </w:p>
        </w:tc>
      </w:tr>
      <w:tr w:rsidR="006966C9" w:rsidRPr="001D386E" w14:paraId="6155BF07" w14:textId="77777777" w:rsidTr="00F543FC">
        <w:trPr>
          <w:jc w:val="center"/>
        </w:trPr>
        <w:tc>
          <w:tcPr>
            <w:tcW w:w="1594" w:type="dxa"/>
            <w:vMerge/>
            <w:vAlign w:val="center"/>
          </w:tcPr>
          <w:p w14:paraId="41CDBDF3" w14:textId="77777777" w:rsidR="006966C9" w:rsidRPr="001D386E" w:rsidRDefault="006966C9" w:rsidP="00F543FC">
            <w:pPr>
              <w:pStyle w:val="TAC"/>
              <w:rPr>
                <w:rFonts w:cs="Arial"/>
                <w:lang w:eastAsia="ja-JP"/>
              </w:rPr>
            </w:pPr>
          </w:p>
        </w:tc>
        <w:tc>
          <w:tcPr>
            <w:tcW w:w="1573" w:type="dxa"/>
            <w:vMerge/>
            <w:vAlign w:val="center"/>
          </w:tcPr>
          <w:p w14:paraId="0CFCF61C" w14:textId="77777777" w:rsidR="006966C9" w:rsidRPr="001D386E" w:rsidRDefault="006966C9" w:rsidP="00F543FC">
            <w:pPr>
              <w:pStyle w:val="TAC"/>
              <w:rPr>
                <w:rFonts w:cs="Arial"/>
                <w:lang w:val="en-US" w:eastAsia="ja-JP"/>
              </w:rPr>
            </w:pPr>
          </w:p>
        </w:tc>
        <w:tc>
          <w:tcPr>
            <w:tcW w:w="767" w:type="dxa"/>
            <w:vAlign w:val="center"/>
          </w:tcPr>
          <w:p w14:paraId="5F7A5A0D" w14:textId="77777777" w:rsidR="006966C9" w:rsidRPr="001D386E" w:rsidRDefault="006966C9" w:rsidP="00F543FC">
            <w:pPr>
              <w:pStyle w:val="TAC"/>
              <w:rPr>
                <w:rFonts w:eastAsia="SimSun" w:cs="Arial"/>
                <w:lang w:eastAsia="zh-CN"/>
              </w:rPr>
            </w:pPr>
            <w:r>
              <w:rPr>
                <w:rFonts w:cs="Arial" w:hint="eastAsia"/>
                <w:szCs w:val="18"/>
              </w:rPr>
              <w:t>8</w:t>
            </w:r>
          </w:p>
        </w:tc>
        <w:tc>
          <w:tcPr>
            <w:tcW w:w="586" w:type="dxa"/>
            <w:gridSpan w:val="2"/>
            <w:vAlign w:val="center"/>
          </w:tcPr>
          <w:p w14:paraId="73DD824E" w14:textId="77777777" w:rsidR="006966C9" w:rsidRPr="001D386E" w:rsidRDefault="006966C9" w:rsidP="00F543FC">
            <w:pPr>
              <w:pStyle w:val="TAC"/>
              <w:rPr>
                <w:rFonts w:cs="Arial"/>
                <w:lang w:eastAsia="ja-JP"/>
              </w:rPr>
            </w:pPr>
          </w:p>
        </w:tc>
        <w:tc>
          <w:tcPr>
            <w:tcW w:w="586" w:type="dxa"/>
            <w:gridSpan w:val="2"/>
            <w:vAlign w:val="center"/>
          </w:tcPr>
          <w:p w14:paraId="13DCE585" w14:textId="77777777" w:rsidR="006966C9" w:rsidRPr="001D386E" w:rsidRDefault="006966C9" w:rsidP="00F543FC">
            <w:pPr>
              <w:pStyle w:val="TAC"/>
              <w:rPr>
                <w:rFonts w:cs="Arial"/>
                <w:lang w:eastAsia="ja-JP"/>
              </w:rPr>
            </w:pPr>
          </w:p>
        </w:tc>
        <w:tc>
          <w:tcPr>
            <w:tcW w:w="586" w:type="dxa"/>
            <w:vAlign w:val="center"/>
          </w:tcPr>
          <w:p w14:paraId="1C5DEA79" w14:textId="77777777" w:rsidR="006966C9" w:rsidRPr="001D386E" w:rsidRDefault="006966C9" w:rsidP="00F543FC">
            <w:pPr>
              <w:pStyle w:val="TAC"/>
              <w:rPr>
                <w:rFonts w:cs="Arial"/>
                <w:lang w:eastAsia="ja-JP"/>
              </w:rPr>
            </w:pPr>
            <w:r>
              <w:rPr>
                <w:rFonts w:cs="Arial"/>
                <w:szCs w:val="18"/>
              </w:rPr>
              <w:t>Yes</w:t>
            </w:r>
          </w:p>
        </w:tc>
        <w:tc>
          <w:tcPr>
            <w:tcW w:w="586" w:type="dxa"/>
            <w:vAlign w:val="center"/>
          </w:tcPr>
          <w:p w14:paraId="59F8DE8D"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3B7EA2B6" w14:textId="77777777" w:rsidR="006966C9" w:rsidRPr="001D386E" w:rsidRDefault="006966C9" w:rsidP="00F543FC">
            <w:pPr>
              <w:pStyle w:val="TAC"/>
              <w:rPr>
                <w:rFonts w:cs="Arial"/>
                <w:lang w:eastAsia="ja-JP"/>
              </w:rPr>
            </w:pPr>
          </w:p>
        </w:tc>
        <w:tc>
          <w:tcPr>
            <w:tcW w:w="586" w:type="dxa"/>
            <w:gridSpan w:val="2"/>
            <w:vAlign w:val="center"/>
          </w:tcPr>
          <w:p w14:paraId="0434F1A5" w14:textId="77777777" w:rsidR="006966C9" w:rsidRPr="001D386E" w:rsidRDefault="006966C9" w:rsidP="00F543FC">
            <w:pPr>
              <w:pStyle w:val="TAC"/>
              <w:rPr>
                <w:rFonts w:eastAsia="SimSun" w:cs="Arial"/>
                <w:lang w:eastAsia="zh-CN"/>
              </w:rPr>
            </w:pPr>
          </w:p>
        </w:tc>
        <w:tc>
          <w:tcPr>
            <w:tcW w:w="1187" w:type="dxa"/>
            <w:vMerge/>
            <w:vAlign w:val="center"/>
          </w:tcPr>
          <w:p w14:paraId="7E26EC07" w14:textId="77777777" w:rsidR="006966C9" w:rsidRPr="001D386E" w:rsidRDefault="006966C9" w:rsidP="00F543FC">
            <w:pPr>
              <w:pStyle w:val="TAC"/>
              <w:rPr>
                <w:rFonts w:cs="Arial"/>
                <w:lang w:eastAsia="ja-JP"/>
              </w:rPr>
            </w:pPr>
          </w:p>
        </w:tc>
        <w:tc>
          <w:tcPr>
            <w:tcW w:w="1286" w:type="dxa"/>
            <w:vMerge/>
            <w:vAlign w:val="center"/>
          </w:tcPr>
          <w:p w14:paraId="3639C560" w14:textId="77777777" w:rsidR="006966C9" w:rsidRPr="001D386E" w:rsidRDefault="006966C9" w:rsidP="00F543FC">
            <w:pPr>
              <w:pStyle w:val="TAC"/>
              <w:rPr>
                <w:rFonts w:cs="Arial"/>
                <w:lang w:eastAsia="ja-JP"/>
              </w:rPr>
            </w:pPr>
          </w:p>
        </w:tc>
      </w:tr>
      <w:tr w:rsidR="006966C9" w:rsidRPr="001D386E" w14:paraId="02F5217E" w14:textId="77777777" w:rsidTr="00F543FC">
        <w:trPr>
          <w:jc w:val="center"/>
        </w:trPr>
        <w:tc>
          <w:tcPr>
            <w:tcW w:w="1594" w:type="dxa"/>
            <w:vMerge/>
            <w:vAlign w:val="center"/>
          </w:tcPr>
          <w:p w14:paraId="318E5080" w14:textId="77777777" w:rsidR="006966C9" w:rsidRPr="001D386E" w:rsidRDefault="006966C9" w:rsidP="00F543FC">
            <w:pPr>
              <w:pStyle w:val="TAC"/>
              <w:rPr>
                <w:rFonts w:cs="Arial"/>
                <w:lang w:eastAsia="ja-JP"/>
              </w:rPr>
            </w:pPr>
          </w:p>
        </w:tc>
        <w:tc>
          <w:tcPr>
            <w:tcW w:w="1573" w:type="dxa"/>
            <w:vMerge/>
            <w:vAlign w:val="center"/>
          </w:tcPr>
          <w:p w14:paraId="3BB319FD" w14:textId="77777777" w:rsidR="006966C9" w:rsidRPr="001D386E" w:rsidRDefault="006966C9" w:rsidP="00F543FC">
            <w:pPr>
              <w:pStyle w:val="TAC"/>
              <w:rPr>
                <w:rFonts w:cs="Arial"/>
                <w:lang w:val="en-US" w:eastAsia="ja-JP"/>
              </w:rPr>
            </w:pPr>
          </w:p>
        </w:tc>
        <w:tc>
          <w:tcPr>
            <w:tcW w:w="767" w:type="dxa"/>
            <w:vAlign w:val="center"/>
          </w:tcPr>
          <w:p w14:paraId="60F8D06E" w14:textId="77777777" w:rsidR="006966C9" w:rsidRPr="001D386E" w:rsidRDefault="006966C9" w:rsidP="00F543FC">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4460FDC7" w14:textId="77777777" w:rsidR="006966C9" w:rsidRPr="001D386E" w:rsidRDefault="006966C9" w:rsidP="00F543FC">
            <w:pPr>
              <w:pStyle w:val="TAC"/>
              <w:rPr>
                <w:rFonts w:cs="Arial"/>
                <w:lang w:eastAsia="ja-JP"/>
              </w:rPr>
            </w:pPr>
            <w:r>
              <w:rPr>
                <w:rFonts w:cs="Arial"/>
                <w:szCs w:val="18"/>
              </w:rPr>
              <w:t>See CA_42C Bandwidth Combination Set 0 in Table 5.6A.1-1</w:t>
            </w:r>
          </w:p>
        </w:tc>
        <w:tc>
          <w:tcPr>
            <w:tcW w:w="1187" w:type="dxa"/>
            <w:vMerge/>
            <w:vAlign w:val="center"/>
          </w:tcPr>
          <w:p w14:paraId="57F491C2" w14:textId="77777777" w:rsidR="006966C9" w:rsidRPr="001D386E" w:rsidRDefault="006966C9" w:rsidP="00F543FC">
            <w:pPr>
              <w:pStyle w:val="TAC"/>
              <w:rPr>
                <w:rFonts w:cs="Arial"/>
                <w:lang w:eastAsia="ja-JP"/>
              </w:rPr>
            </w:pPr>
          </w:p>
        </w:tc>
        <w:tc>
          <w:tcPr>
            <w:tcW w:w="1286" w:type="dxa"/>
            <w:vMerge/>
            <w:vAlign w:val="center"/>
          </w:tcPr>
          <w:p w14:paraId="5C88B0D7" w14:textId="77777777" w:rsidR="006966C9" w:rsidRPr="001D386E" w:rsidRDefault="006966C9" w:rsidP="00F543FC">
            <w:pPr>
              <w:pStyle w:val="TAC"/>
              <w:rPr>
                <w:rFonts w:cs="Arial"/>
                <w:lang w:eastAsia="ja-JP"/>
              </w:rPr>
            </w:pPr>
          </w:p>
        </w:tc>
      </w:tr>
      <w:tr w:rsidR="006966C9" w:rsidRPr="001D386E" w14:paraId="385F5ABE" w14:textId="77777777" w:rsidTr="00F543FC">
        <w:trPr>
          <w:jc w:val="center"/>
        </w:trPr>
        <w:tc>
          <w:tcPr>
            <w:tcW w:w="1594" w:type="dxa"/>
            <w:vMerge w:val="restart"/>
            <w:vAlign w:val="center"/>
          </w:tcPr>
          <w:p w14:paraId="11129C25"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11FCE1DB"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2D7151B2" w14:textId="77777777" w:rsidR="006966C9" w:rsidRPr="001D386E" w:rsidRDefault="006966C9" w:rsidP="00F543FC">
            <w:pPr>
              <w:pStyle w:val="TAC"/>
              <w:rPr>
                <w:rFonts w:cs="Arial"/>
                <w:lang w:eastAsia="ja-JP"/>
              </w:rPr>
            </w:pPr>
            <w:r w:rsidRPr="001D386E">
              <w:t>1</w:t>
            </w:r>
          </w:p>
        </w:tc>
        <w:tc>
          <w:tcPr>
            <w:tcW w:w="586" w:type="dxa"/>
            <w:gridSpan w:val="2"/>
            <w:vAlign w:val="center"/>
          </w:tcPr>
          <w:p w14:paraId="6F57E9E9" w14:textId="77777777" w:rsidR="006966C9" w:rsidRPr="001D386E" w:rsidRDefault="006966C9" w:rsidP="00F543FC">
            <w:pPr>
              <w:pStyle w:val="TAC"/>
              <w:rPr>
                <w:rFonts w:cs="Arial"/>
                <w:lang w:eastAsia="ja-JP"/>
              </w:rPr>
            </w:pPr>
          </w:p>
        </w:tc>
        <w:tc>
          <w:tcPr>
            <w:tcW w:w="586" w:type="dxa"/>
            <w:gridSpan w:val="2"/>
            <w:vAlign w:val="center"/>
          </w:tcPr>
          <w:p w14:paraId="1AB57E17" w14:textId="77777777" w:rsidR="006966C9" w:rsidRPr="001D386E" w:rsidRDefault="006966C9" w:rsidP="00F543FC">
            <w:pPr>
              <w:pStyle w:val="TAC"/>
              <w:rPr>
                <w:rFonts w:cs="Arial"/>
                <w:lang w:eastAsia="ja-JP"/>
              </w:rPr>
            </w:pPr>
          </w:p>
        </w:tc>
        <w:tc>
          <w:tcPr>
            <w:tcW w:w="586" w:type="dxa"/>
            <w:vAlign w:val="center"/>
          </w:tcPr>
          <w:p w14:paraId="3FB3084E" w14:textId="77777777" w:rsidR="006966C9" w:rsidRPr="001D386E" w:rsidRDefault="006966C9" w:rsidP="00F543FC">
            <w:pPr>
              <w:pStyle w:val="TAC"/>
              <w:rPr>
                <w:rFonts w:cs="Arial"/>
                <w:lang w:eastAsia="ja-JP"/>
              </w:rPr>
            </w:pPr>
            <w:r w:rsidRPr="001D386E">
              <w:t>Yes</w:t>
            </w:r>
          </w:p>
        </w:tc>
        <w:tc>
          <w:tcPr>
            <w:tcW w:w="586" w:type="dxa"/>
            <w:vAlign w:val="center"/>
          </w:tcPr>
          <w:p w14:paraId="52526AE8"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3EDC2691"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1EC04BD0"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52293ACF" w14:textId="77777777" w:rsidR="006966C9" w:rsidRPr="001D386E" w:rsidRDefault="006966C9" w:rsidP="00F543F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12C205A6"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673B73A6" w14:textId="77777777" w:rsidTr="00F543FC">
        <w:trPr>
          <w:jc w:val="center"/>
        </w:trPr>
        <w:tc>
          <w:tcPr>
            <w:tcW w:w="1594" w:type="dxa"/>
            <w:vMerge/>
            <w:vAlign w:val="center"/>
          </w:tcPr>
          <w:p w14:paraId="3D28EFA9" w14:textId="77777777" w:rsidR="006966C9" w:rsidRPr="001D386E" w:rsidRDefault="006966C9" w:rsidP="00F543FC">
            <w:pPr>
              <w:pStyle w:val="TAC"/>
              <w:rPr>
                <w:rFonts w:cs="Arial"/>
                <w:lang w:eastAsia="ja-JP"/>
              </w:rPr>
            </w:pPr>
          </w:p>
        </w:tc>
        <w:tc>
          <w:tcPr>
            <w:tcW w:w="1573" w:type="dxa"/>
            <w:vMerge/>
            <w:vAlign w:val="center"/>
          </w:tcPr>
          <w:p w14:paraId="667EE88E" w14:textId="77777777" w:rsidR="006966C9" w:rsidRPr="001D386E" w:rsidRDefault="006966C9" w:rsidP="00F543FC">
            <w:pPr>
              <w:pStyle w:val="TAC"/>
              <w:rPr>
                <w:rFonts w:cs="Arial"/>
                <w:lang w:val="en-US" w:eastAsia="ja-JP"/>
              </w:rPr>
            </w:pPr>
          </w:p>
        </w:tc>
        <w:tc>
          <w:tcPr>
            <w:tcW w:w="767" w:type="dxa"/>
            <w:vAlign w:val="center"/>
          </w:tcPr>
          <w:p w14:paraId="2DAC7856" w14:textId="77777777" w:rsidR="006966C9" w:rsidRPr="001D386E" w:rsidRDefault="006966C9" w:rsidP="00F543FC">
            <w:pPr>
              <w:pStyle w:val="TAC"/>
              <w:rPr>
                <w:rFonts w:cs="Arial"/>
                <w:lang w:eastAsia="ja-JP"/>
              </w:rPr>
            </w:pPr>
            <w:r w:rsidRPr="001D386E">
              <w:t>3</w:t>
            </w:r>
          </w:p>
        </w:tc>
        <w:tc>
          <w:tcPr>
            <w:tcW w:w="586" w:type="dxa"/>
            <w:gridSpan w:val="2"/>
            <w:vAlign w:val="center"/>
          </w:tcPr>
          <w:p w14:paraId="4C915289" w14:textId="77777777" w:rsidR="006966C9" w:rsidRPr="001D386E" w:rsidRDefault="006966C9" w:rsidP="00F543FC">
            <w:pPr>
              <w:pStyle w:val="TAC"/>
              <w:rPr>
                <w:rFonts w:cs="Arial"/>
                <w:lang w:eastAsia="ja-JP"/>
              </w:rPr>
            </w:pPr>
          </w:p>
        </w:tc>
        <w:tc>
          <w:tcPr>
            <w:tcW w:w="586" w:type="dxa"/>
            <w:gridSpan w:val="2"/>
            <w:vAlign w:val="center"/>
          </w:tcPr>
          <w:p w14:paraId="7E181CB2" w14:textId="77777777" w:rsidR="006966C9" w:rsidRPr="001D386E" w:rsidRDefault="006966C9" w:rsidP="00F543FC">
            <w:pPr>
              <w:pStyle w:val="TAC"/>
              <w:rPr>
                <w:rFonts w:cs="Arial"/>
                <w:lang w:eastAsia="ja-JP"/>
              </w:rPr>
            </w:pPr>
          </w:p>
        </w:tc>
        <w:tc>
          <w:tcPr>
            <w:tcW w:w="586" w:type="dxa"/>
            <w:vAlign w:val="center"/>
          </w:tcPr>
          <w:p w14:paraId="7E11CB13" w14:textId="77777777" w:rsidR="006966C9" w:rsidRPr="001D386E" w:rsidRDefault="006966C9" w:rsidP="00F543FC">
            <w:pPr>
              <w:pStyle w:val="TAC"/>
              <w:rPr>
                <w:rFonts w:cs="Arial"/>
                <w:lang w:eastAsia="ja-JP"/>
              </w:rPr>
            </w:pPr>
            <w:r w:rsidRPr="001D386E">
              <w:t>Yes</w:t>
            </w:r>
          </w:p>
        </w:tc>
        <w:tc>
          <w:tcPr>
            <w:tcW w:w="586" w:type="dxa"/>
            <w:vAlign w:val="center"/>
          </w:tcPr>
          <w:p w14:paraId="0BA8A632"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5FFC7D3E"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745D8C63" w14:textId="77777777" w:rsidR="006966C9" w:rsidRPr="001D386E" w:rsidRDefault="006966C9" w:rsidP="00F543FC">
            <w:pPr>
              <w:pStyle w:val="TAC"/>
              <w:rPr>
                <w:rFonts w:cs="Arial"/>
                <w:lang w:eastAsia="ja-JP"/>
              </w:rPr>
            </w:pPr>
            <w:r w:rsidRPr="001D386E">
              <w:t>Yes</w:t>
            </w:r>
          </w:p>
        </w:tc>
        <w:tc>
          <w:tcPr>
            <w:tcW w:w="1187" w:type="dxa"/>
            <w:vMerge/>
            <w:vAlign w:val="center"/>
          </w:tcPr>
          <w:p w14:paraId="43DF9C23" w14:textId="77777777" w:rsidR="006966C9" w:rsidRPr="001D386E" w:rsidRDefault="006966C9" w:rsidP="00F543FC">
            <w:pPr>
              <w:pStyle w:val="TAC"/>
              <w:rPr>
                <w:rFonts w:cs="Arial"/>
                <w:lang w:eastAsia="ja-JP"/>
              </w:rPr>
            </w:pPr>
          </w:p>
        </w:tc>
        <w:tc>
          <w:tcPr>
            <w:tcW w:w="1286" w:type="dxa"/>
            <w:vMerge/>
            <w:vAlign w:val="center"/>
          </w:tcPr>
          <w:p w14:paraId="7475D363" w14:textId="77777777" w:rsidR="006966C9" w:rsidRPr="001D386E" w:rsidRDefault="006966C9" w:rsidP="00F543FC">
            <w:pPr>
              <w:pStyle w:val="TAC"/>
              <w:rPr>
                <w:rFonts w:cs="Arial"/>
                <w:lang w:eastAsia="ja-JP"/>
              </w:rPr>
            </w:pPr>
          </w:p>
        </w:tc>
      </w:tr>
      <w:tr w:rsidR="006966C9" w:rsidRPr="001D386E" w14:paraId="4BAC0ACF" w14:textId="77777777" w:rsidTr="00F543FC">
        <w:trPr>
          <w:jc w:val="center"/>
        </w:trPr>
        <w:tc>
          <w:tcPr>
            <w:tcW w:w="1594" w:type="dxa"/>
            <w:vMerge/>
            <w:vAlign w:val="center"/>
          </w:tcPr>
          <w:p w14:paraId="6ED09CB7" w14:textId="77777777" w:rsidR="006966C9" w:rsidRPr="001D386E" w:rsidRDefault="006966C9" w:rsidP="00F543FC">
            <w:pPr>
              <w:pStyle w:val="TAC"/>
              <w:rPr>
                <w:rFonts w:cs="Arial"/>
                <w:lang w:eastAsia="ja-JP"/>
              </w:rPr>
            </w:pPr>
          </w:p>
        </w:tc>
        <w:tc>
          <w:tcPr>
            <w:tcW w:w="1573" w:type="dxa"/>
            <w:vMerge/>
            <w:vAlign w:val="center"/>
          </w:tcPr>
          <w:p w14:paraId="54190A85" w14:textId="77777777" w:rsidR="006966C9" w:rsidRPr="001D386E" w:rsidRDefault="006966C9" w:rsidP="00F543FC">
            <w:pPr>
              <w:pStyle w:val="TAC"/>
              <w:rPr>
                <w:rFonts w:cs="Arial"/>
                <w:lang w:val="en-US" w:eastAsia="ja-JP"/>
              </w:rPr>
            </w:pPr>
          </w:p>
        </w:tc>
        <w:tc>
          <w:tcPr>
            <w:tcW w:w="767" w:type="dxa"/>
            <w:vAlign w:val="center"/>
          </w:tcPr>
          <w:p w14:paraId="5FB57BD6" w14:textId="77777777" w:rsidR="006966C9" w:rsidRPr="001D386E" w:rsidRDefault="006966C9" w:rsidP="00F543FC">
            <w:pPr>
              <w:pStyle w:val="TAC"/>
              <w:rPr>
                <w:rFonts w:eastAsia="SimSun" w:cs="Arial"/>
                <w:lang w:eastAsia="zh-CN"/>
              </w:rPr>
            </w:pPr>
            <w:r w:rsidRPr="001D386E">
              <w:t>11</w:t>
            </w:r>
          </w:p>
        </w:tc>
        <w:tc>
          <w:tcPr>
            <w:tcW w:w="586" w:type="dxa"/>
            <w:gridSpan w:val="2"/>
            <w:vAlign w:val="center"/>
          </w:tcPr>
          <w:p w14:paraId="505CB3AE" w14:textId="77777777" w:rsidR="006966C9" w:rsidRPr="001D386E" w:rsidRDefault="006966C9" w:rsidP="00F543FC">
            <w:pPr>
              <w:pStyle w:val="TAC"/>
              <w:rPr>
                <w:rFonts w:cs="Arial"/>
                <w:lang w:eastAsia="ja-JP"/>
              </w:rPr>
            </w:pPr>
          </w:p>
        </w:tc>
        <w:tc>
          <w:tcPr>
            <w:tcW w:w="586" w:type="dxa"/>
            <w:gridSpan w:val="2"/>
            <w:vAlign w:val="center"/>
          </w:tcPr>
          <w:p w14:paraId="0F660C7B" w14:textId="77777777" w:rsidR="006966C9" w:rsidRPr="001D386E" w:rsidRDefault="006966C9" w:rsidP="00F543FC">
            <w:pPr>
              <w:pStyle w:val="TAC"/>
              <w:rPr>
                <w:rFonts w:cs="Arial"/>
                <w:lang w:eastAsia="ja-JP"/>
              </w:rPr>
            </w:pPr>
          </w:p>
        </w:tc>
        <w:tc>
          <w:tcPr>
            <w:tcW w:w="586" w:type="dxa"/>
            <w:vAlign w:val="center"/>
          </w:tcPr>
          <w:p w14:paraId="58F97E3C" w14:textId="77777777" w:rsidR="006966C9" w:rsidRPr="001D386E" w:rsidRDefault="006966C9" w:rsidP="00F543FC">
            <w:pPr>
              <w:pStyle w:val="TAC"/>
              <w:rPr>
                <w:rFonts w:cs="Arial"/>
                <w:lang w:eastAsia="ja-JP"/>
              </w:rPr>
            </w:pPr>
            <w:r w:rsidRPr="001D386E">
              <w:t>Yes</w:t>
            </w:r>
          </w:p>
        </w:tc>
        <w:tc>
          <w:tcPr>
            <w:tcW w:w="586" w:type="dxa"/>
            <w:vAlign w:val="center"/>
          </w:tcPr>
          <w:p w14:paraId="766C9C6F" w14:textId="77777777" w:rsidR="006966C9" w:rsidRPr="001D386E" w:rsidRDefault="006966C9" w:rsidP="00F543FC">
            <w:pPr>
              <w:pStyle w:val="TAC"/>
              <w:rPr>
                <w:rFonts w:cs="Arial"/>
                <w:lang w:eastAsia="ja-JP"/>
              </w:rPr>
            </w:pPr>
            <w:r w:rsidRPr="001D386E">
              <w:t>Yes</w:t>
            </w:r>
          </w:p>
        </w:tc>
        <w:tc>
          <w:tcPr>
            <w:tcW w:w="586" w:type="dxa"/>
            <w:gridSpan w:val="2"/>
          </w:tcPr>
          <w:p w14:paraId="3FBA49F5" w14:textId="77777777" w:rsidR="006966C9" w:rsidRPr="001D386E" w:rsidRDefault="006966C9" w:rsidP="00F543FC">
            <w:pPr>
              <w:pStyle w:val="TAC"/>
              <w:rPr>
                <w:rFonts w:cs="Arial"/>
                <w:lang w:eastAsia="ja-JP"/>
              </w:rPr>
            </w:pPr>
          </w:p>
        </w:tc>
        <w:tc>
          <w:tcPr>
            <w:tcW w:w="586" w:type="dxa"/>
            <w:gridSpan w:val="2"/>
          </w:tcPr>
          <w:p w14:paraId="68B40AC0" w14:textId="77777777" w:rsidR="006966C9" w:rsidRPr="001D386E" w:rsidRDefault="006966C9" w:rsidP="00F543FC">
            <w:pPr>
              <w:pStyle w:val="TAC"/>
              <w:rPr>
                <w:rFonts w:eastAsia="SimSun" w:cs="Arial"/>
                <w:lang w:eastAsia="zh-CN"/>
              </w:rPr>
            </w:pPr>
          </w:p>
        </w:tc>
        <w:tc>
          <w:tcPr>
            <w:tcW w:w="1187" w:type="dxa"/>
            <w:vMerge/>
            <w:vAlign w:val="center"/>
          </w:tcPr>
          <w:p w14:paraId="5E0D6448" w14:textId="77777777" w:rsidR="006966C9" w:rsidRPr="001D386E" w:rsidRDefault="006966C9" w:rsidP="00F543FC">
            <w:pPr>
              <w:pStyle w:val="TAC"/>
              <w:rPr>
                <w:rFonts w:cs="Arial"/>
                <w:lang w:eastAsia="ja-JP"/>
              </w:rPr>
            </w:pPr>
          </w:p>
        </w:tc>
        <w:tc>
          <w:tcPr>
            <w:tcW w:w="1286" w:type="dxa"/>
            <w:vMerge/>
            <w:vAlign w:val="center"/>
          </w:tcPr>
          <w:p w14:paraId="42CCF3A6" w14:textId="77777777" w:rsidR="006966C9" w:rsidRPr="001D386E" w:rsidRDefault="006966C9" w:rsidP="00F543FC">
            <w:pPr>
              <w:pStyle w:val="TAC"/>
              <w:rPr>
                <w:rFonts w:cs="Arial"/>
                <w:lang w:eastAsia="ja-JP"/>
              </w:rPr>
            </w:pPr>
          </w:p>
        </w:tc>
      </w:tr>
      <w:tr w:rsidR="006966C9" w:rsidRPr="001D386E" w14:paraId="3B9CEB12" w14:textId="77777777" w:rsidTr="00F543FC">
        <w:trPr>
          <w:jc w:val="center"/>
        </w:trPr>
        <w:tc>
          <w:tcPr>
            <w:tcW w:w="1594" w:type="dxa"/>
            <w:vMerge/>
            <w:vAlign w:val="center"/>
          </w:tcPr>
          <w:p w14:paraId="2227896F" w14:textId="77777777" w:rsidR="006966C9" w:rsidRPr="001D386E" w:rsidRDefault="006966C9" w:rsidP="00F543FC">
            <w:pPr>
              <w:pStyle w:val="TAC"/>
              <w:rPr>
                <w:rFonts w:cs="Arial"/>
                <w:lang w:eastAsia="ja-JP"/>
              </w:rPr>
            </w:pPr>
          </w:p>
        </w:tc>
        <w:tc>
          <w:tcPr>
            <w:tcW w:w="1573" w:type="dxa"/>
            <w:vMerge/>
            <w:vAlign w:val="center"/>
          </w:tcPr>
          <w:p w14:paraId="61D01FD2" w14:textId="77777777" w:rsidR="006966C9" w:rsidRPr="001D386E" w:rsidRDefault="006966C9" w:rsidP="00F543FC">
            <w:pPr>
              <w:pStyle w:val="TAC"/>
              <w:rPr>
                <w:rFonts w:cs="Arial"/>
                <w:lang w:val="en-US" w:eastAsia="ja-JP"/>
              </w:rPr>
            </w:pPr>
          </w:p>
        </w:tc>
        <w:tc>
          <w:tcPr>
            <w:tcW w:w="767" w:type="dxa"/>
            <w:vAlign w:val="center"/>
          </w:tcPr>
          <w:p w14:paraId="0861937C" w14:textId="77777777" w:rsidR="006966C9" w:rsidRPr="001D386E" w:rsidRDefault="006966C9" w:rsidP="00F543FC">
            <w:pPr>
              <w:pStyle w:val="TAC"/>
              <w:rPr>
                <w:rFonts w:eastAsia="SimSun" w:cs="Arial"/>
                <w:lang w:eastAsia="zh-CN"/>
              </w:rPr>
            </w:pPr>
            <w:r w:rsidRPr="001D386E">
              <w:t>28</w:t>
            </w:r>
          </w:p>
        </w:tc>
        <w:tc>
          <w:tcPr>
            <w:tcW w:w="586" w:type="dxa"/>
            <w:gridSpan w:val="2"/>
            <w:vAlign w:val="center"/>
          </w:tcPr>
          <w:p w14:paraId="2263A782" w14:textId="77777777" w:rsidR="006966C9" w:rsidRPr="001D386E" w:rsidRDefault="006966C9" w:rsidP="00F543FC">
            <w:pPr>
              <w:pStyle w:val="TAC"/>
              <w:rPr>
                <w:rFonts w:cs="Arial"/>
                <w:lang w:eastAsia="ja-JP"/>
              </w:rPr>
            </w:pPr>
          </w:p>
        </w:tc>
        <w:tc>
          <w:tcPr>
            <w:tcW w:w="586" w:type="dxa"/>
            <w:gridSpan w:val="2"/>
            <w:vAlign w:val="center"/>
          </w:tcPr>
          <w:p w14:paraId="641DE730" w14:textId="77777777" w:rsidR="006966C9" w:rsidRPr="001D386E" w:rsidRDefault="006966C9" w:rsidP="00F543FC">
            <w:pPr>
              <w:pStyle w:val="TAC"/>
              <w:rPr>
                <w:rFonts w:cs="Arial"/>
                <w:lang w:eastAsia="ja-JP"/>
              </w:rPr>
            </w:pPr>
          </w:p>
        </w:tc>
        <w:tc>
          <w:tcPr>
            <w:tcW w:w="586" w:type="dxa"/>
            <w:vAlign w:val="center"/>
          </w:tcPr>
          <w:p w14:paraId="6A3B08C8" w14:textId="77777777" w:rsidR="006966C9" w:rsidRPr="001D386E" w:rsidRDefault="006966C9" w:rsidP="00F543FC">
            <w:pPr>
              <w:pStyle w:val="TAC"/>
              <w:rPr>
                <w:rFonts w:cs="Arial"/>
                <w:lang w:eastAsia="ja-JP"/>
              </w:rPr>
            </w:pPr>
            <w:r w:rsidRPr="001D386E">
              <w:t>Yes</w:t>
            </w:r>
          </w:p>
        </w:tc>
        <w:tc>
          <w:tcPr>
            <w:tcW w:w="586" w:type="dxa"/>
            <w:vAlign w:val="center"/>
          </w:tcPr>
          <w:p w14:paraId="75CCD385" w14:textId="77777777" w:rsidR="006966C9" w:rsidRPr="001D386E" w:rsidRDefault="006966C9" w:rsidP="00F543FC">
            <w:pPr>
              <w:pStyle w:val="TAC"/>
              <w:rPr>
                <w:rFonts w:cs="Arial"/>
                <w:lang w:eastAsia="ja-JP"/>
              </w:rPr>
            </w:pPr>
            <w:r w:rsidRPr="001D386E">
              <w:t>Yes</w:t>
            </w:r>
          </w:p>
        </w:tc>
        <w:tc>
          <w:tcPr>
            <w:tcW w:w="586" w:type="dxa"/>
            <w:gridSpan w:val="2"/>
          </w:tcPr>
          <w:p w14:paraId="4DDB809D" w14:textId="77777777" w:rsidR="006966C9" w:rsidRPr="001D386E" w:rsidRDefault="006966C9" w:rsidP="00F543FC">
            <w:pPr>
              <w:pStyle w:val="TAC"/>
              <w:rPr>
                <w:rFonts w:cs="Arial"/>
                <w:lang w:eastAsia="ja-JP"/>
              </w:rPr>
            </w:pPr>
            <w:r w:rsidRPr="001D386E">
              <w:t>Yes</w:t>
            </w:r>
          </w:p>
        </w:tc>
        <w:tc>
          <w:tcPr>
            <w:tcW w:w="586" w:type="dxa"/>
            <w:gridSpan w:val="2"/>
          </w:tcPr>
          <w:p w14:paraId="78E1E511" w14:textId="77777777" w:rsidR="006966C9" w:rsidRPr="001D386E" w:rsidRDefault="006966C9" w:rsidP="00F543FC">
            <w:pPr>
              <w:pStyle w:val="TAC"/>
              <w:rPr>
                <w:rFonts w:cs="Arial"/>
                <w:lang w:eastAsia="ja-JP"/>
              </w:rPr>
            </w:pPr>
            <w:r w:rsidRPr="001D386E">
              <w:t>Yes</w:t>
            </w:r>
          </w:p>
        </w:tc>
        <w:tc>
          <w:tcPr>
            <w:tcW w:w="1187" w:type="dxa"/>
            <w:vMerge/>
            <w:vAlign w:val="center"/>
          </w:tcPr>
          <w:p w14:paraId="0D1DBBCF" w14:textId="77777777" w:rsidR="006966C9" w:rsidRPr="001D386E" w:rsidRDefault="006966C9" w:rsidP="00F543FC">
            <w:pPr>
              <w:pStyle w:val="TAC"/>
              <w:rPr>
                <w:rFonts w:cs="Arial"/>
                <w:lang w:eastAsia="ja-JP"/>
              </w:rPr>
            </w:pPr>
          </w:p>
        </w:tc>
        <w:tc>
          <w:tcPr>
            <w:tcW w:w="1286" w:type="dxa"/>
            <w:vMerge/>
            <w:vAlign w:val="center"/>
          </w:tcPr>
          <w:p w14:paraId="48BAA6C7" w14:textId="77777777" w:rsidR="006966C9" w:rsidRPr="001D386E" w:rsidRDefault="006966C9" w:rsidP="00F543FC">
            <w:pPr>
              <w:pStyle w:val="TAC"/>
              <w:rPr>
                <w:rFonts w:cs="Arial"/>
                <w:lang w:eastAsia="ja-JP"/>
              </w:rPr>
            </w:pPr>
          </w:p>
        </w:tc>
      </w:tr>
      <w:tr w:rsidR="006966C9" w:rsidRPr="001D386E" w14:paraId="35526DCB" w14:textId="77777777" w:rsidTr="00F543FC">
        <w:trPr>
          <w:jc w:val="center"/>
        </w:trPr>
        <w:tc>
          <w:tcPr>
            <w:tcW w:w="1594" w:type="dxa"/>
            <w:vMerge w:val="restart"/>
            <w:vAlign w:val="center"/>
          </w:tcPr>
          <w:p w14:paraId="0DF2F605"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3" w:type="dxa"/>
            <w:vMerge w:val="restart"/>
            <w:vAlign w:val="center"/>
          </w:tcPr>
          <w:p w14:paraId="3CD4E78C"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vAlign w:val="center"/>
          </w:tcPr>
          <w:p w14:paraId="4EC3B582"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4517194A" w14:textId="77777777" w:rsidR="006966C9" w:rsidRPr="001D386E" w:rsidRDefault="006966C9" w:rsidP="00F543FC">
            <w:pPr>
              <w:pStyle w:val="TAC"/>
              <w:rPr>
                <w:rFonts w:cs="Arial"/>
                <w:lang w:eastAsia="ja-JP"/>
              </w:rPr>
            </w:pPr>
          </w:p>
        </w:tc>
        <w:tc>
          <w:tcPr>
            <w:tcW w:w="586" w:type="dxa"/>
            <w:gridSpan w:val="2"/>
            <w:vAlign w:val="center"/>
          </w:tcPr>
          <w:p w14:paraId="2231F64A" w14:textId="77777777" w:rsidR="006966C9" w:rsidRPr="001D386E" w:rsidRDefault="006966C9" w:rsidP="00F543FC">
            <w:pPr>
              <w:pStyle w:val="TAC"/>
              <w:rPr>
                <w:rFonts w:cs="Arial"/>
                <w:lang w:eastAsia="ja-JP"/>
              </w:rPr>
            </w:pPr>
          </w:p>
        </w:tc>
        <w:tc>
          <w:tcPr>
            <w:tcW w:w="586" w:type="dxa"/>
            <w:vAlign w:val="center"/>
          </w:tcPr>
          <w:p w14:paraId="71C23684"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42B26AA7"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51B25685"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41ADFB97" w14:textId="77777777" w:rsidR="006966C9" w:rsidRPr="001D386E" w:rsidRDefault="006966C9" w:rsidP="00F543FC">
            <w:pPr>
              <w:pStyle w:val="TAC"/>
              <w:rPr>
                <w:rFonts w:cs="Arial"/>
                <w:lang w:eastAsia="ja-JP"/>
              </w:rPr>
            </w:pPr>
            <w:r w:rsidRPr="001D386E">
              <w:rPr>
                <w:rFonts w:cs="Arial"/>
              </w:rPr>
              <w:t>Yes</w:t>
            </w:r>
          </w:p>
        </w:tc>
        <w:tc>
          <w:tcPr>
            <w:tcW w:w="1187" w:type="dxa"/>
            <w:vMerge w:val="restart"/>
            <w:vAlign w:val="center"/>
          </w:tcPr>
          <w:p w14:paraId="4A99B070" w14:textId="77777777" w:rsidR="006966C9" w:rsidRPr="001D386E" w:rsidRDefault="006966C9" w:rsidP="00F543FC">
            <w:pPr>
              <w:pStyle w:val="TAC"/>
              <w:rPr>
                <w:rFonts w:eastAsia="SimSun" w:cs="Arial"/>
                <w:lang w:eastAsia="zh-CN"/>
              </w:rPr>
            </w:pPr>
            <w:r w:rsidRPr="001D386E">
              <w:rPr>
                <w:rFonts w:eastAsia="SimSun" w:cs="Arial"/>
                <w:lang w:eastAsia="zh-CN"/>
              </w:rPr>
              <w:t>75</w:t>
            </w:r>
          </w:p>
        </w:tc>
        <w:tc>
          <w:tcPr>
            <w:tcW w:w="1286" w:type="dxa"/>
            <w:vMerge w:val="restart"/>
            <w:vAlign w:val="center"/>
          </w:tcPr>
          <w:p w14:paraId="051297B3"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09649330" w14:textId="77777777" w:rsidTr="00F543FC">
        <w:trPr>
          <w:jc w:val="center"/>
        </w:trPr>
        <w:tc>
          <w:tcPr>
            <w:tcW w:w="1594" w:type="dxa"/>
            <w:vMerge/>
            <w:vAlign w:val="center"/>
          </w:tcPr>
          <w:p w14:paraId="364ACE54" w14:textId="77777777" w:rsidR="006966C9" w:rsidRPr="001D386E" w:rsidRDefault="006966C9" w:rsidP="00F543FC">
            <w:pPr>
              <w:pStyle w:val="TAC"/>
              <w:rPr>
                <w:rFonts w:cs="Arial"/>
                <w:lang w:eastAsia="ja-JP"/>
              </w:rPr>
            </w:pPr>
          </w:p>
        </w:tc>
        <w:tc>
          <w:tcPr>
            <w:tcW w:w="1573" w:type="dxa"/>
            <w:vMerge/>
            <w:vAlign w:val="center"/>
          </w:tcPr>
          <w:p w14:paraId="6EDA2E3A" w14:textId="77777777" w:rsidR="006966C9" w:rsidRPr="001D386E" w:rsidRDefault="006966C9" w:rsidP="00F543FC">
            <w:pPr>
              <w:pStyle w:val="TAC"/>
              <w:rPr>
                <w:rFonts w:cs="Arial"/>
                <w:lang w:val="en-US" w:eastAsia="ja-JP"/>
              </w:rPr>
            </w:pPr>
          </w:p>
        </w:tc>
        <w:tc>
          <w:tcPr>
            <w:tcW w:w="767" w:type="dxa"/>
            <w:vAlign w:val="center"/>
          </w:tcPr>
          <w:p w14:paraId="432C4C60"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157AC888" w14:textId="77777777" w:rsidR="006966C9" w:rsidRPr="001D386E" w:rsidRDefault="006966C9" w:rsidP="00F543FC">
            <w:pPr>
              <w:pStyle w:val="TAC"/>
              <w:rPr>
                <w:rFonts w:cs="Arial"/>
                <w:lang w:eastAsia="ja-JP"/>
              </w:rPr>
            </w:pPr>
          </w:p>
        </w:tc>
        <w:tc>
          <w:tcPr>
            <w:tcW w:w="586" w:type="dxa"/>
            <w:gridSpan w:val="2"/>
            <w:vAlign w:val="center"/>
          </w:tcPr>
          <w:p w14:paraId="226BD217" w14:textId="77777777" w:rsidR="006966C9" w:rsidRPr="001D386E" w:rsidRDefault="006966C9" w:rsidP="00F543FC">
            <w:pPr>
              <w:pStyle w:val="TAC"/>
              <w:rPr>
                <w:rFonts w:cs="Arial"/>
                <w:lang w:eastAsia="ja-JP"/>
              </w:rPr>
            </w:pPr>
          </w:p>
        </w:tc>
        <w:tc>
          <w:tcPr>
            <w:tcW w:w="586" w:type="dxa"/>
            <w:vAlign w:val="center"/>
          </w:tcPr>
          <w:p w14:paraId="1D67772D"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2553C361"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197B2566"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245686A2" w14:textId="77777777" w:rsidR="006966C9" w:rsidRPr="001D386E" w:rsidRDefault="006966C9" w:rsidP="00F543FC">
            <w:pPr>
              <w:pStyle w:val="TAC"/>
              <w:rPr>
                <w:rFonts w:cs="Arial"/>
                <w:lang w:eastAsia="ja-JP"/>
              </w:rPr>
            </w:pPr>
            <w:r w:rsidRPr="001D386E">
              <w:rPr>
                <w:rFonts w:cs="Arial"/>
              </w:rPr>
              <w:t>Yes</w:t>
            </w:r>
          </w:p>
        </w:tc>
        <w:tc>
          <w:tcPr>
            <w:tcW w:w="1187" w:type="dxa"/>
            <w:vMerge/>
            <w:vAlign w:val="center"/>
          </w:tcPr>
          <w:p w14:paraId="2677C0C1" w14:textId="77777777" w:rsidR="006966C9" w:rsidRPr="001D386E" w:rsidRDefault="006966C9" w:rsidP="00F543FC">
            <w:pPr>
              <w:pStyle w:val="TAC"/>
              <w:rPr>
                <w:rFonts w:cs="Arial"/>
                <w:lang w:eastAsia="ja-JP"/>
              </w:rPr>
            </w:pPr>
          </w:p>
        </w:tc>
        <w:tc>
          <w:tcPr>
            <w:tcW w:w="1286" w:type="dxa"/>
            <w:vMerge/>
            <w:vAlign w:val="center"/>
          </w:tcPr>
          <w:p w14:paraId="5B2A8607" w14:textId="77777777" w:rsidR="006966C9" w:rsidRPr="001D386E" w:rsidRDefault="006966C9" w:rsidP="00F543FC">
            <w:pPr>
              <w:pStyle w:val="TAC"/>
              <w:rPr>
                <w:rFonts w:cs="Arial"/>
                <w:lang w:eastAsia="ja-JP"/>
              </w:rPr>
            </w:pPr>
          </w:p>
        </w:tc>
      </w:tr>
      <w:tr w:rsidR="006966C9" w:rsidRPr="001D386E" w14:paraId="5F38B64B" w14:textId="77777777" w:rsidTr="00F543FC">
        <w:trPr>
          <w:jc w:val="center"/>
        </w:trPr>
        <w:tc>
          <w:tcPr>
            <w:tcW w:w="1594" w:type="dxa"/>
            <w:vMerge/>
            <w:vAlign w:val="center"/>
          </w:tcPr>
          <w:p w14:paraId="726F4757" w14:textId="77777777" w:rsidR="006966C9" w:rsidRPr="001D386E" w:rsidRDefault="006966C9" w:rsidP="00F543FC">
            <w:pPr>
              <w:pStyle w:val="TAC"/>
              <w:rPr>
                <w:rFonts w:cs="Arial"/>
                <w:lang w:eastAsia="ja-JP"/>
              </w:rPr>
            </w:pPr>
          </w:p>
        </w:tc>
        <w:tc>
          <w:tcPr>
            <w:tcW w:w="1573" w:type="dxa"/>
            <w:vMerge/>
            <w:vAlign w:val="center"/>
          </w:tcPr>
          <w:p w14:paraId="3210C992" w14:textId="77777777" w:rsidR="006966C9" w:rsidRPr="001D386E" w:rsidRDefault="006966C9" w:rsidP="00F543FC">
            <w:pPr>
              <w:pStyle w:val="TAC"/>
              <w:rPr>
                <w:rFonts w:cs="Arial"/>
                <w:lang w:val="en-US" w:eastAsia="ja-JP"/>
              </w:rPr>
            </w:pPr>
          </w:p>
        </w:tc>
        <w:tc>
          <w:tcPr>
            <w:tcW w:w="767" w:type="dxa"/>
            <w:vAlign w:val="center"/>
          </w:tcPr>
          <w:p w14:paraId="4911AE58" w14:textId="77777777" w:rsidR="006966C9" w:rsidRPr="001D386E" w:rsidRDefault="006966C9" w:rsidP="00F543FC">
            <w:pPr>
              <w:pStyle w:val="TAC"/>
              <w:rPr>
                <w:rFonts w:eastAsia="SimSun" w:cs="Arial"/>
                <w:lang w:eastAsia="zh-CN"/>
              </w:rPr>
            </w:pPr>
            <w:r w:rsidRPr="001D386E">
              <w:rPr>
                <w:rFonts w:cs="Arial"/>
                <w:lang w:eastAsia="ja-JP"/>
              </w:rPr>
              <w:t>18</w:t>
            </w:r>
          </w:p>
        </w:tc>
        <w:tc>
          <w:tcPr>
            <w:tcW w:w="586" w:type="dxa"/>
            <w:gridSpan w:val="2"/>
            <w:vAlign w:val="center"/>
          </w:tcPr>
          <w:p w14:paraId="465A4AAC" w14:textId="77777777" w:rsidR="006966C9" w:rsidRPr="001D386E" w:rsidRDefault="006966C9" w:rsidP="00F543FC">
            <w:pPr>
              <w:pStyle w:val="TAC"/>
              <w:rPr>
                <w:rFonts w:cs="Arial"/>
                <w:lang w:eastAsia="ja-JP"/>
              </w:rPr>
            </w:pPr>
          </w:p>
        </w:tc>
        <w:tc>
          <w:tcPr>
            <w:tcW w:w="586" w:type="dxa"/>
            <w:gridSpan w:val="2"/>
            <w:vAlign w:val="center"/>
          </w:tcPr>
          <w:p w14:paraId="10EF871F" w14:textId="77777777" w:rsidR="006966C9" w:rsidRPr="001D386E" w:rsidRDefault="006966C9" w:rsidP="00F543FC">
            <w:pPr>
              <w:pStyle w:val="TAC"/>
              <w:rPr>
                <w:rFonts w:cs="Arial"/>
                <w:lang w:eastAsia="ja-JP"/>
              </w:rPr>
            </w:pPr>
          </w:p>
        </w:tc>
        <w:tc>
          <w:tcPr>
            <w:tcW w:w="586" w:type="dxa"/>
            <w:vAlign w:val="center"/>
          </w:tcPr>
          <w:p w14:paraId="501F738C"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61A0A00B" w14:textId="77777777" w:rsidR="006966C9" w:rsidRPr="001D386E" w:rsidRDefault="006966C9" w:rsidP="00F543FC">
            <w:pPr>
              <w:pStyle w:val="TAC"/>
              <w:rPr>
                <w:rFonts w:cs="Arial"/>
                <w:lang w:eastAsia="ja-JP"/>
              </w:rPr>
            </w:pPr>
            <w:r w:rsidRPr="001D386E">
              <w:rPr>
                <w:rFonts w:cs="Arial"/>
              </w:rPr>
              <w:t>Yes</w:t>
            </w:r>
          </w:p>
        </w:tc>
        <w:tc>
          <w:tcPr>
            <w:tcW w:w="586" w:type="dxa"/>
            <w:gridSpan w:val="2"/>
          </w:tcPr>
          <w:p w14:paraId="6A28AC32" w14:textId="77777777" w:rsidR="006966C9" w:rsidRPr="001D386E" w:rsidRDefault="006966C9" w:rsidP="00F543FC">
            <w:pPr>
              <w:pStyle w:val="TAC"/>
              <w:rPr>
                <w:rFonts w:cs="Arial"/>
                <w:lang w:eastAsia="ja-JP"/>
              </w:rPr>
            </w:pPr>
            <w:r w:rsidRPr="001D386E">
              <w:rPr>
                <w:rFonts w:cs="Arial"/>
              </w:rPr>
              <w:t>Yes</w:t>
            </w:r>
          </w:p>
        </w:tc>
        <w:tc>
          <w:tcPr>
            <w:tcW w:w="586" w:type="dxa"/>
            <w:gridSpan w:val="2"/>
          </w:tcPr>
          <w:p w14:paraId="3562F114" w14:textId="77777777" w:rsidR="006966C9" w:rsidRPr="001D386E" w:rsidRDefault="006966C9" w:rsidP="00F543FC">
            <w:pPr>
              <w:pStyle w:val="TAC"/>
              <w:rPr>
                <w:rFonts w:eastAsia="SimSun" w:cs="Arial"/>
                <w:lang w:eastAsia="zh-CN"/>
              </w:rPr>
            </w:pPr>
          </w:p>
        </w:tc>
        <w:tc>
          <w:tcPr>
            <w:tcW w:w="1187" w:type="dxa"/>
            <w:vMerge/>
            <w:vAlign w:val="center"/>
          </w:tcPr>
          <w:p w14:paraId="2FC749DC" w14:textId="77777777" w:rsidR="006966C9" w:rsidRPr="001D386E" w:rsidRDefault="006966C9" w:rsidP="00F543FC">
            <w:pPr>
              <w:pStyle w:val="TAC"/>
              <w:rPr>
                <w:rFonts w:cs="Arial"/>
                <w:lang w:eastAsia="ja-JP"/>
              </w:rPr>
            </w:pPr>
          </w:p>
        </w:tc>
        <w:tc>
          <w:tcPr>
            <w:tcW w:w="1286" w:type="dxa"/>
            <w:vMerge/>
            <w:vAlign w:val="center"/>
          </w:tcPr>
          <w:p w14:paraId="0B693C3D" w14:textId="77777777" w:rsidR="006966C9" w:rsidRPr="001D386E" w:rsidRDefault="006966C9" w:rsidP="00F543FC">
            <w:pPr>
              <w:pStyle w:val="TAC"/>
              <w:rPr>
                <w:rFonts w:cs="Arial"/>
                <w:lang w:eastAsia="ja-JP"/>
              </w:rPr>
            </w:pPr>
          </w:p>
        </w:tc>
      </w:tr>
      <w:tr w:rsidR="006966C9" w:rsidRPr="001D386E" w14:paraId="1A053205" w14:textId="77777777" w:rsidTr="00F543FC">
        <w:trPr>
          <w:jc w:val="center"/>
        </w:trPr>
        <w:tc>
          <w:tcPr>
            <w:tcW w:w="1594" w:type="dxa"/>
            <w:vMerge/>
            <w:vAlign w:val="center"/>
          </w:tcPr>
          <w:p w14:paraId="1DB635B0" w14:textId="77777777" w:rsidR="006966C9" w:rsidRPr="001D386E" w:rsidRDefault="006966C9" w:rsidP="00F543FC">
            <w:pPr>
              <w:pStyle w:val="TAC"/>
              <w:rPr>
                <w:rFonts w:cs="Arial"/>
                <w:lang w:eastAsia="ja-JP"/>
              </w:rPr>
            </w:pPr>
          </w:p>
        </w:tc>
        <w:tc>
          <w:tcPr>
            <w:tcW w:w="1573" w:type="dxa"/>
            <w:vMerge/>
            <w:vAlign w:val="center"/>
          </w:tcPr>
          <w:p w14:paraId="72365DA0" w14:textId="77777777" w:rsidR="006966C9" w:rsidRPr="001D386E" w:rsidRDefault="006966C9" w:rsidP="00F543FC">
            <w:pPr>
              <w:pStyle w:val="TAC"/>
              <w:rPr>
                <w:rFonts w:cs="Arial"/>
                <w:lang w:val="en-US" w:eastAsia="ja-JP"/>
              </w:rPr>
            </w:pPr>
          </w:p>
        </w:tc>
        <w:tc>
          <w:tcPr>
            <w:tcW w:w="767" w:type="dxa"/>
            <w:vAlign w:val="center"/>
          </w:tcPr>
          <w:p w14:paraId="2AB2C846" w14:textId="77777777" w:rsidR="006966C9" w:rsidRPr="001D386E" w:rsidRDefault="006966C9" w:rsidP="00F543FC">
            <w:pPr>
              <w:pStyle w:val="TAC"/>
              <w:rPr>
                <w:rFonts w:eastAsia="SimSun" w:cs="Arial"/>
                <w:lang w:eastAsia="zh-CN"/>
              </w:rPr>
            </w:pPr>
            <w:r w:rsidRPr="001D386E">
              <w:rPr>
                <w:rFonts w:cs="Arial"/>
                <w:lang w:eastAsia="ja-JP"/>
              </w:rPr>
              <w:t>42</w:t>
            </w:r>
          </w:p>
        </w:tc>
        <w:tc>
          <w:tcPr>
            <w:tcW w:w="586" w:type="dxa"/>
            <w:gridSpan w:val="2"/>
            <w:vAlign w:val="center"/>
          </w:tcPr>
          <w:p w14:paraId="27B9F6BB" w14:textId="77777777" w:rsidR="006966C9" w:rsidRPr="001D386E" w:rsidRDefault="006966C9" w:rsidP="00F543FC">
            <w:pPr>
              <w:pStyle w:val="TAC"/>
              <w:rPr>
                <w:rFonts w:cs="Arial"/>
                <w:lang w:eastAsia="ja-JP"/>
              </w:rPr>
            </w:pPr>
          </w:p>
        </w:tc>
        <w:tc>
          <w:tcPr>
            <w:tcW w:w="586" w:type="dxa"/>
            <w:gridSpan w:val="2"/>
            <w:vAlign w:val="center"/>
          </w:tcPr>
          <w:p w14:paraId="243B1A7C" w14:textId="77777777" w:rsidR="006966C9" w:rsidRPr="001D386E" w:rsidRDefault="006966C9" w:rsidP="00F543FC">
            <w:pPr>
              <w:pStyle w:val="TAC"/>
              <w:rPr>
                <w:rFonts w:cs="Arial"/>
                <w:lang w:eastAsia="ja-JP"/>
              </w:rPr>
            </w:pPr>
          </w:p>
        </w:tc>
        <w:tc>
          <w:tcPr>
            <w:tcW w:w="586" w:type="dxa"/>
            <w:vAlign w:val="center"/>
          </w:tcPr>
          <w:p w14:paraId="0A73C385"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162068D6" w14:textId="77777777" w:rsidR="006966C9" w:rsidRPr="001D386E" w:rsidRDefault="006966C9" w:rsidP="00F543FC">
            <w:pPr>
              <w:pStyle w:val="TAC"/>
              <w:rPr>
                <w:rFonts w:cs="Arial"/>
                <w:lang w:eastAsia="ja-JP"/>
              </w:rPr>
            </w:pPr>
            <w:r w:rsidRPr="001D386E">
              <w:rPr>
                <w:rFonts w:cs="Arial"/>
              </w:rPr>
              <w:t>Yes</w:t>
            </w:r>
          </w:p>
        </w:tc>
        <w:tc>
          <w:tcPr>
            <w:tcW w:w="586" w:type="dxa"/>
            <w:gridSpan w:val="2"/>
          </w:tcPr>
          <w:p w14:paraId="746290F6" w14:textId="77777777" w:rsidR="006966C9" w:rsidRPr="001D386E" w:rsidRDefault="006966C9" w:rsidP="00F543FC">
            <w:pPr>
              <w:pStyle w:val="TAC"/>
              <w:rPr>
                <w:rFonts w:cs="Arial"/>
                <w:lang w:eastAsia="ja-JP"/>
              </w:rPr>
            </w:pPr>
            <w:r w:rsidRPr="001D386E">
              <w:rPr>
                <w:rFonts w:cs="Arial"/>
              </w:rPr>
              <w:t>Yes</w:t>
            </w:r>
          </w:p>
        </w:tc>
        <w:tc>
          <w:tcPr>
            <w:tcW w:w="586" w:type="dxa"/>
            <w:gridSpan w:val="2"/>
          </w:tcPr>
          <w:p w14:paraId="0460288E" w14:textId="77777777" w:rsidR="006966C9" w:rsidRPr="001D386E" w:rsidRDefault="006966C9" w:rsidP="00F543FC">
            <w:pPr>
              <w:pStyle w:val="TAC"/>
              <w:rPr>
                <w:rFonts w:cs="Arial"/>
                <w:lang w:eastAsia="ja-JP"/>
              </w:rPr>
            </w:pPr>
            <w:r w:rsidRPr="001D386E">
              <w:rPr>
                <w:rFonts w:cs="Arial"/>
              </w:rPr>
              <w:t>Yes</w:t>
            </w:r>
          </w:p>
        </w:tc>
        <w:tc>
          <w:tcPr>
            <w:tcW w:w="1187" w:type="dxa"/>
            <w:vMerge/>
            <w:vAlign w:val="center"/>
          </w:tcPr>
          <w:p w14:paraId="7800745F" w14:textId="77777777" w:rsidR="006966C9" w:rsidRPr="001D386E" w:rsidRDefault="006966C9" w:rsidP="00F543FC">
            <w:pPr>
              <w:pStyle w:val="TAC"/>
              <w:rPr>
                <w:rFonts w:cs="Arial"/>
                <w:lang w:eastAsia="ja-JP"/>
              </w:rPr>
            </w:pPr>
          </w:p>
        </w:tc>
        <w:tc>
          <w:tcPr>
            <w:tcW w:w="1286" w:type="dxa"/>
            <w:vMerge/>
            <w:vAlign w:val="center"/>
          </w:tcPr>
          <w:p w14:paraId="447D67D5" w14:textId="77777777" w:rsidR="006966C9" w:rsidRPr="001D386E" w:rsidRDefault="006966C9" w:rsidP="00F543FC">
            <w:pPr>
              <w:pStyle w:val="TAC"/>
              <w:rPr>
                <w:rFonts w:cs="Arial"/>
                <w:lang w:eastAsia="ja-JP"/>
              </w:rPr>
            </w:pPr>
          </w:p>
        </w:tc>
      </w:tr>
      <w:tr w:rsidR="006966C9" w:rsidRPr="001D386E" w14:paraId="17C2668B" w14:textId="77777777" w:rsidTr="00F543FC">
        <w:trPr>
          <w:jc w:val="center"/>
        </w:trPr>
        <w:tc>
          <w:tcPr>
            <w:tcW w:w="1594" w:type="dxa"/>
            <w:vMerge w:val="restart"/>
            <w:vAlign w:val="center"/>
          </w:tcPr>
          <w:p w14:paraId="545CA2E9" w14:textId="77777777" w:rsidR="006966C9" w:rsidRPr="001D386E" w:rsidRDefault="006966C9" w:rsidP="00F543FC">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3" w:type="dxa"/>
            <w:vMerge w:val="restart"/>
            <w:vAlign w:val="center"/>
          </w:tcPr>
          <w:p w14:paraId="00E2AE39"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vAlign w:val="center"/>
          </w:tcPr>
          <w:p w14:paraId="13427190"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770B6545" w14:textId="77777777" w:rsidR="006966C9" w:rsidRPr="001D386E" w:rsidRDefault="006966C9" w:rsidP="00F543FC">
            <w:pPr>
              <w:pStyle w:val="TAC"/>
              <w:rPr>
                <w:rFonts w:cs="Arial"/>
                <w:lang w:eastAsia="ja-JP"/>
              </w:rPr>
            </w:pPr>
          </w:p>
        </w:tc>
        <w:tc>
          <w:tcPr>
            <w:tcW w:w="586" w:type="dxa"/>
            <w:gridSpan w:val="2"/>
            <w:vAlign w:val="center"/>
          </w:tcPr>
          <w:p w14:paraId="0B390A1C" w14:textId="77777777" w:rsidR="006966C9" w:rsidRPr="001D386E" w:rsidRDefault="006966C9" w:rsidP="00F543FC">
            <w:pPr>
              <w:pStyle w:val="TAC"/>
              <w:rPr>
                <w:rFonts w:cs="Arial"/>
                <w:lang w:eastAsia="ja-JP"/>
              </w:rPr>
            </w:pPr>
          </w:p>
        </w:tc>
        <w:tc>
          <w:tcPr>
            <w:tcW w:w="586" w:type="dxa"/>
            <w:vAlign w:val="center"/>
          </w:tcPr>
          <w:p w14:paraId="26457D9C"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52F08E4E"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71902EDC"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436296AC" w14:textId="77777777" w:rsidR="006966C9" w:rsidRPr="001D386E" w:rsidRDefault="006966C9" w:rsidP="00F543FC">
            <w:pPr>
              <w:pStyle w:val="TAC"/>
              <w:rPr>
                <w:rFonts w:cs="Arial"/>
                <w:lang w:eastAsia="ja-JP"/>
              </w:rPr>
            </w:pPr>
            <w:r w:rsidRPr="001D386E">
              <w:rPr>
                <w:rFonts w:cs="Arial"/>
              </w:rPr>
              <w:t>Yes</w:t>
            </w:r>
          </w:p>
        </w:tc>
        <w:tc>
          <w:tcPr>
            <w:tcW w:w="1187" w:type="dxa"/>
            <w:vMerge w:val="restart"/>
            <w:vAlign w:val="center"/>
          </w:tcPr>
          <w:p w14:paraId="383B1BED" w14:textId="77777777" w:rsidR="006966C9" w:rsidRPr="001D386E" w:rsidRDefault="006966C9" w:rsidP="00F543FC">
            <w:pPr>
              <w:pStyle w:val="TAC"/>
              <w:rPr>
                <w:rFonts w:eastAsia="SimSun" w:cs="Arial"/>
                <w:lang w:eastAsia="zh-CN"/>
              </w:rPr>
            </w:pPr>
            <w:r w:rsidRPr="001D386E">
              <w:rPr>
                <w:rFonts w:eastAsia="SimSun" w:cs="Arial"/>
                <w:lang w:eastAsia="zh-CN"/>
              </w:rPr>
              <w:t>95</w:t>
            </w:r>
          </w:p>
        </w:tc>
        <w:tc>
          <w:tcPr>
            <w:tcW w:w="1286" w:type="dxa"/>
            <w:vMerge w:val="restart"/>
            <w:vAlign w:val="center"/>
          </w:tcPr>
          <w:p w14:paraId="4EAB2BF6" w14:textId="77777777" w:rsidR="006966C9" w:rsidRPr="001D386E" w:rsidRDefault="006966C9" w:rsidP="00F543FC">
            <w:pPr>
              <w:pStyle w:val="TAC"/>
              <w:rPr>
                <w:rFonts w:cs="Arial"/>
                <w:lang w:eastAsia="ja-JP"/>
              </w:rPr>
            </w:pPr>
            <w:r w:rsidRPr="001D386E">
              <w:rPr>
                <w:lang w:val="en-US" w:eastAsia="ja-JP"/>
              </w:rPr>
              <w:t>0</w:t>
            </w:r>
          </w:p>
        </w:tc>
      </w:tr>
      <w:tr w:rsidR="006966C9" w:rsidRPr="001D386E" w14:paraId="4E3F55A7" w14:textId="77777777" w:rsidTr="00F543FC">
        <w:trPr>
          <w:jc w:val="center"/>
        </w:trPr>
        <w:tc>
          <w:tcPr>
            <w:tcW w:w="1594" w:type="dxa"/>
            <w:vMerge/>
            <w:vAlign w:val="center"/>
          </w:tcPr>
          <w:p w14:paraId="17E4A4BC" w14:textId="77777777" w:rsidR="006966C9" w:rsidRPr="001D386E" w:rsidRDefault="006966C9" w:rsidP="00F543FC">
            <w:pPr>
              <w:pStyle w:val="TAC"/>
              <w:rPr>
                <w:rFonts w:cs="Arial"/>
                <w:lang w:eastAsia="ja-JP"/>
              </w:rPr>
            </w:pPr>
          </w:p>
        </w:tc>
        <w:tc>
          <w:tcPr>
            <w:tcW w:w="1573" w:type="dxa"/>
            <w:vMerge/>
            <w:vAlign w:val="center"/>
          </w:tcPr>
          <w:p w14:paraId="399089A7" w14:textId="77777777" w:rsidR="006966C9" w:rsidRPr="001D386E" w:rsidRDefault="006966C9" w:rsidP="00F543FC">
            <w:pPr>
              <w:pStyle w:val="TAC"/>
              <w:rPr>
                <w:rFonts w:cs="Arial"/>
                <w:lang w:val="en-US" w:eastAsia="ja-JP"/>
              </w:rPr>
            </w:pPr>
          </w:p>
        </w:tc>
        <w:tc>
          <w:tcPr>
            <w:tcW w:w="767" w:type="dxa"/>
            <w:vAlign w:val="center"/>
          </w:tcPr>
          <w:p w14:paraId="78FD9ED6"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34C36969" w14:textId="77777777" w:rsidR="006966C9" w:rsidRPr="001D386E" w:rsidRDefault="006966C9" w:rsidP="00F543FC">
            <w:pPr>
              <w:pStyle w:val="TAC"/>
              <w:rPr>
                <w:rFonts w:cs="Arial"/>
                <w:lang w:eastAsia="ja-JP"/>
              </w:rPr>
            </w:pPr>
          </w:p>
        </w:tc>
        <w:tc>
          <w:tcPr>
            <w:tcW w:w="586" w:type="dxa"/>
            <w:gridSpan w:val="2"/>
            <w:vAlign w:val="center"/>
          </w:tcPr>
          <w:p w14:paraId="47AFA9C0" w14:textId="77777777" w:rsidR="006966C9" w:rsidRPr="001D386E" w:rsidRDefault="006966C9" w:rsidP="00F543FC">
            <w:pPr>
              <w:pStyle w:val="TAC"/>
              <w:rPr>
                <w:rFonts w:cs="Arial"/>
                <w:lang w:eastAsia="ja-JP"/>
              </w:rPr>
            </w:pPr>
          </w:p>
        </w:tc>
        <w:tc>
          <w:tcPr>
            <w:tcW w:w="586" w:type="dxa"/>
            <w:vAlign w:val="center"/>
          </w:tcPr>
          <w:p w14:paraId="391004F7"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369B45E2"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7DD4B3E2"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6405DB90" w14:textId="77777777" w:rsidR="006966C9" w:rsidRPr="001D386E" w:rsidRDefault="006966C9" w:rsidP="00F543FC">
            <w:pPr>
              <w:pStyle w:val="TAC"/>
              <w:rPr>
                <w:rFonts w:cs="Arial"/>
                <w:lang w:eastAsia="ja-JP"/>
              </w:rPr>
            </w:pPr>
            <w:r w:rsidRPr="001D386E">
              <w:rPr>
                <w:rFonts w:cs="Arial"/>
              </w:rPr>
              <w:t>Yes</w:t>
            </w:r>
          </w:p>
        </w:tc>
        <w:tc>
          <w:tcPr>
            <w:tcW w:w="1187" w:type="dxa"/>
            <w:vMerge/>
            <w:vAlign w:val="center"/>
          </w:tcPr>
          <w:p w14:paraId="4FC503E5" w14:textId="77777777" w:rsidR="006966C9" w:rsidRPr="001D386E" w:rsidRDefault="006966C9" w:rsidP="00F543FC">
            <w:pPr>
              <w:pStyle w:val="TAC"/>
              <w:rPr>
                <w:rFonts w:cs="Arial"/>
                <w:lang w:eastAsia="ja-JP"/>
              </w:rPr>
            </w:pPr>
          </w:p>
        </w:tc>
        <w:tc>
          <w:tcPr>
            <w:tcW w:w="1286" w:type="dxa"/>
            <w:vMerge/>
            <w:vAlign w:val="center"/>
          </w:tcPr>
          <w:p w14:paraId="54334733" w14:textId="77777777" w:rsidR="006966C9" w:rsidRPr="001D386E" w:rsidRDefault="006966C9" w:rsidP="00F543FC">
            <w:pPr>
              <w:pStyle w:val="TAC"/>
              <w:rPr>
                <w:rFonts w:cs="Arial"/>
                <w:lang w:eastAsia="ja-JP"/>
              </w:rPr>
            </w:pPr>
          </w:p>
        </w:tc>
      </w:tr>
      <w:tr w:rsidR="006966C9" w:rsidRPr="001D386E" w14:paraId="52E69235" w14:textId="77777777" w:rsidTr="00F543FC">
        <w:trPr>
          <w:jc w:val="center"/>
        </w:trPr>
        <w:tc>
          <w:tcPr>
            <w:tcW w:w="1594" w:type="dxa"/>
            <w:vMerge/>
            <w:vAlign w:val="center"/>
          </w:tcPr>
          <w:p w14:paraId="6EC5D79C" w14:textId="77777777" w:rsidR="006966C9" w:rsidRPr="001D386E" w:rsidRDefault="006966C9" w:rsidP="00F543FC">
            <w:pPr>
              <w:pStyle w:val="TAC"/>
              <w:rPr>
                <w:rFonts w:cs="Arial"/>
                <w:lang w:eastAsia="ja-JP"/>
              </w:rPr>
            </w:pPr>
          </w:p>
        </w:tc>
        <w:tc>
          <w:tcPr>
            <w:tcW w:w="1573" w:type="dxa"/>
            <w:vMerge/>
            <w:vAlign w:val="center"/>
          </w:tcPr>
          <w:p w14:paraId="36ED63C0" w14:textId="77777777" w:rsidR="006966C9" w:rsidRPr="001D386E" w:rsidRDefault="006966C9" w:rsidP="00F543FC">
            <w:pPr>
              <w:pStyle w:val="TAC"/>
              <w:rPr>
                <w:rFonts w:cs="Arial"/>
                <w:lang w:val="en-US" w:eastAsia="ja-JP"/>
              </w:rPr>
            </w:pPr>
          </w:p>
        </w:tc>
        <w:tc>
          <w:tcPr>
            <w:tcW w:w="767" w:type="dxa"/>
            <w:vAlign w:val="center"/>
          </w:tcPr>
          <w:p w14:paraId="4C187BC4" w14:textId="77777777" w:rsidR="006966C9" w:rsidRPr="001D386E" w:rsidRDefault="006966C9" w:rsidP="00F543FC">
            <w:pPr>
              <w:pStyle w:val="TAC"/>
              <w:rPr>
                <w:rFonts w:eastAsia="SimSun" w:cs="Arial"/>
                <w:lang w:eastAsia="zh-CN"/>
              </w:rPr>
            </w:pPr>
            <w:r w:rsidRPr="001D386E">
              <w:rPr>
                <w:rFonts w:cs="Arial"/>
                <w:lang w:eastAsia="ja-JP"/>
              </w:rPr>
              <w:t>18</w:t>
            </w:r>
          </w:p>
        </w:tc>
        <w:tc>
          <w:tcPr>
            <w:tcW w:w="586" w:type="dxa"/>
            <w:gridSpan w:val="2"/>
            <w:vAlign w:val="center"/>
          </w:tcPr>
          <w:p w14:paraId="6250DED3" w14:textId="77777777" w:rsidR="006966C9" w:rsidRPr="001D386E" w:rsidRDefault="006966C9" w:rsidP="00F543FC">
            <w:pPr>
              <w:pStyle w:val="TAC"/>
              <w:rPr>
                <w:rFonts w:cs="Arial"/>
                <w:lang w:eastAsia="ja-JP"/>
              </w:rPr>
            </w:pPr>
          </w:p>
        </w:tc>
        <w:tc>
          <w:tcPr>
            <w:tcW w:w="586" w:type="dxa"/>
            <w:gridSpan w:val="2"/>
            <w:vAlign w:val="center"/>
          </w:tcPr>
          <w:p w14:paraId="53812F93" w14:textId="77777777" w:rsidR="006966C9" w:rsidRPr="001D386E" w:rsidRDefault="006966C9" w:rsidP="00F543FC">
            <w:pPr>
              <w:pStyle w:val="TAC"/>
              <w:rPr>
                <w:rFonts w:cs="Arial"/>
                <w:lang w:eastAsia="ja-JP"/>
              </w:rPr>
            </w:pPr>
          </w:p>
        </w:tc>
        <w:tc>
          <w:tcPr>
            <w:tcW w:w="586" w:type="dxa"/>
            <w:vAlign w:val="center"/>
          </w:tcPr>
          <w:p w14:paraId="1E0AFBF6"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2670D2E0" w14:textId="77777777" w:rsidR="006966C9" w:rsidRPr="001D386E" w:rsidRDefault="006966C9" w:rsidP="00F543FC">
            <w:pPr>
              <w:pStyle w:val="TAC"/>
              <w:rPr>
                <w:rFonts w:cs="Arial"/>
                <w:lang w:eastAsia="ja-JP"/>
              </w:rPr>
            </w:pPr>
            <w:r w:rsidRPr="001D386E">
              <w:rPr>
                <w:rFonts w:cs="Arial"/>
              </w:rPr>
              <w:t>Yes</w:t>
            </w:r>
          </w:p>
        </w:tc>
        <w:tc>
          <w:tcPr>
            <w:tcW w:w="586" w:type="dxa"/>
            <w:gridSpan w:val="2"/>
          </w:tcPr>
          <w:p w14:paraId="5156B24B" w14:textId="77777777" w:rsidR="006966C9" w:rsidRPr="001D386E" w:rsidRDefault="006966C9" w:rsidP="00F543FC">
            <w:pPr>
              <w:pStyle w:val="TAC"/>
              <w:rPr>
                <w:rFonts w:cs="Arial"/>
                <w:lang w:eastAsia="ja-JP"/>
              </w:rPr>
            </w:pPr>
            <w:r w:rsidRPr="001D386E">
              <w:rPr>
                <w:rFonts w:cs="Arial"/>
              </w:rPr>
              <w:t>Yes</w:t>
            </w:r>
          </w:p>
        </w:tc>
        <w:tc>
          <w:tcPr>
            <w:tcW w:w="586" w:type="dxa"/>
            <w:gridSpan w:val="2"/>
          </w:tcPr>
          <w:p w14:paraId="0602B5B3" w14:textId="77777777" w:rsidR="006966C9" w:rsidRPr="001D386E" w:rsidRDefault="006966C9" w:rsidP="00F543FC">
            <w:pPr>
              <w:pStyle w:val="TAC"/>
              <w:rPr>
                <w:rFonts w:eastAsia="SimSun" w:cs="Arial"/>
                <w:lang w:eastAsia="zh-CN"/>
              </w:rPr>
            </w:pPr>
          </w:p>
        </w:tc>
        <w:tc>
          <w:tcPr>
            <w:tcW w:w="1187" w:type="dxa"/>
            <w:vMerge/>
            <w:vAlign w:val="center"/>
          </w:tcPr>
          <w:p w14:paraId="31014E53" w14:textId="77777777" w:rsidR="006966C9" w:rsidRPr="001D386E" w:rsidRDefault="006966C9" w:rsidP="00F543FC">
            <w:pPr>
              <w:pStyle w:val="TAC"/>
              <w:rPr>
                <w:rFonts w:cs="Arial"/>
                <w:lang w:eastAsia="ja-JP"/>
              </w:rPr>
            </w:pPr>
          </w:p>
        </w:tc>
        <w:tc>
          <w:tcPr>
            <w:tcW w:w="1286" w:type="dxa"/>
            <w:vMerge/>
            <w:vAlign w:val="center"/>
          </w:tcPr>
          <w:p w14:paraId="1A2685C5" w14:textId="77777777" w:rsidR="006966C9" w:rsidRPr="001D386E" w:rsidRDefault="006966C9" w:rsidP="00F543FC">
            <w:pPr>
              <w:pStyle w:val="TAC"/>
              <w:rPr>
                <w:rFonts w:cs="Arial"/>
                <w:lang w:eastAsia="ja-JP"/>
              </w:rPr>
            </w:pPr>
          </w:p>
        </w:tc>
      </w:tr>
      <w:tr w:rsidR="006966C9" w:rsidRPr="001D386E" w14:paraId="16E134AB" w14:textId="77777777" w:rsidTr="00F543FC">
        <w:trPr>
          <w:jc w:val="center"/>
        </w:trPr>
        <w:tc>
          <w:tcPr>
            <w:tcW w:w="1594" w:type="dxa"/>
            <w:vMerge/>
            <w:vAlign w:val="center"/>
          </w:tcPr>
          <w:p w14:paraId="7283EB92" w14:textId="77777777" w:rsidR="006966C9" w:rsidRPr="001D386E" w:rsidRDefault="006966C9" w:rsidP="00F543FC">
            <w:pPr>
              <w:pStyle w:val="TAC"/>
              <w:rPr>
                <w:rFonts w:cs="Arial"/>
                <w:lang w:eastAsia="ja-JP"/>
              </w:rPr>
            </w:pPr>
          </w:p>
        </w:tc>
        <w:tc>
          <w:tcPr>
            <w:tcW w:w="1573" w:type="dxa"/>
            <w:vMerge/>
            <w:vAlign w:val="center"/>
          </w:tcPr>
          <w:p w14:paraId="49F12498" w14:textId="77777777" w:rsidR="006966C9" w:rsidRPr="001D386E" w:rsidRDefault="006966C9" w:rsidP="00F543FC">
            <w:pPr>
              <w:pStyle w:val="TAC"/>
              <w:rPr>
                <w:rFonts w:cs="Arial"/>
                <w:lang w:val="en-US" w:eastAsia="ja-JP"/>
              </w:rPr>
            </w:pPr>
          </w:p>
        </w:tc>
        <w:tc>
          <w:tcPr>
            <w:tcW w:w="767" w:type="dxa"/>
            <w:vAlign w:val="center"/>
          </w:tcPr>
          <w:p w14:paraId="4315AC11" w14:textId="77777777" w:rsidR="006966C9" w:rsidRPr="001D386E" w:rsidRDefault="006966C9" w:rsidP="00F543FC">
            <w:pPr>
              <w:pStyle w:val="TAC"/>
              <w:rPr>
                <w:rFonts w:eastAsia="SimSun" w:cs="Arial"/>
                <w:lang w:eastAsia="zh-CN"/>
              </w:rPr>
            </w:pPr>
            <w:r w:rsidRPr="001D386E">
              <w:rPr>
                <w:rFonts w:cs="Arial"/>
                <w:lang w:eastAsia="ja-JP"/>
              </w:rPr>
              <w:t>42</w:t>
            </w:r>
          </w:p>
        </w:tc>
        <w:tc>
          <w:tcPr>
            <w:tcW w:w="3516" w:type="dxa"/>
            <w:gridSpan w:val="10"/>
            <w:vAlign w:val="center"/>
          </w:tcPr>
          <w:p w14:paraId="3176E1A4" w14:textId="77777777" w:rsidR="006966C9" w:rsidRPr="001D386E" w:rsidRDefault="006966C9" w:rsidP="00F543FC">
            <w:pPr>
              <w:pStyle w:val="TAC"/>
              <w:rPr>
                <w:rFonts w:cs="Arial"/>
                <w:lang w:eastAsia="ja-JP"/>
              </w:rPr>
            </w:pPr>
            <w:r w:rsidRPr="001D386E">
              <w:rPr>
                <w:rFonts w:cs="Arial"/>
              </w:rPr>
              <w:t>See CA_42C Bandwidth Combination Set 0 in Table 5.6A.1-1</w:t>
            </w:r>
          </w:p>
        </w:tc>
        <w:tc>
          <w:tcPr>
            <w:tcW w:w="1187" w:type="dxa"/>
            <w:vMerge/>
            <w:vAlign w:val="center"/>
          </w:tcPr>
          <w:p w14:paraId="38BB25C6" w14:textId="77777777" w:rsidR="006966C9" w:rsidRPr="001D386E" w:rsidRDefault="006966C9" w:rsidP="00F543FC">
            <w:pPr>
              <w:pStyle w:val="TAC"/>
              <w:rPr>
                <w:rFonts w:cs="Arial"/>
                <w:lang w:eastAsia="ja-JP"/>
              </w:rPr>
            </w:pPr>
          </w:p>
        </w:tc>
        <w:tc>
          <w:tcPr>
            <w:tcW w:w="1286" w:type="dxa"/>
            <w:vMerge/>
            <w:vAlign w:val="center"/>
          </w:tcPr>
          <w:p w14:paraId="7EA4E48F" w14:textId="77777777" w:rsidR="006966C9" w:rsidRPr="001D386E" w:rsidRDefault="006966C9" w:rsidP="00F543FC">
            <w:pPr>
              <w:pStyle w:val="TAC"/>
              <w:rPr>
                <w:rFonts w:cs="Arial"/>
                <w:lang w:eastAsia="ja-JP"/>
              </w:rPr>
            </w:pPr>
          </w:p>
        </w:tc>
      </w:tr>
      <w:tr w:rsidR="006966C9" w:rsidRPr="001D386E" w14:paraId="74096C81" w14:textId="77777777" w:rsidTr="00F543FC">
        <w:trPr>
          <w:jc w:val="center"/>
        </w:trPr>
        <w:tc>
          <w:tcPr>
            <w:tcW w:w="1594" w:type="dxa"/>
            <w:vMerge w:val="restart"/>
            <w:vAlign w:val="center"/>
          </w:tcPr>
          <w:p w14:paraId="58AE3B31" w14:textId="77777777" w:rsidR="006966C9" w:rsidRPr="001D386E" w:rsidRDefault="006966C9" w:rsidP="00F543FC">
            <w:pPr>
              <w:pStyle w:val="TAC"/>
              <w:rPr>
                <w:rFonts w:cs="Arial"/>
                <w:lang w:eastAsia="ja-JP"/>
              </w:rPr>
            </w:pPr>
            <w:r w:rsidRPr="001D386E">
              <w:rPr>
                <w:rFonts w:eastAsia="SimSun" w:cs="Arial"/>
                <w:lang w:eastAsia="zh-TW"/>
              </w:rPr>
              <w:t>CA_1A-3A-19A-21A</w:t>
            </w:r>
          </w:p>
        </w:tc>
        <w:tc>
          <w:tcPr>
            <w:tcW w:w="1573" w:type="dxa"/>
            <w:vMerge w:val="restart"/>
            <w:vAlign w:val="center"/>
          </w:tcPr>
          <w:p w14:paraId="2F21B40C" w14:textId="77777777" w:rsidR="006966C9" w:rsidRPr="001D386E" w:rsidRDefault="006966C9" w:rsidP="00F543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3B0503C1" w14:textId="77777777" w:rsidR="006966C9" w:rsidRPr="001D386E" w:rsidRDefault="006966C9" w:rsidP="00F543FC">
            <w:pPr>
              <w:pStyle w:val="TAC"/>
              <w:rPr>
                <w:rFonts w:cs="Arial"/>
                <w:lang w:eastAsia="ja-JP"/>
              </w:rPr>
            </w:pPr>
            <w:r w:rsidRPr="001D386E">
              <w:rPr>
                <w:rFonts w:cs="Arial" w:hint="eastAsia"/>
                <w:lang w:eastAsia="ja-JP"/>
              </w:rPr>
              <w:t>1</w:t>
            </w:r>
          </w:p>
        </w:tc>
        <w:tc>
          <w:tcPr>
            <w:tcW w:w="586" w:type="dxa"/>
            <w:gridSpan w:val="2"/>
            <w:vAlign w:val="center"/>
          </w:tcPr>
          <w:p w14:paraId="4A6DE352" w14:textId="77777777" w:rsidR="006966C9" w:rsidRPr="001D386E" w:rsidRDefault="006966C9" w:rsidP="00F543FC">
            <w:pPr>
              <w:pStyle w:val="TAC"/>
              <w:rPr>
                <w:rFonts w:cs="Arial"/>
                <w:lang w:eastAsia="ja-JP"/>
              </w:rPr>
            </w:pPr>
          </w:p>
        </w:tc>
        <w:tc>
          <w:tcPr>
            <w:tcW w:w="586" w:type="dxa"/>
            <w:gridSpan w:val="2"/>
            <w:vAlign w:val="center"/>
          </w:tcPr>
          <w:p w14:paraId="74B6A351" w14:textId="77777777" w:rsidR="006966C9" w:rsidRPr="001D386E" w:rsidRDefault="006966C9" w:rsidP="00F543FC">
            <w:pPr>
              <w:pStyle w:val="TAC"/>
              <w:rPr>
                <w:rFonts w:cs="Arial"/>
                <w:lang w:eastAsia="ja-JP"/>
              </w:rPr>
            </w:pPr>
          </w:p>
        </w:tc>
        <w:tc>
          <w:tcPr>
            <w:tcW w:w="586" w:type="dxa"/>
            <w:vAlign w:val="center"/>
          </w:tcPr>
          <w:p w14:paraId="1DA45529"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4463CDC0"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3D92002"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BADBDB9"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5354499B" w14:textId="77777777" w:rsidR="006966C9" w:rsidRPr="001D386E" w:rsidRDefault="006966C9" w:rsidP="00F543FC">
            <w:pPr>
              <w:pStyle w:val="TAC"/>
              <w:rPr>
                <w:rFonts w:cs="Arial"/>
                <w:lang w:eastAsia="ja-JP"/>
              </w:rPr>
            </w:pPr>
            <w:r w:rsidRPr="001D386E">
              <w:rPr>
                <w:rFonts w:cs="Arial" w:hint="eastAsia"/>
                <w:lang w:eastAsia="ja-JP"/>
              </w:rPr>
              <w:t>70</w:t>
            </w:r>
          </w:p>
        </w:tc>
        <w:tc>
          <w:tcPr>
            <w:tcW w:w="1286" w:type="dxa"/>
            <w:vMerge w:val="restart"/>
            <w:vAlign w:val="center"/>
          </w:tcPr>
          <w:p w14:paraId="6398B29F" w14:textId="77777777" w:rsidR="006966C9" w:rsidRPr="001D386E" w:rsidRDefault="006966C9" w:rsidP="00F543FC">
            <w:pPr>
              <w:pStyle w:val="TAC"/>
              <w:rPr>
                <w:rFonts w:cs="Arial"/>
                <w:lang w:eastAsia="ja-JP"/>
              </w:rPr>
            </w:pPr>
            <w:r w:rsidRPr="001D386E">
              <w:rPr>
                <w:rFonts w:cs="Arial"/>
              </w:rPr>
              <w:t>0</w:t>
            </w:r>
          </w:p>
        </w:tc>
      </w:tr>
      <w:tr w:rsidR="006966C9" w:rsidRPr="001D386E" w14:paraId="53ECE9B2" w14:textId="77777777" w:rsidTr="00F543FC">
        <w:trPr>
          <w:jc w:val="center"/>
        </w:trPr>
        <w:tc>
          <w:tcPr>
            <w:tcW w:w="1594" w:type="dxa"/>
            <w:vMerge/>
            <w:vAlign w:val="center"/>
          </w:tcPr>
          <w:p w14:paraId="28947C89" w14:textId="77777777" w:rsidR="006966C9" w:rsidRPr="001D386E" w:rsidRDefault="006966C9" w:rsidP="00F543FC">
            <w:pPr>
              <w:pStyle w:val="TAC"/>
              <w:rPr>
                <w:rFonts w:cs="Arial"/>
                <w:lang w:eastAsia="ja-JP"/>
              </w:rPr>
            </w:pPr>
          </w:p>
        </w:tc>
        <w:tc>
          <w:tcPr>
            <w:tcW w:w="1573" w:type="dxa"/>
            <w:vMerge/>
            <w:vAlign w:val="center"/>
          </w:tcPr>
          <w:p w14:paraId="637A6E5B" w14:textId="77777777" w:rsidR="006966C9" w:rsidRPr="001D386E" w:rsidRDefault="006966C9" w:rsidP="00F543FC">
            <w:pPr>
              <w:pStyle w:val="TAC"/>
              <w:rPr>
                <w:rFonts w:cs="Arial"/>
                <w:lang w:val="en-US" w:eastAsia="ja-JP"/>
              </w:rPr>
            </w:pPr>
          </w:p>
        </w:tc>
        <w:tc>
          <w:tcPr>
            <w:tcW w:w="767" w:type="dxa"/>
            <w:vAlign w:val="center"/>
          </w:tcPr>
          <w:p w14:paraId="6AE88A0C" w14:textId="77777777" w:rsidR="006966C9" w:rsidRPr="001D386E" w:rsidRDefault="006966C9" w:rsidP="00F543FC">
            <w:pPr>
              <w:pStyle w:val="TAC"/>
              <w:rPr>
                <w:rFonts w:cs="Arial"/>
                <w:lang w:eastAsia="ja-JP"/>
              </w:rPr>
            </w:pPr>
            <w:r w:rsidRPr="001D386E">
              <w:rPr>
                <w:rFonts w:cs="Arial" w:hint="eastAsia"/>
                <w:lang w:eastAsia="ja-JP"/>
              </w:rPr>
              <w:t>3</w:t>
            </w:r>
          </w:p>
        </w:tc>
        <w:tc>
          <w:tcPr>
            <w:tcW w:w="586" w:type="dxa"/>
            <w:gridSpan w:val="2"/>
            <w:vAlign w:val="center"/>
          </w:tcPr>
          <w:p w14:paraId="7604EB43" w14:textId="77777777" w:rsidR="006966C9" w:rsidRPr="001D386E" w:rsidRDefault="006966C9" w:rsidP="00F543FC">
            <w:pPr>
              <w:pStyle w:val="TAC"/>
              <w:rPr>
                <w:rFonts w:cs="Arial"/>
                <w:lang w:eastAsia="ja-JP"/>
              </w:rPr>
            </w:pPr>
          </w:p>
        </w:tc>
        <w:tc>
          <w:tcPr>
            <w:tcW w:w="586" w:type="dxa"/>
            <w:gridSpan w:val="2"/>
            <w:vAlign w:val="center"/>
          </w:tcPr>
          <w:p w14:paraId="35C261C0" w14:textId="77777777" w:rsidR="006966C9" w:rsidRPr="001D386E" w:rsidRDefault="006966C9" w:rsidP="00F543FC">
            <w:pPr>
              <w:pStyle w:val="TAC"/>
              <w:rPr>
                <w:rFonts w:cs="Arial"/>
                <w:lang w:eastAsia="ja-JP"/>
              </w:rPr>
            </w:pPr>
          </w:p>
        </w:tc>
        <w:tc>
          <w:tcPr>
            <w:tcW w:w="586" w:type="dxa"/>
            <w:vAlign w:val="center"/>
          </w:tcPr>
          <w:p w14:paraId="7D2CD8B0"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3C81E541"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5E44B844"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0D5DF7C0"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68F63B91" w14:textId="77777777" w:rsidR="006966C9" w:rsidRPr="001D386E" w:rsidRDefault="006966C9" w:rsidP="00F543FC">
            <w:pPr>
              <w:pStyle w:val="TAC"/>
              <w:rPr>
                <w:rFonts w:cs="Arial"/>
                <w:lang w:eastAsia="ja-JP"/>
              </w:rPr>
            </w:pPr>
          </w:p>
        </w:tc>
        <w:tc>
          <w:tcPr>
            <w:tcW w:w="1286" w:type="dxa"/>
            <w:vMerge/>
            <w:vAlign w:val="center"/>
          </w:tcPr>
          <w:p w14:paraId="49581A11" w14:textId="77777777" w:rsidR="006966C9" w:rsidRPr="001D386E" w:rsidRDefault="006966C9" w:rsidP="00F543FC">
            <w:pPr>
              <w:pStyle w:val="TAC"/>
              <w:rPr>
                <w:rFonts w:cs="Arial"/>
                <w:lang w:eastAsia="ja-JP"/>
              </w:rPr>
            </w:pPr>
          </w:p>
        </w:tc>
      </w:tr>
      <w:tr w:rsidR="006966C9" w:rsidRPr="001D386E" w14:paraId="33964997" w14:textId="77777777" w:rsidTr="00F543FC">
        <w:trPr>
          <w:jc w:val="center"/>
        </w:trPr>
        <w:tc>
          <w:tcPr>
            <w:tcW w:w="1594" w:type="dxa"/>
            <w:vMerge/>
            <w:vAlign w:val="center"/>
          </w:tcPr>
          <w:p w14:paraId="42CE449B" w14:textId="77777777" w:rsidR="006966C9" w:rsidRPr="001D386E" w:rsidRDefault="006966C9" w:rsidP="00F543FC">
            <w:pPr>
              <w:pStyle w:val="TAC"/>
              <w:rPr>
                <w:rFonts w:cs="Arial"/>
                <w:lang w:eastAsia="ja-JP"/>
              </w:rPr>
            </w:pPr>
          </w:p>
        </w:tc>
        <w:tc>
          <w:tcPr>
            <w:tcW w:w="1573" w:type="dxa"/>
            <w:vMerge/>
            <w:vAlign w:val="center"/>
          </w:tcPr>
          <w:p w14:paraId="7E2ABA35" w14:textId="77777777" w:rsidR="006966C9" w:rsidRPr="001D386E" w:rsidRDefault="006966C9" w:rsidP="00F543FC">
            <w:pPr>
              <w:pStyle w:val="TAC"/>
              <w:rPr>
                <w:rFonts w:cs="Arial"/>
                <w:lang w:val="en-US" w:eastAsia="ja-JP"/>
              </w:rPr>
            </w:pPr>
          </w:p>
        </w:tc>
        <w:tc>
          <w:tcPr>
            <w:tcW w:w="767" w:type="dxa"/>
            <w:vAlign w:val="center"/>
          </w:tcPr>
          <w:p w14:paraId="48368388" w14:textId="77777777" w:rsidR="006966C9" w:rsidRPr="001D386E" w:rsidRDefault="006966C9" w:rsidP="00F543FC">
            <w:pPr>
              <w:pStyle w:val="TAC"/>
              <w:rPr>
                <w:rFonts w:cs="Arial"/>
                <w:lang w:eastAsia="ja-JP"/>
              </w:rPr>
            </w:pPr>
            <w:r w:rsidRPr="001D386E">
              <w:rPr>
                <w:rFonts w:cs="Arial" w:hint="eastAsia"/>
                <w:lang w:eastAsia="ja-JP"/>
              </w:rPr>
              <w:t>19</w:t>
            </w:r>
          </w:p>
        </w:tc>
        <w:tc>
          <w:tcPr>
            <w:tcW w:w="586" w:type="dxa"/>
            <w:gridSpan w:val="2"/>
            <w:vAlign w:val="center"/>
          </w:tcPr>
          <w:p w14:paraId="6E60D10B" w14:textId="77777777" w:rsidR="006966C9" w:rsidRPr="001D386E" w:rsidRDefault="006966C9" w:rsidP="00F543FC">
            <w:pPr>
              <w:pStyle w:val="TAC"/>
              <w:rPr>
                <w:rFonts w:cs="Arial"/>
                <w:lang w:eastAsia="ja-JP"/>
              </w:rPr>
            </w:pPr>
          </w:p>
        </w:tc>
        <w:tc>
          <w:tcPr>
            <w:tcW w:w="586" w:type="dxa"/>
            <w:gridSpan w:val="2"/>
            <w:vAlign w:val="center"/>
          </w:tcPr>
          <w:p w14:paraId="13408EA1" w14:textId="77777777" w:rsidR="006966C9" w:rsidRPr="001D386E" w:rsidRDefault="006966C9" w:rsidP="00F543FC">
            <w:pPr>
              <w:pStyle w:val="TAC"/>
              <w:rPr>
                <w:rFonts w:cs="Arial"/>
                <w:lang w:eastAsia="ja-JP"/>
              </w:rPr>
            </w:pPr>
          </w:p>
        </w:tc>
        <w:tc>
          <w:tcPr>
            <w:tcW w:w="586" w:type="dxa"/>
            <w:vAlign w:val="center"/>
          </w:tcPr>
          <w:p w14:paraId="2EAC853D"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2B804B54"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3D6AB02"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0D6B4F3C" w14:textId="77777777" w:rsidR="006966C9" w:rsidRPr="001D386E" w:rsidRDefault="006966C9" w:rsidP="00F543FC">
            <w:pPr>
              <w:pStyle w:val="TAC"/>
              <w:rPr>
                <w:rFonts w:cs="Arial"/>
                <w:lang w:eastAsia="ja-JP"/>
              </w:rPr>
            </w:pPr>
          </w:p>
        </w:tc>
        <w:tc>
          <w:tcPr>
            <w:tcW w:w="1187" w:type="dxa"/>
            <w:vMerge/>
            <w:vAlign w:val="center"/>
          </w:tcPr>
          <w:p w14:paraId="68CB6CAA" w14:textId="77777777" w:rsidR="006966C9" w:rsidRPr="001D386E" w:rsidRDefault="006966C9" w:rsidP="00F543FC">
            <w:pPr>
              <w:pStyle w:val="TAC"/>
              <w:rPr>
                <w:rFonts w:cs="Arial"/>
                <w:lang w:eastAsia="ja-JP"/>
              </w:rPr>
            </w:pPr>
          </w:p>
        </w:tc>
        <w:tc>
          <w:tcPr>
            <w:tcW w:w="1286" w:type="dxa"/>
            <w:vMerge/>
            <w:vAlign w:val="center"/>
          </w:tcPr>
          <w:p w14:paraId="5F14949E" w14:textId="77777777" w:rsidR="006966C9" w:rsidRPr="001D386E" w:rsidRDefault="006966C9" w:rsidP="00F543FC">
            <w:pPr>
              <w:pStyle w:val="TAC"/>
              <w:rPr>
                <w:rFonts w:cs="Arial"/>
                <w:lang w:eastAsia="ja-JP"/>
              </w:rPr>
            </w:pPr>
          </w:p>
        </w:tc>
      </w:tr>
      <w:tr w:rsidR="006966C9" w:rsidRPr="001D386E" w14:paraId="5FFDCFDE" w14:textId="77777777" w:rsidTr="00F543FC">
        <w:trPr>
          <w:jc w:val="center"/>
        </w:trPr>
        <w:tc>
          <w:tcPr>
            <w:tcW w:w="1594" w:type="dxa"/>
            <w:vMerge/>
            <w:vAlign w:val="center"/>
          </w:tcPr>
          <w:p w14:paraId="2791F7AE" w14:textId="77777777" w:rsidR="006966C9" w:rsidRPr="001D386E" w:rsidRDefault="006966C9" w:rsidP="00F543FC">
            <w:pPr>
              <w:pStyle w:val="TAC"/>
              <w:rPr>
                <w:rFonts w:cs="Arial"/>
                <w:lang w:eastAsia="ja-JP"/>
              </w:rPr>
            </w:pPr>
          </w:p>
        </w:tc>
        <w:tc>
          <w:tcPr>
            <w:tcW w:w="1573" w:type="dxa"/>
            <w:vMerge/>
            <w:vAlign w:val="center"/>
          </w:tcPr>
          <w:p w14:paraId="25D78F2D" w14:textId="77777777" w:rsidR="006966C9" w:rsidRPr="001D386E" w:rsidRDefault="006966C9" w:rsidP="00F543FC">
            <w:pPr>
              <w:pStyle w:val="TAC"/>
              <w:rPr>
                <w:rFonts w:cs="Arial"/>
                <w:lang w:val="en-US" w:eastAsia="ja-JP"/>
              </w:rPr>
            </w:pPr>
          </w:p>
        </w:tc>
        <w:tc>
          <w:tcPr>
            <w:tcW w:w="767" w:type="dxa"/>
            <w:vAlign w:val="center"/>
          </w:tcPr>
          <w:p w14:paraId="599C7754" w14:textId="77777777" w:rsidR="006966C9" w:rsidRPr="001D386E" w:rsidRDefault="006966C9" w:rsidP="00F543FC">
            <w:pPr>
              <w:pStyle w:val="TAC"/>
              <w:rPr>
                <w:rFonts w:cs="Arial"/>
                <w:lang w:eastAsia="ja-JP"/>
              </w:rPr>
            </w:pPr>
            <w:r w:rsidRPr="001D386E">
              <w:rPr>
                <w:rFonts w:cs="Arial" w:hint="eastAsia"/>
                <w:lang w:eastAsia="ja-JP"/>
              </w:rPr>
              <w:t>21</w:t>
            </w:r>
          </w:p>
        </w:tc>
        <w:tc>
          <w:tcPr>
            <w:tcW w:w="586" w:type="dxa"/>
            <w:gridSpan w:val="2"/>
            <w:vAlign w:val="center"/>
          </w:tcPr>
          <w:p w14:paraId="629AC461" w14:textId="77777777" w:rsidR="006966C9" w:rsidRPr="001D386E" w:rsidRDefault="006966C9" w:rsidP="00F543FC">
            <w:pPr>
              <w:pStyle w:val="TAC"/>
              <w:rPr>
                <w:rFonts w:cs="Arial"/>
                <w:lang w:eastAsia="ja-JP"/>
              </w:rPr>
            </w:pPr>
          </w:p>
        </w:tc>
        <w:tc>
          <w:tcPr>
            <w:tcW w:w="586" w:type="dxa"/>
            <w:gridSpan w:val="2"/>
            <w:vAlign w:val="center"/>
          </w:tcPr>
          <w:p w14:paraId="666CA889" w14:textId="77777777" w:rsidR="006966C9" w:rsidRPr="001D386E" w:rsidRDefault="006966C9" w:rsidP="00F543FC">
            <w:pPr>
              <w:pStyle w:val="TAC"/>
              <w:rPr>
                <w:rFonts w:cs="Arial"/>
                <w:lang w:eastAsia="ja-JP"/>
              </w:rPr>
            </w:pPr>
          </w:p>
        </w:tc>
        <w:tc>
          <w:tcPr>
            <w:tcW w:w="586" w:type="dxa"/>
            <w:vAlign w:val="center"/>
          </w:tcPr>
          <w:p w14:paraId="718A6DCD"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66A35019"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2244CE63"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4AE76BE" w14:textId="77777777" w:rsidR="006966C9" w:rsidRPr="001D386E" w:rsidRDefault="006966C9" w:rsidP="00F543FC">
            <w:pPr>
              <w:pStyle w:val="TAC"/>
              <w:rPr>
                <w:rFonts w:cs="Arial"/>
                <w:lang w:eastAsia="ja-JP"/>
              </w:rPr>
            </w:pPr>
          </w:p>
        </w:tc>
        <w:tc>
          <w:tcPr>
            <w:tcW w:w="1187" w:type="dxa"/>
            <w:vMerge/>
            <w:vAlign w:val="center"/>
          </w:tcPr>
          <w:p w14:paraId="740E3B80" w14:textId="77777777" w:rsidR="006966C9" w:rsidRPr="001D386E" w:rsidRDefault="006966C9" w:rsidP="00F543FC">
            <w:pPr>
              <w:pStyle w:val="TAC"/>
              <w:rPr>
                <w:rFonts w:cs="Arial"/>
                <w:lang w:eastAsia="ja-JP"/>
              </w:rPr>
            </w:pPr>
          </w:p>
        </w:tc>
        <w:tc>
          <w:tcPr>
            <w:tcW w:w="1286" w:type="dxa"/>
            <w:vMerge/>
            <w:vAlign w:val="center"/>
          </w:tcPr>
          <w:p w14:paraId="610D8D97" w14:textId="77777777" w:rsidR="006966C9" w:rsidRPr="001D386E" w:rsidRDefault="006966C9" w:rsidP="00F543FC">
            <w:pPr>
              <w:pStyle w:val="TAC"/>
              <w:rPr>
                <w:rFonts w:cs="Arial"/>
                <w:lang w:eastAsia="ja-JP"/>
              </w:rPr>
            </w:pPr>
          </w:p>
        </w:tc>
      </w:tr>
      <w:tr w:rsidR="006966C9" w:rsidRPr="001D386E" w14:paraId="0BAB59EF" w14:textId="77777777" w:rsidTr="00F543FC">
        <w:trPr>
          <w:jc w:val="center"/>
        </w:trPr>
        <w:tc>
          <w:tcPr>
            <w:tcW w:w="1594" w:type="dxa"/>
            <w:vMerge w:val="restart"/>
            <w:vAlign w:val="center"/>
          </w:tcPr>
          <w:p w14:paraId="271C54B6" w14:textId="77777777" w:rsidR="006966C9" w:rsidRPr="001D386E" w:rsidRDefault="006966C9" w:rsidP="00F543FC">
            <w:pPr>
              <w:pStyle w:val="TAC"/>
              <w:rPr>
                <w:rFonts w:cs="Arial"/>
              </w:rPr>
            </w:pPr>
            <w:r w:rsidRPr="001D386E">
              <w:rPr>
                <w:rFonts w:eastAsia="SimSun" w:cs="Arial"/>
                <w:lang w:eastAsia="zh-TW"/>
              </w:rPr>
              <w:t>CA_1A-3A-19A-42A</w:t>
            </w:r>
          </w:p>
        </w:tc>
        <w:tc>
          <w:tcPr>
            <w:tcW w:w="1573" w:type="dxa"/>
            <w:vMerge w:val="restart"/>
            <w:vAlign w:val="center"/>
          </w:tcPr>
          <w:p w14:paraId="04EA9486" w14:textId="77777777" w:rsidR="006966C9" w:rsidRPr="001D386E" w:rsidRDefault="006966C9" w:rsidP="00F543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36509A51"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4D3CF3C3" w14:textId="77777777" w:rsidR="006966C9" w:rsidRPr="001D386E" w:rsidRDefault="006966C9" w:rsidP="00F543FC">
            <w:pPr>
              <w:pStyle w:val="TAC"/>
              <w:rPr>
                <w:rFonts w:cs="Arial"/>
              </w:rPr>
            </w:pPr>
          </w:p>
        </w:tc>
        <w:tc>
          <w:tcPr>
            <w:tcW w:w="586" w:type="dxa"/>
            <w:gridSpan w:val="2"/>
            <w:vAlign w:val="center"/>
          </w:tcPr>
          <w:p w14:paraId="36604D9E" w14:textId="77777777" w:rsidR="006966C9" w:rsidRPr="001D386E" w:rsidRDefault="006966C9" w:rsidP="00F543FC">
            <w:pPr>
              <w:pStyle w:val="TAC"/>
              <w:rPr>
                <w:rFonts w:cs="Arial"/>
              </w:rPr>
            </w:pPr>
          </w:p>
        </w:tc>
        <w:tc>
          <w:tcPr>
            <w:tcW w:w="586" w:type="dxa"/>
            <w:vAlign w:val="center"/>
          </w:tcPr>
          <w:p w14:paraId="278E6EB5" w14:textId="77777777" w:rsidR="006966C9" w:rsidRPr="001D386E" w:rsidRDefault="006966C9" w:rsidP="00F543FC">
            <w:pPr>
              <w:pStyle w:val="TAC"/>
              <w:rPr>
                <w:rFonts w:cs="Arial"/>
              </w:rPr>
            </w:pPr>
            <w:r w:rsidRPr="001D386E">
              <w:rPr>
                <w:rFonts w:cs="Arial"/>
              </w:rPr>
              <w:t>Yes</w:t>
            </w:r>
          </w:p>
        </w:tc>
        <w:tc>
          <w:tcPr>
            <w:tcW w:w="586" w:type="dxa"/>
            <w:vAlign w:val="center"/>
          </w:tcPr>
          <w:p w14:paraId="1E39D419"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B8A7B5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AAB1557"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105EAF28" w14:textId="77777777" w:rsidR="006966C9" w:rsidRPr="001D386E" w:rsidRDefault="006966C9" w:rsidP="00F543FC">
            <w:pPr>
              <w:pStyle w:val="TAC"/>
              <w:rPr>
                <w:rFonts w:cs="Arial"/>
              </w:rPr>
            </w:pPr>
            <w:r w:rsidRPr="001D386E">
              <w:rPr>
                <w:rFonts w:cs="Arial" w:hint="eastAsia"/>
                <w:lang w:eastAsia="ja-JP"/>
              </w:rPr>
              <w:t>75</w:t>
            </w:r>
          </w:p>
        </w:tc>
        <w:tc>
          <w:tcPr>
            <w:tcW w:w="1286" w:type="dxa"/>
            <w:vMerge w:val="restart"/>
            <w:vAlign w:val="center"/>
          </w:tcPr>
          <w:p w14:paraId="1B725173" w14:textId="77777777" w:rsidR="006966C9" w:rsidRPr="001D386E" w:rsidRDefault="006966C9" w:rsidP="00F543FC">
            <w:pPr>
              <w:pStyle w:val="TAC"/>
              <w:rPr>
                <w:rFonts w:cs="Arial"/>
              </w:rPr>
            </w:pPr>
            <w:r w:rsidRPr="001D386E">
              <w:rPr>
                <w:rFonts w:cs="Arial"/>
              </w:rPr>
              <w:t>0</w:t>
            </w:r>
          </w:p>
        </w:tc>
      </w:tr>
      <w:tr w:rsidR="006966C9" w:rsidRPr="001D386E" w14:paraId="279311AD" w14:textId="77777777" w:rsidTr="00F543FC">
        <w:trPr>
          <w:jc w:val="center"/>
        </w:trPr>
        <w:tc>
          <w:tcPr>
            <w:tcW w:w="1594" w:type="dxa"/>
            <w:vMerge/>
            <w:vAlign w:val="center"/>
          </w:tcPr>
          <w:p w14:paraId="47A5DF4B" w14:textId="77777777" w:rsidR="006966C9" w:rsidRPr="001D386E" w:rsidRDefault="006966C9" w:rsidP="00F543FC">
            <w:pPr>
              <w:pStyle w:val="TAC"/>
              <w:rPr>
                <w:rFonts w:cs="Arial"/>
              </w:rPr>
            </w:pPr>
          </w:p>
        </w:tc>
        <w:tc>
          <w:tcPr>
            <w:tcW w:w="1573" w:type="dxa"/>
            <w:vMerge/>
            <w:vAlign w:val="center"/>
          </w:tcPr>
          <w:p w14:paraId="4174264C" w14:textId="77777777" w:rsidR="006966C9" w:rsidRPr="001D386E" w:rsidRDefault="006966C9" w:rsidP="00F543FC">
            <w:pPr>
              <w:pStyle w:val="TAC"/>
              <w:rPr>
                <w:rFonts w:cs="Arial"/>
                <w:lang w:val="en-US" w:eastAsia="ja-JP"/>
              </w:rPr>
            </w:pPr>
          </w:p>
        </w:tc>
        <w:tc>
          <w:tcPr>
            <w:tcW w:w="767" w:type="dxa"/>
            <w:vAlign w:val="center"/>
          </w:tcPr>
          <w:p w14:paraId="1FEE1A96" w14:textId="77777777" w:rsidR="006966C9" w:rsidRPr="001D386E" w:rsidRDefault="006966C9" w:rsidP="00F543FC">
            <w:pPr>
              <w:pStyle w:val="TAC"/>
              <w:rPr>
                <w:rFonts w:cs="Arial"/>
              </w:rPr>
            </w:pPr>
            <w:r w:rsidRPr="001D386E">
              <w:rPr>
                <w:rFonts w:cs="Arial" w:hint="eastAsia"/>
                <w:lang w:eastAsia="ja-JP"/>
              </w:rPr>
              <w:t>3</w:t>
            </w:r>
          </w:p>
        </w:tc>
        <w:tc>
          <w:tcPr>
            <w:tcW w:w="586" w:type="dxa"/>
            <w:gridSpan w:val="2"/>
            <w:vAlign w:val="center"/>
          </w:tcPr>
          <w:p w14:paraId="0C7EB254" w14:textId="77777777" w:rsidR="006966C9" w:rsidRPr="001D386E" w:rsidRDefault="006966C9" w:rsidP="00F543FC">
            <w:pPr>
              <w:pStyle w:val="TAC"/>
              <w:rPr>
                <w:rFonts w:cs="Arial"/>
              </w:rPr>
            </w:pPr>
          </w:p>
        </w:tc>
        <w:tc>
          <w:tcPr>
            <w:tcW w:w="586" w:type="dxa"/>
            <w:gridSpan w:val="2"/>
            <w:vAlign w:val="center"/>
          </w:tcPr>
          <w:p w14:paraId="738BFF14" w14:textId="77777777" w:rsidR="006966C9" w:rsidRPr="001D386E" w:rsidRDefault="006966C9" w:rsidP="00F543FC">
            <w:pPr>
              <w:pStyle w:val="TAC"/>
              <w:rPr>
                <w:rFonts w:cs="Arial"/>
              </w:rPr>
            </w:pPr>
          </w:p>
        </w:tc>
        <w:tc>
          <w:tcPr>
            <w:tcW w:w="586" w:type="dxa"/>
            <w:vAlign w:val="center"/>
          </w:tcPr>
          <w:p w14:paraId="5CC595CE" w14:textId="77777777" w:rsidR="006966C9" w:rsidRPr="001D386E" w:rsidRDefault="006966C9" w:rsidP="00F543FC">
            <w:pPr>
              <w:pStyle w:val="TAC"/>
              <w:rPr>
                <w:rFonts w:cs="Arial"/>
              </w:rPr>
            </w:pPr>
            <w:r w:rsidRPr="001D386E">
              <w:rPr>
                <w:rFonts w:cs="Arial"/>
              </w:rPr>
              <w:t>Yes</w:t>
            </w:r>
          </w:p>
        </w:tc>
        <w:tc>
          <w:tcPr>
            <w:tcW w:w="586" w:type="dxa"/>
            <w:vAlign w:val="center"/>
          </w:tcPr>
          <w:p w14:paraId="2310DD4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9058D50"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50B0975"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5376ADB6" w14:textId="77777777" w:rsidR="006966C9" w:rsidRPr="001D386E" w:rsidRDefault="006966C9" w:rsidP="00F543FC">
            <w:pPr>
              <w:pStyle w:val="TAC"/>
              <w:rPr>
                <w:rFonts w:cs="Arial"/>
              </w:rPr>
            </w:pPr>
          </w:p>
        </w:tc>
        <w:tc>
          <w:tcPr>
            <w:tcW w:w="1286" w:type="dxa"/>
            <w:vMerge/>
            <w:vAlign w:val="center"/>
          </w:tcPr>
          <w:p w14:paraId="0AF301A7" w14:textId="77777777" w:rsidR="006966C9" w:rsidRPr="001D386E" w:rsidRDefault="006966C9" w:rsidP="00F543FC">
            <w:pPr>
              <w:pStyle w:val="TAC"/>
              <w:rPr>
                <w:rFonts w:cs="Arial"/>
              </w:rPr>
            </w:pPr>
          </w:p>
        </w:tc>
      </w:tr>
      <w:tr w:rsidR="006966C9" w:rsidRPr="001D386E" w14:paraId="2D1CEF7E" w14:textId="77777777" w:rsidTr="00F543FC">
        <w:trPr>
          <w:jc w:val="center"/>
        </w:trPr>
        <w:tc>
          <w:tcPr>
            <w:tcW w:w="1594" w:type="dxa"/>
            <w:vMerge/>
            <w:vAlign w:val="center"/>
          </w:tcPr>
          <w:p w14:paraId="5019E18E" w14:textId="77777777" w:rsidR="006966C9" w:rsidRPr="001D386E" w:rsidRDefault="006966C9" w:rsidP="00F543FC">
            <w:pPr>
              <w:pStyle w:val="TAC"/>
              <w:rPr>
                <w:rFonts w:cs="Arial"/>
              </w:rPr>
            </w:pPr>
          </w:p>
        </w:tc>
        <w:tc>
          <w:tcPr>
            <w:tcW w:w="1573" w:type="dxa"/>
            <w:vMerge/>
            <w:vAlign w:val="center"/>
          </w:tcPr>
          <w:p w14:paraId="0BEED7E9" w14:textId="77777777" w:rsidR="006966C9" w:rsidRPr="001D386E" w:rsidRDefault="006966C9" w:rsidP="00F543FC">
            <w:pPr>
              <w:pStyle w:val="TAC"/>
              <w:rPr>
                <w:rFonts w:cs="Arial"/>
                <w:lang w:val="en-US" w:eastAsia="ja-JP"/>
              </w:rPr>
            </w:pPr>
          </w:p>
        </w:tc>
        <w:tc>
          <w:tcPr>
            <w:tcW w:w="767" w:type="dxa"/>
            <w:vAlign w:val="center"/>
          </w:tcPr>
          <w:p w14:paraId="64DDB885" w14:textId="77777777" w:rsidR="006966C9" w:rsidRPr="001D386E" w:rsidRDefault="006966C9" w:rsidP="00F543FC">
            <w:pPr>
              <w:pStyle w:val="TAC"/>
              <w:rPr>
                <w:rFonts w:cs="Arial"/>
              </w:rPr>
            </w:pPr>
            <w:r w:rsidRPr="001D386E">
              <w:rPr>
                <w:rFonts w:cs="Arial" w:hint="eastAsia"/>
                <w:lang w:eastAsia="ja-JP"/>
              </w:rPr>
              <w:t>19</w:t>
            </w:r>
          </w:p>
        </w:tc>
        <w:tc>
          <w:tcPr>
            <w:tcW w:w="586" w:type="dxa"/>
            <w:gridSpan w:val="2"/>
            <w:vAlign w:val="center"/>
          </w:tcPr>
          <w:p w14:paraId="28FCACF8" w14:textId="77777777" w:rsidR="006966C9" w:rsidRPr="001D386E" w:rsidRDefault="006966C9" w:rsidP="00F543FC">
            <w:pPr>
              <w:pStyle w:val="TAC"/>
              <w:rPr>
                <w:rFonts w:cs="Arial"/>
              </w:rPr>
            </w:pPr>
          </w:p>
        </w:tc>
        <w:tc>
          <w:tcPr>
            <w:tcW w:w="586" w:type="dxa"/>
            <w:gridSpan w:val="2"/>
            <w:vAlign w:val="center"/>
          </w:tcPr>
          <w:p w14:paraId="00847A18" w14:textId="77777777" w:rsidR="006966C9" w:rsidRPr="001D386E" w:rsidRDefault="006966C9" w:rsidP="00F543FC">
            <w:pPr>
              <w:pStyle w:val="TAC"/>
              <w:rPr>
                <w:rFonts w:cs="Arial"/>
              </w:rPr>
            </w:pPr>
          </w:p>
        </w:tc>
        <w:tc>
          <w:tcPr>
            <w:tcW w:w="586" w:type="dxa"/>
            <w:vAlign w:val="center"/>
          </w:tcPr>
          <w:p w14:paraId="754C8F95" w14:textId="77777777" w:rsidR="006966C9" w:rsidRPr="001D386E" w:rsidRDefault="006966C9" w:rsidP="00F543FC">
            <w:pPr>
              <w:pStyle w:val="TAC"/>
              <w:rPr>
                <w:rFonts w:cs="Arial"/>
              </w:rPr>
            </w:pPr>
            <w:r w:rsidRPr="001D386E">
              <w:rPr>
                <w:rFonts w:cs="Arial"/>
              </w:rPr>
              <w:t>Yes</w:t>
            </w:r>
          </w:p>
        </w:tc>
        <w:tc>
          <w:tcPr>
            <w:tcW w:w="586" w:type="dxa"/>
            <w:vAlign w:val="center"/>
          </w:tcPr>
          <w:p w14:paraId="152D2F0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1730F1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615D6FE" w14:textId="77777777" w:rsidR="006966C9" w:rsidRPr="001D386E" w:rsidRDefault="006966C9" w:rsidP="00F543FC">
            <w:pPr>
              <w:pStyle w:val="TAC"/>
              <w:rPr>
                <w:rFonts w:cs="Arial"/>
              </w:rPr>
            </w:pPr>
          </w:p>
        </w:tc>
        <w:tc>
          <w:tcPr>
            <w:tcW w:w="1187" w:type="dxa"/>
            <w:vMerge/>
            <w:vAlign w:val="center"/>
          </w:tcPr>
          <w:p w14:paraId="7EE5A39D" w14:textId="77777777" w:rsidR="006966C9" w:rsidRPr="001D386E" w:rsidRDefault="006966C9" w:rsidP="00F543FC">
            <w:pPr>
              <w:pStyle w:val="TAC"/>
              <w:rPr>
                <w:rFonts w:cs="Arial"/>
              </w:rPr>
            </w:pPr>
          </w:p>
        </w:tc>
        <w:tc>
          <w:tcPr>
            <w:tcW w:w="1286" w:type="dxa"/>
            <w:vMerge/>
            <w:vAlign w:val="center"/>
          </w:tcPr>
          <w:p w14:paraId="4AC2C56E" w14:textId="77777777" w:rsidR="006966C9" w:rsidRPr="001D386E" w:rsidRDefault="006966C9" w:rsidP="00F543FC">
            <w:pPr>
              <w:pStyle w:val="TAC"/>
              <w:rPr>
                <w:rFonts w:cs="Arial"/>
              </w:rPr>
            </w:pPr>
          </w:p>
        </w:tc>
      </w:tr>
      <w:tr w:rsidR="006966C9" w:rsidRPr="001D386E" w14:paraId="4742D6E2" w14:textId="77777777" w:rsidTr="00F543FC">
        <w:trPr>
          <w:jc w:val="center"/>
        </w:trPr>
        <w:tc>
          <w:tcPr>
            <w:tcW w:w="1594" w:type="dxa"/>
            <w:vMerge/>
            <w:vAlign w:val="center"/>
          </w:tcPr>
          <w:p w14:paraId="4A1C8924" w14:textId="77777777" w:rsidR="006966C9" w:rsidRPr="001D386E" w:rsidRDefault="006966C9" w:rsidP="00F543FC">
            <w:pPr>
              <w:pStyle w:val="TAC"/>
              <w:rPr>
                <w:rFonts w:cs="Arial"/>
              </w:rPr>
            </w:pPr>
          </w:p>
        </w:tc>
        <w:tc>
          <w:tcPr>
            <w:tcW w:w="1573" w:type="dxa"/>
            <w:vMerge/>
            <w:vAlign w:val="center"/>
          </w:tcPr>
          <w:p w14:paraId="43C61826" w14:textId="77777777" w:rsidR="006966C9" w:rsidRPr="001D386E" w:rsidRDefault="006966C9" w:rsidP="00F543FC">
            <w:pPr>
              <w:pStyle w:val="TAC"/>
              <w:rPr>
                <w:rFonts w:cs="Arial"/>
                <w:lang w:val="en-US" w:eastAsia="ja-JP"/>
              </w:rPr>
            </w:pPr>
          </w:p>
        </w:tc>
        <w:tc>
          <w:tcPr>
            <w:tcW w:w="767" w:type="dxa"/>
            <w:vAlign w:val="center"/>
          </w:tcPr>
          <w:p w14:paraId="21993D21" w14:textId="77777777" w:rsidR="006966C9" w:rsidRPr="001D386E" w:rsidRDefault="006966C9" w:rsidP="00F543FC">
            <w:pPr>
              <w:pStyle w:val="TAC"/>
              <w:rPr>
                <w:rFonts w:cs="Arial"/>
              </w:rPr>
            </w:pPr>
            <w:r w:rsidRPr="001D386E">
              <w:rPr>
                <w:rFonts w:cs="Arial" w:hint="eastAsia"/>
                <w:lang w:eastAsia="ja-JP"/>
              </w:rPr>
              <w:t>42</w:t>
            </w:r>
          </w:p>
        </w:tc>
        <w:tc>
          <w:tcPr>
            <w:tcW w:w="586" w:type="dxa"/>
            <w:gridSpan w:val="2"/>
            <w:vAlign w:val="center"/>
          </w:tcPr>
          <w:p w14:paraId="0ECACDDE" w14:textId="77777777" w:rsidR="006966C9" w:rsidRPr="001D386E" w:rsidRDefault="006966C9" w:rsidP="00F543FC">
            <w:pPr>
              <w:pStyle w:val="TAC"/>
              <w:rPr>
                <w:rFonts w:cs="Arial"/>
              </w:rPr>
            </w:pPr>
          </w:p>
        </w:tc>
        <w:tc>
          <w:tcPr>
            <w:tcW w:w="586" w:type="dxa"/>
            <w:gridSpan w:val="2"/>
            <w:vAlign w:val="center"/>
          </w:tcPr>
          <w:p w14:paraId="15487DF1" w14:textId="77777777" w:rsidR="006966C9" w:rsidRPr="001D386E" w:rsidRDefault="006966C9" w:rsidP="00F543FC">
            <w:pPr>
              <w:pStyle w:val="TAC"/>
              <w:rPr>
                <w:rFonts w:cs="Arial"/>
              </w:rPr>
            </w:pPr>
          </w:p>
        </w:tc>
        <w:tc>
          <w:tcPr>
            <w:tcW w:w="586" w:type="dxa"/>
            <w:vAlign w:val="center"/>
          </w:tcPr>
          <w:p w14:paraId="1914342F" w14:textId="77777777" w:rsidR="006966C9" w:rsidRPr="001D386E" w:rsidRDefault="006966C9" w:rsidP="00F543FC">
            <w:pPr>
              <w:pStyle w:val="TAC"/>
              <w:rPr>
                <w:rFonts w:cs="Arial"/>
              </w:rPr>
            </w:pPr>
            <w:r w:rsidRPr="001D386E">
              <w:rPr>
                <w:rFonts w:cs="Arial"/>
              </w:rPr>
              <w:t>Yes</w:t>
            </w:r>
          </w:p>
        </w:tc>
        <w:tc>
          <w:tcPr>
            <w:tcW w:w="586" w:type="dxa"/>
            <w:vAlign w:val="center"/>
          </w:tcPr>
          <w:p w14:paraId="3722BA4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A5203E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76C65EC" w14:textId="77777777" w:rsidR="006966C9" w:rsidRPr="001D386E" w:rsidRDefault="006966C9" w:rsidP="00F543FC">
            <w:pPr>
              <w:pStyle w:val="TAC"/>
              <w:rPr>
                <w:rFonts w:cs="Arial"/>
              </w:rPr>
            </w:pPr>
            <w:r w:rsidRPr="001D386E">
              <w:rPr>
                <w:rFonts w:cs="Arial" w:hint="eastAsia"/>
                <w:lang w:eastAsia="ja-JP"/>
              </w:rPr>
              <w:t>Yes</w:t>
            </w:r>
          </w:p>
        </w:tc>
        <w:tc>
          <w:tcPr>
            <w:tcW w:w="1187" w:type="dxa"/>
            <w:vMerge/>
            <w:vAlign w:val="center"/>
          </w:tcPr>
          <w:p w14:paraId="248EE0A2" w14:textId="77777777" w:rsidR="006966C9" w:rsidRPr="001D386E" w:rsidRDefault="006966C9" w:rsidP="00F543FC">
            <w:pPr>
              <w:pStyle w:val="TAC"/>
              <w:rPr>
                <w:rFonts w:cs="Arial"/>
              </w:rPr>
            </w:pPr>
          </w:p>
        </w:tc>
        <w:tc>
          <w:tcPr>
            <w:tcW w:w="1286" w:type="dxa"/>
            <w:vMerge/>
            <w:vAlign w:val="center"/>
          </w:tcPr>
          <w:p w14:paraId="184C6EC9" w14:textId="77777777" w:rsidR="006966C9" w:rsidRPr="001D386E" w:rsidRDefault="006966C9" w:rsidP="00F543FC">
            <w:pPr>
              <w:pStyle w:val="TAC"/>
              <w:rPr>
                <w:rFonts w:cs="Arial"/>
              </w:rPr>
            </w:pPr>
          </w:p>
        </w:tc>
      </w:tr>
      <w:tr w:rsidR="006966C9" w:rsidRPr="001D386E" w14:paraId="2BB35214" w14:textId="77777777" w:rsidTr="00F543FC">
        <w:trPr>
          <w:jc w:val="center"/>
        </w:trPr>
        <w:tc>
          <w:tcPr>
            <w:tcW w:w="1594" w:type="dxa"/>
            <w:vMerge w:val="restart"/>
            <w:vAlign w:val="center"/>
          </w:tcPr>
          <w:p w14:paraId="6A3A68FA" w14:textId="77777777" w:rsidR="006966C9" w:rsidRPr="001D386E" w:rsidRDefault="006966C9" w:rsidP="00F543FC">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14:paraId="5DDA2698" w14:textId="77777777" w:rsidR="006966C9" w:rsidRPr="001D386E" w:rsidRDefault="006966C9" w:rsidP="00F543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15078504" w14:textId="77777777" w:rsidR="006966C9" w:rsidRPr="001D386E" w:rsidRDefault="006966C9" w:rsidP="00F543FC">
            <w:pPr>
              <w:pStyle w:val="TAC"/>
              <w:rPr>
                <w:rFonts w:cs="Arial"/>
                <w:lang w:eastAsia="ja-JP"/>
              </w:rPr>
            </w:pPr>
            <w:r w:rsidRPr="001D386E">
              <w:rPr>
                <w:rFonts w:hint="eastAsia"/>
                <w:lang w:val="en-US" w:eastAsia="ja-JP"/>
              </w:rPr>
              <w:t>1</w:t>
            </w:r>
          </w:p>
        </w:tc>
        <w:tc>
          <w:tcPr>
            <w:tcW w:w="586" w:type="dxa"/>
            <w:gridSpan w:val="2"/>
            <w:vAlign w:val="center"/>
          </w:tcPr>
          <w:p w14:paraId="5C869E3A" w14:textId="77777777" w:rsidR="006966C9" w:rsidRPr="001D386E" w:rsidRDefault="006966C9" w:rsidP="00F543FC">
            <w:pPr>
              <w:pStyle w:val="TAC"/>
              <w:rPr>
                <w:rFonts w:cs="Arial"/>
              </w:rPr>
            </w:pPr>
          </w:p>
        </w:tc>
        <w:tc>
          <w:tcPr>
            <w:tcW w:w="586" w:type="dxa"/>
            <w:gridSpan w:val="2"/>
            <w:vAlign w:val="center"/>
          </w:tcPr>
          <w:p w14:paraId="3371049E" w14:textId="77777777" w:rsidR="006966C9" w:rsidRPr="001D386E" w:rsidRDefault="006966C9" w:rsidP="00F543FC">
            <w:pPr>
              <w:pStyle w:val="TAC"/>
              <w:rPr>
                <w:rFonts w:cs="Arial"/>
              </w:rPr>
            </w:pPr>
          </w:p>
        </w:tc>
        <w:tc>
          <w:tcPr>
            <w:tcW w:w="586" w:type="dxa"/>
            <w:vAlign w:val="center"/>
          </w:tcPr>
          <w:p w14:paraId="11CAEA4F" w14:textId="77777777" w:rsidR="006966C9" w:rsidRPr="001D386E" w:rsidRDefault="006966C9" w:rsidP="00F543FC">
            <w:pPr>
              <w:pStyle w:val="TAC"/>
              <w:rPr>
                <w:rFonts w:cs="Arial"/>
              </w:rPr>
            </w:pPr>
            <w:r w:rsidRPr="001D386E">
              <w:rPr>
                <w:lang w:val="en-US" w:eastAsia="ja-JP"/>
              </w:rPr>
              <w:t>Yes</w:t>
            </w:r>
          </w:p>
        </w:tc>
        <w:tc>
          <w:tcPr>
            <w:tcW w:w="586" w:type="dxa"/>
            <w:vAlign w:val="center"/>
          </w:tcPr>
          <w:p w14:paraId="308B8210" w14:textId="77777777" w:rsidR="006966C9" w:rsidRPr="001D386E" w:rsidRDefault="006966C9" w:rsidP="00F543FC">
            <w:pPr>
              <w:pStyle w:val="TAC"/>
              <w:rPr>
                <w:rFonts w:cs="Arial"/>
              </w:rPr>
            </w:pPr>
            <w:r w:rsidRPr="001D386E">
              <w:rPr>
                <w:lang w:val="en-US" w:eastAsia="ja-JP"/>
              </w:rPr>
              <w:t>Yes</w:t>
            </w:r>
          </w:p>
        </w:tc>
        <w:tc>
          <w:tcPr>
            <w:tcW w:w="586" w:type="dxa"/>
            <w:gridSpan w:val="2"/>
            <w:vAlign w:val="center"/>
          </w:tcPr>
          <w:p w14:paraId="73095D7A" w14:textId="77777777" w:rsidR="006966C9" w:rsidRPr="001D386E" w:rsidRDefault="006966C9" w:rsidP="00F543FC">
            <w:pPr>
              <w:pStyle w:val="TAC"/>
              <w:rPr>
                <w:rFonts w:cs="Arial"/>
              </w:rPr>
            </w:pPr>
            <w:r w:rsidRPr="001D386E">
              <w:rPr>
                <w:lang w:val="en-US" w:eastAsia="ja-JP"/>
              </w:rPr>
              <w:t>Yes</w:t>
            </w:r>
          </w:p>
        </w:tc>
        <w:tc>
          <w:tcPr>
            <w:tcW w:w="586" w:type="dxa"/>
            <w:gridSpan w:val="2"/>
            <w:vAlign w:val="center"/>
          </w:tcPr>
          <w:p w14:paraId="4953FDF7" w14:textId="77777777" w:rsidR="006966C9" w:rsidRPr="001D386E" w:rsidRDefault="006966C9" w:rsidP="00F543FC">
            <w:pPr>
              <w:pStyle w:val="TAC"/>
              <w:rPr>
                <w:rFonts w:cs="Arial"/>
              </w:rPr>
            </w:pPr>
            <w:r w:rsidRPr="001D386E">
              <w:rPr>
                <w:rFonts w:hint="eastAsia"/>
                <w:lang w:val="en-US" w:eastAsia="ja-JP"/>
              </w:rPr>
              <w:t>Yes</w:t>
            </w:r>
          </w:p>
        </w:tc>
        <w:tc>
          <w:tcPr>
            <w:tcW w:w="1187" w:type="dxa"/>
            <w:vMerge w:val="restart"/>
            <w:vAlign w:val="center"/>
          </w:tcPr>
          <w:p w14:paraId="3642D542"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vAlign w:val="center"/>
          </w:tcPr>
          <w:p w14:paraId="3CFC075D"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3EAE8725" w14:textId="77777777" w:rsidTr="00F543FC">
        <w:trPr>
          <w:jc w:val="center"/>
        </w:trPr>
        <w:tc>
          <w:tcPr>
            <w:tcW w:w="1594" w:type="dxa"/>
            <w:vMerge/>
            <w:vAlign w:val="center"/>
          </w:tcPr>
          <w:p w14:paraId="19609432" w14:textId="77777777" w:rsidR="006966C9" w:rsidRPr="001D386E" w:rsidRDefault="006966C9" w:rsidP="00F543FC">
            <w:pPr>
              <w:pStyle w:val="TAC"/>
              <w:rPr>
                <w:rFonts w:cs="Arial"/>
              </w:rPr>
            </w:pPr>
          </w:p>
        </w:tc>
        <w:tc>
          <w:tcPr>
            <w:tcW w:w="1573" w:type="dxa"/>
            <w:vMerge/>
            <w:vAlign w:val="center"/>
          </w:tcPr>
          <w:p w14:paraId="29220E38" w14:textId="77777777" w:rsidR="006966C9" w:rsidRPr="001D386E" w:rsidRDefault="006966C9" w:rsidP="00F543FC">
            <w:pPr>
              <w:pStyle w:val="TAC"/>
              <w:rPr>
                <w:rFonts w:cs="Arial"/>
                <w:lang w:val="en-US" w:eastAsia="ja-JP"/>
              </w:rPr>
            </w:pPr>
          </w:p>
        </w:tc>
        <w:tc>
          <w:tcPr>
            <w:tcW w:w="767" w:type="dxa"/>
            <w:vAlign w:val="center"/>
          </w:tcPr>
          <w:p w14:paraId="1A883BD5" w14:textId="77777777" w:rsidR="006966C9" w:rsidRPr="001D386E" w:rsidRDefault="006966C9" w:rsidP="00F543FC">
            <w:pPr>
              <w:pStyle w:val="TAC"/>
              <w:rPr>
                <w:rFonts w:cs="Arial"/>
                <w:lang w:eastAsia="ja-JP"/>
              </w:rPr>
            </w:pPr>
            <w:r w:rsidRPr="001D386E">
              <w:rPr>
                <w:rFonts w:hint="eastAsia"/>
                <w:lang w:val="en-US" w:eastAsia="ja-JP"/>
              </w:rPr>
              <w:t>3</w:t>
            </w:r>
          </w:p>
        </w:tc>
        <w:tc>
          <w:tcPr>
            <w:tcW w:w="3516" w:type="dxa"/>
            <w:gridSpan w:val="10"/>
            <w:vAlign w:val="center"/>
          </w:tcPr>
          <w:p w14:paraId="776C2AC6" w14:textId="77777777" w:rsidR="006966C9" w:rsidRPr="001D386E" w:rsidRDefault="006966C9" w:rsidP="00F543FC">
            <w:pPr>
              <w:pStyle w:val="TAC"/>
              <w:rPr>
                <w:rFonts w:cs="Arial"/>
              </w:rPr>
            </w:pPr>
            <w:r w:rsidRPr="001D386E">
              <w:rPr>
                <w:lang w:val="en-US" w:eastAsia="ja-JP"/>
              </w:rPr>
              <w:t>See CA_3A-3A Bandwidth Combination Set 0 in Table 5.6A.1-3</w:t>
            </w:r>
          </w:p>
        </w:tc>
        <w:tc>
          <w:tcPr>
            <w:tcW w:w="1187" w:type="dxa"/>
            <w:vMerge/>
            <w:vAlign w:val="center"/>
          </w:tcPr>
          <w:p w14:paraId="0BB1EA50" w14:textId="77777777" w:rsidR="006966C9" w:rsidRPr="001D386E" w:rsidRDefault="006966C9" w:rsidP="00F543FC">
            <w:pPr>
              <w:pStyle w:val="TAC"/>
              <w:rPr>
                <w:rFonts w:cs="Arial"/>
                <w:lang w:eastAsia="ja-JP"/>
              </w:rPr>
            </w:pPr>
          </w:p>
        </w:tc>
        <w:tc>
          <w:tcPr>
            <w:tcW w:w="1286" w:type="dxa"/>
            <w:vMerge/>
            <w:vAlign w:val="center"/>
          </w:tcPr>
          <w:p w14:paraId="4376C69E" w14:textId="77777777" w:rsidR="006966C9" w:rsidRPr="001D386E" w:rsidRDefault="006966C9" w:rsidP="00F543FC">
            <w:pPr>
              <w:pStyle w:val="TAC"/>
              <w:rPr>
                <w:rFonts w:cs="Arial"/>
                <w:lang w:eastAsia="ja-JP"/>
              </w:rPr>
            </w:pPr>
          </w:p>
        </w:tc>
      </w:tr>
      <w:tr w:rsidR="006966C9" w:rsidRPr="001D386E" w14:paraId="18D5C8BC" w14:textId="77777777" w:rsidTr="00F543FC">
        <w:trPr>
          <w:jc w:val="center"/>
        </w:trPr>
        <w:tc>
          <w:tcPr>
            <w:tcW w:w="1594" w:type="dxa"/>
            <w:vMerge/>
            <w:vAlign w:val="center"/>
          </w:tcPr>
          <w:p w14:paraId="488377EC" w14:textId="77777777" w:rsidR="006966C9" w:rsidRPr="001D386E" w:rsidRDefault="006966C9" w:rsidP="00F543FC">
            <w:pPr>
              <w:pStyle w:val="TAC"/>
              <w:rPr>
                <w:rFonts w:cs="Arial"/>
              </w:rPr>
            </w:pPr>
          </w:p>
        </w:tc>
        <w:tc>
          <w:tcPr>
            <w:tcW w:w="1573" w:type="dxa"/>
            <w:vMerge/>
          </w:tcPr>
          <w:p w14:paraId="769C7EA2" w14:textId="77777777" w:rsidR="006966C9" w:rsidRPr="001D386E" w:rsidRDefault="006966C9" w:rsidP="00F543FC">
            <w:pPr>
              <w:pStyle w:val="TAC"/>
              <w:rPr>
                <w:rFonts w:cs="Arial"/>
                <w:lang w:val="en-US" w:eastAsia="ja-JP"/>
              </w:rPr>
            </w:pPr>
          </w:p>
        </w:tc>
        <w:tc>
          <w:tcPr>
            <w:tcW w:w="767" w:type="dxa"/>
            <w:vAlign w:val="center"/>
          </w:tcPr>
          <w:p w14:paraId="6CB30E40" w14:textId="77777777" w:rsidR="006966C9" w:rsidRPr="001D386E" w:rsidRDefault="006966C9" w:rsidP="00F543FC">
            <w:pPr>
              <w:pStyle w:val="TAC"/>
              <w:rPr>
                <w:rFonts w:cs="Arial"/>
                <w:lang w:eastAsia="ja-JP"/>
              </w:rPr>
            </w:pPr>
            <w:r w:rsidRPr="001D386E">
              <w:rPr>
                <w:rFonts w:hint="eastAsia"/>
                <w:lang w:val="en-US" w:eastAsia="ja-JP"/>
              </w:rPr>
              <w:t>19</w:t>
            </w:r>
          </w:p>
        </w:tc>
        <w:tc>
          <w:tcPr>
            <w:tcW w:w="586" w:type="dxa"/>
            <w:gridSpan w:val="2"/>
            <w:vAlign w:val="center"/>
          </w:tcPr>
          <w:p w14:paraId="2C36A1C4" w14:textId="77777777" w:rsidR="006966C9" w:rsidRPr="001D386E" w:rsidRDefault="006966C9" w:rsidP="00F543FC">
            <w:pPr>
              <w:pStyle w:val="TAC"/>
              <w:rPr>
                <w:rFonts w:cs="Arial"/>
              </w:rPr>
            </w:pPr>
          </w:p>
        </w:tc>
        <w:tc>
          <w:tcPr>
            <w:tcW w:w="586" w:type="dxa"/>
            <w:gridSpan w:val="2"/>
            <w:vAlign w:val="center"/>
          </w:tcPr>
          <w:p w14:paraId="46E8A110" w14:textId="77777777" w:rsidR="006966C9" w:rsidRPr="001D386E" w:rsidRDefault="006966C9" w:rsidP="00F543FC">
            <w:pPr>
              <w:pStyle w:val="TAC"/>
              <w:rPr>
                <w:rFonts w:cs="Arial"/>
              </w:rPr>
            </w:pPr>
          </w:p>
        </w:tc>
        <w:tc>
          <w:tcPr>
            <w:tcW w:w="586" w:type="dxa"/>
            <w:vAlign w:val="center"/>
          </w:tcPr>
          <w:p w14:paraId="6577B9E1" w14:textId="77777777" w:rsidR="006966C9" w:rsidRPr="001D386E" w:rsidRDefault="006966C9" w:rsidP="00F543FC">
            <w:pPr>
              <w:pStyle w:val="TAC"/>
              <w:rPr>
                <w:rFonts w:cs="Arial"/>
              </w:rPr>
            </w:pPr>
            <w:r w:rsidRPr="001D386E">
              <w:rPr>
                <w:lang w:val="en-US" w:eastAsia="ja-JP"/>
              </w:rPr>
              <w:t>Yes</w:t>
            </w:r>
          </w:p>
        </w:tc>
        <w:tc>
          <w:tcPr>
            <w:tcW w:w="586" w:type="dxa"/>
            <w:vAlign w:val="center"/>
          </w:tcPr>
          <w:p w14:paraId="3D22C920" w14:textId="77777777" w:rsidR="006966C9" w:rsidRPr="001D386E" w:rsidRDefault="006966C9" w:rsidP="00F543FC">
            <w:pPr>
              <w:pStyle w:val="TAC"/>
              <w:rPr>
                <w:rFonts w:cs="Arial"/>
              </w:rPr>
            </w:pPr>
            <w:r w:rsidRPr="001D386E">
              <w:rPr>
                <w:lang w:val="en-US" w:eastAsia="ja-JP"/>
              </w:rPr>
              <w:t>Yes</w:t>
            </w:r>
          </w:p>
        </w:tc>
        <w:tc>
          <w:tcPr>
            <w:tcW w:w="586" w:type="dxa"/>
            <w:gridSpan w:val="2"/>
            <w:vAlign w:val="center"/>
          </w:tcPr>
          <w:p w14:paraId="7A8AA90A" w14:textId="77777777" w:rsidR="006966C9" w:rsidRPr="001D386E" w:rsidRDefault="006966C9" w:rsidP="00F543FC">
            <w:pPr>
              <w:pStyle w:val="TAC"/>
              <w:rPr>
                <w:rFonts w:cs="Arial"/>
              </w:rPr>
            </w:pPr>
            <w:r w:rsidRPr="001D386E">
              <w:rPr>
                <w:lang w:val="en-US" w:eastAsia="ja-JP"/>
              </w:rPr>
              <w:t>Yes</w:t>
            </w:r>
          </w:p>
        </w:tc>
        <w:tc>
          <w:tcPr>
            <w:tcW w:w="586" w:type="dxa"/>
            <w:gridSpan w:val="2"/>
            <w:vAlign w:val="center"/>
          </w:tcPr>
          <w:p w14:paraId="3483CB5C" w14:textId="77777777" w:rsidR="006966C9" w:rsidRPr="001D386E" w:rsidRDefault="006966C9" w:rsidP="00F543FC">
            <w:pPr>
              <w:pStyle w:val="TAC"/>
              <w:rPr>
                <w:rFonts w:cs="Arial"/>
              </w:rPr>
            </w:pPr>
          </w:p>
        </w:tc>
        <w:tc>
          <w:tcPr>
            <w:tcW w:w="1187" w:type="dxa"/>
            <w:vMerge/>
            <w:vAlign w:val="center"/>
          </w:tcPr>
          <w:p w14:paraId="3F1D6376" w14:textId="77777777" w:rsidR="006966C9" w:rsidRPr="001D386E" w:rsidRDefault="006966C9" w:rsidP="00F543FC">
            <w:pPr>
              <w:pStyle w:val="TAC"/>
              <w:rPr>
                <w:rFonts w:cs="Arial"/>
                <w:lang w:eastAsia="ja-JP"/>
              </w:rPr>
            </w:pPr>
          </w:p>
        </w:tc>
        <w:tc>
          <w:tcPr>
            <w:tcW w:w="1286" w:type="dxa"/>
            <w:vMerge/>
            <w:vAlign w:val="center"/>
          </w:tcPr>
          <w:p w14:paraId="657D73F1" w14:textId="77777777" w:rsidR="006966C9" w:rsidRPr="001D386E" w:rsidRDefault="006966C9" w:rsidP="00F543FC">
            <w:pPr>
              <w:pStyle w:val="TAC"/>
              <w:rPr>
                <w:rFonts w:cs="Arial"/>
                <w:lang w:eastAsia="ja-JP"/>
              </w:rPr>
            </w:pPr>
          </w:p>
        </w:tc>
      </w:tr>
      <w:tr w:rsidR="006966C9" w:rsidRPr="001D386E" w14:paraId="7CB2322B" w14:textId="77777777" w:rsidTr="00F543FC">
        <w:trPr>
          <w:jc w:val="center"/>
        </w:trPr>
        <w:tc>
          <w:tcPr>
            <w:tcW w:w="1594" w:type="dxa"/>
            <w:vMerge/>
            <w:vAlign w:val="center"/>
          </w:tcPr>
          <w:p w14:paraId="5C828227" w14:textId="77777777" w:rsidR="006966C9" w:rsidRPr="001D386E" w:rsidRDefault="006966C9" w:rsidP="00F543FC">
            <w:pPr>
              <w:pStyle w:val="TAC"/>
              <w:rPr>
                <w:rFonts w:cs="Arial"/>
              </w:rPr>
            </w:pPr>
          </w:p>
        </w:tc>
        <w:tc>
          <w:tcPr>
            <w:tcW w:w="1573" w:type="dxa"/>
            <w:vMerge/>
          </w:tcPr>
          <w:p w14:paraId="15C7F24E" w14:textId="77777777" w:rsidR="006966C9" w:rsidRPr="001D386E" w:rsidRDefault="006966C9" w:rsidP="00F543FC">
            <w:pPr>
              <w:pStyle w:val="TAC"/>
              <w:rPr>
                <w:rFonts w:cs="Arial"/>
                <w:lang w:val="en-US" w:eastAsia="ja-JP"/>
              </w:rPr>
            </w:pPr>
          </w:p>
        </w:tc>
        <w:tc>
          <w:tcPr>
            <w:tcW w:w="767" w:type="dxa"/>
            <w:vAlign w:val="center"/>
          </w:tcPr>
          <w:p w14:paraId="32A74F89" w14:textId="77777777" w:rsidR="006966C9" w:rsidRPr="001D386E" w:rsidRDefault="006966C9" w:rsidP="00F543FC">
            <w:pPr>
              <w:pStyle w:val="TAC"/>
              <w:rPr>
                <w:rFonts w:cs="Arial"/>
                <w:lang w:eastAsia="ja-JP"/>
              </w:rPr>
            </w:pPr>
            <w:r w:rsidRPr="001D386E">
              <w:rPr>
                <w:rFonts w:hint="eastAsia"/>
                <w:lang w:val="en-US" w:eastAsia="ja-JP"/>
              </w:rPr>
              <w:t>21</w:t>
            </w:r>
          </w:p>
        </w:tc>
        <w:tc>
          <w:tcPr>
            <w:tcW w:w="586" w:type="dxa"/>
            <w:gridSpan w:val="2"/>
            <w:vAlign w:val="center"/>
          </w:tcPr>
          <w:p w14:paraId="57A31342" w14:textId="77777777" w:rsidR="006966C9" w:rsidRPr="001D386E" w:rsidRDefault="006966C9" w:rsidP="00F543FC">
            <w:pPr>
              <w:pStyle w:val="TAC"/>
              <w:rPr>
                <w:rFonts w:cs="Arial"/>
              </w:rPr>
            </w:pPr>
          </w:p>
        </w:tc>
        <w:tc>
          <w:tcPr>
            <w:tcW w:w="586" w:type="dxa"/>
            <w:gridSpan w:val="2"/>
            <w:vAlign w:val="center"/>
          </w:tcPr>
          <w:p w14:paraId="2626B8AC" w14:textId="77777777" w:rsidR="006966C9" w:rsidRPr="001D386E" w:rsidRDefault="006966C9" w:rsidP="00F543FC">
            <w:pPr>
              <w:pStyle w:val="TAC"/>
              <w:rPr>
                <w:rFonts w:cs="Arial"/>
              </w:rPr>
            </w:pPr>
          </w:p>
        </w:tc>
        <w:tc>
          <w:tcPr>
            <w:tcW w:w="586" w:type="dxa"/>
            <w:vAlign w:val="center"/>
          </w:tcPr>
          <w:p w14:paraId="36877554" w14:textId="77777777" w:rsidR="006966C9" w:rsidRPr="001D386E" w:rsidRDefault="006966C9" w:rsidP="00F543FC">
            <w:pPr>
              <w:pStyle w:val="TAC"/>
              <w:rPr>
                <w:rFonts w:cs="Arial"/>
              </w:rPr>
            </w:pPr>
            <w:r w:rsidRPr="001D386E">
              <w:rPr>
                <w:lang w:val="en-US" w:eastAsia="ja-JP"/>
              </w:rPr>
              <w:t>Yes</w:t>
            </w:r>
          </w:p>
        </w:tc>
        <w:tc>
          <w:tcPr>
            <w:tcW w:w="586" w:type="dxa"/>
            <w:vAlign w:val="center"/>
          </w:tcPr>
          <w:p w14:paraId="05ACDF00" w14:textId="77777777" w:rsidR="006966C9" w:rsidRPr="001D386E" w:rsidRDefault="006966C9" w:rsidP="00F543FC">
            <w:pPr>
              <w:pStyle w:val="TAC"/>
              <w:rPr>
                <w:rFonts w:cs="Arial"/>
              </w:rPr>
            </w:pPr>
            <w:r w:rsidRPr="001D386E">
              <w:rPr>
                <w:lang w:val="en-US" w:eastAsia="ja-JP"/>
              </w:rPr>
              <w:t>Yes</w:t>
            </w:r>
          </w:p>
        </w:tc>
        <w:tc>
          <w:tcPr>
            <w:tcW w:w="586" w:type="dxa"/>
            <w:gridSpan w:val="2"/>
            <w:vAlign w:val="center"/>
          </w:tcPr>
          <w:p w14:paraId="53F3C16A" w14:textId="77777777" w:rsidR="006966C9" w:rsidRPr="001D386E" w:rsidRDefault="006966C9" w:rsidP="00F543FC">
            <w:pPr>
              <w:pStyle w:val="TAC"/>
              <w:rPr>
                <w:rFonts w:cs="Arial"/>
              </w:rPr>
            </w:pPr>
            <w:r w:rsidRPr="001D386E">
              <w:rPr>
                <w:lang w:val="en-US" w:eastAsia="ja-JP"/>
              </w:rPr>
              <w:t>Yes</w:t>
            </w:r>
          </w:p>
        </w:tc>
        <w:tc>
          <w:tcPr>
            <w:tcW w:w="586" w:type="dxa"/>
            <w:gridSpan w:val="2"/>
            <w:vAlign w:val="center"/>
          </w:tcPr>
          <w:p w14:paraId="494FE51C" w14:textId="77777777" w:rsidR="006966C9" w:rsidRPr="001D386E" w:rsidRDefault="006966C9" w:rsidP="00F543FC">
            <w:pPr>
              <w:pStyle w:val="TAC"/>
              <w:rPr>
                <w:rFonts w:cs="Arial"/>
              </w:rPr>
            </w:pPr>
          </w:p>
        </w:tc>
        <w:tc>
          <w:tcPr>
            <w:tcW w:w="1187" w:type="dxa"/>
            <w:vMerge/>
            <w:vAlign w:val="center"/>
          </w:tcPr>
          <w:p w14:paraId="191548B4" w14:textId="77777777" w:rsidR="006966C9" w:rsidRPr="001D386E" w:rsidRDefault="006966C9" w:rsidP="00F543FC">
            <w:pPr>
              <w:pStyle w:val="TAC"/>
              <w:rPr>
                <w:rFonts w:cs="Arial"/>
                <w:lang w:eastAsia="ja-JP"/>
              </w:rPr>
            </w:pPr>
          </w:p>
        </w:tc>
        <w:tc>
          <w:tcPr>
            <w:tcW w:w="1286" w:type="dxa"/>
            <w:vMerge/>
            <w:vAlign w:val="center"/>
          </w:tcPr>
          <w:p w14:paraId="6092D996" w14:textId="77777777" w:rsidR="006966C9" w:rsidRPr="001D386E" w:rsidRDefault="006966C9" w:rsidP="00F543FC">
            <w:pPr>
              <w:pStyle w:val="TAC"/>
              <w:rPr>
                <w:rFonts w:cs="Arial"/>
                <w:lang w:eastAsia="ja-JP"/>
              </w:rPr>
            </w:pPr>
          </w:p>
        </w:tc>
      </w:tr>
      <w:tr w:rsidR="006966C9" w:rsidRPr="001D386E" w14:paraId="4DBB46FA" w14:textId="77777777" w:rsidTr="00F543FC">
        <w:trPr>
          <w:jc w:val="center"/>
        </w:trPr>
        <w:tc>
          <w:tcPr>
            <w:tcW w:w="1594" w:type="dxa"/>
            <w:vMerge w:val="restart"/>
            <w:vAlign w:val="center"/>
          </w:tcPr>
          <w:p w14:paraId="5B3BA44A" w14:textId="77777777" w:rsidR="006966C9" w:rsidRPr="001D386E" w:rsidRDefault="006966C9" w:rsidP="00F543FC">
            <w:pPr>
              <w:pStyle w:val="TAC"/>
              <w:rPr>
                <w:rFonts w:cs="Arial"/>
              </w:rPr>
            </w:pPr>
            <w:r w:rsidRPr="001D386E">
              <w:rPr>
                <w:rFonts w:cs="Arial"/>
              </w:rPr>
              <w:t>CA_1A-3A-19A-42C</w:t>
            </w:r>
          </w:p>
        </w:tc>
        <w:tc>
          <w:tcPr>
            <w:tcW w:w="1573" w:type="dxa"/>
            <w:vMerge w:val="restart"/>
            <w:vAlign w:val="center"/>
          </w:tcPr>
          <w:p w14:paraId="1A1A90B7" w14:textId="77777777" w:rsidR="006966C9" w:rsidRPr="001D386E" w:rsidRDefault="006966C9" w:rsidP="00F543F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082E6A31" w14:textId="77777777" w:rsidR="006966C9" w:rsidRPr="001D386E" w:rsidRDefault="006966C9" w:rsidP="00F543FC">
            <w:pPr>
              <w:pStyle w:val="TAC"/>
              <w:rPr>
                <w:rFonts w:cs="Arial"/>
                <w:lang w:eastAsia="ja-JP"/>
              </w:rPr>
            </w:pPr>
            <w:r w:rsidRPr="001D386E">
              <w:rPr>
                <w:rFonts w:cs="Arial" w:hint="eastAsia"/>
                <w:lang w:eastAsia="ja-JP"/>
              </w:rPr>
              <w:t>1</w:t>
            </w:r>
          </w:p>
        </w:tc>
        <w:tc>
          <w:tcPr>
            <w:tcW w:w="586" w:type="dxa"/>
            <w:gridSpan w:val="2"/>
            <w:vAlign w:val="center"/>
          </w:tcPr>
          <w:p w14:paraId="77AC85A1" w14:textId="77777777" w:rsidR="006966C9" w:rsidRPr="001D386E" w:rsidRDefault="006966C9" w:rsidP="00F543FC">
            <w:pPr>
              <w:pStyle w:val="TAC"/>
              <w:rPr>
                <w:rFonts w:cs="Arial"/>
              </w:rPr>
            </w:pPr>
          </w:p>
        </w:tc>
        <w:tc>
          <w:tcPr>
            <w:tcW w:w="586" w:type="dxa"/>
            <w:gridSpan w:val="2"/>
            <w:vAlign w:val="center"/>
          </w:tcPr>
          <w:p w14:paraId="308F7BA8" w14:textId="77777777" w:rsidR="006966C9" w:rsidRPr="001D386E" w:rsidRDefault="006966C9" w:rsidP="00F543FC">
            <w:pPr>
              <w:pStyle w:val="TAC"/>
              <w:rPr>
                <w:rFonts w:cs="Arial"/>
              </w:rPr>
            </w:pPr>
          </w:p>
        </w:tc>
        <w:tc>
          <w:tcPr>
            <w:tcW w:w="586" w:type="dxa"/>
            <w:vAlign w:val="center"/>
          </w:tcPr>
          <w:p w14:paraId="0B87B3C7" w14:textId="77777777" w:rsidR="006966C9" w:rsidRPr="001D386E" w:rsidRDefault="006966C9" w:rsidP="00F543FC">
            <w:pPr>
              <w:pStyle w:val="TAC"/>
              <w:rPr>
                <w:rFonts w:cs="Arial"/>
              </w:rPr>
            </w:pPr>
            <w:r w:rsidRPr="001D386E">
              <w:rPr>
                <w:rFonts w:cs="Arial"/>
              </w:rPr>
              <w:t>Yes</w:t>
            </w:r>
          </w:p>
        </w:tc>
        <w:tc>
          <w:tcPr>
            <w:tcW w:w="586" w:type="dxa"/>
            <w:vAlign w:val="center"/>
          </w:tcPr>
          <w:p w14:paraId="7008814D"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1556707"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45E3B5B" w14:textId="77777777" w:rsidR="006966C9" w:rsidRPr="001D386E" w:rsidRDefault="006966C9" w:rsidP="00F543FC">
            <w:pPr>
              <w:pStyle w:val="TAC"/>
              <w:rPr>
                <w:rFonts w:cs="Arial"/>
                <w:lang w:eastAsia="ja-JP"/>
              </w:rPr>
            </w:pPr>
            <w:r w:rsidRPr="001D386E">
              <w:rPr>
                <w:rFonts w:cs="Arial"/>
              </w:rPr>
              <w:t>Yes</w:t>
            </w:r>
          </w:p>
        </w:tc>
        <w:tc>
          <w:tcPr>
            <w:tcW w:w="1187" w:type="dxa"/>
            <w:vMerge w:val="restart"/>
            <w:vAlign w:val="center"/>
          </w:tcPr>
          <w:p w14:paraId="7E17D44B" w14:textId="77777777" w:rsidR="006966C9" w:rsidRPr="001D386E" w:rsidRDefault="006966C9" w:rsidP="00F543FC">
            <w:pPr>
              <w:pStyle w:val="TAC"/>
              <w:rPr>
                <w:rFonts w:cs="Arial"/>
              </w:rPr>
            </w:pPr>
            <w:r w:rsidRPr="001D386E">
              <w:rPr>
                <w:rFonts w:cs="Arial" w:hint="eastAsia"/>
                <w:lang w:eastAsia="ja-JP"/>
              </w:rPr>
              <w:t>95</w:t>
            </w:r>
          </w:p>
        </w:tc>
        <w:tc>
          <w:tcPr>
            <w:tcW w:w="1286" w:type="dxa"/>
            <w:vMerge w:val="restart"/>
            <w:vAlign w:val="center"/>
          </w:tcPr>
          <w:p w14:paraId="733830F6" w14:textId="77777777" w:rsidR="006966C9" w:rsidRPr="001D386E" w:rsidRDefault="006966C9" w:rsidP="00F543FC">
            <w:pPr>
              <w:pStyle w:val="TAC"/>
              <w:rPr>
                <w:rFonts w:cs="Arial"/>
              </w:rPr>
            </w:pPr>
            <w:r w:rsidRPr="001D386E">
              <w:rPr>
                <w:rFonts w:cs="Arial" w:hint="eastAsia"/>
                <w:lang w:eastAsia="ja-JP"/>
              </w:rPr>
              <w:t>0</w:t>
            </w:r>
          </w:p>
        </w:tc>
      </w:tr>
      <w:tr w:rsidR="006966C9" w:rsidRPr="001D386E" w14:paraId="49C90184" w14:textId="77777777" w:rsidTr="00F543FC">
        <w:trPr>
          <w:jc w:val="center"/>
        </w:trPr>
        <w:tc>
          <w:tcPr>
            <w:tcW w:w="1594" w:type="dxa"/>
            <w:vMerge/>
            <w:vAlign w:val="center"/>
          </w:tcPr>
          <w:p w14:paraId="249EB72B" w14:textId="77777777" w:rsidR="006966C9" w:rsidRPr="001D386E" w:rsidRDefault="006966C9" w:rsidP="00F543FC">
            <w:pPr>
              <w:pStyle w:val="TAC"/>
              <w:rPr>
                <w:rFonts w:cs="Arial"/>
              </w:rPr>
            </w:pPr>
          </w:p>
        </w:tc>
        <w:tc>
          <w:tcPr>
            <w:tcW w:w="1573" w:type="dxa"/>
            <w:vMerge/>
            <w:vAlign w:val="center"/>
          </w:tcPr>
          <w:p w14:paraId="77E5B7FF" w14:textId="77777777" w:rsidR="006966C9" w:rsidRPr="001D386E" w:rsidRDefault="006966C9" w:rsidP="00F543FC">
            <w:pPr>
              <w:pStyle w:val="TAC"/>
              <w:rPr>
                <w:rFonts w:cs="Arial"/>
                <w:lang w:val="en-US" w:eastAsia="ja-JP"/>
              </w:rPr>
            </w:pPr>
          </w:p>
        </w:tc>
        <w:tc>
          <w:tcPr>
            <w:tcW w:w="767" w:type="dxa"/>
            <w:vAlign w:val="center"/>
          </w:tcPr>
          <w:p w14:paraId="42D0A780" w14:textId="77777777" w:rsidR="006966C9" w:rsidRPr="001D386E" w:rsidRDefault="006966C9" w:rsidP="00F543FC">
            <w:pPr>
              <w:pStyle w:val="TAC"/>
              <w:rPr>
                <w:rFonts w:cs="Arial"/>
                <w:lang w:eastAsia="ja-JP"/>
              </w:rPr>
            </w:pPr>
            <w:r w:rsidRPr="001D386E">
              <w:rPr>
                <w:rFonts w:cs="Arial" w:hint="eastAsia"/>
                <w:lang w:eastAsia="ja-JP"/>
              </w:rPr>
              <w:t>3</w:t>
            </w:r>
          </w:p>
        </w:tc>
        <w:tc>
          <w:tcPr>
            <w:tcW w:w="586" w:type="dxa"/>
            <w:gridSpan w:val="2"/>
            <w:vAlign w:val="center"/>
          </w:tcPr>
          <w:p w14:paraId="59B6A8B3" w14:textId="77777777" w:rsidR="006966C9" w:rsidRPr="001D386E" w:rsidRDefault="006966C9" w:rsidP="00F543FC">
            <w:pPr>
              <w:pStyle w:val="TAC"/>
              <w:rPr>
                <w:rFonts w:cs="Arial"/>
              </w:rPr>
            </w:pPr>
          </w:p>
        </w:tc>
        <w:tc>
          <w:tcPr>
            <w:tcW w:w="586" w:type="dxa"/>
            <w:gridSpan w:val="2"/>
            <w:vAlign w:val="center"/>
          </w:tcPr>
          <w:p w14:paraId="4F72B4A4" w14:textId="77777777" w:rsidR="006966C9" w:rsidRPr="001D386E" w:rsidRDefault="006966C9" w:rsidP="00F543FC">
            <w:pPr>
              <w:pStyle w:val="TAC"/>
              <w:rPr>
                <w:rFonts w:cs="Arial"/>
              </w:rPr>
            </w:pPr>
          </w:p>
        </w:tc>
        <w:tc>
          <w:tcPr>
            <w:tcW w:w="586" w:type="dxa"/>
            <w:vAlign w:val="center"/>
          </w:tcPr>
          <w:p w14:paraId="7E88DAB4" w14:textId="77777777" w:rsidR="006966C9" w:rsidRPr="001D386E" w:rsidRDefault="006966C9" w:rsidP="00F543FC">
            <w:pPr>
              <w:pStyle w:val="TAC"/>
              <w:rPr>
                <w:rFonts w:cs="Arial"/>
              </w:rPr>
            </w:pPr>
            <w:r w:rsidRPr="001D386E">
              <w:rPr>
                <w:rFonts w:cs="Arial"/>
              </w:rPr>
              <w:t>Yes</w:t>
            </w:r>
          </w:p>
        </w:tc>
        <w:tc>
          <w:tcPr>
            <w:tcW w:w="586" w:type="dxa"/>
            <w:vAlign w:val="center"/>
          </w:tcPr>
          <w:p w14:paraId="633B378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1CD437A"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AA28392" w14:textId="77777777" w:rsidR="006966C9" w:rsidRPr="001D386E" w:rsidRDefault="006966C9" w:rsidP="00F543FC">
            <w:pPr>
              <w:pStyle w:val="TAC"/>
              <w:rPr>
                <w:rFonts w:cs="Arial"/>
                <w:lang w:eastAsia="ja-JP"/>
              </w:rPr>
            </w:pPr>
            <w:r w:rsidRPr="001D386E">
              <w:rPr>
                <w:rFonts w:cs="Arial"/>
              </w:rPr>
              <w:t>Yes</w:t>
            </w:r>
          </w:p>
        </w:tc>
        <w:tc>
          <w:tcPr>
            <w:tcW w:w="1187" w:type="dxa"/>
            <w:vMerge/>
            <w:vAlign w:val="center"/>
          </w:tcPr>
          <w:p w14:paraId="779E79BD" w14:textId="77777777" w:rsidR="006966C9" w:rsidRPr="001D386E" w:rsidRDefault="006966C9" w:rsidP="00F543FC">
            <w:pPr>
              <w:pStyle w:val="TAC"/>
              <w:rPr>
                <w:rFonts w:cs="Arial"/>
              </w:rPr>
            </w:pPr>
          </w:p>
        </w:tc>
        <w:tc>
          <w:tcPr>
            <w:tcW w:w="1286" w:type="dxa"/>
            <w:vMerge/>
            <w:vAlign w:val="center"/>
          </w:tcPr>
          <w:p w14:paraId="15B1319D" w14:textId="77777777" w:rsidR="006966C9" w:rsidRPr="001D386E" w:rsidRDefault="006966C9" w:rsidP="00F543FC">
            <w:pPr>
              <w:pStyle w:val="TAC"/>
              <w:rPr>
                <w:rFonts w:cs="Arial"/>
              </w:rPr>
            </w:pPr>
          </w:p>
        </w:tc>
      </w:tr>
      <w:tr w:rsidR="006966C9" w:rsidRPr="001D386E" w14:paraId="19FD4420" w14:textId="77777777" w:rsidTr="00F543FC">
        <w:trPr>
          <w:jc w:val="center"/>
        </w:trPr>
        <w:tc>
          <w:tcPr>
            <w:tcW w:w="1594" w:type="dxa"/>
            <w:vMerge/>
            <w:vAlign w:val="center"/>
          </w:tcPr>
          <w:p w14:paraId="3F4C089C" w14:textId="77777777" w:rsidR="006966C9" w:rsidRPr="001D386E" w:rsidRDefault="006966C9" w:rsidP="00F543FC">
            <w:pPr>
              <w:pStyle w:val="TAC"/>
              <w:rPr>
                <w:rFonts w:cs="Arial"/>
              </w:rPr>
            </w:pPr>
          </w:p>
        </w:tc>
        <w:tc>
          <w:tcPr>
            <w:tcW w:w="1573" w:type="dxa"/>
            <w:vMerge/>
            <w:vAlign w:val="center"/>
          </w:tcPr>
          <w:p w14:paraId="62F31279" w14:textId="77777777" w:rsidR="006966C9" w:rsidRPr="001D386E" w:rsidRDefault="006966C9" w:rsidP="00F543FC">
            <w:pPr>
              <w:pStyle w:val="TAC"/>
              <w:rPr>
                <w:rFonts w:cs="Arial"/>
                <w:lang w:val="en-US" w:eastAsia="ja-JP"/>
              </w:rPr>
            </w:pPr>
          </w:p>
        </w:tc>
        <w:tc>
          <w:tcPr>
            <w:tcW w:w="767" w:type="dxa"/>
            <w:vAlign w:val="center"/>
          </w:tcPr>
          <w:p w14:paraId="2218A8F1" w14:textId="77777777" w:rsidR="006966C9" w:rsidRPr="001D386E" w:rsidRDefault="006966C9" w:rsidP="00F543FC">
            <w:pPr>
              <w:pStyle w:val="TAC"/>
              <w:rPr>
                <w:rFonts w:cs="Arial"/>
                <w:lang w:eastAsia="ja-JP"/>
              </w:rPr>
            </w:pPr>
            <w:r w:rsidRPr="001D386E">
              <w:rPr>
                <w:rFonts w:cs="Arial" w:hint="eastAsia"/>
                <w:lang w:eastAsia="ja-JP"/>
              </w:rPr>
              <w:t>19</w:t>
            </w:r>
          </w:p>
        </w:tc>
        <w:tc>
          <w:tcPr>
            <w:tcW w:w="586" w:type="dxa"/>
            <w:gridSpan w:val="2"/>
            <w:vAlign w:val="center"/>
          </w:tcPr>
          <w:p w14:paraId="2715D821" w14:textId="77777777" w:rsidR="006966C9" w:rsidRPr="001D386E" w:rsidRDefault="006966C9" w:rsidP="00F543FC">
            <w:pPr>
              <w:pStyle w:val="TAC"/>
              <w:rPr>
                <w:rFonts w:cs="Arial"/>
              </w:rPr>
            </w:pPr>
          </w:p>
        </w:tc>
        <w:tc>
          <w:tcPr>
            <w:tcW w:w="586" w:type="dxa"/>
            <w:gridSpan w:val="2"/>
            <w:vAlign w:val="center"/>
          </w:tcPr>
          <w:p w14:paraId="0C1134C5" w14:textId="77777777" w:rsidR="006966C9" w:rsidRPr="001D386E" w:rsidRDefault="006966C9" w:rsidP="00F543FC">
            <w:pPr>
              <w:pStyle w:val="TAC"/>
              <w:rPr>
                <w:rFonts w:cs="Arial"/>
              </w:rPr>
            </w:pPr>
          </w:p>
        </w:tc>
        <w:tc>
          <w:tcPr>
            <w:tcW w:w="586" w:type="dxa"/>
            <w:vAlign w:val="center"/>
          </w:tcPr>
          <w:p w14:paraId="0B2227AF" w14:textId="77777777" w:rsidR="006966C9" w:rsidRPr="001D386E" w:rsidRDefault="006966C9" w:rsidP="00F543FC">
            <w:pPr>
              <w:pStyle w:val="TAC"/>
              <w:rPr>
                <w:rFonts w:cs="Arial"/>
              </w:rPr>
            </w:pPr>
            <w:r w:rsidRPr="001D386E">
              <w:rPr>
                <w:rFonts w:cs="Arial"/>
              </w:rPr>
              <w:t>Yes</w:t>
            </w:r>
          </w:p>
        </w:tc>
        <w:tc>
          <w:tcPr>
            <w:tcW w:w="586" w:type="dxa"/>
            <w:vAlign w:val="center"/>
          </w:tcPr>
          <w:p w14:paraId="38592E4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05235F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CEDE19B" w14:textId="77777777" w:rsidR="006966C9" w:rsidRPr="001D386E" w:rsidRDefault="006966C9" w:rsidP="00F543FC">
            <w:pPr>
              <w:pStyle w:val="TAC"/>
              <w:rPr>
                <w:rFonts w:cs="Arial"/>
                <w:lang w:eastAsia="ja-JP"/>
              </w:rPr>
            </w:pPr>
          </w:p>
        </w:tc>
        <w:tc>
          <w:tcPr>
            <w:tcW w:w="1187" w:type="dxa"/>
            <w:vMerge/>
            <w:vAlign w:val="center"/>
          </w:tcPr>
          <w:p w14:paraId="4CF4E813" w14:textId="77777777" w:rsidR="006966C9" w:rsidRPr="001D386E" w:rsidRDefault="006966C9" w:rsidP="00F543FC">
            <w:pPr>
              <w:pStyle w:val="TAC"/>
              <w:rPr>
                <w:rFonts w:cs="Arial"/>
              </w:rPr>
            </w:pPr>
          </w:p>
        </w:tc>
        <w:tc>
          <w:tcPr>
            <w:tcW w:w="1286" w:type="dxa"/>
            <w:vMerge/>
            <w:vAlign w:val="center"/>
          </w:tcPr>
          <w:p w14:paraId="6A7808FA" w14:textId="77777777" w:rsidR="006966C9" w:rsidRPr="001D386E" w:rsidRDefault="006966C9" w:rsidP="00F543FC">
            <w:pPr>
              <w:pStyle w:val="TAC"/>
              <w:rPr>
                <w:rFonts w:cs="Arial"/>
              </w:rPr>
            </w:pPr>
          </w:p>
        </w:tc>
      </w:tr>
      <w:tr w:rsidR="006966C9" w:rsidRPr="001D386E" w14:paraId="6213335F" w14:textId="77777777" w:rsidTr="00F543FC">
        <w:trPr>
          <w:jc w:val="center"/>
        </w:trPr>
        <w:tc>
          <w:tcPr>
            <w:tcW w:w="1594" w:type="dxa"/>
            <w:vMerge/>
            <w:vAlign w:val="center"/>
          </w:tcPr>
          <w:p w14:paraId="242B4948" w14:textId="77777777" w:rsidR="006966C9" w:rsidRPr="001D386E" w:rsidRDefault="006966C9" w:rsidP="00F543FC">
            <w:pPr>
              <w:pStyle w:val="TAC"/>
              <w:rPr>
                <w:rFonts w:cs="Arial"/>
              </w:rPr>
            </w:pPr>
          </w:p>
        </w:tc>
        <w:tc>
          <w:tcPr>
            <w:tcW w:w="1573" w:type="dxa"/>
            <w:vMerge/>
            <w:vAlign w:val="center"/>
          </w:tcPr>
          <w:p w14:paraId="2BA717D7" w14:textId="77777777" w:rsidR="006966C9" w:rsidRPr="001D386E" w:rsidRDefault="006966C9" w:rsidP="00F543FC">
            <w:pPr>
              <w:pStyle w:val="TAC"/>
              <w:rPr>
                <w:rFonts w:cs="Arial"/>
                <w:lang w:val="en-US" w:eastAsia="ja-JP"/>
              </w:rPr>
            </w:pPr>
          </w:p>
        </w:tc>
        <w:tc>
          <w:tcPr>
            <w:tcW w:w="767" w:type="dxa"/>
            <w:vAlign w:val="center"/>
          </w:tcPr>
          <w:p w14:paraId="444A4DED" w14:textId="77777777" w:rsidR="006966C9" w:rsidRPr="001D386E" w:rsidRDefault="006966C9" w:rsidP="00F543FC">
            <w:pPr>
              <w:pStyle w:val="TAC"/>
              <w:rPr>
                <w:rFonts w:cs="Arial"/>
                <w:lang w:eastAsia="ja-JP"/>
              </w:rPr>
            </w:pPr>
            <w:r w:rsidRPr="001D386E">
              <w:rPr>
                <w:rFonts w:cs="Arial" w:hint="eastAsia"/>
                <w:lang w:eastAsia="ja-JP"/>
              </w:rPr>
              <w:t>42</w:t>
            </w:r>
          </w:p>
        </w:tc>
        <w:tc>
          <w:tcPr>
            <w:tcW w:w="3516" w:type="dxa"/>
            <w:gridSpan w:val="10"/>
            <w:vAlign w:val="center"/>
          </w:tcPr>
          <w:p w14:paraId="719C4720" w14:textId="77777777" w:rsidR="006966C9" w:rsidRPr="001D386E" w:rsidRDefault="006966C9" w:rsidP="00F543FC">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3618226" w14:textId="77777777" w:rsidR="006966C9" w:rsidRPr="001D386E" w:rsidRDefault="006966C9" w:rsidP="00F543FC">
            <w:pPr>
              <w:pStyle w:val="TAC"/>
              <w:rPr>
                <w:rFonts w:cs="Arial"/>
              </w:rPr>
            </w:pPr>
          </w:p>
        </w:tc>
        <w:tc>
          <w:tcPr>
            <w:tcW w:w="1286" w:type="dxa"/>
            <w:vMerge/>
            <w:vAlign w:val="center"/>
          </w:tcPr>
          <w:p w14:paraId="1ECAB875" w14:textId="77777777" w:rsidR="006966C9" w:rsidRPr="001D386E" w:rsidRDefault="006966C9" w:rsidP="00F543FC">
            <w:pPr>
              <w:pStyle w:val="TAC"/>
              <w:rPr>
                <w:rFonts w:cs="Arial"/>
              </w:rPr>
            </w:pPr>
          </w:p>
        </w:tc>
      </w:tr>
      <w:tr w:rsidR="006966C9" w:rsidRPr="001D386E" w14:paraId="6BA8048E" w14:textId="77777777" w:rsidTr="00F543FC">
        <w:trPr>
          <w:jc w:val="center"/>
        </w:trPr>
        <w:tc>
          <w:tcPr>
            <w:tcW w:w="1594" w:type="dxa"/>
            <w:vMerge w:val="restart"/>
            <w:vAlign w:val="center"/>
          </w:tcPr>
          <w:p w14:paraId="15A6BFAC" w14:textId="77777777" w:rsidR="006966C9" w:rsidRPr="001D386E" w:rsidRDefault="006966C9" w:rsidP="00F543FC">
            <w:pPr>
              <w:pStyle w:val="TAC"/>
              <w:rPr>
                <w:rFonts w:cs="Arial"/>
              </w:rPr>
            </w:pPr>
            <w:r w:rsidRPr="001D386E">
              <w:rPr>
                <w:rFonts w:eastAsia="SimSun" w:cs="Arial"/>
                <w:lang w:eastAsia="zh-TW"/>
              </w:rPr>
              <w:t>CA_1A-3A-20A-28A</w:t>
            </w:r>
            <w:r w:rsidRPr="001D386E">
              <w:rPr>
                <w:bCs/>
                <w:vertAlign w:val="superscript"/>
              </w:rPr>
              <w:t>7</w:t>
            </w:r>
          </w:p>
        </w:tc>
        <w:tc>
          <w:tcPr>
            <w:tcW w:w="1573" w:type="dxa"/>
            <w:vMerge w:val="restart"/>
            <w:vAlign w:val="center"/>
          </w:tcPr>
          <w:p w14:paraId="3913DC23"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bottom"/>
          </w:tcPr>
          <w:p w14:paraId="49F0FC76" w14:textId="77777777" w:rsidR="006966C9" w:rsidRPr="001D386E" w:rsidRDefault="006966C9" w:rsidP="00F543FC">
            <w:pPr>
              <w:pStyle w:val="TAC"/>
              <w:rPr>
                <w:rFonts w:cs="Arial"/>
              </w:rPr>
            </w:pPr>
            <w:r w:rsidRPr="001D386E">
              <w:t>1</w:t>
            </w:r>
          </w:p>
        </w:tc>
        <w:tc>
          <w:tcPr>
            <w:tcW w:w="586" w:type="dxa"/>
            <w:gridSpan w:val="2"/>
            <w:vAlign w:val="center"/>
          </w:tcPr>
          <w:p w14:paraId="3D121B3A" w14:textId="77777777" w:rsidR="006966C9" w:rsidRPr="001D386E" w:rsidRDefault="006966C9" w:rsidP="00F543FC">
            <w:pPr>
              <w:pStyle w:val="TAC"/>
              <w:rPr>
                <w:rFonts w:cs="Arial"/>
              </w:rPr>
            </w:pPr>
          </w:p>
        </w:tc>
        <w:tc>
          <w:tcPr>
            <w:tcW w:w="586" w:type="dxa"/>
            <w:gridSpan w:val="2"/>
            <w:vAlign w:val="center"/>
          </w:tcPr>
          <w:p w14:paraId="7AAB4A2C" w14:textId="77777777" w:rsidR="006966C9" w:rsidRPr="001D386E" w:rsidRDefault="006966C9" w:rsidP="00F543FC">
            <w:pPr>
              <w:pStyle w:val="TAC"/>
              <w:rPr>
                <w:rFonts w:cs="Arial"/>
              </w:rPr>
            </w:pPr>
          </w:p>
        </w:tc>
        <w:tc>
          <w:tcPr>
            <w:tcW w:w="586" w:type="dxa"/>
            <w:vAlign w:val="center"/>
          </w:tcPr>
          <w:p w14:paraId="18496C7A" w14:textId="77777777" w:rsidR="006966C9" w:rsidRPr="001D386E" w:rsidRDefault="006966C9" w:rsidP="00F543FC">
            <w:pPr>
              <w:pStyle w:val="TAC"/>
              <w:rPr>
                <w:rFonts w:cs="Arial"/>
              </w:rPr>
            </w:pPr>
            <w:r w:rsidRPr="001D386E">
              <w:t>Yes</w:t>
            </w:r>
          </w:p>
        </w:tc>
        <w:tc>
          <w:tcPr>
            <w:tcW w:w="586" w:type="dxa"/>
            <w:vAlign w:val="center"/>
          </w:tcPr>
          <w:p w14:paraId="53D34CC6" w14:textId="77777777" w:rsidR="006966C9" w:rsidRPr="001D386E" w:rsidRDefault="006966C9" w:rsidP="00F543FC">
            <w:pPr>
              <w:pStyle w:val="TAC"/>
              <w:rPr>
                <w:rFonts w:cs="Arial"/>
              </w:rPr>
            </w:pPr>
            <w:r w:rsidRPr="001D386E">
              <w:t>Yes</w:t>
            </w:r>
          </w:p>
        </w:tc>
        <w:tc>
          <w:tcPr>
            <w:tcW w:w="586" w:type="dxa"/>
            <w:gridSpan w:val="2"/>
            <w:vAlign w:val="center"/>
          </w:tcPr>
          <w:p w14:paraId="6C353A91" w14:textId="77777777" w:rsidR="006966C9" w:rsidRPr="001D386E" w:rsidRDefault="006966C9" w:rsidP="00F543FC">
            <w:pPr>
              <w:pStyle w:val="TAC"/>
              <w:rPr>
                <w:rFonts w:cs="Arial"/>
              </w:rPr>
            </w:pPr>
            <w:r w:rsidRPr="001D386E">
              <w:rPr>
                <w:rFonts w:hint="eastAsia"/>
              </w:rPr>
              <w:t>Yes</w:t>
            </w:r>
          </w:p>
        </w:tc>
        <w:tc>
          <w:tcPr>
            <w:tcW w:w="586" w:type="dxa"/>
            <w:gridSpan w:val="2"/>
            <w:vAlign w:val="center"/>
          </w:tcPr>
          <w:p w14:paraId="5114C96E" w14:textId="77777777" w:rsidR="006966C9" w:rsidRPr="001D386E" w:rsidRDefault="006966C9" w:rsidP="00F543FC">
            <w:pPr>
              <w:pStyle w:val="TAC"/>
              <w:rPr>
                <w:rFonts w:cs="Arial"/>
              </w:rPr>
            </w:pPr>
            <w:r w:rsidRPr="001D386E">
              <w:rPr>
                <w:rFonts w:eastAsia="SimSun" w:hint="eastAsia"/>
              </w:rPr>
              <w:t>Yes</w:t>
            </w:r>
          </w:p>
        </w:tc>
        <w:tc>
          <w:tcPr>
            <w:tcW w:w="1187" w:type="dxa"/>
            <w:vMerge w:val="restart"/>
            <w:vAlign w:val="center"/>
          </w:tcPr>
          <w:p w14:paraId="25806B70" w14:textId="77777777" w:rsidR="006966C9" w:rsidRPr="001D386E" w:rsidRDefault="006966C9" w:rsidP="00F543FC">
            <w:pPr>
              <w:pStyle w:val="TAC"/>
              <w:rPr>
                <w:rFonts w:cs="Arial"/>
              </w:rPr>
            </w:pPr>
            <w:r w:rsidRPr="001D386E">
              <w:rPr>
                <w:rFonts w:cs="Arial" w:hint="eastAsia"/>
                <w:lang w:eastAsia="ja-JP"/>
              </w:rPr>
              <w:t>80</w:t>
            </w:r>
          </w:p>
        </w:tc>
        <w:tc>
          <w:tcPr>
            <w:tcW w:w="1286" w:type="dxa"/>
            <w:vMerge w:val="restart"/>
            <w:vAlign w:val="center"/>
          </w:tcPr>
          <w:p w14:paraId="4AA65F6F" w14:textId="77777777" w:rsidR="006966C9" w:rsidRPr="001D386E" w:rsidRDefault="006966C9" w:rsidP="00F543FC">
            <w:pPr>
              <w:pStyle w:val="TAC"/>
              <w:rPr>
                <w:rFonts w:cs="Arial"/>
              </w:rPr>
            </w:pPr>
            <w:r w:rsidRPr="001D386E">
              <w:rPr>
                <w:rFonts w:cs="Arial"/>
              </w:rPr>
              <w:t>0</w:t>
            </w:r>
          </w:p>
        </w:tc>
      </w:tr>
      <w:tr w:rsidR="006966C9" w:rsidRPr="001D386E" w14:paraId="0BD242FF" w14:textId="77777777" w:rsidTr="00F543FC">
        <w:trPr>
          <w:jc w:val="center"/>
        </w:trPr>
        <w:tc>
          <w:tcPr>
            <w:tcW w:w="1594" w:type="dxa"/>
            <w:vMerge/>
            <w:vAlign w:val="center"/>
          </w:tcPr>
          <w:p w14:paraId="27C3B69F" w14:textId="77777777" w:rsidR="006966C9" w:rsidRPr="001D386E" w:rsidRDefault="006966C9" w:rsidP="00F543FC">
            <w:pPr>
              <w:pStyle w:val="TAC"/>
              <w:rPr>
                <w:rFonts w:cs="Arial"/>
              </w:rPr>
            </w:pPr>
          </w:p>
        </w:tc>
        <w:tc>
          <w:tcPr>
            <w:tcW w:w="1573" w:type="dxa"/>
            <w:vMerge/>
            <w:vAlign w:val="center"/>
          </w:tcPr>
          <w:p w14:paraId="1A41AF21" w14:textId="77777777" w:rsidR="006966C9" w:rsidRPr="001D386E" w:rsidRDefault="006966C9" w:rsidP="00F543FC">
            <w:pPr>
              <w:pStyle w:val="TAC"/>
              <w:rPr>
                <w:rFonts w:cs="Arial"/>
                <w:lang w:val="en-US" w:eastAsia="ja-JP"/>
              </w:rPr>
            </w:pPr>
          </w:p>
        </w:tc>
        <w:tc>
          <w:tcPr>
            <w:tcW w:w="767" w:type="dxa"/>
            <w:vAlign w:val="bottom"/>
          </w:tcPr>
          <w:p w14:paraId="64E855C2" w14:textId="77777777" w:rsidR="006966C9" w:rsidRPr="001D386E" w:rsidRDefault="006966C9" w:rsidP="00F543FC">
            <w:pPr>
              <w:pStyle w:val="TAC"/>
              <w:rPr>
                <w:rFonts w:cs="Arial"/>
              </w:rPr>
            </w:pPr>
            <w:r w:rsidRPr="001D386E">
              <w:t>3</w:t>
            </w:r>
          </w:p>
        </w:tc>
        <w:tc>
          <w:tcPr>
            <w:tcW w:w="586" w:type="dxa"/>
            <w:gridSpan w:val="2"/>
            <w:vAlign w:val="center"/>
          </w:tcPr>
          <w:p w14:paraId="402EEC56" w14:textId="77777777" w:rsidR="006966C9" w:rsidRPr="001D386E" w:rsidRDefault="006966C9" w:rsidP="00F543FC">
            <w:pPr>
              <w:pStyle w:val="TAC"/>
              <w:rPr>
                <w:rFonts w:cs="Arial"/>
              </w:rPr>
            </w:pPr>
          </w:p>
        </w:tc>
        <w:tc>
          <w:tcPr>
            <w:tcW w:w="586" w:type="dxa"/>
            <w:gridSpan w:val="2"/>
            <w:vAlign w:val="center"/>
          </w:tcPr>
          <w:p w14:paraId="632D788E" w14:textId="77777777" w:rsidR="006966C9" w:rsidRPr="001D386E" w:rsidRDefault="006966C9" w:rsidP="00F543FC">
            <w:pPr>
              <w:pStyle w:val="TAC"/>
              <w:rPr>
                <w:rFonts w:cs="Arial"/>
              </w:rPr>
            </w:pPr>
          </w:p>
        </w:tc>
        <w:tc>
          <w:tcPr>
            <w:tcW w:w="586" w:type="dxa"/>
            <w:vAlign w:val="center"/>
          </w:tcPr>
          <w:p w14:paraId="6276CD34" w14:textId="77777777" w:rsidR="006966C9" w:rsidRPr="001D386E" w:rsidRDefault="006966C9" w:rsidP="00F543FC">
            <w:pPr>
              <w:pStyle w:val="TAC"/>
              <w:rPr>
                <w:rFonts w:cs="Arial"/>
              </w:rPr>
            </w:pPr>
            <w:r w:rsidRPr="001D386E">
              <w:t>Yes</w:t>
            </w:r>
          </w:p>
        </w:tc>
        <w:tc>
          <w:tcPr>
            <w:tcW w:w="586" w:type="dxa"/>
            <w:vAlign w:val="center"/>
          </w:tcPr>
          <w:p w14:paraId="02AB3A22" w14:textId="77777777" w:rsidR="006966C9" w:rsidRPr="001D386E" w:rsidRDefault="006966C9" w:rsidP="00F543FC">
            <w:pPr>
              <w:pStyle w:val="TAC"/>
              <w:rPr>
                <w:rFonts w:cs="Arial"/>
              </w:rPr>
            </w:pPr>
            <w:r w:rsidRPr="001D386E">
              <w:t>Yes</w:t>
            </w:r>
          </w:p>
        </w:tc>
        <w:tc>
          <w:tcPr>
            <w:tcW w:w="586" w:type="dxa"/>
            <w:gridSpan w:val="2"/>
            <w:vAlign w:val="center"/>
          </w:tcPr>
          <w:p w14:paraId="7DE1CF96" w14:textId="77777777" w:rsidR="006966C9" w:rsidRPr="001D386E" w:rsidRDefault="006966C9" w:rsidP="00F543FC">
            <w:pPr>
              <w:pStyle w:val="TAC"/>
              <w:rPr>
                <w:rFonts w:cs="Arial"/>
              </w:rPr>
            </w:pPr>
            <w:r w:rsidRPr="001D386E">
              <w:rPr>
                <w:rFonts w:hint="eastAsia"/>
              </w:rPr>
              <w:t>Yes</w:t>
            </w:r>
          </w:p>
        </w:tc>
        <w:tc>
          <w:tcPr>
            <w:tcW w:w="586" w:type="dxa"/>
            <w:gridSpan w:val="2"/>
            <w:vAlign w:val="center"/>
          </w:tcPr>
          <w:p w14:paraId="5AE5B843" w14:textId="77777777" w:rsidR="006966C9" w:rsidRPr="001D386E" w:rsidRDefault="006966C9" w:rsidP="00F543FC">
            <w:pPr>
              <w:pStyle w:val="TAC"/>
              <w:rPr>
                <w:rFonts w:cs="Arial"/>
              </w:rPr>
            </w:pPr>
            <w:r w:rsidRPr="001D386E">
              <w:rPr>
                <w:rFonts w:eastAsia="SimSun" w:hint="eastAsia"/>
              </w:rPr>
              <w:t>Yes</w:t>
            </w:r>
          </w:p>
        </w:tc>
        <w:tc>
          <w:tcPr>
            <w:tcW w:w="1187" w:type="dxa"/>
            <w:vMerge/>
            <w:vAlign w:val="center"/>
          </w:tcPr>
          <w:p w14:paraId="39DABC2E" w14:textId="77777777" w:rsidR="006966C9" w:rsidRPr="001D386E" w:rsidRDefault="006966C9" w:rsidP="00F543FC">
            <w:pPr>
              <w:pStyle w:val="TAC"/>
              <w:rPr>
                <w:rFonts w:cs="Arial"/>
              </w:rPr>
            </w:pPr>
          </w:p>
        </w:tc>
        <w:tc>
          <w:tcPr>
            <w:tcW w:w="1286" w:type="dxa"/>
            <w:vMerge/>
            <w:vAlign w:val="center"/>
          </w:tcPr>
          <w:p w14:paraId="17720263" w14:textId="77777777" w:rsidR="006966C9" w:rsidRPr="001D386E" w:rsidRDefault="006966C9" w:rsidP="00F543FC">
            <w:pPr>
              <w:pStyle w:val="TAC"/>
              <w:rPr>
                <w:rFonts w:cs="Arial"/>
              </w:rPr>
            </w:pPr>
          </w:p>
        </w:tc>
      </w:tr>
      <w:tr w:rsidR="006966C9" w:rsidRPr="001D386E" w14:paraId="2C2B265E" w14:textId="77777777" w:rsidTr="00F543FC">
        <w:trPr>
          <w:jc w:val="center"/>
        </w:trPr>
        <w:tc>
          <w:tcPr>
            <w:tcW w:w="1594" w:type="dxa"/>
            <w:vMerge/>
            <w:vAlign w:val="center"/>
          </w:tcPr>
          <w:p w14:paraId="1C60D880" w14:textId="77777777" w:rsidR="006966C9" w:rsidRPr="001D386E" w:rsidRDefault="006966C9" w:rsidP="00F543FC">
            <w:pPr>
              <w:pStyle w:val="TAC"/>
              <w:rPr>
                <w:rFonts w:cs="Arial"/>
              </w:rPr>
            </w:pPr>
          </w:p>
        </w:tc>
        <w:tc>
          <w:tcPr>
            <w:tcW w:w="1573" w:type="dxa"/>
            <w:vMerge/>
            <w:vAlign w:val="center"/>
          </w:tcPr>
          <w:p w14:paraId="4A5E7241" w14:textId="77777777" w:rsidR="006966C9" w:rsidRPr="001D386E" w:rsidRDefault="006966C9" w:rsidP="00F543FC">
            <w:pPr>
              <w:pStyle w:val="TAC"/>
              <w:rPr>
                <w:rFonts w:cs="Arial"/>
                <w:lang w:val="en-US" w:eastAsia="ja-JP"/>
              </w:rPr>
            </w:pPr>
          </w:p>
        </w:tc>
        <w:tc>
          <w:tcPr>
            <w:tcW w:w="767" w:type="dxa"/>
            <w:vAlign w:val="bottom"/>
          </w:tcPr>
          <w:p w14:paraId="2451F398" w14:textId="77777777" w:rsidR="006966C9" w:rsidRPr="001D386E" w:rsidRDefault="006966C9" w:rsidP="00F543FC">
            <w:pPr>
              <w:pStyle w:val="TAC"/>
              <w:rPr>
                <w:rFonts w:cs="Arial"/>
              </w:rPr>
            </w:pPr>
            <w:r w:rsidRPr="001D386E">
              <w:t>20</w:t>
            </w:r>
          </w:p>
        </w:tc>
        <w:tc>
          <w:tcPr>
            <w:tcW w:w="586" w:type="dxa"/>
            <w:gridSpan w:val="2"/>
            <w:vAlign w:val="center"/>
          </w:tcPr>
          <w:p w14:paraId="76FAC8BC" w14:textId="77777777" w:rsidR="006966C9" w:rsidRPr="001D386E" w:rsidRDefault="006966C9" w:rsidP="00F543FC">
            <w:pPr>
              <w:pStyle w:val="TAC"/>
              <w:rPr>
                <w:rFonts w:cs="Arial"/>
              </w:rPr>
            </w:pPr>
          </w:p>
        </w:tc>
        <w:tc>
          <w:tcPr>
            <w:tcW w:w="586" w:type="dxa"/>
            <w:gridSpan w:val="2"/>
            <w:vAlign w:val="center"/>
          </w:tcPr>
          <w:p w14:paraId="0DF3CF2F" w14:textId="77777777" w:rsidR="006966C9" w:rsidRPr="001D386E" w:rsidRDefault="006966C9" w:rsidP="00F543FC">
            <w:pPr>
              <w:pStyle w:val="TAC"/>
              <w:rPr>
                <w:rFonts w:cs="Arial"/>
              </w:rPr>
            </w:pPr>
          </w:p>
        </w:tc>
        <w:tc>
          <w:tcPr>
            <w:tcW w:w="586" w:type="dxa"/>
            <w:vAlign w:val="center"/>
          </w:tcPr>
          <w:p w14:paraId="5D5FED5A" w14:textId="77777777" w:rsidR="006966C9" w:rsidRPr="001D386E" w:rsidRDefault="006966C9" w:rsidP="00F543FC">
            <w:pPr>
              <w:pStyle w:val="TAC"/>
              <w:rPr>
                <w:rFonts w:cs="Arial"/>
              </w:rPr>
            </w:pPr>
          </w:p>
        </w:tc>
        <w:tc>
          <w:tcPr>
            <w:tcW w:w="586" w:type="dxa"/>
            <w:vAlign w:val="center"/>
          </w:tcPr>
          <w:p w14:paraId="44218723" w14:textId="77777777" w:rsidR="006966C9" w:rsidRPr="001D386E" w:rsidRDefault="006966C9" w:rsidP="00F543FC">
            <w:pPr>
              <w:pStyle w:val="TAC"/>
              <w:rPr>
                <w:rFonts w:cs="Arial"/>
              </w:rPr>
            </w:pPr>
            <w:r w:rsidRPr="001D386E">
              <w:t>Yes</w:t>
            </w:r>
          </w:p>
        </w:tc>
        <w:tc>
          <w:tcPr>
            <w:tcW w:w="586" w:type="dxa"/>
            <w:gridSpan w:val="2"/>
            <w:vAlign w:val="center"/>
          </w:tcPr>
          <w:p w14:paraId="554A23B4" w14:textId="77777777" w:rsidR="006966C9" w:rsidRPr="001D386E" w:rsidRDefault="006966C9" w:rsidP="00F543FC">
            <w:pPr>
              <w:pStyle w:val="TAC"/>
              <w:rPr>
                <w:rFonts w:cs="Arial"/>
              </w:rPr>
            </w:pPr>
            <w:r w:rsidRPr="001D386E">
              <w:t>Yes</w:t>
            </w:r>
          </w:p>
        </w:tc>
        <w:tc>
          <w:tcPr>
            <w:tcW w:w="586" w:type="dxa"/>
            <w:gridSpan w:val="2"/>
            <w:vAlign w:val="center"/>
          </w:tcPr>
          <w:p w14:paraId="18489000" w14:textId="77777777" w:rsidR="006966C9" w:rsidRPr="001D386E" w:rsidRDefault="006966C9" w:rsidP="00F543FC">
            <w:pPr>
              <w:pStyle w:val="TAC"/>
              <w:rPr>
                <w:rFonts w:cs="Arial"/>
              </w:rPr>
            </w:pPr>
            <w:r w:rsidRPr="001D386E">
              <w:rPr>
                <w:rFonts w:eastAsia="SimSun" w:hint="eastAsia"/>
              </w:rPr>
              <w:t>Yes</w:t>
            </w:r>
          </w:p>
        </w:tc>
        <w:tc>
          <w:tcPr>
            <w:tcW w:w="1187" w:type="dxa"/>
            <w:vMerge/>
            <w:vAlign w:val="center"/>
          </w:tcPr>
          <w:p w14:paraId="32C92126" w14:textId="77777777" w:rsidR="006966C9" w:rsidRPr="001D386E" w:rsidRDefault="006966C9" w:rsidP="00F543FC">
            <w:pPr>
              <w:pStyle w:val="TAC"/>
              <w:rPr>
                <w:rFonts w:cs="Arial"/>
              </w:rPr>
            </w:pPr>
          </w:p>
        </w:tc>
        <w:tc>
          <w:tcPr>
            <w:tcW w:w="1286" w:type="dxa"/>
            <w:vMerge/>
            <w:vAlign w:val="center"/>
          </w:tcPr>
          <w:p w14:paraId="69097DC7" w14:textId="77777777" w:rsidR="006966C9" w:rsidRPr="001D386E" w:rsidRDefault="006966C9" w:rsidP="00F543FC">
            <w:pPr>
              <w:pStyle w:val="TAC"/>
              <w:rPr>
                <w:rFonts w:cs="Arial"/>
              </w:rPr>
            </w:pPr>
          </w:p>
        </w:tc>
      </w:tr>
      <w:tr w:rsidR="006966C9" w:rsidRPr="001D386E" w14:paraId="2395ED26" w14:textId="77777777" w:rsidTr="00F543FC">
        <w:trPr>
          <w:jc w:val="center"/>
        </w:trPr>
        <w:tc>
          <w:tcPr>
            <w:tcW w:w="1594" w:type="dxa"/>
            <w:vMerge/>
            <w:vAlign w:val="center"/>
          </w:tcPr>
          <w:p w14:paraId="0E6BAD48" w14:textId="77777777" w:rsidR="006966C9" w:rsidRPr="001D386E" w:rsidRDefault="006966C9" w:rsidP="00F543FC">
            <w:pPr>
              <w:pStyle w:val="TAC"/>
              <w:rPr>
                <w:rFonts w:cs="Arial"/>
              </w:rPr>
            </w:pPr>
          </w:p>
        </w:tc>
        <w:tc>
          <w:tcPr>
            <w:tcW w:w="1573" w:type="dxa"/>
            <w:vMerge/>
            <w:vAlign w:val="center"/>
          </w:tcPr>
          <w:p w14:paraId="53E3616C" w14:textId="77777777" w:rsidR="006966C9" w:rsidRPr="001D386E" w:rsidRDefault="006966C9" w:rsidP="00F543FC">
            <w:pPr>
              <w:pStyle w:val="TAC"/>
              <w:rPr>
                <w:rFonts w:cs="Arial"/>
                <w:lang w:val="en-US" w:eastAsia="ja-JP"/>
              </w:rPr>
            </w:pPr>
          </w:p>
        </w:tc>
        <w:tc>
          <w:tcPr>
            <w:tcW w:w="767" w:type="dxa"/>
            <w:vAlign w:val="bottom"/>
          </w:tcPr>
          <w:p w14:paraId="551D43E6" w14:textId="77777777" w:rsidR="006966C9" w:rsidRPr="001D386E" w:rsidRDefault="006966C9" w:rsidP="00F543FC">
            <w:pPr>
              <w:pStyle w:val="TAC"/>
              <w:rPr>
                <w:rFonts w:cs="Arial"/>
              </w:rPr>
            </w:pPr>
            <w:r w:rsidRPr="001D386E">
              <w:t>28</w:t>
            </w:r>
          </w:p>
        </w:tc>
        <w:tc>
          <w:tcPr>
            <w:tcW w:w="586" w:type="dxa"/>
            <w:gridSpan w:val="2"/>
            <w:vAlign w:val="center"/>
          </w:tcPr>
          <w:p w14:paraId="5EC2BC53" w14:textId="77777777" w:rsidR="006966C9" w:rsidRPr="001D386E" w:rsidRDefault="006966C9" w:rsidP="00F543FC">
            <w:pPr>
              <w:pStyle w:val="TAC"/>
              <w:rPr>
                <w:rFonts w:cs="Arial"/>
              </w:rPr>
            </w:pPr>
          </w:p>
        </w:tc>
        <w:tc>
          <w:tcPr>
            <w:tcW w:w="586" w:type="dxa"/>
            <w:gridSpan w:val="2"/>
            <w:vAlign w:val="center"/>
          </w:tcPr>
          <w:p w14:paraId="6FBF99F6" w14:textId="77777777" w:rsidR="006966C9" w:rsidRPr="001D386E" w:rsidRDefault="006966C9" w:rsidP="00F543FC">
            <w:pPr>
              <w:pStyle w:val="TAC"/>
              <w:rPr>
                <w:rFonts w:cs="Arial"/>
              </w:rPr>
            </w:pPr>
          </w:p>
        </w:tc>
        <w:tc>
          <w:tcPr>
            <w:tcW w:w="586" w:type="dxa"/>
            <w:vAlign w:val="center"/>
          </w:tcPr>
          <w:p w14:paraId="24825C18" w14:textId="77777777" w:rsidR="006966C9" w:rsidRPr="001D386E" w:rsidRDefault="006966C9" w:rsidP="00F543FC">
            <w:pPr>
              <w:pStyle w:val="TAC"/>
              <w:rPr>
                <w:rFonts w:cs="Arial"/>
              </w:rPr>
            </w:pPr>
            <w:r w:rsidRPr="001D386E">
              <w:rPr>
                <w:rFonts w:eastAsia="SimSun"/>
              </w:rPr>
              <w:t>Yes</w:t>
            </w:r>
          </w:p>
        </w:tc>
        <w:tc>
          <w:tcPr>
            <w:tcW w:w="586" w:type="dxa"/>
            <w:vAlign w:val="center"/>
          </w:tcPr>
          <w:p w14:paraId="3813C396" w14:textId="77777777" w:rsidR="006966C9" w:rsidRPr="001D386E" w:rsidRDefault="006966C9" w:rsidP="00F543FC">
            <w:pPr>
              <w:pStyle w:val="TAC"/>
              <w:rPr>
                <w:rFonts w:cs="Arial"/>
              </w:rPr>
            </w:pPr>
            <w:r w:rsidRPr="001D386E">
              <w:t>Yes</w:t>
            </w:r>
          </w:p>
        </w:tc>
        <w:tc>
          <w:tcPr>
            <w:tcW w:w="586" w:type="dxa"/>
            <w:gridSpan w:val="2"/>
            <w:vAlign w:val="center"/>
          </w:tcPr>
          <w:p w14:paraId="6943142D" w14:textId="77777777" w:rsidR="006966C9" w:rsidRPr="001D386E" w:rsidRDefault="006966C9" w:rsidP="00F543FC">
            <w:pPr>
              <w:pStyle w:val="TAC"/>
              <w:rPr>
                <w:rFonts w:cs="Arial"/>
              </w:rPr>
            </w:pPr>
            <w:r w:rsidRPr="001D386E">
              <w:t>Yes</w:t>
            </w:r>
          </w:p>
        </w:tc>
        <w:tc>
          <w:tcPr>
            <w:tcW w:w="586" w:type="dxa"/>
            <w:gridSpan w:val="2"/>
            <w:vAlign w:val="center"/>
          </w:tcPr>
          <w:p w14:paraId="4D69F583" w14:textId="77777777" w:rsidR="006966C9" w:rsidRPr="001D386E" w:rsidRDefault="006966C9" w:rsidP="00F543FC">
            <w:pPr>
              <w:pStyle w:val="TAC"/>
              <w:rPr>
                <w:rFonts w:cs="Arial"/>
              </w:rPr>
            </w:pPr>
            <w:r w:rsidRPr="001D386E">
              <w:rPr>
                <w:rFonts w:eastAsia="SimSun" w:hint="eastAsia"/>
              </w:rPr>
              <w:t>Yes</w:t>
            </w:r>
          </w:p>
        </w:tc>
        <w:tc>
          <w:tcPr>
            <w:tcW w:w="1187" w:type="dxa"/>
            <w:vMerge/>
            <w:vAlign w:val="center"/>
          </w:tcPr>
          <w:p w14:paraId="74FC8365" w14:textId="77777777" w:rsidR="006966C9" w:rsidRPr="001D386E" w:rsidRDefault="006966C9" w:rsidP="00F543FC">
            <w:pPr>
              <w:pStyle w:val="TAC"/>
              <w:rPr>
                <w:rFonts w:cs="Arial"/>
              </w:rPr>
            </w:pPr>
          </w:p>
        </w:tc>
        <w:tc>
          <w:tcPr>
            <w:tcW w:w="1286" w:type="dxa"/>
            <w:vMerge/>
            <w:vAlign w:val="center"/>
          </w:tcPr>
          <w:p w14:paraId="1649AD9C" w14:textId="77777777" w:rsidR="006966C9" w:rsidRPr="001D386E" w:rsidRDefault="006966C9" w:rsidP="00F543FC">
            <w:pPr>
              <w:pStyle w:val="TAC"/>
              <w:rPr>
                <w:rFonts w:cs="Arial"/>
              </w:rPr>
            </w:pPr>
          </w:p>
        </w:tc>
      </w:tr>
      <w:tr w:rsidR="006966C9" w:rsidRPr="001D386E" w14:paraId="7C56AE9D" w14:textId="77777777" w:rsidTr="00F543FC">
        <w:trPr>
          <w:jc w:val="center"/>
        </w:trPr>
        <w:tc>
          <w:tcPr>
            <w:tcW w:w="1594" w:type="dxa"/>
            <w:vMerge w:val="restart"/>
            <w:vAlign w:val="center"/>
          </w:tcPr>
          <w:p w14:paraId="49B79C7A" w14:textId="77777777" w:rsidR="006966C9" w:rsidRPr="001D386E" w:rsidRDefault="006966C9" w:rsidP="00F543FC">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14:paraId="23FACDB6"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67B28D57" w14:textId="77777777" w:rsidR="006966C9" w:rsidRPr="001D386E" w:rsidRDefault="006966C9" w:rsidP="00F543FC">
            <w:pPr>
              <w:pStyle w:val="TAC"/>
            </w:pPr>
            <w:r w:rsidRPr="001D386E">
              <w:rPr>
                <w:rFonts w:cs="Arial"/>
                <w:kern w:val="2"/>
              </w:rPr>
              <w:t>1</w:t>
            </w:r>
          </w:p>
        </w:tc>
        <w:tc>
          <w:tcPr>
            <w:tcW w:w="586" w:type="dxa"/>
            <w:gridSpan w:val="2"/>
            <w:vAlign w:val="center"/>
          </w:tcPr>
          <w:p w14:paraId="47E534B9" w14:textId="77777777" w:rsidR="006966C9" w:rsidRPr="001D386E" w:rsidRDefault="006966C9" w:rsidP="00F543FC">
            <w:pPr>
              <w:pStyle w:val="TAC"/>
              <w:rPr>
                <w:rFonts w:cs="Arial"/>
              </w:rPr>
            </w:pPr>
          </w:p>
        </w:tc>
        <w:tc>
          <w:tcPr>
            <w:tcW w:w="586" w:type="dxa"/>
            <w:gridSpan w:val="2"/>
            <w:vAlign w:val="center"/>
          </w:tcPr>
          <w:p w14:paraId="3F24692F" w14:textId="77777777" w:rsidR="006966C9" w:rsidRPr="001D386E" w:rsidRDefault="006966C9" w:rsidP="00F543FC">
            <w:pPr>
              <w:pStyle w:val="TAC"/>
              <w:rPr>
                <w:rFonts w:cs="Arial"/>
              </w:rPr>
            </w:pPr>
          </w:p>
        </w:tc>
        <w:tc>
          <w:tcPr>
            <w:tcW w:w="586" w:type="dxa"/>
            <w:vAlign w:val="center"/>
          </w:tcPr>
          <w:p w14:paraId="72E410F4" w14:textId="77777777" w:rsidR="006966C9" w:rsidRPr="001D386E" w:rsidRDefault="006966C9" w:rsidP="00F543FC">
            <w:pPr>
              <w:pStyle w:val="TAC"/>
              <w:rPr>
                <w:rFonts w:eastAsia="SimSun"/>
              </w:rPr>
            </w:pPr>
            <w:r w:rsidRPr="001D386E">
              <w:rPr>
                <w:rFonts w:cs="Arial"/>
                <w:kern w:val="2"/>
                <w:lang w:val="en-US"/>
              </w:rPr>
              <w:t>Yes</w:t>
            </w:r>
          </w:p>
        </w:tc>
        <w:tc>
          <w:tcPr>
            <w:tcW w:w="586" w:type="dxa"/>
            <w:vAlign w:val="center"/>
          </w:tcPr>
          <w:p w14:paraId="326B5B86" w14:textId="77777777" w:rsidR="006966C9" w:rsidRPr="001D386E" w:rsidRDefault="006966C9" w:rsidP="00F543FC">
            <w:pPr>
              <w:pStyle w:val="TAC"/>
            </w:pPr>
            <w:r w:rsidRPr="001D386E">
              <w:rPr>
                <w:rFonts w:cs="Arial"/>
                <w:kern w:val="2"/>
                <w:lang w:val="en-US"/>
              </w:rPr>
              <w:t>Yes</w:t>
            </w:r>
          </w:p>
        </w:tc>
        <w:tc>
          <w:tcPr>
            <w:tcW w:w="586" w:type="dxa"/>
            <w:gridSpan w:val="2"/>
            <w:vAlign w:val="center"/>
          </w:tcPr>
          <w:p w14:paraId="5BA2F952" w14:textId="77777777" w:rsidR="006966C9" w:rsidRPr="001D386E" w:rsidRDefault="006966C9" w:rsidP="00F543FC">
            <w:pPr>
              <w:pStyle w:val="TAC"/>
            </w:pPr>
            <w:r w:rsidRPr="001D386E">
              <w:rPr>
                <w:rFonts w:cs="Arial"/>
                <w:kern w:val="2"/>
                <w:lang w:val="en-US"/>
              </w:rPr>
              <w:t>Yes</w:t>
            </w:r>
          </w:p>
        </w:tc>
        <w:tc>
          <w:tcPr>
            <w:tcW w:w="586" w:type="dxa"/>
            <w:gridSpan w:val="2"/>
            <w:vAlign w:val="center"/>
          </w:tcPr>
          <w:p w14:paraId="1643B03C" w14:textId="77777777" w:rsidR="006966C9" w:rsidRPr="001D386E" w:rsidRDefault="006966C9" w:rsidP="00F543FC">
            <w:pPr>
              <w:pStyle w:val="TAC"/>
              <w:rPr>
                <w:rFonts w:eastAsia="SimSun"/>
              </w:rPr>
            </w:pPr>
            <w:r w:rsidRPr="001D386E">
              <w:rPr>
                <w:rFonts w:cs="Arial"/>
                <w:kern w:val="2"/>
                <w:lang w:val="en-US"/>
              </w:rPr>
              <w:t>Yes</w:t>
            </w:r>
          </w:p>
        </w:tc>
        <w:tc>
          <w:tcPr>
            <w:tcW w:w="1187" w:type="dxa"/>
            <w:vMerge w:val="restart"/>
            <w:vAlign w:val="center"/>
          </w:tcPr>
          <w:p w14:paraId="3DCCA16C" w14:textId="77777777" w:rsidR="006966C9" w:rsidRPr="001D386E" w:rsidRDefault="006966C9" w:rsidP="00F543FC">
            <w:pPr>
              <w:pStyle w:val="TAC"/>
              <w:rPr>
                <w:rFonts w:cs="Arial"/>
              </w:rPr>
            </w:pPr>
            <w:r w:rsidRPr="001D386E">
              <w:rPr>
                <w:rFonts w:cs="Arial"/>
              </w:rPr>
              <w:t>100</w:t>
            </w:r>
          </w:p>
        </w:tc>
        <w:tc>
          <w:tcPr>
            <w:tcW w:w="1286" w:type="dxa"/>
            <w:vMerge w:val="restart"/>
            <w:vAlign w:val="center"/>
          </w:tcPr>
          <w:p w14:paraId="6E598BD7" w14:textId="77777777" w:rsidR="006966C9" w:rsidRPr="001D386E" w:rsidRDefault="006966C9" w:rsidP="00F543FC">
            <w:pPr>
              <w:pStyle w:val="TAC"/>
              <w:rPr>
                <w:rFonts w:cs="Arial"/>
              </w:rPr>
            </w:pPr>
            <w:r w:rsidRPr="001D386E">
              <w:rPr>
                <w:rFonts w:cs="Arial"/>
              </w:rPr>
              <w:t>0</w:t>
            </w:r>
          </w:p>
        </w:tc>
      </w:tr>
      <w:tr w:rsidR="006966C9" w:rsidRPr="001D386E" w14:paraId="5E7F3FDE" w14:textId="77777777" w:rsidTr="00F543FC">
        <w:trPr>
          <w:jc w:val="center"/>
        </w:trPr>
        <w:tc>
          <w:tcPr>
            <w:tcW w:w="1594" w:type="dxa"/>
            <w:vMerge/>
            <w:vAlign w:val="center"/>
          </w:tcPr>
          <w:p w14:paraId="2475B273" w14:textId="77777777" w:rsidR="006966C9" w:rsidRPr="001D386E" w:rsidRDefault="006966C9" w:rsidP="00F543FC">
            <w:pPr>
              <w:pStyle w:val="TAC"/>
              <w:rPr>
                <w:rFonts w:cs="Arial"/>
              </w:rPr>
            </w:pPr>
          </w:p>
        </w:tc>
        <w:tc>
          <w:tcPr>
            <w:tcW w:w="1573" w:type="dxa"/>
            <w:vMerge/>
            <w:vAlign w:val="center"/>
          </w:tcPr>
          <w:p w14:paraId="524BB187" w14:textId="77777777" w:rsidR="006966C9" w:rsidRPr="001D386E" w:rsidRDefault="006966C9" w:rsidP="00F543FC">
            <w:pPr>
              <w:pStyle w:val="TAC"/>
              <w:rPr>
                <w:rFonts w:cs="Arial"/>
                <w:lang w:val="en-US" w:eastAsia="ja-JP"/>
              </w:rPr>
            </w:pPr>
          </w:p>
        </w:tc>
        <w:tc>
          <w:tcPr>
            <w:tcW w:w="767" w:type="dxa"/>
            <w:vAlign w:val="bottom"/>
          </w:tcPr>
          <w:p w14:paraId="3CE67A62" w14:textId="77777777" w:rsidR="006966C9" w:rsidRPr="001D386E" w:rsidRDefault="006966C9" w:rsidP="00F543FC">
            <w:pPr>
              <w:pStyle w:val="TAC"/>
            </w:pPr>
            <w:r w:rsidRPr="001D386E">
              <w:t>3</w:t>
            </w:r>
          </w:p>
        </w:tc>
        <w:tc>
          <w:tcPr>
            <w:tcW w:w="3516" w:type="dxa"/>
            <w:gridSpan w:val="10"/>
            <w:vAlign w:val="center"/>
          </w:tcPr>
          <w:p w14:paraId="70F1E27B" w14:textId="77777777" w:rsidR="006966C9" w:rsidRPr="001D386E" w:rsidRDefault="006966C9" w:rsidP="00F543FC">
            <w:pPr>
              <w:pStyle w:val="TAC"/>
              <w:rPr>
                <w:rFonts w:eastAsia="SimSun"/>
              </w:rPr>
            </w:pPr>
            <w:r w:rsidRPr="001D386E">
              <w:rPr>
                <w:rFonts w:cs="Arial"/>
                <w:kern w:val="2"/>
              </w:rPr>
              <w:t>See CA_3A-3A Bandwidth combination set 0 in in Table 5.6A.1-3</w:t>
            </w:r>
          </w:p>
        </w:tc>
        <w:tc>
          <w:tcPr>
            <w:tcW w:w="1187" w:type="dxa"/>
            <w:vMerge/>
            <w:vAlign w:val="center"/>
          </w:tcPr>
          <w:p w14:paraId="0A8A8392" w14:textId="77777777" w:rsidR="006966C9" w:rsidRPr="001D386E" w:rsidRDefault="006966C9" w:rsidP="00F543FC">
            <w:pPr>
              <w:pStyle w:val="TAC"/>
              <w:rPr>
                <w:rFonts w:cs="Arial"/>
              </w:rPr>
            </w:pPr>
          </w:p>
        </w:tc>
        <w:tc>
          <w:tcPr>
            <w:tcW w:w="1286" w:type="dxa"/>
            <w:vMerge/>
            <w:vAlign w:val="center"/>
          </w:tcPr>
          <w:p w14:paraId="7EE62751" w14:textId="77777777" w:rsidR="006966C9" w:rsidRPr="001D386E" w:rsidRDefault="006966C9" w:rsidP="00F543FC">
            <w:pPr>
              <w:pStyle w:val="TAC"/>
              <w:rPr>
                <w:rFonts w:cs="Arial"/>
              </w:rPr>
            </w:pPr>
          </w:p>
        </w:tc>
      </w:tr>
      <w:tr w:rsidR="006966C9" w:rsidRPr="001D386E" w14:paraId="54F63927" w14:textId="77777777" w:rsidTr="00F543FC">
        <w:trPr>
          <w:jc w:val="center"/>
        </w:trPr>
        <w:tc>
          <w:tcPr>
            <w:tcW w:w="1594" w:type="dxa"/>
            <w:vMerge/>
            <w:vAlign w:val="center"/>
          </w:tcPr>
          <w:p w14:paraId="52C201C9" w14:textId="77777777" w:rsidR="006966C9" w:rsidRPr="001D386E" w:rsidRDefault="006966C9" w:rsidP="00F543FC">
            <w:pPr>
              <w:pStyle w:val="TAC"/>
              <w:rPr>
                <w:rFonts w:cs="Arial"/>
              </w:rPr>
            </w:pPr>
          </w:p>
        </w:tc>
        <w:tc>
          <w:tcPr>
            <w:tcW w:w="1573" w:type="dxa"/>
            <w:vMerge/>
            <w:vAlign w:val="center"/>
          </w:tcPr>
          <w:p w14:paraId="77CB6990" w14:textId="77777777" w:rsidR="006966C9" w:rsidRPr="001D386E" w:rsidRDefault="006966C9" w:rsidP="00F543FC">
            <w:pPr>
              <w:pStyle w:val="TAC"/>
              <w:rPr>
                <w:rFonts w:cs="Arial"/>
                <w:lang w:val="en-US" w:eastAsia="ja-JP"/>
              </w:rPr>
            </w:pPr>
          </w:p>
        </w:tc>
        <w:tc>
          <w:tcPr>
            <w:tcW w:w="767" w:type="dxa"/>
            <w:vAlign w:val="center"/>
          </w:tcPr>
          <w:p w14:paraId="519DA895" w14:textId="77777777" w:rsidR="006966C9" w:rsidRPr="001D386E" w:rsidRDefault="006966C9" w:rsidP="00F543FC">
            <w:pPr>
              <w:pStyle w:val="TAC"/>
            </w:pPr>
            <w:r w:rsidRPr="001D386E">
              <w:rPr>
                <w:rFonts w:cs="Arial"/>
                <w:kern w:val="2"/>
              </w:rPr>
              <w:t>20</w:t>
            </w:r>
          </w:p>
        </w:tc>
        <w:tc>
          <w:tcPr>
            <w:tcW w:w="586" w:type="dxa"/>
            <w:gridSpan w:val="2"/>
            <w:vAlign w:val="center"/>
          </w:tcPr>
          <w:p w14:paraId="28592BEE" w14:textId="77777777" w:rsidR="006966C9" w:rsidRPr="001D386E" w:rsidRDefault="006966C9" w:rsidP="00F543FC">
            <w:pPr>
              <w:pStyle w:val="TAC"/>
              <w:rPr>
                <w:rFonts w:cs="Arial"/>
              </w:rPr>
            </w:pPr>
          </w:p>
        </w:tc>
        <w:tc>
          <w:tcPr>
            <w:tcW w:w="586" w:type="dxa"/>
            <w:gridSpan w:val="2"/>
            <w:vAlign w:val="center"/>
          </w:tcPr>
          <w:p w14:paraId="7FF70E17" w14:textId="77777777" w:rsidR="006966C9" w:rsidRPr="001D386E" w:rsidRDefault="006966C9" w:rsidP="00F543FC">
            <w:pPr>
              <w:pStyle w:val="TAC"/>
              <w:rPr>
                <w:rFonts w:cs="Arial"/>
              </w:rPr>
            </w:pPr>
          </w:p>
        </w:tc>
        <w:tc>
          <w:tcPr>
            <w:tcW w:w="586" w:type="dxa"/>
            <w:vAlign w:val="center"/>
          </w:tcPr>
          <w:p w14:paraId="43E4973E" w14:textId="77777777" w:rsidR="006966C9" w:rsidRPr="001D386E" w:rsidRDefault="006966C9" w:rsidP="00F543FC">
            <w:pPr>
              <w:pStyle w:val="TAC"/>
              <w:rPr>
                <w:rFonts w:eastAsia="SimSun"/>
              </w:rPr>
            </w:pPr>
          </w:p>
        </w:tc>
        <w:tc>
          <w:tcPr>
            <w:tcW w:w="586" w:type="dxa"/>
            <w:vAlign w:val="center"/>
          </w:tcPr>
          <w:p w14:paraId="338B0E59" w14:textId="77777777" w:rsidR="006966C9" w:rsidRPr="001D386E" w:rsidRDefault="006966C9" w:rsidP="00F543FC">
            <w:pPr>
              <w:pStyle w:val="TAC"/>
            </w:pPr>
            <w:r w:rsidRPr="001D386E">
              <w:rPr>
                <w:rFonts w:cs="Arial"/>
                <w:kern w:val="2"/>
                <w:lang w:val="en-US"/>
              </w:rPr>
              <w:t>Yes</w:t>
            </w:r>
          </w:p>
        </w:tc>
        <w:tc>
          <w:tcPr>
            <w:tcW w:w="586" w:type="dxa"/>
            <w:gridSpan w:val="2"/>
            <w:vAlign w:val="center"/>
          </w:tcPr>
          <w:p w14:paraId="78B24A97" w14:textId="77777777" w:rsidR="006966C9" w:rsidRPr="001D386E" w:rsidRDefault="006966C9" w:rsidP="00F543FC">
            <w:pPr>
              <w:pStyle w:val="TAC"/>
            </w:pPr>
            <w:r w:rsidRPr="001D386E">
              <w:rPr>
                <w:rFonts w:cs="Arial"/>
                <w:kern w:val="2"/>
                <w:lang w:val="en-US"/>
              </w:rPr>
              <w:t>Yes</w:t>
            </w:r>
          </w:p>
        </w:tc>
        <w:tc>
          <w:tcPr>
            <w:tcW w:w="586" w:type="dxa"/>
            <w:gridSpan w:val="2"/>
            <w:vAlign w:val="center"/>
          </w:tcPr>
          <w:p w14:paraId="6AE47006" w14:textId="77777777" w:rsidR="006966C9" w:rsidRPr="001D386E" w:rsidRDefault="006966C9" w:rsidP="00F543FC">
            <w:pPr>
              <w:pStyle w:val="TAC"/>
              <w:rPr>
                <w:rFonts w:eastAsia="SimSun"/>
              </w:rPr>
            </w:pPr>
            <w:r w:rsidRPr="001D386E">
              <w:rPr>
                <w:rFonts w:cs="Arial"/>
                <w:kern w:val="2"/>
                <w:lang w:val="en-US"/>
              </w:rPr>
              <w:t>Yes</w:t>
            </w:r>
          </w:p>
        </w:tc>
        <w:tc>
          <w:tcPr>
            <w:tcW w:w="1187" w:type="dxa"/>
            <w:vMerge/>
            <w:vAlign w:val="center"/>
          </w:tcPr>
          <w:p w14:paraId="58AA890B" w14:textId="77777777" w:rsidR="006966C9" w:rsidRPr="001D386E" w:rsidRDefault="006966C9" w:rsidP="00F543FC">
            <w:pPr>
              <w:pStyle w:val="TAC"/>
              <w:rPr>
                <w:rFonts w:cs="Arial"/>
              </w:rPr>
            </w:pPr>
          </w:p>
        </w:tc>
        <w:tc>
          <w:tcPr>
            <w:tcW w:w="1286" w:type="dxa"/>
            <w:vMerge/>
            <w:vAlign w:val="center"/>
          </w:tcPr>
          <w:p w14:paraId="2158565F" w14:textId="77777777" w:rsidR="006966C9" w:rsidRPr="001D386E" w:rsidRDefault="006966C9" w:rsidP="00F543FC">
            <w:pPr>
              <w:pStyle w:val="TAC"/>
              <w:rPr>
                <w:rFonts w:cs="Arial"/>
              </w:rPr>
            </w:pPr>
          </w:p>
        </w:tc>
      </w:tr>
      <w:tr w:rsidR="006966C9" w:rsidRPr="001D386E" w14:paraId="05225923" w14:textId="77777777" w:rsidTr="00F543FC">
        <w:trPr>
          <w:jc w:val="center"/>
        </w:trPr>
        <w:tc>
          <w:tcPr>
            <w:tcW w:w="1594" w:type="dxa"/>
            <w:vMerge/>
            <w:vAlign w:val="center"/>
          </w:tcPr>
          <w:p w14:paraId="04FB6151" w14:textId="77777777" w:rsidR="006966C9" w:rsidRPr="001D386E" w:rsidRDefault="006966C9" w:rsidP="00F543FC">
            <w:pPr>
              <w:pStyle w:val="TAC"/>
              <w:rPr>
                <w:rFonts w:cs="Arial"/>
              </w:rPr>
            </w:pPr>
          </w:p>
        </w:tc>
        <w:tc>
          <w:tcPr>
            <w:tcW w:w="1573" w:type="dxa"/>
            <w:vMerge/>
            <w:vAlign w:val="center"/>
          </w:tcPr>
          <w:p w14:paraId="3AD1133A" w14:textId="77777777" w:rsidR="006966C9" w:rsidRPr="001D386E" w:rsidRDefault="006966C9" w:rsidP="00F543FC">
            <w:pPr>
              <w:pStyle w:val="TAC"/>
              <w:rPr>
                <w:rFonts w:cs="Arial"/>
                <w:lang w:val="en-US" w:eastAsia="ja-JP"/>
              </w:rPr>
            </w:pPr>
          </w:p>
        </w:tc>
        <w:tc>
          <w:tcPr>
            <w:tcW w:w="767" w:type="dxa"/>
            <w:vAlign w:val="center"/>
          </w:tcPr>
          <w:p w14:paraId="01DB77C2" w14:textId="77777777" w:rsidR="006966C9" w:rsidRPr="001D386E" w:rsidRDefault="006966C9" w:rsidP="00F543FC">
            <w:pPr>
              <w:pStyle w:val="TAC"/>
            </w:pPr>
            <w:r w:rsidRPr="001D386E">
              <w:rPr>
                <w:rFonts w:cs="Arial"/>
                <w:kern w:val="2"/>
              </w:rPr>
              <w:t>28</w:t>
            </w:r>
          </w:p>
        </w:tc>
        <w:tc>
          <w:tcPr>
            <w:tcW w:w="586" w:type="dxa"/>
            <w:gridSpan w:val="2"/>
            <w:vAlign w:val="center"/>
          </w:tcPr>
          <w:p w14:paraId="5B8DFF3A" w14:textId="77777777" w:rsidR="006966C9" w:rsidRPr="001D386E" w:rsidRDefault="006966C9" w:rsidP="00F543FC">
            <w:pPr>
              <w:pStyle w:val="TAC"/>
              <w:rPr>
                <w:rFonts w:cs="Arial"/>
              </w:rPr>
            </w:pPr>
          </w:p>
        </w:tc>
        <w:tc>
          <w:tcPr>
            <w:tcW w:w="586" w:type="dxa"/>
            <w:gridSpan w:val="2"/>
            <w:vAlign w:val="center"/>
          </w:tcPr>
          <w:p w14:paraId="71854549" w14:textId="77777777" w:rsidR="006966C9" w:rsidRPr="001D386E" w:rsidRDefault="006966C9" w:rsidP="00F543FC">
            <w:pPr>
              <w:pStyle w:val="TAC"/>
              <w:rPr>
                <w:rFonts w:cs="Arial"/>
              </w:rPr>
            </w:pPr>
          </w:p>
        </w:tc>
        <w:tc>
          <w:tcPr>
            <w:tcW w:w="586" w:type="dxa"/>
            <w:vAlign w:val="center"/>
          </w:tcPr>
          <w:p w14:paraId="20C003F9" w14:textId="77777777" w:rsidR="006966C9" w:rsidRPr="001D386E" w:rsidRDefault="006966C9" w:rsidP="00F543FC">
            <w:pPr>
              <w:pStyle w:val="TAC"/>
              <w:rPr>
                <w:rFonts w:eastAsia="SimSun"/>
              </w:rPr>
            </w:pPr>
            <w:r w:rsidRPr="001D386E">
              <w:rPr>
                <w:rFonts w:cs="Arial"/>
                <w:kern w:val="2"/>
                <w:lang w:val="en-US"/>
              </w:rPr>
              <w:t>Yes</w:t>
            </w:r>
          </w:p>
        </w:tc>
        <w:tc>
          <w:tcPr>
            <w:tcW w:w="586" w:type="dxa"/>
            <w:vAlign w:val="center"/>
          </w:tcPr>
          <w:p w14:paraId="01652414" w14:textId="77777777" w:rsidR="006966C9" w:rsidRPr="001D386E" w:rsidRDefault="006966C9" w:rsidP="00F543FC">
            <w:pPr>
              <w:pStyle w:val="TAC"/>
            </w:pPr>
            <w:r w:rsidRPr="001D386E">
              <w:rPr>
                <w:rFonts w:cs="Arial"/>
                <w:kern w:val="2"/>
                <w:lang w:val="en-US"/>
              </w:rPr>
              <w:t>Yes</w:t>
            </w:r>
          </w:p>
        </w:tc>
        <w:tc>
          <w:tcPr>
            <w:tcW w:w="586" w:type="dxa"/>
            <w:gridSpan w:val="2"/>
            <w:vAlign w:val="center"/>
          </w:tcPr>
          <w:p w14:paraId="2025C4B8" w14:textId="77777777" w:rsidR="006966C9" w:rsidRPr="001D386E" w:rsidRDefault="006966C9" w:rsidP="00F543FC">
            <w:pPr>
              <w:pStyle w:val="TAC"/>
            </w:pPr>
            <w:r w:rsidRPr="001D386E">
              <w:rPr>
                <w:rFonts w:cs="Arial"/>
                <w:kern w:val="2"/>
                <w:lang w:val="en-US"/>
              </w:rPr>
              <w:t>Yes</w:t>
            </w:r>
          </w:p>
        </w:tc>
        <w:tc>
          <w:tcPr>
            <w:tcW w:w="586" w:type="dxa"/>
            <w:gridSpan w:val="2"/>
            <w:vAlign w:val="center"/>
          </w:tcPr>
          <w:p w14:paraId="63F89C30" w14:textId="77777777" w:rsidR="006966C9" w:rsidRPr="001D386E" w:rsidRDefault="006966C9" w:rsidP="00F543FC">
            <w:pPr>
              <w:pStyle w:val="TAC"/>
              <w:rPr>
                <w:rFonts w:eastAsia="SimSun"/>
              </w:rPr>
            </w:pPr>
            <w:r w:rsidRPr="001D386E">
              <w:rPr>
                <w:rFonts w:cs="Arial"/>
                <w:kern w:val="2"/>
                <w:lang w:val="en-US"/>
              </w:rPr>
              <w:t>Yes</w:t>
            </w:r>
          </w:p>
        </w:tc>
        <w:tc>
          <w:tcPr>
            <w:tcW w:w="1187" w:type="dxa"/>
            <w:vMerge/>
            <w:vAlign w:val="center"/>
          </w:tcPr>
          <w:p w14:paraId="538CBE82" w14:textId="77777777" w:rsidR="006966C9" w:rsidRPr="001D386E" w:rsidRDefault="006966C9" w:rsidP="00F543FC">
            <w:pPr>
              <w:pStyle w:val="TAC"/>
              <w:rPr>
                <w:rFonts w:cs="Arial"/>
              </w:rPr>
            </w:pPr>
          </w:p>
        </w:tc>
        <w:tc>
          <w:tcPr>
            <w:tcW w:w="1286" w:type="dxa"/>
            <w:vMerge/>
            <w:vAlign w:val="center"/>
          </w:tcPr>
          <w:p w14:paraId="597553F2" w14:textId="77777777" w:rsidR="006966C9" w:rsidRPr="001D386E" w:rsidRDefault="006966C9" w:rsidP="00F543FC">
            <w:pPr>
              <w:pStyle w:val="TAC"/>
              <w:rPr>
                <w:rFonts w:cs="Arial"/>
              </w:rPr>
            </w:pPr>
          </w:p>
        </w:tc>
      </w:tr>
      <w:tr w:rsidR="006966C9" w:rsidRPr="001D386E" w14:paraId="23021595" w14:textId="77777777" w:rsidTr="00F543FC">
        <w:trPr>
          <w:jc w:val="center"/>
        </w:trPr>
        <w:tc>
          <w:tcPr>
            <w:tcW w:w="1594" w:type="dxa"/>
            <w:vMerge w:val="restart"/>
            <w:vAlign w:val="center"/>
          </w:tcPr>
          <w:p w14:paraId="11C24E9D" w14:textId="77777777" w:rsidR="006966C9" w:rsidRPr="001D386E" w:rsidRDefault="006966C9" w:rsidP="00F543FC">
            <w:pPr>
              <w:pStyle w:val="TAC"/>
              <w:rPr>
                <w:rFonts w:cs="Arial"/>
              </w:rPr>
            </w:pPr>
            <w:r w:rsidRPr="001D386E">
              <w:rPr>
                <w:rFonts w:eastAsia="SimSun" w:cs="Arial"/>
                <w:lang w:eastAsia="zh-TW"/>
              </w:rPr>
              <w:t>CA_1A-3A-20A-32A</w:t>
            </w:r>
          </w:p>
        </w:tc>
        <w:tc>
          <w:tcPr>
            <w:tcW w:w="1573" w:type="dxa"/>
            <w:vMerge w:val="restart"/>
            <w:vAlign w:val="center"/>
          </w:tcPr>
          <w:p w14:paraId="664E87AB"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6DB79285" w14:textId="77777777" w:rsidR="006966C9" w:rsidRPr="001D386E" w:rsidRDefault="006966C9" w:rsidP="00F543FC">
            <w:pPr>
              <w:pStyle w:val="TAC"/>
              <w:rPr>
                <w:rFonts w:cs="Arial"/>
              </w:rPr>
            </w:pPr>
            <w:r w:rsidRPr="001D386E">
              <w:rPr>
                <w:rFonts w:cs="Arial"/>
                <w:lang w:eastAsia="ja-JP"/>
              </w:rPr>
              <w:t>1</w:t>
            </w:r>
          </w:p>
        </w:tc>
        <w:tc>
          <w:tcPr>
            <w:tcW w:w="586" w:type="dxa"/>
            <w:gridSpan w:val="2"/>
            <w:vAlign w:val="center"/>
          </w:tcPr>
          <w:p w14:paraId="367CEBA2" w14:textId="77777777" w:rsidR="006966C9" w:rsidRPr="001D386E" w:rsidRDefault="006966C9" w:rsidP="00F543FC">
            <w:pPr>
              <w:pStyle w:val="TAC"/>
              <w:rPr>
                <w:rFonts w:cs="Arial"/>
              </w:rPr>
            </w:pPr>
          </w:p>
        </w:tc>
        <w:tc>
          <w:tcPr>
            <w:tcW w:w="586" w:type="dxa"/>
            <w:gridSpan w:val="2"/>
            <w:vAlign w:val="center"/>
          </w:tcPr>
          <w:p w14:paraId="71686E4E" w14:textId="77777777" w:rsidR="006966C9" w:rsidRPr="001D386E" w:rsidRDefault="006966C9" w:rsidP="00F543FC">
            <w:pPr>
              <w:pStyle w:val="TAC"/>
              <w:rPr>
                <w:rFonts w:cs="Arial"/>
              </w:rPr>
            </w:pPr>
          </w:p>
        </w:tc>
        <w:tc>
          <w:tcPr>
            <w:tcW w:w="586" w:type="dxa"/>
            <w:vAlign w:val="center"/>
          </w:tcPr>
          <w:p w14:paraId="4E5C98FA"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5165855D"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3EBA12C2"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036E6B61" w14:textId="77777777" w:rsidR="006966C9" w:rsidRPr="001D386E" w:rsidRDefault="006966C9" w:rsidP="00F543FC">
            <w:pPr>
              <w:pStyle w:val="TAC"/>
              <w:rPr>
                <w:rFonts w:cs="Arial"/>
              </w:rPr>
            </w:pPr>
            <w:r w:rsidRPr="001D386E">
              <w:rPr>
                <w:rFonts w:cs="Arial"/>
                <w:lang w:eastAsia="zh-CN"/>
              </w:rPr>
              <w:t>Yes</w:t>
            </w:r>
          </w:p>
        </w:tc>
        <w:tc>
          <w:tcPr>
            <w:tcW w:w="1187" w:type="dxa"/>
            <w:vMerge w:val="restart"/>
            <w:vAlign w:val="center"/>
          </w:tcPr>
          <w:p w14:paraId="3E1A25FB" w14:textId="77777777" w:rsidR="006966C9" w:rsidRPr="001D386E" w:rsidRDefault="006966C9" w:rsidP="00F543FC">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0C2FDB70" w14:textId="77777777" w:rsidR="006966C9" w:rsidRPr="001D386E" w:rsidRDefault="006966C9" w:rsidP="00F543FC">
            <w:pPr>
              <w:pStyle w:val="TAC"/>
              <w:rPr>
                <w:rFonts w:cs="Arial"/>
              </w:rPr>
            </w:pPr>
            <w:r w:rsidRPr="001D386E">
              <w:rPr>
                <w:rFonts w:cs="Arial"/>
              </w:rPr>
              <w:t>0</w:t>
            </w:r>
          </w:p>
        </w:tc>
      </w:tr>
      <w:tr w:rsidR="006966C9" w:rsidRPr="001D386E" w14:paraId="7DC9DADE" w14:textId="77777777" w:rsidTr="00F543FC">
        <w:trPr>
          <w:jc w:val="center"/>
        </w:trPr>
        <w:tc>
          <w:tcPr>
            <w:tcW w:w="1594" w:type="dxa"/>
            <w:vMerge/>
            <w:vAlign w:val="center"/>
          </w:tcPr>
          <w:p w14:paraId="2202A9F5" w14:textId="77777777" w:rsidR="006966C9" w:rsidRPr="001D386E" w:rsidRDefault="006966C9" w:rsidP="00F543FC">
            <w:pPr>
              <w:pStyle w:val="TAC"/>
              <w:rPr>
                <w:rFonts w:cs="Arial"/>
              </w:rPr>
            </w:pPr>
          </w:p>
        </w:tc>
        <w:tc>
          <w:tcPr>
            <w:tcW w:w="1573" w:type="dxa"/>
            <w:vMerge/>
            <w:vAlign w:val="center"/>
          </w:tcPr>
          <w:p w14:paraId="5B3ED1A7" w14:textId="77777777" w:rsidR="006966C9" w:rsidRPr="001D386E" w:rsidRDefault="006966C9" w:rsidP="00F543FC">
            <w:pPr>
              <w:pStyle w:val="TAC"/>
              <w:rPr>
                <w:rFonts w:cs="Arial"/>
                <w:lang w:val="en-US" w:eastAsia="ja-JP"/>
              </w:rPr>
            </w:pPr>
          </w:p>
        </w:tc>
        <w:tc>
          <w:tcPr>
            <w:tcW w:w="767" w:type="dxa"/>
            <w:vAlign w:val="center"/>
          </w:tcPr>
          <w:p w14:paraId="13FDCF9C" w14:textId="77777777" w:rsidR="006966C9" w:rsidRPr="001D386E" w:rsidRDefault="006966C9" w:rsidP="00F543FC">
            <w:pPr>
              <w:pStyle w:val="TAC"/>
              <w:rPr>
                <w:rFonts w:cs="Arial"/>
              </w:rPr>
            </w:pPr>
            <w:r w:rsidRPr="001D386E">
              <w:rPr>
                <w:rFonts w:cs="Arial"/>
                <w:lang w:eastAsia="ja-JP"/>
              </w:rPr>
              <w:t>3</w:t>
            </w:r>
          </w:p>
        </w:tc>
        <w:tc>
          <w:tcPr>
            <w:tcW w:w="586" w:type="dxa"/>
            <w:gridSpan w:val="2"/>
            <w:vAlign w:val="center"/>
          </w:tcPr>
          <w:p w14:paraId="0B124248" w14:textId="77777777" w:rsidR="006966C9" w:rsidRPr="001D386E" w:rsidRDefault="006966C9" w:rsidP="00F543FC">
            <w:pPr>
              <w:pStyle w:val="TAC"/>
              <w:rPr>
                <w:rFonts w:cs="Arial"/>
              </w:rPr>
            </w:pPr>
          </w:p>
        </w:tc>
        <w:tc>
          <w:tcPr>
            <w:tcW w:w="586" w:type="dxa"/>
            <w:gridSpan w:val="2"/>
            <w:vAlign w:val="center"/>
          </w:tcPr>
          <w:p w14:paraId="568576E2" w14:textId="77777777" w:rsidR="006966C9" w:rsidRPr="001D386E" w:rsidRDefault="006966C9" w:rsidP="00F543FC">
            <w:pPr>
              <w:pStyle w:val="TAC"/>
              <w:rPr>
                <w:rFonts w:cs="Arial"/>
              </w:rPr>
            </w:pPr>
          </w:p>
        </w:tc>
        <w:tc>
          <w:tcPr>
            <w:tcW w:w="586" w:type="dxa"/>
            <w:vAlign w:val="center"/>
          </w:tcPr>
          <w:p w14:paraId="592E94D1"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6B0FF229"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5DC9FFB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2964BE6B"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18E9D0A9" w14:textId="77777777" w:rsidR="006966C9" w:rsidRPr="001D386E" w:rsidRDefault="006966C9" w:rsidP="00F543FC">
            <w:pPr>
              <w:pStyle w:val="TAC"/>
              <w:rPr>
                <w:rFonts w:cs="Arial"/>
              </w:rPr>
            </w:pPr>
          </w:p>
        </w:tc>
        <w:tc>
          <w:tcPr>
            <w:tcW w:w="1286" w:type="dxa"/>
            <w:vMerge/>
            <w:vAlign w:val="center"/>
          </w:tcPr>
          <w:p w14:paraId="5CF6A94D" w14:textId="77777777" w:rsidR="006966C9" w:rsidRPr="001D386E" w:rsidRDefault="006966C9" w:rsidP="00F543FC">
            <w:pPr>
              <w:pStyle w:val="TAC"/>
              <w:rPr>
                <w:rFonts w:cs="Arial"/>
              </w:rPr>
            </w:pPr>
          </w:p>
        </w:tc>
      </w:tr>
      <w:tr w:rsidR="006966C9" w:rsidRPr="001D386E" w14:paraId="175503C8" w14:textId="77777777" w:rsidTr="00F543FC">
        <w:trPr>
          <w:jc w:val="center"/>
        </w:trPr>
        <w:tc>
          <w:tcPr>
            <w:tcW w:w="1594" w:type="dxa"/>
            <w:vMerge/>
            <w:vAlign w:val="center"/>
          </w:tcPr>
          <w:p w14:paraId="43DE6611" w14:textId="77777777" w:rsidR="006966C9" w:rsidRPr="001D386E" w:rsidRDefault="006966C9" w:rsidP="00F543FC">
            <w:pPr>
              <w:pStyle w:val="TAC"/>
              <w:rPr>
                <w:rFonts w:cs="Arial"/>
              </w:rPr>
            </w:pPr>
          </w:p>
        </w:tc>
        <w:tc>
          <w:tcPr>
            <w:tcW w:w="1573" w:type="dxa"/>
            <w:vMerge/>
            <w:vAlign w:val="center"/>
          </w:tcPr>
          <w:p w14:paraId="45FE77E9" w14:textId="77777777" w:rsidR="006966C9" w:rsidRPr="001D386E" w:rsidRDefault="006966C9" w:rsidP="00F543FC">
            <w:pPr>
              <w:pStyle w:val="TAC"/>
              <w:rPr>
                <w:rFonts w:cs="Arial"/>
                <w:lang w:val="en-US" w:eastAsia="ja-JP"/>
              </w:rPr>
            </w:pPr>
          </w:p>
        </w:tc>
        <w:tc>
          <w:tcPr>
            <w:tcW w:w="767" w:type="dxa"/>
            <w:vAlign w:val="center"/>
          </w:tcPr>
          <w:p w14:paraId="4E4B0866" w14:textId="77777777" w:rsidR="006966C9" w:rsidRPr="001D386E" w:rsidRDefault="006966C9" w:rsidP="00F543FC">
            <w:pPr>
              <w:pStyle w:val="TAC"/>
              <w:rPr>
                <w:rFonts w:cs="Arial"/>
              </w:rPr>
            </w:pPr>
            <w:r w:rsidRPr="001D386E">
              <w:rPr>
                <w:rFonts w:cs="Arial"/>
                <w:lang w:eastAsia="ja-JP"/>
              </w:rPr>
              <w:t>20</w:t>
            </w:r>
          </w:p>
        </w:tc>
        <w:tc>
          <w:tcPr>
            <w:tcW w:w="586" w:type="dxa"/>
            <w:gridSpan w:val="2"/>
            <w:vAlign w:val="center"/>
          </w:tcPr>
          <w:p w14:paraId="2F8E1A55" w14:textId="77777777" w:rsidR="006966C9" w:rsidRPr="001D386E" w:rsidRDefault="006966C9" w:rsidP="00F543FC">
            <w:pPr>
              <w:pStyle w:val="TAC"/>
              <w:rPr>
                <w:rFonts w:cs="Arial"/>
              </w:rPr>
            </w:pPr>
          </w:p>
        </w:tc>
        <w:tc>
          <w:tcPr>
            <w:tcW w:w="586" w:type="dxa"/>
            <w:gridSpan w:val="2"/>
            <w:vAlign w:val="center"/>
          </w:tcPr>
          <w:p w14:paraId="7994EA38" w14:textId="77777777" w:rsidR="006966C9" w:rsidRPr="001D386E" w:rsidRDefault="006966C9" w:rsidP="00F543FC">
            <w:pPr>
              <w:pStyle w:val="TAC"/>
              <w:rPr>
                <w:rFonts w:cs="Arial"/>
              </w:rPr>
            </w:pPr>
          </w:p>
        </w:tc>
        <w:tc>
          <w:tcPr>
            <w:tcW w:w="586" w:type="dxa"/>
            <w:vAlign w:val="center"/>
          </w:tcPr>
          <w:p w14:paraId="60EA6126" w14:textId="77777777" w:rsidR="006966C9" w:rsidRPr="001D386E" w:rsidRDefault="006966C9" w:rsidP="00F543FC">
            <w:pPr>
              <w:pStyle w:val="TAC"/>
              <w:rPr>
                <w:rFonts w:cs="Arial"/>
              </w:rPr>
            </w:pPr>
          </w:p>
        </w:tc>
        <w:tc>
          <w:tcPr>
            <w:tcW w:w="586" w:type="dxa"/>
            <w:vAlign w:val="center"/>
          </w:tcPr>
          <w:p w14:paraId="1A9DE3E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363D848A" w14:textId="77777777" w:rsidR="006966C9" w:rsidRPr="001D386E" w:rsidRDefault="006966C9" w:rsidP="00F543FC">
            <w:pPr>
              <w:pStyle w:val="TAC"/>
              <w:rPr>
                <w:rFonts w:cs="Arial"/>
              </w:rPr>
            </w:pPr>
          </w:p>
        </w:tc>
        <w:tc>
          <w:tcPr>
            <w:tcW w:w="586" w:type="dxa"/>
            <w:gridSpan w:val="2"/>
            <w:vAlign w:val="center"/>
          </w:tcPr>
          <w:p w14:paraId="711277A0" w14:textId="77777777" w:rsidR="006966C9" w:rsidRPr="001D386E" w:rsidRDefault="006966C9" w:rsidP="00F543FC">
            <w:pPr>
              <w:pStyle w:val="TAC"/>
              <w:rPr>
                <w:rFonts w:cs="Arial"/>
              </w:rPr>
            </w:pPr>
          </w:p>
        </w:tc>
        <w:tc>
          <w:tcPr>
            <w:tcW w:w="1187" w:type="dxa"/>
            <w:vMerge/>
            <w:vAlign w:val="center"/>
          </w:tcPr>
          <w:p w14:paraId="6C8418A1" w14:textId="77777777" w:rsidR="006966C9" w:rsidRPr="001D386E" w:rsidRDefault="006966C9" w:rsidP="00F543FC">
            <w:pPr>
              <w:pStyle w:val="TAC"/>
              <w:rPr>
                <w:rFonts w:cs="Arial"/>
              </w:rPr>
            </w:pPr>
          </w:p>
        </w:tc>
        <w:tc>
          <w:tcPr>
            <w:tcW w:w="1286" w:type="dxa"/>
            <w:vMerge/>
            <w:vAlign w:val="center"/>
          </w:tcPr>
          <w:p w14:paraId="22B1BAB9" w14:textId="77777777" w:rsidR="006966C9" w:rsidRPr="001D386E" w:rsidRDefault="006966C9" w:rsidP="00F543FC">
            <w:pPr>
              <w:pStyle w:val="TAC"/>
              <w:rPr>
                <w:rFonts w:cs="Arial"/>
              </w:rPr>
            </w:pPr>
          </w:p>
        </w:tc>
      </w:tr>
      <w:tr w:rsidR="006966C9" w:rsidRPr="001D386E" w14:paraId="68309AA9" w14:textId="77777777" w:rsidTr="00F543FC">
        <w:trPr>
          <w:jc w:val="center"/>
        </w:trPr>
        <w:tc>
          <w:tcPr>
            <w:tcW w:w="1594" w:type="dxa"/>
            <w:vMerge/>
            <w:vAlign w:val="center"/>
          </w:tcPr>
          <w:p w14:paraId="337EC874" w14:textId="77777777" w:rsidR="006966C9" w:rsidRPr="001D386E" w:rsidRDefault="006966C9" w:rsidP="00F543FC">
            <w:pPr>
              <w:pStyle w:val="TAC"/>
              <w:rPr>
                <w:rFonts w:cs="Arial"/>
              </w:rPr>
            </w:pPr>
          </w:p>
        </w:tc>
        <w:tc>
          <w:tcPr>
            <w:tcW w:w="1573" w:type="dxa"/>
            <w:vMerge/>
            <w:vAlign w:val="center"/>
          </w:tcPr>
          <w:p w14:paraId="21DCD7D8" w14:textId="77777777" w:rsidR="006966C9" w:rsidRPr="001D386E" w:rsidRDefault="006966C9" w:rsidP="00F543FC">
            <w:pPr>
              <w:pStyle w:val="TAC"/>
              <w:rPr>
                <w:rFonts w:cs="Arial"/>
                <w:lang w:val="en-US" w:eastAsia="ja-JP"/>
              </w:rPr>
            </w:pPr>
          </w:p>
        </w:tc>
        <w:tc>
          <w:tcPr>
            <w:tcW w:w="767" w:type="dxa"/>
            <w:vAlign w:val="center"/>
          </w:tcPr>
          <w:p w14:paraId="30513ACF" w14:textId="77777777" w:rsidR="006966C9" w:rsidRPr="001D386E" w:rsidRDefault="006966C9" w:rsidP="00F543FC">
            <w:pPr>
              <w:pStyle w:val="TAC"/>
              <w:rPr>
                <w:rFonts w:cs="Arial"/>
              </w:rPr>
            </w:pPr>
            <w:r w:rsidRPr="001D386E">
              <w:rPr>
                <w:rFonts w:cs="Arial"/>
                <w:lang w:eastAsia="ja-JP"/>
              </w:rPr>
              <w:t>32</w:t>
            </w:r>
          </w:p>
        </w:tc>
        <w:tc>
          <w:tcPr>
            <w:tcW w:w="586" w:type="dxa"/>
            <w:gridSpan w:val="2"/>
            <w:vAlign w:val="center"/>
          </w:tcPr>
          <w:p w14:paraId="3749D9A9" w14:textId="77777777" w:rsidR="006966C9" w:rsidRPr="001D386E" w:rsidRDefault="006966C9" w:rsidP="00F543FC">
            <w:pPr>
              <w:pStyle w:val="TAC"/>
              <w:rPr>
                <w:rFonts w:cs="Arial"/>
              </w:rPr>
            </w:pPr>
          </w:p>
        </w:tc>
        <w:tc>
          <w:tcPr>
            <w:tcW w:w="586" w:type="dxa"/>
            <w:gridSpan w:val="2"/>
            <w:vAlign w:val="center"/>
          </w:tcPr>
          <w:p w14:paraId="273006A8" w14:textId="77777777" w:rsidR="006966C9" w:rsidRPr="001D386E" w:rsidRDefault="006966C9" w:rsidP="00F543FC">
            <w:pPr>
              <w:pStyle w:val="TAC"/>
              <w:rPr>
                <w:rFonts w:cs="Arial"/>
              </w:rPr>
            </w:pPr>
          </w:p>
        </w:tc>
        <w:tc>
          <w:tcPr>
            <w:tcW w:w="586" w:type="dxa"/>
            <w:vAlign w:val="center"/>
          </w:tcPr>
          <w:p w14:paraId="787C21D6"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4D2B0188"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05E6A2BD"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7BFDE873"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56CB8208" w14:textId="77777777" w:rsidR="006966C9" w:rsidRPr="001D386E" w:rsidRDefault="006966C9" w:rsidP="00F543FC">
            <w:pPr>
              <w:pStyle w:val="TAC"/>
              <w:rPr>
                <w:rFonts w:cs="Arial"/>
              </w:rPr>
            </w:pPr>
          </w:p>
        </w:tc>
        <w:tc>
          <w:tcPr>
            <w:tcW w:w="1286" w:type="dxa"/>
            <w:vMerge/>
            <w:vAlign w:val="center"/>
          </w:tcPr>
          <w:p w14:paraId="5848494B" w14:textId="77777777" w:rsidR="006966C9" w:rsidRPr="001D386E" w:rsidRDefault="006966C9" w:rsidP="00F543FC">
            <w:pPr>
              <w:pStyle w:val="TAC"/>
              <w:rPr>
                <w:rFonts w:cs="Arial"/>
              </w:rPr>
            </w:pPr>
          </w:p>
        </w:tc>
      </w:tr>
      <w:tr w:rsidR="006966C9" w:rsidRPr="001D386E" w14:paraId="520A6D55" w14:textId="77777777" w:rsidTr="00F543FC">
        <w:trPr>
          <w:jc w:val="center"/>
        </w:trPr>
        <w:tc>
          <w:tcPr>
            <w:tcW w:w="1594" w:type="dxa"/>
            <w:vMerge/>
            <w:vAlign w:val="center"/>
          </w:tcPr>
          <w:p w14:paraId="2BAA2C1F" w14:textId="77777777" w:rsidR="006966C9" w:rsidRPr="001D386E" w:rsidRDefault="006966C9" w:rsidP="00F543FC">
            <w:pPr>
              <w:pStyle w:val="TAC"/>
              <w:rPr>
                <w:rFonts w:cs="Arial"/>
              </w:rPr>
            </w:pPr>
          </w:p>
        </w:tc>
        <w:tc>
          <w:tcPr>
            <w:tcW w:w="1573" w:type="dxa"/>
            <w:vMerge/>
            <w:vAlign w:val="center"/>
          </w:tcPr>
          <w:p w14:paraId="3A6B7C3A" w14:textId="77777777" w:rsidR="006966C9" w:rsidRPr="001D386E" w:rsidRDefault="006966C9" w:rsidP="00F543FC">
            <w:pPr>
              <w:pStyle w:val="TAC"/>
              <w:rPr>
                <w:rFonts w:cs="Arial"/>
                <w:lang w:val="en-US" w:eastAsia="ja-JP"/>
              </w:rPr>
            </w:pPr>
          </w:p>
        </w:tc>
        <w:tc>
          <w:tcPr>
            <w:tcW w:w="767" w:type="dxa"/>
            <w:vAlign w:val="center"/>
          </w:tcPr>
          <w:p w14:paraId="4889842D" w14:textId="77777777" w:rsidR="006966C9" w:rsidRPr="001D386E" w:rsidRDefault="006966C9" w:rsidP="00F543FC">
            <w:pPr>
              <w:pStyle w:val="TAC"/>
              <w:rPr>
                <w:rFonts w:cs="Arial"/>
              </w:rPr>
            </w:pPr>
            <w:r w:rsidRPr="001D386E">
              <w:rPr>
                <w:rFonts w:cs="Arial"/>
                <w:lang w:eastAsia="ja-JP"/>
              </w:rPr>
              <w:t>1</w:t>
            </w:r>
          </w:p>
        </w:tc>
        <w:tc>
          <w:tcPr>
            <w:tcW w:w="586" w:type="dxa"/>
            <w:gridSpan w:val="2"/>
            <w:vAlign w:val="center"/>
          </w:tcPr>
          <w:p w14:paraId="5EA09AA5" w14:textId="77777777" w:rsidR="006966C9" w:rsidRPr="001D386E" w:rsidRDefault="006966C9" w:rsidP="00F543FC">
            <w:pPr>
              <w:pStyle w:val="TAC"/>
              <w:rPr>
                <w:rFonts w:cs="Arial"/>
              </w:rPr>
            </w:pPr>
          </w:p>
        </w:tc>
        <w:tc>
          <w:tcPr>
            <w:tcW w:w="586" w:type="dxa"/>
            <w:gridSpan w:val="2"/>
            <w:vAlign w:val="center"/>
          </w:tcPr>
          <w:p w14:paraId="5259A626" w14:textId="77777777" w:rsidR="006966C9" w:rsidRPr="001D386E" w:rsidRDefault="006966C9" w:rsidP="00F543FC">
            <w:pPr>
              <w:pStyle w:val="TAC"/>
              <w:rPr>
                <w:rFonts w:cs="Arial"/>
              </w:rPr>
            </w:pPr>
          </w:p>
        </w:tc>
        <w:tc>
          <w:tcPr>
            <w:tcW w:w="586" w:type="dxa"/>
            <w:vAlign w:val="center"/>
          </w:tcPr>
          <w:p w14:paraId="5447E375" w14:textId="77777777" w:rsidR="006966C9" w:rsidRPr="001D386E" w:rsidRDefault="006966C9" w:rsidP="00F543FC">
            <w:pPr>
              <w:pStyle w:val="TAC"/>
              <w:rPr>
                <w:rFonts w:cs="Arial"/>
              </w:rPr>
            </w:pPr>
            <w:r w:rsidRPr="001D386E">
              <w:rPr>
                <w:rFonts w:cs="Arial"/>
              </w:rPr>
              <w:t>Yes</w:t>
            </w:r>
          </w:p>
        </w:tc>
        <w:tc>
          <w:tcPr>
            <w:tcW w:w="586" w:type="dxa"/>
            <w:vAlign w:val="center"/>
          </w:tcPr>
          <w:p w14:paraId="64EDEFA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710701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6CA96E62" w14:textId="77777777" w:rsidR="006966C9" w:rsidRPr="001D386E" w:rsidRDefault="006966C9" w:rsidP="00F543FC">
            <w:pPr>
              <w:pStyle w:val="TAC"/>
              <w:rPr>
                <w:rFonts w:cs="Arial"/>
              </w:rPr>
            </w:pPr>
          </w:p>
        </w:tc>
        <w:tc>
          <w:tcPr>
            <w:tcW w:w="1187" w:type="dxa"/>
            <w:vMerge w:val="restart"/>
            <w:vAlign w:val="center"/>
          </w:tcPr>
          <w:p w14:paraId="3AFC96BE" w14:textId="77777777" w:rsidR="006966C9" w:rsidRPr="001D386E" w:rsidRDefault="006966C9" w:rsidP="00F543FC">
            <w:pPr>
              <w:pStyle w:val="TAC"/>
              <w:rPr>
                <w:rFonts w:cs="Arial"/>
              </w:rPr>
            </w:pPr>
            <w:r w:rsidRPr="001D386E">
              <w:rPr>
                <w:rFonts w:cs="Arial"/>
                <w:lang w:eastAsia="ja-JP"/>
              </w:rPr>
              <w:t>55</w:t>
            </w:r>
          </w:p>
        </w:tc>
        <w:tc>
          <w:tcPr>
            <w:tcW w:w="1286" w:type="dxa"/>
            <w:vMerge w:val="restart"/>
            <w:vAlign w:val="center"/>
          </w:tcPr>
          <w:p w14:paraId="072FDBA8" w14:textId="77777777" w:rsidR="006966C9" w:rsidRPr="001D386E" w:rsidRDefault="006966C9" w:rsidP="00F543FC">
            <w:pPr>
              <w:pStyle w:val="TAC"/>
              <w:rPr>
                <w:rFonts w:cs="Arial"/>
              </w:rPr>
            </w:pPr>
            <w:r w:rsidRPr="001D386E">
              <w:rPr>
                <w:rFonts w:cs="Arial"/>
              </w:rPr>
              <w:t>1</w:t>
            </w:r>
          </w:p>
        </w:tc>
      </w:tr>
      <w:tr w:rsidR="006966C9" w:rsidRPr="001D386E" w14:paraId="193617CB" w14:textId="77777777" w:rsidTr="00F543FC">
        <w:trPr>
          <w:jc w:val="center"/>
        </w:trPr>
        <w:tc>
          <w:tcPr>
            <w:tcW w:w="1594" w:type="dxa"/>
            <w:vMerge/>
            <w:vAlign w:val="center"/>
          </w:tcPr>
          <w:p w14:paraId="751143A5" w14:textId="77777777" w:rsidR="006966C9" w:rsidRPr="001D386E" w:rsidRDefault="006966C9" w:rsidP="00F543FC">
            <w:pPr>
              <w:pStyle w:val="TAC"/>
              <w:rPr>
                <w:rFonts w:cs="Arial"/>
              </w:rPr>
            </w:pPr>
          </w:p>
        </w:tc>
        <w:tc>
          <w:tcPr>
            <w:tcW w:w="1573" w:type="dxa"/>
            <w:vMerge/>
            <w:vAlign w:val="center"/>
          </w:tcPr>
          <w:p w14:paraId="325D151E" w14:textId="77777777" w:rsidR="006966C9" w:rsidRPr="001D386E" w:rsidRDefault="006966C9" w:rsidP="00F543FC">
            <w:pPr>
              <w:pStyle w:val="TAC"/>
              <w:rPr>
                <w:rFonts w:cs="Arial"/>
                <w:lang w:val="en-US" w:eastAsia="ja-JP"/>
              </w:rPr>
            </w:pPr>
          </w:p>
        </w:tc>
        <w:tc>
          <w:tcPr>
            <w:tcW w:w="767" w:type="dxa"/>
            <w:vAlign w:val="center"/>
          </w:tcPr>
          <w:p w14:paraId="37FFE343" w14:textId="77777777" w:rsidR="006966C9" w:rsidRPr="001D386E" w:rsidRDefault="006966C9" w:rsidP="00F543FC">
            <w:pPr>
              <w:pStyle w:val="TAC"/>
              <w:rPr>
                <w:rFonts w:cs="Arial"/>
              </w:rPr>
            </w:pPr>
            <w:r w:rsidRPr="001D386E">
              <w:rPr>
                <w:rFonts w:cs="Arial"/>
                <w:lang w:eastAsia="ja-JP"/>
              </w:rPr>
              <w:t>3</w:t>
            </w:r>
          </w:p>
        </w:tc>
        <w:tc>
          <w:tcPr>
            <w:tcW w:w="586" w:type="dxa"/>
            <w:gridSpan w:val="2"/>
            <w:vAlign w:val="center"/>
          </w:tcPr>
          <w:p w14:paraId="6EBE4021" w14:textId="77777777" w:rsidR="006966C9" w:rsidRPr="001D386E" w:rsidRDefault="006966C9" w:rsidP="00F543FC">
            <w:pPr>
              <w:pStyle w:val="TAC"/>
              <w:rPr>
                <w:rFonts w:cs="Arial"/>
              </w:rPr>
            </w:pPr>
          </w:p>
        </w:tc>
        <w:tc>
          <w:tcPr>
            <w:tcW w:w="586" w:type="dxa"/>
            <w:gridSpan w:val="2"/>
            <w:vAlign w:val="center"/>
          </w:tcPr>
          <w:p w14:paraId="13AF1413" w14:textId="77777777" w:rsidR="006966C9" w:rsidRPr="001D386E" w:rsidRDefault="006966C9" w:rsidP="00F543FC">
            <w:pPr>
              <w:pStyle w:val="TAC"/>
              <w:rPr>
                <w:rFonts w:cs="Arial"/>
              </w:rPr>
            </w:pPr>
          </w:p>
        </w:tc>
        <w:tc>
          <w:tcPr>
            <w:tcW w:w="586" w:type="dxa"/>
            <w:vAlign w:val="center"/>
          </w:tcPr>
          <w:p w14:paraId="3EA1C789" w14:textId="77777777" w:rsidR="006966C9" w:rsidRPr="001D386E" w:rsidRDefault="006966C9" w:rsidP="00F543FC">
            <w:pPr>
              <w:pStyle w:val="TAC"/>
              <w:rPr>
                <w:rFonts w:cs="Arial"/>
              </w:rPr>
            </w:pPr>
            <w:r w:rsidRPr="001D386E">
              <w:rPr>
                <w:rFonts w:cs="Arial"/>
              </w:rPr>
              <w:t>Yes</w:t>
            </w:r>
          </w:p>
        </w:tc>
        <w:tc>
          <w:tcPr>
            <w:tcW w:w="586" w:type="dxa"/>
            <w:vAlign w:val="center"/>
          </w:tcPr>
          <w:p w14:paraId="5F70BA2B"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2A2F6F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0E81D92" w14:textId="77777777" w:rsidR="006966C9" w:rsidRPr="001D386E" w:rsidRDefault="006966C9" w:rsidP="00F543FC">
            <w:pPr>
              <w:pStyle w:val="TAC"/>
              <w:rPr>
                <w:rFonts w:cs="Arial"/>
              </w:rPr>
            </w:pPr>
          </w:p>
        </w:tc>
        <w:tc>
          <w:tcPr>
            <w:tcW w:w="1187" w:type="dxa"/>
            <w:vMerge/>
            <w:vAlign w:val="center"/>
          </w:tcPr>
          <w:p w14:paraId="23C32F5A" w14:textId="77777777" w:rsidR="006966C9" w:rsidRPr="001D386E" w:rsidRDefault="006966C9" w:rsidP="00F543FC">
            <w:pPr>
              <w:pStyle w:val="TAC"/>
              <w:rPr>
                <w:rFonts w:cs="Arial"/>
              </w:rPr>
            </w:pPr>
          </w:p>
        </w:tc>
        <w:tc>
          <w:tcPr>
            <w:tcW w:w="1286" w:type="dxa"/>
            <w:vMerge/>
            <w:vAlign w:val="center"/>
          </w:tcPr>
          <w:p w14:paraId="11FC5ADA" w14:textId="77777777" w:rsidR="006966C9" w:rsidRPr="001D386E" w:rsidRDefault="006966C9" w:rsidP="00F543FC">
            <w:pPr>
              <w:pStyle w:val="TAC"/>
              <w:rPr>
                <w:rFonts w:cs="Arial"/>
              </w:rPr>
            </w:pPr>
          </w:p>
        </w:tc>
      </w:tr>
      <w:tr w:rsidR="006966C9" w:rsidRPr="001D386E" w14:paraId="15D31974" w14:textId="77777777" w:rsidTr="00F543FC">
        <w:trPr>
          <w:jc w:val="center"/>
        </w:trPr>
        <w:tc>
          <w:tcPr>
            <w:tcW w:w="1594" w:type="dxa"/>
            <w:vMerge/>
            <w:vAlign w:val="center"/>
          </w:tcPr>
          <w:p w14:paraId="4B3B7BDF" w14:textId="77777777" w:rsidR="006966C9" w:rsidRPr="001D386E" w:rsidRDefault="006966C9" w:rsidP="00F543FC">
            <w:pPr>
              <w:pStyle w:val="TAC"/>
              <w:rPr>
                <w:rFonts w:cs="Arial"/>
              </w:rPr>
            </w:pPr>
          </w:p>
        </w:tc>
        <w:tc>
          <w:tcPr>
            <w:tcW w:w="1573" w:type="dxa"/>
            <w:vMerge/>
            <w:vAlign w:val="center"/>
          </w:tcPr>
          <w:p w14:paraId="440BEB89" w14:textId="77777777" w:rsidR="006966C9" w:rsidRPr="001D386E" w:rsidRDefault="006966C9" w:rsidP="00F543FC">
            <w:pPr>
              <w:pStyle w:val="TAC"/>
              <w:rPr>
                <w:rFonts w:cs="Arial"/>
                <w:lang w:val="en-US" w:eastAsia="ja-JP"/>
              </w:rPr>
            </w:pPr>
          </w:p>
        </w:tc>
        <w:tc>
          <w:tcPr>
            <w:tcW w:w="767" w:type="dxa"/>
            <w:vAlign w:val="center"/>
          </w:tcPr>
          <w:p w14:paraId="1857B23A" w14:textId="77777777" w:rsidR="006966C9" w:rsidRPr="001D386E" w:rsidRDefault="006966C9" w:rsidP="00F543FC">
            <w:pPr>
              <w:pStyle w:val="TAC"/>
              <w:rPr>
                <w:rFonts w:cs="Arial"/>
              </w:rPr>
            </w:pPr>
            <w:r w:rsidRPr="001D386E">
              <w:rPr>
                <w:rFonts w:cs="Arial"/>
                <w:lang w:eastAsia="ja-JP"/>
              </w:rPr>
              <w:t>20</w:t>
            </w:r>
          </w:p>
        </w:tc>
        <w:tc>
          <w:tcPr>
            <w:tcW w:w="586" w:type="dxa"/>
            <w:gridSpan w:val="2"/>
            <w:vAlign w:val="center"/>
          </w:tcPr>
          <w:p w14:paraId="775D0B2C" w14:textId="77777777" w:rsidR="006966C9" w:rsidRPr="001D386E" w:rsidRDefault="006966C9" w:rsidP="00F543FC">
            <w:pPr>
              <w:pStyle w:val="TAC"/>
              <w:rPr>
                <w:rFonts w:cs="Arial"/>
              </w:rPr>
            </w:pPr>
          </w:p>
        </w:tc>
        <w:tc>
          <w:tcPr>
            <w:tcW w:w="586" w:type="dxa"/>
            <w:gridSpan w:val="2"/>
            <w:vAlign w:val="center"/>
          </w:tcPr>
          <w:p w14:paraId="4782885A" w14:textId="77777777" w:rsidR="006966C9" w:rsidRPr="001D386E" w:rsidRDefault="006966C9" w:rsidP="00F543FC">
            <w:pPr>
              <w:pStyle w:val="TAC"/>
              <w:rPr>
                <w:rFonts w:cs="Arial"/>
              </w:rPr>
            </w:pPr>
          </w:p>
        </w:tc>
        <w:tc>
          <w:tcPr>
            <w:tcW w:w="586" w:type="dxa"/>
            <w:vAlign w:val="center"/>
          </w:tcPr>
          <w:p w14:paraId="75B5B7CA" w14:textId="77777777" w:rsidR="006966C9" w:rsidRPr="001D386E" w:rsidRDefault="006966C9" w:rsidP="00F543FC">
            <w:pPr>
              <w:pStyle w:val="TAC"/>
              <w:rPr>
                <w:rFonts w:cs="Arial"/>
              </w:rPr>
            </w:pPr>
            <w:r w:rsidRPr="001D386E">
              <w:rPr>
                <w:rFonts w:cs="Arial"/>
              </w:rPr>
              <w:t>Yes</w:t>
            </w:r>
          </w:p>
        </w:tc>
        <w:tc>
          <w:tcPr>
            <w:tcW w:w="586" w:type="dxa"/>
            <w:vAlign w:val="center"/>
          </w:tcPr>
          <w:p w14:paraId="5758AB14" w14:textId="77777777" w:rsidR="006966C9" w:rsidRPr="001D386E" w:rsidRDefault="006966C9" w:rsidP="00F543FC">
            <w:pPr>
              <w:pStyle w:val="TAC"/>
              <w:rPr>
                <w:rFonts w:cs="Arial"/>
              </w:rPr>
            </w:pPr>
          </w:p>
        </w:tc>
        <w:tc>
          <w:tcPr>
            <w:tcW w:w="586" w:type="dxa"/>
            <w:gridSpan w:val="2"/>
            <w:vAlign w:val="center"/>
          </w:tcPr>
          <w:p w14:paraId="7FA81147" w14:textId="77777777" w:rsidR="006966C9" w:rsidRPr="001D386E" w:rsidRDefault="006966C9" w:rsidP="00F543FC">
            <w:pPr>
              <w:pStyle w:val="TAC"/>
              <w:rPr>
                <w:rFonts w:cs="Arial"/>
              </w:rPr>
            </w:pPr>
          </w:p>
        </w:tc>
        <w:tc>
          <w:tcPr>
            <w:tcW w:w="586" w:type="dxa"/>
            <w:gridSpan w:val="2"/>
            <w:vAlign w:val="center"/>
          </w:tcPr>
          <w:p w14:paraId="6DABCA06" w14:textId="77777777" w:rsidR="006966C9" w:rsidRPr="001D386E" w:rsidRDefault="006966C9" w:rsidP="00F543FC">
            <w:pPr>
              <w:pStyle w:val="TAC"/>
              <w:rPr>
                <w:rFonts w:cs="Arial"/>
              </w:rPr>
            </w:pPr>
          </w:p>
        </w:tc>
        <w:tc>
          <w:tcPr>
            <w:tcW w:w="1187" w:type="dxa"/>
            <w:vMerge/>
            <w:vAlign w:val="center"/>
          </w:tcPr>
          <w:p w14:paraId="7272447C" w14:textId="77777777" w:rsidR="006966C9" w:rsidRPr="001D386E" w:rsidRDefault="006966C9" w:rsidP="00F543FC">
            <w:pPr>
              <w:pStyle w:val="TAC"/>
              <w:rPr>
                <w:rFonts w:cs="Arial"/>
              </w:rPr>
            </w:pPr>
          </w:p>
        </w:tc>
        <w:tc>
          <w:tcPr>
            <w:tcW w:w="1286" w:type="dxa"/>
            <w:vMerge/>
            <w:vAlign w:val="center"/>
          </w:tcPr>
          <w:p w14:paraId="24BA3013" w14:textId="77777777" w:rsidR="006966C9" w:rsidRPr="001D386E" w:rsidRDefault="006966C9" w:rsidP="00F543FC">
            <w:pPr>
              <w:pStyle w:val="TAC"/>
              <w:rPr>
                <w:rFonts w:cs="Arial"/>
              </w:rPr>
            </w:pPr>
          </w:p>
        </w:tc>
      </w:tr>
      <w:tr w:rsidR="006966C9" w:rsidRPr="001D386E" w14:paraId="43C87805" w14:textId="77777777" w:rsidTr="00F543FC">
        <w:trPr>
          <w:jc w:val="center"/>
        </w:trPr>
        <w:tc>
          <w:tcPr>
            <w:tcW w:w="1594" w:type="dxa"/>
            <w:vMerge/>
            <w:vAlign w:val="center"/>
          </w:tcPr>
          <w:p w14:paraId="5E8434BB" w14:textId="77777777" w:rsidR="006966C9" w:rsidRPr="001D386E" w:rsidRDefault="006966C9" w:rsidP="00F543FC">
            <w:pPr>
              <w:pStyle w:val="TAC"/>
              <w:rPr>
                <w:rFonts w:cs="Arial"/>
              </w:rPr>
            </w:pPr>
          </w:p>
        </w:tc>
        <w:tc>
          <w:tcPr>
            <w:tcW w:w="1573" w:type="dxa"/>
            <w:vMerge/>
            <w:vAlign w:val="center"/>
          </w:tcPr>
          <w:p w14:paraId="10E7CF9D" w14:textId="77777777" w:rsidR="006966C9" w:rsidRPr="001D386E" w:rsidRDefault="006966C9" w:rsidP="00F543FC">
            <w:pPr>
              <w:pStyle w:val="TAC"/>
              <w:rPr>
                <w:rFonts w:cs="Arial"/>
                <w:lang w:val="en-US" w:eastAsia="ja-JP"/>
              </w:rPr>
            </w:pPr>
          </w:p>
        </w:tc>
        <w:tc>
          <w:tcPr>
            <w:tcW w:w="767" w:type="dxa"/>
            <w:vAlign w:val="center"/>
          </w:tcPr>
          <w:p w14:paraId="2814802B" w14:textId="77777777" w:rsidR="006966C9" w:rsidRPr="001D386E" w:rsidRDefault="006966C9" w:rsidP="00F543FC">
            <w:pPr>
              <w:pStyle w:val="TAC"/>
              <w:rPr>
                <w:rFonts w:cs="Arial"/>
              </w:rPr>
            </w:pPr>
            <w:r w:rsidRPr="001D386E">
              <w:rPr>
                <w:rFonts w:cs="Arial"/>
                <w:lang w:eastAsia="ja-JP"/>
              </w:rPr>
              <w:t>32</w:t>
            </w:r>
          </w:p>
        </w:tc>
        <w:tc>
          <w:tcPr>
            <w:tcW w:w="586" w:type="dxa"/>
            <w:gridSpan w:val="2"/>
            <w:vAlign w:val="center"/>
          </w:tcPr>
          <w:p w14:paraId="3585CC0F" w14:textId="77777777" w:rsidR="006966C9" w:rsidRPr="001D386E" w:rsidRDefault="006966C9" w:rsidP="00F543FC">
            <w:pPr>
              <w:pStyle w:val="TAC"/>
              <w:rPr>
                <w:rFonts w:cs="Arial"/>
              </w:rPr>
            </w:pPr>
          </w:p>
        </w:tc>
        <w:tc>
          <w:tcPr>
            <w:tcW w:w="586" w:type="dxa"/>
            <w:gridSpan w:val="2"/>
            <w:vAlign w:val="center"/>
          </w:tcPr>
          <w:p w14:paraId="68F23E81" w14:textId="77777777" w:rsidR="006966C9" w:rsidRPr="001D386E" w:rsidRDefault="006966C9" w:rsidP="00F543FC">
            <w:pPr>
              <w:pStyle w:val="TAC"/>
              <w:rPr>
                <w:rFonts w:cs="Arial"/>
              </w:rPr>
            </w:pPr>
          </w:p>
        </w:tc>
        <w:tc>
          <w:tcPr>
            <w:tcW w:w="586" w:type="dxa"/>
            <w:vAlign w:val="center"/>
          </w:tcPr>
          <w:p w14:paraId="3054B9A6" w14:textId="77777777" w:rsidR="006966C9" w:rsidRPr="001D386E" w:rsidRDefault="006966C9" w:rsidP="00F543FC">
            <w:pPr>
              <w:pStyle w:val="TAC"/>
              <w:rPr>
                <w:rFonts w:cs="Arial"/>
              </w:rPr>
            </w:pPr>
            <w:r w:rsidRPr="001D386E">
              <w:rPr>
                <w:rFonts w:cs="Arial"/>
              </w:rPr>
              <w:t>Yes</w:t>
            </w:r>
          </w:p>
        </w:tc>
        <w:tc>
          <w:tcPr>
            <w:tcW w:w="586" w:type="dxa"/>
            <w:vAlign w:val="center"/>
          </w:tcPr>
          <w:p w14:paraId="3D62E687"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16329EFD"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F0A1080"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3027C802" w14:textId="77777777" w:rsidR="006966C9" w:rsidRPr="001D386E" w:rsidRDefault="006966C9" w:rsidP="00F543FC">
            <w:pPr>
              <w:pStyle w:val="TAC"/>
              <w:rPr>
                <w:rFonts w:cs="Arial"/>
              </w:rPr>
            </w:pPr>
          </w:p>
        </w:tc>
        <w:tc>
          <w:tcPr>
            <w:tcW w:w="1286" w:type="dxa"/>
            <w:vMerge/>
            <w:vAlign w:val="center"/>
          </w:tcPr>
          <w:p w14:paraId="0130AF79" w14:textId="77777777" w:rsidR="006966C9" w:rsidRPr="001D386E" w:rsidRDefault="006966C9" w:rsidP="00F543FC">
            <w:pPr>
              <w:pStyle w:val="TAC"/>
              <w:rPr>
                <w:rFonts w:cs="Arial"/>
              </w:rPr>
            </w:pPr>
          </w:p>
        </w:tc>
      </w:tr>
      <w:tr w:rsidR="006966C9" w:rsidRPr="001D386E" w14:paraId="199D5069" w14:textId="77777777" w:rsidTr="00F543FC">
        <w:trPr>
          <w:jc w:val="center"/>
        </w:trPr>
        <w:tc>
          <w:tcPr>
            <w:tcW w:w="1594" w:type="dxa"/>
            <w:tcBorders>
              <w:bottom w:val="nil"/>
            </w:tcBorders>
            <w:vAlign w:val="center"/>
          </w:tcPr>
          <w:p w14:paraId="7CB12118" w14:textId="77777777" w:rsidR="006966C9" w:rsidRPr="00621714" w:rsidRDefault="006966C9" w:rsidP="00F543FC">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73" w:type="dxa"/>
            <w:tcBorders>
              <w:bottom w:val="nil"/>
            </w:tcBorders>
            <w:vAlign w:val="center"/>
          </w:tcPr>
          <w:p w14:paraId="324F93C0" w14:textId="77777777" w:rsidR="006966C9" w:rsidRDefault="006966C9" w:rsidP="00F543FC">
            <w:pPr>
              <w:pStyle w:val="TAC"/>
              <w:rPr>
                <w:rFonts w:cs="Arial"/>
                <w:lang w:eastAsia="ja-JP"/>
              </w:rPr>
            </w:pPr>
            <w:r>
              <w:rPr>
                <w:rFonts w:cs="Arial" w:hint="eastAsia"/>
                <w:lang w:val="en-US" w:eastAsia="zh-CN"/>
              </w:rPr>
              <w:t>-</w:t>
            </w:r>
          </w:p>
        </w:tc>
        <w:tc>
          <w:tcPr>
            <w:tcW w:w="767" w:type="dxa"/>
            <w:vAlign w:val="center"/>
          </w:tcPr>
          <w:p w14:paraId="31E3F44F" w14:textId="77777777" w:rsidR="006966C9" w:rsidRDefault="006966C9" w:rsidP="00F543FC">
            <w:pPr>
              <w:pStyle w:val="TAC"/>
              <w:rPr>
                <w:szCs w:val="18"/>
                <w:lang w:eastAsia="zh-CN"/>
              </w:rPr>
            </w:pPr>
            <w:r w:rsidRPr="001D386E">
              <w:rPr>
                <w:rFonts w:cs="Arial"/>
                <w:lang w:eastAsia="ja-JP"/>
              </w:rPr>
              <w:t>1</w:t>
            </w:r>
          </w:p>
        </w:tc>
        <w:tc>
          <w:tcPr>
            <w:tcW w:w="586" w:type="dxa"/>
            <w:gridSpan w:val="2"/>
            <w:vAlign w:val="center"/>
          </w:tcPr>
          <w:p w14:paraId="11204016" w14:textId="77777777" w:rsidR="006966C9" w:rsidRPr="001D386E" w:rsidRDefault="006966C9" w:rsidP="00F543FC">
            <w:pPr>
              <w:pStyle w:val="TAC"/>
              <w:rPr>
                <w:rFonts w:cs="Arial"/>
              </w:rPr>
            </w:pPr>
          </w:p>
        </w:tc>
        <w:tc>
          <w:tcPr>
            <w:tcW w:w="586" w:type="dxa"/>
            <w:gridSpan w:val="2"/>
            <w:vAlign w:val="center"/>
          </w:tcPr>
          <w:p w14:paraId="1D47471D" w14:textId="77777777" w:rsidR="006966C9" w:rsidRPr="001D386E" w:rsidRDefault="006966C9" w:rsidP="00F543FC">
            <w:pPr>
              <w:pStyle w:val="TAC"/>
              <w:rPr>
                <w:rFonts w:cs="Arial"/>
              </w:rPr>
            </w:pPr>
          </w:p>
        </w:tc>
        <w:tc>
          <w:tcPr>
            <w:tcW w:w="586" w:type="dxa"/>
            <w:vAlign w:val="center"/>
          </w:tcPr>
          <w:p w14:paraId="527FE313" w14:textId="77777777" w:rsidR="006966C9" w:rsidRPr="00BD44DC" w:rsidRDefault="006966C9" w:rsidP="00F543FC">
            <w:pPr>
              <w:pStyle w:val="TAC"/>
            </w:pPr>
            <w:r w:rsidRPr="00BD44DC">
              <w:t>Yes</w:t>
            </w:r>
          </w:p>
        </w:tc>
        <w:tc>
          <w:tcPr>
            <w:tcW w:w="586" w:type="dxa"/>
            <w:vAlign w:val="center"/>
          </w:tcPr>
          <w:p w14:paraId="0F372AF2" w14:textId="77777777" w:rsidR="006966C9" w:rsidRPr="00BD44DC" w:rsidRDefault="006966C9" w:rsidP="00F543FC">
            <w:pPr>
              <w:pStyle w:val="TAC"/>
            </w:pPr>
            <w:r w:rsidRPr="00BD44DC">
              <w:t>Yes</w:t>
            </w:r>
          </w:p>
        </w:tc>
        <w:tc>
          <w:tcPr>
            <w:tcW w:w="586" w:type="dxa"/>
            <w:gridSpan w:val="2"/>
            <w:vAlign w:val="center"/>
          </w:tcPr>
          <w:p w14:paraId="52772DA0" w14:textId="77777777" w:rsidR="006966C9" w:rsidRPr="00BD44DC" w:rsidRDefault="006966C9" w:rsidP="00F543FC">
            <w:pPr>
              <w:pStyle w:val="TAC"/>
            </w:pPr>
            <w:r w:rsidRPr="00BD44DC">
              <w:t>Yes</w:t>
            </w:r>
          </w:p>
        </w:tc>
        <w:tc>
          <w:tcPr>
            <w:tcW w:w="586" w:type="dxa"/>
            <w:gridSpan w:val="2"/>
            <w:vAlign w:val="center"/>
          </w:tcPr>
          <w:p w14:paraId="411E374E" w14:textId="77777777" w:rsidR="006966C9" w:rsidRPr="00BD44DC" w:rsidRDefault="006966C9" w:rsidP="00F543FC">
            <w:pPr>
              <w:pStyle w:val="TAC"/>
            </w:pPr>
            <w:r w:rsidRPr="00BD44DC">
              <w:t>Yes</w:t>
            </w:r>
          </w:p>
        </w:tc>
        <w:tc>
          <w:tcPr>
            <w:tcW w:w="1187" w:type="dxa"/>
            <w:tcBorders>
              <w:bottom w:val="nil"/>
            </w:tcBorders>
            <w:vAlign w:val="center"/>
          </w:tcPr>
          <w:p w14:paraId="3F3C7F8E" w14:textId="59908C6D" w:rsidR="006966C9" w:rsidRDefault="00210042" w:rsidP="00F543FC">
            <w:pPr>
              <w:pStyle w:val="TAC"/>
              <w:rPr>
                <w:szCs w:val="18"/>
                <w:lang w:eastAsia="zh-CN"/>
              </w:rPr>
            </w:pPr>
            <w:ins w:id="27" w:author="Vasenkari, Petri J. (Nokia - FI/Espoo)" w:date="2022-04-06T14:28:00Z">
              <w:r>
                <w:rPr>
                  <w:szCs w:val="18"/>
                  <w:lang w:eastAsia="zh-CN"/>
                </w:rPr>
                <w:t>10</w:t>
              </w:r>
            </w:ins>
            <w:del w:id="28" w:author="Vasenkari, Petri J. (Nokia - FI/Espoo)" w:date="2022-04-06T14:28:00Z">
              <w:r w:rsidR="006966C9" w:rsidDel="00210042">
                <w:rPr>
                  <w:szCs w:val="18"/>
                  <w:lang w:eastAsia="zh-CN"/>
                </w:rPr>
                <w:delText>9</w:delText>
              </w:r>
            </w:del>
            <w:r w:rsidR="006966C9">
              <w:rPr>
                <w:szCs w:val="18"/>
                <w:lang w:eastAsia="zh-CN"/>
              </w:rPr>
              <w:t>0</w:t>
            </w:r>
          </w:p>
        </w:tc>
        <w:tc>
          <w:tcPr>
            <w:tcW w:w="1286" w:type="dxa"/>
            <w:tcBorders>
              <w:bottom w:val="nil"/>
            </w:tcBorders>
            <w:vAlign w:val="center"/>
          </w:tcPr>
          <w:p w14:paraId="0EF64AB9" w14:textId="77777777" w:rsidR="006966C9" w:rsidRPr="00621714" w:rsidRDefault="006966C9" w:rsidP="00F543FC">
            <w:pPr>
              <w:pStyle w:val="TAC"/>
              <w:rPr>
                <w:szCs w:val="18"/>
                <w:lang w:eastAsia="zh-CN"/>
              </w:rPr>
            </w:pPr>
            <w:r>
              <w:rPr>
                <w:szCs w:val="18"/>
                <w:lang w:eastAsia="zh-CN"/>
              </w:rPr>
              <w:t>0</w:t>
            </w:r>
          </w:p>
        </w:tc>
      </w:tr>
      <w:tr w:rsidR="006966C9" w:rsidRPr="001D386E" w14:paraId="1C0842FD" w14:textId="77777777" w:rsidTr="00F543FC">
        <w:trPr>
          <w:jc w:val="center"/>
        </w:trPr>
        <w:tc>
          <w:tcPr>
            <w:tcW w:w="1594" w:type="dxa"/>
            <w:tcBorders>
              <w:top w:val="nil"/>
              <w:bottom w:val="nil"/>
            </w:tcBorders>
            <w:vAlign w:val="center"/>
          </w:tcPr>
          <w:p w14:paraId="43227E46" w14:textId="77777777" w:rsidR="006966C9" w:rsidRPr="00621714" w:rsidRDefault="006966C9" w:rsidP="00F543FC">
            <w:pPr>
              <w:pStyle w:val="TAC"/>
              <w:rPr>
                <w:szCs w:val="18"/>
                <w:lang w:eastAsia="zh-CN"/>
              </w:rPr>
            </w:pPr>
          </w:p>
        </w:tc>
        <w:tc>
          <w:tcPr>
            <w:tcW w:w="1573" w:type="dxa"/>
            <w:tcBorders>
              <w:top w:val="nil"/>
              <w:bottom w:val="nil"/>
            </w:tcBorders>
            <w:vAlign w:val="center"/>
          </w:tcPr>
          <w:p w14:paraId="1D530AC4" w14:textId="77777777" w:rsidR="006966C9" w:rsidRDefault="006966C9" w:rsidP="00F543FC">
            <w:pPr>
              <w:pStyle w:val="TAC"/>
              <w:rPr>
                <w:rFonts w:cs="Arial"/>
                <w:lang w:eastAsia="ja-JP"/>
              </w:rPr>
            </w:pPr>
          </w:p>
        </w:tc>
        <w:tc>
          <w:tcPr>
            <w:tcW w:w="767" w:type="dxa"/>
            <w:vAlign w:val="center"/>
          </w:tcPr>
          <w:p w14:paraId="15D0B1AF" w14:textId="77777777" w:rsidR="006966C9" w:rsidRDefault="006966C9" w:rsidP="00F543FC">
            <w:pPr>
              <w:pStyle w:val="TAC"/>
              <w:rPr>
                <w:szCs w:val="18"/>
                <w:lang w:eastAsia="zh-CN"/>
              </w:rPr>
            </w:pPr>
            <w:r w:rsidRPr="001D386E">
              <w:rPr>
                <w:rFonts w:cs="Arial"/>
                <w:lang w:eastAsia="ja-JP"/>
              </w:rPr>
              <w:t>3</w:t>
            </w:r>
          </w:p>
        </w:tc>
        <w:tc>
          <w:tcPr>
            <w:tcW w:w="3516" w:type="dxa"/>
            <w:gridSpan w:val="10"/>
            <w:vAlign w:val="center"/>
          </w:tcPr>
          <w:p w14:paraId="023D4E0F" w14:textId="77777777" w:rsidR="006966C9" w:rsidRPr="00BD44DC" w:rsidRDefault="006966C9" w:rsidP="00F543FC">
            <w:pPr>
              <w:pStyle w:val="TAC"/>
            </w:pPr>
            <w:r w:rsidRPr="001D386E">
              <w:t>See CA_3C Bandwidth combination set 0 in Table 5.6A.1-1</w:t>
            </w:r>
          </w:p>
        </w:tc>
        <w:tc>
          <w:tcPr>
            <w:tcW w:w="1187" w:type="dxa"/>
            <w:tcBorders>
              <w:top w:val="nil"/>
              <w:bottom w:val="nil"/>
            </w:tcBorders>
            <w:vAlign w:val="center"/>
          </w:tcPr>
          <w:p w14:paraId="04E853DE" w14:textId="77777777" w:rsidR="006966C9" w:rsidRDefault="006966C9" w:rsidP="00F543FC">
            <w:pPr>
              <w:pStyle w:val="TAC"/>
              <w:rPr>
                <w:szCs w:val="18"/>
                <w:lang w:eastAsia="zh-CN"/>
              </w:rPr>
            </w:pPr>
          </w:p>
        </w:tc>
        <w:tc>
          <w:tcPr>
            <w:tcW w:w="1286" w:type="dxa"/>
            <w:tcBorders>
              <w:top w:val="nil"/>
              <w:bottom w:val="nil"/>
            </w:tcBorders>
            <w:vAlign w:val="center"/>
          </w:tcPr>
          <w:p w14:paraId="5FE62AE3" w14:textId="77777777" w:rsidR="006966C9" w:rsidRPr="00621714" w:rsidRDefault="006966C9" w:rsidP="00F543FC">
            <w:pPr>
              <w:pStyle w:val="TAC"/>
              <w:rPr>
                <w:szCs w:val="18"/>
                <w:lang w:eastAsia="zh-CN"/>
              </w:rPr>
            </w:pPr>
          </w:p>
        </w:tc>
      </w:tr>
      <w:tr w:rsidR="006966C9" w:rsidRPr="001D386E" w14:paraId="79D31EEA" w14:textId="77777777" w:rsidTr="00F543FC">
        <w:trPr>
          <w:jc w:val="center"/>
        </w:trPr>
        <w:tc>
          <w:tcPr>
            <w:tcW w:w="1594" w:type="dxa"/>
            <w:tcBorders>
              <w:top w:val="nil"/>
              <w:bottom w:val="nil"/>
            </w:tcBorders>
            <w:vAlign w:val="center"/>
          </w:tcPr>
          <w:p w14:paraId="03FEAA1F" w14:textId="77777777" w:rsidR="006966C9" w:rsidRPr="00621714" w:rsidRDefault="006966C9" w:rsidP="00F543FC">
            <w:pPr>
              <w:pStyle w:val="TAC"/>
              <w:rPr>
                <w:szCs w:val="18"/>
                <w:lang w:eastAsia="zh-CN"/>
              </w:rPr>
            </w:pPr>
          </w:p>
        </w:tc>
        <w:tc>
          <w:tcPr>
            <w:tcW w:w="1573" w:type="dxa"/>
            <w:tcBorders>
              <w:top w:val="nil"/>
              <w:bottom w:val="nil"/>
            </w:tcBorders>
            <w:vAlign w:val="center"/>
          </w:tcPr>
          <w:p w14:paraId="5BD1224E" w14:textId="77777777" w:rsidR="006966C9" w:rsidRDefault="006966C9" w:rsidP="00F543FC">
            <w:pPr>
              <w:pStyle w:val="TAC"/>
              <w:rPr>
                <w:rFonts w:cs="Arial"/>
                <w:lang w:eastAsia="ja-JP"/>
              </w:rPr>
            </w:pPr>
          </w:p>
        </w:tc>
        <w:tc>
          <w:tcPr>
            <w:tcW w:w="767" w:type="dxa"/>
            <w:vAlign w:val="center"/>
          </w:tcPr>
          <w:p w14:paraId="011DE946" w14:textId="77777777" w:rsidR="006966C9" w:rsidRDefault="006966C9" w:rsidP="00F543FC">
            <w:pPr>
              <w:pStyle w:val="TAC"/>
              <w:rPr>
                <w:szCs w:val="18"/>
                <w:lang w:eastAsia="zh-CN"/>
              </w:rPr>
            </w:pPr>
            <w:r w:rsidRPr="001D386E">
              <w:rPr>
                <w:rFonts w:cs="Arial"/>
                <w:lang w:eastAsia="ja-JP"/>
              </w:rPr>
              <w:t>20</w:t>
            </w:r>
          </w:p>
        </w:tc>
        <w:tc>
          <w:tcPr>
            <w:tcW w:w="586" w:type="dxa"/>
            <w:gridSpan w:val="2"/>
            <w:vAlign w:val="center"/>
          </w:tcPr>
          <w:p w14:paraId="738ADB39" w14:textId="77777777" w:rsidR="006966C9" w:rsidRPr="001D386E" w:rsidRDefault="006966C9" w:rsidP="00F543FC">
            <w:pPr>
              <w:pStyle w:val="TAC"/>
              <w:rPr>
                <w:rFonts w:cs="Arial"/>
              </w:rPr>
            </w:pPr>
          </w:p>
        </w:tc>
        <w:tc>
          <w:tcPr>
            <w:tcW w:w="586" w:type="dxa"/>
            <w:gridSpan w:val="2"/>
            <w:vAlign w:val="center"/>
          </w:tcPr>
          <w:p w14:paraId="31090DC6" w14:textId="77777777" w:rsidR="006966C9" w:rsidRPr="001D386E" w:rsidRDefault="006966C9" w:rsidP="00F543FC">
            <w:pPr>
              <w:pStyle w:val="TAC"/>
              <w:rPr>
                <w:rFonts w:cs="Arial"/>
              </w:rPr>
            </w:pPr>
          </w:p>
        </w:tc>
        <w:tc>
          <w:tcPr>
            <w:tcW w:w="586" w:type="dxa"/>
          </w:tcPr>
          <w:p w14:paraId="436231E2" w14:textId="77777777" w:rsidR="006966C9" w:rsidRPr="00BD44DC" w:rsidRDefault="006966C9" w:rsidP="00F543FC">
            <w:pPr>
              <w:pStyle w:val="TAC"/>
            </w:pPr>
            <w:r w:rsidRPr="00BD44DC">
              <w:t>Yes</w:t>
            </w:r>
          </w:p>
        </w:tc>
        <w:tc>
          <w:tcPr>
            <w:tcW w:w="586" w:type="dxa"/>
          </w:tcPr>
          <w:p w14:paraId="2920737C" w14:textId="77777777" w:rsidR="006966C9" w:rsidRPr="00BD44DC" w:rsidRDefault="006966C9" w:rsidP="00F543FC">
            <w:pPr>
              <w:pStyle w:val="TAC"/>
            </w:pPr>
            <w:r w:rsidRPr="00BD44DC">
              <w:t>Yes</w:t>
            </w:r>
          </w:p>
        </w:tc>
        <w:tc>
          <w:tcPr>
            <w:tcW w:w="586" w:type="dxa"/>
            <w:gridSpan w:val="2"/>
          </w:tcPr>
          <w:p w14:paraId="5CFB215B" w14:textId="77777777" w:rsidR="006966C9" w:rsidRPr="00BD44DC" w:rsidRDefault="006966C9" w:rsidP="00F543FC">
            <w:pPr>
              <w:pStyle w:val="TAC"/>
            </w:pPr>
            <w:r w:rsidRPr="00BD44DC">
              <w:t>Yes</w:t>
            </w:r>
          </w:p>
        </w:tc>
        <w:tc>
          <w:tcPr>
            <w:tcW w:w="586" w:type="dxa"/>
            <w:gridSpan w:val="2"/>
          </w:tcPr>
          <w:p w14:paraId="293B7A93" w14:textId="77777777" w:rsidR="006966C9" w:rsidRPr="00BD44DC" w:rsidRDefault="006966C9" w:rsidP="00F543FC">
            <w:pPr>
              <w:pStyle w:val="TAC"/>
            </w:pPr>
            <w:r w:rsidRPr="00BD44DC">
              <w:t>Yes</w:t>
            </w:r>
          </w:p>
        </w:tc>
        <w:tc>
          <w:tcPr>
            <w:tcW w:w="1187" w:type="dxa"/>
            <w:tcBorders>
              <w:top w:val="nil"/>
              <w:bottom w:val="nil"/>
            </w:tcBorders>
            <w:vAlign w:val="center"/>
          </w:tcPr>
          <w:p w14:paraId="69DA1D0F" w14:textId="77777777" w:rsidR="006966C9" w:rsidRDefault="006966C9" w:rsidP="00F543FC">
            <w:pPr>
              <w:pStyle w:val="TAC"/>
              <w:rPr>
                <w:szCs w:val="18"/>
                <w:lang w:eastAsia="zh-CN"/>
              </w:rPr>
            </w:pPr>
          </w:p>
        </w:tc>
        <w:tc>
          <w:tcPr>
            <w:tcW w:w="1286" w:type="dxa"/>
            <w:tcBorders>
              <w:top w:val="nil"/>
              <w:bottom w:val="nil"/>
            </w:tcBorders>
            <w:vAlign w:val="center"/>
          </w:tcPr>
          <w:p w14:paraId="6F99C979" w14:textId="77777777" w:rsidR="006966C9" w:rsidRPr="00621714" w:rsidRDefault="006966C9" w:rsidP="00F543FC">
            <w:pPr>
              <w:pStyle w:val="TAC"/>
              <w:rPr>
                <w:szCs w:val="18"/>
                <w:lang w:eastAsia="zh-CN"/>
              </w:rPr>
            </w:pPr>
          </w:p>
        </w:tc>
      </w:tr>
      <w:tr w:rsidR="006966C9" w:rsidRPr="001D386E" w14:paraId="4A28DB66" w14:textId="77777777" w:rsidTr="00F543FC">
        <w:trPr>
          <w:jc w:val="center"/>
        </w:trPr>
        <w:tc>
          <w:tcPr>
            <w:tcW w:w="1594" w:type="dxa"/>
            <w:tcBorders>
              <w:top w:val="nil"/>
            </w:tcBorders>
            <w:vAlign w:val="center"/>
          </w:tcPr>
          <w:p w14:paraId="3355EFDE" w14:textId="77777777" w:rsidR="006966C9" w:rsidRPr="00621714" w:rsidRDefault="006966C9" w:rsidP="00F543FC">
            <w:pPr>
              <w:pStyle w:val="TAC"/>
              <w:rPr>
                <w:szCs w:val="18"/>
                <w:lang w:eastAsia="zh-CN"/>
              </w:rPr>
            </w:pPr>
          </w:p>
        </w:tc>
        <w:tc>
          <w:tcPr>
            <w:tcW w:w="1573" w:type="dxa"/>
            <w:tcBorders>
              <w:top w:val="nil"/>
            </w:tcBorders>
            <w:vAlign w:val="center"/>
          </w:tcPr>
          <w:p w14:paraId="02DFF10B" w14:textId="77777777" w:rsidR="006966C9" w:rsidRDefault="006966C9" w:rsidP="00F543FC">
            <w:pPr>
              <w:pStyle w:val="TAC"/>
              <w:rPr>
                <w:rFonts w:cs="Arial"/>
                <w:lang w:eastAsia="ja-JP"/>
              </w:rPr>
            </w:pPr>
          </w:p>
        </w:tc>
        <w:tc>
          <w:tcPr>
            <w:tcW w:w="767" w:type="dxa"/>
            <w:vAlign w:val="center"/>
          </w:tcPr>
          <w:p w14:paraId="642EDADB" w14:textId="77777777" w:rsidR="006966C9" w:rsidRDefault="006966C9" w:rsidP="00F543FC">
            <w:pPr>
              <w:pStyle w:val="TAC"/>
              <w:rPr>
                <w:szCs w:val="18"/>
                <w:lang w:eastAsia="zh-CN"/>
              </w:rPr>
            </w:pPr>
            <w:r w:rsidRPr="001D386E">
              <w:rPr>
                <w:rFonts w:cs="Arial"/>
                <w:lang w:eastAsia="ja-JP"/>
              </w:rPr>
              <w:t>32</w:t>
            </w:r>
          </w:p>
        </w:tc>
        <w:tc>
          <w:tcPr>
            <w:tcW w:w="586" w:type="dxa"/>
            <w:gridSpan w:val="2"/>
            <w:vAlign w:val="center"/>
          </w:tcPr>
          <w:p w14:paraId="748EF5AD" w14:textId="77777777" w:rsidR="006966C9" w:rsidRPr="001D386E" w:rsidRDefault="006966C9" w:rsidP="00F543FC">
            <w:pPr>
              <w:pStyle w:val="TAC"/>
              <w:rPr>
                <w:rFonts w:cs="Arial"/>
              </w:rPr>
            </w:pPr>
          </w:p>
        </w:tc>
        <w:tc>
          <w:tcPr>
            <w:tcW w:w="586" w:type="dxa"/>
            <w:gridSpan w:val="2"/>
            <w:vAlign w:val="center"/>
          </w:tcPr>
          <w:p w14:paraId="2B73D0D4" w14:textId="77777777" w:rsidR="006966C9" w:rsidRPr="001D386E" w:rsidRDefault="006966C9" w:rsidP="00F543FC">
            <w:pPr>
              <w:pStyle w:val="TAC"/>
              <w:rPr>
                <w:rFonts w:cs="Arial"/>
              </w:rPr>
            </w:pPr>
          </w:p>
        </w:tc>
        <w:tc>
          <w:tcPr>
            <w:tcW w:w="586" w:type="dxa"/>
          </w:tcPr>
          <w:p w14:paraId="151F2CE9" w14:textId="77777777" w:rsidR="006966C9" w:rsidRPr="00BD44DC" w:rsidRDefault="006966C9" w:rsidP="00F543FC">
            <w:pPr>
              <w:pStyle w:val="TAC"/>
            </w:pPr>
            <w:r w:rsidRPr="00BD44DC">
              <w:t>Yes</w:t>
            </w:r>
          </w:p>
        </w:tc>
        <w:tc>
          <w:tcPr>
            <w:tcW w:w="586" w:type="dxa"/>
          </w:tcPr>
          <w:p w14:paraId="680A9C97" w14:textId="77777777" w:rsidR="006966C9" w:rsidRPr="00BD44DC" w:rsidRDefault="006966C9" w:rsidP="00F543FC">
            <w:pPr>
              <w:pStyle w:val="TAC"/>
            </w:pPr>
            <w:r w:rsidRPr="00BD44DC">
              <w:t>Yes</w:t>
            </w:r>
          </w:p>
        </w:tc>
        <w:tc>
          <w:tcPr>
            <w:tcW w:w="586" w:type="dxa"/>
            <w:gridSpan w:val="2"/>
          </w:tcPr>
          <w:p w14:paraId="7A2644AA" w14:textId="77777777" w:rsidR="006966C9" w:rsidRPr="00BD44DC" w:rsidRDefault="006966C9" w:rsidP="00F543FC">
            <w:pPr>
              <w:pStyle w:val="TAC"/>
            </w:pPr>
            <w:r w:rsidRPr="00BD44DC">
              <w:t>Yes</w:t>
            </w:r>
          </w:p>
        </w:tc>
        <w:tc>
          <w:tcPr>
            <w:tcW w:w="586" w:type="dxa"/>
            <w:gridSpan w:val="2"/>
          </w:tcPr>
          <w:p w14:paraId="2925189B" w14:textId="77777777" w:rsidR="006966C9" w:rsidRPr="00BD44DC" w:rsidRDefault="006966C9" w:rsidP="00F543FC">
            <w:pPr>
              <w:pStyle w:val="TAC"/>
            </w:pPr>
            <w:r w:rsidRPr="00BD44DC">
              <w:t>Yes</w:t>
            </w:r>
          </w:p>
        </w:tc>
        <w:tc>
          <w:tcPr>
            <w:tcW w:w="1187" w:type="dxa"/>
            <w:tcBorders>
              <w:top w:val="nil"/>
            </w:tcBorders>
            <w:vAlign w:val="center"/>
          </w:tcPr>
          <w:p w14:paraId="0F2DCD0D" w14:textId="77777777" w:rsidR="006966C9" w:rsidRDefault="006966C9" w:rsidP="00F543FC">
            <w:pPr>
              <w:pStyle w:val="TAC"/>
              <w:rPr>
                <w:szCs w:val="18"/>
                <w:lang w:eastAsia="zh-CN"/>
              </w:rPr>
            </w:pPr>
          </w:p>
        </w:tc>
        <w:tc>
          <w:tcPr>
            <w:tcW w:w="1286" w:type="dxa"/>
            <w:tcBorders>
              <w:top w:val="nil"/>
            </w:tcBorders>
            <w:vAlign w:val="center"/>
          </w:tcPr>
          <w:p w14:paraId="6B201DEC" w14:textId="77777777" w:rsidR="006966C9" w:rsidRPr="00621714" w:rsidRDefault="006966C9" w:rsidP="00F543FC">
            <w:pPr>
              <w:pStyle w:val="TAC"/>
              <w:rPr>
                <w:szCs w:val="18"/>
                <w:lang w:eastAsia="zh-CN"/>
              </w:rPr>
            </w:pPr>
          </w:p>
        </w:tc>
      </w:tr>
      <w:tr w:rsidR="006966C9" w:rsidRPr="001D386E" w14:paraId="10EEC08E" w14:textId="77777777" w:rsidTr="00F543FC">
        <w:trPr>
          <w:jc w:val="center"/>
        </w:trPr>
        <w:tc>
          <w:tcPr>
            <w:tcW w:w="1594" w:type="dxa"/>
            <w:vMerge w:val="restart"/>
            <w:vAlign w:val="center"/>
          </w:tcPr>
          <w:p w14:paraId="1C75AADA" w14:textId="77777777" w:rsidR="006966C9" w:rsidRPr="001D386E" w:rsidRDefault="006966C9" w:rsidP="00F543FC">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14:paraId="69283C05" w14:textId="77777777" w:rsidR="006966C9" w:rsidRDefault="006966C9" w:rsidP="00F543FC">
            <w:pPr>
              <w:pStyle w:val="TAC"/>
              <w:rPr>
                <w:rFonts w:cs="Arial"/>
                <w:lang w:eastAsia="ja-JP"/>
              </w:rPr>
            </w:pPr>
            <w:r>
              <w:rPr>
                <w:rFonts w:cs="Arial"/>
                <w:lang w:eastAsia="ja-JP"/>
              </w:rPr>
              <w:t>CA_1A-3A</w:t>
            </w:r>
          </w:p>
          <w:p w14:paraId="479368F4" w14:textId="77777777" w:rsidR="006966C9" w:rsidRDefault="006966C9" w:rsidP="00F543FC">
            <w:pPr>
              <w:pStyle w:val="TAC"/>
              <w:rPr>
                <w:rFonts w:cs="Arial"/>
                <w:lang w:eastAsia="ja-JP"/>
              </w:rPr>
            </w:pPr>
            <w:r>
              <w:rPr>
                <w:rFonts w:cs="Arial"/>
                <w:lang w:eastAsia="ja-JP"/>
              </w:rPr>
              <w:t>CA_1A-20A</w:t>
            </w:r>
          </w:p>
          <w:p w14:paraId="7D2E2A02" w14:textId="77777777" w:rsidR="006966C9" w:rsidRPr="001D386E" w:rsidRDefault="006966C9" w:rsidP="00F543FC">
            <w:pPr>
              <w:pStyle w:val="TAC"/>
              <w:rPr>
                <w:rFonts w:cs="Arial"/>
                <w:lang w:val="en-US" w:eastAsia="ja-JP"/>
              </w:rPr>
            </w:pPr>
            <w:r>
              <w:rPr>
                <w:rFonts w:cs="Arial"/>
                <w:lang w:eastAsia="ja-JP"/>
              </w:rPr>
              <w:t>CA_3A-20A</w:t>
            </w:r>
          </w:p>
        </w:tc>
        <w:tc>
          <w:tcPr>
            <w:tcW w:w="767" w:type="dxa"/>
            <w:vAlign w:val="center"/>
          </w:tcPr>
          <w:p w14:paraId="6F0E98F7" w14:textId="77777777" w:rsidR="006966C9" w:rsidRPr="001D386E" w:rsidRDefault="006966C9" w:rsidP="00F543FC">
            <w:pPr>
              <w:pStyle w:val="TAC"/>
              <w:rPr>
                <w:rFonts w:cs="Arial"/>
              </w:rPr>
            </w:pPr>
            <w:r>
              <w:rPr>
                <w:szCs w:val="18"/>
                <w:lang w:eastAsia="zh-CN"/>
              </w:rPr>
              <w:t>1</w:t>
            </w:r>
          </w:p>
        </w:tc>
        <w:tc>
          <w:tcPr>
            <w:tcW w:w="586" w:type="dxa"/>
            <w:gridSpan w:val="2"/>
            <w:vAlign w:val="center"/>
          </w:tcPr>
          <w:p w14:paraId="1E0F40E1" w14:textId="77777777" w:rsidR="006966C9" w:rsidRPr="001D386E" w:rsidRDefault="006966C9" w:rsidP="00F543FC">
            <w:pPr>
              <w:pStyle w:val="TAC"/>
              <w:rPr>
                <w:rFonts w:cs="Arial"/>
              </w:rPr>
            </w:pPr>
          </w:p>
        </w:tc>
        <w:tc>
          <w:tcPr>
            <w:tcW w:w="586" w:type="dxa"/>
            <w:gridSpan w:val="2"/>
            <w:vAlign w:val="center"/>
          </w:tcPr>
          <w:p w14:paraId="4A38C909" w14:textId="77777777" w:rsidR="006966C9" w:rsidRPr="001D386E" w:rsidRDefault="006966C9" w:rsidP="00F543FC">
            <w:pPr>
              <w:pStyle w:val="TAC"/>
              <w:rPr>
                <w:rFonts w:cs="Arial"/>
              </w:rPr>
            </w:pPr>
          </w:p>
        </w:tc>
        <w:tc>
          <w:tcPr>
            <w:tcW w:w="586" w:type="dxa"/>
            <w:vAlign w:val="center"/>
          </w:tcPr>
          <w:p w14:paraId="7F853B2D" w14:textId="77777777" w:rsidR="006966C9" w:rsidRPr="001D386E" w:rsidRDefault="006966C9" w:rsidP="00F543FC">
            <w:pPr>
              <w:pStyle w:val="TAC"/>
              <w:rPr>
                <w:rFonts w:cs="Arial"/>
              </w:rPr>
            </w:pPr>
            <w:r w:rsidRPr="00BD44DC">
              <w:t>Yes</w:t>
            </w:r>
          </w:p>
        </w:tc>
        <w:tc>
          <w:tcPr>
            <w:tcW w:w="586" w:type="dxa"/>
            <w:vAlign w:val="center"/>
          </w:tcPr>
          <w:p w14:paraId="353C368B" w14:textId="77777777" w:rsidR="006966C9" w:rsidRPr="001D386E" w:rsidRDefault="006966C9" w:rsidP="00F543FC">
            <w:pPr>
              <w:pStyle w:val="TAC"/>
              <w:rPr>
                <w:rFonts w:cs="Arial"/>
              </w:rPr>
            </w:pPr>
            <w:r w:rsidRPr="00BD44DC">
              <w:t>Yes</w:t>
            </w:r>
          </w:p>
        </w:tc>
        <w:tc>
          <w:tcPr>
            <w:tcW w:w="586" w:type="dxa"/>
            <w:gridSpan w:val="2"/>
            <w:vAlign w:val="center"/>
          </w:tcPr>
          <w:p w14:paraId="62053C73" w14:textId="77777777" w:rsidR="006966C9" w:rsidRPr="001D386E" w:rsidRDefault="006966C9" w:rsidP="00F543FC">
            <w:pPr>
              <w:pStyle w:val="TAC"/>
              <w:rPr>
                <w:rFonts w:cs="Arial"/>
              </w:rPr>
            </w:pPr>
            <w:r w:rsidRPr="00BD44DC">
              <w:t>Yes</w:t>
            </w:r>
          </w:p>
        </w:tc>
        <w:tc>
          <w:tcPr>
            <w:tcW w:w="586" w:type="dxa"/>
            <w:gridSpan w:val="2"/>
            <w:vAlign w:val="center"/>
          </w:tcPr>
          <w:p w14:paraId="7DECEC54" w14:textId="77777777" w:rsidR="006966C9" w:rsidRPr="001D386E" w:rsidRDefault="006966C9" w:rsidP="00F543FC">
            <w:pPr>
              <w:pStyle w:val="TAC"/>
              <w:rPr>
                <w:rFonts w:cs="Arial"/>
              </w:rPr>
            </w:pPr>
            <w:r w:rsidRPr="00BD44DC">
              <w:t>Yes</w:t>
            </w:r>
          </w:p>
        </w:tc>
        <w:tc>
          <w:tcPr>
            <w:tcW w:w="1187" w:type="dxa"/>
            <w:vMerge w:val="restart"/>
            <w:vAlign w:val="center"/>
          </w:tcPr>
          <w:p w14:paraId="05334995" w14:textId="77777777" w:rsidR="006966C9" w:rsidRPr="001D386E" w:rsidRDefault="006966C9" w:rsidP="00F543FC">
            <w:pPr>
              <w:pStyle w:val="TAC"/>
              <w:rPr>
                <w:rFonts w:cs="Arial"/>
              </w:rPr>
            </w:pPr>
            <w:r>
              <w:rPr>
                <w:szCs w:val="18"/>
                <w:lang w:eastAsia="zh-CN"/>
              </w:rPr>
              <w:t>80</w:t>
            </w:r>
          </w:p>
        </w:tc>
        <w:tc>
          <w:tcPr>
            <w:tcW w:w="1286" w:type="dxa"/>
            <w:vMerge w:val="restart"/>
            <w:vAlign w:val="center"/>
          </w:tcPr>
          <w:p w14:paraId="1B9A7E5F"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51E7D963" w14:textId="77777777" w:rsidTr="00F543FC">
        <w:trPr>
          <w:jc w:val="center"/>
        </w:trPr>
        <w:tc>
          <w:tcPr>
            <w:tcW w:w="1594" w:type="dxa"/>
            <w:vMerge/>
            <w:vAlign w:val="center"/>
          </w:tcPr>
          <w:p w14:paraId="325DCA59" w14:textId="77777777" w:rsidR="006966C9" w:rsidRPr="001D386E" w:rsidRDefault="006966C9" w:rsidP="00F543FC">
            <w:pPr>
              <w:pStyle w:val="TAC"/>
              <w:rPr>
                <w:rFonts w:cs="Arial"/>
              </w:rPr>
            </w:pPr>
          </w:p>
        </w:tc>
        <w:tc>
          <w:tcPr>
            <w:tcW w:w="1573" w:type="dxa"/>
            <w:vMerge/>
            <w:vAlign w:val="center"/>
          </w:tcPr>
          <w:p w14:paraId="53288C1A" w14:textId="77777777" w:rsidR="006966C9" w:rsidRPr="001D386E" w:rsidRDefault="006966C9" w:rsidP="00F543FC">
            <w:pPr>
              <w:pStyle w:val="TAC"/>
              <w:rPr>
                <w:rFonts w:cs="Arial"/>
                <w:lang w:val="en-US" w:eastAsia="ja-JP"/>
              </w:rPr>
            </w:pPr>
          </w:p>
        </w:tc>
        <w:tc>
          <w:tcPr>
            <w:tcW w:w="767" w:type="dxa"/>
            <w:vAlign w:val="center"/>
          </w:tcPr>
          <w:p w14:paraId="55939E21" w14:textId="77777777" w:rsidR="006966C9" w:rsidRPr="001D386E" w:rsidRDefault="006966C9" w:rsidP="00F543FC">
            <w:pPr>
              <w:pStyle w:val="TAC"/>
              <w:rPr>
                <w:rFonts w:cs="Arial"/>
              </w:rPr>
            </w:pPr>
            <w:r>
              <w:rPr>
                <w:rFonts w:hint="eastAsia"/>
                <w:szCs w:val="18"/>
                <w:lang w:eastAsia="zh-CN"/>
              </w:rPr>
              <w:t>3</w:t>
            </w:r>
          </w:p>
        </w:tc>
        <w:tc>
          <w:tcPr>
            <w:tcW w:w="586" w:type="dxa"/>
            <w:gridSpan w:val="2"/>
          </w:tcPr>
          <w:p w14:paraId="1B264C48" w14:textId="77777777" w:rsidR="006966C9" w:rsidRPr="001D386E" w:rsidRDefault="006966C9" w:rsidP="00F543FC">
            <w:pPr>
              <w:pStyle w:val="TAC"/>
              <w:rPr>
                <w:rFonts w:cs="Arial"/>
              </w:rPr>
            </w:pPr>
            <w:r w:rsidRPr="00BD44DC">
              <w:t>Yes</w:t>
            </w:r>
          </w:p>
        </w:tc>
        <w:tc>
          <w:tcPr>
            <w:tcW w:w="586" w:type="dxa"/>
            <w:gridSpan w:val="2"/>
          </w:tcPr>
          <w:p w14:paraId="2749160A" w14:textId="77777777" w:rsidR="006966C9" w:rsidRPr="001D386E" w:rsidRDefault="006966C9" w:rsidP="00F543FC">
            <w:pPr>
              <w:pStyle w:val="TAC"/>
              <w:rPr>
                <w:rFonts w:cs="Arial"/>
              </w:rPr>
            </w:pPr>
            <w:r w:rsidRPr="00BD44DC">
              <w:t>Yes</w:t>
            </w:r>
          </w:p>
        </w:tc>
        <w:tc>
          <w:tcPr>
            <w:tcW w:w="586" w:type="dxa"/>
          </w:tcPr>
          <w:p w14:paraId="39DF33BB" w14:textId="77777777" w:rsidR="006966C9" w:rsidRPr="001D386E" w:rsidRDefault="006966C9" w:rsidP="00F543FC">
            <w:pPr>
              <w:pStyle w:val="TAC"/>
              <w:rPr>
                <w:rFonts w:cs="Arial"/>
              </w:rPr>
            </w:pPr>
            <w:r w:rsidRPr="00BD44DC">
              <w:t>Yes</w:t>
            </w:r>
          </w:p>
        </w:tc>
        <w:tc>
          <w:tcPr>
            <w:tcW w:w="586" w:type="dxa"/>
          </w:tcPr>
          <w:p w14:paraId="42D06C51" w14:textId="77777777" w:rsidR="006966C9" w:rsidRPr="001D386E" w:rsidRDefault="006966C9" w:rsidP="00F543FC">
            <w:pPr>
              <w:pStyle w:val="TAC"/>
              <w:rPr>
                <w:rFonts w:cs="Arial"/>
              </w:rPr>
            </w:pPr>
            <w:r w:rsidRPr="00BD44DC">
              <w:t>Yes</w:t>
            </w:r>
          </w:p>
        </w:tc>
        <w:tc>
          <w:tcPr>
            <w:tcW w:w="586" w:type="dxa"/>
            <w:gridSpan w:val="2"/>
          </w:tcPr>
          <w:p w14:paraId="50D84208" w14:textId="77777777" w:rsidR="006966C9" w:rsidRPr="001D386E" w:rsidRDefault="006966C9" w:rsidP="00F543FC">
            <w:pPr>
              <w:pStyle w:val="TAC"/>
              <w:rPr>
                <w:rFonts w:cs="Arial"/>
              </w:rPr>
            </w:pPr>
            <w:r w:rsidRPr="00BD44DC">
              <w:t>Yes</w:t>
            </w:r>
          </w:p>
        </w:tc>
        <w:tc>
          <w:tcPr>
            <w:tcW w:w="586" w:type="dxa"/>
            <w:gridSpan w:val="2"/>
          </w:tcPr>
          <w:p w14:paraId="136A083F" w14:textId="77777777" w:rsidR="006966C9" w:rsidRPr="001D386E" w:rsidRDefault="006966C9" w:rsidP="00F543FC">
            <w:pPr>
              <w:pStyle w:val="TAC"/>
              <w:rPr>
                <w:rFonts w:cs="Arial"/>
              </w:rPr>
            </w:pPr>
            <w:r w:rsidRPr="00BD44DC">
              <w:t>Yes</w:t>
            </w:r>
          </w:p>
        </w:tc>
        <w:tc>
          <w:tcPr>
            <w:tcW w:w="1187" w:type="dxa"/>
            <w:vMerge/>
            <w:vAlign w:val="center"/>
          </w:tcPr>
          <w:p w14:paraId="65CB1C78" w14:textId="77777777" w:rsidR="006966C9" w:rsidRPr="001D386E" w:rsidRDefault="006966C9" w:rsidP="00F543FC">
            <w:pPr>
              <w:pStyle w:val="TAC"/>
              <w:rPr>
                <w:rFonts w:cs="Arial"/>
              </w:rPr>
            </w:pPr>
          </w:p>
        </w:tc>
        <w:tc>
          <w:tcPr>
            <w:tcW w:w="1286" w:type="dxa"/>
            <w:vMerge/>
            <w:vAlign w:val="center"/>
          </w:tcPr>
          <w:p w14:paraId="3C1021A7" w14:textId="77777777" w:rsidR="006966C9" w:rsidRPr="001D386E" w:rsidRDefault="006966C9" w:rsidP="00F543FC">
            <w:pPr>
              <w:pStyle w:val="TAC"/>
              <w:rPr>
                <w:rFonts w:cs="Arial"/>
              </w:rPr>
            </w:pPr>
          </w:p>
        </w:tc>
      </w:tr>
      <w:tr w:rsidR="006966C9" w:rsidRPr="001D386E" w14:paraId="662F8ED5" w14:textId="77777777" w:rsidTr="00F543FC">
        <w:trPr>
          <w:jc w:val="center"/>
        </w:trPr>
        <w:tc>
          <w:tcPr>
            <w:tcW w:w="1594" w:type="dxa"/>
            <w:vMerge/>
            <w:vAlign w:val="center"/>
          </w:tcPr>
          <w:p w14:paraId="468B7D03" w14:textId="77777777" w:rsidR="006966C9" w:rsidRPr="001D386E" w:rsidRDefault="006966C9" w:rsidP="00F543FC">
            <w:pPr>
              <w:pStyle w:val="TAC"/>
              <w:rPr>
                <w:rFonts w:cs="Arial"/>
              </w:rPr>
            </w:pPr>
          </w:p>
        </w:tc>
        <w:tc>
          <w:tcPr>
            <w:tcW w:w="1573" w:type="dxa"/>
            <w:vMerge/>
            <w:vAlign w:val="center"/>
          </w:tcPr>
          <w:p w14:paraId="7047B1F4" w14:textId="77777777" w:rsidR="006966C9" w:rsidRPr="001D386E" w:rsidRDefault="006966C9" w:rsidP="00F543FC">
            <w:pPr>
              <w:pStyle w:val="TAC"/>
              <w:rPr>
                <w:rFonts w:cs="Arial"/>
                <w:lang w:val="en-US" w:eastAsia="ja-JP"/>
              </w:rPr>
            </w:pPr>
          </w:p>
        </w:tc>
        <w:tc>
          <w:tcPr>
            <w:tcW w:w="767" w:type="dxa"/>
            <w:vAlign w:val="center"/>
          </w:tcPr>
          <w:p w14:paraId="0982E3FE" w14:textId="77777777" w:rsidR="006966C9" w:rsidRPr="001D386E" w:rsidRDefault="006966C9" w:rsidP="00F543FC">
            <w:pPr>
              <w:pStyle w:val="TAC"/>
              <w:rPr>
                <w:rFonts w:cs="Arial"/>
              </w:rPr>
            </w:pPr>
            <w:r>
              <w:rPr>
                <w:szCs w:val="18"/>
                <w:lang w:eastAsia="zh-CN"/>
              </w:rPr>
              <w:t>20</w:t>
            </w:r>
          </w:p>
        </w:tc>
        <w:tc>
          <w:tcPr>
            <w:tcW w:w="586" w:type="dxa"/>
            <w:gridSpan w:val="2"/>
          </w:tcPr>
          <w:p w14:paraId="7D712E9B" w14:textId="77777777" w:rsidR="006966C9" w:rsidRPr="001D386E" w:rsidRDefault="006966C9" w:rsidP="00F543FC">
            <w:pPr>
              <w:pStyle w:val="TAC"/>
              <w:rPr>
                <w:rFonts w:cs="Arial"/>
              </w:rPr>
            </w:pPr>
          </w:p>
        </w:tc>
        <w:tc>
          <w:tcPr>
            <w:tcW w:w="586" w:type="dxa"/>
            <w:gridSpan w:val="2"/>
          </w:tcPr>
          <w:p w14:paraId="7A15FE5F" w14:textId="77777777" w:rsidR="006966C9" w:rsidRPr="001D386E" w:rsidRDefault="006966C9" w:rsidP="00F543FC">
            <w:pPr>
              <w:pStyle w:val="TAC"/>
              <w:rPr>
                <w:rFonts w:cs="Arial"/>
              </w:rPr>
            </w:pPr>
          </w:p>
        </w:tc>
        <w:tc>
          <w:tcPr>
            <w:tcW w:w="586" w:type="dxa"/>
          </w:tcPr>
          <w:p w14:paraId="38CC6B56" w14:textId="77777777" w:rsidR="006966C9" w:rsidRPr="001D386E" w:rsidRDefault="006966C9" w:rsidP="00F543FC">
            <w:pPr>
              <w:pStyle w:val="TAC"/>
              <w:rPr>
                <w:rFonts w:cs="Arial"/>
              </w:rPr>
            </w:pPr>
            <w:r w:rsidRPr="00BD44DC">
              <w:t>Yes</w:t>
            </w:r>
          </w:p>
        </w:tc>
        <w:tc>
          <w:tcPr>
            <w:tcW w:w="586" w:type="dxa"/>
          </w:tcPr>
          <w:p w14:paraId="153EA094" w14:textId="77777777" w:rsidR="006966C9" w:rsidRPr="001D386E" w:rsidRDefault="006966C9" w:rsidP="00F543FC">
            <w:pPr>
              <w:pStyle w:val="TAC"/>
              <w:rPr>
                <w:rFonts w:cs="Arial"/>
              </w:rPr>
            </w:pPr>
            <w:r w:rsidRPr="00BD44DC">
              <w:t>Yes</w:t>
            </w:r>
          </w:p>
        </w:tc>
        <w:tc>
          <w:tcPr>
            <w:tcW w:w="586" w:type="dxa"/>
            <w:gridSpan w:val="2"/>
          </w:tcPr>
          <w:p w14:paraId="1EA31B8B" w14:textId="77777777" w:rsidR="006966C9" w:rsidRPr="001D386E" w:rsidRDefault="006966C9" w:rsidP="00F543FC">
            <w:pPr>
              <w:pStyle w:val="TAC"/>
              <w:rPr>
                <w:rFonts w:cs="Arial"/>
              </w:rPr>
            </w:pPr>
            <w:r w:rsidRPr="00BD44DC">
              <w:t>Yes</w:t>
            </w:r>
          </w:p>
        </w:tc>
        <w:tc>
          <w:tcPr>
            <w:tcW w:w="586" w:type="dxa"/>
            <w:gridSpan w:val="2"/>
          </w:tcPr>
          <w:p w14:paraId="72646BCD" w14:textId="77777777" w:rsidR="006966C9" w:rsidRPr="001D386E" w:rsidRDefault="006966C9" w:rsidP="00F543FC">
            <w:pPr>
              <w:pStyle w:val="TAC"/>
              <w:rPr>
                <w:rFonts w:cs="Arial"/>
              </w:rPr>
            </w:pPr>
            <w:r w:rsidRPr="00BD44DC">
              <w:t>Yes</w:t>
            </w:r>
          </w:p>
        </w:tc>
        <w:tc>
          <w:tcPr>
            <w:tcW w:w="1187" w:type="dxa"/>
            <w:vMerge/>
          </w:tcPr>
          <w:p w14:paraId="11887C2E" w14:textId="77777777" w:rsidR="006966C9" w:rsidRPr="001D386E" w:rsidRDefault="006966C9" w:rsidP="00F543FC">
            <w:pPr>
              <w:pStyle w:val="TAC"/>
              <w:rPr>
                <w:rFonts w:cs="Arial"/>
              </w:rPr>
            </w:pPr>
          </w:p>
        </w:tc>
        <w:tc>
          <w:tcPr>
            <w:tcW w:w="1286" w:type="dxa"/>
            <w:vMerge/>
            <w:vAlign w:val="center"/>
          </w:tcPr>
          <w:p w14:paraId="3C10A8FC" w14:textId="77777777" w:rsidR="006966C9" w:rsidRPr="001D386E" w:rsidRDefault="006966C9" w:rsidP="00F543FC">
            <w:pPr>
              <w:pStyle w:val="TAC"/>
              <w:rPr>
                <w:rFonts w:cs="Arial"/>
              </w:rPr>
            </w:pPr>
          </w:p>
        </w:tc>
      </w:tr>
      <w:tr w:rsidR="006966C9" w:rsidRPr="001D386E" w14:paraId="03E06E38" w14:textId="77777777" w:rsidTr="00F543FC">
        <w:trPr>
          <w:jc w:val="center"/>
        </w:trPr>
        <w:tc>
          <w:tcPr>
            <w:tcW w:w="1594" w:type="dxa"/>
            <w:vMerge/>
            <w:vAlign w:val="center"/>
          </w:tcPr>
          <w:p w14:paraId="49875F90" w14:textId="77777777" w:rsidR="006966C9" w:rsidRPr="001D386E" w:rsidRDefault="006966C9" w:rsidP="00F543FC">
            <w:pPr>
              <w:pStyle w:val="TAC"/>
              <w:rPr>
                <w:rFonts w:cs="Arial"/>
              </w:rPr>
            </w:pPr>
          </w:p>
        </w:tc>
        <w:tc>
          <w:tcPr>
            <w:tcW w:w="1573" w:type="dxa"/>
            <w:vMerge/>
            <w:vAlign w:val="center"/>
          </w:tcPr>
          <w:p w14:paraId="6969FD83" w14:textId="77777777" w:rsidR="006966C9" w:rsidRPr="001D386E" w:rsidRDefault="006966C9" w:rsidP="00F543FC">
            <w:pPr>
              <w:pStyle w:val="TAC"/>
              <w:rPr>
                <w:rFonts w:cs="Arial"/>
                <w:lang w:val="en-US" w:eastAsia="ja-JP"/>
              </w:rPr>
            </w:pPr>
          </w:p>
        </w:tc>
        <w:tc>
          <w:tcPr>
            <w:tcW w:w="767" w:type="dxa"/>
            <w:vAlign w:val="center"/>
          </w:tcPr>
          <w:p w14:paraId="222F8181" w14:textId="77777777" w:rsidR="006966C9" w:rsidRPr="001D386E" w:rsidRDefault="006966C9" w:rsidP="00F543FC">
            <w:pPr>
              <w:pStyle w:val="TAC"/>
              <w:rPr>
                <w:rFonts w:cs="Arial"/>
              </w:rPr>
            </w:pPr>
            <w:r>
              <w:rPr>
                <w:szCs w:val="18"/>
                <w:lang w:eastAsia="ja-JP"/>
              </w:rPr>
              <w:t>38</w:t>
            </w:r>
          </w:p>
        </w:tc>
        <w:tc>
          <w:tcPr>
            <w:tcW w:w="586" w:type="dxa"/>
            <w:gridSpan w:val="2"/>
          </w:tcPr>
          <w:p w14:paraId="1387EF75" w14:textId="77777777" w:rsidR="006966C9" w:rsidRPr="001D386E" w:rsidRDefault="006966C9" w:rsidP="00F543FC">
            <w:pPr>
              <w:pStyle w:val="TAC"/>
              <w:rPr>
                <w:rFonts w:cs="Arial"/>
              </w:rPr>
            </w:pPr>
          </w:p>
        </w:tc>
        <w:tc>
          <w:tcPr>
            <w:tcW w:w="586" w:type="dxa"/>
            <w:gridSpan w:val="2"/>
          </w:tcPr>
          <w:p w14:paraId="60FA1AD1" w14:textId="77777777" w:rsidR="006966C9" w:rsidRPr="001D386E" w:rsidRDefault="006966C9" w:rsidP="00F543FC">
            <w:pPr>
              <w:pStyle w:val="TAC"/>
              <w:rPr>
                <w:rFonts w:cs="Arial"/>
              </w:rPr>
            </w:pPr>
          </w:p>
        </w:tc>
        <w:tc>
          <w:tcPr>
            <w:tcW w:w="586" w:type="dxa"/>
          </w:tcPr>
          <w:p w14:paraId="75E3B06B" w14:textId="77777777" w:rsidR="006966C9" w:rsidRPr="001D386E" w:rsidRDefault="006966C9" w:rsidP="00F543FC">
            <w:pPr>
              <w:pStyle w:val="TAC"/>
              <w:rPr>
                <w:rFonts w:cs="Arial"/>
              </w:rPr>
            </w:pPr>
            <w:r w:rsidRPr="00BD44DC">
              <w:t>Yes</w:t>
            </w:r>
          </w:p>
        </w:tc>
        <w:tc>
          <w:tcPr>
            <w:tcW w:w="586" w:type="dxa"/>
          </w:tcPr>
          <w:p w14:paraId="3AF3F9AC" w14:textId="77777777" w:rsidR="006966C9" w:rsidRPr="001D386E" w:rsidRDefault="006966C9" w:rsidP="00F543FC">
            <w:pPr>
              <w:pStyle w:val="TAC"/>
              <w:rPr>
                <w:rFonts w:cs="Arial"/>
              </w:rPr>
            </w:pPr>
            <w:r w:rsidRPr="00BD44DC">
              <w:t>Yes</w:t>
            </w:r>
          </w:p>
        </w:tc>
        <w:tc>
          <w:tcPr>
            <w:tcW w:w="586" w:type="dxa"/>
            <w:gridSpan w:val="2"/>
          </w:tcPr>
          <w:p w14:paraId="3CBE1E9D" w14:textId="77777777" w:rsidR="006966C9" w:rsidRPr="001D386E" w:rsidRDefault="006966C9" w:rsidP="00F543FC">
            <w:pPr>
              <w:pStyle w:val="TAC"/>
              <w:rPr>
                <w:rFonts w:cs="Arial"/>
              </w:rPr>
            </w:pPr>
            <w:r w:rsidRPr="00BD44DC">
              <w:t>Yes</w:t>
            </w:r>
          </w:p>
        </w:tc>
        <w:tc>
          <w:tcPr>
            <w:tcW w:w="586" w:type="dxa"/>
            <w:gridSpan w:val="2"/>
          </w:tcPr>
          <w:p w14:paraId="64A952C9" w14:textId="77777777" w:rsidR="006966C9" w:rsidRPr="001D386E" w:rsidRDefault="006966C9" w:rsidP="00F543FC">
            <w:pPr>
              <w:pStyle w:val="TAC"/>
              <w:rPr>
                <w:rFonts w:cs="Arial"/>
              </w:rPr>
            </w:pPr>
            <w:r w:rsidRPr="00BD44DC">
              <w:t>Yes</w:t>
            </w:r>
          </w:p>
        </w:tc>
        <w:tc>
          <w:tcPr>
            <w:tcW w:w="1187" w:type="dxa"/>
            <w:vMerge/>
          </w:tcPr>
          <w:p w14:paraId="4ED9DC7C" w14:textId="77777777" w:rsidR="006966C9" w:rsidRPr="001D386E" w:rsidRDefault="006966C9" w:rsidP="00F543FC">
            <w:pPr>
              <w:pStyle w:val="TAC"/>
              <w:rPr>
                <w:rFonts w:cs="Arial"/>
              </w:rPr>
            </w:pPr>
          </w:p>
        </w:tc>
        <w:tc>
          <w:tcPr>
            <w:tcW w:w="1286" w:type="dxa"/>
            <w:vMerge/>
            <w:vAlign w:val="center"/>
          </w:tcPr>
          <w:p w14:paraId="16EC575E" w14:textId="77777777" w:rsidR="006966C9" w:rsidRPr="001D386E" w:rsidRDefault="006966C9" w:rsidP="00F543FC">
            <w:pPr>
              <w:pStyle w:val="TAC"/>
              <w:rPr>
                <w:rFonts w:cs="Arial"/>
              </w:rPr>
            </w:pPr>
          </w:p>
        </w:tc>
      </w:tr>
      <w:tr w:rsidR="006966C9" w:rsidRPr="001D386E" w14:paraId="5656CBA7" w14:textId="77777777" w:rsidTr="00F543FC">
        <w:trPr>
          <w:jc w:val="center"/>
        </w:trPr>
        <w:tc>
          <w:tcPr>
            <w:tcW w:w="1594" w:type="dxa"/>
            <w:vMerge w:val="restart"/>
            <w:vAlign w:val="center"/>
          </w:tcPr>
          <w:p w14:paraId="53F10F3E" w14:textId="77777777" w:rsidR="006966C9" w:rsidRPr="001D386E" w:rsidRDefault="006966C9" w:rsidP="00F543FC">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14:paraId="61E2A081" w14:textId="77777777" w:rsidR="006966C9" w:rsidRDefault="006966C9" w:rsidP="00F543FC">
            <w:pPr>
              <w:pStyle w:val="TAC"/>
              <w:rPr>
                <w:rFonts w:eastAsia="MS Mincho" w:cs="Arial"/>
                <w:lang w:eastAsia="ja-JP"/>
              </w:rPr>
            </w:pPr>
            <w:r w:rsidRPr="00ED7D52">
              <w:rPr>
                <w:rFonts w:eastAsia="MS Mincho" w:cs="Arial"/>
                <w:lang w:eastAsia="ja-JP"/>
              </w:rPr>
              <w:t>CA_3C</w:t>
            </w:r>
          </w:p>
          <w:p w14:paraId="4E344CAE" w14:textId="77777777" w:rsidR="006966C9" w:rsidRPr="001D386E" w:rsidRDefault="006966C9" w:rsidP="00F543FC">
            <w:pPr>
              <w:pStyle w:val="TAC"/>
              <w:rPr>
                <w:rFonts w:cs="Arial"/>
                <w:lang w:val="en-US" w:eastAsia="ja-JP"/>
              </w:rPr>
            </w:pPr>
            <w:r>
              <w:rPr>
                <w:rFonts w:cs="Arial"/>
                <w:lang w:eastAsia="ja-JP"/>
              </w:rPr>
              <w:t>CA_1A-3A</w:t>
            </w:r>
          </w:p>
        </w:tc>
        <w:tc>
          <w:tcPr>
            <w:tcW w:w="767" w:type="dxa"/>
            <w:vAlign w:val="center"/>
          </w:tcPr>
          <w:p w14:paraId="476E848E" w14:textId="77777777" w:rsidR="006966C9" w:rsidRPr="001D386E" w:rsidRDefault="006966C9" w:rsidP="00F543FC">
            <w:pPr>
              <w:pStyle w:val="TAC"/>
              <w:rPr>
                <w:rFonts w:cs="Arial"/>
              </w:rPr>
            </w:pPr>
            <w:r>
              <w:rPr>
                <w:szCs w:val="18"/>
                <w:lang w:eastAsia="zh-CN"/>
              </w:rPr>
              <w:t>1</w:t>
            </w:r>
          </w:p>
        </w:tc>
        <w:tc>
          <w:tcPr>
            <w:tcW w:w="586" w:type="dxa"/>
            <w:gridSpan w:val="2"/>
          </w:tcPr>
          <w:p w14:paraId="75E01127" w14:textId="77777777" w:rsidR="006966C9" w:rsidRPr="001D386E" w:rsidRDefault="006966C9" w:rsidP="00F543FC">
            <w:pPr>
              <w:pStyle w:val="TAC"/>
              <w:rPr>
                <w:rFonts w:cs="Arial"/>
              </w:rPr>
            </w:pPr>
          </w:p>
        </w:tc>
        <w:tc>
          <w:tcPr>
            <w:tcW w:w="586" w:type="dxa"/>
            <w:gridSpan w:val="2"/>
          </w:tcPr>
          <w:p w14:paraId="2FFEEFA4" w14:textId="77777777" w:rsidR="006966C9" w:rsidRPr="001D386E" w:rsidRDefault="006966C9" w:rsidP="00F543FC">
            <w:pPr>
              <w:pStyle w:val="TAC"/>
              <w:rPr>
                <w:rFonts w:cs="Arial"/>
              </w:rPr>
            </w:pPr>
          </w:p>
        </w:tc>
        <w:tc>
          <w:tcPr>
            <w:tcW w:w="586" w:type="dxa"/>
          </w:tcPr>
          <w:p w14:paraId="623C44C3" w14:textId="77777777" w:rsidR="006966C9" w:rsidRPr="001D386E" w:rsidRDefault="006966C9" w:rsidP="00F543FC">
            <w:pPr>
              <w:pStyle w:val="TAC"/>
              <w:rPr>
                <w:rFonts w:cs="Arial"/>
              </w:rPr>
            </w:pPr>
            <w:r>
              <w:t>Yes</w:t>
            </w:r>
          </w:p>
        </w:tc>
        <w:tc>
          <w:tcPr>
            <w:tcW w:w="586" w:type="dxa"/>
          </w:tcPr>
          <w:p w14:paraId="3D26D30B" w14:textId="77777777" w:rsidR="006966C9" w:rsidRPr="001D386E" w:rsidRDefault="006966C9" w:rsidP="00F543FC">
            <w:pPr>
              <w:pStyle w:val="TAC"/>
              <w:rPr>
                <w:rFonts w:cs="Arial"/>
              </w:rPr>
            </w:pPr>
            <w:r>
              <w:t>Yes</w:t>
            </w:r>
          </w:p>
        </w:tc>
        <w:tc>
          <w:tcPr>
            <w:tcW w:w="586" w:type="dxa"/>
            <w:gridSpan w:val="2"/>
          </w:tcPr>
          <w:p w14:paraId="157B1D8C" w14:textId="77777777" w:rsidR="006966C9" w:rsidRPr="001D386E" w:rsidRDefault="006966C9" w:rsidP="00F543FC">
            <w:pPr>
              <w:pStyle w:val="TAC"/>
              <w:rPr>
                <w:rFonts w:cs="Arial"/>
              </w:rPr>
            </w:pPr>
            <w:r>
              <w:t>Yes</w:t>
            </w:r>
          </w:p>
        </w:tc>
        <w:tc>
          <w:tcPr>
            <w:tcW w:w="586" w:type="dxa"/>
            <w:gridSpan w:val="2"/>
          </w:tcPr>
          <w:p w14:paraId="2F294174" w14:textId="77777777" w:rsidR="006966C9" w:rsidRPr="001D386E" w:rsidRDefault="006966C9" w:rsidP="00F543FC">
            <w:pPr>
              <w:pStyle w:val="TAC"/>
              <w:rPr>
                <w:rFonts w:cs="Arial"/>
              </w:rPr>
            </w:pPr>
            <w:r>
              <w:t>Yes</w:t>
            </w:r>
          </w:p>
        </w:tc>
        <w:tc>
          <w:tcPr>
            <w:tcW w:w="1187" w:type="dxa"/>
            <w:vMerge w:val="restart"/>
            <w:vAlign w:val="center"/>
          </w:tcPr>
          <w:p w14:paraId="5CC0BE74" w14:textId="77777777" w:rsidR="006966C9" w:rsidRPr="001D386E" w:rsidRDefault="006966C9" w:rsidP="00F543FC">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695754A2" w14:textId="77777777" w:rsidR="006966C9" w:rsidRPr="001D386E" w:rsidRDefault="006966C9" w:rsidP="00F543FC">
            <w:pPr>
              <w:pStyle w:val="TAC"/>
              <w:rPr>
                <w:rFonts w:cs="Arial"/>
              </w:rPr>
            </w:pPr>
            <w:r>
              <w:rPr>
                <w:rFonts w:eastAsiaTheme="minorEastAsia" w:hint="eastAsia"/>
                <w:szCs w:val="18"/>
                <w:lang w:eastAsia="zh-CN"/>
              </w:rPr>
              <w:t>0</w:t>
            </w:r>
          </w:p>
        </w:tc>
      </w:tr>
      <w:tr w:rsidR="006966C9" w:rsidRPr="001D386E" w14:paraId="437ED8B3" w14:textId="77777777" w:rsidTr="00F543FC">
        <w:trPr>
          <w:jc w:val="center"/>
        </w:trPr>
        <w:tc>
          <w:tcPr>
            <w:tcW w:w="1594" w:type="dxa"/>
            <w:vMerge/>
            <w:vAlign w:val="center"/>
          </w:tcPr>
          <w:p w14:paraId="5ACFA8B9" w14:textId="77777777" w:rsidR="006966C9" w:rsidRPr="001D386E" w:rsidRDefault="006966C9" w:rsidP="00F543FC">
            <w:pPr>
              <w:pStyle w:val="TAC"/>
              <w:rPr>
                <w:rFonts w:cs="Arial"/>
              </w:rPr>
            </w:pPr>
          </w:p>
        </w:tc>
        <w:tc>
          <w:tcPr>
            <w:tcW w:w="1573" w:type="dxa"/>
            <w:vMerge/>
            <w:vAlign w:val="center"/>
          </w:tcPr>
          <w:p w14:paraId="6B889FFD" w14:textId="77777777" w:rsidR="006966C9" w:rsidRPr="001D386E" w:rsidRDefault="006966C9" w:rsidP="00F543FC">
            <w:pPr>
              <w:pStyle w:val="TAC"/>
              <w:rPr>
                <w:rFonts w:cs="Arial"/>
                <w:lang w:val="en-US" w:eastAsia="ja-JP"/>
              </w:rPr>
            </w:pPr>
          </w:p>
        </w:tc>
        <w:tc>
          <w:tcPr>
            <w:tcW w:w="767" w:type="dxa"/>
            <w:vAlign w:val="center"/>
          </w:tcPr>
          <w:p w14:paraId="736EA47E" w14:textId="77777777" w:rsidR="006966C9" w:rsidRPr="001D386E" w:rsidRDefault="006966C9" w:rsidP="00F543FC">
            <w:pPr>
              <w:pStyle w:val="TAC"/>
              <w:rPr>
                <w:rFonts w:cs="Arial"/>
              </w:rPr>
            </w:pPr>
            <w:r>
              <w:rPr>
                <w:szCs w:val="18"/>
                <w:lang w:eastAsia="zh-CN"/>
              </w:rPr>
              <w:t>3</w:t>
            </w:r>
          </w:p>
        </w:tc>
        <w:tc>
          <w:tcPr>
            <w:tcW w:w="3516" w:type="dxa"/>
            <w:gridSpan w:val="10"/>
          </w:tcPr>
          <w:p w14:paraId="76A97214" w14:textId="77777777" w:rsidR="006966C9" w:rsidRPr="001D386E" w:rsidRDefault="006966C9" w:rsidP="00F543FC">
            <w:pPr>
              <w:pStyle w:val="TAC"/>
              <w:rPr>
                <w:rFonts w:cs="Arial"/>
              </w:rPr>
            </w:pPr>
            <w:r w:rsidRPr="001D386E">
              <w:t>See CA_3C Bandwidth combination set 0 in Table 5.6A.1-1</w:t>
            </w:r>
          </w:p>
        </w:tc>
        <w:tc>
          <w:tcPr>
            <w:tcW w:w="1187" w:type="dxa"/>
            <w:vMerge/>
            <w:vAlign w:val="center"/>
          </w:tcPr>
          <w:p w14:paraId="5D8A504A" w14:textId="77777777" w:rsidR="006966C9" w:rsidRPr="001D386E" w:rsidRDefault="006966C9" w:rsidP="00F543FC">
            <w:pPr>
              <w:pStyle w:val="TAC"/>
              <w:rPr>
                <w:rFonts w:cs="Arial"/>
              </w:rPr>
            </w:pPr>
          </w:p>
        </w:tc>
        <w:tc>
          <w:tcPr>
            <w:tcW w:w="1286" w:type="dxa"/>
            <w:vMerge/>
            <w:vAlign w:val="center"/>
          </w:tcPr>
          <w:p w14:paraId="1E371DCC" w14:textId="77777777" w:rsidR="006966C9" w:rsidRPr="001D386E" w:rsidRDefault="006966C9" w:rsidP="00F543FC">
            <w:pPr>
              <w:pStyle w:val="TAC"/>
              <w:rPr>
                <w:rFonts w:cs="Arial"/>
              </w:rPr>
            </w:pPr>
          </w:p>
        </w:tc>
      </w:tr>
      <w:tr w:rsidR="006966C9" w:rsidRPr="001D386E" w14:paraId="18678200" w14:textId="77777777" w:rsidTr="00F543FC">
        <w:trPr>
          <w:jc w:val="center"/>
        </w:trPr>
        <w:tc>
          <w:tcPr>
            <w:tcW w:w="1594" w:type="dxa"/>
            <w:vMerge/>
            <w:vAlign w:val="center"/>
          </w:tcPr>
          <w:p w14:paraId="744C30B4" w14:textId="77777777" w:rsidR="006966C9" w:rsidRPr="001D386E" w:rsidRDefault="006966C9" w:rsidP="00F543FC">
            <w:pPr>
              <w:pStyle w:val="TAC"/>
              <w:rPr>
                <w:rFonts w:cs="Arial"/>
              </w:rPr>
            </w:pPr>
          </w:p>
        </w:tc>
        <w:tc>
          <w:tcPr>
            <w:tcW w:w="1573" w:type="dxa"/>
            <w:vMerge/>
            <w:vAlign w:val="center"/>
          </w:tcPr>
          <w:p w14:paraId="29F555E3" w14:textId="77777777" w:rsidR="006966C9" w:rsidRPr="001D386E" w:rsidRDefault="006966C9" w:rsidP="00F543FC">
            <w:pPr>
              <w:pStyle w:val="TAC"/>
              <w:rPr>
                <w:rFonts w:cs="Arial"/>
                <w:lang w:val="en-US" w:eastAsia="ja-JP"/>
              </w:rPr>
            </w:pPr>
          </w:p>
        </w:tc>
        <w:tc>
          <w:tcPr>
            <w:tcW w:w="767" w:type="dxa"/>
            <w:vAlign w:val="center"/>
          </w:tcPr>
          <w:p w14:paraId="43ECBFE7" w14:textId="77777777" w:rsidR="006966C9" w:rsidRPr="001D386E" w:rsidRDefault="006966C9" w:rsidP="00F543FC">
            <w:pPr>
              <w:pStyle w:val="TAC"/>
              <w:rPr>
                <w:rFonts w:cs="Arial"/>
              </w:rPr>
            </w:pPr>
            <w:r>
              <w:rPr>
                <w:szCs w:val="18"/>
                <w:lang w:eastAsia="zh-CN"/>
              </w:rPr>
              <w:t>20</w:t>
            </w:r>
          </w:p>
        </w:tc>
        <w:tc>
          <w:tcPr>
            <w:tcW w:w="586" w:type="dxa"/>
            <w:gridSpan w:val="2"/>
          </w:tcPr>
          <w:p w14:paraId="6C8AE3F9" w14:textId="77777777" w:rsidR="006966C9" w:rsidRPr="001D386E" w:rsidRDefault="006966C9" w:rsidP="00F543FC">
            <w:pPr>
              <w:pStyle w:val="TAC"/>
              <w:rPr>
                <w:rFonts w:cs="Arial"/>
              </w:rPr>
            </w:pPr>
          </w:p>
        </w:tc>
        <w:tc>
          <w:tcPr>
            <w:tcW w:w="586" w:type="dxa"/>
            <w:gridSpan w:val="2"/>
          </w:tcPr>
          <w:p w14:paraId="2758A63E" w14:textId="77777777" w:rsidR="006966C9" w:rsidRPr="001D386E" w:rsidRDefault="006966C9" w:rsidP="00F543FC">
            <w:pPr>
              <w:pStyle w:val="TAC"/>
              <w:rPr>
                <w:rFonts w:cs="Arial"/>
              </w:rPr>
            </w:pPr>
          </w:p>
        </w:tc>
        <w:tc>
          <w:tcPr>
            <w:tcW w:w="586" w:type="dxa"/>
          </w:tcPr>
          <w:p w14:paraId="0EEE69D3" w14:textId="77777777" w:rsidR="006966C9" w:rsidRPr="001D386E" w:rsidRDefault="006966C9" w:rsidP="00F543FC">
            <w:pPr>
              <w:pStyle w:val="TAC"/>
              <w:rPr>
                <w:rFonts w:cs="Arial"/>
              </w:rPr>
            </w:pPr>
            <w:r>
              <w:t>Yes</w:t>
            </w:r>
          </w:p>
        </w:tc>
        <w:tc>
          <w:tcPr>
            <w:tcW w:w="586" w:type="dxa"/>
          </w:tcPr>
          <w:p w14:paraId="6B5E7A33" w14:textId="77777777" w:rsidR="006966C9" w:rsidRPr="001D386E" w:rsidRDefault="006966C9" w:rsidP="00F543FC">
            <w:pPr>
              <w:pStyle w:val="TAC"/>
              <w:rPr>
                <w:rFonts w:cs="Arial"/>
              </w:rPr>
            </w:pPr>
            <w:r>
              <w:t>Yes</w:t>
            </w:r>
          </w:p>
        </w:tc>
        <w:tc>
          <w:tcPr>
            <w:tcW w:w="586" w:type="dxa"/>
            <w:gridSpan w:val="2"/>
          </w:tcPr>
          <w:p w14:paraId="2282D95C" w14:textId="77777777" w:rsidR="006966C9" w:rsidRPr="001D386E" w:rsidRDefault="006966C9" w:rsidP="00F543FC">
            <w:pPr>
              <w:pStyle w:val="TAC"/>
              <w:rPr>
                <w:rFonts w:cs="Arial"/>
              </w:rPr>
            </w:pPr>
            <w:r>
              <w:t>Yes</w:t>
            </w:r>
          </w:p>
        </w:tc>
        <w:tc>
          <w:tcPr>
            <w:tcW w:w="586" w:type="dxa"/>
            <w:gridSpan w:val="2"/>
          </w:tcPr>
          <w:p w14:paraId="10D96861" w14:textId="77777777" w:rsidR="006966C9" w:rsidRPr="001D386E" w:rsidRDefault="006966C9" w:rsidP="00F543FC">
            <w:pPr>
              <w:pStyle w:val="TAC"/>
              <w:rPr>
                <w:rFonts w:cs="Arial"/>
              </w:rPr>
            </w:pPr>
            <w:r>
              <w:t>Yes</w:t>
            </w:r>
          </w:p>
        </w:tc>
        <w:tc>
          <w:tcPr>
            <w:tcW w:w="1187" w:type="dxa"/>
            <w:vMerge/>
            <w:vAlign w:val="center"/>
          </w:tcPr>
          <w:p w14:paraId="7F860F6D" w14:textId="77777777" w:rsidR="006966C9" w:rsidRPr="001D386E" w:rsidRDefault="006966C9" w:rsidP="00F543FC">
            <w:pPr>
              <w:pStyle w:val="TAC"/>
              <w:rPr>
                <w:rFonts w:cs="Arial"/>
              </w:rPr>
            </w:pPr>
          </w:p>
        </w:tc>
        <w:tc>
          <w:tcPr>
            <w:tcW w:w="1286" w:type="dxa"/>
            <w:vMerge/>
            <w:vAlign w:val="center"/>
          </w:tcPr>
          <w:p w14:paraId="550ABFA8" w14:textId="77777777" w:rsidR="006966C9" w:rsidRPr="001D386E" w:rsidRDefault="006966C9" w:rsidP="00F543FC">
            <w:pPr>
              <w:pStyle w:val="TAC"/>
              <w:rPr>
                <w:rFonts w:cs="Arial"/>
              </w:rPr>
            </w:pPr>
          </w:p>
        </w:tc>
      </w:tr>
      <w:tr w:rsidR="006966C9" w:rsidRPr="001D386E" w14:paraId="7257731A" w14:textId="77777777" w:rsidTr="00F543FC">
        <w:trPr>
          <w:jc w:val="center"/>
        </w:trPr>
        <w:tc>
          <w:tcPr>
            <w:tcW w:w="1594" w:type="dxa"/>
            <w:vMerge/>
            <w:vAlign w:val="center"/>
          </w:tcPr>
          <w:p w14:paraId="55F2F80A" w14:textId="77777777" w:rsidR="006966C9" w:rsidRPr="001D386E" w:rsidRDefault="006966C9" w:rsidP="00F543FC">
            <w:pPr>
              <w:pStyle w:val="TAC"/>
              <w:rPr>
                <w:rFonts w:cs="Arial"/>
              </w:rPr>
            </w:pPr>
          </w:p>
        </w:tc>
        <w:tc>
          <w:tcPr>
            <w:tcW w:w="1573" w:type="dxa"/>
            <w:vMerge/>
            <w:vAlign w:val="center"/>
          </w:tcPr>
          <w:p w14:paraId="652280C1" w14:textId="77777777" w:rsidR="006966C9" w:rsidRPr="001D386E" w:rsidRDefault="006966C9" w:rsidP="00F543FC">
            <w:pPr>
              <w:pStyle w:val="TAC"/>
              <w:rPr>
                <w:rFonts w:cs="Arial"/>
                <w:lang w:val="en-US" w:eastAsia="ja-JP"/>
              </w:rPr>
            </w:pPr>
          </w:p>
        </w:tc>
        <w:tc>
          <w:tcPr>
            <w:tcW w:w="767" w:type="dxa"/>
            <w:vAlign w:val="center"/>
          </w:tcPr>
          <w:p w14:paraId="77B2663E" w14:textId="77777777" w:rsidR="006966C9" w:rsidRPr="001D386E" w:rsidRDefault="006966C9" w:rsidP="00F543FC">
            <w:pPr>
              <w:pStyle w:val="TAC"/>
              <w:rPr>
                <w:rFonts w:cs="Arial"/>
              </w:rPr>
            </w:pPr>
            <w:r>
              <w:rPr>
                <w:szCs w:val="18"/>
                <w:lang w:eastAsia="ja-JP"/>
              </w:rPr>
              <w:t>38</w:t>
            </w:r>
          </w:p>
        </w:tc>
        <w:tc>
          <w:tcPr>
            <w:tcW w:w="586" w:type="dxa"/>
            <w:gridSpan w:val="2"/>
          </w:tcPr>
          <w:p w14:paraId="12095B93" w14:textId="77777777" w:rsidR="006966C9" w:rsidRPr="001D386E" w:rsidRDefault="006966C9" w:rsidP="00F543FC">
            <w:pPr>
              <w:pStyle w:val="TAC"/>
              <w:rPr>
                <w:rFonts w:cs="Arial"/>
              </w:rPr>
            </w:pPr>
          </w:p>
        </w:tc>
        <w:tc>
          <w:tcPr>
            <w:tcW w:w="586" w:type="dxa"/>
            <w:gridSpan w:val="2"/>
          </w:tcPr>
          <w:p w14:paraId="0C0AE468" w14:textId="77777777" w:rsidR="006966C9" w:rsidRPr="001D386E" w:rsidRDefault="006966C9" w:rsidP="00F543FC">
            <w:pPr>
              <w:pStyle w:val="TAC"/>
              <w:rPr>
                <w:rFonts w:cs="Arial"/>
              </w:rPr>
            </w:pPr>
          </w:p>
        </w:tc>
        <w:tc>
          <w:tcPr>
            <w:tcW w:w="586" w:type="dxa"/>
          </w:tcPr>
          <w:p w14:paraId="18E920A2" w14:textId="77777777" w:rsidR="006966C9" w:rsidRPr="001D386E" w:rsidRDefault="006966C9" w:rsidP="00F543FC">
            <w:pPr>
              <w:pStyle w:val="TAC"/>
              <w:rPr>
                <w:rFonts w:cs="Arial"/>
              </w:rPr>
            </w:pPr>
            <w:r>
              <w:t>Yes</w:t>
            </w:r>
          </w:p>
        </w:tc>
        <w:tc>
          <w:tcPr>
            <w:tcW w:w="586" w:type="dxa"/>
          </w:tcPr>
          <w:p w14:paraId="429598D4" w14:textId="77777777" w:rsidR="006966C9" w:rsidRPr="001D386E" w:rsidRDefault="006966C9" w:rsidP="00F543FC">
            <w:pPr>
              <w:pStyle w:val="TAC"/>
              <w:rPr>
                <w:rFonts w:cs="Arial"/>
              </w:rPr>
            </w:pPr>
            <w:r>
              <w:t>Yes</w:t>
            </w:r>
          </w:p>
        </w:tc>
        <w:tc>
          <w:tcPr>
            <w:tcW w:w="586" w:type="dxa"/>
            <w:gridSpan w:val="2"/>
          </w:tcPr>
          <w:p w14:paraId="0014DCC7" w14:textId="77777777" w:rsidR="006966C9" w:rsidRPr="001D386E" w:rsidRDefault="006966C9" w:rsidP="00F543FC">
            <w:pPr>
              <w:pStyle w:val="TAC"/>
              <w:rPr>
                <w:rFonts w:cs="Arial"/>
              </w:rPr>
            </w:pPr>
            <w:r>
              <w:t>Yes</w:t>
            </w:r>
          </w:p>
        </w:tc>
        <w:tc>
          <w:tcPr>
            <w:tcW w:w="586" w:type="dxa"/>
            <w:gridSpan w:val="2"/>
          </w:tcPr>
          <w:p w14:paraId="3B667704" w14:textId="77777777" w:rsidR="006966C9" w:rsidRPr="001D386E" w:rsidRDefault="006966C9" w:rsidP="00F543FC">
            <w:pPr>
              <w:pStyle w:val="TAC"/>
              <w:rPr>
                <w:rFonts w:cs="Arial"/>
              </w:rPr>
            </w:pPr>
            <w:r>
              <w:t>Yes</w:t>
            </w:r>
          </w:p>
        </w:tc>
        <w:tc>
          <w:tcPr>
            <w:tcW w:w="1187" w:type="dxa"/>
            <w:vMerge/>
            <w:vAlign w:val="center"/>
          </w:tcPr>
          <w:p w14:paraId="64F09B2F" w14:textId="77777777" w:rsidR="006966C9" w:rsidRPr="001D386E" w:rsidRDefault="006966C9" w:rsidP="00F543FC">
            <w:pPr>
              <w:pStyle w:val="TAC"/>
              <w:rPr>
                <w:rFonts w:cs="Arial"/>
              </w:rPr>
            </w:pPr>
          </w:p>
        </w:tc>
        <w:tc>
          <w:tcPr>
            <w:tcW w:w="1286" w:type="dxa"/>
            <w:vMerge/>
            <w:vAlign w:val="center"/>
          </w:tcPr>
          <w:p w14:paraId="7D7E5388" w14:textId="77777777" w:rsidR="006966C9" w:rsidRPr="001D386E" w:rsidRDefault="006966C9" w:rsidP="00F543FC">
            <w:pPr>
              <w:pStyle w:val="TAC"/>
              <w:rPr>
                <w:rFonts w:cs="Arial"/>
              </w:rPr>
            </w:pPr>
          </w:p>
        </w:tc>
      </w:tr>
      <w:tr w:rsidR="006966C9" w:rsidRPr="001D386E" w14:paraId="51482A82" w14:textId="77777777" w:rsidTr="00F543FC">
        <w:trPr>
          <w:jc w:val="center"/>
        </w:trPr>
        <w:tc>
          <w:tcPr>
            <w:tcW w:w="1594" w:type="dxa"/>
            <w:vMerge w:val="restart"/>
            <w:vAlign w:val="center"/>
          </w:tcPr>
          <w:p w14:paraId="1FE79F76" w14:textId="77777777" w:rsidR="006966C9" w:rsidRPr="001D386E" w:rsidRDefault="006966C9" w:rsidP="00F543FC">
            <w:pPr>
              <w:pStyle w:val="TAC"/>
              <w:rPr>
                <w:rFonts w:cs="Arial"/>
              </w:rPr>
            </w:pPr>
            <w:r w:rsidRPr="001D386E">
              <w:rPr>
                <w:rFonts w:eastAsia="SimSun" w:cs="Arial"/>
                <w:lang w:eastAsia="zh-TW"/>
              </w:rPr>
              <w:t>CA_1A-3A-20A-42A</w:t>
            </w:r>
          </w:p>
        </w:tc>
        <w:tc>
          <w:tcPr>
            <w:tcW w:w="1573" w:type="dxa"/>
            <w:vMerge w:val="restart"/>
            <w:vAlign w:val="center"/>
          </w:tcPr>
          <w:p w14:paraId="13DD44D1"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2AA5BC53" w14:textId="77777777" w:rsidR="006966C9" w:rsidRPr="001D386E" w:rsidRDefault="006966C9" w:rsidP="00F543FC">
            <w:pPr>
              <w:pStyle w:val="TAC"/>
              <w:rPr>
                <w:rFonts w:cs="Arial"/>
              </w:rPr>
            </w:pPr>
            <w:r w:rsidRPr="001D386E">
              <w:rPr>
                <w:rFonts w:cs="Arial"/>
                <w:lang w:eastAsia="ja-JP"/>
              </w:rPr>
              <w:t>1</w:t>
            </w:r>
          </w:p>
        </w:tc>
        <w:tc>
          <w:tcPr>
            <w:tcW w:w="586" w:type="dxa"/>
            <w:gridSpan w:val="2"/>
            <w:vAlign w:val="center"/>
          </w:tcPr>
          <w:p w14:paraId="3336910C" w14:textId="77777777" w:rsidR="006966C9" w:rsidRPr="001D386E" w:rsidRDefault="006966C9" w:rsidP="00F543FC">
            <w:pPr>
              <w:pStyle w:val="TAC"/>
              <w:rPr>
                <w:rFonts w:cs="Arial"/>
              </w:rPr>
            </w:pPr>
          </w:p>
        </w:tc>
        <w:tc>
          <w:tcPr>
            <w:tcW w:w="586" w:type="dxa"/>
            <w:gridSpan w:val="2"/>
            <w:vAlign w:val="center"/>
          </w:tcPr>
          <w:p w14:paraId="4F674B7B" w14:textId="77777777" w:rsidR="006966C9" w:rsidRPr="001D386E" w:rsidRDefault="006966C9" w:rsidP="00F543FC">
            <w:pPr>
              <w:pStyle w:val="TAC"/>
              <w:rPr>
                <w:rFonts w:cs="Arial"/>
              </w:rPr>
            </w:pPr>
          </w:p>
        </w:tc>
        <w:tc>
          <w:tcPr>
            <w:tcW w:w="586" w:type="dxa"/>
            <w:vAlign w:val="center"/>
          </w:tcPr>
          <w:p w14:paraId="48C78A85"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2A19EC2E"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3F866EB6"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23521954" w14:textId="77777777" w:rsidR="006966C9" w:rsidRPr="001D386E" w:rsidRDefault="006966C9" w:rsidP="00F543FC">
            <w:pPr>
              <w:pStyle w:val="TAC"/>
              <w:rPr>
                <w:rFonts w:cs="Arial"/>
              </w:rPr>
            </w:pPr>
            <w:r w:rsidRPr="001D386E">
              <w:rPr>
                <w:rFonts w:cs="Arial"/>
                <w:lang w:eastAsia="zh-CN"/>
              </w:rPr>
              <w:t>Yes</w:t>
            </w:r>
          </w:p>
        </w:tc>
        <w:tc>
          <w:tcPr>
            <w:tcW w:w="1187" w:type="dxa"/>
            <w:vMerge w:val="restart"/>
            <w:vAlign w:val="center"/>
          </w:tcPr>
          <w:p w14:paraId="1FA283DC" w14:textId="77777777" w:rsidR="006966C9" w:rsidRPr="001D386E" w:rsidRDefault="006966C9" w:rsidP="00F543FC">
            <w:pPr>
              <w:pStyle w:val="TAC"/>
              <w:rPr>
                <w:rFonts w:cs="Arial"/>
              </w:rPr>
            </w:pPr>
            <w:r w:rsidRPr="001D386E">
              <w:rPr>
                <w:rFonts w:cs="Arial" w:hint="eastAsia"/>
                <w:lang w:eastAsia="ja-JP"/>
              </w:rPr>
              <w:t>80</w:t>
            </w:r>
          </w:p>
        </w:tc>
        <w:tc>
          <w:tcPr>
            <w:tcW w:w="1286" w:type="dxa"/>
            <w:vMerge w:val="restart"/>
            <w:vAlign w:val="center"/>
          </w:tcPr>
          <w:p w14:paraId="38A94851" w14:textId="77777777" w:rsidR="006966C9" w:rsidRPr="001D386E" w:rsidRDefault="006966C9" w:rsidP="00F543FC">
            <w:pPr>
              <w:pStyle w:val="TAC"/>
              <w:rPr>
                <w:rFonts w:cs="Arial"/>
              </w:rPr>
            </w:pPr>
            <w:r w:rsidRPr="001D386E">
              <w:rPr>
                <w:rFonts w:cs="Arial"/>
              </w:rPr>
              <w:t>0</w:t>
            </w:r>
          </w:p>
        </w:tc>
      </w:tr>
      <w:tr w:rsidR="006966C9" w:rsidRPr="001D386E" w14:paraId="60DCD89F" w14:textId="77777777" w:rsidTr="00F543FC">
        <w:trPr>
          <w:jc w:val="center"/>
        </w:trPr>
        <w:tc>
          <w:tcPr>
            <w:tcW w:w="1594" w:type="dxa"/>
            <w:vMerge/>
            <w:vAlign w:val="center"/>
          </w:tcPr>
          <w:p w14:paraId="5893AA52" w14:textId="77777777" w:rsidR="006966C9" w:rsidRPr="001D386E" w:rsidRDefault="006966C9" w:rsidP="00F543FC">
            <w:pPr>
              <w:pStyle w:val="TAC"/>
              <w:rPr>
                <w:rFonts w:cs="Arial"/>
              </w:rPr>
            </w:pPr>
          </w:p>
        </w:tc>
        <w:tc>
          <w:tcPr>
            <w:tcW w:w="1573" w:type="dxa"/>
            <w:vMerge/>
            <w:vAlign w:val="center"/>
          </w:tcPr>
          <w:p w14:paraId="33F9F79D" w14:textId="77777777" w:rsidR="006966C9" w:rsidRPr="001D386E" w:rsidRDefault="006966C9" w:rsidP="00F543FC">
            <w:pPr>
              <w:pStyle w:val="TAC"/>
              <w:rPr>
                <w:rFonts w:cs="Arial"/>
                <w:lang w:val="en-US" w:eastAsia="ja-JP"/>
              </w:rPr>
            </w:pPr>
          </w:p>
        </w:tc>
        <w:tc>
          <w:tcPr>
            <w:tcW w:w="767" w:type="dxa"/>
            <w:vAlign w:val="center"/>
          </w:tcPr>
          <w:p w14:paraId="179D0420" w14:textId="77777777" w:rsidR="006966C9" w:rsidRPr="001D386E" w:rsidRDefault="006966C9" w:rsidP="00F543FC">
            <w:pPr>
              <w:pStyle w:val="TAC"/>
              <w:rPr>
                <w:rFonts w:cs="Arial"/>
              </w:rPr>
            </w:pPr>
            <w:r w:rsidRPr="001D386E">
              <w:rPr>
                <w:rFonts w:cs="Arial"/>
                <w:lang w:eastAsia="ja-JP"/>
              </w:rPr>
              <w:t>3</w:t>
            </w:r>
          </w:p>
        </w:tc>
        <w:tc>
          <w:tcPr>
            <w:tcW w:w="586" w:type="dxa"/>
            <w:gridSpan w:val="2"/>
            <w:vAlign w:val="center"/>
          </w:tcPr>
          <w:p w14:paraId="7DB3FB0A" w14:textId="77777777" w:rsidR="006966C9" w:rsidRPr="001D386E" w:rsidRDefault="006966C9" w:rsidP="00F543FC">
            <w:pPr>
              <w:pStyle w:val="TAC"/>
              <w:rPr>
                <w:rFonts w:cs="Arial"/>
              </w:rPr>
            </w:pPr>
          </w:p>
        </w:tc>
        <w:tc>
          <w:tcPr>
            <w:tcW w:w="586" w:type="dxa"/>
            <w:gridSpan w:val="2"/>
            <w:vAlign w:val="center"/>
          </w:tcPr>
          <w:p w14:paraId="7CB2B068" w14:textId="77777777" w:rsidR="006966C9" w:rsidRPr="001D386E" w:rsidRDefault="006966C9" w:rsidP="00F543FC">
            <w:pPr>
              <w:pStyle w:val="TAC"/>
              <w:rPr>
                <w:rFonts w:cs="Arial"/>
              </w:rPr>
            </w:pPr>
          </w:p>
        </w:tc>
        <w:tc>
          <w:tcPr>
            <w:tcW w:w="586" w:type="dxa"/>
            <w:vAlign w:val="center"/>
          </w:tcPr>
          <w:p w14:paraId="6E2676B2"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54A480AD"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45E949F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21C819EC"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14973041" w14:textId="77777777" w:rsidR="006966C9" w:rsidRPr="001D386E" w:rsidRDefault="006966C9" w:rsidP="00F543FC">
            <w:pPr>
              <w:pStyle w:val="TAC"/>
              <w:rPr>
                <w:rFonts w:cs="Arial"/>
              </w:rPr>
            </w:pPr>
          </w:p>
        </w:tc>
        <w:tc>
          <w:tcPr>
            <w:tcW w:w="1286" w:type="dxa"/>
            <w:vMerge/>
            <w:vAlign w:val="center"/>
          </w:tcPr>
          <w:p w14:paraId="0722E5F7" w14:textId="77777777" w:rsidR="006966C9" w:rsidRPr="001D386E" w:rsidRDefault="006966C9" w:rsidP="00F543FC">
            <w:pPr>
              <w:pStyle w:val="TAC"/>
              <w:rPr>
                <w:rFonts w:cs="Arial"/>
              </w:rPr>
            </w:pPr>
          </w:p>
        </w:tc>
      </w:tr>
      <w:tr w:rsidR="006966C9" w:rsidRPr="001D386E" w14:paraId="49B07390" w14:textId="77777777" w:rsidTr="00F543FC">
        <w:trPr>
          <w:jc w:val="center"/>
        </w:trPr>
        <w:tc>
          <w:tcPr>
            <w:tcW w:w="1594" w:type="dxa"/>
            <w:vMerge/>
            <w:vAlign w:val="center"/>
          </w:tcPr>
          <w:p w14:paraId="136F25D4" w14:textId="77777777" w:rsidR="006966C9" w:rsidRPr="001D386E" w:rsidRDefault="006966C9" w:rsidP="00F543FC">
            <w:pPr>
              <w:pStyle w:val="TAC"/>
              <w:rPr>
                <w:rFonts w:cs="Arial"/>
              </w:rPr>
            </w:pPr>
          </w:p>
        </w:tc>
        <w:tc>
          <w:tcPr>
            <w:tcW w:w="1573" w:type="dxa"/>
            <w:vMerge/>
            <w:vAlign w:val="center"/>
          </w:tcPr>
          <w:p w14:paraId="2A0AF63B" w14:textId="77777777" w:rsidR="006966C9" w:rsidRPr="001D386E" w:rsidRDefault="006966C9" w:rsidP="00F543FC">
            <w:pPr>
              <w:pStyle w:val="TAC"/>
              <w:rPr>
                <w:rFonts w:cs="Arial"/>
                <w:lang w:val="en-US" w:eastAsia="ja-JP"/>
              </w:rPr>
            </w:pPr>
          </w:p>
        </w:tc>
        <w:tc>
          <w:tcPr>
            <w:tcW w:w="767" w:type="dxa"/>
            <w:vAlign w:val="center"/>
          </w:tcPr>
          <w:p w14:paraId="01950277" w14:textId="77777777" w:rsidR="006966C9" w:rsidRPr="001D386E" w:rsidRDefault="006966C9" w:rsidP="00F543FC">
            <w:pPr>
              <w:pStyle w:val="TAC"/>
              <w:rPr>
                <w:rFonts w:cs="Arial"/>
              </w:rPr>
            </w:pPr>
            <w:r w:rsidRPr="001D386E">
              <w:rPr>
                <w:rFonts w:cs="Arial"/>
                <w:lang w:eastAsia="ja-JP"/>
              </w:rPr>
              <w:t>20</w:t>
            </w:r>
          </w:p>
        </w:tc>
        <w:tc>
          <w:tcPr>
            <w:tcW w:w="586" w:type="dxa"/>
            <w:gridSpan w:val="2"/>
            <w:vAlign w:val="center"/>
          </w:tcPr>
          <w:p w14:paraId="4C8C3837" w14:textId="77777777" w:rsidR="006966C9" w:rsidRPr="001D386E" w:rsidRDefault="006966C9" w:rsidP="00F543FC">
            <w:pPr>
              <w:pStyle w:val="TAC"/>
              <w:rPr>
                <w:rFonts w:cs="Arial"/>
              </w:rPr>
            </w:pPr>
          </w:p>
        </w:tc>
        <w:tc>
          <w:tcPr>
            <w:tcW w:w="586" w:type="dxa"/>
            <w:gridSpan w:val="2"/>
            <w:vAlign w:val="center"/>
          </w:tcPr>
          <w:p w14:paraId="3A557D89" w14:textId="77777777" w:rsidR="006966C9" w:rsidRPr="001D386E" w:rsidRDefault="006966C9" w:rsidP="00F543FC">
            <w:pPr>
              <w:pStyle w:val="TAC"/>
              <w:rPr>
                <w:rFonts w:cs="Arial"/>
              </w:rPr>
            </w:pPr>
          </w:p>
        </w:tc>
        <w:tc>
          <w:tcPr>
            <w:tcW w:w="586" w:type="dxa"/>
            <w:vAlign w:val="center"/>
          </w:tcPr>
          <w:p w14:paraId="7CBDB0C1"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1432E0F7"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7EED1927"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68EADA90"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14CFA7A6" w14:textId="77777777" w:rsidR="006966C9" w:rsidRPr="001D386E" w:rsidRDefault="006966C9" w:rsidP="00F543FC">
            <w:pPr>
              <w:pStyle w:val="TAC"/>
              <w:rPr>
                <w:rFonts w:cs="Arial"/>
              </w:rPr>
            </w:pPr>
          </w:p>
        </w:tc>
        <w:tc>
          <w:tcPr>
            <w:tcW w:w="1286" w:type="dxa"/>
            <w:vMerge/>
            <w:vAlign w:val="center"/>
          </w:tcPr>
          <w:p w14:paraId="7D5F3CE7" w14:textId="77777777" w:rsidR="006966C9" w:rsidRPr="001D386E" w:rsidRDefault="006966C9" w:rsidP="00F543FC">
            <w:pPr>
              <w:pStyle w:val="TAC"/>
              <w:rPr>
                <w:rFonts w:cs="Arial"/>
              </w:rPr>
            </w:pPr>
          </w:p>
        </w:tc>
      </w:tr>
      <w:tr w:rsidR="006966C9" w:rsidRPr="001D386E" w14:paraId="4A3981FD" w14:textId="77777777" w:rsidTr="00F543FC">
        <w:trPr>
          <w:jc w:val="center"/>
        </w:trPr>
        <w:tc>
          <w:tcPr>
            <w:tcW w:w="1594" w:type="dxa"/>
            <w:vMerge/>
            <w:vAlign w:val="center"/>
          </w:tcPr>
          <w:p w14:paraId="114E28B7" w14:textId="77777777" w:rsidR="006966C9" w:rsidRPr="001D386E" w:rsidRDefault="006966C9" w:rsidP="00F543FC">
            <w:pPr>
              <w:pStyle w:val="TAC"/>
              <w:rPr>
                <w:rFonts w:cs="Arial"/>
              </w:rPr>
            </w:pPr>
          </w:p>
        </w:tc>
        <w:tc>
          <w:tcPr>
            <w:tcW w:w="1573" w:type="dxa"/>
            <w:vMerge/>
            <w:vAlign w:val="center"/>
          </w:tcPr>
          <w:p w14:paraId="7E7CC04E" w14:textId="77777777" w:rsidR="006966C9" w:rsidRPr="001D386E" w:rsidRDefault="006966C9" w:rsidP="00F543FC">
            <w:pPr>
              <w:pStyle w:val="TAC"/>
              <w:rPr>
                <w:rFonts w:cs="Arial"/>
                <w:lang w:val="en-US" w:eastAsia="ja-JP"/>
              </w:rPr>
            </w:pPr>
          </w:p>
        </w:tc>
        <w:tc>
          <w:tcPr>
            <w:tcW w:w="767" w:type="dxa"/>
            <w:vAlign w:val="center"/>
          </w:tcPr>
          <w:p w14:paraId="12EA69A6" w14:textId="77777777" w:rsidR="006966C9" w:rsidRPr="001D386E" w:rsidRDefault="006966C9" w:rsidP="00F543FC">
            <w:pPr>
              <w:pStyle w:val="TAC"/>
              <w:rPr>
                <w:rFonts w:cs="Arial"/>
              </w:rPr>
            </w:pPr>
            <w:r w:rsidRPr="001D386E">
              <w:rPr>
                <w:rFonts w:cs="Arial"/>
                <w:lang w:eastAsia="ja-JP"/>
              </w:rPr>
              <w:t>42</w:t>
            </w:r>
          </w:p>
        </w:tc>
        <w:tc>
          <w:tcPr>
            <w:tcW w:w="586" w:type="dxa"/>
            <w:gridSpan w:val="2"/>
            <w:vAlign w:val="center"/>
          </w:tcPr>
          <w:p w14:paraId="45E3BBC7" w14:textId="77777777" w:rsidR="006966C9" w:rsidRPr="001D386E" w:rsidRDefault="006966C9" w:rsidP="00F543FC">
            <w:pPr>
              <w:pStyle w:val="TAC"/>
              <w:rPr>
                <w:rFonts w:cs="Arial"/>
              </w:rPr>
            </w:pPr>
          </w:p>
        </w:tc>
        <w:tc>
          <w:tcPr>
            <w:tcW w:w="586" w:type="dxa"/>
            <w:gridSpan w:val="2"/>
            <w:vAlign w:val="center"/>
          </w:tcPr>
          <w:p w14:paraId="4CA79D28" w14:textId="77777777" w:rsidR="006966C9" w:rsidRPr="001D386E" w:rsidRDefault="006966C9" w:rsidP="00F543FC">
            <w:pPr>
              <w:pStyle w:val="TAC"/>
              <w:rPr>
                <w:rFonts w:cs="Arial"/>
              </w:rPr>
            </w:pPr>
          </w:p>
        </w:tc>
        <w:tc>
          <w:tcPr>
            <w:tcW w:w="586" w:type="dxa"/>
            <w:vAlign w:val="center"/>
          </w:tcPr>
          <w:p w14:paraId="5544D588"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4CC09F9E"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14B848BE"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7CCB5A6A"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205899F5" w14:textId="77777777" w:rsidR="006966C9" w:rsidRPr="001D386E" w:rsidRDefault="006966C9" w:rsidP="00F543FC">
            <w:pPr>
              <w:pStyle w:val="TAC"/>
              <w:rPr>
                <w:rFonts w:cs="Arial"/>
              </w:rPr>
            </w:pPr>
          </w:p>
        </w:tc>
        <w:tc>
          <w:tcPr>
            <w:tcW w:w="1286" w:type="dxa"/>
            <w:vMerge/>
            <w:vAlign w:val="center"/>
          </w:tcPr>
          <w:p w14:paraId="021712D1" w14:textId="77777777" w:rsidR="006966C9" w:rsidRPr="001D386E" w:rsidRDefault="006966C9" w:rsidP="00F543FC">
            <w:pPr>
              <w:pStyle w:val="TAC"/>
              <w:rPr>
                <w:rFonts w:cs="Arial"/>
              </w:rPr>
            </w:pPr>
          </w:p>
        </w:tc>
      </w:tr>
      <w:tr w:rsidR="006966C9" w:rsidRPr="001D386E" w14:paraId="674E33EB"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B3CAB3E" w14:textId="77777777" w:rsidR="006966C9" w:rsidRPr="001D386E" w:rsidRDefault="006966C9" w:rsidP="00F543FC">
            <w:pPr>
              <w:pStyle w:val="TAC"/>
              <w:rPr>
                <w:rFonts w:cs="Arial"/>
              </w:rPr>
            </w:pPr>
            <w:r w:rsidRPr="001D386E">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1823C53"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0E49C" w14:textId="77777777" w:rsidR="006966C9" w:rsidRPr="001D386E" w:rsidRDefault="006966C9" w:rsidP="00F543FC">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F382C"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ACCF8"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62FE5" w14:textId="77777777" w:rsidR="006966C9" w:rsidRPr="001D386E" w:rsidRDefault="006966C9" w:rsidP="00F543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829F4" w14:textId="77777777" w:rsidR="006966C9" w:rsidRPr="001D386E" w:rsidRDefault="006966C9" w:rsidP="00F543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E2D3E" w14:textId="77777777" w:rsidR="006966C9" w:rsidRPr="001D386E" w:rsidRDefault="006966C9" w:rsidP="00F543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A4E76" w14:textId="77777777" w:rsidR="006966C9" w:rsidRPr="001D386E" w:rsidRDefault="006966C9" w:rsidP="00F543F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0D26B" w14:textId="77777777" w:rsidR="006966C9" w:rsidRPr="001D386E" w:rsidRDefault="006966C9" w:rsidP="00F543FC">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C52CA3" w14:textId="77777777" w:rsidR="006966C9" w:rsidRPr="001D386E" w:rsidRDefault="006966C9" w:rsidP="00F543FC">
            <w:pPr>
              <w:pStyle w:val="TAC"/>
              <w:rPr>
                <w:rFonts w:cs="Arial"/>
              </w:rPr>
            </w:pPr>
            <w:r w:rsidRPr="001D386E">
              <w:rPr>
                <w:rFonts w:cs="Arial"/>
              </w:rPr>
              <w:t>0</w:t>
            </w:r>
          </w:p>
        </w:tc>
      </w:tr>
      <w:tr w:rsidR="006966C9" w:rsidRPr="001D386E" w14:paraId="63C688A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A9BE2"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FAF5"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A31EA" w14:textId="77777777" w:rsidR="006966C9" w:rsidRPr="001D386E" w:rsidRDefault="006966C9" w:rsidP="00F543FC">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9BE96"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185DC"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9556A" w14:textId="77777777" w:rsidR="006966C9" w:rsidRPr="001D386E" w:rsidRDefault="006966C9" w:rsidP="00F543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E8D2B" w14:textId="77777777" w:rsidR="006966C9" w:rsidRPr="001D386E" w:rsidRDefault="006966C9" w:rsidP="00F543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A4CF0" w14:textId="77777777" w:rsidR="006966C9" w:rsidRPr="001D386E" w:rsidRDefault="006966C9" w:rsidP="00F543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67460" w14:textId="77777777" w:rsidR="006966C9" w:rsidRPr="001D386E" w:rsidRDefault="006966C9" w:rsidP="00F543F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2A8A"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DBA8" w14:textId="77777777" w:rsidR="006966C9" w:rsidRPr="001D386E" w:rsidRDefault="006966C9" w:rsidP="00F543FC">
            <w:pPr>
              <w:spacing w:after="0"/>
              <w:rPr>
                <w:rFonts w:ascii="Arial" w:hAnsi="Arial" w:cs="Arial"/>
                <w:sz w:val="18"/>
              </w:rPr>
            </w:pPr>
          </w:p>
        </w:tc>
      </w:tr>
      <w:tr w:rsidR="006966C9" w:rsidRPr="001D386E" w14:paraId="626119D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67472"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E0F35"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A3D45" w14:textId="77777777" w:rsidR="006966C9" w:rsidRPr="001D386E" w:rsidRDefault="006966C9" w:rsidP="00F543FC">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D51D1"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878EC"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3BFD7" w14:textId="77777777" w:rsidR="006966C9" w:rsidRPr="001D386E" w:rsidRDefault="006966C9" w:rsidP="00F543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372B2"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3FD78"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FA02A" w14:textId="77777777" w:rsidR="006966C9" w:rsidRPr="001D386E" w:rsidRDefault="006966C9" w:rsidP="00F543F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02E3F"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E932" w14:textId="77777777" w:rsidR="006966C9" w:rsidRPr="001D386E" w:rsidRDefault="006966C9" w:rsidP="00F543FC">
            <w:pPr>
              <w:spacing w:after="0"/>
              <w:rPr>
                <w:rFonts w:ascii="Arial" w:hAnsi="Arial" w:cs="Arial"/>
                <w:sz w:val="18"/>
              </w:rPr>
            </w:pPr>
          </w:p>
        </w:tc>
      </w:tr>
      <w:tr w:rsidR="006966C9" w:rsidRPr="001D386E" w14:paraId="068D4B5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98F3F"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92F90"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292B0" w14:textId="77777777" w:rsidR="006966C9" w:rsidRPr="001D386E" w:rsidRDefault="006966C9" w:rsidP="00F543FC">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22894"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B89E9"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688CF" w14:textId="77777777" w:rsidR="006966C9" w:rsidRPr="001D386E" w:rsidRDefault="006966C9" w:rsidP="00F543F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B4CE1" w14:textId="77777777" w:rsidR="006966C9" w:rsidRPr="001D386E" w:rsidRDefault="006966C9" w:rsidP="00F543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1524A" w14:textId="77777777" w:rsidR="006966C9" w:rsidRPr="001D386E" w:rsidRDefault="006966C9" w:rsidP="00F543F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ED912" w14:textId="77777777" w:rsidR="006966C9" w:rsidRPr="001D386E" w:rsidRDefault="006966C9" w:rsidP="00F543FC">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4881"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42D8" w14:textId="77777777" w:rsidR="006966C9" w:rsidRPr="001D386E" w:rsidRDefault="006966C9" w:rsidP="00F543FC">
            <w:pPr>
              <w:spacing w:after="0"/>
              <w:rPr>
                <w:rFonts w:ascii="Arial" w:hAnsi="Arial" w:cs="Arial"/>
                <w:sz w:val="18"/>
              </w:rPr>
            </w:pPr>
          </w:p>
        </w:tc>
      </w:tr>
      <w:tr w:rsidR="006966C9" w:rsidRPr="001D386E" w14:paraId="403AEE58" w14:textId="77777777" w:rsidTr="00F543FC">
        <w:trPr>
          <w:jc w:val="center"/>
        </w:trPr>
        <w:tc>
          <w:tcPr>
            <w:tcW w:w="1594" w:type="dxa"/>
            <w:vMerge w:val="restart"/>
            <w:vAlign w:val="center"/>
          </w:tcPr>
          <w:p w14:paraId="758FE72C" w14:textId="77777777" w:rsidR="006966C9" w:rsidRPr="001D386E" w:rsidRDefault="006966C9" w:rsidP="00F543FC">
            <w:pPr>
              <w:pStyle w:val="TAC"/>
              <w:rPr>
                <w:rFonts w:cs="Arial"/>
                <w:lang w:eastAsia="ja-JP"/>
              </w:rPr>
            </w:pPr>
            <w:r w:rsidRPr="001D386E">
              <w:rPr>
                <w:rFonts w:eastAsia="SimSun" w:cs="Arial"/>
                <w:lang w:eastAsia="zh-TW"/>
              </w:rPr>
              <w:t>CA_1A-3A-21A-28A</w:t>
            </w:r>
          </w:p>
        </w:tc>
        <w:tc>
          <w:tcPr>
            <w:tcW w:w="1573" w:type="dxa"/>
            <w:vMerge w:val="restart"/>
            <w:vAlign w:val="center"/>
          </w:tcPr>
          <w:p w14:paraId="2CA48762" w14:textId="77777777" w:rsidR="006966C9" w:rsidRPr="001D386E" w:rsidRDefault="006966C9" w:rsidP="00F543FC">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3EEA92F1"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4814074F" w14:textId="77777777" w:rsidR="006966C9" w:rsidRPr="001D386E" w:rsidRDefault="006966C9" w:rsidP="00F543FC">
            <w:pPr>
              <w:pStyle w:val="TAC"/>
              <w:rPr>
                <w:rFonts w:cs="Arial"/>
                <w:lang w:eastAsia="ja-JP"/>
              </w:rPr>
            </w:pPr>
          </w:p>
        </w:tc>
        <w:tc>
          <w:tcPr>
            <w:tcW w:w="586" w:type="dxa"/>
            <w:gridSpan w:val="2"/>
            <w:vAlign w:val="center"/>
          </w:tcPr>
          <w:p w14:paraId="436940C9" w14:textId="77777777" w:rsidR="006966C9" w:rsidRPr="001D386E" w:rsidRDefault="006966C9" w:rsidP="00F543FC">
            <w:pPr>
              <w:pStyle w:val="TAC"/>
              <w:rPr>
                <w:rFonts w:cs="Arial"/>
                <w:lang w:eastAsia="ja-JP"/>
              </w:rPr>
            </w:pPr>
          </w:p>
        </w:tc>
        <w:tc>
          <w:tcPr>
            <w:tcW w:w="586" w:type="dxa"/>
            <w:vAlign w:val="center"/>
          </w:tcPr>
          <w:p w14:paraId="37E725C1"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39A02293"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F5B237D"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66D5430"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5B43B736" w14:textId="77777777" w:rsidR="006966C9" w:rsidRPr="001D386E" w:rsidRDefault="006966C9" w:rsidP="00F543FC">
            <w:pPr>
              <w:pStyle w:val="TAC"/>
              <w:rPr>
                <w:rFonts w:cs="Arial"/>
                <w:lang w:eastAsia="ja-JP"/>
              </w:rPr>
            </w:pPr>
            <w:r w:rsidRPr="001D386E">
              <w:rPr>
                <w:rFonts w:cs="Arial" w:hint="eastAsia"/>
                <w:lang w:eastAsia="ja-JP"/>
              </w:rPr>
              <w:t>65</w:t>
            </w:r>
          </w:p>
        </w:tc>
        <w:tc>
          <w:tcPr>
            <w:tcW w:w="1286" w:type="dxa"/>
            <w:vMerge w:val="restart"/>
            <w:vAlign w:val="center"/>
          </w:tcPr>
          <w:p w14:paraId="4FD88389" w14:textId="77777777" w:rsidR="006966C9" w:rsidRPr="001D386E" w:rsidRDefault="006966C9" w:rsidP="00F543FC">
            <w:pPr>
              <w:pStyle w:val="TAC"/>
              <w:rPr>
                <w:rFonts w:cs="Arial"/>
                <w:lang w:eastAsia="ja-JP"/>
              </w:rPr>
            </w:pPr>
            <w:r w:rsidRPr="001D386E">
              <w:rPr>
                <w:rFonts w:cs="Arial"/>
              </w:rPr>
              <w:t>0</w:t>
            </w:r>
          </w:p>
        </w:tc>
      </w:tr>
      <w:tr w:rsidR="006966C9" w:rsidRPr="001D386E" w14:paraId="2B8F7EFB" w14:textId="77777777" w:rsidTr="00F543FC">
        <w:trPr>
          <w:jc w:val="center"/>
        </w:trPr>
        <w:tc>
          <w:tcPr>
            <w:tcW w:w="1594" w:type="dxa"/>
            <w:vMerge/>
            <w:vAlign w:val="center"/>
          </w:tcPr>
          <w:p w14:paraId="2FD67C10" w14:textId="77777777" w:rsidR="006966C9" w:rsidRPr="001D386E" w:rsidRDefault="006966C9" w:rsidP="00F543FC">
            <w:pPr>
              <w:pStyle w:val="TAC"/>
              <w:rPr>
                <w:rFonts w:cs="Arial"/>
                <w:lang w:eastAsia="ja-JP"/>
              </w:rPr>
            </w:pPr>
          </w:p>
        </w:tc>
        <w:tc>
          <w:tcPr>
            <w:tcW w:w="1573" w:type="dxa"/>
            <w:vMerge/>
            <w:vAlign w:val="center"/>
          </w:tcPr>
          <w:p w14:paraId="52624056" w14:textId="77777777" w:rsidR="006966C9" w:rsidRPr="001D386E" w:rsidRDefault="006966C9" w:rsidP="00F543FC">
            <w:pPr>
              <w:pStyle w:val="TAC"/>
              <w:rPr>
                <w:rFonts w:cs="Arial"/>
                <w:lang w:val="en-US" w:eastAsia="ja-JP"/>
              </w:rPr>
            </w:pPr>
          </w:p>
        </w:tc>
        <w:tc>
          <w:tcPr>
            <w:tcW w:w="767" w:type="dxa"/>
            <w:vAlign w:val="center"/>
          </w:tcPr>
          <w:p w14:paraId="1E4B0ADF"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3FECC881" w14:textId="77777777" w:rsidR="006966C9" w:rsidRPr="001D386E" w:rsidRDefault="006966C9" w:rsidP="00F543FC">
            <w:pPr>
              <w:pStyle w:val="TAC"/>
              <w:rPr>
                <w:rFonts w:cs="Arial"/>
                <w:lang w:eastAsia="ja-JP"/>
              </w:rPr>
            </w:pPr>
          </w:p>
        </w:tc>
        <w:tc>
          <w:tcPr>
            <w:tcW w:w="586" w:type="dxa"/>
            <w:gridSpan w:val="2"/>
            <w:vAlign w:val="center"/>
          </w:tcPr>
          <w:p w14:paraId="79D4DF3E" w14:textId="77777777" w:rsidR="006966C9" w:rsidRPr="001D386E" w:rsidRDefault="006966C9" w:rsidP="00F543FC">
            <w:pPr>
              <w:pStyle w:val="TAC"/>
              <w:rPr>
                <w:rFonts w:cs="Arial"/>
                <w:lang w:eastAsia="ja-JP"/>
              </w:rPr>
            </w:pPr>
          </w:p>
        </w:tc>
        <w:tc>
          <w:tcPr>
            <w:tcW w:w="586" w:type="dxa"/>
            <w:vAlign w:val="center"/>
          </w:tcPr>
          <w:p w14:paraId="76853A51"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701B2BBC"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5D69C44E"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D9CCBAA"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433DFEBE" w14:textId="77777777" w:rsidR="006966C9" w:rsidRPr="001D386E" w:rsidRDefault="006966C9" w:rsidP="00F543FC">
            <w:pPr>
              <w:pStyle w:val="TAC"/>
              <w:rPr>
                <w:rFonts w:cs="Arial"/>
                <w:lang w:eastAsia="ja-JP"/>
              </w:rPr>
            </w:pPr>
          </w:p>
        </w:tc>
        <w:tc>
          <w:tcPr>
            <w:tcW w:w="1286" w:type="dxa"/>
            <w:vMerge/>
            <w:vAlign w:val="center"/>
          </w:tcPr>
          <w:p w14:paraId="3C628B87" w14:textId="77777777" w:rsidR="006966C9" w:rsidRPr="001D386E" w:rsidRDefault="006966C9" w:rsidP="00F543FC">
            <w:pPr>
              <w:pStyle w:val="TAC"/>
              <w:rPr>
                <w:rFonts w:cs="Arial"/>
                <w:lang w:eastAsia="ja-JP"/>
              </w:rPr>
            </w:pPr>
          </w:p>
        </w:tc>
      </w:tr>
      <w:tr w:rsidR="006966C9" w:rsidRPr="001D386E" w14:paraId="04BEDE8C" w14:textId="77777777" w:rsidTr="00F543FC">
        <w:trPr>
          <w:jc w:val="center"/>
        </w:trPr>
        <w:tc>
          <w:tcPr>
            <w:tcW w:w="1594" w:type="dxa"/>
            <w:vMerge/>
            <w:vAlign w:val="center"/>
          </w:tcPr>
          <w:p w14:paraId="3B071ADB" w14:textId="77777777" w:rsidR="006966C9" w:rsidRPr="001D386E" w:rsidRDefault="006966C9" w:rsidP="00F543FC">
            <w:pPr>
              <w:pStyle w:val="TAC"/>
              <w:rPr>
                <w:rFonts w:cs="Arial"/>
                <w:lang w:eastAsia="ja-JP"/>
              </w:rPr>
            </w:pPr>
          </w:p>
        </w:tc>
        <w:tc>
          <w:tcPr>
            <w:tcW w:w="1573" w:type="dxa"/>
            <w:vMerge/>
            <w:vAlign w:val="center"/>
          </w:tcPr>
          <w:p w14:paraId="1A9E1BD4" w14:textId="77777777" w:rsidR="006966C9" w:rsidRPr="001D386E" w:rsidRDefault="006966C9" w:rsidP="00F543FC">
            <w:pPr>
              <w:pStyle w:val="TAC"/>
              <w:rPr>
                <w:rFonts w:cs="Arial"/>
                <w:lang w:val="en-US" w:eastAsia="ja-JP"/>
              </w:rPr>
            </w:pPr>
          </w:p>
        </w:tc>
        <w:tc>
          <w:tcPr>
            <w:tcW w:w="767" w:type="dxa"/>
            <w:vAlign w:val="center"/>
          </w:tcPr>
          <w:p w14:paraId="3E9E4671" w14:textId="77777777" w:rsidR="006966C9" w:rsidRPr="001D386E" w:rsidRDefault="006966C9" w:rsidP="00F543FC">
            <w:pPr>
              <w:pStyle w:val="TAC"/>
              <w:rPr>
                <w:rFonts w:cs="Arial"/>
                <w:lang w:eastAsia="ja-JP"/>
              </w:rPr>
            </w:pPr>
            <w:r w:rsidRPr="001D386E">
              <w:rPr>
                <w:rFonts w:cs="Arial"/>
                <w:lang w:eastAsia="ja-JP"/>
              </w:rPr>
              <w:t>21</w:t>
            </w:r>
          </w:p>
        </w:tc>
        <w:tc>
          <w:tcPr>
            <w:tcW w:w="586" w:type="dxa"/>
            <w:gridSpan w:val="2"/>
            <w:vAlign w:val="center"/>
          </w:tcPr>
          <w:p w14:paraId="59014041" w14:textId="77777777" w:rsidR="006966C9" w:rsidRPr="001D386E" w:rsidRDefault="006966C9" w:rsidP="00F543FC">
            <w:pPr>
              <w:pStyle w:val="TAC"/>
              <w:rPr>
                <w:rFonts w:cs="Arial"/>
                <w:lang w:eastAsia="ja-JP"/>
              </w:rPr>
            </w:pPr>
          </w:p>
        </w:tc>
        <w:tc>
          <w:tcPr>
            <w:tcW w:w="586" w:type="dxa"/>
            <w:gridSpan w:val="2"/>
            <w:vAlign w:val="center"/>
          </w:tcPr>
          <w:p w14:paraId="200AEA56" w14:textId="77777777" w:rsidR="006966C9" w:rsidRPr="001D386E" w:rsidRDefault="006966C9" w:rsidP="00F543FC">
            <w:pPr>
              <w:pStyle w:val="TAC"/>
              <w:rPr>
                <w:rFonts w:cs="Arial"/>
                <w:lang w:eastAsia="ja-JP"/>
              </w:rPr>
            </w:pPr>
          </w:p>
        </w:tc>
        <w:tc>
          <w:tcPr>
            <w:tcW w:w="586" w:type="dxa"/>
            <w:vAlign w:val="center"/>
          </w:tcPr>
          <w:p w14:paraId="5DCCAE39"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1044976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27103F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4B1E164" w14:textId="77777777" w:rsidR="006966C9" w:rsidRPr="001D386E" w:rsidRDefault="006966C9" w:rsidP="00F543FC">
            <w:pPr>
              <w:pStyle w:val="TAC"/>
              <w:rPr>
                <w:rFonts w:cs="Arial"/>
                <w:lang w:eastAsia="ja-JP"/>
              </w:rPr>
            </w:pPr>
          </w:p>
        </w:tc>
        <w:tc>
          <w:tcPr>
            <w:tcW w:w="1187" w:type="dxa"/>
            <w:vMerge/>
            <w:vAlign w:val="center"/>
          </w:tcPr>
          <w:p w14:paraId="272077D2" w14:textId="77777777" w:rsidR="006966C9" w:rsidRPr="001D386E" w:rsidRDefault="006966C9" w:rsidP="00F543FC">
            <w:pPr>
              <w:pStyle w:val="TAC"/>
              <w:rPr>
                <w:rFonts w:cs="Arial"/>
                <w:lang w:eastAsia="ja-JP"/>
              </w:rPr>
            </w:pPr>
          </w:p>
        </w:tc>
        <w:tc>
          <w:tcPr>
            <w:tcW w:w="1286" w:type="dxa"/>
            <w:vMerge/>
            <w:vAlign w:val="center"/>
          </w:tcPr>
          <w:p w14:paraId="23A17980" w14:textId="77777777" w:rsidR="006966C9" w:rsidRPr="001D386E" w:rsidRDefault="006966C9" w:rsidP="00F543FC">
            <w:pPr>
              <w:pStyle w:val="TAC"/>
              <w:rPr>
                <w:rFonts w:cs="Arial"/>
                <w:lang w:eastAsia="ja-JP"/>
              </w:rPr>
            </w:pPr>
          </w:p>
        </w:tc>
      </w:tr>
      <w:tr w:rsidR="006966C9" w:rsidRPr="001D386E" w14:paraId="53C69F5B" w14:textId="77777777" w:rsidTr="00F543FC">
        <w:trPr>
          <w:jc w:val="center"/>
        </w:trPr>
        <w:tc>
          <w:tcPr>
            <w:tcW w:w="1594" w:type="dxa"/>
            <w:vMerge/>
            <w:vAlign w:val="center"/>
          </w:tcPr>
          <w:p w14:paraId="296C596F" w14:textId="77777777" w:rsidR="006966C9" w:rsidRPr="001D386E" w:rsidRDefault="006966C9" w:rsidP="00F543FC">
            <w:pPr>
              <w:pStyle w:val="TAC"/>
              <w:rPr>
                <w:rFonts w:cs="Arial"/>
                <w:lang w:eastAsia="ja-JP"/>
              </w:rPr>
            </w:pPr>
          </w:p>
        </w:tc>
        <w:tc>
          <w:tcPr>
            <w:tcW w:w="1573" w:type="dxa"/>
            <w:vMerge/>
            <w:vAlign w:val="center"/>
          </w:tcPr>
          <w:p w14:paraId="3CAFB01F" w14:textId="77777777" w:rsidR="006966C9" w:rsidRPr="001D386E" w:rsidRDefault="006966C9" w:rsidP="00F543FC">
            <w:pPr>
              <w:pStyle w:val="TAC"/>
              <w:rPr>
                <w:rFonts w:cs="Arial"/>
                <w:lang w:val="en-US" w:eastAsia="ja-JP"/>
              </w:rPr>
            </w:pPr>
          </w:p>
        </w:tc>
        <w:tc>
          <w:tcPr>
            <w:tcW w:w="767" w:type="dxa"/>
            <w:vAlign w:val="center"/>
          </w:tcPr>
          <w:p w14:paraId="3B0462F7" w14:textId="77777777" w:rsidR="006966C9" w:rsidRPr="001D386E" w:rsidRDefault="006966C9" w:rsidP="00F543FC">
            <w:pPr>
              <w:pStyle w:val="TAC"/>
              <w:rPr>
                <w:rFonts w:cs="Arial"/>
                <w:lang w:eastAsia="ja-JP"/>
              </w:rPr>
            </w:pPr>
            <w:r w:rsidRPr="001D386E">
              <w:rPr>
                <w:rFonts w:cs="Arial"/>
                <w:lang w:eastAsia="ja-JP"/>
              </w:rPr>
              <w:t>28</w:t>
            </w:r>
          </w:p>
        </w:tc>
        <w:tc>
          <w:tcPr>
            <w:tcW w:w="586" w:type="dxa"/>
            <w:gridSpan w:val="2"/>
            <w:vAlign w:val="center"/>
          </w:tcPr>
          <w:p w14:paraId="32555F12" w14:textId="77777777" w:rsidR="006966C9" w:rsidRPr="001D386E" w:rsidRDefault="006966C9" w:rsidP="00F543FC">
            <w:pPr>
              <w:pStyle w:val="TAC"/>
              <w:rPr>
                <w:rFonts w:cs="Arial"/>
                <w:lang w:eastAsia="ja-JP"/>
              </w:rPr>
            </w:pPr>
          </w:p>
        </w:tc>
        <w:tc>
          <w:tcPr>
            <w:tcW w:w="586" w:type="dxa"/>
            <w:gridSpan w:val="2"/>
            <w:vAlign w:val="center"/>
          </w:tcPr>
          <w:p w14:paraId="102CF801" w14:textId="77777777" w:rsidR="006966C9" w:rsidRPr="001D386E" w:rsidRDefault="006966C9" w:rsidP="00F543FC">
            <w:pPr>
              <w:pStyle w:val="TAC"/>
              <w:rPr>
                <w:rFonts w:cs="Arial"/>
                <w:lang w:eastAsia="ja-JP"/>
              </w:rPr>
            </w:pPr>
          </w:p>
        </w:tc>
        <w:tc>
          <w:tcPr>
            <w:tcW w:w="586" w:type="dxa"/>
            <w:vAlign w:val="center"/>
          </w:tcPr>
          <w:p w14:paraId="2832F643" w14:textId="77777777" w:rsidR="006966C9" w:rsidRPr="001D386E" w:rsidRDefault="006966C9" w:rsidP="00F543FC">
            <w:pPr>
              <w:pStyle w:val="TAC"/>
              <w:rPr>
                <w:rFonts w:cs="Arial"/>
                <w:lang w:eastAsia="ja-JP"/>
              </w:rPr>
            </w:pPr>
            <w:r w:rsidRPr="001D386E">
              <w:rPr>
                <w:rFonts w:cs="Arial"/>
                <w:lang w:eastAsia="ja-JP"/>
              </w:rPr>
              <w:t>Yes</w:t>
            </w:r>
          </w:p>
        </w:tc>
        <w:tc>
          <w:tcPr>
            <w:tcW w:w="586" w:type="dxa"/>
            <w:vAlign w:val="center"/>
          </w:tcPr>
          <w:p w14:paraId="461E2F26" w14:textId="77777777" w:rsidR="006966C9" w:rsidRPr="001D386E" w:rsidRDefault="006966C9" w:rsidP="00F543FC">
            <w:pPr>
              <w:pStyle w:val="TAC"/>
              <w:rPr>
                <w:rFonts w:cs="Arial"/>
                <w:lang w:eastAsia="ja-JP"/>
              </w:rPr>
            </w:pPr>
            <w:r w:rsidRPr="001D386E">
              <w:rPr>
                <w:rFonts w:cs="Arial"/>
                <w:lang w:eastAsia="ja-JP"/>
              </w:rPr>
              <w:t>Yes</w:t>
            </w:r>
          </w:p>
        </w:tc>
        <w:tc>
          <w:tcPr>
            <w:tcW w:w="586" w:type="dxa"/>
            <w:gridSpan w:val="2"/>
            <w:vAlign w:val="center"/>
          </w:tcPr>
          <w:p w14:paraId="0F03913C" w14:textId="77777777" w:rsidR="006966C9" w:rsidRPr="001D386E" w:rsidRDefault="006966C9" w:rsidP="00F543FC">
            <w:pPr>
              <w:pStyle w:val="TAC"/>
              <w:rPr>
                <w:rFonts w:cs="Arial"/>
                <w:lang w:eastAsia="ja-JP"/>
              </w:rPr>
            </w:pPr>
          </w:p>
        </w:tc>
        <w:tc>
          <w:tcPr>
            <w:tcW w:w="586" w:type="dxa"/>
            <w:gridSpan w:val="2"/>
            <w:vAlign w:val="center"/>
          </w:tcPr>
          <w:p w14:paraId="16E768C4" w14:textId="77777777" w:rsidR="006966C9" w:rsidRPr="001D386E" w:rsidRDefault="006966C9" w:rsidP="00F543FC">
            <w:pPr>
              <w:pStyle w:val="TAC"/>
              <w:rPr>
                <w:rFonts w:cs="Arial"/>
                <w:lang w:eastAsia="ja-JP"/>
              </w:rPr>
            </w:pPr>
          </w:p>
        </w:tc>
        <w:tc>
          <w:tcPr>
            <w:tcW w:w="1187" w:type="dxa"/>
            <w:vMerge/>
            <w:vAlign w:val="center"/>
          </w:tcPr>
          <w:p w14:paraId="46AAE2FF" w14:textId="77777777" w:rsidR="006966C9" w:rsidRPr="001D386E" w:rsidRDefault="006966C9" w:rsidP="00F543FC">
            <w:pPr>
              <w:pStyle w:val="TAC"/>
              <w:rPr>
                <w:rFonts w:cs="Arial"/>
                <w:lang w:eastAsia="ja-JP"/>
              </w:rPr>
            </w:pPr>
          </w:p>
        </w:tc>
        <w:tc>
          <w:tcPr>
            <w:tcW w:w="1286" w:type="dxa"/>
            <w:vMerge/>
            <w:vAlign w:val="center"/>
          </w:tcPr>
          <w:p w14:paraId="24D32888" w14:textId="77777777" w:rsidR="006966C9" w:rsidRPr="001D386E" w:rsidRDefault="006966C9" w:rsidP="00F543FC">
            <w:pPr>
              <w:pStyle w:val="TAC"/>
              <w:rPr>
                <w:rFonts w:cs="Arial"/>
                <w:lang w:eastAsia="ja-JP"/>
              </w:rPr>
            </w:pPr>
          </w:p>
        </w:tc>
      </w:tr>
      <w:tr w:rsidR="006966C9" w:rsidRPr="001D386E" w14:paraId="4178C0C8" w14:textId="77777777" w:rsidTr="00F543FC">
        <w:trPr>
          <w:jc w:val="center"/>
        </w:trPr>
        <w:tc>
          <w:tcPr>
            <w:tcW w:w="1594" w:type="dxa"/>
            <w:vMerge w:val="restart"/>
            <w:vAlign w:val="center"/>
          </w:tcPr>
          <w:p w14:paraId="05DC3782" w14:textId="77777777" w:rsidR="006966C9" w:rsidRPr="001D386E" w:rsidRDefault="006966C9" w:rsidP="00F543FC">
            <w:pPr>
              <w:pStyle w:val="TAC"/>
              <w:rPr>
                <w:rFonts w:cs="Arial"/>
                <w:lang w:eastAsia="ja-JP"/>
              </w:rPr>
            </w:pPr>
            <w:r w:rsidRPr="001D386E">
              <w:rPr>
                <w:rFonts w:eastAsia="SimSun" w:cs="Arial"/>
                <w:lang w:eastAsia="zh-TW"/>
              </w:rPr>
              <w:t>CA_1A-3A-21A-42A</w:t>
            </w:r>
          </w:p>
        </w:tc>
        <w:tc>
          <w:tcPr>
            <w:tcW w:w="1573" w:type="dxa"/>
            <w:vMerge w:val="restart"/>
            <w:vAlign w:val="center"/>
          </w:tcPr>
          <w:p w14:paraId="6C4A3AB5" w14:textId="77777777" w:rsidR="006966C9" w:rsidRPr="001D386E" w:rsidRDefault="006966C9" w:rsidP="00F543FC">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76BB32B4" w14:textId="77777777" w:rsidR="006966C9" w:rsidRPr="001D386E" w:rsidRDefault="006966C9" w:rsidP="00F543FC">
            <w:pPr>
              <w:pStyle w:val="TAC"/>
              <w:rPr>
                <w:rFonts w:cs="Arial"/>
                <w:lang w:eastAsia="ja-JP"/>
              </w:rPr>
            </w:pPr>
            <w:r w:rsidRPr="001D386E">
              <w:rPr>
                <w:rFonts w:cs="Arial" w:hint="eastAsia"/>
                <w:lang w:eastAsia="ja-JP"/>
              </w:rPr>
              <w:t>1</w:t>
            </w:r>
          </w:p>
        </w:tc>
        <w:tc>
          <w:tcPr>
            <w:tcW w:w="586" w:type="dxa"/>
            <w:gridSpan w:val="2"/>
            <w:vAlign w:val="center"/>
          </w:tcPr>
          <w:p w14:paraId="06951476" w14:textId="77777777" w:rsidR="006966C9" w:rsidRPr="001D386E" w:rsidRDefault="006966C9" w:rsidP="00F543FC">
            <w:pPr>
              <w:pStyle w:val="TAC"/>
              <w:rPr>
                <w:rFonts w:cs="Arial"/>
                <w:lang w:eastAsia="ja-JP"/>
              </w:rPr>
            </w:pPr>
          </w:p>
        </w:tc>
        <w:tc>
          <w:tcPr>
            <w:tcW w:w="586" w:type="dxa"/>
            <w:gridSpan w:val="2"/>
            <w:vAlign w:val="center"/>
          </w:tcPr>
          <w:p w14:paraId="203EAA17" w14:textId="77777777" w:rsidR="006966C9" w:rsidRPr="001D386E" w:rsidRDefault="006966C9" w:rsidP="00F543FC">
            <w:pPr>
              <w:pStyle w:val="TAC"/>
              <w:rPr>
                <w:rFonts w:cs="Arial"/>
                <w:lang w:eastAsia="ja-JP"/>
              </w:rPr>
            </w:pPr>
          </w:p>
        </w:tc>
        <w:tc>
          <w:tcPr>
            <w:tcW w:w="586" w:type="dxa"/>
            <w:vAlign w:val="center"/>
          </w:tcPr>
          <w:p w14:paraId="1F10092D"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453CCE80"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8CAE575"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2AD194FE"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454DA5CC" w14:textId="77777777" w:rsidR="006966C9" w:rsidRPr="001D386E" w:rsidRDefault="006966C9" w:rsidP="00F543FC">
            <w:pPr>
              <w:pStyle w:val="TAC"/>
              <w:rPr>
                <w:rFonts w:cs="Arial"/>
                <w:lang w:eastAsia="ja-JP"/>
              </w:rPr>
            </w:pPr>
            <w:r w:rsidRPr="001D386E">
              <w:rPr>
                <w:rFonts w:cs="Arial" w:hint="eastAsia"/>
                <w:lang w:eastAsia="ja-JP"/>
              </w:rPr>
              <w:t>75</w:t>
            </w:r>
          </w:p>
        </w:tc>
        <w:tc>
          <w:tcPr>
            <w:tcW w:w="1286" w:type="dxa"/>
            <w:vMerge w:val="restart"/>
            <w:vAlign w:val="center"/>
          </w:tcPr>
          <w:p w14:paraId="4EDE4E90" w14:textId="77777777" w:rsidR="006966C9" w:rsidRPr="001D386E" w:rsidRDefault="006966C9" w:rsidP="00F543FC">
            <w:pPr>
              <w:pStyle w:val="TAC"/>
              <w:rPr>
                <w:rFonts w:cs="Arial"/>
                <w:lang w:eastAsia="ja-JP"/>
              </w:rPr>
            </w:pPr>
            <w:r w:rsidRPr="001D386E">
              <w:rPr>
                <w:rFonts w:cs="Arial"/>
              </w:rPr>
              <w:t>0</w:t>
            </w:r>
          </w:p>
        </w:tc>
      </w:tr>
      <w:tr w:rsidR="006966C9" w:rsidRPr="001D386E" w14:paraId="5FDF17E3" w14:textId="77777777" w:rsidTr="00F543FC">
        <w:trPr>
          <w:jc w:val="center"/>
        </w:trPr>
        <w:tc>
          <w:tcPr>
            <w:tcW w:w="1594" w:type="dxa"/>
            <w:vMerge/>
            <w:vAlign w:val="center"/>
          </w:tcPr>
          <w:p w14:paraId="508883A9" w14:textId="77777777" w:rsidR="006966C9" w:rsidRPr="001D386E" w:rsidRDefault="006966C9" w:rsidP="00F543FC">
            <w:pPr>
              <w:pStyle w:val="TAC"/>
              <w:rPr>
                <w:rFonts w:cs="Arial"/>
                <w:lang w:eastAsia="ja-JP"/>
              </w:rPr>
            </w:pPr>
          </w:p>
        </w:tc>
        <w:tc>
          <w:tcPr>
            <w:tcW w:w="1573" w:type="dxa"/>
            <w:vMerge/>
            <w:vAlign w:val="center"/>
          </w:tcPr>
          <w:p w14:paraId="202FBD6B" w14:textId="77777777" w:rsidR="006966C9" w:rsidRPr="001D386E" w:rsidRDefault="006966C9" w:rsidP="00F543FC">
            <w:pPr>
              <w:pStyle w:val="TAC"/>
              <w:rPr>
                <w:rFonts w:cs="Arial"/>
                <w:lang w:val="en-US" w:eastAsia="ja-JP"/>
              </w:rPr>
            </w:pPr>
          </w:p>
        </w:tc>
        <w:tc>
          <w:tcPr>
            <w:tcW w:w="767" w:type="dxa"/>
            <w:vAlign w:val="center"/>
          </w:tcPr>
          <w:p w14:paraId="62826F3C" w14:textId="77777777" w:rsidR="006966C9" w:rsidRPr="001D386E" w:rsidRDefault="006966C9" w:rsidP="00F543FC">
            <w:pPr>
              <w:pStyle w:val="TAC"/>
              <w:rPr>
                <w:rFonts w:cs="Arial"/>
                <w:lang w:eastAsia="ja-JP"/>
              </w:rPr>
            </w:pPr>
            <w:r w:rsidRPr="001D386E">
              <w:rPr>
                <w:rFonts w:cs="Arial" w:hint="eastAsia"/>
                <w:lang w:eastAsia="ja-JP"/>
              </w:rPr>
              <w:t>3</w:t>
            </w:r>
          </w:p>
        </w:tc>
        <w:tc>
          <w:tcPr>
            <w:tcW w:w="586" w:type="dxa"/>
            <w:gridSpan w:val="2"/>
            <w:vAlign w:val="center"/>
          </w:tcPr>
          <w:p w14:paraId="40F247EF" w14:textId="77777777" w:rsidR="006966C9" w:rsidRPr="001D386E" w:rsidRDefault="006966C9" w:rsidP="00F543FC">
            <w:pPr>
              <w:pStyle w:val="TAC"/>
              <w:rPr>
                <w:rFonts w:cs="Arial"/>
                <w:lang w:eastAsia="ja-JP"/>
              </w:rPr>
            </w:pPr>
          </w:p>
        </w:tc>
        <w:tc>
          <w:tcPr>
            <w:tcW w:w="586" w:type="dxa"/>
            <w:gridSpan w:val="2"/>
            <w:vAlign w:val="center"/>
          </w:tcPr>
          <w:p w14:paraId="29BE6E52" w14:textId="77777777" w:rsidR="006966C9" w:rsidRPr="001D386E" w:rsidRDefault="006966C9" w:rsidP="00F543FC">
            <w:pPr>
              <w:pStyle w:val="TAC"/>
              <w:rPr>
                <w:rFonts w:cs="Arial"/>
                <w:lang w:eastAsia="ja-JP"/>
              </w:rPr>
            </w:pPr>
          </w:p>
        </w:tc>
        <w:tc>
          <w:tcPr>
            <w:tcW w:w="586" w:type="dxa"/>
            <w:vAlign w:val="center"/>
          </w:tcPr>
          <w:p w14:paraId="099B191B"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1E1EE811"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22B9A40D"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6D75253"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4D7E1E8E" w14:textId="77777777" w:rsidR="006966C9" w:rsidRPr="001D386E" w:rsidRDefault="006966C9" w:rsidP="00F543FC">
            <w:pPr>
              <w:pStyle w:val="TAC"/>
              <w:rPr>
                <w:rFonts w:cs="Arial"/>
                <w:lang w:eastAsia="ja-JP"/>
              </w:rPr>
            </w:pPr>
          </w:p>
        </w:tc>
        <w:tc>
          <w:tcPr>
            <w:tcW w:w="1286" w:type="dxa"/>
            <w:vMerge/>
            <w:vAlign w:val="center"/>
          </w:tcPr>
          <w:p w14:paraId="7A6716B5" w14:textId="77777777" w:rsidR="006966C9" w:rsidRPr="001D386E" w:rsidRDefault="006966C9" w:rsidP="00F543FC">
            <w:pPr>
              <w:pStyle w:val="TAC"/>
              <w:rPr>
                <w:rFonts w:cs="Arial"/>
                <w:lang w:eastAsia="ja-JP"/>
              </w:rPr>
            </w:pPr>
          </w:p>
        </w:tc>
      </w:tr>
      <w:tr w:rsidR="006966C9" w:rsidRPr="001D386E" w14:paraId="0711262C" w14:textId="77777777" w:rsidTr="00F543FC">
        <w:trPr>
          <w:jc w:val="center"/>
        </w:trPr>
        <w:tc>
          <w:tcPr>
            <w:tcW w:w="1594" w:type="dxa"/>
            <w:vMerge/>
            <w:vAlign w:val="center"/>
          </w:tcPr>
          <w:p w14:paraId="0CA43C4E" w14:textId="77777777" w:rsidR="006966C9" w:rsidRPr="001D386E" w:rsidRDefault="006966C9" w:rsidP="00F543FC">
            <w:pPr>
              <w:pStyle w:val="TAC"/>
              <w:rPr>
                <w:rFonts w:cs="Arial"/>
                <w:lang w:eastAsia="ja-JP"/>
              </w:rPr>
            </w:pPr>
          </w:p>
        </w:tc>
        <w:tc>
          <w:tcPr>
            <w:tcW w:w="1573" w:type="dxa"/>
            <w:vMerge/>
            <w:vAlign w:val="center"/>
          </w:tcPr>
          <w:p w14:paraId="13AA31D6" w14:textId="77777777" w:rsidR="006966C9" w:rsidRPr="001D386E" w:rsidRDefault="006966C9" w:rsidP="00F543FC">
            <w:pPr>
              <w:pStyle w:val="TAC"/>
              <w:rPr>
                <w:rFonts w:cs="Arial"/>
                <w:lang w:val="en-US" w:eastAsia="ja-JP"/>
              </w:rPr>
            </w:pPr>
          </w:p>
        </w:tc>
        <w:tc>
          <w:tcPr>
            <w:tcW w:w="767" w:type="dxa"/>
            <w:vAlign w:val="center"/>
          </w:tcPr>
          <w:p w14:paraId="0346ACBF" w14:textId="77777777" w:rsidR="006966C9" w:rsidRPr="001D386E" w:rsidRDefault="006966C9" w:rsidP="00F543FC">
            <w:pPr>
              <w:pStyle w:val="TAC"/>
              <w:rPr>
                <w:rFonts w:cs="Arial"/>
                <w:lang w:eastAsia="ja-JP"/>
              </w:rPr>
            </w:pPr>
            <w:r w:rsidRPr="001D386E">
              <w:rPr>
                <w:rFonts w:cs="Arial" w:hint="eastAsia"/>
                <w:lang w:eastAsia="ja-JP"/>
              </w:rPr>
              <w:t>21</w:t>
            </w:r>
          </w:p>
        </w:tc>
        <w:tc>
          <w:tcPr>
            <w:tcW w:w="586" w:type="dxa"/>
            <w:gridSpan w:val="2"/>
            <w:vAlign w:val="center"/>
          </w:tcPr>
          <w:p w14:paraId="495DD23C" w14:textId="77777777" w:rsidR="006966C9" w:rsidRPr="001D386E" w:rsidRDefault="006966C9" w:rsidP="00F543FC">
            <w:pPr>
              <w:pStyle w:val="TAC"/>
              <w:rPr>
                <w:rFonts w:cs="Arial"/>
                <w:lang w:eastAsia="ja-JP"/>
              </w:rPr>
            </w:pPr>
          </w:p>
        </w:tc>
        <w:tc>
          <w:tcPr>
            <w:tcW w:w="586" w:type="dxa"/>
            <w:gridSpan w:val="2"/>
            <w:vAlign w:val="center"/>
          </w:tcPr>
          <w:p w14:paraId="2F572024" w14:textId="77777777" w:rsidR="006966C9" w:rsidRPr="001D386E" w:rsidRDefault="006966C9" w:rsidP="00F543FC">
            <w:pPr>
              <w:pStyle w:val="TAC"/>
              <w:rPr>
                <w:rFonts w:cs="Arial"/>
                <w:lang w:eastAsia="ja-JP"/>
              </w:rPr>
            </w:pPr>
          </w:p>
        </w:tc>
        <w:tc>
          <w:tcPr>
            <w:tcW w:w="586" w:type="dxa"/>
            <w:vAlign w:val="center"/>
          </w:tcPr>
          <w:p w14:paraId="3C78D57A"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02A27F58"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2EFBF42A"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12D2B4A6" w14:textId="77777777" w:rsidR="006966C9" w:rsidRPr="001D386E" w:rsidRDefault="006966C9" w:rsidP="00F543FC">
            <w:pPr>
              <w:pStyle w:val="TAC"/>
              <w:rPr>
                <w:rFonts w:cs="Arial"/>
                <w:lang w:eastAsia="ja-JP"/>
              </w:rPr>
            </w:pPr>
          </w:p>
        </w:tc>
        <w:tc>
          <w:tcPr>
            <w:tcW w:w="1187" w:type="dxa"/>
            <w:vMerge/>
            <w:vAlign w:val="center"/>
          </w:tcPr>
          <w:p w14:paraId="3868F010" w14:textId="77777777" w:rsidR="006966C9" w:rsidRPr="001D386E" w:rsidRDefault="006966C9" w:rsidP="00F543FC">
            <w:pPr>
              <w:pStyle w:val="TAC"/>
              <w:rPr>
                <w:rFonts w:cs="Arial"/>
                <w:lang w:eastAsia="ja-JP"/>
              </w:rPr>
            </w:pPr>
          </w:p>
        </w:tc>
        <w:tc>
          <w:tcPr>
            <w:tcW w:w="1286" w:type="dxa"/>
            <w:vMerge/>
            <w:vAlign w:val="center"/>
          </w:tcPr>
          <w:p w14:paraId="2CCE72A6" w14:textId="77777777" w:rsidR="006966C9" w:rsidRPr="001D386E" w:rsidRDefault="006966C9" w:rsidP="00F543FC">
            <w:pPr>
              <w:pStyle w:val="TAC"/>
              <w:rPr>
                <w:rFonts w:cs="Arial"/>
                <w:lang w:eastAsia="ja-JP"/>
              </w:rPr>
            </w:pPr>
          </w:p>
        </w:tc>
      </w:tr>
      <w:tr w:rsidR="006966C9" w:rsidRPr="001D386E" w14:paraId="415A7D0A" w14:textId="77777777" w:rsidTr="00F543FC">
        <w:trPr>
          <w:jc w:val="center"/>
        </w:trPr>
        <w:tc>
          <w:tcPr>
            <w:tcW w:w="1594" w:type="dxa"/>
            <w:vMerge/>
            <w:vAlign w:val="center"/>
          </w:tcPr>
          <w:p w14:paraId="37F20D9F" w14:textId="77777777" w:rsidR="006966C9" w:rsidRPr="001D386E" w:rsidRDefault="006966C9" w:rsidP="00F543FC">
            <w:pPr>
              <w:pStyle w:val="TAC"/>
              <w:rPr>
                <w:rFonts w:cs="Arial"/>
                <w:lang w:eastAsia="ja-JP"/>
              </w:rPr>
            </w:pPr>
          </w:p>
        </w:tc>
        <w:tc>
          <w:tcPr>
            <w:tcW w:w="1573" w:type="dxa"/>
            <w:vMerge/>
            <w:vAlign w:val="center"/>
          </w:tcPr>
          <w:p w14:paraId="5C0169F9" w14:textId="77777777" w:rsidR="006966C9" w:rsidRPr="001D386E" w:rsidRDefault="006966C9" w:rsidP="00F543FC">
            <w:pPr>
              <w:pStyle w:val="TAC"/>
              <w:rPr>
                <w:rFonts w:cs="Arial"/>
                <w:lang w:val="en-US" w:eastAsia="ja-JP"/>
              </w:rPr>
            </w:pPr>
          </w:p>
        </w:tc>
        <w:tc>
          <w:tcPr>
            <w:tcW w:w="767" w:type="dxa"/>
            <w:vAlign w:val="center"/>
          </w:tcPr>
          <w:p w14:paraId="3D4B4DCC" w14:textId="77777777" w:rsidR="006966C9" w:rsidRPr="001D386E" w:rsidRDefault="006966C9" w:rsidP="00F543FC">
            <w:pPr>
              <w:pStyle w:val="TAC"/>
              <w:rPr>
                <w:rFonts w:cs="Arial"/>
                <w:lang w:eastAsia="ja-JP"/>
              </w:rPr>
            </w:pPr>
            <w:r w:rsidRPr="001D386E">
              <w:rPr>
                <w:rFonts w:cs="Arial" w:hint="eastAsia"/>
                <w:lang w:eastAsia="ja-JP"/>
              </w:rPr>
              <w:t>42</w:t>
            </w:r>
          </w:p>
        </w:tc>
        <w:tc>
          <w:tcPr>
            <w:tcW w:w="586" w:type="dxa"/>
            <w:gridSpan w:val="2"/>
            <w:vAlign w:val="center"/>
          </w:tcPr>
          <w:p w14:paraId="0CF46ADF" w14:textId="77777777" w:rsidR="006966C9" w:rsidRPr="001D386E" w:rsidRDefault="006966C9" w:rsidP="00F543FC">
            <w:pPr>
              <w:pStyle w:val="TAC"/>
              <w:rPr>
                <w:rFonts w:cs="Arial"/>
                <w:lang w:eastAsia="ja-JP"/>
              </w:rPr>
            </w:pPr>
          </w:p>
        </w:tc>
        <w:tc>
          <w:tcPr>
            <w:tcW w:w="586" w:type="dxa"/>
            <w:gridSpan w:val="2"/>
            <w:vAlign w:val="center"/>
          </w:tcPr>
          <w:p w14:paraId="17B4A5BC" w14:textId="77777777" w:rsidR="006966C9" w:rsidRPr="001D386E" w:rsidRDefault="006966C9" w:rsidP="00F543FC">
            <w:pPr>
              <w:pStyle w:val="TAC"/>
              <w:rPr>
                <w:rFonts w:cs="Arial"/>
                <w:lang w:eastAsia="ja-JP"/>
              </w:rPr>
            </w:pPr>
          </w:p>
        </w:tc>
        <w:tc>
          <w:tcPr>
            <w:tcW w:w="586" w:type="dxa"/>
            <w:vAlign w:val="center"/>
          </w:tcPr>
          <w:p w14:paraId="0846E408" w14:textId="77777777" w:rsidR="006966C9" w:rsidRPr="001D386E" w:rsidRDefault="006966C9" w:rsidP="00F543FC">
            <w:pPr>
              <w:pStyle w:val="TAC"/>
              <w:rPr>
                <w:rFonts w:cs="Arial"/>
                <w:lang w:eastAsia="ja-JP"/>
              </w:rPr>
            </w:pPr>
            <w:r w:rsidRPr="001D386E">
              <w:rPr>
                <w:rFonts w:cs="Arial"/>
                <w:lang w:eastAsia="ja-JP"/>
              </w:rPr>
              <w:t>Yes</w:t>
            </w:r>
          </w:p>
        </w:tc>
        <w:tc>
          <w:tcPr>
            <w:tcW w:w="586" w:type="dxa"/>
            <w:vAlign w:val="center"/>
          </w:tcPr>
          <w:p w14:paraId="22A6CC5E" w14:textId="77777777" w:rsidR="006966C9" w:rsidRPr="001D386E" w:rsidRDefault="006966C9" w:rsidP="00F543FC">
            <w:pPr>
              <w:pStyle w:val="TAC"/>
              <w:rPr>
                <w:rFonts w:cs="Arial"/>
                <w:lang w:eastAsia="ja-JP"/>
              </w:rPr>
            </w:pPr>
            <w:r w:rsidRPr="001D386E">
              <w:rPr>
                <w:rFonts w:cs="Arial"/>
                <w:lang w:eastAsia="ja-JP"/>
              </w:rPr>
              <w:t>Yes</w:t>
            </w:r>
          </w:p>
        </w:tc>
        <w:tc>
          <w:tcPr>
            <w:tcW w:w="586" w:type="dxa"/>
            <w:gridSpan w:val="2"/>
            <w:vAlign w:val="center"/>
          </w:tcPr>
          <w:p w14:paraId="73FAF43B"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D788393"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135CA042" w14:textId="77777777" w:rsidR="006966C9" w:rsidRPr="001D386E" w:rsidRDefault="006966C9" w:rsidP="00F543FC">
            <w:pPr>
              <w:pStyle w:val="TAC"/>
              <w:rPr>
                <w:rFonts w:cs="Arial"/>
                <w:lang w:eastAsia="ja-JP"/>
              </w:rPr>
            </w:pPr>
          </w:p>
        </w:tc>
        <w:tc>
          <w:tcPr>
            <w:tcW w:w="1286" w:type="dxa"/>
            <w:vMerge/>
            <w:vAlign w:val="center"/>
          </w:tcPr>
          <w:p w14:paraId="637CAF35" w14:textId="77777777" w:rsidR="006966C9" w:rsidRPr="001D386E" w:rsidRDefault="006966C9" w:rsidP="00F543FC">
            <w:pPr>
              <w:pStyle w:val="TAC"/>
              <w:rPr>
                <w:rFonts w:cs="Arial"/>
                <w:lang w:eastAsia="ja-JP"/>
              </w:rPr>
            </w:pPr>
          </w:p>
        </w:tc>
      </w:tr>
      <w:tr w:rsidR="006966C9" w:rsidRPr="001D386E" w14:paraId="14D92AA7" w14:textId="77777777" w:rsidTr="00F543FC">
        <w:trPr>
          <w:jc w:val="center"/>
        </w:trPr>
        <w:tc>
          <w:tcPr>
            <w:tcW w:w="1594" w:type="dxa"/>
            <w:vMerge w:val="restart"/>
            <w:vAlign w:val="center"/>
          </w:tcPr>
          <w:p w14:paraId="477BBAFB" w14:textId="77777777" w:rsidR="006966C9" w:rsidRPr="001D386E" w:rsidRDefault="006966C9" w:rsidP="00F543FC">
            <w:pPr>
              <w:pStyle w:val="TAC"/>
              <w:rPr>
                <w:rFonts w:cs="Arial"/>
              </w:rPr>
            </w:pPr>
            <w:r w:rsidRPr="001D386E">
              <w:rPr>
                <w:rFonts w:eastAsia="SimSun" w:cs="Arial"/>
                <w:lang w:eastAsia="zh-TW"/>
              </w:rPr>
              <w:t>CA_1A-3A-21A-42C</w:t>
            </w:r>
          </w:p>
        </w:tc>
        <w:tc>
          <w:tcPr>
            <w:tcW w:w="1573" w:type="dxa"/>
            <w:vMerge w:val="restart"/>
            <w:vAlign w:val="center"/>
          </w:tcPr>
          <w:p w14:paraId="70C0FA8F" w14:textId="77777777" w:rsidR="006966C9" w:rsidRPr="001D386E" w:rsidRDefault="006966C9" w:rsidP="00F543FC">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365935D0"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17723BC4" w14:textId="77777777" w:rsidR="006966C9" w:rsidRPr="001D386E" w:rsidRDefault="006966C9" w:rsidP="00F543FC">
            <w:pPr>
              <w:pStyle w:val="TAC"/>
              <w:rPr>
                <w:rFonts w:cs="Arial"/>
              </w:rPr>
            </w:pPr>
          </w:p>
        </w:tc>
        <w:tc>
          <w:tcPr>
            <w:tcW w:w="586" w:type="dxa"/>
            <w:gridSpan w:val="2"/>
            <w:vAlign w:val="center"/>
          </w:tcPr>
          <w:p w14:paraId="146B8175" w14:textId="77777777" w:rsidR="006966C9" w:rsidRPr="001D386E" w:rsidRDefault="006966C9" w:rsidP="00F543FC">
            <w:pPr>
              <w:pStyle w:val="TAC"/>
              <w:rPr>
                <w:rFonts w:cs="Arial"/>
              </w:rPr>
            </w:pPr>
          </w:p>
        </w:tc>
        <w:tc>
          <w:tcPr>
            <w:tcW w:w="586" w:type="dxa"/>
            <w:vAlign w:val="center"/>
          </w:tcPr>
          <w:p w14:paraId="7B522244" w14:textId="77777777" w:rsidR="006966C9" w:rsidRPr="001D386E" w:rsidRDefault="006966C9" w:rsidP="00F543FC">
            <w:pPr>
              <w:pStyle w:val="TAC"/>
              <w:rPr>
                <w:rFonts w:cs="Arial"/>
                <w:lang w:eastAsia="zh-CN"/>
              </w:rPr>
            </w:pPr>
            <w:r w:rsidRPr="001D386E">
              <w:rPr>
                <w:rFonts w:cs="Arial"/>
                <w:lang w:eastAsia="zh-CN"/>
              </w:rPr>
              <w:t>Yes</w:t>
            </w:r>
          </w:p>
        </w:tc>
        <w:tc>
          <w:tcPr>
            <w:tcW w:w="586" w:type="dxa"/>
            <w:vAlign w:val="center"/>
          </w:tcPr>
          <w:p w14:paraId="18F996D2" w14:textId="77777777" w:rsidR="006966C9" w:rsidRPr="001D386E" w:rsidRDefault="006966C9" w:rsidP="00F543FC">
            <w:pPr>
              <w:pStyle w:val="TAC"/>
              <w:rPr>
                <w:rFonts w:cs="Arial"/>
                <w:lang w:eastAsia="zh-CN"/>
              </w:rPr>
            </w:pPr>
            <w:r w:rsidRPr="001D386E">
              <w:rPr>
                <w:rFonts w:cs="Arial"/>
                <w:lang w:eastAsia="zh-CN"/>
              </w:rPr>
              <w:t>Yes</w:t>
            </w:r>
          </w:p>
        </w:tc>
        <w:tc>
          <w:tcPr>
            <w:tcW w:w="586" w:type="dxa"/>
            <w:gridSpan w:val="2"/>
            <w:vAlign w:val="center"/>
          </w:tcPr>
          <w:p w14:paraId="3A1BC38A" w14:textId="77777777" w:rsidR="006966C9" w:rsidRPr="001D386E" w:rsidRDefault="006966C9" w:rsidP="00F543FC">
            <w:pPr>
              <w:pStyle w:val="TAC"/>
              <w:rPr>
                <w:rFonts w:cs="Arial"/>
                <w:lang w:eastAsia="zh-CN"/>
              </w:rPr>
            </w:pPr>
            <w:r w:rsidRPr="001D386E">
              <w:rPr>
                <w:rFonts w:cs="Arial"/>
                <w:lang w:eastAsia="zh-CN"/>
              </w:rPr>
              <w:t>Yes</w:t>
            </w:r>
          </w:p>
        </w:tc>
        <w:tc>
          <w:tcPr>
            <w:tcW w:w="586" w:type="dxa"/>
            <w:gridSpan w:val="2"/>
            <w:vAlign w:val="center"/>
          </w:tcPr>
          <w:p w14:paraId="56296963" w14:textId="77777777" w:rsidR="006966C9" w:rsidRPr="001D386E" w:rsidRDefault="006966C9" w:rsidP="00F543FC">
            <w:pPr>
              <w:pStyle w:val="TAC"/>
              <w:rPr>
                <w:rFonts w:cs="Arial"/>
                <w:lang w:eastAsia="zh-CN"/>
              </w:rPr>
            </w:pPr>
            <w:r w:rsidRPr="001D386E">
              <w:rPr>
                <w:rFonts w:cs="Arial"/>
                <w:lang w:eastAsia="zh-CN"/>
              </w:rPr>
              <w:t>Yes</w:t>
            </w:r>
          </w:p>
        </w:tc>
        <w:tc>
          <w:tcPr>
            <w:tcW w:w="1187" w:type="dxa"/>
            <w:vMerge w:val="restart"/>
            <w:vAlign w:val="center"/>
          </w:tcPr>
          <w:p w14:paraId="0DBCD628" w14:textId="77777777" w:rsidR="006966C9" w:rsidRPr="001D386E" w:rsidRDefault="006966C9" w:rsidP="00F543FC">
            <w:pPr>
              <w:pStyle w:val="TAC"/>
              <w:rPr>
                <w:rFonts w:cs="Arial"/>
              </w:rPr>
            </w:pPr>
            <w:r w:rsidRPr="001D386E">
              <w:rPr>
                <w:rFonts w:cs="Arial"/>
                <w:lang w:eastAsia="ja-JP"/>
              </w:rPr>
              <w:t>95</w:t>
            </w:r>
          </w:p>
        </w:tc>
        <w:tc>
          <w:tcPr>
            <w:tcW w:w="1286" w:type="dxa"/>
            <w:vMerge w:val="restart"/>
            <w:vAlign w:val="center"/>
          </w:tcPr>
          <w:p w14:paraId="2070722F" w14:textId="77777777" w:rsidR="006966C9" w:rsidRPr="001D386E" w:rsidRDefault="006966C9" w:rsidP="00F543FC">
            <w:pPr>
              <w:pStyle w:val="TAC"/>
              <w:rPr>
                <w:rFonts w:cs="Arial"/>
              </w:rPr>
            </w:pPr>
            <w:r w:rsidRPr="001D386E">
              <w:rPr>
                <w:rFonts w:cs="Arial"/>
              </w:rPr>
              <w:t>0</w:t>
            </w:r>
          </w:p>
        </w:tc>
      </w:tr>
      <w:tr w:rsidR="006966C9" w:rsidRPr="001D386E" w14:paraId="716B10FB" w14:textId="77777777" w:rsidTr="00F543FC">
        <w:trPr>
          <w:jc w:val="center"/>
        </w:trPr>
        <w:tc>
          <w:tcPr>
            <w:tcW w:w="1594" w:type="dxa"/>
            <w:vMerge/>
            <w:vAlign w:val="center"/>
          </w:tcPr>
          <w:p w14:paraId="6A45F745" w14:textId="77777777" w:rsidR="006966C9" w:rsidRPr="001D386E" w:rsidRDefault="006966C9" w:rsidP="00F543FC">
            <w:pPr>
              <w:pStyle w:val="TAC"/>
              <w:rPr>
                <w:rFonts w:cs="Arial"/>
              </w:rPr>
            </w:pPr>
          </w:p>
        </w:tc>
        <w:tc>
          <w:tcPr>
            <w:tcW w:w="1573" w:type="dxa"/>
            <w:vMerge/>
            <w:vAlign w:val="center"/>
          </w:tcPr>
          <w:p w14:paraId="192C1186" w14:textId="77777777" w:rsidR="006966C9" w:rsidRPr="001D386E" w:rsidRDefault="006966C9" w:rsidP="00F543FC">
            <w:pPr>
              <w:pStyle w:val="TAC"/>
              <w:rPr>
                <w:rFonts w:cs="Arial"/>
                <w:lang w:val="en-US" w:eastAsia="ja-JP"/>
              </w:rPr>
            </w:pPr>
          </w:p>
        </w:tc>
        <w:tc>
          <w:tcPr>
            <w:tcW w:w="767" w:type="dxa"/>
            <w:vAlign w:val="center"/>
          </w:tcPr>
          <w:p w14:paraId="4AA8F408"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4EA6B324" w14:textId="77777777" w:rsidR="006966C9" w:rsidRPr="001D386E" w:rsidRDefault="006966C9" w:rsidP="00F543FC">
            <w:pPr>
              <w:pStyle w:val="TAC"/>
              <w:rPr>
                <w:rFonts w:cs="Arial"/>
              </w:rPr>
            </w:pPr>
          </w:p>
        </w:tc>
        <w:tc>
          <w:tcPr>
            <w:tcW w:w="586" w:type="dxa"/>
            <w:gridSpan w:val="2"/>
            <w:vAlign w:val="center"/>
          </w:tcPr>
          <w:p w14:paraId="6C335CEB" w14:textId="77777777" w:rsidR="006966C9" w:rsidRPr="001D386E" w:rsidRDefault="006966C9" w:rsidP="00F543FC">
            <w:pPr>
              <w:pStyle w:val="TAC"/>
              <w:rPr>
                <w:rFonts w:cs="Arial"/>
              </w:rPr>
            </w:pPr>
          </w:p>
        </w:tc>
        <w:tc>
          <w:tcPr>
            <w:tcW w:w="586" w:type="dxa"/>
            <w:vAlign w:val="center"/>
          </w:tcPr>
          <w:p w14:paraId="09809258" w14:textId="77777777" w:rsidR="006966C9" w:rsidRPr="001D386E" w:rsidRDefault="006966C9" w:rsidP="00F543FC">
            <w:pPr>
              <w:pStyle w:val="TAC"/>
              <w:rPr>
                <w:rFonts w:cs="Arial"/>
                <w:lang w:eastAsia="zh-CN"/>
              </w:rPr>
            </w:pPr>
            <w:r w:rsidRPr="001D386E">
              <w:rPr>
                <w:rFonts w:cs="Arial"/>
                <w:lang w:eastAsia="zh-CN"/>
              </w:rPr>
              <w:t>Yes</w:t>
            </w:r>
          </w:p>
        </w:tc>
        <w:tc>
          <w:tcPr>
            <w:tcW w:w="586" w:type="dxa"/>
            <w:vAlign w:val="center"/>
          </w:tcPr>
          <w:p w14:paraId="247AEDE5" w14:textId="77777777" w:rsidR="006966C9" w:rsidRPr="001D386E" w:rsidRDefault="006966C9" w:rsidP="00F543FC">
            <w:pPr>
              <w:pStyle w:val="TAC"/>
              <w:rPr>
                <w:rFonts w:cs="Arial"/>
                <w:lang w:eastAsia="zh-CN"/>
              </w:rPr>
            </w:pPr>
            <w:r w:rsidRPr="001D386E">
              <w:rPr>
                <w:rFonts w:cs="Arial"/>
                <w:lang w:eastAsia="zh-CN"/>
              </w:rPr>
              <w:t>Yes</w:t>
            </w:r>
          </w:p>
        </w:tc>
        <w:tc>
          <w:tcPr>
            <w:tcW w:w="586" w:type="dxa"/>
            <w:gridSpan w:val="2"/>
            <w:vAlign w:val="center"/>
          </w:tcPr>
          <w:p w14:paraId="1B053F50" w14:textId="77777777" w:rsidR="006966C9" w:rsidRPr="001D386E" w:rsidRDefault="006966C9" w:rsidP="00F543FC">
            <w:pPr>
              <w:pStyle w:val="TAC"/>
              <w:rPr>
                <w:rFonts w:cs="Arial"/>
                <w:lang w:eastAsia="zh-CN"/>
              </w:rPr>
            </w:pPr>
            <w:r w:rsidRPr="001D386E">
              <w:rPr>
                <w:rFonts w:cs="Arial"/>
                <w:lang w:eastAsia="zh-CN"/>
              </w:rPr>
              <w:t>Yes</w:t>
            </w:r>
          </w:p>
        </w:tc>
        <w:tc>
          <w:tcPr>
            <w:tcW w:w="586" w:type="dxa"/>
            <w:gridSpan w:val="2"/>
            <w:vAlign w:val="center"/>
          </w:tcPr>
          <w:p w14:paraId="335AA0BA" w14:textId="77777777" w:rsidR="006966C9" w:rsidRPr="001D386E" w:rsidRDefault="006966C9" w:rsidP="00F543FC">
            <w:pPr>
              <w:pStyle w:val="TAC"/>
              <w:rPr>
                <w:rFonts w:cs="Arial"/>
                <w:lang w:eastAsia="zh-CN"/>
              </w:rPr>
            </w:pPr>
            <w:r w:rsidRPr="001D386E">
              <w:rPr>
                <w:rFonts w:cs="Arial"/>
                <w:lang w:eastAsia="zh-CN"/>
              </w:rPr>
              <w:t>Yes</w:t>
            </w:r>
          </w:p>
        </w:tc>
        <w:tc>
          <w:tcPr>
            <w:tcW w:w="1187" w:type="dxa"/>
            <w:vMerge/>
            <w:vAlign w:val="center"/>
          </w:tcPr>
          <w:p w14:paraId="36D4D00B" w14:textId="77777777" w:rsidR="006966C9" w:rsidRPr="001D386E" w:rsidRDefault="006966C9" w:rsidP="00F543FC">
            <w:pPr>
              <w:pStyle w:val="TAC"/>
              <w:rPr>
                <w:rFonts w:cs="Arial"/>
              </w:rPr>
            </w:pPr>
          </w:p>
        </w:tc>
        <w:tc>
          <w:tcPr>
            <w:tcW w:w="1286" w:type="dxa"/>
            <w:vMerge/>
            <w:vAlign w:val="center"/>
          </w:tcPr>
          <w:p w14:paraId="1D3E12FC" w14:textId="77777777" w:rsidR="006966C9" w:rsidRPr="001D386E" w:rsidRDefault="006966C9" w:rsidP="00F543FC">
            <w:pPr>
              <w:pStyle w:val="TAC"/>
              <w:rPr>
                <w:rFonts w:cs="Arial"/>
              </w:rPr>
            </w:pPr>
          </w:p>
        </w:tc>
      </w:tr>
      <w:tr w:rsidR="006966C9" w:rsidRPr="001D386E" w14:paraId="535CB260" w14:textId="77777777" w:rsidTr="00F543FC">
        <w:trPr>
          <w:jc w:val="center"/>
        </w:trPr>
        <w:tc>
          <w:tcPr>
            <w:tcW w:w="1594" w:type="dxa"/>
            <w:vMerge/>
            <w:vAlign w:val="center"/>
          </w:tcPr>
          <w:p w14:paraId="3377594E" w14:textId="77777777" w:rsidR="006966C9" w:rsidRPr="001D386E" w:rsidRDefault="006966C9" w:rsidP="00F543FC">
            <w:pPr>
              <w:pStyle w:val="TAC"/>
              <w:rPr>
                <w:rFonts w:cs="Arial"/>
              </w:rPr>
            </w:pPr>
          </w:p>
        </w:tc>
        <w:tc>
          <w:tcPr>
            <w:tcW w:w="1573" w:type="dxa"/>
            <w:vMerge/>
            <w:vAlign w:val="center"/>
          </w:tcPr>
          <w:p w14:paraId="04A9E360" w14:textId="77777777" w:rsidR="006966C9" w:rsidRPr="001D386E" w:rsidRDefault="006966C9" w:rsidP="00F543FC">
            <w:pPr>
              <w:pStyle w:val="TAC"/>
              <w:rPr>
                <w:rFonts w:cs="Arial"/>
                <w:lang w:val="en-US" w:eastAsia="ja-JP"/>
              </w:rPr>
            </w:pPr>
          </w:p>
        </w:tc>
        <w:tc>
          <w:tcPr>
            <w:tcW w:w="767" w:type="dxa"/>
            <w:vAlign w:val="center"/>
          </w:tcPr>
          <w:p w14:paraId="04848BC8" w14:textId="77777777" w:rsidR="006966C9" w:rsidRPr="001D386E" w:rsidRDefault="006966C9" w:rsidP="00F543FC">
            <w:pPr>
              <w:pStyle w:val="TAC"/>
              <w:rPr>
                <w:rFonts w:cs="Arial"/>
                <w:lang w:eastAsia="ja-JP"/>
              </w:rPr>
            </w:pPr>
            <w:r w:rsidRPr="001D386E">
              <w:rPr>
                <w:rFonts w:cs="Arial"/>
                <w:lang w:eastAsia="ja-JP"/>
              </w:rPr>
              <w:t>21</w:t>
            </w:r>
          </w:p>
        </w:tc>
        <w:tc>
          <w:tcPr>
            <w:tcW w:w="586" w:type="dxa"/>
            <w:gridSpan w:val="2"/>
            <w:vAlign w:val="center"/>
          </w:tcPr>
          <w:p w14:paraId="6BF32A15" w14:textId="77777777" w:rsidR="006966C9" w:rsidRPr="001D386E" w:rsidRDefault="006966C9" w:rsidP="00F543FC">
            <w:pPr>
              <w:pStyle w:val="TAC"/>
              <w:rPr>
                <w:rFonts w:cs="Arial"/>
              </w:rPr>
            </w:pPr>
          </w:p>
        </w:tc>
        <w:tc>
          <w:tcPr>
            <w:tcW w:w="586" w:type="dxa"/>
            <w:gridSpan w:val="2"/>
            <w:vAlign w:val="center"/>
          </w:tcPr>
          <w:p w14:paraId="6AA24AD5" w14:textId="77777777" w:rsidR="006966C9" w:rsidRPr="001D386E" w:rsidRDefault="006966C9" w:rsidP="00F543FC">
            <w:pPr>
              <w:pStyle w:val="TAC"/>
              <w:rPr>
                <w:rFonts w:cs="Arial"/>
              </w:rPr>
            </w:pPr>
          </w:p>
        </w:tc>
        <w:tc>
          <w:tcPr>
            <w:tcW w:w="586" w:type="dxa"/>
            <w:vAlign w:val="center"/>
          </w:tcPr>
          <w:p w14:paraId="6F1DBA19" w14:textId="77777777" w:rsidR="006966C9" w:rsidRPr="001D386E" w:rsidRDefault="006966C9" w:rsidP="00F543FC">
            <w:pPr>
              <w:pStyle w:val="TAC"/>
              <w:rPr>
                <w:rFonts w:cs="Arial"/>
                <w:lang w:eastAsia="zh-CN"/>
              </w:rPr>
            </w:pPr>
            <w:r w:rsidRPr="001D386E">
              <w:rPr>
                <w:rFonts w:cs="Arial"/>
                <w:lang w:eastAsia="zh-CN"/>
              </w:rPr>
              <w:t>Yes</w:t>
            </w:r>
          </w:p>
        </w:tc>
        <w:tc>
          <w:tcPr>
            <w:tcW w:w="586" w:type="dxa"/>
            <w:vAlign w:val="center"/>
          </w:tcPr>
          <w:p w14:paraId="6279406C" w14:textId="77777777" w:rsidR="006966C9" w:rsidRPr="001D386E" w:rsidRDefault="006966C9" w:rsidP="00F543FC">
            <w:pPr>
              <w:pStyle w:val="TAC"/>
              <w:rPr>
                <w:rFonts w:cs="Arial"/>
                <w:lang w:eastAsia="zh-CN"/>
              </w:rPr>
            </w:pPr>
            <w:r w:rsidRPr="001D386E">
              <w:rPr>
                <w:rFonts w:cs="Arial"/>
                <w:lang w:eastAsia="zh-CN"/>
              </w:rPr>
              <w:t>Yes</w:t>
            </w:r>
          </w:p>
        </w:tc>
        <w:tc>
          <w:tcPr>
            <w:tcW w:w="586" w:type="dxa"/>
            <w:gridSpan w:val="2"/>
            <w:vAlign w:val="center"/>
          </w:tcPr>
          <w:p w14:paraId="60A96C70" w14:textId="77777777" w:rsidR="006966C9" w:rsidRPr="001D386E" w:rsidRDefault="006966C9" w:rsidP="00F543FC">
            <w:pPr>
              <w:pStyle w:val="TAC"/>
              <w:rPr>
                <w:rFonts w:cs="Arial"/>
                <w:lang w:eastAsia="zh-CN"/>
              </w:rPr>
            </w:pPr>
            <w:r w:rsidRPr="001D386E">
              <w:rPr>
                <w:rFonts w:cs="Arial"/>
                <w:lang w:eastAsia="zh-CN"/>
              </w:rPr>
              <w:t>Yes</w:t>
            </w:r>
          </w:p>
        </w:tc>
        <w:tc>
          <w:tcPr>
            <w:tcW w:w="586" w:type="dxa"/>
            <w:gridSpan w:val="2"/>
            <w:vAlign w:val="center"/>
          </w:tcPr>
          <w:p w14:paraId="5EB1F288" w14:textId="77777777" w:rsidR="006966C9" w:rsidRPr="001D386E" w:rsidRDefault="006966C9" w:rsidP="00F543FC">
            <w:pPr>
              <w:pStyle w:val="TAC"/>
              <w:rPr>
                <w:rFonts w:cs="Arial"/>
                <w:lang w:eastAsia="zh-CN"/>
              </w:rPr>
            </w:pPr>
          </w:p>
        </w:tc>
        <w:tc>
          <w:tcPr>
            <w:tcW w:w="1187" w:type="dxa"/>
            <w:vMerge/>
            <w:vAlign w:val="center"/>
          </w:tcPr>
          <w:p w14:paraId="6BB2302F" w14:textId="77777777" w:rsidR="006966C9" w:rsidRPr="001D386E" w:rsidRDefault="006966C9" w:rsidP="00F543FC">
            <w:pPr>
              <w:pStyle w:val="TAC"/>
              <w:rPr>
                <w:rFonts w:cs="Arial"/>
              </w:rPr>
            </w:pPr>
          </w:p>
        </w:tc>
        <w:tc>
          <w:tcPr>
            <w:tcW w:w="1286" w:type="dxa"/>
            <w:vMerge/>
            <w:vAlign w:val="center"/>
          </w:tcPr>
          <w:p w14:paraId="2DEF60AE" w14:textId="77777777" w:rsidR="006966C9" w:rsidRPr="001D386E" w:rsidRDefault="006966C9" w:rsidP="00F543FC">
            <w:pPr>
              <w:pStyle w:val="TAC"/>
              <w:rPr>
                <w:rFonts w:cs="Arial"/>
              </w:rPr>
            </w:pPr>
          </w:p>
        </w:tc>
      </w:tr>
      <w:tr w:rsidR="006966C9" w:rsidRPr="001D386E" w14:paraId="7BCDF3BC" w14:textId="77777777" w:rsidTr="00F543FC">
        <w:trPr>
          <w:jc w:val="center"/>
        </w:trPr>
        <w:tc>
          <w:tcPr>
            <w:tcW w:w="1594" w:type="dxa"/>
            <w:vMerge/>
            <w:vAlign w:val="center"/>
          </w:tcPr>
          <w:p w14:paraId="2633EB70" w14:textId="77777777" w:rsidR="006966C9" w:rsidRPr="001D386E" w:rsidRDefault="006966C9" w:rsidP="00F543FC">
            <w:pPr>
              <w:pStyle w:val="TAC"/>
              <w:rPr>
                <w:rFonts w:cs="Arial"/>
              </w:rPr>
            </w:pPr>
          </w:p>
        </w:tc>
        <w:tc>
          <w:tcPr>
            <w:tcW w:w="1573" w:type="dxa"/>
            <w:vMerge/>
            <w:vAlign w:val="center"/>
          </w:tcPr>
          <w:p w14:paraId="30DBE402" w14:textId="77777777" w:rsidR="006966C9" w:rsidRPr="001D386E" w:rsidRDefault="006966C9" w:rsidP="00F543FC">
            <w:pPr>
              <w:pStyle w:val="TAC"/>
              <w:rPr>
                <w:rFonts w:cs="Arial"/>
                <w:lang w:val="en-US" w:eastAsia="ja-JP"/>
              </w:rPr>
            </w:pPr>
          </w:p>
        </w:tc>
        <w:tc>
          <w:tcPr>
            <w:tcW w:w="767" w:type="dxa"/>
            <w:vAlign w:val="center"/>
          </w:tcPr>
          <w:p w14:paraId="7EC6DCAA" w14:textId="77777777" w:rsidR="006966C9" w:rsidRPr="001D386E" w:rsidRDefault="006966C9" w:rsidP="00F543FC">
            <w:pPr>
              <w:pStyle w:val="TAC"/>
              <w:rPr>
                <w:rFonts w:cs="Arial"/>
                <w:lang w:eastAsia="ja-JP"/>
              </w:rPr>
            </w:pPr>
            <w:r w:rsidRPr="001D386E">
              <w:rPr>
                <w:rFonts w:cs="Arial"/>
                <w:lang w:eastAsia="ja-JP"/>
              </w:rPr>
              <w:t>42</w:t>
            </w:r>
          </w:p>
        </w:tc>
        <w:tc>
          <w:tcPr>
            <w:tcW w:w="3516" w:type="dxa"/>
            <w:gridSpan w:val="10"/>
            <w:vAlign w:val="center"/>
          </w:tcPr>
          <w:p w14:paraId="2E0C71F3" w14:textId="77777777" w:rsidR="006966C9" w:rsidRPr="001D386E" w:rsidRDefault="006966C9" w:rsidP="00F543FC">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E7C4B6C" w14:textId="77777777" w:rsidR="006966C9" w:rsidRPr="001D386E" w:rsidRDefault="006966C9" w:rsidP="00F543FC">
            <w:pPr>
              <w:pStyle w:val="TAC"/>
              <w:rPr>
                <w:rFonts w:cs="Arial"/>
              </w:rPr>
            </w:pPr>
          </w:p>
        </w:tc>
        <w:tc>
          <w:tcPr>
            <w:tcW w:w="1286" w:type="dxa"/>
            <w:vMerge/>
            <w:vAlign w:val="center"/>
          </w:tcPr>
          <w:p w14:paraId="71664765" w14:textId="77777777" w:rsidR="006966C9" w:rsidRPr="001D386E" w:rsidRDefault="006966C9" w:rsidP="00F543FC">
            <w:pPr>
              <w:pStyle w:val="TAC"/>
              <w:rPr>
                <w:rFonts w:cs="Arial"/>
              </w:rPr>
            </w:pPr>
          </w:p>
        </w:tc>
      </w:tr>
      <w:tr w:rsidR="006966C9" w:rsidRPr="001D386E" w14:paraId="44CAE0E1" w14:textId="77777777" w:rsidTr="00F543FC">
        <w:trPr>
          <w:jc w:val="center"/>
        </w:trPr>
        <w:tc>
          <w:tcPr>
            <w:tcW w:w="1594" w:type="dxa"/>
            <w:tcBorders>
              <w:bottom w:val="nil"/>
            </w:tcBorders>
            <w:vAlign w:val="center"/>
          </w:tcPr>
          <w:p w14:paraId="270C71DA" w14:textId="77777777" w:rsidR="006966C9" w:rsidRPr="001D386E" w:rsidRDefault="006966C9" w:rsidP="00F543FC">
            <w:pPr>
              <w:pStyle w:val="TAC"/>
              <w:rPr>
                <w:rFonts w:cs="Arial"/>
                <w:szCs w:val="18"/>
              </w:rPr>
            </w:pPr>
          </w:p>
        </w:tc>
        <w:tc>
          <w:tcPr>
            <w:tcW w:w="1573" w:type="dxa"/>
            <w:tcBorders>
              <w:bottom w:val="nil"/>
            </w:tcBorders>
            <w:vAlign w:val="center"/>
          </w:tcPr>
          <w:p w14:paraId="23788A18" w14:textId="77777777" w:rsidR="006966C9" w:rsidRPr="001D386E" w:rsidRDefault="006966C9" w:rsidP="00F543FC">
            <w:pPr>
              <w:pStyle w:val="TAC"/>
              <w:rPr>
                <w:rFonts w:cs="Arial"/>
                <w:lang w:eastAsia="ja-JP"/>
              </w:rPr>
            </w:pPr>
          </w:p>
        </w:tc>
        <w:tc>
          <w:tcPr>
            <w:tcW w:w="767" w:type="dxa"/>
            <w:vAlign w:val="center"/>
          </w:tcPr>
          <w:p w14:paraId="625682A6" w14:textId="77777777" w:rsidR="006966C9" w:rsidRDefault="006966C9" w:rsidP="00F543FC">
            <w:pPr>
              <w:pStyle w:val="TAC"/>
              <w:rPr>
                <w:szCs w:val="18"/>
                <w:lang w:eastAsia="zh-CN"/>
              </w:rPr>
            </w:pPr>
            <w:r>
              <w:rPr>
                <w:lang w:eastAsia="zh-CN"/>
              </w:rPr>
              <w:t>1</w:t>
            </w:r>
          </w:p>
        </w:tc>
        <w:tc>
          <w:tcPr>
            <w:tcW w:w="586" w:type="dxa"/>
            <w:gridSpan w:val="2"/>
            <w:vAlign w:val="center"/>
          </w:tcPr>
          <w:p w14:paraId="2BDF0288" w14:textId="77777777" w:rsidR="006966C9" w:rsidRPr="001D386E" w:rsidRDefault="006966C9" w:rsidP="00F543FC">
            <w:pPr>
              <w:pStyle w:val="TAC"/>
              <w:rPr>
                <w:rFonts w:cs="Arial"/>
                <w:lang w:eastAsia="ja-JP"/>
              </w:rPr>
            </w:pPr>
          </w:p>
        </w:tc>
        <w:tc>
          <w:tcPr>
            <w:tcW w:w="586" w:type="dxa"/>
            <w:gridSpan w:val="2"/>
            <w:vAlign w:val="center"/>
          </w:tcPr>
          <w:p w14:paraId="2570E849" w14:textId="77777777" w:rsidR="006966C9" w:rsidRPr="001D386E" w:rsidRDefault="006966C9" w:rsidP="00F543FC">
            <w:pPr>
              <w:pStyle w:val="TAC"/>
              <w:rPr>
                <w:rFonts w:cs="Arial"/>
                <w:lang w:eastAsia="ja-JP"/>
              </w:rPr>
            </w:pPr>
          </w:p>
        </w:tc>
        <w:tc>
          <w:tcPr>
            <w:tcW w:w="586" w:type="dxa"/>
            <w:vAlign w:val="center"/>
          </w:tcPr>
          <w:p w14:paraId="778BF9EE" w14:textId="77777777" w:rsidR="006966C9" w:rsidRPr="001D386E" w:rsidRDefault="006966C9" w:rsidP="00F543FC">
            <w:pPr>
              <w:pStyle w:val="TAC"/>
            </w:pPr>
            <w:r w:rsidRPr="00116C26">
              <w:rPr>
                <w:rFonts w:cs="Arial"/>
                <w:szCs w:val="18"/>
              </w:rPr>
              <w:t>Yes</w:t>
            </w:r>
          </w:p>
        </w:tc>
        <w:tc>
          <w:tcPr>
            <w:tcW w:w="586" w:type="dxa"/>
            <w:vAlign w:val="center"/>
          </w:tcPr>
          <w:p w14:paraId="50000F41" w14:textId="77777777" w:rsidR="006966C9" w:rsidRPr="001D386E" w:rsidRDefault="006966C9" w:rsidP="00F543FC">
            <w:pPr>
              <w:pStyle w:val="TAC"/>
            </w:pPr>
            <w:r w:rsidRPr="00116C26">
              <w:rPr>
                <w:rFonts w:cs="Arial"/>
                <w:szCs w:val="18"/>
              </w:rPr>
              <w:t>Yes</w:t>
            </w:r>
          </w:p>
        </w:tc>
        <w:tc>
          <w:tcPr>
            <w:tcW w:w="586" w:type="dxa"/>
            <w:gridSpan w:val="2"/>
            <w:vAlign w:val="center"/>
          </w:tcPr>
          <w:p w14:paraId="2D560AC1" w14:textId="77777777" w:rsidR="006966C9" w:rsidRPr="001D386E" w:rsidRDefault="006966C9" w:rsidP="00F543FC">
            <w:pPr>
              <w:pStyle w:val="TAC"/>
            </w:pPr>
            <w:r w:rsidRPr="00116C26">
              <w:rPr>
                <w:rFonts w:cs="Arial"/>
                <w:szCs w:val="18"/>
              </w:rPr>
              <w:t>Yes</w:t>
            </w:r>
          </w:p>
        </w:tc>
        <w:tc>
          <w:tcPr>
            <w:tcW w:w="586" w:type="dxa"/>
            <w:gridSpan w:val="2"/>
            <w:vAlign w:val="center"/>
          </w:tcPr>
          <w:p w14:paraId="58E7554B" w14:textId="77777777" w:rsidR="006966C9" w:rsidRPr="001D386E" w:rsidRDefault="006966C9" w:rsidP="00F543FC">
            <w:pPr>
              <w:pStyle w:val="TAC"/>
            </w:pPr>
            <w:r w:rsidRPr="00116C26">
              <w:rPr>
                <w:rFonts w:cs="Arial"/>
                <w:szCs w:val="18"/>
              </w:rPr>
              <w:t>Yes</w:t>
            </w:r>
          </w:p>
        </w:tc>
        <w:tc>
          <w:tcPr>
            <w:tcW w:w="1187" w:type="dxa"/>
            <w:tcBorders>
              <w:bottom w:val="nil"/>
            </w:tcBorders>
            <w:vAlign w:val="center"/>
          </w:tcPr>
          <w:p w14:paraId="3DC00D84" w14:textId="77777777" w:rsidR="006966C9" w:rsidRPr="001D386E" w:rsidRDefault="006966C9" w:rsidP="00F543FC">
            <w:pPr>
              <w:pStyle w:val="TAC"/>
              <w:rPr>
                <w:rFonts w:cs="Arial"/>
                <w:lang w:eastAsia="ja-JP"/>
              </w:rPr>
            </w:pPr>
          </w:p>
        </w:tc>
        <w:tc>
          <w:tcPr>
            <w:tcW w:w="1286" w:type="dxa"/>
            <w:tcBorders>
              <w:bottom w:val="nil"/>
            </w:tcBorders>
            <w:vAlign w:val="center"/>
          </w:tcPr>
          <w:p w14:paraId="0BD350AE" w14:textId="77777777" w:rsidR="006966C9" w:rsidRPr="001D386E" w:rsidRDefault="006966C9" w:rsidP="00F543FC">
            <w:pPr>
              <w:pStyle w:val="TAC"/>
              <w:rPr>
                <w:rFonts w:cs="Arial"/>
                <w:lang w:eastAsia="ja-JP"/>
              </w:rPr>
            </w:pPr>
          </w:p>
        </w:tc>
      </w:tr>
      <w:tr w:rsidR="006966C9" w:rsidRPr="001D386E" w14:paraId="7E86A222" w14:textId="77777777" w:rsidTr="00F543FC">
        <w:trPr>
          <w:jc w:val="center"/>
        </w:trPr>
        <w:tc>
          <w:tcPr>
            <w:tcW w:w="1594" w:type="dxa"/>
            <w:tcBorders>
              <w:top w:val="nil"/>
              <w:bottom w:val="nil"/>
            </w:tcBorders>
            <w:vAlign w:val="center"/>
          </w:tcPr>
          <w:p w14:paraId="3621DE06" w14:textId="77777777" w:rsidR="006966C9" w:rsidRPr="001D386E" w:rsidRDefault="006966C9" w:rsidP="00F543FC">
            <w:pPr>
              <w:pStyle w:val="TAC"/>
              <w:rPr>
                <w:rFonts w:cs="Arial"/>
                <w:szCs w:val="18"/>
              </w:rPr>
            </w:pPr>
            <w:r>
              <w:rPr>
                <w:rFonts w:cs="Arial"/>
                <w:szCs w:val="18"/>
              </w:rPr>
              <w:t>CA_1A-3A-28A-32A</w:t>
            </w:r>
          </w:p>
        </w:tc>
        <w:tc>
          <w:tcPr>
            <w:tcW w:w="1573" w:type="dxa"/>
            <w:tcBorders>
              <w:top w:val="nil"/>
              <w:bottom w:val="nil"/>
            </w:tcBorders>
            <w:vAlign w:val="center"/>
          </w:tcPr>
          <w:p w14:paraId="4C4F4E31" w14:textId="77777777" w:rsidR="006966C9" w:rsidRPr="001D386E" w:rsidRDefault="006966C9" w:rsidP="00F543FC">
            <w:pPr>
              <w:pStyle w:val="TAC"/>
              <w:rPr>
                <w:rFonts w:cs="Arial"/>
                <w:lang w:eastAsia="ja-JP"/>
              </w:rPr>
            </w:pPr>
            <w:r w:rsidRPr="00E26D10">
              <w:rPr>
                <w:rFonts w:cs="Arial"/>
                <w:szCs w:val="18"/>
                <w:lang w:val="en-US" w:eastAsia="ja-JP"/>
              </w:rPr>
              <w:t>-</w:t>
            </w:r>
          </w:p>
        </w:tc>
        <w:tc>
          <w:tcPr>
            <w:tcW w:w="767" w:type="dxa"/>
            <w:vAlign w:val="center"/>
          </w:tcPr>
          <w:p w14:paraId="1977889E" w14:textId="77777777" w:rsidR="006966C9" w:rsidRDefault="006966C9" w:rsidP="00F543FC">
            <w:pPr>
              <w:pStyle w:val="TAC"/>
              <w:rPr>
                <w:szCs w:val="18"/>
                <w:lang w:eastAsia="zh-CN"/>
              </w:rPr>
            </w:pPr>
            <w:r>
              <w:rPr>
                <w:lang w:eastAsia="zh-CN"/>
              </w:rPr>
              <w:t>3</w:t>
            </w:r>
          </w:p>
        </w:tc>
        <w:tc>
          <w:tcPr>
            <w:tcW w:w="586" w:type="dxa"/>
            <w:gridSpan w:val="2"/>
            <w:vAlign w:val="center"/>
          </w:tcPr>
          <w:p w14:paraId="19C0CE92" w14:textId="77777777" w:rsidR="006966C9" w:rsidRPr="001D386E" w:rsidRDefault="006966C9" w:rsidP="00F543FC">
            <w:pPr>
              <w:pStyle w:val="TAC"/>
              <w:rPr>
                <w:rFonts w:cs="Arial"/>
                <w:lang w:eastAsia="ja-JP"/>
              </w:rPr>
            </w:pPr>
          </w:p>
        </w:tc>
        <w:tc>
          <w:tcPr>
            <w:tcW w:w="586" w:type="dxa"/>
            <w:gridSpan w:val="2"/>
            <w:vAlign w:val="center"/>
          </w:tcPr>
          <w:p w14:paraId="14C18139" w14:textId="77777777" w:rsidR="006966C9" w:rsidRPr="001D386E" w:rsidRDefault="006966C9" w:rsidP="00F543FC">
            <w:pPr>
              <w:pStyle w:val="TAC"/>
              <w:rPr>
                <w:rFonts w:cs="Arial"/>
                <w:lang w:eastAsia="ja-JP"/>
              </w:rPr>
            </w:pPr>
          </w:p>
        </w:tc>
        <w:tc>
          <w:tcPr>
            <w:tcW w:w="586" w:type="dxa"/>
            <w:vAlign w:val="center"/>
          </w:tcPr>
          <w:p w14:paraId="5E871470" w14:textId="77777777" w:rsidR="006966C9" w:rsidRPr="001D386E" w:rsidRDefault="006966C9" w:rsidP="00F543FC">
            <w:pPr>
              <w:pStyle w:val="TAC"/>
            </w:pPr>
            <w:r w:rsidRPr="00116C26">
              <w:rPr>
                <w:rFonts w:cs="Arial"/>
                <w:szCs w:val="18"/>
              </w:rPr>
              <w:t>Yes</w:t>
            </w:r>
          </w:p>
        </w:tc>
        <w:tc>
          <w:tcPr>
            <w:tcW w:w="586" w:type="dxa"/>
            <w:vAlign w:val="center"/>
          </w:tcPr>
          <w:p w14:paraId="7F27F762" w14:textId="77777777" w:rsidR="006966C9" w:rsidRPr="001D386E" w:rsidRDefault="006966C9" w:rsidP="00F543FC">
            <w:pPr>
              <w:pStyle w:val="TAC"/>
            </w:pPr>
            <w:r w:rsidRPr="00116C26">
              <w:rPr>
                <w:rFonts w:cs="Arial"/>
                <w:szCs w:val="18"/>
              </w:rPr>
              <w:t>Yes</w:t>
            </w:r>
          </w:p>
        </w:tc>
        <w:tc>
          <w:tcPr>
            <w:tcW w:w="586" w:type="dxa"/>
            <w:gridSpan w:val="2"/>
            <w:vAlign w:val="center"/>
          </w:tcPr>
          <w:p w14:paraId="3B4A5D9E" w14:textId="77777777" w:rsidR="006966C9" w:rsidRPr="001D386E" w:rsidRDefault="006966C9" w:rsidP="00F543FC">
            <w:pPr>
              <w:pStyle w:val="TAC"/>
            </w:pPr>
            <w:r w:rsidRPr="00116C26">
              <w:rPr>
                <w:rFonts w:cs="Arial"/>
                <w:szCs w:val="18"/>
              </w:rPr>
              <w:t>Yes</w:t>
            </w:r>
          </w:p>
        </w:tc>
        <w:tc>
          <w:tcPr>
            <w:tcW w:w="586" w:type="dxa"/>
            <w:gridSpan w:val="2"/>
            <w:vAlign w:val="center"/>
          </w:tcPr>
          <w:p w14:paraId="2EF64958" w14:textId="77777777" w:rsidR="006966C9" w:rsidRPr="001D386E" w:rsidRDefault="006966C9" w:rsidP="00F543FC">
            <w:pPr>
              <w:pStyle w:val="TAC"/>
            </w:pPr>
            <w:r w:rsidRPr="00116C26">
              <w:rPr>
                <w:rFonts w:cs="Arial"/>
                <w:szCs w:val="18"/>
              </w:rPr>
              <w:t>Yes</w:t>
            </w:r>
          </w:p>
        </w:tc>
        <w:tc>
          <w:tcPr>
            <w:tcW w:w="1187" w:type="dxa"/>
            <w:tcBorders>
              <w:top w:val="nil"/>
              <w:bottom w:val="nil"/>
            </w:tcBorders>
            <w:vAlign w:val="center"/>
          </w:tcPr>
          <w:p w14:paraId="396891BB" w14:textId="77777777" w:rsidR="006966C9" w:rsidRPr="001D386E" w:rsidRDefault="006966C9" w:rsidP="00F543FC">
            <w:pPr>
              <w:pStyle w:val="TAC"/>
              <w:rPr>
                <w:rFonts w:cs="Arial"/>
                <w:lang w:eastAsia="ja-JP"/>
              </w:rPr>
            </w:pPr>
            <w:r>
              <w:rPr>
                <w:rFonts w:cs="Arial"/>
                <w:lang w:eastAsia="ja-JP"/>
              </w:rPr>
              <w:t>80</w:t>
            </w:r>
          </w:p>
        </w:tc>
        <w:tc>
          <w:tcPr>
            <w:tcW w:w="1286" w:type="dxa"/>
            <w:tcBorders>
              <w:top w:val="nil"/>
              <w:bottom w:val="nil"/>
            </w:tcBorders>
            <w:vAlign w:val="center"/>
          </w:tcPr>
          <w:p w14:paraId="7BAB87D3" w14:textId="77777777" w:rsidR="006966C9" w:rsidRPr="001D386E" w:rsidRDefault="006966C9" w:rsidP="00F543FC">
            <w:pPr>
              <w:pStyle w:val="TAC"/>
              <w:rPr>
                <w:rFonts w:cs="Arial"/>
                <w:lang w:eastAsia="ja-JP"/>
              </w:rPr>
            </w:pPr>
            <w:r>
              <w:rPr>
                <w:rFonts w:cs="Arial"/>
                <w:lang w:eastAsia="ja-JP"/>
              </w:rPr>
              <w:t>0</w:t>
            </w:r>
          </w:p>
        </w:tc>
      </w:tr>
      <w:tr w:rsidR="006966C9" w:rsidRPr="001D386E" w14:paraId="4AF1467E" w14:textId="77777777" w:rsidTr="00F543FC">
        <w:trPr>
          <w:jc w:val="center"/>
        </w:trPr>
        <w:tc>
          <w:tcPr>
            <w:tcW w:w="1594" w:type="dxa"/>
            <w:tcBorders>
              <w:top w:val="nil"/>
              <w:bottom w:val="nil"/>
            </w:tcBorders>
            <w:vAlign w:val="center"/>
          </w:tcPr>
          <w:p w14:paraId="0E06F58E" w14:textId="77777777" w:rsidR="006966C9" w:rsidRPr="001D386E" w:rsidRDefault="006966C9" w:rsidP="00F543FC">
            <w:pPr>
              <w:pStyle w:val="TAC"/>
              <w:rPr>
                <w:rFonts w:cs="Arial"/>
                <w:szCs w:val="18"/>
              </w:rPr>
            </w:pPr>
          </w:p>
        </w:tc>
        <w:tc>
          <w:tcPr>
            <w:tcW w:w="1573" w:type="dxa"/>
            <w:tcBorders>
              <w:top w:val="nil"/>
              <w:bottom w:val="nil"/>
            </w:tcBorders>
            <w:vAlign w:val="center"/>
          </w:tcPr>
          <w:p w14:paraId="3C06FE29" w14:textId="77777777" w:rsidR="006966C9" w:rsidRPr="001D386E" w:rsidRDefault="006966C9" w:rsidP="00F543FC">
            <w:pPr>
              <w:pStyle w:val="TAC"/>
              <w:rPr>
                <w:rFonts w:cs="Arial"/>
                <w:lang w:eastAsia="ja-JP"/>
              </w:rPr>
            </w:pPr>
          </w:p>
        </w:tc>
        <w:tc>
          <w:tcPr>
            <w:tcW w:w="767" w:type="dxa"/>
            <w:vAlign w:val="center"/>
          </w:tcPr>
          <w:p w14:paraId="73513FDC" w14:textId="77777777" w:rsidR="006966C9" w:rsidRDefault="006966C9" w:rsidP="00F543FC">
            <w:pPr>
              <w:pStyle w:val="TAC"/>
              <w:rPr>
                <w:szCs w:val="18"/>
                <w:lang w:eastAsia="zh-CN"/>
              </w:rPr>
            </w:pPr>
            <w:r>
              <w:rPr>
                <w:lang w:eastAsia="zh-CN"/>
              </w:rPr>
              <w:t>28</w:t>
            </w:r>
          </w:p>
        </w:tc>
        <w:tc>
          <w:tcPr>
            <w:tcW w:w="586" w:type="dxa"/>
            <w:gridSpan w:val="2"/>
            <w:vAlign w:val="center"/>
          </w:tcPr>
          <w:p w14:paraId="0F0BDA61" w14:textId="77777777" w:rsidR="006966C9" w:rsidRPr="001D386E" w:rsidRDefault="006966C9" w:rsidP="00F543FC">
            <w:pPr>
              <w:pStyle w:val="TAC"/>
              <w:rPr>
                <w:rFonts w:cs="Arial"/>
                <w:lang w:eastAsia="ja-JP"/>
              </w:rPr>
            </w:pPr>
          </w:p>
        </w:tc>
        <w:tc>
          <w:tcPr>
            <w:tcW w:w="586" w:type="dxa"/>
            <w:gridSpan w:val="2"/>
            <w:vAlign w:val="center"/>
          </w:tcPr>
          <w:p w14:paraId="54C56DAA" w14:textId="77777777" w:rsidR="006966C9" w:rsidRPr="001D386E" w:rsidRDefault="006966C9" w:rsidP="00F543FC">
            <w:pPr>
              <w:pStyle w:val="TAC"/>
              <w:rPr>
                <w:rFonts w:cs="Arial"/>
                <w:lang w:eastAsia="ja-JP"/>
              </w:rPr>
            </w:pPr>
          </w:p>
        </w:tc>
        <w:tc>
          <w:tcPr>
            <w:tcW w:w="586" w:type="dxa"/>
            <w:vAlign w:val="center"/>
          </w:tcPr>
          <w:p w14:paraId="350CF5F7" w14:textId="77777777" w:rsidR="006966C9" w:rsidRPr="001D386E" w:rsidRDefault="006966C9" w:rsidP="00F543FC">
            <w:pPr>
              <w:pStyle w:val="TAC"/>
            </w:pPr>
            <w:r w:rsidRPr="00116C26">
              <w:rPr>
                <w:rFonts w:cs="Arial"/>
                <w:szCs w:val="18"/>
              </w:rPr>
              <w:t>Yes</w:t>
            </w:r>
          </w:p>
        </w:tc>
        <w:tc>
          <w:tcPr>
            <w:tcW w:w="586" w:type="dxa"/>
            <w:vAlign w:val="center"/>
          </w:tcPr>
          <w:p w14:paraId="4D44CB16" w14:textId="77777777" w:rsidR="006966C9" w:rsidRPr="001D386E" w:rsidRDefault="006966C9" w:rsidP="00F543FC">
            <w:pPr>
              <w:pStyle w:val="TAC"/>
            </w:pPr>
            <w:r w:rsidRPr="00116C26">
              <w:rPr>
                <w:rFonts w:cs="Arial"/>
                <w:szCs w:val="18"/>
              </w:rPr>
              <w:t>Yes</w:t>
            </w:r>
          </w:p>
        </w:tc>
        <w:tc>
          <w:tcPr>
            <w:tcW w:w="586" w:type="dxa"/>
            <w:gridSpan w:val="2"/>
            <w:vAlign w:val="center"/>
          </w:tcPr>
          <w:p w14:paraId="632FFA55" w14:textId="77777777" w:rsidR="006966C9" w:rsidRPr="001D386E" w:rsidRDefault="006966C9" w:rsidP="00F543FC">
            <w:pPr>
              <w:pStyle w:val="TAC"/>
            </w:pPr>
            <w:r w:rsidRPr="00116C26">
              <w:rPr>
                <w:rFonts w:cs="Arial"/>
                <w:szCs w:val="18"/>
              </w:rPr>
              <w:t>Yes</w:t>
            </w:r>
          </w:p>
        </w:tc>
        <w:tc>
          <w:tcPr>
            <w:tcW w:w="586" w:type="dxa"/>
            <w:gridSpan w:val="2"/>
            <w:vAlign w:val="center"/>
          </w:tcPr>
          <w:p w14:paraId="42A38BEF" w14:textId="77777777" w:rsidR="006966C9" w:rsidRPr="001D386E" w:rsidRDefault="006966C9" w:rsidP="00F543FC">
            <w:pPr>
              <w:pStyle w:val="TAC"/>
            </w:pPr>
            <w:r w:rsidRPr="00116C26">
              <w:rPr>
                <w:rFonts w:cs="Arial"/>
                <w:szCs w:val="18"/>
              </w:rPr>
              <w:t>Yes</w:t>
            </w:r>
          </w:p>
        </w:tc>
        <w:tc>
          <w:tcPr>
            <w:tcW w:w="1187" w:type="dxa"/>
            <w:tcBorders>
              <w:top w:val="nil"/>
              <w:bottom w:val="nil"/>
            </w:tcBorders>
            <w:vAlign w:val="center"/>
          </w:tcPr>
          <w:p w14:paraId="173C2FBC" w14:textId="77777777" w:rsidR="006966C9" w:rsidRPr="001D386E" w:rsidRDefault="006966C9" w:rsidP="00F543FC">
            <w:pPr>
              <w:pStyle w:val="TAC"/>
              <w:rPr>
                <w:rFonts w:cs="Arial"/>
                <w:lang w:eastAsia="ja-JP"/>
              </w:rPr>
            </w:pPr>
          </w:p>
        </w:tc>
        <w:tc>
          <w:tcPr>
            <w:tcW w:w="1286" w:type="dxa"/>
            <w:tcBorders>
              <w:top w:val="nil"/>
              <w:bottom w:val="nil"/>
            </w:tcBorders>
            <w:vAlign w:val="center"/>
          </w:tcPr>
          <w:p w14:paraId="7B0005F3" w14:textId="77777777" w:rsidR="006966C9" w:rsidRPr="001D386E" w:rsidRDefault="006966C9" w:rsidP="00F543FC">
            <w:pPr>
              <w:pStyle w:val="TAC"/>
              <w:rPr>
                <w:rFonts w:cs="Arial"/>
                <w:lang w:eastAsia="ja-JP"/>
              </w:rPr>
            </w:pPr>
          </w:p>
        </w:tc>
      </w:tr>
      <w:tr w:rsidR="006966C9" w:rsidRPr="001D386E" w14:paraId="4454B9FE" w14:textId="77777777" w:rsidTr="00F543FC">
        <w:trPr>
          <w:jc w:val="center"/>
        </w:trPr>
        <w:tc>
          <w:tcPr>
            <w:tcW w:w="1594" w:type="dxa"/>
            <w:tcBorders>
              <w:top w:val="nil"/>
              <w:bottom w:val="single" w:sz="4" w:space="0" w:color="auto"/>
            </w:tcBorders>
            <w:vAlign w:val="center"/>
          </w:tcPr>
          <w:p w14:paraId="252A3C7F" w14:textId="77777777" w:rsidR="006966C9" w:rsidRPr="001D386E" w:rsidRDefault="006966C9" w:rsidP="00F543FC">
            <w:pPr>
              <w:pStyle w:val="TAC"/>
              <w:rPr>
                <w:rFonts w:cs="Arial"/>
                <w:szCs w:val="18"/>
              </w:rPr>
            </w:pPr>
          </w:p>
        </w:tc>
        <w:tc>
          <w:tcPr>
            <w:tcW w:w="1573" w:type="dxa"/>
            <w:tcBorders>
              <w:top w:val="nil"/>
              <w:bottom w:val="single" w:sz="4" w:space="0" w:color="auto"/>
            </w:tcBorders>
            <w:vAlign w:val="center"/>
          </w:tcPr>
          <w:p w14:paraId="605F9D1D" w14:textId="77777777" w:rsidR="006966C9" w:rsidRPr="001D386E" w:rsidRDefault="006966C9" w:rsidP="00F543FC">
            <w:pPr>
              <w:pStyle w:val="TAC"/>
              <w:rPr>
                <w:rFonts w:cs="Arial"/>
                <w:lang w:eastAsia="ja-JP"/>
              </w:rPr>
            </w:pPr>
          </w:p>
        </w:tc>
        <w:tc>
          <w:tcPr>
            <w:tcW w:w="767" w:type="dxa"/>
            <w:vAlign w:val="center"/>
          </w:tcPr>
          <w:p w14:paraId="4F1B5E97" w14:textId="77777777" w:rsidR="006966C9" w:rsidRDefault="006966C9" w:rsidP="00F543FC">
            <w:pPr>
              <w:pStyle w:val="TAC"/>
              <w:rPr>
                <w:szCs w:val="18"/>
                <w:lang w:eastAsia="zh-CN"/>
              </w:rPr>
            </w:pPr>
            <w:r>
              <w:rPr>
                <w:rFonts w:cs="Arial"/>
                <w:szCs w:val="18"/>
                <w:lang w:val="en-US" w:eastAsia="zh-CN"/>
              </w:rPr>
              <w:t>32</w:t>
            </w:r>
          </w:p>
        </w:tc>
        <w:tc>
          <w:tcPr>
            <w:tcW w:w="586" w:type="dxa"/>
            <w:gridSpan w:val="2"/>
            <w:vAlign w:val="center"/>
          </w:tcPr>
          <w:p w14:paraId="6808A6C3" w14:textId="77777777" w:rsidR="006966C9" w:rsidRPr="001D386E" w:rsidRDefault="006966C9" w:rsidP="00F543FC">
            <w:pPr>
              <w:pStyle w:val="TAC"/>
              <w:rPr>
                <w:rFonts w:cs="Arial"/>
                <w:lang w:eastAsia="ja-JP"/>
              </w:rPr>
            </w:pPr>
          </w:p>
        </w:tc>
        <w:tc>
          <w:tcPr>
            <w:tcW w:w="586" w:type="dxa"/>
            <w:gridSpan w:val="2"/>
            <w:vAlign w:val="center"/>
          </w:tcPr>
          <w:p w14:paraId="2EF273DD" w14:textId="77777777" w:rsidR="006966C9" w:rsidRPr="001D386E" w:rsidRDefault="006966C9" w:rsidP="00F543FC">
            <w:pPr>
              <w:pStyle w:val="TAC"/>
              <w:rPr>
                <w:rFonts w:cs="Arial"/>
                <w:lang w:eastAsia="ja-JP"/>
              </w:rPr>
            </w:pPr>
          </w:p>
        </w:tc>
        <w:tc>
          <w:tcPr>
            <w:tcW w:w="586" w:type="dxa"/>
            <w:vAlign w:val="center"/>
          </w:tcPr>
          <w:p w14:paraId="2653A3C7" w14:textId="77777777" w:rsidR="006966C9" w:rsidRPr="001D386E" w:rsidRDefault="006966C9" w:rsidP="00F543FC">
            <w:pPr>
              <w:pStyle w:val="TAC"/>
            </w:pPr>
            <w:r w:rsidRPr="00116C26">
              <w:rPr>
                <w:rFonts w:cs="Arial"/>
                <w:szCs w:val="18"/>
              </w:rPr>
              <w:t>Yes</w:t>
            </w:r>
          </w:p>
        </w:tc>
        <w:tc>
          <w:tcPr>
            <w:tcW w:w="586" w:type="dxa"/>
            <w:vAlign w:val="center"/>
          </w:tcPr>
          <w:p w14:paraId="71BECF80" w14:textId="77777777" w:rsidR="006966C9" w:rsidRPr="001D386E" w:rsidRDefault="006966C9" w:rsidP="00F543FC">
            <w:pPr>
              <w:pStyle w:val="TAC"/>
            </w:pPr>
            <w:r w:rsidRPr="00116C26">
              <w:rPr>
                <w:rFonts w:cs="Arial"/>
                <w:szCs w:val="18"/>
              </w:rPr>
              <w:t>Yes</w:t>
            </w:r>
          </w:p>
        </w:tc>
        <w:tc>
          <w:tcPr>
            <w:tcW w:w="586" w:type="dxa"/>
            <w:gridSpan w:val="2"/>
            <w:vAlign w:val="center"/>
          </w:tcPr>
          <w:p w14:paraId="402B42E8" w14:textId="77777777" w:rsidR="006966C9" w:rsidRPr="001D386E" w:rsidRDefault="006966C9" w:rsidP="00F543FC">
            <w:pPr>
              <w:pStyle w:val="TAC"/>
            </w:pPr>
            <w:r w:rsidRPr="00116C26">
              <w:rPr>
                <w:rFonts w:cs="Arial"/>
                <w:szCs w:val="18"/>
              </w:rPr>
              <w:t>Yes</w:t>
            </w:r>
          </w:p>
        </w:tc>
        <w:tc>
          <w:tcPr>
            <w:tcW w:w="586" w:type="dxa"/>
            <w:gridSpan w:val="2"/>
            <w:vAlign w:val="center"/>
          </w:tcPr>
          <w:p w14:paraId="56B29D37" w14:textId="77777777" w:rsidR="006966C9" w:rsidRPr="001D386E" w:rsidRDefault="006966C9" w:rsidP="00F543FC">
            <w:pPr>
              <w:pStyle w:val="TAC"/>
            </w:pPr>
            <w:r w:rsidRPr="00116C26">
              <w:rPr>
                <w:rFonts w:cs="Arial"/>
                <w:szCs w:val="18"/>
              </w:rPr>
              <w:t>Yes</w:t>
            </w:r>
          </w:p>
        </w:tc>
        <w:tc>
          <w:tcPr>
            <w:tcW w:w="1187" w:type="dxa"/>
            <w:tcBorders>
              <w:top w:val="nil"/>
              <w:bottom w:val="single" w:sz="4" w:space="0" w:color="auto"/>
            </w:tcBorders>
            <w:vAlign w:val="center"/>
          </w:tcPr>
          <w:p w14:paraId="1D462624" w14:textId="77777777" w:rsidR="006966C9" w:rsidRPr="001D386E" w:rsidRDefault="006966C9" w:rsidP="00F543FC">
            <w:pPr>
              <w:pStyle w:val="TAC"/>
              <w:rPr>
                <w:rFonts w:cs="Arial"/>
                <w:lang w:eastAsia="ja-JP"/>
              </w:rPr>
            </w:pPr>
          </w:p>
        </w:tc>
        <w:tc>
          <w:tcPr>
            <w:tcW w:w="1286" w:type="dxa"/>
            <w:tcBorders>
              <w:top w:val="nil"/>
              <w:bottom w:val="single" w:sz="4" w:space="0" w:color="auto"/>
            </w:tcBorders>
            <w:vAlign w:val="center"/>
          </w:tcPr>
          <w:p w14:paraId="273200C8" w14:textId="77777777" w:rsidR="006966C9" w:rsidRPr="001D386E" w:rsidRDefault="006966C9" w:rsidP="00F543FC">
            <w:pPr>
              <w:pStyle w:val="TAC"/>
              <w:rPr>
                <w:rFonts w:cs="Arial"/>
                <w:lang w:eastAsia="ja-JP"/>
              </w:rPr>
            </w:pPr>
          </w:p>
        </w:tc>
      </w:tr>
      <w:tr w:rsidR="006966C9" w:rsidRPr="001D386E" w14:paraId="51D58810" w14:textId="77777777" w:rsidTr="00F543FC">
        <w:trPr>
          <w:jc w:val="center"/>
        </w:trPr>
        <w:tc>
          <w:tcPr>
            <w:tcW w:w="1594" w:type="dxa"/>
            <w:tcBorders>
              <w:top w:val="single" w:sz="4" w:space="0" w:color="auto"/>
              <w:bottom w:val="nil"/>
            </w:tcBorders>
            <w:vAlign w:val="center"/>
          </w:tcPr>
          <w:p w14:paraId="01702E1A" w14:textId="77777777" w:rsidR="006966C9" w:rsidRPr="001D386E" w:rsidRDefault="006966C9" w:rsidP="00F543FC">
            <w:pPr>
              <w:pStyle w:val="TAC"/>
              <w:rPr>
                <w:rFonts w:cs="Arial"/>
                <w:szCs w:val="18"/>
              </w:rPr>
            </w:pPr>
          </w:p>
        </w:tc>
        <w:tc>
          <w:tcPr>
            <w:tcW w:w="1573" w:type="dxa"/>
            <w:tcBorders>
              <w:top w:val="single" w:sz="4" w:space="0" w:color="auto"/>
              <w:bottom w:val="nil"/>
            </w:tcBorders>
            <w:vAlign w:val="center"/>
          </w:tcPr>
          <w:p w14:paraId="47A55357" w14:textId="77777777" w:rsidR="006966C9" w:rsidRPr="001D386E" w:rsidRDefault="006966C9" w:rsidP="00F543FC">
            <w:pPr>
              <w:pStyle w:val="TAC"/>
              <w:rPr>
                <w:rFonts w:cs="Arial"/>
                <w:lang w:eastAsia="ja-JP"/>
              </w:rPr>
            </w:pPr>
          </w:p>
        </w:tc>
        <w:tc>
          <w:tcPr>
            <w:tcW w:w="767" w:type="dxa"/>
            <w:vAlign w:val="center"/>
          </w:tcPr>
          <w:p w14:paraId="2C7B1DC7" w14:textId="77777777" w:rsidR="006966C9" w:rsidRPr="001D386E" w:rsidRDefault="006966C9" w:rsidP="00F543FC">
            <w:pPr>
              <w:pStyle w:val="TAC"/>
              <w:rPr>
                <w:rFonts w:cs="Arial"/>
                <w:lang w:eastAsia="ja-JP"/>
              </w:rPr>
            </w:pPr>
            <w:r>
              <w:rPr>
                <w:szCs w:val="18"/>
                <w:lang w:eastAsia="zh-CN"/>
              </w:rPr>
              <w:t>1</w:t>
            </w:r>
          </w:p>
        </w:tc>
        <w:tc>
          <w:tcPr>
            <w:tcW w:w="586" w:type="dxa"/>
            <w:gridSpan w:val="2"/>
            <w:vAlign w:val="center"/>
          </w:tcPr>
          <w:p w14:paraId="0A323330" w14:textId="77777777" w:rsidR="006966C9" w:rsidRPr="001D386E" w:rsidRDefault="006966C9" w:rsidP="00F543FC">
            <w:pPr>
              <w:pStyle w:val="TAC"/>
              <w:rPr>
                <w:rFonts w:cs="Arial"/>
                <w:lang w:eastAsia="ja-JP"/>
              </w:rPr>
            </w:pPr>
          </w:p>
        </w:tc>
        <w:tc>
          <w:tcPr>
            <w:tcW w:w="586" w:type="dxa"/>
            <w:gridSpan w:val="2"/>
            <w:vAlign w:val="center"/>
          </w:tcPr>
          <w:p w14:paraId="42E26E63" w14:textId="77777777" w:rsidR="006966C9" w:rsidRPr="001D386E" w:rsidRDefault="006966C9" w:rsidP="00F543FC">
            <w:pPr>
              <w:pStyle w:val="TAC"/>
              <w:rPr>
                <w:rFonts w:cs="Arial"/>
                <w:lang w:eastAsia="ja-JP"/>
              </w:rPr>
            </w:pPr>
          </w:p>
        </w:tc>
        <w:tc>
          <w:tcPr>
            <w:tcW w:w="586" w:type="dxa"/>
            <w:vAlign w:val="center"/>
          </w:tcPr>
          <w:p w14:paraId="03B19D6A" w14:textId="77777777" w:rsidR="006966C9" w:rsidRPr="001D386E" w:rsidRDefault="006966C9" w:rsidP="00F543FC">
            <w:pPr>
              <w:pStyle w:val="TAC"/>
              <w:rPr>
                <w:rFonts w:cs="Arial"/>
                <w:lang w:eastAsia="ja-JP"/>
              </w:rPr>
            </w:pPr>
            <w:r w:rsidRPr="001D386E">
              <w:t>Yes</w:t>
            </w:r>
          </w:p>
        </w:tc>
        <w:tc>
          <w:tcPr>
            <w:tcW w:w="586" w:type="dxa"/>
            <w:vAlign w:val="center"/>
          </w:tcPr>
          <w:p w14:paraId="4FF0AFFE"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5F9C7DDC"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119551EB" w14:textId="77777777" w:rsidR="006966C9" w:rsidRPr="001D386E" w:rsidRDefault="006966C9" w:rsidP="00F543FC">
            <w:pPr>
              <w:pStyle w:val="TAC"/>
              <w:rPr>
                <w:rFonts w:cs="Arial"/>
                <w:lang w:eastAsia="ja-JP"/>
              </w:rPr>
            </w:pPr>
            <w:r w:rsidRPr="001D386E">
              <w:t>Yes</w:t>
            </w:r>
          </w:p>
        </w:tc>
        <w:tc>
          <w:tcPr>
            <w:tcW w:w="1187" w:type="dxa"/>
            <w:tcBorders>
              <w:top w:val="single" w:sz="4" w:space="0" w:color="auto"/>
              <w:bottom w:val="nil"/>
            </w:tcBorders>
            <w:vAlign w:val="center"/>
          </w:tcPr>
          <w:p w14:paraId="2874548D" w14:textId="77777777" w:rsidR="006966C9" w:rsidRPr="001D386E" w:rsidRDefault="006966C9" w:rsidP="00F543FC">
            <w:pPr>
              <w:pStyle w:val="TAC"/>
              <w:rPr>
                <w:rFonts w:cs="Arial"/>
                <w:lang w:eastAsia="ja-JP"/>
              </w:rPr>
            </w:pPr>
          </w:p>
        </w:tc>
        <w:tc>
          <w:tcPr>
            <w:tcW w:w="1286" w:type="dxa"/>
            <w:tcBorders>
              <w:top w:val="single" w:sz="4" w:space="0" w:color="auto"/>
              <w:bottom w:val="nil"/>
            </w:tcBorders>
            <w:vAlign w:val="center"/>
          </w:tcPr>
          <w:p w14:paraId="11DC7733" w14:textId="77777777" w:rsidR="006966C9" w:rsidRPr="001D386E" w:rsidRDefault="006966C9" w:rsidP="00F543FC">
            <w:pPr>
              <w:pStyle w:val="TAC"/>
              <w:rPr>
                <w:rFonts w:cs="Arial"/>
                <w:lang w:eastAsia="ja-JP"/>
              </w:rPr>
            </w:pPr>
          </w:p>
        </w:tc>
      </w:tr>
      <w:tr w:rsidR="006966C9" w:rsidRPr="001D386E" w14:paraId="646FC7F4" w14:textId="77777777" w:rsidTr="00F543FC">
        <w:trPr>
          <w:jc w:val="center"/>
        </w:trPr>
        <w:tc>
          <w:tcPr>
            <w:tcW w:w="1594" w:type="dxa"/>
            <w:tcBorders>
              <w:top w:val="nil"/>
              <w:bottom w:val="nil"/>
            </w:tcBorders>
            <w:vAlign w:val="center"/>
          </w:tcPr>
          <w:p w14:paraId="07D1B1EC" w14:textId="77777777" w:rsidR="006966C9" w:rsidRPr="001D386E" w:rsidRDefault="006966C9" w:rsidP="00F543FC">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12A351A0" w14:textId="77777777" w:rsidR="006966C9" w:rsidRPr="001D386E" w:rsidRDefault="006966C9" w:rsidP="00F543FC">
            <w:pPr>
              <w:pStyle w:val="TAC"/>
              <w:rPr>
                <w:rFonts w:cs="Arial"/>
                <w:lang w:eastAsia="ja-JP"/>
              </w:rPr>
            </w:pPr>
            <w:r>
              <w:rPr>
                <w:szCs w:val="18"/>
                <w:lang w:eastAsia="zh-CN"/>
              </w:rPr>
              <w:t>-</w:t>
            </w:r>
          </w:p>
        </w:tc>
        <w:tc>
          <w:tcPr>
            <w:tcW w:w="767" w:type="dxa"/>
            <w:vAlign w:val="center"/>
          </w:tcPr>
          <w:p w14:paraId="1E7F2505" w14:textId="77777777" w:rsidR="006966C9" w:rsidRPr="001D386E" w:rsidRDefault="006966C9" w:rsidP="00F543FC">
            <w:pPr>
              <w:pStyle w:val="TAC"/>
              <w:rPr>
                <w:rFonts w:cs="Arial"/>
                <w:lang w:eastAsia="ja-JP"/>
              </w:rPr>
            </w:pPr>
            <w:r>
              <w:rPr>
                <w:szCs w:val="18"/>
                <w:lang w:eastAsia="zh-CN"/>
              </w:rPr>
              <w:t>3</w:t>
            </w:r>
          </w:p>
        </w:tc>
        <w:tc>
          <w:tcPr>
            <w:tcW w:w="586" w:type="dxa"/>
            <w:gridSpan w:val="2"/>
            <w:vAlign w:val="center"/>
          </w:tcPr>
          <w:p w14:paraId="0EBBE5A5" w14:textId="77777777" w:rsidR="006966C9" w:rsidRPr="001D386E" w:rsidRDefault="006966C9" w:rsidP="00F543FC">
            <w:pPr>
              <w:pStyle w:val="TAC"/>
              <w:rPr>
                <w:rFonts w:cs="Arial"/>
                <w:lang w:eastAsia="ja-JP"/>
              </w:rPr>
            </w:pPr>
          </w:p>
        </w:tc>
        <w:tc>
          <w:tcPr>
            <w:tcW w:w="586" w:type="dxa"/>
            <w:gridSpan w:val="2"/>
            <w:vAlign w:val="center"/>
          </w:tcPr>
          <w:p w14:paraId="5965A097" w14:textId="77777777" w:rsidR="006966C9" w:rsidRPr="001D386E" w:rsidRDefault="006966C9" w:rsidP="00F543FC">
            <w:pPr>
              <w:pStyle w:val="TAC"/>
              <w:rPr>
                <w:rFonts w:cs="Arial"/>
                <w:lang w:eastAsia="ja-JP"/>
              </w:rPr>
            </w:pPr>
          </w:p>
        </w:tc>
        <w:tc>
          <w:tcPr>
            <w:tcW w:w="586" w:type="dxa"/>
            <w:vAlign w:val="center"/>
          </w:tcPr>
          <w:p w14:paraId="2ACE9CCB" w14:textId="77777777" w:rsidR="006966C9" w:rsidRPr="001D386E" w:rsidRDefault="006966C9" w:rsidP="00F543FC">
            <w:pPr>
              <w:pStyle w:val="TAC"/>
              <w:rPr>
                <w:rFonts w:cs="Arial"/>
                <w:lang w:eastAsia="ja-JP"/>
              </w:rPr>
            </w:pPr>
            <w:r w:rsidRPr="001D386E">
              <w:t>Yes</w:t>
            </w:r>
          </w:p>
        </w:tc>
        <w:tc>
          <w:tcPr>
            <w:tcW w:w="586" w:type="dxa"/>
            <w:vAlign w:val="center"/>
          </w:tcPr>
          <w:p w14:paraId="5361ECB7"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6EC30191"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4A2016C1" w14:textId="77777777" w:rsidR="006966C9" w:rsidRPr="001D386E" w:rsidRDefault="006966C9" w:rsidP="00F543FC">
            <w:pPr>
              <w:pStyle w:val="TAC"/>
              <w:rPr>
                <w:rFonts w:cs="Arial"/>
                <w:lang w:eastAsia="ja-JP"/>
              </w:rPr>
            </w:pPr>
            <w:r w:rsidRPr="001D386E">
              <w:t>Yes</w:t>
            </w:r>
          </w:p>
        </w:tc>
        <w:tc>
          <w:tcPr>
            <w:tcW w:w="1187" w:type="dxa"/>
            <w:tcBorders>
              <w:top w:val="nil"/>
              <w:bottom w:val="nil"/>
            </w:tcBorders>
            <w:vAlign w:val="center"/>
          </w:tcPr>
          <w:p w14:paraId="4C15C659" w14:textId="77777777" w:rsidR="006966C9" w:rsidRPr="001D386E" w:rsidRDefault="006966C9" w:rsidP="00F543FC">
            <w:pPr>
              <w:pStyle w:val="TAC"/>
              <w:rPr>
                <w:rFonts w:cs="Arial"/>
                <w:lang w:eastAsia="ja-JP"/>
              </w:rPr>
            </w:pPr>
            <w:r>
              <w:rPr>
                <w:szCs w:val="18"/>
                <w:lang w:eastAsia="zh-CN"/>
              </w:rPr>
              <w:t>80</w:t>
            </w:r>
          </w:p>
        </w:tc>
        <w:tc>
          <w:tcPr>
            <w:tcW w:w="1286" w:type="dxa"/>
            <w:tcBorders>
              <w:top w:val="nil"/>
              <w:bottom w:val="nil"/>
            </w:tcBorders>
            <w:vAlign w:val="center"/>
          </w:tcPr>
          <w:p w14:paraId="7A67352C" w14:textId="77777777" w:rsidR="006966C9" w:rsidRPr="001D386E" w:rsidRDefault="006966C9" w:rsidP="00F543FC">
            <w:pPr>
              <w:pStyle w:val="TAC"/>
              <w:rPr>
                <w:rFonts w:cs="Arial"/>
                <w:lang w:eastAsia="ja-JP"/>
              </w:rPr>
            </w:pPr>
            <w:r w:rsidRPr="00621714">
              <w:rPr>
                <w:rFonts w:hint="eastAsia"/>
                <w:szCs w:val="18"/>
                <w:lang w:eastAsia="zh-CN"/>
              </w:rPr>
              <w:t>0</w:t>
            </w:r>
          </w:p>
        </w:tc>
      </w:tr>
      <w:tr w:rsidR="006966C9" w:rsidRPr="001D386E" w14:paraId="3841B735" w14:textId="77777777" w:rsidTr="00F543FC">
        <w:trPr>
          <w:jc w:val="center"/>
        </w:trPr>
        <w:tc>
          <w:tcPr>
            <w:tcW w:w="1594" w:type="dxa"/>
            <w:tcBorders>
              <w:top w:val="nil"/>
              <w:bottom w:val="nil"/>
            </w:tcBorders>
            <w:vAlign w:val="center"/>
          </w:tcPr>
          <w:p w14:paraId="2F56B5EE" w14:textId="77777777" w:rsidR="006966C9" w:rsidRPr="001D386E" w:rsidRDefault="006966C9" w:rsidP="00F543FC">
            <w:pPr>
              <w:pStyle w:val="TAC"/>
              <w:rPr>
                <w:rFonts w:cs="Arial"/>
                <w:szCs w:val="18"/>
              </w:rPr>
            </w:pPr>
          </w:p>
        </w:tc>
        <w:tc>
          <w:tcPr>
            <w:tcW w:w="1573" w:type="dxa"/>
            <w:tcBorders>
              <w:top w:val="nil"/>
              <w:bottom w:val="nil"/>
            </w:tcBorders>
            <w:vAlign w:val="center"/>
          </w:tcPr>
          <w:p w14:paraId="2C8E4095" w14:textId="77777777" w:rsidR="006966C9" w:rsidRPr="001D386E" w:rsidRDefault="006966C9" w:rsidP="00F543FC">
            <w:pPr>
              <w:pStyle w:val="TAC"/>
              <w:rPr>
                <w:rFonts w:cs="Arial"/>
                <w:lang w:eastAsia="ja-JP"/>
              </w:rPr>
            </w:pPr>
          </w:p>
        </w:tc>
        <w:tc>
          <w:tcPr>
            <w:tcW w:w="767" w:type="dxa"/>
            <w:vAlign w:val="center"/>
          </w:tcPr>
          <w:p w14:paraId="685054CA" w14:textId="77777777" w:rsidR="006966C9" w:rsidRPr="001D386E" w:rsidRDefault="006966C9" w:rsidP="00F543FC">
            <w:pPr>
              <w:pStyle w:val="TAC"/>
              <w:rPr>
                <w:rFonts w:cs="Arial"/>
                <w:lang w:eastAsia="ja-JP"/>
              </w:rPr>
            </w:pPr>
            <w:r>
              <w:rPr>
                <w:szCs w:val="18"/>
                <w:lang w:eastAsia="ja-JP"/>
              </w:rPr>
              <w:t>28</w:t>
            </w:r>
          </w:p>
        </w:tc>
        <w:tc>
          <w:tcPr>
            <w:tcW w:w="586" w:type="dxa"/>
            <w:gridSpan w:val="2"/>
          </w:tcPr>
          <w:p w14:paraId="6CD1C037" w14:textId="77777777" w:rsidR="006966C9" w:rsidRPr="001D386E" w:rsidRDefault="006966C9" w:rsidP="00F543FC">
            <w:pPr>
              <w:pStyle w:val="TAC"/>
              <w:rPr>
                <w:rFonts w:cs="Arial"/>
                <w:lang w:eastAsia="ja-JP"/>
              </w:rPr>
            </w:pPr>
          </w:p>
        </w:tc>
        <w:tc>
          <w:tcPr>
            <w:tcW w:w="586" w:type="dxa"/>
            <w:gridSpan w:val="2"/>
          </w:tcPr>
          <w:p w14:paraId="45C80154" w14:textId="77777777" w:rsidR="006966C9" w:rsidRPr="001D386E" w:rsidRDefault="006966C9" w:rsidP="00F543FC">
            <w:pPr>
              <w:pStyle w:val="TAC"/>
              <w:rPr>
                <w:rFonts w:cs="Arial"/>
                <w:lang w:eastAsia="ja-JP"/>
              </w:rPr>
            </w:pPr>
          </w:p>
        </w:tc>
        <w:tc>
          <w:tcPr>
            <w:tcW w:w="586" w:type="dxa"/>
            <w:vAlign w:val="center"/>
          </w:tcPr>
          <w:p w14:paraId="24E7DD64" w14:textId="77777777" w:rsidR="006966C9" w:rsidRPr="001D386E" w:rsidRDefault="006966C9" w:rsidP="00F543FC">
            <w:pPr>
              <w:pStyle w:val="TAC"/>
              <w:rPr>
                <w:rFonts w:cs="Arial"/>
                <w:lang w:eastAsia="ja-JP"/>
              </w:rPr>
            </w:pPr>
            <w:r w:rsidRPr="001D386E">
              <w:t>Yes</w:t>
            </w:r>
          </w:p>
        </w:tc>
        <w:tc>
          <w:tcPr>
            <w:tcW w:w="586" w:type="dxa"/>
            <w:vAlign w:val="center"/>
          </w:tcPr>
          <w:p w14:paraId="6E25120D"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1F327CED"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6EEF61D8" w14:textId="77777777" w:rsidR="006966C9" w:rsidRPr="001D386E" w:rsidRDefault="006966C9" w:rsidP="00F543FC">
            <w:pPr>
              <w:pStyle w:val="TAC"/>
              <w:rPr>
                <w:rFonts w:cs="Arial"/>
                <w:lang w:eastAsia="ja-JP"/>
              </w:rPr>
            </w:pPr>
            <w:r w:rsidRPr="001D386E">
              <w:t>Yes</w:t>
            </w:r>
          </w:p>
        </w:tc>
        <w:tc>
          <w:tcPr>
            <w:tcW w:w="1187" w:type="dxa"/>
            <w:tcBorders>
              <w:top w:val="nil"/>
              <w:bottom w:val="nil"/>
            </w:tcBorders>
            <w:vAlign w:val="center"/>
          </w:tcPr>
          <w:p w14:paraId="70897BD3" w14:textId="77777777" w:rsidR="006966C9" w:rsidRPr="001D386E" w:rsidRDefault="006966C9" w:rsidP="00F543FC">
            <w:pPr>
              <w:pStyle w:val="TAC"/>
              <w:rPr>
                <w:rFonts w:cs="Arial"/>
                <w:lang w:eastAsia="ja-JP"/>
              </w:rPr>
            </w:pPr>
          </w:p>
        </w:tc>
        <w:tc>
          <w:tcPr>
            <w:tcW w:w="1286" w:type="dxa"/>
            <w:tcBorders>
              <w:top w:val="nil"/>
              <w:bottom w:val="nil"/>
            </w:tcBorders>
            <w:vAlign w:val="center"/>
          </w:tcPr>
          <w:p w14:paraId="65603E45" w14:textId="77777777" w:rsidR="006966C9" w:rsidRPr="001D386E" w:rsidRDefault="006966C9" w:rsidP="00F543FC">
            <w:pPr>
              <w:pStyle w:val="TAC"/>
              <w:rPr>
                <w:rFonts w:cs="Arial"/>
                <w:lang w:eastAsia="ja-JP"/>
              </w:rPr>
            </w:pPr>
          </w:p>
        </w:tc>
      </w:tr>
      <w:tr w:rsidR="006966C9" w:rsidRPr="001D386E" w14:paraId="1EF0517D" w14:textId="77777777" w:rsidTr="00F543FC">
        <w:trPr>
          <w:jc w:val="center"/>
        </w:trPr>
        <w:tc>
          <w:tcPr>
            <w:tcW w:w="1594" w:type="dxa"/>
            <w:tcBorders>
              <w:top w:val="nil"/>
            </w:tcBorders>
            <w:vAlign w:val="center"/>
          </w:tcPr>
          <w:p w14:paraId="4C1E336F" w14:textId="77777777" w:rsidR="006966C9" w:rsidRPr="001D386E" w:rsidRDefault="006966C9" w:rsidP="00F543FC">
            <w:pPr>
              <w:pStyle w:val="TAC"/>
              <w:rPr>
                <w:rFonts w:cs="Arial"/>
                <w:szCs w:val="18"/>
              </w:rPr>
            </w:pPr>
          </w:p>
        </w:tc>
        <w:tc>
          <w:tcPr>
            <w:tcW w:w="1573" w:type="dxa"/>
            <w:tcBorders>
              <w:top w:val="nil"/>
            </w:tcBorders>
            <w:vAlign w:val="center"/>
          </w:tcPr>
          <w:p w14:paraId="3DA81898" w14:textId="77777777" w:rsidR="006966C9" w:rsidRPr="001D386E" w:rsidRDefault="006966C9" w:rsidP="00F543FC">
            <w:pPr>
              <w:pStyle w:val="TAC"/>
              <w:rPr>
                <w:rFonts w:cs="Arial"/>
                <w:lang w:eastAsia="ja-JP"/>
              </w:rPr>
            </w:pPr>
          </w:p>
        </w:tc>
        <w:tc>
          <w:tcPr>
            <w:tcW w:w="767" w:type="dxa"/>
            <w:vAlign w:val="center"/>
          </w:tcPr>
          <w:p w14:paraId="74C44EF1" w14:textId="77777777" w:rsidR="006966C9" w:rsidRPr="001D386E" w:rsidRDefault="006966C9" w:rsidP="00F543FC">
            <w:pPr>
              <w:pStyle w:val="TAC"/>
              <w:rPr>
                <w:rFonts w:cs="Arial"/>
                <w:lang w:eastAsia="ja-JP"/>
              </w:rPr>
            </w:pPr>
            <w:r>
              <w:rPr>
                <w:szCs w:val="18"/>
                <w:lang w:eastAsia="ja-JP"/>
              </w:rPr>
              <w:t>38</w:t>
            </w:r>
          </w:p>
        </w:tc>
        <w:tc>
          <w:tcPr>
            <w:tcW w:w="586" w:type="dxa"/>
            <w:gridSpan w:val="2"/>
          </w:tcPr>
          <w:p w14:paraId="2A155795" w14:textId="77777777" w:rsidR="006966C9" w:rsidRPr="001D386E" w:rsidRDefault="006966C9" w:rsidP="00F543FC">
            <w:pPr>
              <w:pStyle w:val="TAC"/>
              <w:rPr>
                <w:rFonts w:cs="Arial"/>
                <w:lang w:eastAsia="ja-JP"/>
              </w:rPr>
            </w:pPr>
          </w:p>
        </w:tc>
        <w:tc>
          <w:tcPr>
            <w:tcW w:w="586" w:type="dxa"/>
            <w:gridSpan w:val="2"/>
          </w:tcPr>
          <w:p w14:paraId="0FCDB57D" w14:textId="77777777" w:rsidR="006966C9" w:rsidRPr="001D386E" w:rsidRDefault="006966C9" w:rsidP="00F543FC">
            <w:pPr>
              <w:pStyle w:val="TAC"/>
              <w:rPr>
                <w:rFonts w:cs="Arial"/>
                <w:lang w:eastAsia="ja-JP"/>
              </w:rPr>
            </w:pPr>
          </w:p>
        </w:tc>
        <w:tc>
          <w:tcPr>
            <w:tcW w:w="586" w:type="dxa"/>
            <w:vAlign w:val="center"/>
          </w:tcPr>
          <w:p w14:paraId="61B84563" w14:textId="77777777" w:rsidR="006966C9" w:rsidRPr="001D386E" w:rsidRDefault="006966C9" w:rsidP="00F543FC">
            <w:pPr>
              <w:pStyle w:val="TAC"/>
              <w:rPr>
                <w:rFonts w:cs="Arial"/>
                <w:lang w:eastAsia="ja-JP"/>
              </w:rPr>
            </w:pPr>
            <w:r w:rsidRPr="003126E1">
              <w:rPr>
                <w:rFonts w:eastAsia="Yu Mincho"/>
                <w:szCs w:val="18"/>
              </w:rPr>
              <w:t>Yes</w:t>
            </w:r>
          </w:p>
        </w:tc>
        <w:tc>
          <w:tcPr>
            <w:tcW w:w="586" w:type="dxa"/>
            <w:vAlign w:val="center"/>
          </w:tcPr>
          <w:p w14:paraId="754AE404" w14:textId="77777777" w:rsidR="006966C9" w:rsidRPr="001D386E" w:rsidRDefault="006966C9" w:rsidP="00F543FC">
            <w:pPr>
              <w:pStyle w:val="TAC"/>
              <w:rPr>
                <w:rFonts w:cs="Arial"/>
                <w:lang w:eastAsia="ja-JP"/>
              </w:rPr>
            </w:pPr>
            <w:r w:rsidRPr="003126E1">
              <w:rPr>
                <w:rFonts w:eastAsia="Yu Mincho"/>
                <w:szCs w:val="18"/>
              </w:rPr>
              <w:t>Yes</w:t>
            </w:r>
          </w:p>
        </w:tc>
        <w:tc>
          <w:tcPr>
            <w:tcW w:w="586" w:type="dxa"/>
            <w:gridSpan w:val="2"/>
            <w:vAlign w:val="center"/>
          </w:tcPr>
          <w:p w14:paraId="551A73B9" w14:textId="77777777" w:rsidR="006966C9" w:rsidRPr="001D386E" w:rsidRDefault="006966C9" w:rsidP="00F543FC">
            <w:pPr>
              <w:pStyle w:val="TAC"/>
              <w:rPr>
                <w:rFonts w:cs="Arial"/>
                <w:lang w:eastAsia="ja-JP"/>
              </w:rPr>
            </w:pPr>
            <w:r>
              <w:rPr>
                <w:rFonts w:eastAsia="Yu Mincho"/>
                <w:szCs w:val="18"/>
              </w:rPr>
              <w:t>Yes</w:t>
            </w:r>
          </w:p>
        </w:tc>
        <w:tc>
          <w:tcPr>
            <w:tcW w:w="586" w:type="dxa"/>
            <w:gridSpan w:val="2"/>
            <w:vAlign w:val="center"/>
          </w:tcPr>
          <w:p w14:paraId="72D66D3A" w14:textId="77777777" w:rsidR="006966C9" w:rsidRPr="001D386E" w:rsidRDefault="006966C9" w:rsidP="00F543FC">
            <w:pPr>
              <w:pStyle w:val="TAC"/>
              <w:rPr>
                <w:rFonts w:cs="Arial"/>
                <w:lang w:eastAsia="ja-JP"/>
              </w:rPr>
            </w:pPr>
            <w:r>
              <w:rPr>
                <w:rFonts w:eastAsia="Yu Mincho"/>
                <w:szCs w:val="18"/>
              </w:rPr>
              <w:t>Yes</w:t>
            </w:r>
          </w:p>
        </w:tc>
        <w:tc>
          <w:tcPr>
            <w:tcW w:w="1187" w:type="dxa"/>
            <w:tcBorders>
              <w:top w:val="nil"/>
            </w:tcBorders>
            <w:vAlign w:val="center"/>
          </w:tcPr>
          <w:p w14:paraId="27292EED" w14:textId="77777777" w:rsidR="006966C9" w:rsidRPr="001D386E" w:rsidRDefault="006966C9" w:rsidP="00F543FC">
            <w:pPr>
              <w:pStyle w:val="TAC"/>
              <w:rPr>
                <w:rFonts w:cs="Arial"/>
                <w:lang w:eastAsia="ja-JP"/>
              </w:rPr>
            </w:pPr>
          </w:p>
        </w:tc>
        <w:tc>
          <w:tcPr>
            <w:tcW w:w="1286" w:type="dxa"/>
            <w:tcBorders>
              <w:top w:val="nil"/>
            </w:tcBorders>
            <w:vAlign w:val="center"/>
          </w:tcPr>
          <w:p w14:paraId="71FA0074" w14:textId="77777777" w:rsidR="006966C9" w:rsidRPr="001D386E" w:rsidRDefault="006966C9" w:rsidP="00F543FC">
            <w:pPr>
              <w:pStyle w:val="TAC"/>
              <w:rPr>
                <w:rFonts w:cs="Arial"/>
                <w:lang w:eastAsia="ja-JP"/>
              </w:rPr>
            </w:pPr>
          </w:p>
        </w:tc>
      </w:tr>
      <w:tr w:rsidR="006966C9" w:rsidRPr="001D386E" w14:paraId="4FDF8F78" w14:textId="77777777" w:rsidTr="00F543FC">
        <w:trPr>
          <w:jc w:val="center"/>
        </w:trPr>
        <w:tc>
          <w:tcPr>
            <w:tcW w:w="1594" w:type="dxa"/>
            <w:vMerge w:val="restart"/>
            <w:vAlign w:val="center"/>
          </w:tcPr>
          <w:p w14:paraId="0472D8E5"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14:paraId="44F76A4F"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62B63D7A"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046156ED" w14:textId="77777777" w:rsidR="006966C9" w:rsidRPr="001D386E" w:rsidRDefault="006966C9" w:rsidP="00F543FC">
            <w:pPr>
              <w:pStyle w:val="TAC"/>
              <w:rPr>
                <w:rFonts w:cs="Arial"/>
                <w:lang w:eastAsia="ja-JP"/>
              </w:rPr>
            </w:pPr>
          </w:p>
        </w:tc>
        <w:tc>
          <w:tcPr>
            <w:tcW w:w="586" w:type="dxa"/>
            <w:gridSpan w:val="2"/>
            <w:vAlign w:val="center"/>
          </w:tcPr>
          <w:p w14:paraId="25508144" w14:textId="77777777" w:rsidR="006966C9" w:rsidRPr="001D386E" w:rsidRDefault="006966C9" w:rsidP="00F543FC">
            <w:pPr>
              <w:pStyle w:val="TAC"/>
              <w:rPr>
                <w:rFonts w:cs="Arial"/>
                <w:lang w:eastAsia="ja-JP"/>
              </w:rPr>
            </w:pPr>
          </w:p>
        </w:tc>
        <w:tc>
          <w:tcPr>
            <w:tcW w:w="586" w:type="dxa"/>
            <w:vAlign w:val="center"/>
          </w:tcPr>
          <w:p w14:paraId="1C7BC5E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5363EB3C"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B443F1A"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435AE46"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5A6B877F" w14:textId="77777777" w:rsidR="006966C9" w:rsidRPr="001D386E" w:rsidRDefault="006966C9" w:rsidP="00F543FC">
            <w:pPr>
              <w:pStyle w:val="TAC"/>
              <w:rPr>
                <w:rFonts w:cs="Arial"/>
                <w:lang w:eastAsia="ja-JP"/>
              </w:rPr>
            </w:pPr>
            <w:r w:rsidRPr="001D386E">
              <w:rPr>
                <w:rFonts w:cs="Arial"/>
                <w:lang w:eastAsia="ja-JP"/>
              </w:rPr>
              <w:t>80</w:t>
            </w:r>
          </w:p>
        </w:tc>
        <w:tc>
          <w:tcPr>
            <w:tcW w:w="1286" w:type="dxa"/>
            <w:vMerge w:val="restart"/>
            <w:vAlign w:val="center"/>
          </w:tcPr>
          <w:p w14:paraId="6A3A0BB2"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0EB1950" w14:textId="77777777" w:rsidTr="00F543FC">
        <w:trPr>
          <w:jc w:val="center"/>
        </w:trPr>
        <w:tc>
          <w:tcPr>
            <w:tcW w:w="1594" w:type="dxa"/>
            <w:vMerge/>
            <w:vAlign w:val="center"/>
          </w:tcPr>
          <w:p w14:paraId="4E8FC656" w14:textId="77777777" w:rsidR="006966C9" w:rsidRPr="001D386E" w:rsidRDefault="006966C9" w:rsidP="00F543FC">
            <w:pPr>
              <w:pStyle w:val="TAC"/>
              <w:rPr>
                <w:rFonts w:cs="Arial"/>
                <w:lang w:eastAsia="ja-JP"/>
              </w:rPr>
            </w:pPr>
          </w:p>
        </w:tc>
        <w:tc>
          <w:tcPr>
            <w:tcW w:w="1573" w:type="dxa"/>
            <w:vMerge/>
            <w:vAlign w:val="center"/>
          </w:tcPr>
          <w:p w14:paraId="7CB89F9D" w14:textId="77777777" w:rsidR="006966C9" w:rsidRPr="001D386E" w:rsidRDefault="006966C9" w:rsidP="00F543FC">
            <w:pPr>
              <w:pStyle w:val="TAC"/>
              <w:rPr>
                <w:rFonts w:cs="Arial"/>
                <w:lang w:val="en-US" w:eastAsia="ja-JP"/>
              </w:rPr>
            </w:pPr>
          </w:p>
        </w:tc>
        <w:tc>
          <w:tcPr>
            <w:tcW w:w="767" w:type="dxa"/>
            <w:vAlign w:val="center"/>
          </w:tcPr>
          <w:p w14:paraId="51D04A16"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3EB7182A" w14:textId="77777777" w:rsidR="006966C9" w:rsidRPr="001D386E" w:rsidRDefault="006966C9" w:rsidP="00F543FC">
            <w:pPr>
              <w:pStyle w:val="TAC"/>
              <w:rPr>
                <w:rFonts w:cs="Arial"/>
                <w:lang w:eastAsia="ja-JP"/>
              </w:rPr>
            </w:pPr>
          </w:p>
        </w:tc>
        <w:tc>
          <w:tcPr>
            <w:tcW w:w="586" w:type="dxa"/>
            <w:gridSpan w:val="2"/>
            <w:vAlign w:val="center"/>
          </w:tcPr>
          <w:p w14:paraId="1126EBDC" w14:textId="77777777" w:rsidR="006966C9" w:rsidRPr="001D386E" w:rsidRDefault="006966C9" w:rsidP="00F543FC">
            <w:pPr>
              <w:pStyle w:val="TAC"/>
              <w:rPr>
                <w:rFonts w:cs="Arial"/>
                <w:lang w:eastAsia="ja-JP"/>
              </w:rPr>
            </w:pPr>
          </w:p>
        </w:tc>
        <w:tc>
          <w:tcPr>
            <w:tcW w:w="586" w:type="dxa"/>
            <w:vAlign w:val="center"/>
          </w:tcPr>
          <w:p w14:paraId="1D33204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4D6A16F6"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9FFCD08"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65699ACC"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1F647DB8" w14:textId="77777777" w:rsidR="006966C9" w:rsidRPr="001D386E" w:rsidRDefault="006966C9" w:rsidP="00F543FC">
            <w:pPr>
              <w:pStyle w:val="TAC"/>
              <w:rPr>
                <w:rFonts w:cs="Arial"/>
                <w:lang w:eastAsia="ja-JP"/>
              </w:rPr>
            </w:pPr>
          </w:p>
        </w:tc>
        <w:tc>
          <w:tcPr>
            <w:tcW w:w="1286" w:type="dxa"/>
            <w:vMerge/>
            <w:vAlign w:val="center"/>
          </w:tcPr>
          <w:p w14:paraId="6D37CE1D" w14:textId="77777777" w:rsidR="006966C9" w:rsidRPr="001D386E" w:rsidRDefault="006966C9" w:rsidP="00F543FC">
            <w:pPr>
              <w:pStyle w:val="TAC"/>
              <w:rPr>
                <w:rFonts w:cs="Arial"/>
                <w:lang w:eastAsia="ja-JP"/>
              </w:rPr>
            </w:pPr>
          </w:p>
        </w:tc>
      </w:tr>
      <w:tr w:rsidR="006966C9" w:rsidRPr="001D386E" w14:paraId="40B17248" w14:textId="77777777" w:rsidTr="00F543FC">
        <w:trPr>
          <w:jc w:val="center"/>
        </w:trPr>
        <w:tc>
          <w:tcPr>
            <w:tcW w:w="1594" w:type="dxa"/>
            <w:vMerge/>
            <w:vAlign w:val="center"/>
          </w:tcPr>
          <w:p w14:paraId="2636BF65" w14:textId="77777777" w:rsidR="006966C9" w:rsidRPr="001D386E" w:rsidRDefault="006966C9" w:rsidP="00F543FC">
            <w:pPr>
              <w:pStyle w:val="TAC"/>
              <w:rPr>
                <w:rFonts w:cs="Arial"/>
                <w:lang w:eastAsia="ja-JP"/>
              </w:rPr>
            </w:pPr>
          </w:p>
        </w:tc>
        <w:tc>
          <w:tcPr>
            <w:tcW w:w="1573" w:type="dxa"/>
            <w:vMerge/>
            <w:vAlign w:val="center"/>
          </w:tcPr>
          <w:p w14:paraId="1D595B69" w14:textId="77777777" w:rsidR="006966C9" w:rsidRPr="001D386E" w:rsidRDefault="006966C9" w:rsidP="00F543FC">
            <w:pPr>
              <w:pStyle w:val="TAC"/>
              <w:rPr>
                <w:rFonts w:cs="Arial"/>
                <w:lang w:val="en-US" w:eastAsia="ja-JP"/>
              </w:rPr>
            </w:pPr>
          </w:p>
        </w:tc>
        <w:tc>
          <w:tcPr>
            <w:tcW w:w="767" w:type="dxa"/>
            <w:vAlign w:val="center"/>
          </w:tcPr>
          <w:p w14:paraId="08149D32" w14:textId="77777777" w:rsidR="006966C9" w:rsidRPr="001D386E" w:rsidRDefault="006966C9" w:rsidP="00F543FC">
            <w:pPr>
              <w:pStyle w:val="TAC"/>
              <w:rPr>
                <w:rFonts w:cs="Arial"/>
                <w:lang w:eastAsia="ja-JP"/>
              </w:rPr>
            </w:pPr>
            <w:r w:rsidRPr="001D386E">
              <w:rPr>
                <w:rFonts w:cs="Arial"/>
                <w:lang w:eastAsia="ja-JP"/>
              </w:rPr>
              <w:t>28</w:t>
            </w:r>
          </w:p>
        </w:tc>
        <w:tc>
          <w:tcPr>
            <w:tcW w:w="586" w:type="dxa"/>
            <w:gridSpan w:val="2"/>
            <w:vAlign w:val="center"/>
          </w:tcPr>
          <w:p w14:paraId="19DF36AC" w14:textId="77777777" w:rsidR="006966C9" w:rsidRPr="001D386E" w:rsidRDefault="006966C9" w:rsidP="00F543FC">
            <w:pPr>
              <w:pStyle w:val="TAC"/>
              <w:rPr>
                <w:rFonts w:cs="Arial"/>
                <w:lang w:eastAsia="ja-JP"/>
              </w:rPr>
            </w:pPr>
          </w:p>
        </w:tc>
        <w:tc>
          <w:tcPr>
            <w:tcW w:w="586" w:type="dxa"/>
            <w:gridSpan w:val="2"/>
            <w:vAlign w:val="center"/>
          </w:tcPr>
          <w:p w14:paraId="23411E1B" w14:textId="77777777" w:rsidR="006966C9" w:rsidRPr="001D386E" w:rsidRDefault="006966C9" w:rsidP="00F543FC">
            <w:pPr>
              <w:pStyle w:val="TAC"/>
              <w:rPr>
                <w:rFonts w:cs="Arial"/>
                <w:lang w:eastAsia="ja-JP"/>
              </w:rPr>
            </w:pPr>
          </w:p>
        </w:tc>
        <w:tc>
          <w:tcPr>
            <w:tcW w:w="586" w:type="dxa"/>
            <w:vAlign w:val="center"/>
          </w:tcPr>
          <w:p w14:paraId="142CBF70"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13B8E60F"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75E9408"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261D4CB"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3E2D3A13" w14:textId="77777777" w:rsidR="006966C9" w:rsidRPr="001D386E" w:rsidRDefault="006966C9" w:rsidP="00F543FC">
            <w:pPr>
              <w:pStyle w:val="TAC"/>
              <w:rPr>
                <w:rFonts w:cs="Arial"/>
                <w:lang w:eastAsia="ja-JP"/>
              </w:rPr>
            </w:pPr>
          </w:p>
        </w:tc>
        <w:tc>
          <w:tcPr>
            <w:tcW w:w="1286" w:type="dxa"/>
            <w:vMerge/>
            <w:vAlign w:val="center"/>
          </w:tcPr>
          <w:p w14:paraId="6819CBEF" w14:textId="77777777" w:rsidR="006966C9" w:rsidRPr="001D386E" w:rsidRDefault="006966C9" w:rsidP="00F543FC">
            <w:pPr>
              <w:pStyle w:val="TAC"/>
              <w:rPr>
                <w:rFonts w:cs="Arial"/>
                <w:lang w:eastAsia="ja-JP"/>
              </w:rPr>
            </w:pPr>
          </w:p>
        </w:tc>
      </w:tr>
      <w:tr w:rsidR="006966C9" w:rsidRPr="001D386E" w14:paraId="16EA9B8B" w14:textId="77777777" w:rsidTr="00F543FC">
        <w:trPr>
          <w:jc w:val="center"/>
        </w:trPr>
        <w:tc>
          <w:tcPr>
            <w:tcW w:w="1594" w:type="dxa"/>
            <w:vMerge/>
            <w:vAlign w:val="center"/>
          </w:tcPr>
          <w:p w14:paraId="727A018E" w14:textId="77777777" w:rsidR="006966C9" w:rsidRPr="001D386E" w:rsidRDefault="006966C9" w:rsidP="00F543FC">
            <w:pPr>
              <w:pStyle w:val="TAC"/>
              <w:rPr>
                <w:rFonts w:cs="Arial"/>
                <w:lang w:eastAsia="ja-JP"/>
              </w:rPr>
            </w:pPr>
          </w:p>
        </w:tc>
        <w:tc>
          <w:tcPr>
            <w:tcW w:w="1573" w:type="dxa"/>
            <w:vMerge/>
            <w:vAlign w:val="center"/>
          </w:tcPr>
          <w:p w14:paraId="4D9A96C7" w14:textId="77777777" w:rsidR="006966C9" w:rsidRPr="001D386E" w:rsidRDefault="006966C9" w:rsidP="00F543FC">
            <w:pPr>
              <w:pStyle w:val="TAC"/>
              <w:rPr>
                <w:rFonts w:cs="Arial"/>
                <w:lang w:val="en-US" w:eastAsia="ja-JP"/>
              </w:rPr>
            </w:pPr>
          </w:p>
        </w:tc>
        <w:tc>
          <w:tcPr>
            <w:tcW w:w="767" w:type="dxa"/>
            <w:vAlign w:val="center"/>
          </w:tcPr>
          <w:p w14:paraId="3E97233D" w14:textId="77777777" w:rsidR="006966C9" w:rsidRPr="001D386E" w:rsidRDefault="006966C9" w:rsidP="00F543FC">
            <w:pPr>
              <w:pStyle w:val="TAC"/>
              <w:rPr>
                <w:rFonts w:cs="Arial"/>
                <w:lang w:eastAsia="ja-JP"/>
              </w:rPr>
            </w:pPr>
            <w:r w:rsidRPr="001D386E">
              <w:rPr>
                <w:rFonts w:cs="Arial"/>
                <w:lang w:eastAsia="ja-JP"/>
              </w:rPr>
              <w:t>40</w:t>
            </w:r>
          </w:p>
        </w:tc>
        <w:tc>
          <w:tcPr>
            <w:tcW w:w="586" w:type="dxa"/>
            <w:gridSpan w:val="2"/>
            <w:vAlign w:val="center"/>
          </w:tcPr>
          <w:p w14:paraId="472FB7EC" w14:textId="77777777" w:rsidR="006966C9" w:rsidRPr="001D386E" w:rsidRDefault="006966C9" w:rsidP="00F543FC">
            <w:pPr>
              <w:pStyle w:val="TAC"/>
              <w:rPr>
                <w:rFonts w:cs="Arial"/>
                <w:lang w:eastAsia="ja-JP"/>
              </w:rPr>
            </w:pPr>
          </w:p>
        </w:tc>
        <w:tc>
          <w:tcPr>
            <w:tcW w:w="586" w:type="dxa"/>
            <w:gridSpan w:val="2"/>
            <w:vAlign w:val="center"/>
          </w:tcPr>
          <w:p w14:paraId="0CAFADA2" w14:textId="77777777" w:rsidR="006966C9" w:rsidRPr="001D386E" w:rsidRDefault="006966C9" w:rsidP="00F543FC">
            <w:pPr>
              <w:pStyle w:val="TAC"/>
              <w:rPr>
                <w:rFonts w:cs="Arial"/>
                <w:lang w:eastAsia="ja-JP"/>
              </w:rPr>
            </w:pPr>
          </w:p>
        </w:tc>
        <w:tc>
          <w:tcPr>
            <w:tcW w:w="586" w:type="dxa"/>
            <w:vAlign w:val="center"/>
          </w:tcPr>
          <w:p w14:paraId="4AA4CB9C"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2F23FC82"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129AE31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5B06B75B"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2BB4FB45" w14:textId="77777777" w:rsidR="006966C9" w:rsidRPr="001D386E" w:rsidRDefault="006966C9" w:rsidP="00F543FC">
            <w:pPr>
              <w:pStyle w:val="TAC"/>
              <w:rPr>
                <w:rFonts w:cs="Arial"/>
                <w:lang w:eastAsia="ja-JP"/>
              </w:rPr>
            </w:pPr>
          </w:p>
        </w:tc>
        <w:tc>
          <w:tcPr>
            <w:tcW w:w="1286" w:type="dxa"/>
            <w:vMerge/>
            <w:vAlign w:val="center"/>
          </w:tcPr>
          <w:p w14:paraId="59185E68" w14:textId="77777777" w:rsidR="006966C9" w:rsidRPr="001D386E" w:rsidRDefault="006966C9" w:rsidP="00F543FC">
            <w:pPr>
              <w:pStyle w:val="TAC"/>
              <w:rPr>
                <w:rFonts w:cs="Arial"/>
                <w:lang w:eastAsia="ja-JP"/>
              </w:rPr>
            </w:pPr>
          </w:p>
        </w:tc>
      </w:tr>
      <w:tr w:rsidR="006966C9" w:rsidRPr="001D386E" w14:paraId="25E863EB" w14:textId="77777777" w:rsidTr="00F543FC">
        <w:trPr>
          <w:jc w:val="center"/>
        </w:trPr>
        <w:tc>
          <w:tcPr>
            <w:tcW w:w="1594" w:type="dxa"/>
            <w:vMerge w:val="restart"/>
            <w:vAlign w:val="center"/>
          </w:tcPr>
          <w:p w14:paraId="415DDC38"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14:paraId="48D61713"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58401FB9"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2F0DE4A9" w14:textId="77777777" w:rsidR="006966C9" w:rsidRPr="001D386E" w:rsidRDefault="006966C9" w:rsidP="00F543FC">
            <w:pPr>
              <w:pStyle w:val="TAC"/>
              <w:rPr>
                <w:rFonts w:cs="Arial"/>
                <w:lang w:eastAsia="ja-JP"/>
              </w:rPr>
            </w:pPr>
          </w:p>
        </w:tc>
        <w:tc>
          <w:tcPr>
            <w:tcW w:w="586" w:type="dxa"/>
            <w:gridSpan w:val="2"/>
            <w:vAlign w:val="center"/>
          </w:tcPr>
          <w:p w14:paraId="4309E2D0" w14:textId="77777777" w:rsidR="006966C9" w:rsidRPr="001D386E" w:rsidRDefault="006966C9" w:rsidP="00F543FC">
            <w:pPr>
              <w:pStyle w:val="TAC"/>
              <w:rPr>
                <w:rFonts w:cs="Arial"/>
                <w:lang w:eastAsia="ja-JP"/>
              </w:rPr>
            </w:pPr>
          </w:p>
        </w:tc>
        <w:tc>
          <w:tcPr>
            <w:tcW w:w="586" w:type="dxa"/>
            <w:vAlign w:val="center"/>
          </w:tcPr>
          <w:p w14:paraId="6D4F20F9"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0FB0E161"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0FC2EF8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46BC4BE"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7567776D"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vAlign w:val="center"/>
          </w:tcPr>
          <w:p w14:paraId="1D5D789A"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020E4114" w14:textId="77777777" w:rsidTr="00F543FC">
        <w:trPr>
          <w:jc w:val="center"/>
        </w:trPr>
        <w:tc>
          <w:tcPr>
            <w:tcW w:w="1594" w:type="dxa"/>
            <w:vMerge/>
            <w:vAlign w:val="center"/>
          </w:tcPr>
          <w:p w14:paraId="5F4DFC25" w14:textId="77777777" w:rsidR="006966C9" w:rsidRPr="001D386E" w:rsidRDefault="006966C9" w:rsidP="00F543FC">
            <w:pPr>
              <w:pStyle w:val="TAC"/>
              <w:rPr>
                <w:rFonts w:cs="Arial"/>
                <w:lang w:eastAsia="ja-JP"/>
              </w:rPr>
            </w:pPr>
          </w:p>
        </w:tc>
        <w:tc>
          <w:tcPr>
            <w:tcW w:w="1573" w:type="dxa"/>
            <w:vMerge/>
            <w:vAlign w:val="center"/>
          </w:tcPr>
          <w:p w14:paraId="4DCF061C" w14:textId="77777777" w:rsidR="006966C9" w:rsidRPr="001D386E" w:rsidRDefault="006966C9" w:rsidP="00F543FC">
            <w:pPr>
              <w:pStyle w:val="TAC"/>
              <w:rPr>
                <w:rFonts w:cs="Arial"/>
                <w:lang w:val="en-US" w:eastAsia="ja-JP"/>
              </w:rPr>
            </w:pPr>
          </w:p>
        </w:tc>
        <w:tc>
          <w:tcPr>
            <w:tcW w:w="767" w:type="dxa"/>
            <w:vAlign w:val="center"/>
          </w:tcPr>
          <w:p w14:paraId="1A2A44E1" w14:textId="77777777" w:rsidR="006966C9" w:rsidRPr="001D386E" w:rsidRDefault="006966C9" w:rsidP="00F543FC">
            <w:pPr>
              <w:pStyle w:val="TAC"/>
              <w:rPr>
                <w:rFonts w:cs="Arial"/>
                <w:lang w:eastAsia="ja-JP"/>
              </w:rPr>
            </w:pPr>
            <w:r w:rsidRPr="001D386E">
              <w:rPr>
                <w:rFonts w:cs="Arial"/>
                <w:lang w:eastAsia="ja-JP"/>
              </w:rPr>
              <w:t>3</w:t>
            </w:r>
          </w:p>
        </w:tc>
        <w:tc>
          <w:tcPr>
            <w:tcW w:w="586" w:type="dxa"/>
            <w:gridSpan w:val="2"/>
            <w:vAlign w:val="center"/>
          </w:tcPr>
          <w:p w14:paraId="62A12402" w14:textId="77777777" w:rsidR="006966C9" w:rsidRPr="001D386E" w:rsidRDefault="006966C9" w:rsidP="00F543FC">
            <w:pPr>
              <w:pStyle w:val="TAC"/>
              <w:rPr>
                <w:rFonts w:cs="Arial"/>
                <w:lang w:eastAsia="ja-JP"/>
              </w:rPr>
            </w:pPr>
          </w:p>
        </w:tc>
        <w:tc>
          <w:tcPr>
            <w:tcW w:w="586" w:type="dxa"/>
            <w:gridSpan w:val="2"/>
            <w:vAlign w:val="center"/>
          </w:tcPr>
          <w:p w14:paraId="5AEF4A60" w14:textId="77777777" w:rsidR="006966C9" w:rsidRPr="001D386E" w:rsidRDefault="006966C9" w:rsidP="00F543FC">
            <w:pPr>
              <w:pStyle w:val="TAC"/>
              <w:rPr>
                <w:rFonts w:cs="Arial"/>
                <w:lang w:eastAsia="ja-JP"/>
              </w:rPr>
            </w:pPr>
          </w:p>
        </w:tc>
        <w:tc>
          <w:tcPr>
            <w:tcW w:w="586" w:type="dxa"/>
            <w:vAlign w:val="center"/>
          </w:tcPr>
          <w:p w14:paraId="29052310"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451EDCA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C03C33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764F8EF"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07AECE81" w14:textId="77777777" w:rsidR="006966C9" w:rsidRPr="001D386E" w:rsidRDefault="006966C9" w:rsidP="00F543FC">
            <w:pPr>
              <w:pStyle w:val="TAC"/>
              <w:rPr>
                <w:rFonts w:cs="Arial"/>
                <w:lang w:eastAsia="ja-JP"/>
              </w:rPr>
            </w:pPr>
          </w:p>
        </w:tc>
        <w:tc>
          <w:tcPr>
            <w:tcW w:w="1286" w:type="dxa"/>
            <w:vMerge/>
            <w:vAlign w:val="center"/>
          </w:tcPr>
          <w:p w14:paraId="5834F0FF" w14:textId="77777777" w:rsidR="006966C9" w:rsidRPr="001D386E" w:rsidRDefault="006966C9" w:rsidP="00F543FC">
            <w:pPr>
              <w:pStyle w:val="TAC"/>
              <w:rPr>
                <w:rFonts w:cs="Arial"/>
                <w:lang w:eastAsia="ja-JP"/>
              </w:rPr>
            </w:pPr>
          </w:p>
        </w:tc>
      </w:tr>
      <w:tr w:rsidR="006966C9" w:rsidRPr="001D386E" w14:paraId="3D6E3875" w14:textId="77777777" w:rsidTr="00F543FC">
        <w:trPr>
          <w:jc w:val="center"/>
        </w:trPr>
        <w:tc>
          <w:tcPr>
            <w:tcW w:w="1594" w:type="dxa"/>
            <w:vMerge/>
            <w:vAlign w:val="center"/>
          </w:tcPr>
          <w:p w14:paraId="77E358F4" w14:textId="77777777" w:rsidR="006966C9" w:rsidRPr="001D386E" w:rsidRDefault="006966C9" w:rsidP="00F543FC">
            <w:pPr>
              <w:pStyle w:val="TAC"/>
              <w:rPr>
                <w:rFonts w:cs="Arial"/>
                <w:lang w:eastAsia="ja-JP"/>
              </w:rPr>
            </w:pPr>
          </w:p>
        </w:tc>
        <w:tc>
          <w:tcPr>
            <w:tcW w:w="1573" w:type="dxa"/>
            <w:vMerge/>
            <w:vAlign w:val="center"/>
          </w:tcPr>
          <w:p w14:paraId="67D88DCA" w14:textId="77777777" w:rsidR="006966C9" w:rsidRPr="001D386E" w:rsidRDefault="006966C9" w:rsidP="00F543FC">
            <w:pPr>
              <w:pStyle w:val="TAC"/>
              <w:rPr>
                <w:rFonts w:cs="Arial"/>
                <w:lang w:val="en-US" w:eastAsia="ja-JP"/>
              </w:rPr>
            </w:pPr>
          </w:p>
        </w:tc>
        <w:tc>
          <w:tcPr>
            <w:tcW w:w="767" w:type="dxa"/>
            <w:vAlign w:val="center"/>
          </w:tcPr>
          <w:p w14:paraId="79C4669B" w14:textId="77777777" w:rsidR="006966C9" w:rsidRPr="001D386E" w:rsidRDefault="006966C9" w:rsidP="00F543FC">
            <w:pPr>
              <w:pStyle w:val="TAC"/>
              <w:rPr>
                <w:rFonts w:cs="Arial"/>
                <w:lang w:eastAsia="ja-JP"/>
              </w:rPr>
            </w:pPr>
            <w:r w:rsidRPr="001D386E">
              <w:rPr>
                <w:rFonts w:cs="Arial"/>
                <w:lang w:eastAsia="ja-JP"/>
              </w:rPr>
              <w:t>28</w:t>
            </w:r>
          </w:p>
        </w:tc>
        <w:tc>
          <w:tcPr>
            <w:tcW w:w="586" w:type="dxa"/>
            <w:gridSpan w:val="2"/>
            <w:vAlign w:val="center"/>
          </w:tcPr>
          <w:p w14:paraId="7EA13B8B" w14:textId="77777777" w:rsidR="006966C9" w:rsidRPr="001D386E" w:rsidRDefault="006966C9" w:rsidP="00F543FC">
            <w:pPr>
              <w:pStyle w:val="TAC"/>
              <w:rPr>
                <w:rFonts w:cs="Arial"/>
                <w:lang w:eastAsia="ja-JP"/>
              </w:rPr>
            </w:pPr>
          </w:p>
        </w:tc>
        <w:tc>
          <w:tcPr>
            <w:tcW w:w="586" w:type="dxa"/>
            <w:gridSpan w:val="2"/>
            <w:vAlign w:val="center"/>
          </w:tcPr>
          <w:p w14:paraId="0A7651CA" w14:textId="77777777" w:rsidR="006966C9" w:rsidRPr="001D386E" w:rsidRDefault="006966C9" w:rsidP="00F543FC">
            <w:pPr>
              <w:pStyle w:val="TAC"/>
              <w:rPr>
                <w:rFonts w:cs="Arial"/>
                <w:lang w:eastAsia="ja-JP"/>
              </w:rPr>
            </w:pPr>
          </w:p>
        </w:tc>
        <w:tc>
          <w:tcPr>
            <w:tcW w:w="586" w:type="dxa"/>
            <w:vAlign w:val="center"/>
          </w:tcPr>
          <w:p w14:paraId="782C6375"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59F07EBB"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A3AB641"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96ED227"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6B80E36E" w14:textId="77777777" w:rsidR="006966C9" w:rsidRPr="001D386E" w:rsidRDefault="006966C9" w:rsidP="00F543FC">
            <w:pPr>
              <w:pStyle w:val="TAC"/>
              <w:rPr>
                <w:rFonts w:cs="Arial"/>
                <w:lang w:eastAsia="ja-JP"/>
              </w:rPr>
            </w:pPr>
          </w:p>
        </w:tc>
        <w:tc>
          <w:tcPr>
            <w:tcW w:w="1286" w:type="dxa"/>
            <w:vMerge/>
            <w:vAlign w:val="center"/>
          </w:tcPr>
          <w:p w14:paraId="4AA1D4D1" w14:textId="77777777" w:rsidR="006966C9" w:rsidRPr="001D386E" w:rsidRDefault="006966C9" w:rsidP="00F543FC">
            <w:pPr>
              <w:pStyle w:val="TAC"/>
              <w:rPr>
                <w:rFonts w:cs="Arial"/>
                <w:lang w:eastAsia="ja-JP"/>
              </w:rPr>
            </w:pPr>
          </w:p>
        </w:tc>
      </w:tr>
      <w:tr w:rsidR="006966C9" w:rsidRPr="001D386E" w14:paraId="2DD1EF91" w14:textId="77777777" w:rsidTr="00F543FC">
        <w:trPr>
          <w:jc w:val="center"/>
        </w:trPr>
        <w:tc>
          <w:tcPr>
            <w:tcW w:w="1594" w:type="dxa"/>
            <w:vMerge/>
            <w:vAlign w:val="center"/>
          </w:tcPr>
          <w:p w14:paraId="4878B4DF" w14:textId="77777777" w:rsidR="006966C9" w:rsidRPr="001D386E" w:rsidRDefault="006966C9" w:rsidP="00F543FC">
            <w:pPr>
              <w:pStyle w:val="TAC"/>
              <w:rPr>
                <w:rFonts w:cs="Arial"/>
                <w:lang w:eastAsia="ja-JP"/>
              </w:rPr>
            </w:pPr>
          </w:p>
        </w:tc>
        <w:tc>
          <w:tcPr>
            <w:tcW w:w="1573" w:type="dxa"/>
            <w:vMerge/>
            <w:vAlign w:val="center"/>
          </w:tcPr>
          <w:p w14:paraId="59BFBD15" w14:textId="77777777" w:rsidR="006966C9" w:rsidRPr="001D386E" w:rsidRDefault="006966C9" w:rsidP="00F543FC">
            <w:pPr>
              <w:pStyle w:val="TAC"/>
              <w:rPr>
                <w:rFonts w:cs="Arial"/>
                <w:lang w:val="en-US" w:eastAsia="ja-JP"/>
              </w:rPr>
            </w:pPr>
          </w:p>
        </w:tc>
        <w:tc>
          <w:tcPr>
            <w:tcW w:w="767" w:type="dxa"/>
            <w:vAlign w:val="center"/>
          </w:tcPr>
          <w:p w14:paraId="2BC5A1F3" w14:textId="77777777" w:rsidR="006966C9" w:rsidRPr="001D386E" w:rsidRDefault="006966C9" w:rsidP="00F543FC">
            <w:pPr>
              <w:pStyle w:val="TAC"/>
              <w:rPr>
                <w:rFonts w:cs="Arial"/>
                <w:lang w:eastAsia="ja-JP"/>
              </w:rPr>
            </w:pPr>
            <w:r w:rsidRPr="001D386E">
              <w:rPr>
                <w:rFonts w:cs="Arial"/>
                <w:lang w:eastAsia="ja-JP"/>
              </w:rPr>
              <w:t>40</w:t>
            </w:r>
          </w:p>
        </w:tc>
        <w:tc>
          <w:tcPr>
            <w:tcW w:w="3516" w:type="dxa"/>
            <w:gridSpan w:val="10"/>
            <w:vAlign w:val="center"/>
          </w:tcPr>
          <w:p w14:paraId="57E2C084" w14:textId="77777777" w:rsidR="006966C9" w:rsidRPr="001D386E" w:rsidRDefault="006966C9" w:rsidP="00F543FC">
            <w:pPr>
              <w:pStyle w:val="TAC"/>
              <w:rPr>
                <w:rFonts w:cs="Arial"/>
                <w:lang w:eastAsia="ja-JP"/>
              </w:rPr>
            </w:pPr>
            <w:r w:rsidRPr="001D386E">
              <w:rPr>
                <w:rFonts w:cs="Arial"/>
                <w:szCs w:val="18"/>
              </w:rPr>
              <w:t>See CA_40C Bandwidth combination set 0 in Table 5.6A.1-1</w:t>
            </w:r>
          </w:p>
        </w:tc>
        <w:tc>
          <w:tcPr>
            <w:tcW w:w="1187" w:type="dxa"/>
            <w:vMerge/>
            <w:vAlign w:val="center"/>
          </w:tcPr>
          <w:p w14:paraId="31006E9B" w14:textId="77777777" w:rsidR="006966C9" w:rsidRPr="001D386E" w:rsidRDefault="006966C9" w:rsidP="00F543FC">
            <w:pPr>
              <w:pStyle w:val="TAC"/>
              <w:rPr>
                <w:rFonts w:cs="Arial"/>
                <w:lang w:eastAsia="ja-JP"/>
              </w:rPr>
            </w:pPr>
          </w:p>
        </w:tc>
        <w:tc>
          <w:tcPr>
            <w:tcW w:w="1286" w:type="dxa"/>
            <w:vMerge/>
            <w:vAlign w:val="center"/>
          </w:tcPr>
          <w:p w14:paraId="78A0044D" w14:textId="77777777" w:rsidR="006966C9" w:rsidRPr="001D386E" w:rsidRDefault="006966C9" w:rsidP="00F543FC">
            <w:pPr>
              <w:pStyle w:val="TAC"/>
              <w:rPr>
                <w:rFonts w:cs="Arial"/>
                <w:lang w:eastAsia="ja-JP"/>
              </w:rPr>
            </w:pPr>
          </w:p>
        </w:tc>
      </w:tr>
      <w:tr w:rsidR="006966C9" w:rsidRPr="001D386E" w14:paraId="7E2021DF" w14:textId="77777777" w:rsidTr="00F543FC">
        <w:trPr>
          <w:jc w:val="center"/>
        </w:trPr>
        <w:tc>
          <w:tcPr>
            <w:tcW w:w="1594" w:type="dxa"/>
            <w:vMerge w:val="restart"/>
            <w:vAlign w:val="center"/>
          </w:tcPr>
          <w:p w14:paraId="69E04F3C" w14:textId="77777777" w:rsidR="006966C9" w:rsidRPr="001D386E" w:rsidRDefault="006966C9" w:rsidP="00F543FC">
            <w:pPr>
              <w:pStyle w:val="TAC"/>
              <w:rPr>
                <w:rFonts w:cs="Arial"/>
                <w:lang w:eastAsia="ja-JP"/>
              </w:rPr>
            </w:pPr>
            <w:r w:rsidRPr="001D386E">
              <w:rPr>
                <w:rFonts w:eastAsia="SimSun" w:cs="Arial"/>
                <w:lang w:eastAsia="zh-TW"/>
              </w:rPr>
              <w:t>CA_1A-3A-28A-42A</w:t>
            </w:r>
          </w:p>
        </w:tc>
        <w:tc>
          <w:tcPr>
            <w:tcW w:w="1573" w:type="dxa"/>
            <w:vMerge w:val="restart"/>
            <w:vAlign w:val="center"/>
          </w:tcPr>
          <w:p w14:paraId="5D4CAE86" w14:textId="77777777" w:rsidR="006966C9" w:rsidRPr="001D386E" w:rsidRDefault="006966C9" w:rsidP="00F543FC">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61D042F0" w14:textId="77777777" w:rsidR="006966C9" w:rsidRPr="001D386E" w:rsidRDefault="006966C9" w:rsidP="00F543FC">
            <w:pPr>
              <w:pStyle w:val="TAC"/>
              <w:rPr>
                <w:rFonts w:cs="Arial"/>
                <w:lang w:eastAsia="ja-JP"/>
              </w:rPr>
            </w:pPr>
            <w:r w:rsidRPr="001D386E">
              <w:rPr>
                <w:rFonts w:cs="Arial" w:hint="eastAsia"/>
                <w:lang w:eastAsia="ja-JP"/>
              </w:rPr>
              <w:t>1</w:t>
            </w:r>
          </w:p>
        </w:tc>
        <w:tc>
          <w:tcPr>
            <w:tcW w:w="586" w:type="dxa"/>
            <w:gridSpan w:val="2"/>
            <w:vAlign w:val="center"/>
          </w:tcPr>
          <w:p w14:paraId="0DA4DF7C" w14:textId="77777777" w:rsidR="006966C9" w:rsidRPr="001D386E" w:rsidRDefault="006966C9" w:rsidP="00F543FC">
            <w:pPr>
              <w:pStyle w:val="TAC"/>
              <w:rPr>
                <w:rFonts w:cs="Arial"/>
                <w:lang w:eastAsia="ja-JP"/>
              </w:rPr>
            </w:pPr>
          </w:p>
        </w:tc>
        <w:tc>
          <w:tcPr>
            <w:tcW w:w="586" w:type="dxa"/>
            <w:gridSpan w:val="2"/>
            <w:vAlign w:val="center"/>
          </w:tcPr>
          <w:p w14:paraId="091E59EA" w14:textId="77777777" w:rsidR="006966C9" w:rsidRPr="001D386E" w:rsidRDefault="006966C9" w:rsidP="00F543FC">
            <w:pPr>
              <w:pStyle w:val="TAC"/>
              <w:rPr>
                <w:rFonts w:cs="Arial"/>
                <w:lang w:eastAsia="ja-JP"/>
              </w:rPr>
            </w:pPr>
          </w:p>
        </w:tc>
        <w:tc>
          <w:tcPr>
            <w:tcW w:w="586" w:type="dxa"/>
            <w:vAlign w:val="center"/>
          </w:tcPr>
          <w:p w14:paraId="6C6C0C85"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08293219"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2F738C3A"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ED747D0"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23EADFFD" w14:textId="77777777" w:rsidR="006966C9" w:rsidRPr="001D386E" w:rsidRDefault="006966C9" w:rsidP="00F543FC">
            <w:pPr>
              <w:pStyle w:val="TAC"/>
              <w:rPr>
                <w:rFonts w:cs="Arial"/>
                <w:lang w:eastAsia="ja-JP"/>
              </w:rPr>
            </w:pPr>
            <w:r w:rsidRPr="001D386E">
              <w:rPr>
                <w:rFonts w:cs="Arial" w:hint="eastAsia"/>
                <w:lang w:eastAsia="ja-JP"/>
              </w:rPr>
              <w:t>70</w:t>
            </w:r>
          </w:p>
        </w:tc>
        <w:tc>
          <w:tcPr>
            <w:tcW w:w="1286" w:type="dxa"/>
            <w:vMerge w:val="restart"/>
            <w:vAlign w:val="center"/>
          </w:tcPr>
          <w:p w14:paraId="049FB645" w14:textId="77777777" w:rsidR="006966C9" w:rsidRPr="001D386E" w:rsidRDefault="006966C9" w:rsidP="00F543FC">
            <w:pPr>
              <w:pStyle w:val="TAC"/>
              <w:rPr>
                <w:rFonts w:cs="Arial"/>
                <w:lang w:eastAsia="ja-JP"/>
              </w:rPr>
            </w:pPr>
            <w:r w:rsidRPr="001D386E">
              <w:rPr>
                <w:rFonts w:cs="Arial"/>
              </w:rPr>
              <w:t>0</w:t>
            </w:r>
          </w:p>
        </w:tc>
      </w:tr>
      <w:tr w:rsidR="006966C9" w:rsidRPr="001D386E" w14:paraId="617204A9" w14:textId="77777777" w:rsidTr="00F543FC">
        <w:trPr>
          <w:jc w:val="center"/>
        </w:trPr>
        <w:tc>
          <w:tcPr>
            <w:tcW w:w="1594" w:type="dxa"/>
            <w:vMerge/>
            <w:vAlign w:val="center"/>
          </w:tcPr>
          <w:p w14:paraId="31C059AE" w14:textId="77777777" w:rsidR="006966C9" w:rsidRPr="001D386E" w:rsidRDefault="006966C9" w:rsidP="00F543FC">
            <w:pPr>
              <w:pStyle w:val="TAC"/>
              <w:rPr>
                <w:rFonts w:cs="Arial"/>
                <w:lang w:eastAsia="ja-JP"/>
              </w:rPr>
            </w:pPr>
          </w:p>
        </w:tc>
        <w:tc>
          <w:tcPr>
            <w:tcW w:w="1573" w:type="dxa"/>
            <w:vMerge/>
            <w:vAlign w:val="center"/>
          </w:tcPr>
          <w:p w14:paraId="3B3D30D1" w14:textId="77777777" w:rsidR="006966C9" w:rsidRPr="001D386E" w:rsidRDefault="006966C9" w:rsidP="00F543FC">
            <w:pPr>
              <w:pStyle w:val="TAC"/>
              <w:rPr>
                <w:rFonts w:cs="Arial"/>
                <w:lang w:val="en-US" w:eastAsia="ja-JP"/>
              </w:rPr>
            </w:pPr>
          </w:p>
        </w:tc>
        <w:tc>
          <w:tcPr>
            <w:tcW w:w="767" w:type="dxa"/>
            <w:vAlign w:val="center"/>
          </w:tcPr>
          <w:p w14:paraId="35869C24" w14:textId="77777777" w:rsidR="006966C9" w:rsidRPr="001D386E" w:rsidRDefault="006966C9" w:rsidP="00F543FC">
            <w:pPr>
              <w:pStyle w:val="TAC"/>
              <w:rPr>
                <w:rFonts w:cs="Arial"/>
                <w:lang w:eastAsia="ja-JP"/>
              </w:rPr>
            </w:pPr>
            <w:r w:rsidRPr="001D386E">
              <w:rPr>
                <w:rFonts w:cs="Arial" w:hint="eastAsia"/>
                <w:lang w:eastAsia="ja-JP"/>
              </w:rPr>
              <w:t>3</w:t>
            </w:r>
          </w:p>
        </w:tc>
        <w:tc>
          <w:tcPr>
            <w:tcW w:w="586" w:type="dxa"/>
            <w:gridSpan w:val="2"/>
            <w:vAlign w:val="center"/>
          </w:tcPr>
          <w:p w14:paraId="0820DF3B" w14:textId="77777777" w:rsidR="006966C9" w:rsidRPr="001D386E" w:rsidRDefault="006966C9" w:rsidP="00F543FC">
            <w:pPr>
              <w:pStyle w:val="TAC"/>
              <w:rPr>
                <w:rFonts w:cs="Arial"/>
                <w:lang w:eastAsia="ja-JP"/>
              </w:rPr>
            </w:pPr>
          </w:p>
        </w:tc>
        <w:tc>
          <w:tcPr>
            <w:tcW w:w="586" w:type="dxa"/>
            <w:gridSpan w:val="2"/>
            <w:vAlign w:val="center"/>
          </w:tcPr>
          <w:p w14:paraId="70209F37" w14:textId="77777777" w:rsidR="006966C9" w:rsidRPr="001D386E" w:rsidRDefault="006966C9" w:rsidP="00F543FC">
            <w:pPr>
              <w:pStyle w:val="TAC"/>
              <w:rPr>
                <w:rFonts w:cs="Arial"/>
                <w:lang w:eastAsia="ja-JP"/>
              </w:rPr>
            </w:pPr>
          </w:p>
        </w:tc>
        <w:tc>
          <w:tcPr>
            <w:tcW w:w="586" w:type="dxa"/>
            <w:vAlign w:val="center"/>
          </w:tcPr>
          <w:p w14:paraId="2E88F772"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57898AA2"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529847DC"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709A90D"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08A7214E" w14:textId="77777777" w:rsidR="006966C9" w:rsidRPr="001D386E" w:rsidRDefault="006966C9" w:rsidP="00F543FC">
            <w:pPr>
              <w:pStyle w:val="TAC"/>
              <w:rPr>
                <w:rFonts w:cs="Arial"/>
                <w:lang w:eastAsia="ja-JP"/>
              </w:rPr>
            </w:pPr>
          </w:p>
        </w:tc>
        <w:tc>
          <w:tcPr>
            <w:tcW w:w="1286" w:type="dxa"/>
            <w:vMerge/>
            <w:vAlign w:val="center"/>
          </w:tcPr>
          <w:p w14:paraId="0EB56F0D" w14:textId="77777777" w:rsidR="006966C9" w:rsidRPr="001D386E" w:rsidRDefault="006966C9" w:rsidP="00F543FC">
            <w:pPr>
              <w:pStyle w:val="TAC"/>
              <w:rPr>
                <w:rFonts w:cs="Arial"/>
                <w:lang w:eastAsia="ja-JP"/>
              </w:rPr>
            </w:pPr>
          </w:p>
        </w:tc>
      </w:tr>
      <w:tr w:rsidR="006966C9" w:rsidRPr="001D386E" w14:paraId="1AA34B42" w14:textId="77777777" w:rsidTr="00F543FC">
        <w:trPr>
          <w:jc w:val="center"/>
        </w:trPr>
        <w:tc>
          <w:tcPr>
            <w:tcW w:w="1594" w:type="dxa"/>
            <w:vMerge/>
            <w:vAlign w:val="center"/>
          </w:tcPr>
          <w:p w14:paraId="6E29B769" w14:textId="77777777" w:rsidR="006966C9" w:rsidRPr="001D386E" w:rsidRDefault="006966C9" w:rsidP="00F543FC">
            <w:pPr>
              <w:pStyle w:val="TAC"/>
              <w:rPr>
                <w:rFonts w:cs="Arial"/>
                <w:lang w:eastAsia="ja-JP"/>
              </w:rPr>
            </w:pPr>
          </w:p>
        </w:tc>
        <w:tc>
          <w:tcPr>
            <w:tcW w:w="1573" w:type="dxa"/>
            <w:vMerge/>
            <w:vAlign w:val="center"/>
          </w:tcPr>
          <w:p w14:paraId="516E2630" w14:textId="77777777" w:rsidR="006966C9" w:rsidRPr="001D386E" w:rsidRDefault="006966C9" w:rsidP="00F543FC">
            <w:pPr>
              <w:pStyle w:val="TAC"/>
              <w:rPr>
                <w:rFonts w:cs="Arial"/>
                <w:lang w:val="en-US" w:eastAsia="ja-JP"/>
              </w:rPr>
            </w:pPr>
          </w:p>
        </w:tc>
        <w:tc>
          <w:tcPr>
            <w:tcW w:w="767" w:type="dxa"/>
            <w:vAlign w:val="center"/>
          </w:tcPr>
          <w:p w14:paraId="09BBE0C6" w14:textId="77777777" w:rsidR="006966C9" w:rsidRPr="001D386E" w:rsidRDefault="006966C9" w:rsidP="00F543FC">
            <w:pPr>
              <w:pStyle w:val="TAC"/>
              <w:rPr>
                <w:rFonts w:cs="Arial"/>
                <w:lang w:eastAsia="ja-JP"/>
              </w:rPr>
            </w:pPr>
            <w:r w:rsidRPr="001D386E">
              <w:rPr>
                <w:rFonts w:cs="Arial" w:hint="eastAsia"/>
                <w:lang w:eastAsia="ja-JP"/>
              </w:rPr>
              <w:t>28</w:t>
            </w:r>
          </w:p>
        </w:tc>
        <w:tc>
          <w:tcPr>
            <w:tcW w:w="586" w:type="dxa"/>
            <w:gridSpan w:val="2"/>
            <w:vAlign w:val="center"/>
          </w:tcPr>
          <w:p w14:paraId="07AABD89" w14:textId="77777777" w:rsidR="006966C9" w:rsidRPr="001D386E" w:rsidRDefault="006966C9" w:rsidP="00F543FC">
            <w:pPr>
              <w:pStyle w:val="TAC"/>
              <w:rPr>
                <w:rFonts w:cs="Arial"/>
                <w:lang w:eastAsia="ja-JP"/>
              </w:rPr>
            </w:pPr>
          </w:p>
        </w:tc>
        <w:tc>
          <w:tcPr>
            <w:tcW w:w="586" w:type="dxa"/>
            <w:gridSpan w:val="2"/>
            <w:vAlign w:val="center"/>
          </w:tcPr>
          <w:p w14:paraId="3C35EDB0" w14:textId="77777777" w:rsidR="006966C9" w:rsidRPr="001D386E" w:rsidRDefault="006966C9" w:rsidP="00F543FC">
            <w:pPr>
              <w:pStyle w:val="TAC"/>
              <w:rPr>
                <w:rFonts w:cs="Arial"/>
                <w:lang w:eastAsia="ja-JP"/>
              </w:rPr>
            </w:pPr>
          </w:p>
        </w:tc>
        <w:tc>
          <w:tcPr>
            <w:tcW w:w="586" w:type="dxa"/>
            <w:vAlign w:val="center"/>
          </w:tcPr>
          <w:p w14:paraId="7BEC4643"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32506390"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51086274" w14:textId="77777777" w:rsidR="006966C9" w:rsidRPr="001D386E" w:rsidRDefault="006966C9" w:rsidP="00F543FC">
            <w:pPr>
              <w:pStyle w:val="TAC"/>
              <w:rPr>
                <w:rFonts w:cs="Arial"/>
                <w:lang w:eastAsia="ja-JP"/>
              </w:rPr>
            </w:pPr>
          </w:p>
        </w:tc>
        <w:tc>
          <w:tcPr>
            <w:tcW w:w="586" w:type="dxa"/>
            <w:gridSpan w:val="2"/>
            <w:vAlign w:val="center"/>
          </w:tcPr>
          <w:p w14:paraId="49B5DF7F" w14:textId="77777777" w:rsidR="006966C9" w:rsidRPr="001D386E" w:rsidRDefault="006966C9" w:rsidP="00F543FC">
            <w:pPr>
              <w:pStyle w:val="TAC"/>
              <w:rPr>
                <w:rFonts w:cs="Arial"/>
                <w:lang w:eastAsia="ja-JP"/>
              </w:rPr>
            </w:pPr>
          </w:p>
        </w:tc>
        <w:tc>
          <w:tcPr>
            <w:tcW w:w="1187" w:type="dxa"/>
            <w:vMerge/>
            <w:vAlign w:val="center"/>
          </w:tcPr>
          <w:p w14:paraId="614BDF6E" w14:textId="77777777" w:rsidR="006966C9" w:rsidRPr="001D386E" w:rsidRDefault="006966C9" w:rsidP="00F543FC">
            <w:pPr>
              <w:pStyle w:val="TAC"/>
              <w:rPr>
                <w:rFonts w:cs="Arial"/>
                <w:lang w:eastAsia="ja-JP"/>
              </w:rPr>
            </w:pPr>
          </w:p>
        </w:tc>
        <w:tc>
          <w:tcPr>
            <w:tcW w:w="1286" w:type="dxa"/>
            <w:vMerge/>
            <w:vAlign w:val="center"/>
          </w:tcPr>
          <w:p w14:paraId="36C76610" w14:textId="77777777" w:rsidR="006966C9" w:rsidRPr="001D386E" w:rsidRDefault="006966C9" w:rsidP="00F543FC">
            <w:pPr>
              <w:pStyle w:val="TAC"/>
              <w:rPr>
                <w:rFonts w:cs="Arial"/>
                <w:lang w:eastAsia="ja-JP"/>
              </w:rPr>
            </w:pPr>
          </w:p>
        </w:tc>
      </w:tr>
      <w:tr w:rsidR="006966C9" w:rsidRPr="001D386E" w14:paraId="0F9F87FF" w14:textId="77777777" w:rsidTr="00F543FC">
        <w:trPr>
          <w:jc w:val="center"/>
        </w:trPr>
        <w:tc>
          <w:tcPr>
            <w:tcW w:w="1594" w:type="dxa"/>
            <w:vMerge/>
            <w:vAlign w:val="center"/>
          </w:tcPr>
          <w:p w14:paraId="058AD57B" w14:textId="77777777" w:rsidR="006966C9" w:rsidRPr="001D386E" w:rsidRDefault="006966C9" w:rsidP="00F543FC">
            <w:pPr>
              <w:pStyle w:val="TAC"/>
              <w:rPr>
                <w:rFonts w:cs="Arial"/>
                <w:lang w:eastAsia="ja-JP"/>
              </w:rPr>
            </w:pPr>
          </w:p>
        </w:tc>
        <w:tc>
          <w:tcPr>
            <w:tcW w:w="1573" w:type="dxa"/>
            <w:vMerge/>
            <w:vAlign w:val="center"/>
          </w:tcPr>
          <w:p w14:paraId="3A2C937F" w14:textId="77777777" w:rsidR="006966C9" w:rsidRPr="001D386E" w:rsidRDefault="006966C9" w:rsidP="00F543FC">
            <w:pPr>
              <w:pStyle w:val="TAC"/>
              <w:rPr>
                <w:rFonts w:cs="Arial"/>
                <w:lang w:val="en-US" w:eastAsia="ja-JP"/>
              </w:rPr>
            </w:pPr>
          </w:p>
        </w:tc>
        <w:tc>
          <w:tcPr>
            <w:tcW w:w="767" w:type="dxa"/>
            <w:vAlign w:val="center"/>
          </w:tcPr>
          <w:p w14:paraId="5B23315F" w14:textId="77777777" w:rsidR="006966C9" w:rsidRPr="001D386E" w:rsidRDefault="006966C9" w:rsidP="00F543FC">
            <w:pPr>
              <w:pStyle w:val="TAC"/>
              <w:rPr>
                <w:rFonts w:cs="Arial"/>
                <w:lang w:eastAsia="ja-JP"/>
              </w:rPr>
            </w:pPr>
            <w:r w:rsidRPr="001D386E">
              <w:rPr>
                <w:rFonts w:cs="Arial" w:hint="eastAsia"/>
                <w:lang w:eastAsia="ja-JP"/>
              </w:rPr>
              <w:t>42</w:t>
            </w:r>
          </w:p>
        </w:tc>
        <w:tc>
          <w:tcPr>
            <w:tcW w:w="586" w:type="dxa"/>
            <w:gridSpan w:val="2"/>
            <w:vAlign w:val="center"/>
          </w:tcPr>
          <w:p w14:paraId="7029F93A" w14:textId="77777777" w:rsidR="006966C9" w:rsidRPr="001D386E" w:rsidRDefault="006966C9" w:rsidP="00F543FC">
            <w:pPr>
              <w:pStyle w:val="TAC"/>
              <w:rPr>
                <w:rFonts w:cs="Arial"/>
                <w:lang w:eastAsia="ja-JP"/>
              </w:rPr>
            </w:pPr>
          </w:p>
        </w:tc>
        <w:tc>
          <w:tcPr>
            <w:tcW w:w="586" w:type="dxa"/>
            <w:gridSpan w:val="2"/>
            <w:vAlign w:val="center"/>
          </w:tcPr>
          <w:p w14:paraId="154B1F9B" w14:textId="77777777" w:rsidR="006966C9" w:rsidRPr="001D386E" w:rsidRDefault="006966C9" w:rsidP="00F543FC">
            <w:pPr>
              <w:pStyle w:val="TAC"/>
              <w:rPr>
                <w:rFonts w:cs="Arial"/>
                <w:lang w:eastAsia="ja-JP"/>
              </w:rPr>
            </w:pPr>
          </w:p>
        </w:tc>
        <w:tc>
          <w:tcPr>
            <w:tcW w:w="586" w:type="dxa"/>
            <w:vAlign w:val="center"/>
          </w:tcPr>
          <w:p w14:paraId="7E0848C2" w14:textId="77777777" w:rsidR="006966C9" w:rsidRPr="001D386E" w:rsidRDefault="006966C9" w:rsidP="00F543FC">
            <w:pPr>
              <w:pStyle w:val="TAC"/>
              <w:rPr>
                <w:rFonts w:cs="Arial"/>
                <w:lang w:eastAsia="ja-JP"/>
              </w:rPr>
            </w:pPr>
            <w:r w:rsidRPr="001D386E">
              <w:rPr>
                <w:rFonts w:cs="Arial"/>
                <w:lang w:eastAsia="ja-JP"/>
              </w:rPr>
              <w:t>Yes</w:t>
            </w:r>
          </w:p>
        </w:tc>
        <w:tc>
          <w:tcPr>
            <w:tcW w:w="586" w:type="dxa"/>
            <w:vAlign w:val="center"/>
          </w:tcPr>
          <w:p w14:paraId="1EDC374F" w14:textId="77777777" w:rsidR="006966C9" w:rsidRPr="001D386E" w:rsidRDefault="006966C9" w:rsidP="00F543FC">
            <w:pPr>
              <w:pStyle w:val="TAC"/>
              <w:rPr>
                <w:rFonts w:cs="Arial"/>
                <w:lang w:eastAsia="ja-JP"/>
              </w:rPr>
            </w:pPr>
            <w:r w:rsidRPr="001D386E">
              <w:rPr>
                <w:rFonts w:cs="Arial"/>
                <w:lang w:eastAsia="ja-JP"/>
              </w:rPr>
              <w:t>Yes</w:t>
            </w:r>
          </w:p>
        </w:tc>
        <w:tc>
          <w:tcPr>
            <w:tcW w:w="586" w:type="dxa"/>
            <w:gridSpan w:val="2"/>
            <w:vAlign w:val="center"/>
          </w:tcPr>
          <w:p w14:paraId="01429CDB"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3883826"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4BDF0BA8" w14:textId="77777777" w:rsidR="006966C9" w:rsidRPr="001D386E" w:rsidRDefault="006966C9" w:rsidP="00F543FC">
            <w:pPr>
              <w:pStyle w:val="TAC"/>
              <w:rPr>
                <w:rFonts w:cs="Arial"/>
                <w:lang w:eastAsia="ja-JP"/>
              </w:rPr>
            </w:pPr>
          </w:p>
        </w:tc>
        <w:tc>
          <w:tcPr>
            <w:tcW w:w="1286" w:type="dxa"/>
            <w:vMerge/>
            <w:vAlign w:val="center"/>
          </w:tcPr>
          <w:p w14:paraId="46CF092B" w14:textId="77777777" w:rsidR="006966C9" w:rsidRPr="001D386E" w:rsidRDefault="006966C9" w:rsidP="00F543FC">
            <w:pPr>
              <w:pStyle w:val="TAC"/>
              <w:rPr>
                <w:rFonts w:cs="Arial"/>
                <w:lang w:eastAsia="ja-JP"/>
              </w:rPr>
            </w:pPr>
          </w:p>
        </w:tc>
      </w:tr>
      <w:tr w:rsidR="006966C9" w:rsidRPr="001D386E" w14:paraId="7D5BF7F0" w14:textId="77777777" w:rsidTr="00F543FC">
        <w:trPr>
          <w:jc w:val="center"/>
        </w:trPr>
        <w:tc>
          <w:tcPr>
            <w:tcW w:w="1594" w:type="dxa"/>
            <w:vMerge w:val="restart"/>
            <w:vAlign w:val="center"/>
          </w:tcPr>
          <w:p w14:paraId="7630FF26" w14:textId="77777777" w:rsidR="006966C9" w:rsidRPr="001D386E" w:rsidRDefault="006966C9" w:rsidP="00F543FC">
            <w:pPr>
              <w:pStyle w:val="TAC"/>
              <w:rPr>
                <w:rFonts w:cs="Arial"/>
              </w:rPr>
            </w:pPr>
            <w:r w:rsidRPr="001D386E">
              <w:rPr>
                <w:rFonts w:eastAsia="SimSun" w:cs="Arial"/>
                <w:lang w:eastAsia="zh-TW"/>
              </w:rPr>
              <w:t>CA_1A-3A-28A-42C</w:t>
            </w:r>
          </w:p>
        </w:tc>
        <w:tc>
          <w:tcPr>
            <w:tcW w:w="1573" w:type="dxa"/>
            <w:vMerge w:val="restart"/>
            <w:vAlign w:val="center"/>
          </w:tcPr>
          <w:p w14:paraId="50B959E0" w14:textId="77777777" w:rsidR="006966C9" w:rsidRPr="001D386E" w:rsidRDefault="006966C9" w:rsidP="00F543FC">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1B9D6FD" w14:textId="77777777" w:rsidR="006966C9" w:rsidRPr="001D386E" w:rsidRDefault="006966C9" w:rsidP="00F543FC">
            <w:pPr>
              <w:pStyle w:val="TAC"/>
              <w:rPr>
                <w:rFonts w:cs="Arial"/>
              </w:rPr>
            </w:pPr>
            <w:r w:rsidRPr="001D386E">
              <w:rPr>
                <w:rFonts w:cs="Arial"/>
                <w:lang w:eastAsia="ja-JP"/>
              </w:rPr>
              <w:t>1</w:t>
            </w:r>
          </w:p>
        </w:tc>
        <w:tc>
          <w:tcPr>
            <w:tcW w:w="586" w:type="dxa"/>
            <w:gridSpan w:val="2"/>
            <w:vAlign w:val="center"/>
          </w:tcPr>
          <w:p w14:paraId="0179A857" w14:textId="77777777" w:rsidR="006966C9" w:rsidRPr="001D386E" w:rsidRDefault="006966C9" w:rsidP="00F543FC">
            <w:pPr>
              <w:pStyle w:val="TAC"/>
              <w:rPr>
                <w:rFonts w:cs="Arial"/>
              </w:rPr>
            </w:pPr>
          </w:p>
        </w:tc>
        <w:tc>
          <w:tcPr>
            <w:tcW w:w="586" w:type="dxa"/>
            <w:gridSpan w:val="2"/>
            <w:vAlign w:val="center"/>
          </w:tcPr>
          <w:p w14:paraId="333BD1F8" w14:textId="77777777" w:rsidR="006966C9" w:rsidRPr="001D386E" w:rsidRDefault="006966C9" w:rsidP="00F543FC">
            <w:pPr>
              <w:pStyle w:val="TAC"/>
              <w:rPr>
                <w:rFonts w:cs="Arial"/>
              </w:rPr>
            </w:pPr>
          </w:p>
        </w:tc>
        <w:tc>
          <w:tcPr>
            <w:tcW w:w="586" w:type="dxa"/>
            <w:vAlign w:val="center"/>
          </w:tcPr>
          <w:p w14:paraId="18F2F210"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3B3CFC0F"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2D9E9C09"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38D4D97D" w14:textId="77777777" w:rsidR="006966C9" w:rsidRPr="001D386E" w:rsidRDefault="006966C9" w:rsidP="00F543FC">
            <w:pPr>
              <w:pStyle w:val="TAC"/>
              <w:rPr>
                <w:rFonts w:cs="Arial"/>
              </w:rPr>
            </w:pPr>
            <w:r w:rsidRPr="001D386E">
              <w:rPr>
                <w:rFonts w:cs="Arial"/>
                <w:lang w:eastAsia="zh-CN"/>
              </w:rPr>
              <w:t>Yes</w:t>
            </w:r>
          </w:p>
        </w:tc>
        <w:tc>
          <w:tcPr>
            <w:tcW w:w="1187" w:type="dxa"/>
            <w:vMerge w:val="restart"/>
            <w:vAlign w:val="center"/>
          </w:tcPr>
          <w:p w14:paraId="58A8708B" w14:textId="77777777" w:rsidR="006966C9" w:rsidRPr="001D386E" w:rsidRDefault="006966C9" w:rsidP="00F543FC">
            <w:pPr>
              <w:pStyle w:val="TAC"/>
              <w:rPr>
                <w:rFonts w:cs="Arial"/>
              </w:rPr>
            </w:pPr>
            <w:r w:rsidRPr="001D386E">
              <w:rPr>
                <w:rFonts w:cs="Arial"/>
              </w:rPr>
              <w:t>90</w:t>
            </w:r>
          </w:p>
        </w:tc>
        <w:tc>
          <w:tcPr>
            <w:tcW w:w="1286" w:type="dxa"/>
            <w:vMerge w:val="restart"/>
            <w:vAlign w:val="center"/>
          </w:tcPr>
          <w:p w14:paraId="50F2600F" w14:textId="77777777" w:rsidR="006966C9" w:rsidRPr="001D386E" w:rsidRDefault="006966C9" w:rsidP="00F543FC">
            <w:pPr>
              <w:pStyle w:val="TAC"/>
              <w:rPr>
                <w:rFonts w:cs="Arial"/>
              </w:rPr>
            </w:pPr>
            <w:r w:rsidRPr="001D386E">
              <w:rPr>
                <w:rFonts w:cs="Arial"/>
              </w:rPr>
              <w:t>0</w:t>
            </w:r>
          </w:p>
        </w:tc>
      </w:tr>
      <w:tr w:rsidR="006966C9" w:rsidRPr="001D386E" w14:paraId="255D412E" w14:textId="77777777" w:rsidTr="00F543FC">
        <w:trPr>
          <w:jc w:val="center"/>
        </w:trPr>
        <w:tc>
          <w:tcPr>
            <w:tcW w:w="1594" w:type="dxa"/>
            <w:vMerge/>
            <w:vAlign w:val="center"/>
          </w:tcPr>
          <w:p w14:paraId="4C439FE2" w14:textId="77777777" w:rsidR="006966C9" w:rsidRPr="001D386E" w:rsidRDefault="006966C9" w:rsidP="00F543FC">
            <w:pPr>
              <w:pStyle w:val="TAC"/>
              <w:rPr>
                <w:rFonts w:cs="Arial"/>
              </w:rPr>
            </w:pPr>
          </w:p>
        </w:tc>
        <w:tc>
          <w:tcPr>
            <w:tcW w:w="1573" w:type="dxa"/>
            <w:vMerge/>
            <w:vAlign w:val="center"/>
          </w:tcPr>
          <w:p w14:paraId="595977F1" w14:textId="77777777" w:rsidR="006966C9" w:rsidRPr="001D386E" w:rsidRDefault="006966C9" w:rsidP="00F543FC">
            <w:pPr>
              <w:pStyle w:val="TAC"/>
              <w:rPr>
                <w:rFonts w:cs="Arial"/>
                <w:lang w:eastAsia="ja-JP"/>
              </w:rPr>
            </w:pPr>
          </w:p>
        </w:tc>
        <w:tc>
          <w:tcPr>
            <w:tcW w:w="767" w:type="dxa"/>
            <w:vAlign w:val="center"/>
          </w:tcPr>
          <w:p w14:paraId="585B4665" w14:textId="77777777" w:rsidR="006966C9" w:rsidRPr="001D386E" w:rsidRDefault="006966C9" w:rsidP="00F543FC">
            <w:pPr>
              <w:pStyle w:val="TAC"/>
              <w:rPr>
                <w:rFonts w:cs="Arial"/>
              </w:rPr>
            </w:pPr>
            <w:r w:rsidRPr="001D386E">
              <w:rPr>
                <w:rFonts w:cs="Arial"/>
                <w:lang w:eastAsia="ja-JP"/>
              </w:rPr>
              <w:t>3</w:t>
            </w:r>
          </w:p>
        </w:tc>
        <w:tc>
          <w:tcPr>
            <w:tcW w:w="586" w:type="dxa"/>
            <w:gridSpan w:val="2"/>
            <w:vAlign w:val="center"/>
          </w:tcPr>
          <w:p w14:paraId="40A87578" w14:textId="77777777" w:rsidR="006966C9" w:rsidRPr="001D386E" w:rsidRDefault="006966C9" w:rsidP="00F543FC">
            <w:pPr>
              <w:pStyle w:val="TAC"/>
              <w:rPr>
                <w:rFonts w:cs="Arial"/>
              </w:rPr>
            </w:pPr>
          </w:p>
        </w:tc>
        <w:tc>
          <w:tcPr>
            <w:tcW w:w="586" w:type="dxa"/>
            <w:gridSpan w:val="2"/>
            <w:vAlign w:val="center"/>
          </w:tcPr>
          <w:p w14:paraId="19AF6233" w14:textId="77777777" w:rsidR="006966C9" w:rsidRPr="001D386E" w:rsidRDefault="006966C9" w:rsidP="00F543FC">
            <w:pPr>
              <w:pStyle w:val="TAC"/>
              <w:rPr>
                <w:rFonts w:cs="Arial"/>
              </w:rPr>
            </w:pPr>
          </w:p>
        </w:tc>
        <w:tc>
          <w:tcPr>
            <w:tcW w:w="586" w:type="dxa"/>
            <w:vAlign w:val="center"/>
          </w:tcPr>
          <w:p w14:paraId="7856FDB0"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3C4F4DD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496AD3C1"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224A5CFF"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19DE59DD" w14:textId="77777777" w:rsidR="006966C9" w:rsidRPr="001D386E" w:rsidRDefault="006966C9" w:rsidP="00F543FC">
            <w:pPr>
              <w:pStyle w:val="TAC"/>
              <w:rPr>
                <w:rFonts w:cs="Arial"/>
              </w:rPr>
            </w:pPr>
          </w:p>
        </w:tc>
        <w:tc>
          <w:tcPr>
            <w:tcW w:w="1286" w:type="dxa"/>
            <w:vMerge/>
            <w:vAlign w:val="center"/>
          </w:tcPr>
          <w:p w14:paraId="022A21BF" w14:textId="77777777" w:rsidR="006966C9" w:rsidRPr="001D386E" w:rsidRDefault="006966C9" w:rsidP="00F543FC">
            <w:pPr>
              <w:pStyle w:val="TAC"/>
              <w:rPr>
                <w:rFonts w:cs="Arial"/>
              </w:rPr>
            </w:pPr>
          </w:p>
        </w:tc>
      </w:tr>
      <w:tr w:rsidR="006966C9" w:rsidRPr="001D386E" w14:paraId="2CA85D57" w14:textId="77777777" w:rsidTr="00F543FC">
        <w:trPr>
          <w:jc w:val="center"/>
        </w:trPr>
        <w:tc>
          <w:tcPr>
            <w:tcW w:w="1594" w:type="dxa"/>
            <w:vMerge/>
            <w:vAlign w:val="center"/>
          </w:tcPr>
          <w:p w14:paraId="059A3C50" w14:textId="77777777" w:rsidR="006966C9" w:rsidRPr="001D386E" w:rsidRDefault="006966C9" w:rsidP="00F543FC">
            <w:pPr>
              <w:pStyle w:val="TAC"/>
              <w:rPr>
                <w:rFonts w:cs="Arial"/>
              </w:rPr>
            </w:pPr>
          </w:p>
        </w:tc>
        <w:tc>
          <w:tcPr>
            <w:tcW w:w="1573" w:type="dxa"/>
            <w:vMerge/>
            <w:vAlign w:val="center"/>
          </w:tcPr>
          <w:p w14:paraId="09086ED4" w14:textId="77777777" w:rsidR="006966C9" w:rsidRPr="001D386E" w:rsidRDefault="006966C9" w:rsidP="00F543FC">
            <w:pPr>
              <w:pStyle w:val="TAC"/>
              <w:rPr>
                <w:rFonts w:cs="Arial"/>
                <w:lang w:eastAsia="ja-JP"/>
              </w:rPr>
            </w:pPr>
          </w:p>
        </w:tc>
        <w:tc>
          <w:tcPr>
            <w:tcW w:w="767" w:type="dxa"/>
            <w:vAlign w:val="center"/>
          </w:tcPr>
          <w:p w14:paraId="23908379" w14:textId="77777777" w:rsidR="006966C9" w:rsidRPr="001D386E" w:rsidRDefault="006966C9" w:rsidP="00F543FC">
            <w:pPr>
              <w:pStyle w:val="TAC"/>
              <w:rPr>
                <w:rFonts w:cs="Arial"/>
              </w:rPr>
            </w:pPr>
            <w:r w:rsidRPr="001D386E">
              <w:rPr>
                <w:rFonts w:cs="Arial"/>
                <w:lang w:eastAsia="ja-JP"/>
              </w:rPr>
              <w:t>28</w:t>
            </w:r>
          </w:p>
        </w:tc>
        <w:tc>
          <w:tcPr>
            <w:tcW w:w="586" w:type="dxa"/>
            <w:gridSpan w:val="2"/>
            <w:vAlign w:val="center"/>
          </w:tcPr>
          <w:p w14:paraId="7A10853B" w14:textId="77777777" w:rsidR="006966C9" w:rsidRPr="001D386E" w:rsidRDefault="006966C9" w:rsidP="00F543FC">
            <w:pPr>
              <w:pStyle w:val="TAC"/>
              <w:rPr>
                <w:rFonts w:cs="Arial"/>
              </w:rPr>
            </w:pPr>
          </w:p>
        </w:tc>
        <w:tc>
          <w:tcPr>
            <w:tcW w:w="586" w:type="dxa"/>
            <w:gridSpan w:val="2"/>
            <w:vAlign w:val="center"/>
          </w:tcPr>
          <w:p w14:paraId="66D42530" w14:textId="77777777" w:rsidR="006966C9" w:rsidRPr="001D386E" w:rsidRDefault="006966C9" w:rsidP="00F543FC">
            <w:pPr>
              <w:pStyle w:val="TAC"/>
              <w:rPr>
                <w:rFonts w:cs="Arial"/>
              </w:rPr>
            </w:pPr>
          </w:p>
        </w:tc>
        <w:tc>
          <w:tcPr>
            <w:tcW w:w="586" w:type="dxa"/>
            <w:vAlign w:val="center"/>
          </w:tcPr>
          <w:p w14:paraId="73A38CE8"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6461A4C1"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10FA5F5A" w14:textId="77777777" w:rsidR="006966C9" w:rsidRPr="001D386E" w:rsidRDefault="006966C9" w:rsidP="00F543FC">
            <w:pPr>
              <w:pStyle w:val="TAC"/>
              <w:rPr>
                <w:rFonts w:cs="Arial"/>
              </w:rPr>
            </w:pPr>
          </w:p>
        </w:tc>
        <w:tc>
          <w:tcPr>
            <w:tcW w:w="586" w:type="dxa"/>
            <w:gridSpan w:val="2"/>
            <w:vAlign w:val="center"/>
          </w:tcPr>
          <w:p w14:paraId="7028AE00" w14:textId="77777777" w:rsidR="006966C9" w:rsidRPr="001D386E" w:rsidRDefault="006966C9" w:rsidP="00F543FC">
            <w:pPr>
              <w:pStyle w:val="TAC"/>
              <w:rPr>
                <w:rFonts w:cs="Arial"/>
              </w:rPr>
            </w:pPr>
          </w:p>
        </w:tc>
        <w:tc>
          <w:tcPr>
            <w:tcW w:w="1187" w:type="dxa"/>
            <w:vMerge/>
            <w:vAlign w:val="center"/>
          </w:tcPr>
          <w:p w14:paraId="63A81994" w14:textId="77777777" w:rsidR="006966C9" w:rsidRPr="001D386E" w:rsidRDefault="006966C9" w:rsidP="00F543FC">
            <w:pPr>
              <w:pStyle w:val="TAC"/>
              <w:rPr>
                <w:rFonts w:cs="Arial"/>
              </w:rPr>
            </w:pPr>
          </w:p>
        </w:tc>
        <w:tc>
          <w:tcPr>
            <w:tcW w:w="1286" w:type="dxa"/>
            <w:vMerge/>
            <w:vAlign w:val="center"/>
          </w:tcPr>
          <w:p w14:paraId="42EA2C0A" w14:textId="77777777" w:rsidR="006966C9" w:rsidRPr="001D386E" w:rsidRDefault="006966C9" w:rsidP="00F543FC">
            <w:pPr>
              <w:pStyle w:val="TAC"/>
              <w:rPr>
                <w:rFonts w:cs="Arial"/>
              </w:rPr>
            </w:pPr>
          </w:p>
        </w:tc>
      </w:tr>
      <w:tr w:rsidR="006966C9" w:rsidRPr="001D386E" w14:paraId="5D0D7442" w14:textId="77777777" w:rsidTr="00F543FC">
        <w:trPr>
          <w:jc w:val="center"/>
        </w:trPr>
        <w:tc>
          <w:tcPr>
            <w:tcW w:w="1594" w:type="dxa"/>
            <w:vMerge/>
            <w:vAlign w:val="center"/>
          </w:tcPr>
          <w:p w14:paraId="5211A70D" w14:textId="77777777" w:rsidR="006966C9" w:rsidRPr="001D386E" w:rsidRDefault="006966C9" w:rsidP="00F543FC">
            <w:pPr>
              <w:pStyle w:val="TAC"/>
              <w:rPr>
                <w:rFonts w:cs="Arial"/>
              </w:rPr>
            </w:pPr>
          </w:p>
        </w:tc>
        <w:tc>
          <w:tcPr>
            <w:tcW w:w="1573" w:type="dxa"/>
            <w:vMerge/>
            <w:vAlign w:val="center"/>
          </w:tcPr>
          <w:p w14:paraId="0A426C67" w14:textId="77777777" w:rsidR="006966C9" w:rsidRPr="001D386E" w:rsidRDefault="006966C9" w:rsidP="00F543FC">
            <w:pPr>
              <w:pStyle w:val="TAC"/>
              <w:rPr>
                <w:rFonts w:cs="Arial"/>
                <w:lang w:eastAsia="ja-JP"/>
              </w:rPr>
            </w:pPr>
          </w:p>
        </w:tc>
        <w:tc>
          <w:tcPr>
            <w:tcW w:w="767" w:type="dxa"/>
            <w:vAlign w:val="center"/>
          </w:tcPr>
          <w:p w14:paraId="31455441" w14:textId="77777777" w:rsidR="006966C9" w:rsidRPr="001D386E" w:rsidRDefault="006966C9" w:rsidP="00F543FC">
            <w:pPr>
              <w:pStyle w:val="TAC"/>
              <w:rPr>
                <w:rFonts w:cs="Arial"/>
              </w:rPr>
            </w:pPr>
            <w:r w:rsidRPr="001D386E">
              <w:rPr>
                <w:rFonts w:cs="Arial"/>
                <w:lang w:eastAsia="ja-JP"/>
              </w:rPr>
              <w:t>42</w:t>
            </w:r>
          </w:p>
        </w:tc>
        <w:tc>
          <w:tcPr>
            <w:tcW w:w="3516" w:type="dxa"/>
            <w:gridSpan w:val="10"/>
            <w:vAlign w:val="center"/>
          </w:tcPr>
          <w:p w14:paraId="4BBE1B3A" w14:textId="77777777" w:rsidR="006966C9" w:rsidRPr="001D386E" w:rsidRDefault="006966C9" w:rsidP="00F543FC">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7276333" w14:textId="77777777" w:rsidR="006966C9" w:rsidRPr="001D386E" w:rsidRDefault="006966C9" w:rsidP="00F543FC">
            <w:pPr>
              <w:pStyle w:val="TAC"/>
              <w:rPr>
                <w:rFonts w:cs="Arial"/>
              </w:rPr>
            </w:pPr>
          </w:p>
        </w:tc>
        <w:tc>
          <w:tcPr>
            <w:tcW w:w="1286" w:type="dxa"/>
            <w:vMerge/>
            <w:vAlign w:val="center"/>
          </w:tcPr>
          <w:p w14:paraId="1D158148" w14:textId="77777777" w:rsidR="006966C9" w:rsidRPr="001D386E" w:rsidRDefault="006966C9" w:rsidP="00F543FC">
            <w:pPr>
              <w:pStyle w:val="TAC"/>
              <w:rPr>
                <w:rFonts w:cs="Arial"/>
              </w:rPr>
            </w:pPr>
          </w:p>
        </w:tc>
      </w:tr>
      <w:tr w:rsidR="006966C9" w:rsidRPr="001D386E" w14:paraId="60FA3BA5"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831DE4B"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C29C6AD"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7B61C" w14:textId="77777777" w:rsidR="006966C9" w:rsidRPr="001D386E" w:rsidRDefault="006966C9" w:rsidP="00F543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23327"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136F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736E4"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19E66"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6732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CF05E"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E2562"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1CF545" w14:textId="77777777" w:rsidR="006966C9" w:rsidRPr="001D386E" w:rsidRDefault="006966C9" w:rsidP="00F543FC">
            <w:pPr>
              <w:pStyle w:val="TAC"/>
              <w:rPr>
                <w:rFonts w:cs="Arial"/>
                <w:lang w:eastAsia="ja-JP"/>
              </w:rPr>
            </w:pPr>
            <w:r w:rsidRPr="001D386E">
              <w:rPr>
                <w:rFonts w:cs="Arial"/>
              </w:rPr>
              <w:t>0</w:t>
            </w:r>
          </w:p>
        </w:tc>
      </w:tr>
      <w:tr w:rsidR="006966C9" w:rsidRPr="001D386E" w14:paraId="6524A29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F122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7C9D0"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62F90" w14:textId="77777777" w:rsidR="006966C9" w:rsidRPr="001D386E" w:rsidRDefault="006966C9" w:rsidP="00F543F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BA30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9CC6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2B614"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BFD50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BB35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B4BD2"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9AD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A1FDA" w14:textId="77777777" w:rsidR="006966C9" w:rsidRPr="001D386E" w:rsidRDefault="006966C9" w:rsidP="00F543FC">
            <w:pPr>
              <w:spacing w:after="0"/>
              <w:rPr>
                <w:rFonts w:ascii="Arial" w:hAnsi="Arial" w:cs="Arial"/>
                <w:sz w:val="18"/>
                <w:lang w:eastAsia="ja-JP"/>
              </w:rPr>
            </w:pPr>
          </w:p>
        </w:tc>
      </w:tr>
      <w:tr w:rsidR="006966C9" w:rsidRPr="001D386E" w14:paraId="0D44D4F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D939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6F9B"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A8664" w14:textId="77777777" w:rsidR="006966C9" w:rsidRPr="001D386E" w:rsidRDefault="006966C9" w:rsidP="00F543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2988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3141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7940C"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75F55"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12AF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99BC6"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9B93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28AD4" w14:textId="77777777" w:rsidR="006966C9" w:rsidRPr="001D386E" w:rsidRDefault="006966C9" w:rsidP="00F543FC">
            <w:pPr>
              <w:spacing w:after="0"/>
              <w:rPr>
                <w:rFonts w:ascii="Arial" w:hAnsi="Arial" w:cs="Arial"/>
                <w:sz w:val="18"/>
                <w:lang w:eastAsia="ja-JP"/>
              </w:rPr>
            </w:pPr>
          </w:p>
        </w:tc>
      </w:tr>
      <w:tr w:rsidR="006966C9" w:rsidRPr="001D386E" w14:paraId="752B67B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9C09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8286"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50E37" w14:textId="77777777" w:rsidR="006966C9" w:rsidRPr="001D386E" w:rsidRDefault="006966C9" w:rsidP="00F543F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F556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B5EC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ED6E5"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705A8"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0B82D"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66E64"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5B63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252F" w14:textId="77777777" w:rsidR="006966C9" w:rsidRPr="001D386E" w:rsidRDefault="006966C9" w:rsidP="00F543FC">
            <w:pPr>
              <w:spacing w:after="0"/>
              <w:rPr>
                <w:rFonts w:ascii="Arial" w:hAnsi="Arial" w:cs="Arial"/>
                <w:sz w:val="18"/>
                <w:lang w:eastAsia="ja-JP"/>
              </w:rPr>
            </w:pPr>
          </w:p>
        </w:tc>
      </w:tr>
      <w:tr w:rsidR="006966C9" w:rsidRPr="001D386E" w14:paraId="70599996"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D37E4E7"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4553595"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5496E" w14:textId="77777777" w:rsidR="006966C9" w:rsidRPr="001D386E" w:rsidRDefault="006966C9" w:rsidP="00F543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ED29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08A5F"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930DB"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4334E"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0E07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05115"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36546"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115AE" w14:textId="77777777" w:rsidR="006966C9" w:rsidRPr="001D386E" w:rsidRDefault="006966C9" w:rsidP="00F543FC">
            <w:pPr>
              <w:pStyle w:val="TAC"/>
              <w:rPr>
                <w:rFonts w:cs="Arial"/>
                <w:lang w:eastAsia="ja-JP"/>
              </w:rPr>
            </w:pPr>
            <w:r w:rsidRPr="001D386E">
              <w:rPr>
                <w:rFonts w:cs="Arial"/>
              </w:rPr>
              <w:t>0</w:t>
            </w:r>
          </w:p>
        </w:tc>
      </w:tr>
      <w:tr w:rsidR="006966C9" w:rsidRPr="001D386E" w14:paraId="1305AC4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6067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613E"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66915" w14:textId="77777777" w:rsidR="006966C9" w:rsidRPr="001D386E" w:rsidRDefault="006966C9" w:rsidP="00F543F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A112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42A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90F4E"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CDDA1"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9F4F7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86A50"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34FF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56FC" w14:textId="77777777" w:rsidR="006966C9" w:rsidRPr="001D386E" w:rsidRDefault="006966C9" w:rsidP="00F543FC">
            <w:pPr>
              <w:spacing w:after="0"/>
              <w:rPr>
                <w:rFonts w:ascii="Arial" w:hAnsi="Arial" w:cs="Arial"/>
                <w:sz w:val="18"/>
                <w:lang w:eastAsia="ja-JP"/>
              </w:rPr>
            </w:pPr>
          </w:p>
        </w:tc>
      </w:tr>
      <w:tr w:rsidR="006966C9" w:rsidRPr="001D386E" w14:paraId="6DAB881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E27F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B761"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7CCFF" w14:textId="77777777" w:rsidR="006966C9" w:rsidRPr="001D386E" w:rsidRDefault="006966C9" w:rsidP="00F543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0146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C5F8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18C3C3"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AD8E5"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FFA6D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0D4FB"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78E9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5A51A" w14:textId="77777777" w:rsidR="006966C9" w:rsidRPr="001D386E" w:rsidRDefault="006966C9" w:rsidP="00F543FC">
            <w:pPr>
              <w:spacing w:after="0"/>
              <w:rPr>
                <w:rFonts w:ascii="Arial" w:hAnsi="Arial" w:cs="Arial"/>
                <w:sz w:val="18"/>
                <w:lang w:eastAsia="ja-JP"/>
              </w:rPr>
            </w:pPr>
          </w:p>
        </w:tc>
      </w:tr>
      <w:tr w:rsidR="006966C9" w:rsidRPr="001D386E" w14:paraId="24CC79E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1F78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25F2"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98815" w14:textId="77777777" w:rsidR="006966C9" w:rsidRPr="001D386E" w:rsidRDefault="006966C9" w:rsidP="00F543F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67F4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E4F3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1CB31"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2D0B52"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7E74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10B297"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0F4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67752" w14:textId="77777777" w:rsidR="006966C9" w:rsidRPr="001D386E" w:rsidRDefault="006966C9" w:rsidP="00F543FC">
            <w:pPr>
              <w:spacing w:after="0"/>
              <w:rPr>
                <w:rFonts w:ascii="Arial" w:hAnsi="Arial" w:cs="Arial"/>
                <w:sz w:val="18"/>
                <w:lang w:eastAsia="ja-JP"/>
              </w:rPr>
            </w:pPr>
          </w:p>
        </w:tc>
      </w:tr>
      <w:tr w:rsidR="006966C9" w:rsidRPr="001D386E" w14:paraId="461CADC4" w14:textId="77777777" w:rsidTr="00F543FC">
        <w:trPr>
          <w:jc w:val="center"/>
        </w:trPr>
        <w:tc>
          <w:tcPr>
            <w:tcW w:w="1594" w:type="dxa"/>
            <w:vMerge w:val="restart"/>
            <w:tcBorders>
              <w:top w:val="single" w:sz="4" w:space="0" w:color="auto"/>
              <w:left w:val="single" w:sz="4" w:space="0" w:color="auto"/>
              <w:right w:val="single" w:sz="4" w:space="0" w:color="auto"/>
            </w:tcBorders>
            <w:vAlign w:val="center"/>
          </w:tcPr>
          <w:p w14:paraId="536D6916" w14:textId="77777777" w:rsidR="006966C9" w:rsidRPr="001D386E" w:rsidRDefault="006966C9" w:rsidP="00F543FC">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14:paraId="2765467D" w14:textId="77777777" w:rsidR="006966C9" w:rsidRPr="001D386E" w:rsidRDefault="006966C9" w:rsidP="00F543FC">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4DE68D" w14:textId="77777777" w:rsidR="006966C9" w:rsidRPr="001D386E" w:rsidRDefault="006966C9" w:rsidP="00F543FC">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2917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2EE1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D42E10"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31F7E984"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62E4B"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AB5B5" w14:textId="77777777" w:rsidR="006966C9" w:rsidRPr="001D386E" w:rsidRDefault="006966C9" w:rsidP="00F543FC">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3E49BF04" w14:textId="77777777" w:rsidR="006966C9" w:rsidRPr="001D386E" w:rsidRDefault="006966C9" w:rsidP="00F543FC">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2E31C343" w14:textId="77777777" w:rsidR="006966C9" w:rsidRPr="001D386E" w:rsidRDefault="006966C9" w:rsidP="00F543FC">
            <w:pPr>
              <w:pStyle w:val="TAC"/>
              <w:rPr>
                <w:rFonts w:cs="Arial"/>
              </w:rPr>
            </w:pPr>
            <w:r>
              <w:rPr>
                <w:rFonts w:cs="Arial"/>
                <w:lang w:eastAsia="ja-JP"/>
              </w:rPr>
              <w:t>0</w:t>
            </w:r>
          </w:p>
        </w:tc>
      </w:tr>
      <w:tr w:rsidR="006966C9" w:rsidRPr="001D386E" w14:paraId="5234085C" w14:textId="77777777" w:rsidTr="00F543FC">
        <w:trPr>
          <w:jc w:val="center"/>
        </w:trPr>
        <w:tc>
          <w:tcPr>
            <w:tcW w:w="1594" w:type="dxa"/>
            <w:vMerge/>
            <w:tcBorders>
              <w:left w:val="single" w:sz="4" w:space="0" w:color="auto"/>
              <w:right w:val="single" w:sz="4" w:space="0" w:color="auto"/>
            </w:tcBorders>
            <w:vAlign w:val="center"/>
          </w:tcPr>
          <w:p w14:paraId="55431C88" w14:textId="77777777" w:rsidR="006966C9" w:rsidRPr="001D386E" w:rsidRDefault="006966C9" w:rsidP="00F543FC">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0AAA6F91"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86BF34" w14:textId="77777777" w:rsidR="006966C9" w:rsidRPr="001D386E" w:rsidRDefault="006966C9" w:rsidP="00F543FC">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17620A35" w14:textId="77777777" w:rsidR="006966C9" w:rsidRPr="001D386E" w:rsidRDefault="006966C9" w:rsidP="00F543FC">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72E3E57" w14:textId="77777777" w:rsidR="006966C9" w:rsidRPr="001D386E" w:rsidRDefault="006966C9" w:rsidP="00F543FC">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41A5417"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118D0F1"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0149E8A"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213110B" w14:textId="77777777" w:rsidR="006966C9" w:rsidRPr="001D386E" w:rsidRDefault="006966C9" w:rsidP="00F543FC">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00817E9C" w14:textId="77777777" w:rsidR="006966C9" w:rsidRPr="001D386E" w:rsidRDefault="006966C9" w:rsidP="00F543FC">
            <w:pPr>
              <w:pStyle w:val="TAC"/>
              <w:rPr>
                <w:rFonts w:cs="Arial"/>
                <w:lang w:eastAsia="ja-JP"/>
              </w:rPr>
            </w:pPr>
          </w:p>
        </w:tc>
        <w:tc>
          <w:tcPr>
            <w:tcW w:w="1286" w:type="dxa"/>
            <w:vMerge/>
            <w:tcBorders>
              <w:left w:val="single" w:sz="4" w:space="0" w:color="auto"/>
              <w:right w:val="single" w:sz="4" w:space="0" w:color="auto"/>
            </w:tcBorders>
            <w:vAlign w:val="center"/>
          </w:tcPr>
          <w:p w14:paraId="02E2CF36" w14:textId="77777777" w:rsidR="006966C9" w:rsidRPr="001D386E" w:rsidRDefault="006966C9" w:rsidP="00F543FC">
            <w:pPr>
              <w:pStyle w:val="TAC"/>
              <w:rPr>
                <w:rFonts w:cs="Arial"/>
              </w:rPr>
            </w:pPr>
          </w:p>
        </w:tc>
      </w:tr>
      <w:tr w:rsidR="006966C9" w:rsidRPr="001D386E" w14:paraId="5A8078E7" w14:textId="77777777" w:rsidTr="00F543FC">
        <w:trPr>
          <w:jc w:val="center"/>
        </w:trPr>
        <w:tc>
          <w:tcPr>
            <w:tcW w:w="1594" w:type="dxa"/>
            <w:vMerge/>
            <w:tcBorders>
              <w:left w:val="single" w:sz="4" w:space="0" w:color="auto"/>
              <w:right w:val="single" w:sz="4" w:space="0" w:color="auto"/>
            </w:tcBorders>
            <w:vAlign w:val="center"/>
          </w:tcPr>
          <w:p w14:paraId="31318A2C" w14:textId="77777777" w:rsidR="006966C9" w:rsidRPr="001D386E" w:rsidRDefault="006966C9" w:rsidP="00F543FC">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548E95EC"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1A53B3" w14:textId="77777777" w:rsidR="006966C9" w:rsidRPr="001D386E" w:rsidRDefault="006966C9" w:rsidP="00F543FC">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09F97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4BC7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BAF513C"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FCC5E90"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E548638"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BADC5E5" w14:textId="77777777" w:rsidR="006966C9" w:rsidRPr="001D386E" w:rsidRDefault="006966C9" w:rsidP="00F543FC">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448DBAD5" w14:textId="77777777" w:rsidR="006966C9" w:rsidRPr="001D386E" w:rsidRDefault="006966C9" w:rsidP="00F543FC">
            <w:pPr>
              <w:pStyle w:val="TAC"/>
              <w:rPr>
                <w:rFonts w:cs="Arial"/>
                <w:lang w:eastAsia="ja-JP"/>
              </w:rPr>
            </w:pPr>
          </w:p>
        </w:tc>
        <w:tc>
          <w:tcPr>
            <w:tcW w:w="1286" w:type="dxa"/>
            <w:vMerge/>
            <w:tcBorders>
              <w:left w:val="single" w:sz="4" w:space="0" w:color="auto"/>
              <w:right w:val="single" w:sz="4" w:space="0" w:color="auto"/>
            </w:tcBorders>
            <w:vAlign w:val="center"/>
          </w:tcPr>
          <w:p w14:paraId="0C4552A7" w14:textId="77777777" w:rsidR="006966C9" w:rsidRPr="001D386E" w:rsidRDefault="006966C9" w:rsidP="00F543FC">
            <w:pPr>
              <w:pStyle w:val="TAC"/>
              <w:rPr>
                <w:rFonts w:cs="Arial"/>
              </w:rPr>
            </w:pPr>
          </w:p>
        </w:tc>
      </w:tr>
      <w:tr w:rsidR="006966C9" w:rsidRPr="001D386E" w14:paraId="595222F6" w14:textId="77777777" w:rsidTr="00F543FC">
        <w:trPr>
          <w:jc w:val="center"/>
        </w:trPr>
        <w:tc>
          <w:tcPr>
            <w:tcW w:w="1594" w:type="dxa"/>
            <w:vMerge/>
            <w:tcBorders>
              <w:left w:val="single" w:sz="4" w:space="0" w:color="auto"/>
              <w:bottom w:val="single" w:sz="4" w:space="0" w:color="auto"/>
              <w:right w:val="single" w:sz="4" w:space="0" w:color="auto"/>
            </w:tcBorders>
            <w:vAlign w:val="center"/>
          </w:tcPr>
          <w:p w14:paraId="0DAB2484" w14:textId="77777777" w:rsidR="006966C9" w:rsidRPr="001D386E" w:rsidRDefault="006966C9" w:rsidP="00F543FC">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14:paraId="79A49352"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B4B9E9" w14:textId="77777777" w:rsidR="006966C9" w:rsidRPr="001D386E" w:rsidRDefault="006966C9" w:rsidP="00F543FC">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654CE2B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A2030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5B3C79"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A2BBD61"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B0D20C1"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1AE8952" w14:textId="77777777" w:rsidR="006966C9" w:rsidRPr="001D386E" w:rsidRDefault="006966C9" w:rsidP="00F543FC">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5FD6D658" w14:textId="77777777" w:rsidR="006966C9" w:rsidRPr="001D386E" w:rsidRDefault="006966C9" w:rsidP="00F543F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4FE9D9B7" w14:textId="77777777" w:rsidR="006966C9" w:rsidRPr="001D386E" w:rsidRDefault="006966C9" w:rsidP="00F543FC">
            <w:pPr>
              <w:pStyle w:val="TAC"/>
              <w:rPr>
                <w:rFonts w:cs="Arial"/>
              </w:rPr>
            </w:pPr>
          </w:p>
        </w:tc>
      </w:tr>
      <w:tr w:rsidR="006966C9" w:rsidRPr="001D386E" w14:paraId="57F4C2D7"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F141D45" w14:textId="77777777" w:rsidR="006966C9" w:rsidRPr="001D386E" w:rsidRDefault="006966C9" w:rsidP="00F543FC">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1B3BB1C" w14:textId="77777777" w:rsidR="006966C9" w:rsidRPr="001D386E" w:rsidRDefault="006966C9" w:rsidP="00F543F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71DC8E2" w14:textId="77777777" w:rsidR="006966C9" w:rsidRPr="001D386E" w:rsidRDefault="006966C9" w:rsidP="00F543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06A4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A376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5B5B62"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D7B9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B4A8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66AC4" w14:textId="77777777" w:rsidR="006966C9" w:rsidRPr="001D386E" w:rsidRDefault="006966C9" w:rsidP="00F543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ABF9D" w14:textId="77777777" w:rsidR="006966C9" w:rsidRPr="001D386E" w:rsidRDefault="006966C9" w:rsidP="00F543FC">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5BEC7" w14:textId="77777777" w:rsidR="006966C9" w:rsidRPr="001D386E" w:rsidRDefault="006966C9" w:rsidP="00F543FC">
            <w:pPr>
              <w:pStyle w:val="TAC"/>
              <w:rPr>
                <w:rFonts w:cs="Arial"/>
                <w:lang w:eastAsia="ja-JP"/>
              </w:rPr>
            </w:pPr>
            <w:r w:rsidRPr="001D386E">
              <w:rPr>
                <w:rFonts w:cs="Arial"/>
              </w:rPr>
              <w:t>0</w:t>
            </w:r>
          </w:p>
        </w:tc>
      </w:tr>
      <w:tr w:rsidR="006966C9" w:rsidRPr="001D386E" w14:paraId="688F370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E3972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2BC130"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9F237C" w14:textId="77777777" w:rsidR="006966C9" w:rsidRPr="001D386E" w:rsidRDefault="006966C9" w:rsidP="00F543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105B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61E9F"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318703"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15625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AA54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48B5B"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3231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5D4BE" w14:textId="77777777" w:rsidR="006966C9" w:rsidRPr="001D386E" w:rsidRDefault="006966C9" w:rsidP="00F543FC">
            <w:pPr>
              <w:spacing w:after="0"/>
              <w:rPr>
                <w:rFonts w:ascii="Arial" w:hAnsi="Arial" w:cs="Arial"/>
                <w:sz w:val="18"/>
                <w:lang w:eastAsia="ja-JP"/>
              </w:rPr>
            </w:pPr>
          </w:p>
        </w:tc>
      </w:tr>
      <w:tr w:rsidR="006966C9" w:rsidRPr="001D386E" w14:paraId="4053130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3E84E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7E1DDC"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4C6FBD" w14:textId="77777777" w:rsidR="006966C9" w:rsidRPr="001D386E" w:rsidRDefault="006966C9" w:rsidP="00F543FC">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7984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A985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C4122F"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FA6C3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65D56"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78089"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EED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AB875" w14:textId="77777777" w:rsidR="006966C9" w:rsidRPr="001D386E" w:rsidRDefault="006966C9" w:rsidP="00F543FC">
            <w:pPr>
              <w:spacing w:after="0"/>
              <w:rPr>
                <w:rFonts w:ascii="Arial" w:hAnsi="Arial" w:cs="Arial"/>
                <w:sz w:val="18"/>
                <w:lang w:eastAsia="ja-JP"/>
              </w:rPr>
            </w:pPr>
          </w:p>
        </w:tc>
      </w:tr>
      <w:tr w:rsidR="006966C9" w:rsidRPr="001D386E" w14:paraId="7CE3990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0CF78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812B5E"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69A4DF" w14:textId="77777777" w:rsidR="006966C9" w:rsidRPr="001D386E" w:rsidRDefault="006966C9" w:rsidP="00F543FC">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6ABD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A629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8529C1"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9F7DF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171E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BBC0E"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A38B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4680" w14:textId="77777777" w:rsidR="006966C9" w:rsidRPr="001D386E" w:rsidRDefault="006966C9" w:rsidP="00F543FC">
            <w:pPr>
              <w:spacing w:after="0"/>
              <w:rPr>
                <w:rFonts w:ascii="Arial" w:hAnsi="Arial" w:cs="Arial"/>
                <w:sz w:val="18"/>
                <w:lang w:eastAsia="ja-JP"/>
              </w:rPr>
            </w:pPr>
          </w:p>
        </w:tc>
      </w:tr>
      <w:tr w:rsidR="006966C9" w:rsidRPr="001D386E" w14:paraId="248AAD1F"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2729D8D" w14:textId="77777777" w:rsidR="006966C9" w:rsidRPr="001D386E" w:rsidRDefault="006966C9" w:rsidP="00F543FC">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212F560" w14:textId="77777777" w:rsidR="006966C9" w:rsidRPr="001D386E" w:rsidRDefault="006966C9" w:rsidP="00F543F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C5C44D4" w14:textId="77777777" w:rsidR="006966C9" w:rsidRPr="001D386E" w:rsidRDefault="006966C9" w:rsidP="00F543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97AD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B684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5B0B4F"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CDA80B"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49FBD"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0E529" w14:textId="77777777" w:rsidR="006966C9" w:rsidRPr="001D386E" w:rsidRDefault="006966C9" w:rsidP="00F543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42506"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D0377" w14:textId="77777777" w:rsidR="006966C9" w:rsidRPr="001D386E" w:rsidRDefault="006966C9" w:rsidP="00F543FC">
            <w:pPr>
              <w:pStyle w:val="TAC"/>
              <w:rPr>
                <w:rFonts w:cs="Arial"/>
                <w:lang w:eastAsia="ja-JP"/>
              </w:rPr>
            </w:pPr>
            <w:r w:rsidRPr="001D386E">
              <w:rPr>
                <w:rFonts w:cs="Arial"/>
              </w:rPr>
              <w:t>0</w:t>
            </w:r>
          </w:p>
        </w:tc>
      </w:tr>
      <w:tr w:rsidR="006966C9" w:rsidRPr="001D386E" w14:paraId="1B45B0B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20544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4DB9BD"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DB61A5" w14:textId="77777777" w:rsidR="006966C9" w:rsidRPr="001D386E" w:rsidRDefault="006966C9" w:rsidP="00F543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DFCE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C6E2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BAC381"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EB16E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BBE6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3EE01"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508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9B9D" w14:textId="77777777" w:rsidR="006966C9" w:rsidRPr="001D386E" w:rsidRDefault="006966C9" w:rsidP="00F543FC">
            <w:pPr>
              <w:spacing w:after="0"/>
              <w:rPr>
                <w:rFonts w:ascii="Arial" w:hAnsi="Arial" w:cs="Arial"/>
                <w:sz w:val="18"/>
                <w:lang w:eastAsia="ja-JP"/>
              </w:rPr>
            </w:pPr>
          </w:p>
        </w:tc>
      </w:tr>
      <w:tr w:rsidR="006966C9" w:rsidRPr="001D386E" w14:paraId="219A28F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98949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8A908D"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D81D34" w14:textId="77777777" w:rsidR="006966C9" w:rsidRPr="001D386E" w:rsidRDefault="006966C9" w:rsidP="00F543FC">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2E545A2" w14:textId="77777777" w:rsidR="006966C9" w:rsidRPr="001D386E" w:rsidRDefault="006966C9" w:rsidP="00F543FC">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D275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B76D2" w14:textId="77777777" w:rsidR="006966C9" w:rsidRPr="001D386E" w:rsidRDefault="006966C9" w:rsidP="00F543FC">
            <w:pPr>
              <w:spacing w:after="0"/>
              <w:rPr>
                <w:rFonts w:ascii="Arial" w:hAnsi="Arial" w:cs="Arial"/>
                <w:sz w:val="18"/>
                <w:lang w:eastAsia="ja-JP"/>
              </w:rPr>
            </w:pPr>
          </w:p>
        </w:tc>
      </w:tr>
      <w:tr w:rsidR="006966C9" w:rsidRPr="001D386E" w14:paraId="520F6CA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21401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A3FE48"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5EE0C7" w14:textId="77777777" w:rsidR="006966C9" w:rsidRPr="001D386E" w:rsidRDefault="006966C9" w:rsidP="00F543FC">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21D37"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7A89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5C5C82"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55E06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E04C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A9685"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D3DB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6CD0" w14:textId="77777777" w:rsidR="006966C9" w:rsidRPr="001D386E" w:rsidRDefault="006966C9" w:rsidP="00F543FC">
            <w:pPr>
              <w:spacing w:after="0"/>
              <w:rPr>
                <w:rFonts w:ascii="Arial" w:hAnsi="Arial" w:cs="Arial"/>
                <w:sz w:val="18"/>
                <w:lang w:eastAsia="ja-JP"/>
              </w:rPr>
            </w:pPr>
          </w:p>
        </w:tc>
      </w:tr>
      <w:tr w:rsidR="006966C9" w:rsidRPr="001D386E" w14:paraId="24934421"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4C77378" w14:textId="77777777" w:rsidR="006966C9" w:rsidRPr="001D386E" w:rsidRDefault="006966C9" w:rsidP="00F543FC">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2A59CA8" w14:textId="77777777" w:rsidR="006966C9" w:rsidRPr="001D386E" w:rsidRDefault="006966C9" w:rsidP="00F543F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0677BF9D" w14:textId="77777777" w:rsidR="006966C9" w:rsidRPr="001D386E" w:rsidRDefault="006966C9" w:rsidP="00F543FC">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AFE90B3" w14:textId="77777777" w:rsidR="006966C9" w:rsidRPr="001D386E" w:rsidRDefault="006966C9" w:rsidP="00F543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1F26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C346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34147D"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2BF8D"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B4A4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D7FA0" w14:textId="77777777" w:rsidR="006966C9" w:rsidRPr="001D386E" w:rsidRDefault="006966C9" w:rsidP="00F543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60473"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59C20" w14:textId="77777777" w:rsidR="006966C9" w:rsidRPr="001D386E" w:rsidRDefault="006966C9" w:rsidP="00F543FC">
            <w:pPr>
              <w:pStyle w:val="TAC"/>
              <w:rPr>
                <w:rFonts w:cs="Arial"/>
                <w:lang w:eastAsia="ja-JP"/>
              </w:rPr>
            </w:pPr>
            <w:r w:rsidRPr="001D386E">
              <w:rPr>
                <w:rFonts w:cs="Arial"/>
              </w:rPr>
              <w:t>0</w:t>
            </w:r>
          </w:p>
        </w:tc>
      </w:tr>
      <w:tr w:rsidR="006966C9" w:rsidRPr="001D386E" w14:paraId="6CEC97B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A96AE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77BDC5"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B806D6" w14:textId="77777777" w:rsidR="006966C9" w:rsidRPr="001D386E" w:rsidRDefault="006966C9" w:rsidP="00F543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AF22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93ED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CC1161"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C358D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4A042"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4AE2A"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3ED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9F083" w14:textId="77777777" w:rsidR="006966C9" w:rsidRPr="001D386E" w:rsidRDefault="006966C9" w:rsidP="00F543FC">
            <w:pPr>
              <w:spacing w:after="0"/>
              <w:rPr>
                <w:rFonts w:ascii="Arial" w:hAnsi="Arial" w:cs="Arial"/>
                <w:sz w:val="18"/>
                <w:lang w:eastAsia="ja-JP"/>
              </w:rPr>
            </w:pPr>
          </w:p>
        </w:tc>
      </w:tr>
      <w:tr w:rsidR="006966C9" w:rsidRPr="001D386E" w14:paraId="2307E7D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856EA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F29312"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00FF4A" w14:textId="77777777" w:rsidR="006966C9" w:rsidRPr="001D386E" w:rsidRDefault="006966C9" w:rsidP="00F543FC">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EAD5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D05B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B1749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D3357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6602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2CCA5"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1BD0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3D71" w14:textId="77777777" w:rsidR="006966C9" w:rsidRPr="001D386E" w:rsidRDefault="006966C9" w:rsidP="00F543FC">
            <w:pPr>
              <w:spacing w:after="0"/>
              <w:rPr>
                <w:rFonts w:ascii="Arial" w:hAnsi="Arial" w:cs="Arial"/>
                <w:sz w:val="18"/>
                <w:lang w:eastAsia="ja-JP"/>
              </w:rPr>
            </w:pPr>
          </w:p>
        </w:tc>
      </w:tr>
      <w:tr w:rsidR="006966C9" w:rsidRPr="001D386E" w14:paraId="51A3E36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565AD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E75F8A" w14:textId="77777777" w:rsidR="006966C9" w:rsidRPr="001D386E" w:rsidRDefault="006966C9" w:rsidP="00F543F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4919E3" w14:textId="77777777" w:rsidR="006966C9" w:rsidRPr="001D386E" w:rsidRDefault="006966C9" w:rsidP="00F543FC">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272D5DC" w14:textId="77777777" w:rsidR="006966C9" w:rsidRPr="001D386E" w:rsidRDefault="006966C9" w:rsidP="00F543FC">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31BD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F9C16" w14:textId="77777777" w:rsidR="006966C9" w:rsidRPr="001D386E" w:rsidRDefault="006966C9" w:rsidP="00F543FC">
            <w:pPr>
              <w:spacing w:after="0"/>
              <w:rPr>
                <w:rFonts w:ascii="Arial" w:hAnsi="Arial" w:cs="Arial"/>
                <w:sz w:val="18"/>
                <w:lang w:eastAsia="ja-JP"/>
              </w:rPr>
            </w:pPr>
          </w:p>
        </w:tc>
      </w:tr>
      <w:tr w:rsidR="006966C9" w:rsidRPr="001D386E" w14:paraId="0A1BB6F8"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758CFA6" w14:textId="77777777" w:rsidR="006966C9" w:rsidRPr="001D386E" w:rsidRDefault="006966C9" w:rsidP="00F543FC">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522E13B" w14:textId="77777777" w:rsidR="006966C9" w:rsidRPr="001D386E" w:rsidRDefault="006966C9" w:rsidP="00F543FC">
            <w:pPr>
              <w:pStyle w:val="TAC"/>
              <w:rPr>
                <w:bCs/>
                <w:lang w:eastAsia="zh-CN"/>
              </w:rPr>
            </w:pPr>
            <w:r w:rsidRPr="001D386E">
              <w:rPr>
                <w:bCs/>
                <w:lang w:eastAsia="zh-CN"/>
              </w:rPr>
              <w:t>CA_1A-3A,</w:t>
            </w:r>
          </w:p>
          <w:p w14:paraId="66276AAD" w14:textId="77777777" w:rsidR="006966C9" w:rsidRPr="001D386E" w:rsidRDefault="006966C9" w:rsidP="00F543FC">
            <w:pPr>
              <w:pStyle w:val="TAC"/>
              <w:rPr>
                <w:bCs/>
                <w:lang w:eastAsia="zh-CN"/>
              </w:rPr>
            </w:pPr>
            <w:r w:rsidRPr="001D386E">
              <w:rPr>
                <w:bCs/>
                <w:lang w:eastAsia="zh-CN"/>
              </w:rPr>
              <w:t>CA_1A-42A,</w:t>
            </w:r>
          </w:p>
          <w:p w14:paraId="11344B50" w14:textId="77777777" w:rsidR="006966C9" w:rsidRPr="001D386E" w:rsidRDefault="006966C9" w:rsidP="00F543FC">
            <w:pPr>
              <w:pStyle w:val="TAC"/>
              <w:rPr>
                <w:bCs/>
                <w:lang w:eastAsia="zh-CN"/>
              </w:rPr>
            </w:pPr>
            <w:r w:rsidRPr="001D386E">
              <w:rPr>
                <w:bCs/>
                <w:lang w:eastAsia="zh-CN"/>
              </w:rPr>
              <w:t>CA_1A-42C,</w:t>
            </w:r>
          </w:p>
          <w:p w14:paraId="1E39F516" w14:textId="77777777" w:rsidR="006966C9" w:rsidRPr="001D386E" w:rsidRDefault="006966C9" w:rsidP="00F543FC">
            <w:pPr>
              <w:pStyle w:val="TAC"/>
              <w:rPr>
                <w:bCs/>
                <w:lang w:eastAsia="zh-CN"/>
              </w:rPr>
            </w:pPr>
            <w:r w:rsidRPr="001D386E">
              <w:rPr>
                <w:bCs/>
                <w:lang w:eastAsia="zh-CN"/>
              </w:rPr>
              <w:t>CA_3A-42A,</w:t>
            </w:r>
          </w:p>
          <w:p w14:paraId="307C093C" w14:textId="77777777" w:rsidR="006966C9" w:rsidRPr="001D386E" w:rsidRDefault="006966C9" w:rsidP="00F543FC">
            <w:pPr>
              <w:pStyle w:val="TAC"/>
              <w:rPr>
                <w:bCs/>
                <w:lang w:eastAsia="zh-CN"/>
              </w:rPr>
            </w:pPr>
            <w:r w:rsidRPr="001D386E">
              <w:rPr>
                <w:bCs/>
                <w:lang w:eastAsia="zh-CN"/>
              </w:rPr>
              <w:t>CA_3A-42C</w:t>
            </w:r>
          </w:p>
          <w:p w14:paraId="217B1E23" w14:textId="77777777" w:rsidR="006966C9" w:rsidRPr="001D386E" w:rsidRDefault="006966C9" w:rsidP="00F543FC">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B3FE84E" w14:textId="77777777" w:rsidR="006966C9" w:rsidRPr="001D386E" w:rsidRDefault="006966C9" w:rsidP="00F543F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FA5A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366D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CD1827"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24660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B4740"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9563D" w14:textId="77777777" w:rsidR="006966C9" w:rsidRPr="001D386E" w:rsidRDefault="006966C9" w:rsidP="00F543F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8E42E4" w14:textId="77777777" w:rsidR="006966C9" w:rsidRPr="001D386E" w:rsidRDefault="006966C9" w:rsidP="00F543FC">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911C5" w14:textId="77777777" w:rsidR="006966C9" w:rsidRPr="001D386E" w:rsidRDefault="006966C9" w:rsidP="00F543FC">
            <w:pPr>
              <w:pStyle w:val="TAC"/>
              <w:rPr>
                <w:rFonts w:cs="Arial"/>
                <w:lang w:eastAsia="ja-JP"/>
              </w:rPr>
            </w:pPr>
            <w:r w:rsidRPr="001D386E">
              <w:rPr>
                <w:rFonts w:cs="Arial"/>
              </w:rPr>
              <w:t>0</w:t>
            </w:r>
          </w:p>
        </w:tc>
      </w:tr>
      <w:tr w:rsidR="006966C9" w:rsidRPr="001D386E" w14:paraId="39B110E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46FA1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F4644D"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B896B1" w14:textId="77777777" w:rsidR="006966C9" w:rsidRPr="001D386E" w:rsidRDefault="006966C9" w:rsidP="00F543F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9F16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E9B8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10D90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633691"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11BA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F0B11" w14:textId="77777777" w:rsidR="006966C9" w:rsidRPr="001D386E" w:rsidRDefault="006966C9" w:rsidP="00F543F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881D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CA56" w14:textId="77777777" w:rsidR="006966C9" w:rsidRPr="001D386E" w:rsidRDefault="006966C9" w:rsidP="00F543FC">
            <w:pPr>
              <w:spacing w:after="0"/>
              <w:rPr>
                <w:rFonts w:ascii="Arial" w:hAnsi="Arial" w:cs="Arial"/>
                <w:sz w:val="18"/>
                <w:lang w:eastAsia="ja-JP"/>
              </w:rPr>
            </w:pPr>
          </w:p>
        </w:tc>
      </w:tr>
      <w:tr w:rsidR="006966C9" w:rsidRPr="001D386E" w14:paraId="54DEFA1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E309B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F9C054"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54051F" w14:textId="77777777" w:rsidR="006966C9" w:rsidRPr="001D386E" w:rsidRDefault="006966C9" w:rsidP="00F543FC">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2554F59" w14:textId="77777777" w:rsidR="006966C9" w:rsidRPr="001D386E" w:rsidRDefault="006966C9" w:rsidP="00F543FC">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086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98062" w14:textId="77777777" w:rsidR="006966C9" w:rsidRPr="001D386E" w:rsidRDefault="006966C9" w:rsidP="00F543FC">
            <w:pPr>
              <w:spacing w:after="0"/>
              <w:rPr>
                <w:rFonts w:ascii="Arial" w:hAnsi="Arial" w:cs="Arial"/>
                <w:sz w:val="18"/>
                <w:lang w:eastAsia="ja-JP"/>
              </w:rPr>
            </w:pPr>
          </w:p>
        </w:tc>
      </w:tr>
      <w:tr w:rsidR="006966C9" w:rsidRPr="001D386E" w14:paraId="5A18597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2CC03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79803"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EF793E" w14:textId="77777777" w:rsidR="006966C9" w:rsidRPr="001D386E" w:rsidRDefault="006966C9" w:rsidP="00F543FC">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70B044E" w14:textId="77777777" w:rsidR="006966C9" w:rsidRPr="001D386E" w:rsidRDefault="006966C9" w:rsidP="00F543FC">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11AC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DE49F" w14:textId="77777777" w:rsidR="006966C9" w:rsidRPr="001D386E" w:rsidRDefault="006966C9" w:rsidP="00F543FC">
            <w:pPr>
              <w:spacing w:after="0"/>
              <w:rPr>
                <w:rFonts w:ascii="Arial" w:hAnsi="Arial" w:cs="Arial"/>
                <w:sz w:val="18"/>
                <w:lang w:eastAsia="ja-JP"/>
              </w:rPr>
            </w:pPr>
          </w:p>
        </w:tc>
      </w:tr>
      <w:tr w:rsidR="006966C9" w:rsidRPr="001D386E" w14:paraId="3C61117D"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2C07EF"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B394B64"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E2700" w14:textId="77777777" w:rsidR="006966C9" w:rsidRPr="001D386E" w:rsidRDefault="006966C9" w:rsidP="00F543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B0597"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23C7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73797"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C6DD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E2CE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DF11C"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7B2C9"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2AD59" w14:textId="77777777" w:rsidR="006966C9" w:rsidRPr="001D386E" w:rsidRDefault="006966C9" w:rsidP="00F543FC">
            <w:pPr>
              <w:pStyle w:val="TAC"/>
              <w:rPr>
                <w:rFonts w:cs="Arial"/>
                <w:lang w:eastAsia="ja-JP"/>
              </w:rPr>
            </w:pPr>
            <w:r w:rsidRPr="001D386E">
              <w:rPr>
                <w:rFonts w:cs="Arial"/>
              </w:rPr>
              <w:t>0</w:t>
            </w:r>
          </w:p>
        </w:tc>
      </w:tr>
      <w:tr w:rsidR="006966C9" w:rsidRPr="001D386E" w14:paraId="7DFD84C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8C04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264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78FF7" w14:textId="77777777" w:rsidR="006966C9" w:rsidRPr="001D386E" w:rsidRDefault="006966C9" w:rsidP="00F543F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AE19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CC55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BFEB1"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67C7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624CA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39814"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E294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380B5" w14:textId="77777777" w:rsidR="006966C9" w:rsidRPr="001D386E" w:rsidRDefault="006966C9" w:rsidP="00F543FC">
            <w:pPr>
              <w:spacing w:after="0"/>
              <w:rPr>
                <w:rFonts w:ascii="Arial" w:hAnsi="Arial" w:cs="Arial"/>
                <w:sz w:val="18"/>
                <w:lang w:eastAsia="ja-JP"/>
              </w:rPr>
            </w:pPr>
          </w:p>
        </w:tc>
      </w:tr>
      <w:tr w:rsidR="006966C9" w:rsidRPr="001D386E" w14:paraId="0ADB412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ADAA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1DF00"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4E9A8" w14:textId="77777777" w:rsidR="006966C9" w:rsidRPr="001D386E" w:rsidRDefault="006966C9" w:rsidP="00F543F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496A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4E04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D12E9"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4B3112"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67F7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55E30"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1C5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68C" w14:textId="77777777" w:rsidR="006966C9" w:rsidRPr="001D386E" w:rsidRDefault="006966C9" w:rsidP="00F543FC">
            <w:pPr>
              <w:spacing w:after="0"/>
              <w:rPr>
                <w:rFonts w:ascii="Arial" w:hAnsi="Arial" w:cs="Arial"/>
                <w:sz w:val="18"/>
                <w:lang w:eastAsia="ja-JP"/>
              </w:rPr>
            </w:pPr>
          </w:p>
        </w:tc>
      </w:tr>
      <w:tr w:rsidR="006966C9" w:rsidRPr="001D386E" w14:paraId="0472A21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E416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62B6"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7CCD6" w14:textId="77777777" w:rsidR="006966C9" w:rsidRPr="001D386E" w:rsidRDefault="006966C9" w:rsidP="00F543F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A1D2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D8BA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2823F"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B6DCC"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C00CD2"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B8995F"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0BD7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20E12" w14:textId="77777777" w:rsidR="006966C9" w:rsidRPr="001D386E" w:rsidRDefault="006966C9" w:rsidP="00F543FC">
            <w:pPr>
              <w:spacing w:after="0"/>
              <w:rPr>
                <w:rFonts w:ascii="Arial" w:hAnsi="Arial" w:cs="Arial"/>
                <w:sz w:val="18"/>
                <w:lang w:eastAsia="ja-JP"/>
              </w:rPr>
            </w:pPr>
          </w:p>
        </w:tc>
      </w:tr>
      <w:tr w:rsidR="006966C9" w:rsidRPr="001D386E" w14:paraId="1308A017"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CC0B56E" w14:textId="77777777" w:rsidR="006966C9" w:rsidRPr="001D386E" w:rsidRDefault="006966C9" w:rsidP="00F543FC">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7FD0079" w14:textId="77777777" w:rsidR="006966C9" w:rsidRPr="001D386E" w:rsidRDefault="006966C9" w:rsidP="00F543FC">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007EEAF" w14:textId="77777777" w:rsidR="006966C9" w:rsidRPr="001D386E" w:rsidRDefault="006966C9" w:rsidP="00F543FC">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C896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0792F"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05B319"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B4BAAC"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A243D"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D0423"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3949399" w14:textId="77777777" w:rsidR="006966C9" w:rsidRPr="001D386E" w:rsidRDefault="006966C9" w:rsidP="00F543FC">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5EF291B"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958894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F25D6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F74551"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2AEDAD" w14:textId="77777777" w:rsidR="006966C9" w:rsidRPr="001D386E" w:rsidRDefault="006966C9" w:rsidP="00F543FC">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CB0A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105D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895ABA"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A5AB2"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669A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029C6"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3F5F4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380D06" w14:textId="77777777" w:rsidR="006966C9" w:rsidRPr="001D386E" w:rsidRDefault="006966C9" w:rsidP="00F543FC">
            <w:pPr>
              <w:spacing w:after="0"/>
              <w:rPr>
                <w:rFonts w:ascii="Arial" w:hAnsi="Arial" w:cs="Arial"/>
                <w:sz w:val="18"/>
                <w:lang w:eastAsia="ja-JP"/>
              </w:rPr>
            </w:pPr>
          </w:p>
        </w:tc>
      </w:tr>
      <w:tr w:rsidR="006966C9" w:rsidRPr="001D386E" w14:paraId="434BF9BB"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974A6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0F0512"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427CB4" w14:textId="77777777" w:rsidR="006966C9" w:rsidRPr="001D386E" w:rsidRDefault="006966C9" w:rsidP="00F543FC">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6ADE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B413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413525"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A08A55"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7D111"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C727C" w14:textId="77777777" w:rsidR="006966C9" w:rsidRPr="001D386E" w:rsidRDefault="006966C9" w:rsidP="00F543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D0DBE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9048F7" w14:textId="77777777" w:rsidR="006966C9" w:rsidRPr="001D386E" w:rsidRDefault="006966C9" w:rsidP="00F543FC">
            <w:pPr>
              <w:spacing w:after="0"/>
              <w:rPr>
                <w:rFonts w:ascii="Arial" w:hAnsi="Arial" w:cs="Arial"/>
                <w:sz w:val="18"/>
                <w:lang w:eastAsia="ja-JP"/>
              </w:rPr>
            </w:pPr>
          </w:p>
        </w:tc>
      </w:tr>
      <w:tr w:rsidR="006966C9" w:rsidRPr="001D386E" w14:paraId="4914E7E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B8582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1A5BC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3FE769" w14:textId="77777777" w:rsidR="006966C9" w:rsidRPr="001D386E" w:rsidRDefault="006966C9" w:rsidP="00F543FC">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DAC9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30A0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47AF8"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E606D"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5F163"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A6137" w14:textId="77777777" w:rsidR="006966C9" w:rsidRPr="001D386E" w:rsidRDefault="006966C9" w:rsidP="00F543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3807DB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64476C" w14:textId="77777777" w:rsidR="006966C9" w:rsidRPr="001D386E" w:rsidRDefault="006966C9" w:rsidP="00F543FC">
            <w:pPr>
              <w:spacing w:after="0"/>
              <w:rPr>
                <w:rFonts w:ascii="Arial" w:hAnsi="Arial" w:cs="Arial"/>
                <w:sz w:val="18"/>
                <w:lang w:eastAsia="ja-JP"/>
              </w:rPr>
            </w:pPr>
          </w:p>
        </w:tc>
      </w:tr>
      <w:tr w:rsidR="006966C9" w:rsidRPr="001D386E" w14:paraId="58FEF328" w14:textId="77777777" w:rsidTr="00F543FC">
        <w:trPr>
          <w:jc w:val="center"/>
        </w:trPr>
        <w:tc>
          <w:tcPr>
            <w:tcW w:w="1594" w:type="dxa"/>
            <w:tcBorders>
              <w:top w:val="single" w:sz="4" w:space="0" w:color="auto"/>
              <w:left w:val="single" w:sz="4" w:space="0" w:color="auto"/>
              <w:bottom w:val="nil"/>
              <w:right w:val="single" w:sz="4" w:space="0" w:color="auto"/>
            </w:tcBorders>
            <w:vAlign w:val="center"/>
          </w:tcPr>
          <w:p w14:paraId="42126C4E" w14:textId="77777777" w:rsidR="006966C9" w:rsidRPr="001D386E" w:rsidRDefault="006966C9" w:rsidP="00F543FC">
            <w:pPr>
              <w:pStyle w:val="TAC"/>
              <w:rPr>
                <w:rFonts w:cs="Arial"/>
                <w:bCs/>
                <w:szCs w:val="18"/>
                <w:lang w:eastAsia="zh-CN"/>
              </w:rPr>
            </w:pPr>
            <w:r w:rsidRPr="00620B9E">
              <w:rPr>
                <w:rFonts w:cs="Arial"/>
                <w:lang w:eastAsia="ja-JP"/>
              </w:rPr>
              <w:t>CA_1A-5A-7A-7A-28A</w:t>
            </w:r>
          </w:p>
        </w:tc>
        <w:tc>
          <w:tcPr>
            <w:tcW w:w="1573" w:type="dxa"/>
            <w:tcBorders>
              <w:top w:val="single" w:sz="4" w:space="0" w:color="auto"/>
              <w:left w:val="single" w:sz="4" w:space="0" w:color="auto"/>
              <w:bottom w:val="nil"/>
              <w:right w:val="single" w:sz="4" w:space="0" w:color="auto"/>
            </w:tcBorders>
            <w:vAlign w:val="center"/>
          </w:tcPr>
          <w:p w14:paraId="57D1B3D1" w14:textId="77777777" w:rsidR="006966C9" w:rsidRPr="001D386E" w:rsidRDefault="006966C9" w:rsidP="00F543FC">
            <w:pPr>
              <w:pStyle w:val="TAC"/>
              <w:rPr>
                <w:rFonts w:cs="Arial"/>
                <w:lang w:val="en-US" w:eastAsia="ja-JP"/>
              </w:rPr>
            </w:pPr>
            <w:r w:rsidRPr="00620B9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2EC3DB5" w14:textId="77777777" w:rsidR="006966C9" w:rsidRDefault="006966C9" w:rsidP="00F543FC">
            <w:pPr>
              <w:pStyle w:val="TAC"/>
              <w:rPr>
                <w:szCs w:val="18"/>
                <w:lang w:eastAsia="zh-CN"/>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5C0807F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B2780C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851707" w14:textId="77777777" w:rsidR="006966C9" w:rsidRPr="001D386E" w:rsidRDefault="006966C9" w:rsidP="00F543FC">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17097" w14:textId="77777777" w:rsidR="006966C9" w:rsidRPr="001D386E" w:rsidRDefault="006966C9" w:rsidP="00F543FC">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90CE0" w14:textId="77777777" w:rsidR="006966C9" w:rsidRPr="001D386E" w:rsidRDefault="006966C9" w:rsidP="00F543FC">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FB3CF" w14:textId="77777777" w:rsidR="006966C9" w:rsidRPr="001D386E" w:rsidRDefault="006966C9" w:rsidP="00F543FC">
            <w:pPr>
              <w:pStyle w:val="TAC"/>
            </w:pPr>
            <w:r>
              <w:rPr>
                <w:rFonts w:cs="Arial"/>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1E31DC26" w14:textId="77777777" w:rsidR="006966C9" w:rsidRPr="001D386E" w:rsidRDefault="006966C9" w:rsidP="00F543FC">
            <w:pPr>
              <w:pStyle w:val="TAC"/>
              <w:rPr>
                <w:rFonts w:cs="Arial"/>
                <w:lang w:eastAsia="ja-JP"/>
              </w:rPr>
            </w:pPr>
            <w:r w:rsidRPr="00620B9E">
              <w:rPr>
                <w:rFonts w:cs="Arial"/>
                <w:lang w:eastAsia="ja-JP"/>
              </w:rPr>
              <w:t>90</w:t>
            </w:r>
          </w:p>
        </w:tc>
        <w:tc>
          <w:tcPr>
            <w:tcW w:w="1286" w:type="dxa"/>
            <w:tcBorders>
              <w:top w:val="single" w:sz="4" w:space="0" w:color="auto"/>
              <w:left w:val="single" w:sz="4" w:space="0" w:color="auto"/>
              <w:bottom w:val="nil"/>
              <w:right w:val="single" w:sz="4" w:space="0" w:color="auto"/>
            </w:tcBorders>
            <w:vAlign w:val="center"/>
          </w:tcPr>
          <w:p w14:paraId="79D7705F" w14:textId="77777777" w:rsidR="006966C9" w:rsidRPr="001D386E" w:rsidRDefault="006966C9" w:rsidP="00F543FC">
            <w:pPr>
              <w:pStyle w:val="TAC"/>
              <w:rPr>
                <w:rFonts w:cs="Arial"/>
              </w:rPr>
            </w:pPr>
            <w:r w:rsidRPr="00620B9E">
              <w:rPr>
                <w:rFonts w:cs="Arial"/>
                <w:lang w:eastAsia="ja-JP"/>
              </w:rPr>
              <w:t>0</w:t>
            </w:r>
          </w:p>
        </w:tc>
      </w:tr>
      <w:tr w:rsidR="006966C9" w:rsidRPr="001D386E" w14:paraId="1C9BDEED" w14:textId="77777777" w:rsidTr="00F543FC">
        <w:trPr>
          <w:jc w:val="center"/>
        </w:trPr>
        <w:tc>
          <w:tcPr>
            <w:tcW w:w="1594" w:type="dxa"/>
            <w:tcBorders>
              <w:top w:val="nil"/>
              <w:left w:val="single" w:sz="4" w:space="0" w:color="auto"/>
              <w:bottom w:val="nil"/>
              <w:right w:val="single" w:sz="4" w:space="0" w:color="auto"/>
            </w:tcBorders>
            <w:vAlign w:val="center"/>
          </w:tcPr>
          <w:p w14:paraId="47C32F1B" w14:textId="77777777" w:rsidR="006966C9" w:rsidRPr="001D386E" w:rsidRDefault="006966C9" w:rsidP="00F543FC">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25F2F607" w14:textId="77777777" w:rsidR="006966C9" w:rsidRPr="001D386E" w:rsidRDefault="006966C9" w:rsidP="00F543F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D52E80" w14:textId="77777777" w:rsidR="006966C9" w:rsidRDefault="006966C9" w:rsidP="00F543FC">
            <w:pPr>
              <w:pStyle w:val="TAC"/>
              <w:rPr>
                <w:szCs w:val="18"/>
                <w:lang w:eastAsia="zh-CN"/>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5DB0A" w14:textId="77777777" w:rsidR="006966C9" w:rsidRPr="001D386E" w:rsidRDefault="006966C9" w:rsidP="00F543FC">
            <w:pPr>
              <w:pStyle w:val="TAC"/>
              <w:rPr>
                <w:rFonts w:cs="Arial"/>
                <w:lang w:eastAsia="ja-JP"/>
              </w:rPr>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0CFE6" w14:textId="77777777" w:rsidR="006966C9" w:rsidRPr="001D386E" w:rsidRDefault="006966C9" w:rsidP="00F543FC">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84660C" w14:textId="77777777" w:rsidR="006966C9" w:rsidRPr="001D386E" w:rsidRDefault="006966C9" w:rsidP="00F543FC">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4BBCBE" w14:textId="77777777" w:rsidR="006966C9" w:rsidRPr="001D386E" w:rsidRDefault="006966C9" w:rsidP="00F543FC">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48B87" w14:textId="77777777" w:rsidR="006966C9" w:rsidRPr="001D386E"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9B753" w14:textId="77777777" w:rsidR="006966C9" w:rsidRPr="001D386E" w:rsidRDefault="006966C9" w:rsidP="00F543FC">
            <w:pPr>
              <w:pStyle w:val="TAC"/>
            </w:pPr>
          </w:p>
        </w:tc>
        <w:tc>
          <w:tcPr>
            <w:tcW w:w="1187" w:type="dxa"/>
            <w:tcBorders>
              <w:top w:val="nil"/>
              <w:left w:val="single" w:sz="4" w:space="0" w:color="auto"/>
              <w:bottom w:val="nil"/>
              <w:right w:val="single" w:sz="4" w:space="0" w:color="auto"/>
            </w:tcBorders>
            <w:vAlign w:val="center"/>
          </w:tcPr>
          <w:p w14:paraId="03BAB99B" w14:textId="77777777" w:rsidR="006966C9" w:rsidRPr="001D386E" w:rsidRDefault="006966C9" w:rsidP="00F543FC">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D6F299B" w14:textId="77777777" w:rsidR="006966C9" w:rsidRPr="001D386E" w:rsidRDefault="006966C9" w:rsidP="00F543FC">
            <w:pPr>
              <w:pStyle w:val="TAC"/>
              <w:rPr>
                <w:rFonts w:cs="Arial"/>
              </w:rPr>
            </w:pPr>
          </w:p>
        </w:tc>
      </w:tr>
      <w:tr w:rsidR="006966C9" w:rsidRPr="001D386E" w14:paraId="5E2FEC6F" w14:textId="77777777" w:rsidTr="00F543FC">
        <w:trPr>
          <w:jc w:val="center"/>
        </w:trPr>
        <w:tc>
          <w:tcPr>
            <w:tcW w:w="1594" w:type="dxa"/>
            <w:tcBorders>
              <w:top w:val="nil"/>
              <w:left w:val="single" w:sz="4" w:space="0" w:color="auto"/>
              <w:bottom w:val="nil"/>
              <w:right w:val="single" w:sz="4" w:space="0" w:color="auto"/>
            </w:tcBorders>
            <w:vAlign w:val="center"/>
          </w:tcPr>
          <w:p w14:paraId="22C3E5BE" w14:textId="77777777" w:rsidR="006966C9" w:rsidRPr="001D386E" w:rsidRDefault="006966C9" w:rsidP="00F543FC">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505173FA" w14:textId="77777777" w:rsidR="006966C9" w:rsidRPr="001D386E" w:rsidRDefault="006966C9" w:rsidP="00F543F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DB225F" w14:textId="77777777" w:rsidR="006966C9" w:rsidRDefault="006966C9" w:rsidP="00F543FC">
            <w:pPr>
              <w:pStyle w:val="TAC"/>
              <w:rPr>
                <w:szCs w:val="18"/>
                <w:lang w:eastAsia="zh-CN"/>
              </w:rPr>
            </w:pPr>
            <w:r w:rsidRPr="001D386E">
              <w:rPr>
                <w:rFonts w:cs="Arial"/>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4C28D92" w14:textId="77777777" w:rsidR="006966C9" w:rsidRPr="001D386E" w:rsidRDefault="006966C9" w:rsidP="00F543FC">
            <w:pPr>
              <w:pStyle w:val="TAC"/>
            </w:pPr>
            <w:r>
              <w:rPr>
                <w:rFonts w:cs="Arial"/>
                <w:color w:val="000000"/>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66BE0BEE" w14:textId="77777777" w:rsidR="006966C9" w:rsidRPr="001D386E" w:rsidRDefault="006966C9" w:rsidP="00F543FC">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3DC86E6" w14:textId="77777777" w:rsidR="006966C9" w:rsidRPr="001D386E" w:rsidRDefault="006966C9" w:rsidP="00F543FC">
            <w:pPr>
              <w:pStyle w:val="TAC"/>
              <w:rPr>
                <w:rFonts w:cs="Arial"/>
              </w:rPr>
            </w:pPr>
          </w:p>
        </w:tc>
      </w:tr>
      <w:tr w:rsidR="006966C9" w:rsidRPr="001D386E" w14:paraId="1B994094" w14:textId="77777777" w:rsidTr="00F543FC">
        <w:trPr>
          <w:jc w:val="center"/>
        </w:trPr>
        <w:tc>
          <w:tcPr>
            <w:tcW w:w="1594" w:type="dxa"/>
            <w:tcBorders>
              <w:top w:val="nil"/>
              <w:left w:val="single" w:sz="4" w:space="0" w:color="auto"/>
              <w:bottom w:val="single" w:sz="4" w:space="0" w:color="auto"/>
              <w:right w:val="single" w:sz="4" w:space="0" w:color="auto"/>
            </w:tcBorders>
            <w:vAlign w:val="center"/>
          </w:tcPr>
          <w:p w14:paraId="6F8E5815" w14:textId="77777777" w:rsidR="006966C9" w:rsidRPr="001D386E" w:rsidRDefault="006966C9" w:rsidP="00F543FC">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42D5FDD6" w14:textId="77777777" w:rsidR="006966C9" w:rsidRPr="001D386E" w:rsidRDefault="006966C9" w:rsidP="00F543F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77DD46" w14:textId="77777777" w:rsidR="006966C9" w:rsidRDefault="006966C9" w:rsidP="00F543FC">
            <w:pPr>
              <w:pStyle w:val="TAC"/>
              <w:rPr>
                <w:szCs w:val="18"/>
                <w:lang w:eastAsia="zh-CN"/>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09AC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F722D" w14:textId="77777777" w:rsidR="006966C9" w:rsidRPr="001D386E" w:rsidRDefault="006966C9" w:rsidP="00F543FC">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FC2207" w14:textId="77777777" w:rsidR="006966C9" w:rsidRPr="001D386E" w:rsidRDefault="006966C9" w:rsidP="00F543FC">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B26626" w14:textId="77777777" w:rsidR="006966C9" w:rsidRPr="001D386E" w:rsidRDefault="006966C9" w:rsidP="00F543FC">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58019" w14:textId="77777777" w:rsidR="006966C9" w:rsidRPr="001D386E" w:rsidRDefault="006966C9" w:rsidP="00F543FC">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FECB7" w14:textId="77777777" w:rsidR="006966C9" w:rsidRPr="001D386E" w:rsidRDefault="006966C9" w:rsidP="00F543FC">
            <w:pPr>
              <w:pStyle w:val="TAC"/>
            </w:pPr>
            <w:r>
              <w:rPr>
                <w:rFonts w:cs="Arial"/>
                <w:color w:val="000000"/>
                <w:szCs w:val="18"/>
              </w:rPr>
              <w:t>Yes</w:t>
            </w:r>
          </w:p>
        </w:tc>
        <w:tc>
          <w:tcPr>
            <w:tcW w:w="1187" w:type="dxa"/>
            <w:tcBorders>
              <w:top w:val="nil"/>
              <w:left w:val="single" w:sz="4" w:space="0" w:color="auto"/>
              <w:bottom w:val="single" w:sz="4" w:space="0" w:color="auto"/>
              <w:right w:val="single" w:sz="4" w:space="0" w:color="auto"/>
            </w:tcBorders>
            <w:vAlign w:val="center"/>
          </w:tcPr>
          <w:p w14:paraId="26F8F3B6" w14:textId="77777777" w:rsidR="006966C9" w:rsidRPr="001D386E" w:rsidRDefault="006966C9" w:rsidP="00F543FC">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37AA4EAE" w14:textId="77777777" w:rsidR="006966C9" w:rsidRPr="001D386E" w:rsidRDefault="006966C9" w:rsidP="00F543FC">
            <w:pPr>
              <w:pStyle w:val="TAC"/>
              <w:rPr>
                <w:rFonts w:cs="Arial"/>
              </w:rPr>
            </w:pPr>
          </w:p>
        </w:tc>
      </w:tr>
      <w:tr w:rsidR="006966C9" w:rsidRPr="001D386E" w14:paraId="08B1188F" w14:textId="77777777" w:rsidTr="00F543FC">
        <w:trPr>
          <w:jc w:val="center"/>
        </w:trPr>
        <w:tc>
          <w:tcPr>
            <w:tcW w:w="1594" w:type="dxa"/>
            <w:tcBorders>
              <w:top w:val="single" w:sz="4" w:space="0" w:color="auto"/>
              <w:left w:val="single" w:sz="4" w:space="0" w:color="auto"/>
              <w:bottom w:val="nil"/>
              <w:right w:val="single" w:sz="4" w:space="0" w:color="auto"/>
            </w:tcBorders>
            <w:vAlign w:val="center"/>
          </w:tcPr>
          <w:p w14:paraId="614F3FA9" w14:textId="77777777" w:rsidR="006966C9" w:rsidRPr="001D386E" w:rsidRDefault="006966C9" w:rsidP="00F543FC">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384A24B1" w14:textId="77777777" w:rsidR="006966C9" w:rsidRPr="001D386E" w:rsidRDefault="006966C9" w:rsidP="00F543F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6E5C2B" w14:textId="77777777" w:rsidR="006966C9" w:rsidRPr="001D386E" w:rsidRDefault="006966C9" w:rsidP="00F543FC">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2842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3F42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595F6B" w14:textId="77777777" w:rsidR="006966C9" w:rsidRPr="001D386E" w:rsidRDefault="006966C9" w:rsidP="00F543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7AE6603"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C5F46"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FE6A2" w14:textId="77777777" w:rsidR="006966C9" w:rsidRPr="001D386E" w:rsidRDefault="006966C9" w:rsidP="00F543FC">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74AFA566" w14:textId="77777777" w:rsidR="006966C9" w:rsidRPr="001D386E" w:rsidRDefault="006966C9" w:rsidP="00F543FC">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11691E03" w14:textId="77777777" w:rsidR="006966C9" w:rsidRPr="001D386E" w:rsidRDefault="006966C9" w:rsidP="00F543FC">
            <w:pPr>
              <w:pStyle w:val="TAC"/>
              <w:rPr>
                <w:rFonts w:cs="Arial"/>
              </w:rPr>
            </w:pPr>
          </w:p>
        </w:tc>
      </w:tr>
      <w:tr w:rsidR="006966C9" w:rsidRPr="001D386E" w14:paraId="56323C88" w14:textId="77777777" w:rsidTr="00F543FC">
        <w:trPr>
          <w:jc w:val="center"/>
        </w:trPr>
        <w:tc>
          <w:tcPr>
            <w:tcW w:w="1594" w:type="dxa"/>
            <w:tcBorders>
              <w:top w:val="nil"/>
              <w:left w:val="single" w:sz="4" w:space="0" w:color="auto"/>
              <w:bottom w:val="nil"/>
              <w:right w:val="single" w:sz="4" w:space="0" w:color="auto"/>
            </w:tcBorders>
            <w:vAlign w:val="center"/>
          </w:tcPr>
          <w:p w14:paraId="0D07D3A9" w14:textId="77777777" w:rsidR="006966C9" w:rsidRPr="001D386E" w:rsidRDefault="006966C9" w:rsidP="00F543FC">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14:paraId="004FA63B" w14:textId="77777777" w:rsidR="006966C9" w:rsidRPr="001D386E" w:rsidRDefault="006966C9" w:rsidP="00F543FC">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AA8E2E1" w14:textId="77777777" w:rsidR="006966C9" w:rsidRPr="001D386E" w:rsidRDefault="006966C9" w:rsidP="00F543FC">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4831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6F2A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7B64D" w14:textId="77777777" w:rsidR="006966C9" w:rsidRPr="001D386E" w:rsidRDefault="006966C9" w:rsidP="00F543FC">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A9A5C5"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94026"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EB384" w14:textId="77777777" w:rsidR="006966C9" w:rsidRPr="001D386E" w:rsidRDefault="006966C9" w:rsidP="00F543FC">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13A9B442" w14:textId="77777777" w:rsidR="006966C9" w:rsidRPr="001D386E" w:rsidRDefault="006966C9" w:rsidP="00F543FC">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707511A1"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4B22962F" w14:textId="77777777" w:rsidTr="00F543FC">
        <w:trPr>
          <w:jc w:val="center"/>
        </w:trPr>
        <w:tc>
          <w:tcPr>
            <w:tcW w:w="1594" w:type="dxa"/>
            <w:tcBorders>
              <w:top w:val="nil"/>
              <w:left w:val="single" w:sz="4" w:space="0" w:color="auto"/>
              <w:bottom w:val="nil"/>
              <w:right w:val="single" w:sz="4" w:space="0" w:color="auto"/>
            </w:tcBorders>
            <w:vAlign w:val="center"/>
          </w:tcPr>
          <w:p w14:paraId="60490EBD" w14:textId="77777777" w:rsidR="006966C9" w:rsidRPr="001D386E" w:rsidRDefault="006966C9" w:rsidP="00F543FC">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6DC740A0" w14:textId="77777777" w:rsidR="006966C9" w:rsidRPr="001D386E" w:rsidRDefault="006966C9" w:rsidP="00F543F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071D69" w14:textId="77777777" w:rsidR="006966C9" w:rsidRPr="001D386E" w:rsidRDefault="006966C9" w:rsidP="00F543FC">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BFFEC2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1492E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547ADD" w14:textId="77777777" w:rsidR="006966C9" w:rsidRPr="001D386E" w:rsidRDefault="006966C9" w:rsidP="00F543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7FA4D0B"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A9A41"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C81D0" w14:textId="77777777" w:rsidR="006966C9" w:rsidRPr="001D386E" w:rsidRDefault="006966C9" w:rsidP="00F543FC">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50FCC601" w14:textId="77777777" w:rsidR="006966C9" w:rsidRPr="001D386E" w:rsidRDefault="006966C9" w:rsidP="00F543FC">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0C44EC1C" w14:textId="77777777" w:rsidR="006966C9" w:rsidRPr="001D386E" w:rsidRDefault="006966C9" w:rsidP="00F543FC">
            <w:pPr>
              <w:pStyle w:val="TAC"/>
              <w:rPr>
                <w:rFonts w:cs="Arial"/>
              </w:rPr>
            </w:pPr>
          </w:p>
        </w:tc>
      </w:tr>
      <w:tr w:rsidR="006966C9" w:rsidRPr="001D386E" w14:paraId="4B32BA89" w14:textId="77777777" w:rsidTr="00F543FC">
        <w:trPr>
          <w:jc w:val="center"/>
        </w:trPr>
        <w:tc>
          <w:tcPr>
            <w:tcW w:w="1594" w:type="dxa"/>
            <w:tcBorders>
              <w:top w:val="nil"/>
              <w:left w:val="single" w:sz="4" w:space="0" w:color="auto"/>
              <w:bottom w:val="single" w:sz="4" w:space="0" w:color="auto"/>
              <w:right w:val="single" w:sz="4" w:space="0" w:color="auto"/>
            </w:tcBorders>
            <w:vAlign w:val="center"/>
          </w:tcPr>
          <w:p w14:paraId="08E862C4" w14:textId="77777777" w:rsidR="006966C9" w:rsidRPr="001D386E" w:rsidRDefault="006966C9" w:rsidP="00F543FC">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5621BCF0" w14:textId="77777777" w:rsidR="006966C9" w:rsidRPr="001D386E" w:rsidRDefault="006966C9" w:rsidP="00F543F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5A24D1" w14:textId="77777777" w:rsidR="006966C9" w:rsidRPr="001D386E" w:rsidRDefault="006966C9" w:rsidP="00F543FC">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84359C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D7870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62D9D3" w14:textId="77777777" w:rsidR="006966C9" w:rsidRPr="001D386E" w:rsidRDefault="006966C9" w:rsidP="00F543FC">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B50CA" w14:textId="77777777" w:rsidR="006966C9" w:rsidRPr="001D386E" w:rsidRDefault="006966C9" w:rsidP="00F543FC">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726C2"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69DFF" w14:textId="77777777" w:rsidR="006966C9" w:rsidRPr="001D386E" w:rsidRDefault="006966C9" w:rsidP="00F543FC">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427F7FC" w14:textId="77777777" w:rsidR="006966C9" w:rsidRPr="001D386E" w:rsidRDefault="006966C9" w:rsidP="00F543FC">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4C6148CD" w14:textId="77777777" w:rsidR="006966C9" w:rsidRPr="001D386E" w:rsidRDefault="006966C9" w:rsidP="00F543FC">
            <w:pPr>
              <w:pStyle w:val="TAC"/>
              <w:rPr>
                <w:rFonts w:cs="Arial"/>
              </w:rPr>
            </w:pPr>
          </w:p>
        </w:tc>
      </w:tr>
      <w:tr w:rsidR="006966C9" w:rsidRPr="001D386E" w14:paraId="7B3A287C"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42B0058"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0B9235C"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E4FC5" w14:textId="77777777" w:rsidR="006966C9" w:rsidRPr="001D386E" w:rsidRDefault="006966C9" w:rsidP="00F543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7201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7F9C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67A99"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A0C9D"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28C06"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2835F"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6880A" w14:textId="77777777" w:rsidR="006966C9" w:rsidRPr="001D386E" w:rsidRDefault="006966C9" w:rsidP="00F543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9DA7C6" w14:textId="77777777" w:rsidR="006966C9" w:rsidRPr="001D386E" w:rsidRDefault="006966C9" w:rsidP="00F543FC">
            <w:pPr>
              <w:pStyle w:val="TAC"/>
              <w:rPr>
                <w:rFonts w:cs="Arial"/>
                <w:lang w:eastAsia="ja-JP"/>
              </w:rPr>
            </w:pPr>
            <w:r w:rsidRPr="001D386E">
              <w:rPr>
                <w:rFonts w:cs="Arial"/>
              </w:rPr>
              <w:t>0</w:t>
            </w:r>
          </w:p>
        </w:tc>
      </w:tr>
      <w:tr w:rsidR="006966C9" w:rsidRPr="001D386E" w14:paraId="661976B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0259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E03B8"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16DBB" w14:textId="77777777" w:rsidR="006966C9" w:rsidRPr="001D386E" w:rsidRDefault="006966C9" w:rsidP="00F543FC">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B73A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02E7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338C9"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9661A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CBCB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FFCFC"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9475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358FC" w14:textId="77777777" w:rsidR="006966C9" w:rsidRPr="001D386E" w:rsidRDefault="006966C9" w:rsidP="00F543FC">
            <w:pPr>
              <w:spacing w:after="0"/>
              <w:rPr>
                <w:rFonts w:ascii="Arial" w:hAnsi="Arial" w:cs="Arial"/>
                <w:sz w:val="18"/>
                <w:lang w:eastAsia="ja-JP"/>
              </w:rPr>
            </w:pPr>
          </w:p>
        </w:tc>
      </w:tr>
      <w:tr w:rsidR="006966C9" w:rsidRPr="001D386E" w14:paraId="56B3067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D1D8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2C153"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F5B9A" w14:textId="77777777" w:rsidR="006966C9" w:rsidRPr="001D386E" w:rsidRDefault="006966C9" w:rsidP="00F543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A039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910E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B0FBE"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7B5F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D1C60"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65F92"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D55E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68E7" w14:textId="77777777" w:rsidR="006966C9" w:rsidRPr="001D386E" w:rsidRDefault="006966C9" w:rsidP="00F543FC">
            <w:pPr>
              <w:spacing w:after="0"/>
              <w:rPr>
                <w:rFonts w:ascii="Arial" w:hAnsi="Arial" w:cs="Arial"/>
                <w:sz w:val="18"/>
                <w:lang w:eastAsia="ja-JP"/>
              </w:rPr>
            </w:pPr>
          </w:p>
        </w:tc>
      </w:tr>
      <w:tr w:rsidR="006966C9" w:rsidRPr="001D386E" w14:paraId="6E022F6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CA1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7734E"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F2B7C" w14:textId="77777777" w:rsidR="006966C9" w:rsidRPr="001D386E" w:rsidRDefault="006966C9" w:rsidP="00F543F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41E1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2733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A637D"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784E8"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2919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861D6"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E44F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91CCA" w14:textId="77777777" w:rsidR="006966C9" w:rsidRPr="001D386E" w:rsidRDefault="006966C9" w:rsidP="00F543FC">
            <w:pPr>
              <w:spacing w:after="0"/>
              <w:rPr>
                <w:rFonts w:ascii="Arial" w:hAnsi="Arial" w:cs="Arial"/>
                <w:sz w:val="18"/>
                <w:lang w:eastAsia="ja-JP"/>
              </w:rPr>
            </w:pPr>
          </w:p>
        </w:tc>
      </w:tr>
      <w:tr w:rsidR="006966C9" w:rsidRPr="001D386E" w14:paraId="06BACF70"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4E22B5B"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3A63C44"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2E05C" w14:textId="77777777" w:rsidR="006966C9" w:rsidRPr="001D386E" w:rsidRDefault="006966C9" w:rsidP="00F543F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5F33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0CEB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560EE0"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5988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8E495"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5FFCB"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2FC84" w14:textId="77777777" w:rsidR="006966C9" w:rsidRPr="001D386E" w:rsidRDefault="006966C9" w:rsidP="00F543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E31D8" w14:textId="77777777" w:rsidR="006966C9" w:rsidRPr="001D386E" w:rsidRDefault="006966C9" w:rsidP="00F543FC">
            <w:pPr>
              <w:pStyle w:val="TAC"/>
              <w:rPr>
                <w:rFonts w:cs="Arial"/>
                <w:lang w:eastAsia="ja-JP"/>
              </w:rPr>
            </w:pPr>
            <w:r w:rsidRPr="001D386E">
              <w:rPr>
                <w:rFonts w:cs="Arial"/>
              </w:rPr>
              <w:t>0</w:t>
            </w:r>
          </w:p>
        </w:tc>
      </w:tr>
      <w:tr w:rsidR="006966C9" w:rsidRPr="001D386E" w14:paraId="6D4D06A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4B65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A383"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1CC5A" w14:textId="77777777" w:rsidR="006966C9" w:rsidRPr="001D386E" w:rsidRDefault="006966C9" w:rsidP="00F543FC">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98AF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4D94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077CC"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B0A26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231D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ECD56"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39F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50E93" w14:textId="77777777" w:rsidR="006966C9" w:rsidRPr="001D386E" w:rsidRDefault="006966C9" w:rsidP="00F543FC">
            <w:pPr>
              <w:spacing w:after="0"/>
              <w:rPr>
                <w:rFonts w:ascii="Arial" w:hAnsi="Arial" w:cs="Arial"/>
                <w:sz w:val="18"/>
                <w:lang w:eastAsia="ja-JP"/>
              </w:rPr>
            </w:pPr>
          </w:p>
        </w:tc>
      </w:tr>
      <w:tr w:rsidR="006966C9" w:rsidRPr="001D386E" w14:paraId="4FE6A3D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5FC8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6A807"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90994" w14:textId="77777777" w:rsidR="006966C9" w:rsidRPr="001D386E" w:rsidRDefault="006966C9" w:rsidP="00F543F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1685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C383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50D10"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3076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036DD"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58F89"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026A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8A59F" w14:textId="77777777" w:rsidR="006966C9" w:rsidRPr="001D386E" w:rsidRDefault="006966C9" w:rsidP="00F543FC">
            <w:pPr>
              <w:spacing w:after="0"/>
              <w:rPr>
                <w:rFonts w:ascii="Arial" w:hAnsi="Arial" w:cs="Arial"/>
                <w:sz w:val="18"/>
                <w:lang w:eastAsia="ja-JP"/>
              </w:rPr>
            </w:pPr>
          </w:p>
        </w:tc>
      </w:tr>
      <w:tr w:rsidR="006966C9" w:rsidRPr="001D386E" w14:paraId="2E00992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8829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5BA22"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292CD" w14:textId="77777777" w:rsidR="006966C9" w:rsidRPr="001D386E" w:rsidRDefault="006966C9" w:rsidP="00F543F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6A44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82D0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43019"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5FEA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D74920"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1D1F26"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0DC6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549E4" w14:textId="77777777" w:rsidR="006966C9" w:rsidRPr="001D386E" w:rsidRDefault="006966C9" w:rsidP="00F543FC">
            <w:pPr>
              <w:spacing w:after="0"/>
              <w:rPr>
                <w:rFonts w:ascii="Arial" w:hAnsi="Arial" w:cs="Arial"/>
                <w:sz w:val="18"/>
                <w:lang w:eastAsia="ja-JP"/>
              </w:rPr>
            </w:pPr>
          </w:p>
        </w:tc>
      </w:tr>
      <w:tr w:rsidR="006966C9" w:rsidRPr="001D386E" w14:paraId="69EC501B" w14:textId="77777777" w:rsidTr="00F543FC">
        <w:trPr>
          <w:jc w:val="center"/>
        </w:trPr>
        <w:tc>
          <w:tcPr>
            <w:tcW w:w="1594" w:type="dxa"/>
            <w:vMerge w:val="restart"/>
            <w:vAlign w:val="center"/>
          </w:tcPr>
          <w:p w14:paraId="68013C05"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1A-7A-8A-20A</w:t>
            </w:r>
          </w:p>
        </w:tc>
        <w:tc>
          <w:tcPr>
            <w:tcW w:w="1573" w:type="dxa"/>
            <w:vMerge w:val="restart"/>
            <w:vAlign w:val="center"/>
          </w:tcPr>
          <w:p w14:paraId="12688282"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vAlign w:val="center"/>
          </w:tcPr>
          <w:p w14:paraId="4E635DE9" w14:textId="77777777" w:rsidR="006966C9" w:rsidRPr="001D386E" w:rsidRDefault="006966C9" w:rsidP="00F543FC">
            <w:pPr>
              <w:pStyle w:val="TAC"/>
              <w:rPr>
                <w:rFonts w:cs="Arial"/>
                <w:lang w:eastAsia="ja-JP"/>
              </w:rPr>
            </w:pPr>
            <w:r w:rsidRPr="001D386E">
              <w:rPr>
                <w:bCs/>
                <w:lang w:val="en-US"/>
              </w:rPr>
              <w:t>1</w:t>
            </w:r>
          </w:p>
        </w:tc>
        <w:tc>
          <w:tcPr>
            <w:tcW w:w="586" w:type="dxa"/>
            <w:gridSpan w:val="2"/>
            <w:vAlign w:val="center"/>
          </w:tcPr>
          <w:p w14:paraId="5516A5AF" w14:textId="77777777" w:rsidR="006966C9" w:rsidRPr="001D386E" w:rsidRDefault="006966C9" w:rsidP="00F543FC">
            <w:pPr>
              <w:pStyle w:val="TAC"/>
              <w:rPr>
                <w:rFonts w:cs="Arial"/>
                <w:lang w:eastAsia="ja-JP"/>
              </w:rPr>
            </w:pPr>
          </w:p>
        </w:tc>
        <w:tc>
          <w:tcPr>
            <w:tcW w:w="586" w:type="dxa"/>
            <w:gridSpan w:val="2"/>
            <w:vAlign w:val="center"/>
          </w:tcPr>
          <w:p w14:paraId="60DF15F2" w14:textId="77777777" w:rsidR="006966C9" w:rsidRPr="001D386E" w:rsidRDefault="006966C9" w:rsidP="00F543FC">
            <w:pPr>
              <w:pStyle w:val="TAC"/>
              <w:rPr>
                <w:rFonts w:cs="Arial"/>
                <w:lang w:eastAsia="ja-JP"/>
              </w:rPr>
            </w:pPr>
          </w:p>
        </w:tc>
        <w:tc>
          <w:tcPr>
            <w:tcW w:w="586" w:type="dxa"/>
            <w:vAlign w:val="center"/>
          </w:tcPr>
          <w:p w14:paraId="6959C9EA" w14:textId="77777777" w:rsidR="006966C9" w:rsidRPr="001D386E" w:rsidRDefault="006966C9" w:rsidP="00F543FC">
            <w:pPr>
              <w:pStyle w:val="TAC"/>
              <w:rPr>
                <w:rFonts w:cs="Arial"/>
                <w:lang w:eastAsia="ja-JP"/>
              </w:rPr>
            </w:pPr>
            <w:r w:rsidRPr="001D386E">
              <w:t>Yes</w:t>
            </w:r>
          </w:p>
        </w:tc>
        <w:tc>
          <w:tcPr>
            <w:tcW w:w="586" w:type="dxa"/>
            <w:vAlign w:val="center"/>
          </w:tcPr>
          <w:p w14:paraId="34A41084"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151A711F"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32726B95"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6A960B3E"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vAlign w:val="center"/>
          </w:tcPr>
          <w:p w14:paraId="193A3ABE" w14:textId="77777777" w:rsidR="006966C9" w:rsidRPr="001D386E" w:rsidRDefault="006966C9" w:rsidP="00F543FC">
            <w:pPr>
              <w:pStyle w:val="TAC"/>
              <w:rPr>
                <w:rFonts w:cs="Arial"/>
                <w:lang w:eastAsia="ja-JP"/>
              </w:rPr>
            </w:pPr>
            <w:r w:rsidRPr="001D386E">
              <w:rPr>
                <w:rFonts w:cs="Arial"/>
              </w:rPr>
              <w:t>0</w:t>
            </w:r>
          </w:p>
        </w:tc>
      </w:tr>
      <w:tr w:rsidR="006966C9" w:rsidRPr="001D386E" w14:paraId="498FC347" w14:textId="77777777" w:rsidTr="00F543FC">
        <w:trPr>
          <w:jc w:val="center"/>
        </w:trPr>
        <w:tc>
          <w:tcPr>
            <w:tcW w:w="1594" w:type="dxa"/>
            <w:vMerge/>
            <w:vAlign w:val="center"/>
          </w:tcPr>
          <w:p w14:paraId="29CA07C8" w14:textId="77777777" w:rsidR="006966C9" w:rsidRPr="001D386E" w:rsidRDefault="006966C9" w:rsidP="00F543FC">
            <w:pPr>
              <w:pStyle w:val="TAC"/>
              <w:rPr>
                <w:rFonts w:cs="Arial"/>
                <w:lang w:eastAsia="ja-JP"/>
              </w:rPr>
            </w:pPr>
          </w:p>
        </w:tc>
        <w:tc>
          <w:tcPr>
            <w:tcW w:w="1573" w:type="dxa"/>
            <w:vMerge/>
            <w:vAlign w:val="center"/>
          </w:tcPr>
          <w:p w14:paraId="469953AE" w14:textId="77777777" w:rsidR="006966C9" w:rsidRPr="001D386E" w:rsidRDefault="006966C9" w:rsidP="00F543FC">
            <w:pPr>
              <w:pStyle w:val="TAC"/>
              <w:rPr>
                <w:rFonts w:cs="Arial"/>
                <w:lang w:val="en-US" w:eastAsia="ja-JP"/>
              </w:rPr>
            </w:pPr>
          </w:p>
        </w:tc>
        <w:tc>
          <w:tcPr>
            <w:tcW w:w="767" w:type="dxa"/>
            <w:vAlign w:val="center"/>
          </w:tcPr>
          <w:p w14:paraId="032C13C1" w14:textId="77777777" w:rsidR="006966C9" w:rsidRPr="001D386E" w:rsidRDefault="006966C9" w:rsidP="00F543FC">
            <w:pPr>
              <w:pStyle w:val="TAC"/>
              <w:rPr>
                <w:rFonts w:cs="Arial"/>
                <w:lang w:eastAsia="ja-JP"/>
              </w:rPr>
            </w:pPr>
            <w:r w:rsidRPr="001D386E">
              <w:rPr>
                <w:bCs/>
                <w:lang w:val="en-US"/>
              </w:rPr>
              <w:t>7</w:t>
            </w:r>
          </w:p>
        </w:tc>
        <w:tc>
          <w:tcPr>
            <w:tcW w:w="586" w:type="dxa"/>
            <w:gridSpan w:val="2"/>
            <w:vAlign w:val="center"/>
          </w:tcPr>
          <w:p w14:paraId="4CFE88E9" w14:textId="77777777" w:rsidR="006966C9" w:rsidRPr="001D386E" w:rsidRDefault="006966C9" w:rsidP="00F543FC">
            <w:pPr>
              <w:pStyle w:val="TAC"/>
              <w:rPr>
                <w:rFonts w:cs="Arial"/>
                <w:lang w:eastAsia="ja-JP"/>
              </w:rPr>
            </w:pPr>
          </w:p>
        </w:tc>
        <w:tc>
          <w:tcPr>
            <w:tcW w:w="586" w:type="dxa"/>
            <w:gridSpan w:val="2"/>
            <w:vAlign w:val="center"/>
          </w:tcPr>
          <w:p w14:paraId="5BD73C85" w14:textId="77777777" w:rsidR="006966C9" w:rsidRPr="001D386E" w:rsidRDefault="006966C9" w:rsidP="00F543FC">
            <w:pPr>
              <w:pStyle w:val="TAC"/>
              <w:rPr>
                <w:rFonts w:cs="Arial"/>
                <w:lang w:eastAsia="ja-JP"/>
              </w:rPr>
            </w:pPr>
          </w:p>
        </w:tc>
        <w:tc>
          <w:tcPr>
            <w:tcW w:w="586" w:type="dxa"/>
            <w:vAlign w:val="center"/>
          </w:tcPr>
          <w:p w14:paraId="6B399E0B" w14:textId="77777777" w:rsidR="006966C9" w:rsidRPr="001D386E" w:rsidRDefault="006966C9" w:rsidP="00F543FC">
            <w:pPr>
              <w:pStyle w:val="TAC"/>
              <w:rPr>
                <w:rFonts w:cs="Arial"/>
                <w:lang w:eastAsia="ja-JP"/>
              </w:rPr>
            </w:pPr>
          </w:p>
        </w:tc>
        <w:tc>
          <w:tcPr>
            <w:tcW w:w="586" w:type="dxa"/>
            <w:vAlign w:val="center"/>
          </w:tcPr>
          <w:p w14:paraId="1C710322"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36920200"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1A637AE4" w14:textId="77777777" w:rsidR="006966C9" w:rsidRPr="001D386E" w:rsidRDefault="006966C9" w:rsidP="00F543FC">
            <w:pPr>
              <w:pStyle w:val="TAC"/>
              <w:rPr>
                <w:rFonts w:cs="Arial"/>
                <w:lang w:eastAsia="ja-JP"/>
              </w:rPr>
            </w:pPr>
            <w:r w:rsidRPr="001D386E">
              <w:t>Yes</w:t>
            </w:r>
          </w:p>
        </w:tc>
        <w:tc>
          <w:tcPr>
            <w:tcW w:w="1187" w:type="dxa"/>
            <w:vMerge/>
            <w:vAlign w:val="center"/>
          </w:tcPr>
          <w:p w14:paraId="756E3BD7" w14:textId="77777777" w:rsidR="006966C9" w:rsidRPr="001D386E" w:rsidRDefault="006966C9" w:rsidP="00F543FC">
            <w:pPr>
              <w:pStyle w:val="TAC"/>
              <w:rPr>
                <w:rFonts w:cs="Arial"/>
                <w:lang w:eastAsia="ja-JP"/>
              </w:rPr>
            </w:pPr>
          </w:p>
        </w:tc>
        <w:tc>
          <w:tcPr>
            <w:tcW w:w="1286" w:type="dxa"/>
            <w:vMerge/>
            <w:vAlign w:val="center"/>
          </w:tcPr>
          <w:p w14:paraId="20FA9E18" w14:textId="77777777" w:rsidR="006966C9" w:rsidRPr="001D386E" w:rsidRDefault="006966C9" w:rsidP="00F543FC">
            <w:pPr>
              <w:pStyle w:val="TAC"/>
              <w:rPr>
                <w:rFonts w:cs="Arial"/>
                <w:lang w:eastAsia="ja-JP"/>
              </w:rPr>
            </w:pPr>
          </w:p>
        </w:tc>
      </w:tr>
      <w:tr w:rsidR="006966C9" w:rsidRPr="001D386E" w14:paraId="43DEB90A" w14:textId="77777777" w:rsidTr="00F543FC">
        <w:trPr>
          <w:jc w:val="center"/>
        </w:trPr>
        <w:tc>
          <w:tcPr>
            <w:tcW w:w="1594" w:type="dxa"/>
            <w:vMerge/>
            <w:vAlign w:val="center"/>
          </w:tcPr>
          <w:p w14:paraId="2B435C5A" w14:textId="77777777" w:rsidR="006966C9" w:rsidRPr="001D386E" w:rsidRDefault="006966C9" w:rsidP="00F543FC">
            <w:pPr>
              <w:pStyle w:val="TAC"/>
              <w:rPr>
                <w:rFonts w:cs="Arial"/>
                <w:lang w:eastAsia="ja-JP"/>
              </w:rPr>
            </w:pPr>
          </w:p>
        </w:tc>
        <w:tc>
          <w:tcPr>
            <w:tcW w:w="1573" w:type="dxa"/>
            <w:vMerge/>
            <w:vAlign w:val="center"/>
          </w:tcPr>
          <w:p w14:paraId="523AAF34" w14:textId="77777777" w:rsidR="006966C9" w:rsidRPr="001D386E" w:rsidRDefault="006966C9" w:rsidP="00F543FC">
            <w:pPr>
              <w:pStyle w:val="TAC"/>
              <w:rPr>
                <w:rFonts w:cs="Arial"/>
                <w:lang w:val="en-US" w:eastAsia="ja-JP"/>
              </w:rPr>
            </w:pPr>
          </w:p>
        </w:tc>
        <w:tc>
          <w:tcPr>
            <w:tcW w:w="767" w:type="dxa"/>
            <w:vAlign w:val="center"/>
          </w:tcPr>
          <w:p w14:paraId="306034CF" w14:textId="77777777" w:rsidR="006966C9" w:rsidRPr="001D386E" w:rsidRDefault="006966C9" w:rsidP="00F543FC">
            <w:pPr>
              <w:pStyle w:val="TAC"/>
              <w:rPr>
                <w:rFonts w:cs="Arial"/>
                <w:lang w:eastAsia="ja-JP"/>
              </w:rPr>
            </w:pPr>
            <w:r w:rsidRPr="001D386E">
              <w:rPr>
                <w:bCs/>
                <w:lang w:val="en-US"/>
              </w:rPr>
              <w:t>8</w:t>
            </w:r>
          </w:p>
        </w:tc>
        <w:tc>
          <w:tcPr>
            <w:tcW w:w="586" w:type="dxa"/>
            <w:gridSpan w:val="2"/>
            <w:vAlign w:val="center"/>
          </w:tcPr>
          <w:p w14:paraId="75D6B7A5" w14:textId="77777777" w:rsidR="006966C9" w:rsidRPr="001D386E" w:rsidRDefault="006966C9" w:rsidP="00F543FC">
            <w:pPr>
              <w:pStyle w:val="TAC"/>
              <w:rPr>
                <w:rFonts w:cs="Arial"/>
                <w:lang w:eastAsia="ja-JP"/>
              </w:rPr>
            </w:pPr>
          </w:p>
        </w:tc>
        <w:tc>
          <w:tcPr>
            <w:tcW w:w="586" w:type="dxa"/>
            <w:gridSpan w:val="2"/>
            <w:vAlign w:val="center"/>
          </w:tcPr>
          <w:p w14:paraId="49503BF6" w14:textId="77777777" w:rsidR="006966C9" w:rsidRPr="001D386E" w:rsidRDefault="006966C9" w:rsidP="00F543FC">
            <w:pPr>
              <w:pStyle w:val="TAC"/>
              <w:rPr>
                <w:rFonts w:cs="Arial"/>
                <w:lang w:eastAsia="ja-JP"/>
              </w:rPr>
            </w:pPr>
          </w:p>
        </w:tc>
        <w:tc>
          <w:tcPr>
            <w:tcW w:w="586" w:type="dxa"/>
            <w:vAlign w:val="center"/>
          </w:tcPr>
          <w:p w14:paraId="2619327F"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2FB2FBB8"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006F838F" w14:textId="77777777" w:rsidR="006966C9" w:rsidRPr="001D386E" w:rsidRDefault="006966C9" w:rsidP="00F543FC">
            <w:pPr>
              <w:pStyle w:val="TAC"/>
              <w:rPr>
                <w:rFonts w:cs="Arial"/>
                <w:lang w:eastAsia="ja-JP"/>
              </w:rPr>
            </w:pPr>
          </w:p>
        </w:tc>
        <w:tc>
          <w:tcPr>
            <w:tcW w:w="586" w:type="dxa"/>
            <w:gridSpan w:val="2"/>
            <w:vAlign w:val="center"/>
          </w:tcPr>
          <w:p w14:paraId="5116C3E3" w14:textId="77777777" w:rsidR="006966C9" w:rsidRPr="001D386E" w:rsidRDefault="006966C9" w:rsidP="00F543FC">
            <w:pPr>
              <w:pStyle w:val="TAC"/>
              <w:rPr>
                <w:rFonts w:cs="Arial"/>
                <w:lang w:eastAsia="ja-JP"/>
              </w:rPr>
            </w:pPr>
          </w:p>
        </w:tc>
        <w:tc>
          <w:tcPr>
            <w:tcW w:w="1187" w:type="dxa"/>
            <w:vMerge/>
            <w:vAlign w:val="center"/>
          </w:tcPr>
          <w:p w14:paraId="7165CB7B" w14:textId="77777777" w:rsidR="006966C9" w:rsidRPr="001D386E" w:rsidRDefault="006966C9" w:rsidP="00F543FC">
            <w:pPr>
              <w:pStyle w:val="TAC"/>
              <w:rPr>
                <w:rFonts w:cs="Arial"/>
                <w:lang w:eastAsia="ja-JP"/>
              </w:rPr>
            </w:pPr>
          </w:p>
        </w:tc>
        <w:tc>
          <w:tcPr>
            <w:tcW w:w="1286" w:type="dxa"/>
            <w:vMerge/>
            <w:vAlign w:val="center"/>
          </w:tcPr>
          <w:p w14:paraId="693C2830" w14:textId="77777777" w:rsidR="006966C9" w:rsidRPr="001D386E" w:rsidRDefault="006966C9" w:rsidP="00F543FC">
            <w:pPr>
              <w:pStyle w:val="TAC"/>
              <w:rPr>
                <w:rFonts w:cs="Arial"/>
                <w:lang w:eastAsia="ja-JP"/>
              </w:rPr>
            </w:pPr>
          </w:p>
        </w:tc>
      </w:tr>
      <w:tr w:rsidR="006966C9" w:rsidRPr="001D386E" w14:paraId="001DE719" w14:textId="77777777" w:rsidTr="00F543FC">
        <w:trPr>
          <w:jc w:val="center"/>
        </w:trPr>
        <w:tc>
          <w:tcPr>
            <w:tcW w:w="1594" w:type="dxa"/>
            <w:vMerge/>
            <w:vAlign w:val="center"/>
          </w:tcPr>
          <w:p w14:paraId="526D9B49" w14:textId="77777777" w:rsidR="006966C9" w:rsidRPr="001D386E" w:rsidRDefault="006966C9" w:rsidP="00F543FC">
            <w:pPr>
              <w:pStyle w:val="TAC"/>
              <w:rPr>
                <w:rFonts w:cs="Arial"/>
                <w:lang w:eastAsia="ja-JP"/>
              </w:rPr>
            </w:pPr>
          </w:p>
        </w:tc>
        <w:tc>
          <w:tcPr>
            <w:tcW w:w="1573" w:type="dxa"/>
            <w:vMerge/>
            <w:vAlign w:val="center"/>
          </w:tcPr>
          <w:p w14:paraId="51EB1383" w14:textId="77777777" w:rsidR="006966C9" w:rsidRPr="001D386E" w:rsidRDefault="006966C9" w:rsidP="00F543FC">
            <w:pPr>
              <w:pStyle w:val="TAC"/>
              <w:rPr>
                <w:rFonts w:cs="Arial"/>
                <w:lang w:val="en-US" w:eastAsia="ja-JP"/>
              </w:rPr>
            </w:pPr>
          </w:p>
        </w:tc>
        <w:tc>
          <w:tcPr>
            <w:tcW w:w="767" w:type="dxa"/>
            <w:vAlign w:val="center"/>
          </w:tcPr>
          <w:p w14:paraId="42587A2E" w14:textId="77777777" w:rsidR="006966C9" w:rsidRPr="001D386E" w:rsidRDefault="006966C9" w:rsidP="00F543FC">
            <w:pPr>
              <w:pStyle w:val="TAC"/>
              <w:rPr>
                <w:rFonts w:cs="Arial"/>
                <w:lang w:eastAsia="ja-JP"/>
              </w:rPr>
            </w:pPr>
            <w:r w:rsidRPr="001D386E">
              <w:rPr>
                <w:bCs/>
                <w:lang w:val="en-US"/>
              </w:rPr>
              <w:t>20</w:t>
            </w:r>
          </w:p>
        </w:tc>
        <w:tc>
          <w:tcPr>
            <w:tcW w:w="586" w:type="dxa"/>
            <w:gridSpan w:val="2"/>
            <w:vAlign w:val="center"/>
          </w:tcPr>
          <w:p w14:paraId="57541EA3" w14:textId="77777777" w:rsidR="006966C9" w:rsidRPr="001D386E" w:rsidRDefault="006966C9" w:rsidP="00F543FC">
            <w:pPr>
              <w:pStyle w:val="TAC"/>
              <w:rPr>
                <w:rFonts w:cs="Arial"/>
                <w:lang w:eastAsia="ja-JP"/>
              </w:rPr>
            </w:pPr>
          </w:p>
        </w:tc>
        <w:tc>
          <w:tcPr>
            <w:tcW w:w="586" w:type="dxa"/>
            <w:gridSpan w:val="2"/>
            <w:vAlign w:val="center"/>
          </w:tcPr>
          <w:p w14:paraId="51282A95" w14:textId="77777777" w:rsidR="006966C9" w:rsidRPr="001D386E" w:rsidRDefault="006966C9" w:rsidP="00F543FC">
            <w:pPr>
              <w:pStyle w:val="TAC"/>
              <w:rPr>
                <w:rFonts w:cs="Arial"/>
                <w:lang w:eastAsia="ja-JP"/>
              </w:rPr>
            </w:pPr>
          </w:p>
        </w:tc>
        <w:tc>
          <w:tcPr>
            <w:tcW w:w="586" w:type="dxa"/>
            <w:vAlign w:val="center"/>
          </w:tcPr>
          <w:p w14:paraId="0CF66807" w14:textId="77777777" w:rsidR="006966C9" w:rsidRPr="001D386E" w:rsidRDefault="006966C9" w:rsidP="00F543FC">
            <w:pPr>
              <w:pStyle w:val="TAC"/>
              <w:rPr>
                <w:rFonts w:cs="Arial"/>
                <w:lang w:eastAsia="ja-JP"/>
              </w:rPr>
            </w:pPr>
          </w:p>
        </w:tc>
        <w:tc>
          <w:tcPr>
            <w:tcW w:w="586" w:type="dxa"/>
            <w:vAlign w:val="center"/>
          </w:tcPr>
          <w:p w14:paraId="64019C79"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2CDCB62F"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2A45F5F4" w14:textId="77777777" w:rsidR="006966C9" w:rsidRPr="001D386E" w:rsidRDefault="006966C9" w:rsidP="00F543FC">
            <w:pPr>
              <w:pStyle w:val="TAC"/>
              <w:rPr>
                <w:rFonts w:cs="Arial"/>
                <w:lang w:eastAsia="ja-JP"/>
              </w:rPr>
            </w:pPr>
            <w:r w:rsidRPr="001D386E">
              <w:t>Yes</w:t>
            </w:r>
          </w:p>
        </w:tc>
        <w:tc>
          <w:tcPr>
            <w:tcW w:w="1187" w:type="dxa"/>
            <w:vMerge/>
            <w:vAlign w:val="center"/>
          </w:tcPr>
          <w:p w14:paraId="58F9530D" w14:textId="77777777" w:rsidR="006966C9" w:rsidRPr="001D386E" w:rsidRDefault="006966C9" w:rsidP="00F543FC">
            <w:pPr>
              <w:pStyle w:val="TAC"/>
              <w:rPr>
                <w:rFonts w:cs="Arial"/>
                <w:lang w:eastAsia="ja-JP"/>
              </w:rPr>
            </w:pPr>
          </w:p>
        </w:tc>
        <w:tc>
          <w:tcPr>
            <w:tcW w:w="1286" w:type="dxa"/>
            <w:vMerge/>
            <w:vAlign w:val="center"/>
          </w:tcPr>
          <w:p w14:paraId="6FF40983" w14:textId="77777777" w:rsidR="006966C9" w:rsidRPr="001D386E" w:rsidRDefault="006966C9" w:rsidP="00F543FC">
            <w:pPr>
              <w:pStyle w:val="TAC"/>
              <w:rPr>
                <w:rFonts w:cs="Arial"/>
                <w:lang w:eastAsia="ja-JP"/>
              </w:rPr>
            </w:pPr>
          </w:p>
        </w:tc>
      </w:tr>
      <w:tr w:rsidR="006966C9" w:rsidRPr="001D386E" w14:paraId="6E459850" w14:textId="77777777" w:rsidTr="00F543FC">
        <w:trPr>
          <w:jc w:val="center"/>
        </w:trPr>
        <w:tc>
          <w:tcPr>
            <w:tcW w:w="1594" w:type="dxa"/>
            <w:vMerge w:val="restart"/>
            <w:vAlign w:val="center"/>
          </w:tcPr>
          <w:p w14:paraId="16374AFA" w14:textId="77777777" w:rsidR="006966C9" w:rsidRPr="001D386E" w:rsidRDefault="006966C9" w:rsidP="00F543FC">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14:paraId="624428B2"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vAlign w:val="center"/>
          </w:tcPr>
          <w:p w14:paraId="6BDA0EA2" w14:textId="77777777" w:rsidR="006966C9" w:rsidRPr="001D386E" w:rsidRDefault="006966C9" w:rsidP="00F543FC">
            <w:pPr>
              <w:pStyle w:val="TAC"/>
              <w:rPr>
                <w:bCs/>
                <w:lang w:val="en-US"/>
              </w:rPr>
            </w:pPr>
            <w:r>
              <w:rPr>
                <w:szCs w:val="18"/>
                <w:lang w:eastAsia="zh-CN"/>
              </w:rPr>
              <w:t>1</w:t>
            </w:r>
          </w:p>
        </w:tc>
        <w:tc>
          <w:tcPr>
            <w:tcW w:w="586" w:type="dxa"/>
            <w:gridSpan w:val="2"/>
            <w:vAlign w:val="center"/>
          </w:tcPr>
          <w:p w14:paraId="27704454" w14:textId="77777777" w:rsidR="006966C9" w:rsidRPr="001D386E" w:rsidRDefault="006966C9" w:rsidP="00F543FC">
            <w:pPr>
              <w:pStyle w:val="TAC"/>
              <w:rPr>
                <w:rFonts w:cs="Arial"/>
                <w:lang w:eastAsia="ja-JP"/>
              </w:rPr>
            </w:pPr>
          </w:p>
        </w:tc>
        <w:tc>
          <w:tcPr>
            <w:tcW w:w="586" w:type="dxa"/>
            <w:gridSpan w:val="2"/>
            <w:vAlign w:val="center"/>
          </w:tcPr>
          <w:p w14:paraId="18FA1E83" w14:textId="77777777" w:rsidR="006966C9" w:rsidRPr="001D386E" w:rsidRDefault="006966C9" w:rsidP="00F543FC">
            <w:pPr>
              <w:pStyle w:val="TAC"/>
              <w:rPr>
                <w:rFonts w:cs="Arial"/>
                <w:lang w:eastAsia="ja-JP"/>
              </w:rPr>
            </w:pPr>
          </w:p>
        </w:tc>
        <w:tc>
          <w:tcPr>
            <w:tcW w:w="586" w:type="dxa"/>
            <w:vAlign w:val="center"/>
          </w:tcPr>
          <w:p w14:paraId="4E7152D1" w14:textId="77777777" w:rsidR="006966C9" w:rsidRPr="001D386E" w:rsidRDefault="006966C9" w:rsidP="00F543FC">
            <w:pPr>
              <w:pStyle w:val="TAC"/>
              <w:rPr>
                <w:rFonts w:cs="Arial"/>
                <w:kern w:val="2"/>
                <w:lang w:val="en-US"/>
              </w:rPr>
            </w:pPr>
            <w:r w:rsidRPr="00BD44DC">
              <w:t>Yes</w:t>
            </w:r>
          </w:p>
        </w:tc>
        <w:tc>
          <w:tcPr>
            <w:tcW w:w="586" w:type="dxa"/>
            <w:vAlign w:val="center"/>
          </w:tcPr>
          <w:p w14:paraId="6C8303D9" w14:textId="77777777" w:rsidR="006966C9" w:rsidRPr="001D386E" w:rsidRDefault="006966C9" w:rsidP="00F543FC">
            <w:pPr>
              <w:pStyle w:val="TAC"/>
              <w:rPr>
                <w:rFonts w:cs="Arial"/>
                <w:kern w:val="2"/>
                <w:lang w:val="en-US"/>
              </w:rPr>
            </w:pPr>
            <w:r w:rsidRPr="00BD44DC">
              <w:t>Yes</w:t>
            </w:r>
          </w:p>
        </w:tc>
        <w:tc>
          <w:tcPr>
            <w:tcW w:w="586" w:type="dxa"/>
            <w:gridSpan w:val="2"/>
            <w:vAlign w:val="center"/>
          </w:tcPr>
          <w:p w14:paraId="7937998F" w14:textId="77777777" w:rsidR="006966C9" w:rsidRPr="001D386E" w:rsidRDefault="006966C9" w:rsidP="00F543FC">
            <w:pPr>
              <w:pStyle w:val="TAC"/>
              <w:rPr>
                <w:rFonts w:cs="Arial"/>
                <w:kern w:val="2"/>
                <w:lang w:val="en-US"/>
              </w:rPr>
            </w:pPr>
            <w:r w:rsidRPr="00BD44DC">
              <w:t>Yes</w:t>
            </w:r>
          </w:p>
        </w:tc>
        <w:tc>
          <w:tcPr>
            <w:tcW w:w="586" w:type="dxa"/>
            <w:gridSpan w:val="2"/>
            <w:vAlign w:val="center"/>
          </w:tcPr>
          <w:p w14:paraId="650AFB5B" w14:textId="77777777" w:rsidR="006966C9" w:rsidRPr="001D386E" w:rsidRDefault="006966C9" w:rsidP="00F543FC">
            <w:pPr>
              <w:pStyle w:val="TAC"/>
              <w:rPr>
                <w:rFonts w:cs="Arial"/>
                <w:kern w:val="2"/>
                <w:lang w:val="en-US"/>
              </w:rPr>
            </w:pPr>
            <w:r w:rsidRPr="00BD44DC">
              <w:t>Yes</w:t>
            </w:r>
          </w:p>
        </w:tc>
        <w:tc>
          <w:tcPr>
            <w:tcW w:w="1187" w:type="dxa"/>
            <w:vMerge w:val="restart"/>
            <w:vAlign w:val="center"/>
          </w:tcPr>
          <w:p w14:paraId="7159CE5D" w14:textId="77777777" w:rsidR="006966C9" w:rsidRPr="001D386E" w:rsidRDefault="006966C9" w:rsidP="00F543FC">
            <w:pPr>
              <w:pStyle w:val="TAC"/>
              <w:rPr>
                <w:rFonts w:cs="Arial"/>
                <w:lang w:eastAsia="ja-JP"/>
              </w:rPr>
            </w:pPr>
            <w:r>
              <w:rPr>
                <w:szCs w:val="18"/>
                <w:lang w:eastAsia="zh-CN"/>
              </w:rPr>
              <w:t>70</w:t>
            </w:r>
          </w:p>
        </w:tc>
        <w:tc>
          <w:tcPr>
            <w:tcW w:w="1286" w:type="dxa"/>
            <w:vMerge w:val="restart"/>
            <w:vAlign w:val="center"/>
          </w:tcPr>
          <w:p w14:paraId="1D4EACBD"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3D51F9E3" w14:textId="77777777" w:rsidTr="00F543FC">
        <w:trPr>
          <w:jc w:val="center"/>
        </w:trPr>
        <w:tc>
          <w:tcPr>
            <w:tcW w:w="1594" w:type="dxa"/>
            <w:vMerge/>
            <w:vAlign w:val="center"/>
          </w:tcPr>
          <w:p w14:paraId="7EF1241A" w14:textId="77777777" w:rsidR="006966C9" w:rsidRPr="001D386E" w:rsidRDefault="006966C9" w:rsidP="00F543FC">
            <w:pPr>
              <w:pStyle w:val="TAC"/>
              <w:rPr>
                <w:rFonts w:cs="Arial"/>
                <w:bCs/>
                <w:szCs w:val="18"/>
                <w:lang w:eastAsia="zh-CN"/>
              </w:rPr>
            </w:pPr>
          </w:p>
        </w:tc>
        <w:tc>
          <w:tcPr>
            <w:tcW w:w="1573" w:type="dxa"/>
            <w:vMerge/>
            <w:vAlign w:val="center"/>
          </w:tcPr>
          <w:p w14:paraId="04030125" w14:textId="77777777" w:rsidR="006966C9" w:rsidRPr="001D386E" w:rsidRDefault="006966C9" w:rsidP="00F543FC">
            <w:pPr>
              <w:pStyle w:val="TAC"/>
              <w:rPr>
                <w:rFonts w:cs="Arial"/>
                <w:lang w:val="en-US" w:eastAsia="ja-JP"/>
              </w:rPr>
            </w:pPr>
          </w:p>
        </w:tc>
        <w:tc>
          <w:tcPr>
            <w:tcW w:w="767" w:type="dxa"/>
            <w:vAlign w:val="center"/>
          </w:tcPr>
          <w:p w14:paraId="024F9A1F" w14:textId="77777777" w:rsidR="006966C9" w:rsidRPr="001D386E" w:rsidRDefault="006966C9" w:rsidP="00F543FC">
            <w:pPr>
              <w:pStyle w:val="TAC"/>
              <w:rPr>
                <w:bCs/>
                <w:lang w:val="en-US"/>
              </w:rPr>
            </w:pPr>
            <w:r>
              <w:rPr>
                <w:rFonts w:hint="eastAsia"/>
                <w:szCs w:val="18"/>
                <w:lang w:eastAsia="zh-CN"/>
              </w:rPr>
              <w:t>7</w:t>
            </w:r>
          </w:p>
        </w:tc>
        <w:tc>
          <w:tcPr>
            <w:tcW w:w="586" w:type="dxa"/>
            <w:gridSpan w:val="2"/>
          </w:tcPr>
          <w:p w14:paraId="42D85B26" w14:textId="77777777" w:rsidR="006966C9" w:rsidRPr="001D386E" w:rsidRDefault="006966C9" w:rsidP="00F543FC">
            <w:pPr>
              <w:pStyle w:val="TAC"/>
              <w:rPr>
                <w:rFonts w:cs="Arial"/>
                <w:lang w:eastAsia="ja-JP"/>
              </w:rPr>
            </w:pPr>
          </w:p>
        </w:tc>
        <w:tc>
          <w:tcPr>
            <w:tcW w:w="586" w:type="dxa"/>
            <w:gridSpan w:val="2"/>
          </w:tcPr>
          <w:p w14:paraId="012D8A04" w14:textId="77777777" w:rsidR="006966C9" w:rsidRPr="001D386E" w:rsidRDefault="006966C9" w:rsidP="00F543FC">
            <w:pPr>
              <w:pStyle w:val="TAC"/>
              <w:rPr>
                <w:rFonts w:cs="Arial"/>
                <w:lang w:eastAsia="ja-JP"/>
              </w:rPr>
            </w:pPr>
          </w:p>
        </w:tc>
        <w:tc>
          <w:tcPr>
            <w:tcW w:w="586" w:type="dxa"/>
          </w:tcPr>
          <w:p w14:paraId="4B147154" w14:textId="77777777" w:rsidR="006966C9" w:rsidRPr="001D386E" w:rsidRDefault="006966C9" w:rsidP="00F543FC">
            <w:pPr>
              <w:pStyle w:val="TAC"/>
              <w:rPr>
                <w:rFonts w:cs="Arial"/>
                <w:kern w:val="2"/>
                <w:lang w:val="en-US"/>
              </w:rPr>
            </w:pPr>
            <w:r w:rsidRPr="00BD44DC">
              <w:t>Yes</w:t>
            </w:r>
          </w:p>
        </w:tc>
        <w:tc>
          <w:tcPr>
            <w:tcW w:w="586" w:type="dxa"/>
          </w:tcPr>
          <w:p w14:paraId="6A4C6DFE" w14:textId="77777777" w:rsidR="006966C9" w:rsidRPr="001D386E" w:rsidRDefault="006966C9" w:rsidP="00F543FC">
            <w:pPr>
              <w:pStyle w:val="TAC"/>
              <w:rPr>
                <w:rFonts w:cs="Arial"/>
                <w:kern w:val="2"/>
                <w:lang w:val="en-US"/>
              </w:rPr>
            </w:pPr>
            <w:r w:rsidRPr="00BD44DC">
              <w:t>Yes</w:t>
            </w:r>
          </w:p>
        </w:tc>
        <w:tc>
          <w:tcPr>
            <w:tcW w:w="586" w:type="dxa"/>
            <w:gridSpan w:val="2"/>
          </w:tcPr>
          <w:p w14:paraId="1124A3B6" w14:textId="77777777" w:rsidR="006966C9" w:rsidRPr="001D386E" w:rsidRDefault="006966C9" w:rsidP="00F543FC">
            <w:pPr>
              <w:pStyle w:val="TAC"/>
              <w:rPr>
                <w:rFonts w:cs="Arial"/>
                <w:kern w:val="2"/>
                <w:lang w:val="en-US"/>
              </w:rPr>
            </w:pPr>
            <w:r w:rsidRPr="00BD44DC">
              <w:t>Yes</w:t>
            </w:r>
          </w:p>
        </w:tc>
        <w:tc>
          <w:tcPr>
            <w:tcW w:w="586" w:type="dxa"/>
            <w:gridSpan w:val="2"/>
          </w:tcPr>
          <w:p w14:paraId="45A928F3" w14:textId="77777777" w:rsidR="006966C9" w:rsidRPr="001D386E" w:rsidRDefault="006966C9" w:rsidP="00F543FC">
            <w:pPr>
              <w:pStyle w:val="TAC"/>
              <w:rPr>
                <w:rFonts w:cs="Arial"/>
                <w:kern w:val="2"/>
                <w:lang w:val="en-US"/>
              </w:rPr>
            </w:pPr>
            <w:r w:rsidRPr="00BD44DC">
              <w:t>Yes</w:t>
            </w:r>
          </w:p>
        </w:tc>
        <w:tc>
          <w:tcPr>
            <w:tcW w:w="1187" w:type="dxa"/>
            <w:vMerge/>
            <w:vAlign w:val="center"/>
          </w:tcPr>
          <w:p w14:paraId="0594D616" w14:textId="77777777" w:rsidR="006966C9" w:rsidRPr="001D386E" w:rsidRDefault="006966C9" w:rsidP="00F543FC">
            <w:pPr>
              <w:pStyle w:val="TAC"/>
              <w:rPr>
                <w:rFonts w:cs="Arial"/>
                <w:lang w:eastAsia="ja-JP"/>
              </w:rPr>
            </w:pPr>
          </w:p>
        </w:tc>
        <w:tc>
          <w:tcPr>
            <w:tcW w:w="1286" w:type="dxa"/>
            <w:vMerge/>
            <w:vAlign w:val="center"/>
          </w:tcPr>
          <w:p w14:paraId="39E5BB5F" w14:textId="77777777" w:rsidR="006966C9" w:rsidRPr="001D386E" w:rsidRDefault="006966C9" w:rsidP="00F543FC">
            <w:pPr>
              <w:pStyle w:val="TAC"/>
              <w:rPr>
                <w:rFonts w:cs="Arial"/>
              </w:rPr>
            </w:pPr>
          </w:p>
        </w:tc>
      </w:tr>
      <w:tr w:rsidR="006966C9" w:rsidRPr="001D386E" w14:paraId="3F0C3178" w14:textId="77777777" w:rsidTr="00F543FC">
        <w:trPr>
          <w:jc w:val="center"/>
        </w:trPr>
        <w:tc>
          <w:tcPr>
            <w:tcW w:w="1594" w:type="dxa"/>
            <w:vMerge/>
            <w:vAlign w:val="center"/>
          </w:tcPr>
          <w:p w14:paraId="0CEC5328" w14:textId="77777777" w:rsidR="006966C9" w:rsidRPr="001D386E" w:rsidRDefault="006966C9" w:rsidP="00F543FC">
            <w:pPr>
              <w:pStyle w:val="TAC"/>
              <w:rPr>
                <w:rFonts w:cs="Arial"/>
                <w:bCs/>
                <w:szCs w:val="18"/>
                <w:lang w:eastAsia="zh-CN"/>
              </w:rPr>
            </w:pPr>
          </w:p>
        </w:tc>
        <w:tc>
          <w:tcPr>
            <w:tcW w:w="1573" w:type="dxa"/>
            <w:vMerge/>
            <w:vAlign w:val="center"/>
          </w:tcPr>
          <w:p w14:paraId="613EE944" w14:textId="77777777" w:rsidR="006966C9" w:rsidRPr="001D386E" w:rsidRDefault="006966C9" w:rsidP="00F543FC">
            <w:pPr>
              <w:pStyle w:val="TAC"/>
              <w:rPr>
                <w:rFonts w:cs="Arial"/>
                <w:lang w:val="en-US" w:eastAsia="ja-JP"/>
              </w:rPr>
            </w:pPr>
          </w:p>
        </w:tc>
        <w:tc>
          <w:tcPr>
            <w:tcW w:w="767" w:type="dxa"/>
            <w:vAlign w:val="center"/>
          </w:tcPr>
          <w:p w14:paraId="4587B756" w14:textId="77777777" w:rsidR="006966C9" w:rsidRPr="001D386E" w:rsidRDefault="006966C9" w:rsidP="00F543FC">
            <w:pPr>
              <w:pStyle w:val="TAC"/>
              <w:rPr>
                <w:bCs/>
                <w:lang w:val="en-US"/>
              </w:rPr>
            </w:pPr>
            <w:r>
              <w:rPr>
                <w:szCs w:val="18"/>
                <w:lang w:eastAsia="zh-CN"/>
              </w:rPr>
              <w:t>8</w:t>
            </w:r>
          </w:p>
        </w:tc>
        <w:tc>
          <w:tcPr>
            <w:tcW w:w="586" w:type="dxa"/>
            <w:gridSpan w:val="2"/>
          </w:tcPr>
          <w:p w14:paraId="02912BB9" w14:textId="77777777" w:rsidR="006966C9" w:rsidRPr="001D386E" w:rsidRDefault="006966C9" w:rsidP="00F543FC">
            <w:pPr>
              <w:pStyle w:val="TAC"/>
              <w:rPr>
                <w:rFonts w:cs="Arial"/>
                <w:lang w:eastAsia="ja-JP"/>
              </w:rPr>
            </w:pPr>
            <w:r>
              <w:rPr>
                <w:rFonts w:eastAsia="Yu Mincho"/>
                <w:szCs w:val="18"/>
              </w:rPr>
              <w:t>Yes</w:t>
            </w:r>
          </w:p>
        </w:tc>
        <w:tc>
          <w:tcPr>
            <w:tcW w:w="586" w:type="dxa"/>
            <w:gridSpan w:val="2"/>
          </w:tcPr>
          <w:p w14:paraId="164704A4" w14:textId="77777777" w:rsidR="006966C9" w:rsidRPr="001D386E" w:rsidRDefault="006966C9" w:rsidP="00F543FC">
            <w:pPr>
              <w:pStyle w:val="TAC"/>
              <w:rPr>
                <w:rFonts w:cs="Arial"/>
                <w:lang w:eastAsia="ja-JP"/>
              </w:rPr>
            </w:pPr>
            <w:r w:rsidRPr="00BD44DC">
              <w:t>Yes</w:t>
            </w:r>
          </w:p>
        </w:tc>
        <w:tc>
          <w:tcPr>
            <w:tcW w:w="586" w:type="dxa"/>
          </w:tcPr>
          <w:p w14:paraId="3D89D668" w14:textId="77777777" w:rsidR="006966C9" w:rsidRPr="001D386E" w:rsidRDefault="006966C9" w:rsidP="00F543FC">
            <w:pPr>
              <w:pStyle w:val="TAC"/>
              <w:rPr>
                <w:rFonts w:cs="Arial"/>
                <w:kern w:val="2"/>
                <w:lang w:val="en-US"/>
              </w:rPr>
            </w:pPr>
            <w:r w:rsidRPr="00BD44DC">
              <w:t>Yes</w:t>
            </w:r>
          </w:p>
        </w:tc>
        <w:tc>
          <w:tcPr>
            <w:tcW w:w="586" w:type="dxa"/>
          </w:tcPr>
          <w:p w14:paraId="6BF3218E" w14:textId="77777777" w:rsidR="006966C9" w:rsidRPr="001D386E" w:rsidRDefault="006966C9" w:rsidP="00F543FC">
            <w:pPr>
              <w:pStyle w:val="TAC"/>
              <w:rPr>
                <w:rFonts w:cs="Arial"/>
                <w:kern w:val="2"/>
                <w:lang w:val="en-US"/>
              </w:rPr>
            </w:pPr>
            <w:r w:rsidRPr="00BD44DC">
              <w:t>Yes</w:t>
            </w:r>
          </w:p>
        </w:tc>
        <w:tc>
          <w:tcPr>
            <w:tcW w:w="586" w:type="dxa"/>
            <w:gridSpan w:val="2"/>
          </w:tcPr>
          <w:p w14:paraId="695B3341" w14:textId="77777777" w:rsidR="006966C9" w:rsidRPr="001D386E" w:rsidRDefault="006966C9" w:rsidP="00F543FC">
            <w:pPr>
              <w:pStyle w:val="TAC"/>
              <w:rPr>
                <w:rFonts w:cs="Arial"/>
                <w:kern w:val="2"/>
                <w:lang w:val="en-US"/>
              </w:rPr>
            </w:pPr>
          </w:p>
        </w:tc>
        <w:tc>
          <w:tcPr>
            <w:tcW w:w="586" w:type="dxa"/>
            <w:gridSpan w:val="2"/>
          </w:tcPr>
          <w:p w14:paraId="6ACA2964" w14:textId="77777777" w:rsidR="006966C9" w:rsidRPr="001D386E" w:rsidRDefault="006966C9" w:rsidP="00F543FC">
            <w:pPr>
              <w:pStyle w:val="TAC"/>
              <w:rPr>
                <w:rFonts w:cs="Arial"/>
                <w:kern w:val="2"/>
                <w:lang w:val="en-US"/>
              </w:rPr>
            </w:pPr>
          </w:p>
        </w:tc>
        <w:tc>
          <w:tcPr>
            <w:tcW w:w="1187" w:type="dxa"/>
            <w:vMerge/>
            <w:vAlign w:val="center"/>
          </w:tcPr>
          <w:p w14:paraId="68A2C6EE" w14:textId="77777777" w:rsidR="006966C9" w:rsidRPr="001D386E" w:rsidRDefault="006966C9" w:rsidP="00F543FC">
            <w:pPr>
              <w:pStyle w:val="TAC"/>
              <w:rPr>
                <w:rFonts w:cs="Arial"/>
                <w:lang w:eastAsia="ja-JP"/>
              </w:rPr>
            </w:pPr>
          </w:p>
        </w:tc>
        <w:tc>
          <w:tcPr>
            <w:tcW w:w="1286" w:type="dxa"/>
            <w:vMerge/>
            <w:vAlign w:val="center"/>
          </w:tcPr>
          <w:p w14:paraId="47B67DFD" w14:textId="77777777" w:rsidR="006966C9" w:rsidRPr="001D386E" w:rsidRDefault="006966C9" w:rsidP="00F543FC">
            <w:pPr>
              <w:pStyle w:val="TAC"/>
              <w:rPr>
                <w:rFonts w:cs="Arial"/>
              </w:rPr>
            </w:pPr>
          </w:p>
        </w:tc>
      </w:tr>
      <w:tr w:rsidR="006966C9" w:rsidRPr="001D386E" w14:paraId="442295D5" w14:textId="77777777" w:rsidTr="00F543FC">
        <w:trPr>
          <w:jc w:val="center"/>
        </w:trPr>
        <w:tc>
          <w:tcPr>
            <w:tcW w:w="1594" w:type="dxa"/>
            <w:vMerge/>
            <w:vAlign w:val="center"/>
          </w:tcPr>
          <w:p w14:paraId="51D2AB46" w14:textId="77777777" w:rsidR="006966C9" w:rsidRPr="001D386E" w:rsidRDefault="006966C9" w:rsidP="00F543FC">
            <w:pPr>
              <w:pStyle w:val="TAC"/>
              <w:rPr>
                <w:rFonts w:cs="Arial"/>
                <w:bCs/>
                <w:szCs w:val="18"/>
                <w:lang w:eastAsia="zh-CN"/>
              </w:rPr>
            </w:pPr>
          </w:p>
        </w:tc>
        <w:tc>
          <w:tcPr>
            <w:tcW w:w="1573" w:type="dxa"/>
            <w:vMerge/>
            <w:vAlign w:val="center"/>
          </w:tcPr>
          <w:p w14:paraId="1A017EBD" w14:textId="77777777" w:rsidR="006966C9" w:rsidRPr="001D386E" w:rsidRDefault="006966C9" w:rsidP="00F543FC">
            <w:pPr>
              <w:pStyle w:val="TAC"/>
              <w:rPr>
                <w:rFonts w:cs="Arial"/>
                <w:lang w:val="en-US" w:eastAsia="ja-JP"/>
              </w:rPr>
            </w:pPr>
          </w:p>
        </w:tc>
        <w:tc>
          <w:tcPr>
            <w:tcW w:w="767" w:type="dxa"/>
            <w:vAlign w:val="center"/>
          </w:tcPr>
          <w:p w14:paraId="4667D820" w14:textId="77777777" w:rsidR="006966C9" w:rsidRPr="001D386E" w:rsidRDefault="006966C9" w:rsidP="00F543FC">
            <w:pPr>
              <w:pStyle w:val="TAC"/>
              <w:rPr>
                <w:bCs/>
                <w:lang w:val="en-US"/>
              </w:rPr>
            </w:pPr>
            <w:r>
              <w:rPr>
                <w:szCs w:val="18"/>
                <w:lang w:eastAsia="ja-JP"/>
              </w:rPr>
              <w:t>28</w:t>
            </w:r>
          </w:p>
        </w:tc>
        <w:tc>
          <w:tcPr>
            <w:tcW w:w="586" w:type="dxa"/>
            <w:gridSpan w:val="2"/>
          </w:tcPr>
          <w:p w14:paraId="18DB17B2" w14:textId="77777777" w:rsidR="006966C9" w:rsidRPr="001D386E" w:rsidRDefault="006966C9" w:rsidP="00F543FC">
            <w:pPr>
              <w:pStyle w:val="TAC"/>
              <w:rPr>
                <w:rFonts w:cs="Arial"/>
                <w:lang w:eastAsia="ja-JP"/>
              </w:rPr>
            </w:pPr>
          </w:p>
        </w:tc>
        <w:tc>
          <w:tcPr>
            <w:tcW w:w="586" w:type="dxa"/>
            <w:gridSpan w:val="2"/>
          </w:tcPr>
          <w:p w14:paraId="2828D9DD" w14:textId="77777777" w:rsidR="006966C9" w:rsidRPr="001D386E" w:rsidRDefault="006966C9" w:rsidP="00F543FC">
            <w:pPr>
              <w:pStyle w:val="TAC"/>
              <w:rPr>
                <w:rFonts w:cs="Arial"/>
                <w:lang w:eastAsia="ja-JP"/>
              </w:rPr>
            </w:pPr>
          </w:p>
        </w:tc>
        <w:tc>
          <w:tcPr>
            <w:tcW w:w="586" w:type="dxa"/>
          </w:tcPr>
          <w:p w14:paraId="423AB0BA" w14:textId="77777777" w:rsidR="006966C9" w:rsidRPr="001D386E" w:rsidRDefault="006966C9" w:rsidP="00F543FC">
            <w:pPr>
              <w:pStyle w:val="TAC"/>
              <w:rPr>
                <w:rFonts w:cs="Arial"/>
                <w:kern w:val="2"/>
                <w:lang w:val="en-US"/>
              </w:rPr>
            </w:pPr>
            <w:r w:rsidRPr="00BD44DC">
              <w:t>Yes</w:t>
            </w:r>
          </w:p>
        </w:tc>
        <w:tc>
          <w:tcPr>
            <w:tcW w:w="586" w:type="dxa"/>
          </w:tcPr>
          <w:p w14:paraId="609AA74F" w14:textId="77777777" w:rsidR="006966C9" w:rsidRPr="001D386E" w:rsidRDefault="006966C9" w:rsidP="00F543FC">
            <w:pPr>
              <w:pStyle w:val="TAC"/>
              <w:rPr>
                <w:rFonts w:cs="Arial"/>
                <w:kern w:val="2"/>
                <w:lang w:val="en-US"/>
              </w:rPr>
            </w:pPr>
            <w:r w:rsidRPr="00BD44DC">
              <w:t>Yes</w:t>
            </w:r>
          </w:p>
        </w:tc>
        <w:tc>
          <w:tcPr>
            <w:tcW w:w="586" w:type="dxa"/>
            <w:gridSpan w:val="2"/>
          </w:tcPr>
          <w:p w14:paraId="28117670" w14:textId="77777777" w:rsidR="006966C9" w:rsidRPr="001D386E" w:rsidRDefault="006966C9" w:rsidP="00F543FC">
            <w:pPr>
              <w:pStyle w:val="TAC"/>
              <w:rPr>
                <w:rFonts w:cs="Arial"/>
                <w:kern w:val="2"/>
                <w:lang w:val="en-US"/>
              </w:rPr>
            </w:pPr>
            <w:r w:rsidRPr="00BD44DC">
              <w:t>Yes</w:t>
            </w:r>
          </w:p>
        </w:tc>
        <w:tc>
          <w:tcPr>
            <w:tcW w:w="586" w:type="dxa"/>
            <w:gridSpan w:val="2"/>
          </w:tcPr>
          <w:p w14:paraId="40F98060" w14:textId="77777777" w:rsidR="006966C9" w:rsidRPr="001D386E" w:rsidRDefault="006966C9" w:rsidP="00F543FC">
            <w:pPr>
              <w:pStyle w:val="TAC"/>
              <w:rPr>
                <w:rFonts w:cs="Arial"/>
                <w:kern w:val="2"/>
                <w:lang w:val="en-US"/>
              </w:rPr>
            </w:pPr>
            <w:r w:rsidRPr="00BD44DC">
              <w:t>Yes</w:t>
            </w:r>
          </w:p>
        </w:tc>
        <w:tc>
          <w:tcPr>
            <w:tcW w:w="1187" w:type="dxa"/>
            <w:vMerge/>
            <w:vAlign w:val="center"/>
          </w:tcPr>
          <w:p w14:paraId="3EBECCF9" w14:textId="77777777" w:rsidR="006966C9" w:rsidRPr="001D386E" w:rsidRDefault="006966C9" w:rsidP="00F543FC">
            <w:pPr>
              <w:pStyle w:val="TAC"/>
              <w:rPr>
                <w:rFonts w:cs="Arial"/>
                <w:lang w:eastAsia="ja-JP"/>
              </w:rPr>
            </w:pPr>
          </w:p>
        </w:tc>
        <w:tc>
          <w:tcPr>
            <w:tcW w:w="1286" w:type="dxa"/>
            <w:vMerge/>
            <w:vAlign w:val="center"/>
          </w:tcPr>
          <w:p w14:paraId="38CA4E17" w14:textId="77777777" w:rsidR="006966C9" w:rsidRPr="001D386E" w:rsidRDefault="006966C9" w:rsidP="00F543FC">
            <w:pPr>
              <w:pStyle w:val="TAC"/>
              <w:rPr>
                <w:rFonts w:cs="Arial"/>
              </w:rPr>
            </w:pPr>
          </w:p>
        </w:tc>
      </w:tr>
      <w:tr w:rsidR="006966C9" w:rsidRPr="001D386E" w14:paraId="057A25C8" w14:textId="77777777" w:rsidTr="00F543FC">
        <w:trPr>
          <w:jc w:val="center"/>
        </w:trPr>
        <w:tc>
          <w:tcPr>
            <w:tcW w:w="1594" w:type="dxa"/>
            <w:vMerge w:val="restart"/>
            <w:vAlign w:val="center"/>
          </w:tcPr>
          <w:p w14:paraId="7DDADF2C" w14:textId="77777777" w:rsidR="006966C9" w:rsidRPr="001D386E" w:rsidRDefault="006966C9" w:rsidP="00F543FC">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50B0902C"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vAlign w:val="center"/>
          </w:tcPr>
          <w:p w14:paraId="2097C51F" w14:textId="77777777" w:rsidR="006966C9" w:rsidRPr="001D386E" w:rsidRDefault="006966C9" w:rsidP="00F543FC">
            <w:pPr>
              <w:pStyle w:val="TAC"/>
              <w:rPr>
                <w:bCs/>
                <w:lang w:val="en-US"/>
              </w:rPr>
            </w:pPr>
            <w:r>
              <w:rPr>
                <w:szCs w:val="18"/>
                <w:lang w:eastAsia="zh-CN"/>
              </w:rPr>
              <w:t>1</w:t>
            </w:r>
          </w:p>
        </w:tc>
        <w:tc>
          <w:tcPr>
            <w:tcW w:w="586" w:type="dxa"/>
            <w:gridSpan w:val="2"/>
            <w:vAlign w:val="center"/>
          </w:tcPr>
          <w:p w14:paraId="797207A1" w14:textId="77777777" w:rsidR="006966C9" w:rsidRPr="001D386E" w:rsidRDefault="006966C9" w:rsidP="00F543FC">
            <w:pPr>
              <w:pStyle w:val="TAC"/>
              <w:rPr>
                <w:rFonts w:cs="Arial"/>
                <w:lang w:eastAsia="ja-JP"/>
              </w:rPr>
            </w:pPr>
          </w:p>
        </w:tc>
        <w:tc>
          <w:tcPr>
            <w:tcW w:w="586" w:type="dxa"/>
            <w:gridSpan w:val="2"/>
            <w:vAlign w:val="center"/>
          </w:tcPr>
          <w:p w14:paraId="269BB5BC" w14:textId="77777777" w:rsidR="006966C9" w:rsidRPr="001D386E" w:rsidRDefault="006966C9" w:rsidP="00F543FC">
            <w:pPr>
              <w:pStyle w:val="TAC"/>
              <w:rPr>
                <w:rFonts w:cs="Arial"/>
                <w:lang w:eastAsia="ja-JP"/>
              </w:rPr>
            </w:pPr>
          </w:p>
        </w:tc>
        <w:tc>
          <w:tcPr>
            <w:tcW w:w="586" w:type="dxa"/>
            <w:vAlign w:val="center"/>
          </w:tcPr>
          <w:p w14:paraId="3E97A5B8" w14:textId="77777777" w:rsidR="006966C9" w:rsidRPr="001D386E" w:rsidRDefault="006966C9" w:rsidP="00F543FC">
            <w:pPr>
              <w:pStyle w:val="TAC"/>
              <w:rPr>
                <w:rFonts w:cs="Arial"/>
                <w:kern w:val="2"/>
                <w:lang w:val="en-US"/>
              </w:rPr>
            </w:pPr>
            <w:r w:rsidRPr="00BD44DC">
              <w:t>Yes</w:t>
            </w:r>
          </w:p>
        </w:tc>
        <w:tc>
          <w:tcPr>
            <w:tcW w:w="586" w:type="dxa"/>
            <w:vAlign w:val="center"/>
          </w:tcPr>
          <w:p w14:paraId="5ABD5511" w14:textId="77777777" w:rsidR="006966C9" w:rsidRPr="001D386E" w:rsidRDefault="006966C9" w:rsidP="00F543FC">
            <w:pPr>
              <w:pStyle w:val="TAC"/>
              <w:rPr>
                <w:rFonts w:cs="Arial"/>
                <w:kern w:val="2"/>
                <w:lang w:val="en-US"/>
              </w:rPr>
            </w:pPr>
            <w:r w:rsidRPr="00BD44DC">
              <w:t>Yes</w:t>
            </w:r>
          </w:p>
        </w:tc>
        <w:tc>
          <w:tcPr>
            <w:tcW w:w="586" w:type="dxa"/>
            <w:gridSpan w:val="2"/>
            <w:vAlign w:val="center"/>
          </w:tcPr>
          <w:p w14:paraId="2C75431F" w14:textId="77777777" w:rsidR="006966C9" w:rsidRPr="001D386E" w:rsidRDefault="006966C9" w:rsidP="00F543FC">
            <w:pPr>
              <w:pStyle w:val="TAC"/>
              <w:rPr>
                <w:rFonts w:cs="Arial"/>
                <w:kern w:val="2"/>
                <w:lang w:val="en-US"/>
              </w:rPr>
            </w:pPr>
            <w:r w:rsidRPr="00BD44DC">
              <w:t>Yes</w:t>
            </w:r>
          </w:p>
        </w:tc>
        <w:tc>
          <w:tcPr>
            <w:tcW w:w="586" w:type="dxa"/>
            <w:gridSpan w:val="2"/>
            <w:vAlign w:val="center"/>
          </w:tcPr>
          <w:p w14:paraId="299CBCDA" w14:textId="77777777" w:rsidR="006966C9" w:rsidRPr="001D386E" w:rsidRDefault="006966C9" w:rsidP="00F543FC">
            <w:pPr>
              <w:pStyle w:val="TAC"/>
              <w:rPr>
                <w:rFonts w:cs="Arial"/>
                <w:kern w:val="2"/>
                <w:lang w:val="en-US"/>
              </w:rPr>
            </w:pPr>
            <w:r w:rsidRPr="00BD44DC">
              <w:t>Yes</w:t>
            </w:r>
          </w:p>
        </w:tc>
        <w:tc>
          <w:tcPr>
            <w:tcW w:w="1187" w:type="dxa"/>
            <w:vMerge w:val="restart"/>
            <w:vAlign w:val="center"/>
          </w:tcPr>
          <w:p w14:paraId="7D05C0B2" w14:textId="77777777" w:rsidR="006966C9" w:rsidRPr="001D386E" w:rsidRDefault="006966C9" w:rsidP="00F543FC">
            <w:pPr>
              <w:pStyle w:val="TAC"/>
              <w:rPr>
                <w:rFonts w:cs="Arial"/>
                <w:lang w:eastAsia="ja-JP"/>
              </w:rPr>
            </w:pPr>
            <w:r>
              <w:rPr>
                <w:szCs w:val="18"/>
                <w:lang w:eastAsia="zh-CN"/>
              </w:rPr>
              <w:t>70</w:t>
            </w:r>
          </w:p>
        </w:tc>
        <w:tc>
          <w:tcPr>
            <w:tcW w:w="1286" w:type="dxa"/>
            <w:vMerge w:val="restart"/>
            <w:vAlign w:val="center"/>
          </w:tcPr>
          <w:p w14:paraId="60BE7422"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6C631692" w14:textId="77777777" w:rsidTr="00F543FC">
        <w:trPr>
          <w:jc w:val="center"/>
        </w:trPr>
        <w:tc>
          <w:tcPr>
            <w:tcW w:w="1594" w:type="dxa"/>
            <w:vMerge/>
            <w:vAlign w:val="center"/>
          </w:tcPr>
          <w:p w14:paraId="3A080C93" w14:textId="77777777" w:rsidR="006966C9" w:rsidRPr="001D386E" w:rsidRDefault="006966C9" w:rsidP="00F543FC">
            <w:pPr>
              <w:pStyle w:val="TAC"/>
              <w:rPr>
                <w:rFonts w:cs="Arial"/>
                <w:bCs/>
                <w:szCs w:val="18"/>
                <w:lang w:eastAsia="zh-CN"/>
              </w:rPr>
            </w:pPr>
          </w:p>
        </w:tc>
        <w:tc>
          <w:tcPr>
            <w:tcW w:w="1573" w:type="dxa"/>
            <w:vMerge/>
            <w:vAlign w:val="center"/>
          </w:tcPr>
          <w:p w14:paraId="61D72F9A" w14:textId="77777777" w:rsidR="006966C9" w:rsidRPr="001D386E" w:rsidRDefault="006966C9" w:rsidP="00F543FC">
            <w:pPr>
              <w:pStyle w:val="TAC"/>
              <w:rPr>
                <w:rFonts w:cs="Arial"/>
                <w:lang w:val="en-US" w:eastAsia="ja-JP"/>
              </w:rPr>
            </w:pPr>
          </w:p>
        </w:tc>
        <w:tc>
          <w:tcPr>
            <w:tcW w:w="767" w:type="dxa"/>
            <w:vAlign w:val="center"/>
          </w:tcPr>
          <w:p w14:paraId="174A1CBC" w14:textId="77777777" w:rsidR="006966C9" w:rsidRPr="001D386E" w:rsidRDefault="006966C9" w:rsidP="00F543FC">
            <w:pPr>
              <w:pStyle w:val="TAC"/>
              <w:rPr>
                <w:bCs/>
                <w:lang w:val="en-US"/>
              </w:rPr>
            </w:pPr>
            <w:r>
              <w:rPr>
                <w:rFonts w:hint="eastAsia"/>
                <w:szCs w:val="18"/>
                <w:lang w:eastAsia="zh-CN"/>
              </w:rPr>
              <w:t>7</w:t>
            </w:r>
          </w:p>
        </w:tc>
        <w:tc>
          <w:tcPr>
            <w:tcW w:w="586" w:type="dxa"/>
            <w:gridSpan w:val="2"/>
          </w:tcPr>
          <w:p w14:paraId="113D2075" w14:textId="77777777" w:rsidR="006966C9" w:rsidRPr="001D386E" w:rsidRDefault="006966C9" w:rsidP="00F543FC">
            <w:pPr>
              <w:pStyle w:val="TAC"/>
              <w:rPr>
                <w:rFonts w:cs="Arial"/>
                <w:lang w:eastAsia="ja-JP"/>
              </w:rPr>
            </w:pPr>
          </w:p>
        </w:tc>
        <w:tc>
          <w:tcPr>
            <w:tcW w:w="586" w:type="dxa"/>
            <w:gridSpan w:val="2"/>
          </w:tcPr>
          <w:p w14:paraId="7112D8E8" w14:textId="77777777" w:rsidR="006966C9" w:rsidRPr="001D386E" w:rsidRDefault="006966C9" w:rsidP="00F543FC">
            <w:pPr>
              <w:pStyle w:val="TAC"/>
              <w:rPr>
                <w:rFonts w:cs="Arial"/>
                <w:lang w:eastAsia="ja-JP"/>
              </w:rPr>
            </w:pPr>
          </w:p>
        </w:tc>
        <w:tc>
          <w:tcPr>
            <w:tcW w:w="586" w:type="dxa"/>
          </w:tcPr>
          <w:p w14:paraId="7B182328" w14:textId="77777777" w:rsidR="006966C9" w:rsidRPr="001D386E" w:rsidRDefault="006966C9" w:rsidP="00F543FC">
            <w:pPr>
              <w:pStyle w:val="TAC"/>
              <w:rPr>
                <w:rFonts w:cs="Arial"/>
                <w:kern w:val="2"/>
                <w:lang w:val="en-US"/>
              </w:rPr>
            </w:pPr>
            <w:r w:rsidRPr="00BD44DC">
              <w:t>Yes</w:t>
            </w:r>
          </w:p>
        </w:tc>
        <w:tc>
          <w:tcPr>
            <w:tcW w:w="586" w:type="dxa"/>
          </w:tcPr>
          <w:p w14:paraId="68099E81" w14:textId="77777777" w:rsidR="006966C9" w:rsidRPr="001D386E" w:rsidRDefault="006966C9" w:rsidP="00F543FC">
            <w:pPr>
              <w:pStyle w:val="TAC"/>
              <w:rPr>
                <w:rFonts w:cs="Arial"/>
                <w:kern w:val="2"/>
                <w:lang w:val="en-US"/>
              </w:rPr>
            </w:pPr>
            <w:r w:rsidRPr="00BD44DC">
              <w:t>Yes</w:t>
            </w:r>
          </w:p>
        </w:tc>
        <w:tc>
          <w:tcPr>
            <w:tcW w:w="586" w:type="dxa"/>
            <w:gridSpan w:val="2"/>
          </w:tcPr>
          <w:p w14:paraId="5412A722" w14:textId="77777777" w:rsidR="006966C9" w:rsidRPr="001D386E" w:rsidRDefault="006966C9" w:rsidP="00F543FC">
            <w:pPr>
              <w:pStyle w:val="TAC"/>
              <w:rPr>
                <w:rFonts w:cs="Arial"/>
                <w:kern w:val="2"/>
                <w:lang w:val="en-US"/>
              </w:rPr>
            </w:pPr>
            <w:r w:rsidRPr="00BD44DC">
              <w:t>Yes</w:t>
            </w:r>
          </w:p>
        </w:tc>
        <w:tc>
          <w:tcPr>
            <w:tcW w:w="586" w:type="dxa"/>
            <w:gridSpan w:val="2"/>
          </w:tcPr>
          <w:p w14:paraId="6AA2AF3F" w14:textId="77777777" w:rsidR="006966C9" w:rsidRPr="001D386E" w:rsidRDefault="006966C9" w:rsidP="00F543FC">
            <w:pPr>
              <w:pStyle w:val="TAC"/>
              <w:rPr>
                <w:rFonts w:cs="Arial"/>
                <w:kern w:val="2"/>
                <w:lang w:val="en-US"/>
              </w:rPr>
            </w:pPr>
            <w:r w:rsidRPr="00BD44DC">
              <w:t>Yes</w:t>
            </w:r>
          </w:p>
        </w:tc>
        <w:tc>
          <w:tcPr>
            <w:tcW w:w="1187" w:type="dxa"/>
            <w:vMerge/>
            <w:vAlign w:val="center"/>
          </w:tcPr>
          <w:p w14:paraId="7E29F34D" w14:textId="77777777" w:rsidR="006966C9" w:rsidRPr="001D386E" w:rsidRDefault="006966C9" w:rsidP="00F543FC">
            <w:pPr>
              <w:pStyle w:val="TAC"/>
              <w:rPr>
                <w:rFonts w:cs="Arial"/>
                <w:lang w:eastAsia="ja-JP"/>
              </w:rPr>
            </w:pPr>
          </w:p>
        </w:tc>
        <w:tc>
          <w:tcPr>
            <w:tcW w:w="1286" w:type="dxa"/>
            <w:vMerge/>
            <w:vAlign w:val="center"/>
          </w:tcPr>
          <w:p w14:paraId="2A67D4FF" w14:textId="77777777" w:rsidR="006966C9" w:rsidRPr="001D386E" w:rsidRDefault="006966C9" w:rsidP="00F543FC">
            <w:pPr>
              <w:pStyle w:val="TAC"/>
              <w:rPr>
                <w:rFonts w:cs="Arial"/>
              </w:rPr>
            </w:pPr>
          </w:p>
        </w:tc>
      </w:tr>
      <w:tr w:rsidR="006966C9" w:rsidRPr="001D386E" w14:paraId="57129DB3" w14:textId="77777777" w:rsidTr="00F543FC">
        <w:trPr>
          <w:jc w:val="center"/>
        </w:trPr>
        <w:tc>
          <w:tcPr>
            <w:tcW w:w="1594" w:type="dxa"/>
            <w:vMerge/>
            <w:vAlign w:val="center"/>
          </w:tcPr>
          <w:p w14:paraId="3065DA5F" w14:textId="77777777" w:rsidR="006966C9" w:rsidRPr="001D386E" w:rsidRDefault="006966C9" w:rsidP="00F543FC">
            <w:pPr>
              <w:pStyle w:val="TAC"/>
              <w:rPr>
                <w:rFonts w:cs="Arial"/>
                <w:bCs/>
                <w:szCs w:val="18"/>
                <w:lang w:eastAsia="zh-CN"/>
              </w:rPr>
            </w:pPr>
          </w:p>
        </w:tc>
        <w:tc>
          <w:tcPr>
            <w:tcW w:w="1573" w:type="dxa"/>
            <w:vMerge/>
            <w:vAlign w:val="center"/>
          </w:tcPr>
          <w:p w14:paraId="4E7747C0" w14:textId="77777777" w:rsidR="006966C9" w:rsidRPr="001D386E" w:rsidRDefault="006966C9" w:rsidP="00F543FC">
            <w:pPr>
              <w:pStyle w:val="TAC"/>
              <w:rPr>
                <w:rFonts w:cs="Arial"/>
                <w:lang w:val="en-US" w:eastAsia="ja-JP"/>
              </w:rPr>
            </w:pPr>
          </w:p>
        </w:tc>
        <w:tc>
          <w:tcPr>
            <w:tcW w:w="767" w:type="dxa"/>
            <w:vAlign w:val="center"/>
          </w:tcPr>
          <w:p w14:paraId="51087767" w14:textId="77777777" w:rsidR="006966C9" w:rsidRPr="001D386E" w:rsidRDefault="006966C9" w:rsidP="00F543FC">
            <w:pPr>
              <w:pStyle w:val="TAC"/>
              <w:rPr>
                <w:bCs/>
                <w:lang w:val="en-US"/>
              </w:rPr>
            </w:pPr>
            <w:r>
              <w:rPr>
                <w:szCs w:val="18"/>
                <w:lang w:eastAsia="zh-CN"/>
              </w:rPr>
              <w:t>8</w:t>
            </w:r>
          </w:p>
        </w:tc>
        <w:tc>
          <w:tcPr>
            <w:tcW w:w="586" w:type="dxa"/>
            <w:gridSpan w:val="2"/>
          </w:tcPr>
          <w:p w14:paraId="4CD97E6A" w14:textId="77777777" w:rsidR="006966C9" w:rsidRPr="001D386E" w:rsidRDefault="006966C9" w:rsidP="00F543FC">
            <w:pPr>
              <w:pStyle w:val="TAC"/>
              <w:rPr>
                <w:rFonts w:cs="Arial"/>
                <w:lang w:eastAsia="ja-JP"/>
              </w:rPr>
            </w:pPr>
            <w:r>
              <w:rPr>
                <w:rFonts w:eastAsia="Yu Mincho"/>
                <w:szCs w:val="18"/>
              </w:rPr>
              <w:t>Yes</w:t>
            </w:r>
          </w:p>
        </w:tc>
        <w:tc>
          <w:tcPr>
            <w:tcW w:w="586" w:type="dxa"/>
            <w:gridSpan w:val="2"/>
          </w:tcPr>
          <w:p w14:paraId="4ED373BC" w14:textId="77777777" w:rsidR="006966C9" w:rsidRPr="001D386E" w:rsidRDefault="006966C9" w:rsidP="00F543FC">
            <w:pPr>
              <w:pStyle w:val="TAC"/>
              <w:rPr>
                <w:rFonts w:cs="Arial"/>
                <w:lang w:eastAsia="ja-JP"/>
              </w:rPr>
            </w:pPr>
            <w:r w:rsidRPr="00BD44DC">
              <w:t>Yes</w:t>
            </w:r>
          </w:p>
        </w:tc>
        <w:tc>
          <w:tcPr>
            <w:tcW w:w="586" w:type="dxa"/>
          </w:tcPr>
          <w:p w14:paraId="210BDB3A" w14:textId="77777777" w:rsidR="006966C9" w:rsidRPr="001D386E" w:rsidRDefault="006966C9" w:rsidP="00F543FC">
            <w:pPr>
              <w:pStyle w:val="TAC"/>
              <w:rPr>
                <w:rFonts w:cs="Arial"/>
                <w:kern w:val="2"/>
                <w:lang w:val="en-US"/>
              </w:rPr>
            </w:pPr>
            <w:r w:rsidRPr="00BD44DC">
              <w:t>Yes</w:t>
            </w:r>
          </w:p>
        </w:tc>
        <w:tc>
          <w:tcPr>
            <w:tcW w:w="586" w:type="dxa"/>
          </w:tcPr>
          <w:p w14:paraId="5EE5F112" w14:textId="77777777" w:rsidR="006966C9" w:rsidRPr="001D386E" w:rsidRDefault="006966C9" w:rsidP="00F543FC">
            <w:pPr>
              <w:pStyle w:val="TAC"/>
              <w:rPr>
                <w:rFonts w:cs="Arial"/>
                <w:kern w:val="2"/>
                <w:lang w:val="en-US"/>
              </w:rPr>
            </w:pPr>
            <w:r w:rsidRPr="00BD44DC">
              <w:t>Yes</w:t>
            </w:r>
          </w:p>
        </w:tc>
        <w:tc>
          <w:tcPr>
            <w:tcW w:w="586" w:type="dxa"/>
            <w:gridSpan w:val="2"/>
          </w:tcPr>
          <w:p w14:paraId="365E37CD" w14:textId="77777777" w:rsidR="006966C9" w:rsidRPr="001D386E" w:rsidRDefault="006966C9" w:rsidP="00F543FC">
            <w:pPr>
              <w:pStyle w:val="TAC"/>
              <w:rPr>
                <w:rFonts w:cs="Arial"/>
                <w:kern w:val="2"/>
                <w:lang w:val="en-US"/>
              </w:rPr>
            </w:pPr>
          </w:p>
        </w:tc>
        <w:tc>
          <w:tcPr>
            <w:tcW w:w="586" w:type="dxa"/>
            <w:gridSpan w:val="2"/>
          </w:tcPr>
          <w:p w14:paraId="578F7B67" w14:textId="77777777" w:rsidR="006966C9" w:rsidRPr="001D386E" w:rsidRDefault="006966C9" w:rsidP="00F543FC">
            <w:pPr>
              <w:pStyle w:val="TAC"/>
              <w:rPr>
                <w:rFonts w:cs="Arial"/>
                <w:kern w:val="2"/>
                <w:lang w:val="en-US"/>
              </w:rPr>
            </w:pPr>
          </w:p>
        </w:tc>
        <w:tc>
          <w:tcPr>
            <w:tcW w:w="1187" w:type="dxa"/>
            <w:vMerge/>
            <w:vAlign w:val="center"/>
          </w:tcPr>
          <w:p w14:paraId="367E06A5" w14:textId="77777777" w:rsidR="006966C9" w:rsidRPr="001D386E" w:rsidRDefault="006966C9" w:rsidP="00F543FC">
            <w:pPr>
              <w:pStyle w:val="TAC"/>
              <w:rPr>
                <w:rFonts w:cs="Arial"/>
                <w:lang w:eastAsia="ja-JP"/>
              </w:rPr>
            </w:pPr>
          </w:p>
        </w:tc>
        <w:tc>
          <w:tcPr>
            <w:tcW w:w="1286" w:type="dxa"/>
            <w:vMerge/>
            <w:vAlign w:val="center"/>
          </w:tcPr>
          <w:p w14:paraId="1BD1B4D2" w14:textId="77777777" w:rsidR="006966C9" w:rsidRPr="001D386E" w:rsidRDefault="006966C9" w:rsidP="00F543FC">
            <w:pPr>
              <w:pStyle w:val="TAC"/>
              <w:rPr>
                <w:rFonts w:cs="Arial"/>
              </w:rPr>
            </w:pPr>
          </w:p>
        </w:tc>
      </w:tr>
      <w:tr w:rsidR="006966C9" w:rsidRPr="001D386E" w14:paraId="1183AAEE" w14:textId="77777777" w:rsidTr="00F543FC">
        <w:trPr>
          <w:jc w:val="center"/>
        </w:trPr>
        <w:tc>
          <w:tcPr>
            <w:tcW w:w="1594" w:type="dxa"/>
            <w:vMerge/>
            <w:vAlign w:val="center"/>
          </w:tcPr>
          <w:p w14:paraId="0038CBD3" w14:textId="77777777" w:rsidR="006966C9" w:rsidRPr="001D386E" w:rsidRDefault="006966C9" w:rsidP="00F543FC">
            <w:pPr>
              <w:pStyle w:val="TAC"/>
              <w:rPr>
                <w:rFonts w:cs="Arial"/>
                <w:bCs/>
                <w:szCs w:val="18"/>
                <w:lang w:eastAsia="zh-CN"/>
              </w:rPr>
            </w:pPr>
          </w:p>
        </w:tc>
        <w:tc>
          <w:tcPr>
            <w:tcW w:w="1573" w:type="dxa"/>
            <w:vMerge/>
            <w:vAlign w:val="center"/>
          </w:tcPr>
          <w:p w14:paraId="1DF0116E" w14:textId="77777777" w:rsidR="006966C9" w:rsidRPr="001D386E" w:rsidRDefault="006966C9" w:rsidP="00F543FC">
            <w:pPr>
              <w:pStyle w:val="TAC"/>
              <w:rPr>
                <w:rFonts w:cs="Arial"/>
                <w:lang w:val="en-US" w:eastAsia="ja-JP"/>
              </w:rPr>
            </w:pPr>
          </w:p>
        </w:tc>
        <w:tc>
          <w:tcPr>
            <w:tcW w:w="767" w:type="dxa"/>
            <w:vAlign w:val="center"/>
          </w:tcPr>
          <w:p w14:paraId="1DD97026" w14:textId="77777777" w:rsidR="006966C9" w:rsidRPr="001D386E" w:rsidRDefault="006966C9" w:rsidP="00F543FC">
            <w:pPr>
              <w:pStyle w:val="TAC"/>
              <w:rPr>
                <w:bCs/>
                <w:lang w:val="en-US"/>
              </w:rPr>
            </w:pPr>
            <w:r>
              <w:rPr>
                <w:szCs w:val="18"/>
                <w:lang w:eastAsia="ja-JP"/>
              </w:rPr>
              <w:t>32</w:t>
            </w:r>
          </w:p>
        </w:tc>
        <w:tc>
          <w:tcPr>
            <w:tcW w:w="586" w:type="dxa"/>
            <w:gridSpan w:val="2"/>
          </w:tcPr>
          <w:p w14:paraId="39B012BC" w14:textId="77777777" w:rsidR="006966C9" w:rsidRPr="001D386E" w:rsidRDefault="006966C9" w:rsidP="00F543FC">
            <w:pPr>
              <w:pStyle w:val="TAC"/>
              <w:rPr>
                <w:rFonts w:cs="Arial"/>
                <w:lang w:eastAsia="ja-JP"/>
              </w:rPr>
            </w:pPr>
          </w:p>
        </w:tc>
        <w:tc>
          <w:tcPr>
            <w:tcW w:w="586" w:type="dxa"/>
            <w:gridSpan w:val="2"/>
          </w:tcPr>
          <w:p w14:paraId="32CB813A" w14:textId="77777777" w:rsidR="006966C9" w:rsidRPr="001D386E" w:rsidRDefault="006966C9" w:rsidP="00F543FC">
            <w:pPr>
              <w:pStyle w:val="TAC"/>
              <w:rPr>
                <w:rFonts w:cs="Arial"/>
                <w:lang w:eastAsia="ja-JP"/>
              </w:rPr>
            </w:pPr>
          </w:p>
        </w:tc>
        <w:tc>
          <w:tcPr>
            <w:tcW w:w="586" w:type="dxa"/>
          </w:tcPr>
          <w:p w14:paraId="44295A1F" w14:textId="77777777" w:rsidR="006966C9" w:rsidRPr="001D386E" w:rsidRDefault="006966C9" w:rsidP="00F543FC">
            <w:pPr>
              <w:pStyle w:val="TAC"/>
              <w:rPr>
                <w:rFonts w:cs="Arial"/>
                <w:kern w:val="2"/>
                <w:lang w:val="en-US"/>
              </w:rPr>
            </w:pPr>
            <w:r w:rsidRPr="00BD44DC">
              <w:t>Yes</w:t>
            </w:r>
          </w:p>
        </w:tc>
        <w:tc>
          <w:tcPr>
            <w:tcW w:w="586" w:type="dxa"/>
          </w:tcPr>
          <w:p w14:paraId="01733F1E" w14:textId="77777777" w:rsidR="006966C9" w:rsidRPr="001D386E" w:rsidRDefault="006966C9" w:rsidP="00F543FC">
            <w:pPr>
              <w:pStyle w:val="TAC"/>
              <w:rPr>
                <w:rFonts w:cs="Arial"/>
                <w:kern w:val="2"/>
                <w:lang w:val="en-US"/>
              </w:rPr>
            </w:pPr>
            <w:r w:rsidRPr="00BD44DC">
              <w:t>Yes</w:t>
            </w:r>
          </w:p>
        </w:tc>
        <w:tc>
          <w:tcPr>
            <w:tcW w:w="586" w:type="dxa"/>
            <w:gridSpan w:val="2"/>
          </w:tcPr>
          <w:p w14:paraId="3D490BEF" w14:textId="77777777" w:rsidR="006966C9" w:rsidRPr="001D386E" w:rsidRDefault="006966C9" w:rsidP="00F543FC">
            <w:pPr>
              <w:pStyle w:val="TAC"/>
              <w:rPr>
                <w:rFonts w:cs="Arial"/>
                <w:kern w:val="2"/>
                <w:lang w:val="en-US"/>
              </w:rPr>
            </w:pPr>
            <w:r w:rsidRPr="00BD44DC">
              <w:t>Yes</w:t>
            </w:r>
          </w:p>
        </w:tc>
        <w:tc>
          <w:tcPr>
            <w:tcW w:w="586" w:type="dxa"/>
            <w:gridSpan w:val="2"/>
          </w:tcPr>
          <w:p w14:paraId="365BA5D8" w14:textId="77777777" w:rsidR="006966C9" w:rsidRPr="001D386E" w:rsidRDefault="006966C9" w:rsidP="00F543FC">
            <w:pPr>
              <w:pStyle w:val="TAC"/>
              <w:rPr>
                <w:rFonts w:cs="Arial"/>
                <w:kern w:val="2"/>
                <w:lang w:val="en-US"/>
              </w:rPr>
            </w:pPr>
            <w:r w:rsidRPr="00BD44DC">
              <w:t>Yes</w:t>
            </w:r>
          </w:p>
        </w:tc>
        <w:tc>
          <w:tcPr>
            <w:tcW w:w="1187" w:type="dxa"/>
            <w:vMerge/>
            <w:vAlign w:val="center"/>
          </w:tcPr>
          <w:p w14:paraId="74F6227D" w14:textId="77777777" w:rsidR="006966C9" w:rsidRPr="001D386E" w:rsidRDefault="006966C9" w:rsidP="00F543FC">
            <w:pPr>
              <w:pStyle w:val="TAC"/>
              <w:rPr>
                <w:rFonts w:cs="Arial"/>
                <w:lang w:eastAsia="ja-JP"/>
              </w:rPr>
            </w:pPr>
          </w:p>
        </w:tc>
        <w:tc>
          <w:tcPr>
            <w:tcW w:w="1286" w:type="dxa"/>
            <w:vMerge/>
            <w:vAlign w:val="center"/>
          </w:tcPr>
          <w:p w14:paraId="2195F924" w14:textId="77777777" w:rsidR="006966C9" w:rsidRPr="001D386E" w:rsidRDefault="006966C9" w:rsidP="00F543FC">
            <w:pPr>
              <w:pStyle w:val="TAC"/>
              <w:rPr>
                <w:rFonts w:cs="Arial"/>
              </w:rPr>
            </w:pPr>
          </w:p>
        </w:tc>
      </w:tr>
      <w:tr w:rsidR="006966C9" w:rsidRPr="001D386E" w14:paraId="0F94E430" w14:textId="77777777" w:rsidTr="00F543FC">
        <w:trPr>
          <w:jc w:val="center"/>
        </w:trPr>
        <w:tc>
          <w:tcPr>
            <w:tcW w:w="1594" w:type="dxa"/>
            <w:vMerge w:val="restart"/>
            <w:vAlign w:val="center"/>
          </w:tcPr>
          <w:p w14:paraId="03411F91" w14:textId="77777777" w:rsidR="006966C9" w:rsidRPr="001D386E" w:rsidRDefault="006966C9" w:rsidP="00F543FC">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14:paraId="7464AC81" w14:textId="77777777" w:rsidR="006966C9" w:rsidRPr="001D386E" w:rsidRDefault="006966C9" w:rsidP="00F543FC">
            <w:pPr>
              <w:pStyle w:val="TAC"/>
              <w:rPr>
                <w:rFonts w:cs="Arial"/>
                <w:lang w:val="en-US" w:eastAsia="ja-JP"/>
              </w:rPr>
            </w:pPr>
            <w:r w:rsidRPr="001D386E">
              <w:rPr>
                <w:rFonts w:cs="Arial"/>
                <w:lang w:val="en-US" w:eastAsia="ja-JP"/>
              </w:rPr>
              <w:t>-</w:t>
            </w:r>
          </w:p>
        </w:tc>
        <w:tc>
          <w:tcPr>
            <w:tcW w:w="767" w:type="dxa"/>
            <w:vAlign w:val="center"/>
          </w:tcPr>
          <w:p w14:paraId="553ABEDC" w14:textId="77777777" w:rsidR="006966C9" w:rsidRPr="001D386E" w:rsidRDefault="006966C9" w:rsidP="00F543FC">
            <w:pPr>
              <w:pStyle w:val="TAC"/>
              <w:rPr>
                <w:rFonts w:cs="Arial"/>
                <w:lang w:eastAsia="ja-JP"/>
              </w:rPr>
            </w:pPr>
            <w:r w:rsidRPr="001D386E">
              <w:rPr>
                <w:bCs/>
                <w:lang w:val="en-US"/>
              </w:rPr>
              <w:t>1</w:t>
            </w:r>
          </w:p>
        </w:tc>
        <w:tc>
          <w:tcPr>
            <w:tcW w:w="586" w:type="dxa"/>
            <w:gridSpan w:val="2"/>
            <w:vAlign w:val="center"/>
          </w:tcPr>
          <w:p w14:paraId="49B8E15A" w14:textId="77777777" w:rsidR="006966C9" w:rsidRPr="001D386E" w:rsidRDefault="006966C9" w:rsidP="00F543FC">
            <w:pPr>
              <w:pStyle w:val="TAC"/>
              <w:rPr>
                <w:rFonts w:cs="Arial"/>
                <w:lang w:eastAsia="ja-JP"/>
              </w:rPr>
            </w:pPr>
          </w:p>
        </w:tc>
        <w:tc>
          <w:tcPr>
            <w:tcW w:w="586" w:type="dxa"/>
            <w:gridSpan w:val="2"/>
            <w:vAlign w:val="center"/>
          </w:tcPr>
          <w:p w14:paraId="54AA14F5" w14:textId="77777777" w:rsidR="006966C9" w:rsidRPr="001D386E" w:rsidRDefault="006966C9" w:rsidP="00F543FC">
            <w:pPr>
              <w:pStyle w:val="TAC"/>
              <w:rPr>
                <w:rFonts w:cs="Arial"/>
                <w:lang w:eastAsia="ja-JP"/>
              </w:rPr>
            </w:pPr>
          </w:p>
        </w:tc>
        <w:tc>
          <w:tcPr>
            <w:tcW w:w="586" w:type="dxa"/>
            <w:vAlign w:val="center"/>
          </w:tcPr>
          <w:p w14:paraId="1BF2DDFD"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vAlign w:val="center"/>
          </w:tcPr>
          <w:p w14:paraId="4F3AE45D"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21579921"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389A5C8F" w14:textId="77777777" w:rsidR="006966C9" w:rsidRPr="001D386E" w:rsidRDefault="006966C9" w:rsidP="00F543FC">
            <w:pPr>
              <w:pStyle w:val="TAC"/>
              <w:rPr>
                <w:rFonts w:cs="Arial"/>
                <w:lang w:eastAsia="ja-JP"/>
              </w:rPr>
            </w:pPr>
            <w:r w:rsidRPr="001D386E">
              <w:rPr>
                <w:rFonts w:cs="Arial"/>
                <w:kern w:val="2"/>
                <w:lang w:val="en-US"/>
              </w:rPr>
              <w:t>Yes</w:t>
            </w:r>
          </w:p>
        </w:tc>
        <w:tc>
          <w:tcPr>
            <w:tcW w:w="1187" w:type="dxa"/>
            <w:vMerge w:val="restart"/>
            <w:vAlign w:val="center"/>
          </w:tcPr>
          <w:p w14:paraId="14DD9E10"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vAlign w:val="center"/>
          </w:tcPr>
          <w:p w14:paraId="15058390" w14:textId="77777777" w:rsidR="006966C9" w:rsidRPr="001D386E" w:rsidRDefault="006966C9" w:rsidP="00F543FC">
            <w:pPr>
              <w:pStyle w:val="TAC"/>
              <w:rPr>
                <w:rFonts w:cs="Arial"/>
                <w:lang w:eastAsia="ja-JP"/>
              </w:rPr>
            </w:pPr>
            <w:r w:rsidRPr="001D386E">
              <w:rPr>
                <w:rFonts w:cs="Arial"/>
              </w:rPr>
              <w:t>0</w:t>
            </w:r>
          </w:p>
        </w:tc>
      </w:tr>
      <w:tr w:rsidR="006966C9" w:rsidRPr="001D386E" w14:paraId="36B98485" w14:textId="77777777" w:rsidTr="00F543FC">
        <w:trPr>
          <w:jc w:val="center"/>
        </w:trPr>
        <w:tc>
          <w:tcPr>
            <w:tcW w:w="1594" w:type="dxa"/>
            <w:vMerge/>
            <w:vAlign w:val="center"/>
          </w:tcPr>
          <w:p w14:paraId="5E02B3BE" w14:textId="77777777" w:rsidR="006966C9" w:rsidRPr="001D386E" w:rsidRDefault="006966C9" w:rsidP="00F543FC">
            <w:pPr>
              <w:pStyle w:val="TAC"/>
              <w:rPr>
                <w:rFonts w:cs="Arial"/>
                <w:lang w:eastAsia="ja-JP"/>
              </w:rPr>
            </w:pPr>
          </w:p>
        </w:tc>
        <w:tc>
          <w:tcPr>
            <w:tcW w:w="1573" w:type="dxa"/>
            <w:vMerge/>
            <w:vAlign w:val="center"/>
          </w:tcPr>
          <w:p w14:paraId="28B6639B" w14:textId="77777777" w:rsidR="006966C9" w:rsidRPr="001D386E" w:rsidRDefault="006966C9" w:rsidP="00F543FC">
            <w:pPr>
              <w:pStyle w:val="TAC"/>
              <w:rPr>
                <w:rFonts w:cs="Arial"/>
                <w:lang w:val="en-US" w:eastAsia="ja-JP"/>
              </w:rPr>
            </w:pPr>
          </w:p>
        </w:tc>
        <w:tc>
          <w:tcPr>
            <w:tcW w:w="767" w:type="dxa"/>
            <w:vAlign w:val="center"/>
          </w:tcPr>
          <w:p w14:paraId="7817F424" w14:textId="77777777" w:rsidR="006966C9" w:rsidRPr="001D386E" w:rsidRDefault="006966C9" w:rsidP="00F543FC">
            <w:pPr>
              <w:pStyle w:val="TAC"/>
              <w:rPr>
                <w:rFonts w:cs="Arial"/>
                <w:lang w:eastAsia="ja-JP"/>
              </w:rPr>
            </w:pPr>
            <w:r w:rsidRPr="001D386E">
              <w:rPr>
                <w:bCs/>
                <w:lang w:val="en-US"/>
              </w:rPr>
              <w:t>7</w:t>
            </w:r>
          </w:p>
        </w:tc>
        <w:tc>
          <w:tcPr>
            <w:tcW w:w="586" w:type="dxa"/>
            <w:gridSpan w:val="2"/>
            <w:vAlign w:val="center"/>
          </w:tcPr>
          <w:p w14:paraId="49FE0A2E" w14:textId="77777777" w:rsidR="006966C9" w:rsidRPr="001D386E" w:rsidRDefault="006966C9" w:rsidP="00F543FC">
            <w:pPr>
              <w:pStyle w:val="TAC"/>
              <w:rPr>
                <w:rFonts w:cs="Arial"/>
                <w:lang w:eastAsia="ja-JP"/>
              </w:rPr>
            </w:pPr>
          </w:p>
        </w:tc>
        <w:tc>
          <w:tcPr>
            <w:tcW w:w="586" w:type="dxa"/>
            <w:gridSpan w:val="2"/>
            <w:vAlign w:val="center"/>
          </w:tcPr>
          <w:p w14:paraId="31D95F5A" w14:textId="77777777" w:rsidR="006966C9" w:rsidRPr="001D386E" w:rsidRDefault="006966C9" w:rsidP="00F543FC">
            <w:pPr>
              <w:pStyle w:val="TAC"/>
              <w:rPr>
                <w:rFonts w:cs="Arial"/>
                <w:lang w:eastAsia="ja-JP"/>
              </w:rPr>
            </w:pPr>
          </w:p>
        </w:tc>
        <w:tc>
          <w:tcPr>
            <w:tcW w:w="586" w:type="dxa"/>
            <w:vAlign w:val="center"/>
          </w:tcPr>
          <w:p w14:paraId="7B2BD4F6" w14:textId="77777777" w:rsidR="006966C9" w:rsidRPr="001D386E" w:rsidRDefault="006966C9" w:rsidP="00F543FC">
            <w:pPr>
              <w:pStyle w:val="TAC"/>
              <w:rPr>
                <w:rFonts w:cs="Arial"/>
                <w:lang w:eastAsia="ja-JP"/>
              </w:rPr>
            </w:pPr>
          </w:p>
        </w:tc>
        <w:tc>
          <w:tcPr>
            <w:tcW w:w="586" w:type="dxa"/>
            <w:vAlign w:val="center"/>
          </w:tcPr>
          <w:p w14:paraId="5B95D654"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1E4C4330"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6EBA46C6" w14:textId="77777777" w:rsidR="006966C9" w:rsidRPr="001D386E" w:rsidRDefault="006966C9" w:rsidP="00F543FC">
            <w:pPr>
              <w:pStyle w:val="TAC"/>
              <w:rPr>
                <w:rFonts w:cs="Arial"/>
                <w:lang w:eastAsia="ja-JP"/>
              </w:rPr>
            </w:pPr>
            <w:r w:rsidRPr="001D386E">
              <w:rPr>
                <w:rFonts w:cs="Arial"/>
                <w:kern w:val="2"/>
                <w:lang w:val="en-US"/>
              </w:rPr>
              <w:t>Yes</w:t>
            </w:r>
          </w:p>
        </w:tc>
        <w:tc>
          <w:tcPr>
            <w:tcW w:w="1187" w:type="dxa"/>
            <w:vMerge/>
            <w:vAlign w:val="center"/>
          </w:tcPr>
          <w:p w14:paraId="7B3A1EED" w14:textId="77777777" w:rsidR="006966C9" w:rsidRPr="001D386E" w:rsidRDefault="006966C9" w:rsidP="00F543FC">
            <w:pPr>
              <w:pStyle w:val="TAC"/>
              <w:rPr>
                <w:rFonts w:cs="Arial"/>
                <w:lang w:eastAsia="ja-JP"/>
              </w:rPr>
            </w:pPr>
          </w:p>
        </w:tc>
        <w:tc>
          <w:tcPr>
            <w:tcW w:w="1286" w:type="dxa"/>
            <w:vMerge/>
            <w:vAlign w:val="center"/>
          </w:tcPr>
          <w:p w14:paraId="7FC153D1" w14:textId="77777777" w:rsidR="006966C9" w:rsidRPr="001D386E" w:rsidRDefault="006966C9" w:rsidP="00F543FC">
            <w:pPr>
              <w:pStyle w:val="TAC"/>
              <w:rPr>
                <w:rFonts w:cs="Arial"/>
                <w:lang w:eastAsia="ja-JP"/>
              </w:rPr>
            </w:pPr>
          </w:p>
        </w:tc>
      </w:tr>
      <w:tr w:rsidR="006966C9" w:rsidRPr="001D386E" w14:paraId="5B9DCDA1" w14:textId="77777777" w:rsidTr="00F543FC">
        <w:trPr>
          <w:jc w:val="center"/>
        </w:trPr>
        <w:tc>
          <w:tcPr>
            <w:tcW w:w="1594" w:type="dxa"/>
            <w:vMerge/>
            <w:vAlign w:val="center"/>
          </w:tcPr>
          <w:p w14:paraId="061DA515" w14:textId="77777777" w:rsidR="006966C9" w:rsidRPr="001D386E" w:rsidRDefault="006966C9" w:rsidP="00F543FC">
            <w:pPr>
              <w:pStyle w:val="TAC"/>
              <w:rPr>
                <w:rFonts w:cs="Arial"/>
                <w:lang w:eastAsia="ja-JP"/>
              </w:rPr>
            </w:pPr>
          </w:p>
        </w:tc>
        <w:tc>
          <w:tcPr>
            <w:tcW w:w="1573" w:type="dxa"/>
            <w:vMerge/>
            <w:vAlign w:val="center"/>
          </w:tcPr>
          <w:p w14:paraId="3A52C409" w14:textId="77777777" w:rsidR="006966C9" w:rsidRPr="001D386E" w:rsidRDefault="006966C9" w:rsidP="00F543FC">
            <w:pPr>
              <w:pStyle w:val="TAC"/>
              <w:rPr>
                <w:rFonts w:cs="Arial"/>
                <w:lang w:val="en-US" w:eastAsia="ja-JP"/>
              </w:rPr>
            </w:pPr>
          </w:p>
        </w:tc>
        <w:tc>
          <w:tcPr>
            <w:tcW w:w="767" w:type="dxa"/>
            <w:vAlign w:val="center"/>
          </w:tcPr>
          <w:p w14:paraId="143769F5" w14:textId="77777777" w:rsidR="006966C9" w:rsidRPr="001D386E" w:rsidRDefault="006966C9" w:rsidP="00F543FC">
            <w:pPr>
              <w:pStyle w:val="TAC"/>
              <w:rPr>
                <w:rFonts w:cs="Arial"/>
                <w:lang w:eastAsia="ja-JP"/>
              </w:rPr>
            </w:pPr>
            <w:r w:rsidRPr="001D386E">
              <w:rPr>
                <w:bCs/>
                <w:lang w:val="en-US"/>
              </w:rPr>
              <w:t>8</w:t>
            </w:r>
          </w:p>
        </w:tc>
        <w:tc>
          <w:tcPr>
            <w:tcW w:w="586" w:type="dxa"/>
            <w:gridSpan w:val="2"/>
            <w:vAlign w:val="center"/>
          </w:tcPr>
          <w:p w14:paraId="2CE8A9EE" w14:textId="77777777" w:rsidR="006966C9" w:rsidRPr="001D386E" w:rsidRDefault="006966C9" w:rsidP="00F543FC">
            <w:pPr>
              <w:pStyle w:val="TAC"/>
              <w:rPr>
                <w:rFonts w:cs="Arial"/>
                <w:lang w:eastAsia="ja-JP"/>
              </w:rPr>
            </w:pPr>
          </w:p>
        </w:tc>
        <w:tc>
          <w:tcPr>
            <w:tcW w:w="586" w:type="dxa"/>
            <w:gridSpan w:val="2"/>
            <w:vAlign w:val="center"/>
          </w:tcPr>
          <w:p w14:paraId="74CBE5B3" w14:textId="77777777" w:rsidR="006966C9" w:rsidRPr="001D386E" w:rsidRDefault="006966C9" w:rsidP="00F543FC">
            <w:pPr>
              <w:pStyle w:val="TAC"/>
              <w:rPr>
                <w:rFonts w:cs="Arial"/>
                <w:lang w:eastAsia="ja-JP"/>
              </w:rPr>
            </w:pPr>
          </w:p>
        </w:tc>
        <w:tc>
          <w:tcPr>
            <w:tcW w:w="586" w:type="dxa"/>
            <w:vAlign w:val="center"/>
          </w:tcPr>
          <w:p w14:paraId="4D3806DA"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vAlign w:val="center"/>
          </w:tcPr>
          <w:p w14:paraId="796BB8BA"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349AA81D" w14:textId="77777777" w:rsidR="006966C9" w:rsidRPr="001D386E" w:rsidRDefault="006966C9" w:rsidP="00F543FC">
            <w:pPr>
              <w:pStyle w:val="TAC"/>
              <w:rPr>
                <w:rFonts w:cs="Arial"/>
                <w:lang w:eastAsia="ja-JP"/>
              </w:rPr>
            </w:pPr>
          </w:p>
        </w:tc>
        <w:tc>
          <w:tcPr>
            <w:tcW w:w="586" w:type="dxa"/>
            <w:gridSpan w:val="2"/>
            <w:vAlign w:val="center"/>
          </w:tcPr>
          <w:p w14:paraId="2C3033C8" w14:textId="77777777" w:rsidR="006966C9" w:rsidRPr="001D386E" w:rsidRDefault="006966C9" w:rsidP="00F543FC">
            <w:pPr>
              <w:pStyle w:val="TAC"/>
              <w:rPr>
                <w:rFonts w:cs="Arial"/>
                <w:lang w:eastAsia="ja-JP"/>
              </w:rPr>
            </w:pPr>
          </w:p>
        </w:tc>
        <w:tc>
          <w:tcPr>
            <w:tcW w:w="1187" w:type="dxa"/>
            <w:vMerge/>
            <w:vAlign w:val="center"/>
          </w:tcPr>
          <w:p w14:paraId="503F51ED" w14:textId="77777777" w:rsidR="006966C9" w:rsidRPr="001D386E" w:rsidRDefault="006966C9" w:rsidP="00F543FC">
            <w:pPr>
              <w:pStyle w:val="TAC"/>
              <w:rPr>
                <w:rFonts w:cs="Arial"/>
                <w:lang w:eastAsia="ja-JP"/>
              </w:rPr>
            </w:pPr>
          </w:p>
        </w:tc>
        <w:tc>
          <w:tcPr>
            <w:tcW w:w="1286" w:type="dxa"/>
            <w:vMerge/>
            <w:vAlign w:val="center"/>
          </w:tcPr>
          <w:p w14:paraId="2836DBDF" w14:textId="77777777" w:rsidR="006966C9" w:rsidRPr="001D386E" w:rsidRDefault="006966C9" w:rsidP="00F543FC">
            <w:pPr>
              <w:pStyle w:val="TAC"/>
              <w:rPr>
                <w:rFonts w:cs="Arial"/>
                <w:lang w:eastAsia="ja-JP"/>
              </w:rPr>
            </w:pPr>
          </w:p>
        </w:tc>
      </w:tr>
      <w:tr w:rsidR="006966C9" w:rsidRPr="001D386E" w14:paraId="03629FCB" w14:textId="77777777" w:rsidTr="00F543FC">
        <w:trPr>
          <w:jc w:val="center"/>
        </w:trPr>
        <w:tc>
          <w:tcPr>
            <w:tcW w:w="1594" w:type="dxa"/>
            <w:vMerge/>
            <w:vAlign w:val="center"/>
          </w:tcPr>
          <w:p w14:paraId="4FE68E9A" w14:textId="77777777" w:rsidR="006966C9" w:rsidRPr="001D386E" w:rsidRDefault="006966C9" w:rsidP="00F543FC">
            <w:pPr>
              <w:pStyle w:val="TAC"/>
              <w:rPr>
                <w:rFonts w:cs="Arial"/>
                <w:lang w:eastAsia="ja-JP"/>
              </w:rPr>
            </w:pPr>
          </w:p>
        </w:tc>
        <w:tc>
          <w:tcPr>
            <w:tcW w:w="1573" w:type="dxa"/>
            <w:vMerge/>
            <w:vAlign w:val="center"/>
          </w:tcPr>
          <w:p w14:paraId="5AF9801D" w14:textId="77777777" w:rsidR="006966C9" w:rsidRPr="001D386E" w:rsidRDefault="006966C9" w:rsidP="00F543FC">
            <w:pPr>
              <w:pStyle w:val="TAC"/>
              <w:rPr>
                <w:rFonts w:cs="Arial"/>
                <w:lang w:val="en-US" w:eastAsia="ja-JP"/>
              </w:rPr>
            </w:pPr>
          </w:p>
        </w:tc>
        <w:tc>
          <w:tcPr>
            <w:tcW w:w="767" w:type="dxa"/>
            <w:vAlign w:val="center"/>
          </w:tcPr>
          <w:p w14:paraId="30B4AE08" w14:textId="77777777" w:rsidR="006966C9" w:rsidRPr="001D386E" w:rsidRDefault="006966C9" w:rsidP="00F543FC">
            <w:pPr>
              <w:pStyle w:val="TAC"/>
              <w:rPr>
                <w:rFonts w:cs="Arial"/>
                <w:lang w:eastAsia="ja-JP"/>
              </w:rPr>
            </w:pPr>
            <w:r w:rsidRPr="001D386E">
              <w:rPr>
                <w:bCs/>
                <w:lang w:val="en-US"/>
              </w:rPr>
              <w:t>40</w:t>
            </w:r>
          </w:p>
        </w:tc>
        <w:tc>
          <w:tcPr>
            <w:tcW w:w="586" w:type="dxa"/>
            <w:gridSpan w:val="2"/>
            <w:vAlign w:val="center"/>
          </w:tcPr>
          <w:p w14:paraId="1E85260D" w14:textId="77777777" w:rsidR="006966C9" w:rsidRPr="001D386E" w:rsidRDefault="006966C9" w:rsidP="00F543FC">
            <w:pPr>
              <w:pStyle w:val="TAC"/>
              <w:rPr>
                <w:rFonts w:cs="Arial"/>
                <w:lang w:eastAsia="ja-JP"/>
              </w:rPr>
            </w:pPr>
          </w:p>
        </w:tc>
        <w:tc>
          <w:tcPr>
            <w:tcW w:w="586" w:type="dxa"/>
            <w:gridSpan w:val="2"/>
            <w:vAlign w:val="center"/>
          </w:tcPr>
          <w:p w14:paraId="75117C96" w14:textId="77777777" w:rsidR="006966C9" w:rsidRPr="001D386E" w:rsidRDefault="006966C9" w:rsidP="00F543FC">
            <w:pPr>
              <w:pStyle w:val="TAC"/>
              <w:rPr>
                <w:rFonts w:cs="Arial"/>
                <w:lang w:eastAsia="ja-JP"/>
              </w:rPr>
            </w:pPr>
          </w:p>
        </w:tc>
        <w:tc>
          <w:tcPr>
            <w:tcW w:w="586" w:type="dxa"/>
            <w:vAlign w:val="center"/>
          </w:tcPr>
          <w:p w14:paraId="3AE58BB7"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vAlign w:val="center"/>
          </w:tcPr>
          <w:p w14:paraId="132DC3D3"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5DBE2F0C" w14:textId="77777777" w:rsidR="006966C9" w:rsidRPr="001D386E" w:rsidRDefault="006966C9" w:rsidP="00F543FC">
            <w:pPr>
              <w:pStyle w:val="TAC"/>
              <w:rPr>
                <w:rFonts w:cs="Arial"/>
                <w:lang w:eastAsia="ja-JP"/>
              </w:rPr>
            </w:pPr>
            <w:r w:rsidRPr="001D386E">
              <w:rPr>
                <w:rFonts w:cs="Arial"/>
                <w:kern w:val="2"/>
                <w:lang w:val="en-US"/>
              </w:rPr>
              <w:t>Yes</w:t>
            </w:r>
          </w:p>
        </w:tc>
        <w:tc>
          <w:tcPr>
            <w:tcW w:w="586" w:type="dxa"/>
            <w:gridSpan w:val="2"/>
            <w:vAlign w:val="center"/>
          </w:tcPr>
          <w:p w14:paraId="641FBE71" w14:textId="77777777" w:rsidR="006966C9" w:rsidRPr="001D386E" w:rsidRDefault="006966C9" w:rsidP="00F543FC">
            <w:pPr>
              <w:pStyle w:val="TAC"/>
              <w:rPr>
                <w:rFonts w:cs="Arial"/>
                <w:lang w:eastAsia="ja-JP"/>
              </w:rPr>
            </w:pPr>
            <w:r w:rsidRPr="001D386E">
              <w:rPr>
                <w:rFonts w:cs="Arial"/>
                <w:kern w:val="2"/>
                <w:lang w:val="en-US"/>
              </w:rPr>
              <w:t>Yes</w:t>
            </w:r>
          </w:p>
        </w:tc>
        <w:tc>
          <w:tcPr>
            <w:tcW w:w="1187" w:type="dxa"/>
            <w:vMerge/>
            <w:vAlign w:val="center"/>
          </w:tcPr>
          <w:p w14:paraId="30D9E226" w14:textId="77777777" w:rsidR="006966C9" w:rsidRPr="001D386E" w:rsidRDefault="006966C9" w:rsidP="00F543FC">
            <w:pPr>
              <w:pStyle w:val="TAC"/>
              <w:rPr>
                <w:rFonts w:cs="Arial"/>
                <w:lang w:eastAsia="ja-JP"/>
              </w:rPr>
            </w:pPr>
          </w:p>
        </w:tc>
        <w:tc>
          <w:tcPr>
            <w:tcW w:w="1286" w:type="dxa"/>
            <w:vMerge/>
            <w:vAlign w:val="center"/>
          </w:tcPr>
          <w:p w14:paraId="31C59144" w14:textId="77777777" w:rsidR="006966C9" w:rsidRPr="001D386E" w:rsidRDefault="006966C9" w:rsidP="00F543FC">
            <w:pPr>
              <w:pStyle w:val="TAC"/>
              <w:rPr>
                <w:rFonts w:cs="Arial"/>
                <w:lang w:eastAsia="ja-JP"/>
              </w:rPr>
            </w:pPr>
          </w:p>
        </w:tc>
      </w:tr>
      <w:tr w:rsidR="006966C9" w:rsidRPr="001D386E" w14:paraId="6AF74204" w14:textId="77777777" w:rsidTr="00F543FC">
        <w:trPr>
          <w:jc w:val="center"/>
        </w:trPr>
        <w:tc>
          <w:tcPr>
            <w:tcW w:w="1594" w:type="dxa"/>
            <w:vMerge w:val="restart"/>
            <w:vAlign w:val="center"/>
          </w:tcPr>
          <w:p w14:paraId="7998EA29" w14:textId="77777777" w:rsidR="006966C9" w:rsidRPr="001D386E" w:rsidRDefault="006966C9" w:rsidP="00F543FC">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14:paraId="7A5C28AB" w14:textId="77777777" w:rsidR="006966C9" w:rsidRPr="001D386E" w:rsidRDefault="006966C9" w:rsidP="00F543FC">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3C91190A" w14:textId="77777777" w:rsidR="006966C9" w:rsidRPr="001D386E" w:rsidRDefault="006966C9" w:rsidP="00F543FC">
            <w:pPr>
              <w:pStyle w:val="TAC"/>
              <w:rPr>
                <w:rFonts w:cs="Arial"/>
              </w:rPr>
            </w:pPr>
            <w:r w:rsidRPr="001D386E">
              <w:rPr>
                <w:rFonts w:cs="Arial"/>
              </w:rPr>
              <w:t>1</w:t>
            </w:r>
          </w:p>
        </w:tc>
        <w:tc>
          <w:tcPr>
            <w:tcW w:w="586" w:type="dxa"/>
            <w:gridSpan w:val="2"/>
            <w:vAlign w:val="center"/>
          </w:tcPr>
          <w:p w14:paraId="257A6449" w14:textId="77777777" w:rsidR="006966C9" w:rsidRPr="001D386E" w:rsidRDefault="006966C9" w:rsidP="00F543FC">
            <w:pPr>
              <w:pStyle w:val="TAC"/>
              <w:rPr>
                <w:rFonts w:cs="Arial"/>
              </w:rPr>
            </w:pPr>
          </w:p>
        </w:tc>
        <w:tc>
          <w:tcPr>
            <w:tcW w:w="586" w:type="dxa"/>
            <w:gridSpan w:val="2"/>
            <w:vAlign w:val="center"/>
          </w:tcPr>
          <w:p w14:paraId="6365FB37" w14:textId="77777777" w:rsidR="006966C9" w:rsidRPr="001D386E" w:rsidRDefault="006966C9" w:rsidP="00F543FC">
            <w:pPr>
              <w:pStyle w:val="TAC"/>
              <w:rPr>
                <w:rFonts w:cs="Arial"/>
              </w:rPr>
            </w:pPr>
          </w:p>
        </w:tc>
        <w:tc>
          <w:tcPr>
            <w:tcW w:w="586" w:type="dxa"/>
            <w:vAlign w:val="center"/>
          </w:tcPr>
          <w:p w14:paraId="5A635DBF" w14:textId="77777777" w:rsidR="006966C9" w:rsidRPr="001D386E" w:rsidRDefault="006966C9" w:rsidP="00F543FC">
            <w:pPr>
              <w:pStyle w:val="TAC"/>
              <w:rPr>
                <w:rFonts w:cs="Arial"/>
              </w:rPr>
            </w:pPr>
            <w:r w:rsidRPr="001D386E">
              <w:rPr>
                <w:rFonts w:cs="Arial"/>
              </w:rPr>
              <w:t>Yes</w:t>
            </w:r>
          </w:p>
        </w:tc>
        <w:tc>
          <w:tcPr>
            <w:tcW w:w="586" w:type="dxa"/>
            <w:vAlign w:val="center"/>
          </w:tcPr>
          <w:p w14:paraId="31105063"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9E8C44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1BF8BBF"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3C610D0E" w14:textId="77777777" w:rsidR="006966C9" w:rsidRPr="001D386E" w:rsidRDefault="006966C9" w:rsidP="00F543FC">
            <w:pPr>
              <w:pStyle w:val="TAC"/>
              <w:rPr>
                <w:rFonts w:cs="Arial"/>
              </w:rPr>
            </w:pPr>
            <w:r w:rsidRPr="001D386E">
              <w:rPr>
                <w:rFonts w:cs="Arial"/>
              </w:rPr>
              <w:t>7</w:t>
            </w:r>
            <w:r w:rsidRPr="001D386E">
              <w:rPr>
                <w:rFonts w:cs="Arial" w:hint="eastAsia"/>
              </w:rPr>
              <w:t>0</w:t>
            </w:r>
          </w:p>
        </w:tc>
        <w:tc>
          <w:tcPr>
            <w:tcW w:w="1286" w:type="dxa"/>
            <w:vMerge w:val="restart"/>
            <w:vAlign w:val="center"/>
          </w:tcPr>
          <w:p w14:paraId="723EB6C9" w14:textId="77777777" w:rsidR="006966C9" w:rsidRPr="001D386E" w:rsidRDefault="006966C9" w:rsidP="00F543FC">
            <w:pPr>
              <w:pStyle w:val="TAC"/>
              <w:rPr>
                <w:rFonts w:cs="Arial"/>
              </w:rPr>
            </w:pPr>
            <w:r w:rsidRPr="001D386E">
              <w:rPr>
                <w:rFonts w:cs="Arial"/>
              </w:rPr>
              <w:t>0</w:t>
            </w:r>
          </w:p>
        </w:tc>
      </w:tr>
      <w:tr w:rsidR="006966C9" w:rsidRPr="001D386E" w14:paraId="6993DD61" w14:textId="77777777" w:rsidTr="00F543FC">
        <w:trPr>
          <w:jc w:val="center"/>
        </w:trPr>
        <w:tc>
          <w:tcPr>
            <w:tcW w:w="1594" w:type="dxa"/>
            <w:vMerge/>
            <w:vAlign w:val="center"/>
          </w:tcPr>
          <w:p w14:paraId="2AAC7D2E" w14:textId="77777777" w:rsidR="006966C9" w:rsidRPr="001D386E" w:rsidRDefault="006966C9" w:rsidP="00F543FC">
            <w:pPr>
              <w:pStyle w:val="TAC"/>
              <w:rPr>
                <w:rFonts w:cs="Arial"/>
              </w:rPr>
            </w:pPr>
          </w:p>
        </w:tc>
        <w:tc>
          <w:tcPr>
            <w:tcW w:w="1573" w:type="dxa"/>
            <w:vMerge/>
            <w:vAlign w:val="center"/>
          </w:tcPr>
          <w:p w14:paraId="364B0C94" w14:textId="77777777" w:rsidR="006966C9" w:rsidRPr="001D386E" w:rsidRDefault="006966C9" w:rsidP="00F543FC">
            <w:pPr>
              <w:pStyle w:val="TAC"/>
              <w:rPr>
                <w:rFonts w:cs="Arial"/>
                <w:lang w:val="en-US" w:eastAsia="ja-JP"/>
              </w:rPr>
            </w:pPr>
          </w:p>
        </w:tc>
        <w:tc>
          <w:tcPr>
            <w:tcW w:w="767" w:type="dxa"/>
            <w:vAlign w:val="center"/>
          </w:tcPr>
          <w:p w14:paraId="782E4C73" w14:textId="77777777" w:rsidR="006966C9" w:rsidRPr="001D386E" w:rsidRDefault="006966C9" w:rsidP="00F543FC">
            <w:pPr>
              <w:pStyle w:val="TAC"/>
              <w:rPr>
                <w:rFonts w:cs="Arial"/>
              </w:rPr>
            </w:pPr>
            <w:r w:rsidRPr="001D386E">
              <w:rPr>
                <w:rFonts w:cs="Arial"/>
              </w:rPr>
              <w:t>5</w:t>
            </w:r>
          </w:p>
        </w:tc>
        <w:tc>
          <w:tcPr>
            <w:tcW w:w="586" w:type="dxa"/>
            <w:gridSpan w:val="2"/>
            <w:vAlign w:val="center"/>
          </w:tcPr>
          <w:p w14:paraId="2337CAF2" w14:textId="77777777" w:rsidR="006966C9" w:rsidRPr="001D386E" w:rsidRDefault="006966C9" w:rsidP="00F543FC">
            <w:pPr>
              <w:pStyle w:val="TAC"/>
              <w:rPr>
                <w:rFonts w:cs="Arial"/>
              </w:rPr>
            </w:pPr>
          </w:p>
        </w:tc>
        <w:tc>
          <w:tcPr>
            <w:tcW w:w="586" w:type="dxa"/>
            <w:gridSpan w:val="2"/>
            <w:vAlign w:val="center"/>
          </w:tcPr>
          <w:p w14:paraId="2E71606F" w14:textId="77777777" w:rsidR="006966C9" w:rsidRPr="001D386E" w:rsidRDefault="006966C9" w:rsidP="00F543FC">
            <w:pPr>
              <w:pStyle w:val="TAC"/>
              <w:rPr>
                <w:rFonts w:cs="Arial"/>
              </w:rPr>
            </w:pPr>
          </w:p>
        </w:tc>
        <w:tc>
          <w:tcPr>
            <w:tcW w:w="586" w:type="dxa"/>
            <w:vAlign w:val="center"/>
          </w:tcPr>
          <w:p w14:paraId="4E8D56D8" w14:textId="77777777" w:rsidR="006966C9" w:rsidRPr="001D386E" w:rsidRDefault="006966C9" w:rsidP="00F543FC">
            <w:pPr>
              <w:pStyle w:val="TAC"/>
              <w:rPr>
                <w:rFonts w:cs="Arial"/>
              </w:rPr>
            </w:pPr>
            <w:r w:rsidRPr="001D386E">
              <w:rPr>
                <w:rFonts w:cs="Arial"/>
              </w:rPr>
              <w:t>Yes</w:t>
            </w:r>
          </w:p>
        </w:tc>
        <w:tc>
          <w:tcPr>
            <w:tcW w:w="586" w:type="dxa"/>
            <w:vAlign w:val="center"/>
          </w:tcPr>
          <w:p w14:paraId="1F49721D"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FAB8D9D" w14:textId="77777777" w:rsidR="006966C9" w:rsidRPr="001D386E" w:rsidRDefault="006966C9" w:rsidP="00F543FC">
            <w:pPr>
              <w:pStyle w:val="TAC"/>
              <w:rPr>
                <w:rFonts w:cs="Arial"/>
              </w:rPr>
            </w:pPr>
          </w:p>
        </w:tc>
        <w:tc>
          <w:tcPr>
            <w:tcW w:w="586" w:type="dxa"/>
            <w:gridSpan w:val="2"/>
            <w:vAlign w:val="center"/>
          </w:tcPr>
          <w:p w14:paraId="53649A06" w14:textId="77777777" w:rsidR="006966C9" w:rsidRPr="001D386E" w:rsidRDefault="006966C9" w:rsidP="00F543FC">
            <w:pPr>
              <w:pStyle w:val="TAC"/>
              <w:rPr>
                <w:rFonts w:cs="Arial"/>
              </w:rPr>
            </w:pPr>
          </w:p>
        </w:tc>
        <w:tc>
          <w:tcPr>
            <w:tcW w:w="1187" w:type="dxa"/>
            <w:vMerge/>
            <w:vAlign w:val="center"/>
          </w:tcPr>
          <w:p w14:paraId="5575B7CA" w14:textId="77777777" w:rsidR="006966C9" w:rsidRPr="001D386E" w:rsidRDefault="006966C9" w:rsidP="00F543FC">
            <w:pPr>
              <w:pStyle w:val="TAC"/>
              <w:rPr>
                <w:rFonts w:cs="Arial"/>
              </w:rPr>
            </w:pPr>
          </w:p>
        </w:tc>
        <w:tc>
          <w:tcPr>
            <w:tcW w:w="1286" w:type="dxa"/>
            <w:vMerge/>
            <w:vAlign w:val="center"/>
          </w:tcPr>
          <w:p w14:paraId="20189188" w14:textId="77777777" w:rsidR="006966C9" w:rsidRPr="001D386E" w:rsidRDefault="006966C9" w:rsidP="00F543FC">
            <w:pPr>
              <w:pStyle w:val="TAC"/>
              <w:rPr>
                <w:rFonts w:cs="Arial"/>
              </w:rPr>
            </w:pPr>
          </w:p>
        </w:tc>
      </w:tr>
      <w:tr w:rsidR="006966C9" w:rsidRPr="001D386E" w14:paraId="711D0FEE" w14:textId="77777777" w:rsidTr="00F543FC">
        <w:trPr>
          <w:jc w:val="center"/>
        </w:trPr>
        <w:tc>
          <w:tcPr>
            <w:tcW w:w="1594" w:type="dxa"/>
            <w:vMerge/>
            <w:vAlign w:val="center"/>
          </w:tcPr>
          <w:p w14:paraId="68A0BD4F" w14:textId="77777777" w:rsidR="006966C9" w:rsidRPr="001D386E" w:rsidRDefault="006966C9" w:rsidP="00F543FC">
            <w:pPr>
              <w:pStyle w:val="TAC"/>
              <w:rPr>
                <w:rFonts w:cs="Arial"/>
              </w:rPr>
            </w:pPr>
          </w:p>
        </w:tc>
        <w:tc>
          <w:tcPr>
            <w:tcW w:w="1573" w:type="dxa"/>
            <w:vMerge/>
            <w:vAlign w:val="center"/>
          </w:tcPr>
          <w:p w14:paraId="798B6F30" w14:textId="77777777" w:rsidR="006966C9" w:rsidRPr="001D386E" w:rsidRDefault="006966C9" w:rsidP="00F543FC">
            <w:pPr>
              <w:pStyle w:val="TAC"/>
              <w:rPr>
                <w:rFonts w:cs="Arial"/>
                <w:lang w:val="en-US" w:eastAsia="ja-JP"/>
              </w:rPr>
            </w:pPr>
          </w:p>
        </w:tc>
        <w:tc>
          <w:tcPr>
            <w:tcW w:w="767" w:type="dxa"/>
            <w:vAlign w:val="center"/>
          </w:tcPr>
          <w:p w14:paraId="75358F6D" w14:textId="77777777" w:rsidR="006966C9" w:rsidRPr="001D386E" w:rsidRDefault="006966C9" w:rsidP="00F543FC">
            <w:pPr>
              <w:pStyle w:val="TAC"/>
              <w:rPr>
                <w:rFonts w:cs="Arial"/>
              </w:rPr>
            </w:pPr>
            <w:r w:rsidRPr="001D386E">
              <w:rPr>
                <w:rFonts w:cs="Arial"/>
              </w:rPr>
              <w:t>7</w:t>
            </w:r>
          </w:p>
        </w:tc>
        <w:tc>
          <w:tcPr>
            <w:tcW w:w="586" w:type="dxa"/>
            <w:gridSpan w:val="2"/>
            <w:vAlign w:val="center"/>
          </w:tcPr>
          <w:p w14:paraId="22CC46B4" w14:textId="77777777" w:rsidR="006966C9" w:rsidRPr="001D386E" w:rsidRDefault="006966C9" w:rsidP="00F543FC">
            <w:pPr>
              <w:pStyle w:val="TAC"/>
              <w:rPr>
                <w:rFonts w:cs="Arial"/>
              </w:rPr>
            </w:pPr>
          </w:p>
        </w:tc>
        <w:tc>
          <w:tcPr>
            <w:tcW w:w="586" w:type="dxa"/>
            <w:gridSpan w:val="2"/>
            <w:vAlign w:val="center"/>
          </w:tcPr>
          <w:p w14:paraId="11C135D8" w14:textId="77777777" w:rsidR="006966C9" w:rsidRPr="001D386E" w:rsidRDefault="006966C9" w:rsidP="00F543FC">
            <w:pPr>
              <w:pStyle w:val="TAC"/>
              <w:rPr>
                <w:rFonts w:cs="Arial"/>
              </w:rPr>
            </w:pPr>
          </w:p>
        </w:tc>
        <w:tc>
          <w:tcPr>
            <w:tcW w:w="586" w:type="dxa"/>
            <w:vAlign w:val="center"/>
          </w:tcPr>
          <w:p w14:paraId="3C3B59C3" w14:textId="77777777" w:rsidR="006966C9" w:rsidRPr="001D386E" w:rsidRDefault="006966C9" w:rsidP="00F543FC">
            <w:pPr>
              <w:pStyle w:val="TAC"/>
              <w:rPr>
                <w:rFonts w:cs="Arial"/>
              </w:rPr>
            </w:pPr>
          </w:p>
        </w:tc>
        <w:tc>
          <w:tcPr>
            <w:tcW w:w="586" w:type="dxa"/>
            <w:vAlign w:val="center"/>
          </w:tcPr>
          <w:p w14:paraId="4BEF73D1" w14:textId="77777777" w:rsidR="006966C9" w:rsidRPr="001D386E" w:rsidRDefault="006966C9" w:rsidP="00F543FC">
            <w:pPr>
              <w:pStyle w:val="TAC"/>
              <w:rPr>
                <w:rFonts w:cs="Arial"/>
              </w:rPr>
            </w:pPr>
            <w:r w:rsidRPr="001D386E">
              <w:rPr>
                <w:rFonts w:cs="Arial" w:hint="eastAsia"/>
              </w:rPr>
              <w:t>Yes</w:t>
            </w:r>
          </w:p>
        </w:tc>
        <w:tc>
          <w:tcPr>
            <w:tcW w:w="586" w:type="dxa"/>
            <w:gridSpan w:val="2"/>
            <w:vAlign w:val="center"/>
          </w:tcPr>
          <w:p w14:paraId="3C3AFAE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DB96CC7"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0D8EF2DA" w14:textId="77777777" w:rsidR="006966C9" w:rsidRPr="001D386E" w:rsidRDefault="006966C9" w:rsidP="00F543FC">
            <w:pPr>
              <w:pStyle w:val="TAC"/>
              <w:rPr>
                <w:rFonts w:cs="Arial"/>
              </w:rPr>
            </w:pPr>
          </w:p>
        </w:tc>
        <w:tc>
          <w:tcPr>
            <w:tcW w:w="1286" w:type="dxa"/>
            <w:vMerge/>
            <w:vAlign w:val="center"/>
          </w:tcPr>
          <w:p w14:paraId="40073F88" w14:textId="77777777" w:rsidR="006966C9" w:rsidRPr="001D386E" w:rsidRDefault="006966C9" w:rsidP="00F543FC">
            <w:pPr>
              <w:pStyle w:val="TAC"/>
              <w:rPr>
                <w:rFonts w:cs="Arial"/>
              </w:rPr>
            </w:pPr>
          </w:p>
        </w:tc>
      </w:tr>
      <w:tr w:rsidR="006966C9" w:rsidRPr="001D386E" w14:paraId="7844073E" w14:textId="77777777" w:rsidTr="00F543FC">
        <w:trPr>
          <w:jc w:val="center"/>
        </w:trPr>
        <w:tc>
          <w:tcPr>
            <w:tcW w:w="1594" w:type="dxa"/>
            <w:vMerge/>
            <w:vAlign w:val="center"/>
          </w:tcPr>
          <w:p w14:paraId="02F92144" w14:textId="77777777" w:rsidR="006966C9" w:rsidRPr="001D386E" w:rsidRDefault="006966C9" w:rsidP="00F543FC">
            <w:pPr>
              <w:pStyle w:val="TAC"/>
              <w:rPr>
                <w:rFonts w:cs="Arial"/>
              </w:rPr>
            </w:pPr>
          </w:p>
        </w:tc>
        <w:tc>
          <w:tcPr>
            <w:tcW w:w="1573" w:type="dxa"/>
            <w:vMerge/>
            <w:vAlign w:val="center"/>
          </w:tcPr>
          <w:p w14:paraId="2A7DCE4C" w14:textId="77777777" w:rsidR="006966C9" w:rsidRPr="001D386E" w:rsidRDefault="006966C9" w:rsidP="00F543FC">
            <w:pPr>
              <w:pStyle w:val="TAC"/>
              <w:rPr>
                <w:rFonts w:cs="Arial"/>
                <w:lang w:val="en-US" w:eastAsia="ja-JP"/>
              </w:rPr>
            </w:pPr>
          </w:p>
        </w:tc>
        <w:tc>
          <w:tcPr>
            <w:tcW w:w="767" w:type="dxa"/>
            <w:vAlign w:val="center"/>
          </w:tcPr>
          <w:p w14:paraId="376013FA" w14:textId="77777777" w:rsidR="006966C9" w:rsidRPr="001D386E" w:rsidRDefault="006966C9" w:rsidP="00F543FC">
            <w:pPr>
              <w:pStyle w:val="TAC"/>
              <w:rPr>
                <w:rFonts w:cs="Arial"/>
              </w:rPr>
            </w:pPr>
            <w:r w:rsidRPr="001D386E">
              <w:rPr>
                <w:rFonts w:cs="Arial"/>
              </w:rPr>
              <w:t>46</w:t>
            </w:r>
          </w:p>
        </w:tc>
        <w:tc>
          <w:tcPr>
            <w:tcW w:w="586" w:type="dxa"/>
            <w:gridSpan w:val="2"/>
            <w:vAlign w:val="center"/>
          </w:tcPr>
          <w:p w14:paraId="7BEB2A8B" w14:textId="77777777" w:rsidR="006966C9" w:rsidRPr="001D386E" w:rsidRDefault="006966C9" w:rsidP="00F543FC">
            <w:pPr>
              <w:pStyle w:val="TAC"/>
              <w:rPr>
                <w:rFonts w:cs="Arial"/>
              </w:rPr>
            </w:pPr>
          </w:p>
        </w:tc>
        <w:tc>
          <w:tcPr>
            <w:tcW w:w="586" w:type="dxa"/>
            <w:gridSpan w:val="2"/>
            <w:vAlign w:val="center"/>
          </w:tcPr>
          <w:p w14:paraId="07CC16B4" w14:textId="77777777" w:rsidR="006966C9" w:rsidRPr="001D386E" w:rsidRDefault="006966C9" w:rsidP="00F543FC">
            <w:pPr>
              <w:pStyle w:val="TAC"/>
              <w:rPr>
                <w:rFonts w:cs="Arial"/>
              </w:rPr>
            </w:pPr>
          </w:p>
        </w:tc>
        <w:tc>
          <w:tcPr>
            <w:tcW w:w="586" w:type="dxa"/>
            <w:vAlign w:val="center"/>
          </w:tcPr>
          <w:p w14:paraId="3B8FA2C6" w14:textId="77777777" w:rsidR="006966C9" w:rsidRPr="001D386E" w:rsidRDefault="006966C9" w:rsidP="00F543FC">
            <w:pPr>
              <w:pStyle w:val="TAC"/>
              <w:rPr>
                <w:rFonts w:cs="Arial"/>
              </w:rPr>
            </w:pPr>
          </w:p>
        </w:tc>
        <w:tc>
          <w:tcPr>
            <w:tcW w:w="586" w:type="dxa"/>
            <w:vAlign w:val="center"/>
          </w:tcPr>
          <w:p w14:paraId="1064664A" w14:textId="77777777" w:rsidR="006966C9" w:rsidRPr="001D386E" w:rsidRDefault="006966C9" w:rsidP="00F543FC">
            <w:pPr>
              <w:pStyle w:val="TAC"/>
              <w:rPr>
                <w:rFonts w:cs="Arial"/>
              </w:rPr>
            </w:pPr>
          </w:p>
        </w:tc>
        <w:tc>
          <w:tcPr>
            <w:tcW w:w="586" w:type="dxa"/>
            <w:gridSpan w:val="2"/>
            <w:vAlign w:val="center"/>
          </w:tcPr>
          <w:p w14:paraId="76B4EEFC" w14:textId="77777777" w:rsidR="006966C9" w:rsidRPr="001D386E" w:rsidRDefault="006966C9" w:rsidP="00F543FC">
            <w:pPr>
              <w:pStyle w:val="TAC"/>
              <w:rPr>
                <w:rFonts w:cs="Arial"/>
              </w:rPr>
            </w:pPr>
          </w:p>
        </w:tc>
        <w:tc>
          <w:tcPr>
            <w:tcW w:w="586" w:type="dxa"/>
            <w:gridSpan w:val="2"/>
            <w:vAlign w:val="center"/>
          </w:tcPr>
          <w:p w14:paraId="16412C0A"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5D434416" w14:textId="77777777" w:rsidR="006966C9" w:rsidRPr="001D386E" w:rsidRDefault="006966C9" w:rsidP="00F543FC">
            <w:pPr>
              <w:pStyle w:val="TAC"/>
              <w:rPr>
                <w:rFonts w:cs="Arial"/>
              </w:rPr>
            </w:pPr>
          </w:p>
        </w:tc>
        <w:tc>
          <w:tcPr>
            <w:tcW w:w="1286" w:type="dxa"/>
            <w:vMerge/>
            <w:vAlign w:val="center"/>
          </w:tcPr>
          <w:p w14:paraId="7897F2A1" w14:textId="77777777" w:rsidR="006966C9" w:rsidRPr="001D386E" w:rsidRDefault="006966C9" w:rsidP="00F543FC">
            <w:pPr>
              <w:pStyle w:val="TAC"/>
              <w:rPr>
                <w:rFonts w:cs="Arial"/>
              </w:rPr>
            </w:pPr>
          </w:p>
        </w:tc>
      </w:tr>
      <w:tr w:rsidR="006966C9" w:rsidRPr="001D386E" w14:paraId="4291A03B" w14:textId="77777777" w:rsidTr="00F543FC">
        <w:trPr>
          <w:jc w:val="center"/>
        </w:trPr>
        <w:tc>
          <w:tcPr>
            <w:tcW w:w="1594" w:type="dxa"/>
            <w:vMerge w:val="restart"/>
            <w:vAlign w:val="center"/>
          </w:tcPr>
          <w:p w14:paraId="64D6BFFF" w14:textId="77777777" w:rsidR="006966C9" w:rsidRPr="001D386E" w:rsidRDefault="006966C9" w:rsidP="00F543FC">
            <w:pPr>
              <w:pStyle w:val="TAC"/>
              <w:rPr>
                <w:rFonts w:eastAsia="SimSun" w:cs="Arial"/>
                <w:lang w:eastAsia="zh-TW"/>
              </w:rPr>
            </w:pPr>
            <w:r w:rsidRPr="001D386E">
              <w:rPr>
                <w:rFonts w:eastAsia="SimSun" w:cs="Arial"/>
                <w:lang w:eastAsia="zh-TW"/>
              </w:rPr>
              <w:t>CA_1A-5A-7A-46C</w:t>
            </w:r>
          </w:p>
        </w:tc>
        <w:tc>
          <w:tcPr>
            <w:tcW w:w="1573" w:type="dxa"/>
            <w:vMerge w:val="restart"/>
            <w:vAlign w:val="center"/>
          </w:tcPr>
          <w:p w14:paraId="1D9077D3" w14:textId="77777777" w:rsidR="006966C9" w:rsidRPr="001D386E" w:rsidRDefault="006966C9" w:rsidP="00F543FC">
            <w:pPr>
              <w:pStyle w:val="TAC"/>
              <w:rPr>
                <w:rFonts w:cs="Arial"/>
                <w:lang w:eastAsia="ja-JP"/>
              </w:rPr>
            </w:pPr>
            <w:r w:rsidRPr="001D386E">
              <w:rPr>
                <w:rFonts w:cs="Arial" w:hint="eastAsia"/>
                <w:lang w:val="en-US" w:eastAsia="ja-JP"/>
              </w:rPr>
              <w:t>-</w:t>
            </w:r>
          </w:p>
        </w:tc>
        <w:tc>
          <w:tcPr>
            <w:tcW w:w="767" w:type="dxa"/>
            <w:vAlign w:val="center"/>
          </w:tcPr>
          <w:p w14:paraId="4A51997E" w14:textId="77777777" w:rsidR="006966C9" w:rsidRPr="001D386E" w:rsidRDefault="006966C9" w:rsidP="00F543FC">
            <w:pPr>
              <w:pStyle w:val="TAC"/>
              <w:rPr>
                <w:rFonts w:cs="Arial"/>
                <w:lang w:eastAsia="ja-JP"/>
              </w:rPr>
            </w:pPr>
            <w:r w:rsidRPr="001D386E">
              <w:rPr>
                <w:rFonts w:cs="Arial"/>
                <w:lang w:eastAsia="ja-JP"/>
              </w:rPr>
              <w:t>1</w:t>
            </w:r>
          </w:p>
        </w:tc>
        <w:tc>
          <w:tcPr>
            <w:tcW w:w="586" w:type="dxa"/>
            <w:gridSpan w:val="2"/>
            <w:vAlign w:val="center"/>
          </w:tcPr>
          <w:p w14:paraId="377A4752" w14:textId="77777777" w:rsidR="006966C9" w:rsidRPr="001D386E" w:rsidRDefault="006966C9" w:rsidP="00F543FC">
            <w:pPr>
              <w:pStyle w:val="TAC"/>
              <w:rPr>
                <w:rFonts w:cs="Arial"/>
              </w:rPr>
            </w:pPr>
          </w:p>
        </w:tc>
        <w:tc>
          <w:tcPr>
            <w:tcW w:w="586" w:type="dxa"/>
            <w:gridSpan w:val="2"/>
            <w:vAlign w:val="center"/>
          </w:tcPr>
          <w:p w14:paraId="690EF8BE" w14:textId="77777777" w:rsidR="006966C9" w:rsidRPr="001D386E" w:rsidRDefault="006966C9" w:rsidP="00F543FC">
            <w:pPr>
              <w:pStyle w:val="TAC"/>
              <w:rPr>
                <w:rFonts w:cs="Arial"/>
              </w:rPr>
            </w:pPr>
          </w:p>
        </w:tc>
        <w:tc>
          <w:tcPr>
            <w:tcW w:w="586" w:type="dxa"/>
            <w:vAlign w:val="center"/>
          </w:tcPr>
          <w:p w14:paraId="7E6976B3" w14:textId="77777777" w:rsidR="006966C9" w:rsidRPr="001D386E" w:rsidRDefault="006966C9" w:rsidP="00F543FC">
            <w:pPr>
              <w:pStyle w:val="TAC"/>
              <w:rPr>
                <w:rFonts w:cs="Arial"/>
              </w:rPr>
            </w:pPr>
            <w:r w:rsidRPr="001D386E">
              <w:rPr>
                <w:rFonts w:cs="Arial"/>
              </w:rPr>
              <w:t>Yes</w:t>
            </w:r>
          </w:p>
        </w:tc>
        <w:tc>
          <w:tcPr>
            <w:tcW w:w="586" w:type="dxa"/>
            <w:vAlign w:val="center"/>
          </w:tcPr>
          <w:p w14:paraId="2EFB9D86"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5D6F81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2F979F5"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57C8646C"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vAlign w:val="center"/>
          </w:tcPr>
          <w:p w14:paraId="3DC17AD2" w14:textId="77777777" w:rsidR="006966C9" w:rsidRPr="001D386E" w:rsidRDefault="006966C9" w:rsidP="00F543FC">
            <w:pPr>
              <w:pStyle w:val="TAC"/>
              <w:rPr>
                <w:rFonts w:cs="Arial"/>
              </w:rPr>
            </w:pPr>
            <w:r w:rsidRPr="001D386E">
              <w:rPr>
                <w:rFonts w:cs="Arial"/>
              </w:rPr>
              <w:t>0</w:t>
            </w:r>
          </w:p>
        </w:tc>
      </w:tr>
      <w:tr w:rsidR="006966C9" w:rsidRPr="001D386E" w14:paraId="165B3AFE" w14:textId="77777777" w:rsidTr="00F543FC">
        <w:trPr>
          <w:jc w:val="center"/>
        </w:trPr>
        <w:tc>
          <w:tcPr>
            <w:tcW w:w="1594" w:type="dxa"/>
            <w:vMerge/>
            <w:vAlign w:val="center"/>
          </w:tcPr>
          <w:p w14:paraId="67BCDE62" w14:textId="77777777" w:rsidR="006966C9" w:rsidRPr="001D386E" w:rsidRDefault="006966C9" w:rsidP="00F543FC">
            <w:pPr>
              <w:pStyle w:val="TAC"/>
              <w:rPr>
                <w:rFonts w:eastAsia="SimSun" w:cs="Arial"/>
                <w:lang w:eastAsia="zh-TW"/>
              </w:rPr>
            </w:pPr>
          </w:p>
        </w:tc>
        <w:tc>
          <w:tcPr>
            <w:tcW w:w="1573" w:type="dxa"/>
            <w:vMerge/>
            <w:vAlign w:val="center"/>
          </w:tcPr>
          <w:p w14:paraId="53AC4578" w14:textId="77777777" w:rsidR="006966C9" w:rsidRPr="001D386E" w:rsidRDefault="006966C9" w:rsidP="00F543FC">
            <w:pPr>
              <w:pStyle w:val="TAC"/>
              <w:rPr>
                <w:rFonts w:cs="Arial"/>
                <w:lang w:eastAsia="ja-JP"/>
              </w:rPr>
            </w:pPr>
          </w:p>
        </w:tc>
        <w:tc>
          <w:tcPr>
            <w:tcW w:w="767" w:type="dxa"/>
            <w:vAlign w:val="center"/>
          </w:tcPr>
          <w:p w14:paraId="12F1EDB4" w14:textId="77777777" w:rsidR="006966C9" w:rsidRPr="001D386E" w:rsidRDefault="006966C9" w:rsidP="00F543FC">
            <w:pPr>
              <w:pStyle w:val="TAC"/>
              <w:rPr>
                <w:rFonts w:cs="Arial"/>
                <w:lang w:eastAsia="ja-JP"/>
              </w:rPr>
            </w:pPr>
            <w:r w:rsidRPr="001D386E">
              <w:rPr>
                <w:rFonts w:cs="Arial"/>
                <w:lang w:eastAsia="ja-JP"/>
              </w:rPr>
              <w:t>5</w:t>
            </w:r>
          </w:p>
        </w:tc>
        <w:tc>
          <w:tcPr>
            <w:tcW w:w="586" w:type="dxa"/>
            <w:gridSpan w:val="2"/>
            <w:vAlign w:val="center"/>
          </w:tcPr>
          <w:p w14:paraId="6638D573" w14:textId="77777777" w:rsidR="006966C9" w:rsidRPr="001D386E" w:rsidRDefault="006966C9" w:rsidP="00F543FC">
            <w:pPr>
              <w:pStyle w:val="TAC"/>
              <w:rPr>
                <w:rFonts w:cs="Arial"/>
              </w:rPr>
            </w:pPr>
          </w:p>
        </w:tc>
        <w:tc>
          <w:tcPr>
            <w:tcW w:w="586" w:type="dxa"/>
            <w:gridSpan w:val="2"/>
            <w:vAlign w:val="center"/>
          </w:tcPr>
          <w:p w14:paraId="2D618C6C" w14:textId="77777777" w:rsidR="006966C9" w:rsidRPr="001D386E" w:rsidRDefault="006966C9" w:rsidP="00F543FC">
            <w:pPr>
              <w:pStyle w:val="TAC"/>
              <w:rPr>
                <w:rFonts w:cs="Arial"/>
              </w:rPr>
            </w:pPr>
          </w:p>
        </w:tc>
        <w:tc>
          <w:tcPr>
            <w:tcW w:w="586" w:type="dxa"/>
            <w:vAlign w:val="center"/>
          </w:tcPr>
          <w:p w14:paraId="1254D771" w14:textId="77777777" w:rsidR="006966C9" w:rsidRPr="001D386E" w:rsidRDefault="006966C9" w:rsidP="00F543FC">
            <w:pPr>
              <w:pStyle w:val="TAC"/>
              <w:rPr>
                <w:rFonts w:cs="Arial"/>
              </w:rPr>
            </w:pPr>
            <w:r w:rsidRPr="001D386E">
              <w:rPr>
                <w:rFonts w:cs="Arial"/>
              </w:rPr>
              <w:t>Yes</w:t>
            </w:r>
          </w:p>
        </w:tc>
        <w:tc>
          <w:tcPr>
            <w:tcW w:w="586" w:type="dxa"/>
            <w:vAlign w:val="center"/>
          </w:tcPr>
          <w:p w14:paraId="5BD9B31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49B927B1" w14:textId="77777777" w:rsidR="006966C9" w:rsidRPr="001D386E" w:rsidRDefault="006966C9" w:rsidP="00F543FC">
            <w:pPr>
              <w:pStyle w:val="TAC"/>
              <w:rPr>
                <w:rFonts w:cs="Arial"/>
              </w:rPr>
            </w:pPr>
          </w:p>
        </w:tc>
        <w:tc>
          <w:tcPr>
            <w:tcW w:w="586" w:type="dxa"/>
            <w:gridSpan w:val="2"/>
            <w:vAlign w:val="center"/>
          </w:tcPr>
          <w:p w14:paraId="5F348811" w14:textId="77777777" w:rsidR="006966C9" w:rsidRPr="001D386E" w:rsidRDefault="006966C9" w:rsidP="00F543FC">
            <w:pPr>
              <w:pStyle w:val="TAC"/>
              <w:rPr>
                <w:rFonts w:cs="Arial"/>
              </w:rPr>
            </w:pPr>
          </w:p>
        </w:tc>
        <w:tc>
          <w:tcPr>
            <w:tcW w:w="1187" w:type="dxa"/>
            <w:vMerge/>
            <w:vAlign w:val="center"/>
          </w:tcPr>
          <w:p w14:paraId="7D54DB0D" w14:textId="77777777" w:rsidR="006966C9" w:rsidRPr="001D386E" w:rsidRDefault="006966C9" w:rsidP="00F543FC">
            <w:pPr>
              <w:pStyle w:val="TAC"/>
              <w:rPr>
                <w:rFonts w:cs="Arial"/>
                <w:lang w:eastAsia="ja-JP"/>
              </w:rPr>
            </w:pPr>
          </w:p>
        </w:tc>
        <w:tc>
          <w:tcPr>
            <w:tcW w:w="1286" w:type="dxa"/>
            <w:vMerge/>
            <w:vAlign w:val="center"/>
          </w:tcPr>
          <w:p w14:paraId="3B646A9F" w14:textId="77777777" w:rsidR="006966C9" w:rsidRPr="001D386E" w:rsidRDefault="006966C9" w:rsidP="00F543FC">
            <w:pPr>
              <w:pStyle w:val="TAC"/>
              <w:rPr>
                <w:rFonts w:cs="Arial"/>
              </w:rPr>
            </w:pPr>
          </w:p>
        </w:tc>
      </w:tr>
      <w:tr w:rsidR="006966C9" w:rsidRPr="001D386E" w14:paraId="74C71D8E" w14:textId="77777777" w:rsidTr="00F543FC">
        <w:trPr>
          <w:jc w:val="center"/>
        </w:trPr>
        <w:tc>
          <w:tcPr>
            <w:tcW w:w="1594" w:type="dxa"/>
            <w:vMerge/>
            <w:vAlign w:val="center"/>
          </w:tcPr>
          <w:p w14:paraId="44F2E4F6" w14:textId="77777777" w:rsidR="006966C9" w:rsidRPr="001D386E" w:rsidRDefault="006966C9" w:rsidP="00F543FC">
            <w:pPr>
              <w:pStyle w:val="TAC"/>
              <w:rPr>
                <w:rFonts w:eastAsia="SimSun" w:cs="Arial"/>
                <w:lang w:eastAsia="zh-TW"/>
              </w:rPr>
            </w:pPr>
          </w:p>
        </w:tc>
        <w:tc>
          <w:tcPr>
            <w:tcW w:w="1573" w:type="dxa"/>
            <w:vMerge/>
            <w:vAlign w:val="center"/>
          </w:tcPr>
          <w:p w14:paraId="35467E2B" w14:textId="77777777" w:rsidR="006966C9" w:rsidRPr="001D386E" w:rsidRDefault="006966C9" w:rsidP="00F543FC">
            <w:pPr>
              <w:pStyle w:val="TAC"/>
              <w:rPr>
                <w:rFonts w:cs="Arial"/>
                <w:lang w:eastAsia="ja-JP"/>
              </w:rPr>
            </w:pPr>
          </w:p>
        </w:tc>
        <w:tc>
          <w:tcPr>
            <w:tcW w:w="767" w:type="dxa"/>
            <w:vAlign w:val="center"/>
          </w:tcPr>
          <w:p w14:paraId="6C63186D" w14:textId="77777777" w:rsidR="006966C9" w:rsidRPr="001D386E" w:rsidRDefault="006966C9" w:rsidP="00F543FC">
            <w:pPr>
              <w:pStyle w:val="TAC"/>
              <w:rPr>
                <w:rFonts w:cs="Arial"/>
                <w:lang w:eastAsia="ja-JP"/>
              </w:rPr>
            </w:pPr>
            <w:r w:rsidRPr="001D386E">
              <w:rPr>
                <w:rFonts w:cs="Arial"/>
                <w:lang w:eastAsia="ja-JP"/>
              </w:rPr>
              <w:t>7</w:t>
            </w:r>
          </w:p>
        </w:tc>
        <w:tc>
          <w:tcPr>
            <w:tcW w:w="586" w:type="dxa"/>
            <w:gridSpan w:val="2"/>
            <w:vAlign w:val="center"/>
          </w:tcPr>
          <w:p w14:paraId="30AD0183" w14:textId="77777777" w:rsidR="006966C9" w:rsidRPr="001D386E" w:rsidRDefault="006966C9" w:rsidP="00F543FC">
            <w:pPr>
              <w:pStyle w:val="TAC"/>
              <w:rPr>
                <w:rFonts w:cs="Arial"/>
              </w:rPr>
            </w:pPr>
          </w:p>
        </w:tc>
        <w:tc>
          <w:tcPr>
            <w:tcW w:w="586" w:type="dxa"/>
            <w:gridSpan w:val="2"/>
            <w:vAlign w:val="center"/>
          </w:tcPr>
          <w:p w14:paraId="781FD86D" w14:textId="77777777" w:rsidR="006966C9" w:rsidRPr="001D386E" w:rsidRDefault="006966C9" w:rsidP="00F543FC">
            <w:pPr>
              <w:pStyle w:val="TAC"/>
              <w:rPr>
                <w:rFonts w:cs="Arial"/>
              </w:rPr>
            </w:pPr>
          </w:p>
        </w:tc>
        <w:tc>
          <w:tcPr>
            <w:tcW w:w="586" w:type="dxa"/>
            <w:vAlign w:val="center"/>
          </w:tcPr>
          <w:p w14:paraId="78BEC5A1" w14:textId="77777777" w:rsidR="006966C9" w:rsidRPr="001D386E" w:rsidRDefault="006966C9" w:rsidP="00F543FC">
            <w:pPr>
              <w:pStyle w:val="TAC"/>
              <w:rPr>
                <w:rFonts w:cs="Arial"/>
              </w:rPr>
            </w:pPr>
          </w:p>
        </w:tc>
        <w:tc>
          <w:tcPr>
            <w:tcW w:w="586" w:type="dxa"/>
            <w:vAlign w:val="center"/>
          </w:tcPr>
          <w:p w14:paraId="49B0B164" w14:textId="77777777" w:rsidR="006966C9" w:rsidRPr="001D386E" w:rsidRDefault="006966C9" w:rsidP="00F543FC">
            <w:pPr>
              <w:pStyle w:val="TAC"/>
              <w:rPr>
                <w:rFonts w:cs="Arial"/>
              </w:rPr>
            </w:pPr>
            <w:r w:rsidRPr="001D386E">
              <w:rPr>
                <w:rFonts w:cs="Arial" w:hint="eastAsia"/>
              </w:rPr>
              <w:t>Yes</w:t>
            </w:r>
          </w:p>
        </w:tc>
        <w:tc>
          <w:tcPr>
            <w:tcW w:w="586" w:type="dxa"/>
            <w:gridSpan w:val="2"/>
            <w:vAlign w:val="center"/>
          </w:tcPr>
          <w:p w14:paraId="1A92259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3B7F627" w14:textId="77777777" w:rsidR="006966C9" w:rsidRPr="001D386E" w:rsidRDefault="006966C9" w:rsidP="00F543FC">
            <w:pPr>
              <w:pStyle w:val="TAC"/>
              <w:rPr>
                <w:rFonts w:cs="Arial"/>
              </w:rPr>
            </w:pPr>
            <w:r w:rsidRPr="001D386E">
              <w:rPr>
                <w:rFonts w:cs="Arial"/>
              </w:rPr>
              <w:t>Yes</w:t>
            </w:r>
          </w:p>
        </w:tc>
        <w:tc>
          <w:tcPr>
            <w:tcW w:w="1187" w:type="dxa"/>
            <w:vMerge/>
            <w:vAlign w:val="center"/>
          </w:tcPr>
          <w:p w14:paraId="736B2522" w14:textId="77777777" w:rsidR="006966C9" w:rsidRPr="001D386E" w:rsidRDefault="006966C9" w:rsidP="00F543FC">
            <w:pPr>
              <w:pStyle w:val="TAC"/>
              <w:rPr>
                <w:rFonts w:cs="Arial"/>
                <w:lang w:eastAsia="ja-JP"/>
              </w:rPr>
            </w:pPr>
          </w:p>
        </w:tc>
        <w:tc>
          <w:tcPr>
            <w:tcW w:w="1286" w:type="dxa"/>
            <w:vMerge/>
            <w:vAlign w:val="center"/>
          </w:tcPr>
          <w:p w14:paraId="707C8A00" w14:textId="77777777" w:rsidR="006966C9" w:rsidRPr="001D386E" w:rsidRDefault="006966C9" w:rsidP="00F543FC">
            <w:pPr>
              <w:pStyle w:val="TAC"/>
              <w:rPr>
                <w:rFonts w:cs="Arial"/>
              </w:rPr>
            </w:pPr>
          </w:p>
        </w:tc>
      </w:tr>
      <w:tr w:rsidR="006966C9" w:rsidRPr="001D386E" w14:paraId="53C99364" w14:textId="77777777" w:rsidTr="00F543FC">
        <w:trPr>
          <w:jc w:val="center"/>
        </w:trPr>
        <w:tc>
          <w:tcPr>
            <w:tcW w:w="1594" w:type="dxa"/>
            <w:vMerge/>
            <w:vAlign w:val="center"/>
          </w:tcPr>
          <w:p w14:paraId="15C5BEA9" w14:textId="77777777" w:rsidR="006966C9" w:rsidRPr="001D386E" w:rsidRDefault="006966C9" w:rsidP="00F543FC">
            <w:pPr>
              <w:pStyle w:val="TAC"/>
              <w:rPr>
                <w:rFonts w:eastAsia="SimSun" w:cs="Arial"/>
                <w:lang w:eastAsia="zh-TW"/>
              </w:rPr>
            </w:pPr>
          </w:p>
        </w:tc>
        <w:tc>
          <w:tcPr>
            <w:tcW w:w="1573" w:type="dxa"/>
            <w:vMerge/>
            <w:vAlign w:val="center"/>
          </w:tcPr>
          <w:p w14:paraId="5E30066D" w14:textId="77777777" w:rsidR="006966C9" w:rsidRPr="001D386E" w:rsidRDefault="006966C9" w:rsidP="00F543FC">
            <w:pPr>
              <w:pStyle w:val="TAC"/>
              <w:rPr>
                <w:rFonts w:cs="Arial"/>
                <w:lang w:eastAsia="ja-JP"/>
              </w:rPr>
            </w:pPr>
          </w:p>
        </w:tc>
        <w:tc>
          <w:tcPr>
            <w:tcW w:w="767" w:type="dxa"/>
            <w:vAlign w:val="center"/>
          </w:tcPr>
          <w:p w14:paraId="737363CE" w14:textId="77777777" w:rsidR="006966C9" w:rsidRPr="001D386E" w:rsidRDefault="006966C9" w:rsidP="00F543FC">
            <w:pPr>
              <w:pStyle w:val="TAC"/>
              <w:rPr>
                <w:rFonts w:cs="Arial"/>
                <w:lang w:eastAsia="ja-JP"/>
              </w:rPr>
            </w:pPr>
            <w:r w:rsidRPr="001D386E">
              <w:rPr>
                <w:rFonts w:cs="Arial"/>
                <w:lang w:eastAsia="ja-JP"/>
              </w:rPr>
              <w:t>46</w:t>
            </w:r>
          </w:p>
        </w:tc>
        <w:tc>
          <w:tcPr>
            <w:tcW w:w="3516" w:type="dxa"/>
            <w:gridSpan w:val="10"/>
            <w:vAlign w:val="center"/>
          </w:tcPr>
          <w:p w14:paraId="2CC8B85E" w14:textId="77777777" w:rsidR="006966C9" w:rsidRPr="001D386E" w:rsidRDefault="006966C9" w:rsidP="00F543FC">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B55C298" w14:textId="77777777" w:rsidR="006966C9" w:rsidRPr="001D386E" w:rsidRDefault="006966C9" w:rsidP="00F543FC">
            <w:pPr>
              <w:pStyle w:val="TAC"/>
              <w:rPr>
                <w:rFonts w:cs="Arial"/>
                <w:lang w:eastAsia="ja-JP"/>
              </w:rPr>
            </w:pPr>
          </w:p>
        </w:tc>
        <w:tc>
          <w:tcPr>
            <w:tcW w:w="1286" w:type="dxa"/>
            <w:vMerge/>
            <w:vAlign w:val="center"/>
          </w:tcPr>
          <w:p w14:paraId="14170FE5" w14:textId="77777777" w:rsidR="006966C9" w:rsidRPr="001D386E" w:rsidRDefault="006966C9" w:rsidP="00F543FC">
            <w:pPr>
              <w:pStyle w:val="TAC"/>
              <w:rPr>
                <w:rFonts w:cs="Arial"/>
              </w:rPr>
            </w:pPr>
          </w:p>
        </w:tc>
      </w:tr>
      <w:tr w:rsidR="006966C9" w:rsidRPr="001D386E" w14:paraId="634112A1" w14:textId="77777777" w:rsidTr="00F543FC">
        <w:trPr>
          <w:jc w:val="center"/>
        </w:trPr>
        <w:tc>
          <w:tcPr>
            <w:tcW w:w="1594" w:type="dxa"/>
            <w:vMerge w:val="restart"/>
            <w:vAlign w:val="center"/>
          </w:tcPr>
          <w:p w14:paraId="77283CF0" w14:textId="77777777" w:rsidR="006966C9" w:rsidRPr="001D386E" w:rsidRDefault="006966C9" w:rsidP="00F543FC">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14:paraId="5DB6CCAE" w14:textId="77777777" w:rsidR="006966C9" w:rsidRPr="001D386E" w:rsidRDefault="006966C9" w:rsidP="00F543FC">
            <w:pPr>
              <w:pStyle w:val="TAC"/>
              <w:rPr>
                <w:rFonts w:cs="Arial"/>
                <w:lang w:val="en-US" w:eastAsia="ja-JP"/>
              </w:rPr>
            </w:pPr>
            <w:r>
              <w:rPr>
                <w:rFonts w:cs="Arial"/>
                <w:szCs w:val="18"/>
                <w:lang w:val="en-US" w:eastAsia="ja-JP"/>
              </w:rPr>
              <w:t>CA_1A-8A</w:t>
            </w:r>
          </w:p>
        </w:tc>
        <w:tc>
          <w:tcPr>
            <w:tcW w:w="767" w:type="dxa"/>
            <w:vAlign w:val="center"/>
          </w:tcPr>
          <w:p w14:paraId="48D7150A" w14:textId="77777777" w:rsidR="006966C9" w:rsidRPr="001D386E" w:rsidRDefault="006966C9" w:rsidP="00F543FC">
            <w:pPr>
              <w:pStyle w:val="TAC"/>
              <w:rPr>
                <w:rFonts w:cs="Arial"/>
              </w:rPr>
            </w:pPr>
            <w:r>
              <w:rPr>
                <w:lang w:eastAsia="zh-CN"/>
              </w:rPr>
              <w:t>1</w:t>
            </w:r>
          </w:p>
        </w:tc>
        <w:tc>
          <w:tcPr>
            <w:tcW w:w="586" w:type="dxa"/>
            <w:gridSpan w:val="2"/>
            <w:vAlign w:val="center"/>
          </w:tcPr>
          <w:p w14:paraId="7E4EF4B3" w14:textId="77777777" w:rsidR="006966C9" w:rsidRPr="001D386E" w:rsidRDefault="006966C9" w:rsidP="00F543FC">
            <w:pPr>
              <w:pStyle w:val="TAC"/>
              <w:rPr>
                <w:rFonts w:cs="Arial"/>
              </w:rPr>
            </w:pPr>
          </w:p>
        </w:tc>
        <w:tc>
          <w:tcPr>
            <w:tcW w:w="586" w:type="dxa"/>
            <w:gridSpan w:val="2"/>
            <w:vAlign w:val="center"/>
          </w:tcPr>
          <w:p w14:paraId="360E6F97" w14:textId="77777777" w:rsidR="006966C9" w:rsidRPr="001D386E" w:rsidRDefault="006966C9" w:rsidP="00F543FC">
            <w:pPr>
              <w:pStyle w:val="TAC"/>
              <w:rPr>
                <w:rFonts w:cs="Arial"/>
              </w:rPr>
            </w:pPr>
          </w:p>
        </w:tc>
        <w:tc>
          <w:tcPr>
            <w:tcW w:w="586" w:type="dxa"/>
            <w:vAlign w:val="center"/>
          </w:tcPr>
          <w:p w14:paraId="62DBB15F"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21306839"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591B1CF6"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0032E36F" w14:textId="77777777" w:rsidR="006966C9" w:rsidRPr="001D386E" w:rsidRDefault="006966C9" w:rsidP="00F543FC">
            <w:pPr>
              <w:pStyle w:val="TAC"/>
              <w:rPr>
                <w:rFonts w:cs="Arial"/>
              </w:rPr>
            </w:pPr>
            <w:r w:rsidRPr="00116C26">
              <w:rPr>
                <w:rFonts w:cs="Arial"/>
                <w:szCs w:val="18"/>
              </w:rPr>
              <w:t>Yes</w:t>
            </w:r>
          </w:p>
        </w:tc>
        <w:tc>
          <w:tcPr>
            <w:tcW w:w="1187" w:type="dxa"/>
            <w:vMerge w:val="restart"/>
            <w:vAlign w:val="center"/>
          </w:tcPr>
          <w:p w14:paraId="3B4BD98A" w14:textId="77777777" w:rsidR="006966C9" w:rsidRPr="001D386E" w:rsidRDefault="006966C9" w:rsidP="00F543FC">
            <w:pPr>
              <w:pStyle w:val="TAC"/>
              <w:rPr>
                <w:rFonts w:cs="Arial"/>
              </w:rPr>
            </w:pPr>
            <w:r>
              <w:rPr>
                <w:lang w:val="en-US"/>
              </w:rPr>
              <w:t>70</w:t>
            </w:r>
          </w:p>
        </w:tc>
        <w:tc>
          <w:tcPr>
            <w:tcW w:w="1286" w:type="dxa"/>
            <w:vMerge w:val="restart"/>
            <w:vAlign w:val="center"/>
          </w:tcPr>
          <w:p w14:paraId="67E55029" w14:textId="77777777" w:rsidR="006966C9" w:rsidRPr="001D386E" w:rsidRDefault="006966C9" w:rsidP="00F543FC">
            <w:pPr>
              <w:pStyle w:val="TAC"/>
              <w:rPr>
                <w:rFonts w:cs="Arial"/>
              </w:rPr>
            </w:pPr>
            <w:r w:rsidRPr="00E26D10">
              <w:rPr>
                <w:lang w:val="en-US"/>
              </w:rPr>
              <w:t>0</w:t>
            </w:r>
          </w:p>
        </w:tc>
      </w:tr>
      <w:tr w:rsidR="006966C9" w:rsidRPr="001D386E" w14:paraId="35ABBF3B" w14:textId="77777777" w:rsidTr="00F543FC">
        <w:trPr>
          <w:jc w:val="center"/>
        </w:trPr>
        <w:tc>
          <w:tcPr>
            <w:tcW w:w="1594" w:type="dxa"/>
            <w:vMerge/>
            <w:vAlign w:val="center"/>
          </w:tcPr>
          <w:p w14:paraId="52748D3E" w14:textId="77777777" w:rsidR="006966C9" w:rsidRPr="001D386E" w:rsidRDefault="006966C9" w:rsidP="00F543FC">
            <w:pPr>
              <w:pStyle w:val="TAC"/>
              <w:rPr>
                <w:rFonts w:cs="Arial"/>
              </w:rPr>
            </w:pPr>
          </w:p>
        </w:tc>
        <w:tc>
          <w:tcPr>
            <w:tcW w:w="1573" w:type="dxa"/>
            <w:vMerge/>
            <w:vAlign w:val="center"/>
          </w:tcPr>
          <w:p w14:paraId="5C5B6CCC" w14:textId="77777777" w:rsidR="006966C9" w:rsidRPr="001D386E" w:rsidRDefault="006966C9" w:rsidP="00F543FC">
            <w:pPr>
              <w:pStyle w:val="TAC"/>
              <w:rPr>
                <w:rFonts w:cs="Arial"/>
                <w:lang w:val="en-US" w:eastAsia="ja-JP"/>
              </w:rPr>
            </w:pPr>
          </w:p>
        </w:tc>
        <w:tc>
          <w:tcPr>
            <w:tcW w:w="767" w:type="dxa"/>
            <w:vAlign w:val="center"/>
          </w:tcPr>
          <w:p w14:paraId="3A69AFD1" w14:textId="77777777" w:rsidR="006966C9" w:rsidRPr="001D386E" w:rsidRDefault="006966C9" w:rsidP="00F543FC">
            <w:pPr>
              <w:pStyle w:val="TAC"/>
              <w:rPr>
                <w:rFonts w:cs="Arial"/>
              </w:rPr>
            </w:pPr>
            <w:r>
              <w:rPr>
                <w:lang w:eastAsia="zh-CN"/>
              </w:rPr>
              <w:t>7</w:t>
            </w:r>
          </w:p>
        </w:tc>
        <w:tc>
          <w:tcPr>
            <w:tcW w:w="586" w:type="dxa"/>
            <w:gridSpan w:val="2"/>
            <w:vAlign w:val="center"/>
          </w:tcPr>
          <w:p w14:paraId="038AB960" w14:textId="77777777" w:rsidR="006966C9" w:rsidRPr="001D386E" w:rsidRDefault="006966C9" w:rsidP="00F543FC">
            <w:pPr>
              <w:pStyle w:val="TAC"/>
              <w:rPr>
                <w:rFonts w:cs="Arial"/>
              </w:rPr>
            </w:pPr>
          </w:p>
        </w:tc>
        <w:tc>
          <w:tcPr>
            <w:tcW w:w="586" w:type="dxa"/>
            <w:gridSpan w:val="2"/>
            <w:vAlign w:val="center"/>
          </w:tcPr>
          <w:p w14:paraId="7BF6402F" w14:textId="77777777" w:rsidR="006966C9" w:rsidRPr="001D386E" w:rsidRDefault="006966C9" w:rsidP="00F543FC">
            <w:pPr>
              <w:pStyle w:val="TAC"/>
              <w:rPr>
                <w:rFonts w:cs="Arial"/>
              </w:rPr>
            </w:pPr>
          </w:p>
        </w:tc>
        <w:tc>
          <w:tcPr>
            <w:tcW w:w="586" w:type="dxa"/>
            <w:vAlign w:val="center"/>
          </w:tcPr>
          <w:p w14:paraId="310940A3"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4B0186E7"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14A13605"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07A21917" w14:textId="77777777" w:rsidR="006966C9" w:rsidRPr="001D386E" w:rsidRDefault="006966C9" w:rsidP="00F543FC">
            <w:pPr>
              <w:pStyle w:val="TAC"/>
              <w:rPr>
                <w:rFonts w:cs="Arial"/>
              </w:rPr>
            </w:pPr>
            <w:r w:rsidRPr="00116C26">
              <w:rPr>
                <w:rFonts w:cs="Arial"/>
                <w:szCs w:val="18"/>
              </w:rPr>
              <w:t>Yes</w:t>
            </w:r>
          </w:p>
        </w:tc>
        <w:tc>
          <w:tcPr>
            <w:tcW w:w="1187" w:type="dxa"/>
            <w:vMerge/>
            <w:vAlign w:val="center"/>
          </w:tcPr>
          <w:p w14:paraId="70A92E77" w14:textId="77777777" w:rsidR="006966C9" w:rsidRPr="001D386E" w:rsidRDefault="006966C9" w:rsidP="00F543FC">
            <w:pPr>
              <w:pStyle w:val="TAC"/>
              <w:rPr>
                <w:rFonts w:cs="Arial"/>
              </w:rPr>
            </w:pPr>
          </w:p>
        </w:tc>
        <w:tc>
          <w:tcPr>
            <w:tcW w:w="1286" w:type="dxa"/>
            <w:vMerge/>
            <w:vAlign w:val="center"/>
          </w:tcPr>
          <w:p w14:paraId="25688464" w14:textId="77777777" w:rsidR="006966C9" w:rsidRPr="001D386E" w:rsidRDefault="006966C9" w:rsidP="00F543FC">
            <w:pPr>
              <w:pStyle w:val="TAC"/>
              <w:rPr>
                <w:rFonts w:cs="Arial"/>
              </w:rPr>
            </w:pPr>
          </w:p>
        </w:tc>
      </w:tr>
      <w:tr w:rsidR="006966C9" w:rsidRPr="001D386E" w14:paraId="09C705B3" w14:textId="77777777" w:rsidTr="00F543FC">
        <w:trPr>
          <w:jc w:val="center"/>
        </w:trPr>
        <w:tc>
          <w:tcPr>
            <w:tcW w:w="1594" w:type="dxa"/>
            <w:vMerge/>
            <w:vAlign w:val="center"/>
          </w:tcPr>
          <w:p w14:paraId="18D3F82D" w14:textId="77777777" w:rsidR="006966C9" w:rsidRPr="001D386E" w:rsidRDefault="006966C9" w:rsidP="00F543FC">
            <w:pPr>
              <w:pStyle w:val="TAC"/>
              <w:rPr>
                <w:rFonts w:cs="Arial"/>
              </w:rPr>
            </w:pPr>
          </w:p>
        </w:tc>
        <w:tc>
          <w:tcPr>
            <w:tcW w:w="1573" w:type="dxa"/>
            <w:vMerge/>
            <w:vAlign w:val="center"/>
          </w:tcPr>
          <w:p w14:paraId="16E4A39A" w14:textId="77777777" w:rsidR="006966C9" w:rsidRPr="001D386E" w:rsidRDefault="006966C9" w:rsidP="00F543FC">
            <w:pPr>
              <w:pStyle w:val="TAC"/>
              <w:rPr>
                <w:rFonts w:cs="Arial"/>
                <w:lang w:val="en-US" w:eastAsia="ja-JP"/>
              </w:rPr>
            </w:pPr>
          </w:p>
        </w:tc>
        <w:tc>
          <w:tcPr>
            <w:tcW w:w="767" w:type="dxa"/>
            <w:vAlign w:val="center"/>
          </w:tcPr>
          <w:p w14:paraId="5C6508D6" w14:textId="77777777" w:rsidR="006966C9" w:rsidRPr="001D386E" w:rsidRDefault="006966C9" w:rsidP="00F543FC">
            <w:pPr>
              <w:pStyle w:val="TAC"/>
              <w:rPr>
                <w:rFonts w:cs="Arial"/>
              </w:rPr>
            </w:pPr>
            <w:r>
              <w:rPr>
                <w:lang w:eastAsia="zh-CN"/>
              </w:rPr>
              <w:t>8</w:t>
            </w:r>
          </w:p>
        </w:tc>
        <w:tc>
          <w:tcPr>
            <w:tcW w:w="586" w:type="dxa"/>
            <w:gridSpan w:val="2"/>
            <w:vAlign w:val="center"/>
          </w:tcPr>
          <w:p w14:paraId="2B10D4EE" w14:textId="77777777" w:rsidR="006966C9" w:rsidRPr="001D386E" w:rsidRDefault="006966C9" w:rsidP="00F543FC">
            <w:pPr>
              <w:pStyle w:val="TAC"/>
              <w:rPr>
                <w:rFonts w:cs="Arial"/>
              </w:rPr>
            </w:pPr>
          </w:p>
        </w:tc>
        <w:tc>
          <w:tcPr>
            <w:tcW w:w="586" w:type="dxa"/>
            <w:gridSpan w:val="2"/>
            <w:vAlign w:val="center"/>
          </w:tcPr>
          <w:p w14:paraId="3FC58A79" w14:textId="77777777" w:rsidR="006966C9" w:rsidRPr="001D386E" w:rsidRDefault="006966C9" w:rsidP="00F543FC">
            <w:pPr>
              <w:pStyle w:val="TAC"/>
              <w:rPr>
                <w:rFonts w:cs="Arial"/>
              </w:rPr>
            </w:pPr>
          </w:p>
        </w:tc>
        <w:tc>
          <w:tcPr>
            <w:tcW w:w="586" w:type="dxa"/>
            <w:vAlign w:val="center"/>
          </w:tcPr>
          <w:p w14:paraId="185E1FE6"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6DFA6928"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3AA122FC" w14:textId="77777777" w:rsidR="006966C9" w:rsidRPr="001D386E" w:rsidRDefault="006966C9" w:rsidP="00F543FC">
            <w:pPr>
              <w:pStyle w:val="TAC"/>
              <w:rPr>
                <w:rFonts w:cs="Arial"/>
              </w:rPr>
            </w:pPr>
          </w:p>
        </w:tc>
        <w:tc>
          <w:tcPr>
            <w:tcW w:w="586" w:type="dxa"/>
            <w:gridSpan w:val="2"/>
            <w:vAlign w:val="center"/>
          </w:tcPr>
          <w:p w14:paraId="52C7F656" w14:textId="77777777" w:rsidR="006966C9" w:rsidRPr="001D386E" w:rsidRDefault="006966C9" w:rsidP="00F543FC">
            <w:pPr>
              <w:pStyle w:val="TAC"/>
              <w:rPr>
                <w:rFonts w:cs="Arial"/>
              </w:rPr>
            </w:pPr>
          </w:p>
        </w:tc>
        <w:tc>
          <w:tcPr>
            <w:tcW w:w="1187" w:type="dxa"/>
            <w:vMerge/>
            <w:vAlign w:val="center"/>
          </w:tcPr>
          <w:p w14:paraId="5C422472" w14:textId="77777777" w:rsidR="006966C9" w:rsidRPr="001D386E" w:rsidRDefault="006966C9" w:rsidP="00F543FC">
            <w:pPr>
              <w:pStyle w:val="TAC"/>
              <w:rPr>
                <w:rFonts w:cs="Arial"/>
              </w:rPr>
            </w:pPr>
          </w:p>
        </w:tc>
        <w:tc>
          <w:tcPr>
            <w:tcW w:w="1286" w:type="dxa"/>
            <w:vMerge/>
            <w:vAlign w:val="center"/>
          </w:tcPr>
          <w:p w14:paraId="707D1622" w14:textId="77777777" w:rsidR="006966C9" w:rsidRPr="001D386E" w:rsidRDefault="006966C9" w:rsidP="00F543FC">
            <w:pPr>
              <w:pStyle w:val="TAC"/>
              <w:rPr>
                <w:rFonts w:cs="Arial"/>
              </w:rPr>
            </w:pPr>
          </w:p>
        </w:tc>
      </w:tr>
      <w:tr w:rsidR="006966C9" w:rsidRPr="001D386E" w14:paraId="48A7CD1E" w14:textId="77777777" w:rsidTr="00F543FC">
        <w:trPr>
          <w:jc w:val="center"/>
        </w:trPr>
        <w:tc>
          <w:tcPr>
            <w:tcW w:w="1594" w:type="dxa"/>
            <w:vMerge/>
            <w:vAlign w:val="center"/>
          </w:tcPr>
          <w:p w14:paraId="33325482" w14:textId="77777777" w:rsidR="006966C9" w:rsidRPr="001D386E" w:rsidRDefault="006966C9" w:rsidP="00F543FC">
            <w:pPr>
              <w:pStyle w:val="TAC"/>
              <w:rPr>
                <w:rFonts w:cs="Arial"/>
              </w:rPr>
            </w:pPr>
          </w:p>
        </w:tc>
        <w:tc>
          <w:tcPr>
            <w:tcW w:w="1573" w:type="dxa"/>
            <w:vMerge/>
            <w:vAlign w:val="center"/>
          </w:tcPr>
          <w:p w14:paraId="2CE0C6B6" w14:textId="77777777" w:rsidR="006966C9" w:rsidRPr="001D386E" w:rsidRDefault="006966C9" w:rsidP="00F543FC">
            <w:pPr>
              <w:pStyle w:val="TAC"/>
              <w:rPr>
                <w:rFonts w:cs="Arial"/>
                <w:lang w:val="en-US" w:eastAsia="ja-JP"/>
              </w:rPr>
            </w:pPr>
          </w:p>
        </w:tc>
        <w:tc>
          <w:tcPr>
            <w:tcW w:w="767" w:type="dxa"/>
            <w:vAlign w:val="center"/>
          </w:tcPr>
          <w:p w14:paraId="4633F288" w14:textId="77777777" w:rsidR="006966C9" w:rsidRPr="001D386E" w:rsidRDefault="006966C9" w:rsidP="00F543FC">
            <w:pPr>
              <w:pStyle w:val="TAC"/>
              <w:rPr>
                <w:rFonts w:cs="Arial"/>
              </w:rPr>
            </w:pPr>
            <w:r>
              <w:rPr>
                <w:rFonts w:cs="Arial"/>
                <w:szCs w:val="18"/>
                <w:lang w:val="en-US" w:eastAsia="zh-CN"/>
              </w:rPr>
              <w:t>38</w:t>
            </w:r>
          </w:p>
        </w:tc>
        <w:tc>
          <w:tcPr>
            <w:tcW w:w="586" w:type="dxa"/>
            <w:gridSpan w:val="2"/>
            <w:vAlign w:val="center"/>
          </w:tcPr>
          <w:p w14:paraId="51EC3102" w14:textId="77777777" w:rsidR="006966C9" w:rsidRPr="001D386E" w:rsidRDefault="006966C9" w:rsidP="00F543FC">
            <w:pPr>
              <w:pStyle w:val="TAC"/>
              <w:rPr>
                <w:rFonts w:cs="Arial"/>
              </w:rPr>
            </w:pPr>
          </w:p>
        </w:tc>
        <w:tc>
          <w:tcPr>
            <w:tcW w:w="586" w:type="dxa"/>
            <w:gridSpan w:val="2"/>
            <w:vAlign w:val="center"/>
          </w:tcPr>
          <w:p w14:paraId="6D20FF41" w14:textId="77777777" w:rsidR="006966C9" w:rsidRPr="001D386E" w:rsidRDefault="006966C9" w:rsidP="00F543FC">
            <w:pPr>
              <w:pStyle w:val="TAC"/>
              <w:rPr>
                <w:rFonts w:cs="Arial"/>
              </w:rPr>
            </w:pPr>
          </w:p>
        </w:tc>
        <w:tc>
          <w:tcPr>
            <w:tcW w:w="586" w:type="dxa"/>
            <w:vAlign w:val="center"/>
          </w:tcPr>
          <w:p w14:paraId="25ED3F2D"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199D5DD1"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4524E4CE"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336A906C" w14:textId="77777777" w:rsidR="006966C9" w:rsidRPr="001D386E" w:rsidRDefault="006966C9" w:rsidP="00F543FC">
            <w:pPr>
              <w:pStyle w:val="TAC"/>
              <w:rPr>
                <w:rFonts w:cs="Arial"/>
              </w:rPr>
            </w:pPr>
            <w:r w:rsidRPr="00116C26">
              <w:rPr>
                <w:rFonts w:cs="Arial"/>
                <w:szCs w:val="18"/>
              </w:rPr>
              <w:t>Yes</w:t>
            </w:r>
          </w:p>
        </w:tc>
        <w:tc>
          <w:tcPr>
            <w:tcW w:w="1187" w:type="dxa"/>
            <w:vMerge/>
            <w:vAlign w:val="center"/>
          </w:tcPr>
          <w:p w14:paraId="1A33540E" w14:textId="77777777" w:rsidR="006966C9" w:rsidRPr="001D386E" w:rsidRDefault="006966C9" w:rsidP="00F543FC">
            <w:pPr>
              <w:pStyle w:val="TAC"/>
              <w:rPr>
                <w:rFonts w:cs="Arial"/>
              </w:rPr>
            </w:pPr>
          </w:p>
        </w:tc>
        <w:tc>
          <w:tcPr>
            <w:tcW w:w="1286" w:type="dxa"/>
            <w:vMerge/>
            <w:vAlign w:val="center"/>
          </w:tcPr>
          <w:p w14:paraId="3E2C683D" w14:textId="77777777" w:rsidR="006966C9" w:rsidRPr="001D386E" w:rsidRDefault="006966C9" w:rsidP="00F543FC">
            <w:pPr>
              <w:pStyle w:val="TAC"/>
              <w:rPr>
                <w:rFonts w:cs="Arial"/>
              </w:rPr>
            </w:pPr>
          </w:p>
        </w:tc>
      </w:tr>
      <w:tr w:rsidR="006966C9" w:rsidRPr="001D386E" w14:paraId="1BDF780E" w14:textId="77777777" w:rsidTr="00F543FC">
        <w:trPr>
          <w:jc w:val="center"/>
        </w:trPr>
        <w:tc>
          <w:tcPr>
            <w:tcW w:w="1594" w:type="dxa"/>
            <w:vMerge w:val="restart"/>
            <w:vAlign w:val="center"/>
          </w:tcPr>
          <w:p w14:paraId="6874D362" w14:textId="77777777" w:rsidR="006966C9" w:rsidRPr="001D386E" w:rsidRDefault="006966C9" w:rsidP="00F543FC">
            <w:pPr>
              <w:pStyle w:val="TAC"/>
              <w:rPr>
                <w:rFonts w:eastAsia="SimSun" w:cs="Arial"/>
                <w:lang w:eastAsia="zh-TW"/>
              </w:rPr>
            </w:pPr>
            <w:r w:rsidRPr="001D386E">
              <w:rPr>
                <w:rFonts w:cs="Arial"/>
                <w:kern w:val="2"/>
              </w:rPr>
              <w:t>CA_1A-7A-8A-40C</w:t>
            </w:r>
          </w:p>
        </w:tc>
        <w:tc>
          <w:tcPr>
            <w:tcW w:w="1573" w:type="dxa"/>
            <w:vMerge w:val="restart"/>
            <w:vAlign w:val="center"/>
          </w:tcPr>
          <w:p w14:paraId="64DE4E7C" w14:textId="77777777" w:rsidR="006966C9" w:rsidRPr="001D386E" w:rsidRDefault="006966C9" w:rsidP="00F543FC">
            <w:pPr>
              <w:pStyle w:val="TAC"/>
              <w:rPr>
                <w:rFonts w:cs="Arial"/>
                <w:lang w:eastAsia="ja-JP"/>
              </w:rPr>
            </w:pPr>
            <w:r w:rsidRPr="001D386E">
              <w:rPr>
                <w:rFonts w:cs="Arial" w:hint="eastAsia"/>
                <w:lang w:val="en-US" w:eastAsia="ja-JP"/>
              </w:rPr>
              <w:t>-</w:t>
            </w:r>
          </w:p>
        </w:tc>
        <w:tc>
          <w:tcPr>
            <w:tcW w:w="767" w:type="dxa"/>
            <w:vAlign w:val="center"/>
          </w:tcPr>
          <w:p w14:paraId="3F75DCDD" w14:textId="77777777" w:rsidR="006966C9" w:rsidRPr="001D386E" w:rsidRDefault="006966C9" w:rsidP="00F543FC">
            <w:pPr>
              <w:pStyle w:val="TAC"/>
              <w:rPr>
                <w:rFonts w:cs="Arial"/>
                <w:lang w:eastAsia="ja-JP"/>
              </w:rPr>
            </w:pPr>
            <w:r w:rsidRPr="001D386E">
              <w:rPr>
                <w:rFonts w:cs="Arial"/>
                <w:kern w:val="2"/>
              </w:rPr>
              <w:t>1</w:t>
            </w:r>
          </w:p>
        </w:tc>
        <w:tc>
          <w:tcPr>
            <w:tcW w:w="586" w:type="dxa"/>
            <w:gridSpan w:val="2"/>
            <w:vAlign w:val="center"/>
          </w:tcPr>
          <w:p w14:paraId="27A6E0C1" w14:textId="77777777" w:rsidR="006966C9" w:rsidRPr="001D386E" w:rsidRDefault="006966C9" w:rsidP="00F543FC">
            <w:pPr>
              <w:pStyle w:val="TAC"/>
              <w:rPr>
                <w:rFonts w:cs="Arial"/>
                <w:lang w:eastAsia="ja-JP"/>
              </w:rPr>
            </w:pPr>
          </w:p>
        </w:tc>
        <w:tc>
          <w:tcPr>
            <w:tcW w:w="586" w:type="dxa"/>
            <w:gridSpan w:val="2"/>
            <w:vAlign w:val="center"/>
          </w:tcPr>
          <w:p w14:paraId="4809171E" w14:textId="77777777" w:rsidR="006966C9" w:rsidRPr="001D386E" w:rsidRDefault="006966C9" w:rsidP="00F543FC">
            <w:pPr>
              <w:pStyle w:val="TAC"/>
              <w:rPr>
                <w:rFonts w:cs="Arial"/>
                <w:lang w:eastAsia="ja-JP"/>
              </w:rPr>
            </w:pPr>
          </w:p>
        </w:tc>
        <w:tc>
          <w:tcPr>
            <w:tcW w:w="586" w:type="dxa"/>
            <w:vAlign w:val="bottom"/>
          </w:tcPr>
          <w:p w14:paraId="1FC8ACEC" w14:textId="77777777" w:rsidR="006966C9" w:rsidRPr="001D386E" w:rsidRDefault="006966C9" w:rsidP="00F543FC">
            <w:pPr>
              <w:pStyle w:val="TAC"/>
              <w:rPr>
                <w:rFonts w:cs="Arial"/>
                <w:lang w:eastAsia="ja-JP"/>
              </w:rPr>
            </w:pPr>
            <w:r w:rsidRPr="001D386E">
              <w:t>Yes</w:t>
            </w:r>
          </w:p>
        </w:tc>
        <w:tc>
          <w:tcPr>
            <w:tcW w:w="592" w:type="dxa"/>
            <w:gridSpan w:val="2"/>
          </w:tcPr>
          <w:p w14:paraId="709E9719" w14:textId="77777777" w:rsidR="006966C9" w:rsidRPr="001D386E" w:rsidRDefault="006966C9" w:rsidP="00F543FC">
            <w:pPr>
              <w:pStyle w:val="TAC"/>
              <w:rPr>
                <w:rFonts w:cs="Arial"/>
                <w:lang w:eastAsia="ja-JP"/>
              </w:rPr>
            </w:pPr>
            <w:r w:rsidRPr="001D386E">
              <w:t>Yes</w:t>
            </w:r>
          </w:p>
        </w:tc>
        <w:tc>
          <w:tcPr>
            <w:tcW w:w="589" w:type="dxa"/>
            <w:gridSpan w:val="2"/>
          </w:tcPr>
          <w:p w14:paraId="0F179139" w14:textId="77777777" w:rsidR="006966C9" w:rsidRPr="001D386E" w:rsidRDefault="006966C9" w:rsidP="00F543FC">
            <w:pPr>
              <w:pStyle w:val="TAC"/>
              <w:rPr>
                <w:rFonts w:cs="Arial"/>
                <w:lang w:eastAsia="ja-JP"/>
              </w:rPr>
            </w:pPr>
            <w:r w:rsidRPr="001D386E">
              <w:t>Yes</w:t>
            </w:r>
          </w:p>
        </w:tc>
        <w:tc>
          <w:tcPr>
            <w:tcW w:w="577" w:type="dxa"/>
          </w:tcPr>
          <w:p w14:paraId="162AE3FE"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0679482A"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vAlign w:val="center"/>
          </w:tcPr>
          <w:p w14:paraId="75D23245" w14:textId="77777777" w:rsidR="006966C9" w:rsidRPr="001D386E" w:rsidRDefault="006966C9" w:rsidP="00F543FC">
            <w:pPr>
              <w:pStyle w:val="TAC"/>
              <w:rPr>
                <w:rFonts w:cs="Arial"/>
              </w:rPr>
            </w:pPr>
            <w:r w:rsidRPr="001D386E">
              <w:rPr>
                <w:rFonts w:cs="Arial"/>
              </w:rPr>
              <w:t>0</w:t>
            </w:r>
          </w:p>
        </w:tc>
      </w:tr>
      <w:tr w:rsidR="006966C9" w:rsidRPr="001D386E" w14:paraId="14AE4FDF" w14:textId="77777777" w:rsidTr="00F543FC">
        <w:trPr>
          <w:jc w:val="center"/>
        </w:trPr>
        <w:tc>
          <w:tcPr>
            <w:tcW w:w="1594" w:type="dxa"/>
            <w:vMerge/>
            <w:vAlign w:val="center"/>
          </w:tcPr>
          <w:p w14:paraId="670D75A5" w14:textId="77777777" w:rsidR="006966C9" w:rsidRPr="001D386E" w:rsidRDefault="006966C9" w:rsidP="00F543FC">
            <w:pPr>
              <w:pStyle w:val="TAC"/>
              <w:rPr>
                <w:rFonts w:eastAsia="SimSun" w:cs="Arial"/>
                <w:lang w:eastAsia="zh-TW"/>
              </w:rPr>
            </w:pPr>
          </w:p>
        </w:tc>
        <w:tc>
          <w:tcPr>
            <w:tcW w:w="1573" w:type="dxa"/>
            <w:vMerge/>
            <w:vAlign w:val="center"/>
          </w:tcPr>
          <w:p w14:paraId="0A671C80" w14:textId="77777777" w:rsidR="006966C9" w:rsidRPr="001D386E" w:rsidRDefault="006966C9" w:rsidP="00F543FC">
            <w:pPr>
              <w:pStyle w:val="TAC"/>
              <w:rPr>
                <w:rFonts w:cs="Arial"/>
                <w:lang w:eastAsia="ja-JP"/>
              </w:rPr>
            </w:pPr>
          </w:p>
        </w:tc>
        <w:tc>
          <w:tcPr>
            <w:tcW w:w="767" w:type="dxa"/>
            <w:vAlign w:val="center"/>
          </w:tcPr>
          <w:p w14:paraId="30BD2102" w14:textId="77777777" w:rsidR="006966C9" w:rsidRPr="001D386E" w:rsidRDefault="006966C9" w:rsidP="00F543FC">
            <w:pPr>
              <w:pStyle w:val="TAC"/>
              <w:rPr>
                <w:rFonts w:cs="Arial"/>
                <w:lang w:eastAsia="ja-JP"/>
              </w:rPr>
            </w:pPr>
            <w:r w:rsidRPr="001D386E">
              <w:rPr>
                <w:rFonts w:cs="Arial"/>
                <w:kern w:val="2"/>
              </w:rPr>
              <w:t>7</w:t>
            </w:r>
          </w:p>
        </w:tc>
        <w:tc>
          <w:tcPr>
            <w:tcW w:w="586" w:type="dxa"/>
            <w:gridSpan w:val="2"/>
            <w:vAlign w:val="center"/>
          </w:tcPr>
          <w:p w14:paraId="62A820A4" w14:textId="77777777" w:rsidR="006966C9" w:rsidRPr="001D386E" w:rsidRDefault="006966C9" w:rsidP="00F543FC">
            <w:pPr>
              <w:pStyle w:val="TAC"/>
              <w:rPr>
                <w:rFonts w:cs="Arial"/>
                <w:lang w:eastAsia="ja-JP"/>
              </w:rPr>
            </w:pPr>
          </w:p>
        </w:tc>
        <w:tc>
          <w:tcPr>
            <w:tcW w:w="586" w:type="dxa"/>
            <w:gridSpan w:val="2"/>
            <w:vAlign w:val="center"/>
          </w:tcPr>
          <w:p w14:paraId="66F92864" w14:textId="77777777" w:rsidR="006966C9" w:rsidRPr="001D386E" w:rsidRDefault="006966C9" w:rsidP="00F543FC">
            <w:pPr>
              <w:pStyle w:val="TAC"/>
              <w:rPr>
                <w:rFonts w:cs="Arial"/>
                <w:lang w:eastAsia="ja-JP"/>
              </w:rPr>
            </w:pPr>
          </w:p>
        </w:tc>
        <w:tc>
          <w:tcPr>
            <w:tcW w:w="586" w:type="dxa"/>
            <w:vAlign w:val="center"/>
          </w:tcPr>
          <w:p w14:paraId="7F8F64FB" w14:textId="77777777" w:rsidR="006966C9" w:rsidRPr="001D386E" w:rsidRDefault="006966C9" w:rsidP="00F543FC">
            <w:pPr>
              <w:pStyle w:val="TAC"/>
              <w:rPr>
                <w:rFonts w:cs="Arial"/>
                <w:lang w:eastAsia="ja-JP"/>
              </w:rPr>
            </w:pPr>
          </w:p>
        </w:tc>
        <w:tc>
          <w:tcPr>
            <w:tcW w:w="592" w:type="dxa"/>
            <w:gridSpan w:val="2"/>
          </w:tcPr>
          <w:p w14:paraId="3B21FD86" w14:textId="77777777" w:rsidR="006966C9" w:rsidRPr="001D386E" w:rsidRDefault="006966C9" w:rsidP="00F543FC">
            <w:pPr>
              <w:pStyle w:val="TAC"/>
              <w:rPr>
                <w:rFonts w:cs="Arial"/>
                <w:lang w:eastAsia="ja-JP"/>
              </w:rPr>
            </w:pPr>
            <w:r w:rsidRPr="001D386E">
              <w:t>Yes</w:t>
            </w:r>
          </w:p>
        </w:tc>
        <w:tc>
          <w:tcPr>
            <w:tcW w:w="589" w:type="dxa"/>
            <w:gridSpan w:val="2"/>
          </w:tcPr>
          <w:p w14:paraId="2207DFC3" w14:textId="77777777" w:rsidR="006966C9" w:rsidRPr="001D386E" w:rsidRDefault="006966C9" w:rsidP="00F543FC">
            <w:pPr>
              <w:pStyle w:val="TAC"/>
              <w:rPr>
                <w:rFonts w:cs="Arial"/>
                <w:lang w:eastAsia="ja-JP"/>
              </w:rPr>
            </w:pPr>
            <w:r w:rsidRPr="001D386E">
              <w:t>Yes</w:t>
            </w:r>
          </w:p>
        </w:tc>
        <w:tc>
          <w:tcPr>
            <w:tcW w:w="577" w:type="dxa"/>
          </w:tcPr>
          <w:p w14:paraId="23200CC4" w14:textId="77777777" w:rsidR="006966C9" w:rsidRPr="001D386E" w:rsidRDefault="006966C9" w:rsidP="00F543FC">
            <w:pPr>
              <w:pStyle w:val="TAC"/>
              <w:rPr>
                <w:rFonts w:cs="Arial"/>
                <w:lang w:eastAsia="ja-JP"/>
              </w:rPr>
            </w:pPr>
            <w:r w:rsidRPr="001D386E">
              <w:t>Yes</w:t>
            </w:r>
          </w:p>
        </w:tc>
        <w:tc>
          <w:tcPr>
            <w:tcW w:w="1187" w:type="dxa"/>
            <w:vMerge/>
            <w:vAlign w:val="center"/>
          </w:tcPr>
          <w:p w14:paraId="1F967546" w14:textId="77777777" w:rsidR="006966C9" w:rsidRPr="001D386E" w:rsidRDefault="006966C9" w:rsidP="00F543FC">
            <w:pPr>
              <w:pStyle w:val="TAC"/>
              <w:rPr>
                <w:rFonts w:cs="Arial"/>
                <w:lang w:eastAsia="ja-JP"/>
              </w:rPr>
            </w:pPr>
          </w:p>
        </w:tc>
        <w:tc>
          <w:tcPr>
            <w:tcW w:w="1286" w:type="dxa"/>
            <w:vMerge/>
            <w:vAlign w:val="center"/>
          </w:tcPr>
          <w:p w14:paraId="6A1DCF80" w14:textId="77777777" w:rsidR="006966C9" w:rsidRPr="001D386E" w:rsidRDefault="006966C9" w:rsidP="00F543FC">
            <w:pPr>
              <w:pStyle w:val="TAC"/>
              <w:rPr>
                <w:rFonts w:cs="Arial"/>
              </w:rPr>
            </w:pPr>
          </w:p>
        </w:tc>
      </w:tr>
      <w:tr w:rsidR="006966C9" w:rsidRPr="001D386E" w14:paraId="66F4E577" w14:textId="77777777" w:rsidTr="00F543FC">
        <w:trPr>
          <w:jc w:val="center"/>
        </w:trPr>
        <w:tc>
          <w:tcPr>
            <w:tcW w:w="1594" w:type="dxa"/>
            <w:vMerge/>
            <w:vAlign w:val="center"/>
          </w:tcPr>
          <w:p w14:paraId="7E3AE6D7" w14:textId="77777777" w:rsidR="006966C9" w:rsidRPr="001D386E" w:rsidRDefault="006966C9" w:rsidP="00F543FC">
            <w:pPr>
              <w:pStyle w:val="TAC"/>
              <w:rPr>
                <w:rFonts w:eastAsia="SimSun" w:cs="Arial"/>
                <w:lang w:eastAsia="zh-TW"/>
              </w:rPr>
            </w:pPr>
          </w:p>
        </w:tc>
        <w:tc>
          <w:tcPr>
            <w:tcW w:w="1573" w:type="dxa"/>
            <w:vMerge/>
            <w:vAlign w:val="center"/>
          </w:tcPr>
          <w:p w14:paraId="34B6B53A" w14:textId="77777777" w:rsidR="006966C9" w:rsidRPr="001D386E" w:rsidRDefault="006966C9" w:rsidP="00F543FC">
            <w:pPr>
              <w:pStyle w:val="TAC"/>
              <w:rPr>
                <w:rFonts w:cs="Arial"/>
                <w:lang w:eastAsia="ja-JP"/>
              </w:rPr>
            </w:pPr>
          </w:p>
        </w:tc>
        <w:tc>
          <w:tcPr>
            <w:tcW w:w="767" w:type="dxa"/>
            <w:vAlign w:val="center"/>
          </w:tcPr>
          <w:p w14:paraId="605333EE" w14:textId="77777777" w:rsidR="006966C9" w:rsidRPr="001D386E" w:rsidRDefault="006966C9" w:rsidP="00F543FC">
            <w:pPr>
              <w:pStyle w:val="TAC"/>
              <w:rPr>
                <w:rFonts w:cs="Arial"/>
                <w:lang w:eastAsia="ja-JP"/>
              </w:rPr>
            </w:pPr>
            <w:r w:rsidRPr="001D386E">
              <w:rPr>
                <w:rFonts w:cs="Arial"/>
                <w:kern w:val="2"/>
              </w:rPr>
              <w:t>8</w:t>
            </w:r>
          </w:p>
        </w:tc>
        <w:tc>
          <w:tcPr>
            <w:tcW w:w="586" w:type="dxa"/>
            <w:gridSpan w:val="2"/>
            <w:vAlign w:val="center"/>
          </w:tcPr>
          <w:p w14:paraId="72FC24B3" w14:textId="77777777" w:rsidR="006966C9" w:rsidRPr="001D386E" w:rsidRDefault="006966C9" w:rsidP="00F543FC">
            <w:pPr>
              <w:pStyle w:val="TAC"/>
              <w:rPr>
                <w:rFonts w:cs="Arial"/>
                <w:lang w:eastAsia="ja-JP"/>
              </w:rPr>
            </w:pPr>
          </w:p>
        </w:tc>
        <w:tc>
          <w:tcPr>
            <w:tcW w:w="586" w:type="dxa"/>
            <w:gridSpan w:val="2"/>
            <w:vAlign w:val="center"/>
          </w:tcPr>
          <w:p w14:paraId="4E18CECD" w14:textId="77777777" w:rsidR="006966C9" w:rsidRPr="001D386E" w:rsidRDefault="006966C9" w:rsidP="00F543FC">
            <w:pPr>
              <w:pStyle w:val="TAC"/>
              <w:rPr>
                <w:rFonts w:cs="Arial"/>
                <w:lang w:eastAsia="ja-JP"/>
              </w:rPr>
            </w:pPr>
          </w:p>
        </w:tc>
        <w:tc>
          <w:tcPr>
            <w:tcW w:w="586" w:type="dxa"/>
          </w:tcPr>
          <w:p w14:paraId="28C27E58" w14:textId="77777777" w:rsidR="006966C9" w:rsidRPr="001D386E" w:rsidRDefault="006966C9" w:rsidP="00F543FC">
            <w:pPr>
              <w:pStyle w:val="TAC"/>
              <w:rPr>
                <w:rFonts w:cs="Arial"/>
                <w:lang w:eastAsia="ja-JP"/>
              </w:rPr>
            </w:pPr>
            <w:r w:rsidRPr="001D386E">
              <w:t>Yes</w:t>
            </w:r>
          </w:p>
        </w:tc>
        <w:tc>
          <w:tcPr>
            <w:tcW w:w="592" w:type="dxa"/>
            <w:gridSpan w:val="2"/>
          </w:tcPr>
          <w:p w14:paraId="4875B0B6" w14:textId="77777777" w:rsidR="006966C9" w:rsidRPr="001D386E" w:rsidRDefault="006966C9" w:rsidP="00F543FC">
            <w:pPr>
              <w:pStyle w:val="TAC"/>
              <w:rPr>
                <w:rFonts w:cs="Arial"/>
                <w:lang w:eastAsia="ja-JP"/>
              </w:rPr>
            </w:pPr>
            <w:r w:rsidRPr="001D386E">
              <w:t>Yes</w:t>
            </w:r>
          </w:p>
        </w:tc>
        <w:tc>
          <w:tcPr>
            <w:tcW w:w="589" w:type="dxa"/>
            <w:gridSpan w:val="2"/>
            <w:vAlign w:val="center"/>
          </w:tcPr>
          <w:p w14:paraId="66091F8A" w14:textId="77777777" w:rsidR="006966C9" w:rsidRPr="001D386E" w:rsidRDefault="006966C9" w:rsidP="00F543FC">
            <w:pPr>
              <w:pStyle w:val="TAC"/>
              <w:rPr>
                <w:rFonts w:cs="Arial"/>
                <w:lang w:eastAsia="ja-JP"/>
              </w:rPr>
            </w:pPr>
          </w:p>
        </w:tc>
        <w:tc>
          <w:tcPr>
            <w:tcW w:w="577" w:type="dxa"/>
            <w:vAlign w:val="center"/>
          </w:tcPr>
          <w:p w14:paraId="070BE0C8" w14:textId="77777777" w:rsidR="006966C9" w:rsidRPr="001D386E" w:rsidRDefault="006966C9" w:rsidP="00F543FC">
            <w:pPr>
              <w:pStyle w:val="TAC"/>
              <w:rPr>
                <w:rFonts w:cs="Arial"/>
                <w:lang w:eastAsia="ja-JP"/>
              </w:rPr>
            </w:pPr>
          </w:p>
        </w:tc>
        <w:tc>
          <w:tcPr>
            <w:tcW w:w="1187" w:type="dxa"/>
            <w:vMerge/>
            <w:vAlign w:val="center"/>
          </w:tcPr>
          <w:p w14:paraId="6DBAFE7E" w14:textId="77777777" w:rsidR="006966C9" w:rsidRPr="001D386E" w:rsidRDefault="006966C9" w:rsidP="00F543FC">
            <w:pPr>
              <w:pStyle w:val="TAC"/>
              <w:rPr>
                <w:rFonts w:cs="Arial"/>
                <w:lang w:eastAsia="ja-JP"/>
              </w:rPr>
            </w:pPr>
          </w:p>
        </w:tc>
        <w:tc>
          <w:tcPr>
            <w:tcW w:w="1286" w:type="dxa"/>
            <w:vMerge/>
            <w:vAlign w:val="center"/>
          </w:tcPr>
          <w:p w14:paraId="39C21D90" w14:textId="77777777" w:rsidR="006966C9" w:rsidRPr="001D386E" w:rsidRDefault="006966C9" w:rsidP="00F543FC">
            <w:pPr>
              <w:pStyle w:val="TAC"/>
              <w:rPr>
                <w:rFonts w:cs="Arial"/>
              </w:rPr>
            </w:pPr>
          </w:p>
        </w:tc>
      </w:tr>
      <w:tr w:rsidR="006966C9" w:rsidRPr="001D386E" w14:paraId="045A12C2" w14:textId="77777777" w:rsidTr="00F543FC">
        <w:trPr>
          <w:jc w:val="center"/>
        </w:trPr>
        <w:tc>
          <w:tcPr>
            <w:tcW w:w="1594" w:type="dxa"/>
            <w:vMerge/>
            <w:vAlign w:val="center"/>
          </w:tcPr>
          <w:p w14:paraId="5C14035C" w14:textId="77777777" w:rsidR="006966C9" w:rsidRPr="001D386E" w:rsidRDefault="006966C9" w:rsidP="00F543FC">
            <w:pPr>
              <w:pStyle w:val="TAC"/>
              <w:rPr>
                <w:rFonts w:eastAsia="SimSun" w:cs="Arial"/>
                <w:lang w:eastAsia="zh-TW"/>
              </w:rPr>
            </w:pPr>
          </w:p>
        </w:tc>
        <w:tc>
          <w:tcPr>
            <w:tcW w:w="1573" w:type="dxa"/>
            <w:vMerge/>
            <w:vAlign w:val="center"/>
          </w:tcPr>
          <w:p w14:paraId="06D1C74D" w14:textId="77777777" w:rsidR="006966C9" w:rsidRPr="001D386E" w:rsidRDefault="006966C9" w:rsidP="00F543FC">
            <w:pPr>
              <w:pStyle w:val="TAC"/>
              <w:rPr>
                <w:rFonts w:cs="Arial"/>
                <w:lang w:eastAsia="ja-JP"/>
              </w:rPr>
            </w:pPr>
          </w:p>
        </w:tc>
        <w:tc>
          <w:tcPr>
            <w:tcW w:w="767" w:type="dxa"/>
            <w:vAlign w:val="center"/>
          </w:tcPr>
          <w:p w14:paraId="38D79782" w14:textId="77777777" w:rsidR="006966C9" w:rsidRPr="001D386E" w:rsidRDefault="006966C9" w:rsidP="00F543FC">
            <w:pPr>
              <w:pStyle w:val="TAC"/>
              <w:rPr>
                <w:rFonts w:cs="Arial"/>
                <w:lang w:eastAsia="ja-JP"/>
              </w:rPr>
            </w:pPr>
            <w:r w:rsidRPr="001D386E">
              <w:rPr>
                <w:rFonts w:cs="Arial"/>
                <w:kern w:val="2"/>
              </w:rPr>
              <w:t>40</w:t>
            </w:r>
          </w:p>
        </w:tc>
        <w:tc>
          <w:tcPr>
            <w:tcW w:w="3516" w:type="dxa"/>
            <w:gridSpan w:val="10"/>
            <w:vAlign w:val="center"/>
          </w:tcPr>
          <w:p w14:paraId="41DC3B74" w14:textId="77777777" w:rsidR="006966C9" w:rsidRPr="001D386E" w:rsidRDefault="006966C9" w:rsidP="00F543FC">
            <w:pPr>
              <w:pStyle w:val="TAC"/>
              <w:rPr>
                <w:rFonts w:cs="Arial"/>
                <w:lang w:eastAsia="ja-JP"/>
              </w:rPr>
            </w:pPr>
            <w:r w:rsidRPr="001D386E">
              <w:rPr>
                <w:rFonts w:cs="Arial"/>
                <w:kern w:val="2"/>
              </w:rPr>
              <w:t>See CA_40C Bandwidth combination set 1 in Table 5.6A.1-1</w:t>
            </w:r>
          </w:p>
        </w:tc>
        <w:tc>
          <w:tcPr>
            <w:tcW w:w="1187" w:type="dxa"/>
            <w:vMerge/>
            <w:vAlign w:val="center"/>
          </w:tcPr>
          <w:p w14:paraId="38E1BA31" w14:textId="77777777" w:rsidR="006966C9" w:rsidRPr="001D386E" w:rsidRDefault="006966C9" w:rsidP="00F543FC">
            <w:pPr>
              <w:pStyle w:val="TAC"/>
              <w:rPr>
                <w:rFonts w:cs="Arial"/>
                <w:lang w:eastAsia="ja-JP"/>
              </w:rPr>
            </w:pPr>
          </w:p>
        </w:tc>
        <w:tc>
          <w:tcPr>
            <w:tcW w:w="1286" w:type="dxa"/>
            <w:vMerge/>
            <w:vAlign w:val="center"/>
          </w:tcPr>
          <w:p w14:paraId="46B0B69A" w14:textId="77777777" w:rsidR="006966C9" w:rsidRPr="001D386E" w:rsidRDefault="006966C9" w:rsidP="00F543FC">
            <w:pPr>
              <w:pStyle w:val="TAC"/>
              <w:rPr>
                <w:rFonts w:cs="Arial"/>
              </w:rPr>
            </w:pPr>
          </w:p>
        </w:tc>
      </w:tr>
      <w:tr w:rsidR="006966C9" w:rsidRPr="001D386E" w14:paraId="1A7F84FB" w14:textId="77777777" w:rsidTr="00F543FC">
        <w:trPr>
          <w:jc w:val="center"/>
        </w:trPr>
        <w:tc>
          <w:tcPr>
            <w:tcW w:w="1594" w:type="dxa"/>
            <w:vMerge w:val="restart"/>
            <w:vAlign w:val="center"/>
          </w:tcPr>
          <w:p w14:paraId="0E8E43AB" w14:textId="77777777" w:rsidR="006966C9" w:rsidRPr="001D386E" w:rsidRDefault="006966C9" w:rsidP="00F543FC">
            <w:pPr>
              <w:pStyle w:val="TAC"/>
              <w:rPr>
                <w:rFonts w:cs="Arial"/>
              </w:rPr>
            </w:pPr>
            <w:r w:rsidRPr="001D386E">
              <w:rPr>
                <w:rFonts w:eastAsia="SimSun" w:cs="Arial"/>
                <w:lang w:eastAsia="zh-TW"/>
              </w:rPr>
              <w:t>CA_1A-7A-20A-28A</w:t>
            </w:r>
            <w:r w:rsidRPr="001D386E">
              <w:rPr>
                <w:bCs/>
                <w:vertAlign w:val="superscript"/>
              </w:rPr>
              <w:t>7</w:t>
            </w:r>
          </w:p>
        </w:tc>
        <w:tc>
          <w:tcPr>
            <w:tcW w:w="1573" w:type="dxa"/>
            <w:vMerge w:val="restart"/>
            <w:vAlign w:val="center"/>
          </w:tcPr>
          <w:p w14:paraId="02C6AA87"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bottom"/>
          </w:tcPr>
          <w:p w14:paraId="1A88A163" w14:textId="77777777" w:rsidR="006966C9" w:rsidRPr="001D386E" w:rsidRDefault="006966C9" w:rsidP="00F543FC">
            <w:pPr>
              <w:pStyle w:val="TAC"/>
              <w:rPr>
                <w:rFonts w:cs="Arial"/>
              </w:rPr>
            </w:pPr>
            <w:r w:rsidRPr="001D386E">
              <w:t>1</w:t>
            </w:r>
          </w:p>
        </w:tc>
        <w:tc>
          <w:tcPr>
            <w:tcW w:w="586" w:type="dxa"/>
            <w:gridSpan w:val="2"/>
            <w:vAlign w:val="bottom"/>
          </w:tcPr>
          <w:p w14:paraId="06A40A1E" w14:textId="77777777" w:rsidR="006966C9" w:rsidRPr="001D386E" w:rsidRDefault="006966C9" w:rsidP="00F543FC">
            <w:pPr>
              <w:pStyle w:val="TAC"/>
              <w:rPr>
                <w:rFonts w:cs="Arial"/>
              </w:rPr>
            </w:pPr>
          </w:p>
        </w:tc>
        <w:tc>
          <w:tcPr>
            <w:tcW w:w="586" w:type="dxa"/>
            <w:gridSpan w:val="2"/>
            <w:vAlign w:val="bottom"/>
          </w:tcPr>
          <w:p w14:paraId="5E24DF63" w14:textId="77777777" w:rsidR="006966C9" w:rsidRPr="001D386E" w:rsidRDefault="006966C9" w:rsidP="00F543FC">
            <w:pPr>
              <w:pStyle w:val="TAC"/>
              <w:rPr>
                <w:rFonts w:cs="Arial"/>
              </w:rPr>
            </w:pPr>
          </w:p>
        </w:tc>
        <w:tc>
          <w:tcPr>
            <w:tcW w:w="586" w:type="dxa"/>
            <w:vAlign w:val="bottom"/>
          </w:tcPr>
          <w:p w14:paraId="479AC589" w14:textId="77777777" w:rsidR="006966C9" w:rsidRPr="001D386E" w:rsidRDefault="006966C9" w:rsidP="00F543FC">
            <w:pPr>
              <w:pStyle w:val="TAC"/>
              <w:rPr>
                <w:rFonts w:cs="Arial"/>
              </w:rPr>
            </w:pPr>
            <w:r w:rsidRPr="001D386E">
              <w:t>Yes</w:t>
            </w:r>
          </w:p>
        </w:tc>
        <w:tc>
          <w:tcPr>
            <w:tcW w:w="586" w:type="dxa"/>
          </w:tcPr>
          <w:p w14:paraId="1798FA2E" w14:textId="77777777" w:rsidR="006966C9" w:rsidRPr="001D386E" w:rsidRDefault="006966C9" w:rsidP="00F543FC">
            <w:pPr>
              <w:pStyle w:val="TAC"/>
              <w:rPr>
                <w:rFonts w:cs="Arial"/>
              </w:rPr>
            </w:pPr>
            <w:r w:rsidRPr="001D386E">
              <w:t>Yes</w:t>
            </w:r>
          </w:p>
        </w:tc>
        <w:tc>
          <w:tcPr>
            <w:tcW w:w="586" w:type="dxa"/>
            <w:gridSpan w:val="2"/>
          </w:tcPr>
          <w:p w14:paraId="62C26F48" w14:textId="77777777" w:rsidR="006966C9" w:rsidRPr="001D386E" w:rsidRDefault="006966C9" w:rsidP="00F543FC">
            <w:pPr>
              <w:pStyle w:val="TAC"/>
              <w:rPr>
                <w:rFonts w:cs="Arial"/>
              </w:rPr>
            </w:pPr>
            <w:r w:rsidRPr="001D386E">
              <w:t>Yes</w:t>
            </w:r>
          </w:p>
        </w:tc>
        <w:tc>
          <w:tcPr>
            <w:tcW w:w="586" w:type="dxa"/>
            <w:gridSpan w:val="2"/>
          </w:tcPr>
          <w:p w14:paraId="5833FC50" w14:textId="77777777" w:rsidR="006966C9" w:rsidRPr="001D386E" w:rsidRDefault="006966C9" w:rsidP="00F543FC">
            <w:pPr>
              <w:pStyle w:val="TAC"/>
              <w:rPr>
                <w:rFonts w:cs="Arial"/>
              </w:rPr>
            </w:pPr>
            <w:r w:rsidRPr="001D386E">
              <w:t>Yes</w:t>
            </w:r>
          </w:p>
        </w:tc>
        <w:tc>
          <w:tcPr>
            <w:tcW w:w="1187" w:type="dxa"/>
            <w:vMerge w:val="restart"/>
            <w:vAlign w:val="center"/>
          </w:tcPr>
          <w:p w14:paraId="5D637D20" w14:textId="77777777" w:rsidR="006966C9" w:rsidRPr="001D386E" w:rsidRDefault="006966C9" w:rsidP="00F543FC">
            <w:pPr>
              <w:pStyle w:val="TAC"/>
              <w:rPr>
                <w:rFonts w:cs="Arial"/>
              </w:rPr>
            </w:pPr>
            <w:r w:rsidRPr="001D386E">
              <w:rPr>
                <w:rFonts w:cs="Arial" w:hint="eastAsia"/>
                <w:lang w:eastAsia="ja-JP"/>
              </w:rPr>
              <w:t>80</w:t>
            </w:r>
          </w:p>
        </w:tc>
        <w:tc>
          <w:tcPr>
            <w:tcW w:w="1286" w:type="dxa"/>
            <w:vMerge w:val="restart"/>
            <w:vAlign w:val="center"/>
          </w:tcPr>
          <w:p w14:paraId="4CC41C53" w14:textId="77777777" w:rsidR="006966C9" w:rsidRPr="001D386E" w:rsidRDefault="006966C9" w:rsidP="00F543FC">
            <w:pPr>
              <w:pStyle w:val="TAC"/>
              <w:rPr>
                <w:rFonts w:cs="Arial"/>
              </w:rPr>
            </w:pPr>
            <w:r w:rsidRPr="001D386E">
              <w:rPr>
                <w:rFonts w:cs="Arial"/>
              </w:rPr>
              <w:t>0</w:t>
            </w:r>
          </w:p>
        </w:tc>
      </w:tr>
      <w:tr w:rsidR="006966C9" w:rsidRPr="001D386E" w14:paraId="1FA5EC39" w14:textId="77777777" w:rsidTr="00F543FC">
        <w:trPr>
          <w:jc w:val="center"/>
        </w:trPr>
        <w:tc>
          <w:tcPr>
            <w:tcW w:w="1594" w:type="dxa"/>
            <w:vMerge/>
            <w:vAlign w:val="center"/>
          </w:tcPr>
          <w:p w14:paraId="291D4915" w14:textId="77777777" w:rsidR="006966C9" w:rsidRPr="001D386E" w:rsidRDefault="006966C9" w:rsidP="00F543FC">
            <w:pPr>
              <w:pStyle w:val="TAC"/>
              <w:rPr>
                <w:rFonts w:cs="Arial"/>
              </w:rPr>
            </w:pPr>
          </w:p>
        </w:tc>
        <w:tc>
          <w:tcPr>
            <w:tcW w:w="1573" w:type="dxa"/>
            <w:vMerge/>
            <w:vAlign w:val="center"/>
          </w:tcPr>
          <w:p w14:paraId="6389716F" w14:textId="77777777" w:rsidR="006966C9" w:rsidRPr="001D386E" w:rsidRDefault="006966C9" w:rsidP="00F543FC">
            <w:pPr>
              <w:pStyle w:val="TAC"/>
              <w:rPr>
                <w:rFonts w:cs="Arial"/>
                <w:lang w:val="en-US" w:eastAsia="ja-JP"/>
              </w:rPr>
            </w:pPr>
          </w:p>
        </w:tc>
        <w:tc>
          <w:tcPr>
            <w:tcW w:w="767" w:type="dxa"/>
            <w:vAlign w:val="bottom"/>
          </w:tcPr>
          <w:p w14:paraId="2AD1A21E" w14:textId="77777777" w:rsidR="006966C9" w:rsidRPr="001D386E" w:rsidRDefault="006966C9" w:rsidP="00F543FC">
            <w:pPr>
              <w:pStyle w:val="TAC"/>
              <w:rPr>
                <w:rFonts w:cs="Arial"/>
              </w:rPr>
            </w:pPr>
            <w:r w:rsidRPr="001D386E">
              <w:t>7</w:t>
            </w:r>
          </w:p>
        </w:tc>
        <w:tc>
          <w:tcPr>
            <w:tcW w:w="586" w:type="dxa"/>
            <w:gridSpan w:val="2"/>
            <w:vAlign w:val="bottom"/>
          </w:tcPr>
          <w:p w14:paraId="474516DD" w14:textId="77777777" w:rsidR="006966C9" w:rsidRPr="001D386E" w:rsidRDefault="006966C9" w:rsidP="00F543FC">
            <w:pPr>
              <w:pStyle w:val="TAC"/>
              <w:rPr>
                <w:rFonts w:cs="Arial"/>
              </w:rPr>
            </w:pPr>
          </w:p>
        </w:tc>
        <w:tc>
          <w:tcPr>
            <w:tcW w:w="586" w:type="dxa"/>
            <w:gridSpan w:val="2"/>
            <w:vAlign w:val="bottom"/>
          </w:tcPr>
          <w:p w14:paraId="408AFE71" w14:textId="77777777" w:rsidR="006966C9" w:rsidRPr="001D386E" w:rsidRDefault="006966C9" w:rsidP="00F543FC">
            <w:pPr>
              <w:pStyle w:val="TAC"/>
              <w:rPr>
                <w:rFonts w:cs="Arial"/>
              </w:rPr>
            </w:pPr>
          </w:p>
        </w:tc>
        <w:tc>
          <w:tcPr>
            <w:tcW w:w="586" w:type="dxa"/>
            <w:vAlign w:val="bottom"/>
          </w:tcPr>
          <w:p w14:paraId="2F500CF1" w14:textId="77777777" w:rsidR="006966C9" w:rsidRPr="001D386E" w:rsidRDefault="006966C9" w:rsidP="00F543FC">
            <w:pPr>
              <w:pStyle w:val="TAC"/>
              <w:rPr>
                <w:rFonts w:cs="Arial"/>
              </w:rPr>
            </w:pPr>
          </w:p>
        </w:tc>
        <w:tc>
          <w:tcPr>
            <w:tcW w:w="586" w:type="dxa"/>
          </w:tcPr>
          <w:p w14:paraId="2D0D55DD" w14:textId="77777777" w:rsidR="006966C9" w:rsidRPr="001D386E" w:rsidRDefault="006966C9" w:rsidP="00F543FC">
            <w:pPr>
              <w:pStyle w:val="TAC"/>
              <w:rPr>
                <w:rFonts w:cs="Arial"/>
              </w:rPr>
            </w:pPr>
            <w:r w:rsidRPr="001D386E">
              <w:t>Yes</w:t>
            </w:r>
          </w:p>
        </w:tc>
        <w:tc>
          <w:tcPr>
            <w:tcW w:w="586" w:type="dxa"/>
            <w:gridSpan w:val="2"/>
          </w:tcPr>
          <w:p w14:paraId="73A3D0BB" w14:textId="77777777" w:rsidR="006966C9" w:rsidRPr="001D386E" w:rsidRDefault="006966C9" w:rsidP="00F543FC">
            <w:pPr>
              <w:pStyle w:val="TAC"/>
              <w:rPr>
                <w:rFonts w:cs="Arial"/>
              </w:rPr>
            </w:pPr>
            <w:r w:rsidRPr="001D386E">
              <w:t>Yes</w:t>
            </w:r>
          </w:p>
        </w:tc>
        <w:tc>
          <w:tcPr>
            <w:tcW w:w="586" w:type="dxa"/>
            <w:gridSpan w:val="2"/>
          </w:tcPr>
          <w:p w14:paraId="6E8B80C7" w14:textId="77777777" w:rsidR="006966C9" w:rsidRPr="001D386E" w:rsidRDefault="006966C9" w:rsidP="00F543FC">
            <w:pPr>
              <w:pStyle w:val="TAC"/>
              <w:rPr>
                <w:rFonts w:cs="Arial"/>
              </w:rPr>
            </w:pPr>
            <w:r w:rsidRPr="001D386E">
              <w:t>Yes</w:t>
            </w:r>
          </w:p>
        </w:tc>
        <w:tc>
          <w:tcPr>
            <w:tcW w:w="1187" w:type="dxa"/>
            <w:vMerge/>
            <w:vAlign w:val="center"/>
          </w:tcPr>
          <w:p w14:paraId="78D85364" w14:textId="77777777" w:rsidR="006966C9" w:rsidRPr="001D386E" w:rsidRDefault="006966C9" w:rsidP="00F543FC">
            <w:pPr>
              <w:pStyle w:val="TAC"/>
              <w:rPr>
                <w:rFonts w:cs="Arial"/>
              </w:rPr>
            </w:pPr>
          </w:p>
        </w:tc>
        <w:tc>
          <w:tcPr>
            <w:tcW w:w="1286" w:type="dxa"/>
            <w:vMerge/>
            <w:vAlign w:val="center"/>
          </w:tcPr>
          <w:p w14:paraId="1E042255" w14:textId="77777777" w:rsidR="006966C9" w:rsidRPr="001D386E" w:rsidRDefault="006966C9" w:rsidP="00F543FC">
            <w:pPr>
              <w:pStyle w:val="TAC"/>
              <w:rPr>
                <w:rFonts w:cs="Arial"/>
              </w:rPr>
            </w:pPr>
          </w:p>
        </w:tc>
      </w:tr>
      <w:tr w:rsidR="006966C9" w:rsidRPr="001D386E" w14:paraId="7D57D07F" w14:textId="77777777" w:rsidTr="00F543FC">
        <w:trPr>
          <w:jc w:val="center"/>
        </w:trPr>
        <w:tc>
          <w:tcPr>
            <w:tcW w:w="1594" w:type="dxa"/>
            <w:vMerge/>
            <w:vAlign w:val="center"/>
          </w:tcPr>
          <w:p w14:paraId="3B641C47" w14:textId="77777777" w:rsidR="006966C9" w:rsidRPr="001D386E" w:rsidRDefault="006966C9" w:rsidP="00F543FC">
            <w:pPr>
              <w:pStyle w:val="TAC"/>
              <w:rPr>
                <w:rFonts w:cs="Arial"/>
              </w:rPr>
            </w:pPr>
          </w:p>
        </w:tc>
        <w:tc>
          <w:tcPr>
            <w:tcW w:w="1573" w:type="dxa"/>
            <w:vMerge/>
            <w:vAlign w:val="center"/>
          </w:tcPr>
          <w:p w14:paraId="0A9D93E8" w14:textId="77777777" w:rsidR="006966C9" w:rsidRPr="001D386E" w:rsidRDefault="006966C9" w:rsidP="00F543FC">
            <w:pPr>
              <w:pStyle w:val="TAC"/>
              <w:rPr>
                <w:rFonts w:cs="Arial"/>
                <w:lang w:val="en-US" w:eastAsia="ja-JP"/>
              </w:rPr>
            </w:pPr>
          </w:p>
        </w:tc>
        <w:tc>
          <w:tcPr>
            <w:tcW w:w="767" w:type="dxa"/>
            <w:vAlign w:val="bottom"/>
          </w:tcPr>
          <w:p w14:paraId="5A3FE307" w14:textId="77777777" w:rsidR="006966C9" w:rsidRPr="001D386E" w:rsidRDefault="006966C9" w:rsidP="00F543FC">
            <w:pPr>
              <w:pStyle w:val="TAC"/>
              <w:rPr>
                <w:rFonts w:cs="Arial"/>
              </w:rPr>
            </w:pPr>
            <w:r w:rsidRPr="001D386E">
              <w:t>20</w:t>
            </w:r>
          </w:p>
        </w:tc>
        <w:tc>
          <w:tcPr>
            <w:tcW w:w="586" w:type="dxa"/>
            <w:gridSpan w:val="2"/>
            <w:vAlign w:val="bottom"/>
          </w:tcPr>
          <w:p w14:paraId="5FF562C6" w14:textId="77777777" w:rsidR="006966C9" w:rsidRPr="001D386E" w:rsidRDefault="006966C9" w:rsidP="00F543FC">
            <w:pPr>
              <w:pStyle w:val="TAC"/>
              <w:rPr>
                <w:rFonts w:cs="Arial"/>
              </w:rPr>
            </w:pPr>
          </w:p>
        </w:tc>
        <w:tc>
          <w:tcPr>
            <w:tcW w:w="586" w:type="dxa"/>
            <w:gridSpan w:val="2"/>
            <w:vAlign w:val="bottom"/>
          </w:tcPr>
          <w:p w14:paraId="63DB40F6" w14:textId="77777777" w:rsidR="006966C9" w:rsidRPr="001D386E" w:rsidRDefault="006966C9" w:rsidP="00F543FC">
            <w:pPr>
              <w:pStyle w:val="TAC"/>
              <w:rPr>
                <w:rFonts w:cs="Arial"/>
              </w:rPr>
            </w:pPr>
          </w:p>
        </w:tc>
        <w:tc>
          <w:tcPr>
            <w:tcW w:w="586" w:type="dxa"/>
            <w:vAlign w:val="bottom"/>
          </w:tcPr>
          <w:p w14:paraId="6D5800F2" w14:textId="77777777" w:rsidR="006966C9" w:rsidRPr="001D386E" w:rsidRDefault="006966C9" w:rsidP="00F543FC">
            <w:pPr>
              <w:pStyle w:val="TAC"/>
              <w:rPr>
                <w:rFonts w:cs="Arial"/>
              </w:rPr>
            </w:pPr>
          </w:p>
        </w:tc>
        <w:tc>
          <w:tcPr>
            <w:tcW w:w="586" w:type="dxa"/>
          </w:tcPr>
          <w:p w14:paraId="64292D1D" w14:textId="77777777" w:rsidR="006966C9" w:rsidRPr="001D386E" w:rsidRDefault="006966C9" w:rsidP="00F543FC">
            <w:pPr>
              <w:pStyle w:val="TAC"/>
              <w:rPr>
                <w:rFonts w:cs="Arial"/>
              </w:rPr>
            </w:pPr>
            <w:r w:rsidRPr="001D386E">
              <w:t>Yes</w:t>
            </w:r>
          </w:p>
        </w:tc>
        <w:tc>
          <w:tcPr>
            <w:tcW w:w="586" w:type="dxa"/>
            <w:gridSpan w:val="2"/>
          </w:tcPr>
          <w:p w14:paraId="1AB48C47" w14:textId="77777777" w:rsidR="006966C9" w:rsidRPr="001D386E" w:rsidRDefault="006966C9" w:rsidP="00F543FC">
            <w:pPr>
              <w:pStyle w:val="TAC"/>
              <w:rPr>
                <w:rFonts w:cs="Arial"/>
              </w:rPr>
            </w:pPr>
            <w:r w:rsidRPr="001D386E">
              <w:t>Yes</w:t>
            </w:r>
          </w:p>
        </w:tc>
        <w:tc>
          <w:tcPr>
            <w:tcW w:w="586" w:type="dxa"/>
            <w:gridSpan w:val="2"/>
          </w:tcPr>
          <w:p w14:paraId="1B7631FF" w14:textId="77777777" w:rsidR="006966C9" w:rsidRPr="001D386E" w:rsidRDefault="006966C9" w:rsidP="00F543FC">
            <w:pPr>
              <w:pStyle w:val="TAC"/>
              <w:rPr>
                <w:rFonts w:cs="Arial"/>
              </w:rPr>
            </w:pPr>
            <w:r w:rsidRPr="001D386E">
              <w:t>Yes</w:t>
            </w:r>
          </w:p>
        </w:tc>
        <w:tc>
          <w:tcPr>
            <w:tcW w:w="1187" w:type="dxa"/>
            <w:vMerge/>
            <w:vAlign w:val="center"/>
          </w:tcPr>
          <w:p w14:paraId="2068D1F0" w14:textId="77777777" w:rsidR="006966C9" w:rsidRPr="001D386E" w:rsidRDefault="006966C9" w:rsidP="00F543FC">
            <w:pPr>
              <w:pStyle w:val="TAC"/>
              <w:rPr>
                <w:rFonts w:cs="Arial"/>
              </w:rPr>
            </w:pPr>
          </w:p>
        </w:tc>
        <w:tc>
          <w:tcPr>
            <w:tcW w:w="1286" w:type="dxa"/>
            <w:vMerge/>
            <w:vAlign w:val="center"/>
          </w:tcPr>
          <w:p w14:paraId="704AB6E8" w14:textId="77777777" w:rsidR="006966C9" w:rsidRPr="001D386E" w:rsidRDefault="006966C9" w:rsidP="00F543FC">
            <w:pPr>
              <w:pStyle w:val="TAC"/>
              <w:rPr>
                <w:rFonts w:cs="Arial"/>
              </w:rPr>
            </w:pPr>
          </w:p>
        </w:tc>
      </w:tr>
      <w:tr w:rsidR="006966C9" w:rsidRPr="001D386E" w14:paraId="34D5F9A9" w14:textId="77777777" w:rsidTr="00F543FC">
        <w:trPr>
          <w:jc w:val="center"/>
        </w:trPr>
        <w:tc>
          <w:tcPr>
            <w:tcW w:w="1594" w:type="dxa"/>
            <w:vMerge/>
            <w:vAlign w:val="center"/>
          </w:tcPr>
          <w:p w14:paraId="2CE69FD5" w14:textId="77777777" w:rsidR="006966C9" w:rsidRPr="001D386E" w:rsidRDefault="006966C9" w:rsidP="00F543FC">
            <w:pPr>
              <w:pStyle w:val="TAC"/>
              <w:rPr>
                <w:rFonts w:cs="Arial"/>
              </w:rPr>
            </w:pPr>
          </w:p>
        </w:tc>
        <w:tc>
          <w:tcPr>
            <w:tcW w:w="1573" w:type="dxa"/>
            <w:vMerge/>
            <w:vAlign w:val="center"/>
          </w:tcPr>
          <w:p w14:paraId="268E866C" w14:textId="77777777" w:rsidR="006966C9" w:rsidRPr="001D386E" w:rsidRDefault="006966C9" w:rsidP="00F543FC">
            <w:pPr>
              <w:pStyle w:val="TAC"/>
              <w:rPr>
                <w:rFonts w:cs="Arial"/>
                <w:lang w:val="en-US" w:eastAsia="ja-JP"/>
              </w:rPr>
            </w:pPr>
          </w:p>
        </w:tc>
        <w:tc>
          <w:tcPr>
            <w:tcW w:w="767" w:type="dxa"/>
            <w:vAlign w:val="bottom"/>
          </w:tcPr>
          <w:p w14:paraId="44C7A11F" w14:textId="77777777" w:rsidR="006966C9" w:rsidRPr="001D386E" w:rsidRDefault="006966C9" w:rsidP="00F543FC">
            <w:pPr>
              <w:pStyle w:val="TAC"/>
              <w:rPr>
                <w:rFonts w:cs="Arial"/>
              </w:rPr>
            </w:pPr>
            <w:r w:rsidRPr="001D386E">
              <w:t>28</w:t>
            </w:r>
          </w:p>
        </w:tc>
        <w:tc>
          <w:tcPr>
            <w:tcW w:w="586" w:type="dxa"/>
            <w:gridSpan w:val="2"/>
            <w:vAlign w:val="bottom"/>
          </w:tcPr>
          <w:p w14:paraId="397CEB78" w14:textId="77777777" w:rsidR="006966C9" w:rsidRPr="001D386E" w:rsidRDefault="006966C9" w:rsidP="00F543FC">
            <w:pPr>
              <w:pStyle w:val="TAC"/>
              <w:rPr>
                <w:rFonts w:cs="Arial"/>
              </w:rPr>
            </w:pPr>
          </w:p>
        </w:tc>
        <w:tc>
          <w:tcPr>
            <w:tcW w:w="586" w:type="dxa"/>
            <w:gridSpan w:val="2"/>
            <w:vAlign w:val="bottom"/>
          </w:tcPr>
          <w:p w14:paraId="08621FD5" w14:textId="77777777" w:rsidR="006966C9" w:rsidRPr="001D386E" w:rsidRDefault="006966C9" w:rsidP="00F543FC">
            <w:pPr>
              <w:pStyle w:val="TAC"/>
              <w:rPr>
                <w:rFonts w:cs="Arial"/>
              </w:rPr>
            </w:pPr>
          </w:p>
        </w:tc>
        <w:tc>
          <w:tcPr>
            <w:tcW w:w="586" w:type="dxa"/>
            <w:vAlign w:val="bottom"/>
          </w:tcPr>
          <w:p w14:paraId="376BDB90" w14:textId="77777777" w:rsidR="006966C9" w:rsidRPr="001D386E" w:rsidRDefault="006966C9" w:rsidP="00F543FC">
            <w:pPr>
              <w:pStyle w:val="TAC"/>
              <w:rPr>
                <w:rFonts w:cs="Arial"/>
              </w:rPr>
            </w:pPr>
            <w:r w:rsidRPr="001D386E">
              <w:t>Yes</w:t>
            </w:r>
          </w:p>
        </w:tc>
        <w:tc>
          <w:tcPr>
            <w:tcW w:w="586" w:type="dxa"/>
          </w:tcPr>
          <w:p w14:paraId="3FD2EB18" w14:textId="77777777" w:rsidR="006966C9" w:rsidRPr="001D386E" w:rsidRDefault="006966C9" w:rsidP="00F543FC">
            <w:pPr>
              <w:pStyle w:val="TAC"/>
              <w:rPr>
                <w:rFonts w:cs="Arial"/>
              </w:rPr>
            </w:pPr>
            <w:r w:rsidRPr="001D386E">
              <w:t>Yes</w:t>
            </w:r>
          </w:p>
        </w:tc>
        <w:tc>
          <w:tcPr>
            <w:tcW w:w="586" w:type="dxa"/>
            <w:gridSpan w:val="2"/>
          </w:tcPr>
          <w:p w14:paraId="1991D203" w14:textId="77777777" w:rsidR="006966C9" w:rsidRPr="001D386E" w:rsidRDefault="006966C9" w:rsidP="00F543FC">
            <w:pPr>
              <w:pStyle w:val="TAC"/>
              <w:rPr>
                <w:rFonts w:cs="Arial"/>
              </w:rPr>
            </w:pPr>
            <w:r w:rsidRPr="001D386E">
              <w:t>Yes</w:t>
            </w:r>
          </w:p>
        </w:tc>
        <w:tc>
          <w:tcPr>
            <w:tcW w:w="586" w:type="dxa"/>
            <w:gridSpan w:val="2"/>
          </w:tcPr>
          <w:p w14:paraId="0A326BD9" w14:textId="77777777" w:rsidR="006966C9" w:rsidRPr="001D386E" w:rsidRDefault="006966C9" w:rsidP="00F543FC">
            <w:pPr>
              <w:pStyle w:val="TAC"/>
              <w:rPr>
                <w:rFonts w:cs="Arial"/>
              </w:rPr>
            </w:pPr>
            <w:r w:rsidRPr="001D386E">
              <w:t>Yes</w:t>
            </w:r>
          </w:p>
        </w:tc>
        <w:tc>
          <w:tcPr>
            <w:tcW w:w="1187" w:type="dxa"/>
            <w:vMerge/>
            <w:vAlign w:val="center"/>
          </w:tcPr>
          <w:p w14:paraId="4B60247F" w14:textId="77777777" w:rsidR="006966C9" w:rsidRPr="001D386E" w:rsidRDefault="006966C9" w:rsidP="00F543FC">
            <w:pPr>
              <w:pStyle w:val="TAC"/>
              <w:rPr>
                <w:rFonts w:cs="Arial"/>
              </w:rPr>
            </w:pPr>
          </w:p>
        </w:tc>
        <w:tc>
          <w:tcPr>
            <w:tcW w:w="1286" w:type="dxa"/>
            <w:vMerge/>
            <w:vAlign w:val="center"/>
          </w:tcPr>
          <w:p w14:paraId="4264EC9C" w14:textId="77777777" w:rsidR="006966C9" w:rsidRPr="001D386E" w:rsidRDefault="006966C9" w:rsidP="00F543FC">
            <w:pPr>
              <w:pStyle w:val="TAC"/>
              <w:rPr>
                <w:rFonts w:cs="Arial"/>
              </w:rPr>
            </w:pPr>
          </w:p>
        </w:tc>
      </w:tr>
      <w:tr w:rsidR="006966C9" w:rsidRPr="001D386E" w14:paraId="0F7B402A" w14:textId="77777777" w:rsidTr="00F543FC">
        <w:trPr>
          <w:jc w:val="center"/>
        </w:trPr>
        <w:tc>
          <w:tcPr>
            <w:tcW w:w="1594" w:type="dxa"/>
            <w:vMerge w:val="restart"/>
            <w:vAlign w:val="center"/>
          </w:tcPr>
          <w:p w14:paraId="0FD78BD5" w14:textId="77777777" w:rsidR="006966C9" w:rsidRPr="001D386E" w:rsidRDefault="006966C9" w:rsidP="00F543FC">
            <w:pPr>
              <w:pStyle w:val="TAC"/>
              <w:rPr>
                <w:rFonts w:cs="Arial"/>
              </w:rPr>
            </w:pPr>
            <w:r w:rsidRPr="001D386E">
              <w:rPr>
                <w:rFonts w:eastAsia="SimSun" w:cs="Arial"/>
                <w:lang w:eastAsia="zh-TW"/>
              </w:rPr>
              <w:t>CA_1A-7A-20A-32A</w:t>
            </w:r>
          </w:p>
        </w:tc>
        <w:tc>
          <w:tcPr>
            <w:tcW w:w="1573" w:type="dxa"/>
            <w:vMerge w:val="restart"/>
            <w:vAlign w:val="center"/>
          </w:tcPr>
          <w:p w14:paraId="5B1C3023"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636F8CAC" w14:textId="77777777" w:rsidR="006966C9" w:rsidRPr="001D386E" w:rsidRDefault="006966C9" w:rsidP="00F543FC">
            <w:pPr>
              <w:pStyle w:val="TAC"/>
              <w:rPr>
                <w:rFonts w:cs="Arial"/>
              </w:rPr>
            </w:pPr>
            <w:r w:rsidRPr="001D386E">
              <w:rPr>
                <w:rFonts w:cs="Arial"/>
                <w:lang w:eastAsia="ja-JP"/>
              </w:rPr>
              <w:t>1</w:t>
            </w:r>
          </w:p>
        </w:tc>
        <w:tc>
          <w:tcPr>
            <w:tcW w:w="586" w:type="dxa"/>
            <w:gridSpan w:val="2"/>
            <w:vAlign w:val="center"/>
          </w:tcPr>
          <w:p w14:paraId="49749A25" w14:textId="77777777" w:rsidR="006966C9" w:rsidRPr="001D386E" w:rsidRDefault="006966C9" w:rsidP="00F543FC">
            <w:pPr>
              <w:pStyle w:val="TAC"/>
              <w:rPr>
                <w:rFonts w:cs="Arial"/>
              </w:rPr>
            </w:pPr>
          </w:p>
        </w:tc>
        <w:tc>
          <w:tcPr>
            <w:tcW w:w="586" w:type="dxa"/>
            <w:gridSpan w:val="2"/>
            <w:vAlign w:val="center"/>
          </w:tcPr>
          <w:p w14:paraId="194A5A5B" w14:textId="77777777" w:rsidR="006966C9" w:rsidRPr="001D386E" w:rsidRDefault="006966C9" w:rsidP="00F543FC">
            <w:pPr>
              <w:pStyle w:val="TAC"/>
              <w:rPr>
                <w:rFonts w:cs="Arial"/>
              </w:rPr>
            </w:pPr>
          </w:p>
        </w:tc>
        <w:tc>
          <w:tcPr>
            <w:tcW w:w="586" w:type="dxa"/>
            <w:vAlign w:val="center"/>
          </w:tcPr>
          <w:p w14:paraId="54791186"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43A231E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40620852"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0BE6069D" w14:textId="77777777" w:rsidR="006966C9" w:rsidRPr="001D386E" w:rsidRDefault="006966C9" w:rsidP="00F543FC">
            <w:pPr>
              <w:pStyle w:val="TAC"/>
              <w:rPr>
                <w:rFonts w:cs="Arial"/>
              </w:rPr>
            </w:pPr>
            <w:r w:rsidRPr="001D386E">
              <w:rPr>
                <w:rFonts w:cs="Arial"/>
                <w:lang w:eastAsia="zh-CN"/>
              </w:rPr>
              <w:t>Yes</w:t>
            </w:r>
          </w:p>
        </w:tc>
        <w:tc>
          <w:tcPr>
            <w:tcW w:w="1187" w:type="dxa"/>
            <w:vMerge w:val="restart"/>
            <w:vAlign w:val="center"/>
          </w:tcPr>
          <w:p w14:paraId="129859D4" w14:textId="77777777" w:rsidR="006966C9" w:rsidRPr="001D386E" w:rsidRDefault="006966C9" w:rsidP="00F543FC">
            <w:pPr>
              <w:pStyle w:val="TAC"/>
              <w:rPr>
                <w:rFonts w:cs="Arial"/>
              </w:rPr>
            </w:pPr>
            <w:r w:rsidRPr="001D386E">
              <w:rPr>
                <w:rFonts w:cs="Arial" w:hint="eastAsia"/>
                <w:lang w:eastAsia="ja-JP"/>
              </w:rPr>
              <w:t>70</w:t>
            </w:r>
          </w:p>
        </w:tc>
        <w:tc>
          <w:tcPr>
            <w:tcW w:w="1286" w:type="dxa"/>
            <w:vMerge w:val="restart"/>
            <w:vAlign w:val="center"/>
          </w:tcPr>
          <w:p w14:paraId="79BAD49B" w14:textId="77777777" w:rsidR="006966C9" w:rsidRPr="001D386E" w:rsidRDefault="006966C9" w:rsidP="00F543FC">
            <w:pPr>
              <w:pStyle w:val="TAC"/>
              <w:rPr>
                <w:rFonts w:cs="Arial"/>
              </w:rPr>
            </w:pPr>
            <w:r w:rsidRPr="001D386E">
              <w:rPr>
                <w:rFonts w:cs="Arial"/>
              </w:rPr>
              <w:t>0</w:t>
            </w:r>
          </w:p>
        </w:tc>
      </w:tr>
      <w:tr w:rsidR="006966C9" w:rsidRPr="001D386E" w14:paraId="15A0A7B3" w14:textId="77777777" w:rsidTr="00F543FC">
        <w:trPr>
          <w:jc w:val="center"/>
        </w:trPr>
        <w:tc>
          <w:tcPr>
            <w:tcW w:w="1594" w:type="dxa"/>
            <w:vMerge/>
            <w:vAlign w:val="center"/>
          </w:tcPr>
          <w:p w14:paraId="0659367F" w14:textId="77777777" w:rsidR="006966C9" w:rsidRPr="001D386E" w:rsidRDefault="006966C9" w:rsidP="00F543FC">
            <w:pPr>
              <w:pStyle w:val="TAC"/>
              <w:rPr>
                <w:rFonts w:cs="Arial"/>
              </w:rPr>
            </w:pPr>
          </w:p>
        </w:tc>
        <w:tc>
          <w:tcPr>
            <w:tcW w:w="1573" w:type="dxa"/>
            <w:vMerge/>
            <w:vAlign w:val="center"/>
          </w:tcPr>
          <w:p w14:paraId="278C5232" w14:textId="77777777" w:rsidR="006966C9" w:rsidRPr="001D386E" w:rsidRDefault="006966C9" w:rsidP="00F543FC">
            <w:pPr>
              <w:pStyle w:val="TAC"/>
              <w:rPr>
                <w:rFonts w:cs="Arial"/>
                <w:lang w:val="en-US" w:eastAsia="ja-JP"/>
              </w:rPr>
            </w:pPr>
          </w:p>
        </w:tc>
        <w:tc>
          <w:tcPr>
            <w:tcW w:w="767" w:type="dxa"/>
            <w:vAlign w:val="center"/>
          </w:tcPr>
          <w:p w14:paraId="4D3A1A83" w14:textId="77777777" w:rsidR="006966C9" w:rsidRPr="001D386E" w:rsidRDefault="006966C9" w:rsidP="00F543FC">
            <w:pPr>
              <w:pStyle w:val="TAC"/>
              <w:rPr>
                <w:rFonts w:cs="Arial"/>
              </w:rPr>
            </w:pPr>
            <w:r w:rsidRPr="001D386E">
              <w:rPr>
                <w:rFonts w:cs="Arial"/>
                <w:lang w:eastAsia="ja-JP"/>
              </w:rPr>
              <w:t>7</w:t>
            </w:r>
          </w:p>
        </w:tc>
        <w:tc>
          <w:tcPr>
            <w:tcW w:w="586" w:type="dxa"/>
            <w:gridSpan w:val="2"/>
            <w:vAlign w:val="center"/>
          </w:tcPr>
          <w:p w14:paraId="4917DEF8" w14:textId="77777777" w:rsidR="006966C9" w:rsidRPr="001D386E" w:rsidRDefault="006966C9" w:rsidP="00F543FC">
            <w:pPr>
              <w:pStyle w:val="TAC"/>
              <w:rPr>
                <w:rFonts w:cs="Arial"/>
              </w:rPr>
            </w:pPr>
          </w:p>
        </w:tc>
        <w:tc>
          <w:tcPr>
            <w:tcW w:w="586" w:type="dxa"/>
            <w:gridSpan w:val="2"/>
            <w:vAlign w:val="center"/>
          </w:tcPr>
          <w:p w14:paraId="33D19F98" w14:textId="77777777" w:rsidR="006966C9" w:rsidRPr="001D386E" w:rsidRDefault="006966C9" w:rsidP="00F543FC">
            <w:pPr>
              <w:pStyle w:val="TAC"/>
              <w:rPr>
                <w:rFonts w:cs="Arial"/>
              </w:rPr>
            </w:pPr>
          </w:p>
        </w:tc>
        <w:tc>
          <w:tcPr>
            <w:tcW w:w="586" w:type="dxa"/>
            <w:vAlign w:val="center"/>
          </w:tcPr>
          <w:p w14:paraId="0BE45959" w14:textId="77777777" w:rsidR="006966C9" w:rsidRPr="001D386E" w:rsidRDefault="006966C9" w:rsidP="00F543FC">
            <w:pPr>
              <w:pStyle w:val="TAC"/>
              <w:rPr>
                <w:rFonts w:cs="Arial"/>
              </w:rPr>
            </w:pPr>
          </w:p>
        </w:tc>
        <w:tc>
          <w:tcPr>
            <w:tcW w:w="586" w:type="dxa"/>
            <w:vAlign w:val="center"/>
          </w:tcPr>
          <w:p w14:paraId="5244579D"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22E2094A"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548B1AE6"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7793BA2D" w14:textId="77777777" w:rsidR="006966C9" w:rsidRPr="001D386E" w:rsidRDefault="006966C9" w:rsidP="00F543FC">
            <w:pPr>
              <w:pStyle w:val="TAC"/>
              <w:rPr>
                <w:rFonts w:cs="Arial"/>
              </w:rPr>
            </w:pPr>
          </w:p>
        </w:tc>
        <w:tc>
          <w:tcPr>
            <w:tcW w:w="1286" w:type="dxa"/>
            <w:vMerge/>
            <w:vAlign w:val="center"/>
          </w:tcPr>
          <w:p w14:paraId="795A3B44" w14:textId="77777777" w:rsidR="006966C9" w:rsidRPr="001D386E" w:rsidRDefault="006966C9" w:rsidP="00F543FC">
            <w:pPr>
              <w:pStyle w:val="TAC"/>
              <w:rPr>
                <w:rFonts w:cs="Arial"/>
              </w:rPr>
            </w:pPr>
          </w:p>
        </w:tc>
      </w:tr>
      <w:tr w:rsidR="006966C9" w:rsidRPr="001D386E" w14:paraId="5D86724B" w14:textId="77777777" w:rsidTr="00F543FC">
        <w:trPr>
          <w:jc w:val="center"/>
        </w:trPr>
        <w:tc>
          <w:tcPr>
            <w:tcW w:w="1594" w:type="dxa"/>
            <w:vMerge/>
            <w:vAlign w:val="center"/>
          </w:tcPr>
          <w:p w14:paraId="4F4E4B94" w14:textId="77777777" w:rsidR="006966C9" w:rsidRPr="001D386E" w:rsidRDefault="006966C9" w:rsidP="00F543FC">
            <w:pPr>
              <w:pStyle w:val="TAC"/>
              <w:rPr>
                <w:rFonts w:cs="Arial"/>
              </w:rPr>
            </w:pPr>
          </w:p>
        </w:tc>
        <w:tc>
          <w:tcPr>
            <w:tcW w:w="1573" w:type="dxa"/>
            <w:vMerge/>
            <w:vAlign w:val="center"/>
          </w:tcPr>
          <w:p w14:paraId="09B64689" w14:textId="77777777" w:rsidR="006966C9" w:rsidRPr="001D386E" w:rsidRDefault="006966C9" w:rsidP="00F543FC">
            <w:pPr>
              <w:pStyle w:val="TAC"/>
              <w:rPr>
                <w:rFonts w:cs="Arial"/>
                <w:lang w:val="en-US" w:eastAsia="ja-JP"/>
              </w:rPr>
            </w:pPr>
          </w:p>
        </w:tc>
        <w:tc>
          <w:tcPr>
            <w:tcW w:w="767" w:type="dxa"/>
            <w:vAlign w:val="center"/>
          </w:tcPr>
          <w:p w14:paraId="30BC9A1C" w14:textId="77777777" w:rsidR="006966C9" w:rsidRPr="001D386E" w:rsidRDefault="006966C9" w:rsidP="00F543FC">
            <w:pPr>
              <w:pStyle w:val="TAC"/>
              <w:rPr>
                <w:rFonts w:cs="Arial"/>
              </w:rPr>
            </w:pPr>
            <w:r w:rsidRPr="001D386E">
              <w:rPr>
                <w:rFonts w:cs="Arial"/>
                <w:lang w:eastAsia="ja-JP"/>
              </w:rPr>
              <w:t>20</w:t>
            </w:r>
          </w:p>
        </w:tc>
        <w:tc>
          <w:tcPr>
            <w:tcW w:w="586" w:type="dxa"/>
            <w:gridSpan w:val="2"/>
            <w:vAlign w:val="center"/>
          </w:tcPr>
          <w:p w14:paraId="4E7101AF" w14:textId="77777777" w:rsidR="006966C9" w:rsidRPr="001D386E" w:rsidRDefault="006966C9" w:rsidP="00F543FC">
            <w:pPr>
              <w:pStyle w:val="TAC"/>
              <w:rPr>
                <w:rFonts w:cs="Arial"/>
              </w:rPr>
            </w:pPr>
          </w:p>
        </w:tc>
        <w:tc>
          <w:tcPr>
            <w:tcW w:w="586" w:type="dxa"/>
            <w:gridSpan w:val="2"/>
            <w:vAlign w:val="center"/>
          </w:tcPr>
          <w:p w14:paraId="605A646C" w14:textId="77777777" w:rsidR="006966C9" w:rsidRPr="001D386E" w:rsidRDefault="006966C9" w:rsidP="00F543FC">
            <w:pPr>
              <w:pStyle w:val="TAC"/>
              <w:rPr>
                <w:rFonts w:cs="Arial"/>
              </w:rPr>
            </w:pPr>
          </w:p>
        </w:tc>
        <w:tc>
          <w:tcPr>
            <w:tcW w:w="586" w:type="dxa"/>
            <w:vAlign w:val="center"/>
          </w:tcPr>
          <w:p w14:paraId="06CB78E0"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46E8E398"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6F701D3A" w14:textId="77777777" w:rsidR="006966C9" w:rsidRPr="001D386E" w:rsidRDefault="006966C9" w:rsidP="00F543FC">
            <w:pPr>
              <w:pStyle w:val="TAC"/>
              <w:rPr>
                <w:rFonts w:cs="Arial"/>
              </w:rPr>
            </w:pPr>
          </w:p>
        </w:tc>
        <w:tc>
          <w:tcPr>
            <w:tcW w:w="586" w:type="dxa"/>
            <w:gridSpan w:val="2"/>
            <w:vAlign w:val="center"/>
          </w:tcPr>
          <w:p w14:paraId="3B1E2033" w14:textId="77777777" w:rsidR="006966C9" w:rsidRPr="001D386E" w:rsidRDefault="006966C9" w:rsidP="00F543FC">
            <w:pPr>
              <w:pStyle w:val="TAC"/>
              <w:rPr>
                <w:rFonts w:cs="Arial"/>
              </w:rPr>
            </w:pPr>
          </w:p>
        </w:tc>
        <w:tc>
          <w:tcPr>
            <w:tcW w:w="1187" w:type="dxa"/>
            <w:vMerge/>
            <w:vAlign w:val="center"/>
          </w:tcPr>
          <w:p w14:paraId="0DC60E2F" w14:textId="77777777" w:rsidR="006966C9" w:rsidRPr="001D386E" w:rsidRDefault="006966C9" w:rsidP="00F543FC">
            <w:pPr>
              <w:pStyle w:val="TAC"/>
              <w:rPr>
                <w:rFonts w:cs="Arial"/>
              </w:rPr>
            </w:pPr>
          </w:p>
        </w:tc>
        <w:tc>
          <w:tcPr>
            <w:tcW w:w="1286" w:type="dxa"/>
            <w:vMerge/>
            <w:vAlign w:val="center"/>
          </w:tcPr>
          <w:p w14:paraId="021AE9C2" w14:textId="77777777" w:rsidR="006966C9" w:rsidRPr="001D386E" w:rsidRDefault="006966C9" w:rsidP="00F543FC">
            <w:pPr>
              <w:pStyle w:val="TAC"/>
              <w:rPr>
                <w:rFonts w:cs="Arial"/>
              </w:rPr>
            </w:pPr>
          </w:p>
        </w:tc>
      </w:tr>
      <w:tr w:rsidR="006966C9" w:rsidRPr="001D386E" w14:paraId="47E7DCCD" w14:textId="77777777" w:rsidTr="00F543FC">
        <w:trPr>
          <w:jc w:val="center"/>
        </w:trPr>
        <w:tc>
          <w:tcPr>
            <w:tcW w:w="1594" w:type="dxa"/>
            <w:vMerge/>
            <w:vAlign w:val="center"/>
          </w:tcPr>
          <w:p w14:paraId="09DB97A5" w14:textId="77777777" w:rsidR="006966C9" w:rsidRPr="001D386E" w:rsidRDefault="006966C9" w:rsidP="00F543FC">
            <w:pPr>
              <w:pStyle w:val="TAC"/>
              <w:rPr>
                <w:rFonts w:cs="Arial"/>
              </w:rPr>
            </w:pPr>
          </w:p>
        </w:tc>
        <w:tc>
          <w:tcPr>
            <w:tcW w:w="1573" w:type="dxa"/>
            <w:vMerge/>
            <w:vAlign w:val="center"/>
          </w:tcPr>
          <w:p w14:paraId="48554ABD" w14:textId="77777777" w:rsidR="006966C9" w:rsidRPr="001D386E" w:rsidRDefault="006966C9" w:rsidP="00F543FC">
            <w:pPr>
              <w:pStyle w:val="TAC"/>
              <w:rPr>
                <w:rFonts w:cs="Arial"/>
                <w:lang w:val="en-US" w:eastAsia="ja-JP"/>
              </w:rPr>
            </w:pPr>
          </w:p>
        </w:tc>
        <w:tc>
          <w:tcPr>
            <w:tcW w:w="767" w:type="dxa"/>
            <w:vAlign w:val="center"/>
          </w:tcPr>
          <w:p w14:paraId="0B211E8A" w14:textId="77777777" w:rsidR="006966C9" w:rsidRPr="001D386E" w:rsidRDefault="006966C9" w:rsidP="00F543FC">
            <w:pPr>
              <w:pStyle w:val="TAC"/>
              <w:rPr>
                <w:rFonts w:cs="Arial"/>
              </w:rPr>
            </w:pPr>
            <w:r w:rsidRPr="001D386E">
              <w:rPr>
                <w:rFonts w:cs="Arial"/>
                <w:lang w:eastAsia="ja-JP"/>
              </w:rPr>
              <w:t>32</w:t>
            </w:r>
          </w:p>
        </w:tc>
        <w:tc>
          <w:tcPr>
            <w:tcW w:w="586" w:type="dxa"/>
            <w:gridSpan w:val="2"/>
            <w:vAlign w:val="center"/>
          </w:tcPr>
          <w:p w14:paraId="109D3A80" w14:textId="77777777" w:rsidR="006966C9" w:rsidRPr="001D386E" w:rsidRDefault="006966C9" w:rsidP="00F543FC">
            <w:pPr>
              <w:pStyle w:val="TAC"/>
              <w:rPr>
                <w:rFonts w:cs="Arial"/>
              </w:rPr>
            </w:pPr>
          </w:p>
        </w:tc>
        <w:tc>
          <w:tcPr>
            <w:tcW w:w="586" w:type="dxa"/>
            <w:gridSpan w:val="2"/>
            <w:vAlign w:val="center"/>
          </w:tcPr>
          <w:p w14:paraId="7AD9F3F9" w14:textId="77777777" w:rsidR="006966C9" w:rsidRPr="001D386E" w:rsidRDefault="006966C9" w:rsidP="00F543FC">
            <w:pPr>
              <w:pStyle w:val="TAC"/>
              <w:rPr>
                <w:rFonts w:cs="Arial"/>
              </w:rPr>
            </w:pPr>
          </w:p>
        </w:tc>
        <w:tc>
          <w:tcPr>
            <w:tcW w:w="586" w:type="dxa"/>
            <w:vAlign w:val="center"/>
          </w:tcPr>
          <w:p w14:paraId="16718F7F"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1D9AAE51"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521E0F39"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663AE794"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7CD30BDA" w14:textId="77777777" w:rsidR="006966C9" w:rsidRPr="001D386E" w:rsidRDefault="006966C9" w:rsidP="00F543FC">
            <w:pPr>
              <w:pStyle w:val="TAC"/>
              <w:rPr>
                <w:rFonts w:cs="Arial"/>
              </w:rPr>
            </w:pPr>
          </w:p>
        </w:tc>
        <w:tc>
          <w:tcPr>
            <w:tcW w:w="1286" w:type="dxa"/>
            <w:vMerge/>
            <w:vAlign w:val="center"/>
          </w:tcPr>
          <w:p w14:paraId="477AAA66" w14:textId="77777777" w:rsidR="006966C9" w:rsidRPr="001D386E" w:rsidRDefault="006966C9" w:rsidP="00F543FC">
            <w:pPr>
              <w:pStyle w:val="TAC"/>
              <w:rPr>
                <w:rFonts w:cs="Arial"/>
              </w:rPr>
            </w:pPr>
          </w:p>
        </w:tc>
      </w:tr>
      <w:tr w:rsidR="006966C9" w:rsidRPr="001D386E" w14:paraId="48FA6784" w14:textId="77777777" w:rsidTr="00F543FC">
        <w:trPr>
          <w:jc w:val="center"/>
        </w:trPr>
        <w:tc>
          <w:tcPr>
            <w:tcW w:w="1594" w:type="dxa"/>
            <w:tcBorders>
              <w:bottom w:val="nil"/>
            </w:tcBorders>
            <w:vAlign w:val="center"/>
          </w:tcPr>
          <w:p w14:paraId="250E84D5" w14:textId="77777777" w:rsidR="006966C9" w:rsidRPr="001D386E" w:rsidRDefault="006966C9" w:rsidP="00F543FC">
            <w:pPr>
              <w:pStyle w:val="TAC"/>
              <w:rPr>
                <w:rFonts w:eastAsia="SimSun" w:cs="Arial"/>
                <w:lang w:eastAsia="zh-TW"/>
              </w:rPr>
            </w:pPr>
          </w:p>
        </w:tc>
        <w:tc>
          <w:tcPr>
            <w:tcW w:w="1573" w:type="dxa"/>
            <w:tcBorders>
              <w:bottom w:val="nil"/>
            </w:tcBorders>
            <w:vAlign w:val="center"/>
          </w:tcPr>
          <w:p w14:paraId="390AA97C" w14:textId="77777777" w:rsidR="006966C9" w:rsidRPr="001D386E" w:rsidRDefault="006966C9" w:rsidP="00F543FC">
            <w:pPr>
              <w:pStyle w:val="TAC"/>
              <w:rPr>
                <w:rFonts w:cs="Arial"/>
                <w:lang w:eastAsia="ja-JP"/>
              </w:rPr>
            </w:pPr>
          </w:p>
        </w:tc>
        <w:tc>
          <w:tcPr>
            <w:tcW w:w="767" w:type="dxa"/>
            <w:vAlign w:val="center"/>
          </w:tcPr>
          <w:p w14:paraId="6914C62C" w14:textId="77777777" w:rsidR="006966C9" w:rsidRPr="001D386E" w:rsidRDefault="006966C9" w:rsidP="00F543FC">
            <w:pPr>
              <w:pStyle w:val="TAC"/>
              <w:rPr>
                <w:rFonts w:cs="Arial"/>
                <w:lang w:eastAsia="ja-JP"/>
              </w:rPr>
            </w:pPr>
            <w:r>
              <w:rPr>
                <w:lang w:eastAsia="zh-CN"/>
              </w:rPr>
              <w:t>1</w:t>
            </w:r>
          </w:p>
        </w:tc>
        <w:tc>
          <w:tcPr>
            <w:tcW w:w="586" w:type="dxa"/>
            <w:gridSpan w:val="2"/>
          </w:tcPr>
          <w:p w14:paraId="5D0374CD" w14:textId="77777777" w:rsidR="006966C9" w:rsidRPr="001D386E" w:rsidRDefault="006966C9" w:rsidP="00F543FC">
            <w:pPr>
              <w:pStyle w:val="TAC"/>
              <w:rPr>
                <w:rFonts w:cs="Arial"/>
              </w:rPr>
            </w:pPr>
          </w:p>
        </w:tc>
        <w:tc>
          <w:tcPr>
            <w:tcW w:w="586" w:type="dxa"/>
            <w:gridSpan w:val="2"/>
          </w:tcPr>
          <w:p w14:paraId="68A4CF1C" w14:textId="77777777" w:rsidR="006966C9" w:rsidRPr="001D386E" w:rsidRDefault="006966C9" w:rsidP="00F543FC">
            <w:pPr>
              <w:pStyle w:val="TAC"/>
              <w:rPr>
                <w:rFonts w:cs="Arial"/>
              </w:rPr>
            </w:pPr>
          </w:p>
        </w:tc>
        <w:tc>
          <w:tcPr>
            <w:tcW w:w="586" w:type="dxa"/>
            <w:vAlign w:val="center"/>
          </w:tcPr>
          <w:p w14:paraId="15AA61EE" w14:textId="77777777" w:rsidR="006966C9" w:rsidRPr="001D386E" w:rsidRDefault="006966C9" w:rsidP="00F543FC">
            <w:pPr>
              <w:pStyle w:val="TAC"/>
              <w:rPr>
                <w:rFonts w:cs="Arial"/>
                <w:lang w:eastAsia="zh-CN"/>
              </w:rPr>
            </w:pPr>
            <w:r>
              <w:rPr>
                <w:rFonts w:cs="Arial"/>
                <w:szCs w:val="18"/>
              </w:rPr>
              <w:t>Yes</w:t>
            </w:r>
          </w:p>
        </w:tc>
        <w:tc>
          <w:tcPr>
            <w:tcW w:w="586" w:type="dxa"/>
            <w:vAlign w:val="center"/>
          </w:tcPr>
          <w:p w14:paraId="447BAB7F"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576EFE47"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581DCD26" w14:textId="77777777" w:rsidR="006966C9" w:rsidRPr="001D386E" w:rsidRDefault="006966C9" w:rsidP="00F543FC">
            <w:pPr>
              <w:pStyle w:val="TAC"/>
              <w:rPr>
                <w:rFonts w:cs="Arial"/>
                <w:lang w:eastAsia="zh-CN"/>
              </w:rPr>
            </w:pPr>
            <w:r>
              <w:rPr>
                <w:rFonts w:cs="Arial"/>
                <w:szCs w:val="18"/>
              </w:rPr>
              <w:t>Yes</w:t>
            </w:r>
          </w:p>
        </w:tc>
        <w:tc>
          <w:tcPr>
            <w:tcW w:w="1187" w:type="dxa"/>
            <w:tcBorders>
              <w:bottom w:val="nil"/>
            </w:tcBorders>
            <w:vAlign w:val="center"/>
          </w:tcPr>
          <w:p w14:paraId="0A53FF1A" w14:textId="77777777" w:rsidR="006966C9" w:rsidRPr="001D386E" w:rsidRDefault="006966C9" w:rsidP="00F543FC">
            <w:pPr>
              <w:pStyle w:val="TAC"/>
              <w:rPr>
                <w:rFonts w:cs="Arial"/>
                <w:lang w:eastAsia="ja-JP"/>
              </w:rPr>
            </w:pPr>
          </w:p>
        </w:tc>
        <w:tc>
          <w:tcPr>
            <w:tcW w:w="1286" w:type="dxa"/>
            <w:tcBorders>
              <w:bottom w:val="nil"/>
            </w:tcBorders>
            <w:vAlign w:val="center"/>
          </w:tcPr>
          <w:p w14:paraId="536E492F" w14:textId="77777777" w:rsidR="006966C9" w:rsidRPr="001D386E" w:rsidRDefault="006966C9" w:rsidP="00F543FC">
            <w:pPr>
              <w:pStyle w:val="TAC"/>
              <w:rPr>
                <w:rFonts w:cs="Arial"/>
              </w:rPr>
            </w:pPr>
          </w:p>
        </w:tc>
      </w:tr>
      <w:tr w:rsidR="006966C9" w:rsidRPr="001D386E" w14:paraId="50B2AC91" w14:textId="77777777" w:rsidTr="00F543FC">
        <w:trPr>
          <w:jc w:val="center"/>
        </w:trPr>
        <w:tc>
          <w:tcPr>
            <w:tcW w:w="1594" w:type="dxa"/>
            <w:tcBorders>
              <w:top w:val="nil"/>
              <w:bottom w:val="nil"/>
            </w:tcBorders>
            <w:vAlign w:val="center"/>
          </w:tcPr>
          <w:p w14:paraId="49620BD1" w14:textId="77777777" w:rsidR="006966C9" w:rsidRPr="001D386E" w:rsidRDefault="006966C9" w:rsidP="00F543FC">
            <w:pPr>
              <w:pStyle w:val="TAC"/>
              <w:rPr>
                <w:rFonts w:eastAsia="SimSun"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14:paraId="516C3B19" w14:textId="77777777" w:rsidR="006966C9" w:rsidRPr="001D386E" w:rsidRDefault="006966C9" w:rsidP="00F543FC">
            <w:pPr>
              <w:pStyle w:val="TAC"/>
              <w:rPr>
                <w:rFonts w:cs="Arial"/>
                <w:lang w:eastAsia="ja-JP"/>
              </w:rPr>
            </w:pPr>
            <w:r>
              <w:rPr>
                <w:rFonts w:cs="Arial"/>
                <w:lang w:val="en-US" w:eastAsia="ko-KR"/>
              </w:rPr>
              <w:t>CA_1A-20A</w:t>
            </w:r>
          </w:p>
        </w:tc>
        <w:tc>
          <w:tcPr>
            <w:tcW w:w="767" w:type="dxa"/>
            <w:vAlign w:val="center"/>
          </w:tcPr>
          <w:p w14:paraId="402416AF" w14:textId="77777777" w:rsidR="006966C9" w:rsidRPr="001D386E" w:rsidRDefault="006966C9" w:rsidP="00F543FC">
            <w:pPr>
              <w:pStyle w:val="TAC"/>
              <w:rPr>
                <w:rFonts w:cs="Arial"/>
                <w:lang w:eastAsia="ja-JP"/>
              </w:rPr>
            </w:pPr>
            <w:r>
              <w:rPr>
                <w:rFonts w:hint="eastAsia"/>
                <w:lang w:val="en-US" w:eastAsia="zh-CN"/>
              </w:rPr>
              <w:t>7</w:t>
            </w:r>
          </w:p>
        </w:tc>
        <w:tc>
          <w:tcPr>
            <w:tcW w:w="586" w:type="dxa"/>
            <w:gridSpan w:val="2"/>
          </w:tcPr>
          <w:p w14:paraId="438700EE" w14:textId="77777777" w:rsidR="006966C9" w:rsidRPr="001D386E" w:rsidRDefault="006966C9" w:rsidP="00F543FC">
            <w:pPr>
              <w:pStyle w:val="TAC"/>
              <w:rPr>
                <w:rFonts w:cs="Arial"/>
              </w:rPr>
            </w:pPr>
          </w:p>
        </w:tc>
        <w:tc>
          <w:tcPr>
            <w:tcW w:w="586" w:type="dxa"/>
            <w:gridSpan w:val="2"/>
          </w:tcPr>
          <w:p w14:paraId="2D3B7DA2" w14:textId="77777777" w:rsidR="006966C9" w:rsidRPr="001D386E" w:rsidRDefault="006966C9" w:rsidP="00F543FC">
            <w:pPr>
              <w:pStyle w:val="TAC"/>
              <w:rPr>
                <w:rFonts w:cs="Arial"/>
              </w:rPr>
            </w:pPr>
          </w:p>
        </w:tc>
        <w:tc>
          <w:tcPr>
            <w:tcW w:w="586" w:type="dxa"/>
            <w:vAlign w:val="center"/>
          </w:tcPr>
          <w:p w14:paraId="5E4F7B27" w14:textId="77777777" w:rsidR="006966C9" w:rsidRPr="001D386E" w:rsidRDefault="006966C9" w:rsidP="00F543FC">
            <w:pPr>
              <w:pStyle w:val="TAC"/>
              <w:rPr>
                <w:rFonts w:cs="Arial"/>
                <w:lang w:eastAsia="zh-CN"/>
              </w:rPr>
            </w:pPr>
            <w:r>
              <w:rPr>
                <w:rFonts w:cs="Arial"/>
                <w:szCs w:val="18"/>
              </w:rPr>
              <w:t>Yes</w:t>
            </w:r>
          </w:p>
        </w:tc>
        <w:tc>
          <w:tcPr>
            <w:tcW w:w="586" w:type="dxa"/>
            <w:vAlign w:val="center"/>
          </w:tcPr>
          <w:p w14:paraId="2A347610"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39A2170F"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1A5B6CB9" w14:textId="77777777" w:rsidR="006966C9" w:rsidRPr="001D386E" w:rsidRDefault="006966C9" w:rsidP="00F543FC">
            <w:pPr>
              <w:pStyle w:val="TAC"/>
              <w:rPr>
                <w:rFonts w:cs="Arial"/>
                <w:lang w:eastAsia="zh-CN"/>
              </w:rPr>
            </w:pPr>
            <w:r>
              <w:rPr>
                <w:rFonts w:cs="Arial"/>
                <w:szCs w:val="18"/>
              </w:rPr>
              <w:t>Yes</w:t>
            </w:r>
          </w:p>
        </w:tc>
        <w:tc>
          <w:tcPr>
            <w:tcW w:w="1187" w:type="dxa"/>
            <w:tcBorders>
              <w:top w:val="nil"/>
              <w:bottom w:val="nil"/>
            </w:tcBorders>
            <w:vAlign w:val="center"/>
          </w:tcPr>
          <w:p w14:paraId="4066B99E" w14:textId="77777777" w:rsidR="006966C9" w:rsidRPr="001D386E" w:rsidRDefault="006966C9" w:rsidP="00F543FC">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3FEBB605" w14:textId="77777777" w:rsidR="006966C9" w:rsidRPr="001D386E" w:rsidRDefault="006966C9" w:rsidP="00F543FC">
            <w:pPr>
              <w:pStyle w:val="TAC"/>
              <w:rPr>
                <w:rFonts w:cs="Arial"/>
              </w:rPr>
            </w:pPr>
            <w:r>
              <w:rPr>
                <w:lang w:val="en-US"/>
              </w:rPr>
              <w:t>0</w:t>
            </w:r>
          </w:p>
        </w:tc>
      </w:tr>
      <w:tr w:rsidR="006966C9" w:rsidRPr="001D386E" w14:paraId="142E7E1A" w14:textId="77777777" w:rsidTr="00F543FC">
        <w:trPr>
          <w:jc w:val="center"/>
        </w:trPr>
        <w:tc>
          <w:tcPr>
            <w:tcW w:w="1594" w:type="dxa"/>
            <w:tcBorders>
              <w:top w:val="nil"/>
              <w:bottom w:val="nil"/>
            </w:tcBorders>
            <w:vAlign w:val="center"/>
          </w:tcPr>
          <w:p w14:paraId="71930CD7" w14:textId="77777777" w:rsidR="006966C9" w:rsidRPr="001D386E" w:rsidRDefault="006966C9" w:rsidP="00F543FC">
            <w:pPr>
              <w:pStyle w:val="TAC"/>
              <w:rPr>
                <w:rFonts w:eastAsia="SimSun" w:cs="Arial"/>
                <w:lang w:eastAsia="zh-TW"/>
              </w:rPr>
            </w:pPr>
          </w:p>
        </w:tc>
        <w:tc>
          <w:tcPr>
            <w:tcW w:w="1573" w:type="dxa"/>
            <w:tcBorders>
              <w:top w:val="nil"/>
              <w:bottom w:val="nil"/>
            </w:tcBorders>
            <w:vAlign w:val="center"/>
          </w:tcPr>
          <w:p w14:paraId="31608FF7" w14:textId="77777777" w:rsidR="006966C9" w:rsidRPr="001D386E" w:rsidRDefault="006966C9" w:rsidP="00F543FC">
            <w:pPr>
              <w:pStyle w:val="TAC"/>
              <w:rPr>
                <w:rFonts w:cs="Arial"/>
                <w:lang w:eastAsia="ja-JP"/>
              </w:rPr>
            </w:pPr>
          </w:p>
        </w:tc>
        <w:tc>
          <w:tcPr>
            <w:tcW w:w="767" w:type="dxa"/>
            <w:vAlign w:val="center"/>
          </w:tcPr>
          <w:p w14:paraId="607FB3F2" w14:textId="77777777" w:rsidR="006966C9" w:rsidRPr="001D386E" w:rsidRDefault="006966C9" w:rsidP="00F543FC">
            <w:pPr>
              <w:pStyle w:val="TAC"/>
              <w:rPr>
                <w:rFonts w:cs="Arial"/>
                <w:lang w:eastAsia="ja-JP"/>
              </w:rPr>
            </w:pPr>
            <w:r>
              <w:rPr>
                <w:lang w:eastAsia="zh-CN"/>
              </w:rPr>
              <w:t>20</w:t>
            </w:r>
          </w:p>
        </w:tc>
        <w:tc>
          <w:tcPr>
            <w:tcW w:w="586" w:type="dxa"/>
            <w:gridSpan w:val="2"/>
          </w:tcPr>
          <w:p w14:paraId="1E27341E" w14:textId="77777777" w:rsidR="006966C9" w:rsidRPr="001D386E" w:rsidRDefault="006966C9" w:rsidP="00F543FC">
            <w:pPr>
              <w:pStyle w:val="TAC"/>
              <w:rPr>
                <w:rFonts w:cs="Arial"/>
              </w:rPr>
            </w:pPr>
          </w:p>
        </w:tc>
        <w:tc>
          <w:tcPr>
            <w:tcW w:w="586" w:type="dxa"/>
            <w:gridSpan w:val="2"/>
          </w:tcPr>
          <w:p w14:paraId="61071746" w14:textId="77777777" w:rsidR="006966C9" w:rsidRPr="001D386E" w:rsidRDefault="006966C9" w:rsidP="00F543FC">
            <w:pPr>
              <w:pStyle w:val="TAC"/>
              <w:rPr>
                <w:rFonts w:cs="Arial"/>
              </w:rPr>
            </w:pPr>
          </w:p>
        </w:tc>
        <w:tc>
          <w:tcPr>
            <w:tcW w:w="586" w:type="dxa"/>
            <w:vAlign w:val="center"/>
          </w:tcPr>
          <w:p w14:paraId="6814B0FE" w14:textId="77777777" w:rsidR="006966C9" w:rsidRPr="001D386E" w:rsidRDefault="006966C9" w:rsidP="00F543FC">
            <w:pPr>
              <w:pStyle w:val="TAC"/>
              <w:rPr>
                <w:rFonts w:cs="Arial"/>
                <w:lang w:eastAsia="zh-CN"/>
              </w:rPr>
            </w:pPr>
            <w:r>
              <w:rPr>
                <w:rFonts w:cs="Arial"/>
                <w:szCs w:val="18"/>
              </w:rPr>
              <w:t>Yes</w:t>
            </w:r>
          </w:p>
        </w:tc>
        <w:tc>
          <w:tcPr>
            <w:tcW w:w="586" w:type="dxa"/>
            <w:vAlign w:val="center"/>
          </w:tcPr>
          <w:p w14:paraId="7CD6F4EF"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5D7F6DE8"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7CA84B7F" w14:textId="77777777" w:rsidR="006966C9" w:rsidRPr="001D386E" w:rsidRDefault="006966C9" w:rsidP="00F543FC">
            <w:pPr>
              <w:pStyle w:val="TAC"/>
              <w:rPr>
                <w:rFonts w:cs="Arial"/>
                <w:lang w:eastAsia="zh-CN"/>
              </w:rPr>
            </w:pPr>
            <w:r>
              <w:rPr>
                <w:rFonts w:cs="Arial"/>
                <w:szCs w:val="18"/>
              </w:rPr>
              <w:t>Yes</w:t>
            </w:r>
          </w:p>
        </w:tc>
        <w:tc>
          <w:tcPr>
            <w:tcW w:w="1187" w:type="dxa"/>
            <w:tcBorders>
              <w:top w:val="nil"/>
              <w:bottom w:val="nil"/>
            </w:tcBorders>
            <w:vAlign w:val="center"/>
          </w:tcPr>
          <w:p w14:paraId="5F654EC1" w14:textId="77777777" w:rsidR="006966C9" w:rsidRPr="001D386E" w:rsidRDefault="006966C9" w:rsidP="00F543FC">
            <w:pPr>
              <w:pStyle w:val="TAC"/>
              <w:rPr>
                <w:rFonts w:cs="Arial"/>
                <w:lang w:eastAsia="ja-JP"/>
              </w:rPr>
            </w:pPr>
          </w:p>
        </w:tc>
        <w:tc>
          <w:tcPr>
            <w:tcW w:w="1286" w:type="dxa"/>
            <w:tcBorders>
              <w:top w:val="nil"/>
              <w:bottom w:val="nil"/>
            </w:tcBorders>
            <w:vAlign w:val="center"/>
          </w:tcPr>
          <w:p w14:paraId="4C8B39A0" w14:textId="77777777" w:rsidR="006966C9" w:rsidRPr="001D386E" w:rsidRDefault="006966C9" w:rsidP="00F543FC">
            <w:pPr>
              <w:pStyle w:val="TAC"/>
              <w:rPr>
                <w:rFonts w:cs="Arial"/>
              </w:rPr>
            </w:pPr>
          </w:p>
        </w:tc>
      </w:tr>
      <w:tr w:rsidR="006966C9" w:rsidRPr="001D386E" w14:paraId="7615DE81" w14:textId="77777777" w:rsidTr="00F543FC">
        <w:trPr>
          <w:jc w:val="center"/>
        </w:trPr>
        <w:tc>
          <w:tcPr>
            <w:tcW w:w="1594" w:type="dxa"/>
            <w:tcBorders>
              <w:top w:val="nil"/>
            </w:tcBorders>
            <w:vAlign w:val="center"/>
          </w:tcPr>
          <w:p w14:paraId="56A87027" w14:textId="77777777" w:rsidR="006966C9" w:rsidRPr="001D386E" w:rsidRDefault="006966C9" w:rsidP="00F543FC">
            <w:pPr>
              <w:pStyle w:val="TAC"/>
              <w:rPr>
                <w:rFonts w:eastAsia="SimSun" w:cs="Arial"/>
                <w:lang w:eastAsia="zh-TW"/>
              </w:rPr>
            </w:pPr>
          </w:p>
        </w:tc>
        <w:tc>
          <w:tcPr>
            <w:tcW w:w="1573" w:type="dxa"/>
            <w:tcBorders>
              <w:top w:val="nil"/>
            </w:tcBorders>
            <w:vAlign w:val="center"/>
          </w:tcPr>
          <w:p w14:paraId="16E377AA" w14:textId="77777777" w:rsidR="006966C9" w:rsidRPr="001D386E" w:rsidRDefault="006966C9" w:rsidP="00F543FC">
            <w:pPr>
              <w:pStyle w:val="TAC"/>
              <w:rPr>
                <w:rFonts w:cs="Arial"/>
                <w:lang w:eastAsia="ja-JP"/>
              </w:rPr>
            </w:pPr>
          </w:p>
        </w:tc>
        <w:tc>
          <w:tcPr>
            <w:tcW w:w="767" w:type="dxa"/>
            <w:vAlign w:val="center"/>
          </w:tcPr>
          <w:p w14:paraId="2F727306" w14:textId="77777777" w:rsidR="006966C9" w:rsidRPr="001D386E" w:rsidRDefault="006966C9" w:rsidP="00F543FC">
            <w:pPr>
              <w:pStyle w:val="TAC"/>
              <w:rPr>
                <w:rFonts w:cs="Arial"/>
                <w:lang w:eastAsia="ja-JP"/>
              </w:rPr>
            </w:pPr>
            <w:r>
              <w:rPr>
                <w:rFonts w:cs="Arial"/>
                <w:szCs w:val="18"/>
                <w:lang w:val="en-US" w:eastAsia="zh-CN"/>
              </w:rPr>
              <w:t>38</w:t>
            </w:r>
          </w:p>
        </w:tc>
        <w:tc>
          <w:tcPr>
            <w:tcW w:w="586" w:type="dxa"/>
            <w:gridSpan w:val="2"/>
          </w:tcPr>
          <w:p w14:paraId="54B384D8" w14:textId="77777777" w:rsidR="006966C9" w:rsidRPr="001D386E" w:rsidRDefault="006966C9" w:rsidP="00F543FC">
            <w:pPr>
              <w:pStyle w:val="TAC"/>
              <w:rPr>
                <w:rFonts w:cs="Arial"/>
              </w:rPr>
            </w:pPr>
          </w:p>
        </w:tc>
        <w:tc>
          <w:tcPr>
            <w:tcW w:w="586" w:type="dxa"/>
            <w:gridSpan w:val="2"/>
          </w:tcPr>
          <w:p w14:paraId="05FC403E" w14:textId="77777777" w:rsidR="006966C9" w:rsidRPr="001D386E" w:rsidRDefault="006966C9" w:rsidP="00F543FC">
            <w:pPr>
              <w:pStyle w:val="TAC"/>
              <w:rPr>
                <w:rFonts w:cs="Arial"/>
              </w:rPr>
            </w:pPr>
          </w:p>
        </w:tc>
        <w:tc>
          <w:tcPr>
            <w:tcW w:w="586" w:type="dxa"/>
            <w:vAlign w:val="center"/>
          </w:tcPr>
          <w:p w14:paraId="393941F9" w14:textId="77777777" w:rsidR="006966C9" w:rsidRPr="001D386E" w:rsidRDefault="006966C9" w:rsidP="00F543FC">
            <w:pPr>
              <w:pStyle w:val="TAC"/>
              <w:rPr>
                <w:rFonts w:cs="Arial"/>
                <w:lang w:eastAsia="zh-CN"/>
              </w:rPr>
            </w:pPr>
            <w:r>
              <w:rPr>
                <w:rFonts w:cs="Arial"/>
                <w:szCs w:val="18"/>
              </w:rPr>
              <w:t>Yes</w:t>
            </w:r>
          </w:p>
        </w:tc>
        <w:tc>
          <w:tcPr>
            <w:tcW w:w="586" w:type="dxa"/>
            <w:vAlign w:val="center"/>
          </w:tcPr>
          <w:p w14:paraId="64A4B0D1"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1D202715" w14:textId="77777777" w:rsidR="006966C9" w:rsidRPr="001D386E" w:rsidRDefault="006966C9" w:rsidP="00F543FC">
            <w:pPr>
              <w:pStyle w:val="TAC"/>
              <w:rPr>
                <w:rFonts w:cs="Arial"/>
                <w:lang w:eastAsia="zh-CN"/>
              </w:rPr>
            </w:pPr>
            <w:r>
              <w:rPr>
                <w:rFonts w:cs="Arial"/>
                <w:szCs w:val="18"/>
              </w:rPr>
              <w:t>Yes</w:t>
            </w:r>
          </w:p>
        </w:tc>
        <w:tc>
          <w:tcPr>
            <w:tcW w:w="586" w:type="dxa"/>
            <w:gridSpan w:val="2"/>
            <w:vAlign w:val="center"/>
          </w:tcPr>
          <w:p w14:paraId="75880C58" w14:textId="77777777" w:rsidR="006966C9" w:rsidRPr="001D386E" w:rsidRDefault="006966C9" w:rsidP="00F543FC">
            <w:pPr>
              <w:pStyle w:val="TAC"/>
              <w:rPr>
                <w:rFonts w:cs="Arial"/>
                <w:lang w:eastAsia="zh-CN"/>
              </w:rPr>
            </w:pPr>
            <w:r>
              <w:rPr>
                <w:rFonts w:cs="Arial"/>
                <w:szCs w:val="18"/>
              </w:rPr>
              <w:t>Yes</w:t>
            </w:r>
          </w:p>
        </w:tc>
        <w:tc>
          <w:tcPr>
            <w:tcW w:w="1187" w:type="dxa"/>
            <w:tcBorders>
              <w:top w:val="nil"/>
            </w:tcBorders>
            <w:vAlign w:val="center"/>
          </w:tcPr>
          <w:p w14:paraId="7F4E8340" w14:textId="77777777" w:rsidR="006966C9" w:rsidRPr="001D386E" w:rsidRDefault="006966C9" w:rsidP="00F543FC">
            <w:pPr>
              <w:pStyle w:val="TAC"/>
              <w:rPr>
                <w:rFonts w:cs="Arial"/>
                <w:lang w:eastAsia="ja-JP"/>
              </w:rPr>
            </w:pPr>
          </w:p>
        </w:tc>
        <w:tc>
          <w:tcPr>
            <w:tcW w:w="1286" w:type="dxa"/>
            <w:tcBorders>
              <w:top w:val="nil"/>
            </w:tcBorders>
            <w:vAlign w:val="center"/>
          </w:tcPr>
          <w:p w14:paraId="020E350D" w14:textId="77777777" w:rsidR="006966C9" w:rsidRPr="001D386E" w:rsidRDefault="006966C9" w:rsidP="00F543FC">
            <w:pPr>
              <w:pStyle w:val="TAC"/>
              <w:rPr>
                <w:rFonts w:cs="Arial"/>
              </w:rPr>
            </w:pPr>
          </w:p>
        </w:tc>
      </w:tr>
      <w:tr w:rsidR="006966C9" w:rsidRPr="001D386E" w14:paraId="3A6316B2" w14:textId="77777777" w:rsidTr="00F543FC">
        <w:trPr>
          <w:jc w:val="center"/>
        </w:trPr>
        <w:tc>
          <w:tcPr>
            <w:tcW w:w="1594" w:type="dxa"/>
            <w:vMerge w:val="restart"/>
            <w:vAlign w:val="center"/>
          </w:tcPr>
          <w:p w14:paraId="4005F034" w14:textId="77777777" w:rsidR="006966C9" w:rsidRPr="001D386E" w:rsidRDefault="006966C9" w:rsidP="00F543FC">
            <w:pPr>
              <w:pStyle w:val="TAC"/>
              <w:rPr>
                <w:rFonts w:cs="Arial"/>
              </w:rPr>
            </w:pPr>
            <w:r w:rsidRPr="001D386E">
              <w:rPr>
                <w:rFonts w:eastAsia="SimSun" w:cs="Arial"/>
                <w:lang w:eastAsia="zh-TW"/>
              </w:rPr>
              <w:t>CA_1A-7A-20A-42A</w:t>
            </w:r>
          </w:p>
        </w:tc>
        <w:tc>
          <w:tcPr>
            <w:tcW w:w="1573" w:type="dxa"/>
            <w:vMerge w:val="restart"/>
            <w:vAlign w:val="center"/>
          </w:tcPr>
          <w:p w14:paraId="3EDCD6AE"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3924983E" w14:textId="77777777" w:rsidR="006966C9" w:rsidRPr="001D386E" w:rsidRDefault="006966C9" w:rsidP="00F543FC">
            <w:pPr>
              <w:pStyle w:val="TAC"/>
              <w:rPr>
                <w:rFonts w:cs="Arial"/>
              </w:rPr>
            </w:pPr>
            <w:r w:rsidRPr="001D386E">
              <w:rPr>
                <w:rFonts w:cs="Arial"/>
                <w:lang w:eastAsia="ja-JP"/>
              </w:rPr>
              <w:t>1</w:t>
            </w:r>
          </w:p>
        </w:tc>
        <w:tc>
          <w:tcPr>
            <w:tcW w:w="586" w:type="dxa"/>
            <w:gridSpan w:val="2"/>
            <w:vAlign w:val="center"/>
          </w:tcPr>
          <w:p w14:paraId="4BF163DB" w14:textId="77777777" w:rsidR="006966C9" w:rsidRPr="001D386E" w:rsidRDefault="006966C9" w:rsidP="00F543FC">
            <w:pPr>
              <w:pStyle w:val="TAC"/>
              <w:rPr>
                <w:rFonts w:cs="Arial"/>
              </w:rPr>
            </w:pPr>
          </w:p>
        </w:tc>
        <w:tc>
          <w:tcPr>
            <w:tcW w:w="586" w:type="dxa"/>
            <w:gridSpan w:val="2"/>
            <w:vAlign w:val="center"/>
          </w:tcPr>
          <w:p w14:paraId="0690A087" w14:textId="77777777" w:rsidR="006966C9" w:rsidRPr="001D386E" w:rsidRDefault="006966C9" w:rsidP="00F543FC">
            <w:pPr>
              <w:pStyle w:val="TAC"/>
              <w:rPr>
                <w:rFonts w:cs="Arial"/>
              </w:rPr>
            </w:pPr>
          </w:p>
        </w:tc>
        <w:tc>
          <w:tcPr>
            <w:tcW w:w="586" w:type="dxa"/>
            <w:vAlign w:val="center"/>
          </w:tcPr>
          <w:p w14:paraId="756B17F5"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288305B2"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457E4286"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17CAE5C0" w14:textId="77777777" w:rsidR="006966C9" w:rsidRPr="001D386E" w:rsidRDefault="006966C9" w:rsidP="00F543FC">
            <w:pPr>
              <w:pStyle w:val="TAC"/>
              <w:rPr>
                <w:rFonts w:cs="Arial"/>
              </w:rPr>
            </w:pPr>
            <w:r w:rsidRPr="001D386E">
              <w:rPr>
                <w:rFonts w:cs="Arial"/>
                <w:lang w:eastAsia="zh-CN"/>
              </w:rPr>
              <w:t>Yes</w:t>
            </w:r>
          </w:p>
        </w:tc>
        <w:tc>
          <w:tcPr>
            <w:tcW w:w="1187" w:type="dxa"/>
            <w:vMerge w:val="restart"/>
            <w:vAlign w:val="center"/>
          </w:tcPr>
          <w:p w14:paraId="5DDCACC6" w14:textId="77777777" w:rsidR="006966C9" w:rsidRPr="001D386E" w:rsidRDefault="006966C9" w:rsidP="00F543FC">
            <w:pPr>
              <w:pStyle w:val="TAC"/>
              <w:rPr>
                <w:rFonts w:cs="Arial"/>
              </w:rPr>
            </w:pPr>
            <w:r w:rsidRPr="001D386E">
              <w:rPr>
                <w:rFonts w:cs="Arial" w:hint="eastAsia"/>
                <w:lang w:eastAsia="ja-JP"/>
              </w:rPr>
              <w:t>80</w:t>
            </w:r>
          </w:p>
        </w:tc>
        <w:tc>
          <w:tcPr>
            <w:tcW w:w="1286" w:type="dxa"/>
            <w:vMerge w:val="restart"/>
            <w:vAlign w:val="center"/>
          </w:tcPr>
          <w:p w14:paraId="75DD0058" w14:textId="77777777" w:rsidR="006966C9" w:rsidRPr="001D386E" w:rsidRDefault="006966C9" w:rsidP="00F543FC">
            <w:pPr>
              <w:pStyle w:val="TAC"/>
              <w:rPr>
                <w:rFonts w:cs="Arial"/>
              </w:rPr>
            </w:pPr>
            <w:r w:rsidRPr="001D386E">
              <w:rPr>
                <w:rFonts w:cs="Arial"/>
              </w:rPr>
              <w:t>0</w:t>
            </w:r>
          </w:p>
        </w:tc>
      </w:tr>
      <w:tr w:rsidR="006966C9" w:rsidRPr="001D386E" w14:paraId="01F89213" w14:textId="77777777" w:rsidTr="00F543FC">
        <w:trPr>
          <w:jc w:val="center"/>
        </w:trPr>
        <w:tc>
          <w:tcPr>
            <w:tcW w:w="1594" w:type="dxa"/>
            <w:vMerge/>
            <w:vAlign w:val="center"/>
          </w:tcPr>
          <w:p w14:paraId="066A85B5" w14:textId="77777777" w:rsidR="006966C9" w:rsidRPr="001D386E" w:rsidRDefault="006966C9" w:rsidP="00F543FC">
            <w:pPr>
              <w:pStyle w:val="TAC"/>
              <w:rPr>
                <w:rFonts w:cs="Arial"/>
              </w:rPr>
            </w:pPr>
          </w:p>
        </w:tc>
        <w:tc>
          <w:tcPr>
            <w:tcW w:w="1573" w:type="dxa"/>
            <w:vMerge/>
            <w:vAlign w:val="center"/>
          </w:tcPr>
          <w:p w14:paraId="3F981877" w14:textId="77777777" w:rsidR="006966C9" w:rsidRPr="001D386E" w:rsidRDefault="006966C9" w:rsidP="00F543FC">
            <w:pPr>
              <w:pStyle w:val="TAC"/>
              <w:rPr>
                <w:rFonts w:cs="Arial"/>
                <w:lang w:val="en-US" w:eastAsia="ja-JP"/>
              </w:rPr>
            </w:pPr>
          </w:p>
        </w:tc>
        <w:tc>
          <w:tcPr>
            <w:tcW w:w="767" w:type="dxa"/>
            <w:vAlign w:val="center"/>
          </w:tcPr>
          <w:p w14:paraId="48EF7169" w14:textId="77777777" w:rsidR="006966C9" w:rsidRPr="001D386E" w:rsidRDefault="006966C9" w:rsidP="00F543FC">
            <w:pPr>
              <w:pStyle w:val="TAC"/>
              <w:rPr>
                <w:rFonts w:cs="Arial"/>
              </w:rPr>
            </w:pPr>
            <w:r w:rsidRPr="001D386E">
              <w:rPr>
                <w:rFonts w:cs="Arial"/>
                <w:lang w:eastAsia="ja-JP"/>
              </w:rPr>
              <w:t>7</w:t>
            </w:r>
          </w:p>
        </w:tc>
        <w:tc>
          <w:tcPr>
            <w:tcW w:w="586" w:type="dxa"/>
            <w:gridSpan w:val="2"/>
            <w:vAlign w:val="center"/>
          </w:tcPr>
          <w:p w14:paraId="24DE9D5E" w14:textId="77777777" w:rsidR="006966C9" w:rsidRPr="001D386E" w:rsidRDefault="006966C9" w:rsidP="00F543FC">
            <w:pPr>
              <w:pStyle w:val="TAC"/>
              <w:rPr>
                <w:rFonts w:cs="Arial"/>
              </w:rPr>
            </w:pPr>
          </w:p>
        </w:tc>
        <w:tc>
          <w:tcPr>
            <w:tcW w:w="586" w:type="dxa"/>
            <w:gridSpan w:val="2"/>
            <w:vAlign w:val="center"/>
          </w:tcPr>
          <w:p w14:paraId="0B47D8EC" w14:textId="77777777" w:rsidR="006966C9" w:rsidRPr="001D386E" w:rsidRDefault="006966C9" w:rsidP="00F543FC">
            <w:pPr>
              <w:pStyle w:val="TAC"/>
              <w:rPr>
                <w:rFonts w:cs="Arial"/>
              </w:rPr>
            </w:pPr>
          </w:p>
        </w:tc>
        <w:tc>
          <w:tcPr>
            <w:tcW w:w="586" w:type="dxa"/>
            <w:vAlign w:val="center"/>
          </w:tcPr>
          <w:p w14:paraId="5E598AEF" w14:textId="77777777" w:rsidR="006966C9" w:rsidRPr="001D386E" w:rsidRDefault="006966C9" w:rsidP="00F543FC">
            <w:pPr>
              <w:pStyle w:val="TAC"/>
              <w:rPr>
                <w:rFonts w:cs="Arial"/>
              </w:rPr>
            </w:pPr>
          </w:p>
        </w:tc>
        <w:tc>
          <w:tcPr>
            <w:tcW w:w="586" w:type="dxa"/>
            <w:vAlign w:val="center"/>
          </w:tcPr>
          <w:p w14:paraId="2C33CB51"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5A0BA9C2"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0C7C4E52"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17D56746" w14:textId="77777777" w:rsidR="006966C9" w:rsidRPr="001D386E" w:rsidRDefault="006966C9" w:rsidP="00F543FC">
            <w:pPr>
              <w:pStyle w:val="TAC"/>
              <w:rPr>
                <w:rFonts w:cs="Arial"/>
              </w:rPr>
            </w:pPr>
          </w:p>
        </w:tc>
        <w:tc>
          <w:tcPr>
            <w:tcW w:w="1286" w:type="dxa"/>
            <w:vMerge/>
            <w:vAlign w:val="center"/>
          </w:tcPr>
          <w:p w14:paraId="70E7A6D8" w14:textId="77777777" w:rsidR="006966C9" w:rsidRPr="001D386E" w:rsidRDefault="006966C9" w:rsidP="00F543FC">
            <w:pPr>
              <w:pStyle w:val="TAC"/>
              <w:rPr>
                <w:rFonts w:cs="Arial"/>
              </w:rPr>
            </w:pPr>
          </w:p>
        </w:tc>
      </w:tr>
      <w:tr w:rsidR="006966C9" w:rsidRPr="001D386E" w14:paraId="54854A4F" w14:textId="77777777" w:rsidTr="00F543FC">
        <w:trPr>
          <w:jc w:val="center"/>
        </w:trPr>
        <w:tc>
          <w:tcPr>
            <w:tcW w:w="1594" w:type="dxa"/>
            <w:vMerge/>
            <w:vAlign w:val="center"/>
          </w:tcPr>
          <w:p w14:paraId="3808A211" w14:textId="77777777" w:rsidR="006966C9" w:rsidRPr="001D386E" w:rsidRDefault="006966C9" w:rsidP="00F543FC">
            <w:pPr>
              <w:pStyle w:val="TAC"/>
              <w:rPr>
                <w:rFonts w:cs="Arial"/>
              </w:rPr>
            </w:pPr>
          </w:p>
        </w:tc>
        <w:tc>
          <w:tcPr>
            <w:tcW w:w="1573" w:type="dxa"/>
            <w:vMerge/>
            <w:vAlign w:val="center"/>
          </w:tcPr>
          <w:p w14:paraId="3E3E44BD" w14:textId="77777777" w:rsidR="006966C9" w:rsidRPr="001D386E" w:rsidRDefault="006966C9" w:rsidP="00F543FC">
            <w:pPr>
              <w:pStyle w:val="TAC"/>
              <w:rPr>
                <w:rFonts w:cs="Arial"/>
                <w:lang w:val="en-US" w:eastAsia="ja-JP"/>
              </w:rPr>
            </w:pPr>
          </w:p>
        </w:tc>
        <w:tc>
          <w:tcPr>
            <w:tcW w:w="767" w:type="dxa"/>
            <w:vAlign w:val="center"/>
          </w:tcPr>
          <w:p w14:paraId="75DFD9FA" w14:textId="77777777" w:rsidR="006966C9" w:rsidRPr="001D386E" w:rsidRDefault="006966C9" w:rsidP="00F543FC">
            <w:pPr>
              <w:pStyle w:val="TAC"/>
              <w:rPr>
                <w:rFonts w:cs="Arial"/>
              </w:rPr>
            </w:pPr>
            <w:r w:rsidRPr="001D386E">
              <w:rPr>
                <w:rFonts w:cs="Arial"/>
                <w:lang w:eastAsia="ja-JP"/>
              </w:rPr>
              <w:t>20</w:t>
            </w:r>
          </w:p>
        </w:tc>
        <w:tc>
          <w:tcPr>
            <w:tcW w:w="586" w:type="dxa"/>
            <w:gridSpan w:val="2"/>
            <w:vAlign w:val="center"/>
          </w:tcPr>
          <w:p w14:paraId="27BA4B6D" w14:textId="77777777" w:rsidR="006966C9" w:rsidRPr="001D386E" w:rsidRDefault="006966C9" w:rsidP="00F543FC">
            <w:pPr>
              <w:pStyle w:val="TAC"/>
              <w:rPr>
                <w:rFonts w:cs="Arial"/>
              </w:rPr>
            </w:pPr>
          </w:p>
        </w:tc>
        <w:tc>
          <w:tcPr>
            <w:tcW w:w="586" w:type="dxa"/>
            <w:gridSpan w:val="2"/>
            <w:vAlign w:val="center"/>
          </w:tcPr>
          <w:p w14:paraId="30EC54F6" w14:textId="77777777" w:rsidR="006966C9" w:rsidRPr="001D386E" w:rsidRDefault="006966C9" w:rsidP="00F543FC">
            <w:pPr>
              <w:pStyle w:val="TAC"/>
              <w:rPr>
                <w:rFonts w:cs="Arial"/>
              </w:rPr>
            </w:pPr>
          </w:p>
        </w:tc>
        <w:tc>
          <w:tcPr>
            <w:tcW w:w="586" w:type="dxa"/>
            <w:vAlign w:val="center"/>
          </w:tcPr>
          <w:p w14:paraId="75843C54"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6D0B4FF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66085EEC"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6A2E5E9F"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0FF0E044" w14:textId="77777777" w:rsidR="006966C9" w:rsidRPr="001D386E" w:rsidRDefault="006966C9" w:rsidP="00F543FC">
            <w:pPr>
              <w:pStyle w:val="TAC"/>
              <w:rPr>
                <w:rFonts w:cs="Arial"/>
              </w:rPr>
            </w:pPr>
          </w:p>
        </w:tc>
        <w:tc>
          <w:tcPr>
            <w:tcW w:w="1286" w:type="dxa"/>
            <w:vMerge/>
            <w:vAlign w:val="center"/>
          </w:tcPr>
          <w:p w14:paraId="26D856C3" w14:textId="77777777" w:rsidR="006966C9" w:rsidRPr="001D386E" w:rsidRDefault="006966C9" w:rsidP="00F543FC">
            <w:pPr>
              <w:pStyle w:val="TAC"/>
              <w:rPr>
                <w:rFonts w:cs="Arial"/>
              </w:rPr>
            </w:pPr>
          </w:p>
        </w:tc>
      </w:tr>
      <w:tr w:rsidR="006966C9" w:rsidRPr="001D386E" w14:paraId="046E6103" w14:textId="77777777" w:rsidTr="00F543FC">
        <w:trPr>
          <w:jc w:val="center"/>
        </w:trPr>
        <w:tc>
          <w:tcPr>
            <w:tcW w:w="1594" w:type="dxa"/>
            <w:vMerge/>
            <w:vAlign w:val="center"/>
          </w:tcPr>
          <w:p w14:paraId="18809FE1" w14:textId="77777777" w:rsidR="006966C9" w:rsidRPr="001D386E" w:rsidRDefault="006966C9" w:rsidP="00F543FC">
            <w:pPr>
              <w:pStyle w:val="TAC"/>
              <w:rPr>
                <w:rFonts w:cs="Arial"/>
              </w:rPr>
            </w:pPr>
          </w:p>
        </w:tc>
        <w:tc>
          <w:tcPr>
            <w:tcW w:w="1573" w:type="dxa"/>
            <w:vMerge/>
            <w:vAlign w:val="center"/>
          </w:tcPr>
          <w:p w14:paraId="198232CA" w14:textId="77777777" w:rsidR="006966C9" w:rsidRPr="001D386E" w:rsidRDefault="006966C9" w:rsidP="00F543FC">
            <w:pPr>
              <w:pStyle w:val="TAC"/>
              <w:rPr>
                <w:rFonts w:cs="Arial"/>
                <w:lang w:val="en-US" w:eastAsia="ja-JP"/>
              </w:rPr>
            </w:pPr>
          </w:p>
        </w:tc>
        <w:tc>
          <w:tcPr>
            <w:tcW w:w="767" w:type="dxa"/>
            <w:vAlign w:val="center"/>
          </w:tcPr>
          <w:p w14:paraId="32E31DC4" w14:textId="77777777" w:rsidR="006966C9" w:rsidRPr="001D386E" w:rsidRDefault="006966C9" w:rsidP="00F543FC">
            <w:pPr>
              <w:pStyle w:val="TAC"/>
              <w:rPr>
                <w:rFonts w:cs="Arial"/>
              </w:rPr>
            </w:pPr>
            <w:r w:rsidRPr="001D386E">
              <w:rPr>
                <w:rFonts w:cs="Arial"/>
                <w:lang w:eastAsia="ja-JP"/>
              </w:rPr>
              <w:t>42</w:t>
            </w:r>
          </w:p>
        </w:tc>
        <w:tc>
          <w:tcPr>
            <w:tcW w:w="586" w:type="dxa"/>
            <w:gridSpan w:val="2"/>
            <w:vAlign w:val="center"/>
          </w:tcPr>
          <w:p w14:paraId="4DF9AC63" w14:textId="77777777" w:rsidR="006966C9" w:rsidRPr="001D386E" w:rsidRDefault="006966C9" w:rsidP="00F543FC">
            <w:pPr>
              <w:pStyle w:val="TAC"/>
              <w:rPr>
                <w:rFonts w:cs="Arial"/>
              </w:rPr>
            </w:pPr>
          </w:p>
        </w:tc>
        <w:tc>
          <w:tcPr>
            <w:tcW w:w="586" w:type="dxa"/>
            <w:gridSpan w:val="2"/>
            <w:vAlign w:val="center"/>
          </w:tcPr>
          <w:p w14:paraId="7E57370A" w14:textId="77777777" w:rsidR="006966C9" w:rsidRPr="001D386E" w:rsidRDefault="006966C9" w:rsidP="00F543FC">
            <w:pPr>
              <w:pStyle w:val="TAC"/>
              <w:rPr>
                <w:rFonts w:cs="Arial"/>
              </w:rPr>
            </w:pPr>
          </w:p>
        </w:tc>
        <w:tc>
          <w:tcPr>
            <w:tcW w:w="586" w:type="dxa"/>
            <w:vAlign w:val="center"/>
          </w:tcPr>
          <w:p w14:paraId="72E77C1B" w14:textId="77777777" w:rsidR="006966C9" w:rsidRPr="001D386E" w:rsidRDefault="006966C9" w:rsidP="00F543FC">
            <w:pPr>
              <w:pStyle w:val="TAC"/>
              <w:rPr>
                <w:rFonts w:cs="Arial"/>
              </w:rPr>
            </w:pPr>
            <w:r w:rsidRPr="001D386E">
              <w:rPr>
                <w:rFonts w:cs="Arial"/>
                <w:lang w:eastAsia="zh-CN"/>
              </w:rPr>
              <w:t>Yes</w:t>
            </w:r>
          </w:p>
        </w:tc>
        <w:tc>
          <w:tcPr>
            <w:tcW w:w="586" w:type="dxa"/>
            <w:vAlign w:val="center"/>
          </w:tcPr>
          <w:p w14:paraId="35911337"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199B051E" w14:textId="77777777" w:rsidR="006966C9" w:rsidRPr="001D386E" w:rsidRDefault="006966C9" w:rsidP="00F543FC">
            <w:pPr>
              <w:pStyle w:val="TAC"/>
              <w:rPr>
                <w:rFonts w:cs="Arial"/>
              </w:rPr>
            </w:pPr>
            <w:r w:rsidRPr="001D386E">
              <w:rPr>
                <w:rFonts w:cs="Arial"/>
                <w:lang w:eastAsia="zh-CN"/>
              </w:rPr>
              <w:t>Yes</w:t>
            </w:r>
          </w:p>
        </w:tc>
        <w:tc>
          <w:tcPr>
            <w:tcW w:w="586" w:type="dxa"/>
            <w:gridSpan w:val="2"/>
            <w:vAlign w:val="center"/>
          </w:tcPr>
          <w:p w14:paraId="6B200518" w14:textId="77777777" w:rsidR="006966C9" w:rsidRPr="001D386E" w:rsidRDefault="006966C9" w:rsidP="00F543FC">
            <w:pPr>
              <w:pStyle w:val="TAC"/>
              <w:rPr>
                <w:rFonts w:cs="Arial"/>
              </w:rPr>
            </w:pPr>
            <w:r w:rsidRPr="001D386E">
              <w:rPr>
                <w:rFonts w:cs="Arial"/>
                <w:lang w:eastAsia="zh-CN"/>
              </w:rPr>
              <w:t>Yes</w:t>
            </w:r>
          </w:p>
        </w:tc>
        <w:tc>
          <w:tcPr>
            <w:tcW w:w="1187" w:type="dxa"/>
            <w:vMerge/>
            <w:vAlign w:val="center"/>
          </w:tcPr>
          <w:p w14:paraId="46706893" w14:textId="77777777" w:rsidR="006966C9" w:rsidRPr="001D386E" w:rsidRDefault="006966C9" w:rsidP="00F543FC">
            <w:pPr>
              <w:pStyle w:val="TAC"/>
              <w:rPr>
                <w:rFonts w:cs="Arial"/>
              </w:rPr>
            </w:pPr>
          </w:p>
        </w:tc>
        <w:tc>
          <w:tcPr>
            <w:tcW w:w="1286" w:type="dxa"/>
            <w:vMerge/>
            <w:vAlign w:val="center"/>
          </w:tcPr>
          <w:p w14:paraId="616896CF" w14:textId="77777777" w:rsidR="006966C9" w:rsidRPr="001D386E" w:rsidRDefault="006966C9" w:rsidP="00F543FC">
            <w:pPr>
              <w:pStyle w:val="TAC"/>
              <w:rPr>
                <w:rFonts w:cs="Arial"/>
              </w:rPr>
            </w:pPr>
          </w:p>
        </w:tc>
      </w:tr>
      <w:tr w:rsidR="006966C9" w:rsidRPr="001D386E" w14:paraId="2C84AB9C" w14:textId="77777777" w:rsidTr="00F543FC">
        <w:trPr>
          <w:jc w:val="center"/>
        </w:trPr>
        <w:tc>
          <w:tcPr>
            <w:tcW w:w="1594" w:type="dxa"/>
            <w:vMerge w:val="restart"/>
            <w:vAlign w:val="center"/>
          </w:tcPr>
          <w:p w14:paraId="198C7374" w14:textId="77777777" w:rsidR="006966C9" w:rsidRPr="001D386E" w:rsidRDefault="006966C9" w:rsidP="00F543FC">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3C35E7EE" w14:textId="77777777" w:rsidR="006966C9" w:rsidRPr="001D386E" w:rsidRDefault="006966C9" w:rsidP="00F543FC">
            <w:pPr>
              <w:pStyle w:val="TAC"/>
              <w:rPr>
                <w:rFonts w:cs="Arial"/>
                <w:szCs w:val="18"/>
                <w:lang w:eastAsia="ja-JP"/>
              </w:rPr>
            </w:pPr>
            <w:r w:rsidRPr="001D386E">
              <w:rPr>
                <w:rFonts w:cs="Arial" w:hint="eastAsia"/>
                <w:lang w:eastAsia="ja-JP"/>
              </w:rPr>
              <w:t>-</w:t>
            </w:r>
          </w:p>
        </w:tc>
        <w:tc>
          <w:tcPr>
            <w:tcW w:w="767" w:type="dxa"/>
            <w:vAlign w:val="center"/>
          </w:tcPr>
          <w:p w14:paraId="7B0F778A" w14:textId="77777777" w:rsidR="006966C9" w:rsidRPr="001D386E" w:rsidRDefault="006966C9" w:rsidP="00F543FC">
            <w:pPr>
              <w:pStyle w:val="TAC"/>
              <w:rPr>
                <w:rFonts w:cs="Arial"/>
                <w:szCs w:val="18"/>
              </w:rPr>
            </w:pPr>
            <w:r>
              <w:rPr>
                <w:szCs w:val="18"/>
                <w:lang w:eastAsia="zh-CN"/>
              </w:rPr>
              <w:t>1</w:t>
            </w:r>
          </w:p>
        </w:tc>
        <w:tc>
          <w:tcPr>
            <w:tcW w:w="586" w:type="dxa"/>
            <w:gridSpan w:val="2"/>
            <w:vAlign w:val="center"/>
          </w:tcPr>
          <w:p w14:paraId="1B69E06C" w14:textId="77777777" w:rsidR="006966C9" w:rsidRPr="001D386E" w:rsidRDefault="006966C9" w:rsidP="00F543FC">
            <w:pPr>
              <w:pStyle w:val="TAC"/>
              <w:rPr>
                <w:rFonts w:cs="Arial"/>
              </w:rPr>
            </w:pPr>
          </w:p>
        </w:tc>
        <w:tc>
          <w:tcPr>
            <w:tcW w:w="586" w:type="dxa"/>
            <w:gridSpan w:val="2"/>
            <w:vAlign w:val="center"/>
          </w:tcPr>
          <w:p w14:paraId="47D3494E" w14:textId="77777777" w:rsidR="006966C9" w:rsidRPr="001D386E" w:rsidRDefault="006966C9" w:rsidP="00F543FC">
            <w:pPr>
              <w:pStyle w:val="TAC"/>
              <w:rPr>
                <w:rFonts w:cs="Arial"/>
              </w:rPr>
            </w:pPr>
          </w:p>
        </w:tc>
        <w:tc>
          <w:tcPr>
            <w:tcW w:w="586" w:type="dxa"/>
            <w:vAlign w:val="center"/>
          </w:tcPr>
          <w:p w14:paraId="0FB00669" w14:textId="77777777" w:rsidR="006966C9" w:rsidRPr="001D386E" w:rsidRDefault="006966C9" w:rsidP="00F543FC">
            <w:pPr>
              <w:pStyle w:val="TAC"/>
              <w:rPr>
                <w:rFonts w:cs="Arial"/>
                <w:szCs w:val="18"/>
              </w:rPr>
            </w:pPr>
            <w:r w:rsidRPr="00BD44DC">
              <w:t>Yes</w:t>
            </w:r>
          </w:p>
        </w:tc>
        <w:tc>
          <w:tcPr>
            <w:tcW w:w="586" w:type="dxa"/>
            <w:vAlign w:val="center"/>
          </w:tcPr>
          <w:p w14:paraId="6EF2B226" w14:textId="77777777" w:rsidR="006966C9" w:rsidRPr="001D386E" w:rsidRDefault="006966C9" w:rsidP="00F543FC">
            <w:pPr>
              <w:pStyle w:val="TAC"/>
              <w:rPr>
                <w:rFonts w:cs="Arial"/>
                <w:szCs w:val="18"/>
              </w:rPr>
            </w:pPr>
            <w:r w:rsidRPr="00BD44DC">
              <w:t>Yes</w:t>
            </w:r>
          </w:p>
        </w:tc>
        <w:tc>
          <w:tcPr>
            <w:tcW w:w="586" w:type="dxa"/>
            <w:gridSpan w:val="2"/>
            <w:vAlign w:val="center"/>
          </w:tcPr>
          <w:p w14:paraId="6FA94AFF" w14:textId="77777777" w:rsidR="006966C9" w:rsidRPr="001D386E" w:rsidRDefault="006966C9" w:rsidP="00F543FC">
            <w:pPr>
              <w:pStyle w:val="TAC"/>
              <w:rPr>
                <w:rFonts w:cs="Arial"/>
                <w:szCs w:val="18"/>
              </w:rPr>
            </w:pPr>
            <w:r w:rsidRPr="00BD44DC">
              <w:t>Yes</w:t>
            </w:r>
          </w:p>
        </w:tc>
        <w:tc>
          <w:tcPr>
            <w:tcW w:w="586" w:type="dxa"/>
            <w:gridSpan w:val="2"/>
            <w:vAlign w:val="center"/>
          </w:tcPr>
          <w:p w14:paraId="4CAF07C1" w14:textId="77777777" w:rsidR="006966C9" w:rsidRPr="001D386E" w:rsidRDefault="006966C9" w:rsidP="00F543FC">
            <w:pPr>
              <w:pStyle w:val="TAC"/>
              <w:rPr>
                <w:rFonts w:cs="Arial"/>
                <w:szCs w:val="18"/>
              </w:rPr>
            </w:pPr>
            <w:r w:rsidRPr="00BD44DC">
              <w:t>Yes</w:t>
            </w:r>
          </w:p>
        </w:tc>
        <w:tc>
          <w:tcPr>
            <w:tcW w:w="1187" w:type="dxa"/>
            <w:vMerge w:val="restart"/>
            <w:vAlign w:val="center"/>
          </w:tcPr>
          <w:p w14:paraId="71C95F56" w14:textId="77777777" w:rsidR="006966C9" w:rsidRPr="001D386E" w:rsidRDefault="006966C9" w:rsidP="00F543FC">
            <w:pPr>
              <w:pStyle w:val="TAC"/>
              <w:rPr>
                <w:rFonts w:cs="Arial"/>
              </w:rPr>
            </w:pPr>
            <w:r>
              <w:rPr>
                <w:szCs w:val="18"/>
                <w:lang w:eastAsia="zh-CN"/>
              </w:rPr>
              <w:t>80</w:t>
            </w:r>
          </w:p>
        </w:tc>
        <w:tc>
          <w:tcPr>
            <w:tcW w:w="1286" w:type="dxa"/>
            <w:vMerge w:val="restart"/>
            <w:vAlign w:val="center"/>
          </w:tcPr>
          <w:p w14:paraId="555B597B"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23D4C72F" w14:textId="77777777" w:rsidTr="00F543FC">
        <w:trPr>
          <w:jc w:val="center"/>
        </w:trPr>
        <w:tc>
          <w:tcPr>
            <w:tcW w:w="1594" w:type="dxa"/>
            <w:vMerge/>
            <w:vAlign w:val="center"/>
          </w:tcPr>
          <w:p w14:paraId="78B85709" w14:textId="77777777" w:rsidR="006966C9" w:rsidRPr="001D386E" w:rsidRDefault="006966C9" w:rsidP="00F543FC">
            <w:pPr>
              <w:pStyle w:val="TAC"/>
              <w:rPr>
                <w:rFonts w:cs="Arial"/>
                <w:szCs w:val="18"/>
              </w:rPr>
            </w:pPr>
          </w:p>
        </w:tc>
        <w:tc>
          <w:tcPr>
            <w:tcW w:w="1573" w:type="dxa"/>
            <w:vMerge/>
            <w:vAlign w:val="center"/>
          </w:tcPr>
          <w:p w14:paraId="52EFEC87" w14:textId="77777777" w:rsidR="006966C9" w:rsidRPr="001D386E" w:rsidRDefault="006966C9" w:rsidP="00F543FC">
            <w:pPr>
              <w:pStyle w:val="TAC"/>
              <w:rPr>
                <w:rFonts w:cs="Arial"/>
                <w:szCs w:val="18"/>
                <w:lang w:eastAsia="ja-JP"/>
              </w:rPr>
            </w:pPr>
          </w:p>
        </w:tc>
        <w:tc>
          <w:tcPr>
            <w:tcW w:w="767" w:type="dxa"/>
            <w:vAlign w:val="center"/>
          </w:tcPr>
          <w:p w14:paraId="5951E569" w14:textId="77777777" w:rsidR="006966C9" w:rsidRPr="001D386E" w:rsidRDefault="006966C9" w:rsidP="00F543FC">
            <w:pPr>
              <w:pStyle w:val="TAC"/>
              <w:rPr>
                <w:rFonts w:cs="Arial"/>
                <w:szCs w:val="18"/>
              </w:rPr>
            </w:pPr>
            <w:r>
              <w:rPr>
                <w:rFonts w:hint="eastAsia"/>
                <w:szCs w:val="18"/>
                <w:lang w:eastAsia="zh-CN"/>
              </w:rPr>
              <w:t>7</w:t>
            </w:r>
          </w:p>
        </w:tc>
        <w:tc>
          <w:tcPr>
            <w:tcW w:w="586" w:type="dxa"/>
            <w:gridSpan w:val="2"/>
          </w:tcPr>
          <w:p w14:paraId="35DADC57" w14:textId="77777777" w:rsidR="006966C9" w:rsidRPr="001D386E" w:rsidRDefault="006966C9" w:rsidP="00F543FC">
            <w:pPr>
              <w:pStyle w:val="TAC"/>
              <w:rPr>
                <w:rFonts w:cs="Arial"/>
              </w:rPr>
            </w:pPr>
          </w:p>
        </w:tc>
        <w:tc>
          <w:tcPr>
            <w:tcW w:w="586" w:type="dxa"/>
            <w:gridSpan w:val="2"/>
          </w:tcPr>
          <w:p w14:paraId="2843BE5D" w14:textId="77777777" w:rsidR="006966C9" w:rsidRPr="001D386E" w:rsidRDefault="006966C9" w:rsidP="00F543FC">
            <w:pPr>
              <w:pStyle w:val="TAC"/>
              <w:rPr>
                <w:rFonts w:cs="Arial"/>
              </w:rPr>
            </w:pPr>
          </w:p>
        </w:tc>
        <w:tc>
          <w:tcPr>
            <w:tcW w:w="586" w:type="dxa"/>
          </w:tcPr>
          <w:p w14:paraId="49EAB792" w14:textId="77777777" w:rsidR="006966C9" w:rsidRPr="001D386E" w:rsidRDefault="006966C9" w:rsidP="00F543FC">
            <w:pPr>
              <w:pStyle w:val="TAC"/>
              <w:rPr>
                <w:rFonts w:cs="Arial"/>
                <w:szCs w:val="18"/>
              </w:rPr>
            </w:pPr>
            <w:r w:rsidRPr="00BD44DC">
              <w:t>Yes</w:t>
            </w:r>
          </w:p>
        </w:tc>
        <w:tc>
          <w:tcPr>
            <w:tcW w:w="586" w:type="dxa"/>
          </w:tcPr>
          <w:p w14:paraId="4C91484F" w14:textId="77777777" w:rsidR="006966C9" w:rsidRPr="001D386E" w:rsidRDefault="006966C9" w:rsidP="00F543FC">
            <w:pPr>
              <w:pStyle w:val="TAC"/>
              <w:rPr>
                <w:rFonts w:cs="Arial"/>
                <w:szCs w:val="18"/>
              </w:rPr>
            </w:pPr>
            <w:r w:rsidRPr="00BD44DC">
              <w:t>Yes</w:t>
            </w:r>
          </w:p>
        </w:tc>
        <w:tc>
          <w:tcPr>
            <w:tcW w:w="586" w:type="dxa"/>
            <w:gridSpan w:val="2"/>
          </w:tcPr>
          <w:p w14:paraId="7C8FEA98" w14:textId="77777777" w:rsidR="006966C9" w:rsidRPr="001D386E" w:rsidRDefault="006966C9" w:rsidP="00F543FC">
            <w:pPr>
              <w:pStyle w:val="TAC"/>
              <w:rPr>
                <w:rFonts w:cs="Arial"/>
                <w:szCs w:val="18"/>
              </w:rPr>
            </w:pPr>
            <w:r w:rsidRPr="00BD44DC">
              <w:t>Yes</w:t>
            </w:r>
          </w:p>
        </w:tc>
        <w:tc>
          <w:tcPr>
            <w:tcW w:w="586" w:type="dxa"/>
            <w:gridSpan w:val="2"/>
          </w:tcPr>
          <w:p w14:paraId="3827B8A3" w14:textId="77777777" w:rsidR="006966C9" w:rsidRPr="001D386E" w:rsidRDefault="006966C9" w:rsidP="00F543FC">
            <w:pPr>
              <w:pStyle w:val="TAC"/>
              <w:rPr>
                <w:rFonts w:cs="Arial"/>
                <w:szCs w:val="18"/>
              </w:rPr>
            </w:pPr>
            <w:r w:rsidRPr="00BD44DC">
              <w:t>Yes</w:t>
            </w:r>
          </w:p>
        </w:tc>
        <w:tc>
          <w:tcPr>
            <w:tcW w:w="1187" w:type="dxa"/>
            <w:vMerge/>
            <w:vAlign w:val="center"/>
          </w:tcPr>
          <w:p w14:paraId="66E322F3" w14:textId="77777777" w:rsidR="006966C9" w:rsidRPr="001D386E" w:rsidRDefault="006966C9" w:rsidP="00F543FC">
            <w:pPr>
              <w:pStyle w:val="TAC"/>
              <w:rPr>
                <w:rFonts w:cs="Arial"/>
              </w:rPr>
            </w:pPr>
          </w:p>
        </w:tc>
        <w:tc>
          <w:tcPr>
            <w:tcW w:w="1286" w:type="dxa"/>
            <w:vMerge/>
            <w:vAlign w:val="center"/>
          </w:tcPr>
          <w:p w14:paraId="32C0A709" w14:textId="77777777" w:rsidR="006966C9" w:rsidRPr="001D386E" w:rsidRDefault="006966C9" w:rsidP="00F543FC">
            <w:pPr>
              <w:pStyle w:val="TAC"/>
              <w:rPr>
                <w:rFonts w:cs="Arial"/>
              </w:rPr>
            </w:pPr>
          </w:p>
        </w:tc>
      </w:tr>
      <w:tr w:rsidR="006966C9" w:rsidRPr="001D386E" w14:paraId="4C55760B" w14:textId="77777777" w:rsidTr="00F543FC">
        <w:trPr>
          <w:jc w:val="center"/>
        </w:trPr>
        <w:tc>
          <w:tcPr>
            <w:tcW w:w="1594" w:type="dxa"/>
            <w:vMerge/>
            <w:vAlign w:val="center"/>
          </w:tcPr>
          <w:p w14:paraId="34EA116B" w14:textId="77777777" w:rsidR="006966C9" w:rsidRPr="001D386E" w:rsidRDefault="006966C9" w:rsidP="00F543FC">
            <w:pPr>
              <w:pStyle w:val="TAC"/>
              <w:rPr>
                <w:rFonts w:cs="Arial"/>
                <w:szCs w:val="18"/>
              </w:rPr>
            </w:pPr>
          </w:p>
        </w:tc>
        <w:tc>
          <w:tcPr>
            <w:tcW w:w="1573" w:type="dxa"/>
            <w:vMerge/>
            <w:vAlign w:val="center"/>
          </w:tcPr>
          <w:p w14:paraId="12AB0A52" w14:textId="77777777" w:rsidR="006966C9" w:rsidRPr="001D386E" w:rsidRDefault="006966C9" w:rsidP="00F543FC">
            <w:pPr>
              <w:pStyle w:val="TAC"/>
              <w:rPr>
                <w:rFonts w:cs="Arial"/>
                <w:szCs w:val="18"/>
                <w:lang w:eastAsia="ja-JP"/>
              </w:rPr>
            </w:pPr>
          </w:p>
        </w:tc>
        <w:tc>
          <w:tcPr>
            <w:tcW w:w="767" w:type="dxa"/>
            <w:vAlign w:val="center"/>
          </w:tcPr>
          <w:p w14:paraId="46B7941A" w14:textId="77777777" w:rsidR="006966C9" w:rsidRPr="001D386E" w:rsidRDefault="006966C9" w:rsidP="00F543FC">
            <w:pPr>
              <w:pStyle w:val="TAC"/>
              <w:rPr>
                <w:rFonts w:cs="Arial"/>
                <w:szCs w:val="18"/>
              </w:rPr>
            </w:pPr>
            <w:r>
              <w:rPr>
                <w:szCs w:val="18"/>
                <w:lang w:eastAsia="zh-CN"/>
              </w:rPr>
              <w:t>28</w:t>
            </w:r>
          </w:p>
        </w:tc>
        <w:tc>
          <w:tcPr>
            <w:tcW w:w="586" w:type="dxa"/>
            <w:gridSpan w:val="2"/>
          </w:tcPr>
          <w:p w14:paraId="0BB978A6" w14:textId="77777777" w:rsidR="006966C9" w:rsidRPr="001D386E" w:rsidRDefault="006966C9" w:rsidP="00F543FC">
            <w:pPr>
              <w:pStyle w:val="TAC"/>
              <w:rPr>
                <w:rFonts w:cs="Arial"/>
              </w:rPr>
            </w:pPr>
          </w:p>
        </w:tc>
        <w:tc>
          <w:tcPr>
            <w:tcW w:w="586" w:type="dxa"/>
            <w:gridSpan w:val="2"/>
          </w:tcPr>
          <w:p w14:paraId="65562B8E" w14:textId="77777777" w:rsidR="006966C9" w:rsidRPr="001D386E" w:rsidRDefault="006966C9" w:rsidP="00F543FC">
            <w:pPr>
              <w:pStyle w:val="TAC"/>
              <w:rPr>
                <w:rFonts w:cs="Arial"/>
              </w:rPr>
            </w:pPr>
            <w:r w:rsidRPr="00BD44DC">
              <w:t>Yes</w:t>
            </w:r>
          </w:p>
        </w:tc>
        <w:tc>
          <w:tcPr>
            <w:tcW w:w="586" w:type="dxa"/>
          </w:tcPr>
          <w:p w14:paraId="35D1C9B8" w14:textId="77777777" w:rsidR="006966C9" w:rsidRPr="001D386E" w:rsidRDefault="006966C9" w:rsidP="00F543FC">
            <w:pPr>
              <w:pStyle w:val="TAC"/>
              <w:rPr>
                <w:rFonts w:cs="Arial"/>
                <w:szCs w:val="18"/>
              </w:rPr>
            </w:pPr>
            <w:r w:rsidRPr="00BD44DC">
              <w:t>Yes</w:t>
            </w:r>
          </w:p>
        </w:tc>
        <w:tc>
          <w:tcPr>
            <w:tcW w:w="586" w:type="dxa"/>
          </w:tcPr>
          <w:p w14:paraId="4C34573C" w14:textId="77777777" w:rsidR="006966C9" w:rsidRPr="001D386E" w:rsidRDefault="006966C9" w:rsidP="00F543FC">
            <w:pPr>
              <w:pStyle w:val="TAC"/>
              <w:rPr>
                <w:rFonts w:cs="Arial"/>
                <w:szCs w:val="18"/>
              </w:rPr>
            </w:pPr>
            <w:r w:rsidRPr="00BD44DC">
              <w:t>Yes</w:t>
            </w:r>
          </w:p>
        </w:tc>
        <w:tc>
          <w:tcPr>
            <w:tcW w:w="586" w:type="dxa"/>
            <w:gridSpan w:val="2"/>
          </w:tcPr>
          <w:p w14:paraId="0F0365E7" w14:textId="77777777" w:rsidR="006966C9" w:rsidRPr="001D386E" w:rsidRDefault="006966C9" w:rsidP="00F543FC">
            <w:pPr>
              <w:pStyle w:val="TAC"/>
              <w:rPr>
                <w:rFonts w:cs="Arial"/>
                <w:szCs w:val="18"/>
              </w:rPr>
            </w:pPr>
            <w:r w:rsidRPr="00BD44DC">
              <w:t>Yes</w:t>
            </w:r>
          </w:p>
        </w:tc>
        <w:tc>
          <w:tcPr>
            <w:tcW w:w="586" w:type="dxa"/>
            <w:gridSpan w:val="2"/>
          </w:tcPr>
          <w:p w14:paraId="1068FEE0" w14:textId="77777777" w:rsidR="006966C9" w:rsidRPr="001D386E" w:rsidRDefault="006966C9" w:rsidP="00F543FC">
            <w:pPr>
              <w:pStyle w:val="TAC"/>
              <w:rPr>
                <w:rFonts w:cs="Arial"/>
                <w:szCs w:val="18"/>
              </w:rPr>
            </w:pPr>
            <w:r w:rsidRPr="00BD44DC">
              <w:t>Yes</w:t>
            </w:r>
          </w:p>
        </w:tc>
        <w:tc>
          <w:tcPr>
            <w:tcW w:w="1187" w:type="dxa"/>
            <w:vMerge/>
            <w:vAlign w:val="center"/>
          </w:tcPr>
          <w:p w14:paraId="27069472" w14:textId="77777777" w:rsidR="006966C9" w:rsidRPr="001D386E" w:rsidRDefault="006966C9" w:rsidP="00F543FC">
            <w:pPr>
              <w:pStyle w:val="TAC"/>
              <w:rPr>
                <w:rFonts w:cs="Arial"/>
              </w:rPr>
            </w:pPr>
          </w:p>
        </w:tc>
        <w:tc>
          <w:tcPr>
            <w:tcW w:w="1286" w:type="dxa"/>
            <w:vMerge/>
            <w:vAlign w:val="center"/>
          </w:tcPr>
          <w:p w14:paraId="42798E50" w14:textId="77777777" w:rsidR="006966C9" w:rsidRPr="001D386E" w:rsidRDefault="006966C9" w:rsidP="00F543FC">
            <w:pPr>
              <w:pStyle w:val="TAC"/>
              <w:rPr>
                <w:rFonts w:cs="Arial"/>
              </w:rPr>
            </w:pPr>
          </w:p>
        </w:tc>
      </w:tr>
      <w:tr w:rsidR="006966C9" w:rsidRPr="001D386E" w14:paraId="18951E62" w14:textId="77777777" w:rsidTr="00F543FC">
        <w:trPr>
          <w:jc w:val="center"/>
        </w:trPr>
        <w:tc>
          <w:tcPr>
            <w:tcW w:w="1594" w:type="dxa"/>
            <w:vMerge/>
            <w:vAlign w:val="center"/>
          </w:tcPr>
          <w:p w14:paraId="059E5BD1" w14:textId="77777777" w:rsidR="006966C9" w:rsidRPr="001D386E" w:rsidRDefault="006966C9" w:rsidP="00F543FC">
            <w:pPr>
              <w:pStyle w:val="TAC"/>
              <w:rPr>
                <w:rFonts w:cs="Arial"/>
                <w:szCs w:val="18"/>
              </w:rPr>
            </w:pPr>
          </w:p>
        </w:tc>
        <w:tc>
          <w:tcPr>
            <w:tcW w:w="1573" w:type="dxa"/>
            <w:vMerge/>
            <w:vAlign w:val="center"/>
          </w:tcPr>
          <w:p w14:paraId="27350FE8" w14:textId="77777777" w:rsidR="006966C9" w:rsidRPr="001D386E" w:rsidRDefault="006966C9" w:rsidP="00F543FC">
            <w:pPr>
              <w:pStyle w:val="TAC"/>
              <w:rPr>
                <w:rFonts w:cs="Arial"/>
                <w:szCs w:val="18"/>
                <w:lang w:eastAsia="ja-JP"/>
              </w:rPr>
            </w:pPr>
          </w:p>
        </w:tc>
        <w:tc>
          <w:tcPr>
            <w:tcW w:w="767" w:type="dxa"/>
            <w:vAlign w:val="center"/>
          </w:tcPr>
          <w:p w14:paraId="39B00CDA" w14:textId="77777777" w:rsidR="006966C9" w:rsidRPr="001D386E" w:rsidRDefault="006966C9" w:rsidP="00F543FC">
            <w:pPr>
              <w:pStyle w:val="TAC"/>
              <w:rPr>
                <w:rFonts w:cs="Arial"/>
                <w:szCs w:val="18"/>
              </w:rPr>
            </w:pPr>
            <w:r>
              <w:rPr>
                <w:szCs w:val="18"/>
                <w:lang w:eastAsia="ja-JP"/>
              </w:rPr>
              <w:t>32</w:t>
            </w:r>
          </w:p>
        </w:tc>
        <w:tc>
          <w:tcPr>
            <w:tcW w:w="586" w:type="dxa"/>
            <w:gridSpan w:val="2"/>
          </w:tcPr>
          <w:p w14:paraId="31E9CB4E" w14:textId="77777777" w:rsidR="006966C9" w:rsidRPr="001D386E" w:rsidRDefault="006966C9" w:rsidP="00F543FC">
            <w:pPr>
              <w:pStyle w:val="TAC"/>
              <w:rPr>
                <w:rFonts w:cs="Arial"/>
              </w:rPr>
            </w:pPr>
          </w:p>
        </w:tc>
        <w:tc>
          <w:tcPr>
            <w:tcW w:w="586" w:type="dxa"/>
            <w:gridSpan w:val="2"/>
          </w:tcPr>
          <w:p w14:paraId="71294D71" w14:textId="77777777" w:rsidR="006966C9" w:rsidRPr="001D386E" w:rsidRDefault="006966C9" w:rsidP="00F543FC">
            <w:pPr>
              <w:pStyle w:val="TAC"/>
              <w:rPr>
                <w:rFonts w:cs="Arial"/>
              </w:rPr>
            </w:pPr>
          </w:p>
        </w:tc>
        <w:tc>
          <w:tcPr>
            <w:tcW w:w="586" w:type="dxa"/>
          </w:tcPr>
          <w:p w14:paraId="588CEDA6" w14:textId="77777777" w:rsidR="006966C9" w:rsidRPr="001D386E" w:rsidRDefault="006966C9" w:rsidP="00F543FC">
            <w:pPr>
              <w:pStyle w:val="TAC"/>
              <w:rPr>
                <w:rFonts w:cs="Arial"/>
                <w:szCs w:val="18"/>
              </w:rPr>
            </w:pPr>
            <w:r w:rsidRPr="00BD44DC">
              <w:t>Yes</w:t>
            </w:r>
          </w:p>
        </w:tc>
        <w:tc>
          <w:tcPr>
            <w:tcW w:w="586" w:type="dxa"/>
          </w:tcPr>
          <w:p w14:paraId="3185CE0D" w14:textId="77777777" w:rsidR="006966C9" w:rsidRPr="001D386E" w:rsidRDefault="006966C9" w:rsidP="00F543FC">
            <w:pPr>
              <w:pStyle w:val="TAC"/>
              <w:rPr>
                <w:rFonts w:cs="Arial"/>
                <w:szCs w:val="18"/>
              </w:rPr>
            </w:pPr>
            <w:r w:rsidRPr="00BD44DC">
              <w:t>Yes</w:t>
            </w:r>
          </w:p>
        </w:tc>
        <w:tc>
          <w:tcPr>
            <w:tcW w:w="586" w:type="dxa"/>
            <w:gridSpan w:val="2"/>
          </w:tcPr>
          <w:p w14:paraId="753E8CE8" w14:textId="77777777" w:rsidR="006966C9" w:rsidRPr="001D386E" w:rsidRDefault="006966C9" w:rsidP="00F543FC">
            <w:pPr>
              <w:pStyle w:val="TAC"/>
              <w:rPr>
                <w:rFonts w:cs="Arial"/>
                <w:szCs w:val="18"/>
              </w:rPr>
            </w:pPr>
            <w:r w:rsidRPr="00BD44DC">
              <w:t>Yes</w:t>
            </w:r>
          </w:p>
        </w:tc>
        <w:tc>
          <w:tcPr>
            <w:tcW w:w="586" w:type="dxa"/>
            <w:gridSpan w:val="2"/>
          </w:tcPr>
          <w:p w14:paraId="7BB0855B" w14:textId="77777777" w:rsidR="006966C9" w:rsidRPr="001D386E" w:rsidRDefault="006966C9" w:rsidP="00F543FC">
            <w:pPr>
              <w:pStyle w:val="TAC"/>
              <w:rPr>
                <w:rFonts w:cs="Arial"/>
                <w:szCs w:val="18"/>
              </w:rPr>
            </w:pPr>
            <w:r w:rsidRPr="00BD44DC">
              <w:t>Yes</w:t>
            </w:r>
          </w:p>
        </w:tc>
        <w:tc>
          <w:tcPr>
            <w:tcW w:w="1187" w:type="dxa"/>
            <w:vMerge/>
            <w:vAlign w:val="center"/>
          </w:tcPr>
          <w:p w14:paraId="3DF8F59C" w14:textId="77777777" w:rsidR="006966C9" w:rsidRPr="001D386E" w:rsidRDefault="006966C9" w:rsidP="00F543FC">
            <w:pPr>
              <w:pStyle w:val="TAC"/>
              <w:rPr>
                <w:rFonts w:cs="Arial"/>
              </w:rPr>
            </w:pPr>
          </w:p>
        </w:tc>
        <w:tc>
          <w:tcPr>
            <w:tcW w:w="1286" w:type="dxa"/>
            <w:vMerge/>
            <w:vAlign w:val="center"/>
          </w:tcPr>
          <w:p w14:paraId="12F33DC3" w14:textId="77777777" w:rsidR="006966C9" w:rsidRPr="001D386E" w:rsidRDefault="006966C9" w:rsidP="00F543FC">
            <w:pPr>
              <w:pStyle w:val="TAC"/>
              <w:rPr>
                <w:rFonts w:cs="Arial"/>
              </w:rPr>
            </w:pPr>
          </w:p>
        </w:tc>
      </w:tr>
      <w:tr w:rsidR="006966C9" w:rsidRPr="001D386E" w14:paraId="08834B43" w14:textId="77777777" w:rsidTr="00F543FC">
        <w:trPr>
          <w:jc w:val="center"/>
        </w:trPr>
        <w:tc>
          <w:tcPr>
            <w:tcW w:w="1594" w:type="dxa"/>
            <w:vMerge w:val="restart"/>
            <w:vAlign w:val="center"/>
          </w:tcPr>
          <w:p w14:paraId="2BBB6673" w14:textId="77777777" w:rsidR="006966C9" w:rsidRPr="001D386E" w:rsidRDefault="006966C9" w:rsidP="00F543FC">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14:paraId="4F56233E" w14:textId="77777777" w:rsidR="006966C9" w:rsidRPr="001D386E" w:rsidRDefault="006966C9" w:rsidP="00F543FC">
            <w:pPr>
              <w:pStyle w:val="TAC"/>
              <w:rPr>
                <w:rFonts w:cs="Arial"/>
                <w:lang w:val="en-US" w:eastAsia="ja-JP"/>
              </w:rPr>
            </w:pPr>
            <w:r w:rsidRPr="001D386E">
              <w:rPr>
                <w:rFonts w:cs="Arial"/>
                <w:szCs w:val="18"/>
                <w:lang w:eastAsia="ja-JP"/>
              </w:rPr>
              <w:t>-</w:t>
            </w:r>
          </w:p>
        </w:tc>
        <w:tc>
          <w:tcPr>
            <w:tcW w:w="767" w:type="dxa"/>
          </w:tcPr>
          <w:p w14:paraId="3692D6B8" w14:textId="77777777" w:rsidR="006966C9" w:rsidRPr="001D386E" w:rsidRDefault="006966C9" w:rsidP="00F543FC">
            <w:pPr>
              <w:pStyle w:val="TAC"/>
              <w:rPr>
                <w:rFonts w:cs="Arial"/>
              </w:rPr>
            </w:pPr>
            <w:r w:rsidRPr="001D386E">
              <w:rPr>
                <w:rFonts w:cs="Arial"/>
                <w:szCs w:val="18"/>
              </w:rPr>
              <w:t>1</w:t>
            </w:r>
          </w:p>
        </w:tc>
        <w:tc>
          <w:tcPr>
            <w:tcW w:w="586" w:type="dxa"/>
            <w:gridSpan w:val="2"/>
            <w:vAlign w:val="center"/>
          </w:tcPr>
          <w:p w14:paraId="3A44187A" w14:textId="77777777" w:rsidR="006966C9" w:rsidRPr="001D386E" w:rsidRDefault="006966C9" w:rsidP="00F543FC">
            <w:pPr>
              <w:pStyle w:val="TAC"/>
              <w:rPr>
                <w:rFonts w:cs="Arial"/>
              </w:rPr>
            </w:pPr>
          </w:p>
        </w:tc>
        <w:tc>
          <w:tcPr>
            <w:tcW w:w="586" w:type="dxa"/>
            <w:gridSpan w:val="2"/>
            <w:vAlign w:val="center"/>
          </w:tcPr>
          <w:p w14:paraId="616BCCAC" w14:textId="77777777" w:rsidR="006966C9" w:rsidRPr="001D386E" w:rsidRDefault="006966C9" w:rsidP="00F543FC">
            <w:pPr>
              <w:pStyle w:val="TAC"/>
              <w:rPr>
                <w:rFonts w:cs="Arial"/>
              </w:rPr>
            </w:pPr>
          </w:p>
        </w:tc>
        <w:tc>
          <w:tcPr>
            <w:tcW w:w="586" w:type="dxa"/>
            <w:vAlign w:val="center"/>
          </w:tcPr>
          <w:p w14:paraId="7F97BFD7"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7BA7A7BE"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69DB21FA"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16B35AB3" w14:textId="77777777" w:rsidR="006966C9" w:rsidRPr="001D386E" w:rsidRDefault="006966C9" w:rsidP="00F543FC">
            <w:pPr>
              <w:pStyle w:val="TAC"/>
              <w:rPr>
                <w:rFonts w:cs="Arial"/>
              </w:rPr>
            </w:pPr>
            <w:r w:rsidRPr="001D386E">
              <w:rPr>
                <w:rFonts w:cs="Arial"/>
                <w:szCs w:val="18"/>
              </w:rPr>
              <w:t>Yes</w:t>
            </w:r>
          </w:p>
        </w:tc>
        <w:tc>
          <w:tcPr>
            <w:tcW w:w="1187" w:type="dxa"/>
            <w:vMerge w:val="restart"/>
            <w:vAlign w:val="center"/>
          </w:tcPr>
          <w:p w14:paraId="79AB478F" w14:textId="77777777" w:rsidR="006966C9" w:rsidRPr="001D386E" w:rsidRDefault="006966C9" w:rsidP="00F543FC">
            <w:pPr>
              <w:pStyle w:val="TAC"/>
              <w:rPr>
                <w:rFonts w:cs="Arial"/>
              </w:rPr>
            </w:pPr>
            <w:r w:rsidRPr="001D386E">
              <w:rPr>
                <w:rFonts w:cs="Arial"/>
              </w:rPr>
              <w:t>80</w:t>
            </w:r>
          </w:p>
        </w:tc>
        <w:tc>
          <w:tcPr>
            <w:tcW w:w="1286" w:type="dxa"/>
            <w:vMerge w:val="restart"/>
            <w:vAlign w:val="center"/>
          </w:tcPr>
          <w:p w14:paraId="3AE5448B" w14:textId="77777777" w:rsidR="006966C9" w:rsidRPr="001D386E" w:rsidRDefault="006966C9" w:rsidP="00F543FC">
            <w:pPr>
              <w:pStyle w:val="TAC"/>
              <w:rPr>
                <w:rFonts w:cs="Arial"/>
              </w:rPr>
            </w:pPr>
            <w:r w:rsidRPr="001D386E">
              <w:rPr>
                <w:rFonts w:cs="Arial"/>
              </w:rPr>
              <w:t>0</w:t>
            </w:r>
          </w:p>
        </w:tc>
      </w:tr>
      <w:tr w:rsidR="006966C9" w:rsidRPr="001D386E" w14:paraId="50C8562B" w14:textId="77777777" w:rsidTr="00F543FC">
        <w:trPr>
          <w:jc w:val="center"/>
        </w:trPr>
        <w:tc>
          <w:tcPr>
            <w:tcW w:w="1594" w:type="dxa"/>
            <w:vMerge/>
            <w:vAlign w:val="center"/>
          </w:tcPr>
          <w:p w14:paraId="2FEAF6BF" w14:textId="77777777" w:rsidR="006966C9" w:rsidRPr="001D386E" w:rsidRDefault="006966C9" w:rsidP="00F543FC">
            <w:pPr>
              <w:pStyle w:val="TAC"/>
              <w:rPr>
                <w:rFonts w:cs="Arial"/>
              </w:rPr>
            </w:pPr>
          </w:p>
        </w:tc>
        <w:tc>
          <w:tcPr>
            <w:tcW w:w="1573" w:type="dxa"/>
            <w:vMerge/>
            <w:vAlign w:val="center"/>
          </w:tcPr>
          <w:p w14:paraId="6408DA12" w14:textId="77777777" w:rsidR="006966C9" w:rsidRPr="001D386E" w:rsidRDefault="006966C9" w:rsidP="00F543FC">
            <w:pPr>
              <w:pStyle w:val="TAC"/>
              <w:rPr>
                <w:rFonts w:cs="Arial"/>
                <w:lang w:val="en-US" w:eastAsia="ja-JP"/>
              </w:rPr>
            </w:pPr>
          </w:p>
        </w:tc>
        <w:tc>
          <w:tcPr>
            <w:tcW w:w="767" w:type="dxa"/>
          </w:tcPr>
          <w:p w14:paraId="42A2D8D4" w14:textId="77777777" w:rsidR="006966C9" w:rsidRPr="001D386E" w:rsidRDefault="006966C9" w:rsidP="00F543FC">
            <w:pPr>
              <w:pStyle w:val="TAC"/>
              <w:rPr>
                <w:rFonts w:cs="Arial"/>
              </w:rPr>
            </w:pPr>
            <w:r w:rsidRPr="001D386E">
              <w:rPr>
                <w:rFonts w:cs="Arial"/>
                <w:szCs w:val="18"/>
              </w:rPr>
              <w:t>7</w:t>
            </w:r>
          </w:p>
        </w:tc>
        <w:tc>
          <w:tcPr>
            <w:tcW w:w="586" w:type="dxa"/>
            <w:gridSpan w:val="2"/>
            <w:vAlign w:val="center"/>
          </w:tcPr>
          <w:p w14:paraId="7C651341" w14:textId="77777777" w:rsidR="006966C9" w:rsidRPr="001D386E" w:rsidRDefault="006966C9" w:rsidP="00F543FC">
            <w:pPr>
              <w:pStyle w:val="TAC"/>
              <w:rPr>
                <w:rFonts w:cs="Arial"/>
              </w:rPr>
            </w:pPr>
          </w:p>
        </w:tc>
        <w:tc>
          <w:tcPr>
            <w:tcW w:w="586" w:type="dxa"/>
            <w:gridSpan w:val="2"/>
            <w:vAlign w:val="center"/>
          </w:tcPr>
          <w:p w14:paraId="4CA0A770" w14:textId="77777777" w:rsidR="006966C9" w:rsidRPr="001D386E" w:rsidRDefault="006966C9" w:rsidP="00F543FC">
            <w:pPr>
              <w:pStyle w:val="TAC"/>
              <w:rPr>
                <w:rFonts w:cs="Arial"/>
              </w:rPr>
            </w:pPr>
          </w:p>
        </w:tc>
        <w:tc>
          <w:tcPr>
            <w:tcW w:w="586" w:type="dxa"/>
            <w:vAlign w:val="center"/>
          </w:tcPr>
          <w:p w14:paraId="4A445339" w14:textId="77777777" w:rsidR="006966C9" w:rsidRPr="001D386E" w:rsidRDefault="006966C9" w:rsidP="00F543FC">
            <w:pPr>
              <w:pStyle w:val="TAC"/>
              <w:rPr>
                <w:rFonts w:cs="Arial"/>
              </w:rPr>
            </w:pPr>
          </w:p>
        </w:tc>
        <w:tc>
          <w:tcPr>
            <w:tcW w:w="586" w:type="dxa"/>
            <w:vAlign w:val="center"/>
          </w:tcPr>
          <w:p w14:paraId="3A397BE3"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A52868F"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5B0106A5"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5168DAF5" w14:textId="77777777" w:rsidR="006966C9" w:rsidRPr="001D386E" w:rsidRDefault="006966C9" w:rsidP="00F543FC">
            <w:pPr>
              <w:pStyle w:val="TAC"/>
              <w:rPr>
                <w:rFonts w:cs="Arial"/>
              </w:rPr>
            </w:pPr>
          </w:p>
        </w:tc>
        <w:tc>
          <w:tcPr>
            <w:tcW w:w="1286" w:type="dxa"/>
            <w:vMerge/>
            <w:vAlign w:val="center"/>
          </w:tcPr>
          <w:p w14:paraId="3EA4BBE0" w14:textId="77777777" w:rsidR="006966C9" w:rsidRPr="001D386E" w:rsidRDefault="006966C9" w:rsidP="00F543FC">
            <w:pPr>
              <w:pStyle w:val="TAC"/>
              <w:rPr>
                <w:rFonts w:cs="Arial"/>
              </w:rPr>
            </w:pPr>
          </w:p>
        </w:tc>
      </w:tr>
      <w:tr w:rsidR="006966C9" w:rsidRPr="001D386E" w14:paraId="7C87D4E9" w14:textId="77777777" w:rsidTr="00F543FC">
        <w:trPr>
          <w:jc w:val="center"/>
        </w:trPr>
        <w:tc>
          <w:tcPr>
            <w:tcW w:w="1594" w:type="dxa"/>
            <w:vMerge/>
            <w:vAlign w:val="center"/>
          </w:tcPr>
          <w:p w14:paraId="309E88A3" w14:textId="77777777" w:rsidR="006966C9" w:rsidRPr="001D386E" w:rsidRDefault="006966C9" w:rsidP="00F543FC">
            <w:pPr>
              <w:pStyle w:val="TAC"/>
              <w:rPr>
                <w:rFonts w:cs="Arial"/>
              </w:rPr>
            </w:pPr>
          </w:p>
        </w:tc>
        <w:tc>
          <w:tcPr>
            <w:tcW w:w="1573" w:type="dxa"/>
            <w:vMerge/>
            <w:vAlign w:val="center"/>
          </w:tcPr>
          <w:p w14:paraId="4CECA6F6" w14:textId="77777777" w:rsidR="006966C9" w:rsidRPr="001D386E" w:rsidRDefault="006966C9" w:rsidP="00F543FC">
            <w:pPr>
              <w:pStyle w:val="TAC"/>
              <w:rPr>
                <w:rFonts w:cs="Arial"/>
                <w:lang w:val="en-US" w:eastAsia="ja-JP"/>
              </w:rPr>
            </w:pPr>
          </w:p>
        </w:tc>
        <w:tc>
          <w:tcPr>
            <w:tcW w:w="767" w:type="dxa"/>
          </w:tcPr>
          <w:p w14:paraId="2DCE0BBA" w14:textId="77777777" w:rsidR="006966C9" w:rsidRPr="001D386E" w:rsidRDefault="006966C9" w:rsidP="00F543FC">
            <w:pPr>
              <w:pStyle w:val="TAC"/>
              <w:rPr>
                <w:rFonts w:cs="Arial"/>
              </w:rPr>
            </w:pPr>
            <w:r w:rsidRPr="001D386E">
              <w:rPr>
                <w:rFonts w:cs="Arial"/>
                <w:szCs w:val="18"/>
              </w:rPr>
              <w:t>28</w:t>
            </w:r>
          </w:p>
        </w:tc>
        <w:tc>
          <w:tcPr>
            <w:tcW w:w="586" w:type="dxa"/>
            <w:gridSpan w:val="2"/>
            <w:vAlign w:val="center"/>
          </w:tcPr>
          <w:p w14:paraId="54A4A8AC" w14:textId="77777777" w:rsidR="006966C9" w:rsidRPr="001D386E" w:rsidRDefault="006966C9" w:rsidP="00F543FC">
            <w:pPr>
              <w:pStyle w:val="TAC"/>
              <w:rPr>
                <w:rFonts w:cs="Arial"/>
              </w:rPr>
            </w:pPr>
          </w:p>
        </w:tc>
        <w:tc>
          <w:tcPr>
            <w:tcW w:w="586" w:type="dxa"/>
            <w:gridSpan w:val="2"/>
            <w:vAlign w:val="center"/>
          </w:tcPr>
          <w:p w14:paraId="4BE7C0F9" w14:textId="77777777" w:rsidR="006966C9" w:rsidRPr="001D386E" w:rsidRDefault="006966C9" w:rsidP="00F543FC">
            <w:pPr>
              <w:pStyle w:val="TAC"/>
              <w:rPr>
                <w:rFonts w:cs="Arial"/>
              </w:rPr>
            </w:pPr>
          </w:p>
        </w:tc>
        <w:tc>
          <w:tcPr>
            <w:tcW w:w="586" w:type="dxa"/>
            <w:vAlign w:val="center"/>
          </w:tcPr>
          <w:p w14:paraId="14E2FF47"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63681311"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2AB06FEF"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DC2E7DC"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4945BA10" w14:textId="77777777" w:rsidR="006966C9" w:rsidRPr="001D386E" w:rsidRDefault="006966C9" w:rsidP="00F543FC">
            <w:pPr>
              <w:pStyle w:val="TAC"/>
              <w:rPr>
                <w:rFonts w:cs="Arial"/>
              </w:rPr>
            </w:pPr>
          </w:p>
        </w:tc>
        <w:tc>
          <w:tcPr>
            <w:tcW w:w="1286" w:type="dxa"/>
            <w:vMerge/>
            <w:vAlign w:val="center"/>
          </w:tcPr>
          <w:p w14:paraId="12FFDB2C" w14:textId="77777777" w:rsidR="006966C9" w:rsidRPr="001D386E" w:rsidRDefault="006966C9" w:rsidP="00F543FC">
            <w:pPr>
              <w:pStyle w:val="TAC"/>
              <w:rPr>
                <w:rFonts w:cs="Arial"/>
              </w:rPr>
            </w:pPr>
          </w:p>
        </w:tc>
      </w:tr>
      <w:tr w:rsidR="006966C9" w:rsidRPr="001D386E" w14:paraId="4F8C769E" w14:textId="77777777" w:rsidTr="00F543FC">
        <w:trPr>
          <w:jc w:val="center"/>
        </w:trPr>
        <w:tc>
          <w:tcPr>
            <w:tcW w:w="1594" w:type="dxa"/>
            <w:vMerge/>
            <w:vAlign w:val="center"/>
          </w:tcPr>
          <w:p w14:paraId="01FFFC1D" w14:textId="77777777" w:rsidR="006966C9" w:rsidRPr="001D386E" w:rsidRDefault="006966C9" w:rsidP="00F543FC">
            <w:pPr>
              <w:pStyle w:val="TAC"/>
              <w:rPr>
                <w:rFonts w:cs="Arial"/>
              </w:rPr>
            </w:pPr>
          </w:p>
        </w:tc>
        <w:tc>
          <w:tcPr>
            <w:tcW w:w="1573" w:type="dxa"/>
            <w:vMerge/>
            <w:vAlign w:val="center"/>
          </w:tcPr>
          <w:p w14:paraId="5477959D" w14:textId="77777777" w:rsidR="006966C9" w:rsidRPr="001D386E" w:rsidRDefault="006966C9" w:rsidP="00F543FC">
            <w:pPr>
              <w:pStyle w:val="TAC"/>
              <w:rPr>
                <w:rFonts w:cs="Arial"/>
                <w:lang w:val="en-US" w:eastAsia="ja-JP"/>
              </w:rPr>
            </w:pPr>
          </w:p>
        </w:tc>
        <w:tc>
          <w:tcPr>
            <w:tcW w:w="767" w:type="dxa"/>
          </w:tcPr>
          <w:p w14:paraId="0AB380E8" w14:textId="77777777" w:rsidR="006966C9" w:rsidRPr="001D386E" w:rsidRDefault="006966C9" w:rsidP="00F543FC">
            <w:pPr>
              <w:pStyle w:val="TAC"/>
              <w:rPr>
                <w:rFonts w:cs="Arial"/>
              </w:rPr>
            </w:pPr>
            <w:r w:rsidRPr="001D386E">
              <w:rPr>
                <w:rFonts w:cs="Arial"/>
                <w:szCs w:val="18"/>
              </w:rPr>
              <w:t>40</w:t>
            </w:r>
          </w:p>
        </w:tc>
        <w:tc>
          <w:tcPr>
            <w:tcW w:w="586" w:type="dxa"/>
            <w:gridSpan w:val="2"/>
            <w:vAlign w:val="center"/>
          </w:tcPr>
          <w:p w14:paraId="2364F8BC" w14:textId="77777777" w:rsidR="006966C9" w:rsidRPr="001D386E" w:rsidRDefault="006966C9" w:rsidP="00F543FC">
            <w:pPr>
              <w:pStyle w:val="TAC"/>
              <w:rPr>
                <w:rFonts w:cs="Arial"/>
              </w:rPr>
            </w:pPr>
          </w:p>
        </w:tc>
        <w:tc>
          <w:tcPr>
            <w:tcW w:w="586" w:type="dxa"/>
            <w:gridSpan w:val="2"/>
            <w:vAlign w:val="center"/>
          </w:tcPr>
          <w:p w14:paraId="73A6FD77" w14:textId="77777777" w:rsidR="006966C9" w:rsidRPr="001D386E" w:rsidRDefault="006966C9" w:rsidP="00F543FC">
            <w:pPr>
              <w:pStyle w:val="TAC"/>
              <w:rPr>
                <w:rFonts w:cs="Arial"/>
              </w:rPr>
            </w:pPr>
          </w:p>
        </w:tc>
        <w:tc>
          <w:tcPr>
            <w:tcW w:w="586" w:type="dxa"/>
            <w:vAlign w:val="center"/>
          </w:tcPr>
          <w:p w14:paraId="6856AEC5"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607BB52C"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04E2519F"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7962052B"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406D3C9B" w14:textId="77777777" w:rsidR="006966C9" w:rsidRPr="001D386E" w:rsidRDefault="006966C9" w:rsidP="00F543FC">
            <w:pPr>
              <w:pStyle w:val="TAC"/>
              <w:rPr>
                <w:rFonts w:cs="Arial"/>
              </w:rPr>
            </w:pPr>
          </w:p>
        </w:tc>
        <w:tc>
          <w:tcPr>
            <w:tcW w:w="1286" w:type="dxa"/>
            <w:vMerge/>
            <w:vAlign w:val="center"/>
          </w:tcPr>
          <w:p w14:paraId="39BAD50F" w14:textId="77777777" w:rsidR="006966C9" w:rsidRPr="001D386E" w:rsidRDefault="006966C9" w:rsidP="00F543FC">
            <w:pPr>
              <w:pStyle w:val="TAC"/>
              <w:rPr>
                <w:rFonts w:cs="Arial"/>
              </w:rPr>
            </w:pPr>
          </w:p>
        </w:tc>
      </w:tr>
      <w:tr w:rsidR="006966C9" w:rsidRPr="001D386E" w14:paraId="513B3FC4" w14:textId="77777777" w:rsidTr="00F543FC">
        <w:trPr>
          <w:jc w:val="center"/>
        </w:trPr>
        <w:tc>
          <w:tcPr>
            <w:tcW w:w="1594" w:type="dxa"/>
            <w:vMerge w:val="restart"/>
            <w:vAlign w:val="center"/>
          </w:tcPr>
          <w:p w14:paraId="5AAF60E4" w14:textId="77777777" w:rsidR="006966C9" w:rsidRPr="001D386E" w:rsidRDefault="006966C9" w:rsidP="00F543FC">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14:paraId="1524EE56" w14:textId="77777777" w:rsidR="006966C9" w:rsidRPr="001D386E" w:rsidRDefault="006966C9" w:rsidP="00F543FC">
            <w:pPr>
              <w:pStyle w:val="TAC"/>
              <w:rPr>
                <w:rFonts w:cs="Arial"/>
                <w:lang w:val="en-US" w:eastAsia="ja-JP"/>
              </w:rPr>
            </w:pPr>
            <w:r w:rsidRPr="001D386E">
              <w:rPr>
                <w:rFonts w:cs="Arial"/>
                <w:szCs w:val="18"/>
                <w:lang w:eastAsia="ja-JP"/>
              </w:rPr>
              <w:t>-</w:t>
            </w:r>
          </w:p>
        </w:tc>
        <w:tc>
          <w:tcPr>
            <w:tcW w:w="767" w:type="dxa"/>
          </w:tcPr>
          <w:p w14:paraId="44D8151C" w14:textId="77777777" w:rsidR="006966C9" w:rsidRPr="001D386E" w:rsidRDefault="006966C9" w:rsidP="00F543FC">
            <w:pPr>
              <w:pStyle w:val="TAC"/>
              <w:rPr>
                <w:rFonts w:cs="Arial"/>
              </w:rPr>
            </w:pPr>
            <w:r w:rsidRPr="001D386E">
              <w:rPr>
                <w:rFonts w:cs="Arial"/>
                <w:szCs w:val="18"/>
              </w:rPr>
              <w:t>1</w:t>
            </w:r>
          </w:p>
        </w:tc>
        <w:tc>
          <w:tcPr>
            <w:tcW w:w="586" w:type="dxa"/>
            <w:gridSpan w:val="2"/>
            <w:vAlign w:val="center"/>
          </w:tcPr>
          <w:p w14:paraId="30AEB208" w14:textId="77777777" w:rsidR="006966C9" w:rsidRPr="001D386E" w:rsidRDefault="006966C9" w:rsidP="00F543FC">
            <w:pPr>
              <w:pStyle w:val="TAC"/>
              <w:rPr>
                <w:rFonts w:cs="Arial"/>
              </w:rPr>
            </w:pPr>
          </w:p>
        </w:tc>
        <w:tc>
          <w:tcPr>
            <w:tcW w:w="586" w:type="dxa"/>
            <w:gridSpan w:val="2"/>
            <w:vAlign w:val="center"/>
          </w:tcPr>
          <w:p w14:paraId="38F0B519" w14:textId="77777777" w:rsidR="006966C9" w:rsidRPr="001D386E" w:rsidRDefault="006966C9" w:rsidP="00F543FC">
            <w:pPr>
              <w:pStyle w:val="TAC"/>
              <w:rPr>
                <w:rFonts w:cs="Arial"/>
              </w:rPr>
            </w:pPr>
          </w:p>
        </w:tc>
        <w:tc>
          <w:tcPr>
            <w:tcW w:w="586" w:type="dxa"/>
            <w:vAlign w:val="center"/>
          </w:tcPr>
          <w:p w14:paraId="056051E8"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5B32F23E"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C8420DF"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03EDD784" w14:textId="77777777" w:rsidR="006966C9" w:rsidRPr="001D386E" w:rsidRDefault="006966C9" w:rsidP="00F543FC">
            <w:pPr>
              <w:pStyle w:val="TAC"/>
              <w:rPr>
                <w:rFonts w:cs="Arial"/>
              </w:rPr>
            </w:pPr>
            <w:r w:rsidRPr="001D386E">
              <w:rPr>
                <w:rFonts w:cs="Arial"/>
                <w:szCs w:val="18"/>
              </w:rPr>
              <w:t>Yes</w:t>
            </w:r>
          </w:p>
        </w:tc>
        <w:tc>
          <w:tcPr>
            <w:tcW w:w="1187" w:type="dxa"/>
            <w:vMerge w:val="restart"/>
            <w:vAlign w:val="center"/>
          </w:tcPr>
          <w:p w14:paraId="5671A7E3" w14:textId="77777777" w:rsidR="006966C9" w:rsidRPr="001D386E" w:rsidRDefault="006966C9" w:rsidP="00F543FC">
            <w:pPr>
              <w:pStyle w:val="TAC"/>
              <w:rPr>
                <w:rFonts w:cs="Arial"/>
              </w:rPr>
            </w:pPr>
            <w:r w:rsidRPr="001D386E">
              <w:rPr>
                <w:rFonts w:cs="Arial"/>
              </w:rPr>
              <w:t>100</w:t>
            </w:r>
          </w:p>
        </w:tc>
        <w:tc>
          <w:tcPr>
            <w:tcW w:w="1286" w:type="dxa"/>
            <w:vMerge w:val="restart"/>
            <w:vAlign w:val="center"/>
          </w:tcPr>
          <w:p w14:paraId="61428D80" w14:textId="77777777" w:rsidR="006966C9" w:rsidRPr="001D386E" w:rsidRDefault="006966C9" w:rsidP="00F543FC">
            <w:pPr>
              <w:pStyle w:val="TAC"/>
              <w:rPr>
                <w:rFonts w:cs="Arial"/>
              </w:rPr>
            </w:pPr>
            <w:r w:rsidRPr="001D386E">
              <w:rPr>
                <w:rFonts w:cs="Arial"/>
              </w:rPr>
              <w:t>0</w:t>
            </w:r>
          </w:p>
        </w:tc>
      </w:tr>
      <w:tr w:rsidR="006966C9" w:rsidRPr="001D386E" w14:paraId="206DE6DF" w14:textId="77777777" w:rsidTr="00F543FC">
        <w:trPr>
          <w:jc w:val="center"/>
        </w:trPr>
        <w:tc>
          <w:tcPr>
            <w:tcW w:w="1594" w:type="dxa"/>
            <w:vMerge/>
            <w:vAlign w:val="center"/>
          </w:tcPr>
          <w:p w14:paraId="690A1AFE" w14:textId="77777777" w:rsidR="006966C9" w:rsidRPr="001D386E" w:rsidRDefault="006966C9" w:rsidP="00F543FC">
            <w:pPr>
              <w:pStyle w:val="TAC"/>
              <w:rPr>
                <w:rFonts w:cs="Arial"/>
              </w:rPr>
            </w:pPr>
          </w:p>
        </w:tc>
        <w:tc>
          <w:tcPr>
            <w:tcW w:w="1573" w:type="dxa"/>
            <w:vMerge/>
            <w:vAlign w:val="center"/>
          </w:tcPr>
          <w:p w14:paraId="43BA657B" w14:textId="77777777" w:rsidR="006966C9" w:rsidRPr="001D386E" w:rsidRDefault="006966C9" w:rsidP="00F543FC">
            <w:pPr>
              <w:pStyle w:val="TAC"/>
              <w:rPr>
                <w:rFonts w:cs="Arial"/>
                <w:lang w:val="en-US" w:eastAsia="ja-JP"/>
              </w:rPr>
            </w:pPr>
          </w:p>
        </w:tc>
        <w:tc>
          <w:tcPr>
            <w:tcW w:w="767" w:type="dxa"/>
          </w:tcPr>
          <w:p w14:paraId="60D3E60A" w14:textId="77777777" w:rsidR="006966C9" w:rsidRPr="001D386E" w:rsidRDefault="006966C9" w:rsidP="00F543FC">
            <w:pPr>
              <w:pStyle w:val="TAC"/>
              <w:rPr>
                <w:rFonts w:cs="Arial"/>
              </w:rPr>
            </w:pPr>
            <w:r w:rsidRPr="001D386E">
              <w:rPr>
                <w:rFonts w:cs="Arial"/>
                <w:szCs w:val="18"/>
              </w:rPr>
              <w:t>7</w:t>
            </w:r>
          </w:p>
        </w:tc>
        <w:tc>
          <w:tcPr>
            <w:tcW w:w="586" w:type="dxa"/>
            <w:gridSpan w:val="2"/>
            <w:vAlign w:val="center"/>
          </w:tcPr>
          <w:p w14:paraId="3C2CFCFA" w14:textId="77777777" w:rsidR="006966C9" w:rsidRPr="001D386E" w:rsidRDefault="006966C9" w:rsidP="00F543FC">
            <w:pPr>
              <w:pStyle w:val="TAC"/>
              <w:rPr>
                <w:rFonts w:cs="Arial"/>
              </w:rPr>
            </w:pPr>
          </w:p>
        </w:tc>
        <w:tc>
          <w:tcPr>
            <w:tcW w:w="586" w:type="dxa"/>
            <w:gridSpan w:val="2"/>
            <w:vAlign w:val="center"/>
          </w:tcPr>
          <w:p w14:paraId="24F1D984" w14:textId="77777777" w:rsidR="006966C9" w:rsidRPr="001D386E" w:rsidRDefault="006966C9" w:rsidP="00F543FC">
            <w:pPr>
              <w:pStyle w:val="TAC"/>
              <w:rPr>
                <w:rFonts w:cs="Arial"/>
              </w:rPr>
            </w:pPr>
          </w:p>
        </w:tc>
        <w:tc>
          <w:tcPr>
            <w:tcW w:w="586" w:type="dxa"/>
            <w:vAlign w:val="center"/>
          </w:tcPr>
          <w:p w14:paraId="6D32567F" w14:textId="77777777" w:rsidR="006966C9" w:rsidRPr="001D386E" w:rsidRDefault="006966C9" w:rsidP="00F543FC">
            <w:pPr>
              <w:pStyle w:val="TAC"/>
              <w:rPr>
                <w:rFonts w:cs="Arial"/>
              </w:rPr>
            </w:pPr>
          </w:p>
        </w:tc>
        <w:tc>
          <w:tcPr>
            <w:tcW w:w="586" w:type="dxa"/>
            <w:vAlign w:val="center"/>
          </w:tcPr>
          <w:p w14:paraId="3F2D3328"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4106A76"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44D0FE0B"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20AEC949" w14:textId="77777777" w:rsidR="006966C9" w:rsidRPr="001D386E" w:rsidRDefault="006966C9" w:rsidP="00F543FC">
            <w:pPr>
              <w:pStyle w:val="TAC"/>
              <w:rPr>
                <w:rFonts w:cs="Arial"/>
              </w:rPr>
            </w:pPr>
          </w:p>
        </w:tc>
        <w:tc>
          <w:tcPr>
            <w:tcW w:w="1286" w:type="dxa"/>
            <w:vMerge/>
            <w:vAlign w:val="center"/>
          </w:tcPr>
          <w:p w14:paraId="6C6CAE76" w14:textId="77777777" w:rsidR="006966C9" w:rsidRPr="001D386E" w:rsidRDefault="006966C9" w:rsidP="00F543FC">
            <w:pPr>
              <w:pStyle w:val="TAC"/>
              <w:rPr>
                <w:rFonts w:cs="Arial"/>
              </w:rPr>
            </w:pPr>
          </w:p>
        </w:tc>
      </w:tr>
      <w:tr w:rsidR="006966C9" w:rsidRPr="001D386E" w14:paraId="6086C66B" w14:textId="77777777" w:rsidTr="00F543FC">
        <w:trPr>
          <w:jc w:val="center"/>
        </w:trPr>
        <w:tc>
          <w:tcPr>
            <w:tcW w:w="1594" w:type="dxa"/>
            <w:vMerge/>
            <w:vAlign w:val="center"/>
          </w:tcPr>
          <w:p w14:paraId="333EB22F" w14:textId="77777777" w:rsidR="006966C9" w:rsidRPr="001D386E" w:rsidRDefault="006966C9" w:rsidP="00F543FC">
            <w:pPr>
              <w:pStyle w:val="TAC"/>
              <w:rPr>
                <w:rFonts w:cs="Arial"/>
              </w:rPr>
            </w:pPr>
          </w:p>
        </w:tc>
        <w:tc>
          <w:tcPr>
            <w:tcW w:w="1573" w:type="dxa"/>
            <w:vMerge/>
            <w:vAlign w:val="center"/>
          </w:tcPr>
          <w:p w14:paraId="07467F42" w14:textId="77777777" w:rsidR="006966C9" w:rsidRPr="001D386E" w:rsidRDefault="006966C9" w:rsidP="00F543FC">
            <w:pPr>
              <w:pStyle w:val="TAC"/>
              <w:rPr>
                <w:rFonts w:cs="Arial"/>
                <w:lang w:val="en-US" w:eastAsia="ja-JP"/>
              </w:rPr>
            </w:pPr>
          </w:p>
        </w:tc>
        <w:tc>
          <w:tcPr>
            <w:tcW w:w="767" w:type="dxa"/>
          </w:tcPr>
          <w:p w14:paraId="368CB3B6" w14:textId="77777777" w:rsidR="006966C9" w:rsidRPr="001D386E" w:rsidRDefault="006966C9" w:rsidP="00F543FC">
            <w:pPr>
              <w:pStyle w:val="TAC"/>
              <w:rPr>
                <w:rFonts w:cs="Arial"/>
              </w:rPr>
            </w:pPr>
            <w:r w:rsidRPr="001D386E">
              <w:rPr>
                <w:rFonts w:cs="Arial"/>
                <w:szCs w:val="18"/>
              </w:rPr>
              <w:t>28</w:t>
            </w:r>
          </w:p>
        </w:tc>
        <w:tc>
          <w:tcPr>
            <w:tcW w:w="586" w:type="dxa"/>
            <w:gridSpan w:val="2"/>
            <w:vAlign w:val="center"/>
          </w:tcPr>
          <w:p w14:paraId="4ED71174" w14:textId="77777777" w:rsidR="006966C9" w:rsidRPr="001D386E" w:rsidRDefault="006966C9" w:rsidP="00F543FC">
            <w:pPr>
              <w:pStyle w:val="TAC"/>
              <w:rPr>
                <w:rFonts w:cs="Arial"/>
              </w:rPr>
            </w:pPr>
          </w:p>
        </w:tc>
        <w:tc>
          <w:tcPr>
            <w:tcW w:w="586" w:type="dxa"/>
            <w:gridSpan w:val="2"/>
            <w:vAlign w:val="center"/>
          </w:tcPr>
          <w:p w14:paraId="2BC55BCB" w14:textId="77777777" w:rsidR="006966C9" w:rsidRPr="001D386E" w:rsidRDefault="006966C9" w:rsidP="00F543FC">
            <w:pPr>
              <w:pStyle w:val="TAC"/>
              <w:rPr>
                <w:rFonts w:cs="Arial"/>
              </w:rPr>
            </w:pPr>
          </w:p>
        </w:tc>
        <w:tc>
          <w:tcPr>
            <w:tcW w:w="586" w:type="dxa"/>
            <w:vAlign w:val="center"/>
          </w:tcPr>
          <w:p w14:paraId="4D5F4D9E" w14:textId="77777777" w:rsidR="006966C9" w:rsidRPr="001D386E" w:rsidRDefault="006966C9" w:rsidP="00F543FC">
            <w:pPr>
              <w:pStyle w:val="TAC"/>
              <w:rPr>
                <w:rFonts w:cs="Arial"/>
              </w:rPr>
            </w:pPr>
            <w:r w:rsidRPr="001D386E">
              <w:rPr>
                <w:rFonts w:cs="Arial"/>
                <w:szCs w:val="18"/>
              </w:rPr>
              <w:t>Yes</w:t>
            </w:r>
          </w:p>
        </w:tc>
        <w:tc>
          <w:tcPr>
            <w:tcW w:w="586" w:type="dxa"/>
            <w:vAlign w:val="center"/>
          </w:tcPr>
          <w:p w14:paraId="5C317C31"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71763CD0" w14:textId="77777777" w:rsidR="006966C9" w:rsidRPr="001D386E" w:rsidRDefault="006966C9" w:rsidP="00F543FC">
            <w:pPr>
              <w:pStyle w:val="TAC"/>
              <w:rPr>
                <w:rFonts w:cs="Arial"/>
              </w:rPr>
            </w:pPr>
            <w:r w:rsidRPr="001D386E">
              <w:rPr>
                <w:rFonts w:cs="Arial"/>
                <w:szCs w:val="18"/>
              </w:rPr>
              <w:t>Yes</w:t>
            </w:r>
          </w:p>
        </w:tc>
        <w:tc>
          <w:tcPr>
            <w:tcW w:w="586" w:type="dxa"/>
            <w:gridSpan w:val="2"/>
            <w:vAlign w:val="center"/>
          </w:tcPr>
          <w:p w14:paraId="6007EFAC" w14:textId="77777777" w:rsidR="006966C9" w:rsidRPr="001D386E" w:rsidRDefault="006966C9" w:rsidP="00F543FC">
            <w:pPr>
              <w:pStyle w:val="TAC"/>
              <w:rPr>
                <w:rFonts w:cs="Arial"/>
              </w:rPr>
            </w:pPr>
            <w:r w:rsidRPr="001D386E">
              <w:rPr>
                <w:rFonts w:cs="Arial"/>
                <w:szCs w:val="18"/>
              </w:rPr>
              <w:t>Yes</w:t>
            </w:r>
          </w:p>
        </w:tc>
        <w:tc>
          <w:tcPr>
            <w:tcW w:w="1187" w:type="dxa"/>
            <w:vMerge/>
            <w:vAlign w:val="center"/>
          </w:tcPr>
          <w:p w14:paraId="2B8279EB" w14:textId="77777777" w:rsidR="006966C9" w:rsidRPr="001D386E" w:rsidRDefault="006966C9" w:rsidP="00F543FC">
            <w:pPr>
              <w:pStyle w:val="TAC"/>
              <w:rPr>
                <w:rFonts w:cs="Arial"/>
              </w:rPr>
            </w:pPr>
          </w:p>
        </w:tc>
        <w:tc>
          <w:tcPr>
            <w:tcW w:w="1286" w:type="dxa"/>
            <w:vMerge/>
            <w:vAlign w:val="center"/>
          </w:tcPr>
          <w:p w14:paraId="478BFD72" w14:textId="77777777" w:rsidR="006966C9" w:rsidRPr="001D386E" w:rsidRDefault="006966C9" w:rsidP="00F543FC">
            <w:pPr>
              <w:pStyle w:val="TAC"/>
              <w:rPr>
                <w:rFonts w:cs="Arial"/>
              </w:rPr>
            </w:pPr>
          </w:p>
        </w:tc>
      </w:tr>
      <w:tr w:rsidR="006966C9" w:rsidRPr="001D386E" w14:paraId="22A9361E" w14:textId="77777777" w:rsidTr="00F543FC">
        <w:trPr>
          <w:jc w:val="center"/>
        </w:trPr>
        <w:tc>
          <w:tcPr>
            <w:tcW w:w="1594" w:type="dxa"/>
            <w:vMerge/>
            <w:vAlign w:val="center"/>
          </w:tcPr>
          <w:p w14:paraId="2D76E611" w14:textId="77777777" w:rsidR="006966C9" w:rsidRPr="001D386E" w:rsidRDefault="006966C9" w:rsidP="00F543FC">
            <w:pPr>
              <w:pStyle w:val="TAC"/>
              <w:rPr>
                <w:rFonts w:cs="Arial"/>
              </w:rPr>
            </w:pPr>
          </w:p>
        </w:tc>
        <w:tc>
          <w:tcPr>
            <w:tcW w:w="1573" w:type="dxa"/>
            <w:vMerge/>
            <w:vAlign w:val="center"/>
          </w:tcPr>
          <w:p w14:paraId="4564E2EE" w14:textId="77777777" w:rsidR="006966C9" w:rsidRPr="001D386E" w:rsidRDefault="006966C9" w:rsidP="00F543FC">
            <w:pPr>
              <w:pStyle w:val="TAC"/>
              <w:rPr>
                <w:rFonts w:cs="Arial"/>
                <w:lang w:val="en-US" w:eastAsia="ja-JP"/>
              </w:rPr>
            </w:pPr>
          </w:p>
        </w:tc>
        <w:tc>
          <w:tcPr>
            <w:tcW w:w="767" w:type="dxa"/>
            <w:vAlign w:val="center"/>
          </w:tcPr>
          <w:p w14:paraId="4A62AC9C" w14:textId="77777777" w:rsidR="006966C9" w:rsidRPr="001D386E" w:rsidRDefault="006966C9" w:rsidP="00F543FC">
            <w:pPr>
              <w:pStyle w:val="TAC"/>
              <w:rPr>
                <w:rFonts w:cs="Arial"/>
              </w:rPr>
            </w:pPr>
            <w:r w:rsidRPr="001D386E">
              <w:rPr>
                <w:rFonts w:cs="Arial"/>
                <w:szCs w:val="18"/>
              </w:rPr>
              <w:t>40</w:t>
            </w:r>
          </w:p>
        </w:tc>
        <w:tc>
          <w:tcPr>
            <w:tcW w:w="3516" w:type="dxa"/>
            <w:gridSpan w:val="10"/>
            <w:vAlign w:val="center"/>
          </w:tcPr>
          <w:p w14:paraId="4684C8F1" w14:textId="77777777" w:rsidR="006966C9" w:rsidRPr="001D386E" w:rsidRDefault="006966C9" w:rsidP="00F543FC">
            <w:pPr>
              <w:pStyle w:val="TAC"/>
              <w:rPr>
                <w:rFonts w:cs="Arial"/>
              </w:rPr>
            </w:pPr>
            <w:r w:rsidRPr="001D386E">
              <w:rPr>
                <w:rFonts w:cs="Arial"/>
                <w:szCs w:val="18"/>
              </w:rPr>
              <w:t>See CA_40C Bandwidth combination set 0 in Table 5.6A.1-1</w:t>
            </w:r>
          </w:p>
        </w:tc>
        <w:tc>
          <w:tcPr>
            <w:tcW w:w="1187" w:type="dxa"/>
            <w:vMerge/>
            <w:vAlign w:val="center"/>
          </w:tcPr>
          <w:p w14:paraId="6F1DB172" w14:textId="77777777" w:rsidR="006966C9" w:rsidRPr="001D386E" w:rsidRDefault="006966C9" w:rsidP="00F543FC">
            <w:pPr>
              <w:pStyle w:val="TAC"/>
              <w:rPr>
                <w:rFonts w:cs="Arial"/>
              </w:rPr>
            </w:pPr>
          </w:p>
        </w:tc>
        <w:tc>
          <w:tcPr>
            <w:tcW w:w="1286" w:type="dxa"/>
            <w:vMerge/>
            <w:vAlign w:val="center"/>
          </w:tcPr>
          <w:p w14:paraId="612D51D5" w14:textId="77777777" w:rsidR="006966C9" w:rsidRPr="001D386E" w:rsidRDefault="006966C9" w:rsidP="00F543FC">
            <w:pPr>
              <w:pStyle w:val="TAC"/>
              <w:rPr>
                <w:rFonts w:cs="Arial"/>
              </w:rPr>
            </w:pPr>
          </w:p>
        </w:tc>
      </w:tr>
      <w:tr w:rsidR="006966C9" w:rsidRPr="001D386E" w14:paraId="11531E4B" w14:textId="77777777" w:rsidTr="00F543FC">
        <w:trPr>
          <w:jc w:val="center"/>
        </w:trPr>
        <w:tc>
          <w:tcPr>
            <w:tcW w:w="1594" w:type="dxa"/>
            <w:tcBorders>
              <w:bottom w:val="nil"/>
            </w:tcBorders>
            <w:vAlign w:val="center"/>
          </w:tcPr>
          <w:p w14:paraId="508DD94A" w14:textId="77777777" w:rsidR="006966C9" w:rsidRPr="001D386E" w:rsidRDefault="006966C9" w:rsidP="00F543FC">
            <w:pPr>
              <w:pStyle w:val="TAC"/>
              <w:rPr>
                <w:bCs/>
                <w:lang w:val="en-US"/>
              </w:rPr>
            </w:pPr>
          </w:p>
        </w:tc>
        <w:tc>
          <w:tcPr>
            <w:tcW w:w="1573" w:type="dxa"/>
            <w:tcBorders>
              <w:bottom w:val="nil"/>
            </w:tcBorders>
            <w:vAlign w:val="center"/>
          </w:tcPr>
          <w:p w14:paraId="6CD5D528" w14:textId="77777777" w:rsidR="006966C9" w:rsidRPr="001D386E" w:rsidRDefault="006966C9" w:rsidP="00F543FC">
            <w:pPr>
              <w:pStyle w:val="TAC"/>
              <w:rPr>
                <w:rFonts w:cs="Arial"/>
                <w:lang w:eastAsia="ja-JP"/>
              </w:rPr>
            </w:pPr>
          </w:p>
        </w:tc>
        <w:tc>
          <w:tcPr>
            <w:tcW w:w="767" w:type="dxa"/>
            <w:vAlign w:val="center"/>
          </w:tcPr>
          <w:p w14:paraId="625F413C" w14:textId="77777777" w:rsidR="006966C9" w:rsidRPr="001D386E" w:rsidRDefault="006966C9" w:rsidP="00F543FC">
            <w:pPr>
              <w:pStyle w:val="TAC"/>
            </w:pPr>
            <w:r>
              <w:rPr>
                <w:szCs w:val="18"/>
                <w:lang w:eastAsia="zh-CN"/>
              </w:rPr>
              <w:t>1</w:t>
            </w:r>
          </w:p>
        </w:tc>
        <w:tc>
          <w:tcPr>
            <w:tcW w:w="586" w:type="dxa"/>
            <w:gridSpan w:val="2"/>
            <w:vAlign w:val="center"/>
          </w:tcPr>
          <w:p w14:paraId="7B56959A" w14:textId="77777777" w:rsidR="006966C9" w:rsidRPr="001D386E" w:rsidRDefault="006966C9" w:rsidP="00F543FC">
            <w:pPr>
              <w:pStyle w:val="TAC"/>
              <w:rPr>
                <w:rFonts w:cs="Arial"/>
              </w:rPr>
            </w:pPr>
          </w:p>
        </w:tc>
        <w:tc>
          <w:tcPr>
            <w:tcW w:w="586" w:type="dxa"/>
            <w:gridSpan w:val="2"/>
            <w:vAlign w:val="center"/>
          </w:tcPr>
          <w:p w14:paraId="43B629FC" w14:textId="77777777" w:rsidR="006966C9" w:rsidRPr="001D386E" w:rsidRDefault="006966C9" w:rsidP="00F543FC">
            <w:pPr>
              <w:pStyle w:val="TAC"/>
              <w:rPr>
                <w:rFonts w:cs="Arial"/>
              </w:rPr>
            </w:pPr>
          </w:p>
        </w:tc>
        <w:tc>
          <w:tcPr>
            <w:tcW w:w="586" w:type="dxa"/>
            <w:vAlign w:val="center"/>
          </w:tcPr>
          <w:p w14:paraId="3E7577E5" w14:textId="77777777" w:rsidR="006966C9" w:rsidRPr="001D386E" w:rsidRDefault="006966C9" w:rsidP="00F543FC">
            <w:pPr>
              <w:pStyle w:val="TAC"/>
            </w:pPr>
            <w:r w:rsidRPr="001D386E">
              <w:t>Yes</w:t>
            </w:r>
          </w:p>
        </w:tc>
        <w:tc>
          <w:tcPr>
            <w:tcW w:w="586" w:type="dxa"/>
            <w:vAlign w:val="center"/>
          </w:tcPr>
          <w:p w14:paraId="3B8573BE" w14:textId="77777777" w:rsidR="006966C9" w:rsidRPr="001D386E" w:rsidRDefault="006966C9" w:rsidP="00F543FC">
            <w:pPr>
              <w:pStyle w:val="TAC"/>
            </w:pPr>
            <w:r w:rsidRPr="001D386E">
              <w:t>Yes</w:t>
            </w:r>
          </w:p>
        </w:tc>
        <w:tc>
          <w:tcPr>
            <w:tcW w:w="586" w:type="dxa"/>
            <w:gridSpan w:val="2"/>
            <w:vAlign w:val="center"/>
          </w:tcPr>
          <w:p w14:paraId="09B61AEA" w14:textId="77777777" w:rsidR="006966C9" w:rsidRPr="001D386E" w:rsidRDefault="006966C9" w:rsidP="00F543FC">
            <w:pPr>
              <w:pStyle w:val="TAC"/>
            </w:pPr>
            <w:r w:rsidRPr="001D386E">
              <w:t>Yes</w:t>
            </w:r>
          </w:p>
        </w:tc>
        <w:tc>
          <w:tcPr>
            <w:tcW w:w="586" w:type="dxa"/>
            <w:gridSpan w:val="2"/>
            <w:vAlign w:val="center"/>
          </w:tcPr>
          <w:p w14:paraId="2A334326" w14:textId="77777777" w:rsidR="006966C9" w:rsidRPr="001D386E" w:rsidRDefault="006966C9" w:rsidP="00F543FC">
            <w:pPr>
              <w:pStyle w:val="TAC"/>
            </w:pPr>
            <w:r w:rsidRPr="001D386E">
              <w:t>Yes</w:t>
            </w:r>
          </w:p>
        </w:tc>
        <w:tc>
          <w:tcPr>
            <w:tcW w:w="1187" w:type="dxa"/>
            <w:tcBorders>
              <w:bottom w:val="nil"/>
            </w:tcBorders>
            <w:vAlign w:val="center"/>
          </w:tcPr>
          <w:p w14:paraId="0BA3CEDE" w14:textId="77777777" w:rsidR="006966C9" w:rsidRPr="001D386E" w:rsidRDefault="006966C9" w:rsidP="00F543FC">
            <w:pPr>
              <w:pStyle w:val="TAC"/>
              <w:rPr>
                <w:rFonts w:cs="Arial"/>
                <w:lang w:eastAsia="ja-JP"/>
              </w:rPr>
            </w:pPr>
          </w:p>
        </w:tc>
        <w:tc>
          <w:tcPr>
            <w:tcW w:w="1286" w:type="dxa"/>
            <w:tcBorders>
              <w:bottom w:val="nil"/>
            </w:tcBorders>
            <w:vAlign w:val="center"/>
          </w:tcPr>
          <w:p w14:paraId="2643C7C2" w14:textId="77777777" w:rsidR="006966C9" w:rsidRPr="001D386E" w:rsidRDefault="006966C9" w:rsidP="00F543FC">
            <w:pPr>
              <w:pStyle w:val="TAC"/>
              <w:rPr>
                <w:rFonts w:cs="Arial"/>
              </w:rPr>
            </w:pPr>
          </w:p>
        </w:tc>
      </w:tr>
      <w:tr w:rsidR="006966C9" w:rsidRPr="001D386E" w14:paraId="23DCA772" w14:textId="77777777" w:rsidTr="00F543FC">
        <w:trPr>
          <w:jc w:val="center"/>
        </w:trPr>
        <w:tc>
          <w:tcPr>
            <w:tcW w:w="1594" w:type="dxa"/>
            <w:tcBorders>
              <w:top w:val="nil"/>
              <w:bottom w:val="nil"/>
            </w:tcBorders>
            <w:vAlign w:val="center"/>
          </w:tcPr>
          <w:p w14:paraId="3CBDDB4B" w14:textId="77777777" w:rsidR="006966C9" w:rsidRPr="001D386E" w:rsidRDefault="006966C9" w:rsidP="00F543FC">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14:paraId="5A92A0FD" w14:textId="77777777" w:rsidR="006966C9" w:rsidRPr="001D386E" w:rsidRDefault="006966C9" w:rsidP="00F543FC">
            <w:pPr>
              <w:pStyle w:val="TAC"/>
              <w:rPr>
                <w:rFonts w:cs="Arial"/>
                <w:lang w:eastAsia="ja-JP"/>
              </w:rPr>
            </w:pPr>
            <w:r>
              <w:rPr>
                <w:szCs w:val="18"/>
                <w:lang w:eastAsia="zh-CN"/>
              </w:rPr>
              <w:t>-</w:t>
            </w:r>
          </w:p>
        </w:tc>
        <w:tc>
          <w:tcPr>
            <w:tcW w:w="767" w:type="dxa"/>
            <w:vAlign w:val="center"/>
          </w:tcPr>
          <w:p w14:paraId="4636F475" w14:textId="77777777" w:rsidR="006966C9" w:rsidRPr="001D386E" w:rsidRDefault="006966C9" w:rsidP="00F543FC">
            <w:pPr>
              <w:pStyle w:val="TAC"/>
            </w:pPr>
            <w:r>
              <w:rPr>
                <w:szCs w:val="18"/>
                <w:lang w:eastAsia="zh-CN"/>
              </w:rPr>
              <w:t>7</w:t>
            </w:r>
          </w:p>
        </w:tc>
        <w:tc>
          <w:tcPr>
            <w:tcW w:w="586" w:type="dxa"/>
            <w:gridSpan w:val="2"/>
            <w:vAlign w:val="center"/>
          </w:tcPr>
          <w:p w14:paraId="454D1195" w14:textId="77777777" w:rsidR="006966C9" w:rsidRPr="001D386E" w:rsidRDefault="006966C9" w:rsidP="00F543FC">
            <w:pPr>
              <w:pStyle w:val="TAC"/>
              <w:rPr>
                <w:rFonts w:cs="Arial"/>
              </w:rPr>
            </w:pPr>
          </w:p>
        </w:tc>
        <w:tc>
          <w:tcPr>
            <w:tcW w:w="586" w:type="dxa"/>
            <w:gridSpan w:val="2"/>
            <w:vAlign w:val="center"/>
          </w:tcPr>
          <w:p w14:paraId="38A85C3E" w14:textId="77777777" w:rsidR="006966C9" w:rsidRPr="001D386E" w:rsidRDefault="006966C9" w:rsidP="00F543FC">
            <w:pPr>
              <w:pStyle w:val="TAC"/>
              <w:rPr>
                <w:rFonts w:cs="Arial"/>
              </w:rPr>
            </w:pPr>
          </w:p>
        </w:tc>
        <w:tc>
          <w:tcPr>
            <w:tcW w:w="586" w:type="dxa"/>
            <w:vAlign w:val="center"/>
          </w:tcPr>
          <w:p w14:paraId="2DE78B92" w14:textId="77777777" w:rsidR="006966C9" w:rsidRPr="001D386E" w:rsidRDefault="006966C9" w:rsidP="00F543FC">
            <w:pPr>
              <w:pStyle w:val="TAC"/>
            </w:pPr>
          </w:p>
        </w:tc>
        <w:tc>
          <w:tcPr>
            <w:tcW w:w="586" w:type="dxa"/>
            <w:vAlign w:val="center"/>
          </w:tcPr>
          <w:p w14:paraId="26E219BC" w14:textId="77777777" w:rsidR="006966C9" w:rsidRPr="001D386E" w:rsidRDefault="006966C9" w:rsidP="00F543FC">
            <w:pPr>
              <w:pStyle w:val="TAC"/>
            </w:pPr>
            <w:r w:rsidRPr="001D386E">
              <w:t>Yes</w:t>
            </w:r>
          </w:p>
        </w:tc>
        <w:tc>
          <w:tcPr>
            <w:tcW w:w="586" w:type="dxa"/>
            <w:gridSpan w:val="2"/>
            <w:vAlign w:val="center"/>
          </w:tcPr>
          <w:p w14:paraId="4B0215E4" w14:textId="77777777" w:rsidR="006966C9" w:rsidRPr="001D386E" w:rsidRDefault="006966C9" w:rsidP="00F543FC">
            <w:pPr>
              <w:pStyle w:val="TAC"/>
            </w:pPr>
            <w:r w:rsidRPr="001D386E">
              <w:t>Yes</w:t>
            </w:r>
          </w:p>
        </w:tc>
        <w:tc>
          <w:tcPr>
            <w:tcW w:w="586" w:type="dxa"/>
            <w:gridSpan w:val="2"/>
            <w:vAlign w:val="center"/>
          </w:tcPr>
          <w:p w14:paraId="2A0EA871" w14:textId="77777777" w:rsidR="006966C9" w:rsidRPr="001D386E" w:rsidRDefault="006966C9" w:rsidP="00F543FC">
            <w:pPr>
              <w:pStyle w:val="TAC"/>
            </w:pPr>
            <w:r w:rsidRPr="001D386E">
              <w:t>Yes</w:t>
            </w:r>
          </w:p>
        </w:tc>
        <w:tc>
          <w:tcPr>
            <w:tcW w:w="1187" w:type="dxa"/>
            <w:tcBorders>
              <w:top w:val="nil"/>
              <w:bottom w:val="nil"/>
            </w:tcBorders>
            <w:vAlign w:val="center"/>
          </w:tcPr>
          <w:p w14:paraId="0F60BE03" w14:textId="77777777" w:rsidR="006966C9" w:rsidRPr="001D386E" w:rsidRDefault="006966C9" w:rsidP="00F543FC">
            <w:pPr>
              <w:pStyle w:val="TAC"/>
              <w:rPr>
                <w:rFonts w:cs="Arial"/>
                <w:lang w:eastAsia="ja-JP"/>
              </w:rPr>
            </w:pPr>
            <w:r>
              <w:rPr>
                <w:szCs w:val="18"/>
                <w:lang w:eastAsia="zh-CN"/>
              </w:rPr>
              <w:t>80</w:t>
            </w:r>
          </w:p>
        </w:tc>
        <w:tc>
          <w:tcPr>
            <w:tcW w:w="1286" w:type="dxa"/>
            <w:tcBorders>
              <w:top w:val="nil"/>
              <w:bottom w:val="nil"/>
            </w:tcBorders>
            <w:vAlign w:val="center"/>
          </w:tcPr>
          <w:p w14:paraId="0D662D18"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5378EED8" w14:textId="77777777" w:rsidTr="00F543FC">
        <w:trPr>
          <w:jc w:val="center"/>
        </w:trPr>
        <w:tc>
          <w:tcPr>
            <w:tcW w:w="1594" w:type="dxa"/>
            <w:tcBorders>
              <w:top w:val="nil"/>
              <w:bottom w:val="nil"/>
            </w:tcBorders>
            <w:vAlign w:val="center"/>
          </w:tcPr>
          <w:p w14:paraId="63107CF4" w14:textId="77777777" w:rsidR="006966C9" w:rsidRPr="001D386E" w:rsidRDefault="006966C9" w:rsidP="00F543FC">
            <w:pPr>
              <w:pStyle w:val="TAC"/>
              <w:rPr>
                <w:bCs/>
                <w:lang w:val="en-US"/>
              </w:rPr>
            </w:pPr>
          </w:p>
        </w:tc>
        <w:tc>
          <w:tcPr>
            <w:tcW w:w="1573" w:type="dxa"/>
            <w:tcBorders>
              <w:top w:val="nil"/>
              <w:bottom w:val="nil"/>
            </w:tcBorders>
            <w:vAlign w:val="center"/>
          </w:tcPr>
          <w:p w14:paraId="0A9693DB" w14:textId="77777777" w:rsidR="006966C9" w:rsidRPr="001D386E" w:rsidRDefault="006966C9" w:rsidP="00F543FC">
            <w:pPr>
              <w:pStyle w:val="TAC"/>
              <w:rPr>
                <w:rFonts w:cs="Arial"/>
                <w:lang w:eastAsia="ja-JP"/>
              </w:rPr>
            </w:pPr>
          </w:p>
        </w:tc>
        <w:tc>
          <w:tcPr>
            <w:tcW w:w="767" w:type="dxa"/>
            <w:vAlign w:val="center"/>
          </w:tcPr>
          <w:p w14:paraId="4DB2EBA9" w14:textId="77777777" w:rsidR="006966C9" w:rsidRPr="001D386E" w:rsidRDefault="006966C9" w:rsidP="00F543FC">
            <w:pPr>
              <w:pStyle w:val="TAC"/>
            </w:pPr>
            <w:r>
              <w:rPr>
                <w:szCs w:val="18"/>
                <w:lang w:eastAsia="ja-JP"/>
              </w:rPr>
              <w:t>32</w:t>
            </w:r>
          </w:p>
        </w:tc>
        <w:tc>
          <w:tcPr>
            <w:tcW w:w="586" w:type="dxa"/>
            <w:gridSpan w:val="2"/>
          </w:tcPr>
          <w:p w14:paraId="64078796" w14:textId="77777777" w:rsidR="006966C9" w:rsidRPr="001D386E" w:rsidRDefault="006966C9" w:rsidP="00F543FC">
            <w:pPr>
              <w:pStyle w:val="TAC"/>
              <w:rPr>
                <w:rFonts w:cs="Arial"/>
              </w:rPr>
            </w:pPr>
          </w:p>
        </w:tc>
        <w:tc>
          <w:tcPr>
            <w:tcW w:w="586" w:type="dxa"/>
            <w:gridSpan w:val="2"/>
          </w:tcPr>
          <w:p w14:paraId="0FE9737D" w14:textId="77777777" w:rsidR="006966C9" w:rsidRPr="001D386E" w:rsidRDefault="006966C9" w:rsidP="00F543FC">
            <w:pPr>
              <w:pStyle w:val="TAC"/>
              <w:rPr>
                <w:rFonts w:cs="Arial"/>
              </w:rPr>
            </w:pPr>
          </w:p>
        </w:tc>
        <w:tc>
          <w:tcPr>
            <w:tcW w:w="586" w:type="dxa"/>
            <w:vAlign w:val="center"/>
          </w:tcPr>
          <w:p w14:paraId="0A004EC4" w14:textId="77777777" w:rsidR="006966C9" w:rsidRPr="001D386E" w:rsidRDefault="006966C9" w:rsidP="00F543FC">
            <w:pPr>
              <w:pStyle w:val="TAC"/>
            </w:pPr>
            <w:r w:rsidRPr="001D386E">
              <w:t>Yes</w:t>
            </w:r>
          </w:p>
        </w:tc>
        <w:tc>
          <w:tcPr>
            <w:tcW w:w="586" w:type="dxa"/>
            <w:vAlign w:val="center"/>
          </w:tcPr>
          <w:p w14:paraId="48DA6C33" w14:textId="77777777" w:rsidR="006966C9" w:rsidRPr="001D386E" w:rsidRDefault="006966C9" w:rsidP="00F543FC">
            <w:pPr>
              <w:pStyle w:val="TAC"/>
            </w:pPr>
            <w:r w:rsidRPr="001D386E">
              <w:t>Yes</w:t>
            </w:r>
          </w:p>
        </w:tc>
        <w:tc>
          <w:tcPr>
            <w:tcW w:w="586" w:type="dxa"/>
            <w:gridSpan w:val="2"/>
            <w:vAlign w:val="center"/>
          </w:tcPr>
          <w:p w14:paraId="7E75C6CD" w14:textId="77777777" w:rsidR="006966C9" w:rsidRPr="001D386E" w:rsidRDefault="006966C9" w:rsidP="00F543FC">
            <w:pPr>
              <w:pStyle w:val="TAC"/>
            </w:pPr>
            <w:r w:rsidRPr="001D386E">
              <w:t>Yes</w:t>
            </w:r>
          </w:p>
        </w:tc>
        <w:tc>
          <w:tcPr>
            <w:tcW w:w="586" w:type="dxa"/>
            <w:gridSpan w:val="2"/>
            <w:vAlign w:val="center"/>
          </w:tcPr>
          <w:p w14:paraId="0758A45B" w14:textId="77777777" w:rsidR="006966C9" w:rsidRPr="001D386E" w:rsidRDefault="006966C9" w:rsidP="00F543FC">
            <w:pPr>
              <w:pStyle w:val="TAC"/>
            </w:pPr>
            <w:r w:rsidRPr="001D386E">
              <w:t>Yes</w:t>
            </w:r>
          </w:p>
        </w:tc>
        <w:tc>
          <w:tcPr>
            <w:tcW w:w="1187" w:type="dxa"/>
            <w:tcBorders>
              <w:top w:val="nil"/>
              <w:bottom w:val="nil"/>
            </w:tcBorders>
            <w:vAlign w:val="center"/>
          </w:tcPr>
          <w:p w14:paraId="6EA5F087" w14:textId="77777777" w:rsidR="006966C9" w:rsidRPr="001D386E" w:rsidRDefault="006966C9" w:rsidP="00F543FC">
            <w:pPr>
              <w:pStyle w:val="TAC"/>
              <w:rPr>
                <w:rFonts w:cs="Arial"/>
                <w:lang w:eastAsia="ja-JP"/>
              </w:rPr>
            </w:pPr>
          </w:p>
        </w:tc>
        <w:tc>
          <w:tcPr>
            <w:tcW w:w="1286" w:type="dxa"/>
            <w:tcBorders>
              <w:top w:val="nil"/>
              <w:bottom w:val="nil"/>
            </w:tcBorders>
            <w:vAlign w:val="center"/>
          </w:tcPr>
          <w:p w14:paraId="6F095118" w14:textId="77777777" w:rsidR="006966C9" w:rsidRPr="001D386E" w:rsidRDefault="006966C9" w:rsidP="00F543FC">
            <w:pPr>
              <w:pStyle w:val="TAC"/>
              <w:rPr>
                <w:rFonts w:cs="Arial"/>
              </w:rPr>
            </w:pPr>
          </w:p>
        </w:tc>
      </w:tr>
      <w:tr w:rsidR="006966C9" w:rsidRPr="001D386E" w14:paraId="1547AFF6" w14:textId="77777777" w:rsidTr="00F543FC">
        <w:trPr>
          <w:jc w:val="center"/>
        </w:trPr>
        <w:tc>
          <w:tcPr>
            <w:tcW w:w="1594" w:type="dxa"/>
            <w:tcBorders>
              <w:top w:val="nil"/>
            </w:tcBorders>
            <w:vAlign w:val="center"/>
          </w:tcPr>
          <w:p w14:paraId="616FA850" w14:textId="77777777" w:rsidR="006966C9" w:rsidRPr="001D386E" w:rsidRDefault="006966C9" w:rsidP="00F543FC">
            <w:pPr>
              <w:pStyle w:val="TAC"/>
              <w:rPr>
                <w:bCs/>
                <w:lang w:val="en-US"/>
              </w:rPr>
            </w:pPr>
          </w:p>
        </w:tc>
        <w:tc>
          <w:tcPr>
            <w:tcW w:w="1573" w:type="dxa"/>
            <w:tcBorders>
              <w:top w:val="nil"/>
            </w:tcBorders>
            <w:vAlign w:val="center"/>
          </w:tcPr>
          <w:p w14:paraId="1398E8B8" w14:textId="77777777" w:rsidR="006966C9" w:rsidRPr="001D386E" w:rsidRDefault="006966C9" w:rsidP="00F543FC">
            <w:pPr>
              <w:pStyle w:val="TAC"/>
              <w:rPr>
                <w:rFonts w:cs="Arial"/>
                <w:lang w:eastAsia="ja-JP"/>
              </w:rPr>
            </w:pPr>
          </w:p>
        </w:tc>
        <w:tc>
          <w:tcPr>
            <w:tcW w:w="767" w:type="dxa"/>
            <w:vAlign w:val="center"/>
          </w:tcPr>
          <w:p w14:paraId="6C24A4A5" w14:textId="77777777" w:rsidR="006966C9" w:rsidRPr="001D386E" w:rsidRDefault="006966C9" w:rsidP="00F543FC">
            <w:pPr>
              <w:pStyle w:val="TAC"/>
            </w:pPr>
            <w:r>
              <w:rPr>
                <w:szCs w:val="18"/>
                <w:lang w:eastAsia="ja-JP"/>
              </w:rPr>
              <w:t>38</w:t>
            </w:r>
          </w:p>
        </w:tc>
        <w:tc>
          <w:tcPr>
            <w:tcW w:w="586" w:type="dxa"/>
            <w:gridSpan w:val="2"/>
          </w:tcPr>
          <w:p w14:paraId="54CD4AEC" w14:textId="77777777" w:rsidR="006966C9" w:rsidRPr="001D386E" w:rsidRDefault="006966C9" w:rsidP="00F543FC">
            <w:pPr>
              <w:pStyle w:val="TAC"/>
              <w:rPr>
                <w:rFonts w:cs="Arial"/>
              </w:rPr>
            </w:pPr>
          </w:p>
        </w:tc>
        <w:tc>
          <w:tcPr>
            <w:tcW w:w="586" w:type="dxa"/>
            <w:gridSpan w:val="2"/>
          </w:tcPr>
          <w:p w14:paraId="62C018AC" w14:textId="77777777" w:rsidR="006966C9" w:rsidRPr="001D386E" w:rsidRDefault="006966C9" w:rsidP="00F543FC">
            <w:pPr>
              <w:pStyle w:val="TAC"/>
              <w:rPr>
                <w:rFonts w:cs="Arial"/>
              </w:rPr>
            </w:pPr>
          </w:p>
        </w:tc>
        <w:tc>
          <w:tcPr>
            <w:tcW w:w="586" w:type="dxa"/>
            <w:vAlign w:val="center"/>
          </w:tcPr>
          <w:p w14:paraId="7E7F6F9F" w14:textId="77777777" w:rsidR="006966C9" w:rsidRPr="001D386E" w:rsidRDefault="006966C9" w:rsidP="00F543FC">
            <w:pPr>
              <w:pStyle w:val="TAC"/>
            </w:pPr>
            <w:r w:rsidRPr="003126E1">
              <w:rPr>
                <w:rFonts w:eastAsia="Yu Mincho"/>
                <w:szCs w:val="18"/>
              </w:rPr>
              <w:t>Yes</w:t>
            </w:r>
          </w:p>
        </w:tc>
        <w:tc>
          <w:tcPr>
            <w:tcW w:w="586" w:type="dxa"/>
            <w:vAlign w:val="center"/>
          </w:tcPr>
          <w:p w14:paraId="79EA319A" w14:textId="77777777" w:rsidR="006966C9" w:rsidRPr="001D386E" w:rsidRDefault="006966C9" w:rsidP="00F543FC">
            <w:pPr>
              <w:pStyle w:val="TAC"/>
            </w:pPr>
            <w:r w:rsidRPr="003126E1">
              <w:rPr>
                <w:rFonts w:eastAsia="Yu Mincho"/>
                <w:szCs w:val="18"/>
              </w:rPr>
              <w:t>Yes</w:t>
            </w:r>
          </w:p>
        </w:tc>
        <w:tc>
          <w:tcPr>
            <w:tcW w:w="586" w:type="dxa"/>
            <w:gridSpan w:val="2"/>
            <w:vAlign w:val="center"/>
          </w:tcPr>
          <w:p w14:paraId="287DD11D" w14:textId="77777777" w:rsidR="006966C9" w:rsidRPr="001D386E" w:rsidRDefault="006966C9" w:rsidP="00F543FC">
            <w:pPr>
              <w:pStyle w:val="TAC"/>
            </w:pPr>
            <w:r>
              <w:rPr>
                <w:rFonts w:eastAsia="Yu Mincho"/>
                <w:szCs w:val="18"/>
              </w:rPr>
              <w:t>Yes</w:t>
            </w:r>
          </w:p>
        </w:tc>
        <w:tc>
          <w:tcPr>
            <w:tcW w:w="586" w:type="dxa"/>
            <w:gridSpan w:val="2"/>
            <w:vAlign w:val="center"/>
          </w:tcPr>
          <w:p w14:paraId="7DCC1C39" w14:textId="77777777" w:rsidR="006966C9" w:rsidRPr="001D386E" w:rsidRDefault="006966C9" w:rsidP="00F543FC">
            <w:pPr>
              <w:pStyle w:val="TAC"/>
            </w:pPr>
            <w:r>
              <w:rPr>
                <w:rFonts w:eastAsia="Yu Mincho"/>
                <w:szCs w:val="18"/>
              </w:rPr>
              <w:t>Yes</w:t>
            </w:r>
          </w:p>
        </w:tc>
        <w:tc>
          <w:tcPr>
            <w:tcW w:w="1187" w:type="dxa"/>
            <w:tcBorders>
              <w:top w:val="nil"/>
            </w:tcBorders>
            <w:vAlign w:val="center"/>
          </w:tcPr>
          <w:p w14:paraId="1A63BCFB" w14:textId="77777777" w:rsidR="006966C9" w:rsidRPr="001D386E" w:rsidRDefault="006966C9" w:rsidP="00F543FC">
            <w:pPr>
              <w:pStyle w:val="TAC"/>
              <w:rPr>
                <w:rFonts w:cs="Arial"/>
                <w:lang w:eastAsia="ja-JP"/>
              </w:rPr>
            </w:pPr>
          </w:p>
        </w:tc>
        <w:tc>
          <w:tcPr>
            <w:tcW w:w="1286" w:type="dxa"/>
            <w:tcBorders>
              <w:top w:val="nil"/>
            </w:tcBorders>
            <w:vAlign w:val="center"/>
          </w:tcPr>
          <w:p w14:paraId="7F55AFD6" w14:textId="77777777" w:rsidR="006966C9" w:rsidRPr="001D386E" w:rsidRDefault="006966C9" w:rsidP="00F543FC">
            <w:pPr>
              <w:pStyle w:val="TAC"/>
              <w:rPr>
                <w:rFonts w:cs="Arial"/>
              </w:rPr>
            </w:pPr>
          </w:p>
        </w:tc>
      </w:tr>
      <w:tr w:rsidR="006966C9" w:rsidRPr="001D386E" w14:paraId="515DC28F" w14:textId="77777777" w:rsidTr="00F543FC">
        <w:trPr>
          <w:jc w:val="center"/>
        </w:trPr>
        <w:tc>
          <w:tcPr>
            <w:tcW w:w="1594" w:type="dxa"/>
            <w:vMerge w:val="restart"/>
            <w:vAlign w:val="center"/>
          </w:tcPr>
          <w:p w14:paraId="7A3636B9" w14:textId="77777777" w:rsidR="006966C9" w:rsidRPr="001D386E" w:rsidRDefault="006966C9" w:rsidP="00F543FC">
            <w:pPr>
              <w:pStyle w:val="TAC"/>
              <w:rPr>
                <w:rFonts w:cs="Arial"/>
              </w:rPr>
            </w:pPr>
            <w:r w:rsidRPr="001D386E">
              <w:rPr>
                <w:bCs/>
                <w:lang w:val="en-US"/>
              </w:rPr>
              <w:t>CA_1A-8A-11A-28A</w:t>
            </w:r>
          </w:p>
        </w:tc>
        <w:tc>
          <w:tcPr>
            <w:tcW w:w="1573" w:type="dxa"/>
            <w:vMerge w:val="restart"/>
            <w:vAlign w:val="center"/>
          </w:tcPr>
          <w:p w14:paraId="0CDE468E"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46456611" w14:textId="77777777" w:rsidR="006966C9" w:rsidRPr="001D386E" w:rsidRDefault="006966C9" w:rsidP="00F543FC">
            <w:pPr>
              <w:pStyle w:val="TAC"/>
              <w:rPr>
                <w:rFonts w:cs="Arial"/>
              </w:rPr>
            </w:pPr>
            <w:r w:rsidRPr="001D386E">
              <w:t>1</w:t>
            </w:r>
          </w:p>
        </w:tc>
        <w:tc>
          <w:tcPr>
            <w:tcW w:w="586" w:type="dxa"/>
            <w:gridSpan w:val="2"/>
            <w:vAlign w:val="center"/>
          </w:tcPr>
          <w:p w14:paraId="6F6961A8" w14:textId="77777777" w:rsidR="006966C9" w:rsidRPr="001D386E" w:rsidRDefault="006966C9" w:rsidP="00F543FC">
            <w:pPr>
              <w:pStyle w:val="TAC"/>
              <w:rPr>
                <w:rFonts w:cs="Arial"/>
              </w:rPr>
            </w:pPr>
          </w:p>
        </w:tc>
        <w:tc>
          <w:tcPr>
            <w:tcW w:w="586" w:type="dxa"/>
            <w:gridSpan w:val="2"/>
            <w:vAlign w:val="center"/>
          </w:tcPr>
          <w:p w14:paraId="38D44ED0" w14:textId="77777777" w:rsidR="006966C9" w:rsidRPr="001D386E" w:rsidRDefault="006966C9" w:rsidP="00F543FC">
            <w:pPr>
              <w:pStyle w:val="TAC"/>
              <w:rPr>
                <w:rFonts w:cs="Arial"/>
              </w:rPr>
            </w:pPr>
          </w:p>
        </w:tc>
        <w:tc>
          <w:tcPr>
            <w:tcW w:w="586" w:type="dxa"/>
            <w:vAlign w:val="center"/>
          </w:tcPr>
          <w:p w14:paraId="43E040E1" w14:textId="77777777" w:rsidR="006966C9" w:rsidRPr="001D386E" w:rsidRDefault="006966C9" w:rsidP="00F543FC">
            <w:pPr>
              <w:pStyle w:val="TAC"/>
              <w:rPr>
                <w:rFonts w:cs="Arial"/>
              </w:rPr>
            </w:pPr>
            <w:r w:rsidRPr="001D386E">
              <w:t>Yes</w:t>
            </w:r>
          </w:p>
        </w:tc>
        <w:tc>
          <w:tcPr>
            <w:tcW w:w="586" w:type="dxa"/>
            <w:vAlign w:val="center"/>
          </w:tcPr>
          <w:p w14:paraId="0D25BDE0" w14:textId="77777777" w:rsidR="006966C9" w:rsidRPr="001D386E" w:rsidRDefault="006966C9" w:rsidP="00F543FC">
            <w:pPr>
              <w:pStyle w:val="TAC"/>
              <w:rPr>
                <w:rFonts w:cs="Arial"/>
              </w:rPr>
            </w:pPr>
            <w:r w:rsidRPr="001D386E">
              <w:t>Yes</w:t>
            </w:r>
          </w:p>
        </w:tc>
        <w:tc>
          <w:tcPr>
            <w:tcW w:w="586" w:type="dxa"/>
            <w:gridSpan w:val="2"/>
            <w:vAlign w:val="center"/>
          </w:tcPr>
          <w:p w14:paraId="7BF1EE72" w14:textId="77777777" w:rsidR="006966C9" w:rsidRPr="001D386E" w:rsidRDefault="006966C9" w:rsidP="00F543FC">
            <w:pPr>
              <w:pStyle w:val="TAC"/>
              <w:rPr>
                <w:rFonts w:cs="Arial"/>
              </w:rPr>
            </w:pPr>
            <w:r w:rsidRPr="001D386E">
              <w:t>Yes</w:t>
            </w:r>
          </w:p>
        </w:tc>
        <w:tc>
          <w:tcPr>
            <w:tcW w:w="586" w:type="dxa"/>
            <w:gridSpan w:val="2"/>
            <w:vAlign w:val="center"/>
          </w:tcPr>
          <w:p w14:paraId="0B5594D6" w14:textId="77777777" w:rsidR="006966C9" w:rsidRPr="001D386E" w:rsidRDefault="006966C9" w:rsidP="00F543FC">
            <w:pPr>
              <w:pStyle w:val="TAC"/>
              <w:rPr>
                <w:rFonts w:cs="Arial"/>
              </w:rPr>
            </w:pPr>
            <w:r w:rsidRPr="001D386E">
              <w:t>Yes</w:t>
            </w:r>
          </w:p>
        </w:tc>
        <w:tc>
          <w:tcPr>
            <w:tcW w:w="1187" w:type="dxa"/>
            <w:vMerge w:val="restart"/>
            <w:vAlign w:val="center"/>
          </w:tcPr>
          <w:p w14:paraId="6D3B8E50" w14:textId="77777777" w:rsidR="006966C9" w:rsidRPr="001D386E" w:rsidRDefault="006966C9" w:rsidP="00F543FC">
            <w:pPr>
              <w:pStyle w:val="TAC"/>
              <w:rPr>
                <w:rFonts w:cs="Arial"/>
              </w:rPr>
            </w:pPr>
            <w:r w:rsidRPr="001D386E">
              <w:rPr>
                <w:rFonts w:cs="Arial" w:hint="eastAsia"/>
                <w:lang w:eastAsia="ja-JP"/>
              </w:rPr>
              <w:t>60</w:t>
            </w:r>
          </w:p>
        </w:tc>
        <w:tc>
          <w:tcPr>
            <w:tcW w:w="1286" w:type="dxa"/>
            <w:vMerge w:val="restart"/>
            <w:vAlign w:val="center"/>
          </w:tcPr>
          <w:p w14:paraId="20CF7239" w14:textId="77777777" w:rsidR="006966C9" w:rsidRPr="001D386E" w:rsidRDefault="006966C9" w:rsidP="00F543FC">
            <w:pPr>
              <w:pStyle w:val="TAC"/>
              <w:rPr>
                <w:rFonts w:cs="Arial"/>
              </w:rPr>
            </w:pPr>
            <w:r w:rsidRPr="001D386E">
              <w:rPr>
                <w:rFonts w:cs="Arial"/>
              </w:rPr>
              <w:t>0</w:t>
            </w:r>
          </w:p>
        </w:tc>
      </w:tr>
      <w:tr w:rsidR="006966C9" w:rsidRPr="001D386E" w14:paraId="60E7D6BC" w14:textId="77777777" w:rsidTr="00F543FC">
        <w:trPr>
          <w:jc w:val="center"/>
        </w:trPr>
        <w:tc>
          <w:tcPr>
            <w:tcW w:w="1594" w:type="dxa"/>
            <w:vMerge/>
            <w:vAlign w:val="center"/>
          </w:tcPr>
          <w:p w14:paraId="14FDB73A" w14:textId="77777777" w:rsidR="006966C9" w:rsidRPr="001D386E" w:rsidRDefault="006966C9" w:rsidP="00F543FC">
            <w:pPr>
              <w:pStyle w:val="TAC"/>
              <w:rPr>
                <w:rFonts w:cs="Arial"/>
              </w:rPr>
            </w:pPr>
          </w:p>
        </w:tc>
        <w:tc>
          <w:tcPr>
            <w:tcW w:w="1573" w:type="dxa"/>
            <w:vMerge/>
            <w:vAlign w:val="center"/>
          </w:tcPr>
          <w:p w14:paraId="646AE64A" w14:textId="77777777" w:rsidR="006966C9" w:rsidRPr="001D386E" w:rsidRDefault="006966C9" w:rsidP="00F543FC">
            <w:pPr>
              <w:pStyle w:val="TAC"/>
              <w:rPr>
                <w:rFonts w:cs="Arial"/>
                <w:lang w:val="en-US" w:eastAsia="ja-JP"/>
              </w:rPr>
            </w:pPr>
          </w:p>
        </w:tc>
        <w:tc>
          <w:tcPr>
            <w:tcW w:w="767" w:type="dxa"/>
            <w:vAlign w:val="center"/>
          </w:tcPr>
          <w:p w14:paraId="741183E4" w14:textId="77777777" w:rsidR="006966C9" w:rsidRPr="001D386E" w:rsidRDefault="006966C9" w:rsidP="00F543FC">
            <w:pPr>
              <w:pStyle w:val="TAC"/>
              <w:rPr>
                <w:rFonts w:cs="Arial"/>
              </w:rPr>
            </w:pPr>
            <w:r w:rsidRPr="001D386E">
              <w:t>8</w:t>
            </w:r>
          </w:p>
        </w:tc>
        <w:tc>
          <w:tcPr>
            <w:tcW w:w="586" w:type="dxa"/>
            <w:gridSpan w:val="2"/>
            <w:vAlign w:val="center"/>
          </w:tcPr>
          <w:p w14:paraId="5EFDA7F4" w14:textId="77777777" w:rsidR="006966C9" w:rsidRPr="001D386E" w:rsidRDefault="006966C9" w:rsidP="00F543FC">
            <w:pPr>
              <w:pStyle w:val="TAC"/>
              <w:rPr>
                <w:rFonts w:cs="Arial"/>
              </w:rPr>
            </w:pPr>
          </w:p>
        </w:tc>
        <w:tc>
          <w:tcPr>
            <w:tcW w:w="586" w:type="dxa"/>
            <w:gridSpan w:val="2"/>
            <w:vAlign w:val="center"/>
          </w:tcPr>
          <w:p w14:paraId="44212BA9" w14:textId="77777777" w:rsidR="006966C9" w:rsidRPr="001D386E" w:rsidRDefault="006966C9" w:rsidP="00F543FC">
            <w:pPr>
              <w:pStyle w:val="TAC"/>
              <w:rPr>
                <w:rFonts w:cs="Arial"/>
              </w:rPr>
            </w:pPr>
          </w:p>
        </w:tc>
        <w:tc>
          <w:tcPr>
            <w:tcW w:w="586" w:type="dxa"/>
            <w:vAlign w:val="center"/>
          </w:tcPr>
          <w:p w14:paraId="4794BB13" w14:textId="77777777" w:rsidR="006966C9" w:rsidRPr="001D386E" w:rsidRDefault="006966C9" w:rsidP="00F543FC">
            <w:pPr>
              <w:pStyle w:val="TAC"/>
              <w:rPr>
                <w:rFonts w:cs="Arial"/>
              </w:rPr>
            </w:pPr>
            <w:r w:rsidRPr="001D386E">
              <w:t>Yes</w:t>
            </w:r>
          </w:p>
        </w:tc>
        <w:tc>
          <w:tcPr>
            <w:tcW w:w="586" w:type="dxa"/>
            <w:vAlign w:val="center"/>
          </w:tcPr>
          <w:p w14:paraId="2FD9A916" w14:textId="77777777" w:rsidR="006966C9" w:rsidRPr="001D386E" w:rsidRDefault="006966C9" w:rsidP="00F543FC">
            <w:pPr>
              <w:pStyle w:val="TAC"/>
              <w:rPr>
                <w:rFonts w:cs="Arial"/>
              </w:rPr>
            </w:pPr>
            <w:r w:rsidRPr="001D386E">
              <w:t>Yes</w:t>
            </w:r>
          </w:p>
        </w:tc>
        <w:tc>
          <w:tcPr>
            <w:tcW w:w="586" w:type="dxa"/>
            <w:gridSpan w:val="2"/>
            <w:vAlign w:val="center"/>
          </w:tcPr>
          <w:p w14:paraId="4C387B05" w14:textId="77777777" w:rsidR="006966C9" w:rsidRPr="001D386E" w:rsidRDefault="006966C9" w:rsidP="00F543FC">
            <w:pPr>
              <w:pStyle w:val="TAC"/>
              <w:rPr>
                <w:rFonts w:cs="Arial"/>
              </w:rPr>
            </w:pPr>
          </w:p>
        </w:tc>
        <w:tc>
          <w:tcPr>
            <w:tcW w:w="586" w:type="dxa"/>
            <w:gridSpan w:val="2"/>
            <w:vAlign w:val="center"/>
          </w:tcPr>
          <w:p w14:paraId="2DD45A57" w14:textId="77777777" w:rsidR="006966C9" w:rsidRPr="001D386E" w:rsidRDefault="006966C9" w:rsidP="00F543FC">
            <w:pPr>
              <w:pStyle w:val="TAC"/>
              <w:rPr>
                <w:rFonts w:cs="Arial"/>
              </w:rPr>
            </w:pPr>
          </w:p>
        </w:tc>
        <w:tc>
          <w:tcPr>
            <w:tcW w:w="1187" w:type="dxa"/>
            <w:vMerge/>
            <w:vAlign w:val="center"/>
          </w:tcPr>
          <w:p w14:paraId="469A882F" w14:textId="77777777" w:rsidR="006966C9" w:rsidRPr="001D386E" w:rsidRDefault="006966C9" w:rsidP="00F543FC">
            <w:pPr>
              <w:pStyle w:val="TAC"/>
              <w:rPr>
                <w:rFonts w:cs="Arial"/>
              </w:rPr>
            </w:pPr>
          </w:p>
        </w:tc>
        <w:tc>
          <w:tcPr>
            <w:tcW w:w="1286" w:type="dxa"/>
            <w:vMerge/>
            <w:vAlign w:val="center"/>
          </w:tcPr>
          <w:p w14:paraId="31673EFA" w14:textId="77777777" w:rsidR="006966C9" w:rsidRPr="001D386E" w:rsidRDefault="006966C9" w:rsidP="00F543FC">
            <w:pPr>
              <w:pStyle w:val="TAC"/>
              <w:rPr>
                <w:rFonts w:cs="Arial"/>
              </w:rPr>
            </w:pPr>
          </w:p>
        </w:tc>
      </w:tr>
      <w:tr w:rsidR="006966C9" w:rsidRPr="001D386E" w14:paraId="187CA90A" w14:textId="77777777" w:rsidTr="00F543FC">
        <w:trPr>
          <w:jc w:val="center"/>
        </w:trPr>
        <w:tc>
          <w:tcPr>
            <w:tcW w:w="1594" w:type="dxa"/>
            <w:vMerge/>
            <w:vAlign w:val="center"/>
          </w:tcPr>
          <w:p w14:paraId="3925C2F0" w14:textId="77777777" w:rsidR="006966C9" w:rsidRPr="001D386E" w:rsidRDefault="006966C9" w:rsidP="00F543FC">
            <w:pPr>
              <w:pStyle w:val="TAC"/>
              <w:rPr>
                <w:rFonts w:cs="Arial"/>
              </w:rPr>
            </w:pPr>
          </w:p>
        </w:tc>
        <w:tc>
          <w:tcPr>
            <w:tcW w:w="1573" w:type="dxa"/>
            <w:vMerge/>
            <w:vAlign w:val="center"/>
          </w:tcPr>
          <w:p w14:paraId="78B44674" w14:textId="77777777" w:rsidR="006966C9" w:rsidRPr="001D386E" w:rsidRDefault="006966C9" w:rsidP="00F543FC">
            <w:pPr>
              <w:pStyle w:val="TAC"/>
              <w:rPr>
                <w:rFonts w:cs="Arial"/>
                <w:lang w:val="en-US" w:eastAsia="ja-JP"/>
              </w:rPr>
            </w:pPr>
          </w:p>
        </w:tc>
        <w:tc>
          <w:tcPr>
            <w:tcW w:w="767" w:type="dxa"/>
            <w:vAlign w:val="center"/>
          </w:tcPr>
          <w:p w14:paraId="36FFC51B" w14:textId="77777777" w:rsidR="006966C9" w:rsidRPr="001D386E" w:rsidRDefault="006966C9" w:rsidP="00F543FC">
            <w:pPr>
              <w:pStyle w:val="TAC"/>
              <w:rPr>
                <w:rFonts w:cs="Arial"/>
              </w:rPr>
            </w:pPr>
            <w:r w:rsidRPr="001D386E">
              <w:t>11</w:t>
            </w:r>
          </w:p>
        </w:tc>
        <w:tc>
          <w:tcPr>
            <w:tcW w:w="586" w:type="dxa"/>
            <w:gridSpan w:val="2"/>
            <w:vAlign w:val="center"/>
          </w:tcPr>
          <w:p w14:paraId="0D39651E" w14:textId="77777777" w:rsidR="006966C9" w:rsidRPr="001D386E" w:rsidRDefault="006966C9" w:rsidP="00F543FC">
            <w:pPr>
              <w:pStyle w:val="TAC"/>
              <w:rPr>
                <w:rFonts w:cs="Arial"/>
              </w:rPr>
            </w:pPr>
          </w:p>
        </w:tc>
        <w:tc>
          <w:tcPr>
            <w:tcW w:w="586" w:type="dxa"/>
            <w:gridSpan w:val="2"/>
            <w:vAlign w:val="center"/>
          </w:tcPr>
          <w:p w14:paraId="6DE8EE3C" w14:textId="77777777" w:rsidR="006966C9" w:rsidRPr="001D386E" w:rsidRDefault="006966C9" w:rsidP="00F543FC">
            <w:pPr>
              <w:pStyle w:val="TAC"/>
              <w:rPr>
                <w:rFonts w:cs="Arial"/>
              </w:rPr>
            </w:pPr>
          </w:p>
        </w:tc>
        <w:tc>
          <w:tcPr>
            <w:tcW w:w="586" w:type="dxa"/>
            <w:vAlign w:val="center"/>
          </w:tcPr>
          <w:p w14:paraId="1C0878CC" w14:textId="77777777" w:rsidR="006966C9" w:rsidRPr="001D386E" w:rsidRDefault="006966C9" w:rsidP="00F543FC">
            <w:pPr>
              <w:pStyle w:val="TAC"/>
              <w:rPr>
                <w:rFonts w:cs="Arial"/>
              </w:rPr>
            </w:pPr>
            <w:r w:rsidRPr="001D386E">
              <w:t>Yes</w:t>
            </w:r>
          </w:p>
        </w:tc>
        <w:tc>
          <w:tcPr>
            <w:tcW w:w="586" w:type="dxa"/>
            <w:vAlign w:val="center"/>
          </w:tcPr>
          <w:p w14:paraId="0C0EED79" w14:textId="77777777" w:rsidR="006966C9" w:rsidRPr="001D386E" w:rsidRDefault="006966C9" w:rsidP="00F543FC">
            <w:pPr>
              <w:pStyle w:val="TAC"/>
              <w:rPr>
                <w:rFonts w:cs="Arial"/>
              </w:rPr>
            </w:pPr>
            <w:r w:rsidRPr="001D386E">
              <w:t>Yes</w:t>
            </w:r>
          </w:p>
        </w:tc>
        <w:tc>
          <w:tcPr>
            <w:tcW w:w="586" w:type="dxa"/>
            <w:gridSpan w:val="2"/>
          </w:tcPr>
          <w:p w14:paraId="33B8F9BF" w14:textId="77777777" w:rsidR="006966C9" w:rsidRPr="001D386E" w:rsidRDefault="006966C9" w:rsidP="00F543FC">
            <w:pPr>
              <w:pStyle w:val="TAC"/>
              <w:rPr>
                <w:rFonts w:cs="Arial"/>
              </w:rPr>
            </w:pPr>
          </w:p>
        </w:tc>
        <w:tc>
          <w:tcPr>
            <w:tcW w:w="586" w:type="dxa"/>
            <w:gridSpan w:val="2"/>
          </w:tcPr>
          <w:p w14:paraId="5A51F677" w14:textId="77777777" w:rsidR="006966C9" w:rsidRPr="001D386E" w:rsidRDefault="006966C9" w:rsidP="00F543FC">
            <w:pPr>
              <w:pStyle w:val="TAC"/>
              <w:rPr>
                <w:rFonts w:cs="Arial"/>
              </w:rPr>
            </w:pPr>
          </w:p>
        </w:tc>
        <w:tc>
          <w:tcPr>
            <w:tcW w:w="1187" w:type="dxa"/>
            <w:vMerge/>
            <w:vAlign w:val="center"/>
          </w:tcPr>
          <w:p w14:paraId="15692A85" w14:textId="77777777" w:rsidR="006966C9" w:rsidRPr="001D386E" w:rsidRDefault="006966C9" w:rsidP="00F543FC">
            <w:pPr>
              <w:pStyle w:val="TAC"/>
              <w:rPr>
                <w:rFonts w:cs="Arial"/>
              </w:rPr>
            </w:pPr>
          </w:p>
        </w:tc>
        <w:tc>
          <w:tcPr>
            <w:tcW w:w="1286" w:type="dxa"/>
            <w:vMerge/>
            <w:vAlign w:val="center"/>
          </w:tcPr>
          <w:p w14:paraId="7E90EA62" w14:textId="77777777" w:rsidR="006966C9" w:rsidRPr="001D386E" w:rsidRDefault="006966C9" w:rsidP="00F543FC">
            <w:pPr>
              <w:pStyle w:val="TAC"/>
              <w:rPr>
                <w:rFonts w:cs="Arial"/>
              </w:rPr>
            </w:pPr>
          </w:p>
        </w:tc>
      </w:tr>
      <w:tr w:rsidR="006966C9" w:rsidRPr="001D386E" w14:paraId="16F82609" w14:textId="77777777" w:rsidTr="00F543FC">
        <w:trPr>
          <w:jc w:val="center"/>
        </w:trPr>
        <w:tc>
          <w:tcPr>
            <w:tcW w:w="1594" w:type="dxa"/>
            <w:vMerge/>
            <w:vAlign w:val="center"/>
          </w:tcPr>
          <w:p w14:paraId="016DACCB" w14:textId="77777777" w:rsidR="006966C9" w:rsidRPr="001D386E" w:rsidRDefault="006966C9" w:rsidP="00F543FC">
            <w:pPr>
              <w:pStyle w:val="TAC"/>
              <w:rPr>
                <w:rFonts w:cs="Arial"/>
              </w:rPr>
            </w:pPr>
          </w:p>
        </w:tc>
        <w:tc>
          <w:tcPr>
            <w:tcW w:w="1573" w:type="dxa"/>
            <w:vMerge/>
            <w:vAlign w:val="center"/>
          </w:tcPr>
          <w:p w14:paraId="678A9826" w14:textId="77777777" w:rsidR="006966C9" w:rsidRPr="001D386E" w:rsidRDefault="006966C9" w:rsidP="00F543FC">
            <w:pPr>
              <w:pStyle w:val="TAC"/>
              <w:rPr>
                <w:rFonts w:cs="Arial"/>
                <w:lang w:val="en-US" w:eastAsia="ja-JP"/>
              </w:rPr>
            </w:pPr>
          </w:p>
        </w:tc>
        <w:tc>
          <w:tcPr>
            <w:tcW w:w="767" w:type="dxa"/>
            <w:vAlign w:val="center"/>
          </w:tcPr>
          <w:p w14:paraId="4AFBD0AF" w14:textId="77777777" w:rsidR="006966C9" w:rsidRPr="001D386E" w:rsidRDefault="006966C9" w:rsidP="00F543FC">
            <w:pPr>
              <w:pStyle w:val="TAC"/>
              <w:rPr>
                <w:rFonts w:cs="Arial"/>
              </w:rPr>
            </w:pPr>
            <w:r w:rsidRPr="001D386E">
              <w:t>28</w:t>
            </w:r>
          </w:p>
        </w:tc>
        <w:tc>
          <w:tcPr>
            <w:tcW w:w="586" w:type="dxa"/>
            <w:gridSpan w:val="2"/>
            <w:vAlign w:val="center"/>
          </w:tcPr>
          <w:p w14:paraId="39819793" w14:textId="77777777" w:rsidR="006966C9" w:rsidRPr="001D386E" w:rsidRDefault="006966C9" w:rsidP="00F543FC">
            <w:pPr>
              <w:pStyle w:val="TAC"/>
              <w:rPr>
                <w:rFonts w:cs="Arial"/>
              </w:rPr>
            </w:pPr>
          </w:p>
        </w:tc>
        <w:tc>
          <w:tcPr>
            <w:tcW w:w="586" w:type="dxa"/>
            <w:gridSpan w:val="2"/>
            <w:vAlign w:val="center"/>
          </w:tcPr>
          <w:p w14:paraId="3BA0BF9D" w14:textId="77777777" w:rsidR="006966C9" w:rsidRPr="001D386E" w:rsidRDefault="006966C9" w:rsidP="00F543FC">
            <w:pPr>
              <w:pStyle w:val="TAC"/>
              <w:rPr>
                <w:rFonts w:cs="Arial"/>
              </w:rPr>
            </w:pPr>
          </w:p>
        </w:tc>
        <w:tc>
          <w:tcPr>
            <w:tcW w:w="586" w:type="dxa"/>
            <w:vAlign w:val="center"/>
          </w:tcPr>
          <w:p w14:paraId="20E3C261" w14:textId="77777777" w:rsidR="006966C9" w:rsidRPr="001D386E" w:rsidRDefault="006966C9" w:rsidP="00F543FC">
            <w:pPr>
              <w:pStyle w:val="TAC"/>
              <w:rPr>
                <w:rFonts w:cs="Arial"/>
              </w:rPr>
            </w:pPr>
            <w:r w:rsidRPr="001D386E">
              <w:t>Yes</w:t>
            </w:r>
          </w:p>
        </w:tc>
        <w:tc>
          <w:tcPr>
            <w:tcW w:w="586" w:type="dxa"/>
            <w:vAlign w:val="center"/>
          </w:tcPr>
          <w:p w14:paraId="5CA4BCA2" w14:textId="77777777" w:rsidR="006966C9" w:rsidRPr="001D386E" w:rsidRDefault="006966C9" w:rsidP="00F543FC">
            <w:pPr>
              <w:pStyle w:val="TAC"/>
              <w:rPr>
                <w:rFonts w:cs="Arial"/>
              </w:rPr>
            </w:pPr>
            <w:r w:rsidRPr="001D386E">
              <w:t>Yes</w:t>
            </w:r>
          </w:p>
        </w:tc>
        <w:tc>
          <w:tcPr>
            <w:tcW w:w="586" w:type="dxa"/>
            <w:gridSpan w:val="2"/>
          </w:tcPr>
          <w:p w14:paraId="36E571F0" w14:textId="77777777" w:rsidR="006966C9" w:rsidRPr="001D386E" w:rsidRDefault="006966C9" w:rsidP="00F543FC">
            <w:pPr>
              <w:pStyle w:val="TAC"/>
              <w:rPr>
                <w:rFonts w:cs="Arial"/>
              </w:rPr>
            </w:pPr>
            <w:r w:rsidRPr="001D386E">
              <w:t>Yes</w:t>
            </w:r>
          </w:p>
        </w:tc>
        <w:tc>
          <w:tcPr>
            <w:tcW w:w="586" w:type="dxa"/>
            <w:gridSpan w:val="2"/>
          </w:tcPr>
          <w:p w14:paraId="1B50CAEC" w14:textId="77777777" w:rsidR="006966C9" w:rsidRPr="001D386E" w:rsidRDefault="006966C9" w:rsidP="00F543FC">
            <w:pPr>
              <w:pStyle w:val="TAC"/>
              <w:rPr>
                <w:rFonts w:cs="Arial"/>
              </w:rPr>
            </w:pPr>
            <w:r w:rsidRPr="001D386E">
              <w:t>Yes</w:t>
            </w:r>
          </w:p>
        </w:tc>
        <w:tc>
          <w:tcPr>
            <w:tcW w:w="1187" w:type="dxa"/>
            <w:vMerge/>
            <w:vAlign w:val="center"/>
          </w:tcPr>
          <w:p w14:paraId="05858532" w14:textId="77777777" w:rsidR="006966C9" w:rsidRPr="001D386E" w:rsidRDefault="006966C9" w:rsidP="00F543FC">
            <w:pPr>
              <w:pStyle w:val="TAC"/>
              <w:rPr>
                <w:rFonts w:cs="Arial"/>
              </w:rPr>
            </w:pPr>
          </w:p>
        </w:tc>
        <w:tc>
          <w:tcPr>
            <w:tcW w:w="1286" w:type="dxa"/>
            <w:vMerge/>
            <w:vAlign w:val="center"/>
          </w:tcPr>
          <w:p w14:paraId="6E539140" w14:textId="77777777" w:rsidR="006966C9" w:rsidRPr="001D386E" w:rsidRDefault="006966C9" w:rsidP="00F543FC">
            <w:pPr>
              <w:pStyle w:val="TAC"/>
              <w:rPr>
                <w:rFonts w:cs="Arial"/>
              </w:rPr>
            </w:pPr>
          </w:p>
        </w:tc>
      </w:tr>
      <w:tr w:rsidR="006966C9" w:rsidRPr="001D386E" w14:paraId="372AEB18" w14:textId="77777777" w:rsidTr="00F543FC">
        <w:trPr>
          <w:jc w:val="center"/>
        </w:trPr>
        <w:tc>
          <w:tcPr>
            <w:tcW w:w="1594" w:type="dxa"/>
            <w:vMerge w:val="restart"/>
            <w:vAlign w:val="center"/>
          </w:tcPr>
          <w:p w14:paraId="48D7DC65" w14:textId="77777777" w:rsidR="006966C9" w:rsidRPr="001D386E" w:rsidRDefault="006966C9" w:rsidP="00F543FC">
            <w:pPr>
              <w:pStyle w:val="TAC"/>
              <w:rPr>
                <w:bCs/>
                <w:lang w:val="en-US"/>
              </w:rPr>
            </w:pPr>
            <w:r>
              <w:rPr>
                <w:rFonts w:cs="Arial"/>
                <w:szCs w:val="18"/>
              </w:rPr>
              <w:t>CA_1A-</w:t>
            </w:r>
            <w:r>
              <w:rPr>
                <w:rFonts w:cs="Arial"/>
                <w:szCs w:val="18"/>
                <w:lang w:val="en-AU"/>
              </w:rPr>
              <w:t>8A-11A-42A</w:t>
            </w:r>
          </w:p>
        </w:tc>
        <w:tc>
          <w:tcPr>
            <w:tcW w:w="1573" w:type="dxa"/>
            <w:vMerge w:val="restart"/>
            <w:vAlign w:val="center"/>
          </w:tcPr>
          <w:p w14:paraId="1C2EE037"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4D5C696F" w14:textId="77777777" w:rsidR="006966C9" w:rsidRPr="001D386E" w:rsidRDefault="006966C9" w:rsidP="00F543FC">
            <w:pPr>
              <w:pStyle w:val="TAC"/>
              <w:rPr>
                <w:rFonts w:cs="Arial"/>
              </w:rPr>
            </w:pPr>
            <w:r>
              <w:rPr>
                <w:rFonts w:cs="Arial" w:hint="eastAsia"/>
                <w:szCs w:val="18"/>
              </w:rPr>
              <w:t>1</w:t>
            </w:r>
          </w:p>
        </w:tc>
        <w:tc>
          <w:tcPr>
            <w:tcW w:w="586" w:type="dxa"/>
            <w:gridSpan w:val="2"/>
            <w:vAlign w:val="center"/>
          </w:tcPr>
          <w:p w14:paraId="6D459DCA" w14:textId="77777777" w:rsidR="006966C9" w:rsidRPr="001D386E" w:rsidRDefault="006966C9" w:rsidP="00F543FC">
            <w:pPr>
              <w:pStyle w:val="TAC"/>
              <w:rPr>
                <w:rFonts w:cs="Arial"/>
              </w:rPr>
            </w:pPr>
          </w:p>
        </w:tc>
        <w:tc>
          <w:tcPr>
            <w:tcW w:w="586" w:type="dxa"/>
            <w:gridSpan w:val="2"/>
            <w:vAlign w:val="center"/>
          </w:tcPr>
          <w:p w14:paraId="22C33FC0" w14:textId="77777777" w:rsidR="006966C9" w:rsidRPr="001D386E" w:rsidRDefault="006966C9" w:rsidP="00F543FC">
            <w:pPr>
              <w:pStyle w:val="TAC"/>
              <w:rPr>
                <w:rFonts w:cs="Arial"/>
              </w:rPr>
            </w:pPr>
          </w:p>
        </w:tc>
        <w:tc>
          <w:tcPr>
            <w:tcW w:w="586" w:type="dxa"/>
            <w:vAlign w:val="center"/>
          </w:tcPr>
          <w:p w14:paraId="37717BD9" w14:textId="77777777" w:rsidR="006966C9" w:rsidRPr="001D386E" w:rsidRDefault="006966C9" w:rsidP="00F543FC">
            <w:pPr>
              <w:pStyle w:val="TAC"/>
              <w:rPr>
                <w:rFonts w:cs="Arial"/>
              </w:rPr>
            </w:pPr>
            <w:r>
              <w:rPr>
                <w:rFonts w:hint="eastAsia"/>
                <w:bCs/>
              </w:rPr>
              <w:t>Y</w:t>
            </w:r>
            <w:r>
              <w:rPr>
                <w:bCs/>
              </w:rPr>
              <w:t>es</w:t>
            </w:r>
          </w:p>
        </w:tc>
        <w:tc>
          <w:tcPr>
            <w:tcW w:w="586" w:type="dxa"/>
            <w:vAlign w:val="center"/>
          </w:tcPr>
          <w:p w14:paraId="17A8F82B"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48455646"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270B8E4D" w14:textId="77777777" w:rsidR="006966C9" w:rsidRPr="001D386E" w:rsidRDefault="006966C9" w:rsidP="00F543FC">
            <w:pPr>
              <w:pStyle w:val="TAC"/>
              <w:rPr>
                <w:rFonts w:cs="Arial"/>
              </w:rPr>
            </w:pPr>
            <w:r>
              <w:rPr>
                <w:rFonts w:cs="Arial"/>
                <w:szCs w:val="18"/>
              </w:rPr>
              <w:t>Yes</w:t>
            </w:r>
          </w:p>
        </w:tc>
        <w:tc>
          <w:tcPr>
            <w:tcW w:w="1187" w:type="dxa"/>
            <w:vMerge w:val="restart"/>
            <w:vAlign w:val="center"/>
          </w:tcPr>
          <w:p w14:paraId="015EF5C5" w14:textId="77777777" w:rsidR="006966C9" w:rsidRPr="001D386E" w:rsidRDefault="006966C9" w:rsidP="00F543FC">
            <w:pPr>
              <w:pStyle w:val="TAC"/>
              <w:rPr>
                <w:rFonts w:cs="Arial"/>
              </w:rPr>
            </w:pPr>
            <w:r>
              <w:rPr>
                <w:rFonts w:cs="Arial"/>
              </w:rPr>
              <w:t>60</w:t>
            </w:r>
          </w:p>
        </w:tc>
        <w:tc>
          <w:tcPr>
            <w:tcW w:w="1286" w:type="dxa"/>
            <w:vMerge w:val="restart"/>
            <w:vAlign w:val="center"/>
          </w:tcPr>
          <w:p w14:paraId="33073938" w14:textId="77777777" w:rsidR="006966C9" w:rsidRPr="001D386E" w:rsidRDefault="006966C9" w:rsidP="00F543FC">
            <w:pPr>
              <w:pStyle w:val="TAC"/>
              <w:rPr>
                <w:rFonts w:cs="Arial"/>
              </w:rPr>
            </w:pPr>
            <w:r>
              <w:rPr>
                <w:rFonts w:cs="Arial"/>
              </w:rPr>
              <w:t>0</w:t>
            </w:r>
          </w:p>
        </w:tc>
      </w:tr>
      <w:tr w:rsidR="006966C9" w:rsidRPr="001D386E" w14:paraId="23B38B58" w14:textId="77777777" w:rsidTr="00F543FC">
        <w:trPr>
          <w:jc w:val="center"/>
        </w:trPr>
        <w:tc>
          <w:tcPr>
            <w:tcW w:w="1594" w:type="dxa"/>
            <w:vMerge/>
            <w:vAlign w:val="center"/>
          </w:tcPr>
          <w:p w14:paraId="0489BD38" w14:textId="77777777" w:rsidR="006966C9" w:rsidRPr="001D386E" w:rsidRDefault="006966C9" w:rsidP="00F543FC">
            <w:pPr>
              <w:pStyle w:val="TAC"/>
              <w:rPr>
                <w:rFonts w:cs="Arial"/>
              </w:rPr>
            </w:pPr>
          </w:p>
        </w:tc>
        <w:tc>
          <w:tcPr>
            <w:tcW w:w="1573" w:type="dxa"/>
            <w:vMerge/>
            <w:vAlign w:val="center"/>
          </w:tcPr>
          <w:p w14:paraId="332CBFB2" w14:textId="77777777" w:rsidR="006966C9" w:rsidRPr="001D386E" w:rsidRDefault="006966C9" w:rsidP="00F543FC">
            <w:pPr>
              <w:pStyle w:val="TAC"/>
              <w:rPr>
                <w:rFonts w:cs="Arial"/>
                <w:lang w:val="en-US" w:eastAsia="ja-JP"/>
              </w:rPr>
            </w:pPr>
          </w:p>
        </w:tc>
        <w:tc>
          <w:tcPr>
            <w:tcW w:w="767" w:type="dxa"/>
            <w:vAlign w:val="center"/>
          </w:tcPr>
          <w:p w14:paraId="56C2EBE6" w14:textId="77777777" w:rsidR="006966C9" w:rsidRPr="001D386E" w:rsidRDefault="006966C9" w:rsidP="00F543FC">
            <w:pPr>
              <w:pStyle w:val="TAC"/>
              <w:rPr>
                <w:rFonts w:cs="Arial"/>
              </w:rPr>
            </w:pPr>
            <w:r w:rsidRPr="00470506">
              <w:rPr>
                <w:bCs/>
              </w:rPr>
              <w:t>8</w:t>
            </w:r>
          </w:p>
        </w:tc>
        <w:tc>
          <w:tcPr>
            <w:tcW w:w="586" w:type="dxa"/>
            <w:gridSpan w:val="2"/>
            <w:vAlign w:val="center"/>
          </w:tcPr>
          <w:p w14:paraId="0EE0C766" w14:textId="77777777" w:rsidR="006966C9" w:rsidRPr="001D386E" w:rsidRDefault="006966C9" w:rsidP="00F543FC">
            <w:pPr>
              <w:pStyle w:val="TAC"/>
              <w:rPr>
                <w:rFonts w:cs="Arial"/>
              </w:rPr>
            </w:pPr>
          </w:p>
        </w:tc>
        <w:tc>
          <w:tcPr>
            <w:tcW w:w="586" w:type="dxa"/>
            <w:gridSpan w:val="2"/>
            <w:vAlign w:val="center"/>
          </w:tcPr>
          <w:p w14:paraId="604E5CA9" w14:textId="77777777" w:rsidR="006966C9" w:rsidRPr="001D386E" w:rsidRDefault="006966C9" w:rsidP="00F543FC">
            <w:pPr>
              <w:pStyle w:val="TAC"/>
              <w:rPr>
                <w:rFonts w:cs="Arial"/>
              </w:rPr>
            </w:pPr>
          </w:p>
        </w:tc>
        <w:tc>
          <w:tcPr>
            <w:tcW w:w="586" w:type="dxa"/>
            <w:vAlign w:val="center"/>
          </w:tcPr>
          <w:p w14:paraId="3945999C" w14:textId="77777777" w:rsidR="006966C9" w:rsidRPr="001D386E" w:rsidRDefault="006966C9" w:rsidP="00F543FC">
            <w:pPr>
              <w:pStyle w:val="TAC"/>
              <w:rPr>
                <w:rFonts w:cs="Arial"/>
              </w:rPr>
            </w:pPr>
            <w:r>
              <w:rPr>
                <w:rFonts w:hint="eastAsia"/>
                <w:bCs/>
              </w:rPr>
              <w:t>Y</w:t>
            </w:r>
            <w:r>
              <w:rPr>
                <w:bCs/>
              </w:rPr>
              <w:t>es</w:t>
            </w:r>
          </w:p>
        </w:tc>
        <w:tc>
          <w:tcPr>
            <w:tcW w:w="586" w:type="dxa"/>
            <w:vAlign w:val="center"/>
          </w:tcPr>
          <w:p w14:paraId="3E22C3D3"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56BF3A6F" w14:textId="77777777" w:rsidR="006966C9" w:rsidRPr="001D386E" w:rsidRDefault="006966C9" w:rsidP="00F543FC">
            <w:pPr>
              <w:pStyle w:val="TAC"/>
              <w:rPr>
                <w:rFonts w:cs="Arial"/>
              </w:rPr>
            </w:pPr>
          </w:p>
        </w:tc>
        <w:tc>
          <w:tcPr>
            <w:tcW w:w="586" w:type="dxa"/>
            <w:gridSpan w:val="2"/>
            <w:vAlign w:val="center"/>
          </w:tcPr>
          <w:p w14:paraId="0131AACA" w14:textId="77777777" w:rsidR="006966C9" w:rsidRPr="001D386E" w:rsidRDefault="006966C9" w:rsidP="00F543FC">
            <w:pPr>
              <w:pStyle w:val="TAC"/>
              <w:rPr>
                <w:rFonts w:cs="Arial"/>
              </w:rPr>
            </w:pPr>
          </w:p>
        </w:tc>
        <w:tc>
          <w:tcPr>
            <w:tcW w:w="1187" w:type="dxa"/>
            <w:vMerge/>
            <w:vAlign w:val="center"/>
          </w:tcPr>
          <w:p w14:paraId="6971C186" w14:textId="77777777" w:rsidR="006966C9" w:rsidRPr="001D386E" w:rsidRDefault="006966C9" w:rsidP="00F543FC">
            <w:pPr>
              <w:pStyle w:val="TAC"/>
              <w:rPr>
                <w:rFonts w:cs="Arial"/>
              </w:rPr>
            </w:pPr>
          </w:p>
        </w:tc>
        <w:tc>
          <w:tcPr>
            <w:tcW w:w="1286" w:type="dxa"/>
            <w:vMerge/>
            <w:vAlign w:val="center"/>
          </w:tcPr>
          <w:p w14:paraId="4C1A3016" w14:textId="77777777" w:rsidR="006966C9" w:rsidRPr="001D386E" w:rsidRDefault="006966C9" w:rsidP="00F543FC">
            <w:pPr>
              <w:pStyle w:val="TAC"/>
              <w:rPr>
                <w:rFonts w:cs="Arial"/>
              </w:rPr>
            </w:pPr>
          </w:p>
        </w:tc>
      </w:tr>
      <w:tr w:rsidR="006966C9" w:rsidRPr="001D386E" w14:paraId="71FC790A" w14:textId="77777777" w:rsidTr="00F543FC">
        <w:trPr>
          <w:jc w:val="center"/>
        </w:trPr>
        <w:tc>
          <w:tcPr>
            <w:tcW w:w="1594" w:type="dxa"/>
            <w:vMerge/>
            <w:vAlign w:val="center"/>
          </w:tcPr>
          <w:p w14:paraId="39F57028" w14:textId="77777777" w:rsidR="006966C9" w:rsidRPr="001D386E" w:rsidRDefault="006966C9" w:rsidP="00F543FC">
            <w:pPr>
              <w:pStyle w:val="TAC"/>
              <w:rPr>
                <w:rFonts w:cs="Arial"/>
              </w:rPr>
            </w:pPr>
          </w:p>
        </w:tc>
        <w:tc>
          <w:tcPr>
            <w:tcW w:w="1573" w:type="dxa"/>
            <w:vMerge/>
            <w:vAlign w:val="center"/>
          </w:tcPr>
          <w:p w14:paraId="17DC896C" w14:textId="77777777" w:rsidR="006966C9" w:rsidRPr="001D386E" w:rsidRDefault="006966C9" w:rsidP="00F543FC">
            <w:pPr>
              <w:pStyle w:val="TAC"/>
              <w:rPr>
                <w:rFonts w:cs="Arial"/>
                <w:lang w:val="en-US" w:eastAsia="ja-JP"/>
              </w:rPr>
            </w:pPr>
          </w:p>
        </w:tc>
        <w:tc>
          <w:tcPr>
            <w:tcW w:w="767" w:type="dxa"/>
            <w:vAlign w:val="center"/>
          </w:tcPr>
          <w:p w14:paraId="0290B461" w14:textId="77777777" w:rsidR="006966C9" w:rsidRPr="001D386E" w:rsidRDefault="006966C9" w:rsidP="00F543FC">
            <w:pPr>
              <w:pStyle w:val="TAC"/>
              <w:rPr>
                <w:rFonts w:cs="Arial"/>
              </w:rPr>
            </w:pPr>
            <w:r w:rsidRPr="00470506">
              <w:rPr>
                <w:bCs/>
              </w:rPr>
              <w:t>11</w:t>
            </w:r>
          </w:p>
        </w:tc>
        <w:tc>
          <w:tcPr>
            <w:tcW w:w="586" w:type="dxa"/>
            <w:gridSpan w:val="2"/>
            <w:vAlign w:val="center"/>
          </w:tcPr>
          <w:p w14:paraId="04648CF0" w14:textId="77777777" w:rsidR="006966C9" w:rsidRPr="001D386E" w:rsidRDefault="006966C9" w:rsidP="00F543FC">
            <w:pPr>
              <w:pStyle w:val="TAC"/>
              <w:rPr>
                <w:rFonts w:cs="Arial"/>
              </w:rPr>
            </w:pPr>
          </w:p>
        </w:tc>
        <w:tc>
          <w:tcPr>
            <w:tcW w:w="586" w:type="dxa"/>
            <w:gridSpan w:val="2"/>
            <w:vAlign w:val="center"/>
          </w:tcPr>
          <w:p w14:paraId="207F804D" w14:textId="77777777" w:rsidR="006966C9" w:rsidRPr="001D386E" w:rsidRDefault="006966C9" w:rsidP="00F543FC">
            <w:pPr>
              <w:pStyle w:val="TAC"/>
              <w:rPr>
                <w:rFonts w:cs="Arial"/>
              </w:rPr>
            </w:pPr>
          </w:p>
        </w:tc>
        <w:tc>
          <w:tcPr>
            <w:tcW w:w="586" w:type="dxa"/>
            <w:vAlign w:val="center"/>
          </w:tcPr>
          <w:p w14:paraId="5669BB6A" w14:textId="77777777" w:rsidR="006966C9" w:rsidRPr="001D386E" w:rsidRDefault="006966C9" w:rsidP="00F543FC">
            <w:pPr>
              <w:pStyle w:val="TAC"/>
              <w:rPr>
                <w:rFonts w:cs="Arial"/>
              </w:rPr>
            </w:pPr>
            <w:r>
              <w:rPr>
                <w:rFonts w:cs="Arial"/>
                <w:szCs w:val="18"/>
              </w:rPr>
              <w:t>Yes</w:t>
            </w:r>
          </w:p>
        </w:tc>
        <w:tc>
          <w:tcPr>
            <w:tcW w:w="586" w:type="dxa"/>
            <w:vAlign w:val="center"/>
          </w:tcPr>
          <w:p w14:paraId="3147BDF8"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284F96D5" w14:textId="77777777" w:rsidR="006966C9" w:rsidRPr="001D386E" w:rsidRDefault="006966C9" w:rsidP="00F543FC">
            <w:pPr>
              <w:pStyle w:val="TAC"/>
              <w:rPr>
                <w:rFonts w:cs="Arial"/>
              </w:rPr>
            </w:pPr>
          </w:p>
        </w:tc>
        <w:tc>
          <w:tcPr>
            <w:tcW w:w="586" w:type="dxa"/>
            <w:gridSpan w:val="2"/>
            <w:vAlign w:val="center"/>
          </w:tcPr>
          <w:p w14:paraId="105A24A7" w14:textId="77777777" w:rsidR="006966C9" w:rsidRPr="001D386E" w:rsidRDefault="006966C9" w:rsidP="00F543FC">
            <w:pPr>
              <w:pStyle w:val="TAC"/>
              <w:rPr>
                <w:rFonts w:cs="Arial"/>
              </w:rPr>
            </w:pPr>
          </w:p>
        </w:tc>
        <w:tc>
          <w:tcPr>
            <w:tcW w:w="1187" w:type="dxa"/>
            <w:vMerge/>
            <w:vAlign w:val="center"/>
          </w:tcPr>
          <w:p w14:paraId="6D3CC1C7" w14:textId="77777777" w:rsidR="006966C9" w:rsidRPr="001D386E" w:rsidRDefault="006966C9" w:rsidP="00F543FC">
            <w:pPr>
              <w:pStyle w:val="TAC"/>
              <w:rPr>
                <w:rFonts w:cs="Arial"/>
              </w:rPr>
            </w:pPr>
          </w:p>
        </w:tc>
        <w:tc>
          <w:tcPr>
            <w:tcW w:w="1286" w:type="dxa"/>
            <w:vMerge/>
            <w:vAlign w:val="center"/>
          </w:tcPr>
          <w:p w14:paraId="4EE2E874" w14:textId="77777777" w:rsidR="006966C9" w:rsidRPr="001D386E" w:rsidRDefault="006966C9" w:rsidP="00F543FC">
            <w:pPr>
              <w:pStyle w:val="TAC"/>
              <w:rPr>
                <w:rFonts w:cs="Arial"/>
              </w:rPr>
            </w:pPr>
          </w:p>
        </w:tc>
      </w:tr>
      <w:tr w:rsidR="006966C9" w:rsidRPr="001D386E" w14:paraId="37547148" w14:textId="77777777" w:rsidTr="00F543FC">
        <w:trPr>
          <w:jc w:val="center"/>
        </w:trPr>
        <w:tc>
          <w:tcPr>
            <w:tcW w:w="1594" w:type="dxa"/>
            <w:vMerge/>
            <w:vAlign w:val="center"/>
          </w:tcPr>
          <w:p w14:paraId="7DBC58BC" w14:textId="77777777" w:rsidR="006966C9" w:rsidRPr="001D386E" w:rsidRDefault="006966C9" w:rsidP="00F543FC">
            <w:pPr>
              <w:pStyle w:val="TAC"/>
              <w:rPr>
                <w:rFonts w:cs="Arial"/>
              </w:rPr>
            </w:pPr>
          </w:p>
        </w:tc>
        <w:tc>
          <w:tcPr>
            <w:tcW w:w="1573" w:type="dxa"/>
            <w:vMerge/>
            <w:vAlign w:val="center"/>
          </w:tcPr>
          <w:p w14:paraId="3DA517E9" w14:textId="77777777" w:rsidR="006966C9" w:rsidRPr="001D386E" w:rsidRDefault="006966C9" w:rsidP="00F543FC">
            <w:pPr>
              <w:pStyle w:val="TAC"/>
              <w:rPr>
                <w:rFonts w:cs="Arial"/>
                <w:lang w:val="en-US" w:eastAsia="ja-JP"/>
              </w:rPr>
            </w:pPr>
          </w:p>
        </w:tc>
        <w:tc>
          <w:tcPr>
            <w:tcW w:w="767" w:type="dxa"/>
            <w:vAlign w:val="center"/>
          </w:tcPr>
          <w:p w14:paraId="019329FA" w14:textId="77777777" w:rsidR="006966C9" w:rsidRPr="001D386E" w:rsidRDefault="006966C9" w:rsidP="00F543FC">
            <w:pPr>
              <w:pStyle w:val="TAC"/>
              <w:rPr>
                <w:rFonts w:cs="Arial"/>
              </w:rPr>
            </w:pPr>
            <w:r>
              <w:rPr>
                <w:rFonts w:cs="Arial" w:hint="eastAsia"/>
                <w:szCs w:val="18"/>
              </w:rPr>
              <w:t>4</w:t>
            </w:r>
            <w:r>
              <w:rPr>
                <w:rFonts w:cs="Arial"/>
                <w:szCs w:val="18"/>
              </w:rPr>
              <w:t>2</w:t>
            </w:r>
          </w:p>
        </w:tc>
        <w:tc>
          <w:tcPr>
            <w:tcW w:w="586" w:type="dxa"/>
            <w:gridSpan w:val="2"/>
            <w:vAlign w:val="center"/>
          </w:tcPr>
          <w:p w14:paraId="05BE179E" w14:textId="77777777" w:rsidR="006966C9" w:rsidRPr="001D386E" w:rsidRDefault="006966C9" w:rsidP="00F543FC">
            <w:pPr>
              <w:pStyle w:val="TAC"/>
              <w:rPr>
                <w:rFonts w:cs="Arial"/>
              </w:rPr>
            </w:pPr>
          </w:p>
        </w:tc>
        <w:tc>
          <w:tcPr>
            <w:tcW w:w="586" w:type="dxa"/>
            <w:gridSpan w:val="2"/>
            <w:vAlign w:val="center"/>
          </w:tcPr>
          <w:p w14:paraId="689CB9ED" w14:textId="77777777" w:rsidR="006966C9" w:rsidRPr="001D386E" w:rsidRDefault="006966C9" w:rsidP="00F543FC">
            <w:pPr>
              <w:pStyle w:val="TAC"/>
              <w:rPr>
                <w:rFonts w:cs="Arial"/>
              </w:rPr>
            </w:pPr>
          </w:p>
        </w:tc>
        <w:tc>
          <w:tcPr>
            <w:tcW w:w="586" w:type="dxa"/>
            <w:vAlign w:val="center"/>
          </w:tcPr>
          <w:p w14:paraId="5F95A0E8" w14:textId="77777777" w:rsidR="006966C9" w:rsidRPr="001D386E" w:rsidRDefault="006966C9" w:rsidP="00F543FC">
            <w:pPr>
              <w:pStyle w:val="TAC"/>
              <w:rPr>
                <w:rFonts w:cs="Arial"/>
              </w:rPr>
            </w:pPr>
            <w:r>
              <w:rPr>
                <w:rFonts w:cs="Arial" w:hint="eastAsia"/>
                <w:szCs w:val="18"/>
              </w:rPr>
              <w:t>Y</w:t>
            </w:r>
            <w:r>
              <w:rPr>
                <w:rFonts w:cs="Arial"/>
                <w:szCs w:val="18"/>
              </w:rPr>
              <w:t>es</w:t>
            </w:r>
          </w:p>
        </w:tc>
        <w:tc>
          <w:tcPr>
            <w:tcW w:w="586" w:type="dxa"/>
            <w:vAlign w:val="center"/>
          </w:tcPr>
          <w:p w14:paraId="0A4ABCC6"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7038BF42"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4C0E442E" w14:textId="77777777" w:rsidR="006966C9" w:rsidRPr="001D386E" w:rsidRDefault="006966C9" w:rsidP="00F543FC">
            <w:pPr>
              <w:pStyle w:val="TAC"/>
              <w:rPr>
                <w:rFonts w:cs="Arial"/>
              </w:rPr>
            </w:pPr>
            <w:r>
              <w:rPr>
                <w:rFonts w:cs="Arial"/>
                <w:szCs w:val="18"/>
              </w:rPr>
              <w:t>Yes</w:t>
            </w:r>
          </w:p>
        </w:tc>
        <w:tc>
          <w:tcPr>
            <w:tcW w:w="1187" w:type="dxa"/>
            <w:vMerge/>
            <w:vAlign w:val="center"/>
          </w:tcPr>
          <w:p w14:paraId="5A5A86A1" w14:textId="77777777" w:rsidR="006966C9" w:rsidRPr="001D386E" w:rsidRDefault="006966C9" w:rsidP="00F543FC">
            <w:pPr>
              <w:pStyle w:val="TAC"/>
              <w:rPr>
                <w:rFonts w:cs="Arial"/>
              </w:rPr>
            </w:pPr>
          </w:p>
        </w:tc>
        <w:tc>
          <w:tcPr>
            <w:tcW w:w="1286" w:type="dxa"/>
            <w:vMerge/>
            <w:vAlign w:val="center"/>
          </w:tcPr>
          <w:p w14:paraId="5DEBBA3C" w14:textId="77777777" w:rsidR="006966C9" w:rsidRPr="001D386E" w:rsidRDefault="006966C9" w:rsidP="00F543FC">
            <w:pPr>
              <w:pStyle w:val="TAC"/>
              <w:rPr>
                <w:rFonts w:cs="Arial"/>
              </w:rPr>
            </w:pPr>
          </w:p>
        </w:tc>
      </w:tr>
      <w:tr w:rsidR="006966C9" w:rsidRPr="001D386E" w14:paraId="695ED595" w14:textId="77777777" w:rsidTr="00F543FC">
        <w:trPr>
          <w:jc w:val="center"/>
        </w:trPr>
        <w:tc>
          <w:tcPr>
            <w:tcW w:w="1594" w:type="dxa"/>
            <w:vMerge w:val="restart"/>
            <w:vAlign w:val="center"/>
          </w:tcPr>
          <w:p w14:paraId="3D8A96B2" w14:textId="77777777" w:rsidR="006966C9" w:rsidRPr="001D386E" w:rsidRDefault="006966C9" w:rsidP="00F543FC">
            <w:pPr>
              <w:pStyle w:val="TAC"/>
              <w:rPr>
                <w:bCs/>
                <w:lang w:val="en-US"/>
              </w:rPr>
            </w:pPr>
            <w:r>
              <w:rPr>
                <w:rFonts w:cs="Arial"/>
                <w:szCs w:val="18"/>
              </w:rPr>
              <w:t>CA_1A-8</w:t>
            </w:r>
            <w:r>
              <w:rPr>
                <w:rFonts w:cs="Arial"/>
                <w:szCs w:val="18"/>
                <w:lang w:val="en-AU"/>
              </w:rPr>
              <w:t>A-11A-42C</w:t>
            </w:r>
          </w:p>
        </w:tc>
        <w:tc>
          <w:tcPr>
            <w:tcW w:w="1573" w:type="dxa"/>
            <w:vMerge w:val="restart"/>
            <w:vAlign w:val="center"/>
          </w:tcPr>
          <w:p w14:paraId="08C405B5"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631B9877" w14:textId="77777777" w:rsidR="006966C9" w:rsidRPr="001D386E" w:rsidRDefault="006966C9" w:rsidP="00F543FC">
            <w:pPr>
              <w:pStyle w:val="TAC"/>
              <w:rPr>
                <w:rFonts w:cs="Arial"/>
              </w:rPr>
            </w:pPr>
            <w:r>
              <w:rPr>
                <w:rFonts w:cs="Arial" w:hint="eastAsia"/>
                <w:szCs w:val="18"/>
              </w:rPr>
              <w:t>1</w:t>
            </w:r>
          </w:p>
        </w:tc>
        <w:tc>
          <w:tcPr>
            <w:tcW w:w="586" w:type="dxa"/>
            <w:gridSpan w:val="2"/>
            <w:vAlign w:val="center"/>
          </w:tcPr>
          <w:p w14:paraId="34B4F169" w14:textId="77777777" w:rsidR="006966C9" w:rsidRPr="001D386E" w:rsidRDefault="006966C9" w:rsidP="00F543FC">
            <w:pPr>
              <w:pStyle w:val="TAC"/>
              <w:rPr>
                <w:rFonts w:cs="Arial"/>
              </w:rPr>
            </w:pPr>
          </w:p>
        </w:tc>
        <w:tc>
          <w:tcPr>
            <w:tcW w:w="586" w:type="dxa"/>
            <w:gridSpan w:val="2"/>
            <w:vAlign w:val="center"/>
          </w:tcPr>
          <w:p w14:paraId="1C9E1D5E" w14:textId="77777777" w:rsidR="006966C9" w:rsidRPr="001D386E" w:rsidRDefault="006966C9" w:rsidP="00F543FC">
            <w:pPr>
              <w:pStyle w:val="TAC"/>
              <w:rPr>
                <w:rFonts w:cs="Arial"/>
              </w:rPr>
            </w:pPr>
          </w:p>
        </w:tc>
        <w:tc>
          <w:tcPr>
            <w:tcW w:w="586" w:type="dxa"/>
            <w:vAlign w:val="center"/>
          </w:tcPr>
          <w:p w14:paraId="78D958EA" w14:textId="77777777" w:rsidR="006966C9" w:rsidRPr="001D386E" w:rsidRDefault="006966C9" w:rsidP="00F543FC">
            <w:pPr>
              <w:pStyle w:val="TAC"/>
              <w:rPr>
                <w:rFonts w:cs="Arial"/>
              </w:rPr>
            </w:pPr>
            <w:r>
              <w:rPr>
                <w:rFonts w:hint="eastAsia"/>
                <w:bCs/>
              </w:rPr>
              <w:t>Y</w:t>
            </w:r>
            <w:r>
              <w:rPr>
                <w:bCs/>
              </w:rPr>
              <w:t>es</w:t>
            </w:r>
          </w:p>
        </w:tc>
        <w:tc>
          <w:tcPr>
            <w:tcW w:w="586" w:type="dxa"/>
            <w:vAlign w:val="center"/>
          </w:tcPr>
          <w:p w14:paraId="45350AEF"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1EF14B77"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29E8E980" w14:textId="77777777" w:rsidR="006966C9" w:rsidRPr="001D386E" w:rsidRDefault="006966C9" w:rsidP="00F543FC">
            <w:pPr>
              <w:pStyle w:val="TAC"/>
              <w:rPr>
                <w:rFonts w:cs="Arial"/>
              </w:rPr>
            </w:pPr>
            <w:r>
              <w:rPr>
                <w:rFonts w:cs="Arial"/>
                <w:szCs w:val="18"/>
              </w:rPr>
              <w:t>Yes</w:t>
            </w:r>
          </w:p>
        </w:tc>
        <w:tc>
          <w:tcPr>
            <w:tcW w:w="1187" w:type="dxa"/>
            <w:vMerge w:val="restart"/>
            <w:vAlign w:val="center"/>
          </w:tcPr>
          <w:p w14:paraId="6752A219" w14:textId="77777777" w:rsidR="006966C9" w:rsidRPr="001D386E" w:rsidRDefault="006966C9" w:rsidP="00F543FC">
            <w:pPr>
              <w:pStyle w:val="TAC"/>
              <w:rPr>
                <w:rFonts w:cs="Arial"/>
              </w:rPr>
            </w:pPr>
            <w:r>
              <w:rPr>
                <w:rFonts w:cs="Arial"/>
              </w:rPr>
              <w:t>80</w:t>
            </w:r>
          </w:p>
        </w:tc>
        <w:tc>
          <w:tcPr>
            <w:tcW w:w="1286" w:type="dxa"/>
            <w:vMerge w:val="restart"/>
            <w:vAlign w:val="center"/>
          </w:tcPr>
          <w:p w14:paraId="682187AD" w14:textId="77777777" w:rsidR="006966C9" w:rsidRPr="001D386E" w:rsidRDefault="006966C9" w:rsidP="00F543FC">
            <w:pPr>
              <w:pStyle w:val="TAC"/>
              <w:rPr>
                <w:rFonts w:cs="Arial"/>
              </w:rPr>
            </w:pPr>
            <w:r>
              <w:rPr>
                <w:rFonts w:cs="Arial"/>
              </w:rPr>
              <w:t>0</w:t>
            </w:r>
          </w:p>
        </w:tc>
      </w:tr>
      <w:tr w:rsidR="006966C9" w:rsidRPr="001D386E" w14:paraId="3A0ABE6D" w14:textId="77777777" w:rsidTr="00F543FC">
        <w:trPr>
          <w:jc w:val="center"/>
        </w:trPr>
        <w:tc>
          <w:tcPr>
            <w:tcW w:w="1594" w:type="dxa"/>
            <w:vMerge/>
            <w:vAlign w:val="center"/>
          </w:tcPr>
          <w:p w14:paraId="763497E2" w14:textId="77777777" w:rsidR="006966C9" w:rsidRPr="001D386E" w:rsidRDefault="006966C9" w:rsidP="00F543FC">
            <w:pPr>
              <w:pStyle w:val="TAC"/>
              <w:rPr>
                <w:rFonts w:cs="Arial"/>
              </w:rPr>
            </w:pPr>
          </w:p>
        </w:tc>
        <w:tc>
          <w:tcPr>
            <w:tcW w:w="1573" w:type="dxa"/>
            <w:vMerge/>
            <w:vAlign w:val="center"/>
          </w:tcPr>
          <w:p w14:paraId="5AB3A260" w14:textId="77777777" w:rsidR="006966C9" w:rsidRPr="001D386E" w:rsidRDefault="006966C9" w:rsidP="00F543FC">
            <w:pPr>
              <w:pStyle w:val="TAC"/>
              <w:rPr>
                <w:rFonts w:cs="Arial"/>
                <w:lang w:val="en-US" w:eastAsia="ja-JP"/>
              </w:rPr>
            </w:pPr>
          </w:p>
        </w:tc>
        <w:tc>
          <w:tcPr>
            <w:tcW w:w="767" w:type="dxa"/>
            <w:vAlign w:val="center"/>
          </w:tcPr>
          <w:p w14:paraId="38691EA8" w14:textId="77777777" w:rsidR="006966C9" w:rsidRPr="001D386E" w:rsidRDefault="006966C9" w:rsidP="00F543FC">
            <w:pPr>
              <w:pStyle w:val="TAC"/>
              <w:rPr>
                <w:rFonts w:cs="Arial"/>
              </w:rPr>
            </w:pPr>
            <w:r>
              <w:rPr>
                <w:rFonts w:cs="Arial" w:hint="eastAsia"/>
                <w:szCs w:val="18"/>
              </w:rPr>
              <w:t>8</w:t>
            </w:r>
          </w:p>
        </w:tc>
        <w:tc>
          <w:tcPr>
            <w:tcW w:w="586" w:type="dxa"/>
            <w:gridSpan w:val="2"/>
            <w:vAlign w:val="center"/>
          </w:tcPr>
          <w:p w14:paraId="33C9EE72" w14:textId="77777777" w:rsidR="006966C9" w:rsidRPr="001D386E" w:rsidRDefault="006966C9" w:rsidP="00F543FC">
            <w:pPr>
              <w:pStyle w:val="TAC"/>
              <w:rPr>
                <w:rFonts w:cs="Arial"/>
              </w:rPr>
            </w:pPr>
          </w:p>
        </w:tc>
        <w:tc>
          <w:tcPr>
            <w:tcW w:w="586" w:type="dxa"/>
            <w:gridSpan w:val="2"/>
            <w:vAlign w:val="center"/>
          </w:tcPr>
          <w:p w14:paraId="64CD55F7" w14:textId="77777777" w:rsidR="006966C9" w:rsidRPr="001D386E" w:rsidRDefault="006966C9" w:rsidP="00F543FC">
            <w:pPr>
              <w:pStyle w:val="TAC"/>
              <w:rPr>
                <w:rFonts w:cs="Arial"/>
              </w:rPr>
            </w:pPr>
          </w:p>
        </w:tc>
        <w:tc>
          <w:tcPr>
            <w:tcW w:w="586" w:type="dxa"/>
            <w:vAlign w:val="center"/>
          </w:tcPr>
          <w:p w14:paraId="3467DAAB" w14:textId="77777777" w:rsidR="006966C9" w:rsidRPr="001D386E" w:rsidRDefault="006966C9" w:rsidP="00F543FC">
            <w:pPr>
              <w:pStyle w:val="TAC"/>
              <w:rPr>
                <w:rFonts w:cs="Arial"/>
              </w:rPr>
            </w:pPr>
            <w:r>
              <w:rPr>
                <w:rFonts w:hint="eastAsia"/>
                <w:bCs/>
              </w:rPr>
              <w:t>Y</w:t>
            </w:r>
            <w:r>
              <w:rPr>
                <w:bCs/>
              </w:rPr>
              <w:t>es</w:t>
            </w:r>
          </w:p>
        </w:tc>
        <w:tc>
          <w:tcPr>
            <w:tcW w:w="586" w:type="dxa"/>
            <w:vAlign w:val="center"/>
          </w:tcPr>
          <w:p w14:paraId="0F3CA838"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250E1482" w14:textId="77777777" w:rsidR="006966C9" w:rsidRPr="001D386E" w:rsidRDefault="006966C9" w:rsidP="00F543FC">
            <w:pPr>
              <w:pStyle w:val="TAC"/>
              <w:rPr>
                <w:rFonts w:cs="Arial"/>
              </w:rPr>
            </w:pPr>
          </w:p>
        </w:tc>
        <w:tc>
          <w:tcPr>
            <w:tcW w:w="586" w:type="dxa"/>
            <w:gridSpan w:val="2"/>
            <w:vAlign w:val="center"/>
          </w:tcPr>
          <w:p w14:paraId="2835807E" w14:textId="77777777" w:rsidR="006966C9" w:rsidRPr="001D386E" w:rsidRDefault="006966C9" w:rsidP="00F543FC">
            <w:pPr>
              <w:pStyle w:val="TAC"/>
              <w:rPr>
                <w:rFonts w:cs="Arial"/>
              </w:rPr>
            </w:pPr>
          </w:p>
        </w:tc>
        <w:tc>
          <w:tcPr>
            <w:tcW w:w="1187" w:type="dxa"/>
            <w:vMerge/>
            <w:vAlign w:val="center"/>
          </w:tcPr>
          <w:p w14:paraId="278F1D45" w14:textId="77777777" w:rsidR="006966C9" w:rsidRPr="001D386E" w:rsidRDefault="006966C9" w:rsidP="00F543FC">
            <w:pPr>
              <w:pStyle w:val="TAC"/>
              <w:rPr>
                <w:rFonts w:cs="Arial"/>
              </w:rPr>
            </w:pPr>
          </w:p>
        </w:tc>
        <w:tc>
          <w:tcPr>
            <w:tcW w:w="1286" w:type="dxa"/>
            <w:vMerge/>
            <w:vAlign w:val="center"/>
          </w:tcPr>
          <w:p w14:paraId="38629C16" w14:textId="77777777" w:rsidR="006966C9" w:rsidRPr="001D386E" w:rsidRDefault="006966C9" w:rsidP="00F543FC">
            <w:pPr>
              <w:pStyle w:val="TAC"/>
              <w:rPr>
                <w:rFonts w:cs="Arial"/>
              </w:rPr>
            </w:pPr>
          </w:p>
        </w:tc>
      </w:tr>
      <w:tr w:rsidR="006966C9" w:rsidRPr="001D386E" w14:paraId="33A87479" w14:textId="77777777" w:rsidTr="00F543FC">
        <w:trPr>
          <w:jc w:val="center"/>
        </w:trPr>
        <w:tc>
          <w:tcPr>
            <w:tcW w:w="1594" w:type="dxa"/>
            <w:vMerge/>
            <w:vAlign w:val="center"/>
          </w:tcPr>
          <w:p w14:paraId="49382B8C" w14:textId="77777777" w:rsidR="006966C9" w:rsidRPr="001D386E" w:rsidRDefault="006966C9" w:rsidP="00F543FC">
            <w:pPr>
              <w:pStyle w:val="TAC"/>
              <w:rPr>
                <w:rFonts w:cs="Arial"/>
              </w:rPr>
            </w:pPr>
          </w:p>
        </w:tc>
        <w:tc>
          <w:tcPr>
            <w:tcW w:w="1573" w:type="dxa"/>
            <w:vMerge/>
            <w:vAlign w:val="center"/>
          </w:tcPr>
          <w:p w14:paraId="0AEB6C6F" w14:textId="77777777" w:rsidR="006966C9" w:rsidRPr="001D386E" w:rsidRDefault="006966C9" w:rsidP="00F543FC">
            <w:pPr>
              <w:pStyle w:val="TAC"/>
              <w:rPr>
                <w:rFonts w:cs="Arial"/>
                <w:lang w:val="en-US" w:eastAsia="ja-JP"/>
              </w:rPr>
            </w:pPr>
          </w:p>
        </w:tc>
        <w:tc>
          <w:tcPr>
            <w:tcW w:w="767" w:type="dxa"/>
            <w:vAlign w:val="center"/>
          </w:tcPr>
          <w:p w14:paraId="04AB983F" w14:textId="77777777" w:rsidR="006966C9" w:rsidRPr="001D386E" w:rsidRDefault="006966C9" w:rsidP="00F543FC">
            <w:pPr>
              <w:pStyle w:val="TAC"/>
              <w:rPr>
                <w:rFonts w:cs="Arial"/>
              </w:rPr>
            </w:pPr>
            <w:r>
              <w:rPr>
                <w:rFonts w:cs="Arial" w:hint="eastAsia"/>
                <w:szCs w:val="18"/>
              </w:rPr>
              <w:t>1</w:t>
            </w:r>
            <w:r>
              <w:rPr>
                <w:rFonts w:cs="Arial"/>
                <w:szCs w:val="18"/>
              </w:rPr>
              <w:t>1</w:t>
            </w:r>
          </w:p>
        </w:tc>
        <w:tc>
          <w:tcPr>
            <w:tcW w:w="586" w:type="dxa"/>
            <w:gridSpan w:val="2"/>
            <w:vAlign w:val="center"/>
          </w:tcPr>
          <w:p w14:paraId="45FC6C06" w14:textId="77777777" w:rsidR="006966C9" w:rsidRPr="001D386E" w:rsidRDefault="006966C9" w:rsidP="00F543FC">
            <w:pPr>
              <w:pStyle w:val="TAC"/>
              <w:rPr>
                <w:rFonts w:cs="Arial"/>
              </w:rPr>
            </w:pPr>
          </w:p>
        </w:tc>
        <w:tc>
          <w:tcPr>
            <w:tcW w:w="586" w:type="dxa"/>
            <w:gridSpan w:val="2"/>
            <w:vAlign w:val="center"/>
          </w:tcPr>
          <w:p w14:paraId="7FC8F26D" w14:textId="77777777" w:rsidR="006966C9" w:rsidRPr="001D386E" w:rsidRDefault="006966C9" w:rsidP="00F543FC">
            <w:pPr>
              <w:pStyle w:val="TAC"/>
              <w:rPr>
                <w:rFonts w:cs="Arial"/>
              </w:rPr>
            </w:pPr>
          </w:p>
        </w:tc>
        <w:tc>
          <w:tcPr>
            <w:tcW w:w="586" w:type="dxa"/>
            <w:vAlign w:val="center"/>
          </w:tcPr>
          <w:p w14:paraId="5B092E0A" w14:textId="77777777" w:rsidR="006966C9" w:rsidRPr="001D386E" w:rsidRDefault="006966C9" w:rsidP="00F543FC">
            <w:pPr>
              <w:pStyle w:val="TAC"/>
              <w:rPr>
                <w:rFonts w:cs="Arial"/>
              </w:rPr>
            </w:pPr>
            <w:r>
              <w:rPr>
                <w:rFonts w:cs="Arial"/>
                <w:szCs w:val="18"/>
              </w:rPr>
              <w:t>Yes</w:t>
            </w:r>
          </w:p>
        </w:tc>
        <w:tc>
          <w:tcPr>
            <w:tcW w:w="586" w:type="dxa"/>
            <w:vAlign w:val="center"/>
          </w:tcPr>
          <w:p w14:paraId="0A382BF3" w14:textId="77777777" w:rsidR="006966C9" w:rsidRPr="001D386E" w:rsidRDefault="006966C9" w:rsidP="00F543FC">
            <w:pPr>
              <w:pStyle w:val="TAC"/>
              <w:rPr>
                <w:rFonts w:cs="Arial"/>
              </w:rPr>
            </w:pPr>
            <w:r>
              <w:rPr>
                <w:rFonts w:cs="Arial"/>
                <w:szCs w:val="18"/>
              </w:rPr>
              <w:t>Yes</w:t>
            </w:r>
          </w:p>
        </w:tc>
        <w:tc>
          <w:tcPr>
            <w:tcW w:w="586" w:type="dxa"/>
            <w:gridSpan w:val="2"/>
            <w:vAlign w:val="center"/>
          </w:tcPr>
          <w:p w14:paraId="27FAB57D" w14:textId="77777777" w:rsidR="006966C9" w:rsidRPr="001D386E" w:rsidRDefault="006966C9" w:rsidP="00F543FC">
            <w:pPr>
              <w:pStyle w:val="TAC"/>
              <w:rPr>
                <w:rFonts w:cs="Arial"/>
              </w:rPr>
            </w:pPr>
          </w:p>
        </w:tc>
        <w:tc>
          <w:tcPr>
            <w:tcW w:w="586" w:type="dxa"/>
            <w:gridSpan w:val="2"/>
            <w:vAlign w:val="center"/>
          </w:tcPr>
          <w:p w14:paraId="58113654" w14:textId="77777777" w:rsidR="006966C9" w:rsidRPr="001D386E" w:rsidRDefault="006966C9" w:rsidP="00F543FC">
            <w:pPr>
              <w:pStyle w:val="TAC"/>
              <w:rPr>
                <w:rFonts w:cs="Arial"/>
              </w:rPr>
            </w:pPr>
          </w:p>
        </w:tc>
        <w:tc>
          <w:tcPr>
            <w:tcW w:w="1187" w:type="dxa"/>
            <w:vMerge/>
            <w:vAlign w:val="center"/>
          </w:tcPr>
          <w:p w14:paraId="275E1E04" w14:textId="77777777" w:rsidR="006966C9" w:rsidRPr="001D386E" w:rsidRDefault="006966C9" w:rsidP="00F543FC">
            <w:pPr>
              <w:pStyle w:val="TAC"/>
              <w:rPr>
                <w:rFonts w:cs="Arial"/>
              </w:rPr>
            </w:pPr>
          </w:p>
        </w:tc>
        <w:tc>
          <w:tcPr>
            <w:tcW w:w="1286" w:type="dxa"/>
            <w:vMerge/>
            <w:vAlign w:val="center"/>
          </w:tcPr>
          <w:p w14:paraId="60B24FB3" w14:textId="77777777" w:rsidR="006966C9" w:rsidRPr="001D386E" w:rsidRDefault="006966C9" w:rsidP="00F543FC">
            <w:pPr>
              <w:pStyle w:val="TAC"/>
              <w:rPr>
                <w:rFonts w:cs="Arial"/>
              </w:rPr>
            </w:pPr>
          </w:p>
        </w:tc>
      </w:tr>
      <w:tr w:rsidR="006966C9" w:rsidRPr="001D386E" w14:paraId="2B2C4E79" w14:textId="77777777" w:rsidTr="00F543FC">
        <w:trPr>
          <w:jc w:val="center"/>
        </w:trPr>
        <w:tc>
          <w:tcPr>
            <w:tcW w:w="1594" w:type="dxa"/>
            <w:vMerge/>
            <w:vAlign w:val="center"/>
          </w:tcPr>
          <w:p w14:paraId="608915C1" w14:textId="77777777" w:rsidR="006966C9" w:rsidRPr="001D386E" w:rsidRDefault="006966C9" w:rsidP="00F543FC">
            <w:pPr>
              <w:pStyle w:val="TAC"/>
              <w:rPr>
                <w:rFonts w:cs="Arial"/>
              </w:rPr>
            </w:pPr>
          </w:p>
        </w:tc>
        <w:tc>
          <w:tcPr>
            <w:tcW w:w="1573" w:type="dxa"/>
            <w:vMerge/>
            <w:vAlign w:val="center"/>
          </w:tcPr>
          <w:p w14:paraId="0614781D" w14:textId="77777777" w:rsidR="006966C9" w:rsidRPr="001D386E" w:rsidRDefault="006966C9" w:rsidP="00F543FC">
            <w:pPr>
              <w:pStyle w:val="TAC"/>
              <w:rPr>
                <w:rFonts w:cs="Arial"/>
                <w:lang w:val="en-US" w:eastAsia="ja-JP"/>
              </w:rPr>
            </w:pPr>
          </w:p>
        </w:tc>
        <w:tc>
          <w:tcPr>
            <w:tcW w:w="767" w:type="dxa"/>
            <w:vAlign w:val="center"/>
          </w:tcPr>
          <w:p w14:paraId="5A50B2B2" w14:textId="77777777" w:rsidR="006966C9" w:rsidRPr="001D386E" w:rsidRDefault="006966C9" w:rsidP="00F543FC">
            <w:pPr>
              <w:pStyle w:val="TAC"/>
              <w:rPr>
                <w:rFonts w:cs="Arial"/>
              </w:rPr>
            </w:pPr>
            <w:r>
              <w:t>42</w:t>
            </w:r>
          </w:p>
        </w:tc>
        <w:tc>
          <w:tcPr>
            <w:tcW w:w="3516" w:type="dxa"/>
            <w:gridSpan w:val="10"/>
            <w:vAlign w:val="center"/>
          </w:tcPr>
          <w:p w14:paraId="64E43F69" w14:textId="77777777" w:rsidR="006966C9" w:rsidRPr="001D386E" w:rsidRDefault="006966C9" w:rsidP="00F543FC">
            <w:pPr>
              <w:pStyle w:val="TAC"/>
              <w:rPr>
                <w:rFonts w:cs="Arial"/>
              </w:rPr>
            </w:pPr>
            <w:r>
              <w:rPr>
                <w:rFonts w:cs="Arial"/>
                <w:szCs w:val="18"/>
              </w:rPr>
              <w:t>See CA_42C Bandwidth Combination Set 0 in Table 5.6A.1-1</w:t>
            </w:r>
          </w:p>
        </w:tc>
        <w:tc>
          <w:tcPr>
            <w:tcW w:w="1187" w:type="dxa"/>
            <w:vMerge/>
            <w:vAlign w:val="center"/>
          </w:tcPr>
          <w:p w14:paraId="23619CCD" w14:textId="77777777" w:rsidR="006966C9" w:rsidRPr="001D386E" w:rsidRDefault="006966C9" w:rsidP="00F543FC">
            <w:pPr>
              <w:pStyle w:val="TAC"/>
              <w:rPr>
                <w:rFonts w:cs="Arial"/>
              </w:rPr>
            </w:pPr>
          </w:p>
        </w:tc>
        <w:tc>
          <w:tcPr>
            <w:tcW w:w="1286" w:type="dxa"/>
            <w:vMerge/>
            <w:vAlign w:val="center"/>
          </w:tcPr>
          <w:p w14:paraId="72C92F66" w14:textId="77777777" w:rsidR="006966C9" w:rsidRPr="001D386E" w:rsidRDefault="006966C9" w:rsidP="00F543FC">
            <w:pPr>
              <w:pStyle w:val="TAC"/>
              <w:rPr>
                <w:rFonts w:cs="Arial"/>
              </w:rPr>
            </w:pPr>
          </w:p>
        </w:tc>
      </w:tr>
      <w:tr w:rsidR="006966C9" w:rsidRPr="001D386E" w14:paraId="0F3F1F0B" w14:textId="77777777" w:rsidTr="00F543FC">
        <w:trPr>
          <w:jc w:val="center"/>
        </w:trPr>
        <w:tc>
          <w:tcPr>
            <w:tcW w:w="1594" w:type="dxa"/>
            <w:vMerge w:val="restart"/>
            <w:vAlign w:val="center"/>
          </w:tcPr>
          <w:p w14:paraId="5DCB3985" w14:textId="77777777" w:rsidR="006966C9" w:rsidRPr="001D386E" w:rsidRDefault="006966C9" w:rsidP="00F543FC">
            <w:pPr>
              <w:pStyle w:val="TAC"/>
              <w:rPr>
                <w:bCs/>
                <w:lang w:val="en-US"/>
              </w:rPr>
            </w:pPr>
            <w:r w:rsidRPr="001D386E">
              <w:rPr>
                <w:bCs/>
                <w:lang w:val="en-US"/>
              </w:rPr>
              <w:t>CA_1A-8A-20A-28A</w:t>
            </w:r>
          </w:p>
        </w:tc>
        <w:tc>
          <w:tcPr>
            <w:tcW w:w="1573" w:type="dxa"/>
            <w:vMerge w:val="restart"/>
            <w:vAlign w:val="center"/>
          </w:tcPr>
          <w:p w14:paraId="586A7AAE" w14:textId="77777777" w:rsidR="006966C9" w:rsidRPr="001D386E" w:rsidRDefault="006966C9" w:rsidP="00F543FC">
            <w:pPr>
              <w:pStyle w:val="TAC"/>
              <w:rPr>
                <w:rFonts w:cs="Arial"/>
                <w:lang w:val="en-US" w:eastAsia="ja-JP"/>
              </w:rPr>
            </w:pPr>
            <w:r w:rsidRPr="001D386E">
              <w:rPr>
                <w:rFonts w:cs="Arial" w:hint="eastAsia"/>
                <w:lang w:eastAsia="ja-JP"/>
              </w:rPr>
              <w:t>-</w:t>
            </w:r>
          </w:p>
        </w:tc>
        <w:tc>
          <w:tcPr>
            <w:tcW w:w="767" w:type="dxa"/>
            <w:vAlign w:val="center"/>
          </w:tcPr>
          <w:p w14:paraId="07F15D79" w14:textId="77777777" w:rsidR="006966C9" w:rsidRPr="001D386E" w:rsidRDefault="006966C9" w:rsidP="00F543FC">
            <w:pPr>
              <w:pStyle w:val="TAC"/>
              <w:rPr>
                <w:rFonts w:cs="Arial"/>
              </w:rPr>
            </w:pPr>
            <w:r w:rsidRPr="001D386E">
              <w:rPr>
                <w:lang w:val="en-US"/>
              </w:rPr>
              <w:t>1</w:t>
            </w:r>
          </w:p>
        </w:tc>
        <w:tc>
          <w:tcPr>
            <w:tcW w:w="586" w:type="dxa"/>
            <w:gridSpan w:val="2"/>
            <w:vAlign w:val="center"/>
          </w:tcPr>
          <w:p w14:paraId="519BB2E3" w14:textId="77777777" w:rsidR="006966C9" w:rsidRPr="001D386E" w:rsidRDefault="006966C9" w:rsidP="00F543FC">
            <w:pPr>
              <w:pStyle w:val="TAC"/>
              <w:rPr>
                <w:rFonts w:cs="Arial"/>
              </w:rPr>
            </w:pPr>
          </w:p>
        </w:tc>
        <w:tc>
          <w:tcPr>
            <w:tcW w:w="586" w:type="dxa"/>
            <w:gridSpan w:val="2"/>
            <w:vAlign w:val="center"/>
          </w:tcPr>
          <w:p w14:paraId="5D2A96B0" w14:textId="77777777" w:rsidR="006966C9" w:rsidRPr="001D386E" w:rsidRDefault="006966C9" w:rsidP="00F543FC">
            <w:pPr>
              <w:pStyle w:val="TAC"/>
              <w:rPr>
                <w:rFonts w:cs="Arial"/>
              </w:rPr>
            </w:pPr>
          </w:p>
        </w:tc>
        <w:tc>
          <w:tcPr>
            <w:tcW w:w="586" w:type="dxa"/>
          </w:tcPr>
          <w:p w14:paraId="45E3D12D" w14:textId="77777777" w:rsidR="006966C9" w:rsidRPr="001D386E" w:rsidRDefault="006966C9" w:rsidP="00F543FC">
            <w:pPr>
              <w:pStyle w:val="TAC"/>
              <w:rPr>
                <w:rFonts w:cs="Arial"/>
              </w:rPr>
            </w:pPr>
            <w:r w:rsidRPr="001D386E">
              <w:rPr>
                <w:szCs w:val="18"/>
                <w:lang w:eastAsia="zh-CN"/>
              </w:rPr>
              <w:t>Yes</w:t>
            </w:r>
          </w:p>
        </w:tc>
        <w:tc>
          <w:tcPr>
            <w:tcW w:w="586" w:type="dxa"/>
          </w:tcPr>
          <w:p w14:paraId="4FDC931F"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5C04FC0E"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46467F3A" w14:textId="77777777" w:rsidR="006966C9" w:rsidRPr="001D386E" w:rsidRDefault="006966C9" w:rsidP="00F543FC">
            <w:pPr>
              <w:pStyle w:val="TAC"/>
              <w:rPr>
                <w:rFonts w:cs="Arial"/>
              </w:rPr>
            </w:pPr>
            <w:r w:rsidRPr="001D386E">
              <w:rPr>
                <w:szCs w:val="18"/>
                <w:lang w:eastAsia="zh-CN"/>
              </w:rPr>
              <w:t>Yes</w:t>
            </w:r>
          </w:p>
        </w:tc>
        <w:tc>
          <w:tcPr>
            <w:tcW w:w="1187" w:type="dxa"/>
            <w:vMerge w:val="restart"/>
            <w:vAlign w:val="center"/>
          </w:tcPr>
          <w:p w14:paraId="198B9B41" w14:textId="77777777" w:rsidR="006966C9" w:rsidRPr="001D386E" w:rsidRDefault="006966C9" w:rsidP="00F543FC">
            <w:pPr>
              <w:pStyle w:val="TAC"/>
              <w:rPr>
                <w:rFonts w:cs="Arial"/>
              </w:rPr>
            </w:pPr>
            <w:r w:rsidRPr="001D386E">
              <w:rPr>
                <w:rFonts w:cs="Arial"/>
                <w:bCs/>
                <w:szCs w:val="18"/>
                <w:lang w:val="en-US"/>
              </w:rPr>
              <w:t>70</w:t>
            </w:r>
          </w:p>
        </w:tc>
        <w:tc>
          <w:tcPr>
            <w:tcW w:w="1286" w:type="dxa"/>
            <w:vMerge w:val="restart"/>
            <w:vAlign w:val="center"/>
          </w:tcPr>
          <w:p w14:paraId="1BCFD585" w14:textId="77777777" w:rsidR="006966C9" w:rsidRPr="001D386E" w:rsidRDefault="006966C9" w:rsidP="00F543FC">
            <w:pPr>
              <w:pStyle w:val="TAC"/>
              <w:rPr>
                <w:rFonts w:cs="Arial"/>
              </w:rPr>
            </w:pPr>
            <w:r w:rsidRPr="001D386E">
              <w:rPr>
                <w:lang w:val="en-US"/>
              </w:rPr>
              <w:t>0</w:t>
            </w:r>
          </w:p>
        </w:tc>
      </w:tr>
      <w:tr w:rsidR="006966C9" w:rsidRPr="001D386E" w14:paraId="1E4D1F6C" w14:textId="77777777" w:rsidTr="00F543FC">
        <w:trPr>
          <w:jc w:val="center"/>
        </w:trPr>
        <w:tc>
          <w:tcPr>
            <w:tcW w:w="1594" w:type="dxa"/>
            <w:vMerge/>
            <w:vAlign w:val="center"/>
          </w:tcPr>
          <w:p w14:paraId="0396A6AB" w14:textId="77777777" w:rsidR="006966C9" w:rsidRPr="001D386E" w:rsidRDefault="006966C9" w:rsidP="00F543FC">
            <w:pPr>
              <w:pStyle w:val="TAC"/>
              <w:rPr>
                <w:rFonts w:cs="Arial"/>
              </w:rPr>
            </w:pPr>
          </w:p>
        </w:tc>
        <w:tc>
          <w:tcPr>
            <w:tcW w:w="1573" w:type="dxa"/>
            <w:vMerge/>
            <w:vAlign w:val="center"/>
          </w:tcPr>
          <w:p w14:paraId="45848E0A" w14:textId="77777777" w:rsidR="006966C9" w:rsidRPr="001D386E" w:rsidRDefault="006966C9" w:rsidP="00F543FC">
            <w:pPr>
              <w:pStyle w:val="TAC"/>
              <w:rPr>
                <w:rFonts w:cs="Arial"/>
                <w:lang w:val="en-US" w:eastAsia="ja-JP"/>
              </w:rPr>
            </w:pPr>
          </w:p>
        </w:tc>
        <w:tc>
          <w:tcPr>
            <w:tcW w:w="767" w:type="dxa"/>
            <w:vAlign w:val="center"/>
          </w:tcPr>
          <w:p w14:paraId="0949FE03" w14:textId="77777777" w:rsidR="006966C9" w:rsidRPr="001D386E" w:rsidRDefault="006966C9" w:rsidP="00F543FC">
            <w:pPr>
              <w:pStyle w:val="TAC"/>
              <w:rPr>
                <w:rFonts w:cs="Arial"/>
              </w:rPr>
            </w:pPr>
            <w:r w:rsidRPr="001D386E">
              <w:rPr>
                <w:lang w:val="en-US"/>
              </w:rPr>
              <w:t>8</w:t>
            </w:r>
          </w:p>
        </w:tc>
        <w:tc>
          <w:tcPr>
            <w:tcW w:w="586" w:type="dxa"/>
            <w:gridSpan w:val="2"/>
            <w:vAlign w:val="center"/>
          </w:tcPr>
          <w:p w14:paraId="76A26D89" w14:textId="77777777" w:rsidR="006966C9" w:rsidRPr="001D386E" w:rsidRDefault="006966C9" w:rsidP="00F543FC">
            <w:pPr>
              <w:pStyle w:val="TAC"/>
              <w:rPr>
                <w:rFonts w:cs="Arial"/>
              </w:rPr>
            </w:pPr>
          </w:p>
        </w:tc>
        <w:tc>
          <w:tcPr>
            <w:tcW w:w="586" w:type="dxa"/>
            <w:gridSpan w:val="2"/>
            <w:vAlign w:val="center"/>
          </w:tcPr>
          <w:p w14:paraId="505126AA" w14:textId="77777777" w:rsidR="006966C9" w:rsidRPr="001D386E" w:rsidRDefault="006966C9" w:rsidP="00F543FC">
            <w:pPr>
              <w:pStyle w:val="TAC"/>
              <w:rPr>
                <w:rFonts w:cs="Arial"/>
              </w:rPr>
            </w:pPr>
          </w:p>
        </w:tc>
        <w:tc>
          <w:tcPr>
            <w:tcW w:w="586" w:type="dxa"/>
          </w:tcPr>
          <w:p w14:paraId="54453860" w14:textId="77777777" w:rsidR="006966C9" w:rsidRPr="001D386E" w:rsidRDefault="006966C9" w:rsidP="00F543FC">
            <w:pPr>
              <w:pStyle w:val="TAC"/>
              <w:rPr>
                <w:rFonts w:cs="Arial"/>
              </w:rPr>
            </w:pPr>
            <w:r w:rsidRPr="001D386E">
              <w:rPr>
                <w:szCs w:val="18"/>
                <w:lang w:eastAsia="zh-CN"/>
              </w:rPr>
              <w:t>Yes</w:t>
            </w:r>
          </w:p>
        </w:tc>
        <w:tc>
          <w:tcPr>
            <w:tcW w:w="586" w:type="dxa"/>
          </w:tcPr>
          <w:p w14:paraId="7E9094EF"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0BAEA1C5" w14:textId="77777777" w:rsidR="006966C9" w:rsidRPr="001D386E" w:rsidRDefault="006966C9" w:rsidP="00F543FC">
            <w:pPr>
              <w:pStyle w:val="TAC"/>
              <w:rPr>
                <w:rFonts w:cs="Arial"/>
              </w:rPr>
            </w:pPr>
          </w:p>
        </w:tc>
        <w:tc>
          <w:tcPr>
            <w:tcW w:w="586" w:type="dxa"/>
            <w:gridSpan w:val="2"/>
          </w:tcPr>
          <w:p w14:paraId="4580A94E" w14:textId="77777777" w:rsidR="006966C9" w:rsidRPr="001D386E" w:rsidRDefault="006966C9" w:rsidP="00F543FC">
            <w:pPr>
              <w:pStyle w:val="TAC"/>
              <w:rPr>
                <w:rFonts w:cs="Arial"/>
              </w:rPr>
            </w:pPr>
          </w:p>
        </w:tc>
        <w:tc>
          <w:tcPr>
            <w:tcW w:w="1187" w:type="dxa"/>
            <w:vMerge/>
            <w:vAlign w:val="center"/>
          </w:tcPr>
          <w:p w14:paraId="73EBEBA7" w14:textId="77777777" w:rsidR="006966C9" w:rsidRPr="001D386E" w:rsidRDefault="006966C9" w:rsidP="00F543FC">
            <w:pPr>
              <w:pStyle w:val="TAC"/>
              <w:rPr>
                <w:rFonts w:cs="Arial"/>
              </w:rPr>
            </w:pPr>
          </w:p>
        </w:tc>
        <w:tc>
          <w:tcPr>
            <w:tcW w:w="1286" w:type="dxa"/>
            <w:vMerge/>
            <w:vAlign w:val="center"/>
          </w:tcPr>
          <w:p w14:paraId="3CBC4919" w14:textId="77777777" w:rsidR="006966C9" w:rsidRPr="001D386E" w:rsidRDefault="006966C9" w:rsidP="00F543FC">
            <w:pPr>
              <w:pStyle w:val="TAC"/>
              <w:rPr>
                <w:rFonts w:cs="Arial"/>
              </w:rPr>
            </w:pPr>
          </w:p>
        </w:tc>
      </w:tr>
      <w:tr w:rsidR="006966C9" w:rsidRPr="001D386E" w14:paraId="4B10B8CE" w14:textId="77777777" w:rsidTr="00F543FC">
        <w:trPr>
          <w:jc w:val="center"/>
        </w:trPr>
        <w:tc>
          <w:tcPr>
            <w:tcW w:w="1594" w:type="dxa"/>
            <w:vMerge/>
            <w:vAlign w:val="center"/>
          </w:tcPr>
          <w:p w14:paraId="0FBB35D3" w14:textId="77777777" w:rsidR="006966C9" w:rsidRPr="001D386E" w:rsidRDefault="006966C9" w:rsidP="00F543FC">
            <w:pPr>
              <w:pStyle w:val="TAC"/>
              <w:rPr>
                <w:rFonts w:cs="Arial"/>
              </w:rPr>
            </w:pPr>
          </w:p>
        </w:tc>
        <w:tc>
          <w:tcPr>
            <w:tcW w:w="1573" w:type="dxa"/>
            <w:vMerge/>
            <w:vAlign w:val="center"/>
          </w:tcPr>
          <w:p w14:paraId="1C0C8CFD" w14:textId="77777777" w:rsidR="006966C9" w:rsidRPr="001D386E" w:rsidRDefault="006966C9" w:rsidP="00F543FC">
            <w:pPr>
              <w:pStyle w:val="TAC"/>
              <w:rPr>
                <w:rFonts w:cs="Arial"/>
                <w:lang w:val="en-US" w:eastAsia="ja-JP"/>
              </w:rPr>
            </w:pPr>
          </w:p>
        </w:tc>
        <w:tc>
          <w:tcPr>
            <w:tcW w:w="767" w:type="dxa"/>
            <w:vAlign w:val="center"/>
          </w:tcPr>
          <w:p w14:paraId="28897544" w14:textId="77777777" w:rsidR="006966C9" w:rsidRPr="001D386E" w:rsidRDefault="006966C9" w:rsidP="00F543FC">
            <w:pPr>
              <w:pStyle w:val="TAC"/>
              <w:rPr>
                <w:rFonts w:cs="Arial"/>
              </w:rPr>
            </w:pPr>
            <w:r w:rsidRPr="001D386E">
              <w:rPr>
                <w:lang w:val="en-US"/>
              </w:rPr>
              <w:t>20</w:t>
            </w:r>
          </w:p>
        </w:tc>
        <w:tc>
          <w:tcPr>
            <w:tcW w:w="586" w:type="dxa"/>
            <w:gridSpan w:val="2"/>
            <w:vAlign w:val="center"/>
          </w:tcPr>
          <w:p w14:paraId="3C6483C0" w14:textId="77777777" w:rsidR="006966C9" w:rsidRPr="001D386E" w:rsidRDefault="006966C9" w:rsidP="00F543FC">
            <w:pPr>
              <w:pStyle w:val="TAC"/>
              <w:rPr>
                <w:rFonts w:cs="Arial"/>
              </w:rPr>
            </w:pPr>
          </w:p>
        </w:tc>
        <w:tc>
          <w:tcPr>
            <w:tcW w:w="586" w:type="dxa"/>
            <w:gridSpan w:val="2"/>
            <w:vAlign w:val="center"/>
          </w:tcPr>
          <w:p w14:paraId="771F329D" w14:textId="77777777" w:rsidR="006966C9" w:rsidRPr="001D386E" w:rsidRDefault="006966C9" w:rsidP="00F543FC">
            <w:pPr>
              <w:pStyle w:val="TAC"/>
              <w:rPr>
                <w:rFonts w:cs="Arial"/>
              </w:rPr>
            </w:pPr>
          </w:p>
        </w:tc>
        <w:tc>
          <w:tcPr>
            <w:tcW w:w="586" w:type="dxa"/>
          </w:tcPr>
          <w:p w14:paraId="02E5B763" w14:textId="77777777" w:rsidR="006966C9" w:rsidRPr="001D386E" w:rsidRDefault="006966C9" w:rsidP="00F543FC">
            <w:pPr>
              <w:pStyle w:val="TAC"/>
              <w:rPr>
                <w:rFonts w:cs="Arial"/>
              </w:rPr>
            </w:pPr>
          </w:p>
        </w:tc>
        <w:tc>
          <w:tcPr>
            <w:tcW w:w="586" w:type="dxa"/>
          </w:tcPr>
          <w:p w14:paraId="41B8F84D"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701A89AC"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45208B50" w14:textId="77777777" w:rsidR="006966C9" w:rsidRPr="001D386E" w:rsidRDefault="006966C9" w:rsidP="00F543FC">
            <w:pPr>
              <w:pStyle w:val="TAC"/>
              <w:rPr>
                <w:rFonts w:cs="Arial"/>
              </w:rPr>
            </w:pPr>
            <w:r w:rsidRPr="001D386E">
              <w:rPr>
                <w:szCs w:val="18"/>
                <w:lang w:eastAsia="zh-CN"/>
              </w:rPr>
              <w:t>Yes</w:t>
            </w:r>
          </w:p>
        </w:tc>
        <w:tc>
          <w:tcPr>
            <w:tcW w:w="1187" w:type="dxa"/>
            <w:vMerge/>
            <w:vAlign w:val="center"/>
          </w:tcPr>
          <w:p w14:paraId="0C8D5169" w14:textId="77777777" w:rsidR="006966C9" w:rsidRPr="001D386E" w:rsidRDefault="006966C9" w:rsidP="00F543FC">
            <w:pPr>
              <w:pStyle w:val="TAC"/>
              <w:rPr>
                <w:rFonts w:cs="Arial"/>
              </w:rPr>
            </w:pPr>
          </w:p>
        </w:tc>
        <w:tc>
          <w:tcPr>
            <w:tcW w:w="1286" w:type="dxa"/>
            <w:vMerge/>
            <w:vAlign w:val="center"/>
          </w:tcPr>
          <w:p w14:paraId="2478D85A" w14:textId="77777777" w:rsidR="006966C9" w:rsidRPr="001D386E" w:rsidRDefault="006966C9" w:rsidP="00F543FC">
            <w:pPr>
              <w:pStyle w:val="TAC"/>
              <w:rPr>
                <w:rFonts w:cs="Arial"/>
              </w:rPr>
            </w:pPr>
          </w:p>
        </w:tc>
      </w:tr>
      <w:tr w:rsidR="006966C9" w:rsidRPr="001D386E" w14:paraId="1A69FE50" w14:textId="77777777" w:rsidTr="00F543FC">
        <w:trPr>
          <w:jc w:val="center"/>
        </w:trPr>
        <w:tc>
          <w:tcPr>
            <w:tcW w:w="1594" w:type="dxa"/>
            <w:vMerge/>
            <w:vAlign w:val="center"/>
          </w:tcPr>
          <w:p w14:paraId="5B8E94F2" w14:textId="77777777" w:rsidR="006966C9" w:rsidRPr="001D386E" w:rsidRDefault="006966C9" w:rsidP="00F543FC">
            <w:pPr>
              <w:pStyle w:val="TAC"/>
              <w:rPr>
                <w:rFonts w:cs="Arial"/>
              </w:rPr>
            </w:pPr>
          </w:p>
        </w:tc>
        <w:tc>
          <w:tcPr>
            <w:tcW w:w="1573" w:type="dxa"/>
            <w:vMerge/>
            <w:vAlign w:val="center"/>
          </w:tcPr>
          <w:p w14:paraId="07F4E727" w14:textId="77777777" w:rsidR="006966C9" w:rsidRPr="001D386E" w:rsidRDefault="006966C9" w:rsidP="00F543FC">
            <w:pPr>
              <w:pStyle w:val="TAC"/>
              <w:rPr>
                <w:rFonts w:cs="Arial"/>
                <w:lang w:val="en-US" w:eastAsia="ja-JP"/>
              </w:rPr>
            </w:pPr>
          </w:p>
        </w:tc>
        <w:tc>
          <w:tcPr>
            <w:tcW w:w="767" w:type="dxa"/>
            <w:vAlign w:val="center"/>
          </w:tcPr>
          <w:p w14:paraId="59547179" w14:textId="77777777" w:rsidR="006966C9" w:rsidRPr="001D386E" w:rsidRDefault="006966C9" w:rsidP="00F543FC">
            <w:pPr>
              <w:pStyle w:val="TAC"/>
              <w:rPr>
                <w:rFonts w:cs="Arial"/>
              </w:rPr>
            </w:pPr>
            <w:r w:rsidRPr="001D386E">
              <w:rPr>
                <w:lang w:val="en-US"/>
              </w:rPr>
              <w:t>28</w:t>
            </w:r>
          </w:p>
        </w:tc>
        <w:tc>
          <w:tcPr>
            <w:tcW w:w="586" w:type="dxa"/>
            <w:gridSpan w:val="2"/>
            <w:vAlign w:val="center"/>
          </w:tcPr>
          <w:p w14:paraId="1792128A" w14:textId="77777777" w:rsidR="006966C9" w:rsidRPr="001D386E" w:rsidRDefault="006966C9" w:rsidP="00F543FC">
            <w:pPr>
              <w:pStyle w:val="TAC"/>
              <w:rPr>
                <w:rFonts w:cs="Arial"/>
              </w:rPr>
            </w:pPr>
          </w:p>
        </w:tc>
        <w:tc>
          <w:tcPr>
            <w:tcW w:w="586" w:type="dxa"/>
            <w:gridSpan w:val="2"/>
            <w:vAlign w:val="center"/>
          </w:tcPr>
          <w:p w14:paraId="59DDFAF8" w14:textId="77777777" w:rsidR="006966C9" w:rsidRPr="001D386E" w:rsidRDefault="006966C9" w:rsidP="00F543FC">
            <w:pPr>
              <w:pStyle w:val="TAC"/>
              <w:rPr>
                <w:rFonts w:cs="Arial"/>
              </w:rPr>
            </w:pPr>
          </w:p>
        </w:tc>
        <w:tc>
          <w:tcPr>
            <w:tcW w:w="586" w:type="dxa"/>
          </w:tcPr>
          <w:p w14:paraId="33F1D6D5" w14:textId="77777777" w:rsidR="006966C9" w:rsidRPr="001D386E" w:rsidRDefault="006966C9" w:rsidP="00F543FC">
            <w:pPr>
              <w:pStyle w:val="TAC"/>
              <w:rPr>
                <w:rFonts w:cs="Arial"/>
              </w:rPr>
            </w:pPr>
            <w:r w:rsidRPr="001D386E">
              <w:rPr>
                <w:szCs w:val="18"/>
                <w:lang w:eastAsia="zh-CN"/>
              </w:rPr>
              <w:t>Yes</w:t>
            </w:r>
          </w:p>
        </w:tc>
        <w:tc>
          <w:tcPr>
            <w:tcW w:w="586" w:type="dxa"/>
          </w:tcPr>
          <w:p w14:paraId="5FCB81F1"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1D44EF37"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7899E3B3" w14:textId="77777777" w:rsidR="006966C9" w:rsidRPr="001D386E" w:rsidRDefault="006966C9" w:rsidP="00F543FC">
            <w:pPr>
              <w:pStyle w:val="TAC"/>
              <w:rPr>
                <w:rFonts w:cs="Arial"/>
              </w:rPr>
            </w:pPr>
            <w:r w:rsidRPr="001D386E">
              <w:rPr>
                <w:szCs w:val="18"/>
                <w:lang w:eastAsia="zh-CN"/>
              </w:rPr>
              <w:t>Yes</w:t>
            </w:r>
          </w:p>
        </w:tc>
        <w:tc>
          <w:tcPr>
            <w:tcW w:w="1187" w:type="dxa"/>
            <w:vMerge/>
            <w:vAlign w:val="center"/>
          </w:tcPr>
          <w:p w14:paraId="42C1383F" w14:textId="77777777" w:rsidR="006966C9" w:rsidRPr="001D386E" w:rsidRDefault="006966C9" w:rsidP="00F543FC">
            <w:pPr>
              <w:pStyle w:val="TAC"/>
              <w:rPr>
                <w:rFonts w:cs="Arial"/>
              </w:rPr>
            </w:pPr>
          </w:p>
        </w:tc>
        <w:tc>
          <w:tcPr>
            <w:tcW w:w="1286" w:type="dxa"/>
            <w:vMerge/>
            <w:vAlign w:val="center"/>
          </w:tcPr>
          <w:p w14:paraId="0997AA39" w14:textId="77777777" w:rsidR="006966C9" w:rsidRPr="001D386E" w:rsidRDefault="006966C9" w:rsidP="00F543FC">
            <w:pPr>
              <w:pStyle w:val="TAC"/>
              <w:rPr>
                <w:rFonts w:cs="Arial"/>
              </w:rPr>
            </w:pPr>
          </w:p>
        </w:tc>
      </w:tr>
      <w:tr w:rsidR="006966C9" w:rsidRPr="001D386E" w14:paraId="1CA49946" w14:textId="77777777" w:rsidTr="00F543FC">
        <w:trPr>
          <w:jc w:val="center"/>
        </w:trPr>
        <w:tc>
          <w:tcPr>
            <w:tcW w:w="1594" w:type="dxa"/>
            <w:vMerge w:val="restart"/>
            <w:vAlign w:val="center"/>
          </w:tcPr>
          <w:p w14:paraId="6F4DFFFA" w14:textId="77777777" w:rsidR="006966C9" w:rsidRDefault="006966C9" w:rsidP="00F543FC">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1E620D83" w14:textId="77777777" w:rsidR="006966C9" w:rsidRPr="00E26D10" w:rsidRDefault="006966C9" w:rsidP="00F543FC">
            <w:pPr>
              <w:pStyle w:val="TAC"/>
              <w:rPr>
                <w:rFonts w:cs="Arial"/>
                <w:szCs w:val="18"/>
                <w:lang w:val="en-US" w:eastAsia="ja-JP"/>
              </w:rPr>
            </w:pPr>
            <w:r w:rsidRPr="001D386E">
              <w:rPr>
                <w:rFonts w:cs="Arial" w:hint="eastAsia"/>
                <w:lang w:eastAsia="ja-JP"/>
              </w:rPr>
              <w:t>-</w:t>
            </w:r>
          </w:p>
        </w:tc>
        <w:tc>
          <w:tcPr>
            <w:tcW w:w="767" w:type="dxa"/>
            <w:vAlign w:val="center"/>
          </w:tcPr>
          <w:p w14:paraId="32AD1F73" w14:textId="77777777" w:rsidR="006966C9" w:rsidRDefault="006966C9" w:rsidP="00F543FC">
            <w:pPr>
              <w:pStyle w:val="TAC"/>
              <w:rPr>
                <w:lang w:eastAsia="zh-CN"/>
              </w:rPr>
            </w:pPr>
            <w:r>
              <w:rPr>
                <w:szCs w:val="18"/>
                <w:lang w:eastAsia="zh-CN"/>
              </w:rPr>
              <w:t>1</w:t>
            </w:r>
          </w:p>
        </w:tc>
        <w:tc>
          <w:tcPr>
            <w:tcW w:w="586" w:type="dxa"/>
            <w:gridSpan w:val="2"/>
            <w:vAlign w:val="center"/>
          </w:tcPr>
          <w:p w14:paraId="369C55D8" w14:textId="77777777" w:rsidR="006966C9" w:rsidRPr="001D386E" w:rsidRDefault="006966C9" w:rsidP="00F543FC">
            <w:pPr>
              <w:pStyle w:val="TAC"/>
              <w:rPr>
                <w:rFonts w:cs="Arial"/>
              </w:rPr>
            </w:pPr>
          </w:p>
        </w:tc>
        <w:tc>
          <w:tcPr>
            <w:tcW w:w="586" w:type="dxa"/>
            <w:gridSpan w:val="2"/>
            <w:vAlign w:val="center"/>
          </w:tcPr>
          <w:p w14:paraId="26961BDB" w14:textId="77777777" w:rsidR="006966C9" w:rsidRPr="001D386E" w:rsidRDefault="006966C9" w:rsidP="00F543FC">
            <w:pPr>
              <w:pStyle w:val="TAC"/>
              <w:rPr>
                <w:rFonts w:cs="Arial"/>
              </w:rPr>
            </w:pPr>
          </w:p>
        </w:tc>
        <w:tc>
          <w:tcPr>
            <w:tcW w:w="586" w:type="dxa"/>
            <w:vAlign w:val="center"/>
          </w:tcPr>
          <w:p w14:paraId="67B778F9" w14:textId="77777777" w:rsidR="006966C9" w:rsidRPr="00116C26" w:rsidRDefault="006966C9" w:rsidP="00F543FC">
            <w:pPr>
              <w:pStyle w:val="TAC"/>
              <w:rPr>
                <w:rFonts w:cs="Arial"/>
                <w:szCs w:val="18"/>
              </w:rPr>
            </w:pPr>
            <w:r w:rsidRPr="00BD44DC">
              <w:t>Yes</w:t>
            </w:r>
          </w:p>
        </w:tc>
        <w:tc>
          <w:tcPr>
            <w:tcW w:w="586" w:type="dxa"/>
            <w:vAlign w:val="center"/>
          </w:tcPr>
          <w:p w14:paraId="04A8CF30" w14:textId="77777777" w:rsidR="006966C9" w:rsidRPr="00116C26" w:rsidRDefault="006966C9" w:rsidP="00F543FC">
            <w:pPr>
              <w:pStyle w:val="TAC"/>
              <w:rPr>
                <w:rFonts w:cs="Arial"/>
                <w:szCs w:val="18"/>
              </w:rPr>
            </w:pPr>
            <w:r w:rsidRPr="00BD44DC">
              <w:t>Yes</w:t>
            </w:r>
          </w:p>
        </w:tc>
        <w:tc>
          <w:tcPr>
            <w:tcW w:w="586" w:type="dxa"/>
            <w:gridSpan w:val="2"/>
            <w:vAlign w:val="center"/>
          </w:tcPr>
          <w:p w14:paraId="5B211909" w14:textId="77777777" w:rsidR="006966C9" w:rsidRPr="00116C26" w:rsidRDefault="006966C9" w:rsidP="00F543FC">
            <w:pPr>
              <w:pStyle w:val="TAC"/>
              <w:rPr>
                <w:rFonts w:cs="Arial"/>
                <w:szCs w:val="18"/>
              </w:rPr>
            </w:pPr>
            <w:r w:rsidRPr="00BD44DC">
              <w:t>Yes</w:t>
            </w:r>
          </w:p>
        </w:tc>
        <w:tc>
          <w:tcPr>
            <w:tcW w:w="586" w:type="dxa"/>
            <w:gridSpan w:val="2"/>
            <w:vAlign w:val="center"/>
          </w:tcPr>
          <w:p w14:paraId="1FCA5BBE" w14:textId="77777777" w:rsidR="006966C9" w:rsidRPr="00116C26" w:rsidRDefault="006966C9" w:rsidP="00F543FC">
            <w:pPr>
              <w:pStyle w:val="TAC"/>
              <w:rPr>
                <w:rFonts w:cs="Arial"/>
                <w:szCs w:val="18"/>
              </w:rPr>
            </w:pPr>
            <w:r w:rsidRPr="00BD44DC">
              <w:t>Yes</w:t>
            </w:r>
          </w:p>
        </w:tc>
        <w:tc>
          <w:tcPr>
            <w:tcW w:w="1187" w:type="dxa"/>
            <w:vMerge w:val="restart"/>
            <w:vAlign w:val="center"/>
          </w:tcPr>
          <w:p w14:paraId="312E49F6" w14:textId="77777777" w:rsidR="006966C9" w:rsidRDefault="006966C9" w:rsidP="00F543FC">
            <w:pPr>
              <w:pStyle w:val="TAC"/>
              <w:rPr>
                <w:lang w:val="en-US"/>
              </w:rPr>
            </w:pPr>
            <w:r>
              <w:rPr>
                <w:szCs w:val="18"/>
                <w:lang w:eastAsia="zh-CN"/>
              </w:rPr>
              <w:t>70</w:t>
            </w:r>
          </w:p>
        </w:tc>
        <w:tc>
          <w:tcPr>
            <w:tcW w:w="1286" w:type="dxa"/>
            <w:vMerge w:val="restart"/>
            <w:vAlign w:val="center"/>
          </w:tcPr>
          <w:p w14:paraId="57D83636" w14:textId="77777777" w:rsidR="006966C9" w:rsidRPr="00E26D10" w:rsidRDefault="006966C9" w:rsidP="00F543FC">
            <w:pPr>
              <w:pStyle w:val="TAC"/>
              <w:rPr>
                <w:lang w:val="en-US"/>
              </w:rPr>
            </w:pPr>
            <w:r w:rsidRPr="00621714">
              <w:rPr>
                <w:rFonts w:hint="eastAsia"/>
                <w:szCs w:val="18"/>
                <w:lang w:eastAsia="zh-CN"/>
              </w:rPr>
              <w:t>0</w:t>
            </w:r>
          </w:p>
        </w:tc>
      </w:tr>
      <w:tr w:rsidR="006966C9" w:rsidRPr="001D386E" w14:paraId="60BD25CC" w14:textId="77777777" w:rsidTr="00F543FC">
        <w:trPr>
          <w:jc w:val="center"/>
        </w:trPr>
        <w:tc>
          <w:tcPr>
            <w:tcW w:w="1594" w:type="dxa"/>
            <w:vMerge/>
            <w:vAlign w:val="center"/>
          </w:tcPr>
          <w:p w14:paraId="7198DC3B" w14:textId="77777777" w:rsidR="006966C9" w:rsidRDefault="006966C9" w:rsidP="00F543FC">
            <w:pPr>
              <w:pStyle w:val="TAC"/>
              <w:rPr>
                <w:rFonts w:cs="Arial"/>
                <w:szCs w:val="18"/>
              </w:rPr>
            </w:pPr>
          </w:p>
        </w:tc>
        <w:tc>
          <w:tcPr>
            <w:tcW w:w="1573" w:type="dxa"/>
            <w:vMerge/>
            <w:vAlign w:val="center"/>
          </w:tcPr>
          <w:p w14:paraId="1045C06B" w14:textId="77777777" w:rsidR="006966C9" w:rsidRPr="00E26D10" w:rsidRDefault="006966C9" w:rsidP="00F543FC">
            <w:pPr>
              <w:pStyle w:val="TAC"/>
              <w:rPr>
                <w:rFonts w:cs="Arial"/>
                <w:szCs w:val="18"/>
                <w:lang w:val="en-US" w:eastAsia="ja-JP"/>
              </w:rPr>
            </w:pPr>
          </w:p>
        </w:tc>
        <w:tc>
          <w:tcPr>
            <w:tcW w:w="767" w:type="dxa"/>
            <w:vAlign w:val="center"/>
          </w:tcPr>
          <w:p w14:paraId="5EF37B72" w14:textId="77777777" w:rsidR="006966C9" w:rsidRDefault="006966C9" w:rsidP="00F543FC">
            <w:pPr>
              <w:pStyle w:val="TAC"/>
              <w:rPr>
                <w:lang w:eastAsia="zh-CN"/>
              </w:rPr>
            </w:pPr>
            <w:r>
              <w:rPr>
                <w:rFonts w:hint="eastAsia"/>
                <w:szCs w:val="18"/>
                <w:lang w:eastAsia="zh-CN"/>
              </w:rPr>
              <w:t>8</w:t>
            </w:r>
          </w:p>
        </w:tc>
        <w:tc>
          <w:tcPr>
            <w:tcW w:w="586" w:type="dxa"/>
            <w:gridSpan w:val="2"/>
          </w:tcPr>
          <w:p w14:paraId="3DD3B58E" w14:textId="77777777" w:rsidR="006966C9" w:rsidRPr="001D386E" w:rsidRDefault="006966C9" w:rsidP="00F543FC">
            <w:pPr>
              <w:pStyle w:val="TAC"/>
              <w:rPr>
                <w:rFonts w:cs="Arial"/>
              </w:rPr>
            </w:pPr>
            <w:r w:rsidRPr="00BD44DC">
              <w:t>Yes</w:t>
            </w:r>
          </w:p>
        </w:tc>
        <w:tc>
          <w:tcPr>
            <w:tcW w:w="586" w:type="dxa"/>
            <w:gridSpan w:val="2"/>
          </w:tcPr>
          <w:p w14:paraId="7DE8ED10" w14:textId="77777777" w:rsidR="006966C9" w:rsidRPr="001D386E" w:rsidRDefault="006966C9" w:rsidP="00F543FC">
            <w:pPr>
              <w:pStyle w:val="TAC"/>
              <w:rPr>
                <w:rFonts w:cs="Arial"/>
              </w:rPr>
            </w:pPr>
            <w:r w:rsidRPr="00BD44DC">
              <w:t>Yes</w:t>
            </w:r>
          </w:p>
        </w:tc>
        <w:tc>
          <w:tcPr>
            <w:tcW w:w="586" w:type="dxa"/>
          </w:tcPr>
          <w:p w14:paraId="6BDB6EE7" w14:textId="77777777" w:rsidR="006966C9" w:rsidRPr="00116C26" w:rsidRDefault="006966C9" w:rsidP="00F543FC">
            <w:pPr>
              <w:pStyle w:val="TAC"/>
              <w:rPr>
                <w:rFonts w:cs="Arial"/>
                <w:szCs w:val="18"/>
              </w:rPr>
            </w:pPr>
            <w:r w:rsidRPr="00BD44DC">
              <w:t>Yes</w:t>
            </w:r>
          </w:p>
        </w:tc>
        <w:tc>
          <w:tcPr>
            <w:tcW w:w="586" w:type="dxa"/>
          </w:tcPr>
          <w:p w14:paraId="5C3A89EE" w14:textId="77777777" w:rsidR="006966C9" w:rsidRPr="00116C26" w:rsidRDefault="006966C9" w:rsidP="00F543FC">
            <w:pPr>
              <w:pStyle w:val="TAC"/>
              <w:rPr>
                <w:rFonts w:cs="Arial"/>
                <w:szCs w:val="18"/>
              </w:rPr>
            </w:pPr>
            <w:r w:rsidRPr="00BD44DC">
              <w:t>Yes</w:t>
            </w:r>
          </w:p>
        </w:tc>
        <w:tc>
          <w:tcPr>
            <w:tcW w:w="586" w:type="dxa"/>
            <w:gridSpan w:val="2"/>
          </w:tcPr>
          <w:p w14:paraId="4CCA4C99" w14:textId="77777777" w:rsidR="006966C9" w:rsidRPr="00116C26" w:rsidRDefault="006966C9" w:rsidP="00F543FC">
            <w:pPr>
              <w:pStyle w:val="TAC"/>
              <w:rPr>
                <w:rFonts w:cs="Arial"/>
                <w:szCs w:val="18"/>
              </w:rPr>
            </w:pPr>
          </w:p>
        </w:tc>
        <w:tc>
          <w:tcPr>
            <w:tcW w:w="586" w:type="dxa"/>
            <w:gridSpan w:val="2"/>
          </w:tcPr>
          <w:p w14:paraId="07E95AF5" w14:textId="77777777" w:rsidR="006966C9" w:rsidRPr="00116C26" w:rsidRDefault="006966C9" w:rsidP="00F543FC">
            <w:pPr>
              <w:pStyle w:val="TAC"/>
              <w:rPr>
                <w:rFonts w:cs="Arial"/>
                <w:szCs w:val="18"/>
              </w:rPr>
            </w:pPr>
          </w:p>
        </w:tc>
        <w:tc>
          <w:tcPr>
            <w:tcW w:w="1187" w:type="dxa"/>
            <w:vMerge/>
            <w:vAlign w:val="center"/>
          </w:tcPr>
          <w:p w14:paraId="1E532686" w14:textId="77777777" w:rsidR="006966C9" w:rsidRDefault="006966C9" w:rsidP="00F543FC">
            <w:pPr>
              <w:pStyle w:val="TAC"/>
              <w:rPr>
                <w:lang w:val="en-US"/>
              </w:rPr>
            </w:pPr>
          </w:p>
        </w:tc>
        <w:tc>
          <w:tcPr>
            <w:tcW w:w="1286" w:type="dxa"/>
            <w:vMerge/>
            <w:vAlign w:val="center"/>
          </w:tcPr>
          <w:p w14:paraId="76F99B06" w14:textId="77777777" w:rsidR="006966C9" w:rsidRPr="00E26D10" w:rsidRDefault="006966C9" w:rsidP="00F543FC">
            <w:pPr>
              <w:pStyle w:val="TAC"/>
              <w:rPr>
                <w:lang w:val="en-US"/>
              </w:rPr>
            </w:pPr>
          </w:p>
        </w:tc>
      </w:tr>
      <w:tr w:rsidR="006966C9" w:rsidRPr="001D386E" w14:paraId="18F9B81D" w14:textId="77777777" w:rsidTr="00F543FC">
        <w:trPr>
          <w:jc w:val="center"/>
        </w:trPr>
        <w:tc>
          <w:tcPr>
            <w:tcW w:w="1594" w:type="dxa"/>
            <w:vMerge/>
            <w:vAlign w:val="center"/>
          </w:tcPr>
          <w:p w14:paraId="535FDD3F" w14:textId="77777777" w:rsidR="006966C9" w:rsidRDefault="006966C9" w:rsidP="00F543FC">
            <w:pPr>
              <w:pStyle w:val="TAC"/>
              <w:rPr>
                <w:rFonts w:cs="Arial"/>
                <w:szCs w:val="18"/>
              </w:rPr>
            </w:pPr>
          </w:p>
        </w:tc>
        <w:tc>
          <w:tcPr>
            <w:tcW w:w="1573" w:type="dxa"/>
            <w:vMerge/>
            <w:vAlign w:val="center"/>
          </w:tcPr>
          <w:p w14:paraId="1FB7A76F" w14:textId="77777777" w:rsidR="006966C9" w:rsidRPr="00E26D10" w:rsidRDefault="006966C9" w:rsidP="00F543FC">
            <w:pPr>
              <w:pStyle w:val="TAC"/>
              <w:rPr>
                <w:rFonts w:cs="Arial"/>
                <w:szCs w:val="18"/>
                <w:lang w:val="en-US" w:eastAsia="ja-JP"/>
              </w:rPr>
            </w:pPr>
          </w:p>
        </w:tc>
        <w:tc>
          <w:tcPr>
            <w:tcW w:w="767" w:type="dxa"/>
            <w:vAlign w:val="center"/>
          </w:tcPr>
          <w:p w14:paraId="639F163A" w14:textId="77777777" w:rsidR="006966C9" w:rsidRDefault="006966C9" w:rsidP="00F543FC">
            <w:pPr>
              <w:pStyle w:val="TAC"/>
              <w:rPr>
                <w:lang w:eastAsia="zh-CN"/>
              </w:rPr>
            </w:pPr>
            <w:r>
              <w:rPr>
                <w:rFonts w:hint="eastAsia"/>
                <w:szCs w:val="18"/>
                <w:lang w:eastAsia="zh-CN"/>
              </w:rPr>
              <w:t>20</w:t>
            </w:r>
          </w:p>
        </w:tc>
        <w:tc>
          <w:tcPr>
            <w:tcW w:w="586" w:type="dxa"/>
            <w:gridSpan w:val="2"/>
          </w:tcPr>
          <w:p w14:paraId="6924A528" w14:textId="77777777" w:rsidR="006966C9" w:rsidRPr="001D386E" w:rsidRDefault="006966C9" w:rsidP="00F543FC">
            <w:pPr>
              <w:pStyle w:val="TAC"/>
              <w:rPr>
                <w:rFonts w:cs="Arial"/>
              </w:rPr>
            </w:pPr>
          </w:p>
        </w:tc>
        <w:tc>
          <w:tcPr>
            <w:tcW w:w="586" w:type="dxa"/>
            <w:gridSpan w:val="2"/>
          </w:tcPr>
          <w:p w14:paraId="3DE0D390" w14:textId="77777777" w:rsidR="006966C9" w:rsidRPr="001D386E" w:rsidRDefault="006966C9" w:rsidP="00F543FC">
            <w:pPr>
              <w:pStyle w:val="TAC"/>
              <w:rPr>
                <w:rFonts w:cs="Arial"/>
              </w:rPr>
            </w:pPr>
          </w:p>
        </w:tc>
        <w:tc>
          <w:tcPr>
            <w:tcW w:w="586" w:type="dxa"/>
          </w:tcPr>
          <w:p w14:paraId="75210198" w14:textId="77777777" w:rsidR="006966C9" w:rsidRPr="00116C26" w:rsidRDefault="006966C9" w:rsidP="00F543FC">
            <w:pPr>
              <w:pStyle w:val="TAC"/>
              <w:rPr>
                <w:rFonts w:cs="Arial"/>
                <w:szCs w:val="18"/>
              </w:rPr>
            </w:pPr>
            <w:r w:rsidRPr="00BD44DC">
              <w:t>Yes</w:t>
            </w:r>
          </w:p>
        </w:tc>
        <w:tc>
          <w:tcPr>
            <w:tcW w:w="586" w:type="dxa"/>
          </w:tcPr>
          <w:p w14:paraId="0E470C99" w14:textId="77777777" w:rsidR="006966C9" w:rsidRPr="00116C26" w:rsidRDefault="006966C9" w:rsidP="00F543FC">
            <w:pPr>
              <w:pStyle w:val="TAC"/>
              <w:rPr>
                <w:rFonts w:cs="Arial"/>
                <w:szCs w:val="18"/>
              </w:rPr>
            </w:pPr>
            <w:r w:rsidRPr="00BD44DC">
              <w:t>Yes</w:t>
            </w:r>
          </w:p>
        </w:tc>
        <w:tc>
          <w:tcPr>
            <w:tcW w:w="586" w:type="dxa"/>
            <w:gridSpan w:val="2"/>
          </w:tcPr>
          <w:p w14:paraId="56BAFE1B" w14:textId="77777777" w:rsidR="006966C9" w:rsidRPr="00116C26" w:rsidRDefault="006966C9" w:rsidP="00F543FC">
            <w:pPr>
              <w:pStyle w:val="TAC"/>
              <w:rPr>
                <w:rFonts w:cs="Arial"/>
                <w:szCs w:val="18"/>
              </w:rPr>
            </w:pPr>
            <w:r w:rsidRPr="00BD44DC">
              <w:t>Yes</w:t>
            </w:r>
          </w:p>
        </w:tc>
        <w:tc>
          <w:tcPr>
            <w:tcW w:w="586" w:type="dxa"/>
            <w:gridSpan w:val="2"/>
          </w:tcPr>
          <w:p w14:paraId="5EB3384F" w14:textId="77777777" w:rsidR="006966C9" w:rsidRPr="00116C26" w:rsidRDefault="006966C9" w:rsidP="00F543FC">
            <w:pPr>
              <w:pStyle w:val="TAC"/>
              <w:rPr>
                <w:rFonts w:cs="Arial"/>
                <w:szCs w:val="18"/>
              </w:rPr>
            </w:pPr>
            <w:r w:rsidRPr="00BD44DC">
              <w:t>Yes</w:t>
            </w:r>
          </w:p>
        </w:tc>
        <w:tc>
          <w:tcPr>
            <w:tcW w:w="1187" w:type="dxa"/>
            <w:vMerge/>
            <w:vAlign w:val="center"/>
          </w:tcPr>
          <w:p w14:paraId="1C841B1F" w14:textId="77777777" w:rsidR="006966C9" w:rsidRDefault="006966C9" w:rsidP="00F543FC">
            <w:pPr>
              <w:pStyle w:val="TAC"/>
              <w:rPr>
                <w:lang w:val="en-US"/>
              </w:rPr>
            </w:pPr>
          </w:p>
        </w:tc>
        <w:tc>
          <w:tcPr>
            <w:tcW w:w="1286" w:type="dxa"/>
            <w:vMerge/>
            <w:vAlign w:val="center"/>
          </w:tcPr>
          <w:p w14:paraId="131147BC" w14:textId="77777777" w:rsidR="006966C9" w:rsidRPr="00E26D10" w:rsidRDefault="006966C9" w:rsidP="00F543FC">
            <w:pPr>
              <w:pStyle w:val="TAC"/>
              <w:rPr>
                <w:lang w:val="en-US"/>
              </w:rPr>
            </w:pPr>
          </w:p>
        </w:tc>
      </w:tr>
      <w:tr w:rsidR="006966C9" w:rsidRPr="001D386E" w14:paraId="45A17123" w14:textId="77777777" w:rsidTr="00F543FC">
        <w:trPr>
          <w:jc w:val="center"/>
        </w:trPr>
        <w:tc>
          <w:tcPr>
            <w:tcW w:w="1594" w:type="dxa"/>
            <w:vMerge/>
            <w:vAlign w:val="center"/>
          </w:tcPr>
          <w:p w14:paraId="3F18E895" w14:textId="77777777" w:rsidR="006966C9" w:rsidRDefault="006966C9" w:rsidP="00F543FC">
            <w:pPr>
              <w:pStyle w:val="TAC"/>
              <w:rPr>
                <w:rFonts w:cs="Arial"/>
                <w:szCs w:val="18"/>
              </w:rPr>
            </w:pPr>
          </w:p>
        </w:tc>
        <w:tc>
          <w:tcPr>
            <w:tcW w:w="1573" w:type="dxa"/>
            <w:vMerge/>
            <w:vAlign w:val="center"/>
          </w:tcPr>
          <w:p w14:paraId="399F70E0" w14:textId="77777777" w:rsidR="006966C9" w:rsidRPr="00E26D10" w:rsidRDefault="006966C9" w:rsidP="00F543FC">
            <w:pPr>
              <w:pStyle w:val="TAC"/>
              <w:rPr>
                <w:rFonts w:cs="Arial"/>
                <w:szCs w:val="18"/>
                <w:lang w:val="en-US" w:eastAsia="ja-JP"/>
              </w:rPr>
            </w:pPr>
          </w:p>
        </w:tc>
        <w:tc>
          <w:tcPr>
            <w:tcW w:w="767" w:type="dxa"/>
            <w:vAlign w:val="center"/>
          </w:tcPr>
          <w:p w14:paraId="34BA0590" w14:textId="77777777" w:rsidR="006966C9" w:rsidRDefault="006966C9" w:rsidP="00F543FC">
            <w:pPr>
              <w:pStyle w:val="TAC"/>
              <w:rPr>
                <w:lang w:eastAsia="zh-CN"/>
              </w:rPr>
            </w:pPr>
            <w:r>
              <w:rPr>
                <w:szCs w:val="18"/>
                <w:lang w:eastAsia="ja-JP"/>
              </w:rPr>
              <w:t>32</w:t>
            </w:r>
          </w:p>
        </w:tc>
        <w:tc>
          <w:tcPr>
            <w:tcW w:w="586" w:type="dxa"/>
            <w:gridSpan w:val="2"/>
          </w:tcPr>
          <w:p w14:paraId="5F742407" w14:textId="77777777" w:rsidR="006966C9" w:rsidRPr="001D386E" w:rsidRDefault="006966C9" w:rsidP="00F543FC">
            <w:pPr>
              <w:pStyle w:val="TAC"/>
              <w:rPr>
                <w:rFonts w:cs="Arial"/>
              </w:rPr>
            </w:pPr>
          </w:p>
        </w:tc>
        <w:tc>
          <w:tcPr>
            <w:tcW w:w="586" w:type="dxa"/>
            <w:gridSpan w:val="2"/>
          </w:tcPr>
          <w:p w14:paraId="0596FBA9" w14:textId="77777777" w:rsidR="006966C9" w:rsidRPr="001D386E" w:rsidRDefault="006966C9" w:rsidP="00F543FC">
            <w:pPr>
              <w:pStyle w:val="TAC"/>
              <w:rPr>
                <w:rFonts w:cs="Arial"/>
              </w:rPr>
            </w:pPr>
          </w:p>
        </w:tc>
        <w:tc>
          <w:tcPr>
            <w:tcW w:w="586" w:type="dxa"/>
          </w:tcPr>
          <w:p w14:paraId="0C413114" w14:textId="77777777" w:rsidR="006966C9" w:rsidRPr="00116C26" w:rsidRDefault="006966C9" w:rsidP="00F543FC">
            <w:pPr>
              <w:pStyle w:val="TAC"/>
              <w:rPr>
                <w:rFonts w:cs="Arial"/>
                <w:szCs w:val="18"/>
              </w:rPr>
            </w:pPr>
            <w:r w:rsidRPr="00BD44DC">
              <w:t>Yes</w:t>
            </w:r>
          </w:p>
        </w:tc>
        <w:tc>
          <w:tcPr>
            <w:tcW w:w="586" w:type="dxa"/>
          </w:tcPr>
          <w:p w14:paraId="3C0485F6" w14:textId="77777777" w:rsidR="006966C9" w:rsidRPr="00116C26" w:rsidRDefault="006966C9" w:rsidP="00F543FC">
            <w:pPr>
              <w:pStyle w:val="TAC"/>
              <w:rPr>
                <w:rFonts w:cs="Arial"/>
                <w:szCs w:val="18"/>
              </w:rPr>
            </w:pPr>
            <w:r w:rsidRPr="00BD44DC">
              <w:t>Yes</w:t>
            </w:r>
          </w:p>
        </w:tc>
        <w:tc>
          <w:tcPr>
            <w:tcW w:w="586" w:type="dxa"/>
            <w:gridSpan w:val="2"/>
          </w:tcPr>
          <w:p w14:paraId="149402F7" w14:textId="77777777" w:rsidR="006966C9" w:rsidRPr="00116C26" w:rsidRDefault="006966C9" w:rsidP="00F543FC">
            <w:pPr>
              <w:pStyle w:val="TAC"/>
              <w:rPr>
                <w:rFonts w:cs="Arial"/>
                <w:szCs w:val="18"/>
              </w:rPr>
            </w:pPr>
            <w:r w:rsidRPr="00BD44DC">
              <w:t>Yes</w:t>
            </w:r>
          </w:p>
        </w:tc>
        <w:tc>
          <w:tcPr>
            <w:tcW w:w="586" w:type="dxa"/>
            <w:gridSpan w:val="2"/>
          </w:tcPr>
          <w:p w14:paraId="0D4273FB" w14:textId="77777777" w:rsidR="006966C9" w:rsidRPr="00116C26" w:rsidRDefault="006966C9" w:rsidP="00F543FC">
            <w:pPr>
              <w:pStyle w:val="TAC"/>
              <w:rPr>
                <w:rFonts w:cs="Arial"/>
                <w:szCs w:val="18"/>
              </w:rPr>
            </w:pPr>
            <w:r w:rsidRPr="00BD44DC">
              <w:t>Yes</w:t>
            </w:r>
          </w:p>
        </w:tc>
        <w:tc>
          <w:tcPr>
            <w:tcW w:w="1187" w:type="dxa"/>
            <w:vMerge/>
            <w:vAlign w:val="center"/>
          </w:tcPr>
          <w:p w14:paraId="49682B24" w14:textId="77777777" w:rsidR="006966C9" w:rsidRDefault="006966C9" w:rsidP="00F543FC">
            <w:pPr>
              <w:pStyle w:val="TAC"/>
              <w:rPr>
                <w:lang w:val="en-US"/>
              </w:rPr>
            </w:pPr>
          </w:p>
        </w:tc>
        <w:tc>
          <w:tcPr>
            <w:tcW w:w="1286" w:type="dxa"/>
            <w:vMerge/>
            <w:vAlign w:val="center"/>
          </w:tcPr>
          <w:p w14:paraId="3C4BDE71" w14:textId="77777777" w:rsidR="006966C9" w:rsidRPr="00E26D10" w:rsidRDefault="006966C9" w:rsidP="00F543FC">
            <w:pPr>
              <w:pStyle w:val="TAC"/>
              <w:rPr>
                <w:lang w:val="en-US"/>
              </w:rPr>
            </w:pPr>
          </w:p>
        </w:tc>
      </w:tr>
      <w:tr w:rsidR="006966C9" w:rsidRPr="001D386E" w14:paraId="129F7A23" w14:textId="77777777" w:rsidTr="00F543FC">
        <w:trPr>
          <w:jc w:val="center"/>
        </w:trPr>
        <w:tc>
          <w:tcPr>
            <w:tcW w:w="1594" w:type="dxa"/>
            <w:vMerge w:val="restart"/>
            <w:vAlign w:val="center"/>
          </w:tcPr>
          <w:p w14:paraId="5D7E2E9E" w14:textId="77777777" w:rsidR="006966C9" w:rsidRPr="001D386E" w:rsidRDefault="006966C9" w:rsidP="00F543FC">
            <w:pPr>
              <w:pStyle w:val="TAC"/>
              <w:rPr>
                <w:rFonts w:cs="Arial"/>
              </w:rPr>
            </w:pPr>
            <w:r>
              <w:rPr>
                <w:rFonts w:cs="Arial"/>
                <w:szCs w:val="18"/>
              </w:rPr>
              <w:t>CA_1A-8A-20A-38A</w:t>
            </w:r>
          </w:p>
        </w:tc>
        <w:tc>
          <w:tcPr>
            <w:tcW w:w="1573" w:type="dxa"/>
            <w:vMerge w:val="restart"/>
            <w:vAlign w:val="center"/>
          </w:tcPr>
          <w:p w14:paraId="4CCF5A9C" w14:textId="77777777" w:rsidR="006966C9" w:rsidRPr="001D386E" w:rsidRDefault="006966C9" w:rsidP="00F543FC">
            <w:pPr>
              <w:pStyle w:val="TAC"/>
              <w:rPr>
                <w:rFonts w:cs="Arial"/>
                <w:lang w:val="en-US" w:eastAsia="ja-JP"/>
              </w:rPr>
            </w:pPr>
            <w:r>
              <w:rPr>
                <w:rFonts w:cs="Arial"/>
                <w:szCs w:val="18"/>
                <w:lang w:val="en-US" w:eastAsia="ja-JP"/>
              </w:rPr>
              <w:t>CA_1A-8A</w:t>
            </w:r>
          </w:p>
        </w:tc>
        <w:tc>
          <w:tcPr>
            <w:tcW w:w="767" w:type="dxa"/>
            <w:vAlign w:val="center"/>
          </w:tcPr>
          <w:p w14:paraId="49D3EC23" w14:textId="77777777" w:rsidR="006966C9" w:rsidRPr="001D386E" w:rsidRDefault="006966C9" w:rsidP="00F543FC">
            <w:pPr>
              <w:pStyle w:val="TAC"/>
              <w:rPr>
                <w:rFonts w:cs="Arial"/>
              </w:rPr>
            </w:pPr>
            <w:r>
              <w:rPr>
                <w:lang w:eastAsia="zh-CN"/>
              </w:rPr>
              <w:t>1</w:t>
            </w:r>
          </w:p>
        </w:tc>
        <w:tc>
          <w:tcPr>
            <w:tcW w:w="586" w:type="dxa"/>
            <w:gridSpan w:val="2"/>
            <w:vAlign w:val="center"/>
          </w:tcPr>
          <w:p w14:paraId="6216CFE8" w14:textId="77777777" w:rsidR="006966C9" w:rsidRPr="001D386E" w:rsidRDefault="006966C9" w:rsidP="00F543FC">
            <w:pPr>
              <w:pStyle w:val="TAC"/>
              <w:rPr>
                <w:rFonts w:cs="Arial"/>
              </w:rPr>
            </w:pPr>
          </w:p>
        </w:tc>
        <w:tc>
          <w:tcPr>
            <w:tcW w:w="586" w:type="dxa"/>
            <w:gridSpan w:val="2"/>
            <w:vAlign w:val="center"/>
          </w:tcPr>
          <w:p w14:paraId="2032E547" w14:textId="77777777" w:rsidR="006966C9" w:rsidRPr="001D386E" w:rsidRDefault="006966C9" w:rsidP="00F543FC">
            <w:pPr>
              <w:pStyle w:val="TAC"/>
              <w:rPr>
                <w:rFonts w:cs="Arial"/>
              </w:rPr>
            </w:pPr>
          </w:p>
        </w:tc>
        <w:tc>
          <w:tcPr>
            <w:tcW w:w="586" w:type="dxa"/>
            <w:vAlign w:val="center"/>
          </w:tcPr>
          <w:p w14:paraId="5B92A125"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233CE5CE"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7248CFBF"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6E56D044" w14:textId="77777777" w:rsidR="006966C9" w:rsidRPr="001D386E" w:rsidRDefault="006966C9" w:rsidP="00F543FC">
            <w:pPr>
              <w:pStyle w:val="TAC"/>
              <w:rPr>
                <w:rFonts w:cs="Arial"/>
              </w:rPr>
            </w:pPr>
            <w:r w:rsidRPr="00116C26">
              <w:rPr>
                <w:rFonts w:cs="Arial"/>
                <w:szCs w:val="18"/>
              </w:rPr>
              <w:t>Yes</w:t>
            </w:r>
          </w:p>
        </w:tc>
        <w:tc>
          <w:tcPr>
            <w:tcW w:w="1187" w:type="dxa"/>
            <w:vMerge w:val="restart"/>
            <w:vAlign w:val="center"/>
          </w:tcPr>
          <w:p w14:paraId="1380A08A" w14:textId="77777777" w:rsidR="006966C9" w:rsidRPr="001D386E" w:rsidRDefault="006966C9" w:rsidP="00F543FC">
            <w:pPr>
              <w:pStyle w:val="TAC"/>
              <w:rPr>
                <w:rFonts w:cs="Arial"/>
              </w:rPr>
            </w:pPr>
            <w:r>
              <w:rPr>
                <w:lang w:val="en-US"/>
              </w:rPr>
              <w:t>70</w:t>
            </w:r>
          </w:p>
        </w:tc>
        <w:tc>
          <w:tcPr>
            <w:tcW w:w="1286" w:type="dxa"/>
            <w:vMerge w:val="restart"/>
            <w:vAlign w:val="center"/>
          </w:tcPr>
          <w:p w14:paraId="489B8DE6" w14:textId="77777777" w:rsidR="006966C9" w:rsidRPr="001D386E" w:rsidRDefault="006966C9" w:rsidP="00F543FC">
            <w:pPr>
              <w:pStyle w:val="TAC"/>
              <w:rPr>
                <w:rFonts w:cs="Arial"/>
              </w:rPr>
            </w:pPr>
            <w:r>
              <w:rPr>
                <w:rFonts w:cs="Arial"/>
              </w:rPr>
              <w:t>0</w:t>
            </w:r>
          </w:p>
        </w:tc>
      </w:tr>
      <w:tr w:rsidR="006966C9" w:rsidRPr="001D386E" w14:paraId="43EFD54B" w14:textId="77777777" w:rsidTr="00F543FC">
        <w:trPr>
          <w:jc w:val="center"/>
        </w:trPr>
        <w:tc>
          <w:tcPr>
            <w:tcW w:w="1594" w:type="dxa"/>
            <w:vMerge/>
            <w:vAlign w:val="center"/>
          </w:tcPr>
          <w:p w14:paraId="0B1D526E" w14:textId="77777777" w:rsidR="006966C9" w:rsidRPr="001D386E" w:rsidRDefault="006966C9" w:rsidP="00F543FC">
            <w:pPr>
              <w:pStyle w:val="TAC"/>
              <w:rPr>
                <w:rFonts w:cs="Arial"/>
              </w:rPr>
            </w:pPr>
          </w:p>
        </w:tc>
        <w:tc>
          <w:tcPr>
            <w:tcW w:w="1573" w:type="dxa"/>
            <w:vMerge/>
            <w:vAlign w:val="center"/>
          </w:tcPr>
          <w:p w14:paraId="7EF004E6" w14:textId="77777777" w:rsidR="006966C9" w:rsidRPr="001D386E" w:rsidRDefault="006966C9" w:rsidP="00F543FC">
            <w:pPr>
              <w:pStyle w:val="TAC"/>
              <w:rPr>
                <w:rFonts w:cs="Arial"/>
                <w:lang w:val="en-US" w:eastAsia="ja-JP"/>
              </w:rPr>
            </w:pPr>
          </w:p>
        </w:tc>
        <w:tc>
          <w:tcPr>
            <w:tcW w:w="767" w:type="dxa"/>
            <w:vAlign w:val="center"/>
          </w:tcPr>
          <w:p w14:paraId="58F8DB92" w14:textId="77777777" w:rsidR="006966C9" w:rsidRPr="001D386E" w:rsidRDefault="006966C9" w:rsidP="00F543FC">
            <w:pPr>
              <w:pStyle w:val="TAC"/>
              <w:rPr>
                <w:rFonts w:cs="Arial"/>
              </w:rPr>
            </w:pPr>
            <w:r>
              <w:rPr>
                <w:lang w:eastAsia="zh-CN"/>
              </w:rPr>
              <w:t>8</w:t>
            </w:r>
          </w:p>
        </w:tc>
        <w:tc>
          <w:tcPr>
            <w:tcW w:w="586" w:type="dxa"/>
            <w:gridSpan w:val="2"/>
            <w:vAlign w:val="center"/>
          </w:tcPr>
          <w:p w14:paraId="5E0C5F28" w14:textId="77777777" w:rsidR="006966C9" w:rsidRPr="001D386E" w:rsidRDefault="006966C9" w:rsidP="00F543FC">
            <w:pPr>
              <w:pStyle w:val="TAC"/>
              <w:rPr>
                <w:rFonts w:cs="Arial"/>
              </w:rPr>
            </w:pPr>
          </w:p>
        </w:tc>
        <w:tc>
          <w:tcPr>
            <w:tcW w:w="586" w:type="dxa"/>
            <w:gridSpan w:val="2"/>
            <w:vAlign w:val="center"/>
          </w:tcPr>
          <w:p w14:paraId="1BAB69AF" w14:textId="77777777" w:rsidR="006966C9" w:rsidRPr="001D386E" w:rsidRDefault="006966C9" w:rsidP="00F543FC">
            <w:pPr>
              <w:pStyle w:val="TAC"/>
              <w:rPr>
                <w:rFonts w:cs="Arial"/>
              </w:rPr>
            </w:pPr>
          </w:p>
        </w:tc>
        <w:tc>
          <w:tcPr>
            <w:tcW w:w="586" w:type="dxa"/>
            <w:vAlign w:val="center"/>
          </w:tcPr>
          <w:p w14:paraId="1A02247C"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5F3E6E94"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7925132E" w14:textId="77777777" w:rsidR="006966C9" w:rsidRPr="001D386E" w:rsidRDefault="006966C9" w:rsidP="00F543FC">
            <w:pPr>
              <w:pStyle w:val="TAC"/>
              <w:rPr>
                <w:rFonts w:cs="Arial"/>
              </w:rPr>
            </w:pPr>
          </w:p>
        </w:tc>
        <w:tc>
          <w:tcPr>
            <w:tcW w:w="586" w:type="dxa"/>
            <w:gridSpan w:val="2"/>
            <w:vAlign w:val="center"/>
          </w:tcPr>
          <w:p w14:paraId="1E5DCFBD" w14:textId="77777777" w:rsidR="006966C9" w:rsidRPr="001D386E" w:rsidRDefault="006966C9" w:rsidP="00F543FC">
            <w:pPr>
              <w:pStyle w:val="TAC"/>
              <w:rPr>
                <w:rFonts w:cs="Arial"/>
              </w:rPr>
            </w:pPr>
          </w:p>
        </w:tc>
        <w:tc>
          <w:tcPr>
            <w:tcW w:w="1187" w:type="dxa"/>
            <w:vMerge/>
            <w:vAlign w:val="center"/>
          </w:tcPr>
          <w:p w14:paraId="0FF73B3D" w14:textId="77777777" w:rsidR="006966C9" w:rsidRPr="001D386E" w:rsidRDefault="006966C9" w:rsidP="00F543FC">
            <w:pPr>
              <w:pStyle w:val="TAC"/>
              <w:rPr>
                <w:rFonts w:cs="Arial"/>
              </w:rPr>
            </w:pPr>
          </w:p>
        </w:tc>
        <w:tc>
          <w:tcPr>
            <w:tcW w:w="1286" w:type="dxa"/>
            <w:vMerge/>
            <w:vAlign w:val="center"/>
          </w:tcPr>
          <w:p w14:paraId="1AA841C5" w14:textId="77777777" w:rsidR="006966C9" w:rsidRPr="001D386E" w:rsidRDefault="006966C9" w:rsidP="00F543FC">
            <w:pPr>
              <w:pStyle w:val="TAC"/>
              <w:rPr>
                <w:rFonts w:cs="Arial"/>
              </w:rPr>
            </w:pPr>
          </w:p>
        </w:tc>
      </w:tr>
      <w:tr w:rsidR="006966C9" w:rsidRPr="001D386E" w14:paraId="1E32ECC6" w14:textId="77777777" w:rsidTr="00F543FC">
        <w:trPr>
          <w:jc w:val="center"/>
        </w:trPr>
        <w:tc>
          <w:tcPr>
            <w:tcW w:w="1594" w:type="dxa"/>
            <w:vMerge/>
            <w:vAlign w:val="center"/>
          </w:tcPr>
          <w:p w14:paraId="62D676F6" w14:textId="77777777" w:rsidR="006966C9" w:rsidRPr="001D386E" w:rsidRDefault="006966C9" w:rsidP="00F543FC">
            <w:pPr>
              <w:pStyle w:val="TAC"/>
              <w:rPr>
                <w:rFonts w:cs="Arial"/>
              </w:rPr>
            </w:pPr>
          </w:p>
        </w:tc>
        <w:tc>
          <w:tcPr>
            <w:tcW w:w="1573" w:type="dxa"/>
            <w:vMerge/>
            <w:vAlign w:val="center"/>
          </w:tcPr>
          <w:p w14:paraId="589E979A" w14:textId="77777777" w:rsidR="006966C9" w:rsidRPr="001D386E" w:rsidRDefault="006966C9" w:rsidP="00F543FC">
            <w:pPr>
              <w:pStyle w:val="TAC"/>
              <w:rPr>
                <w:rFonts w:cs="Arial"/>
                <w:lang w:val="en-US" w:eastAsia="ja-JP"/>
              </w:rPr>
            </w:pPr>
          </w:p>
        </w:tc>
        <w:tc>
          <w:tcPr>
            <w:tcW w:w="767" w:type="dxa"/>
            <w:vAlign w:val="center"/>
          </w:tcPr>
          <w:p w14:paraId="572ADFC9" w14:textId="77777777" w:rsidR="006966C9" w:rsidRPr="001D386E" w:rsidRDefault="006966C9" w:rsidP="00F543FC">
            <w:pPr>
              <w:pStyle w:val="TAC"/>
              <w:rPr>
                <w:rFonts w:cs="Arial"/>
              </w:rPr>
            </w:pPr>
            <w:r>
              <w:rPr>
                <w:lang w:eastAsia="zh-CN"/>
              </w:rPr>
              <w:t>20</w:t>
            </w:r>
          </w:p>
        </w:tc>
        <w:tc>
          <w:tcPr>
            <w:tcW w:w="586" w:type="dxa"/>
            <w:gridSpan w:val="2"/>
            <w:vAlign w:val="center"/>
          </w:tcPr>
          <w:p w14:paraId="22D810FE" w14:textId="77777777" w:rsidR="006966C9" w:rsidRPr="001D386E" w:rsidRDefault="006966C9" w:rsidP="00F543FC">
            <w:pPr>
              <w:pStyle w:val="TAC"/>
              <w:rPr>
                <w:rFonts w:cs="Arial"/>
              </w:rPr>
            </w:pPr>
          </w:p>
        </w:tc>
        <w:tc>
          <w:tcPr>
            <w:tcW w:w="586" w:type="dxa"/>
            <w:gridSpan w:val="2"/>
            <w:vAlign w:val="center"/>
          </w:tcPr>
          <w:p w14:paraId="5610941F" w14:textId="77777777" w:rsidR="006966C9" w:rsidRPr="001D386E" w:rsidRDefault="006966C9" w:rsidP="00F543FC">
            <w:pPr>
              <w:pStyle w:val="TAC"/>
              <w:rPr>
                <w:rFonts w:cs="Arial"/>
              </w:rPr>
            </w:pPr>
          </w:p>
        </w:tc>
        <w:tc>
          <w:tcPr>
            <w:tcW w:w="586" w:type="dxa"/>
            <w:vAlign w:val="center"/>
          </w:tcPr>
          <w:p w14:paraId="550F5DC6"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498D6014"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4FABAF5D"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0873634C" w14:textId="77777777" w:rsidR="006966C9" w:rsidRPr="001D386E" w:rsidRDefault="006966C9" w:rsidP="00F543FC">
            <w:pPr>
              <w:pStyle w:val="TAC"/>
              <w:rPr>
                <w:rFonts w:cs="Arial"/>
              </w:rPr>
            </w:pPr>
            <w:r w:rsidRPr="00116C26">
              <w:rPr>
                <w:rFonts w:cs="Arial"/>
                <w:szCs w:val="18"/>
              </w:rPr>
              <w:t>Yes</w:t>
            </w:r>
          </w:p>
        </w:tc>
        <w:tc>
          <w:tcPr>
            <w:tcW w:w="1187" w:type="dxa"/>
            <w:vMerge/>
            <w:vAlign w:val="center"/>
          </w:tcPr>
          <w:p w14:paraId="4DB50C49" w14:textId="77777777" w:rsidR="006966C9" w:rsidRPr="001D386E" w:rsidRDefault="006966C9" w:rsidP="00F543FC">
            <w:pPr>
              <w:pStyle w:val="TAC"/>
              <w:rPr>
                <w:rFonts w:cs="Arial"/>
              </w:rPr>
            </w:pPr>
          </w:p>
        </w:tc>
        <w:tc>
          <w:tcPr>
            <w:tcW w:w="1286" w:type="dxa"/>
            <w:vMerge/>
            <w:vAlign w:val="center"/>
          </w:tcPr>
          <w:p w14:paraId="35A536C5" w14:textId="77777777" w:rsidR="006966C9" w:rsidRPr="001D386E" w:rsidRDefault="006966C9" w:rsidP="00F543FC">
            <w:pPr>
              <w:pStyle w:val="TAC"/>
              <w:rPr>
                <w:rFonts w:cs="Arial"/>
              </w:rPr>
            </w:pPr>
          </w:p>
        </w:tc>
      </w:tr>
      <w:tr w:rsidR="006966C9" w:rsidRPr="001D386E" w14:paraId="146D01F3" w14:textId="77777777" w:rsidTr="00F543FC">
        <w:trPr>
          <w:jc w:val="center"/>
        </w:trPr>
        <w:tc>
          <w:tcPr>
            <w:tcW w:w="1594" w:type="dxa"/>
            <w:vMerge/>
            <w:vAlign w:val="center"/>
          </w:tcPr>
          <w:p w14:paraId="22B22D2A" w14:textId="77777777" w:rsidR="006966C9" w:rsidRPr="001D386E" w:rsidRDefault="006966C9" w:rsidP="00F543FC">
            <w:pPr>
              <w:pStyle w:val="TAC"/>
              <w:rPr>
                <w:rFonts w:cs="Arial"/>
              </w:rPr>
            </w:pPr>
          </w:p>
        </w:tc>
        <w:tc>
          <w:tcPr>
            <w:tcW w:w="1573" w:type="dxa"/>
            <w:vMerge/>
            <w:vAlign w:val="center"/>
          </w:tcPr>
          <w:p w14:paraId="287B77CE" w14:textId="77777777" w:rsidR="006966C9" w:rsidRPr="001D386E" w:rsidRDefault="006966C9" w:rsidP="00F543FC">
            <w:pPr>
              <w:pStyle w:val="TAC"/>
              <w:rPr>
                <w:rFonts w:cs="Arial"/>
                <w:lang w:val="en-US" w:eastAsia="ja-JP"/>
              </w:rPr>
            </w:pPr>
          </w:p>
        </w:tc>
        <w:tc>
          <w:tcPr>
            <w:tcW w:w="767" w:type="dxa"/>
            <w:vAlign w:val="center"/>
          </w:tcPr>
          <w:p w14:paraId="23AFE19F" w14:textId="77777777" w:rsidR="006966C9" w:rsidRPr="001D386E" w:rsidRDefault="006966C9" w:rsidP="00F543FC">
            <w:pPr>
              <w:pStyle w:val="TAC"/>
              <w:rPr>
                <w:rFonts w:cs="Arial"/>
              </w:rPr>
            </w:pPr>
            <w:r>
              <w:rPr>
                <w:rFonts w:cs="Arial"/>
                <w:szCs w:val="18"/>
                <w:lang w:val="en-US" w:eastAsia="zh-CN"/>
              </w:rPr>
              <w:t>38</w:t>
            </w:r>
          </w:p>
        </w:tc>
        <w:tc>
          <w:tcPr>
            <w:tcW w:w="586" w:type="dxa"/>
            <w:gridSpan w:val="2"/>
            <w:vAlign w:val="center"/>
          </w:tcPr>
          <w:p w14:paraId="2D6F44B0" w14:textId="77777777" w:rsidR="006966C9" w:rsidRPr="001D386E" w:rsidRDefault="006966C9" w:rsidP="00F543FC">
            <w:pPr>
              <w:pStyle w:val="TAC"/>
              <w:rPr>
                <w:rFonts w:cs="Arial"/>
              </w:rPr>
            </w:pPr>
          </w:p>
        </w:tc>
        <w:tc>
          <w:tcPr>
            <w:tcW w:w="586" w:type="dxa"/>
            <w:gridSpan w:val="2"/>
            <w:vAlign w:val="center"/>
          </w:tcPr>
          <w:p w14:paraId="20AAE90F" w14:textId="77777777" w:rsidR="006966C9" w:rsidRPr="001D386E" w:rsidRDefault="006966C9" w:rsidP="00F543FC">
            <w:pPr>
              <w:pStyle w:val="TAC"/>
              <w:rPr>
                <w:rFonts w:cs="Arial"/>
              </w:rPr>
            </w:pPr>
          </w:p>
        </w:tc>
        <w:tc>
          <w:tcPr>
            <w:tcW w:w="586" w:type="dxa"/>
            <w:vAlign w:val="center"/>
          </w:tcPr>
          <w:p w14:paraId="57BBA51C" w14:textId="77777777" w:rsidR="006966C9" w:rsidRPr="001D386E" w:rsidRDefault="006966C9" w:rsidP="00F543FC">
            <w:pPr>
              <w:pStyle w:val="TAC"/>
              <w:rPr>
                <w:rFonts w:cs="Arial"/>
              </w:rPr>
            </w:pPr>
            <w:r w:rsidRPr="00116C26">
              <w:rPr>
                <w:rFonts w:cs="Arial"/>
                <w:szCs w:val="18"/>
              </w:rPr>
              <w:t>Yes</w:t>
            </w:r>
          </w:p>
        </w:tc>
        <w:tc>
          <w:tcPr>
            <w:tcW w:w="586" w:type="dxa"/>
            <w:vAlign w:val="center"/>
          </w:tcPr>
          <w:p w14:paraId="54BA1A02"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02849BB7" w14:textId="77777777" w:rsidR="006966C9" w:rsidRPr="001D386E" w:rsidRDefault="006966C9" w:rsidP="00F543FC">
            <w:pPr>
              <w:pStyle w:val="TAC"/>
              <w:rPr>
                <w:rFonts w:cs="Arial"/>
              </w:rPr>
            </w:pPr>
            <w:r w:rsidRPr="00116C26">
              <w:rPr>
                <w:rFonts w:cs="Arial"/>
                <w:szCs w:val="18"/>
              </w:rPr>
              <w:t>Yes</w:t>
            </w:r>
          </w:p>
        </w:tc>
        <w:tc>
          <w:tcPr>
            <w:tcW w:w="586" w:type="dxa"/>
            <w:gridSpan w:val="2"/>
            <w:vAlign w:val="center"/>
          </w:tcPr>
          <w:p w14:paraId="34567EEB" w14:textId="77777777" w:rsidR="006966C9" w:rsidRPr="001D386E" w:rsidRDefault="006966C9" w:rsidP="00F543FC">
            <w:pPr>
              <w:pStyle w:val="TAC"/>
              <w:rPr>
                <w:rFonts w:cs="Arial"/>
              </w:rPr>
            </w:pPr>
            <w:r w:rsidRPr="00116C26">
              <w:rPr>
                <w:rFonts w:cs="Arial"/>
                <w:szCs w:val="18"/>
              </w:rPr>
              <w:t>Yes</w:t>
            </w:r>
          </w:p>
        </w:tc>
        <w:tc>
          <w:tcPr>
            <w:tcW w:w="1187" w:type="dxa"/>
            <w:vMerge/>
            <w:vAlign w:val="center"/>
          </w:tcPr>
          <w:p w14:paraId="754FC321" w14:textId="77777777" w:rsidR="006966C9" w:rsidRPr="001D386E" w:rsidRDefault="006966C9" w:rsidP="00F543FC">
            <w:pPr>
              <w:pStyle w:val="TAC"/>
              <w:rPr>
                <w:rFonts w:cs="Arial"/>
              </w:rPr>
            </w:pPr>
          </w:p>
        </w:tc>
        <w:tc>
          <w:tcPr>
            <w:tcW w:w="1286" w:type="dxa"/>
            <w:vMerge/>
            <w:vAlign w:val="center"/>
          </w:tcPr>
          <w:p w14:paraId="0FFDBDF4" w14:textId="77777777" w:rsidR="006966C9" w:rsidRPr="001D386E" w:rsidRDefault="006966C9" w:rsidP="00F543FC">
            <w:pPr>
              <w:pStyle w:val="TAC"/>
              <w:rPr>
                <w:rFonts w:cs="Arial"/>
              </w:rPr>
            </w:pPr>
          </w:p>
        </w:tc>
      </w:tr>
      <w:tr w:rsidR="006966C9" w:rsidRPr="001D386E" w14:paraId="5EA2B1DB" w14:textId="77777777" w:rsidTr="00F543FC">
        <w:trPr>
          <w:jc w:val="center"/>
        </w:trPr>
        <w:tc>
          <w:tcPr>
            <w:tcW w:w="1594" w:type="dxa"/>
            <w:vMerge w:val="restart"/>
            <w:vAlign w:val="center"/>
          </w:tcPr>
          <w:p w14:paraId="34F0859E" w14:textId="77777777" w:rsidR="006966C9" w:rsidRPr="001D386E" w:rsidRDefault="006966C9" w:rsidP="00F543FC">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0A42DD09" w14:textId="77777777" w:rsidR="006966C9" w:rsidRPr="001D386E" w:rsidRDefault="006966C9" w:rsidP="00F543FC">
            <w:pPr>
              <w:pStyle w:val="TAC"/>
              <w:rPr>
                <w:rFonts w:cs="Arial"/>
                <w:lang w:val="en-US" w:eastAsia="ja-JP"/>
              </w:rPr>
            </w:pPr>
            <w:r w:rsidRPr="00E26D10">
              <w:rPr>
                <w:rFonts w:cs="Arial"/>
                <w:szCs w:val="18"/>
                <w:lang w:val="en-US" w:eastAsia="ja-JP"/>
              </w:rPr>
              <w:t>-</w:t>
            </w:r>
          </w:p>
        </w:tc>
        <w:tc>
          <w:tcPr>
            <w:tcW w:w="767" w:type="dxa"/>
            <w:vAlign w:val="center"/>
          </w:tcPr>
          <w:p w14:paraId="4226658E" w14:textId="77777777" w:rsidR="006966C9" w:rsidRPr="001D386E" w:rsidRDefault="006966C9" w:rsidP="00F543FC">
            <w:pPr>
              <w:pStyle w:val="TAC"/>
              <w:rPr>
                <w:rFonts w:cs="Arial"/>
                <w:lang w:eastAsia="ja-JP"/>
              </w:rPr>
            </w:pPr>
            <w:r>
              <w:rPr>
                <w:szCs w:val="18"/>
                <w:lang w:eastAsia="zh-CN"/>
              </w:rPr>
              <w:t>1</w:t>
            </w:r>
          </w:p>
        </w:tc>
        <w:tc>
          <w:tcPr>
            <w:tcW w:w="586" w:type="dxa"/>
            <w:gridSpan w:val="2"/>
            <w:vAlign w:val="center"/>
          </w:tcPr>
          <w:p w14:paraId="5612D6C5" w14:textId="77777777" w:rsidR="006966C9" w:rsidRPr="001D386E" w:rsidRDefault="006966C9" w:rsidP="00F543FC">
            <w:pPr>
              <w:pStyle w:val="TAC"/>
              <w:rPr>
                <w:rFonts w:cs="Arial"/>
              </w:rPr>
            </w:pPr>
          </w:p>
        </w:tc>
        <w:tc>
          <w:tcPr>
            <w:tcW w:w="586" w:type="dxa"/>
            <w:gridSpan w:val="2"/>
            <w:vAlign w:val="center"/>
          </w:tcPr>
          <w:p w14:paraId="2BC629C5" w14:textId="77777777" w:rsidR="006966C9" w:rsidRPr="001D386E" w:rsidRDefault="006966C9" w:rsidP="00F543FC">
            <w:pPr>
              <w:pStyle w:val="TAC"/>
              <w:rPr>
                <w:rFonts w:cs="Arial"/>
              </w:rPr>
            </w:pPr>
          </w:p>
        </w:tc>
        <w:tc>
          <w:tcPr>
            <w:tcW w:w="586" w:type="dxa"/>
            <w:vAlign w:val="center"/>
          </w:tcPr>
          <w:p w14:paraId="6C3D3B1D" w14:textId="77777777" w:rsidR="006966C9" w:rsidRPr="001D386E" w:rsidRDefault="006966C9" w:rsidP="00F543FC">
            <w:pPr>
              <w:pStyle w:val="TAC"/>
              <w:rPr>
                <w:rFonts w:cs="Arial"/>
              </w:rPr>
            </w:pPr>
            <w:r w:rsidRPr="00BD44DC">
              <w:t>Yes</w:t>
            </w:r>
          </w:p>
        </w:tc>
        <w:tc>
          <w:tcPr>
            <w:tcW w:w="586" w:type="dxa"/>
            <w:vAlign w:val="center"/>
          </w:tcPr>
          <w:p w14:paraId="0411AB7E" w14:textId="77777777" w:rsidR="006966C9" w:rsidRPr="001D386E" w:rsidRDefault="006966C9" w:rsidP="00F543FC">
            <w:pPr>
              <w:pStyle w:val="TAC"/>
              <w:rPr>
                <w:rFonts w:cs="Arial"/>
              </w:rPr>
            </w:pPr>
            <w:r w:rsidRPr="00BD44DC">
              <w:t>Yes</w:t>
            </w:r>
          </w:p>
        </w:tc>
        <w:tc>
          <w:tcPr>
            <w:tcW w:w="586" w:type="dxa"/>
            <w:gridSpan w:val="2"/>
            <w:vAlign w:val="center"/>
          </w:tcPr>
          <w:p w14:paraId="34ECC03D" w14:textId="77777777" w:rsidR="006966C9" w:rsidRPr="001D386E" w:rsidRDefault="006966C9" w:rsidP="00F543FC">
            <w:pPr>
              <w:pStyle w:val="TAC"/>
              <w:rPr>
                <w:rFonts w:cs="Arial"/>
              </w:rPr>
            </w:pPr>
            <w:r w:rsidRPr="00BD44DC">
              <w:t>Yes</w:t>
            </w:r>
          </w:p>
        </w:tc>
        <w:tc>
          <w:tcPr>
            <w:tcW w:w="586" w:type="dxa"/>
            <w:gridSpan w:val="2"/>
            <w:vAlign w:val="center"/>
          </w:tcPr>
          <w:p w14:paraId="7997B83A" w14:textId="77777777" w:rsidR="006966C9" w:rsidRPr="001D386E" w:rsidRDefault="006966C9" w:rsidP="00F543FC">
            <w:pPr>
              <w:pStyle w:val="TAC"/>
              <w:rPr>
                <w:rFonts w:cs="Arial"/>
              </w:rPr>
            </w:pPr>
            <w:r w:rsidRPr="00BD44DC">
              <w:t>Yes</w:t>
            </w:r>
          </w:p>
        </w:tc>
        <w:tc>
          <w:tcPr>
            <w:tcW w:w="1187" w:type="dxa"/>
            <w:vMerge w:val="restart"/>
            <w:vAlign w:val="center"/>
          </w:tcPr>
          <w:p w14:paraId="4C8381A1" w14:textId="77777777" w:rsidR="006966C9" w:rsidRPr="001D386E" w:rsidRDefault="006966C9" w:rsidP="00F543FC">
            <w:pPr>
              <w:pStyle w:val="TAC"/>
              <w:rPr>
                <w:rFonts w:cs="Arial"/>
                <w:lang w:eastAsia="ja-JP"/>
              </w:rPr>
            </w:pPr>
            <w:r>
              <w:rPr>
                <w:szCs w:val="18"/>
                <w:lang w:eastAsia="zh-CN"/>
              </w:rPr>
              <w:t>70</w:t>
            </w:r>
          </w:p>
        </w:tc>
        <w:tc>
          <w:tcPr>
            <w:tcW w:w="1286" w:type="dxa"/>
            <w:vMerge w:val="restart"/>
            <w:vAlign w:val="center"/>
          </w:tcPr>
          <w:p w14:paraId="6C10E15E"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49F17C8B" w14:textId="77777777" w:rsidTr="00F543FC">
        <w:trPr>
          <w:jc w:val="center"/>
        </w:trPr>
        <w:tc>
          <w:tcPr>
            <w:tcW w:w="1594" w:type="dxa"/>
            <w:vMerge/>
            <w:vAlign w:val="center"/>
          </w:tcPr>
          <w:p w14:paraId="228E0F2E" w14:textId="77777777" w:rsidR="006966C9" w:rsidRPr="001D386E" w:rsidRDefault="006966C9" w:rsidP="00F543FC">
            <w:pPr>
              <w:pStyle w:val="TAC"/>
              <w:rPr>
                <w:rFonts w:eastAsia="SimSun" w:cs="Arial"/>
                <w:lang w:eastAsia="zh-TW"/>
              </w:rPr>
            </w:pPr>
          </w:p>
        </w:tc>
        <w:tc>
          <w:tcPr>
            <w:tcW w:w="1573" w:type="dxa"/>
            <w:vMerge/>
            <w:vAlign w:val="center"/>
          </w:tcPr>
          <w:p w14:paraId="3EE90B69" w14:textId="77777777" w:rsidR="006966C9" w:rsidRPr="001D386E" w:rsidRDefault="006966C9" w:rsidP="00F543FC">
            <w:pPr>
              <w:pStyle w:val="TAC"/>
              <w:rPr>
                <w:rFonts w:cs="Arial"/>
                <w:lang w:val="en-US" w:eastAsia="ja-JP"/>
              </w:rPr>
            </w:pPr>
          </w:p>
        </w:tc>
        <w:tc>
          <w:tcPr>
            <w:tcW w:w="767" w:type="dxa"/>
            <w:vAlign w:val="center"/>
          </w:tcPr>
          <w:p w14:paraId="0D67A1BA" w14:textId="77777777" w:rsidR="006966C9" w:rsidRPr="001D386E" w:rsidRDefault="006966C9" w:rsidP="00F543FC">
            <w:pPr>
              <w:pStyle w:val="TAC"/>
              <w:rPr>
                <w:rFonts w:cs="Arial"/>
                <w:lang w:eastAsia="ja-JP"/>
              </w:rPr>
            </w:pPr>
            <w:r>
              <w:rPr>
                <w:rFonts w:hint="eastAsia"/>
                <w:szCs w:val="18"/>
                <w:lang w:eastAsia="zh-CN"/>
              </w:rPr>
              <w:t>8</w:t>
            </w:r>
          </w:p>
        </w:tc>
        <w:tc>
          <w:tcPr>
            <w:tcW w:w="586" w:type="dxa"/>
            <w:gridSpan w:val="2"/>
          </w:tcPr>
          <w:p w14:paraId="5BB4033B" w14:textId="77777777" w:rsidR="006966C9" w:rsidRPr="001D386E" w:rsidRDefault="006966C9" w:rsidP="00F543FC">
            <w:pPr>
              <w:pStyle w:val="TAC"/>
              <w:rPr>
                <w:rFonts w:cs="Arial"/>
              </w:rPr>
            </w:pPr>
            <w:r w:rsidRPr="00BD44DC">
              <w:t>Yes</w:t>
            </w:r>
          </w:p>
        </w:tc>
        <w:tc>
          <w:tcPr>
            <w:tcW w:w="586" w:type="dxa"/>
            <w:gridSpan w:val="2"/>
          </w:tcPr>
          <w:p w14:paraId="23ECE426" w14:textId="77777777" w:rsidR="006966C9" w:rsidRPr="001D386E" w:rsidRDefault="006966C9" w:rsidP="00F543FC">
            <w:pPr>
              <w:pStyle w:val="TAC"/>
              <w:rPr>
                <w:rFonts w:cs="Arial"/>
              </w:rPr>
            </w:pPr>
            <w:r w:rsidRPr="00BD44DC">
              <w:t>Yes</w:t>
            </w:r>
          </w:p>
        </w:tc>
        <w:tc>
          <w:tcPr>
            <w:tcW w:w="586" w:type="dxa"/>
          </w:tcPr>
          <w:p w14:paraId="51F946FE" w14:textId="77777777" w:rsidR="006966C9" w:rsidRPr="001D386E" w:rsidRDefault="006966C9" w:rsidP="00F543FC">
            <w:pPr>
              <w:pStyle w:val="TAC"/>
              <w:rPr>
                <w:rFonts w:cs="Arial"/>
              </w:rPr>
            </w:pPr>
            <w:r w:rsidRPr="00BD44DC">
              <w:t>Yes</w:t>
            </w:r>
          </w:p>
        </w:tc>
        <w:tc>
          <w:tcPr>
            <w:tcW w:w="586" w:type="dxa"/>
          </w:tcPr>
          <w:p w14:paraId="63255929" w14:textId="77777777" w:rsidR="006966C9" w:rsidRPr="001D386E" w:rsidRDefault="006966C9" w:rsidP="00F543FC">
            <w:pPr>
              <w:pStyle w:val="TAC"/>
              <w:rPr>
                <w:rFonts w:cs="Arial"/>
              </w:rPr>
            </w:pPr>
            <w:r w:rsidRPr="00BD44DC">
              <w:t>Yes</w:t>
            </w:r>
          </w:p>
        </w:tc>
        <w:tc>
          <w:tcPr>
            <w:tcW w:w="586" w:type="dxa"/>
            <w:gridSpan w:val="2"/>
          </w:tcPr>
          <w:p w14:paraId="2ADA6066" w14:textId="77777777" w:rsidR="006966C9" w:rsidRPr="001D386E" w:rsidRDefault="006966C9" w:rsidP="00F543FC">
            <w:pPr>
              <w:pStyle w:val="TAC"/>
              <w:rPr>
                <w:rFonts w:cs="Arial"/>
              </w:rPr>
            </w:pPr>
          </w:p>
        </w:tc>
        <w:tc>
          <w:tcPr>
            <w:tcW w:w="586" w:type="dxa"/>
            <w:gridSpan w:val="2"/>
          </w:tcPr>
          <w:p w14:paraId="16B0EF1E" w14:textId="77777777" w:rsidR="006966C9" w:rsidRPr="001D386E" w:rsidRDefault="006966C9" w:rsidP="00F543FC">
            <w:pPr>
              <w:pStyle w:val="TAC"/>
              <w:rPr>
                <w:rFonts w:cs="Arial"/>
              </w:rPr>
            </w:pPr>
          </w:p>
        </w:tc>
        <w:tc>
          <w:tcPr>
            <w:tcW w:w="1187" w:type="dxa"/>
            <w:vMerge/>
            <w:vAlign w:val="center"/>
          </w:tcPr>
          <w:p w14:paraId="1CD1FF02" w14:textId="77777777" w:rsidR="006966C9" w:rsidRPr="001D386E" w:rsidRDefault="006966C9" w:rsidP="00F543FC">
            <w:pPr>
              <w:pStyle w:val="TAC"/>
              <w:rPr>
                <w:rFonts w:cs="Arial"/>
                <w:lang w:eastAsia="ja-JP"/>
              </w:rPr>
            </w:pPr>
          </w:p>
        </w:tc>
        <w:tc>
          <w:tcPr>
            <w:tcW w:w="1286" w:type="dxa"/>
            <w:vMerge/>
            <w:vAlign w:val="center"/>
          </w:tcPr>
          <w:p w14:paraId="3F30B08A" w14:textId="77777777" w:rsidR="006966C9" w:rsidRPr="001D386E" w:rsidRDefault="006966C9" w:rsidP="00F543FC">
            <w:pPr>
              <w:pStyle w:val="TAC"/>
              <w:rPr>
                <w:rFonts w:cs="Arial"/>
              </w:rPr>
            </w:pPr>
          </w:p>
        </w:tc>
      </w:tr>
      <w:tr w:rsidR="006966C9" w:rsidRPr="001D386E" w14:paraId="0D652A49" w14:textId="77777777" w:rsidTr="00F543FC">
        <w:trPr>
          <w:jc w:val="center"/>
        </w:trPr>
        <w:tc>
          <w:tcPr>
            <w:tcW w:w="1594" w:type="dxa"/>
            <w:vMerge/>
            <w:vAlign w:val="center"/>
          </w:tcPr>
          <w:p w14:paraId="5043B53D" w14:textId="77777777" w:rsidR="006966C9" w:rsidRPr="001D386E" w:rsidRDefault="006966C9" w:rsidP="00F543FC">
            <w:pPr>
              <w:pStyle w:val="TAC"/>
              <w:rPr>
                <w:rFonts w:eastAsia="SimSun" w:cs="Arial"/>
                <w:lang w:eastAsia="zh-TW"/>
              </w:rPr>
            </w:pPr>
          </w:p>
        </w:tc>
        <w:tc>
          <w:tcPr>
            <w:tcW w:w="1573" w:type="dxa"/>
            <w:vMerge/>
            <w:vAlign w:val="center"/>
          </w:tcPr>
          <w:p w14:paraId="508CCFB5" w14:textId="77777777" w:rsidR="006966C9" w:rsidRPr="001D386E" w:rsidRDefault="006966C9" w:rsidP="00F543FC">
            <w:pPr>
              <w:pStyle w:val="TAC"/>
              <w:rPr>
                <w:rFonts w:cs="Arial"/>
                <w:lang w:val="en-US" w:eastAsia="ja-JP"/>
              </w:rPr>
            </w:pPr>
          </w:p>
        </w:tc>
        <w:tc>
          <w:tcPr>
            <w:tcW w:w="767" w:type="dxa"/>
            <w:vAlign w:val="center"/>
          </w:tcPr>
          <w:p w14:paraId="450937D5" w14:textId="77777777" w:rsidR="006966C9" w:rsidRPr="001D386E" w:rsidRDefault="006966C9" w:rsidP="00F543FC">
            <w:pPr>
              <w:pStyle w:val="TAC"/>
              <w:rPr>
                <w:rFonts w:cs="Arial"/>
                <w:lang w:eastAsia="ja-JP"/>
              </w:rPr>
            </w:pPr>
            <w:r>
              <w:rPr>
                <w:szCs w:val="18"/>
                <w:lang w:eastAsia="zh-CN"/>
              </w:rPr>
              <w:t>28</w:t>
            </w:r>
          </w:p>
        </w:tc>
        <w:tc>
          <w:tcPr>
            <w:tcW w:w="586" w:type="dxa"/>
            <w:gridSpan w:val="2"/>
          </w:tcPr>
          <w:p w14:paraId="0DAFC17F" w14:textId="77777777" w:rsidR="006966C9" w:rsidRPr="001D386E" w:rsidRDefault="006966C9" w:rsidP="00F543FC">
            <w:pPr>
              <w:pStyle w:val="TAC"/>
              <w:rPr>
                <w:rFonts w:cs="Arial"/>
              </w:rPr>
            </w:pPr>
          </w:p>
        </w:tc>
        <w:tc>
          <w:tcPr>
            <w:tcW w:w="586" w:type="dxa"/>
            <w:gridSpan w:val="2"/>
          </w:tcPr>
          <w:p w14:paraId="2A9ED3D2" w14:textId="77777777" w:rsidR="006966C9" w:rsidRPr="001D386E" w:rsidRDefault="006966C9" w:rsidP="00F543FC">
            <w:pPr>
              <w:pStyle w:val="TAC"/>
              <w:rPr>
                <w:rFonts w:cs="Arial"/>
              </w:rPr>
            </w:pPr>
            <w:r w:rsidRPr="00BD44DC">
              <w:t>Yes</w:t>
            </w:r>
          </w:p>
        </w:tc>
        <w:tc>
          <w:tcPr>
            <w:tcW w:w="586" w:type="dxa"/>
          </w:tcPr>
          <w:p w14:paraId="2A30D8FC" w14:textId="77777777" w:rsidR="006966C9" w:rsidRPr="001D386E" w:rsidRDefault="006966C9" w:rsidP="00F543FC">
            <w:pPr>
              <w:pStyle w:val="TAC"/>
              <w:rPr>
                <w:rFonts w:cs="Arial"/>
              </w:rPr>
            </w:pPr>
            <w:r w:rsidRPr="00BD44DC">
              <w:t>Yes</w:t>
            </w:r>
          </w:p>
        </w:tc>
        <w:tc>
          <w:tcPr>
            <w:tcW w:w="586" w:type="dxa"/>
          </w:tcPr>
          <w:p w14:paraId="2F011024" w14:textId="77777777" w:rsidR="006966C9" w:rsidRPr="001D386E" w:rsidRDefault="006966C9" w:rsidP="00F543FC">
            <w:pPr>
              <w:pStyle w:val="TAC"/>
              <w:rPr>
                <w:rFonts w:cs="Arial"/>
              </w:rPr>
            </w:pPr>
            <w:r w:rsidRPr="00BD44DC">
              <w:t>Yes</w:t>
            </w:r>
          </w:p>
        </w:tc>
        <w:tc>
          <w:tcPr>
            <w:tcW w:w="586" w:type="dxa"/>
            <w:gridSpan w:val="2"/>
          </w:tcPr>
          <w:p w14:paraId="56D511B0" w14:textId="77777777" w:rsidR="006966C9" w:rsidRPr="001D386E" w:rsidRDefault="006966C9" w:rsidP="00F543FC">
            <w:pPr>
              <w:pStyle w:val="TAC"/>
              <w:rPr>
                <w:rFonts w:cs="Arial"/>
              </w:rPr>
            </w:pPr>
            <w:r w:rsidRPr="00BD44DC">
              <w:t>Yes</w:t>
            </w:r>
          </w:p>
        </w:tc>
        <w:tc>
          <w:tcPr>
            <w:tcW w:w="586" w:type="dxa"/>
            <w:gridSpan w:val="2"/>
          </w:tcPr>
          <w:p w14:paraId="47147A42" w14:textId="77777777" w:rsidR="006966C9" w:rsidRPr="001D386E" w:rsidRDefault="006966C9" w:rsidP="00F543FC">
            <w:pPr>
              <w:pStyle w:val="TAC"/>
              <w:rPr>
                <w:rFonts w:cs="Arial"/>
              </w:rPr>
            </w:pPr>
            <w:r w:rsidRPr="00BD44DC">
              <w:t>Yes</w:t>
            </w:r>
          </w:p>
        </w:tc>
        <w:tc>
          <w:tcPr>
            <w:tcW w:w="1187" w:type="dxa"/>
            <w:vMerge/>
            <w:vAlign w:val="center"/>
          </w:tcPr>
          <w:p w14:paraId="77A31056" w14:textId="77777777" w:rsidR="006966C9" w:rsidRPr="001D386E" w:rsidRDefault="006966C9" w:rsidP="00F543FC">
            <w:pPr>
              <w:pStyle w:val="TAC"/>
              <w:rPr>
                <w:rFonts w:cs="Arial"/>
                <w:lang w:eastAsia="ja-JP"/>
              </w:rPr>
            </w:pPr>
          </w:p>
        </w:tc>
        <w:tc>
          <w:tcPr>
            <w:tcW w:w="1286" w:type="dxa"/>
            <w:vMerge/>
            <w:vAlign w:val="center"/>
          </w:tcPr>
          <w:p w14:paraId="45B6B5B1" w14:textId="77777777" w:rsidR="006966C9" w:rsidRPr="001D386E" w:rsidRDefault="006966C9" w:rsidP="00F543FC">
            <w:pPr>
              <w:pStyle w:val="TAC"/>
              <w:rPr>
                <w:rFonts w:cs="Arial"/>
              </w:rPr>
            </w:pPr>
          </w:p>
        </w:tc>
      </w:tr>
      <w:tr w:rsidR="006966C9" w:rsidRPr="001D386E" w14:paraId="3B61CD18" w14:textId="77777777" w:rsidTr="00F543FC">
        <w:trPr>
          <w:jc w:val="center"/>
        </w:trPr>
        <w:tc>
          <w:tcPr>
            <w:tcW w:w="1594" w:type="dxa"/>
            <w:vMerge/>
            <w:vAlign w:val="center"/>
          </w:tcPr>
          <w:p w14:paraId="7D13E3F8" w14:textId="77777777" w:rsidR="006966C9" w:rsidRPr="001D386E" w:rsidRDefault="006966C9" w:rsidP="00F543FC">
            <w:pPr>
              <w:pStyle w:val="TAC"/>
              <w:rPr>
                <w:rFonts w:eastAsia="SimSun" w:cs="Arial"/>
                <w:lang w:eastAsia="zh-TW"/>
              </w:rPr>
            </w:pPr>
          </w:p>
        </w:tc>
        <w:tc>
          <w:tcPr>
            <w:tcW w:w="1573" w:type="dxa"/>
            <w:vMerge/>
            <w:vAlign w:val="center"/>
          </w:tcPr>
          <w:p w14:paraId="7F1D9CCC" w14:textId="77777777" w:rsidR="006966C9" w:rsidRPr="001D386E" w:rsidRDefault="006966C9" w:rsidP="00F543FC">
            <w:pPr>
              <w:pStyle w:val="TAC"/>
              <w:rPr>
                <w:rFonts w:cs="Arial"/>
                <w:lang w:val="en-US" w:eastAsia="ja-JP"/>
              </w:rPr>
            </w:pPr>
          </w:p>
        </w:tc>
        <w:tc>
          <w:tcPr>
            <w:tcW w:w="767" w:type="dxa"/>
            <w:vAlign w:val="center"/>
          </w:tcPr>
          <w:p w14:paraId="2E153A1E" w14:textId="77777777" w:rsidR="006966C9" w:rsidRPr="001D386E" w:rsidRDefault="006966C9" w:rsidP="00F543FC">
            <w:pPr>
              <w:pStyle w:val="TAC"/>
              <w:rPr>
                <w:rFonts w:cs="Arial"/>
                <w:lang w:eastAsia="ja-JP"/>
              </w:rPr>
            </w:pPr>
            <w:r>
              <w:rPr>
                <w:szCs w:val="18"/>
                <w:lang w:eastAsia="ja-JP"/>
              </w:rPr>
              <w:t>32</w:t>
            </w:r>
          </w:p>
        </w:tc>
        <w:tc>
          <w:tcPr>
            <w:tcW w:w="586" w:type="dxa"/>
            <w:gridSpan w:val="2"/>
          </w:tcPr>
          <w:p w14:paraId="7F635C0C" w14:textId="77777777" w:rsidR="006966C9" w:rsidRPr="001D386E" w:rsidRDefault="006966C9" w:rsidP="00F543FC">
            <w:pPr>
              <w:pStyle w:val="TAC"/>
              <w:rPr>
                <w:rFonts w:cs="Arial"/>
              </w:rPr>
            </w:pPr>
          </w:p>
        </w:tc>
        <w:tc>
          <w:tcPr>
            <w:tcW w:w="586" w:type="dxa"/>
            <w:gridSpan w:val="2"/>
          </w:tcPr>
          <w:p w14:paraId="21CF3FAF" w14:textId="77777777" w:rsidR="006966C9" w:rsidRPr="001D386E" w:rsidRDefault="006966C9" w:rsidP="00F543FC">
            <w:pPr>
              <w:pStyle w:val="TAC"/>
              <w:rPr>
                <w:rFonts w:cs="Arial"/>
              </w:rPr>
            </w:pPr>
          </w:p>
        </w:tc>
        <w:tc>
          <w:tcPr>
            <w:tcW w:w="586" w:type="dxa"/>
          </w:tcPr>
          <w:p w14:paraId="26CAD1DA" w14:textId="77777777" w:rsidR="006966C9" w:rsidRPr="001D386E" w:rsidRDefault="006966C9" w:rsidP="00F543FC">
            <w:pPr>
              <w:pStyle w:val="TAC"/>
              <w:rPr>
                <w:rFonts w:cs="Arial"/>
              </w:rPr>
            </w:pPr>
            <w:r w:rsidRPr="00BD44DC">
              <w:t>Yes</w:t>
            </w:r>
          </w:p>
        </w:tc>
        <w:tc>
          <w:tcPr>
            <w:tcW w:w="586" w:type="dxa"/>
          </w:tcPr>
          <w:p w14:paraId="4DE1514A" w14:textId="77777777" w:rsidR="006966C9" w:rsidRPr="001D386E" w:rsidRDefault="006966C9" w:rsidP="00F543FC">
            <w:pPr>
              <w:pStyle w:val="TAC"/>
              <w:rPr>
                <w:rFonts w:cs="Arial"/>
              </w:rPr>
            </w:pPr>
            <w:r w:rsidRPr="00BD44DC">
              <w:t>Yes</w:t>
            </w:r>
          </w:p>
        </w:tc>
        <w:tc>
          <w:tcPr>
            <w:tcW w:w="586" w:type="dxa"/>
            <w:gridSpan w:val="2"/>
          </w:tcPr>
          <w:p w14:paraId="57F86D75" w14:textId="77777777" w:rsidR="006966C9" w:rsidRPr="001D386E" w:rsidRDefault="006966C9" w:rsidP="00F543FC">
            <w:pPr>
              <w:pStyle w:val="TAC"/>
              <w:rPr>
                <w:rFonts w:cs="Arial"/>
              </w:rPr>
            </w:pPr>
            <w:r w:rsidRPr="00BD44DC">
              <w:t>Yes</w:t>
            </w:r>
          </w:p>
        </w:tc>
        <w:tc>
          <w:tcPr>
            <w:tcW w:w="586" w:type="dxa"/>
            <w:gridSpan w:val="2"/>
          </w:tcPr>
          <w:p w14:paraId="708BF8B8" w14:textId="77777777" w:rsidR="006966C9" w:rsidRPr="001D386E" w:rsidRDefault="006966C9" w:rsidP="00F543FC">
            <w:pPr>
              <w:pStyle w:val="TAC"/>
              <w:rPr>
                <w:rFonts w:cs="Arial"/>
              </w:rPr>
            </w:pPr>
            <w:r w:rsidRPr="00BD44DC">
              <w:t>Yes</w:t>
            </w:r>
          </w:p>
        </w:tc>
        <w:tc>
          <w:tcPr>
            <w:tcW w:w="1187" w:type="dxa"/>
            <w:vMerge/>
            <w:vAlign w:val="center"/>
          </w:tcPr>
          <w:p w14:paraId="44D1952B" w14:textId="77777777" w:rsidR="006966C9" w:rsidRPr="001D386E" w:rsidRDefault="006966C9" w:rsidP="00F543FC">
            <w:pPr>
              <w:pStyle w:val="TAC"/>
              <w:rPr>
                <w:rFonts w:cs="Arial"/>
                <w:lang w:eastAsia="ja-JP"/>
              </w:rPr>
            </w:pPr>
          </w:p>
        </w:tc>
        <w:tc>
          <w:tcPr>
            <w:tcW w:w="1286" w:type="dxa"/>
            <w:vMerge/>
            <w:vAlign w:val="center"/>
          </w:tcPr>
          <w:p w14:paraId="375462DF" w14:textId="77777777" w:rsidR="006966C9" w:rsidRPr="001D386E" w:rsidRDefault="006966C9" w:rsidP="00F543FC">
            <w:pPr>
              <w:pStyle w:val="TAC"/>
              <w:rPr>
                <w:rFonts w:cs="Arial"/>
              </w:rPr>
            </w:pPr>
          </w:p>
        </w:tc>
      </w:tr>
      <w:tr w:rsidR="006966C9" w:rsidRPr="001D386E" w14:paraId="145E08CB" w14:textId="77777777" w:rsidTr="00F543FC">
        <w:trPr>
          <w:jc w:val="center"/>
        </w:trPr>
        <w:tc>
          <w:tcPr>
            <w:tcW w:w="1594" w:type="dxa"/>
            <w:tcBorders>
              <w:bottom w:val="nil"/>
            </w:tcBorders>
            <w:vAlign w:val="center"/>
          </w:tcPr>
          <w:p w14:paraId="3205E185" w14:textId="77777777" w:rsidR="006966C9" w:rsidRPr="001D386E" w:rsidRDefault="006966C9" w:rsidP="00F543FC">
            <w:pPr>
              <w:pStyle w:val="TAC"/>
              <w:rPr>
                <w:rFonts w:eastAsia="SimSun" w:cs="Arial"/>
                <w:lang w:eastAsia="zh-TW"/>
              </w:rPr>
            </w:pPr>
          </w:p>
        </w:tc>
        <w:tc>
          <w:tcPr>
            <w:tcW w:w="1573" w:type="dxa"/>
            <w:tcBorders>
              <w:bottom w:val="nil"/>
            </w:tcBorders>
            <w:vAlign w:val="center"/>
          </w:tcPr>
          <w:p w14:paraId="26A96FF4" w14:textId="77777777" w:rsidR="006966C9" w:rsidRPr="001D386E" w:rsidRDefault="006966C9" w:rsidP="00F543FC">
            <w:pPr>
              <w:pStyle w:val="TAC"/>
              <w:rPr>
                <w:rFonts w:cs="Arial"/>
                <w:lang w:val="en-US" w:eastAsia="ja-JP"/>
              </w:rPr>
            </w:pPr>
          </w:p>
        </w:tc>
        <w:tc>
          <w:tcPr>
            <w:tcW w:w="767" w:type="dxa"/>
            <w:vAlign w:val="center"/>
          </w:tcPr>
          <w:p w14:paraId="4D38A5CD" w14:textId="77777777" w:rsidR="006966C9" w:rsidRDefault="006966C9" w:rsidP="00F543FC">
            <w:pPr>
              <w:pStyle w:val="TAC"/>
              <w:rPr>
                <w:szCs w:val="18"/>
                <w:lang w:eastAsia="ja-JP"/>
              </w:rPr>
            </w:pPr>
            <w:r>
              <w:rPr>
                <w:szCs w:val="18"/>
                <w:lang w:eastAsia="zh-CN"/>
              </w:rPr>
              <w:t>1</w:t>
            </w:r>
          </w:p>
        </w:tc>
        <w:tc>
          <w:tcPr>
            <w:tcW w:w="586" w:type="dxa"/>
            <w:gridSpan w:val="2"/>
            <w:vAlign w:val="center"/>
          </w:tcPr>
          <w:p w14:paraId="113D923A" w14:textId="77777777" w:rsidR="006966C9" w:rsidRPr="001D386E" w:rsidRDefault="006966C9" w:rsidP="00F543FC">
            <w:pPr>
              <w:pStyle w:val="TAC"/>
              <w:rPr>
                <w:rFonts w:cs="Arial"/>
              </w:rPr>
            </w:pPr>
          </w:p>
        </w:tc>
        <w:tc>
          <w:tcPr>
            <w:tcW w:w="586" w:type="dxa"/>
            <w:gridSpan w:val="2"/>
            <w:vAlign w:val="center"/>
          </w:tcPr>
          <w:p w14:paraId="021F6C01" w14:textId="77777777" w:rsidR="006966C9" w:rsidRPr="001D386E" w:rsidRDefault="006966C9" w:rsidP="00F543FC">
            <w:pPr>
              <w:pStyle w:val="TAC"/>
              <w:rPr>
                <w:rFonts w:cs="Arial"/>
              </w:rPr>
            </w:pPr>
          </w:p>
        </w:tc>
        <w:tc>
          <w:tcPr>
            <w:tcW w:w="586" w:type="dxa"/>
            <w:vAlign w:val="center"/>
          </w:tcPr>
          <w:p w14:paraId="0A7F06EF" w14:textId="77777777" w:rsidR="006966C9" w:rsidRPr="00BD44DC" w:rsidRDefault="006966C9" w:rsidP="00F543FC">
            <w:pPr>
              <w:pStyle w:val="TAC"/>
            </w:pPr>
            <w:r w:rsidRPr="001D386E">
              <w:t>Yes</w:t>
            </w:r>
          </w:p>
        </w:tc>
        <w:tc>
          <w:tcPr>
            <w:tcW w:w="586" w:type="dxa"/>
            <w:vAlign w:val="center"/>
          </w:tcPr>
          <w:p w14:paraId="4639A484" w14:textId="77777777" w:rsidR="006966C9" w:rsidRPr="00BD44DC" w:rsidRDefault="006966C9" w:rsidP="00F543FC">
            <w:pPr>
              <w:pStyle w:val="TAC"/>
            </w:pPr>
            <w:r w:rsidRPr="001D386E">
              <w:t>Yes</w:t>
            </w:r>
          </w:p>
        </w:tc>
        <w:tc>
          <w:tcPr>
            <w:tcW w:w="586" w:type="dxa"/>
            <w:gridSpan w:val="2"/>
            <w:vAlign w:val="center"/>
          </w:tcPr>
          <w:p w14:paraId="2C693470" w14:textId="77777777" w:rsidR="006966C9" w:rsidRPr="00BD44DC" w:rsidRDefault="006966C9" w:rsidP="00F543FC">
            <w:pPr>
              <w:pStyle w:val="TAC"/>
            </w:pPr>
            <w:r w:rsidRPr="001D386E">
              <w:t>Yes</w:t>
            </w:r>
          </w:p>
        </w:tc>
        <w:tc>
          <w:tcPr>
            <w:tcW w:w="586" w:type="dxa"/>
            <w:gridSpan w:val="2"/>
            <w:vAlign w:val="center"/>
          </w:tcPr>
          <w:p w14:paraId="5B0D64BC" w14:textId="77777777" w:rsidR="006966C9" w:rsidRPr="00BD44DC" w:rsidRDefault="006966C9" w:rsidP="00F543FC">
            <w:pPr>
              <w:pStyle w:val="TAC"/>
            </w:pPr>
            <w:r w:rsidRPr="001D386E">
              <w:t>Yes</w:t>
            </w:r>
          </w:p>
        </w:tc>
        <w:tc>
          <w:tcPr>
            <w:tcW w:w="1187" w:type="dxa"/>
            <w:tcBorders>
              <w:bottom w:val="nil"/>
            </w:tcBorders>
            <w:vAlign w:val="center"/>
          </w:tcPr>
          <w:p w14:paraId="2BDE550B" w14:textId="77777777" w:rsidR="006966C9" w:rsidRPr="001D386E" w:rsidRDefault="006966C9" w:rsidP="00F543FC">
            <w:pPr>
              <w:pStyle w:val="TAC"/>
              <w:rPr>
                <w:rFonts w:cs="Arial"/>
                <w:lang w:eastAsia="ja-JP"/>
              </w:rPr>
            </w:pPr>
          </w:p>
        </w:tc>
        <w:tc>
          <w:tcPr>
            <w:tcW w:w="1286" w:type="dxa"/>
            <w:tcBorders>
              <w:bottom w:val="nil"/>
            </w:tcBorders>
            <w:vAlign w:val="center"/>
          </w:tcPr>
          <w:p w14:paraId="0B714B2F" w14:textId="77777777" w:rsidR="006966C9" w:rsidRPr="001D386E" w:rsidRDefault="006966C9" w:rsidP="00F543FC">
            <w:pPr>
              <w:pStyle w:val="TAC"/>
              <w:rPr>
                <w:rFonts w:cs="Arial"/>
              </w:rPr>
            </w:pPr>
          </w:p>
        </w:tc>
      </w:tr>
      <w:tr w:rsidR="006966C9" w:rsidRPr="001D386E" w14:paraId="36D9FC75" w14:textId="77777777" w:rsidTr="00F543FC">
        <w:trPr>
          <w:jc w:val="center"/>
        </w:trPr>
        <w:tc>
          <w:tcPr>
            <w:tcW w:w="1594" w:type="dxa"/>
            <w:tcBorders>
              <w:top w:val="nil"/>
              <w:bottom w:val="nil"/>
            </w:tcBorders>
            <w:vAlign w:val="center"/>
          </w:tcPr>
          <w:p w14:paraId="7684087E" w14:textId="77777777" w:rsidR="006966C9" w:rsidRPr="001D386E" w:rsidRDefault="006966C9" w:rsidP="00F543FC">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14:paraId="4246C52E" w14:textId="77777777" w:rsidR="006966C9" w:rsidRPr="001D386E" w:rsidRDefault="006966C9" w:rsidP="00F543FC">
            <w:pPr>
              <w:pStyle w:val="TAC"/>
              <w:rPr>
                <w:rFonts w:cs="Arial"/>
                <w:lang w:val="en-US" w:eastAsia="ja-JP"/>
              </w:rPr>
            </w:pPr>
            <w:r>
              <w:rPr>
                <w:szCs w:val="18"/>
                <w:lang w:eastAsia="zh-CN"/>
              </w:rPr>
              <w:t>-</w:t>
            </w:r>
          </w:p>
        </w:tc>
        <w:tc>
          <w:tcPr>
            <w:tcW w:w="767" w:type="dxa"/>
            <w:vAlign w:val="center"/>
          </w:tcPr>
          <w:p w14:paraId="300755D8" w14:textId="77777777" w:rsidR="006966C9" w:rsidRDefault="006966C9" w:rsidP="00F543FC">
            <w:pPr>
              <w:pStyle w:val="TAC"/>
              <w:rPr>
                <w:szCs w:val="18"/>
                <w:lang w:eastAsia="ja-JP"/>
              </w:rPr>
            </w:pPr>
            <w:r>
              <w:rPr>
                <w:szCs w:val="18"/>
                <w:lang w:eastAsia="zh-CN"/>
              </w:rPr>
              <w:t>8</w:t>
            </w:r>
          </w:p>
        </w:tc>
        <w:tc>
          <w:tcPr>
            <w:tcW w:w="586" w:type="dxa"/>
            <w:gridSpan w:val="2"/>
            <w:vAlign w:val="center"/>
          </w:tcPr>
          <w:p w14:paraId="24751B08" w14:textId="77777777" w:rsidR="006966C9" w:rsidRPr="001D386E" w:rsidRDefault="006966C9" w:rsidP="00F543FC">
            <w:pPr>
              <w:pStyle w:val="TAC"/>
              <w:rPr>
                <w:rFonts w:cs="Arial"/>
              </w:rPr>
            </w:pPr>
          </w:p>
        </w:tc>
        <w:tc>
          <w:tcPr>
            <w:tcW w:w="586" w:type="dxa"/>
            <w:gridSpan w:val="2"/>
            <w:vAlign w:val="center"/>
          </w:tcPr>
          <w:p w14:paraId="3B9ADA66" w14:textId="77777777" w:rsidR="006966C9" w:rsidRPr="001D386E" w:rsidRDefault="006966C9" w:rsidP="00F543FC">
            <w:pPr>
              <w:pStyle w:val="TAC"/>
              <w:rPr>
                <w:rFonts w:cs="Arial"/>
              </w:rPr>
            </w:pPr>
          </w:p>
        </w:tc>
        <w:tc>
          <w:tcPr>
            <w:tcW w:w="586" w:type="dxa"/>
            <w:vAlign w:val="center"/>
          </w:tcPr>
          <w:p w14:paraId="3EB94263" w14:textId="77777777" w:rsidR="006966C9" w:rsidRPr="00BD44DC" w:rsidRDefault="006966C9" w:rsidP="00F543FC">
            <w:pPr>
              <w:pStyle w:val="TAC"/>
            </w:pPr>
            <w:r>
              <w:rPr>
                <w:rFonts w:eastAsia="Yu Mincho"/>
                <w:szCs w:val="18"/>
              </w:rPr>
              <w:t>Yes</w:t>
            </w:r>
          </w:p>
        </w:tc>
        <w:tc>
          <w:tcPr>
            <w:tcW w:w="586" w:type="dxa"/>
            <w:vAlign w:val="center"/>
          </w:tcPr>
          <w:p w14:paraId="6434A6CE" w14:textId="77777777" w:rsidR="006966C9" w:rsidRPr="00BD44DC" w:rsidRDefault="006966C9" w:rsidP="00F543FC">
            <w:pPr>
              <w:pStyle w:val="TAC"/>
            </w:pPr>
            <w:r w:rsidRPr="001D386E">
              <w:t>Yes</w:t>
            </w:r>
          </w:p>
        </w:tc>
        <w:tc>
          <w:tcPr>
            <w:tcW w:w="586" w:type="dxa"/>
            <w:gridSpan w:val="2"/>
            <w:vAlign w:val="center"/>
          </w:tcPr>
          <w:p w14:paraId="52F01AAE" w14:textId="77777777" w:rsidR="006966C9" w:rsidRPr="00BD44DC" w:rsidRDefault="006966C9" w:rsidP="00F543FC">
            <w:pPr>
              <w:pStyle w:val="TAC"/>
            </w:pPr>
          </w:p>
        </w:tc>
        <w:tc>
          <w:tcPr>
            <w:tcW w:w="586" w:type="dxa"/>
            <w:gridSpan w:val="2"/>
            <w:vAlign w:val="center"/>
          </w:tcPr>
          <w:p w14:paraId="603C69FD" w14:textId="77777777" w:rsidR="006966C9" w:rsidRPr="00BD44DC" w:rsidRDefault="006966C9" w:rsidP="00F543FC">
            <w:pPr>
              <w:pStyle w:val="TAC"/>
            </w:pPr>
          </w:p>
        </w:tc>
        <w:tc>
          <w:tcPr>
            <w:tcW w:w="1187" w:type="dxa"/>
            <w:tcBorders>
              <w:top w:val="nil"/>
              <w:bottom w:val="nil"/>
            </w:tcBorders>
            <w:vAlign w:val="center"/>
          </w:tcPr>
          <w:p w14:paraId="08BAF484" w14:textId="77777777" w:rsidR="006966C9" w:rsidRPr="001D386E" w:rsidRDefault="006966C9" w:rsidP="00F543FC">
            <w:pPr>
              <w:pStyle w:val="TAC"/>
              <w:rPr>
                <w:rFonts w:cs="Arial"/>
                <w:lang w:eastAsia="ja-JP"/>
              </w:rPr>
            </w:pPr>
            <w:r>
              <w:rPr>
                <w:szCs w:val="18"/>
                <w:lang w:eastAsia="zh-CN"/>
              </w:rPr>
              <w:t>70</w:t>
            </w:r>
          </w:p>
        </w:tc>
        <w:tc>
          <w:tcPr>
            <w:tcW w:w="1286" w:type="dxa"/>
            <w:tcBorders>
              <w:top w:val="nil"/>
              <w:bottom w:val="nil"/>
            </w:tcBorders>
            <w:vAlign w:val="center"/>
          </w:tcPr>
          <w:p w14:paraId="07432B1F"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3D642F4E" w14:textId="77777777" w:rsidTr="00F543FC">
        <w:trPr>
          <w:jc w:val="center"/>
        </w:trPr>
        <w:tc>
          <w:tcPr>
            <w:tcW w:w="1594" w:type="dxa"/>
            <w:tcBorders>
              <w:top w:val="nil"/>
              <w:bottom w:val="nil"/>
            </w:tcBorders>
            <w:vAlign w:val="center"/>
          </w:tcPr>
          <w:p w14:paraId="63B6F72F" w14:textId="77777777" w:rsidR="006966C9" w:rsidRPr="001D386E" w:rsidRDefault="006966C9" w:rsidP="00F543FC">
            <w:pPr>
              <w:pStyle w:val="TAC"/>
              <w:rPr>
                <w:rFonts w:eastAsia="SimSun" w:cs="Arial"/>
                <w:lang w:eastAsia="zh-TW"/>
              </w:rPr>
            </w:pPr>
          </w:p>
        </w:tc>
        <w:tc>
          <w:tcPr>
            <w:tcW w:w="1573" w:type="dxa"/>
            <w:tcBorders>
              <w:top w:val="nil"/>
              <w:bottom w:val="nil"/>
            </w:tcBorders>
            <w:vAlign w:val="center"/>
          </w:tcPr>
          <w:p w14:paraId="7D35A860" w14:textId="77777777" w:rsidR="006966C9" w:rsidRPr="001D386E" w:rsidRDefault="006966C9" w:rsidP="00F543FC">
            <w:pPr>
              <w:pStyle w:val="TAC"/>
              <w:rPr>
                <w:rFonts w:cs="Arial"/>
                <w:lang w:val="en-US" w:eastAsia="ja-JP"/>
              </w:rPr>
            </w:pPr>
          </w:p>
        </w:tc>
        <w:tc>
          <w:tcPr>
            <w:tcW w:w="767" w:type="dxa"/>
            <w:vAlign w:val="center"/>
          </w:tcPr>
          <w:p w14:paraId="0E897712" w14:textId="77777777" w:rsidR="006966C9" w:rsidRDefault="006966C9" w:rsidP="00F543FC">
            <w:pPr>
              <w:pStyle w:val="TAC"/>
              <w:rPr>
                <w:szCs w:val="18"/>
                <w:lang w:eastAsia="ja-JP"/>
              </w:rPr>
            </w:pPr>
            <w:r>
              <w:rPr>
                <w:szCs w:val="18"/>
                <w:lang w:eastAsia="ja-JP"/>
              </w:rPr>
              <w:t>32</w:t>
            </w:r>
          </w:p>
        </w:tc>
        <w:tc>
          <w:tcPr>
            <w:tcW w:w="586" w:type="dxa"/>
            <w:gridSpan w:val="2"/>
          </w:tcPr>
          <w:p w14:paraId="4AA99B52" w14:textId="77777777" w:rsidR="006966C9" w:rsidRPr="001D386E" w:rsidRDefault="006966C9" w:rsidP="00F543FC">
            <w:pPr>
              <w:pStyle w:val="TAC"/>
              <w:rPr>
                <w:rFonts w:cs="Arial"/>
              </w:rPr>
            </w:pPr>
          </w:p>
        </w:tc>
        <w:tc>
          <w:tcPr>
            <w:tcW w:w="586" w:type="dxa"/>
            <w:gridSpan w:val="2"/>
          </w:tcPr>
          <w:p w14:paraId="67B871F4" w14:textId="77777777" w:rsidR="006966C9" w:rsidRPr="001D386E" w:rsidRDefault="006966C9" w:rsidP="00F543FC">
            <w:pPr>
              <w:pStyle w:val="TAC"/>
              <w:rPr>
                <w:rFonts w:cs="Arial"/>
              </w:rPr>
            </w:pPr>
          </w:p>
        </w:tc>
        <w:tc>
          <w:tcPr>
            <w:tcW w:w="586" w:type="dxa"/>
            <w:vAlign w:val="center"/>
          </w:tcPr>
          <w:p w14:paraId="29F87D53" w14:textId="77777777" w:rsidR="006966C9" w:rsidRPr="00BD44DC" w:rsidRDefault="006966C9" w:rsidP="00F543FC">
            <w:pPr>
              <w:pStyle w:val="TAC"/>
            </w:pPr>
            <w:r w:rsidRPr="001D386E">
              <w:t>Yes</w:t>
            </w:r>
          </w:p>
        </w:tc>
        <w:tc>
          <w:tcPr>
            <w:tcW w:w="586" w:type="dxa"/>
            <w:vAlign w:val="center"/>
          </w:tcPr>
          <w:p w14:paraId="3CECB145" w14:textId="77777777" w:rsidR="006966C9" w:rsidRPr="00BD44DC" w:rsidRDefault="006966C9" w:rsidP="00F543FC">
            <w:pPr>
              <w:pStyle w:val="TAC"/>
            </w:pPr>
            <w:r w:rsidRPr="001D386E">
              <w:t>Yes</w:t>
            </w:r>
          </w:p>
        </w:tc>
        <w:tc>
          <w:tcPr>
            <w:tcW w:w="586" w:type="dxa"/>
            <w:gridSpan w:val="2"/>
            <w:vAlign w:val="center"/>
          </w:tcPr>
          <w:p w14:paraId="5F596EEB" w14:textId="77777777" w:rsidR="006966C9" w:rsidRPr="00BD44DC" w:rsidRDefault="006966C9" w:rsidP="00F543FC">
            <w:pPr>
              <w:pStyle w:val="TAC"/>
            </w:pPr>
            <w:r w:rsidRPr="001D386E">
              <w:t>Yes</w:t>
            </w:r>
          </w:p>
        </w:tc>
        <w:tc>
          <w:tcPr>
            <w:tcW w:w="586" w:type="dxa"/>
            <w:gridSpan w:val="2"/>
            <w:vAlign w:val="center"/>
          </w:tcPr>
          <w:p w14:paraId="050118D2" w14:textId="77777777" w:rsidR="006966C9" w:rsidRPr="00BD44DC" w:rsidRDefault="006966C9" w:rsidP="00F543FC">
            <w:pPr>
              <w:pStyle w:val="TAC"/>
            </w:pPr>
            <w:r w:rsidRPr="001D386E">
              <w:t>Yes</w:t>
            </w:r>
          </w:p>
        </w:tc>
        <w:tc>
          <w:tcPr>
            <w:tcW w:w="1187" w:type="dxa"/>
            <w:tcBorders>
              <w:top w:val="nil"/>
              <w:bottom w:val="nil"/>
            </w:tcBorders>
            <w:vAlign w:val="center"/>
          </w:tcPr>
          <w:p w14:paraId="1621F5E6" w14:textId="77777777" w:rsidR="006966C9" w:rsidRPr="001D386E" w:rsidRDefault="006966C9" w:rsidP="00F543FC">
            <w:pPr>
              <w:pStyle w:val="TAC"/>
              <w:rPr>
                <w:rFonts w:cs="Arial"/>
                <w:lang w:eastAsia="ja-JP"/>
              </w:rPr>
            </w:pPr>
          </w:p>
        </w:tc>
        <w:tc>
          <w:tcPr>
            <w:tcW w:w="1286" w:type="dxa"/>
            <w:tcBorders>
              <w:top w:val="nil"/>
              <w:bottom w:val="nil"/>
            </w:tcBorders>
            <w:vAlign w:val="center"/>
          </w:tcPr>
          <w:p w14:paraId="2FE34894" w14:textId="77777777" w:rsidR="006966C9" w:rsidRPr="001D386E" w:rsidRDefault="006966C9" w:rsidP="00F543FC">
            <w:pPr>
              <w:pStyle w:val="TAC"/>
              <w:rPr>
                <w:rFonts w:cs="Arial"/>
              </w:rPr>
            </w:pPr>
          </w:p>
        </w:tc>
      </w:tr>
      <w:tr w:rsidR="006966C9" w:rsidRPr="001D386E" w14:paraId="342D22FD" w14:textId="77777777" w:rsidTr="00F543FC">
        <w:trPr>
          <w:jc w:val="center"/>
        </w:trPr>
        <w:tc>
          <w:tcPr>
            <w:tcW w:w="1594" w:type="dxa"/>
            <w:tcBorders>
              <w:top w:val="nil"/>
            </w:tcBorders>
            <w:vAlign w:val="center"/>
          </w:tcPr>
          <w:p w14:paraId="47779F7F" w14:textId="77777777" w:rsidR="006966C9" w:rsidRPr="001D386E" w:rsidRDefault="006966C9" w:rsidP="00F543FC">
            <w:pPr>
              <w:pStyle w:val="TAC"/>
              <w:rPr>
                <w:rFonts w:eastAsia="SimSun" w:cs="Arial"/>
                <w:lang w:eastAsia="zh-TW"/>
              </w:rPr>
            </w:pPr>
          </w:p>
        </w:tc>
        <w:tc>
          <w:tcPr>
            <w:tcW w:w="1573" w:type="dxa"/>
            <w:tcBorders>
              <w:top w:val="nil"/>
            </w:tcBorders>
            <w:vAlign w:val="center"/>
          </w:tcPr>
          <w:p w14:paraId="532EB502" w14:textId="77777777" w:rsidR="006966C9" w:rsidRPr="001D386E" w:rsidRDefault="006966C9" w:rsidP="00F543FC">
            <w:pPr>
              <w:pStyle w:val="TAC"/>
              <w:rPr>
                <w:rFonts w:cs="Arial"/>
                <w:lang w:val="en-US" w:eastAsia="ja-JP"/>
              </w:rPr>
            </w:pPr>
          </w:p>
        </w:tc>
        <w:tc>
          <w:tcPr>
            <w:tcW w:w="767" w:type="dxa"/>
            <w:vAlign w:val="center"/>
          </w:tcPr>
          <w:p w14:paraId="41E300D1" w14:textId="77777777" w:rsidR="006966C9" w:rsidRDefault="006966C9" w:rsidP="00F543FC">
            <w:pPr>
              <w:pStyle w:val="TAC"/>
              <w:rPr>
                <w:szCs w:val="18"/>
                <w:lang w:eastAsia="ja-JP"/>
              </w:rPr>
            </w:pPr>
            <w:r>
              <w:rPr>
                <w:szCs w:val="18"/>
                <w:lang w:eastAsia="ja-JP"/>
              </w:rPr>
              <w:t>38</w:t>
            </w:r>
          </w:p>
        </w:tc>
        <w:tc>
          <w:tcPr>
            <w:tcW w:w="586" w:type="dxa"/>
            <w:gridSpan w:val="2"/>
          </w:tcPr>
          <w:p w14:paraId="3CA32BC4" w14:textId="77777777" w:rsidR="006966C9" w:rsidRPr="001D386E" w:rsidRDefault="006966C9" w:rsidP="00F543FC">
            <w:pPr>
              <w:pStyle w:val="TAC"/>
              <w:rPr>
                <w:rFonts w:cs="Arial"/>
              </w:rPr>
            </w:pPr>
          </w:p>
        </w:tc>
        <w:tc>
          <w:tcPr>
            <w:tcW w:w="586" w:type="dxa"/>
            <w:gridSpan w:val="2"/>
          </w:tcPr>
          <w:p w14:paraId="5AD2CFE0" w14:textId="77777777" w:rsidR="006966C9" w:rsidRPr="001D386E" w:rsidRDefault="006966C9" w:rsidP="00F543FC">
            <w:pPr>
              <w:pStyle w:val="TAC"/>
              <w:rPr>
                <w:rFonts w:cs="Arial"/>
              </w:rPr>
            </w:pPr>
          </w:p>
        </w:tc>
        <w:tc>
          <w:tcPr>
            <w:tcW w:w="586" w:type="dxa"/>
            <w:vAlign w:val="center"/>
          </w:tcPr>
          <w:p w14:paraId="647D9DC3" w14:textId="77777777" w:rsidR="006966C9" w:rsidRPr="00BD44DC" w:rsidRDefault="006966C9" w:rsidP="00F543FC">
            <w:pPr>
              <w:pStyle w:val="TAC"/>
            </w:pPr>
            <w:r w:rsidRPr="003126E1">
              <w:rPr>
                <w:rFonts w:eastAsia="Yu Mincho"/>
                <w:szCs w:val="18"/>
              </w:rPr>
              <w:t>Yes</w:t>
            </w:r>
          </w:p>
        </w:tc>
        <w:tc>
          <w:tcPr>
            <w:tcW w:w="586" w:type="dxa"/>
            <w:vAlign w:val="center"/>
          </w:tcPr>
          <w:p w14:paraId="421A366E" w14:textId="77777777" w:rsidR="006966C9" w:rsidRPr="00BD44DC" w:rsidRDefault="006966C9" w:rsidP="00F543FC">
            <w:pPr>
              <w:pStyle w:val="TAC"/>
            </w:pPr>
            <w:r w:rsidRPr="003126E1">
              <w:rPr>
                <w:rFonts w:eastAsia="Yu Mincho"/>
                <w:szCs w:val="18"/>
              </w:rPr>
              <w:t>Yes</w:t>
            </w:r>
          </w:p>
        </w:tc>
        <w:tc>
          <w:tcPr>
            <w:tcW w:w="586" w:type="dxa"/>
            <w:gridSpan w:val="2"/>
            <w:vAlign w:val="center"/>
          </w:tcPr>
          <w:p w14:paraId="02A6E5B8" w14:textId="77777777" w:rsidR="006966C9" w:rsidRPr="00BD44DC" w:rsidRDefault="006966C9" w:rsidP="00F543FC">
            <w:pPr>
              <w:pStyle w:val="TAC"/>
            </w:pPr>
            <w:r>
              <w:rPr>
                <w:rFonts w:eastAsia="Yu Mincho"/>
                <w:szCs w:val="18"/>
              </w:rPr>
              <w:t>Yes</w:t>
            </w:r>
          </w:p>
        </w:tc>
        <w:tc>
          <w:tcPr>
            <w:tcW w:w="586" w:type="dxa"/>
            <w:gridSpan w:val="2"/>
            <w:vAlign w:val="center"/>
          </w:tcPr>
          <w:p w14:paraId="57C76975" w14:textId="77777777" w:rsidR="006966C9" w:rsidRPr="00BD44DC" w:rsidRDefault="006966C9" w:rsidP="00F543FC">
            <w:pPr>
              <w:pStyle w:val="TAC"/>
            </w:pPr>
            <w:r>
              <w:rPr>
                <w:rFonts w:eastAsia="Yu Mincho"/>
                <w:szCs w:val="18"/>
              </w:rPr>
              <w:t>Yes</w:t>
            </w:r>
          </w:p>
        </w:tc>
        <w:tc>
          <w:tcPr>
            <w:tcW w:w="1187" w:type="dxa"/>
            <w:tcBorders>
              <w:top w:val="nil"/>
            </w:tcBorders>
            <w:vAlign w:val="center"/>
          </w:tcPr>
          <w:p w14:paraId="18258E64" w14:textId="77777777" w:rsidR="006966C9" w:rsidRPr="001D386E" w:rsidRDefault="006966C9" w:rsidP="00F543FC">
            <w:pPr>
              <w:pStyle w:val="TAC"/>
              <w:rPr>
                <w:rFonts w:cs="Arial"/>
                <w:lang w:eastAsia="ja-JP"/>
              </w:rPr>
            </w:pPr>
          </w:p>
        </w:tc>
        <w:tc>
          <w:tcPr>
            <w:tcW w:w="1286" w:type="dxa"/>
            <w:tcBorders>
              <w:top w:val="nil"/>
            </w:tcBorders>
            <w:vAlign w:val="center"/>
          </w:tcPr>
          <w:p w14:paraId="73D4577C" w14:textId="77777777" w:rsidR="006966C9" w:rsidRPr="001D386E" w:rsidRDefault="006966C9" w:rsidP="00F543FC">
            <w:pPr>
              <w:pStyle w:val="TAC"/>
              <w:rPr>
                <w:rFonts w:cs="Arial"/>
              </w:rPr>
            </w:pPr>
          </w:p>
        </w:tc>
      </w:tr>
      <w:tr w:rsidR="006966C9" w:rsidRPr="001D386E" w14:paraId="2D51A7A5" w14:textId="77777777" w:rsidTr="00F543FC">
        <w:trPr>
          <w:jc w:val="center"/>
        </w:trPr>
        <w:tc>
          <w:tcPr>
            <w:tcW w:w="1594" w:type="dxa"/>
            <w:vMerge w:val="restart"/>
            <w:vAlign w:val="center"/>
          </w:tcPr>
          <w:p w14:paraId="42A40FF6" w14:textId="77777777" w:rsidR="006966C9" w:rsidRPr="001D386E" w:rsidRDefault="006966C9" w:rsidP="00F543FC">
            <w:pPr>
              <w:pStyle w:val="TAC"/>
              <w:rPr>
                <w:rFonts w:cs="Arial"/>
              </w:rPr>
            </w:pPr>
            <w:r w:rsidRPr="001D386E">
              <w:rPr>
                <w:rFonts w:eastAsia="SimSun" w:cs="Arial"/>
                <w:lang w:eastAsia="zh-TW"/>
              </w:rPr>
              <w:t>CA_1A-19A-21A-42A</w:t>
            </w:r>
          </w:p>
        </w:tc>
        <w:tc>
          <w:tcPr>
            <w:tcW w:w="1573" w:type="dxa"/>
            <w:vMerge w:val="restart"/>
            <w:vAlign w:val="center"/>
          </w:tcPr>
          <w:p w14:paraId="2B053838" w14:textId="77777777" w:rsidR="006966C9" w:rsidRPr="001D386E" w:rsidRDefault="006966C9" w:rsidP="00F543FC">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024A8CBF" w14:textId="77777777" w:rsidR="006966C9" w:rsidRPr="001D386E" w:rsidRDefault="006966C9" w:rsidP="00F543FC">
            <w:pPr>
              <w:pStyle w:val="TAC"/>
              <w:rPr>
                <w:rFonts w:cs="Arial"/>
              </w:rPr>
            </w:pPr>
            <w:r w:rsidRPr="001D386E">
              <w:rPr>
                <w:rFonts w:cs="Arial" w:hint="eastAsia"/>
                <w:lang w:eastAsia="ja-JP"/>
              </w:rPr>
              <w:t>1</w:t>
            </w:r>
          </w:p>
        </w:tc>
        <w:tc>
          <w:tcPr>
            <w:tcW w:w="586" w:type="dxa"/>
            <w:gridSpan w:val="2"/>
            <w:vAlign w:val="center"/>
          </w:tcPr>
          <w:p w14:paraId="01062B0C" w14:textId="77777777" w:rsidR="006966C9" w:rsidRPr="001D386E" w:rsidRDefault="006966C9" w:rsidP="00F543FC">
            <w:pPr>
              <w:pStyle w:val="TAC"/>
              <w:rPr>
                <w:rFonts w:cs="Arial"/>
              </w:rPr>
            </w:pPr>
          </w:p>
        </w:tc>
        <w:tc>
          <w:tcPr>
            <w:tcW w:w="586" w:type="dxa"/>
            <w:gridSpan w:val="2"/>
            <w:vAlign w:val="center"/>
          </w:tcPr>
          <w:p w14:paraId="64AE0C8E" w14:textId="77777777" w:rsidR="006966C9" w:rsidRPr="001D386E" w:rsidRDefault="006966C9" w:rsidP="00F543FC">
            <w:pPr>
              <w:pStyle w:val="TAC"/>
              <w:rPr>
                <w:rFonts w:cs="Arial"/>
              </w:rPr>
            </w:pPr>
          </w:p>
        </w:tc>
        <w:tc>
          <w:tcPr>
            <w:tcW w:w="586" w:type="dxa"/>
            <w:vAlign w:val="center"/>
          </w:tcPr>
          <w:p w14:paraId="04247FF8" w14:textId="77777777" w:rsidR="006966C9" w:rsidRPr="001D386E" w:rsidRDefault="006966C9" w:rsidP="00F543FC">
            <w:pPr>
              <w:pStyle w:val="TAC"/>
              <w:rPr>
                <w:rFonts w:cs="Arial"/>
              </w:rPr>
            </w:pPr>
            <w:r w:rsidRPr="001D386E">
              <w:rPr>
                <w:rFonts w:cs="Arial"/>
              </w:rPr>
              <w:t>Yes</w:t>
            </w:r>
          </w:p>
        </w:tc>
        <w:tc>
          <w:tcPr>
            <w:tcW w:w="586" w:type="dxa"/>
            <w:vAlign w:val="center"/>
          </w:tcPr>
          <w:p w14:paraId="074E1268"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5924D3E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4E33B7B" w14:textId="77777777" w:rsidR="006966C9" w:rsidRPr="001D386E" w:rsidRDefault="006966C9" w:rsidP="00F543FC">
            <w:pPr>
              <w:pStyle w:val="TAC"/>
              <w:rPr>
                <w:rFonts w:cs="Arial"/>
              </w:rPr>
            </w:pPr>
            <w:r w:rsidRPr="001D386E">
              <w:rPr>
                <w:rFonts w:cs="Arial"/>
              </w:rPr>
              <w:t>Yes</w:t>
            </w:r>
          </w:p>
        </w:tc>
        <w:tc>
          <w:tcPr>
            <w:tcW w:w="1187" w:type="dxa"/>
            <w:vMerge w:val="restart"/>
            <w:vAlign w:val="center"/>
          </w:tcPr>
          <w:p w14:paraId="4C6DDEB6" w14:textId="77777777" w:rsidR="006966C9" w:rsidRPr="001D386E" w:rsidRDefault="006966C9" w:rsidP="00F543FC">
            <w:pPr>
              <w:pStyle w:val="TAC"/>
              <w:rPr>
                <w:rFonts w:cs="Arial"/>
              </w:rPr>
            </w:pPr>
            <w:r w:rsidRPr="001D386E">
              <w:rPr>
                <w:rFonts w:cs="Arial" w:hint="eastAsia"/>
                <w:lang w:eastAsia="ja-JP"/>
              </w:rPr>
              <w:t>70</w:t>
            </w:r>
          </w:p>
        </w:tc>
        <w:tc>
          <w:tcPr>
            <w:tcW w:w="1286" w:type="dxa"/>
            <w:vMerge w:val="restart"/>
            <w:vAlign w:val="center"/>
          </w:tcPr>
          <w:p w14:paraId="2E05BDDE" w14:textId="77777777" w:rsidR="006966C9" w:rsidRPr="001D386E" w:rsidRDefault="006966C9" w:rsidP="00F543FC">
            <w:pPr>
              <w:pStyle w:val="TAC"/>
              <w:rPr>
                <w:rFonts w:cs="Arial"/>
              </w:rPr>
            </w:pPr>
            <w:r w:rsidRPr="001D386E">
              <w:rPr>
                <w:rFonts w:cs="Arial"/>
              </w:rPr>
              <w:t>0</w:t>
            </w:r>
          </w:p>
        </w:tc>
      </w:tr>
      <w:tr w:rsidR="006966C9" w:rsidRPr="001D386E" w14:paraId="3A560CAE" w14:textId="77777777" w:rsidTr="00F543FC">
        <w:trPr>
          <w:jc w:val="center"/>
        </w:trPr>
        <w:tc>
          <w:tcPr>
            <w:tcW w:w="1594" w:type="dxa"/>
            <w:vMerge/>
            <w:vAlign w:val="center"/>
          </w:tcPr>
          <w:p w14:paraId="30992F0C" w14:textId="77777777" w:rsidR="006966C9" w:rsidRPr="001D386E" w:rsidRDefault="006966C9" w:rsidP="00F543FC">
            <w:pPr>
              <w:pStyle w:val="TAC"/>
              <w:rPr>
                <w:rFonts w:cs="Arial"/>
              </w:rPr>
            </w:pPr>
          </w:p>
        </w:tc>
        <w:tc>
          <w:tcPr>
            <w:tcW w:w="1573" w:type="dxa"/>
            <w:vMerge/>
            <w:vAlign w:val="center"/>
          </w:tcPr>
          <w:p w14:paraId="7FAEAB7C" w14:textId="77777777" w:rsidR="006966C9" w:rsidRPr="001D386E" w:rsidRDefault="006966C9" w:rsidP="00F543FC">
            <w:pPr>
              <w:pStyle w:val="TAC"/>
              <w:rPr>
                <w:rFonts w:cs="Arial"/>
                <w:lang w:val="en-US" w:eastAsia="ja-JP"/>
              </w:rPr>
            </w:pPr>
          </w:p>
        </w:tc>
        <w:tc>
          <w:tcPr>
            <w:tcW w:w="767" w:type="dxa"/>
            <w:vAlign w:val="center"/>
          </w:tcPr>
          <w:p w14:paraId="6AF5A2DD" w14:textId="77777777" w:rsidR="006966C9" w:rsidRPr="001D386E" w:rsidRDefault="006966C9" w:rsidP="00F543FC">
            <w:pPr>
              <w:pStyle w:val="TAC"/>
              <w:rPr>
                <w:rFonts w:cs="Arial"/>
              </w:rPr>
            </w:pPr>
            <w:r w:rsidRPr="001D386E">
              <w:rPr>
                <w:rFonts w:cs="Arial" w:hint="eastAsia"/>
                <w:lang w:eastAsia="ja-JP"/>
              </w:rPr>
              <w:t>19</w:t>
            </w:r>
          </w:p>
        </w:tc>
        <w:tc>
          <w:tcPr>
            <w:tcW w:w="586" w:type="dxa"/>
            <w:gridSpan w:val="2"/>
            <w:vAlign w:val="center"/>
          </w:tcPr>
          <w:p w14:paraId="6C75EAFF" w14:textId="77777777" w:rsidR="006966C9" w:rsidRPr="001D386E" w:rsidRDefault="006966C9" w:rsidP="00F543FC">
            <w:pPr>
              <w:pStyle w:val="TAC"/>
              <w:rPr>
                <w:rFonts w:cs="Arial"/>
              </w:rPr>
            </w:pPr>
          </w:p>
        </w:tc>
        <w:tc>
          <w:tcPr>
            <w:tcW w:w="586" w:type="dxa"/>
            <w:gridSpan w:val="2"/>
            <w:vAlign w:val="center"/>
          </w:tcPr>
          <w:p w14:paraId="02C53C71" w14:textId="77777777" w:rsidR="006966C9" w:rsidRPr="001D386E" w:rsidRDefault="006966C9" w:rsidP="00F543FC">
            <w:pPr>
              <w:pStyle w:val="TAC"/>
              <w:rPr>
                <w:rFonts w:cs="Arial"/>
              </w:rPr>
            </w:pPr>
          </w:p>
        </w:tc>
        <w:tc>
          <w:tcPr>
            <w:tcW w:w="586" w:type="dxa"/>
            <w:vAlign w:val="center"/>
          </w:tcPr>
          <w:p w14:paraId="63AC5BA5" w14:textId="77777777" w:rsidR="006966C9" w:rsidRPr="001D386E" w:rsidRDefault="006966C9" w:rsidP="00F543FC">
            <w:pPr>
              <w:pStyle w:val="TAC"/>
              <w:rPr>
                <w:rFonts w:cs="Arial"/>
              </w:rPr>
            </w:pPr>
            <w:r w:rsidRPr="001D386E">
              <w:rPr>
                <w:rFonts w:cs="Arial"/>
              </w:rPr>
              <w:t>Yes</w:t>
            </w:r>
          </w:p>
        </w:tc>
        <w:tc>
          <w:tcPr>
            <w:tcW w:w="586" w:type="dxa"/>
            <w:vAlign w:val="center"/>
          </w:tcPr>
          <w:p w14:paraId="6644A34E"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239DA6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07D6170" w14:textId="77777777" w:rsidR="006966C9" w:rsidRPr="001D386E" w:rsidRDefault="006966C9" w:rsidP="00F543FC">
            <w:pPr>
              <w:pStyle w:val="TAC"/>
              <w:rPr>
                <w:rFonts w:cs="Arial"/>
              </w:rPr>
            </w:pPr>
          </w:p>
        </w:tc>
        <w:tc>
          <w:tcPr>
            <w:tcW w:w="1187" w:type="dxa"/>
            <w:vMerge/>
            <w:vAlign w:val="center"/>
          </w:tcPr>
          <w:p w14:paraId="550FD76F" w14:textId="77777777" w:rsidR="006966C9" w:rsidRPr="001D386E" w:rsidRDefault="006966C9" w:rsidP="00F543FC">
            <w:pPr>
              <w:pStyle w:val="TAC"/>
              <w:rPr>
                <w:rFonts w:cs="Arial"/>
              </w:rPr>
            </w:pPr>
          </w:p>
        </w:tc>
        <w:tc>
          <w:tcPr>
            <w:tcW w:w="1286" w:type="dxa"/>
            <w:vMerge/>
            <w:vAlign w:val="center"/>
          </w:tcPr>
          <w:p w14:paraId="5BC89DAE" w14:textId="77777777" w:rsidR="006966C9" w:rsidRPr="001D386E" w:rsidRDefault="006966C9" w:rsidP="00F543FC">
            <w:pPr>
              <w:pStyle w:val="TAC"/>
              <w:rPr>
                <w:rFonts w:cs="Arial"/>
              </w:rPr>
            </w:pPr>
          </w:p>
        </w:tc>
      </w:tr>
      <w:tr w:rsidR="006966C9" w:rsidRPr="001D386E" w14:paraId="162C5518" w14:textId="77777777" w:rsidTr="00F543FC">
        <w:trPr>
          <w:jc w:val="center"/>
        </w:trPr>
        <w:tc>
          <w:tcPr>
            <w:tcW w:w="1594" w:type="dxa"/>
            <w:vMerge/>
            <w:vAlign w:val="center"/>
          </w:tcPr>
          <w:p w14:paraId="12313B57" w14:textId="77777777" w:rsidR="006966C9" w:rsidRPr="001D386E" w:rsidRDefault="006966C9" w:rsidP="00F543FC">
            <w:pPr>
              <w:pStyle w:val="TAC"/>
              <w:rPr>
                <w:rFonts w:cs="Arial"/>
              </w:rPr>
            </w:pPr>
          </w:p>
        </w:tc>
        <w:tc>
          <w:tcPr>
            <w:tcW w:w="1573" w:type="dxa"/>
            <w:vMerge/>
            <w:vAlign w:val="center"/>
          </w:tcPr>
          <w:p w14:paraId="05BE4111" w14:textId="77777777" w:rsidR="006966C9" w:rsidRPr="001D386E" w:rsidRDefault="006966C9" w:rsidP="00F543FC">
            <w:pPr>
              <w:pStyle w:val="TAC"/>
              <w:rPr>
                <w:rFonts w:cs="Arial"/>
                <w:lang w:val="en-US" w:eastAsia="ja-JP"/>
              </w:rPr>
            </w:pPr>
          </w:p>
        </w:tc>
        <w:tc>
          <w:tcPr>
            <w:tcW w:w="767" w:type="dxa"/>
            <w:vAlign w:val="center"/>
          </w:tcPr>
          <w:p w14:paraId="6ED2CF16" w14:textId="77777777" w:rsidR="006966C9" w:rsidRPr="001D386E" w:rsidRDefault="006966C9" w:rsidP="00F543FC">
            <w:pPr>
              <w:pStyle w:val="TAC"/>
              <w:rPr>
                <w:rFonts w:cs="Arial"/>
              </w:rPr>
            </w:pPr>
            <w:r w:rsidRPr="001D386E">
              <w:rPr>
                <w:rFonts w:cs="Arial" w:hint="eastAsia"/>
                <w:lang w:eastAsia="ja-JP"/>
              </w:rPr>
              <w:t>21</w:t>
            </w:r>
          </w:p>
        </w:tc>
        <w:tc>
          <w:tcPr>
            <w:tcW w:w="586" w:type="dxa"/>
            <w:gridSpan w:val="2"/>
            <w:vAlign w:val="center"/>
          </w:tcPr>
          <w:p w14:paraId="285F7BC0" w14:textId="77777777" w:rsidR="006966C9" w:rsidRPr="001D386E" w:rsidRDefault="006966C9" w:rsidP="00F543FC">
            <w:pPr>
              <w:pStyle w:val="TAC"/>
              <w:rPr>
                <w:rFonts w:cs="Arial"/>
              </w:rPr>
            </w:pPr>
          </w:p>
        </w:tc>
        <w:tc>
          <w:tcPr>
            <w:tcW w:w="586" w:type="dxa"/>
            <w:gridSpan w:val="2"/>
            <w:vAlign w:val="center"/>
          </w:tcPr>
          <w:p w14:paraId="721B38DB" w14:textId="77777777" w:rsidR="006966C9" w:rsidRPr="001D386E" w:rsidRDefault="006966C9" w:rsidP="00F543FC">
            <w:pPr>
              <w:pStyle w:val="TAC"/>
              <w:rPr>
                <w:rFonts w:cs="Arial"/>
              </w:rPr>
            </w:pPr>
          </w:p>
        </w:tc>
        <w:tc>
          <w:tcPr>
            <w:tcW w:w="586" w:type="dxa"/>
            <w:vAlign w:val="center"/>
          </w:tcPr>
          <w:p w14:paraId="19612E09" w14:textId="77777777" w:rsidR="006966C9" w:rsidRPr="001D386E" w:rsidRDefault="006966C9" w:rsidP="00F543FC">
            <w:pPr>
              <w:pStyle w:val="TAC"/>
              <w:rPr>
                <w:rFonts w:cs="Arial"/>
              </w:rPr>
            </w:pPr>
            <w:r w:rsidRPr="001D386E">
              <w:rPr>
                <w:rFonts w:cs="Arial" w:hint="eastAsia"/>
                <w:lang w:eastAsia="ja-JP"/>
              </w:rPr>
              <w:t>Yes</w:t>
            </w:r>
          </w:p>
        </w:tc>
        <w:tc>
          <w:tcPr>
            <w:tcW w:w="586" w:type="dxa"/>
            <w:vAlign w:val="center"/>
          </w:tcPr>
          <w:p w14:paraId="402FC824" w14:textId="77777777" w:rsidR="006966C9" w:rsidRPr="001D386E" w:rsidRDefault="006966C9" w:rsidP="00F543FC">
            <w:pPr>
              <w:pStyle w:val="TAC"/>
              <w:rPr>
                <w:rFonts w:cs="Arial"/>
              </w:rPr>
            </w:pPr>
            <w:r w:rsidRPr="001D386E">
              <w:rPr>
                <w:rFonts w:cs="Arial" w:hint="eastAsia"/>
                <w:lang w:eastAsia="ja-JP"/>
              </w:rPr>
              <w:t>Yes</w:t>
            </w:r>
          </w:p>
        </w:tc>
        <w:tc>
          <w:tcPr>
            <w:tcW w:w="586" w:type="dxa"/>
            <w:gridSpan w:val="2"/>
            <w:vAlign w:val="center"/>
          </w:tcPr>
          <w:p w14:paraId="041DE1C0" w14:textId="77777777" w:rsidR="006966C9" w:rsidRPr="001D386E" w:rsidRDefault="006966C9" w:rsidP="00F543FC">
            <w:pPr>
              <w:pStyle w:val="TAC"/>
              <w:rPr>
                <w:rFonts w:cs="Arial"/>
              </w:rPr>
            </w:pPr>
            <w:r w:rsidRPr="001D386E">
              <w:rPr>
                <w:rFonts w:cs="Arial" w:hint="eastAsia"/>
                <w:lang w:eastAsia="ja-JP"/>
              </w:rPr>
              <w:t>Yes</w:t>
            </w:r>
          </w:p>
        </w:tc>
        <w:tc>
          <w:tcPr>
            <w:tcW w:w="586" w:type="dxa"/>
            <w:gridSpan w:val="2"/>
            <w:vAlign w:val="center"/>
          </w:tcPr>
          <w:p w14:paraId="096A3FF8" w14:textId="77777777" w:rsidR="006966C9" w:rsidRPr="001D386E" w:rsidRDefault="006966C9" w:rsidP="00F543FC">
            <w:pPr>
              <w:pStyle w:val="TAC"/>
              <w:rPr>
                <w:rFonts w:cs="Arial"/>
              </w:rPr>
            </w:pPr>
          </w:p>
        </w:tc>
        <w:tc>
          <w:tcPr>
            <w:tcW w:w="1187" w:type="dxa"/>
            <w:vMerge/>
            <w:vAlign w:val="center"/>
          </w:tcPr>
          <w:p w14:paraId="4C24CFEE" w14:textId="77777777" w:rsidR="006966C9" w:rsidRPr="001D386E" w:rsidRDefault="006966C9" w:rsidP="00F543FC">
            <w:pPr>
              <w:pStyle w:val="TAC"/>
              <w:rPr>
                <w:rFonts w:cs="Arial"/>
              </w:rPr>
            </w:pPr>
          </w:p>
        </w:tc>
        <w:tc>
          <w:tcPr>
            <w:tcW w:w="1286" w:type="dxa"/>
            <w:vMerge/>
            <w:vAlign w:val="center"/>
          </w:tcPr>
          <w:p w14:paraId="3B49B833" w14:textId="77777777" w:rsidR="006966C9" w:rsidRPr="001D386E" w:rsidRDefault="006966C9" w:rsidP="00F543FC">
            <w:pPr>
              <w:pStyle w:val="TAC"/>
              <w:rPr>
                <w:rFonts w:cs="Arial"/>
              </w:rPr>
            </w:pPr>
          </w:p>
        </w:tc>
      </w:tr>
      <w:tr w:rsidR="006966C9" w:rsidRPr="001D386E" w14:paraId="0E398F6B" w14:textId="77777777" w:rsidTr="00F543FC">
        <w:trPr>
          <w:jc w:val="center"/>
        </w:trPr>
        <w:tc>
          <w:tcPr>
            <w:tcW w:w="1594" w:type="dxa"/>
            <w:vMerge/>
            <w:vAlign w:val="center"/>
          </w:tcPr>
          <w:p w14:paraId="3DC94805" w14:textId="77777777" w:rsidR="006966C9" w:rsidRPr="001D386E" w:rsidRDefault="006966C9" w:rsidP="00F543FC">
            <w:pPr>
              <w:pStyle w:val="TAC"/>
              <w:rPr>
                <w:rFonts w:cs="Arial"/>
              </w:rPr>
            </w:pPr>
          </w:p>
        </w:tc>
        <w:tc>
          <w:tcPr>
            <w:tcW w:w="1573" w:type="dxa"/>
            <w:vMerge/>
            <w:vAlign w:val="center"/>
          </w:tcPr>
          <w:p w14:paraId="6DDCBA89" w14:textId="77777777" w:rsidR="006966C9" w:rsidRPr="001D386E" w:rsidRDefault="006966C9" w:rsidP="00F543FC">
            <w:pPr>
              <w:pStyle w:val="TAC"/>
              <w:rPr>
                <w:rFonts w:cs="Arial"/>
                <w:lang w:val="en-US" w:eastAsia="ja-JP"/>
              </w:rPr>
            </w:pPr>
          </w:p>
        </w:tc>
        <w:tc>
          <w:tcPr>
            <w:tcW w:w="767" w:type="dxa"/>
            <w:vAlign w:val="center"/>
          </w:tcPr>
          <w:p w14:paraId="47ED07FD" w14:textId="77777777" w:rsidR="006966C9" w:rsidRPr="001D386E" w:rsidRDefault="006966C9" w:rsidP="00F543FC">
            <w:pPr>
              <w:pStyle w:val="TAC"/>
              <w:rPr>
                <w:rFonts w:cs="Arial"/>
              </w:rPr>
            </w:pPr>
            <w:r w:rsidRPr="001D386E">
              <w:rPr>
                <w:rFonts w:cs="Arial" w:hint="eastAsia"/>
                <w:lang w:eastAsia="ja-JP"/>
              </w:rPr>
              <w:t>42</w:t>
            </w:r>
          </w:p>
        </w:tc>
        <w:tc>
          <w:tcPr>
            <w:tcW w:w="586" w:type="dxa"/>
            <w:gridSpan w:val="2"/>
            <w:vAlign w:val="center"/>
          </w:tcPr>
          <w:p w14:paraId="6B58563D" w14:textId="77777777" w:rsidR="006966C9" w:rsidRPr="001D386E" w:rsidRDefault="006966C9" w:rsidP="00F543FC">
            <w:pPr>
              <w:pStyle w:val="TAC"/>
              <w:rPr>
                <w:rFonts w:cs="Arial"/>
              </w:rPr>
            </w:pPr>
          </w:p>
        </w:tc>
        <w:tc>
          <w:tcPr>
            <w:tcW w:w="586" w:type="dxa"/>
            <w:gridSpan w:val="2"/>
            <w:vAlign w:val="center"/>
          </w:tcPr>
          <w:p w14:paraId="36F1607D" w14:textId="77777777" w:rsidR="006966C9" w:rsidRPr="001D386E" w:rsidRDefault="006966C9" w:rsidP="00F543FC">
            <w:pPr>
              <w:pStyle w:val="TAC"/>
              <w:rPr>
                <w:rFonts w:cs="Arial"/>
              </w:rPr>
            </w:pPr>
          </w:p>
        </w:tc>
        <w:tc>
          <w:tcPr>
            <w:tcW w:w="586" w:type="dxa"/>
            <w:vAlign w:val="center"/>
          </w:tcPr>
          <w:p w14:paraId="650F7ED7" w14:textId="77777777" w:rsidR="006966C9" w:rsidRPr="001D386E" w:rsidRDefault="006966C9" w:rsidP="00F543FC">
            <w:pPr>
              <w:pStyle w:val="TAC"/>
              <w:rPr>
                <w:rFonts w:cs="Arial"/>
              </w:rPr>
            </w:pPr>
            <w:r w:rsidRPr="001D386E">
              <w:rPr>
                <w:rFonts w:cs="Arial"/>
              </w:rPr>
              <w:t>Yes</w:t>
            </w:r>
          </w:p>
        </w:tc>
        <w:tc>
          <w:tcPr>
            <w:tcW w:w="586" w:type="dxa"/>
            <w:vAlign w:val="center"/>
          </w:tcPr>
          <w:p w14:paraId="1E81D95F"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767CCE20"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CFC9FCE" w14:textId="77777777" w:rsidR="006966C9" w:rsidRPr="001D386E" w:rsidRDefault="006966C9" w:rsidP="00F543FC">
            <w:pPr>
              <w:pStyle w:val="TAC"/>
              <w:rPr>
                <w:rFonts w:cs="Arial"/>
              </w:rPr>
            </w:pPr>
            <w:r w:rsidRPr="001D386E">
              <w:rPr>
                <w:rFonts w:cs="Arial" w:hint="eastAsia"/>
                <w:lang w:eastAsia="ja-JP"/>
              </w:rPr>
              <w:t>Yes</w:t>
            </w:r>
          </w:p>
        </w:tc>
        <w:tc>
          <w:tcPr>
            <w:tcW w:w="1187" w:type="dxa"/>
            <w:vMerge/>
            <w:vAlign w:val="center"/>
          </w:tcPr>
          <w:p w14:paraId="728B772D" w14:textId="77777777" w:rsidR="006966C9" w:rsidRPr="001D386E" w:rsidRDefault="006966C9" w:rsidP="00F543FC">
            <w:pPr>
              <w:pStyle w:val="TAC"/>
              <w:rPr>
                <w:rFonts w:cs="Arial"/>
              </w:rPr>
            </w:pPr>
          </w:p>
        </w:tc>
        <w:tc>
          <w:tcPr>
            <w:tcW w:w="1286" w:type="dxa"/>
            <w:vMerge/>
            <w:vAlign w:val="center"/>
          </w:tcPr>
          <w:p w14:paraId="6B67F547" w14:textId="77777777" w:rsidR="006966C9" w:rsidRPr="001D386E" w:rsidRDefault="006966C9" w:rsidP="00F543FC">
            <w:pPr>
              <w:pStyle w:val="TAC"/>
              <w:rPr>
                <w:rFonts w:cs="Arial"/>
              </w:rPr>
            </w:pPr>
          </w:p>
        </w:tc>
      </w:tr>
      <w:tr w:rsidR="006966C9" w:rsidRPr="001D386E" w14:paraId="61CDB7A0" w14:textId="77777777" w:rsidTr="00F543FC">
        <w:trPr>
          <w:jc w:val="center"/>
        </w:trPr>
        <w:tc>
          <w:tcPr>
            <w:tcW w:w="1594" w:type="dxa"/>
            <w:vMerge w:val="restart"/>
            <w:vAlign w:val="center"/>
          </w:tcPr>
          <w:p w14:paraId="513FC1A1" w14:textId="77777777" w:rsidR="006966C9" w:rsidRPr="001D386E" w:rsidRDefault="006966C9" w:rsidP="00F543FC">
            <w:pPr>
              <w:pStyle w:val="TAC"/>
              <w:rPr>
                <w:rFonts w:cs="Arial"/>
              </w:rPr>
            </w:pPr>
            <w:r w:rsidRPr="001D386E">
              <w:rPr>
                <w:rFonts w:cs="Arial"/>
              </w:rPr>
              <w:t>CA_1A-19A-21A-42C</w:t>
            </w:r>
          </w:p>
        </w:tc>
        <w:tc>
          <w:tcPr>
            <w:tcW w:w="1573" w:type="dxa"/>
            <w:vMerge w:val="restart"/>
            <w:vAlign w:val="center"/>
          </w:tcPr>
          <w:p w14:paraId="15F41B74" w14:textId="77777777" w:rsidR="006966C9" w:rsidRPr="001D386E" w:rsidRDefault="006966C9" w:rsidP="00F543FC">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50CDDC13" w14:textId="77777777" w:rsidR="006966C9" w:rsidRPr="001D386E" w:rsidRDefault="006966C9" w:rsidP="00F543FC">
            <w:pPr>
              <w:pStyle w:val="TAC"/>
              <w:rPr>
                <w:rFonts w:cs="Arial"/>
                <w:lang w:eastAsia="ja-JP"/>
              </w:rPr>
            </w:pPr>
            <w:r w:rsidRPr="001D386E">
              <w:rPr>
                <w:rFonts w:cs="Arial" w:hint="eastAsia"/>
                <w:lang w:eastAsia="ja-JP"/>
              </w:rPr>
              <w:t>1</w:t>
            </w:r>
          </w:p>
        </w:tc>
        <w:tc>
          <w:tcPr>
            <w:tcW w:w="586" w:type="dxa"/>
            <w:gridSpan w:val="2"/>
            <w:vAlign w:val="center"/>
          </w:tcPr>
          <w:p w14:paraId="0480A1D1" w14:textId="77777777" w:rsidR="006966C9" w:rsidRPr="001D386E" w:rsidRDefault="006966C9" w:rsidP="00F543FC">
            <w:pPr>
              <w:pStyle w:val="TAC"/>
              <w:rPr>
                <w:rFonts w:cs="Arial"/>
              </w:rPr>
            </w:pPr>
          </w:p>
        </w:tc>
        <w:tc>
          <w:tcPr>
            <w:tcW w:w="586" w:type="dxa"/>
            <w:gridSpan w:val="2"/>
            <w:vAlign w:val="center"/>
          </w:tcPr>
          <w:p w14:paraId="55CC8B64" w14:textId="77777777" w:rsidR="006966C9" w:rsidRPr="001D386E" w:rsidRDefault="006966C9" w:rsidP="00F543FC">
            <w:pPr>
              <w:pStyle w:val="TAC"/>
              <w:rPr>
                <w:rFonts w:cs="Arial"/>
              </w:rPr>
            </w:pPr>
          </w:p>
        </w:tc>
        <w:tc>
          <w:tcPr>
            <w:tcW w:w="586" w:type="dxa"/>
            <w:vAlign w:val="center"/>
          </w:tcPr>
          <w:p w14:paraId="230C6B93" w14:textId="77777777" w:rsidR="006966C9" w:rsidRPr="001D386E" w:rsidRDefault="006966C9" w:rsidP="00F543FC">
            <w:pPr>
              <w:pStyle w:val="TAC"/>
              <w:rPr>
                <w:rFonts w:cs="Arial"/>
              </w:rPr>
            </w:pPr>
            <w:r w:rsidRPr="001D386E">
              <w:rPr>
                <w:rFonts w:cs="Arial"/>
              </w:rPr>
              <w:t>Yes</w:t>
            </w:r>
          </w:p>
        </w:tc>
        <w:tc>
          <w:tcPr>
            <w:tcW w:w="586" w:type="dxa"/>
            <w:vAlign w:val="center"/>
          </w:tcPr>
          <w:p w14:paraId="2E879DA0"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3B6D7F2"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38872A11" w14:textId="77777777" w:rsidR="006966C9" w:rsidRPr="001D386E" w:rsidRDefault="006966C9" w:rsidP="00F543FC">
            <w:pPr>
              <w:pStyle w:val="TAC"/>
              <w:rPr>
                <w:rFonts w:cs="Arial"/>
                <w:lang w:eastAsia="ja-JP"/>
              </w:rPr>
            </w:pPr>
            <w:r w:rsidRPr="001D386E">
              <w:rPr>
                <w:rFonts w:cs="Arial"/>
              </w:rPr>
              <w:t>Yes</w:t>
            </w:r>
          </w:p>
        </w:tc>
        <w:tc>
          <w:tcPr>
            <w:tcW w:w="1187" w:type="dxa"/>
            <w:vMerge w:val="restart"/>
            <w:vAlign w:val="center"/>
          </w:tcPr>
          <w:p w14:paraId="3465AF22" w14:textId="77777777" w:rsidR="006966C9" w:rsidRPr="001D386E" w:rsidRDefault="006966C9" w:rsidP="00F543FC">
            <w:pPr>
              <w:pStyle w:val="TAC"/>
              <w:rPr>
                <w:rFonts w:cs="Arial"/>
              </w:rPr>
            </w:pPr>
            <w:r w:rsidRPr="001D386E">
              <w:rPr>
                <w:rFonts w:cs="Arial" w:hint="eastAsia"/>
                <w:lang w:eastAsia="ja-JP"/>
              </w:rPr>
              <w:t>90</w:t>
            </w:r>
          </w:p>
        </w:tc>
        <w:tc>
          <w:tcPr>
            <w:tcW w:w="1286" w:type="dxa"/>
            <w:vMerge w:val="restart"/>
            <w:vAlign w:val="center"/>
          </w:tcPr>
          <w:p w14:paraId="3BFC86D7" w14:textId="77777777" w:rsidR="006966C9" w:rsidRPr="001D386E" w:rsidRDefault="006966C9" w:rsidP="00F543FC">
            <w:pPr>
              <w:pStyle w:val="TAC"/>
              <w:rPr>
                <w:rFonts w:cs="Arial"/>
              </w:rPr>
            </w:pPr>
            <w:r w:rsidRPr="001D386E">
              <w:rPr>
                <w:rFonts w:cs="Arial" w:hint="eastAsia"/>
                <w:lang w:eastAsia="ja-JP"/>
              </w:rPr>
              <w:t>0</w:t>
            </w:r>
          </w:p>
        </w:tc>
      </w:tr>
      <w:tr w:rsidR="006966C9" w:rsidRPr="001D386E" w14:paraId="660B3FDF" w14:textId="77777777" w:rsidTr="00F543FC">
        <w:trPr>
          <w:jc w:val="center"/>
        </w:trPr>
        <w:tc>
          <w:tcPr>
            <w:tcW w:w="1594" w:type="dxa"/>
            <w:vMerge/>
            <w:vAlign w:val="center"/>
          </w:tcPr>
          <w:p w14:paraId="2C0A66F1" w14:textId="77777777" w:rsidR="006966C9" w:rsidRPr="001D386E" w:rsidRDefault="006966C9" w:rsidP="00F543FC">
            <w:pPr>
              <w:pStyle w:val="TAC"/>
              <w:rPr>
                <w:rFonts w:cs="Arial"/>
              </w:rPr>
            </w:pPr>
          </w:p>
        </w:tc>
        <w:tc>
          <w:tcPr>
            <w:tcW w:w="1573" w:type="dxa"/>
            <w:vMerge/>
            <w:vAlign w:val="center"/>
          </w:tcPr>
          <w:p w14:paraId="261C0205" w14:textId="77777777" w:rsidR="006966C9" w:rsidRPr="001D386E" w:rsidRDefault="006966C9" w:rsidP="00F543FC">
            <w:pPr>
              <w:pStyle w:val="TAC"/>
              <w:rPr>
                <w:rFonts w:cs="Arial"/>
                <w:lang w:val="en-US" w:eastAsia="ja-JP"/>
              </w:rPr>
            </w:pPr>
          </w:p>
        </w:tc>
        <w:tc>
          <w:tcPr>
            <w:tcW w:w="767" w:type="dxa"/>
            <w:vAlign w:val="center"/>
          </w:tcPr>
          <w:p w14:paraId="1B8644D2" w14:textId="77777777" w:rsidR="006966C9" w:rsidRPr="001D386E" w:rsidRDefault="006966C9" w:rsidP="00F543FC">
            <w:pPr>
              <w:pStyle w:val="TAC"/>
              <w:rPr>
                <w:rFonts w:cs="Arial"/>
                <w:lang w:eastAsia="ja-JP"/>
              </w:rPr>
            </w:pPr>
            <w:r w:rsidRPr="001D386E">
              <w:rPr>
                <w:rFonts w:cs="Arial" w:hint="eastAsia"/>
                <w:lang w:eastAsia="ja-JP"/>
              </w:rPr>
              <w:t>19</w:t>
            </w:r>
          </w:p>
        </w:tc>
        <w:tc>
          <w:tcPr>
            <w:tcW w:w="586" w:type="dxa"/>
            <w:gridSpan w:val="2"/>
            <w:vAlign w:val="center"/>
          </w:tcPr>
          <w:p w14:paraId="090AFF50" w14:textId="77777777" w:rsidR="006966C9" w:rsidRPr="001D386E" w:rsidRDefault="006966C9" w:rsidP="00F543FC">
            <w:pPr>
              <w:pStyle w:val="TAC"/>
              <w:rPr>
                <w:rFonts w:cs="Arial"/>
              </w:rPr>
            </w:pPr>
          </w:p>
        </w:tc>
        <w:tc>
          <w:tcPr>
            <w:tcW w:w="586" w:type="dxa"/>
            <w:gridSpan w:val="2"/>
            <w:vAlign w:val="center"/>
          </w:tcPr>
          <w:p w14:paraId="05F15D6F" w14:textId="77777777" w:rsidR="006966C9" w:rsidRPr="001D386E" w:rsidRDefault="006966C9" w:rsidP="00F543FC">
            <w:pPr>
              <w:pStyle w:val="TAC"/>
              <w:rPr>
                <w:rFonts w:cs="Arial"/>
              </w:rPr>
            </w:pPr>
          </w:p>
        </w:tc>
        <w:tc>
          <w:tcPr>
            <w:tcW w:w="586" w:type="dxa"/>
            <w:vAlign w:val="center"/>
          </w:tcPr>
          <w:p w14:paraId="179A15BD" w14:textId="77777777" w:rsidR="006966C9" w:rsidRPr="001D386E" w:rsidRDefault="006966C9" w:rsidP="00F543FC">
            <w:pPr>
              <w:pStyle w:val="TAC"/>
              <w:rPr>
                <w:rFonts w:cs="Arial"/>
              </w:rPr>
            </w:pPr>
            <w:r w:rsidRPr="001D386E">
              <w:rPr>
                <w:rFonts w:cs="Arial"/>
              </w:rPr>
              <w:t>Yes</w:t>
            </w:r>
          </w:p>
        </w:tc>
        <w:tc>
          <w:tcPr>
            <w:tcW w:w="586" w:type="dxa"/>
            <w:vAlign w:val="center"/>
          </w:tcPr>
          <w:p w14:paraId="0D409FCC"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033F0811" w14:textId="77777777" w:rsidR="006966C9" w:rsidRPr="001D386E" w:rsidRDefault="006966C9" w:rsidP="00F543FC">
            <w:pPr>
              <w:pStyle w:val="TAC"/>
              <w:rPr>
                <w:rFonts w:cs="Arial"/>
              </w:rPr>
            </w:pPr>
            <w:r w:rsidRPr="001D386E">
              <w:rPr>
                <w:rFonts w:cs="Arial"/>
              </w:rPr>
              <w:t>Yes</w:t>
            </w:r>
          </w:p>
        </w:tc>
        <w:tc>
          <w:tcPr>
            <w:tcW w:w="586" w:type="dxa"/>
            <w:gridSpan w:val="2"/>
            <w:vAlign w:val="center"/>
          </w:tcPr>
          <w:p w14:paraId="24251512" w14:textId="77777777" w:rsidR="006966C9" w:rsidRPr="001D386E" w:rsidRDefault="006966C9" w:rsidP="00F543FC">
            <w:pPr>
              <w:pStyle w:val="TAC"/>
              <w:rPr>
                <w:rFonts w:cs="Arial"/>
                <w:lang w:eastAsia="ja-JP"/>
              </w:rPr>
            </w:pPr>
          </w:p>
        </w:tc>
        <w:tc>
          <w:tcPr>
            <w:tcW w:w="1187" w:type="dxa"/>
            <w:vMerge/>
            <w:vAlign w:val="center"/>
          </w:tcPr>
          <w:p w14:paraId="3DA6236A" w14:textId="77777777" w:rsidR="006966C9" w:rsidRPr="001D386E" w:rsidRDefault="006966C9" w:rsidP="00F543FC">
            <w:pPr>
              <w:pStyle w:val="TAC"/>
              <w:rPr>
                <w:rFonts w:cs="Arial"/>
              </w:rPr>
            </w:pPr>
          </w:p>
        </w:tc>
        <w:tc>
          <w:tcPr>
            <w:tcW w:w="1286" w:type="dxa"/>
            <w:vMerge/>
            <w:vAlign w:val="center"/>
          </w:tcPr>
          <w:p w14:paraId="29A97C1D" w14:textId="77777777" w:rsidR="006966C9" w:rsidRPr="001D386E" w:rsidRDefault="006966C9" w:rsidP="00F543FC">
            <w:pPr>
              <w:pStyle w:val="TAC"/>
              <w:rPr>
                <w:rFonts w:cs="Arial"/>
              </w:rPr>
            </w:pPr>
          </w:p>
        </w:tc>
      </w:tr>
      <w:tr w:rsidR="006966C9" w:rsidRPr="001D386E" w14:paraId="2EA0AF62" w14:textId="77777777" w:rsidTr="00F543FC">
        <w:trPr>
          <w:jc w:val="center"/>
        </w:trPr>
        <w:tc>
          <w:tcPr>
            <w:tcW w:w="1594" w:type="dxa"/>
            <w:vMerge/>
            <w:vAlign w:val="center"/>
          </w:tcPr>
          <w:p w14:paraId="589E37F6" w14:textId="77777777" w:rsidR="006966C9" w:rsidRPr="001D386E" w:rsidRDefault="006966C9" w:rsidP="00F543FC">
            <w:pPr>
              <w:pStyle w:val="TAC"/>
              <w:rPr>
                <w:rFonts w:cs="Arial"/>
              </w:rPr>
            </w:pPr>
          </w:p>
        </w:tc>
        <w:tc>
          <w:tcPr>
            <w:tcW w:w="1573" w:type="dxa"/>
            <w:vMerge/>
            <w:vAlign w:val="center"/>
          </w:tcPr>
          <w:p w14:paraId="48D5AC10" w14:textId="77777777" w:rsidR="006966C9" w:rsidRPr="001D386E" w:rsidRDefault="006966C9" w:rsidP="00F543FC">
            <w:pPr>
              <w:pStyle w:val="TAC"/>
              <w:rPr>
                <w:rFonts w:cs="Arial"/>
                <w:lang w:val="en-US" w:eastAsia="ja-JP"/>
              </w:rPr>
            </w:pPr>
          </w:p>
        </w:tc>
        <w:tc>
          <w:tcPr>
            <w:tcW w:w="767" w:type="dxa"/>
            <w:vAlign w:val="center"/>
          </w:tcPr>
          <w:p w14:paraId="4836B788" w14:textId="77777777" w:rsidR="006966C9" w:rsidRPr="001D386E" w:rsidRDefault="006966C9" w:rsidP="00F543FC">
            <w:pPr>
              <w:pStyle w:val="TAC"/>
              <w:rPr>
                <w:rFonts w:cs="Arial"/>
                <w:lang w:eastAsia="ja-JP"/>
              </w:rPr>
            </w:pPr>
            <w:r w:rsidRPr="001D386E">
              <w:rPr>
                <w:rFonts w:cs="Arial" w:hint="eastAsia"/>
                <w:lang w:eastAsia="ja-JP"/>
              </w:rPr>
              <w:t>21</w:t>
            </w:r>
          </w:p>
        </w:tc>
        <w:tc>
          <w:tcPr>
            <w:tcW w:w="586" w:type="dxa"/>
            <w:gridSpan w:val="2"/>
            <w:vAlign w:val="center"/>
          </w:tcPr>
          <w:p w14:paraId="762BAE73" w14:textId="77777777" w:rsidR="006966C9" w:rsidRPr="001D386E" w:rsidRDefault="006966C9" w:rsidP="00F543FC">
            <w:pPr>
              <w:pStyle w:val="TAC"/>
              <w:rPr>
                <w:rFonts w:cs="Arial"/>
              </w:rPr>
            </w:pPr>
          </w:p>
        </w:tc>
        <w:tc>
          <w:tcPr>
            <w:tcW w:w="586" w:type="dxa"/>
            <w:gridSpan w:val="2"/>
            <w:vAlign w:val="center"/>
          </w:tcPr>
          <w:p w14:paraId="04D06E03" w14:textId="77777777" w:rsidR="006966C9" w:rsidRPr="001D386E" w:rsidRDefault="006966C9" w:rsidP="00F543FC">
            <w:pPr>
              <w:pStyle w:val="TAC"/>
              <w:rPr>
                <w:rFonts w:cs="Arial"/>
              </w:rPr>
            </w:pPr>
          </w:p>
        </w:tc>
        <w:tc>
          <w:tcPr>
            <w:tcW w:w="586" w:type="dxa"/>
            <w:vAlign w:val="center"/>
          </w:tcPr>
          <w:p w14:paraId="4B1922DC" w14:textId="77777777" w:rsidR="006966C9" w:rsidRPr="001D386E" w:rsidRDefault="006966C9" w:rsidP="00F543FC">
            <w:pPr>
              <w:pStyle w:val="TAC"/>
              <w:rPr>
                <w:rFonts w:cs="Arial"/>
              </w:rPr>
            </w:pPr>
            <w:r w:rsidRPr="001D386E">
              <w:rPr>
                <w:rFonts w:cs="Arial" w:hint="eastAsia"/>
                <w:lang w:eastAsia="ja-JP"/>
              </w:rPr>
              <w:t>Yes</w:t>
            </w:r>
          </w:p>
        </w:tc>
        <w:tc>
          <w:tcPr>
            <w:tcW w:w="586" w:type="dxa"/>
            <w:vAlign w:val="center"/>
          </w:tcPr>
          <w:p w14:paraId="1E5B2D7D" w14:textId="77777777" w:rsidR="006966C9" w:rsidRPr="001D386E" w:rsidRDefault="006966C9" w:rsidP="00F543FC">
            <w:pPr>
              <w:pStyle w:val="TAC"/>
              <w:rPr>
                <w:rFonts w:cs="Arial"/>
              </w:rPr>
            </w:pPr>
            <w:r w:rsidRPr="001D386E">
              <w:rPr>
                <w:rFonts w:cs="Arial" w:hint="eastAsia"/>
                <w:lang w:eastAsia="ja-JP"/>
              </w:rPr>
              <w:t>Yes</w:t>
            </w:r>
          </w:p>
        </w:tc>
        <w:tc>
          <w:tcPr>
            <w:tcW w:w="586" w:type="dxa"/>
            <w:gridSpan w:val="2"/>
            <w:vAlign w:val="center"/>
          </w:tcPr>
          <w:p w14:paraId="2AECC68A" w14:textId="77777777" w:rsidR="006966C9" w:rsidRPr="001D386E" w:rsidRDefault="006966C9" w:rsidP="00F543FC">
            <w:pPr>
              <w:pStyle w:val="TAC"/>
              <w:rPr>
                <w:rFonts w:cs="Arial"/>
              </w:rPr>
            </w:pPr>
            <w:r w:rsidRPr="001D386E">
              <w:rPr>
                <w:rFonts w:cs="Arial" w:hint="eastAsia"/>
                <w:lang w:eastAsia="ja-JP"/>
              </w:rPr>
              <w:t>Yes</w:t>
            </w:r>
          </w:p>
        </w:tc>
        <w:tc>
          <w:tcPr>
            <w:tcW w:w="586" w:type="dxa"/>
            <w:gridSpan w:val="2"/>
            <w:vAlign w:val="center"/>
          </w:tcPr>
          <w:p w14:paraId="58896377" w14:textId="77777777" w:rsidR="006966C9" w:rsidRPr="001D386E" w:rsidRDefault="006966C9" w:rsidP="00F543FC">
            <w:pPr>
              <w:pStyle w:val="TAC"/>
              <w:rPr>
                <w:rFonts w:cs="Arial"/>
                <w:lang w:eastAsia="ja-JP"/>
              </w:rPr>
            </w:pPr>
          </w:p>
        </w:tc>
        <w:tc>
          <w:tcPr>
            <w:tcW w:w="1187" w:type="dxa"/>
            <w:vMerge/>
            <w:vAlign w:val="center"/>
          </w:tcPr>
          <w:p w14:paraId="29B9A313" w14:textId="77777777" w:rsidR="006966C9" w:rsidRPr="001D386E" w:rsidRDefault="006966C9" w:rsidP="00F543FC">
            <w:pPr>
              <w:pStyle w:val="TAC"/>
              <w:rPr>
                <w:rFonts w:cs="Arial"/>
              </w:rPr>
            </w:pPr>
          </w:p>
        </w:tc>
        <w:tc>
          <w:tcPr>
            <w:tcW w:w="1286" w:type="dxa"/>
            <w:vMerge/>
            <w:vAlign w:val="center"/>
          </w:tcPr>
          <w:p w14:paraId="51B1D762" w14:textId="77777777" w:rsidR="006966C9" w:rsidRPr="001D386E" w:rsidRDefault="006966C9" w:rsidP="00F543FC">
            <w:pPr>
              <w:pStyle w:val="TAC"/>
              <w:rPr>
                <w:rFonts w:cs="Arial"/>
              </w:rPr>
            </w:pPr>
          </w:p>
        </w:tc>
      </w:tr>
      <w:tr w:rsidR="006966C9" w:rsidRPr="001D386E" w14:paraId="4E967236" w14:textId="77777777" w:rsidTr="00F543FC">
        <w:trPr>
          <w:jc w:val="center"/>
        </w:trPr>
        <w:tc>
          <w:tcPr>
            <w:tcW w:w="1594" w:type="dxa"/>
            <w:vMerge/>
            <w:vAlign w:val="center"/>
          </w:tcPr>
          <w:p w14:paraId="657501D7" w14:textId="77777777" w:rsidR="006966C9" w:rsidRPr="001D386E" w:rsidRDefault="006966C9" w:rsidP="00F543FC">
            <w:pPr>
              <w:pStyle w:val="TAC"/>
              <w:rPr>
                <w:rFonts w:cs="Arial"/>
              </w:rPr>
            </w:pPr>
          </w:p>
        </w:tc>
        <w:tc>
          <w:tcPr>
            <w:tcW w:w="1573" w:type="dxa"/>
            <w:vMerge/>
            <w:vAlign w:val="center"/>
          </w:tcPr>
          <w:p w14:paraId="54D47AA2" w14:textId="77777777" w:rsidR="006966C9" w:rsidRPr="001D386E" w:rsidRDefault="006966C9" w:rsidP="00F543FC">
            <w:pPr>
              <w:pStyle w:val="TAC"/>
              <w:rPr>
                <w:rFonts w:cs="Arial"/>
                <w:lang w:val="en-US" w:eastAsia="ja-JP"/>
              </w:rPr>
            </w:pPr>
          </w:p>
        </w:tc>
        <w:tc>
          <w:tcPr>
            <w:tcW w:w="767" w:type="dxa"/>
            <w:vAlign w:val="center"/>
          </w:tcPr>
          <w:p w14:paraId="76717768" w14:textId="77777777" w:rsidR="006966C9" w:rsidRPr="001D386E" w:rsidRDefault="006966C9" w:rsidP="00F543FC">
            <w:pPr>
              <w:pStyle w:val="TAC"/>
              <w:rPr>
                <w:rFonts w:cs="Arial"/>
                <w:lang w:eastAsia="ja-JP"/>
              </w:rPr>
            </w:pPr>
            <w:r w:rsidRPr="001D386E">
              <w:rPr>
                <w:rFonts w:cs="Arial" w:hint="eastAsia"/>
                <w:lang w:eastAsia="ja-JP"/>
              </w:rPr>
              <w:t>42</w:t>
            </w:r>
          </w:p>
        </w:tc>
        <w:tc>
          <w:tcPr>
            <w:tcW w:w="3516" w:type="dxa"/>
            <w:gridSpan w:val="10"/>
            <w:vAlign w:val="center"/>
          </w:tcPr>
          <w:p w14:paraId="79FED9D2" w14:textId="77777777" w:rsidR="006966C9" w:rsidRPr="001D386E" w:rsidRDefault="006966C9" w:rsidP="00F543FC">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40F75609" w14:textId="77777777" w:rsidR="006966C9" w:rsidRPr="001D386E" w:rsidRDefault="006966C9" w:rsidP="00F543FC">
            <w:pPr>
              <w:pStyle w:val="TAC"/>
              <w:rPr>
                <w:rFonts w:cs="Arial"/>
              </w:rPr>
            </w:pPr>
          </w:p>
        </w:tc>
        <w:tc>
          <w:tcPr>
            <w:tcW w:w="1286" w:type="dxa"/>
            <w:vMerge/>
            <w:vAlign w:val="center"/>
          </w:tcPr>
          <w:p w14:paraId="6BAC5DC6" w14:textId="77777777" w:rsidR="006966C9" w:rsidRPr="001D386E" w:rsidRDefault="006966C9" w:rsidP="00F543FC">
            <w:pPr>
              <w:pStyle w:val="TAC"/>
              <w:rPr>
                <w:rFonts w:cs="Arial"/>
              </w:rPr>
            </w:pPr>
          </w:p>
        </w:tc>
      </w:tr>
      <w:tr w:rsidR="006966C9" w:rsidRPr="001D386E" w14:paraId="44AC24E1" w14:textId="77777777" w:rsidTr="00F543FC">
        <w:trPr>
          <w:jc w:val="center"/>
        </w:trPr>
        <w:tc>
          <w:tcPr>
            <w:tcW w:w="1594" w:type="dxa"/>
            <w:vMerge w:val="restart"/>
            <w:vAlign w:val="center"/>
          </w:tcPr>
          <w:p w14:paraId="7CA85010" w14:textId="77777777" w:rsidR="006966C9" w:rsidRPr="001D386E" w:rsidRDefault="006966C9" w:rsidP="00F543FC">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60147CD5" w14:textId="77777777" w:rsidR="006966C9" w:rsidRPr="001D386E" w:rsidRDefault="006966C9" w:rsidP="00F543FC">
            <w:pPr>
              <w:pStyle w:val="TAC"/>
              <w:rPr>
                <w:rFonts w:cs="Arial"/>
                <w:lang w:val="en-US" w:eastAsia="ja-JP"/>
              </w:rPr>
            </w:pPr>
            <w:r w:rsidRPr="00E26D10">
              <w:rPr>
                <w:rFonts w:cs="Arial"/>
                <w:szCs w:val="18"/>
                <w:lang w:val="en-US" w:eastAsia="ja-JP"/>
              </w:rPr>
              <w:t>-</w:t>
            </w:r>
          </w:p>
        </w:tc>
        <w:tc>
          <w:tcPr>
            <w:tcW w:w="767" w:type="dxa"/>
            <w:vAlign w:val="center"/>
          </w:tcPr>
          <w:p w14:paraId="0D05DD82" w14:textId="77777777" w:rsidR="006966C9" w:rsidRPr="001D386E" w:rsidRDefault="006966C9" w:rsidP="00F543FC">
            <w:pPr>
              <w:pStyle w:val="TAC"/>
              <w:rPr>
                <w:rFonts w:cs="Arial"/>
                <w:lang w:eastAsia="ja-JP"/>
              </w:rPr>
            </w:pPr>
            <w:r>
              <w:rPr>
                <w:szCs w:val="18"/>
                <w:lang w:eastAsia="zh-CN"/>
              </w:rPr>
              <w:t>1</w:t>
            </w:r>
          </w:p>
        </w:tc>
        <w:tc>
          <w:tcPr>
            <w:tcW w:w="586" w:type="dxa"/>
            <w:gridSpan w:val="2"/>
            <w:vAlign w:val="center"/>
          </w:tcPr>
          <w:p w14:paraId="350F8DCF" w14:textId="77777777" w:rsidR="006966C9" w:rsidRPr="001D386E" w:rsidRDefault="006966C9" w:rsidP="00F543FC">
            <w:pPr>
              <w:pStyle w:val="TAC"/>
              <w:rPr>
                <w:rFonts w:cs="Arial"/>
                <w:lang w:eastAsia="ja-JP"/>
              </w:rPr>
            </w:pPr>
          </w:p>
        </w:tc>
        <w:tc>
          <w:tcPr>
            <w:tcW w:w="586" w:type="dxa"/>
            <w:gridSpan w:val="2"/>
            <w:vAlign w:val="center"/>
          </w:tcPr>
          <w:p w14:paraId="30BFFFEA" w14:textId="77777777" w:rsidR="006966C9" w:rsidRPr="001D386E" w:rsidRDefault="006966C9" w:rsidP="00F543FC">
            <w:pPr>
              <w:pStyle w:val="TAC"/>
              <w:rPr>
                <w:rFonts w:cs="Arial"/>
                <w:lang w:eastAsia="ja-JP"/>
              </w:rPr>
            </w:pPr>
          </w:p>
        </w:tc>
        <w:tc>
          <w:tcPr>
            <w:tcW w:w="586" w:type="dxa"/>
            <w:vAlign w:val="center"/>
          </w:tcPr>
          <w:p w14:paraId="50C972F2" w14:textId="77777777" w:rsidR="006966C9" w:rsidRPr="001D386E" w:rsidRDefault="006966C9" w:rsidP="00F543FC">
            <w:pPr>
              <w:pStyle w:val="TAC"/>
              <w:rPr>
                <w:rFonts w:cs="Arial"/>
                <w:lang w:eastAsia="ja-JP"/>
              </w:rPr>
            </w:pPr>
            <w:r w:rsidRPr="00BD44DC">
              <w:t>Yes</w:t>
            </w:r>
          </w:p>
        </w:tc>
        <w:tc>
          <w:tcPr>
            <w:tcW w:w="586" w:type="dxa"/>
            <w:vAlign w:val="center"/>
          </w:tcPr>
          <w:p w14:paraId="5B4B9DEE" w14:textId="77777777" w:rsidR="006966C9" w:rsidRPr="001D386E" w:rsidRDefault="006966C9" w:rsidP="00F543FC">
            <w:pPr>
              <w:pStyle w:val="TAC"/>
              <w:rPr>
                <w:rFonts w:cs="Arial"/>
                <w:lang w:eastAsia="ja-JP"/>
              </w:rPr>
            </w:pPr>
            <w:r w:rsidRPr="00BD44DC">
              <w:t>Yes</w:t>
            </w:r>
          </w:p>
        </w:tc>
        <w:tc>
          <w:tcPr>
            <w:tcW w:w="586" w:type="dxa"/>
            <w:gridSpan w:val="2"/>
            <w:vAlign w:val="center"/>
          </w:tcPr>
          <w:p w14:paraId="7EF6A280" w14:textId="77777777" w:rsidR="006966C9" w:rsidRPr="001D386E" w:rsidRDefault="006966C9" w:rsidP="00F543FC">
            <w:pPr>
              <w:pStyle w:val="TAC"/>
              <w:rPr>
                <w:rFonts w:cs="Arial"/>
                <w:lang w:eastAsia="ja-JP"/>
              </w:rPr>
            </w:pPr>
            <w:r w:rsidRPr="00BD44DC">
              <w:t>Yes</w:t>
            </w:r>
          </w:p>
        </w:tc>
        <w:tc>
          <w:tcPr>
            <w:tcW w:w="586" w:type="dxa"/>
            <w:gridSpan w:val="2"/>
            <w:vAlign w:val="center"/>
          </w:tcPr>
          <w:p w14:paraId="56C5100B" w14:textId="77777777" w:rsidR="006966C9" w:rsidRPr="001D386E" w:rsidRDefault="006966C9" w:rsidP="00F543FC">
            <w:pPr>
              <w:pStyle w:val="TAC"/>
              <w:rPr>
                <w:rFonts w:cs="Arial"/>
                <w:lang w:eastAsia="ja-JP"/>
              </w:rPr>
            </w:pPr>
            <w:r w:rsidRPr="00BD44DC">
              <w:t>Yes</w:t>
            </w:r>
          </w:p>
        </w:tc>
        <w:tc>
          <w:tcPr>
            <w:tcW w:w="1187" w:type="dxa"/>
            <w:vMerge w:val="restart"/>
            <w:vAlign w:val="center"/>
          </w:tcPr>
          <w:p w14:paraId="61056676" w14:textId="77777777" w:rsidR="006966C9" w:rsidRPr="001D386E" w:rsidRDefault="006966C9" w:rsidP="00F543FC">
            <w:pPr>
              <w:pStyle w:val="TAC"/>
              <w:rPr>
                <w:rFonts w:cs="Arial"/>
                <w:lang w:eastAsia="ja-JP"/>
              </w:rPr>
            </w:pPr>
            <w:r>
              <w:rPr>
                <w:szCs w:val="18"/>
                <w:lang w:eastAsia="zh-CN"/>
              </w:rPr>
              <w:t>80</w:t>
            </w:r>
          </w:p>
        </w:tc>
        <w:tc>
          <w:tcPr>
            <w:tcW w:w="1286" w:type="dxa"/>
            <w:vMerge w:val="restart"/>
            <w:vAlign w:val="center"/>
          </w:tcPr>
          <w:p w14:paraId="2738AF5C"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0B3B0F86" w14:textId="77777777" w:rsidTr="00F543FC">
        <w:trPr>
          <w:jc w:val="center"/>
        </w:trPr>
        <w:tc>
          <w:tcPr>
            <w:tcW w:w="1594" w:type="dxa"/>
            <w:vMerge/>
            <w:vAlign w:val="center"/>
          </w:tcPr>
          <w:p w14:paraId="1B0F9805" w14:textId="77777777" w:rsidR="006966C9" w:rsidRPr="001D386E" w:rsidRDefault="006966C9" w:rsidP="00F543FC">
            <w:pPr>
              <w:pStyle w:val="TAC"/>
              <w:rPr>
                <w:rFonts w:eastAsia="SimSun" w:cs="Arial"/>
                <w:lang w:eastAsia="zh-TW"/>
              </w:rPr>
            </w:pPr>
          </w:p>
        </w:tc>
        <w:tc>
          <w:tcPr>
            <w:tcW w:w="1573" w:type="dxa"/>
            <w:vMerge/>
            <w:vAlign w:val="center"/>
          </w:tcPr>
          <w:p w14:paraId="4047A7D9" w14:textId="77777777" w:rsidR="006966C9" w:rsidRPr="001D386E" w:rsidRDefault="006966C9" w:rsidP="00F543FC">
            <w:pPr>
              <w:pStyle w:val="TAC"/>
              <w:rPr>
                <w:rFonts w:cs="Arial"/>
                <w:lang w:val="en-US" w:eastAsia="ja-JP"/>
              </w:rPr>
            </w:pPr>
          </w:p>
        </w:tc>
        <w:tc>
          <w:tcPr>
            <w:tcW w:w="767" w:type="dxa"/>
            <w:vAlign w:val="center"/>
          </w:tcPr>
          <w:p w14:paraId="17FEF3DF" w14:textId="77777777" w:rsidR="006966C9" w:rsidRPr="001D386E" w:rsidRDefault="006966C9" w:rsidP="00F543FC">
            <w:pPr>
              <w:pStyle w:val="TAC"/>
              <w:rPr>
                <w:rFonts w:cs="Arial"/>
                <w:lang w:eastAsia="ja-JP"/>
              </w:rPr>
            </w:pPr>
            <w:r>
              <w:rPr>
                <w:rFonts w:hint="eastAsia"/>
                <w:szCs w:val="18"/>
                <w:lang w:eastAsia="zh-CN"/>
              </w:rPr>
              <w:t>20</w:t>
            </w:r>
          </w:p>
        </w:tc>
        <w:tc>
          <w:tcPr>
            <w:tcW w:w="586" w:type="dxa"/>
            <w:gridSpan w:val="2"/>
          </w:tcPr>
          <w:p w14:paraId="2ADE62CB" w14:textId="77777777" w:rsidR="006966C9" w:rsidRPr="001D386E" w:rsidRDefault="006966C9" w:rsidP="00F543FC">
            <w:pPr>
              <w:pStyle w:val="TAC"/>
              <w:rPr>
                <w:rFonts w:cs="Arial"/>
                <w:lang w:eastAsia="ja-JP"/>
              </w:rPr>
            </w:pPr>
          </w:p>
        </w:tc>
        <w:tc>
          <w:tcPr>
            <w:tcW w:w="586" w:type="dxa"/>
            <w:gridSpan w:val="2"/>
          </w:tcPr>
          <w:p w14:paraId="3080C2BD" w14:textId="77777777" w:rsidR="006966C9" w:rsidRPr="001D386E" w:rsidRDefault="006966C9" w:rsidP="00F543FC">
            <w:pPr>
              <w:pStyle w:val="TAC"/>
              <w:rPr>
                <w:rFonts w:cs="Arial"/>
                <w:lang w:eastAsia="ja-JP"/>
              </w:rPr>
            </w:pPr>
          </w:p>
        </w:tc>
        <w:tc>
          <w:tcPr>
            <w:tcW w:w="586" w:type="dxa"/>
          </w:tcPr>
          <w:p w14:paraId="56BBA0F4" w14:textId="77777777" w:rsidR="006966C9" w:rsidRPr="001D386E" w:rsidRDefault="006966C9" w:rsidP="00F543FC">
            <w:pPr>
              <w:pStyle w:val="TAC"/>
              <w:rPr>
                <w:rFonts w:cs="Arial"/>
                <w:lang w:eastAsia="ja-JP"/>
              </w:rPr>
            </w:pPr>
            <w:r w:rsidRPr="00BD44DC">
              <w:t>Yes</w:t>
            </w:r>
          </w:p>
        </w:tc>
        <w:tc>
          <w:tcPr>
            <w:tcW w:w="586" w:type="dxa"/>
          </w:tcPr>
          <w:p w14:paraId="771A97BD" w14:textId="77777777" w:rsidR="006966C9" w:rsidRPr="001D386E" w:rsidRDefault="006966C9" w:rsidP="00F543FC">
            <w:pPr>
              <w:pStyle w:val="TAC"/>
              <w:rPr>
                <w:rFonts w:cs="Arial"/>
                <w:lang w:eastAsia="ja-JP"/>
              </w:rPr>
            </w:pPr>
            <w:r w:rsidRPr="00BD44DC">
              <w:t>Yes</w:t>
            </w:r>
          </w:p>
        </w:tc>
        <w:tc>
          <w:tcPr>
            <w:tcW w:w="586" w:type="dxa"/>
            <w:gridSpan w:val="2"/>
          </w:tcPr>
          <w:p w14:paraId="523C2B77" w14:textId="77777777" w:rsidR="006966C9" w:rsidRPr="001D386E" w:rsidRDefault="006966C9" w:rsidP="00F543FC">
            <w:pPr>
              <w:pStyle w:val="TAC"/>
              <w:rPr>
                <w:rFonts w:cs="Arial"/>
                <w:lang w:eastAsia="ja-JP"/>
              </w:rPr>
            </w:pPr>
            <w:r w:rsidRPr="00BD44DC">
              <w:t>Yes</w:t>
            </w:r>
          </w:p>
        </w:tc>
        <w:tc>
          <w:tcPr>
            <w:tcW w:w="586" w:type="dxa"/>
            <w:gridSpan w:val="2"/>
          </w:tcPr>
          <w:p w14:paraId="695C4D2B" w14:textId="77777777" w:rsidR="006966C9" w:rsidRPr="001D386E" w:rsidRDefault="006966C9" w:rsidP="00F543FC">
            <w:pPr>
              <w:pStyle w:val="TAC"/>
              <w:rPr>
                <w:rFonts w:cs="Arial"/>
                <w:lang w:eastAsia="ja-JP"/>
              </w:rPr>
            </w:pPr>
            <w:r w:rsidRPr="00BD44DC">
              <w:t>Yes</w:t>
            </w:r>
          </w:p>
        </w:tc>
        <w:tc>
          <w:tcPr>
            <w:tcW w:w="1187" w:type="dxa"/>
            <w:vMerge/>
            <w:vAlign w:val="center"/>
          </w:tcPr>
          <w:p w14:paraId="15095BC4" w14:textId="77777777" w:rsidR="006966C9" w:rsidRPr="001D386E" w:rsidRDefault="006966C9" w:rsidP="00F543FC">
            <w:pPr>
              <w:pStyle w:val="TAC"/>
              <w:rPr>
                <w:rFonts w:cs="Arial"/>
                <w:lang w:eastAsia="ja-JP"/>
              </w:rPr>
            </w:pPr>
          </w:p>
        </w:tc>
        <w:tc>
          <w:tcPr>
            <w:tcW w:w="1286" w:type="dxa"/>
            <w:vMerge/>
            <w:vAlign w:val="center"/>
          </w:tcPr>
          <w:p w14:paraId="23122C52" w14:textId="77777777" w:rsidR="006966C9" w:rsidRPr="001D386E" w:rsidRDefault="006966C9" w:rsidP="00F543FC">
            <w:pPr>
              <w:pStyle w:val="TAC"/>
              <w:rPr>
                <w:rFonts w:cs="Arial"/>
              </w:rPr>
            </w:pPr>
          </w:p>
        </w:tc>
      </w:tr>
      <w:tr w:rsidR="006966C9" w:rsidRPr="001D386E" w14:paraId="48770AE7" w14:textId="77777777" w:rsidTr="00F543FC">
        <w:trPr>
          <w:jc w:val="center"/>
        </w:trPr>
        <w:tc>
          <w:tcPr>
            <w:tcW w:w="1594" w:type="dxa"/>
            <w:vMerge/>
            <w:vAlign w:val="center"/>
          </w:tcPr>
          <w:p w14:paraId="73CF30F6" w14:textId="77777777" w:rsidR="006966C9" w:rsidRPr="001D386E" w:rsidRDefault="006966C9" w:rsidP="00F543FC">
            <w:pPr>
              <w:pStyle w:val="TAC"/>
              <w:rPr>
                <w:rFonts w:eastAsia="SimSun" w:cs="Arial"/>
                <w:lang w:eastAsia="zh-TW"/>
              </w:rPr>
            </w:pPr>
          </w:p>
        </w:tc>
        <w:tc>
          <w:tcPr>
            <w:tcW w:w="1573" w:type="dxa"/>
            <w:vMerge/>
            <w:vAlign w:val="center"/>
          </w:tcPr>
          <w:p w14:paraId="6E9650CA" w14:textId="77777777" w:rsidR="006966C9" w:rsidRPr="001D386E" w:rsidRDefault="006966C9" w:rsidP="00F543FC">
            <w:pPr>
              <w:pStyle w:val="TAC"/>
              <w:rPr>
                <w:rFonts w:cs="Arial"/>
                <w:lang w:val="en-US" w:eastAsia="ja-JP"/>
              </w:rPr>
            </w:pPr>
          </w:p>
        </w:tc>
        <w:tc>
          <w:tcPr>
            <w:tcW w:w="767" w:type="dxa"/>
            <w:vAlign w:val="center"/>
          </w:tcPr>
          <w:p w14:paraId="17A6464D" w14:textId="77777777" w:rsidR="006966C9" w:rsidRPr="001D386E" w:rsidRDefault="006966C9" w:rsidP="00F543FC">
            <w:pPr>
              <w:pStyle w:val="TAC"/>
              <w:rPr>
                <w:rFonts w:cs="Arial"/>
                <w:lang w:eastAsia="ja-JP"/>
              </w:rPr>
            </w:pPr>
            <w:r>
              <w:rPr>
                <w:szCs w:val="18"/>
                <w:lang w:eastAsia="zh-CN"/>
              </w:rPr>
              <w:t>28</w:t>
            </w:r>
          </w:p>
        </w:tc>
        <w:tc>
          <w:tcPr>
            <w:tcW w:w="586" w:type="dxa"/>
            <w:gridSpan w:val="2"/>
          </w:tcPr>
          <w:p w14:paraId="60E3C79F" w14:textId="77777777" w:rsidR="006966C9" w:rsidRPr="001D386E" w:rsidRDefault="006966C9" w:rsidP="00F543FC">
            <w:pPr>
              <w:pStyle w:val="TAC"/>
              <w:rPr>
                <w:rFonts w:cs="Arial"/>
                <w:lang w:eastAsia="ja-JP"/>
              </w:rPr>
            </w:pPr>
          </w:p>
        </w:tc>
        <w:tc>
          <w:tcPr>
            <w:tcW w:w="586" w:type="dxa"/>
            <w:gridSpan w:val="2"/>
          </w:tcPr>
          <w:p w14:paraId="1D6DFBD3" w14:textId="77777777" w:rsidR="006966C9" w:rsidRPr="001D386E" w:rsidRDefault="006966C9" w:rsidP="00F543FC">
            <w:pPr>
              <w:pStyle w:val="TAC"/>
              <w:rPr>
                <w:rFonts w:cs="Arial"/>
                <w:lang w:eastAsia="ja-JP"/>
              </w:rPr>
            </w:pPr>
            <w:r w:rsidRPr="00BD44DC">
              <w:t>Yes</w:t>
            </w:r>
          </w:p>
        </w:tc>
        <w:tc>
          <w:tcPr>
            <w:tcW w:w="586" w:type="dxa"/>
          </w:tcPr>
          <w:p w14:paraId="1F62980F" w14:textId="77777777" w:rsidR="006966C9" w:rsidRPr="001D386E" w:rsidRDefault="006966C9" w:rsidP="00F543FC">
            <w:pPr>
              <w:pStyle w:val="TAC"/>
              <w:rPr>
                <w:rFonts w:cs="Arial"/>
                <w:lang w:eastAsia="ja-JP"/>
              </w:rPr>
            </w:pPr>
            <w:r w:rsidRPr="00BD44DC">
              <w:t>Yes</w:t>
            </w:r>
          </w:p>
        </w:tc>
        <w:tc>
          <w:tcPr>
            <w:tcW w:w="586" w:type="dxa"/>
          </w:tcPr>
          <w:p w14:paraId="24703917" w14:textId="77777777" w:rsidR="006966C9" w:rsidRPr="001D386E" w:rsidRDefault="006966C9" w:rsidP="00F543FC">
            <w:pPr>
              <w:pStyle w:val="TAC"/>
              <w:rPr>
                <w:rFonts w:cs="Arial"/>
                <w:lang w:eastAsia="ja-JP"/>
              </w:rPr>
            </w:pPr>
            <w:r w:rsidRPr="00BD44DC">
              <w:t>Yes</w:t>
            </w:r>
          </w:p>
        </w:tc>
        <w:tc>
          <w:tcPr>
            <w:tcW w:w="586" w:type="dxa"/>
            <w:gridSpan w:val="2"/>
          </w:tcPr>
          <w:p w14:paraId="004ADF55" w14:textId="77777777" w:rsidR="006966C9" w:rsidRPr="001D386E" w:rsidRDefault="006966C9" w:rsidP="00F543FC">
            <w:pPr>
              <w:pStyle w:val="TAC"/>
              <w:rPr>
                <w:rFonts w:cs="Arial"/>
                <w:lang w:eastAsia="ja-JP"/>
              </w:rPr>
            </w:pPr>
            <w:r w:rsidRPr="00BD44DC">
              <w:t>Yes</w:t>
            </w:r>
          </w:p>
        </w:tc>
        <w:tc>
          <w:tcPr>
            <w:tcW w:w="586" w:type="dxa"/>
            <w:gridSpan w:val="2"/>
          </w:tcPr>
          <w:p w14:paraId="5366674A" w14:textId="77777777" w:rsidR="006966C9" w:rsidRPr="001D386E" w:rsidRDefault="006966C9" w:rsidP="00F543FC">
            <w:pPr>
              <w:pStyle w:val="TAC"/>
              <w:rPr>
                <w:rFonts w:cs="Arial"/>
                <w:lang w:eastAsia="ja-JP"/>
              </w:rPr>
            </w:pPr>
            <w:r w:rsidRPr="00BD44DC">
              <w:t>Yes</w:t>
            </w:r>
          </w:p>
        </w:tc>
        <w:tc>
          <w:tcPr>
            <w:tcW w:w="1187" w:type="dxa"/>
            <w:vMerge/>
            <w:vAlign w:val="center"/>
          </w:tcPr>
          <w:p w14:paraId="1A95708E" w14:textId="77777777" w:rsidR="006966C9" w:rsidRPr="001D386E" w:rsidRDefault="006966C9" w:rsidP="00F543FC">
            <w:pPr>
              <w:pStyle w:val="TAC"/>
              <w:rPr>
                <w:rFonts w:cs="Arial"/>
                <w:lang w:eastAsia="ja-JP"/>
              </w:rPr>
            </w:pPr>
          </w:p>
        </w:tc>
        <w:tc>
          <w:tcPr>
            <w:tcW w:w="1286" w:type="dxa"/>
            <w:vMerge/>
            <w:vAlign w:val="center"/>
          </w:tcPr>
          <w:p w14:paraId="720BC44F" w14:textId="77777777" w:rsidR="006966C9" w:rsidRPr="001D386E" w:rsidRDefault="006966C9" w:rsidP="00F543FC">
            <w:pPr>
              <w:pStyle w:val="TAC"/>
              <w:rPr>
                <w:rFonts w:cs="Arial"/>
              </w:rPr>
            </w:pPr>
          </w:p>
        </w:tc>
      </w:tr>
      <w:tr w:rsidR="006966C9" w:rsidRPr="001D386E" w14:paraId="2079FDBA" w14:textId="77777777" w:rsidTr="00F543FC">
        <w:trPr>
          <w:jc w:val="center"/>
        </w:trPr>
        <w:tc>
          <w:tcPr>
            <w:tcW w:w="1594" w:type="dxa"/>
            <w:vMerge/>
            <w:vAlign w:val="center"/>
          </w:tcPr>
          <w:p w14:paraId="19EA11AB" w14:textId="77777777" w:rsidR="006966C9" w:rsidRPr="001D386E" w:rsidRDefault="006966C9" w:rsidP="00F543FC">
            <w:pPr>
              <w:pStyle w:val="TAC"/>
              <w:rPr>
                <w:rFonts w:eastAsia="SimSun" w:cs="Arial"/>
                <w:lang w:eastAsia="zh-TW"/>
              </w:rPr>
            </w:pPr>
          </w:p>
        </w:tc>
        <w:tc>
          <w:tcPr>
            <w:tcW w:w="1573" w:type="dxa"/>
            <w:vMerge/>
            <w:vAlign w:val="center"/>
          </w:tcPr>
          <w:p w14:paraId="43B4871E" w14:textId="77777777" w:rsidR="006966C9" w:rsidRPr="001D386E" w:rsidRDefault="006966C9" w:rsidP="00F543FC">
            <w:pPr>
              <w:pStyle w:val="TAC"/>
              <w:rPr>
                <w:rFonts w:cs="Arial"/>
                <w:lang w:val="en-US" w:eastAsia="ja-JP"/>
              </w:rPr>
            </w:pPr>
          </w:p>
        </w:tc>
        <w:tc>
          <w:tcPr>
            <w:tcW w:w="767" w:type="dxa"/>
            <w:vAlign w:val="center"/>
          </w:tcPr>
          <w:p w14:paraId="7FB05400" w14:textId="77777777" w:rsidR="006966C9" w:rsidRPr="001D386E" w:rsidRDefault="006966C9" w:rsidP="00F543FC">
            <w:pPr>
              <w:pStyle w:val="TAC"/>
              <w:rPr>
                <w:rFonts w:cs="Arial"/>
                <w:lang w:eastAsia="ja-JP"/>
              </w:rPr>
            </w:pPr>
            <w:r>
              <w:rPr>
                <w:szCs w:val="18"/>
                <w:lang w:eastAsia="ja-JP"/>
              </w:rPr>
              <w:t>32</w:t>
            </w:r>
          </w:p>
        </w:tc>
        <w:tc>
          <w:tcPr>
            <w:tcW w:w="586" w:type="dxa"/>
            <w:gridSpan w:val="2"/>
          </w:tcPr>
          <w:p w14:paraId="2A93767E" w14:textId="77777777" w:rsidR="006966C9" w:rsidRPr="001D386E" w:rsidRDefault="006966C9" w:rsidP="00F543FC">
            <w:pPr>
              <w:pStyle w:val="TAC"/>
              <w:rPr>
                <w:rFonts w:cs="Arial"/>
                <w:lang w:eastAsia="ja-JP"/>
              </w:rPr>
            </w:pPr>
          </w:p>
        </w:tc>
        <w:tc>
          <w:tcPr>
            <w:tcW w:w="586" w:type="dxa"/>
            <w:gridSpan w:val="2"/>
          </w:tcPr>
          <w:p w14:paraId="7635883A" w14:textId="77777777" w:rsidR="006966C9" w:rsidRPr="001D386E" w:rsidRDefault="006966C9" w:rsidP="00F543FC">
            <w:pPr>
              <w:pStyle w:val="TAC"/>
              <w:rPr>
                <w:rFonts w:cs="Arial"/>
                <w:lang w:eastAsia="ja-JP"/>
              </w:rPr>
            </w:pPr>
          </w:p>
        </w:tc>
        <w:tc>
          <w:tcPr>
            <w:tcW w:w="586" w:type="dxa"/>
          </w:tcPr>
          <w:p w14:paraId="7EB80BB5" w14:textId="77777777" w:rsidR="006966C9" w:rsidRPr="001D386E" w:rsidRDefault="006966C9" w:rsidP="00F543FC">
            <w:pPr>
              <w:pStyle w:val="TAC"/>
              <w:rPr>
                <w:rFonts w:cs="Arial"/>
                <w:lang w:eastAsia="ja-JP"/>
              </w:rPr>
            </w:pPr>
            <w:r w:rsidRPr="00BD44DC">
              <w:t>Yes</w:t>
            </w:r>
          </w:p>
        </w:tc>
        <w:tc>
          <w:tcPr>
            <w:tcW w:w="586" w:type="dxa"/>
          </w:tcPr>
          <w:p w14:paraId="75A61BA8" w14:textId="77777777" w:rsidR="006966C9" w:rsidRPr="001D386E" w:rsidRDefault="006966C9" w:rsidP="00F543FC">
            <w:pPr>
              <w:pStyle w:val="TAC"/>
              <w:rPr>
                <w:rFonts w:cs="Arial"/>
                <w:lang w:eastAsia="ja-JP"/>
              </w:rPr>
            </w:pPr>
            <w:r w:rsidRPr="00BD44DC">
              <w:t>Yes</w:t>
            </w:r>
          </w:p>
        </w:tc>
        <w:tc>
          <w:tcPr>
            <w:tcW w:w="586" w:type="dxa"/>
            <w:gridSpan w:val="2"/>
          </w:tcPr>
          <w:p w14:paraId="007FF472" w14:textId="77777777" w:rsidR="006966C9" w:rsidRPr="001D386E" w:rsidRDefault="006966C9" w:rsidP="00F543FC">
            <w:pPr>
              <w:pStyle w:val="TAC"/>
              <w:rPr>
                <w:rFonts w:cs="Arial"/>
                <w:lang w:eastAsia="ja-JP"/>
              </w:rPr>
            </w:pPr>
            <w:r w:rsidRPr="00BD44DC">
              <w:t>Yes</w:t>
            </w:r>
          </w:p>
        </w:tc>
        <w:tc>
          <w:tcPr>
            <w:tcW w:w="586" w:type="dxa"/>
            <w:gridSpan w:val="2"/>
          </w:tcPr>
          <w:p w14:paraId="47D168FE" w14:textId="77777777" w:rsidR="006966C9" w:rsidRPr="001D386E" w:rsidRDefault="006966C9" w:rsidP="00F543FC">
            <w:pPr>
              <w:pStyle w:val="TAC"/>
              <w:rPr>
                <w:rFonts w:cs="Arial"/>
                <w:lang w:eastAsia="ja-JP"/>
              </w:rPr>
            </w:pPr>
            <w:r w:rsidRPr="00BD44DC">
              <w:t>Yes</w:t>
            </w:r>
          </w:p>
        </w:tc>
        <w:tc>
          <w:tcPr>
            <w:tcW w:w="1187" w:type="dxa"/>
            <w:vMerge/>
            <w:vAlign w:val="center"/>
          </w:tcPr>
          <w:p w14:paraId="47B5BF3A" w14:textId="77777777" w:rsidR="006966C9" w:rsidRPr="001D386E" w:rsidRDefault="006966C9" w:rsidP="00F543FC">
            <w:pPr>
              <w:pStyle w:val="TAC"/>
              <w:rPr>
                <w:rFonts w:cs="Arial"/>
                <w:lang w:eastAsia="ja-JP"/>
              </w:rPr>
            </w:pPr>
          </w:p>
        </w:tc>
        <w:tc>
          <w:tcPr>
            <w:tcW w:w="1286" w:type="dxa"/>
            <w:vMerge/>
            <w:vAlign w:val="center"/>
          </w:tcPr>
          <w:p w14:paraId="2275E90B" w14:textId="77777777" w:rsidR="006966C9" w:rsidRPr="001D386E" w:rsidRDefault="006966C9" w:rsidP="00F543FC">
            <w:pPr>
              <w:pStyle w:val="TAC"/>
              <w:rPr>
                <w:rFonts w:cs="Arial"/>
              </w:rPr>
            </w:pPr>
          </w:p>
        </w:tc>
      </w:tr>
      <w:tr w:rsidR="006966C9" w:rsidRPr="001D386E" w14:paraId="54C7F542" w14:textId="77777777" w:rsidTr="00F543FC">
        <w:trPr>
          <w:jc w:val="center"/>
        </w:trPr>
        <w:tc>
          <w:tcPr>
            <w:tcW w:w="1594" w:type="dxa"/>
            <w:tcBorders>
              <w:bottom w:val="nil"/>
            </w:tcBorders>
            <w:vAlign w:val="center"/>
          </w:tcPr>
          <w:p w14:paraId="03077AED" w14:textId="77777777" w:rsidR="006966C9" w:rsidRPr="001D386E" w:rsidRDefault="006966C9" w:rsidP="00F543FC">
            <w:pPr>
              <w:pStyle w:val="TAC"/>
              <w:rPr>
                <w:rFonts w:eastAsia="SimSun" w:cs="Arial"/>
                <w:lang w:eastAsia="zh-TW"/>
              </w:rPr>
            </w:pPr>
          </w:p>
        </w:tc>
        <w:tc>
          <w:tcPr>
            <w:tcW w:w="1573" w:type="dxa"/>
            <w:tcBorders>
              <w:bottom w:val="nil"/>
            </w:tcBorders>
            <w:vAlign w:val="center"/>
          </w:tcPr>
          <w:p w14:paraId="51038BF8" w14:textId="77777777" w:rsidR="006966C9" w:rsidRPr="001D386E" w:rsidRDefault="006966C9" w:rsidP="00F543FC">
            <w:pPr>
              <w:pStyle w:val="TAC"/>
              <w:rPr>
                <w:rFonts w:cs="Arial"/>
                <w:lang w:val="en-US" w:eastAsia="ja-JP"/>
              </w:rPr>
            </w:pPr>
          </w:p>
        </w:tc>
        <w:tc>
          <w:tcPr>
            <w:tcW w:w="767" w:type="dxa"/>
            <w:vAlign w:val="center"/>
          </w:tcPr>
          <w:p w14:paraId="101D99F1" w14:textId="77777777" w:rsidR="006966C9" w:rsidRDefault="006966C9" w:rsidP="00F543FC">
            <w:pPr>
              <w:pStyle w:val="TAC"/>
              <w:rPr>
                <w:szCs w:val="18"/>
                <w:lang w:eastAsia="ja-JP"/>
              </w:rPr>
            </w:pPr>
            <w:r>
              <w:rPr>
                <w:szCs w:val="18"/>
                <w:lang w:eastAsia="zh-CN"/>
              </w:rPr>
              <w:t>1</w:t>
            </w:r>
          </w:p>
        </w:tc>
        <w:tc>
          <w:tcPr>
            <w:tcW w:w="586" w:type="dxa"/>
            <w:gridSpan w:val="2"/>
            <w:vAlign w:val="center"/>
          </w:tcPr>
          <w:p w14:paraId="5AA76BCB" w14:textId="77777777" w:rsidR="006966C9" w:rsidRPr="001D386E" w:rsidRDefault="006966C9" w:rsidP="00F543FC">
            <w:pPr>
              <w:pStyle w:val="TAC"/>
              <w:rPr>
                <w:rFonts w:cs="Arial"/>
                <w:lang w:eastAsia="ja-JP"/>
              </w:rPr>
            </w:pPr>
          </w:p>
        </w:tc>
        <w:tc>
          <w:tcPr>
            <w:tcW w:w="586" w:type="dxa"/>
            <w:gridSpan w:val="2"/>
            <w:vAlign w:val="center"/>
          </w:tcPr>
          <w:p w14:paraId="63DF4241" w14:textId="77777777" w:rsidR="006966C9" w:rsidRPr="001D386E" w:rsidRDefault="006966C9" w:rsidP="00F543FC">
            <w:pPr>
              <w:pStyle w:val="TAC"/>
              <w:rPr>
                <w:rFonts w:cs="Arial"/>
                <w:lang w:eastAsia="ja-JP"/>
              </w:rPr>
            </w:pPr>
          </w:p>
        </w:tc>
        <w:tc>
          <w:tcPr>
            <w:tcW w:w="586" w:type="dxa"/>
            <w:vAlign w:val="center"/>
          </w:tcPr>
          <w:p w14:paraId="06FDACF4" w14:textId="77777777" w:rsidR="006966C9" w:rsidRPr="00BD44DC" w:rsidRDefault="006966C9" w:rsidP="00F543FC">
            <w:pPr>
              <w:pStyle w:val="TAC"/>
            </w:pPr>
            <w:r w:rsidRPr="001D386E">
              <w:t>Yes</w:t>
            </w:r>
          </w:p>
        </w:tc>
        <w:tc>
          <w:tcPr>
            <w:tcW w:w="586" w:type="dxa"/>
            <w:vAlign w:val="center"/>
          </w:tcPr>
          <w:p w14:paraId="4CE0D159" w14:textId="77777777" w:rsidR="006966C9" w:rsidRPr="00BD44DC" w:rsidRDefault="006966C9" w:rsidP="00F543FC">
            <w:pPr>
              <w:pStyle w:val="TAC"/>
            </w:pPr>
            <w:r w:rsidRPr="001D386E">
              <w:t>Yes</w:t>
            </w:r>
          </w:p>
        </w:tc>
        <w:tc>
          <w:tcPr>
            <w:tcW w:w="586" w:type="dxa"/>
            <w:gridSpan w:val="2"/>
            <w:vAlign w:val="center"/>
          </w:tcPr>
          <w:p w14:paraId="67CC32D3" w14:textId="77777777" w:rsidR="006966C9" w:rsidRPr="00BD44DC" w:rsidRDefault="006966C9" w:rsidP="00F543FC">
            <w:pPr>
              <w:pStyle w:val="TAC"/>
            </w:pPr>
            <w:r w:rsidRPr="001D386E">
              <w:t>Yes</w:t>
            </w:r>
          </w:p>
        </w:tc>
        <w:tc>
          <w:tcPr>
            <w:tcW w:w="586" w:type="dxa"/>
            <w:gridSpan w:val="2"/>
            <w:vAlign w:val="center"/>
          </w:tcPr>
          <w:p w14:paraId="1FC6AD49" w14:textId="77777777" w:rsidR="006966C9" w:rsidRPr="00BD44DC" w:rsidRDefault="006966C9" w:rsidP="00F543FC">
            <w:pPr>
              <w:pStyle w:val="TAC"/>
            </w:pPr>
            <w:r w:rsidRPr="001D386E">
              <w:t>Yes</w:t>
            </w:r>
          </w:p>
        </w:tc>
        <w:tc>
          <w:tcPr>
            <w:tcW w:w="1187" w:type="dxa"/>
            <w:tcBorders>
              <w:bottom w:val="nil"/>
            </w:tcBorders>
            <w:vAlign w:val="center"/>
          </w:tcPr>
          <w:p w14:paraId="23F27AD3" w14:textId="77777777" w:rsidR="006966C9" w:rsidRPr="001D386E" w:rsidRDefault="006966C9" w:rsidP="00F543FC">
            <w:pPr>
              <w:pStyle w:val="TAC"/>
              <w:rPr>
                <w:rFonts w:cs="Arial"/>
                <w:lang w:eastAsia="ja-JP"/>
              </w:rPr>
            </w:pPr>
          </w:p>
        </w:tc>
        <w:tc>
          <w:tcPr>
            <w:tcW w:w="1286" w:type="dxa"/>
            <w:tcBorders>
              <w:bottom w:val="nil"/>
            </w:tcBorders>
            <w:vAlign w:val="center"/>
          </w:tcPr>
          <w:p w14:paraId="285EB810" w14:textId="77777777" w:rsidR="006966C9" w:rsidRPr="001D386E" w:rsidRDefault="006966C9" w:rsidP="00F543FC">
            <w:pPr>
              <w:pStyle w:val="TAC"/>
              <w:rPr>
                <w:rFonts w:cs="Arial"/>
              </w:rPr>
            </w:pPr>
          </w:p>
        </w:tc>
      </w:tr>
      <w:tr w:rsidR="006966C9" w:rsidRPr="001D386E" w14:paraId="66E5B7A1" w14:textId="77777777" w:rsidTr="00F543FC">
        <w:trPr>
          <w:jc w:val="center"/>
        </w:trPr>
        <w:tc>
          <w:tcPr>
            <w:tcW w:w="1594" w:type="dxa"/>
            <w:tcBorders>
              <w:top w:val="nil"/>
              <w:bottom w:val="nil"/>
            </w:tcBorders>
            <w:vAlign w:val="center"/>
          </w:tcPr>
          <w:p w14:paraId="1618CEB4" w14:textId="77777777" w:rsidR="006966C9" w:rsidRPr="001D386E" w:rsidRDefault="006966C9" w:rsidP="00F543FC">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14:paraId="50BE8E2E" w14:textId="77777777" w:rsidR="006966C9" w:rsidRPr="001D386E" w:rsidRDefault="006966C9" w:rsidP="00F543FC">
            <w:pPr>
              <w:pStyle w:val="TAC"/>
              <w:rPr>
                <w:rFonts w:cs="Arial"/>
                <w:lang w:val="en-US" w:eastAsia="ja-JP"/>
              </w:rPr>
            </w:pPr>
            <w:r>
              <w:rPr>
                <w:szCs w:val="18"/>
                <w:lang w:eastAsia="zh-CN"/>
              </w:rPr>
              <w:t>-</w:t>
            </w:r>
          </w:p>
        </w:tc>
        <w:tc>
          <w:tcPr>
            <w:tcW w:w="767" w:type="dxa"/>
            <w:vAlign w:val="center"/>
          </w:tcPr>
          <w:p w14:paraId="39615CCB" w14:textId="77777777" w:rsidR="006966C9" w:rsidRDefault="006966C9" w:rsidP="00F543FC">
            <w:pPr>
              <w:pStyle w:val="TAC"/>
              <w:rPr>
                <w:szCs w:val="18"/>
                <w:lang w:eastAsia="ja-JP"/>
              </w:rPr>
            </w:pPr>
            <w:r>
              <w:rPr>
                <w:szCs w:val="18"/>
                <w:lang w:eastAsia="zh-CN"/>
              </w:rPr>
              <w:t>20</w:t>
            </w:r>
          </w:p>
        </w:tc>
        <w:tc>
          <w:tcPr>
            <w:tcW w:w="586" w:type="dxa"/>
            <w:gridSpan w:val="2"/>
            <w:vAlign w:val="center"/>
          </w:tcPr>
          <w:p w14:paraId="6731A8AB" w14:textId="77777777" w:rsidR="006966C9" w:rsidRPr="001D386E" w:rsidRDefault="006966C9" w:rsidP="00F543FC">
            <w:pPr>
              <w:pStyle w:val="TAC"/>
              <w:rPr>
                <w:rFonts w:cs="Arial"/>
                <w:lang w:eastAsia="ja-JP"/>
              </w:rPr>
            </w:pPr>
          </w:p>
        </w:tc>
        <w:tc>
          <w:tcPr>
            <w:tcW w:w="586" w:type="dxa"/>
            <w:gridSpan w:val="2"/>
            <w:vAlign w:val="center"/>
          </w:tcPr>
          <w:p w14:paraId="7720888D" w14:textId="77777777" w:rsidR="006966C9" w:rsidRPr="001D386E" w:rsidRDefault="006966C9" w:rsidP="00F543FC">
            <w:pPr>
              <w:pStyle w:val="TAC"/>
              <w:rPr>
                <w:rFonts w:cs="Arial"/>
                <w:lang w:eastAsia="ja-JP"/>
              </w:rPr>
            </w:pPr>
          </w:p>
        </w:tc>
        <w:tc>
          <w:tcPr>
            <w:tcW w:w="586" w:type="dxa"/>
            <w:vAlign w:val="center"/>
          </w:tcPr>
          <w:p w14:paraId="362380A9" w14:textId="77777777" w:rsidR="006966C9" w:rsidRPr="00BD44DC" w:rsidRDefault="006966C9" w:rsidP="00F543FC">
            <w:pPr>
              <w:pStyle w:val="TAC"/>
            </w:pPr>
          </w:p>
        </w:tc>
        <w:tc>
          <w:tcPr>
            <w:tcW w:w="586" w:type="dxa"/>
            <w:vAlign w:val="center"/>
          </w:tcPr>
          <w:p w14:paraId="0B0B9B8E" w14:textId="77777777" w:rsidR="006966C9" w:rsidRPr="00BD44DC" w:rsidRDefault="006966C9" w:rsidP="00F543FC">
            <w:pPr>
              <w:pStyle w:val="TAC"/>
            </w:pPr>
            <w:r w:rsidRPr="001D386E">
              <w:t>Yes</w:t>
            </w:r>
          </w:p>
        </w:tc>
        <w:tc>
          <w:tcPr>
            <w:tcW w:w="586" w:type="dxa"/>
            <w:gridSpan w:val="2"/>
            <w:vAlign w:val="center"/>
          </w:tcPr>
          <w:p w14:paraId="575B46FD" w14:textId="77777777" w:rsidR="006966C9" w:rsidRPr="00BD44DC" w:rsidRDefault="006966C9" w:rsidP="00F543FC">
            <w:pPr>
              <w:pStyle w:val="TAC"/>
            </w:pPr>
            <w:r>
              <w:rPr>
                <w:rFonts w:eastAsia="Yu Mincho"/>
                <w:szCs w:val="18"/>
              </w:rPr>
              <w:t>Yes</w:t>
            </w:r>
          </w:p>
        </w:tc>
        <w:tc>
          <w:tcPr>
            <w:tcW w:w="586" w:type="dxa"/>
            <w:gridSpan w:val="2"/>
            <w:vAlign w:val="center"/>
          </w:tcPr>
          <w:p w14:paraId="63BF3EC9" w14:textId="77777777" w:rsidR="006966C9" w:rsidRPr="00BD44DC" w:rsidRDefault="006966C9" w:rsidP="00F543FC">
            <w:pPr>
              <w:pStyle w:val="TAC"/>
            </w:pPr>
            <w:r>
              <w:rPr>
                <w:rFonts w:eastAsia="Yu Mincho"/>
                <w:szCs w:val="18"/>
              </w:rPr>
              <w:t>Yes</w:t>
            </w:r>
          </w:p>
        </w:tc>
        <w:tc>
          <w:tcPr>
            <w:tcW w:w="1187" w:type="dxa"/>
            <w:tcBorders>
              <w:top w:val="nil"/>
              <w:bottom w:val="nil"/>
            </w:tcBorders>
            <w:vAlign w:val="center"/>
          </w:tcPr>
          <w:p w14:paraId="3AD88DEB" w14:textId="77777777" w:rsidR="006966C9" w:rsidRPr="001D386E" w:rsidRDefault="006966C9" w:rsidP="00F543FC">
            <w:pPr>
              <w:pStyle w:val="TAC"/>
              <w:rPr>
                <w:rFonts w:cs="Arial"/>
                <w:lang w:eastAsia="ja-JP"/>
              </w:rPr>
            </w:pPr>
            <w:r>
              <w:rPr>
                <w:szCs w:val="18"/>
                <w:lang w:eastAsia="zh-CN"/>
              </w:rPr>
              <w:t>80</w:t>
            </w:r>
          </w:p>
        </w:tc>
        <w:tc>
          <w:tcPr>
            <w:tcW w:w="1286" w:type="dxa"/>
            <w:tcBorders>
              <w:top w:val="nil"/>
              <w:bottom w:val="nil"/>
            </w:tcBorders>
            <w:vAlign w:val="center"/>
          </w:tcPr>
          <w:p w14:paraId="20C9559A" w14:textId="77777777" w:rsidR="006966C9" w:rsidRPr="001D386E" w:rsidRDefault="006966C9" w:rsidP="00F543FC">
            <w:pPr>
              <w:pStyle w:val="TAC"/>
              <w:rPr>
                <w:rFonts w:cs="Arial"/>
              </w:rPr>
            </w:pPr>
            <w:r w:rsidRPr="00621714">
              <w:rPr>
                <w:rFonts w:hint="eastAsia"/>
                <w:szCs w:val="18"/>
                <w:lang w:eastAsia="zh-CN"/>
              </w:rPr>
              <w:t>0</w:t>
            </w:r>
          </w:p>
        </w:tc>
      </w:tr>
      <w:tr w:rsidR="006966C9" w:rsidRPr="001D386E" w14:paraId="1B887919" w14:textId="77777777" w:rsidTr="00F543FC">
        <w:trPr>
          <w:jc w:val="center"/>
        </w:trPr>
        <w:tc>
          <w:tcPr>
            <w:tcW w:w="1594" w:type="dxa"/>
            <w:tcBorders>
              <w:top w:val="nil"/>
              <w:bottom w:val="nil"/>
            </w:tcBorders>
            <w:vAlign w:val="center"/>
          </w:tcPr>
          <w:p w14:paraId="15C28EA8" w14:textId="77777777" w:rsidR="006966C9" w:rsidRPr="001D386E" w:rsidRDefault="006966C9" w:rsidP="00F543FC">
            <w:pPr>
              <w:pStyle w:val="TAC"/>
              <w:rPr>
                <w:rFonts w:eastAsia="SimSun" w:cs="Arial"/>
                <w:lang w:eastAsia="zh-TW"/>
              </w:rPr>
            </w:pPr>
          </w:p>
        </w:tc>
        <w:tc>
          <w:tcPr>
            <w:tcW w:w="1573" w:type="dxa"/>
            <w:tcBorders>
              <w:top w:val="nil"/>
              <w:bottom w:val="nil"/>
            </w:tcBorders>
            <w:vAlign w:val="center"/>
          </w:tcPr>
          <w:p w14:paraId="63E77D79" w14:textId="77777777" w:rsidR="006966C9" w:rsidRPr="001D386E" w:rsidRDefault="006966C9" w:rsidP="00F543FC">
            <w:pPr>
              <w:pStyle w:val="TAC"/>
              <w:rPr>
                <w:rFonts w:cs="Arial"/>
                <w:lang w:val="en-US" w:eastAsia="ja-JP"/>
              </w:rPr>
            </w:pPr>
          </w:p>
        </w:tc>
        <w:tc>
          <w:tcPr>
            <w:tcW w:w="767" w:type="dxa"/>
            <w:vAlign w:val="center"/>
          </w:tcPr>
          <w:p w14:paraId="42C57EDF" w14:textId="77777777" w:rsidR="006966C9" w:rsidRDefault="006966C9" w:rsidP="00F543FC">
            <w:pPr>
              <w:pStyle w:val="TAC"/>
              <w:rPr>
                <w:szCs w:val="18"/>
                <w:lang w:eastAsia="ja-JP"/>
              </w:rPr>
            </w:pPr>
            <w:r>
              <w:rPr>
                <w:szCs w:val="18"/>
                <w:lang w:eastAsia="ja-JP"/>
              </w:rPr>
              <w:t>28</w:t>
            </w:r>
          </w:p>
        </w:tc>
        <w:tc>
          <w:tcPr>
            <w:tcW w:w="586" w:type="dxa"/>
            <w:gridSpan w:val="2"/>
          </w:tcPr>
          <w:p w14:paraId="2DA10AC7" w14:textId="77777777" w:rsidR="006966C9" w:rsidRPr="001D386E" w:rsidRDefault="006966C9" w:rsidP="00F543FC">
            <w:pPr>
              <w:pStyle w:val="TAC"/>
              <w:rPr>
                <w:rFonts w:cs="Arial"/>
                <w:lang w:eastAsia="ja-JP"/>
              </w:rPr>
            </w:pPr>
          </w:p>
        </w:tc>
        <w:tc>
          <w:tcPr>
            <w:tcW w:w="586" w:type="dxa"/>
            <w:gridSpan w:val="2"/>
          </w:tcPr>
          <w:p w14:paraId="16273F00" w14:textId="77777777" w:rsidR="006966C9" w:rsidRPr="001D386E" w:rsidRDefault="006966C9" w:rsidP="00F543FC">
            <w:pPr>
              <w:pStyle w:val="TAC"/>
              <w:rPr>
                <w:rFonts w:cs="Arial"/>
                <w:lang w:eastAsia="ja-JP"/>
              </w:rPr>
            </w:pPr>
          </w:p>
        </w:tc>
        <w:tc>
          <w:tcPr>
            <w:tcW w:w="586" w:type="dxa"/>
            <w:vAlign w:val="center"/>
          </w:tcPr>
          <w:p w14:paraId="7AA89A25" w14:textId="77777777" w:rsidR="006966C9" w:rsidRPr="00BD44DC" w:rsidRDefault="006966C9" w:rsidP="00F543FC">
            <w:pPr>
              <w:pStyle w:val="TAC"/>
            </w:pPr>
            <w:r w:rsidRPr="001D386E">
              <w:t>Yes</w:t>
            </w:r>
          </w:p>
        </w:tc>
        <w:tc>
          <w:tcPr>
            <w:tcW w:w="586" w:type="dxa"/>
            <w:vAlign w:val="center"/>
          </w:tcPr>
          <w:p w14:paraId="312E71A8" w14:textId="77777777" w:rsidR="006966C9" w:rsidRPr="00BD44DC" w:rsidRDefault="006966C9" w:rsidP="00F543FC">
            <w:pPr>
              <w:pStyle w:val="TAC"/>
            </w:pPr>
            <w:r w:rsidRPr="001D386E">
              <w:t>Yes</w:t>
            </w:r>
          </w:p>
        </w:tc>
        <w:tc>
          <w:tcPr>
            <w:tcW w:w="586" w:type="dxa"/>
            <w:gridSpan w:val="2"/>
            <w:vAlign w:val="center"/>
          </w:tcPr>
          <w:p w14:paraId="5DCB0961" w14:textId="77777777" w:rsidR="006966C9" w:rsidRPr="00BD44DC" w:rsidRDefault="006966C9" w:rsidP="00F543FC">
            <w:pPr>
              <w:pStyle w:val="TAC"/>
            </w:pPr>
            <w:r w:rsidRPr="001D386E">
              <w:t>Yes</w:t>
            </w:r>
          </w:p>
        </w:tc>
        <w:tc>
          <w:tcPr>
            <w:tcW w:w="586" w:type="dxa"/>
            <w:gridSpan w:val="2"/>
            <w:vAlign w:val="center"/>
          </w:tcPr>
          <w:p w14:paraId="5133B5CA" w14:textId="77777777" w:rsidR="006966C9" w:rsidRPr="00BD44DC" w:rsidRDefault="006966C9" w:rsidP="00F543FC">
            <w:pPr>
              <w:pStyle w:val="TAC"/>
            </w:pPr>
            <w:r w:rsidRPr="001D386E">
              <w:t>Yes</w:t>
            </w:r>
          </w:p>
        </w:tc>
        <w:tc>
          <w:tcPr>
            <w:tcW w:w="1187" w:type="dxa"/>
            <w:tcBorders>
              <w:top w:val="nil"/>
              <w:bottom w:val="nil"/>
            </w:tcBorders>
            <w:vAlign w:val="center"/>
          </w:tcPr>
          <w:p w14:paraId="47D1E145" w14:textId="77777777" w:rsidR="006966C9" w:rsidRPr="001D386E" w:rsidRDefault="006966C9" w:rsidP="00F543FC">
            <w:pPr>
              <w:pStyle w:val="TAC"/>
              <w:rPr>
                <w:rFonts w:cs="Arial"/>
                <w:lang w:eastAsia="ja-JP"/>
              </w:rPr>
            </w:pPr>
          </w:p>
        </w:tc>
        <w:tc>
          <w:tcPr>
            <w:tcW w:w="1286" w:type="dxa"/>
            <w:tcBorders>
              <w:top w:val="nil"/>
              <w:bottom w:val="nil"/>
            </w:tcBorders>
            <w:vAlign w:val="center"/>
          </w:tcPr>
          <w:p w14:paraId="59BBFA91" w14:textId="77777777" w:rsidR="006966C9" w:rsidRPr="001D386E" w:rsidRDefault="006966C9" w:rsidP="00F543FC">
            <w:pPr>
              <w:pStyle w:val="TAC"/>
              <w:rPr>
                <w:rFonts w:cs="Arial"/>
              </w:rPr>
            </w:pPr>
          </w:p>
        </w:tc>
      </w:tr>
      <w:tr w:rsidR="006966C9" w:rsidRPr="001D386E" w14:paraId="3701DA7E" w14:textId="77777777" w:rsidTr="00F543FC">
        <w:trPr>
          <w:jc w:val="center"/>
        </w:trPr>
        <w:tc>
          <w:tcPr>
            <w:tcW w:w="1594" w:type="dxa"/>
            <w:tcBorders>
              <w:top w:val="nil"/>
            </w:tcBorders>
            <w:vAlign w:val="center"/>
          </w:tcPr>
          <w:p w14:paraId="5D9A878D" w14:textId="77777777" w:rsidR="006966C9" w:rsidRPr="001D386E" w:rsidRDefault="006966C9" w:rsidP="00F543FC">
            <w:pPr>
              <w:pStyle w:val="TAC"/>
              <w:rPr>
                <w:rFonts w:eastAsia="SimSun" w:cs="Arial"/>
                <w:lang w:eastAsia="zh-TW"/>
              </w:rPr>
            </w:pPr>
          </w:p>
        </w:tc>
        <w:tc>
          <w:tcPr>
            <w:tcW w:w="1573" w:type="dxa"/>
            <w:tcBorders>
              <w:top w:val="nil"/>
            </w:tcBorders>
            <w:vAlign w:val="center"/>
          </w:tcPr>
          <w:p w14:paraId="0C4F1367" w14:textId="77777777" w:rsidR="006966C9" w:rsidRPr="001D386E" w:rsidRDefault="006966C9" w:rsidP="00F543FC">
            <w:pPr>
              <w:pStyle w:val="TAC"/>
              <w:rPr>
                <w:rFonts w:cs="Arial"/>
                <w:lang w:val="en-US" w:eastAsia="ja-JP"/>
              </w:rPr>
            </w:pPr>
          </w:p>
        </w:tc>
        <w:tc>
          <w:tcPr>
            <w:tcW w:w="767" w:type="dxa"/>
            <w:vAlign w:val="center"/>
          </w:tcPr>
          <w:p w14:paraId="50A80E77" w14:textId="77777777" w:rsidR="006966C9" w:rsidRDefault="006966C9" w:rsidP="00F543FC">
            <w:pPr>
              <w:pStyle w:val="TAC"/>
              <w:rPr>
                <w:szCs w:val="18"/>
                <w:lang w:eastAsia="ja-JP"/>
              </w:rPr>
            </w:pPr>
            <w:r>
              <w:rPr>
                <w:szCs w:val="18"/>
                <w:lang w:eastAsia="ja-JP"/>
              </w:rPr>
              <w:t>38</w:t>
            </w:r>
          </w:p>
        </w:tc>
        <w:tc>
          <w:tcPr>
            <w:tcW w:w="586" w:type="dxa"/>
            <w:gridSpan w:val="2"/>
          </w:tcPr>
          <w:p w14:paraId="5A3FBFF9" w14:textId="77777777" w:rsidR="006966C9" w:rsidRPr="001D386E" w:rsidRDefault="006966C9" w:rsidP="00F543FC">
            <w:pPr>
              <w:pStyle w:val="TAC"/>
              <w:rPr>
                <w:rFonts w:cs="Arial"/>
                <w:lang w:eastAsia="ja-JP"/>
              </w:rPr>
            </w:pPr>
          </w:p>
        </w:tc>
        <w:tc>
          <w:tcPr>
            <w:tcW w:w="586" w:type="dxa"/>
            <w:gridSpan w:val="2"/>
          </w:tcPr>
          <w:p w14:paraId="5AB49E01" w14:textId="77777777" w:rsidR="006966C9" w:rsidRPr="001D386E" w:rsidRDefault="006966C9" w:rsidP="00F543FC">
            <w:pPr>
              <w:pStyle w:val="TAC"/>
              <w:rPr>
                <w:rFonts w:cs="Arial"/>
                <w:lang w:eastAsia="ja-JP"/>
              </w:rPr>
            </w:pPr>
          </w:p>
        </w:tc>
        <w:tc>
          <w:tcPr>
            <w:tcW w:w="586" w:type="dxa"/>
            <w:vAlign w:val="center"/>
          </w:tcPr>
          <w:p w14:paraId="5E1E7171" w14:textId="77777777" w:rsidR="006966C9" w:rsidRPr="00BD44DC" w:rsidRDefault="006966C9" w:rsidP="00F543FC">
            <w:pPr>
              <w:pStyle w:val="TAC"/>
            </w:pPr>
            <w:r w:rsidRPr="003126E1">
              <w:rPr>
                <w:rFonts w:eastAsia="Yu Mincho"/>
                <w:szCs w:val="18"/>
              </w:rPr>
              <w:t>Yes</w:t>
            </w:r>
          </w:p>
        </w:tc>
        <w:tc>
          <w:tcPr>
            <w:tcW w:w="586" w:type="dxa"/>
            <w:vAlign w:val="center"/>
          </w:tcPr>
          <w:p w14:paraId="50F2D72A" w14:textId="77777777" w:rsidR="006966C9" w:rsidRPr="00BD44DC" w:rsidRDefault="006966C9" w:rsidP="00F543FC">
            <w:pPr>
              <w:pStyle w:val="TAC"/>
            </w:pPr>
            <w:r w:rsidRPr="003126E1">
              <w:rPr>
                <w:rFonts w:eastAsia="Yu Mincho"/>
                <w:szCs w:val="18"/>
              </w:rPr>
              <w:t>Yes</w:t>
            </w:r>
          </w:p>
        </w:tc>
        <w:tc>
          <w:tcPr>
            <w:tcW w:w="586" w:type="dxa"/>
            <w:gridSpan w:val="2"/>
            <w:vAlign w:val="center"/>
          </w:tcPr>
          <w:p w14:paraId="0F353B4E" w14:textId="77777777" w:rsidR="006966C9" w:rsidRPr="00BD44DC" w:rsidRDefault="006966C9" w:rsidP="00F543FC">
            <w:pPr>
              <w:pStyle w:val="TAC"/>
            </w:pPr>
            <w:r>
              <w:rPr>
                <w:rFonts w:eastAsia="Yu Mincho"/>
                <w:szCs w:val="18"/>
              </w:rPr>
              <w:t>Yes</w:t>
            </w:r>
          </w:p>
        </w:tc>
        <w:tc>
          <w:tcPr>
            <w:tcW w:w="586" w:type="dxa"/>
            <w:gridSpan w:val="2"/>
            <w:vAlign w:val="center"/>
          </w:tcPr>
          <w:p w14:paraId="0830D909" w14:textId="77777777" w:rsidR="006966C9" w:rsidRPr="00BD44DC" w:rsidRDefault="006966C9" w:rsidP="00F543FC">
            <w:pPr>
              <w:pStyle w:val="TAC"/>
            </w:pPr>
            <w:r>
              <w:rPr>
                <w:rFonts w:eastAsia="Yu Mincho"/>
                <w:szCs w:val="18"/>
              </w:rPr>
              <w:t>Yes</w:t>
            </w:r>
          </w:p>
        </w:tc>
        <w:tc>
          <w:tcPr>
            <w:tcW w:w="1187" w:type="dxa"/>
            <w:tcBorders>
              <w:top w:val="nil"/>
            </w:tcBorders>
            <w:vAlign w:val="center"/>
          </w:tcPr>
          <w:p w14:paraId="5502DC80" w14:textId="77777777" w:rsidR="006966C9" w:rsidRPr="001D386E" w:rsidRDefault="006966C9" w:rsidP="00F543FC">
            <w:pPr>
              <w:pStyle w:val="TAC"/>
              <w:rPr>
                <w:rFonts w:cs="Arial"/>
                <w:lang w:eastAsia="ja-JP"/>
              </w:rPr>
            </w:pPr>
          </w:p>
        </w:tc>
        <w:tc>
          <w:tcPr>
            <w:tcW w:w="1286" w:type="dxa"/>
            <w:tcBorders>
              <w:top w:val="nil"/>
            </w:tcBorders>
            <w:vAlign w:val="center"/>
          </w:tcPr>
          <w:p w14:paraId="69D1F71C" w14:textId="77777777" w:rsidR="006966C9" w:rsidRPr="001D386E" w:rsidRDefault="006966C9" w:rsidP="00F543FC">
            <w:pPr>
              <w:pStyle w:val="TAC"/>
              <w:rPr>
                <w:rFonts w:cs="Arial"/>
              </w:rPr>
            </w:pPr>
          </w:p>
        </w:tc>
      </w:tr>
      <w:tr w:rsidR="006966C9" w:rsidRPr="001D386E" w14:paraId="3D44DB22" w14:textId="77777777" w:rsidTr="00F543FC">
        <w:trPr>
          <w:jc w:val="center"/>
        </w:trPr>
        <w:tc>
          <w:tcPr>
            <w:tcW w:w="1594" w:type="dxa"/>
            <w:vMerge w:val="restart"/>
            <w:vAlign w:val="center"/>
          </w:tcPr>
          <w:p w14:paraId="5D27EE23" w14:textId="77777777" w:rsidR="006966C9" w:rsidRPr="001D386E" w:rsidRDefault="006966C9" w:rsidP="00F543FC">
            <w:pPr>
              <w:pStyle w:val="TAC"/>
              <w:rPr>
                <w:rFonts w:cs="Arial"/>
                <w:lang w:eastAsia="ja-JP"/>
              </w:rPr>
            </w:pPr>
            <w:r w:rsidRPr="001D386E">
              <w:rPr>
                <w:rFonts w:eastAsia="SimSun" w:cs="Arial"/>
                <w:lang w:eastAsia="zh-TW"/>
              </w:rPr>
              <w:t>CA_1A-21A-28A-42A</w:t>
            </w:r>
          </w:p>
        </w:tc>
        <w:tc>
          <w:tcPr>
            <w:tcW w:w="1573" w:type="dxa"/>
            <w:vMerge w:val="restart"/>
            <w:vAlign w:val="center"/>
          </w:tcPr>
          <w:p w14:paraId="5FE790CD" w14:textId="77777777" w:rsidR="006966C9" w:rsidRPr="001D386E" w:rsidRDefault="006966C9" w:rsidP="00F543FC">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51AAEB61" w14:textId="77777777" w:rsidR="006966C9" w:rsidRPr="001D386E" w:rsidRDefault="006966C9" w:rsidP="00F543FC">
            <w:pPr>
              <w:pStyle w:val="TAC"/>
              <w:rPr>
                <w:rFonts w:cs="Arial"/>
                <w:lang w:eastAsia="ja-JP"/>
              </w:rPr>
            </w:pPr>
            <w:r w:rsidRPr="001D386E">
              <w:rPr>
                <w:rFonts w:cs="Arial" w:hint="eastAsia"/>
                <w:lang w:eastAsia="ja-JP"/>
              </w:rPr>
              <w:t>1</w:t>
            </w:r>
          </w:p>
        </w:tc>
        <w:tc>
          <w:tcPr>
            <w:tcW w:w="586" w:type="dxa"/>
            <w:gridSpan w:val="2"/>
            <w:vAlign w:val="center"/>
          </w:tcPr>
          <w:p w14:paraId="2514B916" w14:textId="77777777" w:rsidR="006966C9" w:rsidRPr="001D386E" w:rsidRDefault="006966C9" w:rsidP="00F543FC">
            <w:pPr>
              <w:pStyle w:val="TAC"/>
              <w:rPr>
                <w:rFonts w:cs="Arial"/>
                <w:lang w:eastAsia="ja-JP"/>
              </w:rPr>
            </w:pPr>
          </w:p>
        </w:tc>
        <w:tc>
          <w:tcPr>
            <w:tcW w:w="586" w:type="dxa"/>
            <w:gridSpan w:val="2"/>
            <w:vAlign w:val="center"/>
          </w:tcPr>
          <w:p w14:paraId="270D5A75" w14:textId="77777777" w:rsidR="006966C9" w:rsidRPr="001D386E" w:rsidRDefault="006966C9" w:rsidP="00F543FC">
            <w:pPr>
              <w:pStyle w:val="TAC"/>
              <w:rPr>
                <w:rFonts w:cs="Arial"/>
                <w:lang w:eastAsia="ja-JP"/>
              </w:rPr>
            </w:pPr>
          </w:p>
        </w:tc>
        <w:tc>
          <w:tcPr>
            <w:tcW w:w="586" w:type="dxa"/>
            <w:vAlign w:val="center"/>
          </w:tcPr>
          <w:p w14:paraId="46540FB3"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21EB0DA9"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5177D8BF"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DC2F4BE"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3B3429AA" w14:textId="77777777" w:rsidR="006966C9" w:rsidRPr="001D386E" w:rsidRDefault="006966C9" w:rsidP="00F543FC">
            <w:pPr>
              <w:pStyle w:val="TAC"/>
              <w:rPr>
                <w:rFonts w:cs="Arial"/>
                <w:lang w:eastAsia="ja-JP"/>
              </w:rPr>
            </w:pPr>
            <w:r w:rsidRPr="001D386E">
              <w:rPr>
                <w:rFonts w:cs="Arial" w:hint="eastAsia"/>
                <w:lang w:eastAsia="ja-JP"/>
              </w:rPr>
              <w:t>65</w:t>
            </w:r>
          </w:p>
        </w:tc>
        <w:tc>
          <w:tcPr>
            <w:tcW w:w="1286" w:type="dxa"/>
            <w:vMerge w:val="restart"/>
            <w:vAlign w:val="center"/>
          </w:tcPr>
          <w:p w14:paraId="5B2F3659" w14:textId="77777777" w:rsidR="006966C9" w:rsidRPr="001D386E" w:rsidRDefault="006966C9" w:rsidP="00F543FC">
            <w:pPr>
              <w:pStyle w:val="TAC"/>
              <w:rPr>
                <w:rFonts w:cs="Arial"/>
                <w:lang w:eastAsia="ja-JP"/>
              </w:rPr>
            </w:pPr>
            <w:r w:rsidRPr="001D386E">
              <w:rPr>
                <w:rFonts w:cs="Arial"/>
              </w:rPr>
              <w:t>0</w:t>
            </w:r>
          </w:p>
        </w:tc>
      </w:tr>
      <w:tr w:rsidR="006966C9" w:rsidRPr="001D386E" w14:paraId="1EAEB5EB" w14:textId="77777777" w:rsidTr="00F543FC">
        <w:trPr>
          <w:jc w:val="center"/>
        </w:trPr>
        <w:tc>
          <w:tcPr>
            <w:tcW w:w="1594" w:type="dxa"/>
            <w:vMerge/>
            <w:vAlign w:val="center"/>
          </w:tcPr>
          <w:p w14:paraId="15978949" w14:textId="77777777" w:rsidR="006966C9" w:rsidRPr="001D386E" w:rsidRDefault="006966C9" w:rsidP="00F543FC">
            <w:pPr>
              <w:pStyle w:val="TAC"/>
              <w:rPr>
                <w:rFonts w:cs="Arial"/>
                <w:lang w:eastAsia="ja-JP"/>
              </w:rPr>
            </w:pPr>
          </w:p>
        </w:tc>
        <w:tc>
          <w:tcPr>
            <w:tcW w:w="1573" w:type="dxa"/>
            <w:vMerge/>
            <w:vAlign w:val="center"/>
          </w:tcPr>
          <w:p w14:paraId="717A7881" w14:textId="77777777" w:rsidR="006966C9" w:rsidRPr="001D386E" w:rsidRDefault="006966C9" w:rsidP="00F543FC">
            <w:pPr>
              <w:pStyle w:val="TAC"/>
              <w:rPr>
                <w:rFonts w:cs="Arial"/>
                <w:lang w:val="en-US" w:eastAsia="ja-JP"/>
              </w:rPr>
            </w:pPr>
          </w:p>
        </w:tc>
        <w:tc>
          <w:tcPr>
            <w:tcW w:w="767" w:type="dxa"/>
            <w:vAlign w:val="center"/>
          </w:tcPr>
          <w:p w14:paraId="026DD58B" w14:textId="77777777" w:rsidR="006966C9" w:rsidRPr="001D386E" w:rsidRDefault="006966C9" w:rsidP="00F543FC">
            <w:pPr>
              <w:pStyle w:val="TAC"/>
              <w:rPr>
                <w:rFonts w:cs="Arial"/>
                <w:lang w:eastAsia="ja-JP"/>
              </w:rPr>
            </w:pPr>
            <w:r w:rsidRPr="001D386E">
              <w:rPr>
                <w:rFonts w:cs="Arial" w:hint="eastAsia"/>
                <w:lang w:eastAsia="ja-JP"/>
              </w:rPr>
              <w:t>21</w:t>
            </w:r>
          </w:p>
        </w:tc>
        <w:tc>
          <w:tcPr>
            <w:tcW w:w="586" w:type="dxa"/>
            <w:gridSpan w:val="2"/>
            <w:vAlign w:val="center"/>
          </w:tcPr>
          <w:p w14:paraId="4AA5DF88" w14:textId="77777777" w:rsidR="006966C9" w:rsidRPr="001D386E" w:rsidRDefault="006966C9" w:rsidP="00F543FC">
            <w:pPr>
              <w:pStyle w:val="TAC"/>
              <w:rPr>
                <w:rFonts w:cs="Arial"/>
                <w:lang w:eastAsia="ja-JP"/>
              </w:rPr>
            </w:pPr>
          </w:p>
        </w:tc>
        <w:tc>
          <w:tcPr>
            <w:tcW w:w="586" w:type="dxa"/>
            <w:gridSpan w:val="2"/>
            <w:vAlign w:val="center"/>
          </w:tcPr>
          <w:p w14:paraId="587D3A6D" w14:textId="77777777" w:rsidR="006966C9" w:rsidRPr="001D386E" w:rsidRDefault="006966C9" w:rsidP="00F543FC">
            <w:pPr>
              <w:pStyle w:val="TAC"/>
              <w:rPr>
                <w:rFonts w:cs="Arial"/>
                <w:lang w:eastAsia="ja-JP"/>
              </w:rPr>
            </w:pPr>
          </w:p>
        </w:tc>
        <w:tc>
          <w:tcPr>
            <w:tcW w:w="586" w:type="dxa"/>
            <w:vAlign w:val="center"/>
          </w:tcPr>
          <w:p w14:paraId="57374628"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7E8B4F35"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416AACEC"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478BF90" w14:textId="77777777" w:rsidR="006966C9" w:rsidRPr="001D386E" w:rsidRDefault="006966C9" w:rsidP="00F543FC">
            <w:pPr>
              <w:pStyle w:val="TAC"/>
              <w:rPr>
                <w:rFonts w:cs="Arial"/>
                <w:lang w:eastAsia="ja-JP"/>
              </w:rPr>
            </w:pPr>
          </w:p>
        </w:tc>
        <w:tc>
          <w:tcPr>
            <w:tcW w:w="1187" w:type="dxa"/>
            <w:vMerge/>
            <w:vAlign w:val="center"/>
          </w:tcPr>
          <w:p w14:paraId="1759CB63" w14:textId="77777777" w:rsidR="006966C9" w:rsidRPr="001D386E" w:rsidRDefault="006966C9" w:rsidP="00F543FC">
            <w:pPr>
              <w:pStyle w:val="TAC"/>
              <w:rPr>
                <w:rFonts w:cs="Arial"/>
                <w:lang w:eastAsia="ja-JP"/>
              </w:rPr>
            </w:pPr>
          </w:p>
        </w:tc>
        <w:tc>
          <w:tcPr>
            <w:tcW w:w="1286" w:type="dxa"/>
            <w:vMerge/>
            <w:vAlign w:val="center"/>
          </w:tcPr>
          <w:p w14:paraId="6ADC40CC" w14:textId="77777777" w:rsidR="006966C9" w:rsidRPr="001D386E" w:rsidRDefault="006966C9" w:rsidP="00F543FC">
            <w:pPr>
              <w:pStyle w:val="TAC"/>
              <w:rPr>
                <w:rFonts w:cs="Arial"/>
                <w:lang w:eastAsia="ja-JP"/>
              </w:rPr>
            </w:pPr>
          </w:p>
        </w:tc>
      </w:tr>
      <w:tr w:rsidR="006966C9" w:rsidRPr="001D386E" w14:paraId="1924E5BD" w14:textId="77777777" w:rsidTr="00F543FC">
        <w:trPr>
          <w:jc w:val="center"/>
        </w:trPr>
        <w:tc>
          <w:tcPr>
            <w:tcW w:w="1594" w:type="dxa"/>
            <w:vMerge/>
            <w:vAlign w:val="center"/>
          </w:tcPr>
          <w:p w14:paraId="2F85A9C0" w14:textId="77777777" w:rsidR="006966C9" w:rsidRPr="001D386E" w:rsidRDefault="006966C9" w:rsidP="00F543FC">
            <w:pPr>
              <w:pStyle w:val="TAC"/>
              <w:rPr>
                <w:rFonts w:cs="Arial"/>
                <w:lang w:eastAsia="ja-JP"/>
              </w:rPr>
            </w:pPr>
          </w:p>
        </w:tc>
        <w:tc>
          <w:tcPr>
            <w:tcW w:w="1573" w:type="dxa"/>
            <w:vMerge/>
            <w:vAlign w:val="center"/>
          </w:tcPr>
          <w:p w14:paraId="35CDF920" w14:textId="77777777" w:rsidR="006966C9" w:rsidRPr="001D386E" w:rsidRDefault="006966C9" w:rsidP="00F543FC">
            <w:pPr>
              <w:pStyle w:val="TAC"/>
              <w:rPr>
                <w:rFonts w:cs="Arial"/>
                <w:lang w:val="en-US" w:eastAsia="ja-JP"/>
              </w:rPr>
            </w:pPr>
          </w:p>
        </w:tc>
        <w:tc>
          <w:tcPr>
            <w:tcW w:w="767" w:type="dxa"/>
            <w:vAlign w:val="center"/>
          </w:tcPr>
          <w:p w14:paraId="39DB1A51" w14:textId="77777777" w:rsidR="006966C9" w:rsidRPr="001D386E" w:rsidRDefault="006966C9" w:rsidP="00F543FC">
            <w:pPr>
              <w:pStyle w:val="TAC"/>
              <w:rPr>
                <w:rFonts w:cs="Arial"/>
                <w:lang w:eastAsia="ja-JP"/>
              </w:rPr>
            </w:pPr>
            <w:r w:rsidRPr="001D386E">
              <w:rPr>
                <w:rFonts w:cs="Arial" w:hint="eastAsia"/>
                <w:lang w:eastAsia="ja-JP"/>
              </w:rPr>
              <w:t>28</w:t>
            </w:r>
          </w:p>
        </w:tc>
        <w:tc>
          <w:tcPr>
            <w:tcW w:w="586" w:type="dxa"/>
            <w:gridSpan w:val="2"/>
            <w:vAlign w:val="center"/>
          </w:tcPr>
          <w:p w14:paraId="258D592A" w14:textId="77777777" w:rsidR="006966C9" w:rsidRPr="001D386E" w:rsidRDefault="006966C9" w:rsidP="00F543FC">
            <w:pPr>
              <w:pStyle w:val="TAC"/>
              <w:rPr>
                <w:rFonts w:cs="Arial"/>
                <w:lang w:eastAsia="ja-JP"/>
              </w:rPr>
            </w:pPr>
          </w:p>
        </w:tc>
        <w:tc>
          <w:tcPr>
            <w:tcW w:w="586" w:type="dxa"/>
            <w:gridSpan w:val="2"/>
            <w:vAlign w:val="center"/>
          </w:tcPr>
          <w:p w14:paraId="3AA25B87" w14:textId="77777777" w:rsidR="006966C9" w:rsidRPr="001D386E" w:rsidRDefault="006966C9" w:rsidP="00F543FC">
            <w:pPr>
              <w:pStyle w:val="TAC"/>
              <w:rPr>
                <w:rFonts w:cs="Arial"/>
                <w:lang w:eastAsia="ja-JP"/>
              </w:rPr>
            </w:pPr>
          </w:p>
        </w:tc>
        <w:tc>
          <w:tcPr>
            <w:tcW w:w="586" w:type="dxa"/>
            <w:vAlign w:val="center"/>
          </w:tcPr>
          <w:p w14:paraId="019E1786"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28F91C1D"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77B8535C" w14:textId="77777777" w:rsidR="006966C9" w:rsidRPr="001D386E" w:rsidRDefault="006966C9" w:rsidP="00F543FC">
            <w:pPr>
              <w:pStyle w:val="TAC"/>
              <w:rPr>
                <w:rFonts w:cs="Arial"/>
                <w:lang w:eastAsia="ja-JP"/>
              </w:rPr>
            </w:pPr>
          </w:p>
        </w:tc>
        <w:tc>
          <w:tcPr>
            <w:tcW w:w="586" w:type="dxa"/>
            <w:gridSpan w:val="2"/>
            <w:vAlign w:val="center"/>
          </w:tcPr>
          <w:p w14:paraId="7562D90E" w14:textId="77777777" w:rsidR="006966C9" w:rsidRPr="001D386E" w:rsidRDefault="006966C9" w:rsidP="00F543FC">
            <w:pPr>
              <w:pStyle w:val="TAC"/>
              <w:rPr>
                <w:rFonts w:cs="Arial"/>
                <w:lang w:eastAsia="ja-JP"/>
              </w:rPr>
            </w:pPr>
          </w:p>
        </w:tc>
        <w:tc>
          <w:tcPr>
            <w:tcW w:w="1187" w:type="dxa"/>
            <w:vMerge/>
            <w:vAlign w:val="center"/>
          </w:tcPr>
          <w:p w14:paraId="6C2DF494" w14:textId="77777777" w:rsidR="006966C9" w:rsidRPr="001D386E" w:rsidRDefault="006966C9" w:rsidP="00F543FC">
            <w:pPr>
              <w:pStyle w:val="TAC"/>
              <w:rPr>
                <w:rFonts w:cs="Arial"/>
                <w:lang w:eastAsia="ja-JP"/>
              </w:rPr>
            </w:pPr>
          </w:p>
        </w:tc>
        <w:tc>
          <w:tcPr>
            <w:tcW w:w="1286" w:type="dxa"/>
            <w:vMerge/>
            <w:vAlign w:val="center"/>
          </w:tcPr>
          <w:p w14:paraId="3A0CD3C4" w14:textId="77777777" w:rsidR="006966C9" w:rsidRPr="001D386E" w:rsidRDefault="006966C9" w:rsidP="00F543FC">
            <w:pPr>
              <w:pStyle w:val="TAC"/>
              <w:rPr>
                <w:rFonts w:cs="Arial"/>
                <w:lang w:eastAsia="ja-JP"/>
              </w:rPr>
            </w:pPr>
          </w:p>
        </w:tc>
      </w:tr>
      <w:tr w:rsidR="006966C9" w:rsidRPr="001D386E" w14:paraId="6443338A" w14:textId="77777777" w:rsidTr="00F543FC">
        <w:trPr>
          <w:jc w:val="center"/>
        </w:trPr>
        <w:tc>
          <w:tcPr>
            <w:tcW w:w="1594" w:type="dxa"/>
            <w:vMerge/>
            <w:vAlign w:val="center"/>
          </w:tcPr>
          <w:p w14:paraId="378E4DD7" w14:textId="77777777" w:rsidR="006966C9" w:rsidRPr="001D386E" w:rsidRDefault="006966C9" w:rsidP="00F543FC">
            <w:pPr>
              <w:pStyle w:val="TAC"/>
              <w:rPr>
                <w:rFonts w:cs="Arial"/>
                <w:lang w:eastAsia="ja-JP"/>
              </w:rPr>
            </w:pPr>
          </w:p>
        </w:tc>
        <w:tc>
          <w:tcPr>
            <w:tcW w:w="1573" w:type="dxa"/>
            <w:vMerge/>
            <w:vAlign w:val="center"/>
          </w:tcPr>
          <w:p w14:paraId="694D0433" w14:textId="77777777" w:rsidR="006966C9" w:rsidRPr="001D386E" w:rsidRDefault="006966C9" w:rsidP="00F543FC">
            <w:pPr>
              <w:pStyle w:val="TAC"/>
              <w:rPr>
                <w:rFonts w:cs="Arial"/>
                <w:lang w:val="en-US" w:eastAsia="ja-JP"/>
              </w:rPr>
            </w:pPr>
          </w:p>
        </w:tc>
        <w:tc>
          <w:tcPr>
            <w:tcW w:w="767" w:type="dxa"/>
            <w:vAlign w:val="center"/>
          </w:tcPr>
          <w:p w14:paraId="4AA7033A" w14:textId="77777777" w:rsidR="006966C9" w:rsidRPr="001D386E" w:rsidRDefault="006966C9" w:rsidP="00F543FC">
            <w:pPr>
              <w:pStyle w:val="TAC"/>
              <w:rPr>
                <w:rFonts w:cs="Arial"/>
                <w:lang w:eastAsia="ja-JP"/>
              </w:rPr>
            </w:pPr>
            <w:r w:rsidRPr="001D386E">
              <w:rPr>
                <w:rFonts w:cs="Arial" w:hint="eastAsia"/>
                <w:lang w:eastAsia="ja-JP"/>
              </w:rPr>
              <w:t>42</w:t>
            </w:r>
          </w:p>
        </w:tc>
        <w:tc>
          <w:tcPr>
            <w:tcW w:w="586" w:type="dxa"/>
            <w:gridSpan w:val="2"/>
            <w:vAlign w:val="center"/>
          </w:tcPr>
          <w:p w14:paraId="043394BA" w14:textId="77777777" w:rsidR="006966C9" w:rsidRPr="001D386E" w:rsidRDefault="006966C9" w:rsidP="00F543FC">
            <w:pPr>
              <w:pStyle w:val="TAC"/>
              <w:rPr>
                <w:rFonts w:cs="Arial"/>
                <w:lang w:eastAsia="ja-JP"/>
              </w:rPr>
            </w:pPr>
          </w:p>
        </w:tc>
        <w:tc>
          <w:tcPr>
            <w:tcW w:w="586" w:type="dxa"/>
            <w:gridSpan w:val="2"/>
            <w:vAlign w:val="center"/>
          </w:tcPr>
          <w:p w14:paraId="49DD5014" w14:textId="77777777" w:rsidR="006966C9" w:rsidRPr="001D386E" w:rsidRDefault="006966C9" w:rsidP="00F543FC">
            <w:pPr>
              <w:pStyle w:val="TAC"/>
              <w:rPr>
                <w:rFonts w:cs="Arial"/>
                <w:lang w:eastAsia="ja-JP"/>
              </w:rPr>
            </w:pPr>
          </w:p>
        </w:tc>
        <w:tc>
          <w:tcPr>
            <w:tcW w:w="586" w:type="dxa"/>
            <w:vAlign w:val="center"/>
          </w:tcPr>
          <w:p w14:paraId="4A55E50F" w14:textId="77777777" w:rsidR="006966C9" w:rsidRPr="001D386E" w:rsidRDefault="006966C9" w:rsidP="00F543FC">
            <w:pPr>
              <w:pStyle w:val="TAC"/>
              <w:rPr>
                <w:rFonts w:cs="Arial"/>
                <w:lang w:eastAsia="ja-JP"/>
              </w:rPr>
            </w:pPr>
            <w:r w:rsidRPr="001D386E">
              <w:rPr>
                <w:rFonts w:cs="Arial"/>
                <w:lang w:eastAsia="ja-JP"/>
              </w:rPr>
              <w:t>Yes</w:t>
            </w:r>
          </w:p>
        </w:tc>
        <w:tc>
          <w:tcPr>
            <w:tcW w:w="586" w:type="dxa"/>
            <w:vAlign w:val="center"/>
          </w:tcPr>
          <w:p w14:paraId="5C414976" w14:textId="77777777" w:rsidR="006966C9" w:rsidRPr="001D386E" w:rsidRDefault="006966C9" w:rsidP="00F543FC">
            <w:pPr>
              <w:pStyle w:val="TAC"/>
              <w:rPr>
                <w:rFonts w:cs="Arial"/>
                <w:lang w:eastAsia="ja-JP"/>
              </w:rPr>
            </w:pPr>
            <w:r w:rsidRPr="001D386E">
              <w:rPr>
                <w:rFonts w:cs="Arial"/>
                <w:lang w:eastAsia="ja-JP"/>
              </w:rPr>
              <w:t>Yes</w:t>
            </w:r>
          </w:p>
        </w:tc>
        <w:tc>
          <w:tcPr>
            <w:tcW w:w="586" w:type="dxa"/>
            <w:gridSpan w:val="2"/>
            <w:vAlign w:val="center"/>
          </w:tcPr>
          <w:p w14:paraId="4FAC2BFA"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1B1FF62E"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ign w:val="center"/>
          </w:tcPr>
          <w:p w14:paraId="34340CD1" w14:textId="77777777" w:rsidR="006966C9" w:rsidRPr="001D386E" w:rsidRDefault="006966C9" w:rsidP="00F543FC">
            <w:pPr>
              <w:pStyle w:val="TAC"/>
              <w:rPr>
                <w:rFonts w:cs="Arial"/>
                <w:lang w:eastAsia="ja-JP"/>
              </w:rPr>
            </w:pPr>
          </w:p>
        </w:tc>
        <w:tc>
          <w:tcPr>
            <w:tcW w:w="1286" w:type="dxa"/>
            <w:vMerge/>
            <w:vAlign w:val="center"/>
          </w:tcPr>
          <w:p w14:paraId="4BDC7A0D" w14:textId="77777777" w:rsidR="006966C9" w:rsidRPr="001D386E" w:rsidRDefault="006966C9" w:rsidP="00F543FC">
            <w:pPr>
              <w:pStyle w:val="TAC"/>
              <w:rPr>
                <w:rFonts w:cs="Arial"/>
                <w:lang w:eastAsia="ja-JP"/>
              </w:rPr>
            </w:pPr>
          </w:p>
        </w:tc>
      </w:tr>
      <w:tr w:rsidR="006966C9" w:rsidRPr="001D386E" w14:paraId="71917B82" w14:textId="77777777" w:rsidTr="00F543FC">
        <w:trPr>
          <w:jc w:val="center"/>
        </w:trPr>
        <w:tc>
          <w:tcPr>
            <w:tcW w:w="1594" w:type="dxa"/>
            <w:vMerge w:val="restart"/>
            <w:vAlign w:val="center"/>
          </w:tcPr>
          <w:p w14:paraId="011D27C7" w14:textId="77777777" w:rsidR="006966C9" w:rsidRPr="001D386E" w:rsidRDefault="006966C9" w:rsidP="00F543FC">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14:paraId="568BAD52" w14:textId="77777777" w:rsidR="006966C9" w:rsidRPr="001D386E" w:rsidRDefault="006966C9" w:rsidP="00F543FC">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47850D30" w14:textId="77777777" w:rsidR="006966C9" w:rsidRPr="001D386E" w:rsidRDefault="006966C9" w:rsidP="00F543FC">
            <w:pPr>
              <w:pStyle w:val="TAC"/>
              <w:rPr>
                <w:rFonts w:eastAsia="SimSun" w:cs="Arial"/>
              </w:rPr>
            </w:pPr>
            <w:r w:rsidRPr="001D386E">
              <w:rPr>
                <w:rFonts w:cs="Arial" w:hint="eastAsia"/>
                <w:lang w:eastAsia="ja-JP"/>
              </w:rPr>
              <w:t>1</w:t>
            </w:r>
          </w:p>
        </w:tc>
        <w:tc>
          <w:tcPr>
            <w:tcW w:w="586" w:type="dxa"/>
            <w:gridSpan w:val="2"/>
            <w:vAlign w:val="center"/>
          </w:tcPr>
          <w:p w14:paraId="5657CD0B" w14:textId="77777777" w:rsidR="006966C9" w:rsidRPr="001D386E" w:rsidRDefault="006966C9" w:rsidP="00F543FC">
            <w:pPr>
              <w:pStyle w:val="TAC"/>
              <w:rPr>
                <w:rFonts w:cs="Arial"/>
              </w:rPr>
            </w:pPr>
          </w:p>
        </w:tc>
        <w:tc>
          <w:tcPr>
            <w:tcW w:w="586" w:type="dxa"/>
            <w:gridSpan w:val="2"/>
            <w:vAlign w:val="center"/>
          </w:tcPr>
          <w:p w14:paraId="0161FA56" w14:textId="77777777" w:rsidR="006966C9" w:rsidRPr="001D386E" w:rsidRDefault="006966C9" w:rsidP="00F543FC">
            <w:pPr>
              <w:pStyle w:val="TAC"/>
              <w:rPr>
                <w:rFonts w:cs="Arial"/>
              </w:rPr>
            </w:pPr>
          </w:p>
        </w:tc>
        <w:tc>
          <w:tcPr>
            <w:tcW w:w="586" w:type="dxa"/>
            <w:vAlign w:val="center"/>
          </w:tcPr>
          <w:p w14:paraId="26CD78D4"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vAlign w:val="center"/>
          </w:tcPr>
          <w:p w14:paraId="33A130B6"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gridSpan w:val="2"/>
            <w:vAlign w:val="center"/>
          </w:tcPr>
          <w:p w14:paraId="49D69756"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gridSpan w:val="2"/>
            <w:vAlign w:val="center"/>
          </w:tcPr>
          <w:p w14:paraId="48789EF0" w14:textId="77777777" w:rsidR="006966C9" w:rsidRPr="001D386E" w:rsidRDefault="006966C9" w:rsidP="00F543FC">
            <w:pPr>
              <w:pStyle w:val="TAC"/>
              <w:rPr>
                <w:rFonts w:eastAsia="SimSun" w:cs="Arial"/>
              </w:rPr>
            </w:pPr>
            <w:r w:rsidRPr="001D386E">
              <w:rPr>
                <w:rFonts w:cs="Arial" w:hint="eastAsia"/>
                <w:lang w:eastAsia="ja-JP"/>
              </w:rPr>
              <w:t>Yes</w:t>
            </w:r>
          </w:p>
        </w:tc>
        <w:tc>
          <w:tcPr>
            <w:tcW w:w="1187" w:type="dxa"/>
            <w:vMerge w:val="restart"/>
            <w:vAlign w:val="center"/>
          </w:tcPr>
          <w:p w14:paraId="56763381" w14:textId="77777777" w:rsidR="006966C9" w:rsidRPr="001D386E" w:rsidRDefault="006966C9" w:rsidP="00F543FC">
            <w:pPr>
              <w:pStyle w:val="TAC"/>
              <w:rPr>
                <w:rFonts w:cs="Arial"/>
              </w:rPr>
            </w:pPr>
            <w:r w:rsidRPr="001D386E">
              <w:rPr>
                <w:rFonts w:cs="Arial" w:hint="eastAsia"/>
                <w:lang w:eastAsia="ja-JP"/>
              </w:rPr>
              <w:t>85</w:t>
            </w:r>
          </w:p>
        </w:tc>
        <w:tc>
          <w:tcPr>
            <w:tcW w:w="1286" w:type="dxa"/>
            <w:vMerge w:val="restart"/>
            <w:vAlign w:val="center"/>
          </w:tcPr>
          <w:p w14:paraId="0FA2BF4C" w14:textId="77777777" w:rsidR="006966C9" w:rsidRPr="001D386E" w:rsidRDefault="006966C9" w:rsidP="00F543FC">
            <w:pPr>
              <w:pStyle w:val="TAC"/>
              <w:rPr>
                <w:rFonts w:cs="Arial"/>
              </w:rPr>
            </w:pPr>
            <w:r w:rsidRPr="001D386E">
              <w:rPr>
                <w:rFonts w:cs="Arial"/>
              </w:rPr>
              <w:t>0</w:t>
            </w:r>
          </w:p>
        </w:tc>
      </w:tr>
      <w:tr w:rsidR="006966C9" w:rsidRPr="001D386E" w14:paraId="0A1CFF6F" w14:textId="77777777" w:rsidTr="00F543FC">
        <w:trPr>
          <w:jc w:val="center"/>
        </w:trPr>
        <w:tc>
          <w:tcPr>
            <w:tcW w:w="1594" w:type="dxa"/>
            <w:vMerge/>
            <w:vAlign w:val="center"/>
          </w:tcPr>
          <w:p w14:paraId="753C0D34" w14:textId="77777777" w:rsidR="006966C9" w:rsidRPr="001D386E" w:rsidRDefault="006966C9" w:rsidP="00F543FC">
            <w:pPr>
              <w:pStyle w:val="TAC"/>
              <w:rPr>
                <w:rFonts w:eastAsia="SimSun" w:cs="Arial"/>
                <w:lang w:eastAsia="zh-TW"/>
              </w:rPr>
            </w:pPr>
          </w:p>
        </w:tc>
        <w:tc>
          <w:tcPr>
            <w:tcW w:w="1573" w:type="dxa"/>
            <w:vMerge/>
            <w:vAlign w:val="center"/>
          </w:tcPr>
          <w:p w14:paraId="1BD38226" w14:textId="77777777" w:rsidR="006966C9" w:rsidRPr="001D386E" w:rsidRDefault="006966C9" w:rsidP="00F543FC">
            <w:pPr>
              <w:pStyle w:val="TAC"/>
              <w:rPr>
                <w:rFonts w:cs="Arial"/>
                <w:lang w:eastAsia="ja-JP"/>
              </w:rPr>
            </w:pPr>
          </w:p>
        </w:tc>
        <w:tc>
          <w:tcPr>
            <w:tcW w:w="767" w:type="dxa"/>
            <w:vAlign w:val="center"/>
          </w:tcPr>
          <w:p w14:paraId="1C34A1D5" w14:textId="77777777" w:rsidR="006966C9" w:rsidRPr="001D386E" w:rsidRDefault="006966C9" w:rsidP="00F543FC">
            <w:pPr>
              <w:pStyle w:val="TAC"/>
              <w:rPr>
                <w:rFonts w:eastAsia="SimSun" w:cs="Arial"/>
              </w:rPr>
            </w:pPr>
            <w:r w:rsidRPr="001D386E">
              <w:rPr>
                <w:rFonts w:cs="Arial" w:hint="eastAsia"/>
                <w:lang w:eastAsia="ja-JP"/>
              </w:rPr>
              <w:t>21</w:t>
            </w:r>
          </w:p>
        </w:tc>
        <w:tc>
          <w:tcPr>
            <w:tcW w:w="586" w:type="dxa"/>
            <w:gridSpan w:val="2"/>
            <w:vAlign w:val="center"/>
          </w:tcPr>
          <w:p w14:paraId="2A311A6F" w14:textId="77777777" w:rsidR="006966C9" w:rsidRPr="001D386E" w:rsidRDefault="006966C9" w:rsidP="00F543FC">
            <w:pPr>
              <w:pStyle w:val="TAC"/>
              <w:rPr>
                <w:rFonts w:cs="Arial"/>
              </w:rPr>
            </w:pPr>
          </w:p>
        </w:tc>
        <w:tc>
          <w:tcPr>
            <w:tcW w:w="586" w:type="dxa"/>
            <w:gridSpan w:val="2"/>
            <w:vAlign w:val="center"/>
          </w:tcPr>
          <w:p w14:paraId="38CFD4B0" w14:textId="77777777" w:rsidR="006966C9" w:rsidRPr="001D386E" w:rsidRDefault="006966C9" w:rsidP="00F543FC">
            <w:pPr>
              <w:pStyle w:val="TAC"/>
              <w:rPr>
                <w:rFonts w:cs="Arial"/>
              </w:rPr>
            </w:pPr>
          </w:p>
        </w:tc>
        <w:tc>
          <w:tcPr>
            <w:tcW w:w="586" w:type="dxa"/>
            <w:vAlign w:val="center"/>
          </w:tcPr>
          <w:p w14:paraId="181F3EE7"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vAlign w:val="center"/>
          </w:tcPr>
          <w:p w14:paraId="01BCEB07"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gridSpan w:val="2"/>
            <w:vAlign w:val="center"/>
          </w:tcPr>
          <w:p w14:paraId="47912D7B"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gridSpan w:val="2"/>
            <w:vAlign w:val="center"/>
          </w:tcPr>
          <w:p w14:paraId="278A9B88" w14:textId="77777777" w:rsidR="006966C9" w:rsidRPr="001D386E" w:rsidRDefault="006966C9" w:rsidP="00F543FC">
            <w:pPr>
              <w:pStyle w:val="TAC"/>
              <w:rPr>
                <w:rFonts w:eastAsia="SimSun" w:cs="Arial"/>
              </w:rPr>
            </w:pPr>
          </w:p>
        </w:tc>
        <w:tc>
          <w:tcPr>
            <w:tcW w:w="1187" w:type="dxa"/>
            <w:vMerge/>
            <w:vAlign w:val="center"/>
          </w:tcPr>
          <w:p w14:paraId="0B7D84B4" w14:textId="77777777" w:rsidR="006966C9" w:rsidRPr="001D386E" w:rsidRDefault="006966C9" w:rsidP="00F543FC">
            <w:pPr>
              <w:pStyle w:val="TAC"/>
              <w:rPr>
                <w:rFonts w:cs="Arial"/>
              </w:rPr>
            </w:pPr>
          </w:p>
        </w:tc>
        <w:tc>
          <w:tcPr>
            <w:tcW w:w="1286" w:type="dxa"/>
            <w:vMerge/>
            <w:vAlign w:val="center"/>
          </w:tcPr>
          <w:p w14:paraId="6958AE20" w14:textId="77777777" w:rsidR="006966C9" w:rsidRPr="001D386E" w:rsidRDefault="006966C9" w:rsidP="00F543FC">
            <w:pPr>
              <w:pStyle w:val="TAC"/>
              <w:rPr>
                <w:rFonts w:cs="Arial"/>
              </w:rPr>
            </w:pPr>
          </w:p>
        </w:tc>
      </w:tr>
      <w:tr w:rsidR="006966C9" w:rsidRPr="001D386E" w14:paraId="102DE5DD" w14:textId="77777777" w:rsidTr="00F543FC">
        <w:trPr>
          <w:jc w:val="center"/>
        </w:trPr>
        <w:tc>
          <w:tcPr>
            <w:tcW w:w="1594" w:type="dxa"/>
            <w:vMerge/>
            <w:vAlign w:val="center"/>
          </w:tcPr>
          <w:p w14:paraId="157FF7D4" w14:textId="77777777" w:rsidR="006966C9" w:rsidRPr="001D386E" w:rsidRDefault="006966C9" w:rsidP="00F543FC">
            <w:pPr>
              <w:pStyle w:val="TAC"/>
              <w:rPr>
                <w:rFonts w:eastAsia="SimSun" w:cs="Arial"/>
                <w:lang w:eastAsia="zh-TW"/>
              </w:rPr>
            </w:pPr>
          </w:p>
        </w:tc>
        <w:tc>
          <w:tcPr>
            <w:tcW w:w="1573" w:type="dxa"/>
            <w:vMerge/>
            <w:vAlign w:val="center"/>
          </w:tcPr>
          <w:p w14:paraId="695343D3" w14:textId="77777777" w:rsidR="006966C9" w:rsidRPr="001D386E" w:rsidRDefault="006966C9" w:rsidP="00F543FC">
            <w:pPr>
              <w:pStyle w:val="TAC"/>
              <w:rPr>
                <w:rFonts w:cs="Arial"/>
                <w:lang w:eastAsia="ja-JP"/>
              </w:rPr>
            </w:pPr>
          </w:p>
        </w:tc>
        <w:tc>
          <w:tcPr>
            <w:tcW w:w="767" w:type="dxa"/>
            <w:vAlign w:val="center"/>
          </w:tcPr>
          <w:p w14:paraId="3A5DDE41" w14:textId="77777777" w:rsidR="006966C9" w:rsidRPr="001D386E" w:rsidRDefault="006966C9" w:rsidP="00F543FC">
            <w:pPr>
              <w:pStyle w:val="TAC"/>
              <w:rPr>
                <w:rFonts w:eastAsia="SimSun" w:cs="Arial"/>
              </w:rPr>
            </w:pPr>
            <w:r w:rsidRPr="001D386E">
              <w:rPr>
                <w:rFonts w:cs="Arial" w:hint="eastAsia"/>
                <w:lang w:eastAsia="ja-JP"/>
              </w:rPr>
              <w:t>28</w:t>
            </w:r>
          </w:p>
        </w:tc>
        <w:tc>
          <w:tcPr>
            <w:tcW w:w="586" w:type="dxa"/>
            <w:gridSpan w:val="2"/>
            <w:vAlign w:val="center"/>
          </w:tcPr>
          <w:p w14:paraId="3E242CF8" w14:textId="77777777" w:rsidR="006966C9" w:rsidRPr="001D386E" w:rsidRDefault="006966C9" w:rsidP="00F543FC">
            <w:pPr>
              <w:pStyle w:val="TAC"/>
              <w:rPr>
                <w:rFonts w:cs="Arial"/>
              </w:rPr>
            </w:pPr>
          </w:p>
        </w:tc>
        <w:tc>
          <w:tcPr>
            <w:tcW w:w="586" w:type="dxa"/>
            <w:gridSpan w:val="2"/>
            <w:vAlign w:val="center"/>
          </w:tcPr>
          <w:p w14:paraId="0CDDF945" w14:textId="77777777" w:rsidR="006966C9" w:rsidRPr="001D386E" w:rsidRDefault="006966C9" w:rsidP="00F543FC">
            <w:pPr>
              <w:pStyle w:val="TAC"/>
              <w:rPr>
                <w:rFonts w:cs="Arial"/>
              </w:rPr>
            </w:pPr>
          </w:p>
        </w:tc>
        <w:tc>
          <w:tcPr>
            <w:tcW w:w="586" w:type="dxa"/>
            <w:vAlign w:val="center"/>
          </w:tcPr>
          <w:p w14:paraId="3AB07102"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vAlign w:val="center"/>
          </w:tcPr>
          <w:p w14:paraId="1DEC2242" w14:textId="77777777" w:rsidR="006966C9" w:rsidRPr="001D386E" w:rsidRDefault="006966C9" w:rsidP="00F543FC">
            <w:pPr>
              <w:pStyle w:val="TAC"/>
              <w:rPr>
                <w:rFonts w:eastAsia="SimSun" w:cs="Arial"/>
              </w:rPr>
            </w:pPr>
            <w:r w:rsidRPr="001D386E">
              <w:rPr>
                <w:rFonts w:cs="Arial" w:hint="eastAsia"/>
                <w:lang w:eastAsia="ja-JP"/>
              </w:rPr>
              <w:t>Yes</w:t>
            </w:r>
          </w:p>
        </w:tc>
        <w:tc>
          <w:tcPr>
            <w:tcW w:w="586" w:type="dxa"/>
            <w:gridSpan w:val="2"/>
            <w:vAlign w:val="center"/>
          </w:tcPr>
          <w:p w14:paraId="06EB113A" w14:textId="77777777" w:rsidR="006966C9" w:rsidRPr="001D386E" w:rsidRDefault="006966C9" w:rsidP="00F543FC">
            <w:pPr>
              <w:pStyle w:val="TAC"/>
              <w:rPr>
                <w:rFonts w:eastAsia="SimSun" w:cs="Arial"/>
              </w:rPr>
            </w:pPr>
          </w:p>
        </w:tc>
        <w:tc>
          <w:tcPr>
            <w:tcW w:w="586" w:type="dxa"/>
            <w:gridSpan w:val="2"/>
            <w:vAlign w:val="center"/>
          </w:tcPr>
          <w:p w14:paraId="030089FB" w14:textId="77777777" w:rsidR="006966C9" w:rsidRPr="001D386E" w:rsidRDefault="006966C9" w:rsidP="00F543FC">
            <w:pPr>
              <w:pStyle w:val="TAC"/>
              <w:rPr>
                <w:rFonts w:eastAsia="SimSun" w:cs="Arial"/>
              </w:rPr>
            </w:pPr>
          </w:p>
        </w:tc>
        <w:tc>
          <w:tcPr>
            <w:tcW w:w="1187" w:type="dxa"/>
            <w:vMerge/>
            <w:vAlign w:val="center"/>
          </w:tcPr>
          <w:p w14:paraId="46BA2698" w14:textId="77777777" w:rsidR="006966C9" w:rsidRPr="001D386E" w:rsidRDefault="006966C9" w:rsidP="00F543FC">
            <w:pPr>
              <w:pStyle w:val="TAC"/>
              <w:rPr>
                <w:rFonts w:cs="Arial"/>
              </w:rPr>
            </w:pPr>
          </w:p>
        </w:tc>
        <w:tc>
          <w:tcPr>
            <w:tcW w:w="1286" w:type="dxa"/>
            <w:vMerge/>
            <w:vAlign w:val="center"/>
          </w:tcPr>
          <w:p w14:paraId="6E6768D7" w14:textId="77777777" w:rsidR="006966C9" w:rsidRPr="001D386E" w:rsidRDefault="006966C9" w:rsidP="00F543FC">
            <w:pPr>
              <w:pStyle w:val="TAC"/>
              <w:rPr>
                <w:rFonts w:cs="Arial"/>
              </w:rPr>
            </w:pPr>
          </w:p>
        </w:tc>
      </w:tr>
      <w:tr w:rsidR="006966C9" w:rsidRPr="001D386E" w14:paraId="23DAA357" w14:textId="77777777" w:rsidTr="00F543FC">
        <w:trPr>
          <w:jc w:val="center"/>
        </w:trPr>
        <w:tc>
          <w:tcPr>
            <w:tcW w:w="1594" w:type="dxa"/>
            <w:vMerge/>
            <w:vAlign w:val="center"/>
          </w:tcPr>
          <w:p w14:paraId="4BD7F62C" w14:textId="77777777" w:rsidR="006966C9" w:rsidRPr="001D386E" w:rsidRDefault="006966C9" w:rsidP="00F543FC">
            <w:pPr>
              <w:pStyle w:val="TAC"/>
              <w:rPr>
                <w:rFonts w:eastAsia="SimSun" w:cs="Arial"/>
                <w:lang w:eastAsia="zh-TW"/>
              </w:rPr>
            </w:pPr>
          </w:p>
        </w:tc>
        <w:tc>
          <w:tcPr>
            <w:tcW w:w="1573" w:type="dxa"/>
            <w:vMerge/>
            <w:vAlign w:val="center"/>
          </w:tcPr>
          <w:p w14:paraId="370BDA3D" w14:textId="77777777" w:rsidR="006966C9" w:rsidRPr="001D386E" w:rsidRDefault="006966C9" w:rsidP="00F543FC">
            <w:pPr>
              <w:pStyle w:val="TAC"/>
              <w:rPr>
                <w:rFonts w:cs="Arial"/>
                <w:lang w:eastAsia="ja-JP"/>
              </w:rPr>
            </w:pPr>
          </w:p>
        </w:tc>
        <w:tc>
          <w:tcPr>
            <w:tcW w:w="767" w:type="dxa"/>
            <w:vAlign w:val="center"/>
          </w:tcPr>
          <w:p w14:paraId="5CC03159" w14:textId="77777777" w:rsidR="006966C9" w:rsidRPr="001D386E" w:rsidRDefault="006966C9" w:rsidP="00F543FC">
            <w:pPr>
              <w:pStyle w:val="TAC"/>
              <w:rPr>
                <w:rFonts w:eastAsia="SimSun" w:cs="Arial"/>
              </w:rPr>
            </w:pPr>
            <w:r w:rsidRPr="001D386E">
              <w:rPr>
                <w:rFonts w:cs="Arial" w:hint="eastAsia"/>
                <w:lang w:eastAsia="ja-JP"/>
              </w:rPr>
              <w:t>42</w:t>
            </w:r>
          </w:p>
        </w:tc>
        <w:tc>
          <w:tcPr>
            <w:tcW w:w="3516" w:type="dxa"/>
            <w:gridSpan w:val="10"/>
            <w:vAlign w:val="center"/>
          </w:tcPr>
          <w:p w14:paraId="5431FF58" w14:textId="77777777" w:rsidR="006966C9" w:rsidRPr="001D386E" w:rsidRDefault="006966C9" w:rsidP="00F543FC">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D1DAEE9" w14:textId="77777777" w:rsidR="006966C9" w:rsidRPr="001D386E" w:rsidRDefault="006966C9" w:rsidP="00F543FC">
            <w:pPr>
              <w:pStyle w:val="TAC"/>
              <w:rPr>
                <w:rFonts w:cs="Arial"/>
              </w:rPr>
            </w:pPr>
          </w:p>
        </w:tc>
        <w:tc>
          <w:tcPr>
            <w:tcW w:w="1286" w:type="dxa"/>
            <w:vMerge/>
            <w:vAlign w:val="center"/>
          </w:tcPr>
          <w:p w14:paraId="16CBCF41" w14:textId="77777777" w:rsidR="006966C9" w:rsidRPr="001D386E" w:rsidRDefault="006966C9" w:rsidP="00F543FC">
            <w:pPr>
              <w:pStyle w:val="TAC"/>
              <w:rPr>
                <w:rFonts w:cs="Arial"/>
              </w:rPr>
            </w:pPr>
          </w:p>
        </w:tc>
      </w:tr>
      <w:tr w:rsidR="006966C9" w:rsidRPr="001D386E" w14:paraId="5D8D43AA"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B91953" w14:textId="77777777" w:rsidR="006966C9" w:rsidRPr="001D386E" w:rsidRDefault="006966C9" w:rsidP="00F543FC">
            <w:pPr>
              <w:pStyle w:val="TAC"/>
              <w:rPr>
                <w:rFonts w:cs="Arial"/>
              </w:rPr>
            </w:pPr>
            <w:r w:rsidRPr="001D386E">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90D3B06"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E4606" w14:textId="77777777" w:rsidR="006966C9" w:rsidRPr="001D386E" w:rsidRDefault="006966C9" w:rsidP="00F543FC">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51F11CEF"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9EFE4FA"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010BA"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E9B78"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F13A6"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1A4F6" w14:textId="77777777" w:rsidR="006966C9" w:rsidRPr="001D386E" w:rsidRDefault="006966C9" w:rsidP="00F543F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27384" w14:textId="77777777" w:rsidR="006966C9" w:rsidRPr="001D386E" w:rsidRDefault="006966C9" w:rsidP="00F543FC">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67C58" w14:textId="77777777" w:rsidR="006966C9" w:rsidRPr="001D386E" w:rsidRDefault="006966C9" w:rsidP="00F543FC">
            <w:pPr>
              <w:pStyle w:val="TAC"/>
              <w:rPr>
                <w:rFonts w:cs="Arial"/>
              </w:rPr>
            </w:pPr>
            <w:r w:rsidRPr="001D386E">
              <w:rPr>
                <w:rFonts w:cs="Arial"/>
              </w:rPr>
              <w:t>0</w:t>
            </w:r>
          </w:p>
        </w:tc>
      </w:tr>
      <w:tr w:rsidR="006966C9" w:rsidRPr="001D386E" w14:paraId="44A310E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9A8CD"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D845B"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B86A0" w14:textId="77777777" w:rsidR="006966C9" w:rsidRPr="001D386E" w:rsidRDefault="006966C9" w:rsidP="00F543FC">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297893B9"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1C7F3C1"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EFAE5"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B4BFD7C"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482CCC"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EB9B80" w14:textId="77777777" w:rsidR="006966C9" w:rsidRPr="001D386E" w:rsidRDefault="006966C9" w:rsidP="00F543F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94E0C"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40650" w14:textId="77777777" w:rsidR="006966C9" w:rsidRPr="001D386E" w:rsidRDefault="006966C9" w:rsidP="00F543FC">
            <w:pPr>
              <w:spacing w:after="0"/>
              <w:rPr>
                <w:rFonts w:ascii="Arial" w:hAnsi="Arial" w:cs="Arial"/>
                <w:sz w:val="18"/>
              </w:rPr>
            </w:pPr>
          </w:p>
        </w:tc>
      </w:tr>
      <w:tr w:rsidR="006966C9" w:rsidRPr="001D386E" w14:paraId="658D6D0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BCEF9"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FFFA0"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E5671" w14:textId="77777777" w:rsidR="006966C9" w:rsidRPr="001D386E" w:rsidRDefault="006966C9" w:rsidP="00F543FC">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20972B88"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26DCB42"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B8E6D"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3B135"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220E47"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08A9355" w14:textId="77777777" w:rsidR="006966C9" w:rsidRPr="001D386E" w:rsidRDefault="006966C9" w:rsidP="00F543F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3000A"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56981" w14:textId="77777777" w:rsidR="006966C9" w:rsidRPr="001D386E" w:rsidRDefault="006966C9" w:rsidP="00F543FC">
            <w:pPr>
              <w:spacing w:after="0"/>
              <w:rPr>
                <w:rFonts w:ascii="Arial" w:hAnsi="Arial" w:cs="Arial"/>
                <w:sz w:val="18"/>
              </w:rPr>
            </w:pPr>
          </w:p>
        </w:tc>
      </w:tr>
      <w:tr w:rsidR="006966C9" w:rsidRPr="001D386E" w14:paraId="5C256E1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C866C"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DD81D"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8CC8A" w14:textId="77777777" w:rsidR="006966C9" w:rsidRPr="001D386E" w:rsidRDefault="006966C9" w:rsidP="00F543FC">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598BBBA6"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0AAB056"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BB5B4"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6616F"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C484C9" w14:textId="77777777" w:rsidR="006966C9" w:rsidRPr="001D386E" w:rsidRDefault="006966C9" w:rsidP="00F543F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270C54" w14:textId="77777777" w:rsidR="006966C9" w:rsidRPr="001D386E" w:rsidRDefault="006966C9" w:rsidP="00F543F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0DAE4"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A37A4" w14:textId="77777777" w:rsidR="006966C9" w:rsidRPr="001D386E" w:rsidRDefault="006966C9" w:rsidP="00F543FC">
            <w:pPr>
              <w:spacing w:after="0"/>
              <w:rPr>
                <w:rFonts w:ascii="Arial" w:hAnsi="Arial" w:cs="Arial"/>
                <w:sz w:val="18"/>
              </w:rPr>
            </w:pPr>
          </w:p>
        </w:tc>
      </w:tr>
      <w:tr w:rsidR="006966C9" w:rsidRPr="001D386E" w14:paraId="03A8833C" w14:textId="77777777" w:rsidTr="00F543FC">
        <w:trPr>
          <w:jc w:val="center"/>
        </w:trPr>
        <w:tc>
          <w:tcPr>
            <w:tcW w:w="1594" w:type="dxa"/>
            <w:vMerge w:val="restart"/>
            <w:vAlign w:val="center"/>
          </w:tcPr>
          <w:p w14:paraId="22FE18B7" w14:textId="77777777" w:rsidR="006966C9" w:rsidRPr="001D386E" w:rsidRDefault="006966C9" w:rsidP="00F543FC">
            <w:pPr>
              <w:pStyle w:val="TAC"/>
              <w:rPr>
                <w:lang w:eastAsia="ja-JP"/>
              </w:rPr>
            </w:pPr>
            <w:r w:rsidRPr="001D386E">
              <w:rPr>
                <w:lang w:eastAsia="ja-JP"/>
              </w:rPr>
              <w:t>CA_2A-2A-5A-12A-66A</w:t>
            </w:r>
          </w:p>
        </w:tc>
        <w:tc>
          <w:tcPr>
            <w:tcW w:w="1573" w:type="dxa"/>
            <w:vMerge w:val="restart"/>
            <w:vAlign w:val="center"/>
          </w:tcPr>
          <w:p w14:paraId="0906F794" w14:textId="77777777" w:rsidR="006966C9" w:rsidRPr="001D386E" w:rsidRDefault="006966C9" w:rsidP="00F543FC">
            <w:pPr>
              <w:pStyle w:val="TAC"/>
              <w:rPr>
                <w:rFonts w:cs="Arial"/>
                <w:lang w:val="en-US" w:eastAsia="ja-JP"/>
              </w:rPr>
            </w:pPr>
            <w:r w:rsidRPr="001D386E">
              <w:rPr>
                <w:rFonts w:cs="Arial" w:hint="eastAsia"/>
                <w:lang w:val="en-US" w:eastAsia="ja-JP"/>
              </w:rPr>
              <w:t>-</w:t>
            </w:r>
          </w:p>
        </w:tc>
        <w:tc>
          <w:tcPr>
            <w:tcW w:w="767" w:type="dxa"/>
            <w:vAlign w:val="center"/>
          </w:tcPr>
          <w:p w14:paraId="6B54AD19" w14:textId="77777777" w:rsidR="006966C9" w:rsidRPr="001D386E" w:rsidRDefault="006966C9" w:rsidP="00F543FC">
            <w:pPr>
              <w:pStyle w:val="TAC"/>
              <w:rPr>
                <w:lang w:eastAsia="ja-JP"/>
              </w:rPr>
            </w:pPr>
            <w:r w:rsidRPr="001D386E">
              <w:rPr>
                <w:lang w:eastAsia="ja-JP"/>
              </w:rPr>
              <w:t>2</w:t>
            </w:r>
          </w:p>
        </w:tc>
        <w:tc>
          <w:tcPr>
            <w:tcW w:w="3516" w:type="dxa"/>
            <w:gridSpan w:val="10"/>
            <w:vAlign w:val="center"/>
          </w:tcPr>
          <w:p w14:paraId="2A818B19" w14:textId="77777777" w:rsidR="006966C9" w:rsidRPr="001D386E" w:rsidRDefault="006966C9" w:rsidP="00F543FC">
            <w:pPr>
              <w:pStyle w:val="TAC"/>
              <w:rPr>
                <w:lang w:eastAsia="ja-JP"/>
              </w:rPr>
            </w:pPr>
            <w:r w:rsidRPr="001D386E">
              <w:rPr>
                <w:lang w:eastAsia="ja-JP"/>
              </w:rPr>
              <w:t>See CA_2A-2A Bandwidth Combination Set 0 in Table 5.6A.1-3</w:t>
            </w:r>
          </w:p>
        </w:tc>
        <w:tc>
          <w:tcPr>
            <w:tcW w:w="1187" w:type="dxa"/>
            <w:vMerge w:val="restart"/>
            <w:vAlign w:val="center"/>
          </w:tcPr>
          <w:p w14:paraId="46C21107"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1E14164E" w14:textId="77777777" w:rsidR="006966C9" w:rsidRPr="001D386E" w:rsidRDefault="006966C9" w:rsidP="00F543FC">
            <w:pPr>
              <w:pStyle w:val="TAC"/>
              <w:rPr>
                <w:lang w:eastAsia="ja-JP"/>
              </w:rPr>
            </w:pPr>
            <w:r w:rsidRPr="001D386E">
              <w:rPr>
                <w:lang w:eastAsia="ja-JP"/>
              </w:rPr>
              <w:t>0</w:t>
            </w:r>
          </w:p>
        </w:tc>
      </w:tr>
      <w:tr w:rsidR="006966C9" w:rsidRPr="001D386E" w14:paraId="3E5B6C44" w14:textId="77777777" w:rsidTr="00F543FC">
        <w:trPr>
          <w:jc w:val="center"/>
        </w:trPr>
        <w:tc>
          <w:tcPr>
            <w:tcW w:w="1594" w:type="dxa"/>
            <w:vMerge/>
            <w:vAlign w:val="center"/>
          </w:tcPr>
          <w:p w14:paraId="72BF408D" w14:textId="77777777" w:rsidR="006966C9" w:rsidRPr="001D386E" w:rsidRDefault="006966C9" w:rsidP="00F543FC">
            <w:pPr>
              <w:pStyle w:val="TAC"/>
              <w:rPr>
                <w:lang w:eastAsia="ja-JP"/>
              </w:rPr>
            </w:pPr>
          </w:p>
        </w:tc>
        <w:tc>
          <w:tcPr>
            <w:tcW w:w="1573" w:type="dxa"/>
            <w:vMerge/>
            <w:vAlign w:val="center"/>
          </w:tcPr>
          <w:p w14:paraId="2E1C646C" w14:textId="77777777" w:rsidR="006966C9" w:rsidRPr="001D386E" w:rsidRDefault="006966C9" w:rsidP="00F543FC">
            <w:pPr>
              <w:pStyle w:val="TAC"/>
              <w:rPr>
                <w:rFonts w:cs="Arial"/>
                <w:lang w:val="en-US" w:eastAsia="ja-JP"/>
              </w:rPr>
            </w:pPr>
          </w:p>
        </w:tc>
        <w:tc>
          <w:tcPr>
            <w:tcW w:w="767" w:type="dxa"/>
            <w:vAlign w:val="center"/>
          </w:tcPr>
          <w:p w14:paraId="12455F2D" w14:textId="77777777" w:rsidR="006966C9" w:rsidRPr="001D386E" w:rsidRDefault="006966C9" w:rsidP="00F543FC">
            <w:pPr>
              <w:pStyle w:val="TAC"/>
              <w:rPr>
                <w:lang w:eastAsia="ja-JP"/>
              </w:rPr>
            </w:pPr>
            <w:r w:rsidRPr="001D386E">
              <w:rPr>
                <w:lang w:eastAsia="ja-JP"/>
              </w:rPr>
              <w:t>5</w:t>
            </w:r>
          </w:p>
        </w:tc>
        <w:tc>
          <w:tcPr>
            <w:tcW w:w="580" w:type="dxa"/>
            <w:vAlign w:val="center"/>
          </w:tcPr>
          <w:p w14:paraId="0A60EFF5" w14:textId="77777777" w:rsidR="006966C9" w:rsidRPr="001D386E" w:rsidRDefault="006966C9" w:rsidP="00F543FC">
            <w:pPr>
              <w:pStyle w:val="TAC"/>
              <w:rPr>
                <w:lang w:eastAsia="ja-JP"/>
              </w:rPr>
            </w:pPr>
          </w:p>
        </w:tc>
        <w:tc>
          <w:tcPr>
            <w:tcW w:w="580" w:type="dxa"/>
            <w:gridSpan w:val="2"/>
            <w:vAlign w:val="center"/>
          </w:tcPr>
          <w:p w14:paraId="43E23CBB" w14:textId="77777777" w:rsidR="006966C9" w:rsidRPr="001D386E" w:rsidRDefault="006966C9" w:rsidP="00F543FC">
            <w:pPr>
              <w:pStyle w:val="TAC"/>
              <w:rPr>
                <w:lang w:eastAsia="ja-JP"/>
              </w:rPr>
            </w:pPr>
          </w:p>
        </w:tc>
        <w:tc>
          <w:tcPr>
            <w:tcW w:w="598" w:type="dxa"/>
            <w:gridSpan w:val="2"/>
            <w:vAlign w:val="center"/>
          </w:tcPr>
          <w:p w14:paraId="5940AAA6" w14:textId="77777777" w:rsidR="006966C9" w:rsidRPr="001D386E" w:rsidRDefault="006966C9" w:rsidP="00F543FC">
            <w:pPr>
              <w:pStyle w:val="TAC"/>
              <w:rPr>
                <w:lang w:eastAsia="ja-JP"/>
              </w:rPr>
            </w:pPr>
            <w:r w:rsidRPr="001D386E">
              <w:rPr>
                <w:lang w:eastAsia="zh-CN"/>
              </w:rPr>
              <w:t>Yes</w:t>
            </w:r>
          </w:p>
        </w:tc>
        <w:tc>
          <w:tcPr>
            <w:tcW w:w="592" w:type="dxa"/>
            <w:gridSpan w:val="2"/>
            <w:vAlign w:val="center"/>
          </w:tcPr>
          <w:p w14:paraId="20DF7E8B" w14:textId="77777777" w:rsidR="006966C9" w:rsidRPr="001D386E" w:rsidRDefault="006966C9" w:rsidP="00F543FC">
            <w:pPr>
              <w:pStyle w:val="TAC"/>
              <w:rPr>
                <w:lang w:eastAsia="ja-JP"/>
              </w:rPr>
            </w:pPr>
            <w:r w:rsidRPr="001D386E">
              <w:rPr>
                <w:lang w:eastAsia="zh-CN"/>
              </w:rPr>
              <w:t>Yes</w:t>
            </w:r>
          </w:p>
        </w:tc>
        <w:tc>
          <w:tcPr>
            <w:tcW w:w="589" w:type="dxa"/>
            <w:gridSpan w:val="2"/>
            <w:vAlign w:val="center"/>
          </w:tcPr>
          <w:p w14:paraId="390664FA" w14:textId="77777777" w:rsidR="006966C9" w:rsidRPr="001D386E" w:rsidRDefault="006966C9" w:rsidP="00F543FC">
            <w:pPr>
              <w:pStyle w:val="TAC"/>
              <w:rPr>
                <w:lang w:eastAsia="ja-JP"/>
              </w:rPr>
            </w:pPr>
          </w:p>
        </w:tc>
        <w:tc>
          <w:tcPr>
            <w:tcW w:w="577" w:type="dxa"/>
            <w:vAlign w:val="center"/>
          </w:tcPr>
          <w:p w14:paraId="455C936D" w14:textId="77777777" w:rsidR="006966C9" w:rsidRPr="001D386E" w:rsidRDefault="006966C9" w:rsidP="00F543FC">
            <w:pPr>
              <w:pStyle w:val="TAC"/>
              <w:rPr>
                <w:lang w:eastAsia="ja-JP"/>
              </w:rPr>
            </w:pPr>
          </w:p>
        </w:tc>
        <w:tc>
          <w:tcPr>
            <w:tcW w:w="1187" w:type="dxa"/>
            <w:vMerge/>
            <w:vAlign w:val="center"/>
          </w:tcPr>
          <w:p w14:paraId="0B9096D1" w14:textId="77777777" w:rsidR="006966C9" w:rsidRPr="001D386E" w:rsidRDefault="006966C9" w:rsidP="00F543FC">
            <w:pPr>
              <w:pStyle w:val="TAC"/>
              <w:rPr>
                <w:lang w:eastAsia="ja-JP"/>
              </w:rPr>
            </w:pPr>
          </w:p>
        </w:tc>
        <w:tc>
          <w:tcPr>
            <w:tcW w:w="1286" w:type="dxa"/>
            <w:vMerge/>
            <w:vAlign w:val="center"/>
          </w:tcPr>
          <w:p w14:paraId="44F677B6" w14:textId="77777777" w:rsidR="006966C9" w:rsidRPr="001D386E" w:rsidRDefault="006966C9" w:rsidP="00F543FC">
            <w:pPr>
              <w:pStyle w:val="TAC"/>
              <w:rPr>
                <w:lang w:eastAsia="ja-JP"/>
              </w:rPr>
            </w:pPr>
          </w:p>
        </w:tc>
      </w:tr>
      <w:tr w:rsidR="006966C9" w:rsidRPr="001D386E" w14:paraId="77EBC25D" w14:textId="77777777" w:rsidTr="00F543FC">
        <w:trPr>
          <w:jc w:val="center"/>
        </w:trPr>
        <w:tc>
          <w:tcPr>
            <w:tcW w:w="1594" w:type="dxa"/>
            <w:vMerge/>
            <w:vAlign w:val="center"/>
          </w:tcPr>
          <w:p w14:paraId="54553CCD" w14:textId="77777777" w:rsidR="006966C9" w:rsidRPr="001D386E" w:rsidRDefault="006966C9" w:rsidP="00F543FC">
            <w:pPr>
              <w:pStyle w:val="TAC"/>
              <w:rPr>
                <w:lang w:eastAsia="ja-JP"/>
              </w:rPr>
            </w:pPr>
          </w:p>
        </w:tc>
        <w:tc>
          <w:tcPr>
            <w:tcW w:w="1573" w:type="dxa"/>
            <w:vMerge/>
            <w:vAlign w:val="center"/>
          </w:tcPr>
          <w:p w14:paraId="650A64FA" w14:textId="77777777" w:rsidR="006966C9" w:rsidRPr="001D386E" w:rsidRDefault="006966C9" w:rsidP="00F543FC">
            <w:pPr>
              <w:pStyle w:val="TAC"/>
              <w:rPr>
                <w:rFonts w:cs="Arial"/>
                <w:lang w:val="en-US" w:eastAsia="ja-JP"/>
              </w:rPr>
            </w:pPr>
          </w:p>
        </w:tc>
        <w:tc>
          <w:tcPr>
            <w:tcW w:w="767" w:type="dxa"/>
            <w:vAlign w:val="center"/>
          </w:tcPr>
          <w:p w14:paraId="5AD0C939" w14:textId="77777777" w:rsidR="006966C9" w:rsidRPr="001D386E" w:rsidRDefault="006966C9" w:rsidP="00F543FC">
            <w:pPr>
              <w:pStyle w:val="TAC"/>
              <w:rPr>
                <w:lang w:eastAsia="ja-JP"/>
              </w:rPr>
            </w:pPr>
            <w:r w:rsidRPr="001D386E">
              <w:rPr>
                <w:lang w:eastAsia="ja-JP"/>
              </w:rPr>
              <w:t>12</w:t>
            </w:r>
          </w:p>
        </w:tc>
        <w:tc>
          <w:tcPr>
            <w:tcW w:w="580" w:type="dxa"/>
            <w:vAlign w:val="center"/>
          </w:tcPr>
          <w:p w14:paraId="16C479F5" w14:textId="77777777" w:rsidR="006966C9" w:rsidRPr="001D386E" w:rsidRDefault="006966C9" w:rsidP="00F543FC">
            <w:pPr>
              <w:pStyle w:val="TAC"/>
              <w:rPr>
                <w:lang w:eastAsia="ja-JP"/>
              </w:rPr>
            </w:pPr>
          </w:p>
        </w:tc>
        <w:tc>
          <w:tcPr>
            <w:tcW w:w="580" w:type="dxa"/>
            <w:gridSpan w:val="2"/>
            <w:vAlign w:val="center"/>
          </w:tcPr>
          <w:p w14:paraId="0A877536" w14:textId="77777777" w:rsidR="006966C9" w:rsidRPr="001D386E" w:rsidRDefault="006966C9" w:rsidP="00F543FC">
            <w:pPr>
              <w:pStyle w:val="TAC"/>
              <w:rPr>
                <w:lang w:eastAsia="ja-JP"/>
              </w:rPr>
            </w:pPr>
          </w:p>
        </w:tc>
        <w:tc>
          <w:tcPr>
            <w:tcW w:w="598" w:type="dxa"/>
            <w:gridSpan w:val="2"/>
            <w:vAlign w:val="center"/>
          </w:tcPr>
          <w:p w14:paraId="09A85DDB" w14:textId="77777777" w:rsidR="006966C9" w:rsidRPr="001D386E" w:rsidRDefault="006966C9" w:rsidP="00F543FC">
            <w:pPr>
              <w:pStyle w:val="TAC"/>
              <w:rPr>
                <w:lang w:eastAsia="ja-JP"/>
              </w:rPr>
            </w:pPr>
            <w:r w:rsidRPr="001D386E">
              <w:rPr>
                <w:lang w:eastAsia="zh-CN"/>
              </w:rPr>
              <w:t>Yes</w:t>
            </w:r>
          </w:p>
        </w:tc>
        <w:tc>
          <w:tcPr>
            <w:tcW w:w="592" w:type="dxa"/>
            <w:gridSpan w:val="2"/>
            <w:vAlign w:val="center"/>
          </w:tcPr>
          <w:p w14:paraId="1B2547BE" w14:textId="77777777" w:rsidR="006966C9" w:rsidRPr="001D386E" w:rsidRDefault="006966C9" w:rsidP="00F543FC">
            <w:pPr>
              <w:pStyle w:val="TAC"/>
              <w:rPr>
                <w:lang w:eastAsia="ja-JP"/>
              </w:rPr>
            </w:pPr>
            <w:r w:rsidRPr="001D386E">
              <w:rPr>
                <w:lang w:eastAsia="zh-CN"/>
              </w:rPr>
              <w:t>Yes</w:t>
            </w:r>
          </w:p>
        </w:tc>
        <w:tc>
          <w:tcPr>
            <w:tcW w:w="589" w:type="dxa"/>
            <w:gridSpan w:val="2"/>
            <w:vAlign w:val="center"/>
          </w:tcPr>
          <w:p w14:paraId="003E0BCF" w14:textId="77777777" w:rsidR="006966C9" w:rsidRPr="001D386E" w:rsidRDefault="006966C9" w:rsidP="00F543FC">
            <w:pPr>
              <w:pStyle w:val="TAC"/>
              <w:rPr>
                <w:lang w:eastAsia="ja-JP"/>
              </w:rPr>
            </w:pPr>
          </w:p>
        </w:tc>
        <w:tc>
          <w:tcPr>
            <w:tcW w:w="577" w:type="dxa"/>
            <w:vAlign w:val="center"/>
          </w:tcPr>
          <w:p w14:paraId="6757B81F" w14:textId="77777777" w:rsidR="006966C9" w:rsidRPr="001D386E" w:rsidRDefault="006966C9" w:rsidP="00F543FC">
            <w:pPr>
              <w:pStyle w:val="TAC"/>
              <w:rPr>
                <w:lang w:eastAsia="ja-JP"/>
              </w:rPr>
            </w:pPr>
          </w:p>
        </w:tc>
        <w:tc>
          <w:tcPr>
            <w:tcW w:w="1187" w:type="dxa"/>
            <w:vMerge/>
            <w:vAlign w:val="center"/>
          </w:tcPr>
          <w:p w14:paraId="2B3F78BF" w14:textId="77777777" w:rsidR="006966C9" w:rsidRPr="001D386E" w:rsidRDefault="006966C9" w:rsidP="00F543FC">
            <w:pPr>
              <w:pStyle w:val="TAC"/>
              <w:rPr>
                <w:lang w:eastAsia="ja-JP"/>
              </w:rPr>
            </w:pPr>
          </w:p>
        </w:tc>
        <w:tc>
          <w:tcPr>
            <w:tcW w:w="1286" w:type="dxa"/>
            <w:vMerge/>
            <w:vAlign w:val="center"/>
          </w:tcPr>
          <w:p w14:paraId="3D080670" w14:textId="77777777" w:rsidR="006966C9" w:rsidRPr="001D386E" w:rsidRDefault="006966C9" w:rsidP="00F543FC">
            <w:pPr>
              <w:pStyle w:val="TAC"/>
              <w:rPr>
                <w:lang w:eastAsia="ja-JP"/>
              </w:rPr>
            </w:pPr>
          </w:p>
        </w:tc>
      </w:tr>
      <w:tr w:rsidR="006966C9" w:rsidRPr="001D386E" w14:paraId="0FAF3E0A" w14:textId="77777777" w:rsidTr="00F543FC">
        <w:trPr>
          <w:jc w:val="center"/>
        </w:trPr>
        <w:tc>
          <w:tcPr>
            <w:tcW w:w="1594" w:type="dxa"/>
            <w:vMerge/>
            <w:vAlign w:val="center"/>
          </w:tcPr>
          <w:p w14:paraId="2A8C5529" w14:textId="77777777" w:rsidR="006966C9" w:rsidRPr="001D386E" w:rsidRDefault="006966C9" w:rsidP="00F543FC">
            <w:pPr>
              <w:pStyle w:val="TAC"/>
              <w:rPr>
                <w:lang w:eastAsia="ja-JP"/>
              </w:rPr>
            </w:pPr>
          </w:p>
        </w:tc>
        <w:tc>
          <w:tcPr>
            <w:tcW w:w="1573" w:type="dxa"/>
            <w:vMerge/>
            <w:vAlign w:val="center"/>
          </w:tcPr>
          <w:p w14:paraId="64ABC49C" w14:textId="77777777" w:rsidR="006966C9" w:rsidRPr="001D386E" w:rsidRDefault="006966C9" w:rsidP="00F543FC">
            <w:pPr>
              <w:pStyle w:val="TAC"/>
              <w:rPr>
                <w:rFonts w:cs="Arial"/>
                <w:lang w:val="en-US" w:eastAsia="ja-JP"/>
              </w:rPr>
            </w:pPr>
          </w:p>
        </w:tc>
        <w:tc>
          <w:tcPr>
            <w:tcW w:w="767" w:type="dxa"/>
            <w:vAlign w:val="center"/>
          </w:tcPr>
          <w:p w14:paraId="2CA26FC9" w14:textId="77777777" w:rsidR="006966C9" w:rsidRPr="001D386E" w:rsidRDefault="006966C9" w:rsidP="00F543FC">
            <w:pPr>
              <w:pStyle w:val="TAC"/>
              <w:rPr>
                <w:lang w:eastAsia="ja-JP"/>
              </w:rPr>
            </w:pPr>
            <w:r w:rsidRPr="001D386E">
              <w:rPr>
                <w:lang w:eastAsia="ja-JP"/>
              </w:rPr>
              <w:t>66</w:t>
            </w:r>
          </w:p>
        </w:tc>
        <w:tc>
          <w:tcPr>
            <w:tcW w:w="580" w:type="dxa"/>
            <w:vAlign w:val="center"/>
          </w:tcPr>
          <w:p w14:paraId="6EA74710" w14:textId="77777777" w:rsidR="006966C9" w:rsidRPr="001D386E" w:rsidRDefault="006966C9" w:rsidP="00F543FC">
            <w:pPr>
              <w:pStyle w:val="TAC"/>
              <w:rPr>
                <w:lang w:eastAsia="ja-JP"/>
              </w:rPr>
            </w:pPr>
          </w:p>
        </w:tc>
        <w:tc>
          <w:tcPr>
            <w:tcW w:w="580" w:type="dxa"/>
            <w:gridSpan w:val="2"/>
            <w:vAlign w:val="center"/>
          </w:tcPr>
          <w:p w14:paraId="225E10DF" w14:textId="77777777" w:rsidR="006966C9" w:rsidRPr="001D386E" w:rsidRDefault="006966C9" w:rsidP="00F543FC">
            <w:pPr>
              <w:pStyle w:val="TAC"/>
              <w:rPr>
                <w:lang w:eastAsia="ja-JP"/>
              </w:rPr>
            </w:pPr>
          </w:p>
        </w:tc>
        <w:tc>
          <w:tcPr>
            <w:tcW w:w="598" w:type="dxa"/>
            <w:gridSpan w:val="2"/>
            <w:vAlign w:val="center"/>
          </w:tcPr>
          <w:p w14:paraId="0DBA0FC2" w14:textId="77777777" w:rsidR="006966C9" w:rsidRPr="001D386E" w:rsidRDefault="006966C9" w:rsidP="00F543FC">
            <w:pPr>
              <w:pStyle w:val="TAC"/>
              <w:rPr>
                <w:lang w:eastAsia="ja-JP"/>
              </w:rPr>
            </w:pPr>
            <w:r w:rsidRPr="001D386E">
              <w:rPr>
                <w:lang w:eastAsia="zh-CN"/>
              </w:rPr>
              <w:t>Yes</w:t>
            </w:r>
          </w:p>
        </w:tc>
        <w:tc>
          <w:tcPr>
            <w:tcW w:w="592" w:type="dxa"/>
            <w:gridSpan w:val="2"/>
            <w:vAlign w:val="center"/>
          </w:tcPr>
          <w:p w14:paraId="35FB49AA" w14:textId="77777777" w:rsidR="006966C9" w:rsidRPr="001D386E" w:rsidRDefault="006966C9" w:rsidP="00F543FC">
            <w:pPr>
              <w:pStyle w:val="TAC"/>
              <w:rPr>
                <w:lang w:eastAsia="ja-JP"/>
              </w:rPr>
            </w:pPr>
            <w:r w:rsidRPr="001D386E">
              <w:rPr>
                <w:lang w:eastAsia="zh-CN"/>
              </w:rPr>
              <w:t>Yes</w:t>
            </w:r>
          </w:p>
        </w:tc>
        <w:tc>
          <w:tcPr>
            <w:tcW w:w="589" w:type="dxa"/>
            <w:gridSpan w:val="2"/>
            <w:vAlign w:val="center"/>
          </w:tcPr>
          <w:p w14:paraId="0445BD7A" w14:textId="77777777" w:rsidR="006966C9" w:rsidRPr="001D386E" w:rsidRDefault="006966C9" w:rsidP="00F543FC">
            <w:pPr>
              <w:pStyle w:val="TAC"/>
              <w:rPr>
                <w:lang w:eastAsia="ja-JP"/>
              </w:rPr>
            </w:pPr>
            <w:r w:rsidRPr="001D386E">
              <w:rPr>
                <w:lang w:eastAsia="zh-CN"/>
              </w:rPr>
              <w:t>Yes</w:t>
            </w:r>
          </w:p>
        </w:tc>
        <w:tc>
          <w:tcPr>
            <w:tcW w:w="577" w:type="dxa"/>
            <w:vAlign w:val="center"/>
          </w:tcPr>
          <w:p w14:paraId="0282A613" w14:textId="77777777" w:rsidR="006966C9" w:rsidRPr="001D386E" w:rsidRDefault="006966C9" w:rsidP="00F543FC">
            <w:pPr>
              <w:pStyle w:val="TAC"/>
              <w:rPr>
                <w:lang w:eastAsia="ja-JP"/>
              </w:rPr>
            </w:pPr>
            <w:r w:rsidRPr="001D386E">
              <w:rPr>
                <w:lang w:eastAsia="zh-CN"/>
              </w:rPr>
              <w:t>Yes</w:t>
            </w:r>
          </w:p>
        </w:tc>
        <w:tc>
          <w:tcPr>
            <w:tcW w:w="1187" w:type="dxa"/>
            <w:vMerge/>
            <w:vAlign w:val="center"/>
          </w:tcPr>
          <w:p w14:paraId="6929D595" w14:textId="77777777" w:rsidR="006966C9" w:rsidRPr="001D386E" w:rsidRDefault="006966C9" w:rsidP="00F543FC">
            <w:pPr>
              <w:pStyle w:val="TAC"/>
              <w:rPr>
                <w:lang w:eastAsia="ja-JP"/>
              </w:rPr>
            </w:pPr>
          </w:p>
        </w:tc>
        <w:tc>
          <w:tcPr>
            <w:tcW w:w="1286" w:type="dxa"/>
            <w:vMerge/>
            <w:vAlign w:val="center"/>
          </w:tcPr>
          <w:p w14:paraId="04F39531" w14:textId="77777777" w:rsidR="006966C9" w:rsidRPr="001D386E" w:rsidRDefault="006966C9" w:rsidP="00F543FC">
            <w:pPr>
              <w:pStyle w:val="TAC"/>
              <w:rPr>
                <w:lang w:eastAsia="ja-JP"/>
              </w:rPr>
            </w:pPr>
          </w:p>
        </w:tc>
      </w:tr>
      <w:tr w:rsidR="006966C9" w:rsidRPr="001D386E" w14:paraId="35481F36" w14:textId="77777777" w:rsidTr="00F543FC">
        <w:trPr>
          <w:jc w:val="center"/>
        </w:trPr>
        <w:tc>
          <w:tcPr>
            <w:tcW w:w="1594" w:type="dxa"/>
            <w:vMerge w:val="restart"/>
            <w:vAlign w:val="center"/>
          </w:tcPr>
          <w:p w14:paraId="50EBB2D0" w14:textId="77777777" w:rsidR="006966C9" w:rsidRPr="001D386E" w:rsidRDefault="006966C9" w:rsidP="00F543FC">
            <w:pPr>
              <w:pStyle w:val="TAC"/>
              <w:rPr>
                <w:lang w:eastAsia="ja-JP"/>
              </w:rPr>
            </w:pPr>
            <w:r w:rsidRPr="001D386E">
              <w:rPr>
                <w:lang w:eastAsia="ja-JP"/>
              </w:rPr>
              <w:t>CA_2A-2A-5A-30A-66A</w:t>
            </w:r>
          </w:p>
        </w:tc>
        <w:tc>
          <w:tcPr>
            <w:tcW w:w="1573" w:type="dxa"/>
            <w:vMerge w:val="restart"/>
            <w:vAlign w:val="center"/>
          </w:tcPr>
          <w:p w14:paraId="7D37C3B4" w14:textId="77777777" w:rsidR="006966C9" w:rsidRPr="001D386E" w:rsidRDefault="006966C9" w:rsidP="00F543FC">
            <w:pPr>
              <w:pStyle w:val="TAC"/>
              <w:rPr>
                <w:rFonts w:cs="Arial"/>
                <w:lang w:val="en-US" w:eastAsia="ja-JP"/>
              </w:rPr>
            </w:pPr>
            <w:r w:rsidRPr="001D386E">
              <w:rPr>
                <w:rFonts w:cs="Arial" w:hint="eastAsia"/>
                <w:lang w:val="en-US" w:eastAsia="ja-JP"/>
              </w:rPr>
              <w:t>-</w:t>
            </w:r>
          </w:p>
        </w:tc>
        <w:tc>
          <w:tcPr>
            <w:tcW w:w="767" w:type="dxa"/>
            <w:vAlign w:val="center"/>
          </w:tcPr>
          <w:p w14:paraId="5F5BD10A" w14:textId="77777777" w:rsidR="006966C9" w:rsidRPr="001D386E" w:rsidRDefault="006966C9" w:rsidP="00F543FC">
            <w:pPr>
              <w:pStyle w:val="TAC"/>
              <w:rPr>
                <w:lang w:eastAsia="ja-JP"/>
              </w:rPr>
            </w:pPr>
            <w:r w:rsidRPr="001D386E">
              <w:rPr>
                <w:lang w:eastAsia="ja-JP"/>
              </w:rPr>
              <w:t>2</w:t>
            </w:r>
          </w:p>
        </w:tc>
        <w:tc>
          <w:tcPr>
            <w:tcW w:w="3516" w:type="dxa"/>
            <w:gridSpan w:val="10"/>
            <w:vAlign w:val="center"/>
          </w:tcPr>
          <w:p w14:paraId="606F6830" w14:textId="77777777" w:rsidR="006966C9" w:rsidRPr="001D386E" w:rsidRDefault="006966C9" w:rsidP="00F543FC">
            <w:pPr>
              <w:pStyle w:val="TAC"/>
              <w:rPr>
                <w:lang w:eastAsia="ja-JP"/>
              </w:rPr>
            </w:pPr>
            <w:r w:rsidRPr="001D386E">
              <w:rPr>
                <w:lang w:eastAsia="ja-JP"/>
              </w:rPr>
              <w:t>See CA_2A-2A Bandwidth Combination Set 0 in Table 5.6A.1-3</w:t>
            </w:r>
          </w:p>
        </w:tc>
        <w:tc>
          <w:tcPr>
            <w:tcW w:w="1187" w:type="dxa"/>
            <w:vMerge w:val="restart"/>
            <w:vAlign w:val="center"/>
          </w:tcPr>
          <w:p w14:paraId="2CFCE76F" w14:textId="77777777" w:rsidR="006966C9" w:rsidRPr="001D386E" w:rsidRDefault="006966C9" w:rsidP="00F543FC">
            <w:pPr>
              <w:pStyle w:val="TAC"/>
              <w:rPr>
                <w:lang w:eastAsia="ja-JP"/>
              </w:rPr>
            </w:pPr>
            <w:r w:rsidRPr="001D386E">
              <w:rPr>
                <w:lang w:eastAsia="ja-JP"/>
              </w:rPr>
              <w:t>80</w:t>
            </w:r>
          </w:p>
        </w:tc>
        <w:tc>
          <w:tcPr>
            <w:tcW w:w="1286" w:type="dxa"/>
            <w:vMerge w:val="restart"/>
            <w:vAlign w:val="center"/>
          </w:tcPr>
          <w:p w14:paraId="7D4759AC" w14:textId="77777777" w:rsidR="006966C9" w:rsidRPr="001D386E" w:rsidRDefault="006966C9" w:rsidP="00F543FC">
            <w:pPr>
              <w:pStyle w:val="TAC"/>
              <w:rPr>
                <w:lang w:eastAsia="ja-JP"/>
              </w:rPr>
            </w:pPr>
            <w:r w:rsidRPr="001D386E">
              <w:rPr>
                <w:lang w:eastAsia="ja-JP"/>
              </w:rPr>
              <w:t>0</w:t>
            </w:r>
          </w:p>
        </w:tc>
      </w:tr>
      <w:tr w:rsidR="006966C9" w:rsidRPr="001D386E" w14:paraId="373507EF" w14:textId="77777777" w:rsidTr="00F543FC">
        <w:trPr>
          <w:jc w:val="center"/>
        </w:trPr>
        <w:tc>
          <w:tcPr>
            <w:tcW w:w="1594" w:type="dxa"/>
            <w:vMerge/>
            <w:vAlign w:val="center"/>
          </w:tcPr>
          <w:p w14:paraId="2AE21AAF" w14:textId="77777777" w:rsidR="006966C9" w:rsidRPr="001D386E" w:rsidRDefault="006966C9" w:rsidP="00F543FC">
            <w:pPr>
              <w:pStyle w:val="TAC"/>
              <w:rPr>
                <w:lang w:eastAsia="ja-JP"/>
              </w:rPr>
            </w:pPr>
          </w:p>
        </w:tc>
        <w:tc>
          <w:tcPr>
            <w:tcW w:w="1573" w:type="dxa"/>
            <w:vMerge/>
            <w:vAlign w:val="center"/>
          </w:tcPr>
          <w:p w14:paraId="3F266AAA" w14:textId="77777777" w:rsidR="006966C9" w:rsidRPr="001D386E" w:rsidRDefault="006966C9" w:rsidP="00F543FC">
            <w:pPr>
              <w:pStyle w:val="TAC"/>
              <w:rPr>
                <w:rFonts w:cs="Arial"/>
                <w:lang w:val="en-US" w:eastAsia="ja-JP"/>
              </w:rPr>
            </w:pPr>
          </w:p>
        </w:tc>
        <w:tc>
          <w:tcPr>
            <w:tcW w:w="767" w:type="dxa"/>
            <w:vAlign w:val="center"/>
          </w:tcPr>
          <w:p w14:paraId="3FD6D359" w14:textId="77777777" w:rsidR="006966C9" w:rsidRPr="001D386E" w:rsidRDefault="006966C9" w:rsidP="00F543FC">
            <w:pPr>
              <w:pStyle w:val="TAC"/>
              <w:rPr>
                <w:lang w:eastAsia="ja-JP"/>
              </w:rPr>
            </w:pPr>
            <w:r w:rsidRPr="001D386E">
              <w:rPr>
                <w:lang w:eastAsia="ja-JP"/>
              </w:rPr>
              <w:t>5</w:t>
            </w:r>
          </w:p>
        </w:tc>
        <w:tc>
          <w:tcPr>
            <w:tcW w:w="580" w:type="dxa"/>
            <w:vAlign w:val="center"/>
          </w:tcPr>
          <w:p w14:paraId="2F76E423" w14:textId="77777777" w:rsidR="006966C9" w:rsidRPr="001D386E" w:rsidRDefault="006966C9" w:rsidP="00F543FC">
            <w:pPr>
              <w:pStyle w:val="TAC"/>
              <w:rPr>
                <w:lang w:eastAsia="ja-JP"/>
              </w:rPr>
            </w:pPr>
          </w:p>
        </w:tc>
        <w:tc>
          <w:tcPr>
            <w:tcW w:w="580" w:type="dxa"/>
            <w:gridSpan w:val="2"/>
            <w:vAlign w:val="center"/>
          </w:tcPr>
          <w:p w14:paraId="7F1ACE48" w14:textId="77777777" w:rsidR="006966C9" w:rsidRPr="001D386E" w:rsidRDefault="006966C9" w:rsidP="00F543FC">
            <w:pPr>
              <w:pStyle w:val="TAC"/>
              <w:rPr>
                <w:lang w:eastAsia="ja-JP"/>
              </w:rPr>
            </w:pPr>
          </w:p>
        </w:tc>
        <w:tc>
          <w:tcPr>
            <w:tcW w:w="598" w:type="dxa"/>
            <w:gridSpan w:val="2"/>
            <w:vAlign w:val="center"/>
          </w:tcPr>
          <w:p w14:paraId="42688981" w14:textId="77777777" w:rsidR="006966C9" w:rsidRPr="001D386E" w:rsidRDefault="006966C9" w:rsidP="00F543FC">
            <w:pPr>
              <w:pStyle w:val="TAC"/>
              <w:rPr>
                <w:lang w:eastAsia="ja-JP"/>
              </w:rPr>
            </w:pPr>
            <w:r w:rsidRPr="001D386E">
              <w:rPr>
                <w:lang w:eastAsia="ja-JP"/>
              </w:rPr>
              <w:t>Yes</w:t>
            </w:r>
          </w:p>
        </w:tc>
        <w:tc>
          <w:tcPr>
            <w:tcW w:w="592" w:type="dxa"/>
            <w:gridSpan w:val="2"/>
            <w:vAlign w:val="center"/>
          </w:tcPr>
          <w:p w14:paraId="3F7002B0"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4723F832" w14:textId="77777777" w:rsidR="006966C9" w:rsidRPr="001D386E" w:rsidRDefault="006966C9" w:rsidP="00F543FC">
            <w:pPr>
              <w:pStyle w:val="TAC"/>
              <w:rPr>
                <w:lang w:eastAsia="ja-JP"/>
              </w:rPr>
            </w:pPr>
          </w:p>
        </w:tc>
        <w:tc>
          <w:tcPr>
            <w:tcW w:w="577" w:type="dxa"/>
            <w:vAlign w:val="center"/>
          </w:tcPr>
          <w:p w14:paraId="49F58356" w14:textId="77777777" w:rsidR="006966C9" w:rsidRPr="001D386E" w:rsidRDefault="006966C9" w:rsidP="00F543FC">
            <w:pPr>
              <w:pStyle w:val="TAC"/>
              <w:rPr>
                <w:lang w:eastAsia="ja-JP"/>
              </w:rPr>
            </w:pPr>
          </w:p>
        </w:tc>
        <w:tc>
          <w:tcPr>
            <w:tcW w:w="1187" w:type="dxa"/>
            <w:vMerge/>
            <w:vAlign w:val="center"/>
          </w:tcPr>
          <w:p w14:paraId="6ABC46AB" w14:textId="77777777" w:rsidR="006966C9" w:rsidRPr="001D386E" w:rsidRDefault="006966C9" w:rsidP="00F543FC">
            <w:pPr>
              <w:pStyle w:val="TAC"/>
              <w:rPr>
                <w:lang w:eastAsia="ja-JP"/>
              </w:rPr>
            </w:pPr>
          </w:p>
        </w:tc>
        <w:tc>
          <w:tcPr>
            <w:tcW w:w="1286" w:type="dxa"/>
            <w:vMerge/>
            <w:vAlign w:val="center"/>
          </w:tcPr>
          <w:p w14:paraId="53EFF273" w14:textId="77777777" w:rsidR="006966C9" w:rsidRPr="001D386E" w:rsidRDefault="006966C9" w:rsidP="00F543FC">
            <w:pPr>
              <w:pStyle w:val="TAC"/>
              <w:rPr>
                <w:lang w:eastAsia="ja-JP"/>
              </w:rPr>
            </w:pPr>
          </w:p>
        </w:tc>
      </w:tr>
      <w:tr w:rsidR="006966C9" w:rsidRPr="001D386E" w14:paraId="609336C7" w14:textId="77777777" w:rsidTr="00F543FC">
        <w:trPr>
          <w:jc w:val="center"/>
        </w:trPr>
        <w:tc>
          <w:tcPr>
            <w:tcW w:w="1594" w:type="dxa"/>
            <w:vMerge/>
            <w:vAlign w:val="center"/>
          </w:tcPr>
          <w:p w14:paraId="087E33B8" w14:textId="77777777" w:rsidR="006966C9" w:rsidRPr="001D386E" w:rsidRDefault="006966C9" w:rsidP="00F543FC">
            <w:pPr>
              <w:pStyle w:val="TAC"/>
              <w:rPr>
                <w:lang w:eastAsia="ja-JP"/>
              </w:rPr>
            </w:pPr>
          </w:p>
        </w:tc>
        <w:tc>
          <w:tcPr>
            <w:tcW w:w="1573" w:type="dxa"/>
            <w:vMerge/>
            <w:vAlign w:val="center"/>
          </w:tcPr>
          <w:p w14:paraId="6C92CFCA" w14:textId="77777777" w:rsidR="006966C9" w:rsidRPr="001D386E" w:rsidRDefault="006966C9" w:rsidP="00F543FC">
            <w:pPr>
              <w:pStyle w:val="TAC"/>
              <w:rPr>
                <w:rFonts w:cs="Arial"/>
                <w:lang w:val="en-US" w:eastAsia="ja-JP"/>
              </w:rPr>
            </w:pPr>
          </w:p>
        </w:tc>
        <w:tc>
          <w:tcPr>
            <w:tcW w:w="767" w:type="dxa"/>
            <w:vAlign w:val="center"/>
          </w:tcPr>
          <w:p w14:paraId="573A7031" w14:textId="77777777" w:rsidR="006966C9" w:rsidRPr="001D386E" w:rsidRDefault="006966C9" w:rsidP="00F543FC">
            <w:pPr>
              <w:pStyle w:val="TAC"/>
              <w:rPr>
                <w:lang w:eastAsia="ja-JP"/>
              </w:rPr>
            </w:pPr>
            <w:r w:rsidRPr="001D386E">
              <w:rPr>
                <w:lang w:eastAsia="ja-JP"/>
              </w:rPr>
              <w:t>30</w:t>
            </w:r>
          </w:p>
        </w:tc>
        <w:tc>
          <w:tcPr>
            <w:tcW w:w="580" w:type="dxa"/>
            <w:vAlign w:val="center"/>
          </w:tcPr>
          <w:p w14:paraId="77EEF2B8" w14:textId="77777777" w:rsidR="006966C9" w:rsidRPr="001D386E" w:rsidRDefault="006966C9" w:rsidP="00F543FC">
            <w:pPr>
              <w:pStyle w:val="TAC"/>
              <w:rPr>
                <w:lang w:eastAsia="ja-JP"/>
              </w:rPr>
            </w:pPr>
          </w:p>
        </w:tc>
        <w:tc>
          <w:tcPr>
            <w:tcW w:w="580" w:type="dxa"/>
            <w:gridSpan w:val="2"/>
            <w:vAlign w:val="center"/>
          </w:tcPr>
          <w:p w14:paraId="24E284C4" w14:textId="77777777" w:rsidR="006966C9" w:rsidRPr="001D386E" w:rsidRDefault="006966C9" w:rsidP="00F543FC">
            <w:pPr>
              <w:pStyle w:val="TAC"/>
              <w:rPr>
                <w:lang w:eastAsia="ja-JP"/>
              </w:rPr>
            </w:pPr>
          </w:p>
        </w:tc>
        <w:tc>
          <w:tcPr>
            <w:tcW w:w="598" w:type="dxa"/>
            <w:gridSpan w:val="2"/>
            <w:vAlign w:val="center"/>
          </w:tcPr>
          <w:p w14:paraId="210C19DD" w14:textId="77777777" w:rsidR="006966C9" w:rsidRPr="001D386E" w:rsidRDefault="006966C9" w:rsidP="00F543FC">
            <w:pPr>
              <w:pStyle w:val="TAC"/>
              <w:rPr>
                <w:lang w:eastAsia="ja-JP"/>
              </w:rPr>
            </w:pPr>
            <w:r w:rsidRPr="001D386E">
              <w:rPr>
                <w:lang w:eastAsia="ja-JP"/>
              </w:rPr>
              <w:t>Yes</w:t>
            </w:r>
          </w:p>
        </w:tc>
        <w:tc>
          <w:tcPr>
            <w:tcW w:w="592" w:type="dxa"/>
            <w:gridSpan w:val="2"/>
            <w:vAlign w:val="center"/>
          </w:tcPr>
          <w:p w14:paraId="6848F1C6"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51702580" w14:textId="77777777" w:rsidR="006966C9" w:rsidRPr="001D386E" w:rsidRDefault="006966C9" w:rsidP="00F543FC">
            <w:pPr>
              <w:pStyle w:val="TAC"/>
              <w:rPr>
                <w:lang w:eastAsia="ja-JP"/>
              </w:rPr>
            </w:pPr>
          </w:p>
        </w:tc>
        <w:tc>
          <w:tcPr>
            <w:tcW w:w="577" w:type="dxa"/>
            <w:vAlign w:val="center"/>
          </w:tcPr>
          <w:p w14:paraId="565B80E8" w14:textId="77777777" w:rsidR="006966C9" w:rsidRPr="001D386E" w:rsidRDefault="006966C9" w:rsidP="00F543FC">
            <w:pPr>
              <w:pStyle w:val="TAC"/>
              <w:rPr>
                <w:lang w:eastAsia="ja-JP"/>
              </w:rPr>
            </w:pPr>
          </w:p>
        </w:tc>
        <w:tc>
          <w:tcPr>
            <w:tcW w:w="1187" w:type="dxa"/>
            <w:vMerge/>
            <w:vAlign w:val="center"/>
          </w:tcPr>
          <w:p w14:paraId="0F6D2338" w14:textId="77777777" w:rsidR="006966C9" w:rsidRPr="001D386E" w:rsidRDefault="006966C9" w:rsidP="00F543FC">
            <w:pPr>
              <w:pStyle w:val="TAC"/>
              <w:rPr>
                <w:lang w:eastAsia="ja-JP"/>
              </w:rPr>
            </w:pPr>
          </w:p>
        </w:tc>
        <w:tc>
          <w:tcPr>
            <w:tcW w:w="1286" w:type="dxa"/>
            <w:vMerge/>
            <w:vAlign w:val="center"/>
          </w:tcPr>
          <w:p w14:paraId="68ECD423" w14:textId="77777777" w:rsidR="006966C9" w:rsidRPr="001D386E" w:rsidRDefault="006966C9" w:rsidP="00F543FC">
            <w:pPr>
              <w:pStyle w:val="TAC"/>
              <w:rPr>
                <w:lang w:eastAsia="ja-JP"/>
              </w:rPr>
            </w:pPr>
          </w:p>
        </w:tc>
      </w:tr>
      <w:tr w:rsidR="006966C9" w:rsidRPr="001D386E" w14:paraId="3995D3D5" w14:textId="77777777" w:rsidTr="00F543FC">
        <w:trPr>
          <w:jc w:val="center"/>
        </w:trPr>
        <w:tc>
          <w:tcPr>
            <w:tcW w:w="1594" w:type="dxa"/>
            <w:vMerge/>
            <w:vAlign w:val="center"/>
          </w:tcPr>
          <w:p w14:paraId="0AA957FF" w14:textId="77777777" w:rsidR="006966C9" w:rsidRPr="001D386E" w:rsidRDefault="006966C9" w:rsidP="00F543FC">
            <w:pPr>
              <w:pStyle w:val="TAC"/>
              <w:rPr>
                <w:lang w:eastAsia="ja-JP"/>
              </w:rPr>
            </w:pPr>
          </w:p>
        </w:tc>
        <w:tc>
          <w:tcPr>
            <w:tcW w:w="1573" w:type="dxa"/>
            <w:vMerge/>
            <w:vAlign w:val="center"/>
          </w:tcPr>
          <w:p w14:paraId="1DA1941A" w14:textId="77777777" w:rsidR="006966C9" w:rsidRPr="001D386E" w:rsidRDefault="006966C9" w:rsidP="00F543FC">
            <w:pPr>
              <w:pStyle w:val="TAC"/>
              <w:rPr>
                <w:rFonts w:cs="Arial"/>
                <w:lang w:val="en-US" w:eastAsia="ja-JP"/>
              </w:rPr>
            </w:pPr>
          </w:p>
        </w:tc>
        <w:tc>
          <w:tcPr>
            <w:tcW w:w="767" w:type="dxa"/>
            <w:vAlign w:val="center"/>
          </w:tcPr>
          <w:p w14:paraId="5ABB6157" w14:textId="77777777" w:rsidR="006966C9" w:rsidRPr="001D386E" w:rsidRDefault="006966C9" w:rsidP="00F543FC">
            <w:pPr>
              <w:pStyle w:val="TAC"/>
              <w:rPr>
                <w:lang w:eastAsia="ja-JP"/>
              </w:rPr>
            </w:pPr>
            <w:r w:rsidRPr="001D386E">
              <w:rPr>
                <w:lang w:eastAsia="ja-JP"/>
              </w:rPr>
              <w:t>66</w:t>
            </w:r>
          </w:p>
        </w:tc>
        <w:tc>
          <w:tcPr>
            <w:tcW w:w="580" w:type="dxa"/>
            <w:vAlign w:val="center"/>
          </w:tcPr>
          <w:p w14:paraId="619233C6" w14:textId="77777777" w:rsidR="006966C9" w:rsidRPr="001D386E" w:rsidRDefault="006966C9" w:rsidP="00F543FC">
            <w:pPr>
              <w:pStyle w:val="TAC"/>
              <w:rPr>
                <w:lang w:eastAsia="ja-JP"/>
              </w:rPr>
            </w:pPr>
          </w:p>
        </w:tc>
        <w:tc>
          <w:tcPr>
            <w:tcW w:w="580" w:type="dxa"/>
            <w:gridSpan w:val="2"/>
            <w:vAlign w:val="center"/>
          </w:tcPr>
          <w:p w14:paraId="40D925B8" w14:textId="77777777" w:rsidR="006966C9" w:rsidRPr="001D386E" w:rsidRDefault="006966C9" w:rsidP="00F543FC">
            <w:pPr>
              <w:pStyle w:val="TAC"/>
              <w:rPr>
                <w:lang w:eastAsia="ja-JP"/>
              </w:rPr>
            </w:pPr>
          </w:p>
        </w:tc>
        <w:tc>
          <w:tcPr>
            <w:tcW w:w="598" w:type="dxa"/>
            <w:gridSpan w:val="2"/>
            <w:vAlign w:val="center"/>
          </w:tcPr>
          <w:p w14:paraId="6588E82C" w14:textId="77777777" w:rsidR="006966C9" w:rsidRPr="001D386E" w:rsidRDefault="006966C9" w:rsidP="00F543FC">
            <w:pPr>
              <w:pStyle w:val="TAC"/>
              <w:rPr>
                <w:lang w:eastAsia="ja-JP"/>
              </w:rPr>
            </w:pPr>
            <w:r w:rsidRPr="001D386E">
              <w:rPr>
                <w:lang w:eastAsia="ja-JP"/>
              </w:rPr>
              <w:t>Yes</w:t>
            </w:r>
          </w:p>
        </w:tc>
        <w:tc>
          <w:tcPr>
            <w:tcW w:w="592" w:type="dxa"/>
            <w:gridSpan w:val="2"/>
            <w:vAlign w:val="center"/>
          </w:tcPr>
          <w:p w14:paraId="503FC224" w14:textId="77777777" w:rsidR="006966C9" w:rsidRPr="001D386E" w:rsidRDefault="006966C9" w:rsidP="00F543FC">
            <w:pPr>
              <w:pStyle w:val="TAC"/>
              <w:rPr>
                <w:lang w:eastAsia="ja-JP"/>
              </w:rPr>
            </w:pPr>
            <w:r w:rsidRPr="001D386E">
              <w:rPr>
                <w:lang w:eastAsia="ja-JP"/>
              </w:rPr>
              <w:t>Yes</w:t>
            </w:r>
          </w:p>
        </w:tc>
        <w:tc>
          <w:tcPr>
            <w:tcW w:w="589" w:type="dxa"/>
            <w:gridSpan w:val="2"/>
            <w:vAlign w:val="center"/>
          </w:tcPr>
          <w:p w14:paraId="3907B6F8" w14:textId="77777777" w:rsidR="006966C9" w:rsidRPr="001D386E" w:rsidRDefault="006966C9" w:rsidP="00F543FC">
            <w:pPr>
              <w:pStyle w:val="TAC"/>
              <w:rPr>
                <w:lang w:eastAsia="ja-JP"/>
              </w:rPr>
            </w:pPr>
            <w:r w:rsidRPr="001D386E">
              <w:rPr>
                <w:lang w:eastAsia="ja-JP"/>
              </w:rPr>
              <w:t>Yes</w:t>
            </w:r>
          </w:p>
        </w:tc>
        <w:tc>
          <w:tcPr>
            <w:tcW w:w="577" w:type="dxa"/>
            <w:vAlign w:val="center"/>
          </w:tcPr>
          <w:p w14:paraId="78032467" w14:textId="77777777" w:rsidR="006966C9" w:rsidRPr="001D386E" w:rsidRDefault="006966C9" w:rsidP="00F543FC">
            <w:pPr>
              <w:pStyle w:val="TAC"/>
              <w:rPr>
                <w:lang w:eastAsia="ja-JP"/>
              </w:rPr>
            </w:pPr>
            <w:r w:rsidRPr="001D386E">
              <w:rPr>
                <w:lang w:eastAsia="ja-JP"/>
              </w:rPr>
              <w:t>Yes</w:t>
            </w:r>
          </w:p>
        </w:tc>
        <w:tc>
          <w:tcPr>
            <w:tcW w:w="1187" w:type="dxa"/>
            <w:vMerge/>
            <w:vAlign w:val="center"/>
          </w:tcPr>
          <w:p w14:paraId="2B987B3B" w14:textId="77777777" w:rsidR="006966C9" w:rsidRPr="001D386E" w:rsidRDefault="006966C9" w:rsidP="00F543FC">
            <w:pPr>
              <w:pStyle w:val="TAC"/>
              <w:rPr>
                <w:lang w:eastAsia="ja-JP"/>
              </w:rPr>
            </w:pPr>
          </w:p>
        </w:tc>
        <w:tc>
          <w:tcPr>
            <w:tcW w:w="1286" w:type="dxa"/>
            <w:vMerge/>
            <w:vAlign w:val="center"/>
          </w:tcPr>
          <w:p w14:paraId="13BC4AFF" w14:textId="77777777" w:rsidR="006966C9" w:rsidRPr="001D386E" w:rsidRDefault="006966C9" w:rsidP="00F543FC">
            <w:pPr>
              <w:pStyle w:val="TAC"/>
              <w:rPr>
                <w:lang w:eastAsia="ja-JP"/>
              </w:rPr>
            </w:pPr>
          </w:p>
        </w:tc>
      </w:tr>
      <w:tr w:rsidR="006966C9" w:rsidRPr="001D386E" w14:paraId="340571DE" w14:textId="77777777" w:rsidTr="00F543FC">
        <w:trPr>
          <w:jc w:val="center"/>
        </w:trPr>
        <w:tc>
          <w:tcPr>
            <w:tcW w:w="1594" w:type="dxa"/>
            <w:vMerge w:val="restart"/>
            <w:vAlign w:val="center"/>
          </w:tcPr>
          <w:p w14:paraId="43EC58E3" w14:textId="77777777" w:rsidR="006966C9" w:rsidRPr="001D386E" w:rsidRDefault="006966C9" w:rsidP="00F543FC">
            <w:pPr>
              <w:pStyle w:val="TAC"/>
              <w:rPr>
                <w:lang w:eastAsia="ja-JP"/>
              </w:rPr>
            </w:pPr>
            <w:r w:rsidRPr="001D386E">
              <w:rPr>
                <w:lang w:val="en-US"/>
              </w:rPr>
              <w:t>CA_2A-2A-7A-12A-66A</w:t>
            </w:r>
          </w:p>
        </w:tc>
        <w:tc>
          <w:tcPr>
            <w:tcW w:w="1573" w:type="dxa"/>
            <w:vMerge w:val="restart"/>
            <w:vAlign w:val="center"/>
          </w:tcPr>
          <w:p w14:paraId="5D1AD361" w14:textId="77777777" w:rsidR="006966C9" w:rsidRPr="001D386E" w:rsidRDefault="006966C9" w:rsidP="00F543FC">
            <w:pPr>
              <w:pStyle w:val="TAC"/>
              <w:rPr>
                <w:rFonts w:cs="Arial"/>
                <w:lang w:val="en-US" w:eastAsia="ja-JP"/>
              </w:rPr>
            </w:pPr>
            <w:r w:rsidRPr="001D386E">
              <w:rPr>
                <w:rFonts w:cs="Arial" w:hint="eastAsia"/>
                <w:lang w:val="en-US" w:eastAsia="ja-JP"/>
              </w:rPr>
              <w:t>-</w:t>
            </w:r>
          </w:p>
        </w:tc>
        <w:tc>
          <w:tcPr>
            <w:tcW w:w="767" w:type="dxa"/>
            <w:vAlign w:val="center"/>
          </w:tcPr>
          <w:p w14:paraId="692C250D" w14:textId="77777777" w:rsidR="006966C9" w:rsidRPr="001D386E" w:rsidRDefault="006966C9" w:rsidP="00F543FC">
            <w:pPr>
              <w:pStyle w:val="TAC"/>
              <w:rPr>
                <w:lang w:eastAsia="ja-JP"/>
              </w:rPr>
            </w:pPr>
            <w:r w:rsidRPr="001D386E">
              <w:rPr>
                <w:bCs/>
                <w:lang w:val="en-US"/>
              </w:rPr>
              <w:t>2</w:t>
            </w:r>
          </w:p>
        </w:tc>
        <w:tc>
          <w:tcPr>
            <w:tcW w:w="3516" w:type="dxa"/>
            <w:gridSpan w:val="10"/>
            <w:vAlign w:val="center"/>
          </w:tcPr>
          <w:p w14:paraId="5D964461" w14:textId="77777777" w:rsidR="006966C9" w:rsidRPr="001D386E" w:rsidRDefault="006966C9" w:rsidP="00F543FC">
            <w:pPr>
              <w:pStyle w:val="TAC"/>
              <w:rPr>
                <w:lang w:eastAsia="ja-JP"/>
              </w:rPr>
            </w:pPr>
            <w:r w:rsidRPr="001D386E">
              <w:t>See CA_2A-2A Bandwidth Combination Set 0 in Table 5.6A.1-3</w:t>
            </w:r>
          </w:p>
        </w:tc>
        <w:tc>
          <w:tcPr>
            <w:tcW w:w="1187" w:type="dxa"/>
            <w:vMerge w:val="restart"/>
            <w:vAlign w:val="center"/>
          </w:tcPr>
          <w:p w14:paraId="68CA2337" w14:textId="77777777" w:rsidR="006966C9" w:rsidRPr="001D386E" w:rsidRDefault="006966C9" w:rsidP="00F543FC">
            <w:pPr>
              <w:pStyle w:val="TAC"/>
              <w:rPr>
                <w:lang w:eastAsia="ja-JP"/>
              </w:rPr>
            </w:pPr>
            <w:r w:rsidRPr="001D386E">
              <w:rPr>
                <w:lang w:eastAsia="ja-JP"/>
              </w:rPr>
              <w:t>90</w:t>
            </w:r>
          </w:p>
        </w:tc>
        <w:tc>
          <w:tcPr>
            <w:tcW w:w="1286" w:type="dxa"/>
            <w:vMerge w:val="restart"/>
            <w:vAlign w:val="center"/>
          </w:tcPr>
          <w:p w14:paraId="2DB5D6FD" w14:textId="77777777" w:rsidR="006966C9" w:rsidRPr="001D386E" w:rsidRDefault="006966C9" w:rsidP="00F543FC">
            <w:pPr>
              <w:pStyle w:val="TAC"/>
              <w:rPr>
                <w:lang w:eastAsia="ja-JP"/>
              </w:rPr>
            </w:pPr>
            <w:r w:rsidRPr="001D386E">
              <w:rPr>
                <w:lang w:eastAsia="ja-JP"/>
              </w:rPr>
              <w:t>0</w:t>
            </w:r>
          </w:p>
        </w:tc>
      </w:tr>
      <w:tr w:rsidR="006966C9" w:rsidRPr="001D386E" w14:paraId="7D1E9DA7" w14:textId="77777777" w:rsidTr="00F543FC">
        <w:trPr>
          <w:jc w:val="center"/>
        </w:trPr>
        <w:tc>
          <w:tcPr>
            <w:tcW w:w="1594" w:type="dxa"/>
            <w:vMerge/>
            <w:vAlign w:val="center"/>
          </w:tcPr>
          <w:p w14:paraId="4FEE0FD7" w14:textId="77777777" w:rsidR="006966C9" w:rsidRPr="001D386E" w:rsidRDefault="006966C9" w:rsidP="00F543FC">
            <w:pPr>
              <w:pStyle w:val="TAC"/>
              <w:rPr>
                <w:lang w:eastAsia="ja-JP"/>
              </w:rPr>
            </w:pPr>
          </w:p>
        </w:tc>
        <w:tc>
          <w:tcPr>
            <w:tcW w:w="1573" w:type="dxa"/>
            <w:vMerge/>
            <w:vAlign w:val="center"/>
          </w:tcPr>
          <w:p w14:paraId="7AE27BCD" w14:textId="77777777" w:rsidR="006966C9" w:rsidRPr="001D386E" w:rsidRDefault="006966C9" w:rsidP="00F543FC">
            <w:pPr>
              <w:pStyle w:val="TAC"/>
              <w:rPr>
                <w:rFonts w:cs="Arial"/>
                <w:lang w:val="en-US" w:eastAsia="ja-JP"/>
              </w:rPr>
            </w:pPr>
          </w:p>
        </w:tc>
        <w:tc>
          <w:tcPr>
            <w:tcW w:w="767" w:type="dxa"/>
            <w:vAlign w:val="center"/>
          </w:tcPr>
          <w:p w14:paraId="5DB4595D" w14:textId="77777777" w:rsidR="006966C9" w:rsidRPr="001D386E" w:rsidRDefault="006966C9" w:rsidP="00F543FC">
            <w:pPr>
              <w:pStyle w:val="TAC"/>
              <w:rPr>
                <w:lang w:eastAsia="ja-JP"/>
              </w:rPr>
            </w:pPr>
            <w:r w:rsidRPr="001D386E">
              <w:rPr>
                <w:bCs/>
                <w:lang w:val="en-US"/>
              </w:rPr>
              <w:t>7</w:t>
            </w:r>
          </w:p>
        </w:tc>
        <w:tc>
          <w:tcPr>
            <w:tcW w:w="580" w:type="dxa"/>
            <w:vAlign w:val="center"/>
          </w:tcPr>
          <w:p w14:paraId="6AD52238" w14:textId="77777777" w:rsidR="006966C9" w:rsidRPr="001D386E" w:rsidRDefault="006966C9" w:rsidP="00F543FC">
            <w:pPr>
              <w:pStyle w:val="TAC"/>
              <w:rPr>
                <w:lang w:eastAsia="ja-JP"/>
              </w:rPr>
            </w:pPr>
          </w:p>
        </w:tc>
        <w:tc>
          <w:tcPr>
            <w:tcW w:w="580" w:type="dxa"/>
            <w:gridSpan w:val="2"/>
            <w:vAlign w:val="center"/>
          </w:tcPr>
          <w:p w14:paraId="0D8EAB98" w14:textId="77777777" w:rsidR="006966C9" w:rsidRPr="001D386E" w:rsidRDefault="006966C9" w:rsidP="00F543FC">
            <w:pPr>
              <w:pStyle w:val="TAC"/>
              <w:rPr>
                <w:lang w:eastAsia="ja-JP"/>
              </w:rPr>
            </w:pPr>
          </w:p>
        </w:tc>
        <w:tc>
          <w:tcPr>
            <w:tcW w:w="598" w:type="dxa"/>
            <w:gridSpan w:val="2"/>
          </w:tcPr>
          <w:p w14:paraId="35599367" w14:textId="77777777" w:rsidR="006966C9" w:rsidRPr="001D386E" w:rsidRDefault="006966C9" w:rsidP="00F543FC">
            <w:pPr>
              <w:pStyle w:val="TAC"/>
              <w:rPr>
                <w:lang w:eastAsia="ja-JP"/>
              </w:rPr>
            </w:pPr>
            <w:r w:rsidRPr="001D386E">
              <w:t>Yes</w:t>
            </w:r>
          </w:p>
        </w:tc>
        <w:tc>
          <w:tcPr>
            <w:tcW w:w="592" w:type="dxa"/>
            <w:gridSpan w:val="2"/>
          </w:tcPr>
          <w:p w14:paraId="48789E33" w14:textId="77777777" w:rsidR="006966C9" w:rsidRPr="001D386E" w:rsidRDefault="006966C9" w:rsidP="00F543FC">
            <w:pPr>
              <w:pStyle w:val="TAC"/>
              <w:rPr>
                <w:lang w:eastAsia="ja-JP"/>
              </w:rPr>
            </w:pPr>
            <w:r w:rsidRPr="001D386E">
              <w:t>Yes</w:t>
            </w:r>
          </w:p>
        </w:tc>
        <w:tc>
          <w:tcPr>
            <w:tcW w:w="589" w:type="dxa"/>
            <w:gridSpan w:val="2"/>
          </w:tcPr>
          <w:p w14:paraId="5659E4D1" w14:textId="77777777" w:rsidR="006966C9" w:rsidRPr="001D386E" w:rsidRDefault="006966C9" w:rsidP="00F543FC">
            <w:pPr>
              <w:pStyle w:val="TAC"/>
              <w:rPr>
                <w:lang w:eastAsia="ja-JP"/>
              </w:rPr>
            </w:pPr>
            <w:r w:rsidRPr="001D386E">
              <w:t>Yes</w:t>
            </w:r>
          </w:p>
        </w:tc>
        <w:tc>
          <w:tcPr>
            <w:tcW w:w="577" w:type="dxa"/>
          </w:tcPr>
          <w:p w14:paraId="51ABFB0B" w14:textId="77777777" w:rsidR="006966C9" w:rsidRPr="001D386E" w:rsidRDefault="006966C9" w:rsidP="00F543FC">
            <w:pPr>
              <w:pStyle w:val="TAC"/>
              <w:rPr>
                <w:lang w:eastAsia="ja-JP"/>
              </w:rPr>
            </w:pPr>
            <w:r w:rsidRPr="001D386E">
              <w:t>Yes</w:t>
            </w:r>
          </w:p>
        </w:tc>
        <w:tc>
          <w:tcPr>
            <w:tcW w:w="1187" w:type="dxa"/>
            <w:vMerge/>
            <w:vAlign w:val="center"/>
          </w:tcPr>
          <w:p w14:paraId="4DCABC06" w14:textId="77777777" w:rsidR="006966C9" w:rsidRPr="001D386E" w:rsidRDefault="006966C9" w:rsidP="00F543FC">
            <w:pPr>
              <w:pStyle w:val="TAC"/>
              <w:rPr>
                <w:lang w:eastAsia="ja-JP"/>
              </w:rPr>
            </w:pPr>
          </w:p>
        </w:tc>
        <w:tc>
          <w:tcPr>
            <w:tcW w:w="1286" w:type="dxa"/>
            <w:vMerge/>
            <w:vAlign w:val="center"/>
          </w:tcPr>
          <w:p w14:paraId="759C02A6" w14:textId="77777777" w:rsidR="006966C9" w:rsidRPr="001D386E" w:rsidRDefault="006966C9" w:rsidP="00F543FC">
            <w:pPr>
              <w:pStyle w:val="TAC"/>
              <w:rPr>
                <w:lang w:eastAsia="ja-JP"/>
              </w:rPr>
            </w:pPr>
          </w:p>
        </w:tc>
      </w:tr>
      <w:tr w:rsidR="006966C9" w:rsidRPr="001D386E" w14:paraId="0041EC0C" w14:textId="77777777" w:rsidTr="00F543FC">
        <w:trPr>
          <w:jc w:val="center"/>
        </w:trPr>
        <w:tc>
          <w:tcPr>
            <w:tcW w:w="1594" w:type="dxa"/>
            <w:vMerge/>
            <w:vAlign w:val="center"/>
          </w:tcPr>
          <w:p w14:paraId="1A92F98B" w14:textId="77777777" w:rsidR="006966C9" w:rsidRPr="001D386E" w:rsidRDefault="006966C9" w:rsidP="00F543FC">
            <w:pPr>
              <w:pStyle w:val="TAC"/>
              <w:rPr>
                <w:lang w:eastAsia="ja-JP"/>
              </w:rPr>
            </w:pPr>
          </w:p>
        </w:tc>
        <w:tc>
          <w:tcPr>
            <w:tcW w:w="1573" w:type="dxa"/>
            <w:vMerge/>
            <w:vAlign w:val="center"/>
          </w:tcPr>
          <w:p w14:paraId="137C164D" w14:textId="77777777" w:rsidR="006966C9" w:rsidRPr="001D386E" w:rsidRDefault="006966C9" w:rsidP="00F543FC">
            <w:pPr>
              <w:pStyle w:val="TAC"/>
              <w:rPr>
                <w:rFonts w:cs="Arial"/>
                <w:lang w:val="en-US" w:eastAsia="ja-JP"/>
              </w:rPr>
            </w:pPr>
          </w:p>
        </w:tc>
        <w:tc>
          <w:tcPr>
            <w:tcW w:w="767" w:type="dxa"/>
            <w:vAlign w:val="center"/>
          </w:tcPr>
          <w:p w14:paraId="1A70426B" w14:textId="77777777" w:rsidR="006966C9" w:rsidRPr="001D386E" w:rsidRDefault="006966C9" w:rsidP="00F543FC">
            <w:pPr>
              <w:pStyle w:val="TAC"/>
              <w:rPr>
                <w:lang w:eastAsia="ja-JP"/>
              </w:rPr>
            </w:pPr>
            <w:r w:rsidRPr="001D386E">
              <w:rPr>
                <w:bCs/>
                <w:lang w:val="en-US"/>
              </w:rPr>
              <w:t>12</w:t>
            </w:r>
          </w:p>
        </w:tc>
        <w:tc>
          <w:tcPr>
            <w:tcW w:w="580" w:type="dxa"/>
            <w:vAlign w:val="center"/>
          </w:tcPr>
          <w:p w14:paraId="5FB0D06C" w14:textId="77777777" w:rsidR="006966C9" w:rsidRPr="001D386E" w:rsidRDefault="006966C9" w:rsidP="00F543FC">
            <w:pPr>
              <w:pStyle w:val="TAC"/>
              <w:rPr>
                <w:lang w:eastAsia="ja-JP"/>
              </w:rPr>
            </w:pPr>
          </w:p>
        </w:tc>
        <w:tc>
          <w:tcPr>
            <w:tcW w:w="580" w:type="dxa"/>
            <w:gridSpan w:val="2"/>
            <w:vAlign w:val="center"/>
          </w:tcPr>
          <w:p w14:paraId="1D389900" w14:textId="77777777" w:rsidR="006966C9" w:rsidRPr="001D386E" w:rsidRDefault="006966C9" w:rsidP="00F543FC">
            <w:pPr>
              <w:pStyle w:val="TAC"/>
              <w:rPr>
                <w:lang w:eastAsia="ja-JP"/>
              </w:rPr>
            </w:pPr>
          </w:p>
        </w:tc>
        <w:tc>
          <w:tcPr>
            <w:tcW w:w="598" w:type="dxa"/>
            <w:gridSpan w:val="2"/>
          </w:tcPr>
          <w:p w14:paraId="1F525FB5" w14:textId="77777777" w:rsidR="006966C9" w:rsidRPr="001D386E" w:rsidRDefault="006966C9" w:rsidP="00F543FC">
            <w:pPr>
              <w:pStyle w:val="TAC"/>
              <w:rPr>
                <w:lang w:eastAsia="ja-JP"/>
              </w:rPr>
            </w:pPr>
            <w:r w:rsidRPr="001D386E">
              <w:t>Yes</w:t>
            </w:r>
          </w:p>
        </w:tc>
        <w:tc>
          <w:tcPr>
            <w:tcW w:w="592" w:type="dxa"/>
            <w:gridSpan w:val="2"/>
          </w:tcPr>
          <w:p w14:paraId="362E59E7" w14:textId="77777777" w:rsidR="006966C9" w:rsidRPr="001D386E" w:rsidRDefault="006966C9" w:rsidP="00F543FC">
            <w:pPr>
              <w:pStyle w:val="TAC"/>
              <w:rPr>
                <w:lang w:eastAsia="ja-JP"/>
              </w:rPr>
            </w:pPr>
            <w:r w:rsidRPr="001D386E">
              <w:t>Yes</w:t>
            </w:r>
          </w:p>
        </w:tc>
        <w:tc>
          <w:tcPr>
            <w:tcW w:w="589" w:type="dxa"/>
            <w:gridSpan w:val="2"/>
          </w:tcPr>
          <w:p w14:paraId="2B3BC0C5" w14:textId="77777777" w:rsidR="006966C9" w:rsidRPr="001D386E" w:rsidRDefault="006966C9" w:rsidP="00F543FC">
            <w:pPr>
              <w:pStyle w:val="TAC"/>
              <w:rPr>
                <w:lang w:eastAsia="ja-JP"/>
              </w:rPr>
            </w:pPr>
          </w:p>
        </w:tc>
        <w:tc>
          <w:tcPr>
            <w:tcW w:w="577" w:type="dxa"/>
          </w:tcPr>
          <w:p w14:paraId="2E5F14D8" w14:textId="77777777" w:rsidR="006966C9" w:rsidRPr="001D386E" w:rsidRDefault="006966C9" w:rsidP="00F543FC">
            <w:pPr>
              <w:pStyle w:val="TAC"/>
              <w:rPr>
                <w:lang w:eastAsia="ja-JP"/>
              </w:rPr>
            </w:pPr>
          </w:p>
        </w:tc>
        <w:tc>
          <w:tcPr>
            <w:tcW w:w="1187" w:type="dxa"/>
            <w:vMerge/>
            <w:vAlign w:val="center"/>
          </w:tcPr>
          <w:p w14:paraId="10AF5CB1" w14:textId="77777777" w:rsidR="006966C9" w:rsidRPr="001D386E" w:rsidRDefault="006966C9" w:rsidP="00F543FC">
            <w:pPr>
              <w:pStyle w:val="TAC"/>
              <w:rPr>
                <w:lang w:eastAsia="ja-JP"/>
              </w:rPr>
            </w:pPr>
          </w:p>
        </w:tc>
        <w:tc>
          <w:tcPr>
            <w:tcW w:w="1286" w:type="dxa"/>
            <w:vMerge/>
            <w:vAlign w:val="center"/>
          </w:tcPr>
          <w:p w14:paraId="3283AAF3" w14:textId="77777777" w:rsidR="006966C9" w:rsidRPr="001D386E" w:rsidRDefault="006966C9" w:rsidP="00F543FC">
            <w:pPr>
              <w:pStyle w:val="TAC"/>
              <w:rPr>
                <w:lang w:eastAsia="ja-JP"/>
              </w:rPr>
            </w:pPr>
          </w:p>
        </w:tc>
      </w:tr>
      <w:tr w:rsidR="006966C9" w:rsidRPr="001D386E" w14:paraId="3834F530" w14:textId="77777777" w:rsidTr="00F543FC">
        <w:trPr>
          <w:jc w:val="center"/>
        </w:trPr>
        <w:tc>
          <w:tcPr>
            <w:tcW w:w="1594" w:type="dxa"/>
            <w:vMerge/>
            <w:vAlign w:val="center"/>
          </w:tcPr>
          <w:p w14:paraId="7C092B93" w14:textId="77777777" w:rsidR="006966C9" w:rsidRPr="001D386E" w:rsidRDefault="006966C9" w:rsidP="00F543FC">
            <w:pPr>
              <w:pStyle w:val="TAC"/>
              <w:rPr>
                <w:lang w:eastAsia="ja-JP"/>
              </w:rPr>
            </w:pPr>
          </w:p>
        </w:tc>
        <w:tc>
          <w:tcPr>
            <w:tcW w:w="1573" w:type="dxa"/>
            <w:vMerge/>
            <w:vAlign w:val="center"/>
          </w:tcPr>
          <w:p w14:paraId="06D98E7C" w14:textId="77777777" w:rsidR="006966C9" w:rsidRPr="001D386E" w:rsidRDefault="006966C9" w:rsidP="00F543FC">
            <w:pPr>
              <w:pStyle w:val="TAC"/>
              <w:rPr>
                <w:rFonts w:cs="Arial"/>
                <w:lang w:val="en-US" w:eastAsia="ja-JP"/>
              </w:rPr>
            </w:pPr>
          </w:p>
        </w:tc>
        <w:tc>
          <w:tcPr>
            <w:tcW w:w="767" w:type="dxa"/>
            <w:vAlign w:val="center"/>
          </w:tcPr>
          <w:p w14:paraId="633BD215" w14:textId="77777777" w:rsidR="006966C9" w:rsidRPr="001D386E" w:rsidRDefault="006966C9" w:rsidP="00F543FC">
            <w:pPr>
              <w:pStyle w:val="TAC"/>
              <w:rPr>
                <w:lang w:eastAsia="ja-JP"/>
              </w:rPr>
            </w:pPr>
            <w:r w:rsidRPr="001D386E">
              <w:rPr>
                <w:bCs/>
                <w:lang w:val="en-US"/>
              </w:rPr>
              <w:t>66</w:t>
            </w:r>
          </w:p>
        </w:tc>
        <w:tc>
          <w:tcPr>
            <w:tcW w:w="580" w:type="dxa"/>
            <w:vAlign w:val="center"/>
          </w:tcPr>
          <w:p w14:paraId="08F761D3" w14:textId="77777777" w:rsidR="006966C9" w:rsidRPr="001D386E" w:rsidRDefault="006966C9" w:rsidP="00F543FC">
            <w:pPr>
              <w:pStyle w:val="TAC"/>
              <w:rPr>
                <w:lang w:eastAsia="ja-JP"/>
              </w:rPr>
            </w:pPr>
          </w:p>
        </w:tc>
        <w:tc>
          <w:tcPr>
            <w:tcW w:w="580" w:type="dxa"/>
            <w:gridSpan w:val="2"/>
            <w:vAlign w:val="center"/>
          </w:tcPr>
          <w:p w14:paraId="1570883D" w14:textId="77777777" w:rsidR="006966C9" w:rsidRPr="001D386E" w:rsidRDefault="006966C9" w:rsidP="00F543FC">
            <w:pPr>
              <w:pStyle w:val="TAC"/>
              <w:rPr>
                <w:lang w:eastAsia="ja-JP"/>
              </w:rPr>
            </w:pPr>
          </w:p>
        </w:tc>
        <w:tc>
          <w:tcPr>
            <w:tcW w:w="598" w:type="dxa"/>
            <w:gridSpan w:val="2"/>
          </w:tcPr>
          <w:p w14:paraId="19274290" w14:textId="77777777" w:rsidR="006966C9" w:rsidRPr="001D386E" w:rsidRDefault="006966C9" w:rsidP="00F543FC">
            <w:pPr>
              <w:pStyle w:val="TAC"/>
              <w:rPr>
                <w:lang w:eastAsia="ja-JP"/>
              </w:rPr>
            </w:pPr>
            <w:r w:rsidRPr="001D386E">
              <w:t>Yes</w:t>
            </w:r>
          </w:p>
        </w:tc>
        <w:tc>
          <w:tcPr>
            <w:tcW w:w="592" w:type="dxa"/>
            <w:gridSpan w:val="2"/>
          </w:tcPr>
          <w:p w14:paraId="12313CD9" w14:textId="77777777" w:rsidR="006966C9" w:rsidRPr="001D386E" w:rsidRDefault="006966C9" w:rsidP="00F543FC">
            <w:pPr>
              <w:pStyle w:val="TAC"/>
              <w:rPr>
                <w:lang w:eastAsia="ja-JP"/>
              </w:rPr>
            </w:pPr>
            <w:r w:rsidRPr="001D386E">
              <w:t>Yes</w:t>
            </w:r>
          </w:p>
        </w:tc>
        <w:tc>
          <w:tcPr>
            <w:tcW w:w="589" w:type="dxa"/>
            <w:gridSpan w:val="2"/>
          </w:tcPr>
          <w:p w14:paraId="05F7FC98" w14:textId="77777777" w:rsidR="006966C9" w:rsidRPr="001D386E" w:rsidRDefault="006966C9" w:rsidP="00F543FC">
            <w:pPr>
              <w:pStyle w:val="TAC"/>
              <w:rPr>
                <w:lang w:eastAsia="ja-JP"/>
              </w:rPr>
            </w:pPr>
            <w:r w:rsidRPr="001D386E">
              <w:t>Yes</w:t>
            </w:r>
          </w:p>
        </w:tc>
        <w:tc>
          <w:tcPr>
            <w:tcW w:w="577" w:type="dxa"/>
          </w:tcPr>
          <w:p w14:paraId="15A209B2" w14:textId="77777777" w:rsidR="006966C9" w:rsidRPr="001D386E" w:rsidRDefault="006966C9" w:rsidP="00F543FC">
            <w:pPr>
              <w:pStyle w:val="TAC"/>
              <w:rPr>
                <w:lang w:eastAsia="ja-JP"/>
              </w:rPr>
            </w:pPr>
            <w:r w:rsidRPr="001D386E">
              <w:t>Yes</w:t>
            </w:r>
          </w:p>
        </w:tc>
        <w:tc>
          <w:tcPr>
            <w:tcW w:w="1187" w:type="dxa"/>
            <w:vMerge/>
            <w:vAlign w:val="center"/>
          </w:tcPr>
          <w:p w14:paraId="045AA72B" w14:textId="77777777" w:rsidR="006966C9" w:rsidRPr="001D386E" w:rsidRDefault="006966C9" w:rsidP="00F543FC">
            <w:pPr>
              <w:pStyle w:val="TAC"/>
              <w:rPr>
                <w:lang w:eastAsia="ja-JP"/>
              </w:rPr>
            </w:pPr>
          </w:p>
        </w:tc>
        <w:tc>
          <w:tcPr>
            <w:tcW w:w="1286" w:type="dxa"/>
            <w:vMerge/>
            <w:vAlign w:val="center"/>
          </w:tcPr>
          <w:p w14:paraId="24CBC443" w14:textId="77777777" w:rsidR="006966C9" w:rsidRPr="001D386E" w:rsidRDefault="006966C9" w:rsidP="00F543FC">
            <w:pPr>
              <w:pStyle w:val="TAC"/>
              <w:rPr>
                <w:lang w:eastAsia="ja-JP"/>
              </w:rPr>
            </w:pPr>
          </w:p>
        </w:tc>
      </w:tr>
      <w:tr w:rsidR="006966C9" w:rsidRPr="001D386E" w14:paraId="4C0B5E3A" w14:textId="77777777" w:rsidTr="00F543FC">
        <w:trPr>
          <w:jc w:val="center"/>
        </w:trPr>
        <w:tc>
          <w:tcPr>
            <w:tcW w:w="1594" w:type="dxa"/>
            <w:vMerge w:val="restart"/>
            <w:vAlign w:val="center"/>
          </w:tcPr>
          <w:p w14:paraId="62AF0AC7" w14:textId="77777777" w:rsidR="006966C9" w:rsidRPr="001D386E" w:rsidRDefault="006966C9" w:rsidP="00F543FC">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14:paraId="703D540C"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vAlign w:val="center"/>
          </w:tcPr>
          <w:p w14:paraId="7BCE55CE" w14:textId="77777777" w:rsidR="006966C9" w:rsidRPr="001D386E" w:rsidRDefault="006966C9" w:rsidP="00F543FC">
            <w:pPr>
              <w:pStyle w:val="TAC"/>
              <w:rPr>
                <w:lang w:eastAsia="ja-JP"/>
              </w:rPr>
            </w:pPr>
            <w:r w:rsidRPr="001D386E">
              <w:rPr>
                <w:bCs/>
                <w:lang w:val="en-US"/>
              </w:rPr>
              <w:t>2</w:t>
            </w:r>
          </w:p>
        </w:tc>
        <w:tc>
          <w:tcPr>
            <w:tcW w:w="586" w:type="dxa"/>
            <w:gridSpan w:val="2"/>
            <w:vAlign w:val="center"/>
          </w:tcPr>
          <w:p w14:paraId="35BEAD02" w14:textId="77777777" w:rsidR="006966C9" w:rsidRPr="001D386E" w:rsidRDefault="006966C9" w:rsidP="00F543FC">
            <w:pPr>
              <w:pStyle w:val="TAC"/>
              <w:rPr>
                <w:lang w:eastAsia="ja-JP"/>
              </w:rPr>
            </w:pPr>
          </w:p>
        </w:tc>
        <w:tc>
          <w:tcPr>
            <w:tcW w:w="586" w:type="dxa"/>
            <w:gridSpan w:val="2"/>
            <w:vAlign w:val="center"/>
          </w:tcPr>
          <w:p w14:paraId="6EFFF23A" w14:textId="77777777" w:rsidR="006966C9" w:rsidRPr="001D386E" w:rsidRDefault="006966C9" w:rsidP="00F543FC">
            <w:pPr>
              <w:pStyle w:val="TAC"/>
              <w:rPr>
                <w:lang w:eastAsia="ja-JP"/>
              </w:rPr>
            </w:pPr>
          </w:p>
        </w:tc>
        <w:tc>
          <w:tcPr>
            <w:tcW w:w="586" w:type="dxa"/>
            <w:vAlign w:val="center"/>
          </w:tcPr>
          <w:p w14:paraId="6BFC865E" w14:textId="77777777" w:rsidR="006966C9" w:rsidRPr="001D386E" w:rsidRDefault="006966C9" w:rsidP="00F543FC">
            <w:pPr>
              <w:pStyle w:val="TAC"/>
              <w:rPr>
                <w:lang w:eastAsia="ja-JP"/>
              </w:rPr>
            </w:pPr>
            <w:r w:rsidRPr="001D386E">
              <w:rPr>
                <w:rFonts w:cs="Arial"/>
              </w:rPr>
              <w:t>Yes</w:t>
            </w:r>
          </w:p>
        </w:tc>
        <w:tc>
          <w:tcPr>
            <w:tcW w:w="586" w:type="dxa"/>
            <w:vAlign w:val="center"/>
          </w:tcPr>
          <w:p w14:paraId="51BBA22F" w14:textId="77777777" w:rsidR="006966C9" w:rsidRPr="001D386E" w:rsidRDefault="006966C9" w:rsidP="00F543FC">
            <w:pPr>
              <w:pStyle w:val="TAC"/>
              <w:rPr>
                <w:lang w:eastAsia="ja-JP"/>
              </w:rPr>
            </w:pPr>
            <w:r w:rsidRPr="001D386E">
              <w:rPr>
                <w:rFonts w:cs="Arial"/>
              </w:rPr>
              <w:t>Yes</w:t>
            </w:r>
          </w:p>
        </w:tc>
        <w:tc>
          <w:tcPr>
            <w:tcW w:w="586" w:type="dxa"/>
            <w:gridSpan w:val="2"/>
            <w:vAlign w:val="center"/>
          </w:tcPr>
          <w:p w14:paraId="2649BD6B" w14:textId="77777777" w:rsidR="006966C9" w:rsidRPr="001D386E" w:rsidRDefault="006966C9" w:rsidP="00F543FC">
            <w:pPr>
              <w:pStyle w:val="TAC"/>
              <w:rPr>
                <w:lang w:eastAsia="ja-JP"/>
              </w:rPr>
            </w:pPr>
            <w:r w:rsidRPr="001D386E">
              <w:rPr>
                <w:rFonts w:cs="Arial"/>
              </w:rPr>
              <w:t>Yes</w:t>
            </w:r>
          </w:p>
        </w:tc>
        <w:tc>
          <w:tcPr>
            <w:tcW w:w="586" w:type="dxa"/>
            <w:gridSpan w:val="2"/>
            <w:vAlign w:val="center"/>
          </w:tcPr>
          <w:p w14:paraId="75F46B43" w14:textId="77777777" w:rsidR="006966C9" w:rsidRPr="001D386E" w:rsidRDefault="006966C9" w:rsidP="00F543FC">
            <w:pPr>
              <w:pStyle w:val="TAC"/>
              <w:rPr>
                <w:lang w:eastAsia="ja-JP"/>
              </w:rPr>
            </w:pPr>
            <w:r w:rsidRPr="001D386E">
              <w:rPr>
                <w:rFonts w:cs="Arial"/>
              </w:rPr>
              <w:t>Yes</w:t>
            </w:r>
          </w:p>
        </w:tc>
        <w:tc>
          <w:tcPr>
            <w:tcW w:w="1187" w:type="dxa"/>
            <w:vMerge w:val="restart"/>
            <w:vAlign w:val="center"/>
          </w:tcPr>
          <w:p w14:paraId="3CC3EECA" w14:textId="77777777" w:rsidR="006966C9" w:rsidRPr="001D386E" w:rsidRDefault="006966C9" w:rsidP="00F543FC">
            <w:pPr>
              <w:pStyle w:val="TAC"/>
              <w:rPr>
                <w:lang w:eastAsia="ja-JP"/>
              </w:rPr>
            </w:pPr>
            <w:r>
              <w:rPr>
                <w:rFonts w:cs="Arial"/>
              </w:rPr>
              <w:t>9</w:t>
            </w:r>
            <w:r w:rsidRPr="001D386E">
              <w:rPr>
                <w:rFonts w:cs="Arial"/>
              </w:rPr>
              <w:t>0</w:t>
            </w:r>
          </w:p>
        </w:tc>
        <w:tc>
          <w:tcPr>
            <w:tcW w:w="1286" w:type="dxa"/>
            <w:vMerge w:val="restart"/>
            <w:vAlign w:val="center"/>
          </w:tcPr>
          <w:p w14:paraId="43AC8231" w14:textId="77777777" w:rsidR="006966C9" w:rsidRPr="001D386E" w:rsidRDefault="006966C9" w:rsidP="00F543FC">
            <w:pPr>
              <w:pStyle w:val="TAC"/>
              <w:rPr>
                <w:lang w:eastAsia="ja-JP"/>
              </w:rPr>
            </w:pPr>
            <w:r w:rsidRPr="001D386E">
              <w:rPr>
                <w:rFonts w:cs="Arial"/>
              </w:rPr>
              <w:t>0</w:t>
            </w:r>
          </w:p>
        </w:tc>
      </w:tr>
      <w:tr w:rsidR="006966C9" w:rsidRPr="001D386E" w14:paraId="6C3F08C3" w14:textId="77777777" w:rsidTr="00F543FC">
        <w:trPr>
          <w:jc w:val="center"/>
        </w:trPr>
        <w:tc>
          <w:tcPr>
            <w:tcW w:w="1594" w:type="dxa"/>
            <w:vMerge/>
            <w:vAlign w:val="center"/>
          </w:tcPr>
          <w:p w14:paraId="6B2ABB66" w14:textId="77777777" w:rsidR="006966C9" w:rsidRPr="001D386E" w:rsidRDefault="006966C9" w:rsidP="00F543FC">
            <w:pPr>
              <w:pStyle w:val="TAC"/>
              <w:rPr>
                <w:lang w:eastAsia="ja-JP"/>
              </w:rPr>
            </w:pPr>
          </w:p>
        </w:tc>
        <w:tc>
          <w:tcPr>
            <w:tcW w:w="1573" w:type="dxa"/>
            <w:vMerge/>
            <w:vAlign w:val="center"/>
          </w:tcPr>
          <w:p w14:paraId="61641A36" w14:textId="77777777" w:rsidR="006966C9" w:rsidRPr="001D386E" w:rsidRDefault="006966C9" w:rsidP="00F543FC">
            <w:pPr>
              <w:pStyle w:val="TAC"/>
              <w:rPr>
                <w:rFonts w:cs="Arial"/>
                <w:lang w:val="en-US" w:eastAsia="ja-JP"/>
              </w:rPr>
            </w:pPr>
          </w:p>
        </w:tc>
        <w:tc>
          <w:tcPr>
            <w:tcW w:w="767" w:type="dxa"/>
            <w:vAlign w:val="center"/>
          </w:tcPr>
          <w:p w14:paraId="584E61A8" w14:textId="77777777" w:rsidR="006966C9" w:rsidRPr="001D386E" w:rsidRDefault="006966C9" w:rsidP="00F543FC">
            <w:pPr>
              <w:pStyle w:val="TAC"/>
              <w:rPr>
                <w:lang w:eastAsia="ja-JP"/>
              </w:rPr>
            </w:pPr>
            <w:r w:rsidRPr="001D386E">
              <w:rPr>
                <w:bCs/>
                <w:lang w:val="en-US"/>
              </w:rPr>
              <w:t>7</w:t>
            </w:r>
          </w:p>
        </w:tc>
        <w:tc>
          <w:tcPr>
            <w:tcW w:w="586" w:type="dxa"/>
            <w:gridSpan w:val="2"/>
            <w:vAlign w:val="center"/>
          </w:tcPr>
          <w:p w14:paraId="52055447" w14:textId="77777777" w:rsidR="006966C9" w:rsidRPr="001D386E" w:rsidRDefault="006966C9" w:rsidP="00F543FC">
            <w:pPr>
              <w:pStyle w:val="TAC"/>
              <w:rPr>
                <w:lang w:eastAsia="ja-JP"/>
              </w:rPr>
            </w:pPr>
          </w:p>
        </w:tc>
        <w:tc>
          <w:tcPr>
            <w:tcW w:w="586" w:type="dxa"/>
            <w:gridSpan w:val="2"/>
            <w:vAlign w:val="center"/>
          </w:tcPr>
          <w:p w14:paraId="317F175D" w14:textId="77777777" w:rsidR="006966C9" w:rsidRPr="001D386E" w:rsidRDefault="006966C9" w:rsidP="00F543FC">
            <w:pPr>
              <w:pStyle w:val="TAC"/>
              <w:rPr>
                <w:lang w:eastAsia="ja-JP"/>
              </w:rPr>
            </w:pPr>
          </w:p>
        </w:tc>
        <w:tc>
          <w:tcPr>
            <w:tcW w:w="586" w:type="dxa"/>
          </w:tcPr>
          <w:p w14:paraId="73B01004" w14:textId="77777777" w:rsidR="006966C9" w:rsidRPr="001D386E" w:rsidRDefault="006966C9" w:rsidP="00F543FC">
            <w:pPr>
              <w:pStyle w:val="TAC"/>
              <w:rPr>
                <w:lang w:eastAsia="ja-JP"/>
              </w:rPr>
            </w:pPr>
            <w:r w:rsidRPr="001D386E">
              <w:t>Yes</w:t>
            </w:r>
          </w:p>
        </w:tc>
        <w:tc>
          <w:tcPr>
            <w:tcW w:w="586" w:type="dxa"/>
          </w:tcPr>
          <w:p w14:paraId="4463635D" w14:textId="77777777" w:rsidR="006966C9" w:rsidRPr="001D386E" w:rsidRDefault="006966C9" w:rsidP="00F543FC">
            <w:pPr>
              <w:pStyle w:val="TAC"/>
              <w:rPr>
                <w:lang w:eastAsia="ja-JP"/>
              </w:rPr>
            </w:pPr>
            <w:r w:rsidRPr="001D386E">
              <w:t>Yes</w:t>
            </w:r>
          </w:p>
        </w:tc>
        <w:tc>
          <w:tcPr>
            <w:tcW w:w="586" w:type="dxa"/>
            <w:gridSpan w:val="2"/>
          </w:tcPr>
          <w:p w14:paraId="33E7AEA4" w14:textId="77777777" w:rsidR="006966C9" w:rsidRPr="001D386E" w:rsidRDefault="006966C9" w:rsidP="00F543FC">
            <w:pPr>
              <w:pStyle w:val="TAC"/>
              <w:rPr>
                <w:lang w:eastAsia="ja-JP"/>
              </w:rPr>
            </w:pPr>
            <w:r w:rsidRPr="001D386E">
              <w:t>Yes</w:t>
            </w:r>
          </w:p>
        </w:tc>
        <w:tc>
          <w:tcPr>
            <w:tcW w:w="586" w:type="dxa"/>
            <w:gridSpan w:val="2"/>
          </w:tcPr>
          <w:p w14:paraId="5A23AAD5" w14:textId="77777777" w:rsidR="006966C9" w:rsidRPr="001D386E" w:rsidRDefault="006966C9" w:rsidP="00F543FC">
            <w:pPr>
              <w:pStyle w:val="TAC"/>
              <w:rPr>
                <w:lang w:eastAsia="ja-JP"/>
              </w:rPr>
            </w:pPr>
            <w:r w:rsidRPr="001D386E">
              <w:t>Yes</w:t>
            </w:r>
          </w:p>
        </w:tc>
        <w:tc>
          <w:tcPr>
            <w:tcW w:w="1187" w:type="dxa"/>
            <w:vMerge/>
            <w:vAlign w:val="center"/>
          </w:tcPr>
          <w:p w14:paraId="255DA4BE" w14:textId="77777777" w:rsidR="006966C9" w:rsidRPr="001D386E" w:rsidRDefault="006966C9" w:rsidP="00F543FC">
            <w:pPr>
              <w:pStyle w:val="TAC"/>
              <w:rPr>
                <w:lang w:eastAsia="ja-JP"/>
              </w:rPr>
            </w:pPr>
          </w:p>
        </w:tc>
        <w:tc>
          <w:tcPr>
            <w:tcW w:w="1286" w:type="dxa"/>
            <w:vMerge/>
            <w:vAlign w:val="center"/>
          </w:tcPr>
          <w:p w14:paraId="1485CE10" w14:textId="77777777" w:rsidR="006966C9" w:rsidRPr="001D386E" w:rsidRDefault="006966C9" w:rsidP="00F543FC">
            <w:pPr>
              <w:pStyle w:val="TAC"/>
              <w:rPr>
                <w:lang w:eastAsia="ja-JP"/>
              </w:rPr>
            </w:pPr>
          </w:p>
        </w:tc>
      </w:tr>
      <w:tr w:rsidR="006966C9" w:rsidRPr="001D386E" w14:paraId="7A862A07" w14:textId="77777777" w:rsidTr="00F543FC">
        <w:trPr>
          <w:jc w:val="center"/>
        </w:trPr>
        <w:tc>
          <w:tcPr>
            <w:tcW w:w="1594" w:type="dxa"/>
            <w:vMerge/>
            <w:vAlign w:val="center"/>
          </w:tcPr>
          <w:p w14:paraId="49400F95" w14:textId="77777777" w:rsidR="006966C9" w:rsidRPr="001D386E" w:rsidRDefault="006966C9" w:rsidP="00F543FC">
            <w:pPr>
              <w:pStyle w:val="TAC"/>
              <w:rPr>
                <w:lang w:eastAsia="ja-JP"/>
              </w:rPr>
            </w:pPr>
          </w:p>
        </w:tc>
        <w:tc>
          <w:tcPr>
            <w:tcW w:w="1573" w:type="dxa"/>
            <w:vMerge/>
            <w:vAlign w:val="center"/>
          </w:tcPr>
          <w:p w14:paraId="39A2B2F4" w14:textId="77777777" w:rsidR="006966C9" w:rsidRPr="001D386E" w:rsidRDefault="006966C9" w:rsidP="00F543FC">
            <w:pPr>
              <w:pStyle w:val="TAC"/>
              <w:rPr>
                <w:rFonts w:cs="Arial"/>
                <w:lang w:val="en-US" w:eastAsia="ja-JP"/>
              </w:rPr>
            </w:pPr>
          </w:p>
        </w:tc>
        <w:tc>
          <w:tcPr>
            <w:tcW w:w="767" w:type="dxa"/>
            <w:vAlign w:val="center"/>
          </w:tcPr>
          <w:p w14:paraId="31B7FCBB" w14:textId="77777777" w:rsidR="006966C9" w:rsidRPr="001D386E" w:rsidRDefault="006966C9" w:rsidP="00F543FC">
            <w:pPr>
              <w:pStyle w:val="TAC"/>
              <w:rPr>
                <w:lang w:eastAsia="ja-JP"/>
              </w:rPr>
            </w:pPr>
            <w:r w:rsidRPr="001D386E">
              <w:rPr>
                <w:bCs/>
                <w:lang w:val="en-US"/>
              </w:rPr>
              <w:t>12</w:t>
            </w:r>
          </w:p>
        </w:tc>
        <w:tc>
          <w:tcPr>
            <w:tcW w:w="586" w:type="dxa"/>
            <w:gridSpan w:val="2"/>
            <w:vAlign w:val="center"/>
          </w:tcPr>
          <w:p w14:paraId="7A674D59" w14:textId="77777777" w:rsidR="006966C9" w:rsidRPr="001D386E" w:rsidRDefault="006966C9" w:rsidP="00F543FC">
            <w:pPr>
              <w:pStyle w:val="TAC"/>
              <w:rPr>
                <w:lang w:eastAsia="ja-JP"/>
              </w:rPr>
            </w:pPr>
          </w:p>
        </w:tc>
        <w:tc>
          <w:tcPr>
            <w:tcW w:w="586" w:type="dxa"/>
            <w:gridSpan w:val="2"/>
            <w:vAlign w:val="center"/>
          </w:tcPr>
          <w:p w14:paraId="680F511B" w14:textId="77777777" w:rsidR="006966C9" w:rsidRPr="001D386E" w:rsidRDefault="006966C9" w:rsidP="00F543FC">
            <w:pPr>
              <w:pStyle w:val="TAC"/>
              <w:rPr>
                <w:lang w:eastAsia="ja-JP"/>
              </w:rPr>
            </w:pPr>
          </w:p>
        </w:tc>
        <w:tc>
          <w:tcPr>
            <w:tcW w:w="586" w:type="dxa"/>
          </w:tcPr>
          <w:p w14:paraId="2EA769BA" w14:textId="77777777" w:rsidR="006966C9" w:rsidRPr="001D386E" w:rsidRDefault="006966C9" w:rsidP="00F543FC">
            <w:pPr>
              <w:pStyle w:val="TAC"/>
              <w:rPr>
                <w:lang w:eastAsia="ja-JP"/>
              </w:rPr>
            </w:pPr>
            <w:r w:rsidRPr="001D386E">
              <w:t>Yes</w:t>
            </w:r>
          </w:p>
        </w:tc>
        <w:tc>
          <w:tcPr>
            <w:tcW w:w="586" w:type="dxa"/>
          </w:tcPr>
          <w:p w14:paraId="678FD424" w14:textId="77777777" w:rsidR="006966C9" w:rsidRPr="001D386E" w:rsidRDefault="006966C9" w:rsidP="00F543FC">
            <w:pPr>
              <w:pStyle w:val="TAC"/>
              <w:rPr>
                <w:lang w:eastAsia="ja-JP"/>
              </w:rPr>
            </w:pPr>
            <w:r w:rsidRPr="001D386E">
              <w:t>Yes</w:t>
            </w:r>
          </w:p>
        </w:tc>
        <w:tc>
          <w:tcPr>
            <w:tcW w:w="586" w:type="dxa"/>
            <w:gridSpan w:val="2"/>
          </w:tcPr>
          <w:p w14:paraId="13CA6589" w14:textId="77777777" w:rsidR="006966C9" w:rsidRPr="001D386E" w:rsidRDefault="006966C9" w:rsidP="00F543FC">
            <w:pPr>
              <w:pStyle w:val="TAC"/>
              <w:rPr>
                <w:lang w:eastAsia="ja-JP"/>
              </w:rPr>
            </w:pPr>
          </w:p>
        </w:tc>
        <w:tc>
          <w:tcPr>
            <w:tcW w:w="586" w:type="dxa"/>
            <w:gridSpan w:val="2"/>
          </w:tcPr>
          <w:p w14:paraId="56A6074B" w14:textId="77777777" w:rsidR="006966C9" w:rsidRPr="001D386E" w:rsidRDefault="006966C9" w:rsidP="00F543FC">
            <w:pPr>
              <w:pStyle w:val="TAC"/>
              <w:rPr>
                <w:lang w:eastAsia="ja-JP"/>
              </w:rPr>
            </w:pPr>
          </w:p>
        </w:tc>
        <w:tc>
          <w:tcPr>
            <w:tcW w:w="1187" w:type="dxa"/>
            <w:vMerge/>
            <w:vAlign w:val="center"/>
          </w:tcPr>
          <w:p w14:paraId="3A72AFDF" w14:textId="77777777" w:rsidR="006966C9" w:rsidRPr="001D386E" w:rsidRDefault="006966C9" w:rsidP="00F543FC">
            <w:pPr>
              <w:pStyle w:val="TAC"/>
              <w:rPr>
                <w:lang w:eastAsia="ja-JP"/>
              </w:rPr>
            </w:pPr>
          </w:p>
        </w:tc>
        <w:tc>
          <w:tcPr>
            <w:tcW w:w="1286" w:type="dxa"/>
            <w:vMerge/>
            <w:vAlign w:val="center"/>
          </w:tcPr>
          <w:p w14:paraId="5CD1DFDE" w14:textId="77777777" w:rsidR="006966C9" w:rsidRPr="001D386E" w:rsidRDefault="006966C9" w:rsidP="00F543FC">
            <w:pPr>
              <w:pStyle w:val="TAC"/>
              <w:rPr>
                <w:lang w:eastAsia="ja-JP"/>
              </w:rPr>
            </w:pPr>
          </w:p>
        </w:tc>
      </w:tr>
      <w:tr w:rsidR="006966C9" w:rsidRPr="001D386E" w14:paraId="6A07EAC8" w14:textId="77777777" w:rsidTr="00F543FC">
        <w:trPr>
          <w:jc w:val="center"/>
        </w:trPr>
        <w:tc>
          <w:tcPr>
            <w:tcW w:w="1594" w:type="dxa"/>
            <w:vMerge/>
            <w:vAlign w:val="center"/>
          </w:tcPr>
          <w:p w14:paraId="08073B58" w14:textId="77777777" w:rsidR="006966C9" w:rsidRPr="001D386E" w:rsidRDefault="006966C9" w:rsidP="00F543FC">
            <w:pPr>
              <w:pStyle w:val="TAC"/>
              <w:rPr>
                <w:lang w:eastAsia="ja-JP"/>
              </w:rPr>
            </w:pPr>
          </w:p>
        </w:tc>
        <w:tc>
          <w:tcPr>
            <w:tcW w:w="1573" w:type="dxa"/>
            <w:vMerge/>
            <w:vAlign w:val="center"/>
          </w:tcPr>
          <w:p w14:paraId="187C488F" w14:textId="77777777" w:rsidR="006966C9" w:rsidRPr="001D386E" w:rsidRDefault="006966C9" w:rsidP="00F543FC">
            <w:pPr>
              <w:pStyle w:val="TAC"/>
              <w:rPr>
                <w:rFonts w:cs="Arial"/>
                <w:lang w:val="en-US" w:eastAsia="ja-JP"/>
              </w:rPr>
            </w:pPr>
          </w:p>
        </w:tc>
        <w:tc>
          <w:tcPr>
            <w:tcW w:w="767" w:type="dxa"/>
            <w:vAlign w:val="center"/>
          </w:tcPr>
          <w:p w14:paraId="72F84227" w14:textId="77777777" w:rsidR="006966C9" w:rsidRPr="001D386E" w:rsidRDefault="006966C9" w:rsidP="00F543FC">
            <w:pPr>
              <w:pStyle w:val="TAC"/>
              <w:rPr>
                <w:lang w:eastAsia="ja-JP"/>
              </w:rPr>
            </w:pPr>
            <w:r w:rsidRPr="001D386E">
              <w:rPr>
                <w:bCs/>
                <w:lang w:val="en-US"/>
              </w:rPr>
              <w:t>66</w:t>
            </w:r>
          </w:p>
        </w:tc>
        <w:tc>
          <w:tcPr>
            <w:tcW w:w="3516" w:type="dxa"/>
            <w:gridSpan w:val="10"/>
            <w:vAlign w:val="center"/>
          </w:tcPr>
          <w:p w14:paraId="390ED8D1" w14:textId="77777777" w:rsidR="006966C9" w:rsidRPr="001D386E" w:rsidRDefault="006966C9" w:rsidP="00F543FC">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09A08D24" w14:textId="77777777" w:rsidR="006966C9" w:rsidRPr="001D386E" w:rsidRDefault="006966C9" w:rsidP="00F543FC">
            <w:pPr>
              <w:pStyle w:val="TAC"/>
              <w:rPr>
                <w:lang w:eastAsia="ja-JP"/>
              </w:rPr>
            </w:pPr>
          </w:p>
        </w:tc>
        <w:tc>
          <w:tcPr>
            <w:tcW w:w="1286" w:type="dxa"/>
            <w:vMerge/>
            <w:vAlign w:val="center"/>
          </w:tcPr>
          <w:p w14:paraId="6F534EEE" w14:textId="77777777" w:rsidR="006966C9" w:rsidRPr="001D386E" w:rsidRDefault="006966C9" w:rsidP="00F543FC">
            <w:pPr>
              <w:pStyle w:val="TAC"/>
              <w:rPr>
                <w:lang w:eastAsia="ja-JP"/>
              </w:rPr>
            </w:pPr>
          </w:p>
        </w:tc>
      </w:tr>
      <w:tr w:rsidR="006966C9" w:rsidRPr="001D386E" w14:paraId="7100341B" w14:textId="77777777" w:rsidTr="00F543FC">
        <w:trPr>
          <w:jc w:val="center"/>
        </w:trPr>
        <w:tc>
          <w:tcPr>
            <w:tcW w:w="1594" w:type="dxa"/>
            <w:vMerge w:val="restart"/>
            <w:vAlign w:val="center"/>
          </w:tcPr>
          <w:p w14:paraId="4CC6F144" w14:textId="77777777" w:rsidR="006966C9" w:rsidRPr="001D386E" w:rsidRDefault="006966C9" w:rsidP="00F543FC">
            <w:pPr>
              <w:pStyle w:val="TAC"/>
              <w:rPr>
                <w:rFonts w:eastAsia="SimSun" w:cs="Arial"/>
                <w:lang w:eastAsia="zh-TW"/>
              </w:rPr>
            </w:pPr>
            <w:r w:rsidRPr="001D386E">
              <w:rPr>
                <w:lang w:eastAsia="ja-JP"/>
              </w:rPr>
              <w:t>CA_2A-2A-12A-30A-66A</w:t>
            </w:r>
          </w:p>
        </w:tc>
        <w:tc>
          <w:tcPr>
            <w:tcW w:w="1573" w:type="dxa"/>
            <w:vMerge w:val="restart"/>
            <w:vAlign w:val="center"/>
          </w:tcPr>
          <w:p w14:paraId="0722AC27" w14:textId="77777777" w:rsidR="006966C9" w:rsidRPr="001D386E" w:rsidRDefault="006966C9" w:rsidP="00F543FC">
            <w:pPr>
              <w:pStyle w:val="TAC"/>
              <w:rPr>
                <w:rFonts w:cs="Arial"/>
                <w:lang w:eastAsia="ja-JP"/>
              </w:rPr>
            </w:pPr>
            <w:r w:rsidRPr="001D386E">
              <w:rPr>
                <w:rFonts w:cs="Arial" w:hint="eastAsia"/>
                <w:lang w:val="en-US" w:eastAsia="ja-JP"/>
              </w:rPr>
              <w:t>-</w:t>
            </w:r>
          </w:p>
        </w:tc>
        <w:tc>
          <w:tcPr>
            <w:tcW w:w="767" w:type="dxa"/>
            <w:vAlign w:val="center"/>
          </w:tcPr>
          <w:p w14:paraId="5832FD9A" w14:textId="77777777" w:rsidR="006966C9" w:rsidRPr="001D386E" w:rsidRDefault="006966C9" w:rsidP="00F543FC">
            <w:pPr>
              <w:pStyle w:val="TAC"/>
              <w:rPr>
                <w:rFonts w:eastAsia="SimSun" w:cs="Arial"/>
              </w:rPr>
            </w:pPr>
            <w:r w:rsidRPr="001D386E">
              <w:rPr>
                <w:lang w:eastAsia="ja-JP"/>
              </w:rPr>
              <w:t>2</w:t>
            </w:r>
          </w:p>
        </w:tc>
        <w:tc>
          <w:tcPr>
            <w:tcW w:w="3516" w:type="dxa"/>
            <w:gridSpan w:val="10"/>
            <w:vAlign w:val="center"/>
          </w:tcPr>
          <w:p w14:paraId="3737E7F2" w14:textId="77777777" w:rsidR="006966C9" w:rsidRPr="001D386E" w:rsidRDefault="006966C9" w:rsidP="00F543FC">
            <w:pPr>
              <w:pStyle w:val="TAC"/>
              <w:rPr>
                <w:rFonts w:eastAsia="SimSun" w:cs="Arial"/>
              </w:rPr>
            </w:pPr>
            <w:r w:rsidRPr="001D386E">
              <w:rPr>
                <w:lang w:eastAsia="ja-JP"/>
              </w:rPr>
              <w:t>See CA_2A-2A Bandwidth Combination Set 0 in Table 5.6A.1-3</w:t>
            </w:r>
          </w:p>
        </w:tc>
        <w:tc>
          <w:tcPr>
            <w:tcW w:w="1187" w:type="dxa"/>
            <w:vMerge w:val="restart"/>
            <w:vAlign w:val="center"/>
          </w:tcPr>
          <w:p w14:paraId="76C9F113" w14:textId="77777777" w:rsidR="006966C9" w:rsidRPr="001D386E" w:rsidRDefault="006966C9" w:rsidP="00F543FC">
            <w:pPr>
              <w:pStyle w:val="TAC"/>
              <w:rPr>
                <w:rFonts w:cs="Arial"/>
              </w:rPr>
            </w:pPr>
            <w:r w:rsidRPr="001D386E">
              <w:rPr>
                <w:lang w:eastAsia="ja-JP"/>
              </w:rPr>
              <w:t>80</w:t>
            </w:r>
          </w:p>
        </w:tc>
        <w:tc>
          <w:tcPr>
            <w:tcW w:w="1286" w:type="dxa"/>
            <w:vMerge w:val="restart"/>
            <w:vAlign w:val="center"/>
          </w:tcPr>
          <w:p w14:paraId="3C324EA7" w14:textId="77777777" w:rsidR="006966C9" w:rsidRPr="001D386E" w:rsidRDefault="006966C9" w:rsidP="00F543FC">
            <w:pPr>
              <w:pStyle w:val="TAC"/>
              <w:rPr>
                <w:rFonts w:cs="Arial"/>
              </w:rPr>
            </w:pPr>
            <w:r w:rsidRPr="001D386E">
              <w:rPr>
                <w:lang w:eastAsia="ja-JP"/>
              </w:rPr>
              <w:t>0</w:t>
            </w:r>
          </w:p>
        </w:tc>
      </w:tr>
      <w:tr w:rsidR="006966C9" w:rsidRPr="001D386E" w14:paraId="39DEDC9D" w14:textId="77777777" w:rsidTr="00F543FC">
        <w:trPr>
          <w:jc w:val="center"/>
        </w:trPr>
        <w:tc>
          <w:tcPr>
            <w:tcW w:w="1594" w:type="dxa"/>
            <w:vMerge/>
            <w:vAlign w:val="center"/>
          </w:tcPr>
          <w:p w14:paraId="2FDBEF0A" w14:textId="77777777" w:rsidR="006966C9" w:rsidRPr="001D386E" w:rsidRDefault="006966C9" w:rsidP="00F543FC">
            <w:pPr>
              <w:pStyle w:val="TAC"/>
              <w:rPr>
                <w:rFonts w:eastAsia="SimSun" w:cs="Arial"/>
                <w:lang w:eastAsia="zh-TW"/>
              </w:rPr>
            </w:pPr>
          </w:p>
        </w:tc>
        <w:tc>
          <w:tcPr>
            <w:tcW w:w="1573" w:type="dxa"/>
            <w:vMerge/>
            <w:vAlign w:val="center"/>
          </w:tcPr>
          <w:p w14:paraId="236E1698" w14:textId="77777777" w:rsidR="006966C9" w:rsidRPr="001D386E" w:rsidRDefault="006966C9" w:rsidP="00F543FC">
            <w:pPr>
              <w:pStyle w:val="TAC"/>
              <w:rPr>
                <w:rFonts w:cs="Arial"/>
                <w:lang w:eastAsia="ja-JP"/>
              </w:rPr>
            </w:pPr>
          </w:p>
        </w:tc>
        <w:tc>
          <w:tcPr>
            <w:tcW w:w="767" w:type="dxa"/>
            <w:vAlign w:val="center"/>
          </w:tcPr>
          <w:p w14:paraId="51659564" w14:textId="77777777" w:rsidR="006966C9" w:rsidRPr="001D386E" w:rsidRDefault="006966C9" w:rsidP="00F543FC">
            <w:pPr>
              <w:pStyle w:val="TAC"/>
              <w:rPr>
                <w:rFonts w:eastAsia="SimSun" w:cs="Arial"/>
              </w:rPr>
            </w:pPr>
            <w:r w:rsidRPr="001D386E">
              <w:rPr>
                <w:lang w:eastAsia="ja-JP"/>
              </w:rPr>
              <w:t>12</w:t>
            </w:r>
          </w:p>
        </w:tc>
        <w:tc>
          <w:tcPr>
            <w:tcW w:w="586" w:type="dxa"/>
            <w:gridSpan w:val="2"/>
            <w:vAlign w:val="center"/>
          </w:tcPr>
          <w:p w14:paraId="412104CE" w14:textId="77777777" w:rsidR="006966C9" w:rsidRPr="001D386E" w:rsidRDefault="006966C9" w:rsidP="00F543FC">
            <w:pPr>
              <w:pStyle w:val="TAC"/>
              <w:rPr>
                <w:rFonts w:cs="Arial"/>
              </w:rPr>
            </w:pPr>
          </w:p>
        </w:tc>
        <w:tc>
          <w:tcPr>
            <w:tcW w:w="586" w:type="dxa"/>
            <w:gridSpan w:val="2"/>
            <w:vAlign w:val="center"/>
          </w:tcPr>
          <w:p w14:paraId="2AC226C2" w14:textId="77777777" w:rsidR="006966C9" w:rsidRPr="001D386E" w:rsidRDefault="006966C9" w:rsidP="00F543FC">
            <w:pPr>
              <w:pStyle w:val="TAC"/>
              <w:rPr>
                <w:rFonts w:cs="Arial"/>
              </w:rPr>
            </w:pPr>
          </w:p>
        </w:tc>
        <w:tc>
          <w:tcPr>
            <w:tcW w:w="586" w:type="dxa"/>
            <w:vAlign w:val="center"/>
          </w:tcPr>
          <w:p w14:paraId="7555A4BC"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719DAC57"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48E9831C" w14:textId="77777777" w:rsidR="006966C9" w:rsidRPr="001D386E" w:rsidRDefault="006966C9" w:rsidP="00F543FC">
            <w:pPr>
              <w:pStyle w:val="TAC"/>
              <w:rPr>
                <w:rFonts w:eastAsia="SimSun" w:cs="Arial"/>
              </w:rPr>
            </w:pPr>
          </w:p>
        </w:tc>
        <w:tc>
          <w:tcPr>
            <w:tcW w:w="586" w:type="dxa"/>
            <w:gridSpan w:val="2"/>
            <w:vAlign w:val="center"/>
          </w:tcPr>
          <w:p w14:paraId="4157AC9A" w14:textId="77777777" w:rsidR="006966C9" w:rsidRPr="001D386E" w:rsidRDefault="006966C9" w:rsidP="00F543FC">
            <w:pPr>
              <w:pStyle w:val="TAC"/>
              <w:rPr>
                <w:rFonts w:eastAsia="SimSun" w:cs="Arial"/>
              </w:rPr>
            </w:pPr>
          </w:p>
        </w:tc>
        <w:tc>
          <w:tcPr>
            <w:tcW w:w="1187" w:type="dxa"/>
            <w:vMerge/>
            <w:vAlign w:val="center"/>
          </w:tcPr>
          <w:p w14:paraId="5B856B35" w14:textId="77777777" w:rsidR="006966C9" w:rsidRPr="001D386E" w:rsidRDefault="006966C9" w:rsidP="00F543FC">
            <w:pPr>
              <w:pStyle w:val="TAC"/>
              <w:rPr>
                <w:rFonts w:cs="Arial"/>
              </w:rPr>
            </w:pPr>
          </w:p>
        </w:tc>
        <w:tc>
          <w:tcPr>
            <w:tcW w:w="1286" w:type="dxa"/>
            <w:vMerge/>
            <w:vAlign w:val="center"/>
          </w:tcPr>
          <w:p w14:paraId="286EB33C" w14:textId="77777777" w:rsidR="006966C9" w:rsidRPr="001D386E" w:rsidRDefault="006966C9" w:rsidP="00F543FC">
            <w:pPr>
              <w:pStyle w:val="TAC"/>
              <w:rPr>
                <w:rFonts w:cs="Arial"/>
              </w:rPr>
            </w:pPr>
          </w:p>
        </w:tc>
      </w:tr>
      <w:tr w:rsidR="006966C9" w:rsidRPr="001D386E" w14:paraId="13A5667E" w14:textId="77777777" w:rsidTr="00F543FC">
        <w:trPr>
          <w:jc w:val="center"/>
        </w:trPr>
        <w:tc>
          <w:tcPr>
            <w:tcW w:w="1594" w:type="dxa"/>
            <w:vMerge/>
            <w:vAlign w:val="center"/>
          </w:tcPr>
          <w:p w14:paraId="35C24861" w14:textId="77777777" w:rsidR="006966C9" w:rsidRPr="001D386E" w:rsidRDefault="006966C9" w:rsidP="00F543FC">
            <w:pPr>
              <w:pStyle w:val="TAC"/>
              <w:rPr>
                <w:rFonts w:eastAsia="SimSun" w:cs="Arial"/>
                <w:lang w:eastAsia="zh-TW"/>
              </w:rPr>
            </w:pPr>
          </w:p>
        </w:tc>
        <w:tc>
          <w:tcPr>
            <w:tcW w:w="1573" w:type="dxa"/>
            <w:vMerge/>
            <w:vAlign w:val="center"/>
          </w:tcPr>
          <w:p w14:paraId="795F86CE" w14:textId="77777777" w:rsidR="006966C9" w:rsidRPr="001D386E" w:rsidRDefault="006966C9" w:rsidP="00F543FC">
            <w:pPr>
              <w:pStyle w:val="TAC"/>
              <w:rPr>
                <w:rFonts w:cs="Arial"/>
                <w:lang w:eastAsia="ja-JP"/>
              </w:rPr>
            </w:pPr>
          </w:p>
        </w:tc>
        <w:tc>
          <w:tcPr>
            <w:tcW w:w="767" w:type="dxa"/>
            <w:vAlign w:val="center"/>
          </w:tcPr>
          <w:p w14:paraId="60C3774F" w14:textId="77777777" w:rsidR="006966C9" w:rsidRPr="001D386E" w:rsidRDefault="006966C9" w:rsidP="00F543FC">
            <w:pPr>
              <w:pStyle w:val="TAC"/>
              <w:rPr>
                <w:rFonts w:eastAsia="SimSun" w:cs="Arial"/>
              </w:rPr>
            </w:pPr>
            <w:r w:rsidRPr="001D386E">
              <w:rPr>
                <w:lang w:eastAsia="ja-JP"/>
              </w:rPr>
              <w:t>30</w:t>
            </w:r>
          </w:p>
        </w:tc>
        <w:tc>
          <w:tcPr>
            <w:tcW w:w="586" w:type="dxa"/>
            <w:gridSpan w:val="2"/>
            <w:vAlign w:val="center"/>
          </w:tcPr>
          <w:p w14:paraId="45C4EFE2" w14:textId="77777777" w:rsidR="006966C9" w:rsidRPr="001D386E" w:rsidRDefault="006966C9" w:rsidP="00F543FC">
            <w:pPr>
              <w:pStyle w:val="TAC"/>
              <w:rPr>
                <w:rFonts w:cs="Arial"/>
              </w:rPr>
            </w:pPr>
          </w:p>
        </w:tc>
        <w:tc>
          <w:tcPr>
            <w:tcW w:w="586" w:type="dxa"/>
            <w:gridSpan w:val="2"/>
            <w:vAlign w:val="center"/>
          </w:tcPr>
          <w:p w14:paraId="2F33974E" w14:textId="77777777" w:rsidR="006966C9" w:rsidRPr="001D386E" w:rsidRDefault="006966C9" w:rsidP="00F543FC">
            <w:pPr>
              <w:pStyle w:val="TAC"/>
              <w:rPr>
                <w:rFonts w:cs="Arial"/>
              </w:rPr>
            </w:pPr>
          </w:p>
        </w:tc>
        <w:tc>
          <w:tcPr>
            <w:tcW w:w="586" w:type="dxa"/>
            <w:vAlign w:val="center"/>
          </w:tcPr>
          <w:p w14:paraId="69405BE2"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6511D10E"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778DEBC3" w14:textId="77777777" w:rsidR="006966C9" w:rsidRPr="001D386E" w:rsidRDefault="006966C9" w:rsidP="00F543FC">
            <w:pPr>
              <w:pStyle w:val="TAC"/>
              <w:rPr>
                <w:rFonts w:eastAsia="SimSun" w:cs="Arial"/>
              </w:rPr>
            </w:pPr>
          </w:p>
        </w:tc>
        <w:tc>
          <w:tcPr>
            <w:tcW w:w="586" w:type="dxa"/>
            <w:gridSpan w:val="2"/>
            <w:vAlign w:val="center"/>
          </w:tcPr>
          <w:p w14:paraId="1A9A8457" w14:textId="77777777" w:rsidR="006966C9" w:rsidRPr="001D386E" w:rsidRDefault="006966C9" w:rsidP="00F543FC">
            <w:pPr>
              <w:pStyle w:val="TAC"/>
              <w:rPr>
                <w:rFonts w:eastAsia="SimSun" w:cs="Arial"/>
              </w:rPr>
            </w:pPr>
          </w:p>
        </w:tc>
        <w:tc>
          <w:tcPr>
            <w:tcW w:w="1187" w:type="dxa"/>
            <w:vMerge/>
            <w:vAlign w:val="center"/>
          </w:tcPr>
          <w:p w14:paraId="34D3B1AF" w14:textId="77777777" w:rsidR="006966C9" w:rsidRPr="001D386E" w:rsidRDefault="006966C9" w:rsidP="00F543FC">
            <w:pPr>
              <w:pStyle w:val="TAC"/>
              <w:rPr>
                <w:rFonts w:cs="Arial"/>
              </w:rPr>
            </w:pPr>
          </w:p>
        </w:tc>
        <w:tc>
          <w:tcPr>
            <w:tcW w:w="1286" w:type="dxa"/>
            <w:vMerge/>
            <w:vAlign w:val="center"/>
          </w:tcPr>
          <w:p w14:paraId="38544344" w14:textId="77777777" w:rsidR="006966C9" w:rsidRPr="001D386E" w:rsidRDefault="006966C9" w:rsidP="00F543FC">
            <w:pPr>
              <w:pStyle w:val="TAC"/>
              <w:rPr>
                <w:rFonts w:cs="Arial"/>
              </w:rPr>
            </w:pPr>
          </w:p>
        </w:tc>
      </w:tr>
      <w:tr w:rsidR="006966C9" w:rsidRPr="001D386E" w14:paraId="3B50FB1E" w14:textId="77777777" w:rsidTr="00F543FC">
        <w:trPr>
          <w:jc w:val="center"/>
        </w:trPr>
        <w:tc>
          <w:tcPr>
            <w:tcW w:w="1594" w:type="dxa"/>
            <w:vMerge/>
            <w:vAlign w:val="center"/>
          </w:tcPr>
          <w:p w14:paraId="4B599AA2" w14:textId="77777777" w:rsidR="006966C9" w:rsidRPr="001D386E" w:rsidRDefault="006966C9" w:rsidP="00F543FC">
            <w:pPr>
              <w:pStyle w:val="TAC"/>
              <w:rPr>
                <w:rFonts w:eastAsia="SimSun" w:cs="Arial"/>
                <w:lang w:eastAsia="zh-TW"/>
              </w:rPr>
            </w:pPr>
          </w:p>
        </w:tc>
        <w:tc>
          <w:tcPr>
            <w:tcW w:w="1573" w:type="dxa"/>
            <w:vMerge/>
            <w:vAlign w:val="center"/>
          </w:tcPr>
          <w:p w14:paraId="478E0ECB" w14:textId="77777777" w:rsidR="006966C9" w:rsidRPr="001D386E" w:rsidRDefault="006966C9" w:rsidP="00F543FC">
            <w:pPr>
              <w:pStyle w:val="TAC"/>
              <w:rPr>
                <w:rFonts w:cs="Arial"/>
                <w:lang w:eastAsia="ja-JP"/>
              </w:rPr>
            </w:pPr>
          </w:p>
        </w:tc>
        <w:tc>
          <w:tcPr>
            <w:tcW w:w="767" w:type="dxa"/>
            <w:vAlign w:val="center"/>
          </w:tcPr>
          <w:p w14:paraId="2FDA68B3" w14:textId="77777777" w:rsidR="006966C9" w:rsidRPr="001D386E" w:rsidRDefault="006966C9" w:rsidP="00F543FC">
            <w:pPr>
              <w:pStyle w:val="TAC"/>
              <w:rPr>
                <w:rFonts w:eastAsia="SimSun" w:cs="Arial"/>
              </w:rPr>
            </w:pPr>
            <w:r w:rsidRPr="001D386E">
              <w:rPr>
                <w:lang w:eastAsia="ja-JP"/>
              </w:rPr>
              <w:t>66</w:t>
            </w:r>
          </w:p>
        </w:tc>
        <w:tc>
          <w:tcPr>
            <w:tcW w:w="586" w:type="dxa"/>
            <w:gridSpan w:val="2"/>
            <w:vAlign w:val="center"/>
          </w:tcPr>
          <w:p w14:paraId="68EF6488" w14:textId="77777777" w:rsidR="006966C9" w:rsidRPr="001D386E" w:rsidRDefault="006966C9" w:rsidP="00F543FC">
            <w:pPr>
              <w:pStyle w:val="TAC"/>
              <w:rPr>
                <w:rFonts w:cs="Arial"/>
              </w:rPr>
            </w:pPr>
          </w:p>
        </w:tc>
        <w:tc>
          <w:tcPr>
            <w:tcW w:w="586" w:type="dxa"/>
            <w:gridSpan w:val="2"/>
            <w:vAlign w:val="center"/>
          </w:tcPr>
          <w:p w14:paraId="42F09683" w14:textId="77777777" w:rsidR="006966C9" w:rsidRPr="001D386E" w:rsidRDefault="006966C9" w:rsidP="00F543FC">
            <w:pPr>
              <w:pStyle w:val="TAC"/>
              <w:rPr>
                <w:rFonts w:cs="Arial"/>
              </w:rPr>
            </w:pPr>
          </w:p>
        </w:tc>
        <w:tc>
          <w:tcPr>
            <w:tcW w:w="586" w:type="dxa"/>
            <w:vAlign w:val="center"/>
          </w:tcPr>
          <w:p w14:paraId="22CB0904"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6225A7BB"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59A0A37F"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02AD34EE" w14:textId="77777777" w:rsidR="006966C9" w:rsidRPr="001D386E" w:rsidRDefault="006966C9" w:rsidP="00F543FC">
            <w:pPr>
              <w:pStyle w:val="TAC"/>
              <w:rPr>
                <w:rFonts w:eastAsia="SimSun" w:cs="Arial"/>
              </w:rPr>
            </w:pPr>
            <w:r w:rsidRPr="001D386E">
              <w:rPr>
                <w:lang w:eastAsia="ja-JP"/>
              </w:rPr>
              <w:t>Yes</w:t>
            </w:r>
          </w:p>
        </w:tc>
        <w:tc>
          <w:tcPr>
            <w:tcW w:w="1187" w:type="dxa"/>
            <w:vMerge/>
            <w:vAlign w:val="center"/>
          </w:tcPr>
          <w:p w14:paraId="49D43041" w14:textId="77777777" w:rsidR="006966C9" w:rsidRPr="001D386E" w:rsidRDefault="006966C9" w:rsidP="00F543FC">
            <w:pPr>
              <w:pStyle w:val="TAC"/>
              <w:rPr>
                <w:rFonts w:cs="Arial"/>
              </w:rPr>
            </w:pPr>
          </w:p>
        </w:tc>
        <w:tc>
          <w:tcPr>
            <w:tcW w:w="1286" w:type="dxa"/>
            <w:vMerge/>
            <w:vAlign w:val="center"/>
          </w:tcPr>
          <w:p w14:paraId="6C4C0461" w14:textId="77777777" w:rsidR="006966C9" w:rsidRPr="001D386E" w:rsidRDefault="006966C9" w:rsidP="00F543FC">
            <w:pPr>
              <w:pStyle w:val="TAC"/>
              <w:rPr>
                <w:rFonts w:cs="Arial"/>
              </w:rPr>
            </w:pPr>
          </w:p>
        </w:tc>
      </w:tr>
      <w:tr w:rsidR="006966C9" w:rsidRPr="001D386E" w14:paraId="69E06C7F" w14:textId="77777777" w:rsidTr="00F543FC">
        <w:trPr>
          <w:jc w:val="center"/>
        </w:trPr>
        <w:tc>
          <w:tcPr>
            <w:tcW w:w="1594" w:type="dxa"/>
            <w:vMerge w:val="restart"/>
            <w:vAlign w:val="center"/>
          </w:tcPr>
          <w:p w14:paraId="2CBE8DBC" w14:textId="77777777" w:rsidR="006966C9" w:rsidRPr="001D386E" w:rsidRDefault="006966C9" w:rsidP="00F543FC">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3" w:type="dxa"/>
            <w:vMerge w:val="restart"/>
            <w:vAlign w:val="center"/>
          </w:tcPr>
          <w:p w14:paraId="255024FD" w14:textId="77777777" w:rsidR="006966C9" w:rsidRDefault="006966C9" w:rsidP="00F543FC">
            <w:pPr>
              <w:keepNext/>
              <w:keepLines/>
              <w:spacing w:after="0"/>
              <w:jc w:val="center"/>
              <w:rPr>
                <w:rFonts w:ascii="Arial" w:hAnsi="Arial" w:cs="Arial"/>
                <w:sz w:val="18"/>
              </w:rPr>
            </w:pPr>
            <w:r w:rsidRPr="00AF553D">
              <w:rPr>
                <w:rFonts w:ascii="Arial" w:hAnsi="Arial" w:cs="Arial"/>
                <w:sz w:val="18"/>
              </w:rPr>
              <w:t>CA_2A-14A</w:t>
            </w:r>
          </w:p>
          <w:p w14:paraId="0EA7C086" w14:textId="77777777" w:rsidR="006966C9" w:rsidRPr="001D386E" w:rsidRDefault="006966C9" w:rsidP="00F543FC">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54919A83"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70E17884"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14D9537F" w14:textId="77777777" w:rsidR="006966C9" w:rsidRPr="001D386E" w:rsidRDefault="006966C9" w:rsidP="00F543FC">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7064E635" w14:textId="77777777" w:rsidR="006966C9" w:rsidRPr="001D386E" w:rsidRDefault="006966C9" w:rsidP="00F543FC">
            <w:pPr>
              <w:keepNext/>
              <w:keepLines/>
              <w:spacing w:after="0"/>
              <w:jc w:val="center"/>
              <w:rPr>
                <w:rFonts w:ascii="Arial" w:hAnsi="Arial" w:cs="Arial"/>
                <w:sz w:val="18"/>
              </w:rPr>
            </w:pPr>
            <w:r w:rsidRPr="001D386E">
              <w:rPr>
                <w:rFonts w:ascii="Arial" w:hAnsi="Arial"/>
                <w:sz w:val="18"/>
                <w:lang w:eastAsia="ja-JP"/>
              </w:rPr>
              <w:t>0</w:t>
            </w:r>
          </w:p>
        </w:tc>
      </w:tr>
      <w:tr w:rsidR="006966C9" w:rsidRPr="001D386E" w14:paraId="5C7BCA6D" w14:textId="77777777" w:rsidTr="00F543FC">
        <w:trPr>
          <w:jc w:val="center"/>
        </w:trPr>
        <w:tc>
          <w:tcPr>
            <w:tcW w:w="1594" w:type="dxa"/>
            <w:vMerge/>
            <w:vAlign w:val="center"/>
          </w:tcPr>
          <w:p w14:paraId="61AF3E0B" w14:textId="77777777" w:rsidR="006966C9" w:rsidRPr="001D386E" w:rsidRDefault="006966C9" w:rsidP="00F543FC">
            <w:pPr>
              <w:keepNext/>
              <w:keepLines/>
              <w:spacing w:after="0"/>
              <w:jc w:val="center"/>
              <w:rPr>
                <w:rFonts w:ascii="Arial" w:eastAsia="SimSun" w:hAnsi="Arial" w:cs="Arial"/>
                <w:sz w:val="18"/>
                <w:lang w:eastAsia="zh-TW"/>
              </w:rPr>
            </w:pPr>
          </w:p>
        </w:tc>
        <w:tc>
          <w:tcPr>
            <w:tcW w:w="1573" w:type="dxa"/>
            <w:vMerge/>
            <w:vAlign w:val="center"/>
          </w:tcPr>
          <w:p w14:paraId="1AEC1A25" w14:textId="77777777" w:rsidR="006966C9" w:rsidRPr="001D386E" w:rsidRDefault="006966C9" w:rsidP="00F543FC">
            <w:pPr>
              <w:keepNext/>
              <w:keepLines/>
              <w:spacing w:after="0"/>
              <w:jc w:val="center"/>
              <w:rPr>
                <w:rFonts w:ascii="Arial" w:hAnsi="Arial" w:cs="Arial"/>
                <w:sz w:val="18"/>
                <w:lang w:eastAsia="ja-JP"/>
              </w:rPr>
            </w:pPr>
          </w:p>
        </w:tc>
        <w:tc>
          <w:tcPr>
            <w:tcW w:w="767" w:type="dxa"/>
            <w:vAlign w:val="center"/>
          </w:tcPr>
          <w:p w14:paraId="6EB3B15D"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7EA83843" w14:textId="77777777" w:rsidR="006966C9" w:rsidRPr="001D386E" w:rsidRDefault="006966C9" w:rsidP="00F543FC">
            <w:pPr>
              <w:keepNext/>
              <w:keepLines/>
              <w:spacing w:after="0"/>
              <w:jc w:val="center"/>
              <w:rPr>
                <w:rFonts w:ascii="Arial" w:hAnsi="Arial"/>
                <w:sz w:val="18"/>
                <w:lang w:eastAsia="ja-JP"/>
              </w:rPr>
            </w:pPr>
          </w:p>
        </w:tc>
        <w:tc>
          <w:tcPr>
            <w:tcW w:w="586" w:type="dxa"/>
            <w:gridSpan w:val="2"/>
            <w:vAlign w:val="center"/>
          </w:tcPr>
          <w:p w14:paraId="16836FBB" w14:textId="77777777" w:rsidR="006966C9" w:rsidRPr="001D386E" w:rsidRDefault="006966C9" w:rsidP="00F543FC">
            <w:pPr>
              <w:keepNext/>
              <w:keepLines/>
              <w:spacing w:after="0"/>
              <w:jc w:val="center"/>
              <w:rPr>
                <w:rFonts w:ascii="Arial" w:hAnsi="Arial"/>
                <w:sz w:val="18"/>
                <w:lang w:eastAsia="ja-JP"/>
              </w:rPr>
            </w:pPr>
          </w:p>
        </w:tc>
        <w:tc>
          <w:tcPr>
            <w:tcW w:w="586" w:type="dxa"/>
            <w:vAlign w:val="center"/>
          </w:tcPr>
          <w:p w14:paraId="4B62297B"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0FDE37A4"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5B094DE4" w14:textId="77777777" w:rsidR="006966C9" w:rsidRPr="001D386E" w:rsidRDefault="006966C9" w:rsidP="00F543FC">
            <w:pPr>
              <w:keepNext/>
              <w:keepLines/>
              <w:spacing w:after="0"/>
              <w:jc w:val="center"/>
              <w:rPr>
                <w:rFonts w:ascii="Arial" w:hAnsi="Arial"/>
                <w:sz w:val="18"/>
                <w:lang w:eastAsia="ja-JP"/>
              </w:rPr>
            </w:pPr>
          </w:p>
        </w:tc>
        <w:tc>
          <w:tcPr>
            <w:tcW w:w="586" w:type="dxa"/>
            <w:gridSpan w:val="2"/>
            <w:vAlign w:val="center"/>
          </w:tcPr>
          <w:p w14:paraId="0EFE1054" w14:textId="77777777" w:rsidR="006966C9" w:rsidRPr="001D386E" w:rsidRDefault="006966C9" w:rsidP="00F543FC">
            <w:pPr>
              <w:keepNext/>
              <w:keepLines/>
              <w:spacing w:after="0"/>
              <w:jc w:val="center"/>
              <w:rPr>
                <w:rFonts w:ascii="Arial" w:hAnsi="Arial"/>
                <w:sz w:val="18"/>
                <w:lang w:eastAsia="ja-JP"/>
              </w:rPr>
            </w:pPr>
          </w:p>
        </w:tc>
        <w:tc>
          <w:tcPr>
            <w:tcW w:w="1187" w:type="dxa"/>
            <w:vMerge/>
            <w:vAlign w:val="center"/>
          </w:tcPr>
          <w:p w14:paraId="43C51A97" w14:textId="77777777" w:rsidR="006966C9" w:rsidRPr="001D386E" w:rsidRDefault="006966C9" w:rsidP="00F543FC">
            <w:pPr>
              <w:keepNext/>
              <w:keepLines/>
              <w:spacing w:after="0"/>
              <w:jc w:val="center"/>
              <w:rPr>
                <w:rFonts w:ascii="Arial" w:hAnsi="Arial" w:cs="Arial"/>
                <w:sz w:val="18"/>
              </w:rPr>
            </w:pPr>
          </w:p>
        </w:tc>
        <w:tc>
          <w:tcPr>
            <w:tcW w:w="1286" w:type="dxa"/>
            <w:vMerge/>
            <w:vAlign w:val="center"/>
          </w:tcPr>
          <w:p w14:paraId="7B99F5E8" w14:textId="77777777" w:rsidR="006966C9" w:rsidRPr="001D386E" w:rsidRDefault="006966C9" w:rsidP="00F543FC">
            <w:pPr>
              <w:keepNext/>
              <w:keepLines/>
              <w:spacing w:after="0"/>
              <w:jc w:val="center"/>
              <w:rPr>
                <w:rFonts w:ascii="Arial" w:hAnsi="Arial" w:cs="Arial"/>
                <w:sz w:val="18"/>
              </w:rPr>
            </w:pPr>
          </w:p>
        </w:tc>
      </w:tr>
      <w:tr w:rsidR="006966C9" w:rsidRPr="001D386E" w14:paraId="3B1114E3" w14:textId="77777777" w:rsidTr="00F543FC">
        <w:trPr>
          <w:jc w:val="center"/>
        </w:trPr>
        <w:tc>
          <w:tcPr>
            <w:tcW w:w="1594" w:type="dxa"/>
            <w:vMerge/>
            <w:vAlign w:val="center"/>
          </w:tcPr>
          <w:p w14:paraId="1411AF43" w14:textId="77777777" w:rsidR="006966C9" w:rsidRPr="001D386E" w:rsidRDefault="006966C9" w:rsidP="00F543FC">
            <w:pPr>
              <w:keepNext/>
              <w:keepLines/>
              <w:spacing w:after="0"/>
              <w:jc w:val="center"/>
              <w:rPr>
                <w:rFonts w:ascii="Arial" w:eastAsia="SimSun" w:hAnsi="Arial" w:cs="Arial"/>
                <w:sz w:val="18"/>
                <w:lang w:eastAsia="zh-TW"/>
              </w:rPr>
            </w:pPr>
          </w:p>
        </w:tc>
        <w:tc>
          <w:tcPr>
            <w:tcW w:w="1573" w:type="dxa"/>
            <w:vMerge/>
            <w:vAlign w:val="center"/>
          </w:tcPr>
          <w:p w14:paraId="057D53E4" w14:textId="77777777" w:rsidR="006966C9" w:rsidRPr="001D386E" w:rsidRDefault="006966C9" w:rsidP="00F543FC">
            <w:pPr>
              <w:keepNext/>
              <w:keepLines/>
              <w:spacing w:after="0"/>
              <w:jc w:val="center"/>
              <w:rPr>
                <w:rFonts w:ascii="Arial" w:hAnsi="Arial" w:cs="Arial"/>
                <w:sz w:val="18"/>
                <w:lang w:eastAsia="ja-JP"/>
              </w:rPr>
            </w:pPr>
          </w:p>
        </w:tc>
        <w:tc>
          <w:tcPr>
            <w:tcW w:w="767" w:type="dxa"/>
            <w:vAlign w:val="center"/>
          </w:tcPr>
          <w:p w14:paraId="34080E4C"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3419437D" w14:textId="77777777" w:rsidR="006966C9" w:rsidRPr="001D386E" w:rsidRDefault="006966C9" w:rsidP="00F543FC">
            <w:pPr>
              <w:keepNext/>
              <w:keepLines/>
              <w:spacing w:after="0"/>
              <w:jc w:val="center"/>
              <w:rPr>
                <w:rFonts w:ascii="Arial" w:hAnsi="Arial"/>
                <w:sz w:val="18"/>
                <w:lang w:eastAsia="ja-JP"/>
              </w:rPr>
            </w:pPr>
          </w:p>
        </w:tc>
        <w:tc>
          <w:tcPr>
            <w:tcW w:w="586" w:type="dxa"/>
            <w:gridSpan w:val="2"/>
            <w:vAlign w:val="center"/>
          </w:tcPr>
          <w:p w14:paraId="483EEFFF" w14:textId="77777777" w:rsidR="006966C9" w:rsidRPr="001D386E" w:rsidRDefault="006966C9" w:rsidP="00F543FC">
            <w:pPr>
              <w:keepNext/>
              <w:keepLines/>
              <w:spacing w:after="0"/>
              <w:jc w:val="center"/>
              <w:rPr>
                <w:rFonts w:ascii="Arial" w:hAnsi="Arial"/>
                <w:sz w:val="18"/>
                <w:lang w:eastAsia="ja-JP"/>
              </w:rPr>
            </w:pPr>
          </w:p>
        </w:tc>
        <w:tc>
          <w:tcPr>
            <w:tcW w:w="586" w:type="dxa"/>
            <w:vAlign w:val="center"/>
          </w:tcPr>
          <w:p w14:paraId="3189DE75"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1127F9A9"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5A182FD" w14:textId="77777777" w:rsidR="006966C9" w:rsidRPr="001D386E" w:rsidRDefault="006966C9" w:rsidP="00F543FC">
            <w:pPr>
              <w:keepNext/>
              <w:keepLines/>
              <w:spacing w:after="0"/>
              <w:jc w:val="center"/>
              <w:rPr>
                <w:rFonts w:ascii="Arial" w:hAnsi="Arial"/>
                <w:sz w:val="18"/>
                <w:lang w:eastAsia="ja-JP"/>
              </w:rPr>
            </w:pPr>
          </w:p>
        </w:tc>
        <w:tc>
          <w:tcPr>
            <w:tcW w:w="586" w:type="dxa"/>
            <w:gridSpan w:val="2"/>
            <w:vAlign w:val="center"/>
          </w:tcPr>
          <w:p w14:paraId="602AFF65" w14:textId="77777777" w:rsidR="006966C9" w:rsidRPr="001D386E" w:rsidRDefault="006966C9" w:rsidP="00F543FC">
            <w:pPr>
              <w:keepNext/>
              <w:keepLines/>
              <w:spacing w:after="0"/>
              <w:jc w:val="center"/>
              <w:rPr>
                <w:rFonts w:ascii="Arial" w:hAnsi="Arial"/>
                <w:sz w:val="18"/>
                <w:lang w:eastAsia="ja-JP"/>
              </w:rPr>
            </w:pPr>
          </w:p>
        </w:tc>
        <w:tc>
          <w:tcPr>
            <w:tcW w:w="1187" w:type="dxa"/>
            <w:vMerge/>
            <w:vAlign w:val="center"/>
          </w:tcPr>
          <w:p w14:paraId="6C94BD93" w14:textId="77777777" w:rsidR="006966C9" w:rsidRPr="001D386E" w:rsidRDefault="006966C9" w:rsidP="00F543FC">
            <w:pPr>
              <w:keepNext/>
              <w:keepLines/>
              <w:spacing w:after="0"/>
              <w:jc w:val="center"/>
              <w:rPr>
                <w:rFonts w:ascii="Arial" w:hAnsi="Arial" w:cs="Arial"/>
                <w:sz w:val="18"/>
              </w:rPr>
            </w:pPr>
          </w:p>
        </w:tc>
        <w:tc>
          <w:tcPr>
            <w:tcW w:w="1286" w:type="dxa"/>
            <w:vMerge/>
            <w:vAlign w:val="center"/>
          </w:tcPr>
          <w:p w14:paraId="2139A238" w14:textId="77777777" w:rsidR="006966C9" w:rsidRPr="001D386E" w:rsidRDefault="006966C9" w:rsidP="00F543FC">
            <w:pPr>
              <w:keepNext/>
              <w:keepLines/>
              <w:spacing w:after="0"/>
              <w:jc w:val="center"/>
              <w:rPr>
                <w:rFonts w:ascii="Arial" w:hAnsi="Arial" w:cs="Arial"/>
                <w:sz w:val="18"/>
              </w:rPr>
            </w:pPr>
          </w:p>
        </w:tc>
      </w:tr>
      <w:tr w:rsidR="006966C9" w:rsidRPr="001D386E" w14:paraId="12691850" w14:textId="77777777" w:rsidTr="00F543FC">
        <w:trPr>
          <w:jc w:val="center"/>
        </w:trPr>
        <w:tc>
          <w:tcPr>
            <w:tcW w:w="1594" w:type="dxa"/>
            <w:vMerge/>
            <w:vAlign w:val="center"/>
          </w:tcPr>
          <w:p w14:paraId="195B1A70" w14:textId="77777777" w:rsidR="006966C9" w:rsidRPr="001D386E" w:rsidRDefault="006966C9" w:rsidP="00F543FC">
            <w:pPr>
              <w:keepNext/>
              <w:keepLines/>
              <w:spacing w:after="0"/>
              <w:jc w:val="center"/>
              <w:rPr>
                <w:rFonts w:ascii="Arial" w:eastAsia="SimSun" w:hAnsi="Arial" w:cs="Arial"/>
                <w:sz w:val="18"/>
                <w:lang w:eastAsia="zh-TW"/>
              </w:rPr>
            </w:pPr>
          </w:p>
        </w:tc>
        <w:tc>
          <w:tcPr>
            <w:tcW w:w="1573" w:type="dxa"/>
            <w:vMerge/>
            <w:vAlign w:val="center"/>
          </w:tcPr>
          <w:p w14:paraId="57120996" w14:textId="77777777" w:rsidR="006966C9" w:rsidRPr="001D386E" w:rsidRDefault="006966C9" w:rsidP="00F543FC">
            <w:pPr>
              <w:keepNext/>
              <w:keepLines/>
              <w:spacing w:after="0"/>
              <w:jc w:val="center"/>
              <w:rPr>
                <w:rFonts w:ascii="Arial" w:hAnsi="Arial" w:cs="Arial"/>
                <w:sz w:val="18"/>
                <w:lang w:eastAsia="ja-JP"/>
              </w:rPr>
            </w:pPr>
          </w:p>
        </w:tc>
        <w:tc>
          <w:tcPr>
            <w:tcW w:w="767" w:type="dxa"/>
            <w:vAlign w:val="center"/>
          </w:tcPr>
          <w:p w14:paraId="6A06A398"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1BBEF1D6" w14:textId="77777777" w:rsidR="006966C9" w:rsidRPr="001D386E" w:rsidRDefault="006966C9" w:rsidP="00F543FC">
            <w:pPr>
              <w:keepNext/>
              <w:keepLines/>
              <w:spacing w:after="0"/>
              <w:jc w:val="center"/>
              <w:rPr>
                <w:rFonts w:ascii="Arial" w:hAnsi="Arial"/>
                <w:sz w:val="18"/>
                <w:lang w:eastAsia="ja-JP"/>
              </w:rPr>
            </w:pPr>
          </w:p>
        </w:tc>
        <w:tc>
          <w:tcPr>
            <w:tcW w:w="586" w:type="dxa"/>
            <w:gridSpan w:val="2"/>
            <w:vAlign w:val="center"/>
          </w:tcPr>
          <w:p w14:paraId="07505CA3" w14:textId="77777777" w:rsidR="006966C9" w:rsidRPr="001D386E" w:rsidRDefault="006966C9" w:rsidP="00F543FC">
            <w:pPr>
              <w:keepNext/>
              <w:keepLines/>
              <w:spacing w:after="0"/>
              <w:jc w:val="center"/>
              <w:rPr>
                <w:rFonts w:ascii="Arial" w:hAnsi="Arial"/>
                <w:sz w:val="18"/>
                <w:lang w:eastAsia="ja-JP"/>
              </w:rPr>
            </w:pPr>
          </w:p>
        </w:tc>
        <w:tc>
          <w:tcPr>
            <w:tcW w:w="586" w:type="dxa"/>
            <w:vAlign w:val="center"/>
          </w:tcPr>
          <w:p w14:paraId="30FE8E0A"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309BF1A5"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699222E0"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2650E6B5" w14:textId="77777777" w:rsidR="006966C9" w:rsidRPr="001D386E" w:rsidRDefault="006966C9" w:rsidP="00F543FC">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08AF86D9" w14:textId="77777777" w:rsidR="006966C9" w:rsidRPr="001D386E" w:rsidRDefault="006966C9" w:rsidP="00F543FC">
            <w:pPr>
              <w:keepNext/>
              <w:keepLines/>
              <w:spacing w:after="0"/>
              <w:jc w:val="center"/>
              <w:rPr>
                <w:rFonts w:ascii="Arial" w:hAnsi="Arial" w:cs="Arial"/>
                <w:sz w:val="18"/>
              </w:rPr>
            </w:pPr>
          </w:p>
        </w:tc>
        <w:tc>
          <w:tcPr>
            <w:tcW w:w="1286" w:type="dxa"/>
            <w:vMerge/>
            <w:vAlign w:val="center"/>
          </w:tcPr>
          <w:p w14:paraId="50D4E52F" w14:textId="77777777" w:rsidR="006966C9" w:rsidRPr="001D386E" w:rsidRDefault="006966C9" w:rsidP="00F543FC">
            <w:pPr>
              <w:keepNext/>
              <w:keepLines/>
              <w:spacing w:after="0"/>
              <w:jc w:val="center"/>
              <w:rPr>
                <w:rFonts w:ascii="Arial" w:hAnsi="Arial" w:cs="Arial"/>
                <w:sz w:val="18"/>
              </w:rPr>
            </w:pPr>
          </w:p>
        </w:tc>
      </w:tr>
      <w:tr w:rsidR="006966C9" w:rsidRPr="001D386E" w14:paraId="67C6D458" w14:textId="77777777" w:rsidTr="00F543FC">
        <w:trPr>
          <w:jc w:val="center"/>
        </w:trPr>
        <w:tc>
          <w:tcPr>
            <w:tcW w:w="1594" w:type="dxa"/>
            <w:vMerge w:val="restart"/>
            <w:vAlign w:val="center"/>
          </w:tcPr>
          <w:p w14:paraId="64D67F8A" w14:textId="77777777" w:rsidR="006966C9" w:rsidRPr="001D386E" w:rsidRDefault="006966C9" w:rsidP="00F543FC">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13E7C01B"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vAlign w:val="center"/>
          </w:tcPr>
          <w:p w14:paraId="3CC17FA9" w14:textId="77777777" w:rsidR="006966C9" w:rsidRPr="001D386E" w:rsidRDefault="006966C9" w:rsidP="00F543FC">
            <w:pPr>
              <w:pStyle w:val="TAC"/>
              <w:rPr>
                <w:rFonts w:cs="Arial"/>
              </w:rPr>
            </w:pPr>
            <w:r w:rsidRPr="001D386E">
              <w:rPr>
                <w:rFonts w:eastAsia="SimSun" w:cs="Arial"/>
              </w:rPr>
              <w:t>2</w:t>
            </w:r>
          </w:p>
        </w:tc>
        <w:tc>
          <w:tcPr>
            <w:tcW w:w="586" w:type="dxa"/>
            <w:gridSpan w:val="2"/>
            <w:vAlign w:val="center"/>
          </w:tcPr>
          <w:p w14:paraId="664B448B" w14:textId="77777777" w:rsidR="006966C9" w:rsidRPr="001D386E" w:rsidRDefault="006966C9" w:rsidP="00F543FC">
            <w:pPr>
              <w:pStyle w:val="TAC"/>
              <w:rPr>
                <w:rFonts w:cs="Arial"/>
              </w:rPr>
            </w:pPr>
          </w:p>
        </w:tc>
        <w:tc>
          <w:tcPr>
            <w:tcW w:w="586" w:type="dxa"/>
            <w:gridSpan w:val="2"/>
            <w:vAlign w:val="center"/>
          </w:tcPr>
          <w:p w14:paraId="709173A4" w14:textId="77777777" w:rsidR="006966C9" w:rsidRPr="001D386E" w:rsidRDefault="006966C9" w:rsidP="00F543FC">
            <w:pPr>
              <w:pStyle w:val="TAC"/>
              <w:rPr>
                <w:rFonts w:cs="Arial"/>
              </w:rPr>
            </w:pPr>
          </w:p>
        </w:tc>
        <w:tc>
          <w:tcPr>
            <w:tcW w:w="586" w:type="dxa"/>
            <w:vAlign w:val="center"/>
          </w:tcPr>
          <w:p w14:paraId="170E510B"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1B47CD38"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2C9895FE"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4BEF109"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5C31D636" w14:textId="77777777" w:rsidR="006966C9" w:rsidRPr="001D386E" w:rsidRDefault="006966C9" w:rsidP="00F543FC">
            <w:pPr>
              <w:pStyle w:val="TAC"/>
              <w:rPr>
                <w:rFonts w:cs="Arial"/>
              </w:rPr>
            </w:pPr>
            <w:r w:rsidRPr="001D386E">
              <w:rPr>
                <w:rFonts w:cs="Arial"/>
              </w:rPr>
              <w:t>60</w:t>
            </w:r>
          </w:p>
        </w:tc>
        <w:tc>
          <w:tcPr>
            <w:tcW w:w="1286" w:type="dxa"/>
            <w:vMerge w:val="restart"/>
            <w:vAlign w:val="center"/>
          </w:tcPr>
          <w:p w14:paraId="7EF3BDD7" w14:textId="77777777" w:rsidR="006966C9" w:rsidRPr="001D386E" w:rsidRDefault="006966C9" w:rsidP="00F543FC">
            <w:pPr>
              <w:pStyle w:val="TAC"/>
              <w:rPr>
                <w:rFonts w:cs="Arial"/>
              </w:rPr>
            </w:pPr>
            <w:r w:rsidRPr="001D386E">
              <w:rPr>
                <w:rFonts w:cs="Arial"/>
              </w:rPr>
              <w:t>0</w:t>
            </w:r>
          </w:p>
        </w:tc>
      </w:tr>
      <w:tr w:rsidR="006966C9" w:rsidRPr="001D386E" w14:paraId="7FEBF6E9" w14:textId="77777777" w:rsidTr="00F543FC">
        <w:trPr>
          <w:jc w:val="center"/>
        </w:trPr>
        <w:tc>
          <w:tcPr>
            <w:tcW w:w="1594" w:type="dxa"/>
            <w:vMerge/>
            <w:vAlign w:val="center"/>
          </w:tcPr>
          <w:p w14:paraId="51CD1BE5" w14:textId="77777777" w:rsidR="006966C9" w:rsidRPr="001D386E" w:rsidRDefault="006966C9" w:rsidP="00F543FC">
            <w:pPr>
              <w:pStyle w:val="TAC"/>
              <w:rPr>
                <w:rFonts w:cs="Arial"/>
              </w:rPr>
            </w:pPr>
          </w:p>
        </w:tc>
        <w:tc>
          <w:tcPr>
            <w:tcW w:w="1573" w:type="dxa"/>
            <w:vMerge/>
            <w:vAlign w:val="center"/>
          </w:tcPr>
          <w:p w14:paraId="44B3F78F" w14:textId="77777777" w:rsidR="006966C9" w:rsidRPr="001D386E" w:rsidRDefault="006966C9" w:rsidP="00F543FC">
            <w:pPr>
              <w:pStyle w:val="TAC"/>
              <w:rPr>
                <w:rFonts w:cs="Arial"/>
                <w:lang w:val="en-US" w:eastAsia="ja-JP"/>
              </w:rPr>
            </w:pPr>
          </w:p>
        </w:tc>
        <w:tc>
          <w:tcPr>
            <w:tcW w:w="767" w:type="dxa"/>
            <w:vAlign w:val="center"/>
          </w:tcPr>
          <w:p w14:paraId="472CFAD9" w14:textId="77777777" w:rsidR="006966C9" w:rsidRPr="001D386E" w:rsidRDefault="006966C9" w:rsidP="00F543FC">
            <w:pPr>
              <w:pStyle w:val="TAC"/>
              <w:rPr>
                <w:rFonts w:cs="Arial"/>
              </w:rPr>
            </w:pPr>
            <w:r w:rsidRPr="001D386E">
              <w:rPr>
                <w:rFonts w:eastAsia="SimSun" w:cs="Arial"/>
              </w:rPr>
              <w:t>4</w:t>
            </w:r>
          </w:p>
        </w:tc>
        <w:tc>
          <w:tcPr>
            <w:tcW w:w="586" w:type="dxa"/>
            <w:gridSpan w:val="2"/>
            <w:vAlign w:val="center"/>
          </w:tcPr>
          <w:p w14:paraId="23A01EC4" w14:textId="77777777" w:rsidR="006966C9" w:rsidRPr="001D386E" w:rsidRDefault="006966C9" w:rsidP="00F543FC">
            <w:pPr>
              <w:pStyle w:val="TAC"/>
              <w:rPr>
                <w:rFonts w:cs="Arial"/>
              </w:rPr>
            </w:pPr>
          </w:p>
        </w:tc>
        <w:tc>
          <w:tcPr>
            <w:tcW w:w="586" w:type="dxa"/>
            <w:gridSpan w:val="2"/>
            <w:vAlign w:val="center"/>
          </w:tcPr>
          <w:p w14:paraId="50C90710" w14:textId="77777777" w:rsidR="006966C9" w:rsidRPr="001D386E" w:rsidRDefault="006966C9" w:rsidP="00F543FC">
            <w:pPr>
              <w:pStyle w:val="TAC"/>
              <w:rPr>
                <w:rFonts w:cs="Arial"/>
              </w:rPr>
            </w:pPr>
          </w:p>
        </w:tc>
        <w:tc>
          <w:tcPr>
            <w:tcW w:w="586" w:type="dxa"/>
            <w:vAlign w:val="center"/>
          </w:tcPr>
          <w:p w14:paraId="4B20E40D"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47D9AE80"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05082DEF"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25D6DD9A"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3F002421" w14:textId="77777777" w:rsidR="006966C9" w:rsidRPr="001D386E" w:rsidRDefault="006966C9" w:rsidP="00F543FC">
            <w:pPr>
              <w:pStyle w:val="TAC"/>
              <w:rPr>
                <w:rFonts w:cs="Arial"/>
              </w:rPr>
            </w:pPr>
          </w:p>
        </w:tc>
        <w:tc>
          <w:tcPr>
            <w:tcW w:w="1286" w:type="dxa"/>
            <w:vMerge/>
            <w:vAlign w:val="center"/>
          </w:tcPr>
          <w:p w14:paraId="0376CEE6" w14:textId="77777777" w:rsidR="006966C9" w:rsidRPr="001D386E" w:rsidRDefault="006966C9" w:rsidP="00F543FC">
            <w:pPr>
              <w:pStyle w:val="TAC"/>
              <w:rPr>
                <w:rFonts w:cs="Arial"/>
              </w:rPr>
            </w:pPr>
          </w:p>
        </w:tc>
      </w:tr>
      <w:tr w:rsidR="006966C9" w:rsidRPr="001D386E" w14:paraId="1994F48A" w14:textId="77777777" w:rsidTr="00F543FC">
        <w:trPr>
          <w:jc w:val="center"/>
        </w:trPr>
        <w:tc>
          <w:tcPr>
            <w:tcW w:w="1594" w:type="dxa"/>
            <w:vMerge/>
            <w:vAlign w:val="center"/>
          </w:tcPr>
          <w:p w14:paraId="1A6C530A" w14:textId="77777777" w:rsidR="006966C9" w:rsidRPr="001D386E" w:rsidRDefault="006966C9" w:rsidP="00F543FC">
            <w:pPr>
              <w:pStyle w:val="TAC"/>
              <w:rPr>
                <w:rFonts w:cs="Arial"/>
              </w:rPr>
            </w:pPr>
          </w:p>
        </w:tc>
        <w:tc>
          <w:tcPr>
            <w:tcW w:w="1573" w:type="dxa"/>
            <w:vMerge/>
            <w:vAlign w:val="center"/>
          </w:tcPr>
          <w:p w14:paraId="48BA6CFE" w14:textId="77777777" w:rsidR="006966C9" w:rsidRPr="001D386E" w:rsidRDefault="006966C9" w:rsidP="00F543FC">
            <w:pPr>
              <w:pStyle w:val="TAC"/>
              <w:rPr>
                <w:rFonts w:cs="Arial"/>
                <w:lang w:val="en-US" w:eastAsia="ja-JP"/>
              </w:rPr>
            </w:pPr>
          </w:p>
        </w:tc>
        <w:tc>
          <w:tcPr>
            <w:tcW w:w="767" w:type="dxa"/>
            <w:vAlign w:val="center"/>
          </w:tcPr>
          <w:p w14:paraId="32F41541" w14:textId="77777777" w:rsidR="006966C9" w:rsidRPr="001D386E" w:rsidRDefault="006966C9" w:rsidP="00F543FC">
            <w:pPr>
              <w:pStyle w:val="TAC"/>
              <w:rPr>
                <w:rFonts w:cs="Arial"/>
              </w:rPr>
            </w:pPr>
            <w:r w:rsidRPr="001D386E">
              <w:rPr>
                <w:rFonts w:eastAsia="SimSun" w:cs="Arial"/>
              </w:rPr>
              <w:t>5</w:t>
            </w:r>
          </w:p>
        </w:tc>
        <w:tc>
          <w:tcPr>
            <w:tcW w:w="586" w:type="dxa"/>
            <w:gridSpan w:val="2"/>
            <w:vAlign w:val="center"/>
          </w:tcPr>
          <w:p w14:paraId="58E0354E" w14:textId="77777777" w:rsidR="006966C9" w:rsidRPr="001D386E" w:rsidRDefault="006966C9" w:rsidP="00F543FC">
            <w:pPr>
              <w:pStyle w:val="TAC"/>
              <w:rPr>
                <w:rFonts w:cs="Arial"/>
              </w:rPr>
            </w:pPr>
          </w:p>
        </w:tc>
        <w:tc>
          <w:tcPr>
            <w:tcW w:w="586" w:type="dxa"/>
            <w:gridSpan w:val="2"/>
            <w:vAlign w:val="center"/>
          </w:tcPr>
          <w:p w14:paraId="2C69D13F" w14:textId="77777777" w:rsidR="006966C9" w:rsidRPr="001D386E" w:rsidRDefault="006966C9" w:rsidP="00F543FC">
            <w:pPr>
              <w:pStyle w:val="TAC"/>
              <w:rPr>
                <w:rFonts w:cs="Arial"/>
              </w:rPr>
            </w:pPr>
          </w:p>
        </w:tc>
        <w:tc>
          <w:tcPr>
            <w:tcW w:w="586" w:type="dxa"/>
            <w:vAlign w:val="center"/>
          </w:tcPr>
          <w:p w14:paraId="728D248B"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2BBFCD5A"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835BC0D" w14:textId="77777777" w:rsidR="006966C9" w:rsidRPr="001D386E" w:rsidRDefault="006966C9" w:rsidP="00F543FC">
            <w:pPr>
              <w:pStyle w:val="TAC"/>
              <w:rPr>
                <w:rFonts w:cs="Arial"/>
              </w:rPr>
            </w:pPr>
          </w:p>
        </w:tc>
        <w:tc>
          <w:tcPr>
            <w:tcW w:w="586" w:type="dxa"/>
            <w:gridSpan w:val="2"/>
            <w:vAlign w:val="center"/>
          </w:tcPr>
          <w:p w14:paraId="407C2E11" w14:textId="77777777" w:rsidR="006966C9" w:rsidRPr="001D386E" w:rsidRDefault="006966C9" w:rsidP="00F543FC">
            <w:pPr>
              <w:pStyle w:val="TAC"/>
              <w:rPr>
                <w:rFonts w:cs="Arial"/>
              </w:rPr>
            </w:pPr>
          </w:p>
        </w:tc>
        <w:tc>
          <w:tcPr>
            <w:tcW w:w="1187" w:type="dxa"/>
            <w:vMerge/>
            <w:vAlign w:val="center"/>
          </w:tcPr>
          <w:p w14:paraId="77001904" w14:textId="77777777" w:rsidR="006966C9" w:rsidRPr="001D386E" w:rsidRDefault="006966C9" w:rsidP="00F543FC">
            <w:pPr>
              <w:pStyle w:val="TAC"/>
              <w:rPr>
                <w:rFonts w:cs="Arial"/>
              </w:rPr>
            </w:pPr>
          </w:p>
        </w:tc>
        <w:tc>
          <w:tcPr>
            <w:tcW w:w="1286" w:type="dxa"/>
            <w:vMerge/>
            <w:vAlign w:val="center"/>
          </w:tcPr>
          <w:p w14:paraId="59CC9C4C" w14:textId="77777777" w:rsidR="006966C9" w:rsidRPr="001D386E" w:rsidRDefault="006966C9" w:rsidP="00F543FC">
            <w:pPr>
              <w:pStyle w:val="TAC"/>
              <w:rPr>
                <w:rFonts w:cs="Arial"/>
              </w:rPr>
            </w:pPr>
          </w:p>
        </w:tc>
      </w:tr>
      <w:tr w:rsidR="006966C9" w:rsidRPr="001D386E" w14:paraId="5E875170" w14:textId="77777777" w:rsidTr="00F543FC">
        <w:trPr>
          <w:jc w:val="center"/>
        </w:trPr>
        <w:tc>
          <w:tcPr>
            <w:tcW w:w="1594" w:type="dxa"/>
            <w:vMerge/>
            <w:vAlign w:val="center"/>
          </w:tcPr>
          <w:p w14:paraId="02761F50" w14:textId="77777777" w:rsidR="006966C9" w:rsidRPr="001D386E" w:rsidRDefault="006966C9" w:rsidP="00F543FC">
            <w:pPr>
              <w:pStyle w:val="TAC"/>
              <w:rPr>
                <w:rFonts w:cs="Arial"/>
              </w:rPr>
            </w:pPr>
          </w:p>
        </w:tc>
        <w:tc>
          <w:tcPr>
            <w:tcW w:w="1573" w:type="dxa"/>
            <w:vMerge/>
            <w:vAlign w:val="center"/>
          </w:tcPr>
          <w:p w14:paraId="089BF6FD" w14:textId="77777777" w:rsidR="006966C9" w:rsidRPr="001D386E" w:rsidRDefault="006966C9" w:rsidP="00F543FC">
            <w:pPr>
              <w:pStyle w:val="TAC"/>
              <w:rPr>
                <w:rFonts w:cs="Arial"/>
                <w:lang w:val="en-US" w:eastAsia="ja-JP"/>
              </w:rPr>
            </w:pPr>
          </w:p>
        </w:tc>
        <w:tc>
          <w:tcPr>
            <w:tcW w:w="767" w:type="dxa"/>
            <w:vAlign w:val="center"/>
          </w:tcPr>
          <w:p w14:paraId="625F00DB" w14:textId="77777777" w:rsidR="006966C9" w:rsidRPr="001D386E" w:rsidRDefault="006966C9" w:rsidP="00F543FC">
            <w:pPr>
              <w:pStyle w:val="TAC"/>
              <w:rPr>
                <w:rFonts w:cs="Arial"/>
              </w:rPr>
            </w:pPr>
            <w:r w:rsidRPr="001D386E">
              <w:rPr>
                <w:rFonts w:eastAsia="SimSun" w:cs="Arial" w:hint="eastAsia"/>
                <w:lang w:eastAsia="zh-CN"/>
              </w:rPr>
              <w:t>12</w:t>
            </w:r>
          </w:p>
        </w:tc>
        <w:tc>
          <w:tcPr>
            <w:tcW w:w="586" w:type="dxa"/>
            <w:gridSpan w:val="2"/>
            <w:vAlign w:val="center"/>
          </w:tcPr>
          <w:p w14:paraId="71B0C430" w14:textId="77777777" w:rsidR="006966C9" w:rsidRPr="001D386E" w:rsidRDefault="006966C9" w:rsidP="00F543FC">
            <w:pPr>
              <w:pStyle w:val="TAC"/>
              <w:rPr>
                <w:rFonts w:cs="Arial"/>
              </w:rPr>
            </w:pPr>
          </w:p>
        </w:tc>
        <w:tc>
          <w:tcPr>
            <w:tcW w:w="586" w:type="dxa"/>
            <w:gridSpan w:val="2"/>
            <w:vAlign w:val="center"/>
          </w:tcPr>
          <w:p w14:paraId="256352E9" w14:textId="77777777" w:rsidR="006966C9" w:rsidRPr="001D386E" w:rsidRDefault="006966C9" w:rsidP="00F543FC">
            <w:pPr>
              <w:pStyle w:val="TAC"/>
              <w:rPr>
                <w:rFonts w:cs="Arial"/>
              </w:rPr>
            </w:pPr>
          </w:p>
        </w:tc>
        <w:tc>
          <w:tcPr>
            <w:tcW w:w="586" w:type="dxa"/>
            <w:vAlign w:val="center"/>
          </w:tcPr>
          <w:p w14:paraId="6E7076A7"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6B84E5D8"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4726F00" w14:textId="77777777" w:rsidR="006966C9" w:rsidRPr="001D386E" w:rsidRDefault="006966C9" w:rsidP="00F543FC">
            <w:pPr>
              <w:pStyle w:val="TAC"/>
              <w:rPr>
                <w:rFonts w:cs="Arial"/>
              </w:rPr>
            </w:pPr>
          </w:p>
        </w:tc>
        <w:tc>
          <w:tcPr>
            <w:tcW w:w="586" w:type="dxa"/>
            <w:gridSpan w:val="2"/>
            <w:vAlign w:val="center"/>
          </w:tcPr>
          <w:p w14:paraId="1519439F" w14:textId="77777777" w:rsidR="006966C9" w:rsidRPr="001D386E" w:rsidRDefault="006966C9" w:rsidP="00F543FC">
            <w:pPr>
              <w:pStyle w:val="TAC"/>
              <w:rPr>
                <w:rFonts w:cs="Arial"/>
              </w:rPr>
            </w:pPr>
          </w:p>
        </w:tc>
        <w:tc>
          <w:tcPr>
            <w:tcW w:w="1187" w:type="dxa"/>
            <w:vMerge/>
            <w:vAlign w:val="center"/>
          </w:tcPr>
          <w:p w14:paraId="0543DE77" w14:textId="77777777" w:rsidR="006966C9" w:rsidRPr="001D386E" w:rsidRDefault="006966C9" w:rsidP="00F543FC">
            <w:pPr>
              <w:pStyle w:val="TAC"/>
              <w:rPr>
                <w:rFonts w:cs="Arial"/>
              </w:rPr>
            </w:pPr>
          </w:p>
        </w:tc>
        <w:tc>
          <w:tcPr>
            <w:tcW w:w="1286" w:type="dxa"/>
            <w:vMerge/>
            <w:vAlign w:val="center"/>
          </w:tcPr>
          <w:p w14:paraId="17BA3B72" w14:textId="77777777" w:rsidR="006966C9" w:rsidRPr="001D386E" w:rsidRDefault="006966C9" w:rsidP="00F543FC">
            <w:pPr>
              <w:pStyle w:val="TAC"/>
              <w:rPr>
                <w:rFonts w:cs="Arial"/>
              </w:rPr>
            </w:pPr>
          </w:p>
        </w:tc>
      </w:tr>
      <w:tr w:rsidR="006966C9" w:rsidRPr="001D386E" w14:paraId="04114AC8" w14:textId="77777777" w:rsidTr="00F543FC">
        <w:trPr>
          <w:jc w:val="center"/>
        </w:trPr>
        <w:tc>
          <w:tcPr>
            <w:tcW w:w="1594" w:type="dxa"/>
            <w:vMerge w:val="restart"/>
            <w:vAlign w:val="center"/>
          </w:tcPr>
          <w:p w14:paraId="084C2B67" w14:textId="77777777" w:rsidR="006966C9" w:rsidRPr="001D386E" w:rsidRDefault="006966C9" w:rsidP="00F543FC">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3" w:type="dxa"/>
            <w:vMerge w:val="restart"/>
            <w:vAlign w:val="center"/>
          </w:tcPr>
          <w:p w14:paraId="6D29CF9A" w14:textId="77777777" w:rsidR="006966C9" w:rsidRPr="001D386E" w:rsidRDefault="006966C9" w:rsidP="00F543FC">
            <w:pPr>
              <w:pStyle w:val="TAC"/>
              <w:rPr>
                <w:rFonts w:cs="Arial"/>
                <w:lang w:val="en-US" w:eastAsia="ja-JP"/>
              </w:rPr>
            </w:pPr>
            <w:r w:rsidRPr="001D386E">
              <w:rPr>
                <w:rFonts w:cs="Arial"/>
                <w:lang w:eastAsia="ja-JP"/>
              </w:rPr>
              <w:t>CA_2A-4A</w:t>
            </w:r>
          </w:p>
        </w:tc>
        <w:tc>
          <w:tcPr>
            <w:tcW w:w="767" w:type="dxa"/>
            <w:vAlign w:val="center"/>
          </w:tcPr>
          <w:p w14:paraId="780E4832" w14:textId="77777777" w:rsidR="006966C9" w:rsidRPr="001D386E" w:rsidRDefault="006966C9" w:rsidP="00F543FC">
            <w:pPr>
              <w:pStyle w:val="TAC"/>
              <w:rPr>
                <w:rFonts w:cs="Arial"/>
              </w:rPr>
            </w:pPr>
            <w:r w:rsidRPr="001D386E">
              <w:rPr>
                <w:rFonts w:eastAsia="SimSun" w:cs="Arial"/>
              </w:rPr>
              <w:t>2</w:t>
            </w:r>
          </w:p>
        </w:tc>
        <w:tc>
          <w:tcPr>
            <w:tcW w:w="586" w:type="dxa"/>
            <w:gridSpan w:val="2"/>
            <w:vAlign w:val="center"/>
          </w:tcPr>
          <w:p w14:paraId="56F48CBD" w14:textId="77777777" w:rsidR="006966C9" w:rsidRPr="001D386E" w:rsidRDefault="006966C9" w:rsidP="00F543FC">
            <w:pPr>
              <w:pStyle w:val="TAC"/>
              <w:rPr>
                <w:rFonts w:cs="Arial"/>
              </w:rPr>
            </w:pPr>
          </w:p>
        </w:tc>
        <w:tc>
          <w:tcPr>
            <w:tcW w:w="586" w:type="dxa"/>
            <w:gridSpan w:val="2"/>
            <w:vAlign w:val="center"/>
          </w:tcPr>
          <w:p w14:paraId="7EC8221F" w14:textId="77777777" w:rsidR="006966C9" w:rsidRPr="001D386E" w:rsidRDefault="006966C9" w:rsidP="00F543FC">
            <w:pPr>
              <w:pStyle w:val="TAC"/>
              <w:rPr>
                <w:rFonts w:cs="Arial"/>
              </w:rPr>
            </w:pPr>
          </w:p>
        </w:tc>
        <w:tc>
          <w:tcPr>
            <w:tcW w:w="586" w:type="dxa"/>
            <w:vAlign w:val="center"/>
          </w:tcPr>
          <w:p w14:paraId="5ED1FBF1"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38BB2FFB"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002C8B73"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47EE7765"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22673583" w14:textId="77777777" w:rsidR="006966C9" w:rsidRPr="001D386E" w:rsidRDefault="006966C9" w:rsidP="00F543FC">
            <w:pPr>
              <w:pStyle w:val="TAC"/>
              <w:rPr>
                <w:rFonts w:cs="Arial"/>
              </w:rPr>
            </w:pPr>
            <w:r w:rsidRPr="001D386E">
              <w:rPr>
                <w:rFonts w:cs="Arial"/>
              </w:rPr>
              <w:t>60</w:t>
            </w:r>
          </w:p>
        </w:tc>
        <w:tc>
          <w:tcPr>
            <w:tcW w:w="1286" w:type="dxa"/>
            <w:vMerge w:val="restart"/>
            <w:vAlign w:val="center"/>
          </w:tcPr>
          <w:p w14:paraId="6C7C9FF4" w14:textId="77777777" w:rsidR="006966C9" w:rsidRPr="001D386E" w:rsidRDefault="006966C9" w:rsidP="00F543FC">
            <w:pPr>
              <w:pStyle w:val="TAC"/>
              <w:rPr>
                <w:rFonts w:cs="Arial"/>
              </w:rPr>
            </w:pPr>
            <w:r w:rsidRPr="001D386E">
              <w:rPr>
                <w:rFonts w:cs="Arial"/>
              </w:rPr>
              <w:t>0</w:t>
            </w:r>
          </w:p>
        </w:tc>
      </w:tr>
      <w:tr w:rsidR="006966C9" w:rsidRPr="001D386E" w14:paraId="35C152C7" w14:textId="77777777" w:rsidTr="00F543FC">
        <w:trPr>
          <w:jc w:val="center"/>
        </w:trPr>
        <w:tc>
          <w:tcPr>
            <w:tcW w:w="1594" w:type="dxa"/>
            <w:vMerge/>
            <w:vAlign w:val="center"/>
          </w:tcPr>
          <w:p w14:paraId="266E86F1" w14:textId="77777777" w:rsidR="006966C9" w:rsidRPr="001D386E" w:rsidRDefault="006966C9" w:rsidP="00F543FC">
            <w:pPr>
              <w:pStyle w:val="TAC"/>
              <w:rPr>
                <w:rFonts w:cs="Arial"/>
              </w:rPr>
            </w:pPr>
          </w:p>
        </w:tc>
        <w:tc>
          <w:tcPr>
            <w:tcW w:w="1573" w:type="dxa"/>
            <w:vMerge/>
            <w:vAlign w:val="center"/>
          </w:tcPr>
          <w:p w14:paraId="793B8C6F" w14:textId="77777777" w:rsidR="006966C9" w:rsidRPr="001D386E" w:rsidRDefault="006966C9" w:rsidP="00F543FC">
            <w:pPr>
              <w:pStyle w:val="TAC"/>
              <w:rPr>
                <w:rFonts w:cs="Arial"/>
                <w:lang w:val="en-US" w:eastAsia="ja-JP"/>
              </w:rPr>
            </w:pPr>
          </w:p>
        </w:tc>
        <w:tc>
          <w:tcPr>
            <w:tcW w:w="767" w:type="dxa"/>
            <w:vAlign w:val="center"/>
          </w:tcPr>
          <w:p w14:paraId="7C878A10" w14:textId="77777777" w:rsidR="006966C9" w:rsidRPr="001D386E" w:rsidRDefault="006966C9" w:rsidP="00F543FC">
            <w:pPr>
              <w:pStyle w:val="TAC"/>
              <w:rPr>
                <w:rFonts w:cs="Arial"/>
              </w:rPr>
            </w:pPr>
            <w:r w:rsidRPr="001D386E">
              <w:rPr>
                <w:rFonts w:eastAsia="SimSun" w:cs="Arial"/>
              </w:rPr>
              <w:t>4</w:t>
            </w:r>
          </w:p>
        </w:tc>
        <w:tc>
          <w:tcPr>
            <w:tcW w:w="586" w:type="dxa"/>
            <w:gridSpan w:val="2"/>
            <w:vAlign w:val="center"/>
          </w:tcPr>
          <w:p w14:paraId="76C87EDF" w14:textId="77777777" w:rsidR="006966C9" w:rsidRPr="001D386E" w:rsidRDefault="006966C9" w:rsidP="00F543FC">
            <w:pPr>
              <w:pStyle w:val="TAC"/>
              <w:rPr>
                <w:rFonts w:cs="Arial"/>
              </w:rPr>
            </w:pPr>
          </w:p>
        </w:tc>
        <w:tc>
          <w:tcPr>
            <w:tcW w:w="586" w:type="dxa"/>
            <w:gridSpan w:val="2"/>
            <w:vAlign w:val="center"/>
          </w:tcPr>
          <w:p w14:paraId="04B822FB" w14:textId="77777777" w:rsidR="006966C9" w:rsidRPr="001D386E" w:rsidRDefault="006966C9" w:rsidP="00F543FC">
            <w:pPr>
              <w:pStyle w:val="TAC"/>
              <w:rPr>
                <w:rFonts w:cs="Arial"/>
              </w:rPr>
            </w:pPr>
          </w:p>
        </w:tc>
        <w:tc>
          <w:tcPr>
            <w:tcW w:w="586" w:type="dxa"/>
            <w:vAlign w:val="center"/>
          </w:tcPr>
          <w:p w14:paraId="2722B54D"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799214B3"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4310D09"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18CE15C5"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3525F804" w14:textId="77777777" w:rsidR="006966C9" w:rsidRPr="001D386E" w:rsidRDefault="006966C9" w:rsidP="00F543FC">
            <w:pPr>
              <w:pStyle w:val="TAC"/>
              <w:rPr>
                <w:rFonts w:cs="Arial"/>
              </w:rPr>
            </w:pPr>
          </w:p>
        </w:tc>
        <w:tc>
          <w:tcPr>
            <w:tcW w:w="1286" w:type="dxa"/>
            <w:vMerge/>
            <w:vAlign w:val="center"/>
          </w:tcPr>
          <w:p w14:paraId="0CA875F1" w14:textId="77777777" w:rsidR="006966C9" w:rsidRPr="001D386E" w:rsidRDefault="006966C9" w:rsidP="00F543FC">
            <w:pPr>
              <w:pStyle w:val="TAC"/>
              <w:rPr>
                <w:rFonts w:cs="Arial"/>
              </w:rPr>
            </w:pPr>
          </w:p>
        </w:tc>
      </w:tr>
      <w:tr w:rsidR="006966C9" w:rsidRPr="001D386E" w14:paraId="0E009837" w14:textId="77777777" w:rsidTr="00F543FC">
        <w:trPr>
          <w:jc w:val="center"/>
        </w:trPr>
        <w:tc>
          <w:tcPr>
            <w:tcW w:w="1594" w:type="dxa"/>
            <w:vMerge/>
            <w:vAlign w:val="center"/>
          </w:tcPr>
          <w:p w14:paraId="549166EC" w14:textId="77777777" w:rsidR="006966C9" w:rsidRPr="001D386E" w:rsidRDefault="006966C9" w:rsidP="00F543FC">
            <w:pPr>
              <w:pStyle w:val="TAC"/>
              <w:rPr>
                <w:rFonts w:cs="Arial"/>
              </w:rPr>
            </w:pPr>
          </w:p>
        </w:tc>
        <w:tc>
          <w:tcPr>
            <w:tcW w:w="1573" w:type="dxa"/>
            <w:vMerge/>
            <w:vAlign w:val="center"/>
          </w:tcPr>
          <w:p w14:paraId="69264246" w14:textId="77777777" w:rsidR="006966C9" w:rsidRPr="001D386E" w:rsidRDefault="006966C9" w:rsidP="00F543FC">
            <w:pPr>
              <w:pStyle w:val="TAC"/>
              <w:rPr>
                <w:rFonts w:cs="Arial"/>
                <w:lang w:val="en-US" w:eastAsia="ja-JP"/>
              </w:rPr>
            </w:pPr>
          </w:p>
        </w:tc>
        <w:tc>
          <w:tcPr>
            <w:tcW w:w="767" w:type="dxa"/>
            <w:vAlign w:val="center"/>
          </w:tcPr>
          <w:p w14:paraId="7BC96FC3" w14:textId="77777777" w:rsidR="006966C9" w:rsidRPr="001D386E" w:rsidRDefault="006966C9" w:rsidP="00F543FC">
            <w:pPr>
              <w:pStyle w:val="TAC"/>
              <w:rPr>
                <w:rFonts w:cs="Arial"/>
              </w:rPr>
            </w:pPr>
            <w:r w:rsidRPr="001D386E">
              <w:rPr>
                <w:rFonts w:eastAsia="SimSun" w:cs="Arial"/>
              </w:rPr>
              <w:t>5</w:t>
            </w:r>
          </w:p>
        </w:tc>
        <w:tc>
          <w:tcPr>
            <w:tcW w:w="586" w:type="dxa"/>
            <w:gridSpan w:val="2"/>
            <w:vAlign w:val="center"/>
          </w:tcPr>
          <w:p w14:paraId="79D18119" w14:textId="77777777" w:rsidR="006966C9" w:rsidRPr="001D386E" w:rsidRDefault="006966C9" w:rsidP="00F543FC">
            <w:pPr>
              <w:pStyle w:val="TAC"/>
              <w:rPr>
                <w:rFonts w:cs="Arial"/>
              </w:rPr>
            </w:pPr>
          </w:p>
        </w:tc>
        <w:tc>
          <w:tcPr>
            <w:tcW w:w="586" w:type="dxa"/>
            <w:gridSpan w:val="2"/>
            <w:vAlign w:val="center"/>
          </w:tcPr>
          <w:p w14:paraId="7552A69F" w14:textId="77777777" w:rsidR="006966C9" w:rsidRPr="001D386E" w:rsidRDefault="006966C9" w:rsidP="00F543FC">
            <w:pPr>
              <w:pStyle w:val="TAC"/>
              <w:rPr>
                <w:rFonts w:cs="Arial"/>
              </w:rPr>
            </w:pPr>
          </w:p>
        </w:tc>
        <w:tc>
          <w:tcPr>
            <w:tcW w:w="586" w:type="dxa"/>
            <w:vAlign w:val="center"/>
          </w:tcPr>
          <w:p w14:paraId="7ECF1C6A"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6A821C0C"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1C7AD6D9" w14:textId="77777777" w:rsidR="006966C9" w:rsidRPr="001D386E" w:rsidRDefault="006966C9" w:rsidP="00F543FC">
            <w:pPr>
              <w:pStyle w:val="TAC"/>
              <w:rPr>
                <w:rFonts w:cs="Arial"/>
              </w:rPr>
            </w:pPr>
          </w:p>
        </w:tc>
        <w:tc>
          <w:tcPr>
            <w:tcW w:w="586" w:type="dxa"/>
            <w:gridSpan w:val="2"/>
            <w:vAlign w:val="center"/>
          </w:tcPr>
          <w:p w14:paraId="2F90F82F" w14:textId="77777777" w:rsidR="006966C9" w:rsidRPr="001D386E" w:rsidRDefault="006966C9" w:rsidP="00F543FC">
            <w:pPr>
              <w:pStyle w:val="TAC"/>
              <w:rPr>
                <w:rFonts w:cs="Arial"/>
              </w:rPr>
            </w:pPr>
          </w:p>
        </w:tc>
        <w:tc>
          <w:tcPr>
            <w:tcW w:w="1187" w:type="dxa"/>
            <w:vMerge/>
            <w:vAlign w:val="center"/>
          </w:tcPr>
          <w:p w14:paraId="678DE323" w14:textId="77777777" w:rsidR="006966C9" w:rsidRPr="001D386E" w:rsidRDefault="006966C9" w:rsidP="00F543FC">
            <w:pPr>
              <w:pStyle w:val="TAC"/>
              <w:rPr>
                <w:rFonts w:cs="Arial"/>
              </w:rPr>
            </w:pPr>
          </w:p>
        </w:tc>
        <w:tc>
          <w:tcPr>
            <w:tcW w:w="1286" w:type="dxa"/>
            <w:vMerge/>
            <w:vAlign w:val="center"/>
          </w:tcPr>
          <w:p w14:paraId="494F9B2B" w14:textId="77777777" w:rsidR="006966C9" w:rsidRPr="001D386E" w:rsidRDefault="006966C9" w:rsidP="00F543FC">
            <w:pPr>
              <w:pStyle w:val="TAC"/>
              <w:rPr>
                <w:rFonts w:cs="Arial"/>
              </w:rPr>
            </w:pPr>
          </w:p>
        </w:tc>
      </w:tr>
      <w:tr w:rsidR="006966C9" w:rsidRPr="001D386E" w14:paraId="29E14405" w14:textId="77777777" w:rsidTr="00F543FC">
        <w:trPr>
          <w:jc w:val="center"/>
        </w:trPr>
        <w:tc>
          <w:tcPr>
            <w:tcW w:w="1594" w:type="dxa"/>
            <w:vMerge/>
            <w:vAlign w:val="center"/>
          </w:tcPr>
          <w:p w14:paraId="47DC366B" w14:textId="77777777" w:rsidR="006966C9" w:rsidRPr="001D386E" w:rsidRDefault="006966C9" w:rsidP="00F543FC">
            <w:pPr>
              <w:pStyle w:val="TAC"/>
              <w:rPr>
                <w:rFonts w:cs="Arial"/>
              </w:rPr>
            </w:pPr>
          </w:p>
        </w:tc>
        <w:tc>
          <w:tcPr>
            <w:tcW w:w="1573" w:type="dxa"/>
            <w:vMerge/>
            <w:vAlign w:val="center"/>
          </w:tcPr>
          <w:p w14:paraId="662088CD" w14:textId="77777777" w:rsidR="006966C9" w:rsidRPr="001D386E" w:rsidRDefault="006966C9" w:rsidP="00F543FC">
            <w:pPr>
              <w:pStyle w:val="TAC"/>
              <w:rPr>
                <w:rFonts w:cs="Arial"/>
                <w:lang w:val="en-US" w:eastAsia="ja-JP"/>
              </w:rPr>
            </w:pPr>
          </w:p>
        </w:tc>
        <w:tc>
          <w:tcPr>
            <w:tcW w:w="767" w:type="dxa"/>
            <w:vAlign w:val="center"/>
          </w:tcPr>
          <w:p w14:paraId="092D09D3" w14:textId="77777777" w:rsidR="006966C9" w:rsidRPr="001D386E" w:rsidRDefault="006966C9" w:rsidP="00F543FC">
            <w:pPr>
              <w:pStyle w:val="TAC"/>
              <w:rPr>
                <w:rFonts w:cs="Arial"/>
              </w:rPr>
            </w:pPr>
            <w:r w:rsidRPr="001D386E">
              <w:rPr>
                <w:rFonts w:eastAsia="SimSun" w:cs="Arial" w:hint="eastAsia"/>
                <w:lang w:eastAsia="zh-CN"/>
              </w:rPr>
              <w:t>29</w:t>
            </w:r>
          </w:p>
        </w:tc>
        <w:tc>
          <w:tcPr>
            <w:tcW w:w="586" w:type="dxa"/>
            <w:gridSpan w:val="2"/>
            <w:vAlign w:val="center"/>
          </w:tcPr>
          <w:p w14:paraId="1FDEA5F7" w14:textId="77777777" w:rsidR="006966C9" w:rsidRPr="001D386E" w:rsidRDefault="006966C9" w:rsidP="00F543FC">
            <w:pPr>
              <w:pStyle w:val="TAC"/>
              <w:rPr>
                <w:rFonts w:cs="Arial"/>
              </w:rPr>
            </w:pPr>
          </w:p>
        </w:tc>
        <w:tc>
          <w:tcPr>
            <w:tcW w:w="586" w:type="dxa"/>
            <w:gridSpan w:val="2"/>
            <w:vAlign w:val="center"/>
          </w:tcPr>
          <w:p w14:paraId="3B91C50E" w14:textId="77777777" w:rsidR="006966C9" w:rsidRPr="001D386E" w:rsidRDefault="006966C9" w:rsidP="00F543FC">
            <w:pPr>
              <w:pStyle w:val="TAC"/>
              <w:rPr>
                <w:rFonts w:cs="Arial"/>
              </w:rPr>
            </w:pPr>
          </w:p>
        </w:tc>
        <w:tc>
          <w:tcPr>
            <w:tcW w:w="586" w:type="dxa"/>
            <w:vAlign w:val="center"/>
          </w:tcPr>
          <w:p w14:paraId="62417922"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04D0FF65"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0E28AB3" w14:textId="77777777" w:rsidR="006966C9" w:rsidRPr="001D386E" w:rsidRDefault="006966C9" w:rsidP="00F543FC">
            <w:pPr>
              <w:pStyle w:val="TAC"/>
              <w:rPr>
                <w:rFonts w:cs="Arial"/>
              </w:rPr>
            </w:pPr>
          </w:p>
        </w:tc>
        <w:tc>
          <w:tcPr>
            <w:tcW w:w="586" w:type="dxa"/>
            <w:gridSpan w:val="2"/>
            <w:vAlign w:val="center"/>
          </w:tcPr>
          <w:p w14:paraId="6DEFDA07" w14:textId="77777777" w:rsidR="006966C9" w:rsidRPr="001D386E" w:rsidRDefault="006966C9" w:rsidP="00F543FC">
            <w:pPr>
              <w:pStyle w:val="TAC"/>
              <w:rPr>
                <w:rFonts w:cs="Arial"/>
              </w:rPr>
            </w:pPr>
          </w:p>
        </w:tc>
        <w:tc>
          <w:tcPr>
            <w:tcW w:w="1187" w:type="dxa"/>
            <w:vMerge/>
            <w:vAlign w:val="center"/>
          </w:tcPr>
          <w:p w14:paraId="258C390D" w14:textId="77777777" w:rsidR="006966C9" w:rsidRPr="001D386E" w:rsidRDefault="006966C9" w:rsidP="00F543FC">
            <w:pPr>
              <w:pStyle w:val="TAC"/>
              <w:rPr>
                <w:rFonts w:cs="Arial"/>
              </w:rPr>
            </w:pPr>
          </w:p>
        </w:tc>
        <w:tc>
          <w:tcPr>
            <w:tcW w:w="1286" w:type="dxa"/>
            <w:vMerge/>
            <w:vAlign w:val="center"/>
          </w:tcPr>
          <w:p w14:paraId="0F7580F7" w14:textId="77777777" w:rsidR="006966C9" w:rsidRPr="001D386E" w:rsidRDefault="006966C9" w:rsidP="00F543FC">
            <w:pPr>
              <w:pStyle w:val="TAC"/>
              <w:rPr>
                <w:rFonts w:cs="Arial"/>
              </w:rPr>
            </w:pPr>
          </w:p>
        </w:tc>
      </w:tr>
      <w:tr w:rsidR="006966C9" w:rsidRPr="001D386E" w14:paraId="1E03BDE3" w14:textId="77777777" w:rsidTr="00F543FC">
        <w:trPr>
          <w:jc w:val="center"/>
        </w:trPr>
        <w:tc>
          <w:tcPr>
            <w:tcW w:w="1594" w:type="dxa"/>
            <w:vMerge w:val="restart"/>
            <w:vAlign w:val="center"/>
          </w:tcPr>
          <w:p w14:paraId="41FB47D0" w14:textId="77777777" w:rsidR="006966C9" w:rsidRPr="001D386E" w:rsidRDefault="006966C9" w:rsidP="00F543FC">
            <w:pPr>
              <w:pStyle w:val="TAC"/>
              <w:rPr>
                <w:rFonts w:cs="Arial"/>
              </w:rPr>
            </w:pPr>
            <w:r w:rsidRPr="001D386E">
              <w:rPr>
                <w:rFonts w:eastAsia="SimSun" w:cs="Arial"/>
                <w:lang w:eastAsia="zh-TW"/>
              </w:rPr>
              <w:t>CA_2A-4A-5A-30A</w:t>
            </w:r>
          </w:p>
        </w:tc>
        <w:tc>
          <w:tcPr>
            <w:tcW w:w="1573" w:type="dxa"/>
            <w:vMerge w:val="restart"/>
            <w:vAlign w:val="center"/>
          </w:tcPr>
          <w:p w14:paraId="5FFEC1CA" w14:textId="77777777" w:rsidR="006966C9" w:rsidRPr="001D386E" w:rsidRDefault="006966C9" w:rsidP="00F543FC">
            <w:pPr>
              <w:pStyle w:val="TAC"/>
              <w:rPr>
                <w:rFonts w:cs="Arial"/>
              </w:rPr>
            </w:pPr>
            <w:r w:rsidRPr="001D386E">
              <w:rPr>
                <w:rFonts w:cs="Arial"/>
                <w:lang w:eastAsia="ja-JP"/>
              </w:rPr>
              <w:t>-</w:t>
            </w:r>
          </w:p>
        </w:tc>
        <w:tc>
          <w:tcPr>
            <w:tcW w:w="767" w:type="dxa"/>
            <w:vAlign w:val="center"/>
          </w:tcPr>
          <w:p w14:paraId="4B5D4A4F" w14:textId="77777777" w:rsidR="006966C9" w:rsidRPr="001D386E" w:rsidRDefault="006966C9" w:rsidP="00F543FC">
            <w:pPr>
              <w:pStyle w:val="TAC"/>
              <w:rPr>
                <w:rFonts w:cs="Arial"/>
                <w:lang w:eastAsia="ja-JP"/>
              </w:rPr>
            </w:pPr>
            <w:r w:rsidRPr="001D386E">
              <w:rPr>
                <w:rFonts w:eastAsia="SimSun" w:cs="Arial"/>
              </w:rPr>
              <w:t>2</w:t>
            </w:r>
          </w:p>
        </w:tc>
        <w:tc>
          <w:tcPr>
            <w:tcW w:w="586" w:type="dxa"/>
            <w:gridSpan w:val="2"/>
            <w:vAlign w:val="center"/>
          </w:tcPr>
          <w:p w14:paraId="54F89011" w14:textId="77777777" w:rsidR="006966C9" w:rsidRPr="001D386E" w:rsidRDefault="006966C9" w:rsidP="00F543FC">
            <w:pPr>
              <w:pStyle w:val="TAC"/>
              <w:rPr>
                <w:rFonts w:cs="Arial"/>
              </w:rPr>
            </w:pPr>
          </w:p>
        </w:tc>
        <w:tc>
          <w:tcPr>
            <w:tcW w:w="586" w:type="dxa"/>
            <w:gridSpan w:val="2"/>
            <w:vAlign w:val="center"/>
          </w:tcPr>
          <w:p w14:paraId="5EBBAE12" w14:textId="77777777" w:rsidR="006966C9" w:rsidRPr="001D386E" w:rsidRDefault="006966C9" w:rsidP="00F543FC">
            <w:pPr>
              <w:pStyle w:val="TAC"/>
              <w:rPr>
                <w:rFonts w:cs="Arial"/>
              </w:rPr>
            </w:pPr>
          </w:p>
        </w:tc>
        <w:tc>
          <w:tcPr>
            <w:tcW w:w="586" w:type="dxa"/>
            <w:vAlign w:val="center"/>
          </w:tcPr>
          <w:p w14:paraId="6111D6D5"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046B919C"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2DBDB430"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1B656D9"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2B2EB2A0" w14:textId="77777777" w:rsidR="006966C9" w:rsidRPr="001D386E" w:rsidRDefault="006966C9" w:rsidP="00F543FC">
            <w:pPr>
              <w:pStyle w:val="TAC"/>
              <w:rPr>
                <w:rFonts w:cs="Arial"/>
              </w:rPr>
            </w:pPr>
            <w:r w:rsidRPr="001D386E">
              <w:rPr>
                <w:rFonts w:cs="Arial"/>
              </w:rPr>
              <w:t>60</w:t>
            </w:r>
          </w:p>
        </w:tc>
        <w:tc>
          <w:tcPr>
            <w:tcW w:w="1286" w:type="dxa"/>
            <w:vMerge w:val="restart"/>
            <w:vAlign w:val="center"/>
          </w:tcPr>
          <w:p w14:paraId="39877E44" w14:textId="77777777" w:rsidR="006966C9" w:rsidRPr="001D386E" w:rsidRDefault="006966C9" w:rsidP="00F543FC">
            <w:pPr>
              <w:pStyle w:val="TAC"/>
              <w:rPr>
                <w:rFonts w:cs="Arial"/>
              </w:rPr>
            </w:pPr>
            <w:r w:rsidRPr="001D386E">
              <w:rPr>
                <w:rFonts w:cs="Arial"/>
              </w:rPr>
              <w:t>0</w:t>
            </w:r>
          </w:p>
        </w:tc>
      </w:tr>
      <w:tr w:rsidR="006966C9" w:rsidRPr="001D386E" w14:paraId="5BBE01EC" w14:textId="77777777" w:rsidTr="00F543FC">
        <w:trPr>
          <w:jc w:val="center"/>
        </w:trPr>
        <w:tc>
          <w:tcPr>
            <w:tcW w:w="1594" w:type="dxa"/>
            <w:vMerge/>
            <w:vAlign w:val="center"/>
          </w:tcPr>
          <w:p w14:paraId="10987660" w14:textId="77777777" w:rsidR="006966C9" w:rsidRPr="001D386E" w:rsidRDefault="006966C9" w:rsidP="00F543FC">
            <w:pPr>
              <w:pStyle w:val="TAC"/>
              <w:rPr>
                <w:rFonts w:cs="Arial"/>
              </w:rPr>
            </w:pPr>
          </w:p>
        </w:tc>
        <w:tc>
          <w:tcPr>
            <w:tcW w:w="1573" w:type="dxa"/>
            <w:vMerge/>
            <w:vAlign w:val="center"/>
          </w:tcPr>
          <w:p w14:paraId="4401EA3C" w14:textId="77777777" w:rsidR="006966C9" w:rsidRPr="001D386E" w:rsidRDefault="006966C9" w:rsidP="00F543FC">
            <w:pPr>
              <w:pStyle w:val="TAC"/>
              <w:rPr>
                <w:rFonts w:cs="Arial"/>
                <w:lang w:eastAsia="ja-JP"/>
              </w:rPr>
            </w:pPr>
          </w:p>
        </w:tc>
        <w:tc>
          <w:tcPr>
            <w:tcW w:w="767" w:type="dxa"/>
            <w:vAlign w:val="center"/>
          </w:tcPr>
          <w:p w14:paraId="1883E3D4" w14:textId="77777777" w:rsidR="006966C9" w:rsidRPr="001D386E" w:rsidRDefault="006966C9" w:rsidP="00F543FC">
            <w:pPr>
              <w:pStyle w:val="TAC"/>
              <w:rPr>
                <w:rFonts w:cs="Arial"/>
                <w:lang w:eastAsia="ja-JP"/>
              </w:rPr>
            </w:pPr>
            <w:r w:rsidRPr="001D386E">
              <w:rPr>
                <w:rFonts w:eastAsia="SimSun" w:cs="Arial"/>
              </w:rPr>
              <w:t>4</w:t>
            </w:r>
          </w:p>
        </w:tc>
        <w:tc>
          <w:tcPr>
            <w:tcW w:w="586" w:type="dxa"/>
            <w:gridSpan w:val="2"/>
            <w:vAlign w:val="center"/>
          </w:tcPr>
          <w:p w14:paraId="16C8024D" w14:textId="77777777" w:rsidR="006966C9" w:rsidRPr="001D386E" w:rsidRDefault="006966C9" w:rsidP="00F543FC">
            <w:pPr>
              <w:pStyle w:val="TAC"/>
              <w:rPr>
                <w:rFonts w:cs="Arial"/>
              </w:rPr>
            </w:pPr>
          </w:p>
        </w:tc>
        <w:tc>
          <w:tcPr>
            <w:tcW w:w="586" w:type="dxa"/>
            <w:gridSpan w:val="2"/>
            <w:vAlign w:val="center"/>
          </w:tcPr>
          <w:p w14:paraId="120D05FD" w14:textId="77777777" w:rsidR="006966C9" w:rsidRPr="001D386E" w:rsidRDefault="006966C9" w:rsidP="00F543FC">
            <w:pPr>
              <w:pStyle w:val="TAC"/>
              <w:rPr>
                <w:rFonts w:cs="Arial"/>
              </w:rPr>
            </w:pPr>
          </w:p>
        </w:tc>
        <w:tc>
          <w:tcPr>
            <w:tcW w:w="586" w:type="dxa"/>
            <w:vAlign w:val="center"/>
          </w:tcPr>
          <w:p w14:paraId="18AB6F5D"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03DBFBF6"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295DB02F"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0A3CCE2C"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59BE3251" w14:textId="77777777" w:rsidR="006966C9" w:rsidRPr="001D386E" w:rsidRDefault="006966C9" w:rsidP="00F543FC">
            <w:pPr>
              <w:pStyle w:val="TAC"/>
              <w:rPr>
                <w:rFonts w:cs="Arial"/>
              </w:rPr>
            </w:pPr>
          </w:p>
        </w:tc>
        <w:tc>
          <w:tcPr>
            <w:tcW w:w="1286" w:type="dxa"/>
            <w:vMerge/>
            <w:vAlign w:val="center"/>
          </w:tcPr>
          <w:p w14:paraId="709D4070" w14:textId="77777777" w:rsidR="006966C9" w:rsidRPr="001D386E" w:rsidRDefault="006966C9" w:rsidP="00F543FC">
            <w:pPr>
              <w:pStyle w:val="TAC"/>
              <w:rPr>
                <w:rFonts w:cs="Arial"/>
              </w:rPr>
            </w:pPr>
          </w:p>
        </w:tc>
      </w:tr>
      <w:tr w:rsidR="006966C9" w:rsidRPr="001D386E" w14:paraId="34CE811A" w14:textId="77777777" w:rsidTr="00F543FC">
        <w:trPr>
          <w:jc w:val="center"/>
        </w:trPr>
        <w:tc>
          <w:tcPr>
            <w:tcW w:w="1594" w:type="dxa"/>
            <w:vMerge/>
            <w:vAlign w:val="center"/>
          </w:tcPr>
          <w:p w14:paraId="235C90AE" w14:textId="77777777" w:rsidR="006966C9" w:rsidRPr="001D386E" w:rsidRDefault="006966C9" w:rsidP="00F543FC">
            <w:pPr>
              <w:pStyle w:val="TAC"/>
              <w:rPr>
                <w:rFonts w:cs="Arial"/>
              </w:rPr>
            </w:pPr>
          </w:p>
        </w:tc>
        <w:tc>
          <w:tcPr>
            <w:tcW w:w="1573" w:type="dxa"/>
            <w:vMerge/>
            <w:vAlign w:val="center"/>
          </w:tcPr>
          <w:p w14:paraId="312723CD" w14:textId="77777777" w:rsidR="006966C9" w:rsidRPr="001D386E" w:rsidRDefault="006966C9" w:rsidP="00F543FC">
            <w:pPr>
              <w:pStyle w:val="TAC"/>
              <w:rPr>
                <w:rFonts w:cs="Arial"/>
                <w:lang w:eastAsia="ja-JP"/>
              </w:rPr>
            </w:pPr>
          </w:p>
        </w:tc>
        <w:tc>
          <w:tcPr>
            <w:tcW w:w="767" w:type="dxa"/>
            <w:vAlign w:val="center"/>
          </w:tcPr>
          <w:p w14:paraId="459538FA" w14:textId="77777777" w:rsidR="006966C9" w:rsidRPr="001D386E" w:rsidRDefault="006966C9" w:rsidP="00F543FC">
            <w:pPr>
              <w:pStyle w:val="TAC"/>
              <w:rPr>
                <w:rFonts w:cs="Arial"/>
                <w:lang w:eastAsia="ja-JP"/>
              </w:rPr>
            </w:pPr>
            <w:r w:rsidRPr="001D386E">
              <w:rPr>
                <w:rFonts w:eastAsia="SimSun" w:cs="Arial"/>
              </w:rPr>
              <w:t>5</w:t>
            </w:r>
          </w:p>
        </w:tc>
        <w:tc>
          <w:tcPr>
            <w:tcW w:w="586" w:type="dxa"/>
            <w:gridSpan w:val="2"/>
            <w:vAlign w:val="center"/>
          </w:tcPr>
          <w:p w14:paraId="08B7AFEE" w14:textId="77777777" w:rsidR="006966C9" w:rsidRPr="001D386E" w:rsidRDefault="006966C9" w:rsidP="00F543FC">
            <w:pPr>
              <w:pStyle w:val="TAC"/>
              <w:rPr>
                <w:rFonts w:cs="Arial"/>
              </w:rPr>
            </w:pPr>
          </w:p>
        </w:tc>
        <w:tc>
          <w:tcPr>
            <w:tcW w:w="586" w:type="dxa"/>
            <w:gridSpan w:val="2"/>
            <w:vAlign w:val="center"/>
          </w:tcPr>
          <w:p w14:paraId="09E50086" w14:textId="77777777" w:rsidR="006966C9" w:rsidRPr="001D386E" w:rsidRDefault="006966C9" w:rsidP="00F543FC">
            <w:pPr>
              <w:pStyle w:val="TAC"/>
              <w:rPr>
                <w:rFonts w:cs="Arial"/>
              </w:rPr>
            </w:pPr>
          </w:p>
        </w:tc>
        <w:tc>
          <w:tcPr>
            <w:tcW w:w="586" w:type="dxa"/>
            <w:vAlign w:val="center"/>
          </w:tcPr>
          <w:p w14:paraId="3151DDF6"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2CBCF292"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7B29A76" w14:textId="77777777" w:rsidR="006966C9" w:rsidRPr="001D386E" w:rsidRDefault="006966C9" w:rsidP="00F543FC">
            <w:pPr>
              <w:pStyle w:val="TAC"/>
              <w:rPr>
                <w:rFonts w:cs="Arial"/>
              </w:rPr>
            </w:pPr>
          </w:p>
        </w:tc>
        <w:tc>
          <w:tcPr>
            <w:tcW w:w="586" w:type="dxa"/>
            <w:gridSpan w:val="2"/>
            <w:vAlign w:val="center"/>
          </w:tcPr>
          <w:p w14:paraId="49DC8F63" w14:textId="77777777" w:rsidR="006966C9" w:rsidRPr="001D386E" w:rsidRDefault="006966C9" w:rsidP="00F543FC">
            <w:pPr>
              <w:pStyle w:val="TAC"/>
              <w:rPr>
                <w:rFonts w:cs="Arial"/>
              </w:rPr>
            </w:pPr>
          </w:p>
        </w:tc>
        <w:tc>
          <w:tcPr>
            <w:tcW w:w="1187" w:type="dxa"/>
            <w:vMerge/>
            <w:vAlign w:val="center"/>
          </w:tcPr>
          <w:p w14:paraId="2D759FBC" w14:textId="77777777" w:rsidR="006966C9" w:rsidRPr="001D386E" w:rsidRDefault="006966C9" w:rsidP="00F543FC">
            <w:pPr>
              <w:pStyle w:val="TAC"/>
              <w:rPr>
                <w:rFonts w:cs="Arial"/>
              </w:rPr>
            </w:pPr>
          </w:p>
        </w:tc>
        <w:tc>
          <w:tcPr>
            <w:tcW w:w="1286" w:type="dxa"/>
            <w:vMerge/>
            <w:vAlign w:val="center"/>
          </w:tcPr>
          <w:p w14:paraId="147DAFD0" w14:textId="77777777" w:rsidR="006966C9" w:rsidRPr="001D386E" w:rsidRDefault="006966C9" w:rsidP="00F543FC">
            <w:pPr>
              <w:pStyle w:val="TAC"/>
              <w:rPr>
                <w:rFonts w:cs="Arial"/>
              </w:rPr>
            </w:pPr>
          </w:p>
        </w:tc>
      </w:tr>
      <w:tr w:rsidR="006966C9" w:rsidRPr="001D386E" w14:paraId="0ABFAB36" w14:textId="77777777" w:rsidTr="00F543FC">
        <w:trPr>
          <w:jc w:val="center"/>
        </w:trPr>
        <w:tc>
          <w:tcPr>
            <w:tcW w:w="1594" w:type="dxa"/>
            <w:vMerge/>
            <w:vAlign w:val="center"/>
          </w:tcPr>
          <w:p w14:paraId="713B814F" w14:textId="77777777" w:rsidR="006966C9" w:rsidRPr="001D386E" w:rsidRDefault="006966C9" w:rsidP="00F543FC">
            <w:pPr>
              <w:pStyle w:val="TAC"/>
              <w:rPr>
                <w:rFonts w:cs="Arial"/>
              </w:rPr>
            </w:pPr>
          </w:p>
        </w:tc>
        <w:tc>
          <w:tcPr>
            <w:tcW w:w="1573" w:type="dxa"/>
            <w:vMerge/>
            <w:vAlign w:val="center"/>
          </w:tcPr>
          <w:p w14:paraId="12DC9CC0" w14:textId="77777777" w:rsidR="006966C9" w:rsidRPr="001D386E" w:rsidRDefault="006966C9" w:rsidP="00F543FC">
            <w:pPr>
              <w:pStyle w:val="TAC"/>
              <w:rPr>
                <w:rFonts w:cs="Arial"/>
                <w:lang w:eastAsia="ja-JP"/>
              </w:rPr>
            </w:pPr>
          </w:p>
        </w:tc>
        <w:tc>
          <w:tcPr>
            <w:tcW w:w="767" w:type="dxa"/>
            <w:vAlign w:val="center"/>
          </w:tcPr>
          <w:p w14:paraId="34763EB4" w14:textId="77777777" w:rsidR="006966C9" w:rsidRPr="001D386E" w:rsidRDefault="006966C9" w:rsidP="00F543FC">
            <w:pPr>
              <w:pStyle w:val="TAC"/>
              <w:rPr>
                <w:rFonts w:cs="Arial"/>
                <w:lang w:eastAsia="ja-JP"/>
              </w:rPr>
            </w:pPr>
            <w:r w:rsidRPr="001D386E">
              <w:rPr>
                <w:rFonts w:eastAsia="SimSun" w:cs="Arial"/>
              </w:rPr>
              <w:t>30</w:t>
            </w:r>
          </w:p>
        </w:tc>
        <w:tc>
          <w:tcPr>
            <w:tcW w:w="586" w:type="dxa"/>
            <w:gridSpan w:val="2"/>
            <w:vAlign w:val="center"/>
          </w:tcPr>
          <w:p w14:paraId="375047C6" w14:textId="77777777" w:rsidR="006966C9" w:rsidRPr="001D386E" w:rsidRDefault="006966C9" w:rsidP="00F543FC">
            <w:pPr>
              <w:pStyle w:val="TAC"/>
              <w:rPr>
                <w:rFonts w:cs="Arial"/>
              </w:rPr>
            </w:pPr>
          </w:p>
        </w:tc>
        <w:tc>
          <w:tcPr>
            <w:tcW w:w="586" w:type="dxa"/>
            <w:gridSpan w:val="2"/>
            <w:vAlign w:val="center"/>
          </w:tcPr>
          <w:p w14:paraId="1DDE3C3E" w14:textId="77777777" w:rsidR="006966C9" w:rsidRPr="001D386E" w:rsidRDefault="006966C9" w:rsidP="00F543FC">
            <w:pPr>
              <w:pStyle w:val="TAC"/>
              <w:rPr>
                <w:rFonts w:cs="Arial"/>
              </w:rPr>
            </w:pPr>
          </w:p>
        </w:tc>
        <w:tc>
          <w:tcPr>
            <w:tcW w:w="586" w:type="dxa"/>
            <w:vAlign w:val="center"/>
          </w:tcPr>
          <w:p w14:paraId="71B9CAAC"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7FA11281"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14FDFF7" w14:textId="77777777" w:rsidR="006966C9" w:rsidRPr="001D386E" w:rsidRDefault="006966C9" w:rsidP="00F543FC">
            <w:pPr>
              <w:pStyle w:val="TAC"/>
              <w:rPr>
                <w:rFonts w:cs="Arial"/>
              </w:rPr>
            </w:pPr>
          </w:p>
        </w:tc>
        <w:tc>
          <w:tcPr>
            <w:tcW w:w="586" w:type="dxa"/>
            <w:gridSpan w:val="2"/>
            <w:vAlign w:val="center"/>
          </w:tcPr>
          <w:p w14:paraId="504FDF5F" w14:textId="77777777" w:rsidR="006966C9" w:rsidRPr="001D386E" w:rsidRDefault="006966C9" w:rsidP="00F543FC">
            <w:pPr>
              <w:pStyle w:val="TAC"/>
              <w:rPr>
                <w:rFonts w:cs="Arial"/>
              </w:rPr>
            </w:pPr>
          </w:p>
        </w:tc>
        <w:tc>
          <w:tcPr>
            <w:tcW w:w="1187" w:type="dxa"/>
            <w:vMerge/>
            <w:vAlign w:val="center"/>
          </w:tcPr>
          <w:p w14:paraId="233914C8" w14:textId="77777777" w:rsidR="006966C9" w:rsidRPr="001D386E" w:rsidRDefault="006966C9" w:rsidP="00F543FC">
            <w:pPr>
              <w:pStyle w:val="TAC"/>
              <w:rPr>
                <w:rFonts w:cs="Arial"/>
              </w:rPr>
            </w:pPr>
          </w:p>
        </w:tc>
        <w:tc>
          <w:tcPr>
            <w:tcW w:w="1286" w:type="dxa"/>
            <w:vMerge/>
            <w:vAlign w:val="center"/>
          </w:tcPr>
          <w:p w14:paraId="5FDF0B41" w14:textId="77777777" w:rsidR="006966C9" w:rsidRPr="001D386E" w:rsidRDefault="006966C9" w:rsidP="00F543FC">
            <w:pPr>
              <w:pStyle w:val="TAC"/>
              <w:rPr>
                <w:rFonts w:cs="Arial"/>
              </w:rPr>
            </w:pPr>
          </w:p>
        </w:tc>
      </w:tr>
      <w:tr w:rsidR="006966C9" w:rsidRPr="001D386E" w14:paraId="58AFAEAC" w14:textId="77777777" w:rsidTr="00F543FC">
        <w:trPr>
          <w:jc w:val="center"/>
        </w:trPr>
        <w:tc>
          <w:tcPr>
            <w:tcW w:w="1594" w:type="dxa"/>
            <w:vMerge w:val="restart"/>
            <w:vAlign w:val="center"/>
          </w:tcPr>
          <w:p w14:paraId="7617EDFC" w14:textId="77777777" w:rsidR="006966C9" w:rsidRPr="001D386E" w:rsidRDefault="006966C9" w:rsidP="00F543FC">
            <w:pPr>
              <w:pStyle w:val="TAC"/>
              <w:rPr>
                <w:rFonts w:cs="Arial"/>
              </w:rPr>
            </w:pPr>
            <w:r w:rsidRPr="001D386E">
              <w:rPr>
                <w:rFonts w:eastAsia="SimSun" w:cs="Arial"/>
                <w:lang w:eastAsia="zh-TW"/>
              </w:rPr>
              <w:t>CA_2A-4A-5B-30A</w:t>
            </w:r>
          </w:p>
        </w:tc>
        <w:tc>
          <w:tcPr>
            <w:tcW w:w="1573" w:type="dxa"/>
            <w:vMerge w:val="restart"/>
            <w:vAlign w:val="center"/>
          </w:tcPr>
          <w:p w14:paraId="0F11E5AB"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3CA4942F" w14:textId="77777777" w:rsidR="006966C9" w:rsidRPr="001D386E" w:rsidRDefault="006966C9" w:rsidP="00F543FC">
            <w:pPr>
              <w:pStyle w:val="TAC"/>
              <w:rPr>
                <w:rFonts w:eastAsia="SimSun" w:cs="Arial"/>
              </w:rPr>
            </w:pPr>
            <w:r w:rsidRPr="001D386E">
              <w:rPr>
                <w:rFonts w:eastAsia="SimSun" w:cs="Arial"/>
              </w:rPr>
              <w:t>2</w:t>
            </w:r>
          </w:p>
        </w:tc>
        <w:tc>
          <w:tcPr>
            <w:tcW w:w="586" w:type="dxa"/>
            <w:gridSpan w:val="2"/>
            <w:vAlign w:val="center"/>
          </w:tcPr>
          <w:p w14:paraId="10D5985B" w14:textId="77777777" w:rsidR="006966C9" w:rsidRPr="001D386E" w:rsidRDefault="006966C9" w:rsidP="00F543FC">
            <w:pPr>
              <w:pStyle w:val="TAC"/>
              <w:rPr>
                <w:rFonts w:cs="Arial"/>
              </w:rPr>
            </w:pPr>
          </w:p>
        </w:tc>
        <w:tc>
          <w:tcPr>
            <w:tcW w:w="586" w:type="dxa"/>
            <w:gridSpan w:val="2"/>
            <w:vAlign w:val="center"/>
          </w:tcPr>
          <w:p w14:paraId="6D42A742" w14:textId="77777777" w:rsidR="006966C9" w:rsidRPr="001D386E" w:rsidRDefault="006966C9" w:rsidP="00F543FC">
            <w:pPr>
              <w:pStyle w:val="TAC"/>
              <w:rPr>
                <w:rFonts w:cs="Arial"/>
              </w:rPr>
            </w:pPr>
          </w:p>
        </w:tc>
        <w:tc>
          <w:tcPr>
            <w:tcW w:w="586" w:type="dxa"/>
            <w:vAlign w:val="center"/>
          </w:tcPr>
          <w:p w14:paraId="311784C4" w14:textId="77777777" w:rsidR="006966C9" w:rsidRPr="001D386E" w:rsidRDefault="006966C9" w:rsidP="00F543FC">
            <w:pPr>
              <w:pStyle w:val="TAC"/>
              <w:rPr>
                <w:rFonts w:eastAsia="SimSun" w:cs="Arial"/>
              </w:rPr>
            </w:pPr>
            <w:r w:rsidRPr="001D386E">
              <w:rPr>
                <w:rFonts w:eastAsia="SimSun" w:cs="Arial"/>
              </w:rPr>
              <w:t>Yes</w:t>
            </w:r>
          </w:p>
        </w:tc>
        <w:tc>
          <w:tcPr>
            <w:tcW w:w="586" w:type="dxa"/>
            <w:vAlign w:val="center"/>
          </w:tcPr>
          <w:p w14:paraId="6E4D1B5B" w14:textId="77777777" w:rsidR="006966C9" w:rsidRPr="001D386E" w:rsidRDefault="006966C9" w:rsidP="00F543FC">
            <w:pPr>
              <w:pStyle w:val="TAC"/>
              <w:rPr>
                <w:rFonts w:eastAsia="SimSun" w:cs="Arial"/>
              </w:rPr>
            </w:pPr>
            <w:r w:rsidRPr="001D386E">
              <w:rPr>
                <w:rFonts w:eastAsia="SimSun" w:cs="Arial"/>
              </w:rPr>
              <w:t>Yes</w:t>
            </w:r>
          </w:p>
        </w:tc>
        <w:tc>
          <w:tcPr>
            <w:tcW w:w="586" w:type="dxa"/>
            <w:gridSpan w:val="2"/>
            <w:vAlign w:val="center"/>
          </w:tcPr>
          <w:p w14:paraId="1F1F6F31"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13F96B78"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629C84B4" w14:textId="77777777" w:rsidR="006966C9" w:rsidRPr="001D386E" w:rsidRDefault="006966C9" w:rsidP="00F543FC">
            <w:pPr>
              <w:pStyle w:val="TAC"/>
              <w:rPr>
                <w:rFonts w:cs="Arial"/>
              </w:rPr>
            </w:pPr>
            <w:r w:rsidRPr="001D386E">
              <w:rPr>
                <w:rFonts w:cs="Arial"/>
              </w:rPr>
              <w:t>70</w:t>
            </w:r>
          </w:p>
        </w:tc>
        <w:tc>
          <w:tcPr>
            <w:tcW w:w="1286" w:type="dxa"/>
            <w:vMerge w:val="restart"/>
            <w:vAlign w:val="center"/>
          </w:tcPr>
          <w:p w14:paraId="299BCA61" w14:textId="77777777" w:rsidR="006966C9" w:rsidRPr="001D386E" w:rsidRDefault="006966C9" w:rsidP="00F543FC">
            <w:pPr>
              <w:pStyle w:val="TAC"/>
              <w:rPr>
                <w:rFonts w:cs="Arial"/>
              </w:rPr>
            </w:pPr>
            <w:r w:rsidRPr="001D386E">
              <w:rPr>
                <w:rFonts w:cs="Arial"/>
              </w:rPr>
              <w:t>0</w:t>
            </w:r>
          </w:p>
        </w:tc>
      </w:tr>
      <w:tr w:rsidR="006966C9" w:rsidRPr="001D386E" w14:paraId="4AC3B1A7" w14:textId="77777777" w:rsidTr="00F543FC">
        <w:trPr>
          <w:jc w:val="center"/>
        </w:trPr>
        <w:tc>
          <w:tcPr>
            <w:tcW w:w="1594" w:type="dxa"/>
            <w:vMerge/>
            <w:vAlign w:val="center"/>
          </w:tcPr>
          <w:p w14:paraId="66CCE89B" w14:textId="77777777" w:rsidR="006966C9" w:rsidRPr="001D386E" w:rsidRDefault="006966C9" w:rsidP="00F543FC">
            <w:pPr>
              <w:pStyle w:val="TAC"/>
              <w:rPr>
                <w:rFonts w:cs="Arial"/>
              </w:rPr>
            </w:pPr>
          </w:p>
        </w:tc>
        <w:tc>
          <w:tcPr>
            <w:tcW w:w="1573" w:type="dxa"/>
            <w:vMerge/>
            <w:vAlign w:val="center"/>
          </w:tcPr>
          <w:p w14:paraId="5E046044" w14:textId="77777777" w:rsidR="006966C9" w:rsidRPr="001D386E" w:rsidRDefault="006966C9" w:rsidP="00F543FC">
            <w:pPr>
              <w:pStyle w:val="TAC"/>
              <w:rPr>
                <w:rFonts w:cs="Arial"/>
                <w:lang w:eastAsia="ja-JP"/>
              </w:rPr>
            </w:pPr>
          </w:p>
        </w:tc>
        <w:tc>
          <w:tcPr>
            <w:tcW w:w="767" w:type="dxa"/>
            <w:vAlign w:val="center"/>
          </w:tcPr>
          <w:p w14:paraId="68EE085D" w14:textId="77777777" w:rsidR="006966C9" w:rsidRPr="001D386E" w:rsidRDefault="006966C9" w:rsidP="00F543FC">
            <w:pPr>
              <w:pStyle w:val="TAC"/>
              <w:rPr>
                <w:rFonts w:eastAsia="SimSun" w:cs="Arial"/>
              </w:rPr>
            </w:pPr>
            <w:r w:rsidRPr="001D386E">
              <w:rPr>
                <w:rFonts w:eastAsia="SimSun" w:cs="Arial"/>
              </w:rPr>
              <w:t>4</w:t>
            </w:r>
          </w:p>
        </w:tc>
        <w:tc>
          <w:tcPr>
            <w:tcW w:w="586" w:type="dxa"/>
            <w:gridSpan w:val="2"/>
            <w:vAlign w:val="center"/>
          </w:tcPr>
          <w:p w14:paraId="0EC3B4B3" w14:textId="77777777" w:rsidR="006966C9" w:rsidRPr="001D386E" w:rsidRDefault="006966C9" w:rsidP="00F543FC">
            <w:pPr>
              <w:pStyle w:val="TAC"/>
              <w:rPr>
                <w:rFonts w:cs="Arial"/>
              </w:rPr>
            </w:pPr>
          </w:p>
        </w:tc>
        <w:tc>
          <w:tcPr>
            <w:tcW w:w="586" w:type="dxa"/>
            <w:gridSpan w:val="2"/>
            <w:vAlign w:val="center"/>
          </w:tcPr>
          <w:p w14:paraId="04F7F380" w14:textId="77777777" w:rsidR="006966C9" w:rsidRPr="001D386E" w:rsidRDefault="006966C9" w:rsidP="00F543FC">
            <w:pPr>
              <w:pStyle w:val="TAC"/>
              <w:rPr>
                <w:rFonts w:cs="Arial"/>
              </w:rPr>
            </w:pPr>
          </w:p>
        </w:tc>
        <w:tc>
          <w:tcPr>
            <w:tcW w:w="586" w:type="dxa"/>
            <w:vAlign w:val="center"/>
          </w:tcPr>
          <w:p w14:paraId="37451904" w14:textId="77777777" w:rsidR="006966C9" w:rsidRPr="001D386E" w:rsidRDefault="006966C9" w:rsidP="00F543FC">
            <w:pPr>
              <w:pStyle w:val="TAC"/>
              <w:rPr>
                <w:rFonts w:eastAsia="SimSun" w:cs="Arial"/>
              </w:rPr>
            </w:pPr>
            <w:r w:rsidRPr="001D386E">
              <w:rPr>
                <w:rFonts w:eastAsia="SimSun" w:cs="Arial"/>
              </w:rPr>
              <w:t>Yes</w:t>
            </w:r>
          </w:p>
        </w:tc>
        <w:tc>
          <w:tcPr>
            <w:tcW w:w="586" w:type="dxa"/>
            <w:vAlign w:val="center"/>
          </w:tcPr>
          <w:p w14:paraId="70DD8C09" w14:textId="77777777" w:rsidR="006966C9" w:rsidRPr="001D386E" w:rsidRDefault="006966C9" w:rsidP="00F543FC">
            <w:pPr>
              <w:pStyle w:val="TAC"/>
              <w:rPr>
                <w:rFonts w:eastAsia="SimSun" w:cs="Arial"/>
              </w:rPr>
            </w:pPr>
            <w:r w:rsidRPr="001D386E">
              <w:rPr>
                <w:rFonts w:eastAsia="SimSun" w:cs="Arial"/>
              </w:rPr>
              <w:t>Yes</w:t>
            </w:r>
          </w:p>
        </w:tc>
        <w:tc>
          <w:tcPr>
            <w:tcW w:w="586" w:type="dxa"/>
            <w:gridSpan w:val="2"/>
            <w:vAlign w:val="center"/>
          </w:tcPr>
          <w:p w14:paraId="7E523073"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32199D4B"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1BB42748" w14:textId="77777777" w:rsidR="006966C9" w:rsidRPr="001D386E" w:rsidRDefault="006966C9" w:rsidP="00F543FC">
            <w:pPr>
              <w:pStyle w:val="TAC"/>
              <w:rPr>
                <w:rFonts w:cs="Arial"/>
              </w:rPr>
            </w:pPr>
          </w:p>
        </w:tc>
        <w:tc>
          <w:tcPr>
            <w:tcW w:w="1286" w:type="dxa"/>
            <w:vMerge/>
            <w:vAlign w:val="center"/>
          </w:tcPr>
          <w:p w14:paraId="6953B13F" w14:textId="77777777" w:rsidR="006966C9" w:rsidRPr="001D386E" w:rsidRDefault="006966C9" w:rsidP="00F543FC">
            <w:pPr>
              <w:pStyle w:val="TAC"/>
              <w:rPr>
                <w:rFonts w:cs="Arial"/>
              </w:rPr>
            </w:pPr>
          </w:p>
        </w:tc>
      </w:tr>
      <w:tr w:rsidR="006966C9" w:rsidRPr="001D386E" w14:paraId="71FDBD21" w14:textId="77777777" w:rsidTr="00F543FC">
        <w:trPr>
          <w:jc w:val="center"/>
        </w:trPr>
        <w:tc>
          <w:tcPr>
            <w:tcW w:w="1594" w:type="dxa"/>
            <w:vMerge/>
            <w:vAlign w:val="center"/>
          </w:tcPr>
          <w:p w14:paraId="50831F7F" w14:textId="77777777" w:rsidR="006966C9" w:rsidRPr="001D386E" w:rsidRDefault="006966C9" w:rsidP="00F543FC">
            <w:pPr>
              <w:pStyle w:val="TAC"/>
              <w:rPr>
                <w:rFonts w:cs="Arial"/>
              </w:rPr>
            </w:pPr>
          </w:p>
        </w:tc>
        <w:tc>
          <w:tcPr>
            <w:tcW w:w="1573" w:type="dxa"/>
            <w:vMerge/>
            <w:vAlign w:val="center"/>
          </w:tcPr>
          <w:p w14:paraId="515C1E15" w14:textId="77777777" w:rsidR="006966C9" w:rsidRPr="001D386E" w:rsidRDefault="006966C9" w:rsidP="00F543FC">
            <w:pPr>
              <w:pStyle w:val="TAC"/>
              <w:rPr>
                <w:rFonts w:cs="Arial"/>
                <w:lang w:eastAsia="ja-JP"/>
              </w:rPr>
            </w:pPr>
          </w:p>
        </w:tc>
        <w:tc>
          <w:tcPr>
            <w:tcW w:w="767" w:type="dxa"/>
            <w:vAlign w:val="center"/>
          </w:tcPr>
          <w:p w14:paraId="55FAE864" w14:textId="77777777" w:rsidR="006966C9" w:rsidRPr="001D386E" w:rsidRDefault="006966C9" w:rsidP="00F543FC">
            <w:pPr>
              <w:pStyle w:val="TAC"/>
              <w:rPr>
                <w:rFonts w:eastAsia="SimSun" w:cs="Arial"/>
              </w:rPr>
            </w:pPr>
            <w:r w:rsidRPr="001D386E">
              <w:rPr>
                <w:rFonts w:eastAsia="SimSun" w:cs="Arial"/>
              </w:rPr>
              <w:t>5</w:t>
            </w:r>
          </w:p>
        </w:tc>
        <w:tc>
          <w:tcPr>
            <w:tcW w:w="3516" w:type="dxa"/>
            <w:gridSpan w:val="10"/>
            <w:vAlign w:val="center"/>
          </w:tcPr>
          <w:p w14:paraId="15B2193A" w14:textId="77777777" w:rsidR="006966C9" w:rsidRPr="001D386E" w:rsidRDefault="006966C9" w:rsidP="00F543FC">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6C7E71D3" w14:textId="77777777" w:rsidR="006966C9" w:rsidRPr="001D386E" w:rsidRDefault="006966C9" w:rsidP="00F543FC">
            <w:pPr>
              <w:pStyle w:val="TAC"/>
              <w:rPr>
                <w:rFonts w:cs="Arial"/>
              </w:rPr>
            </w:pPr>
          </w:p>
        </w:tc>
        <w:tc>
          <w:tcPr>
            <w:tcW w:w="1286" w:type="dxa"/>
            <w:vMerge/>
            <w:vAlign w:val="center"/>
          </w:tcPr>
          <w:p w14:paraId="49E1AEDA" w14:textId="77777777" w:rsidR="006966C9" w:rsidRPr="001D386E" w:rsidRDefault="006966C9" w:rsidP="00F543FC">
            <w:pPr>
              <w:pStyle w:val="TAC"/>
              <w:rPr>
                <w:rFonts w:cs="Arial"/>
              </w:rPr>
            </w:pPr>
          </w:p>
        </w:tc>
      </w:tr>
      <w:tr w:rsidR="006966C9" w:rsidRPr="001D386E" w14:paraId="4F014033" w14:textId="77777777" w:rsidTr="00F543FC">
        <w:trPr>
          <w:jc w:val="center"/>
        </w:trPr>
        <w:tc>
          <w:tcPr>
            <w:tcW w:w="1594" w:type="dxa"/>
            <w:vMerge/>
            <w:vAlign w:val="center"/>
          </w:tcPr>
          <w:p w14:paraId="2E4D9652" w14:textId="77777777" w:rsidR="006966C9" w:rsidRPr="001D386E" w:rsidRDefault="006966C9" w:rsidP="00F543FC">
            <w:pPr>
              <w:pStyle w:val="TAC"/>
              <w:rPr>
                <w:rFonts w:cs="Arial"/>
              </w:rPr>
            </w:pPr>
          </w:p>
        </w:tc>
        <w:tc>
          <w:tcPr>
            <w:tcW w:w="1573" w:type="dxa"/>
            <w:vMerge/>
            <w:vAlign w:val="center"/>
          </w:tcPr>
          <w:p w14:paraId="718CA107" w14:textId="77777777" w:rsidR="006966C9" w:rsidRPr="001D386E" w:rsidRDefault="006966C9" w:rsidP="00F543FC">
            <w:pPr>
              <w:pStyle w:val="TAC"/>
              <w:rPr>
                <w:rFonts w:cs="Arial"/>
                <w:lang w:eastAsia="ja-JP"/>
              </w:rPr>
            </w:pPr>
          </w:p>
        </w:tc>
        <w:tc>
          <w:tcPr>
            <w:tcW w:w="767" w:type="dxa"/>
            <w:vAlign w:val="center"/>
          </w:tcPr>
          <w:p w14:paraId="3B0A7032" w14:textId="77777777" w:rsidR="006966C9" w:rsidRPr="001D386E" w:rsidRDefault="006966C9" w:rsidP="00F543FC">
            <w:pPr>
              <w:pStyle w:val="TAC"/>
              <w:rPr>
                <w:rFonts w:eastAsia="SimSun" w:cs="Arial"/>
              </w:rPr>
            </w:pPr>
            <w:r w:rsidRPr="001D386E">
              <w:rPr>
                <w:rFonts w:eastAsia="SimSun" w:cs="Arial"/>
              </w:rPr>
              <w:t>30</w:t>
            </w:r>
          </w:p>
        </w:tc>
        <w:tc>
          <w:tcPr>
            <w:tcW w:w="586" w:type="dxa"/>
            <w:gridSpan w:val="2"/>
            <w:vAlign w:val="center"/>
          </w:tcPr>
          <w:p w14:paraId="1A7F0250" w14:textId="77777777" w:rsidR="006966C9" w:rsidRPr="001D386E" w:rsidRDefault="006966C9" w:rsidP="00F543FC">
            <w:pPr>
              <w:pStyle w:val="TAC"/>
              <w:rPr>
                <w:rFonts w:cs="Arial"/>
              </w:rPr>
            </w:pPr>
          </w:p>
        </w:tc>
        <w:tc>
          <w:tcPr>
            <w:tcW w:w="586" w:type="dxa"/>
            <w:gridSpan w:val="2"/>
            <w:vAlign w:val="center"/>
          </w:tcPr>
          <w:p w14:paraId="158869DE" w14:textId="77777777" w:rsidR="006966C9" w:rsidRPr="001D386E" w:rsidRDefault="006966C9" w:rsidP="00F543FC">
            <w:pPr>
              <w:pStyle w:val="TAC"/>
              <w:rPr>
                <w:rFonts w:cs="Arial"/>
              </w:rPr>
            </w:pPr>
          </w:p>
        </w:tc>
        <w:tc>
          <w:tcPr>
            <w:tcW w:w="586" w:type="dxa"/>
            <w:vAlign w:val="center"/>
          </w:tcPr>
          <w:p w14:paraId="2D5222F8" w14:textId="77777777" w:rsidR="006966C9" w:rsidRPr="001D386E" w:rsidRDefault="006966C9" w:rsidP="00F543FC">
            <w:pPr>
              <w:pStyle w:val="TAC"/>
              <w:rPr>
                <w:rFonts w:eastAsia="SimSun" w:cs="Arial"/>
              </w:rPr>
            </w:pPr>
            <w:r w:rsidRPr="001D386E">
              <w:rPr>
                <w:rFonts w:eastAsia="SimSun" w:cs="Arial"/>
              </w:rPr>
              <w:t>Yes</w:t>
            </w:r>
          </w:p>
        </w:tc>
        <w:tc>
          <w:tcPr>
            <w:tcW w:w="586" w:type="dxa"/>
            <w:vAlign w:val="center"/>
          </w:tcPr>
          <w:p w14:paraId="43145C36" w14:textId="77777777" w:rsidR="006966C9" w:rsidRPr="001D386E" w:rsidRDefault="006966C9" w:rsidP="00F543FC">
            <w:pPr>
              <w:pStyle w:val="TAC"/>
              <w:rPr>
                <w:rFonts w:eastAsia="SimSun" w:cs="Arial"/>
              </w:rPr>
            </w:pPr>
            <w:r w:rsidRPr="001D386E">
              <w:rPr>
                <w:rFonts w:eastAsia="SimSun" w:cs="Arial"/>
              </w:rPr>
              <w:t>Yes</w:t>
            </w:r>
          </w:p>
        </w:tc>
        <w:tc>
          <w:tcPr>
            <w:tcW w:w="586" w:type="dxa"/>
            <w:gridSpan w:val="2"/>
            <w:vAlign w:val="center"/>
          </w:tcPr>
          <w:p w14:paraId="7F224E78" w14:textId="77777777" w:rsidR="006966C9" w:rsidRPr="001D386E" w:rsidRDefault="006966C9" w:rsidP="00F543FC">
            <w:pPr>
              <w:pStyle w:val="TAC"/>
              <w:rPr>
                <w:rFonts w:cs="Arial"/>
              </w:rPr>
            </w:pPr>
          </w:p>
        </w:tc>
        <w:tc>
          <w:tcPr>
            <w:tcW w:w="586" w:type="dxa"/>
            <w:gridSpan w:val="2"/>
            <w:vAlign w:val="center"/>
          </w:tcPr>
          <w:p w14:paraId="62293D0A" w14:textId="77777777" w:rsidR="006966C9" w:rsidRPr="001D386E" w:rsidRDefault="006966C9" w:rsidP="00F543FC">
            <w:pPr>
              <w:pStyle w:val="TAC"/>
              <w:rPr>
                <w:rFonts w:cs="Arial"/>
              </w:rPr>
            </w:pPr>
          </w:p>
        </w:tc>
        <w:tc>
          <w:tcPr>
            <w:tcW w:w="1187" w:type="dxa"/>
            <w:vMerge/>
            <w:vAlign w:val="center"/>
          </w:tcPr>
          <w:p w14:paraId="631794C1" w14:textId="77777777" w:rsidR="006966C9" w:rsidRPr="001D386E" w:rsidRDefault="006966C9" w:rsidP="00F543FC">
            <w:pPr>
              <w:pStyle w:val="TAC"/>
              <w:rPr>
                <w:rFonts w:cs="Arial"/>
              </w:rPr>
            </w:pPr>
          </w:p>
        </w:tc>
        <w:tc>
          <w:tcPr>
            <w:tcW w:w="1286" w:type="dxa"/>
            <w:vMerge/>
            <w:vAlign w:val="center"/>
          </w:tcPr>
          <w:p w14:paraId="1AB28E13" w14:textId="77777777" w:rsidR="006966C9" w:rsidRPr="001D386E" w:rsidRDefault="006966C9" w:rsidP="00F543FC">
            <w:pPr>
              <w:pStyle w:val="TAC"/>
              <w:rPr>
                <w:rFonts w:cs="Arial"/>
              </w:rPr>
            </w:pPr>
          </w:p>
        </w:tc>
      </w:tr>
      <w:tr w:rsidR="006966C9" w:rsidRPr="001D386E" w14:paraId="20C24394" w14:textId="77777777" w:rsidTr="00F543FC">
        <w:trPr>
          <w:jc w:val="center"/>
        </w:trPr>
        <w:tc>
          <w:tcPr>
            <w:tcW w:w="1594" w:type="dxa"/>
            <w:vMerge w:val="restart"/>
            <w:vAlign w:val="center"/>
          </w:tcPr>
          <w:p w14:paraId="7E08C16F" w14:textId="77777777" w:rsidR="006966C9" w:rsidRPr="001D386E" w:rsidRDefault="006966C9" w:rsidP="00F543FC">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30F1C885" w14:textId="77777777" w:rsidR="006966C9" w:rsidRPr="001D386E" w:rsidRDefault="006966C9" w:rsidP="00F543FC">
            <w:pPr>
              <w:pStyle w:val="TAC"/>
              <w:rPr>
                <w:rFonts w:cs="Arial"/>
              </w:rPr>
            </w:pPr>
            <w:r w:rsidRPr="001D386E">
              <w:rPr>
                <w:rFonts w:cs="Arial"/>
                <w:lang w:eastAsia="ja-JP"/>
              </w:rPr>
              <w:t>-</w:t>
            </w:r>
          </w:p>
        </w:tc>
        <w:tc>
          <w:tcPr>
            <w:tcW w:w="767" w:type="dxa"/>
            <w:vAlign w:val="center"/>
          </w:tcPr>
          <w:p w14:paraId="46A66045" w14:textId="77777777" w:rsidR="006966C9" w:rsidRPr="001D386E" w:rsidRDefault="006966C9" w:rsidP="00F543FC">
            <w:pPr>
              <w:pStyle w:val="TAC"/>
              <w:rPr>
                <w:rFonts w:cs="Arial"/>
                <w:lang w:eastAsia="ja-JP"/>
              </w:rPr>
            </w:pPr>
            <w:r w:rsidRPr="001D386E">
              <w:rPr>
                <w:rFonts w:eastAsia="SimSun" w:cs="Arial"/>
              </w:rPr>
              <w:t>2</w:t>
            </w:r>
          </w:p>
        </w:tc>
        <w:tc>
          <w:tcPr>
            <w:tcW w:w="586" w:type="dxa"/>
            <w:gridSpan w:val="2"/>
            <w:vAlign w:val="center"/>
          </w:tcPr>
          <w:p w14:paraId="77C81B9E" w14:textId="77777777" w:rsidR="006966C9" w:rsidRPr="001D386E" w:rsidRDefault="006966C9" w:rsidP="00F543FC">
            <w:pPr>
              <w:pStyle w:val="TAC"/>
              <w:rPr>
                <w:rFonts w:cs="Arial"/>
              </w:rPr>
            </w:pPr>
          </w:p>
        </w:tc>
        <w:tc>
          <w:tcPr>
            <w:tcW w:w="586" w:type="dxa"/>
            <w:gridSpan w:val="2"/>
            <w:vAlign w:val="center"/>
          </w:tcPr>
          <w:p w14:paraId="52D87375" w14:textId="77777777" w:rsidR="006966C9" w:rsidRPr="001D386E" w:rsidRDefault="006966C9" w:rsidP="00F543FC">
            <w:pPr>
              <w:pStyle w:val="TAC"/>
              <w:rPr>
                <w:rFonts w:cs="Arial"/>
              </w:rPr>
            </w:pPr>
          </w:p>
        </w:tc>
        <w:tc>
          <w:tcPr>
            <w:tcW w:w="586" w:type="dxa"/>
            <w:vAlign w:val="center"/>
          </w:tcPr>
          <w:p w14:paraId="54D24178"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21267D00"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C962BC2"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0819AB9D"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5BD95C5B" w14:textId="77777777" w:rsidR="006966C9" w:rsidRPr="001D386E" w:rsidRDefault="006966C9" w:rsidP="00F543FC">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3CB90359" w14:textId="77777777" w:rsidR="006966C9" w:rsidRPr="001D386E" w:rsidRDefault="006966C9" w:rsidP="00F543FC">
            <w:pPr>
              <w:pStyle w:val="TAC"/>
              <w:rPr>
                <w:rFonts w:cs="Arial"/>
              </w:rPr>
            </w:pPr>
            <w:r w:rsidRPr="001D386E">
              <w:rPr>
                <w:rFonts w:cs="Arial"/>
              </w:rPr>
              <w:t>0</w:t>
            </w:r>
          </w:p>
        </w:tc>
      </w:tr>
      <w:tr w:rsidR="006966C9" w:rsidRPr="001D386E" w14:paraId="7E426032" w14:textId="77777777" w:rsidTr="00F543FC">
        <w:trPr>
          <w:jc w:val="center"/>
        </w:trPr>
        <w:tc>
          <w:tcPr>
            <w:tcW w:w="1594" w:type="dxa"/>
            <w:vMerge/>
            <w:vAlign w:val="center"/>
          </w:tcPr>
          <w:p w14:paraId="57A73ADD" w14:textId="77777777" w:rsidR="006966C9" w:rsidRPr="001D386E" w:rsidRDefault="006966C9" w:rsidP="00F543FC">
            <w:pPr>
              <w:pStyle w:val="TAC"/>
              <w:rPr>
                <w:rFonts w:cs="Arial"/>
              </w:rPr>
            </w:pPr>
          </w:p>
        </w:tc>
        <w:tc>
          <w:tcPr>
            <w:tcW w:w="1573" w:type="dxa"/>
            <w:vMerge/>
            <w:vAlign w:val="center"/>
          </w:tcPr>
          <w:p w14:paraId="458A0FAB" w14:textId="77777777" w:rsidR="006966C9" w:rsidRPr="001D386E" w:rsidRDefault="006966C9" w:rsidP="00F543FC">
            <w:pPr>
              <w:pStyle w:val="TAC"/>
              <w:rPr>
                <w:rFonts w:cs="Arial"/>
                <w:lang w:eastAsia="ja-JP"/>
              </w:rPr>
            </w:pPr>
          </w:p>
        </w:tc>
        <w:tc>
          <w:tcPr>
            <w:tcW w:w="767" w:type="dxa"/>
            <w:vAlign w:val="center"/>
          </w:tcPr>
          <w:p w14:paraId="5C87F5BA" w14:textId="77777777" w:rsidR="006966C9" w:rsidRPr="001D386E" w:rsidRDefault="006966C9" w:rsidP="00F543FC">
            <w:pPr>
              <w:pStyle w:val="TAC"/>
              <w:rPr>
                <w:rFonts w:cs="Arial"/>
                <w:lang w:eastAsia="ja-JP"/>
              </w:rPr>
            </w:pPr>
            <w:r w:rsidRPr="001D386E">
              <w:rPr>
                <w:rFonts w:eastAsia="SimSun" w:cs="Arial"/>
              </w:rPr>
              <w:t>4</w:t>
            </w:r>
          </w:p>
        </w:tc>
        <w:tc>
          <w:tcPr>
            <w:tcW w:w="586" w:type="dxa"/>
            <w:gridSpan w:val="2"/>
            <w:vAlign w:val="center"/>
          </w:tcPr>
          <w:p w14:paraId="66EABBE8" w14:textId="77777777" w:rsidR="006966C9" w:rsidRPr="001D386E" w:rsidRDefault="006966C9" w:rsidP="00F543FC">
            <w:pPr>
              <w:pStyle w:val="TAC"/>
              <w:rPr>
                <w:rFonts w:cs="Arial"/>
              </w:rPr>
            </w:pPr>
          </w:p>
        </w:tc>
        <w:tc>
          <w:tcPr>
            <w:tcW w:w="586" w:type="dxa"/>
            <w:gridSpan w:val="2"/>
            <w:vAlign w:val="center"/>
          </w:tcPr>
          <w:p w14:paraId="56379D3B" w14:textId="77777777" w:rsidR="006966C9" w:rsidRPr="001D386E" w:rsidRDefault="006966C9" w:rsidP="00F543FC">
            <w:pPr>
              <w:pStyle w:val="TAC"/>
              <w:rPr>
                <w:rFonts w:cs="Arial"/>
              </w:rPr>
            </w:pPr>
          </w:p>
        </w:tc>
        <w:tc>
          <w:tcPr>
            <w:tcW w:w="586" w:type="dxa"/>
            <w:vAlign w:val="center"/>
          </w:tcPr>
          <w:p w14:paraId="2E97B421"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0CE62BB6"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52790CC"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09EADE58"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12608FBE" w14:textId="77777777" w:rsidR="006966C9" w:rsidRPr="001D386E" w:rsidRDefault="006966C9" w:rsidP="00F543FC">
            <w:pPr>
              <w:pStyle w:val="TAC"/>
              <w:rPr>
                <w:rFonts w:cs="Arial"/>
              </w:rPr>
            </w:pPr>
          </w:p>
        </w:tc>
        <w:tc>
          <w:tcPr>
            <w:tcW w:w="1286" w:type="dxa"/>
            <w:vMerge/>
            <w:vAlign w:val="center"/>
          </w:tcPr>
          <w:p w14:paraId="1D77213A" w14:textId="77777777" w:rsidR="006966C9" w:rsidRPr="001D386E" w:rsidRDefault="006966C9" w:rsidP="00F543FC">
            <w:pPr>
              <w:pStyle w:val="TAC"/>
              <w:rPr>
                <w:rFonts w:cs="Arial"/>
              </w:rPr>
            </w:pPr>
          </w:p>
        </w:tc>
      </w:tr>
      <w:tr w:rsidR="006966C9" w:rsidRPr="001D386E" w14:paraId="5A8D5B92" w14:textId="77777777" w:rsidTr="00F543FC">
        <w:trPr>
          <w:jc w:val="center"/>
        </w:trPr>
        <w:tc>
          <w:tcPr>
            <w:tcW w:w="1594" w:type="dxa"/>
            <w:vMerge/>
            <w:vAlign w:val="center"/>
          </w:tcPr>
          <w:p w14:paraId="53714BDC" w14:textId="77777777" w:rsidR="006966C9" w:rsidRPr="001D386E" w:rsidRDefault="006966C9" w:rsidP="00F543FC">
            <w:pPr>
              <w:pStyle w:val="TAC"/>
              <w:rPr>
                <w:rFonts w:cs="Arial"/>
              </w:rPr>
            </w:pPr>
          </w:p>
        </w:tc>
        <w:tc>
          <w:tcPr>
            <w:tcW w:w="1573" w:type="dxa"/>
            <w:vMerge/>
            <w:vAlign w:val="center"/>
          </w:tcPr>
          <w:p w14:paraId="3C780DC4" w14:textId="77777777" w:rsidR="006966C9" w:rsidRPr="001D386E" w:rsidRDefault="006966C9" w:rsidP="00F543FC">
            <w:pPr>
              <w:pStyle w:val="TAC"/>
              <w:rPr>
                <w:rFonts w:cs="Arial"/>
                <w:lang w:eastAsia="ja-JP"/>
              </w:rPr>
            </w:pPr>
          </w:p>
        </w:tc>
        <w:tc>
          <w:tcPr>
            <w:tcW w:w="767" w:type="dxa"/>
            <w:vAlign w:val="center"/>
          </w:tcPr>
          <w:p w14:paraId="64B4DFAF" w14:textId="77777777" w:rsidR="006966C9" w:rsidRPr="001D386E" w:rsidRDefault="006966C9" w:rsidP="00F543FC">
            <w:pPr>
              <w:pStyle w:val="TAC"/>
              <w:rPr>
                <w:rFonts w:cs="Arial"/>
                <w:lang w:eastAsia="zh-CN"/>
              </w:rPr>
            </w:pPr>
            <w:r w:rsidRPr="001D386E">
              <w:rPr>
                <w:rFonts w:eastAsia="SimSun" w:cs="Arial" w:hint="eastAsia"/>
                <w:lang w:eastAsia="zh-CN"/>
              </w:rPr>
              <w:t>7</w:t>
            </w:r>
          </w:p>
        </w:tc>
        <w:tc>
          <w:tcPr>
            <w:tcW w:w="586" w:type="dxa"/>
            <w:gridSpan w:val="2"/>
            <w:vAlign w:val="center"/>
          </w:tcPr>
          <w:p w14:paraId="09F6215B" w14:textId="77777777" w:rsidR="006966C9" w:rsidRPr="001D386E" w:rsidRDefault="006966C9" w:rsidP="00F543FC">
            <w:pPr>
              <w:pStyle w:val="TAC"/>
              <w:rPr>
                <w:rFonts w:cs="Arial"/>
              </w:rPr>
            </w:pPr>
          </w:p>
        </w:tc>
        <w:tc>
          <w:tcPr>
            <w:tcW w:w="586" w:type="dxa"/>
            <w:gridSpan w:val="2"/>
            <w:vAlign w:val="center"/>
          </w:tcPr>
          <w:p w14:paraId="426A5F4C" w14:textId="77777777" w:rsidR="006966C9" w:rsidRPr="001D386E" w:rsidRDefault="006966C9" w:rsidP="00F543FC">
            <w:pPr>
              <w:pStyle w:val="TAC"/>
              <w:rPr>
                <w:rFonts w:cs="Arial"/>
              </w:rPr>
            </w:pPr>
          </w:p>
        </w:tc>
        <w:tc>
          <w:tcPr>
            <w:tcW w:w="586" w:type="dxa"/>
            <w:vAlign w:val="center"/>
          </w:tcPr>
          <w:p w14:paraId="05D6CC24"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1C623947"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F3C151B"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3F02B57A"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65F8EF25" w14:textId="77777777" w:rsidR="006966C9" w:rsidRPr="001D386E" w:rsidRDefault="006966C9" w:rsidP="00F543FC">
            <w:pPr>
              <w:pStyle w:val="TAC"/>
              <w:rPr>
                <w:rFonts w:cs="Arial"/>
              </w:rPr>
            </w:pPr>
          </w:p>
        </w:tc>
        <w:tc>
          <w:tcPr>
            <w:tcW w:w="1286" w:type="dxa"/>
            <w:vMerge/>
            <w:vAlign w:val="center"/>
          </w:tcPr>
          <w:p w14:paraId="19FB58E0" w14:textId="77777777" w:rsidR="006966C9" w:rsidRPr="001D386E" w:rsidRDefault="006966C9" w:rsidP="00F543FC">
            <w:pPr>
              <w:pStyle w:val="TAC"/>
              <w:rPr>
                <w:rFonts w:cs="Arial"/>
              </w:rPr>
            </w:pPr>
          </w:p>
        </w:tc>
      </w:tr>
      <w:tr w:rsidR="006966C9" w:rsidRPr="001D386E" w14:paraId="507E9BEE" w14:textId="77777777" w:rsidTr="00F543FC">
        <w:trPr>
          <w:jc w:val="center"/>
        </w:trPr>
        <w:tc>
          <w:tcPr>
            <w:tcW w:w="1594" w:type="dxa"/>
            <w:vMerge/>
            <w:vAlign w:val="center"/>
          </w:tcPr>
          <w:p w14:paraId="7BFED3D7" w14:textId="77777777" w:rsidR="006966C9" w:rsidRPr="001D386E" w:rsidRDefault="006966C9" w:rsidP="00F543FC">
            <w:pPr>
              <w:pStyle w:val="TAC"/>
              <w:rPr>
                <w:rFonts w:cs="Arial"/>
              </w:rPr>
            </w:pPr>
          </w:p>
        </w:tc>
        <w:tc>
          <w:tcPr>
            <w:tcW w:w="1573" w:type="dxa"/>
            <w:vMerge/>
            <w:vAlign w:val="center"/>
          </w:tcPr>
          <w:p w14:paraId="7A11DD35" w14:textId="77777777" w:rsidR="006966C9" w:rsidRPr="001D386E" w:rsidRDefault="006966C9" w:rsidP="00F543FC">
            <w:pPr>
              <w:pStyle w:val="TAC"/>
              <w:rPr>
                <w:rFonts w:cs="Arial"/>
                <w:lang w:eastAsia="ja-JP"/>
              </w:rPr>
            </w:pPr>
          </w:p>
        </w:tc>
        <w:tc>
          <w:tcPr>
            <w:tcW w:w="767" w:type="dxa"/>
            <w:vAlign w:val="center"/>
          </w:tcPr>
          <w:p w14:paraId="1A602F12" w14:textId="77777777" w:rsidR="006966C9" w:rsidRPr="001D386E" w:rsidRDefault="006966C9" w:rsidP="00F543FC">
            <w:pPr>
              <w:pStyle w:val="TAC"/>
              <w:rPr>
                <w:rFonts w:cs="Arial"/>
                <w:lang w:eastAsia="zh-CN"/>
              </w:rPr>
            </w:pPr>
            <w:r w:rsidRPr="001D386E">
              <w:rPr>
                <w:rFonts w:eastAsia="SimSun" w:cs="Arial" w:hint="eastAsia"/>
                <w:lang w:eastAsia="zh-CN"/>
              </w:rPr>
              <w:t>12</w:t>
            </w:r>
          </w:p>
        </w:tc>
        <w:tc>
          <w:tcPr>
            <w:tcW w:w="586" w:type="dxa"/>
            <w:gridSpan w:val="2"/>
            <w:vAlign w:val="center"/>
          </w:tcPr>
          <w:p w14:paraId="76FA7FE8" w14:textId="77777777" w:rsidR="006966C9" w:rsidRPr="001D386E" w:rsidRDefault="006966C9" w:rsidP="00F543FC">
            <w:pPr>
              <w:pStyle w:val="TAC"/>
              <w:rPr>
                <w:rFonts w:cs="Arial"/>
              </w:rPr>
            </w:pPr>
          </w:p>
        </w:tc>
        <w:tc>
          <w:tcPr>
            <w:tcW w:w="586" w:type="dxa"/>
            <w:gridSpan w:val="2"/>
            <w:vAlign w:val="center"/>
          </w:tcPr>
          <w:p w14:paraId="0309D43B" w14:textId="77777777" w:rsidR="006966C9" w:rsidRPr="001D386E" w:rsidRDefault="006966C9" w:rsidP="00F543FC">
            <w:pPr>
              <w:pStyle w:val="TAC"/>
              <w:rPr>
                <w:rFonts w:cs="Arial"/>
              </w:rPr>
            </w:pPr>
          </w:p>
        </w:tc>
        <w:tc>
          <w:tcPr>
            <w:tcW w:w="586" w:type="dxa"/>
            <w:vAlign w:val="center"/>
          </w:tcPr>
          <w:p w14:paraId="2B1F931B"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755B4B13"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4A5C07B2" w14:textId="77777777" w:rsidR="006966C9" w:rsidRPr="001D386E" w:rsidRDefault="006966C9" w:rsidP="00F543FC">
            <w:pPr>
              <w:pStyle w:val="TAC"/>
              <w:rPr>
                <w:rFonts w:cs="Arial"/>
              </w:rPr>
            </w:pPr>
          </w:p>
        </w:tc>
        <w:tc>
          <w:tcPr>
            <w:tcW w:w="586" w:type="dxa"/>
            <w:gridSpan w:val="2"/>
            <w:vAlign w:val="center"/>
          </w:tcPr>
          <w:p w14:paraId="47A011CD" w14:textId="77777777" w:rsidR="006966C9" w:rsidRPr="001D386E" w:rsidRDefault="006966C9" w:rsidP="00F543FC">
            <w:pPr>
              <w:pStyle w:val="TAC"/>
              <w:rPr>
                <w:rFonts w:cs="Arial"/>
              </w:rPr>
            </w:pPr>
          </w:p>
        </w:tc>
        <w:tc>
          <w:tcPr>
            <w:tcW w:w="1187" w:type="dxa"/>
            <w:vMerge/>
            <w:vAlign w:val="center"/>
          </w:tcPr>
          <w:p w14:paraId="62D7D304" w14:textId="77777777" w:rsidR="006966C9" w:rsidRPr="001D386E" w:rsidRDefault="006966C9" w:rsidP="00F543FC">
            <w:pPr>
              <w:pStyle w:val="TAC"/>
              <w:rPr>
                <w:rFonts w:cs="Arial"/>
              </w:rPr>
            </w:pPr>
          </w:p>
        </w:tc>
        <w:tc>
          <w:tcPr>
            <w:tcW w:w="1286" w:type="dxa"/>
            <w:vMerge/>
            <w:vAlign w:val="center"/>
          </w:tcPr>
          <w:p w14:paraId="0CC72FBA" w14:textId="77777777" w:rsidR="006966C9" w:rsidRPr="001D386E" w:rsidRDefault="006966C9" w:rsidP="00F543FC">
            <w:pPr>
              <w:pStyle w:val="TAC"/>
              <w:rPr>
                <w:rFonts w:cs="Arial"/>
              </w:rPr>
            </w:pPr>
          </w:p>
        </w:tc>
      </w:tr>
      <w:tr w:rsidR="006966C9" w:rsidRPr="001D386E" w14:paraId="07A92EE0" w14:textId="77777777" w:rsidTr="00F543FC">
        <w:trPr>
          <w:jc w:val="center"/>
        </w:trPr>
        <w:tc>
          <w:tcPr>
            <w:tcW w:w="1594" w:type="dxa"/>
            <w:vMerge w:val="restart"/>
            <w:vAlign w:val="center"/>
          </w:tcPr>
          <w:p w14:paraId="2430DD7E" w14:textId="77777777" w:rsidR="006966C9" w:rsidRPr="001D386E" w:rsidRDefault="006966C9" w:rsidP="00F543FC">
            <w:pPr>
              <w:pStyle w:val="TAC"/>
              <w:rPr>
                <w:rFonts w:cs="Arial"/>
              </w:rPr>
            </w:pPr>
            <w:r w:rsidRPr="001D386E">
              <w:rPr>
                <w:rFonts w:eastAsia="SimSun" w:cs="Arial"/>
                <w:lang w:eastAsia="zh-TW"/>
              </w:rPr>
              <w:t>CA_2A-4A-12A-30A</w:t>
            </w:r>
          </w:p>
        </w:tc>
        <w:tc>
          <w:tcPr>
            <w:tcW w:w="1573" w:type="dxa"/>
            <w:vMerge w:val="restart"/>
            <w:vAlign w:val="center"/>
          </w:tcPr>
          <w:p w14:paraId="01ADF10F"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09058E77" w14:textId="77777777" w:rsidR="006966C9" w:rsidRPr="001D386E" w:rsidRDefault="006966C9" w:rsidP="00F543FC">
            <w:pPr>
              <w:pStyle w:val="TAC"/>
              <w:rPr>
                <w:rFonts w:cs="Arial"/>
                <w:lang w:eastAsia="ja-JP"/>
              </w:rPr>
            </w:pPr>
            <w:r w:rsidRPr="001D386E">
              <w:rPr>
                <w:rFonts w:eastAsia="SimSun" w:cs="Arial"/>
              </w:rPr>
              <w:t>2</w:t>
            </w:r>
          </w:p>
        </w:tc>
        <w:tc>
          <w:tcPr>
            <w:tcW w:w="586" w:type="dxa"/>
            <w:gridSpan w:val="2"/>
            <w:vAlign w:val="center"/>
          </w:tcPr>
          <w:p w14:paraId="35371FAF" w14:textId="77777777" w:rsidR="006966C9" w:rsidRPr="001D386E" w:rsidRDefault="006966C9" w:rsidP="00F543FC">
            <w:pPr>
              <w:pStyle w:val="TAC"/>
              <w:rPr>
                <w:rFonts w:cs="Arial"/>
              </w:rPr>
            </w:pPr>
          </w:p>
        </w:tc>
        <w:tc>
          <w:tcPr>
            <w:tcW w:w="586" w:type="dxa"/>
            <w:gridSpan w:val="2"/>
            <w:vAlign w:val="center"/>
          </w:tcPr>
          <w:p w14:paraId="1EC74CBE" w14:textId="77777777" w:rsidR="006966C9" w:rsidRPr="001D386E" w:rsidRDefault="006966C9" w:rsidP="00F543FC">
            <w:pPr>
              <w:pStyle w:val="TAC"/>
              <w:rPr>
                <w:rFonts w:cs="Arial"/>
              </w:rPr>
            </w:pPr>
          </w:p>
        </w:tc>
        <w:tc>
          <w:tcPr>
            <w:tcW w:w="586" w:type="dxa"/>
            <w:vAlign w:val="center"/>
          </w:tcPr>
          <w:p w14:paraId="5ED7C6E3"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16F5DAF5"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0DD94C2"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7FA0D9AC"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58CB9DC9" w14:textId="77777777" w:rsidR="006966C9" w:rsidRPr="001D386E" w:rsidRDefault="006966C9" w:rsidP="00F543FC">
            <w:pPr>
              <w:pStyle w:val="TAC"/>
              <w:rPr>
                <w:rFonts w:cs="Arial"/>
              </w:rPr>
            </w:pPr>
            <w:r w:rsidRPr="001D386E">
              <w:rPr>
                <w:rFonts w:cs="Arial"/>
              </w:rPr>
              <w:t>60</w:t>
            </w:r>
          </w:p>
        </w:tc>
        <w:tc>
          <w:tcPr>
            <w:tcW w:w="1286" w:type="dxa"/>
            <w:vMerge w:val="restart"/>
            <w:vAlign w:val="center"/>
          </w:tcPr>
          <w:p w14:paraId="1670FD11" w14:textId="77777777" w:rsidR="006966C9" w:rsidRPr="001D386E" w:rsidRDefault="006966C9" w:rsidP="00F543FC">
            <w:pPr>
              <w:pStyle w:val="TAC"/>
              <w:rPr>
                <w:rFonts w:cs="Arial"/>
              </w:rPr>
            </w:pPr>
            <w:r w:rsidRPr="001D386E">
              <w:rPr>
                <w:rFonts w:cs="Arial"/>
              </w:rPr>
              <w:t>0</w:t>
            </w:r>
          </w:p>
        </w:tc>
      </w:tr>
      <w:tr w:rsidR="006966C9" w:rsidRPr="001D386E" w14:paraId="35CE8884" w14:textId="77777777" w:rsidTr="00F543FC">
        <w:trPr>
          <w:jc w:val="center"/>
        </w:trPr>
        <w:tc>
          <w:tcPr>
            <w:tcW w:w="1594" w:type="dxa"/>
            <w:vMerge/>
            <w:vAlign w:val="center"/>
          </w:tcPr>
          <w:p w14:paraId="0077F59C" w14:textId="77777777" w:rsidR="006966C9" w:rsidRPr="001D386E" w:rsidRDefault="006966C9" w:rsidP="00F543FC">
            <w:pPr>
              <w:pStyle w:val="TAC"/>
              <w:rPr>
                <w:rFonts w:cs="Arial"/>
              </w:rPr>
            </w:pPr>
          </w:p>
        </w:tc>
        <w:tc>
          <w:tcPr>
            <w:tcW w:w="1573" w:type="dxa"/>
            <w:vMerge/>
            <w:vAlign w:val="center"/>
          </w:tcPr>
          <w:p w14:paraId="151617EC" w14:textId="77777777" w:rsidR="006966C9" w:rsidRPr="001D386E" w:rsidRDefault="006966C9" w:rsidP="00F543FC">
            <w:pPr>
              <w:pStyle w:val="TAC"/>
              <w:rPr>
                <w:rFonts w:cs="Arial"/>
                <w:lang w:eastAsia="ja-JP"/>
              </w:rPr>
            </w:pPr>
          </w:p>
        </w:tc>
        <w:tc>
          <w:tcPr>
            <w:tcW w:w="767" w:type="dxa"/>
            <w:vAlign w:val="center"/>
          </w:tcPr>
          <w:p w14:paraId="0BA07FB2" w14:textId="77777777" w:rsidR="006966C9" w:rsidRPr="001D386E" w:rsidRDefault="006966C9" w:rsidP="00F543FC">
            <w:pPr>
              <w:pStyle w:val="TAC"/>
              <w:rPr>
                <w:rFonts w:cs="Arial"/>
                <w:lang w:eastAsia="ja-JP"/>
              </w:rPr>
            </w:pPr>
            <w:r w:rsidRPr="001D386E">
              <w:rPr>
                <w:rFonts w:eastAsia="SimSun" w:cs="Arial"/>
              </w:rPr>
              <w:t>4</w:t>
            </w:r>
          </w:p>
        </w:tc>
        <w:tc>
          <w:tcPr>
            <w:tcW w:w="586" w:type="dxa"/>
            <w:gridSpan w:val="2"/>
            <w:vAlign w:val="center"/>
          </w:tcPr>
          <w:p w14:paraId="274F8F2B" w14:textId="77777777" w:rsidR="006966C9" w:rsidRPr="001D386E" w:rsidRDefault="006966C9" w:rsidP="00F543FC">
            <w:pPr>
              <w:pStyle w:val="TAC"/>
              <w:rPr>
                <w:rFonts w:cs="Arial"/>
              </w:rPr>
            </w:pPr>
          </w:p>
        </w:tc>
        <w:tc>
          <w:tcPr>
            <w:tcW w:w="586" w:type="dxa"/>
            <w:gridSpan w:val="2"/>
            <w:vAlign w:val="center"/>
          </w:tcPr>
          <w:p w14:paraId="323428FF" w14:textId="77777777" w:rsidR="006966C9" w:rsidRPr="001D386E" w:rsidRDefault="006966C9" w:rsidP="00F543FC">
            <w:pPr>
              <w:pStyle w:val="TAC"/>
              <w:rPr>
                <w:rFonts w:cs="Arial"/>
              </w:rPr>
            </w:pPr>
          </w:p>
        </w:tc>
        <w:tc>
          <w:tcPr>
            <w:tcW w:w="586" w:type="dxa"/>
            <w:vAlign w:val="center"/>
          </w:tcPr>
          <w:p w14:paraId="16157B98"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513333D9"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3458E1D0"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0DBBFC7"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19591F9E" w14:textId="77777777" w:rsidR="006966C9" w:rsidRPr="001D386E" w:rsidRDefault="006966C9" w:rsidP="00F543FC">
            <w:pPr>
              <w:pStyle w:val="TAC"/>
              <w:rPr>
                <w:rFonts w:cs="Arial"/>
              </w:rPr>
            </w:pPr>
          </w:p>
        </w:tc>
        <w:tc>
          <w:tcPr>
            <w:tcW w:w="1286" w:type="dxa"/>
            <w:vMerge/>
            <w:vAlign w:val="center"/>
          </w:tcPr>
          <w:p w14:paraId="0B1EC093" w14:textId="77777777" w:rsidR="006966C9" w:rsidRPr="001D386E" w:rsidRDefault="006966C9" w:rsidP="00F543FC">
            <w:pPr>
              <w:pStyle w:val="TAC"/>
              <w:rPr>
                <w:rFonts w:cs="Arial"/>
              </w:rPr>
            </w:pPr>
          </w:p>
        </w:tc>
      </w:tr>
      <w:tr w:rsidR="006966C9" w:rsidRPr="001D386E" w14:paraId="0137D522" w14:textId="77777777" w:rsidTr="00F543FC">
        <w:trPr>
          <w:jc w:val="center"/>
        </w:trPr>
        <w:tc>
          <w:tcPr>
            <w:tcW w:w="1594" w:type="dxa"/>
            <w:vMerge/>
            <w:vAlign w:val="center"/>
          </w:tcPr>
          <w:p w14:paraId="4F5803DF" w14:textId="77777777" w:rsidR="006966C9" w:rsidRPr="001D386E" w:rsidRDefault="006966C9" w:rsidP="00F543FC">
            <w:pPr>
              <w:pStyle w:val="TAC"/>
              <w:rPr>
                <w:rFonts w:cs="Arial"/>
              </w:rPr>
            </w:pPr>
          </w:p>
        </w:tc>
        <w:tc>
          <w:tcPr>
            <w:tcW w:w="1573" w:type="dxa"/>
            <w:vMerge/>
            <w:vAlign w:val="center"/>
          </w:tcPr>
          <w:p w14:paraId="7E996CA2" w14:textId="77777777" w:rsidR="006966C9" w:rsidRPr="001D386E" w:rsidRDefault="006966C9" w:rsidP="00F543FC">
            <w:pPr>
              <w:pStyle w:val="TAC"/>
              <w:rPr>
                <w:rFonts w:cs="Arial"/>
                <w:lang w:eastAsia="ja-JP"/>
              </w:rPr>
            </w:pPr>
          </w:p>
        </w:tc>
        <w:tc>
          <w:tcPr>
            <w:tcW w:w="767" w:type="dxa"/>
            <w:vAlign w:val="center"/>
          </w:tcPr>
          <w:p w14:paraId="5EE96EE6" w14:textId="77777777" w:rsidR="006966C9" w:rsidRPr="001D386E" w:rsidRDefault="006966C9" w:rsidP="00F543FC">
            <w:pPr>
              <w:pStyle w:val="TAC"/>
              <w:rPr>
                <w:rFonts w:cs="Arial"/>
                <w:lang w:eastAsia="ja-JP"/>
              </w:rPr>
            </w:pPr>
            <w:r w:rsidRPr="001D386E">
              <w:rPr>
                <w:rFonts w:eastAsia="SimSun" w:cs="Arial"/>
              </w:rPr>
              <w:t>12</w:t>
            </w:r>
          </w:p>
        </w:tc>
        <w:tc>
          <w:tcPr>
            <w:tcW w:w="586" w:type="dxa"/>
            <w:gridSpan w:val="2"/>
            <w:vAlign w:val="center"/>
          </w:tcPr>
          <w:p w14:paraId="3C5044B2" w14:textId="77777777" w:rsidR="006966C9" w:rsidRPr="001D386E" w:rsidRDefault="006966C9" w:rsidP="00F543FC">
            <w:pPr>
              <w:pStyle w:val="TAC"/>
              <w:rPr>
                <w:rFonts w:cs="Arial"/>
              </w:rPr>
            </w:pPr>
          </w:p>
        </w:tc>
        <w:tc>
          <w:tcPr>
            <w:tcW w:w="586" w:type="dxa"/>
            <w:gridSpan w:val="2"/>
            <w:vAlign w:val="center"/>
          </w:tcPr>
          <w:p w14:paraId="6E684404" w14:textId="77777777" w:rsidR="006966C9" w:rsidRPr="001D386E" w:rsidRDefault="006966C9" w:rsidP="00F543FC">
            <w:pPr>
              <w:pStyle w:val="TAC"/>
              <w:rPr>
                <w:rFonts w:cs="Arial"/>
              </w:rPr>
            </w:pPr>
          </w:p>
        </w:tc>
        <w:tc>
          <w:tcPr>
            <w:tcW w:w="586" w:type="dxa"/>
            <w:vAlign w:val="center"/>
          </w:tcPr>
          <w:p w14:paraId="3106481D"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59094159"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31CD1BE" w14:textId="77777777" w:rsidR="006966C9" w:rsidRPr="001D386E" w:rsidRDefault="006966C9" w:rsidP="00F543FC">
            <w:pPr>
              <w:pStyle w:val="TAC"/>
              <w:rPr>
                <w:rFonts w:cs="Arial"/>
              </w:rPr>
            </w:pPr>
          </w:p>
        </w:tc>
        <w:tc>
          <w:tcPr>
            <w:tcW w:w="586" w:type="dxa"/>
            <w:gridSpan w:val="2"/>
            <w:vAlign w:val="center"/>
          </w:tcPr>
          <w:p w14:paraId="13A73AC5" w14:textId="77777777" w:rsidR="006966C9" w:rsidRPr="001D386E" w:rsidRDefault="006966C9" w:rsidP="00F543FC">
            <w:pPr>
              <w:pStyle w:val="TAC"/>
              <w:rPr>
                <w:rFonts w:cs="Arial"/>
              </w:rPr>
            </w:pPr>
          </w:p>
        </w:tc>
        <w:tc>
          <w:tcPr>
            <w:tcW w:w="1187" w:type="dxa"/>
            <w:vMerge/>
            <w:vAlign w:val="center"/>
          </w:tcPr>
          <w:p w14:paraId="11865BC1" w14:textId="77777777" w:rsidR="006966C9" w:rsidRPr="001D386E" w:rsidRDefault="006966C9" w:rsidP="00F543FC">
            <w:pPr>
              <w:pStyle w:val="TAC"/>
              <w:rPr>
                <w:rFonts w:cs="Arial"/>
              </w:rPr>
            </w:pPr>
          </w:p>
        </w:tc>
        <w:tc>
          <w:tcPr>
            <w:tcW w:w="1286" w:type="dxa"/>
            <w:vMerge/>
            <w:vAlign w:val="center"/>
          </w:tcPr>
          <w:p w14:paraId="6A7AB9D3" w14:textId="77777777" w:rsidR="006966C9" w:rsidRPr="001D386E" w:rsidRDefault="006966C9" w:rsidP="00F543FC">
            <w:pPr>
              <w:pStyle w:val="TAC"/>
              <w:rPr>
                <w:rFonts w:cs="Arial"/>
              </w:rPr>
            </w:pPr>
          </w:p>
        </w:tc>
      </w:tr>
      <w:tr w:rsidR="006966C9" w:rsidRPr="001D386E" w14:paraId="2F40AA6D" w14:textId="77777777" w:rsidTr="00F543FC">
        <w:trPr>
          <w:jc w:val="center"/>
        </w:trPr>
        <w:tc>
          <w:tcPr>
            <w:tcW w:w="1594" w:type="dxa"/>
            <w:vMerge/>
            <w:vAlign w:val="center"/>
          </w:tcPr>
          <w:p w14:paraId="55F82808" w14:textId="77777777" w:rsidR="006966C9" w:rsidRPr="001D386E" w:rsidRDefault="006966C9" w:rsidP="00F543FC">
            <w:pPr>
              <w:pStyle w:val="TAC"/>
              <w:rPr>
                <w:rFonts w:cs="Arial"/>
              </w:rPr>
            </w:pPr>
          </w:p>
        </w:tc>
        <w:tc>
          <w:tcPr>
            <w:tcW w:w="1573" w:type="dxa"/>
            <w:vMerge/>
            <w:vAlign w:val="center"/>
          </w:tcPr>
          <w:p w14:paraId="2C249AF8" w14:textId="77777777" w:rsidR="006966C9" w:rsidRPr="001D386E" w:rsidRDefault="006966C9" w:rsidP="00F543FC">
            <w:pPr>
              <w:pStyle w:val="TAC"/>
              <w:rPr>
                <w:rFonts w:cs="Arial"/>
                <w:lang w:eastAsia="ja-JP"/>
              </w:rPr>
            </w:pPr>
          </w:p>
        </w:tc>
        <w:tc>
          <w:tcPr>
            <w:tcW w:w="767" w:type="dxa"/>
            <w:vAlign w:val="center"/>
          </w:tcPr>
          <w:p w14:paraId="1359D5CB" w14:textId="77777777" w:rsidR="006966C9" w:rsidRPr="001D386E" w:rsidRDefault="006966C9" w:rsidP="00F543FC">
            <w:pPr>
              <w:pStyle w:val="TAC"/>
              <w:rPr>
                <w:rFonts w:cs="Arial"/>
                <w:lang w:eastAsia="ja-JP"/>
              </w:rPr>
            </w:pPr>
            <w:r w:rsidRPr="001D386E">
              <w:rPr>
                <w:rFonts w:eastAsia="SimSun" w:cs="Arial"/>
              </w:rPr>
              <w:t>30</w:t>
            </w:r>
          </w:p>
        </w:tc>
        <w:tc>
          <w:tcPr>
            <w:tcW w:w="586" w:type="dxa"/>
            <w:gridSpan w:val="2"/>
            <w:vAlign w:val="center"/>
          </w:tcPr>
          <w:p w14:paraId="786B7AF9" w14:textId="77777777" w:rsidR="006966C9" w:rsidRPr="001D386E" w:rsidRDefault="006966C9" w:rsidP="00F543FC">
            <w:pPr>
              <w:pStyle w:val="TAC"/>
              <w:rPr>
                <w:rFonts w:cs="Arial"/>
              </w:rPr>
            </w:pPr>
          </w:p>
        </w:tc>
        <w:tc>
          <w:tcPr>
            <w:tcW w:w="586" w:type="dxa"/>
            <w:gridSpan w:val="2"/>
            <w:vAlign w:val="center"/>
          </w:tcPr>
          <w:p w14:paraId="4E59A56E" w14:textId="77777777" w:rsidR="006966C9" w:rsidRPr="001D386E" w:rsidRDefault="006966C9" w:rsidP="00F543FC">
            <w:pPr>
              <w:pStyle w:val="TAC"/>
              <w:rPr>
                <w:rFonts w:cs="Arial"/>
              </w:rPr>
            </w:pPr>
          </w:p>
        </w:tc>
        <w:tc>
          <w:tcPr>
            <w:tcW w:w="586" w:type="dxa"/>
            <w:vAlign w:val="center"/>
          </w:tcPr>
          <w:p w14:paraId="602C5A48"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20905686"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C540867" w14:textId="77777777" w:rsidR="006966C9" w:rsidRPr="001D386E" w:rsidRDefault="006966C9" w:rsidP="00F543FC">
            <w:pPr>
              <w:pStyle w:val="TAC"/>
              <w:rPr>
                <w:rFonts w:cs="Arial"/>
              </w:rPr>
            </w:pPr>
          </w:p>
        </w:tc>
        <w:tc>
          <w:tcPr>
            <w:tcW w:w="586" w:type="dxa"/>
            <w:gridSpan w:val="2"/>
            <w:vAlign w:val="center"/>
          </w:tcPr>
          <w:p w14:paraId="1ED33A53" w14:textId="77777777" w:rsidR="006966C9" w:rsidRPr="001D386E" w:rsidRDefault="006966C9" w:rsidP="00F543FC">
            <w:pPr>
              <w:pStyle w:val="TAC"/>
              <w:rPr>
                <w:rFonts w:cs="Arial"/>
              </w:rPr>
            </w:pPr>
          </w:p>
        </w:tc>
        <w:tc>
          <w:tcPr>
            <w:tcW w:w="1187" w:type="dxa"/>
            <w:vMerge/>
            <w:vAlign w:val="center"/>
          </w:tcPr>
          <w:p w14:paraId="28715300" w14:textId="77777777" w:rsidR="006966C9" w:rsidRPr="001D386E" w:rsidRDefault="006966C9" w:rsidP="00F543FC">
            <w:pPr>
              <w:pStyle w:val="TAC"/>
              <w:rPr>
                <w:rFonts w:cs="Arial"/>
              </w:rPr>
            </w:pPr>
          </w:p>
        </w:tc>
        <w:tc>
          <w:tcPr>
            <w:tcW w:w="1286" w:type="dxa"/>
            <w:vMerge/>
            <w:vAlign w:val="center"/>
          </w:tcPr>
          <w:p w14:paraId="1E8A0077" w14:textId="77777777" w:rsidR="006966C9" w:rsidRPr="001D386E" w:rsidRDefault="006966C9" w:rsidP="00F543FC">
            <w:pPr>
              <w:pStyle w:val="TAC"/>
              <w:rPr>
                <w:rFonts w:cs="Arial"/>
              </w:rPr>
            </w:pPr>
          </w:p>
        </w:tc>
      </w:tr>
      <w:tr w:rsidR="006966C9" w:rsidRPr="001D386E" w14:paraId="353B9E48" w14:textId="77777777" w:rsidTr="00F543FC">
        <w:trPr>
          <w:jc w:val="center"/>
        </w:trPr>
        <w:tc>
          <w:tcPr>
            <w:tcW w:w="1594" w:type="dxa"/>
            <w:vMerge w:val="restart"/>
            <w:vAlign w:val="center"/>
          </w:tcPr>
          <w:p w14:paraId="5ED6DF3A" w14:textId="77777777" w:rsidR="006966C9" w:rsidRPr="001D386E" w:rsidRDefault="006966C9" w:rsidP="00F543FC">
            <w:pPr>
              <w:pStyle w:val="TAC"/>
              <w:rPr>
                <w:rFonts w:cs="Arial"/>
              </w:rPr>
            </w:pPr>
            <w:r w:rsidRPr="001D386E">
              <w:rPr>
                <w:rFonts w:eastAsia="SimSun" w:cs="Arial"/>
                <w:lang w:eastAsia="zh-TW"/>
              </w:rPr>
              <w:t>CA_2A-4A-29A-30A</w:t>
            </w:r>
          </w:p>
        </w:tc>
        <w:tc>
          <w:tcPr>
            <w:tcW w:w="1573" w:type="dxa"/>
            <w:vMerge w:val="restart"/>
            <w:vAlign w:val="center"/>
          </w:tcPr>
          <w:p w14:paraId="743EA6C8"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22914A62" w14:textId="77777777" w:rsidR="006966C9" w:rsidRPr="001D386E" w:rsidRDefault="006966C9" w:rsidP="00F543FC">
            <w:pPr>
              <w:pStyle w:val="TAC"/>
              <w:rPr>
                <w:rFonts w:cs="Arial"/>
                <w:lang w:eastAsia="ja-JP"/>
              </w:rPr>
            </w:pPr>
            <w:r w:rsidRPr="001D386E">
              <w:rPr>
                <w:rFonts w:eastAsia="SimSun" w:cs="Arial"/>
              </w:rPr>
              <w:t>2</w:t>
            </w:r>
          </w:p>
        </w:tc>
        <w:tc>
          <w:tcPr>
            <w:tcW w:w="586" w:type="dxa"/>
            <w:gridSpan w:val="2"/>
            <w:vAlign w:val="center"/>
          </w:tcPr>
          <w:p w14:paraId="3ADF51AA" w14:textId="77777777" w:rsidR="006966C9" w:rsidRPr="001D386E" w:rsidRDefault="006966C9" w:rsidP="00F543FC">
            <w:pPr>
              <w:pStyle w:val="TAC"/>
              <w:rPr>
                <w:rFonts w:cs="Arial"/>
              </w:rPr>
            </w:pPr>
          </w:p>
        </w:tc>
        <w:tc>
          <w:tcPr>
            <w:tcW w:w="586" w:type="dxa"/>
            <w:gridSpan w:val="2"/>
            <w:vAlign w:val="center"/>
          </w:tcPr>
          <w:p w14:paraId="244CCC36" w14:textId="77777777" w:rsidR="006966C9" w:rsidRPr="001D386E" w:rsidRDefault="006966C9" w:rsidP="00F543FC">
            <w:pPr>
              <w:pStyle w:val="TAC"/>
              <w:rPr>
                <w:rFonts w:cs="Arial"/>
              </w:rPr>
            </w:pPr>
          </w:p>
        </w:tc>
        <w:tc>
          <w:tcPr>
            <w:tcW w:w="586" w:type="dxa"/>
            <w:vAlign w:val="center"/>
          </w:tcPr>
          <w:p w14:paraId="31430B36"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7411D70D"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B741604"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F7D80E0" w14:textId="77777777" w:rsidR="006966C9" w:rsidRPr="001D386E" w:rsidRDefault="006966C9" w:rsidP="00F543FC">
            <w:pPr>
              <w:pStyle w:val="TAC"/>
              <w:rPr>
                <w:rFonts w:cs="Arial"/>
              </w:rPr>
            </w:pPr>
            <w:r w:rsidRPr="001D386E">
              <w:rPr>
                <w:rFonts w:eastAsia="SimSun" w:cs="Arial"/>
              </w:rPr>
              <w:t>Yes</w:t>
            </w:r>
          </w:p>
        </w:tc>
        <w:tc>
          <w:tcPr>
            <w:tcW w:w="1187" w:type="dxa"/>
            <w:vMerge w:val="restart"/>
            <w:vAlign w:val="center"/>
          </w:tcPr>
          <w:p w14:paraId="6CC60117" w14:textId="77777777" w:rsidR="006966C9" w:rsidRPr="001D386E" w:rsidRDefault="006966C9" w:rsidP="00F543FC">
            <w:pPr>
              <w:pStyle w:val="TAC"/>
              <w:rPr>
                <w:rFonts w:cs="Arial"/>
              </w:rPr>
            </w:pPr>
            <w:r w:rsidRPr="001D386E">
              <w:rPr>
                <w:rFonts w:cs="Arial"/>
                <w:lang w:eastAsia="zh-CN"/>
              </w:rPr>
              <w:t>60</w:t>
            </w:r>
          </w:p>
        </w:tc>
        <w:tc>
          <w:tcPr>
            <w:tcW w:w="1286" w:type="dxa"/>
            <w:vMerge w:val="restart"/>
            <w:vAlign w:val="center"/>
          </w:tcPr>
          <w:p w14:paraId="0324C8E5" w14:textId="77777777" w:rsidR="006966C9" w:rsidRPr="001D386E" w:rsidRDefault="006966C9" w:rsidP="00F543FC">
            <w:pPr>
              <w:pStyle w:val="TAC"/>
              <w:rPr>
                <w:rFonts w:cs="Arial"/>
              </w:rPr>
            </w:pPr>
            <w:r w:rsidRPr="001D386E">
              <w:rPr>
                <w:rFonts w:cs="Arial"/>
              </w:rPr>
              <w:t>0</w:t>
            </w:r>
          </w:p>
        </w:tc>
      </w:tr>
      <w:tr w:rsidR="006966C9" w:rsidRPr="001D386E" w14:paraId="3DAE4B2F" w14:textId="77777777" w:rsidTr="00F543FC">
        <w:trPr>
          <w:jc w:val="center"/>
        </w:trPr>
        <w:tc>
          <w:tcPr>
            <w:tcW w:w="1594" w:type="dxa"/>
            <w:vMerge/>
            <w:vAlign w:val="center"/>
          </w:tcPr>
          <w:p w14:paraId="4B3406A0" w14:textId="77777777" w:rsidR="006966C9" w:rsidRPr="001D386E" w:rsidRDefault="006966C9" w:rsidP="00F543FC">
            <w:pPr>
              <w:pStyle w:val="TAC"/>
              <w:rPr>
                <w:rFonts w:cs="Arial"/>
              </w:rPr>
            </w:pPr>
          </w:p>
        </w:tc>
        <w:tc>
          <w:tcPr>
            <w:tcW w:w="1573" w:type="dxa"/>
            <w:vMerge/>
            <w:vAlign w:val="center"/>
          </w:tcPr>
          <w:p w14:paraId="25EF0A22" w14:textId="77777777" w:rsidR="006966C9" w:rsidRPr="001D386E" w:rsidRDefault="006966C9" w:rsidP="00F543FC">
            <w:pPr>
              <w:pStyle w:val="TAC"/>
              <w:rPr>
                <w:rFonts w:cs="Arial"/>
                <w:lang w:eastAsia="zh-CN"/>
              </w:rPr>
            </w:pPr>
          </w:p>
        </w:tc>
        <w:tc>
          <w:tcPr>
            <w:tcW w:w="767" w:type="dxa"/>
            <w:vAlign w:val="center"/>
          </w:tcPr>
          <w:p w14:paraId="5E64844E" w14:textId="77777777" w:rsidR="006966C9" w:rsidRPr="001D386E" w:rsidRDefault="006966C9" w:rsidP="00F543FC">
            <w:pPr>
              <w:pStyle w:val="TAC"/>
              <w:rPr>
                <w:rFonts w:cs="Arial"/>
                <w:lang w:eastAsia="ja-JP"/>
              </w:rPr>
            </w:pPr>
            <w:r w:rsidRPr="001D386E">
              <w:rPr>
                <w:rFonts w:eastAsia="SimSun" w:cs="Arial"/>
              </w:rPr>
              <w:t>4</w:t>
            </w:r>
          </w:p>
        </w:tc>
        <w:tc>
          <w:tcPr>
            <w:tcW w:w="586" w:type="dxa"/>
            <w:gridSpan w:val="2"/>
            <w:vAlign w:val="center"/>
          </w:tcPr>
          <w:p w14:paraId="513488E4" w14:textId="77777777" w:rsidR="006966C9" w:rsidRPr="001D386E" w:rsidRDefault="006966C9" w:rsidP="00F543FC">
            <w:pPr>
              <w:pStyle w:val="TAC"/>
              <w:rPr>
                <w:rFonts w:cs="Arial"/>
              </w:rPr>
            </w:pPr>
          </w:p>
        </w:tc>
        <w:tc>
          <w:tcPr>
            <w:tcW w:w="586" w:type="dxa"/>
            <w:gridSpan w:val="2"/>
            <w:vAlign w:val="center"/>
          </w:tcPr>
          <w:p w14:paraId="67746386" w14:textId="77777777" w:rsidR="006966C9" w:rsidRPr="001D386E" w:rsidRDefault="006966C9" w:rsidP="00F543FC">
            <w:pPr>
              <w:pStyle w:val="TAC"/>
              <w:rPr>
                <w:rFonts w:cs="Arial"/>
              </w:rPr>
            </w:pPr>
          </w:p>
        </w:tc>
        <w:tc>
          <w:tcPr>
            <w:tcW w:w="586" w:type="dxa"/>
            <w:vAlign w:val="center"/>
          </w:tcPr>
          <w:p w14:paraId="771AFD91"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617EA779"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2EBBA47"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38561028" w14:textId="77777777" w:rsidR="006966C9" w:rsidRPr="001D386E" w:rsidRDefault="006966C9" w:rsidP="00F543FC">
            <w:pPr>
              <w:pStyle w:val="TAC"/>
              <w:rPr>
                <w:rFonts w:cs="Arial"/>
              </w:rPr>
            </w:pPr>
            <w:r w:rsidRPr="001D386E">
              <w:rPr>
                <w:rFonts w:eastAsia="SimSun" w:cs="Arial"/>
              </w:rPr>
              <w:t>Yes</w:t>
            </w:r>
          </w:p>
        </w:tc>
        <w:tc>
          <w:tcPr>
            <w:tcW w:w="1187" w:type="dxa"/>
            <w:vMerge/>
            <w:vAlign w:val="center"/>
          </w:tcPr>
          <w:p w14:paraId="58B6AA9E" w14:textId="77777777" w:rsidR="006966C9" w:rsidRPr="001D386E" w:rsidRDefault="006966C9" w:rsidP="00F543FC">
            <w:pPr>
              <w:pStyle w:val="TAC"/>
              <w:rPr>
                <w:rFonts w:cs="Arial"/>
              </w:rPr>
            </w:pPr>
          </w:p>
        </w:tc>
        <w:tc>
          <w:tcPr>
            <w:tcW w:w="1286" w:type="dxa"/>
            <w:vMerge/>
            <w:vAlign w:val="center"/>
          </w:tcPr>
          <w:p w14:paraId="72BC524D" w14:textId="77777777" w:rsidR="006966C9" w:rsidRPr="001D386E" w:rsidRDefault="006966C9" w:rsidP="00F543FC">
            <w:pPr>
              <w:pStyle w:val="TAC"/>
              <w:rPr>
                <w:rFonts w:cs="Arial"/>
              </w:rPr>
            </w:pPr>
          </w:p>
        </w:tc>
      </w:tr>
      <w:tr w:rsidR="006966C9" w:rsidRPr="001D386E" w14:paraId="15D7E539" w14:textId="77777777" w:rsidTr="00F543FC">
        <w:trPr>
          <w:jc w:val="center"/>
        </w:trPr>
        <w:tc>
          <w:tcPr>
            <w:tcW w:w="1594" w:type="dxa"/>
            <w:vMerge/>
            <w:vAlign w:val="center"/>
          </w:tcPr>
          <w:p w14:paraId="6287239D" w14:textId="77777777" w:rsidR="006966C9" w:rsidRPr="001D386E" w:rsidRDefault="006966C9" w:rsidP="00F543FC">
            <w:pPr>
              <w:pStyle w:val="TAC"/>
              <w:rPr>
                <w:rFonts w:cs="Arial"/>
              </w:rPr>
            </w:pPr>
          </w:p>
        </w:tc>
        <w:tc>
          <w:tcPr>
            <w:tcW w:w="1573" w:type="dxa"/>
            <w:vMerge/>
            <w:vAlign w:val="center"/>
          </w:tcPr>
          <w:p w14:paraId="756E1A32" w14:textId="77777777" w:rsidR="006966C9" w:rsidRPr="001D386E" w:rsidRDefault="006966C9" w:rsidP="00F543FC">
            <w:pPr>
              <w:pStyle w:val="TAC"/>
              <w:rPr>
                <w:rFonts w:cs="Arial"/>
                <w:lang w:eastAsia="zh-CN"/>
              </w:rPr>
            </w:pPr>
          </w:p>
        </w:tc>
        <w:tc>
          <w:tcPr>
            <w:tcW w:w="767" w:type="dxa"/>
            <w:vAlign w:val="center"/>
          </w:tcPr>
          <w:p w14:paraId="1BEFDA0A" w14:textId="77777777" w:rsidR="006966C9" w:rsidRPr="001D386E" w:rsidRDefault="006966C9" w:rsidP="00F543FC">
            <w:pPr>
              <w:pStyle w:val="TAC"/>
              <w:rPr>
                <w:rFonts w:cs="Arial"/>
                <w:lang w:eastAsia="zh-CN"/>
              </w:rPr>
            </w:pPr>
            <w:r w:rsidRPr="001D386E">
              <w:rPr>
                <w:rFonts w:eastAsia="SimSun" w:cs="Arial"/>
              </w:rPr>
              <w:t>29</w:t>
            </w:r>
          </w:p>
        </w:tc>
        <w:tc>
          <w:tcPr>
            <w:tcW w:w="586" w:type="dxa"/>
            <w:gridSpan w:val="2"/>
            <w:vAlign w:val="center"/>
          </w:tcPr>
          <w:p w14:paraId="5B8C7E6F" w14:textId="77777777" w:rsidR="006966C9" w:rsidRPr="001D386E" w:rsidRDefault="006966C9" w:rsidP="00F543FC">
            <w:pPr>
              <w:pStyle w:val="TAC"/>
              <w:rPr>
                <w:rFonts w:cs="Arial"/>
              </w:rPr>
            </w:pPr>
          </w:p>
        </w:tc>
        <w:tc>
          <w:tcPr>
            <w:tcW w:w="586" w:type="dxa"/>
            <w:gridSpan w:val="2"/>
            <w:vAlign w:val="center"/>
          </w:tcPr>
          <w:p w14:paraId="37DB4922" w14:textId="77777777" w:rsidR="006966C9" w:rsidRPr="001D386E" w:rsidRDefault="006966C9" w:rsidP="00F543FC">
            <w:pPr>
              <w:pStyle w:val="TAC"/>
              <w:rPr>
                <w:rFonts w:cs="Arial"/>
              </w:rPr>
            </w:pPr>
          </w:p>
        </w:tc>
        <w:tc>
          <w:tcPr>
            <w:tcW w:w="586" w:type="dxa"/>
            <w:vAlign w:val="center"/>
          </w:tcPr>
          <w:p w14:paraId="72916AE6"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4FBEF9AE"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6C7D796D" w14:textId="77777777" w:rsidR="006966C9" w:rsidRPr="001D386E" w:rsidRDefault="006966C9" w:rsidP="00F543FC">
            <w:pPr>
              <w:pStyle w:val="TAC"/>
              <w:rPr>
                <w:rFonts w:cs="Arial"/>
              </w:rPr>
            </w:pPr>
          </w:p>
        </w:tc>
        <w:tc>
          <w:tcPr>
            <w:tcW w:w="586" w:type="dxa"/>
            <w:gridSpan w:val="2"/>
            <w:vAlign w:val="center"/>
          </w:tcPr>
          <w:p w14:paraId="24A8360C" w14:textId="77777777" w:rsidR="006966C9" w:rsidRPr="001D386E" w:rsidRDefault="006966C9" w:rsidP="00F543FC">
            <w:pPr>
              <w:pStyle w:val="TAC"/>
              <w:rPr>
                <w:rFonts w:cs="Arial"/>
              </w:rPr>
            </w:pPr>
          </w:p>
        </w:tc>
        <w:tc>
          <w:tcPr>
            <w:tcW w:w="1187" w:type="dxa"/>
            <w:vMerge/>
            <w:vAlign w:val="center"/>
          </w:tcPr>
          <w:p w14:paraId="642E301E" w14:textId="77777777" w:rsidR="006966C9" w:rsidRPr="001D386E" w:rsidRDefault="006966C9" w:rsidP="00F543FC">
            <w:pPr>
              <w:pStyle w:val="TAC"/>
              <w:rPr>
                <w:rFonts w:cs="Arial"/>
              </w:rPr>
            </w:pPr>
          </w:p>
        </w:tc>
        <w:tc>
          <w:tcPr>
            <w:tcW w:w="1286" w:type="dxa"/>
            <w:vMerge/>
            <w:vAlign w:val="center"/>
          </w:tcPr>
          <w:p w14:paraId="5AF8CCDB" w14:textId="77777777" w:rsidR="006966C9" w:rsidRPr="001D386E" w:rsidRDefault="006966C9" w:rsidP="00F543FC">
            <w:pPr>
              <w:pStyle w:val="TAC"/>
              <w:rPr>
                <w:rFonts w:cs="Arial"/>
              </w:rPr>
            </w:pPr>
          </w:p>
        </w:tc>
      </w:tr>
      <w:tr w:rsidR="006966C9" w:rsidRPr="001D386E" w14:paraId="60ADD3F3" w14:textId="77777777" w:rsidTr="00F543FC">
        <w:trPr>
          <w:jc w:val="center"/>
        </w:trPr>
        <w:tc>
          <w:tcPr>
            <w:tcW w:w="1594" w:type="dxa"/>
            <w:vMerge/>
            <w:vAlign w:val="center"/>
          </w:tcPr>
          <w:p w14:paraId="16817242" w14:textId="77777777" w:rsidR="006966C9" w:rsidRPr="001D386E" w:rsidRDefault="006966C9" w:rsidP="00F543FC">
            <w:pPr>
              <w:pStyle w:val="TAC"/>
              <w:rPr>
                <w:rFonts w:cs="Arial"/>
              </w:rPr>
            </w:pPr>
          </w:p>
        </w:tc>
        <w:tc>
          <w:tcPr>
            <w:tcW w:w="1573" w:type="dxa"/>
            <w:vMerge/>
            <w:vAlign w:val="center"/>
          </w:tcPr>
          <w:p w14:paraId="7F090A71" w14:textId="77777777" w:rsidR="006966C9" w:rsidRPr="001D386E" w:rsidRDefault="006966C9" w:rsidP="00F543FC">
            <w:pPr>
              <w:pStyle w:val="TAC"/>
              <w:rPr>
                <w:rFonts w:cs="Arial"/>
                <w:lang w:eastAsia="zh-CN"/>
              </w:rPr>
            </w:pPr>
          </w:p>
        </w:tc>
        <w:tc>
          <w:tcPr>
            <w:tcW w:w="767" w:type="dxa"/>
            <w:vAlign w:val="center"/>
          </w:tcPr>
          <w:p w14:paraId="18E2814C" w14:textId="77777777" w:rsidR="006966C9" w:rsidRPr="001D386E" w:rsidRDefault="006966C9" w:rsidP="00F543FC">
            <w:pPr>
              <w:pStyle w:val="TAC"/>
              <w:rPr>
                <w:rFonts w:cs="Arial"/>
                <w:lang w:eastAsia="ja-JP"/>
              </w:rPr>
            </w:pPr>
            <w:r w:rsidRPr="001D386E">
              <w:rPr>
                <w:rFonts w:eastAsia="SimSun" w:cs="Arial"/>
              </w:rPr>
              <w:t>30</w:t>
            </w:r>
          </w:p>
        </w:tc>
        <w:tc>
          <w:tcPr>
            <w:tcW w:w="586" w:type="dxa"/>
            <w:gridSpan w:val="2"/>
            <w:vAlign w:val="center"/>
          </w:tcPr>
          <w:p w14:paraId="4486F7FB" w14:textId="77777777" w:rsidR="006966C9" w:rsidRPr="001D386E" w:rsidRDefault="006966C9" w:rsidP="00F543FC">
            <w:pPr>
              <w:pStyle w:val="TAC"/>
              <w:rPr>
                <w:rFonts w:cs="Arial"/>
              </w:rPr>
            </w:pPr>
          </w:p>
        </w:tc>
        <w:tc>
          <w:tcPr>
            <w:tcW w:w="586" w:type="dxa"/>
            <w:gridSpan w:val="2"/>
            <w:vAlign w:val="center"/>
          </w:tcPr>
          <w:p w14:paraId="08E43AF1" w14:textId="77777777" w:rsidR="006966C9" w:rsidRPr="001D386E" w:rsidRDefault="006966C9" w:rsidP="00F543FC">
            <w:pPr>
              <w:pStyle w:val="TAC"/>
              <w:rPr>
                <w:rFonts w:cs="Arial"/>
              </w:rPr>
            </w:pPr>
          </w:p>
        </w:tc>
        <w:tc>
          <w:tcPr>
            <w:tcW w:w="586" w:type="dxa"/>
            <w:vAlign w:val="center"/>
          </w:tcPr>
          <w:p w14:paraId="36B5F276" w14:textId="77777777" w:rsidR="006966C9" w:rsidRPr="001D386E" w:rsidRDefault="006966C9" w:rsidP="00F543FC">
            <w:pPr>
              <w:pStyle w:val="TAC"/>
              <w:rPr>
                <w:rFonts w:cs="Arial"/>
              </w:rPr>
            </w:pPr>
            <w:r w:rsidRPr="001D386E">
              <w:rPr>
                <w:rFonts w:eastAsia="SimSun" w:cs="Arial"/>
              </w:rPr>
              <w:t>Yes</w:t>
            </w:r>
          </w:p>
        </w:tc>
        <w:tc>
          <w:tcPr>
            <w:tcW w:w="586" w:type="dxa"/>
            <w:vAlign w:val="center"/>
          </w:tcPr>
          <w:p w14:paraId="7D237A92" w14:textId="77777777" w:rsidR="006966C9" w:rsidRPr="001D386E" w:rsidRDefault="006966C9" w:rsidP="00F543FC">
            <w:pPr>
              <w:pStyle w:val="TAC"/>
              <w:rPr>
                <w:rFonts w:cs="Arial"/>
              </w:rPr>
            </w:pPr>
            <w:r w:rsidRPr="001D386E">
              <w:rPr>
                <w:rFonts w:eastAsia="SimSun" w:cs="Arial"/>
              </w:rPr>
              <w:t>Yes</w:t>
            </w:r>
          </w:p>
        </w:tc>
        <w:tc>
          <w:tcPr>
            <w:tcW w:w="586" w:type="dxa"/>
            <w:gridSpan w:val="2"/>
            <w:vAlign w:val="center"/>
          </w:tcPr>
          <w:p w14:paraId="55222DD8" w14:textId="77777777" w:rsidR="006966C9" w:rsidRPr="001D386E" w:rsidRDefault="006966C9" w:rsidP="00F543FC">
            <w:pPr>
              <w:pStyle w:val="TAC"/>
              <w:rPr>
                <w:rFonts w:cs="Arial"/>
              </w:rPr>
            </w:pPr>
          </w:p>
        </w:tc>
        <w:tc>
          <w:tcPr>
            <w:tcW w:w="586" w:type="dxa"/>
            <w:gridSpan w:val="2"/>
            <w:vAlign w:val="center"/>
          </w:tcPr>
          <w:p w14:paraId="1B45AC96" w14:textId="77777777" w:rsidR="006966C9" w:rsidRPr="001D386E" w:rsidRDefault="006966C9" w:rsidP="00F543FC">
            <w:pPr>
              <w:pStyle w:val="TAC"/>
              <w:rPr>
                <w:rFonts w:cs="Arial"/>
              </w:rPr>
            </w:pPr>
          </w:p>
        </w:tc>
        <w:tc>
          <w:tcPr>
            <w:tcW w:w="1187" w:type="dxa"/>
            <w:vMerge/>
            <w:vAlign w:val="center"/>
          </w:tcPr>
          <w:p w14:paraId="5AFAA64C" w14:textId="77777777" w:rsidR="006966C9" w:rsidRPr="001D386E" w:rsidRDefault="006966C9" w:rsidP="00F543FC">
            <w:pPr>
              <w:pStyle w:val="TAC"/>
              <w:rPr>
                <w:rFonts w:cs="Arial"/>
              </w:rPr>
            </w:pPr>
          </w:p>
        </w:tc>
        <w:tc>
          <w:tcPr>
            <w:tcW w:w="1286" w:type="dxa"/>
            <w:vMerge/>
            <w:vAlign w:val="center"/>
          </w:tcPr>
          <w:p w14:paraId="5CCA871A" w14:textId="77777777" w:rsidR="006966C9" w:rsidRPr="001D386E" w:rsidRDefault="006966C9" w:rsidP="00F543FC">
            <w:pPr>
              <w:pStyle w:val="TAC"/>
              <w:rPr>
                <w:rFonts w:cs="Arial"/>
              </w:rPr>
            </w:pPr>
          </w:p>
        </w:tc>
      </w:tr>
      <w:tr w:rsidR="006966C9" w:rsidRPr="001D386E" w14:paraId="001C9038"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7A8F383" w14:textId="77777777" w:rsidR="006966C9" w:rsidRPr="001D386E" w:rsidRDefault="006966C9" w:rsidP="00F543FC">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92A115" w14:textId="77777777" w:rsidR="006966C9" w:rsidRPr="001D386E" w:rsidRDefault="006966C9" w:rsidP="00F543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AA12F" w14:textId="77777777" w:rsidR="006966C9" w:rsidRPr="001D386E" w:rsidRDefault="006966C9" w:rsidP="00F543FC">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174659F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F66D6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8CF5732"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550BFAE"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D64320"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7D9FAB5" w14:textId="77777777" w:rsidR="006966C9" w:rsidRPr="001D386E" w:rsidRDefault="006966C9" w:rsidP="00F543F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3A5E8" w14:textId="77777777" w:rsidR="006966C9" w:rsidRPr="001D386E" w:rsidRDefault="006966C9" w:rsidP="00F543FC">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078F2"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D47F53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55F9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8331"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5A92C" w14:textId="77777777" w:rsidR="006966C9" w:rsidRPr="001D386E" w:rsidRDefault="006966C9" w:rsidP="00F543FC">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7EE7C39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C466F9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32B1B7"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4D8A17C"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5B7CA0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6CDEF99"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D628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99361" w14:textId="77777777" w:rsidR="006966C9" w:rsidRPr="001D386E" w:rsidRDefault="006966C9" w:rsidP="00F543FC">
            <w:pPr>
              <w:spacing w:after="0"/>
              <w:rPr>
                <w:rFonts w:ascii="Arial" w:hAnsi="Arial" w:cs="Arial"/>
                <w:sz w:val="18"/>
                <w:lang w:eastAsia="ja-JP"/>
              </w:rPr>
            </w:pPr>
          </w:p>
        </w:tc>
      </w:tr>
      <w:tr w:rsidR="006966C9" w:rsidRPr="001D386E" w14:paraId="3B80FC1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7E88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1B79"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AACD3" w14:textId="77777777" w:rsidR="006966C9" w:rsidRPr="001D386E" w:rsidRDefault="006966C9" w:rsidP="00F543FC">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03F4F98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814EEC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619407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CB6FA6"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86F94A"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165863" w14:textId="77777777" w:rsidR="006966C9" w:rsidRPr="001D386E" w:rsidRDefault="006966C9" w:rsidP="00F543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992E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55F97" w14:textId="77777777" w:rsidR="006966C9" w:rsidRPr="001D386E" w:rsidRDefault="006966C9" w:rsidP="00F543FC">
            <w:pPr>
              <w:spacing w:after="0"/>
              <w:rPr>
                <w:rFonts w:ascii="Arial" w:hAnsi="Arial" w:cs="Arial"/>
                <w:sz w:val="18"/>
                <w:lang w:eastAsia="ja-JP"/>
              </w:rPr>
            </w:pPr>
          </w:p>
        </w:tc>
      </w:tr>
      <w:tr w:rsidR="006966C9" w:rsidRPr="001D386E" w14:paraId="7292A62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50A0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77ED"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8ABD1" w14:textId="77777777" w:rsidR="006966C9" w:rsidRPr="001D386E" w:rsidRDefault="006966C9" w:rsidP="00F543FC">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4EC4605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EB0EDB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49BF525"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E1875B8"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68CF2F"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EE138E1" w14:textId="77777777" w:rsidR="006966C9" w:rsidRPr="001D386E" w:rsidRDefault="006966C9" w:rsidP="00F543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04D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6F571" w14:textId="77777777" w:rsidR="006966C9" w:rsidRPr="001D386E" w:rsidRDefault="006966C9" w:rsidP="00F543FC">
            <w:pPr>
              <w:spacing w:after="0"/>
              <w:rPr>
                <w:rFonts w:ascii="Arial" w:hAnsi="Arial" w:cs="Arial"/>
                <w:sz w:val="18"/>
                <w:lang w:eastAsia="ja-JP"/>
              </w:rPr>
            </w:pPr>
          </w:p>
        </w:tc>
      </w:tr>
      <w:tr w:rsidR="006966C9" w:rsidRPr="001D386E" w14:paraId="08219A59" w14:textId="77777777" w:rsidTr="00F543FC">
        <w:trPr>
          <w:jc w:val="center"/>
        </w:trPr>
        <w:tc>
          <w:tcPr>
            <w:tcW w:w="1594" w:type="dxa"/>
            <w:vMerge w:val="restart"/>
            <w:vAlign w:val="center"/>
          </w:tcPr>
          <w:p w14:paraId="7EFCDF2F" w14:textId="77777777" w:rsidR="006966C9" w:rsidRPr="001D386E" w:rsidRDefault="006966C9" w:rsidP="00F543FC">
            <w:pPr>
              <w:pStyle w:val="TAC"/>
              <w:rPr>
                <w:rFonts w:cs="Arial"/>
                <w:lang w:eastAsia="ja-JP"/>
              </w:rPr>
            </w:pPr>
            <w:r w:rsidRPr="003C3F18">
              <w:rPr>
                <w:rFonts w:cs="Arial"/>
                <w:szCs w:val="18"/>
              </w:rPr>
              <w:t>CA_2A-5A-7A-66A</w:t>
            </w:r>
          </w:p>
        </w:tc>
        <w:tc>
          <w:tcPr>
            <w:tcW w:w="1573" w:type="dxa"/>
            <w:vMerge w:val="restart"/>
            <w:vAlign w:val="center"/>
          </w:tcPr>
          <w:p w14:paraId="460B171E"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3282BC48" w14:textId="77777777" w:rsidR="006966C9" w:rsidRPr="001D386E" w:rsidRDefault="006966C9" w:rsidP="00F543FC">
            <w:pPr>
              <w:pStyle w:val="TAC"/>
              <w:rPr>
                <w:rFonts w:cs="Arial"/>
                <w:lang w:eastAsia="ja-JP"/>
              </w:rPr>
            </w:pPr>
            <w:r>
              <w:rPr>
                <w:rFonts w:hint="eastAsia"/>
                <w:lang w:eastAsia="zh-CN"/>
              </w:rPr>
              <w:t>2</w:t>
            </w:r>
          </w:p>
        </w:tc>
        <w:tc>
          <w:tcPr>
            <w:tcW w:w="586" w:type="dxa"/>
            <w:gridSpan w:val="2"/>
          </w:tcPr>
          <w:p w14:paraId="5C7DDC96" w14:textId="77777777" w:rsidR="006966C9" w:rsidRPr="001D386E" w:rsidRDefault="006966C9" w:rsidP="00F543FC">
            <w:pPr>
              <w:pStyle w:val="TAC"/>
              <w:rPr>
                <w:rFonts w:cs="Arial"/>
                <w:lang w:eastAsia="ja-JP"/>
              </w:rPr>
            </w:pPr>
          </w:p>
        </w:tc>
        <w:tc>
          <w:tcPr>
            <w:tcW w:w="586" w:type="dxa"/>
            <w:gridSpan w:val="2"/>
          </w:tcPr>
          <w:p w14:paraId="63845CCD" w14:textId="77777777" w:rsidR="006966C9" w:rsidRPr="001D386E" w:rsidRDefault="006966C9" w:rsidP="00F543FC">
            <w:pPr>
              <w:pStyle w:val="TAC"/>
              <w:rPr>
                <w:rFonts w:cs="Arial"/>
                <w:lang w:eastAsia="ja-JP"/>
              </w:rPr>
            </w:pPr>
          </w:p>
        </w:tc>
        <w:tc>
          <w:tcPr>
            <w:tcW w:w="586" w:type="dxa"/>
          </w:tcPr>
          <w:p w14:paraId="67E91D68" w14:textId="77777777" w:rsidR="006966C9" w:rsidRPr="001D386E" w:rsidRDefault="006966C9" w:rsidP="00F543FC">
            <w:pPr>
              <w:pStyle w:val="TAC"/>
              <w:rPr>
                <w:rFonts w:cs="Arial"/>
                <w:lang w:eastAsia="ja-JP"/>
              </w:rPr>
            </w:pPr>
            <w:r w:rsidRPr="00116C26">
              <w:rPr>
                <w:rFonts w:cs="Arial"/>
                <w:szCs w:val="18"/>
              </w:rPr>
              <w:t>Yes</w:t>
            </w:r>
          </w:p>
        </w:tc>
        <w:tc>
          <w:tcPr>
            <w:tcW w:w="586" w:type="dxa"/>
          </w:tcPr>
          <w:p w14:paraId="7519FF10"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015AF251"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190EB750"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restart"/>
            <w:vAlign w:val="center"/>
          </w:tcPr>
          <w:p w14:paraId="649B4025" w14:textId="77777777" w:rsidR="006966C9" w:rsidRPr="001D386E" w:rsidRDefault="006966C9" w:rsidP="00F543FC">
            <w:pPr>
              <w:pStyle w:val="TAC"/>
              <w:rPr>
                <w:rFonts w:cs="Arial"/>
                <w:lang w:eastAsia="ja-JP"/>
              </w:rPr>
            </w:pPr>
            <w:r w:rsidRPr="00A71B4D">
              <w:rPr>
                <w:rFonts w:cs="Arial"/>
                <w:szCs w:val="18"/>
                <w:lang w:val="en-US"/>
              </w:rPr>
              <w:t>70</w:t>
            </w:r>
          </w:p>
        </w:tc>
        <w:tc>
          <w:tcPr>
            <w:tcW w:w="1286" w:type="dxa"/>
            <w:vMerge w:val="restart"/>
            <w:vAlign w:val="center"/>
          </w:tcPr>
          <w:p w14:paraId="32F8A6BE" w14:textId="77777777" w:rsidR="006966C9" w:rsidRPr="001D386E" w:rsidRDefault="006966C9" w:rsidP="00F543FC">
            <w:pPr>
              <w:pStyle w:val="TAC"/>
              <w:rPr>
                <w:rFonts w:cs="Arial"/>
                <w:lang w:eastAsia="ja-JP"/>
              </w:rPr>
            </w:pPr>
            <w:r w:rsidRPr="00A71B4D">
              <w:rPr>
                <w:rFonts w:cs="Arial"/>
                <w:szCs w:val="18"/>
                <w:lang w:val="en-US"/>
              </w:rPr>
              <w:t>0</w:t>
            </w:r>
          </w:p>
        </w:tc>
      </w:tr>
      <w:tr w:rsidR="006966C9" w:rsidRPr="001D386E" w14:paraId="7C72A08A" w14:textId="77777777" w:rsidTr="00F543FC">
        <w:trPr>
          <w:jc w:val="center"/>
        </w:trPr>
        <w:tc>
          <w:tcPr>
            <w:tcW w:w="1594" w:type="dxa"/>
            <w:vMerge/>
            <w:vAlign w:val="center"/>
          </w:tcPr>
          <w:p w14:paraId="0C2AFB36" w14:textId="77777777" w:rsidR="006966C9" w:rsidRPr="001D386E" w:rsidRDefault="006966C9" w:rsidP="00F543FC">
            <w:pPr>
              <w:pStyle w:val="TAC"/>
              <w:rPr>
                <w:rFonts w:cs="Arial"/>
                <w:lang w:eastAsia="ja-JP"/>
              </w:rPr>
            </w:pPr>
          </w:p>
        </w:tc>
        <w:tc>
          <w:tcPr>
            <w:tcW w:w="1573" w:type="dxa"/>
            <w:vMerge/>
            <w:vAlign w:val="center"/>
          </w:tcPr>
          <w:p w14:paraId="67F406E7" w14:textId="77777777" w:rsidR="006966C9" w:rsidRPr="001D386E" w:rsidRDefault="006966C9" w:rsidP="00F543FC">
            <w:pPr>
              <w:pStyle w:val="TAC"/>
              <w:rPr>
                <w:rFonts w:cs="Arial"/>
                <w:lang w:eastAsia="zh-CN"/>
              </w:rPr>
            </w:pPr>
          </w:p>
        </w:tc>
        <w:tc>
          <w:tcPr>
            <w:tcW w:w="767" w:type="dxa"/>
            <w:vAlign w:val="center"/>
          </w:tcPr>
          <w:p w14:paraId="17B9C647" w14:textId="77777777" w:rsidR="006966C9" w:rsidRPr="001D386E" w:rsidRDefault="006966C9" w:rsidP="00F543FC">
            <w:pPr>
              <w:pStyle w:val="TAC"/>
              <w:rPr>
                <w:rFonts w:cs="Arial"/>
                <w:lang w:eastAsia="ja-JP"/>
              </w:rPr>
            </w:pPr>
            <w:r>
              <w:rPr>
                <w:rFonts w:hint="eastAsia"/>
                <w:lang w:eastAsia="zh-CN"/>
              </w:rPr>
              <w:t>5</w:t>
            </w:r>
          </w:p>
        </w:tc>
        <w:tc>
          <w:tcPr>
            <w:tcW w:w="586" w:type="dxa"/>
            <w:gridSpan w:val="2"/>
          </w:tcPr>
          <w:p w14:paraId="4CF85D05" w14:textId="77777777" w:rsidR="006966C9" w:rsidRPr="001D386E" w:rsidRDefault="006966C9" w:rsidP="00F543FC">
            <w:pPr>
              <w:pStyle w:val="TAC"/>
              <w:rPr>
                <w:rFonts w:cs="Arial"/>
                <w:lang w:eastAsia="ja-JP"/>
              </w:rPr>
            </w:pPr>
          </w:p>
        </w:tc>
        <w:tc>
          <w:tcPr>
            <w:tcW w:w="586" w:type="dxa"/>
            <w:gridSpan w:val="2"/>
          </w:tcPr>
          <w:p w14:paraId="6F1570BD" w14:textId="77777777" w:rsidR="006966C9" w:rsidRPr="001D386E" w:rsidRDefault="006966C9" w:rsidP="00F543FC">
            <w:pPr>
              <w:pStyle w:val="TAC"/>
              <w:rPr>
                <w:rFonts w:cs="Arial"/>
                <w:lang w:eastAsia="ja-JP"/>
              </w:rPr>
            </w:pPr>
          </w:p>
        </w:tc>
        <w:tc>
          <w:tcPr>
            <w:tcW w:w="586" w:type="dxa"/>
          </w:tcPr>
          <w:p w14:paraId="24930064" w14:textId="77777777" w:rsidR="006966C9" w:rsidRPr="001D386E" w:rsidRDefault="006966C9" w:rsidP="00F543FC">
            <w:pPr>
              <w:pStyle w:val="TAC"/>
              <w:rPr>
                <w:rFonts w:cs="Arial"/>
                <w:lang w:eastAsia="ja-JP"/>
              </w:rPr>
            </w:pPr>
            <w:r w:rsidRPr="00116C26">
              <w:rPr>
                <w:rFonts w:cs="Arial"/>
                <w:szCs w:val="18"/>
              </w:rPr>
              <w:t>Yes</w:t>
            </w:r>
          </w:p>
        </w:tc>
        <w:tc>
          <w:tcPr>
            <w:tcW w:w="586" w:type="dxa"/>
          </w:tcPr>
          <w:p w14:paraId="3682CE60"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53340EBE" w14:textId="77777777" w:rsidR="006966C9" w:rsidRPr="001D386E" w:rsidRDefault="006966C9" w:rsidP="00F543FC">
            <w:pPr>
              <w:pStyle w:val="TAC"/>
              <w:rPr>
                <w:rFonts w:cs="Arial"/>
                <w:lang w:eastAsia="ja-JP"/>
              </w:rPr>
            </w:pPr>
          </w:p>
        </w:tc>
        <w:tc>
          <w:tcPr>
            <w:tcW w:w="586" w:type="dxa"/>
            <w:gridSpan w:val="2"/>
          </w:tcPr>
          <w:p w14:paraId="0F266F03" w14:textId="77777777" w:rsidR="006966C9" w:rsidRPr="001D386E" w:rsidRDefault="006966C9" w:rsidP="00F543FC">
            <w:pPr>
              <w:pStyle w:val="TAC"/>
              <w:rPr>
                <w:rFonts w:cs="Arial"/>
                <w:lang w:eastAsia="ja-JP"/>
              </w:rPr>
            </w:pPr>
          </w:p>
        </w:tc>
        <w:tc>
          <w:tcPr>
            <w:tcW w:w="1187" w:type="dxa"/>
            <w:vMerge/>
            <w:vAlign w:val="center"/>
          </w:tcPr>
          <w:p w14:paraId="507D6D5A" w14:textId="77777777" w:rsidR="006966C9" w:rsidRPr="001D386E" w:rsidRDefault="006966C9" w:rsidP="00F543FC">
            <w:pPr>
              <w:pStyle w:val="TAC"/>
              <w:rPr>
                <w:rFonts w:cs="Arial"/>
                <w:lang w:eastAsia="ja-JP"/>
              </w:rPr>
            </w:pPr>
          </w:p>
        </w:tc>
        <w:tc>
          <w:tcPr>
            <w:tcW w:w="1286" w:type="dxa"/>
            <w:vMerge/>
            <w:vAlign w:val="center"/>
          </w:tcPr>
          <w:p w14:paraId="76D8F66D" w14:textId="77777777" w:rsidR="006966C9" w:rsidRPr="001D386E" w:rsidRDefault="006966C9" w:rsidP="00F543FC">
            <w:pPr>
              <w:pStyle w:val="TAC"/>
              <w:rPr>
                <w:rFonts w:cs="Arial"/>
                <w:lang w:eastAsia="ja-JP"/>
              </w:rPr>
            </w:pPr>
          </w:p>
        </w:tc>
      </w:tr>
      <w:tr w:rsidR="006966C9" w:rsidRPr="001D386E" w14:paraId="3260775A" w14:textId="77777777" w:rsidTr="00F543FC">
        <w:trPr>
          <w:jc w:val="center"/>
        </w:trPr>
        <w:tc>
          <w:tcPr>
            <w:tcW w:w="1594" w:type="dxa"/>
            <w:vMerge/>
            <w:vAlign w:val="center"/>
          </w:tcPr>
          <w:p w14:paraId="5485D288" w14:textId="77777777" w:rsidR="006966C9" w:rsidRPr="001D386E" w:rsidRDefault="006966C9" w:rsidP="00F543FC">
            <w:pPr>
              <w:pStyle w:val="TAC"/>
              <w:rPr>
                <w:rFonts w:cs="Arial"/>
                <w:lang w:eastAsia="ja-JP"/>
              </w:rPr>
            </w:pPr>
          </w:p>
        </w:tc>
        <w:tc>
          <w:tcPr>
            <w:tcW w:w="1573" w:type="dxa"/>
            <w:vMerge/>
            <w:vAlign w:val="center"/>
          </w:tcPr>
          <w:p w14:paraId="2CEA83C0" w14:textId="77777777" w:rsidR="006966C9" w:rsidRPr="001D386E" w:rsidRDefault="006966C9" w:rsidP="00F543FC">
            <w:pPr>
              <w:pStyle w:val="TAC"/>
              <w:rPr>
                <w:rFonts w:cs="Arial"/>
                <w:lang w:eastAsia="zh-CN"/>
              </w:rPr>
            </w:pPr>
          </w:p>
        </w:tc>
        <w:tc>
          <w:tcPr>
            <w:tcW w:w="767" w:type="dxa"/>
            <w:vAlign w:val="center"/>
          </w:tcPr>
          <w:p w14:paraId="3BCD1625" w14:textId="77777777" w:rsidR="006966C9" w:rsidRPr="001D386E" w:rsidRDefault="006966C9" w:rsidP="00F543FC">
            <w:pPr>
              <w:pStyle w:val="TAC"/>
              <w:rPr>
                <w:rFonts w:cs="Arial"/>
                <w:lang w:eastAsia="zh-CN"/>
              </w:rPr>
            </w:pPr>
            <w:r>
              <w:rPr>
                <w:lang w:eastAsia="zh-CN"/>
              </w:rPr>
              <w:t>7</w:t>
            </w:r>
          </w:p>
        </w:tc>
        <w:tc>
          <w:tcPr>
            <w:tcW w:w="586" w:type="dxa"/>
            <w:gridSpan w:val="2"/>
          </w:tcPr>
          <w:p w14:paraId="45D76886" w14:textId="77777777" w:rsidR="006966C9" w:rsidRPr="001D386E" w:rsidRDefault="006966C9" w:rsidP="00F543FC">
            <w:pPr>
              <w:pStyle w:val="TAC"/>
              <w:rPr>
                <w:rFonts w:cs="Arial"/>
                <w:lang w:eastAsia="ja-JP"/>
              </w:rPr>
            </w:pPr>
          </w:p>
        </w:tc>
        <w:tc>
          <w:tcPr>
            <w:tcW w:w="586" w:type="dxa"/>
            <w:gridSpan w:val="2"/>
          </w:tcPr>
          <w:p w14:paraId="73D1C9C6" w14:textId="77777777" w:rsidR="006966C9" w:rsidRPr="001D386E" w:rsidRDefault="006966C9" w:rsidP="00F543FC">
            <w:pPr>
              <w:pStyle w:val="TAC"/>
              <w:rPr>
                <w:rFonts w:cs="Arial"/>
                <w:lang w:eastAsia="ja-JP"/>
              </w:rPr>
            </w:pPr>
          </w:p>
        </w:tc>
        <w:tc>
          <w:tcPr>
            <w:tcW w:w="586" w:type="dxa"/>
          </w:tcPr>
          <w:p w14:paraId="52369CC0" w14:textId="77777777" w:rsidR="006966C9" w:rsidRPr="001D386E" w:rsidRDefault="006966C9" w:rsidP="00F543FC">
            <w:pPr>
              <w:pStyle w:val="TAC"/>
              <w:rPr>
                <w:rFonts w:cs="Arial"/>
                <w:lang w:eastAsia="ja-JP"/>
              </w:rPr>
            </w:pPr>
            <w:r w:rsidRPr="00116C26">
              <w:rPr>
                <w:rFonts w:cs="Arial"/>
                <w:szCs w:val="18"/>
              </w:rPr>
              <w:t>Yes</w:t>
            </w:r>
          </w:p>
        </w:tc>
        <w:tc>
          <w:tcPr>
            <w:tcW w:w="586" w:type="dxa"/>
          </w:tcPr>
          <w:p w14:paraId="14285A47"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6B1C182D"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2FD87401"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ign w:val="center"/>
          </w:tcPr>
          <w:p w14:paraId="1DE7155E" w14:textId="77777777" w:rsidR="006966C9" w:rsidRPr="001D386E" w:rsidRDefault="006966C9" w:rsidP="00F543FC">
            <w:pPr>
              <w:pStyle w:val="TAC"/>
              <w:rPr>
                <w:rFonts w:cs="Arial"/>
                <w:lang w:eastAsia="ja-JP"/>
              </w:rPr>
            </w:pPr>
          </w:p>
        </w:tc>
        <w:tc>
          <w:tcPr>
            <w:tcW w:w="1286" w:type="dxa"/>
            <w:vMerge/>
            <w:vAlign w:val="center"/>
          </w:tcPr>
          <w:p w14:paraId="452B8A2B" w14:textId="77777777" w:rsidR="006966C9" w:rsidRPr="001D386E" w:rsidRDefault="006966C9" w:rsidP="00F543FC">
            <w:pPr>
              <w:pStyle w:val="TAC"/>
              <w:rPr>
                <w:rFonts w:cs="Arial"/>
                <w:lang w:eastAsia="ja-JP"/>
              </w:rPr>
            </w:pPr>
          </w:p>
        </w:tc>
      </w:tr>
      <w:tr w:rsidR="006966C9" w:rsidRPr="001D386E" w14:paraId="14C38E5B" w14:textId="77777777" w:rsidTr="00F543FC">
        <w:trPr>
          <w:jc w:val="center"/>
        </w:trPr>
        <w:tc>
          <w:tcPr>
            <w:tcW w:w="1594" w:type="dxa"/>
            <w:vMerge/>
            <w:vAlign w:val="center"/>
          </w:tcPr>
          <w:p w14:paraId="39CF8878" w14:textId="77777777" w:rsidR="006966C9" w:rsidRPr="001D386E" w:rsidRDefault="006966C9" w:rsidP="00F543FC">
            <w:pPr>
              <w:pStyle w:val="TAC"/>
              <w:rPr>
                <w:rFonts w:cs="Arial"/>
                <w:lang w:eastAsia="ja-JP"/>
              </w:rPr>
            </w:pPr>
          </w:p>
        </w:tc>
        <w:tc>
          <w:tcPr>
            <w:tcW w:w="1573" w:type="dxa"/>
            <w:vMerge/>
            <w:vAlign w:val="center"/>
          </w:tcPr>
          <w:p w14:paraId="69B33616" w14:textId="77777777" w:rsidR="006966C9" w:rsidRPr="001D386E" w:rsidRDefault="006966C9" w:rsidP="00F543FC">
            <w:pPr>
              <w:pStyle w:val="TAC"/>
              <w:rPr>
                <w:rFonts w:cs="Arial"/>
                <w:lang w:eastAsia="zh-CN"/>
              </w:rPr>
            </w:pPr>
          </w:p>
        </w:tc>
        <w:tc>
          <w:tcPr>
            <w:tcW w:w="767" w:type="dxa"/>
            <w:vAlign w:val="center"/>
          </w:tcPr>
          <w:p w14:paraId="1B2EE9AC" w14:textId="77777777" w:rsidR="006966C9" w:rsidRPr="001D386E" w:rsidRDefault="006966C9" w:rsidP="00F543F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71C732BD" w14:textId="77777777" w:rsidR="006966C9" w:rsidRPr="001D386E" w:rsidRDefault="006966C9" w:rsidP="00F543FC">
            <w:pPr>
              <w:pStyle w:val="TAC"/>
              <w:rPr>
                <w:rFonts w:cs="Arial"/>
                <w:lang w:eastAsia="ja-JP"/>
              </w:rPr>
            </w:pPr>
          </w:p>
        </w:tc>
        <w:tc>
          <w:tcPr>
            <w:tcW w:w="586" w:type="dxa"/>
            <w:gridSpan w:val="2"/>
          </w:tcPr>
          <w:p w14:paraId="01F272E7" w14:textId="77777777" w:rsidR="006966C9" w:rsidRPr="001D386E" w:rsidRDefault="006966C9" w:rsidP="00F543FC">
            <w:pPr>
              <w:pStyle w:val="TAC"/>
              <w:rPr>
                <w:rFonts w:cs="Arial"/>
                <w:lang w:eastAsia="ja-JP"/>
              </w:rPr>
            </w:pPr>
          </w:p>
        </w:tc>
        <w:tc>
          <w:tcPr>
            <w:tcW w:w="586" w:type="dxa"/>
          </w:tcPr>
          <w:p w14:paraId="4D2EAD4F" w14:textId="77777777" w:rsidR="006966C9" w:rsidRPr="001D386E" w:rsidRDefault="006966C9" w:rsidP="00F543FC">
            <w:pPr>
              <w:pStyle w:val="TAC"/>
              <w:rPr>
                <w:rFonts w:cs="Arial"/>
                <w:lang w:eastAsia="ja-JP"/>
              </w:rPr>
            </w:pPr>
            <w:r w:rsidRPr="00116C26">
              <w:rPr>
                <w:rFonts w:cs="Arial"/>
                <w:szCs w:val="18"/>
              </w:rPr>
              <w:t>Yes</w:t>
            </w:r>
          </w:p>
        </w:tc>
        <w:tc>
          <w:tcPr>
            <w:tcW w:w="586" w:type="dxa"/>
          </w:tcPr>
          <w:p w14:paraId="12BB7BAF"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3D8493BC"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Pr>
          <w:p w14:paraId="22245EC0"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ign w:val="center"/>
          </w:tcPr>
          <w:p w14:paraId="6853C237" w14:textId="77777777" w:rsidR="006966C9" w:rsidRPr="001D386E" w:rsidRDefault="006966C9" w:rsidP="00F543FC">
            <w:pPr>
              <w:pStyle w:val="TAC"/>
              <w:rPr>
                <w:rFonts w:cs="Arial"/>
                <w:lang w:eastAsia="ja-JP"/>
              </w:rPr>
            </w:pPr>
          </w:p>
        </w:tc>
        <w:tc>
          <w:tcPr>
            <w:tcW w:w="1286" w:type="dxa"/>
            <w:vMerge/>
            <w:vAlign w:val="center"/>
          </w:tcPr>
          <w:p w14:paraId="704EA958" w14:textId="77777777" w:rsidR="006966C9" w:rsidRPr="001D386E" w:rsidRDefault="006966C9" w:rsidP="00F543FC">
            <w:pPr>
              <w:pStyle w:val="TAC"/>
              <w:rPr>
                <w:rFonts w:cs="Arial"/>
                <w:lang w:eastAsia="ja-JP"/>
              </w:rPr>
            </w:pPr>
          </w:p>
        </w:tc>
      </w:tr>
      <w:tr w:rsidR="006966C9" w:rsidRPr="001D386E" w14:paraId="5FBDD637" w14:textId="77777777" w:rsidTr="00F543FC">
        <w:trPr>
          <w:jc w:val="center"/>
        </w:trPr>
        <w:tc>
          <w:tcPr>
            <w:tcW w:w="1594" w:type="dxa"/>
            <w:vMerge w:val="restart"/>
            <w:vAlign w:val="center"/>
          </w:tcPr>
          <w:p w14:paraId="2D38F66D" w14:textId="77777777" w:rsidR="006966C9" w:rsidRPr="003C3F18" w:rsidRDefault="006966C9" w:rsidP="00F543FC">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14:paraId="7D52845E"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61AD0302" w14:textId="77777777" w:rsidR="006966C9" w:rsidRDefault="006966C9" w:rsidP="00F543FC">
            <w:pPr>
              <w:pStyle w:val="TAC"/>
              <w:rPr>
                <w:lang w:eastAsia="zh-CN"/>
              </w:rPr>
            </w:pPr>
            <w:r>
              <w:rPr>
                <w:rFonts w:cs="Arial"/>
                <w:szCs w:val="18"/>
                <w:lang w:val="en-US" w:eastAsia="zh-CN"/>
              </w:rPr>
              <w:t>2</w:t>
            </w:r>
          </w:p>
        </w:tc>
        <w:tc>
          <w:tcPr>
            <w:tcW w:w="3516" w:type="dxa"/>
            <w:gridSpan w:val="10"/>
          </w:tcPr>
          <w:p w14:paraId="45593D1E" w14:textId="77777777" w:rsidR="006966C9" w:rsidRPr="00116C26" w:rsidRDefault="006966C9" w:rsidP="00F543FC">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0B8A7621" w14:textId="77777777" w:rsidR="006966C9" w:rsidRPr="00A71B4D" w:rsidRDefault="006966C9" w:rsidP="00F543FC">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59E27560" w14:textId="77777777" w:rsidR="006966C9" w:rsidRPr="00A71B4D" w:rsidRDefault="006966C9" w:rsidP="00F543FC">
            <w:pPr>
              <w:pStyle w:val="TAC"/>
              <w:rPr>
                <w:rFonts w:cs="Arial"/>
                <w:szCs w:val="18"/>
                <w:lang w:val="en-US" w:eastAsia="zh-CN"/>
              </w:rPr>
            </w:pPr>
            <w:r w:rsidRPr="00A71B4D">
              <w:rPr>
                <w:rFonts w:cs="Arial"/>
                <w:szCs w:val="18"/>
                <w:lang w:val="en-US"/>
              </w:rPr>
              <w:t>0</w:t>
            </w:r>
          </w:p>
        </w:tc>
      </w:tr>
      <w:tr w:rsidR="006966C9" w:rsidRPr="001D386E" w14:paraId="3CABF66B" w14:textId="77777777" w:rsidTr="00F543FC">
        <w:trPr>
          <w:jc w:val="center"/>
        </w:trPr>
        <w:tc>
          <w:tcPr>
            <w:tcW w:w="1594" w:type="dxa"/>
            <w:vMerge/>
            <w:vAlign w:val="center"/>
          </w:tcPr>
          <w:p w14:paraId="10CFDCDE" w14:textId="77777777" w:rsidR="006966C9" w:rsidRPr="003C3F18" w:rsidRDefault="006966C9" w:rsidP="00F543FC">
            <w:pPr>
              <w:pStyle w:val="TAC"/>
              <w:rPr>
                <w:rFonts w:cs="Arial"/>
                <w:szCs w:val="18"/>
              </w:rPr>
            </w:pPr>
          </w:p>
        </w:tc>
        <w:tc>
          <w:tcPr>
            <w:tcW w:w="1573" w:type="dxa"/>
            <w:vMerge/>
            <w:vAlign w:val="center"/>
          </w:tcPr>
          <w:p w14:paraId="1158DECF" w14:textId="77777777" w:rsidR="006966C9" w:rsidRPr="001D386E" w:rsidRDefault="006966C9" w:rsidP="00F543FC">
            <w:pPr>
              <w:pStyle w:val="TAC"/>
              <w:rPr>
                <w:rFonts w:cs="Arial"/>
                <w:lang w:eastAsia="ja-JP"/>
              </w:rPr>
            </w:pPr>
          </w:p>
        </w:tc>
        <w:tc>
          <w:tcPr>
            <w:tcW w:w="767" w:type="dxa"/>
            <w:vAlign w:val="center"/>
          </w:tcPr>
          <w:p w14:paraId="19685A7B" w14:textId="77777777" w:rsidR="006966C9" w:rsidRDefault="006966C9" w:rsidP="00F543FC">
            <w:pPr>
              <w:pStyle w:val="TAC"/>
              <w:rPr>
                <w:lang w:eastAsia="zh-CN"/>
              </w:rPr>
            </w:pPr>
            <w:r>
              <w:rPr>
                <w:rFonts w:hint="eastAsia"/>
                <w:lang w:eastAsia="zh-CN"/>
              </w:rPr>
              <w:t>5</w:t>
            </w:r>
          </w:p>
        </w:tc>
        <w:tc>
          <w:tcPr>
            <w:tcW w:w="586" w:type="dxa"/>
            <w:gridSpan w:val="2"/>
          </w:tcPr>
          <w:p w14:paraId="5363EBC3" w14:textId="77777777" w:rsidR="006966C9" w:rsidRPr="001D386E" w:rsidRDefault="006966C9" w:rsidP="00F543FC">
            <w:pPr>
              <w:pStyle w:val="TAC"/>
              <w:rPr>
                <w:rFonts w:cs="Arial"/>
                <w:lang w:eastAsia="ja-JP"/>
              </w:rPr>
            </w:pPr>
          </w:p>
        </w:tc>
        <w:tc>
          <w:tcPr>
            <w:tcW w:w="586" w:type="dxa"/>
            <w:gridSpan w:val="2"/>
          </w:tcPr>
          <w:p w14:paraId="3B5871D4" w14:textId="77777777" w:rsidR="006966C9" w:rsidRPr="001D386E" w:rsidRDefault="006966C9" w:rsidP="00F543FC">
            <w:pPr>
              <w:pStyle w:val="TAC"/>
              <w:rPr>
                <w:rFonts w:cs="Arial"/>
                <w:lang w:eastAsia="ja-JP"/>
              </w:rPr>
            </w:pPr>
          </w:p>
        </w:tc>
        <w:tc>
          <w:tcPr>
            <w:tcW w:w="586" w:type="dxa"/>
          </w:tcPr>
          <w:p w14:paraId="4B13B1A0" w14:textId="77777777" w:rsidR="006966C9" w:rsidRPr="00116C26" w:rsidRDefault="006966C9" w:rsidP="00F543FC">
            <w:pPr>
              <w:pStyle w:val="TAC"/>
              <w:rPr>
                <w:rFonts w:cs="Arial"/>
                <w:szCs w:val="18"/>
              </w:rPr>
            </w:pPr>
            <w:r w:rsidRPr="00116C26">
              <w:rPr>
                <w:rFonts w:cs="Arial"/>
                <w:szCs w:val="18"/>
              </w:rPr>
              <w:t>Yes</w:t>
            </w:r>
          </w:p>
        </w:tc>
        <w:tc>
          <w:tcPr>
            <w:tcW w:w="586" w:type="dxa"/>
          </w:tcPr>
          <w:p w14:paraId="4D921846" w14:textId="77777777" w:rsidR="006966C9" w:rsidRPr="00116C26" w:rsidRDefault="006966C9" w:rsidP="00F543FC">
            <w:pPr>
              <w:pStyle w:val="TAC"/>
              <w:rPr>
                <w:rFonts w:cs="Arial"/>
                <w:szCs w:val="18"/>
              </w:rPr>
            </w:pPr>
            <w:r w:rsidRPr="00116C26">
              <w:rPr>
                <w:rFonts w:cs="Arial"/>
                <w:szCs w:val="18"/>
              </w:rPr>
              <w:t>Yes</w:t>
            </w:r>
          </w:p>
        </w:tc>
        <w:tc>
          <w:tcPr>
            <w:tcW w:w="586" w:type="dxa"/>
            <w:gridSpan w:val="2"/>
          </w:tcPr>
          <w:p w14:paraId="78BA0467" w14:textId="77777777" w:rsidR="006966C9" w:rsidRPr="00116C26" w:rsidRDefault="006966C9" w:rsidP="00F543FC">
            <w:pPr>
              <w:pStyle w:val="TAC"/>
              <w:rPr>
                <w:rFonts w:cs="Arial"/>
                <w:szCs w:val="18"/>
              </w:rPr>
            </w:pPr>
          </w:p>
        </w:tc>
        <w:tc>
          <w:tcPr>
            <w:tcW w:w="586" w:type="dxa"/>
            <w:gridSpan w:val="2"/>
          </w:tcPr>
          <w:p w14:paraId="1347CE7E" w14:textId="77777777" w:rsidR="006966C9" w:rsidRPr="00116C26" w:rsidRDefault="006966C9" w:rsidP="00F543FC">
            <w:pPr>
              <w:pStyle w:val="TAC"/>
              <w:rPr>
                <w:rFonts w:cs="Arial"/>
                <w:szCs w:val="18"/>
              </w:rPr>
            </w:pPr>
          </w:p>
        </w:tc>
        <w:tc>
          <w:tcPr>
            <w:tcW w:w="1187" w:type="dxa"/>
            <w:vMerge/>
            <w:vAlign w:val="center"/>
          </w:tcPr>
          <w:p w14:paraId="44C980FA" w14:textId="77777777" w:rsidR="006966C9" w:rsidRPr="00A71B4D" w:rsidRDefault="006966C9" w:rsidP="00F543FC">
            <w:pPr>
              <w:pStyle w:val="TAC"/>
              <w:rPr>
                <w:rFonts w:cs="Arial"/>
                <w:szCs w:val="18"/>
                <w:lang w:val="en-US" w:eastAsia="zh-CN"/>
              </w:rPr>
            </w:pPr>
          </w:p>
        </w:tc>
        <w:tc>
          <w:tcPr>
            <w:tcW w:w="1286" w:type="dxa"/>
            <w:vMerge/>
            <w:vAlign w:val="center"/>
          </w:tcPr>
          <w:p w14:paraId="0165E26C" w14:textId="77777777" w:rsidR="006966C9" w:rsidRPr="00A71B4D" w:rsidRDefault="006966C9" w:rsidP="00F543FC">
            <w:pPr>
              <w:pStyle w:val="TAC"/>
              <w:rPr>
                <w:rFonts w:cs="Arial"/>
                <w:szCs w:val="18"/>
                <w:lang w:val="en-US" w:eastAsia="zh-CN"/>
              </w:rPr>
            </w:pPr>
          </w:p>
        </w:tc>
      </w:tr>
      <w:tr w:rsidR="006966C9" w:rsidRPr="001D386E" w14:paraId="2E8F73E0" w14:textId="77777777" w:rsidTr="00F543FC">
        <w:trPr>
          <w:jc w:val="center"/>
        </w:trPr>
        <w:tc>
          <w:tcPr>
            <w:tcW w:w="1594" w:type="dxa"/>
            <w:vMerge/>
            <w:vAlign w:val="center"/>
          </w:tcPr>
          <w:p w14:paraId="2C192EA8" w14:textId="77777777" w:rsidR="006966C9" w:rsidRPr="003C3F18" w:rsidRDefault="006966C9" w:rsidP="00F543FC">
            <w:pPr>
              <w:pStyle w:val="TAC"/>
              <w:rPr>
                <w:rFonts w:cs="Arial"/>
                <w:szCs w:val="18"/>
              </w:rPr>
            </w:pPr>
          </w:p>
        </w:tc>
        <w:tc>
          <w:tcPr>
            <w:tcW w:w="1573" w:type="dxa"/>
            <w:vMerge/>
            <w:vAlign w:val="center"/>
          </w:tcPr>
          <w:p w14:paraId="5D1FA26B" w14:textId="77777777" w:rsidR="006966C9" w:rsidRPr="001D386E" w:rsidRDefault="006966C9" w:rsidP="00F543FC">
            <w:pPr>
              <w:pStyle w:val="TAC"/>
              <w:rPr>
                <w:rFonts w:cs="Arial"/>
                <w:lang w:eastAsia="ja-JP"/>
              </w:rPr>
            </w:pPr>
          </w:p>
        </w:tc>
        <w:tc>
          <w:tcPr>
            <w:tcW w:w="767" w:type="dxa"/>
            <w:vAlign w:val="center"/>
          </w:tcPr>
          <w:p w14:paraId="21A6D656" w14:textId="77777777" w:rsidR="006966C9" w:rsidRDefault="006966C9" w:rsidP="00F543FC">
            <w:pPr>
              <w:pStyle w:val="TAC"/>
              <w:rPr>
                <w:lang w:eastAsia="zh-CN"/>
              </w:rPr>
            </w:pPr>
            <w:r>
              <w:rPr>
                <w:lang w:eastAsia="zh-CN"/>
              </w:rPr>
              <w:t>7</w:t>
            </w:r>
          </w:p>
        </w:tc>
        <w:tc>
          <w:tcPr>
            <w:tcW w:w="586" w:type="dxa"/>
            <w:gridSpan w:val="2"/>
          </w:tcPr>
          <w:p w14:paraId="18797790" w14:textId="77777777" w:rsidR="006966C9" w:rsidRPr="001D386E" w:rsidRDefault="006966C9" w:rsidP="00F543FC">
            <w:pPr>
              <w:pStyle w:val="TAC"/>
              <w:rPr>
                <w:rFonts w:cs="Arial"/>
                <w:lang w:eastAsia="ja-JP"/>
              </w:rPr>
            </w:pPr>
          </w:p>
        </w:tc>
        <w:tc>
          <w:tcPr>
            <w:tcW w:w="586" w:type="dxa"/>
            <w:gridSpan w:val="2"/>
          </w:tcPr>
          <w:p w14:paraId="06EC8C62" w14:textId="77777777" w:rsidR="006966C9" w:rsidRPr="001D386E" w:rsidRDefault="006966C9" w:rsidP="00F543FC">
            <w:pPr>
              <w:pStyle w:val="TAC"/>
              <w:rPr>
                <w:rFonts w:cs="Arial"/>
                <w:lang w:eastAsia="ja-JP"/>
              </w:rPr>
            </w:pPr>
          </w:p>
        </w:tc>
        <w:tc>
          <w:tcPr>
            <w:tcW w:w="586" w:type="dxa"/>
          </w:tcPr>
          <w:p w14:paraId="3BD24080" w14:textId="77777777" w:rsidR="006966C9" w:rsidRPr="00116C26" w:rsidRDefault="006966C9" w:rsidP="00F543FC">
            <w:pPr>
              <w:pStyle w:val="TAC"/>
              <w:rPr>
                <w:rFonts w:cs="Arial"/>
                <w:szCs w:val="18"/>
              </w:rPr>
            </w:pPr>
            <w:r w:rsidRPr="00116C26">
              <w:rPr>
                <w:rFonts w:cs="Arial"/>
                <w:szCs w:val="18"/>
              </w:rPr>
              <w:t>Yes</w:t>
            </w:r>
          </w:p>
        </w:tc>
        <w:tc>
          <w:tcPr>
            <w:tcW w:w="586" w:type="dxa"/>
          </w:tcPr>
          <w:p w14:paraId="0C01517C" w14:textId="77777777" w:rsidR="006966C9" w:rsidRPr="00116C26" w:rsidRDefault="006966C9" w:rsidP="00F543FC">
            <w:pPr>
              <w:pStyle w:val="TAC"/>
              <w:rPr>
                <w:rFonts w:cs="Arial"/>
                <w:szCs w:val="18"/>
              </w:rPr>
            </w:pPr>
            <w:r w:rsidRPr="00116C26">
              <w:rPr>
                <w:rFonts w:cs="Arial"/>
                <w:szCs w:val="18"/>
              </w:rPr>
              <w:t>Yes</w:t>
            </w:r>
          </w:p>
        </w:tc>
        <w:tc>
          <w:tcPr>
            <w:tcW w:w="586" w:type="dxa"/>
            <w:gridSpan w:val="2"/>
          </w:tcPr>
          <w:p w14:paraId="299FB380" w14:textId="77777777" w:rsidR="006966C9" w:rsidRPr="00116C26" w:rsidRDefault="006966C9" w:rsidP="00F543FC">
            <w:pPr>
              <w:pStyle w:val="TAC"/>
              <w:rPr>
                <w:rFonts w:cs="Arial"/>
                <w:szCs w:val="18"/>
              </w:rPr>
            </w:pPr>
            <w:r w:rsidRPr="00116C26">
              <w:rPr>
                <w:rFonts w:cs="Arial"/>
                <w:szCs w:val="18"/>
              </w:rPr>
              <w:t>Yes</w:t>
            </w:r>
          </w:p>
        </w:tc>
        <w:tc>
          <w:tcPr>
            <w:tcW w:w="586" w:type="dxa"/>
            <w:gridSpan w:val="2"/>
          </w:tcPr>
          <w:p w14:paraId="6EB60AD7" w14:textId="77777777" w:rsidR="006966C9" w:rsidRPr="00116C26" w:rsidRDefault="006966C9" w:rsidP="00F543FC">
            <w:pPr>
              <w:pStyle w:val="TAC"/>
              <w:rPr>
                <w:rFonts w:cs="Arial"/>
                <w:szCs w:val="18"/>
              </w:rPr>
            </w:pPr>
            <w:r w:rsidRPr="00116C26">
              <w:rPr>
                <w:rFonts w:cs="Arial"/>
                <w:szCs w:val="18"/>
              </w:rPr>
              <w:t>Yes</w:t>
            </w:r>
          </w:p>
        </w:tc>
        <w:tc>
          <w:tcPr>
            <w:tcW w:w="1187" w:type="dxa"/>
            <w:vMerge/>
            <w:vAlign w:val="center"/>
          </w:tcPr>
          <w:p w14:paraId="58CAD609" w14:textId="77777777" w:rsidR="006966C9" w:rsidRPr="00A71B4D" w:rsidRDefault="006966C9" w:rsidP="00F543FC">
            <w:pPr>
              <w:pStyle w:val="TAC"/>
              <w:rPr>
                <w:rFonts w:cs="Arial"/>
                <w:szCs w:val="18"/>
                <w:lang w:val="en-US" w:eastAsia="zh-CN"/>
              </w:rPr>
            </w:pPr>
          </w:p>
        </w:tc>
        <w:tc>
          <w:tcPr>
            <w:tcW w:w="1286" w:type="dxa"/>
            <w:vMerge/>
            <w:vAlign w:val="center"/>
          </w:tcPr>
          <w:p w14:paraId="788201E4" w14:textId="77777777" w:rsidR="006966C9" w:rsidRPr="00A71B4D" w:rsidRDefault="006966C9" w:rsidP="00F543FC">
            <w:pPr>
              <w:pStyle w:val="TAC"/>
              <w:rPr>
                <w:rFonts w:cs="Arial"/>
                <w:szCs w:val="18"/>
                <w:lang w:val="en-US" w:eastAsia="zh-CN"/>
              </w:rPr>
            </w:pPr>
          </w:p>
        </w:tc>
      </w:tr>
      <w:tr w:rsidR="006966C9" w:rsidRPr="001D386E" w14:paraId="799F4AE0" w14:textId="77777777" w:rsidTr="00F543FC">
        <w:trPr>
          <w:jc w:val="center"/>
        </w:trPr>
        <w:tc>
          <w:tcPr>
            <w:tcW w:w="1594" w:type="dxa"/>
            <w:vMerge/>
            <w:vAlign w:val="center"/>
          </w:tcPr>
          <w:p w14:paraId="505D2F84" w14:textId="77777777" w:rsidR="006966C9" w:rsidRPr="003C3F18" w:rsidRDefault="006966C9" w:rsidP="00F543FC">
            <w:pPr>
              <w:pStyle w:val="TAC"/>
              <w:rPr>
                <w:rFonts w:cs="Arial"/>
                <w:szCs w:val="18"/>
              </w:rPr>
            </w:pPr>
          </w:p>
        </w:tc>
        <w:tc>
          <w:tcPr>
            <w:tcW w:w="1573" w:type="dxa"/>
            <w:vMerge/>
            <w:vAlign w:val="center"/>
          </w:tcPr>
          <w:p w14:paraId="21F4BE4F" w14:textId="77777777" w:rsidR="006966C9" w:rsidRPr="001D386E" w:rsidRDefault="006966C9" w:rsidP="00F543FC">
            <w:pPr>
              <w:pStyle w:val="TAC"/>
              <w:rPr>
                <w:rFonts w:cs="Arial"/>
                <w:lang w:eastAsia="ja-JP"/>
              </w:rPr>
            </w:pPr>
          </w:p>
        </w:tc>
        <w:tc>
          <w:tcPr>
            <w:tcW w:w="767" w:type="dxa"/>
            <w:vAlign w:val="center"/>
          </w:tcPr>
          <w:p w14:paraId="4535B0FE" w14:textId="77777777" w:rsidR="006966C9" w:rsidRDefault="006966C9" w:rsidP="00F543FC">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37D3E760" w14:textId="77777777" w:rsidR="006966C9" w:rsidRPr="001D386E" w:rsidRDefault="006966C9" w:rsidP="00F543FC">
            <w:pPr>
              <w:pStyle w:val="TAC"/>
              <w:rPr>
                <w:rFonts w:cs="Arial"/>
                <w:lang w:eastAsia="ja-JP"/>
              </w:rPr>
            </w:pPr>
          </w:p>
        </w:tc>
        <w:tc>
          <w:tcPr>
            <w:tcW w:w="586" w:type="dxa"/>
            <w:gridSpan w:val="2"/>
          </w:tcPr>
          <w:p w14:paraId="57602551" w14:textId="77777777" w:rsidR="006966C9" w:rsidRPr="001D386E" w:rsidRDefault="006966C9" w:rsidP="00F543FC">
            <w:pPr>
              <w:pStyle w:val="TAC"/>
              <w:rPr>
                <w:rFonts w:cs="Arial"/>
                <w:lang w:eastAsia="ja-JP"/>
              </w:rPr>
            </w:pPr>
          </w:p>
        </w:tc>
        <w:tc>
          <w:tcPr>
            <w:tcW w:w="586" w:type="dxa"/>
          </w:tcPr>
          <w:p w14:paraId="1E846D4B" w14:textId="77777777" w:rsidR="006966C9" w:rsidRPr="00116C26" w:rsidRDefault="006966C9" w:rsidP="00F543FC">
            <w:pPr>
              <w:pStyle w:val="TAC"/>
              <w:rPr>
                <w:rFonts w:cs="Arial"/>
                <w:szCs w:val="18"/>
              </w:rPr>
            </w:pPr>
            <w:r w:rsidRPr="00116C26">
              <w:rPr>
                <w:rFonts w:cs="Arial"/>
                <w:szCs w:val="18"/>
              </w:rPr>
              <w:t>Yes</w:t>
            </w:r>
          </w:p>
        </w:tc>
        <w:tc>
          <w:tcPr>
            <w:tcW w:w="586" w:type="dxa"/>
          </w:tcPr>
          <w:p w14:paraId="59619A0E" w14:textId="77777777" w:rsidR="006966C9" w:rsidRPr="00116C26" w:rsidRDefault="006966C9" w:rsidP="00F543FC">
            <w:pPr>
              <w:pStyle w:val="TAC"/>
              <w:rPr>
                <w:rFonts w:cs="Arial"/>
                <w:szCs w:val="18"/>
              </w:rPr>
            </w:pPr>
            <w:r w:rsidRPr="00116C26">
              <w:rPr>
                <w:rFonts w:cs="Arial"/>
                <w:szCs w:val="18"/>
              </w:rPr>
              <w:t>Yes</w:t>
            </w:r>
          </w:p>
        </w:tc>
        <w:tc>
          <w:tcPr>
            <w:tcW w:w="586" w:type="dxa"/>
            <w:gridSpan w:val="2"/>
          </w:tcPr>
          <w:p w14:paraId="105FF3B0" w14:textId="77777777" w:rsidR="006966C9" w:rsidRPr="00116C26" w:rsidRDefault="006966C9" w:rsidP="00F543FC">
            <w:pPr>
              <w:pStyle w:val="TAC"/>
              <w:rPr>
                <w:rFonts w:cs="Arial"/>
                <w:szCs w:val="18"/>
              </w:rPr>
            </w:pPr>
            <w:r w:rsidRPr="00116C26">
              <w:rPr>
                <w:rFonts w:cs="Arial"/>
                <w:szCs w:val="18"/>
              </w:rPr>
              <w:t>Yes</w:t>
            </w:r>
          </w:p>
        </w:tc>
        <w:tc>
          <w:tcPr>
            <w:tcW w:w="586" w:type="dxa"/>
            <w:gridSpan w:val="2"/>
          </w:tcPr>
          <w:p w14:paraId="4C14704B" w14:textId="77777777" w:rsidR="006966C9" w:rsidRPr="00116C26" w:rsidRDefault="006966C9" w:rsidP="00F543FC">
            <w:pPr>
              <w:pStyle w:val="TAC"/>
              <w:rPr>
                <w:rFonts w:cs="Arial"/>
                <w:szCs w:val="18"/>
              </w:rPr>
            </w:pPr>
            <w:r w:rsidRPr="00116C26">
              <w:rPr>
                <w:rFonts w:cs="Arial"/>
                <w:szCs w:val="18"/>
              </w:rPr>
              <w:t>Yes</w:t>
            </w:r>
          </w:p>
        </w:tc>
        <w:tc>
          <w:tcPr>
            <w:tcW w:w="1187" w:type="dxa"/>
            <w:vMerge/>
            <w:vAlign w:val="center"/>
          </w:tcPr>
          <w:p w14:paraId="4724C06B" w14:textId="77777777" w:rsidR="006966C9" w:rsidRPr="00A71B4D" w:rsidRDefault="006966C9" w:rsidP="00F543FC">
            <w:pPr>
              <w:pStyle w:val="TAC"/>
              <w:rPr>
                <w:rFonts w:cs="Arial"/>
                <w:szCs w:val="18"/>
                <w:lang w:val="en-US" w:eastAsia="zh-CN"/>
              </w:rPr>
            </w:pPr>
          </w:p>
        </w:tc>
        <w:tc>
          <w:tcPr>
            <w:tcW w:w="1286" w:type="dxa"/>
            <w:vMerge/>
            <w:vAlign w:val="center"/>
          </w:tcPr>
          <w:p w14:paraId="67F6942C" w14:textId="77777777" w:rsidR="006966C9" w:rsidRPr="00A71B4D" w:rsidRDefault="006966C9" w:rsidP="00F543FC">
            <w:pPr>
              <w:pStyle w:val="TAC"/>
              <w:rPr>
                <w:rFonts w:cs="Arial"/>
                <w:szCs w:val="18"/>
                <w:lang w:val="en-US" w:eastAsia="zh-CN"/>
              </w:rPr>
            </w:pPr>
          </w:p>
        </w:tc>
      </w:tr>
      <w:tr w:rsidR="006966C9" w:rsidRPr="001D386E" w14:paraId="7FC754F5" w14:textId="77777777" w:rsidTr="00F543FC">
        <w:trPr>
          <w:jc w:val="center"/>
        </w:trPr>
        <w:tc>
          <w:tcPr>
            <w:tcW w:w="1594" w:type="dxa"/>
            <w:vMerge w:val="restart"/>
            <w:vAlign w:val="center"/>
          </w:tcPr>
          <w:p w14:paraId="6F086CFB" w14:textId="77777777" w:rsidR="006966C9" w:rsidRPr="001D386E" w:rsidRDefault="006966C9" w:rsidP="00F543FC">
            <w:pPr>
              <w:pStyle w:val="TAC"/>
              <w:rPr>
                <w:rFonts w:cs="Arial"/>
                <w:lang w:eastAsia="ja-JP"/>
              </w:rPr>
            </w:pPr>
            <w:r w:rsidRPr="003C3F18">
              <w:rPr>
                <w:rFonts w:cs="Arial"/>
                <w:szCs w:val="18"/>
              </w:rPr>
              <w:t>CA_2A-5A-7C-66A</w:t>
            </w:r>
          </w:p>
        </w:tc>
        <w:tc>
          <w:tcPr>
            <w:tcW w:w="1573" w:type="dxa"/>
            <w:vMerge w:val="restart"/>
            <w:vAlign w:val="center"/>
          </w:tcPr>
          <w:p w14:paraId="3149D1E5"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780609A4" w14:textId="77777777" w:rsidR="006966C9" w:rsidRPr="001D386E" w:rsidRDefault="006966C9" w:rsidP="00F543FC">
            <w:pPr>
              <w:pStyle w:val="TAC"/>
              <w:rPr>
                <w:rFonts w:cs="Arial"/>
                <w:lang w:eastAsia="ja-JP"/>
              </w:rPr>
            </w:pPr>
            <w:r>
              <w:rPr>
                <w:rFonts w:hint="eastAsia"/>
                <w:lang w:eastAsia="zh-CN"/>
              </w:rPr>
              <w:t>2</w:t>
            </w:r>
          </w:p>
        </w:tc>
        <w:tc>
          <w:tcPr>
            <w:tcW w:w="586" w:type="dxa"/>
            <w:gridSpan w:val="2"/>
            <w:vAlign w:val="center"/>
          </w:tcPr>
          <w:p w14:paraId="1AACD569" w14:textId="77777777" w:rsidR="006966C9" w:rsidRPr="001D386E" w:rsidRDefault="006966C9" w:rsidP="00F543FC">
            <w:pPr>
              <w:pStyle w:val="TAC"/>
              <w:rPr>
                <w:rFonts w:cs="Arial"/>
                <w:lang w:eastAsia="ja-JP"/>
              </w:rPr>
            </w:pPr>
          </w:p>
        </w:tc>
        <w:tc>
          <w:tcPr>
            <w:tcW w:w="586" w:type="dxa"/>
            <w:gridSpan w:val="2"/>
            <w:vAlign w:val="center"/>
          </w:tcPr>
          <w:p w14:paraId="7383E84B" w14:textId="77777777" w:rsidR="006966C9" w:rsidRPr="001D386E" w:rsidRDefault="006966C9" w:rsidP="00F543FC">
            <w:pPr>
              <w:pStyle w:val="TAC"/>
              <w:rPr>
                <w:rFonts w:cs="Arial"/>
                <w:lang w:eastAsia="ja-JP"/>
              </w:rPr>
            </w:pPr>
          </w:p>
        </w:tc>
        <w:tc>
          <w:tcPr>
            <w:tcW w:w="586" w:type="dxa"/>
            <w:vAlign w:val="center"/>
          </w:tcPr>
          <w:p w14:paraId="26738C92"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39E47250"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0C024686"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4E5845E4"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restart"/>
            <w:vAlign w:val="center"/>
          </w:tcPr>
          <w:p w14:paraId="2B7E130C" w14:textId="77777777" w:rsidR="006966C9" w:rsidRPr="001D386E" w:rsidRDefault="006966C9" w:rsidP="00F543FC">
            <w:pPr>
              <w:pStyle w:val="TAC"/>
              <w:rPr>
                <w:rFonts w:cs="Arial"/>
                <w:lang w:eastAsia="ja-JP"/>
              </w:rPr>
            </w:pPr>
            <w:r w:rsidRPr="00A71B4D">
              <w:rPr>
                <w:rFonts w:cs="Arial"/>
                <w:szCs w:val="18"/>
                <w:lang w:val="en-US" w:eastAsia="zh-CN"/>
              </w:rPr>
              <w:t>90</w:t>
            </w:r>
          </w:p>
        </w:tc>
        <w:tc>
          <w:tcPr>
            <w:tcW w:w="1286" w:type="dxa"/>
            <w:vMerge w:val="restart"/>
            <w:vAlign w:val="center"/>
          </w:tcPr>
          <w:p w14:paraId="1EAD7752" w14:textId="77777777" w:rsidR="006966C9" w:rsidRPr="001D386E" w:rsidRDefault="006966C9" w:rsidP="00F543FC">
            <w:pPr>
              <w:pStyle w:val="TAC"/>
              <w:rPr>
                <w:rFonts w:cs="Arial"/>
                <w:lang w:eastAsia="ja-JP"/>
              </w:rPr>
            </w:pPr>
            <w:r w:rsidRPr="00A71B4D">
              <w:rPr>
                <w:rFonts w:cs="Arial"/>
                <w:szCs w:val="18"/>
                <w:lang w:val="en-US" w:eastAsia="zh-CN"/>
              </w:rPr>
              <w:t>0</w:t>
            </w:r>
          </w:p>
        </w:tc>
      </w:tr>
      <w:tr w:rsidR="006966C9" w:rsidRPr="001D386E" w14:paraId="28AB16FD" w14:textId="77777777" w:rsidTr="00F543FC">
        <w:trPr>
          <w:jc w:val="center"/>
        </w:trPr>
        <w:tc>
          <w:tcPr>
            <w:tcW w:w="1594" w:type="dxa"/>
            <w:vMerge/>
            <w:vAlign w:val="center"/>
          </w:tcPr>
          <w:p w14:paraId="1D1348D8" w14:textId="77777777" w:rsidR="006966C9" w:rsidRPr="001D386E" w:rsidRDefault="006966C9" w:rsidP="00F543FC">
            <w:pPr>
              <w:pStyle w:val="TAC"/>
              <w:rPr>
                <w:rFonts w:cs="Arial"/>
                <w:lang w:eastAsia="ja-JP"/>
              </w:rPr>
            </w:pPr>
          </w:p>
        </w:tc>
        <w:tc>
          <w:tcPr>
            <w:tcW w:w="1573" w:type="dxa"/>
            <w:vMerge/>
            <w:vAlign w:val="center"/>
          </w:tcPr>
          <w:p w14:paraId="07DE5A78" w14:textId="77777777" w:rsidR="006966C9" w:rsidRPr="001D386E" w:rsidRDefault="006966C9" w:rsidP="00F543FC">
            <w:pPr>
              <w:pStyle w:val="TAC"/>
              <w:rPr>
                <w:rFonts w:cs="Arial"/>
                <w:lang w:eastAsia="zh-CN"/>
              </w:rPr>
            </w:pPr>
          </w:p>
        </w:tc>
        <w:tc>
          <w:tcPr>
            <w:tcW w:w="767" w:type="dxa"/>
            <w:vAlign w:val="center"/>
          </w:tcPr>
          <w:p w14:paraId="78415275" w14:textId="77777777" w:rsidR="006966C9" w:rsidRPr="001D386E" w:rsidRDefault="006966C9" w:rsidP="00F543FC">
            <w:pPr>
              <w:pStyle w:val="TAC"/>
              <w:rPr>
                <w:rFonts w:cs="Arial"/>
                <w:lang w:eastAsia="ja-JP"/>
              </w:rPr>
            </w:pPr>
            <w:r>
              <w:rPr>
                <w:rFonts w:hint="eastAsia"/>
                <w:lang w:eastAsia="zh-CN"/>
              </w:rPr>
              <w:t>5</w:t>
            </w:r>
          </w:p>
        </w:tc>
        <w:tc>
          <w:tcPr>
            <w:tcW w:w="586" w:type="dxa"/>
            <w:gridSpan w:val="2"/>
            <w:vAlign w:val="center"/>
          </w:tcPr>
          <w:p w14:paraId="7D053A6D" w14:textId="77777777" w:rsidR="006966C9" w:rsidRPr="001D386E" w:rsidRDefault="006966C9" w:rsidP="00F543FC">
            <w:pPr>
              <w:pStyle w:val="TAC"/>
              <w:rPr>
                <w:rFonts w:cs="Arial"/>
                <w:lang w:eastAsia="ja-JP"/>
              </w:rPr>
            </w:pPr>
          </w:p>
        </w:tc>
        <w:tc>
          <w:tcPr>
            <w:tcW w:w="586" w:type="dxa"/>
            <w:gridSpan w:val="2"/>
            <w:vAlign w:val="center"/>
          </w:tcPr>
          <w:p w14:paraId="4C9F6567" w14:textId="77777777" w:rsidR="006966C9" w:rsidRPr="001D386E" w:rsidRDefault="006966C9" w:rsidP="00F543FC">
            <w:pPr>
              <w:pStyle w:val="TAC"/>
              <w:rPr>
                <w:rFonts w:cs="Arial"/>
                <w:lang w:eastAsia="ja-JP"/>
              </w:rPr>
            </w:pPr>
          </w:p>
        </w:tc>
        <w:tc>
          <w:tcPr>
            <w:tcW w:w="586" w:type="dxa"/>
            <w:vAlign w:val="center"/>
          </w:tcPr>
          <w:p w14:paraId="1A01F95C"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58C80933"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0D15CE02" w14:textId="77777777" w:rsidR="006966C9" w:rsidRPr="001D386E" w:rsidRDefault="006966C9" w:rsidP="00F543FC">
            <w:pPr>
              <w:pStyle w:val="TAC"/>
              <w:rPr>
                <w:rFonts w:cs="Arial"/>
                <w:lang w:eastAsia="ja-JP"/>
              </w:rPr>
            </w:pPr>
          </w:p>
        </w:tc>
        <w:tc>
          <w:tcPr>
            <w:tcW w:w="586" w:type="dxa"/>
            <w:gridSpan w:val="2"/>
            <w:vAlign w:val="center"/>
          </w:tcPr>
          <w:p w14:paraId="188CEC75" w14:textId="77777777" w:rsidR="006966C9" w:rsidRPr="001D386E" w:rsidRDefault="006966C9" w:rsidP="00F543FC">
            <w:pPr>
              <w:pStyle w:val="TAC"/>
              <w:rPr>
                <w:rFonts w:cs="Arial"/>
                <w:lang w:eastAsia="ja-JP"/>
              </w:rPr>
            </w:pPr>
          </w:p>
        </w:tc>
        <w:tc>
          <w:tcPr>
            <w:tcW w:w="1187" w:type="dxa"/>
            <w:vMerge/>
            <w:vAlign w:val="center"/>
          </w:tcPr>
          <w:p w14:paraId="71581426" w14:textId="77777777" w:rsidR="006966C9" w:rsidRPr="001D386E" w:rsidRDefault="006966C9" w:rsidP="00F543FC">
            <w:pPr>
              <w:pStyle w:val="TAC"/>
              <w:rPr>
                <w:rFonts w:cs="Arial"/>
                <w:lang w:eastAsia="ja-JP"/>
              </w:rPr>
            </w:pPr>
          </w:p>
        </w:tc>
        <w:tc>
          <w:tcPr>
            <w:tcW w:w="1286" w:type="dxa"/>
            <w:vMerge/>
            <w:vAlign w:val="center"/>
          </w:tcPr>
          <w:p w14:paraId="5B09F93A" w14:textId="77777777" w:rsidR="006966C9" w:rsidRPr="001D386E" w:rsidRDefault="006966C9" w:rsidP="00F543FC">
            <w:pPr>
              <w:pStyle w:val="TAC"/>
              <w:rPr>
                <w:rFonts w:cs="Arial"/>
                <w:lang w:eastAsia="ja-JP"/>
              </w:rPr>
            </w:pPr>
          </w:p>
        </w:tc>
      </w:tr>
      <w:tr w:rsidR="006966C9" w:rsidRPr="001D386E" w14:paraId="094C1ED7" w14:textId="77777777" w:rsidTr="00F543FC">
        <w:trPr>
          <w:jc w:val="center"/>
        </w:trPr>
        <w:tc>
          <w:tcPr>
            <w:tcW w:w="1594" w:type="dxa"/>
            <w:vMerge/>
            <w:vAlign w:val="center"/>
          </w:tcPr>
          <w:p w14:paraId="469DB77C" w14:textId="77777777" w:rsidR="006966C9" w:rsidRPr="001D386E" w:rsidRDefault="006966C9" w:rsidP="00F543FC">
            <w:pPr>
              <w:pStyle w:val="TAC"/>
              <w:rPr>
                <w:rFonts w:cs="Arial"/>
                <w:lang w:eastAsia="ja-JP"/>
              </w:rPr>
            </w:pPr>
          </w:p>
        </w:tc>
        <w:tc>
          <w:tcPr>
            <w:tcW w:w="1573" w:type="dxa"/>
            <w:vMerge/>
            <w:vAlign w:val="center"/>
          </w:tcPr>
          <w:p w14:paraId="2B94E624" w14:textId="77777777" w:rsidR="006966C9" w:rsidRPr="001D386E" w:rsidRDefault="006966C9" w:rsidP="00F543FC">
            <w:pPr>
              <w:pStyle w:val="TAC"/>
              <w:rPr>
                <w:rFonts w:cs="Arial"/>
                <w:lang w:eastAsia="zh-CN"/>
              </w:rPr>
            </w:pPr>
          </w:p>
        </w:tc>
        <w:tc>
          <w:tcPr>
            <w:tcW w:w="767" w:type="dxa"/>
            <w:vAlign w:val="center"/>
          </w:tcPr>
          <w:p w14:paraId="0A4DC19B" w14:textId="77777777" w:rsidR="006966C9" w:rsidRPr="001D386E" w:rsidRDefault="006966C9" w:rsidP="00F543FC">
            <w:pPr>
              <w:pStyle w:val="TAC"/>
              <w:rPr>
                <w:rFonts w:cs="Arial"/>
                <w:lang w:eastAsia="zh-CN"/>
              </w:rPr>
            </w:pPr>
            <w:r>
              <w:rPr>
                <w:lang w:eastAsia="zh-CN"/>
              </w:rPr>
              <w:t>7</w:t>
            </w:r>
          </w:p>
        </w:tc>
        <w:tc>
          <w:tcPr>
            <w:tcW w:w="3516" w:type="dxa"/>
            <w:gridSpan w:val="10"/>
            <w:vAlign w:val="center"/>
          </w:tcPr>
          <w:p w14:paraId="64091892" w14:textId="77777777" w:rsidR="006966C9" w:rsidRPr="001D386E" w:rsidRDefault="006966C9" w:rsidP="00F543FC">
            <w:pPr>
              <w:pStyle w:val="TAC"/>
              <w:rPr>
                <w:rFonts w:cs="Arial"/>
                <w:lang w:eastAsia="ja-JP"/>
              </w:rPr>
            </w:pPr>
            <w:r w:rsidRPr="00E3448D">
              <w:rPr>
                <w:rFonts w:cs="Arial"/>
                <w:szCs w:val="18"/>
              </w:rPr>
              <w:t>See CA_7C Bandwidth Combination Set 1 in Table 5.6A.1-1</w:t>
            </w:r>
          </w:p>
        </w:tc>
        <w:tc>
          <w:tcPr>
            <w:tcW w:w="1187" w:type="dxa"/>
            <w:vMerge/>
            <w:vAlign w:val="center"/>
          </w:tcPr>
          <w:p w14:paraId="4C007AE5" w14:textId="77777777" w:rsidR="006966C9" w:rsidRPr="001D386E" w:rsidRDefault="006966C9" w:rsidP="00F543FC">
            <w:pPr>
              <w:pStyle w:val="TAC"/>
              <w:rPr>
                <w:rFonts w:cs="Arial"/>
                <w:lang w:eastAsia="ja-JP"/>
              </w:rPr>
            </w:pPr>
          </w:p>
        </w:tc>
        <w:tc>
          <w:tcPr>
            <w:tcW w:w="1286" w:type="dxa"/>
            <w:vMerge/>
            <w:vAlign w:val="center"/>
          </w:tcPr>
          <w:p w14:paraId="49778592" w14:textId="77777777" w:rsidR="006966C9" w:rsidRPr="001D386E" w:rsidRDefault="006966C9" w:rsidP="00F543FC">
            <w:pPr>
              <w:pStyle w:val="TAC"/>
              <w:rPr>
                <w:rFonts w:cs="Arial"/>
                <w:lang w:eastAsia="ja-JP"/>
              </w:rPr>
            </w:pPr>
          </w:p>
        </w:tc>
      </w:tr>
      <w:tr w:rsidR="006966C9" w:rsidRPr="001D386E" w14:paraId="054CC687" w14:textId="77777777" w:rsidTr="00F543FC">
        <w:trPr>
          <w:jc w:val="center"/>
        </w:trPr>
        <w:tc>
          <w:tcPr>
            <w:tcW w:w="1594" w:type="dxa"/>
            <w:vMerge/>
            <w:vAlign w:val="center"/>
          </w:tcPr>
          <w:p w14:paraId="4847C7B1" w14:textId="77777777" w:rsidR="006966C9" w:rsidRPr="001D386E" w:rsidRDefault="006966C9" w:rsidP="00F543FC">
            <w:pPr>
              <w:pStyle w:val="TAC"/>
              <w:rPr>
                <w:rFonts w:cs="Arial"/>
                <w:lang w:eastAsia="ja-JP"/>
              </w:rPr>
            </w:pPr>
          </w:p>
        </w:tc>
        <w:tc>
          <w:tcPr>
            <w:tcW w:w="1573" w:type="dxa"/>
            <w:vMerge/>
            <w:vAlign w:val="center"/>
          </w:tcPr>
          <w:p w14:paraId="04C4A3E0" w14:textId="77777777" w:rsidR="006966C9" w:rsidRPr="001D386E" w:rsidRDefault="006966C9" w:rsidP="00F543FC">
            <w:pPr>
              <w:pStyle w:val="TAC"/>
              <w:rPr>
                <w:rFonts w:cs="Arial"/>
                <w:lang w:eastAsia="zh-CN"/>
              </w:rPr>
            </w:pPr>
          </w:p>
        </w:tc>
        <w:tc>
          <w:tcPr>
            <w:tcW w:w="767" w:type="dxa"/>
            <w:vAlign w:val="center"/>
          </w:tcPr>
          <w:p w14:paraId="06CF824C" w14:textId="77777777" w:rsidR="006966C9" w:rsidRPr="001D386E" w:rsidRDefault="006966C9" w:rsidP="00F543F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61C660BE" w14:textId="77777777" w:rsidR="006966C9" w:rsidRPr="001D386E" w:rsidRDefault="006966C9" w:rsidP="00F543FC">
            <w:pPr>
              <w:pStyle w:val="TAC"/>
              <w:rPr>
                <w:rFonts w:cs="Arial"/>
                <w:lang w:eastAsia="ja-JP"/>
              </w:rPr>
            </w:pPr>
          </w:p>
        </w:tc>
        <w:tc>
          <w:tcPr>
            <w:tcW w:w="586" w:type="dxa"/>
            <w:gridSpan w:val="2"/>
            <w:vAlign w:val="center"/>
          </w:tcPr>
          <w:p w14:paraId="127A4FA3" w14:textId="77777777" w:rsidR="006966C9" w:rsidRPr="001D386E" w:rsidRDefault="006966C9" w:rsidP="00F543FC">
            <w:pPr>
              <w:pStyle w:val="TAC"/>
              <w:rPr>
                <w:rFonts w:cs="Arial"/>
                <w:lang w:eastAsia="ja-JP"/>
              </w:rPr>
            </w:pPr>
          </w:p>
        </w:tc>
        <w:tc>
          <w:tcPr>
            <w:tcW w:w="586" w:type="dxa"/>
            <w:vAlign w:val="center"/>
          </w:tcPr>
          <w:p w14:paraId="794DE84B"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3CD57B69"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64EC2FDA"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53F4ADB0"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ign w:val="center"/>
          </w:tcPr>
          <w:p w14:paraId="6CB81D90" w14:textId="77777777" w:rsidR="006966C9" w:rsidRPr="001D386E" w:rsidRDefault="006966C9" w:rsidP="00F543FC">
            <w:pPr>
              <w:pStyle w:val="TAC"/>
              <w:rPr>
                <w:rFonts w:cs="Arial"/>
                <w:lang w:eastAsia="ja-JP"/>
              </w:rPr>
            </w:pPr>
          </w:p>
        </w:tc>
        <w:tc>
          <w:tcPr>
            <w:tcW w:w="1286" w:type="dxa"/>
            <w:vMerge/>
            <w:vAlign w:val="center"/>
          </w:tcPr>
          <w:p w14:paraId="6E531B57" w14:textId="77777777" w:rsidR="006966C9" w:rsidRPr="001D386E" w:rsidRDefault="006966C9" w:rsidP="00F543FC">
            <w:pPr>
              <w:pStyle w:val="TAC"/>
              <w:rPr>
                <w:rFonts w:cs="Arial"/>
                <w:lang w:eastAsia="ja-JP"/>
              </w:rPr>
            </w:pPr>
          </w:p>
        </w:tc>
      </w:tr>
      <w:tr w:rsidR="006966C9" w:rsidRPr="001D386E" w14:paraId="358AC30F" w14:textId="77777777" w:rsidTr="00F543FC">
        <w:trPr>
          <w:jc w:val="center"/>
        </w:trPr>
        <w:tc>
          <w:tcPr>
            <w:tcW w:w="1594" w:type="dxa"/>
            <w:vMerge w:val="restart"/>
            <w:vAlign w:val="center"/>
          </w:tcPr>
          <w:p w14:paraId="6D68EE80" w14:textId="77777777" w:rsidR="006966C9" w:rsidRPr="00B827EE" w:rsidRDefault="006966C9" w:rsidP="00F543FC">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14:paraId="6D928CF3"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2A362836" w14:textId="77777777" w:rsidR="006966C9" w:rsidRDefault="006966C9" w:rsidP="00F543FC">
            <w:pPr>
              <w:pStyle w:val="TAC"/>
              <w:rPr>
                <w:lang w:eastAsia="zh-CN"/>
              </w:rPr>
            </w:pPr>
            <w:r>
              <w:rPr>
                <w:rFonts w:hint="eastAsia"/>
                <w:lang w:eastAsia="zh-CN"/>
              </w:rPr>
              <w:t>2</w:t>
            </w:r>
          </w:p>
        </w:tc>
        <w:tc>
          <w:tcPr>
            <w:tcW w:w="586" w:type="dxa"/>
            <w:gridSpan w:val="2"/>
          </w:tcPr>
          <w:p w14:paraId="7AB162AD" w14:textId="77777777" w:rsidR="006966C9" w:rsidRPr="001D386E" w:rsidRDefault="006966C9" w:rsidP="00F543FC">
            <w:pPr>
              <w:pStyle w:val="TAC"/>
              <w:rPr>
                <w:rFonts w:cs="Arial"/>
                <w:lang w:eastAsia="ja-JP"/>
              </w:rPr>
            </w:pPr>
          </w:p>
        </w:tc>
        <w:tc>
          <w:tcPr>
            <w:tcW w:w="586" w:type="dxa"/>
            <w:gridSpan w:val="2"/>
          </w:tcPr>
          <w:p w14:paraId="0223767F" w14:textId="77777777" w:rsidR="006966C9" w:rsidRPr="001D386E" w:rsidRDefault="006966C9" w:rsidP="00F543FC">
            <w:pPr>
              <w:pStyle w:val="TAC"/>
              <w:rPr>
                <w:rFonts w:cs="Arial"/>
                <w:lang w:eastAsia="ja-JP"/>
              </w:rPr>
            </w:pPr>
          </w:p>
        </w:tc>
        <w:tc>
          <w:tcPr>
            <w:tcW w:w="586" w:type="dxa"/>
          </w:tcPr>
          <w:p w14:paraId="25858C21" w14:textId="77777777" w:rsidR="006966C9" w:rsidRDefault="006966C9" w:rsidP="00F543FC">
            <w:pPr>
              <w:pStyle w:val="TAC"/>
              <w:rPr>
                <w:rFonts w:cs="Arial"/>
                <w:szCs w:val="18"/>
              </w:rPr>
            </w:pPr>
            <w:r w:rsidRPr="00116C26">
              <w:rPr>
                <w:rFonts w:cs="Arial"/>
                <w:szCs w:val="18"/>
              </w:rPr>
              <w:t>Yes</w:t>
            </w:r>
          </w:p>
        </w:tc>
        <w:tc>
          <w:tcPr>
            <w:tcW w:w="586" w:type="dxa"/>
          </w:tcPr>
          <w:p w14:paraId="0F5D84FE" w14:textId="77777777" w:rsidR="006966C9" w:rsidRDefault="006966C9" w:rsidP="00F543FC">
            <w:pPr>
              <w:pStyle w:val="TAC"/>
              <w:rPr>
                <w:rFonts w:cs="Arial"/>
                <w:szCs w:val="18"/>
              </w:rPr>
            </w:pPr>
            <w:r w:rsidRPr="00116C26">
              <w:rPr>
                <w:rFonts w:cs="Arial"/>
                <w:szCs w:val="18"/>
              </w:rPr>
              <w:t>Yes</w:t>
            </w:r>
          </w:p>
        </w:tc>
        <w:tc>
          <w:tcPr>
            <w:tcW w:w="586" w:type="dxa"/>
            <w:gridSpan w:val="2"/>
          </w:tcPr>
          <w:p w14:paraId="11C3B4D5" w14:textId="77777777" w:rsidR="006966C9" w:rsidRDefault="006966C9" w:rsidP="00F543FC">
            <w:pPr>
              <w:pStyle w:val="TAC"/>
              <w:rPr>
                <w:rFonts w:cs="Arial"/>
                <w:szCs w:val="18"/>
              </w:rPr>
            </w:pPr>
            <w:r w:rsidRPr="00116C26">
              <w:rPr>
                <w:rFonts w:cs="Arial"/>
                <w:szCs w:val="18"/>
              </w:rPr>
              <w:t>Yes</w:t>
            </w:r>
          </w:p>
        </w:tc>
        <w:tc>
          <w:tcPr>
            <w:tcW w:w="586" w:type="dxa"/>
            <w:gridSpan w:val="2"/>
          </w:tcPr>
          <w:p w14:paraId="1BFCF778" w14:textId="77777777" w:rsidR="006966C9" w:rsidRDefault="006966C9" w:rsidP="00F543FC">
            <w:pPr>
              <w:pStyle w:val="TAC"/>
              <w:rPr>
                <w:rFonts w:cs="Arial"/>
                <w:szCs w:val="18"/>
              </w:rPr>
            </w:pPr>
            <w:r w:rsidRPr="00116C26">
              <w:rPr>
                <w:rFonts w:cs="Arial"/>
                <w:szCs w:val="18"/>
              </w:rPr>
              <w:t>Yes</w:t>
            </w:r>
          </w:p>
        </w:tc>
        <w:tc>
          <w:tcPr>
            <w:tcW w:w="1187" w:type="dxa"/>
            <w:vMerge w:val="restart"/>
            <w:vAlign w:val="center"/>
          </w:tcPr>
          <w:p w14:paraId="52AE70E3" w14:textId="77777777" w:rsidR="006966C9" w:rsidRPr="003C3F18" w:rsidRDefault="006966C9" w:rsidP="00F543FC">
            <w:pPr>
              <w:pStyle w:val="TAC"/>
              <w:rPr>
                <w:rFonts w:cs="Arial"/>
                <w:szCs w:val="18"/>
              </w:rPr>
            </w:pPr>
            <w:r>
              <w:rPr>
                <w:rFonts w:cs="Arial"/>
                <w:szCs w:val="18"/>
              </w:rPr>
              <w:t>90</w:t>
            </w:r>
          </w:p>
        </w:tc>
        <w:tc>
          <w:tcPr>
            <w:tcW w:w="1286" w:type="dxa"/>
            <w:vMerge w:val="restart"/>
            <w:vAlign w:val="center"/>
          </w:tcPr>
          <w:p w14:paraId="092D9A72" w14:textId="77777777" w:rsidR="006966C9" w:rsidRPr="003C3F18" w:rsidRDefault="006966C9" w:rsidP="00F543FC">
            <w:pPr>
              <w:pStyle w:val="TAC"/>
              <w:rPr>
                <w:rFonts w:eastAsiaTheme="minorEastAsia" w:cs="Arial"/>
                <w:bCs/>
                <w:szCs w:val="18"/>
                <w:lang w:val="en-US" w:eastAsia="zh-CN"/>
              </w:rPr>
            </w:pPr>
            <w:r>
              <w:rPr>
                <w:rFonts w:eastAsiaTheme="minorEastAsia" w:cs="Arial"/>
                <w:bCs/>
                <w:szCs w:val="18"/>
                <w:lang w:val="en-US" w:eastAsia="zh-CN"/>
              </w:rPr>
              <w:t>0</w:t>
            </w:r>
          </w:p>
        </w:tc>
      </w:tr>
      <w:tr w:rsidR="006966C9" w:rsidRPr="001D386E" w14:paraId="1798D487" w14:textId="77777777" w:rsidTr="00F543FC">
        <w:trPr>
          <w:jc w:val="center"/>
        </w:trPr>
        <w:tc>
          <w:tcPr>
            <w:tcW w:w="1594" w:type="dxa"/>
            <w:vMerge/>
            <w:vAlign w:val="center"/>
          </w:tcPr>
          <w:p w14:paraId="2769E068" w14:textId="77777777" w:rsidR="006966C9" w:rsidRPr="00B827EE" w:rsidRDefault="006966C9" w:rsidP="00F543FC">
            <w:pPr>
              <w:pStyle w:val="TAC"/>
              <w:rPr>
                <w:rFonts w:cs="Arial"/>
                <w:szCs w:val="18"/>
              </w:rPr>
            </w:pPr>
          </w:p>
        </w:tc>
        <w:tc>
          <w:tcPr>
            <w:tcW w:w="1573" w:type="dxa"/>
            <w:vMerge/>
            <w:vAlign w:val="center"/>
          </w:tcPr>
          <w:p w14:paraId="23D2B3F9" w14:textId="77777777" w:rsidR="006966C9" w:rsidRPr="001D386E" w:rsidRDefault="006966C9" w:rsidP="00F543FC">
            <w:pPr>
              <w:pStyle w:val="TAC"/>
              <w:rPr>
                <w:rFonts w:cs="Arial"/>
                <w:lang w:eastAsia="ja-JP"/>
              </w:rPr>
            </w:pPr>
          </w:p>
        </w:tc>
        <w:tc>
          <w:tcPr>
            <w:tcW w:w="767" w:type="dxa"/>
            <w:vAlign w:val="center"/>
          </w:tcPr>
          <w:p w14:paraId="654F2827" w14:textId="77777777" w:rsidR="006966C9" w:rsidRDefault="006966C9" w:rsidP="00F543FC">
            <w:pPr>
              <w:pStyle w:val="TAC"/>
              <w:rPr>
                <w:lang w:eastAsia="zh-CN"/>
              </w:rPr>
            </w:pPr>
            <w:r>
              <w:rPr>
                <w:rFonts w:hint="eastAsia"/>
                <w:lang w:eastAsia="zh-CN"/>
              </w:rPr>
              <w:t>5</w:t>
            </w:r>
          </w:p>
        </w:tc>
        <w:tc>
          <w:tcPr>
            <w:tcW w:w="586" w:type="dxa"/>
            <w:gridSpan w:val="2"/>
          </w:tcPr>
          <w:p w14:paraId="28C45210" w14:textId="77777777" w:rsidR="006966C9" w:rsidRPr="001D386E" w:rsidRDefault="006966C9" w:rsidP="00F543FC">
            <w:pPr>
              <w:pStyle w:val="TAC"/>
              <w:rPr>
                <w:rFonts w:cs="Arial"/>
                <w:lang w:eastAsia="ja-JP"/>
              </w:rPr>
            </w:pPr>
          </w:p>
        </w:tc>
        <w:tc>
          <w:tcPr>
            <w:tcW w:w="586" w:type="dxa"/>
            <w:gridSpan w:val="2"/>
          </w:tcPr>
          <w:p w14:paraId="0E8CE6E3" w14:textId="77777777" w:rsidR="006966C9" w:rsidRPr="001D386E" w:rsidRDefault="006966C9" w:rsidP="00F543FC">
            <w:pPr>
              <w:pStyle w:val="TAC"/>
              <w:rPr>
                <w:rFonts w:cs="Arial"/>
                <w:lang w:eastAsia="ja-JP"/>
              </w:rPr>
            </w:pPr>
          </w:p>
        </w:tc>
        <w:tc>
          <w:tcPr>
            <w:tcW w:w="586" w:type="dxa"/>
          </w:tcPr>
          <w:p w14:paraId="4E825959" w14:textId="77777777" w:rsidR="006966C9" w:rsidRDefault="006966C9" w:rsidP="00F543FC">
            <w:pPr>
              <w:pStyle w:val="TAC"/>
              <w:rPr>
                <w:rFonts w:cs="Arial"/>
                <w:szCs w:val="18"/>
              </w:rPr>
            </w:pPr>
            <w:r w:rsidRPr="00116C26">
              <w:rPr>
                <w:rFonts w:cs="Arial"/>
                <w:szCs w:val="18"/>
              </w:rPr>
              <w:t>Yes</w:t>
            </w:r>
          </w:p>
        </w:tc>
        <w:tc>
          <w:tcPr>
            <w:tcW w:w="586" w:type="dxa"/>
          </w:tcPr>
          <w:p w14:paraId="79AA7EB9" w14:textId="77777777" w:rsidR="006966C9" w:rsidRDefault="006966C9" w:rsidP="00F543FC">
            <w:pPr>
              <w:pStyle w:val="TAC"/>
              <w:rPr>
                <w:rFonts w:cs="Arial"/>
                <w:szCs w:val="18"/>
              </w:rPr>
            </w:pPr>
            <w:r w:rsidRPr="00116C26">
              <w:rPr>
                <w:rFonts w:cs="Arial"/>
                <w:szCs w:val="18"/>
              </w:rPr>
              <w:t>Yes</w:t>
            </w:r>
          </w:p>
        </w:tc>
        <w:tc>
          <w:tcPr>
            <w:tcW w:w="586" w:type="dxa"/>
            <w:gridSpan w:val="2"/>
          </w:tcPr>
          <w:p w14:paraId="1CCC85C8" w14:textId="77777777" w:rsidR="006966C9" w:rsidRDefault="006966C9" w:rsidP="00F543FC">
            <w:pPr>
              <w:pStyle w:val="TAC"/>
              <w:rPr>
                <w:rFonts w:cs="Arial"/>
                <w:szCs w:val="18"/>
              </w:rPr>
            </w:pPr>
          </w:p>
        </w:tc>
        <w:tc>
          <w:tcPr>
            <w:tcW w:w="586" w:type="dxa"/>
            <w:gridSpan w:val="2"/>
          </w:tcPr>
          <w:p w14:paraId="6D3505D2" w14:textId="77777777" w:rsidR="006966C9" w:rsidRDefault="006966C9" w:rsidP="00F543FC">
            <w:pPr>
              <w:pStyle w:val="TAC"/>
              <w:rPr>
                <w:rFonts w:cs="Arial"/>
                <w:szCs w:val="18"/>
              </w:rPr>
            </w:pPr>
          </w:p>
        </w:tc>
        <w:tc>
          <w:tcPr>
            <w:tcW w:w="1187" w:type="dxa"/>
            <w:vMerge/>
            <w:vAlign w:val="center"/>
          </w:tcPr>
          <w:p w14:paraId="262D4406" w14:textId="77777777" w:rsidR="006966C9" w:rsidRPr="003C3F18" w:rsidRDefault="006966C9" w:rsidP="00F543FC">
            <w:pPr>
              <w:pStyle w:val="TAC"/>
              <w:rPr>
                <w:rFonts w:cs="Arial"/>
                <w:szCs w:val="18"/>
              </w:rPr>
            </w:pPr>
          </w:p>
        </w:tc>
        <w:tc>
          <w:tcPr>
            <w:tcW w:w="1286" w:type="dxa"/>
            <w:vMerge/>
            <w:vAlign w:val="center"/>
          </w:tcPr>
          <w:p w14:paraId="3197620A" w14:textId="77777777" w:rsidR="006966C9" w:rsidRPr="003C3F18" w:rsidRDefault="006966C9" w:rsidP="00F543FC">
            <w:pPr>
              <w:pStyle w:val="TAC"/>
              <w:rPr>
                <w:rFonts w:eastAsiaTheme="minorEastAsia" w:cs="Arial"/>
                <w:bCs/>
                <w:szCs w:val="18"/>
                <w:lang w:val="en-US" w:eastAsia="zh-CN"/>
              </w:rPr>
            </w:pPr>
          </w:p>
        </w:tc>
      </w:tr>
      <w:tr w:rsidR="006966C9" w:rsidRPr="001D386E" w14:paraId="01D48418" w14:textId="77777777" w:rsidTr="00F543FC">
        <w:trPr>
          <w:jc w:val="center"/>
        </w:trPr>
        <w:tc>
          <w:tcPr>
            <w:tcW w:w="1594" w:type="dxa"/>
            <w:vMerge/>
            <w:vAlign w:val="center"/>
          </w:tcPr>
          <w:p w14:paraId="5D1E100A" w14:textId="77777777" w:rsidR="006966C9" w:rsidRPr="00B827EE" w:rsidRDefault="006966C9" w:rsidP="00F543FC">
            <w:pPr>
              <w:pStyle w:val="TAC"/>
              <w:rPr>
                <w:rFonts w:cs="Arial"/>
                <w:szCs w:val="18"/>
              </w:rPr>
            </w:pPr>
          </w:p>
        </w:tc>
        <w:tc>
          <w:tcPr>
            <w:tcW w:w="1573" w:type="dxa"/>
            <w:vMerge/>
            <w:vAlign w:val="center"/>
          </w:tcPr>
          <w:p w14:paraId="655A3708" w14:textId="77777777" w:rsidR="006966C9" w:rsidRPr="001D386E" w:rsidRDefault="006966C9" w:rsidP="00F543FC">
            <w:pPr>
              <w:pStyle w:val="TAC"/>
              <w:rPr>
                <w:rFonts w:cs="Arial"/>
                <w:lang w:eastAsia="ja-JP"/>
              </w:rPr>
            </w:pPr>
          </w:p>
        </w:tc>
        <w:tc>
          <w:tcPr>
            <w:tcW w:w="767" w:type="dxa"/>
            <w:vAlign w:val="center"/>
          </w:tcPr>
          <w:p w14:paraId="50FE2138" w14:textId="77777777" w:rsidR="006966C9" w:rsidRDefault="006966C9" w:rsidP="00F543FC">
            <w:pPr>
              <w:pStyle w:val="TAC"/>
              <w:rPr>
                <w:lang w:eastAsia="zh-CN"/>
              </w:rPr>
            </w:pPr>
            <w:r>
              <w:rPr>
                <w:rFonts w:cs="Arial"/>
                <w:szCs w:val="18"/>
                <w:lang w:val="en-US" w:eastAsia="zh-CN"/>
              </w:rPr>
              <w:t>7</w:t>
            </w:r>
          </w:p>
        </w:tc>
        <w:tc>
          <w:tcPr>
            <w:tcW w:w="3516" w:type="dxa"/>
            <w:gridSpan w:val="10"/>
            <w:vAlign w:val="center"/>
          </w:tcPr>
          <w:p w14:paraId="404D5017" w14:textId="77777777" w:rsidR="006966C9" w:rsidRDefault="006966C9" w:rsidP="00F543FC">
            <w:pPr>
              <w:pStyle w:val="TAC"/>
              <w:rPr>
                <w:rFonts w:cs="Arial"/>
                <w:szCs w:val="18"/>
              </w:rPr>
            </w:pPr>
            <w:r w:rsidRPr="00775B2B">
              <w:rPr>
                <w:rFonts w:cs="Arial"/>
                <w:szCs w:val="18"/>
              </w:rPr>
              <w:t>See CA_7A-7A Bandwidth Combination Set 1 in Table 5.6A.1-3</w:t>
            </w:r>
          </w:p>
        </w:tc>
        <w:tc>
          <w:tcPr>
            <w:tcW w:w="1187" w:type="dxa"/>
            <w:vMerge/>
            <w:vAlign w:val="center"/>
          </w:tcPr>
          <w:p w14:paraId="710647A9" w14:textId="77777777" w:rsidR="006966C9" w:rsidRPr="003C3F18" w:rsidRDefault="006966C9" w:rsidP="00F543FC">
            <w:pPr>
              <w:pStyle w:val="TAC"/>
              <w:rPr>
                <w:rFonts w:cs="Arial"/>
                <w:szCs w:val="18"/>
              </w:rPr>
            </w:pPr>
          </w:p>
        </w:tc>
        <w:tc>
          <w:tcPr>
            <w:tcW w:w="1286" w:type="dxa"/>
            <w:vMerge/>
            <w:vAlign w:val="center"/>
          </w:tcPr>
          <w:p w14:paraId="18F81F46" w14:textId="77777777" w:rsidR="006966C9" w:rsidRPr="003C3F18" w:rsidRDefault="006966C9" w:rsidP="00F543FC">
            <w:pPr>
              <w:pStyle w:val="TAC"/>
              <w:rPr>
                <w:rFonts w:eastAsiaTheme="minorEastAsia" w:cs="Arial"/>
                <w:bCs/>
                <w:szCs w:val="18"/>
                <w:lang w:val="en-US" w:eastAsia="zh-CN"/>
              </w:rPr>
            </w:pPr>
          </w:p>
        </w:tc>
      </w:tr>
      <w:tr w:rsidR="006966C9" w:rsidRPr="001D386E" w14:paraId="5788C56C" w14:textId="77777777" w:rsidTr="00F543FC">
        <w:trPr>
          <w:jc w:val="center"/>
        </w:trPr>
        <w:tc>
          <w:tcPr>
            <w:tcW w:w="1594" w:type="dxa"/>
            <w:vMerge/>
            <w:vAlign w:val="center"/>
          </w:tcPr>
          <w:p w14:paraId="50DC4105" w14:textId="77777777" w:rsidR="006966C9" w:rsidRPr="00B827EE" w:rsidRDefault="006966C9" w:rsidP="00F543FC">
            <w:pPr>
              <w:pStyle w:val="TAC"/>
              <w:rPr>
                <w:rFonts w:cs="Arial"/>
                <w:szCs w:val="18"/>
              </w:rPr>
            </w:pPr>
          </w:p>
        </w:tc>
        <w:tc>
          <w:tcPr>
            <w:tcW w:w="1573" w:type="dxa"/>
            <w:vMerge/>
            <w:vAlign w:val="center"/>
          </w:tcPr>
          <w:p w14:paraId="2CB72E6B" w14:textId="77777777" w:rsidR="006966C9" w:rsidRPr="001D386E" w:rsidRDefault="006966C9" w:rsidP="00F543FC">
            <w:pPr>
              <w:pStyle w:val="TAC"/>
              <w:rPr>
                <w:rFonts w:cs="Arial"/>
                <w:lang w:eastAsia="ja-JP"/>
              </w:rPr>
            </w:pPr>
          </w:p>
        </w:tc>
        <w:tc>
          <w:tcPr>
            <w:tcW w:w="767" w:type="dxa"/>
            <w:vAlign w:val="center"/>
          </w:tcPr>
          <w:p w14:paraId="0A7C81EF" w14:textId="77777777" w:rsidR="006966C9" w:rsidRDefault="006966C9" w:rsidP="00F543FC">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6591771A" w14:textId="77777777" w:rsidR="006966C9" w:rsidRPr="001D386E" w:rsidRDefault="006966C9" w:rsidP="00F543FC">
            <w:pPr>
              <w:pStyle w:val="TAC"/>
              <w:rPr>
                <w:rFonts w:cs="Arial"/>
                <w:lang w:eastAsia="ja-JP"/>
              </w:rPr>
            </w:pPr>
          </w:p>
        </w:tc>
        <w:tc>
          <w:tcPr>
            <w:tcW w:w="586" w:type="dxa"/>
            <w:gridSpan w:val="2"/>
          </w:tcPr>
          <w:p w14:paraId="18931303" w14:textId="77777777" w:rsidR="006966C9" w:rsidRPr="001D386E" w:rsidRDefault="006966C9" w:rsidP="00F543FC">
            <w:pPr>
              <w:pStyle w:val="TAC"/>
              <w:rPr>
                <w:rFonts w:cs="Arial"/>
                <w:lang w:eastAsia="ja-JP"/>
              </w:rPr>
            </w:pPr>
          </w:p>
        </w:tc>
        <w:tc>
          <w:tcPr>
            <w:tcW w:w="586" w:type="dxa"/>
          </w:tcPr>
          <w:p w14:paraId="5D4D2983" w14:textId="77777777" w:rsidR="006966C9" w:rsidRDefault="006966C9" w:rsidP="00F543FC">
            <w:pPr>
              <w:pStyle w:val="TAC"/>
              <w:rPr>
                <w:rFonts w:cs="Arial"/>
                <w:szCs w:val="18"/>
              </w:rPr>
            </w:pPr>
            <w:r w:rsidRPr="00116C26">
              <w:rPr>
                <w:rFonts w:cs="Arial"/>
                <w:szCs w:val="18"/>
              </w:rPr>
              <w:t>Yes</w:t>
            </w:r>
          </w:p>
        </w:tc>
        <w:tc>
          <w:tcPr>
            <w:tcW w:w="586" w:type="dxa"/>
          </w:tcPr>
          <w:p w14:paraId="743E751B" w14:textId="77777777" w:rsidR="006966C9" w:rsidRDefault="006966C9" w:rsidP="00F543FC">
            <w:pPr>
              <w:pStyle w:val="TAC"/>
              <w:rPr>
                <w:rFonts w:cs="Arial"/>
                <w:szCs w:val="18"/>
              </w:rPr>
            </w:pPr>
            <w:r w:rsidRPr="00116C26">
              <w:rPr>
                <w:rFonts w:cs="Arial"/>
                <w:szCs w:val="18"/>
              </w:rPr>
              <w:t>Yes</w:t>
            </w:r>
          </w:p>
        </w:tc>
        <w:tc>
          <w:tcPr>
            <w:tcW w:w="586" w:type="dxa"/>
            <w:gridSpan w:val="2"/>
          </w:tcPr>
          <w:p w14:paraId="1B1F89F1" w14:textId="77777777" w:rsidR="006966C9" w:rsidRDefault="006966C9" w:rsidP="00F543FC">
            <w:pPr>
              <w:pStyle w:val="TAC"/>
              <w:rPr>
                <w:rFonts w:cs="Arial"/>
                <w:szCs w:val="18"/>
              </w:rPr>
            </w:pPr>
            <w:r w:rsidRPr="00116C26">
              <w:rPr>
                <w:rFonts w:cs="Arial"/>
                <w:szCs w:val="18"/>
              </w:rPr>
              <w:t>Yes</w:t>
            </w:r>
          </w:p>
        </w:tc>
        <w:tc>
          <w:tcPr>
            <w:tcW w:w="586" w:type="dxa"/>
            <w:gridSpan w:val="2"/>
          </w:tcPr>
          <w:p w14:paraId="23FBA337" w14:textId="77777777" w:rsidR="006966C9" w:rsidRDefault="006966C9" w:rsidP="00F543FC">
            <w:pPr>
              <w:pStyle w:val="TAC"/>
              <w:rPr>
                <w:rFonts w:cs="Arial"/>
                <w:szCs w:val="18"/>
              </w:rPr>
            </w:pPr>
            <w:r w:rsidRPr="00116C26">
              <w:rPr>
                <w:rFonts w:cs="Arial"/>
                <w:szCs w:val="18"/>
              </w:rPr>
              <w:t>Yes</w:t>
            </w:r>
          </w:p>
        </w:tc>
        <w:tc>
          <w:tcPr>
            <w:tcW w:w="1187" w:type="dxa"/>
            <w:vMerge/>
            <w:vAlign w:val="center"/>
          </w:tcPr>
          <w:p w14:paraId="07B14575" w14:textId="77777777" w:rsidR="006966C9" w:rsidRPr="003C3F18" w:rsidRDefault="006966C9" w:rsidP="00F543FC">
            <w:pPr>
              <w:pStyle w:val="TAC"/>
              <w:rPr>
                <w:rFonts w:cs="Arial"/>
                <w:szCs w:val="18"/>
              </w:rPr>
            </w:pPr>
          </w:p>
        </w:tc>
        <w:tc>
          <w:tcPr>
            <w:tcW w:w="1286" w:type="dxa"/>
            <w:vMerge/>
            <w:vAlign w:val="center"/>
          </w:tcPr>
          <w:p w14:paraId="36C25021" w14:textId="77777777" w:rsidR="006966C9" w:rsidRPr="003C3F18" w:rsidRDefault="006966C9" w:rsidP="00F543FC">
            <w:pPr>
              <w:pStyle w:val="TAC"/>
              <w:rPr>
                <w:rFonts w:eastAsiaTheme="minorEastAsia" w:cs="Arial"/>
                <w:bCs/>
                <w:szCs w:val="18"/>
                <w:lang w:val="en-US" w:eastAsia="zh-CN"/>
              </w:rPr>
            </w:pPr>
          </w:p>
        </w:tc>
      </w:tr>
      <w:tr w:rsidR="006966C9" w:rsidRPr="001D386E" w14:paraId="1BDF0897" w14:textId="77777777" w:rsidTr="00F543FC">
        <w:trPr>
          <w:jc w:val="center"/>
        </w:trPr>
        <w:tc>
          <w:tcPr>
            <w:tcW w:w="1594" w:type="dxa"/>
            <w:vMerge w:val="restart"/>
            <w:vAlign w:val="center"/>
          </w:tcPr>
          <w:p w14:paraId="350AAC5B" w14:textId="77777777" w:rsidR="006966C9" w:rsidRPr="001D386E" w:rsidRDefault="006966C9" w:rsidP="00F543FC">
            <w:pPr>
              <w:pStyle w:val="TAC"/>
              <w:rPr>
                <w:rFonts w:cs="Arial"/>
                <w:lang w:eastAsia="ja-JP"/>
              </w:rPr>
            </w:pPr>
            <w:r w:rsidRPr="00B827EE">
              <w:rPr>
                <w:rFonts w:cs="Arial"/>
                <w:szCs w:val="18"/>
              </w:rPr>
              <w:t>CA_2A-5A-7A-66A-66A</w:t>
            </w:r>
          </w:p>
        </w:tc>
        <w:tc>
          <w:tcPr>
            <w:tcW w:w="1573" w:type="dxa"/>
            <w:vMerge w:val="restart"/>
            <w:vAlign w:val="center"/>
          </w:tcPr>
          <w:p w14:paraId="7582FD04"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3D317A1D" w14:textId="77777777" w:rsidR="006966C9" w:rsidRPr="001D386E" w:rsidRDefault="006966C9" w:rsidP="00F543FC">
            <w:pPr>
              <w:pStyle w:val="TAC"/>
              <w:rPr>
                <w:rFonts w:cs="Arial"/>
                <w:lang w:eastAsia="ja-JP"/>
              </w:rPr>
            </w:pPr>
            <w:r>
              <w:rPr>
                <w:rFonts w:hint="eastAsia"/>
                <w:lang w:eastAsia="zh-CN"/>
              </w:rPr>
              <w:t>2</w:t>
            </w:r>
          </w:p>
        </w:tc>
        <w:tc>
          <w:tcPr>
            <w:tcW w:w="586" w:type="dxa"/>
            <w:gridSpan w:val="2"/>
            <w:vAlign w:val="center"/>
          </w:tcPr>
          <w:p w14:paraId="2E268786" w14:textId="77777777" w:rsidR="006966C9" w:rsidRPr="001D386E" w:rsidRDefault="006966C9" w:rsidP="00F543FC">
            <w:pPr>
              <w:pStyle w:val="TAC"/>
              <w:rPr>
                <w:rFonts w:cs="Arial"/>
                <w:lang w:eastAsia="ja-JP"/>
              </w:rPr>
            </w:pPr>
          </w:p>
        </w:tc>
        <w:tc>
          <w:tcPr>
            <w:tcW w:w="586" w:type="dxa"/>
            <w:gridSpan w:val="2"/>
            <w:vAlign w:val="center"/>
          </w:tcPr>
          <w:p w14:paraId="1729E31E" w14:textId="77777777" w:rsidR="006966C9" w:rsidRPr="001D386E" w:rsidRDefault="006966C9" w:rsidP="00F543FC">
            <w:pPr>
              <w:pStyle w:val="TAC"/>
              <w:rPr>
                <w:rFonts w:cs="Arial"/>
                <w:lang w:eastAsia="ja-JP"/>
              </w:rPr>
            </w:pPr>
          </w:p>
        </w:tc>
        <w:tc>
          <w:tcPr>
            <w:tcW w:w="586" w:type="dxa"/>
            <w:vAlign w:val="center"/>
          </w:tcPr>
          <w:p w14:paraId="3CFABBA8" w14:textId="77777777" w:rsidR="006966C9" w:rsidRPr="001D386E" w:rsidRDefault="006966C9" w:rsidP="00F543FC">
            <w:pPr>
              <w:pStyle w:val="TAC"/>
              <w:rPr>
                <w:rFonts w:cs="Arial"/>
                <w:lang w:eastAsia="ja-JP"/>
              </w:rPr>
            </w:pPr>
            <w:r>
              <w:rPr>
                <w:rFonts w:cs="Arial"/>
                <w:szCs w:val="18"/>
              </w:rPr>
              <w:t>Yes</w:t>
            </w:r>
          </w:p>
        </w:tc>
        <w:tc>
          <w:tcPr>
            <w:tcW w:w="586" w:type="dxa"/>
            <w:vAlign w:val="center"/>
          </w:tcPr>
          <w:p w14:paraId="79FDF9FD"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1F6C5693"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1A41FC07" w14:textId="77777777" w:rsidR="006966C9" w:rsidRPr="001D386E" w:rsidRDefault="006966C9" w:rsidP="00F543FC">
            <w:pPr>
              <w:pStyle w:val="TAC"/>
              <w:rPr>
                <w:rFonts w:cs="Arial"/>
                <w:lang w:eastAsia="ja-JP"/>
              </w:rPr>
            </w:pPr>
            <w:r>
              <w:rPr>
                <w:rFonts w:cs="Arial"/>
                <w:szCs w:val="18"/>
              </w:rPr>
              <w:t>Yes</w:t>
            </w:r>
          </w:p>
        </w:tc>
        <w:tc>
          <w:tcPr>
            <w:tcW w:w="1187" w:type="dxa"/>
            <w:vMerge w:val="restart"/>
            <w:vAlign w:val="center"/>
          </w:tcPr>
          <w:p w14:paraId="706E5BFA" w14:textId="77777777" w:rsidR="006966C9" w:rsidRPr="001D386E" w:rsidRDefault="006966C9" w:rsidP="00F543FC">
            <w:pPr>
              <w:pStyle w:val="TAC"/>
              <w:rPr>
                <w:rFonts w:cs="Arial"/>
                <w:lang w:eastAsia="ja-JP"/>
              </w:rPr>
            </w:pPr>
            <w:r>
              <w:rPr>
                <w:rFonts w:cs="Arial"/>
                <w:szCs w:val="18"/>
              </w:rPr>
              <w:t>90</w:t>
            </w:r>
          </w:p>
        </w:tc>
        <w:tc>
          <w:tcPr>
            <w:tcW w:w="1286" w:type="dxa"/>
            <w:vMerge w:val="restart"/>
            <w:vAlign w:val="center"/>
          </w:tcPr>
          <w:p w14:paraId="54CB71F1" w14:textId="77777777" w:rsidR="006966C9" w:rsidRPr="001D386E" w:rsidRDefault="006966C9" w:rsidP="00F543FC">
            <w:pPr>
              <w:pStyle w:val="TAC"/>
              <w:rPr>
                <w:rFonts w:cs="Arial"/>
                <w:lang w:eastAsia="ja-JP"/>
              </w:rPr>
            </w:pPr>
            <w:r w:rsidRPr="003C3F18">
              <w:rPr>
                <w:rFonts w:eastAsiaTheme="minorEastAsia" w:cs="Arial"/>
                <w:bCs/>
                <w:szCs w:val="18"/>
                <w:lang w:val="en-US" w:eastAsia="zh-CN"/>
              </w:rPr>
              <w:t>0</w:t>
            </w:r>
          </w:p>
        </w:tc>
      </w:tr>
      <w:tr w:rsidR="006966C9" w:rsidRPr="001D386E" w14:paraId="39029EF9" w14:textId="77777777" w:rsidTr="00F543FC">
        <w:trPr>
          <w:jc w:val="center"/>
        </w:trPr>
        <w:tc>
          <w:tcPr>
            <w:tcW w:w="1594" w:type="dxa"/>
            <w:vMerge/>
            <w:vAlign w:val="center"/>
          </w:tcPr>
          <w:p w14:paraId="56593AC2" w14:textId="77777777" w:rsidR="006966C9" w:rsidRPr="001D386E" w:rsidRDefault="006966C9" w:rsidP="00F543FC">
            <w:pPr>
              <w:pStyle w:val="TAC"/>
              <w:rPr>
                <w:rFonts w:cs="Arial"/>
                <w:lang w:eastAsia="ja-JP"/>
              </w:rPr>
            </w:pPr>
          </w:p>
        </w:tc>
        <w:tc>
          <w:tcPr>
            <w:tcW w:w="1573" w:type="dxa"/>
            <w:vMerge/>
            <w:vAlign w:val="center"/>
          </w:tcPr>
          <w:p w14:paraId="382FFD44" w14:textId="77777777" w:rsidR="006966C9" w:rsidRPr="001D386E" w:rsidRDefault="006966C9" w:rsidP="00F543FC">
            <w:pPr>
              <w:pStyle w:val="TAC"/>
              <w:rPr>
                <w:rFonts w:cs="Arial"/>
                <w:lang w:eastAsia="zh-CN"/>
              </w:rPr>
            </w:pPr>
          </w:p>
        </w:tc>
        <w:tc>
          <w:tcPr>
            <w:tcW w:w="767" w:type="dxa"/>
            <w:vAlign w:val="center"/>
          </w:tcPr>
          <w:p w14:paraId="2413FCE9" w14:textId="77777777" w:rsidR="006966C9" w:rsidRPr="001D386E" w:rsidRDefault="006966C9" w:rsidP="00F543FC">
            <w:pPr>
              <w:pStyle w:val="TAC"/>
              <w:rPr>
                <w:rFonts w:cs="Arial"/>
                <w:lang w:eastAsia="ja-JP"/>
              </w:rPr>
            </w:pPr>
            <w:r>
              <w:rPr>
                <w:rFonts w:hint="eastAsia"/>
                <w:lang w:eastAsia="zh-CN"/>
              </w:rPr>
              <w:t>5</w:t>
            </w:r>
          </w:p>
        </w:tc>
        <w:tc>
          <w:tcPr>
            <w:tcW w:w="586" w:type="dxa"/>
            <w:gridSpan w:val="2"/>
            <w:vAlign w:val="center"/>
          </w:tcPr>
          <w:p w14:paraId="2DDA3D01" w14:textId="77777777" w:rsidR="006966C9" w:rsidRPr="001D386E" w:rsidRDefault="006966C9" w:rsidP="00F543FC">
            <w:pPr>
              <w:pStyle w:val="TAC"/>
              <w:rPr>
                <w:rFonts w:cs="Arial"/>
                <w:lang w:eastAsia="ja-JP"/>
              </w:rPr>
            </w:pPr>
          </w:p>
        </w:tc>
        <w:tc>
          <w:tcPr>
            <w:tcW w:w="586" w:type="dxa"/>
            <w:gridSpan w:val="2"/>
            <w:vAlign w:val="center"/>
          </w:tcPr>
          <w:p w14:paraId="28631858" w14:textId="77777777" w:rsidR="006966C9" w:rsidRPr="001D386E" w:rsidRDefault="006966C9" w:rsidP="00F543FC">
            <w:pPr>
              <w:pStyle w:val="TAC"/>
              <w:rPr>
                <w:rFonts w:cs="Arial"/>
                <w:lang w:eastAsia="ja-JP"/>
              </w:rPr>
            </w:pPr>
          </w:p>
        </w:tc>
        <w:tc>
          <w:tcPr>
            <w:tcW w:w="586" w:type="dxa"/>
            <w:vAlign w:val="center"/>
          </w:tcPr>
          <w:p w14:paraId="7CA9BEA8" w14:textId="77777777" w:rsidR="006966C9" w:rsidRPr="001D386E" w:rsidRDefault="006966C9" w:rsidP="00F543FC">
            <w:pPr>
              <w:pStyle w:val="TAC"/>
              <w:rPr>
                <w:rFonts w:cs="Arial"/>
                <w:lang w:eastAsia="ja-JP"/>
              </w:rPr>
            </w:pPr>
            <w:r>
              <w:rPr>
                <w:rFonts w:cs="Arial"/>
                <w:szCs w:val="18"/>
              </w:rPr>
              <w:t>Yes</w:t>
            </w:r>
          </w:p>
        </w:tc>
        <w:tc>
          <w:tcPr>
            <w:tcW w:w="586" w:type="dxa"/>
            <w:vAlign w:val="center"/>
          </w:tcPr>
          <w:p w14:paraId="1704394E"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18172BFF" w14:textId="77777777" w:rsidR="006966C9" w:rsidRPr="001D386E" w:rsidRDefault="006966C9" w:rsidP="00F543FC">
            <w:pPr>
              <w:pStyle w:val="TAC"/>
              <w:rPr>
                <w:rFonts w:cs="Arial"/>
                <w:lang w:eastAsia="ja-JP"/>
              </w:rPr>
            </w:pPr>
          </w:p>
        </w:tc>
        <w:tc>
          <w:tcPr>
            <w:tcW w:w="586" w:type="dxa"/>
            <w:gridSpan w:val="2"/>
            <w:vAlign w:val="center"/>
          </w:tcPr>
          <w:p w14:paraId="4BFF9420" w14:textId="77777777" w:rsidR="006966C9" w:rsidRPr="001D386E" w:rsidRDefault="006966C9" w:rsidP="00F543FC">
            <w:pPr>
              <w:pStyle w:val="TAC"/>
              <w:rPr>
                <w:rFonts w:cs="Arial"/>
                <w:lang w:eastAsia="ja-JP"/>
              </w:rPr>
            </w:pPr>
          </w:p>
        </w:tc>
        <w:tc>
          <w:tcPr>
            <w:tcW w:w="1187" w:type="dxa"/>
            <w:vMerge/>
            <w:vAlign w:val="center"/>
          </w:tcPr>
          <w:p w14:paraId="26E27C33" w14:textId="77777777" w:rsidR="006966C9" w:rsidRPr="001D386E" w:rsidRDefault="006966C9" w:rsidP="00F543FC">
            <w:pPr>
              <w:pStyle w:val="TAC"/>
              <w:rPr>
                <w:rFonts w:cs="Arial"/>
                <w:lang w:eastAsia="ja-JP"/>
              </w:rPr>
            </w:pPr>
          </w:p>
        </w:tc>
        <w:tc>
          <w:tcPr>
            <w:tcW w:w="1286" w:type="dxa"/>
            <w:vMerge/>
            <w:vAlign w:val="center"/>
          </w:tcPr>
          <w:p w14:paraId="59C36B92" w14:textId="77777777" w:rsidR="006966C9" w:rsidRPr="001D386E" w:rsidRDefault="006966C9" w:rsidP="00F543FC">
            <w:pPr>
              <w:pStyle w:val="TAC"/>
              <w:rPr>
                <w:rFonts w:cs="Arial"/>
                <w:lang w:eastAsia="ja-JP"/>
              </w:rPr>
            </w:pPr>
          </w:p>
        </w:tc>
      </w:tr>
      <w:tr w:rsidR="006966C9" w:rsidRPr="001D386E" w14:paraId="41E246EA" w14:textId="77777777" w:rsidTr="00F543FC">
        <w:trPr>
          <w:jc w:val="center"/>
        </w:trPr>
        <w:tc>
          <w:tcPr>
            <w:tcW w:w="1594" w:type="dxa"/>
            <w:vMerge/>
            <w:vAlign w:val="center"/>
          </w:tcPr>
          <w:p w14:paraId="3499959E" w14:textId="77777777" w:rsidR="006966C9" w:rsidRPr="001D386E" w:rsidRDefault="006966C9" w:rsidP="00F543FC">
            <w:pPr>
              <w:pStyle w:val="TAC"/>
              <w:rPr>
                <w:rFonts w:cs="Arial"/>
                <w:lang w:eastAsia="ja-JP"/>
              </w:rPr>
            </w:pPr>
          </w:p>
        </w:tc>
        <w:tc>
          <w:tcPr>
            <w:tcW w:w="1573" w:type="dxa"/>
            <w:vMerge/>
            <w:vAlign w:val="center"/>
          </w:tcPr>
          <w:p w14:paraId="030D9C1A" w14:textId="77777777" w:rsidR="006966C9" w:rsidRPr="001D386E" w:rsidRDefault="006966C9" w:rsidP="00F543FC">
            <w:pPr>
              <w:pStyle w:val="TAC"/>
              <w:rPr>
                <w:rFonts w:cs="Arial"/>
                <w:lang w:eastAsia="zh-CN"/>
              </w:rPr>
            </w:pPr>
          </w:p>
        </w:tc>
        <w:tc>
          <w:tcPr>
            <w:tcW w:w="767" w:type="dxa"/>
            <w:vAlign w:val="center"/>
          </w:tcPr>
          <w:p w14:paraId="3C2A52C9" w14:textId="77777777" w:rsidR="006966C9" w:rsidRPr="001D386E" w:rsidRDefault="006966C9" w:rsidP="00F543FC">
            <w:pPr>
              <w:pStyle w:val="TAC"/>
              <w:rPr>
                <w:rFonts w:cs="Arial"/>
                <w:lang w:eastAsia="zh-CN"/>
              </w:rPr>
            </w:pPr>
            <w:r>
              <w:rPr>
                <w:lang w:eastAsia="zh-CN"/>
              </w:rPr>
              <w:t>7</w:t>
            </w:r>
          </w:p>
        </w:tc>
        <w:tc>
          <w:tcPr>
            <w:tcW w:w="586" w:type="dxa"/>
            <w:gridSpan w:val="2"/>
            <w:vAlign w:val="center"/>
          </w:tcPr>
          <w:p w14:paraId="3EB6AB7C" w14:textId="77777777" w:rsidR="006966C9" w:rsidRPr="001D386E" w:rsidRDefault="006966C9" w:rsidP="00F543FC">
            <w:pPr>
              <w:pStyle w:val="TAC"/>
              <w:rPr>
                <w:rFonts w:cs="Arial"/>
                <w:lang w:eastAsia="ja-JP"/>
              </w:rPr>
            </w:pPr>
          </w:p>
        </w:tc>
        <w:tc>
          <w:tcPr>
            <w:tcW w:w="586" w:type="dxa"/>
            <w:gridSpan w:val="2"/>
            <w:vAlign w:val="center"/>
          </w:tcPr>
          <w:p w14:paraId="00DD82F3" w14:textId="77777777" w:rsidR="006966C9" w:rsidRPr="001D386E" w:rsidRDefault="006966C9" w:rsidP="00F543FC">
            <w:pPr>
              <w:pStyle w:val="TAC"/>
              <w:rPr>
                <w:rFonts w:cs="Arial"/>
                <w:lang w:eastAsia="ja-JP"/>
              </w:rPr>
            </w:pPr>
          </w:p>
        </w:tc>
        <w:tc>
          <w:tcPr>
            <w:tcW w:w="586" w:type="dxa"/>
            <w:vAlign w:val="center"/>
          </w:tcPr>
          <w:p w14:paraId="4CF56205" w14:textId="77777777" w:rsidR="006966C9" w:rsidRPr="001D386E" w:rsidRDefault="006966C9" w:rsidP="00F543FC">
            <w:pPr>
              <w:pStyle w:val="TAC"/>
              <w:rPr>
                <w:rFonts w:cs="Arial"/>
                <w:lang w:eastAsia="ja-JP"/>
              </w:rPr>
            </w:pPr>
            <w:r>
              <w:rPr>
                <w:rFonts w:cs="Arial"/>
                <w:szCs w:val="18"/>
              </w:rPr>
              <w:t>Yes</w:t>
            </w:r>
          </w:p>
        </w:tc>
        <w:tc>
          <w:tcPr>
            <w:tcW w:w="586" w:type="dxa"/>
            <w:vAlign w:val="center"/>
          </w:tcPr>
          <w:p w14:paraId="7CBE2711"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25EDA6E5" w14:textId="77777777" w:rsidR="006966C9" w:rsidRPr="001D386E" w:rsidRDefault="006966C9" w:rsidP="00F543FC">
            <w:pPr>
              <w:pStyle w:val="TAC"/>
              <w:rPr>
                <w:rFonts w:cs="Arial"/>
                <w:lang w:eastAsia="ja-JP"/>
              </w:rPr>
            </w:pPr>
            <w:r>
              <w:rPr>
                <w:rFonts w:cs="Arial"/>
                <w:szCs w:val="18"/>
              </w:rPr>
              <w:t>Yes</w:t>
            </w:r>
          </w:p>
        </w:tc>
        <w:tc>
          <w:tcPr>
            <w:tcW w:w="586" w:type="dxa"/>
            <w:gridSpan w:val="2"/>
            <w:vAlign w:val="center"/>
          </w:tcPr>
          <w:p w14:paraId="29287270" w14:textId="77777777" w:rsidR="006966C9" w:rsidRPr="001D386E" w:rsidRDefault="006966C9" w:rsidP="00F543FC">
            <w:pPr>
              <w:pStyle w:val="TAC"/>
              <w:rPr>
                <w:rFonts w:cs="Arial"/>
                <w:lang w:eastAsia="ja-JP"/>
              </w:rPr>
            </w:pPr>
            <w:r>
              <w:rPr>
                <w:rFonts w:cs="Arial"/>
                <w:szCs w:val="18"/>
              </w:rPr>
              <w:t>Yes</w:t>
            </w:r>
          </w:p>
        </w:tc>
        <w:tc>
          <w:tcPr>
            <w:tcW w:w="1187" w:type="dxa"/>
            <w:vMerge/>
            <w:vAlign w:val="center"/>
          </w:tcPr>
          <w:p w14:paraId="0FBB04F6" w14:textId="77777777" w:rsidR="006966C9" w:rsidRPr="001D386E" w:rsidRDefault="006966C9" w:rsidP="00F543FC">
            <w:pPr>
              <w:pStyle w:val="TAC"/>
              <w:rPr>
                <w:rFonts w:cs="Arial"/>
                <w:lang w:eastAsia="ja-JP"/>
              </w:rPr>
            </w:pPr>
          </w:p>
        </w:tc>
        <w:tc>
          <w:tcPr>
            <w:tcW w:w="1286" w:type="dxa"/>
            <w:vMerge/>
            <w:vAlign w:val="center"/>
          </w:tcPr>
          <w:p w14:paraId="14BA15C8" w14:textId="77777777" w:rsidR="006966C9" w:rsidRPr="001D386E" w:rsidRDefault="006966C9" w:rsidP="00F543FC">
            <w:pPr>
              <w:pStyle w:val="TAC"/>
              <w:rPr>
                <w:rFonts w:cs="Arial"/>
                <w:lang w:eastAsia="ja-JP"/>
              </w:rPr>
            </w:pPr>
          </w:p>
        </w:tc>
      </w:tr>
      <w:tr w:rsidR="006966C9" w:rsidRPr="001D386E" w14:paraId="4438EE94" w14:textId="77777777" w:rsidTr="00F543FC">
        <w:trPr>
          <w:jc w:val="center"/>
        </w:trPr>
        <w:tc>
          <w:tcPr>
            <w:tcW w:w="1594" w:type="dxa"/>
            <w:vMerge/>
            <w:vAlign w:val="center"/>
          </w:tcPr>
          <w:p w14:paraId="20C74DC2" w14:textId="77777777" w:rsidR="006966C9" w:rsidRPr="001D386E" w:rsidRDefault="006966C9" w:rsidP="00F543FC">
            <w:pPr>
              <w:pStyle w:val="TAC"/>
              <w:rPr>
                <w:rFonts w:cs="Arial"/>
                <w:lang w:eastAsia="ja-JP"/>
              </w:rPr>
            </w:pPr>
          </w:p>
        </w:tc>
        <w:tc>
          <w:tcPr>
            <w:tcW w:w="1573" w:type="dxa"/>
            <w:vMerge/>
            <w:vAlign w:val="center"/>
          </w:tcPr>
          <w:p w14:paraId="18FEE1A6" w14:textId="77777777" w:rsidR="006966C9" w:rsidRPr="001D386E" w:rsidRDefault="006966C9" w:rsidP="00F543FC">
            <w:pPr>
              <w:pStyle w:val="TAC"/>
              <w:rPr>
                <w:rFonts w:cs="Arial"/>
                <w:lang w:eastAsia="zh-CN"/>
              </w:rPr>
            </w:pPr>
          </w:p>
        </w:tc>
        <w:tc>
          <w:tcPr>
            <w:tcW w:w="767" w:type="dxa"/>
            <w:vAlign w:val="center"/>
          </w:tcPr>
          <w:p w14:paraId="05234C70" w14:textId="77777777" w:rsidR="006966C9" w:rsidRPr="001D386E" w:rsidRDefault="006966C9" w:rsidP="00F543FC">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363821D4" w14:textId="77777777" w:rsidR="006966C9" w:rsidRPr="001D386E" w:rsidRDefault="006966C9" w:rsidP="00F543FC">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2276A440" w14:textId="77777777" w:rsidR="006966C9" w:rsidRPr="001D386E" w:rsidRDefault="006966C9" w:rsidP="00F543FC">
            <w:pPr>
              <w:pStyle w:val="TAC"/>
              <w:rPr>
                <w:rFonts w:cs="Arial"/>
                <w:lang w:eastAsia="ja-JP"/>
              </w:rPr>
            </w:pPr>
          </w:p>
        </w:tc>
        <w:tc>
          <w:tcPr>
            <w:tcW w:w="1286" w:type="dxa"/>
            <w:vMerge/>
            <w:vAlign w:val="center"/>
          </w:tcPr>
          <w:p w14:paraId="3C87E3BF" w14:textId="77777777" w:rsidR="006966C9" w:rsidRPr="001D386E" w:rsidRDefault="006966C9" w:rsidP="00F543FC">
            <w:pPr>
              <w:pStyle w:val="TAC"/>
              <w:rPr>
                <w:rFonts w:cs="Arial"/>
                <w:lang w:eastAsia="ja-JP"/>
              </w:rPr>
            </w:pPr>
          </w:p>
        </w:tc>
      </w:tr>
      <w:tr w:rsidR="006966C9" w:rsidRPr="001D386E" w14:paraId="52D55F02" w14:textId="77777777" w:rsidTr="00F543FC">
        <w:trPr>
          <w:jc w:val="center"/>
        </w:trPr>
        <w:tc>
          <w:tcPr>
            <w:tcW w:w="1594" w:type="dxa"/>
            <w:vMerge w:val="restart"/>
            <w:vAlign w:val="center"/>
          </w:tcPr>
          <w:p w14:paraId="57257596" w14:textId="77777777" w:rsidR="006966C9" w:rsidRPr="001D386E" w:rsidRDefault="006966C9" w:rsidP="00F543FC">
            <w:pPr>
              <w:pStyle w:val="TAC"/>
              <w:rPr>
                <w:rFonts w:cs="Arial"/>
                <w:lang w:eastAsia="ja-JP"/>
              </w:rPr>
            </w:pPr>
            <w:r w:rsidRPr="001D386E">
              <w:rPr>
                <w:rFonts w:eastAsia="SimSun" w:cs="Arial"/>
                <w:lang w:eastAsia="zh-TW"/>
              </w:rPr>
              <w:t>CA_2A-5A-12A-66A</w:t>
            </w:r>
          </w:p>
        </w:tc>
        <w:tc>
          <w:tcPr>
            <w:tcW w:w="1573" w:type="dxa"/>
            <w:vMerge w:val="restart"/>
            <w:vAlign w:val="center"/>
          </w:tcPr>
          <w:p w14:paraId="531CE2D1"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16365846" w14:textId="77777777" w:rsidR="006966C9" w:rsidRPr="001D386E" w:rsidRDefault="006966C9" w:rsidP="00F543FC">
            <w:pPr>
              <w:pStyle w:val="TAC"/>
              <w:rPr>
                <w:rFonts w:cs="Arial"/>
                <w:lang w:eastAsia="ja-JP"/>
              </w:rPr>
            </w:pPr>
            <w:r w:rsidRPr="001D386E">
              <w:rPr>
                <w:rFonts w:cs="Arial"/>
                <w:lang w:val="en-US" w:eastAsia="ja-JP"/>
              </w:rPr>
              <w:t>2</w:t>
            </w:r>
          </w:p>
        </w:tc>
        <w:tc>
          <w:tcPr>
            <w:tcW w:w="586" w:type="dxa"/>
            <w:gridSpan w:val="2"/>
            <w:vAlign w:val="center"/>
          </w:tcPr>
          <w:p w14:paraId="3DE541EF" w14:textId="77777777" w:rsidR="006966C9" w:rsidRPr="001D386E" w:rsidRDefault="006966C9" w:rsidP="00F543FC">
            <w:pPr>
              <w:pStyle w:val="TAC"/>
              <w:rPr>
                <w:rFonts w:cs="Arial"/>
                <w:lang w:eastAsia="ja-JP"/>
              </w:rPr>
            </w:pPr>
          </w:p>
        </w:tc>
        <w:tc>
          <w:tcPr>
            <w:tcW w:w="586" w:type="dxa"/>
            <w:gridSpan w:val="2"/>
            <w:vAlign w:val="center"/>
          </w:tcPr>
          <w:p w14:paraId="1F1F32C3" w14:textId="77777777" w:rsidR="006966C9" w:rsidRPr="001D386E" w:rsidRDefault="006966C9" w:rsidP="00F543FC">
            <w:pPr>
              <w:pStyle w:val="TAC"/>
              <w:rPr>
                <w:rFonts w:cs="Arial"/>
                <w:lang w:eastAsia="ja-JP"/>
              </w:rPr>
            </w:pPr>
          </w:p>
        </w:tc>
        <w:tc>
          <w:tcPr>
            <w:tcW w:w="586" w:type="dxa"/>
            <w:vAlign w:val="center"/>
          </w:tcPr>
          <w:p w14:paraId="0AEB1A84"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7864EBDA"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52B90959"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1FA87E9D" w14:textId="77777777" w:rsidR="006966C9" w:rsidRPr="001D386E" w:rsidRDefault="006966C9" w:rsidP="00F543FC">
            <w:pPr>
              <w:pStyle w:val="TAC"/>
              <w:rPr>
                <w:rFonts w:cs="Arial"/>
                <w:lang w:eastAsia="ja-JP"/>
              </w:rPr>
            </w:pPr>
            <w:r w:rsidRPr="001D386E">
              <w:rPr>
                <w:lang w:eastAsia="zh-CN"/>
              </w:rPr>
              <w:t>Yes</w:t>
            </w:r>
          </w:p>
        </w:tc>
        <w:tc>
          <w:tcPr>
            <w:tcW w:w="1187" w:type="dxa"/>
            <w:vMerge w:val="restart"/>
            <w:vAlign w:val="center"/>
          </w:tcPr>
          <w:p w14:paraId="1E0E1A5D" w14:textId="77777777" w:rsidR="006966C9" w:rsidRPr="001D386E" w:rsidRDefault="006966C9" w:rsidP="00F543FC">
            <w:pPr>
              <w:pStyle w:val="TAC"/>
              <w:rPr>
                <w:rFonts w:cs="Arial"/>
                <w:lang w:eastAsia="ja-JP"/>
              </w:rPr>
            </w:pPr>
            <w:r w:rsidRPr="001D386E">
              <w:rPr>
                <w:rFonts w:cs="Arial"/>
                <w:lang w:eastAsia="zh-CN"/>
              </w:rPr>
              <w:t>60</w:t>
            </w:r>
          </w:p>
        </w:tc>
        <w:tc>
          <w:tcPr>
            <w:tcW w:w="1286" w:type="dxa"/>
            <w:vMerge w:val="restart"/>
            <w:vAlign w:val="center"/>
          </w:tcPr>
          <w:p w14:paraId="1E1626A6"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A605309" w14:textId="77777777" w:rsidTr="00F543FC">
        <w:trPr>
          <w:jc w:val="center"/>
        </w:trPr>
        <w:tc>
          <w:tcPr>
            <w:tcW w:w="1594" w:type="dxa"/>
            <w:vMerge/>
            <w:vAlign w:val="center"/>
          </w:tcPr>
          <w:p w14:paraId="5EAAAC1D" w14:textId="77777777" w:rsidR="006966C9" w:rsidRPr="001D386E" w:rsidRDefault="006966C9" w:rsidP="00F543FC">
            <w:pPr>
              <w:pStyle w:val="TAC"/>
              <w:rPr>
                <w:rFonts w:cs="Arial"/>
                <w:lang w:eastAsia="ja-JP"/>
              </w:rPr>
            </w:pPr>
          </w:p>
        </w:tc>
        <w:tc>
          <w:tcPr>
            <w:tcW w:w="1573" w:type="dxa"/>
            <w:vMerge/>
            <w:vAlign w:val="center"/>
          </w:tcPr>
          <w:p w14:paraId="5499ACF3" w14:textId="77777777" w:rsidR="006966C9" w:rsidRPr="001D386E" w:rsidRDefault="006966C9" w:rsidP="00F543FC">
            <w:pPr>
              <w:pStyle w:val="TAC"/>
              <w:rPr>
                <w:rFonts w:cs="Arial"/>
                <w:lang w:eastAsia="zh-CN"/>
              </w:rPr>
            </w:pPr>
          </w:p>
        </w:tc>
        <w:tc>
          <w:tcPr>
            <w:tcW w:w="767" w:type="dxa"/>
            <w:vAlign w:val="center"/>
          </w:tcPr>
          <w:p w14:paraId="268CCD02" w14:textId="77777777" w:rsidR="006966C9" w:rsidRPr="001D386E" w:rsidRDefault="006966C9" w:rsidP="00F543FC">
            <w:pPr>
              <w:pStyle w:val="TAC"/>
              <w:rPr>
                <w:rFonts w:cs="Arial"/>
                <w:lang w:eastAsia="ja-JP"/>
              </w:rPr>
            </w:pPr>
            <w:r w:rsidRPr="001D386E">
              <w:rPr>
                <w:rFonts w:cs="Arial"/>
                <w:lang w:val="en-US" w:eastAsia="ja-JP"/>
              </w:rPr>
              <w:t>5</w:t>
            </w:r>
          </w:p>
        </w:tc>
        <w:tc>
          <w:tcPr>
            <w:tcW w:w="586" w:type="dxa"/>
            <w:gridSpan w:val="2"/>
            <w:vAlign w:val="center"/>
          </w:tcPr>
          <w:p w14:paraId="02A17A55" w14:textId="77777777" w:rsidR="006966C9" w:rsidRPr="001D386E" w:rsidRDefault="006966C9" w:rsidP="00F543FC">
            <w:pPr>
              <w:pStyle w:val="TAC"/>
              <w:rPr>
                <w:rFonts w:cs="Arial"/>
                <w:lang w:eastAsia="ja-JP"/>
              </w:rPr>
            </w:pPr>
          </w:p>
        </w:tc>
        <w:tc>
          <w:tcPr>
            <w:tcW w:w="586" w:type="dxa"/>
            <w:gridSpan w:val="2"/>
            <w:vAlign w:val="center"/>
          </w:tcPr>
          <w:p w14:paraId="07DEAFA0" w14:textId="77777777" w:rsidR="006966C9" w:rsidRPr="001D386E" w:rsidRDefault="006966C9" w:rsidP="00F543FC">
            <w:pPr>
              <w:pStyle w:val="TAC"/>
              <w:rPr>
                <w:rFonts w:cs="Arial"/>
                <w:lang w:eastAsia="ja-JP"/>
              </w:rPr>
            </w:pPr>
          </w:p>
        </w:tc>
        <w:tc>
          <w:tcPr>
            <w:tcW w:w="586" w:type="dxa"/>
            <w:vAlign w:val="center"/>
          </w:tcPr>
          <w:p w14:paraId="05044F11"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115A03A7"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454AE900" w14:textId="77777777" w:rsidR="006966C9" w:rsidRPr="001D386E" w:rsidRDefault="006966C9" w:rsidP="00F543FC">
            <w:pPr>
              <w:pStyle w:val="TAC"/>
              <w:rPr>
                <w:rFonts w:cs="Arial"/>
                <w:lang w:eastAsia="ja-JP"/>
              </w:rPr>
            </w:pPr>
          </w:p>
        </w:tc>
        <w:tc>
          <w:tcPr>
            <w:tcW w:w="586" w:type="dxa"/>
            <w:gridSpan w:val="2"/>
            <w:vAlign w:val="center"/>
          </w:tcPr>
          <w:p w14:paraId="65D974F2" w14:textId="77777777" w:rsidR="006966C9" w:rsidRPr="001D386E" w:rsidRDefault="006966C9" w:rsidP="00F543FC">
            <w:pPr>
              <w:pStyle w:val="TAC"/>
              <w:rPr>
                <w:rFonts w:cs="Arial"/>
                <w:lang w:eastAsia="ja-JP"/>
              </w:rPr>
            </w:pPr>
          </w:p>
        </w:tc>
        <w:tc>
          <w:tcPr>
            <w:tcW w:w="1187" w:type="dxa"/>
            <w:vMerge/>
            <w:vAlign w:val="center"/>
          </w:tcPr>
          <w:p w14:paraId="626860D9" w14:textId="77777777" w:rsidR="006966C9" w:rsidRPr="001D386E" w:rsidRDefault="006966C9" w:rsidP="00F543FC">
            <w:pPr>
              <w:pStyle w:val="TAC"/>
              <w:rPr>
                <w:rFonts w:cs="Arial"/>
                <w:lang w:eastAsia="ja-JP"/>
              </w:rPr>
            </w:pPr>
          </w:p>
        </w:tc>
        <w:tc>
          <w:tcPr>
            <w:tcW w:w="1286" w:type="dxa"/>
            <w:vMerge/>
            <w:vAlign w:val="center"/>
          </w:tcPr>
          <w:p w14:paraId="5958451D" w14:textId="77777777" w:rsidR="006966C9" w:rsidRPr="001D386E" w:rsidRDefault="006966C9" w:rsidP="00F543FC">
            <w:pPr>
              <w:pStyle w:val="TAC"/>
              <w:rPr>
                <w:rFonts w:cs="Arial"/>
                <w:lang w:eastAsia="ja-JP"/>
              </w:rPr>
            </w:pPr>
          </w:p>
        </w:tc>
      </w:tr>
      <w:tr w:rsidR="006966C9" w:rsidRPr="001D386E" w14:paraId="74747330" w14:textId="77777777" w:rsidTr="00F543FC">
        <w:trPr>
          <w:jc w:val="center"/>
        </w:trPr>
        <w:tc>
          <w:tcPr>
            <w:tcW w:w="1594" w:type="dxa"/>
            <w:vMerge/>
            <w:vAlign w:val="center"/>
          </w:tcPr>
          <w:p w14:paraId="4C5E5084" w14:textId="77777777" w:rsidR="006966C9" w:rsidRPr="001D386E" w:rsidRDefault="006966C9" w:rsidP="00F543FC">
            <w:pPr>
              <w:pStyle w:val="TAC"/>
              <w:rPr>
                <w:rFonts w:cs="Arial"/>
                <w:lang w:eastAsia="ja-JP"/>
              </w:rPr>
            </w:pPr>
          </w:p>
        </w:tc>
        <w:tc>
          <w:tcPr>
            <w:tcW w:w="1573" w:type="dxa"/>
            <w:vMerge/>
            <w:vAlign w:val="center"/>
          </w:tcPr>
          <w:p w14:paraId="5943C665" w14:textId="77777777" w:rsidR="006966C9" w:rsidRPr="001D386E" w:rsidRDefault="006966C9" w:rsidP="00F543FC">
            <w:pPr>
              <w:pStyle w:val="TAC"/>
              <w:rPr>
                <w:rFonts w:cs="Arial"/>
                <w:lang w:eastAsia="zh-CN"/>
              </w:rPr>
            </w:pPr>
          </w:p>
        </w:tc>
        <w:tc>
          <w:tcPr>
            <w:tcW w:w="767" w:type="dxa"/>
            <w:vAlign w:val="center"/>
          </w:tcPr>
          <w:p w14:paraId="181F06DB" w14:textId="77777777" w:rsidR="006966C9" w:rsidRPr="001D386E" w:rsidRDefault="006966C9" w:rsidP="00F543FC">
            <w:pPr>
              <w:pStyle w:val="TAC"/>
              <w:rPr>
                <w:rFonts w:cs="Arial"/>
                <w:lang w:eastAsia="zh-CN"/>
              </w:rPr>
            </w:pPr>
            <w:r w:rsidRPr="001D386E">
              <w:rPr>
                <w:rFonts w:cs="Arial"/>
                <w:lang w:val="en-US" w:eastAsia="ja-JP"/>
              </w:rPr>
              <w:t>12</w:t>
            </w:r>
          </w:p>
        </w:tc>
        <w:tc>
          <w:tcPr>
            <w:tcW w:w="586" w:type="dxa"/>
            <w:gridSpan w:val="2"/>
            <w:vAlign w:val="center"/>
          </w:tcPr>
          <w:p w14:paraId="7956C431" w14:textId="77777777" w:rsidR="006966C9" w:rsidRPr="001D386E" w:rsidRDefault="006966C9" w:rsidP="00F543FC">
            <w:pPr>
              <w:pStyle w:val="TAC"/>
              <w:rPr>
                <w:rFonts w:cs="Arial"/>
                <w:lang w:eastAsia="ja-JP"/>
              </w:rPr>
            </w:pPr>
          </w:p>
        </w:tc>
        <w:tc>
          <w:tcPr>
            <w:tcW w:w="586" w:type="dxa"/>
            <w:gridSpan w:val="2"/>
            <w:vAlign w:val="center"/>
          </w:tcPr>
          <w:p w14:paraId="10B17454" w14:textId="77777777" w:rsidR="006966C9" w:rsidRPr="001D386E" w:rsidRDefault="006966C9" w:rsidP="00F543FC">
            <w:pPr>
              <w:pStyle w:val="TAC"/>
              <w:rPr>
                <w:rFonts w:cs="Arial"/>
                <w:lang w:eastAsia="ja-JP"/>
              </w:rPr>
            </w:pPr>
          </w:p>
        </w:tc>
        <w:tc>
          <w:tcPr>
            <w:tcW w:w="586" w:type="dxa"/>
            <w:vAlign w:val="center"/>
          </w:tcPr>
          <w:p w14:paraId="02C87CFB"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606F6114"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2BEC2971" w14:textId="77777777" w:rsidR="006966C9" w:rsidRPr="001D386E" w:rsidRDefault="006966C9" w:rsidP="00F543FC">
            <w:pPr>
              <w:pStyle w:val="TAC"/>
              <w:rPr>
                <w:rFonts w:cs="Arial"/>
                <w:lang w:eastAsia="ja-JP"/>
              </w:rPr>
            </w:pPr>
          </w:p>
        </w:tc>
        <w:tc>
          <w:tcPr>
            <w:tcW w:w="586" w:type="dxa"/>
            <w:gridSpan w:val="2"/>
            <w:vAlign w:val="center"/>
          </w:tcPr>
          <w:p w14:paraId="1DFE911F" w14:textId="77777777" w:rsidR="006966C9" w:rsidRPr="001D386E" w:rsidRDefault="006966C9" w:rsidP="00F543FC">
            <w:pPr>
              <w:pStyle w:val="TAC"/>
              <w:rPr>
                <w:rFonts w:cs="Arial"/>
                <w:lang w:eastAsia="ja-JP"/>
              </w:rPr>
            </w:pPr>
          </w:p>
        </w:tc>
        <w:tc>
          <w:tcPr>
            <w:tcW w:w="1187" w:type="dxa"/>
            <w:vMerge/>
            <w:vAlign w:val="center"/>
          </w:tcPr>
          <w:p w14:paraId="4A120729" w14:textId="77777777" w:rsidR="006966C9" w:rsidRPr="001D386E" w:rsidRDefault="006966C9" w:rsidP="00F543FC">
            <w:pPr>
              <w:pStyle w:val="TAC"/>
              <w:rPr>
                <w:rFonts w:cs="Arial"/>
                <w:lang w:eastAsia="ja-JP"/>
              </w:rPr>
            </w:pPr>
          </w:p>
        </w:tc>
        <w:tc>
          <w:tcPr>
            <w:tcW w:w="1286" w:type="dxa"/>
            <w:vMerge/>
            <w:vAlign w:val="center"/>
          </w:tcPr>
          <w:p w14:paraId="30A992E0" w14:textId="77777777" w:rsidR="006966C9" w:rsidRPr="001D386E" w:rsidRDefault="006966C9" w:rsidP="00F543FC">
            <w:pPr>
              <w:pStyle w:val="TAC"/>
              <w:rPr>
                <w:rFonts w:cs="Arial"/>
                <w:lang w:eastAsia="ja-JP"/>
              </w:rPr>
            </w:pPr>
          </w:p>
        </w:tc>
      </w:tr>
      <w:tr w:rsidR="006966C9" w:rsidRPr="001D386E" w14:paraId="15285D31" w14:textId="77777777" w:rsidTr="00F543FC">
        <w:trPr>
          <w:jc w:val="center"/>
        </w:trPr>
        <w:tc>
          <w:tcPr>
            <w:tcW w:w="1594" w:type="dxa"/>
            <w:vMerge/>
            <w:vAlign w:val="center"/>
          </w:tcPr>
          <w:p w14:paraId="3273F425" w14:textId="77777777" w:rsidR="006966C9" w:rsidRPr="001D386E" w:rsidRDefault="006966C9" w:rsidP="00F543FC">
            <w:pPr>
              <w:pStyle w:val="TAC"/>
              <w:rPr>
                <w:rFonts w:cs="Arial"/>
                <w:lang w:eastAsia="ja-JP"/>
              </w:rPr>
            </w:pPr>
          </w:p>
        </w:tc>
        <w:tc>
          <w:tcPr>
            <w:tcW w:w="1573" w:type="dxa"/>
            <w:vMerge/>
            <w:vAlign w:val="center"/>
          </w:tcPr>
          <w:p w14:paraId="256A0516" w14:textId="77777777" w:rsidR="006966C9" w:rsidRPr="001D386E" w:rsidRDefault="006966C9" w:rsidP="00F543FC">
            <w:pPr>
              <w:pStyle w:val="TAC"/>
              <w:rPr>
                <w:rFonts w:cs="Arial"/>
                <w:lang w:eastAsia="zh-CN"/>
              </w:rPr>
            </w:pPr>
          </w:p>
        </w:tc>
        <w:tc>
          <w:tcPr>
            <w:tcW w:w="767" w:type="dxa"/>
            <w:vAlign w:val="center"/>
          </w:tcPr>
          <w:p w14:paraId="6F51E811" w14:textId="77777777" w:rsidR="006966C9" w:rsidRPr="001D386E" w:rsidRDefault="006966C9" w:rsidP="00F543FC">
            <w:pPr>
              <w:pStyle w:val="TAC"/>
              <w:rPr>
                <w:rFonts w:cs="Arial"/>
                <w:lang w:eastAsia="ja-JP"/>
              </w:rPr>
            </w:pPr>
            <w:r w:rsidRPr="001D386E">
              <w:rPr>
                <w:rFonts w:cs="Arial"/>
                <w:lang w:val="en-US" w:eastAsia="ja-JP"/>
              </w:rPr>
              <w:t>66</w:t>
            </w:r>
          </w:p>
        </w:tc>
        <w:tc>
          <w:tcPr>
            <w:tcW w:w="586" w:type="dxa"/>
            <w:gridSpan w:val="2"/>
            <w:vAlign w:val="center"/>
          </w:tcPr>
          <w:p w14:paraId="3440D487" w14:textId="77777777" w:rsidR="006966C9" w:rsidRPr="001D386E" w:rsidRDefault="006966C9" w:rsidP="00F543FC">
            <w:pPr>
              <w:pStyle w:val="TAC"/>
              <w:rPr>
                <w:rFonts w:cs="Arial"/>
                <w:lang w:eastAsia="ja-JP"/>
              </w:rPr>
            </w:pPr>
          </w:p>
        </w:tc>
        <w:tc>
          <w:tcPr>
            <w:tcW w:w="586" w:type="dxa"/>
            <w:gridSpan w:val="2"/>
            <w:vAlign w:val="center"/>
          </w:tcPr>
          <w:p w14:paraId="36261EBA" w14:textId="77777777" w:rsidR="006966C9" w:rsidRPr="001D386E" w:rsidRDefault="006966C9" w:rsidP="00F543FC">
            <w:pPr>
              <w:pStyle w:val="TAC"/>
              <w:rPr>
                <w:rFonts w:cs="Arial"/>
                <w:lang w:eastAsia="ja-JP"/>
              </w:rPr>
            </w:pPr>
          </w:p>
        </w:tc>
        <w:tc>
          <w:tcPr>
            <w:tcW w:w="586" w:type="dxa"/>
            <w:vAlign w:val="center"/>
          </w:tcPr>
          <w:p w14:paraId="6F759DAF" w14:textId="77777777" w:rsidR="006966C9" w:rsidRPr="001D386E" w:rsidRDefault="006966C9" w:rsidP="00F543FC">
            <w:pPr>
              <w:pStyle w:val="TAC"/>
              <w:rPr>
                <w:rFonts w:cs="Arial"/>
                <w:lang w:eastAsia="ja-JP"/>
              </w:rPr>
            </w:pPr>
            <w:r w:rsidRPr="001D386E">
              <w:rPr>
                <w:lang w:eastAsia="zh-CN"/>
              </w:rPr>
              <w:t>Yes</w:t>
            </w:r>
          </w:p>
        </w:tc>
        <w:tc>
          <w:tcPr>
            <w:tcW w:w="586" w:type="dxa"/>
            <w:vAlign w:val="center"/>
          </w:tcPr>
          <w:p w14:paraId="0E2F33CB"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43E2B7E8" w14:textId="77777777" w:rsidR="006966C9" w:rsidRPr="001D386E" w:rsidRDefault="006966C9" w:rsidP="00F543FC">
            <w:pPr>
              <w:pStyle w:val="TAC"/>
              <w:rPr>
                <w:rFonts w:cs="Arial"/>
                <w:lang w:eastAsia="ja-JP"/>
              </w:rPr>
            </w:pPr>
            <w:r w:rsidRPr="001D386E">
              <w:rPr>
                <w:lang w:eastAsia="zh-CN"/>
              </w:rPr>
              <w:t>Yes</w:t>
            </w:r>
          </w:p>
        </w:tc>
        <w:tc>
          <w:tcPr>
            <w:tcW w:w="586" w:type="dxa"/>
            <w:gridSpan w:val="2"/>
            <w:vAlign w:val="center"/>
          </w:tcPr>
          <w:p w14:paraId="6BB60BDB" w14:textId="77777777" w:rsidR="006966C9" w:rsidRPr="001D386E" w:rsidRDefault="006966C9" w:rsidP="00F543FC">
            <w:pPr>
              <w:pStyle w:val="TAC"/>
              <w:rPr>
                <w:rFonts w:cs="Arial"/>
                <w:lang w:eastAsia="ja-JP"/>
              </w:rPr>
            </w:pPr>
            <w:r w:rsidRPr="001D386E">
              <w:rPr>
                <w:lang w:eastAsia="zh-CN"/>
              </w:rPr>
              <w:t>Yes</w:t>
            </w:r>
          </w:p>
        </w:tc>
        <w:tc>
          <w:tcPr>
            <w:tcW w:w="1187" w:type="dxa"/>
            <w:vMerge/>
            <w:vAlign w:val="center"/>
          </w:tcPr>
          <w:p w14:paraId="41F1C2D3" w14:textId="77777777" w:rsidR="006966C9" w:rsidRPr="001D386E" w:rsidRDefault="006966C9" w:rsidP="00F543FC">
            <w:pPr>
              <w:pStyle w:val="TAC"/>
              <w:rPr>
                <w:rFonts w:cs="Arial"/>
                <w:lang w:eastAsia="ja-JP"/>
              </w:rPr>
            </w:pPr>
          </w:p>
        </w:tc>
        <w:tc>
          <w:tcPr>
            <w:tcW w:w="1286" w:type="dxa"/>
            <w:vMerge/>
            <w:vAlign w:val="center"/>
          </w:tcPr>
          <w:p w14:paraId="72CBF2A3" w14:textId="77777777" w:rsidR="006966C9" w:rsidRPr="001D386E" w:rsidRDefault="006966C9" w:rsidP="00F543FC">
            <w:pPr>
              <w:pStyle w:val="TAC"/>
              <w:rPr>
                <w:rFonts w:cs="Arial"/>
                <w:lang w:eastAsia="ja-JP"/>
              </w:rPr>
            </w:pPr>
          </w:p>
        </w:tc>
      </w:tr>
      <w:tr w:rsidR="006966C9" w:rsidRPr="001D386E" w14:paraId="73D10DEA" w14:textId="77777777" w:rsidTr="00F543FC">
        <w:trPr>
          <w:jc w:val="center"/>
        </w:trPr>
        <w:tc>
          <w:tcPr>
            <w:tcW w:w="1594" w:type="dxa"/>
            <w:vMerge w:val="restart"/>
            <w:vAlign w:val="center"/>
          </w:tcPr>
          <w:p w14:paraId="488BCB96" w14:textId="77777777" w:rsidR="006966C9" w:rsidRPr="001D386E" w:rsidRDefault="006966C9" w:rsidP="00F543FC">
            <w:pPr>
              <w:pStyle w:val="TAC"/>
              <w:rPr>
                <w:rFonts w:cs="Arial"/>
                <w:lang w:eastAsia="ja-JP"/>
              </w:rPr>
            </w:pPr>
            <w:r w:rsidRPr="001D386E">
              <w:rPr>
                <w:rFonts w:eastAsia="SimSun" w:cs="Arial"/>
                <w:lang w:eastAsia="zh-TW"/>
              </w:rPr>
              <w:t>CA_2A-5A-30A-66A</w:t>
            </w:r>
          </w:p>
        </w:tc>
        <w:tc>
          <w:tcPr>
            <w:tcW w:w="1573" w:type="dxa"/>
            <w:vMerge w:val="restart"/>
            <w:vAlign w:val="center"/>
          </w:tcPr>
          <w:p w14:paraId="360E0878"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5367A84D" w14:textId="77777777" w:rsidR="006966C9" w:rsidRPr="001D386E" w:rsidRDefault="006966C9" w:rsidP="00F543FC">
            <w:pPr>
              <w:pStyle w:val="TAC"/>
              <w:rPr>
                <w:rFonts w:cs="Arial"/>
                <w:lang w:eastAsia="ja-JP"/>
              </w:rPr>
            </w:pPr>
            <w:r w:rsidRPr="001D386E">
              <w:rPr>
                <w:lang w:eastAsia="ja-JP"/>
              </w:rPr>
              <w:t>2</w:t>
            </w:r>
          </w:p>
        </w:tc>
        <w:tc>
          <w:tcPr>
            <w:tcW w:w="586" w:type="dxa"/>
            <w:gridSpan w:val="2"/>
            <w:vAlign w:val="center"/>
          </w:tcPr>
          <w:p w14:paraId="4AB08177" w14:textId="77777777" w:rsidR="006966C9" w:rsidRPr="001D386E" w:rsidRDefault="006966C9" w:rsidP="00F543FC">
            <w:pPr>
              <w:pStyle w:val="TAC"/>
              <w:rPr>
                <w:rFonts w:cs="Arial"/>
                <w:lang w:eastAsia="ja-JP"/>
              </w:rPr>
            </w:pPr>
          </w:p>
        </w:tc>
        <w:tc>
          <w:tcPr>
            <w:tcW w:w="586" w:type="dxa"/>
            <w:gridSpan w:val="2"/>
            <w:vAlign w:val="center"/>
          </w:tcPr>
          <w:p w14:paraId="706396DB" w14:textId="77777777" w:rsidR="006966C9" w:rsidRPr="001D386E" w:rsidRDefault="006966C9" w:rsidP="00F543FC">
            <w:pPr>
              <w:pStyle w:val="TAC"/>
              <w:rPr>
                <w:rFonts w:cs="Arial"/>
                <w:lang w:eastAsia="ja-JP"/>
              </w:rPr>
            </w:pPr>
          </w:p>
        </w:tc>
        <w:tc>
          <w:tcPr>
            <w:tcW w:w="586" w:type="dxa"/>
            <w:vAlign w:val="center"/>
          </w:tcPr>
          <w:p w14:paraId="379F4D97"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75706169"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7355E4E3"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413AE076"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0AC1DC6C" w14:textId="77777777" w:rsidR="006966C9" w:rsidRPr="001D386E" w:rsidRDefault="006966C9" w:rsidP="00F543FC">
            <w:pPr>
              <w:pStyle w:val="TAC"/>
              <w:rPr>
                <w:rFonts w:cs="Arial"/>
                <w:lang w:eastAsia="ja-JP"/>
              </w:rPr>
            </w:pPr>
            <w:r w:rsidRPr="001D386E">
              <w:rPr>
                <w:rFonts w:cs="Arial"/>
                <w:lang w:eastAsia="zh-CN"/>
              </w:rPr>
              <w:t>60</w:t>
            </w:r>
          </w:p>
        </w:tc>
        <w:tc>
          <w:tcPr>
            <w:tcW w:w="1286" w:type="dxa"/>
            <w:vMerge w:val="restart"/>
            <w:vAlign w:val="center"/>
          </w:tcPr>
          <w:p w14:paraId="4A31CEA3"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E262CB3" w14:textId="77777777" w:rsidTr="00F543FC">
        <w:trPr>
          <w:jc w:val="center"/>
        </w:trPr>
        <w:tc>
          <w:tcPr>
            <w:tcW w:w="1594" w:type="dxa"/>
            <w:vMerge/>
            <w:vAlign w:val="center"/>
          </w:tcPr>
          <w:p w14:paraId="360FCDE2" w14:textId="77777777" w:rsidR="006966C9" w:rsidRPr="001D386E" w:rsidRDefault="006966C9" w:rsidP="00F543FC">
            <w:pPr>
              <w:pStyle w:val="TAC"/>
              <w:rPr>
                <w:rFonts w:cs="Arial"/>
                <w:lang w:eastAsia="ja-JP"/>
              </w:rPr>
            </w:pPr>
          </w:p>
        </w:tc>
        <w:tc>
          <w:tcPr>
            <w:tcW w:w="1573" w:type="dxa"/>
            <w:vMerge/>
            <w:vAlign w:val="center"/>
          </w:tcPr>
          <w:p w14:paraId="175A24F4" w14:textId="77777777" w:rsidR="006966C9" w:rsidRPr="001D386E" w:rsidRDefault="006966C9" w:rsidP="00F543FC">
            <w:pPr>
              <w:pStyle w:val="TAC"/>
              <w:rPr>
                <w:rFonts w:cs="Arial"/>
                <w:lang w:eastAsia="zh-CN"/>
              </w:rPr>
            </w:pPr>
          </w:p>
        </w:tc>
        <w:tc>
          <w:tcPr>
            <w:tcW w:w="767" w:type="dxa"/>
            <w:vAlign w:val="center"/>
          </w:tcPr>
          <w:p w14:paraId="784873E9" w14:textId="77777777" w:rsidR="006966C9" w:rsidRPr="001D386E" w:rsidRDefault="006966C9" w:rsidP="00F543FC">
            <w:pPr>
              <w:pStyle w:val="TAC"/>
              <w:rPr>
                <w:rFonts w:cs="Arial"/>
                <w:lang w:eastAsia="ja-JP"/>
              </w:rPr>
            </w:pPr>
            <w:r w:rsidRPr="001D386E">
              <w:rPr>
                <w:lang w:eastAsia="ja-JP"/>
              </w:rPr>
              <w:t>5</w:t>
            </w:r>
          </w:p>
        </w:tc>
        <w:tc>
          <w:tcPr>
            <w:tcW w:w="586" w:type="dxa"/>
            <w:gridSpan w:val="2"/>
            <w:vAlign w:val="center"/>
          </w:tcPr>
          <w:p w14:paraId="0E93B898" w14:textId="77777777" w:rsidR="006966C9" w:rsidRPr="001D386E" w:rsidRDefault="006966C9" w:rsidP="00F543FC">
            <w:pPr>
              <w:pStyle w:val="TAC"/>
              <w:rPr>
                <w:rFonts w:cs="Arial"/>
                <w:lang w:eastAsia="ja-JP"/>
              </w:rPr>
            </w:pPr>
          </w:p>
        </w:tc>
        <w:tc>
          <w:tcPr>
            <w:tcW w:w="586" w:type="dxa"/>
            <w:gridSpan w:val="2"/>
            <w:vAlign w:val="center"/>
          </w:tcPr>
          <w:p w14:paraId="541D57F0" w14:textId="77777777" w:rsidR="006966C9" w:rsidRPr="001D386E" w:rsidRDefault="006966C9" w:rsidP="00F543FC">
            <w:pPr>
              <w:pStyle w:val="TAC"/>
              <w:rPr>
                <w:rFonts w:cs="Arial"/>
                <w:lang w:eastAsia="ja-JP"/>
              </w:rPr>
            </w:pPr>
          </w:p>
        </w:tc>
        <w:tc>
          <w:tcPr>
            <w:tcW w:w="586" w:type="dxa"/>
            <w:vAlign w:val="center"/>
          </w:tcPr>
          <w:p w14:paraId="04C37F49"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5AF6D8FA"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4AEED745" w14:textId="77777777" w:rsidR="006966C9" w:rsidRPr="001D386E" w:rsidRDefault="006966C9" w:rsidP="00F543FC">
            <w:pPr>
              <w:pStyle w:val="TAC"/>
              <w:rPr>
                <w:rFonts w:cs="Arial"/>
                <w:lang w:eastAsia="ja-JP"/>
              </w:rPr>
            </w:pPr>
          </w:p>
        </w:tc>
        <w:tc>
          <w:tcPr>
            <w:tcW w:w="586" w:type="dxa"/>
            <w:gridSpan w:val="2"/>
            <w:vAlign w:val="center"/>
          </w:tcPr>
          <w:p w14:paraId="47C553D9" w14:textId="77777777" w:rsidR="006966C9" w:rsidRPr="001D386E" w:rsidRDefault="006966C9" w:rsidP="00F543FC">
            <w:pPr>
              <w:pStyle w:val="TAC"/>
              <w:rPr>
                <w:rFonts w:cs="Arial"/>
                <w:lang w:eastAsia="ja-JP"/>
              </w:rPr>
            </w:pPr>
          </w:p>
        </w:tc>
        <w:tc>
          <w:tcPr>
            <w:tcW w:w="1187" w:type="dxa"/>
            <w:vMerge/>
            <w:vAlign w:val="center"/>
          </w:tcPr>
          <w:p w14:paraId="782E873E" w14:textId="77777777" w:rsidR="006966C9" w:rsidRPr="001D386E" w:rsidRDefault="006966C9" w:rsidP="00F543FC">
            <w:pPr>
              <w:pStyle w:val="TAC"/>
              <w:rPr>
                <w:rFonts w:cs="Arial"/>
                <w:lang w:eastAsia="ja-JP"/>
              </w:rPr>
            </w:pPr>
          </w:p>
        </w:tc>
        <w:tc>
          <w:tcPr>
            <w:tcW w:w="1286" w:type="dxa"/>
            <w:vMerge/>
            <w:vAlign w:val="center"/>
          </w:tcPr>
          <w:p w14:paraId="2C074671" w14:textId="77777777" w:rsidR="006966C9" w:rsidRPr="001D386E" w:rsidRDefault="006966C9" w:rsidP="00F543FC">
            <w:pPr>
              <w:pStyle w:val="TAC"/>
              <w:rPr>
                <w:rFonts w:cs="Arial"/>
                <w:lang w:eastAsia="ja-JP"/>
              </w:rPr>
            </w:pPr>
          </w:p>
        </w:tc>
      </w:tr>
      <w:tr w:rsidR="006966C9" w:rsidRPr="001D386E" w14:paraId="5E0F11DC" w14:textId="77777777" w:rsidTr="00F543FC">
        <w:trPr>
          <w:jc w:val="center"/>
        </w:trPr>
        <w:tc>
          <w:tcPr>
            <w:tcW w:w="1594" w:type="dxa"/>
            <w:vMerge/>
            <w:vAlign w:val="center"/>
          </w:tcPr>
          <w:p w14:paraId="098DAC18" w14:textId="77777777" w:rsidR="006966C9" w:rsidRPr="001D386E" w:rsidRDefault="006966C9" w:rsidP="00F543FC">
            <w:pPr>
              <w:pStyle w:val="TAC"/>
              <w:rPr>
                <w:rFonts w:cs="Arial"/>
                <w:lang w:eastAsia="ja-JP"/>
              </w:rPr>
            </w:pPr>
          </w:p>
        </w:tc>
        <w:tc>
          <w:tcPr>
            <w:tcW w:w="1573" w:type="dxa"/>
            <w:vMerge/>
            <w:vAlign w:val="center"/>
          </w:tcPr>
          <w:p w14:paraId="1B0FB8C3" w14:textId="77777777" w:rsidR="006966C9" w:rsidRPr="001D386E" w:rsidRDefault="006966C9" w:rsidP="00F543FC">
            <w:pPr>
              <w:pStyle w:val="TAC"/>
              <w:rPr>
                <w:rFonts w:cs="Arial"/>
                <w:lang w:eastAsia="zh-CN"/>
              </w:rPr>
            </w:pPr>
          </w:p>
        </w:tc>
        <w:tc>
          <w:tcPr>
            <w:tcW w:w="767" w:type="dxa"/>
            <w:vAlign w:val="center"/>
          </w:tcPr>
          <w:p w14:paraId="452FD27A" w14:textId="77777777" w:rsidR="006966C9" w:rsidRPr="001D386E" w:rsidRDefault="006966C9" w:rsidP="00F543FC">
            <w:pPr>
              <w:pStyle w:val="TAC"/>
              <w:rPr>
                <w:rFonts w:cs="Arial"/>
                <w:lang w:eastAsia="zh-CN"/>
              </w:rPr>
            </w:pPr>
            <w:r w:rsidRPr="001D386E">
              <w:rPr>
                <w:lang w:eastAsia="ja-JP"/>
              </w:rPr>
              <w:t>30</w:t>
            </w:r>
          </w:p>
        </w:tc>
        <w:tc>
          <w:tcPr>
            <w:tcW w:w="586" w:type="dxa"/>
            <w:gridSpan w:val="2"/>
            <w:vAlign w:val="center"/>
          </w:tcPr>
          <w:p w14:paraId="56AA70A7" w14:textId="77777777" w:rsidR="006966C9" w:rsidRPr="001D386E" w:rsidRDefault="006966C9" w:rsidP="00F543FC">
            <w:pPr>
              <w:pStyle w:val="TAC"/>
              <w:rPr>
                <w:rFonts w:cs="Arial"/>
                <w:lang w:eastAsia="ja-JP"/>
              </w:rPr>
            </w:pPr>
          </w:p>
        </w:tc>
        <w:tc>
          <w:tcPr>
            <w:tcW w:w="586" w:type="dxa"/>
            <w:gridSpan w:val="2"/>
            <w:vAlign w:val="center"/>
          </w:tcPr>
          <w:p w14:paraId="63B0AACE" w14:textId="77777777" w:rsidR="006966C9" w:rsidRPr="001D386E" w:rsidRDefault="006966C9" w:rsidP="00F543FC">
            <w:pPr>
              <w:pStyle w:val="TAC"/>
              <w:rPr>
                <w:rFonts w:cs="Arial"/>
                <w:lang w:eastAsia="ja-JP"/>
              </w:rPr>
            </w:pPr>
          </w:p>
        </w:tc>
        <w:tc>
          <w:tcPr>
            <w:tcW w:w="586" w:type="dxa"/>
            <w:vAlign w:val="center"/>
          </w:tcPr>
          <w:p w14:paraId="0B958F82"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03AF2C92"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724D954F" w14:textId="77777777" w:rsidR="006966C9" w:rsidRPr="001D386E" w:rsidRDefault="006966C9" w:rsidP="00F543FC">
            <w:pPr>
              <w:pStyle w:val="TAC"/>
              <w:rPr>
                <w:rFonts w:cs="Arial"/>
                <w:lang w:eastAsia="ja-JP"/>
              </w:rPr>
            </w:pPr>
          </w:p>
        </w:tc>
        <w:tc>
          <w:tcPr>
            <w:tcW w:w="586" w:type="dxa"/>
            <w:gridSpan w:val="2"/>
            <w:vAlign w:val="center"/>
          </w:tcPr>
          <w:p w14:paraId="2565E15A" w14:textId="77777777" w:rsidR="006966C9" w:rsidRPr="001D386E" w:rsidRDefault="006966C9" w:rsidP="00F543FC">
            <w:pPr>
              <w:pStyle w:val="TAC"/>
              <w:rPr>
                <w:rFonts w:cs="Arial"/>
                <w:lang w:eastAsia="ja-JP"/>
              </w:rPr>
            </w:pPr>
          </w:p>
        </w:tc>
        <w:tc>
          <w:tcPr>
            <w:tcW w:w="1187" w:type="dxa"/>
            <w:vMerge/>
            <w:vAlign w:val="center"/>
          </w:tcPr>
          <w:p w14:paraId="5082F1AB" w14:textId="77777777" w:rsidR="006966C9" w:rsidRPr="001D386E" w:rsidRDefault="006966C9" w:rsidP="00F543FC">
            <w:pPr>
              <w:pStyle w:val="TAC"/>
              <w:rPr>
                <w:rFonts w:cs="Arial"/>
                <w:lang w:eastAsia="ja-JP"/>
              </w:rPr>
            </w:pPr>
          </w:p>
        </w:tc>
        <w:tc>
          <w:tcPr>
            <w:tcW w:w="1286" w:type="dxa"/>
            <w:vMerge/>
            <w:vAlign w:val="center"/>
          </w:tcPr>
          <w:p w14:paraId="4A7DFAE5" w14:textId="77777777" w:rsidR="006966C9" w:rsidRPr="001D386E" w:rsidRDefault="006966C9" w:rsidP="00F543FC">
            <w:pPr>
              <w:pStyle w:val="TAC"/>
              <w:rPr>
                <w:rFonts w:cs="Arial"/>
                <w:lang w:eastAsia="ja-JP"/>
              </w:rPr>
            </w:pPr>
          </w:p>
        </w:tc>
      </w:tr>
      <w:tr w:rsidR="006966C9" w:rsidRPr="001D386E" w14:paraId="3E1E0779" w14:textId="77777777" w:rsidTr="00F543FC">
        <w:trPr>
          <w:jc w:val="center"/>
        </w:trPr>
        <w:tc>
          <w:tcPr>
            <w:tcW w:w="1594" w:type="dxa"/>
            <w:vMerge/>
            <w:vAlign w:val="center"/>
          </w:tcPr>
          <w:p w14:paraId="032D09A1" w14:textId="77777777" w:rsidR="006966C9" w:rsidRPr="001D386E" w:rsidRDefault="006966C9" w:rsidP="00F543FC">
            <w:pPr>
              <w:pStyle w:val="TAC"/>
              <w:rPr>
                <w:rFonts w:cs="Arial"/>
                <w:lang w:eastAsia="ja-JP"/>
              </w:rPr>
            </w:pPr>
          </w:p>
        </w:tc>
        <w:tc>
          <w:tcPr>
            <w:tcW w:w="1573" w:type="dxa"/>
            <w:vMerge/>
            <w:vAlign w:val="center"/>
          </w:tcPr>
          <w:p w14:paraId="71D71DC2" w14:textId="77777777" w:rsidR="006966C9" w:rsidRPr="001D386E" w:rsidRDefault="006966C9" w:rsidP="00F543FC">
            <w:pPr>
              <w:pStyle w:val="TAC"/>
              <w:rPr>
                <w:rFonts w:cs="Arial"/>
                <w:lang w:eastAsia="zh-CN"/>
              </w:rPr>
            </w:pPr>
          </w:p>
        </w:tc>
        <w:tc>
          <w:tcPr>
            <w:tcW w:w="767" w:type="dxa"/>
            <w:vAlign w:val="center"/>
          </w:tcPr>
          <w:p w14:paraId="649D8520" w14:textId="77777777" w:rsidR="006966C9" w:rsidRPr="001D386E" w:rsidRDefault="006966C9" w:rsidP="00F543FC">
            <w:pPr>
              <w:pStyle w:val="TAC"/>
              <w:rPr>
                <w:rFonts w:cs="Arial"/>
                <w:lang w:eastAsia="ja-JP"/>
              </w:rPr>
            </w:pPr>
            <w:r w:rsidRPr="001D386E">
              <w:rPr>
                <w:lang w:eastAsia="ja-JP"/>
              </w:rPr>
              <w:t>66</w:t>
            </w:r>
          </w:p>
        </w:tc>
        <w:tc>
          <w:tcPr>
            <w:tcW w:w="586" w:type="dxa"/>
            <w:gridSpan w:val="2"/>
            <w:vAlign w:val="center"/>
          </w:tcPr>
          <w:p w14:paraId="0A0911E4" w14:textId="77777777" w:rsidR="006966C9" w:rsidRPr="001D386E" w:rsidRDefault="006966C9" w:rsidP="00F543FC">
            <w:pPr>
              <w:pStyle w:val="TAC"/>
              <w:rPr>
                <w:rFonts w:cs="Arial"/>
                <w:lang w:eastAsia="ja-JP"/>
              </w:rPr>
            </w:pPr>
          </w:p>
        </w:tc>
        <w:tc>
          <w:tcPr>
            <w:tcW w:w="586" w:type="dxa"/>
            <w:gridSpan w:val="2"/>
            <w:vAlign w:val="center"/>
          </w:tcPr>
          <w:p w14:paraId="19001592" w14:textId="77777777" w:rsidR="006966C9" w:rsidRPr="001D386E" w:rsidRDefault="006966C9" w:rsidP="00F543FC">
            <w:pPr>
              <w:pStyle w:val="TAC"/>
              <w:rPr>
                <w:rFonts w:cs="Arial"/>
                <w:lang w:eastAsia="ja-JP"/>
              </w:rPr>
            </w:pPr>
          </w:p>
        </w:tc>
        <w:tc>
          <w:tcPr>
            <w:tcW w:w="586" w:type="dxa"/>
            <w:vAlign w:val="center"/>
          </w:tcPr>
          <w:p w14:paraId="33484F4B"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7816AE22"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19234FE8"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7ABD2D00"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46746245" w14:textId="77777777" w:rsidR="006966C9" w:rsidRPr="001D386E" w:rsidRDefault="006966C9" w:rsidP="00F543FC">
            <w:pPr>
              <w:pStyle w:val="TAC"/>
              <w:rPr>
                <w:rFonts w:cs="Arial"/>
                <w:lang w:eastAsia="ja-JP"/>
              </w:rPr>
            </w:pPr>
          </w:p>
        </w:tc>
        <w:tc>
          <w:tcPr>
            <w:tcW w:w="1286" w:type="dxa"/>
            <w:vMerge/>
            <w:vAlign w:val="center"/>
          </w:tcPr>
          <w:p w14:paraId="79EAC1E9" w14:textId="77777777" w:rsidR="006966C9" w:rsidRPr="001D386E" w:rsidRDefault="006966C9" w:rsidP="00F543FC">
            <w:pPr>
              <w:pStyle w:val="TAC"/>
              <w:rPr>
                <w:rFonts w:cs="Arial"/>
                <w:lang w:eastAsia="ja-JP"/>
              </w:rPr>
            </w:pPr>
          </w:p>
        </w:tc>
      </w:tr>
      <w:tr w:rsidR="006966C9" w:rsidRPr="001D386E" w14:paraId="38949381" w14:textId="77777777" w:rsidTr="00F543FC">
        <w:trPr>
          <w:jc w:val="center"/>
        </w:trPr>
        <w:tc>
          <w:tcPr>
            <w:tcW w:w="1594" w:type="dxa"/>
            <w:vMerge w:val="restart"/>
            <w:vAlign w:val="center"/>
          </w:tcPr>
          <w:p w14:paraId="2111824D" w14:textId="77777777" w:rsidR="006966C9" w:rsidRPr="001D386E" w:rsidRDefault="006966C9" w:rsidP="00F543FC">
            <w:pPr>
              <w:pStyle w:val="TAC"/>
              <w:rPr>
                <w:rFonts w:cs="Arial"/>
              </w:rPr>
            </w:pPr>
            <w:r w:rsidRPr="001D386E">
              <w:rPr>
                <w:lang w:eastAsia="ja-JP"/>
              </w:rPr>
              <w:t>CA_2A-5A-30A-66A-66A</w:t>
            </w:r>
          </w:p>
        </w:tc>
        <w:tc>
          <w:tcPr>
            <w:tcW w:w="1573" w:type="dxa"/>
            <w:vMerge w:val="restart"/>
            <w:vAlign w:val="center"/>
          </w:tcPr>
          <w:p w14:paraId="37C0998B"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72CF2D9A" w14:textId="77777777" w:rsidR="006966C9" w:rsidRPr="001D386E" w:rsidRDefault="006966C9" w:rsidP="00F543FC">
            <w:pPr>
              <w:pStyle w:val="TAC"/>
              <w:rPr>
                <w:rFonts w:eastAsia="SimSun" w:cs="Arial"/>
              </w:rPr>
            </w:pPr>
            <w:r w:rsidRPr="001D386E">
              <w:rPr>
                <w:lang w:eastAsia="ja-JP"/>
              </w:rPr>
              <w:t>2</w:t>
            </w:r>
          </w:p>
        </w:tc>
        <w:tc>
          <w:tcPr>
            <w:tcW w:w="586" w:type="dxa"/>
            <w:gridSpan w:val="2"/>
            <w:vAlign w:val="center"/>
          </w:tcPr>
          <w:p w14:paraId="1115716C" w14:textId="77777777" w:rsidR="006966C9" w:rsidRPr="001D386E" w:rsidRDefault="006966C9" w:rsidP="00F543FC">
            <w:pPr>
              <w:pStyle w:val="TAC"/>
              <w:rPr>
                <w:rFonts w:cs="Arial"/>
              </w:rPr>
            </w:pPr>
          </w:p>
        </w:tc>
        <w:tc>
          <w:tcPr>
            <w:tcW w:w="586" w:type="dxa"/>
            <w:gridSpan w:val="2"/>
            <w:vAlign w:val="center"/>
          </w:tcPr>
          <w:p w14:paraId="7EACF51A" w14:textId="77777777" w:rsidR="006966C9" w:rsidRPr="001D386E" w:rsidRDefault="006966C9" w:rsidP="00F543FC">
            <w:pPr>
              <w:pStyle w:val="TAC"/>
              <w:rPr>
                <w:rFonts w:cs="Arial"/>
              </w:rPr>
            </w:pPr>
          </w:p>
        </w:tc>
        <w:tc>
          <w:tcPr>
            <w:tcW w:w="586" w:type="dxa"/>
            <w:vAlign w:val="center"/>
          </w:tcPr>
          <w:p w14:paraId="4C43E17A"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632DE90C"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7352687E" w14:textId="77777777" w:rsidR="006966C9" w:rsidRPr="001D386E" w:rsidRDefault="006966C9" w:rsidP="00F543FC">
            <w:pPr>
              <w:pStyle w:val="TAC"/>
              <w:rPr>
                <w:rFonts w:cs="Arial"/>
              </w:rPr>
            </w:pPr>
            <w:r w:rsidRPr="001D386E">
              <w:rPr>
                <w:lang w:eastAsia="ja-JP"/>
              </w:rPr>
              <w:t>Yes</w:t>
            </w:r>
          </w:p>
        </w:tc>
        <w:tc>
          <w:tcPr>
            <w:tcW w:w="586" w:type="dxa"/>
            <w:gridSpan w:val="2"/>
            <w:vAlign w:val="center"/>
          </w:tcPr>
          <w:p w14:paraId="3B7FA2A2" w14:textId="77777777" w:rsidR="006966C9" w:rsidRPr="001D386E" w:rsidRDefault="006966C9" w:rsidP="00F543FC">
            <w:pPr>
              <w:pStyle w:val="TAC"/>
              <w:rPr>
                <w:rFonts w:cs="Arial"/>
              </w:rPr>
            </w:pPr>
            <w:r w:rsidRPr="001D386E">
              <w:rPr>
                <w:lang w:eastAsia="ja-JP"/>
              </w:rPr>
              <w:t>Yes</w:t>
            </w:r>
          </w:p>
        </w:tc>
        <w:tc>
          <w:tcPr>
            <w:tcW w:w="1187" w:type="dxa"/>
            <w:vMerge w:val="restart"/>
            <w:vAlign w:val="center"/>
          </w:tcPr>
          <w:p w14:paraId="2A8EFA3E" w14:textId="77777777" w:rsidR="006966C9" w:rsidRPr="001D386E" w:rsidRDefault="006966C9" w:rsidP="00F543FC">
            <w:pPr>
              <w:pStyle w:val="TAC"/>
              <w:rPr>
                <w:rFonts w:cs="Arial"/>
              </w:rPr>
            </w:pPr>
            <w:r w:rsidRPr="001D386E">
              <w:rPr>
                <w:lang w:eastAsia="ja-JP"/>
              </w:rPr>
              <w:t>80</w:t>
            </w:r>
          </w:p>
        </w:tc>
        <w:tc>
          <w:tcPr>
            <w:tcW w:w="1286" w:type="dxa"/>
            <w:vMerge w:val="restart"/>
            <w:vAlign w:val="center"/>
          </w:tcPr>
          <w:p w14:paraId="4A22EAC0" w14:textId="77777777" w:rsidR="006966C9" w:rsidRPr="001D386E" w:rsidRDefault="006966C9" w:rsidP="00F543FC">
            <w:pPr>
              <w:pStyle w:val="TAC"/>
              <w:rPr>
                <w:rFonts w:cs="Arial"/>
              </w:rPr>
            </w:pPr>
            <w:r w:rsidRPr="001D386E">
              <w:rPr>
                <w:lang w:eastAsia="ja-JP"/>
              </w:rPr>
              <w:t>0</w:t>
            </w:r>
          </w:p>
        </w:tc>
      </w:tr>
      <w:tr w:rsidR="006966C9" w:rsidRPr="001D386E" w14:paraId="41E24253" w14:textId="77777777" w:rsidTr="00F543FC">
        <w:trPr>
          <w:jc w:val="center"/>
        </w:trPr>
        <w:tc>
          <w:tcPr>
            <w:tcW w:w="1594" w:type="dxa"/>
            <w:vMerge/>
            <w:vAlign w:val="center"/>
          </w:tcPr>
          <w:p w14:paraId="36EB87D7" w14:textId="77777777" w:rsidR="006966C9" w:rsidRPr="001D386E" w:rsidRDefault="006966C9" w:rsidP="00F543FC">
            <w:pPr>
              <w:pStyle w:val="TAC"/>
              <w:rPr>
                <w:rFonts w:cs="Arial"/>
              </w:rPr>
            </w:pPr>
          </w:p>
        </w:tc>
        <w:tc>
          <w:tcPr>
            <w:tcW w:w="1573" w:type="dxa"/>
            <w:vMerge/>
            <w:vAlign w:val="center"/>
          </w:tcPr>
          <w:p w14:paraId="04C723FE" w14:textId="77777777" w:rsidR="006966C9" w:rsidRPr="001D386E" w:rsidRDefault="006966C9" w:rsidP="00F543FC">
            <w:pPr>
              <w:pStyle w:val="TAC"/>
              <w:rPr>
                <w:rFonts w:cs="Arial"/>
                <w:lang w:eastAsia="zh-CN"/>
              </w:rPr>
            </w:pPr>
          </w:p>
        </w:tc>
        <w:tc>
          <w:tcPr>
            <w:tcW w:w="767" w:type="dxa"/>
            <w:vAlign w:val="center"/>
          </w:tcPr>
          <w:p w14:paraId="66BC756D" w14:textId="77777777" w:rsidR="006966C9" w:rsidRPr="001D386E" w:rsidRDefault="006966C9" w:rsidP="00F543FC">
            <w:pPr>
              <w:pStyle w:val="TAC"/>
              <w:rPr>
                <w:rFonts w:eastAsia="SimSun" w:cs="Arial"/>
              </w:rPr>
            </w:pPr>
            <w:r w:rsidRPr="001D386E">
              <w:rPr>
                <w:lang w:eastAsia="ja-JP"/>
              </w:rPr>
              <w:t>5</w:t>
            </w:r>
          </w:p>
        </w:tc>
        <w:tc>
          <w:tcPr>
            <w:tcW w:w="586" w:type="dxa"/>
            <w:gridSpan w:val="2"/>
            <w:vAlign w:val="center"/>
          </w:tcPr>
          <w:p w14:paraId="66F1D29A" w14:textId="77777777" w:rsidR="006966C9" w:rsidRPr="001D386E" w:rsidRDefault="006966C9" w:rsidP="00F543FC">
            <w:pPr>
              <w:pStyle w:val="TAC"/>
              <w:rPr>
                <w:rFonts w:cs="Arial"/>
              </w:rPr>
            </w:pPr>
          </w:p>
        </w:tc>
        <w:tc>
          <w:tcPr>
            <w:tcW w:w="586" w:type="dxa"/>
            <w:gridSpan w:val="2"/>
            <w:vAlign w:val="center"/>
          </w:tcPr>
          <w:p w14:paraId="66294F62" w14:textId="77777777" w:rsidR="006966C9" w:rsidRPr="001D386E" w:rsidRDefault="006966C9" w:rsidP="00F543FC">
            <w:pPr>
              <w:pStyle w:val="TAC"/>
              <w:rPr>
                <w:rFonts w:cs="Arial"/>
              </w:rPr>
            </w:pPr>
          </w:p>
        </w:tc>
        <w:tc>
          <w:tcPr>
            <w:tcW w:w="586" w:type="dxa"/>
            <w:vAlign w:val="center"/>
          </w:tcPr>
          <w:p w14:paraId="59D762F4"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36FC0A40"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7E220A65" w14:textId="77777777" w:rsidR="006966C9" w:rsidRPr="001D386E" w:rsidRDefault="006966C9" w:rsidP="00F543FC">
            <w:pPr>
              <w:pStyle w:val="TAC"/>
              <w:rPr>
                <w:rFonts w:cs="Arial"/>
              </w:rPr>
            </w:pPr>
          </w:p>
        </w:tc>
        <w:tc>
          <w:tcPr>
            <w:tcW w:w="586" w:type="dxa"/>
            <w:gridSpan w:val="2"/>
            <w:vAlign w:val="center"/>
          </w:tcPr>
          <w:p w14:paraId="7AF5BA07" w14:textId="77777777" w:rsidR="006966C9" w:rsidRPr="001D386E" w:rsidRDefault="006966C9" w:rsidP="00F543FC">
            <w:pPr>
              <w:pStyle w:val="TAC"/>
              <w:rPr>
                <w:rFonts w:cs="Arial"/>
              </w:rPr>
            </w:pPr>
          </w:p>
        </w:tc>
        <w:tc>
          <w:tcPr>
            <w:tcW w:w="1187" w:type="dxa"/>
            <w:vMerge/>
            <w:vAlign w:val="center"/>
          </w:tcPr>
          <w:p w14:paraId="3FEE89C4" w14:textId="77777777" w:rsidR="006966C9" w:rsidRPr="001D386E" w:rsidRDefault="006966C9" w:rsidP="00F543FC">
            <w:pPr>
              <w:pStyle w:val="TAC"/>
              <w:rPr>
                <w:rFonts w:cs="Arial"/>
              </w:rPr>
            </w:pPr>
          </w:p>
        </w:tc>
        <w:tc>
          <w:tcPr>
            <w:tcW w:w="1286" w:type="dxa"/>
            <w:vMerge/>
            <w:vAlign w:val="center"/>
          </w:tcPr>
          <w:p w14:paraId="3D27FB58" w14:textId="77777777" w:rsidR="006966C9" w:rsidRPr="001D386E" w:rsidRDefault="006966C9" w:rsidP="00F543FC">
            <w:pPr>
              <w:pStyle w:val="TAC"/>
              <w:rPr>
                <w:rFonts w:cs="Arial"/>
              </w:rPr>
            </w:pPr>
          </w:p>
        </w:tc>
      </w:tr>
      <w:tr w:rsidR="006966C9" w:rsidRPr="001D386E" w14:paraId="11D476F5" w14:textId="77777777" w:rsidTr="00F543FC">
        <w:trPr>
          <w:jc w:val="center"/>
        </w:trPr>
        <w:tc>
          <w:tcPr>
            <w:tcW w:w="1594" w:type="dxa"/>
            <w:vMerge/>
            <w:vAlign w:val="center"/>
          </w:tcPr>
          <w:p w14:paraId="20173E73" w14:textId="77777777" w:rsidR="006966C9" w:rsidRPr="001D386E" w:rsidRDefault="006966C9" w:rsidP="00F543FC">
            <w:pPr>
              <w:pStyle w:val="TAC"/>
              <w:rPr>
                <w:rFonts w:cs="Arial"/>
              </w:rPr>
            </w:pPr>
          </w:p>
        </w:tc>
        <w:tc>
          <w:tcPr>
            <w:tcW w:w="1573" w:type="dxa"/>
            <w:vMerge/>
            <w:vAlign w:val="center"/>
          </w:tcPr>
          <w:p w14:paraId="36C38284" w14:textId="77777777" w:rsidR="006966C9" w:rsidRPr="001D386E" w:rsidRDefault="006966C9" w:rsidP="00F543FC">
            <w:pPr>
              <w:pStyle w:val="TAC"/>
              <w:rPr>
                <w:rFonts w:cs="Arial"/>
                <w:lang w:eastAsia="zh-CN"/>
              </w:rPr>
            </w:pPr>
          </w:p>
        </w:tc>
        <w:tc>
          <w:tcPr>
            <w:tcW w:w="767" w:type="dxa"/>
            <w:vAlign w:val="center"/>
          </w:tcPr>
          <w:p w14:paraId="0572D966" w14:textId="77777777" w:rsidR="006966C9" w:rsidRPr="001D386E" w:rsidRDefault="006966C9" w:rsidP="00F543FC">
            <w:pPr>
              <w:pStyle w:val="TAC"/>
              <w:rPr>
                <w:rFonts w:eastAsia="SimSun" w:cs="Arial"/>
              </w:rPr>
            </w:pPr>
            <w:r w:rsidRPr="001D386E">
              <w:rPr>
                <w:lang w:eastAsia="ja-JP"/>
              </w:rPr>
              <w:t>30</w:t>
            </w:r>
          </w:p>
        </w:tc>
        <w:tc>
          <w:tcPr>
            <w:tcW w:w="586" w:type="dxa"/>
            <w:gridSpan w:val="2"/>
            <w:vAlign w:val="center"/>
          </w:tcPr>
          <w:p w14:paraId="220AD08F" w14:textId="77777777" w:rsidR="006966C9" w:rsidRPr="001D386E" w:rsidRDefault="006966C9" w:rsidP="00F543FC">
            <w:pPr>
              <w:pStyle w:val="TAC"/>
              <w:rPr>
                <w:rFonts w:cs="Arial"/>
              </w:rPr>
            </w:pPr>
          </w:p>
        </w:tc>
        <w:tc>
          <w:tcPr>
            <w:tcW w:w="586" w:type="dxa"/>
            <w:gridSpan w:val="2"/>
            <w:vAlign w:val="center"/>
          </w:tcPr>
          <w:p w14:paraId="13EFC1C3" w14:textId="77777777" w:rsidR="006966C9" w:rsidRPr="001D386E" w:rsidRDefault="006966C9" w:rsidP="00F543FC">
            <w:pPr>
              <w:pStyle w:val="TAC"/>
              <w:rPr>
                <w:rFonts w:cs="Arial"/>
              </w:rPr>
            </w:pPr>
          </w:p>
        </w:tc>
        <w:tc>
          <w:tcPr>
            <w:tcW w:w="586" w:type="dxa"/>
            <w:vAlign w:val="center"/>
          </w:tcPr>
          <w:p w14:paraId="6FE91813"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5C4D809E"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244C2702" w14:textId="77777777" w:rsidR="006966C9" w:rsidRPr="001D386E" w:rsidRDefault="006966C9" w:rsidP="00F543FC">
            <w:pPr>
              <w:pStyle w:val="TAC"/>
              <w:rPr>
                <w:rFonts w:cs="Arial"/>
              </w:rPr>
            </w:pPr>
          </w:p>
        </w:tc>
        <w:tc>
          <w:tcPr>
            <w:tcW w:w="586" w:type="dxa"/>
            <w:gridSpan w:val="2"/>
            <w:vAlign w:val="center"/>
          </w:tcPr>
          <w:p w14:paraId="18814A00" w14:textId="77777777" w:rsidR="006966C9" w:rsidRPr="001D386E" w:rsidRDefault="006966C9" w:rsidP="00F543FC">
            <w:pPr>
              <w:pStyle w:val="TAC"/>
              <w:rPr>
                <w:rFonts w:cs="Arial"/>
              </w:rPr>
            </w:pPr>
          </w:p>
        </w:tc>
        <w:tc>
          <w:tcPr>
            <w:tcW w:w="1187" w:type="dxa"/>
            <w:vMerge/>
            <w:vAlign w:val="center"/>
          </w:tcPr>
          <w:p w14:paraId="3300A669" w14:textId="77777777" w:rsidR="006966C9" w:rsidRPr="001D386E" w:rsidRDefault="006966C9" w:rsidP="00F543FC">
            <w:pPr>
              <w:pStyle w:val="TAC"/>
              <w:rPr>
                <w:rFonts w:cs="Arial"/>
              </w:rPr>
            </w:pPr>
          </w:p>
        </w:tc>
        <w:tc>
          <w:tcPr>
            <w:tcW w:w="1286" w:type="dxa"/>
            <w:vMerge/>
            <w:vAlign w:val="center"/>
          </w:tcPr>
          <w:p w14:paraId="3AFCDDC4" w14:textId="77777777" w:rsidR="006966C9" w:rsidRPr="001D386E" w:rsidRDefault="006966C9" w:rsidP="00F543FC">
            <w:pPr>
              <w:pStyle w:val="TAC"/>
              <w:rPr>
                <w:rFonts w:cs="Arial"/>
              </w:rPr>
            </w:pPr>
          </w:p>
        </w:tc>
      </w:tr>
      <w:tr w:rsidR="006966C9" w:rsidRPr="001D386E" w14:paraId="3636AE95" w14:textId="77777777" w:rsidTr="00F543FC">
        <w:trPr>
          <w:jc w:val="center"/>
        </w:trPr>
        <w:tc>
          <w:tcPr>
            <w:tcW w:w="1594" w:type="dxa"/>
            <w:vMerge/>
            <w:vAlign w:val="center"/>
          </w:tcPr>
          <w:p w14:paraId="1EE444CF" w14:textId="77777777" w:rsidR="006966C9" w:rsidRPr="001D386E" w:rsidRDefault="006966C9" w:rsidP="00F543FC">
            <w:pPr>
              <w:pStyle w:val="TAC"/>
              <w:rPr>
                <w:rFonts w:cs="Arial"/>
              </w:rPr>
            </w:pPr>
          </w:p>
        </w:tc>
        <w:tc>
          <w:tcPr>
            <w:tcW w:w="1573" w:type="dxa"/>
            <w:vMerge/>
            <w:vAlign w:val="center"/>
          </w:tcPr>
          <w:p w14:paraId="36308EB1" w14:textId="77777777" w:rsidR="006966C9" w:rsidRPr="001D386E" w:rsidRDefault="006966C9" w:rsidP="00F543FC">
            <w:pPr>
              <w:pStyle w:val="TAC"/>
              <w:rPr>
                <w:rFonts w:cs="Arial"/>
                <w:lang w:eastAsia="zh-CN"/>
              </w:rPr>
            </w:pPr>
          </w:p>
        </w:tc>
        <w:tc>
          <w:tcPr>
            <w:tcW w:w="767" w:type="dxa"/>
            <w:vAlign w:val="center"/>
          </w:tcPr>
          <w:p w14:paraId="7FDEFFCD" w14:textId="77777777" w:rsidR="006966C9" w:rsidRPr="001D386E" w:rsidRDefault="006966C9" w:rsidP="00F543FC">
            <w:pPr>
              <w:pStyle w:val="TAC"/>
              <w:rPr>
                <w:rFonts w:eastAsia="SimSun" w:cs="Arial"/>
              </w:rPr>
            </w:pPr>
            <w:r w:rsidRPr="001D386E">
              <w:rPr>
                <w:lang w:eastAsia="ja-JP"/>
              </w:rPr>
              <w:t>66</w:t>
            </w:r>
          </w:p>
        </w:tc>
        <w:tc>
          <w:tcPr>
            <w:tcW w:w="3516" w:type="dxa"/>
            <w:gridSpan w:val="10"/>
            <w:vAlign w:val="center"/>
          </w:tcPr>
          <w:p w14:paraId="29086412" w14:textId="77777777" w:rsidR="006966C9" w:rsidRPr="001D386E" w:rsidRDefault="006966C9" w:rsidP="00F543FC">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41F3BF1C" w14:textId="77777777" w:rsidR="006966C9" w:rsidRPr="001D386E" w:rsidRDefault="006966C9" w:rsidP="00F543FC">
            <w:pPr>
              <w:pStyle w:val="TAC"/>
              <w:rPr>
                <w:rFonts w:cs="Arial"/>
              </w:rPr>
            </w:pPr>
          </w:p>
        </w:tc>
        <w:tc>
          <w:tcPr>
            <w:tcW w:w="1286" w:type="dxa"/>
            <w:vMerge/>
            <w:vAlign w:val="center"/>
          </w:tcPr>
          <w:p w14:paraId="3EF77455" w14:textId="77777777" w:rsidR="006966C9" w:rsidRPr="001D386E" w:rsidRDefault="006966C9" w:rsidP="00F543FC">
            <w:pPr>
              <w:pStyle w:val="TAC"/>
              <w:rPr>
                <w:rFonts w:cs="Arial"/>
              </w:rPr>
            </w:pPr>
          </w:p>
        </w:tc>
      </w:tr>
      <w:tr w:rsidR="006966C9" w:rsidRPr="001D386E" w14:paraId="256384B4" w14:textId="77777777" w:rsidTr="00F543FC">
        <w:trPr>
          <w:jc w:val="center"/>
        </w:trPr>
        <w:tc>
          <w:tcPr>
            <w:tcW w:w="1594" w:type="dxa"/>
            <w:vMerge w:val="restart"/>
            <w:vAlign w:val="center"/>
          </w:tcPr>
          <w:p w14:paraId="6AD44B77" w14:textId="77777777" w:rsidR="006966C9" w:rsidRPr="001D386E" w:rsidRDefault="006966C9" w:rsidP="00F543FC">
            <w:pPr>
              <w:pStyle w:val="TAC"/>
              <w:rPr>
                <w:rFonts w:cs="Arial"/>
              </w:rPr>
            </w:pPr>
            <w:r w:rsidRPr="001D386E">
              <w:rPr>
                <w:lang w:eastAsia="ja-JP"/>
              </w:rPr>
              <w:t>CA_2A-5B-30A-66A</w:t>
            </w:r>
          </w:p>
        </w:tc>
        <w:tc>
          <w:tcPr>
            <w:tcW w:w="1573" w:type="dxa"/>
            <w:vMerge w:val="restart"/>
            <w:vAlign w:val="center"/>
          </w:tcPr>
          <w:p w14:paraId="6D5FFD0D" w14:textId="77777777" w:rsidR="006966C9" w:rsidRPr="001D386E" w:rsidRDefault="006966C9" w:rsidP="00F543FC">
            <w:pPr>
              <w:pStyle w:val="TAC"/>
              <w:rPr>
                <w:rFonts w:cs="Arial"/>
                <w:lang w:eastAsia="zh-CN"/>
              </w:rPr>
            </w:pPr>
            <w:r w:rsidRPr="001D386E">
              <w:rPr>
                <w:lang w:eastAsia="ja-JP"/>
              </w:rPr>
              <w:t>-</w:t>
            </w:r>
          </w:p>
        </w:tc>
        <w:tc>
          <w:tcPr>
            <w:tcW w:w="767" w:type="dxa"/>
            <w:vAlign w:val="center"/>
          </w:tcPr>
          <w:p w14:paraId="167BE06C" w14:textId="77777777" w:rsidR="006966C9" w:rsidRPr="001D386E" w:rsidRDefault="006966C9" w:rsidP="00F543FC">
            <w:pPr>
              <w:pStyle w:val="TAC"/>
              <w:rPr>
                <w:rFonts w:eastAsia="SimSun" w:cs="Arial"/>
              </w:rPr>
            </w:pPr>
            <w:r w:rsidRPr="001D386E">
              <w:rPr>
                <w:rFonts w:eastAsia="SimSun" w:cs="Arial"/>
              </w:rPr>
              <w:t>2</w:t>
            </w:r>
          </w:p>
        </w:tc>
        <w:tc>
          <w:tcPr>
            <w:tcW w:w="586" w:type="dxa"/>
            <w:gridSpan w:val="2"/>
            <w:vAlign w:val="center"/>
          </w:tcPr>
          <w:p w14:paraId="295D5D16" w14:textId="77777777" w:rsidR="006966C9" w:rsidRPr="001D386E" w:rsidRDefault="006966C9" w:rsidP="00F543FC">
            <w:pPr>
              <w:pStyle w:val="TAC"/>
              <w:rPr>
                <w:rFonts w:cs="Arial"/>
              </w:rPr>
            </w:pPr>
          </w:p>
        </w:tc>
        <w:tc>
          <w:tcPr>
            <w:tcW w:w="586" w:type="dxa"/>
            <w:gridSpan w:val="2"/>
            <w:vAlign w:val="center"/>
          </w:tcPr>
          <w:p w14:paraId="7DC8E443" w14:textId="77777777" w:rsidR="006966C9" w:rsidRPr="001D386E" w:rsidRDefault="006966C9" w:rsidP="00F543FC">
            <w:pPr>
              <w:pStyle w:val="TAC"/>
              <w:rPr>
                <w:rFonts w:cs="Arial"/>
              </w:rPr>
            </w:pPr>
          </w:p>
        </w:tc>
        <w:tc>
          <w:tcPr>
            <w:tcW w:w="586" w:type="dxa"/>
            <w:vAlign w:val="center"/>
          </w:tcPr>
          <w:p w14:paraId="1EE9E54A"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0E0E009B"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4A3A010A" w14:textId="77777777" w:rsidR="006966C9" w:rsidRPr="001D386E" w:rsidRDefault="006966C9" w:rsidP="00F543FC">
            <w:pPr>
              <w:pStyle w:val="TAC"/>
              <w:rPr>
                <w:rFonts w:cs="Arial"/>
              </w:rPr>
            </w:pPr>
            <w:r w:rsidRPr="001D386E">
              <w:rPr>
                <w:lang w:eastAsia="ja-JP"/>
              </w:rPr>
              <w:t>Yes</w:t>
            </w:r>
          </w:p>
        </w:tc>
        <w:tc>
          <w:tcPr>
            <w:tcW w:w="586" w:type="dxa"/>
            <w:gridSpan w:val="2"/>
            <w:vAlign w:val="center"/>
          </w:tcPr>
          <w:p w14:paraId="2E46C875" w14:textId="77777777" w:rsidR="006966C9" w:rsidRPr="001D386E" w:rsidRDefault="006966C9" w:rsidP="00F543FC">
            <w:pPr>
              <w:pStyle w:val="TAC"/>
              <w:rPr>
                <w:rFonts w:cs="Arial"/>
              </w:rPr>
            </w:pPr>
            <w:r w:rsidRPr="001D386E">
              <w:rPr>
                <w:lang w:eastAsia="ja-JP"/>
              </w:rPr>
              <w:t>Yes</w:t>
            </w:r>
          </w:p>
        </w:tc>
        <w:tc>
          <w:tcPr>
            <w:tcW w:w="1187" w:type="dxa"/>
            <w:vMerge w:val="restart"/>
            <w:vAlign w:val="center"/>
          </w:tcPr>
          <w:p w14:paraId="6C84F297" w14:textId="77777777" w:rsidR="006966C9" w:rsidRPr="001D386E" w:rsidRDefault="006966C9" w:rsidP="00F543FC">
            <w:pPr>
              <w:pStyle w:val="TAC"/>
              <w:rPr>
                <w:rFonts w:cs="Arial"/>
              </w:rPr>
            </w:pPr>
            <w:r w:rsidRPr="001D386E">
              <w:rPr>
                <w:lang w:eastAsia="ja-JP"/>
              </w:rPr>
              <w:t>70</w:t>
            </w:r>
          </w:p>
        </w:tc>
        <w:tc>
          <w:tcPr>
            <w:tcW w:w="1286" w:type="dxa"/>
            <w:vMerge w:val="restart"/>
            <w:vAlign w:val="center"/>
          </w:tcPr>
          <w:p w14:paraId="435B6CA3" w14:textId="77777777" w:rsidR="006966C9" w:rsidRPr="001D386E" w:rsidRDefault="006966C9" w:rsidP="00F543FC">
            <w:pPr>
              <w:pStyle w:val="TAC"/>
              <w:rPr>
                <w:rFonts w:cs="Arial"/>
              </w:rPr>
            </w:pPr>
            <w:r w:rsidRPr="001D386E">
              <w:rPr>
                <w:lang w:eastAsia="ja-JP"/>
              </w:rPr>
              <w:t>0</w:t>
            </w:r>
          </w:p>
        </w:tc>
      </w:tr>
      <w:tr w:rsidR="006966C9" w:rsidRPr="001D386E" w14:paraId="5F87D31A" w14:textId="77777777" w:rsidTr="00F543FC">
        <w:trPr>
          <w:jc w:val="center"/>
        </w:trPr>
        <w:tc>
          <w:tcPr>
            <w:tcW w:w="1594" w:type="dxa"/>
            <w:vMerge/>
            <w:vAlign w:val="center"/>
          </w:tcPr>
          <w:p w14:paraId="75E6BEE9" w14:textId="77777777" w:rsidR="006966C9" w:rsidRPr="001D386E" w:rsidRDefault="006966C9" w:rsidP="00F543FC">
            <w:pPr>
              <w:pStyle w:val="TAC"/>
              <w:rPr>
                <w:rFonts w:cs="Arial"/>
              </w:rPr>
            </w:pPr>
          </w:p>
        </w:tc>
        <w:tc>
          <w:tcPr>
            <w:tcW w:w="1573" w:type="dxa"/>
            <w:vMerge/>
            <w:vAlign w:val="center"/>
          </w:tcPr>
          <w:p w14:paraId="3036E276" w14:textId="77777777" w:rsidR="006966C9" w:rsidRPr="001D386E" w:rsidRDefault="006966C9" w:rsidP="00F543FC">
            <w:pPr>
              <w:pStyle w:val="TAC"/>
              <w:rPr>
                <w:rFonts w:cs="Arial"/>
                <w:lang w:eastAsia="zh-CN"/>
              </w:rPr>
            </w:pPr>
          </w:p>
        </w:tc>
        <w:tc>
          <w:tcPr>
            <w:tcW w:w="767" w:type="dxa"/>
            <w:vAlign w:val="center"/>
          </w:tcPr>
          <w:p w14:paraId="449A9F69" w14:textId="77777777" w:rsidR="006966C9" w:rsidRPr="001D386E" w:rsidRDefault="006966C9" w:rsidP="00F543FC">
            <w:pPr>
              <w:pStyle w:val="TAC"/>
              <w:rPr>
                <w:rFonts w:eastAsia="SimSun" w:cs="Arial"/>
              </w:rPr>
            </w:pPr>
            <w:r w:rsidRPr="001D386E">
              <w:rPr>
                <w:rFonts w:eastAsia="SimSun" w:cs="Arial"/>
              </w:rPr>
              <w:t>5</w:t>
            </w:r>
          </w:p>
        </w:tc>
        <w:tc>
          <w:tcPr>
            <w:tcW w:w="3516" w:type="dxa"/>
            <w:gridSpan w:val="10"/>
            <w:vAlign w:val="center"/>
          </w:tcPr>
          <w:p w14:paraId="7AE2511D" w14:textId="77777777" w:rsidR="006966C9" w:rsidRPr="001D386E" w:rsidRDefault="006966C9" w:rsidP="00F543FC">
            <w:pPr>
              <w:pStyle w:val="TAC"/>
              <w:rPr>
                <w:rFonts w:cs="Arial"/>
              </w:rPr>
            </w:pPr>
            <w:r w:rsidRPr="001D386E">
              <w:rPr>
                <w:lang w:eastAsia="ja-JP"/>
              </w:rPr>
              <w:t>See CA_5B Bandwidth Combination Set 0 in Table 5.6A.1-1</w:t>
            </w:r>
          </w:p>
        </w:tc>
        <w:tc>
          <w:tcPr>
            <w:tcW w:w="1187" w:type="dxa"/>
            <w:vMerge/>
            <w:vAlign w:val="center"/>
          </w:tcPr>
          <w:p w14:paraId="574EBACC" w14:textId="77777777" w:rsidR="006966C9" w:rsidRPr="001D386E" w:rsidRDefault="006966C9" w:rsidP="00F543FC">
            <w:pPr>
              <w:pStyle w:val="TAC"/>
              <w:rPr>
                <w:rFonts w:cs="Arial"/>
              </w:rPr>
            </w:pPr>
          </w:p>
        </w:tc>
        <w:tc>
          <w:tcPr>
            <w:tcW w:w="1286" w:type="dxa"/>
            <w:vMerge/>
            <w:vAlign w:val="center"/>
          </w:tcPr>
          <w:p w14:paraId="0261084B" w14:textId="77777777" w:rsidR="006966C9" w:rsidRPr="001D386E" w:rsidRDefault="006966C9" w:rsidP="00F543FC">
            <w:pPr>
              <w:pStyle w:val="TAC"/>
              <w:rPr>
                <w:rFonts w:cs="Arial"/>
              </w:rPr>
            </w:pPr>
          </w:p>
        </w:tc>
      </w:tr>
      <w:tr w:rsidR="006966C9" w:rsidRPr="001D386E" w14:paraId="7583AEFC" w14:textId="77777777" w:rsidTr="00F543FC">
        <w:trPr>
          <w:jc w:val="center"/>
        </w:trPr>
        <w:tc>
          <w:tcPr>
            <w:tcW w:w="1594" w:type="dxa"/>
            <w:vMerge/>
            <w:vAlign w:val="center"/>
          </w:tcPr>
          <w:p w14:paraId="78BA6C94" w14:textId="77777777" w:rsidR="006966C9" w:rsidRPr="001D386E" w:rsidRDefault="006966C9" w:rsidP="00F543FC">
            <w:pPr>
              <w:pStyle w:val="TAC"/>
              <w:rPr>
                <w:rFonts w:cs="Arial"/>
              </w:rPr>
            </w:pPr>
          </w:p>
        </w:tc>
        <w:tc>
          <w:tcPr>
            <w:tcW w:w="1573" w:type="dxa"/>
            <w:vMerge/>
            <w:vAlign w:val="center"/>
          </w:tcPr>
          <w:p w14:paraId="22E45C55" w14:textId="77777777" w:rsidR="006966C9" w:rsidRPr="001D386E" w:rsidRDefault="006966C9" w:rsidP="00F543FC">
            <w:pPr>
              <w:pStyle w:val="TAC"/>
              <w:rPr>
                <w:rFonts w:cs="Arial"/>
                <w:lang w:eastAsia="zh-CN"/>
              </w:rPr>
            </w:pPr>
          </w:p>
        </w:tc>
        <w:tc>
          <w:tcPr>
            <w:tcW w:w="767" w:type="dxa"/>
            <w:vAlign w:val="center"/>
          </w:tcPr>
          <w:p w14:paraId="2DB6F861" w14:textId="77777777" w:rsidR="006966C9" w:rsidRPr="001D386E" w:rsidRDefault="006966C9" w:rsidP="00F543FC">
            <w:pPr>
              <w:pStyle w:val="TAC"/>
              <w:rPr>
                <w:rFonts w:eastAsia="SimSun" w:cs="Arial"/>
              </w:rPr>
            </w:pPr>
            <w:r w:rsidRPr="001D386E">
              <w:rPr>
                <w:rFonts w:eastAsia="SimSun" w:cs="Arial"/>
              </w:rPr>
              <w:t>30</w:t>
            </w:r>
          </w:p>
        </w:tc>
        <w:tc>
          <w:tcPr>
            <w:tcW w:w="586" w:type="dxa"/>
            <w:gridSpan w:val="2"/>
            <w:vAlign w:val="center"/>
          </w:tcPr>
          <w:p w14:paraId="5F63705C" w14:textId="77777777" w:rsidR="006966C9" w:rsidRPr="001D386E" w:rsidRDefault="006966C9" w:rsidP="00F543FC">
            <w:pPr>
              <w:pStyle w:val="TAC"/>
              <w:rPr>
                <w:rFonts w:cs="Arial"/>
              </w:rPr>
            </w:pPr>
          </w:p>
        </w:tc>
        <w:tc>
          <w:tcPr>
            <w:tcW w:w="586" w:type="dxa"/>
            <w:gridSpan w:val="2"/>
            <w:vAlign w:val="center"/>
          </w:tcPr>
          <w:p w14:paraId="04DA726F" w14:textId="77777777" w:rsidR="006966C9" w:rsidRPr="001D386E" w:rsidRDefault="006966C9" w:rsidP="00F543FC">
            <w:pPr>
              <w:pStyle w:val="TAC"/>
              <w:rPr>
                <w:rFonts w:cs="Arial"/>
              </w:rPr>
            </w:pPr>
          </w:p>
        </w:tc>
        <w:tc>
          <w:tcPr>
            <w:tcW w:w="586" w:type="dxa"/>
            <w:vAlign w:val="center"/>
          </w:tcPr>
          <w:p w14:paraId="4B64CD36"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752175FE"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1FB88843" w14:textId="77777777" w:rsidR="006966C9" w:rsidRPr="001D386E" w:rsidRDefault="006966C9" w:rsidP="00F543FC">
            <w:pPr>
              <w:pStyle w:val="TAC"/>
              <w:rPr>
                <w:rFonts w:cs="Arial"/>
              </w:rPr>
            </w:pPr>
          </w:p>
        </w:tc>
        <w:tc>
          <w:tcPr>
            <w:tcW w:w="586" w:type="dxa"/>
            <w:gridSpan w:val="2"/>
            <w:vAlign w:val="center"/>
          </w:tcPr>
          <w:p w14:paraId="055036E7" w14:textId="77777777" w:rsidR="006966C9" w:rsidRPr="001D386E" w:rsidRDefault="006966C9" w:rsidP="00F543FC">
            <w:pPr>
              <w:pStyle w:val="TAC"/>
              <w:rPr>
                <w:rFonts w:cs="Arial"/>
              </w:rPr>
            </w:pPr>
          </w:p>
        </w:tc>
        <w:tc>
          <w:tcPr>
            <w:tcW w:w="1187" w:type="dxa"/>
            <w:vMerge/>
            <w:vAlign w:val="center"/>
          </w:tcPr>
          <w:p w14:paraId="7156F71C" w14:textId="77777777" w:rsidR="006966C9" w:rsidRPr="001D386E" w:rsidRDefault="006966C9" w:rsidP="00F543FC">
            <w:pPr>
              <w:pStyle w:val="TAC"/>
              <w:rPr>
                <w:rFonts w:cs="Arial"/>
              </w:rPr>
            </w:pPr>
          </w:p>
        </w:tc>
        <w:tc>
          <w:tcPr>
            <w:tcW w:w="1286" w:type="dxa"/>
            <w:vMerge/>
            <w:vAlign w:val="center"/>
          </w:tcPr>
          <w:p w14:paraId="3052DA0B" w14:textId="77777777" w:rsidR="006966C9" w:rsidRPr="001D386E" w:rsidRDefault="006966C9" w:rsidP="00F543FC">
            <w:pPr>
              <w:pStyle w:val="TAC"/>
              <w:rPr>
                <w:rFonts w:cs="Arial"/>
              </w:rPr>
            </w:pPr>
          </w:p>
        </w:tc>
      </w:tr>
      <w:tr w:rsidR="006966C9" w:rsidRPr="001D386E" w14:paraId="09C7AE63" w14:textId="77777777" w:rsidTr="00F543FC">
        <w:trPr>
          <w:jc w:val="center"/>
        </w:trPr>
        <w:tc>
          <w:tcPr>
            <w:tcW w:w="1594" w:type="dxa"/>
            <w:vMerge/>
            <w:vAlign w:val="center"/>
          </w:tcPr>
          <w:p w14:paraId="57DCF554" w14:textId="77777777" w:rsidR="006966C9" w:rsidRPr="001D386E" w:rsidRDefault="006966C9" w:rsidP="00F543FC">
            <w:pPr>
              <w:pStyle w:val="TAC"/>
              <w:rPr>
                <w:rFonts w:cs="Arial"/>
              </w:rPr>
            </w:pPr>
          </w:p>
        </w:tc>
        <w:tc>
          <w:tcPr>
            <w:tcW w:w="1573" w:type="dxa"/>
            <w:vMerge/>
            <w:vAlign w:val="center"/>
          </w:tcPr>
          <w:p w14:paraId="52BC740D" w14:textId="77777777" w:rsidR="006966C9" w:rsidRPr="001D386E" w:rsidRDefault="006966C9" w:rsidP="00F543FC">
            <w:pPr>
              <w:pStyle w:val="TAC"/>
              <w:rPr>
                <w:rFonts w:cs="Arial"/>
                <w:lang w:eastAsia="zh-CN"/>
              </w:rPr>
            </w:pPr>
          </w:p>
        </w:tc>
        <w:tc>
          <w:tcPr>
            <w:tcW w:w="767" w:type="dxa"/>
            <w:vAlign w:val="center"/>
          </w:tcPr>
          <w:p w14:paraId="22BCFD14" w14:textId="77777777" w:rsidR="006966C9" w:rsidRPr="001D386E" w:rsidRDefault="006966C9" w:rsidP="00F543FC">
            <w:pPr>
              <w:pStyle w:val="TAC"/>
              <w:rPr>
                <w:rFonts w:eastAsia="SimSun" w:cs="Arial"/>
              </w:rPr>
            </w:pPr>
            <w:r w:rsidRPr="001D386E">
              <w:rPr>
                <w:rFonts w:eastAsia="SimSun" w:cs="Arial"/>
              </w:rPr>
              <w:t>66</w:t>
            </w:r>
          </w:p>
        </w:tc>
        <w:tc>
          <w:tcPr>
            <w:tcW w:w="586" w:type="dxa"/>
            <w:gridSpan w:val="2"/>
            <w:vAlign w:val="center"/>
          </w:tcPr>
          <w:p w14:paraId="4745A063" w14:textId="77777777" w:rsidR="006966C9" w:rsidRPr="001D386E" w:rsidRDefault="006966C9" w:rsidP="00F543FC">
            <w:pPr>
              <w:pStyle w:val="TAC"/>
              <w:rPr>
                <w:rFonts w:cs="Arial"/>
              </w:rPr>
            </w:pPr>
          </w:p>
        </w:tc>
        <w:tc>
          <w:tcPr>
            <w:tcW w:w="586" w:type="dxa"/>
            <w:gridSpan w:val="2"/>
            <w:vAlign w:val="center"/>
          </w:tcPr>
          <w:p w14:paraId="5526D1AD" w14:textId="77777777" w:rsidR="006966C9" w:rsidRPr="001D386E" w:rsidRDefault="006966C9" w:rsidP="00F543FC">
            <w:pPr>
              <w:pStyle w:val="TAC"/>
              <w:rPr>
                <w:rFonts w:cs="Arial"/>
              </w:rPr>
            </w:pPr>
          </w:p>
        </w:tc>
        <w:tc>
          <w:tcPr>
            <w:tcW w:w="586" w:type="dxa"/>
            <w:vAlign w:val="center"/>
          </w:tcPr>
          <w:p w14:paraId="4D46C046" w14:textId="77777777" w:rsidR="006966C9" w:rsidRPr="001D386E" w:rsidRDefault="006966C9" w:rsidP="00F543FC">
            <w:pPr>
              <w:pStyle w:val="TAC"/>
              <w:rPr>
                <w:rFonts w:eastAsia="SimSun" w:cs="Arial"/>
              </w:rPr>
            </w:pPr>
            <w:r w:rsidRPr="001D386E">
              <w:rPr>
                <w:lang w:eastAsia="ja-JP"/>
              </w:rPr>
              <w:t>Yes</w:t>
            </w:r>
          </w:p>
        </w:tc>
        <w:tc>
          <w:tcPr>
            <w:tcW w:w="586" w:type="dxa"/>
            <w:vAlign w:val="center"/>
          </w:tcPr>
          <w:p w14:paraId="2E4B22E2" w14:textId="77777777" w:rsidR="006966C9" w:rsidRPr="001D386E" w:rsidRDefault="006966C9" w:rsidP="00F543FC">
            <w:pPr>
              <w:pStyle w:val="TAC"/>
              <w:rPr>
                <w:rFonts w:eastAsia="SimSun" w:cs="Arial"/>
              </w:rPr>
            </w:pPr>
            <w:r w:rsidRPr="001D386E">
              <w:rPr>
                <w:lang w:eastAsia="ja-JP"/>
              </w:rPr>
              <w:t>Yes</w:t>
            </w:r>
          </w:p>
        </w:tc>
        <w:tc>
          <w:tcPr>
            <w:tcW w:w="586" w:type="dxa"/>
            <w:gridSpan w:val="2"/>
            <w:vAlign w:val="center"/>
          </w:tcPr>
          <w:p w14:paraId="13860FB2" w14:textId="77777777" w:rsidR="006966C9" w:rsidRPr="001D386E" w:rsidRDefault="006966C9" w:rsidP="00F543FC">
            <w:pPr>
              <w:pStyle w:val="TAC"/>
              <w:rPr>
                <w:rFonts w:cs="Arial"/>
              </w:rPr>
            </w:pPr>
            <w:r w:rsidRPr="001D386E">
              <w:rPr>
                <w:lang w:eastAsia="ja-JP"/>
              </w:rPr>
              <w:t>Yes</w:t>
            </w:r>
          </w:p>
        </w:tc>
        <w:tc>
          <w:tcPr>
            <w:tcW w:w="586" w:type="dxa"/>
            <w:gridSpan w:val="2"/>
            <w:vAlign w:val="center"/>
          </w:tcPr>
          <w:p w14:paraId="1914E01B" w14:textId="77777777" w:rsidR="006966C9" w:rsidRPr="001D386E" w:rsidRDefault="006966C9" w:rsidP="00F543FC">
            <w:pPr>
              <w:pStyle w:val="TAC"/>
              <w:rPr>
                <w:rFonts w:cs="Arial"/>
              </w:rPr>
            </w:pPr>
            <w:r w:rsidRPr="001D386E">
              <w:rPr>
                <w:lang w:eastAsia="ja-JP"/>
              </w:rPr>
              <w:t>Yes</w:t>
            </w:r>
          </w:p>
        </w:tc>
        <w:tc>
          <w:tcPr>
            <w:tcW w:w="1187" w:type="dxa"/>
            <w:vMerge/>
            <w:vAlign w:val="center"/>
          </w:tcPr>
          <w:p w14:paraId="50E62760" w14:textId="77777777" w:rsidR="006966C9" w:rsidRPr="001D386E" w:rsidRDefault="006966C9" w:rsidP="00F543FC">
            <w:pPr>
              <w:pStyle w:val="TAC"/>
              <w:rPr>
                <w:rFonts w:cs="Arial"/>
              </w:rPr>
            </w:pPr>
          </w:p>
        </w:tc>
        <w:tc>
          <w:tcPr>
            <w:tcW w:w="1286" w:type="dxa"/>
            <w:vMerge/>
            <w:vAlign w:val="center"/>
          </w:tcPr>
          <w:p w14:paraId="2881773A" w14:textId="77777777" w:rsidR="006966C9" w:rsidRPr="001D386E" w:rsidRDefault="006966C9" w:rsidP="00F543FC">
            <w:pPr>
              <w:pStyle w:val="TAC"/>
              <w:rPr>
                <w:rFonts w:cs="Arial"/>
              </w:rPr>
            </w:pPr>
          </w:p>
        </w:tc>
      </w:tr>
      <w:tr w:rsidR="006966C9" w:rsidRPr="001D386E" w14:paraId="31D8FD2F" w14:textId="77777777" w:rsidTr="00F543FC">
        <w:trPr>
          <w:jc w:val="center"/>
        </w:trPr>
        <w:tc>
          <w:tcPr>
            <w:tcW w:w="1594" w:type="dxa"/>
            <w:vMerge w:val="restart"/>
            <w:vAlign w:val="center"/>
          </w:tcPr>
          <w:p w14:paraId="4C79B5ED" w14:textId="77777777" w:rsidR="006966C9" w:rsidRPr="001D386E" w:rsidRDefault="006966C9" w:rsidP="00F543FC">
            <w:pPr>
              <w:pStyle w:val="TAC"/>
              <w:rPr>
                <w:rFonts w:cs="Arial"/>
                <w:lang w:eastAsia="ja-JP"/>
              </w:rPr>
            </w:pPr>
            <w:r w:rsidRPr="001D386E">
              <w:rPr>
                <w:rFonts w:cs="Arial"/>
                <w:szCs w:val="18"/>
                <w:lang w:val="fi-FI" w:eastAsia="fi-FI"/>
              </w:rPr>
              <w:t>CA_2A-5A-46A-66A</w:t>
            </w:r>
          </w:p>
        </w:tc>
        <w:tc>
          <w:tcPr>
            <w:tcW w:w="1573" w:type="dxa"/>
            <w:vMerge w:val="restart"/>
            <w:vAlign w:val="center"/>
          </w:tcPr>
          <w:p w14:paraId="74451425"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1922C17C"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65657734" w14:textId="77777777" w:rsidR="006966C9" w:rsidRPr="001D386E" w:rsidRDefault="006966C9" w:rsidP="00F543FC">
            <w:pPr>
              <w:pStyle w:val="TAC"/>
              <w:rPr>
                <w:rFonts w:cs="Arial"/>
                <w:lang w:eastAsia="ja-JP"/>
              </w:rPr>
            </w:pPr>
          </w:p>
        </w:tc>
        <w:tc>
          <w:tcPr>
            <w:tcW w:w="586" w:type="dxa"/>
            <w:gridSpan w:val="2"/>
            <w:vAlign w:val="center"/>
          </w:tcPr>
          <w:p w14:paraId="009AF8D6" w14:textId="77777777" w:rsidR="006966C9" w:rsidRPr="001D386E" w:rsidRDefault="006966C9" w:rsidP="00F543FC">
            <w:pPr>
              <w:pStyle w:val="TAC"/>
              <w:rPr>
                <w:rFonts w:cs="Arial"/>
                <w:lang w:eastAsia="ja-JP"/>
              </w:rPr>
            </w:pPr>
          </w:p>
        </w:tc>
        <w:tc>
          <w:tcPr>
            <w:tcW w:w="586" w:type="dxa"/>
            <w:vAlign w:val="center"/>
          </w:tcPr>
          <w:p w14:paraId="5448CF48"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0844D713"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53FBB1A4"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79DAD430"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restart"/>
            <w:vAlign w:val="center"/>
          </w:tcPr>
          <w:p w14:paraId="5B0B400E" w14:textId="77777777" w:rsidR="006966C9" w:rsidRPr="001D386E" w:rsidRDefault="006966C9" w:rsidP="00F543FC">
            <w:pPr>
              <w:pStyle w:val="TAC"/>
              <w:rPr>
                <w:rFonts w:cs="Arial"/>
                <w:lang w:eastAsia="ja-JP"/>
              </w:rPr>
            </w:pPr>
            <w:r w:rsidRPr="001D386E">
              <w:rPr>
                <w:rFonts w:cs="Arial"/>
                <w:szCs w:val="18"/>
                <w:lang w:val="fi-FI" w:eastAsia="fi-FI"/>
              </w:rPr>
              <w:t>70</w:t>
            </w:r>
          </w:p>
        </w:tc>
        <w:tc>
          <w:tcPr>
            <w:tcW w:w="1286" w:type="dxa"/>
            <w:vMerge w:val="restart"/>
            <w:vAlign w:val="center"/>
          </w:tcPr>
          <w:p w14:paraId="59A5346C"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50068DE6" w14:textId="77777777" w:rsidTr="00F543FC">
        <w:trPr>
          <w:jc w:val="center"/>
        </w:trPr>
        <w:tc>
          <w:tcPr>
            <w:tcW w:w="1594" w:type="dxa"/>
            <w:vMerge/>
            <w:vAlign w:val="center"/>
          </w:tcPr>
          <w:p w14:paraId="6C75C7C4" w14:textId="77777777" w:rsidR="006966C9" w:rsidRPr="001D386E" w:rsidRDefault="006966C9" w:rsidP="00F543FC">
            <w:pPr>
              <w:pStyle w:val="TAC"/>
              <w:rPr>
                <w:rFonts w:cs="Arial"/>
                <w:lang w:eastAsia="ja-JP"/>
              </w:rPr>
            </w:pPr>
          </w:p>
        </w:tc>
        <w:tc>
          <w:tcPr>
            <w:tcW w:w="1573" w:type="dxa"/>
            <w:vMerge/>
            <w:vAlign w:val="center"/>
          </w:tcPr>
          <w:p w14:paraId="7D7DA648" w14:textId="77777777" w:rsidR="006966C9" w:rsidRPr="001D386E" w:rsidRDefault="006966C9" w:rsidP="00F543FC">
            <w:pPr>
              <w:pStyle w:val="TAC"/>
              <w:rPr>
                <w:rFonts w:cs="Arial"/>
                <w:lang w:eastAsia="zh-CN"/>
              </w:rPr>
            </w:pPr>
          </w:p>
        </w:tc>
        <w:tc>
          <w:tcPr>
            <w:tcW w:w="767" w:type="dxa"/>
            <w:vAlign w:val="center"/>
          </w:tcPr>
          <w:p w14:paraId="58611091"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1EC5609F" w14:textId="77777777" w:rsidR="006966C9" w:rsidRPr="001D386E" w:rsidRDefault="006966C9" w:rsidP="00F543FC">
            <w:pPr>
              <w:pStyle w:val="TAC"/>
              <w:rPr>
                <w:rFonts w:cs="Arial"/>
                <w:lang w:eastAsia="ja-JP"/>
              </w:rPr>
            </w:pPr>
          </w:p>
        </w:tc>
        <w:tc>
          <w:tcPr>
            <w:tcW w:w="586" w:type="dxa"/>
            <w:gridSpan w:val="2"/>
            <w:vAlign w:val="center"/>
          </w:tcPr>
          <w:p w14:paraId="1518745A" w14:textId="77777777" w:rsidR="006966C9" w:rsidRPr="001D386E" w:rsidRDefault="006966C9" w:rsidP="00F543FC">
            <w:pPr>
              <w:pStyle w:val="TAC"/>
              <w:rPr>
                <w:rFonts w:cs="Arial"/>
                <w:lang w:eastAsia="ja-JP"/>
              </w:rPr>
            </w:pPr>
          </w:p>
        </w:tc>
        <w:tc>
          <w:tcPr>
            <w:tcW w:w="586" w:type="dxa"/>
            <w:vAlign w:val="center"/>
          </w:tcPr>
          <w:p w14:paraId="66346A33"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03DB07A3"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04C0BB48" w14:textId="77777777" w:rsidR="006966C9" w:rsidRPr="001D386E" w:rsidRDefault="006966C9" w:rsidP="00F543FC">
            <w:pPr>
              <w:pStyle w:val="TAC"/>
              <w:rPr>
                <w:rFonts w:cs="Arial"/>
                <w:lang w:eastAsia="ja-JP"/>
              </w:rPr>
            </w:pPr>
          </w:p>
        </w:tc>
        <w:tc>
          <w:tcPr>
            <w:tcW w:w="586" w:type="dxa"/>
            <w:gridSpan w:val="2"/>
            <w:vAlign w:val="center"/>
          </w:tcPr>
          <w:p w14:paraId="70DD5C12" w14:textId="77777777" w:rsidR="006966C9" w:rsidRPr="001D386E" w:rsidRDefault="006966C9" w:rsidP="00F543FC">
            <w:pPr>
              <w:pStyle w:val="TAC"/>
              <w:rPr>
                <w:rFonts w:cs="Arial"/>
                <w:lang w:eastAsia="ja-JP"/>
              </w:rPr>
            </w:pPr>
          </w:p>
        </w:tc>
        <w:tc>
          <w:tcPr>
            <w:tcW w:w="1187" w:type="dxa"/>
            <w:vMerge/>
            <w:vAlign w:val="center"/>
          </w:tcPr>
          <w:p w14:paraId="7722111A" w14:textId="77777777" w:rsidR="006966C9" w:rsidRPr="001D386E" w:rsidRDefault="006966C9" w:rsidP="00F543FC">
            <w:pPr>
              <w:pStyle w:val="TAC"/>
              <w:rPr>
                <w:rFonts w:cs="Arial"/>
                <w:lang w:eastAsia="ja-JP"/>
              </w:rPr>
            </w:pPr>
          </w:p>
        </w:tc>
        <w:tc>
          <w:tcPr>
            <w:tcW w:w="1286" w:type="dxa"/>
            <w:vMerge/>
            <w:vAlign w:val="center"/>
          </w:tcPr>
          <w:p w14:paraId="70F7084E" w14:textId="77777777" w:rsidR="006966C9" w:rsidRPr="001D386E" w:rsidRDefault="006966C9" w:rsidP="00F543FC">
            <w:pPr>
              <w:pStyle w:val="TAC"/>
              <w:rPr>
                <w:rFonts w:cs="Arial"/>
                <w:lang w:eastAsia="ja-JP"/>
              </w:rPr>
            </w:pPr>
          </w:p>
        </w:tc>
      </w:tr>
      <w:tr w:rsidR="006966C9" w:rsidRPr="001D386E" w14:paraId="49E2E050" w14:textId="77777777" w:rsidTr="00F543FC">
        <w:trPr>
          <w:jc w:val="center"/>
        </w:trPr>
        <w:tc>
          <w:tcPr>
            <w:tcW w:w="1594" w:type="dxa"/>
            <w:vMerge/>
            <w:vAlign w:val="center"/>
          </w:tcPr>
          <w:p w14:paraId="267E8A3F" w14:textId="77777777" w:rsidR="006966C9" w:rsidRPr="001D386E" w:rsidRDefault="006966C9" w:rsidP="00F543FC">
            <w:pPr>
              <w:pStyle w:val="TAC"/>
              <w:rPr>
                <w:rFonts w:cs="Arial"/>
                <w:lang w:eastAsia="ja-JP"/>
              </w:rPr>
            </w:pPr>
          </w:p>
        </w:tc>
        <w:tc>
          <w:tcPr>
            <w:tcW w:w="1573" w:type="dxa"/>
            <w:vMerge/>
            <w:vAlign w:val="center"/>
          </w:tcPr>
          <w:p w14:paraId="5F8A569F" w14:textId="77777777" w:rsidR="006966C9" w:rsidRPr="001D386E" w:rsidRDefault="006966C9" w:rsidP="00F543FC">
            <w:pPr>
              <w:pStyle w:val="TAC"/>
              <w:rPr>
                <w:rFonts w:cs="Arial"/>
                <w:lang w:eastAsia="zh-CN"/>
              </w:rPr>
            </w:pPr>
          </w:p>
        </w:tc>
        <w:tc>
          <w:tcPr>
            <w:tcW w:w="767" w:type="dxa"/>
            <w:vAlign w:val="center"/>
          </w:tcPr>
          <w:p w14:paraId="5929F364" w14:textId="77777777" w:rsidR="006966C9" w:rsidRPr="001D386E" w:rsidRDefault="006966C9" w:rsidP="00F543FC">
            <w:pPr>
              <w:pStyle w:val="TAC"/>
              <w:rPr>
                <w:rFonts w:cs="Arial"/>
                <w:lang w:eastAsia="zh-CN"/>
              </w:rPr>
            </w:pPr>
            <w:r w:rsidRPr="001D386E">
              <w:rPr>
                <w:lang w:val="fi-FI" w:eastAsia="fi-FI"/>
              </w:rPr>
              <w:t>46</w:t>
            </w:r>
          </w:p>
        </w:tc>
        <w:tc>
          <w:tcPr>
            <w:tcW w:w="586" w:type="dxa"/>
            <w:gridSpan w:val="2"/>
            <w:vAlign w:val="center"/>
          </w:tcPr>
          <w:p w14:paraId="396B372B" w14:textId="77777777" w:rsidR="006966C9" w:rsidRPr="001D386E" w:rsidRDefault="006966C9" w:rsidP="00F543FC">
            <w:pPr>
              <w:pStyle w:val="TAC"/>
              <w:rPr>
                <w:rFonts w:cs="Arial"/>
                <w:lang w:eastAsia="ja-JP"/>
              </w:rPr>
            </w:pPr>
          </w:p>
        </w:tc>
        <w:tc>
          <w:tcPr>
            <w:tcW w:w="586" w:type="dxa"/>
            <w:gridSpan w:val="2"/>
            <w:vAlign w:val="center"/>
          </w:tcPr>
          <w:p w14:paraId="61303F6A" w14:textId="77777777" w:rsidR="006966C9" w:rsidRPr="001D386E" w:rsidRDefault="006966C9" w:rsidP="00F543FC">
            <w:pPr>
              <w:pStyle w:val="TAC"/>
              <w:rPr>
                <w:rFonts w:cs="Arial"/>
                <w:lang w:eastAsia="ja-JP"/>
              </w:rPr>
            </w:pPr>
          </w:p>
        </w:tc>
        <w:tc>
          <w:tcPr>
            <w:tcW w:w="586" w:type="dxa"/>
            <w:vAlign w:val="center"/>
          </w:tcPr>
          <w:p w14:paraId="12FDBAB3" w14:textId="77777777" w:rsidR="006966C9" w:rsidRPr="001D386E" w:rsidRDefault="006966C9" w:rsidP="00F543FC">
            <w:pPr>
              <w:pStyle w:val="TAC"/>
              <w:rPr>
                <w:rFonts w:cs="Arial"/>
                <w:lang w:eastAsia="ja-JP"/>
              </w:rPr>
            </w:pPr>
          </w:p>
        </w:tc>
        <w:tc>
          <w:tcPr>
            <w:tcW w:w="586" w:type="dxa"/>
            <w:vAlign w:val="center"/>
          </w:tcPr>
          <w:p w14:paraId="2AF01BCD" w14:textId="77777777" w:rsidR="006966C9" w:rsidRPr="001D386E" w:rsidRDefault="006966C9" w:rsidP="00F543FC">
            <w:pPr>
              <w:pStyle w:val="TAC"/>
              <w:rPr>
                <w:rFonts w:cs="Arial"/>
                <w:lang w:eastAsia="ja-JP"/>
              </w:rPr>
            </w:pPr>
          </w:p>
        </w:tc>
        <w:tc>
          <w:tcPr>
            <w:tcW w:w="586" w:type="dxa"/>
            <w:gridSpan w:val="2"/>
            <w:vAlign w:val="center"/>
          </w:tcPr>
          <w:p w14:paraId="586758D8" w14:textId="77777777" w:rsidR="006966C9" w:rsidRPr="001D386E" w:rsidRDefault="006966C9" w:rsidP="00F543FC">
            <w:pPr>
              <w:pStyle w:val="TAC"/>
              <w:rPr>
                <w:rFonts w:cs="Arial"/>
                <w:lang w:eastAsia="ja-JP"/>
              </w:rPr>
            </w:pPr>
          </w:p>
        </w:tc>
        <w:tc>
          <w:tcPr>
            <w:tcW w:w="586" w:type="dxa"/>
            <w:gridSpan w:val="2"/>
            <w:vAlign w:val="center"/>
          </w:tcPr>
          <w:p w14:paraId="0FC83A5A"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ign w:val="center"/>
          </w:tcPr>
          <w:p w14:paraId="0F73470B" w14:textId="77777777" w:rsidR="006966C9" w:rsidRPr="001D386E" w:rsidRDefault="006966C9" w:rsidP="00F543FC">
            <w:pPr>
              <w:pStyle w:val="TAC"/>
              <w:rPr>
                <w:rFonts w:cs="Arial"/>
                <w:lang w:eastAsia="ja-JP"/>
              </w:rPr>
            </w:pPr>
          </w:p>
        </w:tc>
        <w:tc>
          <w:tcPr>
            <w:tcW w:w="1286" w:type="dxa"/>
            <w:vMerge/>
            <w:vAlign w:val="center"/>
          </w:tcPr>
          <w:p w14:paraId="54793B40" w14:textId="77777777" w:rsidR="006966C9" w:rsidRPr="001D386E" w:rsidRDefault="006966C9" w:rsidP="00F543FC">
            <w:pPr>
              <w:pStyle w:val="TAC"/>
              <w:rPr>
                <w:rFonts w:cs="Arial"/>
                <w:lang w:eastAsia="ja-JP"/>
              </w:rPr>
            </w:pPr>
          </w:p>
        </w:tc>
      </w:tr>
      <w:tr w:rsidR="006966C9" w:rsidRPr="001D386E" w14:paraId="453BF7BF" w14:textId="77777777" w:rsidTr="00F543FC">
        <w:trPr>
          <w:jc w:val="center"/>
        </w:trPr>
        <w:tc>
          <w:tcPr>
            <w:tcW w:w="1594" w:type="dxa"/>
            <w:vMerge/>
            <w:vAlign w:val="center"/>
          </w:tcPr>
          <w:p w14:paraId="1FC443A4" w14:textId="77777777" w:rsidR="006966C9" w:rsidRPr="001D386E" w:rsidRDefault="006966C9" w:rsidP="00F543FC">
            <w:pPr>
              <w:pStyle w:val="TAC"/>
              <w:rPr>
                <w:rFonts w:cs="Arial"/>
                <w:lang w:eastAsia="ja-JP"/>
              </w:rPr>
            </w:pPr>
          </w:p>
        </w:tc>
        <w:tc>
          <w:tcPr>
            <w:tcW w:w="1573" w:type="dxa"/>
            <w:vMerge/>
            <w:vAlign w:val="center"/>
          </w:tcPr>
          <w:p w14:paraId="4763B79B" w14:textId="77777777" w:rsidR="006966C9" w:rsidRPr="001D386E" w:rsidRDefault="006966C9" w:rsidP="00F543FC">
            <w:pPr>
              <w:pStyle w:val="TAC"/>
              <w:rPr>
                <w:rFonts w:cs="Arial"/>
                <w:lang w:eastAsia="zh-CN"/>
              </w:rPr>
            </w:pPr>
          </w:p>
        </w:tc>
        <w:tc>
          <w:tcPr>
            <w:tcW w:w="767" w:type="dxa"/>
            <w:vAlign w:val="center"/>
          </w:tcPr>
          <w:p w14:paraId="578784A8" w14:textId="77777777" w:rsidR="006966C9" w:rsidRPr="001D386E" w:rsidRDefault="006966C9" w:rsidP="00F543FC">
            <w:pPr>
              <w:pStyle w:val="TAC"/>
              <w:rPr>
                <w:rFonts w:cs="Arial"/>
                <w:lang w:eastAsia="ja-JP"/>
              </w:rPr>
            </w:pPr>
            <w:r w:rsidRPr="001D386E">
              <w:rPr>
                <w:lang w:val="fi-FI" w:eastAsia="fi-FI"/>
              </w:rPr>
              <w:t>66</w:t>
            </w:r>
          </w:p>
        </w:tc>
        <w:tc>
          <w:tcPr>
            <w:tcW w:w="586" w:type="dxa"/>
            <w:gridSpan w:val="2"/>
            <w:vAlign w:val="center"/>
          </w:tcPr>
          <w:p w14:paraId="04F90896" w14:textId="77777777" w:rsidR="006966C9" w:rsidRPr="001D386E" w:rsidRDefault="006966C9" w:rsidP="00F543FC">
            <w:pPr>
              <w:pStyle w:val="TAC"/>
              <w:rPr>
                <w:rFonts w:cs="Arial"/>
                <w:lang w:eastAsia="ja-JP"/>
              </w:rPr>
            </w:pPr>
          </w:p>
        </w:tc>
        <w:tc>
          <w:tcPr>
            <w:tcW w:w="586" w:type="dxa"/>
            <w:gridSpan w:val="2"/>
            <w:vAlign w:val="center"/>
          </w:tcPr>
          <w:p w14:paraId="60CB1704" w14:textId="77777777" w:rsidR="006966C9" w:rsidRPr="001D386E" w:rsidRDefault="006966C9" w:rsidP="00F543FC">
            <w:pPr>
              <w:pStyle w:val="TAC"/>
              <w:rPr>
                <w:rFonts w:cs="Arial"/>
                <w:lang w:eastAsia="ja-JP"/>
              </w:rPr>
            </w:pPr>
          </w:p>
        </w:tc>
        <w:tc>
          <w:tcPr>
            <w:tcW w:w="586" w:type="dxa"/>
            <w:vAlign w:val="center"/>
          </w:tcPr>
          <w:p w14:paraId="6A3EDAF4"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0862AF11"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4CE2CC48"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33C3CD55"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ign w:val="center"/>
          </w:tcPr>
          <w:p w14:paraId="79A91449" w14:textId="77777777" w:rsidR="006966C9" w:rsidRPr="001D386E" w:rsidRDefault="006966C9" w:rsidP="00F543FC">
            <w:pPr>
              <w:pStyle w:val="TAC"/>
              <w:rPr>
                <w:rFonts w:cs="Arial"/>
                <w:lang w:eastAsia="ja-JP"/>
              </w:rPr>
            </w:pPr>
          </w:p>
        </w:tc>
        <w:tc>
          <w:tcPr>
            <w:tcW w:w="1286" w:type="dxa"/>
            <w:vMerge/>
            <w:vAlign w:val="center"/>
          </w:tcPr>
          <w:p w14:paraId="667C2FA0" w14:textId="77777777" w:rsidR="006966C9" w:rsidRPr="001D386E" w:rsidRDefault="006966C9" w:rsidP="00F543FC">
            <w:pPr>
              <w:pStyle w:val="TAC"/>
              <w:rPr>
                <w:rFonts w:cs="Arial"/>
                <w:lang w:eastAsia="ja-JP"/>
              </w:rPr>
            </w:pPr>
          </w:p>
        </w:tc>
      </w:tr>
      <w:tr w:rsidR="006966C9" w:rsidRPr="001D386E" w14:paraId="0DB64C3E" w14:textId="77777777" w:rsidTr="00F543FC">
        <w:trPr>
          <w:jc w:val="center"/>
        </w:trPr>
        <w:tc>
          <w:tcPr>
            <w:tcW w:w="1594" w:type="dxa"/>
            <w:vMerge w:val="restart"/>
            <w:vAlign w:val="center"/>
          </w:tcPr>
          <w:p w14:paraId="289C466F" w14:textId="77777777" w:rsidR="006966C9" w:rsidRPr="001D386E" w:rsidRDefault="006966C9" w:rsidP="00F543FC">
            <w:pPr>
              <w:pStyle w:val="TAC"/>
              <w:rPr>
                <w:rFonts w:cs="Arial"/>
                <w:lang w:eastAsia="ja-JP"/>
              </w:rPr>
            </w:pPr>
            <w:r w:rsidRPr="001D386E">
              <w:rPr>
                <w:rFonts w:cs="Arial"/>
                <w:szCs w:val="18"/>
                <w:lang w:val="fi-FI" w:eastAsia="fi-FI"/>
              </w:rPr>
              <w:t>CA_2A-5A-46C-66A</w:t>
            </w:r>
          </w:p>
        </w:tc>
        <w:tc>
          <w:tcPr>
            <w:tcW w:w="1573" w:type="dxa"/>
            <w:vMerge w:val="restart"/>
            <w:vAlign w:val="center"/>
          </w:tcPr>
          <w:p w14:paraId="0E46E752"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5124E3D8"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0F45B202" w14:textId="77777777" w:rsidR="006966C9" w:rsidRPr="001D386E" w:rsidRDefault="006966C9" w:rsidP="00F543FC">
            <w:pPr>
              <w:pStyle w:val="TAC"/>
              <w:rPr>
                <w:rFonts w:cs="Arial"/>
                <w:lang w:eastAsia="ja-JP"/>
              </w:rPr>
            </w:pPr>
          </w:p>
        </w:tc>
        <w:tc>
          <w:tcPr>
            <w:tcW w:w="586" w:type="dxa"/>
            <w:gridSpan w:val="2"/>
            <w:vAlign w:val="center"/>
          </w:tcPr>
          <w:p w14:paraId="7FCAB6B6" w14:textId="77777777" w:rsidR="006966C9" w:rsidRPr="001D386E" w:rsidRDefault="006966C9" w:rsidP="00F543FC">
            <w:pPr>
              <w:pStyle w:val="TAC"/>
              <w:rPr>
                <w:rFonts w:cs="Arial"/>
                <w:lang w:eastAsia="ja-JP"/>
              </w:rPr>
            </w:pPr>
          </w:p>
        </w:tc>
        <w:tc>
          <w:tcPr>
            <w:tcW w:w="586" w:type="dxa"/>
            <w:vAlign w:val="center"/>
          </w:tcPr>
          <w:p w14:paraId="1ED068F8"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3C57A785"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09C2605A"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00F717AB"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restart"/>
            <w:vAlign w:val="center"/>
          </w:tcPr>
          <w:p w14:paraId="2253ACBA" w14:textId="77777777" w:rsidR="006966C9" w:rsidRPr="001D386E" w:rsidRDefault="006966C9" w:rsidP="00F543FC">
            <w:pPr>
              <w:pStyle w:val="TAC"/>
              <w:rPr>
                <w:rFonts w:cs="Arial"/>
                <w:lang w:eastAsia="ja-JP"/>
              </w:rPr>
            </w:pPr>
            <w:r w:rsidRPr="001D386E">
              <w:rPr>
                <w:rFonts w:cs="Arial"/>
                <w:szCs w:val="18"/>
                <w:lang w:val="fi-FI" w:eastAsia="fi-FI"/>
              </w:rPr>
              <w:t>90</w:t>
            </w:r>
          </w:p>
        </w:tc>
        <w:tc>
          <w:tcPr>
            <w:tcW w:w="1286" w:type="dxa"/>
            <w:vMerge w:val="restart"/>
            <w:vAlign w:val="center"/>
          </w:tcPr>
          <w:p w14:paraId="7F16187C"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507E66B3" w14:textId="77777777" w:rsidTr="00F543FC">
        <w:trPr>
          <w:jc w:val="center"/>
        </w:trPr>
        <w:tc>
          <w:tcPr>
            <w:tcW w:w="1594" w:type="dxa"/>
            <w:vMerge/>
            <w:vAlign w:val="center"/>
          </w:tcPr>
          <w:p w14:paraId="259793B5" w14:textId="77777777" w:rsidR="006966C9" w:rsidRPr="001D386E" w:rsidRDefault="006966C9" w:rsidP="00F543FC">
            <w:pPr>
              <w:pStyle w:val="TAC"/>
              <w:rPr>
                <w:rFonts w:cs="Arial"/>
                <w:lang w:eastAsia="ja-JP"/>
              </w:rPr>
            </w:pPr>
          </w:p>
        </w:tc>
        <w:tc>
          <w:tcPr>
            <w:tcW w:w="1573" w:type="dxa"/>
            <w:vMerge/>
            <w:vAlign w:val="center"/>
          </w:tcPr>
          <w:p w14:paraId="430A4E89" w14:textId="77777777" w:rsidR="006966C9" w:rsidRPr="001D386E" w:rsidRDefault="006966C9" w:rsidP="00F543FC">
            <w:pPr>
              <w:pStyle w:val="TAC"/>
              <w:rPr>
                <w:rFonts w:cs="Arial"/>
                <w:lang w:eastAsia="zh-CN"/>
              </w:rPr>
            </w:pPr>
          </w:p>
        </w:tc>
        <w:tc>
          <w:tcPr>
            <w:tcW w:w="767" w:type="dxa"/>
            <w:vAlign w:val="center"/>
          </w:tcPr>
          <w:p w14:paraId="7D73B80E"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5B68EC91" w14:textId="77777777" w:rsidR="006966C9" w:rsidRPr="001D386E" w:rsidRDefault="006966C9" w:rsidP="00F543FC">
            <w:pPr>
              <w:pStyle w:val="TAC"/>
              <w:rPr>
                <w:rFonts w:cs="Arial"/>
                <w:lang w:eastAsia="ja-JP"/>
              </w:rPr>
            </w:pPr>
          </w:p>
        </w:tc>
        <w:tc>
          <w:tcPr>
            <w:tcW w:w="586" w:type="dxa"/>
            <w:gridSpan w:val="2"/>
            <w:vAlign w:val="center"/>
          </w:tcPr>
          <w:p w14:paraId="63485DB3" w14:textId="77777777" w:rsidR="006966C9" w:rsidRPr="001D386E" w:rsidRDefault="006966C9" w:rsidP="00F543FC">
            <w:pPr>
              <w:pStyle w:val="TAC"/>
              <w:rPr>
                <w:rFonts w:cs="Arial"/>
                <w:lang w:eastAsia="ja-JP"/>
              </w:rPr>
            </w:pPr>
          </w:p>
        </w:tc>
        <w:tc>
          <w:tcPr>
            <w:tcW w:w="586" w:type="dxa"/>
            <w:vAlign w:val="center"/>
          </w:tcPr>
          <w:p w14:paraId="6A3F92DD"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23F20546"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16C111DE" w14:textId="77777777" w:rsidR="006966C9" w:rsidRPr="001D386E" w:rsidRDefault="006966C9" w:rsidP="00F543FC">
            <w:pPr>
              <w:pStyle w:val="TAC"/>
              <w:rPr>
                <w:rFonts w:cs="Arial"/>
                <w:lang w:eastAsia="ja-JP"/>
              </w:rPr>
            </w:pPr>
          </w:p>
        </w:tc>
        <w:tc>
          <w:tcPr>
            <w:tcW w:w="586" w:type="dxa"/>
            <w:gridSpan w:val="2"/>
            <w:vAlign w:val="center"/>
          </w:tcPr>
          <w:p w14:paraId="07D73769" w14:textId="77777777" w:rsidR="006966C9" w:rsidRPr="001D386E" w:rsidRDefault="006966C9" w:rsidP="00F543FC">
            <w:pPr>
              <w:pStyle w:val="TAC"/>
              <w:rPr>
                <w:rFonts w:cs="Arial"/>
                <w:lang w:eastAsia="ja-JP"/>
              </w:rPr>
            </w:pPr>
          </w:p>
        </w:tc>
        <w:tc>
          <w:tcPr>
            <w:tcW w:w="1187" w:type="dxa"/>
            <w:vMerge/>
            <w:vAlign w:val="center"/>
          </w:tcPr>
          <w:p w14:paraId="66756EBD" w14:textId="77777777" w:rsidR="006966C9" w:rsidRPr="001D386E" w:rsidRDefault="006966C9" w:rsidP="00F543FC">
            <w:pPr>
              <w:pStyle w:val="TAC"/>
              <w:rPr>
                <w:rFonts w:cs="Arial"/>
                <w:lang w:eastAsia="ja-JP"/>
              </w:rPr>
            </w:pPr>
          </w:p>
        </w:tc>
        <w:tc>
          <w:tcPr>
            <w:tcW w:w="1286" w:type="dxa"/>
            <w:vMerge/>
            <w:vAlign w:val="center"/>
          </w:tcPr>
          <w:p w14:paraId="42264052" w14:textId="77777777" w:rsidR="006966C9" w:rsidRPr="001D386E" w:rsidRDefault="006966C9" w:rsidP="00F543FC">
            <w:pPr>
              <w:pStyle w:val="TAC"/>
              <w:rPr>
                <w:rFonts w:cs="Arial"/>
                <w:lang w:eastAsia="ja-JP"/>
              </w:rPr>
            </w:pPr>
          </w:p>
        </w:tc>
      </w:tr>
      <w:tr w:rsidR="006966C9" w:rsidRPr="001D386E" w14:paraId="175C0AAA" w14:textId="77777777" w:rsidTr="00F543FC">
        <w:trPr>
          <w:jc w:val="center"/>
        </w:trPr>
        <w:tc>
          <w:tcPr>
            <w:tcW w:w="1594" w:type="dxa"/>
            <w:vMerge/>
            <w:vAlign w:val="center"/>
          </w:tcPr>
          <w:p w14:paraId="1C36C3DC" w14:textId="77777777" w:rsidR="006966C9" w:rsidRPr="001D386E" w:rsidRDefault="006966C9" w:rsidP="00F543FC">
            <w:pPr>
              <w:pStyle w:val="TAC"/>
              <w:rPr>
                <w:rFonts w:cs="Arial"/>
                <w:lang w:eastAsia="ja-JP"/>
              </w:rPr>
            </w:pPr>
          </w:p>
        </w:tc>
        <w:tc>
          <w:tcPr>
            <w:tcW w:w="1573" w:type="dxa"/>
            <w:vMerge/>
            <w:vAlign w:val="center"/>
          </w:tcPr>
          <w:p w14:paraId="7C0498CC" w14:textId="77777777" w:rsidR="006966C9" w:rsidRPr="001D386E" w:rsidRDefault="006966C9" w:rsidP="00F543FC">
            <w:pPr>
              <w:pStyle w:val="TAC"/>
              <w:rPr>
                <w:rFonts w:cs="Arial"/>
                <w:lang w:eastAsia="zh-CN"/>
              </w:rPr>
            </w:pPr>
          </w:p>
        </w:tc>
        <w:tc>
          <w:tcPr>
            <w:tcW w:w="767" w:type="dxa"/>
            <w:vAlign w:val="center"/>
          </w:tcPr>
          <w:p w14:paraId="5766CE0F" w14:textId="77777777" w:rsidR="006966C9" w:rsidRPr="001D386E" w:rsidRDefault="006966C9" w:rsidP="00F543FC">
            <w:pPr>
              <w:pStyle w:val="TAC"/>
              <w:rPr>
                <w:rFonts w:cs="Arial"/>
                <w:lang w:eastAsia="zh-CN"/>
              </w:rPr>
            </w:pPr>
            <w:r w:rsidRPr="001D386E">
              <w:rPr>
                <w:lang w:val="fi-FI" w:eastAsia="fi-FI"/>
              </w:rPr>
              <w:t>46</w:t>
            </w:r>
          </w:p>
        </w:tc>
        <w:tc>
          <w:tcPr>
            <w:tcW w:w="3516" w:type="dxa"/>
            <w:gridSpan w:val="10"/>
            <w:vAlign w:val="center"/>
          </w:tcPr>
          <w:p w14:paraId="1DFBEA58" w14:textId="77777777" w:rsidR="006966C9" w:rsidRPr="001D386E" w:rsidRDefault="006966C9" w:rsidP="00F543FC">
            <w:pPr>
              <w:pStyle w:val="TAC"/>
              <w:rPr>
                <w:rFonts w:cs="Arial"/>
                <w:lang w:eastAsia="ja-JP"/>
              </w:rPr>
            </w:pPr>
            <w:r w:rsidRPr="001D386E">
              <w:t>See CA_46C Bandwidth combination set 0 in Table 5.6A.1-1</w:t>
            </w:r>
          </w:p>
        </w:tc>
        <w:tc>
          <w:tcPr>
            <w:tcW w:w="1187" w:type="dxa"/>
            <w:vMerge/>
            <w:vAlign w:val="center"/>
          </w:tcPr>
          <w:p w14:paraId="645A0417" w14:textId="77777777" w:rsidR="006966C9" w:rsidRPr="001D386E" w:rsidRDefault="006966C9" w:rsidP="00F543FC">
            <w:pPr>
              <w:pStyle w:val="TAC"/>
              <w:rPr>
                <w:rFonts w:cs="Arial"/>
                <w:lang w:eastAsia="ja-JP"/>
              </w:rPr>
            </w:pPr>
          </w:p>
        </w:tc>
        <w:tc>
          <w:tcPr>
            <w:tcW w:w="1286" w:type="dxa"/>
            <w:vMerge/>
            <w:vAlign w:val="center"/>
          </w:tcPr>
          <w:p w14:paraId="6C5BC330" w14:textId="77777777" w:rsidR="006966C9" w:rsidRPr="001D386E" w:rsidRDefault="006966C9" w:rsidP="00F543FC">
            <w:pPr>
              <w:pStyle w:val="TAC"/>
              <w:rPr>
                <w:rFonts w:cs="Arial"/>
                <w:lang w:eastAsia="ja-JP"/>
              </w:rPr>
            </w:pPr>
          </w:p>
        </w:tc>
      </w:tr>
      <w:tr w:rsidR="006966C9" w:rsidRPr="001D386E" w14:paraId="46F26757" w14:textId="77777777" w:rsidTr="00F543FC">
        <w:trPr>
          <w:jc w:val="center"/>
        </w:trPr>
        <w:tc>
          <w:tcPr>
            <w:tcW w:w="1594" w:type="dxa"/>
            <w:vMerge/>
            <w:vAlign w:val="center"/>
          </w:tcPr>
          <w:p w14:paraId="4111E9E9" w14:textId="77777777" w:rsidR="006966C9" w:rsidRPr="001D386E" w:rsidRDefault="006966C9" w:rsidP="00F543FC">
            <w:pPr>
              <w:pStyle w:val="TAC"/>
              <w:rPr>
                <w:rFonts w:cs="Arial"/>
                <w:lang w:eastAsia="ja-JP"/>
              </w:rPr>
            </w:pPr>
          </w:p>
        </w:tc>
        <w:tc>
          <w:tcPr>
            <w:tcW w:w="1573" w:type="dxa"/>
            <w:vMerge/>
            <w:vAlign w:val="center"/>
          </w:tcPr>
          <w:p w14:paraId="6747546D" w14:textId="77777777" w:rsidR="006966C9" w:rsidRPr="001D386E" w:rsidRDefault="006966C9" w:rsidP="00F543FC">
            <w:pPr>
              <w:pStyle w:val="TAC"/>
              <w:rPr>
                <w:rFonts w:cs="Arial"/>
                <w:lang w:eastAsia="zh-CN"/>
              </w:rPr>
            </w:pPr>
          </w:p>
        </w:tc>
        <w:tc>
          <w:tcPr>
            <w:tcW w:w="767" w:type="dxa"/>
            <w:vAlign w:val="center"/>
          </w:tcPr>
          <w:p w14:paraId="367ED00F" w14:textId="77777777" w:rsidR="006966C9" w:rsidRPr="001D386E" w:rsidRDefault="006966C9" w:rsidP="00F543FC">
            <w:pPr>
              <w:pStyle w:val="TAC"/>
              <w:rPr>
                <w:rFonts w:cs="Arial"/>
                <w:lang w:eastAsia="ja-JP"/>
              </w:rPr>
            </w:pPr>
            <w:r w:rsidRPr="001D386E">
              <w:rPr>
                <w:lang w:val="fi-FI" w:eastAsia="fi-FI"/>
              </w:rPr>
              <w:t>66</w:t>
            </w:r>
          </w:p>
        </w:tc>
        <w:tc>
          <w:tcPr>
            <w:tcW w:w="586" w:type="dxa"/>
            <w:gridSpan w:val="2"/>
            <w:vAlign w:val="center"/>
          </w:tcPr>
          <w:p w14:paraId="3A00AFF5" w14:textId="77777777" w:rsidR="006966C9" w:rsidRPr="001D386E" w:rsidRDefault="006966C9" w:rsidP="00F543FC">
            <w:pPr>
              <w:pStyle w:val="TAC"/>
              <w:rPr>
                <w:rFonts w:cs="Arial"/>
                <w:lang w:eastAsia="ja-JP"/>
              </w:rPr>
            </w:pPr>
          </w:p>
        </w:tc>
        <w:tc>
          <w:tcPr>
            <w:tcW w:w="586" w:type="dxa"/>
            <w:gridSpan w:val="2"/>
            <w:vAlign w:val="center"/>
          </w:tcPr>
          <w:p w14:paraId="476B220B" w14:textId="77777777" w:rsidR="006966C9" w:rsidRPr="001D386E" w:rsidRDefault="006966C9" w:rsidP="00F543FC">
            <w:pPr>
              <w:pStyle w:val="TAC"/>
              <w:rPr>
                <w:rFonts w:cs="Arial"/>
                <w:lang w:eastAsia="ja-JP"/>
              </w:rPr>
            </w:pPr>
          </w:p>
        </w:tc>
        <w:tc>
          <w:tcPr>
            <w:tcW w:w="586" w:type="dxa"/>
            <w:vAlign w:val="center"/>
          </w:tcPr>
          <w:p w14:paraId="7405EA3E"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21F83C18"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4B262A07"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1227290F"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ign w:val="center"/>
          </w:tcPr>
          <w:p w14:paraId="035EE81D" w14:textId="77777777" w:rsidR="006966C9" w:rsidRPr="001D386E" w:rsidRDefault="006966C9" w:rsidP="00F543FC">
            <w:pPr>
              <w:pStyle w:val="TAC"/>
              <w:rPr>
                <w:rFonts w:cs="Arial"/>
                <w:lang w:eastAsia="ja-JP"/>
              </w:rPr>
            </w:pPr>
          </w:p>
        </w:tc>
        <w:tc>
          <w:tcPr>
            <w:tcW w:w="1286" w:type="dxa"/>
            <w:vMerge/>
            <w:vAlign w:val="center"/>
          </w:tcPr>
          <w:p w14:paraId="6AFB54D5" w14:textId="77777777" w:rsidR="006966C9" w:rsidRPr="001D386E" w:rsidRDefault="006966C9" w:rsidP="00F543FC">
            <w:pPr>
              <w:pStyle w:val="TAC"/>
              <w:rPr>
                <w:rFonts w:cs="Arial"/>
                <w:lang w:eastAsia="ja-JP"/>
              </w:rPr>
            </w:pPr>
          </w:p>
        </w:tc>
      </w:tr>
      <w:tr w:rsidR="006966C9" w:rsidRPr="001D386E" w14:paraId="1B979EE4" w14:textId="77777777" w:rsidTr="00F543FC">
        <w:trPr>
          <w:jc w:val="center"/>
        </w:trPr>
        <w:tc>
          <w:tcPr>
            <w:tcW w:w="1594" w:type="dxa"/>
            <w:vMerge w:val="restart"/>
            <w:vAlign w:val="center"/>
          </w:tcPr>
          <w:p w14:paraId="5C73471A" w14:textId="77777777" w:rsidR="006966C9" w:rsidRPr="001D386E" w:rsidRDefault="006966C9" w:rsidP="00F543FC">
            <w:pPr>
              <w:pStyle w:val="TAC"/>
              <w:rPr>
                <w:rFonts w:cs="Arial"/>
                <w:lang w:eastAsia="ja-JP"/>
              </w:rPr>
            </w:pPr>
            <w:r w:rsidRPr="001D386E">
              <w:rPr>
                <w:rFonts w:cs="Arial"/>
                <w:szCs w:val="18"/>
                <w:lang w:val="fi-FI" w:eastAsia="fi-FI"/>
              </w:rPr>
              <w:t>CA_2A-5A-46D-66A</w:t>
            </w:r>
          </w:p>
        </w:tc>
        <w:tc>
          <w:tcPr>
            <w:tcW w:w="1573" w:type="dxa"/>
            <w:vMerge w:val="restart"/>
            <w:vAlign w:val="center"/>
          </w:tcPr>
          <w:p w14:paraId="4D7B89C2"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1760C519"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76761FF4" w14:textId="77777777" w:rsidR="006966C9" w:rsidRPr="001D386E" w:rsidRDefault="006966C9" w:rsidP="00F543FC">
            <w:pPr>
              <w:pStyle w:val="TAC"/>
              <w:rPr>
                <w:rFonts w:cs="Arial"/>
                <w:lang w:eastAsia="ja-JP"/>
              </w:rPr>
            </w:pPr>
          </w:p>
        </w:tc>
        <w:tc>
          <w:tcPr>
            <w:tcW w:w="586" w:type="dxa"/>
            <w:gridSpan w:val="2"/>
            <w:vAlign w:val="center"/>
          </w:tcPr>
          <w:p w14:paraId="2CB4C59C" w14:textId="77777777" w:rsidR="006966C9" w:rsidRPr="001D386E" w:rsidRDefault="006966C9" w:rsidP="00F543FC">
            <w:pPr>
              <w:pStyle w:val="TAC"/>
              <w:rPr>
                <w:rFonts w:cs="Arial"/>
                <w:lang w:eastAsia="ja-JP"/>
              </w:rPr>
            </w:pPr>
          </w:p>
        </w:tc>
        <w:tc>
          <w:tcPr>
            <w:tcW w:w="586" w:type="dxa"/>
            <w:vAlign w:val="center"/>
          </w:tcPr>
          <w:p w14:paraId="2E0DAFCA"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5E1DA21C"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31E1022F"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201DA223"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restart"/>
            <w:vAlign w:val="center"/>
          </w:tcPr>
          <w:p w14:paraId="2BE1E31F" w14:textId="77777777" w:rsidR="006966C9" w:rsidRPr="001D386E" w:rsidRDefault="006966C9" w:rsidP="00F543FC">
            <w:pPr>
              <w:pStyle w:val="TAC"/>
              <w:rPr>
                <w:rFonts w:cs="Arial"/>
                <w:lang w:eastAsia="ja-JP"/>
              </w:rPr>
            </w:pPr>
            <w:r w:rsidRPr="001D386E">
              <w:rPr>
                <w:rFonts w:cs="Arial"/>
                <w:szCs w:val="18"/>
                <w:lang w:val="fi-FI" w:eastAsia="fi-FI"/>
              </w:rPr>
              <w:t>110</w:t>
            </w:r>
          </w:p>
        </w:tc>
        <w:tc>
          <w:tcPr>
            <w:tcW w:w="1286" w:type="dxa"/>
            <w:vMerge w:val="restart"/>
            <w:vAlign w:val="center"/>
          </w:tcPr>
          <w:p w14:paraId="13D2DDE7"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0FCDBADC" w14:textId="77777777" w:rsidTr="00F543FC">
        <w:trPr>
          <w:jc w:val="center"/>
        </w:trPr>
        <w:tc>
          <w:tcPr>
            <w:tcW w:w="1594" w:type="dxa"/>
            <w:vMerge/>
            <w:vAlign w:val="center"/>
          </w:tcPr>
          <w:p w14:paraId="22B75E9B" w14:textId="77777777" w:rsidR="006966C9" w:rsidRPr="001D386E" w:rsidRDefault="006966C9" w:rsidP="00F543FC">
            <w:pPr>
              <w:pStyle w:val="TAC"/>
              <w:rPr>
                <w:rFonts w:cs="Arial"/>
                <w:lang w:eastAsia="ja-JP"/>
              </w:rPr>
            </w:pPr>
          </w:p>
        </w:tc>
        <w:tc>
          <w:tcPr>
            <w:tcW w:w="1573" w:type="dxa"/>
            <w:vMerge/>
            <w:vAlign w:val="center"/>
          </w:tcPr>
          <w:p w14:paraId="6FB5289D" w14:textId="77777777" w:rsidR="006966C9" w:rsidRPr="001D386E" w:rsidRDefault="006966C9" w:rsidP="00F543FC">
            <w:pPr>
              <w:pStyle w:val="TAC"/>
              <w:rPr>
                <w:rFonts w:cs="Arial"/>
                <w:lang w:eastAsia="zh-CN"/>
              </w:rPr>
            </w:pPr>
          </w:p>
        </w:tc>
        <w:tc>
          <w:tcPr>
            <w:tcW w:w="767" w:type="dxa"/>
            <w:vAlign w:val="center"/>
          </w:tcPr>
          <w:p w14:paraId="13E3F3BE"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2B0A784C" w14:textId="77777777" w:rsidR="006966C9" w:rsidRPr="001D386E" w:rsidRDefault="006966C9" w:rsidP="00F543FC">
            <w:pPr>
              <w:pStyle w:val="TAC"/>
              <w:rPr>
                <w:rFonts w:cs="Arial"/>
                <w:lang w:eastAsia="ja-JP"/>
              </w:rPr>
            </w:pPr>
          </w:p>
        </w:tc>
        <w:tc>
          <w:tcPr>
            <w:tcW w:w="586" w:type="dxa"/>
            <w:gridSpan w:val="2"/>
            <w:vAlign w:val="center"/>
          </w:tcPr>
          <w:p w14:paraId="4BB5BEE5" w14:textId="77777777" w:rsidR="006966C9" w:rsidRPr="001D386E" w:rsidRDefault="006966C9" w:rsidP="00F543FC">
            <w:pPr>
              <w:pStyle w:val="TAC"/>
              <w:rPr>
                <w:rFonts w:cs="Arial"/>
                <w:lang w:eastAsia="ja-JP"/>
              </w:rPr>
            </w:pPr>
          </w:p>
        </w:tc>
        <w:tc>
          <w:tcPr>
            <w:tcW w:w="586" w:type="dxa"/>
            <w:vAlign w:val="center"/>
          </w:tcPr>
          <w:p w14:paraId="16693561"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5D318A13"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508AF1D0" w14:textId="77777777" w:rsidR="006966C9" w:rsidRPr="001D386E" w:rsidRDefault="006966C9" w:rsidP="00F543FC">
            <w:pPr>
              <w:pStyle w:val="TAC"/>
              <w:rPr>
                <w:rFonts w:cs="Arial"/>
                <w:lang w:eastAsia="ja-JP"/>
              </w:rPr>
            </w:pPr>
          </w:p>
        </w:tc>
        <w:tc>
          <w:tcPr>
            <w:tcW w:w="586" w:type="dxa"/>
            <w:gridSpan w:val="2"/>
            <w:vAlign w:val="center"/>
          </w:tcPr>
          <w:p w14:paraId="7D6B9C83" w14:textId="77777777" w:rsidR="006966C9" w:rsidRPr="001D386E" w:rsidRDefault="006966C9" w:rsidP="00F543FC">
            <w:pPr>
              <w:pStyle w:val="TAC"/>
              <w:rPr>
                <w:rFonts w:cs="Arial"/>
                <w:lang w:eastAsia="ja-JP"/>
              </w:rPr>
            </w:pPr>
          </w:p>
        </w:tc>
        <w:tc>
          <w:tcPr>
            <w:tcW w:w="1187" w:type="dxa"/>
            <w:vMerge/>
            <w:vAlign w:val="center"/>
          </w:tcPr>
          <w:p w14:paraId="246059A2" w14:textId="77777777" w:rsidR="006966C9" w:rsidRPr="001D386E" w:rsidRDefault="006966C9" w:rsidP="00F543FC">
            <w:pPr>
              <w:pStyle w:val="TAC"/>
              <w:rPr>
                <w:rFonts w:cs="Arial"/>
                <w:lang w:eastAsia="ja-JP"/>
              </w:rPr>
            </w:pPr>
          </w:p>
        </w:tc>
        <w:tc>
          <w:tcPr>
            <w:tcW w:w="1286" w:type="dxa"/>
            <w:vMerge/>
            <w:vAlign w:val="center"/>
          </w:tcPr>
          <w:p w14:paraId="1F5B6210" w14:textId="77777777" w:rsidR="006966C9" w:rsidRPr="001D386E" w:rsidRDefault="006966C9" w:rsidP="00F543FC">
            <w:pPr>
              <w:pStyle w:val="TAC"/>
              <w:rPr>
                <w:rFonts w:cs="Arial"/>
                <w:lang w:eastAsia="ja-JP"/>
              </w:rPr>
            </w:pPr>
          </w:p>
        </w:tc>
      </w:tr>
      <w:tr w:rsidR="006966C9" w:rsidRPr="001D386E" w14:paraId="3C52F1B6" w14:textId="77777777" w:rsidTr="00F543FC">
        <w:trPr>
          <w:jc w:val="center"/>
        </w:trPr>
        <w:tc>
          <w:tcPr>
            <w:tcW w:w="1594" w:type="dxa"/>
            <w:vMerge/>
            <w:vAlign w:val="center"/>
          </w:tcPr>
          <w:p w14:paraId="6286427E" w14:textId="77777777" w:rsidR="006966C9" w:rsidRPr="001D386E" w:rsidRDefault="006966C9" w:rsidP="00F543FC">
            <w:pPr>
              <w:pStyle w:val="TAC"/>
              <w:rPr>
                <w:rFonts w:cs="Arial"/>
                <w:lang w:eastAsia="ja-JP"/>
              </w:rPr>
            </w:pPr>
          </w:p>
        </w:tc>
        <w:tc>
          <w:tcPr>
            <w:tcW w:w="1573" w:type="dxa"/>
            <w:vMerge/>
            <w:vAlign w:val="center"/>
          </w:tcPr>
          <w:p w14:paraId="53B1BAEE" w14:textId="77777777" w:rsidR="006966C9" w:rsidRPr="001D386E" w:rsidRDefault="006966C9" w:rsidP="00F543FC">
            <w:pPr>
              <w:pStyle w:val="TAC"/>
              <w:rPr>
                <w:rFonts w:cs="Arial"/>
                <w:lang w:eastAsia="zh-CN"/>
              </w:rPr>
            </w:pPr>
          </w:p>
        </w:tc>
        <w:tc>
          <w:tcPr>
            <w:tcW w:w="767" w:type="dxa"/>
            <w:vAlign w:val="center"/>
          </w:tcPr>
          <w:p w14:paraId="645D3086" w14:textId="77777777" w:rsidR="006966C9" w:rsidRPr="001D386E" w:rsidRDefault="006966C9" w:rsidP="00F543FC">
            <w:pPr>
              <w:pStyle w:val="TAC"/>
              <w:rPr>
                <w:rFonts w:cs="Arial"/>
                <w:lang w:eastAsia="zh-CN"/>
              </w:rPr>
            </w:pPr>
            <w:r w:rsidRPr="001D386E">
              <w:rPr>
                <w:lang w:val="fi-FI" w:eastAsia="fi-FI"/>
              </w:rPr>
              <w:t>46</w:t>
            </w:r>
          </w:p>
        </w:tc>
        <w:tc>
          <w:tcPr>
            <w:tcW w:w="3516" w:type="dxa"/>
            <w:gridSpan w:val="10"/>
            <w:vAlign w:val="center"/>
          </w:tcPr>
          <w:p w14:paraId="661B6C61" w14:textId="77777777" w:rsidR="006966C9" w:rsidRPr="001D386E" w:rsidRDefault="006966C9" w:rsidP="00F543FC">
            <w:pPr>
              <w:pStyle w:val="TAC"/>
              <w:rPr>
                <w:rFonts w:cs="Arial"/>
                <w:lang w:eastAsia="ja-JP"/>
              </w:rPr>
            </w:pPr>
            <w:r w:rsidRPr="001D386E">
              <w:t>See CA_46D Bandwidth combination set 0 in Table 5.6A.1-1</w:t>
            </w:r>
          </w:p>
        </w:tc>
        <w:tc>
          <w:tcPr>
            <w:tcW w:w="1187" w:type="dxa"/>
            <w:vMerge/>
            <w:vAlign w:val="center"/>
          </w:tcPr>
          <w:p w14:paraId="4519AE10" w14:textId="77777777" w:rsidR="006966C9" w:rsidRPr="001D386E" w:rsidRDefault="006966C9" w:rsidP="00F543FC">
            <w:pPr>
              <w:pStyle w:val="TAC"/>
              <w:rPr>
                <w:rFonts w:cs="Arial"/>
                <w:lang w:eastAsia="ja-JP"/>
              </w:rPr>
            </w:pPr>
          </w:p>
        </w:tc>
        <w:tc>
          <w:tcPr>
            <w:tcW w:w="1286" w:type="dxa"/>
            <w:vMerge/>
            <w:vAlign w:val="center"/>
          </w:tcPr>
          <w:p w14:paraId="05377A14" w14:textId="77777777" w:rsidR="006966C9" w:rsidRPr="001D386E" w:rsidRDefault="006966C9" w:rsidP="00F543FC">
            <w:pPr>
              <w:pStyle w:val="TAC"/>
              <w:rPr>
                <w:rFonts w:cs="Arial"/>
                <w:lang w:eastAsia="ja-JP"/>
              </w:rPr>
            </w:pPr>
          </w:p>
        </w:tc>
      </w:tr>
      <w:tr w:rsidR="006966C9" w:rsidRPr="001D386E" w14:paraId="6B3315F8" w14:textId="77777777" w:rsidTr="00F543FC">
        <w:trPr>
          <w:jc w:val="center"/>
        </w:trPr>
        <w:tc>
          <w:tcPr>
            <w:tcW w:w="1594" w:type="dxa"/>
            <w:vMerge/>
            <w:vAlign w:val="center"/>
          </w:tcPr>
          <w:p w14:paraId="550F9F8B" w14:textId="77777777" w:rsidR="006966C9" w:rsidRPr="001D386E" w:rsidRDefault="006966C9" w:rsidP="00F543FC">
            <w:pPr>
              <w:pStyle w:val="TAC"/>
              <w:rPr>
                <w:rFonts w:cs="Arial"/>
                <w:lang w:eastAsia="ja-JP"/>
              </w:rPr>
            </w:pPr>
          </w:p>
        </w:tc>
        <w:tc>
          <w:tcPr>
            <w:tcW w:w="1573" w:type="dxa"/>
            <w:vMerge/>
            <w:vAlign w:val="center"/>
          </w:tcPr>
          <w:p w14:paraId="53687BD3" w14:textId="77777777" w:rsidR="006966C9" w:rsidRPr="001D386E" w:rsidRDefault="006966C9" w:rsidP="00F543FC">
            <w:pPr>
              <w:pStyle w:val="TAC"/>
              <w:rPr>
                <w:rFonts w:cs="Arial"/>
                <w:lang w:eastAsia="zh-CN"/>
              </w:rPr>
            </w:pPr>
          </w:p>
        </w:tc>
        <w:tc>
          <w:tcPr>
            <w:tcW w:w="767" w:type="dxa"/>
            <w:vAlign w:val="center"/>
          </w:tcPr>
          <w:p w14:paraId="6A632FCE" w14:textId="77777777" w:rsidR="006966C9" w:rsidRPr="001D386E" w:rsidRDefault="006966C9" w:rsidP="00F543FC">
            <w:pPr>
              <w:pStyle w:val="TAC"/>
              <w:rPr>
                <w:rFonts w:cs="Arial"/>
                <w:lang w:eastAsia="ja-JP"/>
              </w:rPr>
            </w:pPr>
            <w:r w:rsidRPr="001D386E">
              <w:rPr>
                <w:lang w:val="fi-FI" w:eastAsia="fi-FI"/>
              </w:rPr>
              <w:t>66</w:t>
            </w:r>
          </w:p>
        </w:tc>
        <w:tc>
          <w:tcPr>
            <w:tcW w:w="586" w:type="dxa"/>
            <w:gridSpan w:val="2"/>
            <w:vAlign w:val="center"/>
          </w:tcPr>
          <w:p w14:paraId="7A2DF016" w14:textId="77777777" w:rsidR="006966C9" w:rsidRPr="001D386E" w:rsidRDefault="006966C9" w:rsidP="00F543FC">
            <w:pPr>
              <w:pStyle w:val="TAC"/>
              <w:rPr>
                <w:rFonts w:cs="Arial"/>
                <w:lang w:eastAsia="ja-JP"/>
              </w:rPr>
            </w:pPr>
          </w:p>
        </w:tc>
        <w:tc>
          <w:tcPr>
            <w:tcW w:w="586" w:type="dxa"/>
            <w:gridSpan w:val="2"/>
            <w:vAlign w:val="center"/>
          </w:tcPr>
          <w:p w14:paraId="4F607EAB" w14:textId="77777777" w:rsidR="006966C9" w:rsidRPr="001D386E" w:rsidRDefault="006966C9" w:rsidP="00F543FC">
            <w:pPr>
              <w:pStyle w:val="TAC"/>
              <w:rPr>
                <w:rFonts w:cs="Arial"/>
                <w:lang w:eastAsia="ja-JP"/>
              </w:rPr>
            </w:pPr>
          </w:p>
        </w:tc>
        <w:tc>
          <w:tcPr>
            <w:tcW w:w="586" w:type="dxa"/>
            <w:vAlign w:val="center"/>
          </w:tcPr>
          <w:p w14:paraId="43E83791"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3EA8A086"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66230F44"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6A0D94B1"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ign w:val="center"/>
          </w:tcPr>
          <w:p w14:paraId="260E4735" w14:textId="77777777" w:rsidR="006966C9" w:rsidRPr="001D386E" w:rsidRDefault="006966C9" w:rsidP="00F543FC">
            <w:pPr>
              <w:pStyle w:val="TAC"/>
              <w:rPr>
                <w:rFonts w:cs="Arial"/>
                <w:lang w:eastAsia="ja-JP"/>
              </w:rPr>
            </w:pPr>
          </w:p>
        </w:tc>
        <w:tc>
          <w:tcPr>
            <w:tcW w:w="1286" w:type="dxa"/>
            <w:vMerge/>
            <w:vAlign w:val="center"/>
          </w:tcPr>
          <w:p w14:paraId="0CCE8E3B" w14:textId="77777777" w:rsidR="006966C9" w:rsidRPr="001D386E" w:rsidRDefault="006966C9" w:rsidP="00F543FC">
            <w:pPr>
              <w:pStyle w:val="TAC"/>
              <w:rPr>
                <w:rFonts w:cs="Arial"/>
                <w:lang w:eastAsia="ja-JP"/>
              </w:rPr>
            </w:pPr>
          </w:p>
        </w:tc>
      </w:tr>
      <w:tr w:rsidR="006966C9" w:rsidRPr="001D386E" w14:paraId="4C14E6D3" w14:textId="77777777" w:rsidTr="00F543FC">
        <w:trPr>
          <w:jc w:val="center"/>
        </w:trPr>
        <w:tc>
          <w:tcPr>
            <w:tcW w:w="1594" w:type="dxa"/>
            <w:vMerge w:val="restart"/>
            <w:vAlign w:val="center"/>
          </w:tcPr>
          <w:p w14:paraId="21DEAF33" w14:textId="77777777" w:rsidR="006966C9" w:rsidRPr="001D386E" w:rsidRDefault="006966C9" w:rsidP="00F543FC">
            <w:pPr>
              <w:pStyle w:val="TAC"/>
              <w:rPr>
                <w:rFonts w:cs="Arial"/>
                <w:lang w:eastAsia="ja-JP"/>
              </w:rPr>
            </w:pPr>
            <w:r w:rsidRPr="001D386E">
              <w:rPr>
                <w:rFonts w:cs="Arial"/>
                <w:szCs w:val="18"/>
                <w:lang w:val="fi-FI" w:eastAsia="fi-FI"/>
              </w:rPr>
              <w:t>CA_2A-5A-46E-66A</w:t>
            </w:r>
          </w:p>
        </w:tc>
        <w:tc>
          <w:tcPr>
            <w:tcW w:w="1573" w:type="dxa"/>
            <w:vMerge w:val="restart"/>
            <w:vAlign w:val="center"/>
          </w:tcPr>
          <w:p w14:paraId="76F404C6"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0A682A8D"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59351832" w14:textId="77777777" w:rsidR="006966C9" w:rsidRPr="001D386E" w:rsidRDefault="006966C9" w:rsidP="00F543FC">
            <w:pPr>
              <w:pStyle w:val="TAC"/>
              <w:rPr>
                <w:rFonts w:cs="Arial"/>
                <w:lang w:eastAsia="ja-JP"/>
              </w:rPr>
            </w:pPr>
          </w:p>
        </w:tc>
        <w:tc>
          <w:tcPr>
            <w:tcW w:w="586" w:type="dxa"/>
            <w:gridSpan w:val="2"/>
            <w:vAlign w:val="center"/>
          </w:tcPr>
          <w:p w14:paraId="64EE201C" w14:textId="77777777" w:rsidR="006966C9" w:rsidRPr="001D386E" w:rsidRDefault="006966C9" w:rsidP="00F543FC">
            <w:pPr>
              <w:pStyle w:val="TAC"/>
              <w:rPr>
                <w:rFonts w:cs="Arial"/>
                <w:lang w:eastAsia="ja-JP"/>
              </w:rPr>
            </w:pPr>
          </w:p>
        </w:tc>
        <w:tc>
          <w:tcPr>
            <w:tcW w:w="586" w:type="dxa"/>
            <w:vAlign w:val="center"/>
          </w:tcPr>
          <w:p w14:paraId="1E52CC3C"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6971C926"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4D3EAF37"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78D4A6D8"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restart"/>
            <w:vAlign w:val="center"/>
          </w:tcPr>
          <w:p w14:paraId="1111B2D2" w14:textId="77777777" w:rsidR="006966C9" w:rsidRPr="001D386E" w:rsidRDefault="006966C9" w:rsidP="00F543FC">
            <w:pPr>
              <w:pStyle w:val="TAC"/>
              <w:rPr>
                <w:rFonts w:cs="Arial"/>
                <w:lang w:eastAsia="ja-JP"/>
              </w:rPr>
            </w:pPr>
            <w:r w:rsidRPr="001D386E">
              <w:rPr>
                <w:rFonts w:cs="Arial"/>
                <w:szCs w:val="18"/>
                <w:lang w:val="fi-FI" w:eastAsia="fi-FI"/>
              </w:rPr>
              <w:t>130</w:t>
            </w:r>
          </w:p>
        </w:tc>
        <w:tc>
          <w:tcPr>
            <w:tcW w:w="1286" w:type="dxa"/>
            <w:vMerge w:val="restart"/>
            <w:vAlign w:val="center"/>
          </w:tcPr>
          <w:p w14:paraId="6F05C9A0"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55CCC504" w14:textId="77777777" w:rsidTr="00F543FC">
        <w:trPr>
          <w:jc w:val="center"/>
        </w:trPr>
        <w:tc>
          <w:tcPr>
            <w:tcW w:w="1594" w:type="dxa"/>
            <w:vMerge/>
            <w:vAlign w:val="center"/>
          </w:tcPr>
          <w:p w14:paraId="58E8157A" w14:textId="77777777" w:rsidR="006966C9" w:rsidRPr="001D386E" w:rsidRDefault="006966C9" w:rsidP="00F543FC">
            <w:pPr>
              <w:pStyle w:val="TAC"/>
              <w:rPr>
                <w:rFonts w:cs="Arial"/>
                <w:lang w:eastAsia="ja-JP"/>
              </w:rPr>
            </w:pPr>
          </w:p>
        </w:tc>
        <w:tc>
          <w:tcPr>
            <w:tcW w:w="1573" w:type="dxa"/>
            <w:vMerge/>
            <w:vAlign w:val="center"/>
          </w:tcPr>
          <w:p w14:paraId="5A8CC794" w14:textId="77777777" w:rsidR="006966C9" w:rsidRPr="001D386E" w:rsidRDefault="006966C9" w:rsidP="00F543FC">
            <w:pPr>
              <w:pStyle w:val="TAC"/>
              <w:rPr>
                <w:rFonts w:cs="Arial"/>
                <w:lang w:eastAsia="zh-CN"/>
              </w:rPr>
            </w:pPr>
          </w:p>
        </w:tc>
        <w:tc>
          <w:tcPr>
            <w:tcW w:w="767" w:type="dxa"/>
            <w:vAlign w:val="center"/>
          </w:tcPr>
          <w:p w14:paraId="65D165EF"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2D40749E" w14:textId="77777777" w:rsidR="006966C9" w:rsidRPr="001D386E" w:rsidRDefault="006966C9" w:rsidP="00F543FC">
            <w:pPr>
              <w:pStyle w:val="TAC"/>
              <w:rPr>
                <w:rFonts w:cs="Arial"/>
                <w:lang w:eastAsia="ja-JP"/>
              </w:rPr>
            </w:pPr>
          </w:p>
        </w:tc>
        <w:tc>
          <w:tcPr>
            <w:tcW w:w="586" w:type="dxa"/>
            <w:gridSpan w:val="2"/>
            <w:vAlign w:val="center"/>
          </w:tcPr>
          <w:p w14:paraId="1CC68F5E" w14:textId="77777777" w:rsidR="006966C9" w:rsidRPr="001D386E" w:rsidRDefault="006966C9" w:rsidP="00F543FC">
            <w:pPr>
              <w:pStyle w:val="TAC"/>
              <w:rPr>
                <w:rFonts w:cs="Arial"/>
                <w:lang w:eastAsia="ja-JP"/>
              </w:rPr>
            </w:pPr>
          </w:p>
        </w:tc>
        <w:tc>
          <w:tcPr>
            <w:tcW w:w="586" w:type="dxa"/>
            <w:vAlign w:val="center"/>
          </w:tcPr>
          <w:p w14:paraId="0876C4F2"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4F6E2971"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5038B05D" w14:textId="77777777" w:rsidR="006966C9" w:rsidRPr="001D386E" w:rsidRDefault="006966C9" w:rsidP="00F543FC">
            <w:pPr>
              <w:pStyle w:val="TAC"/>
              <w:rPr>
                <w:rFonts w:cs="Arial"/>
                <w:lang w:eastAsia="ja-JP"/>
              </w:rPr>
            </w:pPr>
          </w:p>
        </w:tc>
        <w:tc>
          <w:tcPr>
            <w:tcW w:w="586" w:type="dxa"/>
            <w:gridSpan w:val="2"/>
            <w:vAlign w:val="center"/>
          </w:tcPr>
          <w:p w14:paraId="29D2B13C" w14:textId="77777777" w:rsidR="006966C9" w:rsidRPr="001D386E" w:rsidRDefault="006966C9" w:rsidP="00F543FC">
            <w:pPr>
              <w:pStyle w:val="TAC"/>
              <w:rPr>
                <w:rFonts w:cs="Arial"/>
                <w:lang w:eastAsia="ja-JP"/>
              </w:rPr>
            </w:pPr>
          </w:p>
        </w:tc>
        <w:tc>
          <w:tcPr>
            <w:tcW w:w="1187" w:type="dxa"/>
            <w:vMerge/>
            <w:vAlign w:val="center"/>
          </w:tcPr>
          <w:p w14:paraId="12E60F49" w14:textId="77777777" w:rsidR="006966C9" w:rsidRPr="001D386E" w:rsidRDefault="006966C9" w:rsidP="00F543FC">
            <w:pPr>
              <w:pStyle w:val="TAC"/>
              <w:rPr>
                <w:rFonts w:cs="Arial"/>
                <w:lang w:eastAsia="ja-JP"/>
              </w:rPr>
            </w:pPr>
          </w:p>
        </w:tc>
        <w:tc>
          <w:tcPr>
            <w:tcW w:w="1286" w:type="dxa"/>
            <w:vMerge/>
            <w:vAlign w:val="center"/>
          </w:tcPr>
          <w:p w14:paraId="1EE517BF" w14:textId="77777777" w:rsidR="006966C9" w:rsidRPr="001D386E" w:rsidRDefault="006966C9" w:rsidP="00F543FC">
            <w:pPr>
              <w:pStyle w:val="TAC"/>
              <w:rPr>
                <w:rFonts w:cs="Arial"/>
                <w:lang w:eastAsia="ja-JP"/>
              </w:rPr>
            </w:pPr>
          </w:p>
        </w:tc>
      </w:tr>
      <w:tr w:rsidR="006966C9" w:rsidRPr="001D386E" w14:paraId="7E19ACF9" w14:textId="77777777" w:rsidTr="00F543FC">
        <w:trPr>
          <w:jc w:val="center"/>
        </w:trPr>
        <w:tc>
          <w:tcPr>
            <w:tcW w:w="1594" w:type="dxa"/>
            <w:vMerge/>
            <w:vAlign w:val="center"/>
          </w:tcPr>
          <w:p w14:paraId="2BAF00FF" w14:textId="77777777" w:rsidR="006966C9" w:rsidRPr="001D386E" w:rsidRDefault="006966C9" w:rsidP="00F543FC">
            <w:pPr>
              <w:pStyle w:val="TAC"/>
              <w:rPr>
                <w:rFonts w:cs="Arial"/>
                <w:lang w:eastAsia="ja-JP"/>
              </w:rPr>
            </w:pPr>
          </w:p>
        </w:tc>
        <w:tc>
          <w:tcPr>
            <w:tcW w:w="1573" w:type="dxa"/>
            <w:vMerge/>
            <w:vAlign w:val="center"/>
          </w:tcPr>
          <w:p w14:paraId="73C6089B" w14:textId="77777777" w:rsidR="006966C9" w:rsidRPr="001D386E" w:rsidRDefault="006966C9" w:rsidP="00F543FC">
            <w:pPr>
              <w:pStyle w:val="TAC"/>
              <w:rPr>
                <w:rFonts w:cs="Arial"/>
                <w:lang w:eastAsia="zh-CN"/>
              </w:rPr>
            </w:pPr>
          </w:p>
        </w:tc>
        <w:tc>
          <w:tcPr>
            <w:tcW w:w="767" w:type="dxa"/>
            <w:vAlign w:val="center"/>
          </w:tcPr>
          <w:p w14:paraId="0F451793" w14:textId="77777777" w:rsidR="006966C9" w:rsidRPr="001D386E" w:rsidRDefault="006966C9" w:rsidP="00F543FC">
            <w:pPr>
              <w:pStyle w:val="TAC"/>
              <w:rPr>
                <w:rFonts w:cs="Arial"/>
                <w:lang w:eastAsia="zh-CN"/>
              </w:rPr>
            </w:pPr>
            <w:r w:rsidRPr="001D386E">
              <w:rPr>
                <w:lang w:val="fi-FI" w:eastAsia="fi-FI"/>
              </w:rPr>
              <w:t>46</w:t>
            </w:r>
          </w:p>
        </w:tc>
        <w:tc>
          <w:tcPr>
            <w:tcW w:w="3516" w:type="dxa"/>
            <w:gridSpan w:val="10"/>
            <w:vAlign w:val="center"/>
          </w:tcPr>
          <w:p w14:paraId="68A62037" w14:textId="77777777" w:rsidR="006966C9" w:rsidRPr="001D386E" w:rsidRDefault="006966C9" w:rsidP="00F543FC">
            <w:pPr>
              <w:pStyle w:val="TAC"/>
              <w:rPr>
                <w:rFonts w:cs="Arial"/>
                <w:lang w:eastAsia="ja-JP"/>
              </w:rPr>
            </w:pPr>
            <w:r w:rsidRPr="001D386E">
              <w:t>See CA_46E Bandwidth combination set 0 in Table 5.6A.1-1</w:t>
            </w:r>
          </w:p>
        </w:tc>
        <w:tc>
          <w:tcPr>
            <w:tcW w:w="1187" w:type="dxa"/>
            <w:vMerge/>
            <w:vAlign w:val="center"/>
          </w:tcPr>
          <w:p w14:paraId="482ED890" w14:textId="77777777" w:rsidR="006966C9" w:rsidRPr="001D386E" w:rsidRDefault="006966C9" w:rsidP="00F543FC">
            <w:pPr>
              <w:pStyle w:val="TAC"/>
              <w:rPr>
                <w:rFonts w:cs="Arial"/>
                <w:lang w:eastAsia="ja-JP"/>
              </w:rPr>
            </w:pPr>
          </w:p>
        </w:tc>
        <w:tc>
          <w:tcPr>
            <w:tcW w:w="1286" w:type="dxa"/>
            <w:vMerge/>
            <w:vAlign w:val="center"/>
          </w:tcPr>
          <w:p w14:paraId="4836EC72" w14:textId="77777777" w:rsidR="006966C9" w:rsidRPr="001D386E" w:rsidRDefault="006966C9" w:rsidP="00F543FC">
            <w:pPr>
              <w:pStyle w:val="TAC"/>
              <w:rPr>
                <w:rFonts w:cs="Arial"/>
                <w:lang w:eastAsia="ja-JP"/>
              </w:rPr>
            </w:pPr>
          </w:p>
        </w:tc>
      </w:tr>
      <w:tr w:rsidR="006966C9" w:rsidRPr="001D386E" w14:paraId="2C8D57DB" w14:textId="77777777" w:rsidTr="00F543FC">
        <w:trPr>
          <w:jc w:val="center"/>
        </w:trPr>
        <w:tc>
          <w:tcPr>
            <w:tcW w:w="1594" w:type="dxa"/>
            <w:vMerge/>
            <w:vAlign w:val="center"/>
          </w:tcPr>
          <w:p w14:paraId="3A0DCB50" w14:textId="77777777" w:rsidR="006966C9" w:rsidRPr="001D386E" w:rsidRDefault="006966C9" w:rsidP="00F543FC">
            <w:pPr>
              <w:pStyle w:val="TAC"/>
              <w:rPr>
                <w:rFonts w:cs="Arial"/>
                <w:lang w:eastAsia="ja-JP"/>
              </w:rPr>
            </w:pPr>
          </w:p>
        </w:tc>
        <w:tc>
          <w:tcPr>
            <w:tcW w:w="1573" w:type="dxa"/>
            <w:vMerge/>
            <w:vAlign w:val="center"/>
          </w:tcPr>
          <w:p w14:paraId="3E3D8378" w14:textId="77777777" w:rsidR="006966C9" w:rsidRPr="001D386E" w:rsidRDefault="006966C9" w:rsidP="00F543FC">
            <w:pPr>
              <w:pStyle w:val="TAC"/>
              <w:rPr>
                <w:rFonts w:cs="Arial"/>
                <w:lang w:eastAsia="zh-CN"/>
              </w:rPr>
            </w:pPr>
          </w:p>
        </w:tc>
        <w:tc>
          <w:tcPr>
            <w:tcW w:w="767" w:type="dxa"/>
            <w:vAlign w:val="center"/>
          </w:tcPr>
          <w:p w14:paraId="58E97067" w14:textId="77777777" w:rsidR="006966C9" w:rsidRPr="001D386E" w:rsidRDefault="006966C9" w:rsidP="00F543FC">
            <w:pPr>
              <w:pStyle w:val="TAC"/>
              <w:rPr>
                <w:rFonts w:cs="Arial"/>
                <w:lang w:eastAsia="ja-JP"/>
              </w:rPr>
            </w:pPr>
            <w:r w:rsidRPr="001D386E">
              <w:rPr>
                <w:lang w:val="fi-FI" w:eastAsia="fi-FI"/>
              </w:rPr>
              <w:t>66</w:t>
            </w:r>
          </w:p>
        </w:tc>
        <w:tc>
          <w:tcPr>
            <w:tcW w:w="586" w:type="dxa"/>
            <w:gridSpan w:val="2"/>
            <w:vAlign w:val="center"/>
          </w:tcPr>
          <w:p w14:paraId="0E8A0925" w14:textId="77777777" w:rsidR="006966C9" w:rsidRPr="001D386E" w:rsidRDefault="006966C9" w:rsidP="00F543FC">
            <w:pPr>
              <w:pStyle w:val="TAC"/>
              <w:rPr>
                <w:rFonts w:cs="Arial"/>
                <w:lang w:eastAsia="ja-JP"/>
              </w:rPr>
            </w:pPr>
          </w:p>
        </w:tc>
        <w:tc>
          <w:tcPr>
            <w:tcW w:w="586" w:type="dxa"/>
            <w:gridSpan w:val="2"/>
            <w:vAlign w:val="center"/>
          </w:tcPr>
          <w:p w14:paraId="608D8F3B" w14:textId="77777777" w:rsidR="006966C9" w:rsidRPr="001D386E" w:rsidRDefault="006966C9" w:rsidP="00F543FC">
            <w:pPr>
              <w:pStyle w:val="TAC"/>
              <w:rPr>
                <w:rFonts w:cs="Arial"/>
                <w:lang w:eastAsia="ja-JP"/>
              </w:rPr>
            </w:pPr>
          </w:p>
        </w:tc>
        <w:tc>
          <w:tcPr>
            <w:tcW w:w="586" w:type="dxa"/>
            <w:vAlign w:val="center"/>
          </w:tcPr>
          <w:p w14:paraId="31BCAC84" w14:textId="77777777" w:rsidR="006966C9" w:rsidRPr="001D386E" w:rsidRDefault="006966C9" w:rsidP="00F543FC">
            <w:pPr>
              <w:pStyle w:val="TAC"/>
              <w:rPr>
                <w:rFonts w:cs="Arial"/>
                <w:lang w:eastAsia="ja-JP"/>
              </w:rPr>
            </w:pPr>
            <w:r w:rsidRPr="001D386E">
              <w:rPr>
                <w:lang w:val="fi-FI" w:eastAsia="fi-FI"/>
              </w:rPr>
              <w:t>Yes</w:t>
            </w:r>
          </w:p>
        </w:tc>
        <w:tc>
          <w:tcPr>
            <w:tcW w:w="586" w:type="dxa"/>
            <w:vAlign w:val="center"/>
          </w:tcPr>
          <w:p w14:paraId="2E3314E1"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78B4B5CE"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vAlign w:val="center"/>
          </w:tcPr>
          <w:p w14:paraId="47AF9746"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ign w:val="center"/>
          </w:tcPr>
          <w:p w14:paraId="364B2096" w14:textId="77777777" w:rsidR="006966C9" w:rsidRPr="001D386E" w:rsidRDefault="006966C9" w:rsidP="00F543FC">
            <w:pPr>
              <w:pStyle w:val="TAC"/>
              <w:rPr>
                <w:rFonts w:cs="Arial"/>
                <w:lang w:eastAsia="ja-JP"/>
              </w:rPr>
            </w:pPr>
          </w:p>
        </w:tc>
        <w:tc>
          <w:tcPr>
            <w:tcW w:w="1286" w:type="dxa"/>
            <w:vMerge/>
            <w:vAlign w:val="center"/>
          </w:tcPr>
          <w:p w14:paraId="7B2DF142" w14:textId="77777777" w:rsidR="006966C9" w:rsidRPr="001D386E" w:rsidRDefault="006966C9" w:rsidP="00F543FC">
            <w:pPr>
              <w:pStyle w:val="TAC"/>
              <w:rPr>
                <w:rFonts w:cs="Arial"/>
                <w:lang w:eastAsia="ja-JP"/>
              </w:rPr>
            </w:pPr>
          </w:p>
        </w:tc>
      </w:tr>
      <w:tr w:rsidR="006966C9" w:rsidRPr="001D386E" w14:paraId="49556A6A" w14:textId="77777777" w:rsidTr="00F543FC">
        <w:trPr>
          <w:jc w:val="center"/>
        </w:trPr>
        <w:tc>
          <w:tcPr>
            <w:tcW w:w="1594" w:type="dxa"/>
            <w:vMerge w:val="restart"/>
            <w:vAlign w:val="center"/>
          </w:tcPr>
          <w:p w14:paraId="45702F2B" w14:textId="77777777" w:rsidR="006966C9" w:rsidRPr="001D386E" w:rsidRDefault="006966C9" w:rsidP="00F543FC">
            <w:pPr>
              <w:pStyle w:val="TAC"/>
              <w:rPr>
                <w:rFonts w:cs="Arial"/>
                <w:lang w:eastAsia="ja-JP"/>
              </w:rPr>
            </w:pPr>
            <w:r w:rsidRPr="001D386E">
              <w:rPr>
                <w:rFonts w:cs="Arial"/>
                <w:szCs w:val="18"/>
                <w:lang w:val="fi-FI" w:eastAsia="fi-FI"/>
              </w:rPr>
              <w:t>CA_2A-5A-46A-66A-66A</w:t>
            </w:r>
          </w:p>
        </w:tc>
        <w:tc>
          <w:tcPr>
            <w:tcW w:w="1573" w:type="dxa"/>
            <w:vMerge w:val="restart"/>
            <w:vAlign w:val="center"/>
          </w:tcPr>
          <w:p w14:paraId="7BCE70D0"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39CAE6DB"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38072CCF" w14:textId="77777777" w:rsidR="006966C9" w:rsidRPr="001D386E" w:rsidRDefault="006966C9" w:rsidP="00F543FC">
            <w:pPr>
              <w:pStyle w:val="TAC"/>
              <w:rPr>
                <w:rFonts w:cs="Arial"/>
                <w:lang w:eastAsia="ja-JP"/>
              </w:rPr>
            </w:pPr>
          </w:p>
        </w:tc>
        <w:tc>
          <w:tcPr>
            <w:tcW w:w="586" w:type="dxa"/>
            <w:gridSpan w:val="2"/>
            <w:vAlign w:val="center"/>
          </w:tcPr>
          <w:p w14:paraId="064EE575" w14:textId="77777777" w:rsidR="006966C9" w:rsidRPr="001D386E" w:rsidRDefault="006966C9" w:rsidP="00F543FC">
            <w:pPr>
              <w:pStyle w:val="TAC"/>
              <w:rPr>
                <w:rFonts w:cs="Arial"/>
                <w:lang w:eastAsia="ja-JP"/>
              </w:rPr>
            </w:pPr>
          </w:p>
        </w:tc>
        <w:tc>
          <w:tcPr>
            <w:tcW w:w="586" w:type="dxa"/>
            <w:vAlign w:val="center"/>
          </w:tcPr>
          <w:p w14:paraId="1BC56E55" w14:textId="77777777" w:rsidR="006966C9" w:rsidRPr="001D386E" w:rsidRDefault="006966C9" w:rsidP="00F543FC">
            <w:pPr>
              <w:pStyle w:val="TAC"/>
              <w:rPr>
                <w:rFonts w:cs="Arial"/>
                <w:lang w:eastAsia="ja-JP"/>
              </w:rPr>
            </w:pPr>
            <w:r w:rsidRPr="001D386E">
              <w:rPr>
                <w:lang w:val="fi-FI"/>
              </w:rPr>
              <w:t>Yes</w:t>
            </w:r>
          </w:p>
        </w:tc>
        <w:tc>
          <w:tcPr>
            <w:tcW w:w="586" w:type="dxa"/>
            <w:vAlign w:val="center"/>
          </w:tcPr>
          <w:p w14:paraId="00266888"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5C84DEFB"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706B1827" w14:textId="77777777" w:rsidR="006966C9" w:rsidRPr="001D386E" w:rsidRDefault="006966C9" w:rsidP="00F543FC">
            <w:pPr>
              <w:pStyle w:val="TAC"/>
              <w:rPr>
                <w:rFonts w:cs="Arial"/>
                <w:lang w:eastAsia="ja-JP"/>
              </w:rPr>
            </w:pPr>
            <w:r w:rsidRPr="001D386E">
              <w:rPr>
                <w:lang w:val="fi-FI"/>
              </w:rPr>
              <w:t>Yes</w:t>
            </w:r>
          </w:p>
        </w:tc>
        <w:tc>
          <w:tcPr>
            <w:tcW w:w="1187" w:type="dxa"/>
            <w:vMerge w:val="restart"/>
            <w:vAlign w:val="center"/>
          </w:tcPr>
          <w:p w14:paraId="578A77A5" w14:textId="77777777" w:rsidR="006966C9" w:rsidRPr="001D386E" w:rsidRDefault="006966C9" w:rsidP="00F543FC">
            <w:pPr>
              <w:pStyle w:val="TAC"/>
              <w:rPr>
                <w:rFonts w:cs="Arial"/>
                <w:lang w:eastAsia="ja-JP"/>
              </w:rPr>
            </w:pPr>
            <w:r w:rsidRPr="001D386E">
              <w:rPr>
                <w:rFonts w:cs="Arial"/>
                <w:szCs w:val="18"/>
                <w:lang w:val="fi-FI" w:eastAsia="fi-FI"/>
              </w:rPr>
              <w:t>90</w:t>
            </w:r>
          </w:p>
        </w:tc>
        <w:tc>
          <w:tcPr>
            <w:tcW w:w="1286" w:type="dxa"/>
            <w:vMerge w:val="restart"/>
            <w:vAlign w:val="center"/>
          </w:tcPr>
          <w:p w14:paraId="761CC8EF"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3F4C179C" w14:textId="77777777" w:rsidTr="00F543FC">
        <w:trPr>
          <w:jc w:val="center"/>
        </w:trPr>
        <w:tc>
          <w:tcPr>
            <w:tcW w:w="1594" w:type="dxa"/>
            <w:vMerge/>
            <w:vAlign w:val="center"/>
          </w:tcPr>
          <w:p w14:paraId="6CE04C6E" w14:textId="77777777" w:rsidR="006966C9" w:rsidRPr="001D386E" w:rsidRDefault="006966C9" w:rsidP="00F543FC">
            <w:pPr>
              <w:pStyle w:val="TAC"/>
              <w:rPr>
                <w:rFonts w:cs="Arial"/>
                <w:lang w:eastAsia="ja-JP"/>
              </w:rPr>
            </w:pPr>
          </w:p>
        </w:tc>
        <w:tc>
          <w:tcPr>
            <w:tcW w:w="1573" w:type="dxa"/>
            <w:vMerge/>
            <w:vAlign w:val="center"/>
          </w:tcPr>
          <w:p w14:paraId="73E115B0" w14:textId="77777777" w:rsidR="006966C9" w:rsidRPr="001D386E" w:rsidRDefault="006966C9" w:rsidP="00F543FC">
            <w:pPr>
              <w:pStyle w:val="TAC"/>
              <w:rPr>
                <w:rFonts w:cs="Arial"/>
                <w:lang w:eastAsia="zh-CN"/>
              </w:rPr>
            </w:pPr>
          </w:p>
        </w:tc>
        <w:tc>
          <w:tcPr>
            <w:tcW w:w="767" w:type="dxa"/>
            <w:vAlign w:val="center"/>
          </w:tcPr>
          <w:p w14:paraId="1D09F95A"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22AFA147" w14:textId="77777777" w:rsidR="006966C9" w:rsidRPr="001D386E" w:rsidRDefault="006966C9" w:rsidP="00F543FC">
            <w:pPr>
              <w:pStyle w:val="TAC"/>
              <w:rPr>
                <w:rFonts w:cs="Arial"/>
                <w:lang w:eastAsia="ja-JP"/>
              </w:rPr>
            </w:pPr>
          </w:p>
        </w:tc>
        <w:tc>
          <w:tcPr>
            <w:tcW w:w="586" w:type="dxa"/>
            <w:gridSpan w:val="2"/>
            <w:vAlign w:val="center"/>
          </w:tcPr>
          <w:p w14:paraId="46CAE162" w14:textId="77777777" w:rsidR="006966C9" w:rsidRPr="001D386E" w:rsidRDefault="006966C9" w:rsidP="00F543FC">
            <w:pPr>
              <w:pStyle w:val="TAC"/>
              <w:rPr>
                <w:rFonts w:cs="Arial"/>
                <w:lang w:eastAsia="ja-JP"/>
              </w:rPr>
            </w:pPr>
          </w:p>
        </w:tc>
        <w:tc>
          <w:tcPr>
            <w:tcW w:w="586" w:type="dxa"/>
            <w:vAlign w:val="center"/>
          </w:tcPr>
          <w:p w14:paraId="7035361B" w14:textId="77777777" w:rsidR="006966C9" w:rsidRPr="001D386E" w:rsidRDefault="006966C9" w:rsidP="00F543FC">
            <w:pPr>
              <w:pStyle w:val="TAC"/>
              <w:rPr>
                <w:rFonts w:cs="Arial"/>
                <w:lang w:eastAsia="ja-JP"/>
              </w:rPr>
            </w:pPr>
            <w:r w:rsidRPr="001D386E">
              <w:rPr>
                <w:lang w:val="fi-FI"/>
              </w:rPr>
              <w:t>Yes</w:t>
            </w:r>
          </w:p>
        </w:tc>
        <w:tc>
          <w:tcPr>
            <w:tcW w:w="586" w:type="dxa"/>
            <w:vAlign w:val="center"/>
          </w:tcPr>
          <w:p w14:paraId="44698AEA"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20031C6F" w14:textId="77777777" w:rsidR="006966C9" w:rsidRPr="001D386E" w:rsidRDefault="006966C9" w:rsidP="00F543FC">
            <w:pPr>
              <w:pStyle w:val="TAC"/>
              <w:rPr>
                <w:rFonts w:cs="Arial"/>
                <w:lang w:eastAsia="ja-JP"/>
              </w:rPr>
            </w:pPr>
          </w:p>
        </w:tc>
        <w:tc>
          <w:tcPr>
            <w:tcW w:w="586" w:type="dxa"/>
            <w:gridSpan w:val="2"/>
            <w:vAlign w:val="center"/>
          </w:tcPr>
          <w:p w14:paraId="3266979B" w14:textId="77777777" w:rsidR="006966C9" w:rsidRPr="001D386E" w:rsidRDefault="006966C9" w:rsidP="00F543FC">
            <w:pPr>
              <w:pStyle w:val="TAC"/>
              <w:rPr>
                <w:rFonts w:cs="Arial"/>
                <w:lang w:eastAsia="ja-JP"/>
              </w:rPr>
            </w:pPr>
          </w:p>
        </w:tc>
        <w:tc>
          <w:tcPr>
            <w:tcW w:w="1187" w:type="dxa"/>
            <w:vMerge/>
            <w:vAlign w:val="center"/>
          </w:tcPr>
          <w:p w14:paraId="24D2E183" w14:textId="77777777" w:rsidR="006966C9" w:rsidRPr="001D386E" w:rsidRDefault="006966C9" w:rsidP="00F543FC">
            <w:pPr>
              <w:pStyle w:val="TAC"/>
              <w:rPr>
                <w:rFonts w:cs="Arial"/>
                <w:lang w:eastAsia="ja-JP"/>
              </w:rPr>
            </w:pPr>
          </w:p>
        </w:tc>
        <w:tc>
          <w:tcPr>
            <w:tcW w:w="1286" w:type="dxa"/>
            <w:vMerge/>
            <w:vAlign w:val="center"/>
          </w:tcPr>
          <w:p w14:paraId="49222E03" w14:textId="77777777" w:rsidR="006966C9" w:rsidRPr="001D386E" w:rsidRDefault="006966C9" w:rsidP="00F543FC">
            <w:pPr>
              <w:pStyle w:val="TAC"/>
              <w:rPr>
                <w:rFonts w:cs="Arial"/>
                <w:lang w:eastAsia="ja-JP"/>
              </w:rPr>
            </w:pPr>
          </w:p>
        </w:tc>
      </w:tr>
      <w:tr w:rsidR="006966C9" w:rsidRPr="001D386E" w14:paraId="2BDC189A" w14:textId="77777777" w:rsidTr="00F543FC">
        <w:trPr>
          <w:jc w:val="center"/>
        </w:trPr>
        <w:tc>
          <w:tcPr>
            <w:tcW w:w="1594" w:type="dxa"/>
            <w:vMerge/>
            <w:vAlign w:val="center"/>
          </w:tcPr>
          <w:p w14:paraId="65329270" w14:textId="77777777" w:rsidR="006966C9" w:rsidRPr="001D386E" w:rsidRDefault="006966C9" w:rsidP="00F543FC">
            <w:pPr>
              <w:pStyle w:val="TAC"/>
              <w:rPr>
                <w:rFonts w:cs="Arial"/>
                <w:lang w:eastAsia="ja-JP"/>
              </w:rPr>
            </w:pPr>
          </w:p>
        </w:tc>
        <w:tc>
          <w:tcPr>
            <w:tcW w:w="1573" w:type="dxa"/>
            <w:vMerge/>
            <w:vAlign w:val="center"/>
          </w:tcPr>
          <w:p w14:paraId="6028B990" w14:textId="77777777" w:rsidR="006966C9" w:rsidRPr="001D386E" w:rsidRDefault="006966C9" w:rsidP="00F543FC">
            <w:pPr>
              <w:pStyle w:val="TAC"/>
              <w:rPr>
                <w:rFonts w:cs="Arial"/>
                <w:lang w:eastAsia="zh-CN"/>
              </w:rPr>
            </w:pPr>
          </w:p>
        </w:tc>
        <w:tc>
          <w:tcPr>
            <w:tcW w:w="767" w:type="dxa"/>
            <w:vAlign w:val="center"/>
          </w:tcPr>
          <w:p w14:paraId="1563B237" w14:textId="77777777" w:rsidR="006966C9" w:rsidRPr="001D386E" w:rsidRDefault="006966C9" w:rsidP="00F543FC">
            <w:pPr>
              <w:pStyle w:val="TAC"/>
              <w:rPr>
                <w:rFonts w:cs="Arial"/>
                <w:lang w:eastAsia="zh-CN"/>
              </w:rPr>
            </w:pPr>
            <w:r w:rsidRPr="001D386E">
              <w:rPr>
                <w:lang w:val="fi-FI" w:eastAsia="zh-CN"/>
              </w:rPr>
              <w:t>46</w:t>
            </w:r>
          </w:p>
        </w:tc>
        <w:tc>
          <w:tcPr>
            <w:tcW w:w="586" w:type="dxa"/>
            <w:gridSpan w:val="2"/>
            <w:vAlign w:val="center"/>
          </w:tcPr>
          <w:p w14:paraId="2CB8A6D9" w14:textId="77777777" w:rsidR="006966C9" w:rsidRPr="001D386E" w:rsidRDefault="006966C9" w:rsidP="00F543FC">
            <w:pPr>
              <w:pStyle w:val="TAC"/>
              <w:rPr>
                <w:rFonts w:cs="Arial"/>
                <w:lang w:eastAsia="ja-JP"/>
              </w:rPr>
            </w:pPr>
          </w:p>
        </w:tc>
        <w:tc>
          <w:tcPr>
            <w:tcW w:w="586" w:type="dxa"/>
            <w:gridSpan w:val="2"/>
            <w:vAlign w:val="center"/>
          </w:tcPr>
          <w:p w14:paraId="42E59585" w14:textId="77777777" w:rsidR="006966C9" w:rsidRPr="001D386E" w:rsidRDefault="006966C9" w:rsidP="00F543FC">
            <w:pPr>
              <w:pStyle w:val="TAC"/>
              <w:rPr>
                <w:rFonts w:cs="Arial"/>
                <w:lang w:eastAsia="ja-JP"/>
              </w:rPr>
            </w:pPr>
          </w:p>
        </w:tc>
        <w:tc>
          <w:tcPr>
            <w:tcW w:w="586" w:type="dxa"/>
            <w:vAlign w:val="center"/>
          </w:tcPr>
          <w:p w14:paraId="7CA5DC1D" w14:textId="77777777" w:rsidR="006966C9" w:rsidRPr="001D386E" w:rsidRDefault="006966C9" w:rsidP="00F543FC">
            <w:pPr>
              <w:pStyle w:val="TAC"/>
              <w:rPr>
                <w:rFonts w:cs="Arial"/>
                <w:lang w:eastAsia="ja-JP"/>
              </w:rPr>
            </w:pPr>
          </w:p>
        </w:tc>
        <w:tc>
          <w:tcPr>
            <w:tcW w:w="586" w:type="dxa"/>
            <w:vAlign w:val="center"/>
          </w:tcPr>
          <w:p w14:paraId="01FA4BB6" w14:textId="77777777" w:rsidR="006966C9" w:rsidRPr="001D386E" w:rsidRDefault="006966C9" w:rsidP="00F543FC">
            <w:pPr>
              <w:pStyle w:val="TAC"/>
              <w:rPr>
                <w:rFonts w:cs="Arial"/>
                <w:lang w:eastAsia="ja-JP"/>
              </w:rPr>
            </w:pPr>
          </w:p>
        </w:tc>
        <w:tc>
          <w:tcPr>
            <w:tcW w:w="586" w:type="dxa"/>
            <w:gridSpan w:val="2"/>
            <w:vAlign w:val="center"/>
          </w:tcPr>
          <w:p w14:paraId="7A372C4D" w14:textId="77777777" w:rsidR="006966C9" w:rsidRPr="001D386E" w:rsidRDefault="006966C9" w:rsidP="00F543FC">
            <w:pPr>
              <w:pStyle w:val="TAC"/>
              <w:rPr>
                <w:rFonts w:cs="Arial"/>
                <w:lang w:eastAsia="ja-JP"/>
              </w:rPr>
            </w:pPr>
          </w:p>
        </w:tc>
        <w:tc>
          <w:tcPr>
            <w:tcW w:w="586" w:type="dxa"/>
            <w:gridSpan w:val="2"/>
            <w:vAlign w:val="center"/>
          </w:tcPr>
          <w:p w14:paraId="31AB861B" w14:textId="77777777" w:rsidR="006966C9" w:rsidRPr="001D386E" w:rsidRDefault="006966C9" w:rsidP="00F543FC">
            <w:pPr>
              <w:pStyle w:val="TAC"/>
              <w:rPr>
                <w:rFonts w:cs="Arial"/>
                <w:lang w:eastAsia="ja-JP"/>
              </w:rPr>
            </w:pPr>
            <w:r w:rsidRPr="001D386E">
              <w:rPr>
                <w:lang w:val="fi-FI"/>
              </w:rPr>
              <w:t>Yes</w:t>
            </w:r>
          </w:p>
        </w:tc>
        <w:tc>
          <w:tcPr>
            <w:tcW w:w="1187" w:type="dxa"/>
            <w:vMerge/>
            <w:vAlign w:val="center"/>
          </w:tcPr>
          <w:p w14:paraId="1C44753B" w14:textId="77777777" w:rsidR="006966C9" w:rsidRPr="001D386E" w:rsidRDefault="006966C9" w:rsidP="00F543FC">
            <w:pPr>
              <w:pStyle w:val="TAC"/>
              <w:rPr>
                <w:rFonts w:cs="Arial"/>
                <w:lang w:eastAsia="ja-JP"/>
              </w:rPr>
            </w:pPr>
          </w:p>
        </w:tc>
        <w:tc>
          <w:tcPr>
            <w:tcW w:w="1286" w:type="dxa"/>
            <w:vMerge/>
            <w:vAlign w:val="center"/>
          </w:tcPr>
          <w:p w14:paraId="09520D7D" w14:textId="77777777" w:rsidR="006966C9" w:rsidRPr="001D386E" w:rsidRDefault="006966C9" w:rsidP="00F543FC">
            <w:pPr>
              <w:pStyle w:val="TAC"/>
              <w:rPr>
                <w:rFonts w:cs="Arial"/>
                <w:lang w:eastAsia="ja-JP"/>
              </w:rPr>
            </w:pPr>
          </w:p>
        </w:tc>
      </w:tr>
      <w:tr w:rsidR="006966C9" w:rsidRPr="001D386E" w14:paraId="5F567374" w14:textId="77777777" w:rsidTr="00F543FC">
        <w:trPr>
          <w:jc w:val="center"/>
        </w:trPr>
        <w:tc>
          <w:tcPr>
            <w:tcW w:w="1594" w:type="dxa"/>
            <w:vMerge/>
            <w:vAlign w:val="center"/>
          </w:tcPr>
          <w:p w14:paraId="35A89B85" w14:textId="77777777" w:rsidR="006966C9" w:rsidRPr="001D386E" w:rsidRDefault="006966C9" w:rsidP="00F543FC">
            <w:pPr>
              <w:pStyle w:val="TAC"/>
              <w:rPr>
                <w:rFonts w:cs="Arial"/>
                <w:lang w:eastAsia="ja-JP"/>
              </w:rPr>
            </w:pPr>
          </w:p>
        </w:tc>
        <w:tc>
          <w:tcPr>
            <w:tcW w:w="1573" w:type="dxa"/>
            <w:vMerge/>
            <w:vAlign w:val="center"/>
          </w:tcPr>
          <w:p w14:paraId="20631369" w14:textId="77777777" w:rsidR="006966C9" w:rsidRPr="001D386E" w:rsidRDefault="006966C9" w:rsidP="00F543FC">
            <w:pPr>
              <w:pStyle w:val="TAC"/>
              <w:rPr>
                <w:rFonts w:cs="Arial"/>
                <w:lang w:eastAsia="zh-CN"/>
              </w:rPr>
            </w:pPr>
          </w:p>
        </w:tc>
        <w:tc>
          <w:tcPr>
            <w:tcW w:w="767" w:type="dxa"/>
            <w:vAlign w:val="center"/>
          </w:tcPr>
          <w:p w14:paraId="13EC71AC" w14:textId="77777777" w:rsidR="006966C9" w:rsidRPr="001D386E" w:rsidRDefault="006966C9" w:rsidP="00F543FC">
            <w:pPr>
              <w:pStyle w:val="TAC"/>
              <w:rPr>
                <w:rFonts w:cs="Arial"/>
                <w:lang w:eastAsia="ja-JP"/>
              </w:rPr>
            </w:pPr>
            <w:r w:rsidRPr="001D386E">
              <w:rPr>
                <w:lang w:val="fi-FI" w:eastAsia="zh-CN"/>
              </w:rPr>
              <w:t>66</w:t>
            </w:r>
          </w:p>
        </w:tc>
        <w:tc>
          <w:tcPr>
            <w:tcW w:w="3516" w:type="dxa"/>
            <w:gridSpan w:val="10"/>
            <w:vAlign w:val="center"/>
          </w:tcPr>
          <w:p w14:paraId="70D194BF" w14:textId="77777777" w:rsidR="006966C9" w:rsidRPr="001D386E" w:rsidRDefault="006966C9" w:rsidP="00F543FC">
            <w:pPr>
              <w:pStyle w:val="TAC"/>
              <w:rPr>
                <w:rFonts w:cs="Arial"/>
                <w:lang w:eastAsia="ja-JP"/>
              </w:rPr>
            </w:pPr>
            <w:r w:rsidRPr="001D386E">
              <w:t>See CA_66A-66A Bandwidth combination set 0 in Table 5.6A.1-3</w:t>
            </w:r>
          </w:p>
        </w:tc>
        <w:tc>
          <w:tcPr>
            <w:tcW w:w="1187" w:type="dxa"/>
            <w:vMerge/>
            <w:vAlign w:val="center"/>
          </w:tcPr>
          <w:p w14:paraId="3344453F" w14:textId="77777777" w:rsidR="006966C9" w:rsidRPr="001D386E" w:rsidRDefault="006966C9" w:rsidP="00F543FC">
            <w:pPr>
              <w:pStyle w:val="TAC"/>
              <w:rPr>
                <w:rFonts w:cs="Arial"/>
                <w:lang w:eastAsia="ja-JP"/>
              </w:rPr>
            </w:pPr>
          </w:p>
        </w:tc>
        <w:tc>
          <w:tcPr>
            <w:tcW w:w="1286" w:type="dxa"/>
            <w:vMerge/>
            <w:vAlign w:val="center"/>
          </w:tcPr>
          <w:p w14:paraId="5D213E0D" w14:textId="77777777" w:rsidR="006966C9" w:rsidRPr="001D386E" w:rsidRDefault="006966C9" w:rsidP="00F543FC">
            <w:pPr>
              <w:pStyle w:val="TAC"/>
              <w:rPr>
                <w:rFonts w:cs="Arial"/>
                <w:lang w:eastAsia="ja-JP"/>
              </w:rPr>
            </w:pPr>
          </w:p>
        </w:tc>
      </w:tr>
      <w:tr w:rsidR="006966C9" w:rsidRPr="001D386E" w14:paraId="160E5C17" w14:textId="77777777" w:rsidTr="00F543FC">
        <w:trPr>
          <w:jc w:val="center"/>
        </w:trPr>
        <w:tc>
          <w:tcPr>
            <w:tcW w:w="1594" w:type="dxa"/>
            <w:vMerge w:val="restart"/>
            <w:vAlign w:val="center"/>
          </w:tcPr>
          <w:p w14:paraId="12981737" w14:textId="77777777" w:rsidR="006966C9" w:rsidRPr="001D386E" w:rsidRDefault="006966C9" w:rsidP="00F543FC">
            <w:pPr>
              <w:pStyle w:val="TAC"/>
              <w:rPr>
                <w:rFonts w:cs="Arial"/>
                <w:lang w:eastAsia="ja-JP"/>
              </w:rPr>
            </w:pPr>
            <w:r w:rsidRPr="001D386E">
              <w:rPr>
                <w:rFonts w:cs="Arial"/>
                <w:szCs w:val="18"/>
                <w:lang w:val="fi-FI" w:eastAsia="fi-FI"/>
              </w:rPr>
              <w:t>CA_2A-5A-46C-66A-66A</w:t>
            </w:r>
          </w:p>
        </w:tc>
        <w:tc>
          <w:tcPr>
            <w:tcW w:w="1573" w:type="dxa"/>
            <w:vMerge w:val="restart"/>
            <w:vAlign w:val="center"/>
          </w:tcPr>
          <w:p w14:paraId="6FBF45EF"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17EAE16E"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28D6F953" w14:textId="77777777" w:rsidR="006966C9" w:rsidRPr="001D386E" w:rsidRDefault="006966C9" w:rsidP="00F543FC">
            <w:pPr>
              <w:pStyle w:val="TAC"/>
              <w:rPr>
                <w:rFonts w:cs="Arial"/>
                <w:lang w:eastAsia="ja-JP"/>
              </w:rPr>
            </w:pPr>
          </w:p>
        </w:tc>
        <w:tc>
          <w:tcPr>
            <w:tcW w:w="586" w:type="dxa"/>
            <w:gridSpan w:val="2"/>
            <w:vAlign w:val="center"/>
          </w:tcPr>
          <w:p w14:paraId="5A27C01D" w14:textId="77777777" w:rsidR="006966C9" w:rsidRPr="001D386E" w:rsidRDefault="006966C9" w:rsidP="00F543FC">
            <w:pPr>
              <w:pStyle w:val="TAC"/>
              <w:rPr>
                <w:rFonts w:cs="Arial"/>
                <w:lang w:eastAsia="ja-JP"/>
              </w:rPr>
            </w:pPr>
          </w:p>
        </w:tc>
        <w:tc>
          <w:tcPr>
            <w:tcW w:w="586" w:type="dxa"/>
            <w:vAlign w:val="center"/>
          </w:tcPr>
          <w:p w14:paraId="42020601" w14:textId="77777777" w:rsidR="006966C9" w:rsidRPr="001D386E" w:rsidRDefault="006966C9" w:rsidP="00F543FC">
            <w:pPr>
              <w:pStyle w:val="TAC"/>
              <w:rPr>
                <w:rFonts w:cs="Arial"/>
                <w:lang w:eastAsia="ja-JP"/>
              </w:rPr>
            </w:pPr>
            <w:r w:rsidRPr="001D386E">
              <w:rPr>
                <w:lang w:val="fi-FI"/>
              </w:rPr>
              <w:t>Yes</w:t>
            </w:r>
          </w:p>
        </w:tc>
        <w:tc>
          <w:tcPr>
            <w:tcW w:w="586" w:type="dxa"/>
            <w:vAlign w:val="center"/>
          </w:tcPr>
          <w:p w14:paraId="62AD3CA9"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2AFD199B"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4ACC0C99" w14:textId="77777777" w:rsidR="006966C9" w:rsidRPr="001D386E" w:rsidRDefault="006966C9" w:rsidP="00F543FC">
            <w:pPr>
              <w:pStyle w:val="TAC"/>
              <w:rPr>
                <w:rFonts w:cs="Arial"/>
                <w:lang w:eastAsia="ja-JP"/>
              </w:rPr>
            </w:pPr>
            <w:r w:rsidRPr="001D386E">
              <w:rPr>
                <w:lang w:val="fi-FI"/>
              </w:rPr>
              <w:t>Yes</w:t>
            </w:r>
          </w:p>
        </w:tc>
        <w:tc>
          <w:tcPr>
            <w:tcW w:w="1187" w:type="dxa"/>
            <w:vMerge w:val="restart"/>
            <w:vAlign w:val="center"/>
          </w:tcPr>
          <w:p w14:paraId="110C39C1" w14:textId="77777777" w:rsidR="006966C9" w:rsidRPr="001D386E" w:rsidRDefault="006966C9" w:rsidP="00F543FC">
            <w:pPr>
              <w:pStyle w:val="TAC"/>
              <w:rPr>
                <w:rFonts w:cs="Arial"/>
                <w:lang w:eastAsia="ja-JP"/>
              </w:rPr>
            </w:pPr>
            <w:r w:rsidRPr="001D386E">
              <w:rPr>
                <w:rFonts w:cs="Arial"/>
                <w:szCs w:val="18"/>
                <w:lang w:val="fi-FI" w:eastAsia="fi-FI"/>
              </w:rPr>
              <w:t>110</w:t>
            </w:r>
          </w:p>
        </w:tc>
        <w:tc>
          <w:tcPr>
            <w:tcW w:w="1286" w:type="dxa"/>
            <w:vMerge w:val="restart"/>
            <w:vAlign w:val="center"/>
          </w:tcPr>
          <w:p w14:paraId="1D10515F"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173F701E" w14:textId="77777777" w:rsidTr="00F543FC">
        <w:trPr>
          <w:jc w:val="center"/>
        </w:trPr>
        <w:tc>
          <w:tcPr>
            <w:tcW w:w="1594" w:type="dxa"/>
            <w:vMerge/>
            <w:vAlign w:val="center"/>
          </w:tcPr>
          <w:p w14:paraId="3FEFA922" w14:textId="77777777" w:rsidR="006966C9" w:rsidRPr="001D386E" w:rsidRDefault="006966C9" w:rsidP="00F543FC">
            <w:pPr>
              <w:pStyle w:val="TAC"/>
              <w:rPr>
                <w:rFonts w:cs="Arial"/>
                <w:lang w:eastAsia="ja-JP"/>
              </w:rPr>
            </w:pPr>
          </w:p>
        </w:tc>
        <w:tc>
          <w:tcPr>
            <w:tcW w:w="1573" w:type="dxa"/>
            <w:vMerge/>
            <w:vAlign w:val="center"/>
          </w:tcPr>
          <w:p w14:paraId="683861D4" w14:textId="77777777" w:rsidR="006966C9" w:rsidRPr="001D386E" w:rsidRDefault="006966C9" w:rsidP="00F543FC">
            <w:pPr>
              <w:pStyle w:val="TAC"/>
              <w:rPr>
                <w:rFonts w:cs="Arial"/>
                <w:lang w:eastAsia="zh-CN"/>
              </w:rPr>
            </w:pPr>
          </w:p>
        </w:tc>
        <w:tc>
          <w:tcPr>
            <w:tcW w:w="767" w:type="dxa"/>
            <w:vAlign w:val="center"/>
          </w:tcPr>
          <w:p w14:paraId="560DF21B"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700DEBD1" w14:textId="77777777" w:rsidR="006966C9" w:rsidRPr="001D386E" w:rsidRDefault="006966C9" w:rsidP="00F543FC">
            <w:pPr>
              <w:pStyle w:val="TAC"/>
              <w:rPr>
                <w:rFonts w:cs="Arial"/>
                <w:lang w:eastAsia="ja-JP"/>
              </w:rPr>
            </w:pPr>
          </w:p>
        </w:tc>
        <w:tc>
          <w:tcPr>
            <w:tcW w:w="586" w:type="dxa"/>
            <w:gridSpan w:val="2"/>
            <w:vAlign w:val="center"/>
          </w:tcPr>
          <w:p w14:paraId="611CB459" w14:textId="77777777" w:rsidR="006966C9" w:rsidRPr="001D386E" w:rsidRDefault="006966C9" w:rsidP="00F543FC">
            <w:pPr>
              <w:pStyle w:val="TAC"/>
              <w:rPr>
                <w:rFonts w:cs="Arial"/>
                <w:lang w:eastAsia="ja-JP"/>
              </w:rPr>
            </w:pPr>
          </w:p>
        </w:tc>
        <w:tc>
          <w:tcPr>
            <w:tcW w:w="586" w:type="dxa"/>
            <w:vAlign w:val="center"/>
          </w:tcPr>
          <w:p w14:paraId="253FAB40" w14:textId="77777777" w:rsidR="006966C9" w:rsidRPr="001D386E" w:rsidRDefault="006966C9" w:rsidP="00F543FC">
            <w:pPr>
              <w:pStyle w:val="TAC"/>
              <w:rPr>
                <w:rFonts w:cs="Arial"/>
                <w:lang w:eastAsia="ja-JP"/>
              </w:rPr>
            </w:pPr>
            <w:r w:rsidRPr="001D386E">
              <w:rPr>
                <w:lang w:val="fi-FI"/>
              </w:rPr>
              <w:t>Yes</w:t>
            </w:r>
          </w:p>
        </w:tc>
        <w:tc>
          <w:tcPr>
            <w:tcW w:w="586" w:type="dxa"/>
            <w:vAlign w:val="center"/>
          </w:tcPr>
          <w:p w14:paraId="169985D4"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1AAFC5BF" w14:textId="77777777" w:rsidR="006966C9" w:rsidRPr="001D386E" w:rsidRDefault="006966C9" w:rsidP="00F543FC">
            <w:pPr>
              <w:pStyle w:val="TAC"/>
              <w:rPr>
                <w:rFonts w:cs="Arial"/>
                <w:lang w:eastAsia="ja-JP"/>
              </w:rPr>
            </w:pPr>
          </w:p>
        </w:tc>
        <w:tc>
          <w:tcPr>
            <w:tcW w:w="586" w:type="dxa"/>
            <w:gridSpan w:val="2"/>
            <w:vAlign w:val="center"/>
          </w:tcPr>
          <w:p w14:paraId="6441FEE9" w14:textId="77777777" w:rsidR="006966C9" w:rsidRPr="001D386E" w:rsidRDefault="006966C9" w:rsidP="00F543FC">
            <w:pPr>
              <w:pStyle w:val="TAC"/>
              <w:rPr>
                <w:rFonts w:cs="Arial"/>
                <w:lang w:eastAsia="ja-JP"/>
              </w:rPr>
            </w:pPr>
          </w:p>
        </w:tc>
        <w:tc>
          <w:tcPr>
            <w:tcW w:w="1187" w:type="dxa"/>
            <w:vMerge/>
            <w:vAlign w:val="center"/>
          </w:tcPr>
          <w:p w14:paraId="52DD1845" w14:textId="77777777" w:rsidR="006966C9" w:rsidRPr="001D386E" w:rsidRDefault="006966C9" w:rsidP="00F543FC">
            <w:pPr>
              <w:pStyle w:val="TAC"/>
              <w:rPr>
                <w:rFonts w:cs="Arial"/>
                <w:lang w:eastAsia="ja-JP"/>
              </w:rPr>
            </w:pPr>
          </w:p>
        </w:tc>
        <w:tc>
          <w:tcPr>
            <w:tcW w:w="1286" w:type="dxa"/>
            <w:vMerge/>
            <w:vAlign w:val="center"/>
          </w:tcPr>
          <w:p w14:paraId="06F8F0ED" w14:textId="77777777" w:rsidR="006966C9" w:rsidRPr="001D386E" w:rsidRDefault="006966C9" w:rsidP="00F543FC">
            <w:pPr>
              <w:pStyle w:val="TAC"/>
              <w:rPr>
                <w:rFonts w:cs="Arial"/>
                <w:lang w:eastAsia="ja-JP"/>
              </w:rPr>
            </w:pPr>
          </w:p>
        </w:tc>
      </w:tr>
      <w:tr w:rsidR="006966C9" w:rsidRPr="001D386E" w14:paraId="1B35E212" w14:textId="77777777" w:rsidTr="00F543FC">
        <w:trPr>
          <w:jc w:val="center"/>
        </w:trPr>
        <w:tc>
          <w:tcPr>
            <w:tcW w:w="1594" w:type="dxa"/>
            <w:vMerge/>
            <w:vAlign w:val="center"/>
          </w:tcPr>
          <w:p w14:paraId="77BCF554" w14:textId="77777777" w:rsidR="006966C9" w:rsidRPr="001D386E" w:rsidRDefault="006966C9" w:rsidP="00F543FC">
            <w:pPr>
              <w:pStyle w:val="TAC"/>
              <w:rPr>
                <w:rFonts w:cs="Arial"/>
                <w:lang w:eastAsia="ja-JP"/>
              </w:rPr>
            </w:pPr>
          </w:p>
        </w:tc>
        <w:tc>
          <w:tcPr>
            <w:tcW w:w="1573" w:type="dxa"/>
            <w:vMerge/>
            <w:vAlign w:val="center"/>
          </w:tcPr>
          <w:p w14:paraId="271C8DD4" w14:textId="77777777" w:rsidR="006966C9" w:rsidRPr="001D386E" w:rsidRDefault="006966C9" w:rsidP="00F543FC">
            <w:pPr>
              <w:pStyle w:val="TAC"/>
              <w:rPr>
                <w:rFonts w:cs="Arial"/>
                <w:lang w:eastAsia="zh-CN"/>
              </w:rPr>
            </w:pPr>
          </w:p>
        </w:tc>
        <w:tc>
          <w:tcPr>
            <w:tcW w:w="767" w:type="dxa"/>
            <w:vAlign w:val="center"/>
          </w:tcPr>
          <w:p w14:paraId="0D79D0AA" w14:textId="77777777" w:rsidR="006966C9" w:rsidRPr="001D386E" w:rsidRDefault="006966C9" w:rsidP="00F543FC">
            <w:pPr>
              <w:pStyle w:val="TAC"/>
              <w:rPr>
                <w:rFonts w:cs="Arial"/>
                <w:lang w:eastAsia="zh-CN"/>
              </w:rPr>
            </w:pPr>
            <w:r w:rsidRPr="001D386E">
              <w:rPr>
                <w:lang w:val="fi-FI" w:eastAsia="zh-CN"/>
              </w:rPr>
              <w:t>46</w:t>
            </w:r>
          </w:p>
        </w:tc>
        <w:tc>
          <w:tcPr>
            <w:tcW w:w="3516" w:type="dxa"/>
            <w:gridSpan w:val="10"/>
            <w:vAlign w:val="center"/>
          </w:tcPr>
          <w:p w14:paraId="1546CAA6" w14:textId="77777777" w:rsidR="006966C9" w:rsidRPr="001D386E" w:rsidRDefault="006966C9" w:rsidP="00F543FC">
            <w:pPr>
              <w:pStyle w:val="TAC"/>
              <w:rPr>
                <w:rFonts w:cs="Arial"/>
                <w:lang w:eastAsia="ja-JP"/>
              </w:rPr>
            </w:pPr>
            <w:r w:rsidRPr="00DA7873">
              <w:rPr>
                <w:lang w:eastAsia="fi-FI"/>
              </w:rPr>
              <w:t>See CA_46C Bandwidth combination set 0 in Table 5.6A.1-1</w:t>
            </w:r>
          </w:p>
        </w:tc>
        <w:tc>
          <w:tcPr>
            <w:tcW w:w="1187" w:type="dxa"/>
            <w:vMerge/>
            <w:vAlign w:val="center"/>
          </w:tcPr>
          <w:p w14:paraId="57D90151" w14:textId="77777777" w:rsidR="006966C9" w:rsidRPr="001D386E" w:rsidRDefault="006966C9" w:rsidP="00F543FC">
            <w:pPr>
              <w:pStyle w:val="TAC"/>
              <w:rPr>
                <w:rFonts w:cs="Arial"/>
                <w:lang w:eastAsia="ja-JP"/>
              </w:rPr>
            </w:pPr>
          </w:p>
        </w:tc>
        <w:tc>
          <w:tcPr>
            <w:tcW w:w="1286" w:type="dxa"/>
            <w:vMerge/>
            <w:vAlign w:val="center"/>
          </w:tcPr>
          <w:p w14:paraId="3B14776A" w14:textId="77777777" w:rsidR="006966C9" w:rsidRPr="001D386E" w:rsidRDefault="006966C9" w:rsidP="00F543FC">
            <w:pPr>
              <w:pStyle w:val="TAC"/>
              <w:rPr>
                <w:rFonts w:cs="Arial"/>
                <w:lang w:eastAsia="ja-JP"/>
              </w:rPr>
            </w:pPr>
          </w:p>
        </w:tc>
      </w:tr>
      <w:tr w:rsidR="006966C9" w:rsidRPr="001D386E" w14:paraId="6EBB401D" w14:textId="77777777" w:rsidTr="00F543FC">
        <w:trPr>
          <w:jc w:val="center"/>
        </w:trPr>
        <w:tc>
          <w:tcPr>
            <w:tcW w:w="1594" w:type="dxa"/>
            <w:vMerge/>
            <w:vAlign w:val="center"/>
          </w:tcPr>
          <w:p w14:paraId="7D2E87BB" w14:textId="77777777" w:rsidR="006966C9" w:rsidRPr="001D386E" w:rsidRDefault="006966C9" w:rsidP="00F543FC">
            <w:pPr>
              <w:pStyle w:val="TAC"/>
              <w:rPr>
                <w:rFonts w:cs="Arial"/>
                <w:lang w:eastAsia="ja-JP"/>
              </w:rPr>
            </w:pPr>
          </w:p>
        </w:tc>
        <w:tc>
          <w:tcPr>
            <w:tcW w:w="1573" w:type="dxa"/>
            <w:vMerge/>
            <w:vAlign w:val="center"/>
          </w:tcPr>
          <w:p w14:paraId="7D19FDCD" w14:textId="77777777" w:rsidR="006966C9" w:rsidRPr="001D386E" w:rsidRDefault="006966C9" w:rsidP="00F543FC">
            <w:pPr>
              <w:pStyle w:val="TAC"/>
              <w:rPr>
                <w:rFonts w:cs="Arial"/>
                <w:lang w:eastAsia="zh-CN"/>
              </w:rPr>
            </w:pPr>
          </w:p>
        </w:tc>
        <w:tc>
          <w:tcPr>
            <w:tcW w:w="767" w:type="dxa"/>
            <w:vAlign w:val="center"/>
          </w:tcPr>
          <w:p w14:paraId="692A9ED3" w14:textId="77777777" w:rsidR="006966C9" w:rsidRPr="001D386E" w:rsidRDefault="006966C9" w:rsidP="00F543FC">
            <w:pPr>
              <w:pStyle w:val="TAC"/>
              <w:rPr>
                <w:rFonts w:cs="Arial"/>
                <w:lang w:eastAsia="ja-JP"/>
              </w:rPr>
            </w:pPr>
            <w:r w:rsidRPr="001D386E">
              <w:rPr>
                <w:lang w:val="fi-FI" w:eastAsia="zh-CN"/>
              </w:rPr>
              <w:t>66</w:t>
            </w:r>
          </w:p>
        </w:tc>
        <w:tc>
          <w:tcPr>
            <w:tcW w:w="3516" w:type="dxa"/>
            <w:gridSpan w:val="10"/>
            <w:vAlign w:val="center"/>
          </w:tcPr>
          <w:p w14:paraId="231C0083" w14:textId="77777777" w:rsidR="006966C9" w:rsidRPr="001D386E" w:rsidRDefault="006966C9" w:rsidP="00F543FC">
            <w:pPr>
              <w:pStyle w:val="TAC"/>
              <w:rPr>
                <w:rFonts w:cs="Arial"/>
                <w:lang w:eastAsia="ja-JP"/>
              </w:rPr>
            </w:pPr>
            <w:r w:rsidRPr="00DA7873">
              <w:t>See CA_66A-66A Bandwidth combination set 0 in Table 5.6A.1-3</w:t>
            </w:r>
          </w:p>
        </w:tc>
        <w:tc>
          <w:tcPr>
            <w:tcW w:w="1187" w:type="dxa"/>
            <w:vMerge/>
            <w:vAlign w:val="center"/>
          </w:tcPr>
          <w:p w14:paraId="044C5EBC" w14:textId="77777777" w:rsidR="006966C9" w:rsidRPr="001D386E" w:rsidRDefault="006966C9" w:rsidP="00F543FC">
            <w:pPr>
              <w:pStyle w:val="TAC"/>
              <w:rPr>
                <w:rFonts w:cs="Arial"/>
                <w:lang w:eastAsia="ja-JP"/>
              </w:rPr>
            </w:pPr>
          </w:p>
        </w:tc>
        <w:tc>
          <w:tcPr>
            <w:tcW w:w="1286" w:type="dxa"/>
            <w:vMerge/>
            <w:vAlign w:val="center"/>
          </w:tcPr>
          <w:p w14:paraId="00DB0E2B" w14:textId="77777777" w:rsidR="006966C9" w:rsidRPr="001D386E" w:rsidRDefault="006966C9" w:rsidP="00F543FC">
            <w:pPr>
              <w:pStyle w:val="TAC"/>
              <w:rPr>
                <w:rFonts w:cs="Arial"/>
                <w:lang w:eastAsia="ja-JP"/>
              </w:rPr>
            </w:pPr>
          </w:p>
        </w:tc>
      </w:tr>
      <w:tr w:rsidR="006966C9" w:rsidRPr="001D386E" w14:paraId="6F5E503B" w14:textId="77777777" w:rsidTr="00F543FC">
        <w:trPr>
          <w:jc w:val="center"/>
        </w:trPr>
        <w:tc>
          <w:tcPr>
            <w:tcW w:w="1594" w:type="dxa"/>
            <w:vMerge w:val="restart"/>
            <w:vAlign w:val="center"/>
          </w:tcPr>
          <w:p w14:paraId="20979718" w14:textId="77777777" w:rsidR="006966C9" w:rsidRPr="001D386E" w:rsidRDefault="006966C9" w:rsidP="00F543FC">
            <w:pPr>
              <w:pStyle w:val="TAC"/>
              <w:rPr>
                <w:rFonts w:cs="Arial"/>
                <w:lang w:eastAsia="ja-JP"/>
              </w:rPr>
            </w:pPr>
            <w:r w:rsidRPr="001D386E">
              <w:rPr>
                <w:rFonts w:cs="Arial"/>
                <w:szCs w:val="18"/>
                <w:lang w:val="fi-FI" w:eastAsia="fi-FI"/>
              </w:rPr>
              <w:t>CA_2A-5A-46D-66A-66A</w:t>
            </w:r>
          </w:p>
        </w:tc>
        <w:tc>
          <w:tcPr>
            <w:tcW w:w="1573" w:type="dxa"/>
            <w:vMerge w:val="restart"/>
            <w:vAlign w:val="center"/>
          </w:tcPr>
          <w:p w14:paraId="728C2ACA"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vAlign w:val="center"/>
          </w:tcPr>
          <w:p w14:paraId="065274A2"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vAlign w:val="center"/>
          </w:tcPr>
          <w:p w14:paraId="24511809" w14:textId="77777777" w:rsidR="006966C9" w:rsidRPr="001D386E" w:rsidRDefault="006966C9" w:rsidP="00F543FC">
            <w:pPr>
              <w:pStyle w:val="TAC"/>
              <w:rPr>
                <w:rFonts w:cs="Arial"/>
                <w:lang w:eastAsia="ja-JP"/>
              </w:rPr>
            </w:pPr>
          </w:p>
        </w:tc>
        <w:tc>
          <w:tcPr>
            <w:tcW w:w="586" w:type="dxa"/>
            <w:gridSpan w:val="2"/>
            <w:vAlign w:val="center"/>
          </w:tcPr>
          <w:p w14:paraId="5613D90D" w14:textId="77777777" w:rsidR="006966C9" w:rsidRPr="001D386E" w:rsidRDefault="006966C9" w:rsidP="00F543FC">
            <w:pPr>
              <w:pStyle w:val="TAC"/>
              <w:rPr>
                <w:rFonts w:cs="Arial"/>
                <w:lang w:eastAsia="ja-JP"/>
              </w:rPr>
            </w:pPr>
          </w:p>
        </w:tc>
        <w:tc>
          <w:tcPr>
            <w:tcW w:w="586" w:type="dxa"/>
            <w:vAlign w:val="center"/>
          </w:tcPr>
          <w:p w14:paraId="527AA203" w14:textId="77777777" w:rsidR="006966C9" w:rsidRPr="001D386E" w:rsidRDefault="006966C9" w:rsidP="00F543FC">
            <w:pPr>
              <w:pStyle w:val="TAC"/>
              <w:rPr>
                <w:rFonts w:cs="Arial"/>
                <w:lang w:eastAsia="ja-JP"/>
              </w:rPr>
            </w:pPr>
            <w:r w:rsidRPr="001D386E">
              <w:rPr>
                <w:lang w:val="fi-FI"/>
              </w:rPr>
              <w:t>Yes</w:t>
            </w:r>
          </w:p>
        </w:tc>
        <w:tc>
          <w:tcPr>
            <w:tcW w:w="586" w:type="dxa"/>
            <w:vAlign w:val="center"/>
          </w:tcPr>
          <w:p w14:paraId="45A62235"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117B3249"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3E44C4A1" w14:textId="77777777" w:rsidR="006966C9" w:rsidRPr="001D386E" w:rsidRDefault="006966C9" w:rsidP="00F543FC">
            <w:pPr>
              <w:pStyle w:val="TAC"/>
              <w:rPr>
                <w:rFonts w:cs="Arial"/>
                <w:lang w:eastAsia="ja-JP"/>
              </w:rPr>
            </w:pPr>
            <w:r w:rsidRPr="001D386E">
              <w:rPr>
                <w:lang w:val="fi-FI"/>
              </w:rPr>
              <w:t>Yes</w:t>
            </w:r>
          </w:p>
        </w:tc>
        <w:tc>
          <w:tcPr>
            <w:tcW w:w="1187" w:type="dxa"/>
            <w:vMerge w:val="restart"/>
            <w:vAlign w:val="center"/>
          </w:tcPr>
          <w:p w14:paraId="6F383179" w14:textId="77777777" w:rsidR="006966C9" w:rsidRPr="001D386E" w:rsidRDefault="006966C9" w:rsidP="00F543FC">
            <w:pPr>
              <w:pStyle w:val="TAC"/>
              <w:rPr>
                <w:rFonts w:cs="Arial"/>
                <w:lang w:eastAsia="ja-JP"/>
              </w:rPr>
            </w:pPr>
            <w:r w:rsidRPr="001D386E">
              <w:rPr>
                <w:rFonts w:cs="Arial"/>
                <w:szCs w:val="18"/>
                <w:lang w:val="fi-FI" w:eastAsia="fi-FI"/>
              </w:rPr>
              <w:t>130</w:t>
            </w:r>
          </w:p>
        </w:tc>
        <w:tc>
          <w:tcPr>
            <w:tcW w:w="1286" w:type="dxa"/>
            <w:vMerge w:val="restart"/>
            <w:vAlign w:val="center"/>
          </w:tcPr>
          <w:p w14:paraId="59CED8C1" w14:textId="77777777" w:rsidR="006966C9" w:rsidRPr="001D386E" w:rsidRDefault="006966C9" w:rsidP="00F543FC">
            <w:pPr>
              <w:pStyle w:val="TAC"/>
              <w:rPr>
                <w:rFonts w:cs="Arial"/>
                <w:lang w:eastAsia="ja-JP"/>
              </w:rPr>
            </w:pPr>
            <w:r w:rsidRPr="001D386E">
              <w:rPr>
                <w:rFonts w:cs="Arial"/>
                <w:szCs w:val="18"/>
                <w:lang w:val="fi-FI" w:eastAsia="fi-FI"/>
              </w:rPr>
              <w:t>0</w:t>
            </w:r>
          </w:p>
        </w:tc>
      </w:tr>
      <w:tr w:rsidR="006966C9" w:rsidRPr="001D386E" w14:paraId="767BECF7" w14:textId="77777777" w:rsidTr="00F543FC">
        <w:trPr>
          <w:jc w:val="center"/>
        </w:trPr>
        <w:tc>
          <w:tcPr>
            <w:tcW w:w="1594" w:type="dxa"/>
            <w:vMerge/>
            <w:vAlign w:val="center"/>
          </w:tcPr>
          <w:p w14:paraId="1038EBC3" w14:textId="77777777" w:rsidR="006966C9" w:rsidRPr="001D386E" w:rsidRDefault="006966C9" w:rsidP="00F543FC">
            <w:pPr>
              <w:pStyle w:val="TAC"/>
              <w:rPr>
                <w:rFonts w:cs="Arial"/>
                <w:lang w:eastAsia="ja-JP"/>
              </w:rPr>
            </w:pPr>
          </w:p>
        </w:tc>
        <w:tc>
          <w:tcPr>
            <w:tcW w:w="1573" w:type="dxa"/>
            <w:vMerge/>
            <w:vAlign w:val="center"/>
          </w:tcPr>
          <w:p w14:paraId="72B942EC" w14:textId="77777777" w:rsidR="006966C9" w:rsidRPr="001D386E" w:rsidRDefault="006966C9" w:rsidP="00F543FC">
            <w:pPr>
              <w:pStyle w:val="TAC"/>
              <w:rPr>
                <w:rFonts w:cs="Arial"/>
                <w:lang w:eastAsia="zh-CN"/>
              </w:rPr>
            </w:pPr>
          </w:p>
        </w:tc>
        <w:tc>
          <w:tcPr>
            <w:tcW w:w="767" w:type="dxa"/>
            <w:vAlign w:val="center"/>
          </w:tcPr>
          <w:p w14:paraId="48494295" w14:textId="77777777" w:rsidR="006966C9" w:rsidRPr="001D386E" w:rsidRDefault="006966C9" w:rsidP="00F543FC">
            <w:pPr>
              <w:pStyle w:val="TAC"/>
              <w:rPr>
                <w:rFonts w:cs="Arial"/>
                <w:lang w:eastAsia="ja-JP"/>
              </w:rPr>
            </w:pPr>
            <w:r w:rsidRPr="001D386E">
              <w:rPr>
                <w:lang w:val="fi-FI" w:eastAsia="fi-FI"/>
              </w:rPr>
              <w:t>5</w:t>
            </w:r>
          </w:p>
        </w:tc>
        <w:tc>
          <w:tcPr>
            <w:tcW w:w="586" w:type="dxa"/>
            <w:gridSpan w:val="2"/>
            <w:vAlign w:val="center"/>
          </w:tcPr>
          <w:p w14:paraId="3D8C28DE" w14:textId="77777777" w:rsidR="006966C9" w:rsidRPr="001D386E" w:rsidRDefault="006966C9" w:rsidP="00F543FC">
            <w:pPr>
              <w:pStyle w:val="TAC"/>
              <w:rPr>
                <w:rFonts w:cs="Arial"/>
                <w:lang w:eastAsia="ja-JP"/>
              </w:rPr>
            </w:pPr>
          </w:p>
        </w:tc>
        <w:tc>
          <w:tcPr>
            <w:tcW w:w="586" w:type="dxa"/>
            <w:gridSpan w:val="2"/>
            <w:vAlign w:val="center"/>
          </w:tcPr>
          <w:p w14:paraId="4508A537" w14:textId="77777777" w:rsidR="006966C9" w:rsidRPr="001D386E" w:rsidRDefault="006966C9" w:rsidP="00F543FC">
            <w:pPr>
              <w:pStyle w:val="TAC"/>
              <w:rPr>
                <w:rFonts w:cs="Arial"/>
                <w:lang w:eastAsia="ja-JP"/>
              </w:rPr>
            </w:pPr>
          </w:p>
        </w:tc>
        <w:tc>
          <w:tcPr>
            <w:tcW w:w="586" w:type="dxa"/>
            <w:vAlign w:val="center"/>
          </w:tcPr>
          <w:p w14:paraId="77B6FD47" w14:textId="77777777" w:rsidR="006966C9" w:rsidRPr="001D386E" w:rsidRDefault="006966C9" w:rsidP="00F543FC">
            <w:pPr>
              <w:pStyle w:val="TAC"/>
              <w:rPr>
                <w:rFonts w:cs="Arial"/>
                <w:lang w:eastAsia="ja-JP"/>
              </w:rPr>
            </w:pPr>
            <w:r w:rsidRPr="001D386E">
              <w:rPr>
                <w:lang w:val="fi-FI"/>
              </w:rPr>
              <w:t>Yes</w:t>
            </w:r>
          </w:p>
        </w:tc>
        <w:tc>
          <w:tcPr>
            <w:tcW w:w="586" w:type="dxa"/>
            <w:vAlign w:val="center"/>
          </w:tcPr>
          <w:p w14:paraId="421F85E1" w14:textId="77777777" w:rsidR="006966C9" w:rsidRPr="001D386E" w:rsidRDefault="006966C9" w:rsidP="00F543FC">
            <w:pPr>
              <w:pStyle w:val="TAC"/>
              <w:rPr>
                <w:rFonts w:cs="Arial"/>
                <w:lang w:eastAsia="ja-JP"/>
              </w:rPr>
            </w:pPr>
            <w:r w:rsidRPr="001D386E">
              <w:rPr>
                <w:lang w:val="fi-FI"/>
              </w:rPr>
              <w:t>Yes</w:t>
            </w:r>
          </w:p>
        </w:tc>
        <w:tc>
          <w:tcPr>
            <w:tcW w:w="586" w:type="dxa"/>
            <w:gridSpan w:val="2"/>
            <w:vAlign w:val="center"/>
          </w:tcPr>
          <w:p w14:paraId="4E5FD098" w14:textId="77777777" w:rsidR="006966C9" w:rsidRPr="001D386E" w:rsidRDefault="006966C9" w:rsidP="00F543FC">
            <w:pPr>
              <w:pStyle w:val="TAC"/>
              <w:rPr>
                <w:rFonts w:cs="Arial"/>
                <w:lang w:eastAsia="ja-JP"/>
              </w:rPr>
            </w:pPr>
          </w:p>
        </w:tc>
        <w:tc>
          <w:tcPr>
            <w:tcW w:w="586" w:type="dxa"/>
            <w:gridSpan w:val="2"/>
            <w:vAlign w:val="center"/>
          </w:tcPr>
          <w:p w14:paraId="4CD2387A" w14:textId="77777777" w:rsidR="006966C9" w:rsidRPr="001D386E" w:rsidRDefault="006966C9" w:rsidP="00F543FC">
            <w:pPr>
              <w:pStyle w:val="TAC"/>
              <w:rPr>
                <w:rFonts w:cs="Arial"/>
                <w:lang w:eastAsia="ja-JP"/>
              </w:rPr>
            </w:pPr>
          </w:p>
        </w:tc>
        <w:tc>
          <w:tcPr>
            <w:tcW w:w="1187" w:type="dxa"/>
            <w:vMerge/>
            <w:vAlign w:val="center"/>
          </w:tcPr>
          <w:p w14:paraId="37CD7152" w14:textId="77777777" w:rsidR="006966C9" w:rsidRPr="001D386E" w:rsidRDefault="006966C9" w:rsidP="00F543FC">
            <w:pPr>
              <w:pStyle w:val="TAC"/>
              <w:rPr>
                <w:rFonts w:cs="Arial"/>
                <w:lang w:eastAsia="ja-JP"/>
              </w:rPr>
            </w:pPr>
          </w:p>
        </w:tc>
        <w:tc>
          <w:tcPr>
            <w:tcW w:w="1286" w:type="dxa"/>
            <w:vMerge/>
            <w:vAlign w:val="center"/>
          </w:tcPr>
          <w:p w14:paraId="5F8117D3" w14:textId="77777777" w:rsidR="006966C9" w:rsidRPr="001D386E" w:rsidRDefault="006966C9" w:rsidP="00F543FC">
            <w:pPr>
              <w:pStyle w:val="TAC"/>
              <w:rPr>
                <w:rFonts w:cs="Arial"/>
                <w:lang w:eastAsia="ja-JP"/>
              </w:rPr>
            </w:pPr>
          </w:p>
        </w:tc>
      </w:tr>
      <w:tr w:rsidR="006966C9" w:rsidRPr="001D386E" w14:paraId="6BD9A2B4" w14:textId="77777777" w:rsidTr="00F543FC">
        <w:trPr>
          <w:jc w:val="center"/>
        </w:trPr>
        <w:tc>
          <w:tcPr>
            <w:tcW w:w="1594" w:type="dxa"/>
            <w:vMerge/>
            <w:vAlign w:val="center"/>
          </w:tcPr>
          <w:p w14:paraId="0B3EAE7A" w14:textId="77777777" w:rsidR="006966C9" w:rsidRPr="001D386E" w:rsidRDefault="006966C9" w:rsidP="00F543FC">
            <w:pPr>
              <w:pStyle w:val="TAC"/>
              <w:rPr>
                <w:rFonts w:cs="Arial"/>
                <w:lang w:eastAsia="ja-JP"/>
              </w:rPr>
            </w:pPr>
          </w:p>
        </w:tc>
        <w:tc>
          <w:tcPr>
            <w:tcW w:w="1573" w:type="dxa"/>
            <w:vMerge/>
            <w:vAlign w:val="center"/>
          </w:tcPr>
          <w:p w14:paraId="7EB843C6" w14:textId="77777777" w:rsidR="006966C9" w:rsidRPr="001D386E" w:rsidRDefault="006966C9" w:rsidP="00F543FC">
            <w:pPr>
              <w:pStyle w:val="TAC"/>
              <w:rPr>
                <w:rFonts w:cs="Arial"/>
                <w:lang w:eastAsia="zh-CN"/>
              </w:rPr>
            </w:pPr>
          </w:p>
        </w:tc>
        <w:tc>
          <w:tcPr>
            <w:tcW w:w="767" w:type="dxa"/>
            <w:vAlign w:val="center"/>
          </w:tcPr>
          <w:p w14:paraId="7E0D11BD" w14:textId="77777777" w:rsidR="006966C9" w:rsidRPr="001D386E" w:rsidRDefault="006966C9" w:rsidP="00F543FC">
            <w:pPr>
              <w:pStyle w:val="TAC"/>
              <w:rPr>
                <w:rFonts w:cs="Arial"/>
                <w:lang w:eastAsia="zh-CN"/>
              </w:rPr>
            </w:pPr>
            <w:r w:rsidRPr="001D386E">
              <w:rPr>
                <w:lang w:val="fi-FI" w:eastAsia="zh-CN"/>
              </w:rPr>
              <w:t>46</w:t>
            </w:r>
          </w:p>
        </w:tc>
        <w:tc>
          <w:tcPr>
            <w:tcW w:w="3516" w:type="dxa"/>
            <w:gridSpan w:val="10"/>
            <w:vAlign w:val="center"/>
          </w:tcPr>
          <w:p w14:paraId="566E87F4" w14:textId="77777777" w:rsidR="006966C9" w:rsidRPr="001D386E" w:rsidRDefault="006966C9" w:rsidP="00F543FC">
            <w:pPr>
              <w:pStyle w:val="TAC"/>
              <w:rPr>
                <w:rFonts w:cs="Arial"/>
                <w:lang w:eastAsia="ja-JP"/>
              </w:rPr>
            </w:pPr>
            <w:r w:rsidRPr="00DA7873">
              <w:rPr>
                <w:lang w:eastAsia="fi-FI"/>
              </w:rPr>
              <w:t>See CA_46D Bandwidth combination set 0 in Table 5.6A.1-1</w:t>
            </w:r>
          </w:p>
        </w:tc>
        <w:tc>
          <w:tcPr>
            <w:tcW w:w="1187" w:type="dxa"/>
            <w:vMerge/>
            <w:vAlign w:val="center"/>
          </w:tcPr>
          <w:p w14:paraId="69628510" w14:textId="77777777" w:rsidR="006966C9" w:rsidRPr="001D386E" w:rsidRDefault="006966C9" w:rsidP="00F543FC">
            <w:pPr>
              <w:pStyle w:val="TAC"/>
              <w:rPr>
                <w:rFonts w:cs="Arial"/>
                <w:lang w:eastAsia="ja-JP"/>
              </w:rPr>
            </w:pPr>
          </w:p>
        </w:tc>
        <w:tc>
          <w:tcPr>
            <w:tcW w:w="1286" w:type="dxa"/>
            <w:vMerge/>
            <w:vAlign w:val="center"/>
          </w:tcPr>
          <w:p w14:paraId="0397A676" w14:textId="77777777" w:rsidR="006966C9" w:rsidRPr="001D386E" w:rsidRDefault="006966C9" w:rsidP="00F543FC">
            <w:pPr>
              <w:pStyle w:val="TAC"/>
              <w:rPr>
                <w:rFonts w:cs="Arial"/>
                <w:lang w:eastAsia="ja-JP"/>
              </w:rPr>
            </w:pPr>
          </w:p>
        </w:tc>
      </w:tr>
      <w:tr w:rsidR="006966C9" w:rsidRPr="001D386E" w14:paraId="4711DC9F" w14:textId="77777777" w:rsidTr="00F543FC">
        <w:trPr>
          <w:jc w:val="center"/>
        </w:trPr>
        <w:tc>
          <w:tcPr>
            <w:tcW w:w="1594" w:type="dxa"/>
            <w:vMerge/>
            <w:vAlign w:val="center"/>
          </w:tcPr>
          <w:p w14:paraId="1743C92E" w14:textId="77777777" w:rsidR="006966C9" w:rsidRPr="001D386E" w:rsidRDefault="006966C9" w:rsidP="00F543FC">
            <w:pPr>
              <w:pStyle w:val="TAC"/>
              <w:rPr>
                <w:rFonts w:cs="Arial"/>
                <w:lang w:eastAsia="ja-JP"/>
              </w:rPr>
            </w:pPr>
          </w:p>
        </w:tc>
        <w:tc>
          <w:tcPr>
            <w:tcW w:w="1573" w:type="dxa"/>
            <w:vMerge/>
            <w:vAlign w:val="center"/>
          </w:tcPr>
          <w:p w14:paraId="1E89B1DF" w14:textId="77777777" w:rsidR="006966C9" w:rsidRPr="001D386E" w:rsidRDefault="006966C9" w:rsidP="00F543FC">
            <w:pPr>
              <w:pStyle w:val="TAC"/>
              <w:rPr>
                <w:rFonts w:cs="Arial"/>
                <w:lang w:eastAsia="zh-CN"/>
              </w:rPr>
            </w:pPr>
          </w:p>
        </w:tc>
        <w:tc>
          <w:tcPr>
            <w:tcW w:w="767" w:type="dxa"/>
            <w:vAlign w:val="center"/>
          </w:tcPr>
          <w:p w14:paraId="2379686B" w14:textId="77777777" w:rsidR="006966C9" w:rsidRPr="001D386E" w:rsidRDefault="006966C9" w:rsidP="00F543FC">
            <w:pPr>
              <w:pStyle w:val="TAC"/>
              <w:rPr>
                <w:rFonts w:cs="Arial"/>
                <w:lang w:eastAsia="ja-JP"/>
              </w:rPr>
            </w:pPr>
            <w:r w:rsidRPr="001D386E">
              <w:rPr>
                <w:lang w:val="fi-FI" w:eastAsia="zh-CN"/>
              </w:rPr>
              <w:t>66</w:t>
            </w:r>
          </w:p>
        </w:tc>
        <w:tc>
          <w:tcPr>
            <w:tcW w:w="3516" w:type="dxa"/>
            <w:gridSpan w:val="10"/>
            <w:vAlign w:val="center"/>
          </w:tcPr>
          <w:p w14:paraId="03A79163" w14:textId="77777777" w:rsidR="006966C9" w:rsidRPr="001D386E" w:rsidRDefault="006966C9" w:rsidP="00F543FC">
            <w:pPr>
              <w:pStyle w:val="TAC"/>
              <w:rPr>
                <w:rFonts w:cs="Arial"/>
                <w:lang w:eastAsia="ja-JP"/>
              </w:rPr>
            </w:pPr>
            <w:r w:rsidRPr="00DA7873">
              <w:t>See CA_66A-66A Bandwidth combination set 0 in Table 5.6A.1-3</w:t>
            </w:r>
          </w:p>
        </w:tc>
        <w:tc>
          <w:tcPr>
            <w:tcW w:w="1187" w:type="dxa"/>
            <w:vMerge/>
            <w:vAlign w:val="center"/>
          </w:tcPr>
          <w:p w14:paraId="4E814580" w14:textId="77777777" w:rsidR="006966C9" w:rsidRPr="001D386E" w:rsidRDefault="006966C9" w:rsidP="00F543FC">
            <w:pPr>
              <w:pStyle w:val="TAC"/>
              <w:rPr>
                <w:rFonts w:cs="Arial"/>
                <w:lang w:eastAsia="ja-JP"/>
              </w:rPr>
            </w:pPr>
          </w:p>
        </w:tc>
        <w:tc>
          <w:tcPr>
            <w:tcW w:w="1286" w:type="dxa"/>
            <w:vMerge/>
            <w:vAlign w:val="center"/>
          </w:tcPr>
          <w:p w14:paraId="505424BA" w14:textId="77777777" w:rsidR="006966C9" w:rsidRPr="001D386E" w:rsidRDefault="006966C9" w:rsidP="00F543FC">
            <w:pPr>
              <w:pStyle w:val="TAC"/>
              <w:rPr>
                <w:rFonts w:cs="Arial"/>
                <w:lang w:eastAsia="ja-JP"/>
              </w:rPr>
            </w:pPr>
          </w:p>
        </w:tc>
      </w:tr>
      <w:tr w:rsidR="006966C9" w:rsidRPr="001D386E" w14:paraId="0A8BCA7E" w14:textId="77777777" w:rsidTr="00F543FC">
        <w:trPr>
          <w:jc w:val="center"/>
        </w:trPr>
        <w:tc>
          <w:tcPr>
            <w:tcW w:w="1594" w:type="dxa"/>
            <w:vMerge w:val="restart"/>
            <w:vAlign w:val="center"/>
          </w:tcPr>
          <w:p w14:paraId="13498C91" w14:textId="77777777" w:rsidR="006966C9" w:rsidRPr="00731EAD" w:rsidRDefault="006966C9" w:rsidP="00F543FC">
            <w:pPr>
              <w:pStyle w:val="TAC"/>
              <w:rPr>
                <w:lang w:val="fi-FI" w:eastAsia="fi-FI"/>
              </w:rPr>
            </w:pPr>
            <w:r w:rsidRPr="00731EAD">
              <w:rPr>
                <w:lang w:val="fi-FI" w:eastAsia="fi-FI"/>
              </w:rPr>
              <w:t>CA_2A-5A-48A-66A</w:t>
            </w:r>
          </w:p>
        </w:tc>
        <w:tc>
          <w:tcPr>
            <w:tcW w:w="1573" w:type="dxa"/>
            <w:vMerge w:val="restart"/>
            <w:vAlign w:val="center"/>
          </w:tcPr>
          <w:p w14:paraId="07A25120" w14:textId="77777777" w:rsidR="006966C9" w:rsidRPr="00DA7873" w:rsidRDefault="006966C9" w:rsidP="00F543FC">
            <w:pPr>
              <w:pStyle w:val="TAC"/>
              <w:rPr>
                <w:lang w:eastAsia="fi-FI"/>
              </w:rPr>
            </w:pPr>
            <w:r w:rsidRPr="00DA7873">
              <w:rPr>
                <w:lang w:eastAsia="fi-FI"/>
              </w:rPr>
              <w:t>CA_2A-66A</w:t>
            </w:r>
          </w:p>
          <w:p w14:paraId="790EDFCF" w14:textId="77777777" w:rsidR="006966C9" w:rsidRPr="00DA7873" w:rsidRDefault="006966C9" w:rsidP="00F543FC">
            <w:pPr>
              <w:pStyle w:val="TAC"/>
              <w:rPr>
                <w:lang w:eastAsia="fi-FI"/>
              </w:rPr>
            </w:pPr>
            <w:r w:rsidRPr="00DA7873">
              <w:rPr>
                <w:lang w:eastAsia="fi-FI"/>
              </w:rPr>
              <w:t>CA_2A-48A</w:t>
            </w:r>
          </w:p>
          <w:p w14:paraId="4AAD0854" w14:textId="77777777" w:rsidR="006966C9" w:rsidRPr="00DA7873" w:rsidRDefault="006966C9" w:rsidP="00F543FC">
            <w:pPr>
              <w:pStyle w:val="TAC"/>
              <w:rPr>
                <w:lang w:eastAsia="fi-FI"/>
              </w:rPr>
            </w:pPr>
            <w:r w:rsidRPr="00DA7873">
              <w:rPr>
                <w:lang w:eastAsia="fi-FI"/>
              </w:rPr>
              <w:t>CA_48A-66A</w:t>
            </w:r>
          </w:p>
          <w:p w14:paraId="6B25495E" w14:textId="77777777" w:rsidR="006966C9" w:rsidRPr="00DA7873" w:rsidRDefault="006966C9" w:rsidP="00F543FC">
            <w:pPr>
              <w:pStyle w:val="TAC"/>
              <w:rPr>
                <w:lang w:eastAsia="fi-FI"/>
              </w:rPr>
            </w:pPr>
            <w:r w:rsidRPr="00DA7873">
              <w:rPr>
                <w:lang w:eastAsia="fi-FI"/>
              </w:rPr>
              <w:t>CA_5A-66A</w:t>
            </w:r>
          </w:p>
          <w:p w14:paraId="107C8699" w14:textId="77777777" w:rsidR="006966C9" w:rsidRPr="00DA7873" w:rsidRDefault="006966C9" w:rsidP="00F543FC">
            <w:pPr>
              <w:pStyle w:val="TAC"/>
              <w:rPr>
                <w:lang w:eastAsia="fi-FI"/>
              </w:rPr>
            </w:pPr>
            <w:r w:rsidRPr="00DA7873">
              <w:rPr>
                <w:lang w:eastAsia="fi-FI"/>
              </w:rPr>
              <w:t>CA_5A-48A</w:t>
            </w:r>
          </w:p>
          <w:p w14:paraId="14446158" w14:textId="77777777" w:rsidR="006966C9" w:rsidRPr="00DA7873" w:rsidRDefault="006966C9" w:rsidP="00F543FC">
            <w:pPr>
              <w:pStyle w:val="TAC"/>
              <w:rPr>
                <w:lang w:eastAsia="fi-FI"/>
              </w:rPr>
            </w:pPr>
            <w:r w:rsidRPr="00DA7873">
              <w:rPr>
                <w:lang w:eastAsia="fi-FI"/>
              </w:rPr>
              <w:t>CA_2A-5A</w:t>
            </w:r>
          </w:p>
        </w:tc>
        <w:tc>
          <w:tcPr>
            <w:tcW w:w="767" w:type="dxa"/>
            <w:vAlign w:val="center"/>
          </w:tcPr>
          <w:p w14:paraId="1E572491" w14:textId="77777777" w:rsidR="006966C9" w:rsidRPr="00D43F68" w:rsidRDefault="006966C9" w:rsidP="00F543FC">
            <w:pPr>
              <w:pStyle w:val="TAC"/>
              <w:rPr>
                <w:rFonts w:cs="Arial"/>
                <w:szCs w:val="18"/>
                <w:lang w:val="fi-FI" w:eastAsia="fi-FI"/>
              </w:rPr>
            </w:pPr>
            <w:r w:rsidRPr="00D43F68">
              <w:rPr>
                <w:rFonts w:cs="Arial"/>
                <w:szCs w:val="18"/>
                <w:lang w:val="fi-FI" w:eastAsia="fi-FI"/>
              </w:rPr>
              <w:t>2</w:t>
            </w:r>
          </w:p>
        </w:tc>
        <w:tc>
          <w:tcPr>
            <w:tcW w:w="586" w:type="dxa"/>
            <w:gridSpan w:val="2"/>
          </w:tcPr>
          <w:p w14:paraId="10229FFA"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1B5FF05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4A9528FB"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5751EF10"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7D4D1665"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11611BE0"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55772B87" w14:textId="77777777" w:rsidR="006966C9" w:rsidRPr="001D386E" w:rsidRDefault="006966C9" w:rsidP="00F543FC">
            <w:pPr>
              <w:pStyle w:val="TAC"/>
              <w:rPr>
                <w:rFonts w:cs="Arial"/>
                <w:lang w:eastAsia="zh-CN"/>
              </w:rPr>
            </w:pPr>
            <w:r w:rsidRPr="000F1FC7">
              <w:rPr>
                <w:rFonts w:cs="Arial"/>
                <w:szCs w:val="18"/>
                <w:lang w:val="fi-FI" w:eastAsia="fi-FI"/>
              </w:rPr>
              <w:t>70</w:t>
            </w:r>
          </w:p>
        </w:tc>
        <w:tc>
          <w:tcPr>
            <w:tcW w:w="1286" w:type="dxa"/>
            <w:vMerge w:val="restart"/>
            <w:vAlign w:val="center"/>
          </w:tcPr>
          <w:p w14:paraId="57CDBB00" w14:textId="77777777" w:rsidR="006966C9" w:rsidRPr="001D386E" w:rsidRDefault="006966C9" w:rsidP="00F543FC">
            <w:pPr>
              <w:pStyle w:val="TAC"/>
              <w:rPr>
                <w:rFonts w:cs="Arial"/>
                <w:lang w:eastAsia="ja-JP"/>
              </w:rPr>
            </w:pPr>
            <w:r w:rsidRPr="000F1FC7">
              <w:rPr>
                <w:rFonts w:cs="Arial"/>
                <w:szCs w:val="18"/>
                <w:lang w:val="fi-FI" w:eastAsia="fi-FI"/>
              </w:rPr>
              <w:t>0</w:t>
            </w:r>
          </w:p>
        </w:tc>
      </w:tr>
      <w:tr w:rsidR="006966C9" w:rsidRPr="001D386E" w14:paraId="3DC14D62" w14:textId="77777777" w:rsidTr="00F543FC">
        <w:trPr>
          <w:jc w:val="center"/>
        </w:trPr>
        <w:tc>
          <w:tcPr>
            <w:tcW w:w="1594" w:type="dxa"/>
            <w:vMerge/>
            <w:vAlign w:val="center"/>
          </w:tcPr>
          <w:p w14:paraId="2FE3EEEF" w14:textId="77777777" w:rsidR="006966C9" w:rsidRPr="00731EAD" w:rsidRDefault="006966C9" w:rsidP="00F543FC">
            <w:pPr>
              <w:pStyle w:val="TAC"/>
              <w:rPr>
                <w:lang w:val="en-US"/>
              </w:rPr>
            </w:pPr>
          </w:p>
        </w:tc>
        <w:tc>
          <w:tcPr>
            <w:tcW w:w="1573" w:type="dxa"/>
            <w:vMerge/>
            <w:vAlign w:val="center"/>
          </w:tcPr>
          <w:p w14:paraId="56521247" w14:textId="77777777" w:rsidR="006966C9" w:rsidRPr="00731EAD" w:rsidRDefault="006966C9" w:rsidP="00F543FC">
            <w:pPr>
              <w:pStyle w:val="TAC"/>
              <w:rPr>
                <w:lang w:eastAsia="ja-JP"/>
              </w:rPr>
            </w:pPr>
          </w:p>
        </w:tc>
        <w:tc>
          <w:tcPr>
            <w:tcW w:w="767" w:type="dxa"/>
            <w:vAlign w:val="center"/>
          </w:tcPr>
          <w:p w14:paraId="25940443" w14:textId="77777777" w:rsidR="006966C9" w:rsidRPr="00D43F68" w:rsidRDefault="006966C9" w:rsidP="00F543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3A744958" w14:textId="77777777" w:rsidR="006966C9" w:rsidRPr="00D43F68" w:rsidRDefault="006966C9" w:rsidP="00F543FC">
            <w:pPr>
              <w:pStyle w:val="TAC"/>
              <w:rPr>
                <w:rFonts w:cs="Arial"/>
                <w:szCs w:val="18"/>
                <w:lang w:val="fi-FI" w:eastAsia="fi-FI"/>
              </w:rPr>
            </w:pPr>
          </w:p>
        </w:tc>
        <w:tc>
          <w:tcPr>
            <w:tcW w:w="586" w:type="dxa"/>
            <w:gridSpan w:val="2"/>
            <w:vAlign w:val="center"/>
          </w:tcPr>
          <w:p w14:paraId="1A2E87FE" w14:textId="77777777" w:rsidR="006966C9" w:rsidRPr="00D43F68" w:rsidRDefault="006966C9" w:rsidP="00F543FC">
            <w:pPr>
              <w:pStyle w:val="TAC"/>
              <w:rPr>
                <w:rFonts w:cs="Arial"/>
                <w:szCs w:val="18"/>
                <w:lang w:val="fi-FI" w:eastAsia="fi-FI"/>
              </w:rPr>
            </w:pPr>
          </w:p>
        </w:tc>
        <w:tc>
          <w:tcPr>
            <w:tcW w:w="586" w:type="dxa"/>
          </w:tcPr>
          <w:p w14:paraId="0623D8A5"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283ADC5A"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75243B30" w14:textId="77777777" w:rsidR="006966C9" w:rsidRPr="00D43F68" w:rsidRDefault="006966C9" w:rsidP="00F543FC">
            <w:pPr>
              <w:pStyle w:val="TAC"/>
              <w:rPr>
                <w:rFonts w:cs="Arial"/>
                <w:szCs w:val="18"/>
                <w:lang w:val="fi-FI" w:eastAsia="fi-FI"/>
              </w:rPr>
            </w:pPr>
          </w:p>
        </w:tc>
        <w:tc>
          <w:tcPr>
            <w:tcW w:w="586" w:type="dxa"/>
            <w:gridSpan w:val="2"/>
          </w:tcPr>
          <w:p w14:paraId="09FFA01E" w14:textId="77777777" w:rsidR="006966C9" w:rsidRPr="00D43F68" w:rsidRDefault="006966C9" w:rsidP="00F543FC">
            <w:pPr>
              <w:pStyle w:val="TAC"/>
              <w:rPr>
                <w:rFonts w:cs="Arial"/>
                <w:szCs w:val="18"/>
                <w:lang w:val="fi-FI" w:eastAsia="fi-FI"/>
              </w:rPr>
            </w:pPr>
          </w:p>
        </w:tc>
        <w:tc>
          <w:tcPr>
            <w:tcW w:w="1187" w:type="dxa"/>
            <w:vMerge/>
            <w:vAlign w:val="center"/>
          </w:tcPr>
          <w:p w14:paraId="2EAE6628" w14:textId="77777777" w:rsidR="006966C9" w:rsidRPr="001D386E" w:rsidRDefault="006966C9" w:rsidP="00F543FC">
            <w:pPr>
              <w:pStyle w:val="TAC"/>
              <w:rPr>
                <w:rFonts w:cs="Arial"/>
                <w:lang w:eastAsia="zh-CN"/>
              </w:rPr>
            </w:pPr>
          </w:p>
        </w:tc>
        <w:tc>
          <w:tcPr>
            <w:tcW w:w="1286" w:type="dxa"/>
            <w:vMerge/>
            <w:vAlign w:val="center"/>
          </w:tcPr>
          <w:p w14:paraId="7391DC67" w14:textId="77777777" w:rsidR="006966C9" w:rsidRPr="001D386E" w:rsidRDefault="006966C9" w:rsidP="00F543FC">
            <w:pPr>
              <w:pStyle w:val="TAC"/>
              <w:rPr>
                <w:rFonts w:cs="Arial"/>
                <w:lang w:eastAsia="ja-JP"/>
              </w:rPr>
            </w:pPr>
          </w:p>
        </w:tc>
      </w:tr>
      <w:tr w:rsidR="006966C9" w:rsidRPr="001D386E" w14:paraId="25979BBD" w14:textId="77777777" w:rsidTr="00F543FC">
        <w:trPr>
          <w:jc w:val="center"/>
        </w:trPr>
        <w:tc>
          <w:tcPr>
            <w:tcW w:w="1594" w:type="dxa"/>
            <w:vMerge/>
            <w:vAlign w:val="center"/>
          </w:tcPr>
          <w:p w14:paraId="3BC28D15" w14:textId="77777777" w:rsidR="006966C9" w:rsidRPr="00731EAD" w:rsidRDefault="006966C9" w:rsidP="00F543FC">
            <w:pPr>
              <w:pStyle w:val="TAC"/>
              <w:rPr>
                <w:lang w:val="en-US"/>
              </w:rPr>
            </w:pPr>
          </w:p>
        </w:tc>
        <w:tc>
          <w:tcPr>
            <w:tcW w:w="1573" w:type="dxa"/>
            <w:vMerge/>
            <w:vAlign w:val="center"/>
          </w:tcPr>
          <w:p w14:paraId="31AB285C" w14:textId="77777777" w:rsidR="006966C9" w:rsidRPr="00731EAD" w:rsidRDefault="006966C9" w:rsidP="00F543FC">
            <w:pPr>
              <w:pStyle w:val="TAC"/>
              <w:rPr>
                <w:lang w:eastAsia="ja-JP"/>
              </w:rPr>
            </w:pPr>
          </w:p>
        </w:tc>
        <w:tc>
          <w:tcPr>
            <w:tcW w:w="767" w:type="dxa"/>
            <w:vAlign w:val="center"/>
          </w:tcPr>
          <w:p w14:paraId="0E382113" w14:textId="77777777" w:rsidR="006966C9" w:rsidRPr="00D43F68" w:rsidRDefault="006966C9" w:rsidP="00F543FC">
            <w:pPr>
              <w:pStyle w:val="TAC"/>
              <w:rPr>
                <w:rFonts w:cs="Arial"/>
                <w:szCs w:val="18"/>
                <w:lang w:val="fi-FI" w:eastAsia="fi-FI"/>
              </w:rPr>
            </w:pPr>
            <w:r w:rsidRPr="00D43F68">
              <w:rPr>
                <w:rFonts w:cs="Arial"/>
                <w:szCs w:val="18"/>
                <w:lang w:val="fi-FI" w:eastAsia="fi-FI"/>
              </w:rPr>
              <w:t>48</w:t>
            </w:r>
          </w:p>
        </w:tc>
        <w:tc>
          <w:tcPr>
            <w:tcW w:w="586" w:type="dxa"/>
            <w:gridSpan w:val="2"/>
          </w:tcPr>
          <w:p w14:paraId="1A598C9A" w14:textId="77777777" w:rsidR="006966C9" w:rsidRPr="00D43F68" w:rsidRDefault="006966C9" w:rsidP="00F543FC">
            <w:pPr>
              <w:pStyle w:val="TAC"/>
              <w:rPr>
                <w:rFonts w:cs="Arial"/>
                <w:szCs w:val="18"/>
                <w:lang w:val="fi-FI" w:eastAsia="fi-FI"/>
              </w:rPr>
            </w:pPr>
          </w:p>
        </w:tc>
        <w:tc>
          <w:tcPr>
            <w:tcW w:w="586" w:type="dxa"/>
            <w:gridSpan w:val="2"/>
          </w:tcPr>
          <w:p w14:paraId="7873BA59" w14:textId="77777777" w:rsidR="006966C9" w:rsidRPr="00D43F68" w:rsidRDefault="006966C9" w:rsidP="00F543FC">
            <w:pPr>
              <w:pStyle w:val="TAC"/>
              <w:rPr>
                <w:rFonts w:cs="Arial"/>
                <w:szCs w:val="18"/>
                <w:lang w:val="fi-FI" w:eastAsia="fi-FI"/>
              </w:rPr>
            </w:pPr>
          </w:p>
        </w:tc>
        <w:tc>
          <w:tcPr>
            <w:tcW w:w="586" w:type="dxa"/>
          </w:tcPr>
          <w:p w14:paraId="0AC0D056"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22052B37"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3B57AAC2"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2D3E9CC9"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5611895C" w14:textId="77777777" w:rsidR="006966C9" w:rsidRPr="001D386E" w:rsidRDefault="006966C9" w:rsidP="00F543FC">
            <w:pPr>
              <w:pStyle w:val="TAC"/>
              <w:rPr>
                <w:rFonts w:cs="Arial"/>
                <w:lang w:eastAsia="zh-CN"/>
              </w:rPr>
            </w:pPr>
          </w:p>
        </w:tc>
        <w:tc>
          <w:tcPr>
            <w:tcW w:w="1286" w:type="dxa"/>
            <w:vMerge/>
            <w:vAlign w:val="center"/>
          </w:tcPr>
          <w:p w14:paraId="79CF6D0E" w14:textId="77777777" w:rsidR="006966C9" w:rsidRPr="001D386E" w:rsidRDefault="006966C9" w:rsidP="00F543FC">
            <w:pPr>
              <w:pStyle w:val="TAC"/>
              <w:rPr>
                <w:rFonts w:cs="Arial"/>
                <w:lang w:eastAsia="ja-JP"/>
              </w:rPr>
            </w:pPr>
          </w:p>
        </w:tc>
      </w:tr>
      <w:tr w:rsidR="006966C9" w:rsidRPr="001D386E" w14:paraId="49D9FCA7" w14:textId="77777777" w:rsidTr="00F543FC">
        <w:trPr>
          <w:jc w:val="center"/>
        </w:trPr>
        <w:tc>
          <w:tcPr>
            <w:tcW w:w="1594" w:type="dxa"/>
            <w:vMerge/>
            <w:vAlign w:val="center"/>
          </w:tcPr>
          <w:p w14:paraId="443E59A2" w14:textId="77777777" w:rsidR="006966C9" w:rsidRPr="00731EAD" w:rsidRDefault="006966C9" w:rsidP="00F543FC">
            <w:pPr>
              <w:pStyle w:val="TAC"/>
              <w:rPr>
                <w:lang w:val="en-US"/>
              </w:rPr>
            </w:pPr>
          </w:p>
        </w:tc>
        <w:tc>
          <w:tcPr>
            <w:tcW w:w="1573" w:type="dxa"/>
            <w:vMerge/>
            <w:vAlign w:val="center"/>
          </w:tcPr>
          <w:p w14:paraId="270169A1" w14:textId="77777777" w:rsidR="006966C9" w:rsidRPr="00731EAD" w:rsidRDefault="006966C9" w:rsidP="00F543FC">
            <w:pPr>
              <w:pStyle w:val="TAC"/>
              <w:rPr>
                <w:lang w:eastAsia="ja-JP"/>
              </w:rPr>
            </w:pPr>
          </w:p>
        </w:tc>
        <w:tc>
          <w:tcPr>
            <w:tcW w:w="767" w:type="dxa"/>
            <w:vAlign w:val="center"/>
          </w:tcPr>
          <w:p w14:paraId="7C3E0DCA" w14:textId="77777777" w:rsidR="006966C9" w:rsidRPr="00D43F68" w:rsidRDefault="006966C9" w:rsidP="00F543FC">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73A40972"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70B5F69"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vAlign w:val="center"/>
          </w:tcPr>
          <w:p w14:paraId="0A5828D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vAlign w:val="center"/>
          </w:tcPr>
          <w:p w14:paraId="7324B1E0"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61C8C76C"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6E976D8C"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4252829B" w14:textId="77777777" w:rsidR="006966C9" w:rsidRPr="001D386E" w:rsidRDefault="006966C9" w:rsidP="00F543FC">
            <w:pPr>
              <w:pStyle w:val="TAC"/>
              <w:rPr>
                <w:rFonts w:cs="Arial"/>
                <w:lang w:eastAsia="zh-CN"/>
              </w:rPr>
            </w:pPr>
          </w:p>
        </w:tc>
        <w:tc>
          <w:tcPr>
            <w:tcW w:w="1286" w:type="dxa"/>
            <w:vMerge/>
            <w:vAlign w:val="center"/>
          </w:tcPr>
          <w:p w14:paraId="726939C4" w14:textId="77777777" w:rsidR="006966C9" w:rsidRPr="001D386E" w:rsidRDefault="006966C9" w:rsidP="00F543FC">
            <w:pPr>
              <w:pStyle w:val="TAC"/>
              <w:rPr>
                <w:rFonts w:cs="Arial"/>
                <w:lang w:eastAsia="ja-JP"/>
              </w:rPr>
            </w:pPr>
          </w:p>
        </w:tc>
      </w:tr>
      <w:tr w:rsidR="006966C9" w:rsidRPr="001D386E" w14:paraId="03D57D9A" w14:textId="77777777" w:rsidTr="00F543FC">
        <w:trPr>
          <w:jc w:val="center"/>
        </w:trPr>
        <w:tc>
          <w:tcPr>
            <w:tcW w:w="1594" w:type="dxa"/>
            <w:vMerge w:val="restart"/>
            <w:vAlign w:val="center"/>
          </w:tcPr>
          <w:p w14:paraId="4ABE7499" w14:textId="77777777" w:rsidR="006966C9" w:rsidRPr="00731EAD" w:rsidRDefault="006966C9" w:rsidP="00F543FC">
            <w:pPr>
              <w:pStyle w:val="TAC"/>
              <w:rPr>
                <w:lang w:val="fi-FI" w:eastAsia="fi-FI"/>
              </w:rPr>
            </w:pPr>
            <w:r w:rsidRPr="00731EAD">
              <w:t>CA_2A-5A-48A-66A-66A</w:t>
            </w:r>
          </w:p>
        </w:tc>
        <w:tc>
          <w:tcPr>
            <w:tcW w:w="1573" w:type="dxa"/>
            <w:vMerge w:val="restart"/>
            <w:vAlign w:val="center"/>
          </w:tcPr>
          <w:p w14:paraId="078BFAEF" w14:textId="77777777" w:rsidR="006966C9" w:rsidRPr="00731EAD" w:rsidRDefault="006966C9" w:rsidP="00F543FC">
            <w:pPr>
              <w:pStyle w:val="TAC"/>
            </w:pPr>
            <w:r w:rsidRPr="00731EAD">
              <w:t>CA_2A-66A</w:t>
            </w:r>
          </w:p>
          <w:p w14:paraId="20266523" w14:textId="77777777" w:rsidR="006966C9" w:rsidRPr="00731EAD" w:rsidRDefault="006966C9" w:rsidP="00F543FC">
            <w:pPr>
              <w:pStyle w:val="TAC"/>
            </w:pPr>
            <w:r w:rsidRPr="00731EAD">
              <w:t>CA_2A-48A</w:t>
            </w:r>
          </w:p>
          <w:p w14:paraId="7C02C009" w14:textId="77777777" w:rsidR="006966C9" w:rsidRPr="00731EAD" w:rsidRDefault="006966C9" w:rsidP="00F543FC">
            <w:pPr>
              <w:pStyle w:val="TAC"/>
            </w:pPr>
            <w:r w:rsidRPr="00731EAD">
              <w:t>CA_48A-66A</w:t>
            </w:r>
          </w:p>
          <w:p w14:paraId="108E0EAF" w14:textId="77777777" w:rsidR="006966C9" w:rsidRPr="00731EAD" w:rsidRDefault="006966C9" w:rsidP="00F543FC">
            <w:pPr>
              <w:pStyle w:val="TAC"/>
            </w:pPr>
            <w:r w:rsidRPr="00731EAD">
              <w:t>CA_5A-66A</w:t>
            </w:r>
          </w:p>
          <w:p w14:paraId="34D61B54" w14:textId="77777777" w:rsidR="006966C9" w:rsidRPr="00731EAD" w:rsidRDefault="006966C9" w:rsidP="00F543FC">
            <w:pPr>
              <w:pStyle w:val="TAC"/>
            </w:pPr>
            <w:r w:rsidRPr="00731EAD">
              <w:t>CA_5A-48A</w:t>
            </w:r>
          </w:p>
          <w:p w14:paraId="14E3317F" w14:textId="77777777" w:rsidR="006966C9" w:rsidRPr="00DA7873" w:rsidRDefault="006966C9" w:rsidP="00F543FC">
            <w:pPr>
              <w:pStyle w:val="TAC"/>
              <w:rPr>
                <w:lang w:eastAsia="fi-FI"/>
              </w:rPr>
            </w:pPr>
            <w:r w:rsidRPr="00731EAD">
              <w:t>CA_2A-5A</w:t>
            </w:r>
          </w:p>
        </w:tc>
        <w:tc>
          <w:tcPr>
            <w:tcW w:w="767" w:type="dxa"/>
            <w:vAlign w:val="center"/>
          </w:tcPr>
          <w:p w14:paraId="6AEE8FA7" w14:textId="77777777" w:rsidR="006966C9" w:rsidRPr="00D43F68" w:rsidRDefault="006966C9" w:rsidP="00F543FC">
            <w:pPr>
              <w:pStyle w:val="TAC"/>
              <w:rPr>
                <w:rFonts w:cs="Arial"/>
                <w:szCs w:val="18"/>
                <w:lang w:val="fi-FI" w:eastAsia="fi-FI"/>
              </w:rPr>
            </w:pPr>
            <w:r w:rsidRPr="00D43F68">
              <w:rPr>
                <w:rFonts w:cs="Arial"/>
                <w:szCs w:val="18"/>
                <w:lang w:val="fi-FI" w:eastAsia="fi-FI"/>
              </w:rPr>
              <w:t>2</w:t>
            </w:r>
          </w:p>
        </w:tc>
        <w:tc>
          <w:tcPr>
            <w:tcW w:w="586" w:type="dxa"/>
            <w:gridSpan w:val="2"/>
          </w:tcPr>
          <w:p w14:paraId="5D09F48D"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61F79ADD"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72FD01B9"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6F38168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55C64BA2"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33505E0B"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D349DD2" w14:textId="77777777" w:rsidR="006966C9" w:rsidRPr="001D386E" w:rsidRDefault="006966C9" w:rsidP="00F543FC">
            <w:pPr>
              <w:pStyle w:val="TAC"/>
              <w:rPr>
                <w:rFonts w:cs="Arial"/>
                <w:lang w:eastAsia="zh-CN"/>
              </w:rPr>
            </w:pPr>
            <w:r>
              <w:rPr>
                <w:rFonts w:cs="Arial" w:hint="eastAsia"/>
                <w:lang w:eastAsia="ko-KR"/>
              </w:rPr>
              <w:t>90</w:t>
            </w:r>
          </w:p>
        </w:tc>
        <w:tc>
          <w:tcPr>
            <w:tcW w:w="1286" w:type="dxa"/>
            <w:vMerge w:val="restart"/>
            <w:vAlign w:val="center"/>
          </w:tcPr>
          <w:p w14:paraId="56974240" w14:textId="77777777" w:rsidR="006966C9" w:rsidRPr="001D386E" w:rsidRDefault="006966C9" w:rsidP="00F543FC">
            <w:pPr>
              <w:pStyle w:val="TAC"/>
              <w:rPr>
                <w:rFonts w:cs="Arial"/>
                <w:lang w:eastAsia="ja-JP"/>
              </w:rPr>
            </w:pPr>
            <w:r>
              <w:rPr>
                <w:rFonts w:cs="Arial" w:hint="eastAsia"/>
                <w:lang w:eastAsia="ko-KR"/>
              </w:rPr>
              <w:t>0</w:t>
            </w:r>
          </w:p>
        </w:tc>
      </w:tr>
      <w:tr w:rsidR="006966C9" w:rsidRPr="001D386E" w14:paraId="48A27660" w14:textId="77777777" w:rsidTr="00F543FC">
        <w:trPr>
          <w:jc w:val="center"/>
        </w:trPr>
        <w:tc>
          <w:tcPr>
            <w:tcW w:w="1594" w:type="dxa"/>
            <w:vMerge/>
            <w:vAlign w:val="center"/>
          </w:tcPr>
          <w:p w14:paraId="30402316" w14:textId="77777777" w:rsidR="006966C9" w:rsidRPr="00731EAD" w:rsidRDefault="006966C9" w:rsidP="00F543FC">
            <w:pPr>
              <w:pStyle w:val="TAC"/>
              <w:rPr>
                <w:lang w:val="en-US"/>
              </w:rPr>
            </w:pPr>
          </w:p>
        </w:tc>
        <w:tc>
          <w:tcPr>
            <w:tcW w:w="1573" w:type="dxa"/>
            <w:vMerge/>
            <w:vAlign w:val="center"/>
          </w:tcPr>
          <w:p w14:paraId="278EC7EE" w14:textId="77777777" w:rsidR="006966C9" w:rsidRPr="00731EAD" w:rsidRDefault="006966C9" w:rsidP="00F543FC">
            <w:pPr>
              <w:pStyle w:val="TAC"/>
              <w:rPr>
                <w:lang w:eastAsia="ja-JP"/>
              </w:rPr>
            </w:pPr>
          </w:p>
        </w:tc>
        <w:tc>
          <w:tcPr>
            <w:tcW w:w="767" w:type="dxa"/>
            <w:vAlign w:val="center"/>
          </w:tcPr>
          <w:p w14:paraId="2B98AD22" w14:textId="77777777" w:rsidR="006966C9" w:rsidRPr="00D43F68" w:rsidRDefault="006966C9" w:rsidP="00F543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1B36C99F" w14:textId="77777777" w:rsidR="006966C9" w:rsidRPr="00D43F68" w:rsidRDefault="006966C9" w:rsidP="00F543FC">
            <w:pPr>
              <w:pStyle w:val="TAC"/>
              <w:rPr>
                <w:rFonts w:cs="Arial"/>
                <w:szCs w:val="18"/>
                <w:lang w:val="fi-FI" w:eastAsia="fi-FI"/>
              </w:rPr>
            </w:pPr>
          </w:p>
        </w:tc>
        <w:tc>
          <w:tcPr>
            <w:tcW w:w="586" w:type="dxa"/>
            <w:gridSpan w:val="2"/>
            <w:vAlign w:val="center"/>
          </w:tcPr>
          <w:p w14:paraId="1FE18B31" w14:textId="77777777" w:rsidR="006966C9" w:rsidRPr="00D43F68" w:rsidRDefault="006966C9" w:rsidP="00F543FC">
            <w:pPr>
              <w:pStyle w:val="TAC"/>
              <w:rPr>
                <w:rFonts w:cs="Arial"/>
                <w:szCs w:val="18"/>
                <w:lang w:val="fi-FI" w:eastAsia="fi-FI"/>
              </w:rPr>
            </w:pPr>
          </w:p>
        </w:tc>
        <w:tc>
          <w:tcPr>
            <w:tcW w:w="586" w:type="dxa"/>
          </w:tcPr>
          <w:p w14:paraId="2AA593A5"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2D1DE74D"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6F3F3DF3" w14:textId="77777777" w:rsidR="006966C9" w:rsidRPr="00D43F68" w:rsidRDefault="006966C9" w:rsidP="00F543FC">
            <w:pPr>
              <w:pStyle w:val="TAC"/>
              <w:rPr>
                <w:rFonts w:cs="Arial"/>
                <w:szCs w:val="18"/>
                <w:lang w:val="fi-FI" w:eastAsia="fi-FI"/>
              </w:rPr>
            </w:pPr>
          </w:p>
        </w:tc>
        <w:tc>
          <w:tcPr>
            <w:tcW w:w="586" w:type="dxa"/>
            <w:gridSpan w:val="2"/>
          </w:tcPr>
          <w:p w14:paraId="68389055" w14:textId="77777777" w:rsidR="006966C9" w:rsidRPr="00D43F68" w:rsidRDefault="006966C9" w:rsidP="00F543FC">
            <w:pPr>
              <w:pStyle w:val="TAC"/>
              <w:rPr>
                <w:rFonts w:cs="Arial"/>
                <w:szCs w:val="18"/>
                <w:lang w:val="fi-FI" w:eastAsia="fi-FI"/>
              </w:rPr>
            </w:pPr>
          </w:p>
        </w:tc>
        <w:tc>
          <w:tcPr>
            <w:tcW w:w="1187" w:type="dxa"/>
            <w:vMerge/>
            <w:vAlign w:val="center"/>
          </w:tcPr>
          <w:p w14:paraId="5D05ECDC" w14:textId="77777777" w:rsidR="006966C9" w:rsidRPr="001D386E" w:rsidRDefault="006966C9" w:rsidP="00F543FC">
            <w:pPr>
              <w:pStyle w:val="TAC"/>
              <w:rPr>
                <w:rFonts w:cs="Arial"/>
                <w:lang w:eastAsia="zh-CN"/>
              </w:rPr>
            </w:pPr>
          </w:p>
        </w:tc>
        <w:tc>
          <w:tcPr>
            <w:tcW w:w="1286" w:type="dxa"/>
            <w:vMerge/>
            <w:vAlign w:val="center"/>
          </w:tcPr>
          <w:p w14:paraId="475CA7E9" w14:textId="77777777" w:rsidR="006966C9" w:rsidRPr="001D386E" w:rsidRDefault="006966C9" w:rsidP="00F543FC">
            <w:pPr>
              <w:pStyle w:val="TAC"/>
              <w:rPr>
                <w:rFonts w:cs="Arial"/>
                <w:lang w:eastAsia="ja-JP"/>
              </w:rPr>
            </w:pPr>
          </w:p>
        </w:tc>
      </w:tr>
      <w:tr w:rsidR="006966C9" w:rsidRPr="001D386E" w14:paraId="1D0F1173" w14:textId="77777777" w:rsidTr="00F543FC">
        <w:trPr>
          <w:jc w:val="center"/>
        </w:trPr>
        <w:tc>
          <w:tcPr>
            <w:tcW w:w="1594" w:type="dxa"/>
            <w:vMerge/>
            <w:vAlign w:val="center"/>
          </w:tcPr>
          <w:p w14:paraId="1BA42DD3" w14:textId="77777777" w:rsidR="006966C9" w:rsidRPr="00731EAD" w:rsidRDefault="006966C9" w:rsidP="00F543FC">
            <w:pPr>
              <w:pStyle w:val="TAC"/>
              <w:rPr>
                <w:lang w:val="en-US"/>
              </w:rPr>
            </w:pPr>
          </w:p>
        </w:tc>
        <w:tc>
          <w:tcPr>
            <w:tcW w:w="1573" w:type="dxa"/>
            <w:vMerge/>
            <w:vAlign w:val="center"/>
          </w:tcPr>
          <w:p w14:paraId="047EAF2E" w14:textId="77777777" w:rsidR="006966C9" w:rsidRPr="00731EAD" w:rsidRDefault="006966C9" w:rsidP="00F543FC">
            <w:pPr>
              <w:pStyle w:val="TAC"/>
              <w:rPr>
                <w:lang w:eastAsia="ja-JP"/>
              </w:rPr>
            </w:pPr>
          </w:p>
        </w:tc>
        <w:tc>
          <w:tcPr>
            <w:tcW w:w="767" w:type="dxa"/>
            <w:vAlign w:val="center"/>
          </w:tcPr>
          <w:p w14:paraId="0B131BAE" w14:textId="77777777" w:rsidR="006966C9" w:rsidRPr="00D43F68" w:rsidRDefault="006966C9" w:rsidP="00F543FC">
            <w:pPr>
              <w:pStyle w:val="TAC"/>
              <w:rPr>
                <w:rFonts w:cs="Arial"/>
                <w:szCs w:val="18"/>
                <w:lang w:val="fi-FI" w:eastAsia="fi-FI"/>
              </w:rPr>
            </w:pPr>
            <w:r w:rsidRPr="00D43F68">
              <w:rPr>
                <w:rFonts w:cs="Arial"/>
                <w:szCs w:val="18"/>
                <w:lang w:val="fi-FI" w:eastAsia="fi-FI"/>
              </w:rPr>
              <w:t>48</w:t>
            </w:r>
          </w:p>
        </w:tc>
        <w:tc>
          <w:tcPr>
            <w:tcW w:w="586" w:type="dxa"/>
            <w:gridSpan w:val="2"/>
          </w:tcPr>
          <w:p w14:paraId="77199CE0" w14:textId="77777777" w:rsidR="006966C9" w:rsidRPr="00D43F68" w:rsidRDefault="006966C9" w:rsidP="00F543FC">
            <w:pPr>
              <w:pStyle w:val="TAC"/>
              <w:rPr>
                <w:rFonts w:cs="Arial"/>
                <w:szCs w:val="18"/>
                <w:lang w:val="fi-FI" w:eastAsia="fi-FI"/>
              </w:rPr>
            </w:pPr>
          </w:p>
        </w:tc>
        <w:tc>
          <w:tcPr>
            <w:tcW w:w="586" w:type="dxa"/>
            <w:gridSpan w:val="2"/>
          </w:tcPr>
          <w:p w14:paraId="2CA44632" w14:textId="77777777" w:rsidR="006966C9" w:rsidRPr="00D43F68" w:rsidRDefault="006966C9" w:rsidP="00F543FC">
            <w:pPr>
              <w:pStyle w:val="TAC"/>
              <w:rPr>
                <w:rFonts w:cs="Arial"/>
                <w:szCs w:val="18"/>
                <w:lang w:val="fi-FI" w:eastAsia="fi-FI"/>
              </w:rPr>
            </w:pPr>
          </w:p>
        </w:tc>
        <w:tc>
          <w:tcPr>
            <w:tcW w:w="586" w:type="dxa"/>
          </w:tcPr>
          <w:p w14:paraId="3525B9B7"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03527B40"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0E4EEA98"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048A805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ign w:val="center"/>
          </w:tcPr>
          <w:p w14:paraId="506B7B00" w14:textId="77777777" w:rsidR="006966C9" w:rsidRPr="001D386E" w:rsidRDefault="006966C9" w:rsidP="00F543FC">
            <w:pPr>
              <w:pStyle w:val="TAC"/>
              <w:rPr>
                <w:rFonts w:cs="Arial"/>
                <w:lang w:eastAsia="zh-CN"/>
              </w:rPr>
            </w:pPr>
          </w:p>
        </w:tc>
        <w:tc>
          <w:tcPr>
            <w:tcW w:w="1286" w:type="dxa"/>
            <w:vMerge/>
            <w:vAlign w:val="center"/>
          </w:tcPr>
          <w:p w14:paraId="465A9B92" w14:textId="77777777" w:rsidR="006966C9" w:rsidRPr="001D386E" w:rsidRDefault="006966C9" w:rsidP="00F543FC">
            <w:pPr>
              <w:pStyle w:val="TAC"/>
              <w:rPr>
                <w:rFonts w:cs="Arial"/>
                <w:lang w:eastAsia="ja-JP"/>
              </w:rPr>
            </w:pPr>
          </w:p>
        </w:tc>
      </w:tr>
      <w:tr w:rsidR="006966C9" w:rsidRPr="001D386E" w14:paraId="76E7A518" w14:textId="77777777" w:rsidTr="00F543FC">
        <w:trPr>
          <w:jc w:val="center"/>
        </w:trPr>
        <w:tc>
          <w:tcPr>
            <w:tcW w:w="1594" w:type="dxa"/>
            <w:vMerge/>
            <w:vAlign w:val="center"/>
          </w:tcPr>
          <w:p w14:paraId="661D2159" w14:textId="77777777" w:rsidR="006966C9" w:rsidRPr="00731EAD" w:rsidRDefault="006966C9" w:rsidP="00F543FC">
            <w:pPr>
              <w:pStyle w:val="TAC"/>
              <w:rPr>
                <w:lang w:val="en-US"/>
              </w:rPr>
            </w:pPr>
          </w:p>
        </w:tc>
        <w:tc>
          <w:tcPr>
            <w:tcW w:w="1573" w:type="dxa"/>
            <w:vMerge/>
            <w:vAlign w:val="center"/>
          </w:tcPr>
          <w:p w14:paraId="0695327F" w14:textId="77777777" w:rsidR="006966C9" w:rsidRPr="00731EAD" w:rsidRDefault="006966C9" w:rsidP="00F543FC">
            <w:pPr>
              <w:pStyle w:val="TAC"/>
              <w:rPr>
                <w:lang w:eastAsia="ja-JP"/>
              </w:rPr>
            </w:pPr>
          </w:p>
        </w:tc>
        <w:tc>
          <w:tcPr>
            <w:tcW w:w="767" w:type="dxa"/>
            <w:vAlign w:val="center"/>
          </w:tcPr>
          <w:p w14:paraId="24BED97A" w14:textId="77777777" w:rsidR="006966C9" w:rsidRPr="00D43F68" w:rsidRDefault="006966C9" w:rsidP="00F543FC">
            <w:pPr>
              <w:pStyle w:val="TAC"/>
              <w:rPr>
                <w:rFonts w:cs="Arial"/>
                <w:szCs w:val="18"/>
                <w:lang w:val="fi-FI" w:eastAsia="fi-FI"/>
              </w:rPr>
            </w:pPr>
            <w:r w:rsidRPr="00D31FE7">
              <w:rPr>
                <w:rFonts w:cs="Arial"/>
                <w:szCs w:val="18"/>
              </w:rPr>
              <w:t>66</w:t>
            </w:r>
          </w:p>
        </w:tc>
        <w:tc>
          <w:tcPr>
            <w:tcW w:w="3516" w:type="dxa"/>
            <w:gridSpan w:val="10"/>
            <w:vAlign w:val="center"/>
          </w:tcPr>
          <w:p w14:paraId="48A9DEA8" w14:textId="77777777" w:rsidR="006966C9" w:rsidRPr="001D386E" w:rsidRDefault="006966C9" w:rsidP="00F543FC">
            <w:pPr>
              <w:pStyle w:val="TAC"/>
            </w:pPr>
            <w:r w:rsidRPr="00E8014B">
              <w:rPr>
                <w:rFonts w:cs="Arial"/>
                <w:lang w:eastAsia="ja-JP"/>
              </w:rPr>
              <w:t>See CA_66A-66A Bandwidth Combination Set 0 in Table 5.6A.1-3</w:t>
            </w:r>
          </w:p>
        </w:tc>
        <w:tc>
          <w:tcPr>
            <w:tcW w:w="1187" w:type="dxa"/>
            <w:vMerge/>
          </w:tcPr>
          <w:p w14:paraId="37CFBBDB" w14:textId="77777777" w:rsidR="006966C9" w:rsidRPr="001D386E" w:rsidRDefault="006966C9" w:rsidP="00F543FC">
            <w:pPr>
              <w:pStyle w:val="TAC"/>
              <w:rPr>
                <w:rFonts w:cs="Arial"/>
                <w:lang w:eastAsia="zh-CN"/>
              </w:rPr>
            </w:pPr>
          </w:p>
        </w:tc>
        <w:tc>
          <w:tcPr>
            <w:tcW w:w="1286" w:type="dxa"/>
            <w:vMerge/>
          </w:tcPr>
          <w:p w14:paraId="37669ED2" w14:textId="77777777" w:rsidR="006966C9" w:rsidRPr="001D386E" w:rsidRDefault="006966C9" w:rsidP="00F543FC">
            <w:pPr>
              <w:pStyle w:val="TAC"/>
              <w:rPr>
                <w:rFonts w:cs="Arial"/>
                <w:lang w:eastAsia="ja-JP"/>
              </w:rPr>
            </w:pPr>
          </w:p>
        </w:tc>
      </w:tr>
      <w:tr w:rsidR="006966C9" w:rsidRPr="001D386E" w14:paraId="1730A3E3" w14:textId="77777777" w:rsidTr="00F543FC">
        <w:trPr>
          <w:jc w:val="center"/>
        </w:trPr>
        <w:tc>
          <w:tcPr>
            <w:tcW w:w="1594" w:type="dxa"/>
            <w:vMerge w:val="restart"/>
            <w:vAlign w:val="center"/>
          </w:tcPr>
          <w:p w14:paraId="2FB57C83" w14:textId="77777777" w:rsidR="006966C9" w:rsidRPr="00731EAD" w:rsidRDefault="006966C9" w:rsidP="00F543FC">
            <w:pPr>
              <w:pStyle w:val="TAC"/>
            </w:pPr>
            <w:r w:rsidRPr="00731EAD">
              <w:t>CA_2A-5A-48C-66A</w:t>
            </w:r>
          </w:p>
        </w:tc>
        <w:tc>
          <w:tcPr>
            <w:tcW w:w="1573" w:type="dxa"/>
            <w:vMerge w:val="restart"/>
            <w:vAlign w:val="center"/>
          </w:tcPr>
          <w:p w14:paraId="60766B8E" w14:textId="77777777" w:rsidR="006966C9" w:rsidRPr="00731EAD" w:rsidRDefault="006966C9" w:rsidP="00F543FC">
            <w:pPr>
              <w:pStyle w:val="TAC"/>
            </w:pPr>
            <w:r w:rsidRPr="00731EAD">
              <w:t>CA_2A-66A</w:t>
            </w:r>
          </w:p>
          <w:p w14:paraId="3A0908BE" w14:textId="77777777" w:rsidR="006966C9" w:rsidRPr="00731EAD" w:rsidRDefault="006966C9" w:rsidP="00F543FC">
            <w:pPr>
              <w:pStyle w:val="TAC"/>
            </w:pPr>
            <w:r w:rsidRPr="00731EAD">
              <w:t>CA_2A-48A</w:t>
            </w:r>
          </w:p>
          <w:p w14:paraId="07A138EB" w14:textId="77777777" w:rsidR="006966C9" w:rsidRPr="00731EAD" w:rsidRDefault="006966C9" w:rsidP="00F543FC">
            <w:pPr>
              <w:pStyle w:val="TAC"/>
            </w:pPr>
            <w:r w:rsidRPr="00731EAD">
              <w:t>CA_48A-66A</w:t>
            </w:r>
          </w:p>
          <w:p w14:paraId="4F114552" w14:textId="77777777" w:rsidR="006966C9" w:rsidRPr="00731EAD" w:rsidRDefault="006966C9" w:rsidP="00F543FC">
            <w:pPr>
              <w:pStyle w:val="TAC"/>
            </w:pPr>
            <w:r w:rsidRPr="00731EAD">
              <w:t>CA_5A-66A</w:t>
            </w:r>
          </w:p>
          <w:p w14:paraId="649D2C3C" w14:textId="77777777" w:rsidR="006966C9" w:rsidRPr="00731EAD" w:rsidRDefault="006966C9" w:rsidP="00F543FC">
            <w:pPr>
              <w:pStyle w:val="TAC"/>
            </w:pPr>
            <w:r w:rsidRPr="00731EAD">
              <w:t>CA_5A-48A</w:t>
            </w:r>
          </w:p>
          <w:p w14:paraId="7CB6E4A4" w14:textId="77777777" w:rsidR="006966C9" w:rsidRPr="00731EAD" w:rsidRDefault="006966C9" w:rsidP="00F543FC">
            <w:pPr>
              <w:pStyle w:val="TAC"/>
            </w:pPr>
            <w:r w:rsidRPr="00731EAD">
              <w:t>CA_2A-5A</w:t>
            </w:r>
          </w:p>
        </w:tc>
        <w:tc>
          <w:tcPr>
            <w:tcW w:w="767" w:type="dxa"/>
            <w:vAlign w:val="center"/>
          </w:tcPr>
          <w:p w14:paraId="0F6E6888" w14:textId="77777777" w:rsidR="006966C9" w:rsidRPr="00D43F68" w:rsidRDefault="006966C9" w:rsidP="00F543FC">
            <w:pPr>
              <w:pStyle w:val="TAC"/>
              <w:rPr>
                <w:rFonts w:cs="Arial"/>
                <w:szCs w:val="18"/>
                <w:lang w:val="fi-FI" w:eastAsia="fi-FI"/>
              </w:rPr>
            </w:pPr>
            <w:r w:rsidRPr="00D43F68">
              <w:rPr>
                <w:rFonts w:cs="Arial"/>
                <w:szCs w:val="18"/>
                <w:lang w:val="fi-FI" w:eastAsia="fi-FI"/>
              </w:rPr>
              <w:t>2</w:t>
            </w:r>
          </w:p>
        </w:tc>
        <w:tc>
          <w:tcPr>
            <w:tcW w:w="586" w:type="dxa"/>
            <w:gridSpan w:val="2"/>
          </w:tcPr>
          <w:p w14:paraId="19ACF41D"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1B1DB3A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5D830E6C"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07CD3AE0"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67585D98"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440B6F3A"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5B6EA34" w14:textId="77777777" w:rsidR="006966C9" w:rsidRPr="00D31FE7" w:rsidRDefault="006966C9" w:rsidP="00F543FC">
            <w:pPr>
              <w:pStyle w:val="TAC"/>
              <w:rPr>
                <w:rFonts w:cs="Arial"/>
                <w:szCs w:val="18"/>
              </w:rPr>
            </w:pPr>
            <w:r w:rsidRPr="00D31FE7">
              <w:rPr>
                <w:rFonts w:cs="Arial"/>
                <w:szCs w:val="18"/>
              </w:rPr>
              <w:t>90</w:t>
            </w:r>
          </w:p>
        </w:tc>
        <w:tc>
          <w:tcPr>
            <w:tcW w:w="1286" w:type="dxa"/>
            <w:vMerge w:val="restart"/>
            <w:vAlign w:val="center"/>
          </w:tcPr>
          <w:p w14:paraId="5543701B" w14:textId="77777777" w:rsidR="006966C9" w:rsidRPr="00D31FE7" w:rsidRDefault="006966C9" w:rsidP="00F543FC">
            <w:pPr>
              <w:pStyle w:val="TAC"/>
              <w:rPr>
                <w:rFonts w:cs="Arial"/>
                <w:szCs w:val="18"/>
              </w:rPr>
            </w:pPr>
            <w:r w:rsidRPr="00D31FE7">
              <w:rPr>
                <w:rFonts w:cs="Arial"/>
                <w:szCs w:val="18"/>
              </w:rPr>
              <w:t>0</w:t>
            </w:r>
          </w:p>
        </w:tc>
      </w:tr>
      <w:tr w:rsidR="006966C9" w:rsidRPr="001D386E" w14:paraId="0EFF08BA" w14:textId="77777777" w:rsidTr="00F543FC">
        <w:trPr>
          <w:jc w:val="center"/>
        </w:trPr>
        <w:tc>
          <w:tcPr>
            <w:tcW w:w="1594" w:type="dxa"/>
            <w:vMerge/>
            <w:vAlign w:val="center"/>
          </w:tcPr>
          <w:p w14:paraId="400BFA68" w14:textId="77777777" w:rsidR="006966C9" w:rsidRPr="00731EAD" w:rsidRDefault="006966C9" w:rsidP="00F543FC">
            <w:pPr>
              <w:pStyle w:val="TAC"/>
              <w:rPr>
                <w:lang w:val="en-US"/>
              </w:rPr>
            </w:pPr>
          </w:p>
        </w:tc>
        <w:tc>
          <w:tcPr>
            <w:tcW w:w="1573" w:type="dxa"/>
            <w:vMerge/>
            <w:vAlign w:val="center"/>
          </w:tcPr>
          <w:p w14:paraId="26923170" w14:textId="77777777" w:rsidR="006966C9" w:rsidRPr="00731EAD" w:rsidRDefault="006966C9" w:rsidP="00F543FC">
            <w:pPr>
              <w:pStyle w:val="TAC"/>
              <w:rPr>
                <w:lang w:eastAsia="ja-JP"/>
              </w:rPr>
            </w:pPr>
          </w:p>
        </w:tc>
        <w:tc>
          <w:tcPr>
            <w:tcW w:w="767" w:type="dxa"/>
            <w:vAlign w:val="center"/>
          </w:tcPr>
          <w:p w14:paraId="517F5E5E" w14:textId="77777777" w:rsidR="006966C9" w:rsidRPr="00D43F68" w:rsidRDefault="006966C9" w:rsidP="00F543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1E541D55" w14:textId="77777777" w:rsidR="006966C9" w:rsidRPr="00D43F68" w:rsidRDefault="006966C9" w:rsidP="00F543FC">
            <w:pPr>
              <w:pStyle w:val="TAC"/>
              <w:rPr>
                <w:rFonts w:cs="Arial"/>
                <w:szCs w:val="18"/>
                <w:lang w:val="fi-FI" w:eastAsia="fi-FI"/>
              </w:rPr>
            </w:pPr>
          </w:p>
        </w:tc>
        <w:tc>
          <w:tcPr>
            <w:tcW w:w="586" w:type="dxa"/>
            <w:gridSpan w:val="2"/>
            <w:vAlign w:val="center"/>
          </w:tcPr>
          <w:p w14:paraId="1BF60FE9" w14:textId="77777777" w:rsidR="006966C9" w:rsidRPr="00D43F68" w:rsidRDefault="006966C9" w:rsidP="00F543FC">
            <w:pPr>
              <w:pStyle w:val="TAC"/>
              <w:rPr>
                <w:rFonts w:cs="Arial"/>
                <w:szCs w:val="18"/>
                <w:lang w:val="fi-FI" w:eastAsia="fi-FI"/>
              </w:rPr>
            </w:pPr>
          </w:p>
        </w:tc>
        <w:tc>
          <w:tcPr>
            <w:tcW w:w="586" w:type="dxa"/>
          </w:tcPr>
          <w:p w14:paraId="49CD22CE"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5DBD0569"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37857F69" w14:textId="77777777" w:rsidR="006966C9" w:rsidRPr="00D43F68" w:rsidRDefault="006966C9" w:rsidP="00F543FC">
            <w:pPr>
              <w:pStyle w:val="TAC"/>
              <w:rPr>
                <w:rFonts w:cs="Arial"/>
                <w:szCs w:val="18"/>
                <w:lang w:val="fi-FI" w:eastAsia="fi-FI"/>
              </w:rPr>
            </w:pPr>
          </w:p>
        </w:tc>
        <w:tc>
          <w:tcPr>
            <w:tcW w:w="586" w:type="dxa"/>
            <w:gridSpan w:val="2"/>
          </w:tcPr>
          <w:p w14:paraId="1775B910" w14:textId="77777777" w:rsidR="006966C9" w:rsidRPr="00D43F68" w:rsidRDefault="006966C9" w:rsidP="00F543FC">
            <w:pPr>
              <w:pStyle w:val="TAC"/>
              <w:rPr>
                <w:rFonts w:cs="Arial"/>
                <w:szCs w:val="18"/>
                <w:lang w:val="fi-FI" w:eastAsia="fi-FI"/>
              </w:rPr>
            </w:pPr>
          </w:p>
        </w:tc>
        <w:tc>
          <w:tcPr>
            <w:tcW w:w="1187" w:type="dxa"/>
            <w:vMerge/>
            <w:vAlign w:val="center"/>
          </w:tcPr>
          <w:p w14:paraId="1A494D18" w14:textId="77777777" w:rsidR="006966C9" w:rsidRPr="001D386E" w:rsidRDefault="006966C9" w:rsidP="00F543FC">
            <w:pPr>
              <w:pStyle w:val="TAC"/>
              <w:rPr>
                <w:rFonts w:cs="Arial"/>
                <w:lang w:eastAsia="zh-CN"/>
              </w:rPr>
            </w:pPr>
          </w:p>
        </w:tc>
        <w:tc>
          <w:tcPr>
            <w:tcW w:w="1286" w:type="dxa"/>
            <w:vMerge/>
            <w:vAlign w:val="center"/>
          </w:tcPr>
          <w:p w14:paraId="091F40A1" w14:textId="77777777" w:rsidR="006966C9" w:rsidRPr="001D386E" w:rsidRDefault="006966C9" w:rsidP="00F543FC">
            <w:pPr>
              <w:pStyle w:val="TAC"/>
              <w:rPr>
                <w:rFonts w:cs="Arial"/>
                <w:lang w:eastAsia="ja-JP"/>
              </w:rPr>
            </w:pPr>
          </w:p>
        </w:tc>
      </w:tr>
      <w:tr w:rsidR="006966C9" w:rsidRPr="001D386E" w14:paraId="5EC92FA6" w14:textId="77777777" w:rsidTr="00F543FC">
        <w:trPr>
          <w:jc w:val="center"/>
        </w:trPr>
        <w:tc>
          <w:tcPr>
            <w:tcW w:w="1594" w:type="dxa"/>
            <w:vMerge/>
            <w:vAlign w:val="center"/>
          </w:tcPr>
          <w:p w14:paraId="68FE8FCD" w14:textId="77777777" w:rsidR="006966C9" w:rsidRPr="00731EAD" w:rsidRDefault="006966C9" w:rsidP="00F543FC">
            <w:pPr>
              <w:pStyle w:val="TAC"/>
              <w:rPr>
                <w:lang w:val="en-US"/>
              </w:rPr>
            </w:pPr>
          </w:p>
        </w:tc>
        <w:tc>
          <w:tcPr>
            <w:tcW w:w="1573" w:type="dxa"/>
            <w:vMerge/>
            <w:vAlign w:val="center"/>
          </w:tcPr>
          <w:p w14:paraId="08DF8936" w14:textId="77777777" w:rsidR="006966C9" w:rsidRPr="00731EAD" w:rsidRDefault="006966C9" w:rsidP="00F543FC">
            <w:pPr>
              <w:pStyle w:val="TAC"/>
              <w:rPr>
                <w:lang w:eastAsia="ja-JP"/>
              </w:rPr>
            </w:pPr>
          </w:p>
        </w:tc>
        <w:tc>
          <w:tcPr>
            <w:tcW w:w="767" w:type="dxa"/>
            <w:vAlign w:val="center"/>
          </w:tcPr>
          <w:p w14:paraId="029F9903" w14:textId="77777777" w:rsidR="006966C9" w:rsidRPr="00D43F68" w:rsidRDefault="006966C9" w:rsidP="00F543FC">
            <w:pPr>
              <w:pStyle w:val="TAC"/>
              <w:rPr>
                <w:rFonts w:cs="Arial"/>
                <w:szCs w:val="18"/>
                <w:lang w:val="fi-FI" w:eastAsia="fi-FI"/>
              </w:rPr>
            </w:pPr>
            <w:r>
              <w:rPr>
                <w:rFonts w:hint="eastAsia"/>
                <w:bCs/>
                <w:lang w:val="en-US" w:eastAsia="ko-KR"/>
              </w:rPr>
              <w:t>48</w:t>
            </w:r>
          </w:p>
        </w:tc>
        <w:tc>
          <w:tcPr>
            <w:tcW w:w="3516" w:type="dxa"/>
            <w:gridSpan w:val="10"/>
          </w:tcPr>
          <w:p w14:paraId="3FBDCB00" w14:textId="77777777" w:rsidR="006966C9" w:rsidRPr="001D386E" w:rsidRDefault="006966C9" w:rsidP="00F543FC">
            <w:pPr>
              <w:pStyle w:val="TAC"/>
            </w:pPr>
            <w:r>
              <w:rPr>
                <w:rFonts w:hint="eastAsia"/>
                <w:lang w:eastAsia="ko-KR"/>
              </w:rPr>
              <w:t>See CA</w:t>
            </w:r>
            <w:r>
              <w:rPr>
                <w:lang w:eastAsia="ko-KR"/>
              </w:rPr>
              <w:t>_48C Bandwidth combination set 0 in Table 5.6A1-1</w:t>
            </w:r>
          </w:p>
        </w:tc>
        <w:tc>
          <w:tcPr>
            <w:tcW w:w="1187" w:type="dxa"/>
            <w:vMerge/>
          </w:tcPr>
          <w:p w14:paraId="6F21A0B5" w14:textId="77777777" w:rsidR="006966C9" w:rsidRPr="001D386E" w:rsidRDefault="006966C9" w:rsidP="00F543FC">
            <w:pPr>
              <w:pStyle w:val="TAC"/>
              <w:rPr>
                <w:rFonts w:cs="Arial"/>
                <w:lang w:eastAsia="zh-CN"/>
              </w:rPr>
            </w:pPr>
          </w:p>
        </w:tc>
        <w:tc>
          <w:tcPr>
            <w:tcW w:w="1286" w:type="dxa"/>
            <w:vMerge/>
          </w:tcPr>
          <w:p w14:paraId="781F2B33" w14:textId="77777777" w:rsidR="006966C9" w:rsidRPr="001D386E" w:rsidRDefault="006966C9" w:rsidP="00F543FC">
            <w:pPr>
              <w:pStyle w:val="TAC"/>
              <w:rPr>
                <w:rFonts w:cs="Arial"/>
                <w:lang w:eastAsia="ja-JP"/>
              </w:rPr>
            </w:pPr>
          </w:p>
        </w:tc>
      </w:tr>
      <w:tr w:rsidR="006966C9" w:rsidRPr="001D386E" w14:paraId="3C3BC2D3" w14:textId="77777777" w:rsidTr="00F543FC">
        <w:trPr>
          <w:jc w:val="center"/>
        </w:trPr>
        <w:tc>
          <w:tcPr>
            <w:tcW w:w="1594" w:type="dxa"/>
            <w:vMerge/>
            <w:vAlign w:val="center"/>
          </w:tcPr>
          <w:p w14:paraId="6735D156" w14:textId="77777777" w:rsidR="006966C9" w:rsidRPr="00731EAD" w:rsidRDefault="006966C9" w:rsidP="00F543FC">
            <w:pPr>
              <w:pStyle w:val="TAC"/>
              <w:rPr>
                <w:lang w:val="en-US"/>
              </w:rPr>
            </w:pPr>
          </w:p>
        </w:tc>
        <w:tc>
          <w:tcPr>
            <w:tcW w:w="1573" w:type="dxa"/>
            <w:vMerge/>
            <w:vAlign w:val="center"/>
          </w:tcPr>
          <w:p w14:paraId="16ACCEE0" w14:textId="77777777" w:rsidR="006966C9" w:rsidRPr="00731EAD" w:rsidRDefault="006966C9" w:rsidP="00F543FC">
            <w:pPr>
              <w:pStyle w:val="TAC"/>
              <w:rPr>
                <w:lang w:eastAsia="ja-JP"/>
              </w:rPr>
            </w:pPr>
          </w:p>
        </w:tc>
        <w:tc>
          <w:tcPr>
            <w:tcW w:w="767" w:type="dxa"/>
            <w:vAlign w:val="center"/>
          </w:tcPr>
          <w:p w14:paraId="7E8919CC" w14:textId="77777777" w:rsidR="006966C9" w:rsidRPr="00D43F68" w:rsidRDefault="006966C9" w:rsidP="00F543FC">
            <w:pPr>
              <w:pStyle w:val="TAC"/>
              <w:rPr>
                <w:rFonts w:cs="Arial"/>
                <w:szCs w:val="18"/>
                <w:lang w:val="fi-FI" w:eastAsia="fi-FI"/>
              </w:rPr>
            </w:pPr>
            <w:r w:rsidRPr="00E8014B">
              <w:rPr>
                <w:rFonts w:cs="Arial"/>
                <w:szCs w:val="18"/>
              </w:rPr>
              <w:t>66</w:t>
            </w:r>
          </w:p>
        </w:tc>
        <w:tc>
          <w:tcPr>
            <w:tcW w:w="586" w:type="dxa"/>
            <w:gridSpan w:val="2"/>
            <w:vAlign w:val="center"/>
          </w:tcPr>
          <w:p w14:paraId="6CAFB0AD"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gridSpan w:val="2"/>
            <w:vAlign w:val="center"/>
          </w:tcPr>
          <w:p w14:paraId="2B19C992"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vAlign w:val="center"/>
          </w:tcPr>
          <w:p w14:paraId="1756AF19"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vAlign w:val="center"/>
          </w:tcPr>
          <w:p w14:paraId="73880960"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gridSpan w:val="2"/>
            <w:vAlign w:val="center"/>
          </w:tcPr>
          <w:p w14:paraId="44DCAA07"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gridSpan w:val="2"/>
            <w:vAlign w:val="center"/>
          </w:tcPr>
          <w:p w14:paraId="607395A6"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1187" w:type="dxa"/>
            <w:vMerge/>
          </w:tcPr>
          <w:p w14:paraId="4D40E99B" w14:textId="77777777" w:rsidR="006966C9" w:rsidRPr="001D386E" w:rsidRDefault="006966C9" w:rsidP="00F543FC">
            <w:pPr>
              <w:pStyle w:val="TAC"/>
              <w:rPr>
                <w:rFonts w:cs="Arial"/>
                <w:lang w:eastAsia="zh-CN"/>
              </w:rPr>
            </w:pPr>
          </w:p>
        </w:tc>
        <w:tc>
          <w:tcPr>
            <w:tcW w:w="1286" w:type="dxa"/>
            <w:vMerge/>
          </w:tcPr>
          <w:p w14:paraId="4E4EB327" w14:textId="77777777" w:rsidR="006966C9" w:rsidRPr="001D386E" w:rsidRDefault="006966C9" w:rsidP="00F543FC">
            <w:pPr>
              <w:pStyle w:val="TAC"/>
              <w:rPr>
                <w:rFonts w:cs="Arial"/>
                <w:lang w:eastAsia="ja-JP"/>
              </w:rPr>
            </w:pPr>
          </w:p>
        </w:tc>
      </w:tr>
      <w:tr w:rsidR="006966C9" w:rsidRPr="001D386E" w14:paraId="7A5AAF97" w14:textId="77777777" w:rsidTr="00F543FC">
        <w:trPr>
          <w:jc w:val="center"/>
        </w:trPr>
        <w:tc>
          <w:tcPr>
            <w:tcW w:w="1594" w:type="dxa"/>
            <w:vMerge w:val="restart"/>
            <w:vAlign w:val="center"/>
          </w:tcPr>
          <w:p w14:paraId="5BADE275" w14:textId="77777777" w:rsidR="006966C9" w:rsidRPr="00731EAD" w:rsidRDefault="006966C9" w:rsidP="00F543FC">
            <w:pPr>
              <w:pStyle w:val="TAC"/>
            </w:pPr>
            <w:r w:rsidRPr="00731EAD">
              <w:t>CA_2A-5A-48C-66A-66A</w:t>
            </w:r>
          </w:p>
        </w:tc>
        <w:tc>
          <w:tcPr>
            <w:tcW w:w="1573" w:type="dxa"/>
            <w:vMerge w:val="restart"/>
            <w:vAlign w:val="center"/>
          </w:tcPr>
          <w:p w14:paraId="38D5791F" w14:textId="77777777" w:rsidR="006966C9" w:rsidRPr="00731EAD" w:rsidRDefault="006966C9" w:rsidP="00F543FC">
            <w:pPr>
              <w:pStyle w:val="TAC"/>
            </w:pPr>
            <w:r w:rsidRPr="00731EAD">
              <w:t>CA_2A-66A</w:t>
            </w:r>
          </w:p>
          <w:p w14:paraId="70947333" w14:textId="77777777" w:rsidR="006966C9" w:rsidRPr="00731EAD" w:rsidRDefault="006966C9" w:rsidP="00F543FC">
            <w:pPr>
              <w:pStyle w:val="TAC"/>
            </w:pPr>
            <w:r w:rsidRPr="00731EAD">
              <w:t>CA_2A-48A</w:t>
            </w:r>
          </w:p>
          <w:p w14:paraId="0A145CAC" w14:textId="77777777" w:rsidR="006966C9" w:rsidRPr="00731EAD" w:rsidRDefault="006966C9" w:rsidP="00F543FC">
            <w:pPr>
              <w:pStyle w:val="TAC"/>
            </w:pPr>
            <w:r w:rsidRPr="00731EAD">
              <w:t>CA_48A-66A</w:t>
            </w:r>
          </w:p>
          <w:p w14:paraId="4A33F0C0" w14:textId="77777777" w:rsidR="006966C9" w:rsidRPr="00731EAD" w:rsidRDefault="006966C9" w:rsidP="00F543FC">
            <w:pPr>
              <w:pStyle w:val="TAC"/>
            </w:pPr>
            <w:r w:rsidRPr="00731EAD">
              <w:t>CA_5A-66A</w:t>
            </w:r>
          </w:p>
          <w:p w14:paraId="45A7CD6B" w14:textId="77777777" w:rsidR="006966C9" w:rsidRPr="00731EAD" w:rsidRDefault="006966C9" w:rsidP="00F543FC">
            <w:pPr>
              <w:pStyle w:val="TAC"/>
            </w:pPr>
            <w:r w:rsidRPr="00731EAD">
              <w:t>CA_5A-48A</w:t>
            </w:r>
          </w:p>
        </w:tc>
        <w:tc>
          <w:tcPr>
            <w:tcW w:w="767" w:type="dxa"/>
            <w:vAlign w:val="center"/>
          </w:tcPr>
          <w:p w14:paraId="51804947" w14:textId="77777777" w:rsidR="006966C9" w:rsidRPr="00D43F68" w:rsidRDefault="006966C9" w:rsidP="00F543FC">
            <w:pPr>
              <w:pStyle w:val="TAC"/>
              <w:rPr>
                <w:rFonts w:cs="Arial"/>
                <w:szCs w:val="18"/>
                <w:lang w:val="fi-FI" w:eastAsia="fi-FI"/>
              </w:rPr>
            </w:pPr>
            <w:r w:rsidRPr="00D43F68">
              <w:rPr>
                <w:rFonts w:cs="Arial"/>
                <w:szCs w:val="18"/>
                <w:lang w:val="fi-FI" w:eastAsia="fi-FI"/>
              </w:rPr>
              <w:t>2</w:t>
            </w:r>
          </w:p>
        </w:tc>
        <w:tc>
          <w:tcPr>
            <w:tcW w:w="586" w:type="dxa"/>
            <w:gridSpan w:val="2"/>
          </w:tcPr>
          <w:p w14:paraId="4188069A"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1A722BAC"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29022447"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52367383"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0DFA3984"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537D3706"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5B4B242" w14:textId="77777777" w:rsidR="006966C9" w:rsidRPr="00D31FE7" w:rsidRDefault="006966C9" w:rsidP="00F543FC">
            <w:pPr>
              <w:pStyle w:val="TAC"/>
              <w:rPr>
                <w:rFonts w:cs="Arial"/>
                <w:szCs w:val="18"/>
              </w:rPr>
            </w:pPr>
            <w:r w:rsidRPr="00D31FE7">
              <w:rPr>
                <w:rFonts w:cs="Arial"/>
                <w:szCs w:val="18"/>
              </w:rPr>
              <w:t>110</w:t>
            </w:r>
          </w:p>
        </w:tc>
        <w:tc>
          <w:tcPr>
            <w:tcW w:w="1286" w:type="dxa"/>
            <w:vMerge w:val="restart"/>
            <w:vAlign w:val="center"/>
          </w:tcPr>
          <w:p w14:paraId="00272FA0" w14:textId="77777777" w:rsidR="006966C9" w:rsidRPr="00D31FE7" w:rsidRDefault="006966C9" w:rsidP="00F543FC">
            <w:pPr>
              <w:pStyle w:val="TAC"/>
              <w:rPr>
                <w:rFonts w:cs="Arial"/>
                <w:szCs w:val="18"/>
              </w:rPr>
            </w:pPr>
            <w:r w:rsidRPr="00D31FE7">
              <w:rPr>
                <w:rFonts w:cs="Arial" w:hint="eastAsia"/>
                <w:szCs w:val="18"/>
              </w:rPr>
              <w:t>0</w:t>
            </w:r>
          </w:p>
        </w:tc>
      </w:tr>
      <w:tr w:rsidR="006966C9" w:rsidRPr="001D386E" w14:paraId="5559E31B" w14:textId="77777777" w:rsidTr="00F543FC">
        <w:trPr>
          <w:jc w:val="center"/>
        </w:trPr>
        <w:tc>
          <w:tcPr>
            <w:tcW w:w="1594" w:type="dxa"/>
            <w:vMerge/>
            <w:vAlign w:val="center"/>
          </w:tcPr>
          <w:p w14:paraId="040F22FB" w14:textId="77777777" w:rsidR="006966C9" w:rsidRPr="00731EAD" w:rsidRDefault="006966C9" w:rsidP="00F543FC">
            <w:pPr>
              <w:pStyle w:val="TAC"/>
              <w:rPr>
                <w:lang w:val="en-US"/>
              </w:rPr>
            </w:pPr>
          </w:p>
        </w:tc>
        <w:tc>
          <w:tcPr>
            <w:tcW w:w="1573" w:type="dxa"/>
            <w:vMerge/>
            <w:vAlign w:val="center"/>
          </w:tcPr>
          <w:p w14:paraId="53BDA111" w14:textId="77777777" w:rsidR="006966C9" w:rsidRPr="00731EAD" w:rsidRDefault="006966C9" w:rsidP="00F543FC">
            <w:pPr>
              <w:pStyle w:val="TAC"/>
              <w:rPr>
                <w:lang w:eastAsia="ja-JP"/>
              </w:rPr>
            </w:pPr>
          </w:p>
        </w:tc>
        <w:tc>
          <w:tcPr>
            <w:tcW w:w="767" w:type="dxa"/>
            <w:vAlign w:val="center"/>
          </w:tcPr>
          <w:p w14:paraId="2CD8F79F" w14:textId="77777777" w:rsidR="006966C9" w:rsidRPr="00D43F68" w:rsidRDefault="006966C9" w:rsidP="00F543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1AA05E90" w14:textId="77777777" w:rsidR="006966C9" w:rsidRPr="00D43F68" w:rsidRDefault="006966C9" w:rsidP="00F543FC">
            <w:pPr>
              <w:pStyle w:val="TAC"/>
              <w:rPr>
                <w:rFonts w:cs="Arial"/>
                <w:szCs w:val="18"/>
                <w:lang w:val="fi-FI" w:eastAsia="fi-FI"/>
              </w:rPr>
            </w:pPr>
          </w:p>
        </w:tc>
        <w:tc>
          <w:tcPr>
            <w:tcW w:w="586" w:type="dxa"/>
            <w:gridSpan w:val="2"/>
            <w:vAlign w:val="center"/>
          </w:tcPr>
          <w:p w14:paraId="15587EF3" w14:textId="77777777" w:rsidR="006966C9" w:rsidRPr="00D43F68" w:rsidRDefault="006966C9" w:rsidP="00F543FC">
            <w:pPr>
              <w:pStyle w:val="TAC"/>
              <w:rPr>
                <w:rFonts w:cs="Arial"/>
                <w:szCs w:val="18"/>
                <w:lang w:val="fi-FI" w:eastAsia="fi-FI"/>
              </w:rPr>
            </w:pPr>
          </w:p>
        </w:tc>
        <w:tc>
          <w:tcPr>
            <w:tcW w:w="586" w:type="dxa"/>
          </w:tcPr>
          <w:p w14:paraId="7F0AF26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62039B6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3F6EEF21" w14:textId="77777777" w:rsidR="006966C9" w:rsidRPr="00D43F68" w:rsidRDefault="006966C9" w:rsidP="00F543FC">
            <w:pPr>
              <w:pStyle w:val="TAC"/>
              <w:rPr>
                <w:rFonts w:cs="Arial"/>
                <w:szCs w:val="18"/>
                <w:lang w:val="fi-FI" w:eastAsia="fi-FI"/>
              </w:rPr>
            </w:pPr>
          </w:p>
        </w:tc>
        <w:tc>
          <w:tcPr>
            <w:tcW w:w="586" w:type="dxa"/>
            <w:gridSpan w:val="2"/>
          </w:tcPr>
          <w:p w14:paraId="1DD89DDB" w14:textId="77777777" w:rsidR="006966C9" w:rsidRPr="00D43F68" w:rsidRDefault="006966C9" w:rsidP="00F543FC">
            <w:pPr>
              <w:pStyle w:val="TAC"/>
              <w:rPr>
                <w:rFonts w:cs="Arial"/>
                <w:szCs w:val="18"/>
                <w:lang w:val="fi-FI" w:eastAsia="fi-FI"/>
              </w:rPr>
            </w:pPr>
          </w:p>
        </w:tc>
        <w:tc>
          <w:tcPr>
            <w:tcW w:w="1187" w:type="dxa"/>
            <w:vMerge/>
            <w:vAlign w:val="center"/>
          </w:tcPr>
          <w:p w14:paraId="1A2C9E5F" w14:textId="77777777" w:rsidR="006966C9" w:rsidRPr="001D386E" w:rsidRDefault="006966C9" w:rsidP="00F543FC">
            <w:pPr>
              <w:pStyle w:val="TAC"/>
              <w:rPr>
                <w:rFonts w:cs="Arial"/>
                <w:lang w:eastAsia="zh-CN"/>
              </w:rPr>
            </w:pPr>
          </w:p>
        </w:tc>
        <w:tc>
          <w:tcPr>
            <w:tcW w:w="1286" w:type="dxa"/>
            <w:vMerge/>
            <w:vAlign w:val="center"/>
          </w:tcPr>
          <w:p w14:paraId="3CC464C0" w14:textId="77777777" w:rsidR="006966C9" w:rsidRPr="001D386E" w:rsidRDefault="006966C9" w:rsidP="00F543FC">
            <w:pPr>
              <w:pStyle w:val="TAC"/>
              <w:rPr>
                <w:rFonts w:cs="Arial"/>
                <w:lang w:eastAsia="ja-JP"/>
              </w:rPr>
            </w:pPr>
          </w:p>
        </w:tc>
      </w:tr>
      <w:tr w:rsidR="006966C9" w:rsidRPr="001D386E" w14:paraId="1C24FE15" w14:textId="77777777" w:rsidTr="00F543FC">
        <w:trPr>
          <w:jc w:val="center"/>
        </w:trPr>
        <w:tc>
          <w:tcPr>
            <w:tcW w:w="1594" w:type="dxa"/>
            <w:vMerge/>
            <w:vAlign w:val="center"/>
          </w:tcPr>
          <w:p w14:paraId="746A55FA" w14:textId="77777777" w:rsidR="006966C9" w:rsidRPr="00731EAD" w:rsidRDefault="006966C9" w:rsidP="00F543FC">
            <w:pPr>
              <w:pStyle w:val="TAC"/>
              <w:rPr>
                <w:lang w:val="en-US"/>
              </w:rPr>
            </w:pPr>
          </w:p>
        </w:tc>
        <w:tc>
          <w:tcPr>
            <w:tcW w:w="1573" w:type="dxa"/>
            <w:vMerge/>
            <w:vAlign w:val="center"/>
          </w:tcPr>
          <w:p w14:paraId="2E71497D" w14:textId="77777777" w:rsidR="006966C9" w:rsidRPr="00731EAD" w:rsidRDefault="006966C9" w:rsidP="00F543FC">
            <w:pPr>
              <w:pStyle w:val="TAC"/>
              <w:rPr>
                <w:lang w:eastAsia="ja-JP"/>
              </w:rPr>
            </w:pPr>
          </w:p>
        </w:tc>
        <w:tc>
          <w:tcPr>
            <w:tcW w:w="767" w:type="dxa"/>
            <w:vAlign w:val="center"/>
          </w:tcPr>
          <w:p w14:paraId="4B1D0904" w14:textId="77777777" w:rsidR="006966C9" w:rsidRPr="00D43F68" w:rsidRDefault="006966C9" w:rsidP="00F543FC">
            <w:pPr>
              <w:pStyle w:val="TAC"/>
              <w:rPr>
                <w:rFonts w:cs="Arial"/>
                <w:szCs w:val="18"/>
                <w:lang w:val="fi-FI" w:eastAsia="fi-FI"/>
              </w:rPr>
            </w:pPr>
            <w:r>
              <w:rPr>
                <w:rFonts w:hint="eastAsia"/>
                <w:bCs/>
                <w:lang w:val="en-US" w:eastAsia="ko-KR"/>
              </w:rPr>
              <w:t>48</w:t>
            </w:r>
          </w:p>
        </w:tc>
        <w:tc>
          <w:tcPr>
            <w:tcW w:w="3516" w:type="dxa"/>
            <w:gridSpan w:val="10"/>
          </w:tcPr>
          <w:p w14:paraId="33EFB8AB" w14:textId="77777777" w:rsidR="006966C9" w:rsidRPr="001D386E" w:rsidRDefault="006966C9" w:rsidP="00F543FC">
            <w:pPr>
              <w:pStyle w:val="TAC"/>
            </w:pPr>
            <w:r>
              <w:rPr>
                <w:rFonts w:hint="eastAsia"/>
                <w:lang w:eastAsia="ko-KR"/>
              </w:rPr>
              <w:t>See CA</w:t>
            </w:r>
            <w:r>
              <w:rPr>
                <w:lang w:eastAsia="ko-KR"/>
              </w:rPr>
              <w:t>_48C Bandwidth combination set 0 in Table 5.6A1-1</w:t>
            </w:r>
          </w:p>
        </w:tc>
        <w:tc>
          <w:tcPr>
            <w:tcW w:w="1187" w:type="dxa"/>
            <w:vMerge/>
          </w:tcPr>
          <w:p w14:paraId="0E8C4646" w14:textId="77777777" w:rsidR="006966C9" w:rsidRPr="001D386E" w:rsidRDefault="006966C9" w:rsidP="00F543FC">
            <w:pPr>
              <w:pStyle w:val="TAC"/>
              <w:rPr>
                <w:rFonts w:cs="Arial"/>
                <w:lang w:eastAsia="zh-CN"/>
              </w:rPr>
            </w:pPr>
          </w:p>
        </w:tc>
        <w:tc>
          <w:tcPr>
            <w:tcW w:w="1286" w:type="dxa"/>
            <w:vMerge/>
          </w:tcPr>
          <w:p w14:paraId="3670B037" w14:textId="77777777" w:rsidR="006966C9" w:rsidRPr="001D386E" w:rsidRDefault="006966C9" w:rsidP="00F543FC">
            <w:pPr>
              <w:pStyle w:val="TAC"/>
              <w:rPr>
                <w:rFonts w:cs="Arial"/>
                <w:lang w:eastAsia="ja-JP"/>
              </w:rPr>
            </w:pPr>
          </w:p>
        </w:tc>
      </w:tr>
      <w:tr w:rsidR="006966C9" w:rsidRPr="001D386E" w14:paraId="71B43984" w14:textId="77777777" w:rsidTr="00F543FC">
        <w:trPr>
          <w:jc w:val="center"/>
        </w:trPr>
        <w:tc>
          <w:tcPr>
            <w:tcW w:w="1594" w:type="dxa"/>
            <w:vMerge/>
            <w:vAlign w:val="center"/>
          </w:tcPr>
          <w:p w14:paraId="523425C6" w14:textId="77777777" w:rsidR="006966C9" w:rsidRPr="00731EAD" w:rsidRDefault="006966C9" w:rsidP="00F543FC">
            <w:pPr>
              <w:pStyle w:val="TAC"/>
              <w:rPr>
                <w:lang w:val="en-US"/>
              </w:rPr>
            </w:pPr>
          </w:p>
        </w:tc>
        <w:tc>
          <w:tcPr>
            <w:tcW w:w="1573" w:type="dxa"/>
            <w:vMerge/>
            <w:vAlign w:val="center"/>
          </w:tcPr>
          <w:p w14:paraId="3599F4F9" w14:textId="77777777" w:rsidR="006966C9" w:rsidRPr="00731EAD" w:rsidRDefault="006966C9" w:rsidP="00F543FC">
            <w:pPr>
              <w:pStyle w:val="TAC"/>
              <w:rPr>
                <w:lang w:eastAsia="ja-JP"/>
              </w:rPr>
            </w:pPr>
          </w:p>
        </w:tc>
        <w:tc>
          <w:tcPr>
            <w:tcW w:w="767" w:type="dxa"/>
            <w:vAlign w:val="center"/>
          </w:tcPr>
          <w:p w14:paraId="6E57B857" w14:textId="77777777" w:rsidR="006966C9" w:rsidRPr="00D43F68" w:rsidRDefault="006966C9" w:rsidP="00F543FC">
            <w:pPr>
              <w:pStyle w:val="TAC"/>
              <w:rPr>
                <w:rFonts w:cs="Arial"/>
                <w:szCs w:val="18"/>
                <w:lang w:val="fi-FI" w:eastAsia="fi-FI"/>
              </w:rPr>
            </w:pPr>
            <w:r w:rsidRPr="00D31FE7">
              <w:rPr>
                <w:rFonts w:cs="Arial"/>
                <w:szCs w:val="18"/>
              </w:rPr>
              <w:t>66</w:t>
            </w:r>
          </w:p>
        </w:tc>
        <w:tc>
          <w:tcPr>
            <w:tcW w:w="3516" w:type="dxa"/>
            <w:gridSpan w:val="10"/>
            <w:vAlign w:val="center"/>
          </w:tcPr>
          <w:p w14:paraId="3647D12D" w14:textId="77777777" w:rsidR="006966C9" w:rsidRPr="001D386E" w:rsidRDefault="006966C9" w:rsidP="00F543FC">
            <w:pPr>
              <w:pStyle w:val="TAC"/>
            </w:pPr>
            <w:r w:rsidRPr="00E8014B">
              <w:rPr>
                <w:rFonts w:cs="Arial"/>
                <w:lang w:eastAsia="ja-JP"/>
              </w:rPr>
              <w:t>See CA_66A-66A Bandwidth Combination Set 0 in Table 5.6A.1-3</w:t>
            </w:r>
          </w:p>
        </w:tc>
        <w:tc>
          <w:tcPr>
            <w:tcW w:w="1187" w:type="dxa"/>
            <w:vMerge/>
          </w:tcPr>
          <w:p w14:paraId="7C3070A7" w14:textId="77777777" w:rsidR="006966C9" w:rsidRPr="001D386E" w:rsidRDefault="006966C9" w:rsidP="00F543FC">
            <w:pPr>
              <w:pStyle w:val="TAC"/>
              <w:rPr>
                <w:rFonts w:cs="Arial"/>
                <w:lang w:eastAsia="zh-CN"/>
              </w:rPr>
            </w:pPr>
          </w:p>
        </w:tc>
        <w:tc>
          <w:tcPr>
            <w:tcW w:w="1286" w:type="dxa"/>
            <w:vMerge/>
          </w:tcPr>
          <w:p w14:paraId="695EB78B" w14:textId="77777777" w:rsidR="006966C9" w:rsidRPr="001D386E" w:rsidRDefault="006966C9" w:rsidP="00F543FC">
            <w:pPr>
              <w:pStyle w:val="TAC"/>
              <w:rPr>
                <w:rFonts w:cs="Arial"/>
                <w:lang w:eastAsia="ja-JP"/>
              </w:rPr>
            </w:pPr>
          </w:p>
        </w:tc>
      </w:tr>
      <w:tr w:rsidR="006966C9" w:rsidRPr="001D386E" w14:paraId="29E66186" w14:textId="77777777" w:rsidTr="00F543FC">
        <w:trPr>
          <w:jc w:val="center"/>
        </w:trPr>
        <w:tc>
          <w:tcPr>
            <w:tcW w:w="1594" w:type="dxa"/>
            <w:vMerge w:val="restart"/>
            <w:vAlign w:val="center"/>
          </w:tcPr>
          <w:p w14:paraId="2A0F7DFB" w14:textId="77777777" w:rsidR="006966C9" w:rsidRPr="00731EAD" w:rsidRDefault="006966C9" w:rsidP="00F543FC">
            <w:pPr>
              <w:pStyle w:val="TAC"/>
            </w:pPr>
            <w:r w:rsidRPr="00731EAD">
              <w:t>CA_2A-5A-48D-66A</w:t>
            </w:r>
          </w:p>
        </w:tc>
        <w:tc>
          <w:tcPr>
            <w:tcW w:w="1573" w:type="dxa"/>
            <w:vMerge w:val="restart"/>
            <w:vAlign w:val="center"/>
          </w:tcPr>
          <w:p w14:paraId="2F60D7EF" w14:textId="77777777" w:rsidR="006966C9" w:rsidRPr="00731EAD" w:rsidRDefault="006966C9" w:rsidP="00F543FC">
            <w:pPr>
              <w:pStyle w:val="TAC"/>
            </w:pPr>
            <w:r w:rsidRPr="00731EAD">
              <w:t>CA_2A-66A</w:t>
            </w:r>
          </w:p>
          <w:p w14:paraId="3148A5D2" w14:textId="77777777" w:rsidR="006966C9" w:rsidRPr="00731EAD" w:rsidRDefault="006966C9" w:rsidP="00F543FC">
            <w:pPr>
              <w:pStyle w:val="TAC"/>
            </w:pPr>
            <w:r w:rsidRPr="00731EAD">
              <w:t>CA_2A-48A</w:t>
            </w:r>
          </w:p>
          <w:p w14:paraId="4B0E3365" w14:textId="77777777" w:rsidR="006966C9" w:rsidRPr="00731EAD" w:rsidRDefault="006966C9" w:rsidP="00F543FC">
            <w:pPr>
              <w:pStyle w:val="TAC"/>
            </w:pPr>
            <w:r w:rsidRPr="00731EAD">
              <w:t>CA_48A-66A</w:t>
            </w:r>
          </w:p>
          <w:p w14:paraId="7AD675D1" w14:textId="77777777" w:rsidR="006966C9" w:rsidRPr="00731EAD" w:rsidRDefault="006966C9" w:rsidP="00F543FC">
            <w:pPr>
              <w:pStyle w:val="TAC"/>
            </w:pPr>
            <w:r w:rsidRPr="00731EAD">
              <w:t>CA_5A-66A</w:t>
            </w:r>
          </w:p>
          <w:p w14:paraId="1072C1BF" w14:textId="77777777" w:rsidR="006966C9" w:rsidRPr="00731EAD" w:rsidRDefault="006966C9" w:rsidP="00F543FC">
            <w:pPr>
              <w:pStyle w:val="TAC"/>
            </w:pPr>
            <w:r w:rsidRPr="00731EAD">
              <w:t>CA_5A-48A</w:t>
            </w:r>
          </w:p>
          <w:p w14:paraId="1D7F88BE" w14:textId="77777777" w:rsidR="006966C9" w:rsidRPr="00731EAD" w:rsidRDefault="006966C9" w:rsidP="00F543FC">
            <w:pPr>
              <w:pStyle w:val="TAC"/>
            </w:pPr>
            <w:r w:rsidRPr="00731EAD">
              <w:t>CA_2A-5A</w:t>
            </w:r>
          </w:p>
        </w:tc>
        <w:tc>
          <w:tcPr>
            <w:tcW w:w="767" w:type="dxa"/>
            <w:vAlign w:val="center"/>
          </w:tcPr>
          <w:p w14:paraId="40AD9805" w14:textId="77777777" w:rsidR="006966C9" w:rsidRPr="00D43F68" w:rsidRDefault="006966C9" w:rsidP="00F543FC">
            <w:pPr>
              <w:pStyle w:val="TAC"/>
              <w:rPr>
                <w:rFonts w:cs="Arial"/>
                <w:szCs w:val="18"/>
                <w:lang w:val="fi-FI" w:eastAsia="fi-FI"/>
              </w:rPr>
            </w:pPr>
            <w:r w:rsidRPr="00D43F68">
              <w:rPr>
                <w:rFonts w:cs="Arial"/>
                <w:szCs w:val="18"/>
                <w:lang w:val="fi-FI" w:eastAsia="fi-FI"/>
              </w:rPr>
              <w:t>2</w:t>
            </w:r>
          </w:p>
        </w:tc>
        <w:tc>
          <w:tcPr>
            <w:tcW w:w="586" w:type="dxa"/>
            <w:gridSpan w:val="2"/>
          </w:tcPr>
          <w:p w14:paraId="5EADDE18"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4F2E163C"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3617DBA2"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4C51958A"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70E2B81B"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44BDD001"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40E19B4B" w14:textId="77777777" w:rsidR="006966C9" w:rsidRPr="00D31FE7" w:rsidRDefault="006966C9" w:rsidP="00F543FC">
            <w:pPr>
              <w:pStyle w:val="TAC"/>
              <w:rPr>
                <w:rFonts w:cs="Arial"/>
                <w:szCs w:val="18"/>
              </w:rPr>
            </w:pPr>
            <w:r w:rsidRPr="00D31FE7">
              <w:rPr>
                <w:rFonts w:cs="Arial"/>
                <w:szCs w:val="18"/>
              </w:rPr>
              <w:t>110</w:t>
            </w:r>
          </w:p>
        </w:tc>
        <w:tc>
          <w:tcPr>
            <w:tcW w:w="1286" w:type="dxa"/>
            <w:vMerge w:val="restart"/>
            <w:vAlign w:val="center"/>
          </w:tcPr>
          <w:p w14:paraId="2A0F596D" w14:textId="77777777" w:rsidR="006966C9" w:rsidRPr="00D31FE7" w:rsidRDefault="006966C9" w:rsidP="00F543FC">
            <w:pPr>
              <w:pStyle w:val="TAC"/>
              <w:rPr>
                <w:rFonts w:cs="Arial"/>
                <w:szCs w:val="18"/>
              </w:rPr>
            </w:pPr>
            <w:r w:rsidRPr="00D31FE7">
              <w:rPr>
                <w:rFonts w:cs="Arial" w:hint="eastAsia"/>
                <w:szCs w:val="18"/>
              </w:rPr>
              <w:t>0</w:t>
            </w:r>
          </w:p>
        </w:tc>
      </w:tr>
      <w:tr w:rsidR="006966C9" w:rsidRPr="001D386E" w14:paraId="11EDCA80" w14:textId="77777777" w:rsidTr="00F543FC">
        <w:trPr>
          <w:jc w:val="center"/>
        </w:trPr>
        <w:tc>
          <w:tcPr>
            <w:tcW w:w="1594" w:type="dxa"/>
            <w:vMerge/>
            <w:vAlign w:val="center"/>
          </w:tcPr>
          <w:p w14:paraId="06380AA1" w14:textId="77777777" w:rsidR="006966C9" w:rsidRPr="00731EAD" w:rsidRDefault="006966C9" w:rsidP="00F543FC">
            <w:pPr>
              <w:pStyle w:val="TAC"/>
              <w:rPr>
                <w:lang w:val="en-US"/>
              </w:rPr>
            </w:pPr>
          </w:p>
        </w:tc>
        <w:tc>
          <w:tcPr>
            <w:tcW w:w="1573" w:type="dxa"/>
            <w:vMerge/>
            <w:vAlign w:val="center"/>
          </w:tcPr>
          <w:p w14:paraId="2EFC77C3" w14:textId="77777777" w:rsidR="006966C9" w:rsidRPr="00731EAD" w:rsidRDefault="006966C9" w:rsidP="00F543FC">
            <w:pPr>
              <w:pStyle w:val="TAC"/>
              <w:rPr>
                <w:lang w:eastAsia="ja-JP"/>
              </w:rPr>
            </w:pPr>
          </w:p>
        </w:tc>
        <w:tc>
          <w:tcPr>
            <w:tcW w:w="767" w:type="dxa"/>
            <w:vAlign w:val="center"/>
          </w:tcPr>
          <w:p w14:paraId="268B534D" w14:textId="77777777" w:rsidR="006966C9" w:rsidRPr="00D43F68" w:rsidRDefault="006966C9" w:rsidP="00F543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A07742F" w14:textId="77777777" w:rsidR="006966C9" w:rsidRPr="00D43F68" w:rsidRDefault="006966C9" w:rsidP="00F543FC">
            <w:pPr>
              <w:pStyle w:val="TAC"/>
              <w:rPr>
                <w:rFonts w:cs="Arial"/>
                <w:szCs w:val="18"/>
                <w:lang w:val="fi-FI" w:eastAsia="fi-FI"/>
              </w:rPr>
            </w:pPr>
          </w:p>
        </w:tc>
        <w:tc>
          <w:tcPr>
            <w:tcW w:w="586" w:type="dxa"/>
            <w:gridSpan w:val="2"/>
            <w:vAlign w:val="center"/>
          </w:tcPr>
          <w:p w14:paraId="1B01064B" w14:textId="77777777" w:rsidR="006966C9" w:rsidRPr="00D43F68" w:rsidRDefault="006966C9" w:rsidP="00F543FC">
            <w:pPr>
              <w:pStyle w:val="TAC"/>
              <w:rPr>
                <w:rFonts w:cs="Arial"/>
                <w:szCs w:val="18"/>
                <w:lang w:val="fi-FI" w:eastAsia="fi-FI"/>
              </w:rPr>
            </w:pPr>
          </w:p>
        </w:tc>
        <w:tc>
          <w:tcPr>
            <w:tcW w:w="586" w:type="dxa"/>
          </w:tcPr>
          <w:p w14:paraId="115B2F36"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722ED46D"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09984114" w14:textId="77777777" w:rsidR="006966C9" w:rsidRPr="00D43F68" w:rsidRDefault="006966C9" w:rsidP="00F543FC">
            <w:pPr>
              <w:pStyle w:val="TAC"/>
              <w:rPr>
                <w:rFonts w:cs="Arial"/>
                <w:szCs w:val="18"/>
                <w:lang w:val="fi-FI" w:eastAsia="fi-FI"/>
              </w:rPr>
            </w:pPr>
          </w:p>
        </w:tc>
        <w:tc>
          <w:tcPr>
            <w:tcW w:w="586" w:type="dxa"/>
            <w:gridSpan w:val="2"/>
          </w:tcPr>
          <w:p w14:paraId="310549E6" w14:textId="77777777" w:rsidR="006966C9" w:rsidRPr="00D43F68" w:rsidRDefault="006966C9" w:rsidP="00F543FC">
            <w:pPr>
              <w:pStyle w:val="TAC"/>
              <w:rPr>
                <w:rFonts w:cs="Arial"/>
                <w:szCs w:val="18"/>
                <w:lang w:val="fi-FI" w:eastAsia="fi-FI"/>
              </w:rPr>
            </w:pPr>
          </w:p>
        </w:tc>
        <w:tc>
          <w:tcPr>
            <w:tcW w:w="1187" w:type="dxa"/>
            <w:vMerge/>
            <w:vAlign w:val="center"/>
          </w:tcPr>
          <w:p w14:paraId="32F0C7C9" w14:textId="77777777" w:rsidR="006966C9" w:rsidRPr="001D386E" w:rsidRDefault="006966C9" w:rsidP="00F543FC">
            <w:pPr>
              <w:pStyle w:val="TAC"/>
              <w:rPr>
                <w:rFonts w:cs="Arial"/>
                <w:lang w:eastAsia="zh-CN"/>
              </w:rPr>
            </w:pPr>
          </w:p>
        </w:tc>
        <w:tc>
          <w:tcPr>
            <w:tcW w:w="1286" w:type="dxa"/>
            <w:vMerge/>
            <w:vAlign w:val="center"/>
          </w:tcPr>
          <w:p w14:paraId="5A2D2B95" w14:textId="77777777" w:rsidR="006966C9" w:rsidRPr="001D386E" w:rsidRDefault="006966C9" w:rsidP="00F543FC">
            <w:pPr>
              <w:pStyle w:val="TAC"/>
              <w:rPr>
                <w:rFonts w:cs="Arial"/>
                <w:lang w:eastAsia="ja-JP"/>
              </w:rPr>
            </w:pPr>
          </w:p>
        </w:tc>
      </w:tr>
      <w:tr w:rsidR="006966C9" w:rsidRPr="001D386E" w14:paraId="3BB01B29" w14:textId="77777777" w:rsidTr="00F543FC">
        <w:trPr>
          <w:jc w:val="center"/>
        </w:trPr>
        <w:tc>
          <w:tcPr>
            <w:tcW w:w="1594" w:type="dxa"/>
            <w:vMerge/>
            <w:vAlign w:val="center"/>
          </w:tcPr>
          <w:p w14:paraId="6A7E3C08" w14:textId="77777777" w:rsidR="006966C9" w:rsidRPr="00731EAD" w:rsidRDefault="006966C9" w:rsidP="00F543FC">
            <w:pPr>
              <w:pStyle w:val="TAC"/>
              <w:rPr>
                <w:lang w:val="en-US"/>
              </w:rPr>
            </w:pPr>
          </w:p>
        </w:tc>
        <w:tc>
          <w:tcPr>
            <w:tcW w:w="1573" w:type="dxa"/>
            <w:vMerge/>
            <w:vAlign w:val="center"/>
          </w:tcPr>
          <w:p w14:paraId="07D1ED34" w14:textId="77777777" w:rsidR="006966C9" w:rsidRPr="00731EAD" w:rsidRDefault="006966C9" w:rsidP="00F543FC">
            <w:pPr>
              <w:pStyle w:val="TAC"/>
              <w:rPr>
                <w:lang w:eastAsia="ja-JP"/>
              </w:rPr>
            </w:pPr>
          </w:p>
        </w:tc>
        <w:tc>
          <w:tcPr>
            <w:tcW w:w="767" w:type="dxa"/>
            <w:vAlign w:val="center"/>
          </w:tcPr>
          <w:p w14:paraId="1B85A5C1" w14:textId="77777777" w:rsidR="006966C9" w:rsidRPr="00D43F68" w:rsidRDefault="006966C9" w:rsidP="00F543FC">
            <w:pPr>
              <w:pStyle w:val="TAC"/>
              <w:rPr>
                <w:rFonts w:cs="Arial"/>
                <w:szCs w:val="18"/>
                <w:lang w:val="fi-FI" w:eastAsia="fi-FI"/>
              </w:rPr>
            </w:pPr>
            <w:r>
              <w:rPr>
                <w:rFonts w:hint="eastAsia"/>
                <w:bCs/>
                <w:lang w:val="en-US" w:eastAsia="ko-KR"/>
              </w:rPr>
              <w:t>48</w:t>
            </w:r>
          </w:p>
        </w:tc>
        <w:tc>
          <w:tcPr>
            <w:tcW w:w="3516" w:type="dxa"/>
            <w:gridSpan w:val="10"/>
          </w:tcPr>
          <w:p w14:paraId="7134A9FD" w14:textId="77777777" w:rsidR="006966C9" w:rsidRPr="001D386E" w:rsidRDefault="006966C9" w:rsidP="00F543FC">
            <w:pPr>
              <w:pStyle w:val="TAC"/>
            </w:pPr>
            <w:r>
              <w:rPr>
                <w:rFonts w:hint="eastAsia"/>
                <w:lang w:eastAsia="ko-KR"/>
              </w:rPr>
              <w:t>See CA</w:t>
            </w:r>
            <w:r>
              <w:rPr>
                <w:lang w:eastAsia="ko-KR"/>
              </w:rPr>
              <w:t>_48D Bandwidth combination set 0 in Table 5.6A1-1</w:t>
            </w:r>
          </w:p>
        </w:tc>
        <w:tc>
          <w:tcPr>
            <w:tcW w:w="1187" w:type="dxa"/>
            <w:vMerge/>
          </w:tcPr>
          <w:p w14:paraId="0C6A36B0" w14:textId="77777777" w:rsidR="006966C9" w:rsidRPr="001D386E" w:rsidRDefault="006966C9" w:rsidP="00F543FC">
            <w:pPr>
              <w:pStyle w:val="TAC"/>
              <w:rPr>
                <w:rFonts w:cs="Arial"/>
                <w:lang w:eastAsia="zh-CN"/>
              </w:rPr>
            </w:pPr>
          </w:p>
        </w:tc>
        <w:tc>
          <w:tcPr>
            <w:tcW w:w="1286" w:type="dxa"/>
            <w:vMerge/>
          </w:tcPr>
          <w:p w14:paraId="61C0C771" w14:textId="77777777" w:rsidR="006966C9" w:rsidRPr="001D386E" w:rsidRDefault="006966C9" w:rsidP="00F543FC">
            <w:pPr>
              <w:pStyle w:val="TAC"/>
              <w:rPr>
                <w:rFonts w:cs="Arial"/>
                <w:lang w:eastAsia="ja-JP"/>
              </w:rPr>
            </w:pPr>
          </w:p>
        </w:tc>
      </w:tr>
      <w:tr w:rsidR="006966C9" w:rsidRPr="001D386E" w14:paraId="095ACC07" w14:textId="77777777" w:rsidTr="00F543FC">
        <w:trPr>
          <w:jc w:val="center"/>
        </w:trPr>
        <w:tc>
          <w:tcPr>
            <w:tcW w:w="1594" w:type="dxa"/>
            <w:vMerge/>
            <w:vAlign w:val="center"/>
          </w:tcPr>
          <w:p w14:paraId="6E0EB6F4" w14:textId="77777777" w:rsidR="006966C9" w:rsidRPr="00731EAD" w:rsidRDefault="006966C9" w:rsidP="00F543FC">
            <w:pPr>
              <w:pStyle w:val="TAC"/>
              <w:rPr>
                <w:lang w:val="en-US"/>
              </w:rPr>
            </w:pPr>
          </w:p>
        </w:tc>
        <w:tc>
          <w:tcPr>
            <w:tcW w:w="1573" w:type="dxa"/>
            <w:vMerge/>
            <w:vAlign w:val="center"/>
          </w:tcPr>
          <w:p w14:paraId="458D9E49" w14:textId="77777777" w:rsidR="006966C9" w:rsidRPr="00731EAD" w:rsidRDefault="006966C9" w:rsidP="00F543FC">
            <w:pPr>
              <w:pStyle w:val="TAC"/>
              <w:rPr>
                <w:lang w:eastAsia="ja-JP"/>
              </w:rPr>
            </w:pPr>
          </w:p>
        </w:tc>
        <w:tc>
          <w:tcPr>
            <w:tcW w:w="767" w:type="dxa"/>
            <w:vAlign w:val="center"/>
          </w:tcPr>
          <w:p w14:paraId="64FE22DF" w14:textId="77777777" w:rsidR="006966C9" w:rsidRPr="00D43F68" w:rsidRDefault="006966C9" w:rsidP="00F543FC">
            <w:pPr>
              <w:pStyle w:val="TAC"/>
              <w:rPr>
                <w:rFonts w:cs="Arial"/>
                <w:szCs w:val="18"/>
                <w:lang w:val="fi-FI" w:eastAsia="fi-FI"/>
              </w:rPr>
            </w:pPr>
            <w:r w:rsidRPr="00E8014B">
              <w:rPr>
                <w:rFonts w:cs="Arial"/>
                <w:szCs w:val="18"/>
              </w:rPr>
              <w:t>66</w:t>
            </w:r>
          </w:p>
        </w:tc>
        <w:tc>
          <w:tcPr>
            <w:tcW w:w="586" w:type="dxa"/>
            <w:gridSpan w:val="2"/>
            <w:vAlign w:val="center"/>
          </w:tcPr>
          <w:p w14:paraId="048CA260"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gridSpan w:val="2"/>
            <w:vAlign w:val="center"/>
          </w:tcPr>
          <w:p w14:paraId="223DFCCA"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vAlign w:val="center"/>
          </w:tcPr>
          <w:p w14:paraId="3F17A8E6"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vAlign w:val="center"/>
          </w:tcPr>
          <w:p w14:paraId="09B75F64"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gridSpan w:val="2"/>
            <w:vAlign w:val="center"/>
          </w:tcPr>
          <w:p w14:paraId="5AD33F04"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586" w:type="dxa"/>
            <w:gridSpan w:val="2"/>
            <w:vAlign w:val="center"/>
          </w:tcPr>
          <w:p w14:paraId="7525656D" w14:textId="77777777" w:rsidR="006966C9" w:rsidRPr="00D43F68" w:rsidRDefault="006966C9" w:rsidP="00F543FC">
            <w:pPr>
              <w:pStyle w:val="TAC"/>
              <w:rPr>
                <w:rFonts w:cs="Arial"/>
                <w:szCs w:val="18"/>
                <w:lang w:val="fi-FI" w:eastAsia="fi-FI"/>
              </w:rPr>
            </w:pPr>
            <w:r w:rsidRPr="00E8014B">
              <w:rPr>
                <w:rFonts w:cs="Arial"/>
                <w:lang w:eastAsia="ja-JP"/>
              </w:rPr>
              <w:t>Yes</w:t>
            </w:r>
          </w:p>
        </w:tc>
        <w:tc>
          <w:tcPr>
            <w:tcW w:w="1187" w:type="dxa"/>
            <w:vMerge/>
            <w:vAlign w:val="center"/>
          </w:tcPr>
          <w:p w14:paraId="36B0F2CC" w14:textId="77777777" w:rsidR="006966C9" w:rsidRPr="001D386E" w:rsidRDefault="006966C9" w:rsidP="00F543FC">
            <w:pPr>
              <w:pStyle w:val="TAC"/>
              <w:rPr>
                <w:rFonts w:cs="Arial"/>
                <w:lang w:eastAsia="zh-CN"/>
              </w:rPr>
            </w:pPr>
          </w:p>
        </w:tc>
        <w:tc>
          <w:tcPr>
            <w:tcW w:w="1286" w:type="dxa"/>
            <w:vMerge/>
            <w:vAlign w:val="center"/>
          </w:tcPr>
          <w:p w14:paraId="3D5F3AAD" w14:textId="77777777" w:rsidR="006966C9" w:rsidRPr="001D386E" w:rsidRDefault="006966C9" w:rsidP="00F543FC">
            <w:pPr>
              <w:pStyle w:val="TAC"/>
              <w:rPr>
                <w:rFonts w:cs="Arial"/>
                <w:lang w:eastAsia="ja-JP"/>
              </w:rPr>
            </w:pPr>
          </w:p>
        </w:tc>
      </w:tr>
      <w:tr w:rsidR="006966C9" w:rsidRPr="001D386E" w14:paraId="209D3E65" w14:textId="77777777" w:rsidTr="00F543FC">
        <w:trPr>
          <w:jc w:val="center"/>
        </w:trPr>
        <w:tc>
          <w:tcPr>
            <w:tcW w:w="1594" w:type="dxa"/>
            <w:vMerge w:val="restart"/>
            <w:vAlign w:val="center"/>
          </w:tcPr>
          <w:p w14:paraId="7B51DF76" w14:textId="77777777" w:rsidR="006966C9" w:rsidRPr="00731EAD" w:rsidRDefault="006966C9" w:rsidP="00F543FC">
            <w:pPr>
              <w:pStyle w:val="TAC"/>
            </w:pPr>
            <w:r w:rsidRPr="00731EAD">
              <w:t>CA_2A-5A-48D-66A-66A</w:t>
            </w:r>
          </w:p>
        </w:tc>
        <w:tc>
          <w:tcPr>
            <w:tcW w:w="1573" w:type="dxa"/>
            <w:vMerge w:val="restart"/>
            <w:vAlign w:val="center"/>
          </w:tcPr>
          <w:p w14:paraId="0EF6B78B" w14:textId="77777777" w:rsidR="006966C9" w:rsidRPr="00731EAD" w:rsidRDefault="006966C9" w:rsidP="00F543FC">
            <w:pPr>
              <w:pStyle w:val="TAC"/>
            </w:pPr>
            <w:r w:rsidRPr="00731EAD">
              <w:t>CA_2A-66A</w:t>
            </w:r>
          </w:p>
          <w:p w14:paraId="29EC04C6" w14:textId="77777777" w:rsidR="006966C9" w:rsidRPr="00731EAD" w:rsidRDefault="006966C9" w:rsidP="00F543FC">
            <w:pPr>
              <w:pStyle w:val="TAC"/>
            </w:pPr>
            <w:r w:rsidRPr="00731EAD">
              <w:t>CA_2A-48A</w:t>
            </w:r>
          </w:p>
          <w:p w14:paraId="5E7FD906" w14:textId="77777777" w:rsidR="006966C9" w:rsidRPr="00731EAD" w:rsidRDefault="006966C9" w:rsidP="00F543FC">
            <w:pPr>
              <w:pStyle w:val="TAC"/>
            </w:pPr>
            <w:r w:rsidRPr="00731EAD">
              <w:t>CA_48A-66A</w:t>
            </w:r>
          </w:p>
          <w:p w14:paraId="69B5A4C0" w14:textId="77777777" w:rsidR="006966C9" w:rsidRPr="00731EAD" w:rsidRDefault="006966C9" w:rsidP="00F543FC">
            <w:pPr>
              <w:pStyle w:val="TAC"/>
            </w:pPr>
            <w:r w:rsidRPr="00731EAD">
              <w:t>CA_5A-66A</w:t>
            </w:r>
          </w:p>
          <w:p w14:paraId="787E5754" w14:textId="77777777" w:rsidR="006966C9" w:rsidRPr="00731EAD" w:rsidRDefault="006966C9" w:rsidP="00F543FC">
            <w:pPr>
              <w:pStyle w:val="TAC"/>
            </w:pPr>
            <w:r w:rsidRPr="00731EAD">
              <w:t>CA_5A-48A</w:t>
            </w:r>
          </w:p>
          <w:p w14:paraId="21E91BD7" w14:textId="77777777" w:rsidR="006966C9" w:rsidRPr="00731EAD" w:rsidRDefault="006966C9" w:rsidP="00F543FC">
            <w:pPr>
              <w:pStyle w:val="TAC"/>
            </w:pPr>
            <w:r w:rsidRPr="00731EAD">
              <w:t>CA_2A-5A</w:t>
            </w:r>
          </w:p>
        </w:tc>
        <w:tc>
          <w:tcPr>
            <w:tcW w:w="767" w:type="dxa"/>
            <w:vAlign w:val="center"/>
          </w:tcPr>
          <w:p w14:paraId="06DDD75C" w14:textId="77777777" w:rsidR="006966C9" w:rsidRPr="00D43F68" w:rsidRDefault="006966C9" w:rsidP="00F543FC">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079B8625" w14:textId="77777777" w:rsidR="006966C9" w:rsidRPr="00D43F68" w:rsidRDefault="006966C9" w:rsidP="00F543FC">
            <w:pPr>
              <w:pStyle w:val="TAC"/>
              <w:rPr>
                <w:rFonts w:cs="Arial"/>
                <w:szCs w:val="18"/>
                <w:lang w:val="fi-FI" w:eastAsia="fi-FI"/>
              </w:rPr>
            </w:pPr>
            <w:r>
              <w:rPr>
                <w:rFonts w:cs="Arial"/>
                <w:szCs w:val="18"/>
                <w:lang w:val="fi-FI" w:eastAsia="fi-FI"/>
              </w:rPr>
              <w:t>Yes</w:t>
            </w:r>
          </w:p>
        </w:tc>
        <w:tc>
          <w:tcPr>
            <w:tcW w:w="586" w:type="dxa"/>
            <w:gridSpan w:val="2"/>
          </w:tcPr>
          <w:p w14:paraId="7475E2E0"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698D965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77CEA309"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4D517905"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499C8C42"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15BD98D8" w14:textId="77777777" w:rsidR="006966C9" w:rsidRPr="00D31FE7" w:rsidRDefault="006966C9" w:rsidP="00F543FC">
            <w:pPr>
              <w:pStyle w:val="TAC"/>
              <w:rPr>
                <w:rFonts w:cs="Arial"/>
                <w:szCs w:val="18"/>
              </w:rPr>
            </w:pPr>
            <w:r w:rsidRPr="00D31FE7">
              <w:rPr>
                <w:rFonts w:cs="Arial"/>
                <w:szCs w:val="18"/>
              </w:rPr>
              <w:t>130</w:t>
            </w:r>
          </w:p>
        </w:tc>
        <w:tc>
          <w:tcPr>
            <w:tcW w:w="1286" w:type="dxa"/>
            <w:vMerge w:val="restart"/>
            <w:vAlign w:val="center"/>
          </w:tcPr>
          <w:p w14:paraId="259D5A48" w14:textId="77777777" w:rsidR="006966C9" w:rsidRPr="00D31FE7" w:rsidRDefault="006966C9" w:rsidP="00F543FC">
            <w:pPr>
              <w:pStyle w:val="TAC"/>
              <w:rPr>
                <w:rFonts w:cs="Arial"/>
                <w:szCs w:val="18"/>
              </w:rPr>
            </w:pPr>
            <w:r w:rsidRPr="00D31FE7">
              <w:rPr>
                <w:rFonts w:cs="Arial" w:hint="eastAsia"/>
                <w:szCs w:val="18"/>
              </w:rPr>
              <w:t>0</w:t>
            </w:r>
          </w:p>
        </w:tc>
      </w:tr>
      <w:tr w:rsidR="006966C9" w:rsidRPr="001D386E" w14:paraId="478DD119" w14:textId="77777777" w:rsidTr="00F543FC">
        <w:trPr>
          <w:jc w:val="center"/>
        </w:trPr>
        <w:tc>
          <w:tcPr>
            <w:tcW w:w="1594" w:type="dxa"/>
            <w:vMerge/>
            <w:vAlign w:val="center"/>
          </w:tcPr>
          <w:p w14:paraId="4B6F720C" w14:textId="77777777" w:rsidR="006966C9" w:rsidRPr="001D386E" w:rsidRDefault="006966C9" w:rsidP="00F543FC">
            <w:pPr>
              <w:pStyle w:val="TAC"/>
              <w:rPr>
                <w:lang w:val="en-US"/>
              </w:rPr>
            </w:pPr>
          </w:p>
        </w:tc>
        <w:tc>
          <w:tcPr>
            <w:tcW w:w="1573" w:type="dxa"/>
            <w:vMerge/>
            <w:vAlign w:val="center"/>
          </w:tcPr>
          <w:p w14:paraId="0D770988" w14:textId="77777777" w:rsidR="006966C9" w:rsidRPr="001D386E" w:rsidRDefault="006966C9" w:rsidP="00F543FC">
            <w:pPr>
              <w:pStyle w:val="TAC"/>
              <w:rPr>
                <w:rFonts w:cs="Arial"/>
                <w:lang w:eastAsia="ja-JP"/>
              </w:rPr>
            </w:pPr>
          </w:p>
        </w:tc>
        <w:tc>
          <w:tcPr>
            <w:tcW w:w="767" w:type="dxa"/>
            <w:vAlign w:val="center"/>
          </w:tcPr>
          <w:p w14:paraId="2AB571B6" w14:textId="77777777" w:rsidR="006966C9" w:rsidRPr="00D43F68" w:rsidRDefault="006966C9" w:rsidP="00F543F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DD81BA7" w14:textId="77777777" w:rsidR="006966C9" w:rsidRPr="00D43F68" w:rsidRDefault="006966C9" w:rsidP="00F543FC">
            <w:pPr>
              <w:pStyle w:val="TAC"/>
              <w:rPr>
                <w:rFonts w:cs="Arial"/>
                <w:szCs w:val="18"/>
                <w:lang w:val="fi-FI" w:eastAsia="fi-FI"/>
              </w:rPr>
            </w:pPr>
            <w:r>
              <w:rPr>
                <w:rFonts w:cs="Arial"/>
                <w:szCs w:val="18"/>
                <w:lang w:val="fi-FI" w:eastAsia="fi-FI"/>
              </w:rPr>
              <w:t>Yes</w:t>
            </w:r>
          </w:p>
        </w:tc>
        <w:tc>
          <w:tcPr>
            <w:tcW w:w="586" w:type="dxa"/>
            <w:gridSpan w:val="2"/>
            <w:vAlign w:val="center"/>
          </w:tcPr>
          <w:p w14:paraId="36A9828D" w14:textId="77777777" w:rsidR="006966C9" w:rsidRPr="00D43F68" w:rsidRDefault="006966C9" w:rsidP="00F543FC">
            <w:pPr>
              <w:pStyle w:val="TAC"/>
              <w:rPr>
                <w:rFonts w:cs="Arial"/>
                <w:szCs w:val="18"/>
                <w:lang w:val="fi-FI" w:eastAsia="fi-FI"/>
              </w:rPr>
            </w:pPr>
          </w:p>
        </w:tc>
        <w:tc>
          <w:tcPr>
            <w:tcW w:w="586" w:type="dxa"/>
            <w:vAlign w:val="center"/>
          </w:tcPr>
          <w:p w14:paraId="20022D7F"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tcPr>
          <w:p w14:paraId="0E98258D" w14:textId="77777777" w:rsidR="006966C9" w:rsidRPr="00D43F68" w:rsidRDefault="006966C9" w:rsidP="00F543FC">
            <w:pPr>
              <w:pStyle w:val="TAC"/>
              <w:rPr>
                <w:rFonts w:cs="Arial"/>
                <w:szCs w:val="18"/>
                <w:lang w:val="fi-FI" w:eastAsia="fi-FI"/>
              </w:rPr>
            </w:pPr>
            <w:r w:rsidRPr="00D43F68">
              <w:rPr>
                <w:rFonts w:cs="Arial"/>
                <w:szCs w:val="18"/>
                <w:lang w:val="fi-FI" w:eastAsia="fi-FI"/>
              </w:rPr>
              <w:t>Yes</w:t>
            </w:r>
          </w:p>
        </w:tc>
        <w:tc>
          <w:tcPr>
            <w:tcW w:w="586" w:type="dxa"/>
            <w:gridSpan w:val="2"/>
          </w:tcPr>
          <w:p w14:paraId="7DE53F7A" w14:textId="77777777" w:rsidR="006966C9" w:rsidRPr="00D43F68" w:rsidRDefault="006966C9" w:rsidP="00F543FC">
            <w:pPr>
              <w:pStyle w:val="TAC"/>
              <w:rPr>
                <w:rFonts w:cs="Arial"/>
                <w:szCs w:val="18"/>
                <w:lang w:val="fi-FI" w:eastAsia="fi-FI"/>
              </w:rPr>
            </w:pPr>
          </w:p>
        </w:tc>
        <w:tc>
          <w:tcPr>
            <w:tcW w:w="586" w:type="dxa"/>
            <w:gridSpan w:val="2"/>
          </w:tcPr>
          <w:p w14:paraId="5EC1206F" w14:textId="77777777" w:rsidR="006966C9" w:rsidRPr="00D43F68" w:rsidRDefault="006966C9" w:rsidP="00F543FC">
            <w:pPr>
              <w:pStyle w:val="TAC"/>
              <w:rPr>
                <w:rFonts w:cs="Arial"/>
                <w:szCs w:val="18"/>
                <w:lang w:val="fi-FI" w:eastAsia="fi-FI"/>
              </w:rPr>
            </w:pPr>
          </w:p>
        </w:tc>
        <w:tc>
          <w:tcPr>
            <w:tcW w:w="1187" w:type="dxa"/>
            <w:vMerge/>
            <w:vAlign w:val="center"/>
          </w:tcPr>
          <w:p w14:paraId="32061891" w14:textId="77777777" w:rsidR="006966C9" w:rsidRPr="001D386E" w:rsidRDefault="006966C9" w:rsidP="00F543FC">
            <w:pPr>
              <w:pStyle w:val="TAC"/>
              <w:rPr>
                <w:rFonts w:cs="Arial"/>
                <w:lang w:eastAsia="zh-CN"/>
              </w:rPr>
            </w:pPr>
          </w:p>
        </w:tc>
        <w:tc>
          <w:tcPr>
            <w:tcW w:w="1286" w:type="dxa"/>
            <w:vMerge/>
            <w:vAlign w:val="center"/>
          </w:tcPr>
          <w:p w14:paraId="2EE94F23" w14:textId="77777777" w:rsidR="006966C9" w:rsidRPr="001D386E" w:rsidRDefault="006966C9" w:rsidP="00F543FC">
            <w:pPr>
              <w:pStyle w:val="TAC"/>
              <w:rPr>
                <w:rFonts w:cs="Arial"/>
                <w:lang w:eastAsia="ja-JP"/>
              </w:rPr>
            </w:pPr>
          </w:p>
        </w:tc>
      </w:tr>
      <w:tr w:rsidR="006966C9" w:rsidRPr="001D386E" w14:paraId="31EAAE5D" w14:textId="77777777" w:rsidTr="00F543FC">
        <w:trPr>
          <w:jc w:val="center"/>
        </w:trPr>
        <w:tc>
          <w:tcPr>
            <w:tcW w:w="1594" w:type="dxa"/>
            <w:vMerge/>
            <w:vAlign w:val="center"/>
          </w:tcPr>
          <w:p w14:paraId="269B8EB1" w14:textId="77777777" w:rsidR="006966C9" w:rsidRPr="001D386E" w:rsidRDefault="006966C9" w:rsidP="00F543FC">
            <w:pPr>
              <w:pStyle w:val="TAC"/>
              <w:rPr>
                <w:lang w:val="en-US"/>
              </w:rPr>
            </w:pPr>
          </w:p>
        </w:tc>
        <w:tc>
          <w:tcPr>
            <w:tcW w:w="1573" w:type="dxa"/>
            <w:vMerge/>
            <w:vAlign w:val="center"/>
          </w:tcPr>
          <w:p w14:paraId="38BDD147" w14:textId="77777777" w:rsidR="006966C9" w:rsidRPr="001D386E" w:rsidRDefault="006966C9" w:rsidP="00F543FC">
            <w:pPr>
              <w:pStyle w:val="TAC"/>
              <w:rPr>
                <w:rFonts w:cs="Arial"/>
                <w:lang w:eastAsia="ja-JP"/>
              </w:rPr>
            </w:pPr>
          </w:p>
        </w:tc>
        <w:tc>
          <w:tcPr>
            <w:tcW w:w="767" w:type="dxa"/>
            <w:vAlign w:val="center"/>
          </w:tcPr>
          <w:p w14:paraId="65125460" w14:textId="77777777" w:rsidR="006966C9" w:rsidRPr="00D43F68" w:rsidRDefault="006966C9" w:rsidP="00F543FC">
            <w:pPr>
              <w:pStyle w:val="TAC"/>
              <w:rPr>
                <w:rFonts w:cs="Arial"/>
                <w:szCs w:val="18"/>
                <w:lang w:val="fi-FI" w:eastAsia="fi-FI"/>
              </w:rPr>
            </w:pPr>
            <w:r>
              <w:rPr>
                <w:rFonts w:hint="eastAsia"/>
                <w:bCs/>
                <w:lang w:val="en-US" w:eastAsia="ko-KR"/>
              </w:rPr>
              <w:t>48</w:t>
            </w:r>
          </w:p>
        </w:tc>
        <w:tc>
          <w:tcPr>
            <w:tcW w:w="3516" w:type="dxa"/>
            <w:gridSpan w:val="10"/>
          </w:tcPr>
          <w:p w14:paraId="0B3BE0F0" w14:textId="77777777" w:rsidR="006966C9" w:rsidRPr="00DA7873" w:rsidRDefault="006966C9" w:rsidP="00F543FC">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1331068C" w14:textId="77777777" w:rsidR="006966C9" w:rsidRPr="001D386E" w:rsidRDefault="006966C9" w:rsidP="00F543FC">
            <w:pPr>
              <w:pStyle w:val="TAC"/>
              <w:rPr>
                <w:rFonts w:cs="Arial"/>
                <w:lang w:eastAsia="zh-CN"/>
              </w:rPr>
            </w:pPr>
          </w:p>
        </w:tc>
        <w:tc>
          <w:tcPr>
            <w:tcW w:w="1286" w:type="dxa"/>
            <w:vMerge/>
            <w:vAlign w:val="center"/>
          </w:tcPr>
          <w:p w14:paraId="5AD4D48B" w14:textId="77777777" w:rsidR="006966C9" w:rsidRPr="001D386E" w:rsidRDefault="006966C9" w:rsidP="00F543FC">
            <w:pPr>
              <w:pStyle w:val="TAC"/>
              <w:rPr>
                <w:rFonts w:cs="Arial"/>
                <w:lang w:eastAsia="ja-JP"/>
              </w:rPr>
            </w:pPr>
          </w:p>
        </w:tc>
      </w:tr>
      <w:tr w:rsidR="006966C9" w:rsidRPr="001D386E" w14:paraId="47B81791" w14:textId="77777777" w:rsidTr="00F543FC">
        <w:trPr>
          <w:jc w:val="center"/>
        </w:trPr>
        <w:tc>
          <w:tcPr>
            <w:tcW w:w="1594" w:type="dxa"/>
            <w:vMerge/>
            <w:vAlign w:val="center"/>
          </w:tcPr>
          <w:p w14:paraId="133005C5" w14:textId="77777777" w:rsidR="006966C9" w:rsidRPr="001D386E" w:rsidRDefault="006966C9" w:rsidP="00F543FC">
            <w:pPr>
              <w:pStyle w:val="TAC"/>
              <w:rPr>
                <w:lang w:val="en-US"/>
              </w:rPr>
            </w:pPr>
          </w:p>
        </w:tc>
        <w:tc>
          <w:tcPr>
            <w:tcW w:w="1573" w:type="dxa"/>
            <w:vMerge/>
            <w:vAlign w:val="center"/>
          </w:tcPr>
          <w:p w14:paraId="345A2431" w14:textId="77777777" w:rsidR="006966C9" w:rsidRPr="001D386E" w:rsidRDefault="006966C9" w:rsidP="00F543FC">
            <w:pPr>
              <w:pStyle w:val="TAC"/>
              <w:rPr>
                <w:rFonts w:cs="Arial"/>
                <w:lang w:eastAsia="ja-JP"/>
              </w:rPr>
            </w:pPr>
          </w:p>
        </w:tc>
        <w:tc>
          <w:tcPr>
            <w:tcW w:w="767" w:type="dxa"/>
            <w:vAlign w:val="center"/>
          </w:tcPr>
          <w:p w14:paraId="012B4C8A" w14:textId="77777777" w:rsidR="006966C9" w:rsidRPr="00D43F68" w:rsidRDefault="006966C9" w:rsidP="00F543FC">
            <w:pPr>
              <w:pStyle w:val="TAC"/>
              <w:rPr>
                <w:rFonts w:cs="Arial"/>
                <w:szCs w:val="18"/>
                <w:lang w:val="fi-FI" w:eastAsia="fi-FI"/>
              </w:rPr>
            </w:pPr>
            <w:r w:rsidRPr="00D31FE7">
              <w:rPr>
                <w:rFonts w:cs="Arial"/>
                <w:szCs w:val="18"/>
              </w:rPr>
              <w:t>66</w:t>
            </w:r>
          </w:p>
        </w:tc>
        <w:tc>
          <w:tcPr>
            <w:tcW w:w="3516" w:type="dxa"/>
            <w:gridSpan w:val="10"/>
            <w:vAlign w:val="center"/>
          </w:tcPr>
          <w:p w14:paraId="7523EA59" w14:textId="77777777" w:rsidR="006966C9" w:rsidRPr="00DA7873" w:rsidRDefault="006966C9" w:rsidP="00F543FC">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7DE25C94" w14:textId="77777777" w:rsidR="006966C9" w:rsidRPr="001D386E" w:rsidRDefault="006966C9" w:rsidP="00F543FC">
            <w:pPr>
              <w:pStyle w:val="TAC"/>
              <w:rPr>
                <w:rFonts w:cs="Arial"/>
                <w:lang w:eastAsia="zh-CN"/>
              </w:rPr>
            </w:pPr>
          </w:p>
        </w:tc>
        <w:tc>
          <w:tcPr>
            <w:tcW w:w="1286" w:type="dxa"/>
            <w:vMerge/>
            <w:vAlign w:val="center"/>
          </w:tcPr>
          <w:p w14:paraId="70069612" w14:textId="77777777" w:rsidR="006966C9" w:rsidRPr="001D386E" w:rsidRDefault="006966C9" w:rsidP="00F543FC">
            <w:pPr>
              <w:pStyle w:val="TAC"/>
              <w:rPr>
                <w:rFonts w:cs="Arial"/>
                <w:lang w:eastAsia="ja-JP"/>
              </w:rPr>
            </w:pPr>
          </w:p>
        </w:tc>
      </w:tr>
      <w:tr w:rsidR="006966C9" w:rsidRPr="001D386E" w14:paraId="489218D6" w14:textId="77777777" w:rsidTr="00F543FC">
        <w:trPr>
          <w:jc w:val="center"/>
        </w:trPr>
        <w:tc>
          <w:tcPr>
            <w:tcW w:w="1594" w:type="dxa"/>
            <w:vMerge w:val="restart"/>
            <w:vAlign w:val="center"/>
          </w:tcPr>
          <w:p w14:paraId="7C6CE638" w14:textId="77777777" w:rsidR="006966C9" w:rsidRPr="001D386E" w:rsidRDefault="006966C9" w:rsidP="00F543FC">
            <w:pPr>
              <w:pStyle w:val="TAC"/>
              <w:rPr>
                <w:rFonts w:cs="Arial"/>
                <w:lang w:eastAsia="ja-JP"/>
              </w:rPr>
            </w:pPr>
            <w:r w:rsidRPr="001D386E">
              <w:rPr>
                <w:lang w:val="en-US"/>
              </w:rPr>
              <w:t>CA_2A-7A-12A-66A</w:t>
            </w:r>
          </w:p>
        </w:tc>
        <w:tc>
          <w:tcPr>
            <w:tcW w:w="1573" w:type="dxa"/>
            <w:vMerge w:val="restart"/>
            <w:vAlign w:val="center"/>
          </w:tcPr>
          <w:p w14:paraId="78C8FCA9"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5191C539" w14:textId="77777777" w:rsidR="006966C9" w:rsidRPr="001D386E" w:rsidRDefault="006966C9" w:rsidP="00F543FC">
            <w:pPr>
              <w:pStyle w:val="TAC"/>
              <w:rPr>
                <w:rFonts w:cs="Arial"/>
                <w:lang w:eastAsia="ja-JP"/>
              </w:rPr>
            </w:pPr>
            <w:r w:rsidRPr="001D386E">
              <w:rPr>
                <w:bCs/>
                <w:lang w:val="en-US"/>
              </w:rPr>
              <w:t>2</w:t>
            </w:r>
          </w:p>
        </w:tc>
        <w:tc>
          <w:tcPr>
            <w:tcW w:w="586" w:type="dxa"/>
            <w:gridSpan w:val="2"/>
          </w:tcPr>
          <w:p w14:paraId="6047EFDA" w14:textId="77777777" w:rsidR="006966C9" w:rsidRPr="001D386E" w:rsidRDefault="006966C9" w:rsidP="00F543FC">
            <w:pPr>
              <w:pStyle w:val="TAC"/>
              <w:rPr>
                <w:rFonts w:cs="Arial"/>
                <w:lang w:eastAsia="ja-JP"/>
              </w:rPr>
            </w:pPr>
          </w:p>
        </w:tc>
        <w:tc>
          <w:tcPr>
            <w:tcW w:w="586" w:type="dxa"/>
            <w:gridSpan w:val="2"/>
          </w:tcPr>
          <w:p w14:paraId="42C9575C" w14:textId="77777777" w:rsidR="006966C9" w:rsidRPr="001D386E" w:rsidRDefault="006966C9" w:rsidP="00F543FC">
            <w:pPr>
              <w:pStyle w:val="TAC"/>
              <w:rPr>
                <w:rFonts w:cs="Arial"/>
                <w:lang w:eastAsia="ja-JP"/>
              </w:rPr>
            </w:pPr>
          </w:p>
        </w:tc>
        <w:tc>
          <w:tcPr>
            <w:tcW w:w="586" w:type="dxa"/>
          </w:tcPr>
          <w:p w14:paraId="4129441B" w14:textId="77777777" w:rsidR="006966C9" w:rsidRPr="001D386E" w:rsidRDefault="006966C9" w:rsidP="00F543FC">
            <w:pPr>
              <w:pStyle w:val="TAC"/>
              <w:rPr>
                <w:rFonts w:cs="Arial"/>
                <w:lang w:eastAsia="ja-JP"/>
              </w:rPr>
            </w:pPr>
            <w:r w:rsidRPr="001D386E">
              <w:t>Yes</w:t>
            </w:r>
          </w:p>
        </w:tc>
        <w:tc>
          <w:tcPr>
            <w:tcW w:w="586" w:type="dxa"/>
          </w:tcPr>
          <w:p w14:paraId="672697EC" w14:textId="77777777" w:rsidR="006966C9" w:rsidRPr="001D386E" w:rsidRDefault="006966C9" w:rsidP="00F543FC">
            <w:pPr>
              <w:pStyle w:val="TAC"/>
              <w:rPr>
                <w:rFonts w:cs="Arial"/>
                <w:lang w:eastAsia="ja-JP"/>
              </w:rPr>
            </w:pPr>
            <w:r w:rsidRPr="001D386E">
              <w:t>Yes</w:t>
            </w:r>
          </w:p>
        </w:tc>
        <w:tc>
          <w:tcPr>
            <w:tcW w:w="586" w:type="dxa"/>
            <w:gridSpan w:val="2"/>
          </w:tcPr>
          <w:p w14:paraId="4E9F29F3" w14:textId="77777777" w:rsidR="006966C9" w:rsidRPr="001D386E" w:rsidRDefault="006966C9" w:rsidP="00F543FC">
            <w:pPr>
              <w:pStyle w:val="TAC"/>
              <w:rPr>
                <w:rFonts w:cs="Arial"/>
                <w:lang w:eastAsia="ja-JP"/>
              </w:rPr>
            </w:pPr>
            <w:r w:rsidRPr="001D386E">
              <w:t>Yes</w:t>
            </w:r>
          </w:p>
        </w:tc>
        <w:tc>
          <w:tcPr>
            <w:tcW w:w="586" w:type="dxa"/>
            <w:gridSpan w:val="2"/>
          </w:tcPr>
          <w:p w14:paraId="4B193AB9"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21EEB72E" w14:textId="77777777" w:rsidR="006966C9" w:rsidRPr="001D386E" w:rsidRDefault="006966C9" w:rsidP="00F543FC">
            <w:pPr>
              <w:pStyle w:val="TAC"/>
              <w:rPr>
                <w:rFonts w:cs="Arial"/>
                <w:lang w:eastAsia="ja-JP"/>
              </w:rPr>
            </w:pPr>
            <w:r w:rsidRPr="001D386E">
              <w:rPr>
                <w:rFonts w:cs="Arial"/>
                <w:lang w:eastAsia="zh-CN"/>
              </w:rPr>
              <w:t>70</w:t>
            </w:r>
          </w:p>
        </w:tc>
        <w:tc>
          <w:tcPr>
            <w:tcW w:w="1286" w:type="dxa"/>
            <w:vMerge w:val="restart"/>
            <w:vAlign w:val="center"/>
          </w:tcPr>
          <w:p w14:paraId="5DF62FBC"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6663A380" w14:textId="77777777" w:rsidTr="00F543FC">
        <w:trPr>
          <w:jc w:val="center"/>
        </w:trPr>
        <w:tc>
          <w:tcPr>
            <w:tcW w:w="1594" w:type="dxa"/>
            <w:vMerge/>
            <w:vAlign w:val="center"/>
          </w:tcPr>
          <w:p w14:paraId="27CFA5E8" w14:textId="77777777" w:rsidR="006966C9" w:rsidRPr="001D386E" w:rsidRDefault="006966C9" w:rsidP="00F543FC">
            <w:pPr>
              <w:pStyle w:val="TAC"/>
              <w:rPr>
                <w:rFonts w:cs="Arial"/>
                <w:lang w:eastAsia="ja-JP"/>
              </w:rPr>
            </w:pPr>
          </w:p>
        </w:tc>
        <w:tc>
          <w:tcPr>
            <w:tcW w:w="1573" w:type="dxa"/>
            <w:vMerge/>
            <w:vAlign w:val="center"/>
          </w:tcPr>
          <w:p w14:paraId="641C78CA" w14:textId="77777777" w:rsidR="006966C9" w:rsidRPr="001D386E" w:rsidRDefault="006966C9" w:rsidP="00F543FC">
            <w:pPr>
              <w:pStyle w:val="TAC"/>
              <w:rPr>
                <w:rFonts w:cs="Arial"/>
                <w:lang w:eastAsia="zh-CN"/>
              </w:rPr>
            </w:pPr>
          </w:p>
        </w:tc>
        <w:tc>
          <w:tcPr>
            <w:tcW w:w="767" w:type="dxa"/>
            <w:vAlign w:val="center"/>
          </w:tcPr>
          <w:p w14:paraId="3352D079" w14:textId="77777777" w:rsidR="006966C9" w:rsidRPr="001D386E" w:rsidRDefault="006966C9" w:rsidP="00F543FC">
            <w:pPr>
              <w:pStyle w:val="TAC"/>
              <w:rPr>
                <w:rFonts w:cs="Arial"/>
                <w:lang w:eastAsia="ja-JP"/>
              </w:rPr>
            </w:pPr>
            <w:r w:rsidRPr="001D386E">
              <w:rPr>
                <w:bCs/>
                <w:lang w:val="en-US"/>
              </w:rPr>
              <w:t>7</w:t>
            </w:r>
          </w:p>
        </w:tc>
        <w:tc>
          <w:tcPr>
            <w:tcW w:w="586" w:type="dxa"/>
            <w:gridSpan w:val="2"/>
          </w:tcPr>
          <w:p w14:paraId="0B148BCD" w14:textId="77777777" w:rsidR="006966C9" w:rsidRPr="001D386E" w:rsidRDefault="006966C9" w:rsidP="00F543FC">
            <w:pPr>
              <w:pStyle w:val="TAC"/>
              <w:rPr>
                <w:rFonts w:cs="Arial"/>
                <w:lang w:eastAsia="ja-JP"/>
              </w:rPr>
            </w:pPr>
          </w:p>
        </w:tc>
        <w:tc>
          <w:tcPr>
            <w:tcW w:w="586" w:type="dxa"/>
            <w:gridSpan w:val="2"/>
          </w:tcPr>
          <w:p w14:paraId="2E43E2C8" w14:textId="77777777" w:rsidR="006966C9" w:rsidRPr="001D386E" w:rsidRDefault="006966C9" w:rsidP="00F543FC">
            <w:pPr>
              <w:pStyle w:val="TAC"/>
              <w:rPr>
                <w:rFonts w:cs="Arial"/>
                <w:lang w:eastAsia="ja-JP"/>
              </w:rPr>
            </w:pPr>
          </w:p>
        </w:tc>
        <w:tc>
          <w:tcPr>
            <w:tcW w:w="586" w:type="dxa"/>
          </w:tcPr>
          <w:p w14:paraId="7D5FEC0B" w14:textId="77777777" w:rsidR="006966C9" w:rsidRPr="001D386E" w:rsidRDefault="006966C9" w:rsidP="00F543FC">
            <w:pPr>
              <w:pStyle w:val="TAC"/>
              <w:rPr>
                <w:rFonts w:cs="Arial"/>
                <w:lang w:eastAsia="ja-JP"/>
              </w:rPr>
            </w:pPr>
            <w:r w:rsidRPr="001D386E">
              <w:t>Yes</w:t>
            </w:r>
          </w:p>
        </w:tc>
        <w:tc>
          <w:tcPr>
            <w:tcW w:w="586" w:type="dxa"/>
          </w:tcPr>
          <w:p w14:paraId="63EF5695" w14:textId="77777777" w:rsidR="006966C9" w:rsidRPr="001D386E" w:rsidRDefault="006966C9" w:rsidP="00F543FC">
            <w:pPr>
              <w:pStyle w:val="TAC"/>
              <w:rPr>
                <w:rFonts w:cs="Arial"/>
                <w:lang w:eastAsia="ja-JP"/>
              </w:rPr>
            </w:pPr>
            <w:r w:rsidRPr="001D386E">
              <w:t>Yes</w:t>
            </w:r>
          </w:p>
        </w:tc>
        <w:tc>
          <w:tcPr>
            <w:tcW w:w="586" w:type="dxa"/>
            <w:gridSpan w:val="2"/>
          </w:tcPr>
          <w:p w14:paraId="6FD9843E" w14:textId="77777777" w:rsidR="006966C9" w:rsidRPr="001D386E" w:rsidRDefault="006966C9" w:rsidP="00F543FC">
            <w:pPr>
              <w:pStyle w:val="TAC"/>
              <w:rPr>
                <w:rFonts w:cs="Arial"/>
                <w:lang w:eastAsia="ja-JP"/>
              </w:rPr>
            </w:pPr>
            <w:r w:rsidRPr="001D386E">
              <w:t>Yes</w:t>
            </w:r>
          </w:p>
        </w:tc>
        <w:tc>
          <w:tcPr>
            <w:tcW w:w="586" w:type="dxa"/>
            <w:gridSpan w:val="2"/>
          </w:tcPr>
          <w:p w14:paraId="06B330DE" w14:textId="77777777" w:rsidR="006966C9" w:rsidRPr="001D386E" w:rsidRDefault="006966C9" w:rsidP="00F543FC">
            <w:pPr>
              <w:pStyle w:val="TAC"/>
              <w:rPr>
                <w:rFonts w:cs="Arial"/>
                <w:lang w:eastAsia="ja-JP"/>
              </w:rPr>
            </w:pPr>
            <w:r w:rsidRPr="001D386E">
              <w:t>Yes</w:t>
            </w:r>
          </w:p>
        </w:tc>
        <w:tc>
          <w:tcPr>
            <w:tcW w:w="1187" w:type="dxa"/>
            <w:vMerge/>
            <w:vAlign w:val="center"/>
          </w:tcPr>
          <w:p w14:paraId="23666F52" w14:textId="77777777" w:rsidR="006966C9" w:rsidRPr="001D386E" w:rsidRDefault="006966C9" w:rsidP="00F543FC">
            <w:pPr>
              <w:pStyle w:val="TAC"/>
              <w:rPr>
                <w:rFonts w:cs="Arial"/>
                <w:lang w:eastAsia="ja-JP"/>
              </w:rPr>
            </w:pPr>
          </w:p>
        </w:tc>
        <w:tc>
          <w:tcPr>
            <w:tcW w:w="1286" w:type="dxa"/>
            <w:vMerge/>
            <w:vAlign w:val="center"/>
          </w:tcPr>
          <w:p w14:paraId="2BC958E2" w14:textId="77777777" w:rsidR="006966C9" w:rsidRPr="001D386E" w:rsidRDefault="006966C9" w:rsidP="00F543FC">
            <w:pPr>
              <w:pStyle w:val="TAC"/>
              <w:rPr>
                <w:rFonts w:cs="Arial"/>
                <w:lang w:eastAsia="ja-JP"/>
              </w:rPr>
            </w:pPr>
          </w:p>
        </w:tc>
      </w:tr>
      <w:tr w:rsidR="006966C9" w:rsidRPr="001D386E" w14:paraId="0C1D7C0A" w14:textId="77777777" w:rsidTr="00F543FC">
        <w:trPr>
          <w:jc w:val="center"/>
        </w:trPr>
        <w:tc>
          <w:tcPr>
            <w:tcW w:w="1594" w:type="dxa"/>
            <w:vMerge/>
            <w:vAlign w:val="center"/>
          </w:tcPr>
          <w:p w14:paraId="178457B2" w14:textId="77777777" w:rsidR="006966C9" w:rsidRPr="001D386E" w:rsidRDefault="006966C9" w:rsidP="00F543FC">
            <w:pPr>
              <w:pStyle w:val="TAC"/>
              <w:rPr>
                <w:rFonts w:cs="Arial"/>
                <w:lang w:eastAsia="ja-JP"/>
              </w:rPr>
            </w:pPr>
          </w:p>
        </w:tc>
        <w:tc>
          <w:tcPr>
            <w:tcW w:w="1573" w:type="dxa"/>
            <w:vMerge/>
            <w:vAlign w:val="center"/>
          </w:tcPr>
          <w:p w14:paraId="4B24F43F" w14:textId="77777777" w:rsidR="006966C9" w:rsidRPr="001D386E" w:rsidRDefault="006966C9" w:rsidP="00F543FC">
            <w:pPr>
              <w:pStyle w:val="TAC"/>
              <w:rPr>
                <w:rFonts w:cs="Arial"/>
                <w:lang w:eastAsia="zh-CN"/>
              </w:rPr>
            </w:pPr>
          </w:p>
        </w:tc>
        <w:tc>
          <w:tcPr>
            <w:tcW w:w="767" w:type="dxa"/>
            <w:vAlign w:val="center"/>
          </w:tcPr>
          <w:p w14:paraId="63BAF1A5" w14:textId="77777777" w:rsidR="006966C9" w:rsidRPr="001D386E" w:rsidRDefault="006966C9" w:rsidP="00F543FC">
            <w:pPr>
              <w:pStyle w:val="TAC"/>
              <w:rPr>
                <w:rFonts w:cs="Arial"/>
                <w:lang w:eastAsia="zh-CN"/>
              </w:rPr>
            </w:pPr>
            <w:r w:rsidRPr="001D386E">
              <w:rPr>
                <w:bCs/>
                <w:lang w:val="en-US"/>
              </w:rPr>
              <w:t>12</w:t>
            </w:r>
          </w:p>
        </w:tc>
        <w:tc>
          <w:tcPr>
            <w:tcW w:w="586" w:type="dxa"/>
            <w:gridSpan w:val="2"/>
          </w:tcPr>
          <w:p w14:paraId="15D54234" w14:textId="77777777" w:rsidR="006966C9" w:rsidRPr="001D386E" w:rsidRDefault="006966C9" w:rsidP="00F543FC">
            <w:pPr>
              <w:pStyle w:val="TAC"/>
              <w:rPr>
                <w:rFonts w:cs="Arial"/>
                <w:lang w:eastAsia="ja-JP"/>
              </w:rPr>
            </w:pPr>
          </w:p>
        </w:tc>
        <w:tc>
          <w:tcPr>
            <w:tcW w:w="586" w:type="dxa"/>
            <w:gridSpan w:val="2"/>
          </w:tcPr>
          <w:p w14:paraId="315970A6" w14:textId="77777777" w:rsidR="006966C9" w:rsidRPr="001D386E" w:rsidRDefault="006966C9" w:rsidP="00F543FC">
            <w:pPr>
              <w:pStyle w:val="TAC"/>
              <w:rPr>
                <w:rFonts w:cs="Arial"/>
                <w:lang w:eastAsia="ja-JP"/>
              </w:rPr>
            </w:pPr>
          </w:p>
        </w:tc>
        <w:tc>
          <w:tcPr>
            <w:tcW w:w="586" w:type="dxa"/>
          </w:tcPr>
          <w:p w14:paraId="4F436D24" w14:textId="77777777" w:rsidR="006966C9" w:rsidRPr="001D386E" w:rsidRDefault="006966C9" w:rsidP="00F543FC">
            <w:pPr>
              <w:pStyle w:val="TAC"/>
              <w:rPr>
                <w:rFonts w:cs="Arial"/>
                <w:lang w:eastAsia="ja-JP"/>
              </w:rPr>
            </w:pPr>
            <w:r w:rsidRPr="001D386E">
              <w:t>Yes</w:t>
            </w:r>
          </w:p>
        </w:tc>
        <w:tc>
          <w:tcPr>
            <w:tcW w:w="586" w:type="dxa"/>
          </w:tcPr>
          <w:p w14:paraId="68BED9F0" w14:textId="77777777" w:rsidR="006966C9" w:rsidRPr="001D386E" w:rsidRDefault="006966C9" w:rsidP="00F543FC">
            <w:pPr>
              <w:pStyle w:val="TAC"/>
              <w:rPr>
                <w:rFonts w:cs="Arial"/>
                <w:lang w:eastAsia="ja-JP"/>
              </w:rPr>
            </w:pPr>
            <w:r w:rsidRPr="001D386E">
              <w:t>Yes</w:t>
            </w:r>
          </w:p>
        </w:tc>
        <w:tc>
          <w:tcPr>
            <w:tcW w:w="586" w:type="dxa"/>
            <w:gridSpan w:val="2"/>
          </w:tcPr>
          <w:p w14:paraId="7CBBC08C" w14:textId="77777777" w:rsidR="006966C9" w:rsidRPr="001D386E" w:rsidRDefault="006966C9" w:rsidP="00F543FC">
            <w:pPr>
              <w:pStyle w:val="TAC"/>
              <w:rPr>
                <w:rFonts w:cs="Arial"/>
                <w:lang w:eastAsia="ja-JP"/>
              </w:rPr>
            </w:pPr>
          </w:p>
        </w:tc>
        <w:tc>
          <w:tcPr>
            <w:tcW w:w="586" w:type="dxa"/>
            <w:gridSpan w:val="2"/>
          </w:tcPr>
          <w:p w14:paraId="49D6BE6F" w14:textId="77777777" w:rsidR="006966C9" w:rsidRPr="001D386E" w:rsidRDefault="006966C9" w:rsidP="00F543FC">
            <w:pPr>
              <w:pStyle w:val="TAC"/>
              <w:rPr>
                <w:rFonts w:cs="Arial"/>
                <w:lang w:eastAsia="ja-JP"/>
              </w:rPr>
            </w:pPr>
          </w:p>
        </w:tc>
        <w:tc>
          <w:tcPr>
            <w:tcW w:w="1187" w:type="dxa"/>
            <w:vMerge/>
            <w:vAlign w:val="center"/>
          </w:tcPr>
          <w:p w14:paraId="4E5480AA" w14:textId="77777777" w:rsidR="006966C9" w:rsidRPr="001D386E" w:rsidRDefault="006966C9" w:rsidP="00F543FC">
            <w:pPr>
              <w:pStyle w:val="TAC"/>
              <w:rPr>
                <w:rFonts w:cs="Arial"/>
                <w:lang w:eastAsia="ja-JP"/>
              </w:rPr>
            </w:pPr>
          </w:p>
        </w:tc>
        <w:tc>
          <w:tcPr>
            <w:tcW w:w="1286" w:type="dxa"/>
            <w:vMerge/>
            <w:vAlign w:val="center"/>
          </w:tcPr>
          <w:p w14:paraId="1AD8D985" w14:textId="77777777" w:rsidR="006966C9" w:rsidRPr="001D386E" w:rsidRDefault="006966C9" w:rsidP="00F543FC">
            <w:pPr>
              <w:pStyle w:val="TAC"/>
              <w:rPr>
                <w:rFonts w:cs="Arial"/>
                <w:lang w:eastAsia="ja-JP"/>
              </w:rPr>
            </w:pPr>
          </w:p>
        </w:tc>
      </w:tr>
      <w:tr w:rsidR="006966C9" w:rsidRPr="001D386E" w14:paraId="3EA89603" w14:textId="77777777" w:rsidTr="00F543FC">
        <w:trPr>
          <w:jc w:val="center"/>
        </w:trPr>
        <w:tc>
          <w:tcPr>
            <w:tcW w:w="1594" w:type="dxa"/>
            <w:vMerge/>
            <w:vAlign w:val="center"/>
          </w:tcPr>
          <w:p w14:paraId="622C525D" w14:textId="77777777" w:rsidR="006966C9" w:rsidRPr="001D386E" w:rsidRDefault="006966C9" w:rsidP="00F543FC">
            <w:pPr>
              <w:pStyle w:val="TAC"/>
              <w:rPr>
                <w:rFonts w:cs="Arial"/>
                <w:lang w:eastAsia="ja-JP"/>
              </w:rPr>
            </w:pPr>
          </w:p>
        </w:tc>
        <w:tc>
          <w:tcPr>
            <w:tcW w:w="1573" w:type="dxa"/>
            <w:vMerge/>
            <w:vAlign w:val="center"/>
          </w:tcPr>
          <w:p w14:paraId="5960A59B" w14:textId="77777777" w:rsidR="006966C9" w:rsidRPr="001D386E" w:rsidRDefault="006966C9" w:rsidP="00F543FC">
            <w:pPr>
              <w:pStyle w:val="TAC"/>
              <w:rPr>
                <w:rFonts w:cs="Arial"/>
                <w:lang w:eastAsia="zh-CN"/>
              </w:rPr>
            </w:pPr>
          </w:p>
        </w:tc>
        <w:tc>
          <w:tcPr>
            <w:tcW w:w="767" w:type="dxa"/>
            <w:vAlign w:val="center"/>
          </w:tcPr>
          <w:p w14:paraId="6BBE13C2" w14:textId="77777777" w:rsidR="006966C9" w:rsidRPr="001D386E" w:rsidRDefault="006966C9" w:rsidP="00F543FC">
            <w:pPr>
              <w:pStyle w:val="TAC"/>
              <w:rPr>
                <w:rFonts w:cs="Arial"/>
                <w:lang w:eastAsia="ja-JP"/>
              </w:rPr>
            </w:pPr>
            <w:r w:rsidRPr="001D386E">
              <w:rPr>
                <w:bCs/>
                <w:lang w:val="en-US"/>
              </w:rPr>
              <w:t>66</w:t>
            </w:r>
          </w:p>
        </w:tc>
        <w:tc>
          <w:tcPr>
            <w:tcW w:w="586" w:type="dxa"/>
            <w:gridSpan w:val="2"/>
          </w:tcPr>
          <w:p w14:paraId="7608DB41" w14:textId="77777777" w:rsidR="006966C9" w:rsidRPr="001D386E" w:rsidRDefault="006966C9" w:rsidP="00F543FC">
            <w:pPr>
              <w:pStyle w:val="TAC"/>
              <w:rPr>
                <w:rFonts w:cs="Arial"/>
                <w:lang w:eastAsia="ja-JP"/>
              </w:rPr>
            </w:pPr>
          </w:p>
        </w:tc>
        <w:tc>
          <w:tcPr>
            <w:tcW w:w="586" w:type="dxa"/>
            <w:gridSpan w:val="2"/>
          </w:tcPr>
          <w:p w14:paraId="4CD04E77" w14:textId="77777777" w:rsidR="006966C9" w:rsidRPr="001D386E" w:rsidRDefault="006966C9" w:rsidP="00F543FC">
            <w:pPr>
              <w:pStyle w:val="TAC"/>
              <w:rPr>
                <w:rFonts w:cs="Arial"/>
                <w:lang w:eastAsia="ja-JP"/>
              </w:rPr>
            </w:pPr>
          </w:p>
        </w:tc>
        <w:tc>
          <w:tcPr>
            <w:tcW w:w="586" w:type="dxa"/>
          </w:tcPr>
          <w:p w14:paraId="6E5EFCD3" w14:textId="77777777" w:rsidR="006966C9" w:rsidRPr="001D386E" w:rsidRDefault="006966C9" w:rsidP="00F543FC">
            <w:pPr>
              <w:pStyle w:val="TAC"/>
              <w:rPr>
                <w:rFonts w:cs="Arial"/>
                <w:lang w:eastAsia="ja-JP"/>
              </w:rPr>
            </w:pPr>
            <w:r w:rsidRPr="001D386E">
              <w:t>Yes</w:t>
            </w:r>
          </w:p>
        </w:tc>
        <w:tc>
          <w:tcPr>
            <w:tcW w:w="586" w:type="dxa"/>
          </w:tcPr>
          <w:p w14:paraId="4D162370" w14:textId="77777777" w:rsidR="006966C9" w:rsidRPr="001D386E" w:rsidRDefault="006966C9" w:rsidP="00F543FC">
            <w:pPr>
              <w:pStyle w:val="TAC"/>
              <w:rPr>
                <w:rFonts w:cs="Arial"/>
                <w:lang w:eastAsia="ja-JP"/>
              </w:rPr>
            </w:pPr>
            <w:r w:rsidRPr="001D386E">
              <w:t>Yes</w:t>
            </w:r>
          </w:p>
        </w:tc>
        <w:tc>
          <w:tcPr>
            <w:tcW w:w="586" w:type="dxa"/>
            <w:gridSpan w:val="2"/>
          </w:tcPr>
          <w:p w14:paraId="655A5208" w14:textId="77777777" w:rsidR="006966C9" w:rsidRPr="001D386E" w:rsidRDefault="006966C9" w:rsidP="00F543FC">
            <w:pPr>
              <w:pStyle w:val="TAC"/>
              <w:rPr>
                <w:rFonts w:cs="Arial"/>
                <w:lang w:eastAsia="ja-JP"/>
              </w:rPr>
            </w:pPr>
            <w:r w:rsidRPr="001D386E">
              <w:t>Yes</w:t>
            </w:r>
          </w:p>
        </w:tc>
        <w:tc>
          <w:tcPr>
            <w:tcW w:w="586" w:type="dxa"/>
            <w:gridSpan w:val="2"/>
          </w:tcPr>
          <w:p w14:paraId="5509EEA5" w14:textId="77777777" w:rsidR="006966C9" w:rsidRPr="001D386E" w:rsidRDefault="006966C9" w:rsidP="00F543FC">
            <w:pPr>
              <w:pStyle w:val="TAC"/>
              <w:rPr>
                <w:rFonts w:cs="Arial"/>
                <w:lang w:eastAsia="ja-JP"/>
              </w:rPr>
            </w:pPr>
            <w:r w:rsidRPr="001D386E">
              <w:t>Yes</w:t>
            </w:r>
          </w:p>
        </w:tc>
        <w:tc>
          <w:tcPr>
            <w:tcW w:w="1187" w:type="dxa"/>
            <w:vMerge/>
            <w:vAlign w:val="center"/>
          </w:tcPr>
          <w:p w14:paraId="791525CD" w14:textId="77777777" w:rsidR="006966C9" w:rsidRPr="001D386E" w:rsidRDefault="006966C9" w:rsidP="00F543FC">
            <w:pPr>
              <w:pStyle w:val="TAC"/>
              <w:rPr>
                <w:rFonts w:cs="Arial"/>
                <w:lang w:eastAsia="ja-JP"/>
              </w:rPr>
            </w:pPr>
          </w:p>
        </w:tc>
        <w:tc>
          <w:tcPr>
            <w:tcW w:w="1286" w:type="dxa"/>
            <w:vMerge/>
            <w:vAlign w:val="center"/>
          </w:tcPr>
          <w:p w14:paraId="3B581EF6" w14:textId="77777777" w:rsidR="006966C9" w:rsidRPr="001D386E" w:rsidRDefault="006966C9" w:rsidP="00F543FC">
            <w:pPr>
              <w:pStyle w:val="TAC"/>
              <w:rPr>
                <w:rFonts w:cs="Arial"/>
                <w:lang w:eastAsia="ja-JP"/>
              </w:rPr>
            </w:pPr>
          </w:p>
        </w:tc>
      </w:tr>
      <w:tr w:rsidR="006966C9" w:rsidRPr="001D386E" w14:paraId="1758DDBF" w14:textId="77777777" w:rsidTr="00F543FC">
        <w:trPr>
          <w:jc w:val="center"/>
        </w:trPr>
        <w:tc>
          <w:tcPr>
            <w:tcW w:w="1594" w:type="dxa"/>
            <w:vMerge w:val="restart"/>
            <w:vAlign w:val="center"/>
          </w:tcPr>
          <w:p w14:paraId="648FD857" w14:textId="77777777" w:rsidR="006966C9" w:rsidRPr="001D386E" w:rsidRDefault="006966C9" w:rsidP="00F543FC">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3" w:type="dxa"/>
            <w:vMerge w:val="restart"/>
            <w:vAlign w:val="center"/>
          </w:tcPr>
          <w:p w14:paraId="7D6B66FB" w14:textId="77777777" w:rsidR="006966C9" w:rsidRPr="001D386E" w:rsidRDefault="006966C9" w:rsidP="00F543FC">
            <w:pPr>
              <w:pStyle w:val="TAC"/>
              <w:rPr>
                <w:rFonts w:cs="Arial"/>
                <w:lang w:eastAsia="zh-CN"/>
              </w:rPr>
            </w:pPr>
            <w:r w:rsidRPr="001D386E">
              <w:rPr>
                <w:lang w:eastAsia="ja-JP"/>
              </w:rPr>
              <w:t>-</w:t>
            </w:r>
          </w:p>
        </w:tc>
        <w:tc>
          <w:tcPr>
            <w:tcW w:w="767" w:type="dxa"/>
          </w:tcPr>
          <w:p w14:paraId="1C5AA22C" w14:textId="77777777" w:rsidR="006966C9" w:rsidRPr="001D386E" w:rsidRDefault="006966C9" w:rsidP="00F543FC">
            <w:pPr>
              <w:pStyle w:val="TAC"/>
              <w:rPr>
                <w:rFonts w:eastAsia="SimSun" w:cs="Arial"/>
              </w:rPr>
            </w:pPr>
            <w:r w:rsidRPr="001D386E">
              <w:t>2</w:t>
            </w:r>
          </w:p>
        </w:tc>
        <w:tc>
          <w:tcPr>
            <w:tcW w:w="586" w:type="dxa"/>
            <w:gridSpan w:val="2"/>
            <w:vAlign w:val="center"/>
          </w:tcPr>
          <w:p w14:paraId="5C0C368B" w14:textId="77777777" w:rsidR="006966C9" w:rsidRPr="001D386E" w:rsidRDefault="006966C9" w:rsidP="00F543FC">
            <w:pPr>
              <w:pStyle w:val="TAC"/>
              <w:rPr>
                <w:rFonts w:cs="Arial"/>
              </w:rPr>
            </w:pPr>
          </w:p>
        </w:tc>
        <w:tc>
          <w:tcPr>
            <w:tcW w:w="586" w:type="dxa"/>
            <w:gridSpan w:val="2"/>
            <w:vAlign w:val="center"/>
          </w:tcPr>
          <w:p w14:paraId="5B95540D" w14:textId="77777777" w:rsidR="006966C9" w:rsidRPr="001D386E" w:rsidRDefault="006966C9" w:rsidP="00F543FC">
            <w:pPr>
              <w:pStyle w:val="TAC"/>
              <w:rPr>
                <w:rFonts w:cs="Arial"/>
              </w:rPr>
            </w:pPr>
          </w:p>
        </w:tc>
        <w:tc>
          <w:tcPr>
            <w:tcW w:w="586" w:type="dxa"/>
            <w:vAlign w:val="center"/>
          </w:tcPr>
          <w:p w14:paraId="0AC66399" w14:textId="77777777" w:rsidR="006966C9" w:rsidRPr="001D386E" w:rsidRDefault="006966C9" w:rsidP="00F543FC">
            <w:pPr>
              <w:pStyle w:val="TAC"/>
              <w:rPr>
                <w:lang w:eastAsia="ja-JP"/>
              </w:rPr>
            </w:pPr>
            <w:r w:rsidRPr="001D386E">
              <w:rPr>
                <w:lang w:val="en-US"/>
              </w:rPr>
              <w:t>Yes</w:t>
            </w:r>
          </w:p>
        </w:tc>
        <w:tc>
          <w:tcPr>
            <w:tcW w:w="586" w:type="dxa"/>
            <w:vAlign w:val="center"/>
          </w:tcPr>
          <w:p w14:paraId="77E79522"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0A512E2B"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6764E1FD" w14:textId="77777777" w:rsidR="006966C9" w:rsidRPr="001D386E" w:rsidRDefault="006966C9" w:rsidP="00F543FC">
            <w:pPr>
              <w:pStyle w:val="TAC"/>
              <w:rPr>
                <w:lang w:eastAsia="ja-JP"/>
              </w:rPr>
            </w:pPr>
            <w:r w:rsidRPr="001D386E">
              <w:rPr>
                <w:lang w:val="en-US"/>
              </w:rPr>
              <w:t>Yes</w:t>
            </w:r>
          </w:p>
        </w:tc>
        <w:tc>
          <w:tcPr>
            <w:tcW w:w="1187" w:type="dxa"/>
            <w:vMerge w:val="restart"/>
            <w:vAlign w:val="center"/>
          </w:tcPr>
          <w:p w14:paraId="243E93DC" w14:textId="77777777" w:rsidR="006966C9" w:rsidRPr="001D386E" w:rsidRDefault="006966C9" w:rsidP="00F543FC">
            <w:pPr>
              <w:pStyle w:val="TAC"/>
              <w:rPr>
                <w:rFonts w:cs="Arial"/>
              </w:rPr>
            </w:pPr>
            <w:r w:rsidRPr="001D386E">
              <w:rPr>
                <w:rFonts w:cs="Arial"/>
              </w:rPr>
              <w:t>75</w:t>
            </w:r>
          </w:p>
        </w:tc>
        <w:tc>
          <w:tcPr>
            <w:tcW w:w="1286" w:type="dxa"/>
            <w:vMerge w:val="restart"/>
            <w:vAlign w:val="center"/>
          </w:tcPr>
          <w:p w14:paraId="0FBB1672" w14:textId="77777777" w:rsidR="006966C9" w:rsidRPr="001D386E" w:rsidRDefault="006966C9" w:rsidP="00F543FC">
            <w:pPr>
              <w:pStyle w:val="TAC"/>
              <w:rPr>
                <w:rFonts w:cs="Arial"/>
              </w:rPr>
            </w:pPr>
            <w:r w:rsidRPr="001D386E">
              <w:rPr>
                <w:rFonts w:cs="Arial"/>
              </w:rPr>
              <w:t>0</w:t>
            </w:r>
          </w:p>
        </w:tc>
      </w:tr>
      <w:tr w:rsidR="006966C9" w:rsidRPr="001D386E" w14:paraId="25EB43BF" w14:textId="77777777" w:rsidTr="00F543FC">
        <w:trPr>
          <w:jc w:val="center"/>
        </w:trPr>
        <w:tc>
          <w:tcPr>
            <w:tcW w:w="1594" w:type="dxa"/>
            <w:vMerge/>
            <w:vAlign w:val="center"/>
          </w:tcPr>
          <w:p w14:paraId="473FA30E" w14:textId="77777777" w:rsidR="006966C9" w:rsidRPr="001D386E" w:rsidRDefault="006966C9" w:rsidP="00F543FC">
            <w:pPr>
              <w:pStyle w:val="TAC"/>
              <w:rPr>
                <w:rFonts w:cs="Arial"/>
              </w:rPr>
            </w:pPr>
          </w:p>
        </w:tc>
        <w:tc>
          <w:tcPr>
            <w:tcW w:w="1573" w:type="dxa"/>
            <w:vMerge/>
            <w:vAlign w:val="center"/>
          </w:tcPr>
          <w:p w14:paraId="6F5F328A" w14:textId="77777777" w:rsidR="006966C9" w:rsidRPr="001D386E" w:rsidRDefault="006966C9" w:rsidP="00F543FC">
            <w:pPr>
              <w:pStyle w:val="TAC"/>
              <w:rPr>
                <w:rFonts w:cs="Arial"/>
                <w:lang w:eastAsia="zh-CN"/>
              </w:rPr>
            </w:pPr>
          </w:p>
        </w:tc>
        <w:tc>
          <w:tcPr>
            <w:tcW w:w="767" w:type="dxa"/>
          </w:tcPr>
          <w:p w14:paraId="3222CBE6" w14:textId="77777777" w:rsidR="006966C9" w:rsidRPr="001D386E" w:rsidRDefault="006966C9" w:rsidP="00F543FC">
            <w:pPr>
              <w:pStyle w:val="TAC"/>
              <w:rPr>
                <w:rFonts w:eastAsia="SimSun" w:cs="Arial"/>
              </w:rPr>
            </w:pPr>
            <w:r w:rsidRPr="001D386E">
              <w:t>7</w:t>
            </w:r>
          </w:p>
        </w:tc>
        <w:tc>
          <w:tcPr>
            <w:tcW w:w="586" w:type="dxa"/>
            <w:gridSpan w:val="2"/>
            <w:vAlign w:val="center"/>
          </w:tcPr>
          <w:p w14:paraId="7BF50274" w14:textId="77777777" w:rsidR="006966C9" w:rsidRPr="001D386E" w:rsidRDefault="006966C9" w:rsidP="00F543FC">
            <w:pPr>
              <w:pStyle w:val="TAC"/>
              <w:rPr>
                <w:rFonts w:cs="Arial"/>
              </w:rPr>
            </w:pPr>
          </w:p>
        </w:tc>
        <w:tc>
          <w:tcPr>
            <w:tcW w:w="586" w:type="dxa"/>
            <w:gridSpan w:val="2"/>
            <w:vAlign w:val="center"/>
          </w:tcPr>
          <w:p w14:paraId="016C1C6C" w14:textId="77777777" w:rsidR="006966C9" w:rsidRPr="001D386E" w:rsidRDefault="006966C9" w:rsidP="00F543FC">
            <w:pPr>
              <w:pStyle w:val="TAC"/>
              <w:rPr>
                <w:rFonts w:cs="Arial"/>
              </w:rPr>
            </w:pPr>
          </w:p>
        </w:tc>
        <w:tc>
          <w:tcPr>
            <w:tcW w:w="586" w:type="dxa"/>
            <w:vAlign w:val="center"/>
          </w:tcPr>
          <w:p w14:paraId="2B8B0D83" w14:textId="77777777" w:rsidR="006966C9" w:rsidRPr="001D386E" w:rsidRDefault="006966C9" w:rsidP="00F543FC">
            <w:pPr>
              <w:pStyle w:val="TAC"/>
              <w:rPr>
                <w:lang w:eastAsia="ja-JP"/>
              </w:rPr>
            </w:pPr>
            <w:r w:rsidRPr="001D386E">
              <w:rPr>
                <w:lang w:val="en-US"/>
              </w:rPr>
              <w:t>Yes</w:t>
            </w:r>
          </w:p>
        </w:tc>
        <w:tc>
          <w:tcPr>
            <w:tcW w:w="586" w:type="dxa"/>
            <w:vAlign w:val="center"/>
          </w:tcPr>
          <w:p w14:paraId="10922FDD"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5342E506"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4858EE0F" w14:textId="77777777" w:rsidR="006966C9" w:rsidRPr="001D386E" w:rsidRDefault="006966C9" w:rsidP="00F543FC">
            <w:pPr>
              <w:pStyle w:val="TAC"/>
              <w:rPr>
                <w:lang w:eastAsia="ja-JP"/>
              </w:rPr>
            </w:pPr>
            <w:r w:rsidRPr="001D386E">
              <w:rPr>
                <w:lang w:val="en-US"/>
              </w:rPr>
              <w:t>Yes</w:t>
            </w:r>
          </w:p>
        </w:tc>
        <w:tc>
          <w:tcPr>
            <w:tcW w:w="1187" w:type="dxa"/>
            <w:vMerge/>
            <w:vAlign w:val="center"/>
          </w:tcPr>
          <w:p w14:paraId="16B19390" w14:textId="77777777" w:rsidR="006966C9" w:rsidRPr="001D386E" w:rsidRDefault="006966C9" w:rsidP="00F543FC">
            <w:pPr>
              <w:pStyle w:val="TAC"/>
              <w:rPr>
                <w:rFonts w:cs="Arial"/>
              </w:rPr>
            </w:pPr>
          </w:p>
        </w:tc>
        <w:tc>
          <w:tcPr>
            <w:tcW w:w="1286" w:type="dxa"/>
            <w:vMerge/>
            <w:vAlign w:val="center"/>
          </w:tcPr>
          <w:p w14:paraId="3576B42F" w14:textId="77777777" w:rsidR="006966C9" w:rsidRPr="001D386E" w:rsidRDefault="006966C9" w:rsidP="00F543FC">
            <w:pPr>
              <w:pStyle w:val="TAC"/>
              <w:rPr>
                <w:rFonts w:cs="Arial"/>
              </w:rPr>
            </w:pPr>
          </w:p>
        </w:tc>
      </w:tr>
      <w:tr w:rsidR="006966C9" w:rsidRPr="001D386E" w14:paraId="4586A2C7" w14:textId="77777777" w:rsidTr="00F543FC">
        <w:trPr>
          <w:jc w:val="center"/>
        </w:trPr>
        <w:tc>
          <w:tcPr>
            <w:tcW w:w="1594" w:type="dxa"/>
            <w:vMerge/>
            <w:vAlign w:val="center"/>
          </w:tcPr>
          <w:p w14:paraId="4D92B39A" w14:textId="77777777" w:rsidR="006966C9" w:rsidRPr="001D386E" w:rsidRDefault="006966C9" w:rsidP="00F543FC">
            <w:pPr>
              <w:pStyle w:val="TAC"/>
              <w:rPr>
                <w:rFonts w:cs="Arial"/>
              </w:rPr>
            </w:pPr>
          </w:p>
        </w:tc>
        <w:tc>
          <w:tcPr>
            <w:tcW w:w="1573" w:type="dxa"/>
            <w:vMerge/>
            <w:vAlign w:val="center"/>
          </w:tcPr>
          <w:p w14:paraId="10010426" w14:textId="77777777" w:rsidR="006966C9" w:rsidRPr="001D386E" w:rsidRDefault="006966C9" w:rsidP="00F543FC">
            <w:pPr>
              <w:pStyle w:val="TAC"/>
              <w:rPr>
                <w:rFonts w:cs="Arial"/>
                <w:lang w:eastAsia="zh-CN"/>
              </w:rPr>
            </w:pPr>
          </w:p>
        </w:tc>
        <w:tc>
          <w:tcPr>
            <w:tcW w:w="767" w:type="dxa"/>
          </w:tcPr>
          <w:p w14:paraId="1208DA2F" w14:textId="77777777" w:rsidR="006966C9" w:rsidRPr="001D386E" w:rsidRDefault="006966C9" w:rsidP="00F543FC">
            <w:pPr>
              <w:pStyle w:val="TAC"/>
              <w:rPr>
                <w:rFonts w:eastAsia="SimSun" w:cs="Arial"/>
              </w:rPr>
            </w:pPr>
            <w:r w:rsidRPr="001D386E">
              <w:t>12</w:t>
            </w:r>
          </w:p>
        </w:tc>
        <w:tc>
          <w:tcPr>
            <w:tcW w:w="3516" w:type="dxa"/>
            <w:gridSpan w:val="10"/>
            <w:vAlign w:val="center"/>
          </w:tcPr>
          <w:p w14:paraId="78A6EF46" w14:textId="77777777" w:rsidR="006966C9" w:rsidRPr="001D386E" w:rsidRDefault="006966C9" w:rsidP="00F543FC">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37364518" w14:textId="77777777" w:rsidR="006966C9" w:rsidRPr="001D386E" w:rsidRDefault="006966C9" w:rsidP="00F543FC">
            <w:pPr>
              <w:pStyle w:val="TAC"/>
              <w:rPr>
                <w:rFonts w:cs="Arial"/>
              </w:rPr>
            </w:pPr>
          </w:p>
        </w:tc>
        <w:tc>
          <w:tcPr>
            <w:tcW w:w="1286" w:type="dxa"/>
            <w:vMerge/>
            <w:vAlign w:val="center"/>
          </w:tcPr>
          <w:p w14:paraId="38057C84" w14:textId="77777777" w:rsidR="006966C9" w:rsidRPr="001D386E" w:rsidRDefault="006966C9" w:rsidP="00F543FC">
            <w:pPr>
              <w:pStyle w:val="TAC"/>
              <w:rPr>
                <w:rFonts w:cs="Arial"/>
              </w:rPr>
            </w:pPr>
          </w:p>
        </w:tc>
      </w:tr>
      <w:tr w:rsidR="006966C9" w:rsidRPr="001D386E" w14:paraId="03B5A696" w14:textId="77777777" w:rsidTr="00F543FC">
        <w:trPr>
          <w:jc w:val="center"/>
        </w:trPr>
        <w:tc>
          <w:tcPr>
            <w:tcW w:w="1594" w:type="dxa"/>
            <w:vMerge/>
            <w:vAlign w:val="center"/>
          </w:tcPr>
          <w:p w14:paraId="591F896D" w14:textId="77777777" w:rsidR="006966C9" w:rsidRPr="001D386E" w:rsidRDefault="006966C9" w:rsidP="00F543FC">
            <w:pPr>
              <w:pStyle w:val="TAC"/>
              <w:rPr>
                <w:rFonts w:cs="Arial"/>
              </w:rPr>
            </w:pPr>
          </w:p>
        </w:tc>
        <w:tc>
          <w:tcPr>
            <w:tcW w:w="1573" w:type="dxa"/>
            <w:vMerge/>
            <w:vAlign w:val="center"/>
          </w:tcPr>
          <w:p w14:paraId="29E81256" w14:textId="77777777" w:rsidR="006966C9" w:rsidRPr="001D386E" w:rsidRDefault="006966C9" w:rsidP="00F543FC">
            <w:pPr>
              <w:pStyle w:val="TAC"/>
              <w:rPr>
                <w:rFonts w:cs="Arial"/>
                <w:lang w:eastAsia="zh-CN"/>
              </w:rPr>
            </w:pPr>
          </w:p>
        </w:tc>
        <w:tc>
          <w:tcPr>
            <w:tcW w:w="767" w:type="dxa"/>
          </w:tcPr>
          <w:p w14:paraId="47142AC2" w14:textId="77777777" w:rsidR="006966C9" w:rsidRPr="001D386E" w:rsidRDefault="006966C9" w:rsidP="00F543FC">
            <w:pPr>
              <w:pStyle w:val="TAC"/>
              <w:rPr>
                <w:rFonts w:eastAsia="SimSun" w:cs="Arial"/>
              </w:rPr>
            </w:pPr>
            <w:r w:rsidRPr="001D386E">
              <w:t>66</w:t>
            </w:r>
          </w:p>
        </w:tc>
        <w:tc>
          <w:tcPr>
            <w:tcW w:w="586" w:type="dxa"/>
            <w:gridSpan w:val="2"/>
            <w:vAlign w:val="center"/>
          </w:tcPr>
          <w:p w14:paraId="6BB9332F" w14:textId="77777777" w:rsidR="006966C9" w:rsidRPr="001D386E" w:rsidRDefault="006966C9" w:rsidP="00F543FC">
            <w:pPr>
              <w:pStyle w:val="TAC"/>
              <w:rPr>
                <w:rFonts w:cs="Arial"/>
              </w:rPr>
            </w:pPr>
          </w:p>
        </w:tc>
        <w:tc>
          <w:tcPr>
            <w:tcW w:w="586" w:type="dxa"/>
            <w:gridSpan w:val="2"/>
            <w:vAlign w:val="center"/>
          </w:tcPr>
          <w:p w14:paraId="3AED82B1" w14:textId="77777777" w:rsidR="006966C9" w:rsidRPr="001D386E" w:rsidRDefault="006966C9" w:rsidP="00F543FC">
            <w:pPr>
              <w:pStyle w:val="TAC"/>
              <w:rPr>
                <w:rFonts w:cs="Arial"/>
              </w:rPr>
            </w:pPr>
          </w:p>
        </w:tc>
        <w:tc>
          <w:tcPr>
            <w:tcW w:w="586" w:type="dxa"/>
            <w:vAlign w:val="center"/>
          </w:tcPr>
          <w:p w14:paraId="44BB9A71" w14:textId="77777777" w:rsidR="006966C9" w:rsidRPr="001D386E" w:rsidRDefault="006966C9" w:rsidP="00F543FC">
            <w:pPr>
              <w:pStyle w:val="TAC"/>
              <w:rPr>
                <w:lang w:eastAsia="ja-JP"/>
              </w:rPr>
            </w:pPr>
            <w:r w:rsidRPr="001D386E">
              <w:rPr>
                <w:lang w:val="en-US"/>
              </w:rPr>
              <w:t>Yes</w:t>
            </w:r>
          </w:p>
        </w:tc>
        <w:tc>
          <w:tcPr>
            <w:tcW w:w="586" w:type="dxa"/>
            <w:vAlign w:val="center"/>
          </w:tcPr>
          <w:p w14:paraId="6C20A83B"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3BE2CEB4" w14:textId="77777777" w:rsidR="006966C9" w:rsidRPr="001D386E" w:rsidRDefault="006966C9" w:rsidP="00F543FC">
            <w:pPr>
              <w:pStyle w:val="TAC"/>
              <w:rPr>
                <w:lang w:eastAsia="ja-JP"/>
              </w:rPr>
            </w:pPr>
            <w:r w:rsidRPr="001D386E">
              <w:rPr>
                <w:lang w:val="en-US"/>
              </w:rPr>
              <w:t>Yes</w:t>
            </w:r>
          </w:p>
        </w:tc>
        <w:tc>
          <w:tcPr>
            <w:tcW w:w="586" w:type="dxa"/>
            <w:gridSpan w:val="2"/>
            <w:vAlign w:val="center"/>
          </w:tcPr>
          <w:p w14:paraId="07209F31" w14:textId="77777777" w:rsidR="006966C9" w:rsidRPr="001D386E" w:rsidRDefault="006966C9" w:rsidP="00F543FC">
            <w:pPr>
              <w:pStyle w:val="TAC"/>
              <w:rPr>
                <w:lang w:eastAsia="ja-JP"/>
              </w:rPr>
            </w:pPr>
            <w:r w:rsidRPr="001D386E">
              <w:rPr>
                <w:lang w:val="en-US"/>
              </w:rPr>
              <w:t>Yes</w:t>
            </w:r>
          </w:p>
        </w:tc>
        <w:tc>
          <w:tcPr>
            <w:tcW w:w="1187" w:type="dxa"/>
            <w:vMerge/>
            <w:vAlign w:val="center"/>
          </w:tcPr>
          <w:p w14:paraId="0987DF70" w14:textId="77777777" w:rsidR="006966C9" w:rsidRPr="001D386E" w:rsidRDefault="006966C9" w:rsidP="00F543FC">
            <w:pPr>
              <w:pStyle w:val="TAC"/>
              <w:rPr>
                <w:rFonts w:cs="Arial"/>
              </w:rPr>
            </w:pPr>
          </w:p>
        </w:tc>
        <w:tc>
          <w:tcPr>
            <w:tcW w:w="1286" w:type="dxa"/>
            <w:vMerge/>
            <w:vAlign w:val="center"/>
          </w:tcPr>
          <w:p w14:paraId="3C938DDA" w14:textId="77777777" w:rsidR="006966C9" w:rsidRPr="001D386E" w:rsidRDefault="006966C9" w:rsidP="00F543FC">
            <w:pPr>
              <w:pStyle w:val="TAC"/>
              <w:rPr>
                <w:rFonts w:cs="Arial"/>
              </w:rPr>
            </w:pPr>
          </w:p>
        </w:tc>
      </w:tr>
      <w:tr w:rsidR="006966C9" w:rsidRPr="001D386E" w14:paraId="5D3663B4"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AC4796B" w14:textId="77777777" w:rsidR="006966C9" w:rsidRPr="001D386E" w:rsidRDefault="006966C9" w:rsidP="00F543FC">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E72EF2B" w14:textId="77777777" w:rsidR="006966C9" w:rsidRPr="001D386E" w:rsidRDefault="006966C9" w:rsidP="00F543FC">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6A4DEA4F" w14:textId="77777777" w:rsidR="006966C9" w:rsidRPr="001D386E" w:rsidRDefault="006966C9" w:rsidP="00F543F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2C08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1B19F"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D47F6C8" w14:textId="77777777" w:rsidR="006966C9" w:rsidRPr="001D386E" w:rsidRDefault="006966C9" w:rsidP="00F543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CD31E36"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A3AE95C"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117766B" w14:textId="77777777" w:rsidR="006966C9" w:rsidRPr="001D386E" w:rsidRDefault="006966C9" w:rsidP="00F543FC">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C26B46C"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3E46D00"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4418DFA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9BCDE8"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6E4C5"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2F328D7" w14:textId="77777777" w:rsidR="006966C9" w:rsidRPr="001D386E" w:rsidRDefault="006966C9" w:rsidP="00F543FC">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2A0B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B5EF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2C6500A" w14:textId="77777777" w:rsidR="006966C9" w:rsidRPr="001D386E" w:rsidRDefault="006966C9" w:rsidP="00F543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CF97F93"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AA0127A"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9F1B7B3" w14:textId="77777777" w:rsidR="006966C9" w:rsidRPr="001D386E" w:rsidRDefault="006966C9" w:rsidP="00F543F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9211EA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A1B13A" w14:textId="77777777" w:rsidR="006966C9" w:rsidRPr="001D386E" w:rsidRDefault="006966C9" w:rsidP="00F543FC">
            <w:pPr>
              <w:spacing w:after="0"/>
              <w:rPr>
                <w:rFonts w:ascii="Arial" w:hAnsi="Arial" w:cs="Arial"/>
                <w:sz w:val="18"/>
                <w:lang w:eastAsia="ja-JP"/>
              </w:rPr>
            </w:pPr>
          </w:p>
        </w:tc>
      </w:tr>
      <w:tr w:rsidR="006966C9" w:rsidRPr="001D386E" w14:paraId="33F5F8A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47EA0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E8B28E"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816C009" w14:textId="77777777" w:rsidR="006966C9" w:rsidRPr="001D386E" w:rsidRDefault="006966C9" w:rsidP="00F543FC">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1F9E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DDF1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F13BDE8" w14:textId="77777777" w:rsidR="006966C9" w:rsidRPr="001D386E" w:rsidRDefault="006966C9" w:rsidP="00F543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3695D9A"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C389B2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2A45E6A"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C6D40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C13AB4" w14:textId="77777777" w:rsidR="006966C9" w:rsidRPr="001D386E" w:rsidRDefault="006966C9" w:rsidP="00F543FC">
            <w:pPr>
              <w:spacing w:after="0"/>
              <w:rPr>
                <w:rFonts w:ascii="Arial" w:hAnsi="Arial" w:cs="Arial"/>
                <w:sz w:val="18"/>
                <w:lang w:eastAsia="ja-JP"/>
              </w:rPr>
            </w:pPr>
          </w:p>
        </w:tc>
      </w:tr>
      <w:tr w:rsidR="006966C9" w:rsidRPr="001D386E" w14:paraId="0DB8CD6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5058C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69F89E"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B73C633" w14:textId="77777777" w:rsidR="006966C9" w:rsidRPr="001D386E" w:rsidRDefault="006966C9" w:rsidP="00F543FC">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775A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993C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067531F" w14:textId="77777777" w:rsidR="006966C9" w:rsidRPr="001D386E" w:rsidRDefault="006966C9" w:rsidP="00F543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6ECA2A8"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F28CB11"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B032252" w14:textId="77777777" w:rsidR="006966C9" w:rsidRPr="001D386E" w:rsidRDefault="006966C9" w:rsidP="00F543F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24860C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B5ACF4" w14:textId="77777777" w:rsidR="006966C9" w:rsidRPr="001D386E" w:rsidRDefault="006966C9" w:rsidP="00F543FC">
            <w:pPr>
              <w:spacing w:after="0"/>
              <w:rPr>
                <w:rFonts w:ascii="Arial" w:hAnsi="Arial" w:cs="Arial"/>
                <w:sz w:val="18"/>
                <w:lang w:eastAsia="ja-JP"/>
              </w:rPr>
            </w:pPr>
          </w:p>
        </w:tc>
      </w:tr>
      <w:tr w:rsidR="006966C9" w:rsidRPr="001D386E" w14:paraId="4E891145" w14:textId="77777777" w:rsidTr="00F543FC">
        <w:trPr>
          <w:jc w:val="center"/>
        </w:trPr>
        <w:tc>
          <w:tcPr>
            <w:tcW w:w="1594" w:type="dxa"/>
            <w:vMerge w:val="restart"/>
            <w:tcBorders>
              <w:top w:val="single" w:sz="4" w:space="0" w:color="auto"/>
              <w:left w:val="single" w:sz="4" w:space="0" w:color="auto"/>
              <w:right w:val="single" w:sz="4" w:space="0" w:color="auto"/>
            </w:tcBorders>
            <w:vAlign w:val="center"/>
          </w:tcPr>
          <w:p w14:paraId="05ABD9AF" w14:textId="77777777" w:rsidR="006966C9" w:rsidRPr="003510A6" w:rsidRDefault="006966C9" w:rsidP="00F543FC">
            <w:pPr>
              <w:pStyle w:val="TAC"/>
            </w:pPr>
            <w:r w:rsidRPr="006F5291">
              <w:rPr>
                <w:rFonts w:cs="Arial"/>
                <w:szCs w:val="18"/>
              </w:rPr>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14:paraId="2CCAC114" w14:textId="77777777" w:rsidR="006966C9" w:rsidRDefault="006966C9" w:rsidP="00F543FC">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795DE013" w14:textId="77777777" w:rsidR="006966C9" w:rsidRDefault="006966C9" w:rsidP="00F543FC">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A218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41B3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FE50683" w14:textId="77777777" w:rsidR="006966C9" w:rsidRPr="005A1D46" w:rsidRDefault="006966C9" w:rsidP="00F543FC">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037C168" w14:textId="77777777" w:rsidR="006966C9" w:rsidRPr="005A1D46" w:rsidRDefault="006966C9" w:rsidP="00F543F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6038953" w14:textId="77777777" w:rsidR="006966C9" w:rsidRPr="005A1D46" w:rsidRDefault="006966C9" w:rsidP="00F543F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0B80720" w14:textId="77777777" w:rsidR="006966C9" w:rsidRPr="005A1D46" w:rsidRDefault="006966C9" w:rsidP="00F543FC">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6EF62586" w14:textId="77777777" w:rsidR="006966C9" w:rsidRDefault="006966C9" w:rsidP="00F543FC">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740A69C8" w14:textId="77777777" w:rsidR="006966C9" w:rsidRPr="001D386E" w:rsidRDefault="006966C9" w:rsidP="00F543FC">
            <w:pPr>
              <w:pStyle w:val="TAC"/>
              <w:rPr>
                <w:rFonts w:cs="Arial"/>
                <w:lang w:eastAsia="ja-JP"/>
              </w:rPr>
            </w:pPr>
            <w:r w:rsidRPr="006F5291">
              <w:rPr>
                <w:rFonts w:cs="Arial"/>
                <w:szCs w:val="18"/>
                <w:lang w:eastAsia="zh-CN"/>
              </w:rPr>
              <w:t>0</w:t>
            </w:r>
          </w:p>
        </w:tc>
      </w:tr>
      <w:tr w:rsidR="006966C9" w:rsidRPr="001D386E" w14:paraId="0EBFC878" w14:textId="77777777" w:rsidTr="00F543FC">
        <w:trPr>
          <w:jc w:val="center"/>
        </w:trPr>
        <w:tc>
          <w:tcPr>
            <w:tcW w:w="1594" w:type="dxa"/>
            <w:vMerge/>
            <w:tcBorders>
              <w:left w:val="single" w:sz="4" w:space="0" w:color="auto"/>
              <w:right w:val="single" w:sz="4" w:space="0" w:color="auto"/>
            </w:tcBorders>
            <w:vAlign w:val="center"/>
          </w:tcPr>
          <w:p w14:paraId="7B686864" w14:textId="77777777" w:rsidR="006966C9" w:rsidRPr="003510A6" w:rsidRDefault="006966C9" w:rsidP="00F543FC">
            <w:pPr>
              <w:pStyle w:val="TAC"/>
            </w:pPr>
          </w:p>
        </w:tc>
        <w:tc>
          <w:tcPr>
            <w:tcW w:w="1573" w:type="dxa"/>
            <w:vMerge/>
            <w:tcBorders>
              <w:left w:val="single" w:sz="4" w:space="0" w:color="auto"/>
              <w:right w:val="single" w:sz="4" w:space="0" w:color="auto"/>
            </w:tcBorders>
            <w:vAlign w:val="center"/>
          </w:tcPr>
          <w:p w14:paraId="6F79CCD8" w14:textId="77777777" w:rsidR="006966C9" w:rsidRDefault="006966C9" w:rsidP="00F543FC">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EB478E0" w14:textId="77777777" w:rsidR="006966C9" w:rsidRDefault="006966C9" w:rsidP="00F543FC">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C8DED55" w14:textId="77777777" w:rsidR="006966C9" w:rsidRPr="005A1D46" w:rsidRDefault="006966C9" w:rsidP="00F543FC">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4BD6CC6A" w14:textId="77777777" w:rsidR="006966C9" w:rsidRDefault="006966C9" w:rsidP="00F543FC">
            <w:pPr>
              <w:pStyle w:val="TAC"/>
              <w:rPr>
                <w:rFonts w:cs="Arial"/>
                <w:lang w:eastAsia="ja-JP"/>
              </w:rPr>
            </w:pPr>
          </w:p>
        </w:tc>
        <w:tc>
          <w:tcPr>
            <w:tcW w:w="1286" w:type="dxa"/>
            <w:vMerge/>
            <w:tcBorders>
              <w:left w:val="single" w:sz="4" w:space="0" w:color="auto"/>
              <w:right w:val="single" w:sz="4" w:space="0" w:color="auto"/>
            </w:tcBorders>
            <w:vAlign w:val="center"/>
          </w:tcPr>
          <w:p w14:paraId="0A6CE5FD" w14:textId="77777777" w:rsidR="006966C9" w:rsidRPr="001D386E" w:rsidRDefault="006966C9" w:rsidP="00F543FC">
            <w:pPr>
              <w:pStyle w:val="TAC"/>
              <w:rPr>
                <w:rFonts w:cs="Arial"/>
                <w:lang w:eastAsia="ja-JP"/>
              </w:rPr>
            </w:pPr>
          </w:p>
        </w:tc>
      </w:tr>
      <w:tr w:rsidR="006966C9" w:rsidRPr="001D386E" w14:paraId="26495EF9" w14:textId="77777777" w:rsidTr="00F543FC">
        <w:trPr>
          <w:jc w:val="center"/>
        </w:trPr>
        <w:tc>
          <w:tcPr>
            <w:tcW w:w="1594" w:type="dxa"/>
            <w:vMerge/>
            <w:tcBorders>
              <w:left w:val="single" w:sz="4" w:space="0" w:color="auto"/>
              <w:right w:val="single" w:sz="4" w:space="0" w:color="auto"/>
            </w:tcBorders>
            <w:vAlign w:val="center"/>
          </w:tcPr>
          <w:p w14:paraId="6E7A67DA" w14:textId="77777777" w:rsidR="006966C9" w:rsidRPr="003510A6" w:rsidRDefault="006966C9" w:rsidP="00F543FC">
            <w:pPr>
              <w:pStyle w:val="TAC"/>
            </w:pPr>
          </w:p>
        </w:tc>
        <w:tc>
          <w:tcPr>
            <w:tcW w:w="1573" w:type="dxa"/>
            <w:vMerge/>
            <w:tcBorders>
              <w:left w:val="single" w:sz="4" w:space="0" w:color="auto"/>
              <w:right w:val="single" w:sz="4" w:space="0" w:color="auto"/>
            </w:tcBorders>
            <w:vAlign w:val="center"/>
          </w:tcPr>
          <w:p w14:paraId="68EF023D" w14:textId="77777777" w:rsidR="006966C9" w:rsidRDefault="006966C9" w:rsidP="00F543FC">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435DBAB" w14:textId="77777777" w:rsidR="006966C9" w:rsidRDefault="006966C9" w:rsidP="00F543FC">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8EC1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6E8D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CDEF41F" w14:textId="77777777" w:rsidR="006966C9" w:rsidRPr="005A1D46" w:rsidRDefault="006966C9" w:rsidP="00F543FC">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047FA57" w14:textId="77777777" w:rsidR="006966C9" w:rsidRPr="005A1D46" w:rsidRDefault="006966C9" w:rsidP="00F543F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45BB478" w14:textId="77777777" w:rsidR="006966C9" w:rsidRPr="005A1D46"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D2749C4" w14:textId="77777777" w:rsidR="006966C9" w:rsidRPr="005A1D46" w:rsidRDefault="006966C9" w:rsidP="00F543FC">
            <w:pPr>
              <w:pStyle w:val="TAC"/>
            </w:pPr>
          </w:p>
        </w:tc>
        <w:tc>
          <w:tcPr>
            <w:tcW w:w="1187" w:type="dxa"/>
            <w:vMerge/>
            <w:tcBorders>
              <w:left w:val="single" w:sz="4" w:space="0" w:color="auto"/>
              <w:right w:val="single" w:sz="4" w:space="0" w:color="auto"/>
            </w:tcBorders>
            <w:vAlign w:val="center"/>
          </w:tcPr>
          <w:p w14:paraId="4745CCCE" w14:textId="77777777" w:rsidR="006966C9" w:rsidRDefault="006966C9" w:rsidP="00F543FC">
            <w:pPr>
              <w:pStyle w:val="TAC"/>
              <w:rPr>
                <w:rFonts w:cs="Arial"/>
                <w:lang w:eastAsia="ja-JP"/>
              </w:rPr>
            </w:pPr>
          </w:p>
        </w:tc>
        <w:tc>
          <w:tcPr>
            <w:tcW w:w="1286" w:type="dxa"/>
            <w:vMerge/>
            <w:tcBorders>
              <w:left w:val="single" w:sz="4" w:space="0" w:color="auto"/>
              <w:right w:val="single" w:sz="4" w:space="0" w:color="auto"/>
            </w:tcBorders>
            <w:vAlign w:val="center"/>
          </w:tcPr>
          <w:p w14:paraId="5BCEC430" w14:textId="77777777" w:rsidR="006966C9" w:rsidRPr="001D386E" w:rsidRDefault="006966C9" w:rsidP="00F543FC">
            <w:pPr>
              <w:pStyle w:val="TAC"/>
              <w:rPr>
                <w:rFonts w:cs="Arial"/>
                <w:lang w:eastAsia="ja-JP"/>
              </w:rPr>
            </w:pPr>
          </w:p>
        </w:tc>
      </w:tr>
      <w:tr w:rsidR="006966C9" w:rsidRPr="001D386E" w14:paraId="77AA6F0F" w14:textId="77777777" w:rsidTr="00F543FC">
        <w:trPr>
          <w:jc w:val="center"/>
        </w:trPr>
        <w:tc>
          <w:tcPr>
            <w:tcW w:w="1594" w:type="dxa"/>
            <w:vMerge/>
            <w:tcBorders>
              <w:left w:val="single" w:sz="4" w:space="0" w:color="auto"/>
              <w:bottom w:val="single" w:sz="4" w:space="0" w:color="auto"/>
              <w:right w:val="single" w:sz="4" w:space="0" w:color="auto"/>
            </w:tcBorders>
            <w:vAlign w:val="center"/>
          </w:tcPr>
          <w:p w14:paraId="67CD41C2" w14:textId="77777777" w:rsidR="006966C9" w:rsidRPr="003510A6" w:rsidRDefault="006966C9" w:rsidP="00F543FC">
            <w:pPr>
              <w:pStyle w:val="TAC"/>
            </w:pPr>
          </w:p>
        </w:tc>
        <w:tc>
          <w:tcPr>
            <w:tcW w:w="1573" w:type="dxa"/>
            <w:vMerge/>
            <w:tcBorders>
              <w:left w:val="single" w:sz="4" w:space="0" w:color="auto"/>
              <w:bottom w:val="single" w:sz="4" w:space="0" w:color="auto"/>
              <w:right w:val="single" w:sz="4" w:space="0" w:color="auto"/>
            </w:tcBorders>
            <w:vAlign w:val="center"/>
          </w:tcPr>
          <w:p w14:paraId="48609E5F" w14:textId="77777777" w:rsidR="006966C9" w:rsidRDefault="006966C9" w:rsidP="00F543FC">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3DA875C2" w14:textId="77777777" w:rsidR="006966C9" w:rsidRDefault="006966C9" w:rsidP="00F543FC">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A65C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E3B2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F906784" w14:textId="77777777" w:rsidR="006966C9" w:rsidRPr="005A1D46" w:rsidRDefault="006966C9" w:rsidP="00F543FC">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1E018B5" w14:textId="77777777" w:rsidR="006966C9" w:rsidRPr="005A1D46" w:rsidRDefault="006966C9" w:rsidP="00F543F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D20A4DB" w14:textId="77777777" w:rsidR="006966C9" w:rsidRPr="005A1D46" w:rsidRDefault="006966C9" w:rsidP="00F543F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8613BE0" w14:textId="77777777" w:rsidR="006966C9" w:rsidRPr="005A1D46" w:rsidRDefault="006966C9" w:rsidP="00F543FC">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2542E3CF" w14:textId="77777777" w:rsidR="006966C9" w:rsidRDefault="006966C9" w:rsidP="00F543F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122A311A" w14:textId="77777777" w:rsidR="006966C9" w:rsidRPr="001D386E" w:rsidRDefault="006966C9" w:rsidP="00F543FC">
            <w:pPr>
              <w:pStyle w:val="TAC"/>
              <w:rPr>
                <w:rFonts w:cs="Arial"/>
                <w:lang w:eastAsia="ja-JP"/>
              </w:rPr>
            </w:pPr>
          </w:p>
        </w:tc>
      </w:tr>
      <w:tr w:rsidR="006966C9" w:rsidRPr="001D386E" w14:paraId="53572B36"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07390A0" w14:textId="77777777" w:rsidR="006966C9" w:rsidRPr="001D386E" w:rsidRDefault="006966C9" w:rsidP="00F543FC">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C8045D5" w14:textId="77777777" w:rsidR="006966C9" w:rsidRPr="001D386E" w:rsidRDefault="006966C9" w:rsidP="00F543F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003D1F2" w14:textId="77777777" w:rsidR="006966C9" w:rsidRPr="001D386E" w:rsidRDefault="006966C9" w:rsidP="00F543F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A1B6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9832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9C92F01" w14:textId="77777777" w:rsidR="006966C9" w:rsidRPr="001D386E" w:rsidRDefault="006966C9" w:rsidP="00F543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61D3047"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8D1D176"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45D6226" w14:textId="77777777" w:rsidR="006966C9" w:rsidRPr="001D386E" w:rsidRDefault="006966C9" w:rsidP="00F543FC">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D8B342E" w14:textId="77777777" w:rsidR="006966C9" w:rsidRPr="001D386E" w:rsidRDefault="006966C9" w:rsidP="00F543FC">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05DA385"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6B32B2D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1A73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1982DC"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DBE1880" w14:textId="77777777" w:rsidR="006966C9" w:rsidRPr="001D386E" w:rsidRDefault="006966C9" w:rsidP="00F543FC">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BEB39A" w14:textId="77777777" w:rsidR="006966C9" w:rsidRPr="001D386E" w:rsidRDefault="006966C9" w:rsidP="00F543FC">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EFCF14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07AC5" w14:textId="77777777" w:rsidR="006966C9" w:rsidRPr="001D386E" w:rsidRDefault="006966C9" w:rsidP="00F543FC">
            <w:pPr>
              <w:spacing w:after="0"/>
              <w:rPr>
                <w:rFonts w:ascii="Arial" w:hAnsi="Arial" w:cs="Arial"/>
                <w:sz w:val="18"/>
                <w:lang w:eastAsia="ja-JP"/>
              </w:rPr>
            </w:pPr>
          </w:p>
        </w:tc>
      </w:tr>
      <w:tr w:rsidR="006966C9" w:rsidRPr="001D386E" w14:paraId="783DDEF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03520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6D7B88"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028C65A" w14:textId="77777777" w:rsidR="006966C9" w:rsidRPr="001D386E" w:rsidRDefault="006966C9" w:rsidP="00F543FC">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E628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5E52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D5C1EC" w14:textId="77777777" w:rsidR="006966C9" w:rsidRPr="001D386E" w:rsidRDefault="006966C9" w:rsidP="00F543FC">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D34A7" w14:textId="77777777" w:rsidR="006966C9" w:rsidRPr="001D386E" w:rsidRDefault="006966C9" w:rsidP="00F543FC">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9D42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D45DE"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DE441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E71C84" w14:textId="77777777" w:rsidR="006966C9" w:rsidRPr="001D386E" w:rsidRDefault="006966C9" w:rsidP="00F543FC">
            <w:pPr>
              <w:spacing w:after="0"/>
              <w:rPr>
                <w:rFonts w:ascii="Arial" w:hAnsi="Arial" w:cs="Arial"/>
                <w:sz w:val="18"/>
                <w:lang w:eastAsia="ja-JP"/>
              </w:rPr>
            </w:pPr>
          </w:p>
        </w:tc>
      </w:tr>
      <w:tr w:rsidR="006966C9" w:rsidRPr="001D386E" w14:paraId="736042B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9EF8C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BBB94D"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DC076F3" w14:textId="77777777" w:rsidR="006966C9" w:rsidRPr="001D386E" w:rsidRDefault="006966C9" w:rsidP="00F543FC">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FEFB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B219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3051C02" w14:textId="77777777" w:rsidR="006966C9" w:rsidRPr="001D386E" w:rsidRDefault="006966C9" w:rsidP="00F543F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6107DBA"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1B40BEE" w14:textId="77777777" w:rsidR="006966C9" w:rsidRPr="001D386E" w:rsidRDefault="006966C9" w:rsidP="00F543F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33A8E9D" w14:textId="77777777" w:rsidR="006966C9" w:rsidRPr="001D386E" w:rsidRDefault="006966C9" w:rsidP="00F543F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87DFF1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0F2D2" w14:textId="77777777" w:rsidR="006966C9" w:rsidRPr="001D386E" w:rsidRDefault="006966C9" w:rsidP="00F543FC">
            <w:pPr>
              <w:spacing w:after="0"/>
              <w:rPr>
                <w:rFonts w:ascii="Arial" w:hAnsi="Arial" w:cs="Arial"/>
                <w:sz w:val="18"/>
                <w:lang w:eastAsia="ja-JP"/>
              </w:rPr>
            </w:pPr>
          </w:p>
        </w:tc>
      </w:tr>
      <w:tr w:rsidR="006966C9" w:rsidRPr="001D386E" w14:paraId="73E59926" w14:textId="77777777" w:rsidTr="00F543FC">
        <w:trPr>
          <w:jc w:val="center"/>
        </w:trPr>
        <w:tc>
          <w:tcPr>
            <w:tcW w:w="1594" w:type="dxa"/>
            <w:vMerge w:val="restart"/>
            <w:tcBorders>
              <w:top w:val="single" w:sz="4" w:space="0" w:color="auto"/>
              <w:left w:val="single" w:sz="4" w:space="0" w:color="auto"/>
              <w:right w:val="single" w:sz="4" w:space="0" w:color="auto"/>
            </w:tcBorders>
            <w:vAlign w:val="center"/>
          </w:tcPr>
          <w:p w14:paraId="4EEC8447" w14:textId="77777777" w:rsidR="006966C9" w:rsidRPr="001D386E" w:rsidRDefault="006966C9" w:rsidP="00F543FC">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14:paraId="629B864F" w14:textId="77777777" w:rsidR="006966C9" w:rsidRPr="001D386E" w:rsidRDefault="006966C9" w:rsidP="00F543FC">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037C81D5" w14:textId="77777777" w:rsidR="006966C9" w:rsidRPr="001D386E" w:rsidRDefault="006966C9" w:rsidP="00F543FC">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D88E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C97BBB"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69C73CD" w14:textId="77777777" w:rsidR="006966C9" w:rsidRPr="001D386E" w:rsidRDefault="006966C9" w:rsidP="00F543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B134229"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DE02B0"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C1A08C2" w14:textId="77777777" w:rsidR="006966C9" w:rsidRPr="001D386E" w:rsidRDefault="006966C9" w:rsidP="00F543FC">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2DCEC6D4" w14:textId="77777777" w:rsidR="006966C9" w:rsidRPr="001D386E" w:rsidRDefault="006966C9" w:rsidP="00F543FC">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70AE9060" w14:textId="77777777" w:rsidR="006966C9" w:rsidRPr="001D386E" w:rsidRDefault="006966C9" w:rsidP="00F543FC">
            <w:pPr>
              <w:pStyle w:val="TAC"/>
              <w:rPr>
                <w:rFonts w:cs="Arial"/>
                <w:lang w:eastAsia="ja-JP"/>
              </w:rPr>
            </w:pPr>
            <w:r>
              <w:rPr>
                <w:rFonts w:cs="Arial"/>
                <w:lang w:eastAsia="ja-JP"/>
              </w:rPr>
              <w:t>0</w:t>
            </w:r>
          </w:p>
        </w:tc>
      </w:tr>
      <w:tr w:rsidR="006966C9" w:rsidRPr="001D386E" w14:paraId="3338EE70" w14:textId="77777777" w:rsidTr="00F543FC">
        <w:trPr>
          <w:jc w:val="center"/>
        </w:trPr>
        <w:tc>
          <w:tcPr>
            <w:tcW w:w="1594" w:type="dxa"/>
            <w:vMerge/>
            <w:tcBorders>
              <w:left w:val="single" w:sz="4" w:space="0" w:color="auto"/>
              <w:right w:val="single" w:sz="4" w:space="0" w:color="auto"/>
            </w:tcBorders>
            <w:vAlign w:val="center"/>
          </w:tcPr>
          <w:p w14:paraId="4A3144C2" w14:textId="77777777" w:rsidR="006966C9" w:rsidRPr="001D386E" w:rsidRDefault="006966C9" w:rsidP="00F543FC">
            <w:pPr>
              <w:pStyle w:val="TAC"/>
              <w:rPr>
                <w:rFonts w:cs="Arial"/>
                <w:szCs w:val="18"/>
              </w:rPr>
            </w:pPr>
          </w:p>
        </w:tc>
        <w:tc>
          <w:tcPr>
            <w:tcW w:w="1573" w:type="dxa"/>
            <w:vMerge/>
            <w:tcBorders>
              <w:left w:val="single" w:sz="4" w:space="0" w:color="auto"/>
              <w:right w:val="single" w:sz="4" w:space="0" w:color="auto"/>
            </w:tcBorders>
            <w:vAlign w:val="center"/>
          </w:tcPr>
          <w:p w14:paraId="5F27AD5A" w14:textId="77777777" w:rsidR="006966C9" w:rsidRPr="001D386E" w:rsidRDefault="006966C9" w:rsidP="00F543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0323E99" w14:textId="77777777" w:rsidR="006966C9" w:rsidRPr="001D386E" w:rsidRDefault="006966C9" w:rsidP="00F543FC">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8327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D4287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D212A2F" w14:textId="77777777" w:rsidR="006966C9" w:rsidRPr="001D386E" w:rsidRDefault="006966C9" w:rsidP="00F543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C5C1574"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3AFEED1"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F697C14" w14:textId="77777777" w:rsidR="006966C9" w:rsidRPr="001D386E" w:rsidRDefault="006966C9" w:rsidP="00F543FC">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5CC9CEED" w14:textId="77777777" w:rsidR="006966C9" w:rsidRPr="001D386E" w:rsidRDefault="006966C9" w:rsidP="00F543FC">
            <w:pPr>
              <w:pStyle w:val="TAC"/>
              <w:rPr>
                <w:rFonts w:cs="Arial"/>
                <w:lang w:eastAsia="ja-JP"/>
              </w:rPr>
            </w:pPr>
          </w:p>
        </w:tc>
        <w:tc>
          <w:tcPr>
            <w:tcW w:w="1286" w:type="dxa"/>
            <w:vMerge/>
            <w:tcBorders>
              <w:left w:val="single" w:sz="4" w:space="0" w:color="auto"/>
              <w:right w:val="single" w:sz="4" w:space="0" w:color="auto"/>
            </w:tcBorders>
            <w:vAlign w:val="center"/>
          </w:tcPr>
          <w:p w14:paraId="451434C3" w14:textId="77777777" w:rsidR="006966C9" w:rsidRPr="001D386E" w:rsidRDefault="006966C9" w:rsidP="00F543FC">
            <w:pPr>
              <w:pStyle w:val="TAC"/>
              <w:rPr>
                <w:rFonts w:cs="Arial"/>
                <w:lang w:eastAsia="ja-JP"/>
              </w:rPr>
            </w:pPr>
          </w:p>
        </w:tc>
      </w:tr>
      <w:tr w:rsidR="006966C9" w:rsidRPr="001D386E" w14:paraId="29B4BE37" w14:textId="77777777" w:rsidTr="00F543FC">
        <w:trPr>
          <w:jc w:val="center"/>
        </w:trPr>
        <w:tc>
          <w:tcPr>
            <w:tcW w:w="1594" w:type="dxa"/>
            <w:vMerge/>
            <w:tcBorders>
              <w:left w:val="single" w:sz="4" w:space="0" w:color="auto"/>
              <w:right w:val="single" w:sz="4" w:space="0" w:color="auto"/>
            </w:tcBorders>
            <w:vAlign w:val="center"/>
          </w:tcPr>
          <w:p w14:paraId="2A20111C" w14:textId="77777777" w:rsidR="006966C9" w:rsidRPr="001D386E" w:rsidRDefault="006966C9" w:rsidP="00F543FC">
            <w:pPr>
              <w:pStyle w:val="TAC"/>
              <w:rPr>
                <w:rFonts w:cs="Arial"/>
                <w:szCs w:val="18"/>
              </w:rPr>
            </w:pPr>
          </w:p>
        </w:tc>
        <w:tc>
          <w:tcPr>
            <w:tcW w:w="1573" w:type="dxa"/>
            <w:vMerge/>
            <w:tcBorders>
              <w:left w:val="single" w:sz="4" w:space="0" w:color="auto"/>
              <w:right w:val="single" w:sz="4" w:space="0" w:color="auto"/>
            </w:tcBorders>
            <w:vAlign w:val="center"/>
          </w:tcPr>
          <w:p w14:paraId="2B3D3185" w14:textId="77777777" w:rsidR="006966C9" w:rsidRPr="001D386E" w:rsidRDefault="006966C9" w:rsidP="00F543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65A186B1" w14:textId="77777777" w:rsidR="006966C9" w:rsidRPr="001D386E" w:rsidRDefault="006966C9" w:rsidP="00F543FC">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92A2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A935C61"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24BEE3F" w14:textId="77777777" w:rsidR="006966C9" w:rsidRPr="001D386E" w:rsidRDefault="006966C9" w:rsidP="00F543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5FFD99B"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BC64F"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3849D" w14:textId="77777777" w:rsidR="006966C9" w:rsidRPr="001D386E" w:rsidRDefault="006966C9" w:rsidP="00F543FC">
            <w:pPr>
              <w:pStyle w:val="TAC"/>
              <w:rPr>
                <w:rFonts w:cs="Arial"/>
                <w:szCs w:val="18"/>
              </w:rPr>
            </w:pPr>
          </w:p>
        </w:tc>
        <w:tc>
          <w:tcPr>
            <w:tcW w:w="1187" w:type="dxa"/>
            <w:vMerge/>
            <w:tcBorders>
              <w:left w:val="single" w:sz="4" w:space="0" w:color="auto"/>
              <w:right w:val="single" w:sz="4" w:space="0" w:color="auto"/>
            </w:tcBorders>
            <w:vAlign w:val="center"/>
          </w:tcPr>
          <w:p w14:paraId="6B03528D" w14:textId="77777777" w:rsidR="006966C9" w:rsidRPr="001D386E" w:rsidRDefault="006966C9" w:rsidP="00F543FC">
            <w:pPr>
              <w:pStyle w:val="TAC"/>
              <w:rPr>
                <w:rFonts w:cs="Arial"/>
                <w:lang w:eastAsia="ja-JP"/>
              </w:rPr>
            </w:pPr>
          </w:p>
        </w:tc>
        <w:tc>
          <w:tcPr>
            <w:tcW w:w="1286" w:type="dxa"/>
            <w:vMerge/>
            <w:tcBorders>
              <w:left w:val="single" w:sz="4" w:space="0" w:color="auto"/>
              <w:right w:val="single" w:sz="4" w:space="0" w:color="auto"/>
            </w:tcBorders>
            <w:vAlign w:val="center"/>
          </w:tcPr>
          <w:p w14:paraId="7982CB0E" w14:textId="77777777" w:rsidR="006966C9" w:rsidRPr="001D386E" w:rsidRDefault="006966C9" w:rsidP="00F543FC">
            <w:pPr>
              <w:pStyle w:val="TAC"/>
              <w:rPr>
                <w:rFonts w:cs="Arial"/>
                <w:lang w:eastAsia="ja-JP"/>
              </w:rPr>
            </w:pPr>
          </w:p>
        </w:tc>
      </w:tr>
      <w:tr w:rsidR="006966C9" w:rsidRPr="001D386E" w14:paraId="0BEC8280" w14:textId="77777777" w:rsidTr="00F543FC">
        <w:trPr>
          <w:jc w:val="center"/>
        </w:trPr>
        <w:tc>
          <w:tcPr>
            <w:tcW w:w="1594" w:type="dxa"/>
            <w:vMerge/>
            <w:tcBorders>
              <w:left w:val="single" w:sz="4" w:space="0" w:color="auto"/>
              <w:bottom w:val="single" w:sz="4" w:space="0" w:color="auto"/>
              <w:right w:val="single" w:sz="4" w:space="0" w:color="auto"/>
            </w:tcBorders>
            <w:vAlign w:val="center"/>
          </w:tcPr>
          <w:p w14:paraId="15F20DA3" w14:textId="77777777" w:rsidR="006966C9" w:rsidRPr="001D386E" w:rsidRDefault="006966C9" w:rsidP="00F543FC">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14:paraId="0201EEE6" w14:textId="77777777" w:rsidR="006966C9" w:rsidRPr="001D386E" w:rsidRDefault="006966C9" w:rsidP="00F543F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F36A860" w14:textId="77777777" w:rsidR="006966C9" w:rsidRPr="001D386E" w:rsidRDefault="006966C9" w:rsidP="00F543FC">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634E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88472"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4DCCEE" w14:textId="77777777" w:rsidR="006966C9" w:rsidRPr="001D386E" w:rsidRDefault="006966C9" w:rsidP="00F543F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BB6CD3"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AB47F" w14:textId="77777777" w:rsidR="006966C9" w:rsidRPr="001D386E" w:rsidRDefault="006966C9" w:rsidP="00F543F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B25D5" w14:textId="77777777" w:rsidR="006966C9" w:rsidRPr="001D386E" w:rsidRDefault="006966C9" w:rsidP="00F543FC">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21E730FA" w14:textId="77777777" w:rsidR="006966C9" w:rsidRPr="001D386E" w:rsidRDefault="006966C9" w:rsidP="00F543F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3D4E9D12" w14:textId="77777777" w:rsidR="006966C9" w:rsidRPr="001D386E" w:rsidRDefault="006966C9" w:rsidP="00F543FC">
            <w:pPr>
              <w:pStyle w:val="TAC"/>
              <w:rPr>
                <w:rFonts w:cs="Arial"/>
                <w:lang w:eastAsia="ja-JP"/>
              </w:rPr>
            </w:pPr>
          </w:p>
        </w:tc>
      </w:tr>
      <w:tr w:rsidR="006966C9" w:rsidRPr="001D386E" w14:paraId="38724604"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B571C81" w14:textId="77777777" w:rsidR="006966C9" w:rsidRPr="001D386E" w:rsidRDefault="006966C9" w:rsidP="00F543FC">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7ED3697" w14:textId="77777777" w:rsidR="006966C9" w:rsidRPr="001D386E" w:rsidRDefault="006966C9" w:rsidP="00F543F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53FB66" w14:textId="77777777" w:rsidR="006966C9" w:rsidRPr="001D386E" w:rsidRDefault="006966C9" w:rsidP="00F543F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048E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99F6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4447F2"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88E47C"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22D29"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B35A4"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1C5B3D0" w14:textId="77777777" w:rsidR="006966C9" w:rsidRPr="001D386E" w:rsidRDefault="006966C9" w:rsidP="00F543FC">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890073C" w14:textId="77777777" w:rsidR="006966C9" w:rsidRPr="001D386E" w:rsidRDefault="006966C9" w:rsidP="00F543FC">
            <w:pPr>
              <w:pStyle w:val="TAC"/>
              <w:rPr>
                <w:rFonts w:cs="Arial"/>
                <w:lang w:eastAsia="ja-JP"/>
              </w:rPr>
            </w:pPr>
            <w:r w:rsidRPr="00E26D10">
              <w:rPr>
                <w:lang w:val="en-US"/>
              </w:rPr>
              <w:t>0</w:t>
            </w:r>
          </w:p>
        </w:tc>
      </w:tr>
      <w:tr w:rsidR="006966C9" w:rsidRPr="001D386E" w14:paraId="45F3FFC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F4CA4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01539F"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F1D354" w14:textId="77777777" w:rsidR="006966C9" w:rsidRPr="001D386E" w:rsidRDefault="006966C9" w:rsidP="00F543FC">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50BD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323A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DB5F2A"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E8927"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06E2B"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F28A9" w14:textId="77777777" w:rsidR="006966C9" w:rsidRPr="001D386E" w:rsidRDefault="006966C9" w:rsidP="00F543F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57A85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E226B6" w14:textId="77777777" w:rsidR="006966C9" w:rsidRPr="001D386E" w:rsidRDefault="006966C9" w:rsidP="00F543FC">
            <w:pPr>
              <w:spacing w:after="0"/>
              <w:rPr>
                <w:rFonts w:ascii="Arial" w:hAnsi="Arial" w:cs="Arial"/>
                <w:sz w:val="18"/>
                <w:lang w:eastAsia="ja-JP"/>
              </w:rPr>
            </w:pPr>
          </w:p>
        </w:tc>
      </w:tr>
      <w:tr w:rsidR="006966C9" w:rsidRPr="001D386E" w14:paraId="206F3DC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A8C2F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4C9516"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004388" w14:textId="77777777" w:rsidR="006966C9" w:rsidRPr="001D386E" w:rsidRDefault="006966C9" w:rsidP="00F543FC">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BB0B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837E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63CD7"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88D15B"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47451"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EFC40" w14:textId="77777777" w:rsidR="006966C9" w:rsidRPr="001D386E" w:rsidRDefault="006966C9" w:rsidP="00F543F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9FFF4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108948" w14:textId="77777777" w:rsidR="006966C9" w:rsidRPr="001D386E" w:rsidRDefault="006966C9" w:rsidP="00F543FC">
            <w:pPr>
              <w:spacing w:after="0"/>
              <w:rPr>
                <w:rFonts w:ascii="Arial" w:hAnsi="Arial" w:cs="Arial"/>
                <w:sz w:val="18"/>
                <w:lang w:eastAsia="ja-JP"/>
              </w:rPr>
            </w:pPr>
          </w:p>
        </w:tc>
      </w:tr>
      <w:tr w:rsidR="006966C9" w:rsidRPr="001D386E" w14:paraId="6ACFD05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A13AE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5E952D"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8DBB96" w14:textId="77777777" w:rsidR="006966C9" w:rsidRPr="001D386E" w:rsidRDefault="006966C9" w:rsidP="00F543F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233F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0A01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B96007"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A5BAB2"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80373"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922E0" w14:textId="77777777" w:rsidR="006966C9" w:rsidRPr="001D386E" w:rsidRDefault="006966C9" w:rsidP="00F543F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0ABCBE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B97524" w14:textId="77777777" w:rsidR="006966C9" w:rsidRPr="001D386E" w:rsidRDefault="006966C9" w:rsidP="00F543FC">
            <w:pPr>
              <w:spacing w:after="0"/>
              <w:rPr>
                <w:rFonts w:ascii="Arial" w:hAnsi="Arial" w:cs="Arial"/>
                <w:sz w:val="18"/>
                <w:lang w:eastAsia="ja-JP"/>
              </w:rPr>
            </w:pPr>
          </w:p>
        </w:tc>
      </w:tr>
      <w:tr w:rsidR="006966C9" w:rsidRPr="001D386E" w14:paraId="7452C688"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177EFB9" w14:textId="77777777" w:rsidR="006966C9" w:rsidRPr="001D386E" w:rsidRDefault="006966C9" w:rsidP="00F543FC">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1345184" w14:textId="77777777" w:rsidR="006966C9" w:rsidRPr="001D386E" w:rsidRDefault="006966C9" w:rsidP="00F543F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F280F78" w14:textId="77777777" w:rsidR="006966C9" w:rsidRPr="001D386E" w:rsidRDefault="006966C9" w:rsidP="00F543F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6324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2C24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83EF8A"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89617D"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DE8E1"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BCBDE"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E18CC1A" w14:textId="77777777" w:rsidR="006966C9" w:rsidRPr="001D386E" w:rsidRDefault="006966C9" w:rsidP="00F543FC">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85AF417" w14:textId="77777777" w:rsidR="006966C9" w:rsidRPr="001D386E" w:rsidRDefault="006966C9" w:rsidP="00F543FC">
            <w:pPr>
              <w:pStyle w:val="TAC"/>
              <w:rPr>
                <w:rFonts w:cs="Arial"/>
                <w:lang w:eastAsia="ja-JP"/>
              </w:rPr>
            </w:pPr>
            <w:r>
              <w:rPr>
                <w:rFonts w:hint="eastAsia"/>
                <w:lang w:val="en-US" w:eastAsia="zh-CN"/>
              </w:rPr>
              <w:t>0</w:t>
            </w:r>
          </w:p>
        </w:tc>
      </w:tr>
      <w:tr w:rsidR="006966C9" w:rsidRPr="001D386E" w14:paraId="229E441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9747B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A81313"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F08B95" w14:textId="77777777" w:rsidR="006966C9" w:rsidRPr="001D386E" w:rsidRDefault="006966C9" w:rsidP="00F543FC">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D279823" w14:textId="77777777" w:rsidR="006966C9" w:rsidRPr="001D386E" w:rsidRDefault="006966C9" w:rsidP="00F543FC">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3045BB8"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3F75FD" w14:textId="77777777" w:rsidR="006966C9" w:rsidRPr="001D386E" w:rsidRDefault="006966C9" w:rsidP="00F543FC">
            <w:pPr>
              <w:spacing w:after="0"/>
              <w:rPr>
                <w:rFonts w:ascii="Arial" w:hAnsi="Arial" w:cs="Arial"/>
                <w:sz w:val="18"/>
                <w:lang w:eastAsia="ja-JP"/>
              </w:rPr>
            </w:pPr>
          </w:p>
        </w:tc>
      </w:tr>
      <w:tr w:rsidR="006966C9" w:rsidRPr="001D386E" w14:paraId="565A2DA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A66C9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A08E9D"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8BC187" w14:textId="77777777" w:rsidR="006966C9" w:rsidRPr="001D386E" w:rsidRDefault="006966C9" w:rsidP="00F543FC">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C1D2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6409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28FD9C"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95FCDA"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1ECFF"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DB626" w14:textId="77777777" w:rsidR="006966C9" w:rsidRPr="001D386E" w:rsidRDefault="006966C9" w:rsidP="00F543F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C019C8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EE73E" w14:textId="77777777" w:rsidR="006966C9" w:rsidRPr="001D386E" w:rsidRDefault="006966C9" w:rsidP="00F543FC">
            <w:pPr>
              <w:spacing w:after="0"/>
              <w:rPr>
                <w:rFonts w:ascii="Arial" w:hAnsi="Arial" w:cs="Arial"/>
                <w:sz w:val="18"/>
                <w:lang w:eastAsia="ja-JP"/>
              </w:rPr>
            </w:pPr>
          </w:p>
        </w:tc>
      </w:tr>
      <w:tr w:rsidR="006966C9" w:rsidRPr="001D386E" w14:paraId="53E0DF8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95803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6461B8"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05C256" w14:textId="77777777" w:rsidR="006966C9" w:rsidRPr="001D386E" w:rsidRDefault="006966C9" w:rsidP="00F543F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D25B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C104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2A56BB" w14:textId="77777777" w:rsidR="006966C9" w:rsidRPr="001D386E" w:rsidRDefault="006966C9" w:rsidP="00F543F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4E07F8"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48C3C"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4BD27" w14:textId="77777777" w:rsidR="006966C9" w:rsidRPr="001D386E" w:rsidRDefault="006966C9" w:rsidP="00F543F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B69557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076F8" w14:textId="77777777" w:rsidR="006966C9" w:rsidRPr="001D386E" w:rsidRDefault="006966C9" w:rsidP="00F543FC">
            <w:pPr>
              <w:spacing w:after="0"/>
              <w:rPr>
                <w:rFonts w:ascii="Arial" w:hAnsi="Arial" w:cs="Arial"/>
                <w:sz w:val="18"/>
                <w:lang w:eastAsia="ja-JP"/>
              </w:rPr>
            </w:pPr>
          </w:p>
        </w:tc>
      </w:tr>
      <w:tr w:rsidR="006966C9" w:rsidRPr="001D386E" w14:paraId="33E69D40"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4EC63A2"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BB72807"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C8756DB" w14:textId="77777777" w:rsidR="006966C9" w:rsidRPr="001D386E" w:rsidRDefault="006966C9" w:rsidP="00F543F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BDFE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8B02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A3A93D9"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446B0D8"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6FB0D1C"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832BF52"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E25F98"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07A038B"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E16364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2B6B1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B8AFE4"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D40A9CC" w14:textId="77777777" w:rsidR="006966C9" w:rsidRPr="001D386E" w:rsidRDefault="006966C9" w:rsidP="00F543FC">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EED7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9FAA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3029B0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6018599"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36F31AC"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BD16D53" w14:textId="77777777" w:rsidR="006966C9" w:rsidRPr="001D386E" w:rsidRDefault="006966C9" w:rsidP="00F543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5BDAD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E6AA0B" w14:textId="77777777" w:rsidR="006966C9" w:rsidRPr="001D386E" w:rsidRDefault="006966C9" w:rsidP="00F543FC">
            <w:pPr>
              <w:spacing w:after="0"/>
              <w:rPr>
                <w:rFonts w:ascii="Arial" w:hAnsi="Arial" w:cs="Arial"/>
                <w:sz w:val="18"/>
                <w:lang w:eastAsia="ja-JP"/>
              </w:rPr>
            </w:pPr>
          </w:p>
        </w:tc>
      </w:tr>
      <w:tr w:rsidR="006966C9" w:rsidRPr="001D386E" w14:paraId="4A6AF6D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2DD45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3788BC"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F85758E" w14:textId="77777777" w:rsidR="006966C9" w:rsidRPr="001D386E" w:rsidRDefault="006966C9" w:rsidP="00F543F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B999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83FD08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32FBE5B"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9A697CE"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A7F2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C88F4"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6EE2A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FA6E6C" w14:textId="77777777" w:rsidR="006966C9" w:rsidRPr="001D386E" w:rsidRDefault="006966C9" w:rsidP="00F543FC">
            <w:pPr>
              <w:spacing w:after="0"/>
              <w:rPr>
                <w:rFonts w:ascii="Arial" w:hAnsi="Arial" w:cs="Arial"/>
                <w:sz w:val="18"/>
                <w:lang w:eastAsia="ja-JP"/>
              </w:rPr>
            </w:pPr>
          </w:p>
        </w:tc>
      </w:tr>
      <w:tr w:rsidR="006966C9" w:rsidRPr="001D386E" w14:paraId="77CCA2F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8C1BC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359D2"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76998AB" w14:textId="77777777" w:rsidR="006966C9" w:rsidRPr="001D386E" w:rsidRDefault="006966C9" w:rsidP="00F543F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2A79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54DE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79D01D"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1A97F"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0597D"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5B68D" w14:textId="77777777" w:rsidR="006966C9" w:rsidRPr="001D386E" w:rsidRDefault="006966C9" w:rsidP="00F543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29042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915092" w14:textId="77777777" w:rsidR="006966C9" w:rsidRPr="001D386E" w:rsidRDefault="006966C9" w:rsidP="00F543FC">
            <w:pPr>
              <w:spacing w:after="0"/>
              <w:rPr>
                <w:rFonts w:ascii="Arial" w:hAnsi="Arial" w:cs="Arial"/>
                <w:sz w:val="18"/>
                <w:lang w:eastAsia="ja-JP"/>
              </w:rPr>
            </w:pPr>
          </w:p>
        </w:tc>
      </w:tr>
      <w:tr w:rsidR="006966C9" w:rsidRPr="001D386E" w14:paraId="733B9D40"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093D058"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1AC7CE3"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13FDDCC" w14:textId="77777777" w:rsidR="006966C9" w:rsidRPr="001D386E" w:rsidRDefault="006966C9" w:rsidP="00F543F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C851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9D29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10B689"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376AED"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DF90A"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7C08A"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14221AF"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130F38"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59B989B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0C8C2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6956DC"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9361396" w14:textId="77777777" w:rsidR="006966C9" w:rsidRPr="001D386E" w:rsidRDefault="006966C9" w:rsidP="00F543FC">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A9A16EA" w14:textId="77777777" w:rsidR="006966C9" w:rsidRPr="001D386E" w:rsidRDefault="006966C9" w:rsidP="00F543FC">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46DFC68"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78DCC1" w14:textId="77777777" w:rsidR="006966C9" w:rsidRPr="001D386E" w:rsidRDefault="006966C9" w:rsidP="00F543FC">
            <w:pPr>
              <w:spacing w:after="0"/>
              <w:rPr>
                <w:rFonts w:ascii="Arial" w:hAnsi="Arial" w:cs="Arial"/>
                <w:sz w:val="18"/>
                <w:lang w:eastAsia="ja-JP"/>
              </w:rPr>
            </w:pPr>
          </w:p>
        </w:tc>
      </w:tr>
      <w:tr w:rsidR="006966C9" w:rsidRPr="001D386E" w14:paraId="60C8F22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E514C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5A4A2B"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ADC187B" w14:textId="77777777" w:rsidR="006966C9" w:rsidRPr="001D386E" w:rsidRDefault="006966C9" w:rsidP="00F543F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3FDC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4A8B2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C89622"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3456B8"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F857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F2D85"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E22F9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49943E" w14:textId="77777777" w:rsidR="006966C9" w:rsidRPr="001D386E" w:rsidRDefault="006966C9" w:rsidP="00F543FC">
            <w:pPr>
              <w:spacing w:after="0"/>
              <w:rPr>
                <w:rFonts w:ascii="Arial" w:hAnsi="Arial" w:cs="Arial"/>
                <w:sz w:val="18"/>
                <w:lang w:eastAsia="ja-JP"/>
              </w:rPr>
            </w:pPr>
          </w:p>
        </w:tc>
      </w:tr>
      <w:tr w:rsidR="006966C9" w:rsidRPr="001D386E" w14:paraId="353A5CD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FF988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AD692"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5677FB" w14:textId="77777777" w:rsidR="006966C9" w:rsidRPr="001D386E" w:rsidRDefault="006966C9" w:rsidP="00F543F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5A2F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99BD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2C9D90"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6A56CF6"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351F66D"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A67A45E" w14:textId="77777777" w:rsidR="006966C9" w:rsidRPr="001D386E" w:rsidRDefault="006966C9" w:rsidP="00F543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196BC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48DC5A" w14:textId="77777777" w:rsidR="006966C9" w:rsidRPr="001D386E" w:rsidRDefault="006966C9" w:rsidP="00F543FC">
            <w:pPr>
              <w:spacing w:after="0"/>
              <w:rPr>
                <w:rFonts w:ascii="Arial" w:hAnsi="Arial" w:cs="Arial"/>
                <w:sz w:val="18"/>
                <w:lang w:eastAsia="ja-JP"/>
              </w:rPr>
            </w:pPr>
          </w:p>
        </w:tc>
      </w:tr>
      <w:tr w:rsidR="006966C9" w:rsidRPr="001D386E" w14:paraId="1B84895B"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B084633"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779DECE" w14:textId="77777777" w:rsidR="006966C9" w:rsidRPr="001D386E" w:rsidRDefault="006966C9" w:rsidP="00F543F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9655B3B" w14:textId="77777777" w:rsidR="006966C9" w:rsidRPr="001D386E" w:rsidRDefault="006966C9" w:rsidP="00F543F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9AA7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D94B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FD3A7"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86781F6"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5F1A178"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1CC5009"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6274222"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20FC86"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B3D041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96386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FDD6A8"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4209059" w14:textId="77777777" w:rsidR="006966C9" w:rsidRPr="001D386E" w:rsidRDefault="006966C9" w:rsidP="00F543FC">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04E6B58" w14:textId="77777777" w:rsidR="006966C9" w:rsidRPr="001D386E" w:rsidRDefault="006966C9" w:rsidP="00F543FC">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B78CD9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74ADD1" w14:textId="77777777" w:rsidR="006966C9" w:rsidRPr="001D386E" w:rsidRDefault="006966C9" w:rsidP="00F543FC">
            <w:pPr>
              <w:spacing w:after="0"/>
              <w:rPr>
                <w:rFonts w:ascii="Arial" w:hAnsi="Arial" w:cs="Arial"/>
                <w:sz w:val="18"/>
                <w:lang w:eastAsia="ja-JP"/>
              </w:rPr>
            </w:pPr>
          </w:p>
        </w:tc>
      </w:tr>
      <w:tr w:rsidR="006966C9" w:rsidRPr="001D386E" w14:paraId="7677775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D2C60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0445C0"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9F4A19B" w14:textId="77777777" w:rsidR="006966C9" w:rsidRPr="001D386E" w:rsidRDefault="006966C9" w:rsidP="00F543F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87C6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8F44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C0FDFF"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DCF92E"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00F8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FD819"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C22A2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D8B3D3" w14:textId="77777777" w:rsidR="006966C9" w:rsidRPr="001D386E" w:rsidRDefault="006966C9" w:rsidP="00F543FC">
            <w:pPr>
              <w:spacing w:after="0"/>
              <w:rPr>
                <w:rFonts w:ascii="Arial" w:hAnsi="Arial" w:cs="Arial"/>
                <w:sz w:val="18"/>
                <w:lang w:eastAsia="ja-JP"/>
              </w:rPr>
            </w:pPr>
          </w:p>
        </w:tc>
      </w:tr>
      <w:tr w:rsidR="006966C9" w:rsidRPr="001D386E" w14:paraId="6534CAF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29848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CE96CC"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7BE2D5" w14:textId="77777777" w:rsidR="006966C9" w:rsidRPr="001D386E" w:rsidRDefault="006966C9" w:rsidP="00F543F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9CD3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3580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855E216" w14:textId="77777777" w:rsidR="006966C9" w:rsidRPr="001D386E" w:rsidRDefault="006966C9" w:rsidP="00F543F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1CF2708"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3192ADB"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78E024E" w14:textId="77777777" w:rsidR="006966C9" w:rsidRPr="001D386E" w:rsidRDefault="006966C9" w:rsidP="00F543F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DFB2FC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656731" w14:textId="77777777" w:rsidR="006966C9" w:rsidRPr="001D386E" w:rsidRDefault="006966C9" w:rsidP="00F543FC">
            <w:pPr>
              <w:spacing w:after="0"/>
              <w:rPr>
                <w:rFonts w:ascii="Arial" w:hAnsi="Arial" w:cs="Arial"/>
                <w:sz w:val="18"/>
                <w:lang w:eastAsia="ja-JP"/>
              </w:rPr>
            </w:pPr>
          </w:p>
        </w:tc>
      </w:tr>
      <w:tr w:rsidR="006966C9" w:rsidRPr="001D386E" w14:paraId="6F34CF44"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55A8167" w14:textId="77777777" w:rsidR="006966C9" w:rsidRPr="001D386E" w:rsidRDefault="006966C9" w:rsidP="00F543FC">
            <w:pPr>
              <w:pStyle w:val="TAC"/>
              <w:rPr>
                <w:rFonts w:cs="Arial"/>
                <w:lang w:eastAsia="ja-JP"/>
              </w:rPr>
            </w:pPr>
            <w:r w:rsidRPr="001D386E">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C231DF0" w14:textId="77777777" w:rsidR="006966C9" w:rsidRPr="001D386E" w:rsidRDefault="006966C9" w:rsidP="00F543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07202" w14:textId="77777777" w:rsidR="006966C9" w:rsidRPr="001D386E" w:rsidRDefault="006966C9" w:rsidP="00F543FC">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266E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2A44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42084"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025B2"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2EAEA"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3AF744" w14:textId="77777777" w:rsidR="006966C9" w:rsidRPr="001D386E" w:rsidRDefault="006966C9" w:rsidP="00F543FC">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CA0AD" w14:textId="77777777" w:rsidR="006966C9" w:rsidRPr="001D386E" w:rsidRDefault="006966C9" w:rsidP="00F543FC">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CF6CD"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0D7DF74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057C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E1FB"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1239E" w14:textId="77777777" w:rsidR="006966C9" w:rsidRPr="001D386E" w:rsidRDefault="006966C9" w:rsidP="00F543FC">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0182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C3D8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15ED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909FD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1FD3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BDA3B"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FEC9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33610" w14:textId="77777777" w:rsidR="006966C9" w:rsidRPr="001D386E" w:rsidRDefault="006966C9" w:rsidP="00F543FC">
            <w:pPr>
              <w:spacing w:after="0"/>
              <w:rPr>
                <w:rFonts w:ascii="Arial" w:hAnsi="Arial" w:cs="Arial"/>
                <w:sz w:val="18"/>
                <w:lang w:eastAsia="ja-JP"/>
              </w:rPr>
            </w:pPr>
          </w:p>
        </w:tc>
      </w:tr>
      <w:tr w:rsidR="006966C9" w:rsidRPr="001D386E" w14:paraId="03373ADB"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4351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6569A"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52D35" w14:textId="77777777" w:rsidR="006966C9" w:rsidRPr="001D386E" w:rsidRDefault="006966C9" w:rsidP="00F543FC">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42D3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82E9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B1126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AE8C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2114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3EE1CF"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9A16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F3FF" w14:textId="77777777" w:rsidR="006966C9" w:rsidRPr="001D386E" w:rsidRDefault="006966C9" w:rsidP="00F543FC">
            <w:pPr>
              <w:spacing w:after="0"/>
              <w:rPr>
                <w:rFonts w:ascii="Arial" w:hAnsi="Arial" w:cs="Arial"/>
                <w:sz w:val="18"/>
                <w:lang w:eastAsia="ja-JP"/>
              </w:rPr>
            </w:pPr>
          </w:p>
        </w:tc>
      </w:tr>
      <w:tr w:rsidR="006966C9" w:rsidRPr="001D386E" w14:paraId="7BF856A4"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9A66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14B6E"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7AA88" w14:textId="77777777" w:rsidR="006966C9" w:rsidRPr="001D386E" w:rsidRDefault="006966C9" w:rsidP="00F543FC">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5E8A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AAF2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D2667"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73E11"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50DA8"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9CD0F"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C88E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A2B9" w14:textId="77777777" w:rsidR="006966C9" w:rsidRPr="001D386E" w:rsidRDefault="006966C9" w:rsidP="00F543FC">
            <w:pPr>
              <w:spacing w:after="0"/>
              <w:rPr>
                <w:rFonts w:ascii="Arial" w:hAnsi="Arial" w:cs="Arial"/>
                <w:sz w:val="18"/>
                <w:lang w:eastAsia="ja-JP"/>
              </w:rPr>
            </w:pPr>
          </w:p>
        </w:tc>
      </w:tr>
      <w:tr w:rsidR="006966C9" w:rsidRPr="001D386E" w14:paraId="2DA26627" w14:textId="77777777" w:rsidTr="00F543FC">
        <w:trPr>
          <w:jc w:val="center"/>
        </w:trPr>
        <w:tc>
          <w:tcPr>
            <w:tcW w:w="1594" w:type="dxa"/>
            <w:vMerge w:val="restart"/>
            <w:vAlign w:val="center"/>
          </w:tcPr>
          <w:p w14:paraId="0120BDB4" w14:textId="77777777" w:rsidR="006966C9" w:rsidRPr="001D386E" w:rsidRDefault="006966C9" w:rsidP="00F543FC">
            <w:pPr>
              <w:pStyle w:val="TAC"/>
              <w:rPr>
                <w:rFonts w:cs="Arial"/>
                <w:lang w:eastAsia="ja-JP"/>
              </w:rPr>
            </w:pPr>
            <w:r w:rsidRPr="001D386E">
              <w:rPr>
                <w:rFonts w:eastAsia="SimSun" w:cs="Arial"/>
                <w:lang w:eastAsia="zh-TW"/>
              </w:rPr>
              <w:t>CA_2A-12A-30A-66A</w:t>
            </w:r>
          </w:p>
        </w:tc>
        <w:tc>
          <w:tcPr>
            <w:tcW w:w="1573" w:type="dxa"/>
            <w:vMerge w:val="restart"/>
            <w:vAlign w:val="center"/>
          </w:tcPr>
          <w:p w14:paraId="601A5A10"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6DFDF014" w14:textId="77777777" w:rsidR="006966C9" w:rsidRPr="001D386E" w:rsidRDefault="006966C9" w:rsidP="00F543FC">
            <w:pPr>
              <w:pStyle w:val="TAC"/>
              <w:rPr>
                <w:rFonts w:cs="Arial"/>
                <w:lang w:eastAsia="ja-JP"/>
              </w:rPr>
            </w:pPr>
            <w:r w:rsidRPr="001D386E">
              <w:rPr>
                <w:lang w:eastAsia="ja-JP"/>
              </w:rPr>
              <w:t>2</w:t>
            </w:r>
          </w:p>
        </w:tc>
        <w:tc>
          <w:tcPr>
            <w:tcW w:w="586" w:type="dxa"/>
            <w:gridSpan w:val="2"/>
            <w:vAlign w:val="center"/>
          </w:tcPr>
          <w:p w14:paraId="41F01385" w14:textId="77777777" w:rsidR="006966C9" w:rsidRPr="001D386E" w:rsidRDefault="006966C9" w:rsidP="00F543FC">
            <w:pPr>
              <w:pStyle w:val="TAC"/>
              <w:rPr>
                <w:rFonts w:cs="Arial"/>
                <w:lang w:eastAsia="ja-JP"/>
              </w:rPr>
            </w:pPr>
          </w:p>
        </w:tc>
        <w:tc>
          <w:tcPr>
            <w:tcW w:w="586" w:type="dxa"/>
            <w:gridSpan w:val="2"/>
            <w:vAlign w:val="center"/>
          </w:tcPr>
          <w:p w14:paraId="3229B0A8" w14:textId="77777777" w:rsidR="006966C9" w:rsidRPr="001D386E" w:rsidRDefault="006966C9" w:rsidP="00F543FC">
            <w:pPr>
              <w:pStyle w:val="TAC"/>
              <w:rPr>
                <w:rFonts w:cs="Arial"/>
                <w:lang w:eastAsia="ja-JP"/>
              </w:rPr>
            </w:pPr>
          </w:p>
        </w:tc>
        <w:tc>
          <w:tcPr>
            <w:tcW w:w="586" w:type="dxa"/>
            <w:vAlign w:val="center"/>
          </w:tcPr>
          <w:p w14:paraId="046AE09F"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1337E119"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61C32B6F"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176639BD"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47C1B72A" w14:textId="77777777" w:rsidR="006966C9" w:rsidRPr="001D386E" w:rsidRDefault="006966C9" w:rsidP="00F543FC">
            <w:pPr>
              <w:pStyle w:val="TAC"/>
              <w:rPr>
                <w:rFonts w:cs="Arial"/>
                <w:lang w:eastAsia="ja-JP"/>
              </w:rPr>
            </w:pPr>
            <w:r w:rsidRPr="001D386E">
              <w:rPr>
                <w:rFonts w:cs="Arial"/>
                <w:lang w:eastAsia="zh-CN"/>
              </w:rPr>
              <w:t>60</w:t>
            </w:r>
          </w:p>
        </w:tc>
        <w:tc>
          <w:tcPr>
            <w:tcW w:w="1286" w:type="dxa"/>
            <w:vMerge w:val="restart"/>
            <w:vAlign w:val="center"/>
          </w:tcPr>
          <w:p w14:paraId="6D9CA63D"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0AD50CB2" w14:textId="77777777" w:rsidTr="00F543FC">
        <w:trPr>
          <w:jc w:val="center"/>
        </w:trPr>
        <w:tc>
          <w:tcPr>
            <w:tcW w:w="1594" w:type="dxa"/>
            <w:vMerge/>
            <w:vAlign w:val="center"/>
          </w:tcPr>
          <w:p w14:paraId="4A35A089" w14:textId="77777777" w:rsidR="006966C9" w:rsidRPr="001D386E" w:rsidRDefault="006966C9" w:rsidP="00F543FC">
            <w:pPr>
              <w:pStyle w:val="TAC"/>
              <w:rPr>
                <w:rFonts w:cs="Arial"/>
                <w:lang w:eastAsia="ja-JP"/>
              </w:rPr>
            </w:pPr>
          </w:p>
        </w:tc>
        <w:tc>
          <w:tcPr>
            <w:tcW w:w="1573" w:type="dxa"/>
            <w:vMerge/>
            <w:vAlign w:val="center"/>
          </w:tcPr>
          <w:p w14:paraId="065C94B8" w14:textId="77777777" w:rsidR="006966C9" w:rsidRPr="001D386E" w:rsidRDefault="006966C9" w:rsidP="00F543FC">
            <w:pPr>
              <w:pStyle w:val="TAC"/>
              <w:rPr>
                <w:rFonts w:cs="Arial"/>
                <w:lang w:eastAsia="zh-CN"/>
              </w:rPr>
            </w:pPr>
          </w:p>
        </w:tc>
        <w:tc>
          <w:tcPr>
            <w:tcW w:w="767" w:type="dxa"/>
            <w:vAlign w:val="center"/>
          </w:tcPr>
          <w:p w14:paraId="28C20E5E" w14:textId="77777777" w:rsidR="006966C9" w:rsidRPr="001D386E" w:rsidRDefault="006966C9" w:rsidP="00F543FC">
            <w:pPr>
              <w:pStyle w:val="TAC"/>
              <w:rPr>
                <w:rFonts w:cs="Arial"/>
                <w:lang w:eastAsia="ja-JP"/>
              </w:rPr>
            </w:pPr>
            <w:r w:rsidRPr="001D386E">
              <w:rPr>
                <w:lang w:eastAsia="ja-JP"/>
              </w:rPr>
              <w:t>12</w:t>
            </w:r>
          </w:p>
        </w:tc>
        <w:tc>
          <w:tcPr>
            <w:tcW w:w="586" w:type="dxa"/>
            <w:gridSpan w:val="2"/>
            <w:vAlign w:val="center"/>
          </w:tcPr>
          <w:p w14:paraId="37ADF67A" w14:textId="77777777" w:rsidR="006966C9" w:rsidRPr="001D386E" w:rsidRDefault="006966C9" w:rsidP="00F543FC">
            <w:pPr>
              <w:pStyle w:val="TAC"/>
              <w:rPr>
                <w:rFonts w:cs="Arial"/>
                <w:lang w:eastAsia="ja-JP"/>
              </w:rPr>
            </w:pPr>
          </w:p>
        </w:tc>
        <w:tc>
          <w:tcPr>
            <w:tcW w:w="586" w:type="dxa"/>
            <w:gridSpan w:val="2"/>
            <w:vAlign w:val="center"/>
          </w:tcPr>
          <w:p w14:paraId="27D5875B" w14:textId="77777777" w:rsidR="006966C9" w:rsidRPr="001D386E" w:rsidRDefault="006966C9" w:rsidP="00F543FC">
            <w:pPr>
              <w:pStyle w:val="TAC"/>
              <w:rPr>
                <w:rFonts w:cs="Arial"/>
                <w:lang w:eastAsia="ja-JP"/>
              </w:rPr>
            </w:pPr>
          </w:p>
        </w:tc>
        <w:tc>
          <w:tcPr>
            <w:tcW w:w="586" w:type="dxa"/>
            <w:vAlign w:val="center"/>
          </w:tcPr>
          <w:p w14:paraId="45B66A27"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02132793"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33E1D7DE" w14:textId="77777777" w:rsidR="006966C9" w:rsidRPr="001D386E" w:rsidRDefault="006966C9" w:rsidP="00F543FC">
            <w:pPr>
              <w:pStyle w:val="TAC"/>
              <w:rPr>
                <w:rFonts w:cs="Arial"/>
                <w:lang w:eastAsia="ja-JP"/>
              </w:rPr>
            </w:pPr>
          </w:p>
        </w:tc>
        <w:tc>
          <w:tcPr>
            <w:tcW w:w="586" w:type="dxa"/>
            <w:gridSpan w:val="2"/>
            <w:vAlign w:val="center"/>
          </w:tcPr>
          <w:p w14:paraId="7A233298" w14:textId="77777777" w:rsidR="006966C9" w:rsidRPr="001D386E" w:rsidRDefault="006966C9" w:rsidP="00F543FC">
            <w:pPr>
              <w:pStyle w:val="TAC"/>
              <w:rPr>
                <w:rFonts w:cs="Arial"/>
                <w:lang w:eastAsia="ja-JP"/>
              </w:rPr>
            </w:pPr>
          </w:p>
        </w:tc>
        <w:tc>
          <w:tcPr>
            <w:tcW w:w="1187" w:type="dxa"/>
            <w:vMerge/>
            <w:vAlign w:val="center"/>
          </w:tcPr>
          <w:p w14:paraId="3358E4FC" w14:textId="77777777" w:rsidR="006966C9" w:rsidRPr="001D386E" w:rsidRDefault="006966C9" w:rsidP="00F543FC">
            <w:pPr>
              <w:pStyle w:val="TAC"/>
              <w:rPr>
                <w:rFonts w:cs="Arial"/>
                <w:lang w:eastAsia="ja-JP"/>
              </w:rPr>
            </w:pPr>
          </w:p>
        </w:tc>
        <w:tc>
          <w:tcPr>
            <w:tcW w:w="1286" w:type="dxa"/>
            <w:vMerge/>
            <w:vAlign w:val="center"/>
          </w:tcPr>
          <w:p w14:paraId="74556372" w14:textId="77777777" w:rsidR="006966C9" w:rsidRPr="001D386E" w:rsidRDefault="006966C9" w:rsidP="00F543FC">
            <w:pPr>
              <w:pStyle w:val="TAC"/>
              <w:rPr>
                <w:rFonts w:cs="Arial"/>
                <w:lang w:eastAsia="ja-JP"/>
              </w:rPr>
            </w:pPr>
          </w:p>
        </w:tc>
      </w:tr>
      <w:tr w:rsidR="006966C9" w:rsidRPr="001D386E" w14:paraId="771D5B79" w14:textId="77777777" w:rsidTr="00F543FC">
        <w:trPr>
          <w:jc w:val="center"/>
        </w:trPr>
        <w:tc>
          <w:tcPr>
            <w:tcW w:w="1594" w:type="dxa"/>
            <w:vMerge/>
            <w:vAlign w:val="center"/>
          </w:tcPr>
          <w:p w14:paraId="2A54BAF1" w14:textId="77777777" w:rsidR="006966C9" w:rsidRPr="001D386E" w:rsidRDefault="006966C9" w:rsidP="00F543FC">
            <w:pPr>
              <w:pStyle w:val="TAC"/>
              <w:rPr>
                <w:rFonts w:cs="Arial"/>
                <w:lang w:eastAsia="ja-JP"/>
              </w:rPr>
            </w:pPr>
          </w:p>
        </w:tc>
        <w:tc>
          <w:tcPr>
            <w:tcW w:w="1573" w:type="dxa"/>
            <w:vMerge/>
            <w:vAlign w:val="center"/>
          </w:tcPr>
          <w:p w14:paraId="0F9484D3" w14:textId="77777777" w:rsidR="006966C9" w:rsidRPr="001D386E" w:rsidRDefault="006966C9" w:rsidP="00F543FC">
            <w:pPr>
              <w:pStyle w:val="TAC"/>
              <w:rPr>
                <w:rFonts w:cs="Arial"/>
                <w:lang w:eastAsia="zh-CN"/>
              </w:rPr>
            </w:pPr>
          </w:p>
        </w:tc>
        <w:tc>
          <w:tcPr>
            <w:tcW w:w="767" w:type="dxa"/>
            <w:vAlign w:val="center"/>
          </w:tcPr>
          <w:p w14:paraId="4FB83AE3" w14:textId="77777777" w:rsidR="006966C9" w:rsidRPr="001D386E" w:rsidRDefault="006966C9" w:rsidP="00F543FC">
            <w:pPr>
              <w:pStyle w:val="TAC"/>
              <w:rPr>
                <w:rFonts w:cs="Arial"/>
                <w:lang w:eastAsia="zh-CN"/>
              </w:rPr>
            </w:pPr>
            <w:r w:rsidRPr="001D386E">
              <w:rPr>
                <w:lang w:eastAsia="ja-JP"/>
              </w:rPr>
              <w:t>30</w:t>
            </w:r>
          </w:p>
        </w:tc>
        <w:tc>
          <w:tcPr>
            <w:tcW w:w="586" w:type="dxa"/>
            <w:gridSpan w:val="2"/>
            <w:vAlign w:val="center"/>
          </w:tcPr>
          <w:p w14:paraId="69B8050F" w14:textId="77777777" w:rsidR="006966C9" w:rsidRPr="001D386E" w:rsidRDefault="006966C9" w:rsidP="00F543FC">
            <w:pPr>
              <w:pStyle w:val="TAC"/>
              <w:rPr>
                <w:rFonts w:cs="Arial"/>
                <w:lang w:eastAsia="ja-JP"/>
              </w:rPr>
            </w:pPr>
          </w:p>
        </w:tc>
        <w:tc>
          <w:tcPr>
            <w:tcW w:w="586" w:type="dxa"/>
            <w:gridSpan w:val="2"/>
            <w:vAlign w:val="center"/>
          </w:tcPr>
          <w:p w14:paraId="53A6EE2F" w14:textId="77777777" w:rsidR="006966C9" w:rsidRPr="001D386E" w:rsidRDefault="006966C9" w:rsidP="00F543FC">
            <w:pPr>
              <w:pStyle w:val="TAC"/>
              <w:rPr>
                <w:rFonts w:cs="Arial"/>
                <w:lang w:eastAsia="ja-JP"/>
              </w:rPr>
            </w:pPr>
          </w:p>
        </w:tc>
        <w:tc>
          <w:tcPr>
            <w:tcW w:w="586" w:type="dxa"/>
            <w:vAlign w:val="center"/>
          </w:tcPr>
          <w:p w14:paraId="460C63D4"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645EA54A"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1DF7E997" w14:textId="77777777" w:rsidR="006966C9" w:rsidRPr="001D386E" w:rsidRDefault="006966C9" w:rsidP="00F543FC">
            <w:pPr>
              <w:pStyle w:val="TAC"/>
              <w:rPr>
                <w:rFonts w:cs="Arial"/>
                <w:lang w:eastAsia="ja-JP"/>
              </w:rPr>
            </w:pPr>
          </w:p>
        </w:tc>
        <w:tc>
          <w:tcPr>
            <w:tcW w:w="586" w:type="dxa"/>
            <w:gridSpan w:val="2"/>
            <w:vAlign w:val="center"/>
          </w:tcPr>
          <w:p w14:paraId="4AC91A4D" w14:textId="77777777" w:rsidR="006966C9" w:rsidRPr="001D386E" w:rsidRDefault="006966C9" w:rsidP="00F543FC">
            <w:pPr>
              <w:pStyle w:val="TAC"/>
              <w:rPr>
                <w:rFonts w:cs="Arial"/>
                <w:lang w:eastAsia="ja-JP"/>
              </w:rPr>
            </w:pPr>
          </w:p>
        </w:tc>
        <w:tc>
          <w:tcPr>
            <w:tcW w:w="1187" w:type="dxa"/>
            <w:vMerge/>
            <w:vAlign w:val="center"/>
          </w:tcPr>
          <w:p w14:paraId="2002CAA6" w14:textId="77777777" w:rsidR="006966C9" w:rsidRPr="001D386E" w:rsidRDefault="006966C9" w:rsidP="00F543FC">
            <w:pPr>
              <w:pStyle w:val="TAC"/>
              <w:rPr>
                <w:rFonts w:cs="Arial"/>
                <w:lang w:eastAsia="ja-JP"/>
              </w:rPr>
            </w:pPr>
          </w:p>
        </w:tc>
        <w:tc>
          <w:tcPr>
            <w:tcW w:w="1286" w:type="dxa"/>
            <w:vMerge/>
            <w:vAlign w:val="center"/>
          </w:tcPr>
          <w:p w14:paraId="26251181" w14:textId="77777777" w:rsidR="006966C9" w:rsidRPr="001D386E" w:rsidRDefault="006966C9" w:rsidP="00F543FC">
            <w:pPr>
              <w:pStyle w:val="TAC"/>
              <w:rPr>
                <w:rFonts w:cs="Arial"/>
                <w:lang w:eastAsia="ja-JP"/>
              </w:rPr>
            </w:pPr>
          </w:p>
        </w:tc>
      </w:tr>
      <w:tr w:rsidR="006966C9" w:rsidRPr="001D386E" w14:paraId="3EF7057F" w14:textId="77777777" w:rsidTr="00F543FC">
        <w:trPr>
          <w:jc w:val="center"/>
        </w:trPr>
        <w:tc>
          <w:tcPr>
            <w:tcW w:w="1594" w:type="dxa"/>
            <w:vMerge/>
            <w:vAlign w:val="center"/>
          </w:tcPr>
          <w:p w14:paraId="3C4B3A73" w14:textId="77777777" w:rsidR="006966C9" w:rsidRPr="001D386E" w:rsidRDefault="006966C9" w:rsidP="00F543FC">
            <w:pPr>
              <w:pStyle w:val="TAC"/>
              <w:rPr>
                <w:rFonts w:cs="Arial"/>
                <w:lang w:eastAsia="ja-JP"/>
              </w:rPr>
            </w:pPr>
          </w:p>
        </w:tc>
        <w:tc>
          <w:tcPr>
            <w:tcW w:w="1573" w:type="dxa"/>
            <w:vMerge/>
            <w:vAlign w:val="center"/>
          </w:tcPr>
          <w:p w14:paraId="2D0E339B" w14:textId="77777777" w:rsidR="006966C9" w:rsidRPr="001D386E" w:rsidRDefault="006966C9" w:rsidP="00F543FC">
            <w:pPr>
              <w:pStyle w:val="TAC"/>
              <w:rPr>
                <w:rFonts w:cs="Arial"/>
                <w:lang w:eastAsia="zh-CN"/>
              </w:rPr>
            </w:pPr>
          </w:p>
        </w:tc>
        <w:tc>
          <w:tcPr>
            <w:tcW w:w="767" w:type="dxa"/>
            <w:vAlign w:val="center"/>
          </w:tcPr>
          <w:p w14:paraId="14DE9562" w14:textId="77777777" w:rsidR="006966C9" w:rsidRPr="001D386E" w:rsidRDefault="006966C9" w:rsidP="00F543FC">
            <w:pPr>
              <w:pStyle w:val="TAC"/>
              <w:rPr>
                <w:rFonts w:cs="Arial"/>
                <w:lang w:eastAsia="ja-JP"/>
              </w:rPr>
            </w:pPr>
            <w:r w:rsidRPr="001D386E">
              <w:rPr>
                <w:lang w:eastAsia="ja-JP"/>
              </w:rPr>
              <w:t>66</w:t>
            </w:r>
          </w:p>
        </w:tc>
        <w:tc>
          <w:tcPr>
            <w:tcW w:w="586" w:type="dxa"/>
            <w:gridSpan w:val="2"/>
            <w:vAlign w:val="center"/>
          </w:tcPr>
          <w:p w14:paraId="3A157C6F" w14:textId="77777777" w:rsidR="006966C9" w:rsidRPr="001D386E" w:rsidRDefault="006966C9" w:rsidP="00F543FC">
            <w:pPr>
              <w:pStyle w:val="TAC"/>
              <w:rPr>
                <w:rFonts w:cs="Arial"/>
                <w:lang w:eastAsia="ja-JP"/>
              </w:rPr>
            </w:pPr>
          </w:p>
        </w:tc>
        <w:tc>
          <w:tcPr>
            <w:tcW w:w="586" w:type="dxa"/>
            <w:gridSpan w:val="2"/>
            <w:vAlign w:val="center"/>
          </w:tcPr>
          <w:p w14:paraId="65539220" w14:textId="77777777" w:rsidR="006966C9" w:rsidRPr="001D386E" w:rsidRDefault="006966C9" w:rsidP="00F543FC">
            <w:pPr>
              <w:pStyle w:val="TAC"/>
              <w:rPr>
                <w:rFonts w:cs="Arial"/>
                <w:lang w:eastAsia="ja-JP"/>
              </w:rPr>
            </w:pPr>
          </w:p>
        </w:tc>
        <w:tc>
          <w:tcPr>
            <w:tcW w:w="586" w:type="dxa"/>
            <w:vAlign w:val="center"/>
          </w:tcPr>
          <w:p w14:paraId="5219D3BB"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43DC7B4F"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7C735F63"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711F4310"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575C9E71" w14:textId="77777777" w:rsidR="006966C9" w:rsidRPr="001D386E" w:rsidRDefault="006966C9" w:rsidP="00F543FC">
            <w:pPr>
              <w:pStyle w:val="TAC"/>
              <w:rPr>
                <w:rFonts w:cs="Arial"/>
                <w:lang w:eastAsia="ja-JP"/>
              </w:rPr>
            </w:pPr>
          </w:p>
        </w:tc>
        <w:tc>
          <w:tcPr>
            <w:tcW w:w="1286" w:type="dxa"/>
            <w:vMerge/>
            <w:vAlign w:val="center"/>
          </w:tcPr>
          <w:p w14:paraId="173748F8" w14:textId="77777777" w:rsidR="006966C9" w:rsidRPr="001D386E" w:rsidRDefault="006966C9" w:rsidP="00F543FC">
            <w:pPr>
              <w:pStyle w:val="TAC"/>
              <w:rPr>
                <w:rFonts w:cs="Arial"/>
                <w:lang w:eastAsia="ja-JP"/>
              </w:rPr>
            </w:pPr>
          </w:p>
        </w:tc>
      </w:tr>
      <w:tr w:rsidR="006966C9" w:rsidRPr="001D386E" w14:paraId="1E1F3773" w14:textId="77777777" w:rsidTr="00F543FC">
        <w:trPr>
          <w:jc w:val="center"/>
        </w:trPr>
        <w:tc>
          <w:tcPr>
            <w:tcW w:w="1594" w:type="dxa"/>
            <w:vMerge w:val="restart"/>
            <w:vAlign w:val="center"/>
          </w:tcPr>
          <w:p w14:paraId="259AA3D8" w14:textId="77777777" w:rsidR="006966C9" w:rsidRPr="001D386E" w:rsidRDefault="006966C9" w:rsidP="00F543FC">
            <w:pPr>
              <w:pStyle w:val="TAC"/>
              <w:rPr>
                <w:rFonts w:cs="Arial"/>
                <w:lang w:eastAsia="ja-JP"/>
              </w:rPr>
            </w:pPr>
            <w:r w:rsidRPr="001D386E">
              <w:rPr>
                <w:lang w:val="en-US"/>
              </w:rPr>
              <w:t>CA_2A-12A-30A-66A-66A</w:t>
            </w:r>
          </w:p>
        </w:tc>
        <w:tc>
          <w:tcPr>
            <w:tcW w:w="1573" w:type="dxa"/>
            <w:vMerge w:val="restart"/>
            <w:vAlign w:val="center"/>
          </w:tcPr>
          <w:p w14:paraId="388C4C9E" w14:textId="77777777" w:rsidR="006966C9" w:rsidRPr="001D386E" w:rsidRDefault="006966C9" w:rsidP="00F543FC">
            <w:pPr>
              <w:pStyle w:val="TAC"/>
              <w:rPr>
                <w:rFonts w:cs="Arial"/>
                <w:lang w:eastAsia="zh-CN"/>
              </w:rPr>
            </w:pPr>
            <w:r w:rsidRPr="001D386E">
              <w:rPr>
                <w:rFonts w:cs="Arial"/>
                <w:lang w:eastAsia="ja-JP"/>
              </w:rPr>
              <w:t>-</w:t>
            </w:r>
          </w:p>
        </w:tc>
        <w:tc>
          <w:tcPr>
            <w:tcW w:w="767" w:type="dxa"/>
          </w:tcPr>
          <w:p w14:paraId="7964173F" w14:textId="77777777" w:rsidR="006966C9" w:rsidRPr="001D386E" w:rsidRDefault="006966C9" w:rsidP="00F543FC">
            <w:pPr>
              <w:pStyle w:val="TAC"/>
              <w:rPr>
                <w:lang w:eastAsia="ja-JP"/>
              </w:rPr>
            </w:pPr>
            <w:r w:rsidRPr="001D386E">
              <w:t>2</w:t>
            </w:r>
          </w:p>
        </w:tc>
        <w:tc>
          <w:tcPr>
            <w:tcW w:w="586" w:type="dxa"/>
            <w:gridSpan w:val="2"/>
            <w:vAlign w:val="center"/>
          </w:tcPr>
          <w:p w14:paraId="0FDCC187" w14:textId="77777777" w:rsidR="006966C9" w:rsidRPr="001D386E" w:rsidRDefault="006966C9" w:rsidP="00F543FC">
            <w:pPr>
              <w:pStyle w:val="TAC"/>
              <w:rPr>
                <w:rFonts w:cs="Arial"/>
                <w:lang w:eastAsia="ja-JP"/>
              </w:rPr>
            </w:pPr>
          </w:p>
        </w:tc>
        <w:tc>
          <w:tcPr>
            <w:tcW w:w="586" w:type="dxa"/>
            <w:gridSpan w:val="2"/>
            <w:vAlign w:val="center"/>
          </w:tcPr>
          <w:p w14:paraId="22F9126A" w14:textId="77777777" w:rsidR="006966C9" w:rsidRPr="001D386E" w:rsidRDefault="006966C9" w:rsidP="00F543FC">
            <w:pPr>
              <w:pStyle w:val="TAC"/>
              <w:rPr>
                <w:rFonts w:cs="Arial"/>
                <w:lang w:eastAsia="ja-JP"/>
              </w:rPr>
            </w:pPr>
          </w:p>
        </w:tc>
        <w:tc>
          <w:tcPr>
            <w:tcW w:w="586" w:type="dxa"/>
          </w:tcPr>
          <w:p w14:paraId="48443317" w14:textId="77777777" w:rsidR="006966C9" w:rsidRPr="001D386E" w:rsidRDefault="006966C9" w:rsidP="00F543FC">
            <w:pPr>
              <w:pStyle w:val="TAC"/>
              <w:rPr>
                <w:lang w:eastAsia="ja-JP"/>
              </w:rPr>
            </w:pPr>
            <w:r w:rsidRPr="001D386E">
              <w:t>Yes</w:t>
            </w:r>
          </w:p>
        </w:tc>
        <w:tc>
          <w:tcPr>
            <w:tcW w:w="586" w:type="dxa"/>
          </w:tcPr>
          <w:p w14:paraId="7B68D73D" w14:textId="77777777" w:rsidR="006966C9" w:rsidRPr="001D386E" w:rsidRDefault="006966C9" w:rsidP="00F543FC">
            <w:pPr>
              <w:pStyle w:val="TAC"/>
              <w:rPr>
                <w:lang w:eastAsia="ja-JP"/>
              </w:rPr>
            </w:pPr>
            <w:r w:rsidRPr="001D386E">
              <w:t>Yes</w:t>
            </w:r>
          </w:p>
        </w:tc>
        <w:tc>
          <w:tcPr>
            <w:tcW w:w="586" w:type="dxa"/>
            <w:gridSpan w:val="2"/>
          </w:tcPr>
          <w:p w14:paraId="00162FDB" w14:textId="77777777" w:rsidR="006966C9" w:rsidRPr="001D386E" w:rsidRDefault="006966C9" w:rsidP="00F543FC">
            <w:pPr>
              <w:pStyle w:val="TAC"/>
              <w:rPr>
                <w:lang w:eastAsia="ja-JP"/>
              </w:rPr>
            </w:pPr>
            <w:r w:rsidRPr="001D386E">
              <w:t>Yes</w:t>
            </w:r>
          </w:p>
        </w:tc>
        <w:tc>
          <w:tcPr>
            <w:tcW w:w="586" w:type="dxa"/>
            <w:gridSpan w:val="2"/>
          </w:tcPr>
          <w:p w14:paraId="6E369F3A" w14:textId="77777777" w:rsidR="006966C9" w:rsidRPr="001D386E" w:rsidRDefault="006966C9" w:rsidP="00F543FC">
            <w:pPr>
              <w:pStyle w:val="TAC"/>
              <w:rPr>
                <w:lang w:eastAsia="ja-JP"/>
              </w:rPr>
            </w:pPr>
            <w:r w:rsidRPr="001D386E">
              <w:t>Yes</w:t>
            </w:r>
          </w:p>
        </w:tc>
        <w:tc>
          <w:tcPr>
            <w:tcW w:w="1187" w:type="dxa"/>
            <w:vMerge w:val="restart"/>
            <w:vAlign w:val="center"/>
          </w:tcPr>
          <w:p w14:paraId="40875687" w14:textId="77777777" w:rsidR="006966C9" w:rsidRPr="001D386E" w:rsidRDefault="006966C9" w:rsidP="00F543FC">
            <w:pPr>
              <w:pStyle w:val="TAC"/>
              <w:rPr>
                <w:rFonts w:cs="Arial"/>
                <w:lang w:eastAsia="ja-JP"/>
              </w:rPr>
            </w:pPr>
            <w:r w:rsidRPr="001D386E">
              <w:rPr>
                <w:rFonts w:cs="Arial"/>
                <w:lang w:eastAsia="ja-JP"/>
              </w:rPr>
              <w:t>80</w:t>
            </w:r>
          </w:p>
        </w:tc>
        <w:tc>
          <w:tcPr>
            <w:tcW w:w="1286" w:type="dxa"/>
            <w:vMerge w:val="restart"/>
            <w:vAlign w:val="center"/>
          </w:tcPr>
          <w:p w14:paraId="230F543C"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76E5C0AB" w14:textId="77777777" w:rsidTr="00F543FC">
        <w:trPr>
          <w:jc w:val="center"/>
        </w:trPr>
        <w:tc>
          <w:tcPr>
            <w:tcW w:w="1594" w:type="dxa"/>
            <w:vMerge/>
            <w:vAlign w:val="center"/>
          </w:tcPr>
          <w:p w14:paraId="2E9EEC5A" w14:textId="77777777" w:rsidR="006966C9" w:rsidRPr="001D386E" w:rsidRDefault="006966C9" w:rsidP="00F543FC">
            <w:pPr>
              <w:pStyle w:val="TAC"/>
              <w:rPr>
                <w:rFonts w:cs="Arial"/>
                <w:lang w:eastAsia="ja-JP"/>
              </w:rPr>
            </w:pPr>
          </w:p>
        </w:tc>
        <w:tc>
          <w:tcPr>
            <w:tcW w:w="1573" w:type="dxa"/>
            <w:vMerge/>
            <w:vAlign w:val="center"/>
          </w:tcPr>
          <w:p w14:paraId="21DE0DAB" w14:textId="77777777" w:rsidR="006966C9" w:rsidRPr="001D386E" w:rsidRDefault="006966C9" w:rsidP="00F543FC">
            <w:pPr>
              <w:pStyle w:val="TAC"/>
              <w:rPr>
                <w:rFonts w:cs="Arial"/>
                <w:lang w:eastAsia="zh-CN"/>
              </w:rPr>
            </w:pPr>
          </w:p>
        </w:tc>
        <w:tc>
          <w:tcPr>
            <w:tcW w:w="767" w:type="dxa"/>
          </w:tcPr>
          <w:p w14:paraId="5EBF0BD9" w14:textId="77777777" w:rsidR="006966C9" w:rsidRPr="001D386E" w:rsidRDefault="006966C9" w:rsidP="00F543FC">
            <w:pPr>
              <w:pStyle w:val="TAC"/>
              <w:rPr>
                <w:lang w:eastAsia="ja-JP"/>
              </w:rPr>
            </w:pPr>
            <w:r w:rsidRPr="001D386E">
              <w:t>12</w:t>
            </w:r>
          </w:p>
        </w:tc>
        <w:tc>
          <w:tcPr>
            <w:tcW w:w="586" w:type="dxa"/>
            <w:gridSpan w:val="2"/>
            <w:vAlign w:val="center"/>
          </w:tcPr>
          <w:p w14:paraId="62365C8C" w14:textId="77777777" w:rsidR="006966C9" w:rsidRPr="001D386E" w:rsidRDefault="006966C9" w:rsidP="00F543FC">
            <w:pPr>
              <w:pStyle w:val="TAC"/>
              <w:rPr>
                <w:rFonts w:cs="Arial"/>
                <w:lang w:eastAsia="ja-JP"/>
              </w:rPr>
            </w:pPr>
          </w:p>
        </w:tc>
        <w:tc>
          <w:tcPr>
            <w:tcW w:w="586" w:type="dxa"/>
            <w:gridSpan w:val="2"/>
            <w:vAlign w:val="center"/>
          </w:tcPr>
          <w:p w14:paraId="5A894318" w14:textId="77777777" w:rsidR="006966C9" w:rsidRPr="001D386E" w:rsidRDefault="006966C9" w:rsidP="00F543FC">
            <w:pPr>
              <w:pStyle w:val="TAC"/>
              <w:rPr>
                <w:rFonts w:cs="Arial"/>
                <w:lang w:eastAsia="ja-JP"/>
              </w:rPr>
            </w:pPr>
          </w:p>
        </w:tc>
        <w:tc>
          <w:tcPr>
            <w:tcW w:w="586" w:type="dxa"/>
          </w:tcPr>
          <w:p w14:paraId="5EDFE08F" w14:textId="77777777" w:rsidR="006966C9" w:rsidRPr="001D386E" w:rsidRDefault="006966C9" w:rsidP="00F543FC">
            <w:pPr>
              <w:pStyle w:val="TAC"/>
              <w:rPr>
                <w:lang w:eastAsia="ja-JP"/>
              </w:rPr>
            </w:pPr>
            <w:r w:rsidRPr="001D386E">
              <w:t>Yes</w:t>
            </w:r>
          </w:p>
        </w:tc>
        <w:tc>
          <w:tcPr>
            <w:tcW w:w="586" w:type="dxa"/>
          </w:tcPr>
          <w:p w14:paraId="4DB6BCEB" w14:textId="77777777" w:rsidR="006966C9" w:rsidRPr="001D386E" w:rsidRDefault="006966C9" w:rsidP="00F543FC">
            <w:pPr>
              <w:pStyle w:val="TAC"/>
              <w:rPr>
                <w:lang w:eastAsia="ja-JP"/>
              </w:rPr>
            </w:pPr>
            <w:r w:rsidRPr="001D386E">
              <w:t>Yes</w:t>
            </w:r>
          </w:p>
        </w:tc>
        <w:tc>
          <w:tcPr>
            <w:tcW w:w="586" w:type="dxa"/>
            <w:gridSpan w:val="2"/>
          </w:tcPr>
          <w:p w14:paraId="767A5D95" w14:textId="77777777" w:rsidR="006966C9" w:rsidRPr="001D386E" w:rsidRDefault="006966C9" w:rsidP="00F543FC">
            <w:pPr>
              <w:pStyle w:val="TAC"/>
              <w:rPr>
                <w:lang w:eastAsia="ja-JP"/>
              </w:rPr>
            </w:pPr>
          </w:p>
        </w:tc>
        <w:tc>
          <w:tcPr>
            <w:tcW w:w="586" w:type="dxa"/>
            <w:gridSpan w:val="2"/>
          </w:tcPr>
          <w:p w14:paraId="4F6511A4" w14:textId="77777777" w:rsidR="006966C9" w:rsidRPr="001D386E" w:rsidRDefault="006966C9" w:rsidP="00F543FC">
            <w:pPr>
              <w:pStyle w:val="TAC"/>
              <w:rPr>
                <w:lang w:eastAsia="ja-JP"/>
              </w:rPr>
            </w:pPr>
          </w:p>
        </w:tc>
        <w:tc>
          <w:tcPr>
            <w:tcW w:w="1187" w:type="dxa"/>
            <w:vMerge/>
            <w:vAlign w:val="center"/>
          </w:tcPr>
          <w:p w14:paraId="7362ABCC" w14:textId="77777777" w:rsidR="006966C9" w:rsidRPr="001D386E" w:rsidRDefault="006966C9" w:rsidP="00F543FC">
            <w:pPr>
              <w:pStyle w:val="TAC"/>
              <w:rPr>
                <w:rFonts w:cs="Arial"/>
                <w:lang w:eastAsia="ja-JP"/>
              </w:rPr>
            </w:pPr>
          </w:p>
        </w:tc>
        <w:tc>
          <w:tcPr>
            <w:tcW w:w="1286" w:type="dxa"/>
            <w:vMerge/>
            <w:vAlign w:val="center"/>
          </w:tcPr>
          <w:p w14:paraId="2B65AE8A" w14:textId="77777777" w:rsidR="006966C9" w:rsidRPr="001D386E" w:rsidRDefault="006966C9" w:rsidP="00F543FC">
            <w:pPr>
              <w:pStyle w:val="TAC"/>
              <w:rPr>
                <w:rFonts w:cs="Arial"/>
                <w:lang w:eastAsia="ja-JP"/>
              </w:rPr>
            </w:pPr>
          </w:p>
        </w:tc>
      </w:tr>
      <w:tr w:rsidR="006966C9" w:rsidRPr="001D386E" w14:paraId="4F9EC0E1" w14:textId="77777777" w:rsidTr="00F543FC">
        <w:trPr>
          <w:jc w:val="center"/>
        </w:trPr>
        <w:tc>
          <w:tcPr>
            <w:tcW w:w="1594" w:type="dxa"/>
            <w:vMerge/>
            <w:vAlign w:val="center"/>
          </w:tcPr>
          <w:p w14:paraId="671D4679" w14:textId="77777777" w:rsidR="006966C9" w:rsidRPr="001D386E" w:rsidRDefault="006966C9" w:rsidP="00F543FC">
            <w:pPr>
              <w:pStyle w:val="TAC"/>
              <w:rPr>
                <w:rFonts w:cs="Arial"/>
                <w:lang w:eastAsia="ja-JP"/>
              </w:rPr>
            </w:pPr>
          </w:p>
        </w:tc>
        <w:tc>
          <w:tcPr>
            <w:tcW w:w="1573" w:type="dxa"/>
            <w:vMerge/>
            <w:vAlign w:val="center"/>
          </w:tcPr>
          <w:p w14:paraId="69256E97" w14:textId="77777777" w:rsidR="006966C9" w:rsidRPr="001D386E" w:rsidRDefault="006966C9" w:rsidP="00F543FC">
            <w:pPr>
              <w:pStyle w:val="TAC"/>
              <w:rPr>
                <w:rFonts w:cs="Arial"/>
                <w:lang w:eastAsia="zh-CN"/>
              </w:rPr>
            </w:pPr>
          </w:p>
        </w:tc>
        <w:tc>
          <w:tcPr>
            <w:tcW w:w="767" w:type="dxa"/>
          </w:tcPr>
          <w:p w14:paraId="5C108081" w14:textId="77777777" w:rsidR="006966C9" w:rsidRPr="001D386E" w:rsidRDefault="006966C9" w:rsidP="00F543FC">
            <w:pPr>
              <w:pStyle w:val="TAC"/>
              <w:rPr>
                <w:lang w:eastAsia="ja-JP"/>
              </w:rPr>
            </w:pPr>
            <w:r w:rsidRPr="001D386E">
              <w:t>30</w:t>
            </w:r>
          </w:p>
        </w:tc>
        <w:tc>
          <w:tcPr>
            <w:tcW w:w="586" w:type="dxa"/>
            <w:gridSpan w:val="2"/>
            <w:vAlign w:val="center"/>
          </w:tcPr>
          <w:p w14:paraId="001EB30D" w14:textId="77777777" w:rsidR="006966C9" w:rsidRPr="001D386E" w:rsidRDefault="006966C9" w:rsidP="00F543FC">
            <w:pPr>
              <w:pStyle w:val="TAC"/>
              <w:rPr>
                <w:rFonts w:cs="Arial"/>
                <w:lang w:eastAsia="ja-JP"/>
              </w:rPr>
            </w:pPr>
          </w:p>
        </w:tc>
        <w:tc>
          <w:tcPr>
            <w:tcW w:w="586" w:type="dxa"/>
            <w:gridSpan w:val="2"/>
            <w:vAlign w:val="center"/>
          </w:tcPr>
          <w:p w14:paraId="34C7B990" w14:textId="77777777" w:rsidR="006966C9" w:rsidRPr="001D386E" w:rsidRDefault="006966C9" w:rsidP="00F543FC">
            <w:pPr>
              <w:pStyle w:val="TAC"/>
              <w:rPr>
                <w:rFonts w:cs="Arial"/>
                <w:lang w:eastAsia="ja-JP"/>
              </w:rPr>
            </w:pPr>
          </w:p>
        </w:tc>
        <w:tc>
          <w:tcPr>
            <w:tcW w:w="586" w:type="dxa"/>
          </w:tcPr>
          <w:p w14:paraId="6D2699DC" w14:textId="77777777" w:rsidR="006966C9" w:rsidRPr="001D386E" w:rsidRDefault="006966C9" w:rsidP="00F543FC">
            <w:pPr>
              <w:pStyle w:val="TAC"/>
              <w:rPr>
                <w:lang w:eastAsia="ja-JP"/>
              </w:rPr>
            </w:pPr>
            <w:r w:rsidRPr="001D386E">
              <w:t>Yes</w:t>
            </w:r>
          </w:p>
        </w:tc>
        <w:tc>
          <w:tcPr>
            <w:tcW w:w="586" w:type="dxa"/>
          </w:tcPr>
          <w:p w14:paraId="7CE97F42" w14:textId="77777777" w:rsidR="006966C9" w:rsidRPr="001D386E" w:rsidRDefault="006966C9" w:rsidP="00F543FC">
            <w:pPr>
              <w:pStyle w:val="TAC"/>
              <w:rPr>
                <w:lang w:eastAsia="ja-JP"/>
              </w:rPr>
            </w:pPr>
            <w:r w:rsidRPr="001D386E">
              <w:t>Yes</w:t>
            </w:r>
          </w:p>
        </w:tc>
        <w:tc>
          <w:tcPr>
            <w:tcW w:w="586" w:type="dxa"/>
            <w:gridSpan w:val="2"/>
          </w:tcPr>
          <w:p w14:paraId="24C40E60" w14:textId="77777777" w:rsidR="006966C9" w:rsidRPr="001D386E" w:rsidRDefault="006966C9" w:rsidP="00F543FC">
            <w:pPr>
              <w:pStyle w:val="TAC"/>
              <w:rPr>
                <w:lang w:eastAsia="ja-JP"/>
              </w:rPr>
            </w:pPr>
          </w:p>
        </w:tc>
        <w:tc>
          <w:tcPr>
            <w:tcW w:w="586" w:type="dxa"/>
            <w:gridSpan w:val="2"/>
          </w:tcPr>
          <w:p w14:paraId="1068350C" w14:textId="77777777" w:rsidR="006966C9" w:rsidRPr="001D386E" w:rsidRDefault="006966C9" w:rsidP="00F543FC">
            <w:pPr>
              <w:pStyle w:val="TAC"/>
              <w:rPr>
                <w:lang w:eastAsia="ja-JP"/>
              </w:rPr>
            </w:pPr>
          </w:p>
        </w:tc>
        <w:tc>
          <w:tcPr>
            <w:tcW w:w="1187" w:type="dxa"/>
            <w:vMerge/>
            <w:vAlign w:val="center"/>
          </w:tcPr>
          <w:p w14:paraId="08C7BB5E" w14:textId="77777777" w:rsidR="006966C9" w:rsidRPr="001D386E" w:rsidRDefault="006966C9" w:rsidP="00F543FC">
            <w:pPr>
              <w:pStyle w:val="TAC"/>
              <w:rPr>
                <w:rFonts w:cs="Arial"/>
                <w:lang w:eastAsia="ja-JP"/>
              </w:rPr>
            </w:pPr>
          </w:p>
        </w:tc>
        <w:tc>
          <w:tcPr>
            <w:tcW w:w="1286" w:type="dxa"/>
            <w:vMerge/>
            <w:vAlign w:val="center"/>
          </w:tcPr>
          <w:p w14:paraId="716BCCDA" w14:textId="77777777" w:rsidR="006966C9" w:rsidRPr="001D386E" w:rsidRDefault="006966C9" w:rsidP="00F543FC">
            <w:pPr>
              <w:pStyle w:val="TAC"/>
              <w:rPr>
                <w:rFonts w:cs="Arial"/>
                <w:lang w:eastAsia="ja-JP"/>
              </w:rPr>
            </w:pPr>
          </w:p>
        </w:tc>
      </w:tr>
      <w:tr w:rsidR="006966C9" w:rsidRPr="001D386E" w14:paraId="682E1E55" w14:textId="77777777" w:rsidTr="00F543FC">
        <w:trPr>
          <w:jc w:val="center"/>
        </w:trPr>
        <w:tc>
          <w:tcPr>
            <w:tcW w:w="1594" w:type="dxa"/>
            <w:vMerge/>
            <w:vAlign w:val="center"/>
          </w:tcPr>
          <w:p w14:paraId="185A50FB" w14:textId="77777777" w:rsidR="006966C9" w:rsidRPr="001D386E" w:rsidRDefault="006966C9" w:rsidP="00F543FC">
            <w:pPr>
              <w:pStyle w:val="TAC"/>
              <w:rPr>
                <w:rFonts w:cs="Arial"/>
                <w:lang w:eastAsia="ja-JP"/>
              </w:rPr>
            </w:pPr>
          </w:p>
        </w:tc>
        <w:tc>
          <w:tcPr>
            <w:tcW w:w="1573" w:type="dxa"/>
            <w:vMerge/>
            <w:vAlign w:val="center"/>
          </w:tcPr>
          <w:p w14:paraId="5BE16D78" w14:textId="77777777" w:rsidR="006966C9" w:rsidRPr="001D386E" w:rsidRDefault="006966C9" w:rsidP="00F543FC">
            <w:pPr>
              <w:pStyle w:val="TAC"/>
              <w:rPr>
                <w:rFonts w:cs="Arial"/>
                <w:lang w:eastAsia="zh-CN"/>
              </w:rPr>
            </w:pPr>
          </w:p>
        </w:tc>
        <w:tc>
          <w:tcPr>
            <w:tcW w:w="767" w:type="dxa"/>
          </w:tcPr>
          <w:p w14:paraId="72318EF3" w14:textId="77777777" w:rsidR="006966C9" w:rsidRPr="001D386E" w:rsidRDefault="006966C9" w:rsidP="00F543FC">
            <w:pPr>
              <w:pStyle w:val="TAC"/>
              <w:rPr>
                <w:lang w:eastAsia="ja-JP"/>
              </w:rPr>
            </w:pPr>
            <w:r w:rsidRPr="001D386E">
              <w:t>66</w:t>
            </w:r>
          </w:p>
        </w:tc>
        <w:tc>
          <w:tcPr>
            <w:tcW w:w="3516" w:type="dxa"/>
            <w:gridSpan w:val="10"/>
            <w:vAlign w:val="center"/>
          </w:tcPr>
          <w:p w14:paraId="7245F1DE" w14:textId="77777777" w:rsidR="006966C9" w:rsidRPr="001D386E" w:rsidRDefault="006966C9" w:rsidP="00F543FC">
            <w:pPr>
              <w:pStyle w:val="TAC"/>
              <w:rPr>
                <w:lang w:eastAsia="ja-JP"/>
              </w:rPr>
            </w:pPr>
            <w:r w:rsidRPr="001D386E">
              <w:t>See CA_66A-66A Bandwidth Combination Set 0 in Table 5.6A.1-3</w:t>
            </w:r>
          </w:p>
        </w:tc>
        <w:tc>
          <w:tcPr>
            <w:tcW w:w="1187" w:type="dxa"/>
            <w:vMerge/>
            <w:vAlign w:val="center"/>
          </w:tcPr>
          <w:p w14:paraId="005CB994" w14:textId="77777777" w:rsidR="006966C9" w:rsidRPr="001D386E" w:rsidRDefault="006966C9" w:rsidP="00F543FC">
            <w:pPr>
              <w:pStyle w:val="TAC"/>
              <w:rPr>
                <w:rFonts w:cs="Arial"/>
                <w:lang w:eastAsia="ja-JP"/>
              </w:rPr>
            </w:pPr>
          </w:p>
        </w:tc>
        <w:tc>
          <w:tcPr>
            <w:tcW w:w="1286" w:type="dxa"/>
            <w:vMerge/>
            <w:vAlign w:val="center"/>
          </w:tcPr>
          <w:p w14:paraId="004813D9" w14:textId="77777777" w:rsidR="006966C9" w:rsidRPr="001D386E" w:rsidRDefault="006966C9" w:rsidP="00F543FC">
            <w:pPr>
              <w:pStyle w:val="TAC"/>
              <w:rPr>
                <w:rFonts w:cs="Arial"/>
                <w:lang w:eastAsia="ja-JP"/>
              </w:rPr>
            </w:pPr>
          </w:p>
        </w:tc>
      </w:tr>
      <w:tr w:rsidR="006966C9" w:rsidRPr="001D386E" w14:paraId="04F58101"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C4E9B6D" w14:textId="77777777" w:rsidR="006966C9" w:rsidRPr="001D386E" w:rsidRDefault="006966C9" w:rsidP="00F543FC">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EAD82C7" w14:textId="77777777" w:rsidR="006966C9" w:rsidRPr="001D386E" w:rsidRDefault="006966C9" w:rsidP="00F543FC">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617F18DB"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9807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25F8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86389" w14:textId="77777777" w:rsidR="006966C9" w:rsidRPr="001D386E" w:rsidRDefault="006966C9" w:rsidP="00F543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1F6B44"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2EA24"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D4A21"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5D1D924" w14:textId="77777777" w:rsidR="006966C9" w:rsidRPr="001D386E" w:rsidRDefault="006966C9" w:rsidP="00F543FC">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E83E503" w14:textId="77777777" w:rsidR="006966C9" w:rsidRPr="001D386E" w:rsidRDefault="006966C9" w:rsidP="00F543FC">
            <w:pPr>
              <w:pStyle w:val="TAC"/>
              <w:rPr>
                <w:rFonts w:cs="Arial"/>
                <w:lang w:eastAsia="ja-JP"/>
              </w:rPr>
            </w:pPr>
            <w:r w:rsidRPr="001D386E">
              <w:rPr>
                <w:lang w:val="fi-FI" w:eastAsia="fi-FI"/>
              </w:rPr>
              <w:t>0</w:t>
            </w:r>
          </w:p>
        </w:tc>
      </w:tr>
      <w:tr w:rsidR="006966C9" w:rsidRPr="001D386E" w14:paraId="6643A33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62BFD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661842"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BD7990" w14:textId="77777777" w:rsidR="006966C9" w:rsidRPr="001D386E" w:rsidRDefault="006966C9" w:rsidP="00F543FC">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D5E2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1098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167AD1" w14:textId="77777777" w:rsidR="006966C9" w:rsidRPr="001D386E" w:rsidRDefault="006966C9" w:rsidP="00F543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72A5C7"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E94D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FE160"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661CB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6816E8" w14:textId="77777777" w:rsidR="006966C9" w:rsidRPr="001D386E" w:rsidRDefault="006966C9" w:rsidP="00F543FC">
            <w:pPr>
              <w:spacing w:after="0"/>
              <w:rPr>
                <w:rFonts w:ascii="Arial" w:hAnsi="Arial" w:cs="Arial"/>
                <w:sz w:val="18"/>
                <w:lang w:eastAsia="ja-JP"/>
              </w:rPr>
            </w:pPr>
          </w:p>
        </w:tc>
      </w:tr>
      <w:tr w:rsidR="006966C9" w:rsidRPr="001D386E" w14:paraId="76DCB8F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DA36A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6F4FD5"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564379" w14:textId="77777777" w:rsidR="006966C9" w:rsidRPr="001D386E" w:rsidRDefault="006966C9" w:rsidP="00F543FC">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7291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F15D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14DCF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6D30F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B5F2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E074D" w14:textId="77777777" w:rsidR="006966C9" w:rsidRPr="001D386E" w:rsidRDefault="006966C9" w:rsidP="00F543FC">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5EAEE4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C45424" w14:textId="77777777" w:rsidR="006966C9" w:rsidRPr="001D386E" w:rsidRDefault="006966C9" w:rsidP="00F543FC">
            <w:pPr>
              <w:spacing w:after="0"/>
              <w:rPr>
                <w:rFonts w:ascii="Arial" w:hAnsi="Arial" w:cs="Arial"/>
                <w:sz w:val="18"/>
                <w:lang w:eastAsia="ja-JP"/>
              </w:rPr>
            </w:pPr>
          </w:p>
        </w:tc>
      </w:tr>
      <w:tr w:rsidR="006966C9" w:rsidRPr="001D386E" w14:paraId="389032A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B0343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D11300"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D2D718" w14:textId="77777777" w:rsidR="006966C9" w:rsidRPr="001D386E" w:rsidRDefault="006966C9" w:rsidP="00F543FC">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2835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68A3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B10405" w14:textId="77777777" w:rsidR="006966C9" w:rsidRPr="001D386E" w:rsidRDefault="006966C9" w:rsidP="00F543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F41BD2"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BFF42"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C7B1D" w14:textId="77777777" w:rsidR="006966C9" w:rsidRPr="001D386E" w:rsidRDefault="006966C9" w:rsidP="00F543FC">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D6BF65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D6CD56" w14:textId="77777777" w:rsidR="006966C9" w:rsidRPr="001D386E" w:rsidRDefault="006966C9" w:rsidP="00F543FC">
            <w:pPr>
              <w:spacing w:after="0"/>
              <w:rPr>
                <w:rFonts w:ascii="Arial" w:hAnsi="Arial" w:cs="Arial"/>
                <w:sz w:val="18"/>
                <w:lang w:eastAsia="ja-JP"/>
              </w:rPr>
            </w:pPr>
          </w:p>
        </w:tc>
      </w:tr>
      <w:tr w:rsidR="006966C9" w:rsidRPr="001D386E" w14:paraId="22DD250D"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EF35B41" w14:textId="77777777" w:rsidR="006966C9" w:rsidRPr="001D386E" w:rsidRDefault="006966C9" w:rsidP="00F543FC">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9007D65" w14:textId="77777777" w:rsidR="006966C9" w:rsidRPr="001D386E" w:rsidRDefault="006966C9" w:rsidP="00F543FC">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2D748B0" w14:textId="77777777" w:rsidR="006966C9" w:rsidRPr="001D386E" w:rsidRDefault="006966C9" w:rsidP="00F543FC">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C35D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B6CC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07D932" w14:textId="77777777" w:rsidR="006966C9" w:rsidRPr="001D386E" w:rsidRDefault="006966C9" w:rsidP="00F543FC">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2405AA"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A34EF" w14:textId="77777777" w:rsidR="006966C9" w:rsidRPr="001D386E" w:rsidRDefault="006966C9" w:rsidP="00F543FC">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D7710" w14:textId="77777777" w:rsidR="006966C9" w:rsidRPr="001D386E" w:rsidRDefault="006966C9" w:rsidP="00F543FC">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75D6A2C" w14:textId="77777777" w:rsidR="006966C9" w:rsidRPr="001D386E" w:rsidRDefault="006966C9" w:rsidP="00F543FC">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5BEC6CB" w14:textId="77777777" w:rsidR="006966C9" w:rsidRPr="001D386E" w:rsidRDefault="006966C9" w:rsidP="00F543FC">
            <w:pPr>
              <w:pStyle w:val="TAC"/>
              <w:rPr>
                <w:rFonts w:cs="Arial"/>
                <w:lang w:eastAsia="ja-JP"/>
              </w:rPr>
            </w:pPr>
            <w:r w:rsidRPr="001D386E">
              <w:rPr>
                <w:lang w:val="fi-FI" w:eastAsia="fi-FI"/>
              </w:rPr>
              <w:t>0</w:t>
            </w:r>
          </w:p>
        </w:tc>
      </w:tr>
      <w:tr w:rsidR="006966C9" w:rsidRPr="001D386E" w14:paraId="243D48E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E32C4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258CDB"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99A631" w14:textId="77777777" w:rsidR="006966C9" w:rsidRPr="001D386E" w:rsidRDefault="006966C9" w:rsidP="00F543FC">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9909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C2B0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8B53EE" w14:textId="77777777" w:rsidR="006966C9" w:rsidRPr="001D386E" w:rsidRDefault="006966C9" w:rsidP="00F543FC">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FA7A0" w14:textId="77777777" w:rsidR="006966C9" w:rsidRPr="001D386E" w:rsidRDefault="006966C9" w:rsidP="00F543F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EA0F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2A0B1"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7B622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71EA7A" w14:textId="77777777" w:rsidR="006966C9" w:rsidRPr="001D386E" w:rsidRDefault="006966C9" w:rsidP="00F543FC">
            <w:pPr>
              <w:spacing w:after="0"/>
              <w:rPr>
                <w:rFonts w:ascii="Arial" w:hAnsi="Arial" w:cs="Arial"/>
                <w:sz w:val="18"/>
                <w:lang w:eastAsia="ja-JP"/>
              </w:rPr>
            </w:pPr>
          </w:p>
        </w:tc>
      </w:tr>
      <w:tr w:rsidR="006966C9" w:rsidRPr="001D386E" w14:paraId="029DC81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218B3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E5E47D"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7B7BC1" w14:textId="77777777" w:rsidR="006966C9" w:rsidRPr="001D386E" w:rsidRDefault="006966C9" w:rsidP="00F543FC">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1478DFA" w14:textId="77777777" w:rsidR="006966C9" w:rsidRPr="001D386E" w:rsidRDefault="006966C9" w:rsidP="00F543FC">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11E9B1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31ABEE" w14:textId="77777777" w:rsidR="006966C9" w:rsidRPr="001D386E" w:rsidRDefault="006966C9" w:rsidP="00F543FC">
            <w:pPr>
              <w:spacing w:after="0"/>
              <w:rPr>
                <w:rFonts w:ascii="Arial" w:hAnsi="Arial" w:cs="Arial"/>
                <w:sz w:val="18"/>
                <w:lang w:eastAsia="ja-JP"/>
              </w:rPr>
            </w:pPr>
          </w:p>
        </w:tc>
      </w:tr>
      <w:tr w:rsidR="006966C9" w:rsidRPr="001D386E" w14:paraId="5AC2E73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11F34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AF7565"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375285" w14:textId="77777777" w:rsidR="006966C9" w:rsidRPr="001D386E" w:rsidRDefault="006966C9" w:rsidP="00F543FC">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5A65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A176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511ADE" w14:textId="77777777" w:rsidR="006966C9" w:rsidRPr="001D386E" w:rsidRDefault="006966C9" w:rsidP="00F543FC">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09CEE" w14:textId="77777777" w:rsidR="006966C9" w:rsidRPr="001D386E" w:rsidRDefault="006966C9" w:rsidP="00F543F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1079E" w14:textId="77777777" w:rsidR="006966C9" w:rsidRPr="001D386E" w:rsidRDefault="006966C9" w:rsidP="00F543FC">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DF1DE" w14:textId="77777777" w:rsidR="006966C9" w:rsidRPr="001D386E" w:rsidRDefault="006966C9" w:rsidP="00F543FC">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814B7B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D83701" w14:textId="77777777" w:rsidR="006966C9" w:rsidRPr="001D386E" w:rsidRDefault="006966C9" w:rsidP="00F543FC">
            <w:pPr>
              <w:spacing w:after="0"/>
              <w:rPr>
                <w:rFonts w:ascii="Arial" w:hAnsi="Arial" w:cs="Arial"/>
                <w:sz w:val="18"/>
                <w:lang w:eastAsia="ja-JP"/>
              </w:rPr>
            </w:pPr>
          </w:p>
        </w:tc>
      </w:tr>
      <w:tr w:rsidR="006966C9" w:rsidRPr="001D386E" w14:paraId="03F08921"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22C4E19" w14:textId="77777777" w:rsidR="006966C9" w:rsidRPr="001D386E" w:rsidRDefault="006966C9" w:rsidP="00F543FC">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8BCBBE4" w14:textId="77777777" w:rsidR="006966C9" w:rsidRPr="001D386E" w:rsidRDefault="006966C9" w:rsidP="00F543FC">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7B811D7A" w14:textId="77777777" w:rsidR="006966C9" w:rsidRPr="001D386E" w:rsidRDefault="006966C9" w:rsidP="00F543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4C7A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B648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CB4363"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E51257"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D8A98"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AADC6" w14:textId="77777777" w:rsidR="006966C9" w:rsidRPr="001D386E" w:rsidRDefault="006966C9" w:rsidP="00F543FC">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DA98CD9" w14:textId="77777777" w:rsidR="006966C9" w:rsidRPr="001D386E" w:rsidRDefault="006966C9" w:rsidP="00F543FC">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C8D4DDA" w14:textId="77777777" w:rsidR="006966C9" w:rsidRPr="001D386E" w:rsidRDefault="006966C9" w:rsidP="00F543FC">
            <w:pPr>
              <w:pStyle w:val="TAC"/>
              <w:rPr>
                <w:rFonts w:cs="Arial"/>
                <w:lang w:eastAsia="ja-JP"/>
              </w:rPr>
            </w:pPr>
            <w:r w:rsidRPr="001D386E">
              <w:rPr>
                <w:szCs w:val="18"/>
                <w:lang w:val="fi-FI" w:eastAsia="fi-FI"/>
              </w:rPr>
              <w:t>0</w:t>
            </w:r>
          </w:p>
        </w:tc>
      </w:tr>
      <w:tr w:rsidR="006966C9" w:rsidRPr="001D386E" w14:paraId="333D883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C95DE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233EA0"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2681AC" w14:textId="77777777" w:rsidR="006966C9" w:rsidRPr="001D386E" w:rsidRDefault="006966C9" w:rsidP="00F543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9A5F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FA4C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124AA6"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C6BE03"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44EB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D4D5F"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8E35D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B53EF8" w14:textId="77777777" w:rsidR="006966C9" w:rsidRPr="001D386E" w:rsidRDefault="006966C9" w:rsidP="00F543FC">
            <w:pPr>
              <w:spacing w:after="0"/>
              <w:rPr>
                <w:rFonts w:ascii="Arial" w:hAnsi="Arial" w:cs="Arial"/>
                <w:sz w:val="18"/>
                <w:lang w:eastAsia="ja-JP"/>
              </w:rPr>
            </w:pPr>
          </w:p>
        </w:tc>
      </w:tr>
      <w:tr w:rsidR="006966C9" w:rsidRPr="001D386E" w14:paraId="0F172E2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9F4A78"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F8C90B"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45709C" w14:textId="77777777" w:rsidR="006966C9" w:rsidRPr="001D386E" w:rsidRDefault="006966C9" w:rsidP="00F543FC">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CFDBA55" w14:textId="77777777" w:rsidR="006966C9" w:rsidRPr="001D386E" w:rsidRDefault="006966C9" w:rsidP="00F543FC">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CE2286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358409" w14:textId="77777777" w:rsidR="006966C9" w:rsidRPr="001D386E" w:rsidRDefault="006966C9" w:rsidP="00F543FC">
            <w:pPr>
              <w:spacing w:after="0"/>
              <w:rPr>
                <w:rFonts w:ascii="Arial" w:hAnsi="Arial" w:cs="Arial"/>
                <w:sz w:val="18"/>
                <w:lang w:eastAsia="ja-JP"/>
              </w:rPr>
            </w:pPr>
          </w:p>
        </w:tc>
      </w:tr>
      <w:tr w:rsidR="006966C9" w:rsidRPr="001D386E" w14:paraId="4B9C768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5262B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A0CF94"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485234" w14:textId="77777777" w:rsidR="006966C9" w:rsidRPr="001D386E" w:rsidRDefault="006966C9" w:rsidP="00F543FC">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6956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E0AF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96DC27"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888FC5"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05CF8"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B7F38" w14:textId="77777777" w:rsidR="006966C9" w:rsidRPr="001D386E" w:rsidRDefault="006966C9" w:rsidP="00F543FC">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74C5B3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532417" w14:textId="77777777" w:rsidR="006966C9" w:rsidRPr="001D386E" w:rsidRDefault="006966C9" w:rsidP="00F543FC">
            <w:pPr>
              <w:spacing w:after="0"/>
              <w:rPr>
                <w:rFonts w:ascii="Arial" w:hAnsi="Arial" w:cs="Arial"/>
                <w:sz w:val="18"/>
                <w:lang w:eastAsia="ja-JP"/>
              </w:rPr>
            </w:pPr>
          </w:p>
        </w:tc>
      </w:tr>
      <w:tr w:rsidR="006966C9" w:rsidRPr="001D386E" w14:paraId="7D85F19D"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C7BC95F" w14:textId="77777777" w:rsidR="006966C9" w:rsidRPr="001D386E" w:rsidRDefault="006966C9" w:rsidP="00F543FC">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3E9216C" w14:textId="77777777" w:rsidR="006966C9" w:rsidRPr="001D386E" w:rsidRDefault="006966C9" w:rsidP="00F543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1B3F2E4" w14:textId="77777777" w:rsidR="006966C9" w:rsidRPr="001D386E" w:rsidRDefault="006966C9" w:rsidP="00F543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9F9A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C74C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C8FE0F"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C78ABF"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2A0A0"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8C86F" w14:textId="77777777" w:rsidR="006966C9" w:rsidRPr="001D386E" w:rsidRDefault="006966C9" w:rsidP="00F543FC">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EAE078A" w14:textId="77777777" w:rsidR="006966C9" w:rsidRPr="001D386E" w:rsidRDefault="006966C9" w:rsidP="00F543FC">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5642255" w14:textId="77777777" w:rsidR="006966C9" w:rsidRPr="001D386E" w:rsidRDefault="006966C9" w:rsidP="00F543FC">
            <w:pPr>
              <w:pStyle w:val="TAC"/>
              <w:rPr>
                <w:rFonts w:cs="Arial"/>
                <w:lang w:eastAsia="ja-JP"/>
              </w:rPr>
            </w:pPr>
            <w:r w:rsidRPr="001D386E">
              <w:rPr>
                <w:szCs w:val="18"/>
                <w:lang w:val="fi-FI" w:eastAsia="fi-FI"/>
              </w:rPr>
              <w:t>0</w:t>
            </w:r>
          </w:p>
        </w:tc>
      </w:tr>
      <w:tr w:rsidR="006966C9" w:rsidRPr="001D386E" w14:paraId="001382F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9312F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4B5C2F"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1C315F" w14:textId="77777777" w:rsidR="006966C9" w:rsidRPr="001D386E" w:rsidRDefault="006966C9" w:rsidP="00F543FC">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EC92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6B2A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FBACE"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BE5563"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EAE0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70E13"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73A5F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B32EB5" w14:textId="77777777" w:rsidR="006966C9" w:rsidRPr="001D386E" w:rsidRDefault="006966C9" w:rsidP="00F543FC">
            <w:pPr>
              <w:spacing w:after="0"/>
              <w:rPr>
                <w:rFonts w:ascii="Arial" w:hAnsi="Arial" w:cs="Arial"/>
                <w:sz w:val="18"/>
                <w:lang w:eastAsia="ja-JP"/>
              </w:rPr>
            </w:pPr>
          </w:p>
        </w:tc>
      </w:tr>
      <w:tr w:rsidR="006966C9" w:rsidRPr="001D386E" w14:paraId="296D25A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92F8F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661C63"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5BBE60" w14:textId="77777777" w:rsidR="006966C9" w:rsidRPr="001D386E" w:rsidRDefault="006966C9" w:rsidP="00F543FC">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EA34A48" w14:textId="77777777" w:rsidR="006966C9" w:rsidRPr="001D386E" w:rsidRDefault="006966C9" w:rsidP="00F543FC">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9658B1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95D083" w14:textId="77777777" w:rsidR="006966C9" w:rsidRPr="001D386E" w:rsidRDefault="006966C9" w:rsidP="00F543FC">
            <w:pPr>
              <w:spacing w:after="0"/>
              <w:rPr>
                <w:rFonts w:ascii="Arial" w:hAnsi="Arial" w:cs="Arial"/>
                <w:sz w:val="18"/>
                <w:lang w:eastAsia="ja-JP"/>
              </w:rPr>
            </w:pPr>
          </w:p>
        </w:tc>
      </w:tr>
      <w:tr w:rsidR="006966C9" w:rsidRPr="001D386E" w14:paraId="6FBED1C1"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4A5F5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3981F9"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3C0BB7" w14:textId="77777777" w:rsidR="006966C9" w:rsidRPr="001D386E" w:rsidRDefault="006966C9" w:rsidP="00F543FC">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A58A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7CB2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4A1BEB"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1DE468"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0420D" w14:textId="77777777" w:rsidR="006966C9" w:rsidRPr="001D386E" w:rsidRDefault="006966C9" w:rsidP="00F543FC">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29F26" w14:textId="77777777" w:rsidR="006966C9" w:rsidRPr="001D386E" w:rsidRDefault="006966C9" w:rsidP="00F543FC">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20580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D3172" w14:textId="77777777" w:rsidR="006966C9" w:rsidRPr="001D386E" w:rsidRDefault="006966C9" w:rsidP="00F543FC">
            <w:pPr>
              <w:spacing w:after="0"/>
              <w:rPr>
                <w:rFonts w:ascii="Arial" w:hAnsi="Arial" w:cs="Arial"/>
                <w:sz w:val="18"/>
                <w:lang w:eastAsia="ja-JP"/>
              </w:rPr>
            </w:pPr>
          </w:p>
        </w:tc>
      </w:tr>
      <w:tr w:rsidR="006966C9" w:rsidRPr="001D386E" w14:paraId="7AB4B33E"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681D653" w14:textId="77777777" w:rsidR="006966C9" w:rsidRPr="001D386E" w:rsidRDefault="006966C9" w:rsidP="00F543FC">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E07CF59" w14:textId="77777777" w:rsidR="006966C9" w:rsidRPr="001D386E" w:rsidRDefault="006966C9" w:rsidP="00F543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CAA4EB7" w14:textId="77777777" w:rsidR="006966C9" w:rsidRPr="001D386E" w:rsidRDefault="006966C9" w:rsidP="00F543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AA3F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0FA4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DE041B" w14:textId="77777777" w:rsidR="006966C9" w:rsidRPr="001D386E" w:rsidRDefault="006966C9" w:rsidP="00F543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504DE2"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8BB48"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58D60" w14:textId="77777777" w:rsidR="006966C9" w:rsidRPr="001D386E" w:rsidRDefault="006966C9" w:rsidP="00F543F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ECD7C02" w14:textId="77777777" w:rsidR="006966C9" w:rsidRPr="001D386E" w:rsidRDefault="006966C9" w:rsidP="00F543FC">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C1B345D" w14:textId="77777777" w:rsidR="006966C9" w:rsidRPr="001D386E" w:rsidRDefault="006966C9" w:rsidP="00F543FC">
            <w:pPr>
              <w:pStyle w:val="TAC"/>
              <w:rPr>
                <w:rFonts w:cs="Arial"/>
                <w:lang w:eastAsia="ja-JP"/>
              </w:rPr>
            </w:pPr>
            <w:r w:rsidRPr="001D386E">
              <w:rPr>
                <w:szCs w:val="18"/>
                <w:lang w:val="fi-FI" w:eastAsia="fi-FI"/>
              </w:rPr>
              <w:t>0</w:t>
            </w:r>
          </w:p>
        </w:tc>
      </w:tr>
      <w:tr w:rsidR="006966C9" w:rsidRPr="001D386E" w14:paraId="6D13C99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4D3B1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E10561"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97FECD" w14:textId="77777777" w:rsidR="006966C9" w:rsidRPr="001D386E" w:rsidRDefault="006966C9" w:rsidP="00F543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6FC6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D589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9BEDD8" w14:textId="77777777" w:rsidR="006966C9" w:rsidRPr="001D386E" w:rsidRDefault="006966C9" w:rsidP="00F543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006DA2"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AA47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51192"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7FF6C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B7AD3" w14:textId="77777777" w:rsidR="006966C9" w:rsidRPr="001D386E" w:rsidRDefault="006966C9" w:rsidP="00F543FC">
            <w:pPr>
              <w:spacing w:after="0"/>
              <w:rPr>
                <w:rFonts w:ascii="Arial" w:hAnsi="Arial" w:cs="Arial"/>
                <w:sz w:val="18"/>
                <w:lang w:eastAsia="ja-JP"/>
              </w:rPr>
            </w:pPr>
          </w:p>
        </w:tc>
      </w:tr>
      <w:tr w:rsidR="006966C9" w:rsidRPr="001D386E" w14:paraId="3F09655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29970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929943"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0E9D5F" w14:textId="77777777" w:rsidR="006966C9" w:rsidRPr="001D386E" w:rsidRDefault="006966C9" w:rsidP="00F543FC">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80D1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A30E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93AF3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B5B6E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5D72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B4E27" w14:textId="77777777" w:rsidR="006966C9" w:rsidRPr="001D386E" w:rsidRDefault="006966C9" w:rsidP="00F543FC">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042125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C6B48E" w14:textId="77777777" w:rsidR="006966C9" w:rsidRPr="001D386E" w:rsidRDefault="006966C9" w:rsidP="00F543FC">
            <w:pPr>
              <w:spacing w:after="0"/>
              <w:rPr>
                <w:rFonts w:ascii="Arial" w:hAnsi="Arial" w:cs="Arial"/>
                <w:sz w:val="18"/>
                <w:lang w:eastAsia="ja-JP"/>
              </w:rPr>
            </w:pPr>
          </w:p>
        </w:tc>
      </w:tr>
      <w:tr w:rsidR="006966C9" w:rsidRPr="001D386E" w14:paraId="55949787"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823DF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913368"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6DF978" w14:textId="77777777" w:rsidR="006966C9" w:rsidRPr="001D386E" w:rsidRDefault="006966C9" w:rsidP="00F543F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4083E85" w14:textId="77777777" w:rsidR="006966C9" w:rsidRPr="001D386E" w:rsidRDefault="006966C9" w:rsidP="00F543FC">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B534A8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602C6A" w14:textId="77777777" w:rsidR="006966C9" w:rsidRPr="001D386E" w:rsidRDefault="006966C9" w:rsidP="00F543FC">
            <w:pPr>
              <w:spacing w:after="0"/>
              <w:rPr>
                <w:rFonts w:ascii="Arial" w:hAnsi="Arial" w:cs="Arial"/>
                <w:sz w:val="18"/>
                <w:lang w:eastAsia="ja-JP"/>
              </w:rPr>
            </w:pPr>
          </w:p>
        </w:tc>
      </w:tr>
      <w:tr w:rsidR="006966C9" w:rsidRPr="001D386E" w14:paraId="3A570E62"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085F8A6" w14:textId="77777777" w:rsidR="006966C9" w:rsidRPr="001D386E" w:rsidRDefault="006966C9" w:rsidP="00F543FC">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EA0D3A4" w14:textId="77777777" w:rsidR="006966C9" w:rsidRPr="001D386E" w:rsidRDefault="006966C9" w:rsidP="00F543F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E42487" w14:textId="77777777" w:rsidR="006966C9" w:rsidRPr="001D386E" w:rsidRDefault="006966C9" w:rsidP="00F543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A22E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9421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6A6911" w14:textId="77777777" w:rsidR="006966C9" w:rsidRPr="001D386E" w:rsidRDefault="006966C9" w:rsidP="00F543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D87CB"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F4FAF"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0DDB6" w14:textId="77777777" w:rsidR="006966C9" w:rsidRPr="001D386E" w:rsidRDefault="006966C9" w:rsidP="00F543F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9C69A1D" w14:textId="77777777" w:rsidR="006966C9" w:rsidRPr="001D386E" w:rsidRDefault="006966C9" w:rsidP="00F543FC">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312FBE9" w14:textId="77777777" w:rsidR="006966C9" w:rsidRPr="001D386E" w:rsidRDefault="006966C9" w:rsidP="00F543FC">
            <w:pPr>
              <w:pStyle w:val="TAC"/>
              <w:rPr>
                <w:rFonts w:cs="Arial"/>
                <w:lang w:eastAsia="ja-JP"/>
              </w:rPr>
            </w:pPr>
            <w:r w:rsidRPr="001D386E">
              <w:rPr>
                <w:szCs w:val="18"/>
                <w:lang w:val="fi-FI" w:eastAsia="fi-FI"/>
              </w:rPr>
              <w:t>0</w:t>
            </w:r>
          </w:p>
        </w:tc>
      </w:tr>
      <w:tr w:rsidR="006966C9" w:rsidRPr="001D386E" w14:paraId="0D90E8E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CF9F7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2483BA"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DE2998" w14:textId="77777777" w:rsidR="006966C9" w:rsidRPr="001D386E" w:rsidRDefault="006966C9" w:rsidP="00F543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EA0C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BF0F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778C9D" w14:textId="77777777" w:rsidR="006966C9" w:rsidRPr="001D386E" w:rsidRDefault="006966C9" w:rsidP="00F543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5A6A48"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C20C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1425C"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0BB0B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884377" w14:textId="77777777" w:rsidR="006966C9" w:rsidRPr="001D386E" w:rsidRDefault="006966C9" w:rsidP="00F543FC">
            <w:pPr>
              <w:spacing w:after="0"/>
              <w:rPr>
                <w:rFonts w:ascii="Arial" w:hAnsi="Arial" w:cs="Arial"/>
                <w:sz w:val="18"/>
                <w:lang w:eastAsia="ja-JP"/>
              </w:rPr>
            </w:pPr>
          </w:p>
        </w:tc>
      </w:tr>
      <w:tr w:rsidR="006966C9" w:rsidRPr="001D386E" w14:paraId="13E657AB"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44848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9CB38A"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A08B13" w14:textId="77777777" w:rsidR="006966C9" w:rsidRPr="001D386E" w:rsidRDefault="006966C9" w:rsidP="00F543FC">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6043EDA" w14:textId="77777777" w:rsidR="006966C9" w:rsidRPr="001D386E" w:rsidRDefault="006966C9" w:rsidP="00F543FC">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BEC211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BD43FE" w14:textId="77777777" w:rsidR="006966C9" w:rsidRPr="001D386E" w:rsidRDefault="006966C9" w:rsidP="00F543FC">
            <w:pPr>
              <w:spacing w:after="0"/>
              <w:rPr>
                <w:rFonts w:ascii="Arial" w:hAnsi="Arial" w:cs="Arial"/>
                <w:sz w:val="18"/>
                <w:lang w:eastAsia="ja-JP"/>
              </w:rPr>
            </w:pPr>
          </w:p>
        </w:tc>
      </w:tr>
      <w:tr w:rsidR="006966C9" w:rsidRPr="001D386E" w14:paraId="7ED9C9A3"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BE004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1D96BC"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2C7634" w14:textId="77777777" w:rsidR="006966C9" w:rsidRPr="001D386E" w:rsidRDefault="006966C9" w:rsidP="00F543F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8BF5C71" w14:textId="77777777" w:rsidR="006966C9" w:rsidRPr="001D386E" w:rsidRDefault="006966C9" w:rsidP="00F543FC">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04A33B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DE291" w14:textId="77777777" w:rsidR="006966C9" w:rsidRPr="001D386E" w:rsidRDefault="006966C9" w:rsidP="00F543FC">
            <w:pPr>
              <w:spacing w:after="0"/>
              <w:rPr>
                <w:rFonts w:ascii="Arial" w:hAnsi="Arial" w:cs="Arial"/>
                <w:sz w:val="18"/>
                <w:lang w:eastAsia="ja-JP"/>
              </w:rPr>
            </w:pPr>
          </w:p>
        </w:tc>
      </w:tr>
      <w:tr w:rsidR="006966C9" w:rsidRPr="001D386E" w14:paraId="4613F25A"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41960D0" w14:textId="77777777" w:rsidR="006966C9" w:rsidRPr="001D386E" w:rsidRDefault="006966C9" w:rsidP="00F543FC">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CA3C2EF" w14:textId="77777777" w:rsidR="006966C9" w:rsidRPr="001D386E" w:rsidRDefault="006966C9" w:rsidP="00F543FC">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17A2D95" w14:textId="77777777" w:rsidR="006966C9" w:rsidRPr="001D386E" w:rsidRDefault="006966C9" w:rsidP="00F543F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3700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E115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CC0B0D" w14:textId="77777777" w:rsidR="006966C9" w:rsidRPr="001D386E" w:rsidRDefault="006966C9" w:rsidP="00F543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D0C065"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1D840"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20F4D" w14:textId="77777777" w:rsidR="006966C9" w:rsidRPr="001D386E" w:rsidRDefault="006966C9" w:rsidP="00F543FC">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91E725" w14:textId="77777777" w:rsidR="006966C9" w:rsidRPr="001D386E" w:rsidRDefault="006966C9" w:rsidP="00F543FC">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15D5F0B" w14:textId="77777777" w:rsidR="006966C9" w:rsidRPr="001D386E" w:rsidRDefault="006966C9" w:rsidP="00F543FC">
            <w:pPr>
              <w:pStyle w:val="TAC"/>
              <w:rPr>
                <w:rFonts w:cs="Arial"/>
                <w:lang w:eastAsia="ja-JP"/>
              </w:rPr>
            </w:pPr>
            <w:r w:rsidRPr="001D386E">
              <w:rPr>
                <w:szCs w:val="18"/>
                <w:lang w:val="fi-FI" w:eastAsia="fi-FI"/>
              </w:rPr>
              <w:t>0</w:t>
            </w:r>
          </w:p>
        </w:tc>
      </w:tr>
      <w:tr w:rsidR="006966C9" w:rsidRPr="001D386E" w14:paraId="27C7BF0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4539D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C9C4F4"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958D2B" w14:textId="77777777" w:rsidR="006966C9" w:rsidRPr="001D386E" w:rsidRDefault="006966C9" w:rsidP="00F543F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5A43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A3DB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6E0D2B" w14:textId="77777777" w:rsidR="006966C9" w:rsidRPr="001D386E" w:rsidRDefault="006966C9" w:rsidP="00F543FC">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BD7F3" w14:textId="77777777" w:rsidR="006966C9" w:rsidRPr="001D386E" w:rsidRDefault="006966C9" w:rsidP="00F543FC">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8815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78402"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80158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C76704" w14:textId="77777777" w:rsidR="006966C9" w:rsidRPr="001D386E" w:rsidRDefault="006966C9" w:rsidP="00F543FC">
            <w:pPr>
              <w:spacing w:after="0"/>
              <w:rPr>
                <w:rFonts w:ascii="Arial" w:hAnsi="Arial" w:cs="Arial"/>
                <w:sz w:val="18"/>
                <w:lang w:eastAsia="ja-JP"/>
              </w:rPr>
            </w:pPr>
          </w:p>
        </w:tc>
      </w:tr>
      <w:tr w:rsidR="006966C9" w:rsidRPr="001D386E" w14:paraId="2EE5E1A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F90AD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1F85A"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418684" w14:textId="77777777" w:rsidR="006966C9" w:rsidRPr="001D386E" w:rsidRDefault="006966C9" w:rsidP="00F543FC">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FD2260F" w14:textId="77777777" w:rsidR="006966C9" w:rsidRPr="001D386E" w:rsidRDefault="006966C9" w:rsidP="00F543FC">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C0AD87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1EAD29" w14:textId="77777777" w:rsidR="006966C9" w:rsidRPr="001D386E" w:rsidRDefault="006966C9" w:rsidP="00F543FC">
            <w:pPr>
              <w:spacing w:after="0"/>
              <w:rPr>
                <w:rFonts w:ascii="Arial" w:hAnsi="Arial" w:cs="Arial"/>
                <w:sz w:val="18"/>
                <w:lang w:eastAsia="ja-JP"/>
              </w:rPr>
            </w:pPr>
          </w:p>
        </w:tc>
      </w:tr>
      <w:tr w:rsidR="006966C9" w:rsidRPr="001D386E" w14:paraId="4E730DAD"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0D87E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23550D"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82AD0A" w14:textId="77777777" w:rsidR="006966C9" w:rsidRPr="001D386E" w:rsidRDefault="006966C9" w:rsidP="00F543F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4351FE4" w14:textId="77777777" w:rsidR="006966C9" w:rsidRPr="001D386E" w:rsidRDefault="006966C9" w:rsidP="00F543FC">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5153DB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ECEDFE" w14:textId="77777777" w:rsidR="006966C9" w:rsidRPr="001D386E" w:rsidRDefault="006966C9" w:rsidP="00F543FC">
            <w:pPr>
              <w:spacing w:after="0"/>
              <w:rPr>
                <w:rFonts w:ascii="Arial" w:hAnsi="Arial" w:cs="Arial"/>
                <w:sz w:val="18"/>
                <w:lang w:eastAsia="ja-JP"/>
              </w:rPr>
            </w:pPr>
          </w:p>
        </w:tc>
      </w:tr>
      <w:tr w:rsidR="006966C9" w:rsidRPr="001D386E" w14:paraId="42ABBB01"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EE08EF9" w14:textId="77777777" w:rsidR="006966C9" w:rsidRPr="001D386E" w:rsidRDefault="006966C9" w:rsidP="00F543FC">
            <w:pPr>
              <w:pStyle w:val="TAC"/>
              <w:rPr>
                <w:lang w:eastAsia="ja-JP"/>
              </w:rPr>
            </w:pPr>
            <w:r w:rsidRPr="001D386E">
              <w:rPr>
                <w:rFonts w:eastAsia="SimSun"/>
                <w:lang w:eastAsia="zh-TW"/>
              </w:rPr>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7D9BA39" w14:textId="77777777" w:rsidR="006966C9" w:rsidRDefault="006966C9" w:rsidP="00F543FC">
            <w:pPr>
              <w:pStyle w:val="TAC"/>
              <w:rPr>
                <w:lang w:eastAsia="ja-JP"/>
              </w:rPr>
            </w:pPr>
            <w:r w:rsidRPr="009E486F">
              <w:rPr>
                <w:rFonts w:hint="eastAsia"/>
                <w:lang w:eastAsia="ja-JP"/>
              </w:rPr>
              <w:t>CA</w:t>
            </w:r>
            <w:r w:rsidRPr="009E486F">
              <w:rPr>
                <w:lang w:eastAsia="ja-JP"/>
              </w:rPr>
              <w:t>_2A-13A</w:t>
            </w:r>
          </w:p>
          <w:p w14:paraId="76CA1FC1" w14:textId="77777777" w:rsidR="006966C9" w:rsidRPr="00E8014B" w:rsidRDefault="006966C9" w:rsidP="00F543FC">
            <w:pPr>
              <w:pStyle w:val="TAC"/>
              <w:rPr>
                <w:szCs w:val="18"/>
              </w:rPr>
            </w:pPr>
            <w:r w:rsidRPr="00E8014B">
              <w:rPr>
                <w:szCs w:val="18"/>
              </w:rPr>
              <w:t>CA_2A-66A</w:t>
            </w:r>
          </w:p>
          <w:p w14:paraId="4331237A" w14:textId="77777777" w:rsidR="006966C9" w:rsidRPr="00E8014B" w:rsidRDefault="006966C9" w:rsidP="00F543FC">
            <w:pPr>
              <w:pStyle w:val="TAC"/>
              <w:rPr>
                <w:szCs w:val="18"/>
              </w:rPr>
            </w:pPr>
            <w:r w:rsidRPr="00E8014B">
              <w:rPr>
                <w:szCs w:val="18"/>
              </w:rPr>
              <w:t>CA_2A-48A</w:t>
            </w:r>
          </w:p>
          <w:p w14:paraId="4F2ADC9B" w14:textId="77777777" w:rsidR="006966C9" w:rsidRPr="00E8014B" w:rsidRDefault="006966C9" w:rsidP="00F543FC">
            <w:pPr>
              <w:pStyle w:val="TAC"/>
              <w:rPr>
                <w:szCs w:val="18"/>
              </w:rPr>
            </w:pPr>
            <w:r w:rsidRPr="00E8014B">
              <w:rPr>
                <w:szCs w:val="18"/>
              </w:rPr>
              <w:t>CA_48A-66A</w:t>
            </w:r>
          </w:p>
          <w:p w14:paraId="3A5E059E" w14:textId="77777777" w:rsidR="006966C9" w:rsidRPr="00E8014B" w:rsidRDefault="006966C9" w:rsidP="00F543FC">
            <w:pPr>
              <w:pStyle w:val="TAC"/>
              <w:rPr>
                <w:szCs w:val="18"/>
              </w:rPr>
            </w:pPr>
            <w:r w:rsidRPr="00E8014B">
              <w:rPr>
                <w:szCs w:val="18"/>
              </w:rPr>
              <w:t>CA_13A-66A</w:t>
            </w:r>
          </w:p>
          <w:p w14:paraId="440A5A09" w14:textId="77777777" w:rsidR="006966C9" w:rsidRPr="001D386E" w:rsidRDefault="006966C9" w:rsidP="00F543FC">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CEABA" w14:textId="77777777" w:rsidR="006966C9" w:rsidRPr="001D386E" w:rsidRDefault="006966C9" w:rsidP="00F543FC">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5CB2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F21A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7B145B" w14:textId="77777777" w:rsidR="006966C9" w:rsidRPr="001D386E" w:rsidRDefault="006966C9" w:rsidP="00F543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3C8B73C"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2A39E9"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FC7391" w14:textId="77777777" w:rsidR="006966C9" w:rsidRPr="001D386E" w:rsidRDefault="006966C9" w:rsidP="00F543FC">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A45EF" w14:textId="77777777" w:rsidR="006966C9" w:rsidRPr="001D386E" w:rsidRDefault="006966C9" w:rsidP="00F543FC">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89CDDE"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05121C8"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1EADB"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BB711" w14:textId="77777777" w:rsidR="006966C9" w:rsidRPr="001D386E"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AC30A" w14:textId="77777777" w:rsidR="006966C9" w:rsidRPr="001D386E" w:rsidRDefault="006966C9" w:rsidP="00F543FC">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95BD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5CFD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9E2C7BE" w14:textId="77777777" w:rsidR="006966C9" w:rsidRPr="001D386E" w:rsidRDefault="006966C9" w:rsidP="00F543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C1581B1"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501D299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9D12182"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F2CA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C861" w14:textId="77777777" w:rsidR="006966C9" w:rsidRPr="001D386E" w:rsidRDefault="006966C9" w:rsidP="00F543FC">
            <w:pPr>
              <w:spacing w:after="0"/>
              <w:rPr>
                <w:rFonts w:ascii="Arial" w:hAnsi="Arial" w:cs="Arial"/>
                <w:sz w:val="18"/>
                <w:lang w:eastAsia="ja-JP"/>
              </w:rPr>
            </w:pPr>
          </w:p>
        </w:tc>
      </w:tr>
      <w:tr w:rsidR="006966C9" w:rsidRPr="001D386E" w14:paraId="73FE198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9C8E6"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D1831" w14:textId="77777777" w:rsidR="006966C9" w:rsidRPr="001D386E"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5D436" w14:textId="77777777" w:rsidR="006966C9" w:rsidRPr="001D386E" w:rsidRDefault="006966C9" w:rsidP="00F543FC">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AEF3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8C5E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7D51D1" w14:textId="77777777" w:rsidR="006966C9" w:rsidRPr="001D386E" w:rsidRDefault="006966C9" w:rsidP="00F543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EB86E0F"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62F297"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016D15" w14:textId="77777777" w:rsidR="006966C9" w:rsidRPr="001D386E" w:rsidRDefault="006966C9" w:rsidP="00F543FC">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2C3D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5A8A" w14:textId="77777777" w:rsidR="006966C9" w:rsidRPr="001D386E" w:rsidRDefault="006966C9" w:rsidP="00F543FC">
            <w:pPr>
              <w:spacing w:after="0"/>
              <w:rPr>
                <w:rFonts w:ascii="Arial" w:hAnsi="Arial" w:cs="Arial"/>
                <w:sz w:val="18"/>
                <w:lang w:eastAsia="ja-JP"/>
              </w:rPr>
            </w:pPr>
          </w:p>
        </w:tc>
      </w:tr>
      <w:tr w:rsidR="006966C9" w:rsidRPr="001D386E" w14:paraId="3447536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62F20" w14:textId="77777777" w:rsidR="006966C9" w:rsidRPr="001D386E" w:rsidRDefault="006966C9" w:rsidP="00F543F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AE2BA" w14:textId="77777777" w:rsidR="006966C9" w:rsidRPr="001D386E"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8B60A" w14:textId="77777777" w:rsidR="006966C9" w:rsidRPr="001D386E" w:rsidRDefault="006966C9" w:rsidP="00F543FC">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C678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BEA2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33952A" w14:textId="77777777" w:rsidR="006966C9" w:rsidRPr="001D386E" w:rsidRDefault="006966C9" w:rsidP="00F543F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2EE5DC7"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906446"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63A820" w14:textId="77777777" w:rsidR="006966C9" w:rsidRPr="001D386E" w:rsidRDefault="006966C9" w:rsidP="00F543FC">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58D2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97A4" w14:textId="77777777" w:rsidR="006966C9" w:rsidRPr="001D386E" w:rsidRDefault="006966C9" w:rsidP="00F543FC">
            <w:pPr>
              <w:spacing w:after="0"/>
              <w:rPr>
                <w:rFonts w:ascii="Arial" w:hAnsi="Arial" w:cs="Arial"/>
                <w:sz w:val="18"/>
                <w:lang w:eastAsia="ja-JP"/>
              </w:rPr>
            </w:pPr>
          </w:p>
        </w:tc>
      </w:tr>
      <w:tr w:rsidR="006966C9" w:rsidRPr="001D386E" w14:paraId="560207AB"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2F588F89" w14:textId="77777777" w:rsidR="006966C9" w:rsidRPr="001D386E" w:rsidRDefault="006966C9" w:rsidP="00F543FC">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738735CF" w14:textId="77777777" w:rsidR="006966C9" w:rsidRPr="00AE7E85" w:rsidRDefault="006966C9" w:rsidP="00F543FC">
            <w:pPr>
              <w:pStyle w:val="TAC"/>
              <w:rPr>
                <w:lang w:eastAsia="ja-JP"/>
              </w:rPr>
            </w:pPr>
            <w:r w:rsidRPr="00AE7E85">
              <w:rPr>
                <w:lang w:eastAsia="ja-JP"/>
              </w:rPr>
              <w:t>CA_2A-66A</w:t>
            </w:r>
          </w:p>
          <w:p w14:paraId="25284B80" w14:textId="77777777" w:rsidR="006966C9" w:rsidRPr="00AE7E85" w:rsidRDefault="006966C9" w:rsidP="00F543FC">
            <w:pPr>
              <w:pStyle w:val="TAC"/>
              <w:rPr>
                <w:lang w:eastAsia="ja-JP"/>
              </w:rPr>
            </w:pPr>
            <w:r w:rsidRPr="00AE7E85">
              <w:rPr>
                <w:lang w:eastAsia="ja-JP"/>
              </w:rPr>
              <w:t>CA_2A-48A</w:t>
            </w:r>
          </w:p>
          <w:p w14:paraId="15E52660" w14:textId="77777777" w:rsidR="006966C9" w:rsidRPr="00AE7E85" w:rsidRDefault="006966C9" w:rsidP="00F543FC">
            <w:pPr>
              <w:pStyle w:val="TAC"/>
              <w:rPr>
                <w:lang w:eastAsia="ja-JP"/>
              </w:rPr>
            </w:pPr>
            <w:r w:rsidRPr="00AE7E85">
              <w:rPr>
                <w:lang w:eastAsia="ja-JP"/>
              </w:rPr>
              <w:t>CA_48A-66A</w:t>
            </w:r>
          </w:p>
          <w:p w14:paraId="12FDDF2F" w14:textId="77777777" w:rsidR="006966C9" w:rsidRPr="00AE7E85" w:rsidRDefault="006966C9" w:rsidP="00F543FC">
            <w:pPr>
              <w:pStyle w:val="TAC"/>
              <w:rPr>
                <w:lang w:eastAsia="ja-JP"/>
              </w:rPr>
            </w:pPr>
            <w:r w:rsidRPr="00AE7E85">
              <w:rPr>
                <w:lang w:eastAsia="ja-JP"/>
              </w:rPr>
              <w:t>CA_13A-66A</w:t>
            </w:r>
          </w:p>
          <w:p w14:paraId="3067CB4B" w14:textId="77777777" w:rsidR="006966C9" w:rsidRPr="001D386E" w:rsidRDefault="006966C9" w:rsidP="00F543FC">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18EEBF16" w14:textId="77777777" w:rsidR="006966C9" w:rsidRPr="00AE7E85" w:rsidRDefault="006966C9" w:rsidP="00F543FC">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5635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1E5B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1B66BC7" w14:textId="77777777" w:rsidR="006966C9" w:rsidRPr="00AE7E85" w:rsidRDefault="006966C9" w:rsidP="00F543F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E51AA60" w14:textId="77777777" w:rsidR="006966C9" w:rsidRPr="00AE7E85" w:rsidRDefault="006966C9" w:rsidP="00F543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E021319" w14:textId="77777777" w:rsidR="006966C9" w:rsidRPr="00AE7E85" w:rsidRDefault="006966C9" w:rsidP="00F543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0A3610D" w14:textId="77777777" w:rsidR="006966C9" w:rsidRPr="00AE7E85" w:rsidRDefault="006966C9" w:rsidP="00F543FC">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26CF07B1" w14:textId="77777777" w:rsidR="006966C9" w:rsidRPr="001D386E" w:rsidRDefault="006966C9" w:rsidP="00F543FC">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6F66CE37" w14:textId="77777777" w:rsidR="006966C9" w:rsidRPr="001D386E" w:rsidRDefault="006966C9" w:rsidP="00F543FC">
            <w:pPr>
              <w:pStyle w:val="TAC"/>
              <w:rPr>
                <w:lang w:eastAsia="ja-JP"/>
              </w:rPr>
            </w:pPr>
            <w:r w:rsidRPr="00AE7E85">
              <w:rPr>
                <w:lang w:eastAsia="ja-JP"/>
              </w:rPr>
              <w:t>0</w:t>
            </w:r>
          </w:p>
        </w:tc>
      </w:tr>
      <w:tr w:rsidR="006966C9" w:rsidRPr="001D386E" w14:paraId="67664737" w14:textId="77777777" w:rsidTr="00F543FC">
        <w:trPr>
          <w:jc w:val="center"/>
        </w:trPr>
        <w:tc>
          <w:tcPr>
            <w:tcW w:w="0" w:type="auto"/>
            <w:vMerge/>
            <w:tcBorders>
              <w:left w:val="single" w:sz="4" w:space="0" w:color="auto"/>
              <w:right w:val="single" w:sz="4" w:space="0" w:color="auto"/>
            </w:tcBorders>
            <w:vAlign w:val="center"/>
          </w:tcPr>
          <w:p w14:paraId="26ED1658" w14:textId="77777777" w:rsidR="006966C9" w:rsidRPr="001D386E" w:rsidRDefault="006966C9" w:rsidP="00F543FC">
            <w:pPr>
              <w:pStyle w:val="TAC"/>
              <w:rPr>
                <w:lang w:eastAsia="ja-JP"/>
              </w:rPr>
            </w:pPr>
          </w:p>
        </w:tc>
        <w:tc>
          <w:tcPr>
            <w:tcW w:w="0" w:type="auto"/>
            <w:vMerge/>
            <w:tcBorders>
              <w:left w:val="single" w:sz="4" w:space="0" w:color="auto"/>
              <w:right w:val="single" w:sz="4" w:space="0" w:color="auto"/>
            </w:tcBorders>
            <w:vAlign w:val="center"/>
          </w:tcPr>
          <w:p w14:paraId="707F0508" w14:textId="77777777" w:rsidR="006966C9" w:rsidRPr="001D386E"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F106A8" w14:textId="77777777" w:rsidR="006966C9" w:rsidRPr="00AE7E85" w:rsidRDefault="006966C9" w:rsidP="00F543FC">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9338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A630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9540EE" w14:textId="77777777" w:rsidR="006966C9" w:rsidRPr="00AE7E85" w:rsidRDefault="006966C9" w:rsidP="00F543F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6E8D862" w14:textId="77777777" w:rsidR="006966C9" w:rsidRPr="00AE7E85" w:rsidRDefault="006966C9" w:rsidP="00F543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DC1ECFD" w14:textId="77777777" w:rsidR="006966C9" w:rsidRPr="00AE7E85"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3AD6108" w14:textId="77777777" w:rsidR="006966C9" w:rsidRPr="00AE7E85"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1D702F73" w14:textId="77777777" w:rsidR="006966C9" w:rsidRPr="001D386E" w:rsidRDefault="006966C9" w:rsidP="00F543FC">
            <w:pPr>
              <w:pStyle w:val="TAC"/>
              <w:rPr>
                <w:lang w:eastAsia="ja-JP"/>
              </w:rPr>
            </w:pPr>
          </w:p>
        </w:tc>
        <w:tc>
          <w:tcPr>
            <w:tcW w:w="0" w:type="auto"/>
            <w:vMerge/>
            <w:tcBorders>
              <w:left w:val="single" w:sz="4" w:space="0" w:color="auto"/>
              <w:right w:val="single" w:sz="4" w:space="0" w:color="auto"/>
            </w:tcBorders>
            <w:vAlign w:val="center"/>
          </w:tcPr>
          <w:p w14:paraId="73D90373" w14:textId="77777777" w:rsidR="006966C9" w:rsidRPr="001D386E" w:rsidRDefault="006966C9" w:rsidP="00F543FC">
            <w:pPr>
              <w:pStyle w:val="TAC"/>
              <w:rPr>
                <w:lang w:eastAsia="ja-JP"/>
              </w:rPr>
            </w:pPr>
          </w:p>
        </w:tc>
      </w:tr>
      <w:tr w:rsidR="006966C9" w:rsidRPr="001D386E" w14:paraId="79118A1E" w14:textId="77777777" w:rsidTr="00F543FC">
        <w:trPr>
          <w:jc w:val="center"/>
        </w:trPr>
        <w:tc>
          <w:tcPr>
            <w:tcW w:w="0" w:type="auto"/>
            <w:vMerge/>
            <w:tcBorders>
              <w:left w:val="single" w:sz="4" w:space="0" w:color="auto"/>
              <w:right w:val="single" w:sz="4" w:space="0" w:color="auto"/>
            </w:tcBorders>
            <w:vAlign w:val="center"/>
          </w:tcPr>
          <w:p w14:paraId="59C6ED4F" w14:textId="77777777" w:rsidR="006966C9" w:rsidRPr="001D386E" w:rsidRDefault="006966C9" w:rsidP="00F543FC">
            <w:pPr>
              <w:pStyle w:val="TAC"/>
              <w:rPr>
                <w:lang w:eastAsia="ja-JP"/>
              </w:rPr>
            </w:pPr>
          </w:p>
        </w:tc>
        <w:tc>
          <w:tcPr>
            <w:tcW w:w="0" w:type="auto"/>
            <w:vMerge/>
            <w:tcBorders>
              <w:left w:val="single" w:sz="4" w:space="0" w:color="auto"/>
              <w:right w:val="single" w:sz="4" w:space="0" w:color="auto"/>
            </w:tcBorders>
            <w:vAlign w:val="center"/>
          </w:tcPr>
          <w:p w14:paraId="3F8AD1DB" w14:textId="77777777" w:rsidR="006966C9" w:rsidRPr="001D386E"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A19673" w14:textId="77777777" w:rsidR="006966C9" w:rsidRPr="00AE7E85" w:rsidRDefault="006966C9" w:rsidP="00F543FC">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5961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BC1C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DB6C053" w14:textId="77777777" w:rsidR="006966C9" w:rsidRPr="00AE7E85" w:rsidRDefault="006966C9" w:rsidP="00F543F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6FCE462" w14:textId="77777777" w:rsidR="006966C9" w:rsidRPr="00AE7E85" w:rsidRDefault="006966C9" w:rsidP="00F543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ED227DE" w14:textId="77777777" w:rsidR="006966C9" w:rsidRPr="00AE7E85" w:rsidRDefault="006966C9" w:rsidP="00F543F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F504631" w14:textId="77777777" w:rsidR="006966C9" w:rsidRPr="00AE7E85" w:rsidRDefault="006966C9" w:rsidP="00F543FC">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55A197C5" w14:textId="77777777" w:rsidR="006966C9" w:rsidRPr="001D386E" w:rsidRDefault="006966C9" w:rsidP="00F543FC">
            <w:pPr>
              <w:pStyle w:val="TAC"/>
              <w:rPr>
                <w:lang w:eastAsia="ja-JP"/>
              </w:rPr>
            </w:pPr>
          </w:p>
        </w:tc>
        <w:tc>
          <w:tcPr>
            <w:tcW w:w="0" w:type="auto"/>
            <w:vMerge/>
            <w:tcBorders>
              <w:left w:val="single" w:sz="4" w:space="0" w:color="auto"/>
              <w:right w:val="single" w:sz="4" w:space="0" w:color="auto"/>
            </w:tcBorders>
            <w:vAlign w:val="center"/>
          </w:tcPr>
          <w:p w14:paraId="334855D5" w14:textId="77777777" w:rsidR="006966C9" w:rsidRPr="001D386E" w:rsidRDefault="006966C9" w:rsidP="00F543FC">
            <w:pPr>
              <w:pStyle w:val="TAC"/>
              <w:rPr>
                <w:lang w:eastAsia="ja-JP"/>
              </w:rPr>
            </w:pPr>
          </w:p>
        </w:tc>
      </w:tr>
      <w:tr w:rsidR="006966C9" w:rsidRPr="001D386E" w14:paraId="29BC6CE4"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30EC9484" w14:textId="77777777" w:rsidR="006966C9" w:rsidRPr="001D386E" w:rsidRDefault="006966C9" w:rsidP="00F543F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F0A49EA" w14:textId="77777777" w:rsidR="006966C9" w:rsidRPr="001D386E" w:rsidRDefault="006966C9" w:rsidP="00F543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C29E87" w14:textId="77777777" w:rsidR="006966C9" w:rsidRPr="00AE7E85" w:rsidRDefault="006966C9" w:rsidP="00F543FC">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D487915" w14:textId="77777777" w:rsidR="006966C9" w:rsidRPr="001D386E" w:rsidRDefault="006966C9" w:rsidP="00F543FC">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105A04E1" w14:textId="77777777" w:rsidR="006966C9" w:rsidRPr="001D386E" w:rsidRDefault="006966C9" w:rsidP="00F543F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6879F517" w14:textId="77777777" w:rsidR="006966C9" w:rsidRPr="001D386E" w:rsidRDefault="006966C9" w:rsidP="00F543FC">
            <w:pPr>
              <w:pStyle w:val="TAC"/>
              <w:rPr>
                <w:lang w:eastAsia="ja-JP"/>
              </w:rPr>
            </w:pPr>
          </w:p>
        </w:tc>
      </w:tr>
      <w:tr w:rsidR="006966C9" w:rsidRPr="001D386E" w14:paraId="2C20E984" w14:textId="77777777" w:rsidTr="00F543FC">
        <w:trPr>
          <w:jc w:val="center"/>
        </w:trPr>
        <w:tc>
          <w:tcPr>
            <w:tcW w:w="1594" w:type="dxa"/>
            <w:vMerge w:val="restart"/>
            <w:vAlign w:val="center"/>
          </w:tcPr>
          <w:p w14:paraId="3CAA3222" w14:textId="77777777" w:rsidR="006966C9" w:rsidRPr="001D386E" w:rsidRDefault="006966C9" w:rsidP="00F543FC">
            <w:pPr>
              <w:pStyle w:val="TAC"/>
            </w:pPr>
            <w:r w:rsidRPr="001D386E">
              <w:t>CA_2A-13A-48C-66A</w:t>
            </w:r>
          </w:p>
        </w:tc>
        <w:tc>
          <w:tcPr>
            <w:tcW w:w="1573" w:type="dxa"/>
            <w:vMerge w:val="restart"/>
            <w:vAlign w:val="center"/>
          </w:tcPr>
          <w:p w14:paraId="68520AE1" w14:textId="77777777" w:rsidR="006966C9" w:rsidRDefault="006966C9" w:rsidP="00F543FC">
            <w:pPr>
              <w:pStyle w:val="TAC"/>
              <w:rPr>
                <w:lang w:eastAsia="ja-JP"/>
              </w:rPr>
            </w:pPr>
            <w:r w:rsidRPr="001D386E">
              <w:rPr>
                <w:lang w:eastAsia="ja-JP"/>
              </w:rPr>
              <w:t>CA_2A-13A</w:t>
            </w:r>
          </w:p>
          <w:p w14:paraId="2E785359" w14:textId="77777777" w:rsidR="006966C9" w:rsidRPr="00E8014B" w:rsidRDefault="006966C9" w:rsidP="00F543FC">
            <w:pPr>
              <w:pStyle w:val="TAC"/>
              <w:rPr>
                <w:szCs w:val="18"/>
              </w:rPr>
            </w:pPr>
            <w:r w:rsidRPr="00E8014B">
              <w:rPr>
                <w:szCs w:val="18"/>
              </w:rPr>
              <w:t>CA_2A-48A</w:t>
            </w:r>
          </w:p>
          <w:p w14:paraId="59224F9A" w14:textId="77777777" w:rsidR="006966C9" w:rsidRPr="00D42B95" w:rsidRDefault="006966C9" w:rsidP="00F543FC">
            <w:pPr>
              <w:pStyle w:val="TAC"/>
              <w:rPr>
                <w:szCs w:val="18"/>
              </w:rPr>
            </w:pPr>
            <w:r w:rsidRPr="00E8014B">
              <w:rPr>
                <w:szCs w:val="18"/>
              </w:rPr>
              <w:t>CA_2A-66A</w:t>
            </w:r>
          </w:p>
          <w:p w14:paraId="1454B1B9" w14:textId="77777777" w:rsidR="006966C9" w:rsidRDefault="006966C9" w:rsidP="00F543FC">
            <w:pPr>
              <w:pStyle w:val="TAC"/>
              <w:rPr>
                <w:lang w:eastAsia="ja-JP"/>
              </w:rPr>
            </w:pPr>
            <w:r w:rsidRPr="001D386E">
              <w:rPr>
                <w:lang w:eastAsia="ja-JP"/>
              </w:rPr>
              <w:t>CA_13A-66A</w:t>
            </w:r>
          </w:p>
          <w:p w14:paraId="1032B378" w14:textId="77777777" w:rsidR="006966C9" w:rsidRPr="00E8014B" w:rsidRDefault="006966C9" w:rsidP="00F543FC">
            <w:pPr>
              <w:pStyle w:val="TAC"/>
              <w:rPr>
                <w:szCs w:val="18"/>
              </w:rPr>
            </w:pPr>
            <w:r w:rsidRPr="00E8014B">
              <w:rPr>
                <w:szCs w:val="18"/>
              </w:rPr>
              <w:t>CA_13A-48A</w:t>
            </w:r>
          </w:p>
          <w:p w14:paraId="041BAAFC" w14:textId="77777777" w:rsidR="006966C9" w:rsidRPr="00D42B95" w:rsidRDefault="006966C9" w:rsidP="00F543FC">
            <w:pPr>
              <w:pStyle w:val="TAC"/>
              <w:rPr>
                <w:szCs w:val="18"/>
              </w:rPr>
            </w:pPr>
            <w:r>
              <w:rPr>
                <w:szCs w:val="18"/>
              </w:rPr>
              <w:t>CA_48A-66A</w:t>
            </w:r>
          </w:p>
        </w:tc>
        <w:tc>
          <w:tcPr>
            <w:tcW w:w="767" w:type="dxa"/>
            <w:vAlign w:val="center"/>
          </w:tcPr>
          <w:p w14:paraId="347B355A" w14:textId="77777777" w:rsidR="006966C9" w:rsidRPr="001D386E" w:rsidRDefault="006966C9" w:rsidP="00F543FC">
            <w:pPr>
              <w:pStyle w:val="TAC"/>
              <w:rPr>
                <w:lang w:val="en-US"/>
              </w:rPr>
            </w:pPr>
            <w:r w:rsidRPr="001D386E">
              <w:rPr>
                <w:lang w:val="en-US"/>
              </w:rPr>
              <w:t>2</w:t>
            </w:r>
          </w:p>
        </w:tc>
        <w:tc>
          <w:tcPr>
            <w:tcW w:w="586" w:type="dxa"/>
            <w:gridSpan w:val="2"/>
            <w:vAlign w:val="center"/>
          </w:tcPr>
          <w:p w14:paraId="75BA932F" w14:textId="77777777" w:rsidR="006966C9" w:rsidRPr="001D386E" w:rsidRDefault="006966C9" w:rsidP="00F543FC">
            <w:pPr>
              <w:pStyle w:val="TAC"/>
              <w:rPr>
                <w:rFonts w:cs="Arial"/>
                <w:lang w:eastAsia="ja-JP"/>
              </w:rPr>
            </w:pPr>
          </w:p>
        </w:tc>
        <w:tc>
          <w:tcPr>
            <w:tcW w:w="586" w:type="dxa"/>
            <w:gridSpan w:val="2"/>
            <w:vAlign w:val="center"/>
          </w:tcPr>
          <w:p w14:paraId="11AD7BF2" w14:textId="77777777" w:rsidR="006966C9" w:rsidRPr="001D386E" w:rsidRDefault="006966C9" w:rsidP="00F543FC">
            <w:pPr>
              <w:pStyle w:val="TAC"/>
              <w:rPr>
                <w:rFonts w:cs="Arial"/>
                <w:lang w:eastAsia="ja-JP"/>
              </w:rPr>
            </w:pPr>
          </w:p>
        </w:tc>
        <w:tc>
          <w:tcPr>
            <w:tcW w:w="586" w:type="dxa"/>
            <w:vAlign w:val="center"/>
          </w:tcPr>
          <w:p w14:paraId="4778AEC8"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7BD60D83"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5DD15924"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4355B257"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restart"/>
            <w:vAlign w:val="center"/>
          </w:tcPr>
          <w:p w14:paraId="49A77B89" w14:textId="77777777" w:rsidR="006966C9" w:rsidRPr="001D386E" w:rsidRDefault="006966C9" w:rsidP="00F543FC">
            <w:pPr>
              <w:pStyle w:val="TAC"/>
              <w:rPr>
                <w:lang w:eastAsia="zh-CN"/>
              </w:rPr>
            </w:pPr>
            <w:r w:rsidRPr="001D386E">
              <w:rPr>
                <w:bCs/>
                <w:szCs w:val="18"/>
                <w:lang w:val="en-US"/>
              </w:rPr>
              <w:t>90</w:t>
            </w:r>
          </w:p>
        </w:tc>
        <w:tc>
          <w:tcPr>
            <w:tcW w:w="1286" w:type="dxa"/>
            <w:vMerge w:val="restart"/>
            <w:vAlign w:val="center"/>
          </w:tcPr>
          <w:p w14:paraId="393B1EFF" w14:textId="77777777" w:rsidR="006966C9" w:rsidRPr="001D386E" w:rsidRDefault="006966C9" w:rsidP="00F543FC">
            <w:pPr>
              <w:pStyle w:val="TAC"/>
              <w:rPr>
                <w:lang w:eastAsia="ja-JP"/>
              </w:rPr>
            </w:pPr>
            <w:r w:rsidRPr="001D386E">
              <w:rPr>
                <w:lang w:val="en-US"/>
              </w:rPr>
              <w:t>0</w:t>
            </w:r>
          </w:p>
        </w:tc>
      </w:tr>
      <w:tr w:rsidR="006966C9" w:rsidRPr="001D386E" w14:paraId="0B8B43C4" w14:textId="77777777" w:rsidTr="00F543FC">
        <w:trPr>
          <w:jc w:val="center"/>
        </w:trPr>
        <w:tc>
          <w:tcPr>
            <w:tcW w:w="1594" w:type="dxa"/>
            <w:vMerge/>
            <w:vAlign w:val="center"/>
          </w:tcPr>
          <w:p w14:paraId="05AB2E5F" w14:textId="77777777" w:rsidR="006966C9" w:rsidRPr="001D386E" w:rsidRDefault="006966C9" w:rsidP="00F543FC">
            <w:pPr>
              <w:pStyle w:val="TAC"/>
            </w:pPr>
          </w:p>
        </w:tc>
        <w:tc>
          <w:tcPr>
            <w:tcW w:w="1573" w:type="dxa"/>
            <w:vMerge/>
            <w:vAlign w:val="center"/>
          </w:tcPr>
          <w:p w14:paraId="131E9595" w14:textId="77777777" w:rsidR="006966C9" w:rsidRPr="001D386E" w:rsidRDefault="006966C9" w:rsidP="00F543FC">
            <w:pPr>
              <w:pStyle w:val="TAC"/>
              <w:rPr>
                <w:lang w:eastAsia="ja-JP"/>
              </w:rPr>
            </w:pPr>
          </w:p>
        </w:tc>
        <w:tc>
          <w:tcPr>
            <w:tcW w:w="767" w:type="dxa"/>
            <w:vAlign w:val="center"/>
          </w:tcPr>
          <w:p w14:paraId="175D28E8" w14:textId="77777777" w:rsidR="006966C9" w:rsidRPr="001D386E" w:rsidRDefault="006966C9" w:rsidP="00F543FC">
            <w:pPr>
              <w:pStyle w:val="TAC"/>
              <w:rPr>
                <w:lang w:val="en-US"/>
              </w:rPr>
            </w:pPr>
            <w:r w:rsidRPr="001D386E">
              <w:rPr>
                <w:lang w:val="en-US"/>
              </w:rPr>
              <w:t>13</w:t>
            </w:r>
          </w:p>
        </w:tc>
        <w:tc>
          <w:tcPr>
            <w:tcW w:w="586" w:type="dxa"/>
            <w:gridSpan w:val="2"/>
            <w:vAlign w:val="center"/>
          </w:tcPr>
          <w:p w14:paraId="6BF71376" w14:textId="77777777" w:rsidR="006966C9" w:rsidRPr="001D386E" w:rsidRDefault="006966C9" w:rsidP="00F543FC">
            <w:pPr>
              <w:pStyle w:val="TAC"/>
              <w:rPr>
                <w:rFonts w:cs="Arial"/>
                <w:lang w:eastAsia="ja-JP"/>
              </w:rPr>
            </w:pPr>
          </w:p>
        </w:tc>
        <w:tc>
          <w:tcPr>
            <w:tcW w:w="586" w:type="dxa"/>
            <w:gridSpan w:val="2"/>
            <w:vAlign w:val="center"/>
          </w:tcPr>
          <w:p w14:paraId="00B28524" w14:textId="77777777" w:rsidR="006966C9" w:rsidRPr="001D386E" w:rsidRDefault="006966C9" w:rsidP="00F543FC">
            <w:pPr>
              <w:pStyle w:val="TAC"/>
              <w:rPr>
                <w:rFonts w:cs="Arial"/>
                <w:lang w:eastAsia="ja-JP"/>
              </w:rPr>
            </w:pPr>
          </w:p>
        </w:tc>
        <w:tc>
          <w:tcPr>
            <w:tcW w:w="586" w:type="dxa"/>
            <w:vAlign w:val="center"/>
          </w:tcPr>
          <w:p w14:paraId="5BAA5F83"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321F0F97"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6CA5E17B" w14:textId="77777777" w:rsidR="006966C9" w:rsidRPr="001D386E" w:rsidRDefault="006966C9" w:rsidP="00F543FC">
            <w:pPr>
              <w:pStyle w:val="TAC"/>
              <w:rPr>
                <w:szCs w:val="18"/>
                <w:lang w:eastAsia="zh-CN"/>
              </w:rPr>
            </w:pPr>
          </w:p>
        </w:tc>
        <w:tc>
          <w:tcPr>
            <w:tcW w:w="586" w:type="dxa"/>
            <w:gridSpan w:val="2"/>
            <w:vAlign w:val="center"/>
          </w:tcPr>
          <w:p w14:paraId="32C80C6B" w14:textId="77777777" w:rsidR="006966C9" w:rsidRPr="001D386E" w:rsidRDefault="006966C9" w:rsidP="00F543FC">
            <w:pPr>
              <w:pStyle w:val="TAC"/>
              <w:rPr>
                <w:szCs w:val="18"/>
                <w:lang w:eastAsia="zh-CN"/>
              </w:rPr>
            </w:pPr>
          </w:p>
        </w:tc>
        <w:tc>
          <w:tcPr>
            <w:tcW w:w="1187" w:type="dxa"/>
            <w:vMerge/>
            <w:vAlign w:val="center"/>
          </w:tcPr>
          <w:p w14:paraId="3F912B87" w14:textId="77777777" w:rsidR="006966C9" w:rsidRPr="001D386E" w:rsidRDefault="006966C9" w:rsidP="00F543FC">
            <w:pPr>
              <w:pStyle w:val="TAC"/>
              <w:rPr>
                <w:lang w:eastAsia="zh-CN"/>
              </w:rPr>
            </w:pPr>
          </w:p>
        </w:tc>
        <w:tc>
          <w:tcPr>
            <w:tcW w:w="1286" w:type="dxa"/>
            <w:vMerge/>
            <w:vAlign w:val="center"/>
          </w:tcPr>
          <w:p w14:paraId="3F3FBEE6" w14:textId="77777777" w:rsidR="006966C9" w:rsidRPr="001D386E" w:rsidRDefault="006966C9" w:rsidP="00F543FC">
            <w:pPr>
              <w:pStyle w:val="TAC"/>
              <w:rPr>
                <w:lang w:eastAsia="ja-JP"/>
              </w:rPr>
            </w:pPr>
          </w:p>
        </w:tc>
      </w:tr>
      <w:tr w:rsidR="006966C9" w:rsidRPr="001D386E" w14:paraId="606F4113" w14:textId="77777777" w:rsidTr="00F543FC">
        <w:trPr>
          <w:jc w:val="center"/>
        </w:trPr>
        <w:tc>
          <w:tcPr>
            <w:tcW w:w="1594" w:type="dxa"/>
            <w:vMerge/>
            <w:vAlign w:val="center"/>
          </w:tcPr>
          <w:p w14:paraId="78B3713E" w14:textId="77777777" w:rsidR="006966C9" w:rsidRPr="001D386E" w:rsidRDefault="006966C9" w:rsidP="00F543FC">
            <w:pPr>
              <w:pStyle w:val="TAC"/>
            </w:pPr>
          </w:p>
        </w:tc>
        <w:tc>
          <w:tcPr>
            <w:tcW w:w="1573" w:type="dxa"/>
            <w:vMerge/>
            <w:vAlign w:val="center"/>
          </w:tcPr>
          <w:p w14:paraId="170C5CD3" w14:textId="77777777" w:rsidR="006966C9" w:rsidRPr="001D386E" w:rsidRDefault="006966C9" w:rsidP="00F543FC">
            <w:pPr>
              <w:pStyle w:val="TAC"/>
              <w:rPr>
                <w:lang w:eastAsia="ja-JP"/>
              </w:rPr>
            </w:pPr>
          </w:p>
        </w:tc>
        <w:tc>
          <w:tcPr>
            <w:tcW w:w="767" w:type="dxa"/>
            <w:vAlign w:val="center"/>
          </w:tcPr>
          <w:p w14:paraId="5051C386" w14:textId="77777777" w:rsidR="006966C9" w:rsidRPr="001D386E" w:rsidRDefault="006966C9" w:rsidP="00F543FC">
            <w:pPr>
              <w:pStyle w:val="TAC"/>
              <w:rPr>
                <w:lang w:val="en-US"/>
              </w:rPr>
            </w:pPr>
            <w:r w:rsidRPr="001D386E">
              <w:rPr>
                <w:lang w:val="en-US"/>
              </w:rPr>
              <w:t>48</w:t>
            </w:r>
          </w:p>
        </w:tc>
        <w:tc>
          <w:tcPr>
            <w:tcW w:w="3516" w:type="dxa"/>
            <w:gridSpan w:val="10"/>
            <w:vAlign w:val="center"/>
          </w:tcPr>
          <w:p w14:paraId="6BC6C059" w14:textId="77777777" w:rsidR="006966C9" w:rsidRPr="001D386E" w:rsidRDefault="006966C9" w:rsidP="00F543FC">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42CDF9E9" w14:textId="77777777" w:rsidR="006966C9" w:rsidRPr="001D386E" w:rsidRDefault="006966C9" w:rsidP="00F543FC">
            <w:pPr>
              <w:pStyle w:val="TAC"/>
              <w:rPr>
                <w:lang w:eastAsia="zh-CN"/>
              </w:rPr>
            </w:pPr>
          </w:p>
        </w:tc>
        <w:tc>
          <w:tcPr>
            <w:tcW w:w="1286" w:type="dxa"/>
            <w:vMerge/>
            <w:vAlign w:val="center"/>
          </w:tcPr>
          <w:p w14:paraId="72F948EA" w14:textId="77777777" w:rsidR="006966C9" w:rsidRPr="001D386E" w:rsidRDefault="006966C9" w:rsidP="00F543FC">
            <w:pPr>
              <w:pStyle w:val="TAC"/>
              <w:rPr>
                <w:lang w:eastAsia="ja-JP"/>
              </w:rPr>
            </w:pPr>
          </w:p>
        </w:tc>
      </w:tr>
      <w:tr w:rsidR="006966C9" w:rsidRPr="001D386E" w14:paraId="4B035769" w14:textId="77777777" w:rsidTr="00F543FC">
        <w:trPr>
          <w:jc w:val="center"/>
        </w:trPr>
        <w:tc>
          <w:tcPr>
            <w:tcW w:w="1594" w:type="dxa"/>
            <w:vMerge/>
            <w:vAlign w:val="center"/>
          </w:tcPr>
          <w:p w14:paraId="272070B6" w14:textId="77777777" w:rsidR="006966C9" w:rsidRPr="001D386E" w:rsidRDefault="006966C9" w:rsidP="00F543FC">
            <w:pPr>
              <w:pStyle w:val="TAC"/>
            </w:pPr>
          </w:p>
        </w:tc>
        <w:tc>
          <w:tcPr>
            <w:tcW w:w="1573" w:type="dxa"/>
            <w:vMerge/>
            <w:vAlign w:val="center"/>
          </w:tcPr>
          <w:p w14:paraId="2290C4CB" w14:textId="77777777" w:rsidR="006966C9" w:rsidRPr="001D386E" w:rsidRDefault="006966C9" w:rsidP="00F543FC">
            <w:pPr>
              <w:pStyle w:val="TAC"/>
              <w:rPr>
                <w:lang w:eastAsia="ja-JP"/>
              </w:rPr>
            </w:pPr>
          </w:p>
        </w:tc>
        <w:tc>
          <w:tcPr>
            <w:tcW w:w="767" w:type="dxa"/>
            <w:vAlign w:val="center"/>
          </w:tcPr>
          <w:p w14:paraId="26DA6EF2" w14:textId="77777777" w:rsidR="006966C9" w:rsidRPr="001D386E" w:rsidRDefault="006966C9" w:rsidP="00F543FC">
            <w:pPr>
              <w:pStyle w:val="TAC"/>
              <w:rPr>
                <w:lang w:val="en-US"/>
              </w:rPr>
            </w:pPr>
            <w:r w:rsidRPr="001D386E">
              <w:rPr>
                <w:lang w:val="en-US"/>
              </w:rPr>
              <w:t>66</w:t>
            </w:r>
          </w:p>
        </w:tc>
        <w:tc>
          <w:tcPr>
            <w:tcW w:w="586" w:type="dxa"/>
            <w:gridSpan w:val="2"/>
            <w:vAlign w:val="center"/>
          </w:tcPr>
          <w:p w14:paraId="24DF1388" w14:textId="77777777" w:rsidR="006966C9" w:rsidRPr="001D386E" w:rsidRDefault="006966C9" w:rsidP="00F543FC">
            <w:pPr>
              <w:pStyle w:val="TAC"/>
              <w:rPr>
                <w:rFonts w:cs="Arial"/>
                <w:lang w:eastAsia="ja-JP"/>
              </w:rPr>
            </w:pPr>
          </w:p>
        </w:tc>
        <w:tc>
          <w:tcPr>
            <w:tcW w:w="586" w:type="dxa"/>
            <w:gridSpan w:val="2"/>
            <w:vAlign w:val="center"/>
          </w:tcPr>
          <w:p w14:paraId="1CFD052D" w14:textId="77777777" w:rsidR="006966C9" w:rsidRPr="001D386E" w:rsidRDefault="006966C9" w:rsidP="00F543FC">
            <w:pPr>
              <w:pStyle w:val="TAC"/>
              <w:rPr>
                <w:rFonts w:cs="Arial"/>
                <w:lang w:eastAsia="ja-JP"/>
              </w:rPr>
            </w:pPr>
          </w:p>
        </w:tc>
        <w:tc>
          <w:tcPr>
            <w:tcW w:w="586" w:type="dxa"/>
            <w:vAlign w:val="center"/>
          </w:tcPr>
          <w:p w14:paraId="31BC4EBD"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202575C3"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58239028"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675E31F6"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ign w:val="center"/>
          </w:tcPr>
          <w:p w14:paraId="23AF85A2" w14:textId="77777777" w:rsidR="006966C9" w:rsidRPr="001D386E" w:rsidRDefault="006966C9" w:rsidP="00F543FC">
            <w:pPr>
              <w:pStyle w:val="TAC"/>
              <w:rPr>
                <w:lang w:eastAsia="zh-CN"/>
              </w:rPr>
            </w:pPr>
          </w:p>
        </w:tc>
        <w:tc>
          <w:tcPr>
            <w:tcW w:w="1286" w:type="dxa"/>
            <w:vMerge/>
            <w:vAlign w:val="center"/>
          </w:tcPr>
          <w:p w14:paraId="1FA65479" w14:textId="77777777" w:rsidR="006966C9" w:rsidRPr="001D386E" w:rsidRDefault="006966C9" w:rsidP="00F543FC">
            <w:pPr>
              <w:pStyle w:val="TAC"/>
              <w:rPr>
                <w:lang w:eastAsia="ja-JP"/>
              </w:rPr>
            </w:pPr>
          </w:p>
        </w:tc>
      </w:tr>
      <w:tr w:rsidR="006966C9" w:rsidRPr="001D386E" w14:paraId="463BA273" w14:textId="77777777" w:rsidTr="00F543FC">
        <w:trPr>
          <w:jc w:val="center"/>
        </w:trPr>
        <w:tc>
          <w:tcPr>
            <w:tcW w:w="1594" w:type="dxa"/>
            <w:vMerge w:val="restart"/>
            <w:vAlign w:val="center"/>
          </w:tcPr>
          <w:p w14:paraId="5A3D2C7D" w14:textId="77777777" w:rsidR="006966C9" w:rsidRPr="00E8014B" w:rsidRDefault="006966C9" w:rsidP="00F543FC">
            <w:pPr>
              <w:pStyle w:val="TAC"/>
              <w:rPr>
                <w:szCs w:val="18"/>
              </w:rPr>
            </w:pPr>
            <w:r w:rsidRPr="00E8014B">
              <w:rPr>
                <w:szCs w:val="18"/>
              </w:rPr>
              <w:t>CA_2A-13A-48C-66A-66A</w:t>
            </w:r>
          </w:p>
        </w:tc>
        <w:tc>
          <w:tcPr>
            <w:tcW w:w="1573" w:type="dxa"/>
            <w:vMerge w:val="restart"/>
            <w:vAlign w:val="center"/>
          </w:tcPr>
          <w:p w14:paraId="77E08CFA" w14:textId="77777777" w:rsidR="006966C9" w:rsidRPr="00E8014B" w:rsidRDefault="006966C9" w:rsidP="00F543FC">
            <w:pPr>
              <w:pStyle w:val="TAC"/>
              <w:rPr>
                <w:szCs w:val="18"/>
              </w:rPr>
            </w:pPr>
            <w:r w:rsidRPr="00E8014B">
              <w:rPr>
                <w:szCs w:val="18"/>
              </w:rPr>
              <w:t>CA_2A-66A</w:t>
            </w:r>
          </w:p>
          <w:p w14:paraId="7C8D3D4A" w14:textId="77777777" w:rsidR="006966C9" w:rsidRPr="00E8014B" w:rsidRDefault="006966C9" w:rsidP="00F543FC">
            <w:pPr>
              <w:pStyle w:val="TAC"/>
              <w:rPr>
                <w:szCs w:val="18"/>
              </w:rPr>
            </w:pPr>
            <w:r w:rsidRPr="00E8014B">
              <w:rPr>
                <w:szCs w:val="18"/>
              </w:rPr>
              <w:t>CA_2A-48A</w:t>
            </w:r>
          </w:p>
          <w:p w14:paraId="5175446E" w14:textId="77777777" w:rsidR="006966C9" w:rsidRPr="00E8014B" w:rsidRDefault="006966C9" w:rsidP="00F543FC">
            <w:pPr>
              <w:pStyle w:val="TAC"/>
              <w:rPr>
                <w:szCs w:val="18"/>
              </w:rPr>
            </w:pPr>
            <w:r w:rsidRPr="00E8014B">
              <w:rPr>
                <w:szCs w:val="18"/>
              </w:rPr>
              <w:t>CA_48A-66A</w:t>
            </w:r>
          </w:p>
          <w:p w14:paraId="1ACF163E" w14:textId="77777777" w:rsidR="006966C9" w:rsidRPr="00E8014B" w:rsidRDefault="006966C9" w:rsidP="00F543FC">
            <w:pPr>
              <w:pStyle w:val="TAC"/>
              <w:rPr>
                <w:szCs w:val="18"/>
              </w:rPr>
            </w:pPr>
            <w:r w:rsidRPr="00E8014B">
              <w:rPr>
                <w:szCs w:val="18"/>
              </w:rPr>
              <w:t>CA_13A-66A</w:t>
            </w:r>
          </w:p>
          <w:p w14:paraId="1594F9AE" w14:textId="77777777" w:rsidR="006966C9" w:rsidRPr="00E8014B" w:rsidRDefault="006966C9" w:rsidP="00F543FC">
            <w:pPr>
              <w:pStyle w:val="TAC"/>
              <w:rPr>
                <w:szCs w:val="18"/>
              </w:rPr>
            </w:pPr>
            <w:r w:rsidRPr="00E8014B">
              <w:rPr>
                <w:szCs w:val="18"/>
              </w:rPr>
              <w:t>CA_13A-48A</w:t>
            </w:r>
          </w:p>
        </w:tc>
        <w:tc>
          <w:tcPr>
            <w:tcW w:w="767" w:type="dxa"/>
            <w:vAlign w:val="center"/>
          </w:tcPr>
          <w:p w14:paraId="0F3B41AF" w14:textId="77777777" w:rsidR="006966C9" w:rsidRPr="001D386E" w:rsidRDefault="006966C9" w:rsidP="00F543FC">
            <w:pPr>
              <w:pStyle w:val="TAC"/>
              <w:rPr>
                <w:lang w:val="en-US"/>
              </w:rPr>
            </w:pPr>
            <w:r w:rsidRPr="001D386E">
              <w:rPr>
                <w:lang w:val="en-US"/>
              </w:rPr>
              <w:t>2</w:t>
            </w:r>
          </w:p>
        </w:tc>
        <w:tc>
          <w:tcPr>
            <w:tcW w:w="586" w:type="dxa"/>
            <w:gridSpan w:val="2"/>
            <w:vAlign w:val="center"/>
          </w:tcPr>
          <w:p w14:paraId="6F539643" w14:textId="77777777" w:rsidR="006966C9" w:rsidRPr="00B04608" w:rsidRDefault="006966C9" w:rsidP="00F543FC">
            <w:pPr>
              <w:pStyle w:val="TAC"/>
              <w:rPr>
                <w:lang w:val="en-US"/>
              </w:rPr>
            </w:pPr>
          </w:p>
        </w:tc>
        <w:tc>
          <w:tcPr>
            <w:tcW w:w="586" w:type="dxa"/>
            <w:gridSpan w:val="2"/>
            <w:vAlign w:val="center"/>
          </w:tcPr>
          <w:p w14:paraId="74B87150" w14:textId="77777777" w:rsidR="006966C9" w:rsidRPr="00B04608" w:rsidRDefault="006966C9" w:rsidP="00F543FC">
            <w:pPr>
              <w:pStyle w:val="TAC"/>
              <w:rPr>
                <w:lang w:val="en-US"/>
              </w:rPr>
            </w:pPr>
          </w:p>
        </w:tc>
        <w:tc>
          <w:tcPr>
            <w:tcW w:w="586" w:type="dxa"/>
            <w:vAlign w:val="center"/>
          </w:tcPr>
          <w:p w14:paraId="62DFF655"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44FA06DA"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46E5A938"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7399A2E1"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restart"/>
            <w:vAlign w:val="center"/>
          </w:tcPr>
          <w:p w14:paraId="680A9443" w14:textId="77777777" w:rsidR="006966C9" w:rsidRPr="00D31FE7" w:rsidRDefault="006966C9" w:rsidP="00F543FC">
            <w:pPr>
              <w:pStyle w:val="TAC"/>
              <w:rPr>
                <w:szCs w:val="18"/>
              </w:rPr>
            </w:pPr>
            <w:r w:rsidRPr="00D31FE7">
              <w:rPr>
                <w:szCs w:val="18"/>
              </w:rPr>
              <w:t>110</w:t>
            </w:r>
          </w:p>
        </w:tc>
        <w:tc>
          <w:tcPr>
            <w:tcW w:w="1286" w:type="dxa"/>
            <w:vMerge w:val="restart"/>
            <w:vAlign w:val="center"/>
          </w:tcPr>
          <w:p w14:paraId="78E6B85C" w14:textId="77777777" w:rsidR="006966C9" w:rsidRPr="00D31FE7" w:rsidRDefault="006966C9" w:rsidP="00F543FC">
            <w:pPr>
              <w:pStyle w:val="TAC"/>
              <w:rPr>
                <w:szCs w:val="18"/>
              </w:rPr>
            </w:pPr>
            <w:r w:rsidRPr="00D31FE7">
              <w:rPr>
                <w:rFonts w:hint="eastAsia"/>
                <w:szCs w:val="18"/>
              </w:rPr>
              <w:t>0</w:t>
            </w:r>
          </w:p>
        </w:tc>
      </w:tr>
      <w:tr w:rsidR="006966C9" w:rsidRPr="001D386E" w14:paraId="3C8B58FB" w14:textId="77777777" w:rsidTr="00F543FC">
        <w:trPr>
          <w:jc w:val="center"/>
        </w:trPr>
        <w:tc>
          <w:tcPr>
            <w:tcW w:w="1594" w:type="dxa"/>
            <w:vMerge/>
            <w:vAlign w:val="center"/>
          </w:tcPr>
          <w:p w14:paraId="78D3E785" w14:textId="77777777" w:rsidR="006966C9" w:rsidRPr="001D386E" w:rsidRDefault="006966C9" w:rsidP="00F543FC">
            <w:pPr>
              <w:pStyle w:val="TAC"/>
            </w:pPr>
          </w:p>
        </w:tc>
        <w:tc>
          <w:tcPr>
            <w:tcW w:w="1573" w:type="dxa"/>
            <w:vMerge/>
            <w:vAlign w:val="center"/>
          </w:tcPr>
          <w:p w14:paraId="7465E009" w14:textId="77777777" w:rsidR="006966C9" w:rsidRPr="001D386E" w:rsidRDefault="006966C9" w:rsidP="00F543FC">
            <w:pPr>
              <w:pStyle w:val="TAC"/>
              <w:rPr>
                <w:lang w:eastAsia="ja-JP"/>
              </w:rPr>
            </w:pPr>
          </w:p>
        </w:tc>
        <w:tc>
          <w:tcPr>
            <w:tcW w:w="767" w:type="dxa"/>
            <w:vAlign w:val="center"/>
          </w:tcPr>
          <w:p w14:paraId="0350A9E4" w14:textId="77777777" w:rsidR="006966C9" w:rsidRPr="001D386E" w:rsidRDefault="006966C9" w:rsidP="00F543FC">
            <w:pPr>
              <w:pStyle w:val="TAC"/>
              <w:rPr>
                <w:lang w:val="en-US"/>
              </w:rPr>
            </w:pPr>
            <w:r w:rsidRPr="001D386E">
              <w:rPr>
                <w:lang w:val="en-US"/>
              </w:rPr>
              <w:t>13</w:t>
            </w:r>
          </w:p>
        </w:tc>
        <w:tc>
          <w:tcPr>
            <w:tcW w:w="586" w:type="dxa"/>
            <w:gridSpan w:val="2"/>
            <w:vAlign w:val="center"/>
          </w:tcPr>
          <w:p w14:paraId="4892439A" w14:textId="77777777" w:rsidR="006966C9" w:rsidRPr="00B04608" w:rsidRDefault="006966C9" w:rsidP="00F543FC">
            <w:pPr>
              <w:pStyle w:val="TAC"/>
              <w:rPr>
                <w:lang w:val="en-US"/>
              </w:rPr>
            </w:pPr>
          </w:p>
        </w:tc>
        <w:tc>
          <w:tcPr>
            <w:tcW w:w="586" w:type="dxa"/>
            <w:gridSpan w:val="2"/>
            <w:vAlign w:val="center"/>
          </w:tcPr>
          <w:p w14:paraId="2E38587F" w14:textId="77777777" w:rsidR="006966C9" w:rsidRPr="00B04608" w:rsidRDefault="006966C9" w:rsidP="00F543FC">
            <w:pPr>
              <w:pStyle w:val="TAC"/>
              <w:rPr>
                <w:lang w:val="en-US"/>
              </w:rPr>
            </w:pPr>
          </w:p>
        </w:tc>
        <w:tc>
          <w:tcPr>
            <w:tcW w:w="586" w:type="dxa"/>
            <w:vAlign w:val="center"/>
          </w:tcPr>
          <w:p w14:paraId="42A7B9AF"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378B353C"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7285FD49" w14:textId="77777777" w:rsidR="006966C9" w:rsidRPr="001D386E" w:rsidRDefault="006966C9" w:rsidP="00F543FC">
            <w:pPr>
              <w:pStyle w:val="TAC"/>
              <w:rPr>
                <w:szCs w:val="18"/>
                <w:lang w:eastAsia="zh-CN"/>
              </w:rPr>
            </w:pPr>
          </w:p>
        </w:tc>
        <w:tc>
          <w:tcPr>
            <w:tcW w:w="586" w:type="dxa"/>
            <w:gridSpan w:val="2"/>
            <w:vAlign w:val="center"/>
          </w:tcPr>
          <w:p w14:paraId="1952C618" w14:textId="77777777" w:rsidR="006966C9" w:rsidRPr="001D386E" w:rsidRDefault="006966C9" w:rsidP="00F543FC">
            <w:pPr>
              <w:pStyle w:val="TAC"/>
              <w:rPr>
                <w:szCs w:val="18"/>
                <w:lang w:eastAsia="zh-CN"/>
              </w:rPr>
            </w:pPr>
          </w:p>
        </w:tc>
        <w:tc>
          <w:tcPr>
            <w:tcW w:w="1187" w:type="dxa"/>
            <w:vMerge/>
            <w:vAlign w:val="center"/>
          </w:tcPr>
          <w:p w14:paraId="178641D7" w14:textId="77777777" w:rsidR="006966C9" w:rsidRPr="001D386E" w:rsidRDefault="006966C9" w:rsidP="00F543FC">
            <w:pPr>
              <w:pStyle w:val="TAC"/>
              <w:rPr>
                <w:lang w:eastAsia="zh-CN"/>
              </w:rPr>
            </w:pPr>
          </w:p>
        </w:tc>
        <w:tc>
          <w:tcPr>
            <w:tcW w:w="1286" w:type="dxa"/>
            <w:vMerge/>
            <w:vAlign w:val="center"/>
          </w:tcPr>
          <w:p w14:paraId="149894A6" w14:textId="77777777" w:rsidR="006966C9" w:rsidRPr="001D386E" w:rsidRDefault="006966C9" w:rsidP="00F543FC">
            <w:pPr>
              <w:pStyle w:val="TAC"/>
              <w:rPr>
                <w:lang w:eastAsia="ja-JP"/>
              </w:rPr>
            </w:pPr>
          </w:p>
        </w:tc>
      </w:tr>
      <w:tr w:rsidR="006966C9" w:rsidRPr="001D386E" w14:paraId="6E6FE794" w14:textId="77777777" w:rsidTr="00F543FC">
        <w:trPr>
          <w:jc w:val="center"/>
        </w:trPr>
        <w:tc>
          <w:tcPr>
            <w:tcW w:w="1594" w:type="dxa"/>
            <w:vMerge/>
            <w:vAlign w:val="center"/>
          </w:tcPr>
          <w:p w14:paraId="48E16342" w14:textId="77777777" w:rsidR="006966C9" w:rsidRPr="001D386E" w:rsidRDefault="006966C9" w:rsidP="00F543FC">
            <w:pPr>
              <w:pStyle w:val="TAC"/>
            </w:pPr>
          </w:p>
        </w:tc>
        <w:tc>
          <w:tcPr>
            <w:tcW w:w="1573" w:type="dxa"/>
            <w:vMerge/>
            <w:vAlign w:val="center"/>
          </w:tcPr>
          <w:p w14:paraId="09A9BF29" w14:textId="77777777" w:rsidR="006966C9" w:rsidRPr="001D386E" w:rsidRDefault="006966C9" w:rsidP="00F543FC">
            <w:pPr>
              <w:pStyle w:val="TAC"/>
              <w:rPr>
                <w:lang w:eastAsia="ja-JP"/>
              </w:rPr>
            </w:pPr>
          </w:p>
        </w:tc>
        <w:tc>
          <w:tcPr>
            <w:tcW w:w="767" w:type="dxa"/>
            <w:vAlign w:val="center"/>
          </w:tcPr>
          <w:p w14:paraId="501735C0" w14:textId="77777777" w:rsidR="006966C9" w:rsidRPr="001D386E" w:rsidRDefault="006966C9" w:rsidP="00F543FC">
            <w:pPr>
              <w:pStyle w:val="TAC"/>
              <w:rPr>
                <w:lang w:val="en-US"/>
              </w:rPr>
            </w:pPr>
            <w:r w:rsidRPr="001D386E">
              <w:rPr>
                <w:lang w:val="en-US"/>
              </w:rPr>
              <w:t>48</w:t>
            </w:r>
          </w:p>
        </w:tc>
        <w:tc>
          <w:tcPr>
            <w:tcW w:w="3516" w:type="dxa"/>
            <w:gridSpan w:val="10"/>
            <w:vAlign w:val="center"/>
          </w:tcPr>
          <w:p w14:paraId="2575E6E3" w14:textId="77777777" w:rsidR="006966C9" w:rsidRPr="001D386E" w:rsidRDefault="006966C9" w:rsidP="00F543FC">
            <w:pPr>
              <w:pStyle w:val="TAC"/>
              <w:rPr>
                <w:szCs w:val="18"/>
                <w:lang w:eastAsia="zh-CN"/>
              </w:rPr>
            </w:pPr>
            <w:r w:rsidRPr="001D386E">
              <w:rPr>
                <w:szCs w:val="18"/>
                <w:lang w:eastAsia="zh-CN"/>
              </w:rPr>
              <w:t>See CA_48C Bandwidth combination set 0 in the Table 5.6A.1-1</w:t>
            </w:r>
          </w:p>
        </w:tc>
        <w:tc>
          <w:tcPr>
            <w:tcW w:w="1187" w:type="dxa"/>
            <w:vMerge/>
          </w:tcPr>
          <w:p w14:paraId="372747AA" w14:textId="77777777" w:rsidR="006966C9" w:rsidRPr="001D386E" w:rsidRDefault="006966C9" w:rsidP="00F543FC">
            <w:pPr>
              <w:pStyle w:val="TAC"/>
              <w:rPr>
                <w:lang w:eastAsia="zh-CN"/>
              </w:rPr>
            </w:pPr>
          </w:p>
        </w:tc>
        <w:tc>
          <w:tcPr>
            <w:tcW w:w="1286" w:type="dxa"/>
            <w:vMerge/>
            <w:vAlign w:val="center"/>
          </w:tcPr>
          <w:p w14:paraId="78F51D3F" w14:textId="77777777" w:rsidR="006966C9" w:rsidRPr="001D386E" w:rsidRDefault="006966C9" w:rsidP="00F543FC">
            <w:pPr>
              <w:pStyle w:val="TAC"/>
              <w:rPr>
                <w:lang w:eastAsia="ja-JP"/>
              </w:rPr>
            </w:pPr>
          </w:p>
        </w:tc>
      </w:tr>
      <w:tr w:rsidR="006966C9" w:rsidRPr="001D386E" w14:paraId="101E5DA9" w14:textId="77777777" w:rsidTr="00F543FC">
        <w:trPr>
          <w:jc w:val="center"/>
        </w:trPr>
        <w:tc>
          <w:tcPr>
            <w:tcW w:w="1594" w:type="dxa"/>
            <w:vMerge/>
            <w:vAlign w:val="center"/>
          </w:tcPr>
          <w:p w14:paraId="561415F8" w14:textId="77777777" w:rsidR="006966C9" w:rsidRPr="001D386E" w:rsidRDefault="006966C9" w:rsidP="00F543FC">
            <w:pPr>
              <w:pStyle w:val="TAC"/>
            </w:pPr>
          </w:p>
        </w:tc>
        <w:tc>
          <w:tcPr>
            <w:tcW w:w="1573" w:type="dxa"/>
            <w:vMerge/>
            <w:vAlign w:val="center"/>
          </w:tcPr>
          <w:p w14:paraId="5B9BB903" w14:textId="77777777" w:rsidR="006966C9" w:rsidRPr="001D386E" w:rsidRDefault="006966C9" w:rsidP="00F543FC">
            <w:pPr>
              <w:pStyle w:val="TAC"/>
              <w:rPr>
                <w:lang w:eastAsia="ja-JP"/>
              </w:rPr>
            </w:pPr>
          </w:p>
        </w:tc>
        <w:tc>
          <w:tcPr>
            <w:tcW w:w="767" w:type="dxa"/>
            <w:vAlign w:val="center"/>
          </w:tcPr>
          <w:p w14:paraId="001593D7" w14:textId="77777777" w:rsidR="006966C9" w:rsidRPr="001D386E" w:rsidRDefault="006966C9" w:rsidP="00F543FC">
            <w:pPr>
              <w:pStyle w:val="TAC"/>
              <w:rPr>
                <w:lang w:val="en-US"/>
              </w:rPr>
            </w:pPr>
            <w:r w:rsidRPr="00D31FE7">
              <w:rPr>
                <w:rFonts w:cs="Arial"/>
                <w:szCs w:val="18"/>
              </w:rPr>
              <w:t>66</w:t>
            </w:r>
          </w:p>
        </w:tc>
        <w:tc>
          <w:tcPr>
            <w:tcW w:w="3516" w:type="dxa"/>
            <w:gridSpan w:val="10"/>
          </w:tcPr>
          <w:p w14:paraId="56D55A39" w14:textId="77777777" w:rsidR="006966C9" w:rsidRPr="001D386E" w:rsidRDefault="006966C9" w:rsidP="00F543FC">
            <w:pPr>
              <w:pStyle w:val="TAC"/>
              <w:rPr>
                <w:szCs w:val="18"/>
                <w:lang w:eastAsia="zh-CN"/>
              </w:rPr>
            </w:pPr>
            <w:r w:rsidRPr="00396D5C">
              <w:rPr>
                <w:rFonts w:cs="Arial"/>
                <w:szCs w:val="18"/>
              </w:rPr>
              <w:t>See CA_66A-66A Bandwidth Combination Set 0 in Table 5.6A.1-3</w:t>
            </w:r>
          </w:p>
        </w:tc>
        <w:tc>
          <w:tcPr>
            <w:tcW w:w="1187" w:type="dxa"/>
            <w:vMerge/>
          </w:tcPr>
          <w:p w14:paraId="51F3229C" w14:textId="77777777" w:rsidR="006966C9" w:rsidRPr="001D386E" w:rsidRDefault="006966C9" w:rsidP="00F543FC">
            <w:pPr>
              <w:pStyle w:val="TAC"/>
              <w:rPr>
                <w:lang w:eastAsia="zh-CN"/>
              </w:rPr>
            </w:pPr>
          </w:p>
        </w:tc>
        <w:tc>
          <w:tcPr>
            <w:tcW w:w="1286" w:type="dxa"/>
            <w:vMerge/>
            <w:vAlign w:val="center"/>
          </w:tcPr>
          <w:p w14:paraId="7783A358" w14:textId="77777777" w:rsidR="006966C9" w:rsidRPr="001D386E" w:rsidRDefault="006966C9" w:rsidP="00F543FC">
            <w:pPr>
              <w:pStyle w:val="TAC"/>
              <w:rPr>
                <w:lang w:eastAsia="ja-JP"/>
              </w:rPr>
            </w:pPr>
          </w:p>
        </w:tc>
      </w:tr>
      <w:tr w:rsidR="006966C9" w:rsidRPr="001D386E" w14:paraId="43BCA48C" w14:textId="77777777" w:rsidTr="00F543FC">
        <w:trPr>
          <w:jc w:val="center"/>
        </w:trPr>
        <w:tc>
          <w:tcPr>
            <w:tcW w:w="1594" w:type="dxa"/>
            <w:vMerge w:val="restart"/>
            <w:vAlign w:val="center"/>
          </w:tcPr>
          <w:p w14:paraId="77FBC514" w14:textId="77777777" w:rsidR="006966C9" w:rsidRPr="00E8014B" w:rsidRDefault="006966C9" w:rsidP="00F543FC">
            <w:pPr>
              <w:pStyle w:val="TAC"/>
              <w:rPr>
                <w:szCs w:val="18"/>
              </w:rPr>
            </w:pPr>
            <w:r w:rsidRPr="00E8014B">
              <w:rPr>
                <w:szCs w:val="18"/>
              </w:rPr>
              <w:t>CA_2A-13A-48D-66A</w:t>
            </w:r>
          </w:p>
        </w:tc>
        <w:tc>
          <w:tcPr>
            <w:tcW w:w="1573" w:type="dxa"/>
            <w:vMerge w:val="restart"/>
            <w:vAlign w:val="center"/>
          </w:tcPr>
          <w:p w14:paraId="10C4824F" w14:textId="77777777" w:rsidR="006966C9" w:rsidRPr="00E8014B" w:rsidRDefault="006966C9" w:rsidP="00F543FC">
            <w:pPr>
              <w:pStyle w:val="TAC"/>
              <w:rPr>
                <w:szCs w:val="18"/>
              </w:rPr>
            </w:pPr>
            <w:r w:rsidRPr="00E8014B">
              <w:rPr>
                <w:szCs w:val="18"/>
              </w:rPr>
              <w:t>CA_2A-66A</w:t>
            </w:r>
          </w:p>
          <w:p w14:paraId="5DC7D5DB" w14:textId="77777777" w:rsidR="006966C9" w:rsidRPr="00E8014B" w:rsidRDefault="006966C9" w:rsidP="00F543FC">
            <w:pPr>
              <w:pStyle w:val="TAC"/>
              <w:rPr>
                <w:szCs w:val="18"/>
              </w:rPr>
            </w:pPr>
            <w:r w:rsidRPr="00E8014B">
              <w:rPr>
                <w:szCs w:val="18"/>
              </w:rPr>
              <w:t>CA_2A-48A</w:t>
            </w:r>
          </w:p>
          <w:p w14:paraId="5664257F" w14:textId="77777777" w:rsidR="006966C9" w:rsidRPr="00E8014B" w:rsidRDefault="006966C9" w:rsidP="00F543FC">
            <w:pPr>
              <w:pStyle w:val="TAC"/>
              <w:rPr>
                <w:szCs w:val="18"/>
              </w:rPr>
            </w:pPr>
            <w:r w:rsidRPr="00E8014B">
              <w:rPr>
                <w:szCs w:val="18"/>
              </w:rPr>
              <w:t>CA_48A-66A</w:t>
            </w:r>
          </w:p>
          <w:p w14:paraId="5AFF6B67" w14:textId="77777777" w:rsidR="006966C9" w:rsidRPr="00E8014B" w:rsidRDefault="006966C9" w:rsidP="00F543FC">
            <w:pPr>
              <w:pStyle w:val="TAC"/>
              <w:rPr>
                <w:szCs w:val="18"/>
              </w:rPr>
            </w:pPr>
            <w:r w:rsidRPr="00E8014B">
              <w:rPr>
                <w:szCs w:val="18"/>
              </w:rPr>
              <w:t>CA_13A-66A</w:t>
            </w:r>
          </w:p>
          <w:p w14:paraId="13C82856" w14:textId="77777777" w:rsidR="006966C9" w:rsidRPr="00E8014B" w:rsidRDefault="006966C9" w:rsidP="00F543FC">
            <w:pPr>
              <w:pStyle w:val="TAC"/>
              <w:rPr>
                <w:szCs w:val="18"/>
              </w:rPr>
            </w:pPr>
            <w:r w:rsidRPr="00E8014B">
              <w:rPr>
                <w:szCs w:val="18"/>
              </w:rPr>
              <w:t>CA_13A-48A</w:t>
            </w:r>
          </w:p>
        </w:tc>
        <w:tc>
          <w:tcPr>
            <w:tcW w:w="767" w:type="dxa"/>
            <w:vAlign w:val="center"/>
          </w:tcPr>
          <w:p w14:paraId="00C01D86" w14:textId="77777777" w:rsidR="006966C9" w:rsidRPr="001D386E" w:rsidRDefault="006966C9" w:rsidP="00F543FC">
            <w:pPr>
              <w:pStyle w:val="TAC"/>
              <w:rPr>
                <w:lang w:val="en-US"/>
              </w:rPr>
            </w:pPr>
            <w:r w:rsidRPr="001D386E">
              <w:rPr>
                <w:lang w:val="en-US"/>
              </w:rPr>
              <w:t>2</w:t>
            </w:r>
          </w:p>
        </w:tc>
        <w:tc>
          <w:tcPr>
            <w:tcW w:w="586" w:type="dxa"/>
            <w:gridSpan w:val="2"/>
            <w:vAlign w:val="center"/>
          </w:tcPr>
          <w:p w14:paraId="65394C95" w14:textId="77777777" w:rsidR="006966C9" w:rsidRPr="00B04608" w:rsidRDefault="006966C9" w:rsidP="00F543FC">
            <w:pPr>
              <w:pStyle w:val="TAC"/>
              <w:rPr>
                <w:lang w:val="en-US"/>
              </w:rPr>
            </w:pPr>
          </w:p>
        </w:tc>
        <w:tc>
          <w:tcPr>
            <w:tcW w:w="586" w:type="dxa"/>
            <w:gridSpan w:val="2"/>
            <w:vAlign w:val="center"/>
          </w:tcPr>
          <w:p w14:paraId="623BE517" w14:textId="77777777" w:rsidR="006966C9" w:rsidRPr="00B04608" w:rsidRDefault="006966C9" w:rsidP="00F543FC">
            <w:pPr>
              <w:pStyle w:val="TAC"/>
              <w:rPr>
                <w:lang w:val="en-US"/>
              </w:rPr>
            </w:pPr>
          </w:p>
        </w:tc>
        <w:tc>
          <w:tcPr>
            <w:tcW w:w="586" w:type="dxa"/>
            <w:vAlign w:val="center"/>
          </w:tcPr>
          <w:p w14:paraId="2ED09D6A"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1433C13B"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2088A01E"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347374C4"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restart"/>
            <w:vAlign w:val="center"/>
          </w:tcPr>
          <w:p w14:paraId="4C536330" w14:textId="77777777" w:rsidR="006966C9" w:rsidRPr="00D31FE7" w:rsidRDefault="006966C9" w:rsidP="00F543FC">
            <w:pPr>
              <w:pStyle w:val="TAC"/>
              <w:rPr>
                <w:szCs w:val="18"/>
              </w:rPr>
            </w:pPr>
            <w:r w:rsidRPr="00D31FE7">
              <w:rPr>
                <w:szCs w:val="18"/>
              </w:rPr>
              <w:t>110</w:t>
            </w:r>
          </w:p>
        </w:tc>
        <w:tc>
          <w:tcPr>
            <w:tcW w:w="1286" w:type="dxa"/>
            <w:vMerge w:val="restart"/>
            <w:vAlign w:val="center"/>
          </w:tcPr>
          <w:p w14:paraId="3610F610" w14:textId="77777777" w:rsidR="006966C9" w:rsidRPr="00D31FE7" w:rsidRDefault="006966C9" w:rsidP="00F543FC">
            <w:pPr>
              <w:pStyle w:val="TAC"/>
              <w:rPr>
                <w:szCs w:val="18"/>
              </w:rPr>
            </w:pPr>
            <w:r w:rsidRPr="00D31FE7">
              <w:rPr>
                <w:rFonts w:hint="eastAsia"/>
                <w:szCs w:val="18"/>
              </w:rPr>
              <w:t>0</w:t>
            </w:r>
          </w:p>
        </w:tc>
      </w:tr>
      <w:tr w:rsidR="006966C9" w:rsidRPr="001D386E" w14:paraId="14464280" w14:textId="77777777" w:rsidTr="00F543FC">
        <w:trPr>
          <w:jc w:val="center"/>
        </w:trPr>
        <w:tc>
          <w:tcPr>
            <w:tcW w:w="1594" w:type="dxa"/>
            <w:vMerge/>
            <w:vAlign w:val="center"/>
          </w:tcPr>
          <w:p w14:paraId="37015571" w14:textId="77777777" w:rsidR="006966C9" w:rsidRPr="001D386E" w:rsidRDefault="006966C9" w:rsidP="00F543FC">
            <w:pPr>
              <w:pStyle w:val="TAC"/>
            </w:pPr>
          </w:p>
        </w:tc>
        <w:tc>
          <w:tcPr>
            <w:tcW w:w="1573" w:type="dxa"/>
            <w:vMerge/>
            <w:vAlign w:val="center"/>
          </w:tcPr>
          <w:p w14:paraId="4937ADF0" w14:textId="77777777" w:rsidR="006966C9" w:rsidRPr="001D386E" w:rsidRDefault="006966C9" w:rsidP="00F543FC">
            <w:pPr>
              <w:pStyle w:val="TAC"/>
              <w:rPr>
                <w:lang w:eastAsia="ja-JP"/>
              </w:rPr>
            </w:pPr>
          </w:p>
        </w:tc>
        <w:tc>
          <w:tcPr>
            <w:tcW w:w="767" w:type="dxa"/>
            <w:vAlign w:val="center"/>
          </w:tcPr>
          <w:p w14:paraId="78189A83" w14:textId="77777777" w:rsidR="006966C9" w:rsidRPr="001D386E" w:rsidRDefault="006966C9" w:rsidP="00F543FC">
            <w:pPr>
              <w:pStyle w:val="TAC"/>
              <w:rPr>
                <w:lang w:val="en-US"/>
              </w:rPr>
            </w:pPr>
            <w:r w:rsidRPr="001D386E">
              <w:rPr>
                <w:lang w:val="en-US"/>
              </w:rPr>
              <w:t>13</w:t>
            </w:r>
          </w:p>
        </w:tc>
        <w:tc>
          <w:tcPr>
            <w:tcW w:w="586" w:type="dxa"/>
            <w:gridSpan w:val="2"/>
            <w:vAlign w:val="center"/>
          </w:tcPr>
          <w:p w14:paraId="62EC9AFC" w14:textId="77777777" w:rsidR="006966C9" w:rsidRPr="00B04608" w:rsidRDefault="006966C9" w:rsidP="00F543FC">
            <w:pPr>
              <w:pStyle w:val="TAC"/>
              <w:rPr>
                <w:lang w:val="en-US"/>
              </w:rPr>
            </w:pPr>
          </w:p>
        </w:tc>
        <w:tc>
          <w:tcPr>
            <w:tcW w:w="586" w:type="dxa"/>
            <w:gridSpan w:val="2"/>
            <w:vAlign w:val="center"/>
          </w:tcPr>
          <w:p w14:paraId="2A029814" w14:textId="77777777" w:rsidR="006966C9" w:rsidRPr="00B04608" w:rsidRDefault="006966C9" w:rsidP="00F543FC">
            <w:pPr>
              <w:pStyle w:val="TAC"/>
              <w:rPr>
                <w:lang w:val="en-US"/>
              </w:rPr>
            </w:pPr>
          </w:p>
        </w:tc>
        <w:tc>
          <w:tcPr>
            <w:tcW w:w="586" w:type="dxa"/>
            <w:vAlign w:val="center"/>
          </w:tcPr>
          <w:p w14:paraId="40910BA3"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177833ED"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796CB80D" w14:textId="77777777" w:rsidR="006966C9" w:rsidRPr="001D386E" w:rsidRDefault="006966C9" w:rsidP="00F543FC">
            <w:pPr>
              <w:pStyle w:val="TAC"/>
              <w:rPr>
                <w:szCs w:val="18"/>
                <w:lang w:eastAsia="zh-CN"/>
              </w:rPr>
            </w:pPr>
          </w:p>
        </w:tc>
        <w:tc>
          <w:tcPr>
            <w:tcW w:w="586" w:type="dxa"/>
            <w:gridSpan w:val="2"/>
            <w:vAlign w:val="center"/>
          </w:tcPr>
          <w:p w14:paraId="5ADDCA53" w14:textId="77777777" w:rsidR="006966C9" w:rsidRPr="001D386E" w:rsidRDefault="006966C9" w:rsidP="00F543FC">
            <w:pPr>
              <w:pStyle w:val="TAC"/>
              <w:rPr>
                <w:szCs w:val="18"/>
                <w:lang w:eastAsia="zh-CN"/>
              </w:rPr>
            </w:pPr>
          </w:p>
        </w:tc>
        <w:tc>
          <w:tcPr>
            <w:tcW w:w="1187" w:type="dxa"/>
            <w:vMerge/>
            <w:vAlign w:val="center"/>
          </w:tcPr>
          <w:p w14:paraId="09A7B8E2" w14:textId="77777777" w:rsidR="006966C9" w:rsidRPr="001D386E" w:rsidRDefault="006966C9" w:rsidP="00F543FC">
            <w:pPr>
              <w:pStyle w:val="TAC"/>
              <w:rPr>
                <w:lang w:eastAsia="zh-CN"/>
              </w:rPr>
            </w:pPr>
          </w:p>
        </w:tc>
        <w:tc>
          <w:tcPr>
            <w:tcW w:w="1286" w:type="dxa"/>
            <w:vMerge/>
            <w:vAlign w:val="center"/>
          </w:tcPr>
          <w:p w14:paraId="026C6AB5" w14:textId="77777777" w:rsidR="006966C9" w:rsidRPr="001D386E" w:rsidRDefault="006966C9" w:rsidP="00F543FC">
            <w:pPr>
              <w:pStyle w:val="TAC"/>
              <w:rPr>
                <w:lang w:eastAsia="ja-JP"/>
              </w:rPr>
            </w:pPr>
          </w:p>
        </w:tc>
      </w:tr>
      <w:tr w:rsidR="006966C9" w:rsidRPr="001D386E" w14:paraId="4DD5BDE6" w14:textId="77777777" w:rsidTr="00F543FC">
        <w:trPr>
          <w:jc w:val="center"/>
        </w:trPr>
        <w:tc>
          <w:tcPr>
            <w:tcW w:w="1594" w:type="dxa"/>
            <w:vMerge/>
            <w:vAlign w:val="center"/>
          </w:tcPr>
          <w:p w14:paraId="6671EA70" w14:textId="77777777" w:rsidR="006966C9" w:rsidRPr="001D386E" w:rsidRDefault="006966C9" w:rsidP="00F543FC">
            <w:pPr>
              <w:pStyle w:val="TAC"/>
            </w:pPr>
          </w:p>
        </w:tc>
        <w:tc>
          <w:tcPr>
            <w:tcW w:w="1573" w:type="dxa"/>
            <w:vMerge/>
            <w:vAlign w:val="center"/>
          </w:tcPr>
          <w:p w14:paraId="3B3BB589" w14:textId="77777777" w:rsidR="006966C9" w:rsidRPr="001D386E" w:rsidRDefault="006966C9" w:rsidP="00F543FC">
            <w:pPr>
              <w:pStyle w:val="TAC"/>
              <w:rPr>
                <w:lang w:eastAsia="ja-JP"/>
              </w:rPr>
            </w:pPr>
          </w:p>
        </w:tc>
        <w:tc>
          <w:tcPr>
            <w:tcW w:w="767" w:type="dxa"/>
            <w:vAlign w:val="center"/>
          </w:tcPr>
          <w:p w14:paraId="7CB0235B" w14:textId="77777777" w:rsidR="006966C9" w:rsidRPr="001D386E" w:rsidRDefault="006966C9" w:rsidP="00F543FC">
            <w:pPr>
              <w:pStyle w:val="TAC"/>
              <w:rPr>
                <w:lang w:val="en-US"/>
              </w:rPr>
            </w:pPr>
            <w:r w:rsidRPr="001D386E">
              <w:rPr>
                <w:lang w:val="en-US"/>
              </w:rPr>
              <w:t>48</w:t>
            </w:r>
          </w:p>
        </w:tc>
        <w:tc>
          <w:tcPr>
            <w:tcW w:w="3516" w:type="dxa"/>
            <w:gridSpan w:val="10"/>
            <w:vAlign w:val="center"/>
          </w:tcPr>
          <w:p w14:paraId="0C494B0E" w14:textId="77777777" w:rsidR="006966C9" w:rsidRPr="001D386E" w:rsidRDefault="006966C9" w:rsidP="00F543FC">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72D10843" w14:textId="77777777" w:rsidR="006966C9" w:rsidRPr="001D386E" w:rsidRDefault="006966C9" w:rsidP="00F543FC">
            <w:pPr>
              <w:pStyle w:val="TAC"/>
              <w:rPr>
                <w:lang w:eastAsia="zh-CN"/>
              </w:rPr>
            </w:pPr>
          </w:p>
        </w:tc>
        <w:tc>
          <w:tcPr>
            <w:tcW w:w="1286" w:type="dxa"/>
            <w:vMerge/>
            <w:vAlign w:val="center"/>
          </w:tcPr>
          <w:p w14:paraId="5836EAAC" w14:textId="77777777" w:rsidR="006966C9" w:rsidRPr="001D386E" w:rsidRDefault="006966C9" w:rsidP="00F543FC">
            <w:pPr>
              <w:pStyle w:val="TAC"/>
              <w:rPr>
                <w:lang w:eastAsia="ja-JP"/>
              </w:rPr>
            </w:pPr>
          </w:p>
        </w:tc>
      </w:tr>
      <w:tr w:rsidR="006966C9" w:rsidRPr="001D386E" w14:paraId="78DDE9FB" w14:textId="77777777" w:rsidTr="00F543FC">
        <w:trPr>
          <w:jc w:val="center"/>
        </w:trPr>
        <w:tc>
          <w:tcPr>
            <w:tcW w:w="1594" w:type="dxa"/>
            <w:vMerge/>
            <w:vAlign w:val="center"/>
          </w:tcPr>
          <w:p w14:paraId="1BE2EC3C" w14:textId="77777777" w:rsidR="006966C9" w:rsidRPr="001D386E" w:rsidRDefault="006966C9" w:rsidP="00F543FC">
            <w:pPr>
              <w:pStyle w:val="TAC"/>
            </w:pPr>
          </w:p>
        </w:tc>
        <w:tc>
          <w:tcPr>
            <w:tcW w:w="1573" w:type="dxa"/>
            <w:vMerge/>
            <w:vAlign w:val="center"/>
          </w:tcPr>
          <w:p w14:paraId="6B8D7ECE" w14:textId="77777777" w:rsidR="006966C9" w:rsidRPr="001D386E" w:rsidRDefault="006966C9" w:rsidP="00F543FC">
            <w:pPr>
              <w:pStyle w:val="TAC"/>
              <w:rPr>
                <w:lang w:eastAsia="ja-JP"/>
              </w:rPr>
            </w:pPr>
          </w:p>
        </w:tc>
        <w:tc>
          <w:tcPr>
            <w:tcW w:w="767" w:type="dxa"/>
            <w:vAlign w:val="center"/>
          </w:tcPr>
          <w:p w14:paraId="2E4689D7" w14:textId="77777777" w:rsidR="006966C9" w:rsidRPr="001D386E" w:rsidRDefault="006966C9" w:rsidP="00F543FC">
            <w:pPr>
              <w:pStyle w:val="TAC"/>
              <w:rPr>
                <w:lang w:val="en-US"/>
              </w:rPr>
            </w:pPr>
            <w:r w:rsidRPr="001D386E">
              <w:rPr>
                <w:lang w:val="en-US"/>
              </w:rPr>
              <w:t>66</w:t>
            </w:r>
          </w:p>
        </w:tc>
        <w:tc>
          <w:tcPr>
            <w:tcW w:w="586" w:type="dxa"/>
            <w:gridSpan w:val="2"/>
            <w:vAlign w:val="center"/>
          </w:tcPr>
          <w:p w14:paraId="6322D140" w14:textId="77777777" w:rsidR="006966C9" w:rsidRPr="00B04608" w:rsidRDefault="006966C9" w:rsidP="00F543FC">
            <w:pPr>
              <w:pStyle w:val="TAC"/>
              <w:rPr>
                <w:lang w:val="en-US"/>
              </w:rPr>
            </w:pPr>
          </w:p>
        </w:tc>
        <w:tc>
          <w:tcPr>
            <w:tcW w:w="586" w:type="dxa"/>
            <w:gridSpan w:val="2"/>
            <w:vAlign w:val="center"/>
          </w:tcPr>
          <w:p w14:paraId="49C25D6A" w14:textId="77777777" w:rsidR="006966C9" w:rsidRPr="00B04608" w:rsidRDefault="006966C9" w:rsidP="00F543FC">
            <w:pPr>
              <w:pStyle w:val="TAC"/>
              <w:rPr>
                <w:lang w:val="en-US"/>
              </w:rPr>
            </w:pPr>
          </w:p>
        </w:tc>
        <w:tc>
          <w:tcPr>
            <w:tcW w:w="586" w:type="dxa"/>
            <w:vAlign w:val="center"/>
          </w:tcPr>
          <w:p w14:paraId="40868B31"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0496AEEC"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23C1383A"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4696CE27"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ign w:val="center"/>
          </w:tcPr>
          <w:p w14:paraId="226F9A24" w14:textId="77777777" w:rsidR="006966C9" w:rsidRPr="001D386E" w:rsidRDefault="006966C9" w:rsidP="00F543FC">
            <w:pPr>
              <w:pStyle w:val="TAC"/>
              <w:rPr>
                <w:lang w:eastAsia="zh-CN"/>
              </w:rPr>
            </w:pPr>
          </w:p>
        </w:tc>
        <w:tc>
          <w:tcPr>
            <w:tcW w:w="1286" w:type="dxa"/>
            <w:vMerge/>
            <w:vAlign w:val="center"/>
          </w:tcPr>
          <w:p w14:paraId="2E79271A" w14:textId="77777777" w:rsidR="006966C9" w:rsidRPr="001D386E" w:rsidRDefault="006966C9" w:rsidP="00F543FC">
            <w:pPr>
              <w:pStyle w:val="TAC"/>
              <w:rPr>
                <w:lang w:eastAsia="ja-JP"/>
              </w:rPr>
            </w:pPr>
          </w:p>
        </w:tc>
      </w:tr>
      <w:tr w:rsidR="006966C9" w:rsidRPr="001D386E" w14:paraId="4503AEF6" w14:textId="77777777" w:rsidTr="00F543FC">
        <w:trPr>
          <w:jc w:val="center"/>
        </w:trPr>
        <w:tc>
          <w:tcPr>
            <w:tcW w:w="1594" w:type="dxa"/>
            <w:vMerge w:val="restart"/>
            <w:vAlign w:val="center"/>
          </w:tcPr>
          <w:p w14:paraId="746644B5" w14:textId="77777777" w:rsidR="006966C9" w:rsidRPr="00E8014B" w:rsidRDefault="006966C9" w:rsidP="00F543FC">
            <w:pPr>
              <w:pStyle w:val="TAC"/>
              <w:rPr>
                <w:szCs w:val="18"/>
              </w:rPr>
            </w:pPr>
            <w:r w:rsidRPr="00E8014B">
              <w:rPr>
                <w:szCs w:val="18"/>
              </w:rPr>
              <w:t>CA_2A-13A-48D-66A-66A</w:t>
            </w:r>
          </w:p>
        </w:tc>
        <w:tc>
          <w:tcPr>
            <w:tcW w:w="1573" w:type="dxa"/>
            <w:vMerge w:val="restart"/>
            <w:vAlign w:val="center"/>
          </w:tcPr>
          <w:p w14:paraId="1266BDC8" w14:textId="77777777" w:rsidR="006966C9" w:rsidRPr="00E8014B" w:rsidRDefault="006966C9" w:rsidP="00F543FC">
            <w:pPr>
              <w:pStyle w:val="TAC"/>
              <w:rPr>
                <w:szCs w:val="18"/>
              </w:rPr>
            </w:pPr>
            <w:r w:rsidRPr="00E8014B">
              <w:rPr>
                <w:szCs w:val="18"/>
              </w:rPr>
              <w:t>CA_2A-66A</w:t>
            </w:r>
          </w:p>
          <w:p w14:paraId="0A8B5609" w14:textId="77777777" w:rsidR="006966C9" w:rsidRPr="00E8014B" w:rsidRDefault="006966C9" w:rsidP="00F543FC">
            <w:pPr>
              <w:pStyle w:val="TAC"/>
              <w:rPr>
                <w:szCs w:val="18"/>
              </w:rPr>
            </w:pPr>
            <w:r w:rsidRPr="00E8014B">
              <w:rPr>
                <w:szCs w:val="18"/>
              </w:rPr>
              <w:t>CA_2A-48A</w:t>
            </w:r>
          </w:p>
          <w:p w14:paraId="1E704979" w14:textId="77777777" w:rsidR="006966C9" w:rsidRPr="00E8014B" w:rsidRDefault="006966C9" w:rsidP="00F543FC">
            <w:pPr>
              <w:pStyle w:val="TAC"/>
              <w:rPr>
                <w:szCs w:val="18"/>
              </w:rPr>
            </w:pPr>
            <w:r w:rsidRPr="00E8014B">
              <w:rPr>
                <w:szCs w:val="18"/>
              </w:rPr>
              <w:t>CA_48A-66A</w:t>
            </w:r>
          </w:p>
          <w:p w14:paraId="54BF7542" w14:textId="77777777" w:rsidR="006966C9" w:rsidRPr="00E8014B" w:rsidRDefault="006966C9" w:rsidP="00F543FC">
            <w:pPr>
              <w:pStyle w:val="TAC"/>
              <w:rPr>
                <w:szCs w:val="18"/>
              </w:rPr>
            </w:pPr>
            <w:r w:rsidRPr="00E8014B">
              <w:rPr>
                <w:szCs w:val="18"/>
              </w:rPr>
              <w:t>CA_13A-66A</w:t>
            </w:r>
          </w:p>
          <w:p w14:paraId="500237B2" w14:textId="77777777" w:rsidR="006966C9" w:rsidRPr="00E8014B" w:rsidRDefault="006966C9" w:rsidP="00F543FC">
            <w:pPr>
              <w:pStyle w:val="TAC"/>
              <w:rPr>
                <w:szCs w:val="18"/>
              </w:rPr>
            </w:pPr>
            <w:r w:rsidRPr="00E8014B">
              <w:rPr>
                <w:szCs w:val="18"/>
              </w:rPr>
              <w:t>CA_13A-48A</w:t>
            </w:r>
          </w:p>
        </w:tc>
        <w:tc>
          <w:tcPr>
            <w:tcW w:w="767" w:type="dxa"/>
            <w:vAlign w:val="center"/>
          </w:tcPr>
          <w:p w14:paraId="001F95E3" w14:textId="77777777" w:rsidR="006966C9" w:rsidRPr="001D386E" w:rsidRDefault="006966C9" w:rsidP="00F543FC">
            <w:pPr>
              <w:pStyle w:val="TAC"/>
              <w:rPr>
                <w:lang w:val="en-US"/>
              </w:rPr>
            </w:pPr>
            <w:r w:rsidRPr="001D386E">
              <w:rPr>
                <w:lang w:val="en-US"/>
              </w:rPr>
              <w:t>2</w:t>
            </w:r>
          </w:p>
        </w:tc>
        <w:tc>
          <w:tcPr>
            <w:tcW w:w="586" w:type="dxa"/>
            <w:gridSpan w:val="2"/>
            <w:vAlign w:val="center"/>
          </w:tcPr>
          <w:p w14:paraId="56C5E05B" w14:textId="77777777" w:rsidR="006966C9" w:rsidRPr="00B04608" w:rsidRDefault="006966C9" w:rsidP="00F543FC">
            <w:pPr>
              <w:pStyle w:val="TAC"/>
              <w:rPr>
                <w:lang w:val="en-US"/>
              </w:rPr>
            </w:pPr>
          </w:p>
        </w:tc>
        <w:tc>
          <w:tcPr>
            <w:tcW w:w="586" w:type="dxa"/>
            <w:gridSpan w:val="2"/>
            <w:vAlign w:val="center"/>
          </w:tcPr>
          <w:p w14:paraId="003CFA6D" w14:textId="77777777" w:rsidR="006966C9" w:rsidRPr="00B04608" w:rsidRDefault="006966C9" w:rsidP="00F543FC">
            <w:pPr>
              <w:pStyle w:val="TAC"/>
              <w:rPr>
                <w:lang w:val="en-US"/>
              </w:rPr>
            </w:pPr>
          </w:p>
        </w:tc>
        <w:tc>
          <w:tcPr>
            <w:tcW w:w="586" w:type="dxa"/>
            <w:vAlign w:val="center"/>
          </w:tcPr>
          <w:p w14:paraId="3E5FD0A9"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7CD4AB8C"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05C62561"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1D94B61C" w14:textId="77777777" w:rsidR="006966C9" w:rsidRPr="001D386E" w:rsidRDefault="006966C9" w:rsidP="00F543FC">
            <w:pPr>
              <w:pStyle w:val="TAC"/>
              <w:rPr>
                <w:szCs w:val="18"/>
                <w:lang w:eastAsia="zh-CN"/>
              </w:rPr>
            </w:pPr>
            <w:r w:rsidRPr="001D386E">
              <w:rPr>
                <w:szCs w:val="18"/>
                <w:lang w:eastAsia="zh-CN"/>
              </w:rPr>
              <w:t>Yes</w:t>
            </w:r>
          </w:p>
        </w:tc>
        <w:tc>
          <w:tcPr>
            <w:tcW w:w="1187" w:type="dxa"/>
            <w:vMerge w:val="restart"/>
            <w:vAlign w:val="center"/>
          </w:tcPr>
          <w:p w14:paraId="6D1B08AA" w14:textId="77777777" w:rsidR="006966C9" w:rsidRPr="00D31FE7" w:rsidRDefault="006966C9" w:rsidP="00F543FC">
            <w:pPr>
              <w:pStyle w:val="TAC"/>
              <w:rPr>
                <w:szCs w:val="18"/>
              </w:rPr>
            </w:pPr>
            <w:r w:rsidRPr="00D31FE7">
              <w:rPr>
                <w:szCs w:val="18"/>
              </w:rPr>
              <w:t>130</w:t>
            </w:r>
          </w:p>
        </w:tc>
        <w:tc>
          <w:tcPr>
            <w:tcW w:w="1286" w:type="dxa"/>
            <w:vMerge w:val="restart"/>
            <w:vAlign w:val="center"/>
          </w:tcPr>
          <w:p w14:paraId="41286050" w14:textId="77777777" w:rsidR="006966C9" w:rsidRPr="00D31FE7" w:rsidRDefault="006966C9" w:rsidP="00F543FC">
            <w:pPr>
              <w:pStyle w:val="TAC"/>
              <w:rPr>
                <w:szCs w:val="18"/>
              </w:rPr>
            </w:pPr>
            <w:r w:rsidRPr="00D31FE7">
              <w:rPr>
                <w:rFonts w:hint="eastAsia"/>
                <w:szCs w:val="18"/>
              </w:rPr>
              <w:t>0</w:t>
            </w:r>
          </w:p>
        </w:tc>
      </w:tr>
      <w:tr w:rsidR="006966C9" w:rsidRPr="001D386E" w14:paraId="6E37BCFA" w14:textId="77777777" w:rsidTr="00F543FC">
        <w:trPr>
          <w:jc w:val="center"/>
        </w:trPr>
        <w:tc>
          <w:tcPr>
            <w:tcW w:w="1594" w:type="dxa"/>
            <w:vMerge/>
            <w:vAlign w:val="center"/>
          </w:tcPr>
          <w:p w14:paraId="395BDB4D" w14:textId="77777777" w:rsidR="006966C9" w:rsidRPr="001D386E" w:rsidRDefault="006966C9" w:rsidP="00F543FC">
            <w:pPr>
              <w:pStyle w:val="TAC"/>
            </w:pPr>
          </w:p>
        </w:tc>
        <w:tc>
          <w:tcPr>
            <w:tcW w:w="1573" w:type="dxa"/>
            <w:vMerge/>
            <w:vAlign w:val="center"/>
          </w:tcPr>
          <w:p w14:paraId="13F8DAD6" w14:textId="77777777" w:rsidR="006966C9" w:rsidRPr="001D386E" w:rsidRDefault="006966C9" w:rsidP="00F543FC">
            <w:pPr>
              <w:pStyle w:val="TAC"/>
              <w:rPr>
                <w:rFonts w:cs="Arial"/>
                <w:lang w:eastAsia="ja-JP"/>
              </w:rPr>
            </w:pPr>
          </w:p>
        </w:tc>
        <w:tc>
          <w:tcPr>
            <w:tcW w:w="767" w:type="dxa"/>
            <w:vAlign w:val="center"/>
          </w:tcPr>
          <w:p w14:paraId="4CF0109E" w14:textId="77777777" w:rsidR="006966C9" w:rsidRPr="001D386E" w:rsidRDefault="006966C9" w:rsidP="00F543FC">
            <w:pPr>
              <w:pStyle w:val="TAC"/>
              <w:rPr>
                <w:lang w:val="en-US"/>
              </w:rPr>
            </w:pPr>
            <w:r w:rsidRPr="001D386E">
              <w:rPr>
                <w:lang w:val="en-US"/>
              </w:rPr>
              <w:t>13</w:t>
            </w:r>
          </w:p>
        </w:tc>
        <w:tc>
          <w:tcPr>
            <w:tcW w:w="586" w:type="dxa"/>
            <w:gridSpan w:val="2"/>
            <w:vAlign w:val="center"/>
          </w:tcPr>
          <w:p w14:paraId="30BA652D" w14:textId="77777777" w:rsidR="006966C9" w:rsidRPr="00B04608" w:rsidRDefault="006966C9" w:rsidP="00F543FC">
            <w:pPr>
              <w:pStyle w:val="TAC"/>
              <w:rPr>
                <w:lang w:val="en-US"/>
              </w:rPr>
            </w:pPr>
          </w:p>
        </w:tc>
        <w:tc>
          <w:tcPr>
            <w:tcW w:w="586" w:type="dxa"/>
            <w:gridSpan w:val="2"/>
            <w:vAlign w:val="center"/>
          </w:tcPr>
          <w:p w14:paraId="79C838C6" w14:textId="77777777" w:rsidR="006966C9" w:rsidRPr="00B04608" w:rsidRDefault="006966C9" w:rsidP="00F543FC">
            <w:pPr>
              <w:pStyle w:val="TAC"/>
              <w:rPr>
                <w:lang w:val="en-US"/>
              </w:rPr>
            </w:pPr>
          </w:p>
        </w:tc>
        <w:tc>
          <w:tcPr>
            <w:tcW w:w="586" w:type="dxa"/>
            <w:vAlign w:val="center"/>
          </w:tcPr>
          <w:p w14:paraId="1137046F" w14:textId="77777777" w:rsidR="006966C9" w:rsidRPr="001D386E" w:rsidRDefault="006966C9" w:rsidP="00F543FC">
            <w:pPr>
              <w:pStyle w:val="TAC"/>
              <w:rPr>
                <w:szCs w:val="18"/>
                <w:lang w:eastAsia="zh-CN"/>
              </w:rPr>
            </w:pPr>
            <w:r w:rsidRPr="001D386E">
              <w:rPr>
                <w:szCs w:val="18"/>
                <w:lang w:eastAsia="zh-CN"/>
              </w:rPr>
              <w:t>Yes</w:t>
            </w:r>
          </w:p>
        </w:tc>
        <w:tc>
          <w:tcPr>
            <w:tcW w:w="586" w:type="dxa"/>
            <w:vAlign w:val="center"/>
          </w:tcPr>
          <w:p w14:paraId="06B1DD96" w14:textId="77777777" w:rsidR="006966C9" w:rsidRPr="001D386E" w:rsidRDefault="006966C9" w:rsidP="00F543FC">
            <w:pPr>
              <w:pStyle w:val="TAC"/>
              <w:rPr>
                <w:szCs w:val="18"/>
                <w:lang w:eastAsia="zh-CN"/>
              </w:rPr>
            </w:pPr>
            <w:r w:rsidRPr="001D386E">
              <w:rPr>
                <w:szCs w:val="18"/>
                <w:lang w:eastAsia="zh-CN"/>
              </w:rPr>
              <w:t>Yes</w:t>
            </w:r>
          </w:p>
        </w:tc>
        <w:tc>
          <w:tcPr>
            <w:tcW w:w="586" w:type="dxa"/>
            <w:gridSpan w:val="2"/>
            <w:vAlign w:val="center"/>
          </w:tcPr>
          <w:p w14:paraId="708E6D00" w14:textId="77777777" w:rsidR="006966C9" w:rsidRPr="001D386E" w:rsidRDefault="006966C9" w:rsidP="00F543FC">
            <w:pPr>
              <w:pStyle w:val="TAC"/>
              <w:rPr>
                <w:szCs w:val="18"/>
                <w:lang w:eastAsia="zh-CN"/>
              </w:rPr>
            </w:pPr>
          </w:p>
        </w:tc>
        <w:tc>
          <w:tcPr>
            <w:tcW w:w="586" w:type="dxa"/>
            <w:gridSpan w:val="2"/>
            <w:vAlign w:val="center"/>
          </w:tcPr>
          <w:p w14:paraId="22F88AF8" w14:textId="77777777" w:rsidR="006966C9" w:rsidRPr="001D386E" w:rsidRDefault="006966C9" w:rsidP="00F543FC">
            <w:pPr>
              <w:pStyle w:val="TAC"/>
              <w:rPr>
                <w:szCs w:val="18"/>
                <w:lang w:eastAsia="zh-CN"/>
              </w:rPr>
            </w:pPr>
          </w:p>
        </w:tc>
        <w:tc>
          <w:tcPr>
            <w:tcW w:w="1187" w:type="dxa"/>
            <w:vMerge/>
            <w:vAlign w:val="center"/>
          </w:tcPr>
          <w:p w14:paraId="33F80A36" w14:textId="77777777" w:rsidR="006966C9" w:rsidRPr="001D386E" w:rsidRDefault="006966C9" w:rsidP="00F543FC">
            <w:pPr>
              <w:pStyle w:val="TAC"/>
              <w:rPr>
                <w:rFonts w:cs="Arial"/>
                <w:lang w:eastAsia="zh-CN"/>
              </w:rPr>
            </w:pPr>
          </w:p>
        </w:tc>
        <w:tc>
          <w:tcPr>
            <w:tcW w:w="1286" w:type="dxa"/>
            <w:vMerge/>
            <w:vAlign w:val="center"/>
          </w:tcPr>
          <w:p w14:paraId="4DAC8359" w14:textId="77777777" w:rsidR="006966C9" w:rsidRPr="001D386E" w:rsidRDefault="006966C9" w:rsidP="00F543FC">
            <w:pPr>
              <w:pStyle w:val="TAC"/>
              <w:rPr>
                <w:rFonts w:cs="Arial"/>
                <w:lang w:eastAsia="ja-JP"/>
              </w:rPr>
            </w:pPr>
          </w:p>
        </w:tc>
      </w:tr>
      <w:tr w:rsidR="006966C9" w:rsidRPr="001D386E" w14:paraId="7765A799" w14:textId="77777777" w:rsidTr="00F543FC">
        <w:trPr>
          <w:jc w:val="center"/>
        </w:trPr>
        <w:tc>
          <w:tcPr>
            <w:tcW w:w="1594" w:type="dxa"/>
            <w:vMerge/>
            <w:vAlign w:val="center"/>
          </w:tcPr>
          <w:p w14:paraId="6B59C63E" w14:textId="77777777" w:rsidR="006966C9" w:rsidRPr="001D386E" w:rsidRDefault="006966C9" w:rsidP="00F543FC">
            <w:pPr>
              <w:pStyle w:val="TAC"/>
            </w:pPr>
          </w:p>
        </w:tc>
        <w:tc>
          <w:tcPr>
            <w:tcW w:w="1573" w:type="dxa"/>
            <w:vMerge/>
            <w:vAlign w:val="center"/>
          </w:tcPr>
          <w:p w14:paraId="6E172970" w14:textId="77777777" w:rsidR="006966C9" w:rsidRPr="001D386E" w:rsidRDefault="006966C9" w:rsidP="00F543FC">
            <w:pPr>
              <w:pStyle w:val="TAC"/>
              <w:rPr>
                <w:rFonts w:cs="Arial"/>
                <w:lang w:eastAsia="ja-JP"/>
              </w:rPr>
            </w:pPr>
          </w:p>
        </w:tc>
        <w:tc>
          <w:tcPr>
            <w:tcW w:w="767" w:type="dxa"/>
            <w:vAlign w:val="center"/>
          </w:tcPr>
          <w:p w14:paraId="099DA3B4" w14:textId="77777777" w:rsidR="006966C9" w:rsidRPr="001D386E" w:rsidRDefault="006966C9" w:rsidP="00F543FC">
            <w:pPr>
              <w:pStyle w:val="TAC"/>
              <w:rPr>
                <w:lang w:val="en-US"/>
              </w:rPr>
            </w:pPr>
            <w:r w:rsidRPr="001D386E">
              <w:rPr>
                <w:lang w:val="en-US"/>
              </w:rPr>
              <w:t>48</w:t>
            </w:r>
          </w:p>
        </w:tc>
        <w:tc>
          <w:tcPr>
            <w:tcW w:w="3516" w:type="dxa"/>
            <w:gridSpan w:val="10"/>
            <w:vAlign w:val="center"/>
          </w:tcPr>
          <w:p w14:paraId="7F9DE729" w14:textId="77777777" w:rsidR="006966C9" w:rsidRPr="001D386E" w:rsidRDefault="006966C9" w:rsidP="00F543FC">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67BA07A1" w14:textId="77777777" w:rsidR="006966C9" w:rsidRPr="001D386E" w:rsidRDefault="006966C9" w:rsidP="00F543FC">
            <w:pPr>
              <w:pStyle w:val="TAC"/>
              <w:rPr>
                <w:rFonts w:cs="Arial"/>
                <w:lang w:eastAsia="zh-CN"/>
              </w:rPr>
            </w:pPr>
          </w:p>
        </w:tc>
        <w:tc>
          <w:tcPr>
            <w:tcW w:w="1286" w:type="dxa"/>
            <w:vMerge/>
            <w:vAlign w:val="center"/>
          </w:tcPr>
          <w:p w14:paraId="66C38F84" w14:textId="77777777" w:rsidR="006966C9" w:rsidRPr="001D386E" w:rsidRDefault="006966C9" w:rsidP="00F543FC">
            <w:pPr>
              <w:pStyle w:val="TAC"/>
              <w:rPr>
                <w:rFonts w:cs="Arial"/>
                <w:lang w:eastAsia="ja-JP"/>
              </w:rPr>
            </w:pPr>
          </w:p>
        </w:tc>
      </w:tr>
      <w:tr w:rsidR="006966C9" w:rsidRPr="001D386E" w14:paraId="477A9568" w14:textId="77777777" w:rsidTr="00F543FC">
        <w:trPr>
          <w:jc w:val="center"/>
        </w:trPr>
        <w:tc>
          <w:tcPr>
            <w:tcW w:w="1594" w:type="dxa"/>
            <w:vMerge/>
            <w:vAlign w:val="center"/>
          </w:tcPr>
          <w:p w14:paraId="11DB80F6" w14:textId="77777777" w:rsidR="006966C9" w:rsidRPr="001D386E" w:rsidRDefault="006966C9" w:rsidP="00F543FC">
            <w:pPr>
              <w:pStyle w:val="TAC"/>
            </w:pPr>
          </w:p>
        </w:tc>
        <w:tc>
          <w:tcPr>
            <w:tcW w:w="1573" w:type="dxa"/>
            <w:vMerge/>
            <w:vAlign w:val="center"/>
          </w:tcPr>
          <w:p w14:paraId="2CEF11E5" w14:textId="77777777" w:rsidR="006966C9" w:rsidRPr="001D386E" w:rsidRDefault="006966C9" w:rsidP="00F543FC">
            <w:pPr>
              <w:pStyle w:val="TAC"/>
              <w:rPr>
                <w:rFonts w:cs="Arial"/>
                <w:lang w:eastAsia="ja-JP"/>
              </w:rPr>
            </w:pPr>
          </w:p>
        </w:tc>
        <w:tc>
          <w:tcPr>
            <w:tcW w:w="767" w:type="dxa"/>
            <w:vAlign w:val="center"/>
          </w:tcPr>
          <w:p w14:paraId="6A8E3E54" w14:textId="77777777" w:rsidR="006966C9" w:rsidRPr="001D386E" w:rsidRDefault="006966C9" w:rsidP="00F543FC">
            <w:pPr>
              <w:pStyle w:val="TAC"/>
              <w:rPr>
                <w:lang w:val="en-US"/>
              </w:rPr>
            </w:pPr>
            <w:r w:rsidRPr="00D31FE7">
              <w:rPr>
                <w:rFonts w:cs="Arial"/>
                <w:szCs w:val="18"/>
              </w:rPr>
              <w:t>66</w:t>
            </w:r>
          </w:p>
        </w:tc>
        <w:tc>
          <w:tcPr>
            <w:tcW w:w="3516" w:type="dxa"/>
            <w:gridSpan w:val="10"/>
          </w:tcPr>
          <w:p w14:paraId="6DFA08EF" w14:textId="77777777" w:rsidR="006966C9" w:rsidRPr="001D386E" w:rsidRDefault="006966C9" w:rsidP="00F543FC">
            <w:pPr>
              <w:pStyle w:val="TAC"/>
              <w:rPr>
                <w:szCs w:val="18"/>
                <w:lang w:eastAsia="zh-CN"/>
              </w:rPr>
            </w:pPr>
            <w:r w:rsidRPr="00396D5C">
              <w:rPr>
                <w:rFonts w:cs="Arial"/>
                <w:szCs w:val="18"/>
              </w:rPr>
              <w:t>See CA_66A-66A Bandwidth Combination Set 0 in Table 5.6A.1-3</w:t>
            </w:r>
          </w:p>
        </w:tc>
        <w:tc>
          <w:tcPr>
            <w:tcW w:w="1187" w:type="dxa"/>
            <w:vMerge/>
            <w:vAlign w:val="center"/>
          </w:tcPr>
          <w:p w14:paraId="2C35B2A9" w14:textId="77777777" w:rsidR="006966C9" w:rsidRPr="001D386E" w:rsidRDefault="006966C9" w:rsidP="00F543FC">
            <w:pPr>
              <w:pStyle w:val="TAC"/>
              <w:rPr>
                <w:rFonts w:cs="Arial"/>
                <w:lang w:eastAsia="zh-CN"/>
              </w:rPr>
            </w:pPr>
          </w:p>
        </w:tc>
        <w:tc>
          <w:tcPr>
            <w:tcW w:w="1286" w:type="dxa"/>
            <w:vMerge/>
            <w:vAlign w:val="center"/>
          </w:tcPr>
          <w:p w14:paraId="2313BE5C" w14:textId="77777777" w:rsidR="006966C9" w:rsidRPr="001D386E" w:rsidRDefault="006966C9" w:rsidP="00F543FC">
            <w:pPr>
              <w:pStyle w:val="TAC"/>
              <w:rPr>
                <w:rFonts w:cs="Arial"/>
                <w:lang w:eastAsia="ja-JP"/>
              </w:rPr>
            </w:pPr>
          </w:p>
        </w:tc>
      </w:tr>
      <w:tr w:rsidR="006966C9" w:rsidRPr="001D386E" w14:paraId="262772A8" w14:textId="77777777" w:rsidTr="00F543FC">
        <w:trPr>
          <w:jc w:val="center"/>
        </w:trPr>
        <w:tc>
          <w:tcPr>
            <w:tcW w:w="1594" w:type="dxa"/>
            <w:vMerge w:val="restart"/>
            <w:vAlign w:val="center"/>
          </w:tcPr>
          <w:p w14:paraId="44C28348" w14:textId="77777777" w:rsidR="006966C9" w:rsidRPr="001D386E" w:rsidRDefault="006966C9" w:rsidP="00F543FC">
            <w:pPr>
              <w:pStyle w:val="TAC"/>
              <w:rPr>
                <w:rFonts w:eastAsia="SimSun" w:cs="Arial"/>
                <w:lang w:eastAsia="zh-TW"/>
              </w:rPr>
            </w:pPr>
            <w:r w:rsidRPr="003170BD">
              <w:rPr>
                <w:rFonts w:cs="Arial"/>
                <w:szCs w:val="18"/>
              </w:rPr>
              <w:t>CA_2A-13A-46E-66A</w:t>
            </w:r>
          </w:p>
        </w:tc>
        <w:tc>
          <w:tcPr>
            <w:tcW w:w="1573" w:type="dxa"/>
            <w:vMerge w:val="restart"/>
            <w:vAlign w:val="center"/>
          </w:tcPr>
          <w:p w14:paraId="75334C73" w14:textId="77777777" w:rsidR="006966C9" w:rsidRPr="001D386E" w:rsidRDefault="006966C9" w:rsidP="00F543FC">
            <w:pPr>
              <w:pStyle w:val="TAC"/>
              <w:rPr>
                <w:rFonts w:cs="Arial"/>
                <w:lang w:eastAsia="ja-JP"/>
              </w:rPr>
            </w:pPr>
            <w:r w:rsidRPr="003170BD">
              <w:rPr>
                <w:rFonts w:cs="Arial"/>
                <w:szCs w:val="18"/>
              </w:rPr>
              <w:t>CA_2A-13A</w:t>
            </w:r>
          </w:p>
        </w:tc>
        <w:tc>
          <w:tcPr>
            <w:tcW w:w="767" w:type="dxa"/>
            <w:vAlign w:val="center"/>
          </w:tcPr>
          <w:p w14:paraId="4C08DC2D" w14:textId="77777777" w:rsidR="006966C9" w:rsidRPr="001D386E" w:rsidRDefault="006966C9" w:rsidP="00F543FC">
            <w:pPr>
              <w:pStyle w:val="TAC"/>
              <w:rPr>
                <w:lang w:eastAsia="ja-JP"/>
              </w:rPr>
            </w:pPr>
            <w:r w:rsidRPr="00B04608">
              <w:rPr>
                <w:lang w:val="en-US"/>
              </w:rPr>
              <w:t>2</w:t>
            </w:r>
          </w:p>
        </w:tc>
        <w:tc>
          <w:tcPr>
            <w:tcW w:w="586" w:type="dxa"/>
            <w:gridSpan w:val="2"/>
          </w:tcPr>
          <w:p w14:paraId="0AF382B1" w14:textId="77777777" w:rsidR="006966C9" w:rsidRPr="001D386E" w:rsidRDefault="006966C9" w:rsidP="00F543FC">
            <w:pPr>
              <w:pStyle w:val="TAC"/>
              <w:rPr>
                <w:rFonts w:cs="Arial"/>
                <w:lang w:eastAsia="ja-JP"/>
              </w:rPr>
            </w:pPr>
            <w:r w:rsidRPr="00B04608">
              <w:rPr>
                <w:lang w:val="en-US"/>
              </w:rPr>
              <w:t>Yes</w:t>
            </w:r>
          </w:p>
        </w:tc>
        <w:tc>
          <w:tcPr>
            <w:tcW w:w="586" w:type="dxa"/>
            <w:gridSpan w:val="2"/>
          </w:tcPr>
          <w:p w14:paraId="3AE979B2" w14:textId="77777777" w:rsidR="006966C9" w:rsidRPr="001D386E" w:rsidRDefault="006966C9" w:rsidP="00F543FC">
            <w:pPr>
              <w:pStyle w:val="TAC"/>
              <w:rPr>
                <w:rFonts w:cs="Arial"/>
                <w:lang w:eastAsia="ja-JP"/>
              </w:rPr>
            </w:pPr>
            <w:r w:rsidRPr="00B04608">
              <w:rPr>
                <w:lang w:val="en-US"/>
              </w:rPr>
              <w:t>Yes</w:t>
            </w:r>
          </w:p>
        </w:tc>
        <w:tc>
          <w:tcPr>
            <w:tcW w:w="586" w:type="dxa"/>
          </w:tcPr>
          <w:p w14:paraId="29EE80C0" w14:textId="77777777" w:rsidR="006966C9" w:rsidRPr="001D386E" w:rsidRDefault="006966C9" w:rsidP="00F543FC">
            <w:pPr>
              <w:pStyle w:val="TAC"/>
              <w:rPr>
                <w:lang w:eastAsia="ja-JP"/>
              </w:rPr>
            </w:pPr>
            <w:r w:rsidRPr="00B04608">
              <w:rPr>
                <w:lang w:val="en-US"/>
              </w:rPr>
              <w:t>Yes</w:t>
            </w:r>
          </w:p>
        </w:tc>
        <w:tc>
          <w:tcPr>
            <w:tcW w:w="586" w:type="dxa"/>
          </w:tcPr>
          <w:p w14:paraId="3DCE0C7C" w14:textId="77777777" w:rsidR="006966C9" w:rsidRPr="001D386E" w:rsidRDefault="006966C9" w:rsidP="00F543FC">
            <w:pPr>
              <w:pStyle w:val="TAC"/>
              <w:rPr>
                <w:lang w:eastAsia="ja-JP"/>
              </w:rPr>
            </w:pPr>
            <w:r w:rsidRPr="00B04608">
              <w:rPr>
                <w:lang w:val="en-US"/>
              </w:rPr>
              <w:t>Yes</w:t>
            </w:r>
          </w:p>
        </w:tc>
        <w:tc>
          <w:tcPr>
            <w:tcW w:w="586" w:type="dxa"/>
            <w:gridSpan w:val="2"/>
          </w:tcPr>
          <w:p w14:paraId="24C1B682" w14:textId="77777777" w:rsidR="006966C9" w:rsidRPr="001D386E" w:rsidRDefault="006966C9" w:rsidP="00F543FC">
            <w:pPr>
              <w:pStyle w:val="TAC"/>
              <w:rPr>
                <w:lang w:eastAsia="ja-JP"/>
              </w:rPr>
            </w:pPr>
            <w:r w:rsidRPr="00B04608">
              <w:rPr>
                <w:lang w:val="en-US"/>
              </w:rPr>
              <w:t>Yes</w:t>
            </w:r>
          </w:p>
        </w:tc>
        <w:tc>
          <w:tcPr>
            <w:tcW w:w="586" w:type="dxa"/>
            <w:gridSpan w:val="2"/>
          </w:tcPr>
          <w:p w14:paraId="36835B50" w14:textId="77777777" w:rsidR="006966C9" w:rsidRPr="001D386E" w:rsidRDefault="006966C9" w:rsidP="00F543FC">
            <w:pPr>
              <w:pStyle w:val="TAC"/>
              <w:rPr>
                <w:lang w:eastAsia="ja-JP"/>
              </w:rPr>
            </w:pPr>
            <w:r w:rsidRPr="00B04608">
              <w:rPr>
                <w:lang w:val="en-US"/>
              </w:rPr>
              <w:t>Yes</w:t>
            </w:r>
          </w:p>
        </w:tc>
        <w:tc>
          <w:tcPr>
            <w:tcW w:w="1187" w:type="dxa"/>
            <w:vMerge w:val="restart"/>
            <w:vAlign w:val="center"/>
          </w:tcPr>
          <w:p w14:paraId="6852EDD7" w14:textId="77777777" w:rsidR="006966C9" w:rsidRPr="001D386E" w:rsidRDefault="006966C9" w:rsidP="00F543FC">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507B52E1"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41634C52" w14:textId="77777777" w:rsidTr="00F543FC">
        <w:trPr>
          <w:jc w:val="center"/>
        </w:trPr>
        <w:tc>
          <w:tcPr>
            <w:tcW w:w="1594" w:type="dxa"/>
            <w:vMerge/>
            <w:vAlign w:val="center"/>
          </w:tcPr>
          <w:p w14:paraId="5266669B" w14:textId="77777777" w:rsidR="006966C9" w:rsidRPr="001D386E" w:rsidRDefault="006966C9" w:rsidP="00F543FC">
            <w:pPr>
              <w:pStyle w:val="TAC"/>
              <w:rPr>
                <w:rFonts w:eastAsia="SimSun" w:cs="Arial"/>
                <w:lang w:eastAsia="zh-TW"/>
              </w:rPr>
            </w:pPr>
          </w:p>
        </w:tc>
        <w:tc>
          <w:tcPr>
            <w:tcW w:w="1573" w:type="dxa"/>
            <w:vMerge/>
            <w:vAlign w:val="center"/>
          </w:tcPr>
          <w:p w14:paraId="3D7B1E67" w14:textId="77777777" w:rsidR="006966C9" w:rsidRPr="001D386E" w:rsidRDefault="006966C9" w:rsidP="00F543FC">
            <w:pPr>
              <w:pStyle w:val="TAC"/>
              <w:rPr>
                <w:rFonts w:cs="Arial"/>
                <w:lang w:eastAsia="ja-JP"/>
              </w:rPr>
            </w:pPr>
          </w:p>
        </w:tc>
        <w:tc>
          <w:tcPr>
            <w:tcW w:w="767" w:type="dxa"/>
            <w:vAlign w:val="center"/>
          </w:tcPr>
          <w:p w14:paraId="374A23F2" w14:textId="77777777" w:rsidR="006966C9" w:rsidRPr="001D386E" w:rsidRDefault="006966C9" w:rsidP="00F543FC">
            <w:pPr>
              <w:pStyle w:val="TAC"/>
              <w:rPr>
                <w:lang w:eastAsia="ja-JP"/>
              </w:rPr>
            </w:pPr>
            <w:r w:rsidRPr="00B04608">
              <w:rPr>
                <w:lang w:val="en-US"/>
              </w:rPr>
              <w:t>13</w:t>
            </w:r>
          </w:p>
        </w:tc>
        <w:tc>
          <w:tcPr>
            <w:tcW w:w="586" w:type="dxa"/>
            <w:gridSpan w:val="2"/>
            <w:vAlign w:val="center"/>
          </w:tcPr>
          <w:p w14:paraId="3251BC2E" w14:textId="77777777" w:rsidR="006966C9" w:rsidRPr="001D386E" w:rsidRDefault="006966C9" w:rsidP="00F543FC">
            <w:pPr>
              <w:pStyle w:val="TAC"/>
              <w:rPr>
                <w:rFonts w:cs="Arial"/>
                <w:lang w:eastAsia="ja-JP"/>
              </w:rPr>
            </w:pPr>
          </w:p>
        </w:tc>
        <w:tc>
          <w:tcPr>
            <w:tcW w:w="586" w:type="dxa"/>
            <w:gridSpan w:val="2"/>
            <w:vAlign w:val="center"/>
          </w:tcPr>
          <w:p w14:paraId="04ACEC35" w14:textId="77777777" w:rsidR="006966C9" w:rsidRPr="001D386E" w:rsidRDefault="006966C9" w:rsidP="00F543FC">
            <w:pPr>
              <w:pStyle w:val="TAC"/>
              <w:rPr>
                <w:rFonts w:cs="Arial"/>
                <w:lang w:eastAsia="ja-JP"/>
              </w:rPr>
            </w:pPr>
          </w:p>
        </w:tc>
        <w:tc>
          <w:tcPr>
            <w:tcW w:w="586" w:type="dxa"/>
          </w:tcPr>
          <w:p w14:paraId="78EE6945" w14:textId="77777777" w:rsidR="006966C9" w:rsidRPr="001D386E" w:rsidRDefault="006966C9" w:rsidP="00F543FC">
            <w:pPr>
              <w:pStyle w:val="TAC"/>
              <w:rPr>
                <w:lang w:eastAsia="ja-JP"/>
              </w:rPr>
            </w:pPr>
            <w:r w:rsidRPr="00B04608">
              <w:rPr>
                <w:lang w:val="en-US"/>
              </w:rPr>
              <w:t>Yes</w:t>
            </w:r>
          </w:p>
        </w:tc>
        <w:tc>
          <w:tcPr>
            <w:tcW w:w="586" w:type="dxa"/>
          </w:tcPr>
          <w:p w14:paraId="6D4968DC" w14:textId="77777777" w:rsidR="006966C9" w:rsidRPr="001D386E" w:rsidRDefault="006966C9" w:rsidP="00F543FC">
            <w:pPr>
              <w:pStyle w:val="TAC"/>
              <w:rPr>
                <w:lang w:eastAsia="ja-JP"/>
              </w:rPr>
            </w:pPr>
            <w:r w:rsidRPr="00B04608">
              <w:rPr>
                <w:lang w:val="en-US"/>
              </w:rPr>
              <w:t>Yes</w:t>
            </w:r>
          </w:p>
        </w:tc>
        <w:tc>
          <w:tcPr>
            <w:tcW w:w="586" w:type="dxa"/>
            <w:gridSpan w:val="2"/>
            <w:vAlign w:val="center"/>
          </w:tcPr>
          <w:p w14:paraId="3448B63C" w14:textId="77777777" w:rsidR="006966C9" w:rsidRPr="001D386E" w:rsidRDefault="006966C9" w:rsidP="00F543FC">
            <w:pPr>
              <w:pStyle w:val="TAC"/>
              <w:rPr>
                <w:lang w:eastAsia="ja-JP"/>
              </w:rPr>
            </w:pPr>
          </w:p>
        </w:tc>
        <w:tc>
          <w:tcPr>
            <w:tcW w:w="586" w:type="dxa"/>
            <w:gridSpan w:val="2"/>
            <w:vAlign w:val="center"/>
          </w:tcPr>
          <w:p w14:paraId="6483EE71" w14:textId="77777777" w:rsidR="006966C9" w:rsidRPr="001D386E" w:rsidRDefault="006966C9" w:rsidP="00F543FC">
            <w:pPr>
              <w:pStyle w:val="TAC"/>
              <w:rPr>
                <w:lang w:eastAsia="ja-JP"/>
              </w:rPr>
            </w:pPr>
          </w:p>
        </w:tc>
        <w:tc>
          <w:tcPr>
            <w:tcW w:w="1187" w:type="dxa"/>
            <w:vMerge/>
            <w:vAlign w:val="center"/>
          </w:tcPr>
          <w:p w14:paraId="345F4C4E" w14:textId="77777777" w:rsidR="006966C9" w:rsidRPr="001D386E" w:rsidRDefault="006966C9" w:rsidP="00F543FC">
            <w:pPr>
              <w:pStyle w:val="TAC"/>
              <w:rPr>
                <w:rFonts w:cs="Arial"/>
                <w:lang w:eastAsia="zh-CN"/>
              </w:rPr>
            </w:pPr>
          </w:p>
        </w:tc>
        <w:tc>
          <w:tcPr>
            <w:tcW w:w="1286" w:type="dxa"/>
            <w:vMerge/>
            <w:vAlign w:val="center"/>
          </w:tcPr>
          <w:p w14:paraId="46FF0B5A" w14:textId="77777777" w:rsidR="006966C9" w:rsidRPr="001D386E" w:rsidRDefault="006966C9" w:rsidP="00F543FC">
            <w:pPr>
              <w:pStyle w:val="TAC"/>
              <w:rPr>
                <w:rFonts w:cs="Arial"/>
                <w:lang w:eastAsia="ja-JP"/>
              </w:rPr>
            </w:pPr>
          </w:p>
        </w:tc>
      </w:tr>
      <w:tr w:rsidR="006966C9" w:rsidRPr="001D386E" w14:paraId="03736342" w14:textId="77777777" w:rsidTr="00F543FC">
        <w:trPr>
          <w:jc w:val="center"/>
        </w:trPr>
        <w:tc>
          <w:tcPr>
            <w:tcW w:w="1594" w:type="dxa"/>
            <w:vMerge/>
            <w:vAlign w:val="center"/>
          </w:tcPr>
          <w:p w14:paraId="1973AA5A" w14:textId="77777777" w:rsidR="006966C9" w:rsidRPr="001D386E" w:rsidRDefault="006966C9" w:rsidP="00F543FC">
            <w:pPr>
              <w:pStyle w:val="TAC"/>
              <w:rPr>
                <w:rFonts w:eastAsia="SimSun" w:cs="Arial"/>
                <w:lang w:eastAsia="zh-TW"/>
              </w:rPr>
            </w:pPr>
          </w:p>
        </w:tc>
        <w:tc>
          <w:tcPr>
            <w:tcW w:w="1573" w:type="dxa"/>
            <w:vMerge/>
            <w:vAlign w:val="center"/>
          </w:tcPr>
          <w:p w14:paraId="055AF9E4" w14:textId="77777777" w:rsidR="006966C9" w:rsidRPr="001D386E" w:rsidRDefault="006966C9" w:rsidP="00F543FC">
            <w:pPr>
              <w:pStyle w:val="TAC"/>
              <w:rPr>
                <w:rFonts w:cs="Arial"/>
                <w:lang w:eastAsia="ja-JP"/>
              </w:rPr>
            </w:pPr>
          </w:p>
        </w:tc>
        <w:tc>
          <w:tcPr>
            <w:tcW w:w="767" w:type="dxa"/>
            <w:vAlign w:val="center"/>
          </w:tcPr>
          <w:p w14:paraId="0E316657" w14:textId="77777777" w:rsidR="006966C9" w:rsidRPr="001D386E" w:rsidRDefault="006966C9" w:rsidP="00F543FC">
            <w:pPr>
              <w:pStyle w:val="TAC"/>
              <w:rPr>
                <w:lang w:eastAsia="ja-JP"/>
              </w:rPr>
            </w:pPr>
            <w:r w:rsidRPr="00B04608">
              <w:rPr>
                <w:lang w:val="en-US"/>
              </w:rPr>
              <w:t>46</w:t>
            </w:r>
          </w:p>
        </w:tc>
        <w:tc>
          <w:tcPr>
            <w:tcW w:w="3516" w:type="dxa"/>
            <w:gridSpan w:val="10"/>
            <w:vAlign w:val="center"/>
          </w:tcPr>
          <w:p w14:paraId="182FC829" w14:textId="77777777" w:rsidR="006966C9" w:rsidRPr="001D386E" w:rsidRDefault="006966C9" w:rsidP="00F543FC">
            <w:pPr>
              <w:pStyle w:val="TAC"/>
              <w:rPr>
                <w:lang w:eastAsia="ja-JP"/>
              </w:rPr>
            </w:pPr>
            <w:r w:rsidRPr="00B04608">
              <w:rPr>
                <w:lang w:val="en-US"/>
              </w:rPr>
              <w:t>See the CA_46E Bandwidth combination set 0 in the Table 5.6A.1-1</w:t>
            </w:r>
          </w:p>
        </w:tc>
        <w:tc>
          <w:tcPr>
            <w:tcW w:w="1187" w:type="dxa"/>
            <w:vMerge/>
            <w:vAlign w:val="center"/>
          </w:tcPr>
          <w:p w14:paraId="7C1E9B57" w14:textId="77777777" w:rsidR="006966C9" w:rsidRPr="001D386E" w:rsidRDefault="006966C9" w:rsidP="00F543FC">
            <w:pPr>
              <w:pStyle w:val="TAC"/>
              <w:rPr>
                <w:rFonts w:cs="Arial"/>
                <w:lang w:eastAsia="zh-CN"/>
              </w:rPr>
            </w:pPr>
          </w:p>
        </w:tc>
        <w:tc>
          <w:tcPr>
            <w:tcW w:w="1286" w:type="dxa"/>
            <w:vMerge/>
            <w:vAlign w:val="center"/>
          </w:tcPr>
          <w:p w14:paraId="3D3A5FA0" w14:textId="77777777" w:rsidR="006966C9" w:rsidRPr="001D386E" w:rsidRDefault="006966C9" w:rsidP="00F543FC">
            <w:pPr>
              <w:pStyle w:val="TAC"/>
              <w:rPr>
                <w:rFonts w:cs="Arial"/>
                <w:lang w:eastAsia="ja-JP"/>
              </w:rPr>
            </w:pPr>
          </w:p>
        </w:tc>
      </w:tr>
      <w:tr w:rsidR="006966C9" w:rsidRPr="001D386E" w14:paraId="3F13CEA3" w14:textId="77777777" w:rsidTr="00F543FC">
        <w:trPr>
          <w:jc w:val="center"/>
        </w:trPr>
        <w:tc>
          <w:tcPr>
            <w:tcW w:w="1594" w:type="dxa"/>
            <w:vMerge/>
            <w:vAlign w:val="center"/>
          </w:tcPr>
          <w:p w14:paraId="7CB37E31" w14:textId="77777777" w:rsidR="006966C9" w:rsidRPr="001D386E" w:rsidRDefault="006966C9" w:rsidP="00F543FC">
            <w:pPr>
              <w:pStyle w:val="TAC"/>
              <w:rPr>
                <w:rFonts w:eastAsia="SimSun" w:cs="Arial"/>
                <w:lang w:eastAsia="zh-TW"/>
              </w:rPr>
            </w:pPr>
          </w:p>
        </w:tc>
        <w:tc>
          <w:tcPr>
            <w:tcW w:w="1573" w:type="dxa"/>
            <w:vMerge/>
            <w:vAlign w:val="center"/>
          </w:tcPr>
          <w:p w14:paraId="0CFD05E1" w14:textId="77777777" w:rsidR="006966C9" w:rsidRPr="001D386E" w:rsidRDefault="006966C9" w:rsidP="00F543FC">
            <w:pPr>
              <w:pStyle w:val="TAC"/>
              <w:rPr>
                <w:rFonts w:cs="Arial"/>
                <w:lang w:eastAsia="ja-JP"/>
              </w:rPr>
            </w:pPr>
          </w:p>
        </w:tc>
        <w:tc>
          <w:tcPr>
            <w:tcW w:w="767" w:type="dxa"/>
            <w:vAlign w:val="center"/>
          </w:tcPr>
          <w:p w14:paraId="61D747C0" w14:textId="77777777" w:rsidR="006966C9" w:rsidRPr="001D386E" w:rsidRDefault="006966C9" w:rsidP="00F543FC">
            <w:pPr>
              <w:pStyle w:val="TAC"/>
              <w:rPr>
                <w:lang w:eastAsia="ja-JP"/>
              </w:rPr>
            </w:pPr>
            <w:r w:rsidRPr="00B04608">
              <w:rPr>
                <w:lang w:val="en-US"/>
              </w:rPr>
              <w:t>66</w:t>
            </w:r>
          </w:p>
        </w:tc>
        <w:tc>
          <w:tcPr>
            <w:tcW w:w="586" w:type="dxa"/>
            <w:gridSpan w:val="2"/>
            <w:vAlign w:val="center"/>
          </w:tcPr>
          <w:p w14:paraId="1AE887BD" w14:textId="77777777" w:rsidR="006966C9" w:rsidRPr="001D386E" w:rsidRDefault="006966C9" w:rsidP="00F543FC">
            <w:pPr>
              <w:pStyle w:val="TAC"/>
              <w:rPr>
                <w:rFonts w:cs="Arial"/>
                <w:lang w:eastAsia="ja-JP"/>
              </w:rPr>
            </w:pPr>
          </w:p>
        </w:tc>
        <w:tc>
          <w:tcPr>
            <w:tcW w:w="586" w:type="dxa"/>
            <w:gridSpan w:val="2"/>
            <w:vAlign w:val="center"/>
          </w:tcPr>
          <w:p w14:paraId="65AC2238" w14:textId="77777777" w:rsidR="006966C9" w:rsidRPr="001D386E" w:rsidRDefault="006966C9" w:rsidP="00F543FC">
            <w:pPr>
              <w:pStyle w:val="TAC"/>
              <w:rPr>
                <w:rFonts w:cs="Arial"/>
                <w:lang w:eastAsia="ja-JP"/>
              </w:rPr>
            </w:pPr>
          </w:p>
        </w:tc>
        <w:tc>
          <w:tcPr>
            <w:tcW w:w="586" w:type="dxa"/>
          </w:tcPr>
          <w:p w14:paraId="17A99FE7" w14:textId="77777777" w:rsidR="006966C9" w:rsidRPr="001D386E" w:rsidRDefault="006966C9" w:rsidP="00F543FC">
            <w:pPr>
              <w:pStyle w:val="TAC"/>
              <w:rPr>
                <w:lang w:eastAsia="ja-JP"/>
              </w:rPr>
            </w:pPr>
            <w:r w:rsidRPr="00B04608">
              <w:rPr>
                <w:lang w:val="en-US"/>
              </w:rPr>
              <w:t>Yes</w:t>
            </w:r>
          </w:p>
        </w:tc>
        <w:tc>
          <w:tcPr>
            <w:tcW w:w="586" w:type="dxa"/>
          </w:tcPr>
          <w:p w14:paraId="6168276C" w14:textId="77777777" w:rsidR="006966C9" w:rsidRPr="001D386E" w:rsidRDefault="006966C9" w:rsidP="00F543FC">
            <w:pPr>
              <w:pStyle w:val="TAC"/>
              <w:rPr>
                <w:lang w:eastAsia="ja-JP"/>
              </w:rPr>
            </w:pPr>
            <w:r w:rsidRPr="00B04608">
              <w:rPr>
                <w:lang w:val="en-US"/>
              </w:rPr>
              <w:t>Yes</w:t>
            </w:r>
          </w:p>
        </w:tc>
        <w:tc>
          <w:tcPr>
            <w:tcW w:w="586" w:type="dxa"/>
            <w:gridSpan w:val="2"/>
          </w:tcPr>
          <w:p w14:paraId="73BD5783" w14:textId="77777777" w:rsidR="006966C9" w:rsidRPr="001D386E" w:rsidRDefault="006966C9" w:rsidP="00F543FC">
            <w:pPr>
              <w:pStyle w:val="TAC"/>
              <w:rPr>
                <w:lang w:eastAsia="ja-JP"/>
              </w:rPr>
            </w:pPr>
            <w:r w:rsidRPr="00B04608">
              <w:rPr>
                <w:lang w:val="en-US"/>
              </w:rPr>
              <w:t>Yes</w:t>
            </w:r>
          </w:p>
        </w:tc>
        <w:tc>
          <w:tcPr>
            <w:tcW w:w="586" w:type="dxa"/>
            <w:gridSpan w:val="2"/>
          </w:tcPr>
          <w:p w14:paraId="41D33167" w14:textId="77777777" w:rsidR="006966C9" w:rsidRPr="001D386E" w:rsidRDefault="006966C9" w:rsidP="00F543FC">
            <w:pPr>
              <w:pStyle w:val="TAC"/>
              <w:rPr>
                <w:lang w:eastAsia="ja-JP"/>
              </w:rPr>
            </w:pPr>
            <w:r w:rsidRPr="00B04608">
              <w:rPr>
                <w:lang w:val="en-US"/>
              </w:rPr>
              <w:t>Yes</w:t>
            </w:r>
          </w:p>
        </w:tc>
        <w:tc>
          <w:tcPr>
            <w:tcW w:w="1187" w:type="dxa"/>
            <w:vMerge/>
            <w:vAlign w:val="center"/>
          </w:tcPr>
          <w:p w14:paraId="5E1B1D26" w14:textId="77777777" w:rsidR="006966C9" w:rsidRPr="001D386E" w:rsidRDefault="006966C9" w:rsidP="00F543FC">
            <w:pPr>
              <w:pStyle w:val="TAC"/>
              <w:rPr>
                <w:rFonts w:cs="Arial"/>
                <w:lang w:eastAsia="zh-CN"/>
              </w:rPr>
            </w:pPr>
          </w:p>
        </w:tc>
        <w:tc>
          <w:tcPr>
            <w:tcW w:w="1286" w:type="dxa"/>
            <w:vMerge/>
            <w:vAlign w:val="center"/>
          </w:tcPr>
          <w:p w14:paraId="513A27C0" w14:textId="77777777" w:rsidR="006966C9" w:rsidRPr="001D386E" w:rsidRDefault="006966C9" w:rsidP="00F543FC">
            <w:pPr>
              <w:pStyle w:val="TAC"/>
              <w:rPr>
                <w:rFonts w:cs="Arial"/>
                <w:lang w:eastAsia="ja-JP"/>
              </w:rPr>
            </w:pPr>
          </w:p>
        </w:tc>
      </w:tr>
      <w:tr w:rsidR="006966C9" w:rsidRPr="001D386E" w14:paraId="1DC806BA" w14:textId="77777777" w:rsidTr="00F543FC">
        <w:trPr>
          <w:jc w:val="center"/>
        </w:trPr>
        <w:tc>
          <w:tcPr>
            <w:tcW w:w="1594" w:type="dxa"/>
            <w:vMerge w:val="restart"/>
            <w:vAlign w:val="center"/>
          </w:tcPr>
          <w:p w14:paraId="75EB0D8A" w14:textId="77777777" w:rsidR="006966C9" w:rsidRPr="001D386E" w:rsidRDefault="006966C9" w:rsidP="00F543FC">
            <w:pPr>
              <w:pStyle w:val="TAC"/>
              <w:rPr>
                <w:rFonts w:eastAsia="SimSun" w:cs="Arial"/>
                <w:lang w:eastAsia="zh-TW"/>
              </w:rPr>
            </w:pPr>
            <w:r w:rsidRPr="001D386E">
              <w:t>CA_2A-13A-48A-48A-66A</w:t>
            </w:r>
          </w:p>
        </w:tc>
        <w:tc>
          <w:tcPr>
            <w:tcW w:w="1573" w:type="dxa"/>
            <w:vMerge w:val="restart"/>
            <w:vAlign w:val="center"/>
          </w:tcPr>
          <w:p w14:paraId="55736E87" w14:textId="77777777" w:rsidR="006966C9" w:rsidRPr="001D386E" w:rsidRDefault="006966C9" w:rsidP="00F543FC">
            <w:pPr>
              <w:pStyle w:val="TAC"/>
              <w:rPr>
                <w:rFonts w:cs="Arial"/>
                <w:lang w:eastAsia="ja-JP"/>
              </w:rPr>
            </w:pPr>
            <w:r w:rsidRPr="001D386E">
              <w:rPr>
                <w:rFonts w:cs="Arial"/>
                <w:lang w:eastAsia="ja-JP"/>
              </w:rPr>
              <w:t>CA_2A-13A</w:t>
            </w:r>
          </w:p>
          <w:p w14:paraId="48641393" w14:textId="77777777" w:rsidR="006966C9" w:rsidRPr="001D386E" w:rsidRDefault="006966C9" w:rsidP="00F543FC">
            <w:pPr>
              <w:pStyle w:val="TAC"/>
              <w:rPr>
                <w:rFonts w:cs="Arial"/>
                <w:lang w:eastAsia="ja-JP"/>
              </w:rPr>
            </w:pPr>
            <w:r w:rsidRPr="001D386E">
              <w:rPr>
                <w:rFonts w:cs="Arial"/>
                <w:lang w:eastAsia="ja-JP"/>
              </w:rPr>
              <w:t>CA_13A-66A</w:t>
            </w:r>
          </w:p>
        </w:tc>
        <w:tc>
          <w:tcPr>
            <w:tcW w:w="767" w:type="dxa"/>
            <w:vAlign w:val="center"/>
          </w:tcPr>
          <w:p w14:paraId="424FC2C6" w14:textId="77777777" w:rsidR="006966C9" w:rsidRPr="001D386E" w:rsidRDefault="006966C9" w:rsidP="00F543FC">
            <w:pPr>
              <w:pStyle w:val="TAC"/>
              <w:rPr>
                <w:lang w:eastAsia="ja-JP"/>
              </w:rPr>
            </w:pPr>
            <w:r w:rsidRPr="001D386E">
              <w:rPr>
                <w:lang w:val="en-US"/>
              </w:rPr>
              <w:t>2</w:t>
            </w:r>
          </w:p>
        </w:tc>
        <w:tc>
          <w:tcPr>
            <w:tcW w:w="586" w:type="dxa"/>
            <w:gridSpan w:val="2"/>
            <w:vAlign w:val="center"/>
          </w:tcPr>
          <w:p w14:paraId="08EFEDA4" w14:textId="77777777" w:rsidR="006966C9" w:rsidRPr="001D386E" w:rsidRDefault="006966C9" w:rsidP="00F543FC">
            <w:pPr>
              <w:pStyle w:val="TAC"/>
              <w:rPr>
                <w:rFonts w:cs="Arial"/>
                <w:lang w:eastAsia="ja-JP"/>
              </w:rPr>
            </w:pPr>
          </w:p>
        </w:tc>
        <w:tc>
          <w:tcPr>
            <w:tcW w:w="586" w:type="dxa"/>
            <w:gridSpan w:val="2"/>
            <w:vAlign w:val="center"/>
          </w:tcPr>
          <w:p w14:paraId="777C5988" w14:textId="77777777" w:rsidR="006966C9" w:rsidRPr="001D386E" w:rsidRDefault="006966C9" w:rsidP="00F543FC">
            <w:pPr>
              <w:pStyle w:val="TAC"/>
              <w:rPr>
                <w:rFonts w:cs="Arial"/>
                <w:lang w:eastAsia="ja-JP"/>
              </w:rPr>
            </w:pPr>
          </w:p>
        </w:tc>
        <w:tc>
          <w:tcPr>
            <w:tcW w:w="586" w:type="dxa"/>
            <w:vAlign w:val="center"/>
          </w:tcPr>
          <w:p w14:paraId="7883B602" w14:textId="77777777" w:rsidR="006966C9" w:rsidRPr="001D386E" w:rsidRDefault="006966C9" w:rsidP="00F543FC">
            <w:pPr>
              <w:pStyle w:val="TAC"/>
              <w:rPr>
                <w:lang w:eastAsia="ja-JP"/>
              </w:rPr>
            </w:pPr>
            <w:r w:rsidRPr="001D386E">
              <w:rPr>
                <w:szCs w:val="18"/>
                <w:lang w:eastAsia="zh-CN"/>
              </w:rPr>
              <w:t>Yes</w:t>
            </w:r>
          </w:p>
        </w:tc>
        <w:tc>
          <w:tcPr>
            <w:tcW w:w="586" w:type="dxa"/>
            <w:vAlign w:val="center"/>
          </w:tcPr>
          <w:p w14:paraId="6FEA5173"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0B43AA2F"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3DE474DD" w14:textId="77777777" w:rsidR="006966C9" w:rsidRPr="001D386E" w:rsidRDefault="006966C9" w:rsidP="00F543FC">
            <w:pPr>
              <w:pStyle w:val="TAC"/>
              <w:rPr>
                <w:lang w:eastAsia="ja-JP"/>
              </w:rPr>
            </w:pPr>
            <w:r w:rsidRPr="001D386E">
              <w:rPr>
                <w:szCs w:val="18"/>
                <w:lang w:eastAsia="zh-CN"/>
              </w:rPr>
              <w:t>Yes</w:t>
            </w:r>
          </w:p>
        </w:tc>
        <w:tc>
          <w:tcPr>
            <w:tcW w:w="1187" w:type="dxa"/>
            <w:vMerge w:val="restart"/>
            <w:vAlign w:val="center"/>
          </w:tcPr>
          <w:p w14:paraId="00640713" w14:textId="77777777" w:rsidR="006966C9" w:rsidRPr="001D386E" w:rsidRDefault="006966C9" w:rsidP="00F543FC">
            <w:pPr>
              <w:pStyle w:val="TAC"/>
              <w:rPr>
                <w:rFonts w:cs="Arial"/>
                <w:lang w:eastAsia="zh-CN"/>
              </w:rPr>
            </w:pPr>
            <w:r w:rsidRPr="001D386E">
              <w:rPr>
                <w:rFonts w:cs="Arial"/>
                <w:lang w:eastAsia="zh-CN"/>
              </w:rPr>
              <w:t>90</w:t>
            </w:r>
          </w:p>
        </w:tc>
        <w:tc>
          <w:tcPr>
            <w:tcW w:w="1286" w:type="dxa"/>
            <w:vMerge w:val="restart"/>
            <w:vAlign w:val="center"/>
          </w:tcPr>
          <w:p w14:paraId="18700DA4"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481EE996" w14:textId="77777777" w:rsidTr="00F543FC">
        <w:trPr>
          <w:jc w:val="center"/>
        </w:trPr>
        <w:tc>
          <w:tcPr>
            <w:tcW w:w="1594" w:type="dxa"/>
            <w:vMerge/>
            <w:vAlign w:val="center"/>
          </w:tcPr>
          <w:p w14:paraId="1DB6CD9E" w14:textId="77777777" w:rsidR="006966C9" w:rsidRPr="001D386E" w:rsidRDefault="006966C9" w:rsidP="00F543FC">
            <w:pPr>
              <w:pStyle w:val="TAC"/>
              <w:rPr>
                <w:rFonts w:eastAsia="SimSun" w:cs="Arial"/>
                <w:lang w:eastAsia="zh-TW"/>
              </w:rPr>
            </w:pPr>
          </w:p>
        </w:tc>
        <w:tc>
          <w:tcPr>
            <w:tcW w:w="1573" w:type="dxa"/>
            <w:vMerge/>
            <w:vAlign w:val="center"/>
          </w:tcPr>
          <w:p w14:paraId="08FAED5C" w14:textId="77777777" w:rsidR="006966C9" w:rsidRPr="001D386E" w:rsidRDefault="006966C9" w:rsidP="00F543FC">
            <w:pPr>
              <w:pStyle w:val="TAC"/>
              <w:rPr>
                <w:rFonts w:cs="Arial"/>
                <w:lang w:eastAsia="ja-JP"/>
              </w:rPr>
            </w:pPr>
          </w:p>
        </w:tc>
        <w:tc>
          <w:tcPr>
            <w:tcW w:w="767" w:type="dxa"/>
            <w:vAlign w:val="center"/>
          </w:tcPr>
          <w:p w14:paraId="1D70966D" w14:textId="77777777" w:rsidR="006966C9" w:rsidRPr="001D386E" w:rsidRDefault="006966C9" w:rsidP="00F543FC">
            <w:pPr>
              <w:pStyle w:val="TAC"/>
              <w:rPr>
                <w:lang w:eastAsia="ja-JP"/>
              </w:rPr>
            </w:pPr>
            <w:r w:rsidRPr="001D386E">
              <w:rPr>
                <w:lang w:val="en-US"/>
              </w:rPr>
              <w:t>13</w:t>
            </w:r>
          </w:p>
        </w:tc>
        <w:tc>
          <w:tcPr>
            <w:tcW w:w="586" w:type="dxa"/>
            <w:gridSpan w:val="2"/>
            <w:vAlign w:val="center"/>
          </w:tcPr>
          <w:p w14:paraId="03478953" w14:textId="77777777" w:rsidR="006966C9" w:rsidRPr="001D386E" w:rsidRDefault="006966C9" w:rsidP="00F543FC">
            <w:pPr>
              <w:pStyle w:val="TAC"/>
              <w:rPr>
                <w:rFonts w:cs="Arial"/>
                <w:lang w:eastAsia="ja-JP"/>
              </w:rPr>
            </w:pPr>
          </w:p>
        </w:tc>
        <w:tc>
          <w:tcPr>
            <w:tcW w:w="586" w:type="dxa"/>
            <w:gridSpan w:val="2"/>
            <w:vAlign w:val="center"/>
          </w:tcPr>
          <w:p w14:paraId="6A6BF1B1" w14:textId="77777777" w:rsidR="006966C9" w:rsidRPr="001D386E" w:rsidRDefault="006966C9" w:rsidP="00F543FC">
            <w:pPr>
              <w:pStyle w:val="TAC"/>
              <w:rPr>
                <w:rFonts w:cs="Arial"/>
                <w:lang w:eastAsia="ja-JP"/>
              </w:rPr>
            </w:pPr>
          </w:p>
        </w:tc>
        <w:tc>
          <w:tcPr>
            <w:tcW w:w="586" w:type="dxa"/>
            <w:vAlign w:val="center"/>
          </w:tcPr>
          <w:p w14:paraId="4A240A84" w14:textId="77777777" w:rsidR="006966C9" w:rsidRPr="001D386E" w:rsidRDefault="006966C9" w:rsidP="00F543FC">
            <w:pPr>
              <w:pStyle w:val="TAC"/>
              <w:rPr>
                <w:lang w:eastAsia="ja-JP"/>
              </w:rPr>
            </w:pPr>
            <w:r w:rsidRPr="001D386E">
              <w:rPr>
                <w:szCs w:val="18"/>
                <w:lang w:eastAsia="zh-CN"/>
              </w:rPr>
              <w:t>Yes</w:t>
            </w:r>
          </w:p>
        </w:tc>
        <w:tc>
          <w:tcPr>
            <w:tcW w:w="586" w:type="dxa"/>
            <w:vAlign w:val="center"/>
          </w:tcPr>
          <w:p w14:paraId="63B4340E"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133DEF94" w14:textId="77777777" w:rsidR="006966C9" w:rsidRPr="001D386E" w:rsidRDefault="006966C9" w:rsidP="00F543FC">
            <w:pPr>
              <w:pStyle w:val="TAC"/>
              <w:rPr>
                <w:lang w:eastAsia="ja-JP"/>
              </w:rPr>
            </w:pPr>
          </w:p>
        </w:tc>
        <w:tc>
          <w:tcPr>
            <w:tcW w:w="586" w:type="dxa"/>
            <w:gridSpan w:val="2"/>
            <w:vAlign w:val="center"/>
          </w:tcPr>
          <w:p w14:paraId="4A1CC939" w14:textId="77777777" w:rsidR="006966C9" w:rsidRPr="001D386E" w:rsidRDefault="006966C9" w:rsidP="00F543FC">
            <w:pPr>
              <w:pStyle w:val="TAC"/>
              <w:rPr>
                <w:lang w:eastAsia="ja-JP"/>
              </w:rPr>
            </w:pPr>
          </w:p>
        </w:tc>
        <w:tc>
          <w:tcPr>
            <w:tcW w:w="1187" w:type="dxa"/>
            <w:vMerge/>
            <w:vAlign w:val="center"/>
          </w:tcPr>
          <w:p w14:paraId="4D605BFC" w14:textId="77777777" w:rsidR="006966C9" w:rsidRPr="001D386E" w:rsidRDefault="006966C9" w:rsidP="00F543FC">
            <w:pPr>
              <w:pStyle w:val="TAC"/>
              <w:rPr>
                <w:rFonts w:cs="Arial"/>
                <w:lang w:eastAsia="zh-CN"/>
              </w:rPr>
            </w:pPr>
          </w:p>
        </w:tc>
        <w:tc>
          <w:tcPr>
            <w:tcW w:w="1286" w:type="dxa"/>
            <w:vMerge/>
            <w:vAlign w:val="center"/>
          </w:tcPr>
          <w:p w14:paraId="04B5A8F1" w14:textId="77777777" w:rsidR="006966C9" w:rsidRPr="001D386E" w:rsidRDefault="006966C9" w:rsidP="00F543FC">
            <w:pPr>
              <w:pStyle w:val="TAC"/>
              <w:rPr>
                <w:rFonts w:cs="Arial"/>
                <w:lang w:eastAsia="ja-JP"/>
              </w:rPr>
            </w:pPr>
          </w:p>
        </w:tc>
      </w:tr>
      <w:tr w:rsidR="006966C9" w:rsidRPr="001D386E" w14:paraId="3BC5BC30" w14:textId="77777777" w:rsidTr="00F543FC">
        <w:trPr>
          <w:jc w:val="center"/>
        </w:trPr>
        <w:tc>
          <w:tcPr>
            <w:tcW w:w="1594" w:type="dxa"/>
            <w:vMerge/>
            <w:vAlign w:val="center"/>
          </w:tcPr>
          <w:p w14:paraId="64F3F6A2" w14:textId="77777777" w:rsidR="006966C9" w:rsidRPr="001D386E" w:rsidRDefault="006966C9" w:rsidP="00F543FC">
            <w:pPr>
              <w:pStyle w:val="TAC"/>
              <w:rPr>
                <w:rFonts w:eastAsia="SimSun" w:cs="Arial"/>
                <w:lang w:eastAsia="zh-TW"/>
              </w:rPr>
            </w:pPr>
          </w:p>
        </w:tc>
        <w:tc>
          <w:tcPr>
            <w:tcW w:w="1573" w:type="dxa"/>
            <w:vMerge/>
            <w:vAlign w:val="center"/>
          </w:tcPr>
          <w:p w14:paraId="7E498834" w14:textId="77777777" w:rsidR="006966C9" w:rsidRPr="001D386E" w:rsidRDefault="006966C9" w:rsidP="00F543FC">
            <w:pPr>
              <w:pStyle w:val="TAC"/>
              <w:rPr>
                <w:rFonts w:cs="Arial"/>
                <w:lang w:eastAsia="ja-JP"/>
              </w:rPr>
            </w:pPr>
          </w:p>
        </w:tc>
        <w:tc>
          <w:tcPr>
            <w:tcW w:w="767" w:type="dxa"/>
            <w:vAlign w:val="center"/>
          </w:tcPr>
          <w:p w14:paraId="65FB2D8C" w14:textId="77777777" w:rsidR="006966C9" w:rsidRPr="001D386E" w:rsidRDefault="006966C9" w:rsidP="00F543FC">
            <w:pPr>
              <w:pStyle w:val="TAC"/>
              <w:rPr>
                <w:lang w:eastAsia="ja-JP"/>
              </w:rPr>
            </w:pPr>
            <w:r w:rsidRPr="001D386E">
              <w:rPr>
                <w:lang w:val="en-US"/>
              </w:rPr>
              <w:t>48</w:t>
            </w:r>
          </w:p>
        </w:tc>
        <w:tc>
          <w:tcPr>
            <w:tcW w:w="3516" w:type="dxa"/>
            <w:gridSpan w:val="10"/>
            <w:vAlign w:val="center"/>
          </w:tcPr>
          <w:p w14:paraId="700F3B08" w14:textId="77777777" w:rsidR="006966C9" w:rsidRPr="001D386E" w:rsidRDefault="006966C9" w:rsidP="00F543FC">
            <w:pPr>
              <w:pStyle w:val="TAC"/>
              <w:rPr>
                <w:lang w:eastAsia="ja-JP"/>
              </w:rPr>
            </w:pPr>
            <w:r w:rsidRPr="001D386E">
              <w:rPr>
                <w:szCs w:val="18"/>
                <w:lang w:eastAsia="zh-CN"/>
              </w:rPr>
              <w:t>See CA_48A-48A Bandwidth combination set 0 in the Table 5.6A.1-3</w:t>
            </w:r>
          </w:p>
        </w:tc>
        <w:tc>
          <w:tcPr>
            <w:tcW w:w="1187" w:type="dxa"/>
            <w:vMerge/>
            <w:vAlign w:val="center"/>
          </w:tcPr>
          <w:p w14:paraId="1358A6AF" w14:textId="77777777" w:rsidR="006966C9" w:rsidRPr="001D386E" w:rsidRDefault="006966C9" w:rsidP="00F543FC">
            <w:pPr>
              <w:pStyle w:val="TAC"/>
              <w:rPr>
                <w:rFonts w:cs="Arial"/>
                <w:lang w:eastAsia="zh-CN"/>
              </w:rPr>
            </w:pPr>
          </w:p>
        </w:tc>
        <w:tc>
          <w:tcPr>
            <w:tcW w:w="1286" w:type="dxa"/>
            <w:vMerge/>
            <w:vAlign w:val="center"/>
          </w:tcPr>
          <w:p w14:paraId="4AFF35F4" w14:textId="77777777" w:rsidR="006966C9" w:rsidRPr="001D386E" w:rsidRDefault="006966C9" w:rsidP="00F543FC">
            <w:pPr>
              <w:pStyle w:val="TAC"/>
              <w:rPr>
                <w:rFonts w:cs="Arial"/>
                <w:lang w:eastAsia="ja-JP"/>
              </w:rPr>
            </w:pPr>
          </w:p>
        </w:tc>
      </w:tr>
      <w:tr w:rsidR="006966C9" w:rsidRPr="001D386E" w14:paraId="0394FF4B" w14:textId="77777777" w:rsidTr="00F543FC">
        <w:trPr>
          <w:jc w:val="center"/>
        </w:trPr>
        <w:tc>
          <w:tcPr>
            <w:tcW w:w="1594" w:type="dxa"/>
            <w:vMerge/>
            <w:vAlign w:val="center"/>
          </w:tcPr>
          <w:p w14:paraId="2BD16284" w14:textId="77777777" w:rsidR="006966C9" w:rsidRPr="001D386E" w:rsidRDefault="006966C9" w:rsidP="00F543FC">
            <w:pPr>
              <w:pStyle w:val="TAC"/>
              <w:rPr>
                <w:rFonts w:eastAsia="SimSun" w:cs="Arial"/>
                <w:lang w:eastAsia="zh-TW"/>
              </w:rPr>
            </w:pPr>
          </w:p>
        </w:tc>
        <w:tc>
          <w:tcPr>
            <w:tcW w:w="1573" w:type="dxa"/>
            <w:vMerge/>
            <w:vAlign w:val="center"/>
          </w:tcPr>
          <w:p w14:paraId="1ABD3D12" w14:textId="77777777" w:rsidR="006966C9" w:rsidRPr="001D386E" w:rsidRDefault="006966C9" w:rsidP="00F543FC">
            <w:pPr>
              <w:pStyle w:val="TAC"/>
              <w:rPr>
                <w:rFonts w:cs="Arial"/>
                <w:lang w:eastAsia="ja-JP"/>
              </w:rPr>
            </w:pPr>
          </w:p>
        </w:tc>
        <w:tc>
          <w:tcPr>
            <w:tcW w:w="767" w:type="dxa"/>
            <w:vAlign w:val="center"/>
          </w:tcPr>
          <w:p w14:paraId="68DC8A38" w14:textId="77777777" w:rsidR="006966C9" w:rsidRPr="001D386E" w:rsidRDefault="006966C9" w:rsidP="00F543FC">
            <w:pPr>
              <w:pStyle w:val="TAC"/>
              <w:rPr>
                <w:lang w:eastAsia="ja-JP"/>
              </w:rPr>
            </w:pPr>
            <w:r w:rsidRPr="001D386E">
              <w:rPr>
                <w:lang w:val="en-US"/>
              </w:rPr>
              <w:t>66</w:t>
            </w:r>
          </w:p>
        </w:tc>
        <w:tc>
          <w:tcPr>
            <w:tcW w:w="586" w:type="dxa"/>
            <w:gridSpan w:val="2"/>
            <w:vAlign w:val="center"/>
          </w:tcPr>
          <w:p w14:paraId="6FAF6666" w14:textId="77777777" w:rsidR="006966C9" w:rsidRPr="001D386E" w:rsidRDefault="006966C9" w:rsidP="00F543FC">
            <w:pPr>
              <w:pStyle w:val="TAC"/>
              <w:rPr>
                <w:rFonts w:cs="Arial"/>
                <w:lang w:eastAsia="ja-JP"/>
              </w:rPr>
            </w:pPr>
          </w:p>
        </w:tc>
        <w:tc>
          <w:tcPr>
            <w:tcW w:w="586" w:type="dxa"/>
            <w:gridSpan w:val="2"/>
            <w:vAlign w:val="center"/>
          </w:tcPr>
          <w:p w14:paraId="36F85203" w14:textId="77777777" w:rsidR="006966C9" w:rsidRPr="001D386E" w:rsidRDefault="006966C9" w:rsidP="00F543FC">
            <w:pPr>
              <w:pStyle w:val="TAC"/>
              <w:rPr>
                <w:rFonts w:cs="Arial"/>
                <w:lang w:eastAsia="ja-JP"/>
              </w:rPr>
            </w:pPr>
          </w:p>
        </w:tc>
        <w:tc>
          <w:tcPr>
            <w:tcW w:w="586" w:type="dxa"/>
            <w:vAlign w:val="center"/>
          </w:tcPr>
          <w:p w14:paraId="6F6F19C6" w14:textId="77777777" w:rsidR="006966C9" w:rsidRPr="001D386E" w:rsidRDefault="006966C9" w:rsidP="00F543FC">
            <w:pPr>
              <w:pStyle w:val="TAC"/>
              <w:rPr>
                <w:lang w:eastAsia="ja-JP"/>
              </w:rPr>
            </w:pPr>
            <w:r w:rsidRPr="001D386E">
              <w:rPr>
                <w:szCs w:val="18"/>
                <w:lang w:eastAsia="zh-CN"/>
              </w:rPr>
              <w:t>Yes</w:t>
            </w:r>
          </w:p>
        </w:tc>
        <w:tc>
          <w:tcPr>
            <w:tcW w:w="586" w:type="dxa"/>
            <w:vAlign w:val="center"/>
          </w:tcPr>
          <w:p w14:paraId="143CB539"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7800FB95"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58C085F4" w14:textId="77777777" w:rsidR="006966C9" w:rsidRPr="001D386E" w:rsidRDefault="006966C9" w:rsidP="00F543FC">
            <w:pPr>
              <w:pStyle w:val="TAC"/>
              <w:rPr>
                <w:lang w:eastAsia="ja-JP"/>
              </w:rPr>
            </w:pPr>
            <w:r w:rsidRPr="001D386E">
              <w:rPr>
                <w:szCs w:val="18"/>
                <w:lang w:eastAsia="zh-CN"/>
              </w:rPr>
              <w:t>Yes</w:t>
            </w:r>
          </w:p>
        </w:tc>
        <w:tc>
          <w:tcPr>
            <w:tcW w:w="1187" w:type="dxa"/>
            <w:vMerge/>
            <w:vAlign w:val="center"/>
          </w:tcPr>
          <w:p w14:paraId="6CDFC12C" w14:textId="77777777" w:rsidR="006966C9" w:rsidRPr="001D386E" w:rsidRDefault="006966C9" w:rsidP="00F543FC">
            <w:pPr>
              <w:pStyle w:val="TAC"/>
              <w:rPr>
                <w:rFonts w:cs="Arial"/>
                <w:lang w:eastAsia="zh-CN"/>
              </w:rPr>
            </w:pPr>
          </w:p>
        </w:tc>
        <w:tc>
          <w:tcPr>
            <w:tcW w:w="1286" w:type="dxa"/>
            <w:vMerge/>
            <w:vAlign w:val="center"/>
          </w:tcPr>
          <w:p w14:paraId="5F02A586" w14:textId="77777777" w:rsidR="006966C9" w:rsidRPr="001D386E" w:rsidRDefault="006966C9" w:rsidP="00F543FC">
            <w:pPr>
              <w:pStyle w:val="TAC"/>
              <w:rPr>
                <w:rFonts w:cs="Arial"/>
                <w:lang w:eastAsia="ja-JP"/>
              </w:rPr>
            </w:pPr>
          </w:p>
        </w:tc>
      </w:tr>
      <w:tr w:rsidR="006966C9" w:rsidRPr="001D386E" w14:paraId="3AF7D0EA" w14:textId="77777777" w:rsidTr="00F543FC">
        <w:trPr>
          <w:jc w:val="center"/>
        </w:trPr>
        <w:tc>
          <w:tcPr>
            <w:tcW w:w="1594" w:type="dxa"/>
            <w:vMerge w:val="restart"/>
            <w:vAlign w:val="center"/>
          </w:tcPr>
          <w:p w14:paraId="06128C28" w14:textId="77777777" w:rsidR="006966C9" w:rsidRPr="001D386E" w:rsidRDefault="006966C9" w:rsidP="00F543FC">
            <w:pPr>
              <w:pStyle w:val="TAC"/>
              <w:rPr>
                <w:rFonts w:cs="Arial"/>
                <w:lang w:eastAsia="ja-JP"/>
              </w:rPr>
            </w:pPr>
            <w:r w:rsidRPr="001D386E">
              <w:rPr>
                <w:rFonts w:eastAsia="SimSun" w:cs="Arial"/>
                <w:lang w:eastAsia="zh-TW"/>
              </w:rPr>
              <w:t>CA_2A-14A-30A-66A</w:t>
            </w:r>
          </w:p>
        </w:tc>
        <w:tc>
          <w:tcPr>
            <w:tcW w:w="1573" w:type="dxa"/>
            <w:vMerge w:val="restart"/>
            <w:vAlign w:val="center"/>
          </w:tcPr>
          <w:p w14:paraId="10979EF2" w14:textId="77777777" w:rsidR="006966C9" w:rsidRDefault="006966C9" w:rsidP="00F543FC">
            <w:pPr>
              <w:keepNext/>
              <w:keepLines/>
              <w:spacing w:after="0"/>
              <w:jc w:val="center"/>
              <w:rPr>
                <w:rFonts w:ascii="Arial" w:hAnsi="Arial" w:cs="Arial"/>
                <w:sz w:val="18"/>
              </w:rPr>
            </w:pPr>
            <w:r w:rsidRPr="00AF553D">
              <w:rPr>
                <w:rFonts w:ascii="Arial" w:hAnsi="Arial" w:cs="Arial"/>
                <w:sz w:val="18"/>
              </w:rPr>
              <w:t>CA_2A-14A</w:t>
            </w:r>
          </w:p>
          <w:p w14:paraId="23B9572C" w14:textId="77777777" w:rsidR="006966C9" w:rsidRPr="001D386E" w:rsidRDefault="006966C9" w:rsidP="00F543FC">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185201BD" w14:textId="77777777" w:rsidR="006966C9" w:rsidRPr="001D386E" w:rsidRDefault="006966C9" w:rsidP="00F543FC">
            <w:pPr>
              <w:pStyle w:val="TAC"/>
              <w:rPr>
                <w:rFonts w:cs="Arial"/>
                <w:lang w:eastAsia="ja-JP"/>
              </w:rPr>
            </w:pPr>
            <w:r w:rsidRPr="001D386E">
              <w:rPr>
                <w:lang w:eastAsia="ja-JP"/>
              </w:rPr>
              <w:t>2</w:t>
            </w:r>
          </w:p>
        </w:tc>
        <w:tc>
          <w:tcPr>
            <w:tcW w:w="586" w:type="dxa"/>
            <w:gridSpan w:val="2"/>
            <w:vAlign w:val="center"/>
          </w:tcPr>
          <w:p w14:paraId="1D195F78" w14:textId="77777777" w:rsidR="006966C9" w:rsidRPr="001D386E" w:rsidRDefault="006966C9" w:rsidP="00F543FC">
            <w:pPr>
              <w:pStyle w:val="TAC"/>
              <w:rPr>
                <w:rFonts w:cs="Arial"/>
                <w:lang w:eastAsia="ja-JP"/>
              </w:rPr>
            </w:pPr>
          </w:p>
        </w:tc>
        <w:tc>
          <w:tcPr>
            <w:tcW w:w="586" w:type="dxa"/>
            <w:gridSpan w:val="2"/>
            <w:vAlign w:val="center"/>
          </w:tcPr>
          <w:p w14:paraId="71702DB9" w14:textId="77777777" w:rsidR="006966C9" w:rsidRPr="001D386E" w:rsidRDefault="006966C9" w:rsidP="00F543FC">
            <w:pPr>
              <w:pStyle w:val="TAC"/>
              <w:rPr>
                <w:rFonts w:cs="Arial"/>
                <w:lang w:eastAsia="ja-JP"/>
              </w:rPr>
            </w:pPr>
          </w:p>
        </w:tc>
        <w:tc>
          <w:tcPr>
            <w:tcW w:w="586" w:type="dxa"/>
            <w:vAlign w:val="center"/>
          </w:tcPr>
          <w:p w14:paraId="7796F5B5"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755D2958"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12081A45"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5BE481F0"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6859A8DB" w14:textId="77777777" w:rsidR="006966C9" w:rsidRPr="001D386E" w:rsidRDefault="006966C9" w:rsidP="00F543FC">
            <w:pPr>
              <w:pStyle w:val="TAC"/>
              <w:rPr>
                <w:rFonts w:cs="Arial"/>
                <w:lang w:eastAsia="ja-JP"/>
              </w:rPr>
            </w:pPr>
            <w:r w:rsidRPr="001D386E">
              <w:rPr>
                <w:rFonts w:cs="Arial"/>
                <w:lang w:eastAsia="zh-CN"/>
              </w:rPr>
              <w:t>60</w:t>
            </w:r>
          </w:p>
        </w:tc>
        <w:tc>
          <w:tcPr>
            <w:tcW w:w="1286" w:type="dxa"/>
            <w:vMerge w:val="restart"/>
            <w:vAlign w:val="center"/>
          </w:tcPr>
          <w:p w14:paraId="52AFBD23"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6C0A396" w14:textId="77777777" w:rsidTr="00F543FC">
        <w:trPr>
          <w:jc w:val="center"/>
        </w:trPr>
        <w:tc>
          <w:tcPr>
            <w:tcW w:w="1594" w:type="dxa"/>
            <w:vMerge/>
            <w:vAlign w:val="center"/>
          </w:tcPr>
          <w:p w14:paraId="50167BBF" w14:textId="77777777" w:rsidR="006966C9" w:rsidRPr="001D386E" w:rsidRDefault="006966C9" w:rsidP="00F543FC">
            <w:pPr>
              <w:pStyle w:val="TAC"/>
              <w:rPr>
                <w:rFonts w:cs="Arial"/>
                <w:lang w:eastAsia="ja-JP"/>
              </w:rPr>
            </w:pPr>
          </w:p>
        </w:tc>
        <w:tc>
          <w:tcPr>
            <w:tcW w:w="1573" w:type="dxa"/>
            <w:vMerge/>
            <w:vAlign w:val="center"/>
          </w:tcPr>
          <w:p w14:paraId="099626F5" w14:textId="77777777" w:rsidR="006966C9" w:rsidRPr="001D386E" w:rsidRDefault="006966C9" w:rsidP="00F543FC">
            <w:pPr>
              <w:pStyle w:val="TAC"/>
              <w:rPr>
                <w:rFonts w:cs="Arial"/>
                <w:lang w:eastAsia="zh-CN"/>
              </w:rPr>
            </w:pPr>
          </w:p>
        </w:tc>
        <w:tc>
          <w:tcPr>
            <w:tcW w:w="767" w:type="dxa"/>
            <w:vAlign w:val="center"/>
          </w:tcPr>
          <w:p w14:paraId="60612CF0" w14:textId="77777777" w:rsidR="006966C9" w:rsidRPr="001D386E" w:rsidRDefault="006966C9" w:rsidP="00F543FC">
            <w:pPr>
              <w:pStyle w:val="TAC"/>
              <w:rPr>
                <w:rFonts w:cs="Arial"/>
                <w:lang w:eastAsia="ja-JP"/>
              </w:rPr>
            </w:pPr>
            <w:r w:rsidRPr="001D386E">
              <w:rPr>
                <w:bCs/>
                <w:lang w:val="en-US"/>
              </w:rPr>
              <w:t>14</w:t>
            </w:r>
          </w:p>
        </w:tc>
        <w:tc>
          <w:tcPr>
            <w:tcW w:w="586" w:type="dxa"/>
            <w:gridSpan w:val="2"/>
          </w:tcPr>
          <w:p w14:paraId="0B05EC46" w14:textId="77777777" w:rsidR="006966C9" w:rsidRPr="001D386E" w:rsidRDefault="006966C9" w:rsidP="00F543FC">
            <w:pPr>
              <w:pStyle w:val="TAC"/>
              <w:rPr>
                <w:rFonts w:cs="Arial"/>
                <w:lang w:eastAsia="ja-JP"/>
              </w:rPr>
            </w:pPr>
          </w:p>
        </w:tc>
        <w:tc>
          <w:tcPr>
            <w:tcW w:w="586" w:type="dxa"/>
            <w:gridSpan w:val="2"/>
          </w:tcPr>
          <w:p w14:paraId="7D460148" w14:textId="77777777" w:rsidR="006966C9" w:rsidRPr="001D386E" w:rsidRDefault="006966C9" w:rsidP="00F543FC">
            <w:pPr>
              <w:pStyle w:val="TAC"/>
              <w:rPr>
                <w:rFonts w:cs="Arial"/>
                <w:lang w:eastAsia="ja-JP"/>
              </w:rPr>
            </w:pPr>
          </w:p>
        </w:tc>
        <w:tc>
          <w:tcPr>
            <w:tcW w:w="586" w:type="dxa"/>
          </w:tcPr>
          <w:p w14:paraId="01AC2EC8" w14:textId="77777777" w:rsidR="006966C9" w:rsidRPr="001D386E" w:rsidRDefault="006966C9" w:rsidP="00F543FC">
            <w:pPr>
              <w:pStyle w:val="TAC"/>
              <w:rPr>
                <w:rFonts w:cs="Arial"/>
                <w:lang w:eastAsia="ja-JP"/>
              </w:rPr>
            </w:pPr>
            <w:r w:rsidRPr="001D386E">
              <w:t>Yes</w:t>
            </w:r>
          </w:p>
        </w:tc>
        <w:tc>
          <w:tcPr>
            <w:tcW w:w="586" w:type="dxa"/>
          </w:tcPr>
          <w:p w14:paraId="458B5971" w14:textId="77777777" w:rsidR="006966C9" w:rsidRPr="001D386E" w:rsidRDefault="006966C9" w:rsidP="00F543FC">
            <w:pPr>
              <w:pStyle w:val="TAC"/>
              <w:rPr>
                <w:rFonts w:cs="Arial"/>
                <w:lang w:eastAsia="ja-JP"/>
              </w:rPr>
            </w:pPr>
            <w:r w:rsidRPr="001D386E">
              <w:t>Yes</w:t>
            </w:r>
          </w:p>
        </w:tc>
        <w:tc>
          <w:tcPr>
            <w:tcW w:w="586" w:type="dxa"/>
            <w:gridSpan w:val="2"/>
          </w:tcPr>
          <w:p w14:paraId="0DF31308" w14:textId="77777777" w:rsidR="006966C9" w:rsidRPr="001D386E" w:rsidRDefault="006966C9" w:rsidP="00F543FC">
            <w:pPr>
              <w:pStyle w:val="TAC"/>
              <w:rPr>
                <w:rFonts w:cs="Arial"/>
                <w:lang w:eastAsia="ja-JP"/>
              </w:rPr>
            </w:pPr>
          </w:p>
        </w:tc>
        <w:tc>
          <w:tcPr>
            <w:tcW w:w="586" w:type="dxa"/>
            <w:gridSpan w:val="2"/>
          </w:tcPr>
          <w:p w14:paraId="412DCF41" w14:textId="77777777" w:rsidR="006966C9" w:rsidRPr="001D386E" w:rsidRDefault="006966C9" w:rsidP="00F543FC">
            <w:pPr>
              <w:pStyle w:val="TAC"/>
              <w:rPr>
                <w:rFonts w:cs="Arial"/>
                <w:lang w:eastAsia="ja-JP"/>
              </w:rPr>
            </w:pPr>
          </w:p>
        </w:tc>
        <w:tc>
          <w:tcPr>
            <w:tcW w:w="1187" w:type="dxa"/>
            <w:vMerge/>
            <w:vAlign w:val="center"/>
          </w:tcPr>
          <w:p w14:paraId="1574D70B" w14:textId="77777777" w:rsidR="006966C9" w:rsidRPr="001D386E" w:rsidRDefault="006966C9" w:rsidP="00F543FC">
            <w:pPr>
              <w:pStyle w:val="TAC"/>
              <w:rPr>
                <w:rFonts w:cs="Arial"/>
                <w:lang w:eastAsia="ja-JP"/>
              </w:rPr>
            </w:pPr>
          </w:p>
        </w:tc>
        <w:tc>
          <w:tcPr>
            <w:tcW w:w="1286" w:type="dxa"/>
            <w:vMerge/>
            <w:vAlign w:val="center"/>
          </w:tcPr>
          <w:p w14:paraId="3E6A8016" w14:textId="77777777" w:rsidR="006966C9" w:rsidRPr="001D386E" w:rsidRDefault="006966C9" w:rsidP="00F543FC">
            <w:pPr>
              <w:pStyle w:val="TAC"/>
              <w:rPr>
                <w:rFonts w:cs="Arial"/>
                <w:lang w:eastAsia="ja-JP"/>
              </w:rPr>
            </w:pPr>
          </w:p>
        </w:tc>
      </w:tr>
      <w:tr w:rsidR="006966C9" w:rsidRPr="001D386E" w14:paraId="1FE7F40A" w14:textId="77777777" w:rsidTr="00F543FC">
        <w:trPr>
          <w:jc w:val="center"/>
        </w:trPr>
        <w:tc>
          <w:tcPr>
            <w:tcW w:w="1594" w:type="dxa"/>
            <w:vMerge/>
            <w:vAlign w:val="center"/>
          </w:tcPr>
          <w:p w14:paraId="775071ED" w14:textId="77777777" w:rsidR="006966C9" w:rsidRPr="001D386E" w:rsidRDefault="006966C9" w:rsidP="00F543FC">
            <w:pPr>
              <w:pStyle w:val="TAC"/>
              <w:rPr>
                <w:rFonts w:cs="Arial"/>
                <w:lang w:eastAsia="ja-JP"/>
              </w:rPr>
            </w:pPr>
          </w:p>
        </w:tc>
        <w:tc>
          <w:tcPr>
            <w:tcW w:w="1573" w:type="dxa"/>
            <w:vMerge/>
            <w:vAlign w:val="center"/>
          </w:tcPr>
          <w:p w14:paraId="642F9964" w14:textId="77777777" w:rsidR="006966C9" w:rsidRPr="001D386E" w:rsidRDefault="006966C9" w:rsidP="00F543FC">
            <w:pPr>
              <w:pStyle w:val="TAC"/>
              <w:rPr>
                <w:rFonts w:cs="Arial"/>
                <w:lang w:eastAsia="zh-CN"/>
              </w:rPr>
            </w:pPr>
          </w:p>
        </w:tc>
        <w:tc>
          <w:tcPr>
            <w:tcW w:w="767" w:type="dxa"/>
            <w:vAlign w:val="center"/>
          </w:tcPr>
          <w:p w14:paraId="111C7AC1" w14:textId="77777777" w:rsidR="006966C9" w:rsidRPr="001D386E" w:rsidRDefault="006966C9" w:rsidP="00F543FC">
            <w:pPr>
              <w:pStyle w:val="TAC"/>
              <w:rPr>
                <w:rFonts w:cs="Arial"/>
                <w:lang w:eastAsia="zh-CN"/>
              </w:rPr>
            </w:pPr>
            <w:r w:rsidRPr="001D386E">
              <w:rPr>
                <w:lang w:eastAsia="ja-JP"/>
              </w:rPr>
              <w:t>30</w:t>
            </w:r>
          </w:p>
        </w:tc>
        <w:tc>
          <w:tcPr>
            <w:tcW w:w="586" w:type="dxa"/>
            <w:gridSpan w:val="2"/>
            <w:vAlign w:val="center"/>
          </w:tcPr>
          <w:p w14:paraId="0C9E0766" w14:textId="77777777" w:rsidR="006966C9" w:rsidRPr="001D386E" w:rsidRDefault="006966C9" w:rsidP="00F543FC">
            <w:pPr>
              <w:pStyle w:val="TAC"/>
              <w:rPr>
                <w:rFonts w:cs="Arial"/>
                <w:lang w:eastAsia="ja-JP"/>
              </w:rPr>
            </w:pPr>
          </w:p>
        </w:tc>
        <w:tc>
          <w:tcPr>
            <w:tcW w:w="586" w:type="dxa"/>
            <w:gridSpan w:val="2"/>
            <w:vAlign w:val="center"/>
          </w:tcPr>
          <w:p w14:paraId="258E79E5" w14:textId="77777777" w:rsidR="006966C9" w:rsidRPr="001D386E" w:rsidRDefault="006966C9" w:rsidP="00F543FC">
            <w:pPr>
              <w:pStyle w:val="TAC"/>
              <w:rPr>
                <w:rFonts w:cs="Arial"/>
                <w:lang w:eastAsia="ja-JP"/>
              </w:rPr>
            </w:pPr>
          </w:p>
        </w:tc>
        <w:tc>
          <w:tcPr>
            <w:tcW w:w="586" w:type="dxa"/>
            <w:vAlign w:val="center"/>
          </w:tcPr>
          <w:p w14:paraId="65E7159D"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6D35168D"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28AF1C5B" w14:textId="77777777" w:rsidR="006966C9" w:rsidRPr="001D386E" w:rsidRDefault="006966C9" w:rsidP="00F543FC">
            <w:pPr>
              <w:pStyle w:val="TAC"/>
              <w:rPr>
                <w:rFonts w:cs="Arial"/>
                <w:lang w:eastAsia="ja-JP"/>
              </w:rPr>
            </w:pPr>
          </w:p>
        </w:tc>
        <w:tc>
          <w:tcPr>
            <w:tcW w:w="586" w:type="dxa"/>
            <w:gridSpan w:val="2"/>
            <w:vAlign w:val="center"/>
          </w:tcPr>
          <w:p w14:paraId="60DF8FB8" w14:textId="77777777" w:rsidR="006966C9" w:rsidRPr="001D386E" w:rsidRDefault="006966C9" w:rsidP="00F543FC">
            <w:pPr>
              <w:pStyle w:val="TAC"/>
              <w:rPr>
                <w:rFonts w:cs="Arial"/>
                <w:lang w:eastAsia="ja-JP"/>
              </w:rPr>
            </w:pPr>
          </w:p>
        </w:tc>
        <w:tc>
          <w:tcPr>
            <w:tcW w:w="1187" w:type="dxa"/>
            <w:vMerge/>
            <w:vAlign w:val="center"/>
          </w:tcPr>
          <w:p w14:paraId="7B997CAD" w14:textId="77777777" w:rsidR="006966C9" w:rsidRPr="001D386E" w:rsidRDefault="006966C9" w:rsidP="00F543FC">
            <w:pPr>
              <w:pStyle w:val="TAC"/>
              <w:rPr>
                <w:rFonts w:cs="Arial"/>
                <w:lang w:eastAsia="ja-JP"/>
              </w:rPr>
            </w:pPr>
          </w:p>
        </w:tc>
        <w:tc>
          <w:tcPr>
            <w:tcW w:w="1286" w:type="dxa"/>
            <w:vMerge/>
            <w:vAlign w:val="center"/>
          </w:tcPr>
          <w:p w14:paraId="4A50FC32" w14:textId="77777777" w:rsidR="006966C9" w:rsidRPr="001D386E" w:rsidRDefault="006966C9" w:rsidP="00F543FC">
            <w:pPr>
              <w:pStyle w:val="TAC"/>
              <w:rPr>
                <w:rFonts w:cs="Arial"/>
                <w:lang w:eastAsia="ja-JP"/>
              </w:rPr>
            </w:pPr>
          </w:p>
        </w:tc>
      </w:tr>
      <w:tr w:rsidR="006966C9" w:rsidRPr="001D386E" w14:paraId="190F6DB5" w14:textId="77777777" w:rsidTr="00F543FC">
        <w:trPr>
          <w:jc w:val="center"/>
        </w:trPr>
        <w:tc>
          <w:tcPr>
            <w:tcW w:w="1594" w:type="dxa"/>
            <w:vMerge/>
            <w:vAlign w:val="center"/>
          </w:tcPr>
          <w:p w14:paraId="2089F05D" w14:textId="77777777" w:rsidR="006966C9" w:rsidRPr="001D386E" w:rsidRDefault="006966C9" w:rsidP="00F543FC">
            <w:pPr>
              <w:pStyle w:val="TAC"/>
              <w:rPr>
                <w:rFonts w:cs="Arial"/>
                <w:lang w:eastAsia="ja-JP"/>
              </w:rPr>
            </w:pPr>
          </w:p>
        </w:tc>
        <w:tc>
          <w:tcPr>
            <w:tcW w:w="1573" w:type="dxa"/>
            <w:vMerge/>
            <w:vAlign w:val="center"/>
          </w:tcPr>
          <w:p w14:paraId="66D6D342" w14:textId="77777777" w:rsidR="006966C9" w:rsidRPr="001D386E" w:rsidRDefault="006966C9" w:rsidP="00F543FC">
            <w:pPr>
              <w:pStyle w:val="TAC"/>
              <w:rPr>
                <w:rFonts w:cs="Arial"/>
                <w:lang w:eastAsia="zh-CN"/>
              </w:rPr>
            </w:pPr>
          </w:p>
        </w:tc>
        <w:tc>
          <w:tcPr>
            <w:tcW w:w="767" w:type="dxa"/>
            <w:vAlign w:val="center"/>
          </w:tcPr>
          <w:p w14:paraId="5A738303" w14:textId="77777777" w:rsidR="006966C9" w:rsidRPr="001D386E" w:rsidRDefault="006966C9" w:rsidP="00F543FC">
            <w:pPr>
              <w:pStyle w:val="TAC"/>
              <w:rPr>
                <w:rFonts w:cs="Arial"/>
                <w:lang w:eastAsia="ja-JP"/>
              </w:rPr>
            </w:pPr>
            <w:r w:rsidRPr="001D386E">
              <w:rPr>
                <w:lang w:eastAsia="ja-JP"/>
              </w:rPr>
              <w:t>66</w:t>
            </w:r>
          </w:p>
        </w:tc>
        <w:tc>
          <w:tcPr>
            <w:tcW w:w="586" w:type="dxa"/>
            <w:gridSpan w:val="2"/>
            <w:vAlign w:val="center"/>
          </w:tcPr>
          <w:p w14:paraId="1C75E37B" w14:textId="77777777" w:rsidR="006966C9" w:rsidRPr="001D386E" w:rsidRDefault="006966C9" w:rsidP="00F543FC">
            <w:pPr>
              <w:pStyle w:val="TAC"/>
              <w:rPr>
                <w:rFonts w:cs="Arial"/>
                <w:lang w:eastAsia="ja-JP"/>
              </w:rPr>
            </w:pPr>
          </w:p>
        </w:tc>
        <w:tc>
          <w:tcPr>
            <w:tcW w:w="586" w:type="dxa"/>
            <w:gridSpan w:val="2"/>
            <w:vAlign w:val="center"/>
          </w:tcPr>
          <w:p w14:paraId="71A4B3E8" w14:textId="77777777" w:rsidR="006966C9" w:rsidRPr="001D386E" w:rsidRDefault="006966C9" w:rsidP="00F543FC">
            <w:pPr>
              <w:pStyle w:val="TAC"/>
              <w:rPr>
                <w:rFonts w:cs="Arial"/>
                <w:lang w:eastAsia="ja-JP"/>
              </w:rPr>
            </w:pPr>
          </w:p>
        </w:tc>
        <w:tc>
          <w:tcPr>
            <w:tcW w:w="586" w:type="dxa"/>
            <w:vAlign w:val="center"/>
          </w:tcPr>
          <w:p w14:paraId="5696BD65" w14:textId="77777777" w:rsidR="006966C9" w:rsidRPr="001D386E" w:rsidRDefault="006966C9" w:rsidP="00F543FC">
            <w:pPr>
              <w:pStyle w:val="TAC"/>
              <w:rPr>
                <w:rFonts w:cs="Arial"/>
                <w:lang w:eastAsia="ja-JP"/>
              </w:rPr>
            </w:pPr>
            <w:r w:rsidRPr="001D386E">
              <w:rPr>
                <w:lang w:eastAsia="ja-JP"/>
              </w:rPr>
              <w:t>Yes</w:t>
            </w:r>
          </w:p>
        </w:tc>
        <w:tc>
          <w:tcPr>
            <w:tcW w:w="586" w:type="dxa"/>
            <w:vAlign w:val="center"/>
          </w:tcPr>
          <w:p w14:paraId="6FECBE1B"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6845F9A8"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5F8798F1"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70033981" w14:textId="77777777" w:rsidR="006966C9" w:rsidRPr="001D386E" w:rsidRDefault="006966C9" w:rsidP="00F543FC">
            <w:pPr>
              <w:pStyle w:val="TAC"/>
              <w:rPr>
                <w:rFonts w:cs="Arial"/>
                <w:lang w:eastAsia="ja-JP"/>
              </w:rPr>
            </w:pPr>
          </w:p>
        </w:tc>
        <w:tc>
          <w:tcPr>
            <w:tcW w:w="1286" w:type="dxa"/>
            <w:vMerge/>
            <w:vAlign w:val="center"/>
          </w:tcPr>
          <w:p w14:paraId="46C1EF8A" w14:textId="77777777" w:rsidR="006966C9" w:rsidRPr="001D386E" w:rsidRDefault="006966C9" w:rsidP="00F543FC">
            <w:pPr>
              <w:pStyle w:val="TAC"/>
              <w:rPr>
                <w:rFonts w:cs="Arial"/>
                <w:lang w:eastAsia="ja-JP"/>
              </w:rPr>
            </w:pPr>
          </w:p>
        </w:tc>
      </w:tr>
      <w:tr w:rsidR="006966C9" w:rsidRPr="001D386E" w14:paraId="5B9A4961" w14:textId="77777777" w:rsidTr="00F543FC">
        <w:trPr>
          <w:jc w:val="center"/>
        </w:trPr>
        <w:tc>
          <w:tcPr>
            <w:tcW w:w="1594" w:type="dxa"/>
            <w:vMerge w:val="restart"/>
            <w:vAlign w:val="center"/>
          </w:tcPr>
          <w:p w14:paraId="7FF073CB" w14:textId="77777777" w:rsidR="006966C9" w:rsidRPr="001D386E" w:rsidRDefault="006966C9" w:rsidP="00F543FC">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3" w:type="dxa"/>
            <w:vMerge w:val="restart"/>
            <w:vAlign w:val="center"/>
          </w:tcPr>
          <w:p w14:paraId="4697380B" w14:textId="77777777" w:rsidR="006966C9" w:rsidRDefault="006966C9" w:rsidP="00F543FC">
            <w:pPr>
              <w:keepNext/>
              <w:keepLines/>
              <w:spacing w:after="0"/>
              <w:jc w:val="center"/>
              <w:rPr>
                <w:rFonts w:ascii="Arial" w:hAnsi="Arial" w:cs="Arial"/>
                <w:sz w:val="18"/>
              </w:rPr>
            </w:pPr>
            <w:r w:rsidRPr="00AF553D">
              <w:rPr>
                <w:rFonts w:ascii="Arial" w:hAnsi="Arial" w:cs="Arial"/>
                <w:sz w:val="18"/>
              </w:rPr>
              <w:t>CA_2A-14A</w:t>
            </w:r>
          </w:p>
          <w:p w14:paraId="324DDD3B" w14:textId="77777777" w:rsidR="006966C9" w:rsidRPr="001D386E" w:rsidRDefault="006966C9" w:rsidP="00F543FC">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702CF51A"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07C3CA07" w14:textId="77777777" w:rsidR="006966C9" w:rsidRPr="001D386E" w:rsidRDefault="006966C9" w:rsidP="00F543FC">
            <w:pPr>
              <w:keepNext/>
              <w:keepLines/>
              <w:spacing w:after="0"/>
              <w:jc w:val="center"/>
              <w:rPr>
                <w:rFonts w:ascii="Arial" w:hAnsi="Arial" w:cs="Arial"/>
                <w:sz w:val="18"/>
                <w:lang w:eastAsia="ja-JP"/>
              </w:rPr>
            </w:pPr>
          </w:p>
        </w:tc>
        <w:tc>
          <w:tcPr>
            <w:tcW w:w="586" w:type="dxa"/>
            <w:gridSpan w:val="2"/>
          </w:tcPr>
          <w:p w14:paraId="7D2A3173" w14:textId="77777777" w:rsidR="006966C9" w:rsidRPr="001D386E" w:rsidRDefault="006966C9" w:rsidP="00F543FC">
            <w:pPr>
              <w:keepNext/>
              <w:keepLines/>
              <w:spacing w:after="0"/>
              <w:jc w:val="center"/>
              <w:rPr>
                <w:rFonts w:ascii="Arial" w:hAnsi="Arial" w:cs="Arial"/>
                <w:sz w:val="18"/>
                <w:lang w:eastAsia="ja-JP"/>
              </w:rPr>
            </w:pPr>
          </w:p>
        </w:tc>
        <w:tc>
          <w:tcPr>
            <w:tcW w:w="586" w:type="dxa"/>
          </w:tcPr>
          <w:p w14:paraId="56B810D9"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6E6B2946"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01B5778"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53F765F1"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550EB61A"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306CDE56"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6966C9" w:rsidRPr="001D386E" w14:paraId="527260EC" w14:textId="77777777" w:rsidTr="00F543FC">
        <w:trPr>
          <w:jc w:val="center"/>
        </w:trPr>
        <w:tc>
          <w:tcPr>
            <w:tcW w:w="1594" w:type="dxa"/>
            <w:vMerge/>
            <w:vAlign w:val="center"/>
          </w:tcPr>
          <w:p w14:paraId="48FDFAA9" w14:textId="77777777" w:rsidR="006966C9" w:rsidRPr="001D386E" w:rsidRDefault="006966C9" w:rsidP="00F543FC">
            <w:pPr>
              <w:keepNext/>
              <w:keepLines/>
              <w:spacing w:after="0"/>
              <w:jc w:val="center"/>
              <w:rPr>
                <w:rFonts w:ascii="Arial" w:hAnsi="Arial" w:cs="Arial"/>
                <w:sz w:val="18"/>
                <w:lang w:eastAsia="ja-JP"/>
              </w:rPr>
            </w:pPr>
          </w:p>
        </w:tc>
        <w:tc>
          <w:tcPr>
            <w:tcW w:w="1573" w:type="dxa"/>
            <w:vMerge/>
            <w:vAlign w:val="center"/>
          </w:tcPr>
          <w:p w14:paraId="5285F8DD" w14:textId="77777777" w:rsidR="006966C9" w:rsidRPr="001D386E" w:rsidRDefault="006966C9" w:rsidP="00F543FC">
            <w:pPr>
              <w:keepNext/>
              <w:keepLines/>
              <w:spacing w:after="0"/>
              <w:jc w:val="center"/>
              <w:rPr>
                <w:rFonts w:ascii="Arial" w:hAnsi="Arial" w:cs="Arial"/>
                <w:sz w:val="18"/>
                <w:lang w:eastAsia="zh-CN"/>
              </w:rPr>
            </w:pPr>
          </w:p>
        </w:tc>
        <w:tc>
          <w:tcPr>
            <w:tcW w:w="767" w:type="dxa"/>
            <w:vAlign w:val="center"/>
          </w:tcPr>
          <w:p w14:paraId="78A91D75"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0ADC1648" w14:textId="77777777" w:rsidR="006966C9" w:rsidRPr="001D386E" w:rsidRDefault="006966C9" w:rsidP="00F543FC">
            <w:pPr>
              <w:keepNext/>
              <w:keepLines/>
              <w:spacing w:after="0"/>
              <w:jc w:val="center"/>
              <w:rPr>
                <w:rFonts w:ascii="Arial" w:hAnsi="Arial" w:cs="Arial"/>
                <w:sz w:val="18"/>
                <w:lang w:eastAsia="ja-JP"/>
              </w:rPr>
            </w:pPr>
          </w:p>
        </w:tc>
        <w:tc>
          <w:tcPr>
            <w:tcW w:w="586" w:type="dxa"/>
            <w:gridSpan w:val="2"/>
          </w:tcPr>
          <w:p w14:paraId="384F768A" w14:textId="77777777" w:rsidR="006966C9" w:rsidRPr="001D386E" w:rsidRDefault="006966C9" w:rsidP="00F543FC">
            <w:pPr>
              <w:keepNext/>
              <w:keepLines/>
              <w:spacing w:after="0"/>
              <w:jc w:val="center"/>
              <w:rPr>
                <w:rFonts w:ascii="Arial" w:hAnsi="Arial" w:cs="Arial"/>
                <w:sz w:val="18"/>
                <w:lang w:eastAsia="ja-JP"/>
              </w:rPr>
            </w:pPr>
          </w:p>
        </w:tc>
        <w:tc>
          <w:tcPr>
            <w:tcW w:w="586" w:type="dxa"/>
          </w:tcPr>
          <w:p w14:paraId="5B835051"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57AD1881"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691E7FA" w14:textId="77777777" w:rsidR="006966C9" w:rsidRPr="001D386E" w:rsidRDefault="006966C9" w:rsidP="00F543FC">
            <w:pPr>
              <w:keepNext/>
              <w:keepLines/>
              <w:spacing w:after="0"/>
              <w:jc w:val="center"/>
              <w:rPr>
                <w:rFonts w:ascii="Arial" w:hAnsi="Arial" w:cs="Arial"/>
                <w:sz w:val="18"/>
                <w:lang w:eastAsia="ja-JP"/>
              </w:rPr>
            </w:pPr>
          </w:p>
        </w:tc>
        <w:tc>
          <w:tcPr>
            <w:tcW w:w="586" w:type="dxa"/>
            <w:gridSpan w:val="2"/>
          </w:tcPr>
          <w:p w14:paraId="467D36DD" w14:textId="77777777" w:rsidR="006966C9" w:rsidRPr="001D386E" w:rsidRDefault="006966C9" w:rsidP="00F543FC">
            <w:pPr>
              <w:keepNext/>
              <w:keepLines/>
              <w:spacing w:after="0"/>
              <w:jc w:val="center"/>
              <w:rPr>
                <w:rFonts w:ascii="Arial" w:hAnsi="Arial" w:cs="Arial"/>
                <w:sz w:val="18"/>
                <w:lang w:eastAsia="ja-JP"/>
              </w:rPr>
            </w:pPr>
          </w:p>
        </w:tc>
        <w:tc>
          <w:tcPr>
            <w:tcW w:w="1187" w:type="dxa"/>
            <w:vMerge/>
            <w:vAlign w:val="center"/>
          </w:tcPr>
          <w:p w14:paraId="4CAE9C58" w14:textId="77777777" w:rsidR="006966C9" w:rsidRPr="001D386E" w:rsidRDefault="006966C9" w:rsidP="00F543FC">
            <w:pPr>
              <w:keepNext/>
              <w:keepLines/>
              <w:spacing w:after="0"/>
              <w:jc w:val="center"/>
              <w:rPr>
                <w:rFonts w:ascii="Arial" w:hAnsi="Arial" w:cs="Arial"/>
                <w:sz w:val="18"/>
                <w:lang w:eastAsia="ja-JP"/>
              </w:rPr>
            </w:pPr>
          </w:p>
        </w:tc>
        <w:tc>
          <w:tcPr>
            <w:tcW w:w="1286" w:type="dxa"/>
            <w:vMerge/>
            <w:vAlign w:val="center"/>
          </w:tcPr>
          <w:p w14:paraId="61B0B090" w14:textId="77777777" w:rsidR="006966C9" w:rsidRPr="001D386E" w:rsidRDefault="006966C9" w:rsidP="00F543FC">
            <w:pPr>
              <w:keepNext/>
              <w:keepLines/>
              <w:spacing w:after="0"/>
              <w:jc w:val="center"/>
              <w:rPr>
                <w:rFonts w:ascii="Arial" w:hAnsi="Arial" w:cs="Arial"/>
                <w:sz w:val="18"/>
                <w:lang w:eastAsia="ja-JP"/>
              </w:rPr>
            </w:pPr>
          </w:p>
        </w:tc>
      </w:tr>
      <w:tr w:rsidR="006966C9" w:rsidRPr="001D386E" w14:paraId="22F070E3" w14:textId="77777777" w:rsidTr="00F543FC">
        <w:trPr>
          <w:jc w:val="center"/>
        </w:trPr>
        <w:tc>
          <w:tcPr>
            <w:tcW w:w="1594" w:type="dxa"/>
            <w:vMerge/>
            <w:vAlign w:val="center"/>
          </w:tcPr>
          <w:p w14:paraId="08FD2B0F" w14:textId="77777777" w:rsidR="006966C9" w:rsidRPr="001D386E" w:rsidRDefault="006966C9" w:rsidP="00F543FC">
            <w:pPr>
              <w:keepNext/>
              <w:keepLines/>
              <w:spacing w:after="0"/>
              <w:jc w:val="center"/>
              <w:rPr>
                <w:rFonts w:ascii="Arial" w:hAnsi="Arial" w:cs="Arial"/>
                <w:sz w:val="18"/>
                <w:lang w:eastAsia="ja-JP"/>
              </w:rPr>
            </w:pPr>
          </w:p>
        </w:tc>
        <w:tc>
          <w:tcPr>
            <w:tcW w:w="1573" w:type="dxa"/>
            <w:vMerge/>
            <w:vAlign w:val="center"/>
          </w:tcPr>
          <w:p w14:paraId="73699272" w14:textId="77777777" w:rsidR="006966C9" w:rsidRPr="001D386E" w:rsidRDefault="006966C9" w:rsidP="00F543FC">
            <w:pPr>
              <w:keepNext/>
              <w:keepLines/>
              <w:spacing w:after="0"/>
              <w:jc w:val="center"/>
              <w:rPr>
                <w:rFonts w:ascii="Arial" w:hAnsi="Arial" w:cs="Arial"/>
                <w:sz w:val="18"/>
                <w:lang w:eastAsia="zh-CN"/>
              </w:rPr>
            </w:pPr>
          </w:p>
        </w:tc>
        <w:tc>
          <w:tcPr>
            <w:tcW w:w="767" w:type="dxa"/>
            <w:vAlign w:val="center"/>
          </w:tcPr>
          <w:p w14:paraId="342421DE"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6933FE43" w14:textId="77777777" w:rsidR="006966C9" w:rsidRPr="001D386E" w:rsidRDefault="006966C9" w:rsidP="00F543FC">
            <w:pPr>
              <w:keepNext/>
              <w:keepLines/>
              <w:spacing w:after="0"/>
              <w:jc w:val="center"/>
              <w:rPr>
                <w:rFonts w:ascii="Arial" w:hAnsi="Arial" w:cs="Arial"/>
                <w:sz w:val="18"/>
                <w:lang w:eastAsia="ja-JP"/>
              </w:rPr>
            </w:pPr>
          </w:p>
        </w:tc>
        <w:tc>
          <w:tcPr>
            <w:tcW w:w="586" w:type="dxa"/>
            <w:gridSpan w:val="2"/>
          </w:tcPr>
          <w:p w14:paraId="0AAE4E86" w14:textId="77777777" w:rsidR="006966C9" w:rsidRPr="001D386E" w:rsidRDefault="006966C9" w:rsidP="00F543FC">
            <w:pPr>
              <w:keepNext/>
              <w:keepLines/>
              <w:spacing w:after="0"/>
              <w:jc w:val="center"/>
              <w:rPr>
                <w:rFonts w:ascii="Arial" w:hAnsi="Arial" w:cs="Arial"/>
                <w:sz w:val="18"/>
                <w:lang w:eastAsia="ja-JP"/>
              </w:rPr>
            </w:pPr>
          </w:p>
        </w:tc>
        <w:tc>
          <w:tcPr>
            <w:tcW w:w="586" w:type="dxa"/>
          </w:tcPr>
          <w:p w14:paraId="5C0719A9"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17703DF7"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4805F0D7" w14:textId="77777777" w:rsidR="006966C9" w:rsidRPr="001D386E" w:rsidRDefault="006966C9" w:rsidP="00F543FC">
            <w:pPr>
              <w:keepNext/>
              <w:keepLines/>
              <w:spacing w:after="0"/>
              <w:jc w:val="center"/>
              <w:rPr>
                <w:rFonts w:ascii="Arial" w:hAnsi="Arial" w:cs="Arial"/>
                <w:sz w:val="18"/>
                <w:lang w:eastAsia="ja-JP"/>
              </w:rPr>
            </w:pPr>
          </w:p>
        </w:tc>
        <w:tc>
          <w:tcPr>
            <w:tcW w:w="586" w:type="dxa"/>
            <w:gridSpan w:val="2"/>
          </w:tcPr>
          <w:p w14:paraId="26F54638" w14:textId="77777777" w:rsidR="006966C9" w:rsidRPr="001D386E" w:rsidRDefault="006966C9" w:rsidP="00F543FC">
            <w:pPr>
              <w:keepNext/>
              <w:keepLines/>
              <w:spacing w:after="0"/>
              <w:jc w:val="center"/>
              <w:rPr>
                <w:rFonts w:ascii="Arial" w:hAnsi="Arial" w:cs="Arial"/>
                <w:sz w:val="18"/>
                <w:lang w:eastAsia="ja-JP"/>
              </w:rPr>
            </w:pPr>
          </w:p>
        </w:tc>
        <w:tc>
          <w:tcPr>
            <w:tcW w:w="1187" w:type="dxa"/>
            <w:vMerge/>
            <w:vAlign w:val="center"/>
          </w:tcPr>
          <w:p w14:paraId="2A938B37" w14:textId="77777777" w:rsidR="006966C9" w:rsidRPr="001D386E" w:rsidRDefault="006966C9" w:rsidP="00F543FC">
            <w:pPr>
              <w:keepNext/>
              <w:keepLines/>
              <w:spacing w:after="0"/>
              <w:jc w:val="center"/>
              <w:rPr>
                <w:rFonts w:ascii="Arial" w:hAnsi="Arial" w:cs="Arial"/>
                <w:sz w:val="18"/>
                <w:lang w:eastAsia="ja-JP"/>
              </w:rPr>
            </w:pPr>
          </w:p>
        </w:tc>
        <w:tc>
          <w:tcPr>
            <w:tcW w:w="1286" w:type="dxa"/>
            <w:vMerge/>
            <w:vAlign w:val="center"/>
          </w:tcPr>
          <w:p w14:paraId="795091A5" w14:textId="77777777" w:rsidR="006966C9" w:rsidRPr="001D386E" w:rsidRDefault="006966C9" w:rsidP="00F543FC">
            <w:pPr>
              <w:keepNext/>
              <w:keepLines/>
              <w:spacing w:after="0"/>
              <w:jc w:val="center"/>
              <w:rPr>
                <w:rFonts w:ascii="Arial" w:hAnsi="Arial" w:cs="Arial"/>
                <w:sz w:val="18"/>
                <w:lang w:eastAsia="ja-JP"/>
              </w:rPr>
            </w:pPr>
          </w:p>
        </w:tc>
      </w:tr>
      <w:tr w:rsidR="006966C9" w:rsidRPr="001D386E" w14:paraId="0353EECE" w14:textId="77777777" w:rsidTr="00F543FC">
        <w:trPr>
          <w:jc w:val="center"/>
        </w:trPr>
        <w:tc>
          <w:tcPr>
            <w:tcW w:w="1594" w:type="dxa"/>
            <w:vMerge/>
            <w:vAlign w:val="center"/>
          </w:tcPr>
          <w:p w14:paraId="7D27775F" w14:textId="77777777" w:rsidR="006966C9" w:rsidRPr="001D386E" w:rsidRDefault="006966C9" w:rsidP="00F543FC">
            <w:pPr>
              <w:keepNext/>
              <w:keepLines/>
              <w:spacing w:after="0"/>
              <w:jc w:val="center"/>
              <w:rPr>
                <w:rFonts w:ascii="Arial" w:hAnsi="Arial" w:cs="Arial"/>
                <w:sz w:val="18"/>
                <w:lang w:eastAsia="ja-JP"/>
              </w:rPr>
            </w:pPr>
          </w:p>
        </w:tc>
        <w:tc>
          <w:tcPr>
            <w:tcW w:w="1573" w:type="dxa"/>
            <w:vMerge/>
            <w:vAlign w:val="center"/>
          </w:tcPr>
          <w:p w14:paraId="6E1B7F94" w14:textId="77777777" w:rsidR="006966C9" w:rsidRPr="001D386E" w:rsidRDefault="006966C9" w:rsidP="00F543FC">
            <w:pPr>
              <w:keepNext/>
              <w:keepLines/>
              <w:spacing w:after="0"/>
              <w:jc w:val="center"/>
              <w:rPr>
                <w:rFonts w:ascii="Arial" w:hAnsi="Arial" w:cs="Arial"/>
                <w:sz w:val="18"/>
                <w:lang w:eastAsia="zh-CN"/>
              </w:rPr>
            </w:pPr>
          </w:p>
        </w:tc>
        <w:tc>
          <w:tcPr>
            <w:tcW w:w="767" w:type="dxa"/>
            <w:vAlign w:val="center"/>
          </w:tcPr>
          <w:p w14:paraId="2FFA4B93"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30321527" w14:textId="77777777" w:rsidR="006966C9" w:rsidRPr="001D386E" w:rsidRDefault="006966C9" w:rsidP="00F543FC">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0C624F57" w14:textId="77777777" w:rsidR="006966C9" w:rsidRPr="001D386E" w:rsidRDefault="006966C9" w:rsidP="00F543FC">
            <w:pPr>
              <w:keepNext/>
              <w:keepLines/>
              <w:spacing w:after="0"/>
              <w:jc w:val="center"/>
              <w:rPr>
                <w:rFonts w:ascii="Arial" w:hAnsi="Arial" w:cs="Arial"/>
                <w:sz w:val="18"/>
                <w:lang w:eastAsia="ja-JP"/>
              </w:rPr>
            </w:pPr>
          </w:p>
        </w:tc>
        <w:tc>
          <w:tcPr>
            <w:tcW w:w="1286" w:type="dxa"/>
            <w:vMerge/>
            <w:vAlign w:val="center"/>
          </w:tcPr>
          <w:p w14:paraId="328A6BBD" w14:textId="77777777" w:rsidR="006966C9" w:rsidRPr="001D386E" w:rsidRDefault="006966C9" w:rsidP="00F543FC">
            <w:pPr>
              <w:keepNext/>
              <w:keepLines/>
              <w:spacing w:after="0"/>
              <w:jc w:val="center"/>
              <w:rPr>
                <w:rFonts w:ascii="Arial" w:hAnsi="Arial" w:cs="Arial"/>
                <w:sz w:val="18"/>
                <w:lang w:eastAsia="ja-JP"/>
              </w:rPr>
            </w:pPr>
          </w:p>
        </w:tc>
      </w:tr>
      <w:tr w:rsidR="006966C9" w:rsidRPr="001D386E" w14:paraId="56C190E9" w14:textId="77777777" w:rsidTr="00F543FC">
        <w:trPr>
          <w:jc w:val="center"/>
        </w:trPr>
        <w:tc>
          <w:tcPr>
            <w:tcW w:w="1594" w:type="dxa"/>
            <w:vMerge w:val="restart"/>
            <w:vAlign w:val="center"/>
          </w:tcPr>
          <w:p w14:paraId="45FD10B4" w14:textId="77777777" w:rsidR="006966C9" w:rsidRPr="001D386E" w:rsidRDefault="006966C9" w:rsidP="00F543FC">
            <w:pPr>
              <w:pStyle w:val="TAC"/>
              <w:rPr>
                <w:rFonts w:cs="Arial"/>
                <w:lang w:eastAsia="ja-JP"/>
              </w:rPr>
            </w:pPr>
            <w:r w:rsidRPr="001D386E">
              <w:rPr>
                <w:rFonts w:eastAsia="SimSun" w:cs="Arial"/>
                <w:lang w:eastAsia="zh-TW"/>
              </w:rPr>
              <w:t>CA_2A-29A-30A-66A</w:t>
            </w:r>
          </w:p>
        </w:tc>
        <w:tc>
          <w:tcPr>
            <w:tcW w:w="1573" w:type="dxa"/>
            <w:vMerge w:val="restart"/>
            <w:vAlign w:val="center"/>
          </w:tcPr>
          <w:p w14:paraId="1876A841"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1B218E72" w14:textId="77777777" w:rsidR="006966C9" w:rsidRPr="001D386E" w:rsidRDefault="006966C9" w:rsidP="00F543FC">
            <w:pPr>
              <w:pStyle w:val="TAC"/>
              <w:rPr>
                <w:rFonts w:cs="Arial"/>
                <w:lang w:eastAsia="ja-JP"/>
              </w:rPr>
            </w:pPr>
            <w:r w:rsidRPr="001D386E">
              <w:rPr>
                <w:lang w:eastAsia="ja-JP"/>
              </w:rPr>
              <w:t>2</w:t>
            </w:r>
          </w:p>
        </w:tc>
        <w:tc>
          <w:tcPr>
            <w:tcW w:w="586" w:type="dxa"/>
            <w:gridSpan w:val="2"/>
            <w:vAlign w:val="center"/>
          </w:tcPr>
          <w:p w14:paraId="7162742B" w14:textId="77777777" w:rsidR="006966C9" w:rsidRPr="001D386E" w:rsidRDefault="006966C9" w:rsidP="00F543FC">
            <w:pPr>
              <w:pStyle w:val="TAC"/>
              <w:rPr>
                <w:rFonts w:cs="Arial"/>
                <w:lang w:eastAsia="ja-JP"/>
              </w:rPr>
            </w:pPr>
          </w:p>
        </w:tc>
        <w:tc>
          <w:tcPr>
            <w:tcW w:w="586" w:type="dxa"/>
            <w:gridSpan w:val="2"/>
            <w:vAlign w:val="center"/>
          </w:tcPr>
          <w:p w14:paraId="690F7DC5" w14:textId="77777777" w:rsidR="006966C9" w:rsidRPr="001D386E" w:rsidRDefault="006966C9" w:rsidP="00F543FC">
            <w:pPr>
              <w:pStyle w:val="TAC"/>
              <w:rPr>
                <w:rFonts w:cs="Arial"/>
                <w:lang w:eastAsia="ja-JP"/>
              </w:rPr>
            </w:pPr>
          </w:p>
        </w:tc>
        <w:tc>
          <w:tcPr>
            <w:tcW w:w="586" w:type="dxa"/>
          </w:tcPr>
          <w:p w14:paraId="1258DAFE" w14:textId="77777777" w:rsidR="006966C9" w:rsidRPr="001D386E" w:rsidRDefault="006966C9" w:rsidP="00F543FC">
            <w:pPr>
              <w:pStyle w:val="TAC"/>
              <w:rPr>
                <w:rFonts w:cs="Arial"/>
                <w:lang w:eastAsia="ja-JP"/>
              </w:rPr>
            </w:pPr>
            <w:r w:rsidRPr="001D386E">
              <w:rPr>
                <w:szCs w:val="18"/>
                <w:lang w:eastAsia="zh-CN"/>
              </w:rPr>
              <w:t>Yes</w:t>
            </w:r>
          </w:p>
        </w:tc>
        <w:tc>
          <w:tcPr>
            <w:tcW w:w="586" w:type="dxa"/>
          </w:tcPr>
          <w:p w14:paraId="75D5EF61"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Pr>
          <w:p w14:paraId="2B4D436B"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Pr>
          <w:p w14:paraId="4E2017FE" w14:textId="77777777" w:rsidR="006966C9" w:rsidRPr="001D386E" w:rsidRDefault="006966C9" w:rsidP="00F543FC">
            <w:pPr>
              <w:pStyle w:val="TAC"/>
              <w:rPr>
                <w:rFonts w:cs="Arial"/>
                <w:lang w:eastAsia="ja-JP"/>
              </w:rPr>
            </w:pPr>
            <w:r w:rsidRPr="001D386E">
              <w:rPr>
                <w:szCs w:val="18"/>
                <w:lang w:eastAsia="zh-CN"/>
              </w:rPr>
              <w:t>Yes</w:t>
            </w:r>
          </w:p>
        </w:tc>
        <w:tc>
          <w:tcPr>
            <w:tcW w:w="1187" w:type="dxa"/>
            <w:vMerge w:val="restart"/>
            <w:vAlign w:val="center"/>
          </w:tcPr>
          <w:p w14:paraId="404546FC" w14:textId="77777777" w:rsidR="006966C9" w:rsidRPr="001D386E" w:rsidRDefault="006966C9" w:rsidP="00F543FC">
            <w:pPr>
              <w:pStyle w:val="TAC"/>
              <w:rPr>
                <w:rFonts w:cs="Arial"/>
                <w:lang w:eastAsia="ja-JP"/>
              </w:rPr>
            </w:pPr>
            <w:r w:rsidRPr="001D386E">
              <w:rPr>
                <w:rFonts w:cs="Arial"/>
                <w:lang w:eastAsia="zh-CN"/>
              </w:rPr>
              <w:t>60</w:t>
            </w:r>
          </w:p>
        </w:tc>
        <w:tc>
          <w:tcPr>
            <w:tcW w:w="1286" w:type="dxa"/>
            <w:vMerge w:val="restart"/>
            <w:vAlign w:val="center"/>
          </w:tcPr>
          <w:p w14:paraId="3CC117F9"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019D62A" w14:textId="77777777" w:rsidTr="00F543FC">
        <w:trPr>
          <w:jc w:val="center"/>
        </w:trPr>
        <w:tc>
          <w:tcPr>
            <w:tcW w:w="1594" w:type="dxa"/>
            <w:vMerge/>
            <w:vAlign w:val="center"/>
          </w:tcPr>
          <w:p w14:paraId="5AE1123C" w14:textId="77777777" w:rsidR="006966C9" w:rsidRPr="001D386E" w:rsidRDefault="006966C9" w:rsidP="00F543FC">
            <w:pPr>
              <w:pStyle w:val="TAC"/>
              <w:rPr>
                <w:rFonts w:cs="Arial"/>
                <w:lang w:eastAsia="ja-JP"/>
              </w:rPr>
            </w:pPr>
          </w:p>
        </w:tc>
        <w:tc>
          <w:tcPr>
            <w:tcW w:w="1573" w:type="dxa"/>
            <w:vMerge/>
            <w:vAlign w:val="center"/>
          </w:tcPr>
          <w:p w14:paraId="07856E9A" w14:textId="77777777" w:rsidR="006966C9" w:rsidRPr="001D386E" w:rsidRDefault="006966C9" w:rsidP="00F543FC">
            <w:pPr>
              <w:pStyle w:val="TAC"/>
              <w:rPr>
                <w:rFonts w:cs="Arial"/>
                <w:lang w:eastAsia="zh-CN"/>
              </w:rPr>
            </w:pPr>
          </w:p>
        </w:tc>
        <w:tc>
          <w:tcPr>
            <w:tcW w:w="767" w:type="dxa"/>
            <w:vAlign w:val="center"/>
          </w:tcPr>
          <w:p w14:paraId="24F0C584" w14:textId="77777777" w:rsidR="006966C9" w:rsidRPr="001D386E" w:rsidRDefault="006966C9" w:rsidP="00F543FC">
            <w:pPr>
              <w:pStyle w:val="TAC"/>
              <w:rPr>
                <w:rFonts w:cs="Arial"/>
                <w:lang w:eastAsia="ja-JP"/>
              </w:rPr>
            </w:pPr>
            <w:r w:rsidRPr="001D386E">
              <w:rPr>
                <w:lang w:eastAsia="ja-JP"/>
              </w:rPr>
              <w:t>29</w:t>
            </w:r>
          </w:p>
        </w:tc>
        <w:tc>
          <w:tcPr>
            <w:tcW w:w="586" w:type="dxa"/>
            <w:gridSpan w:val="2"/>
            <w:vAlign w:val="center"/>
          </w:tcPr>
          <w:p w14:paraId="43D61BF0" w14:textId="77777777" w:rsidR="006966C9" w:rsidRPr="001D386E" w:rsidRDefault="006966C9" w:rsidP="00F543FC">
            <w:pPr>
              <w:pStyle w:val="TAC"/>
              <w:rPr>
                <w:rFonts w:cs="Arial"/>
                <w:lang w:eastAsia="ja-JP"/>
              </w:rPr>
            </w:pPr>
          </w:p>
        </w:tc>
        <w:tc>
          <w:tcPr>
            <w:tcW w:w="586" w:type="dxa"/>
            <w:gridSpan w:val="2"/>
            <w:vAlign w:val="center"/>
          </w:tcPr>
          <w:p w14:paraId="07FAAEDE" w14:textId="77777777" w:rsidR="006966C9" w:rsidRPr="001D386E" w:rsidRDefault="006966C9" w:rsidP="00F543FC">
            <w:pPr>
              <w:pStyle w:val="TAC"/>
              <w:rPr>
                <w:rFonts w:cs="Arial"/>
                <w:lang w:eastAsia="ja-JP"/>
              </w:rPr>
            </w:pPr>
          </w:p>
        </w:tc>
        <w:tc>
          <w:tcPr>
            <w:tcW w:w="586" w:type="dxa"/>
          </w:tcPr>
          <w:p w14:paraId="3713249C" w14:textId="77777777" w:rsidR="006966C9" w:rsidRPr="001D386E" w:rsidRDefault="006966C9" w:rsidP="00F543FC">
            <w:pPr>
              <w:pStyle w:val="TAC"/>
              <w:rPr>
                <w:rFonts w:cs="Arial"/>
                <w:lang w:eastAsia="ja-JP"/>
              </w:rPr>
            </w:pPr>
            <w:r w:rsidRPr="001D386E">
              <w:rPr>
                <w:szCs w:val="18"/>
                <w:lang w:eastAsia="zh-CN"/>
              </w:rPr>
              <w:t>Yes</w:t>
            </w:r>
          </w:p>
        </w:tc>
        <w:tc>
          <w:tcPr>
            <w:tcW w:w="586" w:type="dxa"/>
          </w:tcPr>
          <w:p w14:paraId="747043B8"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Pr>
          <w:p w14:paraId="11E2DBE3" w14:textId="77777777" w:rsidR="006966C9" w:rsidRPr="001D386E" w:rsidRDefault="006966C9" w:rsidP="00F543FC">
            <w:pPr>
              <w:pStyle w:val="TAC"/>
              <w:rPr>
                <w:rFonts w:cs="Arial"/>
                <w:lang w:eastAsia="ja-JP"/>
              </w:rPr>
            </w:pPr>
          </w:p>
        </w:tc>
        <w:tc>
          <w:tcPr>
            <w:tcW w:w="586" w:type="dxa"/>
            <w:gridSpan w:val="2"/>
          </w:tcPr>
          <w:p w14:paraId="471A58A0" w14:textId="77777777" w:rsidR="006966C9" w:rsidRPr="001D386E" w:rsidRDefault="006966C9" w:rsidP="00F543FC">
            <w:pPr>
              <w:pStyle w:val="TAC"/>
              <w:rPr>
                <w:rFonts w:cs="Arial"/>
                <w:lang w:eastAsia="ja-JP"/>
              </w:rPr>
            </w:pPr>
          </w:p>
        </w:tc>
        <w:tc>
          <w:tcPr>
            <w:tcW w:w="1187" w:type="dxa"/>
            <w:vMerge/>
            <w:vAlign w:val="center"/>
          </w:tcPr>
          <w:p w14:paraId="58C6BEB3" w14:textId="77777777" w:rsidR="006966C9" w:rsidRPr="001D386E" w:rsidRDefault="006966C9" w:rsidP="00F543FC">
            <w:pPr>
              <w:pStyle w:val="TAC"/>
              <w:rPr>
                <w:rFonts w:cs="Arial"/>
                <w:lang w:eastAsia="ja-JP"/>
              </w:rPr>
            </w:pPr>
          </w:p>
        </w:tc>
        <w:tc>
          <w:tcPr>
            <w:tcW w:w="1286" w:type="dxa"/>
            <w:vMerge/>
            <w:vAlign w:val="center"/>
          </w:tcPr>
          <w:p w14:paraId="5B8ECB4B" w14:textId="77777777" w:rsidR="006966C9" w:rsidRPr="001D386E" w:rsidRDefault="006966C9" w:rsidP="00F543FC">
            <w:pPr>
              <w:pStyle w:val="TAC"/>
              <w:rPr>
                <w:rFonts w:cs="Arial"/>
                <w:lang w:eastAsia="ja-JP"/>
              </w:rPr>
            </w:pPr>
          </w:p>
        </w:tc>
      </w:tr>
      <w:tr w:rsidR="006966C9" w:rsidRPr="001D386E" w14:paraId="61C18EFE" w14:textId="77777777" w:rsidTr="00F543FC">
        <w:trPr>
          <w:jc w:val="center"/>
        </w:trPr>
        <w:tc>
          <w:tcPr>
            <w:tcW w:w="1594" w:type="dxa"/>
            <w:vMerge/>
            <w:vAlign w:val="center"/>
          </w:tcPr>
          <w:p w14:paraId="4A39BB89" w14:textId="77777777" w:rsidR="006966C9" w:rsidRPr="001D386E" w:rsidRDefault="006966C9" w:rsidP="00F543FC">
            <w:pPr>
              <w:pStyle w:val="TAC"/>
              <w:rPr>
                <w:rFonts w:cs="Arial"/>
                <w:lang w:eastAsia="ja-JP"/>
              </w:rPr>
            </w:pPr>
          </w:p>
        </w:tc>
        <w:tc>
          <w:tcPr>
            <w:tcW w:w="1573" w:type="dxa"/>
            <w:vMerge/>
            <w:vAlign w:val="center"/>
          </w:tcPr>
          <w:p w14:paraId="23DC4C0A" w14:textId="77777777" w:rsidR="006966C9" w:rsidRPr="001D386E" w:rsidRDefault="006966C9" w:rsidP="00F543FC">
            <w:pPr>
              <w:pStyle w:val="TAC"/>
              <w:rPr>
                <w:rFonts w:cs="Arial"/>
                <w:lang w:eastAsia="zh-CN"/>
              </w:rPr>
            </w:pPr>
          </w:p>
        </w:tc>
        <w:tc>
          <w:tcPr>
            <w:tcW w:w="767" w:type="dxa"/>
            <w:vAlign w:val="center"/>
          </w:tcPr>
          <w:p w14:paraId="555DEA3B" w14:textId="77777777" w:rsidR="006966C9" w:rsidRPr="001D386E" w:rsidRDefault="006966C9" w:rsidP="00F543FC">
            <w:pPr>
              <w:pStyle w:val="TAC"/>
              <w:rPr>
                <w:rFonts w:cs="Arial"/>
                <w:lang w:eastAsia="zh-CN"/>
              </w:rPr>
            </w:pPr>
            <w:r w:rsidRPr="001D386E">
              <w:rPr>
                <w:lang w:eastAsia="ja-JP"/>
              </w:rPr>
              <w:t>30</w:t>
            </w:r>
          </w:p>
        </w:tc>
        <w:tc>
          <w:tcPr>
            <w:tcW w:w="586" w:type="dxa"/>
            <w:gridSpan w:val="2"/>
            <w:vAlign w:val="center"/>
          </w:tcPr>
          <w:p w14:paraId="0EEFC808" w14:textId="77777777" w:rsidR="006966C9" w:rsidRPr="001D386E" w:rsidRDefault="006966C9" w:rsidP="00F543FC">
            <w:pPr>
              <w:pStyle w:val="TAC"/>
              <w:rPr>
                <w:rFonts w:cs="Arial"/>
                <w:lang w:eastAsia="ja-JP"/>
              </w:rPr>
            </w:pPr>
          </w:p>
        </w:tc>
        <w:tc>
          <w:tcPr>
            <w:tcW w:w="586" w:type="dxa"/>
            <w:gridSpan w:val="2"/>
            <w:vAlign w:val="center"/>
          </w:tcPr>
          <w:p w14:paraId="1FD99248" w14:textId="77777777" w:rsidR="006966C9" w:rsidRPr="001D386E" w:rsidRDefault="006966C9" w:rsidP="00F543FC">
            <w:pPr>
              <w:pStyle w:val="TAC"/>
              <w:rPr>
                <w:rFonts w:cs="Arial"/>
                <w:lang w:eastAsia="ja-JP"/>
              </w:rPr>
            </w:pPr>
          </w:p>
        </w:tc>
        <w:tc>
          <w:tcPr>
            <w:tcW w:w="586" w:type="dxa"/>
          </w:tcPr>
          <w:p w14:paraId="78CD908C" w14:textId="77777777" w:rsidR="006966C9" w:rsidRPr="001D386E" w:rsidRDefault="006966C9" w:rsidP="00F543FC">
            <w:pPr>
              <w:pStyle w:val="TAC"/>
              <w:rPr>
                <w:rFonts w:cs="Arial"/>
                <w:lang w:eastAsia="ja-JP"/>
              </w:rPr>
            </w:pPr>
            <w:r w:rsidRPr="001D386E">
              <w:rPr>
                <w:szCs w:val="18"/>
                <w:lang w:eastAsia="zh-CN"/>
              </w:rPr>
              <w:t>Yes</w:t>
            </w:r>
          </w:p>
        </w:tc>
        <w:tc>
          <w:tcPr>
            <w:tcW w:w="586" w:type="dxa"/>
          </w:tcPr>
          <w:p w14:paraId="012F3423"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Pr>
          <w:p w14:paraId="0AEFDE23" w14:textId="77777777" w:rsidR="006966C9" w:rsidRPr="001D386E" w:rsidRDefault="006966C9" w:rsidP="00F543FC">
            <w:pPr>
              <w:pStyle w:val="TAC"/>
              <w:rPr>
                <w:rFonts w:cs="Arial"/>
                <w:lang w:eastAsia="ja-JP"/>
              </w:rPr>
            </w:pPr>
          </w:p>
        </w:tc>
        <w:tc>
          <w:tcPr>
            <w:tcW w:w="586" w:type="dxa"/>
            <w:gridSpan w:val="2"/>
          </w:tcPr>
          <w:p w14:paraId="2F2999C4" w14:textId="77777777" w:rsidR="006966C9" w:rsidRPr="001D386E" w:rsidRDefault="006966C9" w:rsidP="00F543FC">
            <w:pPr>
              <w:pStyle w:val="TAC"/>
              <w:rPr>
                <w:rFonts w:cs="Arial"/>
                <w:lang w:eastAsia="ja-JP"/>
              </w:rPr>
            </w:pPr>
          </w:p>
        </w:tc>
        <w:tc>
          <w:tcPr>
            <w:tcW w:w="1187" w:type="dxa"/>
            <w:vMerge/>
            <w:vAlign w:val="center"/>
          </w:tcPr>
          <w:p w14:paraId="69FCCA42" w14:textId="77777777" w:rsidR="006966C9" w:rsidRPr="001D386E" w:rsidRDefault="006966C9" w:rsidP="00F543FC">
            <w:pPr>
              <w:pStyle w:val="TAC"/>
              <w:rPr>
                <w:rFonts w:cs="Arial"/>
                <w:lang w:eastAsia="ja-JP"/>
              </w:rPr>
            </w:pPr>
          </w:p>
        </w:tc>
        <w:tc>
          <w:tcPr>
            <w:tcW w:w="1286" w:type="dxa"/>
            <w:vMerge/>
            <w:vAlign w:val="center"/>
          </w:tcPr>
          <w:p w14:paraId="21E82433" w14:textId="77777777" w:rsidR="006966C9" w:rsidRPr="001D386E" w:rsidRDefault="006966C9" w:rsidP="00F543FC">
            <w:pPr>
              <w:pStyle w:val="TAC"/>
              <w:rPr>
                <w:rFonts w:cs="Arial"/>
                <w:lang w:eastAsia="ja-JP"/>
              </w:rPr>
            </w:pPr>
          </w:p>
        </w:tc>
      </w:tr>
      <w:tr w:rsidR="006966C9" w:rsidRPr="001D386E" w14:paraId="1274029A" w14:textId="77777777" w:rsidTr="00F543FC">
        <w:trPr>
          <w:jc w:val="center"/>
        </w:trPr>
        <w:tc>
          <w:tcPr>
            <w:tcW w:w="1594" w:type="dxa"/>
            <w:vMerge/>
            <w:vAlign w:val="center"/>
          </w:tcPr>
          <w:p w14:paraId="599797A4" w14:textId="77777777" w:rsidR="006966C9" w:rsidRPr="001D386E" w:rsidRDefault="006966C9" w:rsidP="00F543FC">
            <w:pPr>
              <w:pStyle w:val="TAC"/>
              <w:rPr>
                <w:rFonts w:cs="Arial"/>
                <w:lang w:eastAsia="ja-JP"/>
              </w:rPr>
            </w:pPr>
          </w:p>
        </w:tc>
        <w:tc>
          <w:tcPr>
            <w:tcW w:w="1573" w:type="dxa"/>
            <w:vMerge/>
            <w:vAlign w:val="center"/>
          </w:tcPr>
          <w:p w14:paraId="27A1419A" w14:textId="77777777" w:rsidR="006966C9" w:rsidRPr="001D386E" w:rsidRDefault="006966C9" w:rsidP="00F543FC">
            <w:pPr>
              <w:pStyle w:val="TAC"/>
              <w:rPr>
                <w:rFonts w:cs="Arial"/>
                <w:lang w:eastAsia="zh-CN"/>
              </w:rPr>
            </w:pPr>
          </w:p>
        </w:tc>
        <w:tc>
          <w:tcPr>
            <w:tcW w:w="767" w:type="dxa"/>
            <w:vAlign w:val="center"/>
          </w:tcPr>
          <w:p w14:paraId="705E6E4F" w14:textId="77777777" w:rsidR="006966C9" w:rsidRPr="001D386E" w:rsidRDefault="006966C9" w:rsidP="00F543FC">
            <w:pPr>
              <w:pStyle w:val="TAC"/>
              <w:rPr>
                <w:rFonts w:cs="Arial"/>
                <w:lang w:eastAsia="ja-JP"/>
              </w:rPr>
            </w:pPr>
            <w:r w:rsidRPr="001D386E">
              <w:rPr>
                <w:lang w:eastAsia="ja-JP"/>
              </w:rPr>
              <w:t>66</w:t>
            </w:r>
          </w:p>
        </w:tc>
        <w:tc>
          <w:tcPr>
            <w:tcW w:w="586" w:type="dxa"/>
            <w:gridSpan w:val="2"/>
            <w:vAlign w:val="center"/>
          </w:tcPr>
          <w:p w14:paraId="71BAC3D5" w14:textId="77777777" w:rsidR="006966C9" w:rsidRPr="001D386E" w:rsidRDefault="006966C9" w:rsidP="00F543FC">
            <w:pPr>
              <w:pStyle w:val="TAC"/>
              <w:rPr>
                <w:rFonts w:cs="Arial"/>
                <w:lang w:eastAsia="ja-JP"/>
              </w:rPr>
            </w:pPr>
          </w:p>
        </w:tc>
        <w:tc>
          <w:tcPr>
            <w:tcW w:w="586" w:type="dxa"/>
            <w:gridSpan w:val="2"/>
            <w:vAlign w:val="center"/>
          </w:tcPr>
          <w:p w14:paraId="24F7BB64" w14:textId="77777777" w:rsidR="006966C9" w:rsidRPr="001D386E" w:rsidRDefault="006966C9" w:rsidP="00F543FC">
            <w:pPr>
              <w:pStyle w:val="TAC"/>
              <w:rPr>
                <w:rFonts w:cs="Arial"/>
                <w:lang w:eastAsia="ja-JP"/>
              </w:rPr>
            </w:pPr>
          </w:p>
        </w:tc>
        <w:tc>
          <w:tcPr>
            <w:tcW w:w="586" w:type="dxa"/>
          </w:tcPr>
          <w:p w14:paraId="4EDCAC4A" w14:textId="77777777" w:rsidR="006966C9" w:rsidRPr="001D386E" w:rsidRDefault="006966C9" w:rsidP="00F543FC">
            <w:pPr>
              <w:pStyle w:val="TAC"/>
              <w:rPr>
                <w:rFonts w:cs="Arial"/>
                <w:lang w:eastAsia="ja-JP"/>
              </w:rPr>
            </w:pPr>
            <w:r w:rsidRPr="001D386E">
              <w:rPr>
                <w:szCs w:val="18"/>
                <w:lang w:eastAsia="zh-CN"/>
              </w:rPr>
              <w:t>Yes</w:t>
            </w:r>
          </w:p>
        </w:tc>
        <w:tc>
          <w:tcPr>
            <w:tcW w:w="586" w:type="dxa"/>
          </w:tcPr>
          <w:p w14:paraId="02CA7F3C"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Pr>
          <w:p w14:paraId="2D7FC6F0" w14:textId="77777777" w:rsidR="006966C9" w:rsidRPr="001D386E" w:rsidRDefault="006966C9" w:rsidP="00F543FC">
            <w:pPr>
              <w:pStyle w:val="TAC"/>
              <w:rPr>
                <w:rFonts w:cs="Arial"/>
                <w:lang w:eastAsia="ja-JP"/>
              </w:rPr>
            </w:pPr>
            <w:r w:rsidRPr="001D386E">
              <w:rPr>
                <w:szCs w:val="18"/>
                <w:lang w:eastAsia="zh-CN"/>
              </w:rPr>
              <w:t>Yes</w:t>
            </w:r>
          </w:p>
        </w:tc>
        <w:tc>
          <w:tcPr>
            <w:tcW w:w="586" w:type="dxa"/>
            <w:gridSpan w:val="2"/>
          </w:tcPr>
          <w:p w14:paraId="19FFAA20" w14:textId="77777777" w:rsidR="006966C9" w:rsidRPr="001D386E" w:rsidRDefault="006966C9" w:rsidP="00F543FC">
            <w:pPr>
              <w:pStyle w:val="TAC"/>
              <w:rPr>
                <w:rFonts w:cs="Arial"/>
                <w:lang w:eastAsia="ja-JP"/>
              </w:rPr>
            </w:pPr>
            <w:r w:rsidRPr="001D386E">
              <w:rPr>
                <w:szCs w:val="18"/>
                <w:lang w:eastAsia="zh-CN"/>
              </w:rPr>
              <w:t>Yes</w:t>
            </w:r>
          </w:p>
        </w:tc>
        <w:tc>
          <w:tcPr>
            <w:tcW w:w="1187" w:type="dxa"/>
            <w:vMerge/>
            <w:vAlign w:val="center"/>
          </w:tcPr>
          <w:p w14:paraId="002E5C4E" w14:textId="77777777" w:rsidR="006966C9" w:rsidRPr="001D386E" w:rsidRDefault="006966C9" w:rsidP="00F543FC">
            <w:pPr>
              <w:pStyle w:val="TAC"/>
              <w:rPr>
                <w:rFonts w:cs="Arial"/>
                <w:lang w:eastAsia="ja-JP"/>
              </w:rPr>
            </w:pPr>
          </w:p>
        </w:tc>
        <w:tc>
          <w:tcPr>
            <w:tcW w:w="1286" w:type="dxa"/>
            <w:vMerge/>
            <w:vAlign w:val="center"/>
          </w:tcPr>
          <w:p w14:paraId="0D97C52D" w14:textId="77777777" w:rsidR="006966C9" w:rsidRPr="001D386E" w:rsidRDefault="006966C9" w:rsidP="00F543FC">
            <w:pPr>
              <w:pStyle w:val="TAC"/>
              <w:rPr>
                <w:rFonts w:cs="Arial"/>
                <w:lang w:eastAsia="ja-JP"/>
              </w:rPr>
            </w:pPr>
          </w:p>
        </w:tc>
      </w:tr>
      <w:tr w:rsidR="006966C9" w:rsidRPr="001D386E" w14:paraId="4F42809D" w14:textId="77777777" w:rsidTr="00F543FC">
        <w:trPr>
          <w:jc w:val="center"/>
        </w:trPr>
        <w:tc>
          <w:tcPr>
            <w:tcW w:w="1594" w:type="dxa"/>
            <w:tcBorders>
              <w:top w:val="single" w:sz="4" w:space="0" w:color="auto"/>
              <w:left w:val="single" w:sz="4" w:space="0" w:color="auto"/>
              <w:bottom w:val="nil"/>
              <w:right w:val="single" w:sz="4" w:space="0" w:color="auto"/>
            </w:tcBorders>
            <w:vAlign w:val="center"/>
          </w:tcPr>
          <w:p w14:paraId="07949915" w14:textId="77777777" w:rsidR="006966C9" w:rsidRPr="001D386E" w:rsidRDefault="006966C9" w:rsidP="00F543FC">
            <w:pPr>
              <w:pStyle w:val="TAC"/>
            </w:pPr>
            <w:r w:rsidRPr="00657021">
              <w:rPr>
                <w:rFonts w:cs="Arial"/>
                <w:lang w:eastAsia="ja-JP"/>
              </w:rPr>
              <w:t>CA_2A-2A-29A-30A-66A</w:t>
            </w:r>
          </w:p>
        </w:tc>
        <w:tc>
          <w:tcPr>
            <w:tcW w:w="1573" w:type="dxa"/>
            <w:tcBorders>
              <w:top w:val="single" w:sz="4" w:space="0" w:color="auto"/>
              <w:left w:val="single" w:sz="4" w:space="0" w:color="auto"/>
              <w:bottom w:val="nil"/>
              <w:right w:val="single" w:sz="4" w:space="0" w:color="auto"/>
            </w:tcBorders>
            <w:vAlign w:val="center"/>
          </w:tcPr>
          <w:p w14:paraId="6AC17D12" w14:textId="77777777" w:rsidR="006966C9" w:rsidRPr="005B6D70" w:rsidRDefault="006966C9" w:rsidP="00F543FC">
            <w:pPr>
              <w:pStyle w:val="CRCoverPage"/>
              <w:spacing w:after="0"/>
              <w:jc w:val="center"/>
              <w:rPr>
                <w:sz w:val="18"/>
              </w:rPr>
            </w:pPr>
            <w:r>
              <w:rPr>
                <w:rFonts w:cs="Arial"/>
                <w:lang w:eastAsia="zh-CN"/>
              </w:rPr>
              <w:t>-</w:t>
            </w:r>
          </w:p>
        </w:tc>
        <w:tc>
          <w:tcPr>
            <w:tcW w:w="767" w:type="dxa"/>
            <w:vAlign w:val="center"/>
          </w:tcPr>
          <w:p w14:paraId="1BE801A6" w14:textId="77777777" w:rsidR="006966C9" w:rsidRPr="001D386E" w:rsidRDefault="006966C9" w:rsidP="00F543FC">
            <w:pPr>
              <w:pStyle w:val="TAC"/>
              <w:rPr>
                <w:lang w:val="en-US"/>
              </w:rPr>
            </w:pPr>
            <w:r>
              <w:rPr>
                <w:lang w:eastAsia="ja-JP"/>
              </w:rPr>
              <w:t>2</w:t>
            </w:r>
          </w:p>
        </w:tc>
        <w:tc>
          <w:tcPr>
            <w:tcW w:w="3516" w:type="dxa"/>
            <w:gridSpan w:val="10"/>
            <w:vAlign w:val="center"/>
          </w:tcPr>
          <w:p w14:paraId="2E940EC1" w14:textId="77777777" w:rsidR="006966C9" w:rsidRPr="001D386E" w:rsidRDefault="006966C9" w:rsidP="00F543FC">
            <w:pPr>
              <w:pStyle w:val="TAC"/>
              <w:rPr>
                <w:rFonts w:cs="Arial"/>
              </w:rPr>
            </w:pPr>
            <w:r w:rsidRPr="0026374C">
              <w:rPr>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106C69A" w14:textId="77777777" w:rsidR="006966C9" w:rsidRPr="001D386E" w:rsidRDefault="006966C9" w:rsidP="00F543FC">
            <w:pPr>
              <w:pStyle w:val="TAC"/>
              <w:rPr>
                <w:rFonts w:cs="Arial"/>
                <w:lang w:eastAsia="zh-CN"/>
              </w:rPr>
            </w:pPr>
            <w:r>
              <w:rPr>
                <w:rFonts w:cs="Arial"/>
                <w:lang w:eastAsia="ja-JP"/>
              </w:rPr>
              <w:t>80</w:t>
            </w:r>
          </w:p>
        </w:tc>
        <w:tc>
          <w:tcPr>
            <w:tcW w:w="1286" w:type="dxa"/>
            <w:tcBorders>
              <w:top w:val="single" w:sz="4" w:space="0" w:color="auto"/>
              <w:left w:val="single" w:sz="4" w:space="0" w:color="auto"/>
              <w:bottom w:val="nil"/>
              <w:right w:val="single" w:sz="4" w:space="0" w:color="auto"/>
            </w:tcBorders>
            <w:vAlign w:val="center"/>
          </w:tcPr>
          <w:p w14:paraId="7BFDB62B" w14:textId="77777777" w:rsidR="006966C9" w:rsidRPr="001D386E" w:rsidRDefault="006966C9" w:rsidP="00F543FC">
            <w:pPr>
              <w:pStyle w:val="TAC"/>
              <w:rPr>
                <w:rFonts w:cs="Arial"/>
                <w:lang w:eastAsia="ja-JP"/>
              </w:rPr>
            </w:pPr>
            <w:r>
              <w:rPr>
                <w:rFonts w:cs="Arial"/>
                <w:lang w:eastAsia="ja-JP"/>
              </w:rPr>
              <w:t>0</w:t>
            </w:r>
          </w:p>
        </w:tc>
      </w:tr>
      <w:tr w:rsidR="006966C9" w:rsidRPr="001D386E" w14:paraId="6D2E649F" w14:textId="77777777" w:rsidTr="00F543FC">
        <w:trPr>
          <w:jc w:val="center"/>
        </w:trPr>
        <w:tc>
          <w:tcPr>
            <w:tcW w:w="1594" w:type="dxa"/>
            <w:tcBorders>
              <w:top w:val="nil"/>
              <w:left w:val="single" w:sz="4" w:space="0" w:color="auto"/>
              <w:bottom w:val="nil"/>
              <w:right w:val="single" w:sz="4" w:space="0" w:color="auto"/>
            </w:tcBorders>
            <w:vAlign w:val="center"/>
          </w:tcPr>
          <w:p w14:paraId="454CE91E" w14:textId="77777777" w:rsidR="006966C9" w:rsidRPr="001D386E" w:rsidRDefault="006966C9" w:rsidP="00F543FC">
            <w:pPr>
              <w:pStyle w:val="TAC"/>
            </w:pPr>
          </w:p>
        </w:tc>
        <w:tc>
          <w:tcPr>
            <w:tcW w:w="1573" w:type="dxa"/>
            <w:tcBorders>
              <w:top w:val="nil"/>
              <w:left w:val="single" w:sz="4" w:space="0" w:color="auto"/>
              <w:bottom w:val="nil"/>
              <w:right w:val="single" w:sz="4" w:space="0" w:color="auto"/>
            </w:tcBorders>
            <w:vAlign w:val="center"/>
          </w:tcPr>
          <w:p w14:paraId="3297F4D2" w14:textId="77777777" w:rsidR="006966C9" w:rsidRPr="005B6D70" w:rsidRDefault="006966C9" w:rsidP="00F543FC">
            <w:pPr>
              <w:pStyle w:val="CRCoverPage"/>
              <w:spacing w:after="0"/>
              <w:jc w:val="center"/>
              <w:rPr>
                <w:sz w:val="18"/>
              </w:rPr>
            </w:pPr>
          </w:p>
        </w:tc>
        <w:tc>
          <w:tcPr>
            <w:tcW w:w="767" w:type="dxa"/>
            <w:vAlign w:val="center"/>
          </w:tcPr>
          <w:p w14:paraId="0A97FCBA" w14:textId="77777777" w:rsidR="006966C9" w:rsidRPr="001D386E" w:rsidRDefault="006966C9" w:rsidP="00F543FC">
            <w:pPr>
              <w:pStyle w:val="TAC"/>
              <w:rPr>
                <w:lang w:val="en-US"/>
              </w:rPr>
            </w:pPr>
            <w:r w:rsidRPr="001D386E">
              <w:rPr>
                <w:lang w:eastAsia="ja-JP"/>
              </w:rPr>
              <w:t>29</w:t>
            </w:r>
          </w:p>
        </w:tc>
        <w:tc>
          <w:tcPr>
            <w:tcW w:w="586" w:type="dxa"/>
            <w:gridSpan w:val="2"/>
            <w:vAlign w:val="center"/>
          </w:tcPr>
          <w:p w14:paraId="03C71649" w14:textId="77777777" w:rsidR="006966C9" w:rsidRPr="001D386E" w:rsidRDefault="006966C9" w:rsidP="00F543FC">
            <w:pPr>
              <w:pStyle w:val="TAC"/>
              <w:rPr>
                <w:rFonts w:cs="Arial"/>
                <w:lang w:eastAsia="ja-JP"/>
              </w:rPr>
            </w:pPr>
          </w:p>
        </w:tc>
        <w:tc>
          <w:tcPr>
            <w:tcW w:w="586" w:type="dxa"/>
            <w:gridSpan w:val="2"/>
            <w:vAlign w:val="center"/>
          </w:tcPr>
          <w:p w14:paraId="07AE902B" w14:textId="77777777" w:rsidR="006966C9" w:rsidRPr="001D386E" w:rsidRDefault="006966C9" w:rsidP="00F543FC">
            <w:pPr>
              <w:pStyle w:val="TAC"/>
              <w:rPr>
                <w:rFonts w:cs="Arial"/>
                <w:lang w:eastAsia="ja-JP"/>
              </w:rPr>
            </w:pPr>
          </w:p>
        </w:tc>
        <w:tc>
          <w:tcPr>
            <w:tcW w:w="586" w:type="dxa"/>
          </w:tcPr>
          <w:p w14:paraId="4EDD6416" w14:textId="77777777" w:rsidR="006966C9" w:rsidRPr="001D386E" w:rsidRDefault="006966C9" w:rsidP="00F543FC">
            <w:pPr>
              <w:pStyle w:val="TAC"/>
              <w:rPr>
                <w:rFonts w:cs="Arial"/>
              </w:rPr>
            </w:pPr>
            <w:r w:rsidRPr="001D386E">
              <w:rPr>
                <w:szCs w:val="18"/>
                <w:lang w:eastAsia="zh-CN"/>
              </w:rPr>
              <w:t>Yes</w:t>
            </w:r>
          </w:p>
        </w:tc>
        <w:tc>
          <w:tcPr>
            <w:tcW w:w="586" w:type="dxa"/>
          </w:tcPr>
          <w:p w14:paraId="1E558F1D"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53600D52" w14:textId="77777777" w:rsidR="006966C9" w:rsidRPr="001D386E" w:rsidRDefault="006966C9" w:rsidP="00F543FC">
            <w:pPr>
              <w:pStyle w:val="TAC"/>
              <w:rPr>
                <w:rFonts w:cs="Arial"/>
              </w:rPr>
            </w:pPr>
          </w:p>
        </w:tc>
        <w:tc>
          <w:tcPr>
            <w:tcW w:w="586" w:type="dxa"/>
            <w:gridSpan w:val="2"/>
          </w:tcPr>
          <w:p w14:paraId="26EBEF10" w14:textId="77777777" w:rsidR="006966C9" w:rsidRPr="001D386E" w:rsidRDefault="006966C9" w:rsidP="00F543FC">
            <w:pPr>
              <w:pStyle w:val="TAC"/>
              <w:rPr>
                <w:rFonts w:cs="Arial"/>
              </w:rPr>
            </w:pPr>
          </w:p>
        </w:tc>
        <w:tc>
          <w:tcPr>
            <w:tcW w:w="1187" w:type="dxa"/>
            <w:tcBorders>
              <w:top w:val="nil"/>
              <w:left w:val="single" w:sz="4" w:space="0" w:color="auto"/>
              <w:bottom w:val="nil"/>
              <w:right w:val="single" w:sz="4" w:space="0" w:color="auto"/>
            </w:tcBorders>
            <w:vAlign w:val="center"/>
          </w:tcPr>
          <w:p w14:paraId="443EFE59" w14:textId="77777777" w:rsidR="006966C9" w:rsidRPr="001D386E" w:rsidRDefault="006966C9" w:rsidP="00F543FC">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3FB06563" w14:textId="77777777" w:rsidR="006966C9" w:rsidRPr="001D386E" w:rsidRDefault="006966C9" w:rsidP="00F543FC">
            <w:pPr>
              <w:pStyle w:val="TAC"/>
              <w:rPr>
                <w:rFonts w:cs="Arial"/>
                <w:lang w:eastAsia="ja-JP"/>
              </w:rPr>
            </w:pPr>
          </w:p>
        </w:tc>
      </w:tr>
      <w:tr w:rsidR="006966C9" w:rsidRPr="001D386E" w14:paraId="7B2B48DC" w14:textId="77777777" w:rsidTr="00F543FC">
        <w:trPr>
          <w:jc w:val="center"/>
        </w:trPr>
        <w:tc>
          <w:tcPr>
            <w:tcW w:w="1594" w:type="dxa"/>
            <w:tcBorders>
              <w:top w:val="nil"/>
              <w:left w:val="single" w:sz="4" w:space="0" w:color="auto"/>
              <w:bottom w:val="nil"/>
              <w:right w:val="single" w:sz="4" w:space="0" w:color="auto"/>
            </w:tcBorders>
            <w:vAlign w:val="center"/>
          </w:tcPr>
          <w:p w14:paraId="27D729EA" w14:textId="77777777" w:rsidR="006966C9" w:rsidRPr="001D386E" w:rsidRDefault="006966C9" w:rsidP="00F543FC">
            <w:pPr>
              <w:pStyle w:val="TAC"/>
            </w:pPr>
          </w:p>
        </w:tc>
        <w:tc>
          <w:tcPr>
            <w:tcW w:w="1573" w:type="dxa"/>
            <w:tcBorders>
              <w:top w:val="nil"/>
              <w:left w:val="single" w:sz="4" w:space="0" w:color="auto"/>
              <w:bottom w:val="nil"/>
              <w:right w:val="single" w:sz="4" w:space="0" w:color="auto"/>
            </w:tcBorders>
            <w:vAlign w:val="center"/>
          </w:tcPr>
          <w:p w14:paraId="046FBD1E" w14:textId="77777777" w:rsidR="006966C9" w:rsidRPr="005B6D70" w:rsidRDefault="006966C9" w:rsidP="00F543FC">
            <w:pPr>
              <w:pStyle w:val="CRCoverPage"/>
              <w:spacing w:after="0"/>
              <w:jc w:val="center"/>
              <w:rPr>
                <w:sz w:val="18"/>
              </w:rPr>
            </w:pPr>
          </w:p>
        </w:tc>
        <w:tc>
          <w:tcPr>
            <w:tcW w:w="767" w:type="dxa"/>
            <w:vAlign w:val="center"/>
          </w:tcPr>
          <w:p w14:paraId="4DB6E9D6" w14:textId="77777777" w:rsidR="006966C9" w:rsidRPr="001D386E" w:rsidRDefault="006966C9" w:rsidP="00F543FC">
            <w:pPr>
              <w:pStyle w:val="TAC"/>
              <w:rPr>
                <w:lang w:val="en-US"/>
              </w:rPr>
            </w:pPr>
            <w:r w:rsidRPr="001D386E">
              <w:rPr>
                <w:lang w:eastAsia="ja-JP"/>
              </w:rPr>
              <w:t>30</w:t>
            </w:r>
          </w:p>
        </w:tc>
        <w:tc>
          <w:tcPr>
            <w:tcW w:w="586" w:type="dxa"/>
            <w:gridSpan w:val="2"/>
            <w:vAlign w:val="center"/>
          </w:tcPr>
          <w:p w14:paraId="7D358A95" w14:textId="77777777" w:rsidR="006966C9" w:rsidRPr="001D386E" w:rsidRDefault="006966C9" w:rsidP="00F543FC">
            <w:pPr>
              <w:pStyle w:val="TAC"/>
              <w:rPr>
                <w:rFonts w:cs="Arial"/>
                <w:lang w:eastAsia="ja-JP"/>
              </w:rPr>
            </w:pPr>
          </w:p>
        </w:tc>
        <w:tc>
          <w:tcPr>
            <w:tcW w:w="586" w:type="dxa"/>
            <w:gridSpan w:val="2"/>
            <w:vAlign w:val="center"/>
          </w:tcPr>
          <w:p w14:paraId="0A128027" w14:textId="77777777" w:rsidR="006966C9" w:rsidRPr="001D386E" w:rsidRDefault="006966C9" w:rsidP="00F543FC">
            <w:pPr>
              <w:pStyle w:val="TAC"/>
              <w:rPr>
                <w:rFonts w:cs="Arial"/>
                <w:lang w:eastAsia="ja-JP"/>
              </w:rPr>
            </w:pPr>
          </w:p>
        </w:tc>
        <w:tc>
          <w:tcPr>
            <w:tcW w:w="586" w:type="dxa"/>
          </w:tcPr>
          <w:p w14:paraId="02CAFBC3" w14:textId="77777777" w:rsidR="006966C9" w:rsidRPr="001D386E" w:rsidRDefault="006966C9" w:rsidP="00F543FC">
            <w:pPr>
              <w:pStyle w:val="TAC"/>
              <w:rPr>
                <w:rFonts w:cs="Arial"/>
              </w:rPr>
            </w:pPr>
            <w:r w:rsidRPr="001D386E">
              <w:rPr>
                <w:szCs w:val="18"/>
                <w:lang w:eastAsia="zh-CN"/>
              </w:rPr>
              <w:t>Yes</w:t>
            </w:r>
          </w:p>
        </w:tc>
        <w:tc>
          <w:tcPr>
            <w:tcW w:w="586" w:type="dxa"/>
          </w:tcPr>
          <w:p w14:paraId="40292608"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05A4D19C" w14:textId="77777777" w:rsidR="006966C9" w:rsidRPr="001D386E" w:rsidRDefault="006966C9" w:rsidP="00F543FC">
            <w:pPr>
              <w:pStyle w:val="TAC"/>
              <w:rPr>
                <w:rFonts w:cs="Arial"/>
              </w:rPr>
            </w:pPr>
          </w:p>
        </w:tc>
        <w:tc>
          <w:tcPr>
            <w:tcW w:w="586" w:type="dxa"/>
            <w:gridSpan w:val="2"/>
          </w:tcPr>
          <w:p w14:paraId="1F0A09D7" w14:textId="77777777" w:rsidR="006966C9" w:rsidRPr="001D386E" w:rsidRDefault="006966C9" w:rsidP="00F543FC">
            <w:pPr>
              <w:pStyle w:val="TAC"/>
              <w:rPr>
                <w:rFonts w:cs="Arial"/>
              </w:rPr>
            </w:pPr>
          </w:p>
        </w:tc>
        <w:tc>
          <w:tcPr>
            <w:tcW w:w="1187" w:type="dxa"/>
            <w:tcBorders>
              <w:top w:val="nil"/>
              <w:left w:val="single" w:sz="4" w:space="0" w:color="auto"/>
              <w:bottom w:val="nil"/>
              <w:right w:val="single" w:sz="4" w:space="0" w:color="auto"/>
            </w:tcBorders>
            <w:vAlign w:val="center"/>
          </w:tcPr>
          <w:p w14:paraId="5F285179" w14:textId="77777777" w:rsidR="006966C9" w:rsidRPr="001D386E" w:rsidRDefault="006966C9" w:rsidP="00F543FC">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28CA7D07" w14:textId="77777777" w:rsidR="006966C9" w:rsidRPr="001D386E" w:rsidRDefault="006966C9" w:rsidP="00F543FC">
            <w:pPr>
              <w:pStyle w:val="TAC"/>
              <w:rPr>
                <w:rFonts w:cs="Arial"/>
                <w:lang w:eastAsia="ja-JP"/>
              </w:rPr>
            </w:pPr>
          </w:p>
        </w:tc>
      </w:tr>
      <w:tr w:rsidR="006966C9" w:rsidRPr="001D386E" w14:paraId="20ED0A9C" w14:textId="77777777" w:rsidTr="00F543FC">
        <w:trPr>
          <w:jc w:val="center"/>
        </w:trPr>
        <w:tc>
          <w:tcPr>
            <w:tcW w:w="1594" w:type="dxa"/>
            <w:tcBorders>
              <w:top w:val="nil"/>
              <w:left w:val="single" w:sz="4" w:space="0" w:color="auto"/>
              <w:bottom w:val="single" w:sz="4" w:space="0" w:color="auto"/>
              <w:right w:val="single" w:sz="4" w:space="0" w:color="auto"/>
            </w:tcBorders>
            <w:vAlign w:val="center"/>
          </w:tcPr>
          <w:p w14:paraId="46971F86" w14:textId="77777777" w:rsidR="006966C9" w:rsidRPr="001D386E" w:rsidRDefault="006966C9" w:rsidP="00F543FC">
            <w:pPr>
              <w:pStyle w:val="TAC"/>
            </w:pPr>
          </w:p>
        </w:tc>
        <w:tc>
          <w:tcPr>
            <w:tcW w:w="1573" w:type="dxa"/>
            <w:tcBorders>
              <w:top w:val="nil"/>
              <w:left w:val="single" w:sz="4" w:space="0" w:color="auto"/>
              <w:bottom w:val="single" w:sz="4" w:space="0" w:color="auto"/>
              <w:right w:val="single" w:sz="4" w:space="0" w:color="auto"/>
            </w:tcBorders>
            <w:vAlign w:val="center"/>
          </w:tcPr>
          <w:p w14:paraId="2EA13E68" w14:textId="77777777" w:rsidR="006966C9" w:rsidRPr="005B6D70" w:rsidRDefault="006966C9" w:rsidP="00F543FC">
            <w:pPr>
              <w:pStyle w:val="CRCoverPage"/>
              <w:spacing w:after="0"/>
              <w:jc w:val="center"/>
              <w:rPr>
                <w:sz w:val="18"/>
              </w:rPr>
            </w:pPr>
          </w:p>
        </w:tc>
        <w:tc>
          <w:tcPr>
            <w:tcW w:w="767" w:type="dxa"/>
            <w:vAlign w:val="center"/>
          </w:tcPr>
          <w:p w14:paraId="7AE3F6BE" w14:textId="77777777" w:rsidR="006966C9" w:rsidRPr="001D386E" w:rsidRDefault="006966C9" w:rsidP="00F543FC">
            <w:pPr>
              <w:pStyle w:val="TAC"/>
              <w:rPr>
                <w:lang w:val="en-US"/>
              </w:rPr>
            </w:pPr>
            <w:r w:rsidRPr="001D386E">
              <w:rPr>
                <w:lang w:eastAsia="ja-JP"/>
              </w:rPr>
              <w:t>66</w:t>
            </w:r>
          </w:p>
        </w:tc>
        <w:tc>
          <w:tcPr>
            <w:tcW w:w="586" w:type="dxa"/>
            <w:gridSpan w:val="2"/>
            <w:vAlign w:val="center"/>
          </w:tcPr>
          <w:p w14:paraId="167DC47F" w14:textId="77777777" w:rsidR="006966C9" w:rsidRPr="001D386E" w:rsidRDefault="006966C9" w:rsidP="00F543FC">
            <w:pPr>
              <w:pStyle w:val="TAC"/>
              <w:rPr>
                <w:rFonts w:cs="Arial"/>
                <w:lang w:eastAsia="ja-JP"/>
              </w:rPr>
            </w:pPr>
          </w:p>
        </w:tc>
        <w:tc>
          <w:tcPr>
            <w:tcW w:w="586" w:type="dxa"/>
            <w:gridSpan w:val="2"/>
            <w:vAlign w:val="center"/>
          </w:tcPr>
          <w:p w14:paraId="71E7FE25" w14:textId="77777777" w:rsidR="006966C9" w:rsidRPr="001D386E" w:rsidRDefault="006966C9" w:rsidP="00F543FC">
            <w:pPr>
              <w:pStyle w:val="TAC"/>
              <w:rPr>
                <w:rFonts w:cs="Arial"/>
                <w:lang w:eastAsia="ja-JP"/>
              </w:rPr>
            </w:pPr>
          </w:p>
        </w:tc>
        <w:tc>
          <w:tcPr>
            <w:tcW w:w="586" w:type="dxa"/>
          </w:tcPr>
          <w:p w14:paraId="6C0DD29E" w14:textId="77777777" w:rsidR="006966C9" w:rsidRPr="001D386E" w:rsidRDefault="006966C9" w:rsidP="00F543FC">
            <w:pPr>
              <w:pStyle w:val="TAC"/>
              <w:rPr>
                <w:rFonts w:cs="Arial"/>
              </w:rPr>
            </w:pPr>
            <w:r w:rsidRPr="001D386E">
              <w:rPr>
                <w:szCs w:val="18"/>
                <w:lang w:eastAsia="zh-CN"/>
              </w:rPr>
              <w:t>Yes</w:t>
            </w:r>
          </w:p>
        </w:tc>
        <w:tc>
          <w:tcPr>
            <w:tcW w:w="586" w:type="dxa"/>
          </w:tcPr>
          <w:p w14:paraId="6955D6EE"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1D235915" w14:textId="77777777" w:rsidR="006966C9" w:rsidRPr="001D386E" w:rsidRDefault="006966C9" w:rsidP="00F543FC">
            <w:pPr>
              <w:pStyle w:val="TAC"/>
              <w:rPr>
                <w:rFonts w:cs="Arial"/>
              </w:rPr>
            </w:pPr>
            <w:r w:rsidRPr="001D386E">
              <w:rPr>
                <w:szCs w:val="18"/>
                <w:lang w:eastAsia="zh-CN"/>
              </w:rPr>
              <w:t>Yes</w:t>
            </w:r>
          </w:p>
        </w:tc>
        <w:tc>
          <w:tcPr>
            <w:tcW w:w="586" w:type="dxa"/>
            <w:gridSpan w:val="2"/>
          </w:tcPr>
          <w:p w14:paraId="701D2E54" w14:textId="77777777" w:rsidR="006966C9" w:rsidRPr="001D386E" w:rsidRDefault="006966C9" w:rsidP="00F543FC">
            <w:pPr>
              <w:pStyle w:val="TAC"/>
              <w:rPr>
                <w:rFonts w:cs="Arial"/>
              </w:rPr>
            </w:pPr>
            <w:r w:rsidRPr="001D386E">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2A873318" w14:textId="77777777" w:rsidR="006966C9" w:rsidRPr="001D386E" w:rsidRDefault="006966C9" w:rsidP="00F543FC">
            <w:pPr>
              <w:pStyle w:val="TAC"/>
              <w:rPr>
                <w:rFonts w:cs="Arial"/>
                <w:lang w:eastAsia="zh-CN"/>
              </w:rPr>
            </w:pPr>
          </w:p>
        </w:tc>
        <w:tc>
          <w:tcPr>
            <w:tcW w:w="1286" w:type="dxa"/>
            <w:tcBorders>
              <w:top w:val="nil"/>
              <w:left w:val="single" w:sz="4" w:space="0" w:color="auto"/>
              <w:bottom w:val="single" w:sz="4" w:space="0" w:color="auto"/>
              <w:right w:val="single" w:sz="4" w:space="0" w:color="auto"/>
            </w:tcBorders>
            <w:vAlign w:val="center"/>
          </w:tcPr>
          <w:p w14:paraId="1FBFECD2" w14:textId="77777777" w:rsidR="006966C9" w:rsidRPr="001D386E" w:rsidRDefault="006966C9" w:rsidP="00F543FC">
            <w:pPr>
              <w:pStyle w:val="TAC"/>
              <w:rPr>
                <w:rFonts w:cs="Arial"/>
                <w:lang w:eastAsia="ja-JP"/>
              </w:rPr>
            </w:pPr>
          </w:p>
        </w:tc>
      </w:tr>
      <w:tr w:rsidR="006966C9" w:rsidRPr="001D386E" w14:paraId="7C20ADCE"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0BCBFBD" w14:textId="77777777" w:rsidR="006966C9" w:rsidRPr="001D386E" w:rsidRDefault="006966C9" w:rsidP="00F543FC">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41490ED"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40890B7" w14:textId="77777777" w:rsidR="006966C9" w:rsidRPr="001D386E" w:rsidRDefault="006966C9" w:rsidP="00F543FC">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4944D" w14:textId="77777777" w:rsidR="006966C9" w:rsidRPr="001D386E" w:rsidRDefault="006966C9" w:rsidP="00F543FC">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9FCF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9F23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DC5B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774EA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24871"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21216" w14:textId="77777777" w:rsidR="006966C9" w:rsidRPr="001D386E" w:rsidRDefault="006966C9" w:rsidP="00F543FC">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C935B" w14:textId="77777777" w:rsidR="006966C9" w:rsidRPr="001D386E" w:rsidRDefault="006966C9" w:rsidP="00F543FC">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E0132"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67498566"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8C57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BB24F"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438E5" w14:textId="77777777" w:rsidR="006966C9" w:rsidRPr="001D386E" w:rsidRDefault="006966C9" w:rsidP="00F543FC">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78BD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DCC5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14254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E602C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4A5A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36444"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A368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AD13B" w14:textId="77777777" w:rsidR="006966C9" w:rsidRPr="001D386E" w:rsidRDefault="006966C9" w:rsidP="00F543FC">
            <w:pPr>
              <w:spacing w:after="0"/>
              <w:rPr>
                <w:rFonts w:ascii="Arial" w:hAnsi="Arial" w:cs="Arial"/>
                <w:sz w:val="18"/>
                <w:lang w:eastAsia="ja-JP"/>
              </w:rPr>
            </w:pPr>
          </w:p>
        </w:tc>
      </w:tr>
      <w:tr w:rsidR="006966C9" w:rsidRPr="001D386E" w14:paraId="326C83AA"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F770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A46F"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EFC16" w14:textId="77777777" w:rsidR="006966C9" w:rsidRPr="001D386E" w:rsidRDefault="006966C9" w:rsidP="00F543FC">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98F9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6652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36614"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FF01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8AB8F5"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692F4"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6F89"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3ACE4" w14:textId="77777777" w:rsidR="006966C9" w:rsidRPr="001D386E" w:rsidRDefault="006966C9" w:rsidP="00F543FC">
            <w:pPr>
              <w:spacing w:after="0"/>
              <w:rPr>
                <w:rFonts w:ascii="Arial" w:hAnsi="Arial" w:cs="Arial"/>
                <w:sz w:val="18"/>
                <w:lang w:eastAsia="ja-JP"/>
              </w:rPr>
            </w:pPr>
          </w:p>
        </w:tc>
      </w:tr>
      <w:tr w:rsidR="006966C9" w:rsidRPr="001D386E" w14:paraId="0D01AA8C"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3ECA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95DC4" w14:textId="77777777" w:rsidR="006966C9" w:rsidRPr="001D386E" w:rsidRDefault="006966C9" w:rsidP="00F543F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EDF0D" w14:textId="77777777" w:rsidR="006966C9" w:rsidRPr="001D386E" w:rsidRDefault="006966C9" w:rsidP="00F543FC">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FCE1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11B9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B8F47"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4451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5BB3A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843AA"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8D8D4"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31176" w14:textId="77777777" w:rsidR="006966C9" w:rsidRPr="001D386E" w:rsidRDefault="006966C9" w:rsidP="00F543FC">
            <w:pPr>
              <w:spacing w:after="0"/>
              <w:rPr>
                <w:rFonts w:ascii="Arial" w:hAnsi="Arial" w:cs="Arial"/>
                <w:sz w:val="18"/>
                <w:lang w:eastAsia="ja-JP"/>
              </w:rPr>
            </w:pPr>
          </w:p>
        </w:tc>
      </w:tr>
      <w:tr w:rsidR="006966C9" w:rsidRPr="001D386E" w14:paraId="25B8F840" w14:textId="77777777" w:rsidTr="00F543FC">
        <w:trPr>
          <w:jc w:val="center"/>
        </w:trPr>
        <w:tc>
          <w:tcPr>
            <w:tcW w:w="1594" w:type="dxa"/>
            <w:vMerge w:val="restart"/>
            <w:vAlign w:val="center"/>
          </w:tcPr>
          <w:p w14:paraId="13F865B3" w14:textId="77777777" w:rsidR="006966C9" w:rsidRPr="001D386E" w:rsidRDefault="006966C9" w:rsidP="00F543FC">
            <w:pPr>
              <w:pStyle w:val="TAC"/>
              <w:rPr>
                <w:rFonts w:cs="Arial"/>
                <w:lang w:eastAsia="ja-JP"/>
              </w:rPr>
            </w:pPr>
            <w:r w:rsidRPr="001D386E">
              <w:rPr>
                <w:rFonts w:cs="Arial"/>
                <w:lang w:eastAsia="ja-JP"/>
              </w:rPr>
              <w:t>CA_2A-46A-48C-66A</w:t>
            </w:r>
          </w:p>
        </w:tc>
        <w:tc>
          <w:tcPr>
            <w:tcW w:w="1573" w:type="dxa"/>
            <w:vMerge w:val="restart"/>
            <w:vAlign w:val="center"/>
          </w:tcPr>
          <w:p w14:paraId="3B623747"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1EF81EC" w14:textId="77777777" w:rsidR="006966C9" w:rsidRPr="001D386E" w:rsidRDefault="006966C9" w:rsidP="00F543FC">
            <w:pPr>
              <w:pStyle w:val="TAC"/>
              <w:rPr>
                <w:rFonts w:cs="Arial"/>
                <w:lang w:eastAsia="ja-JP"/>
              </w:rPr>
            </w:pPr>
            <w:r w:rsidRPr="005B6D70">
              <w:t>CA_48A-66A</w:t>
            </w:r>
          </w:p>
        </w:tc>
        <w:tc>
          <w:tcPr>
            <w:tcW w:w="767" w:type="dxa"/>
          </w:tcPr>
          <w:p w14:paraId="1C58207D" w14:textId="77777777" w:rsidR="006966C9" w:rsidRPr="001D386E" w:rsidRDefault="006966C9" w:rsidP="00F543FC">
            <w:pPr>
              <w:pStyle w:val="TAC"/>
            </w:pPr>
            <w:r w:rsidRPr="001D386E">
              <w:t>2</w:t>
            </w:r>
          </w:p>
        </w:tc>
        <w:tc>
          <w:tcPr>
            <w:tcW w:w="586" w:type="dxa"/>
            <w:gridSpan w:val="2"/>
          </w:tcPr>
          <w:p w14:paraId="7BE32882" w14:textId="77777777" w:rsidR="006966C9" w:rsidRPr="001D386E" w:rsidRDefault="006966C9" w:rsidP="00F543FC">
            <w:pPr>
              <w:pStyle w:val="TAC"/>
              <w:rPr>
                <w:rFonts w:cs="Arial"/>
                <w:lang w:eastAsia="ja-JP"/>
              </w:rPr>
            </w:pPr>
          </w:p>
        </w:tc>
        <w:tc>
          <w:tcPr>
            <w:tcW w:w="586" w:type="dxa"/>
            <w:gridSpan w:val="2"/>
          </w:tcPr>
          <w:p w14:paraId="5495FFE8" w14:textId="77777777" w:rsidR="006966C9" w:rsidRPr="001D386E" w:rsidRDefault="006966C9" w:rsidP="00F543FC">
            <w:pPr>
              <w:pStyle w:val="TAC"/>
              <w:rPr>
                <w:rFonts w:cs="Arial"/>
                <w:lang w:eastAsia="ja-JP"/>
              </w:rPr>
            </w:pPr>
          </w:p>
        </w:tc>
        <w:tc>
          <w:tcPr>
            <w:tcW w:w="586" w:type="dxa"/>
          </w:tcPr>
          <w:p w14:paraId="19874AB7" w14:textId="77777777" w:rsidR="006966C9" w:rsidRPr="001D386E" w:rsidRDefault="006966C9" w:rsidP="00F543FC">
            <w:pPr>
              <w:pStyle w:val="TAC"/>
            </w:pPr>
            <w:r w:rsidRPr="001D386E">
              <w:t>Yes</w:t>
            </w:r>
          </w:p>
        </w:tc>
        <w:tc>
          <w:tcPr>
            <w:tcW w:w="586" w:type="dxa"/>
          </w:tcPr>
          <w:p w14:paraId="764A0360" w14:textId="77777777" w:rsidR="006966C9" w:rsidRPr="001D386E" w:rsidRDefault="006966C9" w:rsidP="00F543FC">
            <w:pPr>
              <w:pStyle w:val="TAC"/>
            </w:pPr>
            <w:r w:rsidRPr="001D386E">
              <w:t>Yes</w:t>
            </w:r>
          </w:p>
        </w:tc>
        <w:tc>
          <w:tcPr>
            <w:tcW w:w="586" w:type="dxa"/>
            <w:gridSpan w:val="2"/>
          </w:tcPr>
          <w:p w14:paraId="10708339" w14:textId="77777777" w:rsidR="006966C9" w:rsidRPr="001D386E" w:rsidRDefault="006966C9" w:rsidP="00F543FC">
            <w:pPr>
              <w:pStyle w:val="TAC"/>
            </w:pPr>
            <w:r w:rsidRPr="001D386E">
              <w:t>Yes</w:t>
            </w:r>
          </w:p>
        </w:tc>
        <w:tc>
          <w:tcPr>
            <w:tcW w:w="586" w:type="dxa"/>
            <w:gridSpan w:val="2"/>
          </w:tcPr>
          <w:p w14:paraId="4766D33C" w14:textId="77777777" w:rsidR="006966C9" w:rsidRPr="001D386E" w:rsidRDefault="006966C9" w:rsidP="00F543FC">
            <w:pPr>
              <w:pStyle w:val="TAC"/>
            </w:pPr>
            <w:r w:rsidRPr="001D386E">
              <w:t>Yes</w:t>
            </w:r>
          </w:p>
        </w:tc>
        <w:tc>
          <w:tcPr>
            <w:tcW w:w="1187" w:type="dxa"/>
            <w:vMerge w:val="restart"/>
            <w:vAlign w:val="center"/>
          </w:tcPr>
          <w:p w14:paraId="4EC2811C"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vAlign w:val="center"/>
          </w:tcPr>
          <w:p w14:paraId="16DFE09F"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4DF0A6B7" w14:textId="77777777" w:rsidTr="00F543FC">
        <w:trPr>
          <w:jc w:val="center"/>
        </w:trPr>
        <w:tc>
          <w:tcPr>
            <w:tcW w:w="1594" w:type="dxa"/>
            <w:vMerge/>
            <w:vAlign w:val="center"/>
          </w:tcPr>
          <w:p w14:paraId="4418637A" w14:textId="77777777" w:rsidR="006966C9" w:rsidRPr="001D386E" w:rsidRDefault="006966C9" w:rsidP="00F543FC">
            <w:pPr>
              <w:pStyle w:val="TAC"/>
              <w:rPr>
                <w:rFonts w:cs="Arial"/>
                <w:lang w:eastAsia="ja-JP"/>
              </w:rPr>
            </w:pPr>
          </w:p>
        </w:tc>
        <w:tc>
          <w:tcPr>
            <w:tcW w:w="1573" w:type="dxa"/>
            <w:vMerge/>
            <w:vAlign w:val="center"/>
          </w:tcPr>
          <w:p w14:paraId="76AD09F2" w14:textId="77777777" w:rsidR="006966C9" w:rsidRPr="001D386E" w:rsidRDefault="006966C9" w:rsidP="00F543FC">
            <w:pPr>
              <w:pStyle w:val="TAC"/>
              <w:rPr>
                <w:rFonts w:cs="Arial"/>
                <w:lang w:eastAsia="ja-JP"/>
              </w:rPr>
            </w:pPr>
          </w:p>
        </w:tc>
        <w:tc>
          <w:tcPr>
            <w:tcW w:w="767" w:type="dxa"/>
          </w:tcPr>
          <w:p w14:paraId="676385D1" w14:textId="77777777" w:rsidR="006966C9" w:rsidRPr="001D386E" w:rsidRDefault="006966C9" w:rsidP="00F543FC">
            <w:pPr>
              <w:pStyle w:val="TAC"/>
            </w:pPr>
            <w:r w:rsidRPr="001D386E">
              <w:rPr>
                <w:rFonts w:cs="Arial"/>
              </w:rPr>
              <w:t>46</w:t>
            </w:r>
          </w:p>
        </w:tc>
        <w:tc>
          <w:tcPr>
            <w:tcW w:w="586" w:type="dxa"/>
            <w:gridSpan w:val="2"/>
          </w:tcPr>
          <w:p w14:paraId="70119B55" w14:textId="77777777" w:rsidR="006966C9" w:rsidRPr="001D386E" w:rsidRDefault="006966C9" w:rsidP="00F543FC">
            <w:pPr>
              <w:pStyle w:val="TAC"/>
              <w:rPr>
                <w:rFonts w:cs="Arial"/>
                <w:lang w:eastAsia="ja-JP"/>
              </w:rPr>
            </w:pPr>
          </w:p>
        </w:tc>
        <w:tc>
          <w:tcPr>
            <w:tcW w:w="586" w:type="dxa"/>
            <w:gridSpan w:val="2"/>
          </w:tcPr>
          <w:p w14:paraId="6E81081C" w14:textId="77777777" w:rsidR="006966C9" w:rsidRPr="001D386E" w:rsidRDefault="006966C9" w:rsidP="00F543FC">
            <w:pPr>
              <w:pStyle w:val="TAC"/>
              <w:rPr>
                <w:rFonts w:cs="Arial"/>
                <w:lang w:eastAsia="ja-JP"/>
              </w:rPr>
            </w:pPr>
          </w:p>
        </w:tc>
        <w:tc>
          <w:tcPr>
            <w:tcW w:w="586" w:type="dxa"/>
          </w:tcPr>
          <w:p w14:paraId="6720FA4E" w14:textId="77777777" w:rsidR="006966C9" w:rsidRPr="001D386E" w:rsidRDefault="006966C9" w:rsidP="00F543FC">
            <w:pPr>
              <w:pStyle w:val="TAC"/>
            </w:pPr>
          </w:p>
        </w:tc>
        <w:tc>
          <w:tcPr>
            <w:tcW w:w="586" w:type="dxa"/>
          </w:tcPr>
          <w:p w14:paraId="772F5DF8" w14:textId="77777777" w:rsidR="006966C9" w:rsidRPr="001D386E" w:rsidRDefault="006966C9" w:rsidP="00F543FC">
            <w:pPr>
              <w:pStyle w:val="TAC"/>
            </w:pPr>
          </w:p>
        </w:tc>
        <w:tc>
          <w:tcPr>
            <w:tcW w:w="586" w:type="dxa"/>
            <w:gridSpan w:val="2"/>
          </w:tcPr>
          <w:p w14:paraId="6F34F8EA" w14:textId="77777777" w:rsidR="006966C9" w:rsidRPr="001D386E" w:rsidRDefault="006966C9" w:rsidP="00F543FC">
            <w:pPr>
              <w:pStyle w:val="TAC"/>
            </w:pPr>
          </w:p>
        </w:tc>
        <w:tc>
          <w:tcPr>
            <w:tcW w:w="586" w:type="dxa"/>
            <w:gridSpan w:val="2"/>
          </w:tcPr>
          <w:p w14:paraId="5E3E12BB" w14:textId="77777777" w:rsidR="006966C9" w:rsidRPr="001D386E" w:rsidRDefault="006966C9" w:rsidP="00F543FC">
            <w:pPr>
              <w:pStyle w:val="TAC"/>
            </w:pPr>
            <w:r w:rsidRPr="001D386E">
              <w:rPr>
                <w:rFonts w:cs="Arial"/>
              </w:rPr>
              <w:t>Yes</w:t>
            </w:r>
          </w:p>
        </w:tc>
        <w:tc>
          <w:tcPr>
            <w:tcW w:w="1187" w:type="dxa"/>
            <w:vMerge/>
            <w:vAlign w:val="center"/>
          </w:tcPr>
          <w:p w14:paraId="0E61752A" w14:textId="77777777" w:rsidR="006966C9" w:rsidRPr="001D386E" w:rsidRDefault="006966C9" w:rsidP="00F543FC">
            <w:pPr>
              <w:pStyle w:val="TAC"/>
              <w:rPr>
                <w:rFonts w:cs="Arial"/>
                <w:lang w:eastAsia="ja-JP"/>
              </w:rPr>
            </w:pPr>
          </w:p>
        </w:tc>
        <w:tc>
          <w:tcPr>
            <w:tcW w:w="1286" w:type="dxa"/>
            <w:vMerge/>
            <w:vAlign w:val="center"/>
          </w:tcPr>
          <w:p w14:paraId="4BD88EF2" w14:textId="77777777" w:rsidR="006966C9" w:rsidRPr="001D386E" w:rsidRDefault="006966C9" w:rsidP="00F543FC">
            <w:pPr>
              <w:pStyle w:val="TAC"/>
              <w:rPr>
                <w:rFonts w:cs="Arial"/>
                <w:lang w:eastAsia="ja-JP"/>
              </w:rPr>
            </w:pPr>
          </w:p>
        </w:tc>
      </w:tr>
      <w:tr w:rsidR="006966C9" w:rsidRPr="001D386E" w14:paraId="4AFFF29E" w14:textId="77777777" w:rsidTr="00F543FC">
        <w:trPr>
          <w:jc w:val="center"/>
        </w:trPr>
        <w:tc>
          <w:tcPr>
            <w:tcW w:w="1594" w:type="dxa"/>
            <w:vMerge/>
            <w:vAlign w:val="center"/>
          </w:tcPr>
          <w:p w14:paraId="24389B4A" w14:textId="77777777" w:rsidR="006966C9" w:rsidRPr="001D386E" w:rsidRDefault="006966C9" w:rsidP="00F543FC">
            <w:pPr>
              <w:pStyle w:val="TAC"/>
              <w:rPr>
                <w:rFonts w:cs="Arial"/>
                <w:lang w:eastAsia="ja-JP"/>
              </w:rPr>
            </w:pPr>
          </w:p>
        </w:tc>
        <w:tc>
          <w:tcPr>
            <w:tcW w:w="1573" w:type="dxa"/>
            <w:vMerge/>
            <w:vAlign w:val="center"/>
          </w:tcPr>
          <w:p w14:paraId="2AAA336F" w14:textId="77777777" w:rsidR="006966C9" w:rsidRPr="001D386E" w:rsidRDefault="006966C9" w:rsidP="00F543FC">
            <w:pPr>
              <w:pStyle w:val="TAC"/>
              <w:rPr>
                <w:rFonts w:cs="Arial"/>
                <w:lang w:eastAsia="ja-JP"/>
              </w:rPr>
            </w:pPr>
          </w:p>
        </w:tc>
        <w:tc>
          <w:tcPr>
            <w:tcW w:w="767" w:type="dxa"/>
          </w:tcPr>
          <w:p w14:paraId="5E840316" w14:textId="77777777" w:rsidR="006966C9" w:rsidRPr="001D386E" w:rsidRDefault="006966C9" w:rsidP="00F543FC">
            <w:pPr>
              <w:pStyle w:val="TAC"/>
            </w:pPr>
            <w:r w:rsidRPr="001D386E">
              <w:t>48</w:t>
            </w:r>
          </w:p>
        </w:tc>
        <w:tc>
          <w:tcPr>
            <w:tcW w:w="3516" w:type="dxa"/>
            <w:gridSpan w:val="10"/>
          </w:tcPr>
          <w:p w14:paraId="09775410" w14:textId="77777777" w:rsidR="006966C9" w:rsidRPr="001D386E" w:rsidRDefault="006966C9" w:rsidP="00F543FC">
            <w:pPr>
              <w:pStyle w:val="TAC"/>
            </w:pPr>
            <w:r w:rsidRPr="001D386E">
              <w:t>See the CA_48C Bandwidth combination set 0 in Table 5.6A.1-1</w:t>
            </w:r>
          </w:p>
        </w:tc>
        <w:tc>
          <w:tcPr>
            <w:tcW w:w="1187" w:type="dxa"/>
            <w:vMerge/>
          </w:tcPr>
          <w:p w14:paraId="41E0A0F6" w14:textId="77777777" w:rsidR="006966C9" w:rsidRPr="001D386E" w:rsidRDefault="006966C9" w:rsidP="00F543FC">
            <w:pPr>
              <w:pStyle w:val="TAC"/>
              <w:rPr>
                <w:rFonts w:cs="Arial"/>
                <w:lang w:eastAsia="ja-JP"/>
              </w:rPr>
            </w:pPr>
          </w:p>
        </w:tc>
        <w:tc>
          <w:tcPr>
            <w:tcW w:w="1286" w:type="dxa"/>
            <w:vMerge/>
          </w:tcPr>
          <w:p w14:paraId="618BCB37" w14:textId="77777777" w:rsidR="006966C9" w:rsidRPr="001D386E" w:rsidRDefault="006966C9" w:rsidP="00F543FC">
            <w:pPr>
              <w:pStyle w:val="TAC"/>
              <w:rPr>
                <w:rFonts w:cs="Arial"/>
                <w:lang w:eastAsia="ja-JP"/>
              </w:rPr>
            </w:pPr>
          </w:p>
        </w:tc>
      </w:tr>
      <w:tr w:rsidR="006966C9" w:rsidRPr="001D386E" w14:paraId="0BC4FECD" w14:textId="77777777" w:rsidTr="00F543FC">
        <w:trPr>
          <w:jc w:val="center"/>
        </w:trPr>
        <w:tc>
          <w:tcPr>
            <w:tcW w:w="1594" w:type="dxa"/>
            <w:vMerge/>
            <w:vAlign w:val="center"/>
          </w:tcPr>
          <w:p w14:paraId="580B77FB" w14:textId="77777777" w:rsidR="006966C9" w:rsidRPr="001D386E" w:rsidRDefault="006966C9" w:rsidP="00F543FC">
            <w:pPr>
              <w:pStyle w:val="TAC"/>
              <w:rPr>
                <w:rFonts w:cs="Arial"/>
                <w:lang w:eastAsia="ja-JP"/>
              </w:rPr>
            </w:pPr>
          </w:p>
        </w:tc>
        <w:tc>
          <w:tcPr>
            <w:tcW w:w="1573" w:type="dxa"/>
            <w:vMerge/>
            <w:vAlign w:val="center"/>
          </w:tcPr>
          <w:p w14:paraId="4B06B731" w14:textId="77777777" w:rsidR="006966C9" w:rsidRPr="001D386E" w:rsidRDefault="006966C9" w:rsidP="00F543FC">
            <w:pPr>
              <w:pStyle w:val="TAC"/>
              <w:rPr>
                <w:rFonts w:cs="Arial"/>
                <w:lang w:eastAsia="ja-JP"/>
              </w:rPr>
            </w:pPr>
          </w:p>
        </w:tc>
        <w:tc>
          <w:tcPr>
            <w:tcW w:w="767" w:type="dxa"/>
          </w:tcPr>
          <w:p w14:paraId="5BAEB8ED" w14:textId="77777777" w:rsidR="006966C9" w:rsidRPr="001D386E" w:rsidRDefault="006966C9" w:rsidP="00F543FC">
            <w:pPr>
              <w:pStyle w:val="TAC"/>
            </w:pPr>
            <w:r w:rsidRPr="001D386E">
              <w:t>66</w:t>
            </w:r>
          </w:p>
        </w:tc>
        <w:tc>
          <w:tcPr>
            <w:tcW w:w="586" w:type="dxa"/>
            <w:gridSpan w:val="2"/>
          </w:tcPr>
          <w:p w14:paraId="58F94C0A" w14:textId="77777777" w:rsidR="006966C9" w:rsidRPr="001D386E" w:rsidRDefault="006966C9" w:rsidP="00F543FC">
            <w:pPr>
              <w:pStyle w:val="TAC"/>
              <w:rPr>
                <w:rFonts w:cs="Arial"/>
                <w:lang w:eastAsia="ja-JP"/>
              </w:rPr>
            </w:pPr>
          </w:p>
        </w:tc>
        <w:tc>
          <w:tcPr>
            <w:tcW w:w="586" w:type="dxa"/>
            <w:gridSpan w:val="2"/>
          </w:tcPr>
          <w:p w14:paraId="6EE703B5" w14:textId="77777777" w:rsidR="006966C9" w:rsidRPr="001D386E" w:rsidRDefault="006966C9" w:rsidP="00F543FC">
            <w:pPr>
              <w:pStyle w:val="TAC"/>
              <w:rPr>
                <w:rFonts w:cs="Arial"/>
                <w:lang w:eastAsia="ja-JP"/>
              </w:rPr>
            </w:pPr>
          </w:p>
        </w:tc>
        <w:tc>
          <w:tcPr>
            <w:tcW w:w="586" w:type="dxa"/>
          </w:tcPr>
          <w:p w14:paraId="2F861C0F" w14:textId="77777777" w:rsidR="006966C9" w:rsidRPr="001D386E" w:rsidRDefault="006966C9" w:rsidP="00F543FC">
            <w:pPr>
              <w:pStyle w:val="TAC"/>
            </w:pPr>
            <w:r w:rsidRPr="001D386E">
              <w:t>Yes</w:t>
            </w:r>
          </w:p>
        </w:tc>
        <w:tc>
          <w:tcPr>
            <w:tcW w:w="586" w:type="dxa"/>
          </w:tcPr>
          <w:p w14:paraId="46EF351B" w14:textId="77777777" w:rsidR="006966C9" w:rsidRPr="001D386E" w:rsidRDefault="006966C9" w:rsidP="00F543FC">
            <w:pPr>
              <w:pStyle w:val="TAC"/>
            </w:pPr>
            <w:r w:rsidRPr="001D386E">
              <w:t>Yes</w:t>
            </w:r>
          </w:p>
        </w:tc>
        <w:tc>
          <w:tcPr>
            <w:tcW w:w="586" w:type="dxa"/>
            <w:gridSpan w:val="2"/>
          </w:tcPr>
          <w:p w14:paraId="61D5157D" w14:textId="77777777" w:rsidR="006966C9" w:rsidRPr="001D386E" w:rsidRDefault="006966C9" w:rsidP="00F543FC">
            <w:pPr>
              <w:pStyle w:val="TAC"/>
            </w:pPr>
            <w:r w:rsidRPr="001D386E">
              <w:t>Yes</w:t>
            </w:r>
          </w:p>
        </w:tc>
        <w:tc>
          <w:tcPr>
            <w:tcW w:w="586" w:type="dxa"/>
            <w:gridSpan w:val="2"/>
          </w:tcPr>
          <w:p w14:paraId="46A63D98" w14:textId="77777777" w:rsidR="006966C9" w:rsidRPr="001D386E" w:rsidRDefault="006966C9" w:rsidP="00F543FC">
            <w:pPr>
              <w:pStyle w:val="TAC"/>
            </w:pPr>
            <w:r w:rsidRPr="001D386E">
              <w:t>Yes</w:t>
            </w:r>
          </w:p>
        </w:tc>
        <w:tc>
          <w:tcPr>
            <w:tcW w:w="1187" w:type="dxa"/>
            <w:vMerge/>
            <w:vAlign w:val="center"/>
          </w:tcPr>
          <w:p w14:paraId="7295BA3F" w14:textId="77777777" w:rsidR="006966C9" w:rsidRPr="001D386E" w:rsidRDefault="006966C9" w:rsidP="00F543FC">
            <w:pPr>
              <w:pStyle w:val="TAC"/>
              <w:rPr>
                <w:rFonts w:cs="Arial"/>
                <w:lang w:eastAsia="ja-JP"/>
              </w:rPr>
            </w:pPr>
          </w:p>
        </w:tc>
        <w:tc>
          <w:tcPr>
            <w:tcW w:w="1286" w:type="dxa"/>
            <w:vMerge/>
            <w:vAlign w:val="center"/>
          </w:tcPr>
          <w:p w14:paraId="7516EE68" w14:textId="77777777" w:rsidR="006966C9" w:rsidRPr="001D386E" w:rsidRDefault="006966C9" w:rsidP="00F543FC">
            <w:pPr>
              <w:pStyle w:val="TAC"/>
              <w:rPr>
                <w:rFonts w:cs="Arial"/>
                <w:lang w:eastAsia="ja-JP"/>
              </w:rPr>
            </w:pPr>
          </w:p>
        </w:tc>
      </w:tr>
      <w:tr w:rsidR="006966C9" w:rsidRPr="001D386E" w14:paraId="0710EB07" w14:textId="77777777" w:rsidTr="00F543FC">
        <w:trPr>
          <w:jc w:val="center"/>
        </w:trPr>
        <w:tc>
          <w:tcPr>
            <w:tcW w:w="1594" w:type="dxa"/>
            <w:vMerge w:val="restart"/>
            <w:vAlign w:val="center"/>
          </w:tcPr>
          <w:p w14:paraId="1F6FAB0F" w14:textId="77777777" w:rsidR="006966C9" w:rsidRPr="001D386E" w:rsidRDefault="006966C9" w:rsidP="00F543FC">
            <w:pPr>
              <w:pStyle w:val="TAC"/>
              <w:rPr>
                <w:rFonts w:cs="Arial"/>
              </w:rPr>
            </w:pPr>
            <w:r w:rsidRPr="001D386E">
              <w:t>CA_2A-46A-48D-66A</w:t>
            </w:r>
          </w:p>
        </w:tc>
        <w:tc>
          <w:tcPr>
            <w:tcW w:w="1573" w:type="dxa"/>
            <w:vMerge w:val="restart"/>
            <w:vAlign w:val="center"/>
          </w:tcPr>
          <w:p w14:paraId="1A0214DA"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5CE69DB9" w14:textId="77777777" w:rsidR="006966C9" w:rsidRPr="001D386E" w:rsidRDefault="006966C9" w:rsidP="00F543FC">
            <w:pPr>
              <w:pStyle w:val="TAC"/>
              <w:rPr>
                <w:rFonts w:eastAsia="SimSun" w:cs="Arial"/>
              </w:rPr>
            </w:pPr>
            <w:r w:rsidRPr="001D386E">
              <w:t>2</w:t>
            </w:r>
          </w:p>
        </w:tc>
        <w:tc>
          <w:tcPr>
            <w:tcW w:w="586" w:type="dxa"/>
            <w:gridSpan w:val="2"/>
            <w:vAlign w:val="center"/>
          </w:tcPr>
          <w:p w14:paraId="163DBAB2" w14:textId="77777777" w:rsidR="006966C9" w:rsidRPr="001D386E" w:rsidRDefault="006966C9" w:rsidP="00F543FC">
            <w:pPr>
              <w:pStyle w:val="TAC"/>
              <w:rPr>
                <w:rFonts w:cs="Arial"/>
              </w:rPr>
            </w:pPr>
          </w:p>
        </w:tc>
        <w:tc>
          <w:tcPr>
            <w:tcW w:w="586" w:type="dxa"/>
            <w:gridSpan w:val="2"/>
            <w:vAlign w:val="center"/>
          </w:tcPr>
          <w:p w14:paraId="592FF523" w14:textId="77777777" w:rsidR="006966C9" w:rsidRPr="001D386E" w:rsidRDefault="006966C9" w:rsidP="00F543FC">
            <w:pPr>
              <w:pStyle w:val="TAC"/>
              <w:rPr>
                <w:rFonts w:cs="Arial"/>
              </w:rPr>
            </w:pPr>
          </w:p>
        </w:tc>
        <w:tc>
          <w:tcPr>
            <w:tcW w:w="586" w:type="dxa"/>
            <w:vAlign w:val="center"/>
          </w:tcPr>
          <w:p w14:paraId="1FDC1B94" w14:textId="77777777" w:rsidR="006966C9" w:rsidRPr="001D386E" w:rsidRDefault="006966C9" w:rsidP="00F543FC">
            <w:pPr>
              <w:pStyle w:val="TAC"/>
              <w:rPr>
                <w:lang w:eastAsia="ja-JP"/>
              </w:rPr>
            </w:pPr>
            <w:r w:rsidRPr="001D386E">
              <w:t>Yes</w:t>
            </w:r>
          </w:p>
        </w:tc>
        <w:tc>
          <w:tcPr>
            <w:tcW w:w="586" w:type="dxa"/>
            <w:vAlign w:val="center"/>
          </w:tcPr>
          <w:p w14:paraId="5A1ACAC4" w14:textId="77777777" w:rsidR="006966C9" w:rsidRPr="001D386E" w:rsidRDefault="006966C9" w:rsidP="00F543FC">
            <w:pPr>
              <w:pStyle w:val="TAC"/>
              <w:rPr>
                <w:lang w:eastAsia="ja-JP"/>
              </w:rPr>
            </w:pPr>
            <w:r w:rsidRPr="001D386E">
              <w:t>Yes</w:t>
            </w:r>
          </w:p>
        </w:tc>
        <w:tc>
          <w:tcPr>
            <w:tcW w:w="586" w:type="dxa"/>
            <w:gridSpan w:val="2"/>
            <w:vAlign w:val="center"/>
          </w:tcPr>
          <w:p w14:paraId="50E19E6A" w14:textId="77777777" w:rsidR="006966C9" w:rsidRPr="001D386E" w:rsidRDefault="006966C9" w:rsidP="00F543FC">
            <w:pPr>
              <w:pStyle w:val="TAC"/>
              <w:rPr>
                <w:lang w:eastAsia="ja-JP"/>
              </w:rPr>
            </w:pPr>
            <w:r w:rsidRPr="001D386E">
              <w:t>Yes</w:t>
            </w:r>
          </w:p>
        </w:tc>
        <w:tc>
          <w:tcPr>
            <w:tcW w:w="586" w:type="dxa"/>
            <w:gridSpan w:val="2"/>
            <w:vAlign w:val="center"/>
          </w:tcPr>
          <w:p w14:paraId="7A8720D8" w14:textId="77777777" w:rsidR="006966C9" w:rsidRPr="001D386E" w:rsidRDefault="006966C9" w:rsidP="00F543FC">
            <w:pPr>
              <w:pStyle w:val="TAC"/>
              <w:rPr>
                <w:lang w:eastAsia="ja-JP"/>
              </w:rPr>
            </w:pPr>
            <w:r w:rsidRPr="001D386E">
              <w:t>Yes</w:t>
            </w:r>
          </w:p>
        </w:tc>
        <w:tc>
          <w:tcPr>
            <w:tcW w:w="1187" w:type="dxa"/>
            <w:vMerge w:val="restart"/>
            <w:vAlign w:val="center"/>
          </w:tcPr>
          <w:p w14:paraId="2D040498" w14:textId="77777777" w:rsidR="006966C9" w:rsidRPr="001D386E" w:rsidRDefault="006966C9" w:rsidP="00F543FC">
            <w:pPr>
              <w:pStyle w:val="TAC"/>
              <w:rPr>
                <w:rFonts w:cs="Arial"/>
              </w:rPr>
            </w:pPr>
            <w:r w:rsidRPr="001D386E">
              <w:rPr>
                <w:rFonts w:cs="Arial"/>
              </w:rPr>
              <w:t>120</w:t>
            </w:r>
          </w:p>
        </w:tc>
        <w:tc>
          <w:tcPr>
            <w:tcW w:w="1286" w:type="dxa"/>
            <w:vMerge w:val="restart"/>
            <w:vAlign w:val="center"/>
          </w:tcPr>
          <w:p w14:paraId="0E30F418" w14:textId="77777777" w:rsidR="006966C9" w:rsidRPr="001D386E" w:rsidRDefault="006966C9" w:rsidP="00F543FC">
            <w:pPr>
              <w:pStyle w:val="TAC"/>
              <w:rPr>
                <w:rFonts w:cs="Arial"/>
              </w:rPr>
            </w:pPr>
            <w:r w:rsidRPr="001D386E">
              <w:rPr>
                <w:rFonts w:cs="Arial"/>
              </w:rPr>
              <w:t>0</w:t>
            </w:r>
          </w:p>
        </w:tc>
      </w:tr>
      <w:tr w:rsidR="006966C9" w:rsidRPr="001D386E" w14:paraId="44E32951" w14:textId="77777777" w:rsidTr="00F543FC">
        <w:trPr>
          <w:jc w:val="center"/>
        </w:trPr>
        <w:tc>
          <w:tcPr>
            <w:tcW w:w="1594" w:type="dxa"/>
            <w:vMerge/>
            <w:vAlign w:val="center"/>
          </w:tcPr>
          <w:p w14:paraId="2F1528C3" w14:textId="77777777" w:rsidR="006966C9" w:rsidRPr="001D386E" w:rsidRDefault="006966C9" w:rsidP="00F543FC">
            <w:pPr>
              <w:pStyle w:val="TAC"/>
              <w:rPr>
                <w:rFonts w:cs="Arial"/>
              </w:rPr>
            </w:pPr>
          </w:p>
        </w:tc>
        <w:tc>
          <w:tcPr>
            <w:tcW w:w="1573" w:type="dxa"/>
            <w:vMerge/>
            <w:vAlign w:val="center"/>
          </w:tcPr>
          <w:p w14:paraId="59C983AD" w14:textId="77777777" w:rsidR="006966C9" w:rsidRPr="001D386E" w:rsidRDefault="006966C9" w:rsidP="00F543FC">
            <w:pPr>
              <w:pStyle w:val="TAC"/>
              <w:rPr>
                <w:rFonts w:cs="Arial"/>
                <w:lang w:eastAsia="zh-CN"/>
              </w:rPr>
            </w:pPr>
          </w:p>
        </w:tc>
        <w:tc>
          <w:tcPr>
            <w:tcW w:w="767" w:type="dxa"/>
            <w:vAlign w:val="center"/>
          </w:tcPr>
          <w:p w14:paraId="22CD5E97" w14:textId="77777777" w:rsidR="006966C9" w:rsidRPr="001D386E" w:rsidRDefault="006966C9" w:rsidP="00F543FC">
            <w:pPr>
              <w:pStyle w:val="TAC"/>
              <w:rPr>
                <w:rFonts w:eastAsia="SimSun" w:cs="Arial"/>
              </w:rPr>
            </w:pPr>
            <w:r w:rsidRPr="001D386E">
              <w:t>46</w:t>
            </w:r>
          </w:p>
        </w:tc>
        <w:tc>
          <w:tcPr>
            <w:tcW w:w="586" w:type="dxa"/>
            <w:gridSpan w:val="2"/>
            <w:vAlign w:val="center"/>
          </w:tcPr>
          <w:p w14:paraId="3BB2790F" w14:textId="77777777" w:rsidR="006966C9" w:rsidRPr="001D386E" w:rsidRDefault="006966C9" w:rsidP="00F543FC">
            <w:pPr>
              <w:pStyle w:val="TAC"/>
              <w:rPr>
                <w:rFonts w:cs="Arial"/>
              </w:rPr>
            </w:pPr>
          </w:p>
        </w:tc>
        <w:tc>
          <w:tcPr>
            <w:tcW w:w="586" w:type="dxa"/>
            <w:gridSpan w:val="2"/>
            <w:vAlign w:val="center"/>
          </w:tcPr>
          <w:p w14:paraId="48DB02C0" w14:textId="77777777" w:rsidR="006966C9" w:rsidRPr="001D386E" w:rsidRDefault="006966C9" w:rsidP="00F543FC">
            <w:pPr>
              <w:pStyle w:val="TAC"/>
              <w:rPr>
                <w:rFonts w:cs="Arial"/>
              </w:rPr>
            </w:pPr>
          </w:p>
        </w:tc>
        <w:tc>
          <w:tcPr>
            <w:tcW w:w="586" w:type="dxa"/>
            <w:vAlign w:val="center"/>
          </w:tcPr>
          <w:p w14:paraId="15055279" w14:textId="77777777" w:rsidR="006966C9" w:rsidRPr="001D386E" w:rsidRDefault="006966C9" w:rsidP="00F543FC">
            <w:pPr>
              <w:pStyle w:val="TAC"/>
              <w:rPr>
                <w:lang w:eastAsia="ja-JP"/>
              </w:rPr>
            </w:pPr>
          </w:p>
        </w:tc>
        <w:tc>
          <w:tcPr>
            <w:tcW w:w="586" w:type="dxa"/>
            <w:vAlign w:val="center"/>
          </w:tcPr>
          <w:p w14:paraId="0839B3D1" w14:textId="77777777" w:rsidR="006966C9" w:rsidRPr="001D386E" w:rsidRDefault="006966C9" w:rsidP="00F543FC">
            <w:pPr>
              <w:pStyle w:val="TAC"/>
              <w:rPr>
                <w:lang w:eastAsia="ja-JP"/>
              </w:rPr>
            </w:pPr>
          </w:p>
        </w:tc>
        <w:tc>
          <w:tcPr>
            <w:tcW w:w="586" w:type="dxa"/>
            <w:gridSpan w:val="2"/>
            <w:vAlign w:val="center"/>
          </w:tcPr>
          <w:p w14:paraId="28B413D2" w14:textId="77777777" w:rsidR="006966C9" w:rsidRPr="001D386E" w:rsidRDefault="006966C9" w:rsidP="00F543FC">
            <w:pPr>
              <w:pStyle w:val="TAC"/>
              <w:rPr>
                <w:lang w:eastAsia="ja-JP"/>
              </w:rPr>
            </w:pPr>
          </w:p>
        </w:tc>
        <w:tc>
          <w:tcPr>
            <w:tcW w:w="586" w:type="dxa"/>
            <w:gridSpan w:val="2"/>
            <w:vAlign w:val="center"/>
          </w:tcPr>
          <w:p w14:paraId="1F69304A" w14:textId="77777777" w:rsidR="006966C9" w:rsidRPr="001D386E" w:rsidRDefault="006966C9" w:rsidP="00F543FC">
            <w:pPr>
              <w:pStyle w:val="TAC"/>
              <w:rPr>
                <w:lang w:eastAsia="ja-JP"/>
              </w:rPr>
            </w:pPr>
            <w:r w:rsidRPr="001D386E">
              <w:t>Yes</w:t>
            </w:r>
          </w:p>
        </w:tc>
        <w:tc>
          <w:tcPr>
            <w:tcW w:w="1187" w:type="dxa"/>
            <w:vMerge/>
            <w:vAlign w:val="center"/>
          </w:tcPr>
          <w:p w14:paraId="216E47EC" w14:textId="77777777" w:rsidR="006966C9" w:rsidRPr="001D386E" w:rsidRDefault="006966C9" w:rsidP="00F543FC">
            <w:pPr>
              <w:pStyle w:val="TAC"/>
              <w:rPr>
                <w:rFonts w:cs="Arial"/>
              </w:rPr>
            </w:pPr>
          </w:p>
        </w:tc>
        <w:tc>
          <w:tcPr>
            <w:tcW w:w="1286" w:type="dxa"/>
            <w:vMerge/>
            <w:vAlign w:val="center"/>
          </w:tcPr>
          <w:p w14:paraId="1EC9F5B0" w14:textId="77777777" w:rsidR="006966C9" w:rsidRPr="001D386E" w:rsidRDefault="006966C9" w:rsidP="00F543FC">
            <w:pPr>
              <w:pStyle w:val="TAC"/>
              <w:rPr>
                <w:rFonts w:cs="Arial"/>
              </w:rPr>
            </w:pPr>
          </w:p>
        </w:tc>
      </w:tr>
      <w:tr w:rsidR="006966C9" w:rsidRPr="001D386E" w14:paraId="6D7FD96D" w14:textId="77777777" w:rsidTr="00F543FC">
        <w:trPr>
          <w:jc w:val="center"/>
        </w:trPr>
        <w:tc>
          <w:tcPr>
            <w:tcW w:w="1594" w:type="dxa"/>
            <w:vMerge/>
            <w:vAlign w:val="center"/>
          </w:tcPr>
          <w:p w14:paraId="59B4F419" w14:textId="77777777" w:rsidR="006966C9" w:rsidRPr="001D386E" w:rsidRDefault="006966C9" w:rsidP="00F543FC">
            <w:pPr>
              <w:pStyle w:val="TAC"/>
              <w:rPr>
                <w:rFonts w:cs="Arial"/>
              </w:rPr>
            </w:pPr>
          </w:p>
        </w:tc>
        <w:tc>
          <w:tcPr>
            <w:tcW w:w="1573" w:type="dxa"/>
            <w:vMerge/>
            <w:vAlign w:val="center"/>
          </w:tcPr>
          <w:p w14:paraId="0E053D99" w14:textId="77777777" w:rsidR="006966C9" w:rsidRPr="001D386E" w:rsidRDefault="006966C9" w:rsidP="00F543FC">
            <w:pPr>
              <w:pStyle w:val="TAC"/>
              <w:rPr>
                <w:rFonts w:cs="Arial"/>
                <w:lang w:eastAsia="zh-CN"/>
              </w:rPr>
            </w:pPr>
          </w:p>
        </w:tc>
        <w:tc>
          <w:tcPr>
            <w:tcW w:w="767" w:type="dxa"/>
            <w:vAlign w:val="center"/>
          </w:tcPr>
          <w:p w14:paraId="7A18DA3D" w14:textId="77777777" w:rsidR="006966C9" w:rsidRPr="001D386E" w:rsidRDefault="006966C9" w:rsidP="00F543FC">
            <w:pPr>
              <w:pStyle w:val="TAC"/>
              <w:rPr>
                <w:rFonts w:eastAsia="SimSun" w:cs="Arial"/>
              </w:rPr>
            </w:pPr>
            <w:r w:rsidRPr="001D386E">
              <w:t>48</w:t>
            </w:r>
          </w:p>
        </w:tc>
        <w:tc>
          <w:tcPr>
            <w:tcW w:w="3516" w:type="dxa"/>
            <w:gridSpan w:val="10"/>
            <w:vAlign w:val="center"/>
          </w:tcPr>
          <w:p w14:paraId="26795730" w14:textId="77777777" w:rsidR="006966C9" w:rsidRPr="001D386E" w:rsidRDefault="006966C9" w:rsidP="00F543FC">
            <w:pPr>
              <w:pStyle w:val="TAC"/>
              <w:rPr>
                <w:lang w:eastAsia="ja-JP"/>
              </w:rPr>
            </w:pPr>
            <w:r w:rsidRPr="001D386E">
              <w:t>See the CA_48D Bandwidth combination set 0 in Table 5.6A.1-1</w:t>
            </w:r>
          </w:p>
        </w:tc>
        <w:tc>
          <w:tcPr>
            <w:tcW w:w="1187" w:type="dxa"/>
            <w:vMerge/>
            <w:vAlign w:val="center"/>
          </w:tcPr>
          <w:p w14:paraId="18129E30" w14:textId="77777777" w:rsidR="006966C9" w:rsidRPr="001D386E" w:rsidRDefault="006966C9" w:rsidP="00F543FC">
            <w:pPr>
              <w:pStyle w:val="TAC"/>
              <w:rPr>
                <w:rFonts w:cs="Arial"/>
              </w:rPr>
            </w:pPr>
          </w:p>
        </w:tc>
        <w:tc>
          <w:tcPr>
            <w:tcW w:w="1286" w:type="dxa"/>
            <w:vMerge/>
            <w:vAlign w:val="center"/>
          </w:tcPr>
          <w:p w14:paraId="1D4B516F" w14:textId="77777777" w:rsidR="006966C9" w:rsidRPr="001D386E" w:rsidRDefault="006966C9" w:rsidP="00F543FC">
            <w:pPr>
              <w:pStyle w:val="TAC"/>
              <w:rPr>
                <w:rFonts w:cs="Arial"/>
              </w:rPr>
            </w:pPr>
          </w:p>
        </w:tc>
      </w:tr>
      <w:tr w:rsidR="006966C9" w:rsidRPr="001D386E" w14:paraId="14A8A333" w14:textId="77777777" w:rsidTr="00F543FC">
        <w:trPr>
          <w:jc w:val="center"/>
        </w:trPr>
        <w:tc>
          <w:tcPr>
            <w:tcW w:w="1594" w:type="dxa"/>
            <w:vMerge/>
            <w:vAlign w:val="center"/>
          </w:tcPr>
          <w:p w14:paraId="5CC51D16" w14:textId="77777777" w:rsidR="006966C9" w:rsidRPr="001D386E" w:rsidRDefault="006966C9" w:rsidP="00F543FC">
            <w:pPr>
              <w:pStyle w:val="TAC"/>
              <w:rPr>
                <w:rFonts w:cs="Arial"/>
              </w:rPr>
            </w:pPr>
          </w:p>
        </w:tc>
        <w:tc>
          <w:tcPr>
            <w:tcW w:w="1573" w:type="dxa"/>
            <w:vMerge/>
            <w:vAlign w:val="center"/>
          </w:tcPr>
          <w:p w14:paraId="10F9C3D0" w14:textId="77777777" w:rsidR="006966C9" w:rsidRPr="001D386E" w:rsidRDefault="006966C9" w:rsidP="00F543FC">
            <w:pPr>
              <w:pStyle w:val="TAC"/>
              <w:rPr>
                <w:rFonts w:cs="Arial"/>
                <w:lang w:eastAsia="zh-CN"/>
              </w:rPr>
            </w:pPr>
          </w:p>
        </w:tc>
        <w:tc>
          <w:tcPr>
            <w:tcW w:w="767" w:type="dxa"/>
            <w:vAlign w:val="center"/>
          </w:tcPr>
          <w:p w14:paraId="58D9CED7" w14:textId="77777777" w:rsidR="006966C9" w:rsidRPr="001D386E" w:rsidRDefault="006966C9" w:rsidP="00F543FC">
            <w:pPr>
              <w:pStyle w:val="TAC"/>
              <w:rPr>
                <w:rFonts w:eastAsia="SimSun" w:cs="Arial"/>
              </w:rPr>
            </w:pPr>
            <w:r w:rsidRPr="001D386E">
              <w:t>66</w:t>
            </w:r>
          </w:p>
        </w:tc>
        <w:tc>
          <w:tcPr>
            <w:tcW w:w="586" w:type="dxa"/>
            <w:gridSpan w:val="2"/>
            <w:vAlign w:val="center"/>
          </w:tcPr>
          <w:p w14:paraId="36E0E480" w14:textId="77777777" w:rsidR="006966C9" w:rsidRPr="001D386E" w:rsidRDefault="006966C9" w:rsidP="00F543FC">
            <w:pPr>
              <w:pStyle w:val="TAC"/>
              <w:rPr>
                <w:rFonts w:cs="Arial"/>
              </w:rPr>
            </w:pPr>
          </w:p>
        </w:tc>
        <w:tc>
          <w:tcPr>
            <w:tcW w:w="586" w:type="dxa"/>
            <w:gridSpan w:val="2"/>
            <w:vAlign w:val="center"/>
          </w:tcPr>
          <w:p w14:paraId="6CAAC688" w14:textId="77777777" w:rsidR="006966C9" w:rsidRPr="001D386E" w:rsidRDefault="006966C9" w:rsidP="00F543FC">
            <w:pPr>
              <w:pStyle w:val="TAC"/>
              <w:rPr>
                <w:rFonts w:cs="Arial"/>
              </w:rPr>
            </w:pPr>
          </w:p>
        </w:tc>
        <w:tc>
          <w:tcPr>
            <w:tcW w:w="586" w:type="dxa"/>
            <w:vAlign w:val="center"/>
          </w:tcPr>
          <w:p w14:paraId="6E8F4CE9" w14:textId="77777777" w:rsidR="006966C9" w:rsidRPr="001D386E" w:rsidRDefault="006966C9" w:rsidP="00F543FC">
            <w:pPr>
              <w:pStyle w:val="TAC"/>
              <w:rPr>
                <w:lang w:eastAsia="ja-JP"/>
              </w:rPr>
            </w:pPr>
            <w:r w:rsidRPr="001D386E">
              <w:t>Yes</w:t>
            </w:r>
          </w:p>
        </w:tc>
        <w:tc>
          <w:tcPr>
            <w:tcW w:w="586" w:type="dxa"/>
            <w:vAlign w:val="center"/>
          </w:tcPr>
          <w:p w14:paraId="0A866A14" w14:textId="77777777" w:rsidR="006966C9" w:rsidRPr="001D386E" w:rsidRDefault="006966C9" w:rsidP="00F543FC">
            <w:pPr>
              <w:pStyle w:val="TAC"/>
              <w:rPr>
                <w:lang w:eastAsia="ja-JP"/>
              </w:rPr>
            </w:pPr>
            <w:r w:rsidRPr="001D386E">
              <w:t>Yes</w:t>
            </w:r>
          </w:p>
        </w:tc>
        <w:tc>
          <w:tcPr>
            <w:tcW w:w="586" w:type="dxa"/>
            <w:gridSpan w:val="2"/>
            <w:vAlign w:val="center"/>
          </w:tcPr>
          <w:p w14:paraId="61A0363D" w14:textId="77777777" w:rsidR="006966C9" w:rsidRPr="001D386E" w:rsidRDefault="006966C9" w:rsidP="00F543FC">
            <w:pPr>
              <w:pStyle w:val="TAC"/>
              <w:rPr>
                <w:lang w:eastAsia="ja-JP"/>
              </w:rPr>
            </w:pPr>
            <w:r w:rsidRPr="001D386E">
              <w:t>Yes</w:t>
            </w:r>
          </w:p>
        </w:tc>
        <w:tc>
          <w:tcPr>
            <w:tcW w:w="586" w:type="dxa"/>
            <w:gridSpan w:val="2"/>
            <w:vAlign w:val="center"/>
          </w:tcPr>
          <w:p w14:paraId="5A4DAC1C" w14:textId="77777777" w:rsidR="006966C9" w:rsidRPr="001D386E" w:rsidRDefault="006966C9" w:rsidP="00F543FC">
            <w:pPr>
              <w:pStyle w:val="TAC"/>
              <w:rPr>
                <w:lang w:eastAsia="ja-JP"/>
              </w:rPr>
            </w:pPr>
            <w:r w:rsidRPr="001D386E">
              <w:t>Yes</w:t>
            </w:r>
          </w:p>
        </w:tc>
        <w:tc>
          <w:tcPr>
            <w:tcW w:w="1187" w:type="dxa"/>
            <w:vMerge/>
            <w:vAlign w:val="center"/>
          </w:tcPr>
          <w:p w14:paraId="70D081DD" w14:textId="77777777" w:rsidR="006966C9" w:rsidRPr="001D386E" w:rsidRDefault="006966C9" w:rsidP="00F543FC">
            <w:pPr>
              <w:pStyle w:val="TAC"/>
              <w:rPr>
                <w:rFonts w:cs="Arial"/>
              </w:rPr>
            </w:pPr>
          </w:p>
        </w:tc>
        <w:tc>
          <w:tcPr>
            <w:tcW w:w="1286" w:type="dxa"/>
            <w:vMerge/>
            <w:vAlign w:val="center"/>
          </w:tcPr>
          <w:p w14:paraId="0A12F75F" w14:textId="77777777" w:rsidR="006966C9" w:rsidRPr="001D386E" w:rsidRDefault="006966C9" w:rsidP="00F543FC">
            <w:pPr>
              <w:pStyle w:val="TAC"/>
              <w:rPr>
                <w:rFonts w:cs="Arial"/>
              </w:rPr>
            </w:pPr>
          </w:p>
        </w:tc>
      </w:tr>
      <w:tr w:rsidR="006966C9" w:rsidRPr="001D386E" w14:paraId="04C504FA" w14:textId="77777777" w:rsidTr="00F543FC">
        <w:trPr>
          <w:jc w:val="center"/>
        </w:trPr>
        <w:tc>
          <w:tcPr>
            <w:tcW w:w="1594" w:type="dxa"/>
            <w:vMerge w:val="restart"/>
            <w:vAlign w:val="center"/>
          </w:tcPr>
          <w:p w14:paraId="24898B09" w14:textId="77777777" w:rsidR="006966C9" w:rsidRPr="001D386E" w:rsidRDefault="006966C9" w:rsidP="00F543FC">
            <w:pPr>
              <w:pStyle w:val="TAC"/>
              <w:rPr>
                <w:rFonts w:cs="Arial"/>
                <w:lang w:eastAsia="ja-JP"/>
              </w:rPr>
            </w:pPr>
            <w:r w:rsidRPr="001D386E">
              <w:rPr>
                <w:rFonts w:cs="Arial"/>
                <w:lang w:eastAsia="ja-JP"/>
              </w:rPr>
              <w:t>CA_2A-46C-48A-66A</w:t>
            </w:r>
          </w:p>
        </w:tc>
        <w:tc>
          <w:tcPr>
            <w:tcW w:w="1573" w:type="dxa"/>
            <w:vMerge w:val="restart"/>
            <w:vAlign w:val="center"/>
          </w:tcPr>
          <w:p w14:paraId="4BA791E4"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694A573" w14:textId="77777777" w:rsidR="006966C9" w:rsidRPr="001D386E" w:rsidRDefault="006966C9" w:rsidP="00F543FC">
            <w:pPr>
              <w:pStyle w:val="TAC"/>
              <w:rPr>
                <w:rFonts w:cs="Arial"/>
                <w:lang w:eastAsia="zh-CN"/>
              </w:rPr>
            </w:pPr>
            <w:r w:rsidRPr="005B6D70">
              <w:t>CA_48A-66A</w:t>
            </w:r>
          </w:p>
        </w:tc>
        <w:tc>
          <w:tcPr>
            <w:tcW w:w="767" w:type="dxa"/>
          </w:tcPr>
          <w:p w14:paraId="3F9C33E0" w14:textId="77777777" w:rsidR="006966C9" w:rsidRPr="001D386E" w:rsidRDefault="006966C9" w:rsidP="00F543FC">
            <w:pPr>
              <w:pStyle w:val="TAC"/>
              <w:rPr>
                <w:lang w:eastAsia="ja-JP"/>
              </w:rPr>
            </w:pPr>
            <w:r w:rsidRPr="001D386E">
              <w:t>2</w:t>
            </w:r>
          </w:p>
        </w:tc>
        <w:tc>
          <w:tcPr>
            <w:tcW w:w="586" w:type="dxa"/>
            <w:gridSpan w:val="2"/>
          </w:tcPr>
          <w:p w14:paraId="667EDF08" w14:textId="77777777" w:rsidR="006966C9" w:rsidRPr="001D386E" w:rsidRDefault="006966C9" w:rsidP="00F543FC">
            <w:pPr>
              <w:pStyle w:val="TAC"/>
              <w:rPr>
                <w:rFonts w:cs="Arial"/>
                <w:lang w:eastAsia="ja-JP"/>
              </w:rPr>
            </w:pPr>
          </w:p>
        </w:tc>
        <w:tc>
          <w:tcPr>
            <w:tcW w:w="586" w:type="dxa"/>
            <w:gridSpan w:val="2"/>
          </w:tcPr>
          <w:p w14:paraId="2C3F1AC3" w14:textId="77777777" w:rsidR="006966C9" w:rsidRPr="001D386E" w:rsidRDefault="006966C9" w:rsidP="00F543FC">
            <w:pPr>
              <w:pStyle w:val="TAC"/>
              <w:rPr>
                <w:rFonts w:cs="Arial"/>
                <w:lang w:eastAsia="ja-JP"/>
              </w:rPr>
            </w:pPr>
          </w:p>
        </w:tc>
        <w:tc>
          <w:tcPr>
            <w:tcW w:w="586" w:type="dxa"/>
          </w:tcPr>
          <w:p w14:paraId="0BF2710D" w14:textId="77777777" w:rsidR="006966C9" w:rsidRPr="001D386E" w:rsidRDefault="006966C9" w:rsidP="00F543FC">
            <w:pPr>
              <w:pStyle w:val="TAC"/>
              <w:rPr>
                <w:szCs w:val="18"/>
                <w:lang w:eastAsia="zh-CN"/>
              </w:rPr>
            </w:pPr>
            <w:r w:rsidRPr="001D386E">
              <w:t>Yes</w:t>
            </w:r>
          </w:p>
        </w:tc>
        <w:tc>
          <w:tcPr>
            <w:tcW w:w="586" w:type="dxa"/>
          </w:tcPr>
          <w:p w14:paraId="6EE7BAC3" w14:textId="77777777" w:rsidR="006966C9" w:rsidRPr="001D386E" w:rsidRDefault="006966C9" w:rsidP="00F543FC">
            <w:pPr>
              <w:pStyle w:val="TAC"/>
              <w:rPr>
                <w:szCs w:val="18"/>
                <w:lang w:eastAsia="zh-CN"/>
              </w:rPr>
            </w:pPr>
            <w:r w:rsidRPr="001D386E">
              <w:t>Yes</w:t>
            </w:r>
          </w:p>
        </w:tc>
        <w:tc>
          <w:tcPr>
            <w:tcW w:w="586" w:type="dxa"/>
            <w:gridSpan w:val="2"/>
          </w:tcPr>
          <w:p w14:paraId="4AF4D023" w14:textId="77777777" w:rsidR="006966C9" w:rsidRPr="001D386E" w:rsidRDefault="006966C9" w:rsidP="00F543FC">
            <w:pPr>
              <w:pStyle w:val="TAC"/>
              <w:rPr>
                <w:szCs w:val="18"/>
                <w:lang w:eastAsia="zh-CN"/>
              </w:rPr>
            </w:pPr>
            <w:r w:rsidRPr="001D386E">
              <w:t>Yes</w:t>
            </w:r>
          </w:p>
        </w:tc>
        <w:tc>
          <w:tcPr>
            <w:tcW w:w="586" w:type="dxa"/>
            <w:gridSpan w:val="2"/>
          </w:tcPr>
          <w:p w14:paraId="2CE1ADF3" w14:textId="77777777" w:rsidR="006966C9" w:rsidRPr="001D386E" w:rsidRDefault="006966C9" w:rsidP="00F543FC">
            <w:pPr>
              <w:pStyle w:val="TAC"/>
              <w:rPr>
                <w:szCs w:val="18"/>
                <w:lang w:eastAsia="zh-CN"/>
              </w:rPr>
            </w:pPr>
            <w:r w:rsidRPr="001D386E">
              <w:t>Yes</w:t>
            </w:r>
          </w:p>
        </w:tc>
        <w:tc>
          <w:tcPr>
            <w:tcW w:w="1187" w:type="dxa"/>
            <w:vMerge w:val="restart"/>
            <w:vAlign w:val="center"/>
          </w:tcPr>
          <w:p w14:paraId="68DB17F2"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vAlign w:val="center"/>
          </w:tcPr>
          <w:p w14:paraId="3832827F"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4F13F86" w14:textId="77777777" w:rsidTr="00F543FC">
        <w:trPr>
          <w:jc w:val="center"/>
        </w:trPr>
        <w:tc>
          <w:tcPr>
            <w:tcW w:w="1594" w:type="dxa"/>
            <w:vMerge/>
            <w:vAlign w:val="center"/>
          </w:tcPr>
          <w:p w14:paraId="155C9F33" w14:textId="77777777" w:rsidR="006966C9" w:rsidRPr="001D386E" w:rsidRDefault="006966C9" w:rsidP="00F543FC">
            <w:pPr>
              <w:pStyle w:val="TAC"/>
              <w:rPr>
                <w:rFonts w:cs="Arial"/>
                <w:lang w:eastAsia="ja-JP"/>
              </w:rPr>
            </w:pPr>
          </w:p>
        </w:tc>
        <w:tc>
          <w:tcPr>
            <w:tcW w:w="1573" w:type="dxa"/>
            <w:vMerge/>
            <w:vAlign w:val="center"/>
          </w:tcPr>
          <w:p w14:paraId="1D5419BB" w14:textId="77777777" w:rsidR="006966C9" w:rsidRPr="001D386E" w:rsidRDefault="006966C9" w:rsidP="00F543FC">
            <w:pPr>
              <w:pStyle w:val="TAC"/>
              <w:rPr>
                <w:rFonts w:cs="Arial"/>
                <w:lang w:eastAsia="zh-CN"/>
              </w:rPr>
            </w:pPr>
          </w:p>
        </w:tc>
        <w:tc>
          <w:tcPr>
            <w:tcW w:w="767" w:type="dxa"/>
          </w:tcPr>
          <w:p w14:paraId="3E6BE93C" w14:textId="77777777" w:rsidR="006966C9" w:rsidRPr="001D386E" w:rsidRDefault="006966C9" w:rsidP="00F543FC">
            <w:pPr>
              <w:pStyle w:val="TAC"/>
              <w:rPr>
                <w:lang w:eastAsia="ja-JP"/>
              </w:rPr>
            </w:pPr>
            <w:r w:rsidRPr="001D386E">
              <w:t>46</w:t>
            </w:r>
          </w:p>
        </w:tc>
        <w:tc>
          <w:tcPr>
            <w:tcW w:w="3516" w:type="dxa"/>
            <w:gridSpan w:val="10"/>
          </w:tcPr>
          <w:p w14:paraId="4CDF7584" w14:textId="77777777" w:rsidR="006966C9" w:rsidRPr="001D386E" w:rsidRDefault="006966C9" w:rsidP="00F543FC">
            <w:pPr>
              <w:pStyle w:val="TAC"/>
              <w:rPr>
                <w:szCs w:val="18"/>
                <w:lang w:eastAsia="zh-CN"/>
              </w:rPr>
            </w:pPr>
            <w:r w:rsidRPr="001D386E">
              <w:t>See the CA_46C Bandwidth combination set 0 in Table 5.6A.1-1</w:t>
            </w:r>
          </w:p>
        </w:tc>
        <w:tc>
          <w:tcPr>
            <w:tcW w:w="1187" w:type="dxa"/>
            <w:vMerge/>
          </w:tcPr>
          <w:p w14:paraId="33AC372C" w14:textId="77777777" w:rsidR="006966C9" w:rsidRPr="001D386E" w:rsidRDefault="006966C9" w:rsidP="00F543FC">
            <w:pPr>
              <w:pStyle w:val="TAC"/>
              <w:rPr>
                <w:rFonts w:cs="Arial"/>
                <w:lang w:eastAsia="ja-JP"/>
              </w:rPr>
            </w:pPr>
          </w:p>
        </w:tc>
        <w:tc>
          <w:tcPr>
            <w:tcW w:w="1286" w:type="dxa"/>
            <w:vMerge/>
          </w:tcPr>
          <w:p w14:paraId="70CD743D" w14:textId="77777777" w:rsidR="006966C9" w:rsidRPr="001D386E" w:rsidRDefault="006966C9" w:rsidP="00F543FC">
            <w:pPr>
              <w:pStyle w:val="TAC"/>
              <w:rPr>
                <w:rFonts w:cs="Arial"/>
                <w:lang w:eastAsia="ja-JP"/>
              </w:rPr>
            </w:pPr>
          </w:p>
        </w:tc>
      </w:tr>
      <w:tr w:rsidR="006966C9" w:rsidRPr="001D386E" w14:paraId="2D10D655" w14:textId="77777777" w:rsidTr="00F543FC">
        <w:trPr>
          <w:jc w:val="center"/>
        </w:trPr>
        <w:tc>
          <w:tcPr>
            <w:tcW w:w="1594" w:type="dxa"/>
            <w:vMerge/>
            <w:vAlign w:val="center"/>
          </w:tcPr>
          <w:p w14:paraId="061EB8CC" w14:textId="77777777" w:rsidR="006966C9" w:rsidRPr="001D386E" w:rsidRDefault="006966C9" w:rsidP="00F543FC">
            <w:pPr>
              <w:pStyle w:val="TAC"/>
              <w:rPr>
                <w:rFonts w:cs="Arial"/>
                <w:lang w:eastAsia="ja-JP"/>
              </w:rPr>
            </w:pPr>
          </w:p>
        </w:tc>
        <w:tc>
          <w:tcPr>
            <w:tcW w:w="1573" w:type="dxa"/>
            <w:vMerge/>
            <w:vAlign w:val="center"/>
          </w:tcPr>
          <w:p w14:paraId="63A417AA" w14:textId="77777777" w:rsidR="006966C9" w:rsidRPr="001D386E" w:rsidRDefault="006966C9" w:rsidP="00F543FC">
            <w:pPr>
              <w:pStyle w:val="TAC"/>
              <w:rPr>
                <w:rFonts w:cs="Arial"/>
                <w:lang w:eastAsia="zh-CN"/>
              </w:rPr>
            </w:pPr>
          </w:p>
        </w:tc>
        <w:tc>
          <w:tcPr>
            <w:tcW w:w="767" w:type="dxa"/>
          </w:tcPr>
          <w:p w14:paraId="292CBF62" w14:textId="77777777" w:rsidR="006966C9" w:rsidRPr="001D386E" w:rsidRDefault="006966C9" w:rsidP="00F543FC">
            <w:pPr>
              <w:pStyle w:val="TAC"/>
              <w:rPr>
                <w:lang w:eastAsia="ja-JP"/>
              </w:rPr>
            </w:pPr>
            <w:r w:rsidRPr="001D386E">
              <w:t>48</w:t>
            </w:r>
          </w:p>
        </w:tc>
        <w:tc>
          <w:tcPr>
            <w:tcW w:w="586" w:type="dxa"/>
            <w:gridSpan w:val="2"/>
          </w:tcPr>
          <w:p w14:paraId="34B6D849" w14:textId="77777777" w:rsidR="006966C9" w:rsidRPr="001D386E" w:rsidRDefault="006966C9" w:rsidP="00F543FC">
            <w:pPr>
              <w:pStyle w:val="TAC"/>
              <w:rPr>
                <w:rFonts w:cs="Arial"/>
                <w:lang w:eastAsia="ja-JP"/>
              </w:rPr>
            </w:pPr>
          </w:p>
        </w:tc>
        <w:tc>
          <w:tcPr>
            <w:tcW w:w="586" w:type="dxa"/>
            <w:gridSpan w:val="2"/>
          </w:tcPr>
          <w:p w14:paraId="65943F82" w14:textId="77777777" w:rsidR="006966C9" w:rsidRPr="001D386E" w:rsidRDefault="006966C9" w:rsidP="00F543FC">
            <w:pPr>
              <w:pStyle w:val="TAC"/>
              <w:rPr>
                <w:rFonts w:cs="Arial"/>
                <w:lang w:eastAsia="ja-JP"/>
              </w:rPr>
            </w:pPr>
          </w:p>
        </w:tc>
        <w:tc>
          <w:tcPr>
            <w:tcW w:w="586" w:type="dxa"/>
          </w:tcPr>
          <w:p w14:paraId="03555A03" w14:textId="77777777" w:rsidR="006966C9" w:rsidRPr="001D386E" w:rsidRDefault="006966C9" w:rsidP="00F543FC">
            <w:pPr>
              <w:pStyle w:val="TAC"/>
              <w:rPr>
                <w:szCs w:val="18"/>
                <w:lang w:eastAsia="zh-CN"/>
              </w:rPr>
            </w:pPr>
            <w:r w:rsidRPr="001D386E">
              <w:t>Yes</w:t>
            </w:r>
          </w:p>
        </w:tc>
        <w:tc>
          <w:tcPr>
            <w:tcW w:w="586" w:type="dxa"/>
          </w:tcPr>
          <w:p w14:paraId="7C6ADB42" w14:textId="77777777" w:rsidR="006966C9" w:rsidRPr="001D386E" w:rsidRDefault="006966C9" w:rsidP="00F543FC">
            <w:pPr>
              <w:pStyle w:val="TAC"/>
              <w:rPr>
                <w:szCs w:val="18"/>
                <w:lang w:eastAsia="zh-CN"/>
              </w:rPr>
            </w:pPr>
            <w:r w:rsidRPr="001D386E">
              <w:t>Yes</w:t>
            </w:r>
          </w:p>
        </w:tc>
        <w:tc>
          <w:tcPr>
            <w:tcW w:w="586" w:type="dxa"/>
            <w:gridSpan w:val="2"/>
          </w:tcPr>
          <w:p w14:paraId="2A6A7FB2" w14:textId="77777777" w:rsidR="006966C9" w:rsidRPr="001D386E" w:rsidRDefault="006966C9" w:rsidP="00F543FC">
            <w:pPr>
              <w:pStyle w:val="TAC"/>
              <w:rPr>
                <w:szCs w:val="18"/>
                <w:lang w:eastAsia="zh-CN"/>
              </w:rPr>
            </w:pPr>
            <w:r w:rsidRPr="001D386E">
              <w:t>Yes</w:t>
            </w:r>
          </w:p>
        </w:tc>
        <w:tc>
          <w:tcPr>
            <w:tcW w:w="586" w:type="dxa"/>
            <w:gridSpan w:val="2"/>
          </w:tcPr>
          <w:p w14:paraId="52B19EDD" w14:textId="77777777" w:rsidR="006966C9" w:rsidRPr="001D386E" w:rsidRDefault="006966C9" w:rsidP="00F543FC">
            <w:pPr>
              <w:pStyle w:val="TAC"/>
              <w:rPr>
                <w:szCs w:val="18"/>
                <w:lang w:eastAsia="zh-CN"/>
              </w:rPr>
            </w:pPr>
            <w:r w:rsidRPr="001D386E">
              <w:t>Yes</w:t>
            </w:r>
          </w:p>
        </w:tc>
        <w:tc>
          <w:tcPr>
            <w:tcW w:w="1187" w:type="dxa"/>
            <w:vMerge/>
            <w:vAlign w:val="center"/>
          </w:tcPr>
          <w:p w14:paraId="03285DE7" w14:textId="77777777" w:rsidR="006966C9" w:rsidRPr="001D386E" w:rsidRDefault="006966C9" w:rsidP="00F543FC">
            <w:pPr>
              <w:pStyle w:val="TAC"/>
              <w:rPr>
                <w:rFonts w:cs="Arial"/>
                <w:lang w:eastAsia="ja-JP"/>
              </w:rPr>
            </w:pPr>
          </w:p>
        </w:tc>
        <w:tc>
          <w:tcPr>
            <w:tcW w:w="1286" w:type="dxa"/>
            <w:vMerge/>
            <w:vAlign w:val="center"/>
          </w:tcPr>
          <w:p w14:paraId="3EA723AF" w14:textId="77777777" w:rsidR="006966C9" w:rsidRPr="001D386E" w:rsidRDefault="006966C9" w:rsidP="00F543FC">
            <w:pPr>
              <w:pStyle w:val="TAC"/>
              <w:rPr>
                <w:rFonts w:cs="Arial"/>
                <w:lang w:eastAsia="ja-JP"/>
              </w:rPr>
            </w:pPr>
          </w:p>
        </w:tc>
      </w:tr>
      <w:tr w:rsidR="006966C9" w:rsidRPr="001D386E" w14:paraId="7C27825D" w14:textId="77777777" w:rsidTr="00F543FC">
        <w:trPr>
          <w:jc w:val="center"/>
        </w:trPr>
        <w:tc>
          <w:tcPr>
            <w:tcW w:w="1594" w:type="dxa"/>
            <w:vMerge/>
            <w:vAlign w:val="center"/>
          </w:tcPr>
          <w:p w14:paraId="79FB389E" w14:textId="77777777" w:rsidR="006966C9" w:rsidRPr="001D386E" w:rsidRDefault="006966C9" w:rsidP="00F543FC">
            <w:pPr>
              <w:pStyle w:val="TAC"/>
              <w:rPr>
                <w:rFonts w:cs="Arial"/>
                <w:lang w:eastAsia="ja-JP"/>
              </w:rPr>
            </w:pPr>
          </w:p>
        </w:tc>
        <w:tc>
          <w:tcPr>
            <w:tcW w:w="1573" w:type="dxa"/>
            <w:vMerge/>
            <w:vAlign w:val="center"/>
          </w:tcPr>
          <w:p w14:paraId="35B7F904" w14:textId="77777777" w:rsidR="006966C9" w:rsidRPr="001D386E" w:rsidRDefault="006966C9" w:rsidP="00F543FC">
            <w:pPr>
              <w:pStyle w:val="TAC"/>
              <w:rPr>
                <w:rFonts w:cs="Arial"/>
                <w:lang w:eastAsia="zh-CN"/>
              </w:rPr>
            </w:pPr>
          </w:p>
        </w:tc>
        <w:tc>
          <w:tcPr>
            <w:tcW w:w="767" w:type="dxa"/>
          </w:tcPr>
          <w:p w14:paraId="6DD8CC6B" w14:textId="77777777" w:rsidR="006966C9" w:rsidRPr="001D386E" w:rsidRDefault="006966C9" w:rsidP="00F543FC">
            <w:pPr>
              <w:pStyle w:val="TAC"/>
              <w:rPr>
                <w:lang w:eastAsia="ja-JP"/>
              </w:rPr>
            </w:pPr>
            <w:r w:rsidRPr="001D386E">
              <w:t>66</w:t>
            </w:r>
          </w:p>
        </w:tc>
        <w:tc>
          <w:tcPr>
            <w:tcW w:w="586" w:type="dxa"/>
            <w:gridSpan w:val="2"/>
          </w:tcPr>
          <w:p w14:paraId="31270707" w14:textId="77777777" w:rsidR="006966C9" w:rsidRPr="001D386E" w:rsidRDefault="006966C9" w:rsidP="00F543FC">
            <w:pPr>
              <w:pStyle w:val="TAC"/>
              <w:rPr>
                <w:rFonts w:cs="Arial"/>
                <w:lang w:eastAsia="ja-JP"/>
              </w:rPr>
            </w:pPr>
          </w:p>
        </w:tc>
        <w:tc>
          <w:tcPr>
            <w:tcW w:w="586" w:type="dxa"/>
            <w:gridSpan w:val="2"/>
          </w:tcPr>
          <w:p w14:paraId="41456F95" w14:textId="77777777" w:rsidR="006966C9" w:rsidRPr="001D386E" w:rsidRDefault="006966C9" w:rsidP="00F543FC">
            <w:pPr>
              <w:pStyle w:val="TAC"/>
              <w:rPr>
                <w:rFonts w:cs="Arial"/>
                <w:lang w:eastAsia="ja-JP"/>
              </w:rPr>
            </w:pPr>
          </w:p>
        </w:tc>
        <w:tc>
          <w:tcPr>
            <w:tcW w:w="586" w:type="dxa"/>
          </w:tcPr>
          <w:p w14:paraId="1FD69161" w14:textId="77777777" w:rsidR="006966C9" w:rsidRPr="001D386E" w:rsidRDefault="006966C9" w:rsidP="00F543FC">
            <w:pPr>
              <w:pStyle w:val="TAC"/>
              <w:rPr>
                <w:szCs w:val="18"/>
                <w:lang w:eastAsia="zh-CN"/>
              </w:rPr>
            </w:pPr>
            <w:r w:rsidRPr="001D386E">
              <w:t>Yes</w:t>
            </w:r>
          </w:p>
        </w:tc>
        <w:tc>
          <w:tcPr>
            <w:tcW w:w="586" w:type="dxa"/>
          </w:tcPr>
          <w:p w14:paraId="0593FF72" w14:textId="77777777" w:rsidR="006966C9" w:rsidRPr="001D386E" w:rsidRDefault="006966C9" w:rsidP="00F543FC">
            <w:pPr>
              <w:pStyle w:val="TAC"/>
              <w:rPr>
                <w:szCs w:val="18"/>
                <w:lang w:eastAsia="zh-CN"/>
              </w:rPr>
            </w:pPr>
            <w:r w:rsidRPr="001D386E">
              <w:t>Yes</w:t>
            </w:r>
          </w:p>
        </w:tc>
        <w:tc>
          <w:tcPr>
            <w:tcW w:w="586" w:type="dxa"/>
            <w:gridSpan w:val="2"/>
          </w:tcPr>
          <w:p w14:paraId="19BB7DA7" w14:textId="77777777" w:rsidR="006966C9" w:rsidRPr="001D386E" w:rsidRDefault="006966C9" w:rsidP="00F543FC">
            <w:pPr>
              <w:pStyle w:val="TAC"/>
              <w:rPr>
                <w:szCs w:val="18"/>
                <w:lang w:eastAsia="zh-CN"/>
              </w:rPr>
            </w:pPr>
            <w:r w:rsidRPr="001D386E">
              <w:t>Yes</w:t>
            </w:r>
          </w:p>
        </w:tc>
        <w:tc>
          <w:tcPr>
            <w:tcW w:w="586" w:type="dxa"/>
            <w:gridSpan w:val="2"/>
          </w:tcPr>
          <w:p w14:paraId="48D01CD9" w14:textId="77777777" w:rsidR="006966C9" w:rsidRPr="001D386E" w:rsidRDefault="006966C9" w:rsidP="00F543FC">
            <w:pPr>
              <w:pStyle w:val="TAC"/>
              <w:rPr>
                <w:szCs w:val="18"/>
                <w:lang w:eastAsia="zh-CN"/>
              </w:rPr>
            </w:pPr>
            <w:r w:rsidRPr="001D386E">
              <w:t>Yes</w:t>
            </w:r>
          </w:p>
        </w:tc>
        <w:tc>
          <w:tcPr>
            <w:tcW w:w="1187" w:type="dxa"/>
            <w:vMerge/>
            <w:vAlign w:val="center"/>
          </w:tcPr>
          <w:p w14:paraId="72EF9EF9" w14:textId="77777777" w:rsidR="006966C9" w:rsidRPr="001D386E" w:rsidRDefault="006966C9" w:rsidP="00F543FC">
            <w:pPr>
              <w:pStyle w:val="TAC"/>
              <w:rPr>
                <w:rFonts w:cs="Arial"/>
                <w:lang w:eastAsia="ja-JP"/>
              </w:rPr>
            </w:pPr>
          </w:p>
        </w:tc>
        <w:tc>
          <w:tcPr>
            <w:tcW w:w="1286" w:type="dxa"/>
            <w:vMerge/>
            <w:vAlign w:val="center"/>
          </w:tcPr>
          <w:p w14:paraId="6DB2B71B" w14:textId="77777777" w:rsidR="006966C9" w:rsidRPr="001D386E" w:rsidRDefault="006966C9" w:rsidP="00F543FC">
            <w:pPr>
              <w:pStyle w:val="TAC"/>
              <w:rPr>
                <w:rFonts w:cs="Arial"/>
                <w:lang w:eastAsia="ja-JP"/>
              </w:rPr>
            </w:pPr>
          </w:p>
        </w:tc>
      </w:tr>
      <w:tr w:rsidR="006966C9" w:rsidRPr="001D386E" w14:paraId="1A5D20CF" w14:textId="77777777" w:rsidTr="00F543FC">
        <w:trPr>
          <w:jc w:val="center"/>
        </w:trPr>
        <w:tc>
          <w:tcPr>
            <w:tcW w:w="1594" w:type="dxa"/>
            <w:vMerge w:val="restart"/>
            <w:vAlign w:val="center"/>
          </w:tcPr>
          <w:p w14:paraId="12C117DC" w14:textId="77777777" w:rsidR="006966C9" w:rsidRPr="001D386E" w:rsidRDefault="006966C9" w:rsidP="00F543FC">
            <w:pPr>
              <w:pStyle w:val="TAC"/>
              <w:rPr>
                <w:rFonts w:cs="Arial"/>
              </w:rPr>
            </w:pPr>
            <w:r w:rsidRPr="001D386E">
              <w:rPr>
                <w:rFonts w:cs="Arial"/>
                <w:lang w:eastAsia="ja-JP"/>
              </w:rPr>
              <w:t>CA_2A-46C-48C-66A</w:t>
            </w:r>
          </w:p>
        </w:tc>
        <w:tc>
          <w:tcPr>
            <w:tcW w:w="1573" w:type="dxa"/>
            <w:vMerge w:val="restart"/>
            <w:vAlign w:val="center"/>
          </w:tcPr>
          <w:p w14:paraId="14BCFFF5"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1B413DA" w14:textId="77777777" w:rsidR="006966C9" w:rsidRPr="001D386E" w:rsidRDefault="006966C9" w:rsidP="00F543FC">
            <w:pPr>
              <w:pStyle w:val="TAC"/>
              <w:rPr>
                <w:rFonts w:cs="Arial"/>
                <w:lang w:eastAsia="zh-CN"/>
              </w:rPr>
            </w:pPr>
            <w:r w:rsidRPr="005B6D70">
              <w:t>CA_48A-66A</w:t>
            </w:r>
          </w:p>
        </w:tc>
        <w:tc>
          <w:tcPr>
            <w:tcW w:w="767" w:type="dxa"/>
            <w:vAlign w:val="center"/>
          </w:tcPr>
          <w:p w14:paraId="646A4E5C" w14:textId="77777777" w:rsidR="006966C9" w:rsidRPr="001D386E" w:rsidRDefault="006966C9" w:rsidP="00F543FC">
            <w:pPr>
              <w:pStyle w:val="TAC"/>
              <w:rPr>
                <w:rFonts w:eastAsia="SimSun" w:cs="Arial"/>
              </w:rPr>
            </w:pPr>
            <w:r w:rsidRPr="001D386E">
              <w:rPr>
                <w:lang w:eastAsia="ja-JP"/>
              </w:rPr>
              <w:t>2</w:t>
            </w:r>
          </w:p>
        </w:tc>
        <w:tc>
          <w:tcPr>
            <w:tcW w:w="586" w:type="dxa"/>
            <w:gridSpan w:val="2"/>
            <w:vAlign w:val="center"/>
          </w:tcPr>
          <w:p w14:paraId="5D4D1A27" w14:textId="77777777" w:rsidR="006966C9" w:rsidRPr="001D386E" w:rsidRDefault="006966C9" w:rsidP="00F543FC">
            <w:pPr>
              <w:pStyle w:val="TAC"/>
              <w:rPr>
                <w:rFonts w:cs="Arial"/>
              </w:rPr>
            </w:pPr>
          </w:p>
        </w:tc>
        <w:tc>
          <w:tcPr>
            <w:tcW w:w="586" w:type="dxa"/>
            <w:gridSpan w:val="2"/>
            <w:vAlign w:val="center"/>
          </w:tcPr>
          <w:p w14:paraId="71F1383C" w14:textId="77777777" w:rsidR="006966C9" w:rsidRPr="001D386E" w:rsidRDefault="006966C9" w:rsidP="00F543FC">
            <w:pPr>
              <w:pStyle w:val="TAC"/>
              <w:rPr>
                <w:rFonts w:cs="Arial"/>
              </w:rPr>
            </w:pPr>
          </w:p>
        </w:tc>
        <w:tc>
          <w:tcPr>
            <w:tcW w:w="586" w:type="dxa"/>
            <w:vAlign w:val="center"/>
          </w:tcPr>
          <w:p w14:paraId="4E074F7B" w14:textId="77777777" w:rsidR="006966C9" w:rsidRPr="001D386E" w:rsidRDefault="006966C9" w:rsidP="00F543FC">
            <w:pPr>
              <w:pStyle w:val="TAC"/>
              <w:rPr>
                <w:lang w:eastAsia="ja-JP"/>
              </w:rPr>
            </w:pPr>
            <w:r w:rsidRPr="001D386E">
              <w:rPr>
                <w:szCs w:val="18"/>
                <w:lang w:eastAsia="zh-CN"/>
              </w:rPr>
              <w:t>Yes</w:t>
            </w:r>
          </w:p>
        </w:tc>
        <w:tc>
          <w:tcPr>
            <w:tcW w:w="586" w:type="dxa"/>
            <w:vAlign w:val="center"/>
          </w:tcPr>
          <w:p w14:paraId="0980FAED"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34271663" w14:textId="77777777" w:rsidR="006966C9" w:rsidRPr="001D386E" w:rsidRDefault="006966C9" w:rsidP="00F543FC">
            <w:pPr>
              <w:pStyle w:val="TAC"/>
              <w:rPr>
                <w:lang w:eastAsia="ja-JP"/>
              </w:rPr>
            </w:pPr>
            <w:r w:rsidRPr="001D386E">
              <w:rPr>
                <w:szCs w:val="18"/>
                <w:lang w:eastAsia="zh-CN"/>
              </w:rPr>
              <w:t>Yes</w:t>
            </w:r>
          </w:p>
        </w:tc>
        <w:tc>
          <w:tcPr>
            <w:tcW w:w="586" w:type="dxa"/>
            <w:gridSpan w:val="2"/>
            <w:vAlign w:val="center"/>
          </w:tcPr>
          <w:p w14:paraId="5A92A7F5" w14:textId="77777777" w:rsidR="006966C9" w:rsidRPr="001D386E" w:rsidRDefault="006966C9" w:rsidP="00F543FC">
            <w:pPr>
              <w:pStyle w:val="TAC"/>
              <w:rPr>
                <w:lang w:eastAsia="ja-JP"/>
              </w:rPr>
            </w:pPr>
            <w:r w:rsidRPr="001D386E">
              <w:rPr>
                <w:szCs w:val="18"/>
                <w:lang w:eastAsia="zh-CN"/>
              </w:rPr>
              <w:t>Yes</w:t>
            </w:r>
          </w:p>
        </w:tc>
        <w:tc>
          <w:tcPr>
            <w:tcW w:w="1187" w:type="dxa"/>
            <w:vMerge w:val="restart"/>
            <w:vAlign w:val="center"/>
          </w:tcPr>
          <w:p w14:paraId="47425398" w14:textId="77777777" w:rsidR="006966C9" w:rsidRPr="001D386E" w:rsidRDefault="006966C9" w:rsidP="00F543FC">
            <w:pPr>
              <w:pStyle w:val="TAC"/>
              <w:rPr>
                <w:rFonts w:cs="Arial"/>
              </w:rPr>
            </w:pPr>
            <w:r w:rsidRPr="001D386E">
              <w:rPr>
                <w:rFonts w:cs="Arial"/>
              </w:rPr>
              <w:t>120</w:t>
            </w:r>
          </w:p>
        </w:tc>
        <w:tc>
          <w:tcPr>
            <w:tcW w:w="1286" w:type="dxa"/>
            <w:vMerge w:val="restart"/>
            <w:vAlign w:val="center"/>
          </w:tcPr>
          <w:p w14:paraId="568DD625" w14:textId="77777777" w:rsidR="006966C9" w:rsidRPr="001D386E" w:rsidRDefault="006966C9" w:rsidP="00F543FC">
            <w:pPr>
              <w:pStyle w:val="TAC"/>
              <w:rPr>
                <w:rFonts w:cs="Arial"/>
              </w:rPr>
            </w:pPr>
            <w:r w:rsidRPr="001D386E">
              <w:rPr>
                <w:rFonts w:cs="Arial"/>
              </w:rPr>
              <w:t>0</w:t>
            </w:r>
          </w:p>
        </w:tc>
      </w:tr>
      <w:tr w:rsidR="006966C9" w:rsidRPr="001D386E" w14:paraId="34F62E1A" w14:textId="77777777" w:rsidTr="00F543FC">
        <w:trPr>
          <w:jc w:val="center"/>
        </w:trPr>
        <w:tc>
          <w:tcPr>
            <w:tcW w:w="1594" w:type="dxa"/>
            <w:vMerge/>
            <w:vAlign w:val="center"/>
          </w:tcPr>
          <w:p w14:paraId="01C0771A" w14:textId="77777777" w:rsidR="006966C9" w:rsidRPr="001D386E" w:rsidRDefault="006966C9" w:rsidP="00F543FC">
            <w:pPr>
              <w:pStyle w:val="TAC"/>
              <w:rPr>
                <w:rFonts w:cs="Arial"/>
              </w:rPr>
            </w:pPr>
          </w:p>
        </w:tc>
        <w:tc>
          <w:tcPr>
            <w:tcW w:w="1573" w:type="dxa"/>
            <w:vMerge/>
            <w:vAlign w:val="center"/>
          </w:tcPr>
          <w:p w14:paraId="4FA5C203" w14:textId="77777777" w:rsidR="006966C9" w:rsidRPr="001D386E" w:rsidRDefault="006966C9" w:rsidP="00F543FC">
            <w:pPr>
              <w:pStyle w:val="TAC"/>
              <w:rPr>
                <w:rFonts w:cs="Arial"/>
                <w:lang w:eastAsia="zh-CN"/>
              </w:rPr>
            </w:pPr>
          </w:p>
        </w:tc>
        <w:tc>
          <w:tcPr>
            <w:tcW w:w="767" w:type="dxa"/>
            <w:vAlign w:val="center"/>
          </w:tcPr>
          <w:p w14:paraId="2510D552" w14:textId="77777777" w:rsidR="006966C9" w:rsidRPr="001D386E" w:rsidRDefault="006966C9" w:rsidP="00F543FC">
            <w:pPr>
              <w:pStyle w:val="TAC"/>
              <w:rPr>
                <w:rFonts w:eastAsia="SimSun" w:cs="Arial"/>
              </w:rPr>
            </w:pPr>
            <w:r w:rsidRPr="001D386E">
              <w:t>46</w:t>
            </w:r>
          </w:p>
        </w:tc>
        <w:tc>
          <w:tcPr>
            <w:tcW w:w="3516" w:type="dxa"/>
            <w:gridSpan w:val="10"/>
            <w:vAlign w:val="center"/>
          </w:tcPr>
          <w:p w14:paraId="11D4684F" w14:textId="77777777" w:rsidR="006966C9" w:rsidRPr="001D386E" w:rsidRDefault="006966C9" w:rsidP="00F543FC">
            <w:pPr>
              <w:pStyle w:val="TAC"/>
              <w:rPr>
                <w:lang w:eastAsia="ja-JP"/>
              </w:rPr>
            </w:pPr>
            <w:r w:rsidRPr="001D386E">
              <w:t>See the CA_46C Bandwidth combination set 0 in Table 5.6A.1-1</w:t>
            </w:r>
          </w:p>
        </w:tc>
        <w:tc>
          <w:tcPr>
            <w:tcW w:w="1187" w:type="dxa"/>
            <w:vMerge/>
            <w:vAlign w:val="center"/>
          </w:tcPr>
          <w:p w14:paraId="1CB2570C" w14:textId="77777777" w:rsidR="006966C9" w:rsidRPr="001D386E" w:rsidRDefault="006966C9" w:rsidP="00F543FC">
            <w:pPr>
              <w:pStyle w:val="TAC"/>
              <w:rPr>
                <w:rFonts w:cs="Arial"/>
              </w:rPr>
            </w:pPr>
          </w:p>
        </w:tc>
        <w:tc>
          <w:tcPr>
            <w:tcW w:w="1286" w:type="dxa"/>
            <w:vMerge/>
            <w:vAlign w:val="center"/>
          </w:tcPr>
          <w:p w14:paraId="00C2319E" w14:textId="77777777" w:rsidR="006966C9" w:rsidRPr="001D386E" w:rsidRDefault="006966C9" w:rsidP="00F543FC">
            <w:pPr>
              <w:pStyle w:val="TAC"/>
              <w:rPr>
                <w:rFonts w:cs="Arial"/>
              </w:rPr>
            </w:pPr>
          </w:p>
        </w:tc>
      </w:tr>
      <w:tr w:rsidR="006966C9" w:rsidRPr="001D386E" w14:paraId="4179CA01" w14:textId="77777777" w:rsidTr="00F543FC">
        <w:trPr>
          <w:jc w:val="center"/>
        </w:trPr>
        <w:tc>
          <w:tcPr>
            <w:tcW w:w="1594" w:type="dxa"/>
            <w:vMerge/>
            <w:vAlign w:val="center"/>
          </w:tcPr>
          <w:p w14:paraId="63535BA8" w14:textId="77777777" w:rsidR="006966C9" w:rsidRPr="001D386E" w:rsidRDefault="006966C9" w:rsidP="00F543FC">
            <w:pPr>
              <w:pStyle w:val="TAC"/>
              <w:rPr>
                <w:rFonts w:cs="Arial"/>
              </w:rPr>
            </w:pPr>
          </w:p>
        </w:tc>
        <w:tc>
          <w:tcPr>
            <w:tcW w:w="1573" w:type="dxa"/>
            <w:vMerge/>
            <w:vAlign w:val="center"/>
          </w:tcPr>
          <w:p w14:paraId="0FF03AED" w14:textId="77777777" w:rsidR="006966C9" w:rsidRPr="001D386E" w:rsidRDefault="006966C9" w:rsidP="00F543FC">
            <w:pPr>
              <w:pStyle w:val="TAC"/>
              <w:rPr>
                <w:rFonts w:cs="Arial"/>
                <w:lang w:eastAsia="zh-CN"/>
              </w:rPr>
            </w:pPr>
          </w:p>
        </w:tc>
        <w:tc>
          <w:tcPr>
            <w:tcW w:w="767" w:type="dxa"/>
            <w:vAlign w:val="center"/>
          </w:tcPr>
          <w:p w14:paraId="0E114DB3" w14:textId="77777777" w:rsidR="006966C9" w:rsidRPr="001D386E" w:rsidRDefault="006966C9" w:rsidP="00F543FC">
            <w:pPr>
              <w:pStyle w:val="TAC"/>
              <w:rPr>
                <w:rFonts w:eastAsia="SimSun" w:cs="Arial"/>
              </w:rPr>
            </w:pPr>
            <w:r w:rsidRPr="001D386E">
              <w:t>48</w:t>
            </w:r>
          </w:p>
        </w:tc>
        <w:tc>
          <w:tcPr>
            <w:tcW w:w="3516" w:type="dxa"/>
            <w:gridSpan w:val="10"/>
            <w:vAlign w:val="center"/>
          </w:tcPr>
          <w:p w14:paraId="48DE76F6" w14:textId="77777777" w:rsidR="006966C9" w:rsidRPr="001D386E" w:rsidRDefault="006966C9" w:rsidP="00F543FC">
            <w:pPr>
              <w:pStyle w:val="TAC"/>
              <w:rPr>
                <w:lang w:eastAsia="ja-JP"/>
              </w:rPr>
            </w:pPr>
            <w:r w:rsidRPr="001D386E">
              <w:t>See the CA_48C Bandwidth combination set 0 in Table 5.6A.1-1</w:t>
            </w:r>
          </w:p>
        </w:tc>
        <w:tc>
          <w:tcPr>
            <w:tcW w:w="1187" w:type="dxa"/>
            <w:vMerge/>
            <w:vAlign w:val="center"/>
          </w:tcPr>
          <w:p w14:paraId="19869848" w14:textId="77777777" w:rsidR="006966C9" w:rsidRPr="001D386E" w:rsidRDefault="006966C9" w:rsidP="00F543FC">
            <w:pPr>
              <w:pStyle w:val="TAC"/>
              <w:rPr>
                <w:rFonts w:cs="Arial"/>
              </w:rPr>
            </w:pPr>
          </w:p>
        </w:tc>
        <w:tc>
          <w:tcPr>
            <w:tcW w:w="1286" w:type="dxa"/>
            <w:vMerge/>
            <w:vAlign w:val="center"/>
          </w:tcPr>
          <w:p w14:paraId="5B8CBE9F" w14:textId="77777777" w:rsidR="006966C9" w:rsidRPr="001D386E" w:rsidRDefault="006966C9" w:rsidP="00F543FC">
            <w:pPr>
              <w:pStyle w:val="TAC"/>
              <w:rPr>
                <w:rFonts w:cs="Arial"/>
              </w:rPr>
            </w:pPr>
          </w:p>
        </w:tc>
      </w:tr>
      <w:tr w:rsidR="006966C9" w:rsidRPr="001D386E" w14:paraId="5675D9E3" w14:textId="77777777" w:rsidTr="00F543FC">
        <w:trPr>
          <w:jc w:val="center"/>
        </w:trPr>
        <w:tc>
          <w:tcPr>
            <w:tcW w:w="1594" w:type="dxa"/>
            <w:vMerge/>
            <w:vAlign w:val="center"/>
          </w:tcPr>
          <w:p w14:paraId="784765F2" w14:textId="77777777" w:rsidR="006966C9" w:rsidRPr="001D386E" w:rsidRDefault="006966C9" w:rsidP="00F543FC">
            <w:pPr>
              <w:pStyle w:val="TAC"/>
              <w:rPr>
                <w:rFonts w:cs="Arial"/>
              </w:rPr>
            </w:pPr>
          </w:p>
        </w:tc>
        <w:tc>
          <w:tcPr>
            <w:tcW w:w="1573" w:type="dxa"/>
            <w:vMerge/>
            <w:vAlign w:val="center"/>
          </w:tcPr>
          <w:p w14:paraId="661EF018" w14:textId="77777777" w:rsidR="006966C9" w:rsidRPr="001D386E" w:rsidRDefault="006966C9" w:rsidP="00F543FC">
            <w:pPr>
              <w:pStyle w:val="TAC"/>
              <w:rPr>
                <w:rFonts w:cs="Arial"/>
                <w:lang w:eastAsia="zh-CN"/>
              </w:rPr>
            </w:pPr>
          </w:p>
        </w:tc>
        <w:tc>
          <w:tcPr>
            <w:tcW w:w="767" w:type="dxa"/>
            <w:vAlign w:val="center"/>
          </w:tcPr>
          <w:p w14:paraId="4BEDBA3C" w14:textId="77777777" w:rsidR="006966C9" w:rsidRPr="001D386E" w:rsidRDefault="006966C9" w:rsidP="00F543FC">
            <w:pPr>
              <w:pStyle w:val="TAC"/>
              <w:rPr>
                <w:rFonts w:eastAsia="SimSun" w:cs="Arial"/>
              </w:rPr>
            </w:pPr>
            <w:r w:rsidRPr="001D386E">
              <w:t>66</w:t>
            </w:r>
          </w:p>
        </w:tc>
        <w:tc>
          <w:tcPr>
            <w:tcW w:w="586" w:type="dxa"/>
            <w:gridSpan w:val="2"/>
            <w:vAlign w:val="center"/>
          </w:tcPr>
          <w:p w14:paraId="7A0E70C0" w14:textId="77777777" w:rsidR="006966C9" w:rsidRPr="001D386E" w:rsidRDefault="006966C9" w:rsidP="00F543FC">
            <w:pPr>
              <w:pStyle w:val="TAC"/>
              <w:rPr>
                <w:rFonts w:cs="Arial"/>
              </w:rPr>
            </w:pPr>
          </w:p>
        </w:tc>
        <w:tc>
          <w:tcPr>
            <w:tcW w:w="586" w:type="dxa"/>
            <w:gridSpan w:val="2"/>
            <w:vAlign w:val="center"/>
          </w:tcPr>
          <w:p w14:paraId="1708779B" w14:textId="77777777" w:rsidR="006966C9" w:rsidRPr="001D386E" w:rsidRDefault="006966C9" w:rsidP="00F543FC">
            <w:pPr>
              <w:pStyle w:val="TAC"/>
              <w:rPr>
                <w:rFonts w:cs="Arial"/>
              </w:rPr>
            </w:pPr>
          </w:p>
        </w:tc>
        <w:tc>
          <w:tcPr>
            <w:tcW w:w="586" w:type="dxa"/>
            <w:vAlign w:val="center"/>
          </w:tcPr>
          <w:p w14:paraId="3AE1208B" w14:textId="77777777" w:rsidR="006966C9" w:rsidRPr="001D386E" w:rsidRDefault="006966C9" w:rsidP="00F543FC">
            <w:pPr>
              <w:pStyle w:val="TAC"/>
              <w:rPr>
                <w:lang w:eastAsia="ja-JP"/>
              </w:rPr>
            </w:pPr>
            <w:r w:rsidRPr="001D386E">
              <w:t>Yes</w:t>
            </w:r>
          </w:p>
        </w:tc>
        <w:tc>
          <w:tcPr>
            <w:tcW w:w="586" w:type="dxa"/>
            <w:vAlign w:val="center"/>
          </w:tcPr>
          <w:p w14:paraId="69AA46EA" w14:textId="77777777" w:rsidR="006966C9" w:rsidRPr="001D386E" w:rsidRDefault="006966C9" w:rsidP="00F543FC">
            <w:pPr>
              <w:pStyle w:val="TAC"/>
              <w:rPr>
                <w:lang w:eastAsia="ja-JP"/>
              </w:rPr>
            </w:pPr>
            <w:r w:rsidRPr="001D386E">
              <w:t>Yes</w:t>
            </w:r>
          </w:p>
        </w:tc>
        <w:tc>
          <w:tcPr>
            <w:tcW w:w="586" w:type="dxa"/>
            <w:gridSpan w:val="2"/>
            <w:vAlign w:val="center"/>
          </w:tcPr>
          <w:p w14:paraId="446F77B8" w14:textId="77777777" w:rsidR="006966C9" w:rsidRPr="001D386E" w:rsidRDefault="006966C9" w:rsidP="00F543FC">
            <w:pPr>
              <w:pStyle w:val="TAC"/>
              <w:rPr>
                <w:lang w:eastAsia="ja-JP"/>
              </w:rPr>
            </w:pPr>
            <w:r w:rsidRPr="001D386E">
              <w:t>Yes</w:t>
            </w:r>
          </w:p>
        </w:tc>
        <w:tc>
          <w:tcPr>
            <w:tcW w:w="586" w:type="dxa"/>
            <w:gridSpan w:val="2"/>
            <w:vAlign w:val="center"/>
          </w:tcPr>
          <w:p w14:paraId="0350993A" w14:textId="77777777" w:rsidR="006966C9" w:rsidRPr="001D386E" w:rsidRDefault="006966C9" w:rsidP="00F543FC">
            <w:pPr>
              <w:pStyle w:val="TAC"/>
              <w:rPr>
                <w:lang w:eastAsia="ja-JP"/>
              </w:rPr>
            </w:pPr>
            <w:r w:rsidRPr="001D386E">
              <w:t>Yes</w:t>
            </w:r>
          </w:p>
        </w:tc>
        <w:tc>
          <w:tcPr>
            <w:tcW w:w="1187" w:type="dxa"/>
            <w:vMerge/>
            <w:vAlign w:val="center"/>
          </w:tcPr>
          <w:p w14:paraId="4612EF35" w14:textId="77777777" w:rsidR="006966C9" w:rsidRPr="001D386E" w:rsidRDefault="006966C9" w:rsidP="00F543FC">
            <w:pPr>
              <w:pStyle w:val="TAC"/>
              <w:rPr>
                <w:rFonts w:cs="Arial"/>
              </w:rPr>
            </w:pPr>
          </w:p>
        </w:tc>
        <w:tc>
          <w:tcPr>
            <w:tcW w:w="1286" w:type="dxa"/>
            <w:vMerge/>
            <w:vAlign w:val="center"/>
          </w:tcPr>
          <w:p w14:paraId="5F6F9361" w14:textId="77777777" w:rsidR="006966C9" w:rsidRPr="001D386E" w:rsidRDefault="006966C9" w:rsidP="00F543FC">
            <w:pPr>
              <w:pStyle w:val="TAC"/>
              <w:rPr>
                <w:rFonts w:cs="Arial"/>
              </w:rPr>
            </w:pPr>
          </w:p>
        </w:tc>
      </w:tr>
      <w:tr w:rsidR="006966C9" w:rsidRPr="001D386E" w14:paraId="7E4AD6B2" w14:textId="77777777" w:rsidTr="00F543FC">
        <w:trPr>
          <w:jc w:val="center"/>
        </w:trPr>
        <w:tc>
          <w:tcPr>
            <w:tcW w:w="1594" w:type="dxa"/>
            <w:vMerge w:val="restart"/>
            <w:vAlign w:val="center"/>
          </w:tcPr>
          <w:p w14:paraId="0234B7A7" w14:textId="77777777" w:rsidR="006966C9" w:rsidRPr="001D386E" w:rsidRDefault="006966C9" w:rsidP="00F543FC">
            <w:pPr>
              <w:pStyle w:val="TAC"/>
              <w:rPr>
                <w:rFonts w:cs="Arial"/>
              </w:rPr>
            </w:pPr>
            <w:r w:rsidRPr="001D386E">
              <w:t>CA_2A-46C-48D-66A</w:t>
            </w:r>
          </w:p>
        </w:tc>
        <w:tc>
          <w:tcPr>
            <w:tcW w:w="1573" w:type="dxa"/>
            <w:vMerge w:val="restart"/>
            <w:vAlign w:val="center"/>
          </w:tcPr>
          <w:p w14:paraId="3B764182" w14:textId="77777777" w:rsidR="006966C9" w:rsidRPr="001D386E" w:rsidRDefault="006966C9" w:rsidP="00F543FC">
            <w:pPr>
              <w:pStyle w:val="TAC"/>
              <w:rPr>
                <w:rFonts w:cs="Arial"/>
                <w:lang w:eastAsia="zh-CN"/>
              </w:rPr>
            </w:pPr>
            <w:r w:rsidRPr="001D386E">
              <w:rPr>
                <w:rFonts w:cs="Arial"/>
                <w:lang w:eastAsia="ja-JP"/>
              </w:rPr>
              <w:t>-</w:t>
            </w:r>
          </w:p>
        </w:tc>
        <w:tc>
          <w:tcPr>
            <w:tcW w:w="767" w:type="dxa"/>
            <w:vAlign w:val="center"/>
          </w:tcPr>
          <w:p w14:paraId="42BBE8C7" w14:textId="77777777" w:rsidR="006966C9" w:rsidRPr="001D386E" w:rsidRDefault="006966C9" w:rsidP="00F543FC">
            <w:pPr>
              <w:pStyle w:val="TAC"/>
              <w:rPr>
                <w:rFonts w:eastAsia="SimSun" w:cs="Arial"/>
              </w:rPr>
            </w:pPr>
            <w:r w:rsidRPr="001D386E">
              <w:t>2</w:t>
            </w:r>
          </w:p>
        </w:tc>
        <w:tc>
          <w:tcPr>
            <w:tcW w:w="586" w:type="dxa"/>
            <w:gridSpan w:val="2"/>
            <w:vAlign w:val="center"/>
          </w:tcPr>
          <w:p w14:paraId="3DDDEEE3" w14:textId="77777777" w:rsidR="006966C9" w:rsidRPr="001D386E" w:rsidRDefault="006966C9" w:rsidP="00F543FC">
            <w:pPr>
              <w:pStyle w:val="TAC"/>
              <w:rPr>
                <w:rFonts w:cs="Arial"/>
              </w:rPr>
            </w:pPr>
          </w:p>
        </w:tc>
        <w:tc>
          <w:tcPr>
            <w:tcW w:w="586" w:type="dxa"/>
            <w:gridSpan w:val="2"/>
            <w:vAlign w:val="center"/>
          </w:tcPr>
          <w:p w14:paraId="06225714" w14:textId="77777777" w:rsidR="006966C9" w:rsidRPr="001D386E" w:rsidRDefault="006966C9" w:rsidP="00F543FC">
            <w:pPr>
              <w:pStyle w:val="TAC"/>
              <w:rPr>
                <w:rFonts w:cs="Arial"/>
              </w:rPr>
            </w:pPr>
          </w:p>
        </w:tc>
        <w:tc>
          <w:tcPr>
            <w:tcW w:w="586" w:type="dxa"/>
            <w:vAlign w:val="center"/>
          </w:tcPr>
          <w:p w14:paraId="6E736138" w14:textId="77777777" w:rsidR="006966C9" w:rsidRPr="001D386E" w:rsidRDefault="006966C9" w:rsidP="00F543FC">
            <w:pPr>
              <w:pStyle w:val="TAC"/>
              <w:rPr>
                <w:lang w:eastAsia="ja-JP"/>
              </w:rPr>
            </w:pPr>
            <w:r w:rsidRPr="001D386E">
              <w:t>Yes</w:t>
            </w:r>
          </w:p>
        </w:tc>
        <w:tc>
          <w:tcPr>
            <w:tcW w:w="586" w:type="dxa"/>
            <w:vAlign w:val="center"/>
          </w:tcPr>
          <w:p w14:paraId="5B65A212" w14:textId="77777777" w:rsidR="006966C9" w:rsidRPr="001D386E" w:rsidRDefault="006966C9" w:rsidP="00F543FC">
            <w:pPr>
              <w:pStyle w:val="TAC"/>
              <w:rPr>
                <w:lang w:eastAsia="ja-JP"/>
              </w:rPr>
            </w:pPr>
            <w:r w:rsidRPr="001D386E">
              <w:t>Yes</w:t>
            </w:r>
          </w:p>
        </w:tc>
        <w:tc>
          <w:tcPr>
            <w:tcW w:w="586" w:type="dxa"/>
            <w:gridSpan w:val="2"/>
            <w:vAlign w:val="center"/>
          </w:tcPr>
          <w:p w14:paraId="650768C6" w14:textId="77777777" w:rsidR="006966C9" w:rsidRPr="001D386E" w:rsidRDefault="006966C9" w:rsidP="00F543FC">
            <w:pPr>
              <w:pStyle w:val="TAC"/>
              <w:rPr>
                <w:lang w:eastAsia="ja-JP"/>
              </w:rPr>
            </w:pPr>
            <w:r w:rsidRPr="001D386E">
              <w:t>Yes</w:t>
            </w:r>
          </w:p>
        </w:tc>
        <w:tc>
          <w:tcPr>
            <w:tcW w:w="586" w:type="dxa"/>
            <w:gridSpan w:val="2"/>
            <w:vAlign w:val="center"/>
          </w:tcPr>
          <w:p w14:paraId="684B64C5" w14:textId="77777777" w:rsidR="006966C9" w:rsidRPr="001D386E" w:rsidRDefault="006966C9" w:rsidP="00F543FC">
            <w:pPr>
              <w:pStyle w:val="TAC"/>
              <w:rPr>
                <w:lang w:eastAsia="ja-JP"/>
              </w:rPr>
            </w:pPr>
            <w:r w:rsidRPr="001D386E">
              <w:t>Yes</w:t>
            </w:r>
          </w:p>
        </w:tc>
        <w:tc>
          <w:tcPr>
            <w:tcW w:w="1187" w:type="dxa"/>
            <w:vMerge w:val="restart"/>
            <w:vAlign w:val="center"/>
          </w:tcPr>
          <w:p w14:paraId="2F65C889" w14:textId="77777777" w:rsidR="006966C9" w:rsidRPr="001D386E" w:rsidRDefault="006966C9" w:rsidP="00F543FC">
            <w:pPr>
              <w:pStyle w:val="TAC"/>
              <w:rPr>
                <w:rFonts w:cs="Arial"/>
              </w:rPr>
            </w:pPr>
            <w:r w:rsidRPr="001D386E">
              <w:rPr>
                <w:rFonts w:cs="Arial"/>
              </w:rPr>
              <w:t>140</w:t>
            </w:r>
          </w:p>
        </w:tc>
        <w:tc>
          <w:tcPr>
            <w:tcW w:w="1286" w:type="dxa"/>
            <w:vMerge w:val="restart"/>
            <w:vAlign w:val="center"/>
          </w:tcPr>
          <w:p w14:paraId="6ECB09FB" w14:textId="77777777" w:rsidR="006966C9" w:rsidRPr="001D386E" w:rsidRDefault="006966C9" w:rsidP="00F543FC">
            <w:pPr>
              <w:pStyle w:val="TAC"/>
              <w:rPr>
                <w:rFonts w:cs="Arial"/>
              </w:rPr>
            </w:pPr>
            <w:r w:rsidRPr="001D386E">
              <w:rPr>
                <w:rFonts w:cs="Arial"/>
              </w:rPr>
              <w:t>0</w:t>
            </w:r>
          </w:p>
        </w:tc>
      </w:tr>
      <w:tr w:rsidR="006966C9" w:rsidRPr="001D386E" w14:paraId="593DF9E1" w14:textId="77777777" w:rsidTr="00F543FC">
        <w:trPr>
          <w:jc w:val="center"/>
        </w:trPr>
        <w:tc>
          <w:tcPr>
            <w:tcW w:w="1594" w:type="dxa"/>
            <w:vMerge/>
            <w:vAlign w:val="center"/>
          </w:tcPr>
          <w:p w14:paraId="181B55E4" w14:textId="77777777" w:rsidR="006966C9" w:rsidRPr="001D386E" w:rsidRDefault="006966C9" w:rsidP="00F543FC">
            <w:pPr>
              <w:pStyle w:val="TAC"/>
              <w:rPr>
                <w:rFonts w:cs="Arial"/>
              </w:rPr>
            </w:pPr>
          </w:p>
        </w:tc>
        <w:tc>
          <w:tcPr>
            <w:tcW w:w="1573" w:type="dxa"/>
            <w:vMerge/>
            <w:vAlign w:val="center"/>
          </w:tcPr>
          <w:p w14:paraId="6BBABC9B" w14:textId="77777777" w:rsidR="006966C9" w:rsidRPr="001D386E" w:rsidRDefault="006966C9" w:rsidP="00F543FC">
            <w:pPr>
              <w:pStyle w:val="TAC"/>
              <w:rPr>
                <w:rFonts w:cs="Arial"/>
                <w:lang w:eastAsia="zh-CN"/>
              </w:rPr>
            </w:pPr>
          </w:p>
        </w:tc>
        <w:tc>
          <w:tcPr>
            <w:tcW w:w="767" w:type="dxa"/>
            <w:vAlign w:val="center"/>
          </w:tcPr>
          <w:p w14:paraId="75E269A9" w14:textId="77777777" w:rsidR="006966C9" w:rsidRPr="001D386E" w:rsidRDefault="006966C9" w:rsidP="00F543FC">
            <w:pPr>
              <w:pStyle w:val="TAC"/>
              <w:rPr>
                <w:rFonts w:eastAsia="SimSun" w:cs="Arial"/>
              </w:rPr>
            </w:pPr>
            <w:r w:rsidRPr="001D386E">
              <w:t>46</w:t>
            </w:r>
          </w:p>
        </w:tc>
        <w:tc>
          <w:tcPr>
            <w:tcW w:w="3516" w:type="dxa"/>
            <w:gridSpan w:val="10"/>
            <w:vAlign w:val="center"/>
          </w:tcPr>
          <w:p w14:paraId="09FC7335" w14:textId="77777777" w:rsidR="006966C9" w:rsidRPr="001D386E" w:rsidRDefault="006966C9" w:rsidP="00F543FC">
            <w:pPr>
              <w:pStyle w:val="TAC"/>
              <w:rPr>
                <w:lang w:eastAsia="ja-JP"/>
              </w:rPr>
            </w:pPr>
            <w:r w:rsidRPr="001D386E">
              <w:t>See the CA_46C Bandwidth combination set 0 in Table 5.6A.1-1</w:t>
            </w:r>
          </w:p>
        </w:tc>
        <w:tc>
          <w:tcPr>
            <w:tcW w:w="1187" w:type="dxa"/>
            <w:vMerge/>
            <w:vAlign w:val="center"/>
          </w:tcPr>
          <w:p w14:paraId="34DC60A4" w14:textId="77777777" w:rsidR="006966C9" w:rsidRPr="001D386E" w:rsidRDefault="006966C9" w:rsidP="00F543FC">
            <w:pPr>
              <w:pStyle w:val="TAC"/>
              <w:rPr>
                <w:rFonts w:cs="Arial"/>
              </w:rPr>
            </w:pPr>
          </w:p>
        </w:tc>
        <w:tc>
          <w:tcPr>
            <w:tcW w:w="1286" w:type="dxa"/>
            <w:vMerge/>
            <w:vAlign w:val="center"/>
          </w:tcPr>
          <w:p w14:paraId="057449C0" w14:textId="77777777" w:rsidR="006966C9" w:rsidRPr="001D386E" w:rsidRDefault="006966C9" w:rsidP="00F543FC">
            <w:pPr>
              <w:pStyle w:val="TAC"/>
              <w:rPr>
                <w:rFonts w:cs="Arial"/>
              </w:rPr>
            </w:pPr>
          </w:p>
        </w:tc>
      </w:tr>
      <w:tr w:rsidR="006966C9" w:rsidRPr="001D386E" w14:paraId="39856108" w14:textId="77777777" w:rsidTr="00F543FC">
        <w:trPr>
          <w:jc w:val="center"/>
        </w:trPr>
        <w:tc>
          <w:tcPr>
            <w:tcW w:w="1594" w:type="dxa"/>
            <w:vMerge/>
            <w:vAlign w:val="center"/>
          </w:tcPr>
          <w:p w14:paraId="39A8103E" w14:textId="77777777" w:rsidR="006966C9" w:rsidRPr="001D386E" w:rsidRDefault="006966C9" w:rsidP="00F543FC">
            <w:pPr>
              <w:pStyle w:val="TAC"/>
              <w:rPr>
                <w:rFonts w:cs="Arial"/>
              </w:rPr>
            </w:pPr>
          </w:p>
        </w:tc>
        <w:tc>
          <w:tcPr>
            <w:tcW w:w="1573" w:type="dxa"/>
            <w:vMerge/>
            <w:vAlign w:val="center"/>
          </w:tcPr>
          <w:p w14:paraId="7F83FCC0" w14:textId="77777777" w:rsidR="006966C9" w:rsidRPr="001D386E" w:rsidRDefault="006966C9" w:rsidP="00F543FC">
            <w:pPr>
              <w:pStyle w:val="TAC"/>
              <w:rPr>
                <w:rFonts w:cs="Arial"/>
                <w:lang w:eastAsia="zh-CN"/>
              </w:rPr>
            </w:pPr>
          </w:p>
        </w:tc>
        <w:tc>
          <w:tcPr>
            <w:tcW w:w="767" w:type="dxa"/>
            <w:vAlign w:val="center"/>
          </w:tcPr>
          <w:p w14:paraId="058456FA" w14:textId="77777777" w:rsidR="006966C9" w:rsidRPr="001D386E" w:rsidRDefault="006966C9" w:rsidP="00F543FC">
            <w:pPr>
              <w:pStyle w:val="TAC"/>
              <w:rPr>
                <w:rFonts w:eastAsia="SimSun" w:cs="Arial"/>
              </w:rPr>
            </w:pPr>
            <w:r w:rsidRPr="001D386E">
              <w:t>48</w:t>
            </w:r>
          </w:p>
        </w:tc>
        <w:tc>
          <w:tcPr>
            <w:tcW w:w="3516" w:type="dxa"/>
            <w:gridSpan w:val="10"/>
            <w:vAlign w:val="center"/>
          </w:tcPr>
          <w:p w14:paraId="410966CC" w14:textId="77777777" w:rsidR="006966C9" w:rsidRPr="001D386E" w:rsidRDefault="006966C9" w:rsidP="00F543FC">
            <w:pPr>
              <w:pStyle w:val="TAC"/>
              <w:rPr>
                <w:lang w:eastAsia="ja-JP"/>
              </w:rPr>
            </w:pPr>
            <w:r w:rsidRPr="001D386E">
              <w:t>See the CA_48D Bandwidth combination set 0 in Table 5.6A.1-1</w:t>
            </w:r>
          </w:p>
        </w:tc>
        <w:tc>
          <w:tcPr>
            <w:tcW w:w="1187" w:type="dxa"/>
            <w:vMerge/>
            <w:vAlign w:val="center"/>
          </w:tcPr>
          <w:p w14:paraId="20B97FDF" w14:textId="77777777" w:rsidR="006966C9" w:rsidRPr="001D386E" w:rsidRDefault="006966C9" w:rsidP="00F543FC">
            <w:pPr>
              <w:pStyle w:val="TAC"/>
              <w:rPr>
                <w:rFonts w:cs="Arial"/>
              </w:rPr>
            </w:pPr>
          </w:p>
        </w:tc>
        <w:tc>
          <w:tcPr>
            <w:tcW w:w="1286" w:type="dxa"/>
            <w:vMerge/>
            <w:vAlign w:val="center"/>
          </w:tcPr>
          <w:p w14:paraId="076B46BC" w14:textId="77777777" w:rsidR="006966C9" w:rsidRPr="001D386E" w:rsidRDefault="006966C9" w:rsidP="00F543FC">
            <w:pPr>
              <w:pStyle w:val="TAC"/>
              <w:rPr>
                <w:rFonts w:cs="Arial"/>
              </w:rPr>
            </w:pPr>
          </w:p>
        </w:tc>
      </w:tr>
      <w:tr w:rsidR="006966C9" w:rsidRPr="001D386E" w14:paraId="128D2A5A" w14:textId="77777777" w:rsidTr="00F543FC">
        <w:trPr>
          <w:jc w:val="center"/>
        </w:trPr>
        <w:tc>
          <w:tcPr>
            <w:tcW w:w="1594" w:type="dxa"/>
            <w:vMerge/>
            <w:vAlign w:val="center"/>
          </w:tcPr>
          <w:p w14:paraId="4CE8355D" w14:textId="77777777" w:rsidR="006966C9" w:rsidRPr="001D386E" w:rsidRDefault="006966C9" w:rsidP="00F543FC">
            <w:pPr>
              <w:pStyle w:val="TAC"/>
              <w:rPr>
                <w:rFonts w:cs="Arial"/>
              </w:rPr>
            </w:pPr>
          </w:p>
        </w:tc>
        <w:tc>
          <w:tcPr>
            <w:tcW w:w="1573" w:type="dxa"/>
            <w:vMerge/>
            <w:vAlign w:val="center"/>
          </w:tcPr>
          <w:p w14:paraId="0354193D" w14:textId="77777777" w:rsidR="006966C9" w:rsidRPr="001D386E" w:rsidRDefault="006966C9" w:rsidP="00F543FC">
            <w:pPr>
              <w:pStyle w:val="TAC"/>
              <w:rPr>
                <w:rFonts w:cs="Arial"/>
                <w:lang w:eastAsia="zh-CN"/>
              </w:rPr>
            </w:pPr>
          </w:p>
        </w:tc>
        <w:tc>
          <w:tcPr>
            <w:tcW w:w="767" w:type="dxa"/>
            <w:vAlign w:val="center"/>
          </w:tcPr>
          <w:p w14:paraId="4C58F494" w14:textId="77777777" w:rsidR="006966C9" w:rsidRPr="001D386E" w:rsidRDefault="006966C9" w:rsidP="00F543FC">
            <w:pPr>
              <w:pStyle w:val="TAC"/>
              <w:rPr>
                <w:rFonts w:eastAsia="SimSun" w:cs="Arial"/>
              </w:rPr>
            </w:pPr>
            <w:r w:rsidRPr="001D386E">
              <w:t>66</w:t>
            </w:r>
          </w:p>
        </w:tc>
        <w:tc>
          <w:tcPr>
            <w:tcW w:w="586" w:type="dxa"/>
            <w:gridSpan w:val="2"/>
            <w:vAlign w:val="center"/>
          </w:tcPr>
          <w:p w14:paraId="0BABAD2F" w14:textId="77777777" w:rsidR="006966C9" w:rsidRPr="001D386E" w:rsidRDefault="006966C9" w:rsidP="00F543FC">
            <w:pPr>
              <w:pStyle w:val="TAC"/>
              <w:rPr>
                <w:rFonts w:cs="Arial"/>
              </w:rPr>
            </w:pPr>
          </w:p>
        </w:tc>
        <w:tc>
          <w:tcPr>
            <w:tcW w:w="586" w:type="dxa"/>
            <w:gridSpan w:val="2"/>
            <w:vAlign w:val="center"/>
          </w:tcPr>
          <w:p w14:paraId="541F9F44" w14:textId="77777777" w:rsidR="006966C9" w:rsidRPr="001D386E" w:rsidRDefault="006966C9" w:rsidP="00F543FC">
            <w:pPr>
              <w:pStyle w:val="TAC"/>
              <w:rPr>
                <w:rFonts w:cs="Arial"/>
              </w:rPr>
            </w:pPr>
          </w:p>
        </w:tc>
        <w:tc>
          <w:tcPr>
            <w:tcW w:w="586" w:type="dxa"/>
            <w:vAlign w:val="center"/>
          </w:tcPr>
          <w:p w14:paraId="5C2DE093" w14:textId="77777777" w:rsidR="006966C9" w:rsidRPr="001D386E" w:rsidRDefault="006966C9" w:rsidP="00F543FC">
            <w:pPr>
              <w:pStyle w:val="TAC"/>
              <w:rPr>
                <w:lang w:eastAsia="ja-JP"/>
              </w:rPr>
            </w:pPr>
            <w:r w:rsidRPr="001D386E">
              <w:t>Yes</w:t>
            </w:r>
          </w:p>
        </w:tc>
        <w:tc>
          <w:tcPr>
            <w:tcW w:w="586" w:type="dxa"/>
            <w:vAlign w:val="center"/>
          </w:tcPr>
          <w:p w14:paraId="670D3E51" w14:textId="77777777" w:rsidR="006966C9" w:rsidRPr="001D386E" w:rsidRDefault="006966C9" w:rsidP="00F543FC">
            <w:pPr>
              <w:pStyle w:val="TAC"/>
              <w:rPr>
                <w:lang w:eastAsia="ja-JP"/>
              </w:rPr>
            </w:pPr>
            <w:r w:rsidRPr="001D386E">
              <w:t>Yes</w:t>
            </w:r>
          </w:p>
        </w:tc>
        <w:tc>
          <w:tcPr>
            <w:tcW w:w="586" w:type="dxa"/>
            <w:gridSpan w:val="2"/>
            <w:vAlign w:val="center"/>
          </w:tcPr>
          <w:p w14:paraId="021C9E3E" w14:textId="77777777" w:rsidR="006966C9" w:rsidRPr="001D386E" w:rsidRDefault="006966C9" w:rsidP="00F543FC">
            <w:pPr>
              <w:pStyle w:val="TAC"/>
              <w:rPr>
                <w:lang w:eastAsia="ja-JP"/>
              </w:rPr>
            </w:pPr>
            <w:r w:rsidRPr="001D386E">
              <w:t>Yes</w:t>
            </w:r>
          </w:p>
        </w:tc>
        <w:tc>
          <w:tcPr>
            <w:tcW w:w="586" w:type="dxa"/>
            <w:gridSpan w:val="2"/>
            <w:vAlign w:val="center"/>
          </w:tcPr>
          <w:p w14:paraId="1EEF6AD2" w14:textId="77777777" w:rsidR="006966C9" w:rsidRPr="001D386E" w:rsidRDefault="006966C9" w:rsidP="00F543FC">
            <w:pPr>
              <w:pStyle w:val="TAC"/>
              <w:rPr>
                <w:lang w:eastAsia="ja-JP"/>
              </w:rPr>
            </w:pPr>
            <w:r w:rsidRPr="001D386E">
              <w:t>Yes</w:t>
            </w:r>
          </w:p>
        </w:tc>
        <w:tc>
          <w:tcPr>
            <w:tcW w:w="1187" w:type="dxa"/>
            <w:vMerge/>
            <w:vAlign w:val="center"/>
          </w:tcPr>
          <w:p w14:paraId="61E1B9E7" w14:textId="77777777" w:rsidR="006966C9" w:rsidRPr="001D386E" w:rsidRDefault="006966C9" w:rsidP="00F543FC">
            <w:pPr>
              <w:pStyle w:val="TAC"/>
              <w:rPr>
                <w:rFonts w:cs="Arial"/>
              </w:rPr>
            </w:pPr>
          </w:p>
        </w:tc>
        <w:tc>
          <w:tcPr>
            <w:tcW w:w="1286" w:type="dxa"/>
            <w:vMerge/>
            <w:vAlign w:val="center"/>
          </w:tcPr>
          <w:p w14:paraId="2BA5CBEE" w14:textId="77777777" w:rsidR="006966C9" w:rsidRPr="001D386E" w:rsidRDefault="006966C9" w:rsidP="00F543FC">
            <w:pPr>
              <w:pStyle w:val="TAC"/>
              <w:rPr>
                <w:rFonts w:cs="Arial"/>
              </w:rPr>
            </w:pPr>
          </w:p>
        </w:tc>
      </w:tr>
      <w:tr w:rsidR="006966C9" w:rsidRPr="001D386E" w14:paraId="77777836" w14:textId="77777777" w:rsidTr="00F543FC">
        <w:trPr>
          <w:jc w:val="center"/>
        </w:trPr>
        <w:tc>
          <w:tcPr>
            <w:tcW w:w="1594" w:type="dxa"/>
            <w:vMerge w:val="restart"/>
            <w:vAlign w:val="center"/>
          </w:tcPr>
          <w:p w14:paraId="4C9E7DB6" w14:textId="77777777" w:rsidR="006966C9" w:rsidRPr="001D386E" w:rsidRDefault="006966C9" w:rsidP="00F543FC">
            <w:pPr>
              <w:pStyle w:val="TAC"/>
              <w:rPr>
                <w:rFonts w:cs="Arial"/>
              </w:rPr>
            </w:pPr>
            <w:r w:rsidRPr="001D386E">
              <w:t>CA_2A-46D-48A-66A</w:t>
            </w:r>
          </w:p>
        </w:tc>
        <w:tc>
          <w:tcPr>
            <w:tcW w:w="1573" w:type="dxa"/>
            <w:vMerge w:val="restart"/>
            <w:vAlign w:val="center"/>
          </w:tcPr>
          <w:p w14:paraId="77497FBD"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9B66095" w14:textId="77777777" w:rsidR="006966C9" w:rsidRPr="001D386E" w:rsidRDefault="006966C9" w:rsidP="00F543FC">
            <w:pPr>
              <w:pStyle w:val="TAC"/>
              <w:rPr>
                <w:rFonts w:cs="Arial"/>
                <w:lang w:eastAsia="zh-CN"/>
              </w:rPr>
            </w:pPr>
            <w:r w:rsidRPr="005B6D70">
              <w:t>CA_48A-66A</w:t>
            </w:r>
          </w:p>
        </w:tc>
        <w:tc>
          <w:tcPr>
            <w:tcW w:w="767" w:type="dxa"/>
            <w:vAlign w:val="center"/>
          </w:tcPr>
          <w:p w14:paraId="44A415C3" w14:textId="77777777" w:rsidR="006966C9" w:rsidRPr="001D386E" w:rsidRDefault="006966C9" w:rsidP="00F543FC">
            <w:pPr>
              <w:pStyle w:val="TAC"/>
              <w:rPr>
                <w:rFonts w:eastAsia="SimSun" w:cs="Arial"/>
              </w:rPr>
            </w:pPr>
            <w:r w:rsidRPr="001D386E">
              <w:t>2</w:t>
            </w:r>
          </w:p>
        </w:tc>
        <w:tc>
          <w:tcPr>
            <w:tcW w:w="586" w:type="dxa"/>
            <w:gridSpan w:val="2"/>
            <w:vAlign w:val="center"/>
          </w:tcPr>
          <w:p w14:paraId="65E3A750" w14:textId="77777777" w:rsidR="006966C9" w:rsidRPr="001D386E" w:rsidRDefault="006966C9" w:rsidP="00F543FC">
            <w:pPr>
              <w:pStyle w:val="TAC"/>
              <w:rPr>
                <w:rFonts w:cs="Arial"/>
              </w:rPr>
            </w:pPr>
          </w:p>
        </w:tc>
        <w:tc>
          <w:tcPr>
            <w:tcW w:w="586" w:type="dxa"/>
            <w:gridSpan w:val="2"/>
            <w:vAlign w:val="center"/>
          </w:tcPr>
          <w:p w14:paraId="6996A138" w14:textId="77777777" w:rsidR="006966C9" w:rsidRPr="001D386E" w:rsidRDefault="006966C9" w:rsidP="00F543FC">
            <w:pPr>
              <w:pStyle w:val="TAC"/>
              <w:rPr>
                <w:rFonts w:cs="Arial"/>
              </w:rPr>
            </w:pPr>
          </w:p>
        </w:tc>
        <w:tc>
          <w:tcPr>
            <w:tcW w:w="586" w:type="dxa"/>
            <w:vAlign w:val="center"/>
          </w:tcPr>
          <w:p w14:paraId="52B3D688" w14:textId="77777777" w:rsidR="006966C9" w:rsidRPr="001D386E" w:rsidRDefault="006966C9" w:rsidP="00F543FC">
            <w:pPr>
              <w:pStyle w:val="TAC"/>
              <w:rPr>
                <w:rFonts w:eastAsia="SimSun" w:cs="Arial"/>
              </w:rPr>
            </w:pPr>
            <w:r w:rsidRPr="001D386E">
              <w:t>Yes</w:t>
            </w:r>
          </w:p>
        </w:tc>
        <w:tc>
          <w:tcPr>
            <w:tcW w:w="586" w:type="dxa"/>
            <w:vAlign w:val="center"/>
          </w:tcPr>
          <w:p w14:paraId="5839FC8A" w14:textId="77777777" w:rsidR="006966C9" w:rsidRPr="001D386E" w:rsidRDefault="006966C9" w:rsidP="00F543FC">
            <w:pPr>
              <w:pStyle w:val="TAC"/>
              <w:rPr>
                <w:rFonts w:eastAsia="SimSun" w:cs="Arial"/>
              </w:rPr>
            </w:pPr>
            <w:r w:rsidRPr="001D386E">
              <w:t>Yes</w:t>
            </w:r>
          </w:p>
        </w:tc>
        <w:tc>
          <w:tcPr>
            <w:tcW w:w="586" w:type="dxa"/>
            <w:gridSpan w:val="2"/>
            <w:vAlign w:val="center"/>
          </w:tcPr>
          <w:p w14:paraId="439A31DE" w14:textId="77777777" w:rsidR="006966C9" w:rsidRPr="001D386E" w:rsidRDefault="006966C9" w:rsidP="00F543FC">
            <w:pPr>
              <w:pStyle w:val="TAC"/>
              <w:rPr>
                <w:rFonts w:cs="Arial"/>
              </w:rPr>
            </w:pPr>
            <w:r w:rsidRPr="001D386E">
              <w:t>Yes</w:t>
            </w:r>
          </w:p>
        </w:tc>
        <w:tc>
          <w:tcPr>
            <w:tcW w:w="586" w:type="dxa"/>
            <w:gridSpan w:val="2"/>
            <w:vAlign w:val="center"/>
          </w:tcPr>
          <w:p w14:paraId="0D77F588" w14:textId="77777777" w:rsidR="006966C9" w:rsidRPr="001D386E" w:rsidRDefault="006966C9" w:rsidP="00F543FC">
            <w:pPr>
              <w:pStyle w:val="TAC"/>
              <w:rPr>
                <w:rFonts w:cs="Arial"/>
              </w:rPr>
            </w:pPr>
            <w:r w:rsidRPr="001D386E">
              <w:t>Yes</w:t>
            </w:r>
          </w:p>
        </w:tc>
        <w:tc>
          <w:tcPr>
            <w:tcW w:w="1187" w:type="dxa"/>
            <w:vMerge w:val="restart"/>
            <w:vAlign w:val="center"/>
          </w:tcPr>
          <w:p w14:paraId="4E131AC0" w14:textId="77777777" w:rsidR="006966C9" w:rsidRPr="001D386E" w:rsidRDefault="006966C9" w:rsidP="00F543FC">
            <w:pPr>
              <w:pStyle w:val="TAC"/>
              <w:rPr>
                <w:rFonts w:cs="Arial"/>
              </w:rPr>
            </w:pPr>
            <w:r w:rsidRPr="001D386E">
              <w:rPr>
                <w:rFonts w:cs="Arial"/>
              </w:rPr>
              <w:t>120</w:t>
            </w:r>
          </w:p>
        </w:tc>
        <w:tc>
          <w:tcPr>
            <w:tcW w:w="1286" w:type="dxa"/>
            <w:vMerge w:val="restart"/>
            <w:vAlign w:val="center"/>
          </w:tcPr>
          <w:p w14:paraId="4DF6285E" w14:textId="77777777" w:rsidR="006966C9" w:rsidRPr="001D386E" w:rsidRDefault="006966C9" w:rsidP="00F543FC">
            <w:pPr>
              <w:pStyle w:val="TAC"/>
              <w:rPr>
                <w:rFonts w:cs="Arial"/>
              </w:rPr>
            </w:pPr>
            <w:r w:rsidRPr="001D386E">
              <w:rPr>
                <w:lang w:eastAsia="ja-JP"/>
              </w:rPr>
              <w:t>0</w:t>
            </w:r>
          </w:p>
        </w:tc>
      </w:tr>
      <w:tr w:rsidR="006966C9" w:rsidRPr="001D386E" w14:paraId="31DF2194" w14:textId="77777777" w:rsidTr="00F543FC">
        <w:trPr>
          <w:jc w:val="center"/>
        </w:trPr>
        <w:tc>
          <w:tcPr>
            <w:tcW w:w="1594" w:type="dxa"/>
            <w:vMerge/>
            <w:vAlign w:val="center"/>
          </w:tcPr>
          <w:p w14:paraId="3D4B9632" w14:textId="77777777" w:rsidR="006966C9" w:rsidRPr="001D386E" w:rsidRDefault="006966C9" w:rsidP="00F543FC">
            <w:pPr>
              <w:pStyle w:val="TAC"/>
              <w:rPr>
                <w:rFonts w:cs="Arial"/>
              </w:rPr>
            </w:pPr>
          </w:p>
        </w:tc>
        <w:tc>
          <w:tcPr>
            <w:tcW w:w="1573" w:type="dxa"/>
            <w:vMerge/>
            <w:vAlign w:val="center"/>
          </w:tcPr>
          <w:p w14:paraId="17CDC945" w14:textId="77777777" w:rsidR="006966C9" w:rsidRPr="001D386E" w:rsidRDefault="006966C9" w:rsidP="00F543FC">
            <w:pPr>
              <w:pStyle w:val="TAC"/>
              <w:rPr>
                <w:rFonts w:cs="Arial"/>
                <w:lang w:eastAsia="zh-CN"/>
              </w:rPr>
            </w:pPr>
          </w:p>
        </w:tc>
        <w:tc>
          <w:tcPr>
            <w:tcW w:w="767" w:type="dxa"/>
            <w:vAlign w:val="center"/>
          </w:tcPr>
          <w:p w14:paraId="4CAF0C05" w14:textId="77777777" w:rsidR="006966C9" w:rsidRPr="001D386E" w:rsidRDefault="006966C9" w:rsidP="00F543FC">
            <w:pPr>
              <w:pStyle w:val="TAC"/>
              <w:rPr>
                <w:rFonts w:eastAsia="SimSun" w:cs="Arial"/>
              </w:rPr>
            </w:pPr>
            <w:r w:rsidRPr="001D386E">
              <w:t>46</w:t>
            </w:r>
          </w:p>
        </w:tc>
        <w:tc>
          <w:tcPr>
            <w:tcW w:w="3516" w:type="dxa"/>
            <w:gridSpan w:val="10"/>
            <w:vAlign w:val="center"/>
          </w:tcPr>
          <w:p w14:paraId="726CFF3E" w14:textId="77777777" w:rsidR="006966C9" w:rsidRPr="001D386E" w:rsidRDefault="006966C9" w:rsidP="00F543FC">
            <w:pPr>
              <w:pStyle w:val="TAC"/>
              <w:rPr>
                <w:rFonts w:cs="Arial"/>
              </w:rPr>
            </w:pPr>
            <w:r w:rsidRPr="001D386E">
              <w:t>See the CA_46D Bandwidth combination set 0 in Table 5.6A.1-1</w:t>
            </w:r>
          </w:p>
        </w:tc>
        <w:tc>
          <w:tcPr>
            <w:tcW w:w="1187" w:type="dxa"/>
            <w:vMerge/>
            <w:vAlign w:val="center"/>
          </w:tcPr>
          <w:p w14:paraId="5A88EF26" w14:textId="77777777" w:rsidR="006966C9" w:rsidRPr="001D386E" w:rsidRDefault="006966C9" w:rsidP="00F543FC">
            <w:pPr>
              <w:pStyle w:val="TAC"/>
              <w:rPr>
                <w:rFonts w:cs="Arial"/>
              </w:rPr>
            </w:pPr>
          </w:p>
        </w:tc>
        <w:tc>
          <w:tcPr>
            <w:tcW w:w="1286" w:type="dxa"/>
            <w:vMerge/>
            <w:vAlign w:val="center"/>
          </w:tcPr>
          <w:p w14:paraId="524B67EF" w14:textId="77777777" w:rsidR="006966C9" w:rsidRPr="001D386E" w:rsidRDefault="006966C9" w:rsidP="00F543FC">
            <w:pPr>
              <w:pStyle w:val="TAC"/>
              <w:rPr>
                <w:rFonts w:cs="Arial"/>
              </w:rPr>
            </w:pPr>
          </w:p>
        </w:tc>
      </w:tr>
      <w:tr w:rsidR="006966C9" w:rsidRPr="001D386E" w14:paraId="6A650008" w14:textId="77777777" w:rsidTr="00F543FC">
        <w:trPr>
          <w:jc w:val="center"/>
        </w:trPr>
        <w:tc>
          <w:tcPr>
            <w:tcW w:w="1594" w:type="dxa"/>
            <w:vMerge/>
            <w:vAlign w:val="center"/>
          </w:tcPr>
          <w:p w14:paraId="5817F7DE" w14:textId="77777777" w:rsidR="006966C9" w:rsidRPr="001D386E" w:rsidRDefault="006966C9" w:rsidP="00F543FC">
            <w:pPr>
              <w:pStyle w:val="TAC"/>
              <w:rPr>
                <w:rFonts w:cs="Arial"/>
              </w:rPr>
            </w:pPr>
          </w:p>
        </w:tc>
        <w:tc>
          <w:tcPr>
            <w:tcW w:w="1573" w:type="dxa"/>
            <w:vMerge/>
            <w:vAlign w:val="center"/>
          </w:tcPr>
          <w:p w14:paraId="2A8CD5F8" w14:textId="77777777" w:rsidR="006966C9" w:rsidRPr="001D386E" w:rsidRDefault="006966C9" w:rsidP="00F543FC">
            <w:pPr>
              <w:pStyle w:val="TAC"/>
              <w:rPr>
                <w:rFonts w:cs="Arial"/>
                <w:lang w:eastAsia="zh-CN"/>
              </w:rPr>
            </w:pPr>
          </w:p>
        </w:tc>
        <w:tc>
          <w:tcPr>
            <w:tcW w:w="767" w:type="dxa"/>
            <w:vAlign w:val="center"/>
          </w:tcPr>
          <w:p w14:paraId="77F94828" w14:textId="77777777" w:rsidR="006966C9" w:rsidRPr="001D386E" w:rsidRDefault="006966C9" w:rsidP="00F543FC">
            <w:pPr>
              <w:pStyle w:val="TAC"/>
              <w:rPr>
                <w:rFonts w:eastAsia="SimSun" w:cs="Arial"/>
              </w:rPr>
            </w:pPr>
            <w:r w:rsidRPr="001D386E">
              <w:t>48</w:t>
            </w:r>
          </w:p>
        </w:tc>
        <w:tc>
          <w:tcPr>
            <w:tcW w:w="586" w:type="dxa"/>
            <w:gridSpan w:val="2"/>
            <w:vAlign w:val="center"/>
          </w:tcPr>
          <w:p w14:paraId="31522829" w14:textId="77777777" w:rsidR="006966C9" w:rsidRPr="001D386E" w:rsidRDefault="006966C9" w:rsidP="00F543FC">
            <w:pPr>
              <w:pStyle w:val="TAC"/>
              <w:rPr>
                <w:rFonts w:cs="Arial"/>
              </w:rPr>
            </w:pPr>
          </w:p>
        </w:tc>
        <w:tc>
          <w:tcPr>
            <w:tcW w:w="586" w:type="dxa"/>
            <w:gridSpan w:val="2"/>
            <w:vAlign w:val="center"/>
          </w:tcPr>
          <w:p w14:paraId="37DB69AA" w14:textId="77777777" w:rsidR="006966C9" w:rsidRPr="001D386E" w:rsidRDefault="006966C9" w:rsidP="00F543FC">
            <w:pPr>
              <w:pStyle w:val="TAC"/>
              <w:rPr>
                <w:rFonts w:cs="Arial"/>
              </w:rPr>
            </w:pPr>
          </w:p>
        </w:tc>
        <w:tc>
          <w:tcPr>
            <w:tcW w:w="586" w:type="dxa"/>
            <w:vAlign w:val="center"/>
          </w:tcPr>
          <w:p w14:paraId="77715E25" w14:textId="77777777" w:rsidR="006966C9" w:rsidRPr="001D386E" w:rsidRDefault="006966C9" w:rsidP="00F543FC">
            <w:pPr>
              <w:pStyle w:val="TAC"/>
              <w:rPr>
                <w:rFonts w:eastAsia="SimSun" w:cs="Arial"/>
              </w:rPr>
            </w:pPr>
            <w:r w:rsidRPr="001D386E">
              <w:t>Yes</w:t>
            </w:r>
          </w:p>
        </w:tc>
        <w:tc>
          <w:tcPr>
            <w:tcW w:w="586" w:type="dxa"/>
            <w:vAlign w:val="center"/>
          </w:tcPr>
          <w:p w14:paraId="5335A4E8" w14:textId="77777777" w:rsidR="006966C9" w:rsidRPr="001D386E" w:rsidRDefault="006966C9" w:rsidP="00F543FC">
            <w:pPr>
              <w:pStyle w:val="TAC"/>
              <w:rPr>
                <w:rFonts w:eastAsia="SimSun" w:cs="Arial"/>
              </w:rPr>
            </w:pPr>
            <w:r w:rsidRPr="001D386E">
              <w:t>Yes</w:t>
            </w:r>
          </w:p>
        </w:tc>
        <w:tc>
          <w:tcPr>
            <w:tcW w:w="586" w:type="dxa"/>
            <w:gridSpan w:val="2"/>
            <w:vAlign w:val="center"/>
          </w:tcPr>
          <w:p w14:paraId="4C042EAC" w14:textId="77777777" w:rsidR="006966C9" w:rsidRPr="001D386E" w:rsidRDefault="006966C9" w:rsidP="00F543FC">
            <w:pPr>
              <w:pStyle w:val="TAC"/>
              <w:rPr>
                <w:rFonts w:cs="Arial"/>
              </w:rPr>
            </w:pPr>
            <w:r w:rsidRPr="001D386E">
              <w:t>Yes</w:t>
            </w:r>
          </w:p>
        </w:tc>
        <w:tc>
          <w:tcPr>
            <w:tcW w:w="586" w:type="dxa"/>
            <w:gridSpan w:val="2"/>
            <w:vAlign w:val="center"/>
          </w:tcPr>
          <w:p w14:paraId="577F66E2" w14:textId="77777777" w:rsidR="006966C9" w:rsidRPr="001D386E" w:rsidRDefault="006966C9" w:rsidP="00F543FC">
            <w:pPr>
              <w:pStyle w:val="TAC"/>
              <w:rPr>
                <w:rFonts w:cs="Arial"/>
              </w:rPr>
            </w:pPr>
            <w:r w:rsidRPr="001D386E">
              <w:t>Yes</w:t>
            </w:r>
          </w:p>
        </w:tc>
        <w:tc>
          <w:tcPr>
            <w:tcW w:w="1187" w:type="dxa"/>
            <w:vMerge/>
            <w:vAlign w:val="center"/>
          </w:tcPr>
          <w:p w14:paraId="4D9AC33E" w14:textId="77777777" w:rsidR="006966C9" w:rsidRPr="001D386E" w:rsidRDefault="006966C9" w:rsidP="00F543FC">
            <w:pPr>
              <w:pStyle w:val="TAC"/>
              <w:rPr>
                <w:rFonts w:cs="Arial"/>
              </w:rPr>
            </w:pPr>
          </w:p>
        </w:tc>
        <w:tc>
          <w:tcPr>
            <w:tcW w:w="1286" w:type="dxa"/>
            <w:vMerge/>
            <w:vAlign w:val="center"/>
          </w:tcPr>
          <w:p w14:paraId="454104E1" w14:textId="77777777" w:rsidR="006966C9" w:rsidRPr="001D386E" w:rsidRDefault="006966C9" w:rsidP="00F543FC">
            <w:pPr>
              <w:pStyle w:val="TAC"/>
              <w:rPr>
                <w:rFonts w:cs="Arial"/>
              </w:rPr>
            </w:pPr>
          </w:p>
        </w:tc>
      </w:tr>
      <w:tr w:rsidR="006966C9" w:rsidRPr="001D386E" w14:paraId="70E5AE83" w14:textId="77777777" w:rsidTr="00F543FC">
        <w:trPr>
          <w:jc w:val="center"/>
        </w:trPr>
        <w:tc>
          <w:tcPr>
            <w:tcW w:w="1594" w:type="dxa"/>
            <w:vMerge/>
            <w:vAlign w:val="center"/>
          </w:tcPr>
          <w:p w14:paraId="3FBF1A02" w14:textId="77777777" w:rsidR="006966C9" w:rsidRPr="001D386E" w:rsidRDefault="006966C9" w:rsidP="00F543FC">
            <w:pPr>
              <w:pStyle w:val="TAC"/>
              <w:rPr>
                <w:rFonts w:cs="Arial"/>
              </w:rPr>
            </w:pPr>
          </w:p>
        </w:tc>
        <w:tc>
          <w:tcPr>
            <w:tcW w:w="1573" w:type="dxa"/>
            <w:vMerge/>
            <w:vAlign w:val="center"/>
          </w:tcPr>
          <w:p w14:paraId="2155962C" w14:textId="77777777" w:rsidR="006966C9" w:rsidRPr="001D386E" w:rsidRDefault="006966C9" w:rsidP="00F543FC">
            <w:pPr>
              <w:pStyle w:val="TAC"/>
              <w:rPr>
                <w:rFonts w:cs="Arial"/>
                <w:lang w:eastAsia="zh-CN"/>
              </w:rPr>
            </w:pPr>
          </w:p>
        </w:tc>
        <w:tc>
          <w:tcPr>
            <w:tcW w:w="767" w:type="dxa"/>
            <w:vAlign w:val="center"/>
          </w:tcPr>
          <w:p w14:paraId="6B6EC87C" w14:textId="77777777" w:rsidR="006966C9" w:rsidRPr="001D386E" w:rsidRDefault="006966C9" w:rsidP="00F543FC">
            <w:pPr>
              <w:pStyle w:val="TAC"/>
              <w:rPr>
                <w:rFonts w:eastAsia="SimSun" w:cs="Arial"/>
              </w:rPr>
            </w:pPr>
            <w:r w:rsidRPr="001D386E">
              <w:t>66</w:t>
            </w:r>
          </w:p>
        </w:tc>
        <w:tc>
          <w:tcPr>
            <w:tcW w:w="586" w:type="dxa"/>
            <w:gridSpan w:val="2"/>
            <w:vAlign w:val="center"/>
          </w:tcPr>
          <w:p w14:paraId="140E2739" w14:textId="77777777" w:rsidR="006966C9" w:rsidRPr="001D386E" w:rsidRDefault="006966C9" w:rsidP="00F543FC">
            <w:pPr>
              <w:pStyle w:val="TAC"/>
              <w:rPr>
                <w:rFonts w:cs="Arial"/>
              </w:rPr>
            </w:pPr>
          </w:p>
        </w:tc>
        <w:tc>
          <w:tcPr>
            <w:tcW w:w="586" w:type="dxa"/>
            <w:gridSpan w:val="2"/>
            <w:vAlign w:val="center"/>
          </w:tcPr>
          <w:p w14:paraId="7E037804" w14:textId="77777777" w:rsidR="006966C9" w:rsidRPr="001D386E" w:rsidRDefault="006966C9" w:rsidP="00F543FC">
            <w:pPr>
              <w:pStyle w:val="TAC"/>
              <w:rPr>
                <w:rFonts w:cs="Arial"/>
              </w:rPr>
            </w:pPr>
          </w:p>
        </w:tc>
        <w:tc>
          <w:tcPr>
            <w:tcW w:w="586" w:type="dxa"/>
            <w:vAlign w:val="center"/>
          </w:tcPr>
          <w:p w14:paraId="66202823" w14:textId="77777777" w:rsidR="006966C9" w:rsidRPr="001D386E" w:rsidRDefault="006966C9" w:rsidP="00F543FC">
            <w:pPr>
              <w:pStyle w:val="TAC"/>
              <w:rPr>
                <w:rFonts w:eastAsia="SimSun" w:cs="Arial"/>
              </w:rPr>
            </w:pPr>
            <w:r w:rsidRPr="001D386E">
              <w:t>Yes</w:t>
            </w:r>
          </w:p>
        </w:tc>
        <w:tc>
          <w:tcPr>
            <w:tcW w:w="586" w:type="dxa"/>
            <w:vAlign w:val="center"/>
          </w:tcPr>
          <w:p w14:paraId="7AB0BC20" w14:textId="77777777" w:rsidR="006966C9" w:rsidRPr="001D386E" w:rsidRDefault="006966C9" w:rsidP="00F543FC">
            <w:pPr>
              <w:pStyle w:val="TAC"/>
              <w:rPr>
                <w:rFonts w:eastAsia="SimSun" w:cs="Arial"/>
              </w:rPr>
            </w:pPr>
            <w:r w:rsidRPr="001D386E">
              <w:t>Yes</w:t>
            </w:r>
          </w:p>
        </w:tc>
        <w:tc>
          <w:tcPr>
            <w:tcW w:w="586" w:type="dxa"/>
            <w:gridSpan w:val="2"/>
            <w:vAlign w:val="center"/>
          </w:tcPr>
          <w:p w14:paraId="692E09AA" w14:textId="77777777" w:rsidR="006966C9" w:rsidRPr="001D386E" w:rsidRDefault="006966C9" w:rsidP="00F543FC">
            <w:pPr>
              <w:pStyle w:val="TAC"/>
              <w:rPr>
                <w:rFonts w:cs="Arial"/>
              </w:rPr>
            </w:pPr>
            <w:r w:rsidRPr="001D386E">
              <w:t>Yes</w:t>
            </w:r>
          </w:p>
        </w:tc>
        <w:tc>
          <w:tcPr>
            <w:tcW w:w="586" w:type="dxa"/>
            <w:gridSpan w:val="2"/>
            <w:vAlign w:val="center"/>
          </w:tcPr>
          <w:p w14:paraId="2635AA48" w14:textId="77777777" w:rsidR="006966C9" w:rsidRPr="001D386E" w:rsidRDefault="006966C9" w:rsidP="00F543FC">
            <w:pPr>
              <w:pStyle w:val="TAC"/>
              <w:rPr>
                <w:rFonts w:cs="Arial"/>
              </w:rPr>
            </w:pPr>
            <w:r w:rsidRPr="001D386E">
              <w:t>Yes</w:t>
            </w:r>
          </w:p>
        </w:tc>
        <w:tc>
          <w:tcPr>
            <w:tcW w:w="1187" w:type="dxa"/>
            <w:vMerge/>
            <w:vAlign w:val="center"/>
          </w:tcPr>
          <w:p w14:paraId="73D258BB" w14:textId="77777777" w:rsidR="006966C9" w:rsidRPr="001D386E" w:rsidRDefault="006966C9" w:rsidP="00F543FC">
            <w:pPr>
              <w:pStyle w:val="TAC"/>
              <w:rPr>
                <w:rFonts w:cs="Arial"/>
              </w:rPr>
            </w:pPr>
          </w:p>
        </w:tc>
        <w:tc>
          <w:tcPr>
            <w:tcW w:w="1286" w:type="dxa"/>
            <w:vMerge/>
            <w:vAlign w:val="center"/>
          </w:tcPr>
          <w:p w14:paraId="67A2F032" w14:textId="77777777" w:rsidR="006966C9" w:rsidRPr="001D386E" w:rsidRDefault="006966C9" w:rsidP="00F543FC">
            <w:pPr>
              <w:pStyle w:val="TAC"/>
              <w:rPr>
                <w:rFonts w:cs="Arial"/>
              </w:rPr>
            </w:pPr>
          </w:p>
        </w:tc>
      </w:tr>
      <w:tr w:rsidR="006966C9" w:rsidRPr="001D386E" w14:paraId="58413512" w14:textId="77777777" w:rsidTr="00F543FC">
        <w:trPr>
          <w:jc w:val="center"/>
        </w:trPr>
        <w:tc>
          <w:tcPr>
            <w:tcW w:w="1594" w:type="dxa"/>
            <w:vMerge w:val="restart"/>
            <w:vAlign w:val="center"/>
          </w:tcPr>
          <w:p w14:paraId="3664DD90" w14:textId="77777777" w:rsidR="006966C9" w:rsidRPr="001D386E" w:rsidRDefault="006966C9" w:rsidP="00F543FC">
            <w:pPr>
              <w:pStyle w:val="TAC"/>
              <w:rPr>
                <w:rFonts w:cs="Arial"/>
              </w:rPr>
            </w:pPr>
            <w:r w:rsidRPr="001D386E">
              <w:t>CA_2A-46D-48C-66A</w:t>
            </w:r>
          </w:p>
        </w:tc>
        <w:tc>
          <w:tcPr>
            <w:tcW w:w="1573" w:type="dxa"/>
            <w:vMerge w:val="restart"/>
            <w:vAlign w:val="center"/>
          </w:tcPr>
          <w:p w14:paraId="5694AE75"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0F5B3D8" w14:textId="77777777" w:rsidR="006966C9" w:rsidRPr="001D386E" w:rsidRDefault="006966C9" w:rsidP="00F543FC">
            <w:pPr>
              <w:pStyle w:val="TAC"/>
              <w:rPr>
                <w:rFonts w:cs="Arial"/>
                <w:lang w:eastAsia="zh-CN"/>
              </w:rPr>
            </w:pPr>
            <w:r w:rsidRPr="005B6D70">
              <w:t>CA_48A-66A</w:t>
            </w:r>
          </w:p>
        </w:tc>
        <w:tc>
          <w:tcPr>
            <w:tcW w:w="767" w:type="dxa"/>
            <w:vAlign w:val="center"/>
          </w:tcPr>
          <w:p w14:paraId="0D012A2E" w14:textId="77777777" w:rsidR="006966C9" w:rsidRPr="001D386E" w:rsidRDefault="006966C9" w:rsidP="00F543FC">
            <w:pPr>
              <w:pStyle w:val="TAC"/>
              <w:rPr>
                <w:rFonts w:eastAsia="SimSun" w:cs="Arial"/>
              </w:rPr>
            </w:pPr>
            <w:r w:rsidRPr="001D386E">
              <w:t>2</w:t>
            </w:r>
          </w:p>
        </w:tc>
        <w:tc>
          <w:tcPr>
            <w:tcW w:w="586" w:type="dxa"/>
            <w:gridSpan w:val="2"/>
            <w:vAlign w:val="center"/>
          </w:tcPr>
          <w:p w14:paraId="00BBEFD8" w14:textId="77777777" w:rsidR="006966C9" w:rsidRPr="001D386E" w:rsidRDefault="006966C9" w:rsidP="00F543FC">
            <w:pPr>
              <w:pStyle w:val="TAC"/>
              <w:rPr>
                <w:rFonts w:cs="Arial"/>
              </w:rPr>
            </w:pPr>
          </w:p>
        </w:tc>
        <w:tc>
          <w:tcPr>
            <w:tcW w:w="586" w:type="dxa"/>
            <w:gridSpan w:val="2"/>
            <w:vAlign w:val="center"/>
          </w:tcPr>
          <w:p w14:paraId="44ECEFBC" w14:textId="77777777" w:rsidR="006966C9" w:rsidRPr="001D386E" w:rsidRDefault="006966C9" w:rsidP="00F543FC">
            <w:pPr>
              <w:pStyle w:val="TAC"/>
              <w:rPr>
                <w:rFonts w:cs="Arial"/>
              </w:rPr>
            </w:pPr>
          </w:p>
        </w:tc>
        <w:tc>
          <w:tcPr>
            <w:tcW w:w="586" w:type="dxa"/>
            <w:vAlign w:val="center"/>
          </w:tcPr>
          <w:p w14:paraId="50B5D6F7" w14:textId="77777777" w:rsidR="006966C9" w:rsidRPr="001D386E" w:rsidRDefault="006966C9" w:rsidP="00F543FC">
            <w:pPr>
              <w:pStyle w:val="TAC"/>
              <w:rPr>
                <w:lang w:eastAsia="ja-JP"/>
              </w:rPr>
            </w:pPr>
            <w:r w:rsidRPr="001D386E">
              <w:t>Yes</w:t>
            </w:r>
          </w:p>
        </w:tc>
        <w:tc>
          <w:tcPr>
            <w:tcW w:w="586" w:type="dxa"/>
            <w:vAlign w:val="center"/>
          </w:tcPr>
          <w:p w14:paraId="6B049499" w14:textId="77777777" w:rsidR="006966C9" w:rsidRPr="001D386E" w:rsidRDefault="006966C9" w:rsidP="00F543FC">
            <w:pPr>
              <w:pStyle w:val="TAC"/>
              <w:rPr>
                <w:lang w:eastAsia="ja-JP"/>
              </w:rPr>
            </w:pPr>
            <w:r w:rsidRPr="001D386E">
              <w:t>Yes</w:t>
            </w:r>
          </w:p>
        </w:tc>
        <w:tc>
          <w:tcPr>
            <w:tcW w:w="586" w:type="dxa"/>
            <w:gridSpan w:val="2"/>
            <w:vAlign w:val="center"/>
          </w:tcPr>
          <w:p w14:paraId="29C5ADBD" w14:textId="77777777" w:rsidR="006966C9" w:rsidRPr="001D386E" w:rsidRDefault="006966C9" w:rsidP="00F543FC">
            <w:pPr>
              <w:pStyle w:val="TAC"/>
              <w:rPr>
                <w:lang w:eastAsia="ja-JP"/>
              </w:rPr>
            </w:pPr>
            <w:r w:rsidRPr="001D386E">
              <w:t>Yes</w:t>
            </w:r>
          </w:p>
        </w:tc>
        <w:tc>
          <w:tcPr>
            <w:tcW w:w="586" w:type="dxa"/>
            <w:gridSpan w:val="2"/>
            <w:vAlign w:val="center"/>
          </w:tcPr>
          <w:p w14:paraId="1FA704C1" w14:textId="77777777" w:rsidR="006966C9" w:rsidRPr="001D386E" w:rsidRDefault="006966C9" w:rsidP="00F543FC">
            <w:pPr>
              <w:pStyle w:val="TAC"/>
              <w:rPr>
                <w:lang w:eastAsia="ja-JP"/>
              </w:rPr>
            </w:pPr>
            <w:r w:rsidRPr="001D386E">
              <w:t>Yes</w:t>
            </w:r>
          </w:p>
        </w:tc>
        <w:tc>
          <w:tcPr>
            <w:tcW w:w="1187" w:type="dxa"/>
            <w:vMerge w:val="restart"/>
            <w:vAlign w:val="center"/>
          </w:tcPr>
          <w:p w14:paraId="656E1277" w14:textId="77777777" w:rsidR="006966C9" w:rsidRPr="001D386E" w:rsidRDefault="006966C9" w:rsidP="00F543FC">
            <w:pPr>
              <w:pStyle w:val="TAC"/>
              <w:rPr>
                <w:rFonts w:cs="Arial"/>
              </w:rPr>
            </w:pPr>
            <w:r w:rsidRPr="001D386E">
              <w:rPr>
                <w:rFonts w:cs="Arial"/>
              </w:rPr>
              <w:t>140</w:t>
            </w:r>
          </w:p>
        </w:tc>
        <w:tc>
          <w:tcPr>
            <w:tcW w:w="1286" w:type="dxa"/>
            <w:vMerge w:val="restart"/>
            <w:vAlign w:val="center"/>
          </w:tcPr>
          <w:p w14:paraId="4AC73B78" w14:textId="77777777" w:rsidR="006966C9" w:rsidRPr="001D386E" w:rsidRDefault="006966C9" w:rsidP="00F543FC">
            <w:pPr>
              <w:pStyle w:val="TAC"/>
              <w:rPr>
                <w:rFonts w:cs="Arial"/>
              </w:rPr>
            </w:pPr>
            <w:r w:rsidRPr="001D386E">
              <w:rPr>
                <w:rFonts w:cs="Arial"/>
              </w:rPr>
              <w:t>0</w:t>
            </w:r>
          </w:p>
        </w:tc>
      </w:tr>
      <w:tr w:rsidR="006966C9" w:rsidRPr="001D386E" w14:paraId="1E5B9247" w14:textId="77777777" w:rsidTr="00F543FC">
        <w:trPr>
          <w:jc w:val="center"/>
        </w:trPr>
        <w:tc>
          <w:tcPr>
            <w:tcW w:w="1594" w:type="dxa"/>
            <w:vMerge/>
            <w:vAlign w:val="center"/>
          </w:tcPr>
          <w:p w14:paraId="589DE282" w14:textId="77777777" w:rsidR="006966C9" w:rsidRPr="001D386E" w:rsidRDefault="006966C9" w:rsidP="00F543FC">
            <w:pPr>
              <w:pStyle w:val="TAC"/>
              <w:rPr>
                <w:rFonts w:cs="Arial"/>
              </w:rPr>
            </w:pPr>
          </w:p>
        </w:tc>
        <w:tc>
          <w:tcPr>
            <w:tcW w:w="1573" w:type="dxa"/>
            <w:vMerge/>
            <w:vAlign w:val="center"/>
          </w:tcPr>
          <w:p w14:paraId="3C076F71" w14:textId="77777777" w:rsidR="006966C9" w:rsidRPr="001D386E" w:rsidRDefault="006966C9" w:rsidP="00F543FC">
            <w:pPr>
              <w:pStyle w:val="TAC"/>
              <w:rPr>
                <w:rFonts w:cs="Arial"/>
                <w:lang w:eastAsia="zh-CN"/>
              </w:rPr>
            </w:pPr>
          </w:p>
        </w:tc>
        <w:tc>
          <w:tcPr>
            <w:tcW w:w="767" w:type="dxa"/>
            <w:vAlign w:val="center"/>
          </w:tcPr>
          <w:p w14:paraId="044B1034" w14:textId="77777777" w:rsidR="006966C9" w:rsidRPr="001D386E" w:rsidRDefault="006966C9" w:rsidP="00F543FC">
            <w:pPr>
              <w:pStyle w:val="TAC"/>
              <w:rPr>
                <w:rFonts w:eastAsia="SimSun" w:cs="Arial"/>
              </w:rPr>
            </w:pPr>
            <w:r w:rsidRPr="001D386E">
              <w:t>46</w:t>
            </w:r>
          </w:p>
        </w:tc>
        <w:tc>
          <w:tcPr>
            <w:tcW w:w="3516" w:type="dxa"/>
            <w:gridSpan w:val="10"/>
            <w:vAlign w:val="center"/>
          </w:tcPr>
          <w:p w14:paraId="4EB95FAD" w14:textId="77777777" w:rsidR="006966C9" w:rsidRPr="001D386E" w:rsidRDefault="006966C9" w:rsidP="00F543FC">
            <w:pPr>
              <w:pStyle w:val="TAC"/>
              <w:rPr>
                <w:lang w:eastAsia="ja-JP"/>
              </w:rPr>
            </w:pPr>
            <w:r w:rsidRPr="001D386E">
              <w:t>See the CA_46D Bandwidth combination set 0 in Table 5.6A.1-1</w:t>
            </w:r>
          </w:p>
        </w:tc>
        <w:tc>
          <w:tcPr>
            <w:tcW w:w="1187" w:type="dxa"/>
            <w:vMerge/>
            <w:vAlign w:val="center"/>
          </w:tcPr>
          <w:p w14:paraId="38983FF2" w14:textId="77777777" w:rsidR="006966C9" w:rsidRPr="001D386E" w:rsidRDefault="006966C9" w:rsidP="00F543FC">
            <w:pPr>
              <w:pStyle w:val="TAC"/>
              <w:rPr>
                <w:rFonts w:cs="Arial"/>
              </w:rPr>
            </w:pPr>
          </w:p>
        </w:tc>
        <w:tc>
          <w:tcPr>
            <w:tcW w:w="1286" w:type="dxa"/>
            <w:vMerge/>
            <w:vAlign w:val="center"/>
          </w:tcPr>
          <w:p w14:paraId="43DA076C" w14:textId="77777777" w:rsidR="006966C9" w:rsidRPr="001D386E" w:rsidRDefault="006966C9" w:rsidP="00F543FC">
            <w:pPr>
              <w:pStyle w:val="TAC"/>
              <w:rPr>
                <w:rFonts w:cs="Arial"/>
              </w:rPr>
            </w:pPr>
          </w:p>
        </w:tc>
      </w:tr>
      <w:tr w:rsidR="006966C9" w:rsidRPr="001D386E" w14:paraId="2532B98E" w14:textId="77777777" w:rsidTr="00F543FC">
        <w:trPr>
          <w:jc w:val="center"/>
        </w:trPr>
        <w:tc>
          <w:tcPr>
            <w:tcW w:w="1594" w:type="dxa"/>
            <w:vMerge/>
            <w:vAlign w:val="center"/>
          </w:tcPr>
          <w:p w14:paraId="3A0771AE" w14:textId="77777777" w:rsidR="006966C9" w:rsidRPr="001D386E" w:rsidRDefault="006966C9" w:rsidP="00F543FC">
            <w:pPr>
              <w:pStyle w:val="TAC"/>
              <w:rPr>
                <w:rFonts w:cs="Arial"/>
              </w:rPr>
            </w:pPr>
          </w:p>
        </w:tc>
        <w:tc>
          <w:tcPr>
            <w:tcW w:w="1573" w:type="dxa"/>
            <w:vMerge/>
            <w:vAlign w:val="center"/>
          </w:tcPr>
          <w:p w14:paraId="4AA0E96A" w14:textId="77777777" w:rsidR="006966C9" w:rsidRPr="001D386E" w:rsidRDefault="006966C9" w:rsidP="00F543FC">
            <w:pPr>
              <w:pStyle w:val="TAC"/>
              <w:rPr>
                <w:rFonts w:cs="Arial"/>
                <w:lang w:eastAsia="zh-CN"/>
              </w:rPr>
            </w:pPr>
          </w:p>
        </w:tc>
        <w:tc>
          <w:tcPr>
            <w:tcW w:w="767" w:type="dxa"/>
            <w:vAlign w:val="center"/>
          </w:tcPr>
          <w:p w14:paraId="1A27731C" w14:textId="77777777" w:rsidR="006966C9" w:rsidRPr="001D386E" w:rsidRDefault="006966C9" w:rsidP="00F543FC">
            <w:pPr>
              <w:pStyle w:val="TAC"/>
              <w:rPr>
                <w:rFonts w:eastAsia="SimSun" w:cs="Arial"/>
              </w:rPr>
            </w:pPr>
            <w:r w:rsidRPr="001D386E">
              <w:t>48</w:t>
            </w:r>
          </w:p>
        </w:tc>
        <w:tc>
          <w:tcPr>
            <w:tcW w:w="3516" w:type="dxa"/>
            <w:gridSpan w:val="10"/>
            <w:vAlign w:val="center"/>
          </w:tcPr>
          <w:p w14:paraId="7677A65A" w14:textId="77777777" w:rsidR="006966C9" w:rsidRPr="001D386E" w:rsidRDefault="006966C9" w:rsidP="00F543FC">
            <w:pPr>
              <w:pStyle w:val="TAC"/>
              <w:rPr>
                <w:lang w:eastAsia="ja-JP"/>
              </w:rPr>
            </w:pPr>
            <w:r w:rsidRPr="001D386E">
              <w:t>See the CA_48C Bandwidth combination set 0 in Table 5.6A.1-1</w:t>
            </w:r>
          </w:p>
        </w:tc>
        <w:tc>
          <w:tcPr>
            <w:tcW w:w="1187" w:type="dxa"/>
            <w:vMerge/>
            <w:vAlign w:val="center"/>
          </w:tcPr>
          <w:p w14:paraId="6735B8D6" w14:textId="77777777" w:rsidR="006966C9" w:rsidRPr="001D386E" w:rsidRDefault="006966C9" w:rsidP="00F543FC">
            <w:pPr>
              <w:pStyle w:val="TAC"/>
              <w:rPr>
                <w:rFonts w:cs="Arial"/>
              </w:rPr>
            </w:pPr>
          </w:p>
        </w:tc>
        <w:tc>
          <w:tcPr>
            <w:tcW w:w="1286" w:type="dxa"/>
            <w:vMerge/>
            <w:vAlign w:val="center"/>
          </w:tcPr>
          <w:p w14:paraId="1300EA8C" w14:textId="77777777" w:rsidR="006966C9" w:rsidRPr="001D386E" w:rsidRDefault="006966C9" w:rsidP="00F543FC">
            <w:pPr>
              <w:pStyle w:val="TAC"/>
              <w:rPr>
                <w:rFonts w:cs="Arial"/>
              </w:rPr>
            </w:pPr>
          </w:p>
        </w:tc>
      </w:tr>
      <w:tr w:rsidR="006966C9" w:rsidRPr="001D386E" w14:paraId="42ABF386" w14:textId="77777777" w:rsidTr="00F543FC">
        <w:trPr>
          <w:jc w:val="center"/>
        </w:trPr>
        <w:tc>
          <w:tcPr>
            <w:tcW w:w="1594" w:type="dxa"/>
            <w:vMerge/>
            <w:vAlign w:val="center"/>
          </w:tcPr>
          <w:p w14:paraId="26053502" w14:textId="77777777" w:rsidR="006966C9" w:rsidRPr="001D386E" w:rsidRDefault="006966C9" w:rsidP="00F543FC">
            <w:pPr>
              <w:pStyle w:val="TAC"/>
              <w:rPr>
                <w:rFonts w:cs="Arial"/>
              </w:rPr>
            </w:pPr>
          </w:p>
        </w:tc>
        <w:tc>
          <w:tcPr>
            <w:tcW w:w="1573" w:type="dxa"/>
            <w:vMerge/>
            <w:vAlign w:val="center"/>
          </w:tcPr>
          <w:p w14:paraId="30CF5EF3" w14:textId="77777777" w:rsidR="006966C9" w:rsidRPr="001D386E" w:rsidRDefault="006966C9" w:rsidP="00F543FC">
            <w:pPr>
              <w:pStyle w:val="TAC"/>
              <w:rPr>
                <w:rFonts w:cs="Arial"/>
                <w:lang w:eastAsia="zh-CN"/>
              </w:rPr>
            </w:pPr>
          </w:p>
        </w:tc>
        <w:tc>
          <w:tcPr>
            <w:tcW w:w="767" w:type="dxa"/>
            <w:vAlign w:val="center"/>
          </w:tcPr>
          <w:p w14:paraId="1E7A6639" w14:textId="77777777" w:rsidR="006966C9" w:rsidRPr="001D386E" w:rsidRDefault="006966C9" w:rsidP="00F543FC">
            <w:pPr>
              <w:pStyle w:val="TAC"/>
              <w:rPr>
                <w:rFonts w:eastAsia="SimSun" w:cs="Arial"/>
              </w:rPr>
            </w:pPr>
            <w:r w:rsidRPr="001D386E">
              <w:t>66</w:t>
            </w:r>
          </w:p>
        </w:tc>
        <w:tc>
          <w:tcPr>
            <w:tcW w:w="586" w:type="dxa"/>
            <w:gridSpan w:val="2"/>
            <w:vAlign w:val="center"/>
          </w:tcPr>
          <w:p w14:paraId="58B0594B" w14:textId="77777777" w:rsidR="006966C9" w:rsidRPr="001D386E" w:rsidRDefault="006966C9" w:rsidP="00F543FC">
            <w:pPr>
              <w:pStyle w:val="TAC"/>
              <w:rPr>
                <w:rFonts w:cs="Arial"/>
              </w:rPr>
            </w:pPr>
          </w:p>
        </w:tc>
        <w:tc>
          <w:tcPr>
            <w:tcW w:w="586" w:type="dxa"/>
            <w:gridSpan w:val="2"/>
            <w:vAlign w:val="center"/>
          </w:tcPr>
          <w:p w14:paraId="005E821E" w14:textId="77777777" w:rsidR="006966C9" w:rsidRPr="001D386E" w:rsidRDefault="006966C9" w:rsidP="00F543FC">
            <w:pPr>
              <w:pStyle w:val="TAC"/>
              <w:rPr>
                <w:rFonts w:cs="Arial"/>
              </w:rPr>
            </w:pPr>
          </w:p>
        </w:tc>
        <w:tc>
          <w:tcPr>
            <w:tcW w:w="586" w:type="dxa"/>
            <w:vAlign w:val="center"/>
          </w:tcPr>
          <w:p w14:paraId="44B273A4" w14:textId="77777777" w:rsidR="006966C9" w:rsidRPr="001D386E" w:rsidRDefault="006966C9" w:rsidP="00F543FC">
            <w:pPr>
              <w:pStyle w:val="TAC"/>
              <w:rPr>
                <w:lang w:eastAsia="ja-JP"/>
              </w:rPr>
            </w:pPr>
            <w:r w:rsidRPr="001D386E">
              <w:t>Yes</w:t>
            </w:r>
          </w:p>
        </w:tc>
        <w:tc>
          <w:tcPr>
            <w:tcW w:w="586" w:type="dxa"/>
            <w:vAlign w:val="center"/>
          </w:tcPr>
          <w:p w14:paraId="0D0B4402" w14:textId="77777777" w:rsidR="006966C9" w:rsidRPr="001D386E" w:rsidRDefault="006966C9" w:rsidP="00F543FC">
            <w:pPr>
              <w:pStyle w:val="TAC"/>
              <w:rPr>
                <w:lang w:eastAsia="ja-JP"/>
              </w:rPr>
            </w:pPr>
            <w:r w:rsidRPr="001D386E">
              <w:t>Yes</w:t>
            </w:r>
          </w:p>
        </w:tc>
        <w:tc>
          <w:tcPr>
            <w:tcW w:w="586" w:type="dxa"/>
            <w:gridSpan w:val="2"/>
            <w:vAlign w:val="center"/>
          </w:tcPr>
          <w:p w14:paraId="043CB209" w14:textId="77777777" w:rsidR="006966C9" w:rsidRPr="001D386E" w:rsidRDefault="006966C9" w:rsidP="00F543FC">
            <w:pPr>
              <w:pStyle w:val="TAC"/>
              <w:rPr>
                <w:lang w:eastAsia="ja-JP"/>
              </w:rPr>
            </w:pPr>
            <w:r w:rsidRPr="001D386E">
              <w:t>Yes</w:t>
            </w:r>
          </w:p>
        </w:tc>
        <w:tc>
          <w:tcPr>
            <w:tcW w:w="586" w:type="dxa"/>
            <w:gridSpan w:val="2"/>
            <w:vAlign w:val="center"/>
          </w:tcPr>
          <w:p w14:paraId="2786A451" w14:textId="77777777" w:rsidR="006966C9" w:rsidRPr="001D386E" w:rsidRDefault="006966C9" w:rsidP="00F543FC">
            <w:pPr>
              <w:pStyle w:val="TAC"/>
              <w:rPr>
                <w:lang w:eastAsia="ja-JP"/>
              </w:rPr>
            </w:pPr>
            <w:r w:rsidRPr="001D386E">
              <w:t>Yes</w:t>
            </w:r>
          </w:p>
        </w:tc>
        <w:tc>
          <w:tcPr>
            <w:tcW w:w="1187" w:type="dxa"/>
            <w:vMerge/>
            <w:vAlign w:val="center"/>
          </w:tcPr>
          <w:p w14:paraId="735A6EDF" w14:textId="77777777" w:rsidR="006966C9" w:rsidRPr="001D386E" w:rsidRDefault="006966C9" w:rsidP="00F543FC">
            <w:pPr>
              <w:pStyle w:val="TAC"/>
              <w:rPr>
                <w:rFonts w:cs="Arial"/>
              </w:rPr>
            </w:pPr>
          </w:p>
        </w:tc>
        <w:tc>
          <w:tcPr>
            <w:tcW w:w="1286" w:type="dxa"/>
            <w:vMerge/>
            <w:vAlign w:val="center"/>
          </w:tcPr>
          <w:p w14:paraId="6F5C4ABC" w14:textId="77777777" w:rsidR="006966C9" w:rsidRPr="001D386E" w:rsidRDefault="006966C9" w:rsidP="00F543FC">
            <w:pPr>
              <w:pStyle w:val="TAC"/>
              <w:rPr>
                <w:rFonts w:cs="Arial"/>
              </w:rPr>
            </w:pPr>
          </w:p>
        </w:tc>
      </w:tr>
      <w:tr w:rsidR="006966C9" w:rsidRPr="001D386E" w14:paraId="35D39D69" w14:textId="77777777" w:rsidTr="00F543FC">
        <w:trPr>
          <w:jc w:val="center"/>
        </w:trPr>
        <w:tc>
          <w:tcPr>
            <w:tcW w:w="1594" w:type="dxa"/>
            <w:vMerge w:val="restart"/>
            <w:vAlign w:val="center"/>
          </w:tcPr>
          <w:p w14:paraId="59AA44CE" w14:textId="77777777" w:rsidR="006966C9" w:rsidRPr="001D386E" w:rsidRDefault="006966C9" w:rsidP="00F543FC">
            <w:pPr>
              <w:pStyle w:val="TAC"/>
              <w:rPr>
                <w:rFonts w:eastAsia="Calibri" w:cs="Arial"/>
                <w:lang w:val="en-US"/>
              </w:rPr>
            </w:pPr>
            <w:r w:rsidRPr="001D386E">
              <w:t>CA_2A-46E-48A-66A</w:t>
            </w:r>
          </w:p>
        </w:tc>
        <w:tc>
          <w:tcPr>
            <w:tcW w:w="1573" w:type="dxa"/>
            <w:vMerge w:val="restart"/>
            <w:vAlign w:val="center"/>
          </w:tcPr>
          <w:p w14:paraId="741E669A" w14:textId="77777777" w:rsidR="006966C9" w:rsidRPr="005B6D70" w:rsidRDefault="006966C9" w:rsidP="00F543F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D5324FF" w14:textId="77777777" w:rsidR="006966C9" w:rsidRPr="001D386E" w:rsidRDefault="006966C9" w:rsidP="00F543FC">
            <w:pPr>
              <w:pStyle w:val="TAC"/>
              <w:rPr>
                <w:rFonts w:eastAsia="Calibri" w:cs="Arial"/>
                <w:lang w:val="en-US" w:eastAsia="ja-JP"/>
              </w:rPr>
            </w:pPr>
            <w:r w:rsidRPr="005B6D70">
              <w:t>CA_48A-66A</w:t>
            </w:r>
          </w:p>
        </w:tc>
        <w:tc>
          <w:tcPr>
            <w:tcW w:w="767" w:type="dxa"/>
            <w:vAlign w:val="center"/>
          </w:tcPr>
          <w:p w14:paraId="09BF18A4" w14:textId="77777777" w:rsidR="006966C9" w:rsidRPr="001D386E" w:rsidRDefault="006966C9" w:rsidP="00F543FC">
            <w:pPr>
              <w:pStyle w:val="TAC"/>
              <w:rPr>
                <w:rFonts w:eastAsia="SimSun" w:cs="Arial"/>
                <w:lang w:val="en-US" w:eastAsia="zh-CN"/>
              </w:rPr>
            </w:pPr>
            <w:r w:rsidRPr="001D386E">
              <w:rPr>
                <w:lang w:val="en-US"/>
              </w:rPr>
              <w:t>2</w:t>
            </w:r>
          </w:p>
        </w:tc>
        <w:tc>
          <w:tcPr>
            <w:tcW w:w="586" w:type="dxa"/>
            <w:gridSpan w:val="2"/>
            <w:vAlign w:val="center"/>
          </w:tcPr>
          <w:p w14:paraId="0321026E" w14:textId="77777777" w:rsidR="006966C9" w:rsidRPr="001D386E" w:rsidRDefault="006966C9" w:rsidP="00F543FC">
            <w:pPr>
              <w:pStyle w:val="TAC"/>
              <w:rPr>
                <w:rFonts w:eastAsia="Calibri" w:cs="Arial"/>
                <w:lang w:val="en-US"/>
              </w:rPr>
            </w:pPr>
          </w:p>
        </w:tc>
        <w:tc>
          <w:tcPr>
            <w:tcW w:w="586" w:type="dxa"/>
            <w:gridSpan w:val="2"/>
            <w:vAlign w:val="center"/>
          </w:tcPr>
          <w:p w14:paraId="2466E7F1" w14:textId="77777777" w:rsidR="006966C9" w:rsidRPr="001D386E" w:rsidRDefault="006966C9" w:rsidP="00F543FC">
            <w:pPr>
              <w:pStyle w:val="TAC"/>
              <w:rPr>
                <w:rFonts w:eastAsia="Calibri" w:cs="Arial"/>
                <w:lang w:val="en-US"/>
              </w:rPr>
            </w:pPr>
          </w:p>
        </w:tc>
        <w:tc>
          <w:tcPr>
            <w:tcW w:w="586" w:type="dxa"/>
            <w:vAlign w:val="center"/>
          </w:tcPr>
          <w:p w14:paraId="1ADCC1F3" w14:textId="77777777" w:rsidR="006966C9" w:rsidRPr="001D386E" w:rsidRDefault="006966C9" w:rsidP="00F543FC">
            <w:pPr>
              <w:pStyle w:val="TAC"/>
              <w:rPr>
                <w:rFonts w:eastAsia="Calibri" w:cs="Arial"/>
                <w:lang w:val="en-US"/>
              </w:rPr>
            </w:pPr>
            <w:r w:rsidRPr="001D386E">
              <w:rPr>
                <w:lang w:eastAsia="zh-CN"/>
              </w:rPr>
              <w:t>Yes</w:t>
            </w:r>
          </w:p>
        </w:tc>
        <w:tc>
          <w:tcPr>
            <w:tcW w:w="586" w:type="dxa"/>
            <w:vAlign w:val="center"/>
          </w:tcPr>
          <w:p w14:paraId="22095701" w14:textId="77777777" w:rsidR="006966C9" w:rsidRPr="001D386E" w:rsidRDefault="006966C9" w:rsidP="00F543FC">
            <w:pPr>
              <w:pStyle w:val="TAC"/>
              <w:rPr>
                <w:rFonts w:eastAsia="Calibri" w:cs="Arial"/>
                <w:lang w:val="en-US"/>
              </w:rPr>
            </w:pPr>
            <w:r w:rsidRPr="001D386E">
              <w:rPr>
                <w:lang w:eastAsia="zh-CN"/>
              </w:rPr>
              <w:t>Yes</w:t>
            </w:r>
          </w:p>
        </w:tc>
        <w:tc>
          <w:tcPr>
            <w:tcW w:w="586" w:type="dxa"/>
            <w:gridSpan w:val="2"/>
            <w:vAlign w:val="center"/>
          </w:tcPr>
          <w:p w14:paraId="5B5B7F07" w14:textId="77777777" w:rsidR="006966C9" w:rsidRPr="001D386E" w:rsidRDefault="006966C9" w:rsidP="00F543FC">
            <w:pPr>
              <w:pStyle w:val="TAC"/>
              <w:rPr>
                <w:rFonts w:eastAsia="Calibri" w:cs="Arial"/>
                <w:lang w:val="en-US"/>
              </w:rPr>
            </w:pPr>
            <w:r w:rsidRPr="001D386E">
              <w:rPr>
                <w:lang w:eastAsia="zh-CN"/>
              </w:rPr>
              <w:t>Yes</w:t>
            </w:r>
          </w:p>
        </w:tc>
        <w:tc>
          <w:tcPr>
            <w:tcW w:w="586" w:type="dxa"/>
            <w:gridSpan w:val="2"/>
            <w:vAlign w:val="center"/>
          </w:tcPr>
          <w:p w14:paraId="60251C30" w14:textId="77777777" w:rsidR="006966C9" w:rsidRPr="001D386E" w:rsidRDefault="006966C9" w:rsidP="00F543FC">
            <w:pPr>
              <w:pStyle w:val="TAC"/>
              <w:rPr>
                <w:rFonts w:eastAsia="Calibri" w:cs="Arial"/>
                <w:lang w:val="en-US"/>
              </w:rPr>
            </w:pPr>
            <w:r w:rsidRPr="001D386E">
              <w:rPr>
                <w:lang w:eastAsia="zh-CN"/>
              </w:rPr>
              <w:t>Yes</w:t>
            </w:r>
          </w:p>
        </w:tc>
        <w:tc>
          <w:tcPr>
            <w:tcW w:w="1187" w:type="dxa"/>
            <w:vMerge w:val="restart"/>
            <w:vAlign w:val="center"/>
          </w:tcPr>
          <w:p w14:paraId="0AB745D1" w14:textId="77777777" w:rsidR="006966C9" w:rsidRPr="001D386E" w:rsidRDefault="006966C9" w:rsidP="00F543FC">
            <w:pPr>
              <w:pStyle w:val="TAC"/>
              <w:rPr>
                <w:rFonts w:eastAsia="Calibri" w:cs="Arial"/>
                <w:lang w:val="en-US"/>
              </w:rPr>
            </w:pPr>
            <w:r w:rsidRPr="001D386E">
              <w:rPr>
                <w:bCs/>
                <w:lang w:val="en-US"/>
              </w:rPr>
              <w:t>140</w:t>
            </w:r>
          </w:p>
        </w:tc>
        <w:tc>
          <w:tcPr>
            <w:tcW w:w="1286" w:type="dxa"/>
            <w:vMerge w:val="restart"/>
            <w:vAlign w:val="center"/>
          </w:tcPr>
          <w:p w14:paraId="33FE1760" w14:textId="77777777" w:rsidR="006966C9" w:rsidRPr="001D386E" w:rsidRDefault="006966C9" w:rsidP="00F543FC">
            <w:pPr>
              <w:pStyle w:val="TAC"/>
              <w:rPr>
                <w:rFonts w:eastAsia="Calibri" w:cs="Arial"/>
                <w:lang w:val="en-US"/>
              </w:rPr>
            </w:pPr>
            <w:r w:rsidRPr="001D386E">
              <w:rPr>
                <w:lang w:val="en-US"/>
              </w:rPr>
              <w:t>0</w:t>
            </w:r>
          </w:p>
        </w:tc>
      </w:tr>
      <w:tr w:rsidR="006966C9" w:rsidRPr="001D386E" w14:paraId="03446E94" w14:textId="77777777" w:rsidTr="00F543FC">
        <w:trPr>
          <w:jc w:val="center"/>
        </w:trPr>
        <w:tc>
          <w:tcPr>
            <w:tcW w:w="1594" w:type="dxa"/>
            <w:vMerge/>
            <w:vAlign w:val="center"/>
          </w:tcPr>
          <w:p w14:paraId="124A8F54" w14:textId="77777777" w:rsidR="006966C9" w:rsidRPr="001D386E" w:rsidRDefault="006966C9" w:rsidP="00F543FC">
            <w:pPr>
              <w:pStyle w:val="TAC"/>
              <w:rPr>
                <w:rFonts w:eastAsia="Calibri" w:cs="Arial"/>
                <w:lang w:val="en-US"/>
              </w:rPr>
            </w:pPr>
          </w:p>
        </w:tc>
        <w:tc>
          <w:tcPr>
            <w:tcW w:w="1573" w:type="dxa"/>
            <w:vMerge/>
            <w:vAlign w:val="center"/>
          </w:tcPr>
          <w:p w14:paraId="5169363F" w14:textId="77777777" w:rsidR="006966C9" w:rsidRPr="001D386E" w:rsidRDefault="006966C9" w:rsidP="00F543FC">
            <w:pPr>
              <w:pStyle w:val="TAC"/>
              <w:rPr>
                <w:rFonts w:eastAsia="Calibri" w:cs="Arial"/>
                <w:lang w:val="en-US" w:eastAsia="ja-JP"/>
              </w:rPr>
            </w:pPr>
          </w:p>
        </w:tc>
        <w:tc>
          <w:tcPr>
            <w:tcW w:w="767" w:type="dxa"/>
            <w:vAlign w:val="center"/>
          </w:tcPr>
          <w:p w14:paraId="4C52F996" w14:textId="77777777" w:rsidR="006966C9" w:rsidRPr="001D386E" w:rsidRDefault="006966C9" w:rsidP="00F543FC">
            <w:pPr>
              <w:pStyle w:val="TAC"/>
              <w:rPr>
                <w:rFonts w:eastAsia="SimSun" w:cs="Arial"/>
                <w:lang w:val="en-US" w:eastAsia="zh-CN"/>
              </w:rPr>
            </w:pPr>
            <w:r w:rsidRPr="001D386E">
              <w:rPr>
                <w:lang w:val="en-US"/>
              </w:rPr>
              <w:t>46</w:t>
            </w:r>
          </w:p>
        </w:tc>
        <w:tc>
          <w:tcPr>
            <w:tcW w:w="3516" w:type="dxa"/>
            <w:gridSpan w:val="10"/>
            <w:vAlign w:val="center"/>
          </w:tcPr>
          <w:p w14:paraId="263DBC25" w14:textId="77777777" w:rsidR="006966C9" w:rsidRPr="001D386E" w:rsidRDefault="006966C9" w:rsidP="00F543FC">
            <w:pPr>
              <w:pStyle w:val="TAC"/>
              <w:rPr>
                <w:rFonts w:eastAsia="Calibri" w:cs="Arial"/>
                <w:lang w:val="en-US"/>
              </w:rPr>
            </w:pPr>
            <w:r w:rsidRPr="001D386E">
              <w:rPr>
                <w:lang w:eastAsia="zh-CN"/>
              </w:rPr>
              <w:t>See CA_46E Bandwidth combination set 0 in Table 5.6A.1-1</w:t>
            </w:r>
          </w:p>
        </w:tc>
        <w:tc>
          <w:tcPr>
            <w:tcW w:w="1187" w:type="dxa"/>
            <w:vMerge/>
          </w:tcPr>
          <w:p w14:paraId="2967AA50" w14:textId="77777777" w:rsidR="006966C9" w:rsidRPr="001D386E" w:rsidRDefault="006966C9" w:rsidP="00F543FC">
            <w:pPr>
              <w:pStyle w:val="TAC"/>
              <w:rPr>
                <w:rFonts w:eastAsia="Calibri" w:cs="Arial"/>
                <w:lang w:val="en-US"/>
              </w:rPr>
            </w:pPr>
          </w:p>
        </w:tc>
        <w:tc>
          <w:tcPr>
            <w:tcW w:w="1286" w:type="dxa"/>
            <w:vMerge/>
            <w:vAlign w:val="center"/>
          </w:tcPr>
          <w:p w14:paraId="08FD94DC" w14:textId="77777777" w:rsidR="006966C9" w:rsidRPr="001D386E" w:rsidRDefault="006966C9" w:rsidP="00F543FC">
            <w:pPr>
              <w:pStyle w:val="TAC"/>
              <w:rPr>
                <w:rFonts w:eastAsia="Calibri" w:cs="Arial"/>
                <w:lang w:val="en-US"/>
              </w:rPr>
            </w:pPr>
          </w:p>
        </w:tc>
      </w:tr>
      <w:tr w:rsidR="006966C9" w:rsidRPr="001D386E" w14:paraId="7DB214B6" w14:textId="77777777" w:rsidTr="00F543FC">
        <w:trPr>
          <w:jc w:val="center"/>
        </w:trPr>
        <w:tc>
          <w:tcPr>
            <w:tcW w:w="1594" w:type="dxa"/>
            <w:vMerge/>
            <w:vAlign w:val="center"/>
          </w:tcPr>
          <w:p w14:paraId="7352CF25" w14:textId="77777777" w:rsidR="006966C9" w:rsidRPr="001D386E" w:rsidRDefault="006966C9" w:rsidP="00F543FC">
            <w:pPr>
              <w:pStyle w:val="TAC"/>
              <w:rPr>
                <w:rFonts w:eastAsia="Calibri" w:cs="Arial"/>
                <w:lang w:val="en-US"/>
              </w:rPr>
            </w:pPr>
          </w:p>
        </w:tc>
        <w:tc>
          <w:tcPr>
            <w:tcW w:w="1573" w:type="dxa"/>
            <w:vMerge/>
            <w:vAlign w:val="center"/>
          </w:tcPr>
          <w:p w14:paraId="4AE1C52A" w14:textId="77777777" w:rsidR="006966C9" w:rsidRPr="001D386E" w:rsidRDefault="006966C9" w:rsidP="00F543FC">
            <w:pPr>
              <w:pStyle w:val="TAC"/>
              <w:rPr>
                <w:rFonts w:eastAsia="Calibri" w:cs="Arial"/>
                <w:lang w:val="en-US" w:eastAsia="ja-JP"/>
              </w:rPr>
            </w:pPr>
          </w:p>
        </w:tc>
        <w:tc>
          <w:tcPr>
            <w:tcW w:w="767" w:type="dxa"/>
            <w:vAlign w:val="center"/>
          </w:tcPr>
          <w:p w14:paraId="5255BD70" w14:textId="77777777" w:rsidR="006966C9" w:rsidRPr="001D386E" w:rsidRDefault="006966C9" w:rsidP="00F543FC">
            <w:pPr>
              <w:pStyle w:val="TAC"/>
              <w:rPr>
                <w:rFonts w:eastAsia="SimSun" w:cs="Arial"/>
                <w:lang w:val="en-US" w:eastAsia="zh-CN"/>
              </w:rPr>
            </w:pPr>
            <w:r w:rsidRPr="001D386E">
              <w:rPr>
                <w:lang w:val="en-US"/>
              </w:rPr>
              <w:t>48</w:t>
            </w:r>
          </w:p>
        </w:tc>
        <w:tc>
          <w:tcPr>
            <w:tcW w:w="586" w:type="dxa"/>
            <w:gridSpan w:val="2"/>
            <w:vAlign w:val="center"/>
          </w:tcPr>
          <w:p w14:paraId="3E516215" w14:textId="77777777" w:rsidR="006966C9" w:rsidRPr="001D386E" w:rsidRDefault="006966C9" w:rsidP="00F543FC">
            <w:pPr>
              <w:pStyle w:val="TAC"/>
              <w:rPr>
                <w:rFonts w:eastAsia="Calibri" w:cs="Arial"/>
                <w:lang w:val="en-US"/>
              </w:rPr>
            </w:pPr>
          </w:p>
        </w:tc>
        <w:tc>
          <w:tcPr>
            <w:tcW w:w="586" w:type="dxa"/>
            <w:gridSpan w:val="2"/>
            <w:vAlign w:val="center"/>
          </w:tcPr>
          <w:p w14:paraId="532C84C9" w14:textId="77777777" w:rsidR="006966C9" w:rsidRPr="001D386E" w:rsidRDefault="006966C9" w:rsidP="00F543FC">
            <w:pPr>
              <w:pStyle w:val="TAC"/>
              <w:rPr>
                <w:rFonts w:eastAsia="Calibri" w:cs="Arial"/>
                <w:lang w:val="en-US"/>
              </w:rPr>
            </w:pPr>
          </w:p>
        </w:tc>
        <w:tc>
          <w:tcPr>
            <w:tcW w:w="586" w:type="dxa"/>
            <w:vAlign w:val="center"/>
          </w:tcPr>
          <w:p w14:paraId="6DEF05F5" w14:textId="77777777" w:rsidR="006966C9" w:rsidRPr="001D386E" w:rsidRDefault="006966C9" w:rsidP="00F543FC">
            <w:pPr>
              <w:pStyle w:val="TAC"/>
              <w:rPr>
                <w:rFonts w:eastAsia="Calibri" w:cs="Arial"/>
                <w:lang w:val="en-US"/>
              </w:rPr>
            </w:pPr>
            <w:r w:rsidRPr="001D386E">
              <w:rPr>
                <w:lang w:eastAsia="zh-CN"/>
              </w:rPr>
              <w:t>Yes</w:t>
            </w:r>
          </w:p>
        </w:tc>
        <w:tc>
          <w:tcPr>
            <w:tcW w:w="586" w:type="dxa"/>
            <w:vAlign w:val="center"/>
          </w:tcPr>
          <w:p w14:paraId="05C47A46" w14:textId="77777777" w:rsidR="006966C9" w:rsidRPr="001D386E" w:rsidRDefault="006966C9" w:rsidP="00F543FC">
            <w:pPr>
              <w:pStyle w:val="TAC"/>
              <w:rPr>
                <w:rFonts w:eastAsia="Calibri" w:cs="Arial"/>
                <w:lang w:val="en-US"/>
              </w:rPr>
            </w:pPr>
            <w:r w:rsidRPr="001D386E">
              <w:rPr>
                <w:lang w:eastAsia="zh-CN"/>
              </w:rPr>
              <w:t>Yes</w:t>
            </w:r>
          </w:p>
        </w:tc>
        <w:tc>
          <w:tcPr>
            <w:tcW w:w="586" w:type="dxa"/>
            <w:gridSpan w:val="2"/>
            <w:vAlign w:val="center"/>
          </w:tcPr>
          <w:p w14:paraId="5D93830E" w14:textId="77777777" w:rsidR="006966C9" w:rsidRPr="001D386E" w:rsidRDefault="006966C9" w:rsidP="00F543FC">
            <w:pPr>
              <w:pStyle w:val="TAC"/>
              <w:rPr>
                <w:rFonts w:eastAsia="Calibri" w:cs="Arial"/>
                <w:lang w:val="en-US"/>
              </w:rPr>
            </w:pPr>
            <w:r w:rsidRPr="001D386E">
              <w:rPr>
                <w:lang w:eastAsia="zh-CN"/>
              </w:rPr>
              <w:t>Yes</w:t>
            </w:r>
          </w:p>
        </w:tc>
        <w:tc>
          <w:tcPr>
            <w:tcW w:w="586" w:type="dxa"/>
            <w:gridSpan w:val="2"/>
            <w:vAlign w:val="center"/>
          </w:tcPr>
          <w:p w14:paraId="7F178FB1" w14:textId="77777777" w:rsidR="006966C9" w:rsidRPr="001D386E" w:rsidRDefault="006966C9" w:rsidP="00F543FC">
            <w:pPr>
              <w:pStyle w:val="TAC"/>
              <w:rPr>
                <w:rFonts w:eastAsia="Calibri" w:cs="Arial"/>
                <w:lang w:val="en-US"/>
              </w:rPr>
            </w:pPr>
            <w:r w:rsidRPr="001D386E">
              <w:rPr>
                <w:lang w:eastAsia="zh-CN"/>
              </w:rPr>
              <w:t>Yes</w:t>
            </w:r>
          </w:p>
        </w:tc>
        <w:tc>
          <w:tcPr>
            <w:tcW w:w="1187" w:type="dxa"/>
            <w:vMerge/>
            <w:vAlign w:val="center"/>
          </w:tcPr>
          <w:p w14:paraId="45F070D0" w14:textId="77777777" w:rsidR="006966C9" w:rsidRPr="001D386E" w:rsidRDefault="006966C9" w:rsidP="00F543FC">
            <w:pPr>
              <w:pStyle w:val="TAC"/>
              <w:rPr>
                <w:rFonts w:eastAsia="Calibri" w:cs="Arial"/>
                <w:lang w:val="en-US"/>
              </w:rPr>
            </w:pPr>
          </w:p>
        </w:tc>
        <w:tc>
          <w:tcPr>
            <w:tcW w:w="1286" w:type="dxa"/>
            <w:vMerge/>
            <w:vAlign w:val="center"/>
          </w:tcPr>
          <w:p w14:paraId="3424AA9D" w14:textId="77777777" w:rsidR="006966C9" w:rsidRPr="001D386E" w:rsidRDefault="006966C9" w:rsidP="00F543FC">
            <w:pPr>
              <w:pStyle w:val="TAC"/>
              <w:rPr>
                <w:rFonts w:eastAsia="Calibri" w:cs="Arial"/>
                <w:lang w:val="en-US"/>
              </w:rPr>
            </w:pPr>
          </w:p>
        </w:tc>
      </w:tr>
      <w:tr w:rsidR="006966C9" w:rsidRPr="001D386E" w14:paraId="18FE5203" w14:textId="77777777" w:rsidTr="00F543FC">
        <w:trPr>
          <w:jc w:val="center"/>
        </w:trPr>
        <w:tc>
          <w:tcPr>
            <w:tcW w:w="1594" w:type="dxa"/>
            <w:vMerge/>
            <w:vAlign w:val="center"/>
          </w:tcPr>
          <w:p w14:paraId="33D1757E" w14:textId="77777777" w:rsidR="006966C9" w:rsidRPr="001D386E" w:rsidRDefault="006966C9" w:rsidP="00F543FC">
            <w:pPr>
              <w:pStyle w:val="TAC"/>
              <w:rPr>
                <w:rFonts w:eastAsia="Calibri" w:cs="Arial"/>
                <w:lang w:val="en-US"/>
              </w:rPr>
            </w:pPr>
          </w:p>
        </w:tc>
        <w:tc>
          <w:tcPr>
            <w:tcW w:w="1573" w:type="dxa"/>
            <w:vMerge/>
            <w:vAlign w:val="center"/>
          </w:tcPr>
          <w:p w14:paraId="0595217E" w14:textId="77777777" w:rsidR="006966C9" w:rsidRPr="001D386E" w:rsidRDefault="006966C9" w:rsidP="00F543FC">
            <w:pPr>
              <w:pStyle w:val="TAC"/>
              <w:rPr>
                <w:rFonts w:eastAsia="Calibri" w:cs="Arial"/>
                <w:lang w:val="en-US" w:eastAsia="ja-JP"/>
              </w:rPr>
            </w:pPr>
          </w:p>
        </w:tc>
        <w:tc>
          <w:tcPr>
            <w:tcW w:w="767" w:type="dxa"/>
            <w:vAlign w:val="center"/>
          </w:tcPr>
          <w:p w14:paraId="45329386" w14:textId="77777777" w:rsidR="006966C9" w:rsidRPr="001D386E" w:rsidRDefault="006966C9" w:rsidP="00F543FC">
            <w:pPr>
              <w:pStyle w:val="TAC"/>
              <w:rPr>
                <w:rFonts w:eastAsia="SimSun" w:cs="Arial"/>
                <w:lang w:val="en-US" w:eastAsia="zh-CN"/>
              </w:rPr>
            </w:pPr>
            <w:r w:rsidRPr="001D386E">
              <w:rPr>
                <w:lang w:val="en-US"/>
              </w:rPr>
              <w:t>66</w:t>
            </w:r>
          </w:p>
        </w:tc>
        <w:tc>
          <w:tcPr>
            <w:tcW w:w="586" w:type="dxa"/>
            <w:gridSpan w:val="2"/>
            <w:vAlign w:val="center"/>
          </w:tcPr>
          <w:p w14:paraId="405250B9" w14:textId="77777777" w:rsidR="006966C9" w:rsidRPr="001D386E" w:rsidRDefault="006966C9" w:rsidP="00F543FC">
            <w:pPr>
              <w:pStyle w:val="TAC"/>
              <w:rPr>
                <w:rFonts w:eastAsia="Calibri" w:cs="Arial"/>
                <w:lang w:val="en-US"/>
              </w:rPr>
            </w:pPr>
          </w:p>
        </w:tc>
        <w:tc>
          <w:tcPr>
            <w:tcW w:w="586" w:type="dxa"/>
            <w:gridSpan w:val="2"/>
            <w:vAlign w:val="center"/>
          </w:tcPr>
          <w:p w14:paraId="30EFA944" w14:textId="77777777" w:rsidR="006966C9" w:rsidRPr="001D386E" w:rsidRDefault="006966C9" w:rsidP="00F543FC">
            <w:pPr>
              <w:pStyle w:val="TAC"/>
              <w:rPr>
                <w:rFonts w:eastAsia="Calibri" w:cs="Arial"/>
                <w:lang w:val="en-US"/>
              </w:rPr>
            </w:pPr>
          </w:p>
        </w:tc>
        <w:tc>
          <w:tcPr>
            <w:tcW w:w="586" w:type="dxa"/>
            <w:vAlign w:val="center"/>
          </w:tcPr>
          <w:p w14:paraId="753D6A4B" w14:textId="77777777" w:rsidR="006966C9" w:rsidRPr="001D386E" w:rsidRDefault="006966C9" w:rsidP="00F543FC">
            <w:pPr>
              <w:pStyle w:val="TAC"/>
              <w:rPr>
                <w:rFonts w:eastAsia="Calibri" w:cs="Arial"/>
                <w:lang w:val="en-US"/>
              </w:rPr>
            </w:pPr>
            <w:r w:rsidRPr="001D386E">
              <w:rPr>
                <w:lang w:eastAsia="zh-CN"/>
              </w:rPr>
              <w:t>Yes</w:t>
            </w:r>
          </w:p>
        </w:tc>
        <w:tc>
          <w:tcPr>
            <w:tcW w:w="586" w:type="dxa"/>
            <w:vAlign w:val="center"/>
          </w:tcPr>
          <w:p w14:paraId="5023C238" w14:textId="77777777" w:rsidR="006966C9" w:rsidRPr="001D386E" w:rsidRDefault="006966C9" w:rsidP="00F543FC">
            <w:pPr>
              <w:pStyle w:val="TAC"/>
              <w:rPr>
                <w:rFonts w:eastAsia="Calibri" w:cs="Arial"/>
                <w:lang w:val="en-US"/>
              </w:rPr>
            </w:pPr>
            <w:r w:rsidRPr="001D386E">
              <w:rPr>
                <w:lang w:eastAsia="zh-CN"/>
              </w:rPr>
              <w:t>Yes</w:t>
            </w:r>
          </w:p>
        </w:tc>
        <w:tc>
          <w:tcPr>
            <w:tcW w:w="586" w:type="dxa"/>
            <w:gridSpan w:val="2"/>
            <w:vAlign w:val="center"/>
          </w:tcPr>
          <w:p w14:paraId="06DECBAB" w14:textId="77777777" w:rsidR="006966C9" w:rsidRPr="001D386E" w:rsidRDefault="006966C9" w:rsidP="00F543FC">
            <w:pPr>
              <w:pStyle w:val="TAC"/>
              <w:rPr>
                <w:rFonts w:eastAsia="Calibri" w:cs="Arial"/>
                <w:lang w:val="en-US"/>
              </w:rPr>
            </w:pPr>
            <w:r w:rsidRPr="001D386E">
              <w:rPr>
                <w:lang w:eastAsia="zh-CN"/>
              </w:rPr>
              <w:t>Yes</w:t>
            </w:r>
          </w:p>
        </w:tc>
        <w:tc>
          <w:tcPr>
            <w:tcW w:w="586" w:type="dxa"/>
            <w:gridSpan w:val="2"/>
            <w:vAlign w:val="center"/>
          </w:tcPr>
          <w:p w14:paraId="2C38131F" w14:textId="77777777" w:rsidR="006966C9" w:rsidRPr="001D386E" w:rsidRDefault="006966C9" w:rsidP="00F543FC">
            <w:pPr>
              <w:pStyle w:val="TAC"/>
              <w:rPr>
                <w:rFonts w:eastAsia="Calibri" w:cs="Arial"/>
                <w:lang w:val="en-US"/>
              </w:rPr>
            </w:pPr>
            <w:r w:rsidRPr="001D386E">
              <w:rPr>
                <w:lang w:eastAsia="zh-CN"/>
              </w:rPr>
              <w:t>Yes</w:t>
            </w:r>
          </w:p>
        </w:tc>
        <w:tc>
          <w:tcPr>
            <w:tcW w:w="1187" w:type="dxa"/>
            <w:vMerge/>
            <w:vAlign w:val="center"/>
          </w:tcPr>
          <w:p w14:paraId="7E426858" w14:textId="77777777" w:rsidR="006966C9" w:rsidRPr="001D386E" w:rsidRDefault="006966C9" w:rsidP="00F543FC">
            <w:pPr>
              <w:pStyle w:val="TAC"/>
              <w:rPr>
                <w:rFonts w:eastAsia="Calibri" w:cs="Arial"/>
                <w:lang w:val="en-US"/>
              </w:rPr>
            </w:pPr>
          </w:p>
        </w:tc>
        <w:tc>
          <w:tcPr>
            <w:tcW w:w="1286" w:type="dxa"/>
            <w:vMerge/>
            <w:vAlign w:val="center"/>
          </w:tcPr>
          <w:p w14:paraId="54AA013D" w14:textId="77777777" w:rsidR="006966C9" w:rsidRPr="001D386E" w:rsidRDefault="006966C9" w:rsidP="00F543FC">
            <w:pPr>
              <w:pStyle w:val="TAC"/>
              <w:rPr>
                <w:rFonts w:eastAsia="Calibri" w:cs="Arial"/>
                <w:lang w:val="en-US"/>
              </w:rPr>
            </w:pPr>
          </w:p>
        </w:tc>
      </w:tr>
      <w:tr w:rsidR="006966C9" w:rsidRPr="001D386E" w14:paraId="39C1D3EB" w14:textId="77777777" w:rsidTr="00F543FC">
        <w:trPr>
          <w:jc w:val="center"/>
        </w:trPr>
        <w:tc>
          <w:tcPr>
            <w:tcW w:w="1594" w:type="dxa"/>
            <w:vMerge w:val="restart"/>
            <w:vAlign w:val="center"/>
          </w:tcPr>
          <w:p w14:paraId="6F9CF030" w14:textId="77777777" w:rsidR="006966C9" w:rsidRPr="001D386E" w:rsidRDefault="006966C9" w:rsidP="00F543FC">
            <w:pPr>
              <w:pStyle w:val="TAC"/>
              <w:rPr>
                <w:rFonts w:eastAsia="Calibri" w:cs="Arial"/>
                <w:lang w:val="en-US"/>
              </w:rPr>
            </w:pPr>
            <w:r w:rsidRPr="001D386E">
              <w:rPr>
                <w:rFonts w:cs="Arial"/>
                <w:szCs w:val="18"/>
              </w:rPr>
              <w:t>CA_3A-5A-7A-28A</w:t>
            </w:r>
          </w:p>
        </w:tc>
        <w:tc>
          <w:tcPr>
            <w:tcW w:w="1573" w:type="dxa"/>
            <w:vMerge w:val="restart"/>
            <w:vAlign w:val="center"/>
          </w:tcPr>
          <w:p w14:paraId="72B75CFE" w14:textId="77777777" w:rsidR="006966C9" w:rsidRPr="001D386E" w:rsidRDefault="006966C9" w:rsidP="00F543FC">
            <w:pPr>
              <w:pStyle w:val="TAC"/>
              <w:rPr>
                <w:rFonts w:eastAsia="Calibri" w:cs="Arial"/>
                <w:lang w:val="en-US" w:eastAsia="ja-JP"/>
              </w:rPr>
            </w:pPr>
            <w:r w:rsidRPr="001D386E">
              <w:rPr>
                <w:rFonts w:cs="Arial"/>
                <w:szCs w:val="18"/>
              </w:rPr>
              <w:t>-</w:t>
            </w:r>
          </w:p>
        </w:tc>
        <w:tc>
          <w:tcPr>
            <w:tcW w:w="767" w:type="dxa"/>
            <w:vAlign w:val="center"/>
          </w:tcPr>
          <w:p w14:paraId="7F776A57" w14:textId="77777777" w:rsidR="006966C9" w:rsidRPr="001D386E" w:rsidRDefault="006966C9" w:rsidP="00F543FC">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2337855E" w14:textId="77777777" w:rsidR="006966C9" w:rsidRPr="001D386E" w:rsidRDefault="006966C9" w:rsidP="00F543FC">
            <w:pPr>
              <w:pStyle w:val="TAC"/>
              <w:rPr>
                <w:rFonts w:eastAsia="Calibri" w:cs="Arial"/>
                <w:lang w:val="en-US"/>
              </w:rPr>
            </w:pPr>
          </w:p>
        </w:tc>
        <w:tc>
          <w:tcPr>
            <w:tcW w:w="586" w:type="dxa"/>
            <w:gridSpan w:val="2"/>
            <w:vAlign w:val="center"/>
          </w:tcPr>
          <w:p w14:paraId="24042112" w14:textId="77777777" w:rsidR="006966C9" w:rsidRPr="001D386E" w:rsidRDefault="006966C9" w:rsidP="00F543FC">
            <w:pPr>
              <w:pStyle w:val="TAC"/>
              <w:rPr>
                <w:rFonts w:eastAsia="Calibri" w:cs="Arial"/>
                <w:lang w:val="en-US"/>
              </w:rPr>
            </w:pPr>
          </w:p>
        </w:tc>
        <w:tc>
          <w:tcPr>
            <w:tcW w:w="586" w:type="dxa"/>
            <w:vAlign w:val="center"/>
          </w:tcPr>
          <w:p w14:paraId="4D7572AD"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2DBD2719"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4C91B22A"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0C6CC50F"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restart"/>
            <w:vAlign w:val="center"/>
          </w:tcPr>
          <w:p w14:paraId="43D09515" w14:textId="77777777" w:rsidR="006966C9" w:rsidRPr="001D386E" w:rsidRDefault="006966C9" w:rsidP="00F543FC">
            <w:pPr>
              <w:pStyle w:val="TAC"/>
              <w:rPr>
                <w:rFonts w:eastAsia="Calibri" w:cs="Arial"/>
                <w:lang w:val="en-US"/>
              </w:rPr>
            </w:pPr>
            <w:r w:rsidRPr="001D386E">
              <w:rPr>
                <w:rFonts w:eastAsia="Calibri" w:cs="Arial"/>
                <w:lang w:val="en-US"/>
              </w:rPr>
              <w:t>70</w:t>
            </w:r>
          </w:p>
        </w:tc>
        <w:tc>
          <w:tcPr>
            <w:tcW w:w="1286" w:type="dxa"/>
            <w:vMerge w:val="restart"/>
            <w:vAlign w:val="center"/>
          </w:tcPr>
          <w:p w14:paraId="33F42F28"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44BD81F3" w14:textId="77777777" w:rsidTr="00F543FC">
        <w:trPr>
          <w:jc w:val="center"/>
        </w:trPr>
        <w:tc>
          <w:tcPr>
            <w:tcW w:w="1594" w:type="dxa"/>
            <w:vMerge/>
            <w:vAlign w:val="center"/>
          </w:tcPr>
          <w:p w14:paraId="5BEBB5A9" w14:textId="77777777" w:rsidR="006966C9" w:rsidRPr="001D386E" w:rsidRDefault="006966C9" w:rsidP="00F543FC">
            <w:pPr>
              <w:pStyle w:val="TAC"/>
              <w:rPr>
                <w:rFonts w:eastAsia="Calibri" w:cs="Arial"/>
                <w:lang w:val="en-US"/>
              </w:rPr>
            </w:pPr>
          </w:p>
        </w:tc>
        <w:tc>
          <w:tcPr>
            <w:tcW w:w="1573" w:type="dxa"/>
            <w:vMerge/>
            <w:vAlign w:val="center"/>
          </w:tcPr>
          <w:p w14:paraId="7CA505AF" w14:textId="77777777" w:rsidR="006966C9" w:rsidRPr="001D386E" w:rsidRDefault="006966C9" w:rsidP="00F543FC">
            <w:pPr>
              <w:pStyle w:val="TAC"/>
              <w:rPr>
                <w:rFonts w:eastAsia="Calibri" w:cs="Arial"/>
                <w:lang w:val="en-US" w:eastAsia="ja-JP"/>
              </w:rPr>
            </w:pPr>
          </w:p>
        </w:tc>
        <w:tc>
          <w:tcPr>
            <w:tcW w:w="767" w:type="dxa"/>
            <w:vAlign w:val="center"/>
          </w:tcPr>
          <w:p w14:paraId="61D7FCFD" w14:textId="77777777" w:rsidR="006966C9" w:rsidRPr="001D386E" w:rsidRDefault="006966C9" w:rsidP="00F543FC">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36115DD6" w14:textId="77777777" w:rsidR="006966C9" w:rsidRPr="001D386E" w:rsidRDefault="006966C9" w:rsidP="00F543FC">
            <w:pPr>
              <w:pStyle w:val="TAC"/>
              <w:rPr>
                <w:rFonts w:eastAsia="Calibri" w:cs="Arial"/>
                <w:lang w:val="en-US"/>
              </w:rPr>
            </w:pPr>
          </w:p>
        </w:tc>
        <w:tc>
          <w:tcPr>
            <w:tcW w:w="586" w:type="dxa"/>
            <w:gridSpan w:val="2"/>
            <w:vAlign w:val="center"/>
          </w:tcPr>
          <w:p w14:paraId="5349B21C" w14:textId="77777777" w:rsidR="006966C9" w:rsidRPr="001D386E" w:rsidRDefault="006966C9" w:rsidP="00F543FC">
            <w:pPr>
              <w:pStyle w:val="TAC"/>
              <w:rPr>
                <w:rFonts w:eastAsia="Calibri" w:cs="Arial"/>
                <w:lang w:val="en-US"/>
              </w:rPr>
            </w:pPr>
          </w:p>
        </w:tc>
        <w:tc>
          <w:tcPr>
            <w:tcW w:w="586" w:type="dxa"/>
            <w:vAlign w:val="center"/>
          </w:tcPr>
          <w:p w14:paraId="4D42AE11"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121CB079"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71AAD3D1" w14:textId="77777777" w:rsidR="006966C9" w:rsidRPr="001D386E" w:rsidRDefault="006966C9" w:rsidP="00F543FC">
            <w:pPr>
              <w:pStyle w:val="TAC"/>
              <w:rPr>
                <w:rFonts w:eastAsia="Calibri" w:cs="Arial"/>
                <w:lang w:val="en-US"/>
              </w:rPr>
            </w:pPr>
          </w:p>
        </w:tc>
        <w:tc>
          <w:tcPr>
            <w:tcW w:w="586" w:type="dxa"/>
            <w:gridSpan w:val="2"/>
            <w:vAlign w:val="center"/>
          </w:tcPr>
          <w:p w14:paraId="418CEC2A" w14:textId="77777777" w:rsidR="006966C9" w:rsidRPr="001D386E" w:rsidRDefault="006966C9" w:rsidP="00F543FC">
            <w:pPr>
              <w:pStyle w:val="TAC"/>
              <w:rPr>
                <w:rFonts w:eastAsia="Calibri" w:cs="Arial"/>
                <w:lang w:val="en-US"/>
              </w:rPr>
            </w:pPr>
          </w:p>
        </w:tc>
        <w:tc>
          <w:tcPr>
            <w:tcW w:w="1187" w:type="dxa"/>
            <w:vMerge/>
          </w:tcPr>
          <w:p w14:paraId="564CEF2F" w14:textId="77777777" w:rsidR="006966C9" w:rsidRPr="001D386E" w:rsidRDefault="006966C9" w:rsidP="00F543FC">
            <w:pPr>
              <w:pStyle w:val="TAC"/>
              <w:rPr>
                <w:rFonts w:eastAsia="Calibri" w:cs="Arial"/>
                <w:lang w:val="en-US"/>
              </w:rPr>
            </w:pPr>
          </w:p>
        </w:tc>
        <w:tc>
          <w:tcPr>
            <w:tcW w:w="1286" w:type="dxa"/>
            <w:vMerge/>
            <w:vAlign w:val="center"/>
          </w:tcPr>
          <w:p w14:paraId="6080B570" w14:textId="77777777" w:rsidR="006966C9" w:rsidRPr="001D386E" w:rsidRDefault="006966C9" w:rsidP="00F543FC">
            <w:pPr>
              <w:pStyle w:val="TAC"/>
              <w:rPr>
                <w:rFonts w:eastAsia="Calibri" w:cs="Arial"/>
                <w:lang w:val="en-US"/>
              </w:rPr>
            </w:pPr>
          </w:p>
        </w:tc>
      </w:tr>
      <w:tr w:rsidR="006966C9" w:rsidRPr="001D386E" w14:paraId="04AF4BDD" w14:textId="77777777" w:rsidTr="00F543FC">
        <w:trPr>
          <w:jc w:val="center"/>
        </w:trPr>
        <w:tc>
          <w:tcPr>
            <w:tcW w:w="1594" w:type="dxa"/>
            <w:vMerge/>
            <w:vAlign w:val="center"/>
          </w:tcPr>
          <w:p w14:paraId="352F0F36" w14:textId="77777777" w:rsidR="006966C9" w:rsidRPr="001D386E" w:rsidRDefault="006966C9" w:rsidP="00F543FC">
            <w:pPr>
              <w:pStyle w:val="TAC"/>
              <w:rPr>
                <w:rFonts w:eastAsia="Calibri" w:cs="Arial"/>
                <w:lang w:val="en-US"/>
              </w:rPr>
            </w:pPr>
          </w:p>
        </w:tc>
        <w:tc>
          <w:tcPr>
            <w:tcW w:w="1573" w:type="dxa"/>
            <w:vMerge/>
            <w:vAlign w:val="center"/>
          </w:tcPr>
          <w:p w14:paraId="69674C7A" w14:textId="77777777" w:rsidR="006966C9" w:rsidRPr="001D386E" w:rsidRDefault="006966C9" w:rsidP="00F543FC">
            <w:pPr>
              <w:pStyle w:val="TAC"/>
              <w:rPr>
                <w:rFonts w:eastAsia="Calibri" w:cs="Arial"/>
                <w:lang w:val="en-US" w:eastAsia="ja-JP"/>
              </w:rPr>
            </w:pPr>
          </w:p>
        </w:tc>
        <w:tc>
          <w:tcPr>
            <w:tcW w:w="767" w:type="dxa"/>
            <w:vAlign w:val="center"/>
          </w:tcPr>
          <w:p w14:paraId="3AEDD790" w14:textId="77777777" w:rsidR="006966C9" w:rsidRPr="001D386E" w:rsidRDefault="006966C9" w:rsidP="00F543FC">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517370B9" w14:textId="77777777" w:rsidR="006966C9" w:rsidRPr="001D386E" w:rsidRDefault="006966C9" w:rsidP="00F543FC">
            <w:pPr>
              <w:pStyle w:val="TAC"/>
              <w:rPr>
                <w:rFonts w:eastAsia="Calibri" w:cs="Arial"/>
                <w:lang w:val="en-US"/>
              </w:rPr>
            </w:pPr>
          </w:p>
        </w:tc>
        <w:tc>
          <w:tcPr>
            <w:tcW w:w="586" w:type="dxa"/>
            <w:gridSpan w:val="2"/>
            <w:vAlign w:val="center"/>
          </w:tcPr>
          <w:p w14:paraId="54B85900" w14:textId="77777777" w:rsidR="006966C9" w:rsidRPr="001D386E" w:rsidRDefault="006966C9" w:rsidP="00F543FC">
            <w:pPr>
              <w:pStyle w:val="TAC"/>
              <w:rPr>
                <w:rFonts w:eastAsia="Calibri" w:cs="Arial"/>
                <w:lang w:val="en-US"/>
              </w:rPr>
            </w:pPr>
          </w:p>
        </w:tc>
        <w:tc>
          <w:tcPr>
            <w:tcW w:w="586" w:type="dxa"/>
            <w:vAlign w:val="center"/>
          </w:tcPr>
          <w:p w14:paraId="3F3B2F24"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5C8C3F42"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0B63B640"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0B535E9D"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ign w:val="center"/>
          </w:tcPr>
          <w:p w14:paraId="18616AB4" w14:textId="77777777" w:rsidR="006966C9" w:rsidRPr="001D386E" w:rsidRDefault="006966C9" w:rsidP="00F543FC">
            <w:pPr>
              <w:pStyle w:val="TAC"/>
              <w:rPr>
                <w:rFonts w:eastAsia="Calibri" w:cs="Arial"/>
                <w:lang w:val="en-US"/>
              </w:rPr>
            </w:pPr>
          </w:p>
        </w:tc>
        <w:tc>
          <w:tcPr>
            <w:tcW w:w="1286" w:type="dxa"/>
            <w:vMerge/>
            <w:vAlign w:val="center"/>
          </w:tcPr>
          <w:p w14:paraId="6C4741AC" w14:textId="77777777" w:rsidR="006966C9" w:rsidRPr="001D386E" w:rsidRDefault="006966C9" w:rsidP="00F543FC">
            <w:pPr>
              <w:pStyle w:val="TAC"/>
              <w:rPr>
                <w:rFonts w:eastAsia="Calibri" w:cs="Arial"/>
                <w:lang w:val="en-US"/>
              </w:rPr>
            </w:pPr>
          </w:p>
        </w:tc>
      </w:tr>
      <w:tr w:rsidR="006966C9" w:rsidRPr="001D386E" w14:paraId="0B197AFB" w14:textId="77777777" w:rsidTr="00F543FC">
        <w:trPr>
          <w:jc w:val="center"/>
        </w:trPr>
        <w:tc>
          <w:tcPr>
            <w:tcW w:w="1594" w:type="dxa"/>
            <w:vMerge/>
            <w:vAlign w:val="center"/>
          </w:tcPr>
          <w:p w14:paraId="53FE11CF" w14:textId="77777777" w:rsidR="006966C9" w:rsidRPr="001D386E" w:rsidRDefault="006966C9" w:rsidP="00F543FC">
            <w:pPr>
              <w:pStyle w:val="TAC"/>
              <w:rPr>
                <w:rFonts w:eastAsia="Calibri" w:cs="Arial"/>
                <w:lang w:val="en-US"/>
              </w:rPr>
            </w:pPr>
          </w:p>
        </w:tc>
        <w:tc>
          <w:tcPr>
            <w:tcW w:w="1573" w:type="dxa"/>
            <w:vMerge/>
            <w:vAlign w:val="center"/>
          </w:tcPr>
          <w:p w14:paraId="54FE18B3" w14:textId="77777777" w:rsidR="006966C9" w:rsidRPr="001D386E" w:rsidRDefault="006966C9" w:rsidP="00F543FC">
            <w:pPr>
              <w:pStyle w:val="TAC"/>
              <w:rPr>
                <w:rFonts w:eastAsia="Calibri" w:cs="Arial"/>
                <w:lang w:val="en-US" w:eastAsia="ja-JP"/>
              </w:rPr>
            </w:pPr>
          </w:p>
        </w:tc>
        <w:tc>
          <w:tcPr>
            <w:tcW w:w="767" w:type="dxa"/>
            <w:vAlign w:val="center"/>
          </w:tcPr>
          <w:p w14:paraId="33067773" w14:textId="77777777" w:rsidR="006966C9" w:rsidRPr="001D386E" w:rsidRDefault="006966C9" w:rsidP="00F543FC">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1A214A40" w14:textId="77777777" w:rsidR="006966C9" w:rsidRPr="001D386E" w:rsidRDefault="006966C9" w:rsidP="00F543FC">
            <w:pPr>
              <w:pStyle w:val="TAC"/>
              <w:rPr>
                <w:rFonts w:eastAsia="Calibri" w:cs="Arial"/>
                <w:lang w:val="en-US"/>
              </w:rPr>
            </w:pPr>
          </w:p>
        </w:tc>
        <w:tc>
          <w:tcPr>
            <w:tcW w:w="586" w:type="dxa"/>
            <w:gridSpan w:val="2"/>
            <w:vAlign w:val="center"/>
          </w:tcPr>
          <w:p w14:paraId="0A2A3A11" w14:textId="77777777" w:rsidR="006966C9" w:rsidRPr="001D386E" w:rsidRDefault="006966C9" w:rsidP="00F543FC">
            <w:pPr>
              <w:pStyle w:val="TAC"/>
              <w:rPr>
                <w:rFonts w:eastAsia="Calibri" w:cs="Arial"/>
                <w:lang w:val="en-US"/>
              </w:rPr>
            </w:pPr>
          </w:p>
        </w:tc>
        <w:tc>
          <w:tcPr>
            <w:tcW w:w="586" w:type="dxa"/>
            <w:vAlign w:val="center"/>
          </w:tcPr>
          <w:p w14:paraId="1102563A"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21B29D74"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5C4F2F53"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64D7683B"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ign w:val="center"/>
          </w:tcPr>
          <w:p w14:paraId="36C67A8C" w14:textId="77777777" w:rsidR="006966C9" w:rsidRPr="001D386E" w:rsidRDefault="006966C9" w:rsidP="00F543FC">
            <w:pPr>
              <w:pStyle w:val="TAC"/>
              <w:rPr>
                <w:rFonts w:eastAsia="Calibri" w:cs="Arial"/>
                <w:lang w:val="en-US"/>
              </w:rPr>
            </w:pPr>
          </w:p>
        </w:tc>
        <w:tc>
          <w:tcPr>
            <w:tcW w:w="1286" w:type="dxa"/>
            <w:vMerge/>
            <w:vAlign w:val="center"/>
          </w:tcPr>
          <w:p w14:paraId="775821E6" w14:textId="77777777" w:rsidR="006966C9" w:rsidRPr="001D386E" w:rsidRDefault="006966C9" w:rsidP="00F543FC">
            <w:pPr>
              <w:pStyle w:val="TAC"/>
              <w:rPr>
                <w:rFonts w:eastAsia="Calibri" w:cs="Arial"/>
                <w:lang w:val="en-US"/>
              </w:rPr>
            </w:pPr>
          </w:p>
        </w:tc>
      </w:tr>
      <w:tr w:rsidR="006966C9" w:rsidRPr="001D386E" w14:paraId="622D8627" w14:textId="77777777" w:rsidTr="00F543FC">
        <w:trPr>
          <w:jc w:val="center"/>
        </w:trPr>
        <w:tc>
          <w:tcPr>
            <w:tcW w:w="1594" w:type="dxa"/>
            <w:vMerge w:val="restart"/>
            <w:vAlign w:val="center"/>
          </w:tcPr>
          <w:p w14:paraId="6B8F9D90" w14:textId="77777777" w:rsidR="006966C9" w:rsidRPr="001D386E" w:rsidRDefault="006966C9" w:rsidP="00F543FC">
            <w:pPr>
              <w:pStyle w:val="TAC"/>
              <w:rPr>
                <w:rFonts w:eastAsia="Calibri" w:cs="Arial"/>
                <w:lang w:val="en-US"/>
              </w:rPr>
            </w:pPr>
            <w:r w:rsidRPr="001D386E">
              <w:rPr>
                <w:rFonts w:cs="Arial"/>
                <w:szCs w:val="18"/>
              </w:rPr>
              <w:t>CA_3A-5A-7C-28A</w:t>
            </w:r>
          </w:p>
        </w:tc>
        <w:tc>
          <w:tcPr>
            <w:tcW w:w="1573" w:type="dxa"/>
            <w:vMerge w:val="restart"/>
            <w:vAlign w:val="center"/>
          </w:tcPr>
          <w:p w14:paraId="7F9C87DB" w14:textId="77777777" w:rsidR="006966C9" w:rsidRPr="001D386E" w:rsidRDefault="006966C9" w:rsidP="00F543FC">
            <w:pPr>
              <w:pStyle w:val="TAC"/>
              <w:rPr>
                <w:rFonts w:eastAsia="Calibri" w:cs="Arial"/>
                <w:lang w:val="en-US" w:eastAsia="ja-JP"/>
              </w:rPr>
            </w:pPr>
            <w:r w:rsidRPr="001D386E">
              <w:rPr>
                <w:rFonts w:cs="Arial"/>
                <w:szCs w:val="18"/>
              </w:rPr>
              <w:t>-</w:t>
            </w:r>
          </w:p>
        </w:tc>
        <w:tc>
          <w:tcPr>
            <w:tcW w:w="767" w:type="dxa"/>
            <w:vAlign w:val="center"/>
          </w:tcPr>
          <w:p w14:paraId="3314E827" w14:textId="77777777" w:rsidR="006966C9" w:rsidRPr="001D386E" w:rsidRDefault="006966C9" w:rsidP="00F543FC">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441AE2EE" w14:textId="77777777" w:rsidR="006966C9" w:rsidRPr="001D386E" w:rsidRDefault="006966C9" w:rsidP="00F543FC">
            <w:pPr>
              <w:pStyle w:val="TAC"/>
              <w:rPr>
                <w:rFonts w:eastAsia="Calibri" w:cs="Arial"/>
                <w:lang w:val="en-US"/>
              </w:rPr>
            </w:pPr>
          </w:p>
        </w:tc>
        <w:tc>
          <w:tcPr>
            <w:tcW w:w="586" w:type="dxa"/>
            <w:gridSpan w:val="2"/>
            <w:vAlign w:val="center"/>
          </w:tcPr>
          <w:p w14:paraId="5680983B" w14:textId="77777777" w:rsidR="006966C9" w:rsidRPr="001D386E" w:rsidRDefault="006966C9" w:rsidP="00F543FC">
            <w:pPr>
              <w:pStyle w:val="TAC"/>
              <w:rPr>
                <w:rFonts w:eastAsia="Calibri" w:cs="Arial"/>
                <w:lang w:val="en-US"/>
              </w:rPr>
            </w:pPr>
          </w:p>
        </w:tc>
        <w:tc>
          <w:tcPr>
            <w:tcW w:w="586" w:type="dxa"/>
            <w:vAlign w:val="center"/>
          </w:tcPr>
          <w:p w14:paraId="1E5CEC1F"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6DDB2F2F"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0CAE1AAF"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0E4261C0"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restart"/>
            <w:vAlign w:val="center"/>
          </w:tcPr>
          <w:p w14:paraId="23ACC2BE" w14:textId="77777777" w:rsidR="006966C9" w:rsidRPr="001D386E" w:rsidRDefault="006966C9" w:rsidP="00F543FC">
            <w:pPr>
              <w:pStyle w:val="TAC"/>
              <w:rPr>
                <w:rFonts w:eastAsia="Calibri" w:cs="Arial"/>
                <w:lang w:val="en-US"/>
              </w:rPr>
            </w:pPr>
            <w:r w:rsidRPr="001D386E">
              <w:rPr>
                <w:rFonts w:eastAsia="Calibri" w:cs="Arial"/>
                <w:lang w:val="en-US"/>
              </w:rPr>
              <w:t>90</w:t>
            </w:r>
          </w:p>
        </w:tc>
        <w:tc>
          <w:tcPr>
            <w:tcW w:w="1286" w:type="dxa"/>
            <w:vMerge w:val="restart"/>
            <w:vAlign w:val="center"/>
          </w:tcPr>
          <w:p w14:paraId="35B7AB25"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2C5EFCE7" w14:textId="77777777" w:rsidTr="00F543FC">
        <w:trPr>
          <w:jc w:val="center"/>
        </w:trPr>
        <w:tc>
          <w:tcPr>
            <w:tcW w:w="1594" w:type="dxa"/>
            <w:vMerge/>
            <w:vAlign w:val="center"/>
          </w:tcPr>
          <w:p w14:paraId="07806C99" w14:textId="77777777" w:rsidR="006966C9" w:rsidRPr="001D386E" w:rsidRDefault="006966C9" w:rsidP="00F543FC">
            <w:pPr>
              <w:pStyle w:val="TAC"/>
              <w:rPr>
                <w:rFonts w:eastAsia="Calibri" w:cs="Arial"/>
                <w:lang w:val="en-US"/>
              </w:rPr>
            </w:pPr>
          </w:p>
        </w:tc>
        <w:tc>
          <w:tcPr>
            <w:tcW w:w="1573" w:type="dxa"/>
            <w:vMerge/>
            <w:vAlign w:val="center"/>
          </w:tcPr>
          <w:p w14:paraId="64D2E8AB" w14:textId="77777777" w:rsidR="006966C9" w:rsidRPr="001D386E" w:rsidRDefault="006966C9" w:rsidP="00F543FC">
            <w:pPr>
              <w:pStyle w:val="TAC"/>
              <w:rPr>
                <w:rFonts w:eastAsia="Calibri" w:cs="Arial"/>
                <w:lang w:val="en-US" w:eastAsia="ja-JP"/>
              </w:rPr>
            </w:pPr>
          </w:p>
        </w:tc>
        <w:tc>
          <w:tcPr>
            <w:tcW w:w="767" w:type="dxa"/>
            <w:vAlign w:val="center"/>
          </w:tcPr>
          <w:p w14:paraId="0A34E614" w14:textId="77777777" w:rsidR="006966C9" w:rsidRPr="001D386E" w:rsidRDefault="006966C9" w:rsidP="00F543FC">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2A6B4DB5" w14:textId="77777777" w:rsidR="006966C9" w:rsidRPr="001D386E" w:rsidRDefault="006966C9" w:rsidP="00F543FC">
            <w:pPr>
              <w:pStyle w:val="TAC"/>
              <w:rPr>
                <w:rFonts w:eastAsia="Calibri" w:cs="Arial"/>
                <w:lang w:val="en-US"/>
              </w:rPr>
            </w:pPr>
          </w:p>
        </w:tc>
        <w:tc>
          <w:tcPr>
            <w:tcW w:w="586" w:type="dxa"/>
            <w:gridSpan w:val="2"/>
            <w:vAlign w:val="center"/>
          </w:tcPr>
          <w:p w14:paraId="7190D452" w14:textId="77777777" w:rsidR="006966C9" w:rsidRPr="001D386E" w:rsidRDefault="006966C9" w:rsidP="00F543FC">
            <w:pPr>
              <w:pStyle w:val="TAC"/>
              <w:rPr>
                <w:rFonts w:eastAsia="Calibri" w:cs="Arial"/>
                <w:lang w:val="en-US"/>
              </w:rPr>
            </w:pPr>
          </w:p>
        </w:tc>
        <w:tc>
          <w:tcPr>
            <w:tcW w:w="586" w:type="dxa"/>
            <w:vAlign w:val="center"/>
          </w:tcPr>
          <w:p w14:paraId="5C2E3723"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74062289"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2A67E665" w14:textId="77777777" w:rsidR="006966C9" w:rsidRPr="001D386E" w:rsidRDefault="006966C9" w:rsidP="00F543FC">
            <w:pPr>
              <w:pStyle w:val="TAC"/>
              <w:rPr>
                <w:rFonts w:eastAsia="Calibri" w:cs="Arial"/>
                <w:lang w:val="en-US"/>
              </w:rPr>
            </w:pPr>
          </w:p>
        </w:tc>
        <w:tc>
          <w:tcPr>
            <w:tcW w:w="586" w:type="dxa"/>
            <w:gridSpan w:val="2"/>
            <w:vAlign w:val="center"/>
          </w:tcPr>
          <w:p w14:paraId="6EFE77A5" w14:textId="77777777" w:rsidR="006966C9" w:rsidRPr="001D386E" w:rsidRDefault="006966C9" w:rsidP="00F543FC">
            <w:pPr>
              <w:pStyle w:val="TAC"/>
              <w:rPr>
                <w:rFonts w:eastAsia="Calibri" w:cs="Arial"/>
                <w:lang w:val="en-US"/>
              </w:rPr>
            </w:pPr>
          </w:p>
        </w:tc>
        <w:tc>
          <w:tcPr>
            <w:tcW w:w="1187" w:type="dxa"/>
            <w:vMerge/>
          </w:tcPr>
          <w:p w14:paraId="3340F5AB" w14:textId="77777777" w:rsidR="006966C9" w:rsidRPr="001D386E" w:rsidRDefault="006966C9" w:rsidP="00F543FC">
            <w:pPr>
              <w:pStyle w:val="TAC"/>
              <w:rPr>
                <w:rFonts w:eastAsia="Calibri" w:cs="Arial"/>
                <w:lang w:val="en-US"/>
              </w:rPr>
            </w:pPr>
          </w:p>
        </w:tc>
        <w:tc>
          <w:tcPr>
            <w:tcW w:w="1286" w:type="dxa"/>
            <w:vMerge/>
            <w:vAlign w:val="center"/>
          </w:tcPr>
          <w:p w14:paraId="5E1D7D5B" w14:textId="77777777" w:rsidR="006966C9" w:rsidRPr="001D386E" w:rsidRDefault="006966C9" w:rsidP="00F543FC">
            <w:pPr>
              <w:pStyle w:val="TAC"/>
              <w:rPr>
                <w:rFonts w:eastAsia="Calibri" w:cs="Arial"/>
                <w:lang w:val="en-US"/>
              </w:rPr>
            </w:pPr>
          </w:p>
        </w:tc>
      </w:tr>
      <w:tr w:rsidR="006966C9" w:rsidRPr="001D386E" w14:paraId="16C3B2DF" w14:textId="77777777" w:rsidTr="00F543FC">
        <w:trPr>
          <w:jc w:val="center"/>
        </w:trPr>
        <w:tc>
          <w:tcPr>
            <w:tcW w:w="1594" w:type="dxa"/>
            <w:vMerge/>
            <w:vAlign w:val="center"/>
          </w:tcPr>
          <w:p w14:paraId="5318F286" w14:textId="77777777" w:rsidR="006966C9" w:rsidRPr="001D386E" w:rsidRDefault="006966C9" w:rsidP="00F543FC">
            <w:pPr>
              <w:pStyle w:val="TAC"/>
              <w:rPr>
                <w:rFonts w:eastAsia="Calibri" w:cs="Arial"/>
                <w:lang w:val="en-US"/>
              </w:rPr>
            </w:pPr>
          </w:p>
        </w:tc>
        <w:tc>
          <w:tcPr>
            <w:tcW w:w="1573" w:type="dxa"/>
            <w:vMerge/>
            <w:vAlign w:val="center"/>
          </w:tcPr>
          <w:p w14:paraId="7F1CD8E4" w14:textId="77777777" w:rsidR="006966C9" w:rsidRPr="001D386E" w:rsidRDefault="006966C9" w:rsidP="00F543FC">
            <w:pPr>
              <w:pStyle w:val="TAC"/>
              <w:rPr>
                <w:rFonts w:eastAsia="Calibri" w:cs="Arial"/>
                <w:lang w:val="en-US" w:eastAsia="ja-JP"/>
              </w:rPr>
            </w:pPr>
          </w:p>
        </w:tc>
        <w:tc>
          <w:tcPr>
            <w:tcW w:w="767" w:type="dxa"/>
            <w:vAlign w:val="center"/>
          </w:tcPr>
          <w:p w14:paraId="10B99758" w14:textId="77777777" w:rsidR="006966C9" w:rsidRPr="001D386E" w:rsidRDefault="006966C9" w:rsidP="00F543FC">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3AEFCFD4" w14:textId="77777777" w:rsidR="006966C9" w:rsidRPr="001D386E" w:rsidRDefault="006966C9" w:rsidP="00F543FC">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1D04CF16" w14:textId="77777777" w:rsidR="006966C9" w:rsidRPr="001D386E" w:rsidRDefault="006966C9" w:rsidP="00F543FC">
            <w:pPr>
              <w:pStyle w:val="TAC"/>
              <w:rPr>
                <w:rFonts w:eastAsia="Calibri" w:cs="Arial"/>
                <w:lang w:val="en-US"/>
              </w:rPr>
            </w:pPr>
          </w:p>
        </w:tc>
        <w:tc>
          <w:tcPr>
            <w:tcW w:w="1286" w:type="dxa"/>
            <w:vMerge/>
            <w:vAlign w:val="center"/>
          </w:tcPr>
          <w:p w14:paraId="5C893504" w14:textId="77777777" w:rsidR="006966C9" w:rsidRPr="001D386E" w:rsidRDefault="006966C9" w:rsidP="00F543FC">
            <w:pPr>
              <w:pStyle w:val="TAC"/>
              <w:rPr>
                <w:rFonts w:eastAsia="Calibri" w:cs="Arial"/>
                <w:lang w:val="en-US"/>
              </w:rPr>
            </w:pPr>
          </w:p>
        </w:tc>
      </w:tr>
      <w:tr w:rsidR="006966C9" w:rsidRPr="001D386E" w14:paraId="20EF3985" w14:textId="77777777" w:rsidTr="00F543FC">
        <w:trPr>
          <w:jc w:val="center"/>
        </w:trPr>
        <w:tc>
          <w:tcPr>
            <w:tcW w:w="1594" w:type="dxa"/>
            <w:vMerge/>
            <w:vAlign w:val="center"/>
          </w:tcPr>
          <w:p w14:paraId="6CB1D55F" w14:textId="77777777" w:rsidR="006966C9" w:rsidRPr="001D386E" w:rsidRDefault="006966C9" w:rsidP="00F543FC">
            <w:pPr>
              <w:pStyle w:val="TAC"/>
              <w:rPr>
                <w:rFonts w:eastAsia="Calibri" w:cs="Arial"/>
                <w:lang w:val="en-US"/>
              </w:rPr>
            </w:pPr>
          </w:p>
        </w:tc>
        <w:tc>
          <w:tcPr>
            <w:tcW w:w="1573" w:type="dxa"/>
            <w:vMerge/>
            <w:vAlign w:val="center"/>
          </w:tcPr>
          <w:p w14:paraId="7D539ED6" w14:textId="77777777" w:rsidR="006966C9" w:rsidRPr="001D386E" w:rsidRDefault="006966C9" w:rsidP="00F543FC">
            <w:pPr>
              <w:pStyle w:val="TAC"/>
              <w:rPr>
                <w:rFonts w:eastAsia="Calibri" w:cs="Arial"/>
                <w:lang w:val="en-US" w:eastAsia="ja-JP"/>
              </w:rPr>
            </w:pPr>
          </w:p>
        </w:tc>
        <w:tc>
          <w:tcPr>
            <w:tcW w:w="767" w:type="dxa"/>
            <w:vAlign w:val="center"/>
          </w:tcPr>
          <w:p w14:paraId="0C01655E" w14:textId="77777777" w:rsidR="006966C9" w:rsidRPr="001D386E" w:rsidRDefault="006966C9" w:rsidP="00F543FC">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2C9A70BC" w14:textId="77777777" w:rsidR="006966C9" w:rsidRPr="001D386E" w:rsidRDefault="006966C9" w:rsidP="00F543FC">
            <w:pPr>
              <w:pStyle w:val="TAC"/>
              <w:rPr>
                <w:rFonts w:eastAsia="Calibri" w:cs="Arial"/>
                <w:lang w:val="en-US"/>
              </w:rPr>
            </w:pPr>
          </w:p>
        </w:tc>
        <w:tc>
          <w:tcPr>
            <w:tcW w:w="586" w:type="dxa"/>
            <w:gridSpan w:val="2"/>
            <w:vAlign w:val="center"/>
          </w:tcPr>
          <w:p w14:paraId="3BE3AEDE" w14:textId="77777777" w:rsidR="006966C9" w:rsidRPr="001D386E" w:rsidRDefault="006966C9" w:rsidP="00F543FC">
            <w:pPr>
              <w:pStyle w:val="TAC"/>
              <w:rPr>
                <w:rFonts w:eastAsia="Calibri" w:cs="Arial"/>
                <w:lang w:val="en-US"/>
              </w:rPr>
            </w:pPr>
          </w:p>
        </w:tc>
        <w:tc>
          <w:tcPr>
            <w:tcW w:w="586" w:type="dxa"/>
            <w:vAlign w:val="center"/>
          </w:tcPr>
          <w:p w14:paraId="28B85AEF"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438545F6"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6AD9BE9D"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3E727B7B"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ign w:val="center"/>
          </w:tcPr>
          <w:p w14:paraId="48F7EDA2" w14:textId="77777777" w:rsidR="006966C9" w:rsidRPr="001D386E" w:rsidRDefault="006966C9" w:rsidP="00F543FC">
            <w:pPr>
              <w:pStyle w:val="TAC"/>
              <w:rPr>
                <w:rFonts w:eastAsia="Calibri" w:cs="Arial"/>
                <w:lang w:val="en-US"/>
              </w:rPr>
            </w:pPr>
          </w:p>
        </w:tc>
        <w:tc>
          <w:tcPr>
            <w:tcW w:w="1286" w:type="dxa"/>
            <w:vMerge/>
            <w:vAlign w:val="center"/>
          </w:tcPr>
          <w:p w14:paraId="6A64326C" w14:textId="77777777" w:rsidR="006966C9" w:rsidRPr="001D386E" w:rsidRDefault="006966C9" w:rsidP="00F543FC">
            <w:pPr>
              <w:pStyle w:val="TAC"/>
              <w:rPr>
                <w:rFonts w:eastAsia="Calibri" w:cs="Arial"/>
                <w:lang w:val="en-US"/>
              </w:rPr>
            </w:pPr>
          </w:p>
        </w:tc>
      </w:tr>
      <w:tr w:rsidR="006966C9" w:rsidRPr="001D386E" w14:paraId="185CBC3F" w14:textId="77777777" w:rsidTr="00F543FC">
        <w:trPr>
          <w:jc w:val="center"/>
        </w:trPr>
        <w:tc>
          <w:tcPr>
            <w:tcW w:w="1594" w:type="dxa"/>
            <w:vMerge w:val="restart"/>
            <w:vAlign w:val="center"/>
          </w:tcPr>
          <w:p w14:paraId="147E6675" w14:textId="77777777" w:rsidR="006966C9" w:rsidRPr="001D386E" w:rsidRDefault="006966C9" w:rsidP="00F543FC">
            <w:pPr>
              <w:pStyle w:val="TAC"/>
              <w:rPr>
                <w:rFonts w:eastAsia="Calibri" w:cs="Arial"/>
                <w:lang w:val="en-US"/>
              </w:rPr>
            </w:pPr>
            <w:r w:rsidRPr="001D386E">
              <w:rPr>
                <w:rFonts w:cs="Arial"/>
                <w:szCs w:val="18"/>
              </w:rPr>
              <w:t>CA_3A-3A-5A-7A-28A</w:t>
            </w:r>
          </w:p>
        </w:tc>
        <w:tc>
          <w:tcPr>
            <w:tcW w:w="1573" w:type="dxa"/>
            <w:vMerge w:val="restart"/>
            <w:vAlign w:val="center"/>
          </w:tcPr>
          <w:p w14:paraId="502D4063" w14:textId="77777777" w:rsidR="006966C9" w:rsidRPr="001D386E" w:rsidRDefault="006966C9" w:rsidP="00F543FC">
            <w:pPr>
              <w:pStyle w:val="TAC"/>
              <w:rPr>
                <w:rFonts w:eastAsia="Calibri" w:cs="Arial"/>
                <w:lang w:val="en-US" w:eastAsia="ja-JP"/>
              </w:rPr>
            </w:pPr>
            <w:r w:rsidRPr="001D386E">
              <w:rPr>
                <w:rFonts w:cs="Arial"/>
                <w:szCs w:val="18"/>
                <w:lang w:val="en-US"/>
              </w:rPr>
              <w:t>-</w:t>
            </w:r>
          </w:p>
        </w:tc>
        <w:tc>
          <w:tcPr>
            <w:tcW w:w="767" w:type="dxa"/>
            <w:vAlign w:val="center"/>
          </w:tcPr>
          <w:p w14:paraId="730C0468" w14:textId="77777777" w:rsidR="006966C9" w:rsidRPr="001D386E" w:rsidRDefault="006966C9" w:rsidP="00F543FC">
            <w:pPr>
              <w:pStyle w:val="TAC"/>
              <w:rPr>
                <w:rFonts w:eastAsia="SimSun" w:cs="Arial"/>
                <w:lang w:val="en-US" w:eastAsia="zh-CN"/>
              </w:rPr>
            </w:pPr>
            <w:r w:rsidRPr="001D386E">
              <w:rPr>
                <w:rFonts w:cs="Arial"/>
                <w:szCs w:val="18"/>
              </w:rPr>
              <w:t>3</w:t>
            </w:r>
          </w:p>
        </w:tc>
        <w:tc>
          <w:tcPr>
            <w:tcW w:w="3516" w:type="dxa"/>
            <w:gridSpan w:val="10"/>
            <w:vAlign w:val="center"/>
          </w:tcPr>
          <w:p w14:paraId="2F11FFF2" w14:textId="77777777" w:rsidR="006966C9" w:rsidRPr="001D386E" w:rsidRDefault="006966C9" w:rsidP="00F543FC">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6094AB9F" w14:textId="77777777" w:rsidR="006966C9" w:rsidRPr="001D386E" w:rsidRDefault="006966C9" w:rsidP="00F543FC">
            <w:pPr>
              <w:pStyle w:val="TAC"/>
              <w:rPr>
                <w:rFonts w:eastAsia="Calibri" w:cs="Arial"/>
                <w:lang w:val="en-US"/>
              </w:rPr>
            </w:pPr>
            <w:r w:rsidRPr="001D386E">
              <w:rPr>
                <w:rFonts w:eastAsia="Calibri" w:cs="Arial"/>
                <w:lang w:val="en-US"/>
              </w:rPr>
              <w:t>90</w:t>
            </w:r>
          </w:p>
        </w:tc>
        <w:tc>
          <w:tcPr>
            <w:tcW w:w="1286" w:type="dxa"/>
            <w:vMerge w:val="restart"/>
            <w:vAlign w:val="center"/>
          </w:tcPr>
          <w:p w14:paraId="4288E241"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68DF01CB" w14:textId="77777777" w:rsidTr="00F543FC">
        <w:trPr>
          <w:jc w:val="center"/>
        </w:trPr>
        <w:tc>
          <w:tcPr>
            <w:tcW w:w="1594" w:type="dxa"/>
            <w:vMerge/>
            <w:vAlign w:val="center"/>
          </w:tcPr>
          <w:p w14:paraId="38AE6E31" w14:textId="77777777" w:rsidR="006966C9" w:rsidRPr="001D386E" w:rsidRDefault="006966C9" w:rsidP="00F543FC">
            <w:pPr>
              <w:pStyle w:val="TAC"/>
              <w:rPr>
                <w:rFonts w:eastAsia="Calibri" w:cs="Arial"/>
                <w:lang w:val="en-US"/>
              </w:rPr>
            </w:pPr>
          </w:p>
        </w:tc>
        <w:tc>
          <w:tcPr>
            <w:tcW w:w="1573" w:type="dxa"/>
            <w:vMerge/>
            <w:vAlign w:val="center"/>
          </w:tcPr>
          <w:p w14:paraId="16C61536" w14:textId="77777777" w:rsidR="006966C9" w:rsidRPr="001D386E" w:rsidRDefault="006966C9" w:rsidP="00F543FC">
            <w:pPr>
              <w:pStyle w:val="TAC"/>
              <w:rPr>
                <w:rFonts w:eastAsia="Calibri" w:cs="Arial"/>
                <w:lang w:val="en-US" w:eastAsia="ja-JP"/>
              </w:rPr>
            </w:pPr>
          </w:p>
        </w:tc>
        <w:tc>
          <w:tcPr>
            <w:tcW w:w="767" w:type="dxa"/>
            <w:vAlign w:val="center"/>
          </w:tcPr>
          <w:p w14:paraId="48287010" w14:textId="77777777" w:rsidR="006966C9" w:rsidRPr="001D386E" w:rsidRDefault="006966C9" w:rsidP="00F543FC">
            <w:pPr>
              <w:pStyle w:val="TAC"/>
              <w:rPr>
                <w:rFonts w:eastAsia="SimSun" w:cs="Arial"/>
                <w:lang w:val="en-US" w:eastAsia="zh-CN"/>
              </w:rPr>
            </w:pPr>
            <w:r w:rsidRPr="001D386E">
              <w:rPr>
                <w:rFonts w:cs="Arial"/>
                <w:szCs w:val="18"/>
              </w:rPr>
              <w:t>5</w:t>
            </w:r>
          </w:p>
        </w:tc>
        <w:tc>
          <w:tcPr>
            <w:tcW w:w="586" w:type="dxa"/>
            <w:gridSpan w:val="2"/>
            <w:vAlign w:val="center"/>
          </w:tcPr>
          <w:p w14:paraId="525FFF89" w14:textId="77777777" w:rsidR="006966C9" w:rsidRPr="001D386E" w:rsidRDefault="006966C9" w:rsidP="00F543FC">
            <w:pPr>
              <w:pStyle w:val="TAC"/>
              <w:rPr>
                <w:rFonts w:eastAsia="Calibri" w:cs="Arial"/>
                <w:lang w:val="en-US"/>
              </w:rPr>
            </w:pPr>
          </w:p>
        </w:tc>
        <w:tc>
          <w:tcPr>
            <w:tcW w:w="586" w:type="dxa"/>
            <w:gridSpan w:val="2"/>
            <w:vAlign w:val="center"/>
          </w:tcPr>
          <w:p w14:paraId="47DB0FEC" w14:textId="77777777" w:rsidR="006966C9" w:rsidRPr="001D386E" w:rsidRDefault="006966C9" w:rsidP="00F543FC">
            <w:pPr>
              <w:pStyle w:val="TAC"/>
              <w:rPr>
                <w:rFonts w:eastAsia="Calibri" w:cs="Arial"/>
                <w:lang w:val="en-US"/>
              </w:rPr>
            </w:pPr>
          </w:p>
        </w:tc>
        <w:tc>
          <w:tcPr>
            <w:tcW w:w="586" w:type="dxa"/>
            <w:vAlign w:val="center"/>
          </w:tcPr>
          <w:p w14:paraId="39FEB2D1"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7B1ECCD8"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67A58143" w14:textId="77777777" w:rsidR="006966C9" w:rsidRPr="001D386E" w:rsidRDefault="006966C9" w:rsidP="00F543FC">
            <w:pPr>
              <w:pStyle w:val="TAC"/>
              <w:rPr>
                <w:rFonts w:eastAsia="Calibri" w:cs="Arial"/>
                <w:lang w:val="en-US"/>
              </w:rPr>
            </w:pPr>
          </w:p>
        </w:tc>
        <w:tc>
          <w:tcPr>
            <w:tcW w:w="586" w:type="dxa"/>
            <w:gridSpan w:val="2"/>
            <w:vAlign w:val="center"/>
          </w:tcPr>
          <w:p w14:paraId="535CDEDA" w14:textId="77777777" w:rsidR="006966C9" w:rsidRPr="001D386E" w:rsidRDefault="006966C9" w:rsidP="00F543FC">
            <w:pPr>
              <w:pStyle w:val="TAC"/>
              <w:rPr>
                <w:rFonts w:eastAsia="Calibri" w:cs="Arial"/>
                <w:lang w:val="en-US"/>
              </w:rPr>
            </w:pPr>
          </w:p>
        </w:tc>
        <w:tc>
          <w:tcPr>
            <w:tcW w:w="1187" w:type="dxa"/>
            <w:vMerge/>
          </w:tcPr>
          <w:p w14:paraId="2CDE202C" w14:textId="77777777" w:rsidR="006966C9" w:rsidRPr="001D386E" w:rsidRDefault="006966C9" w:rsidP="00F543FC">
            <w:pPr>
              <w:pStyle w:val="TAC"/>
              <w:rPr>
                <w:rFonts w:eastAsia="Calibri" w:cs="Arial"/>
                <w:lang w:val="en-US"/>
              </w:rPr>
            </w:pPr>
          </w:p>
        </w:tc>
        <w:tc>
          <w:tcPr>
            <w:tcW w:w="1286" w:type="dxa"/>
            <w:vMerge/>
            <w:vAlign w:val="center"/>
          </w:tcPr>
          <w:p w14:paraId="6084FCB1" w14:textId="77777777" w:rsidR="006966C9" w:rsidRPr="001D386E" w:rsidRDefault="006966C9" w:rsidP="00F543FC">
            <w:pPr>
              <w:pStyle w:val="TAC"/>
              <w:rPr>
                <w:rFonts w:eastAsia="Calibri" w:cs="Arial"/>
                <w:lang w:val="en-US"/>
              </w:rPr>
            </w:pPr>
          </w:p>
        </w:tc>
      </w:tr>
      <w:tr w:rsidR="006966C9" w:rsidRPr="001D386E" w14:paraId="4AD51C7A" w14:textId="77777777" w:rsidTr="00F543FC">
        <w:trPr>
          <w:jc w:val="center"/>
        </w:trPr>
        <w:tc>
          <w:tcPr>
            <w:tcW w:w="1594" w:type="dxa"/>
            <w:vMerge/>
            <w:vAlign w:val="center"/>
          </w:tcPr>
          <w:p w14:paraId="4E54AD60" w14:textId="77777777" w:rsidR="006966C9" w:rsidRPr="001D386E" w:rsidRDefault="006966C9" w:rsidP="00F543FC">
            <w:pPr>
              <w:pStyle w:val="TAC"/>
              <w:rPr>
                <w:rFonts w:eastAsia="Calibri" w:cs="Arial"/>
                <w:lang w:val="en-US"/>
              </w:rPr>
            </w:pPr>
          </w:p>
        </w:tc>
        <w:tc>
          <w:tcPr>
            <w:tcW w:w="1573" w:type="dxa"/>
            <w:vMerge/>
            <w:vAlign w:val="center"/>
          </w:tcPr>
          <w:p w14:paraId="218C138B" w14:textId="77777777" w:rsidR="006966C9" w:rsidRPr="001D386E" w:rsidRDefault="006966C9" w:rsidP="00F543FC">
            <w:pPr>
              <w:pStyle w:val="TAC"/>
              <w:rPr>
                <w:rFonts w:eastAsia="Calibri" w:cs="Arial"/>
                <w:lang w:val="en-US" w:eastAsia="ja-JP"/>
              </w:rPr>
            </w:pPr>
          </w:p>
        </w:tc>
        <w:tc>
          <w:tcPr>
            <w:tcW w:w="767" w:type="dxa"/>
            <w:vAlign w:val="center"/>
          </w:tcPr>
          <w:p w14:paraId="15D682E8" w14:textId="77777777" w:rsidR="006966C9" w:rsidRPr="001D386E" w:rsidRDefault="006966C9" w:rsidP="00F543FC">
            <w:pPr>
              <w:pStyle w:val="TAC"/>
              <w:rPr>
                <w:rFonts w:eastAsia="SimSun" w:cs="Arial"/>
                <w:lang w:val="en-US" w:eastAsia="zh-CN"/>
              </w:rPr>
            </w:pPr>
            <w:r w:rsidRPr="001D386E">
              <w:rPr>
                <w:rFonts w:cs="Arial"/>
                <w:szCs w:val="18"/>
              </w:rPr>
              <w:t>7</w:t>
            </w:r>
          </w:p>
        </w:tc>
        <w:tc>
          <w:tcPr>
            <w:tcW w:w="586" w:type="dxa"/>
            <w:gridSpan w:val="2"/>
            <w:vAlign w:val="center"/>
          </w:tcPr>
          <w:p w14:paraId="6168B5BA" w14:textId="77777777" w:rsidR="006966C9" w:rsidRPr="001D386E" w:rsidRDefault="006966C9" w:rsidP="00F543FC">
            <w:pPr>
              <w:pStyle w:val="TAC"/>
              <w:rPr>
                <w:rFonts w:eastAsia="Calibri" w:cs="Arial"/>
                <w:lang w:val="en-US"/>
              </w:rPr>
            </w:pPr>
          </w:p>
        </w:tc>
        <w:tc>
          <w:tcPr>
            <w:tcW w:w="586" w:type="dxa"/>
            <w:gridSpan w:val="2"/>
            <w:vAlign w:val="center"/>
          </w:tcPr>
          <w:p w14:paraId="09108A4C" w14:textId="77777777" w:rsidR="006966C9" w:rsidRPr="001D386E" w:rsidRDefault="006966C9" w:rsidP="00F543FC">
            <w:pPr>
              <w:pStyle w:val="TAC"/>
              <w:rPr>
                <w:rFonts w:eastAsia="Calibri" w:cs="Arial"/>
                <w:lang w:val="en-US"/>
              </w:rPr>
            </w:pPr>
          </w:p>
        </w:tc>
        <w:tc>
          <w:tcPr>
            <w:tcW w:w="586" w:type="dxa"/>
            <w:vAlign w:val="center"/>
          </w:tcPr>
          <w:p w14:paraId="5A964466" w14:textId="77777777" w:rsidR="006966C9" w:rsidRPr="001D386E" w:rsidRDefault="006966C9" w:rsidP="00F543FC">
            <w:pPr>
              <w:pStyle w:val="TAC"/>
              <w:rPr>
                <w:rFonts w:eastAsia="Calibri" w:cs="Arial"/>
                <w:lang w:val="en-US"/>
              </w:rPr>
            </w:pPr>
          </w:p>
        </w:tc>
        <w:tc>
          <w:tcPr>
            <w:tcW w:w="586" w:type="dxa"/>
            <w:vAlign w:val="center"/>
          </w:tcPr>
          <w:p w14:paraId="51CADF23"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6EDF12A3"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7EDAD7A5"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ign w:val="center"/>
          </w:tcPr>
          <w:p w14:paraId="2C8FCC74" w14:textId="77777777" w:rsidR="006966C9" w:rsidRPr="001D386E" w:rsidRDefault="006966C9" w:rsidP="00F543FC">
            <w:pPr>
              <w:pStyle w:val="TAC"/>
              <w:rPr>
                <w:rFonts w:eastAsia="Calibri" w:cs="Arial"/>
                <w:lang w:val="en-US"/>
              </w:rPr>
            </w:pPr>
          </w:p>
        </w:tc>
        <w:tc>
          <w:tcPr>
            <w:tcW w:w="1286" w:type="dxa"/>
            <w:vMerge/>
            <w:vAlign w:val="center"/>
          </w:tcPr>
          <w:p w14:paraId="23A34D31" w14:textId="77777777" w:rsidR="006966C9" w:rsidRPr="001D386E" w:rsidRDefault="006966C9" w:rsidP="00F543FC">
            <w:pPr>
              <w:pStyle w:val="TAC"/>
              <w:rPr>
                <w:rFonts w:eastAsia="Calibri" w:cs="Arial"/>
                <w:lang w:val="en-US"/>
              </w:rPr>
            </w:pPr>
          </w:p>
        </w:tc>
      </w:tr>
      <w:tr w:rsidR="006966C9" w:rsidRPr="001D386E" w14:paraId="63CC0EEC" w14:textId="77777777" w:rsidTr="00F543FC">
        <w:trPr>
          <w:jc w:val="center"/>
        </w:trPr>
        <w:tc>
          <w:tcPr>
            <w:tcW w:w="1594" w:type="dxa"/>
            <w:vMerge/>
            <w:vAlign w:val="center"/>
          </w:tcPr>
          <w:p w14:paraId="6CB25FB1" w14:textId="77777777" w:rsidR="006966C9" w:rsidRPr="001D386E" w:rsidRDefault="006966C9" w:rsidP="00F543FC">
            <w:pPr>
              <w:pStyle w:val="TAC"/>
              <w:rPr>
                <w:rFonts w:eastAsia="Calibri" w:cs="Arial"/>
                <w:lang w:val="en-US"/>
              </w:rPr>
            </w:pPr>
          </w:p>
        </w:tc>
        <w:tc>
          <w:tcPr>
            <w:tcW w:w="1573" w:type="dxa"/>
            <w:vMerge/>
            <w:vAlign w:val="center"/>
          </w:tcPr>
          <w:p w14:paraId="120DEE4F" w14:textId="77777777" w:rsidR="006966C9" w:rsidRPr="001D386E" w:rsidRDefault="006966C9" w:rsidP="00F543FC">
            <w:pPr>
              <w:pStyle w:val="TAC"/>
              <w:rPr>
                <w:rFonts w:eastAsia="Calibri" w:cs="Arial"/>
                <w:lang w:val="en-US" w:eastAsia="ja-JP"/>
              </w:rPr>
            </w:pPr>
          </w:p>
        </w:tc>
        <w:tc>
          <w:tcPr>
            <w:tcW w:w="767" w:type="dxa"/>
            <w:vAlign w:val="center"/>
          </w:tcPr>
          <w:p w14:paraId="3B7BFA7B" w14:textId="77777777" w:rsidR="006966C9" w:rsidRPr="001D386E" w:rsidRDefault="006966C9" w:rsidP="00F543FC">
            <w:pPr>
              <w:pStyle w:val="TAC"/>
              <w:rPr>
                <w:rFonts w:eastAsia="SimSun" w:cs="Arial"/>
                <w:lang w:val="en-US" w:eastAsia="zh-CN"/>
              </w:rPr>
            </w:pPr>
            <w:r w:rsidRPr="001D386E">
              <w:rPr>
                <w:rFonts w:cs="Arial"/>
                <w:szCs w:val="18"/>
              </w:rPr>
              <w:t>28</w:t>
            </w:r>
          </w:p>
        </w:tc>
        <w:tc>
          <w:tcPr>
            <w:tcW w:w="586" w:type="dxa"/>
            <w:gridSpan w:val="2"/>
            <w:vAlign w:val="center"/>
          </w:tcPr>
          <w:p w14:paraId="1E4519DA" w14:textId="77777777" w:rsidR="006966C9" w:rsidRPr="001D386E" w:rsidRDefault="006966C9" w:rsidP="00F543FC">
            <w:pPr>
              <w:pStyle w:val="TAC"/>
              <w:rPr>
                <w:rFonts w:eastAsia="Calibri" w:cs="Arial"/>
                <w:lang w:val="en-US"/>
              </w:rPr>
            </w:pPr>
          </w:p>
        </w:tc>
        <w:tc>
          <w:tcPr>
            <w:tcW w:w="586" w:type="dxa"/>
            <w:gridSpan w:val="2"/>
            <w:vAlign w:val="center"/>
          </w:tcPr>
          <w:p w14:paraId="5BFD7984" w14:textId="77777777" w:rsidR="006966C9" w:rsidRPr="001D386E" w:rsidRDefault="006966C9" w:rsidP="00F543FC">
            <w:pPr>
              <w:pStyle w:val="TAC"/>
              <w:rPr>
                <w:rFonts w:eastAsia="Calibri" w:cs="Arial"/>
                <w:lang w:val="en-US"/>
              </w:rPr>
            </w:pPr>
          </w:p>
        </w:tc>
        <w:tc>
          <w:tcPr>
            <w:tcW w:w="586" w:type="dxa"/>
            <w:vAlign w:val="center"/>
          </w:tcPr>
          <w:p w14:paraId="262B9512"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vAlign w:val="center"/>
          </w:tcPr>
          <w:p w14:paraId="71029E64"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0C834DC7" w14:textId="77777777" w:rsidR="006966C9" w:rsidRPr="001D386E" w:rsidRDefault="006966C9" w:rsidP="00F543FC">
            <w:pPr>
              <w:pStyle w:val="TAC"/>
              <w:rPr>
                <w:rFonts w:eastAsia="Calibri" w:cs="Arial"/>
                <w:lang w:val="en-US"/>
              </w:rPr>
            </w:pPr>
            <w:r w:rsidRPr="001D386E">
              <w:rPr>
                <w:rFonts w:cs="Arial"/>
                <w:szCs w:val="18"/>
              </w:rPr>
              <w:t>Yes</w:t>
            </w:r>
          </w:p>
        </w:tc>
        <w:tc>
          <w:tcPr>
            <w:tcW w:w="586" w:type="dxa"/>
            <w:gridSpan w:val="2"/>
            <w:vAlign w:val="center"/>
          </w:tcPr>
          <w:p w14:paraId="244B910E" w14:textId="77777777" w:rsidR="006966C9" w:rsidRPr="001D386E" w:rsidRDefault="006966C9" w:rsidP="00F543FC">
            <w:pPr>
              <w:pStyle w:val="TAC"/>
              <w:rPr>
                <w:rFonts w:eastAsia="Calibri" w:cs="Arial"/>
                <w:lang w:val="en-US"/>
              </w:rPr>
            </w:pPr>
            <w:r w:rsidRPr="001D386E">
              <w:rPr>
                <w:rFonts w:cs="Arial"/>
                <w:szCs w:val="18"/>
              </w:rPr>
              <w:t>Yes</w:t>
            </w:r>
          </w:p>
        </w:tc>
        <w:tc>
          <w:tcPr>
            <w:tcW w:w="1187" w:type="dxa"/>
            <w:vMerge/>
            <w:vAlign w:val="center"/>
          </w:tcPr>
          <w:p w14:paraId="02087DB0" w14:textId="77777777" w:rsidR="006966C9" w:rsidRPr="001D386E" w:rsidRDefault="006966C9" w:rsidP="00F543FC">
            <w:pPr>
              <w:pStyle w:val="TAC"/>
              <w:rPr>
                <w:rFonts w:eastAsia="Calibri" w:cs="Arial"/>
                <w:lang w:val="en-US"/>
              </w:rPr>
            </w:pPr>
          </w:p>
        </w:tc>
        <w:tc>
          <w:tcPr>
            <w:tcW w:w="1286" w:type="dxa"/>
            <w:vMerge/>
            <w:vAlign w:val="center"/>
          </w:tcPr>
          <w:p w14:paraId="1ACA73E0" w14:textId="77777777" w:rsidR="006966C9" w:rsidRPr="001D386E" w:rsidRDefault="006966C9" w:rsidP="00F543FC">
            <w:pPr>
              <w:pStyle w:val="TAC"/>
              <w:rPr>
                <w:rFonts w:eastAsia="Calibri" w:cs="Arial"/>
                <w:lang w:val="en-US"/>
              </w:rPr>
            </w:pPr>
          </w:p>
        </w:tc>
      </w:tr>
      <w:tr w:rsidR="006966C9" w:rsidRPr="001D386E" w14:paraId="6EE491BB" w14:textId="77777777" w:rsidTr="00F543FC">
        <w:trPr>
          <w:jc w:val="center"/>
        </w:trPr>
        <w:tc>
          <w:tcPr>
            <w:tcW w:w="1594" w:type="dxa"/>
            <w:tcBorders>
              <w:bottom w:val="nil"/>
            </w:tcBorders>
            <w:vAlign w:val="center"/>
          </w:tcPr>
          <w:p w14:paraId="26656D92" w14:textId="77777777" w:rsidR="006966C9" w:rsidRPr="001D386E" w:rsidRDefault="006966C9" w:rsidP="00F543FC">
            <w:pPr>
              <w:pStyle w:val="TAC"/>
              <w:rPr>
                <w:rFonts w:cs="Arial"/>
              </w:rPr>
            </w:pPr>
            <w:r w:rsidRPr="00363C9D">
              <w:rPr>
                <w:rFonts w:eastAsia="Calibri" w:cs="Arial"/>
                <w:lang w:val="en-US"/>
              </w:rPr>
              <w:t>CA_3A-5A-7A-7A-28A</w:t>
            </w:r>
          </w:p>
        </w:tc>
        <w:tc>
          <w:tcPr>
            <w:tcW w:w="1573" w:type="dxa"/>
            <w:tcBorders>
              <w:bottom w:val="nil"/>
            </w:tcBorders>
            <w:vAlign w:val="center"/>
          </w:tcPr>
          <w:p w14:paraId="1C293ADB" w14:textId="77777777" w:rsidR="006966C9" w:rsidRPr="001D386E" w:rsidRDefault="006966C9" w:rsidP="00F543FC">
            <w:pPr>
              <w:pStyle w:val="TAC"/>
              <w:rPr>
                <w:lang w:val="en-US"/>
              </w:rPr>
            </w:pPr>
            <w:r>
              <w:rPr>
                <w:rFonts w:eastAsia="Calibri" w:cs="Arial"/>
                <w:lang w:val="en-US" w:eastAsia="ja-JP"/>
              </w:rPr>
              <w:t>-</w:t>
            </w:r>
          </w:p>
        </w:tc>
        <w:tc>
          <w:tcPr>
            <w:tcW w:w="767" w:type="dxa"/>
            <w:vAlign w:val="center"/>
          </w:tcPr>
          <w:p w14:paraId="74C39B9A" w14:textId="77777777" w:rsidR="006966C9" w:rsidRPr="001D386E" w:rsidRDefault="006966C9" w:rsidP="00F543FC">
            <w:pPr>
              <w:pStyle w:val="TAC"/>
              <w:rPr>
                <w:rFonts w:cs="Arial"/>
              </w:rPr>
            </w:pPr>
            <w:r w:rsidRPr="001D386E">
              <w:rPr>
                <w:rFonts w:cs="Arial"/>
                <w:szCs w:val="18"/>
              </w:rPr>
              <w:t>3</w:t>
            </w:r>
          </w:p>
        </w:tc>
        <w:tc>
          <w:tcPr>
            <w:tcW w:w="586" w:type="dxa"/>
            <w:gridSpan w:val="2"/>
            <w:vAlign w:val="center"/>
          </w:tcPr>
          <w:p w14:paraId="0F355E0E" w14:textId="77777777" w:rsidR="006966C9" w:rsidRPr="001D386E" w:rsidRDefault="006966C9" w:rsidP="00F543FC">
            <w:pPr>
              <w:pStyle w:val="TAC"/>
              <w:rPr>
                <w:rFonts w:eastAsia="Calibri" w:cs="Arial"/>
                <w:lang w:val="en-US"/>
              </w:rPr>
            </w:pPr>
            <w:r>
              <w:rPr>
                <w:rFonts w:cs="Arial"/>
                <w:color w:val="000000"/>
                <w:szCs w:val="18"/>
              </w:rPr>
              <w:t>Yes</w:t>
            </w:r>
          </w:p>
        </w:tc>
        <w:tc>
          <w:tcPr>
            <w:tcW w:w="586" w:type="dxa"/>
            <w:gridSpan w:val="2"/>
            <w:vAlign w:val="center"/>
          </w:tcPr>
          <w:p w14:paraId="0D660359" w14:textId="77777777" w:rsidR="006966C9" w:rsidRPr="001D386E" w:rsidRDefault="006966C9" w:rsidP="00F543FC">
            <w:pPr>
              <w:pStyle w:val="TAC"/>
              <w:rPr>
                <w:rFonts w:eastAsia="Calibri" w:cs="Arial"/>
                <w:lang w:val="en-US"/>
              </w:rPr>
            </w:pPr>
            <w:r>
              <w:rPr>
                <w:rFonts w:cs="Arial"/>
                <w:color w:val="000000"/>
                <w:szCs w:val="18"/>
              </w:rPr>
              <w:t>Yes</w:t>
            </w:r>
          </w:p>
        </w:tc>
        <w:tc>
          <w:tcPr>
            <w:tcW w:w="586" w:type="dxa"/>
            <w:vAlign w:val="center"/>
          </w:tcPr>
          <w:p w14:paraId="1D9B3305" w14:textId="77777777" w:rsidR="006966C9" w:rsidRPr="001D386E" w:rsidRDefault="006966C9" w:rsidP="00F543FC">
            <w:pPr>
              <w:pStyle w:val="TAC"/>
              <w:rPr>
                <w:rFonts w:cs="Arial"/>
              </w:rPr>
            </w:pPr>
            <w:r>
              <w:rPr>
                <w:rFonts w:cs="Arial"/>
                <w:color w:val="000000"/>
                <w:szCs w:val="18"/>
              </w:rPr>
              <w:t>Yes</w:t>
            </w:r>
          </w:p>
        </w:tc>
        <w:tc>
          <w:tcPr>
            <w:tcW w:w="586" w:type="dxa"/>
            <w:vAlign w:val="center"/>
          </w:tcPr>
          <w:p w14:paraId="6600F771" w14:textId="77777777" w:rsidR="006966C9" w:rsidRPr="001D386E" w:rsidRDefault="006966C9" w:rsidP="00F543FC">
            <w:pPr>
              <w:pStyle w:val="TAC"/>
              <w:rPr>
                <w:rFonts w:cs="Arial"/>
              </w:rPr>
            </w:pPr>
            <w:r>
              <w:rPr>
                <w:rFonts w:cs="Arial"/>
                <w:color w:val="000000"/>
                <w:szCs w:val="18"/>
              </w:rPr>
              <w:t>Yes</w:t>
            </w:r>
          </w:p>
        </w:tc>
        <w:tc>
          <w:tcPr>
            <w:tcW w:w="586" w:type="dxa"/>
            <w:gridSpan w:val="2"/>
            <w:vAlign w:val="center"/>
          </w:tcPr>
          <w:p w14:paraId="4E21A5D5" w14:textId="77777777" w:rsidR="006966C9" w:rsidRPr="001D386E" w:rsidRDefault="006966C9" w:rsidP="00F543FC">
            <w:pPr>
              <w:pStyle w:val="TAC"/>
              <w:rPr>
                <w:rFonts w:cs="Arial"/>
              </w:rPr>
            </w:pPr>
            <w:r>
              <w:rPr>
                <w:rFonts w:cs="Arial"/>
                <w:color w:val="000000"/>
                <w:szCs w:val="18"/>
              </w:rPr>
              <w:t>Yes</w:t>
            </w:r>
          </w:p>
        </w:tc>
        <w:tc>
          <w:tcPr>
            <w:tcW w:w="586" w:type="dxa"/>
            <w:gridSpan w:val="2"/>
            <w:vAlign w:val="center"/>
          </w:tcPr>
          <w:p w14:paraId="7BE3B8E9" w14:textId="77777777" w:rsidR="006966C9" w:rsidRPr="001D386E" w:rsidRDefault="006966C9" w:rsidP="00F543FC">
            <w:pPr>
              <w:pStyle w:val="TAC"/>
              <w:rPr>
                <w:rFonts w:cs="Arial"/>
              </w:rPr>
            </w:pPr>
            <w:r>
              <w:rPr>
                <w:rFonts w:cs="Arial"/>
                <w:color w:val="000000"/>
                <w:szCs w:val="18"/>
              </w:rPr>
              <w:t>Yes</w:t>
            </w:r>
          </w:p>
        </w:tc>
        <w:tc>
          <w:tcPr>
            <w:tcW w:w="1187" w:type="dxa"/>
            <w:tcBorders>
              <w:bottom w:val="nil"/>
            </w:tcBorders>
            <w:vAlign w:val="center"/>
          </w:tcPr>
          <w:p w14:paraId="6A39CF5C" w14:textId="77777777" w:rsidR="006966C9" w:rsidRPr="001D386E" w:rsidRDefault="006966C9" w:rsidP="00F543FC">
            <w:pPr>
              <w:pStyle w:val="TAC"/>
              <w:rPr>
                <w:rFonts w:eastAsia="SimSun"/>
                <w:lang w:eastAsia="zh-CN"/>
              </w:rPr>
            </w:pPr>
            <w:r>
              <w:rPr>
                <w:rFonts w:eastAsia="Calibri" w:cs="Arial"/>
                <w:lang w:val="en-US"/>
              </w:rPr>
              <w:t>90</w:t>
            </w:r>
          </w:p>
        </w:tc>
        <w:tc>
          <w:tcPr>
            <w:tcW w:w="1286" w:type="dxa"/>
            <w:tcBorders>
              <w:bottom w:val="nil"/>
            </w:tcBorders>
            <w:vAlign w:val="center"/>
          </w:tcPr>
          <w:p w14:paraId="46D4DB0E" w14:textId="77777777" w:rsidR="006966C9" w:rsidRPr="001D386E" w:rsidRDefault="006966C9" w:rsidP="00F543FC">
            <w:pPr>
              <w:pStyle w:val="TAC"/>
              <w:rPr>
                <w:rFonts w:eastAsia="SimSun"/>
                <w:lang w:eastAsia="zh-CN"/>
              </w:rPr>
            </w:pPr>
            <w:r>
              <w:rPr>
                <w:rFonts w:eastAsia="Calibri" w:cs="Arial"/>
                <w:lang w:val="en-US"/>
              </w:rPr>
              <w:t>0</w:t>
            </w:r>
          </w:p>
        </w:tc>
      </w:tr>
      <w:tr w:rsidR="006966C9" w:rsidRPr="001D386E" w14:paraId="691BA939" w14:textId="77777777" w:rsidTr="00F543FC">
        <w:trPr>
          <w:jc w:val="center"/>
        </w:trPr>
        <w:tc>
          <w:tcPr>
            <w:tcW w:w="1594" w:type="dxa"/>
            <w:tcBorders>
              <w:top w:val="nil"/>
              <w:bottom w:val="nil"/>
            </w:tcBorders>
            <w:vAlign w:val="center"/>
          </w:tcPr>
          <w:p w14:paraId="51B7B77B" w14:textId="77777777" w:rsidR="006966C9" w:rsidRPr="001D386E" w:rsidRDefault="006966C9" w:rsidP="00F543FC">
            <w:pPr>
              <w:pStyle w:val="TAC"/>
              <w:rPr>
                <w:rFonts w:cs="Arial"/>
              </w:rPr>
            </w:pPr>
          </w:p>
        </w:tc>
        <w:tc>
          <w:tcPr>
            <w:tcW w:w="1573" w:type="dxa"/>
            <w:tcBorders>
              <w:top w:val="nil"/>
              <w:bottom w:val="nil"/>
            </w:tcBorders>
            <w:vAlign w:val="center"/>
          </w:tcPr>
          <w:p w14:paraId="1006CFF7" w14:textId="77777777" w:rsidR="006966C9" w:rsidRPr="001D386E" w:rsidRDefault="006966C9" w:rsidP="00F543FC">
            <w:pPr>
              <w:pStyle w:val="TAC"/>
              <w:rPr>
                <w:lang w:val="en-US"/>
              </w:rPr>
            </w:pPr>
          </w:p>
        </w:tc>
        <w:tc>
          <w:tcPr>
            <w:tcW w:w="767" w:type="dxa"/>
            <w:vAlign w:val="center"/>
          </w:tcPr>
          <w:p w14:paraId="7064E7E1" w14:textId="77777777" w:rsidR="006966C9" w:rsidRPr="001D386E" w:rsidRDefault="006966C9" w:rsidP="00F543FC">
            <w:pPr>
              <w:pStyle w:val="TAC"/>
              <w:rPr>
                <w:rFonts w:cs="Arial"/>
              </w:rPr>
            </w:pPr>
            <w:r w:rsidRPr="001D386E">
              <w:rPr>
                <w:rFonts w:cs="Arial"/>
                <w:szCs w:val="18"/>
              </w:rPr>
              <w:t>5</w:t>
            </w:r>
          </w:p>
        </w:tc>
        <w:tc>
          <w:tcPr>
            <w:tcW w:w="586" w:type="dxa"/>
            <w:gridSpan w:val="2"/>
            <w:vAlign w:val="center"/>
          </w:tcPr>
          <w:p w14:paraId="6A20A8EF" w14:textId="77777777" w:rsidR="006966C9" w:rsidRPr="001D386E" w:rsidRDefault="006966C9" w:rsidP="00F543FC">
            <w:pPr>
              <w:pStyle w:val="TAC"/>
              <w:rPr>
                <w:rFonts w:eastAsia="Calibri" w:cs="Arial"/>
                <w:lang w:val="en-US"/>
              </w:rPr>
            </w:pPr>
            <w:r>
              <w:rPr>
                <w:rFonts w:cs="Arial"/>
                <w:color w:val="000000"/>
                <w:szCs w:val="18"/>
              </w:rPr>
              <w:t>Yes</w:t>
            </w:r>
          </w:p>
        </w:tc>
        <w:tc>
          <w:tcPr>
            <w:tcW w:w="586" w:type="dxa"/>
            <w:gridSpan w:val="2"/>
            <w:vAlign w:val="center"/>
          </w:tcPr>
          <w:p w14:paraId="01FDBEF5" w14:textId="77777777" w:rsidR="006966C9" w:rsidRPr="001D386E" w:rsidRDefault="006966C9" w:rsidP="00F543FC">
            <w:pPr>
              <w:pStyle w:val="TAC"/>
              <w:rPr>
                <w:rFonts w:eastAsia="Calibri" w:cs="Arial"/>
                <w:lang w:val="en-US"/>
              </w:rPr>
            </w:pPr>
            <w:r>
              <w:rPr>
                <w:rFonts w:cs="Arial"/>
                <w:color w:val="000000"/>
                <w:szCs w:val="18"/>
              </w:rPr>
              <w:t>Yes</w:t>
            </w:r>
          </w:p>
        </w:tc>
        <w:tc>
          <w:tcPr>
            <w:tcW w:w="586" w:type="dxa"/>
            <w:vAlign w:val="center"/>
          </w:tcPr>
          <w:p w14:paraId="7E936037" w14:textId="77777777" w:rsidR="006966C9" w:rsidRPr="001D386E" w:rsidRDefault="006966C9" w:rsidP="00F543FC">
            <w:pPr>
              <w:pStyle w:val="TAC"/>
              <w:rPr>
                <w:rFonts w:cs="Arial"/>
              </w:rPr>
            </w:pPr>
            <w:r>
              <w:rPr>
                <w:rFonts w:cs="Arial"/>
                <w:color w:val="000000"/>
                <w:szCs w:val="18"/>
              </w:rPr>
              <w:t>Yes</w:t>
            </w:r>
          </w:p>
        </w:tc>
        <w:tc>
          <w:tcPr>
            <w:tcW w:w="586" w:type="dxa"/>
            <w:vAlign w:val="center"/>
          </w:tcPr>
          <w:p w14:paraId="76DF2C6B" w14:textId="77777777" w:rsidR="006966C9" w:rsidRPr="001D386E" w:rsidRDefault="006966C9" w:rsidP="00F543FC">
            <w:pPr>
              <w:pStyle w:val="TAC"/>
              <w:rPr>
                <w:rFonts w:cs="Arial"/>
              </w:rPr>
            </w:pPr>
            <w:r>
              <w:rPr>
                <w:rFonts w:cs="Arial"/>
                <w:color w:val="000000"/>
                <w:szCs w:val="18"/>
              </w:rPr>
              <w:t>Yes</w:t>
            </w:r>
          </w:p>
        </w:tc>
        <w:tc>
          <w:tcPr>
            <w:tcW w:w="586" w:type="dxa"/>
            <w:gridSpan w:val="2"/>
            <w:vAlign w:val="center"/>
          </w:tcPr>
          <w:p w14:paraId="6AB8012D" w14:textId="77777777" w:rsidR="006966C9" w:rsidRPr="001D386E" w:rsidRDefault="006966C9" w:rsidP="00F543FC">
            <w:pPr>
              <w:pStyle w:val="TAC"/>
              <w:rPr>
                <w:rFonts w:cs="Arial"/>
              </w:rPr>
            </w:pPr>
          </w:p>
        </w:tc>
        <w:tc>
          <w:tcPr>
            <w:tcW w:w="586" w:type="dxa"/>
            <w:gridSpan w:val="2"/>
            <w:vAlign w:val="center"/>
          </w:tcPr>
          <w:p w14:paraId="30120260" w14:textId="77777777" w:rsidR="006966C9" w:rsidRPr="001D386E" w:rsidRDefault="006966C9" w:rsidP="00F543FC">
            <w:pPr>
              <w:pStyle w:val="TAC"/>
              <w:rPr>
                <w:rFonts w:cs="Arial"/>
              </w:rPr>
            </w:pPr>
          </w:p>
        </w:tc>
        <w:tc>
          <w:tcPr>
            <w:tcW w:w="1187" w:type="dxa"/>
            <w:tcBorders>
              <w:top w:val="nil"/>
              <w:bottom w:val="nil"/>
            </w:tcBorders>
            <w:vAlign w:val="center"/>
          </w:tcPr>
          <w:p w14:paraId="3DF1ED59" w14:textId="77777777" w:rsidR="006966C9" w:rsidRPr="001D386E" w:rsidRDefault="006966C9" w:rsidP="00F543FC">
            <w:pPr>
              <w:pStyle w:val="TAC"/>
              <w:rPr>
                <w:rFonts w:eastAsia="SimSun"/>
                <w:lang w:eastAsia="zh-CN"/>
              </w:rPr>
            </w:pPr>
          </w:p>
        </w:tc>
        <w:tc>
          <w:tcPr>
            <w:tcW w:w="1286" w:type="dxa"/>
            <w:tcBorders>
              <w:top w:val="nil"/>
              <w:bottom w:val="nil"/>
            </w:tcBorders>
            <w:vAlign w:val="center"/>
          </w:tcPr>
          <w:p w14:paraId="052B4C52" w14:textId="77777777" w:rsidR="006966C9" w:rsidRPr="001D386E" w:rsidRDefault="006966C9" w:rsidP="00F543FC">
            <w:pPr>
              <w:pStyle w:val="TAC"/>
              <w:rPr>
                <w:rFonts w:eastAsia="SimSun"/>
                <w:lang w:eastAsia="zh-CN"/>
              </w:rPr>
            </w:pPr>
          </w:p>
        </w:tc>
      </w:tr>
      <w:tr w:rsidR="006966C9" w:rsidRPr="001D386E" w14:paraId="778A9C9A" w14:textId="77777777" w:rsidTr="00F543FC">
        <w:trPr>
          <w:jc w:val="center"/>
        </w:trPr>
        <w:tc>
          <w:tcPr>
            <w:tcW w:w="1594" w:type="dxa"/>
            <w:tcBorders>
              <w:top w:val="nil"/>
              <w:bottom w:val="nil"/>
            </w:tcBorders>
            <w:vAlign w:val="center"/>
          </w:tcPr>
          <w:p w14:paraId="6537DBD4" w14:textId="77777777" w:rsidR="006966C9" w:rsidRPr="001D386E" w:rsidRDefault="006966C9" w:rsidP="00F543FC">
            <w:pPr>
              <w:pStyle w:val="TAC"/>
              <w:rPr>
                <w:rFonts w:cs="Arial"/>
              </w:rPr>
            </w:pPr>
          </w:p>
        </w:tc>
        <w:tc>
          <w:tcPr>
            <w:tcW w:w="1573" w:type="dxa"/>
            <w:tcBorders>
              <w:top w:val="nil"/>
              <w:bottom w:val="nil"/>
            </w:tcBorders>
            <w:vAlign w:val="center"/>
          </w:tcPr>
          <w:p w14:paraId="2AF931FA" w14:textId="77777777" w:rsidR="006966C9" w:rsidRPr="001D386E" w:rsidRDefault="006966C9" w:rsidP="00F543FC">
            <w:pPr>
              <w:pStyle w:val="TAC"/>
              <w:rPr>
                <w:lang w:val="en-US"/>
              </w:rPr>
            </w:pPr>
          </w:p>
        </w:tc>
        <w:tc>
          <w:tcPr>
            <w:tcW w:w="767" w:type="dxa"/>
            <w:vAlign w:val="center"/>
          </w:tcPr>
          <w:p w14:paraId="34FF151E" w14:textId="77777777" w:rsidR="006966C9" w:rsidRPr="001D386E" w:rsidRDefault="006966C9" w:rsidP="00F543FC">
            <w:pPr>
              <w:pStyle w:val="TAC"/>
              <w:rPr>
                <w:rFonts w:cs="Arial"/>
              </w:rPr>
            </w:pPr>
            <w:r w:rsidRPr="001D386E">
              <w:rPr>
                <w:rFonts w:cs="Arial"/>
                <w:szCs w:val="18"/>
              </w:rPr>
              <w:t>7</w:t>
            </w:r>
          </w:p>
        </w:tc>
        <w:tc>
          <w:tcPr>
            <w:tcW w:w="3516" w:type="dxa"/>
            <w:gridSpan w:val="10"/>
            <w:vAlign w:val="center"/>
          </w:tcPr>
          <w:p w14:paraId="38D9FCCF" w14:textId="77777777" w:rsidR="006966C9" w:rsidRPr="001D386E" w:rsidRDefault="006966C9" w:rsidP="00F543FC">
            <w:pPr>
              <w:pStyle w:val="TAC"/>
              <w:rPr>
                <w:rFonts w:cs="Arial"/>
              </w:rPr>
            </w:pPr>
            <w:r w:rsidRPr="00363C9D">
              <w:rPr>
                <w:rFonts w:cs="Arial"/>
                <w:szCs w:val="18"/>
              </w:rPr>
              <w:t>See CA_7A-7A Bandwidth Combination Set 1 in Table 5.6A.1-3</w:t>
            </w:r>
          </w:p>
        </w:tc>
        <w:tc>
          <w:tcPr>
            <w:tcW w:w="1187" w:type="dxa"/>
            <w:tcBorders>
              <w:top w:val="nil"/>
              <w:bottom w:val="nil"/>
            </w:tcBorders>
            <w:vAlign w:val="center"/>
          </w:tcPr>
          <w:p w14:paraId="1DC47408" w14:textId="77777777" w:rsidR="006966C9" w:rsidRPr="001D386E" w:rsidRDefault="006966C9" w:rsidP="00F543FC">
            <w:pPr>
              <w:pStyle w:val="TAC"/>
              <w:rPr>
                <w:rFonts w:eastAsia="SimSun"/>
                <w:lang w:eastAsia="zh-CN"/>
              </w:rPr>
            </w:pPr>
          </w:p>
        </w:tc>
        <w:tc>
          <w:tcPr>
            <w:tcW w:w="1286" w:type="dxa"/>
            <w:tcBorders>
              <w:top w:val="nil"/>
              <w:bottom w:val="nil"/>
            </w:tcBorders>
            <w:vAlign w:val="center"/>
          </w:tcPr>
          <w:p w14:paraId="14A420CA" w14:textId="77777777" w:rsidR="006966C9" w:rsidRPr="001D386E" w:rsidRDefault="006966C9" w:rsidP="00F543FC">
            <w:pPr>
              <w:pStyle w:val="TAC"/>
              <w:rPr>
                <w:rFonts w:eastAsia="SimSun"/>
                <w:lang w:eastAsia="zh-CN"/>
              </w:rPr>
            </w:pPr>
          </w:p>
        </w:tc>
      </w:tr>
      <w:tr w:rsidR="006966C9" w:rsidRPr="001D386E" w14:paraId="63440296" w14:textId="77777777" w:rsidTr="00F543FC">
        <w:trPr>
          <w:jc w:val="center"/>
        </w:trPr>
        <w:tc>
          <w:tcPr>
            <w:tcW w:w="1594" w:type="dxa"/>
            <w:tcBorders>
              <w:top w:val="nil"/>
            </w:tcBorders>
            <w:vAlign w:val="center"/>
          </w:tcPr>
          <w:p w14:paraId="1BA6BB21" w14:textId="77777777" w:rsidR="006966C9" w:rsidRPr="001D386E" w:rsidRDefault="006966C9" w:rsidP="00F543FC">
            <w:pPr>
              <w:pStyle w:val="TAC"/>
              <w:rPr>
                <w:rFonts w:cs="Arial"/>
              </w:rPr>
            </w:pPr>
          </w:p>
        </w:tc>
        <w:tc>
          <w:tcPr>
            <w:tcW w:w="1573" w:type="dxa"/>
            <w:tcBorders>
              <w:top w:val="nil"/>
            </w:tcBorders>
            <w:vAlign w:val="center"/>
          </w:tcPr>
          <w:p w14:paraId="6665AC24" w14:textId="77777777" w:rsidR="006966C9" w:rsidRPr="001D386E" w:rsidRDefault="006966C9" w:rsidP="00F543FC">
            <w:pPr>
              <w:pStyle w:val="TAC"/>
              <w:rPr>
                <w:lang w:val="en-US"/>
              </w:rPr>
            </w:pPr>
          </w:p>
        </w:tc>
        <w:tc>
          <w:tcPr>
            <w:tcW w:w="767" w:type="dxa"/>
            <w:vAlign w:val="center"/>
          </w:tcPr>
          <w:p w14:paraId="6589C209" w14:textId="77777777" w:rsidR="006966C9" w:rsidRPr="001D386E" w:rsidRDefault="006966C9" w:rsidP="00F543FC">
            <w:pPr>
              <w:pStyle w:val="TAC"/>
              <w:rPr>
                <w:rFonts w:cs="Arial"/>
              </w:rPr>
            </w:pPr>
            <w:r w:rsidRPr="001D386E">
              <w:rPr>
                <w:rFonts w:cs="Arial"/>
                <w:szCs w:val="18"/>
              </w:rPr>
              <w:t>28</w:t>
            </w:r>
          </w:p>
        </w:tc>
        <w:tc>
          <w:tcPr>
            <w:tcW w:w="586" w:type="dxa"/>
            <w:gridSpan w:val="2"/>
            <w:vAlign w:val="center"/>
          </w:tcPr>
          <w:p w14:paraId="70E5AEC1" w14:textId="77777777" w:rsidR="006966C9" w:rsidRPr="001D386E" w:rsidRDefault="006966C9" w:rsidP="00F543FC">
            <w:pPr>
              <w:pStyle w:val="TAC"/>
              <w:rPr>
                <w:rFonts w:eastAsia="Calibri" w:cs="Arial"/>
                <w:lang w:val="en-US"/>
              </w:rPr>
            </w:pPr>
          </w:p>
        </w:tc>
        <w:tc>
          <w:tcPr>
            <w:tcW w:w="586" w:type="dxa"/>
            <w:gridSpan w:val="2"/>
            <w:vAlign w:val="center"/>
          </w:tcPr>
          <w:p w14:paraId="366E1A00" w14:textId="77777777" w:rsidR="006966C9" w:rsidRPr="001D386E" w:rsidRDefault="006966C9" w:rsidP="00F543FC">
            <w:pPr>
              <w:pStyle w:val="TAC"/>
              <w:rPr>
                <w:rFonts w:eastAsia="Calibri" w:cs="Arial"/>
                <w:lang w:val="en-US"/>
              </w:rPr>
            </w:pPr>
            <w:r>
              <w:rPr>
                <w:rFonts w:cs="Arial"/>
                <w:color w:val="000000"/>
                <w:szCs w:val="18"/>
              </w:rPr>
              <w:t>Yes</w:t>
            </w:r>
          </w:p>
        </w:tc>
        <w:tc>
          <w:tcPr>
            <w:tcW w:w="586" w:type="dxa"/>
            <w:vAlign w:val="center"/>
          </w:tcPr>
          <w:p w14:paraId="38E83D74" w14:textId="77777777" w:rsidR="006966C9" w:rsidRPr="001D386E" w:rsidRDefault="006966C9" w:rsidP="00F543FC">
            <w:pPr>
              <w:pStyle w:val="TAC"/>
              <w:rPr>
                <w:rFonts w:cs="Arial"/>
              </w:rPr>
            </w:pPr>
            <w:r>
              <w:rPr>
                <w:rFonts w:cs="Arial"/>
                <w:color w:val="000000"/>
                <w:szCs w:val="18"/>
              </w:rPr>
              <w:t>Yes</w:t>
            </w:r>
          </w:p>
        </w:tc>
        <w:tc>
          <w:tcPr>
            <w:tcW w:w="586" w:type="dxa"/>
            <w:vAlign w:val="center"/>
          </w:tcPr>
          <w:p w14:paraId="408A619C" w14:textId="77777777" w:rsidR="006966C9" w:rsidRPr="001D386E" w:rsidRDefault="006966C9" w:rsidP="00F543FC">
            <w:pPr>
              <w:pStyle w:val="TAC"/>
              <w:rPr>
                <w:rFonts w:cs="Arial"/>
              </w:rPr>
            </w:pPr>
            <w:r>
              <w:rPr>
                <w:rFonts w:cs="Arial"/>
                <w:color w:val="000000"/>
                <w:szCs w:val="18"/>
              </w:rPr>
              <w:t>Yes</w:t>
            </w:r>
          </w:p>
        </w:tc>
        <w:tc>
          <w:tcPr>
            <w:tcW w:w="586" w:type="dxa"/>
            <w:gridSpan w:val="2"/>
            <w:vAlign w:val="center"/>
          </w:tcPr>
          <w:p w14:paraId="17CF68AE" w14:textId="77777777" w:rsidR="006966C9" w:rsidRPr="001D386E" w:rsidRDefault="006966C9" w:rsidP="00F543FC">
            <w:pPr>
              <w:pStyle w:val="TAC"/>
              <w:rPr>
                <w:rFonts w:cs="Arial"/>
              </w:rPr>
            </w:pPr>
            <w:r>
              <w:rPr>
                <w:rFonts w:cs="Arial"/>
                <w:color w:val="000000"/>
                <w:szCs w:val="18"/>
              </w:rPr>
              <w:t>Yes</w:t>
            </w:r>
          </w:p>
        </w:tc>
        <w:tc>
          <w:tcPr>
            <w:tcW w:w="586" w:type="dxa"/>
            <w:gridSpan w:val="2"/>
            <w:vAlign w:val="center"/>
          </w:tcPr>
          <w:p w14:paraId="0AEF87DF" w14:textId="77777777" w:rsidR="006966C9" w:rsidRPr="001D386E" w:rsidRDefault="006966C9" w:rsidP="00F543FC">
            <w:pPr>
              <w:pStyle w:val="TAC"/>
              <w:rPr>
                <w:rFonts w:cs="Arial"/>
              </w:rPr>
            </w:pPr>
            <w:r>
              <w:rPr>
                <w:rFonts w:cs="Arial"/>
                <w:color w:val="000000"/>
                <w:szCs w:val="18"/>
              </w:rPr>
              <w:t>Yes</w:t>
            </w:r>
          </w:p>
        </w:tc>
        <w:tc>
          <w:tcPr>
            <w:tcW w:w="1187" w:type="dxa"/>
            <w:tcBorders>
              <w:top w:val="nil"/>
            </w:tcBorders>
            <w:vAlign w:val="center"/>
          </w:tcPr>
          <w:p w14:paraId="223C3361" w14:textId="77777777" w:rsidR="006966C9" w:rsidRPr="001D386E" w:rsidRDefault="006966C9" w:rsidP="00F543FC">
            <w:pPr>
              <w:pStyle w:val="TAC"/>
              <w:rPr>
                <w:rFonts w:eastAsia="SimSun"/>
                <w:lang w:eastAsia="zh-CN"/>
              </w:rPr>
            </w:pPr>
          </w:p>
        </w:tc>
        <w:tc>
          <w:tcPr>
            <w:tcW w:w="1286" w:type="dxa"/>
            <w:tcBorders>
              <w:top w:val="nil"/>
            </w:tcBorders>
            <w:vAlign w:val="center"/>
          </w:tcPr>
          <w:p w14:paraId="7A8BE102" w14:textId="77777777" w:rsidR="006966C9" w:rsidRPr="001D386E" w:rsidRDefault="006966C9" w:rsidP="00F543FC">
            <w:pPr>
              <w:pStyle w:val="TAC"/>
              <w:rPr>
                <w:rFonts w:eastAsia="SimSun"/>
                <w:lang w:eastAsia="zh-CN"/>
              </w:rPr>
            </w:pPr>
          </w:p>
        </w:tc>
      </w:tr>
      <w:tr w:rsidR="006966C9" w:rsidRPr="001D386E" w14:paraId="5DE3D694" w14:textId="77777777" w:rsidTr="00F543FC">
        <w:trPr>
          <w:jc w:val="center"/>
        </w:trPr>
        <w:tc>
          <w:tcPr>
            <w:tcW w:w="1594" w:type="dxa"/>
            <w:vMerge w:val="restart"/>
            <w:vAlign w:val="center"/>
          </w:tcPr>
          <w:p w14:paraId="43240DE2" w14:textId="77777777" w:rsidR="006966C9" w:rsidRPr="001D386E" w:rsidRDefault="006966C9" w:rsidP="00F543FC">
            <w:pPr>
              <w:pStyle w:val="TAC"/>
              <w:rPr>
                <w:rFonts w:eastAsia="Calibri" w:cs="Arial"/>
                <w:lang w:val="en-US"/>
              </w:rPr>
            </w:pPr>
            <w:r w:rsidRPr="001D386E">
              <w:rPr>
                <w:rFonts w:cs="Arial"/>
              </w:rPr>
              <w:t>CA_3A-7A-8A-20A</w:t>
            </w:r>
          </w:p>
        </w:tc>
        <w:tc>
          <w:tcPr>
            <w:tcW w:w="1573" w:type="dxa"/>
            <w:vMerge w:val="restart"/>
            <w:vAlign w:val="center"/>
          </w:tcPr>
          <w:p w14:paraId="59356553" w14:textId="77777777" w:rsidR="006966C9" w:rsidRPr="001D386E" w:rsidRDefault="006966C9" w:rsidP="00F543FC">
            <w:pPr>
              <w:pStyle w:val="TAC"/>
              <w:rPr>
                <w:rFonts w:eastAsia="Calibri" w:cs="Arial"/>
                <w:lang w:val="en-US" w:eastAsia="ja-JP"/>
              </w:rPr>
            </w:pPr>
            <w:r w:rsidRPr="001D386E">
              <w:rPr>
                <w:lang w:val="en-US"/>
              </w:rPr>
              <w:t>-</w:t>
            </w:r>
          </w:p>
        </w:tc>
        <w:tc>
          <w:tcPr>
            <w:tcW w:w="767" w:type="dxa"/>
            <w:vAlign w:val="center"/>
          </w:tcPr>
          <w:p w14:paraId="707D1344" w14:textId="77777777" w:rsidR="006966C9" w:rsidRPr="001D386E" w:rsidRDefault="006966C9" w:rsidP="00F543FC">
            <w:pPr>
              <w:pStyle w:val="TAC"/>
              <w:rPr>
                <w:rFonts w:eastAsia="SimSun" w:cs="Arial"/>
                <w:lang w:val="en-US" w:eastAsia="zh-CN"/>
              </w:rPr>
            </w:pPr>
            <w:r w:rsidRPr="001D386E">
              <w:rPr>
                <w:rFonts w:cs="Arial"/>
              </w:rPr>
              <w:t>3</w:t>
            </w:r>
          </w:p>
        </w:tc>
        <w:tc>
          <w:tcPr>
            <w:tcW w:w="586" w:type="dxa"/>
            <w:gridSpan w:val="2"/>
            <w:vAlign w:val="center"/>
          </w:tcPr>
          <w:p w14:paraId="09590A0C" w14:textId="77777777" w:rsidR="006966C9" w:rsidRPr="001D386E" w:rsidRDefault="006966C9" w:rsidP="00F543FC">
            <w:pPr>
              <w:pStyle w:val="TAC"/>
              <w:rPr>
                <w:rFonts w:eastAsia="Calibri" w:cs="Arial"/>
                <w:lang w:val="en-US"/>
              </w:rPr>
            </w:pPr>
          </w:p>
        </w:tc>
        <w:tc>
          <w:tcPr>
            <w:tcW w:w="586" w:type="dxa"/>
            <w:gridSpan w:val="2"/>
            <w:vAlign w:val="center"/>
          </w:tcPr>
          <w:p w14:paraId="37E32907" w14:textId="77777777" w:rsidR="006966C9" w:rsidRPr="001D386E" w:rsidRDefault="006966C9" w:rsidP="00F543FC">
            <w:pPr>
              <w:pStyle w:val="TAC"/>
              <w:rPr>
                <w:rFonts w:eastAsia="Calibri" w:cs="Arial"/>
                <w:lang w:val="en-US"/>
              </w:rPr>
            </w:pPr>
          </w:p>
        </w:tc>
        <w:tc>
          <w:tcPr>
            <w:tcW w:w="586" w:type="dxa"/>
            <w:vAlign w:val="center"/>
          </w:tcPr>
          <w:p w14:paraId="20A9D400" w14:textId="77777777" w:rsidR="006966C9" w:rsidRPr="001D386E" w:rsidRDefault="006966C9" w:rsidP="00F543FC">
            <w:pPr>
              <w:pStyle w:val="TAC"/>
              <w:rPr>
                <w:rFonts w:eastAsia="Calibri" w:cs="Arial"/>
                <w:lang w:val="en-US"/>
              </w:rPr>
            </w:pPr>
            <w:r w:rsidRPr="001D386E">
              <w:rPr>
                <w:rFonts w:cs="Arial"/>
              </w:rPr>
              <w:t>Yes</w:t>
            </w:r>
          </w:p>
        </w:tc>
        <w:tc>
          <w:tcPr>
            <w:tcW w:w="586" w:type="dxa"/>
            <w:vAlign w:val="center"/>
          </w:tcPr>
          <w:p w14:paraId="2E36D167" w14:textId="77777777" w:rsidR="006966C9" w:rsidRPr="001D386E" w:rsidRDefault="006966C9" w:rsidP="00F543FC">
            <w:pPr>
              <w:pStyle w:val="TAC"/>
              <w:rPr>
                <w:rFonts w:eastAsia="Calibri" w:cs="Arial"/>
                <w:lang w:val="en-US"/>
              </w:rPr>
            </w:pPr>
            <w:r w:rsidRPr="001D386E">
              <w:rPr>
                <w:rFonts w:cs="Arial"/>
              </w:rPr>
              <w:t>Yes</w:t>
            </w:r>
          </w:p>
        </w:tc>
        <w:tc>
          <w:tcPr>
            <w:tcW w:w="586" w:type="dxa"/>
            <w:gridSpan w:val="2"/>
            <w:vAlign w:val="center"/>
          </w:tcPr>
          <w:p w14:paraId="080C2840" w14:textId="77777777" w:rsidR="006966C9" w:rsidRPr="001D386E" w:rsidRDefault="006966C9" w:rsidP="00F543FC">
            <w:pPr>
              <w:pStyle w:val="TAC"/>
              <w:rPr>
                <w:rFonts w:eastAsia="Calibri" w:cs="Arial"/>
                <w:lang w:val="en-US"/>
              </w:rPr>
            </w:pPr>
            <w:r w:rsidRPr="001D386E">
              <w:rPr>
                <w:rFonts w:cs="Arial"/>
              </w:rPr>
              <w:t>Yes</w:t>
            </w:r>
          </w:p>
        </w:tc>
        <w:tc>
          <w:tcPr>
            <w:tcW w:w="586" w:type="dxa"/>
            <w:gridSpan w:val="2"/>
            <w:vAlign w:val="center"/>
          </w:tcPr>
          <w:p w14:paraId="5570CBD5" w14:textId="77777777" w:rsidR="006966C9" w:rsidRPr="001D386E" w:rsidRDefault="006966C9" w:rsidP="00F543FC">
            <w:pPr>
              <w:pStyle w:val="TAC"/>
              <w:rPr>
                <w:rFonts w:eastAsia="Calibri" w:cs="Arial"/>
                <w:lang w:val="en-US"/>
              </w:rPr>
            </w:pPr>
            <w:r w:rsidRPr="001D386E">
              <w:rPr>
                <w:rFonts w:cs="Arial"/>
              </w:rPr>
              <w:t>Yes</w:t>
            </w:r>
          </w:p>
        </w:tc>
        <w:tc>
          <w:tcPr>
            <w:tcW w:w="1187" w:type="dxa"/>
            <w:vMerge w:val="restart"/>
            <w:vAlign w:val="center"/>
          </w:tcPr>
          <w:p w14:paraId="63488723" w14:textId="77777777" w:rsidR="006966C9" w:rsidRPr="001D386E" w:rsidRDefault="006966C9" w:rsidP="00F543FC">
            <w:pPr>
              <w:pStyle w:val="TAC"/>
              <w:rPr>
                <w:rFonts w:eastAsia="Calibri" w:cs="Arial"/>
                <w:lang w:val="en-US"/>
              </w:rPr>
            </w:pPr>
            <w:r w:rsidRPr="001D386E">
              <w:rPr>
                <w:rFonts w:eastAsia="SimSun"/>
                <w:lang w:eastAsia="zh-CN"/>
              </w:rPr>
              <w:t>70</w:t>
            </w:r>
          </w:p>
        </w:tc>
        <w:tc>
          <w:tcPr>
            <w:tcW w:w="1286" w:type="dxa"/>
            <w:vMerge w:val="restart"/>
            <w:vAlign w:val="center"/>
          </w:tcPr>
          <w:p w14:paraId="707544F8" w14:textId="77777777" w:rsidR="006966C9" w:rsidRPr="001D386E" w:rsidRDefault="006966C9" w:rsidP="00F543FC">
            <w:pPr>
              <w:pStyle w:val="TAC"/>
              <w:rPr>
                <w:rFonts w:eastAsia="Calibri" w:cs="Arial"/>
                <w:lang w:val="en-US"/>
              </w:rPr>
            </w:pPr>
            <w:r w:rsidRPr="001D386E">
              <w:rPr>
                <w:rFonts w:eastAsia="SimSun"/>
                <w:lang w:eastAsia="zh-CN"/>
              </w:rPr>
              <w:t>0</w:t>
            </w:r>
          </w:p>
        </w:tc>
      </w:tr>
      <w:tr w:rsidR="006966C9" w:rsidRPr="001D386E" w14:paraId="5C4A5255" w14:textId="77777777" w:rsidTr="00F543FC">
        <w:trPr>
          <w:jc w:val="center"/>
        </w:trPr>
        <w:tc>
          <w:tcPr>
            <w:tcW w:w="1594" w:type="dxa"/>
            <w:vMerge/>
            <w:vAlign w:val="center"/>
          </w:tcPr>
          <w:p w14:paraId="08ABC89B" w14:textId="77777777" w:rsidR="006966C9" w:rsidRPr="001D386E" w:rsidRDefault="006966C9" w:rsidP="00F543FC">
            <w:pPr>
              <w:pStyle w:val="TAC"/>
              <w:rPr>
                <w:rFonts w:eastAsia="Calibri" w:cs="Arial"/>
                <w:lang w:val="en-US"/>
              </w:rPr>
            </w:pPr>
          </w:p>
        </w:tc>
        <w:tc>
          <w:tcPr>
            <w:tcW w:w="1573" w:type="dxa"/>
            <w:vMerge/>
            <w:vAlign w:val="center"/>
          </w:tcPr>
          <w:p w14:paraId="413B97CF" w14:textId="77777777" w:rsidR="006966C9" w:rsidRPr="001D386E" w:rsidRDefault="006966C9" w:rsidP="00F543FC">
            <w:pPr>
              <w:pStyle w:val="TAC"/>
              <w:rPr>
                <w:rFonts w:eastAsia="Calibri" w:cs="Arial"/>
                <w:lang w:val="en-US" w:eastAsia="ja-JP"/>
              </w:rPr>
            </w:pPr>
          </w:p>
        </w:tc>
        <w:tc>
          <w:tcPr>
            <w:tcW w:w="767" w:type="dxa"/>
            <w:vAlign w:val="center"/>
          </w:tcPr>
          <w:p w14:paraId="263BAE34" w14:textId="77777777" w:rsidR="006966C9" w:rsidRPr="001D386E" w:rsidRDefault="006966C9" w:rsidP="00F543FC">
            <w:pPr>
              <w:pStyle w:val="TAC"/>
              <w:rPr>
                <w:rFonts w:eastAsia="SimSun" w:cs="Arial"/>
                <w:lang w:val="en-US" w:eastAsia="zh-CN"/>
              </w:rPr>
            </w:pPr>
            <w:r w:rsidRPr="001D386E">
              <w:rPr>
                <w:rFonts w:cs="Arial"/>
              </w:rPr>
              <w:t>7</w:t>
            </w:r>
          </w:p>
        </w:tc>
        <w:tc>
          <w:tcPr>
            <w:tcW w:w="586" w:type="dxa"/>
            <w:gridSpan w:val="2"/>
            <w:vAlign w:val="center"/>
          </w:tcPr>
          <w:p w14:paraId="5A96B7BD" w14:textId="77777777" w:rsidR="006966C9" w:rsidRPr="001D386E" w:rsidRDefault="006966C9" w:rsidP="00F543FC">
            <w:pPr>
              <w:pStyle w:val="TAC"/>
              <w:rPr>
                <w:rFonts w:eastAsia="Calibri" w:cs="Arial"/>
                <w:lang w:val="en-US"/>
              </w:rPr>
            </w:pPr>
          </w:p>
        </w:tc>
        <w:tc>
          <w:tcPr>
            <w:tcW w:w="586" w:type="dxa"/>
            <w:gridSpan w:val="2"/>
            <w:vAlign w:val="center"/>
          </w:tcPr>
          <w:p w14:paraId="6313A600" w14:textId="77777777" w:rsidR="006966C9" w:rsidRPr="001D386E" w:rsidRDefault="006966C9" w:rsidP="00F543FC">
            <w:pPr>
              <w:pStyle w:val="TAC"/>
              <w:rPr>
                <w:rFonts w:eastAsia="Calibri" w:cs="Arial"/>
                <w:lang w:val="en-US"/>
              </w:rPr>
            </w:pPr>
          </w:p>
        </w:tc>
        <w:tc>
          <w:tcPr>
            <w:tcW w:w="586" w:type="dxa"/>
            <w:vAlign w:val="center"/>
          </w:tcPr>
          <w:p w14:paraId="03D42DC3" w14:textId="77777777" w:rsidR="006966C9" w:rsidRPr="001D386E" w:rsidRDefault="006966C9" w:rsidP="00F543FC">
            <w:pPr>
              <w:pStyle w:val="TAC"/>
              <w:rPr>
                <w:rFonts w:eastAsia="Calibri" w:cs="Arial"/>
                <w:lang w:val="en-US"/>
              </w:rPr>
            </w:pPr>
          </w:p>
        </w:tc>
        <w:tc>
          <w:tcPr>
            <w:tcW w:w="586" w:type="dxa"/>
            <w:vAlign w:val="center"/>
          </w:tcPr>
          <w:p w14:paraId="7DEC4A8F" w14:textId="77777777" w:rsidR="006966C9" w:rsidRPr="001D386E" w:rsidRDefault="006966C9" w:rsidP="00F543FC">
            <w:pPr>
              <w:pStyle w:val="TAC"/>
              <w:rPr>
                <w:rFonts w:eastAsia="Calibri" w:cs="Arial"/>
                <w:lang w:val="en-US"/>
              </w:rPr>
            </w:pPr>
            <w:r w:rsidRPr="001D386E">
              <w:rPr>
                <w:rFonts w:cs="Arial"/>
              </w:rPr>
              <w:t>Yes</w:t>
            </w:r>
          </w:p>
        </w:tc>
        <w:tc>
          <w:tcPr>
            <w:tcW w:w="586" w:type="dxa"/>
            <w:gridSpan w:val="2"/>
            <w:vAlign w:val="center"/>
          </w:tcPr>
          <w:p w14:paraId="6CF53D0B" w14:textId="77777777" w:rsidR="006966C9" w:rsidRPr="001D386E" w:rsidRDefault="006966C9" w:rsidP="00F543FC">
            <w:pPr>
              <w:pStyle w:val="TAC"/>
              <w:rPr>
                <w:rFonts w:eastAsia="Calibri" w:cs="Arial"/>
                <w:lang w:val="en-US"/>
              </w:rPr>
            </w:pPr>
            <w:r w:rsidRPr="001D386E">
              <w:rPr>
                <w:rFonts w:cs="Arial"/>
              </w:rPr>
              <w:t>Yes</w:t>
            </w:r>
          </w:p>
        </w:tc>
        <w:tc>
          <w:tcPr>
            <w:tcW w:w="586" w:type="dxa"/>
            <w:gridSpan w:val="2"/>
            <w:vAlign w:val="center"/>
          </w:tcPr>
          <w:p w14:paraId="1733BAD2" w14:textId="77777777" w:rsidR="006966C9" w:rsidRPr="001D386E" w:rsidRDefault="006966C9" w:rsidP="00F543FC">
            <w:pPr>
              <w:pStyle w:val="TAC"/>
              <w:rPr>
                <w:rFonts w:eastAsia="Calibri" w:cs="Arial"/>
                <w:lang w:val="en-US"/>
              </w:rPr>
            </w:pPr>
            <w:r w:rsidRPr="001D386E">
              <w:rPr>
                <w:rFonts w:cs="Arial"/>
              </w:rPr>
              <w:t>Yes</w:t>
            </w:r>
          </w:p>
        </w:tc>
        <w:tc>
          <w:tcPr>
            <w:tcW w:w="1187" w:type="dxa"/>
            <w:vMerge/>
          </w:tcPr>
          <w:p w14:paraId="3692CC74" w14:textId="77777777" w:rsidR="006966C9" w:rsidRPr="001D386E" w:rsidRDefault="006966C9" w:rsidP="00F543FC">
            <w:pPr>
              <w:pStyle w:val="TAC"/>
              <w:rPr>
                <w:rFonts w:eastAsia="Calibri" w:cs="Arial"/>
                <w:lang w:val="en-US"/>
              </w:rPr>
            </w:pPr>
          </w:p>
        </w:tc>
        <w:tc>
          <w:tcPr>
            <w:tcW w:w="1286" w:type="dxa"/>
            <w:vMerge/>
            <w:vAlign w:val="center"/>
          </w:tcPr>
          <w:p w14:paraId="38BA4087" w14:textId="77777777" w:rsidR="006966C9" w:rsidRPr="001D386E" w:rsidRDefault="006966C9" w:rsidP="00F543FC">
            <w:pPr>
              <w:pStyle w:val="TAC"/>
              <w:rPr>
                <w:rFonts w:eastAsia="Calibri" w:cs="Arial"/>
                <w:lang w:val="en-US"/>
              </w:rPr>
            </w:pPr>
          </w:p>
        </w:tc>
      </w:tr>
      <w:tr w:rsidR="006966C9" w:rsidRPr="001D386E" w14:paraId="13BC50FE" w14:textId="77777777" w:rsidTr="00F543FC">
        <w:trPr>
          <w:jc w:val="center"/>
        </w:trPr>
        <w:tc>
          <w:tcPr>
            <w:tcW w:w="1594" w:type="dxa"/>
            <w:vMerge/>
            <w:vAlign w:val="center"/>
          </w:tcPr>
          <w:p w14:paraId="2A45782C" w14:textId="77777777" w:rsidR="006966C9" w:rsidRPr="001D386E" w:rsidRDefault="006966C9" w:rsidP="00F543FC">
            <w:pPr>
              <w:pStyle w:val="TAC"/>
              <w:rPr>
                <w:rFonts w:eastAsia="Calibri" w:cs="Arial"/>
                <w:lang w:val="en-US"/>
              </w:rPr>
            </w:pPr>
          </w:p>
        </w:tc>
        <w:tc>
          <w:tcPr>
            <w:tcW w:w="1573" w:type="dxa"/>
            <w:vMerge/>
            <w:vAlign w:val="center"/>
          </w:tcPr>
          <w:p w14:paraId="461FFC09" w14:textId="77777777" w:rsidR="006966C9" w:rsidRPr="001D386E" w:rsidRDefault="006966C9" w:rsidP="00F543FC">
            <w:pPr>
              <w:pStyle w:val="TAC"/>
              <w:rPr>
                <w:rFonts w:eastAsia="Calibri" w:cs="Arial"/>
                <w:lang w:val="en-US" w:eastAsia="ja-JP"/>
              </w:rPr>
            </w:pPr>
          </w:p>
        </w:tc>
        <w:tc>
          <w:tcPr>
            <w:tcW w:w="767" w:type="dxa"/>
            <w:vAlign w:val="center"/>
          </w:tcPr>
          <w:p w14:paraId="5414CD1F" w14:textId="77777777" w:rsidR="006966C9" w:rsidRPr="001D386E" w:rsidRDefault="006966C9" w:rsidP="00F543FC">
            <w:pPr>
              <w:pStyle w:val="TAC"/>
              <w:rPr>
                <w:rFonts w:eastAsia="SimSun" w:cs="Arial"/>
                <w:lang w:val="en-US" w:eastAsia="zh-CN"/>
              </w:rPr>
            </w:pPr>
            <w:r w:rsidRPr="001D386E">
              <w:rPr>
                <w:rFonts w:cs="Arial"/>
              </w:rPr>
              <w:t>8</w:t>
            </w:r>
          </w:p>
        </w:tc>
        <w:tc>
          <w:tcPr>
            <w:tcW w:w="586" w:type="dxa"/>
            <w:gridSpan w:val="2"/>
            <w:vAlign w:val="center"/>
          </w:tcPr>
          <w:p w14:paraId="3D0DEEA9" w14:textId="77777777" w:rsidR="006966C9" w:rsidRPr="001D386E" w:rsidRDefault="006966C9" w:rsidP="00F543FC">
            <w:pPr>
              <w:pStyle w:val="TAC"/>
              <w:rPr>
                <w:rFonts w:eastAsia="Calibri" w:cs="Arial"/>
                <w:lang w:val="en-US"/>
              </w:rPr>
            </w:pPr>
          </w:p>
        </w:tc>
        <w:tc>
          <w:tcPr>
            <w:tcW w:w="586" w:type="dxa"/>
            <w:gridSpan w:val="2"/>
            <w:vAlign w:val="center"/>
          </w:tcPr>
          <w:p w14:paraId="5A899F69" w14:textId="77777777" w:rsidR="006966C9" w:rsidRPr="001D386E" w:rsidRDefault="006966C9" w:rsidP="00F543FC">
            <w:pPr>
              <w:pStyle w:val="TAC"/>
              <w:rPr>
                <w:rFonts w:eastAsia="Calibri" w:cs="Arial"/>
                <w:lang w:val="en-US"/>
              </w:rPr>
            </w:pPr>
          </w:p>
        </w:tc>
        <w:tc>
          <w:tcPr>
            <w:tcW w:w="586" w:type="dxa"/>
            <w:vAlign w:val="center"/>
          </w:tcPr>
          <w:p w14:paraId="6CB56D10" w14:textId="77777777" w:rsidR="006966C9" w:rsidRPr="001D386E" w:rsidRDefault="006966C9" w:rsidP="00F543FC">
            <w:pPr>
              <w:pStyle w:val="TAC"/>
              <w:rPr>
                <w:rFonts w:eastAsia="Calibri" w:cs="Arial"/>
                <w:lang w:val="en-US"/>
              </w:rPr>
            </w:pPr>
            <w:r w:rsidRPr="001D386E">
              <w:rPr>
                <w:rFonts w:cs="Arial"/>
              </w:rPr>
              <w:t>Yes</w:t>
            </w:r>
          </w:p>
        </w:tc>
        <w:tc>
          <w:tcPr>
            <w:tcW w:w="586" w:type="dxa"/>
            <w:vAlign w:val="center"/>
          </w:tcPr>
          <w:p w14:paraId="0725EA90" w14:textId="77777777" w:rsidR="006966C9" w:rsidRPr="001D386E" w:rsidRDefault="006966C9" w:rsidP="00F543FC">
            <w:pPr>
              <w:pStyle w:val="TAC"/>
              <w:rPr>
                <w:rFonts w:eastAsia="Calibri" w:cs="Arial"/>
                <w:lang w:val="en-US"/>
              </w:rPr>
            </w:pPr>
            <w:r w:rsidRPr="001D386E">
              <w:rPr>
                <w:rFonts w:cs="Arial"/>
              </w:rPr>
              <w:t>Yes</w:t>
            </w:r>
          </w:p>
        </w:tc>
        <w:tc>
          <w:tcPr>
            <w:tcW w:w="586" w:type="dxa"/>
            <w:gridSpan w:val="2"/>
            <w:vAlign w:val="center"/>
          </w:tcPr>
          <w:p w14:paraId="54A45194" w14:textId="77777777" w:rsidR="006966C9" w:rsidRPr="001D386E" w:rsidRDefault="006966C9" w:rsidP="00F543FC">
            <w:pPr>
              <w:pStyle w:val="TAC"/>
              <w:rPr>
                <w:rFonts w:eastAsia="Calibri" w:cs="Arial"/>
                <w:lang w:val="en-US"/>
              </w:rPr>
            </w:pPr>
          </w:p>
        </w:tc>
        <w:tc>
          <w:tcPr>
            <w:tcW w:w="586" w:type="dxa"/>
            <w:gridSpan w:val="2"/>
            <w:vAlign w:val="center"/>
          </w:tcPr>
          <w:p w14:paraId="3EDA8E9B" w14:textId="77777777" w:rsidR="006966C9" w:rsidRPr="001D386E" w:rsidRDefault="006966C9" w:rsidP="00F543FC">
            <w:pPr>
              <w:pStyle w:val="TAC"/>
              <w:rPr>
                <w:rFonts w:eastAsia="Calibri" w:cs="Arial"/>
                <w:lang w:val="en-US"/>
              </w:rPr>
            </w:pPr>
          </w:p>
        </w:tc>
        <w:tc>
          <w:tcPr>
            <w:tcW w:w="1187" w:type="dxa"/>
            <w:vMerge/>
            <w:vAlign w:val="center"/>
          </w:tcPr>
          <w:p w14:paraId="619DA31A" w14:textId="77777777" w:rsidR="006966C9" w:rsidRPr="001D386E" w:rsidRDefault="006966C9" w:rsidP="00F543FC">
            <w:pPr>
              <w:pStyle w:val="TAC"/>
              <w:rPr>
                <w:rFonts w:eastAsia="Calibri" w:cs="Arial"/>
                <w:lang w:val="en-US"/>
              </w:rPr>
            </w:pPr>
          </w:p>
        </w:tc>
        <w:tc>
          <w:tcPr>
            <w:tcW w:w="1286" w:type="dxa"/>
            <w:vMerge/>
            <w:vAlign w:val="center"/>
          </w:tcPr>
          <w:p w14:paraId="778711A1" w14:textId="77777777" w:rsidR="006966C9" w:rsidRPr="001D386E" w:rsidRDefault="006966C9" w:rsidP="00F543FC">
            <w:pPr>
              <w:pStyle w:val="TAC"/>
              <w:rPr>
                <w:rFonts w:eastAsia="Calibri" w:cs="Arial"/>
                <w:lang w:val="en-US"/>
              </w:rPr>
            </w:pPr>
          </w:p>
        </w:tc>
      </w:tr>
      <w:tr w:rsidR="006966C9" w:rsidRPr="001D386E" w14:paraId="080CF1F0" w14:textId="77777777" w:rsidTr="00F543FC">
        <w:trPr>
          <w:jc w:val="center"/>
        </w:trPr>
        <w:tc>
          <w:tcPr>
            <w:tcW w:w="1594" w:type="dxa"/>
            <w:vMerge/>
            <w:vAlign w:val="center"/>
          </w:tcPr>
          <w:p w14:paraId="3A7BCB5C" w14:textId="77777777" w:rsidR="006966C9" w:rsidRPr="001D386E" w:rsidRDefault="006966C9" w:rsidP="00F543FC">
            <w:pPr>
              <w:pStyle w:val="TAC"/>
              <w:rPr>
                <w:rFonts w:eastAsia="Calibri" w:cs="Arial"/>
                <w:lang w:val="en-US"/>
              </w:rPr>
            </w:pPr>
          </w:p>
        </w:tc>
        <w:tc>
          <w:tcPr>
            <w:tcW w:w="1573" w:type="dxa"/>
            <w:vMerge/>
            <w:vAlign w:val="center"/>
          </w:tcPr>
          <w:p w14:paraId="3A354CE8" w14:textId="77777777" w:rsidR="006966C9" w:rsidRPr="001D386E" w:rsidRDefault="006966C9" w:rsidP="00F543FC">
            <w:pPr>
              <w:pStyle w:val="TAC"/>
              <w:rPr>
                <w:rFonts w:eastAsia="Calibri" w:cs="Arial"/>
                <w:lang w:val="en-US" w:eastAsia="ja-JP"/>
              </w:rPr>
            </w:pPr>
          </w:p>
        </w:tc>
        <w:tc>
          <w:tcPr>
            <w:tcW w:w="767" w:type="dxa"/>
            <w:vAlign w:val="center"/>
          </w:tcPr>
          <w:p w14:paraId="29D43ADF" w14:textId="77777777" w:rsidR="006966C9" w:rsidRPr="001D386E" w:rsidRDefault="006966C9" w:rsidP="00F543FC">
            <w:pPr>
              <w:pStyle w:val="TAC"/>
              <w:rPr>
                <w:rFonts w:eastAsia="SimSun" w:cs="Arial"/>
                <w:lang w:val="en-US" w:eastAsia="zh-CN"/>
              </w:rPr>
            </w:pPr>
            <w:r w:rsidRPr="001D386E">
              <w:rPr>
                <w:rFonts w:cs="Arial"/>
              </w:rPr>
              <w:t>20</w:t>
            </w:r>
          </w:p>
        </w:tc>
        <w:tc>
          <w:tcPr>
            <w:tcW w:w="586" w:type="dxa"/>
            <w:gridSpan w:val="2"/>
            <w:vAlign w:val="center"/>
          </w:tcPr>
          <w:p w14:paraId="4DE347A4" w14:textId="77777777" w:rsidR="006966C9" w:rsidRPr="001D386E" w:rsidRDefault="006966C9" w:rsidP="00F543FC">
            <w:pPr>
              <w:pStyle w:val="TAC"/>
              <w:rPr>
                <w:rFonts w:eastAsia="Calibri" w:cs="Arial"/>
                <w:lang w:val="en-US"/>
              </w:rPr>
            </w:pPr>
          </w:p>
        </w:tc>
        <w:tc>
          <w:tcPr>
            <w:tcW w:w="586" w:type="dxa"/>
            <w:gridSpan w:val="2"/>
            <w:vAlign w:val="center"/>
          </w:tcPr>
          <w:p w14:paraId="2340351F" w14:textId="77777777" w:rsidR="006966C9" w:rsidRPr="001D386E" w:rsidRDefault="006966C9" w:rsidP="00F543FC">
            <w:pPr>
              <w:pStyle w:val="TAC"/>
              <w:rPr>
                <w:rFonts w:eastAsia="Calibri" w:cs="Arial"/>
                <w:lang w:val="en-US"/>
              </w:rPr>
            </w:pPr>
          </w:p>
        </w:tc>
        <w:tc>
          <w:tcPr>
            <w:tcW w:w="586" w:type="dxa"/>
            <w:vAlign w:val="center"/>
          </w:tcPr>
          <w:p w14:paraId="7142B83B" w14:textId="77777777" w:rsidR="006966C9" w:rsidRPr="001D386E" w:rsidRDefault="006966C9" w:rsidP="00F543FC">
            <w:pPr>
              <w:pStyle w:val="TAC"/>
              <w:rPr>
                <w:rFonts w:eastAsia="Calibri" w:cs="Arial"/>
                <w:lang w:val="en-US"/>
              </w:rPr>
            </w:pPr>
            <w:r w:rsidRPr="001D386E">
              <w:rPr>
                <w:rFonts w:cs="Arial"/>
              </w:rPr>
              <w:t>Yes</w:t>
            </w:r>
          </w:p>
        </w:tc>
        <w:tc>
          <w:tcPr>
            <w:tcW w:w="586" w:type="dxa"/>
            <w:vAlign w:val="center"/>
          </w:tcPr>
          <w:p w14:paraId="27A2A4B3" w14:textId="77777777" w:rsidR="006966C9" w:rsidRPr="001D386E" w:rsidRDefault="006966C9" w:rsidP="00F543FC">
            <w:pPr>
              <w:pStyle w:val="TAC"/>
              <w:rPr>
                <w:rFonts w:eastAsia="Calibri" w:cs="Arial"/>
                <w:lang w:val="en-US"/>
              </w:rPr>
            </w:pPr>
            <w:r w:rsidRPr="001D386E">
              <w:rPr>
                <w:rFonts w:cs="Arial"/>
              </w:rPr>
              <w:t>Yes</w:t>
            </w:r>
          </w:p>
        </w:tc>
        <w:tc>
          <w:tcPr>
            <w:tcW w:w="586" w:type="dxa"/>
            <w:gridSpan w:val="2"/>
            <w:vAlign w:val="center"/>
          </w:tcPr>
          <w:p w14:paraId="259524D8" w14:textId="77777777" w:rsidR="006966C9" w:rsidRPr="001D386E" w:rsidRDefault="006966C9" w:rsidP="00F543FC">
            <w:pPr>
              <w:pStyle w:val="TAC"/>
              <w:rPr>
                <w:rFonts w:eastAsia="Calibri" w:cs="Arial"/>
                <w:lang w:val="en-US"/>
              </w:rPr>
            </w:pPr>
            <w:r w:rsidRPr="001D386E">
              <w:rPr>
                <w:rFonts w:eastAsia="SimSun"/>
                <w:lang w:eastAsia="zh-CN"/>
              </w:rPr>
              <w:t>Yes</w:t>
            </w:r>
          </w:p>
        </w:tc>
        <w:tc>
          <w:tcPr>
            <w:tcW w:w="586" w:type="dxa"/>
            <w:gridSpan w:val="2"/>
            <w:vAlign w:val="center"/>
          </w:tcPr>
          <w:p w14:paraId="65B346B0" w14:textId="77777777" w:rsidR="006966C9" w:rsidRPr="001D386E" w:rsidRDefault="006966C9" w:rsidP="00F543FC">
            <w:pPr>
              <w:pStyle w:val="TAC"/>
              <w:rPr>
                <w:rFonts w:eastAsia="Calibri" w:cs="Arial"/>
                <w:lang w:val="en-US"/>
              </w:rPr>
            </w:pPr>
            <w:r w:rsidRPr="001D386E">
              <w:rPr>
                <w:rFonts w:eastAsia="SimSun"/>
                <w:lang w:eastAsia="zh-CN"/>
              </w:rPr>
              <w:t>Yes</w:t>
            </w:r>
          </w:p>
        </w:tc>
        <w:tc>
          <w:tcPr>
            <w:tcW w:w="1187" w:type="dxa"/>
            <w:vMerge/>
            <w:vAlign w:val="center"/>
          </w:tcPr>
          <w:p w14:paraId="29ABAE12" w14:textId="77777777" w:rsidR="006966C9" w:rsidRPr="001D386E" w:rsidRDefault="006966C9" w:rsidP="00F543FC">
            <w:pPr>
              <w:pStyle w:val="TAC"/>
              <w:rPr>
                <w:rFonts w:eastAsia="Calibri" w:cs="Arial"/>
                <w:lang w:val="en-US"/>
              </w:rPr>
            </w:pPr>
          </w:p>
        </w:tc>
        <w:tc>
          <w:tcPr>
            <w:tcW w:w="1286" w:type="dxa"/>
            <w:vMerge/>
            <w:vAlign w:val="center"/>
          </w:tcPr>
          <w:p w14:paraId="3A41C41A" w14:textId="77777777" w:rsidR="006966C9" w:rsidRPr="001D386E" w:rsidRDefault="006966C9" w:rsidP="00F543FC">
            <w:pPr>
              <w:pStyle w:val="TAC"/>
              <w:rPr>
                <w:rFonts w:eastAsia="Calibri" w:cs="Arial"/>
                <w:lang w:val="en-US"/>
              </w:rPr>
            </w:pPr>
          </w:p>
        </w:tc>
      </w:tr>
      <w:tr w:rsidR="006966C9" w:rsidRPr="001D386E" w14:paraId="6B271678" w14:textId="77777777" w:rsidTr="00F543FC">
        <w:trPr>
          <w:jc w:val="center"/>
        </w:trPr>
        <w:tc>
          <w:tcPr>
            <w:tcW w:w="1594" w:type="dxa"/>
            <w:vMerge w:val="restart"/>
            <w:vAlign w:val="center"/>
          </w:tcPr>
          <w:p w14:paraId="73AA4B84" w14:textId="77777777" w:rsidR="006966C9" w:rsidRPr="001D386E" w:rsidRDefault="006966C9" w:rsidP="00F543FC">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14:paraId="67200428" w14:textId="77777777" w:rsidR="006966C9" w:rsidRPr="001D386E" w:rsidRDefault="006966C9" w:rsidP="00F543FC">
            <w:pPr>
              <w:pStyle w:val="TAC"/>
              <w:rPr>
                <w:lang w:val="en-US"/>
              </w:rPr>
            </w:pPr>
            <w:r w:rsidRPr="001D386E">
              <w:rPr>
                <w:lang w:val="en-US"/>
              </w:rPr>
              <w:t>-</w:t>
            </w:r>
          </w:p>
        </w:tc>
        <w:tc>
          <w:tcPr>
            <w:tcW w:w="767" w:type="dxa"/>
            <w:vAlign w:val="center"/>
          </w:tcPr>
          <w:p w14:paraId="524C6073" w14:textId="77777777" w:rsidR="006966C9" w:rsidRPr="001D386E" w:rsidRDefault="006966C9" w:rsidP="00F543FC">
            <w:pPr>
              <w:pStyle w:val="TAC"/>
              <w:rPr>
                <w:bCs/>
              </w:rPr>
            </w:pPr>
            <w:r>
              <w:rPr>
                <w:szCs w:val="18"/>
                <w:lang w:eastAsia="zh-CN"/>
              </w:rPr>
              <w:t>3</w:t>
            </w:r>
          </w:p>
        </w:tc>
        <w:tc>
          <w:tcPr>
            <w:tcW w:w="586" w:type="dxa"/>
            <w:gridSpan w:val="2"/>
            <w:vAlign w:val="center"/>
          </w:tcPr>
          <w:p w14:paraId="571D0786" w14:textId="77777777" w:rsidR="006966C9" w:rsidRPr="001D386E" w:rsidRDefault="006966C9" w:rsidP="00F543FC">
            <w:pPr>
              <w:pStyle w:val="TAC"/>
              <w:rPr>
                <w:rFonts w:eastAsia="Calibri" w:cs="Arial"/>
                <w:lang w:val="en-US"/>
              </w:rPr>
            </w:pPr>
            <w:r w:rsidRPr="00BD44DC">
              <w:t>Yes</w:t>
            </w:r>
          </w:p>
        </w:tc>
        <w:tc>
          <w:tcPr>
            <w:tcW w:w="586" w:type="dxa"/>
            <w:gridSpan w:val="2"/>
            <w:vAlign w:val="center"/>
          </w:tcPr>
          <w:p w14:paraId="0FB6812A" w14:textId="77777777" w:rsidR="006966C9" w:rsidRPr="001D386E" w:rsidRDefault="006966C9" w:rsidP="00F543FC">
            <w:pPr>
              <w:pStyle w:val="TAC"/>
              <w:rPr>
                <w:rFonts w:eastAsia="Calibri" w:cs="Arial"/>
                <w:lang w:val="en-US"/>
              </w:rPr>
            </w:pPr>
            <w:r w:rsidRPr="00BD44DC">
              <w:t>Yes</w:t>
            </w:r>
          </w:p>
        </w:tc>
        <w:tc>
          <w:tcPr>
            <w:tcW w:w="586" w:type="dxa"/>
            <w:vAlign w:val="center"/>
          </w:tcPr>
          <w:p w14:paraId="6785E7CB" w14:textId="77777777" w:rsidR="006966C9" w:rsidRPr="001D386E" w:rsidRDefault="006966C9" w:rsidP="00F543FC">
            <w:pPr>
              <w:pStyle w:val="TAC"/>
            </w:pPr>
            <w:r w:rsidRPr="00BD44DC">
              <w:t>Yes</w:t>
            </w:r>
          </w:p>
        </w:tc>
        <w:tc>
          <w:tcPr>
            <w:tcW w:w="586" w:type="dxa"/>
            <w:vAlign w:val="center"/>
          </w:tcPr>
          <w:p w14:paraId="171A5826" w14:textId="77777777" w:rsidR="006966C9" w:rsidRPr="001D386E" w:rsidRDefault="006966C9" w:rsidP="00F543FC">
            <w:pPr>
              <w:pStyle w:val="TAC"/>
            </w:pPr>
            <w:r w:rsidRPr="00BD44DC">
              <w:t>Yes</w:t>
            </w:r>
          </w:p>
        </w:tc>
        <w:tc>
          <w:tcPr>
            <w:tcW w:w="586" w:type="dxa"/>
            <w:gridSpan w:val="2"/>
            <w:vAlign w:val="center"/>
          </w:tcPr>
          <w:p w14:paraId="68B477E1" w14:textId="77777777" w:rsidR="006966C9" w:rsidRPr="001D386E" w:rsidRDefault="006966C9" w:rsidP="00F543FC">
            <w:pPr>
              <w:pStyle w:val="TAC"/>
            </w:pPr>
            <w:r w:rsidRPr="00BD44DC">
              <w:t>Yes</w:t>
            </w:r>
          </w:p>
        </w:tc>
        <w:tc>
          <w:tcPr>
            <w:tcW w:w="586" w:type="dxa"/>
            <w:gridSpan w:val="2"/>
            <w:vAlign w:val="center"/>
          </w:tcPr>
          <w:p w14:paraId="6E67D6EA" w14:textId="77777777" w:rsidR="006966C9" w:rsidRPr="001D386E" w:rsidRDefault="006966C9" w:rsidP="00F543FC">
            <w:pPr>
              <w:pStyle w:val="TAC"/>
            </w:pPr>
            <w:r w:rsidRPr="00BD44DC">
              <w:t>Yes</w:t>
            </w:r>
          </w:p>
        </w:tc>
        <w:tc>
          <w:tcPr>
            <w:tcW w:w="1187" w:type="dxa"/>
            <w:vMerge w:val="restart"/>
            <w:vAlign w:val="center"/>
          </w:tcPr>
          <w:p w14:paraId="20ACC998" w14:textId="77777777" w:rsidR="006966C9" w:rsidRPr="001D386E" w:rsidRDefault="006966C9" w:rsidP="00F543FC">
            <w:pPr>
              <w:pStyle w:val="TAC"/>
              <w:rPr>
                <w:rFonts w:cs="Arial"/>
                <w:szCs w:val="18"/>
                <w:lang w:eastAsia="ja-JP"/>
              </w:rPr>
            </w:pPr>
            <w:r>
              <w:rPr>
                <w:szCs w:val="18"/>
                <w:lang w:eastAsia="zh-CN"/>
              </w:rPr>
              <w:t>70</w:t>
            </w:r>
          </w:p>
        </w:tc>
        <w:tc>
          <w:tcPr>
            <w:tcW w:w="1286" w:type="dxa"/>
            <w:vMerge w:val="restart"/>
            <w:vAlign w:val="center"/>
          </w:tcPr>
          <w:p w14:paraId="1FBE85FE" w14:textId="77777777" w:rsidR="006966C9" w:rsidRPr="001D386E" w:rsidRDefault="006966C9" w:rsidP="00F543FC">
            <w:pPr>
              <w:pStyle w:val="TAC"/>
              <w:rPr>
                <w:rFonts w:cs="Arial"/>
                <w:szCs w:val="18"/>
                <w:lang w:eastAsia="ja-JP"/>
              </w:rPr>
            </w:pPr>
            <w:r w:rsidRPr="00621714">
              <w:rPr>
                <w:rFonts w:hint="eastAsia"/>
                <w:szCs w:val="18"/>
                <w:lang w:eastAsia="zh-CN"/>
              </w:rPr>
              <w:t>0</w:t>
            </w:r>
          </w:p>
        </w:tc>
      </w:tr>
      <w:tr w:rsidR="006966C9" w:rsidRPr="001D386E" w14:paraId="141C26C9" w14:textId="77777777" w:rsidTr="00F543FC">
        <w:trPr>
          <w:jc w:val="center"/>
        </w:trPr>
        <w:tc>
          <w:tcPr>
            <w:tcW w:w="1594" w:type="dxa"/>
            <w:vMerge/>
            <w:vAlign w:val="center"/>
          </w:tcPr>
          <w:p w14:paraId="5595F872" w14:textId="77777777" w:rsidR="006966C9" w:rsidRPr="001D386E" w:rsidRDefault="006966C9" w:rsidP="00F543FC">
            <w:pPr>
              <w:pStyle w:val="TAC"/>
              <w:rPr>
                <w:lang w:val="en-US"/>
              </w:rPr>
            </w:pPr>
          </w:p>
        </w:tc>
        <w:tc>
          <w:tcPr>
            <w:tcW w:w="1573" w:type="dxa"/>
            <w:vMerge/>
            <w:vAlign w:val="center"/>
          </w:tcPr>
          <w:p w14:paraId="75691B2E" w14:textId="77777777" w:rsidR="006966C9" w:rsidRPr="001D386E" w:rsidRDefault="006966C9" w:rsidP="00F543FC">
            <w:pPr>
              <w:pStyle w:val="TAC"/>
              <w:rPr>
                <w:lang w:val="en-US"/>
              </w:rPr>
            </w:pPr>
          </w:p>
        </w:tc>
        <w:tc>
          <w:tcPr>
            <w:tcW w:w="767" w:type="dxa"/>
            <w:vAlign w:val="center"/>
          </w:tcPr>
          <w:p w14:paraId="5C44B7E2" w14:textId="77777777" w:rsidR="006966C9" w:rsidRPr="001D386E" w:rsidRDefault="006966C9" w:rsidP="00F543FC">
            <w:pPr>
              <w:pStyle w:val="TAC"/>
              <w:rPr>
                <w:bCs/>
              </w:rPr>
            </w:pPr>
            <w:r>
              <w:rPr>
                <w:rFonts w:hint="eastAsia"/>
                <w:szCs w:val="18"/>
                <w:lang w:eastAsia="zh-CN"/>
              </w:rPr>
              <w:t>7</w:t>
            </w:r>
          </w:p>
        </w:tc>
        <w:tc>
          <w:tcPr>
            <w:tcW w:w="586" w:type="dxa"/>
            <w:gridSpan w:val="2"/>
          </w:tcPr>
          <w:p w14:paraId="534F42D3" w14:textId="77777777" w:rsidR="006966C9" w:rsidRPr="001D386E" w:rsidRDefault="006966C9" w:rsidP="00F543FC">
            <w:pPr>
              <w:pStyle w:val="TAC"/>
              <w:rPr>
                <w:rFonts w:eastAsia="Calibri" w:cs="Arial"/>
                <w:lang w:val="en-US"/>
              </w:rPr>
            </w:pPr>
          </w:p>
        </w:tc>
        <w:tc>
          <w:tcPr>
            <w:tcW w:w="586" w:type="dxa"/>
            <w:gridSpan w:val="2"/>
          </w:tcPr>
          <w:p w14:paraId="22C37DCF" w14:textId="77777777" w:rsidR="006966C9" w:rsidRPr="001D386E" w:rsidRDefault="006966C9" w:rsidP="00F543FC">
            <w:pPr>
              <w:pStyle w:val="TAC"/>
              <w:rPr>
                <w:rFonts w:eastAsia="Calibri" w:cs="Arial"/>
                <w:lang w:val="en-US"/>
              </w:rPr>
            </w:pPr>
          </w:p>
        </w:tc>
        <w:tc>
          <w:tcPr>
            <w:tcW w:w="586" w:type="dxa"/>
          </w:tcPr>
          <w:p w14:paraId="40BE29EB" w14:textId="77777777" w:rsidR="006966C9" w:rsidRPr="001D386E" w:rsidRDefault="006966C9" w:rsidP="00F543FC">
            <w:pPr>
              <w:pStyle w:val="TAC"/>
            </w:pPr>
            <w:r w:rsidRPr="00BD44DC">
              <w:t>Yes</w:t>
            </w:r>
          </w:p>
        </w:tc>
        <w:tc>
          <w:tcPr>
            <w:tcW w:w="586" w:type="dxa"/>
          </w:tcPr>
          <w:p w14:paraId="5A5AED4B" w14:textId="77777777" w:rsidR="006966C9" w:rsidRPr="001D386E" w:rsidRDefault="006966C9" w:rsidP="00F543FC">
            <w:pPr>
              <w:pStyle w:val="TAC"/>
            </w:pPr>
            <w:r w:rsidRPr="00BD44DC">
              <w:t>Yes</w:t>
            </w:r>
          </w:p>
        </w:tc>
        <w:tc>
          <w:tcPr>
            <w:tcW w:w="586" w:type="dxa"/>
            <w:gridSpan w:val="2"/>
          </w:tcPr>
          <w:p w14:paraId="6D4E36AD" w14:textId="77777777" w:rsidR="006966C9" w:rsidRPr="001D386E" w:rsidRDefault="006966C9" w:rsidP="00F543FC">
            <w:pPr>
              <w:pStyle w:val="TAC"/>
            </w:pPr>
            <w:r w:rsidRPr="00BD44DC">
              <w:t>Yes</w:t>
            </w:r>
          </w:p>
        </w:tc>
        <w:tc>
          <w:tcPr>
            <w:tcW w:w="586" w:type="dxa"/>
            <w:gridSpan w:val="2"/>
          </w:tcPr>
          <w:p w14:paraId="6C948248" w14:textId="77777777" w:rsidR="006966C9" w:rsidRPr="001D386E" w:rsidRDefault="006966C9" w:rsidP="00F543FC">
            <w:pPr>
              <w:pStyle w:val="TAC"/>
            </w:pPr>
            <w:r w:rsidRPr="00BD44DC">
              <w:t>Yes</w:t>
            </w:r>
          </w:p>
        </w:tc>
        <w:tc>
          <w:tcPr>
            <w:tcW w:w="1187" w:type="dxa"/>
            <w:vMerge/>
            <w:vAlign w:val="center"/>
          </w:tcPr>
          <w:p w14:paraId="1856F2AE" w14:textId="77777777" w:rsidR="006966C9" w:rsidRPr="001D386E" w:rsidRDefault="006966C9" w:rsidP="00F543FC">
            <w:pPr>
              <w:pStyle w:val="TAC"/>
              <w:rPr>
                <w:rFonts w:cs="Arial"/>
                <w:szCs w:val="18"/>
                <w:lang w:eastAsia="ja-JP"/>
              </w:rPr>
            </w:pPr>
          </w:p>
        </w:tc>
        <w:tc>
          <w:tcPr>
            <w:tcW w:w="1286" w:type="dxa"/>
            <w:vMerge/>
            <w:vAlign w:val="center"/>
          </w:tcPr>
          <w:p w14:paraId="5AA8ADB0" w14:textId="77777777" w:rsidR="006966C9" w:rsidRPr="001D386E" w:rsidRDefault="006966C9" w:rsidP="00F543FC">
            <w:pPr>
              <w:pStyle w:val="TAC"/>
              <w:rPr>
                <w:rFonts w:cs="Arial"/>
                <w:szCs w:val="18"/>
                <w:lang w:eastAsia="ja-JP"/>
              </w:rPr>
            </w:pPr>
          </w:p>
        </w:tc>
      </w:tr>
      <w:tr w:rsidR="006966C9" w:rsidRPr="001D386E" w14:paraId="16466308" w14:textId="77777777" w:rsidTr="00F543FC">
        <w:trPr>
          <w:jc w:val="center"/>
        </w:trPr>
        <w:tc>
          <w:tcPr>
            <w:tcW w:w="1594" w:type="dxa"/>
            <w:vMerge/>
            <w:vAlign w:val="center"/>
          </w:tcPr>
          <w:p w14:paraId="1708AB70" w14:textId="77777777" w:rsidR="006966C9" w:rsidRPr="001D386E" w:rsidRDefault="006966C9" w:rsidP="00F543FC">
            <w:pPr>
              <w:pStyle w:val="TAC"/>
              <w:rPr>
                <w:lang w:val="en-US"/>
              </w:rPr>
            </w:pPr>
          </w:p>
        </w:tc>
        <w:tc>
          <w:tcPr>
            <w:tcW w:w="1573" w:type="dxa"/>
            <w:vMerge/>
            <w:vAlign w:val="center"/>
          </w:tcPr>
          <w:p w14:paraId="42A5A6ED" w14:textId="77777777" w:rsidR="006966C9" w:rsidRPr="001D386E" w:rsidRDefault="006966C9" w:rsidP="00F543FC">
            <w:pPr>
              <w:pStyle w:val="TAC"/>
              <w:rPr>
                <w:lang w:val="en-US"/>
              </w:rPr>
            </w:pPr>
          </w:p>
        </w:tc>
        <w:tc>
          <w:tcPr>
            <w:tcW w:w="767" w:type="dxa"/>
            <w:vAlign w:val="center"/>
          </w:tcPr>
          <w:p w14:paraId="6801B7A0" w14:textId="77777777" w:rsidR="006966C9" w:rsidRPr="001D386E" w:rsidRDefault="006966C9" w:rsidP="00F543FC">
            <w:pPr>
              <w:pStyle w:val="TAC"/>
              <w:rPr>
                <w:bCs/>
              </w:rPr>
            </w:pPr>
            <w:r>
              <w:rPr>
                <w:szCs w:val="18"/>
                <w:lang w:eastAsia="zh-CN"/>
              </w:rPr>
              <w:t>8</w:t>
            </w:r>
          </w:p>
        </w:tc>
        <w:tc>
          <w:tcPr>
            <w:tcW w:w="586" w:type="dxa"/>
            <w:gridSpan w:val="2"/>
          </w:tcPr>
          <w:p w14:paraId="24EE53B0" w14:textId="77777777" w:rsidR="006966C9" w:rsidRPr="001D386E" w:rsidRDefault="006966C9" w:rsidP="00F543FC">
            <w:pPr>
              <w:pStyle w:val="TAC"/>
              <w:rPr>
                <w:rFonts w:eastAsia="Calibri" w:cs="Arial"/>
                <w:lang w:val="en-US"/>
              </w:rPr>
            </w:pPr>
            <w:r>
              <w:rPr>
                <w:rFonts w:eastAsia="Yu Mincho"/>
                <w:szCs w:val="18"/>
              </w:rPr>
              <w:t>Yes</w:t>
            </w:r>
          </w:p>
        </w:tc>
        <w:tc>
          <w:tcPr>
            <w:tcW w:w="586" w:type="dxa"/>
            <w:gridSpan w:val="2"/>
          </w:tcPr>
          <w:p w14:paraId="660D4341" w14:textId="77777777" w:rsidR="006966C9" w:rsidRPr="001D386E" w:rsidRDefault="006966C9" w:rsidP="00F543FC">
            <w:pPr>
              <w:pStyle w:val="TAC"/>
              <w:rPr>
                <w:rFonts w:eastAsia="Calibri" w:cs="Arial"/>
                <w:lang w:val="en-US"/>
              </w:rPr>
            </w:pPr>
            <w:r w:rsidRPr="00BD44DC">
              <w:t>Yes</w:t>
            </w:r>
          </w:p>
        </w:tc>
        <w:tc>
          <w:tcPr>
            <w:tcW w:w="586" w:type="dxa"/>
          </w:tcPr>
          <w:p w14:paraId="25D9F6EC" w14:textId="77777777" w:rsidR="006966C9" w:rsidRPr="001D386E" w:rsidRDefault="006966C9" w:rsidP="00F543FC">
            <w:pPr>
              <w:pStyle w:val="TAC"/>
            </w:pPr>
            <w:r w:rsidRPr="00BD44DC">
              <w:t>Yes</w:t>
            </w:r>
          </w:p>
        </w:tc>
        <w:tc>
          <w:tcPr>
            <w:tcW w:w="586" w:type="dxa"/>
          </w:tcPr>
          <w:p w14:paraId="35E27B33" w14:textId="77777777" w:rsidR="006966C9" w:rsidRPr="001D386E" w:rsidRDefault="006966C9" w:rsidP="00F543FC">
            <w:pPr>
              <w:pStyle w:val="TAC"/>
            </w:pPr>
            <w:r w:rsidRPr="00BD44DC">
              <w:t>Yes</w:t>
            </w:r>
          </w:p>
        </w:tc>
        <w:tc>
          <w:tcPr>
            <w:tcW w:w="586" w:type="dxa"/>
            <w:gridSpan w:val="2"/>
          </w:tcPr>
          <w:p w14:paraId="4C9D2799" w14:textId="77777777" w:rsidR="006966C9" w:rsidRPr="001D386E" w:rsidRDefault="006966C9" w:rsidP="00F543FC">
            <w:pPr>
              <w:pStyle w:val="TAC"/>
            </w:pPr>
          </w:p>
        </w:tc>
        <w:tc>
          <w:tcPr>
            <w:tcW w:w="586" w:type="dxa"/>
            <w:gridSpan w:val="2"/>
          </w:tcPr>
          <w:p w14:paraId="4404EAC7" w14:textId="77777777" w:rsidR="006966C9" w:rsidRPr="001D386E" w:rsidRDefault="006966C9" w:rsidP="00F543FC">
            <w:pPr>
              <w:pStyle w:val="TAC"/>
            </w:pPr>
          </w:p>
        </w:tc>
        <w:tc>
          <w:tcPr>
            <w:tcW w:w="1187" w:type="dxa"/>
            <w:vMerge/>
            <w:vAlign w:val="center"/>
          </w:tcPr>
          <w:p w14:paraId="0BAFB81A" w14:textId="77777777" w:rsidR="006966C9" w:rsidRPr="001D386E" w:rsidRDefault="006966C9" w:rsidP="00F543FC">
            <w:pPr>
              <w:pStyle w:val="TAC"/>
              <w:rPr>
                <w:rFonts w:cs="Arial"/>
                <w:szCs w:val="18"/>
                <w:lang w:eastAsia="ja-JP"/>
              </w:rPr>
            </w:pPr>
          </w:p>
        </w:tc>
        <w:tc>
          <w:tcPr>
            <w:tcW w:w="1286" w:type="dxa"/>
            <w:vMerge/>
            <w:vAlign w:val="center"/>
          </w:tcPr>
          <w:p w14:paraId="6F366ED2" w14:textId="77777777" w:rsidR="006966C9" w:rsidRPr="001D386E" w:rsidRDefault="006966C9" w:rsidP="00F543FC">
            <w:pPr>
              <w:pStyle w:val="TAC"/>
              <w:rPr>
                <w:rFonts w:cs="Arial"/>
                <w:szCs w:val="18"/>
                <w:lang w:eastAsia="ja-JP"/>
              </w:rPr>
            </w:pPr>
          </w:p>
        </w:tc>
      </w:tr>
      <w:tr w:rsidR="006966C9" w:rsidRPr="001D386E" w14:paraId="540BF884" w14:textId="77777777" w:rsidTr="00F543FC">
        <w:trPr>
          <w:jc w:val="center"/>
        </w:trPr>
        <w:tc>
          <w:tcPr>
            <w:tcW w:w="1594" w:type="dxa"/>
            <w:vMerge/>
            <w:vAlign w:val="center"/>
          </w:tcPr>
          <w:p w14:paraId="2551DD62" w14:textId="77777777" w:rsidR="006966C9" w:rsidRPr="001D386E" w:rsidRDefault="006966C9" w:rsidP="00F543FC">
            <w:pPr>
              <w:pStyle w:val="TAC"/>
              <w:rPr>
                <w:lang w:val="en-US"/>
              </w:rPr>
            </w:pPr>
          </w:p>
        </w:tc>
        <w:tc>
          <w:tcPr>
            <w:tcW w:w="1573" w:type="dxa"/>
            <w:vMerge/>
            <w:vAlign w:val="center"/>
          </w:tcPr>
          <w:p w14:paraId="50A6CA46" w14:textId="77777777" w:rsidR="006966C9" w:rsidRPr="001D386E" w:rsidRDefault="006966C9" w:rsidP="00F543FC">
            <w:pPr>
              <w:pStyle w:val="TAC"/>
              <w:rPr>
                <w:lang w:val="en-US"/>
              </w:rPr>
            </w:pPr>
          </w:p>
        </w:tc>
        <w:tc>
          <w:tcPr>
            <w:tcW w:w="767" w:type="dxa"/>
            <w:vAlign w:val="center"/>
          </w:tcPr>
          <w:p w14:paraId="29AAB8D2" w14:textId="77777777" w:rsidR="006966C9" w:rsidRPr="001D386E" w:rsidRDefault="006966C9" w:rsidP="00F543FC">
            <w:pPr>
              <w:pStyle w:val="TAC"/>
              <w:rPr>
                <w:bCs/>
              </w:rPr>
            </w:pPr>
            <w:r>
              <w:rPr>
                <w:szCs w:val="18"/>
                <w:lang w:eastAsia="ja-JP"/>
              </w:rPr>
              <w:t>28</w:t>
            </w:r>
          </w:p>
        </w:tc>
        <w:tc>
          <w:tcPr>
            <w:tcW w:w="586" w:type="dxa"/>
            <w:gridSpan w:val="2"/>
          </w:tcPr>
          <w:p w14:paraId="15811E84" w14:textId="77777777" w:rsidR="006966C9" w:rsidRPr="001D386E" w:rsidRDefault="006966C9" w:rsidP="00F543FC">
            <w:pPr>
              <w:pStyle w:val="TAC"/>
              <w:rPr>
                <w:rFonts w:eastAsia="Calibri" w:cs="Arial"/>
                <w:lang w:val="en-US"/>
              </w:rPr>
            </w:pPr>
          </w:p>
        </w:tc>
        <w:tc>
          <w:tcPr>
            <w:tcW w:w="586" w:type="dxa"/>
            <w:gridSpan w:val="2"/>
          </w:tcPr>
          <w:p w14:paraId="157C79B5" w14:textId="77777777" w:rsidR="006966C9" w:rsidRPr="001D386E" w:rsidRDefault="006966C9" w:rsidP="00F543FC">
            <w:pPr>
              <w:pStyle w:val="TAC"/>
              <w:rPr>
                <w:rFonts w:eastAsia="Calibri" w:cs="Arial"/>
                <w:lang w:val="en-US"/>
              </w:rPr>
            </w:pPr>
          </w:p>
        </w:tc>
        <w:tc>
          <w:tcPr>
            <w:tcW w:w="586" w:type="dxa"/>
          </w:tcPr>
          <w:p w14:paraId="6355E0BB" w14:textId="77777777" w:rsidR="006966C9" w:rsidRPr="001D386E" w:rsidRDefault="006966C9" w:rsidP="00F543FC">
            <w:pPr>
              <w:pStyle w:val="TAC"/>
            </w:pPr>
            <w:r w:rsidRPr="00BD44DC">
              <w:t>Yes</w:t>
            </w:r>
          </w:p>
        </w:tc>
        <w:tc>
          <w:tcPr>
            <w:tcW w:w="586" w:type="dxa"/>
          </w:tcPr>
          <w:p w14:paraId="709B46D0" w14:textId="77777777" w:rsidR="006966C9" w:rsidRPr="001D386E" w:rsidRDefault="006966C9" w:rsidP="00F543FC">
            <w:pPr>
              <w:pStyle w:val="TAC"/>
            </w:pPr>
            <w:r w:rsidRPr="00BD44DC">
              <w:t>Yes</w:t>
            </w:r>
          </w:p>
        </w:tc>
        <w:tc>
          <w:tcPr>
            <w:tcW w:w="586" w:type="dxa"/>
            <w:gridSpan w:val="2"/>
          </w:tcPr>
          <w:p w14:paraId="0FF89473" w14:textId="77777777" w:rsidR="006966C9" w:rsidRPr="001D386E" w:rsidRDefault="006966C9" w:rsidP="00F543FC">
            <w:pPr>
              <w:pStyle w:val="TAC"/>
            </w:pPr>
            <w:r w:rsidRPr="00BD44DC">
              <w:t>Yes</w:t>
            </w:r>
          </w:p>
        </w:tc>
        <w:tc>
          <w:tcPr>
            <w:tcW w:w="586" w:type="dxa"/>
            <w:gridSpan w:val="2"/>
          </w:tcPr>
          <w:p w14:paraId="4E63AF0E" w14:textId="77777777" w:rsidR="006966C9" w:rsidRPr="001D386E" w:rsidRDefault="006966C9" w:rsidP="00F543FC">
            <w:pPr>
              <w:pStyle w:val="TAC"/>
            </w:pPr>
            <w:r w:rsidRPr="00BD44DC">
              <w:t>Yes</w:t>
            </w:r>
          </w:p>
        </w:tc>
        <w:tc>
          <w:tcPr>
            <w:tcW w:w="1187" w:type="dxa"/>
            <w:vMerge/>
            <w:vAlign w:val="center"/>
          </w:tcPr>
          <w:p w14:paraId="613F9D87" w14:textId="77777777" w:rsidR="006966C9" w:rsidRPr="001D386E" w:rsidRDefault="006966C9" w:rsidP="00F543FC">
            <w:pPr>
              <w:pStyle w:val="TAC"/>
              <w:rPr>
                <w:rFonts w:cs="Arial"/>
                <w:szCs w:val="18"/>
                <w:lang w:eastAsia="ja-JP"/>
              </w:rPr>
            </w:pPr>
          </w:p>
        </w:tc>
        <w:tc>
          <w:tcPr>
            <w:tcW w:w="1286" w:type="dxa"/>
            <w:vMerge/>
            <w:vAlign w:val="center"/>
          </w:tcPr>
          <w:p w14:paraId="608B1E08" w14:textId="77777777" w:rsidR="006966C9" w:rsidRPr="001D386E" w:rsidRDefault="006966C9" w:rsidP="00F543FC">
            <w:pPr>
              <w:pStyle w:val="TAC"/>
              <w:rPr>
                <w:rFonts w:cs="Arial"/>
                <w:szCs w:val="18"/>
                <w:lang w:eastAsia="ja-JP"/>
              </w:rPr>
            </w:pPr>
          </w:p>
        </w:tc>
      </w:tr>
      <w:tr w:rsidR="006966C9" w:rsidRPr="001D386E" w14:paraId="3FFD5D76" w14:textId="77777777" w:rsidTr="00F543FC">
        <w:trPr>
          <w:jc w:val="center"/>
        </w:trPr>
        <w:tc>
          <w:tcPr>
            <w:tcW w:w="1594" w:type="dxa"/>
            <w:vMerge w:val="restart"/>
            <w:vAlign w:val="center"/>
          </w:tcPr>
          <w:p w14:paraId="6A49B119" w14:textId="77777777" w:rsidR="006966C9" w:rsidRPr="001D386E" w:rsidRDefault="006966C9" w:rsidP="00F543FC">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14:paraId="281C016C" w14:textId="77777777" w:rsidR="006966C9" w:rsidRPr="001D386E" w:rsidRDefault="006966C9" w:rsidP="00F543FC">
            <w:pPr>
              <w:pStyle w:val="TAC"/>
              <w:rPr>
                <w:rFonts w:eastAsia="Calibri" w:cs="Arial"/>
                <w:lang w:val="en-US" w:eastAsia="ja-JP"/>
              </w:rPr>
            </w:pPr>
            <w:r>
              <w:rPr>
                <w:lang w:val="en-US"/>
              </w:rPr>
              <w:t>CA_3A-8A</w:t>
            </w:r>
          </w:p>
        </w:tc>
        <w:tc>
          <w:tcPr>
            <w:tcW w:w="767" w:type="dxa"/>
            <w:vAlign w:val="center"/>
          </w:tcPr>
          <w:p w14:paraId="556F50F1" w14:textId="77777777" w:rsidR="006966C9" w:rsidRPr="001D386E" w:rsidRDefault="006966C9" w:rsidP="00F543FC">
            <w:pPr>
              <w:pStyle w:val="TAC"/>
              <w:rPr>
                <w:rFonts w:eastAsia="SimSun" w:cs="Arial"/>
                <w:lang w:val="en-US" w:eastAsia="zh-CN"/>
              </w:rPr>
            </w:pPr>
            <w:r w:rsidRPr="001D386E">
              <w:rPr>
                <w:bCs/>
              </w:rPr>
              <w:t>3</w:t>
            </w:r>
          </w:p>
        </w:tc>
        <w:tc>
          <w:tcPr>
            <w:tcW w:w="586" w:type="dxa"/>
            <w:gridSpan w:val="2"/>
          </w:tcPr>
          <w:p w14:paraId="2A811D0C" w14:textId="77777777" w:rsidR="006966C9" w:rsidRPr="001D386E" w:rsidRDefault="006966C9" w:rsidP="00F543FC">
            <w:pPr>
              <w:pStyle w:val="TAC"/>
              <w:rPr>
                <w:rFonts w:eastAsia="Calibri" w:cs="Arial"/>
                <w:lang w:val="en-US"/>
              </w:rPr>
            </w:pPr>
          </w:p>
        </w:tc>
        <w:tc>
          <w:tcPr>
            <w:tcW w:w="586" w:type="dxa"/>
            <w:gridSpan w:val="2"/>
          </w:tcPr>
          <w:p w14:paraId="364413A0" w14:textId="77777777" w:rsidR="006966C9" w:rsidRPr="001D386E" w:rsidRDefault="006966C9" w:rsidP="00F543FC">
            <w:pPr>
              <w:pStyle w:val="TAC"/>
              <w:rPr>
                <w:rFonts w:eastAsia="Calibri" w:cs="Arial"/>
                <w:lang w:val="en-US"/>
              </w:rPr>
            </w:pPr>
          </w:p>
        </w:tc>
        <w:tc>
          <w:tcPr>
            <w:tcW w:w="586" w:type="dxa"/>
          </w:tcPr>
          <w:p w14:paraId="6CB1B8CA" w14:textId="77777777" w:rsidR="006966C9" w:rsidRPr="001D386E" w:rsidRDefault="006966C9" w:rsidP="00F543FC">
            <w:pPr>
              <w:pStyle w:val="TAC"/>
              <w:rPr>
                <w:rFonts w:eastAsia="Calibri" w:cs="Arial"/>
                <w:lang w:val="en-US"/>
              </w:rPr>
            </w:pPr>
            <w:r w:rsidRPr="001D386E">
              <w:t>Yes</w:t>
            </w:r>
          </w:p>
        </w:tc>
        <w:tc>
          <w:tcPr>
            <w:tcW w:w="586" w:type="dxa"/>
          </w:tcPr>
          <w:p w14:paraId="790B0B26" w14:textId="77777777" w:rsidR="006966C9" w:rsidRPr="001D386E" w:rsidRDefault="006966C9" w:rsidP="00F543FC">
            <w:pPr>
              <w:pStyle w:val="TAC"/>
              <w:rPr>
                <w:rFonts w:eastAsia="Calibri" w:cs="Arial"/>
                <w:lang w:val="en-US"/>
              </w:rPr>
            </w:pPr>
            <w:r w:rsidRPr="001D386E">
              <w:t>Yes</w:t>
            </w:r>
          </w:p>
        </w:tc>
        <w:tc>
          <w:tcPr>
            <w:tcW w:w="586" w:type="dxa"/>
            <w:gridSpan w:val="2"/>
          </w:tcPr>
          <w:p w14:paraId="37B7B50E" w14:textId="77777777" w:rsidR="006966C9" w:rsidRPr="001D386E" w:rsidRDefault="006966C9" w:rsidP="00F543FC">
            <w:pPr>
              <w:pStyle w:val="TAC"/>
              <w:rPr>
                <w:rFonts w:eastAsia="Calibri" w:cs="Arial"/>
                <w:lang w:val="en-US"/>
              </w:rPr>
            </w:pPr>
            <w:r w:rsidRPr="001D386E">
              <w:t>Yes</w:t>
            </w:r>
          </w:p>
        </w:tc>
        <w:tc>
          <w:tcPr>
            <w:tcW w:w="586" w:type="dxa"/>
            <w:gridSpan w:val="2"/>
          </w:tcPr>
          <w:p w14:paraId="1DA9A47E" w14:textId="77777777" w:rsidR="006966C9" w:rsidRPr="001D386E" w:rsidRDefault="006966C9" w:rsidP="00F543FC">
            <w:pPr>
              <w:pStyle w:val="TAC"/>
              <w:rPr>
                <w:rFonts w:eastAsia="Calibri" w:cs="Arial"/>
                <w:lang w:val="en-US"/>
              </w:rPr>
            </w:pPr>
            <w:r w:rsidRPr="001D386E">
              <w:t>Yes</w:t>
            </w:r>
          </w:p>
        </w:tc>
        <w:tc>
          <w:tcPr>
            <w:tcW w:w="1187" w:type="dxa"/>
            <w:vMerge w:val="restart"/>
            <w:vAlign w:val="center"/>
          </w:tcPr>
          <w:p w14:paraId="1018376A" w14:textId="77777777" w:rsidR="006966C9" w:rsidRPr="001D386E" w:rsidRDefault="006966C9" w:rsidP="00F543FC">
            <w:pPr>
              <w:pStyle w:val="TAC"/>
              <w:rPr>
                <w:rFonts w:eastAsia="Calibri" w:cs="Arial"/>
                <w:lang w:val="en-US"/>
              </w:rPr>
            </w:pPr>
            <w:r w:rsidRPr="001D386E">
              <w:rPr>
                <w:rFonts w:cs="Arial"/>
                <w:szCs w:val="18"/>
                <w:lang w:eastAsia="ja-JP"/>
              </w:rPr>
              <w:t>70</w:t>
            </w:r>
          </w:p>
        </w:tc>
        <w:tc>
          <w:tcPr>
            <w:tcW w:w="1286" w:type="dxa"/>
            <w:vMerge w:val="restart"/>
            <w:vAlign w:val="center"/>
          </w:tcPr>
          <w:p w14:paraId="0C12957C" w14:textId="77777777" w:rsidR="006966C9" w:rsidRPr="001D386E" w:rsidRDefault="006966C9" w:rsidP="00F543FC">
            <w:pPr>
              <w:pStyle w:val="TAC"/>
              <w:rPr>
                <w:rFonts w:eastAsia="Calibri" w:cs="Arial"/>
                <w:lang w:val="en-US"/>
              </w:rPr>
            </w:pPr>
            <w:r w:rsidRPr="001D386E">
              <w:rPr>
                <w:rFonts w:cs="Arial"/>
                <w:szCs w:val="18"/>
                <w:lang w:eastAsia="ja-JP"/>
              </w:rPr>
              <w:t>0</w:t>
            </w:r>
          </w:p>
        </w:tc>
      </w:tr>
      <w:tr w:rsidR="006966C9" w:rsidRPr="001D386E" w14:paraId="7D81ED57" w14:textId="77777777" w:rsidTr="00F543FC">
        <w:trPr>
          <w:jc w:val="center"/>
        </w:trPr>
        <w:tc>
          <w:tcPr>
            <w:tcW w:w="1594" w:type="dxa"/>
            <w:vMerge/>
            <w:vAlign w:val="center"/>
          </w:tcPr>
          <w:p w14:paraId="75F7402C" w14:textId="77777777" w:rsidR="006966C9" w:rsidRPr="001D386E" w:rsidRDefault="006966C9" w:rsidP="00F543FC">
            <w:pPr>
              <w:pStyle w:val="TAC"/>
              <w:rPr>
                <w:rFonts w:eastAsia="Calibri" w:cs="Arial"/>
                <w:lang w:val="en-US"/>
              </w:rPr>
            </w:pPr>
          </w:p>
        </w:tc>
        <w:tc>
          <w:tcPr>
            <w:tcW w:w="1573" w:type="dxa"/>
            <w:vMerge/>
            <w:vAlign w:val="center"/>
          </w:tcPr>
          <w:p w14:paraId="2965BCB1" w14:textId="77777777" w:rsidR="006966C9" w:rsidRPr="001D386E" w:rsidRDefault="006966C9" w:rsidP="00F543FC">
            <w:pPr>
              <w:pStyle w:val="TAC"/>
              <w:rPr>
                <w:rFonts w:eastAsia="Calibri" w:cs="Arial"/>
                <w:lang w:val="en-US" w:eastAsia="ja-JP"/>
              </w:rPr>
            </w:pPr>
          </w:p>
        </w:tc>
        <w:tc>
          <w:tcPr>
            <w:tcW w:w="767" w:type="dxa"/>
            <w:vAlign w:val="center"/>
          </w:tcPr>
          <w:p w14:paraId="3F048A93" w14:textId="77777777" w:rsidR="006966C9" w:rsidRPr="001D386E" w:rsidRDefault="006966C9" w:rsidP="00F543FC">
            <w:pPr>
              <w:pStyle w:val="TAC"/>
              <w:rPr>
                <w:rFonts w:eastAsia="SimSun" w:cs="Arial"/>
                <w:lang w:val="en-US" w:eastAsia="zh-CN"/>
              </w:rPr>
            </w:pPr>
            <w:r w:rsidRPr="001D386E">
              <w:rPr>
                <w:bCs/>
                <w:lang w:val="en-US"/>
              </w:rPr>
              <w:t>7</w:t>
            </w:r>
          </w:p>
        </w:tc>
        <w:tc>
          <w:tcPr>
            <w:tcW w:w="586" w:type="dxa"/>
            <w:gridSpan w:val="2"/>
          </w:tcPr>
          <w:p w14:paraId="2C44ECB1" w14:textId="77777777" w:rsidR="006966C9" w:rsidRPr="001D386E" w:rsidRDefault="006966C9" w:rsidP="00F543FC">
            <w:pPr>
              <w:pStyle w:val="TAC"/>
              <w:rPr>
                <w:rFonts w:eastAsia="Calibri" w:cs="Arial"/>
                <w:lang w:val="en-US"/>
              </w:rPr>
            </w:pPr>
          </w:p>
        </w:tc>
        <w:tc>
          <w:tcPr>
            <w:tcW w:w="586" w:type="dxa"/>
            <w:gridSpan w:val="2"/>
          </w:tcPr>
          <w:p w14:paraId="6B38FA1F" w14:textId="77777777" w:rsidR="006966C9" w:rsidRPr="001D386E" w:rsidRDefault="006966C9" w:rsidP="00F543FC">
            <w:pPr>
              <w:pStyle w:val="TAC"/>
              <w:rPr>
                <w:rFonts w:eastAsia="Calibri" w:cs="Arial"/>
                <w:lang w:val="en-US"/>
              </w:rPr>
            </w:pPr>
          </w:p>
        </w:tc>
        <w:tc>
          <w:tcPr>
            <w:tcW w:w="586" w:type="dxa"/>
          </w:tcPr>
          <w:p w14:paraId="03E05D78" w14:textId="77777777" w:rsidR="006966C9" w:rsidRPr="001D386E" w:rsidRDefault="006966C9" w:rsidP="00F543FC">
            <w:pPr>
              <w:pStyle w:val="TAC"/>
              <w:rPr>
                <w:rFonts w:eastAsia="Calibri" w:cs="Arial"/>
                <w:lang w:val="en-US"/>
              </w:rPr>
            </w:pPr>
          </w:p>
        </w:tc>
        <w:tc>
          <w:tcPr>
            <w:tcW w:w="586" w:type="dxa"/>
          </w:tcPr>
          <w:p w14:paraId="516E6EC7" w14:textId="77777777" w:rsidR="006966C9" w:rsidRPr="001D386E" w:rsidRDefault="006966C9" w:rsidP="00F543FC">
            <w:pPr>
              <w:pStyle w:val="TAC"/>
              <w:rPr>
                <w:rFonts w:eastAsia="Calibri" w:cs="Arial"/>
                <w:lang w:val="en-US"/>
              </w:rPr>
            </w:pPr>
            <w:r w:rsidRPr="001D386E">
              <w:t>Yes</w:t>
            </w:r>
          </w:p>
        </w:tc>
        <w:tc>
          <w:tcPr>
            <w:tcW w:w="586" w:type="dxa"/>
            <w:gridSpan w:val="2"/>
          </w:tcPr>
          <w:p w14:paraId="149CAC40" w14:textId="77777777" w:rsidR="006966C9" w:rsidRPr="001D386E" w:rsidRDefault="006966C9" w:rsidP="00F543FC">
            <w:pPr>
              <w:pStyle w:val="TAC"/>
              <w:rPr>
                <w:rFonts w:eastAsia="Calibri" w:cs="Arial"/>
                <w:lang w:val="en-US"/>
              </w:rPr>
            </w:pPr>
            <w:r w:rsidRPr="001D386E">
              <w:t>Yes</w:t>
            </w:r>
          </w:p>
        </w:tc>
        <w:tc>
          <w:tcPr>
            <w:tcW w:w="586" w:type="dxa"/>
            <w:gridSpan w:val="2"/>
          </w:tcPr>
          <w:p w14:paraId="5988D290" w14:textId="77777777" w:rsidR="006966C9" w:rsidRPr="001D386E" w:rsidRDefault="006966C9" w:rsidP="00F543FC">
            <w:pPr>
              <w:pStyle w:val="TAC"/>
              <w:rPr>
                <w:rFonts w:eastAsia="Calibri" w:cs="Arial"/>
                <w:lang w:val="en-US"/>
              </w:rPr>
            </w:pPr>
            <w:r w:rsidRPr="001D386E">
              <w:t>Yes</w:t>
            </w:r>
          </w:p>
        </w:tc>
        <w:tc>
          <w:tcPr>
            <w:tcW w:w="1187" w:type="dxa"/>
            <w:vMerge/>
            <w:vAlign w:val="center"/>
          </w:tcPr>
          <w:p w14:paraId="7102CACE" w14:textId="77777777" w:rsidR="006966C9" w:rsidRPr="001D386E" w:rsidRDefault="006966C9" w:rsidP="00F543FC">
            <w:pPr>
              <w:pStyle w:val="TAC"/>
              <w:rPr>
                <w:rFonts w:eastAsia="Calibri" w:cs="Arial"/>
                <w:lang w:val="en-US"/>
              </w:rPr>
            </w:pPr>
          </w:p>
        </w:tc>
        <w:tc>
          <w:tcPr>
            <w:tcW w:w="1286" w:type="dxa"/>
            <w:vMerge/>
            <w:vAlign w:val="center"/>
          </w:tcPr>
          <w:p w14:paraId="132B41A4" w14:textId="77777777" w:rsidR="006966C9" w:rsidRPr="001D386E" w:rsidRDefault="006966C9" w:rsidP="00F543FC">
            <w:pPr>
              <w:pStyle w:val="TAC"/>
              <w:rPr>
                <w:rFonts w:eastAsia="Calibri" w:cs="Arial"/>
                <w:lang w:val="en-US"/>
              </w:rPr>
            </w:pPr>
          </w:p>
        </w:tc>
      </w:tr>
      <w:tr w:rsidR="006966C9" w:rsidRPr="001D386E" w14:paraId="560E7E5F" w14:textId="77777777" w:rsidTr="00F543FC">
        <w:trPr>
          <w:jc w:val="center"/>
        </w:trPr>
        <w:tc>
          <w:tcPr>
            <w:tcW w:w="1594" w:type="dxa"/>
            <w:vMerge/>
            <w:vAlign w:val="center"/>
          </w:tcPr>
          <w:p w14:paraId="7C7B2EB8" w14:textId="77777777" w:rsidR="006966C9" w:rsidRPr="001D386E" w:rsidRDefault="006966C9" w:rsidP="00F543FC">
            <w:pPr>
              <w:pStyle w:val="TAC"/>
              <w:rPr>
                <w:rFonts w:eastAsia="Calibri" w:cs="Arial"/>
                <w:lang w:val="en-US"/>
              </w:rPr>
            </w:pPr>
          </w:p>
        </w:tc>
        <w:tc>
          <w:tcPr>
            <w:tcW w:w="1573" w:type="dxa"/>
            <w:vMerge/>
            <w:vAlign w:val="center"/>
          </w:tcPr>
          <w:p w14:paraId="1CBC3C76" w14:textId="77777777" w:rsidR="006966C9" w:rsidRPr="001D386E" w:rsidRDefault="006966C9" w:rsidP="00F543FC">
            <w:pPr>
              <w:pStyle w:val="TAC"/>
              <w:rPr>
                <w:rFonts w:eastAsia="Calibri" w:cs="Arial"/>
                <w:lang w:val="en-US" w:eastAsia="ja-JP"/>
              </w:rPr>
            </w:pPr>
          </w:p>
        </w:tc>
        <w:tc>
          <w:tcPr>
            <w:tcW w:w="767" w:type="dxa"/>
            <w:vAlign w:val="center"/>
          </w:tcPr>
          <w:p w14:paraId="7C6838D4" w14:textId="77777777" w:rsidR="006966C9" w:rsidRPr="001D386E" w:rsidRDefault="006966C9" w:rsidP="00F543FC">
            <w:pPr>
              <w:pStyle w:val="TAC"/>
              <w:rPr>
                <w:rFonts w:eastAsia="SimSun" w:cs="Arial"/>
                <w:lang w:val="en-US" w:eastAsia="zh-CN"/>
              </w:rPr>
            </w:pPr>
            <w:r w:rsidRPr="001D386E">
              <w:rPr>
                <w:bCs/>
                <w:lang w:val="en-US"/>
              </w:rPr>
              <w:t>8</w:t>
            </w:r>
          </w:p>
        </w:tc>
        <w:tc>
          <w:tcPr>
            <w:tcW w:w="586" w:type="dxa"/>
            <w:gridSpan w:val="2"/>
          </w:tcPr>
          <w:p w14:paraId="45592589" w14:textId="77777777" w:rsidR="006966C9" w:rsidRPr="001D386E" w:rsidRDefault="006966C9" w:rsidP="00F543FC">
            <w:pPr>
              <w:pStyle w:val="TAC"/>
              <w:rPr>
                <w:rFonts w:eastAsia="Calibri" w:cs="Arial"/>
                <w:lang w:val="en-US"/>
              </w:rPr>
            </w:pPr>
          </w:p>
        </w:tc>
        <w:tc>
          <w:tcPr>
            <w:tcW w:w="586" w:type="dxa"/>
            <w:gridSpan w:val="2"/>
          </w:tcPr>
          <w:p w14:paraId="0801D0D0" w14:textId="77777777" w:rsidR="006966C9" w:rsidRPr="001D386E" w:rsidRDefault="006966C9" w:rsidP="00F543FC">
            <w:pPr>
              <w:pStyle w:val="TAC"/>
              <w:rPr>
                <w:rFonts w:eastAsia="Calibri" w:cs="Arial"/>
                <w:lang w:val="en-US"/>
              </w:rPr>
            </w:pPr>
          </w:p>
        </w:tc>
        <w:tc>
          <w:tcPr>
            <w:tcW w:w="586" w:type="dxa"/>
          </w:tcPr>
          <w:p w14:paraId="48B47F73" w14:textId="77777777" w:rsidR="006966C9" w:rsidRPr="001D386E" w:rsidRDefault="006966C9" w:rsidP="00F543FC">
            <w:pPr>
              <w:pStyle w:val="TAC"/>
              <w:rPr>
                <w:rFonts w:eastAsia="Calibri" w:cs="Arial"/>
                <w:lang w:val="en-US"/>
              </w:rPr>
            </w:pPr>
            <w:r w:rsidRPr="001D386E">
              <w:t>Yes</w:t>
            </w:r>
          </w:p>
        </w:tc>
        <w:tc>
          <w:tcPr>
            <w:tcW w:w="586" w:type="dxa"/>
          </w:tcPr>
          <w:p w14:paraId="4F8A27FB" w14:textId="77777777" w:rsidR="006966C9" w:rsidRPr="001D386E" w:rsidRDefault="006966C9" w:rsidP="00F543FC">
            <w:pPr>
              <w:pStyle w:val="TAC"/>
              <w:rPr>
                <w:rFonts w:eastAsia="Calibri" w:cs="Arial"/>
                <w:lang w:val="en-US"/>
              </w:rPr>
            </w:pPr>
            <w:r w:rsidRPr="001D386E">
              <w:t>Yes</w:t>
            </w:r>
          </w:p>
        </w:tc>
        <w:tc>
          <w:tcPr>
            <w:tcW w:w="586" w:type="dxa"/>
            <w:gridSpan w:val="2"/>
          </w:tcPr>
          <w:p w14:paraId="022CB3C9" w14:textId="77777777" w:rsidR="006966C9" w:rsidRPr="001D386E" w:rsidRDefault="006966C9" w:rsidP="00F543FC">
            <w:pPr>
              <w:pStyle w:val="TAC"/>
              <w:rPr>
                <w:rFonts w:eastAsia="Calibri" w:cs="Arial"/>
                <w:lang w:val="en-US"/>
              </w:rPr>
            </w:pPr>
          </w:p>
        </w:tc>
        <w:tc>
          <w:tcPr>
            <w:tcW w:w="586" w:type="dxa"/>
            <w:gridSpan w:val="2"/>
          </w:tcPr>
          <w:p w14:paraId="07F9D334" w14:textId="77777777" w:rsidR="006966C9" w:rsidRPr="001D386E" w:rsidRDefault="006966C9" w:rsidP="00F543FC">
            <w:pPr>
              <w:pStyle w:val="TAC"/>
              <w:rPr>
                <w:rFonts w:eastAsia="Calibri" w:cs="Arial"/>
                <w:lang w:val="en-US"/>
              </w:rPr>
            </w:pPr>
          </w:p>
        </w:tc>
        <w:tc>
          <w:tcPr>
            <w:tcW w:w="1187" w:type="dxa"/>
            <w:vMerge/>
            <w:vAlign w:val="center"/>
          </w:tcPr>
          <w:p w14:paraId="162839AD" w14:textId="77777777" w:rsidR="006966C9" w:rsidRPr="001D386E" w:rsidRDefault="006966C9" w:rsidP="00F543FC">
            <w:pPr>
              <w:pStyle w:val="TAC"/>
              <w:rPr>
                <w:rFonts w:eastAsia="Calibri" w:cs="Arial"/>
                <w:lang w:val="en-US"/>
              </w:rPr>
            </w:pPr>
          </w:p>
        </w:tc>
        <w:tc>
          <w:tcPr>
            <w:tcW w:w="1286" w:type="dxa"/>
            <w:vMerge/>
            <w:vAlign w:val="center"/>
          </w:tcPr>
          <w:p w14:paraId="20396CC5" w14:textId="77777777" w:rsidR="006966C9" w:rsidRPr="001D386E" w:rsidRDefault="006966C9" w:rsidP="00F543FC">
            <w:pPr>
              <w:pStyle w:val="TAC"/>
              <w:rPr>
                <w:rFonts w:eastAsia="Calibri" w:cs="Arial"/>
                <w:lang w:val="en-US"/>
              </w:rPr>
            </w:pPr>
          </w:p>
        </w:tc>
      </w:tr>
      <w:tr w:rsidR="006966C9" w:rsidRPr="001D386E" w14:paraId="190EC228" w14:textId="77777777" w:rsidTr="00F543FC">
        <w:trPr>
          <w:jc w:val="center"/>
        </w:trPr>
        <w:tc>
          <w:tcPr>
            <w:tcW w:w="1594" w:type="dxa"/>
            <w:vMerge/>
            <w:vAlign w:val="center"/>
          </w:tcPr>
          <w:p w14:paraId="0512D892" w14:textId="77777777" w:rsidR="006966C9" w:rsidRPr="001D386E" w:rsidRDefault="006966C9" w:rsidP="00F543FC">
            <w:pPr>
              <w:pStyle w:val="TAC"/>
              <w:rPr>
                <w:rFonts w:eastAsia="Calibri" w:cs="Arial"/>
                <w:lang w:val="en-US"/>
              </w:rPr>
            </w:pPr>
          </w:p>
        </w:tc>
        <w:tc>
          <w:tcPr>
            <w:tcW w:w="1573" w:type="dxa"/>
            <w:vMerge/>
            <w:vAlign w:val="center"/>
          </w:tcPr>
          <w:p w14:paraId="3F0B10F0" w14:textId="77777777" w:rsidR="006966C9" w:rsidRPr="001D386E" w:rsidRDefault="006966C9" w:rsidP="00F543FC">
            <w:pPr>
              <w:pStyle w:val="TAC"/>
              <w:rPr>
                <w:rFonts w:eastAsia="Calibri" w:cs="Arial"/>
                <w:lang w:val="en-US" w:eastAsia="ja-JP"/>
              </w:rPr>
            </w:pPr>
          </w:p>
        </w:tc>
        <w:tc>
          <w:tcPr>
            <w:tcW w:w="767" w:type="dxa"/>
            <w:vAlign w:val="center"/>
          </w:tcPr>
          <w:p w14:paraId="26958DFF" w14:textId="77777777" w:rsidR="006966C9" w:rsidRPr="001D386E" w:rsidRDefault="006966C9" w:rsidP="00F543FC">
            <w:pPr>
              <w:pStyle w:val="TAC"/>
              <w:rPr>
                <w:rFonts w:eastAsia="SimSun" w:cs="Arial"/>
                <w:lang w:val="en-US" w:eastAsia="zh-CN"/>
              </w:rPr>
            </w:pPr>
            <w:r w:rsidRPr="001D386E">
              <w:rPr>
                <w:bCs/>
                <w:lang w:val="en-US"/>
              </w:rPr>
              <w:t>38</w:t>
            </w:r>
          </w:p>
        </w:tc>
        <w:tc>
          <w:tcPr>
            <w:tcW w:w="586" w:type="dxa"/>
            <w:gridSpan w:val="2"/>
          </w:tcPr>
          <w:p w14:paraId="52753C10" w14:textId="77777777" w:rsidR="006966C9" w:rsidRPr="001D386E" w:rsidRDefault="006966C9" w:rsidP="00F543FC">
            <w:pPr>
              <w:pStyle w:val="TAC"/>
              <w:rPr>
                <w:rFonts w:eastAsia="Calibri" w:cs="Arial"/>
                <w:lang w:val="en-US"/>
              </w:rPr>
            </w:pPr>
          </w:p>
        </w:tc>
        <w:tc>
          <w:tcPr>
            <w:tcW w:w="586" w:type="dxa"/>
            <w:gridSpan w:val="2"/>
          </w:tcPr>
          <w:p w14:paraId="768E1623" w14:textId="77777777" w:rsidR="006966C9" w:rsidRPr="001D386E" w:rsidRDefault="006966C9" w:rsidP="00F543FC">
            <w:pPr>
              <w:pStyle w:val="TAC"/>
              <w:rPr>
                <w:rFonts w:eastAsia="Calibri" w:cs="Arial"/>
                <w:lang w:val="en-US"/>
              </w:rPr>
            </w:pPr>
          </w:p>
        </w:tc>
        <w:tc>
          <w:tcPr>
            <w:tcW w:w="586" w:type="dxa"/>
          </w:tcPr>
          <w:p w14:paraId="43F4453C" w14:textId="77777777" w:rsidR="006966C9" w:rsidRPr="001D386E" w:rsidRDefault="006966C9" w:rsidP="00F543FC">
            <w:pPr>
              <w:pStyle w:val="TAC"/>
              <w:rPr>
                <w:rFonts w:eastAsia="Calibri" w:cs="Arial"/>
                <w:lang w:val="en-US"/>
              </w:rPr>
            </w:pPr>
            <w:r w:rsidRPr="001D386E">
              <w:t>Yes</w:t>
            </w:r>
          </w:p>
        </w:tc>
        <w:tc>
          <w:tcPr>
            <w:tcW w:w="586" w:type="dxa"/>
          </w:tcPr>
          <w:p w14:paraId="0D10E6D7" w14:textId="77777777" w:rsidR="006966C9" w:rsidRPr="001D386E" w:rsidRDefault="006966C9" w:rsidP="00F543FC">
            <w:pPr>
              <w:pStyle w:val="TAC"/>
              <w:rPr>
                <w:rFonts w:eastAsia="Calibri" w:cs="Arial"/>
                <w:lang w:val="en-US"/>
              </w:rPr>
            </w:pPr>
            <w:r w:rsidRPr="001D386E">
              <w:t>Yes</w:t>
            </w:r>
          </w:p>
        </w:tc>
        <w:tc>
          <w:tcPr>
            <w:tcW w:w="586" w:type="dxa"/>
            <w:gridSpan w:val="2"/>
          </w:tcPr>
          <w:p w14:paraId="5C7489FD" w14:textId="77777777" w:rsidR="006966C9" w:rsidRPr="001D386E" w:rsidRDefault="006966C9" w:rsidP="00F543FC">
            <w:pPr>
              <w:pStyle w:val="TAC"/>
              <w:rPr>
                <w:rFonts w:eastAsia="Calibri" w:cs="Arial"/>
                <w:lang w:val="en-US"/>
              </w:rPr>
            </w:pPr>
            <w:r w:rsidRPr="001D386E">
              <w:t>Yes</w:t>
            </w:r>
          </w:p>
        </w:tc>
        <w:tc>
          <w:tcPr>
            <w:tcW w:w="586" w:type="dxa"/>
            <w:gridSpan w:val="2"/>
          </w:tcPr>
          <w:p w14:paraId="7DDE9E7A" w14:textId="77777777" w:rsidR="006966C9" w:rsidRPr="001D386E" w:rsidRDefault="006966C9" w:rsidP="00F543FC">
            <w:pPr>
              <w:pStyle w:val="TAC"/>
              <w:rPr>
                <w:rFonts w:eastAsia="Calibri" w:cs="Arial"/>
                <w:lang w:val="en-US"/>
              </w:rPr>
            </w:pPr>
            <w:r w:rsidRPr="001D386E">
              <w:t>Yes</w:t>
            </w:r>
          </w:p>
        </w:tc>
        <w:tc>
          <w:tcPr>
            <w:tcW w:w="1187" w:type="dxa"/>
            <w:vMerge/>
            <w:vAlign w:val="center"/>
          </w:tcPr>
          <w:p w14:paraId="607299EA" w14:textId="77777777" w:rsidR="006966C9" w:rsidRPr="001D386E" w:rsidRDefault="006966C9" w:rsidP="00F543FC">
            <w:pPr>
              <w:pStyle w:val="TAC"/>
              <w:rPr>
                <w:rFonts w:eastAsia="Calibri" w:cs="Arial"/>
                <w:lang w:val="en-US"/>
              </w:rPr>
            </w:pPr>
          </w:p>
        </w:tc>
        <w:tc>
          <w:tcPr>
            <w:tcW w:w="1286" w:type="dxa"/>
            <w:vMerge/>
            <w:vAlign w:val="center"/>
          </w:tcPr>
          <w:p w14:paraId="27879FEB" w14:textId="77777777" w:rsidR="006966C9" w:rsidRPr="001D386E" w:rsidRDefault="006966C9" w:rsidP="00F543FC">
            <w:pPr>
              <w:pStyle w:val="TAC"/>
              <w:rPr>
                <w:rFonts w:eastAsia="Calibri" w:cs="Arial"/>
                <w:lang w:val="en-US"/>
              </w:rPr>
            </w:pPr>
          </w:p>
        </w:tc>
      </w:tr>
      <w:tr w:rsidR="006966C9" w:rsidRPr="001D386E" w14:paraId="12E280D6" w14:textId="77777777" w:rsidTr="00F543FC">
        <w:trPr>
          <w:jc w:val="center"/>
        </w:trPr>
        <w:tc>
          <w:tcPr>
            <w:tcW w:w="1594" w:type="dxa"/>
            <w:vMerge w:val="restart"/>
            <w:vAlign w:val="center"/>
          </w:tcPr>
          <w:p w14:paraId="663B2C74" w14:textId="77777777" w:rsidR="006966C9" w:rsidRPr="001D386E" w:rsidRDefault="006966C9" w:rsidP="00F543FC">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14:paraId="072559A0" w14:textId="77777777" w:rsidR="006966C9" w:rsidRPr="001D386E" w:rsidRDefault="006966C9" w:rsidP="00F543FC">
            <w:pPr>
              <w:pStyle w:val="TAC"/>
              <w:rPr>
                <w:rFonts w:eastAsia="Calibri" w:cs="Arial"/>
                <w:lang w:val="en-US" w:eastAsia="ja-JP"/>
              </w:rPr>
            </w:pPr>
            <w:r w:rsidRPr="001D386E">
              <w:rPr>
                <w:rFonts w:eastAsia="Calibri" w:cs="Arial"/>
                <w:lang w:val="en-US" w:eastAsia="ja-JP"/>
              </w:rPr>
              <w:t>-</w:t>
            </w:r>
          </w:p>
        </w:tc>
        <w:tc>
          <w:tcPr>
            <w:tcW w:w="767" w:type="dxa"/>
          </w:tcPr>
          <w:p w14:paraId="3EEC0FCA" w14:textId="77777777" w:rsidR="006966C9" w:rsidRPr="001D386E" w:rsidRDefault="006966C9" w:rsidP="00F543FC">
            <w:pPr>
              <w:pStyle w:val="TAC"/>
            </w:pPr>
            <w:r w:rsidRPr="001D386E">
              <w:t>3</w:t>
            </w:r>
          </w:p>
        </w:tc>
        <w:tc>
          <w:tcPr>
            <w:tcW w:w="3516" w:type="dxa"/>
            <w:gridSpan w:val="10"/>
          </w:tcPr>
          <w:p w14:paraId="012688DC" w14:textId="77777777" w:rsidR="006966C9" w:rsidRPr="001D386E" w:rsidRDefault="006966C9" w:rsidP="00F543FC">
            <w:pPr>
              <w:pStyle w:val="TAC"/>
              <w:rPr>
                <w:rFonts w:eastAsia="SimSun"/>
                <w:lang w:eastAsia="zh-CN"/>
              </w:rPr>
            </w:pPr>
            <w:r w:rsidRPr="001D386E">
              <w:t>See CA_3C Bandwidth combination set 0 in Table 5.6A.1-1</w:t>
            </w:r>
          </w:p>
        </w:tc>
        <w:tc>
          <w:tcPr>
            <w:tcW w:w="1187" w:type="dxa"/>
            <w:vMerge w:val="restart"/>
            <w:vAlign w:val="center"/>
          </w:tcPr>
          <w:p w14:paraId="3E5D168C" w14:textId="77777777" w:rsidR="006966C9" w:rsidRPr="001D386E" w:rsidRDefault="006966C9" w:rsidP="00F543FC">
            <w:pPr>
              <w:pStyle w:val="TAC"/>
              <w:rPr>
                <w:rFonts w:eastAsia="Calibri" w:cs="Arial"/>
                <w:lang w:val="en-US"/>
              </w:rPr>
            </w:pPr>
            <w:r w:rsidRPr="001D386E">
              <w:rPr>
                <w:rFonts w:eastAsia="Calibri" w:cs="Arial"/>
                <w:lang w:val="en-US"/>
              </w:rPr>
              <w:t>90</w:t>
            </w:r>
          </w:p>
        </w:tc>
        <w:tc>
          <w:tcPr>
            <w:tcW w:w="1286" w:type="dxa"/>
            <w:vMerge w:val="restart"/>
            <w:vAlign w:val="center"/>
          </w:tcPr>
          <w:p w14:paraId="1436BC4D"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322BF7F3" w14:textId="77777777" w:rsidTr="00F543FC">
        <w:trPr>
          <w:jc w:val="center"/>
        </w:trPr>
        <w:tc>
          <w:tcPr>
            <w:tcW w:w="1594" w:type="dxa"/>
            <w:vMerge/>
            <w:vAlign w:val="center"/>
          </w:tcPr>
          <w:p w14:paraId="16754153" w14:textId="77777777" w:rsidR="006966C9" w:rsidRPr="001D386E" w:rsidRDefault="006966C9" w:rsidP="00F543FC">
            <w:pPr>
              <w:pStyle w:val="TAC"/>
              <w:rPr>
                <w:rFonts w:eastAsia="Calibri" w:cs="Arial"/>
                <w:lang w:val="en-US"/>
              </w:rPr>
            </w:pPr>
          </w:p>
        </w:tc>
        <w:tc>
          <w:tcPr>
            <w:tcW w:w="1573" w:type="dxa"/>
            <w:vMerge/>
            <w:vAlign w:val="center"/>
          </w:tcPr>
          <w:p w14:paraId="2B57CDBE" w14:textId="77777777" w:rsidR="006966C9" w:rsidRPr="001D386E" w:rsidRDefault="006966C9" w:rsidP="00F543FC">
            <w:pPr>
              <w:pStyle w:val="TAC"/>
              <w:rPr>
                <w:rFonts w:eastAsia="Calibri" w:cs="Arial"/>
                <w:lang w:val="en-US" w:eastAsia="ja-JP"/>
              </w:rPr>
            </w:pPr>
          </w:p>
        </w:tc>
        <w:tc>
          <w:tcPr>
            <w:tcW w:w="767" w:type="dxa"/>
          </w:tcPr>
          <w:p w14:paraId="627CBB87" w14:textId="77777777" w:rsidR="006966C9" w:rsidRPr="001D386E" w:rsidRDefault="006966C9" w:rsidP="00F543FC">
            <w:pPr>
              <w:pStyle w:val="TAC"/>
            </w:pPr>
            <w:r w:rsidRPr="001D386E">
              <w:t>7</w:t>
            </w:r>
          </w:p>
        </w:tc>
        <w:tc>
          <w:tcPr>
            <w:tcW w:w="586" w:type="dxa"/>
            <w:gridSpan w:val="2"/>
          </w:tcPr>
          <w:p w14:paraId="66330B26" w14:textId="77777777" w:rsidR="006966C9" w:rsidRPr="001D386E" w:rsidRDefault="006966C9" w:rsidP="00F543FC">
            <w:pPr>
              <w:pStyle w:val="TAC"/>
              <w:rPr>
                <w:rFonts w:eastAsia="Calibri" w:cs="Arial"/>
                <w:lang w:val="en-US"/>
              </w:rPr>
            </w:pPr>
          </w:p>
        </w:tc>
        <w:tc>
          <w:tcPr>
            <w:tcW w:w="586" w:type="dxa"/>
            <w:gridSpan w:val="2"/>
          </w:tcPr>
          <w:p w14:paraId="4F3F9A3A" w14:textId="77777777" w:rsidR="006966C9" w:rsidRPr="001D386E" w:rsidRDefault="006966C9" w:rsidP="00F543FC">
            <w:pPr>
              <w:pStyle w:val="TAC"/>
              <w:rPr>
                <w:rFonts w:eastAsia="Calibri" w:cs="Arial"/>
                <w:lang w:val="en-US"/>
              </w:rPr>
            </w:pPr>
          </w:p>
        </w:tc>
        <w:tc>
          <w:tcPr>
            <w:tcW w:w="586" w:type="dxa"/>
          </w:tcPr>
          <w:p w14:paraId="560C92B6" w14:textId="77777777" w:rsidR="006966C9" w:rsidRPr="001D386E" w:rsidRDefault="006966C9" w:rsidP="00F543FC">
            <w:pPr>
              <w:pStyle w:val="TAC"/>
            </w:pPr>
          </w:p>
        </w:tc>
        <w:tc>
          <w:tcPr>
            <w:tcW w:w="586" w:type="dxa"/>
          </w:tcPr>
          <w:p w14:paraId="3B6542AF" w14:textId="77777777" w:rsidR="006966C9" w:rsidRPr="001D386E" w:rsidRDefault="006966C9" w:rsidP="00F543FC">
            <w:pPr>
              <w:pStyle w:val="TAC"/>
            </w:pPr>
            <w:r w:rsidRPr="001D386E">
              <w:t>Yes</w:t>
            </w:r>
          </w:p>
        </w:tc>
        <w:tc>
          <w:tcPr>
            <w:tcW w:w="586" w:type="dxa"/>
            <w:gridSpan w:val="2"/>
          </w:tcPr>
          <w:p w14:paraId="36BC0300" w14:textId="77777777" w:rsidR="006966C9" w:rsidRPr="001D386E" w:rsidRDefault="006966C9" w:rsidP="00F543FC">
            <w:pPr>
              <w:pStyle w:val="TAC"/>
              <w:rPr>
                <w:rFonts w:eastAsia="SimSun"/>
                <w:lang w:eastAsia="zh-CN"/>
              </w:rPr>
            </w:pPr>
            <w:r w:rsidRPr="001D386E">
              <w:t>Yes</w:t>
            </w:r>
          </w:p>
        </w:tc>
        <w:tc>
          <w:tcPr>
            <w:tcW w:w="586" w:type="dxa"/>
            <w:gridSpan w:val="2"/>
          </w:tcPr>
          <w:p w14:paraId="65CBDF27" w14:textId="77777777" w:rsidR="006966C9" w:rsidRPr="001D386E" w:rsidRDefault="006966C9" w:rsidP="00F543FC">
            <w:pPr>
              <w:pStyle w:val="TAC"/>
              <w:rPr>
                <w:rFonts w:eastAsia="SimSun"/>
                <w:lang w:eastAsia="zh-CN"/>
              </w:rPr>
            </w:pPr>
            <w:r w:rsidRPr="001D386E">
              <w:t>Yes</w:t>
            </w:r>
          </w:p>
        </w:tc>
        <w:tc>
          <w:tcPr>
            <w:tcW w:w="1187" w:type="dxa"/>
            <w:vMerge/>
            <w:vAlign w:val="center"/>
          </w:tcPr>
          <w:p w14:paraId="593CD84C" w14:textId="77777777" w:rsidR="006966C9" w:rsidRPr="001D386E" w:rsidRDefault="006966C9" w:rsidP="00F543FC">
            <w:pPr>
              <w:pStyle w:val="TAC"/>
              <w:rPr>
                <w:rFonts w:eastAsia="Calibri" w:cs="Arial"/>
                <w:lang w:val="en-US"/>
              </w:rPr>
            </w:pPr>
          </w:p>
        </w:tc>
        <w:tc>
          <w:tcPr>
            <w:tcW w:w="1286" w:type="dxa"/>
            <w:vMerge/>
            <w:vAlign w:val="center"/>
          </w:tcPr>
          <w:p w14:paraId="0E42C27D" w14:textId="77777777" w:rsidR="006966C9" w:rsidRPr="001D386E" w:rsidRDefault="006966C9" w:rsidP="00F543FC">
            <w:pPr>
              <w:pStyle w:val="TAC"/>
              <w:rPr>
                <w:rFonts w:eastAsia="Calibri" w:cs="Arial"/>
                <w:lang w:val="en-US"/>
              </w:rPr>
            </w:pPr>
          </w:p>
        </w:tc>
      </w:tr>
      <w:tr w:rsidR="006966C9" w:rsidRPr="001D386E" w14:paraId="18C0986C" w14:textId="77777777" w:rsidTr="00F543FC">
        <w:trPr>
          <w:jc w:val="center"/>
        </w:trPr>
        <w:tc>
          <w:tcPr>
            <w:tcW w:w="1594" w:type="dxa"/>
            <w:vMerge/>
            <w:vAlign w:val="center"/>
          </w:tcPr>
          <w:p w14:paraId="5BD3E424" w14:textId="77777777" w:rsidR="006966C9" w:rsidRPr="001D386E" w:rsidRDefault="006966C9" w:rsidP="00F543FC">
            <w:pPr>
              <w:pStyle w:val="TAC"/>
              <w:rPr>
                <w:rFonts w:eastAsia="Calibri" w:cs="Arial"/>
                <w:lang w:val="en-US"/>
              </w:rPr>
            </w:pPr>
          </w:p>
        </w:tc>
        <w:tc>
          <w:tcPr>
            <w:tcW w:w="1573" w:type="dxa"/>
            <w:vMerge/>
            <w:vAlign w:val="center"/>
          </w:tcPr>
          <w:p w14:paraId="6AE42220" w14:textId="77777777" w:rsidR="006966C9" w:rsidRPr="001D386E" w:rsidRDefault="006966C9" w:rsidP="00F543FC">
            <w:pPr>
              <w:pStyle w:val="TAC"/>
              <w:rPr>
                <w:rFonts w:eastAsia="Calibri" w:cs="Arial"/>
                <w:lang w:val="en-US" w:eastAsia="ja-JP"/>
              </w:rPr>
            </w:pPr>
          </w:p>
        </w:tc>
        <w:tc>
          <w:tcPr>
            <w:tcW w:w="767" w:type="dxa"/>
          </w:tcPr>
          <w:p w14:paraId="4CFE18CA" w14:textId="77777777" w:rsidR="006966C9" w:rsidRPr="001D386E" w:rsidRDefault="006966C9" w:rsidP="00F543FC">
            <w:pPr>
              <w:pStyle w:val="TAC"/>
            </w:pPr>
            <w:r w:rsidRPr="001D386E">
              <w:t>8</w:t>
            </w:r>
          </w:p>
        </w:tc>
        <w:tc>
          <w:tcPr>
            <w:tcW w:w="586" w:type="dxa"/>
            <w:gridSpan w:val="2"/>
          </w:tcPr>
          <w:p w14:paraId="4B09DE44" w14:textId="77777777" w:rsidR="006966C9" w:rsidRPr="001D386E" w:rsidRDefault="006966C9" w:rsidP="00F543FC">
            <w:pPr>
              <w:pStyle w:val="TAC"/>
              <w:rPr>
                <w:rFonts w:eastAsia="Calibri" w:cs="Arial"/>
                <w:lang w:val="en-US"/>
              </w:rPr>
            </w:pPr>
          </w:p>
        </w:tc>
        <w:tc>
          <w:tcPr>
            <w:tcW w:w="586" w:type="dxa"/>
            <w:gridSpan w:val="2"/>
          </w:tcPr>
          <w:p w14:paraId="54A0AB39" w14:textId="77777777" w:rsidR="006966C9" w:rsidRPr="001D386E" w:rsidRDefault="006966C9" w:rsidP="00F543FC">
            <w:pPr>
              <w:pStyle w:val="TAC"/>
              <w:rPr>
                <w:rFonts w:eastAsia="Calibri" w:cs="Arial"/>
                <w:lang w:val="en-US"/>
              </w:rPr>
            </w:pPr>
          </w:p>
        </w:tc>
        <w:tc>
          <w:tcPr>
            <w:tcW w:w="586" w:type="dxa"/>
          </w:tcPr>
          <w:p w14:paraId="32D57F5A" w14:textId="77777777" w:rsidR="006966C9" w:rsidRPr="001D386E" w:rsidRDefault="006966C9" w:rsidP="00F543FC">
            <w:pPr>
              <w:pStyle w:val="TAC"/>
            </w:pPr>
            <w:r w:rsidRPr="001D386E">
              <w:t>Yes</w:t>
            </w:r>
          </w:p>
        </w:tc>
        <w:tc>
          <w:tcPr>
            <w:tcW w:w="586" w:type="dxa"/>
          </w:tcPr>
          <w:p w14:paraId="43836AC6" w14:textId="77777777" w:rsidR="006966C9" w:rsidRPr="001D386E" w:rsidRDefault="006966C9" w:rsidP="00F543FC">
            <w:pPr>
              <w:pStyle w:val="TAC"/>
            </w:pPr>
            <w:r w:rsidRPr="001D386E">
              <w:t>Yes</w:t>
            </w:r>
          </w:p>
        </w:tc>
        <w:tc>
          <w:tcPr>
            <w:tcW w:w="586" w:type="dxa"/>
            <w:gridSpan w:val="2"/>
          </w:tcPr>
          <w:p w14:paraId="23A407EC" w14:textId="77777777" w:rsidR="006966C9" w:rsidRPr="001D386E" w:rsidRDefault="006966C9" w:rsidP="00F543FC">
            <w:pPr>
              <w:pStyle w:val="TAC"/>
              <w:rPr>
                <w:rFonts w:eastAsia="SimSun"/>
                <w:lang w:eastAsia="zh-CN"/>
              </w:rPr>
            </w:pPr>
          </w:p>
        </w:tc>
        <w:tc>
          <w:tcPr>
            <w:tcW w:w="586" w:type="dxa"/>
            <w:gridSpan w:val="2"/>
          </w:tcPr>
          <w:p w14:paraId="66D0A1FA" w14:textId="77777777" w:rsidR="006966C9" w:rsidRPr="001D386E" w:rsidRDefault="006966C9" w:rsidP="00F543FC">
            <w:pPr>
              <w:pStyle w:val="TAC"/>
              <w:rPr>
                <w:rFonts w:eastAsia="SimSun"/>
                <w:lang w:eastAsia="zh-CN"/>
              </w:rPr>
            </w:pPr>
          </w:p>
        </w:tc>
        <w:tc>
          <w:tcPr>
            <w:tcW w:w="1187" w:type="dxa"/>
            <w:vMerge/>
            <w:vAlign w:val="center"/>
          </w:tcPr>
          <w:p w14:paraId="6CE2EB54" w14:textId="77777777" w:rsidR="006966C9" w:rsidRPr="001D386E" w:rsidRDefault="006966C9" w:rsidP="00F543FC">
            <w:pPr>
              <w:pStyle w:val="TAC"/>
              <w:rPr>
                <w:rFonts w:eastAsia="Calibri" w:cs="Arial"/>
                <w:lang w:val="en-US"/>
              </w:rPr>
            </w:pPr>
          </w:p>
        </w:tc>
        <w:tc>
          <w:tcPr>
            <w:tcW w:w="1286" w:type="dxa"/>
            <w:vMerge/>
            <w:vAlign w:val="center"/>
          </w:tcPr>
          <w:p w14:paraId="586AEADA" w14:textId="77777777" w:rsidR="006966C9" w:rsidRPr="001D386E" w:rsidRDefault="006966C9" w:rsidP="00F543FC">
            <w:pPr>
              <w:pStyle w:val="TAC"/>
              <w:rPr>
                <w:rFonts w:eastAsia="Calibri" w:cs="Arial"/>
                <w:lang w:val="en-US"/>
              </w:rPr>
            </w:pPr>
          </w:p>
        </w:tc>
      </w:tr>
      <w:tr w:rsidR="006966C9" w:rsidRPr="001D386E" w14:paraId="44187DD7" w14:textId="77777777" w:rsidTr="00F543FC">
        <w:trPr>
          <w:jc w:val="center"/>
        </w:trPr>
        <w:tc>
          <w:tcPr>
            <w:tcW w:w="1594" w:type="dxa"/>
            <w:vMerge/>
            <w:vAlign w:val="center"/>
          </w:tcPr>
          <w:p w14:paraId="2FA417F0" w14:textId="77777777" w:rsidR="006966C9" w:rsidRPr="001D386E" w:rsidRDefault="006966C9" w:rsidP="00F543FC">
            <w:pPr>
              <w:pStyle w:val="TAC"/>
              <w:rPr>
                <w:rFonts w:eastAsia="Calibri" w:cs="Arial"/>
                <w:lang w:val="en-US"/>
              </w:rPr>
            </w:pPr>
          </w:p>
        </w:tc>
        <w:tc>
          <w:tcPr>
            <w:tcW w:w="1573" w:type="dxa"/>
            <w:vMerge/>
            <w:vAlign w:val="center"/>
          </w:tcPr>
          <w:p w14:paraId="45372E93" w14:textId="77777777" w:rsidR="006966C9" w:rsidRPr="001D386E" w:rsidRDefault="006966C9" w:rsidP="00F543FC">
            <w:pPr>
              <w:pStyle w:val="TAC"/>
              <w:rPr>
                <w:rFonts w:eastAsia="Calibri" w:cs="Arial"/>
                <w:lang w:val="en-US" w:eastAsia="ja-JP"/>
              </w:rPr>
            </w:pPr>
          </w:p>
        </w:tc>
        <w:tc>
          <w:tcPr>
            <w:tcW w:w="767" w:type="dxa"/>
          </w:tcPr>
          <w:p w14:paraId="710295D1" w14:textId="77777777" w:rsidR="006966C9" w:rsidRPr="001D386E" w:rsidRDefault="006966C9" w:rsidP="00F543FC">
            <w:pPr>
              <w:pStyle w:val="TAC"/>
            </w:pPr>
            <w:r w:rsidRPr="001D386E">
              <w:t>38</w:t>
            </w:r>
          </w:p>
        </w:tc>
        <w:tc>
          <w:tcPr>
            <w:tcW w:w="586" w:type="dxa"/>
            <w:gridSpan w:val="2"/>
          </w:tcPr>
          <w:p w14:paraId="0B3A59A8" w14:textId="77777777" w:rsidR="006966C9" w:rsidRPr="001D386E" w:rsidRDefault="006966C9" w:rsidP="00F543FC">
            <w:pPr>
              <w:pStyle w:val="TAC"/>
              <w:rPr>
                <w:rFonts w:eastAsia="Calibri" w:cs="Arial"/>
                <w:lang w:val="en-US"/>
              </w:rPr>
            </w:pPr>
          </w:p>
        </w:tc>
        <w:tc>
          <w:tcPr>
            <w:tcW w:w="586" w:type="dxa"/>
            <w:gridSpan w:val="2"/>
          </w:tcPr>
          <w:p w14:paraId="588E36B4" w14:textId="77777777" w:rsidR="006966C9" w:rsidRPr="001D386E" w:rsidRDefault="006966C9" w:rsidP="00F543FC">
            <w:pPr>
              <w:pStyle w:val="TAC"/>
              <w:rPr>
                <w:rFonts w:eastAsia="Calibri" w:cs="Arial"/>
                <w:lang w:val="en-US"/>
              </w:rPr>
            </w:pPr>
          </w:p>
        </w:tc>
        <w:tc>
          <w:tcPr>
            <w:tcW w:w="586" w:type="dxa"/>
          </w:tcPr>
          <w:p w14:paraId="62D58BD4" w14:textId="77777777" w:rsidR="006966C9" w:rsidRPr="001D386E" w:rsidRDefault="006966C9" w:rsidP="00F543FC">
            <w:pPr>
              <w:pStyle w:val="TAC"/>
            </w:pPr>
            <w:r w:rsidRPr="001D386E">
              <w:t>Yes</w:t>
            </w:r>
          </w:p>
        </w:tc>
        <w:tc>
          <w:tcPr>
            <w:tcW w:w="586" w:type="dxa"/>
          </w:tcPr>
          <w:p w14:paraId="35622832" w14:textId="77777777" w:rsidR="006966C9" w:rsidRPr="001D386E" w:rsidRDefault="006966C9" w:rsidP="00F543FC">
            <w:pPr>
              <w:pStyle w:val="TAC"/>
            </w:pPr>
            <w:r w:rsidRPr="001D386E">
              <w:t>Yes</w:t>
            </w:r>
          </w:p>
        </w:tc>
        <w:tc>
          <w:tcPr>
            <w:tcW w:w="586" w:type="dxa"/>
            <w:gridSpan w:val="2"/>
          </w:tcPr>
          <w:p w14:paraId="11ACDA63" w14:textId="77777777" w:rsidR="006966C9" w:rsidRPr="001D386E" w:rsidRDefault="006966C9" w:rsidP="00F543FC">
            <w:pPr>
              <w:pStyle w:val="TAC"/>
              <w:rPr>
                <w:rFonts w:eastAsia="SimSun"/>
                <w:lang w:eastAsia="zh-CN"/>
              </w:rPr>
            </w:pPr>
            <w:r w:rsidRPr="001D386E">
              <w:t>Yes</w:t>
            </w:r>
          </w:p>
        </w:tc>
        <w:tc>
          <w:tcPr>
            <w:tcW w:w="586" w:type="dxa"/>
            <w:gridSpan w:val="2"/>
          </w:tcPr>
          <w:p w14:paraId="2F42C1BC" w14:textId="77777777" w:rsidR="006966C9" w:rsidRPr="001D386E" w:rsidRDefault="006966C9" w:rsidP="00F543FC">
            <w:pPr>
              <w:pStyle w:val="TAC"/>
              <w:rPr>
                <w:rFonts w:eastAsia="SimSun"/>
                <w:lang w:eastAsia="zh-CN"/>
              </w:rPr>
            </w:pPr>
            <w:r w:rsidRPr="001D386E">
              <w:t>Yes</w:t>
            </w:r>
          </w:p>
        </w:tc>
        <w:tc>
          <w:tcPr>
            <w:tcW w:w="1187" w:type="dxa"/>
            <w:vMerge/>
            <w:vAlign w:val="center"/>
          </w:tcPr>
          <w:p w14:paraId="2F0F24DC" w14:textId="77777777" w:rsidR="006966C9" w:rsidRPr="001D386E" w:rsidRDefault="006966C9" w:rsidP="00F543FC">
            <w:pPr>
              <w:pStyle w:val="TAC"/>
              <w:rPr>
                <w:rFonts w:eastAsia="Calibri" w:cs="Arial"/>
                <w:lang w:val="en-US"/>
              </w:rPr>
            </w:pPr>
          </w:p>
        </w:tc>
        <w:tc>
          <w:tcPr>
            <w:tcW w:w="1286" w:type="dxa"/>
            <w:vMerge/>
            <w:vAlign w:val="center"/>
          </w:tcPr>
          <w:p w14:paraId="7305E469" w14:textId="77777777" w:rsidR="006966C9" w:rsidRPr="001D386E" w:rsidRDefault="006966C9" w:rsidP="00F543FC">
            <w:pPr>
              <w:pStyle w:val="TAC"/>
              <w:rPr>
                <w:rFonts w:eastAsia="Calibri" w:cs="Arial"/>
                <w:lang w:val="en-US"/>
              </w:rPr>
            </w:pPr>
          </w:p>
        </w:tc>
      </w:tr>
      <w:tr w:rsidR="006966C9" w:rsidRPr="001D386E" w14:paraId="5FDA1841" w14:textId="77777777" w:rsidTr="00F543FC">
        <w:trPr>
          <w:jc w:val="center"/>
        </w:trPr>
        <w:tc>
          <w:tcPr>
            <w:tcW w:w="1594" w:type="dxa"/>
            <w:vMerge w:val="restart"/>
            <w:vAlign w:val="center"/>
          </w:tcPr>
          <w:p w14:paraId="7AA077F2" w14:textId="77777777" w:rsidR="006966C9" w:rsidRPr="001D386E" w:rsidRDefault="006966C9" w:rsidP="00F543FC">
            <w:pPr>
              <w:pStyle w:val="TAC"/>
              <w:rPr>
                <w:rFonts w:eastAsia="Calibri" w:cs="Arial"/>
                <w:lang w:val="en-US"/>
              </w:rPr>
            </w:pPr>
            <w:r w:rsidRPr="001D386E">
              <w:rPr>
                <w:rFonts w:cs="Arial"/>
              </w:rPr>
              <w:t>CA_3A-7A-8A-40A</w:t>
            </w:r>
          </w:p>
        </w:tc>
        <w:tc>
          <w:tcPr>
            <w:tcW w:w="1573" w:type="dxa"/>
            <w:vMerge w:val="restart"/>
            <w:vAlign w:val="center"/>
          </w:tcPr>
          <w:p w14:paraId="79266CC1" w14:textId="77777777" w:rsidR="006966C9" w:rsidRPr="001D386E" w:rsidRDefault="006966C9" w:rsidP="00F543FC">
            <w:pPr>
              <w:pStyle w:val="TAC"/>
              <w:rPr>
                <w:rFonts w:eastAsia="Calibri" w:cs="Arial"/>
                <w:lang w:val="en-US" w:eastAsia="ja-JP"/>
              </w:rPr>
            </w:pPr>
            <w:r w:rsidRPr="001D386E">
              <w:rPr>
                <w:lang w:val="en-US"/>
              </w:rPr>
              <w:t>-</w:t>
            </w:r>
          </w:p>
        </w:tc>
        <w:tc>
          <w:tcPr>
            <w:tcW w:w="767" w:type="dxa"/>
            <w:vAlign w:val="center"/>
          </w:tcPr>
          <w:p w14:paraId="52273367" w14:textId="77777777" w:rsidR="006966C9" w:rsidRPr="001D386E" w:rsidRDefault="006966C9" w:rsidP="00F543FC">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44EBEA08" w14:textId="77777777" w:rsidR="006966C9" w:rsidRPr="001D386E" w:rsidRDefault="006966C9" w:rsidP="00F543FC">
            <w:pPr>
              <w:pStyle w:val="TAC"/>
              <w:rPr>
                <w:rFonts w:eastAsia="Calibri" w:cs="Arial"/>
                <w:lang w:val="en-US"/>
              </w:rPr>
            </w:pPr>
          </w:p>
        </w:tc>
        <w:tc>
          <w:tcPr>
            <w:tcW w:w="586" w:type="dxa"/>
            <w:gridSpan w:val="2"/>
            <w:vAlign w:val="center"/>
          </w:tcPr>
          <w:p w14:paraId="297E1929" w14:textId="77777777" w:rsidR="006966C9" w:rsidRPr="001D386E" w:rsidRDefault="006966C9" w:rsidP="00F543FC">
            <w:pPr>
              <w:pStyle w:val="TAC"/>
              <w:rPr>
                <w:rFonts w:eastAsia="Calibri" w:cs="Arial"/>
                <w:lang w:val="en-US"/>
              </w:rPr>
            </w:pPr>
          </w:p>
        </w:tc>
        <w:tc>
          <w:tcPr>
            <w:tcW w:w="586" w:type="dxa"/>
            <w:vAlign w:val="center"/>
          </w:tcPr>
          <w:p w14:paraId="65981515"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166DA2A5"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07054985"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70E221EB"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restart"/>
            <w:vAlign w:val="center"/>
          </w:tcPr>
          <w:p w14:paraId="2E3C33D3" w14:textId="77777777" w:rsidR="006966C9" w:rsidRPr="001D386E" w:rsidRDefault="006966C9" w:rsidP="00F543FC">
            <w:pPr>
              <w:pStyle w:val="TAC"/>
              <w:rPr>
                <w:rFonts w:eastAsia="Calibri" w:cs="Arial"/>
                <w:lang w:val="en-US"/>
              </w:rPr>
            </w:pPr>
            <w:r w:rsidRPr="001D386E">
              <w:rPr>
                <w:rFonts w:eastAsia="SimSun"/>
                <w:lang w:eastAsia="zh-CN"/>
              </w:rPr>
              <w:t>70</w:t>
            </w:r>
          </w:p>
        </w:tc>
        <w:tc>
          <w:tcPr>
            <w:tcW w:w="1286" w:type="dxa"/>
            <w:vMerge w:val="restart"/>
            <w:vAlign w:val="center"/>
          </w:tcPr>
          <w:p w14:paraId="569CFE71" w14:textId="77777777" w:rsidR="006966C9" w:rsidRPr="001D386E" w:rsidRDefault="006966C9" w:rsidP="00F543FC">
            <w:pPr>
              <w:pStyle w:val="TAC"/>
              <w:rPr>
                <w:rFonts w:eastAsia="Calibri" w:cs="Arial"/>
                <w:lang w:val="en-US"/>
              </w:rPr>
            </w:pPr>
            <w:r w:rsidRPr="001D386E">
              <w:rPr>
                <w:rFonts w:eastAsia="SimSun"/>
                <w:lang w:eastAsia="zh-CN"/>
              </w:rPr>
              <w:t>0</w:t>
            </w:r>
          </w:p>
        </w:tc>
      </w:tr>
      <w:tr w:rsidR="006966C9" w:rsidRPr="001D386E" w14:paraId="39199CDE" w14:textId="77777777" w:rsidTr="00F543FC">
        <w:trPr>
          <w:jc w:val="center"/>
        </w:trPr>
        <w:tc>
          <w:tcPr>
            <w:tcW w:w="1594" w:type="dxa"/>
            <w:vMerge/>
            <w:vAlign w:val="center"/>
          </w:tcPr>
          <w:p w14:paraId="4CE16255" w14:textId="77777777" w:rsidR="006966C9" w:rsidRPr="001D386E" w:rsidRDefault="006966C9" w:rsidP="00F543FC">
            <w:pPr>
              <w:pStyle w:val="TAC"/>
              <w:rPr>
                <w:rFonts w:eastAsia="Calibri" w:cs="Arial"/>
                <w:lang w:val="en-US"/>
              </w:rPr>
            </w:pPr>
          </w:p>
        </w:tc>
        <w:tc>
          <w:tcPr>
            <w:tcW w:w="1573" w:type="dxa"/>
            <w:vMerge/>
            <w:vAlign w:val="center"/>
          </w:tcPr>
          <w:p w14:paraId="7D864638" w14:textId="77777777" w:rsidR="006966C9" w:rsidRPr="001D386E" w:rsidRDefault="006966C9" w:rsidP="00F543FC">
            <w:pPr>
              <w:pStyle w:val="TAC"/>
              <w:rPr>
                <w:rFonts w:eastAsia="Calibri" w:cs="Arial"/>
                <w:lang w:val="en-US" w:eastAsia="ja-JP"/>
              </w:rPr>
            </w:pPr>
          </w:p>
        </w:tc>
        <w:tc>
          <w:tcPr>
            <w:tcW w:w="767" w:type="dxa"/>
            <w:vAlign w:val="center"/>
          </w:tcPr>
          <w:p w14:paraId="2340CF67" w14:textId="77777777" w:rsidR="006966C9" w:rsidRPr="001D386E" w:rsidRDefault="006966C9" w:rsidP="00F543FC">
            <w:pPr>
              <w:pStyle w:val="TAC"/>
              <w:rPr>
                <w:rFonts w:eastAsia="SimSun" w:cs="Arial"/>
                <w:lang w:val="en-US" w:eastAsia="zh-CN"/>
              </w:rPr>
            </w:pPr>
            <w:r w:rsidRPr="001D386E">
              <w:rPr>
                <w:rFonts w:cs="Arial"/>
                <w:kern w:val="2"/>
              </w:rPr>
              <w:t>7</w:t>
            </w:r>
          </w:p>
        </w:tc>
        <w:tc>
          <w:tcPr>
            <w:tcW w:w="586" w:type="dxa"/>
            <w:gridSpan w:val="2"/>
            <w:vAlign w:val="center"/>
          </w:tcPr>
          <w:p w14:paraId="08615C0B" w14:textId="77777777" w:rsidR="006966C9" w:rsidRPr="001D386E" w:rsidRDefault="006966C9" w:rsidP="00F543FC">
            <w:pPr>
              <w:pStyle w:val="TAC"/>
              <w:rPr>
                <w:rFonts w:eastAsia="Calibri" w:cs="Arial"/>
                <w:lang w:val="en-US"/>
              </w:rPr>
            </w:pPr>
          </w:p>
        </w:tc>
        <w:tc>
          <w:tcPr>
            <w:tcW w:w="586" w:type="dxa"/>
            <w:gridSpan w:val="2"/>
            <w:vAlign w:val="center"/>
          </w:tcPr>
          <w:p w14:paraId="1A14B943" w14:textId="77777777" w:rsidR="006966C9" w:rsidRPr="001D386E" w:rsidRDefault="006966C9" w:rsidP="00F543FC">
            <w:pPr>
              <w:pStyle w:val="TAC"/>
              <w:rPr>
                <w:rFonts w:eastAsia="Calibri" w:cs="Arial"/>
                <w:lang w:val="en-US"/>
              </w:rPr>
            </w:pPr>
          </w:p>
        </w:tc>
        <w:tc>
          <w:tcPr>
            <w:tcW w:w="586" w:type="dxa"/>
            <w:vAlign w:val="center"/>
          </w:tcPr>
          <w:p w14:paraId="2813F9B6" w14:textId="77777777" w:rsidR="006966C9" w:rsidRPr="001D386E" w:rsidRDefault="006966C9" w:rsidP="00F543FC">
            <w:pPr>
              <w:pStyle w:val="TAC"/>
              <w:rPr>
                <w:rFonts w:eastAsia="Calibri" w:cs="Arial"/>
                <w:lang w:val="en-US"/>
              </w:rPr>
            </w:pPr>
          </w:p>
        </w:tc>
        <w:tc>
          <w:tcPr>
            <w:tcW w:w="586" w:type="dxa"/>
            <w:vAlign w:val="center"/>
          </w:tcPr>
          <w:p w14:paraId="215F81B4"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67FF8DE9"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51F41456"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tcPr>
          <w:p w14:paraId="1BBD0847" w14:textId="77777777" w:rsidR="006966C9" w:rsidRPr="001D386E" w:rsidRDefault="006966C9" w:rsidP="00F543FC">
            <w:pPr>
              <w:pStyle w:val="TAC"/>
              <w:rPr>
                <w:rFonts w:eastAsia="Calibri" w:cs="Arial"/>
                <w:lang w:val="en-US"/>
              </w:rPr>
            </w:pPr>
          </w:p>
        </w:tc>
        <w:tc>
          <w:tcPr>
            <w:tcW w:w="1286" w:type="dxa"/>
            <w:vMerge/>
            <w:vAlign w:val="center"/>
          </w:tcPr>
          <w:p w14:paraId="3DF347E3" w14:textId="77777777" w:rsidR="006966C9" w:rsidRPr="001D386E" w:rsidRDefault="006966C9" w:rsidP="00F543FC">
            <w:pPr>
              <w:pStyle w:val="TAC"/>
              <w:rPr>
                <w:rFonts w:eastAsia="Calibri" w:cs="Arial"/>
                <w:lang w:val="en-US"/>
              </w:rPr>
            </w:pPr>
          </w:p>
        </w:tc>
      </w:tr>
      <w:tr w:rsidR="006966C9" w:rsidRPr="001D386E" w14:paraId="6A71EB23" w14:textId="77777777" w:rsidTr="00F543FC">
        <w:trPr>
          <w:jc w:val="center"/>
        </w:trPr>
        <w:tc>
          <w:tcPr>
            <w:tcW w:w="1594" w:type="dxa"/>
            <w:vMerge/>
            <w:vAlign w:val="center"/>
          </w:tcPr>
          <w:p w14:paraId="26A3BC7A" w14:textId="77777777" w:rsidR="006966C9" w:rsidRPr="001D386E" w:rsidRDefault="006966C9" w:rsidP="00F543FC">
            <w:pPr>
              <w:pStyle w:val="TAC"/>
              <w:rPr>
                <w:rFonts w:eastAsia="Calibri" w:cs="Arial"/>
                <w:lang w:val="en-US"/>
              </w:rPr>
            </w:pPr>
          </w:p>
        </w:tc>
        <w:tc>
          <w:tcPr>
            <w:tcW w:w="1573" w:type="dxa"/>
            <w:vMerge/>
            <w:vAlign w:val="center"/>
          </w:tcPr>
          <w:p w14:paraId="72826743" w14:textId="77777777" w:rsidR="006966C9" w:rsidRPr="001D386E" w:rsidRDefault="006966C9" w:rsidP="00F543FC">
            <w:pPr>
              <w:pStyle w:val="TAC"/>
              <w:rPr>
                <w:rFonts w:eastAsia="Calibri" w:cs="Arial"/>
                <w:lang w:val="en-US" w:eastAsia="ja-JP"/>
              </w:rPr>
            </w:pPr>
          </w:p>
        </w:tc>
        <w:tc>
          <w:tcPr>
            <w:tcW w:w="767" w:type="dxa"/>
            <w:vAlign w:val="center"/>
          </w:tcPr>
          <w:p w14:paraId="0FC07878" w14:textId="77777777" w:rsidR="006966C9" w:rsidRPr="001D386E" w:rsidRDefault="006966C9" w:rsidP="00F543FC">
            <w:pPr>
              <w:pStyle w:val="TAC"/>
              <w:rPr>
                <w:rFonts w:eastAsia="SimSun" w:cs="Arial"/>
                <w:lang w:val="en-US" w:eastAsia="zh-CN"/>
              </w:rPr>
            </w:pPr>
            <w:r w:rsidRPr="001D386E">
              <w:rPr>
                <w:rFonts w:cs="Arial"/>
                <w:kern w:val="2"/>
              </w:rPr>
              <w:t>8</w:t>
            </w:r>
          </w:p>
        </w:tc>
        <w:tc>
          <w:tcPr>
            <w:tcW w:w="586" w:type="dxa"/>
            <w:gridSpan w:val="2"/>
            <w:vAlign w:val="center"/>
          </w:tcPr>
          <w:p w14:paraId="65DA4246" w14:textId="77777777" w:rsidR="006966C9" w:rsidRPr="001D386E" w:rsidRDefault="006966C9" w:rsidP="00F543FC">
            <w:pPr>
              <w:pStyle w:val="TAC"/>
              <w:rPr>
                <w:rFonts w:eastAsia="Calibri" w:cs="Arial"/>
                <w:lang w:val="en-US"/>
              </w:rPr>
            </w:pPr>
          </w:p>
        </w:tc>
        <w:tc>
          <w:tcPr>
            <w:tcW w:w="586" w:type="dxa"/>
            <w:gridSpan w:val="2"/>
            <w:vAlign w:val="center"/>
          </w:tcPr>
          <w:p w14:paraId="012D577E" w14:textId="77777777" w:rsidR="006966C9" w:rsidRPr="001D386E" w:rsidRDefault="006966C9" w:rsidP="00F543FC">
            <w:pPr>
              <w:pStyle w:val="TAC"/>
              <w:rPr>
                <w:rFonts w:eastAsia="Calibri" w:cs="Arial"/>
                <w:lang w:val="en-US"/>
              </w:rPr>
            </w:pPr>
          </w:p>
        </w:tc>
        <w:tc>
          <w:tcPr>
            <w:tcW w:w="586" w:type="dxa"/>
            <w:vAlign w:val="center"/>
          </w:tcPr>
          <w:p w14:paraId="43822B01"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73B8A1F9"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0D2AC63F" w14:textId="77777777" w:rsidR="006966C9" w:rsidRPr="001D386E" w:rsidRDefault="006966C9" w:rsidP="00F543FC">
            <w:pPr>
              <w:pStyle w:val="TAC"/>
              <w:rPr>
                <w:rFonts w:eastAsia="Calibri" w:cs="Arial"/>
                <w:lang w:val="en-US"/>
              </w:rPr>
            </w:pPr>
          </w:p>
        </w:tc>
        <w:tc>
          <w:tcPr>
            <w:tcW w:w="586" w:type="dxa"/>
            <w:gridSpan w:val="2"/>
            <w:vAlign w:val="center"/>
          </w:tcPr>
          <w:p w14:paraId="3D040ADF" w14:textId="77777777" w:rsidR="006966C9" w:rsidRPr="001D386E" w:rsidRDefault="006966C9" w:rsidP="00F543FC">
            <w:pPr>
              <w:pStyle w:val="TAC"/>
              <w:rPr>
                <w:rFonts w:eastAsia="Calibri" w:cs="Arial"/>
                <w:lang w:val="en-US"/>
              </w:rPr>
            </w:pPr>
          </w:p>
        </w:tc>
        <w:tc>
          <w:tcPr>
            <w:tcW w:w="1187" w:type="dxa"/>
            <w:vMerge/>
            <w:vAlign w:val="center"/>
          </w:tcPr>
          <w:p w14:paraId="5F21D863" w14:textId="77777777" w:rsidR="006966C9" w:rsidRPr="001D386E" w:rsidRDefault="006966C9" w:rsidP="00F543FC">
            <w:pPr>
              <w:pStyle w:val="TAC"/>
              <w:rPr>
                <w:rFonts w:eastAsia="Calibri" w:cs="Arial"/>
                <w:lang w:val="en-US"/>
              </w:rPr>
            </w:pPr>
          </w:p>
        </w:tc>
        <w:tc>
          <w:tcPr>
            <w:tcW w:w="1286" w:type="dxa"/>
            <w:vMerge/>
            <w:vAlign w:val="center"/>
          </w:tcPr>
          <w:p w14:paraId="307743D4" w14:textId="77777777" w:rsidR="006966C9" w:rsidRPr="001D386E" w:rsidRDefault="006966C9" w:rsidP="00F543FC">
            <w:pPr>
              <w:pStyle w:val="TAC"/>
              <w:rPr>
                <w:rFonts w:eastAsia="Calibri" w:cs="Arial"/>
                <w:lang w:val="en-US"/>
              </w:rPr>
            </w:pPr>
          </w:p>
        </w:tc>
      </w:tr>
      <w:tr w:rsidR="006966C9" w:rsidRPr="001D386E" w14:paraId="110E3826" w14:textId="77777777" w:rsidTr="00F543FC">
        <w:trPr>
          <w:jc w:val="center"/>
        </w:trPr>
        <w:tc>
          <w:tcPr>
            <w:tcW w:w="1594" w:type="dxa"/>
            <w:vMerge/>
            <w:vAlign w:val="center"/>
          </w:tcPr>
          <w:p w14:paraId="2F5696BA" w14:textId="77777777" w:rsidR="006966C9" w:rsidRPr="001D386E" w:rsidRDefault="006966C9" w:rsidP="00F543FC">
            <w:pPr>
              <w:pStyle w:val="TAC"/>
              <w:rPr>
                <w:rFonts w:eastAsia="Calibri" w:cs="Arial"/>
                <w:lang w:val="en-US"/>
              </w:rPr>
            </w:pPr>
          </w:p>
        </w:tc>
        <w:tc>
          <w:tcPr>
            <w:tcW w:w="1573" w:type="dxa"/>
            <w:vMerge/>
            <w:vAlign w:val="center"/>
          </w:tcPr>
          <w:p w14:paraId="27E11E76" w14:textId="77777777" w:rsidR="006966C9" w:rsidRPr="001D386E" w:rsidRDefault="006966C9" w:rsidP="00F543FC">
            <w:pPr>
              <w:pStyle w:val="TAC"/>
              <w:rPr>
                <w:rFonts w:eastAsia="Calibri" w:cs="Arial"/>
                <w:lang w:val="en-US" w:eastAsia="ja-JP"/>
              </w:rPr>
            </w:pPr>
          </w:p>
        </w:tc>
        <w:tc>
          <w:tcPr>
            <w:tcW w:w="767" w:type="dxa"/>
            <w:vAlign w:val="center"/>
          </w:tcPr>
          <w:p w14:paraId="025A53E3" w14:textId="77777777" w:rsidR="006966C9" w:rsidRPr="001D386E" w:rsidRDefault="006966C9" w:rsidP="00F543FC">
            <w:pPr>
              <w:pStyle w:val="TAC"/>
              <w:rPr>
                <w:rFonts w:eastAsia="SimSun" w:cs="Arial"/>
                <w:lang w:val="en-US" w:eastAsia="zh-CN"/>
              </w:rPr>
            </w:pPr>
            <w:r w:rsidRPr="001D386E">
              <w:rPr>
                <w:rFonts w:cs="Arial"/>
                <w:kern w:val="2"/>
              </w:rPr>
              <w:t>40</w:t>
            </w:r>
          </w:p>
        </w:tc>
        <w:tc>
          <w:tcPr>
            <w:tcW w:w="586" w:type="dxa"/>
            <w:gridSpan w:val="2"/>
            <w:vAlign w:val="center"/>
          </w:tcPr>
          <w:p w14:paraId="5E50D5B9" w14:textId="77777777" w:rsidR="006966C9" w:rsidRPr="001D386E" w:rsidRDefault="006966C9" w:rsidP="00F543FC">
            <w:pPr>
              <w:pStyle w:val="TAC"/>
              <w:rPr>
                <w:rFonts w:eastAsia="Calibri" w:cs="Arial"/>
                <w:lang w:val="en-US"/>
              </w:rPr>
            </w:pPr>
          </w:p>
        </w:tc>
        <w:tc>
          <w:tcPr>
            <w:tcW w:w="586" w:type="dxa"/>
            <w:gridSpan w:val="2"/>
            <w:vAlign w:val="center"/>
          </w:tcPr>
          <w:p w14:paraId="5E240521" w14:textId="77777777" w:rsidR="006966C9" w:rsidRPr="001D386E" w:rsidRDefault="006966C9" w:rsidP="00F543FC">
            <w:pPr>
              <w:pStyle w:val="TAC"/>
              <w:rPr>
                <w:rFonts w:eastAsia="Calibri" w:cs="Arial"/>
                <w:lang w:val="en-US"/>
              </w:rPr>
            </w:pPr>
          </w:p>
        </w:tc>
        <w:tc>
          <w:tcPr>
            <w:tcW w:w="586" w:type="dxa"/>
            <w:vAlign w:val="center"/>
          </w:tcPr>
          <w:p w14:paraId="26E5BB8D"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vAlign w:val="center"/>
          </w:tcPr>
          <w:p w14:paraId="5658CDAA"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27D6CA80"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586" w:type="dxa"/>
            <w:gridSpan w:val="2"/>
            <w:vAlign w:val="center"/>
          </w:tcPr>
          <w:p w14:paraId="76235EDF" w14:textId="77777777" w:rsidR="006966C9" w:rsidRPr="001D386E" w:rsidRDefault="006966C9" w:rsidP="00F543FC">
            <w:pPr>
              <w:pStyle w:val="TAC"/>
              <w:rPr>
                <w:rFonts w:eastAsia="Calibri" w:cs="Arial"/>
                <w:lang w:val="en-US"/>
              </w:rPr>
            </w:pPr>
            <w:r w:rsidRPr="001D386E">
              <w:rPr>
                <w:rFonts w:cs="Arial"/>
                <w:kern w:val="2"/>
                <w:lang w:val="en-US"/>
              </w:rPr>
              <w:t>Yes</w:t>
            </w:r>
          </w:p>
        </w:tc>
        <w:tc>
          <w:tcPr>
            <w:tcW w:w="1187" w:type="dxa"/>
            <w:vMerge/>
            <w:vAlign w:val="center"/>
          </w:tcPr>
          <w:p w14:paraId="45FB9110" w14:textId="77777777" w:rsidR="006966C9" w:rsidRPr="001D386E" w:rsidRDefault="006966C9" w:rsidP="00F543FC">
            <w:pPr>
              <w:pStyle w:val="TAC"/>
              <w:rPr>
                <w:rFonts w:eastAsia="Calibri" w:cs="Arial"/>
                <w:lang w:val="en-US"/>
              </w:rPr>
            </w:pPr>
          </w:p>
        </w:tc>
        <w:tc>
          <w:tcPr>
            <w:tcW w:w="1286" w:type="dxa"/>
            <w:vMerge/>
            <w:vAlign w:val="center"/>
          </w:tcPr>
          <w:p w14:paraId="5EF8FCFC" w14:textId="77777777" w:rsidR="006966C9" w:rsidRPr="001D386E" w:rsidRDefault="006966C9" w:rsidP="00F543FC">
            <w:pPr>
              <w:pStyle w:val="TAC"/>
              <w:rPr>
                <w:rFonts w:eastAsia="Calibri" w:cs="Arial"/>
                <w:lang w:val="en-US"/>
              </w:rPr>
            </w:pPr>
          </w:p>
        </w:tc>
      </w:tr>
      <w:tr w:rsidR="006966C9" w:rsidRPr="001D386E" w14:paraId="2B76867F" w14:textId="77777777" w:rsidTr="00F543FC">
        <w:trPr>
          <w:jc w:val="center"/>
        </w:trPr>
        <w:tc>
          <w:tcPr>
            <w:tcW w:w="1594" w:type="dxa"/>
            <w:vMerge w:val="restart"/>
            <w:vAlign w:val="center"/>
          </w:tcPr>
          <w:p w14:paraId="698CD328" w14:textId="77777777" w:rsidR="006966C9" w:rsidRPr="001D386E" w:rsidRDefault="006966C9" w:rsidP="00F543FC">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3" w:type="dxa"/>
            <w:vMerge w:val="restart"/>
            <w:vAlign w:val="center"/>
          </w:tcPr>
          <w:p w14:paraId="5A8D9F10" w14:textId="77777777" w:rsidR="006966C9" w:rsidRPr="001D386E" w:rsidRDefault="006966C9" w:rsidP="00F543FC">
            <w:pPr>
              <w:pStyle w:val="TAC"/>
              <w:rPr>
                <w:rFonts w:eastAsia="Calibri" w:cs="Arial"/>
                <w:lang w:val="en-US" w:eastAsia="ja-JP"/>
              </w:rPr>
            </w:pPr>
            <w:r w:rsidRPr="001D386E">
              <w:rPr>
                <w:rFonts w:cs="Arial"/>
                <w:kern w:val="2"/>
              </w:rPr>
              <w:t>-</w:t>
            </w:r>
          </w:p>
        </w:tc>
        <w:tc>
          <w:tcPr>
            <w:tcW w:w="767" w:type="dxa"/>
            <w:vAlign w:val="center"/>
          </w:tcPr>
          <w:p w14:paraId="061C1A7C" w14:textId="77777777" w:rsidR="006966C9" w:rsidRPr="001D386E" w:rsidRDefault="006966C9" w:rsidP="00F543FC">
            <w:pPr>
              <w:pStyle w:val="TAC"/>
              <w:rPr>
                <w:rFonts w:cs="Arial"/>
              </w:rPr>
            </w:pPr>
            <w:r w:rsidRPr="001D386E">
              <w:rPr>
                <w:rFonts w:eastAsia="SimSun" w:cs="Arial" w:hint="eastAsia"/>
                <w:kern w:val="2"/>
                <w:lang w:eastAsia="zh-CN"/>
              </w:rPr>
              <w:t>3</w:t>
            </w:r>
          </w:p>
        </w:tc>
        <w:tc>
          <w:tcPr>
            <w:tcW w:w="586" w:type="dxa"/>
            <w:gridSpan w:val="2"/>
            <w:vAlign w:val="center"/>
          </w:tcPr>
          <w:p w14:paraId="7F30A936" w14:textId="77777777" w:rsidR="006966C9" w:rsidRPr="001D386E" w:rsidRDefault="006966C9" w:rsidP="00F543FC">
            <w:pPr>
              <w:pStyle w:val="TAC"/>
              <w:rPr>
                <w:rFonts w:eastAsia="Calibri" w:cs="Arial"/>
                <w:lang w:val="en-US"/>
              </w:rPr>
            </w:pPr>
          </w:p>
        </w:tc>
        <w:tc>
          <w:tcPr>
            <w:tcW w:w="586" w:type="dxa"/>
            <w:gridSpan w:val="2"/>
            <w:vAlign w:val="center"/>
          </w:tcPr>
          <w:p w14:paraId="08D8763B" w14:textId="77777777" w:rsidR="006966C9" w:rsidRPr="001D386E" w:rsidRDefault="006966C9" w:rsidP="00F543FC">
            <w:pPr>
              <w:pStyle w:val="TAC"/>
              <w:rPr>
                <w:rFonts w:eastAsia="Calibri" w:cs="Arial"/>
                <w:lang w:val="en-US"/>
              </w:rPr>
            </w:pPr>
          </w:p>
        </w:tc>
        <w:tc>
          <w:tcPr>
            <w:tcW w:w="586" w:type="dxa"/>
            <w:vAlign w:val="center"/>
          </w:tcPr>
          <w:p w14:paraId="733C616A" w14:textId="77777777" w:rsidR="006966C9" w:rsidRPr="001D386E" w:rsidRDefault="006966C9" w:rsidP="00F543FC">
            <w:pPr>
              <w:pStyle w:val="TAC"/>
              <w:rPr>
                <w:rFonts w:cs="Arial"/>
              </w:rPr>
            </w:pPr>
            <w:r w:rsidRPr="001D386E">
              <w:rPr>
                <w:rFonts w:cs="Arial"/>
                <w:kern w:val="2"/>
                <w:lang w:val="en-US"/>
              </w:rPr>
              <w:t>Yes</w:t>
            </w:r>
          </w:p>
        </w:tc>
        <w:tc>
          <w:tcPr>
            <w:tcW w:w="586" w:type="dxa"/>
            <w:vAlign w:val="center"/>
          </w:tcPr>
          <w:p w14:paraId="6E72113F" w14:textId="77777777" w:rsidR="006966C9" w:rsidRPr="001D386E" w:rsidRDefault="006966C9" w:rsidP="00F543FC">
            <w:pPr>
              <w:pStyle w:val="TAC"/>
              <w:rPr>
                <w:rFonts w:cs="Arial"/>
              </w:rPr>
            </w:pPr>
            <w:r w:rsidRPr="001D386E">
              <w:rPr>
                <w:rFonts w:cs="Arial"/>
                <w:kern w:val="2"/>
                <w:lang w:val="en-US"/>
              </w:rPr>
              <w:t>Yes</w:t>
            </w:r>
          </w:p>
        </w:tc>
        <w:tc>
          <w:tcPr>
            <w:tcW w:w="586" w:type="dxa"/>
            <w:gridSpan w:val="2"/>
            <w:vAlign w:val="center"/>
          </w:tcPr>
          <w:p w14:paraId="290C93E7" w14:textId="77777777" w:rsidR="006966C9" w:rsidRPr="001D386E" w:rsidRDefault="006966C9" w:rsidP="00F543FC">
            <w:pPr>
              <w:pStyle w:val="TAC"/>
              <w:rPr>
                <w:rFonts w:eastAsia="SimSun"/>
                <w:lang w:eastAsia="zh-CN"/>
              </w:rPr>
            </w:pPr>
            <w:r w:rsidRPr="001D386E">
              <w:rPr>
                <w:rFonts w:cs="Arial"/>
                <w:kern w:val="2"/>
                <w:lang w:val="en-US"/>
              </w:rPr>
              <w:t>Yes</w:t>
            </w:r>
          </w:p>
        </w:tc>
        <w:tc>
          <w:tcPr>
            <w:tcW w:w="586" w:type="dxa"/>
            <w:gridSpan w:val="2"/>
            <w:vAlign w:val="center"/>
          </w:tcPr>
          <w:p w14:paraId="6292BBB0" w14:textId="77777777" w:rsidR="006966C9" w:rsidRPr="001D386E" w:rsidRDefault="006966C9" w:rsidP="00F543FC">
            <w:pPr>
              <w:pStyle w:val="TAC"/>
              <w:rPr>
                <w:rFonts w:eastAsia="SimSun"/>
                <w:lang w:eastAsia="zh-CN"/>
              </w:rPr>
            </w:pPr>
            <w:r w:rsidRPr="001D386E">
              <w:rPr>
                <w:rFonts w:cs="Arial"/>
                <w:kern w:val="2"/>
                <w:lang w:val="en-US"/>
              </w:rPr>
              <w:t>Yes</w:t>
            </w:r>
          </w:p>
        </w:tc>
        <w:tc>
          <w:tcPr>
            <w:tcW w:w="1187" w:type="dxa"/>
            <w:vMerge w:val="restart"/>
            <w:vAlign w:val="center"/>
          </w:tcPr>
          <w:p w14:paraId="323746AD" w14:textId="77777777" w:rsidR="006966C9" w:rsidRPr="001D386E" w:rsidRDefault="006966C9" w:rsidP="00F543FC">
            <w:pPr>
              <w:pStyle w:val="TAC"/>
              <w:rPr>
                <w:rFonts w:eastAsia="Calibri" w:cs="Arial"/>
                <w:lang w:val="en-US"/>
              </w:rPr>
            </w:pPr>
            <w:r w:rsidRPr="001D386E">
              <w:rPr>
                <w:rFonts w:eastAsia="Calibri" w:cs="Arial"/>
                <w:lang w:val="en-US"/>
              </w:rPr>
              <w:t>90</w:t>
            </w:r>
          </w:p>
        </w:tc>
        <w:tc>
          <w:tcPr>
            <w:tcW w:w="1286" w:type="dxa"/>
            <w:vMerge w:val="restart"/>
            <w:vAlign w:val="center"/>
          </w:tcPr>
          <w:p w14:paraId="0D9F185E"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67933171" w14:textId="77777777" w:rsidTr="00F543FC">
        <w:trPr>
          <w:jc w:val="center"/>
        </w:trPr>
        <w:tc>
          <w:tcPr>
            <w:tcW w:w="1594" w:type="dxa"/>
            <w:vMerge/>
            <w:vAlign w:val="center"/>
          </w:tcPr>
          <w:p w14:paraId="7D128063" w14:textId="77777777" w:rsidR="006966C9" w:rsidRPr="001D386E" w:rsidRDefault="006966C9" w:rsidP="00F543FC">
            <w:pPr>
              <w:pStyle w:val="TAC"/>
              <w:rPr>
                <w:rFonts w:eastAsia="Calibri" w:cs="Arial"/>
                <w:lang w:val="en-US"/>
              </w:rPr>
            </w:pPr>
          </w:p>
        </w:tc>
        <w:tc>
          <w:tcPr>
            <w:tcW w:w="1573" w:type="dxa"/>
            <w:vMerge/>
            <w:vAlign w:val="center"/>
          </w:tcPr>
          <w:p w14:paraId="49D45664" w14:textId="77777777" w:rsidR="006966C9" w:rsidRPr="001D386E" w:rsidRDefault="006966C9" w:rsidP="00F543FC">
            <w:pPr>
              <w:pStyle w:val="TAC"/>
              <w:rPr>
                <w:rFonts w:eastAsia="Calibri" w:cs="Arial"/>
                <w:lang w:val="en-US" w:eastAsia="ja-JP"/>
              </w:rPr>
            </w:pPr>
          </w:p>
        </w:tc>
        <w:tc>
          <w:tcPr>
            <w:tcW w:w="767" w:type="dxa"/>
            <w:vAlign w:val="center"/>
          </w:tcPr>
          <w:p w14:paraId="7203210D" w14:textId="77777777" w:rsidR="006966C9" w:rsidRPr="001D386E" w:rsidRDefault="006966C9" w:rsidP="00F543FC">
            <w:pPr>
              <w:pStyle w:val="TAC"/>
              <w:rPr>
                <w:rFonts w:cs="Arial"/>
              </w:rPr>
            </w:pPr>
            <w:r w:rsidRPr="001D386E">
              <w:rPr>
                <w:rFonts w:cs="Arial"/>
                <w:kern w:val="2"/>
              </w:rPr>
              <w:t>7</w:t>
            </w:r>
          </w:p>
        </w:tc>
        <w:tc>
          <w:tcPr>
            <w:tcW w:w="586" w:type="dxa"/>
            <w:gridSpan w:val="2"/>
            <w:vAlign w:val="center"/>
          </w:tcPr>
          <w:p w14:paraId="7D17F10C" w14:textId="77777777" w:rsidR="006966C9" w:rsidRPr="001D386E" w:rsidRDefault="006966C9" w:rsidP="00F543FC">
            <w:pPr>
              <w:pStyle w:val="TAC"/>
              <w:rPr>
                <w:rFonts w:eastAsia="Calibri" w:cs="Arial"/>
                <w:lang w:val="en-US"/>
              </w:rPr>
            </w:pPr>
          </w:p>
        </w:tc>
        <w:tc>
          <w:tcPr>
            <w:tcW w:w="586" w:type="dxa"/>
            <w:gridSpan w:val="2"/>
            <w:vAlign w:val="center"/>
          </w:tcPr>
          <w:p w14:paraId="1A8746FB" w14:textId="77777777" w:rsidR="006966C9" w:rsidRPr="001D386E" w:rsidRDefault="006966C9" w:rsidP="00F543FC">
            <w:pPr>
              <w:pStyle w:val="TAC"/>
              <w:rPr>
                <w:rFonts w:eastAsia="Calibri" w:cs="Arial"/>
                <w:lang w:val="en-US"/>
              </w:rPr>
            </w:pPr>
          </w:p>
        </w:tc>
        <w:tc>
          <w:tcPr>
            <w:tcW w:w="586" w:type="dxa"/>
            <w:vAlign w:val="center"/>
          </w:tcPr>
          <w:p w14:paraId="52BADB22" w14:textId="77777777" w:rsidR="006966C9" w:rsidRPr="001D386E" w:rsidRDefault="006966C9" w:rsidP="00F543FC">
            <w:pPr>
              <w:pStyle w:val="TAC"/>
              <w:rPr>
                <w:rFonts w:cs="Arial"/>
              </w:rPr>
            </w:pPr>
          </w:p>
        </w:tc>
        <w:tc>
          <w:tcPr>
            <w:tcW w:w="586" w:type="dxa"/>
            <w:vAlign w:val="center"/>
          </w:tcPr>
          <w:p w14:paraId="657579EC" w14:textId="77777777" w:rsidR="006966C9" w:rsidRPr="001D386E" w:rsidRDefault="006966C9" w:rsidP="00F543FC">
            <w:pPr>
              <w:pStyle w:val="TAC"/>
              <w:rPr>
                <w:rFonts w:cs="Arial"/>
              </w:rPr>
            </w:pPr>
            <w:r w:rsidRPr="001D386E">
              <w:rPr>
                <w:rFonts w:cs="Arial"/>
                <w:kern w:val="2"/>
                <w:lang w:val="en-US"/>
              </w:rPr>
              <w:t>Yes</w:t>
            </w:r>
          </w:p>
        </w:tc>
        <w:tc>
          <w:tcPr>
            <w:tcW w:w="586" w:type="dxa"/>
            <w:gridSpan w:val="2"/>
            <w:vAlign w:val="center"/>
          </w:tcPr>
          <w:p w14:paraId="66D33304" w14:textId="77777777" w:rsidR="006966C9" w:rsidRPr="001D386E" w:rsidRDefault="006966C9" w:rsidP="00F543FC">
            <w:pPr>
              <w:pStyle w:val="TAC"/>
              <w:rPr>
                <w:rFonts w:eastAsia="SimSun"/>
                <w:lang w:eastAsia="zh-CN"/>
              </w:rPr>
            </w:pPr>
            <w:r w:rsidRPr="001D386E">
              <w:rPr>
                <w:rFonts w:cs="Arial"/>
                <w:kern w:val="2"/>
                <w:lang w:val="en-US"/>
              </w:rPr>
              <w:t>Yes</w:t>
            </w:r>
          </w:p>
        </w:tc>
        <w:tc>
          <w:tcPr>
            <w:tcW w:w="586" w:type="dxa"/>
            <w:gridSpan w:val="2"/>
            <w:vAlign w:val="center"/>
          </w:tcPr>
          <w:p w14:paraId="4F5909F4" w14:textId="77777777" w:rsidR="006966C9" w:rsidRPr="001D386E" w:rsidRDefault="006966C9" w:rsidP="00F543FC">
            <w:pPr>
              <w:pStyle w:val="TAC"/>
              <w:rPr>
                <w:rFonts w:eastAsia="SimSun"/>
                <w:lang w:eastAsia="zh-CN"/>
              </w:rPr>
            </w:pPr>
            <w:r w:rsidRPr="001D386E">
              <w:rPr>
                <w:rFonts w:cs="Arial"/>
                <w:kern w:val="2"/>
                <w:lang w:val="en-US"/>
              </w:rPr>
              <w:t>Yes</w:t>
            </w:r>
          </w:p>
        </w:tc>
        <w:tc>
          <w:tcPr>
            <w:tcW w:w="1187" w:type="dxa"/>
            <w:vMerge/>
            <w:vAlign w:val="center"/>
          </w:tcPr>
          <w:p w14:paraId="25DFA5E4" w14:textId="77777777" w:rsidR="006966C9" w:rsidRPr="001D386E" w:rsidRDefault="006966C9" w:rsidP="00F543FC">
            <w:pPr>
              <w:pStyle w:val="TAC"/>
              <w:rPr>
                <w:rFonts w:eastAsia="Calibri" w:cs="Arial"/>
                <w:lang w:val="en-US"/>
              </w:rPr>
            </w:pPr>
          </w:p>
        </w:tc>
        <w:tc>
          <w:tcPr>
            <w:tcW w:w="1286" w:type="dxa"/>
            <w:vMerge/>
            <w:vAlign w:val="center"/>
          </w:tcPr>
          <w:p w14:paraId="0FEBE3EA" w14:textId="77777777" w:rsidR="006966C9" w:rsidRPr="001D386E" w:rsidRDefault="006966C9" w:rsidP="00F543FC">
            <w:pPr>
              <w:pStyle w:val="TAC"/>
              <w:rPr>
                <w:rFonts w:eastAsia="Calibri" w:cs="Arial"/>
                <w:lang w:val="en-US"/>
              </w:rPr>
            </w:pPr>
          </w:p>
        </w:tc>
      </w:tr>
      <w:tr w:rsidR="006966C9" w:rsidRPr="001D386E" w14:paraId="37A29F7A" w14:textId="77777777" w:rsidTr="00F543FC">
        <w:trPr>
          <w:jc w:val="center"/>
        </w:trPr>
        <w:tc>
          <w:tcPr>
            <w:tcW w:w="1594" w:type="dxa"/>
            <w:vMerge/>
            <w:vAlign w:val="center"/>
          </w:tcPr>
          <w:p w14:paraId="14DCA70D" w14:textId="77777777" w:rsidR="006966C9" w:rsidRPr="001D386E" w:rsidRDefault="006966C9" w:rsidP="00F543FC">
            <w:pPr>
              <w:pStyle w:val="TAC"/>
              <w:rPr>
                <w:rFonts w:eastAsia="Calibri" w:cs="Arial"/>
                <w:lang w:val="en-US"/>
              </w:rPr>
            </w:pPr>
          </w:p>
        </w:tc>
        <w:tc>
          <w:tcPr>
            <w:tcW w:w="1573" w:type="dxa"/>
            <w:vMerge/>
            <w:vAlign w:val="center"/>
          </w:tcPr>
          <w:p w14:paraId="70015FE2" w14:textId="77777777" w:rsidR="006966C9" w:rsidRPr="001D386E" w:rsidRDefault="006966C9" w:rsidP="00F543FC">
            <w:pPr>
              <w:pStyle w:val="TAC"/>
              <w:rPr>
                <w:rFonts w:eastAsia="Calibri" w:cs="Arial"/>
                <w:lang w:val="en-US" w:eastAsia="ja-JP"/>
              </w:rPr>
            </w:pPr>
          </w:p>
        </w:tc>
        <w:tc>
          <w:tcPr>
            <w:tcW w:w="767" w:type="dxa"/>
            <w:vAlign w:val="center"/>
          </w:tcPr>
          <w:p w14:paraId="7FC849D9" w14:textId="77777777" w:rsidR="006966C9" w:rsidRPr="001D386E" w:rsidRDefault="006966C9" w:rsidP="00F543FC">
            <w:pPr>
              <w:pStyle w:val="TAC"/>
              <w:rPr>
                <w:rFonts w:cs="Arial"/>
              </w:rPr>
            </w:pPr>
            <w:r w:rsidRPr="001D386E">
              <w:rPr>
                <w:rFonts w:cs="Arial"/>
                <w:kern w:val="2"/>
              </w:rPr>
              <w:t>8</w:t>
            </w:r>
          </w:p>
        </w:tc>
        <w:tc>
          <w:tcPr>
            <w:tcW w:w="586" w:type="dxa"/>
            <w:gridSpan w:val="2"/>
            <w:vAlign w:val="center"/>
          </w:tcPr>
          <w:p w14:paraId="41C607A3" w14:textId="77777777" w:rsidR="006966C9" w:rsidRPr="001D386E" w:rsidRDefault="006966C9" w:rsidP="00F543FC">
            <w:pPr>
              <w:pStyle w:val="TAC"/>
              <w:rPr>
                <w:rFonts w:eastAsia="Calibri" w:cs="Arial"/>
                <w:lang w:val="en-US"/>
              </w:rPr>
            </w:pPr>
          </w:p>
        </w:tc>
        <w:tc>
          <w:tcPr>
            <w:tcW w:w="586" w:type="dxa"/>
            <w:gridSpan w:val="2"/>
            <w:vAlign w:val="center"/>
          </w:tcPr>
          <w:p w14:paraId="651FD127" w14:textId="77777777" w:rsidR="006966C9" w:rsidRPr="001D386E" w:rsidRDefault="006966C9" w:rsidP="00F543FC">
            <w:pPr>
              <w:pStyle w:val="TAC"/>
              <w:rPr>
                <w:rFonts w:eastAsia="Calibri" w:cs="Arial"/>
                <w:lang w:val="en-US"/>
              </w:rPr>
            </w:pPr>
          </w:p>
        </w:tc>
        <w:tc>
          <w:tcPr>
            <w:tcW w:w="586" w:type="dxa"/>
            <w:vAlign w:val="center"/>
          </w:tcPr>
          <w:p w14:paraId="10A7B650" w14:textId="77777777" w:rsidR="006966C9" w:rsidRPr="001D386E" w:rsidRDefault="006966C9" w:rsidP="00F543FC">
            <w:pPr>
              <w:pStyle w:val="TAC"/>
              <w:rPr>
                <w:rFonts w:cs="Arial"/>
              </w:rPr>
            </w:pPr>
            <w:r w:rsidRPr="001D386E">
              <w:rPr>
                <w:rFonts w:cs="Arial"/>
                <w:kern w:val="2"/>
              </w:rPr>
              <w:t>Yes</w:t>
            </w:r>
          </w:p>
        </w:tc>
        <w:tc>
          <w:tcPr>
            <w:tcW w:w="586" w:type="dxa"/>
            <w:vAlign w:val="center"/>
          </w:tcPr>
          <w:p w14:paraId="0D09D92E" w14:textId="77777777" w:rsidR="006966C9" w:rsidRPr="001D386E" w:rsidRDefault="006966C9" w:rsidP="00F543FC">
            <w:pPr>
              <w:pStyle w:val="TAC"/>
              <w:rPr>
                <w:rFonts w:cs="Arial"/>
              </w:rPr>
            </w:pPr>
            <w:r w:rsidRPr="001D386E">
              <w:rPr>
                <w:rFonts w:cs="Arial"/>
                <w:kern w:val="2"/>
              </w:rPr>
              <w:t>Yes</w:t>
            </w:r>
          </w:p>
        </w:tc>
        <w:tc>
          <w:tcPr>
            <w:tcW w:w="586" w:type="dxa"/>
            <w:gridSpan w:val="2"/>
            <w:vAlign w:val="center"/>
          </w:tcPr>
          <w:p w14:paraId="4DDD8371" w14:textId="77777777" w:rsidR="006966C9" w:rsidRPr="001D386E" w:rsidRDefault="006966C9" w:rsidP="00F543FC">
            <w:pPr>
              <w:pStyle w:val="TAC"/>
              <w:rPr>
                <w:rFonts w:eastAsia="SimSun"/>
                <w:lang w:eastAsia="zh-CN"/>
              </w:rPr>
            </w:pPr>
          </w:p>
        </w:tc>
        <w:tc>
          <w:tcPr>
            <w:tcW w:w="586" w:type="dxa"/>
            <w:gridSpan w:val="2"/>
            <w:vAlign w:val="center"/>
          </w:tcPr>
          <w:p w14:paraId="460855B3" w14:textId="77777777" w:rsidR="006966C9" w:rsidRPr="001D386E" w:rsidRDefault="006966C9" w:rsidP="00F543FC">
            <w:pPr>
              <w:pStyle w:val="TAC"/>
              <w:rPr>
                <w:rFonts w:eastAsia="SimSun"/>
                <w:lang w:eastAsia="zh-CN"/>
              </w:rPr>
            </w:pPr>
          </w:p>
        </w:tc>
        <w:tc>
          <w:tcPr>
            <w:tcW w:w="1187" w:type="dxa"/>
            <w:vMerge/>
            <w:vAlign w:val="center"/>
          </w:tcPr>
          <w:p w14:paraId="48CC9117" w14:textId="77777777" w:rsidR="006966C9" w:rsidRPr="001D386E" w:rsidRDefault="006966C9" w:rsidP="00F543FC">
            <w:pPr>
              <w:pStyle w:val="TAC"/>
              <w:rPr>
                <w:rFonts w:eastAsia="Calibri" w:cs="Arial"/>
                <w:lang w:val="en-US"/>
              </w:rPr>
            </w:pPr>
          </w:p>
        </w:tc>
        <w:tc>
          <w:tcPr>
            <w:tcW w:w="1286" w:type="dxa"/>
            <w:vMerge/>
            <w:vAlign w:val="center"/>
          </w:tcPr>
          <w:p w14:paraId="6AE6E9C2" w14:textId="77777777" w:rsidR="006966C9" w:rsidRPr="001D386E" w:rsidRDefault="006966C9" w:rsidP="00F543FC">
            <w:pPr>
              <w:pStyle w:val="TAC"/>
              <w:rPr>
                <w:rFonts w:eastAsia="Calibri" w:cs="Arial"/>
                <w:lang w:val="en-US"/>
              </w:rPr>
            </w:pPr>
          </w:p>
        </w:tc>
      </w:tr>
      <w:tr w:rsidR="006966C9" w:rsidRPr="001D386E" w14:paraId="20052B5A" w14:textId="77777777" w:rsidTr="00F543FC">
        <w:trPr>
          <w:jc w:val="center"/>
        </w:trPr>
        <w:tc>
          <w:tcPr>
            <w:tcW w:w="1594" w:type="dxa"/>
            <w:vMerge/>
            <w:vAlign w:val="center"/>
          </w:tcPr>
          <w:p w14:paraId="74CCE9A7" w14:textId="77777777" w:rsidR="006966C9" w:rsidRPr="001D386E" w:rsidRDefault="006966C9" w:rsidP="00F543FC">
            <w:pPr>
              <w:pStyle w:val="TAC"/>
              <w:rPr>
                <w:rFonts w:eastAsia="Calibri" w:cs="Arial"/>
                <w:lang w:val="en-US"/>
              </w:rPr>
            </w:pPr>
          </w:p>
        </w:tc>
        <w:tc>
          <w:tcPr>
            <w:tcW w:w="1573" w:type="dxa"/>
            <w:vMerge/>
            <w:vAlign w:val="center"/>
          </w:tcPr>
          <w:p w14:paraId="742C9FCE" w14:textId="77777777" w:rsidR="006966C9" w:rsidRPr="001D386E" w:rsidRDefault="006966C9" w:rsidP="00F543FC">
            <w:pPr>
              <w:pStyle w:val="TAC"/>
              <w:rPr>
                <w:rFonts w:eastAsia="Calibri" w:cs="Arial"/>
                <w:lang w:val="en-US" w:eastAsia="ja-JP"/>
              </w:rPr>
            </w:pPr>
          </w:p>
        </w:tc>
        <w:tc>
          <w:tcPr>
            <w:tcW w:w="767" w:type="dxa"/>
            <w:vAlign w:val="center"/>
          </w:tcPr>
          <w:p w14:paraId="6EFB90A7" w14:textId="77777777" w:rsidR="006966C9" w:rsidRPr="001D386E" w:rsidRDefault="006966C9" w:rsidP="00F543FC">
            <w:pPr>
              <w:pStyle w:val="TAC"/>
              <w:rPr>
                <w:rFonts w:cs="Arial"/>
              </w:rPr>
            </w:pPr>
            <w:r w:rsidRPr="001D386E">
              <w:rPr>
                <w:rFonts w:cs="Arial"/>
                <w:kern w:val="2"/>
              </w:rPr>
              <w:t>40</w:t>
            </w:r>
          </w:p>
        </w:tc>
        <w:tc>
          <w:tcPr>
            <w:tcW w:w="3516" w:type="dxa"/>
            <w:gridSpan w:val="10"/>
            <w:vAlign w:val="center"/>
          </w:tcPr>
          <w:p w14:paraId="43E94962" w14:textId="77777777" w:rsidR="006966C9" w:rsidRPr="001D386E" w:rsidRDefault="006966C9" w:rsidP="00F543FC">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67B11209" w14:textId="77777777" w:rsidR="006966C9" w:rsidRPr="001D386E" w:rsidRDefault="006966C9" w:rsidP="00F543FC">
            <w:pPr>
              <w:pStyle w:val="TAC"/>
              <w:rPr>
                <w:rFonts w:eastAsia="Calibri" w:cs="Arial"/>
                <w:lang w:val="en-US"/>
              </w:rPr>
            </w:pPr>
          </w:p>
        </w:tc>
        <w:tc>
          <w:tcPr>
            <w:tcW w:w="1286" w:type="dxa"/>
            <w:vMerge/>
            <w:vAlign w:val="center"/>
          </w:tcPr>
          <w:p w14:paraId="0F0DD085" w14:textId="77777777" w:rsidR="006966C9" w:rsidRPr="001D386E" w:rsidRDefault="006966C9" w:rsidP="00F543FC">
            <w:pPr>
              <w:pStyle w:val="TAC"/>
              <w:rPr>
                <w:rFonts w:eastAsia="Calibri" w:cs="Arial"/>
                <w:lang w:val="en-US"/>
              </w:rPr>
            </w:pPr>
          </w:p>
        </w:tc>
      </w:tr>
      <w:tr w:rsidR="006966C9" w:rsidRPr="001D386E" w14:paraId="58203997" w14:textId="77777777" w:rsidTr="00F543FC">
        <w:trPr>
          <w:jc w:val="center"/>
        </w:trPr>
        <w:tc>
          <w:tcPr>
            <w:tcW w:w="1594" w:type="dxa"/>
            <w:vMerge w:val="restart"/>
            <w:vAlign w:val="center"/>
          </w:tcPr>
          <w:p w14:paraId="015CD58B" w14:textId="77777777" w:rsidR="006966C9" w:rsidRPr="001D386E" w:rsidRDefault="006966C9" w:rsidP="00F543FC">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14:paraId="6178F1A9"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DBDB20" w14:textId="77777777" w:rsidR="006966C9" w:rsidRPr="001D386E" w:rsidRDefault="006966C9" w:rsidP="00F543FC">
            <w:pPr>
              <w:pStyle w:val="TAC"/>
              <w:rPr>
                <w:rFonts w:eastAsia="SimSun" w:cs="Arial"/>
                <w:lang w:val="en-US" w:eastAsia="zh-CN"/>
              </w:rPr>
            </w:pPr>
            <w:r w:rsidRPr="001D386E">
              <w:rPr>
                <w:rFonts w:eastAsia="SimSun"/>
              </w:rPr>
              <w:t>3</w:t>
            </w:r>
          </w:p>
        </w:tc>
        <w:tc>
          <w:tcPr>
            <w:tcW w:w="586" w:type="dxa"/>
            <w:gridSpan w:val="2"/>
            <w:vAlign w:val="center"/>
          </w:tcPr>
          <w:p w14:paraId="48725429" w14:textId="77777777" w:rsidR="006966C9" w:rsidRPr="001D386E" w:rsidRDefault="006966C9" w:rsidP="00F543FC">
            <w:pPr>
              <w:pStyle w:val="TAC"/>
              <w:rPr>
                <w:rFonts w:eastAsia="Calibri" w:cs="Arial"/>
                <w:lang w:val="en-US"/>
              </w:rPr>
            </w:pPr>
          </w:p>
        </w:tc>
        <w:tc>
          <w:tcPr>
            <w:tcW w:w="586" w:type="dxa"/>
            <w:gridSpan w:val="2"/>
            <w:vAlign w:val="center"/>
          </w:tcPr>
          <w:p w14:paraId="65137458" w14:textId="77777777" w:rsidR="006966C9" w:rsidRPr="001D386E" w:rsidRDefault="006966C9" w:rsidP="00F543FC">
            <w:pPr>
              <w:pStyle w:val="TAC"/>
              <w:rPr>
                <w:rFonts w:eastAsia="Calibri" w:cs="Arial"/>
                <w:lang w:val="en-US"/>
              </w:rPr>
            </w:pPr>
          </w:p>
        </w:tc>
        <w:tc>
          <w:tcPr>
            <w:tcW w:w="586" w:type="dxa"/>
            <w:vAlign w:val="center"/>
          </w:tcPr>
          <w:p w14:paraId="366350CD" w14:textId="77777777" w:rsidR="006966C9" w:rsidRPr="001D386E" w:rsidRDefault="006966C9" w:rsidP="00F543FC">
            <w:pPr>
              <w:pStyle w:val="TAC"/>
              <w:rPr>
                <w:rFonts w:eastAsia="Calibri" w:cs="Arial"/>
                <w:lang w:val="en-US"/>
              </w:rPr>
            </w:pPr>
            <w:r w:rsidRPr="001D386E">
              <w:rPr>
                <w:rFonts w:eastAsia="SimSun"/>
              </w:rPr>
              <w:t>Yes</w:t>
            </w:r>
          </w:p>
        </w:tc>
        <w:tc>
          <w:tcPr>
            <w:tcW w:w="586" w:type="dxa"/>
            <w:vAlign w:val="center"/>
          </w:tcPr>
          <w:p w14:paraId="1B1F937A"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25698258"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5BBA2755" w14:textId="77777777" w:rsidR="006966C9" w:rsidRPr="001D386E" w:rsidRDefault="006966C9" w:rsidP="00F543FC">
            <w:pPr>
              <w:pStyle w:val="TAC"/>
              <w:rPr>
                <w:rFonts w:eastAsia="Calibri" w:cs="Arial"/>
                <w:lang w:val="en-US"/>
              </w:rPr>
            </w:pPr>
            <w:r w:rsidRPr="001D386E">
              <w:rPr>
                <w:rFonts w:eastAsia="SimSun"/>
              </w:rPr>
              <w:t>Yes</w:t>
            </w:r>
          </w:p>
        </w:tc>
        <w:tc>
          <w:tcPr>
            <w:tcW w:w="1187" w:type="dxa"/>
            <w:vMerge w:val="restart"/>
            <w:vAlign w:val="center"/>
          </w:tcPr>
          <w:p w14:paraId="0F83DF05" w14:textId="77777777" w:rsidR="006966C9" w:rsidRPr="001D386E" w:rsidRDefault="006966C9" w:rsidP="00F543FC">
            <w:pPr>
              <w:pStyle w:val="TAC"/>
              <w:rPr>
                <w:rFonts w:eastAsia="Calibri" w:cs="Arial"/>
                <w:lang w:val="en-US"/>
              </w:rPr>
            </w:pPr>
            <w:r w:rsidRPr="001D386E">
              <w:rPr>
                <w:rFonts w:cs="Arial"/>
                <w:szCs w:val="18"/>
                <w:lang w:eastAsia="ja-JP"/>
              </w:rPr>
              <w:t>80</w:t>
            </w:r>
          </w:p>
        </w:tc>
        <w:tc>
          <w:tcPr>
            <w:tcW w:w="1286" w:type="dxa"/>
            <w:vMerge w:val="restart"/>
            <w:vAlign w:val="center"/>
          </w:tcPr>
          <w:p w14:paraId="510F6EF3" w14:textId="77777777" w:rsidR="006966C9" w:rsidRPr="001D386E" w:rsidRDefault="006966C9" w:rsidP="00F543FC">
            <w:pPr>
              <w:pStyle w:val="TAC"/>
              <w:rPr>
                <w:rFonts w:eastAsia="Calibri" w:cs="Arial"/>
                <w:lang w:val="en-US"/>
              </w:rPr>
            </w:pPr>
            <w:r w:rsidRPr="001D386E">
              <w:rPr>
                <w:rFonts w:cs="Arial"/>
                <w:szCs w:val="18"/>
                <w:lang w:eastAsia="ja-JP"/>
              </w:rPr>
              <w:t>0</w:t>
            </w:r>
          </w:p>
        </w:tc>
      </w:tr>
      <w:tr w:rsidR="006966C9" w:rsidRPr="001D386E" w14:paraId="2DAD69FE" w14:textId="77777777" w:rsidTr="00F543FC">
        <w:trPr>
          <w:jc w:val="center"/>
        </w:trPr>
        <w:tc>
          <w:tcPr>
            <w:tcW w:w="1594" w:type="dxa"/>
            <w:vMerge/>
            <w:vAlign w:val="center"/>
          </w:tcPr>
          <w:p w14:paraId="674E4379" w14:textId="77777777" w:rsidR="006966C9" w:rsidRPr="001D386E" w:rsidRDefault="006966C9" w:rsidP="00F543FC">
            <w:pPr>
              <w:pStyle w:val="TAC"/>
              <w:rPr>
                <w:rFonts w:eastAsia="Calibri" w:cs="Arial"/>
                <w:lang w:val="en-US"/>
              </w:rPr>
            </w:pPr>
          </w:p>
        </w:tc>
        <w:tc>
          <w:tcPr>
            <w:tcW w:w="1573" w:type="dxa"/>
            <w:vMerge/>
            <w:vAlign w:val="center"/>
          </w:tcPr>
          <w:p w14:paraId="407F6F32" w14:textId="77777777" w:rsidR="006966C9" w:rsidRPr="001D386E" w:rsidRDefault="006966C9" w:rsidP="00F543FC">
            <w:pPr>
              <w:pStyle w:val="TAC"/>
              <w:rPr>
                <w:rFonts w:eastAsia="Calibri" w:cs="Arial"/>
                <w:lang w:val="en-US" w:eastAsia="ja-JP"/>
              </w:rPr>
            </w:pPr>
          </w:p>
        </w:tc>
        <w:tc>
          <w:tcPr>
            <w:tcW w:w="767" w:type="dxa"/>
            <w:vAlign w:val="center"/>
          </w:tcPr>
          <w:p w14:paraId="73D99CC4" w14:textId="77777777" w:rsidR="006966C9" w:rsidRPr="001D386E" w:rsidRDefault="006966C9" w:rsidP="00F543FC">
            <w:pPr>
              <w:pStyle w:val="TAC"/>
              <w:rPr>
                <w:rFonts w:eastAsia="SimSun" w:cs="Arial"/>
                <w:lang w:val="en-US" w:eastAsia="zh-CN"/>
              </w:rPr>
            </w:pPr>
            <w:r w:rsidRPr="001D386E">
              <w:rPr>
                <w:rFonts w:eastAsia="SimSun"/>
              </w:rPr>
              <w:t>7</w:t>
            </w:r>
          </w:p>
        </w:tc>
        <w:tc>
          <w:tcPr>
            <w:tcW w:w="586" w:type="dxa"/>
            <w:gridSpan w:val="2"/>
            <w:vAlign w:val="center"/>
          </w:tcPr>
          <w:p w14:paraId="7E5FEF9B" w14:textId="77777777" w:rsidR="006966C9" w:rsidRPr="001D386E" w:rsidRDefault="006966C9" w:rsidP="00F543FC">
            <w:pPr>
              <w:pStyle w:val="TAC"/>
              <w:rPr>
                <w:rFonts w:eastAsia="Calibri" w:cs="Arial"/>
                <w:lang w:val="en-US"/>
              </w:rPr>
            </w:pPr>
          </w:p>
        </w:tc>
        <w:tc>
          <w:tcPr>
            <w:tcW w:w="586" w:type="dxa"/>
            <w:gridSpan w:val="2"/>
            <w:vAlign w:val="center"/>
          </w:tcPr>
          <w:p w14:paraId="4177F66F" w14:textId="77777777" w:rsidR="006966C9" w:rsidRPr="001D386E" w:rsidRDefault="006966C9" w:rsidP="00F543FC">
            <w:pPr>
              <w:pStyle w:val="TAC"/>
              <w:rPr>
                <w:rFonts w:eastAsia="Calibri" w:cs="Arial"/>
                <w:lang w:val="en-US"/>
              </w:rPr>
            </w:pPr>
          </w:p>
        </w:tc>
        <w:tc>
          <w:tcPr>
            <w:tcW w:w="586" w:type="dxa"/>
            <w:vAlign w:val="center"/>
          </w:tcPr>
          <w:p w14:paraId="3235D42C" w14:textId="77777777" w:rsidR="006966C9" w:rsidRPr="001D386E" w:rsidRDefault="006966C9" w:rsidP="00F543FC">
            <w:pPr>
              <w:pStyle w:val="TAC"/>
              <w:rPr>
                <w:rFonts w:eastAsia="Calibri" w:cs="Arial"/>
                <w:lang w:val="en-US"/>
              </w:rPr>
            </w:pPr>
          </w:p>
        </w:tc>
        <w:tc>
          <w:tcPr>
            <w:tcW w:w="586" w:type="dxa"/>
            <w:vAlign w:val="center"/>
          </w:tcPr>
          <w:p w14:paraId="56195946"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2582C299"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24703E33" w14:textId="77777777" w:rsidR="006966C9" w:rsidRPr="001D386E" w:rsidRDefault="006966C9" w:rsidP="00F543FC">
            <w:pPr>
              <w:pStyle w:val="TAC"/>
              <w:rPr>
                <w:rFonts w:eastAsia="Calibri" w:cs="Arial"/>
                <w:lang w:val="en-US"/>
              </w:rPr>
            </w:pPr>
            <w:r w:rsidRPr="001D386E">
              <w:rPr>
                <w:rFonts w:eastAsia="SimSun"/>
              </w:rPr>
              <w:t>Yes</w:t>
            </w:r>
          </w:p>
        </w:tc>
        <w:tc>
          <w:tcPr>
            <w:tcW w:w="1187" w:type="dxa"/>
            <w:vMerge/>
            <w:vAlign w:val="center"/>
          </w:tcPr>
          <w:p w14:paraId="010F0379" w14:textId="77777777" w:rsidR="006966C9" w:rsidRPr="001D386E" w:rsidRDefault="006966C9" w:rsidP="00F543FC">
            <w:pPr>
              <w:pStyle w:val="TAC"/>
              <w:rPr>
                <w:rFonts w:eastAsia="Calibri" w:cs="Arial"/>
                <w:lang w:val="en-US"/>
              </w:rPr>
            </w:pPr>
          </w:p>
        </w:tc>
        <w:tc>
          <w:tcPr>
            <w:tcW w:w="1286" w:type="dxa"/>
            <w:vMerge/>
            <w:vAlign w:val="center"/>
          </w:tcPr>
          <w:p w14:paraId="3804DD5F" w14:textId="77777777" w:rsidR="006966C9" w:rsidRPr="001D386E" w:rsidRDefault="006966C9" w:rsidP="00F543FC">
            <w:pPr>
              <w:pStyle w:val="TAC"/>
              <w:rPr>
                <w:rFonts w:eastAsia="Calibri" w:cs="Arial"/>
                <w:lang w:val="en-US"/>
              </w:rPr>
            </w:pPr>
          </w:p>
        </w:tc>
      </w:tr>
      <w:tr w:rsidR="006966C9" w:rsidRPr="001D386E" w14:paraId="371327DF" w14:textId="77777777" w:rsidTr="00F543FC">
        <w:trPr>
          <w:jc w:val="center"/>
        </w:trPr>
        <w:tc>
          <w:tcPr>
            <w:tcW w:w="1594" w:type="dxa"/>
            <w:vMerge/>
            <w:vAlign w:val="center"/>
          </w:tcPr>
          <w:p w14:paraId="70C80A77" w14:textId="77777777" w:rsidR="006966C9" w:rsidRPr="001D386E" w:rsidRDefault="006966C9" w:rsidP="00F543FC">
            <w:pPr>
              <w:pStyle w:val="TAC"/>
              <w:rPr>
                <w:rFonts w:eastAsia="Calibri" w:cs="Arial"/>
                <w:lang w:val="en-US"/>
              </w:rPr>
            </w:pPr>
          </w:p>
        </w:tc>
        <w:tc>
          <w:tcPr>
            <w:tcW w:w="1573" w:type="dxa"/>
            <w:vMerge/>
            <w:vAlign w:val="center"/>
          </w:tcPr>
          <w:p w14:paraId="4546653A" w14:textId="77777777" w:rsidR="006966C9" w:rsidRPr="001D386E" w:rsidRDefault="006966C9" w:rsidP="00F543FC">
            <w:pPr>
              <w:pStyle w:val="TAC"/>
              <w:rPr>
                <w:rFonts w:eastAsia="Calibri" w:cs="Arial"/>
                <w:lang w:val="en-US" w:eastAsia="ja-JP"/>
              </w:rPr>
            </w:pPr>
          </w:p>
        </w:tc>
        <w:tc>
          <w:tcPr>
            <w:tcW w:w="767" w:type="dxa"/>
            <w:vAlign w:val="center"/>
          </w:tcPr>
          <w:p w14:paraId="38A62E6C" w14:textId="77777777" w:rsidR="006966C9" w:rsidRPr="001D386E" w:rsidRDefault="006966C9" w:rsidP="00F543FC">
            <w:pPr>
              <w:pStyle w:val="TAC"/>
              <w:rPr>
                <w:rFonts w:eastAsia="SimSun" w:cs="Arial"/>
                <w:lang w:val="en-US" w:eastAsia="zh-CN"/>
              </w:rPr>
            </w:pPr>
            <w:r w:rsidRPr="001D386E">
              <w:rPr>
                <w:rFonts w:eastAsia="SimSun"/>
              </w:rPr>
              <w:t>20</w:t>
            </w:r>
          </w:p>
        </w:tc>
        <w:tc>
          <w:tcPr>
            <w:tcW w:w="586" w:type="dxa"/>
            <w:gridSpan w:val="2"/>
            <w:vAlign w:val="center"/>
          </w:tcPr>
          <w:p w14:paraId="5A4FC298" w14:textId="77777777" w:rsidR="006966C9" w:rsidRPr="001D386E" w:rsidRDefault="006966C9" w:rsidP="00F543FC">
            <w:pPr>
              <w:pStyle w:val="TAC"/>
              <w:rPr>
                <w:rFonts w:eastAsia="Calibri" w:cs="Arial"/>
                <w:lang w:val="en-US"/>
              </w:rPr>
            </w:pPr>
          </w:p>
        </w:tc>
        <w:tc>
          <w:tcPr>
            <w:tcW w:w="586" w:type="dxa"/>
            <w:gridSpan w:val="2"/>
            <w:vAlign w:val="center"/>
          </w:tcPr>
          <w:p w14:paraId="40E9277F" w14:textId="77777777" w:rsidR="006966C9" w:rsidRPr="001D386E" w:rsidRDefault="006966C9" w:rsidP="00F543FC">
            <w:pPr>
              <w:pStyle w:val="TAC"/>
              <w:rPr>
                <w:rFonts w:eastAsia="Calibri" w:cs="Arial"/>
                <w:lang w:val="en-US"/>
              </w:rPr>
            </w:pPr>
          </w:p>
        </w:tc>
        <w:tc>
          <w:tcPr>
            <w:tcW w:w="586" w:type="dxa"/>
            <w:vAlign w:val="center"/>
          </w:tcPr>
          <w:p w14:paraId="4B9D0AA7" w14:textId="77777777" w:rsidR="006966C9" w:rsidRPr="001D386E" w:rsidRDefault="006966C9" w:rsidP="00F543FC">
            <w:pPr>
              <w:pStyle w:val="TAC"/>
              <w:rPr>
                <w:rFonts w:eastAsia="Calibri" w:cs="Arial"/>
                <w:lang w:val="en-US"/>
              </w:rPr>
            </w:pPr>
          </w:p>
        </w:tc>
        <w:tc>
          <w:tcPr>
            <w:tcW w:w="586" w:type="dxa"/>
            <w:vAlign w:val="center"/>
          </w:tcPr>
          <w:p w14:paraId="62AE8880"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5CB77C8D"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06321633" w14:textId="77777777" w:rsidR="006966C9" w:rsidRPr="001D386E" w:rsidRDefault="006966C9" w:rsidP="00F543FC">
            <w:pPr>
              <w:pStyle w:val="TAC"/>
              <w:rPr>
                <w:rFonts w:eastAsia="Calibri" w:cs="Arial"/>
                <w:lang w:val="en-US"/>
              </w:rPr>
            </w:pPr>
            <w:r w:rsidRPr="001D386E">
              <w:rPr>
                <w:rFonts w:eastAsia="SimSun"/>
              </w:rPr>
              <w:t>Yes</w:t>
            </w:r>
          </w:p>
        </w:tc>
        <w:tc>
          <w:tcPr>
            <w:tcW w:w="1187" w:type="dxa"/>
            <w:vMerge/>
            <w:vAlign w:val="center"/>
          </w:tcPr>
          <w:p w14:paraId="4A8A685C" w14:textId="77777777" w:rsidR="006966C9" w:rsidRPr="001D386E" w:rsidRDefault="006966C9" w:rsidP="00F543FC">
            <w:pPr>
              <w:pStyle w:val="TAC"/>
              <w:rPr>
                <w:rFonts w:eastAsia="Calibri" w:cs="Arial"/>
                <w:lang w:val="en-US"/>
              </w:rPr>
            </w:pPr>
          </w:p>
        </w:tc>
        <w:tc>
          <w:tcPr>
            <w:tcW w:w="1286" w:type="dxa"/>
            <w:vMerge/>
            <w:vAlign w:val="center"/>
          </w:tcPr>
          <w:p w14:paraId="3AD2765A" w14:textId="77777777" w:rsidR="006966C9" w:rsidRPr="001D386E" w:rsidRDefault="006966C9" w:rsidP="00F543FC">
            <w:pPr>
              <w:pStyle w:val="TAC"/>
              <w:rPr>
                <w:rFonts w:eastAsia="Calibri" w:cs="Arial"/>
                <w:lang w:val="en-US"/>
              </w:rPr>
            </w:pPr>
          </w:p>
        </w:tc>
      </w:tr>
      <w:tr w:rsidR="006966C9" w:rsidRPr="001D386E" w14:paraId="159F0260" w14:textId="77777777" w:rsidTr="00F543FC">
        <w:trPr>
          <w:jc w:val="center"/>
        </w:trPr>
        <w:tc>
          <w:tcPr>
            <w:tcW w:w="1594" w:type="dxa"/>
            <w:vMerge/>
            <w:vAlign w:val="center"/>
          </w:tcPr>
          <w:p w14:paraId="74ED734B" w14:textId="77777777" w:rsidR="006966C9" w:rsidRPr="001D386E" w:rsidRDefault="006966C9" w:rsidP="00F543FC">
            <w:pPr>
              <w:pStyle w:val="TAC"/>
              <w:rPr>
                <w:rFonts w:eastAsia="Calibri" w:cs="Arial"/>
                <w:lang w:val="en-US"/>
              </w:rPr>
            </w:pPr>
          </w:p>
        </w:tc>
        <w:tc>
          <w:tcPr>
            <w:tcW w:w="1573" w:type="dxa"/>
            <w:vMerge/>
            <w:vAlign w:val="center"/>
          </w:tcPr>
          <w:p w14:paraId="546D09EB" w14:textId="77777777" w:rsidR="006966C9" w:rsidRPr="001D386E" w:rsidRDefault="006966C9" w:rsidP="00F543FC">
            <w:pPr>
              <w:pStyle w:val="TAC"/>
              <w:rPr>
                <w:rFonts w:eastAsia="Calibri" w:cs="Arial"/>
                <w:lang w:val="en-US" w:eastAsia="ja-JP"/>
              </w:rPr>
            </w:pPr>
          </w:p>
        </w:tc>
        <w:tc>
          <w:tcPr>
            <w:tcW w:w="767" w:type="dxa"/>
            <w:vAlign w:val="center"/>
          </w:tcPr>
          <w:p w14:paraId="76225801" w14:textId="77777777" w:rsidR="006966C9" w:rsidRPr="001D386E" w:rsidRDefault="006966C9" w:rsidP="00F543FC">
            <w:pPr>
              <w:pStyle w:val="TAC"/>
              <w:rPr>
                <w:rFonts w:eastAsia="SimSun" w:cs="Arial"/>
                <w:lang w:val="en-US" w:eastAsia="zh-CN"/>
              </w:rPr>
            </w:pPr>
            <w:r w:rsidRPr="001D386E">
              <w:rPr>
                <w:rFonts w:eastAsia="SimSun"/>
              </w:rPr>
              <w:t>28</w:t>
            </w:r>
          </w:p>
        </w:tc>
        <w:tc>
          <w:tcPr>
            <w:tcW w:w="586" w:type="dxa"/>
            <w:gridSpan w:val="2"/>
            <w:vAlign w:val="center"/>
          </w:tcPr>
          <w:p w14:paraId="1E972430" w14:textId="77777777" w:rsidR="006966C9" w:rsidRPr="001D386E" w:rsidRDefault="006966C9" w:rsidP="00F543FC">
            <w:pPr>
              <w:pStyle w:val="TAC"/>
              <w:rPr>
                <w:rFonts w:eastAsia="Calibri" w:cs="Arial"/>
                <w:lang w:val="en-US"/>
              </w:rPr>
            </w:pPr>
          </w:p>
        </w:tc>
        <w:tc>
          <w:tcPr>
            <w:tcW w:w="586" w:type="dxa"/>
            <w:gridSpan w:val="2"/>
            <w:vAlign w:val="center"/>
          </w:tcPr>
          <w:p w14:paraId="275408CD" w14:textId="77777777" w:rsidR="006966C9" w:rsidRPr="001D386E" w:rsidRDefault="006966C9" w:rsidP="00F543FC">
            <w:pPr>
              <w:pStyle w:val="TAC"/>
              <w:rPr>
                <w:rFonts w:eastAsia="Calibri" w:cs="Arial"/>
                <w:lang w:val="en-US"/>
              </w:rPr>
            </w:pPr>
          </w:p>
        </w:tc>
        <w:tc>
          <w:tcPr>
            <w:tcW w:w="586" w:type="dxa"/>
            <w:vAlign w:val="center"/>
          </w:tcPr>
          <w:p w14:paraId="5DE25F43" w14:textId="77777777" w:rsidR="006966C9" w:rsidRPr="001D386E" w:rsidRDefault="006966C9" w:rsidP="00F543FC">
            <w:pPr>
              <w:pStyle w:val="TAC"/>
              <w:rPr>
                <w:rFonts w:eastAsia="Calibri" w:cs="Arial"/>
                <w:lang w:val="en-US"/>
              </w:rPr>
            </w:pPr>
            <w:r w:rsidRPr="001D386E">
              <w:rPr>
                <w:rFonts w:eastAsia="SimSun"/>
              </w:rPr>
              <w:t>Yes</w:t>
            </w:r>
          </w:p>
        </w:tc>
        <w:tc>
          <w:tcPr>
            <w:tcW w:w="586" w:type="dxa"/>
            <w:vAlign w:val="center"/>
          </w:tcPr>
          <w:p w14:paraId="506D6F6C"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11585329" w14:textId="77777777" w:rsidR="006966C9" w:rsidRPr="001D386E" w:rsidRDefault="006966C9" w:rsidP="00F543FC">
            <w:pPr>
              <w:pStyle w:val="TAC"/>
              <w:rPr>
                <w:rFonts w:eastAsia="Calibri" w:cs="Arial"/>
                <w:lang w:val="en-US"/>
              </w:rPr>
            </w:pPr>
            <w:r w:rsidRPr="001D386E">
              <w:rPr>
                <w:rFonts w:eastAsia="SimSun"/>
              </w:rPr>
              <w:t>Yes</w:t>
            </w:r>
          </w:p>
        </w:tc>
        <w:tc>
          <w:tcPr>
            <w:tcW w:w="586" w:type="dxa"/>
            <w:gridSpan w:val="2"/>
            <w:vAlign w:val="center"/>
          </w:tcPr>
          <w:p w14:paraId="047B05F8" w14:textId="77777777" w:rsidR="006966C9" w:rsidRPr="001D386E" w:rsidRDefault="006966C9" w:rsidP="00F543FC">
            <w:pPr>
              <w:pStyle w:val="TAC"/>
              <w:rPr>
                <w:rFonts w:eastAsia="Calibri" w:cs="Arial"/>
                <w:lang w:val="en-US"/>
              </w:rPr>
            </w:pPr>
            <w:r w:rsidRPr="001D386E">
              <w:rPr>
                <w:rFonts w:eastAsia="SimSun"/>
              </w:rPr>
              <w:t>Yes</w:t>
            </w:r>
          </w:p>
        </w:tc>
        <w:tc>
          <w:tcPr>
            <w:tcW w:w="1187" w:type="dxa"/>
            <w:vMerge/>
          </w:tcPr>
          <w:p w14:paraId="7EA0A5CD" w14:textId="77777777" w:rsidR="006966C9" w:rsidRPr="001D386E" w:rsidRDefault="006966C9" w:rsidP="00F543FC">
            <w:pPr>
              <w:pStyle w:val="TAC"/>
              <w:rPr>
                <w:rFonts w:eastAsia="Calibri" w:cs="Arial"/>
                <w:lang w:val="en-US"/>
              </w:rPr>
            </w:pPr>
          </w:p>
        </w:tc>
        <w:tc>
          <w:tcPr>
            <w:tcW w:w="1286" w:type="dxa"/>
            <w:vMerge/>
            <w:vAlign w:val="center"/>
          </w:tcPr>
          <w:p w14:paraId="740597D7" w14:textId="77777777" w:rsidR="006966C9" w:rsidRPr="001D386E" w:rsidRDefault="006966C9" w:rsidP="00F543FC">
            <w:pPr>
              <w:pStyle w:val="TAC"/>
              <w:rPr>
                <w:rFonts w:eastAsia="Calibri" w:cs="Arial"/>
                <w:lang w:val="en-US"/>
              </w:rPr>
            </w:pPr>
          </w:p>
        </w:tc>
      </w:tr>
      <w:tr w:rsidR="006966C9" w:rsidRPr="001D386E" w14:paraId="3CB03B6C" w14:textId="77777777" w:rsidTr="00F543FC">
        <w:trPr>
          <w:jc w:val="center"/>
        </w:trPr>
        <w:tc>
          <w:tcPr>
            <w:tcW w:w="1594" w:type="dxa"/>
            <w:vMerge w:val="restart"/>
            <w:vAlign w:val="center"/>
          </w:tcPr>
          <w:p w14:paraId="102AECAD" w14:textId="77777777" w:rsidR="006966C9" w:rsidRPr="001D386E" w:rsidRDefault="006966C9" w:rsidP="00F543FC">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3" w:type="dxa"/>
            <w:vMerge w:val="restart"/>
            <w:vAlign w:val="center"/>
          </w:tcPr>
          <w:p w14:paraId="59C66D7B" w14:textId="77777777" w:rsidR="006966C9" w:rsidRPr="001D386E" w:rsidRDefault="006966C9" w:rsidP="00F543FC">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2C62F036" w14:textId="77777777" w:rsidR="006966C9" w:rsidRPr="001D386E" w:rsidRDefault="006966C9" w:rsidP="00F543FC">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6AA60A00"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7EDA9FA7" w14:textId="77777777" w:rsidR="006966C9" w:rsidRPr="001D386E" w:rsidRDefault="006966C9" w:rsidP="00F543FC">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242BBAF6" w14:textId="77777777" w:rsidR="006966C9" w:rsidRPr="001D386E" w:rsidRDefault="006966C9" w:rsidP="00F543FC">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6966C9" w:rsidRPr="001D386E" w14:paraId="62D4EAFC" w14:textId="77777777" w:rsidTr="00F543FC">
        <w:trPr>
          <w:jc w:val="center"/>
        </w:trPr>
        <w:tc>
          <w:tcPr>
            <w:tcW w:w="1594" w:type="dxa"/>
            <w:vMerge/>
            <w:vAlign w:val="center"/>
          </w:tcPr>
          <w:p w14:paraId="4FE45FB9"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1573" w:type="dxa"/>
            <w:vMerge/>
            <w:vAlign w:val="center"/>
          </w:tcPr>
          <w:p w14:paraId="07390C9C" w14:textId="77777777" w:rsidR="006966C9" w:rsidRPr="001D386E" w:rsidRDefault="006966C9" w:rsidP="00F543FC">
            <w:pPr>
              <w:keepNext/>
              <w:keepLines/>
              <w:spacing w:after="0"/>
              <w:jc w:val="center"/>
              <w:rPr>
                <w:rFonts w:ascii="Arial" w:eastAsia="Calibri" w:hAnsi="Arial" w:cs="Arial"/>
                <w:sz w:val="18"/>
                <w:szCs w:val="18"/>
                <w:lang w:val="en-US" w:eastAsia="ja-JP"/>
              </w:rPr>
            </w:pPr>
          </w:p>
        </w:tc>
        <w:tc>
          <w:tcPr>
            <w:tcW w:w="767" w:type="dxa"/>
            <w:vAlign w:val="center"/>
          </w:tcPr>
          <w:p w14:paraId="32A56C54" w14:textId="77777777" w:rsidR="006966C9" w:rsidRPr="001D386E" w:rsidRDefault="006966C9" w:rsidP="00F543FC">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0F399A13"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586" w:type="dxa"/>
            <w:gridSpan w:val="2"/>
          </w:tcPr>
          <w:p w14:paraId="2FD8904A"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586" w:type="dxa"/>
          </w:tcPr>
          <w:p w14:paraId="22242201" w14:textId="77777777" w:rsidR="006966C9" w:rsidRPr="001D386E" w:rsidRDefault="006966C9" w:rsidP="00F543FC">
            <w:pPr>
              <w:keepNext/>
              <w:keepLines/>
              <w:spacing w:after="0"/>
              <w:jc w:val="center"/>
              <w:rPr>
                <w:rFonts w:ascii="Arial" w:eastAsia="SimSun" w:hAnsi="Arial" w:cs="Arial"/>
                <w:sz w:val="18"/>
                <w:szCs w:val="18"/>
              </w:rPr>
            </w:pPr>
          </w:p>
        </w:tc>
        <w:tc>
          <w:tcPr>
            <w:tcW w:w="586" w:type="dxa"/>
          </w:tcPr>
          <w:p w14:paraId="5F393FE7"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32555BF5"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0FB59415"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43FEA772" w14:textId="77777777" w:rsidR="006966C9" w:rsidRPr="001D386E" w:rsidRDefault="006966C9" w:rsidP="00F543FC">
            <w:pPr>
              <w:keepNext/>
              <w:keepLines/>
              <w:spacing w:after="0"/>
              <w:jc w:val="center"/>
              <w:rPr>
                <w:rFonts w:ascii="Arial" w:eastAsia="Calibri" w:hAnsi="Arial" w:cs="Arial"/>
                <w:sz w:val="18"/>
                <w:lang w:val="en-US"/>
              </w:rPr>
            </w:pPr>
          </w:p>
        </w:tc>
        <w:tc>
          <w:tcPr>
            <w:tcW w:w="1286" w:type="dxa"/>
            <w:vMerge/>
          </w:tcPr>
          <w:p w14:paraId="1B6A94A3" w14:textId="77777777" w:rsidR="006966C9" w:rsidRPr="001D386E" w:rsidRDefault="006966C9" w:rsidP="00F543FC">
            <w:pPr>
              <w:keepNext/>
              <w:keepLines/>
              <w:spacing w:after="0"/>
              <w:jc w:val="center"/>
              <w:rPr>
                <w:rFonts w:ascii="Arial" w:eastAsia="Calibri" w:hAnsi="Arial" w:cs="Arial"/>
                <w:sz w:val="18"/>
                <w:lang w:val="en-US"/>
              </w:rPr>
            </w:pPr>
          </w:p>
        </w:tc>
      </w:tr>
      <w:tr w:rsidR="006966C9" w:rsidRPr="001D386E" w14:paraId="7980C0F4" w14:textId="77777777" w:rsidTr="00F543FC">
        <w:trPr>
          <w:jc w:val="center"/>
        </w:trPr>
        <w:tc>
          <w:tcPr>
            <w:tcW w:w="1594" w:type="dxa"/>
            <w:vMerge/>
            <w:vAlign w:val="center"/>
          </w:tcPr>
          <w:p w14:paraId="1D47A11D"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1573" w:type="dxa"/>
            <w:vMerge/>
            <w:vAlign w:val="center"/>
          </w:tcPr>
          <w:p w14:paraId="5FFC87A9" w14:textId="77777777" w:rsidR="006966C9" w:rsidRPr="001D386E" w:rsidRDefault="006966C9" w:rsidP="00F543FC">
            <w:pPr>
              <w:keepNext/>
              <w:keepLines/>
              <w:spacing w:after="0"/>
              <w:jc w:val="center"/>
              <w:rPr>
                <w:rFonts w:ascii="Arial" w:eastAsia="Calibri" w:hAnsi="Arial" w:cs="Arial"/>
                <w:sz w:val="18"/>
                <w:szCs w:val="18"/>
                <w:lang w:val="en-US" w:eastAsia="ja-JP"/>
              </w:rPr>
            </w:pPr>
          </w:p>
        </w:tc>
        <w:tc>
          <w:tcPr>
            <w:tcW w:w="767" w:type="dxa"/>
            <w:vAlign w:val="center"/>
          </w:tcPr>
          <w:p w14:paraId="75ED4C16" w14:textId="77777777" w:rsidR="006966C9" w:rsidRPr="001D386E" w:rsidRDefault="006966C9" w:rsidP="00F543FC">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2B8CE533"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586" w:type="dxa"/>
            <w:gridSpan w:val="2"/>
          </w:tcPr>
          <w:p w14:paraId="57419D15"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586" w:type="dxa"/>
          </w:tcPr>
          <w:p w14:paraId="0B341A61" w14:textId="77777777" w:rsidR="006966C9" w:rsidRPr="001D386E" w:rsidRDefault="006966C9" w:rsidP="00F543FC">
            <w:pPr>
              <w:keepNext/>
              <w:keepLines/>
              <w:spacing w:after="0"/>
              <w:jc w:val="center"/>
              <w:rPr>
                <w:rFonts w:ascii="Arial" w:eastAsia="SimSun" w:hAnsi="Arial" w:cs="Arial"/>
                <w:sz w:val="18"/>
                <w:szCs w:val="18"/>
              </w:rPr>
            </w:pPr>
          </w:p>
        </w:tc>
        <w:tc>
          <w:tcPr>
            <w:tcW w:w="586" w:type="dxa"/>
          </w:tcPr>
          <w:p w14:paraId="68E4B65B"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2934A6F6"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63F60667"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06091DB" w14:textId="77777777" w:rsidR="006966C9" w:rsidRPr="001D386E" w:rsidRDefault="006966C9" w:rsidP="00F543FC">
            <w:pPr>
              <w:keepNext/>
              <w:keepLines/>
              <w:spacing w:after="0"/>
              <w:jc w:val="center"/>
              <w:rPr>
                <w:rFonts w:ascii="Arial" w:eastAsia="Calibri" w:hAnsi="Arial" w:cs="Arial"/>
                <w:sz w:val="18"/>
                <w:lang w:val="en-US"/>
              </w:rPr>
            </w:pPr>
          </w:p>
        </w:tc>
        <w:tc>
          <w:tcPr>
            <w:tcW w:w="1286" w:type="dxa"/>
            <w:vMerge/>
          </w:tcPr>
          <w:p w14:paraId="43C862BD" w14:textId="77777777" w:rsidR="006966C9" w:rsidRPr="001D386E" w:rsidRDefault="006966C9" w:rsidP="00F543FC">
            <w:pPr>
              <w:keepNext/>
              <w:keepLines/>
              <w:spacing w:after="0"/>
              <w:jc w:val="center"/>
              <w:rPr>
                <w:rFonts w:ascii="Arial" w:eastAsia="Calibri" w:hAnsi="Arial" w:cs="Arial"/>
                <w:sz w:val="18"/>
                <w:lang w:val="en-US"/>
              </w:rPr>
            </w:pPr>
          </w:p>
        </w:tc>
      </w:tr>
      <w:tr w:rsidR="006966C9" w:rsidRPr="001D386E" w14:paraId="1740F81A" w14:textId="77777777" w:rsidTr="00F543FC">
        <w:trPr>
          <w:jc w:val="center"/>
        </w:trPr>
        <w:tc>
          <w:tcPr>
            <w:tcW w:w="1594" w:type="dxa"/>
            <w:vMerge/>
            <w:vAlign w:val="center"/>
          </w:tcPr>
          <w:p w14:paraId="5B7737BE"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1573" w:type="dxa"/>
            <w:vMerge/>
            <w:vAlign w:val="center"/>
          </w:tcPr>
          <w:p w14:paraId="07A24B78" w14:textId="77777777" w:rsidR="006966C9" w:rsidRPr="001D386E" w:rsidRDefault="006966C9" w:rsidP="00F543FC">
            <w:pPr>
              <w:keepNext/>
              <w:keepLines/>
              <w:spacing w:after="0"/>
              <w:jc w:val="center"/>
              <w:rPr>
                <w:rFonts w:ascii="Arial" w:eastAsia="Calibri" w:hAnsi="Arial" w:cs="Arial"/>
                <w:sz w:val="18"/>
                <w:szCs w:val="18"/>
                <w:lang w:val="en-US" w:eastAsia="ja-JP"/>
              </w:rPr>
            </w:pPr>
          </w:p>
        </w:tc>
        <w:tc>
          <w:tcPr>
            <w:tcW w:w="767" w:type="dxa"/>
            <w:vAlign w:val="center"/>
          </w:tcPr>
          <w:p w14:paraId="7835ED18" w14:textId="77777777" w:rsidR="006966C9" w:rsidRPr="001D386E" w:rsidRDefault="006966C9" w:rsidP="00F543FC">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47D59BE4"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586" w:type="dxa"/>
            <w:gridSpan w:val="2"/>
          </w:tcPr>
          <w:p w14:paraId="68CA6280" w14:textId="77777777" w:rsidR="006966C9" w:rsidRPr="001D386E" w:rsidRDefault="006966C9" w:rsidP="00F543FC">
            <w:pPr>
              <w:keepNext/>
              <w:keepLines/>
              <w:spacing w:after="0"/>
              <w:jc w:val="center"/>
              <w:rPr>
                <w:rFonts w:ascii="Arial" w:eastAsia="Calibri" w:hAnsi="Arial" w:cs="Arial"/>
                <w:sz w:val="18"/>
                <w:szCs w:val="18"/>
                <w:lang w:val="en-US"/>
              </w:rPr>
            </w:pPr>
          </w:p>
        </w:tc>
        <w:tc>
          <w:tcPr>
            <w:tcW w:w="586" w:type="dxa"/>
          </w:tcPr>
          <w:p w14:paraId="3731BF30" w14:textId="77777777" w:rsidR="006966C9" w:rsidRPr="001D386E" w:rsidRDefault="006966C9" w:rsidP="00F543FC">
            <w:pPr>
              <w:keepNext/>
              <w:keepLines/>
              <w:spacing w:after="0"/>
              <w:jc w:val="center"/>
              <w:rPr>
                <w:rFonts w:ascii="Arial" w:eastAsia="SimSun" w:hAnsi="Arial" w:cs="Arial"/>
                <w:sz w:val="18"/>
                <w:szCs w:val="18"/>
              </w:rPr>
            </w:pPr>
          </w:p>
        </w:tc>
        <w:tc>
          <w:tcPr>
            <w:tcW w:w="586" w:type="dxa"/>
          </w:tcPr>
          <w:p w14:paraId="0A80637E"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A757E16"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0872FD5E" w14:textId="77777777" w:rsidR="006966C9" w:rsidRPr="001D386E" w:rsidRDefault="006966C9" w:rsidP="00F543F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3E6EBDDD" w14:textId="77777777" w:rsidR="006966C9" w:rsidRPr="001D386E" w:rsidRDefault="006966C9" w:rsidP="00F543FC">
            <w:pPr>
              <w:keepNext/>
              <w:keepLines/>
              <w:spacing w:after="0"/>
              <w:jc w:val="center"/>
              <w:rPr>
                <w:rFonts w:ascii="Arial" w:eastAsia="Calibri" w:hAnsi="Arial" w:cs="Arial"/>
                <w:sz w:val="18"/>
                <w:lang w:val="en-US"/>
              </w:rPr>
            </w:pPr>
          </w:p>
        </w:tc>
        <w:tc>
          <w:tcPr>
            <w:tcW w:w="1286" w:type="dxa"/>
            <w:vMerge/>
          </w:tcPr>
          <w:p w14:paraId="3976A266" w14:textId="77777777" w:rsidR="006966C9" w:rsidRPr="001D386E" w:rsidRDefault="006966C9" w:rsidP="00F543FC">
            <w:pPr>
              <w:keepNext/>
              <w:keepLines/>
              <w:spacing w:after="0"/>
              <w:jc w:val="center"/>
              <w:rPr>
                <w:rFonts w:ascii="Arial" w:eastAsia="Calibri" w:hAnsi="Arial" w:cs="Arial"/>
                <w:sz w:val="18"/>
                <w:lang w:val="en-US"/>
              </w:rPr>
            </w:pPr>
          </w:p>
        </w:tc>
      </w:tr>
      <w:tr w:rsidR="006966C9" w:rsidRPr="001D386E" w14:paraId="3FC41A93" w14:textId="77777777" w:rsidTr="00F543FC">
        <w:trPr>
          <w:jc w:val="center"/>
        </w:trPr>
        <w:tc>
          <w:tcPr>
            <w:tcW w:w="1594" w:type="dxa"/>
            <w:vMerge w:val="restart"/>
            <w:vAlign w:val="center"/>
          </w:tcPr>
          <w:p w14:paraId="327AB724" w14:textId="77777777" w:rsidR="006966C9" w:rsidRPr="001D386E" w:rsidRDefault="006966C9" w:rsidP="00F543FC">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3" w:type="dxa"/>
            <w:vMerge w:val="restart"/>
            <w:vAlign w:val="center"/>
          </w:tcPr>
          <w:p w14:paraId="28D0B4AD" w14:textId="77777777" w:rsidR="006966C9" w:rsidRPr="001D386E" w:rsidRDefault="006966C9" w:rsidP="00F543FC">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69B00718" w14:textId="77777777" w:rsidR="006966C9" w:rsidRPr="001D386E" w:rsidRDefault="006966C9" w:rsidP="00F543FC">
            <w:pPr>
              <w:pStyle w:val="TAC"/>
              <w:rPr>
                <w:rFonts w:eastAsia="SimSun" w:cs="Arial"/>
                <w:lang w:val="en-US" w:eastAsia="zh-CN"/>
              </w:rPr>
            </w:pPr>
            <w:r w:rsidRPr="001D386E">
              <w:rPr>
                <w:lang w:eastAsia="ja-JP"/>
              </w:rPr>
              <w:t>3</w:t>
            </w:r>
          </w:p>
        </w:tc>
        <w:tc>
          <w:tcPr>
            <w:tcW w:w="586" w:type="dxa"/>
            <w:gridSpan w:val="2"/>
            <w:vAlign w:val="center"/>
          </w:tcPr>
          <w:p w14:paraId="210D110B" w14:textId="77777777" w:rsidR="006966C9" w:rsidRPr="001D386E" w:rsidRDefault="006966C9" w:rsidP="00F543FC">
            <w:pPr>
              <w:pStyle w:val="TAC"/>
              <w:rPr>
                <w:rFonts w:eastAsia="Calibri" w:cs="Arial"/>
                <w:lang w:val="en-US"/>
              </w:rPr>
            </w:pPr>
          </w:p>
        </w:tc>
        <w:tc>
          <w:tcPr>
            <w:tcW w:w="586" w:type="dxa"/>
            <w:gridSpan w:val="2"/>
            <w:vAlign w:val="center"/>
          </w:tcPr>
          <w:p w14:paraId="0D538700" w14:textId="77777777" w:rsidR="006966C9" w:rsidRPr="001D386E" w:rsidRDefault="006966C9" w:rsidP="00F543FC">
            <w:pPr>
              <w:pStyle w:val="TAC"/>
              <w:rPr>
                <w:rFonts w:eastAsia="Calibri" w:cs="Arial"/>
                <w:lang w:val="en-US"/>
              </w:rPr>
            </w:pPr>
          </w:p>
        </w:tc>
        <w:tc>
          <w:tcPr>
            <w:tcW w:w="586" w:type="dxa"/>
            <w:vAlign w:val="center"/>
          </w:tcPr>
          <w:p w14:paraId="586EC0B9" w14:textId="77777777" w:rsidR="006966C9" w:rsidRPr="001D386E" w:rsidRDefault="006966C9" w:rsidP="00F543FC">
            <w:pPr>
              <w:pStyle w:val="TAC"/>
              <w:rPr>
                <w:rFonts w:eastAsia="Calibri" w:cs="Arial"/>
                <w:lang w:val="en-US"/>
              </w:rPr>
            </w:pPr>
            <w:r w:rsidRPr="001D386E">
              <w:t>Yes</w:t>
            </w:r>
          </w:p>
        </w:tc>
        <w:tc>
          <w:tcPr>
            <w:tcW w:w="586" w:type="dxa"/>
            <w:vAlign w:val="center"/>
          </w:tcPr>
          <w:p w14:paraId="2BE45C1D"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72AE9561"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2EA5AA11" w14:textId="77777777" w:rsidR="006966C9" w:rsidRPr="001D386E" w:rsidRDefault="006966C9" w:rsidP="00F543FC">
            <w:pPr>
              <w:pStyle w:val="TAC"/>
              <w:rPr>
                <w:rFonts w:eastAsia="Calibri" w:cs="Arial"/>
                <w:lang w:val="en-US"/>
              </w:rPr>
            </w:pPr>
            <w:r w:rsidRPr="001D386E">
              <w:t>Yes</w:t>
            </w:r>
          </w:p>
        </w:tc>
        <w:tc>
          <w:tcPr>
            <w:tcW w:w="1187" w:type="dxa"/>
            <w:vMerge w:val="restart"/>
            <w:vAlign w:val="center"/>
          </w:tcPr>
          <w:p w14:paraId="247A2385" w14:textId="77777777" w:rsidR="006966C9" w:rsidRPr="001D386E" w:rsidRDefault="006966C9" w:rsidP="00F543FC">
            <w:pPr>
              <w:pStyle w:val="TAC"/>
              <w:rPr>
                <w:rFonts w:eastAsia="Calibri" w:cs="Arial"/>
                <w:lang w:val="en-US"/>
              </w:rPr>
            </w:pPr>
            <w:r w:rsidRPr="001D386E">
              <w:rPr>
                <w:lang w:val="en-US"/>
              </w:rPr>
              <w:t>80</w:t>
            </w:r>
          </w:p>
        </w:tc>
        <w:tc>
          <w:tcPr>
            <w:tcW w:w="1286" w:type="dxa"/>
            <w:vMerge w:val="restart"/>
            <w:vAlign w:val="center"/>
          </w:tcPr>
          <w:p w14:paraId="7CB17AE2" w14:textId="77777777" w:rsidR="006966C9" w:rsidRPr="001D386E" w:rsidRDefault="006966C9" w:rsidP="00F543FC">
            <w:pPr>
              <w:pStyle w:val="TAC"/>
              <w:rPr>
                <w:rFonts w:eastAsia="Calibri" w:cs="Arial"/>
                <w:lang w:val="en-US"/>
              </w:rPr>
            </w:pPr>
            <w:r w:rsidRPr="001D386E">
              <w:rPr>
                <w:lang w:val="en-US"/>
              </w:rPr>
              <w:t>0</w:t>
            </w:r>
          </w:p>
        </w:tc>
      </w:tr>
      <w:tr w:rsidR="006966C9" w:rsidRPr="001D386E" w14:paraId="63A368E1" w14:textId="77777777" w:rsidTr="00F543FC">
        <w:trPr>
          <w:jc w:val="center"/>
        </w:trPr>
        <w:tc>
          <w:tcPr>
            <w:tcW w:w="1594" w:type="dxa"/>
            <w:vMerge/>
            <w:vAlign w:val="center"/>
          </w:tcPr>
          <w:p w14:paraId="613C5796" w14:textId="77777777" w:rsidR="006966C9" w:rsidRPr="001D386E" w:rsidRDefault="006966C9" w:rsidP="00F543FC">
            <w:pPr>
              <w:pStyle w:val="TAC"/>
              <w:rPr>
                <w:rFonts w:eastAsia="Calibri" w:cs="Arial"/>
                <w:lang w:val="en-US"/>
              </w:rPr>
            </w:pPr>
          </w:p>
        </w:tc>
        <w:tc>
          <w:tcPr>
            <w:tcW w:w="1573" w:type="dxa"/>
            <w:vMerge/>
            <w:vAlign w:val="center"/>
          </w:tcPr>
          <w:p w14:paraId="62F8FBB1" w14:textId="77777777" w:rsidR="006966C9" w:rsidRPr="001D386E" w:rsidRDefault="006966C9" w:rsidP="00F543FC">
            <w:pPr>
              <w:pStyle w:val="TAC"/>
              <w:rPr>
                <w:rFonts w:eastAsia="Calibri" w:cs="Arial"/>
                <w:lang w:val="en-US" w:eastAsia="ja-JP"/>
              </w:rPr>
            </w:pPr>
          </w:p>
        </w:tc>
        <w:tc>
          <w:tcPr>
            <w:tcW w:w="767" w:type="dxa"/>
            <w:vAlign w:val="center"/>
          </w:tcPr>
          <w:p w14:paraId="04DCAC37" w14:textId="77777777" w:rsidR="006966C9" w:rsidRPr="001D386E" w:rsidRDefault="006966C9" w:rsidP="00F543FC">
            <w:pPr>
              <w:pStyle w:val="TAC"/>
              <w:rPr>
                <w:rFonts w:eastAsia="SimSun" w:cs="Arial"/>
                <w:lang w:val="en-US" w:eastAsia="zh-CN"/>
              </w:rPr>
            </w:pPr>
            <w:r w:rsidRPr="001D386E">
              <w:rPr>
                <w:lang w:eastAsia="ja-JP"/>
              </w:rPr>
              <w:t>7</w:t>
            </w:r>
          </w:p>
        </w:tc>
        <w:tc>
          <w:tcPr>
            <w:tcW w:w="586" w:type="dxa"/>
            <w:gridSpan w:val="2"/>
            <w:vAlign w:val="center"/>
          </w:tcPr>
          <w:p w14:paraId="20C77793" w14:textId="77777777" w:rsidR="006966C9" w:rsidRPr="001D386E" w:rsidRDefault="006966C9" w:rsidP="00F543FC">
            <w:pPr>
              <w:pStyle w:val="TAC"/>
              <w:rPr>
                <w:rFonts w:eastAsia="Calibri" w:cs="Arial"/>
                <w:lang w:val="en-US"/>
              </w:rPr>
            </w:pPr>
          </w:p>
        </w:tc>
        <w:tc>
          <w:tcPr>
            <w:tcW w:w="586" w:type="dxa"/>
            <w:gridSpan w:val="2"/>
            <w:vAlign w:val="center"/>
          </w:tcPr>
          <w:p w14:paraId="1F4301B8" w14:textId="77777777" w:rsidR="006966C9" w:rsidRPr="001D386E" w:rsidRDefault="006966C9" w:rsidP="00F543FC">
            <w:pPr>
              <w:pStyle w:val="TAC"/>
              <w:rPr>
                <w:rFonts w:eastAsia="Calibri" w:cs="Arial"/>
                <w:lang w:val="en-US"/>
              </w:rPr>
            </w:pPr>
          </w:p>
        </w:tc>
        <w:tc>
          <w:tcPr>
            <w:tcW w:w="586" w:type="dxa"/>
            <w:vAlign w:val="center"/>
          </w:tcPr>
          <w:p w14:paraId="68A5B5F9" w14:textId="77777777" w:rsidR="006966C9" w:rsidRPr="001D386E" w:rsidRDefault="006966C9" w:rsidP="00F543FC">
            <w:pPr>
              <w:pStyle w:val="TAC"/>
              <w:rPr>
                <w:rFonts w:eastAsia="Calibri" w:cs="Arial"/>
                <w:lang w:val="en-US"/>
              </w:rPr>
            </w:pPr>
          </w:p>
        </w:tc>
        <w:tc>
          <w:tcPr>
            <w:tcW w:w="586" w:type="dxa"/>
            <w:vAlign w:val="center"/>
          </w:tcPr>
          <w:p w14:paraId="38431242"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00205109"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72D17EB0" w14:textId="77777777" w:rsidR="006966C9" w:rsidRPr="001D386E" w:rsidRDefault="006966C9" w:rsidP="00F543FC">
            <w:pPr>
              <w:pStyle w:val="TAC"/>
              <w:rPr>
                <w:rFonts w:eastAsia="Calibri" w:cs="Arial"/>
                <w:lang w:val="en-US"/>
              </w:rPr>
            </w:pPr>
            <w:r w:rsidRPr="001D386E">
              <w:t>Yes</w:t>
            </w:r>
          </w:p>
        </w:tc>
        <w:tc>
          <w:tcPr>
            <w:tcW w:w="1187" w:type="dxa"/>
            <w:vMerge/>
            <w:vAlign w:val="center"/>
          </w:tcPr>
          <w:p w14:paraId="69F61D86" w14:textId="77777777" w:rsidR="006966C9" w:rsidRPr="001D386E" w:rsidRDefault="006966C9" w:rsidP="00F543FC">
            <w:pPr>
              <w:pStyle w:val="TAC"/>
              <w:rPr>
                <w:rFonts w:eastAsia="Calibri" w:cs="Arial"/>
                <w:lang w:val="en-US"/>
              </w:rPr>
            </w:pPr>
          </w:p>
        </w:tc>
        <w:tc>
          <w:tcPr>
            <w:tcW w:w="1286" w:type="dxa"/>
            <w:vMerge/>
            <w:vAlign w:val="center"/>
          </w:tcPr>
          <w:p w14:paraId="21D78203" w14:textId="77777777" w:rsidR="006966C9" w:rsidRPr="001D386E" w:rsidRDefault="006966C9" w:rsidP="00F543FC">
            <w:pPr>
              <w:pStyle w:val="TAC"/>
              <w:rPr>
                <w:rFonts w:eastAsia="Calibri" w:cs="Arial"/>
                <w:lang w:val="en-US"/>
              </w:rPr>
            </w:pPr>
          </w:p>
        </w:tc>
      </w:tr>
      <w:tr w:rsidR="006966C9" w:rsidRPr="001D386E" w14:paraId="2FFE0257" w14:textId="77777777" w:rsidTr="00F543FC">
        <w:trPr>
          <w:jc w:val="center"/>
        </w:trPr>
        <w:tc>
          <w:tcPr>
            <w:tcW w:w="1594" w:type="dxa"/>
            <w:vMerge/>
            <w:vAlign w:val="center"/>
          </w:tcPr>
          <w:p w14:paraId="0EFB7DFF" w14:textId="77777777" w:rsidR="006966C9" w:rsidRPr="001D386E" w:rsidRDefault="006966C9" w:rsidP="00F543FC">
            <w:pPr>
              <w:pStyle w:val="TAC"/>
              <w:rPr>
                <w:rFonts w:eastAsia="Calibri" w:cs="Arial"/>
                <w:lang w:val="en-US"/>
              </w:rPr>
            </w:pPr>
          </w:p>
        </w:tc>
        <w:tc>
          <w:tcPr>
            <w:tcW w:w="1573" w:type="dxa"/>
            <w:vMerge/>
            <w:vAlign w:val="center"/>
          </w:tcPr>
          <w:p w14:paraId="611D5595" w14:textId="77777777" w:rsidR="006966C9" w:rsidRPr="001D386E" w:rsidRDefault="006966C9" w:rsidP="00F543FC">
            <w:pPr>
              <w:pStyle w:val="TAC"/>
              <w:rPr>
                <w:rFonts w:eastAsia="Calibri" w:cs="Arial"/>
                <w:lang w:val="en-US" w:eastAsia="ja-JP"/>
              </w:rPr>
            </w:pPr>
          </w:p>
        </w:tc>
        <w:tc>
          <w:tcPr>
            <w:tcW w:w="767" w:type="dxa"/>
            <w:vAlign w:val="center"/>
          </w:tcPr>
          <w:p w14:paraId="3D692CF1" w14:textId="77777777" w:rsidR="006966C9" w:rsidRPr="001D386E" w:rsidRDefault="006966C9" w:rsidP="00F543FC">
            <w:pPr>
              <w:pStyle w:val="TAC"/>
              <w:rPr>
                <w:rFonts w:eastAsia="SimSun" w:cs="Arial"/>
                <w:lang w:val="en-US" w:eastAsia="zh-CN"/>
              </w:rPr>
            </w:pPr>
            <w:r w:rsidRPr="001D386E">
              <w:rPr>
                <w:lang w:eastAsia="ja-JP"/>
              </w:rPr>
              <w:t>20</w:t>
            </w:r>
          </w:p>
        </w:tc>
        <w:tc>
          <w:tcPr>
            <w:tcW w:w="586" w:type="dxa"/>
            <w:gridSpan w:val="2"/>
            <w:vAlign w:val="center"/>
          </w:tcPr>
          <w:p w14:paraId="06EDDE0A" w14:textId="77777777" w:rsidR="006966C9" w:rsidRPr="001D386E" w:rsidRDefault="006966C9" w:rsidP="00F543FC">
            <w:pPr>
              <w:pStyle w:val="TAC"/>
              <w:rPr>
                <w:rFonts w:eastAsia="Calibri" w:cs="Arial"/>
                <w:lang w:val="en-US"/>
              </w:rPr>
            </w:pPr>
          </w:p>
        </w:tc>
        <w:tc>
          <w:tcPr>
            <w:tcW w:w="586" w:type="dxa"/>
            <w:gridSpan w:val="2"/>
            <w:vAlign w:val="center"/>
          </w:tcPr>
          <w:p w14:paraId="6E6BD9DB" w14:textId="77777777" w:rsidR="006966C9" w:rsidRPr="001D386E" w:rsidRDefault="006966C9" w:rsidP="00F543FC">
            <w:pPr>
              <w:pStyle w:val="TAC"/>
              <w:rPr>
                <w:rFonts w:eastAsia="Calibri" w:cs="Arial"/>
                <w:lang w:val="en-US"/>
              </w:rPr>
            </w:pPr>
          </w:p>
        </w:tc>
        <w:tc>
          <w:tcPr>
            <w:tcW w:w="586" w:type="dxa"/>
            <w:vAlign w:val="center"/>
          </w:tcPr>
          <w:p w14:paraId="3A91978D" w14:textId="77777777" w:rsidR="006966C9" w:rsidRPr="001D386E" w:rsidRDefault="006966C9" w:rsidP="00F543FC">
            <w:pPr>
              <w:pStyle w:val="TAC"/>
              <w:rPr>
                <w:rFonts w:eastAsia="Calibri" w:cs="Arial"/>
                <w:lang w:val="en-US"/>
              </w:rPr>
            </w:pPr>
            <w:r w:rsidRPr="001D386E">
              <w:t>Yes</w:t>
            </w:r>
          </w:p>
        </w:tc>
        <w:tc>
          <w:tcPr>
            <w:tcW w:w="586" w:type="dxa"/>
            <w:vAlign w:val="center"/>
          </w:tcPr>
          <w:p w14:paraId="7E6FD2C3"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22F57B2D" w14:textId="77777777" w:rsidR="006966C9" w:rsidRPr="001D386E" w:rsidRDefault="006966C9" w:rsidP="00F543FC">
            <w:pPr>
              <w:pStyle w:val="TAC"/>
              <w:rPr>
                <w:rFonts w:eastAsia="Calibri" w:cs="Arial"/>
                <w:lang w:val="en-US"/>
              </w:rPr>
            </w:pPr>
            <w:r w:rsidRPr="001D386E">
              <w:rPr>
                <w:lang w:eastAsia="ja-JP"/>
              </w:rPr>
              <w:t>Yes</w:t>
            </w:r>
          </w:p>
        </w:tc>
        <w:tc>
          <w:tcPr>
            <w:tcW w:w="586" w:type="dxa"/>
            <w:gridSpan w:val="2"/>
            <w:vAlign w:val="center"/>
          </w:tcPr>
          <w:p w14:paraId="3E833C66" w14:textId="77777777" w:rsidR="006966C9" w:rsidRPr="001D386E" w:rsidRDefault="006966C9" w:rsidP="00F543FC">
            <w:pPr>
              <w:pStyle w:val="TAC"/>
              <w:rPr>
                <w:rFonts w:eastAsia="Calibri" w:cs="Arial"/>
                <w:lang w:val="en-US"/>
              </w:rPr>
            </w:pPr>
            <w:r w:rsidRPr="001D386E">
              <w:rPr>
                <w:lang w:eastAsia="ja-JP"/>
              </w:rPr>
              <w:t>Yes</w:t>
            </w:r>
          </w:p>
        </w:tc>
        <w:tc>
          <w:tcPr>
            <w:tcW w:w="1187" w:type="dxa"/>
            <w:vMerge/>
            <w:vAlign w:val="center"/>
          </w:tcPr>
          <w:p w14:paraId="4BB0E0BB" w14:textId="77777777" w:rsidR="006966C9" w:rsidRPr="001D386E" w:rsidRDefault="006966C9" w:rsidP="00F543FC">
            <w:pPr>
              <w:pStyle w:val="TAC"/>
              <w:rPr>
                <w:rFonts w:eastAsia="Calibri" w:cs="Arial"/>
                <w:lang w:val="en-US"/>
              </w:rPr>
            </w:pPr>
          </w:p>
        </w:tc>
        <w:tc>
          <w:tcPr>
            <w:tcW w:w="1286" w:type="dxa"/>
            <w:vMerge/>
            <w:vAlign w:val="center"/>
          </w:tcPr>
          <w:p w14:paraId="5BAA514E" w14:textId="77777777" w:rsidR="006966C9" w:rsidRPr="001D386E" w:rsidRDefault="006966C9" w:rsidP="00F543FC">
            <w:pPr>
              <w:pStyle w:val="TAC"/>
              <w:rPr>
                <w:rFonts w:eastAsia="Calibri" w:cs="Arial"/>
                <w:lang w:val="en-US"/>
              </w:rPr>
            </w:pPr>
          </w:p>
        </w:tc>
      </w:tr>
      <w:tr w:rsidR="006966C9" w:rsidRPr="001D386E" w14:paraId="3975C354" w14:textId="77777777" w:rsidTr="00F543FC">
        <w:trPr>
          <w:jc w:val="center"/>
        </w:trPr>
        <w:tc>
          <w:tcPr>
            <w:tcW w:w="1594" w:type="dxa"/>
            <w:vMerge/>
            <w:vAlign w:val="center"/>
          </w:tcPr>
          <w:p w14:paraId="3EAC97C0" w14:textId="77777777" w:rsidR="006966C9" w:rsidRPr="001D386E" w:rsidRDefault="006966C9" w:rsidP="00F543FC">
            <w:pPr>
              <w:pStyle w:val="TAC"/>
              <w:rPr>
                <w:rFonts w:eastAsia="Calibri" w:cs="Arial"/>
                <w:lang w:val="en-US"/>
              </w:rPr>
            </w:pPr>
          </w:p>
        </w:tc>
        <w:tc>
          <w:tcPr>
            <w:tcW w:w="1573" w:type="dxa"/>
            <w:vMerge/>
            <w:vAlign w:val="center"/>
          </w:tcPr>
          <w:p w14:paraId="7E4679E9" w14:textId="77777777" w:rsidR="006966C9" w:rsidRPr="001D386E" w:rsidRDefault="006966C9" w:rsidP="00F543FC">
            <w:pPr>
              <w:pStyle w:val="TAC"/>
              <w:rPr>
                <w:rFonts w:eastAsia="Calibri" w:cs="Arial"/>
                <w:lang w:val="en-US" w:eastAsia="ja-JP"/>
              </w:rPr>
            </w:pPr>
          </w:p>
        </w:tc>
        <w:tc>
          <w:tcPr>
            <w:tcW w:w="767" w:type="dxa"/>
            <w:vAlign w:val="center"/>
          </w:tcPr>
          <w:p w14:paraId="70BFE5B0" w14:textId="77777777" w:rsidR="006966C9" w:rsidRPr="001D386E" w:rsidRDefault="006966C9" w:rsidP="00F543FC">
            <w:pPr>
              <w:pStyle w:val="TAC"/>
              <w:rPr>
                <w:rFonts w:eastAsia="SimSun" w:cs="Arial"/>
                <w:lang w:val="en-US" w:eastAsia="zh-CN"/>
              </w:rPr>
            </w:pPr>
            <w:r w:rsidRPr="001D386E">
              <w:rPr>
                <w:lang w:eastAsia="ja-JP"/>
              </w:rPr>
              <w:t>32</w:t>
            </w:r>
          </w:p>
        </w:tc>
        <w:tc>
          <w:tcPr>
            <w:tcW w:w="586" w:type="dxa"/>
            <w:gridSpan w:val="2"/>
            <w:vAlign w:val="center"/>
          </w:tcPr>
          <w:p w14:paraId="0CDB8F7F" w14:textId="77777777" w:rsidR="006966C9" w:rsidRPr="001D386E" w:rsidRDefault="006966C9" w:rsidP="00F543FC">
            <w:pPr>
              <w:pStyle w:val="TAC"/>
              <w:rPr>
                <w:rFonts w:eastAsia="Calibri" w:cs="Arial"/>
                <w:lang w:val="en-US"/>
              </w:rPr>
            </w:pPr>
          </w:p>
        </w:tc>
        <w:tc>
          <w:tcPr>
            <w:tcW w:w="586" w:type="dxa"/>
            <w:gridSpan w:val="2"/>
            <w:vAlign w:val="center"/>
          </w:tcPr>
          <w:p w14:paraId="5E1CA6AB" w14:textId="77777777" w:rsidR="006966C9" w:rsidRPr="001D386E" w:rsidRDefault="006966C9" w:rsidP="00F543FC">
            <w:pPr>
              <w:pStyle w:val="TAC"/>
              <w:rPr>
                <w:rFonts w:eastAsia="Calibri" w:cs="Arial"/>
                <w:lang w:val="en-US"/>
              </w:rPr>
            </w:pPr>
          </w:p>
        </w:tc>
        <w:tc>
          <w:tcPr>
            <w:tcW w:w="586" w:type="dxa"/>
            <w:vAlign w:val="center"/>
          </w:tcPr>
          <w:p w14:paraId="0C32DC6B" w14:textId="77777777" w:rsidR="006966C9" w:rsidRPr="001D386E" w:rsidRDefault="006966C9" w:rsidP="00F543FC">
            <w:pPr>
              <w:pStyle w:val="TAC"/>
              <w:rPr>
                <w:rFonts w:eastAsia="Calibri" w:cs="Arial"/>
                <w:lang w:val="en-US"/>
              </w:rPr>
            </w:pPr>
            <w:r w:rsidRPr="001D386E">
              <w:t>Yes</w:t>
            </w:r>
          </w:p>
        </w:tc>
        <w:tc>
          <w:tcPr>
            <w:tcW w:w="586" w:type="dxa"/>
            <w:vAlign w:val="center"/>
          </w:tcPr>
          <w:p w14:paraId="163EB6BC" w14:textId="77777777" w:rsidR="006966C9" w:rsidRPr="001D386E" w:rsidRDefault="006966C9" w:rsidP="00F543FC">
            <w:pPr>
              <w:pStyle w:val="TAC"/>
              <w:rPr>
                <w:rFonts w:eastAsia="Calibri" w:cs="Arial"/>
                <w:lang w:val="en-US"/>
              </w:rPr>
            </w:pPr>
            <w:r w:rsidRPr="001D386E">
              <w:t>Yes</w:t>
            </w:r>
          </w:p>
        </w:tc>
        <w:tc>
          <w:tcPr>
            <w:tcW w:w="586" w:type="dxa"/>
            <w:gridSpan w:val="2"/>
            <w:vAlign w:val="center"/>
          </w:tcPr>
          <w:p w14:paraId="7EF5172B" w14:textId="77777777" w:rsidR="006966C9" w:rsidRPr="001D386E" w:rsidRDefault="006966C9" w:rsidP="00F543FC">
            <w:pPr>
              <w:pStyle w:val="TAC"/>
              <w:rPr>
                <w:rFonts w:eastAsia="Calibri" w:cs="Arial"/>
                <w:lang w:val="en-US"/>
              </w:rPr>
            </w:pPr>
            <w:r w:rsidRPr="001D386E">
              <w:rPr>
                <w:lang w:eastAsia="ja-JP"/>
              </w:rPr>
              <w:t>Yes</w:t>
            </w:r>
          </w:p>
        </w:tc>
        <w:tc>
          <w:tcPr>
            <w:tcW w:w="586" w:type="dxa"/>
            <w:gridSpan w:val="2"/>
            <w:vAlign w:val="center"/>
          </w:tcPr>
          <w:p w14:paraId="1B86DAC3" w14:textId="77777777" w:rsidR="006966C9" w:rsidRPr="001D386E" w:rsidRDefault="006966C9" w:rsidP="00F543FC">
            <w:pPr>
              <w:pStyle w:val="TAC"/>
              <w:rPr>
                <w:rFonts w:eastAsia="Calibri" w:cs="Arial"/>
                <w:lang w:val="en-US"/>
              </w:rPr>
            </w:pPr>
            <w:r w:rsidRPr="001D386E">
              <w:rPr>
                <w:lang w:eastAsia="ja-JP"/>
              </w:rPr>
              <w:t>Yes</w:t>
            </w:r>
          </w:p>
        </w:tc>
        <w:tc>
          <w:tcPr>
            <w:tcW w:w="1187" w:type="dxa"/>
            <w:vMerge/>
            <w:vAlign w:val="center"/>
          </w:tcPr>
          <w:p w14:paraId="1F833459" w14:textId="77777777" w:rsidR="006966C9" w:rsidRPr="001D386E" w:rsidRDefault="006966C9" w:rsidP="00F543FC">
            <w:pPr>
              <w:pStyle w:val="TAC"/>
              <w:rPr>
                <w:rFonts w:eastAsia="Calibri" w:cs="Arial"/>
                <w:lang w:val="en-US"/>
              </w:rPr>
            </w:pPr>
          </w:p>
        </w:tc>
        <w:tc>
          <w:tcPr>
            <w:tcW w:w="1286" w:type="dxa"/>
            <w:vMerge/>
            <w:vAlign w:val="center"/>
          </w:tcPr>
          <w:p w14:paraId="077BF514" w14:textId="77777777" w:rsidR="006966C9" w:rsidRPr="001D386E" w:rsidRDefault="006966C9" w:rsidP="00F543FC">
            <w:pPr>
              <w:pStyle w:val="TAC"/>
              <w:rPr>
                <w:rFonts w:eastAsia="Calibri" w:cs="Arial"/>
                <w:lang w:val="en-US"/>
              </w:rPr>
            </w:pPr>
          </w:p>
        </w:tc>
      </w:tr>
      <w:tr w:rsidR="006966C9" w:rsidRPr="001D386E" w14:paraId="53CA4E04" w14:textId="77777777" w:rsidTr="00F543FC">
        <w:trPr>
          <w:jc w:val="center"/>
        </w:trPr>
        <w:tc>
          <w:tcPr>
            <w:tcW w:w="1594" w:type="dxa"/>
            <w:tcBorders>
              <w:bottom w:val="nil"/>
            </w:tcBorders>
            <w:vAlign w:val="center"/>
          </w:tcPr>
          <w:p w14:paraId="75D336CB" w14:textId="77777777" w:rsidR="006966C9" w:rsidRPr="001D386E" w:rsidRDefault="006966C9" w:rsidP="00F543FC">
            <w:pPr>
              <w:pStyle w:val="TAC"/>
              <w:rPr>
                <w:rFonts w:eastAsia="SimSun" w:cs="Arial"/>
                <w:lang w:val="en-US" w:eastAsia="zh-TW"/>
              </w:rPr>
            </w:pPr>
          </w:p>
        </w:tc>
        <w:tc>
          <w:tcPr>
            <w:tcW w:w="1573" w:type="dxa"/>
            <w:tcBorders>
              <w:bottom w:val="nil"/>
            </w:tcBorders>
            <w:vAlign w:val="center"/>
          </w:tcPr>
          <w:p w14:paraId="42E9FC50" w14:textId="77777777" w:rsidR="006966C9" w:rsidRPr="001D386E" w:rsidRDefault="006966C9" w:rsidP="00F543FC">
            <w:pPr>
              <w:pStyle w:val="TAC"/>
              <w:rPr>
                <w:rFonts w:eastAsia="Calibri" w:cs="Arial"/>
                <w:lang w:val="en-US" w:eastAsia="ja-JP"/>
              </w:rPr>
            </w:pPr>
          </w:p>
        </w:tc>
        <w:tc>
          <w:tcPr>
            <w:tcW w:w="767" w:type="dxa"/>
            <w:vAlign w:val="center"/>
          </w:tcPr>
          <w:p w14:paraId="25815890" w14:textId="77777777" w:rsidR="006966C9" w:rsidRPr="001D386E" w:rsidRDefault="006966C9" w:rsidP="00F543FC">
            <w:pPr>
              <w:pStyle w:val="TAC"/>
              <w:rPr>
                <w:rFonts w:cs="Arial"/>
                <w:lang w:eastAsia="zh-CN"/>
              </w:rPr>
            </w:pPr>
            <w:r>
              <w:rPr>
                <w:szCs w:val="18"/>
                <w:lang w:eastAsia="zh-CN"/>
              </w:rPr>
              <w:t>3</w:t>
            </w:r>
          </w:p>
        </w:tc>
        <w:tc>
          <w:tcPr>
            <w:tcW w:w="586" w:type="dxa"/>
            <w:gridSpan w:val="2"/>
            <w:vAlign w:val="center"/>
          </w:tcPr>
          <w:p w14:paraId="6E2F5B6F" w14:textId="77777777" w:rsidR="006966C9" w:rsidRPr="001D386E" w:rsidRDefault="006966C9" w:rsidP="00F543FC">
            <w:pPr>
              <w:pStyle w:val="TAC"/>
              <w:rPr>
                <w:rFonts w:eastAsia="Calibri" w:cs="Arial"/>
                <w:lang w:val="en-US"/>
              </w:rPr>
            </w:pPr>
          </w:p>
        </w:tc>
        <w:tc>
          <w:tcPr>
            <w:tcW w:w="586" w:type="dxa"/>
            <w:gridSpan w:val="2"/>
            <w:vAlign w:val="center"/>
          </w:tcPr>
          <w:p w14:paraId="29D3AA56" w14:textId="77777777" w:rsidR="006966C9" w:rsidRPr="001D386E" w:rsidRDefault="006966C9" w:rsidP="00F543FC">
            <w:pPr>
              <w:pStyle w:val="TAC"/>
              <w:rPr>
                <w:rFonts w:eastAsia="Calibri" w:cs="Arial"/>
                <w:lang w:val="en-US"/>
              </w:rPr>
            </w:pPr>
          </w:p>
        </w:tc>
        <w:tc>
          <w:tcPr>
            <w:tcW w:w="586" w:type="dxa"/>
            <w:vAlign w:val="center"/>
          </w:tcPr>
          <w:p w14:paraId="383A6635" w14:textId="77777777" w:rsidR="006966C9" w:rsidRPr="001D386E" w:rsidRDefault="006966C9" w:rsidP="00F543FC">
            <w:pPr>
              <w:pStyle w:val="TAC"/>
              <w:rPr>
                <w:rFonts w:cs="Arial"/>
                <w:lang w:eastAsia="zh-CN"/>
              </w:rPr>
            </w:pPr>
            <w:r w:rsidRPr="001D386E">
              <w:t>Yes</w:t>
            </w:r>
          </w:p>
        </w:tc>
        <w:tc>
          <w:tcPr>
            <w:tcW w:w="586" w:type="dxa"/>
            <w:vAlign w:val="center"/>
          </w:tcPr>
          <w:p w14:paraId="336FC53D"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61EE81A9"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15F11BB2" w14:textId="77777777" w:rsidR="006966C9" w:rsidRPr="001D386E" w:rsidRDefault="006966C9" w:rsidP="00F543FC">
            <w:pPr>
              <w:pStyle w:val="TAC"/>
              <w:rPr>
                <w:rFonts w:cs="Arial"/>
                <w:lang w:eastAsia="zh-CN"/>
              </w:rPr>
            </w:pPr>
            <w:r w:rsidRPr="001D386E">
              <w:t>Yes</w:t>
            </w:r>
          </w:p>
        </w:tc>
        <w:tc>
          <w:tcPr>
            <w:tcW w:w="1187" w:type="dxa"/>
            <w:tcBorders>
              <w:bottom w:val="nil"/>
            </w:tcBorders>
            <w:vAlign w:val="center"/>
          </w:tcPr>
          <w:p w14:paraId="5DC03356" w14:textId="77777777" w:rsidR="006966C9" w:rsidRPr="001D386E" w:rsidRDefault="006966C9" w:rsidP="00F543FC">
            <w:pPr>
              <w:pStyle w:val="TAC"/>
              <w:rPr>
                <w:rFonts w:eastAsia="Calibri" w:cs="Arial"/>
                <w:lang w:val="en-US"/>
              </w:rPr>
            </w:pPr>
          </w:p>
        </w:tc>
        <w:tc>
          <w:tcPr>
            <w:tcW w:w="1286" w:type="dxa"/>
            <w:tcBorders>
              <w:bottom w:val="nil"/>
            </w:tcBorders>
            <w:vAlign w:val="center"/>
          </w:tcPr>
          <w:p w14:paraId="317E4282" w14:textId="77777777" w:rsidR="006966C9" w:rsidRPr="001D386E" w:rsidRDefault="006966C9" w:rsidP="00F543FC">
            <w:pPr>
              <w:pStyle w:val="TAC"/>
              <w:rPr>
                <w:rFonts w:eastAsia="Calibri" w:cs="Arial"/>
                <w:lang w:val="en-US"/>
              </w:rPr>
            </w:pPr>
          </w:p>
        </w:tc>
      </w:tr>
      <w:tr w:rsidR="006966C9" w:rsidRPr="001D386E" w14:paraId="52C4C0D9" w14:textId="77777777" w:rsidTr="00F543FC">
        <w:trPr>
          <w:jc w:val="center"/>
        </w:trPr>
        <w:tc>
          <w:tcPr>
            <w:tcW w:w="1594" w:type="dxa"/>
            <w:tcBorders>
              <w:top w:val="nil"/>
              <w:bottom w:val="nil"/>
            </w:tcBorders>
            <w:vAlign w:val="center"/>
          </w:tcPr>
          <w:p w14:paraId="131FD2A9" w14:textId="77777777" w:rsidR="006966C9" w:rsidRPr="001D386E" w:rsidRDefault="006966C9" w:rsidP="00F543FC">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14:paraId="46E163C1" w14:textId="77777777" w:rsidR="006966C9" w:rsidRPr="001D386E" w:rsidRDefault="006966C9" w:rsidP="00F543FC">
            <w:pPr>
              <w:pStyle w:val="TAC"/>
              <w:rPr>
                <w:rFonts w:eastAsia="Calibri" w:cs="Arial"/>
                <w:lang w:val="en-US" w:eastAsia="ja-JP"/>
              </w:rPr>
            </w:pPr>
            <w:r>
              <w:rPr>
                <w:szCs w:val="18"/>
                <w:lang w:eastAsia="zh-CN"/>
              </w:rPr>
              <w:t>CA_3A-20A</w:t>
            </w:r>
          </w:p>
        </w:tc>
        <w:tc>
          <w:tcPr>
            <w:tcW w:w="767" w:type="dxa"/>
            <w:vAlign w:val="center"/>
          </w:tcPr>
          <w:p w14:paraId="4FBCAC18" w14:textId="77777777" w:rsidR="006966C9" w:rsidRPr="001D386E" w:rsidRDefault="006966C9" w:rsidP="00F543FC">
            <w:pPr>
              <w:pStyle w:val="TAC"/>
              <w:rPr>
                <w:rFonts w:cs="Arial"/>
                <w:lang w:eastAsia="zh-CN"/>
              </w:rPr>
            </w:pPr>
            <w:r>
              <w:rPr>
                <w:szCs w:val="18"/>
                <w:lang w:eastAsia="zh-CN"/>
              </w:rPr>
              <w:t>7</w:t>
            </w:r>
          </w:p>
        </w:tc>
        <w:tc>
          <w:tcPr>
            <w:tcW w:w="586" w:type="dxa"/>
            <w:gridSpan w:val="2"/>
            <w:vAlign w:val="center"/>
          </w:tcPr>
          <w:p w14:paraId="1422EB6A" w14:textId="77777777" w:rsidR="006966C9" w:rsidRPr="001D386E" w:rsidRDefault="006966C9" w:rsidP="00F543FC">
            <w:pPr>
              <w:pStyle w:val="TAC"/>
              <w:rPr>
                <w:rFonts w:eastAsia="Calibri" w:cs="Arial"/>
                <w:lang w:val="en-US"/>
              </w:rPr>
            </w:pPr>
          </w:p>
        </w:tc>
        <w:tc>
          <w:tcPr>
            <w:tcW w:w="586" w:type="dxa"/>
            <w:gridSpan w:val="2"/>
            <w:vAlign w:val="center"/>
          </w:tcPr>
          <w:p w14:paraId="1AADFB0E" w14:textId="77777777" w:rsidR="006966C9" w:rsidRPr="001D386E" w:rsidRDefault="006966C9" w:rsidP="00F543FC">
            <w:pPr>
              <w:pStyle w:val="TAC"/>
              <w:rPr>
                <w:rFonts w:eastAsia="Calibri" w:cs="Arial"/>
                <w:lang w:val="en-US"/>
              </w:rPr>
            </w:pPr>
          </w:p>
        </w:tc>
        <w:tc>
          <w:tcPr>
            <w:tcW w:w="586" w:type="dxa"/>
            <w:vAlign w:val="center"/>
          </w:tcPr>
          <w:p w14:paraId="1F850EBF" w14:textId="77777777" w:rsidR="006966C9" w:rsidRPr="001D386E" w:rsidRDefault="006966C9" w:rsidP="00F543FC">
            <w:pPr>
              <w:pStyle w:val="TAC"/>
              <w:rPr>
                <w:rFonts w:cs="Arial"/>
                <w:lang w:eastAsia="zh-CN"/>
              </w:rPr>
            </w:pPr>
          </w:p>
        </w:tc>
        <w:tc>
          <w:tcPr>
            <w:tcW w:w="586" w:type="dxa"/>
            <w:vAlign w:val="center"/>
          </w:tcPr>
          <w:p w14:paraId="4E9373E0"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09D144F3"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3C4ED952" w14:textId="77777777" w:rsidR="006966C9" w:rsidRPr="001D386E" w:rsidRDefault="006966C9" w:rsidP="00F543FC">
            <w:pPr>
              <w:pStyle w:val="TAC"/>
              <w:rPr>
                <w:rFonts w:cs="Arial"/>
                <w:lang w:eastAsia="zh-CN"/>
              </w:rPr>
            </w:pPr>
            <w:r w:rsidRPr="001D386E">
              <w:t>Yes</w:t>
            </w:r>
          </w:p>
        </w:tc>
        <w:tc>
          <w:tcPr>
            <w:tcW w:w="1187" w:type="dxa"/>
            <w:tcBorders>
              <w:top w:val="nil"/>
              <w:bottom w:val="nil"/>
            </w:tcBorders>
            <w:vAlign w:val="center"/>
          </w:tcPr>
          <w:p w14:paraId="37F3FDB9" w14:textId="77777777" w:rsidR="006966C9" w:rsidRPr="001D386E" w:rsidRDefault="006966C9" w:rsidP="00F543FC">
            <w:pPr>
              <w:pStyle w:val="TAC"/>
              <w:rPr>
                <w:rFonts w:eastAsia="Calibri" w:cs="Arial"/>
                <w:lang w:val="en-US"/>
              </w:rPr>
            </w:pPr>
            <w:r>
              <w:rPr>
                <w:szCs w:val="18"/>
                <w:lang w:eastAsia="zh-CN"/>
              </w:rPr>
              <w:t>80</w:t>
            </w:r>
          </w:p>
        </w:tc>
        <w:tc>
          <w:tcPr>
            <w:tcW w:w="1286" w:type="dxa"/>
            <w:tcBorders>
              <w:top w:val="nil"/>
              <w:bottom w:val="nil"/>
            </w:tcBorders>
            <w:vAlign w:val="center"/>
          </w:tcPr>
          <w:p w14:paraId="2659815E" w14:textId="77777777" w:rsidR="006966C9" w:rsidRPr="001D386E" w:rsidRDefault="006966C9" w:rsidP="00F543FC">
            <w:pPr>
              <w:pStyle w:val="TAC"/>
              <w:rPr>
                <w:rFonts w:eastAsia="Calibri" w:cs="Arial"/>
                <w:lang w:val="en-US"/>
              </w:rPr>
            </w:pPr>
            <w:r w:rsidRPr="00621714">
              <w:rPr>
                <w:rFonts w:hint="eastAsia"/>
                <w:szCs w:val="18"/>
                <w:lang w:eastAsia="zh-CN"/>
              </w:rPr>
              <w:t>0</w:t>
            </w:r>
          </w:p>
        </w:tc>
      </w:tr>
      <w:tr w:rsidR="006966C9" w:rsidRPr="001D386E" w14:paraId="4243F6D4" w14:textId="77777777" w:rsidTr="00F543FC">
        <w:trPr>
          <w:jc w:val="center"/>
        </w:trPr>
        <w:tc>
          <w:tcPr>
            <w:tcW w:w="1594" w:type="dxa"/>
            <w:tcBorders>
              <w:top w:val="nil"/>
              <w:bottom w:val="nil"/>
            </w:tcBorders>
            <w:vAlign w:val="center"/>
          </w:tcPr>
          <w:p w14:paraId="61272C88" w14:textId="77777777" w:rsidR="006966C9" w:rsidRPr="001D386E" w:rsidRDefault="006966C9" w:rsidP="00F543FC">
            <w:pPr>
              <w:pStyle w:val="TAC"/>
              <w:rPr>
                <w:rFonts w:eastAsia="SimSun" w:cs="Arial"/>
                <w:lang w:val="en-US" w:eastAsia="zh-TW"/>
              </w:rPr>
            </w:pPr>
          </w:p>
        </w:tc>
        <w:tc>
          <w:tcPr>
            <w:tcW w:w="1573" w:type="dxa"/>
            <w:tcBorders>
              <w:top w:val="nil"/>
              <w:bottom w:val="nil"/>
            </w:tcBorders>
            <w:vAlign w:val="center"/>
          </w:tcPr>
          <w:p w14:paraId="36E4463B" w14:textId="77777777" w:rsidR="006966C9" w:rsidRPr="001D386E" w:rsidRDefault="006966C9" w:rsidP="00F543FC">
            <w:pPr>
              <w:pStyle w:val="TAC"/>
              <w:rPr>
                <w:rFonts w:eastAsia="Calibri" w:cs="Arial"/>
                <w:lang w:val="en-US" w:eastAsia="ja-JP"/>
              </w:rPr>
            </w:pPr>
          </w:p>
        </w:tc>
        <w:tc>
          <w:tcPr>
            <w:tcW w:w="767" w:type="dxa"/>
            <w:vAlign w:val="center"/>
          </w:tcPr>
          <w:p w14:paraId="6E6723B1" w14:textId="77777777" w:rsidR="006966C9" w:rsidRPr="001D386E" w:rsidRDefault="006966C9" w:rsidP="00F543FC">
            <w:pPr>
              <w:pStyle w:val="TAC"/>
              <w:rPr>
                <w:rFonts w:cs="Arial"/>
                <w:lang w:eastAsia="zh-CN"/>
              </w:rPr>
            </w:pPr>
            <w:r>
              <w:rPr>
                <w:szCs w:val="18"/>
                <w:lang w:eastAsia="ja-JP"/>
              </w:rPr>
              <w:t>20</w:t>
            </w:r>
          </w:p>
        </w:tc>
        <w:tc>
          <w:tcPr>
            <w:tcW w:w="586" w:type="dxa"/>
            <w:gridSpan w:val="2"/>
          </w:tcPr>
          <w:p w14:paraId="05D12A7A" w14:textId="77777777" w:rsidR="006966C9" w:rsidRPr="001D386E" w:rsidRDefault="006966C9" w:rsidP="00F543FC">
            <w:pPr>
              <w:pStyle w:val="TAC"/>
              <w:rPr>
                <w:rFonts w:eastAsia="Calibri" w:cs="Arial"/>
                <w:lang w:val="en-US"/>
              </w:rPr>
            </w:pPr>
          </w:p>
        </w:tc>
        <w:tc>
          <w:tcPr>
            <w:tcW w:w="586" w:type="dxa"/>
            <w:gridSpan w:val="2"/>
          </w:tcPr>
          <w:p w14:paraId="44573075" w14:textId="77777777" w:rsidR="006966C9" w:rsidRPr="001D386E" w:rsidRDefault="006966C9" w:rsidP="00F543FC">
            <w:pPr>
              <w:pStyle w:val="TAC"/>
              <w:rPr>
                <w:rFonts w:eastAsia="Calibri" w:cs="Arial"/>
                <w:lang w:val="en-US"/>
              </w:rPr>
            </w:pPr>
          </w:p>
        </w:tc>
        <w:tc>
          <w:tcPr>
            <w:tcW w:w="586" w:type="dxa"/>
            <w:vAlign w:val="center"/>
          </w:tcPr>
          <w:p w14:paraId="5FEAE3CD" w14:textId="77777777" w:rsidR="006966C9" w:rsidRPr="001D386E" w:rsidRDefault="006966C9" w:rsidP="00F543FC">
            <w:pPr>
              <w:pStyle w:val="TAC"/>
              <w:rPr>
                <w:rFonts w:cs="Arial"/>
                <w:lang w:eastAsia="zh-CN"/>
              </w:rPr>
            </w:pPr>
            <w:r w:rsidRPr="001D386E">
              <w:t>Yes</w:t>
            </w:r>
          </w:p>
        </w:tc>
        <w:tc>
          <w:tcPr>
            <w:tcW w:w="586" w:type="dxa"/>
            <w:vAlign w:val="center"/>
          </w:tcPr>
          <w:p w14:paraId="51320D82"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083D0C7F" w14:textId="77777777" w:rsidR="006966C9" w:rsidRPr="001D386E" w:rsidRDefault="006966C9" w:rsidP="00F543FC">
            <w:pPr>
              <w:pStyle w:val="TAC"/>
              <w:rPr>
                <w:rFonts w:cs="Arial"/>
                <w:lang w:eastAsia="zh-CN"/>
              </w:rPr>
            </w:pPr>
            <w:r w:rsidRPr="001D386E">
              <w:t>Yes</w:t>
            </w:r>
          </w:p>
        </w:tc>
        <w:tc>
          <w:tcPr>
            <w:tcW w:w="586" w:type="dxa"/>
            <w:gridSpan w:val="2"/>
            <w:vAlign w:val="center"/>
          </w:tcPr>
          <w:p w14:paraId="29151691" w14:textId="77777777" w:rsidR="006966C9" w:rsidRPr="001D386E" w:rsidRDefault="006966C9" w:rsidP="00F543FC">
            <w:pPr>
              <w:pStyle w:val="TAC"/>
              <w:rPr>
                <w:rFonts w:cs="Arial"/>
                <w:lang w:eastAsia="zh-CN"/>
              </w:rPr>
            </w:pPr>
            <w:r w:rsidRPr="001D386E">
              <w:t>Yes</w:t>
            </w:r>
          </w:p>
        </w:tc>
        <w:tc>
          <w:tcPr>
            <w:tcW w:w="1187" w:type="dxa"/>
            <w:tcBorders>
              <w:top w:val="nil"/>
              <w:bottom w:val="nil"/>
            </w:tcBorders>
            <w:vAlign w:val="center"/>
          </w:tcPr>
          <w:p w14:paraId="290F7585" w14:textId="77777777" w:rsidR="006966C9" w:rsidRPr="001D386E" w:rsidRDefault="006966C9" w:rsidP="00F543FC">
            <w:pPr>
              <w:pStyle w:val="TAC"/>
              <w:rPr>
                <w:rFonts w:eastAsia="Calibri" w:cs="Arial"/>
                <w:lang w:val="en-US"/>
              </w:rPr>
            </w:pPr>
          </w:p>
        </w:tc>
        <w:tc>
          <w:tcPr>
            <w:tcW w:w="1286" w:type="dxa"/>
            <w:tcBorders>
              <w:top w:val="nil"/>
              <w:bottom w:val="nil"/>
            </w:tcBorders>
            <w:vAlign w:val="center"/>
          </w:tcPr>
          <w:p w14:paraId="511C35AC" w14:textId="77777777" w:rsidR="006966C9" w:rsidRPr="001D386E" w:rsidRDefault="006966C9" w:rsidP="00F543FC">
            <w:pPr>
              <w:pStyle w:val="TAC"/>
              <w:rPr>
                <w:rFonts w:eastAsia="Calibri" w:cs="Arial"/>
                <w:lang w:val="en-US"/>
              </w:rPr>
            </w:pPr>
          </w:p>
        </w:tc>
      </w:tr>
      <w:tr w:rsidR="006966C9" w:rsidRPr="001D386E" w14:paraId="07EECFB6" w14:textId="77777777" w:rsidTr="00F543FC">
        <w:trPr>
          <w:jc w:val="center"/>
        </w:trPr>
        <w:tc>
          <w:tcPr>
            <w:tcW w:w="1594" w:type="dxa"/>
            <w:tcBorders>
              <w:top w:val="nil"/>
            </w:tcBorders>
            <w:vAlign w:val="center"/>
          </w:tcPr>
          <w:p w14:paraId="4460F9B5" w14:textId="77777777" w:rsidR="006966C9" w:rsidRPr="001D386E" w:rsidRDefault="006966C9" w:rsidP="00F543FC">
            <w:pPr>
              <w:pStyle w:val="TAC"/>
              <w:rPr>
                <w:rFonts w:eastAsia="SimSun" w:cs="Arial"/>
                <w:lang w:val="en-US" w:eastAsia="zh-TW"/>
              </w:rPr>
            </w:pPr>
          </w:p>
        </w:tc>
        <w:tc>
          <w:tcPr>
            <w:tcW w:w="1573" w:type="dxa"/>
            <w:tcBorders>
              <w:top w:val="nil"/>
            </w:tcBorders>
            <w:vAlign w:val="center"/>
          </w:tcPr>
          <w:p w14:paraId="575874A9" w14:textId="77777777" w:rsidR="006966C9" w:rsidRPr="001D386E" w:rsidRDefault="006966C9" w:rsidP="00F543FC">
            <w:pPr>
              <w:pStyle w:val="TAC"/>
              <w:rPr>
                <w:rFonts w:eastAsia="Calibri" w:cs="Arial"/>
                <w:lang w:val="en-US" w:eastAsia="ja-JP"/>
              </w:rPr>
            </w:pPr>
          </w:p>
        </w:tc>
        <w:tc>
          <w:tcPr>
            <w:tcW w:w="767" w:type="dxa"/>
            <w:vAlign w:val="center"/>
          </w:tcPr>
          <w:p w14:paraId="7780646A" w14:textId="77777777" w:rsidR="006966C9" w:rsidRPr="001D386E" w:rsidRDefault="006966C9" w:rsidP="00F543FC">
            <w:pPr>
              <w:pStyle w:val="TAC"/>
              <w:rPr>
                <w:rFonts w:cs="Arial"/>
                <w:lang w:eastAsia="zh-CN"/>
              </w:rPr>
            </w:pPr>
            <w:r>
              <w:rPr>
                <w:szCs w:val="18"/>
                <w:lang w:eastAsia="ja-JP"/>
              </w:rPr>
              <w:t>38</w:t>
            </w:r>
          </w:p>
        </w:tc>
        <w:tc>
          <w:tcPr>
            <w:tcW w:w="586" w:type="dxa"/>
            <w:gridSpan w:val="2"/>
          </w:tcPr>
          <w:p w14:paraId="13991B5D" w14:textId="77777777" w:rsidR="006966C9" w:rsidRPr="001D386E" w:rsidRDefault="006966C9" w:rsidP="00F543FC">
            <w:pPr>
              <w:pStyle w:val="TAC"/>
              <w:rPr>
                <w:rFonts w:eastAsia="Calibri" w:cs="Arial"/>
                <w:lang w:val="en-US"/>
              </w:rPr>
            </w:pPr>
          </w:p>
        </w:tc>
        <w:tc>
          <w:tcPr>
            <w:tcW w:w="586" w:type="dxa"/>
            <w:gridSpan w:val="2"/>
          </w:tcPr>
          <w:p w14:paraId="73BB8524" w14:textId="77777777" w:rsidR="006966C9" w:rsidRPr="001D386E" w:rsidRDefault="006966C9" w:rsidP="00F543FC">
            <w:pPr>
              <w:pStyle w:val="TAC"/>
              <w:rPr>
                <w:rFonts w:eastAsia="Calibri" w:cs="Arial"/>
                <w:lang w:val="en-US"/>
              </w:rPr>
            </w:pPr>
          </w:p>
        </w:tc>
        <w:tc>
          <w:tcPr>
            <w:tcW w:w="586" w:type="dxa"/>
            <w:vAlign w:val="center"/>
          </w:tcPr>
          <w:p w14:paraId="7BEFA56B" w14:textId="77777777" w:rsidR="006966C9" w:rsidRPr="001D386E" w:rsidRDefault="006966C9" w:rsidP="00F543FC">
            <w:pPr>
              <w:pStyle w:val="TAC"/>
              <w:rPr>
                <w:rFonts w:cs="Arial"/>
                <w:lang w:eastAsia="zh-CN"/>
              </w:rPr>
            </w:pPr>
            <w:r w:rsidRPr="003126E1">
              <w:rPr>
                <w:rFonts w:eastAsia="Yu Mincho"/>
                <w:szCs w:val="18"/>
              </w:rPr>
              <w:t>Yes</w:t>
            </w:r>
          </w:p>
        </w:tc>
        <w:tc>
          <w:tcPr>
            <w:tcW w:w="586" w:type="dxa"/>
            <w:vAlign w:val="center"/>
          </w:tcPr>
          <w:p w14:paraId="33A9F714" w14:textId="77777777" w:rsidR="006966C9" w:rsidRPr="001D386E" w:rsidRDefault="006966C9" w:rsidP="00F543FC">
            <w:pPr>
              <w:pStyle w:val="TAC"/>
              <w:rPr>
                <w:rFonts w:cs="Arial"/>
                <w:lang w:eastAsia="zh-CN"/>
              </w:rPr>
            </w:pPr>
            <w:r w:rsidRPr="003126E1">
              <w:rPr>
                <w:rFonts w:eastAsia="Yu Mincho"/>
                <w:szCs w:val="18"/>
              </w:rPr>
              <w:t>Yes</w:t>
            </w:r>
          </w:p>
        </w:tc>
        <w:tc>
          <w:tcPr>
            <w:tcW w:w="586" w:type="dxa"/>
            <w:gridSpan w:val="2"/>
            <w:vAlign w:val="center"/>
          </w:tcPr>
          <w:p w14:paraId="1A7881D3" w14:textId="77777777" w:rsidR="006966C9" w:rsidRPr="001D386E" w:rsidRDefault="006966C9" w:rsidP="00F543FC">
            <w:pPr>
              <w:pStyle w:val="TAC"/>
              <w:rPr>
                <w:rFonts w:cs="Arial"/>
                <w:lang w:eastAsia="zh-CN"/>
              </w:rPr>
            </w:pPr>
            <w:r>
              <w:rPr>
                <w:rFonts w:eastAsia="Yu Mincho"/>
                <w:szCs w:val="18"/>
              </w:rPr>
              <w:t>Yes</w:t>
            </w:r>
          </w:p>
        </w:tc>
        <w:tc>
          <w:tcPr>
            <w:tcW w:w="586" w:type="dxa"/>
            <w:gridSpan w:val="2"/>
            <w:vAlign w:val="center"/>
          </w:tcPr>
          <w:p w14:paraId="1C19410A" w14:textId="77777777" w:rsidR="006966C9" w:rsidRPr="001D386E" w:rsidRDefault="006966C9" w:rsidP="00F543FC">
            <w:pPr>
              <w:pStyle w:val="TAC"/>
              <w:rPr>
                <w:rFonts w:cs="Arial"/>
                <w:lang w:eastAsia="zh-CN"/>
              </w:rPr>
            </w:pPr>
            <w:r>
              <w:rPr>
                <w:rFonts w:eastAsia="Yu Mincho"/>
                <w:szCs w:val="18"/>
              </w:rPr>
              <w:t>Yes</w:t>
            </w:r>
          </w:p>
        </w:tc>
        <w:tc>
          <w:tcPr>
            <w:tcW w:w="1187" w:type="dxa"/>
            <w:tcBorders>
              <w:top w:val="nil"/>
            </w:tcBorders>
            <w:vAlign w:val="center"/>
          </w:tcPr>
          <w:p w14:paraId="0FE0D7C1" w14:textId="77777777" w:rsidR="006966C9" w:rsidRPr="001D386E" w:rsidRDefault="006966C9" w:rsidP="00F543FC">
            <w:pPr>
              <w:pStyle w:val="TAC"/>
              <w:rPr>
                <w:rFonts w:eastAsia="Calibri" w:cs="Arial"/>
                <w:lang w:val="en-US"/>
              </w:rPr>
            </w:pPr>
          </w:p>
        </w:tc>
        <w:tc>
          <w:tcPr>
            <w:tcW w:w="1286" w:type="dxa"/>
            <w:tcBorders>
              <w:top w:val="nil"/>
            </w:tcBorders>
            <w:vAlign w:val="center"/>
          </w:tcPr>
          <w:p w14:paraId="3FC1C6A7" w14:textId="77777777" w:rsidR="006966C9" w:rsidRPr="001D386E" w:rsidRDefault="006966C9" w:rsidP="00F543FC">
            <w:pPr>
              <w:pStyle w:val="TAC"/>
              <w:rPr>
                <w:rFonts w:eastAsia="Calibri" w:cs="Arial"/>
                <w:lang w:val="en-US"/>
              </w:rPr>
            </w:pPr>
          </w:p>
        </w:tc>
      </w:tr>
      <w:tr w:rsidR="006966C9" w:rsidRPr="001D386E" w14:paraId="4D3FBAFC" w14:textId="77777777" w:rsidTr="00F543FC">
        <w:trPr>
          <w:jc w:val="center"/>
        </w:trPr>
        <w:tc>
          <w:tcPr>
            <w:tcW w:w="1594" w:type="dxa"/>
            <w:vMerge w:val="restart"/>
            <w:vAlign w:val="center"/>
          </w:tcPr>
          <w:p w14:paraId="6FA320D4" w14:textId="77777777" w:rsidR="006966C9" w:rsidRPr="001D386E" w:rsidRDefault="006966C9" w:rsidP="00F543FC">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3" w:type="dxa"/>
            <w:vMerge w:val="restart"/>
            <w:vAlign w:val="center"/>
          </w:tcPr>
          <w:p w14:paraId="602F4931"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117D776" w14:textId="77777777" w:rsidR="006966C9" w:rsidRPr="001D386E" w:rsidRDefault="006966C9" w:rsidP="00F543FC">
            <w:pPr>
              <w:pStyle w:val="TAC"/>
              <w:rPr>
                <w:rFonts w:eastAsia="SimSun" w:cs="Arial"/>
                <w:lang w:val="en-US" w:eastAsia="zh-CN"/>
              </w:rPr>
            </w:pPr>
            <w:r w:rsidRPr="001D386E">
              <w:rPr>
                <w:rFonts w:cs="Arial"/>
                <w:lang w:eastAsia="zh-CN"/>
              </w:rPr>
              <w:t>3</w:t>
            </w:r>
          </w:p>
        </w:tc>
        <w:tc>
          <w:tcPr>
            <w:tcW w:w="586" w:type="dxa"/>
            <w:gridSpan w:val="2"/>
            <w:vAlign w:val="center"/>
          </w:tcPr>
          <w:p w14:paraId="5AB18A9B" w14:textId="77777777" w:rsidR="006966C9" w:rsidRPr="001D386E" w:rsidRDefault="006966C9" w:rsidP="00F543FC">
            <w:pPr>
              <w:pStyle w:val="TAC"/>
              <w:rPr>
                <w:rFonts w:eastAsia="Calibri" w:cs="Arial"/>
                <w:lang w:val="en-US"/>
              </w:rPr>
            </w:pPr>
          </w:p>
        </w:tc>
        <w:tc>
          <w:tcPr>
            <w:tcW w:w="586" w:type="dxa"/>
            <w:gridSpan w:val="2"/>
            <w:vAlign w:val="center"/>
          </w:tcPr>
          <w:p w14:paraId="681F33BF" w14:textId="77777777" w:rsidR="006966C9" w:rsidRPr="001D386E" w:rsidRDefault="006966C9" w:rsidP="00F543FC">
            <w:pPr>
              <w:pStyle w:val="TAC"/>
              <w:rPr>
                <w:rFonts w:eastAsia="Calibri" w:cs="Arial"/>
                <w:lang w:val="en-US"/>
              </w:rPr>
            </w:pPr>
          </w:p>
        </w:tc>
        <w:tc>
          <w:tcPr>
            <w:tcW w:w="586" w:type="dxa"/>
            <w:vAlign w:val="center"/>
          </w:tcPr>
          <w:p w14:paraId="1011259E"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vAlign w:val="center"/>
          </w:tcPr>
          <w:p w14:paraId="7CDCE235"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40DEF3DB"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443DE1EA"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restart"/>
            <w:vAlign w:val="center"/>
          </w:tcPr>
          <w:p w14:paraId="1510A12E" w14:textId="77777777" w:rsidR="006966C9" w:rsidRPr="001D386E" w:rsidRDefault="006966C9" w:rsidP="00F543FC">
            <w:pPr>
              <w:pStyle w:val="TAC"/>
              <w:rPr>
                <w:rFonts w:eastAsia="Calibri" w:cs="Arial"/>
                <w:lang w:val="en-US"/>
              </w:rPr>
            </w:pPr>
            <w:r w:rsidRPr="001D386E">
              <w:rPr>
                <w:rFonts w:eastAsia="Calibri" w:cs="Arial"/>
                <w:lang w:val="en-US"/>
              </w:rPr>
              <w:t>80</w:t>
            </w:r>
          </w:p>
        </w:tc>
        <w:tc>
          <w:tcPr>
            <w:tcW w:w="1286" w:type="dxa"/>
            <w:vMerge w:val="restart"/>
            <w:vAlign w:val="center"/>
          </w:tcPr>
          <w:p w14:paraId="3A042D04"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3381C78A" w14:textId="77777777" w:rsidTr="00F543FC">
        <w:trPr>
          <w:jc w:val="center"/>
        </w:trPr>
        <w:tc>
          <w:tcPr>
            <w:tcW w:w="1594" w:type="dxa"/>
            <w:vMerge/>
            <w:vAlign w:val="center"/>
          </w:tcPr>
          <w:p w14:paraId="20F528CB" w14:textId="77777777" w:rsidR="006966C9" w:rsidRPr="001D386E" w:rsidRDefault="006966C9" w:rsidP="00F543FC">
            <w:pPr>
              <w:pStyle w:val="TAC"/>
              <w:rPr>
                <w:rFonts w:eastAsia="Calibri" w:cs="Arial"/>
                <w:lang w:val="en-US"/>
              </w:rPr>
            </w:pPr>
          </w:p>
        </w:tc>
        <w:tc>
          <w:tcPr>
            <w:tcW w:w="1573" w:type="dxa"/>
            <w:vMerge/>
            <w:vAlign w:val="center"/>
          </w:tcPr>
          <w:p w14:paraId="782AC604" w14:textId="77777777" w:rsidR="006966C9" w:rsidRPr="001D386E" w:rsidRDefault="006966C9" w:rsidP="00F543FC">
            <w:pPr>
              <w:pStyle w:val="TAC"/>
              <w:rPr>
                <w:rFonts w:eastAsia="Calibri" w:cs="Arial"/>
                <w:lang w:val="en-US" w:eastAsia="ja-JP"/>
              </w:rPr>
            </w:pPr>
          </w:p>
        </w:tc>
        <w:tc>
          <w:tcPr>
            <w:tcW w:w="767" w:type="dxa"/>
            <w:vAlign w:val="center"/>
          </w:tcPr>
          <w:p w14:paraId="1BFB723A" w14:textId="77777777" w:rsidR="006966C9" w:rsidRPr="001D386E" w:rsidRDefault="006966C9" w:rsidP="00F543FC">
            <w:pPr>
              <w:pStyle w:val="TAC"/>
              <w:rPr>
                <w:rFonts w:eastAsia="SimSun" w:cs="Arial"/>
                <w:lang w:val="en-US" w:eastAsia="zh-CN"/>
              </w:rPr>
            </w:pPr>
            <w:r w:rsidRPr="001D386E">
              <w:rPr>
                <w:rFonts w:cs="Arial"/>
                <w:lang w:eastAsia="zh-CN"/>
              </w:rPr>
              <w:t>7</w:t>
            </w:r>
          </w:p>
        </w:tc>
        <w:tc>
          <w:tcPr>
            <w:tcW w:w="586" w:type="dxa"/>
            <w:gridSpan w:val="2"/>
            <w:vAlign w:val="center"/>
          </w:tcPr>
          <w:p w14:paraId="1859EEC5" w14:textId="77777777" w:rsidR="006966C9" w:rsidRPr="001D386E" w:rsidRDefault="006966C9" w:rsidP="00F543FC">
            <w:pPr>
              <w:pStyle w:val="TAC"/>
              <w:rPr>
                <w:rFonts w:eastAsia="Calibri" w:cs="Arial"/>
                <w:lang w:val="en-US"/>
              </w:rPr>
            </w:pPr>
          </w:p>
        </w:tc>
        <w:tc>
          <w:tcPr>
            <w:tcW w:w="586" w:type="dxa"/>
            <w:gridSpan w:val="2"/>
            <w:vAlign w:val="center"/>
          </w:tcPr>
          <w:p w14:paraId="4D29AAEC" w14:textId="77777777" w:rsidR="006966C9" w:rsidRPr="001D386E" w:rsidRDefault="006966C9" w:rsidP="00F543FC">
            <w:pPr>
              <w:pStyle w:val="TAC"/>
              <w:rPr>
                <w:rFonts w:eastAsia="Calibri" w:cs="Arial"/>
                <w:lang w:val="en-US"/>
              </w:rPr>
            </w:pPr>
          </w:p>
        </w:tc>
        <w:tc>
          <w:tcPr>
            <w:tcW w:w="586" w:type="dxa"/>
            <w:vAlign w:val="center"/>
          </w:tcPr>
          <w:p w14:paraId="528EF1C8" w14:textId="77777777" w:rsidR="006966C9" w:rsidRPr="001D386E" w:rsidRDefault="006966C9" w:rsidP="00F543FC">
            <w:pPr>
              <w:pStyle w:val="TAC"/>
              <w:rPr>
                <w:rFonts w:eastAsia="Calibri" w:cs="Arial"/>
                <w:lang w:val="en-US"/>
              </w:rPr>
            </w:pPr>
          </w:p>
        </w:tc>
        <w:tc>
          <w:tcPr>
            <w:tcW w:w="586" w:type="dxa"/>
            <w:vAlign w:val="center"/>
          </w:tcPr>
          <w:p w14:paraId="50DE5B86"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7D6A03A9"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671B5E62"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ign w:val="center"/>
          </w:tcPr>
          <w:p w14:paraId="2000B656" w14:textId="77777777" w:rsidR="006966C9" w:rsidRPr="001D386E" w:rsidRDefault="006966C9" w:rsidP="00F543FC">
            <w:pPr>
              <w:pStyle w:val="TAC"/>
              <w:rPr>
                <w:rFonts w:eastAsia="Calibri" w:cs="Arial"/>
                <w:lang w:val="en-US"/>
              </w:rPr>
            </w:pPr>
          </w:p>
        </w:tc>
        <w:tc>
          <w:tcPr>
            <w:tcW w:w="1286" w:type="dxa"/>
            <w:vMerge/>
            <w:vAlign w:val="center"/>
          </w:tcPr>
          <w:p w14:paraId="565FC7D3" w14:textId="77777777" w:rsidR="006966C9" w:rsidRPr="001D386E" w:rsidRDefault="006966C9" w:rsidP="00F543FC">
            <w:pPr>
              <w:pStyle w:val="TAC"/>
              <w:rPr>
                <w:rFonts w:eastAsia="Calibri" w:cs="Arial"/>
                <w:lang w:val="en-US"/>
              </w:rPr>
            </w:pPr>
          </w:p>
        </w:tc>
      </w:tr>
      <w:tr w:rsidR="006966C9" w:rsidRPr="001D386E" w14:paraId="0F2B6897" w14:textId="77777777" w:rsidTr="00F543FC">
        <w:trPr>
          <w:jc w:val="center"/>
        </w:trPr>
        <w:tc>
          <w:tcPr>
            <w:tcW w:w="1594" w:type="dxa"/>
            <w:vMerge/>
            <w:vAlign w:val="center"/>
          </w:tcPr>
          <w:p w14:paraId="14D0C377" w14:textId="77777777" w:rsidR="006966C9" w:rsidRPr="001D386E" w:rsidRDefault="006966C9" w:rsidP="00F543FC">
            <w:pPr>
              <w:pStyle w:val="TAC"/>
              <w:rPr>
                <w:rFonts w:eastAsia="Calibri" w:cs="Arial"/>
                <w:lang w:val="en-US"/>
              </w:rPr>
            </w:pPr>
          </w:p>
        </w:tc>
        <w:tc>
          <w:tcPr>
            <w:tcW w:w="1573" w:type="dxa"/>
            <w:vMerge/>
            <w:vAlign w:val="center"/>
          </w:tcPr>
          <w:p w14:paraId="27E766E7" w14:textId="77777777" w:rsidR="006966C9" w:rsidRPr="001D386E" w:rsidRDefault="006966C9" w:rsidP="00F543FC">
            <w:pPr>
              <w:pStyle w:val="TAC"/>
              <w:rPr>
                <w:rFonts w:eastAsia="Calibri" w:cs="Arial"/>
                <w:lang w:val="en-US" w:eastAsia="ja-JP"/>
              </w:rPr>
            </w:pPr>
          </w:p>
        </w:tc>
        <w:tc>
          <w:tcPr>
            <w:tcW w:w="767" w:type="dxa"/>
            <w:vAlign w:val="center"/>
          </w:tcPr>
          <w:p w14:paraId="73636802" w14:textId="77777777" w:rsidR="006966C9" w:rsidRPr="001D386E" w:rsidRDefault="006966C9" w:rsidP="00F543FC">
            <w:pPr>
              <w:pStyle w:val="TAC"/>
              <w:rPr>
                <w:rFonts w:eastAsia="SimSun" w:cs="Arial"/>
                <w:lang w:val="en-US" w:eastAsia="zh-CN"/>
              </w:rPr>
            </w:pPr>
            <w:r w:rsidRPr="001D386E">
              <w:rPr>
                <w:rFonts w:cs="Arial"/>
                <w:lang w:eastAsia="zh-CN"/>
              </w:rPr>
              <w:t>20</w:t>
            </w:r>
          </w:p>
        </w:tc>
        <w:tc>
          <w:tcPr>
            <w:tcW w:w="586" w:type="dxa"/>
            <w:gridSpan w:val="2"/>
            <w:vAlign w:val="center"/>
          </w:tcPr>
          <w:p w14:paraId="479A087E" w14:textId="77777777" w:rsidR="006966C9" w:rsidRPr="001D386E" w:rsidRDefault="006966C9" w:rsidP="00F543FC">
            <w:pPr>
              <w:pStyle w:val="TAC"/>
              <w:rPr>
                <w:rFonts w:eastAsia="Calibri" w:cs="Arial"/>
                <w:lang w:val="en-US"/>
              </w:rPr>
            </w:pPr>
          </w:p>
        </w:tc>
        <w:tc>
          <w:tcPr>
            <w:tcW w:w="586" w:type="dxa"/>
            <w:gridSpan w:val="2"/>
            <w:vAlign w:val="center"/>
          </w:tcPr>
          <w:p w14:paraId="7B4495AC" w14:textId="77777777" w:rsidR="006966C9" w:rsidRPr="001D386E" w:rsidRDefault="006966C9" w:rsidP="00F543FC">
            <w:pPr>
              <w:pStyle w:val="TAC"/>
              <w:rPr>
                <w:rFonts w:eastAsia="Calibri" w:cs="Arial"/>
                <w:lang w:val="en-US"/>
              </w:rPr>
            </w:pPr>
          </w:p>
        </w:tc>
        <w:tc>
          <w:tcPr>
            <w:tcW w:w="586" w:type="dxa"/>
            <w:vAlign w:val="center"/>
          </w:tcPr>
          <w:p w14:paraId="112EE7C4"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vAlign w:val="center"/>
          </w:tcPr>
          <w:p w14:paraId="4F7DFC7B"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2F4BCFF4"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0A75923E"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ign w:val="center"/>
          </w:tcPr>
          <w:p w14:paraId="5B781CC1" w14:textId="77777777" w:rsidR="006966C9" w:rsidRPr="001D386E" w:rsidRDefault="006966C9" w:rsidP="00F543FC">
            <w:pPr>
              <w:pStyle w:val="TAC"/>
              <w:rPr>
                <w:rFonts w:eastAsia="Calibri" w:cs="Arial"/>
                <w:lang w:val="en-US"/>
              </w:rPr>
            </w:pPr>
          </w:p>
        </w:tc>
        <w:tc>
          <w:tcPr>
            <w:tcW w:w="1286" w:type="dxa"/>
            <w:vMerge/>
            <w:vAlign w:val="center"/>
          </w:tcPr>
          <w:p w14:paraId="29F3F5DA" w14:textId="77777777" w:rsidR="006966C9" w:rsidRPr="001D386E" w:rsidRDefault="006966C9" w:rsidP="00F543FC">
            <w:pPr>
              <w:pStyle w:val="TAC"/>
              <w:rPr>
                <w:rFonts w:eastAsia="Calibri" w:cs="Arial"/>
                <w:lang w:val="en-US"/>
              </w:rPr>
            </w:pPr>
          </w:p>
        </w:tc>
      </w:tr>
      <w:tr w:rsidR="006966C9" w:rsidRPr="001D386E" w14:paraId="1C24F3FF" w14:textId="77777777" w:rsidTr="00F543FC">
        <w:trPr>
          <w:jc w:val="center"/>
        </w:trPr>
        <w:tc>
          <w:tcPr>
            <w:tcW w:w="1594" w:type="dxa"/>
            <w:vMerge/>
            <w:vAlign w:val="center"/>
          </w:tcPr>
          <w:p w14:paraId="0F582BC5" w14:textId="77777777" w:rsidR="006966C9" w:rsidRPr="001D386E" w:rsidRDefault="006966C9" w:rsidP="00F543FC">
            <w:pPr>
              <w:pStyle w:val="TAC"/>
              <w:rPr>
                <w:rFonts w:eastAsia="Calibri" w:cs="Arial"/>
                <w:lang w:val="en-US"/>
              </w:rPr>
            </w:pPr>
          </w:p>
        </w:tc>
        <w:tc>
          <w:tcPr>
            <w:tcW w:w="1573" w:type="dxa"/>
            <w:vMerge/>
            <w:vAlign w:val="center"/>
          </w:tcPr>
          <w:p w14:paraId="4493DFE9" w14:textId="77777777" w:rsidR="006966C9" w:rsidRPr="001D386E" w:rsidRDefault="006966C9" w:rsidP="00F543FC">
            <w:pPr>
              <w:pStyle w:val="TAC"/>
              <w:rPr>
                <w:rFonts w:eastAsia="Calibri" w:cs="Arial"/>
                <w:lang w:val="en-US" w:eastAsia="ja-JP"/>
              </w:rPr>
            </w:pPr>
          </w:p>
        </w:tc>
        <w:tc>
          <w:tcPr>
            <w:tcW w:w="767" w:type="dxa"/>
            <w:vAlign w:val="center"/>
          </w:tcPr>
          <w:p w14:paraId="7801C216" w14:textId="77777777" w:rsidR="006966C9" w:rsidRPr="001D386E" w:rsidRDefault="006966C9" w:rsidP="00F543FC">
            <w:pPr>
              <w:pStyle w:val="TAC"/>
              <w:rPr>
                <w:rFonts w:eastAsia="SimSun" w:cs="Arial"/>
                <w:lang w:val="en-US" w:eastAsia="zh-CN"/>
              </w:rPr>
            </w:pPr>
            <w:r w:rsidRPr="001D386E">
              <w:rPr>
                <w:rFonts w:cs="Arial"/>
                <w:lang w:eastAsia="zh-CN"/>
              </w:rPr>
              <w:t>42</w:t>
            </w:r>
          </w:p>
        </w:tc>
        <w:tc>
          <w:tcPr>
            <w:tcW w:w="586" w:type="dxa"/>
            <w:gridSpan w:val="2"/>
            <w:vAlign w:val="center"/>
          </w:tcPr>
          <w:p w14:paraId="767FBB07" w14:textId="77777777" w:rsidR="006966C9" w:rsidRPr="001D386E" w:rsidRDefault="006966C9" w:rsidP="00F543FC">
            <w:pPr>
              <w:pStyle w:val="TAC"/>
              <w:rPr>
                <w:rFonts w:eastAsia="Calibri" w:cs="Arial"/>
                <w:lang w:val="en-US"/>
              </w:rPr>
            </w:pPr>
          </w:p>
        </w:tc>
        <w:tc>
          <w:tcPr>
            <w:tcW w:w="586" w:type="dxa"/>
            <w:gridSpan w:val="2"/>
            <w:vAlign w:val="center"/>
          </w:tcPr>
          <w:p w14:paraId="1D36F142" w14:textId="77777777" w:rsidR="006966C9" w:rsidRPr="001D386E" w:rsidRDefault="006966C9" w:rsidP="00F543FC">
            <w:pPr>
              <w:pStyle w:val="TAC"/>
              <w:rPr>
                <w:rFonts w:eastAsia="Calibri" w:cs="Arial"/>
                <w:lang w:val="en-US"/>
              </w:rPr>
            </w:pPr>
          </w:p>
        </w:tc>
        <w:tc>
          <w:tcPr>
            <w:tcW w:w="586" w:type="dxa"/>
            <w:vAlign w:val="center"/>
          </w:tcPr>
          <w:p w14:paraId="5FD2323D"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vAlign w:val="center"/>
          </w:tcPr>
          <w:p w14:paraId="1DDE3005"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6FE4EBD5" w14:textId="77777777" w:rsidR="006966C9" w:rsidRPr="001D386E" w:rsidRDefault="006966C9" w:rsidP="00F543FC">
            <w:pPr>
              <w:pStyle w:val="TAC"/>
              <w:rPr>
                <w:rFonts w:eastAsia="Calibri" w:cs="Arial"/>
                <w:lang w:val="en-US"/>
              </w:rPr>
            </w:pPr>
            <w:r w:rsidRPr="001D386E">
              <w:rPr>
                <w:rFonts w:cs="Arial"/>
                <w:lang w:eastAsia="zh-CN"/>
              </w:rPr>
              <w:t>Yes</w:t>
            </w:r>
          </w:p>
        </w:tc>
        <w:tc>
          <w:tcPr>
            <w:tcW w:w="586" w:type="dxa"/>
            <w:gridSpan w:val="2"/>
            <w:vAlign w:val="center"/>
          </w:tcPr>
          <w:p w14:paraId="3C38372D" w14:textId="77777777" w:rsidR="006966C9" w:rsidRPr="001D386E" w:rsidRDefault="006966C9" w:rsidP="00F543FC">
            <w:pPr>
              <w:pStyle w:val="TAC"/>
              <w:rPr>
                <w:rFonts w:eastAsia="Calibri" w:cs="Arial"/>
                <w:lang w:val="en-US"/>
              </w:rPr>
            </w:pPr>
            <w:r w:rsidRPr="001D386E">
              <w:rPr>
                <w:rFonts w:cs="Arial"/>
                <w:lang w:eastAsia="zh-CN"/>
              </w:rPr>
              <w:t>Yes</w:t>
            </w:r>
          </w:p>
        </w:tc>
        <w:tc>
          <w:tcPr>
            <w:tcW w:w="1187" w:type="dxa"/>
            <w:vMerge/>
            <w:vAlign w:val="center"/>
          </w:tcPr>
          <w:p w14:paraId="53A9894C" w14:textId="77777777" w:rsidR="006966C9" w:rsidRPr="001D386E" w:rsidRDefault="006966C9" w:rsidP="00F543FC">
            <w:pPr>
              <w:pStyle w:val="TAC"/>
              <w:rPr>
                <w:rFonts w:eastAsia="Calibri" w:cs="Arial"/>
                <w:lang w:val="en-US"/>
              </w:rPr>
            </w:pPr>
          </w:p>
        </w:tc>
        <w:tc>
          <w:tcPr>
            <w:tcW w:w="1286" w:type="dxa"/>
            <w:vMerge/>
            <w:vAlign w:val="center"/>
          </w:tcPr>
          <w:p w14:paraId="2A04FB2F" w14:textId="77777777" w:rsidR="006966C9" w:rsidRPr="001D386E" w:rsidRDefault="006966C9" w:rsidP="00F543FC">
            <w:pPr>
              <w:pStyle w:val="TAC"/>
              <w:rPr>
                <w:rFonts w:eastAsia="Calibri" w:cs="Arial"/>
                <w:lang w:val="en-US"/>
              </w:rPr>
            </w:pPr>
          </w:p>
        </w:tc>
      </w:tr>
      <w:tr w:rsidR="006966C9" w:rsidRPr="001D386E" w14:paraId="41B7E700" w14:textId="77777777" w:rsidTr="00F543FC">
        <w:trPr>
          <w:jc w:val="center"/>
        </w:trPr>
        <w:tc>
          <w:tcPr>
            <w:tcW w:w="1594" w:type="dxa"/>
            <w:vMerge w:val="restart"/>
            <w:vAlign w:val="center"/>
          </w:tcPr>
          <w:p w14:paraId="50B140C6" w14:textId="77777777" w:rsidR="006966C9" w:rsidRPr="001D386E" w:rsidRDefault="006966C9" w:rsidP="00F543FC">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14:paraId="3B0EBC2E" w14:textId="77777777" w:rsidR="006966C9" w:rsidRPr="001D386E" w:rsidRDefault="006966C9" w:rsidP="00F543FC">
            <w:pPr>
              <w:pStyle w:val="TAC"/>
              <w:rPr>
                <w:rFonts w:eastAsia="Calibri" w:cs="Arial"/>
                <w:lang w:val="en-US" w:eastAsia="ja-JP"/>
              </w:rPr>
            </w:pPr>
            <w:r w:rsidRPr="001D386E">
              <w:rPr>
                <w:lang w:val="en-US"/>
              </w:rPr>
              <w:t>-</w:t>
            </w:r>
          </w:p>
        </w:tc>
        <w:tc>
          <w:tcPr>
            <w:tcW w:w="767" w:type="dxa"/>
            <w:vAlign w:val="center"/>
          </w:tcPr>
          <w:p w14:paraId="3F55F8CB" w14:textId="77777777" w:rsidR="006966C9" w:rsidRPr="001D386E" w:rsidRDefault="006966C9" w:rsidP="00F543FC">
            <w:pPr>
              <w:pStyle w:val="TAC"/>
              <w:rPr>
                <w:rFonts w:eastAsia="SimSun" w:cs="Arial"/>
                <w:lang w:val="en-US" w:eastAsia="zh-CN"/>
              </w:rPr>
            </w:pPr>
            <w:r w:rsidRPr="001D386E">
              <w:rPr>
                <w:bCs/>
              </w:rPr>
              <w:t>3</w:t>
            </w:r>
          </w:p>
        </w:tc>
        <w:tc>
          <w:tcPr>
            <w:tcW w:w="586" w:type="dxa"/>
            <w:gridSpan w:val="2"/>
          </w:tcPr>
          <w:p w14:paraId="6036538B" w14:textId="77777777" w:rsidR="006966C9" w:rsidRPr="001D386E" w:rsidRDefault="006966C9" w:rsidP="00F543FC">
            <w:pPr>
              <w:pStyle w:val="TAC"/>
              <w:rPr>
                <w:rFonts w:eastAsia="Calibri" w:cs="Arial"/>
                <w:lang w:val="en-US"/>
              </w:rPr>
            </w:pPr>
          </w:p>
        </w:tc>
        <w:tc>
          <w:tcPr>
            <w:tcW w:w="586" w:type="dxa"/>
            <w:gridSpan w:val="2"/>
          </w:tcPr>
          <w:p w14:paraId="1F2FE67F" w14:textId="77777777" w:rsidR="006966C9" w:rsidRPr="001D386E" w:rsidRDefault="006966C9" w:rsidP="00F543FC">
            <w:pPr>
              <w:pStyle w:val="TAC"/>
              <w:rPr>
                <w:rFonts w:eastAsia="Calibri" w:cs="Arial"/>
                <w:lang w:val="en-US"/>
              </w:rPr>
            </w:pPr>
          </w:p>
        </w:tc>
        <w:tc>
          <w:tcPr>
            <w:tcW w:w="586" w:type="dxa"/>
          </w:tcPr>
          <w:p w14:paraId="0BAA584D" w14:textId="77777777" w:rsidR="006966C9" w:rsidRPr="001D386E" w:rsidRDefault="006966C9" w:rsidP="00F543FC">
            <w:pPr>
              <w:pStyle w:val="TAC"/>
              <w:rPr>
                <w:rFonts w:eastAsia="Calibri" w:cs="Arial"/>
                <w:lang w:val="en-US"/>
              </w:rPr>
            </w:pPr>
            <w:r w:rsidRPr="001D386E">
              <w:t>Yes</w:t>
            </w:r>
          </w:p>
        </w:tc>
        <w:tc>
          <w:tcPr>
            <w:tcW w:w="586" w:type="dxa"/>
          </w:tcPr>
          <w:p w14:paraId="210A445D" w14:textId="77777777" w:rsidR="006966C9" w:rsidRPr="001D386E" w:rsidRDefault="006966C9" w:rsidP="00F543FC">
            <w:pPr>
              <w:pStyle w:val="TAC"/>
              <w:rPr>
                <w:rFonts w:eastAsia="Calibri" w:cs="Arial"/>
                <w:lang w:val="en-US"/>
              </w:rPr>
            </w:pPr>
            <w:r w:rsidRPr="001D386E">
              <w:t>Yes</w:t>
            </w:r>
          </w:p>
        </w:tc>
        <w:tc>
          <w:tcPr>
            <w:tcW w:w="586" w:type="dxa"/>
            <w:gridSpan w:val="2"/>
          </w:tcPr>
          <w:p w14:paraId="21ED54B7" w14:textId="77777777" w:rsidR="006966C9" w:rsidRPr="001D386E" w:rsidRDefault="006966C9" w:rsidP="00F543FC">
            <w:pPr>
              <w:pStyle w:val="TAC"/>
              <w:rPr>
                <w:rFonts w:eastAsia="Calibri" w:cs="Arial"/>
                <w:lang w:val="en-US"/>
              </w:rPr>
            </w:pPr>
            <w:r w:rsidRPr="001D386E">
              <w:t>Yes</w:t>
            </w:r>
          </w:p>
        </w:tc>
        <w:tc>
          <w:tcPr>
            <w:tcW w:w="586" w:type="dxa"/>
            <w:gridSpan w:val="2"/>
          </w:tcPr>
          <w:p w14:paraId="28D7BB69" w14:textId="77777777" w:rsidR="006966C9" w:rsidRPr="001D386E" w:rsidRDefault="006966C9" w:rsidP="00F543FC">
            <w:pPr>
              <w:pStyle w:val="TAC"/>
              <w:rPr>
                <w:rFonts w:eastAsia="Calibri" w:cs="Arial"/>
                <w:lang w:val="en-US"/>
              </w:rPr>
            </w:pPr>
            <w:r w:rsidRPr="001D386E">
              <w:t>Yes</w:t>
            </w:r>
          </w:p>
        </w:tc>
        <w:tc>
          <w:tcPr>
            <w:tcW w:w="1187" w:type="dxa"/>
            <w:vMerge w:val="restart"/>
            <w:vAlign w:val="center"/>
          </w:tcPr>
          <w:p w14:paraId="773D7732" w14:textId="77777777" w:rsidR="006966C9" w:rsidRPr="001D386E" w:rsidRDefault="006966C9" w:rsidP="00F543FC">
            <w:pPr>
              <w:pStyle w:val="TAC"/>
              <w:rPr>
                <w:rFonts w:eastAsia="Calibri" w:cs="Arial"/>
                <w:lang w:val="en-US"/>
              </w:rPr>
            </w:pPr>
            <w:r w:rsidRPr="001D386E">
              <w:rPr>
                <w:rFonts w:cs="Arial"/>
                <w:szCs w:val="18"/>
                <w:lang w:eastAsia="ja-JP"/>
              </w:rPr>
              <w:t>80</w:t>
            </w:r>
          </w:p>
        </w:tc>
        <w:tc>
          <w:tcPr>
            <w:tcW w:w="1286" w:type="dxa"/>
            <w:vMerge w:val="restart"/>
            <w:vAlign w:val="center"/>
          </w:tcPr>
          <w:p w14:paraId="0C12A105" w14:textId="77777777" w:rsidR="006966C9" w:rsidRPr="001D386E" w:rsidRDefault="006966C9" w:rsidP="00F543FC">
            <w:pPr>
              <w:pStyle w:val="TAC"/>
              <w:rPr>
                <w:rFonts w:eastAsia="Calibri" w:cs="Arial"/>
                <w:lang w:val="en-US"/>
              </w:rPr>
            </w:pPr>
            <w:r w:rsidRPr="001D386E">
              <w:rPr>
                <w:rFonts w:cs="Arial"/>
                <w:szCs w:val="18"/>
                <w:lang w:eastAsia="ja-JP"/>
              </w:rPr>
              <w:t>0</w:t>
            </w:r>
          </w:p>
        </w:tc>
      </w:tr>
      <w:tr w:rsidR="006966C9" w:rsidRPr="001D386E" w14:paraId="39946D42" w14:textId="77777777" w:rsidTr="00F543FC">
        <w:trPr>
          <w:jc w:val="center"/>
        </w:trPr>
        <w:tc>
          <w:tcPr>
            <w:tcW w:w="1594" w:type="dxa"/>
            <w:vMerge/>
            <w:vAlign w:val="center"/>
          </w:tcPr>
          <w:p w14:paraId="4725CEF4" w14:textId="77777777" w:rsidR="006966C9" w:rsidRPr="001D386E" w:rsidRDefault="006966C9" w:rsidP="00F543FC">
            <w:pPr>
              <w:pStyle w:val="TAC"/>
              <w:rPr>
                <w:rFonts w:eastAsia="Calibri" w:cs="Arial"/>
                <w:lang w:val="en-US"/>
              </w:rPr>
            </w:pPr>
          </w:p>
        </w:tc>
        <w:tc>
          <w:tcPr>
            <w:tcW w:w="1573" w:type="dxa"/>
            <w:vMerge/>
            <w:vAlign w:val="center"/>
          </w:tcPr>
          <w:p w14:paraId="10814C52" w14:textId="77777777" w:rsidR="006966C9" w:rsidRPr="001D386E" w:rsidRDefault="006966C9" w:rsidP="00F543FC">
            <w:pPr>
              <w:pStyle w:val="TAC"/>
              <w:rPr>
                <w:rFonts w:eastAsia="Calibri" w:cs="Arial"/>
                <w:lang w:val="en-US" w:eastAsia="ja-JP"/>
              </w:rPr>
            </w:pPr>
          </w:p>
        </w:tc>
        <w:tc>
          <w:tcPr>
            <w:tcW w:w="767" w:type="dxa"/>
            <w:vAlign w:val="center"/>
          </w:tcPr>
          <w:p w14:paraId="4B59ABEC" w14:textId="77777777" w:rsidR="006966C9" w:rsidRPr="001D386E" w:rsidRDefault="006966C9" w:rsidP="00F543FC">
            <w:pPr>
              <w:pStyle w:val="TAC"/>
              <w:rPr>
                <w:rFonts w:eastAsia="SimSun" w:cs="Arial"/>
                <w:lang w:val="en-US" w:eastAsia="zh-CN"/>
              </w:rPr>
            </w:pPr>
            <w:r w:rsidRPr="001D386E">
              <w:rPr>
                <w:bCs/>
                <w:lang w:val="en-US"/>
              </w:rPr>
              <w:t>7</w:t>
            </w:r>
          </w:p>
        </w:tc>
        <w:tc>
          <w:tcPr>
            <w:tcW w:w="586" w:type="dxa"/>
            <w:gridSpan w:val="2"/>
          </w:tcPr>
          <w:p w14:paraId="4A25572C" w14:textId="77777777" w:rsidR="006966C9" w:rsidRPr="001D386E" w:rsidRDefault="006966C9" w:rsidP="00F543FC">
            <w:pPr>
              <w:pStyle w:val="TAC"/>
              <w:rPr>
                <w:rFonts w:eastAsia="Calibri" w:cs="Arial"/>
                <w:lang w:val="en-US"/>
              </w:rPr>
            </w:pPr>
          </w:p>
        </w:tc>
        <w:tc>
          <w:tcPr>
            <w:tcW w:w="586" w:type="dxa"/>
            <w:gridSpan w:val="2"/>
          </w:tcPr>
          <w:p w14:paraId="158E160B" w14:textId="77777777" w:rsidR="006966C9" w:rsidRPr="001D386E" w:rsidRDefault="006966C9" w:rsidP="00F543FC">
            <w:pPr>
              <w:pStyle w:val="TAC"/>
              <w:rPr>
                <w:rFonts w:eastAsia="Calibri" w:cs="Arial"/>
                <w:lang w:val="en-US"/>
              </w:rPr>
            </w:pPr>
          </w:p>
        </w:tc>
        <w:tc>
          <w:tcPr>
            <w:tcW w:w="586" w:type="dxa"/>
          </w:tcPr>
          <w:p w14:paraId="06F05C6C" w14:textId="77777777" w:rsidR="006966C9" w:rsidRPr="001D386E" w:rsidRDefault="006966C9" w:rsidP="00F543FC">
            <w:pPr>
              <w:pStyle w:val="TAC"/>
              <w:rPr>
                <w:rFonts w:eastAsia="Calibri" w:cs="Arial"/>
                <w:lang w:val="en-US"/>
              </w:rPr>
            </w:pPr>
          </w:p>
        </w:tc>
        <w:tc>
          <w:tcPr>
            <w:tcW w:w="586" w:type="dxa"/>
          </w:tcPr>
          <w:p w14:paraId="4E164618" w14:textId="77777777" w:rsidR="006966C9" w:rsidRPr="001D386E" w:rsidRDefault="006966C9" w:rsidP="00F543FC">
            <w:pPr>
              <w:pStyle w:val="TAC"/>
              <w:rPr>
                <w:rFonts w:eastAsia="Calibri" w:cs="Arial"/>
                <w:lang w:val="en-US"/>
              </w:rPr>
            </w:pPr>
            <w:r w:rsidRPr="001D386E">
              <w:t>Yes</w:t>
            </w:r>
          </w:p>
        </w:tc>
        <w:tc>
          <w:tcPr>
            <w:tcW w:w="586" w:type="dxa"/>
            <w:gridSpan w:val="2"/>
          </w:tcPr>
          <w:p w14:paraId="478BDCA9" w14:textId="77777777" w:rsidR="006966C9" w:rsidRPr="001D386E" w:rsidRDefault="006966C9" w:rsidP="00F543FC">
            <w:pPr>
              <w:pStyle w:val="TAC"/>
              <w:rPr>
                <w:rFonts w:eastAsia="Calibri" w:cs="Arial"/>
                <w:lang w:val="en-US"/>
              </w:rPr>
            </w:pPr>
            <w:r w:rsidRPr="001D386E">
              <w:t>Yes</w:t>
            </w:r>
          </w:p>
        </w:tc>
        <w:tc>
          <w:tcPr>
            <w:tcW w:w="586" w:type="dxa"/>
            <w:gridSpan w:val="2"/>
          </w:tcPr>
          <w:p w14:paraId="5B9D2658" w14:textId="77777777" w:rsidR="006966C9" w:rsidRPr="001D386E" w:rsidRDefault="006966C9" w:rsidP="00F543FC">
            <w:pPr>
              <w:pStyle w:val="TAC"/>
              <w:rPr>
                <w:rFonts w:eastAsia="Calibri" w:cs="Arial"/>
                <w:lang w:val="en-US"/>
              </w:rPr>
            </w:pPr>
            <w:r w:rsidRPr="001D386E">
              <w:t>Yes</w:t>
            </w:r>
          </w:p>
        </w:tc>
        <w:tc>
          <w:tcPr>
            <w:tcW w:w="1187" w:type="dxa"/>
            <w:vMerge/>
          </w:tcPr>
          <w:p w14:paraId="36D4EDD6" w14:textId="77777777" w:rsidR="006966C9" w:rsidRPr="001D386E" w:rsidRDefault="006966C9" w:rsidP="00F543FC">
            <w:pPr>
              <w:pStyle w:val="TAC"/>
              <w:rPr>
                <w:rFonts w:eastAsia="Calibri" w:cs="Arial"/>
                <w:lang w:val="en-US"/>
              </w:rPr>
            </w:pPr>
          </w:p>
        </w:tc>
        <w:tc>
          <w:tcPr>
            <w:tcW w:w="1286" w:type="dxa"/>
            <w:vMerge/>
            <w:vAlign w:val="center"/>
          </w:tcPr>
          <w:p w14:paraId="21B50BDA" w14:textId="77777777" w:rsidR="006966C9" w:rsidRPr="001D386E" w:rsidRDefault="006966C9" w:rsidP="00F543FC">
            <w:pPr>
              <w:pStyle w:val="TAC"/>
              <w:rPr>
                <w:rFonts w:eastAsia="Calibri" w:cs="Arial"/>
                <w:lang w:val="en-US"/>
              </w:rPr>
            </w:pPr>
          </w:p>
        </w:tc>
      </w:tr>
      <w:tr w:rsidR="006966C9" w:rsidRPr="001D386E" w14:paraId="15875F72" w14:textId="77777777" w:rsidTr="00F543FC">
        <w:trPr>
          <w:jc w:val="center"/>
        </w:trPr>
        <w:tc>
          <w:tcPr>
            <w:tcW w:w="1594" w:type="dxa"/>
            <w:vMerge/>
            <w:vAlign w:val="center"/>
          </w:tcPr>
          <w:p w14:paraId="0E304643" w14:textId="77777777" w:rsidR="006966C9" w:rsidRPr="001D386E" w:rsidRDefault="006966C9" w:rsidP="00F543FC">
            <w:pPr>
              <w:pStyle w:val="TAC"/>
              <w:rPr>
                <w:rFonts w:eastAsia="Calibri" w:cs="Arial"/>
                <w:lang w:val="en-US"/>
              </w:rPr>
            </w:pPr>
          </w:p>
        </w:tc>
        <w:tc>
          <w:tcPr>
            <w:tcW w:w="1573" w:type="dxa"/>
            <w:vMerge/>
            <w:vAlign w:val="center"/>
          </w:tcPr>
          <w:p w14:paraId="6D041E2D" w14:textId="77777777" w:rsidR="006966C9" w:rsidRPr="001D386E" w:rsidRDefault="006966C9" w:rsidP="00F543FC">
            <w:pPr>
              <w:pStyle w:val="TAC"/>
              <w:rPr>
                <w:rFonts w:eastAsia="Calibri" w:cs="Arial"/>
                <w:lang w:val="en-US" w:eastAsia="ja-JP"/>
              </w:rPr>
            </w:pPr>
          </w:p>
        </w:tc>
        <w:tc>
          <w:tcPr>
            <w:tcW w:w="767" w:type="dxa"/>
            <w:vAlign w:val="center"/>
          </w:tcPr>
          <w:p w14:paraId="52069A22" w14:textId="77777777" w:rsidR="006966C9" w:rsidRPr="001D386E" w:rsidRDefault="006966C9" w:rsidP="00F543FC">
            <w:pPr>
              <w:pStyle w:val="TAC"/>
              <w:rPr>
                <w:rFonts w:eastAsia="SimSun" w:cs="Arial"/>
                <w:lang w:val="en-US" w:eastAsia="zh-CN"/>
              </w:rPr>
            </w:pPr>
            <w:r w:rsidRPr="001D386E">
              <w:rPr>
                <w:bCs/>
                <w:lang w:val="en-US"/>
              </w:rPr>
              <w:t>28</w:t>
            </w:r>
          </w:p>
        </w:tc>
        <w:tc>
          <w:tcPr>
            <w:tcW w:w="586" w:type="dxa"/>
            <w:gridSpan w:val="2"/>
          </w:tcPr>
          <w:p w14:paraId="6253F8DE" w14:textId="77777777" w:rsidR="006966C9" w:rsidRPr="001D386E" w:rsidRDefault="006966C9" w:rsidP="00F543FC">
            <w:pPr>
              <w:pStyle w:val="TAC"/>
              <w:rPr>
                <w:rFonts w:eastAsia="Calibri" w:cs="Arial"/>
                <w:lang w:val="en-US"/>
              </w:rPr>
            </w:pPr>
          </w:p>
        </w:tc>
        <w:tc>
          <w:tcPr>
            <w:tcW w:w="586" w:type="dxa"/>
            <w:gridSpan w:val="2"/>
          </w:tcPr>
          <w:p w14:paraId="4A7F59C7" w14:textId="77777777" w:rsidR="006966C9" w:rsidRPr="001D386E" w:rsidRDefault="006966C9" w:rsidP="00F543FC">
            <w:pPr>
              <w:pStyle w:val="TAC"/>
              <w:rPr>
                <w:rFonts w:eastAsia="Calibri" w:cs="Arial"/>
                <w:lang w:val="en-US"/>
              </w:rPr>
            </w:pPr>
          </w:p>
        </w:tc>
        <w:tc>
          <w:tcPr>
            <w:tcW w:w="586" w:type="dxa"/>
          </w:tcPr>
          <w:p w14:paraId="12A40E2C" w14:textId="77777777" w:rsidR="006966C9" w:rsidRPr="001D386E" w:rsidRDefault="006966C9" w:rsidP="00F543FC">
            <w:pPr>
              <w:pStyle w:val="TAC"/>
              <w:rPr>
                <w:rFonts w:eastAsia="Calibri" w:cs="Arial"/>
                <w:lang w:val="en-US"/>
              </w:rPr>
            </w:pPr>
            <w:r w:rsidRPr="001D386E">
              <w:t>Yes</w:t>
            </w:r>
          </w:p>
        </w:tc>
        <w:tc>
          <w:tcPr>
            <w:tcW w:w="586" w:type="dxa"/>
          </w:tcPr>
          <w:p w14:paraId="3AC07085" w14:textId="77777777" w:rsidR="006966C9" w:rsidRPr="001D386E" w:rsidRDefault="006966C9" w:rsidP="00F543FC">
            <w:pPr>
              <w:pStyle w:val="TAC"/>
              <w:rPr>
                <w:rFonts w:eastAsia="Calibri" w:cs="Arial"/>
                <w:lang w:val="en-US"/>
              </w:rPr>
            </w:pPr>
            <w:r w:rsidRPr="001D386E">
              <w:t>Yes</w:t>
            </w:r>
          </w:p>
        </w:tc>
        <w:tc>
          <w:tcPr>
            <w:tcW w:w="586" w:type="dxa"/>
            <w:gridSpan w:val="2"/>
          </w:tcPr>
          <w:p w14:paraId="03A9838C" w14:textId="77777777" w:rsidR="006966C9" w:rsidRPr="001D386E" w:rsidRDefault="006966C9" w:rsidP="00F543FC">
            <w:pPr>
              <w:pStyle w:val="TAC"/>
              <w:rPr>
                <w:rFonts w:eastAsia="Calibri" w:cs="Arial"/>
                <w:lang w:val="en-US"/>
              </w:rPr>
            </w:pPr>
            <w:r w:rsidRPr="001D386E">
              <w:t>Yes</w:t>
            </w:r>
          </w:p>
        </w:tc>
        <w:tc>
          <w:tcPr>
            <w:tcW w:w="586" w:type="dxa"/>
            <w:gridSpan w:val="2"/>
          </w:tcPr>
          <w:p w14:paraId="1928548C" w14:textId="77777777" w:rsidR="006966C9" w:rsidRPr="001D386E" w:rsidRDefault="006966C9" w:rsidP="00F543FC">
            <w:pPr>
              <w:pStyle w:val="TAC"/>
              <w:rPr>
                <w:rFonts w:eastAsia="Calibri" w:cs="Arial"/>
                <w:lang w:val="en-US"/>
              </w:rPr>
            </w:pPr>
            <w:r w:rsidRPr="001D386E">
              <w:t>Yes</w:t>
            </w:r>
          </w:p>
        </w:tc>
        <w:tc>
          <w:tcPr>
            <w:tcW w:w="1187" w:type="dxa"/>
            <w:vMerge/>
          </w:tcPr>
          <w:p w14:paraId="3B404BA9" w14:textId="77777777" w:rsidR="006966C9" w:rsidRPr="001D386E" w:rsidRDefault="006966C9" w:rsidP="00F543FC">
            <w:pPr>
              <w:pStyle w:val="TAC"/>
              <w:rPr>
                <w:rFonts w:eastAsia="Calibri" w:cs="Arial"/>
                <w:lang w:val="en-US"/>
              </w:rPr>
            </w:pPr>
          </w:p>
        </w:tc>
        <w:tc>
          <w:tcPr>
            <w:tcW w:w="1286" w:type="dxa"/>
            <w:vMerge/>
            <w:vAlign w:val="center"/>
          </w:tcPr>
          <w:p w14:paraId="2CA37334" w14:textId="77777777" w:rsidR="006966C9" w:rsidRPr="001D386E" w:rsidRDefault="006966C9" w:rsidP="00F543FC">
            <w:pPr>
              <w:pStyle w:val="TAC"/>
              <w:rPr>
                <w:rFonts w:eastAsia="Calibri" w:cs="Arial"/>
                <w:lang w:val="en-US"/>
              </w:rPr>
            </w:pPr>
          </w:p>
        </w:tc>
      </w:tr>
      <w:tr w:rsidR="006966C9" w:rsidRPr="001D386E" w14:paraId="62C9D76C" w14:textId="77777777" w:rsidTr="00F543FC">
        <w:trPr>
          <w:jc w:val="center"/>
        </w:trPr>
        <w:tc>
          <w:tcPr>
            <w:tcW w:w="1594" w:type="dxa"/>
            <w:vMerge/>
            <w:vAlign w:val="center"/>
          </w:tcPr>
          <w:p w14:paraId="05654BD2" w14:textId="77777777" w:rsidR="006966C9" w:rsidRPr="001D386E" w:rsidRDefault="006966C9" w:rsidP="00F543FC">
            <w:pPr>
              <w:pStyle w:val="TAC"/>
              <w:rPr>
                <w:rFonts w:eastAsia="Calibri" w:cs="Arial"/>
                <w:lang w:val="en-US"/>
              </w:rPr>
            </w:pPr>
          </w:p>
        </w:tc>
        <w:tc>
          <w:tcPr>
            <w:tcW w:w="1573" w:type="dxa"/>
            <w:vMerge/>
            <w:vAlign w:val="center"/>
          </w:tcPr>
          <w:p w14:paraId="1A1A5BA2" w14:textId="77777777" w:rsidR="006966C9" w:rsidRPr="001D386E" w:rsidRDefault="006966C9" w:rsidP="00F543FC">
            <w:pPr>
              <w:pStyle w:val="TAC"/>
              <w:rPr>
                <w:rFonts w:eastAsia="Calibri" w:cs="Arial"/>
                <w:lang w:val="en-US" w:eastAsia="ja-JP"/>
              </w:rPr>
            </w:pPr>
          </w:p>
        </w:tc>
        <w:tc>
          <w:tcPr>
            <w:tcW w:w="767" w:type="dxa"/>
            <w:vAlign w:val="center"/>
          </w:tcPr>
          <w:p w14:paraId="003A0D01" w14:textId="77777777" w:rsidR="006966C9" w:rsidRPr="001D386E" w:rsidRDefault="006966C9" w:rsidP="00F543FC">
            <w:pPr>
              <w:pStyle w:val="TAC"/>
              <w:rPr>
                <w:rFonts w:eastAsia="SimSun" w:cs="Arial"/>
                <w:lang w:val="en-US" w:eastAsia="zh-CN"/>
              </w:rPr>
            </w:pPr>
            <w:r w:rsidRPr="001D386E">
              <w:rPr>
                <w:bCs/>
                <w:lang w:val="en-US"/>
              </w:rPr>
              <w:t>38</w:t>
            </w:r>
          </w:p>
        </w:tc>
        <w:tc>
          <w:tcPr>
            <w:tcW w:w="586" w:type="dxa"/>
            <w:gridSpan w:val="2"/>
          </w:tcPr>
          <w:p w14:paraId="4E1186DA" w14:textId="77777777" w:rsidR="006966C9" w:rsidRPr="001D386E" w:rsidRDefault="006966C9" w:rsidP="00F543FC">
            <w:pPr>
              <w:pStyle w:val="TAC"/>
              <w:rPr>
                <w:rFonts w:eastAsia="Calibri" w:cs="Arial"/>
                <w:lang w:val="en-US"/>
              </w:rPr>
            </w:pPr>
          </w:p>
        </w:tc>
        <w:tc>
          <w:tcPr>
            <w:tcW w:w="586" w:type="dxa"/>
            <w:gridSpan w:val="2"/>
          </w:tcPr>
          <w:p w14:paraId="116F2879" w14:textId="77777777" w:rsidR="006966C9" w:rsidRPr="001D386E" w:rsidRDefault="006966C9" w:rsidP="00F543FC">
            <w:pPr>
              <w:pStyle w:val="TAC"/>
              <w:rPr>
                <w:rFonts w:eastAsia="Calibri" w:cs="Arial"/>
                <w:lang w:val="en-US"/>
              </w:rPr>
            </w:pPr>
          </w:p>
        </w:tc>
        <w:tc>
          <w:tcPr>
            <w:tcW w:w="586" w:type="dxa"/>
          </w:tcPr>
          <w:p w14:paraId="7070728F" w14:textId="77777777" w:rsidR="006966C9" w:rsidRPr="001D386E" w:rsidRDefault="006966C9" w:rsidP="00F543FC">
            <w:pPr>
              <w:pStyle w:val="TAC"/>
              <w:rPr>
                <w:rFonts w:eastAsia="Calibri" w:cs="Arial"/>
                <w:lang w:val="en-US"/>
              </w:rPr>
            </w:pPr>
            <w:r w:rsidRPr="001D386E">
              <w:t>Yes</w:t>
            </w:r>
          </w:p>
        </w:tc>
        <w:tc>
          <w:tcPr>
            <w:tcW w:w="586" w:type="dxa"/>
          </w:tcPr>
          <w:p w14:paraId="24E7D887" w14:textId="77777777" w:rsidR="006966C9" w:rsidRPr="001D386E" w:rsidRDefault="006966C9" w:rsidP="00F543FC">
            <w:pPr>
              <w:pStyle w:val="TAC"/>
              <w:rPr>
                <w:rFonts w:eastAsia="Calibri" w:cs="Arial"/>
                <w:lang w:val="en-US"/>
              </w:rPr>
            </w:pPr>
            <w:r w:rsidRPr="001D386E">
              <w:t>Yes</w:t>
            </w:r>
          </w:p>
        </w:tc>
        <w:tc>
          <w:tcPr>
            <w:tcW w:w="586" w:type="dxa"/>
            <w:gridSpan w:val="2"/>
          </w:tcPr>
          <w:p w14:paraId="6D6A8131" w14:textId="77777777" w:rsidR="006966C9" w:rsidRPr="001D386E" w:rsidRDefault="006966C9" w:rsidP="00F543FC">
            <w:pPr>
              <w:pStyle w:val="TAC"/>
              <w:rPr>
                <w:rFonts w:eastAsia="Calibri" w:cs="Arial"/>
                <w:lang w:val="en-US"/>
              </w:rPr>
            </w:pPr>
            <w:r w:rsidRPr="001D386E">
              <w:t>Yes</w:t>
            </w:r>
          </w:p>
        </w:tc>
        <w:tc>
          <w:tcPr>
            <w:tcW w:w="586" w:type="dxa"/>
            <w:gridSpan w:val="2"/>
          </w:tcPr>
          <w:p w14:paraId="29EB1FF3" w14:textId="77777777" w:rsidR="006966C9" w:rsidRPr="001D386E" w:rsidRDefault="006966C9" w:rsidP="00F543FC">
            <w:pPr>
              <w:pStyle w:val="TAC"/>
              <w:rPr>
                <w:rFonts w:eastAsia="Calibri" w:cs="Arial"/>
                <w:lang w:val="en-US"/>
              </w:rPr>
            </w:pPr>
            <w:r w:rsidRPr="001D386E">
              <w:t>Yes</w:t>
            </w:r>
          </w:p>
        </w:tc>
        <w:tc>
          <w:tcPr>
            <w:tcW w:w="1187" w:type="dxa"/>
            <w:vMerge/>
          </w:tcPr>
          <w:p w14:paraId="3C357D87" w14:textId="77777777" w:rsidR="006966C9" w:rsidRPr="001D386E" w:rsidRDefault="006966C9" w:rsidP="00F543FC">
            <w:pPr>
              <w:pStyle w:val="TAC"/>
              <w:rPr>
                <w:rFonts w:eastAsia="Calibri" w:cs="Arial"/>
                <w:lang w:val="en-US"/>
              </w:rPr>
            </w:pPr>
          </w:p>
        </w:tc>
        <w:tc>
          <w:tcPr>
            <w:tcW w:w="1286" w:type="dxa"/>
            <w:vMerge/>
            <w:vAlign w:val="center"/>
          </w:tcPr>
          <w:p w14:paraId="6B1D6C1F" w14:textId="77777777" w:rsidR="006966C9" w:rsidRPr="001D386E" w:rsidRDefault="006966C9" w:rsidP="00F543FC">
            <w:pPr>
              <w:pStyle w:val="TAC"/>
              <w:rPr>
                <w:rFonts w:eastAsia="Calibri" w:cs="Arial"/>
                <w:lang w:val="en-US"/>
              </w:rPr>
            </w:pPr>
          </w:p>
        </w:tc>
      </w:tr>
      <w:tr w:rsidR="006966C9" w:rsidRPr="001D386E" w14:paraId="3C73A1A0" w14:textId="77777777" w:rsidTr="00F543FC">
        <w:trPr>
          <w:jc w:val="center"/>
        </w:trPr>
        <w:tc>
          <w:tcPr>
            <w:tcW w:w="1594" w:type="dxa"/>
            <w:vMerge w:val="restart"/>
            <w:vAlign w:val="center"/>
          </w:tcPr>
          <w:p w14:paraId="745A354E" w14:textId="77777777" w:rsidR="006966C9" w:rsidRPr="001D386E" w:rsidRDefault="006966C9" w:rsidP="00F543FC">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14:paraId="43BBE0D4" w14:textId="77777777" w:rsidR="006966C9" w:rsidRPr="001D386E" w:rsidRDefault="006966C9" w:rsidP="00F543FC">
            <w:pPr>
              <w:pStyle w:val="TAC"/>
              <w:rPr>
                <w:rFonts w:eastAsia="Calibri" w:cs="Arial"/>
                <w:lang w:val="en-US" w:eastAsia="ja-JP"/>
              </w:rPr>
            </w:pPr>
            <w:r w:rsidRPr="001D386E">
              <w:rPr>
                <w:rFonts w:eastAsia="Calibri" w:cs="Arial" w:hint="eastAsia"/>
                <w:lang w:val="en-US" w:eastAsia="ja-JP"/>
              </w:rPr>
              <w:t>-</w:t>
            </w:r>
          </w:p>
        </w:tc>
        <w:tc>
          <w:tcPr>
            <w:tcW w:w="767" w:type="dxa"/>
          </w:tcPr>
          <w:p w14:paraId="19AD09A6" w14:textId="77777777" w:rsidR="006966C9" w:rsidRPr="001D386E" w:rsidRDefault="006966C9" w:rsidP="00F543FC">
            <w:pPr>
              <w:pStyle w:val="TAC"/>
              <w:rPr>
                <w:rFonts w:cs="Arial"/>
                <w:lang w:eastAsia="zh-CN"/>
              </w:rPr>
            </w:pPr>
            <w:r w:rsidRPr="001D386E">
              <w:t>3</w:t>
            </w:r>
          </w:p>
        </w:tc>
        <w:tc>
          <w:tcPr>
            <w:tcW w:w="3516" w:type="dxa"/>
            <w:gridSpan w:val="10"/>
            <w:vAlign w:val="center"/>
          </w:tcPr>
          <w:p w14:paraId="1E57D69C" w14:textId="77777777" w:rsidR="006966C9" w:rsidRPr="001D386E" w:rsidRDefault="006966C9" w:rsidP="00F543FC">
            <w:pPr>
              <w:pStyle w:val="TAC"/>
              <w:rPr>
                <w:rFonts w:cs="Arial"/>
                <w:lang w:eastAsia="zh-CN"/>
              </w:rPr>
            </w:pPr>
            <w:r w:rsidRPr="001D386E">
              <w:t>See CA_3C Bandwidth combination set 0 in Table 5.6A.1-1</w:t>
            </w:r>
          </w:p>
        </w:tc>
        <w:tc>
          <w:tcPr>
            <w:tcW w:w="1187" w:type="dxa"/>
            <w:vMerge w:val="restart"/>
            <w:vAlign w:val="center"/>
          </w:tcPr>
          <w:p w14:paraId="2AD0E615" w14:textId="77777777" w:rsidR="006966C9" w:rsidRPr="001D386E" w:rsidRDefault="006966C9" w:rsidP="00F543FC">
            <w:pPr>
              <w:pStyle w:val="TAC"/>
              <w:rPr>
                <w:rFonts w:eastAsia="Calibri" w:cs="Arial"/>
                <w:lang w:val="en-US"/>
              </w:rPr>
            </w:pPr>
            <w:r w:rsidRPr="001D386E">
              <w:rPr>
                <w:rFonts w:eastAsia="Calibri" w:cs="Arial"/>
                <w:lang w:val="en-US"/>
              </w:rPr>
              <w:t>100</w:t>
            </w:r>
          </w:p>
        </w:tc>
        <w:tc>
          <w:tcPr>
            <w:tcW w:w="1286" w:type="dxa"/>
            <w:vMerge w:val="restart"/>
            <w:vAlign w:val="center"/>
          </w:tcPr>
          <w:p w14:paraId="2B176B14" w14:textId="77777777" w:rsidR="006966C9" w:rsidRPr="001D386E" w:rsidRDefault="006966C9" w:rsidP="00F543FC">
            <w:pPr>
              <w:pStyle w:val="TAC"/>
              <w:rPr>
                <w:rFonts w:eastAsia="Calibri" w:cs="Arial"/>
                <w:lang w:val="en-US"/>
              </w:rPr>
            </w:pPr>
            <w:r w:rsidRPr="001D386E">
              <w:rPr>
                <w:rFonts w:eastAsia="Calibri" w:cs="Arial"/>
                <w:lang w:val="en-US"/>
              </w:rPr>
              <w:t>0</w:t>
            </w:r>
          </w:p>
        </w:tc>
      </w:tr>
      <w:tr w:rsidR="006966C9" w:rsidRPr="001D386E" w14:paraId="720A65DC" w14:textId="77777777" w:rsidTr="00F543FC">
        <w:trPr>
          <w:jc w:val="center"/>
        </w:trPr>
        <w:tc>
          <w:tcPr>
            <w:tcW w:w="1594" w:type="dxa"/>
            <w:vMerge/>
            <w:vAlign w:val="center"/>
          </w:tcPr>
          <w:p w14:paraId="3B0C5C47" w14:textId="77777777" w:rsidR="006966C9" w:rsidRPr="001D386E" w:rsidRDefault="006966C9" w:rsidP="00F543FC">
            <w:pPr>
              <w:pStyle w:val="TAC"/>
              <w:rPr>
                <w:rFonts w:eastAsia="Calibri" w:cs="Arial"/>
                <w:lang w:val="en-US"/>
              </w:rPr>
            </w:pPr>
          </w:p>
        </w:tc>
        <w:tc>
          <w:tcPr>
            <w:tcW w:w="1573" w:type="dxa"/>
            <w:vMerge/>
            <w:vAlign w:val="center"/>
          </w:tcPr>
          <w:p w14:paraId="643CF1DF" w14:textId="77777777" w:rsidR="006966C9" w:rsidRPr="001D386E" w:rsidRDefault="006966C9" w:rsidP="00F543FC">
            <w:pPr>
              <w:pStyle w:val="TAC"/>
              <w:rPr>
                <w:rFonts w:eastAsia="Calibri" w:cs="Arial"/>
                <w:lang w:val="en-US" w:eastAsia="ja-JP"/>
              </w:rPr>
            </w:pPr>
          </w:p>
        </w:tc>
        <w:tc>
          <w:tcPr>
            <w:tcW w:w="767" w:type="dxa"/>
          </w:tcPr>
          <w:p w14:paraId="1117EF4D" w14:textId="77777777" w:rsidR="006966C9" w:rsidRPr="001D386E" w:rsidRDefault="006966C9" w:rsidP="00F543FC">
            <w:pPr>
              <w:pStyle w:val="TAC"/>
              <w:rPr>
                <w:rFonts w:cs="Arial"/>
                <w:lang w:eastAsia="zh-CN"/>
              </w:rPr>
            </w:pPr>
            <w:r w:rsidRPr="001D386E">
              <w:t>7</w:t>
            </w:r>
          </w:p>
        </w:tc>
        <w:tc>
          <w:tcPr>
            <w:tcW w:w="586" w:type="dxa"/>
            <w:gridSpan w:val="2"/>
            <w:vAlign w:val="center"/>
          </w:tcPr>
          <w:p w14:paraId="5E44170A" w14:textId="77777777" w:rsidR="006966C9" w:rsidRPr="001D386E" w:rsidRDefault="006966C9" w:rsidP="00F543FC">
            <w:pPr>
              <w:pStyle w:val="TAC"/>
              <w:rPr>
                <w:rFonts w:eastAsia="Calibri" w:cs="Arial"/>
                <w:lang w:val="en-US"/>
              </w:rPr>
            </w:pPr>
          </w:p>
        </w:tc>
        <w:tc>
          <w:tcPr>
            <w:tcW w:w="586" w:type="dxa"/>
            <w:gridSpan w:val="2"/>
            <w:vAlign w:val="center"/>
          </w:tcPr>
          <w:p w14:paraId="7534D211" w14:textId="77777777" w:rsidR="006966C9" w:rsidRPr="001D386E" w:rsidRDefault="006966C9" w:rsidP="00F543FC">
            <w:pPr>
              <w:pStyle w:val="TAC"/>
              <w:rPr>
                <w:rFonts w:eastAsia="Calibri" w:cs="Arial"/>
                <w:lang w:val="en-US"/>
              </w:rPr>
            </w:pPr>
          </w:p>
        </w:tc>
        <w:tc>
          <w:tcPr>
            <w:tcW w:w="586" w:type="dxa"/>
          </w:tcPr>
          <w:p w14:paraId="066BC48D" w14:textId="77777777" w:rsidR="006966C9" w:rsidRPr="001D386E" w:rsidRDefault="006966C9" w:rsidP="00F543FC">
            <w:pPr>
              <w:pStyle w:val="TAC"/>
              <w:rPr>
                <w:rFonts w:cs="Arial"/>
                <w:lang w:eastAsia="zh-CN"/>
              </w:rPr>
            </w:pPr>
          </w:p>
        </w:tc>
        <w:tc>
          <w:tcPr>
            <w:tcW w:w="586" w:type="dxa"/>
          </w:tcPr>
          <w:p w14:paraId="6F5FF7C3" w14:textId="77777777" w:rsidR="006966C9" w:rsidRPr="001D386E" w:rsidRDefault="006966C9" w:rsidP="00F543FC">
            <w:pPr>
              <w:pStyle w:val="TAC"/>
              <w:rPr>
                <w:rFonts w:cs="Arial"/>
                <w:lang w:eastAsia="zh-CN"/>
              </w:rPr>
            </w:pPr>
            <w:r w:rsidRPr="001D386E">
              <w:t>Yes</w:t>
            </w:r>
          </w:p>
        </w:tc>
        <w:tc>
          <w:tcPr>
            <w:tcW w:w="586" w:type="dxa"/>
            <w:gridSpan w:val="2"/>
          </w:tcPr>
          <w:p w14:paraId="4FB0E9ED" w14:textId="77777777" w:rsidR="006966C9" w:rsidRPr="001D386E" w:rsidRDefault="006966C9" w:rsidP="00F543FC">
            <w:pPr>
              <w:pStyle w:val="TAC"/>
              <w:rPr>
                <w:rFonts w:cs="Arial"/>
                <w:lang w:eastAsia="zh-CN"/>
              </w:rPr>
            </w:pPr>
            <w:r w:rsidRPr="001D386E">
              <w:t>Yes</w:t>
            </w:r>
          </w:p>
        </w:tc>
        <w:tc>
          <w:tcPr>
            <w:tcW w:w="586" w:type="dxa"/>
            <w:gridSpan w:val="2"/>
          </w:tcPr>
          <w:p w14:paraId="510B0D20" w14:textId="77777777" w:rsidR="006966C9" w:rsidRPr="001D386E" w:rsidRDefault="006966C9" w:rsidP="00F543FC">
            <w:pPr>
              <w:pStyle w:val="TAC"/>
              <w:rPr>
                <w:rFonts w:cs="Arial"/>
                <w:lang w:eastAsia="zh-CN"/>
              </w:rPr>
            </w:pPr>
            <w:r w:rsidRPr="001D386E">
              <w:t>Yes</w:t>
            </w:r>
          </w:p>
        </w:tc>
        <w:tc>
          <w:tcPr>
            <w:tcW w:w="1187" w:type="dxa"/>
            <w:vMerge/>
            <w:vAlign w:val="center"/>
          </w:tcPr>
          <w:p w14:paraId="30037146" w14:textId="77777777" w:rsidR="006966C9" w:rsidRPr="001D386E" w:rsidRDefault="006966C9" w:rsidP="00F543FC">
            <w:pPr>
              <w:pStyle w:val="TAC"/>
              <w:rPr>
                <w:rFonts w:eastAsia="Calibri" w:cs="Arial"/>
                <w:lang w:val="en-US"/>
              </w:rPr>
            </w:pPr>
          </w:p>
        </w:tc>
        <w:tc>
          <w:tcPr>
            <w:tcW w:w="1286" w:type="dxa"/>
            <w:vMerge/>
            <w:vAlign w:val="center"/>
          </w:tcPr>
          <w:p w14:paraId="0F1D4C72" w14:textId="77777777" w:rsidR="006966C9" w:rsidRPr="001D386E" w:rsidRDefault="006966C9" w:rsidP="00F543FC">
            <w:pPr>
              <w:pStyle w:val="TAC"/>
              <w:rPr>
                <w:rFonts w:eastAsia="Calibri" w:cs="Arial"/>
                <w:lang w:val="en-US"/>
              </w:rPr>
            </w:pPr>
          </w:p>
        </w:tc>
      </w:tr>
      <w:tr w:rsidR="006966C9" w:rsidRPr="001D386E" w14:paraId="4E0F725F" w14:textId="77777777" w:rsidTr="00F543FC">
        <w:trPr>
          <w:jc w:val="center"/>
        </w:trPr>
        <w:tc>
          <w:tcPr>
            <w:tcW w:w="1594" w:type="dxa"/>
            <w:vMerge/>
            <w:vAlign w:val="center"/>
          </w:tcPr>
          <w:p w14:paraId="13F2AED2" w14:textId="77777777" w:rsidR="006966C9" w:rsidRPr="001D386E" w:rsidRDefault="006966C9" w:rsidP="00F543FC">
            <w:pPr>
              <w:pStyle w:val="TAC"/>
              <w:rPr>
                <w:rFonts w:eastAsia="Calibri" w:cs="Arial"/>
                <w:lang w:val="en-US"/>
              </w:rPr>
            </w:pPr>
          </w:p>
        </w:tc>
        <w:tc>
          <w:tcPr>
            <w:tcW w:w="1573" w:type="dxa"/>
            <w:vMerge/>
            <w:vAlign w:val="center"/>
          </w:tcPr>
          <w:p w14:paraId="6029788B" w14:textId="77777777" w:rsidR="006966C9" w:rsidRPr="001D386E" w:rsidRDefault="006966C9" w:rsidP="00F543FC">
            <w:pPr>
              <w:pStyle w:val="TAC"/>
              <w:rPr>
                <w:rFonts w:eastAsia="Calibri" w:cs="Arial"/>
                <w:lang w:val="en-US" w:eastAsia="ja-JP"/>
              </w:rPr>
            </w:pPr>
          </w:p>
        </w:tc>
        <w:tc>
          <w:tcPr>
            <w:tcW w:w="767" w:type="dxa"/>
          </w:tcPr>
          <w:p w14:paraId="32024690" w14:textId="77777777" w:rsidR="006966C9" w:rsidRPr="001D386E" w:rsidRDefault="006966C9" w:rsidP="00F543FC">
            <w:pPr>
              <w:pStyle w:val="TAC"/>
              <w:rPr>
                <w:rFonts w:cs="Arial"/>
                <w:lang w:eastAsia="zh-CN"/>
              </w:rPr>
            </w:pPr>
            <w:r w:rsidRPr="001D386E">
              <w:t>28</w:t>
            </w:r>
          </w:p>
        </w:tc>
        <w:tc>
          <w:tcPr>
            <w:tcW w:w="586" w:type="dxa"/>
            <w:gridSpan w:val="2"/>
            <w:vAlign w:val="center"/>
          </w:tcPr>
          <w:p w14:paraId="1C59C287" w14:textId="77777777" w:rsidR="006966C9" w:rsidRPr="001D386E" w:rsidRDefault="006966C9" w:rsidP="00F543FC">
            <w:pPr>
              <w:pStyle w:val="TAC"/>
              <w:rPr>
                <w:rFonts w:eastAsia="Calibri" w:cs="Arial"/>
                <w:lang w:val="en-US"/>
              </w:rPr>
            </w:pPr>
          </w:p>
        </w:tc>
        <w:tc>
          <w:tcPr>
            <w:tcW w:w="586" w:type="dxa"/>
            <w:gridSpan w:val="2"/>
            <w:vAlign w:val="center"/>
          </w:tcPr>
          <w:p w14:paraId="3A888212" w14:textId="77777777" w:rsidR="006966C9" w:rsidRPr="001D386E" w:rsidRDefault="006966C9" w:rsidP="00F543FC">
            <w:pPr>
              <w:pStyle w:val="TAC"/>
              <w:rPr>
                <w:rFonts w:eastAsia="Calibri" w:cs="Arial"/>
                <w:lang w:val="en-US"/>
              </w:rPr>
            </w:pPr>
          </w:p>
        </w:tc>
        <w:tc>
          <w:tcPr>
            <w:tcW w:w="586" w:type="dxa"/>
          </w:tcPr>
          <w:p w14:paraId="21F2BBE4" w14:textId="77777777" w:rsidR="006966C9" w:rsidRPr="001D386E" w:rsidRDefault="006966C9" w:rsidP="00F543FC">
            <w:pPr>
              <w:pStyle w:val="TAC"/>
              <w:rPr>
                <w:rFonts w:cs="Arial"/>
                <w:lang w:eastAsia="zh-CN"/>
              </w:rPr>
            </w:pPr>
            <w:r w:rsidRPr="001D386E">
              <w:t>Yes</w:t>
            </w:r>
          </w:p>
        </w:tc>
        <w:tc>
          <w:tcPr>
            <w:tcW w:w="586" w:type="dxa"/>
          </w:tcPr>
          <w:p w14:paraId="781EDB03" w14:textId="77777777" w:rsidR="006966C9" w:rsidRPr="001D386E" w:rsidRDefault="006966C9" w:rsidP="00F543FC">
            <w:pPr>
              <w:pStyle w:val="TAC"/>
              <w:rPr>
                <w:rFonts w:cs="Arial"/>
                <w:lang w:eastAsia="zh-CN"/>
              </w:rPr>
            </w:pPr>
            <w:r w:rsidRPr="001D386E">
              <w:t>Yes</w:t>
            </w:r>
          </w:p>
        </w:tc>
        <w:tc>
          <w:tcPr>
            <w:tcW w:w="586" w:type="dxa"/>
            <w:gridSpan w:val="2"/>
          </w:tcPr>
          <w:p w14:paraId="52C50357" w14:textId="77777777" w:rsidR="006966C9" w:rsidRPr="001D386E" w:rsidRDefault="006966C9" w:rsidP="00F543FC">
            <w:pPr>
              <w:pStyle w:val="TAC"/>
              <w:rPr>
                <w:rFonts w:cs="Arial"/>
                <w:lang w:eastAsia="zh-CN"/>
              </w:rPr>
            </w:pPr>
            <w:r w:rsidRPr="001D386E">
              <w:t>Yes</w:t>
            </w:r>
          </w:p>
        </w:tc>
        <w:tc>
          <w:tcPr>
            <w:tcW w:w="586" w:type="dxa"/>
            <w:gridSpan w:val="2"/>
          </w:tcPr>
          <w:p w14:paraId="6B1E072E" w14:textId="77777777" w:rsidR="006966C9" w:rsidRPr="001D386E" w:rsidRDefault="006966C9" w:rsidP="00F543FC">
            <w:pPr>
              <w:pStyle w:val="TAC"/>
              <w:rPr>
                <w:rFonts w:cs="Arial"/>
                <w:lang w:eastAsia="zh-CN"/>
              </w:rPr>
            </w:pPr>
            <w:r w:rsidRPr="001D386E">
              <w:t>Yes</w:t>
            </w:r>
          </w:p>
        </w:tc>
        <w:tc>
          <w:tcPr>
            <w:tcW w:w="1187" w:type="dxa"/>
            <w:vMerge/>
            <w:vAlign w:val="center"/>
          </w:tcPr>
          <w:p w14:paraId="7A066319" w14:textId="77777777" w:rsidR="006966C9" w:rsidRPr="001D386E" w:rsidRDefault="006966C9" w:rsidP="00F543FC">
            <w:pPr>
              <w:pStyle w:val="TAC"/>
              <w:rPr>
                <w:rFonts w:eastAsia="Calibri" w:cs="Arial"/>
                <w:lang w:val="en-US"/>
              </w:rPr>
            </w:pPr>
          </w:p>
        </w:tc>
        <w:tc>
          <w:tcPr>
            <w:tcW w:w="1286" w:type="dxa"/>
            <w:vMerge/>
            <w:vAlign w:val="center"/>
          </w:tcPr>
          <w:p w14:paraId="6214ABCB" w14:textId="77777777" w:rsidR="006966C9" w:rsidRPr="001D386E" w:rsidRDefault="006966C9" w:rsidP="00F543FC">
            <w:pPr>
              <w:pStyle w:val="TAC"/>
              <w:rPr>
                <w:rFonts w:eastAsia="Calibri" w:cs="Arial"/>
                <w:lang w:val="en-US"/>
              </w:rPr>
            </w:pPr>
          </w:p>
        </w:tc>
      </w:tr>
      <w:tr w:rsidR="006966C9" w:rsidRPr="001D386E" w14:paraId="1A336E37" w14:textId="77777777" w:rsidTr="00F543FC">
        <w:trPr>
          <w:jc w:val="center"/>
        </w:trPr>
        <w:tc>
          <w:tcPr>
            <w:tcW w:w="1594" w:type="dxa"/>
            <w:vMerge/>
            <w:vAlign w:val="center"/>
          </w:tcPr>
          <w:p w14:paraId="41A3885E" w14:textId="77777777" w:rsidR="006966C9" w:rsidRPr="001D386E" w:rsidRDefault="006966C9" w:rsidP="00F543FC">
            <w:pPr>
              <w:pStyle w:val="TAC"/>
              <w:rPr>
                <w:rFonts w:eastAsia="Calibri" w:cs="Arial"/>
                <w:lang w:val="en-US"/>
              </w:rPr>
            </w:pPr>
          </w:p>
        </w:tc>
        <w:tc>
          <w:tcPr>
            <w:tcW w:w="1573" w:type="dxa"/>
            <w:vMerge/>
            <w:vAlign w:val="center"/>
          </w:tcPr>
          <w:p w14:paraId="39B36088" w14:textId="77777777" w:rsidR="006966C9" w:rsidRPr="001D386E" w:rsidRDefault="006966C9" w:rsidP="00F543FC">
            <w:pPr>
              <w:pStyle w:val="TAC"/>
              <w:rPr>
                <w:rFonts w:eastAsia="Calibri" w:cs="Arial"/>
                <w:lang w:val="en-US" w:eastAsia="ja-JP"/>
              </w:rPr>
            </w:pPr>
          </w:p>
        </w:tc>
        <w:tc>
          <w:tcPr>
            <w:tcW w:w="767" w:type="dxa"/>
          </w:tcPr>
          <w:p w14:paraId="318B07D7" w14:textId="77777777" w:rsidR="006966C9" w:rsidRPr="001D386E" w:rsidRDefault="006966C9" w:rsidP="00F543FC">
            <w:pPr>
              <w:pStyle w:val="TAC"/>
              <w:rPr>
                <w:rFonts w:cs="Arial"/>
                <w:lang w:eastAsia="zh-CN"/>
              </w:rPr>
            </w:pPr>
            <w:r w:rsidRPr="001D386E">
              <w:t>38</w:t>
            </w:r>
          </w:p>
        </w:tc>
        <w:tc>
          <w:tcPr>
            <w:tcW w:w="586" w:type="dxa"/>
            <w:gridSpan w:val="2"/>
            <w:vAlign w:val="center"/>
          </w:tcPr>
          <w:p w14:paraId="3DB8930E" w14:textId="77777777" w:rsidR="006966C9" w:rsidRPr="001D386E" w:rsidRDefault="006966C9" w:rsidP="00F543FC">
            <w:pPr>
              <w:pStyle w:val="TAC"/>
              <w:rPr>
                <w:rFonts w:eastAsia="Calibri" w:cs="Arial"/>
                <w:lang w:val="en-US"/>
              </w:rPr>
            </w:pPr>
          </w:p>
        </w:tc>
        <w:tc>
          <w:tcPr>
            <w:tcW w:w="586" w:type="dxa"/>
            <w:gridSpan w:val="2"/>
            <w:vAlign w:val="center"/>
          </w:tcPr>
          <w:p w14:paraId="6CEE52A8" w14:textId="77777777" w:rsidR="006966C9" w:rsidRPr="001D386E" w:rsidRDefault="006966C9" w:rsidP="00F543FC">
            <w:pPr>
              <w:pStyle w:val="TAC"/>
              <w:rPr>
                <w:rFonts w:eastAsia="Calibri" w:cs="Arial"/>
                <w:lang w:val="en-US"/>
              </w:rPr>
            </w:pPr>
          </w:p>
        </w:tc>
        <w:tc>
          <w:tcPr>
            <w:tcW w:w="586" w:type="dxa"/>
          </w:tcPr>
          <w:p w14:paraId="0DE5D751" w14:textId="77777777" w:rsidR="006966C9" w:rsidRPr="001D386E" w:rsidRDefault="006966C9" w:rsidP="00F543FC">
            <w:pPr>
              <w:pStyle w:val="TAC"/>
              <w:rPr>
                <w:rFonts w:cs="Arial"/>
                <w:lang w:eastAsia="zh-CN"/>
              </w:rPr>
            </w:pPr>
            <w:r w:rsidRPr="001D386E">
              <w:t>Yes</w:t>
            </w:r>
          </w:p>
        </w:tc>
        <w:tc>
          <w:tcPr>
            <w:tcW w:w="586" w:type="dxa"/>
          </w:tcPr>
          <w:p w14:paraId="458201A3" w14:textId="77777777" w:rsidR="006966C9" w:rsidRPr="001D386E" w:rsidRDefault="006966C9" w:rsidP="00F543FC">
            <w:pPr>
              <w:pStyle w:val="TAC"/>
              <w:rPr>
                <w:rFonts w:cs="Arial"/>
                <w:lang w:eastAsia="zh-CN"/>
              </w:rPr>
            </w:pPr>
            <w:r w:rsidRPr="001D386E">
              <w:t>Yes</w:t>
            </w:r>
          </w:p>
        </w:tc>
        <w:tc>
          <w:tcPr>
            <w:tcW w:w="586" w:type="dxa"/>
            <w:gridSpan w:val="2"/>
          </w:tcPr>
          <w:p w14:paraId="2785A16F" w14:textId="77777777" w:rsidR="006966C9" w:rsidRPr="001D386E" w:rsidRDefault="006966C9" w:rsidP="00F543FC">
            <w:pPr>
              <w:pStyle w:val="TAC"/>
              <w:rPr>
                <w:rFonts w:cs="Arial"/>
                <w:lang w:eastAsia="zh-CN"/>
              </w:rPr>
            </w:pPr>
            <w:r w:rsidRPr="001D386E">
              <w:t>Yes</w:t>
            </w:r>
          </w:p>
        </w:tc>
        <w:tc>
          <w:tcPr>
            <w:tcW w:w="586" w:type="dxa"/>
            <w:gridSpan w:val="2"/>
          </w:tcPr>
          <w:p w14:paraId="4C8EE349" w14:textId="77777777" w:rsidR="006966C9" w:rsidRPr="001D386E" w:rsidRDefault="006966C9" w:rsidP="00F543FC">
            <w:pPr>
              <w:pStyle w:val="TAC"/>
              <w:rPr>
                <w:rFonts w:cs="Arial"/>
                <w:lang w:eastAsia="zh-CN"/>
              </w:rPr>
            </w:pPr>
            <w:r w:rsidRPr="001D386E">
              <w:t>Yes</w:t>
            </w:r>
          </w:p>
        </w:tc>
        <w:tc>
          <w:tcPr>
            <w:tcW w:w="1187" w:type="dxa"/>
            <w:vMerge/>
            <w:vAlign w:val="center"/>
          </w:tcPr>
          <w:p w14:paraId="20B237B2" w14:textId="77777777" w:rsidR="006966C9" w:rsidRPr="001D386E" w:rsidRDefault="006966C9" w:rsidP="00F543FC">
            <w:pPr>
              <w:pStyle w:val="TAC"/>
              <w:rPr>
                <w:rFonts w:eastAsia="Calibri" w:cs="Arial"/>
                <w:lang w:val="en-US"/>
              </w:rPr>
            </w:pPr>
          </w:p>
        </w:tc>
        <w:tc>
          <w:tcPr>
            <w:tcW w:w="1286" w:type="dxa"/>
            <w:vMerge/>
            <w:vAlign w:val="center"/>
          </w:tcPr>
          <w:p w14:paraId="700F68C6" w14:textId="77777777" w:rsidR="006966C9" w:rsidRPr="001D386E" w:rsidRDefault="006966C9" w:rsidP="00F543FC">
            <w:pPr>
              <w:pStyle w:val="TAC"/>
              <w:rPr>
                <w:rFonts w:eastAsia="Calibri" w:cs="Arial"/>
                <w:lang w:val="en-US"/>
              </w:rPr>
            </w:pPr>
          </w:p>
        </w:tc>
      </w:tr>
      <w:tr w:rsidR="006966C9" w:rsidRPr="001D386E" w14:paraId="2C353C39" w14:textId="77777777" w:rsidTr="00F543FC">
        <w:trPr>
          <w:jc w:val="center"/>
        </w:trPr>
        <w:tc>
          <w:tcPr>
            <w:tcW w:w="1594" w:type="dxa"/>
            <w:vMerge w:val="restart"/>
            <w:vAlign w:val="center"/>
          </w:tcPr>
          <w:p w14:paraId="4217F83E"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14:paraId="2C9B2835" w14:textId="77777777" w:rsidR="006966C9" w:rsidRPr="001D386E" w:rsidRDefault="006966C9" w:rsidP="00F543FC">
            <w:pPr>
              <w:pStyle w:val="TAC"/>
              <w:rPr>
                <w:rFonts w:cs="Arial"/>
                <w:lang w:eastAsia="ja-JP"/>
              </w:rPr>
            </w:pPr>
            <w:r w:rsidRPr="001D386E">
              <w:rPr>
                <w:rFonts w:eastAsia="Calibri" w:cs="Arial"/>
                <w:szCs w:val="18"/>
                <w:lang w:val="en-US" w:eastAsia="ja-JP"/>
              </w:rPr>
              <w:t>-</w:t>
            </w:r>
          </w:p>
        </w:tc>
        <w:tc>
          <w:tcPr>
            <w:tcW w:w="767" w:type="dxa"/>
          </w:tcPr>
          <w:p w14:paraId="5762503F" w14:textId="77777777" w:rsidR="006966C9" w:rsidRPr="001D386E" w:rsidRDefault="006966C9" w:rsidP="00F543FC">
            <w:pPr>
              <w:pStyle w:val="TAC"/>
              <w:rPr>
                <w:rFonts w:cs="Arial"/>
                <w:lang w:eastAsia="ja-JP"/>
              </w:rPr>
            </w:pPr>
            <w:r w:rsidRPr="001D386E">
              <w:rPr>
                <w:rFonts w:cs="Arial"/>
                <w:szCs w:val="18"/>
              </w:rPr>
              <w:t>3</w:t>
            </w:r>
          </w:p>
        </w:tc>
        <w:tc>
          <w:tcPr>
            <w:tcW w:w="586" w:type="dxa"/>
            <w:gridSpan w:val="2"/>
          </w:tcPr>
          <w:p w14:paraId="71AD564D" w14:textId="77777777" w:rsidR="006966C9" w:rsidRPr="001D386E" w:rsidRDefault="006966C9" w:rsidP="00F543FC">
            <w:pPr>
              <w:pStyle w:val="TAC"/>
              <w:rPr>
                <w:rFonts w:cs="Arial"/>
                <w:lang w:eastAsia="ja-JP"/>
              </w:rPr>
            </w:pPr>
          </w:p>
        </w:tc>
        <w:tc>
          <w:tcPr>
            <w:tcW w:w="586" w:type="dxa"/>
            <w:gridSpan w:val="2"/>
          </w:tcPr>
          <w:p w14:paraId="21D4CAE0" w14:textId="77777777" w:rsidR="006966C9" w:rsidRPr="001D386E" w:rsidRDefault="006966C9" w:rsidP="00F543FC">
            <w:pPr>
              <w:pStyle w:val="TAC"/>
              <w:rPr>
                <w:rFonts w:cs="Arial"/>
                <w:lang w:eastAsia="ja-JP"/>
              </w:rPr>
            </w:pPr>
          </w:p>
        </w:tc>
        <w:tc>
          <w:tcPr>
            <w:tcW w:w="586" w:type="dxa"/>
          </w:tcPr>
          <w:p w14:paraId="7B77B36F" w14:textId="77777777" w:rsidR="006966C9" w:rsidRPr="001D386E" w:rsidRDefault="006966C9" w:rsidP="00F543FC">
            <w:pPr>
              <w:pStyle w:val="TAC"/>
              <w:rPr>
                <w:rFonts w:cs="Arial"/>
                <w:lang w:eastAsia="ja-JP"/>
              </w:rPr>
            </w:pPr>
            <w:r w:rsidRPr="001D386E">
              <w:rPr>
                <w:rFonts w:cs="Arial"/>
                <w:szCs w:val="18"/>
              </w:rPr>
              <w:t>Yes</w:t>
            </w:r>
          </w:p>
        </w:tc>
        <w:tc>
          <w:tcPr>
            <w:tcW w:w="586" w:type="dxa"/>
          </w:tcPr>
          <w:p w14:paraId="3A2BB524"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39D0FDD2"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21A62FAB"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restart"/>
            <w:vAlign w:val="center"/>
          </w:tcPr>
          <w:p w14:paraId="7F7F6672" w14:textId="77777777" w:rsidR="006966C9" w:rsidRPr="001D386E" w:rsidRDefault="006966C9" w:rsidP="00F543FC">
            <w:pPr>
              <w:pStyle w:val="TAC"/>
              <w:rPr>
                <w:rFonts w:cs="Arial"/>
                <w:lang w:eastAsia="ja-JP"/>
              </w:rPr>
            </w:pPr>
            <w:r w:rsidRPr="001D386E">
              <w:rPr>
                <w:rFonts w:cs="Arial"/>
                <w:lang w:eastAsia="ja-JP"/>
              </w:rPr>
              <w:t>80</w:t>
            </w:r>
          </w:p>
        </w:tc>
        <w:tc>
          <w:tcPr>
            <w:tcW w:w="1286" w:type="dxa"/>
            <w:vMerge w:val="restart"/>
            <w:vAlign w:val="center"/>
          </w:tcPr>
          <w:p w14:paraId="558A0D83"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76D07F3B" w14:textId="77777777" w:rsidTr="00F543FC">
        <w:trPr>
          <w:jc w:val="center"/>
        </w:trPr>
        <w:tc>
          <w:tcPr>
            <w:tcW w:w="1594" w:type="dxa"/>
            <w:vMerge/>
            <w:vAlign w:val="center"/>
          </w:tcPr>
          <w:p w14:paraId="11542430" w14:textId="77777777" w:rsidR="006966C9" w:rsidRPr="001D386E" w:rsidRDefault="006966C9" w:rsidP="00F543FC">
            <w:pPr>
              <w:pStyle w:val="TAC"/>
              <w:rPr>
                <w:rFonts w:cs="Arial"/>
                <w:lang w:eastAsia="ja-JP"/>
              </w:rPr>
            </w:pPr>
          </w:p>
        </w:tc>
        <w:tc>
          <w:tcPr>
            <w:tcW w:w="1573" w:type="dxa"/>
            <w:vMerge/>
            <w:vAlign w:val="center"/>
          </w:tcPr>
          <w:p w14:paraId="63FCF1DE" w14:textId="77777777" w:rsidR="006966C9" w:rsidRPr="001D386E" w:rsidRDefault="006966C9" w:rsidP="00F543FC">
            <w:pPr>
              <w:pStyle w:val="TAC"/>
              <w:rPr>
                <w:rFonts w:cs="Arial"/>
                <w:lang w:eastAsia="ja-JP"/>
              </w:rPr>
            </w:pPr>
          </w:p>
        </w:tc>
        <w:tc>
          <w:tcPr>
            <w:tcW w:w="767" w:type="dxa"/>
          </w:tcPr>
          <w:p w14:paraId="79D7C6D5" w14:textId="77777777" w:rsidR="006966C9" w:rsidRPr="001D386E" w:rsidRDefault="006966C9" w:rsidP="00F543FC">
            <w:pPr>
              <w:pStyle w:val="TAC"/>
              <w:rPr>
                <w:rFonts w:cs="Arial"/>
                <w:lang w:eastAsia="ja-JP"/>
              </w:rPr>
            </w:pPr>
            <w:r w:rsidRPr="001D386E">
              <w:rPr>
                <w:rFonts w:cs="Arial"/>
                <w:szCs w:val="18"/>
              </w:rPr>
              <w:t>7</w:t>
            </w:r>
          </w:p>
        </w:tc>
        <w:tc>
          <w:tcPr>
            <w:tcW w:w="586" w:type="dxa"/>
            <w:gridSpan w:val="2"/>
          </w:tcPr>
          <w:p w14:paraId="65F3DCE0" w14:textId="77777777" w:rsidR="006966C9" w:rsidRPr="001D386E" w:rsidRDefault="006966C9" w:rsidP="00F543FC">
            <w:pPr>
              <w:pStyle w:val="TAC"/>
              <w:rPr>
                <w:rFonts w:cs="Arial"/>
                <w:lang w:eastAsia="ja-JP"/>
              </w:rPr>
            </w:pPr>
          </w:p>
        </w:tc>
        <w:tc>
          <w:tcPr>
            <w:tcW w:w="586" w:type="dxa"/>
            <w:gridSpan w:val="2"/>
          </w:tcPr>
          <w:p w14:paraId="576D752F" w14:textId="77777777" w:rsidR="006966C9" w:rsidRPr="001D386E" w:rsidRDefault="006966C9" w:rsidP="00F543FC">
            <w:pPr>
              <w:pStyle w:val="TAC"/>
              <w:rPr>
                <w:rFonts w:cs="Arial"/>
                <w:lang w:eastAsia="ja-JP"/>
              </w:rPr>
            </w:pPr>
          </w:p>
        </w:tc>
        <w:tc>
          <w:tcPr>
            <w:tcW w:w="586" w:type="dxa"/>
          </w:tcPr>
          <w:p w14:paraId="1D3576ED" w14:textId="77777777" w:rsidR="006966C9" w:rsidRPr="001D386E" w:rsidRDefault="006966C9" w:rsidP="00F543FC">
            <w:pPr>
              <w:pStyle w:val="TAC"/>
              <w:rPr>
                <w:rFonts w:cs="Arial"/>
                <w:lang w:eastAsia="ja-JP"/>
              </w:rPr>
            </w:pPr>
          </w:p>
        </w:tc>
        <w:tc>
          <w:tcPr>
            <w:tcW w:w="586" w:type="dxa"/>
          </w:tcPr>
          <w:p w14:paraId="27201653"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150538C9"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04602734"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ign w:val="center"/>
          </w:tcPr>
          <w:p w14:paraId="77CCA17F" w14:textId="77777777" w:rsidR="006966C9" w:rsidRPr="001D386E" w:rsidRDefault="006966C9" w:rsidP="00F543FC">
            <w:pPr>
              <w:pStyle w:val="TAC"/>
              <w:rPr>
                <w:rFonts w:cs="Arial"/>
                <w:lang w:eastAsia="ja-JP"/>
              </w:rPr>
            </w:pPr>
          </w:p>
        </w:tc>
        <w:tc>
          <w:tcPr>
            <w:tcW w:w="1286" w:type="dxa"/>
            <w:vMerge/>
            <w:vAlign w:val="center"/>
          </w:tcPr>
          <w:p w14:paraId="005C7A67" w14:textId="77777777" w:rsidR="006966C9" w:rsidRPr="001D386E" w:rsidRDefault="006966C9" w:rsidP="00F543FC">
            <w:pPr>
              <w:pStyle w:val="TAC"/>
              <w:rPr>
                <w:rFonts w:cs="Arial"/>
                <w:lang w:eastAsia="ja-JP"/>
              </w:rPr>
            </w:pPr>
          </w:p>
        </w:tc>
      </w:tr>
      <w:tr w:rsidR="006966C9" w:rsidRPr="001D386E" w14:paraId="7E7F2471" w14:textId="77777777" w:rsidTr="00F543FC">
        <w:trPr>
          <w:jc w:val="center"/>
        </w:trPr>
        <w:tc>
          <w:tcPr>
            <w:tcW w:w="1594" w:type="dxa"/>
            <w:vMerge/>
            <w:vAlign w:val="center"/>
          </w:tcPr>
          <w:p w14:paraId="37ADF505" w14:textId="77777777" w:rsidR="006966C9" w:rsidRPr="001D386E" w:rsidRDefault="006966C9" w:rsidP="00F543FC">
            <w:pPr>
              <w:pStyle w:val="TAC"/>
              <w:rPr>
                <w:rFonts w:cs="Arial"/>
                <w:lang w:eastAsia="ja-JP"/>
              </w:rPr>
            </w:pPr>
          </w:p>
        </w:tc>
        <w:tc>
          <w:tcPr>
            <w:tcW w:w="1573" w:type="dxa"/>
            <w:vMerge/>
            <w:vAlign w:val="center"/>
          </w:tcPr>
          <w:p w14:paraId="279D88F9" w14:textId="77777777" w:rsidR="006966C9" w:rsidRPr="001D386E" w:rsidRDefault="006966C9" w:rsidP="00F543FC">
            <w:pPr>
              <w:pStyle w:val="TAC"/>
              <w:rPr>
                <w:rFonts w:cs="Arial"/>
                <w:lang w:eastAsia="ja-JP"/>
              </w:rPr>
            </w:pPr>
          </w:p>
        </w:tc>
        <w:tc>
          <w:tcPr>
            <w:tcW w:w="767" w:type="dxa"/>
          </w:tcPr>
          <w:p w14:paraId="619C8F39" w14:textId="77777777" w:rsidR="006966C9" w:rsidRPr="001D386E" w:rsidRDefault="006966C9" w:rsidP="00F543FC">
            <w:pPr>
              <w:pStyle w:val="TAC"/>
              <w:rPr>
                <w:rFonts w:cs="Arial"/>
                <w:lang w:eastAsia="ja-JP"/>
              </w:rPr>
            </w:pPr>
            <w:r w:rsidRPr="001D386E">
              <w:rPr>
                <w:rFonts w:cs="Arial"/>
                <w:szCs w:val="18"/>
              </w:rPr>
              <w:t>28</w:t>
            </w:r>
          </w:p>
        </w:tc>
        <w:tc>
          <w:tcPr>
            <w:tcW w:w="586" w:type="dxa"/>
            <w:gridSpan w:val="2"/>
          </w:tcPr>
          <w:p w14:paraId="4E2F6495" w14:textId="77777777" w:rsidR="006966C9" w:rsidRPr="001D386E" w:rsidRDefault="006966C9" w:rsidP="00F543FC">
            <w:pPr>
              <w:pStyle w:val="TAC"/>
              <w:rPr>
                <w:rFonts w:cs="Arial"/>
                <w:lang w:eastAsia="ja-JP"/>
              </w:rPr>
            </w:pPr>
          </w:p>
        </w:tc>
        <w:tc>
          <w:tcPr>
            <w:tcW w:w="586" w:type="dxa"/>
            <w:gridSpan w:val="2"/>
          </w:tcPr>
          <w:p w14:paraId="0B329108" w14:textId="77777777" w:rsidR="006966C9" w:rsidRPr="001D386E" w:rsidRDefault="006966C9" w:rsidP="00F543FC">
            <w:pPr>
              <w:pStyle w:val="TAC"/>
              <w:rPr>
                <w:rFonts w:cs="Arial"/>
                <w:lang w:eastAsia="ja-JP"/>
              </w:rPr>
            </w:pPr>
          </w:p>
        </w:tc>
        <w:tc>
          <w:tcPr>
            <w:tcW w:w="586" w:type="dxa"/>
          </w:tcPr>
          <w:p w14:paraId="2DF29EC6" w14:textId="77777777" w:rsidR="006966C9" w:rsidRPr="001D386E" w:rsidRDefault="006966C9" w:rsidP="00F543FC">
            <w:pPr>
              <w:pStyle w:val="TAC"/>
              <w:rPr>
                <w:rFonts w:cs="Arial"/>
                <w:lang w:eastAsia="ja-JP"/>
              </w:rPr>
            </w:pPr>
            <w:r w:rsidRPr="001D386E">
              <w:rPr>
                <w:rFonts w:cs="Arial"/>
                <w:szCs w:val="18"/>
              </w:rPr>
              <w:t>Yes</w:t>
            </w:r>
          </w:p>
        </w:tc>
        <w:tc>
          <w:tcPr>
            <w:tcW w:w="586" w:type="dxa"/>
          </w:tcPr>
          <w:p w14:paraId="4FC1D49D"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5A067E33"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46244B56"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ign w:val="center"/>
          </w:tcPr>
          <w:p w14:paraId="796AEFCA" w14:textId="77777777" w:rsidR="006966C9" w:rsidRPr="001D386E" w:rsidRDefault="006966C9" w:rsidP="00F543FC">
            <w:pPr>
              <w:pStyle w:val="TAC"/>
              <w:rPr>
                <w:rFonts w:cs="Arial"/>
                <w:lang w:eastAsia="ja-JP"/>
              </w:rPr>
            </w:pPr>
          </w:p>
        </w:tc>
        <w:tc>
          <w:tcPr>
            <w:tcW w:w="1286" w:type="dxa"/>
            <w:vMerge/>
            <w:vAlign w:val="center"/>
          </w:tcPr>
          <w:p w14:paraId="167E1883" w14:textId="77777777" w:rsidR="006966C9" w:rsidRPr="001D386E" w:rsidRDefault="006966C9" w:rsidP="00F543FC">
            <w:pPr>
              <w:pStyle w:val="TAC"/>
              <w:rPr>
                <w:rFonts w:cs="Arial"/>
                <w:lang w:eastAsia="ja-JP"/>
              </w:rPr>
            </w:pPr>
          </w:p>
        </w:tc>
      </w:tr>
      <w:tr w:rsidR="006966C9" w:rsidRPr="001D386E" w14:paraId="27963626" w14:textId="77777777" w:rsidTr="00F543FC">
        <w:trPr>
          <w:jc w:val="center"/>
        </w:trPr>
        <w:tc>
          <w:tcPr>
            <w:tcW w:w="1594" w:type="dxa"/>
            <w:vMerge/>
            <w:vAlign w:val="center"/>
          </w:tcPr>
          <w:p w14:paraId="6EA5EE7F" w14:textId="77777777" w:rsidR="006966C9" w:rsidRPr="001D386E" w:rsidRDefault="006966C9" w:rsidP="00F543FC">
            <w:pPr>
              <w:pStyle w:val="TAC"/>
              <w:rPr>
                <w:rFonts w:cs="Arial"/>
                <w:lang w:eastAsia="ja-JP"/>
              </w:rPr>
            </w:pPr>
          </w:p>
        </w:tc>
        <w:tc>
          <w:tcPr>
            <w:tcW w:w="1573" w:type="dxa"/>
            <w:vMerge/>
            <w:vAlign w:val="center"/>
          </w:tcPr>
          <w:p w14:paraId="6EBB6A41" w14:textId="77777777" w:rsidR="006966C9" w:rsidRPr="001D386E" w:rsidRDefault="006966C9" w:rsidP="00F543FC">
            <w:pPr>
              <w:pStyle w:val="TAC"/>
              <w:rPr>
                <w:rFonts w:cs="Arial"/>
                <w:lang w:eastAsia="ja-JP"/>
              </w:rPr>
            </w:pPr>
          </w:p>
        </w:tc>
        <w:tc>
          <w:tcPr>
            <w:tcW w:w="767" w:type="dxa"/>
          </w:tcPr>
          <w:p w14:paraId="26E84403" w14:textId="77777777" w:rsidR="006966C9" w:rsidRPr="001D386E" w:rsidRDefault="006966C9" w:rsidP="00F543FC">
            <w:pPr>
              <w:pStyle w:val="TAC"/>
              <w:rPr>
                <w:rFonts w:cs="Arial"/>
                <w:lang w:eastAsia="ja-JP"/>
              </w:rPr>
            </w:pPr>
            <w:r w:rsidRPr="001D386E">
              <w:rPr>
                <w:rFonts w:cs="Arial"/>
                <w:szCs w:val="18"/>
              </w:rPr>
              <w:t>40</w:t>
            </w:r>
          </w:p>
        </w:tc>
        <w:tc>
          <w:tcPr>
            <w:tcW w:w="586" w:type="dxa"/>
            <w:gridSpan w:val="2"/>
          </w:tcPr>
          <w:p w14:paraId="3785FF6E" w14:textId="77777777" w:rsidR="006966C9" w:rsidRPr="001D386E" w:rsidRDefault="006966C9" w:rsidP="00F543FC">
            <w:pPr>
              <w:pStyle w:val="TAC"/>
              <w:rPr>
                <w:rFonts w:cs="Arial"/>
                <w:lang w:eastAsia="ja-JP"/>
              </w:rPr>
            </w:pPr>
          </w:p>
        </w:tc>
        <w:tc>
          <w:tcPr>
            <w:tcW w:w="586" w:type="dxa"/>
            <w:gridSpan w:val="2"/>
          </w:tcPr>
          <w:p w14:paraId="2AA4FEB9" w14:textId="77777777" w:rsidR="006966C9" w:rsidRPr="001D386E" w:rsidRDefault="006966C9" w:rsidP="00F543FC">
            <w:pPr>
              <w:pStyle w:val="TAC"/>
              <w:rPr>
                <w:rFonts w:cs="Arial"/>
                <w:lang w:eastAsia="ja-JP"/>
              </w:rPr>
            </w:pPr>
          </w:p>
        </w:tc>
        <w:tc>
          <w:tcPr>
            <w:tcW w:w="586" w:type="dxa"/>
          </w:tcPr>
          <w:p w14:paraId="16CCB7EE" w14:textId="77777777" w:rsidR="006966C9" w:rsidRPr="001D386E" w:rsidRDefault="006966C9" w:rsidP="00F543FC">
            <w:pPr>
              <w:pStyle w:val="TAC"/>
              <w:rPr>
                <w:rFonts w:cs="Arial"/>
                <w:lang w:eastAsia="ja-JP"/>
              </w:rPr>
            </w:pPr>
            <w:r w:rsidRPr="001D386E">
              <w:rPr>
                <w:rFonts w:cs="Arial"/>
                <w:szCs w:val="18"/>
              </w:rPr>
              <w:t>Yes</w:t>
            </w:r>
          </w:p>
        </w:tc>
        <w:tc>
          <w:tcPr>
            <w:tcW w:w="586" w:type="dxa"/>
          </w:tcPr>
          <w:p w14:paraId="46B8EC31"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3F49FF9F"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14E05F37"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ign w:val="center"/>
          </w:tcPr>
          <w:p w14:paraId="7EB17C65" w14:textId="77777777" w:rsidR="006966C9" w:rsidRPr="001D386E" w:rsidRDefault="006966C9" w:rsidP="00F543FC">
            <w:pPr>
              <w:pStyle w:val="TAC"/>
              <w:rPr>
                <w:rFonts w:cs="Arial"/>
                <w:lang w:eastAsia="ja-JP"/>
              </w:rPr>
            </w:pPr>
          </w:p>
        </w:tc>
        <w:tc>
          <w:tcPr>
            <w:tcW w:w="1286" w:type="dxa"/>
            <w:vMerge/>
            <w:vAlign w:val="center"/>
          </w:tcPr>
          <w:p w14:paraId="79FE3077" w14:textId="77777777" w:rsidR="006966C9" w:rsidRPr="001D386E" w:rsidRDefault="006966C9" w:rsidP="00F543FC">
            <w:pPr>
              <w:pStyle w:val="TAC"/>
              <w:rPr>
                <w:rFonts w:cs="Arial"/>
                <w:lang w:eastAsia="ja-JP"/>
              </w:rPr>
            </w:pPr>
          </w:p>
        </w:tc>
      </w:tr>
      <w:tr w:rsidR="006966C9" w:rsidRPr="001D386E" w14:paraId="6DA779D8" w14:textId="77777777" w:rsidTr="00F543FC">
        <w:trPr>
          <w:jc w:val="center"/>
        </w:trPr>
        <w:tc>
          <w:tcPr>
            <w:tcW w:w="1594" w:type="dxa"/>
            <w:vMerge w:val="restart"/>
            <w:vAlign w:val="center"/>
          </w:tcPr>
          <w:p w14:paraId="48A81F74" w14:textId="77777777" w:rsidR="006966C9" w:rsidRPr="001D386E" w:rsidRDefault="006966C9" w:rsidP="00F543FC">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14:paraId="74CB8233" w14:textId="77777777" w:rsidR="006966C9" w:rsidRPr="001D386E" w:rsidRDefault="006966C9" w:rsidP="00F543FC">
            <w:pPr>
              <w:pStyle w:val="TAC"/>
              <w:rPr>
                <w:rFonts w:cs="Arial"/>
                <w:lang w:eastAsia="ja-JP"/>
              </w:rPr>
            </w:pPr>
            <w:r w:rsidRPr="001D386E">
              <w:rPr>
                <w:rFonts w:eastAsia="Calibri" w:cs="Arial"/>
                <w:szCs w:val="18"/>
                <w:lang w:val="en-US" w:eastAsia="ja-JP"/>
              </w:rPr>
              <w:t>-</w:t>
            </w:r>
          </w:p>
        </w:tc>
        <w:tc>
          <w:tcPr>
            <w:tcW w:w="767" w:type="dxa"/>
          </w:tcPr>
          <w:p w14:paraId="3E4ECF4B" w14:textId="77777777" w:rsidR="006966C9" w:rsidRPr="001D386E" w:rsidRDefault="006966C9" w:rsidP="00F543FC">
            <w:pPr>
              <w:pStyle w:val="TAC"/>
              <w:rPr>
                <w:rFonts w:cs="Arial"/>
                <w:lang w:eastAsia="ja-JP"/>
              </w:rPr>
            </w:pPr>
            <w:r w:rsidRPr="001D386E">
              <w:rPr>
                <w:rFonts w:cs="Arial"/>
                <w:szCs w:val="18"/>
              </w:rPr>
              <w:t>3</w:t>
            </w:r>
          </w:p>
        </w:tc>
        <w:tc>
          <w:tcPr>
            <w:tcW w:w="586" w:type="dxa"/>
            <w:gridSpan w:val="2"/>
          </w:tcPr>
          <w:p w14:paraId="70735852" w14:textId="77777777" w:rsidR="006966C9" w:rsidRPr="001D386E" w:rsidRDefault="006966C9" w:rsidP="00F543FC">
            <w:pPr>
              <w:pStyle w:val="TAC"/>
              <w:rPr>
                <w:rFonts w:cs="Arial"/>
                <w:lang w:eastAsia="ja-JP"/>
              </w:rPr>
            </w:pPr>
          </w:p>
        </w:tc>
        <w:tc>
          <w:tcPr>
            <w:tcW w:w="586" w:type="dxa"/>
            <w:gridSpan w:val="2"/>
          </w:tcPr>
          <w:p w14:paraId="14102718" w14:textId="77777777" w:rsidR="006966C9" w:rsidRPr="001D386E" w:rsidRDefault="006966C9" w:rsidP="00F543FC">
            <w:pPr>
              <w:pStyle w:val="TAC"/>
              <w:rPr>
                <w:rFonts w:cs="Arial"/>
                <w:lang w:eastAsia="ja-JP"/>
              </w:rPr>
            </w:pPr>
          </w:p>
        </w:tc>
        <w:tc>
          <w:tcPr>
            <w:tcW w:w="586" w:type="dxa"/>
          </w:tcPr>
          <w:p w14:paraId="4AB88D5F" w14:textId="77777777" w:rsidR="006966C9" w:rsidRPr="001D386E" w:rsidRDefault="006966C9" w:rsidP="00F543FC">
            <w:pPr>
              <w:pStyle w:val="TAC"/>
              <w:rPr>
                <w:rFonts w:cs="Arial"/>
                <w:lang w:eastAsia="ja-JP"/>
              </w:rPr>
            </w:pPr>
            <w:r w:rsidRPr="001D386E">
              <w:rPr>
                <w:rFonts w:cs="Arial"/>
                <w:szCs w:val="18"/>
              </w:rPr>
              <w:t>Yes</w:t>
            </w:r>
          </w:p>
        </w:tc>
        <w:tc>
          <w:tcPr>
            <w:tcW w:w="586" w:type="dxa"/>
          </w:tcPr>
          <w:p w14:paraId="2514648F"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1A627CC5"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4F595B98"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restart"/>
            <w:vAlign w:val="center"/>
          </w:tcPr>
          <w:p w14:paraId="321BC1BE" w14:textId="77777777" w:rsidR="006966C9" w:rsidRPr="001D386E" w:rsidRDefault="006966C9" w:rsidP="00F543FC">
            <w:pPr>
              <w:pStyle w:val="TAC"/>
              <w:rPr>
                <w:rFonts w:cs="Arial"/>
                <w:lang w:eastAsia="ja-JP"/>
              </w:rPr>
            </w:pPr>
            <w:r w:rsidRPr="001D386E">
              <w:rPr>
                <w:rFonts w:cs="Arial"/>
                <w:lang w:eastAsia="ja-JP"/>
              </w:rPr>
              <w:t>100</w:t>
            </w:r>
          </w:p>
        </w:tc>
        <w:tc>
          <w:tcPr>
            <w:tcW w:w="1286" w:type="dxa"/>
            <w:vMerge w:val="restart"/>
            <w:vAlign w:val="center"/>
          </w:tcPr>
          <w:p w14:paraId="6DE46299"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52D4ACC" w14:textId="77777777" w:rsidTr="00F543FC">
        <w:trPr>
          <w:jc w:val="center"/>
        </w:trPr>
        <w:tc>
          <w:tcPr>
            <w:tcW w:w="1594" w:type="dxa"/>
            <w:vMerge/>
            <w:vAlign w:val="center"/>
          </w:tcPr>
          <w:p w14:paraId="4CFA53D2" w14:textId="77777777" w:rsidR="006966C9" w:rsidRPr="001D386E" w:rsidRDefault="006966C9" w:rsidP="00F543FC">
            <w:pPr>
              <w:pStyle w:val="TAC"/>
              <w:rPr>
                <w:rFonts w:cs="Arial"/>
                <w:lang w:eastAsia="ja-JP"/>
              </w:rPr>
            </w:pPr>
          </w:p>
        </w:tc>
        <w:tc>
          <w:tcPr>
            <w:tcW w:w="1573" w:type="dxa"/>
            <w:vMerge/>
            <w:vAlign w:val="center"/>
          </w:tcPr>
          <w:p w14:paraId="3A6E7EF9" w14:textId="77777777" w:rsidR="006966C9" w:rsidRPr="001D386E" w:rsidRDefault="006966C9" w:rsidP="00F543FC">
            <w:pPr>
              <w:pStyle w:val="TAC"/>
              <w:rPr>
                <w:rFonts w:cs="Arial"/>
                <w:lang w:eastAsia="ja-JP"/>
              </w:rPr>
            </w:pPr>
          </w:p>
        </w:tc>
        <w:tc>
          <w:tcPr>
            <w:tcW w:w="767" w:type="dxa"/>
          </w:tcPr>
          <w:p w14:paraId="3C09EE93" w14:textId="77777777" w:rsidR="006966C9" w:rsidRPr="001D386E" w:rsidRDefault="006966C9" w:rsidP="00F543FC">
            <w:pPr>
              <w:pStyle w:val="TAC"/>
              <w:rPr>
                <w:rFonts w:cs="Arial"/>
                <w:lang w:eastAsia="ja-JP"/>
              </w:rPr>
            </w:pPr>
            <w:r w:rsidRPr="001D386E">
              <w:rPr>
                <w:rFonts w:cs="Arial"/>
                <w:szCs w:val="18"/>
              </w:rPr>
              <w:t>7</w:t>
            </w:r>
          </w:p>
        </w:tc>
        <w:tc>
          <w:tcPr>
            <w:tcW w:w="586" w:type="dxa"/>
            <w:gridSpan w:val="2"/>
          </w:tcPr>
          <w:p w14:paraId="64124841" w14:textId="77777777" w:rsidR="006966C9" w:rsidRPr="001D386E" w:rsidRDefault="006966C9" w:rsidP="00F543FC">
            <w:pPr>
              <w:pStyle w:val="TAC"/>
              <w:rPr>
                <w:rFonts w:cs="Arial"/>
                <w:lang w:eastAsia="ja-JP"/>
              </w:rPr>
            </w:pPr>
          </w:p>
        </w:tc>
        <w:tc>
          <w:tcPr>
            <w:tcW w:w="586" w:type="dxa"/>
            <w:gridSpan w:val="2"/>
          </w:tcPr>
          <w:p w14:paraId="2C6AD110" w14:textId="77777777" w:rsidR="006966C9" w:rsidRPr="001D386E" w:rsidRDefault="006966C9" w:rsidP="00F543FC">
            <w:pPr>
              <w:pStyle w:val="TAC"/>
              <w:rPr>
                <w:rFonts w:cs="Arial"/>
                <w:lang w:eastAsia="ja-JP"/>
              </w:rPr>
            </w:pPr>
          </w:p>
        </w:tc>
        <w:tc>
          <w:tcPr>
            <w:tcW w:w="586" w:type="dxa"/>
          </w:tcPr>
          <w:p w14:paraId="18E3186C" w14:textId="77777777" w:rsidR="006966C9" w:rsidRPr="001D386E" w:rsidRDefault="006966C9" w:rsidP="00F543FC">
            <w:pPr>
              <w:pStyle w:val="TAC"/>
              <w:rPr>
                <w:rFonts w:cs="Arial"/>
                <w:lang w:eastAsia="ja-JP"/>
              </w:rPr>
            </w:pPr>
          </w:p>
        </w:tc>
        <w:tc>
          <w:tcPr>
            <w:tcW w:w="586" w:type="dxa"/>
          </w:tcPr>
          <w:p w14:paraId="5B2CB742"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5D7F3884"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74A7FC1D"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ign w:val="center"/>
          </w:tcPr>
          <w:p w14:paraId="6B7FCE68" w14:textId="77777777" w:rsidR="006966C9" w:rsidRPr="001D386E" w:rsidRDefault="006966C9" w:rsidP="00F543FC">
            <w:pPr>
              <w:pStyle w:val="TAC"/>
              <w:rPr>
                <w:rFonts w:cs="Arial"/>
                <w:lang w:eastAsia="ja-JP"/>
              </w:rPr>
            </w:pPr>
          </w:p>
        </w:tc>
        <w:tc>
          <w:tcPr>
            <w:tcW w:w="1286" w:type="dxa"/>
            <w:vMerge/>
            <w:vAlign w:val="center"/>
          </w:tcPr>
          <w:p w14:paraId="211E5EF3" w14:textId="77777777" w:rsidR="006966C9" w:rsidRPr="001D386E" w:rsidRDefault="006966C9" w:rsidP="00F543FC">
            <w:pPr>
              <w:pStyle w:val="TAC"/>
              <w:rPr>
                <w:rFonts w:cs="Arial"/>
                <w:lang w:eastAsia="ja-JP"/>
              </w:rPr>
            </w:pPr>
          </w:p>
        </w:tc>
      </w:tr>
      <w:tr w:rsidR="006966C9" w:rsidRPr="001D386E" w14:paraId="7459A2F1" w14:textId="77777777" w:rsidTr="00F543FC">
        <w:trPr>
          <w:jc w:val="center"/>
        </w:trPr>
        <w:tc>
          <w:tcPr>
            <w:tcW w:w="1594" w:type="dxa"/>
            <w:vMerge/>
            <w:vAlign w:val="center"/>
          </w:tcPr>
          <w:p w14:paraId="559B48A1" w14:textId="77777777" w:rsidR="006966C9" w:rsidRPr="001D386E" w:rsidRDefault="006966C9" w:rsidP="00F543FC">
            <w:pPr>
              <w:pStyle w:val="TAC"/>
              <w:rPr>
                <w:rFonts w:cs="Arial"/>
                <w:lang w:eastAsia="ja-JP"/>
              </w:rPr>
            </w:pPr>
          </w:p>
        </w:tc>
        <w:tc>
          <w:tcPr>
            <w:tcW w:w="1573" w:type="dxa"/>
            <w:vMerge/>
            <w:vAlign w:val="center"/>
          </w:tcPr>
          <w:p w14:paraId="413E1E22" w14:textId="77777777" w:rsidR="006966C9" w:rsidRPr="001D386E" w:rsidRDefault="006966C9" w:rsidP="00F543FC">
            <w:pPr>
              <w:pStyle w:val="TAC"/>
              <w:rPr>
                <w:rFonts w:cs="Arial"/>
                <w:lang w:eastAsia="ja-JP"/>
              </w:rPr>
            </w:pPr>
          </w:p>
        </w:tc>
        <w:tc>
          <w:tcPr>
            <w:tcW w:w="767" w:type="dxa"/>
          </w:tcPr>
          <w:p w14:paraId="0716C96F" w14:textId="77777777" w:rsidR="006966C9" w:rsidRPr="001D386E" w:rsidRDefault="006966C9" w:rsidP="00F543FC">
            <w:pPr>
              <w:pStyle w:val="TAC"/>
              <w:rPr>
                <w:rFonts w:cs="Arial"/>
                <w:lang w:eastAsia="ja-JP"/>
              </w:rPr>
            </w:pPr>
            <w:r w:rsidRPr="001D386E">
              <w:rPr>
                <w:rFonts w:cs="Arial"/>
                <w:szCs w:val="18"/>
              </w:rPr>
              <w:t>28</w:t>
            </w:r>
          </w:p>
        </w:tc>
        <w:tc>
          <w:tcPr>
            <w:tcW w:w="586" w:type="dxa"/>
            <w:gridSpan w:val="2"/>
          </w:tcPr>
          <w:p w14:paraId="103A5AF4" w14:textId="77777777" w:rsidR="006966C9" w:rsidRPr="001D386E" w:rsidRDefault="006966C9" w:rsidP="00F543FC">
            <w:pPr>
              <w:pStyle w:val="TAC"/>
              <w:rPr>
                <w:rFonts w:cs="Arial"/>
                <w:lang w:eastAsia="ja-JP"/>
              </w:rPr>
            </w:pPr>
          </w:p>
        </w:tc>
        <w:tc>
          <w:tcPr>
            <w:tcW w:w="586" w:type="dxa"/>
            <w:gridSpan w:val="2"/>
          </w:tcPr>
          <w:p w14:paraId="29BFFBE3" w14:textId="77777777" w:rsidR="006966C9" w:rsidRPr="001D386E" w:rsidRDefault="006966C9" w:rsidP="00F543FC">
            <w:pPr>
              <w:pStyle w:val="TAC"/>
              <w:rPr>
                <w:rFonts w:cs="Arial"/>
                <w:lang w:eastAsia="ja-JP"/>
              </w:rPr>
            </w:pPr>
          </w:p>
        </w:tc>
        <w:tc>
          <w:tcPr>
            <w:tcW w:w="586" w:type="dxa"/>
          </w:tcPr>
          <w:p w14:paraId="452F049D" w14:textId="77777777" w:rsidR="006966C9" w:rsidRPr="001D386E" w:rsidRDefault="006966C9" w:rsidP="00F543FC">
            <w:pPr>
              <w:pStyle w:val="TAC"/>
              <w:rPr>
                <w:rFonts w:cs="Arial"/>
                <w:lang w:eastAsia="ja-JP"/>
              </w:rPr>
            </w:pPr>
            <w:r w:rsidRPr="001D386E">
              <w:rPr>
                <w:rFonts w:cs="Arial"/>
                <w:szCs w:val="18"/>
              </w:rPr>
              <w:t>Yes</w:t>
            </w:r>
          </w:p>
        </w:tc>
        <w:tc>
          <w:tcPr>
            <w:tcW w:w="586" w:type="dxa"/>
          </w:tcPr>
          <w:p w14:paraId="37D0CA03"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5FE299CC" w14:textId="77777777" w:rsidR="006966C9" w:rsidRPr="001D386E" w:rsidRDefault="006966C9" w:rsidP="00F543FC">
            <w:pPr>
              <w:pStyle w:val="TAC"/>
              <w:rPr>
                <w:rFonts w:cs="Arial"/>
                <w:lang w:eastAsia="ja-JP"/>
              </w:rPr>
            </w:pPr>
            <w:r w:rsidRPr="001D386E">
              <w:rPr>
                <w:rFonts w:cs="Arial"/>
                <w:szCs w:val="18"/>
              </w:rPr>
              <w:t>Yes</w:t>
            </w:r>
          </w:p>
        </w:tc>
        <w:tc>
          <w:tcPr>
            <w:tcW w:w="586" w:type="dxa"/>
            <w:gridSpan w:val="2"/>
          </w:tcPr>
          <w:p w14:paraId="1333169B" w14:textId="77777777" w:rsidR="006966C9" w:rsidRPr="001D386E" w:rsidRDefault="006966C9" w:rsidP="00F543FC">
            <w:pPr>
              <w:pStyle w:val="TAC"/>
              <w:rPr>
                <w:rFonts w:cs="Arial"/>
                <w:lang w:eastAsia="ja-JP"/>
              </w:rPr>
            </w:pPr>
            <w:r w:rsidRPr="001D386E">
              <w:rPr>
                <w:rFonts w:cs="Arial"/>
                <w:szCs w:val="18"/>
              </w:rPr>
              <w:t>Yes</w:t>
            </w:r>
          </w:p>
        </w:tc>
        <w:tc>
          <w:tcPr>
            <w:tcW w:w="1187" w:type="dxa"/>
            <w:vMerge/>
            <w:vAlign w:val="center"/>
          </w:tcPr>
          <w:p w14:paraId="29F6F693" w14:textId="77777777" w:rsidR="006966C9" w:rsidRPr="001D386E" w:rsidRDefault="006966C9" w:rsidP="00F543FC">
            <w:pPr>
              <w:pStyle w:val="TAC"/>
              <w:rPr>
                <w:rFonts w:cs="Arial"/>
                <w:lang w:eastAsia="ja-JP"/>
              </w:rPr>
            </w:pPr>
          </w:p>
        </w:tc>
        <w:tc>
          <w:tcPr>
            <w:tcW w:w="1286" w:type="dxa"/>
            <w:vMerge/>
            <w:vAlign w:val="center"/>
          </w:tcPr>
          <w:p w14:paraId="025E3D13" w14:textId="77777777" w:rsidR="006966C9" w:rsidRPr="001D386E" w:rsidRDefault="006966C9" w:rsidP="00F543FC">
            <w:pPr>
              <w:pStyle w:val="TAC"/>
              <w:rPr>
                <w:rFonts w:cs="Arial"/>
                <w:lang w:eastAsia="ja-JP"/>
              </w:rPr>
            </w:pPr>
          </w:p>
        </w:tc>
      </w:tr>
      <w:tr w:rsidR="006966C9" w:rsidRPr="001D386E" w14:paraId="47BD5177" w14:textId="77777777" w:rsidTr="00F543FC">
        <w:trPr>
          <w:jc w:val="center"/>
        </w:trPr>
        <w:tc>
          <w:tcPr>
            <w:tcW w:w="1594" w:type="dxa"/>
            <w:vMerge/>
            <w:vAlign w:val="center"/>
          </w:tcPr>
          <w:p w14:paraId="2DCCFBBA" w14:textId="77777777" w:rsidR="006966C9" w:rsidRPr="001D386E" w:rsidRDefault="006966C9" w:rsidP="00F543FC">
            <w:pPr>
              <w:pStyle w:val="TAC"/>
              <w:rPr>
                <w:rFonts w:cs="Arial"/>
                <w:lang w:eastAsia="ja-JP"/>
              </w:rPr>
            </w:pPr>
          </w:p>
        </w:tc>
        <w:tc>
          <w:tcPr>
            <w:tcW w:w="1573" w:type="dxa"/>
            <w:vMerge/>
            <w:vAlign w:val="center"/>
          </w:tcPr>
          <w:p w14:paraId="2BE1E903" w14:textId="77777777" w:rsidR="006966C9" w:rsidRPr="001D386E" w:rsidRDefault="006966C9" w:rsidP="00F543FC">
            <w:pPr>
              <w:pStyle w:val="TAC"/>
              <w:rPr>
                <w:rFonts w:cs="Arial"/>
                <w:lang w:eastAsia="ja-JP"/>
              </w:rPr>
            </w:pPr>
          </w:p>
        </w:tc>
        <w:tc>
          <w:tcPr>
            <w:tcW w:w="767" w:type="dxa"/>
          </w:tcPr>
          <w:p w14:paraId="14B4D4C9" w14:textId="77777777" w:rsidR="006966C9" w:rsidRPr="001D386E" w:rsidRDefault="006966C9" w:rsidP="00F543FC">
            <w:pPr>
              <w:pStyle w:val="TAC"/>
              <w:rPr>
                <w:rFonts w:cs="Arial"/>
                <w:lang w:eastAsia="ja-JP"/>
              </w:rPr>
            </w:pPr>
            <w:r w:rsidRPr="001D386E">
              <w:rPr>
                <w:rFonts w:cs="Arial"/>
                <w:szCs w:val="18"/>
              </w:rPr>
              <w:t>40</w:t>
            </w:r>
          </w:p>
        </w:tc>
        <w:tc>
          <w:tcPr>
            <w:tcW w:w="3516" w:type="dxa"/>
            <w:gridSpan w:val="10"/>
            <w:vAlign w:val="center"/>
          </w:tcPr>
          <w:p w14:paraId="7853DB70" w14:textId="77777777" w:rsidR="006966C9" w:rsidRPr="001D386E" w:rsidRDefault="006966C9" w:rsidP="00F543FC">
            <w:pPr>
              <w:pStyle w:val="TAC"/>
              <w:rPr>
                <w:rFonts w:cs="Arial"/>
                <w:lang w:eastAsia="ja-JP"/>
              </w:rPr>
            </w:pPr>
            <w:r w:rsidRPr="001D386E">
              <w:rPr>
                <w:rFonts w:cs="Arial"/>
                <w:szCs w:val="18"/>
              </w:rPr>
              <w:t>See CA_40C Bandwidth combination set 0 in Table 5.6A.1-1</w:t>
            </w:r>
          </w:p>
        </w:tc>
        <w:tc>
          <w:tcPr>
            <w:tcW w:w="1187" w:type="dxa"/>
            <w:vMerge/>
            <w:vAlign w:val="center"/>
          </w:tcPr>
          <w:p w14:paraId="44164F46" w14:textId="77777777" w:rsidR="006966C9" w:rsidRPr="001D386E" w:rsidRDefault="006966C9" w:rsidP="00F543FC">
            <w:pPr>
              <w:pStyle w:val="TAC"/>
              <w:rPr>
                <w:rFonts w:cs="Arial"/>
                <w:lang w:eastAsia="ja-JP"/>
              </w:rPr>
            </w:pPr>
          </w:p>
        </w:tc>
        <w:tc>
          <w:tcPr>
            <w:tcW w:w="1286" w:type="dxa"/>
            <w:vMerge/>
            <w:vAlign w:val="center"/>
          </w:tcPr>
          <w:p w14:paraId="26EC0660" w14:textId="77777777" w:rsidR="006966C9" w:rsidRPr="001D386E" w:rsidRDefault="006966C9" w:rsidP="00F543FC">
            <w:pPr>
              <w:pStyle w:val="TAC"/>
              <w:rPr>
                <w:rFonts w:cs="Arial"/>
                <w:lang w:eastAsia="ja-JP"/>
              </w:rPr>
            </w:pPr>
          </w:p>
        </w:tc>
      </w:tr>
      <w:tr w:rsidR="006966C9" w:rsidRPr="001D386E" w14:paraId="52A058C9" w14:textId="77777777" w:rsidTr="00F543FC">
        <w:trPr>
          <w:jc w:val="center"/>
        </w:trPr>
        <w:tc>
          <w:tcPr>
            <w:tcW w:w="1594" w:type="dxa"/>
            <w:vMerge w:val="restart"/>
            <w:vAlign w:val="center"/>
          </w:tcPr>
          <w:p w14:paraId="44EB0BBC" w14:textId="77777777" w:rsidR="006966C9" w:rsidRPr="001D386E" w:rsidRDefault="006966C9" w:rsidP="00F543FC">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14:paraId="082E0C68" w14:textId="77777777" w:rsidR="006966C9" w:rsidRPr="001D386E" w:rsidRDefault="006966C9" w:rsidP="00F543FC">
            <w:pPr>
              <w:pStyle w:val="TAC"/>
              <w:rPr>
                <w:rFonts w:cs="Arial"/>
                <w:lang w:eastAsia="ja-JP"/>
              </w:rPr>
            </w:pPr>
            <w:r w:rsidRPr="001D386E">
              <w:rPr>
                <w:rFonts w:eastAsia="Calibri" w:cs="Arial"/>
                <w:szCs w:val="18"/>
                <w:lang w:val="en-US" w:eastAsia="ja-JP"/>
              </w:rPr>
              <w:t>-</w:t>
            </w:r>
          </w:p>
        </w:tc>
        <w:tc>
          <w:tcPr>
            <w:tcW w:w="767" w:type="dxa"/>
            <w:vAlign w:val="center"/>
          </w:tcPr>
          <w:p w14:paraId="699EB4D7" w14:textId="77777777" w:rsidR="006966C9" w:rsidRPr="001D386E" w:rsidRDefault="006966C9" w:rsidP="00F543FC">
            <w:pPr>
              <w:pStyle w:val="TAC"/>
              <w:rPr>
                <w:rFonts w:cs="Arial"/>
                <w:lang w:eastAsia="ja-JP"/>
              </w:rPr>
            </w:pPr>
            <w:r w:rsidRPr="001D386E">
              <w:rPr>
                <w:lang w:eastAsia="zh-CN"/>
              </w:rPr>
              <w:t>3</w:t>
            </w:r>
          </w:p>
        </w:tc>
        <w:tc>
          <w:tcPr>
            <w:tcW w:w="586" w:type="dxa"/>
            <w:gridSpan w:val="2"/>
            <w:vAlign w:val="center"/>
          </w:tcPr>
          <w:p w14:paraId="088C8BC1" w14:textId="77777777" w:rsidR="006966C9" w:rsidRPr="001D386E" w:rsidRDefault="006966C9" w:rsidP="00F543FC">
            <w:pPr>
              <w:pStyle w:val="TAC"/>
              <w:rPr>
                <w:rFonts w:cs="Arial"/>
                <w:lang w:eastAsia="ja-JP"/>
              </w:rPr>
            </w:pPr>
          </w:p>
        </w:tc>
        <w:tc>
          <w:tcPr>
            <w:tcW w:w="586" w:type="dxa"/>
            <w:gridSpan w:val="2"/>
            <w:vAlign w:val="center"/>
          </w:tcPr>
          <w:p w14:paraId="12DA10F5" w14:textId="77777777" w:rsidR="006966C9" w:rsidRPr="001D386E" w:rsidRDefault="006966C9" w:rsidP="00F543FC">
            <w:pPr>
              <w:pStyle w:val="TAC"/>
              <w:rPr>
                <w:rFonts w:cs="Arial"/>
                <w:lang w:eastAsia="ja-JP"/>
              </w:rPr>
            </w:pPr>
          </w:p>
        </w:tc>
        <w:tc>
          <w:tcPr>
            <w:tcW w:w="586" w:type="dxa"/>
            <w:vAlign w:val="center"/>
          </w:tcPr>
          <w:p w14:paraId="52C93010"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0B45C456"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0E89C7A6"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56BCEBD1"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28AF99D4" w14:textId="77777777" w:rsidR="006966C9" w:rsidRPr="001D386E" w:rsidRDefault="006966C9" w:rsidP="00F543FC">
            <w:pPr>
              <w:pStyle w:val="TAC"/>
              <w:rPr>
                <w:rFonts w:cs="Arial"/>
                <w:lang w:eastAsia="ja-JP"/>
              </w:rPr>
            </w:pPr>
            <w:r w:rsidRPr="001D386E">
              <w:rPr>
                <w:rFonts w:cs="Arial"/>
                <w:szCs w:val="18"/>
                <w:lang w:val="en-US" w:eastAsia="ja-JP"/>
              </w:rPr>
              <w:t>80</w:t>
            </w:r>
          </w:p>
        </w:tc>
        <w:tc>
          <w:tcPr>
            <w:tcW w:w="1286" w:type="dxa"/>
            <w:vMerge w:val="restart"/>
            <w:vAlign w:val="center"/>
          </w:tcPr>
          <w:p w14:paraId="73AD18E1"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5D06CFF8" w14:textId="77777777" w:rsidTr="00F543FC">
        <w:trPr>
          <w:jc w:val="center"/>
        </w:trPr>
        <w:tc>
          <w:tcPr>
            <w:tcW w:w="1594" w:type="dxa"/>
            <w:vMerge/>
            <w:vAlign w:val="center"/>
          </w:tcPr>
          <w:p w14:paraId="6C7B0A55" w14:textId="77777777" w:rsidR="006966C9" w:rsidRPr="001D386E" w:rsidRDefault="006966C9" w:rsidP="00F543FC">
            <w:pPr>
              <w:pStyle w:val="TAC"/>
              <w:rPr>
                <w:rFonts w:cs="Arial"/>
                <w:lang w:eastAsia="ja-JP"/>
              </w:rPr>
            </w:pPr>
          </w:p>
        </w:tc>
        <w:tc>
          <w:tcPr>
            <w:tcW w:w="1573" w:type="dxa"/>
            <w:vMerge/>
            <w:vAlign w:val="center"/>
          </w:tcPr>
          <w:p w14:paraId="47484D9F" w14:textId="77777777" w:rsidR="006966C9" w:rsidRPr="001D386E" w:rsidRDefault="006966C9" w:rsidP="00F543FC">
            <w:pPr>
              <w:pStyle w:val="TAC"/>
              <w:rPr>
                <w:rFonts w:cs="Arial"/>
                <w:lang w:eastAsia="ja-JP"/>
              </w:rPr>
            </w:pPr>
          </w:p>
        </w:tc>
        <w:tc>
          <w:tcPr>
            <w:tcW w:w="767" w:type="dxa"/>
            <w:vAlign w:val="center"/>
          </w:tcPr>
          <w:p w14:paraId="3BD6B896" w14:textId="77777777" w:rsidR="006966C9" w:rsidRPr="001D386E" w:rsidRDefault="006966C9" w:rsidP="00F543FC">
            <w:pPr>
              <w:pStyle w:val="TAC"/>
              <w:rPr>
                <w:rFonts w:cs="Arial"/>
                <w:lang w:eastAsia="ja-JP"/>
              </w:rPr>
            </w:pPr>
            <w:r w:rsidRPr="001D386E">
              <w:rPr>
                <w:lang w:val="fr-FR" w:eastAsia="zh-CN"/>
              </w:rPr>
              <w:t>7</w:t>
            </w:r>
          </w:p>
        </w:tc>
        <w:tc>
          <w:tcPr>
            <w:tcW w:w="586" w:type="dxa"/>
            <w:gridSpan w:val="2"/>
            <w:vAlign w:val="center"/>
          </w:tcPr>
          <w:p w14:paraId="37741494" w14:textId="77777777" w:rsidR="006966C9" w:rsidRPr="001D386E" w:rsidRDefault="006966C9" w:rsidP="00F543FC">
            <w:pPr>
              <w:pStyle w:val="TAC"/>
              <w:rPr>
                <w:rFonts w:cs="Arial"/>
                <w:lang w:eastAsia="ja-JP"/>
              </w:rPr>
            </w:pPr>
          </w:p>
        </w:tc>
        <w:tc>
          <w:tcPr>
            <w:tcW w:w="586" w:type="dxa"/>
            <w:gridSpan w:val="2"/>
            <w:vAlign w:val="center"/>
          </w:tcPr>
          <w:p w14:paraId="7B46538B" w14:textId="77777777" w:rsidR="006966C9" w:rsidRPr="001D386E" w:rsidRDefault="006966C9" w:rsidP="00F543FC">
            <w:pPr>
              <w:pStyle w:val="TAC"/>
              <w:rPr>
                <w:rFonts w:cs="Arial"/>
                <w:lang w:eastAsia="ja-JP"/>
              </w:rPr>
            </w:pPr>
          </w:p>
        </w:tc>
        <w:tc>
          <w:tcPr>
            <w:tcW w:w="586" w:type="dxa"/>
            <w:vAlign w:val="center"/>
          </w:tcPr>
          <w:p w14:paraId="53FFFD45" w14:textId="77777777" w:rsidR="006966C9" w:rsidRPr="001D386E" w:rsidRDefault="006966C9" w:rsidP="00F543FC">
            <w:pPr>
              <w:pStyle w:val="TAC"/>
              <w:rPr>
                <w:rFonts w:cs="Arial"/>
                <w:lang w:eastAsia="ja-JP"/>
              </w:rPr>
            </w:pPr>
          </w:p>
        </w:tc>
        <w:tc>
          <w:tcPr>
            <w:tcW w:w="586" w:type="dxa"/>
            <w:vAlign w:val="center"/>
          </w:tcPr>
          <w:p w14:paraId="1EA430FC"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1BF80320"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149C925B"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55A77B95" w14:textId="77777777" w:rsidR="006966C9" w:rsidRPr="001D386E" w:rsidRDefault="006966C9" w:rsidP="00F543FC">
            <w:pPr>
              <w:pStyle w:val="TAC"/>
              <w:rPr>
                <w:rFonts w:cs="Arial"/>
                <w:lang w:eastAsia="ja-JP"/>
              </w:rPr>
            </w:pPr>
          </w:p>
        </w:tc>
        <w:tc>
          <w:tcPr>
            <w:tcW w:w="1286" w:type="dxa"/>
            <w:vMerge/>
            <w:vAlign w:val="center"/>
          </w:tcPr>
          <w:p w14:paraId="153CEAC2" w14:textId="77777777" w:rsidR="006966C9" w:rsidRPr="001D386E" w:rsidRDefault="006966C9" w:rsidP="00F543FC">
            <w:pPr>
              <w:pStyle w:val="TAC"/>
              <w:rPr>
                <w:rFonts w:cs="Arial"/>
                <w:lang w:eastAsia="ja-JP"/>
              </w:rPr>
            </w:pPr>
          </w:p>
        </w:tc>
      </w:tr>
      <w:tr w:rsidR="006966C9" w:rsidRPr="001D386E" w14:paraId="4D615BE8" w14:textId="77777777" w:rsidTr="00F543FC">
        <w:trPr>
          <w:jc w:val="center"/>
        </w:trPr>
        <w:tc>
          <w:tcPr>
            <w:tcW w:w="1594" w:type="dxa"/>
            <w:vMerge/>
            <w:vAlign w:val="center"/>
          </w:tcPr>
          <w:p w14:paraId="69653F79" w14:textId="77777777" w:rsidR="006966C9" w:rsidRPr="001D386E" w:rsidRDefault="006966C9" w:rsidP="00F543FC">
            <w:pPr>
              <w:pStyle w:val="TAC"/>
              <w:rPr>
                <w:rFonts w:cs="Arial"/>
                <w:lang w:eastAsia="ja-JP"/>
              </w:rPr>
            </w:pPr>
          </w:p>
        </w:tc>
        <w:tc>
          <w:tcPr>
            <w:tcW w:w="1573" w:type="dxa"/>
            <w:vMerge/>
            <w:vAlign w:val="center"/>
          </w:tcPr>
          <w:p w14:paraId="6C40F1C0" w14:textId="77777777" w:rsidR="006966C9" w:rsidRPr="001D386E" w:rsidRDefault="006966C9" w:rsidP="00F543FC">
            <w:pPr>
              <w:pStyle w:val="TAC"/>
              <w:rPr>
                <w:rFonts w:cs="Arial"/>
                <w:lang w:eastAsia="ja-JP"/>
              </w:rPr>
            </w:pPr>
          </w:p>
        </w:tc>
        <w:tc>
          <w:tcPr>
            <w:tcW w:w="767" w:type="dxa"/>
            <w:vAlign w:val="center"/>
          </w:tcPr>
          <w:p w14:paraId="12874911" w14:textId="77777777" w:rsidR="006966C9" w:rsidRPr="001D386E" w:rsidRDefault="006966C9" w:rsidP="00F543FC">
            <w:pPr>
              <w:pStyle w:val="TAC"/>
              <w:rPr>
                <w:rFonts w:cs="Arial"/>
                <w:lang w:eastAsia="ja-JP"/>
              </w:rPr>
            </w:pPr>
            <w:r w:rsidRPr="001D386E">
              <w:rPr>
                <w:lang w:val="it-IT" w:eastAsia="zh-CN"/>
              </w:rPr>
              <w:t>32</w:t>
            </w:r>
          </w:p>
        </w:tc>
        <w:tc>
          <w:tcPr>
            <w:tcW w:w="586" w:type="dxa"/>
            <w:gridSpan w:val="2"/>
            <w:vAlign w:val="center"/>
          </w:tcPr>
          <w:p w14:paraId="6B0ABD75" w14:textId="77777777" w:rsidR="006966C9" w:rsidRPr="001D386E" w:rsidRDefault="006966C9" w:rsidP="00F543FC">
            <w:pPr>
              <w:pStyle w:val="TAC"/>
              <w:rPr>
                <w:rFonts w:cs="Arial"/>
                <w:lang w:eastAsia="ja-JP"/>
              </w:rPr>
            </w:pPr>
          </w:p>
        </w:tc>
        <w:tc>
          <w:tcPr>
            <w:tcW w:w="586" w:type="dxa"/>
            <w:gridSpan w:val="2"/>
            <w:vAlign w:val="center"/>
          </w:tcPr>
          <w:p w14:paraId="161318C2" w14:textId="77777777" w:rsidR="006966C9" w:rsidRPr="001D386E" w:rsidRDefault="006966C9" w:rsidP="00F543FC">
            <w:pPr>
              <w:pStyle w:val="TAC"/>
              <w:rPr>
                <w:rFonts w:cs="Arial"/>
                <w:lang w:eastAsia="ja-JP"/>
              </w:rPr>
            </w:pPr>
          </w:p>
        </w:tc>
        <w:tc>
          <w:tcPr>
            <w:tcW w:w="586" w:type="dxa"/>
            <w:vAlign w:val="center"/>
          </w:tcPr>
          <w:p w14:paraId="75A989A3" w14:textId="77777777" w:rsidR="006966C9" w:rsidRPr="001D386E" w:rsidRDefault="006966C9" w:rsidP="00F543FC">
            <w:pPr>
              <w:pStyle w:val="TAC"/>
              <w:rPr>
                <w:rFonts w:cs="Arial"/>
                <w:lang w:eastAsia="ja-JP"/>
              </w:rPr>
            </w:pPr>
            <w:r w:rsidRPr="001D386E">
              <w:rPr>
                <w:rFonts w:cs="Arial"/>
                <w:lang w:val="it-IT"/>
              </w:rPr>
              <w:t>Yes</w:t>
            </w:r>
          </w:p>
        </w:tc>
        <w:tc>
          <w:tcPr>
            <w:tcW w:w="586" w:type="dxa"/>
            <w:vAlign w:val="center"/>
          </w:tcPr>
          <w:p w14:paraId="04123724" w14:textId="77777777" w:rsidR="006966C9" w:rsidRPr="001D386E" w:rsidRDefault="006966C9" w:rsidP="00F543FC">
            <w:pPr>
              <w:pStyle w:val="TAC"/>
              <w:rPr>
                <w:rFonts w:cs="Arial"/>
                <w:lang w:eastAsia="ja-JP"/>
              </w:rPr>
            </w:pPr>
            <w:r w:rsidRPr="001D386E">
              <w:rPr>
                <w:rFonts w:cs="Arial"/>
                <w:lang w:val="it-IT"/>
              </w:rPr>
              <w:t>Yes</w:t>
            </w:r>
          </w:p>
        </w:tc>
        <w:tc>
          <w:tcPr>
            <w:tcW w:w="586" w:type="dxa"/>
            <w:gridSpan w:val="2"/>
            <w:vAlign w:val="center"/>
          </w:tcPr>
          <w:p w14:paraId="49DA1C8C" w14:textId="77777777" w:rsidR="006966C9" w:rsidRPr="001D386E" w:rsidRDefault="006966C9" w:rsidP="00F543FC">
            <w:pPr>
              <w:pStyle w:val="TAC"/>
              <w:rPr>
                <w:rFonts w:cs="Arial"/>
                <w:lang w:eastAsia="ja-JP"/>
              </w:rPr>
            </w:pPr>
            <w:r w:rsidRPr="001D386E">
              <w:rPr>
                <w:lang w:val="it-IT" w:eastAsia="ja-JP"/>
              </w:rPr>
              <w:t>Yes</w:t>
            </w:r>
          </w:p>
        </w:tc>
        <w:tc>
          <w:tcPr>
            <w:tcW w:w="586" w:type="dxa"/>
            <w:gridSpan w:val="2"/>
            <w:vAlign w:val="center"/>
          </w:tcPr>
          <w:p w14:paraId="4F85F0BD" w14:textId="77777777" w:rsidR="006966C9" w:rsidRPr="001D386E" w:rsidRDefault="006966C9" w:rsidP="00F543FC">
            <w:pPr>
              <w:pStyle w:val="TAC"/>
              <w:rPr>
                <w:rFonts w:cs="Arial"/>
                <w:lang w:eastAsia="ja-JP"/>
              </w:rPr>
            </w:pPr>
            <w:r w:rsidRPr="001D386E">
              <w:rPr>
                <w:lang w:val="it-IT" w:eastAsia="ja-JP"/>
              </w:rPr>
              <w:t>Yes</w:t>
            </w:r>
          </w:p>
        </w:tc>
        <w:tc>
          <w:tcPr>
            <w:tcW w:w="1187" w:type="dxa"/>
            <w:vMerge/>
            <w:vAlign w:val="center"/>
          </w:tcPr>
          <w:p w14:paraId="6071603E" w14:textId="77777777" w:rsidR="006966C9" w:rsidRPr="001D386E" w:rsidRDefault="006966C9" w:rsidP="00F543FC">
            <w:pPr>
              <w:pStyle w:val="TAC"/>
              <w:rPr>
                <w:rFonts w:cs="Arial"/>
                <w:lang w:eastAsia="ja-JP"/>
              </w:rPr>
            </w:pPr>
          </w:p>
        </w:tc>
        <w:tc>
          <w:tcPr>
            <w:tcW w:w="1286" w:type="dxa"/>
            <w:vMerge/>
            <w:vAlign w:val="center"/>
          </w:tcPr>
          <w:p w14:paraId="788625B4" w14:textId="77777777" w:rsidR="006966C9" w:rsidRPr="001D386E" w:rsidRDefault="006966C9" w:rsidP="00F543FC">
            <w:pPr>
              <w:pStyle w:val="TAC"/>
              <w:rPr>
                <w:rFonts w:cs="Arial"/>
                <w:lang w:eastAsia="ja-JP"/>
              </w:rPr>
            </w:pPr>
          </w:p>
        </w:tc>
      </w:tr>
      <w:tr w:rsidR="006966C9" w:rsidRPr="001D386E" w14:paraId="7B0B8BA8" w14:textId="77777777" w:rsidTr="00F543FC">
        <w:trPr>
          <w:jc w:val="center"/>
        </w:trPr>
        <w:tc>
          <w:tcPr>
            <w:tcW w:w="1594" w:type="dxa"/>
            <w:vMerge/>
            <w:vAlign w:val="center"/>
          </w:tcPr>
          <w:p w14:paraId="2B0FB451" w14:textId="77777777" w:rsidR="006966C9" w:rsidRPr="001D386E" w:rsidRDefault="006966C9" w:rsidP="00F543FC">
            <w:pPr>
              <w:pStyle w:val="TAC"/>
              <w:rPr>
                <w:rFonts w:cs="Arial"/>
                <w:lang w:eastAsia="ja-JP"/>
              </w:rPr>
            </w:pPr>
          </w:p>
        </w:tc>
        <w:tc>
          <w:tcPr>
            <w:tcW w:w="1573" w:type="dxa"/>
            <w:vMerge/>
            <w:vAlign w:val="center"/>
          </w:tcPr>
          <w:p w14:paraId="14854385" w14:textId="77777777" w:rsidR="006966C9" w:rsidRPr="001D386E" w:rsidRDefault="006966C9" w:rsidP="00F543FC">
            <w:pPr>
              <w:pStyle w:val="TAC"/>
              <w:rPr>
                <w:rFonts w:cs="Arial"/>
                <w:lang w:eastAsia="ja-JP"/>
              </w:rPr>
            </w:pPr>
          </w:p>
        </w:tc>
        <w:tc>
          <w:tcPr>
            <w:tcW w:w="767" w:type="dxa"/>
            <w:vAlign w:val="center"/>
          </w:tcPr>
          <w:p w14:paraId="577C12B7" w14:textId="77777777" w:rsidR="006966C9" w:rsidRPr="001D386E" w:rsidRDefault="006966C9" w:rsidP="00F543FC">
            <w:pPr>
              <w:pStyle w:val="TAC"/>
              <w:rPr>
                <w:rFonts w:cs="Arial"/>
                <w:lang w:eastAsia="ja-JP"/>
              </w:rPr>
            </w:pPr>
            <w:r w:rsidRPr="001D386E">
              <w:rPr>
                <w:lang w:val="en-US" w:eastAsia="zh-CN"/>
              </w:rPr>
              <w:t>46</w:t>
            </w:r>
          </w:p>
        </w:tc>
        <w:tc>
          <w:tcPr>
            <w:tcW w:w="586" w:type="dxa"/>
            <w:gridSpan w:val="2"/>
            <w:vAlign w:val="center"/>
          </w:tcPr>
          <w:p w14:paraId="4DE6E8AC" w14:textId="77777777" w:rsidR="006966C9" w:rsidRPr="001D386E" w:rsidRDefault="006966C9" w:rsidP="00F543FC">
            <w:pPr>
              <w:pStyle w:val="TAC"/>
              <w:rPr>
                <w:rFonts w:cs="Arial"/>
                <w:lang w:eastAsia="ja-JP"/>
              </w:rPr>
            </w:pPr>
          </w:p>
        </w:tc>
        <w:tc>
          <w:tcPr>
            <w:tcW w:w="586" w:type="dxa"/>
            <w:gridSpan w:val="2"/>
            <w:vAlign w:val="center"/>
          </w:tcPr>
          <w:p w14:paraId="2E78E16E" w14:textId="77777777" w:rsidR="006966C9" w:rsidRPr="001D386E" w:rsidRDefault="006966C9" w:rsidP="00F543FC">
            <w:pPr>
              <w:pStyle w:val="TAC"/>
              <w:rPr>
                <w:rFonts w:cs="Arial"/>
                <w:lang w:eastAsia="ja-JP"/>
              </w:rPr>
            </w:pPr>
          </w:p>
        </w:tc>
        <w:tc>
          <w:tcPr>
            <w:tcW w:w="586" w:type="dxa"/>
            <w:vAlign w:val="center"/>
          </w:tcPr>
          <w:p w14:paraId="6E6D15B8" w14:textId="77777777" w:rsidR="006966C9" w:rsidRPr="001D386E" w:rsidRDefault="006966C9" w:rsidP="00F543FC">
            <w:pPr>
              <w:pStyle w:val="TAC"/>
              <w:rPr>
                <w:rFonts w:cs="Arial"/>
                <w:lang w:eastAsia="ja-JP"/>
              </w:rPr>
            </w:pPr>
          </w:p>
        </w:tc>
        <w:tc>
          <w:tcPr>
            <w:tcW w:w="586" w:type="dxa"/>
            <w:vAlign w:val="center"/>
          </w:tcPr>
          <w:p w14:paraId="69E72F19" w14:textId="77777777" w:rsidR="006966C9" w:rsidRPr="001D386E" w:rsidRDefault="006966C9" w:rsidP="00F543FC">
            <w:pPr>
              <w:pStyle w:val="TAC"/>
              <w:rPr>
                <w:rFonts w:cs="Arial"/>
                <w:lang w:eastAsia="ja-JP"/>
              </w:rPr>
            </w:pPr>
          </w:p>
        </w:tc>
        <w:tc>
          <w:tcPr>
            <w:tcW w:w="586" w:type="dxa"/>
            <w:gridSpan w:val="2"/>
            <w:vAlign w:val="center"/>
          </w:tcPr>
          <w:p w14:paraId="6506CAA4" w14:textId="77777777" w:rsidR="006966C9" w:rsidRPr="001D386E" w:rsidRDefault="006966C9" w:rsidP="00F543FC">
            <w:pPr>
              <w:pStyle w:val="TAC"/>
              <w:rPr>
                <w:rFonts w:cs="Arial"/>
                <w:lang w:eastAsia="ja-JP"/>
              </w:rPr>
            </w:pPr>
          </w:p>
        </w:tc>
        <w:tc>
          <w:tcPr>
            <w:tcW w:w="586" w:type="dxa"/>
            <w:gridSpan w:val="2"/>
            <w:vAlign w:val="center"/>
          </w:tcPr>
          <w:p w14:paraId="5098D962" w14:textId="77777777" w:rsidR="006966C9" w:rsidRPr="001D386E" w:rsidRDefault="006966C9" w:rsidP="00F543FC">
            <w:pPr>
              <w:pStyle w:val="TAC"/>
              <w:rPr>
                <w:rFonts w:cs="Arial"/>
                <w:lang w:eastAsia="ja-JP"/>
              </w:rPr>
            </w:pPr>
            <w:r w:rsidRPr="001D386E">
              <w:rPr>
                <w:lang w:val="it-IT" w:eastAsia="ja-JP"/>
              </w:rPr>
              <w:t>Yes</w:t>
            </w:r>
          </w:p>
        </w:tc>
        <w:tc>
          <w:tcPr>
            <w:tcW w:w="1187" w:type="dxa"/>
            <w:vMerge/>
            <w:vAlign w:val="center"/>
          </w:tcPr>
          <w:p w14:paraId="12D85C58" w14:textId="77777777" w:rsidR="006966C9" w:rsidRPr="001D386E" w:rsidRDefault="006966C9" w:rsidP="00F543FC">
            <w:pPr>
              <w:pStyle w:val="TAC"/>
              <w:rPr>
                <w:rFonts w:cs="Arial"/>
                <w:lang w:eastAsia="ja-JP"/>
              </w:rPr>
            </w:pPr>
          </w:p>
        </w:tc>
        <w:tc>
          <w:tcPr>
            <w:tcW w:w="1286" w:type="dxa"/>
            <w:vMerge/>
            <w:vAlign w:val="center"/>
          </w:tcPr>
          <w:p w14:paraId="115B6A59" w14:textId="77777777" w:rsidR="006966C9" w:rsidRPr="001D386E" w:rsidRDefault="006966C9" w:rsidP="00F543FC">
            <w:pPr>
              <w:pStyle w:val="TAC"/>
              <w:rPr>
                <w:rFonts w:cs="Arial"/>
                <w:lang w:eastAsia="ja-JP"/>
              </w:rPr>
            </w:pPr>
          </w:p>
        </w:tc>
      </w:tr>
      <w:tr w:rsidR="006966C9" w:rsidRPr="001D386E" w14:paraId="4839F67F" w14:textId="77777777" w:rsidTr="00F543FC">
        <w:trPr>
          <w:jc w:val="center"/>
        </w:trPr>
        <w:tc>
          <w:tcPr>
            <w:tcW w:w="1594" w:type="dxa"/>
            <w:vMerge w:val="restart"/>
            <w:vAlign w:val="center"/>
          </w:tcPr>
          <w:p w14:paraId="04F99622" w14:textId="77777777" w:rsidR="006966C9" w:rsidRPr="001D386E" w:rsidRDefault="006966C9" w:rsidP="00F543FC">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14:paraId="7601519E" w14:textId="77777777" w:rsidR="006966C9" w:rsidRPr="001D386E" w:rsidRDefault="006966C9" w:rsidP="00F543FC">
            <w:pPr>
              <w:pStyle w:val="TAC"/>
              <w:rPr>
                <w:rFonts w:cs="Arial"/>
                <w:lang w:eastAsia="ja-JP"/>
              </w:rPr>
            </w:pPr>
            <w:r w:rsidRPr="001D386E">
              <w:rPr>
                <w:rFonts w:eastAsia="Calibri" w:cs="Arial"/>
                <w:szCs w:val="18"/>
                <w:lang w:val="en-US" w:eastAsia="ja-JP"/>
              </w:rPr>
              <w:t>-</w:t>
            </w:r>
          </w:p>
        </w:tc>
        <w:tc>
          <w:tcPr>
            <w:tcW w:w="767" w:type="dxa"/>
            <w:vAlign w:val="center"/>
          </w:tcPr>
          <w:p w14:paraId="2BA50E3D" w14:textId="77777777" w:rsidR="006966C9" w:rsidRPr="001D386E" w:rsidRDefault="006966C9" w:rsidP="00F543FC">
            <w:pPr>
              <w:pStyle w:val="TAC"/>
              <w:rPr>
                <w:rFonts w:cs="Arial"/>
                <w:lang w:eastAsia="ja-JP"/>
              </w:rPr>
            </w:pPr>
            <w:r w:rsidRPr="001D386E">
              <w:rPr>
                <w:lang w:eastAsia="zh-CN"/>
              </w:rPr>
              <w:t>3</w:t>
            </w:r>
          </w:p>
        </w:tc>
        <w:tc>
          <w:tcPr>
            <w:tcW w:w="586" w:type="dxa"/>
            <w:gridSpan w:val="2"/>
            <w:vAlign w:val="center"/>
          </w:tcPr>
          <w:p w14:paraId="76200D1A" w14:textId="77777777" w:rsidR="006966C9" w:rsidRPr="001D386E" w:rsidRDefault="006966C9" w:rsidP="00F543FC">
            <w:pPr>
              <w:pStyle w:val="TAC"/>
              <w:rPr>
                <w:rFonts w:cs="Arial"/>
                <w:lang w:eastAsia="ja-JP"/>
              </w:rPr>
            </w:pPr>
          </w:p>
        </w:tc>
        <w:tc>
          <w:tcPr>
            <w:tcW w:w="586" w:type="dxa"/>
            <w:gridSpan w:val="2"/>
            <w:vAlign w:val="center"/>
          </w:tcPr>
          <w:p w14:paraId="46A3A192" w14:textId="77777777" w:rsidR="006966C9" w:rsidRPr="001D386E" w:rsidRDefault="006966C9" w:rsidP="00F543FC">
            <w:pPr>
              <w:pStyle w:val="TAC"/>
              <w:rPr>
                <w:rFonts w:cs="Arial"/>
                <w:lang w:eastAsia="ja-JP"/>
              </w:rPr>
            </w:pPr>
          </w:p>
        </w:tc>
        <w:tc>
          <w:tcPr>
            <w:tcW w:w="586" w:type="dxa"/>
            <w:vAlign w:val="center"/>
          </w:tcPr>
          <w:p w14:paraId="0E7A3316"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01068CB1"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73501087"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61970E04"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7B01A84F" w14:textId="77777777" w:rsidR="006966C9" w:rsidRPr="001D386E" w:rsidRDefault="006966C9" w:rsidP="00F543FC">
            <w:pPr>
              <w:pStyle w:val="TAC"/>
              <w:rPr>
                <w:rFonts w:cs="Arial"/>
                <w:lang w:eastAsia="ja-JP"/>
              </w:rPr>
            </w:pPr>
            <w:r w:rsidRPr="001D386E">
              <w:rPr>
                <w:rFonts w:cs="Arial"/>
                <w:szCs w:val="18"/>
                <w:lang w:val="en-US" w:eastAsia="ja-JP"/>
              </w:rPr>
              <w:t>100</w:t>
            </w:r>
          </w:p>
        </w:tc>
        <w:tc>
          <w:tcPr>
            <w:tcW w:w="1286" w:type="dxa"/>
            <w:vMerge w:val="restart"/>
            <w:vAlign w:val="center"/>
          </w:tcPr>
          <w:p w14:paraId="09A2DE61"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6914DC4" w14:textId="77777777" w:rsidTr="00F543FC">
        <w:trPr>
          <w:jc w:val="center"/>
        </w:trPr>
        <w:tc>
          <w:tcPr>
            <w:tcW w:w="1594" w:type="dxa"/>
            <w:vMerge/>
            <w:vAlign w:val="center"/>
          </w:tcPr>
          <w:p w14:paraId="72B23602" w14:textId="77777777" w:rsidR="006966C9" w:rsidRPr="001D386E" w:rsidRDefault="006966C9" w:rsidP="00F543FC">
            <w:pPr>
              <w:pStyle w:val="TAC"/>
              <w:rPr>
                <w:rFonts w:cs="Arial"/>
                <w:lang w:eastAsia="ja-JP"/>
              </w:rPr>
            </w:pPr>
          </w:p>
        </w:tc>
        <w:tc>
          <w:tcPr>
            <w:tcW w:w="1573" w:type="dxa"/>
            <w:vMerge/>
            <w:vAlign w:val="center"/>
          </w:tcPr>
          <w:p w14:paraId="39CEDCB1" w14:textId="77777777" w:rsidR="006966C9" w:rsidRPr="001D386E" w:rsidRDefault="006966C9" w:rsidP="00F543FC">
            <w:pPr>
              <w:pStyle w:val="TAC"/>
              <w:rPr>
                <w:rFonts w:cs="Arial"/>
                <w:lang w:eastAsia="ja-JP"/>
              </w:rPr>
            </w:pPr>
          </w:p>
        </w:tc>
        <w:tc>
          <w:tcPr>
            <w:tcW w:w="767" w:type="dxa"/>
            <w:vAlign w:val="center"/>
          </w:tcPr>
          <w:p w14:paraId="4FF556C7" w14:textId="77777777" w:rsidR="006966C9" w:rsidRPr="001D386E" w:rsidRDefault="006966C9" w:rsidP="00F543FC">
            <w:pPr>
              <w:pStyle w:val="TAC"/>
              <w:rPr>
                <w:rFonts w:cs="Arial"/>
                <w:lang w:eastAsia="ja-JP"/>
              </w:rPr>
            </w:pPr>
            <w:r w:rsidRPr="001D386E">
              <w:rPr>
                <w:lang w:val="fr-FR" w:eastAsia="zh-CN"/>
              </w:rPr>
              <w:t>7</w:t>
            </w:r>
          </w:p>
        </w:tc>
        <w:tc>
          <w:tcPr>
            <w:tcW w:w="586" w:type="dxa"/>
            <w:gridSpan w:val="2"/>
            <w:vAlign w:val="center"/>
          </w:tcPr>
          <w:p w14:paraId="120F0064" w14:textId="77777777" w:rsidR="006966C9" w:rsidRPr="001D386E" w:rsidRDefault="006966C9" w:rsidP="00F543FC">
            <w:pPr>
              <w:pStyle w:val="TAC"/>
              <w:rPr>
                <w:rFonts w:cs="Arial"/>
                <w:lang w:eastAsia="ja-JP"/>
              </w:rPr>
            </w:pPr>
          </w:p>
        </w:tc>
        <w:tc>
          <w:tcPr>
            <w:tcW w:w="586" w:type="dxa"/>
            <w:gridSpan w:val="2"/>
            <w:vAlign w:val="center"/>
          </w:tcPr>
          <w:p w14:paraId="648EA59D" w14:textId="77777777" w:rsidR="006966C9" w:rsidRPr="001D386E" w:rsidRDefault="006966C9" w:rsidP="00F543FC">
            <w:pPr>
              <w:pStyle w:val="TAC"/>
              <w:rPr>
                <w:rFonts w:cs="Arial"/>
                <w:lang w:eastAsia="ja-JP"/>
              </w:rPr>
            </w:pPr>
          </w:p>
        </w:tc>
        <w:tc>
          <w:tcPr>
            <w:tcW w:w="586" w:type="dxa"/>
            <w:vAlign w:val="center"/>
          </w:tcPr>
          <w:p w14:paraId="4F745518" w14:textId="77777777" w:rsidR="006966C9" w:rsidRPr="001D386E" w:rsidRDefault="006966C9" w:rsidP="00F543FC">
            <w:pPr>
              <w:pStyle w:val="TAC"/>
              <w:rPr>
                <w:rFonts w:cs="Arial"/>
                <w:lang w:eastAsia="ja-JP"/>
              </w:rPr>
            </w:pPr>
          </w:p>
        </w:tc>
        <w:tc>
          <w:tcPr>
            <w:tcW w:w="586" w:type="dxa"/>
            <w:vAlign w:val="center"/>
          </w:tcPr>
          <w:p w14:paraId="3CF16A7D"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148EFF0D"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4CDB4DB2"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14407371" w14:textId="77777777" w:rsidR="006966C9" w:rsidRPr="001D386E" w:rsidRDefault="006966C9" w:rsidP="00F543FC">
            <w:pPr>
              <w:pStyle w:val="TAC"/>
              <w:rPr>
                <w:rFonts w:cs="Arial"/>
                <w:lang w:eastAsia="ja-JP"/>
              </w:rPr>
            </w:pPr>
          </w:p>
        </w:tc>
        <w:tc>
          <w:tcPr>
            <w:tcW w:w="1286" w:type="dxa"/>
            <w:vMerge/>
            <w:vAlign w:val="center"/>
          </w:tcPr>
          <w:p w14:paraId="07997E5C" w14:textId="77777777" w:rsidR="006966C9" w:rsidRPr="001D386E" w:rsidRDefault="006966C9" w:rsidP="00F543FC">
            <w:pPr>
              <w:pStyle w:val="TAC"/>
              <w:rPr>
                <w:rFonts w:cs="Arial"/>
                <w:lang w:eastAsia="ja-JP"/>
              </w:rPr>
            </w:pPr>
          </w:p>
        </w:tc>
      </w:tr>
      <w:tr w:rsidR="006966C9" w:rsidRPr="001D386E" w14:paraId="2604E1CE" w14:textId="77777777" w:rsidTr="00F543FC">
        <w:trPr>
          <w:jc w:val="center"/>
        </w:trPr>
        <w:tc>
          <w:tcPr>
            <w:tcW w:w="1594" w:type="dxa"/>
            <w:vMerge/>
            <w:vAlign w:val="center"/>
          </w:tcPr>
          <w:p w14:paraId="2F61107A" w14:textId="77777777" w:rsidR="006966C9" w:rsidRPr="001D386E" w:rsidRDefault="006966C9" w:rsidP="00F543FC">
            <w:pPr>
              <w:pStyle w:val="TAC"/>
              <w:rPr>
                <w:rFonts w:cs="Arial"/>
                <w:lang w:eastAsia="ja-JP"/>
              </w:rPr>
            </w:pPr>
          </w:p>
        </w:tc>
        <w:tc>
          <w:tcPr>
            <w:tcW w:w="1573" w:type="dxa"/>
            <w:vMerge/>
            <w:vAlign w:val="center"/>
          </w:tcPr>
          <w:p w14:paraId="39C1DB9B" w14:textId="77777777" w:rsidR="006966C9" w:rsidRPr="001D386E" w:rsidRDefault="006966C9" w:rsidP="00F543FC">
            <w:pPr>
              <w:pStyle w:val="TAC"/>
              <w:rPr>
                <w:rFonts w:cs="Arial"/>
                <w:lang w:eastAsia="ja-JP"/>
              </w:rPr>
            </w:pPr>
          </w:p>
        </w:tc>
        <w:tc>
          <w:tcPr>
            <w:tcW w:w="767" w:type="dxa"/>
            <w:vAlign w:val="center"/>
          </w:tcPr>
          <w:p w14:paraId="5D12A77E" w14:textId="77777777" w:rsidR="006966C9" w:rsidRPr="001D386E" w:rsidRDefault="006966C9" w:rsidP="00F543FC">
            <w:pPr>
              <w:pStyle w:val="TAC"/>
              <w:rPr>
                <w:rFonts w:cs="Arial"/>
                <w:lang w:eastAsia="ja-JP"/>
              </w:rPr>
            </w:pPr>
            <w:r w:rsidRPr="001D386E">
              <w:rPr>
                <w:lang w:val="it-IT" w:eastAsia="zh-CN"/>
              </w:rPr>
              <w:t>32</w:t>
            </w:r>
          </w:p>
        </w:tc>
        <w:tc>
          <w:tcPr>
            <w:tcW w:w="586" w:type="dxa"/>
            <w:gridSpan w:val="2"/>
            <w:vAlign w:val="center"/>
          </w:tcPr>
          <w:p w14:paraId="2FB072FA" w14:textId="77777777" w:rsidR="006966C9" w:rsidRPr="001D386E" w:rsidRDefault="006966C9" w:rsidP="00F543FC">
            <w:pPr>
              <w:pStyle w:val="TAC"/>
              <w:rPr>
                <w:rFonts w:cs="Arial"/>
                <w:lang w:eastAsia="ja-JP"/>
              </w:rPr>
            </w:pPr>
          </w:p>
        </w:tc>
        <w:tc>
          <w:tcPr>
            <w:tcW w:w="586" w:type="dxa"/>
            <w:gridSpan w:val="2"/>
            <w:vAlign w:val="center"/>
          </w:tcPr>
          <w:p w14:paraId="1F37B15F" w14:textId="77777777" w:rsidR="006966C9" w:rsidRPr="001D386E" w:rsidRDefault="006966C9" w:rsidP="00F543FC">
            <w:pPr>
              <w:pStyle w:val="TAC"/>
              <w:rPr>
                <w:rFonts w:cs="Arial"/>
                <w:lang w:eastAsia="ja-JP"/>
              </w:rPr>
            </w:pPr>
          </w:p>
        </w:tc>
        <w:tc>
          <w:tcPr>
            <w:tcW w:w="586" w:type="dxa"/>
            <w:vAlign w:val="center"/>
          </w:tcPr>
          <w:p w14:paraId="369C471B" w14:textId="77777777" w:rsidR="006966C9" w:rsidRPr="001D386E" w:rsidRDefault="006966C9" w:rsidP="00F543FC">
            <w:pPr>
              <w:pStyle w:val="TAC"/>
              <w:rPr>
                <w:rFonts w:cs="Arial"/>
                <w:lang w:eastAsia="ja-JP"/>
              </w:rPr>
            </w:pPr>
            <w:r w:rsidRPr="001D386E">
              <w:rPr>
                <w:rFonts w:cs="Arial"/>
                <w:lang w:val="it-IT"/>
              </w:rPr>
              <w:t>Yes</w:t>
            </w:r>
          </w:p>
        </w:tc>
        <w:tc>
          <w:tcPr>
            <w:tcW w:w="586" w:type="dxa"/>
            <w:vAlign w:val="center"/>
          </w:tcPr>
          <w:p w14:paraId="24609620" w14:textId="77777777" w:rsidR="006966C9" w:rsidRPr="001D386E" w:rsidRDefault="006966C9" w:rsidP="00F543FC">
            <w:pPr>
              <w:pStyle w:val="TAC"/>
              <w:rPr>
                <w:rFonts w:cs="Arial"/>
                <w:lang w:eastAsia="ja-JP"/>
              </w:rPr>
            </w:pPr>
            <w:r w:rsidRPr="001D386E">
              <w:rPr>
                <w:rFonts w:cs="Arial"/>
                <w:lang w:val="it-IT"/>
              </w:rPr>
              <w:t>Yes</w:t>
            </w:r>
          </w:p>
        </w:tc>
        <w:tc>
          <w:tcPr>
            <w:tcW w:w="586" w:type="dxa"/>
            <w:gridSpan w:val="2"/>
            <w:vAlign w:val="center"/>
          </w:tcPr>
          <w:p w14:paraId="286C0FC2" w14:textId="77777777" w:rsidR="006966C9" w:rsidRPr="001D386E" w:rsidRDefault="006966C9" w:rsidP="00F543FC">
            <w:pPr>
              <w:pStyle w:val="TAC"/>
              <w:rPr>
                <w:rFonts w:cs="Arial"/>
                <w:lang w:eastAsia="ja-JP"/>
              </w:rPr>
            </w:pPr>
            <w:r w:rsidRPr="001D386E">
              <w:rPr>
                <w:lang w:val="it-IT" w:eastAsia="ja-JP"/>
              </w:rPr>
              <w:t>Yes</w:t>
            </w:r>
          </w:p>
        </w:tc>
        <w:tc>
          <w:tcPr>
            <w:tcW w:w="586" w:type="dxa"/>
            <w:gridSpan w:val="2"/>
            <w:vAlign w:val="center"/>
          </w:tcPr>
          <w:p w14:paraId="54A55FEA" w14:textId="77777777" w:rsidR="006966C9" w:rsidRPr="001D386E" w:rsidRDefault="006966C9" w:rsidP="00F543FC">
            <w:pPr>
              <w:pStyle w:val="TAC"/>
              <w:rPr>
                <w:rFonts w:cs="Arial"/>
                <w:lang w:eastAsia="ja-JP"/>
              </w:rPr>
            </w:pPr>
            <w:r w:rsidRPr="001D386E">
              <w:rPr>
                <w:lang w:val="it-IT" w:eastAsia="ja-JP"/>
              </w:rPr>
              <w:t>Yes</w:t>
            </w:r>
          </w:p>
        </w:tc>
        <w:tc>
          <w:tcPr>
            <w:tcW w:w="1187" w:type="dxa"/>
            <w:vMerge/>
            <w:vAlign w:val="center"/>
          </w:tcPr>
          <w:p w14:paraId="675D7710" w14:textId="77777777" w:rsidR="006966C9" w:rsidRPr="001D386E" w:rsidRDefault="006966C9" w:rsidP="00F543FC">
            <w:pPr>
              <w:pStyle w:val="TAC"/>
              <w:rPr>
                <w:rFonts w:cs="Arial"/>
                <w:lang w:eastAsia="ja-JP"/>
              </w:rPr>
            </w:pPr>
          </w:p>
        </w:tc>
        <w:tc>
          <w:tcPr>
            <w:tcW w:w="1286" w:type="dxa"/>
            <w:vMerge/>
            <w:vAlign w:val="center"/>
          </w:tcPr>
          <w:p w14:paraId="07AD7F9A" w14:textId="77777777" w:rsidR="006966C9" w:rsidRPr="001D386E" w:rsidRDefault="006966C9" w:rsidP="00F543FC">
            <w:pPr>
              <w:pStyle w:val="TAC"/>
              <w:rPr>
                <w:rFonts w:cs="Arial"/>
                <w:lang w:eastAsia="ja-JP"/>
              </w:rPr>
            </w:pPr>
          </w:p>
        </w:tc>
      </w:tr>
      <w:tr w:rsidR="006966C9" w:rsidRPr="001D386E" w14:paraId="46A40E1C" w14:textId="77777777" w:rsidTr="00F543FC">
        <w:trPr>
          <w:jc w:val="center"/>
        </w:trPr>
        <w:tc>
          <w:tcPr>
            <w:tcW w:w="1594" w:type="dxa"/>
            <w:vMerge/>
            <w:vAlign w:val="center"/>
          </w:tcPr>
          <w:p w14:paraId="245771C8" w14:textId="77777777" w:rsidR="006966C9" w:rsidRPr="001D386E" w:rsidRDefault="006966C9" w:rsidP="00F543FC">
            <w:pPr>
              <w:pStyle w:val="TAC"/>
              <w:rPr>
                <w:rFonts w:cs="Arial"/>
                <w:lang w:eastAsia="ja-JP"/>
              </w:rPr>
            </w:pPr>
          </w:p>
        </w:tc>
        <w:tc>
          <w:tcPr>
            <w:tcW w:w="1573" w:type="dxa"/>
            <w:vMerge/>
            <w:vAlign w:val="center"/>
          </w:tcPr>
          <w:p w14:paraId="49B4C63F" w14:textId="77777777" w:rsidR="006966C9" w:rsidRPr="001D386E" w:rsidRDefault="006966C9" w:rsidP="00F543FC">
            <w:pPr>
              <w:pStyle w:val="TAC"/>
              <w:rPr>
                <w:rFonts w:cs="Arial"/>
                <w:lang w:eastAsia="ja-JP"/>
              </w:rPr>
            </w:pPr>
          </w:p>
        </w:tc>
        <w:tc>
          <w:tcPr>
            <w:tcW w:w="767" w:type="dxa"/>
            <w:vAlign w:val="center"/>
          </w:tcPr>
          <w:p w14:paraId="37262864" w14:textId="77777777" w:rsidR="006966C9" w:rsidRPr="001D386E" w:rsidRDefault="006966C9" w:rsidP="00F543FC">
            <w:pPr>
              <w:pStyle w:val="TAC"/>
              <w:rPr>
                <w:rFonts w:cs="Arial"/>
                <w:lang w:eastAsia="ja-JP"/>
              </w:rPr>
            </w:pPr>
            <w:r w:rsidRPr="001D386E">
              <w:rPr>
                <w:lang w:val="en-US" w:eastAsia="zh-CN"/>
              </w:rPr>
              <w:t>46</w:t>
            </w:r>
          </w:p>
        </w:tc>
        <w:tc>
          <w:tcPr>
            <w:tcW w:w="3516" w:type="dxa"/>
            <w:gridSpan w:val="10"/>
            <w:vAlign w:val="center"/>
          </w:tcPr>
          <w:p w14:paraId="4DE8656F" w14:textId="77777777" w:rsidR="006966C9" w:rsidRPr="001D386E" w:rsidRDefault="006966C9" w:rsidP="00F543FC">
            <w:pPr>
              <w:pStyle w:val="TAC"/>
              <w:rPr>
                <w:rFonts w:cs="Arial"/>
                <w:lang w:eastAsia="ja-JP"/>
              </w:rPr>
            </w:pPr>
            <w:r w:rsidRPr="001D386E">
              <w:rPr>
                <w:lang w:eastAsia="ja-JP"/>
              </w:rPr>
              <w:t>See CA_46C Bandwidth Combination Set 0 in Table 5.6A.1-1</w:t>
            </w:r>
          </w:p>
        </w:tc>
        <w:tc>
          <w:tcPr>
            <w:tcW w:w="1187" w:type="dxa"/>
            <w:vMerge/>
            <w:vAlign w:val="center"/>
          </w:tcPr>
          <w:p w14:paraId="67883CBF" w14:textId="77777777" w:rsidR="006966C9" w:rsidRPr="001D386E" w:rsidRDefault="006966C9" w:rsidP="00F543FC">
            <w:pPr>
              <w:pStyle w:val="TAC"/>
              <w:rPr>
                <w:rFonts w:cs="Arial"/>
                <w:lang w:eastAsia="ja-JP"/>
              </w:rPr>
            </w:pPr>
          </w:p>
        </w:tc>
        <w:tc>
          <w:tcPr>
            <w:tcW w:w="1286" w:type="dxa"/>
            <w:vMerge/>
            <w:vAlign w:val="center"/>
          </w:tcPr>
          <w:p w14:paraId="708F5B07" w14:textId="77777777" w:rsidR="006966C9" w:rsidRPr="001D386E" w:rsidRDefault="006966C9" w:rsidP="00F543FC">
            <w:pPr>
              <w:pStyle w:val="TAC"/>
              <w:rPr>
                <w:rFonts w:cs="Arial"/>
                <w:lang w:eastAsia="ja-JP"/>
              </w:rPr>
            </w:pPr>
          </w:p>
        </w:tc>
      </w:tr>
      <w:tr w:rsidR="006966C9" w:rsidRPr="001D386E" w14:paraId="0C5E56CD" w14:textId="77777777" w:rsidTr="00F543FC">
        <w:trPr>
          <w:jc w:val="center"/>
        </w:trPr>
        <w:tc>
          <w:tcPr>
            <w:tcW w:w="1594" w:type="dxa"/>
            <w:vMerge w:val="restart"/>
            <w:vAlign w:val="center"/>
          </w:tcPr>
          <w:p w14:paraId="1EBE17AC" w14:textId="77777777" w:rsidR="006966C9" w:rsidRPr="001D386E" w:rsidRDefault="006966C9" w:rsidP="00F543FC">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3" w:type="dxa"/>
            <w:vMerge w:val="restart"/>
            <w:vAlign w:val="center"/>
          </w:tcPr>
          <w:p w14:paraId="7D9EF09B" w14:textId="77777777" w:rsidR="006966C9" w:rsidRPr="001D386E" w:rsidRDefault="006966C9" w:rsidP="00F543FC">
            <w:pPr>
              <w:pStyle w:val="TAC"/>
              <w:rPr>
                <w:rFonts w:cs="Arial"/>
                <w:lang w:eastAsia="ja-JP"/>
              </w:rPr>
            </w:pPr>
            <w:r w:rsidRPr="001D386E">
              <w:rPr>
                <w:rFonts w:eastAsia="Calibri" w:cs="Arial"/>
                <w:szCs w:val="18"/>
                <w:lang w:val="en-US" w:eastAsia="ja-JP"/>
              </w:rPr>
              <w:t>-</w:t>
            </w:r>
          </w:p>
        </w:tc>
        <w:tc>
          <w:tcPr>
            <w:tcW w:w="767" w:type="dxa"/>
            <w:vAlign w:val="center"/>
          </w:tcPr>
          <w:p w14:paraId="55816351" w14:textId="77777777" w:rsidR="006966C9" w:rsidRPr="001D386E" w:rsidRDefault="006966C9" w:rsidP="00F543FC">
            <w:pPr>
              <w:pStyle w:val="TAC"/>
              <w:rPr>
                <w:rFonts w:cs="Arial"/>
                <w:lang w:eastAsia="ja-JP"/>
              </w:rPr>
            </w:pPr>
            <w:r w:rsidRPr="001D386E">
              <w:rPr>
                <w:lang w:eastAsia="zh-CN"/>
              </w:rPr>
              <w:t>3</w:t>
            </w:r>
          </w:p>
        </w:tc>
        <w:tc>
          <w:tcPr>
            <w:tcW w:w="586" w:type="dxa"/>
            <w:gridSpan w:val="2"/>
            <w:vAlign w:val="center"/>
          </w:tcPr>
          <w:p w14:paraId="5FCC01C0" w14:textId="77777777" w:rsidR="006966C9" w:rsidRPr="001D386E" w:rsidRDefault="006966C9" w:rsidP="00F543FC">
            <w:pPr>
              <w:pStyle w:val="TAC"/>
              <w:rPr>
                <w:rFonts w:cs="Arial"/>
                <w:lang w:eastAsia="ja-JP"/>
              </w:rPr>
            </w:pPr>
          </w:p>
        </w:tc>
        <w:tc>
          <w:tcPr>
            <w:tcW w:w="586" w:type="dxa"/>
            <w:gridSpan w:val="2"/>
            <w:vAlign w:val="center"/>
          </w:tcPr>
          <w:p w14:paraId="306C0F19" w14:textId="77777777" w:rsidR="006966C9" w:rsidRPr="001D386E" w:rsidRDefault="006966C9" w:rsidP="00F543FC">
            <w:pPr>
              <w:pStyle w:val="TAC"/>
              <w:rPr>
                <w:rFonts w:cs="Arial"/>
                <w:lang w:eastAsia="ja-JP"/>
              </w:rPr>
            </w:pPr>
          </w:p>
        </w:tc>
        <w:tc>
          <w:tcPr>
            <w:tcW w:w="586" w:type="dxa"/>
            <w:vAlign w:val="center"/>
          </w:tcPr>
          <w:p w14:paraId="3C8BFE96"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61B2856D"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18B584A3"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06AE131F"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5F203EB0" w14:textId="77777777" w:rsidR="006966C9" w:rsidRPr="001D386E" w:rsidRDefault="006966C9" w:rsidP="00F543FC">
            <w:pPr>
              <w:pStyle w:val="TAC"/>
              <w:rPr>
                <w:rFonts w:cs="Arial"/>
                <w:lang w:eastAsia="ja-JP"/>
              </w:rPr>
            </w:pPr>
            <w:r w:rsidRPr="001D386E">
              <w:rPr>
                <w:lang w:val="en-US" w:eastAsia="ja-JP"/>
              </w:rPr>
              <w:t>120</w:t>
            </w:r>
          </w:p>
        </w:tc>
        <w:tc>
          <w:tcPr>
            <w:tcW w:w="1286" w:type="dxa"/>
            <w:vMerge w:val="restart"/>
            <w:vAlign w:val="center"/>
          </w:tcPr>
          <w:p w14:paraId="7311C924"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78F7EDEB" w14:textId="77777777" w:rsidTr="00F543FC">
        <w:trPr>
          <w:jc w:val="center"/>
        </w:trPr>
        <w:tc>
          <w:tcPr>
            <w:tcW w:w="1594" w:type="dxa"/>
            <w:vMerge/>
            <w:vAlign w:val="center"/>
          </w:tcPr>
          <w:p w14:paraId="1A34BF88" w14:textId="77777777" w:rsidR="006966C9" w:rsidRPr="001D386E" w:rsidRDefault="006966C9" w:rsidP="00F543FC">
            <w:pPr>
              <w:pStyle w:val="TAC"/>
              <w:rPr>
                <w:rFonts w:cs="Arial"/>
                <w:lang w:eastAsia="ja-JP"/>
              </w:rPr>
            </w:pPr>
          </w:p>
        </w:tc>
        <w:tc>
          <w:tcPr>
            <w:tcW w:w="1573" w:type="dxa"/>
            <w:vMerge/>
            <w:vAlign w:val="center"/>
          </w:tcPr>
          <w:p w14:paraId="74A47BB3" w14:textId="77777777" w:rsidR="006966C9" w:rsidRPr="001D386E" w:rsidRDefault="006966C9" w:rsidP="00F543FC">
            <w:pPr>
              <w:pStyle w:val="TAC"/>
              <w:rPr>
                <w:rFonts w:cs="Arial"/>
                <w:lang w:eastAsia="ja-JP"/>
              </w:rPr>
            </w:pPr>
          </w:p>
        </w:tc>
        <w:tc>
          <w:tcPr>
            <w:tcW w:w="767" w:type="dxa"/>
            <w:vAlign w:val="center"/>
          </w:tcPr>
          <w:p w14:paraId="652A842D" w14:textId="77777777" w:rsidR="006966C9" w:rsidRPr="001D386E" w:rsidRDefault="006966C9" w:rsidP="00F543FC">
            <w:pPr>
              <w:pStyle w:val="TAC"/>
              <w:rPr>
                <w:rFonts w:cs="Arial"/>
                <w:lang w:eastAsia="ja-JP"/>
              </w:rPr>
            </w:pPr>
            <w:r w:rsidRPr="001D386E">
              <w:rPr>
                <w:lang w:val="fr-FR" w:eastAsia="zh-CN"/>
              </w:rPr>
              <w:t>7</w:t>
            </w:r>
          </w:p>
        </w:tc>
        <w:tc>
          <w:tcPr>
            <w:tcW w:w="586" w:type="dxa"/>
            <w:gridSpan w:val="2"/>
            <w:vAlign w:val="center"/>
          </w:tcPr>
          <w:p w14:paraId="2B1D9FD2" w14:textId="77777777" w:rsidR="006966C9" w:rsidRPr="001D386E" w:rsidRDefault="006966C9" w:rsidP="00F543FC">
            <w:pPr>
              <w:pStyle w:val="TAC"/>
              <w:rPr>
                <w:rFonts w:cs="Arial"/>
                <w:lang w:eastAsia="ja-JP"/>
              </w:rPr>
            </w:pPr>
          </w:p>
        </w:tc>
        <w:tc>
          <w:tcPr>
            <w:tcW w:w="586" w:type="dxa"/>
            <w:gridSpan w:val="2"/>
            <w:vAlign w:val="center"/>
          </w:tcPr>
          <w:p w14:paraId="2A88FD3A" w14:textId="77777777" w:rsidR="006966C9" w:rsidRPr="001D386E" w:rsidRDefault="006966C9" w:rsidP="00F543FC">
            <w:pPr>
              <w:pStyle w:val="TAC"/>
              <w:rPr>
                <w:rFonts w:cs="Arial"/>
                <w:lang w:eastAsia="ja-JP"/>
              </w:rPr>
            </w:pPr>
          </w:p>
        </w:tc>
        <w:tc>
          <w:tcPr>
            <w:tcW w:w="586" w:type="dxa"/>
            <w:vAlign w:val="center"/>
          </w:tcPr>
          <w:p w14:paraId="64676DEA" w14:textId="77777777" w:rsidR="006966C9" w:rsidRPr="001D386E" w:rsidRDefault="006966C9" w:rsidP="00F543FC">
            <w:pPr>
              <w:pStyle w:val="TAC"/>
              <w:rPr>
                <w:rFonts w:cs="Arial"/>
                <w:lang w:eastAsia="ja-JP"/>
              </w:rPr>
            </w:pPr>
          </w:p>
        </w:tc>
        <w:tc>
          <w:tcPr>
            <w:tcW w:w="586" w:type="dxa"/>
            <w:vAlign w:val="center"/>
          </w:tcPr>
          <w:p w14:paraId="6EF08DA9"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1D777C91"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0BF27702"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6FCC4145" w14:textId="77777777" w:rsidR="006966C9" w:rsidRPr="001D386E" w:rsidRDefault="006966C9" w:rsidP="00F543FC">
            <w:pPr>
              <w:pStyle w:val="TAC"/>
              <w:rPr>
                <w:rFonts w:cs="Arial"/>
                <w:lang w:eastAsia="ja-JP"/>
              </w:rPr>
            </w:pPr>
          </w:p>
        </w:tc>
        <w:tc>
          <w:tcPr>
            <w:tcW w:w="1286" w:type="dxa"/>
            <w:vMerge/>
            <w:vAlign w:val="center"/>
          </w:tcPr>
          <w:p w14:paraId="09F0E117" w14:textId="77777777" w:rsidR="006966C9" w:rsidRPr="001D386E" w:rsidRDefault="006966C9" w:rsidP="00F543FC">
            <w:pPr>
              <w:pStyle w:val="TAC"/>
              <w:rPr>
                <w:rFonts w:cs="Arial"/>
                <w:lang w:eastAsia="ja-JP"/>
              </w:rPr>
            </w:pPr>
          </w:p>
        </w:tc>
      </w:tr>
      <w:tr w:rsidR="006966C9" w:rsidRPr="001D386E" w14:paraId="2894C097" w14:textId="77777777" w:rsidTr="00F543FC">
        <w:trPr>
          <w:jc w:val="center"/>
        </w:trPr>
        <w:tc>
          <w:tcPr>
            <w:tcW w:w="1594" w:type="dxa"/>
            <w:vMerge/>
            <w:vAlign w:val="center"/>
          </w:tcPr>
          <w:p w14:paraId="5A6F43E9" w14:textId="77777777" w:rsidR="006966C9" w:rsidRPr="001D386E" w:rsidRDefault="006966C9" w:rsidP="00F543FC">
            <w:pPr>
              <w:pStyle w:val="TAC"/>
              <w:rPr>
                <w:rFonts w:cs="Arial"/>
                <w:lang w:eastAsia="ja-JP"/>
              </w:rPr>
            </w:pPr>
          </w:p>
        </w:tc>
        <w:tc>
          <w:tcPr>
            <w:tcW w:w="1573" w:type="dxa"/>
            <w:vMerge/>
            <w:vAlign w:val="center"/>
          </w:tcPr>
          <w:p w14:paraId="798D1F14" w14:textId="77777777" w:rsidR="006966C9" w:rsidRPr="001D386E" w:rsidRDefault="006966C9" w:rsidP="00F543FC">
            <w:pPr>
              <w:pStyle w:val="TAC"/>
              <w:rPr>
                <w:rFonts w:cs="Arial"/>
                <w:lang w:eastAsia="ja-JP"/>
              </w:rPr>
            </w:pPr>
          </w:p>
        </w:tc>
        <w:tc>
          <w:tcPr>
            <w:tcW w:w="767" w:type="dxa"/>
            <w:vAlign w:val="center"/>
          </w:tcPr>
          <w:p w14:paraId="35EE2F83" w14:textId="77777777" w:rsidR="006966C9" w:rsidRPr="001D386E" w:rsidRDefault="006966C9" w:rsidP="00F543FC">
            <w:pPr>
              <w:pStyle w:val="TAC"/>
              <w:rPr>
                <w:rFonts w:cs="Arial"/>
                <w:lang w:eastAsia="ja-JP"/>
              </w:rPr>
            </w:pPr>
            <w:r w:rsidRPr="001D386E">
              <w:rPr>
                <w:lang w:val="it-IT" w:eastAsia="zh-CN"/>
              </w:rPr>
              <w:t>32</w:t>
            </w:r>
          </w:p>
        </w:tc>
        <w:tc>
          <w:tcPr>
            <w:tcW w:w="586" w:type="dxa"/>
            <w:gridSpan w:val="2"/>
            <w:vAlign w:val="center"/>
          </w:tcPr>
          <w:p w14:paraId="0DA18823" w14:textId="77777777" w:rsidR="006966C9" w:rsidRPr="001D386E" w:rsidRDefault="006966C9" w:rsidP="00F543FC">
            <w:pPr>
              <w:pStyle w:val="TAC"/>
              <w:rPr>
                <w:rFonts w:cs="Arial"/>
                <w:lang w:eastAsia="ja-JP"/>
              </w:rPr>
            </w:pPr>
          </w:p>
        </w:tc>
        <w:tc>
          <w:tcPr>
            <w:tcW w:w="586" w:type="dxa"/>
            <w:gridSpan w:val="2"/>
            <w:vAlign w:val="center"/>
          </w:tcPr>
          <w:p w14:paraId="08F06E80" w14:textId="77777777" w:rsidR="006966C9" w:rsidRPr="001D386E" w:rsidRDefault="006966C9" w:rsidP="00F543FC">
            <w:pPr>
              <w:pStyle w:val="TAC"/>
              <w:rPr>
                <w:rFonts w:cs="Arial"/>
                <w:lang w:eastAsia="ja-JP"/>
              </w:rPr>
            </w:pPr>
          </w:p>
        </w:tc>
        <w:tc>
          <w:tcPr>
            <w:tcW w:w="586" w:type="dxa"/>
            <w:vAlign w:val="center"/>
          </w:tcPr>
          <w:p w14:paraId="0ACBD86E" w14:textId="77777777" w:rsidR="006966C9" w:rsidRPr="001D386E" w:rsidRDefault="006966C9" w:rsidP="00F543FC">
            <w:pPr>
              <w:pStyle w:val="TAC"/>
              <w:rPr>
                <w:rFonts w:cs="Arial"/>
                <w:lang w:eastAsia="ja-JP"/>
              </w:rPr>
            </w:pPr>
            <w:r w:rsidRPr="001D386E">
              <w:rPr>
                <w:rFonts w:cs="Arial"/>
                <w:lang w:val="it-IT"/>
              </w:rPr>
              <w:t>Yes</w:t>
            </w:r>
          </w:p>
        </w:tc>
        <w:tc>
          <w:tcPr>
            <w:tcW w:w="586" w:type="dxa"/>
            <w:vAlign w:val="center"/>
          </w:tcPr>
          <w:p w14:paraId="493AA2B7" w14:textId="77777777" w:rsidR="006966C9" w:rsidRPr="001D386E" w:rsidRDefault="006966C9" w:rsidP="00F543FC">
            <w:pPr>
              <w:pStyle w:val="TAC"/>
              <w:rPr>
                <w:rFonts w:cs="Arial"/>
                <w:lang w:eastAsia="ja-JP"/>
              </w:rPr>
            </w:pPr>
            <w:r w:rsidRPr="001D386E">
              <w:rPr>
                <w:rFonts w:cs="Arial"/>
                <w:lang w:val="it-IT"/>
              </w:rPr>
              <w:t>Yes</w:t>
            </w:r>
          </w:p>
        </w:tc>
        <w:tc>
          <w:tcPr>
            <w:tcW w:w="586" w:type="dxa"/>
            <w:gridSpan w:val="2"/>
            <w:vAlign w:val="center"/>
          </w:tcPr>
          <w:p w14:paraId="69812D81" w14:textId="77777777" w:rsidR="006966C9" w:rsidRPr="001D386E" w:rsidRDefault="006966C9" w:rsidP="00F543FC">
            <w:pPr>
              <w:pStyle w:val="TAC"/>
              <w:rPr>
                <w:rFonts w:cs="Arial"/>
                <w:lang w:eastAsia="ja-JP"/>
              </w:rPr>
            </w:pPr>
            <w:r w:rsidRPr="001D386E">
              <w:rPr>
                <w:lang w:val="it-IT" w:eastAsia="ja-JP"/>
              </w:rPr>
              <w:t>Yes</w:t>
            </w:r>
          </w:p>
        </w:tc>
        <w:tc>
          <w:tcPr>
            <w:tcW w:w="586" w:type="dxa"/>
            <w:gridSpan w:val="2"/>
            <w:vAlign w:val="center"/>
          </w:tcPr>
          <w:p w14:paraId="1BBBA4B4" w14:textId="77777777" w:rsidR="006966C9" w:rsidRPr="001D386E" w:rsidRDefault="006966C9" w:rsidP="00F543FC">
            <w:pPr>
              <w:pStyle w:val="TAC"/>
              <w:rPr>
                <w:rFonts w:cs="Arial"/>
                <w:lang w:eastAsia="ja-JP"/>
              </w:rPr>
            </w:pPr>
            <w:r w:rsidRPr="001D386E">
              <w:rPr>
                <w:lang w:val="it-IT" w:eastAsia="ja-JP"/>
              </w:rPr>
              <w:t>Yes</w:t>
            </w:r>
          </w:p>
        </w:tc>
        <w:tc>
          <w:tcPr>
            <w:tcW w:w="1187" w:type="dxa"/>
            <w:vMerge/>
            <w:vAlign w:val="center"/>
          </w:tcPr>
          <w:p w14:paraId="08AA4404" w14:textId="77777777" w:rsidR="006966C9" w:rsidRPr="001D386E" w:rsidRDefault="006966C9" w:rsidP="00F543FC">
            <w:pPr>
              <w:pStyle w:val="TAC"/>
              <w:rPr>
                <w:rFonts w:cs="Arial"/>
                <w:lang w:eastAsia="ja-JP"/>
              </w:rPr>
            </w:pPr>
          </w:p>
        </w:tc>
        <w:tc>
          <w:tcPr>
            <w:tcW w:w="1286" w:type="dxa"/>
            <w:vMerge/>
            <w:vAlign w:val="center"/>
          </w:tcPr>
          <w:p w14:paraId="070010E4" w14:textId="77777777" w:rsidR="006966C9" w:rsidRPr="001D386E" w:rsidRDefault="006966C9" w:rsidP="00F543FC">
            <w:pPr>
              <w:pStyle w:val="TAC"/>
              <w:rPr>
                <w:rFonts w:cs="Arial"/>
                <w:lang w:eastAsia="ja-JP"/>
              </w:rPr>
            </w:pPr>
          </w:p>
        </w:tc>
      </w:tr>
      <w:tr w:rsidR="006966C9" w:rsidRPr="001D386E" w14:paraId="467E3469" w14:textId="77777777" w:rsidTr="00F543FC">
        <w:trPr>
          <w:jc w:val="center"/>
        </w:trPr>
        <w:tc>
          <w:tcPr>
            <w:tcW w:w="1594" w:type="dxa"/>
            <w:vMerge/>
            <w:vAlign w:val="center"/>
          </w:tcPr>
          <w:p w14:paraId="6DAD1873" w14:textId="77777777" w:rsidR="006966C9" w:rsidRPr="001D386E" w:rsidRDefault="006966C9" w:rsidP="00F543FC">
            <w:pPr>
              <w:pStyle w:val="TAC"/>
              <w:rPr>
                <w:rFonts w:cs="Arial"/>
                <w:lang w:eastAsia="ja-JP"/>
              </w:rPr>
            </w:pPr>
          </w:p>
        </w:tc>
        <w:tc>
          <w:tcPr>
            <w:tcW w:w="1573" w:type="dxa"/>
            <w:vMerge/>
            <w:vAlign w:val="center"/>
          </w:tcPr>
          <w:p w14:paraId="248FEB71" w14:textId="77777777" w:rsidR="006966C9" w:rsidRPr="001D386E" w:rsidRDefault="006966C9" w:rsidP="00F543FC">
            <w:pPr>
              <w:pStyle w:val="TAC"/>
              <w:rPr>
                <w:rFonts w:cs="Arial"/>
                <w:lang w:eastAsia="ja-JP"/>
              </w:rPr>
            </w:pPr>
          </w:p>
        </w:tc>
        <w:tc>
          <w:tcPr>
            <w:tcW w:w="767" w:type="dxa"/>
            <w:vAlign w:val="center"/>
          </w:tcPr>
          <w:p w14:paraId="404804AC" w14:textId="77777777" w:rsidR="006966C9" w:rsidRPr="001D386E" w:rsidRDefault="006966C9" w:rsidP="00F543FC">
            <w:pPr>
              <w:pStyle w:val="TAC"/>
              <w:rPr>
                <w:rFonts w:cs="Arial"/>
                <w:lang w:eastAsia="ja-JP"/>
              </w:rPr>
            </w:pPr>
            <w:r w:rsidRPr="001D386E">
              <w:rPr>
                <w:lang w:val="en-US" w:eastAsia="zh-CN"/>
              </w:rPr>
              <w:t>46</w:t>
            </w:r>
          </w:p>
        </w:tc>
        <w:tc>
          <w:tcPr>
            <w:tcW w:w="3516" w:type="dxa"/>
            <w:gridSpan w:val="10"/>
            <w:vAlign w:val="center"/>
          </w:tcPr>
          <w:p w14:paraId="25E82449" w14:textId="77777777" w:rsidR="006966C9" w:rsidRPr="001D386E" w:rsidRDefault="006966C9" w:rsidP="00F543FC">
            <w:pPr>
              <w:pStyle w:val="TAC"/>
              <w:rPr>
                <w:rFonts w:cs="Arial"/>
                <w:lang w:eastAsia="ja-JP"/>
              </w:rPr>
            </w:pPr>
            <w:r w:rsidRPr="001D386E">
              <w:rPr>
                <w:lang w:eastAsia="ja-JP"/>
              </w:rPr>
              <w:t>See CA_46D Bandwidth Combination Set 0 in Table 5.6A.1-1</w:t>
            </w:r>
          </w:p>
        </w:tc>
        <w:tc>
          <w:tcPr>
            <w:tcW w:w="1187" w:type="dxa"/>
            <w:vMerge/>
            <w:vAlign w:val="center"/>
          </w:tcPr>
          <w:p w14:paraId="55C4CA47" w14:textId="77777777" w:rsidR="006966C9" w:rsidRPr="001D386E" w:rsidRDefault="006966C9" w:rsidP="00F543FC">
            <w:pPr>
              <w:pStyle w:val="TAC"/>
              <w:rPr>
                <w:rFonts w:cs="Arial"/>
                <w:lang w:eastAsia="ja-JP"/>
              </w:rPr>
            </w:pPr>
          </w:p>
        </w:tc>
        <w:tc>
          <w:tcPr>
            <w:tcW w:w="1286" w:type="dxa"/>
            <w:vMerge/>
            <w:vAlign w:val="center"/>
          </w:tcPr>
          <w:p w14:paraId="7990E3C0" w14:textId="77777777" w:rsidR="006966C9" w:rsidRPr="001D386E" w:rsidRDefault="006966C9" w:rsidP="00F543FC">
            <w:pPr>
              <w:pStyle w:val="TAC"/>
              <w:rPr>
                <w:rFonts w:cs="Arial"/>
                <w:lang w:eastAsia="ja-JP"/>
              </w:rPr>
            </w:pPr>
          </w:p>
        </w:tc>
      </w:tr>
      <w:tr w:rsidR="006966C9" w:rsidRPr="001D386E" w14:paraId="1E731A9F" w14:textId="77777777" w:rsidTr="00F543FC">
        <w:trPr>
          <w:jc w:val="center"/>
        </w:trPr>
        <w:tc>
          <w:tcPr>
            <w:tcW w:w="1594" w:type="dxa"/>
            <w:vMerge w:val="restart"/>
            <w:vAlign w:val="center"/>
          </w:tcPr>
          <w:p w14:paraId="72AD7D21" w14:textId="77777777" w:rsidR="006966C9" w:rsidRPr="001D386E" w:rsidRDefault="006966C9" w:rsidP="00F543FC">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14:paraId="04A644CA" w14:textId="77777777" w:rsidR="006966C9" w:rsidRPr="001D386E" w:rsidRDefault="006966C9" w:rsidP="00F543FC">
            <w:pPr>
              <w:pStyle w:val="TAC"/>
              <w:rPr>
                <w:rFonts w:cs="Arial"/>
                <w:lang w:eastAsia="ja-JP"/>
              </w:rPr>
            </w:pPr>
            <w:r w:rsidRPr="001D386E">
              <w:rPr>
                <w:rFonts w:eastAsia="Calibri" w:cs="Arial"/>
                <w:szCs w:val="18"/>
                <w:lang w:val="en-US" w:eastAsia="ja-JP"/>
              </w:rPr>
              <w:t>-</w:t>
            </w:r>
          </w:p>
        </w:tc>
        <w:tc>
          <w:tcPr>
            <w:tcW w:w="767" w:type="dxa"/>
            <w:vAlign w:val="center"/>
          </w:tcPr>
          <w:p w14:paraId="79A9BF23" w14:textId="77777777" w:rsidR="006966C9" w:rsidRPr="001D386E" w:rsidRDefault="006966C9" w:rsidP="00F543FC">
            <w:pPr>
              <w:pStyle w:val="TAC"/>
              <w:rPr>
                <w:rFonts w:cs="Arial"/>
                <w:lang w:eastAsia="ja-JP"/>
              </w:rPr>
            </w:pPr>
            <w:r w:rsidRPr="001D386E">
              <w:rPr>
                <w:lang w:eastAsia="zh-CN"/>
              </w:rPr>
              <w:t>3</w:t>
            </w:r>
          </w:p>
        </w:tc>
        <w:tc>
          <w:tcPr>
            <w:tcW w:w="586" w:type="dxa"/>
            <w:gridSpan w:val="2"/>
            <w:vAlign w:val="center"/>
          </w:tcPr>
          <w:p w14:paraId="0016A60B" w14:textId="77777777" w:rsidR="006966C9" w:rsidRPr="001D386E" w:rsidRDefault="006966C9" w:rsidP="00F543FC">
            <w:pPr>
              <w:pStyle w:val="TAC"/>
              <w:rPr>
                <w:rFonts w:cs="Arial"/>
                <w:lang w:eastAsia="ja-JP"/>
              </w:rPr>
            </w:pPr>
          </w:p>
        </w:tc>
        <w:tc>
          <w:tcPr>
            <w:tcW w:w="586" w:type="dxa"/>
            <w:gridSpan w:val="2"/>
            <w:vAlign w:val="center"/>
          </w:tcPr>
          <w:p w14:paraId="7FEC9F14" w14:textId="77777777" w:rsidR="006966C9" w:rsidRPr="001D386E" w:rsidRDefault="006966C9" w:rsidP="00F543FC">
            <w:pPr>
              <w:pStyle w:val="TAC"/>
              <w:rPr>
                <w:rFonts w:cs="Arial"/>
                <w:lang w:eastAsia="ja-JP"/>
              </w:rPr>
            </w:pPr>
          </w:p>
        </w:tc>
        <w:tc>
          <w:tcPr>
            <w:tcW w:w="586" w:type="dxa"/>
            <w:vAlign w:val="center"/>
          </w:tcPr>
          <w:p w14:paraId="339FAD1E" w14:textId="77777777" w:rsidR="006966C9" w:rsidRPr="001D386E" w:rsidRDefault="006966C9" w:rsidP="00F543FC">
            <w:pPr>
              <w:pStyle w:val="TAC"/>
              <w:rPr>
                <w:rFonts w:cs="Arial"/>
                <w:lang w:eastAsia="ja-JP"/>
              </w:rPr>
            </w:pPr>
            <w:r w:rsidRPr="001D386E">
              <w:rPr>
                <w:rFonts w:cs="Arial"/>
              </w:rPr>
              <w:t>Yes</w:t>
            </w:r>
          </w:p>
        </w:tc>
        <w:tc>
          <w:tcPr>
            <w:tcW w:w="586" w:type="dxa"/>
            <w:vAlign w:val="center"/>
          </w:tcPr>
          <w:p w14:paraId="0FC119EA"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7E0BDA74"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27C89A0A" w14:textId="77777777" w:rsidR="006966C9" w:rsidRPr="001D386E" w:rsidRDefault="006966C9" w:rsidP="00F543FC">
            <w:pPr>
              <w:pStyle w:val="TAC"/>
              <w:rPr>
                <w:rFonts w:cs="Arial"/>
                <w:lang w:eastAsia="ja-JP"/>
              </w:rPr>
            </w:pPr>
            <w:r w:rsidRPr="001D386E">
              <w:rPr>
                <w:lang w:eastAsia="ja-JP"/>
              </w:rPr>
              <w:t>Yes</w:t>
            </w:r>
          </w:p>
        </w:tc>
        <w:tc>
          <w:tcPr>
            <w:tcW w:w="1187" w:type="dxa"/>
            <w:vMerge w:val="restart"/>
            <w:vAlign w:val="center"/>
          </w:tcPr>
          <w:p w14:paraId="55CA3BE3" w14:textId="77777777" w:rsidR="006966C9" w:rsidRPr="001D386E" w:rsidRDefault="006966C9" w:rsidP="00F543FC">
            <w:pPr>
              <w:pStyle w:val="TAC"/>
              <w:rPr>
                <w:rFonts w:cs="Arial"/>
                <w:lang w:eastAsia="ja-JP"/>
              </w:rPr>
            </w:pPr>
            <w:r w:rsidRPr="001D386E">
              <w:rPr>
                <w:lang w:val="en-US" w:eastAsia="ja-JP"/>
              </w:rPr>
              <w:t>140</w:t>
            </w:r>
          </w:p>
        </w:tc>
        <w:tc>
          <w:tcPr>
            <w:tcW w:w="1286" w:type="dxa"/>
            <w:vMerge w:val="restart"/>
            <w:vAlign w:val="center"/>
          </w:tcPr>
          <w:p w14:paraId="4A684D87"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668D6443" w14:textId="77777777" w:rsidTr="00F543FC">
        <w:trPr>
          <w:jc w:val="center"/>
        </w:trPr>
        <w:tc>
          <w:tcPr>
            <w:tcW w:w="1594" w:type="dxa"/>
            <w:vMerge/>
            <w:vAlign w:val="center"/>
          </w:tcPr>
          <w:p w14:paraId="40D112CA" w14:textId="77777777" w:rsidR="006966C9" w:rsidRPr="001D386E" w:rsidRDefault="006966C9" w:rsidP="00F543FC">
            <w:pPr>
              <w:pStyle w:val="TAC"/>
              <w:rPr>
                <w:rFonts w:cs="Arial"/>
                <w:lang w:eastAsia="ja-JP"/>
              </w:rPr>
            </w:pPr>
          </w:p>
        </w:tc>
        <w:tc>
          <w:tcPr>
            <w:tcW w:w="1573" w:type="dxa"/>
            <w:vMerge/>
            <w:vAlign w:val="center"/>
          </w:tcPr>
          <w:p w14:paraId="2FCA9EBC" w14:textId="77777777" w:rsidR="006966C9" w:rsidRPr="001D386E" w:rsidRDefault="006966C9" w:rsidP="00F543FC">
            <w:pPr>
              <w:pStyle w:val="TAC"/>
              <w:rPr>
                <w:rFonts w:cs="Arial"/>
                <w:lang w:eastAsia="ja-JP"/>
              </w:rPr>
            </w:pPr>
          </w:p>
        </w:tc>
        <w:tc>
          <w:tcPr>
            <w:tcW w:w="767" w:type="dxa"/>
            <w:vAlign w:val="center"/>
          </w:tcPr>
          <w:p w14:paraId="0B38537D" w14:textId="77777777" w:rsidR="006966C9" w:rsidRPr="001D386E" w:rsidRDefault="006966C9" w:rsidP="00F543FC">
            <w:pPr>
              <w:pStyle w:val="TAC"/>
              <w:rPr>
                <w:rFonts w:cs="Arial"/>
                <w:lang w:eastAsia="ja-JP"/>
              </w:rPr>
            </w:pPr>
            <w:r w:rsidRPr="001D386E">
              <w:rPr>
                <w:lang w:val="fr-FR" w:eastAsia="zh-CN"/>
              </w:rPr>
              <w:t>7</w:t>
            </w:r>
          </w:p>
        </w:tc>
        <w:tc>
          <w:tcPr>
            <w:tcW w:w="586" w:type="dxa"/>
            <w:gridSpan w:val="2"/>
            <w:vAlign w:val="center"/>
          </w:tcPr>
          <w:p w14:paraId="0AE796F0" w14:textId="77777777" w:rsidR="006966C9" w:rsidRPr="001D386E" w:rsidRDefault="006966C9" w:rsidP="00F543FC">
            <w:pPr>
              <w:pStyle w:val="TAC"/>
              <w:rPr>
                <w:rFonts w:cs="Arial"/>
                <w:lang w:eastAsia="ja-JP"/>
              </w:rPr>
            </w:pPr>
          </w:p>
        </w:tc>
        <w:tc>
          <w:tcPr>
            <w:tcW w:w="586" w:type="dxa"/>
            <w:gridSpan w:val="2"/>
            <w:vAlign w:val="center"/>
          </w:tcPr>
          <w:p w14:paraId="71963553" w14:textId="77777777" w:rsidR="006966C9" w:rsidRPr="001D386E" w:rsidRDefault="006966C9" w:rsidP="00F543FC">
            <w:pPr>
              <w:pStyle w:val="TAC"/>
              <w:rPr>
                <w:rFonts w:cs="Arial"/>
                <w:lang w:eastAsia="ja-JP"/>
              </w:rPr>
            </w:pPr>
          </w:p>
        </w:tc>
        <w:tc>
          <w:tcPr>
            <w:tcW w:w="586" w:type="dxa"/>
            <w:vAlign w:val="center"/>
          </w:tcPr>
          <w:p w14:paraId="2A889D93" w14:textId="77777777" w:rsidR="006966C9" w:rsidRPr="001D386E" w:rsidRDefault="006966C9" w:rsidP="00F543FC">
            <w:pPr>
              <w:pStyle w:val="TAC"/>
              <w:rPr>
                <w:rFonts w:cs="Arial"/>
                <w:lang w:eastAsia="ja-JP"/>
              </w:rPr>
            </w:pPr>
          </w:p>
        </w:tc>
        <w:tc>
          <w:tcPr>
            <w:tcW w:w="586" w:type="dxa"/>
            <w:vAlign w:val="center"/>
          </w:tcPr>
          <w:p w14:paraId="5611E3F2" w14:textId="77777777" w:rsidR="006966C9" w:rsidRPr="001D386E" w:rsidRDefault="006966C9" w:rsidP="00F543FC">
            <w:pPr>
              <w:pStyle w:val="TAC"/>
              <w:rPr>
                <w:rFonts w:cs="Arial"/>
                <w:lang w:eastAsia="ja-JP"/>
              </w:rPr>
            </w:pPr>
            <w:r w:rsidRPr="001D386E">
              <w:rPr>
                <w:rFonts w:cs="Arial"/>
              </w:rPr>
              <w:t>Yes</w:t>
            </w:r>
          </w:p>
        </w:tc>
        <w:tc>
          <w:tcPr>
            <w:tcW w:w="586" w:type="dxa"/>
            <w:gridSpan w:val="2"/>
            <w:vAlign w:val="center"/>
          </w:tcPr>
          <w:p w14:paraId="0762A910" w14:textId="77777777" w:rsidR="006966C9" w:rsidRPr="001D386E" w:rsidRDefault="006966C9" w:rsidP="00F543FC">
            <w:pPr>
              <w:pStyle w:val="TAC"/>
              <w:rPr>
                <w:rFonts w:cs="Arial"/>
                <w:lang w:eastAsia="ja-JP"/>
              </w:rPr>
            </w:pPr>
            <w:r w:rsidRPr="001D386E">
              <w:rPr>
                <w:lang w:eastAsia="ja-JP"/>
              </w:rPr>
              <w:t>Yes</w:t>
            </w:r>
          </w:p>
        </w:tc>
        <w:tc>
          <w:tcPr>
            <w:tcW w:w="586" w:type="dxa"/>
            <w:gridSpan w:val="2"/>
            <w:vAlign w:val="center"/>
          </w:tcPr>
          <w:p w14:paraId="6EFC7EBC" w14:textId="77777777" w:rsidR="006966C9" w:rsidRPr="001D386E" w:rsidRDefault="006966C9" w:rsidP="00F543FC">
            <w:pPr>
              <w:pStyle w:val="TAC"/>
              <w:rPr>
                <w:rFonts w:cs="Arial"/>
                <w:lang w:eastAsia="ja-JP"/>
              </w:rPr>
            </w:pPr>
            <w:r w:rsidRPr="001D386E">
              <w:rPr>
                <w:lang w:eastAsia="ja-JP"/>
              </w:rPr>
              <w:t>Yes</w:t>
            </w:r>
          </w:p>
        </w:tc>
        <w:tc>
          <w:tcPr>
            <w:tcW w:w="1187" w:type="dxa"/>
            <w:vMerge/>
            <w:vAlign w:val="center"/>
          </w:tcPr>
          <w:p w14:paraId="6796EDC7" w14:textId="77777777" w:rsidR="006966C9" w:rsidRPr="001D386E" w:rsidRDefault="006966C9" w:rsidP="00F543FC">
            <w:pPr>
              <w:pStyle w:val="TAC"/>
              <w:rPr>
                <w:rFonts w:cs="Arial"/>
                <w:lang w:eastAsia="ja-JP"/>
              </w:rPr>
            </w:pPr>
          </w:p>
        </w:tc>
        <w:tc>
          <w:tcPr>
            <w:tcW w:w="1286" w:type="dxa"/>
            <w:vMerge/>
            <w:vAlign w:val="center"/>
          </w:tcPr>
          <w:p w14:paraId="242CD252" w14:textId="77777777" w:rsidR="006966C9" w:rsidRPr="001D386E" w:rsidRDefault="006966C9" w:rsidP="00F543FC">
            <w:pPr>
              <w:pStyle w:val="TAC"/>
              <w:rPr>
                <w:rFonts w:cs="Arial"/>
                <w:lang w:eastAsia="ja-JP"/>
              </w:rPr>
            </w:pPr>
          </w:p>
        </w:tc>
      </w:tr>
      <w:tr w:rsidR="006966C9" w:rsidRPr="001D386E" w14:paraId="5AC69D16" w14:textId="77777777" w:rsidTr="00F543FC">
        <w:trPr>
          <w:jc w:val="center"/>
        </w:trPr>
        <w:tc>
          <w:tcPr>
            <w:tcW w:w="1594" w:type="dxa"/>
            <w:vMerge/>
            <w:vAlign w:val="center"/>
          </w:tcPr>
          <w:p w14:paraId="594C3B53" w14:textId="77777777" w:rsidR="006966C9" w:rsidRPr="001D386E" w:rsidRDefault="006966C9" w:rsidP="00F543FC">
            <w:pPr>
              <w:pStyle w:val="TAC"/>
              <w:rPr>
                <w:rFonts w:cs="Arial"/>
                <w:lang w:eastAsia="ja-JP"/>
              </w:rPr>
            </w:pPr>
          </w:p>
        </w:tc>
        <w:tc>
          <w:tcPr>
            <w:tcW w:w="1573" w:type="dxa"/>
            <w:vMerge/>
            <w:vAlign w:val="center"/>
          </w:tcPr>
          <w:p w14:paraId="5C8CC8F3" w14:textId="77777777" w:rsidR="006966C9" w:rsidRPr="001D386E" w:rsidRDefault="006966C9" w:rsidP="00F543FC">
            <w:pPr>
              <w:pStyle w:val="TAC"/>
              <w:rPr>
                <w:rFonts w:cs="Arial"/>
                <w:lang w:eastAsia="ja-JP"/>
              </w:rPr>
            </w:pPr>
          </w:p>
        </w:tc>
        <w:tc>
          <w:tcPr>
            <w:tcW w:w="767" w:type="dxa"/>
            <w:vAlign w:val="center"/>
          </w:tcPr>
          <w:p w14:paraId="2005FE67" w14:textId="77777777" w:rsidR="006966C9" w:rsidRPr="001D386E" w:rsidRDefault="006966C9" w:rsidP="00F543FC">
            <w:pPr>
              <w:pStyle w:val="TAC"/>
              <w:rPr>
                <w:rFonts w:cs="Arial"/>
                <w:lang w:eastAsia="ja-JP"/>
              </w:rPr>
            </w:pPr>
            <w:r w:rsidRPr="001D386E">
              <w:rPr>
                <w:lang w:val="it-IT" w:eastAsia="zh-CN"/>
              </w:rPr>
              <w:t>32</w:t>
            </w:r>
          </w:p>
        </w:tc>
        <w:tc>
          <w:tcPr>
            <w:tcW w:w="586" w:type="dxa"/>
            <w:gridSpan w:val="2"/>
            <w:vAlign w:val="center"/>
          </w:tcPr>
          <w:p w14:paraId="20FD6D04" w14:textId="77777777" w:rsidR="006966C9" w:rsidRPr="001D386E" w:rsidRDefault="006966C9" w:rsidP="00F543FC">
            <w:pPr>
              <w:pStyle w:val="TAC"/>
              <w:rPr>
                <w:rFonts w:cs="Arial"/>
                <w:lang w:eastAsia="ja-JP"/>
              </w:rPr>
            </w:pPr>
          </w:p>
        </w:tc>
        <w:tc>
          <w:tcPr>
            <w:tcW w:w="586" w:type="dxa"/>
            <w:gridSpan w:val="2"/>
            <w:vAlign w:val="center"/>
          </w:tcPr>
          <w:p w14:paraId="354C03C0" w14:textId="77777777" w:rsidR="006966C9" w:rsidRPr="001D386E" w:rsidRDefault="006966C9" w:rsidP="00F543FC">
            <w:pPr>
              <w:pStyle w:val="TAC"/>
              <w:rPr>
                <w:rFonts w:cs="Arial"/>
                <w:lang w:eastAsia="ja-JP"/>
              </w:rPr>
            </w:pPr>
          </w:p>
        </w:tc>
        <w:tc>
          <w:tcPr>
            <w:tcW w:w="586" w:type="dxa"/>
            <w:vAlign w:val="center"/>
          </w:tcPr>
          <w:p w14:paraId="4038B9A9" w14:textId="77777777" w:rsidR="006966C9" w:rsidRPr="001D386E" w:rsidRDefault="006966C9" w:rsidP="00F543FC">
            <w:pPr>
              <w:pStyle w:val="TAC"/>
              <w:rPr>
                <w:rFonts w:cs="Arial"/>
                <w:lang w:eastAsia="ja-JP"/>
              </w:rPr>
            </w:pPr>
            <w:r w:rsidRPr="001D386E">
              <w:rPr>
                <w:rFonts w:cs="Arial"/>
                <w:lang w:val="it-IT"/>
              </w:rPr>
              <w:t>Yes</w:t>
            </w:r>
          </w:p>
        </w:tc>
        <w:tc>
          <w:tcPr>
            <w:tcW w:w="586" w:type="dxa"/>
            <w:vAlign w:val="center"/>
          </w:tcPr>
          <w:p w14:paraId="5B376B39" w14:textId="77777777" w:rsidR="006966C9" w:rsidRPr="001D386E" w:rsidRDefault="006966C9" w:rsidP="00F543FC">
            <w:pPr>
              <w:pStyle w:val="TAC"/>
              <w:rPr>
                <w:rFonts w:cs="Arial"/>
                <w:lang w:eastAsia="ja-JP"/>
              </w:rPr>
            </w:pPr>
            <w:r w:rsidRPr="001D386E">
              <w:rPr>
                <w:rFonts w:cs="Arial"/>
                <w:lang w:val="it-IT"/>
              </w:rPr>
              <w:t>Yes</w:t>
            </w:r>
          </w:p>
        </w:tc>
        <w:tc>
          <w:tcPr>
            <w:tcW w:w="586" w:type="dxa"/>
            <w:gridSpan w:val="2"/>
            <w:vAlign w:val="center"/>
          </w:tcPr>
          <w:p w14:paraId="781959F2" w14:textId="77777777" w:rsidR="006966C9" w:rsidRPr="001D386E" w:rsidRDefault="006966C9" w:rsidP="00F543FC">
            <w:pPr>
              <w:pStyle w:val="TAC"/>
              <w:rPr>
                <w:rFonts w:cs="Arial"/>
                <w:lang w:eastAsia="ja-JP"/>
              </w:rPr>
            </w:pPr>
            <w:r w:rsidRPr="001D386E">
              <w:rPr>
                <w:lang w:val="it-IT" w:eastAsia="ja-JP"/>
              </w:rPr>
              <w:t>Yes</w:t>
            </w:r>
          </w:p>
        </w:tc>
        <w:tc>
          <w:tcPr>
            <w:tcW w:w="586" w:type="dxa"/>
            <w:gridSpan w:val="2"/>
            <w:vAlign w:val="center"/>
          </w:tcPr>
          <w:p w14:paraId="7F9C9CDC" w14:textId="77777777" w:rsidR="006966C9" w:rsidRPr="001D386E" w:rsidRDefault="006966C9" w:rsidP="00F543FC">
            <w:pPr>
              <w:pStyle w:val="TAC"/>
              <w:rPr>
                <w:rFonts w:cs="Arial"/>
                <w:lang w:eastAsia="ja-JP"/>
              </w:rPr>
            </w:pPr>
            <w:r w:rsidRPr="001D386E">
              <w:rPr>
                <w:lang w:val="it-IT" w:eastAsia="ja-JP"/>
              </w:rPr>
              <w:t>Yes</w:t>
            </w:r>
          </w:p>
        </w:tc>
        <w:tc>
          <w:tcPr>
            <w:tcW w:w="1187" w:type="dxa"/>
            <w:vMerge/>
            <w:vAlign w:val="center"/>
          </w:tcPr>
          <w:p w14:paraId="363A9F2E" w14:textId="77777777" w:rsidR="006966C9" w:rsidRPr="001D386E" w:rsidRDefault="006966C9" w:rsidP="00F543FC">
            <w:pPr>
              <w:pStyle w:val="TAC"/>
              <w:rPr>
                <w:rFonts w:cs="Arial"/>
                <w:lang w:eastAsia="ja-JP"/>
              </w:rPr>
            </w:pPr>
          </w:p>
        </w:tc>
        <w:tc>
          <w:tcPr>
            <w:tcW w:w="1286" w:type="dxa"/>
            <w:vMerge/>
            <w:vAlign w:val="center"/>
          </w:tcPr>
          <w:p w14:paraId="01F979E9" w14:textId="77777777" w:rsidR="006966C9" w:rsidRPr="001D386E" w:rsidRDefault="006966C9" w:rsidP="00F543FC">
            <w:pPr>
              <w:pStyle w:val="TAC"/>
              <w:rPr>
                <w:rFonts w:cs="Arial"/>
                <w:lang w:eastAsia="ja-JP"/>
              </w:rPr>
            </w:pPr>
          </w:p>
        </w:tc>
      </w:tr>
      <w:tr w:rsidR="006966C9" w:rsidRPr="001D386E" w14:paraId="6BE7E2FF" w14:textId="77777777" w:rsidTr="00F543FC">
        <w:trPr>
          <w:jc w:val="center"/>
        </w:trPr>
        <w:tc>
          <w:tcPr>
            <w:tcW w:w="1594" w:type="dxa"/>
            <w:vMerge/>
            <w:vAlign w:val="center"/>
          </w:tcPr>
          <w:p w14:paraId="10852CBD" w14:textId="77777777" w:rsidR="006966C9" w:rsidRPr="001D386E" w:rsidRDefault="006966C9" w:rsidP="00F543FC">
            <w:pPr>
              <w:pStyle w:val="TAC"/>
              <w:rPr>
                <w:rFonts w:cs="Arial"/>
                <w:lang w:eastAsia="ja-JP"/>
              </w:rPr>
            </w:pPr>
          </w:p>
        </w:tc>
        <w:tc>
          <w:tcPr>
            <w:tcW w:w="1573" w:type="dxa"/>
            <w:vMerge/>
            <w:vAlign w:val="center"/>
          </w:tcPr>
          <w:p w14:paraId="60120DAC" w14:textId="77777777" w:rsidR="006966C9" w:rsidRPr="001D386E" w:rsidRDefault="006966C9" w:rsidP="00F543FC">
            <w:pPr>
              <w:pStyle w:val="TAC"/>
              <w:rPr>
                <w:rFonts w:cs="Arial"/>
                <w:lang w:eastAsia="ja-JP"/>
              </w:rPr>
            </w:pPr>
          </w:p>
        </w:tc>
        <w:tc>
          <w:tcPr>
            <w:tcW w:w="767" w:type="dxa"/>
            <w:vAlign w:val="center"/>
          </w:tcPr>
          <w:p w14:paraId="2FA37679" w14:textId="77777777" w:rsidR="006966C9" w:rsidRPr="001D386E" w:rsidRDefault="006966C9" w:rsidP="00F543FC">
            <w:pPr>
              <w:pStyle w:val="TAC"/>
              <w:rPr>
                <w:rFonts w:cs="Arial"/>
                <w:lang w:eastAsia="ja-JP"/>
              </w:rPr>
            </w:pPr>
            <w:r w:rsidRPr="001D386E">
              <w:rPr>
                <w:lang w:val="en-US" w:eastAsia="zh-CN"/>
              </w:rPr>
              <w:t>46</w:t>
            </w:r>
          </w:p>
        </w:tc>
        <w:tc>
          <w:tcPr>
            <w:tcW w:w="3516" w:type="dxa"/>
            <w:gridSpan w:val="10"/>
            <w:vAlign w:val="center"/>
          </w:tcPr>
          <w:p w14:paraId="2D04C485" w14:textId="77777777" w:rsidR="006966C9" w:rsidRPr="001D386E" w:rsidRDefault="006966C9" w:rsidP="00F543FC">
            <w:pPr>
              <w:pStyle w:val="TAC"/>
              <w:rPr>
                <w:rFonts w:cs="Arial"/>
                <w:lang w:eastAsia="ja-JP"/>
              </w:rPr>
            </w:pPr>
            <w:r w:rsidRPr="001D386E">
              <w:rPr>
                <w:lang w:eastAsia="ja-JP"/>
              </w:rPr>
              <w:t>See CA_46E of Bandwidth Combination Set 0 in Table 5.6A.1-1</w:t>
            </w:r>
          </w:p>
        </w:tc>
        <w:tc>
          <w:tcPr>
            <w:tcW w:w="1187" w:type="dxa"/>
            <w:vMerge/>
            <w:vAlign w:val="center"/>
          </w:tcPr>
          <w:p w14:paraId="2AF3DD83" w14:textId="77777777" w:rsidR="006966C9" w:rsidRPr="001D386E" w:rsidRDefault="006966C9" w:rsidP="00F543FC">
            <w:pPr>
              <w:pStyle w:val="TAC"/>
              <w:rPr>
                <w:rFonts w:cs="Arial"/>
                <w:lang w:eastAsia="ja-JP"/>
              </w:rPr>
            </w:pPr>
          </w:p>
        </w:tc>
        <w:tc>
          <w:tcPr>
            <w:tcW w:w="1286" w:type="dxa"/>
            <w:vMerge/>
            <w:vAlign w:val="center"/>
          </w:tcPr>
          <w:p w14:paraId="6885B118" w14:textId="77777777" w:rsidR="006966C9" w:rsidRPr="001D386E" w:rsidRDefault="006966C9" w:rsidP="00F543FC">
            <w:pPr>
              <w:pStyle w:val="TAC"/>
              <w:rPr>
                <w:rFonts w:cs="Arial"/>
                <w:lang w:eastAsia="ja-JP"/>
              </w:rPr>
            </w:pPr>
          </w:p>
        </w:tc>
      </w:tr>
      <w:tr w:rsidR="006966C9" w:rsidRPr="001D386E" w14:paraId="39081835" w14:textId="77777777" w:rsidTr="00F543FC">
        <w:trPr>
          <w:jc w:val="center"/>
        </w:trPr>
        <w:tc>
          <w:tcPr>
            <w:tcW w:w="1594" w:type="dxa"/>
            <w:vMerge w:val="restart"/>
            <w:vAlign w:val="center"/>
          </w:tcPr>
          <w:p w14:paraId="39FC4573" w14:textId="77777777" w:rsidR="006966C9" w:rsidRPr="001D386E" w:rsidRDefault="006966C9" w:rsidP="00F543FC">
            <w:pPr>
              <w:pStyle w:val="TAC"/>
              <w:rPr>
                <w:rFonts w:cs="Arial"/>
                <w:lang w:eastAsia="ja-JP"/>
              </w:rPr>
            </w:pPr>
            <w:r w:rsidRPr="001D386E">
              <w:rPr>
                <w:bCs/>
                <w:lang w:val="en-US"/>
              </w:rPr>
              <w:t>CA_3A-8A-11A-28A</w:t>
            </w:r>
          </w:p>
        </w:tc>
        <w:tc>
          <w:tcPr>
            <w:tcW w:w="1573" w:type="dxa"/>
            <w:vMerge w:val="restart"/>
            <w:vAlign w:val="center"/>
          </w:tcPr>
          <w:p w14:paraId="1E012D83"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2E3BC12C" w14:textId="77777777" w:rsidR="006966C9" w:rsidRPr="001D386E" w:rsidRDefault="006966C9" w:rsidP="00F543FC">
            <w:pPr>
              <w:pStyle w:val="TAC"/>
              <w:rPr>
                <w:rFonts w:cs="Arial"/>
                <w:lang w:eastAsia="ja-JP"/>
              </w:rPr>
            </w:pPr>
            <w:r w:rsidRPr="001D386E">
              <w:t>3</w:t>
            </w:r>
          </w:p>
        </w:tc>
        <w:tc>
          <w:tcPr>
            <w:tcW w:w="586" w:type="dxa"/>
            <w:gridSpan w:val="2"/>
            <w:vAlign w:val="center"/>
          </w:tcPr>
          <w:p w14:paraId="456E92DF" w14:textId="77777777" w:rsidR="006966C9" w:rsidRPr="001D386E" w:rsidRDefault="006966C9" w:rsidP="00F543FC">
            <w:pPr>
              <w:pStyle w:val="TAC"/>
              <w:rPr>
                <w:rFonts w:cs="Arial"/>
                <w:lang w:eastAsia="ja-JP"/>
              </w:rPr>
            </w:pPr>
          </w:p>
        </w:tc>
        <w:tc>
          <w:tcPr>
            <w:tcW w:w="586" w:type="dxa"/>
            <w:gridSpan w:val="2"/>
            <w:vAlign w:val="center"/>
          </w:tcPr>
          <w:p w14:paraId="3E053F57" w14:textId="77777777" w:rsidR="006966C9" w:rsidRPr="001D386E" w:rsidRDefault="006966C9" w:rsidP="00F543FC">
            <w:pPr>
              <w:pStyle w:val="TAC"/>
              <w:rPr>
                <w:rFonts w:cs="Arial"/>
                <w:lang w:eastAsia="ja-JP"/>
              </w:rPr>
            </w:pPr>
          </w:p>
        </w:tc>
        <w:tc>
          <w:tcPr>
            <w:tcW w:w="586" w:type="dxa"/>
            <w:vAlign w:val="center"/>
          </w:tcPr>
          <w:p w14:paraId="6A5BCDA3" w14:textId="77777777" w:rsidR="006966C9" w:rsidRPr="001D386E" w:rsidRDefault="006966C9" w:rsidP="00F543FC">
            <w:pPr>
              <w:pStyle w:val="TAC"/>
              <w:rPr>
                <w:rFonts w:cs="Arial"/>
                <w:lang w:eastAsia="ja-JP"/>
              </w:rPr>
            </w:pPr>
            <w:r w:rsidRPr="001D386E">
              <w:t>Yes</w:t>
            </w:r>
          </w:p>
        </w:tc>
        <w:tc>
          <w:tcPr>
            <w:tcW w:w="586" w:type="dxa"/>
            <w:vAlign w:val="center"/>
          </w:tcPr>
          <w:p w14:paraId="5EECC8AB"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3CDB3BE3"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41953F4B"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15A9F332" w14:textId="77777777" w:rsidR="006966C9" w:rsidRPr="001D386E" w:rsidRDefault="006966C9" w:rsidP="00F543FC">
            <w:pPr>
              <w:pStyle w:val="TAC"/>
              <w:rPr>
                <w:rFonts w:cs="Arial"/>
                <w:lang w:eastAsia="ja-JP"/>
              </w:rPr>
            </w:pPr>
            <w:r w:rsidRPr="001D386E">
              <w:rPr>
                <w:rFonts w:cs="Arial"/>
                <w:lang w:eastAsia="ja-JP"/>
              </w:rPr>
              <w:t>60</w:t>
            </w:r>
          </w:p>
        </w:tc>
        <w:tc>
          <w:tcPr>
            <w:tcW w:w="1286" w:type="dxa"/>
            <w:vMerge w:val="restart"/>
            <w:vAlign w:val="center"/>
          </w:tcPr>
          <w:p w14:paraId="33E37B90"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753FDF69" w14:textId="77777777" w:rsidTr="00F543FC">
        <w:trPr>
          <w:jc w:val="center"/>
        </w:trPr>
        <w:tc>
          <w:tcPr>
            <w:tcW w:w="1594" w:type="dxa"/>
            <w:vMerge/>
            <w:vAlign w:val="center"/>
          </w:tcPr>
          <w:p w14:paraId="06957B61" w14:textId="77777777" w:rsidR="006966C9" w:rsidRPr="001D386E" w:rsidRDefault="006966C9" w:rsidP="00F543FC">
            <w:pPr>
              <w:pStyle w:val="TAC"/>
              <w:rPr>
                <w:rFonts w:cs="Arial"/>
                <w:lang w:eastAsia="ja-JP"/>
              </w:rPr>
            </w:pPr>
          </w:p>
        </w:tc>
        <w:tc>
          <w:tcPr>
            <w:tcW w:w="1573" w:type="dxa"/>
            <w:vMerge/>
            <w:vAlign w:val="center"/>
          </w:tcPr>
          <w:p w14:paraId="2FAAEEB6" w14:textId="77777777" w:rsidR="006966C9" w:rsidRPr="001D386E" w:rsidRDefault="006966C9" w:rsidP="00F543FC">
            <w:pPr>
              <w:pStyle w:val="TAC"/>
              <w:rPr>
                <w:rFonts w:cs="Arial"/>
                <w:lang w:eastAsia="ja-JP"/>
              </w:rPr>
            </w:pPr>
          </w:p>
        </w:tc>
        <w:tc>
          <w:tcPr>
            <w:tcW w:w="767" w:type="dxa"/>
            <w:vAlign w:val="center"/>
          </w:tcPr>
          <w:p w14:paraId="4B9497FB" w14:textId="77777777" w:rsidR="006966C9" w:rsidRPr="001D386E" w:rsidRDefault="006966C9" w:rsidP="00F543FC">
            <w:pPr>
              <w:pStyle w:val="TAC"/>
              <w:rPr>
                <w:rFonts w:cs="Arial"/>
                <w:lang w:eastAsia="ja-JP"/>
              </w:rPr>
            </w:pPr>
            <w:r w:rsidRPr="001D386E">
              <w:t>8</w:t>
            </w:r>
          </w:p>
        </w:tc>
        <w:tc>
          <w:tcPr>
            <w:tcW w:w="586" w:type="dxa"/>
            <w:gridSpan w:val="2"/>
            <w:vAlign w:val="center"/>
          </w:tcPr>
          <w:p w14:paraId="1E974630" w14:textId="77777777" w:rsidR="006966C9" w:rsidRPr="001D386E" w:rsidRDefault="006966C9" w:rsidP="00F543FC">
            <w:pPr>
              <w:pStyle w:val="TAC"/>
              <w:rPr>
                <w:rFonts w:cs="Arial"/>
                <w:lang w:eastAsia="ja-JP"/>
              </w:rPr>
            </w:pPr>
          </w:p>
        </w:tc>
        <w:tc>
          <w:tcPr>
            <w:tcW w:w="586" w:type="dxa"/>
            <w:gridSpan w:val="2"/>
            <w:vAlign w:val="center"/>
          </w:tcPr>
          <w:p w14:paraId="2C6C5649" w14:textId="77777777" w:rsidR="006966C9" w:rsidRPr="001D386E" w:rsidRDefault="006966C9" w:rsidP="00F543FC">
            <w:pPr>
              <w:pStyle w:val="TAC"/>
              <w:rPr>
                <w:rFonts w:cs="Arial"/>
                <w:lang w:eastAsia="ja-JP"/>
              </w:rPr>
            </w:pPr>
          </w:p>
        </w:tc>
        <w:tc>
          <w:tcPr>
            <w:tcW w:w="586" w:type="dxa"/>
            <w:vAlign w:val="center"/>
          </w:tcPr>
          <w:p w14:paraId="533706DC" w14:textId="77777777" w:rsidR="006966C9" w:rsidRPr="001D386E" w:rsidRDefault="006966C9" w:rsidP="00F543FC">
            <w:pPr>
              <w:pStyle w:val="TAC"/>
              <w:rPr>
                <w:rFonts w:cs="Arial"/>
                <w:lang w:eastAsia="ja-JP"/>
              </w:rPr>
            </w:pPr>
            <w:r w:rsidRPr="001D386E">
              <w:t>Yes</w:t>
            </w:r>
          </w:p>
        </w:tc>
        <w:tc>
          <w:tcPr>
            <w:tcW w:w="586" w:type="dxa"/>
            <w:vAlign w:val="center"/>
          </w:tcPr>
          <w:p w14:paraId="010F05AF"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3859C34C" w14:textId="77777777" w:rsidR="006966C9" w:rsidRPr="001D386E" w:rsidRDefault="006966C9" w:rsidP="00F543FC">
            <w:pPr>
              <w:pStyle w:val="TAC"/>
              <w:rPr>
                <w:rFonts w:cs="Arial"/>
                <w:lang w:eastAsia="ja-JP"/>
              </w:rPr>
            </w:pPr>
          </w:p>
        </w:tc>
        <w:tc>
          <w:tcPr>
            <w:tcW w:w="586" w:type="dxa"/>
            <w:gridSpan w:val="2"/>
            <w:vAlign w:val="center"/>
          </w:tcPr>
          <w:p w14:paraId="66A60157" w14:textId="77777777" w:rsidR="006966C9" w:rsidRPr="001D386E" w:rsidRDefault="006966C9" w:rsidP="00F543FC">
            <w:pPr>
              <w:pStyle w:val="TAC"/>
              <w:rPr>
                <w:rFonts w:cs="Arial"/>
                <w:lang w:eastAsia="ja-JP"/>
              </w:rPr>
            </w:pPr>
          </w:p>
        </w:tc>
        <w:tc>
          <w:tcPr>
            <w:tcW w:w="1187" w:type="dxa"/>
            <w:vMerge/>
            <w:vAlign w:val="center"/>
          </w:tcPr>
          <w:p w14:paraId="098E5DE5" w14:textId="77777777" w:rsidR="006966C9" w:rsidRPr="001D386E" w:rsidRDefault="006966C9" w:rsidP="00F543FC">
            <w:pPr>
              <w:pStyle w:val="TAC"/>
              <w:rPr>
                <w:rFonts w:cs="Arial"/>
                <w:lang w:eastAsia="ja-JP"/>
              </w:rPr>
            </w:pPr>
          </w:p>
        </w:tc>
        <w:tc>
          <w:tcPr>
            <w:tcW w:w="1286" w:type="dxa"/>
            <w:vMerge/>
            <w:vAlign w:val="center"/>
          </w:tcPr>
          <w:p w14:paraId="35B4D443" w14:textId="77777777" w:rsidR="006966C9" w:rsidRPr="001D386E" w:rsidRDefault="006966C9" w:rsidP="00F543FC">
            <w:pPr>
              <w:pStyle w:val="TAC"/>
              <w:rPr>
                <w:rFonts w:cs="Arial"/>
                <w:lang w:eastAsia="ja-JP"/>
              </w:rPr>
            </w:pPr>
          </w:p>
        </w:tc>
      </w:tr>
      <w:tr w:rsidR="006966C9" w:rsidRPr="001D386E" w14:paraId="483EC5B6" w14:textId="77777777" w:rsidTr="00F543FC">
        <w:trPr>
          <w:jc w:val="center"/>
        </w:trPr>
        <w:tc>
          <w:tcPr>
            <w:tcW w:w="1594" w:type="dxa"/>
            <w:vMerge/>
            <w:vAlign w:val="center"/>
          </w:tcPr>
          <w:p w14:paraId="2E6AAD84" w14:textId="77777777" w:rsidR="006966C9" w:rsidRPr="001D386E" w:rsidRDefault="006966C9" w:rsidP="00F543FC">
            <w:pPr>
              <w:pStyle w:val="TAC"/>
              <w:rPr>
                <w:rFonts w:cs="Arial"/>
                <w:lang w:eastAsia="ja-JP"/>
              </w:rPr>
            </w:pPr>
          </w:p>
        </w:tc>
        <w:tc>
          <w:tcPr>
            <w:tcW w:w="1573" w:type="dxa"/>
            <w:vMerge/>
            <w:vAlign w:val="center"/>
          </w:tcPr>
          <w:p w14:paraId="4D8F69DC" w14:textId="77777777" w:rsidR="006966C9" w:rsidRPr="001D386E" w:rsidRDefault="006966C9" w:rsidP="00F543FC">
            <w:pPr>
              <w:pStyle w:val="TAC"/>
              <w:rPr>
                <w:rFonts w:cs="Arial"/>
                <w:lang w:eastAsia="ja-JP"/>
              </w:rPr>
            </w:pPr>
          </w:p>
        </w:tc>
        <w:tc>
          <w:tcPr>
            <w:tcW w:w="767" w:type="dxa"/>
            <w:vAlign w:val="center"/>
          </w:tcPr>
          <w:p w14:paraId="11DCECA6" w14:textId="77777777" w:rsidR="006966C9" w:rsidRPr="001D386E" w:rsidRDefault="006966C9" w:rsidP="00F543FC">
            <w:pPr>
              <w:pStyle w:val="TAC"/>
              <w:rPr>
                <w:rFonts w:cs="Arial"/>
                <w:lang w:eastAsia="ja-JP"/>
              </w:rPr>
            </w:pPr>
            <w:r w:rsidRPr="001D386E">
              <w:t>11</w:t>
            </w:r>
          </w:p>
        </w:tc>
        <w:tc>
          <w:tcPr>
            <w:tcW w:w="586" w:type="dxa"/>
            <w:gridSpan w:val="2"/>
            <w:vAlign w:val="center"/>
          </w:tcPr>
          <w:p w14:paraId="636F59F8" w14:textId="77777777" w:rsidR="006966C9" w:rsidRPr="001D386E" w:rsidRDefault="006966C9" w:rsidP="00F543FC">
            <w:pPr>
              <w:pStyle w:val="TAC"/>
              <w:rPr>
                <w:rFonts w:cs="Arial"/>
                <w:lang w:eastAsia="ja-JP"/>
              </w:rPr>
            </w:pPr>
          </w:p>
        </w:tc>
        <w:tc>
          <w:tcPr>
            <w:tcW w:w="586" w:type="dxa"/>
            <w:gridSpan w:val="2"/>
            <w:vAlign w:val="center"/>
          </w:tcPr>
          <w:p w14:paraId="41DB6BBD" w14:textId="77777777" w:rsidR="006966C9" w:rsidRPr="001D386E" w:rsidRDefault="006966C9" w:rsidP="00F543FC">
            <w:pPr>
              <w:pStyle w:val="TAC"/>
              <w:rPr>
                <w:rFonts w:cs="Arial"/>
                <w:lang w:eastAsia="ja-JP"/>
              </w:rPr>
            </w:pPr>
          </w:p>
        </w:tc>
        <w:tc>
          <w:tcPr>
            <w:tcW w:w="586" w:type="dxa"/>
            <w:vAlign w:val="center"/>
          </w:tcPr>
          <w:p w14:paraId="19C11A0A" w14:textId="77777777" w:rsidR="006966C9" w:rsidRPr="001D386E" w:rsidRDefault="006966C9" w:rsidP="00F543FC">
            <w:pPr>
              <w:pStyle w:val="TAC"/>
              <w:rPr>
                <w:rFonts w:cs="Arial"/>
                <w:lang w:eastAsia="ja-JP"/>
              </w:rPr>
            </w:pPr>
            <w:r w:rsidRPr="001D386E">
              <w:t>Yes</w:t>
            </w:r>
          </w:p>
        </w:tc>
        <w:tc>
          <w:tcPr>
            <w:tcW w:w="586" w:type="dxa"/>
            <w:vAlign w:val="center"/>
          </w:tcPr>
          <w:p w14:paraId="2010A616" w14:textId="77777777" w:rsidR="006966C9" w:rsidRPr="001D386E" w:rsidRDefault="006966C9" w:rsidP="00F543FC">
            <w:pPr>
              <w:pStyle w:val="TAC"/>
              <w:rPr>
                <w:rFonts w:cs="Arial"/>
                <w:lang w:eastAsia="ja-JP"/>
              </w:rPr>
            </w:pPr>
            <w:r w:rsidRPr="001D386E">
              <w:t>Yes</w:t>
            </w:r>
          </w:p>
        </w:tc>
        <w:tc>
          <w:tcPr>
            <w:tcW w:w="586" w:type="dxa"/>
            <w:gridSpan w:val="2"/>
          </w:tcPr>
          <w:p w14:paraId="39C0532A" w14:textId="77777777" w:rsidR="006966C9" w:rsidRPr="001D386E" w:rsidRDefault="006966C9" w:rsidP="00F543FC">
            <w:pPr>
              <w:pStyle w:val="TAC"/>
              <w:rPr>
                <w:rFonts w:cs="Arial"/>
                <w:lang w:eastAsia="ja-JP"/>
              </w:rPr>
            </w:pPr>
          </w:p>
        </w:tc>
        <w:tc>
          <w:tcPr>
            <w:tcW w:w="586" w:type="dxa"/>
            <w:gridSpan w:val="2"/>
          </w:tcPr>
          <w:p w14:paraId="22433C70" w14:textId="77777777" w:rsidR="006966C9" w:rsidRPr="001D386E" w:rsidRDefault="006966C9" w:rsidP="00F543FC">
            <w:pPr>
              <w:pStyle w:val="TAC"/>
              <w:rPr>
                <w:rFonts w:cs="Arial"/>
                <w:lang w:eastAsia="ja-JP"/>
              </w:rPr>
            </w:pPr>
          </w:p>
        </w:tc>
        <w:tc>
          <w:tcPr>
            <w:tcW w:w="1187" w:type="dxa"/>
            <w:vMerge/>
            <w:vAlign w:val="center"/>
          </w:tcPr>
          <w:p w14:paraId="087267C9" w14:textId="77777777" w:rsidR="006966C9" w:rsidRPr="001D386E" w:rsidRDefault="006966C9" w:rsidP="00F543FC">
            <w:pPr>
              <w:pStyle w:val="TAC"/>
              <w:rPr>
                <w:rFonts w:cs="Arial"/>
                <w:lang w:eastAsia="ja-JP"/>
              </w:rPr>
            </w:pPr>
          </w:p>
        </w:tc>
        <w:tc>
          <w:tcPr>
            <w:tcW w:w="1286" w:type="dxa"/>
            <w:vMerge/>
            <w:vAlign w:val="center"/>
          </w:tcPr>
          <w:p w14:paraId="28044E5B" w14:textId="77777777" w:rsidR="006966C9" w:rsidRPr="001D386E" w:rsidRDefault="006966C9" w:rsidP="00F543FC">
            <w:pPr>
              <w:pStyle w:val="TAC"/>
              <w:rPr>
                <w:rFonts w:cs="Arial"/>
                <w:lang w:eastAsia="ja-JP"/>
              </w:rPr>
            </w:pPr>
          </w:p>
        </w:tc>
      </w:tr>
      <w:tr w:rsidR="006966C9" w:rsidRPr="001D386E" w14:paraId="3D7E6A47" w14:textId="77777777" w:rsidTr="00F543FC">
        <w:trPr>
          <w:jc w:val="center"/>
        </w:trPr>
        <w:tc>
          <w:tcPr>
            <w:tcW w:w="1594" w:type="dxa"/>
            <w:vMerge/>
            <w:vAlign w:val="center"/>
          </w:tcPr>
          <w:p w14:paraId="2B33A9FD" w14:textId="77777777" w:rsidR="006966C9" w:rsidRPr="001D386E" w:rsidRDefault="006966C9" w:rsidP="00F543FC">
            <w:pPr>
              <w:pStyle w:val="TAC"/>
              <w:rPr>
                <w:rFonts w:cs="Arial"/>
                <w:lang w:eastAsia="ja-JP"/>
              </w:rPr>
            </w:pPr>
          </w:p>
        </w:tc>
        <w:tc>
          <w:tcPr>
            <w:tcW w:w="1573" w:type="dxa"/>
            <w:vMerge/>
            <w:vAlign w:val="center"/>
          </w:tcPr>
          <w:p w14:paraId="780D24B3" w14:textId="77777777" w:rsidR="006966C9" w:rsidRPr="001D386E" w:rsidRDefault="006966C9" w:rsidP="00F543FC">
            <w:pPr>
              <w:pStyle w:val="TAC"/>
              <w:rPr>
                <w:rFonts w:cs="Arial"/>
                <w:lang w:eastAsia="ja-JP"/>
              </w:rPr>
            </w:pPr>
          </w:p>
        </w:tc>
        <w:tc>
          <w:tcPr>
            <w:tcW w:w="767" w:type="dxa"/>
            <w:vAlign w:val="center"/>
          </w:tcPr>
          <w:p w14:paraId="2B45E668" w14:textId="77777777" w:rsidR="006966C9" w:rsidRPr="001D386E" w:rsidRDefault="006966C9" w:rsidP="00F543FC">
            <w:pPr>
              <w:pStyle w:val="TAC"/>
              <w:rPr>
                <w:rFonts w:cs="Arial"/>
                <w:lang w:eastAsia="ja-JP"/>
              </w:rPr>
            </w:pPr>
            <w:r w:rsidRPr="001D386E">
              <w:t>28</w:t>
            </w:r>
          </w:p>
        </w:tc>
        <w:tc>
          <w:tcPr>
            <w:tcW w:w="586" w:type="dxa"/>
            <w:gridSpan w:val="2"/>
            <w:vAlign w:val="center"/>
          </w:tcPr>
          <w:p w14:paraId="33A4F587" w14:textId="77777777" w:rsidR="006966C9" w:rsidRPr="001D386E" w:rsidRDefault="006966C9" w:rsidP="00F543FC">
            <w:pPr>
              <w:pStyle w:val="TAC"/>
              <w:rPr>
                <w:rFonts w:cs="Arial"/>
                <w:lang w:eastAsia="ja-JP"/>
              </w:rPr>
            </w:pPr>
          </w:p>
        </w:tc>
        <w:tc>
          <w:tcPr>
            <w:tcW w:w="586" w:type="dxa"/>
            <w:gridSpan w:val="2"/>
            <w:vAlign w:val="center"/>
          </w:tcPr>
          <w:p w14:paraId="5A6C1C66" w14:textId="77777777" w:rsidR="006966C9" w:rsidRPr="001D386E" w:rsidRDefault="006966C9" w:rsidP="00F543FC">
            <w:pPr>
              <w:pStyle w:val="TAC"/>
              <w:rPr>
                <w:rFonts w:cs="Arial"/>
                <w:lang w:eastAsia="ja-JP"/>
              </w:rPr>
            </w:pPr>
          </w:p>
        </w:tc>
        <w:tc>
          <w:tcPr>
            <w:tcW w:w="586" w:type="dxa"/>
            <w:vAlign w:val="center"/>
          </w:tcPr>
          <w:p w14:paraId="008A6587" w14:textId="77777777" w:rsidR="006966C9" w:rsidRPr="001D386E" w:rsidRDefault="006966C9" w:rsidP="00F543FC">
            <w:pPr>
              <w:pStyle w:val="TAC"/>
              <w:rPr>
                <w:rFonts w:cs="Arial"/>
                <w:lang w:eastAsia="ja-JP"/>
              </w:rPr>
            </w:pPr>
            <w:r w:rsidRPr="001D386E">
              <w:t>Yes</w:t>
            </w:r>
          </w:p>
        </w:tc>
        <w:tc>
          <w:tcPr>
            <w:tcW w:w="586" w:type="dxa"/>
            <w:vAlign w:val="center"/>
          </w:tcPr>
          <w:p w14:paraId="586591CE" w14:textId="77777777" w:rsidR="006966C9" w:rsidRPr="001D386E" w:rsidRDefault="006966C9" w:rsidP="00F543FC">
            <w:pPr>
              <w:pStyle w:val="TAC"/>
              <w:rPr>
                <w:rFonts w:cs="Arial"/>
                <w:lang w:eastAsia="ja-JP"/>
              </w:rPr>
            </w:pPr>
            <w:r w:rsidRPr="001D386E">
              <w:t>Yes</w:t>
            </w:r>
          </w:p>
        </w:tc>
        <w:tc>
          <w:tcPr>
            <w:tcW w:w="586" w:type="dxa"/>
            <w:gridSpan w:val="2"/>
          </w:tcPr>
          <w:p w14:paraId="4B977AA8" w14:textId="77777777" w:rsidR="006966C9" w:rsidRPr="001D386E" w:rsidRDefault="006966C9" w:rsidP="00F543FC">
            <w:pPr>
              <w:pStyle w:val="TAC"/>
              <w:rPr>
                <w:rFonts w:cs="Arial"/>
                <w:lang w:eastAsia="ja-JP"/>
              </w:rPr>
            </w:pPr>
            <w:r w:rsidRPr="001D386E">
              <w:t>Yes</w:t>
            </w:r>
          </w:p>
        </w:tc>
        <w:tc>
          <w:tcPr>
            <w:tcW w:w="586" w:type="dxa"/>
            <w:gridSpan w:val="2"/>
          </w:tcPr>
          <w:p w14:paraId="0D4956C7" w14:textId="77777777" w:rsidR="006966C9" w:rsidRPr="001D386E" w:rsidRDefault="006966C9" w:rsidP="00F543FC">
            <w:pPr>
              <w:pStyle w:val="TAC"/>
              <w:rPr>
                <w:rFonts w:cs="Arial"/>
                <w:lang w:eastAsia="ja-JP"/>
              </w:rPr>
            </w:pPr>
            <w:r w:rsidRPr="001D386E">
              <w:t>Yes</w:t>
            </w:r>
          </w:p>
        </w:tc>
        <w:tc>
          <w:tcPr>
            <w:tcW w:w="1187" w:type="dxa"/>
            <w:vMerge/>
            <w:vAlign w:val="center"/>
          </w:tcPr>
          <w:p w14:paraId="5192B84E" w14:textId="77777777" w:rsidR="006966C9" w:rsidRPr="001D386E" w:rsidRDefault="006966C9" w:rsidP="00F543FC">
            <w:pPr>
              <w:pStyle w:val="TAC"/>
              <w:rPr>
                <w:rFonts w:cs="Arial"/>
                <w:lang w:eastAsia="ja-JP"/>
              </w:rPr>
            </w:pPr>
          </w:p>
        </w:tc>
        <w:tc>
          <w:tcPr>
            <w:tcW w:w="1286" w:type="dxa"/>
            <w:vMerge/>
            <w:vAlign w:val="center"/>
          </w:tcPr>
          <w:p w14:paraId="04B56207" w14:textId="77777777" w:rsidR="006966C9" w:rsidRPr="001D386E" w:rsidRDefault="006966C9" w:rsidP="00F543FC">
            <w:pPr>
              <w:pStyle w:val="TAC"/>
              <w:rPr>
                <w:rFonts w:cs="Arial"/>
                <w:lang w:eastAsia="ja-JP"/>
              </w:rPr>
            </w:pPr>
          </w:p>
        </w:tc>
      </w:tr>
      <w:tr w:rsidR="006966C9" w:rsidRPr="001D386E" w14:paraId="0F818C22"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5C0076D" w14:textId="77777777" w:rsidR="006966C9" w:rsidRPr="001D386E" w:rsidRDefault="006966C9" w:rsidP="00F543FC">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2E9AE13" w14:textId="77777777" w:rsidR="006966C9" w:rsidRPr="001D386E" w:rsidRDefault="006966C9" w:rsidP="00F543F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7E1B2" w14:textId="77777777" w:rsidR="006966C9" w:rsidRPr="001D386E" w:rsidRDefault="006966C9" w:rsidP="00F543FC">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042A5EDB"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885AE54"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B7DC440" w14:textId="77777777" w:rsidR="006966C9" w:rsidRPr="001D386E" w:rsidRDefault="006966C9" w:rsidP="00F543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52DEAF21"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F163C6"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8D7428" w14:textId="77777777" w:rsidR="006966C9" w:rsidRPr="001D386E" w:rsidRDefault="006966C9" w:rsidP="00F543FC">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DD21D" w14:textId="77777777" w:rsidR="006966C9" w:rsidRPr="001D386E" w:rsidRDefault="006966C9" w:rsidP="00F543FC">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26320" w14:textId="77777777" w:rsidR="006966C9" w:rsidRPr="001D386E" w:rsidRDefault="006966C9" w:rsidP="00F543FC">
            <w:pPr>
              <w:pStyle w:val="TAC"/>
              <w:rPr>
                <w:rFonts w:cs="Arial"/>
              </w:rPr>
            </w:pPr>
            <w:r w:rsidRPr="001D386E">
              <w:rPr>
                <w:lang w:val="en-US"/>
              </w:rPr>
              <w:t>0</w:t>
            </w:r>
          </w:p>
        </w:tc>
      </w:tr>
      <w:tr w:rsidR="006966C9" w:rsidRPr="001D386E" w14:paraId="0E6F6D3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9AF18" w14:textId="77777777" w:rsidR="006966C9" w:rsidRPr="001D386E" w:rsidRDefault="006966C9" w:rsidP="00F543F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F1524"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AF5CC" w14:textId="77777777" w:rsidR="006966C9" w:rsidRPr="001D386E" w:rsidRDefault="006966C9" w:rsidP="00F543FC">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3C846648"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E54A376"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00FAE66" w14:textId="77777777" w:rsidR="006966C9" w:rsidRPr="001D386E" w:rsidRDefault="006966C9" w:rsidP="00F543FC">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4A2524E" w14:textId="77777777" w:rsidR="006966C9" w:rsidRPr="001D386E" w:rsidRDefault="006966C9" w:rsidP="00F543F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23C263E"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894034C" w14:textId="77777777" w:rsidR="006966C9" w:rsidRPr="001D386E" w:rsidRDefault="006966C9" w:rsidP="00F543F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4E3B"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8FC2E" w14:textId="77777777" w:rsidR="006966C9" w:rsidRPr="001D386E" w:rsidRDefault="006966C9" w:rsidP="00F543FC">
            <w:pPr>
              <w:spacing w:after="0"/>
              <w:rPr>
                <w:rFonts w:ascii="Arial" w:hAnsi="Arial" w:cs="Arial"/>
                <w:sz w:val="18"/>
              </w:rPr>
            </w:pPr>
          </w:p>
        </w:tc>
      </w:tr>
      <w:tr w:rsidR="006966C9" w:rsidRPr="001D386E" w14:paraId="25DBA53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EB92A" w14:textId="77777777" w:rsidR="006966C9" w:rsidRPr="001D386E" w:rsidRDefault="006966C9" w:rsidP="00F543F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71B3"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0BA03" w14:textId="77777777" w:rsidR="006966C9" w:rsidRPr="001D386E" w:rsidRDefault="006966C9" w:rsidP="00F543FC">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03CD0B11"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C2E35F5"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3D8ED57"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4160DD3" w14:textId="77777777" w:rsidR="006966C9" w:rsidRPr="001D386E" w:rsidRDefault="006966C9" w:rsidP="00F543F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1D5516"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955E32B" w14:textId="77777777" w:rsidR="006966C9" w:rsidRPr="001D386E" w:rsidRDefault="006966C9" w:rsidP="00F543FC">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8A89C"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94729" w14:textId="77777777" w:rsidR="006966C9" w:rsidRPr="001D386E" w:rsidRDefault="006966C9" w:rsidP="00F543FC">
            <w:pPr>
              <w:spacing w:after="0"/>
              <w:rPr>
                <w:rFonts w:ascii="Arial" w:hAnsi="Arial" w:cs="Arial"/>
                <w:sz w:val="18"/>
              </w:rPr>
            </w:pPr>
          </w:p>
        </w:tc>
      </w:tr>
      <w:tr w:rsidR="006966C9" w:rsidRPr="001D386E" w14:paraId="60E2CE6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F21F3" w14:textId="77777777" w:rsidR="006966C9" w:rsidRPr="001D386E" w:rsidRDefault="006966C9" w:rsidP="00F543F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64CBB" w14:textId="77777777" w:rsidR="006966C9" w:rsidRPr="001D386E" w:rsidRDefault="006966C9" w:rsidP="00F543F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A79AD" w14:textId="77777777" w:rsidR="006966C9" w:rsidRPr="001D386E" w:rsidRDefault="006966C9" w:rsidP="00F543FC">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107AB03A"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DC75465"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2FD90C9" w14:textId="77777777" w:rsidR="006966C9" w:rsidRPr="001D386E" w:rsidRDefault="006966C9" w:rsidP="00F543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04A87705" w14:textId="77777777" w:rsidR="006966C9" w:rsidRPr="001D386E" w:rsidRDefault="006966C9" w:rsidP="00F543F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EAA201"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55DA21" w14:textId="77777777" w:rsidR="006966C9" w:rsidRPr="001D386E" w:rsidRDefault="006966C9" w:rsidP="00F543FC">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DEEB2" w14:textId="77777777" w:rsidR="006966C9" w:rsidRPr="001D386E" w:rsidRDefault="006966C9" w:rsidP="00F543F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D9D0" w14:textId="77777777" w:rsidR="006966C9" w:rsidRPr="001D386E" w:rsidRDefault="006966C9" w:rsidP="00F543FC">
            <w:pPr>
              <w:spacing w:after="0"/>
              <w:rPr>
                <w:rFonts w:ascii="Arial" w:hAnsi="Arial" w:cs="Arial"/>
                <w:sz w:val="18"/>
              </w:rPr>
            </w:pPr>
          </w:p>
        </w:tc>
      </w:tr>
      <w:tr w:rsidR="006966C9" w:rsidRPr="001D386E" w14:paraId="3C03EA1B" w14:textId="77777777" w:rsidTr="00F543FC">
        <w:trPr>
          <w:jc w:val="center"/>
        </w:trPr>
        <w:tc>
          <w:tcPr>
            <w:tcW w:w="1594" w:type="dxa"/>
            <w:vMerge w:val="restart"/>
            <w:vAlign w:val="center"/>
          </w:tcPr>
          <w:p w14:paraId="781587C7" w14:textId="77777777" w:rsidR="006966C9" w:rsidRPr="001D386E" w:rsidRDefault="006966C9" w:rsidP="00F543FC">
            <w:pPr>
              <w:pStyle w:val="TAC"/>
              <w:rPr>
                <w:rFonts w:cs="Arial"/>
                <w:lang w:eastAsia="ja-JP"/>
              </w:rPr>
            </w:pPr>
            <w:bookmarkStart w:id="29" w:name="OLE_LINK26"/>
            <w:r w:rsidRPr="00A71B4D">
              <w:rPr>
                <w:rFonts w:cs="Arial"/>
                <w:szCs w:val="18"/>
              </w:rPr>
              <w:t>CA_3A-8A-20A-38A</w:t>
            </w:r>
            <w:bookmarkEnd w:id="29"/>
          </w:p>
        </w:tc>
        <w:tc>
          <w:tcPr>
            <w:tcW w:w="1573" w:type="dxa"/>
            <w:vMerge w:val="restart"/>
            <w:vAlign w:val="center"/>
          </w:tcPr>
          <w:p w14:paraId="6D06E43D" w14:textId="77777777" w:rsidR="006966C9" w:rsidRPr="001D386E" w:rsidRDefault="006966C9" w:rsidP="00F543FC">
            <w:pPr>
              <w:pStyle w:val="TAC"/>
              <w:rPr>
                <w:rFonts w:cs="Arial"/>
                <w:lang w:eastAsia="ja-JP"/>
              </w:rPr>
            </w:pPr>
            <w:r>
              <w:rPr>
                <w:rFonts w:cs="Arial"/>
                <w:szCs w:val="18"/>
                <w:lang w:eastAsia="ja-JP"/>
              </w:rPr>
              <w:t>CA_3A-8A</w:t>
            </w:r>
          </w:p>
        </w:tc>
        <w:tc>
          <w:tcPr>
            <w:tcW w:w="767" w:type="dxa"/>
            <w:vAlign w:val="center"/>
          </w:tcPr>
          <w:p w14:paraId="3C6ED73F" w14:textId="77777777" w:rsidR="006966C9" w:rsidRPr="001D386E" w:rsidRDefault="006966C9" w:rsidP="00F543FC">
            <w:pPr>
              <w:pStyle w:val="TAC"/>
              <w:rPr>
                <w:rFonts w:cs="Arial"/>
                <w:lang w:eastAsia="ja-JP"/>
              </w:rPr>
            </w:pPr>
            <w:r>
              <w:rPr>
                <w:lang w:eastAsia="zh-CN"/>
              </w:rPr>
              <w:t>3</w:t>
            </w:r>
          </w:p>
        </w:tc>
        <w:tc>
          <w:tcPr>
            <w:tcW w:w="586" w:type="dxa"/>
            <w:gridSpan w:val="2"/>
            <w:vAlign w:val="center"/>
          </w:tcPr>
          <w:p w14:paraId="034452B3" w14:textId="77777777" w:rsidR="006966C9" w:rsidRPr="001D386E" w:rsidRDefault="006966C9" w:rsidP="00F543FC">
            <w:pPr>
              <w:pStyle w:val="TAC"/>
              <w:rPr>
                <w:rFonts w:cs="Arial"/>
                <w:lang w:eastAsia="ja-JP"/>
              </w:rPr>
            </w:pPr>
          </w:p>
        </w:tc>
        <w:tc>
          <w:tcPr>
            <w:tcW w:w="586" w:type="dxa"/>
            <w:gridSpan w:val="2"/>
            <w:vAlign w:val="center"/>
          </w:tcPr>
          <w:p w14:paraId="6F254317" w14:textId="77777777" w:rsidR="006966C9" w:rsidRPr="001D386E" w:rsidRDefault="006966C9" w:rsidP="00F543FC">
            <w:pPr>
              <w:pStyle w:val="TAC"/>
              <w:rPr>
                <w:rFonts w:cs="Arial"/>
                <w:lang w:eastAsia="ja-JP"/>
              </w:rPr>
            </w:pPr>
          </w:p>
        </w:tc>
        <w:tc>
          <w:tcPr>
            <w:tcW w:w="586" w:type="dxa"/>
            <w:vAlign w:val="center"/>
          </w:tcPr>
          <w:p w14:paraId="038BADB1"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20930BBC"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4435FA1F"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65C95465"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restart"/>
            <w:vAlign w:val="center"/>
          </w:tcPr>
          <w:p w14:paraId="77B79E6C" w14:textId="77777777" w:rsidR="006966C9" w:rsidRPr="001D386E" w:rsidRDefault="006966C9" w:rsidP="00F543FC">
            <w:pPr>
              <w:pStyle w:val="TAC"/>
              <w:rPr>
                <w:rFonts w:cs="Arial"/>
                <w:lang w:eastAsia="ja-JP"/>
              </w:rPr>
            </w:pPr>
            <w:r w:rsidRPr="00A71B4D">
              <w:rPr>
                <w:rFonts w:cs="Arial"/>
                <w:szCs w:val="18"/>
                <w:lang w:val="en-US"/>
              </w:rPr>
              <w:t>70</w:t>
            </w:r>
          </w:p>
        </w:tc>
        <w:tc>
          <w:tcPr>
            <w:tcW w:w="1286" w:type="dxa"/>
            <w:vMerge w:val="restart"/>
            <w:vAlign w:val="center"/>
          </w:tcPr>
          <w:p w14:paraId="5A459F7A" w14:textId="77777777" w:rsidR="006966C9" w:rsidRPr="001D386E" w:rsidRDefault="006966C9" w:rsidP="00F543FC">
            <w:pPr>
              <w:pStyle w:val="TAC"/>
              <w:rPr>
                <w:rFonts w:cs="Arial"/>
                <w:lang w:eastAsia="ja-JP"/>
              </w:rPr>
            </w:pPr>
            <w:r w:rsidRPr="00A71B4D">
              <w:rPr>
                <w:rFonts w:cs="Arial"/>
                <w:szCs w:val="18"/>
                <w:lang w:val="en-US"/>
              </w:rPr>
              <w:t>0</w:t>
            </w:r>
          </w:p>
        </w:tc>
      </w:tr>
      <w:tr w:rsidR="006966C9" w:rsidRPr="001D386E" w14:paraId="797E0E10" w14:textId="77777777" w:rsidTr="00F543FC">
        <w:trPr>
          <w:jc w:val="center"/>
        </w:trPr>
        <w:tc>
          <w:tcPr>
            <w:tcW w:w="1594" w:type="dxa"/>
            <w:vMerge/>
            <w:vAlign w:val="center"/>
          </w:tcPr>
          <w:p w14:paraId="7D38DF07" w14:textId="77777777" w:rsidR="006966C9" w:rsidRPr="001D386E" w:rsidRDefault="006966C9" w:rsidP="00F543FC">
            <w:pPr>
              <w:pStyle w:val="TAC"/>
              <w:rPr>
                <w:rFonts w:cs="Arial"/>
                <w:lang w:eastAsia="ja-JP"/>
              </w:rPr>
            </w:pPr>
          </w:p>
        </w:tc>
        <w:tc>
          <w:tcPr>
            <w:tcW w:w="1573" w:type="dxa"/>
            <w:vMerge/>
            <w:vAlign w:val="center"/>
          </w:tcPr>
          <w:p w14:paraId="09D10BDA" w14:textId="77777777" w:rsidR="006966C9" w:rsidRPr="001D386E" w:rsidRDefault="006966C9" w:rsidP="00F543FC">
            <w:pPr>
              <w:pStyle w:val="TAC"/>
              <w:rPr>
                <w:rFonts w:cs="Arial"/>
                <w:lang w:eastAsia="ja-JP"/>
              </w:rPr>
            </w:pPr>
          </w:p>
        </w:tc>
        <w:tc>
          <w:tcPr>
            <w:tcW w:w="767" w:type="dxa"/>
            <w:vAlign w:val="center"/>
          </w:tcPr>
          <w:p w14:paraId="33C06ADC" w14:textId="77777777" w:rsidR="006966C9" w:rsidRPr="001D386E" w:rsidRDefault="006966C9" w:rsidP="00F543FC">
            <w:pPr>
              <w:pStyle w:val="TAC"/>
              <w:rPr>
                <w:rFonts w:cs="Arial"/>
                <w:lang w:eastAsia="ja-JP"/>
              </w:rPr>
            </w:pPr>
            <w:r>
              <w:rPr>
                <w:lang w:eastAsia="zh-CN"/>
              </w:rPr>
              <w:t>8</w:t>
            </w:r>
          </w:p>
        </w:tc>
        <w:tc>
          <w:tcPr>
            <w:tcW w:w="586" w:type="dxa"/>
            <w:gridSpan w:val="2"/>
            <w:vAlign w:val="center"/>
          </w:tcPr>
          <w:p w14:paraId="77D04A64" w14:textId="77777777" w:rsidR="006966C9" w:rsidRPr="001D386E" w:rsidRDefault="006966C9" w:rsidP="00F543FC">
            <w:pPr>
              <w:pStyle w:val="TAC"/>
              <w:rPr>
                <w:rFonts w:cs="Arial"/>
                <w:lang w:eastAsia="ja-JP"/>
              </w:rPr>
            </w:pPr>
          </w:p>
        </w:tc>
        <w:tc>
          <w:tcPr>
            <w:tcW w:w="586" w:type="dxa"/>
            <w:gridSpan w:val="2"/>
            <w:vAlign w:val="center"/>
          </w:tcPr>
          <w:p w14:paraId="0CC2E1AE" w14:textId="77777777" w:rsidR="006966C9" w:rsidRPr="001D386E" w:rsidRDefault="006966C9" w:rsidP="00F543FC">
            <w:pPr>
              <w:pStyle w:val="TAC"/>
              <w:rPr>
                <w:rFonts w:cs="Arial"/>
                <w:lang w:eastAsia="ja-JP"/>
              </w:rPr>
            </w:pPr>
          </w:p>
        </w:tc>
        <w:tc>
          <w:tcPr>
            <w:tcW w:w="586" w:type="dxa"/>
            <w:vAlign w:val="center"/>
          </w:tcPr>
          <w:p w14:paraId="2B5893B9"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0027ECF0"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16B966AB" w14:textId="77777777" w:rsidR="006966C9" w:rsidRPr="001D386E" w:rsidRDefault="006966C9" w:rsidP="00F543FC">
            <w:pPr>
              <w:pStyle w:val="TAC"/>
              <w:rPr>
                <w:rFonts w:cs="Arial"/>
                <w:lang w:eastAsia="ja-JP"/>
              </w:rPr>
            </w:pPr>
          </w:p>
        </w:tc>
        <w:tc>
          <w:tcPr>
            <w:tcW w:w="586" w:type="dxa"/>
            <w:gridSpan w:val="2"/>
            <w:vAlign w:val="center"/>
          </w:tcPr>
          <w:p w14:paraId="61A4596E" w14:textId="77777777" w:rsidR="006966C9" w:rsidRPr="001D386E" w:rsidRDefault="006966C9" w:rsidP="00F543FC">
            <w:pPr>
              <w:pStyle w:val="TAC"/>
              <w:rPr>
                <w:rFonts w:cs="Arial"/>
                <w:lang w:eastAsia="ja-JP"/>
              </w:rPr>
            </w:pPr>
          </w:p>
        </w:tc>
        <w:tc>
          <w:tcPr>
            <w:tcW w:w="1187" w:type="dxa"/>
            <w:vMerge/>
            <w:vAlign w:val="center"/>
          </w:tcPr>
          <w:p w14:paraId="7907B8B7" w14:textId="77777777" w:rsidR="006966C9" w:rsidRPr="001D386E" w:rsidRDefault="006966C9" w:rsidP="00F543FC">
            <w:pPr>
              <w:pStyle w:val="TAC"/>
              <w:rPr>
                <w:rFonts w:cs="Arial"/>
                <w:lang w:eastAsia="ja-JP"/>
              </w:rPr>
            </w:pPr>
          </w:p>
        </w:tc>
        <w:tc>
          <w:tcPr>
            <w:tcW w:w="1286" w:type="dxa"/>
            <w:vMerge/>
            <w:vAlign w:val="center"/>
          </w:tcPr>
          <w:p w14:paraId="38463C24" w14:textId="77777777" w:rsidR="006966C9" w:rsidRPr="001D386E" w:rsidRDefault="006966C9" w:rsidP="00F543FC">
            <w:pPr>
              <w:pStyle w:val="TAC"/>
              <w:rPr>
                <w:rFonts w:cs="Arial"/>
                <w:lang w:eastAsia="ja-JP"/>
              </w:rPr>
            </w:pPr>
          </w:p>
        </w:tc>
      </w:tr>
      <w:tr w:rsidR="006966C9" w:rsidRPr="001D386E" w14:paraId="07569EB3" w14:textId="77777777" w:rsidTr="00F543FC">
        <w:trPr>
          <w:jc w:val="center"/>
        </w:trPr>
        <w:tc>
          <w:tcPr>
            <w:tcW w:w="1594" w:type="dxa"/>
            <w:vMerge/>
            <w:vAlign w:val="center"/>
          </w:tcPr>
          <w:p w14:paraId="73EE659C" w14:textId="77777777" w:rsidR="006966C9" w:rsidRPr="001D386E" w:rsidRDefault="006966C9" w:rsidP="00F543FC">
            <w:pPr>
              <w:pStyle w:val="TAC"/>
              <w:rPr>
                <w:rFonts w:cs="Arial"/>
                <w:lang w:eastAsia="ja-JP"/>
              </w:rPr>
            </w:pPr>
          </w:p>
        </w:tc>
        <w:tc>
          <w:tcPr>
            <w:tcW w:w="1573" w:type="dxa"/>
            <w:vMerge/>
            <w:vAlign w:val="center"/>
          </w:tcPr>
          <w:p w14:paraId="1BBCFDCC" w14:textId="77777777" w:rsidR="006966C9" w:rsidRPr="001D386E" w:rsidRDefault="006966C9" w:rsidP="00F543FC">
            <w:pPr>
              <w:pStyle w:val="TAC"/>
              <w:rPr>
                <w:rFonts w:cs="Arial"/>
                <w:lang w:eastAsia="ja-JP"/>
              </w:rPr>
            </w:pPr>
          </w:p>
        </w:tc>
        <w:tc>
          <w:tcPr>
            <w:tcW w:w="767" w:type="dxa"/>
            <w:vAlign w:val="center"/>
          </w:tcPr>
          <w:p w14:paraId="3C6132C8" w14:textId="77777777" w:rsidR="006966C9" w:rsidRPr="001D386E" w:rsidRDefault="006966C9" w:rsidP="00F543FC">
            <w:pPr>
              <w:pStyle w:val="TAC"/>
              <w:rPr>
                <w:rFonts w:cs="Arial"/>
                <w:lang w:eastAsia="ja-JP"/>
              </w:rPr>
            </w:pPr>
            <w:r>
              <w:rPr>
                <w:lang w:eastAsia="zh-CN"/>
              </w:rPr>
              <w:t>20</w:t>
            </w:r>
          </w:p>
        </w:tc>
        <w:tc>
          <w:tcPr>
            <w:tcW w:w="586" w:type="dxa"/>
            <w:gridSpan w:val="2"/>
            <w:vAlign w:val="center"/>
          </w:tcPr>
          <w:p w14:paraId="77E5FAEB" w14:textId="77777777" w:rsidR="006966C9" w:rsidRPr="001D386E" w:rsidRDefault="006966C9" w:rsidP="00F543FC">
            <w:pPr>
              <w:pStyle w:val="TAC"/>
              <w:rPr>
                <w:rFonts w:cs="Arial"/>
                <w:lang w:eastAsia="ja-JP"/>
              </w:rPr>
            </w:pPr>
          </w:p>
        </w:tc>
        <w:tc>
          <w:tcPr>
            <w:tcW w:w="586" w:type="dxa"/>
            <w:gridSpan w:val="2"/>
            <w:vAlign w:val="center"/>
          </w:tcPr>
          <w:p w14:paraId="4CD80886" w14:textId="77777777" w:rsidR="006966C9" w:rsidRPr="001D386E" w:rsidRDefault="006966C9" w:rsidP="00F543FC">
            <w:pPr>
              <w:pStyle w:val="TAC"/>
              <w:rPr>
                <w:rFonts w:cs="Arial"/>
                <w:lang w:eastAsia="ja-JP"/>
              </w:rPr>
            </w:pPr>
          </w:p>
        </w:tc>
        <w:tc>
          <w:tcPr>
            <w:tcW w:w="586" w:type="dxa"/>
            <w:vAlign w:val="center"/>
          </w:tcPr>
          <w:p w14:paraId="16CBDFF6"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265BADB2"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26234A86"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32EECDBF"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ign w:val="center"/>
          </w:tcPr>
          <w:p w14:paraId="0E57F4C7" w14:textId="77777777" w:rsidR="006966C9" w:rsidRPr="001D386E" w:rsidRDefault="006966C9" w:rsidP="00F543FC">
            <w:pPr>
              <w:pStyle w:val="TAC"/>
              <w:rPr>
                <w:rFonts w:cs="Arial"/>
                <w:lang w:eastAsia="ja-JP"/>
              </w:rPr>
            </w:pPr>
          </w:p>
        </w:tc>
        <w:tc>
          <w:tcPr>
            <w:tcW w:w="1286" w:type="dxa"/>
            <w:vMerge/>
            <w:vAlign w:val="center"/>
          </w:tcPr>
          <w:p w14:paraId="5F562858" w14:textId="77777777" w:rsidR="006966C9" w:rsidRPr="001D386E" w:rsidRDefault="006966C9" w:rsidP="00F543FC">
            <w:pPr>
              <w:pStyle w:val="TAC"/>
              <w:rPr>
                <w:rFonts w:cs="Arial"/>
                <w:lang w:eastAsia="ja-JP"/>
              </w:rPr>
            </w:pPr>
          </w:p>
        </w:tc>
      </w:tr>
      <w:tr w:rsidR="006966C9" w:rsidRPr="001D386E" w14:paraId="3ED66902" w14:textId="77777777" w:rsidTr="00F543FC">
        <w:trPr>
          <w:jc w:val="center"/>
        </w:trPr>
        <w:tc>
          <w:tcPr>
            <w:tcW w:w="1594" w:type="dxa"/>
            <w:vMerge/>
            <w:vAlign w:val="center"/>
          </w:tcPr>
          <w:p w14:paraId="2112EDA1" w14:textId="77777777" w:rsidR="006966C9" w:rsidRPr="001D386E" w:rsidRDefault="006966C9" w:rsidP="00F543FC">
            <w:pPr>
              <w:pStyle w:val="TAC"/>
              <w:rPr>
                <w:rFonts w:cs="Arial"/>
                <w:lang w:eastAsia="ja-JP"/>
              </w:rPr>
            </w:pPr>
          </w:p>
        </w:tc>
        <w:tc>
          <w:tcPr>
            <w:tcW w:w="1573" w:type="dxa"/>
            <w:vMerge/>
            <w:vAlign w:val="center"/>
          </w:tcPr>
          <w:p w14:paraId="6E330098" w14:textId="77777777" w:rsidR="006966C9" w:rsidRPr="001D386E" w:rsidRDefault="006966C9" w:rsidP="00F543FC">
            <w:pPr>
              <w:pStyle w:val="TAC"/>
              <w:rPr>
                <w:rFonts w:cs="Arial"/>
                <w:lang w:eastAsia="ja-JP"/>
              </w:rPr>
            </w:pPr>
          </w:p>
        </w:tc>
        <w:tc>
          <w:tcPr>
            <w:tcW w:w="767" w:type="dxa"/>
            <w:vAlign w:val="center"/>
          </w:tcPr>
          <w:p w14:paraId="35AAAF85" w14:textId="77777777" w:rsidR="006966C9" w:rsidRPr="001D386E" w:rsidRDefault="006966C9" w:rsidP="00F543FC">
            <w:pPr>
              <w:pStyle w:val="TAC"/>
              <w:rPr>
                <w:rFonts w:cs="Arial"/>
                <w:lang w:eastAsia="ja-JP"/>
              </w:rPr>
            </w:pPr>
            <w:r>
              <w:rPr>
                <w:rFonts w:cs="Arial"/>
                <w:szCs w:val="18"/>
                <w:lang w:val="en-US" w:eastAsia="zh-CN"/>
              </w:rPr>
              <w:t>38</w:t>
            </w:r>
          </w:p>
        </w:tc>
        <w:tc>
          <w:tcPr>
            <w:tcW w:w="586" w:type="dxa"/>
            <w:gridSpan w:val="2"/>
            <w:vAlign w:val="center"/>
          </w:tcPr>
          <w:p w14:paraId="701C5529" w14:textId="77777777" w:rsidR="006966C9" w:rsidRPr="001D386E" w:rsidRDefault="006966C9" w:rsidP="00F543FC">
            <w:pPr>
              <w:pStyle w:val="TAC"/>
              <w:rPr>
                <w:rFonts w:cs="Arial"/>
                <w:lang w:eastAsia="ja-JP"/>
              </w:rPr>
            </w:pPr>
          </w:p>
        </w:tc>
        <w:tc>
          <w:tcPr>
            <w:tcW w:w="586" w:type="dxa"/>
            <w:gridSpan w:val="2"/>
            <w:vAlign w:val="center"/>
          </w:tcPr>
          <w:p w14:paraId="09FBE98E" w14:textId="77777777" w:rsidR="006966C9" w:rsidRPr="001D386E" w:rsidRDefault="006966C9" w:rsidP="00F543FC">
            <w:pPr>
              <w:pStyle w:val="TAC"/>
              <w:rPr>
                <w:rFonts w:cs="Arial"/>
                <w:lang w:eastAsia="ja-JP"/>
              </w:rPr>
            </w:pPr>
          </w:p>
        </w:tc>
        <w:tc>
          <w:tcPr>
            <w:tcW w:w="586" w:type="dxa"/>
            <w:vAlign w:val="center"/>
          </w:tcPr>
          <w:p w14:paraId="203B902E" w14:textId="77777777" w:rsidR="006966C9" w:rsidRPr="001D386E" w:rsidRDefault="006966C9" w:rsidP="00F543FC">
            <w:pPr>
              <w:pStyle w:val="TAC"/>
              <w:rPr>
                <w:rFonts w:cs="Arial"/>
                <w:lang w:eastAsia="ja-JP"/>
              </w:rPr>
            </w:pPr>
            <w:r w:rsidRPr="00116C26">
              <w:rPr>
                <w:rFonts w:cs="Arial"/>
                <w:szCs w:val="18"/>
              </w:rPr>
              <w:t>Yes</w:t>
            </w:r>
          </w:p>
        </w:tc>
        <w:tc>
          <w:tcPr>
            <w:tcW w:w="586" w:type="dxa"/>
            <w:vAlign w:val="center"/>
          </w:tcPr>
          <w:p w14:paraId="2816F2E7"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1371589E" w14:textId="77777777" w:rsidR="006966C9" w:rsidRPr="001D386E" w:rsidRDefault="006966C9" w:rsidP="00F543FC">
            <w:pPr>
              <w:pStyle w:val="TAC"/>
              <w:rPr>
                <w:rFonts w:cs="Arial"/>
                <w:lang w:eastAsia="ja-JP"/>
              </w:rPr>
            </w:pPr>
            <w:r w:rsidRPr="00116C26">
              <w:rPr>
                <w:rFonts w:cs="Arial"/>
                <w:szCs w:val="18"/>
              </w:rPr>
              <w:t>Yes</w:t>
            </w:r>
          </w:p>
        </w:tc>
        <w:tc>
          <w:tcPr>
            <w:tcW w:w="586" w:type="dxa"/>
            <w:gridSpan w:val="2"/>
            <w:vAlign w:val="center"/>
          </w:tcPr>
          <w:p w14:paraId="7E6170EC" w14:textId="77777777" w:rsidR="006966C9" w:rsidRPr="001D386E" w:rsidRDefault="006966C9" w:rsidP="00F543FC">
            <w:pPr>
              <w:pStyle w:val="TAC"/>
              <w:rPr>
                <w:rFonts w:cs="Arial"/>
                <w:lang w:eastAsia="ja-JP"/>
              </w:rPr>
            </w:pPr>
            <w:r w:rsidRPr="00116C26">
              <w:rPr>
                <w:rFonts w:cs="Arial"/>
                <w:szCs w:val="18"/>
              </w:rPr>
              <w:t>Yes</w:t>
            </w:r>
          </w:p>
        </w:tc>
        <w:tc>
          <w:tcPr>
            <w:tcW w:w="1187" w:type="dxa"/>
            <w:vMerge/>
            <w:vAlign w:val="center"/>
          </w:tcPr>
          <w:p w14:paraId="7B361188" w14:textId="77777777" w:rsidR="006966C9" w:rsidRPr="001D386E" w:rsidRDefault="006966C9" w:rsidP="00F543FC">
            <w:pPr>
              <w:pStyle w:val="TAC"/>
              <w:rPr>
                <w:rFonts w:cs="Arial"/>
                <w:lang w:eastAsia="ja-JP"/>
              </w:rPr>
            </w:pPr>
          </w:p>
        </w:tc>
        <w:tc>
          <w:tcPr>
            <w:tcW w:w="1286" w:type="dxa"/>
            <w:vMerge/>
            <w:vAlign w:val="center"/>
          </w:tcPr>
          <w:p w14:paraId="644B7BBA" w14:textId="77777777" w:rsidR="006966C9" w:rsidRPr="001D386E" w:rsidRDefault="006966C9" w:rsidP="00F543FC">
            <w:pPr>
              <w:pStyle w:val="TAC"/>
              <w:rPr>
                <w:rFonts w:cs="Arial"/>
                <w:lang w:eastAsia="ja-JP"/>
              </w:rPr>
            </w:pPr>
          </w:p>
        </w:tc>
      </w:tr>
      <w:tr w:rsidR="006966C9" w:rsidRPr="001D386E" w14:paraId="1AE5D54E" w14:textId="77777777" w:rsidTr="00F543FC">
        <w:trPr>
          <w:jc w:val="center"/>
        </w:trPr>
        <w:tc>
          <w:tcPr>
            <w:tcW w:w="1594" w:type="dxa"/>
            <w:vMerge w:val="restart"/>
            <w:vAlign w:val="center"/>
          </w:tcPr>
          <w:p w14:paraId="428754C8" w14:textId="77777777" w:rsidR="006966C9" w:rsidRPr="001D386E" w:rsidRDefault="006966C9" w:rsidP="00F543FC">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5CCC5B70" w14:textId="77777777" w:rsidR="006966C9" w:rsidRPr="001D386E" w:rsidRDefault="006966C9" w:rsidP="00F543FC">
            <w:pPr>
              <w:pStyle w:val="TAC"/>
              <w:rPr>
                <w:rFonts w:cs="Arial"/>
                <w:lang w:eastAsia="ja-JP"/>
              </w:rPr>
            </w:pPr>
            <w:r w:rsidRPr="00A71B4D">
              <w:rPr>
                <w:rFonts w:cs="Arial"/>
                <w:szCs w:val="18"/>
                <w:lang w:eastAsia="ja-JP"/>
              </w:rPr>
              <w:t>-</w:t>
            </w:r>
          </w:p>
        </w:tc>
        <w:tc>
          <w:tcPr>
            <w:tcW w:w="767" w:type="dxa"/>
            <w:vAlign w:val="center"/>
          </w:tcPr>
          <w:p w14:paraId="26DCCF46" w14:textId="77777777" w:rsidR="006966C9" w:rsidRPr="001D386E" w:rsidRDefault="006966C9" w:rsidP="00F543FC">
            <w:pPr>
              <w:pStyle w:val="TAC"/>
              <w:rPr>
                <w:rFonts w:cs="Arial"/>
                <w:lang w:eastAsia="ja-JP"/>
              </w:rPr>
            </w:pPr>
            <w:r>
              <w:rPr>
                <w:szCs w:val="18"/>
                <w:lang w:eastAsia="zh-CN"/>
              </w:rPr>
              <w:t>3</w:t>
            </w:r>
          </w:p>
        </w:tc>
        <w:tc>
          <w:tcPr>
            <w:tcW w:w="586" w:type="dxa"/>
            <w:gridSpan w:val="2"/>
          </w:tcPr>
          <w:p w14:paraId="00088660" w14:textId="77777777" w:rsidR="006966C9" w:rsidRPr="001D386E" w:rsidRDefault="006966C9" w:rsidP="00F543FC">
            <w:pPr>
              <w:pStyle w:val="TAC"/>
              <w:rPr>
                <w:rFonts w:cs="Arial"/>
                <w:lang w:eastAsia="ja-JP"/>
              </w:rPr>
            </w:pPr>
            <w:r>
              <w:rPr>
                <w:rFonts w:eastAsia="Yu Mincho"/>
                <w:szCs w:val="18"/>
              </w:rPr>
              <w:t>Yes</w:t>
            </w:r>
          </w:p>
        </w:tc>
        <w:tc>
          <w:tcPr>
            <w:tcW w:w="586" w:type="dxa"/>
            <w:gridSpan w:val="2"/>
          </w:tcPr>
          <w:p w14:paraId="6217D176" w14:textId="77777777" w:rsidR="006966C9" w:rsidRPr="001D386E" w:rsidRDefault="006966C9" w:rsidP="00F543FC">
            <w:pPr>
              <w:pStyle w:val="TAC"/>
              <w:rPr>
                <w:rFonts w:cs="Arial"/>
                <w:lang w:eastAsia="ja-JP"/>
              </w:rPr>
            </w:pPr>
            <w:r>
              <w:rPr>
                <w:rFonts w:eastAsia="Yu Mincho"/>
                <w:szCs w:val="18"/>
              </w:rPr>
              <w:t>Yes</w:t>
            </w:r>
          </w:p>
        </w:tc>
        <w:tc>
          <w:tcPr>
            <w:tcW w:w="586" w:type="dxa"/>
          </w:tcPr>
          <w:p w14:paraId="46CB8BBD" w14:textId="77777777" w:rsidR="006966C9" w:rsidRPr="001D386E" w:rsidRDefault="006966C9" w:rsidP="00F543FC">
            <w:pPr>
              <w:pStyle w:val="TAC"/>
              <w:rPr>
                <w:rFonts w:cs="Arial"/>
                <w:lang w:eastAsia="ja-JP"/>
              </w:rPr>
            </w:pPr>
            <w:r w:rsidRPr="00BD44DC">
              <w:t>Yes</w:t>
            </w:r>
          </w:p>
        </w:tc>
        <w:tc>
          <w:tcPr>
            <w:tcW w:w="586" w:type="dxa"/>
          </w:tcPr>
          <w:p w14:paraId="09BC9A0B" w14:textId="77777777" w:rsidR="006966C9" w:rsidRPr="001D386E" w:rsidRDefault="006966C9" w:rsidP="00F543FC">
            <w:pPr>
              <w:pStyle w:val="TAC"/>
              <w:rPr>
                <w:rFonts w:cs="Arial"/>
                <w:lang w:eastAsia="ja-JP"/>
              </w:rPr>
            </w:pPr>
            <w:r w:rsidRPr="00BD44DC">
              <w:t>Yes</w:t>
            </w:r>
          </w:p>
        </w:tc>
        <w:tc>
          <w:tcPr>
            <w:tcW w:w="586" w:type="dxa"/>
            <w:gridSpan w:val="2"/>
          </w:tcPr>
          <w:p w14:paraId="236E5D4F" w14:textId="77777777" w:rsidR="006966C9" w:rsidRPr="001D386E" w:rsidRDefault="006966C9" w:rsidP="00F543FC">
            <w:pPr>
              <w:pStyle w:val="TAC"/>
              <w:rPr>
                <w:rFonts w:cs="Arial"/>
                <w:lang w:eastAsia="ja-JP"/>
              </w:rPr>
            </w:pPr>
            <w:r w:rsidRPr="00BD44DC">
              <w:t>Yes</w:t>
            </w:r>
          </w:p>
        </w:tc>
        <w:tc>
          <w:tcPr>
            <w:tcW w:w="586" w:type="dxa"/>
            <w:gridSpan w:val="2"/>
          </w:tcPr>
          <w:p w14:paraId="5BFE53D9" w14:textId="77777777" w:rsidR="006966C9" w:rsidRPr="001D386E" w:rsidRDefault="006966C9" w:rsidP="00F543FC">
            <w:pPr>
              <w:pStyle w:val="TAC"/>
              <w:rPr>
                <w:rFonts w:cs="Arial"/>
                <w:lang w:eastAsia="ja-JP"/>
              </w:rPr>
            </w:pPr>
            <w:r w:rsidRPr="00BD44DC">
              <w:t>Yes</w:t>
            </w:r>
          </w:p>
        </w:tc>
        <w:tc>
          <w:tcPr>
            <w:tcW w:w="1187" w:type="dxa"/>
            <w:vMerge w:val="restart"/>
            <w:vAlign w:val="center"/>
          </w:tcPr>
          <w:p w14:paraId="46E395DB" w14:textId="77777777" w:rsidR="006966C9" w:rsidRPr="001D386E" w:rsidRDefault="006966C9" w:rsidP="00F543FC">
            <w:pPr>
              <w:pStyle w:val="TAC"/>
              <w:rPr>
                <w:rFonts w:cs="Arial"/>
                <w:lang w:eastAsia="ja-JP"/>
              </w:rPr>
            </w:pPr>
            <w:r>
              <w:rPr>
                <w:szCs w:val="18"/>
                <w:lang w:eastAsia="zh-CN"/>
              </w:rPr>
              <w:t>70</w:t>
            </w:r>
          </w:p>
        </w:tc>
        <w:tc>
          <w:tcPr>
            <w:tcW w:w="1286" w:type="dxa"/>
            <w:vMerge w:val="restart"/>
            <w:vAlign w:val="center"/>
          </w:tcPr>
          <w:p w14:paraId="23F8CD39" w14:textId="77777777" w:rsidR="006966C9" w:rsidRPr="001D386E" w:rsidRDefault="006966C9" w:rsidP="00F543FC">
            <w:pPr>
              <w:pStyle w:val="TAC"/>
              <w:rPr>
                <w:rFonts w:cs="Arial"/>
                <w:lang w:eastAsia="ja-JP"/>
              </w:rPr>
            </w:pPr>
            <w:r w:rsidRPr="00621714">
              <w:rPr>
                <w:rFonts w:hint="eastAsia"/>
                <w:szCs w:val="18"/>
                <w:lang w:eastAsia="zh-CN"/>
              </w:rPr>
              <w:t>0</w:t>
            </w:r>
          </w:p>
        </w:tc>
      </w:tr>
      <w:tr w:rsidR="006966C9" w:rsidRPr="001D386E" w14:paraId="0FF19254" w14:textId="77777777" w:rsidTr="00F543FC">
        <w:trPr>
          <w:jc w:val="center"/>
        </w:trPr>
        <w:tc>
          <w:tcPr>
            <w:tcW w:w="1594" w:type="dxa"/>
            <w:vMerge/>
            <w:vAlign w:val="center"/>
          </w:tcPr>
          <w:p w14:paraId="7E34E3C1" w14:textId="77777777" w:rsidR="006966C9" w:rsidRPr="001D386E" w:rsidRDefault="006966C9" w:rsidP="00F543FC">
            <w:pPr>
              <w:pStyle w:val="TAC"/>
              <w:rPr>
                <w:rFonts w:eastAsia="SimSun" w:cs="Arial"/>
                <w:lang w:eastAsia="zh-TW"/>
              </w:rPr>
            </w:pPr>
          </w:p>
        </w:tc>
        <w:tc>
          <w:tcPr>
            <w:tcW w:w="1573" w:type="dxa"/>
            <w:vMerge/>
            <w:vAlign w:val="center"/>
          </w:tcPr>
          <w:p w14:paraId="4E125BD2" w14:textId="77777777" w:rsidR="006966C9" w:rsidRPr="001D386E" w:rsidRDefault="006966C9" w:rsidP="00F543FC">
            <w:pPr>
              <w:pStyle w:val="TAC"/>
              <w:rPr>
                <w:rFonts w:cs="Arial"/>
                <w:lang w:eastAsia="ja-JP"/>
              </w:rPr>
            </w:pPr>
          </w:p>
        </w:tc>
        <w:tc>
          <w:tcPr>
            <w:tcW w:w="767" w:type="dxa"/>
            <w:vAlign w:val="center"/>
          </w:tcPr>
          <w:p w14:paraId="3159791B" w14:textId="77777777" w:rsidR="006966C9" w:rsidRPr="001D386E" w:rsidRDefault="006966C9" w:rsidP="00F543FC">
            <w:pPr>
              <w:pStyle w:val="TAC"/>
              <w:rPr>
                <w:rFonts w:cs="Arial"/>
                <w:lang w:eastAsia="ja-JP"/>
              </w:rPr>
            </w:pPr>
            <w:r>
              <w:rPr>
                <w:rFonts w:hint="eastAsia"/>
                <w:szCs w:val="18"/>
                <w:lang w:eastAsia="zh-CN"/>
              </w:rPr>
              <w:t>8</w:t>
            </w:r>
          </w:p>
        </w:tc>
        <w:tc>
          <w:tcPr>
            <w:tcW w:w="586" w:type="dxa"/>
            <w:gridSpan w:val="2"/>
          </w:tcPr>
          <w:p w14:paraId="5087D746" w14:textId="77777777" w:rsidR="006966C9" w:rsidRPr="001D386E" w:rsidRDefault="006966C9" w:rsidP="00F543FC">
            <w:pPr>
              <w:pStyle w:val="TAC"/>
              <w:rPr>
                <w:rFonts w:cs="Arial"/>
                <w:lang w:eastAsia="ja-JP"/>
              </w:rPr>
            </w:pPr>
            <w:r>
              <w:rPr>
                <w:rFonts w:eastAsia="Yu Mincho"/>
                <w:szCs w:val="18"/>
              </w:rPr>
              <w:t>Yes</w:t>
            </w:r>
          </w:p>
        </w:tc>
        <w:tc>
          <w:tcPr>
            <w:tcW w:w="586" w:type="dxa"/>
            <w:gridSpan w:val="2"/>
          </w:tcPr>
          <w:p w14:paraId="065A89CD" w14:textId="77777777" w:rsidR="006966C9" w:rsidRPr="001D386E" w:rsidRDefault="006966C9" w:rsidP="00F543FC">
            <w:pPr>
              <w:pStyle w:val="TAC"/>
              <w:rPr>
                <w:rFonts w:cs="Arial"/>
                <w:lang w:eastAsia="ja-JP"/>
              </w:rPr>
            </w:pPr>
            <w:r>
              <w:rPr>
                <w:rFonts w:eastAsia="Yu Mincho"/>
                <w:szCs w:val="18"/>
              </w:rPr>
              <w:t>Yes</w:t>
            </w:r>
          </w:p>
        </w:tc>
        <w:tc>
          <w:tcPr>
            <w:tcW w:w="586" w:type="dxa"/>
          </w:tcPr>
          <w:p w14:paraId="5A652A21" w14:textId="77777777" w:rsidR="006966C9" w:rsidRPr="001D386E" w:rsidRDefault="006966C9" w:rsidP="00F543FC">
            <w:pPr>
              <w:pStyle w:val="TAC"/>
              <w:rPr>
                <w:rFonts w:cs="Arial"/>
                <w:lang w:eastAsia="ja-JP"/>
              </w:rPr>
            </w:pPr>
            <w:r w:rsidRPr="00BD44DC">
              <w:t>Yes</w:t>
            </w:r>
          </w:p>
        </w:tc>
        <w:tc>
          <w:tcPr>
            <w:tcW w:w="586" w:type="dxa"/>
          </w:tcPr>
          <w:p w14:paraId="760E17B7" w14:textId="77777777" w:rsidR="006966C9" w:rsidRPr="001D386E" w:rsidRDefault="006966C9" w:rsidP="00F543FC">
            <w:pPr>
              <w:pStyle w:val="TAC"/>
              <w:rPr>
                <w:rFonts w:cs="Arial"/>
                <w:lang w:eastAsia="ja-JP"/>
              </w:rPr>
            </w:pPr>
            <w:r w:rsidRPr="00BD44DC">
              <w:t>Yes</w:t>
            </w:r>
          </w:p>
        </w:tc>
        <w:tc>
          <w:tcPr>
            <w:tcW w:w="586" w:type="dxa"/>
            <w:gridSpan w:val="2"/>
          </w:tcPr>
          <w:p w14:paraId="15B0BE9F" w14:textId="77777777" w:rsidR="006966C9" w:rsidRPr="001D386E" w:rsidRDefault="006966C9" w:rsidP="00F543FC">
            <w:pPr>
              <w:pStyle w:val="TAC"/>
              <w:rPr>
                <w:rFonts w:cs="Arial"/>
                <w:lang w:eastAsia="ja-JP"/>
              </w:rPr>
            </w:pPr>
          </w:p>
        </w:tc>
        <w:tc>
          <w:tcPr>
            <w:tcW w:w="586" w:type="dxa"/>
            <w:gridSpan w:val="2"/>
          </w:tcPr>
          <w:p w14:paraId="388D860C" w14:textId="77777777" w:rsidR="006966C9" w:rsidRPr="001D386E" w:rsidRDefault="006966C9" w:rsidP="00F543FC">
            <w:pPr>
              <w:pStyle w:val="TAC"/>
              <w:rPr>
                <w:rFonts w:cs="Arial"/>
                <w:lang w:eastAsia="ja-JP"/>
              </w:rPr>
            </w:pPr>
          </w:p>
        </w:tc>
        <w:tc>
          <w:tcPr>
            <w:tcW w:w="1187" w:type="dxa"/>
            <w:vMerge/>
            <w:vAlign w:val="center"/>
          </w:tcPr>
          <w:p w14:paraId="285C3B40" w14:textId="77777777" w:rsidR="006966C9" w:rsidRPr="001D386E" w:rsidRDefault="006966C9" w:rsidP="00F543FC">
            <w:pPr>
              <w:pStyle w:val="TAC"/>
              <w:rPr>
                <w:rFonts w:cs="Arial"/>
                <w:lang w:eastAsia="ja-JP"/>
              </w:rPr>
            </w:pPr>
          </w:p>
        </w:tc>
        <w:tc>
          <w:tcPr>
            <w:tcW w:w="1286" w:type="dxa"/>
            <w:vMerge/>
            <w:vAlign w:val="center"/>
          </w:tcPr>
          <w:p w14:paraId="7559C543" w14:textId="77777777" w:rsidR="006966C9" w:rsidRPr="001D386E" w:rsidRDefault="006966C9" w:rsidP="00F543FC">
            <w:pPr>
              <w:pStyle w:val="TAC"/>
              <w:rPr>
                <w:rFonts w:cs="Arial"/>
                <w:lang w:eastAsia="ja-JP"/>
              </w:rPr>
            </w:pPr>
          </w:p>
        </w:tc>
      </w:tr>
      <w:tr w:rsidR="006966C9" w:rsidRPr="001D386E" w14:paraId="56C6D2E6" w14:textId="77777777" w:rsidTr="00F543FC">
        <w:trPr>
          <w:jc w:val="center"/>
        </w:trPr>
        <w:tc>
          <w:tcPr>
            <w:tcW w:w="1594" w:type="dxa"/>
            <w:vMerge/>
            <w:vAlign w:val="center"/>
          </w:tcPr>
          <w:p w14:paraId="41876513" w14:textId="77777777" w:rsidR="006966C9" w:rsidRPr="001D386E" w:rsidRDefault="006966C9" w:rsidP="00F543FC">
            <w:pPr>
              <w:pStyle w:val="TAC"/>
              <w:rPr>
                <w:rFonts w:eastAsia="SimSun" w:cs="Arial"/>
                <w:lang w:eastAsia="zh-TW"/>
              </w:rPr>
            </w:pPr>
          </w:p>
        </w:tc>
        <w:tc>
          <w:tcPr>
            <w:tcW w:w="1573" w:type="dxa"/>
            <w:vMerge/>
            <w:vAlign w:val="center"/>
          </w:tcPr>
          <w:p w14:paraId="023D6B77" w14:textId="77777777" w:rsidR="006966C9" w:rsidRPr="001D386E" w:rsidRDefault="006966C9" w:rsidP="00F543FC">
            <w:pPr>
              <w:pStyle w:val="TAC"/>
              <w:rPr>
                <w:rFonts w:cs="Arial"/>
                <w:lang w:eastAsia="ja-JP"/>
              </w:rPr>
            </w:pPr>
          </w:p>
        </w:tc>
        <w:tc>
          <w:tcPr>
            <w:tcW w:w="767" w:type="dxa"/>
            <w:vAlign w:val="center"/>
          </w:tcPr>
          <w:p w14:paraId="09505461" w14:textId="77777777" w:rsidR="006966C9" w:rsidRPr="001D386E" w:rsidRDefault="006966C9" w:rsidP="00F543FC">
            <w:pPr>
              <w:pStyle w:val="TAC"/>
              <w:rPr>
                <w:rFonts w:cs="Arial"/>
                <w:lang w:eastAsia="ja-JP"/>
              </w:rPr>
            </w:pPr>
            <w:r>
              <w:rPr>
                <w:szCs w:val="18"/>
                <w:lang w:eastAsia="zh-CN"/>
              </w:rPr>
              <w:t>40</w:t>
            </w:r>
          </w:p>
        </w:tc>
        <w:tc>
          <w:tcPr>
            <w:tcW w:w="586" w:type="dxa"/>
            <w:gridSpan w:val="2"/>
          </w:tcPr>
          <w:p w14:paraId="69C1BDCB" w14:textId="77777777" w:rsidR="006966C9" w:rsidRPr="001D386E" w:rsidRDefault="006966C9" w:rsidP="00F543FC">
            <w:pPr>
              <w:pStyle w:val="TAC"/>
              <w:rPr>
                <w:rFonts w:cs="Arial"/>
                <w:lang w:eastAsia="ja-JP"/>
              </w:rPr>
            </w:pPr>
          </w:p>
        </w:tc>
        <w:tc>
          <w:tcPr>
            <w:tcW w:w="586" w:type="dxa"/>
            <w:gridSpan w:val="2"/>
          </w:tcPr>
          <w:p w14:paraId="489AFA30" w14:textId="77777777" w:rsidR="006966C9" w:rsidRPr="001D386E" w:rsidRDefault="006966C9" w:rsidP="00F543FC">
            <w:pPr>
              <w:pStyle w:val="TAC"/>
              <w:rPr>
                <w:rFonts w:cs="Arial"/>
                <w:lang w:eastAsia="ja-JP"/>
              </w:rPr>
            </w:pPr>
          </w:p>
        </w:tc>
        <w:tc>
          <w:tcPr>
            <w:tcW w:w="586" w:type="dxa"/>
          </w:tcPr>
          <w:p w14:paraId="7C7CF21A" w14:textId="77777777" w:rsidR="006966C9" w:rsidRPr="001D386E" w:rsidRDefault="006966C9" w:rsidP="00F543FC">
            <w:pPr>
              <w:pStyle w:val="TAC"/>
              <w:rPr>
                <w:rFonts w:cs="Arial"/>
                <w:lang w:eastAsia="ja-JP"/>
              </w:rPr>
            </w:pPr>
            <w:r w:rsidRPr="00BD44DC">
              <w:t>Yes</w:t>
            </w:r>
          </w:p>
        </w:tc>
        <w:tc>
          <w:tcPr>
            <w:tcW w:w="586" w:type="dxa"/>
          </w:tcPr>
          <w:p w14:paraId="6060DA83" w14:textId="77777777" w:rsidR="006966C9" w:rsidRPr="001D386E" w:rsidRDefault="006966C9" w:rsidP="00F543FC">
            <w:pPr>
              <w:pStyle w:val="TAC"/>
              <w:rPr>
                <w:rFonts w:cs="Arial"/>
                <w:lang w:eastAsia="ja-JP"/>
              </w:rPr>
            </w:pPr>
            <w:r w:rsidRPr="00BD44DC">
              <w:t>Yes</w:t>
            </w:r>
          </w:p>
        </w:tc>
        <w:tc>
          <w:tcPr>
            <w:tcW w:w="586" w:type="dxa"/>
            <w:gridSpan w:val="2"/>
          </w:tcPr>
          <w:p w14:paraId="7EABB239" w14:textId="77777777" w:rsidR="006966C9" w:rsidRPr="001D386E" w:rsidRDefault="006966C9" w:rsidP="00F543FC">
            <w:pPr>
              <w:pStyle w:val="TAC"/>
              <w:rPr>
                <w:rFonts w:cs="Arial"/>
                <w:lang w:eastAsia="ja-JP"/>
              </w:rPr>
            </w:pPr>
            <w:r w:rsidRPr="00BD44DC">
              <w:t>Yes</w:t>
            </w:r>
          </w:p>
        </w:tc>
        <w:tc>
          <w:tcPr>
            <w:tcW w:w="586" w:type="dxa"/>
            <w:gridSpan w:val="2"/>
          </w:tcPr>
          <w:p w14:paraId="1BE11E5C" w14:textId="77777777" w:rsidR="006966C9" w:rsidRPr="001D386E" w:rsidRDefault="006966C9" w:rsidP="00F543FC">
            <w:pPr>
              <w:pStyle w:val="TAC"/>
              <w:rPr>
                <w:rFonts w:cs="Arial"/>
                <w:lang w:eastAsia="ja-JP"/>
              </w:rPr>
            </w:pPr>
            <w:r w:rsidRPr="00BD44DC">
              <w:t>Yes</w:t>
            </w:r>
          </w:p>
        </w:tc>
        <w:tc>
          <w:tcPr>
            <w:tcW w:w="1187" w:type="dxa"/>
            <w:vMerge/>
            <w:vAlign w:val="center"/>
          </w:tcPr>
          <w:p w14:paraId="26566765" w14:textId="77777777" w:rsidR="006966C9" w:rsidRPr="001D386E" w:rsidRDefault="006966C9" w:rsidP="00F543FC">
            <w:pPr>
              <w:pStyle w:val="TAC"/>
              <w:rPr>
                <w:rFonts w:cs="Arial"/>
                <w:lang w:eastAsia="ja-JP"/>
              </w:rPr>
            </w:pPr>
          </w:p>
        </w:tc>
        <w:tc>
          <w:tcPr>
            <w:tcW w:w="1286" w:type="dxa"/>
            <w:vMerge/>
            <w:vAlign w:val="center"/>
          </w:tcPr>
          <w:p w14:paraId="5BC95B77" w14:textId="77777777" w:rsidR="006966C9" w:rsidRPr="001D386E" w:rsidRDefault="006966C9" w:rsidP="00F543FC">
            <w:pPr>
              <w:pStyle w:val="TAC"/>
              <w:rPr>
                <w:rFonts w:cs="Arial"/>
                <w:lang w:eastAsia="ja-JP"/>
              </w:rPr>
            </w:pPr>
          </w:p>
        </w:tc>
      </w:tr>
      <w:tr w:rsidR="006966C9" w:rsidRPr="001D386E" w14:paraId="6DA5C6F3" w14:textId="77777777" w:rsidTr="00F543FC">
        <w:trPr>
          <w:jc w:val="center"/>
        </w:trPr>
        <w:tc>
          <w:tcPr>
            <w:tcW w:w="1594" w:type="dxa"/>
            <w:vMerge/>
            <w:vAlign w:val="center"/>
          </w:tcPr>
          <w:p w14:paraId="2495A643" w14:textId="77777777" w:rsidR="006966C9" w:rsidRPr="001D386E" w:rsidRDefault="006966C9" w:rsidP="00F543FC">
            <w:pPr>
              <w:pStyle w:val="TAC"/>
              <w:rPr>
                <w:rFonts w:eastAsia="SimSun" w:cs="Arial"/>
                <w:lang w:eastAsia="zh-TW"/>
              </w:rPr>
            </w:pPr>
          </w:p>
        </w:tc>
        <w:tc>
          <w:tcPr>
            <w:tcW w:w="1573" w:type="dxa"/>
            <w:vMerge/>
            <w:vAlign w:val="center"/>
          </w:tcPr>
          <w:p w14:paraId="1C18109D" w14:textId="77777777" w:rsidR="006966C9" w:rsidRPr="001D386E" w:rsidRDefault="006966C9" w:rsidP="00F543FC">
            <w:pPr>
              <w:pStyle w:val="TAC"/>
              <w:rPr>
                <w:rFonts w:cs="Arial"/>
                <w:lang w:eastAsia="ja-JP"/>
              </w:rPr>
            </w:pPr>
          </w:p>
        </w:tc>
        <w:tc>
          <w:tcPr>
            <w:tcW w:w="767" w:type="dxa"/>
            <w:vAlign w:val="center"/>
          </w:tcPr>
          <w:p w14:paraId="62421A52" w14:textId="77777777" w:rsidR="006966C9" w:rsidRPr="001D386E" w:rsidRDefault="006966C9" w:rsidP="00F543FC">
            <w:pPr>
              <w:pStyle w:val="TAC"/>
              <w:rPr>
                <w:rFonts w:cs="Arial"/>
                <w:lang w:eastAsia="ja-JP"/>
              </w:rPr>
            </w:pPr>
            <w:r>
              <w:rPr>
                <w:szCs w:val="18"/>
                <w:lang w:eastAsia="ja-JP"/>
              </w:rPr>
              <w:t>41</w:t>
            </w:r>
          </w:p>
        </w:tc>
        <w:tc>
          <w:tcPr>
            <w:tcW w:w="586" w:type="dxa"/>
            <w:gridSpan w:val="2"/>
          </w:tcPr>
          <w:p w14:paraId="1CF899FA" w14:textId="77777777" w:rsidR="006966C9" w:rsidRPr="001D386E" w:rsidRDefault="006966C9" w:rsidP="00F543FC">
            <w:pPr>
              <w:pStyle w:val="TAC"/>
              <w:rPr>
                <w:rFonts w:cs="Arial"/>
                <w:lang w:eastAsia="ja-JP"/>
              </w:rPr>
            </w:pPr>
          </w:p>
        </w:tc>
        <w:tc>
          <w:tcPr>
            <w:tcW w:w="586" w:type="dxa"/>
            <w:gridSpan w:val="2"/>
          </w:tcPr>
          <w:p w14:paraId="0837CBAA" w14:textId="77777777" w:rsidR="006966C9" w:rsidRPr="001D386E" w:rsidRDefault="006966C9" w:rsidP="00F543FC">
            <w:pPr>
              <w:pStyle w:val="TAC"/>
              <w:rPr>
                <w:rFonts w:cs="Arial"/>
                <w:lang w:eastAsia="ja-JP"/>
              </w:rPr>
            </w:pPr>
          </w:p>
        </w:tc>
        <w:tc>
          <w:tcPr>
            <w:tcW w:w="586" w:type="dxa"/>
          </w:tcPr>
          <w:p w14:paraId="5F8CE2F1" w14:textId="77777777" w:rsidR="006966C9" w:rsidRPr="001D386E" w:rsidRDefault="006966C9" w:rsidP="00F543FC">
            <w:pPr>
              <w:pStyle w:val="TAC"/>
              <w:rPr>
                <w:rFonts w:cs="Arial"/>
                <w:lang w:eastAsia="ja-JP"/>
              </w:rPr>
            </w:pPr>
            <w:r w:rsidRPr="00BD44DC">
              <w:t>Yes</w:t>
            </w:r>
          </w:p>
        </w:tc>
        <w:tc>
          <w:tcPr>
            <w:tcW w:w="586" w:type="dxa"/>
          </w:tcPr>
          <w:p w14:paraId="3AEB1B81" w14:textId="77777777" w:rsidR="006966C9" w:rsidRPr="001D386E" w:rsidRDefault="006966C9" w:rsidP="00F543FC">
            <w:pPr>
              <w:pStyle w:val="TAC"/>
              <w:rPr>
                <w:rFonts w:cs="Arial"/>
                <w:lang w:eastAsia="ja-JP"/>
              </w:rPr>
            </w:pPr>
            <w:r w:rsidRPr="00BD44DC">
              <w:t>Yes</w:t>
            </w:r>
          </w:p>
        </w:tc>
        <w:tc>
          <w:tcPr>
            <w:tcW w:w="586" w:type="dxa"/>
            <w:gridSpan w:val="2"/>
          </w:tcPr>
          <w:p w14:paraId="688B098A" w14:textId="77777777" w:rsidR="006966C9" w:rsidRPr="001D386E" w:rsidRDefault="006966C9" w:rsidP="00F543FC">
            <w:pPr>
              <w:pStyle w:val="TAC"/>
              <w:rPr>
                <w:rFonts w:cs="Arial"/>
                <w:lang w:eastAsia="ja-JP"/>
              </w:rPr>
            </w:pPr>
            <w:r w:rsidRPr="00BD44DC">
              <w:t>Yes</w:t>
            </w:r>
          </w:p>
        </w:tc>
        <w:tc>
          <w:tcPr>
            <w:tcW w:w="586" w:type="dxa"/>
            <w:gridSpan w:val="2"/>
          </w:tcPr>
          <w:p w14:paraId="38F9DFA1" w14:textId="77777777" w:rsidR="006966C9" w:rsidRPr="001D386E" w:rsidRDefault="006966C9" w:rsidP="00F543FC">
            <w:pPr>
              <w:pStyle w:val="TAC"/>
              <w:rPr>
                <w:rFonts w:cs="Arial"/>
                <w:lang w:eastAsia="ja-JP"/>
              </w:rPr>
            </w:pPr>
            <w:r w:rsidRPr="00BD44DC">
              <w:t>Yes</w:t>
            </w:r>
          </w:p>
        </w:tc>
        <w:tc>
          <w:tcPr>
            <w:tcW w:w="1187" w:type="dxa"/>
            <w:vMerge/>
            <w:vAlign w:val="center"/>
          </w:tcPr>
          <w:p w14:paraId="6504FDED" w14:textId="77777777" w:rsidR="006966C9" w:rsidRPr="001D386E" w:rsidRDefault="006966C9" w:rsidP="00F543FC">
            <w:pPr>
              <w:pStyle w:val="TAC"/>
              <w:rPr>
                <w:rFonts w:cs="Arial"/>
                <w:lang w:eastAsia="ja-JP"/>
              </w:rPr>
            </w:pPr>
          </w:p>
        </w:tc>
        <w:tc>
          <w:tcPr>
            <w:tcW w:w="1286" w:type="dxa"/>
            <w:vMerge/>
            <w:vAlign w:val="center"/>
          </w:tcPr>
          <w:p w14:paraId="0B8E5028" w14:textId="77777777" w:rsidR="006966C9" w:rsidRPr="001D386E" w:rsidRDefault="006966C9" w:rsidP="00F543FC">
            <w:pPr>
              <w:pStyle w:val="TAC"/>
              <w:rPr>
                <w:rFonts w:cs="Arial"/>
                <w:lang w:eastAsia="ja-JP"/>
              </w:rPr>
            </w:pPr>
          </w:p>
        </w:tc>
      </w:tr>
      <w:tr w:rsidR="006966C9" w:rsidRPr="001D386E" w14:paraId="6F54C6A4" w14:textId="77777777" w:rsidTr="00F543FC">
        <w:trPr>
          <w:jc w:val="center"/>
        </w:trPr>
        <w:tc>
          <w:tcPr>
            <w:tcW w:w="1594" w:type="dxa"/>
            <w:vMerge w:val="restart"/>
            <w:vAlign w:val="center"/>
          </w:tcPr>
          <w:p w14:paraId="0BCE4FDE" w14:textId="77777777" w:rsidR="006966C9" w:rsidRPr="001D386E" w:rsidRDefault="006966C9" w:rsidP="00F543FC">
            <w:pPr>
              <w:pStyle w:val="TAC"/>
              <w:rPr>
                <w:rFonts w:cs="Arial"/>
                <w:lang w:eastAsia="ja-JP"/>
              </w:rPr>
            </w:pPr>
            <w:r w:rsidRPr="001D386E">
              <w:rPr>
                <w:rFonts w:eastAsia="SimSun" w:cs="Arial"/>
                <w:lang w:eastAsia="zh-TW"/>
              </w:rPr>
              <w:t>CA_3A-19A-21A-42A</w:t>
            </w:r>
          </w:p>
        </w:tc>
        <w:tc>
          <w:tcPr>
            <w:tcW w:w="1573" w:type="dxa"/>
            <w:vMerge w:val="restart"/>
            <w:vAlign w:val="center"/>
          </w:tcPr>
          <w:p w14:paraId="04DAA73B"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534E4305" w14:textId="77777777" w:rsidR="006966C9" w:rsidRPr="001D386E" w:rsidRDefault="006966C9" w:rsidP="00F543FC">
            <w:pPr>
              <w:pStyle w:val="TAC"/>
              <w:rPr>
                <w:rFonts w:cs="Arial"/>
                <w:lang w:eastAsia="ja-JP"/>
              </w:rPr>
            </w:pPr>
            <w:r w:rsidRPr="001D386E">
              <w:rPr>
                <w:rFonts w:cs="Arial" w:hint="eastAsia"/>
                <w:lang w:eastAsia="ja-JP"/>
              </w:rPr>
              <w:t>3</w:t>
            </w:r>
          </w:p>
        </w:tc>
        <w:tc>
          <w:tcPr>
            <w:tcW w:w="586" w:type="dxa"/>
            <w:gridSpan w:val="2"/>
            <w:vAlign w:val="center"/>
          </w:tcPr>
          <w:p w14:paraId="7C6E06AE" w14:textId="77777777" w:rsidR="006966C9" w:rsidRPr="001D386E" w:rsidRDefault="006966C9" w:rsidP="00F543FC">
            <w:pPr>
              <w:pStyle w:val="TAC"/>
              <w:rPr>
                <w:rFonts w:cs="Arial"/>
                <w:lang w:eastAsia="ja-JP"/>
              </w:rPr>
            </w:pPr>
          </w:p>
        </w:tc>
        <w:tc>
          <w:tcPr>
            <w:tcW w:w="586" w:type="dxa"/>
            <w:gridSpan w:val="2"/>
            <w:vAlign w:val="center"/>
          </w:tcPr>
          <w:p w14:paraId="240348AF" w14:textId="77777777" w:rsidR="006966C9" w:rsidRPr="001D386E" w:rsidRDefault="006966C9" w:rsidP="00F543FC">
            <w:pPr>
              <w:pStyle w:val="TAC"/>
              <w:rPr>
                <w:rFonts w:cs="Arial"/>
                <w:lang w:eastAsia="ja-JP"/>
              </w:rPr>
            </w:pPr>
          </w:p>
        </w:tc>
        <w:tc>
          <w:tcPr>
            <w:tcW w:w="586" w:type="dxa"/>
            <w:vAlign w:val="center"/>
          </w:tcPr>
          <w:p w14:paraId="2D0824A3"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vAlign w:val="center"/>
          </w:tcPr>
          <w:p w14:paraId="2C724A7F"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37A0B657" w14:textId="77777777" w:rsidR="006966C9" w:rsidRPr="001D386E" w:rsidRDefault="006966C9" w:rsidP="00F543FC">
            <w:pPr>
              <w:pStyle w:val="TAC"/>
              <w:rPr>
                <w:rFonts w:cs="Arial"/>
                <w:lang w:eastAsia="ja-JP"/>
              </w:rPr>
            </w:pPr>
            <w:r w:rsidRPr="001D386E">
              <w:rPr>
                <w:rFonts w:cs="Arial" w:hint="eastAsia"/>
                <w:lang w:eastAsia="ja-JP"/>
              </w:rPr>
              <w:t>Yes</w:t>
            </w:r>
          </w:p>
        </w:tc>
        <w:tc>
          <w:tcPr>
            <w:tcW w:w="586" w:type="dxa"/>
            <w:gridSpan w:val="2"/>
            <w:vAlign w:val="center"/>
          </w:tcPr>
          <w:p w14:paraId="2B7FF708" w14:textId="77777777" w:rsidR="006966C9" w:rsidRPr="001D386E" w:rsidRDefault="006966C9" w:rsidP="00F543FC">
            <w:pPr>
              <w:pStyle w:val="TAC"/>
              <w:rPr>
                <w:rFonts w:cs="Arial"/>
                <w:lang w:eastAsia="ja-JP"/>
              </w:rPr>
            </w:pPr>
            <w:r w:rsidRPr="001D386E">
              <w:rPr>
                <w:rFonts w:cs="Arial" w:hint="eastAsia"/>
                <w:lang w:eastAsia="ja-JP"/>
              </w:rPr>
              <w:t>Yes</w:t>
            </w:r>
          </w:p>
        </w:tc>
        <w:tc>
          <w:tcPr>
            <w:tcW w:w="1187" w:type="dxa"/>
            <w:vMerge w:val="restart"/>
            <w:vAlign w:val="center"/>
          </w:tcPr>
          <w:p w14:paraId="6734B60F"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vAlign w:val="center"/>
          </w:tcPr>
          <w:p w14:paraId="6C395A94"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6514DEA" w14:textId="77777777" w:rsidTr="00F543FC">
        <w:trPr>
          <w:jc w:val="center"/>
        </w:trPr>
        <w:tc>
          <w:tcPr>
            <w:tcW w:w="1594" w:type="dxa"/>
            <w:vMerge/>
            <w:vAlign w:val="center"/>
          </w:tcPr>
          <w:p w14:paraId="22556A8E" w14:textId="77777777" w:rsidR="006966C9" w:rsidRPr="001D386E" w:rsidRDefault="006966C9" w:rsidP="00F543FC">
            <w:pPr>
              <w:pStyle w:val="TAC"/>
              <w:rPr>
                <w:rFonts w:cs="Arial"/>
                <w:lang w:eastAsia="ja-JP"/>
              </w:rPr>
            </w:pPr>
          </w:p>
        </w:tc>
        <w:tc>
          <w:tcPr>
            <w:tcW w:w="1573" w:type="dxa"/>
            <w:vMerge/>
            <w:vAlign w:val="center"/>
          </w:tcPr>
          <w:p w14:paraId="41E58F7F" w14:textId="77777777" w:rsidR="006966C9" w:rsidRPr="001D386E" w:rsidRDefault="006966C9" w:rsidP="00F543FC">
            <w:pPr>
              <w:pStyle w:val="TAC"/>
              <w:rPr>
                <w:rFonts w:cs="Arial"/>
                <w:lang w:eastAsia="ja-JP"/>
              </w:rPr>
            </w:pPr>
          </w:p>
        </w:tc>
        <w:tc>
          <w:tcPr>
            <w:tcW w:w="767" w:type="dxa"/>
            <w:vAlign w:val="center"/>
          </w:tcPr>
          <w:p w14:paraId="1EBEC0AC" w14:textId="77777777" w:rsidR="006966C9" w:rsidRPr="001D386E" w:rsidRDefault="006966C9" w:rsidP="00F543FC">
            <w:pPr>
              <w:pStyle w:val="TAC"/>
              <w:rPr>
                <w:rFonts w:cs="Arial"/>
                <w:lang w:eastAsia="ja-JP"/>
              </w:rPr>
            </w:pPr>
            <w:r w:rsidRPr="001D386E">
              <w:rPr>
                <w:rFonts w:eastAsia="SimSun"/>
                <w:lang w:eastAsia="zh-CN"/>
              </w:rPr>
              <w:t>19</w:t>
            </w:r>
          </w:p>
        </w:tc>
        <w:tc>
          <w:tcPr>
            <w:tcW w:w="586" w:type="dxa"/>
            <w:gridSpan w:val="2"/>
            <w:vAlign w:val="center"/>
          </w:tcPr>
          <w:p w14:paraId="16F24F8B" w14:textId="77777777" w:rsidR="006966C9" w:rsidRPr="001D386E" w:rsidRDefault="006966C9" w:rsidP="00F543FC">
            <w:pPr>
              <w:pStyle w:val="TAC"/>
              <w:rPr>
                <w:rFonts w:cs="Arial"/>
                <w:lang w:eastAsia="ja-JP"/>
              </w:rPr>
            </w:pPr>
          </w:p>
        </w:tc>
        <w:tc>
          <w:tcPr>
            <w:tcW w:w="586" w:type="dxa"/>
            <w:gridSpan w:val="2"/>
            <w:vAlign w:val="center"/>
          </w:tcPr>
          <w:p w14:paraId="68E23ECA" w14:textId="77777777" w:rsidR="006966C9" w:rsidRPr="001D386E" w:rsidRDefault="006966C9" w:rsidP="00F543FC">
            <w:pPr>
              <w:pStyle w:val="TAC"/>
              <w:rPr>
                <w:rFonts w:cs="Arial"/>
                <w:lang w:eastAsia="ja-JP"/>
              </w:rPr>
            </w:pPr>
          </w:p>
        </w:tc>
        <w:tc>
          <w:tcPr>
            <w:tcW w:w="586" w:type="dxa"/>
            <w:vAlign w:val="center"/>
          </w:tcPr>
          <w:p w14:paraId="4A8FCD88"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vAlign w:val="center"/>
          </w:tcPr>
          <w:p w14:paraId="09CCC7CE"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gridSpan w:val="2"/>
            <w:vAlign w:val="center"/>
          </w:tcPr>
          <w:p w14:paraId="1019E4CF"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gridSpan w:val="2"/>
            <w:vAlign w:val="center"/>
          </w:tcPr>
          <w:p w14:paraId="4C6B8ACD" w14:textId="77777777" w:rsidR="006966C9" w:rsidRPr="001D386E" w:rsidRDefault="006966C9" w:rsidP="00F543FC">
            <w:pPr>
              <w:pStyle w:val="TAC"/>
              <w:rPr>
                <w:rFonts w:cs="Arial"/>
                <w:lang w:eastAsia="ja-JP"/>
              </w:rPr>
            </w:pPr>
          </w:p>
        </w:tc>
        <w:tc>
          <w:tcPr>
            <w:tcW w:w="1187" w:type="dxa"/>
            <w:vMerge/>
            <w:vAlign w:val="center"/>
          </w:tcPr>
          <w:p w14:paraId="54B8BDC0" w14:textId="77777777" w:rsidR="006966C9" w:rsidRPr="001D386E" w:rsidRDefault="006966C9" w:rsidP="00F543FC">
            <w:pPr>
              <w:pStyle w:val="TAC"/>
              <w:rPr>
                <w:rFonts w:cs="Arial"/>
                <w:lang w:eastAsia="ja-JP"/>
              </w:rPr>
            </w:pPr>
          </w:p>
        </w:tc>
        <w:tc>
          <w:tcPr>
            <w:tcW w:w="1286" w:type="dxa"/>
            <w:vMerge/>
            <w:vAlign w:val="center"/>
          </w:tcPr>
          <w:p w14:paraId="4E546270" w14:textId="77777777" w:rsidR="006966C9" w:rsidRPr="001D386E" w:rsidRDefault="006966C9" w:rsidP="00F543FC">
            <w:pPr>
              <w:pStyle w:val="TAC"/>
              <w:rPr>
                <w:rFonts w:cs="Arial"/>
                <w:lang w:eastAsia="ja-JP"/>
              </w:rPr>
            </w:pPr>
          </w:p>
        </w:tc>
      </w:tr>
      <w:tr w:rsidR="006966C9" w:rsidRPr="001D386E" w14:paraId="6F2F2DD3" w14:textId="77777777" w:rsidTr="00F543FC">
        <w:trPr>
          <w:jc w:val="center"/>
        </w:trPr>
        <w:tc>
          <w:tcPr>
            <w:tcW w:w="1594" w:type="dxa"/>
            <w:vMerge/>
            <w:vAlign w:val="center"/>
          </w:tcPr>
          <w:p w14:paraId="4826BAB6" w14:textId="77777777" w:rsidR="006966C9" w:rsidRPr="001D386E" w:rsidRDefault="006966C9" w:rsidP="00F543FC">
            <w:pPr>
              <w:pStyle w:val="TAC"/>
              <w:rPr>
                <w:rFonts w:cs="Arial"/>
                <w:lang w:eastAsia="ja-JP"/>
              </w:rPr>
            </w:pPr>
          </w:p>
        </w:tc>
        <w:tc>
          <w:tcPr>
            <w:tcW w:w="1573" w:type="dxa"/>
            <w:vMerge/>
            <w:vAlign w:val="center"/>
          </w:tcPr>
          <w:p w14:paraId="10D5B482" w14:textId="77777777" w:rsidR="006966C9" w:rsidRPr="001D386E" w:rsidRDefault="006966C9" w:rsidP="00F543FC">
            <w:pPr>
              <w:pStyle w:val="TAC"/>
              <w:rPr>
                <w:rFonts w:cs="Arial"/>
                <w:lang w:eastAsia="ja-JP"/>
              </w:rPr>
            </w:pPr>
          </w:p>
        </w:tc>
        <w:tc>
          <w:tcPr>
            <w:tcW w:w="767" w:type="dxa"/>
            <w:vAlign w:val="center"/>
          </w:tcPr>
          <w:p w14:paraId="717A9147" w14:textId="77777777" w:rsidR="006966C9" w:rsidRPr="001D386E" w:rsidRDefault="006966C9" w:rsidP="00F543FC">
            <w:pPr>
              <w:pStyle w:val="TAC"/>
              <w:rPr>
                <w:rFonts w:cs="Arial"/>
                <w:lang w:eastAsia="ja-JP"/>
              </w:rPr>
            </w:pPr>
            <w:r w:rsidRPr="001D386E">
              <w:rPr>
                <w:rFonts w:eastAsia="SimSun"/>
                <w:lang w:eastAsia="zh-CN"/>
              </w:rPr>
              <w:t>21</w:t>
            </w:r>
          </w:p>
        </w:tc>
        <w:tc>
          <w:tcPr>
            <w:tcW w:w="586" w:type="dxa"/>
            <w:gridSpan w:val="2"/>
            <w:vAlign w:val="center"/>
          </w:tcPr>
          <w:p w14:paraId="06243786" w14:textId="77777777" w:rsidR="006966C9" w:rsidRPr="001D386E" w:rsidRDefault="006966C9" w:rsidP="00F543FC">
            <w:pPr>
              <w:pStyle w:val="TAC"/>
              <w:rPr>
                <w:rFonts w:cs="Arial"/>
                <w:lang w:eastAsia="ja-JP"/>
              </w:rPr>
            </w:pPr>
          </w:p>
        </w:tc>
        <w:tc>
          <w:tcPr>
            <w:tcW w:w="586" w:type="dxa"/>
            <w:gridSpan w:val="2"/>
            <w:vAlign w:val="center"/>
          </w:tcPr>
          <w:p w14:paraId="3672C45B" w14:textId="77777777" w:rsidR="006966C9" w:rsidRPr="001D386E" w:rsidRDefault="006966C9" w:rsidP="00F543FC">
            <w:pPr>
              <w:pStyle w:val="TAC"/>
              <w:rPr>
                <w:rFonts w:cs="Arial"/>
                <w:lang w:eastAsia="ja-JP"/>
              </w:rPr>
            </w:pPr>
          </w:p>
        </w:tc>
        <w:tc>
          <w:tcPr>
            <w:tcW w:w="586" w:type="dxa"/>
            <w:vAlign w:val="center"/>
          </w:tcPr>
          <w:p w14:paraId="6BE3A522"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vAlign w:val="center"/>
          </w:tcPr>
          <w:p w14:paraId="1742ED89"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gridSpan w:val="2"/>
            <w:vAlign w:val="center"/>
          </w:tcPr>
          <w:p w14:paraId="7D9F4EB2"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gridSpan w:val="2"/>
            <w:vAlign w:val="center"/>
          </w:tcPr>
          <w:p w14:paraId="639B1020" w14:textId="77777777" w:rsidR="006966C9" w:rsidRPr="001D386E" w:rsidRDefault="006966C9" w:rsidP="00F543FC">
            <w:pPr>
              <w:pStyle w:val="TAC"/>
              <w:rPr>
                <w:rFonts w:cs="Arial"/>
                <w:lang w:eastAsia="ja-JP"/>
              </w:rPr>
            </w:pPr>
          </w:p>
        </w:tc>
        <w:tc>
          <w:tcPr>
            <w:tcW w:w="1187" w:type="dxa"/>
            <w:vMerge/>
            <w:vAlign w:val="center"/>
          </w:tcPr>
          <w:p w14:paraId="4EC6996E" w14:textId="77777777" w:rsidR="006966C9" w:rsidRPr="001D386E" w:rsidRDefault="006966C9" w:rsidP="00F543FC">
            <w:pPr>
              <w:pStyle w:val="TAC"/>
              <w:rPr>
                <w:rFonts w:cs="Arial"/>
                <w:lang w:eastAsia="ja-JP"/>
              </w:rPr>
            </w:pPr>
          </w:p>
        </w:tc>
        <w:tc>
          <w:tcPr>
            <w:tcW w:w="1286" w:type="dxa"/>
            <w:vMerge/>
            <w:vAlign w:val="center"/>
          </w:tcPr>
          <w:p w14:paraId="33F8E9D4" w14:textId="77777777" w:rsidR="006966C9" w:rsidRPr="001D386E" w:rsidRDefault="006966C9" w:rsidP="00F543FC">
            <w:pPr>
              <w:pStyle w:val="TAC"/>
              <w:rPr>
                <w:rFonts w:cs="Arial"/>
                <w:lang w:eastAsia="ja-JP"/>
              </w:rPr>
            </w:pPr>
          </w:p>
        </w:tc>
      </w:tr>
      <w:tr w:rsidR="006966C9" w:rsidRPr="001D386E" w14:paraId="7097349C" w14:textId="77777777" w:rsidTr="00F543FC">
        <w:trPr>
          <w:jc w:val="center"/>
        </w:trPr>
        <w:tc>
          <w:tcPr>
            <w:tcW w:w="1594" w:type="dxa"/>
            <w:vMerge/>
            <w:vAlign w:val="center"/>
          </w:tcPr>
          <w:p w14:paraId="7FFDE040" w14:textId="77777777" w:rsidR="006966C9" w:rsidRPr="001D386E" w:rsidRDefault="006966C9" w:rsidP="00F543FC">
            <w:pPr>
              <w:pStyle w:val="TAC"/>
              <w:rPr>
                <w:rFonts w:cs="Arial"/>
                <w:lang w:eastAsia="ja-JP"/>
              </w:rPr>
            </w:pPr>
          </w:p>
        </w:tc>
        <w:tc>
          <w:tcPr>
            <w:tcW w:w="1573" w:type="dxa"/>
            <w:vMerge/>
            <w:vAlign w:val="center"/>
          </w:tcPr>
          <w:p w14:paraId="4990E6F8" w14:textId="77777777" w:rsidR="006966C9" w:rsidRPr="001D386E" w:rsidRDefault="006966C9" w:rsidP="00F543FC">
            <w:pPr>
              <w:pStyle w:val="TAC"/>
              <w:rPr>
                <w:rFonts w:cs="Arial"/>
                <w:lang w:eastAsia="ja-JP"/>
              </w:rPr>
            </w:pPr>
          </w:p>
        </w:tc>
        <w:tc>
          <w:tcPr>
            <w:tcW w:w="767" w:type="dxa"/>
            <w:vAlign w:val="center"/>
          </w:tcPr>
          <w:p w14:paraId="56F98B57" w14:textId="77777777" w:rsidR="006966C9" w:rsidRPr="001D386E" w:rsidRDefault="006966C9" w:rsidP="00F543FC">
            <w:pPr>
              <w:pStyle w:val="TAC"/>
              <w:rPr>
                <w:rFonts w:cs="Arial"/>
                <w:lang w:eastAsia="ja-JP"/>
              </w:rPr>
            </w:pPr>
            <w:r w:rsidRPr="001D386E">
              <w:rPr>
                <w:rFonts w:eastAsia="SimSun"/>
                <w:lang w:eastAsia="zh-CN"/>
              </w:rPr>
              <w:t>42</w:t>
            </w:r>
          </w:p>
        </w:tc>
        <w:tc>
          <w:tcPr>
            <w:tcW w:w="586" w:type="dxa"/>
            <w:gridSpan w:val="2"/>
            <w:vAlign w:val="center"/>
          </w:tcPr>
          <w:p w14:paraId="3E635AE1" w14:textId="77777777" w:rsidR="006966C9" w:rsidRPr="001D386E" w:rsidRDefault="006966C9" w:rsidP="00F543FC">
            <w:pPr>
              <w:pStyle w:val="TAC"/>
              <w:rPr>
                <w:rFonts w:cs="Arial"/>
                <w:lang w:eastAsia="ja-JP"/>
              </w:rPr>
            </w:pPr>
          </w:p>
        </w:tc>
        <w:tc>
          <w:tcPr>
            <w:tcW w:w="586" w:type="dxa"/>
            <w:gridSpan w:val="2"/>
            <w:vAlign w:val="center"/>
          </w:tcPr>
          <w:p w14:paraId="04A22E27" w14:textId="77777777" w:rsidR="006966C9" w:rsidRPr="001D386E" w:rsidRDefault="006966C9" w:rsidP="00F543FC">
            <w:pPr>
              <w:pStyle w:val="TAC"/>
              <w:rPr>
                <w:rFonts w:cs="Arial"/>
                <w:lang w:eastAsia="ja-JP"/>
              </w:rPr>
            </w:pPr>
          </w:p>
        </w:tc>
        <w:tc>
          <w:tcPr>
            <w:tcW w:w="586" w:type="dxa"/>
            <w:vAlign w:val="center"/>
          </w:tcPr>
          <w:p w14:paraId="5CD13B6C"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vAlign w:val="center"/>
          </w:tcPr>
          <w:p w14:paraId="61E19358"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gridSpan w:val="2"/>
            <w:vAlign w:val="center"/>
          </w:tcPr>
          <w:p w14:paraId="25DE9380" w14:textId="77777777" w:rsidR="006966C9" w:rsidRPr="001D386E" w:rsidRDefault="006966C9" w:rsidP="00F543FC">
            <w:pPr>
              <w:pStyle w:val="TAC"/>
              <w:rPr>
                <w:rFonts w:cs="Arial"/>
                <w:lang w:eastAsia="ja-JP"/>
              </w:rPr>
            </w:pPr>
            <w:r w:rsidRPr="001D386E">
              <w:rPr>
                <w:rFonts w:eastAsia="SimSun"/>
                <w:lang w:eastAsia="zh-CN"/>
              </w:rPr>
              <w:t>Yes</w:t>
            </w:r>
          </w:p>
        </w:tc>
        <w:tc>
          <w:tcPr>
            <w:tcW w:w="586" w:type="dxa"/>
            <w:gridSpan w:val="2"/>
            <w:vAlign w:val="center"/>
          </w:tcPr>
          <w:p w14:paraId="66CD6AFE" w14:textId="77777777" w:rsidR="006966C9" w:rsidRPr="001D386E" w:rsidRDefault="006966C9" w:rsidP="00F543FC">
            <w:pPr>
              <w:pStyle w:val="TAC"/>
              <w:rPr>
                <w:rFonts w:cs="Arial"/>
                <w:lang w:eastAsia="ja-JP"/>
              </w:rPr>
            </w:pPr>
            <w:r w:rsidRPr="001D386E">
              <w:rPr>
                <w:rFonts w:eastAsia="SimSun"/>
                <w:lang w:eastAsia="zh-CN"/>
              </w:rPr>
              <w:t>Yes</w:t>
            </w:r>
          </w:p>
        </w:tc>
        <w:tc>
          <w:tcPr>
            <w:tcW w:w="1187" w:type="dxa"/>
            <w:vMerge/>
            <w:vAlign w:val="center"/>
          </w:tcPr>
          <w:p w14:paraId="718E75C7" w14:textId="77777777" w:rsidR="006966C9" w:rsidRPr="001D386E" w:rsidRDefault="006966C9" w:rsidP="00F543FC">
            <w:pPr>
              <w:pStyle w:val="TAC"/>
              <w:rPr>
                <w:rFonts w:cs="Arial"/>
                <w:lang w:eastAsia="ja-JP"/>
              </w:rPr>
            </w:pPr>
          </w:p>
        </w:tc>
        <w:tc>
          <w:tcPr>
            <w:tcW w:w="1286" w:type="dxa"/>
            <w:vMerge/>
            <w:vAlign w:val="center"/>
          </w:tcPr>
          <w:p w14:paraId="01493587" w14:textId="77777777" w:rsidR="006966C9" w:rsidRPr="001D386E" w:rsidRDefault="006966C9" w:rsidP="00F543FC">
            <w:pPr>
              <w:pStyle w:val="TAC"/>
              <w:rPr>
                <w:rFonts w:cs="Arial"/>
                <w:lang w:eastAsia="ja-JP"/>
              </w:rPr>
            </w:pPr>
          </w:p>
        </w:tc>
      </w:tr>
      <w:tr w:rsidR="006966C9" w:rsidRPr="001D386E" w14:paraId="4E9D2643" w14:textId="77777777" w:rsidTr="00F543FC">
        <w:trPr>
          <w:jc w:val="center"/>
        </w:trPr>
        <w:tc>
          <w:tcPr>
            <w:tcW w:w="1594" w:type="dxa"/>
            <w:vMerge w:val="restart"/>
            <w:vAlign w:val="center"/>
          </w:tcPr>
          <w:p w14:paraId="73CA4A31" w14:textId="77777777" w:rsidR="006966C9" w:rsidRPr="001D386E" w:rsidRDefault="006966C9" w:rsidP="00F543FC">
            <w:pPr>
              <w:pStyle w:val="TAC"/>
              <w:rPr>
                <w:rFonts w:cs="Arial"/>
                <w:lang w:eastAsia="ja-JP"/>
              </w:rPr>
            </w:pPr>
            <w:r w:rsidRPr="001D386E">
              <w:rPr>
                <w:lang w:val="en-US"/>
              </w:rPr>
              <w:t>CA_3A-19A-21A-42C</w:t>
            </w:r>
          </w:p>
        </w:tc>
        <w:tc>
          <w:tcPr>
            <w:tcW w:w="1573" w:type="dxa"/>
            <w:vMerge w:val="restart"/>
            <w:vAlign w:val="center"/>
          </w:tcPr>
          <w:p w14:paraId="328D3968" w14:textId="77777777" w:rsidR="006966C9" w:rsidRPr="001D386E" w:rsidRDefault="006966C9" w:rsidP="00F543FC">
            <w:pPr>
              <w:pStyle w:val="TAC"/>
              <w:rPr>
                <w:rFonts w:cs="Arial"/>
                <w:lang w:eastAsia="ja-JP"/>
              </w:rPr>
            </w:pPr>
            <w:r w:rsidRPr="001D386E">
              <w:rPr>
                <w:rFonts w:hint="eastAsia"/>
                <w:lang w:val="en-US" w:eastAsia="ja-JP"/>
              </w:rPr>
              <w:t>-</w:t>
            </w:r>
          </w:p>
        </w:tc>
        <w:tc>
          <w:tcPr>
            <w:tcW w:w="767" w:type="dxa"/>
            <w:vAlign w:val="center"/>
          </w:tcPr>
          <w:p w14:paraId="6EE00B24" w14:textId="77777777" w:rsidR="006966C9" w:rsidRPr="001D386E" w:rsidRDefault="006966C9" w:rsidP="00F543FC">
            <w:pPr>
              <w:pStyle w:val="TAC"/>
              <w:rPr>
                <w:rFonts w:eastAsia="SimSun"/>
                <w:lang w:eastAsia="zh-CN"/>
              </w:rPr>
            </w:pPr>
            <w:r w:rsidRPr="001D386E">
              <w:rPr>
                <w:rFonts w:hint="eastAsia"/>
                <w:lang w:val="en-US" w:eastAsia="ja-JP"/>
              </w:rPr>
              <w:t>3</w:t>
            </w:r>
          </w:p>
        </w:tc>
        <w:tc>
          <w:tcPr>
            <w:tcW w:w="586" w:type="dxa"/>
            <w:gridSpan w:val="2"/>
            <w:vAlign w:val="center"/>
          </w:tcPr>
          <w:p w14:paraId="24186568" w14:textId="77777777" w:rsidR="006966C9" w:rsidRPr="001D386E" w:rsidRDefault="006966C9" w:rsidP="00F543FC">
            <w:pPr>
              <w:pStyle w:val="TAC"/>
              <w:rPr>
                <w:rFonts w:cs="Arial"/>
                <w:lang w:eastAsia="ja-JP"/>
              </w:rPr>
            </w:pPr>
          </w:p>
        </w:tc>
        <w:tc>
          <w:tcPr>
            <w:tcW w:w="586" w:type="dxa"/>
            <w:gridSpan w:val="2"/>
            <w:vAlign w:val="center"/>
          </w:tcPr>
          <w:p w14:paraId="56F70E09" w14:textId="77777777" w:rsidR="006966C9" w:rsidRPr="001D386E" w:rsidRDefault="006966C9" w:rsidP="00F543FC">
            <w:pPr>
              <w:pStyle w:val="TAC"/>
              <w:rPr>
                <w:rFonts w:cs="Arial"/>
                <w:lang w:eastAsia="ja-JP"/>
              </w:rPr>
            </w:pPr>
          </w:p>
        </w:tc>
        <w:tc>
          <w:tcPr>
            <w:tcW w:w="586" w:type="dxa"/>
            <w:vAlign w:val="center"/>
          </w:tcPr>
          <w:p w14:paraId="5EE26581" w14:textId="77777777" w:rsidR="006966C9" w:rsidRPr="001D386E" w:rsidRDefault="006966C9" w:rsidP="00F543FC">
            <w:pPr>
              <w:pStyle w:val="TAC"/>
              <w:rPr>
                <w:rFonts w:eastAsia="SimSun"/>
                <w:lang w:eastAsia="zh-CN"/>
              </w:rPr>
            </w:pPr>
            <w:r w:rsidRPr="001D386E">
              <w:rPr>
                <w:rFonts w:cs="Arial"/>
                <w:lang w:val="en-US"/>
              </w:rPr>
              <w:t>Yes</w:t>
            </w:r>
          </w:p>
        </w:tc>
        <w:tc>
          <w:tcPr>
            <w:tcW w:w="586" w:type="dxa"/>
            <w:vAlign w:val="center"/>
          </w:tcPr>
          <w:p w14:paraId="2E5CF7D5" w14:textId="77777777" w:rsidR="006966C9" w:rsidRPr="001D386E" w:rsidRDefault="006966C9" w:rsidP="00F543FC">
            <w:pPr>
              <w:pStyle w:val="TAC"/>
              <w:rPr>
                <w:rFonts w:eastAsia="SimSun"/>
                <w:lang w:eastAsia="zh-CN"/>
              </w:rPr>
            </w:pPr>
            <w:r w:rsidRPr="001D386E">
              <w:rPr>
                <w:rFonts w:cs="Arial"/>
                <w:lang w:val="en-US"/>
              </w:rPr>
              <w:t>Yes</w:t>
            </w:r>
          </w:p>
        </w:tc>
        <w:tc>
          <w:tcPr>
            <w:tcW w:w="586" w:type="dxa"/>
            <w:gridSpan w:val="2"/>
            <w:vAlign w:val="center"/>
          </w:tcPr>
          <w:p w14:paraId="3F9C646B" w14:textId="77777777" w:rsidR="006966C9" w:rsidRPr="001D386E" w:rsidRDefault="006966C9" w:rsidP="00F543FC">
            <w:pPr>
              <w:pStyle w:val="TAC"/>
              <w:rPr>
                <w:rFonts w:eastAsia="SimSun"/>
                <w:lang w:eastAsia="zh-CN"/>
              </w:rPr>
            </w:pPr>
            <w:r w:rsidRPr="001D386E">
              <w:rPr>
                <w:rFonts w:cs="Arial"/>
                <w:lang w:val="en-US"/>
              </w:rPr>
              <w:t>Yes</w:t>
            </w:r>
          </w:p>
        </w:tc>
        <w:tc>
          <w:tcPr>
            <w:tcW w:w="586" w:type="dxa"/>
            <w:gridSpan w:val="2"/>
            <w:vAlign w:val="center"/>
          </w:tcPr>
          <w:p w14:paraId="6DC545FE" w14:textId="77777777" w:rsidR="006966C9" w:rsidRPr="001D386E" w:rsidRDefault="006966C9" w:rsidP="00F543FC">
            <w:pPr>
              <w:pStyle w:val="TAC"/>
              <w:rPr>
                <w:rFonts w:eastAsia="SimSun"/>
                <w:lang w:eastAsia="zh-CN"/>
              </w:rPr>
            </w:pPr>
            <w:r w:rsidRPr="001D386E">
              <w:rPr>
                <w:rFonts w:cs="Arial"/>
                <w:lang w:val="en-US"/>
              </w:rPr>
              <w:t>Yes</w:t>
            </w:r>
          </w:p>
        </w:tc>
        <w:tc>
          <w:tcPr>
            <w:tcW w:w="1187" w:type="dxa"/>
            <w:vMerge w:val="restart"/>
            <w:vAlign w:val="center"/>
          </w:tcPr>
          <w:p w14:paraId="441B1B68"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vAlign w:val="center"/>
          </w:tcPr>
          <w:p w14:paraId="5EF7419E"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237953AC" w14:textId="77777777" w:rsidTr="00F543FC">
        <w:trPr>
          <w:jc w:val="center"/>
        </w:trPr>
        <w:tc>
          <w:tcPr>
            <w:tcW w:w="1594" w:type="dxa"/>
            <w:vMerge/>
            <w:vAlign w:val="center"/>
          </w:tcPr>
          <w:p w14:paraId="7DD1A656" w14:textId="77777777" w:rsidR="006966C9" w:rsidRPr="001D386E" w:rsidRDefault="006966C9" w:rsidP="00F543FC">
            <w:pPr>
              <w:pStyle w:val="TAC"/>
              <w:rPr>
                <w:rFonts w:cs="Arial"/>
                <w:lang w:eastAsia="ja-JP"/>
              </w:rPr>
            </w:pPr>
          </w:p>
        </w:tc>
        <w:tc>
          <w:tcPr>
            <w:tcW w:w="1573" w:type="dxa"/>
            <w:vMerge/>
            <w:vAlign w:val="center"/>
          </w:tcPr>
          <w:p w14:paraId="6EE734D0" w14:textId="77777777" w:rsidR="006966C9" w:rsidRPr="001D386E" w:rsidRDefault="006966C9" w:rsidP="00F543FC">
            <w:pPr>
              <w:pStyle w:val="TAC"/>
              <w:rPr>
                <w:rFonts w:cs="Arial"/>
                <w:lang w:eastAsia="ja-JP"/>
              </w:rPr>
            </w:pPr>
          </w:p>
        </w:tc>
        <w:tc>
          <w:tcPr>
            <w:tcW w:w="767" w:type="dxa"/>
            <w:vAlign w:val="center"/>
          </w:tcPr>
          <w:p w14:paraId="36E20E44" w14:textId="77777777" w:rsidR="006966C9" w:rsidRPr="001D386E" w:rsidRDefault="006966C9" w:rsidP="00F543FC">
            <w:pPr>
              <w:pStyle w:val="TAC"/>
              <w:rPr>
                <w:rFonts w:eastAsia="SimSun"/>
                <w:lang w:eastAsia="zh-CN"/>
              </w:rPr>
            </w:pPr>
            <w:r w:rsidRPr="001D386E">
              <w:rPr>
                <w:rFonts w:hint="eastAsia"/>
                <w:lang w:val="en-US" w:eastAsia="ja-JP"/>
              </w:rPr>
              <w:t>19</w:t>
            </w:r>
          </w:p>
        </w:tc>
        <w:tc>
          <w:tcPr>
            <w:tcW w:w="586" w:type="dxa"/>
            <w:gridSpan w:val="2"/>
            <w:vAlign w:val="center"/>
          </w:tcPr>
          <w:p w14:paraId="194A268A" w14:textId="77777777" w:rsidR="006966C9" w:rsidRPr="001D386E" w:rsidRDefault="006966C9" w:rsidP="00F543FC">
            <w:pPr>
              <w:pStyle w:val="TAC"/>
              <w:rPr>
                <w:rFonts w:cs="Arial"/>
                <w:lang w:eastAsia="ja-JP"/>
              </w:rPr>
            </w:pPr>
          </w:p>
        </w:tc>
        <w:tc>
          <w:tcPr>
            <w:tcW w:w="586" w:type="dxa"/>
            <w:gridSpan w:val="2"/>
            <w:vAlign w:val="center"/>
          </w:tcPr>
          <w:p w14:paraId="4CB53BD2" w14:textId="77777777" w:rsidR="006966C9" w:rsidRPr="001D386E" w:rsidRDefault="006966C9" w:rsidP="00F543FC">
            <w:pPr>
              <w:pStyle w:val="TAC"/>
              <w:rPr>
                <w:rFonts w:cs="Arial"/>
                <w:lang w:eastAsia="ja-JP"/>
              </w:rPr>
            </w:pPr>
          </w:p>
        </w:tc>
        <w:tc>
          <w:tcPr>
            <w:tcW w:w="586" w:type="dxa"/>
            <w:vAlign w:val="center"/>
          </w:tcPr>
          <w:p w14:paraId="5FC4D043" w14:textId="77777777" w:rsidR="006966C9" w:rsidRPr="001D386E" w:rsidRDefault="006966C9" w:rsidP="00F543FC">
            <w:pPr>
              <w:pStyle w:val="TAC"/>
              <w:rPr>
                <w:rFonts w:eastAsia="SimSun"/>
                <w:lang w:eastAsia="zh-CN"/>
              </w:rPr>
            </w:pPr>
            <w:r w:rsidRPr="001D386E">
              <w:rPr>
                <w:rFonts w:cs="Arial"/>
                <w:lang w:val="en-US"/>
              </w:rPr>
              <w:t>Yes</w:t>
            </w:r>
          </w:p>
        </w:tc>
        <w:tc>
          <w:tcPr>
            <w:tcW w:w="586" w:type="dxa"/>
            <w:vAlign w:val="center"/>
          </w:tcPr>
          <w:p w14:paraId="1C76868A" w14:textId="77777777" w:rsidR="006966C9" w:rsidRPr="001D386E" w:rsidRDefault="006966C9" w:rsidP="00F543FC">
            <w:pPr>
              <w:pStyle w:val="TAC"/>
              <w:rPr>
                <w:rFonts w:eastAsia="SimSun"/>
                <w:lang w:eastAsia="zh-CN"/>
              </w:rPr>
            </w:pPr>
            <w:r w:rsidRPr="001D386E">
              <w:rPr>
                <w:rFonts w:cs="Arial"/>
                <w:lang w:val="en-US"/>
              </w:rPr>
              <w:t>Yes</w:t>
            </w:r>
          </w:p>
        </w:tc>
        <w:tc>
          <w:tcPr>
            <w:tcW w:w="586" w:type="dxa"/>
            <w:gridSpan w:val="2"/>
            <w:vAlign w:val="center"/>
          </w:tcPr>
          <w:p w14:paraId="0A141AB4" w14:textId="77777777" w:rsidR="006966C9" w:rsidRPr="001D386E" w:rsidRDefault="006966C9" w:rsidP="00F543FC">
            <w:pPr>
              <w:pStyle w:val="TAC"/>
              <w:rPr>
                <w:rFonts w:eastAsia="SimSun"/>
                <w:lang w:eastAsia="zh-CN"/>
              </w:rPr>
            </w:pPr>
            <w:r w:rsidRPr="001D386E">
              <w:rPr>
                <w:rFonts w:cs="Arial"/>
                <w:lang w:val="en-US"/>
              </w:rPr>
              <w:t>Yes</w:t>
            </w:r>
          </w:p>
        </w:tc>
        <w:tc>
          <w:tcPr>
            <w:tcW w:w="586" w:type="dxa"/>
            <w:gridSpan w:val="2"/>
            <w:vAlign w:val="center"/>
          </w:tcPr>
          <w:p w14:paraId="40511234" w14:textId="77777777" w:rsidR="006966C9" w:rsidRPr="001D386E" w:rsidRDefault="006966C9" w:rsidP="00F543FC">
            <w:pPr>
              <w:pStyle w:val="TAC"/>
              <w:rPr>
                <w:rFonts w:eastAsia="SimSun"/>
                <w:lang w:eastAsia="zh-CN"/>
              </w:rPr>
            </w:pPr>
          </w:p>
        </w:tc>
        <w:tc>
          <w:tcPr>
            <w:tcW w:w="1187" w:type="dxa"/>
            <w:vMerge/>
            <w:vAlign w:val="center"/>
          </w:tcPr>
          <w:p w14:paraId="0134322E" w14:textId="77777777" w:rsidR="006966C9" w:rsidRPr="001D386E" w:rsidRDefault="006966C9" w:rsidP="00F543FC">
            <w:pPr>
              <w:pStyle w:val="TAC"/>
              <w:rPr>
                <w:rFonts w:cs="Arial"/>
                <w:lang w:eastAsia="ja-JP"/>
              </w:rPr>
            </w:pPr>
          </w:p>
        </w:tc>
        <w:tc>
          <w:tcPr>
            <w:tcW w:w="1286" w:type="dxa"/>
            <w:vMerge/>
            <w:vAlign w:val="center"/>
          </w:tcPr>
          <w:p w14:paraId="4A75C7A8" w14:textId="77777777" w:rsidR="006966C9" w:rsidRPr="001D386E" w:rsidRDefault="006966C9" w:rsidP="00F543FC">
            <w:pPr>
              <w:pStyle w:val="TAC"/>
              <w:rPr>
                <w:rFonts w:cs="Arial"/>
                <w:lang w:eastAsia="ja-JP"/>
              </w:rPr>
            </w:pPr>
          </w:p>
        </w:tc>
      </w:tr>
      <w:tr w:rsidR="006966C9" w:rsidRPr="001D386E" w14:paraId="4A724F6F" w14:textId="77777777" w:rsidTr="00F543FC">
        <w:trPr>
          <w:jc w:val="center"/>
        </w:trPr>
        <w:tc>
          <w:tcPr>
            <w:tcW w:w="1594" w:type="dxa"/>
            <w:vMerge/>
            <w:vAlign w:val="center"/>
          </w:tcPr>
          <w:p w14:paraId="008BB20C" w14:textId="77777777" w:rsidR="006966C9" w:rsidRPr="001D386E" w:rsidRDefault="006966C9" w:rsidP="00F543FC">
            <w:pPr>
              <w:pStyle w:val="TAC"/>
              <w:rPr>
                <w:rFonts w:cs="Arial"/>
                <w:lang w:eastAsia="ja-JP"/>
              </w:rPr>
            </w:pPr>
          </w:p>
        </w:tc>
        <w:tc>
          <w:tcPr>
            <w:tcW w:w="1573" w:type="dxa"/>
            <w:vMerge/>
            <w:vAlign w:val="center"/>
          </w:tcPr>
          <w:p w14:paraId="0A3A318E" w14:textId="77777777" w:rsidR="006966C9" w:rsidRPr="001D386E" w:rsidRDefault="006966C9" w:rsidP="00F543FC">
            <w:pPr>
              <w:pStyle w:val="TAC"/>
              <w:rPr>
                <w:rFonts w:cs="Arial"/>
                <w:lang w:eastAsia="ja-JP"/>
              </w:rPr>
            </w:pPr>
          </w:p>
        </w:tc>
        <w:tc>
          <w:tcPr>
            <w:tcW w:w="767" w:type="dxa"/>
            <w:vAlign w:val="center"/>
          </w:tcPr>
          <w:p w14:paraId="758BDB17" w14:textId="77777777" w:rsidR="006966C9" w:rsidRPr="001D386E" w:rsidRDefault="006966C9" w:rsidP="00F543FC">
            <w:pPr>
              <w:pStyle w:val="TAC"/>
              <w:rPr>
                <w:rFonts w:eastAsia="SimSun"/>
                <w:lang w:eastAsia="zh-CN"/>
              </w:rPr>
            </w:pPr>
            <w:r w:rsidRPr="001D386E">
              <w:rPr>
                <w:rFonts w:hint="eastAsia"/>
                <w:lang w:val="en-US" w:eastAsia="ja-JP"/>
              </w:rPr>
              <w:t>21</w:t>
            </w:r>
          </w:p>
        </w:tc>
        <w:tc>
          <w:tcPr>
            <w:tcW w:w="586" w:type="dxa"/>
            <w:gridSpan w:val="2"/>
            <w:vAlign w:val="center"/>
          </w:tcPr>
          <w:p w14:paraId="11610A24" w14:textId="77777777" w:rsidR="006966C9" w:rsidRPr="001D386E" w:rsidRDefault="006966C9" w:rsidP="00F543FC">
            <w:pPr>
              <w:pStyle w:val="TAC"/>
              <w:rPr>
                <w:rFonts w:cs="Arial"/>
                <w:lang w:eastAsia="ja-JP"/>
              </w:rPr>
            </w:pPr>
          </w:p>
        </w:tc>
        <w:tc>
          <w:tcPr>
            <w:tcW w:w="586" w:type="dxa"/>
            <w:gridSpan w:val="2"/>
            <w:vAlign w:val="center"/>
          </w:tcPr>
          <w:p w14:paraId="52CEBDDA" w14:textId="77777777" w:rsidR="006966C9" w:rsidRPr="001D386E" w:rsidRDefault="006966C9" w:rsidP="00F543FC">
            <w:pPr>
              <w:pStyle w:val="TAC"/>
              <w:rPr>
                <w:rFonts w:cs="Arial"/>
                <w:lang w:eastAsia="ja-JP"/>
              </w:rPr>
            </w:pPr>
          </w:p>
        </w:tc>
        <w:tc>
          <w:tcPr>
            <w:tcW w:w="586" w:type="dxa"/>
            <w:vAlign w:val="center"/>
          </w:tcPr>
          <w:p w14:paraId="60562591" w14:textId="77777777" w:rsidR="006966C9" w:rsidRPr="001D386E" w:rsidRDefault="006966C9" w:rsidP="00F543FC">
            <w:pPr>
              <w:pStyle w:val="TAC"/>
              <w:rPr>
                <w:rFonts w:eastAsia="SimSun"/>
                <w:lang w:eastAsia="zh-CN"/>
              </w:rPr>
            </w:pPr>
            <w:r w:rsidRPr="001D386E">
              <w:rPr>
                <w:rFonts w:cs="Arial"/>
                <w:lang w:val="en-US"/>
              </w:rPr>
              <w:t>Yes</w:t>
            </w:r>
          </w:p>
        </w:tc>
        <w:tc>
          <w:tcPr>
            <w:tcW w:w="586" w:type="dxa"/>
            <w:vAlign w:val="center"/>
          </w:tcPr>
          <w:p w14:paraId="63EC0F8E" w14:textId="77777777" w:rsidR="006966C9" w:rsidRPr="001D386E" w:rsidRDefault="006966C9" w:rsidP="00F543FC">
            <w:pPr>
              <w:pStyle w:val="TAC"/>
              <w:rPr>
                <w:rFonts w:eastAsia="SimSun"/>
                <w:lang w:eastAsia="zh-CN"/>
              </w:rPr>
            </w:pPr>
            <w:r w:rsidRPr="001D386E">
              <w:rPr>
                <w:rFonts w:cs="Arial"/>
                <w:lang w:val="en-US"/>
              </w:rPr>
              <w:t>Yes</w:t>
            </w:r>
          </w:p>
        </w:tc>
        <w:tc>
          <w:tcPr>
            <w:tcW w:w="586" w:type="dxa"/>
            <w:gridSpan w:val="2"/>
            <w:vAlign w:val="center"/>
          </w:tcPr>
          <w:p w14:paraId="721D994B" w14:textId="77777777" w:rsidR="006966C9" w:rsidRPr="001D386E" w:rsidRDefault="006966C9" w:rsidP="00F543FC">
            <w:pPr>
              <w:pStyle w:val="TAC"/>
              <w:rPr>
                <w:rFonts w:eastAsia="SimSun"/>
                <w:lang w:eastAsia="zh-CN"/>
              </w:rPr>
            </w:pPr>
            <w:r w:rsidRPr="001D386E">
              <w:rPr>
                <w:rFonts w:cs="Arial"/>
                <w:lang w:val="en-US"/>
              </w:rPr>
              <w:t>Yes</w:t>
            </w:r>
          </w:p>
        </w:tc>
        <w:tc>
          <w:tcPr>
            <w:tcW w:w="586" w:type="dxa"/>
            <w:gridSpan w:val="2"/>
            <w:vAlign w:val="center"/>
          </w:tcPr>
          <w:p w14:paraId="748EC2DC" w14:textId="77777777" w:rsidR="006966C9" w:rsidRPr="001D386E" w:rsidRDefault="006966C9" w:rsidP="00F543FC">
            <w:pPr>
              <w:pStyle w:val="TAC"/>
              <w:rPr>
                <w:rFonts w:eastAsia="SimSun"/>
                <w:lang w:eastAsia="zh-CN"/>
              </w:rPr>
            </w:pPr>
          </w:p>
        </w:tc>
        <w:tc>
          <w:tcPr>
            <w:tcW w:w="1187" w:type="dxa"/>
            <w:vMerge/>
            <w:vAlign w:val="center"/>
          </w:tcPr>
          <w:p w14:paraId="23D6726D" w14:textId="77777777" w:rsidR="006966C9" w:rsidRPr="001D386E" w:rsidRDefault="006966C9" w:rsidP="00F543FC">
            <w:pPr>
              <w:pStyle w:val="TAC"/>
              <w:rPr>
                <w:rFonts w:cs="Arial"/>
                <w:lang w:eastAsia="ja-JP"/>
              </w:rPr>
            </w:pPr>
          </w:p>
        </w:tc>
        <w:tc>
          <w:tcPr>
            <w:tcW w:w="1286" w:type="dxa"/>
            <w:vMerge/>
            <w:vAlign w:val="center"/>
          </w:tcPr>
          <w:p w14:paraId="74F086DA" w14:textId="77777777" w:rsidR="006966C9" w:rsidRPr="001D386E" w:rsidRDefault="006966C9" w:rsidP="00F543FC">
            <w:pPr>
              <w:pStyle w:val="TAC"/>
              <w:rPr>
                <w:rFonts w:cs="Arial"/>
                <w:lang w:eastAsia="ja-JP"/>
              </w:rPr>
            </w:pPr>
          </w:p>
        </w:tc>
      </w:tr>
      <w:tr w:rsidR="006966C9" w:rsidRPr="001D386E" w14:paraId="3EEF862E" w14:textId="77777777" w:rsidTr="00F543FC">
        <w:trPr>
          <w:jc w:val="center"/>
        </w:trPr>
        <w:tc>
          <w:tcPr>
            <w:tcW w:w="1594" w:type="dxa"/>
            <w:vMerge/>
            <w:vAlign w:val="center"/>
          </w:tcPr>
          <w:p w14:paraId="1E5E2114" w14:textId="77777777" w:rsidR="006966C9" w:rsidRPr="001D386E" w:rsidRDefault="006966C9" w:rsidP="00F543FC">
            <w:pPr>
              <w:pStyle w:val="TAC"/>
              <w:rPr>
                <w:rFonts w:cs="Arial"/>
                <w:lang w:eastAsia="ja-JP"/>
              </w:rPr>
            </w:pPr>
          </w:p>
        </w:tc>
        <w:tc>
          <w:tcPr>
            <w:tcW w:w="1573" w:type="dxa"/>
            <w:vMerge/>
            <w:vAlign w:val="center"/>
          </w:tcPr>
          <w:p w14:paraId="1C27C83F" w14:textId="77777777" w:rsidR="006966C9" w:rsidRPr="001D386E" w:rsidRDefault="006966C9" w:rsidP="00F543FC">
            <w:pPr>
              <w:pStyle w:val="TAC"/>
              <w:rPr>
                <w:rFonts w:cs="Arial"/>
                <w:lang w:eastAsia="ja-JP"/>
              </w:rPr>
            </w:pPr>
          </w:p>
        </w:tc>
        <w:tc>
          <w:tcPr>
            <w:tcW w:w="767" w:type="dxa"/>
            <w:vAlign w:val="center"/>
          </w:tcPr>
          <w:p w14:paraId="3D39D368" w14:textId="77777777" w:rsidR="006966C9" w:rsidRPr="001D386E" w:rsidRDefault="006966C9" w:rsidP="00F543FC">
            <w:pPr>
              <w:pStyle w:val="TAC"/>
              <w:rPr>
                <w:rFonts w:eastAsia="SimSun"/>
                <w:lang w:eastAsia="zh-CN"/>
              </w:rPr>
            </w:pPr>
            <w:r w:rsidRPr="001D386E">
              <w:rPr>
                <w:rFonts w:hint="eastAsia"/>
                <w:lang w:val="en-US" w:eastAsia="ja-JP"/>
              </w:rPr>
              <w:t>42</w:t>
            </w:r>
          </w:p>
        </w:tc>
        <w:tc>
          <w:tcPr>
            <w:tcW w:w="3516" w:type="dxa"/>
            <w:gridSpan w:val="10"/>
            <w:vAlign w:val="center"/>
          </w:tcPr>
          <w:p w14:paraId="6E70114C" w14:textId="77777777" w:rsidR="006966C9" w:rsidRPr="001D386E" w:rsidRDefault="006966C9" w:rsidP="00F543FC">
            <w:pPr>
              <w:pStyle w:val="TAC"/>
              <w:rPr>
                <w:rFonts w:eastAsia="SimSun"/>
                <w:lang w:eastAsia="zh-CN"/>
              </w:rPr>
            </w:pPr>
            <w:r w:rsidRPr="001D386E">
              <w:rPr>
                <w:lang w:val="en-US" w:eastAsia="ja-JP"/>
              </w:rPr>
              <w:t>See CA_42C Bandwidth Combination Set 0 in Table 5.6A.1-1</w:t>
            </w:r>
          </w:p>
        </w:tc>
        <w:tc>
          <w:tcPr>
            <w:tcW w:w="1187" w:type="dxa"/>
            <w:vMerge/>
          </w:tcPr>
          <w:p w14:paraId="5C548C9D" w14:textId="77777777" w:rsidR="006966C9" w:rsidRPr="001D386E" w:rsidRDefault="006966C9" w:rsidP="00F543FC">
            <w:pPr>
              <w:pStyle w:val="TAC"/>
              <w:rPr>
                <w:rFonts w:cs="Arial"/>
                <w:lang w:eastAsia="ja-JP"/>
              </w:rPr>
            </w:pPr>
          </w:p>
        </w:tc>
        <w:tc>
          <w:tcPr>
            <w:tcW w:w="1286" w:type="dxa"/>
            <w:vMerge/>
            <w:vAlign w:val="center"/>
          </w:tcPr>
          <w:p w14:paraId="32A3548D" w14:textId="77777777" w:rsidR="006966C9" w:rsidRPr="001D386E" w:rsidRDefault="006966C9" w:rsidP="00F543FC">
            <w:pPr>
              <w:pStyle w:val="TAC"/>
              <w:rPr>
                <w:rFonts w:cs="Arial"/>
                <w:lang w:eastAsia="ja-JP"/>
              </w:rPr>
            </w:pPr>
          </w:p>
        </w:tc>
      </w:tr>
      <w:tr w:rsidR="006966C9" w:rsidRPr="001D386E" w14:paraId="722BA7C8" w14:textId="77777777" w:rsidTr="00F543FC">
        <w:trPr>
          <w:jc w:val="center"/>
        </w:trPr>
        <w:tc>
          <w:tcPr>
            <w:tcW w:w="1594" w:type="dxa"/>
            <w:tcBorders>
              <w:top w:val="single" w:sz="4" w:space="0" w:color="auto"/>
              <w:left w:val="single" w:sz="4" w:space="0" w:color="auto"/>
              <w:bottom w:val="nil"/>
              <w:right w:val="single" w:sz="4" w:space="0" w:color="auto"/>
            </w:tcBorders>
            <w:vAlign w:val="center"/>
          </w:tcPr>
          <w:p w14:paraId="05FB6E34" w14:textId="77777777" w:rsidR="006966C9" w:rsidRPr="001D386E" w:rsidRDefault="006966C9" w:rsidP="00F543FC">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14:paraId="19BF6C0D" w14:textId="77777777" w:rsidR="006966C9" w:rsidRPr="001D386E" w:rsidRDefault="006966C9" w:rsidP="00F543FC">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A0FA2D" w14:textId="77777777" w:rsidR="006966C9" w:rsidRPr="001D386E" w:rsidRDefault="006966C9" w:rsidP="00F543FC">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A66D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72AE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76BF7B" w14:textId="77777777" w:rsidR="006966C9" w:rsidRPr="001D386E" w:rsidRDefault="006966C9" w:rsidP="00F543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E9CB569"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87448"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1C0A7" w14:textId="77777777" w:rsidR="006966C9" w:rsidRPr="001D386E" w:rsidRDefault="006966C9" w:rsidP="00F543FC">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70089FFB" w14:textId="77777777" w:rsidR="006966C9" w:rsidRPr="001D386E" w:rsidRDefault="006966C9" w:rsidP="00F543FC">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15EE4DCE" w14:textId="77777777" w:rsidR="006966C9" w:rsidRPr="001D386E" w:rsidRDefault="006966C9" w:rsidP="00F543FC">
            <w:pPr>
              <w:pStyle w:val="TAC"/>
              <w:rPr>
                <w:rFonts w:cs="Arial"/>
                <w:lang w:eastAsia="ja-JP"/>
              </w:rPr>
            </w:pPr>
          </w:p>
        </w:tc>
      </w:tr>
      <w:tr w:rsidR="006966C9" w:rsidRPr="001D386E" w14:paraId="6FF8B862" w14:textId="77777777" w:rsidTr="00F543FC">
        <w:trPr>
          <w:jc w:val="center"/>
        </w:trPr>
        <w:tc>
          <w:tcPr>
            <w:tcW w:w="1594" w:type="dxa"/>
            <w:tcBorders>
              <w:top w:val="nil"/>
              <w:left w:val="single" w:sz="4" w:space="0" w:color="auto"/>
              <w:bottom w:val="nil"/>
              <w:right w:val="single" w:sz="4" w:space="0" w:color="auto"/>
            </w:tcBorders>
            <w:vAlign w:val="center"/>
          </w:tcPr>
          <w:p w14:paraId="0FD09C98" w14:textId="77777777" w:rsidR="006966C9" w:rsidRPr="001D386E" w:rsidRDefault="006966C9" w:rsidP="00F543FC">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14:paraId="51142D4A" w14:textId="77777777" w:rsidR="006966C9" w:rsidRPr="001D386E" w:rsidRDefault="006966C9" w:rsidP="00F543FC">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1A40F5" w14:textId="77777777" w:rsidR="006966C9" w:rsidRPr="001D386E" w:rsidRDefault="006966C9" w:rsidP="00F543FC">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ABF0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E9EE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E38C7E" w14:textId="77777777" w:rsidR="006966C9" w:rsidRPr="001D386E" w:rsidRDefault="006966C9" w:rsidP="00F543F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B917F90"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77D39"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BB93D" w14:textId="77777777" w:rsidR="006966C9" w:rsidRPr="001D386E" w:rsidRDefault="006966C9" w:rsidP="00F543FC">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4E2E4894" w14:textId="77777777" w:rsidR="006966C9" w:rsidRPr="001D386E" w:rsidRDefault="006966C9" w:rsidP="00F543FC">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60A3336D" w14:textId="77777777" w:rsidR="006966C9" w:rsidRPr="001D386E" w:rsidRDefault="006966C9" w:rsidP="00F543FC">
            <w:pPr>
              <w:pStyle w:val="TAC"/>
              <w:rPr>
                <w:rFonts w:cs="Arial"/>
                <w:lang w:eastAsia="ja-JP"/>
              </w:rPr>
            </w:pPr>
            <w:r w:rsidRPr="00621714">
              <w:rPr>
                <w:rFonts w:hint="eastAsia"/>
                <w:szCs w:val="18"/>
                <w:lang w:eastAsia="zh-CN"/>
              </w:rPr>
              <w:t>0</w:t>
            </w:r>
          </w:p>
        </w:tc>
      </w:tr>
      <w:tr w:rsidR="006966C9" w:rsidRPr="001D386E" w14:paraId="0B28A666" w14:textId="77777777" w:rsidTr="00F543FC">
        <w:trPr>
          <w:jc w:val="center"/>
        </w:trPr>
        <w:tc>
          <w:tcPr>
            <w:tcW w:w="1594" w:type="dxa"/>
            <w:tcBorders>
              <w:top w:val="nil"/>
              <w:left w:val="single" w:sz="4" w:space="0" w:color="auto"/>
              <w:bottom w:val="nil"/>
              <w:right w:val="single" w:sz="4" w:space="0" w:color="auto"/>
            </w:tcBorders>
            <w:vAlign w:val="center"/>
          </w:tcPr>
          <w:p w14:paraId="33C674FF" w14:textId="77777777" w:rsidR="006966C9" w:rsidRPr="001D386E" w:rsidRDefault="006966C9" w:rsidP="00F543FC">
            <w:pPr>
              <w:pStyle w:val="TAC"/>
              <w:rPr>
                <w:kern w:val="2"/>
                <w:szCs w:val="18"/>
              </w:rPr>
            </w:pPr>
          </w:p>
        </w:tc>
        <w:tc>
          <w:tcPr>
            <w:tcW w:w="1573" w:type="dxa"/>
            <w:tcBorders>
              <w:top w:val="nil"/>
              <w:left w:val="single" w:sz="4" w:space="0" w:color="auto"/>
              <w:bottom w:val="nil"/>
              <w:right w:val="single" w:sz="4" w:space="0" w:color="auto"/>
            </w:tcBorders>
            <w:vAlign w:val="center"/>
          </w:tcPr>
          <w:p w14:paraId="5F833BF8" w14:textId="77777777" w:rsidR="006966C9" w:rsidRPr="001D386E" w:rsidRDefault="006966C9" w:rsidP="00F543FC">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A0710F" w14:textId="77777777" w:rsidR="006966C9" w:rsidRPr="001D386E" w:rsidRDefault="006966C9" w:rsidP="00F543FC">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E1E2FB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19E64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35D33" w14:textId="77777777" w:rsidR="006966C9" w:rsidRPr="001D386E" w:rsidRDefault="006966C9" w:rsidP="00F543F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13B44AC"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6377A"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B179E" w14:textId="77777777" w:rsidR="006966C9" w:rsidRPr="001D386E" w:rsidRDefault="006966C9" w:rsidP="00F543FC">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3FD5C923" w14:textId="77777777" w:rsidR="006966C9" w:rsidRPr="001D386E" w:rsidRDefault="006966C9" w:rsidP="00F543FC">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07921B29" w14:textId="77777777" w:rsidR="006966C9" w:rsidRPr="001D386E" w:rsidRDefault="006966C9" w:rsidP="00F543FC">
            <w:pPr>
              <w:pStyle w:val="TAC"/>
              <w:rPr>
                <w:rFonts w:cs="Arial"/>
                <w:lang w:eastAsia="ja-JP"/>
              </w:rPr>
            </w:pPr>
          </w:p>
        </w:tc>
      </w:tr>
      <w:tr w:rsidR="006966C9" w:rsidRPr="001D386E" w14:paraId="4BB6F02C" w14:textId="77777777" w:rsidTr="00F543FC">
        <w:trPr>
          <w:jc w:val="center"/>
        </w:trPr>
        <w:tc>
          <w:tcPr>
            <w:tcW w:w="1594" w:type="dxa"/>
            <w:tcBorders>
              <w:top w:val="nil"/>
              <w:left w:val="single" w:sz="4" w:space="0" w:color="auto"/>
              <w:bottom w:val="single" w:sz="4" w:space="0" w:color="auto"/>
              <w:right w:val="single" w:sz="4" w:space="0" w:color="auto"/>
            </w:tcBorders>
            <w:vAlign w:val="center"/>
          </w:tcPr>
          <w:p w14:paraId="31845ADE" w14:textId="77777777" w:rsidR="006966C9" w:rsidRPr="001D386E" w:rsidRDefault="006966C9" w:rsidP="00F543FC">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14:paraId="3D9EB8E3" w14:textId="77777777" w:rsidR="006966C9" w:rsidRPr="001D386E" w:rsidRDefault="006966C9" w:rsidP="00F543FC">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27A5D3" w14:textId="77777777" w:rsidR="006966C9" w:rsidRPr="001D386E" w:rsidRDefault="006966C9" w:rsidP="00F543FC">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5113C7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49462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15CE84" w14:textId="77777777" w:rsidR="006966C9" w:rsidRPr="001D386E" w:rsidRDefault="006966C9" w:rsidP="00F543FC">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A07132" w14:textId="77777777" w:rsidR="006966C9" w:rsidRPr="001D386E" w:rsidRDefault="006966C9" w:rsidP="00F543FC">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383CD"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413E2" w14:textId="77777777" w:rsidR="006966C9" w:rsidRPr="001D386E" w:rsidRDefault="006966C9" w:rsidP="00F543FC">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52FB98B9" w14:textId="77777777" w:rsidR="006966C9" w:rsidRPr="001D386E" w:rsidRDefault="006966C9" w:rsidP="00F543FC">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191EBFF6" w14:textId="77777777" w:rsidR="006966C9" w:rsidRPr="001D386E" w:rsidRDefault="006966C9" w:rsidP="00F543FC">
            <w:pPr>
              <w:pStyle w:val="TAC"/>
              <w:rPr>
                <w:rFonts w:cs="Arial"/>
                <w:lang w:eastAsia="ja-JP"/>
              </w:rPr>
            </w:pPr>
          </w:p>
        </w:tc>
      </w:tr>
      <w:tr w:rsidR="006966C9" w:rsidRPr="001D386E" w14:paraId="5AD78399"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4289D7A" w14:textId="77777777" w:rsidR="006966C9" w:rsidRPr="001D386E" w:rsidRDefault="006966C9" w:rsidP="00F543FC">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52E34D3" w14:textId="77777777" w:rsidR="006966C9" w:rsidRPr="001D386E" w:rsidRDefault="006966C9" w:rsidP="00F543FC">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D64E2" w14:textId="77777777" w:rsidR="006966C9" w:rsidRPr="001D386E" w:rsidRDefault="006966C9" w:rsidP="00F543FC">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410F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B8590"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F90D8"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49CC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ECD11"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DD20D"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0247F" w14:textId="77777777" w:rsidR="006966C9" w:rsidRPr="001D386E" w:rsidRDefault="006966C9" w:rsidP="00F543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50BEE"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5308579B"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0722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24E4"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F34EA" w14:textId="77777777" w:rsidR="006966C9" w:rsidRPr="001D386E" w:rsidRDefault="006966C9" w:rsidP="00F543FC">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DD90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C1AE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16B63"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1696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5E70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D5B40"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2805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63A5" w14:textId="77777777" w:rsidR="006966C9" w:rsidRPr="001D386E" w:rsidRDefault="006966C9" w:rsidP="00F543FC">
            <w:pPr>
              <w:spacing w:after="0"/>
              <w:rPr>
                <w:rFonts w:ascii="Arial" w:hAnsi="Arial" w:cs="Arial"/>
                <w:sz w:val="18"/>
                <w:lang w:eastAsia="ja-JP"/>
              </w:rPr>
            </w:pPr>
          </w:p>
        </w:tc>
      </w:tr>
      <w:tr w:rsidR="006966C9" w:rsidRPr="001D386E" w14:paraId="5F6A9C7E"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5A4A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ABF97"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4AF52" w14:textId="77777777" w:rsidR="006966C9" w:rsidRPr="001D386E" w:rsidRDefault="006966C9" w:rsidP="00F543FC">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68E6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1759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9AF00"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B57DC"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F669FD"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4D024E"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E1353"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1857" w14:textId="77777777" w:rsidR="006966C9" w:rsidRPr="001D386E" w:rsidRDefault="006966C9" w:rsidP="00F543FC">
            <w:pPr>
              <w:spacing w:after="0"/>
              <w:rPr>
                <w:rFonts w:ascii="Arial" w:hAnsi="Arial" w:cs="Arial"/>
                <w:sz w:val="18"/>
                <w:lang w:eastAsia="ja-JP"/>
              </w:rPr>
            </w:pPr>
          </w:p>
        </w:tc>
      </w:tr>
      <w:tr w:rsidR="006966C9" w:rsidRPr="001D386E" w14:paraId="73BB4165"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2744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38DDA"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5B7AB" w14:textId="77777777" w:rsidR="006966C9" w:rsidRPr="001D386E" w:rsidRDefault="006966C9" w:rsidP="00F543FC">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3DBF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93E3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5588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290A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54871"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E8D9BD"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5F47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033AD" w14:textId="77777777" w:rsidR="006966C9" w:rsidRPr="001D386E" w:rsidRDefault="006966C9" w:rsidP="00F543FC">
            <w:pPr>
              <w:spacing w:after="0"/>
              <w:rPr>
                <w:rFonts w:ascii="Arial" w:hAnsi="Arial" w:cs="Arial"/>
                <w:sz w:val="18"/>
                <w:lang w:eastAsia="ja-JP"/>
              </w:rPr>
            </w:pPr>
          </w:p>
        </w:tc>
      </w:tr>
      <w:tr w:rsidR="006966C9" w:rsidRPr="001D386E" w14:paraId="12FE02FE"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1C8BFD1" w14:textId="77777777" w:rsidR="006966C9" w:rsidRPr="001D386E" w:rsidRDefault="006966C9" w:rsidP="00F543FC">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D73A625" w14:textId="77777777" w:rsidR="006966C9" w:rsidRPr="001D386E" w:rsidRDefault="006966C9" w:rsidP="00F543FC">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99E9A" w14:textId="77777777" w:rsidR="006966C9" w:rsidRPr="001D386E" w:rsidRDefault="006966C9" w:rsidP="00F543FC">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6468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C4E9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F840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972A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FAC8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BBF84"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F156D" w14:textId="77777777" w:rsidR="006966C9" w:rsidRPr="001D386E" w:rsidRDefault="006966C9" w:rsidP="00F543F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5D4B4"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72818C5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578A8"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28937"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6E810" w14:textId="77777777" w:rsidR="006966C9" w:rsidRPr="001D386E" w:rsidRDefault="006966C9" w:rsidP="00F543FC">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162A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1E33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70403"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D195B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8A6C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212D5"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92B41"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2718" w14:textId="77777777" w:rsidR="006966C9" w:rsidRPr="001D386E" w:rsidRDefault="006966C9" w:rsidP="00F543FC">
            <w:pPr>
              <w:spacing w:after="0"/>
              <w:rPr>
                <w:rFonts w:ascii="Arial" w:hAnsi="Arial" w:cs="Arial"/>
                <w:sz w:val="18"/>
                <w:lang w:eastAsia="ja-JP"/>
              </w:rPr>
            </w:pPr>
          </w:p>
        </w:tc>
      </w:tr>
      <w:tr w:rsidR="006966C9" w:rsidRPr="001D386E" w14:paraId="04B247F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1265D"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B24D"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9F8D4" w14:textId="77777777" w:rsidR="006966C9" w:rsidRPr="001D386E" w:rsidRDefault="006966C9" w:rsidP="00F543FC">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BDA7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823F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807A1"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989F9"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BEF12B"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6E50D"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DE2D0"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1D28" w14:textId="77777777" w:rsidR="006966C9" w:rsidRPr="001D386E" w:rsidRDefault="006966C9" w:rsidP="00F543FC">
            <w:pPr>
              <w:spacing w:after="0"/>
              <w:rPr>
                <w:rFonts w:ascii="Arial" w:hAnsi="Arial" w:cs="Arial"/>
                <w:sz w:val="18"/>
                <w:lang w:eastAsia="ja-JP"/>
              </w:rPr>
            </w:pPr>
          </w:p>
        </w:tc>
      </w:tr>
      <w:tr w:rsidR="006966C9" w:rsidRPr="001D386E" w14:paraId="674E413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FD70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EA88"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A25B8" w14:textId="77777777" w:rsidR="006966C9" w:rsidRPr="001D386E" w:rsidRDefault="006966C9" w:rsidP="00F543FC">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5D42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944AC"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C4629"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C7E4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64DBB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D82E6"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8AC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7466" w14:textId="77777777" w:rsidR="006966C9" w:rsidRPr="001D386E" w:rsidRDefault="006966C9" w:rsidP="00F543FC">
            <w:pPr>
              <w:spacing w:after="0"/>
              <w:rPr>
                <w:rFonts w:ascii="Arial" w:hAnsi="Arial" w:cs="Arial"/>
                <w:sz w:val="18"/>
                <w:lang w:eastAsia="ja-JP"/>
              </w:rPr>
            </w:pPr>
          </w:p>
        </w:tc>
      </w:tr>
      <w:tr w:rsidR="006966C9" w:rsidRPr="001D386E" w14:paraId="752AC614"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0281AB1" w14:textId="77777777" w:rsidR="006966C9" w:rsidRPr="001D386E" w:rsidRDefault="006966C9" w:rsidP="00F543FC">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D94D7FC" w14:textId="77777777" w:rsidR="006966C9" w:rsidRPr="001D386E" w:rsidRDefault="006966C9" w:rsidP="00F543FC">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EB6AA" w14:textId="77777777" w:rsidR="006966C9" w:rsidRPr="001D386E" w:rsidRDefault="006966C9" w:rsidP="00F543FC">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2629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DE61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1F8DF"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55309"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F59D0"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5365D" w14:textId="77777777" w:rsidR="006966C9" w:rsidRPr="001D386E" w:rsidRDefault="006966C9" w:rsidP="00F543F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3514C" w14:textId="77777777" w:rsidR="006966C9" w:rsidRPr="001D386E" w:rsidRDefault="006966C9" w:rsidP="00F543FC">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29D56"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6376601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DE54E"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29484"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841C0" w14:textId="77777777" w:rsidR="006966C9" w:rsidRPr="001D386E" w:rsidRDefault="006966C9" w:rsidP="00F543FC">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F4CA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B62DA"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C1F0A"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F6DF2"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898FF1"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3DEC7"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440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D4C56" w14:textId="77777777" w:rsidR="006966C9" w:rsidRPr="001D386E" w:rsidRDefault="006966C9" w:rsidP="00F543FC">
            <w:pPr>
              <w:spacing w:after="0"/>
              <w:rPr>
                <w:rFonts w:ascii="Arial" w:hAnsi="Arial" w:cs="Arial"/>
                <w:sz w:val="18"/>
                <w:lang w:eastAsia="ja-JP"/>
              </w:rPr>
            </w:pPr>
          </w:p>
        </w:tc>
      </w:tr>
      <w:tr w:rsidR="006966C9" w:rsidRPr="001D386E" w14:paraId="668F8539"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2802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AE116"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9D412" w14:textId="77777777" w:rsidR="006966C9" w:rsidRPr="001D386E" w:rsidRDefault="006966C9" w:rsidP="00F543FC">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99088"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A6AA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A59D1"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6475E6"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BE3A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860B1" w14:textId="77777777" w:rsidR="006966C9" w:rsidRPr="001D386E" w:rsidRDefault="006966C9" w:rsidP="00F543F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51E6"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B81A" w14:textId="77777777" w:rsidR="006966C9" w:rsidRPr="001D386E" w:rsidRDefault="006966C9" w:rsidP="00F543FC">
            <w:pPr>
              <w:spacing w:after="0"/>
              <w:rPr>
                <w:rFonts w:ascii="Arial" w:hAnsi="Arial" w:cs="Arial"/>
                <w:sz w:val="18"/>
                <w:lang w:eastAsia="ja-JP"/>
              </w:rPr>
            </w:pPr>
          </w:p>
        </w:tc>
      </w:tr>
      <w:tr w:rsidR="006966C9" w:rsidRPr="001D386E" w14:paraId="04EFBEEF"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DC5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08A8A"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FB72A" w14:textId="77777777" w:rsidR="006966C9" w:rsidRPr="001D386E" w:rsidRDefault="006966C9" w:rsidP="00F543FC">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2705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DA32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83927" w14:textId="77777777" w:rsidR="006966C9" w:rsidRPr="001D386E" w:rsidRDefault="006966C9" w:rsidP="00F543F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552ED"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B2C10" w14:textId="77777777" w:rsidR="006966C9" w:rsidRPr="001D386E" w:rsidRDefault="006966C9" w:rsidP="00F543F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60CBE" w14:textId="77777777" w:rsidR="006966C9" w:rsidRPr="001D386E" w:rsidRDefault="006966C9" w:rsidP="00F543F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3D84C"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DBE70" w14:textId="77777777" w:rsidR="006966C9" w:rsidRPr="001D386E" w:rsidRDefault="006966C9" w:rsidP="00F543FC">
            <w:pPr>
              <w:spacing w:after="0"/>
              <w:rPr>
                <w:rFonts w:ascii="Arial" w:hAnsi="Arial" w:cs="Arial"/>
                <w:sz w:val="18"/>
                <w:lang w:eastAsia="ja-JP"/>
              </w:rPr>
            </w:pPr>
          </w:p>
        </w:tc>
      </w:tr>
      <w:tr w:rsidR="006966C9" w:rsidRPr="001D386E" w14:paraId="6DEA1957" w14:textId="77777777" w:rsidTr="00F543FC">
        <w:trPr>
          <w:jc w:val="center"/>
        </w:trPr>
        <w:tc>
          <w:tcPr>
            <w:tcW w:w="1594" w:type="dxa"/>
            <w:vMerge w:val="restart"/>
            <w:vAlign w:val="center"/>
          </w:tcPr>
          <w:p w14:paraId="7C7C8E0B" w14:textId="77777777" w:rsidR="006966C9" w:rsidRPr="001D386E" w:rsidRDefault="006966C9" w:rsidP="00F543FC">
            <w:pPr>
              <w:pStyle w:val="TAC"/>
              <w:rPr>
                <w:bCs/>
                <w:lang w:val="en-US"/>
              </w:rPr>
            </w:pPr>
            <w:r w:rsidRPr="001D386E">
              <w:rPr>
                <w:bCs/>
                <w:lang w:val="en-US"/>
              </w:rPr>
              <w:t>CA_3A-21A-28A-42C</w:t>
            </w:r>
          </w:p>
        </w:tc>
        <w:tc>
          <w:tcPr>
            <w:tcW w:w="1573" w:type="dxa"/>
            <w:vMerge w:val="restart"/>
            <w:vAlign w:val="center"/>
          </w:tcPr>
          <w:p w14:paraId="5162372D" w14:textId="77777777" w:rsidR="006966C9" w:rsidRPr="001D386E" w:rsidRDefault="006966C9" w:rsidP="00F543FC">
            <w:pPr>
              <w:pStyle w:val="TAC"/>
              <w:rPr>
                <w:rFonts w:cs="Arial"/>
                <w:lang w:eastAsia="ja-JP"/>
              </w:rPr>
            </w:pPr>
            <w:r w:rsidRPr="001D386E">
              <w:rPr>
                <w:rFonts w:hint="eastAsia"/>
                <w:lang w:val="en-US" w:eastAsia="ja-JP"/>
              </w:rPr>
              <w:t>-</w:t>
            </w:r>
          </w:p>
        </w:tc>
        <w:tc>
          <w:tcPr>
            <w:tcW w:w="767" w:type="dxa"/>
            <w:vAlign w:val="center"/>
          </w:tcPr>
          <w:p w14:paraId="3FEBAADD" w14:textId="77777777" w:rsidR="006966C9" w:rsidRPr="001D386E" w:rsidRDefault="006966C9" w:rsidP="00F543FC">
            <w:pPr>
              <w:pStyle w:val="TAC"/>
            </w:pPr>
            <w:r w:rsidRPr="001D386E">
              <w:rPr>
                <w:rFonts w:hint="eastAsia"/>
                <w:lang w:val="en-US" w:eastAsia="ja-JP"/>
              </w:rPr>
              <w:t>3</w:t>
            </w:r>
          </w:p>
        </w:tc>
        <w:tc>
          <w:tcPr>
            <w:tcW w:w="586" w:type="dxa"/>
            <w:gridSpan w:val="2"/>
            <w:vAlign w:val="center"/>
          </w:tcPr>
          <w:p w14:paraId="4F06C13E" w14:textId="77777777" w:rsidR="006966C9" w:rsidRPr="001D386E" w:rsidRDefault="006966C9" w:rsidP="00F543FC">
            <w:pPr>
              <w:pStyle w:val="TAC"/>
              <w:rPr>
                <w:rFonts w:cs="Arial"/>
                <w:lang w:eastAsia="ja-JP"/>
              </w:rPr>
            </w:pPr>
          </w:p>
        </w:tc>
        <w:tc>
          <w:tcPr>
            <w:tcW w:w="586" w:type="dxa"/>
            <w:gridSpan w:val="2"/>
            <w:vAlign w:val="center"/>
          </w:tcPr>
          <w:p w14:paraId="51304303" w14:textId="77777777" w:rsidR="006966C9" w:rsidRPr="001D386E" w:rsidRDefault="006966C9" w:rsidP="00F543FC">
            <w:pPr>
              <w:pStyle w:val="TAC"/>
              <w:rPr>
                <w:rFonts w:cs="Arial"/>
                <w:lang w:eastAsia="ja-JP"/>
              </w:rPr>
            </w:pPr>
          </w:p>
        </w:tc>
        <w:tc>
          <w:tcPr>
            <w:tcW w:w="586" w:type="dxa"/>
            <w:vAlign w:val="center"/>
          </w:tcPr>
          <w:p w14:paraId="43879B9D" w14:textId="77777777" w:rsidR="006966C9" w:rsidRPr="001D386E" w:rsidRDefault="006966C9" w:rsidP="00F543FC">
            <w:pPr>
              <w:pStyle w:val="TAC"/>
            </w:pPr>
            <w:r w:rsidRPr="001D386E">
              <w:rPr>
                <w:rFonts w:cs="Arial"/>
                <w:lang w:val="en-US"/>
              </w:rPr>
              <w:t>Yes</w:t>
            </w:r>
          </w:p>
        </w:tc>
        <w:tc>
          <w:tcPr>
            <w:tcW w:w="586" w:type="dxa"/>
            <w:vAlign w:val="center"/>
          </w:tcPr>
          <w:p w14:paraId="4469A17D" w14:textId="77777777" w:rsidR="006966C9" w:rsidRPr="001D386E" w:rsidRDefault="006966C9" w:rsidP="00F543FC">
            <w:pPr>
              <w:pStyle w:val="TAC"/>
            </w:pPr>
            <w:r w:rsidRPr="001D386E">
              <w:rPr>
                <w:rFonts w:cs="Arial"/>
                <w:lang w:val="en-US"/>
              </w:rPr>
              <w:t>Yes</w:t>
            </w:r>
          </w:p>
        </w:tc>
        <w:tc>
          <w:tcPr>
            <w:tcW w:w="586" w:type="dxa"/>
            <w:gridSpan w:val="2"/>
            <w:vAlign w:val="center"/>
          </w:tcPr>
          <w:p w14:paraId="23650EE1" w14:textId="77777777" w:rsidR="006966C9" w:rsidRPr="001D386E" w:rsidRDefault="006966C9" w:rsidP="00F543FC">
            <w:pPr>
              <w:pStyle w:val="TAC"/>
            </w:pPr>
            <w:r w:rsidRPr="001D386E">
              <w:rPr>
                <w:rFonts w:cs="Arial"/>
                <w:lang w:val="en-US"/>
              </w:rPr>
              <w:t>Yes</w:t>
            </w:r>
          </w:p>
        </w:tc>
        <w:tc>
          <w:tcPr>
            <w:tcW w:w="586" w:type="dxa"/>
            <w:gridSpan w:val="2"/>
            <w:vAlign w:val="center"/>
          </w:tcPr>
          <w:p w14:paraId="76F898BD" w14:textId="77777777" w:rsidR="006966C9" w:rsidRPr="001D386E" w:rsidRDefault="006966C9" w:rsidP="00F543FC">
            <w:pPr>
              <w:pStyle w:val="TAC"/>
            </w:pPr>
            <w:r w:rsidRPr="001D386E">
              <w:rPr>
                <w:rFonts w:cs="Arial"/>
                <w:lang w:val="en-US"/>
              </w:rPr>
              <w:t>Yes</w:t>
            </w:r>
          </w:p>
        </w:tc>
        <w:tc>
          <w:tcPr>
            <w:tcW w:w="1187" w:type="dxa"/>
            <w:vMerge w:val="restart"/>
            <w:vAlign w:val="center"/>
          </w:tcPr>
          <w:p w14:paraId="3A08840B" w14:textId="77777777" w:rsidR="006966C9" w:rsidRPr="001D386E" w:rsidRDefault="006966C9" w:rsidP="00F543FC">
            <w:pPr>
              <w:pStyle w:val="TAC"/>
              <w:rPr>
                <w:rFonts w:cs="Arial"/>
                <w:lang w:eastAsia="ja-JP"/>
              </w:rPr>
            </w:pPr>
            <w:r w:rsidRPr="001D386E">
              <w:rPr>
                <w:rFonts w:cs="Arial"/>
                <w:lang w:eastAsia="ja-JP"/>
              </w:rPr>
              <w:t>85</w:t>
            </w:r>
          </w:p>
        </w:tc>
        <w:tc>
          <w:tcPr>
            <w:tcW w:w="1286" w:type="dxa"/>
            <w:vMerge w:val="restart"/>
            <w:vAlign w:val="center"/>
          </w:tcPr>
          <w:p w14:paraId="73BE7DB9"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D9D3BBE" w14:textId="77777777" w:rsidTr="00F543FC">
        <w:trPr>
          <w:jc w:val="center"/>
        </w:trPr>
        <w:tc>
          <w:tcPr>
            <w:tcW w:w="1594" w:type="dxa"/>
            <w:vMerge/>
            <w:vAlign w:val="center"/>
          </w:tcPr>
          <w:p w14:paraId="48DB179D" w14:textId="77777777" w:rsidR="006966C9" w:rsidRPr="001D386E" w:rsidRDefault="006966C9" w:rsidP="00F543FC">
            <w:pPr>
              <w:pStyle w:val="TAC"/>
              <w:rPr>
                <w:bCs/>
                <w:lang w:val="en-US"/>
              </w:rPr>
            </w:pPr>
          </w:p>
        </w:tc>
        <w:tc>
          <w:tcPr>
            <w:tcW w:w="1573" w:type="dxa"/>
            <w:vMerge/>
            <w:vAlign w:val="center"/>
          </w:tcPr>
          <w:p w14:paraId="1825C95D" w14:textId="77777777" w:rsidR="006966C9" w:rsidRPr="001D386E" w:rsidRDefault="006966C9" w:rsidP="00F543FC">
            <w:pPr>
              <w:pStyle w:val="TAC"/>
              <w:rPr>
                <w:rFonts w:cs="Arial"/>
                <w:lang w:eastAsia="ja-JP"/>
              </w:rPr>
            </w:pPr>
          </w:p>
        </w:tc>
        <w:tc>
          <w:tcPr>
            <w:tcW w:w="767" w:type="dxa"/>
            <w:vAlign w:val="center"/>
          </w:tcPr>
          <w:p w14:paraId="7CAABAC4" w14:textId="77777777" w:rsidR="006966C9" w:rsidRPr="001D386E" w:rsidRDefault="006966C9" w:rsidP="00F543FC">
            <w:pPr>
              <w:pStyle w:val="TAC"/>
            </w:pPr>
            <w:r w:rsidRPr="001D386E">
              <w:rPr>
                <w:rFonts w:hint="eastAsia"/>
                <w:lang w:val="en-US" w:eastAsia="ja-JP"/>
              </w:rPr>
              <w:t>21</w:t>
            </w:r>
          </w:p>
        </w:tc>
        <w:tc>
          <w:tcPr>
            <w:tcW w:w="586" w:type="dxa"/>
            <w:gridSpan w:val="2"/>
            <w:vAlign w:val="center"/>
          </w:tcPr>
          <w:p w14:paraId="3CCBE412" w14:textId="77777777" w:rsidR="006966C9" w:rsidRPr="001D386E" w:rsidRDefault="006966C9" w:rsidP="00F543FC">
            <w:pPr>
              <w:pStyle w:val="TAC"/>
              <w:rPr>
                <w:rFonts w:cs="Arial"/>
                <w:lang w:eastAsia="ja-JP"/>
              </w:rPr>
            </w:pPr>
          </w:p>
        </w:tc>
        <w:tc>
          <w:tcPr>
            <w:tcW w:w="586" w:type="dxa"/>
            <w:gridSpan w:val="2"/>
            <w:vAlign w:val="center"/>
          </w:tcPr>
          <w:p w14:paraId="74F94B8C" w14:textId="77777777" w:rsidR="006966C9" w:rsidRPr="001D386E" w:rsidRDefault="006966C9" w:rsidP="00F543FC">
            <w:pPr>
              <w:pStyle w:val="TAC"/>
              <w:rPr>
                <w:rFonts w:cs="Arial"/>
                <w:lang w:eastAsia="ja-JP"/>
              </w:rPr>
            </w:pPr>
          </w:p>
        </w:tc>
        <w:tc>
          <w:tcPr>
            <w:tcW w:w="586" w:type="dxa"/>
            <w:vAlign w:val="center"/>
          </w:tcPr>
          <w:p w14:paraId="1AD41EDE" w14:textId="77777777" w:rsidR="006966C9" w:rsidRPr="001D386E" w:rsidRDefault="006966C9" w:rsidP="00F543FC">
            <w:pPr>
              <w:pStyle w:val="TAC"/>
            </w:pPr>
            <w:r w:rsidRPr="001D386E">
              <w:rPr>
                <w:rFonts w:cs="Arial"/>
                <w:lang w:val="en-US"/>
              </w:rPr>
              <w:t>Yes</w:t>
            </w:r>
          </w:p>
        </w:tc>
        <w:tc>
          <w:tcPr>
            <w:tcW w:w="586" w:type="dxa"/>
            <w:vAlign w:val="center"/>
          </w:tcPr>
          <w:p w14:paraId="56B0D86E" w14:textId="77777777" w:rsidR="006966C9" w:rsidRPr="001D386E" w:rsidRDefault="006966C9" w:rsidP="00F543FC">
            <w:pPr>
              <w:pStyle w:val="TAC"/>
            </w:pPr>
            <w:r w:rsidRPr="001D386E">
              <w:rPr>
                <w:rFonts w:cs="Arial"/>
                <w:lang w:val="en-US"/>
              </w:rPr>
              <w:t>Yes</w:t>
            </w:r>
          </w:p>
        </w:tc>
        <w:tc>
          <w:tcPr>
            <w:tcW w:w="586" w:type="dxa"/>
            <w:gridSpan w:val="2"/>
            <w:vAlign w:val="center"/>
          </w:tcPr>
          <w:p w14:paraId="596BCD20" w14:textId="77777777" w:rsidR="006966C9" w:rsidRPr="001D386E" w:rsidRDefault="006966C9" w:rsidP="00F543FC">
            <w:pPr>
              <w:pStyle w:val="TAC"/>
            </w:pPr>
            <w:r w:rsidRPr="001D386E">
              <w:rPr>
                <w:rFonts w:cs="Arial"/>
                <w:lang w:val="en-US"/>
              </w:rPr>
              <w:t>Yes</w:t>
            </w:r>
          </w:p>
        </w:tc>
        <w:tc>
          <w:tcPr>
            <w:tcW w:w="586" w:type="dxa"/>
            <w:gridSpan w:val="2"/>
            <w:vAlign w:val="center"/>
          </w:tcPr>
          <w:p w14:paraId="17A92450" w14:textId="77777777" w:rsidR="006966C9" w:rsidRPr="001D386E" w:rsidRDefault="006966C9" w:rsidP="00F543FC">
            <w:pPr>
              <w:pStyle w:val="TAC"/>
            </w:pPr>
          </w:p>
        </w:tc>
        <w:tc>
          <w:tcPr>
            <w:tcW w:w="1187" w:type="dxa"/>
            <w:vMerge/>
            <w:vAlign w:val="center"/>
          </w:tcPr>
          <w:p w14:paraId="4EE2C2D0" w14:textId="77777777" w:rsidR="006966C9" w:rsidRPr="001D386E" w:rsidRDefault="006966C9" w:rsidP="00F543FC">
            <w:pPr>
              <w:pStyle w:val="TAC"/>
              <w:rPr>
                <w:rFonts w:cs="Arial"/>
                <w:lang w:eastAsia="ja-JP"/>
              </w:rPr>
            </w:pPr>
          </w:p>
        </w:tc>
        <w:tc>
          <w:tcPr>
            <w:tcW w:w="1286" w:type="dxa"/>
            <w:vMerge/>
            <w:vAlign w:val="center"/>
          </w:tcPr>
          <w:p w14:paraId="6C5896C7" w14:textId="77777777" w:rsidR="006966C9" w:rsidRPr="001D386E" w:rsidRDefault="006966C9" w:rsidP="00F543FC">
            <w:pPr>
              <w:pStyle w:val="TAC"/>
              <w:rPr>
                <w:rFonts w:cs="Arial"/>
                <w:lang w:eastAsia="ja-JP"/>
              </w:rPr>
            </w:pPr>
          </w:p>
        </w:tc>
      </w:tr>
      <w:tr w:rsidR="006966C9" w:rsidRPr="001D386E" w14:paraId="24A276F8" w14:textId="77777777" w:rsidTr="00F543FC">
        <w:trPr>
          <w:jc w:val="center"/>
        </w:trPr>
        <w:tc>
          <w:tcPr>
            <w:tcW w:w="1594" w:type="dxa"/>
            <w:vMerge/>
            <w:vAlign w:val="center"/>
          </w:tcPr>
          <w:p w14:paraId="3409ADC8" w14:textId="77777777" w:rsidR="006966C9" w:rsidRPr="001D386E" w:rsidRDefault="006966C9" w:rsidP="00F543FC">
            <w:pPr>
              <w:pStyle w:val="TAC"/>
              <w:rPr>
                <w:bCs/>
                <w:lang w:val="en-US"/>
              </w:rPr>
            </w:pPr>
          </w:p>
        </w:tc>
        <w:tc>
          <w:tcPr>
            <w:tcW w:w="1573" w:type="dxa"/>
            <w:vMerge/>
            <w:vAlign w:val="center"/>
          </w:tcPr>
          <w:p w14:paraId="725CAF9D" w14:textId="77777777" w:rsidR="006966C9" w:rsidRPr="001D386E" w:rsidRDefault="006966C9" w:rsidP="00F543FC">
            <w:pPr>
              <w:pStyle w:val="TAC"/>
              <w:rPr>
                <w:rFonts w:cs="Arial"/>
                <w:lang w:eastAsia="ja-JP"/>
              </w:rPr>
            </w:pPr>
          </w:p>
        </w:tc>
        <w:tc>
          <w:tcPr>
            <w:tcW w:w="767" w:type="dxa"/>
            <w:vAlign w:val="center"/>
          </w:tcPr>
          <w:p w14:paraId="68CA11B2" w14:textId="77777777" w:rsidR="006966C9" w:rsidRPr="001D386E" w:rsidRDefault="006966C9" w:rsidP="00F543FC">
            <w:pPr>
              <w:pStyle w:val="TAC"/>
            </w:pPr>
            <w:r w:rsidRPr="001D386E">
              <w:rPr>
                <w:rFonts w:hint="eastAsia"/>
                <w:lang w:val="en-US" w:eastAsia="ja-JP"/>
              </w:rPr>
              <w:t>28</w:t>
            </w:r>
          </w:p>
        </w:tc>
        <w:tc>
          <w:tcPr>
            <w:tcW w:w="586" w:type="dxa"/>
            <w:gridSpan w:val="2"/>
            <w:vAlign w:val="center"/>
          </w:tcPr>
          <w:p w14:paraId="2B15B6A7" w14:textId="77777777" w:rsidR="006966C9" w:rsidRPr="001D386E" w:rsidRDefault="006966C9" w:rsidP="00F543FC">
            <w:pPr>
              <w:pStyle w:val="TAC"/>
              <w:rPr>
                <w:rFonts w:cs="Arial"/>
                <w:lang w:eastAsia="ja-JP"/>
              </w:rPr>
            </w:pPr>
          </w:p>
        </w:tc>
        <w:tc>
          <w:tcPr>
            <w:tcW w:w="586" w:type="dxa"/>
            <w:gridSpan w:val="2"/>
            <w:vAlign w:val="center"/>
          </w:tcPr>
          <w:p w14:paraId="7B0CE81A" w14:textId="77777777" w:rsidR="006966C9" w:rsidRPr="001D386E" w:rsidRDefault="006966C9" w:rsidP="00F543FC">
            <w:pPr>
              <w:pStyle w:val="TAC"/>
              <w:rPr>
                <w:rFonts w:cs="Arial"/>
                <w:lang w:eastAsia="ja-JP"/>
              </w:rPr>
            </w:pPr>
          </w:p>
        </w:tc>
        <w:tc>
          <w:tcPr>
            <w:tcW w:w="586" w:type="dxa"/>
            <w:vAlign w:val="center"/>
          </w:tcPr>
          <w:p w14:paraId="39311991" w14:textId="77777777" w:rsidR="006966C9" w:rsidRPr="001D386E" w:rsidRDefault="006966C9" w:rsidP="00F543FC">
            <w:pPr>
              <w:pStyle w:val="TAC"/>
            </w:pPr>
            <w:r w:rsidRPr="001D386E">
              <w:rPr>
                <w:rFonts w:cs="Arial"/>
                <w:lang w:val="en-US"/>
              </w:rPr>
              <w:t>Yes</w:t>
            </w:r>
          </w:p>
        </w:tc>
        <w:tc>
          <w:tcPr>
            <w:tcW w:w="586" w:type="dxa"/>
            <w:vAlign w:val="center"/>
          </w:tcPr>
          <w:p w14:paraId="2BAEADB6" w14:textId="77777777" w:rsidR="006966C9" w:rsidRPr="001D386E" w:rsidRDefault="006966C9" w:rsidP="00F543FC">
            <w:pPr>
              <w:pStyle w:val="TAC"/>
            </w:pPr>
            <w:r w:rsidRPr="001D386E">
              <w:rPr>
                <w:rFonts w:cs="Arial"/>
                <w:lang w:val="en-US"/>
              </w:rPr>
              <w:t>Yes</w:t>
            </w:r>
          </w:p>
        </w:tc>
        <w:tc>
          <w:tcPr>
            <w:tcW w:w="586" w:type="dxa"/>
            <w:gridSpan w:val="2"/>
            <w:vAlign w:val="center"/>
          </w:tcPr>
          <w:p w14:paraId="674AF761" w14:textId="77777777" w:rsidR="006966C9" w:rsidRPr="001D386E" w:rsidRDefault="006966C9" w:rsidP="00F543FC">
            <w:pPr>
              <w:pStyle w:val="TAC"/>
            </w:pPr>
          </w:p>
        </w:tc>
        <w:tc>
          <w:tcPr>
            <w:tcW w:w="586" w:type="dxa"/>
            <w:gridSpan w:val="2"/>
            <w:vAlign w:val="center"/>
          </w:tcPr>
          <w:p w14:paraId="42014364" w14:textId="77777777" w:rsidR="006966C9" w:rsidRPr="001D386E" w:rsidRDefault="006966C9" w:rsidP="00F543FC">
            <w:pPr>
              <w:pStyle w:val="TAC"/>
            </w:pPr>
          </w:p>
        </w:tc>
        <w:tc>
          <w:tcPr>
            <w:tcW w:w="1187" w:type="dxa"/>
            <w:vMerge/>
            <w:vAlign w:val="center"/>
          </w:tcPr>
          <w:p w14:paraId="45833688" w14:textId="77777777" w:rsidR="006966C9" w:rsidRPr="001D386E" w:rsidRDefault="006966C9" w:rsidP="00F543FC">
            <w:pPr>
              <w:pStyle w:val="TAC"/>
              <w:rPr>
                <w:rFonts w:cs="Arial"/>
                <w:lang w:eastAsia="ja-JP"/>
              </w:rPr>
            </w:pPr>
          </w:p>
        </w:tc>
        <w:tc>
          <w:tcPr>
            <w:tcW w:w="1286" w:type="dxa"/>
            <w:vMerge/>
            <w:vAlign w:val="center"/>
          </w:tcPr>
          <w:p w14:paraId="55CFEC20" w14:textId="77777777" w:rsidR="006966C9" w:rsidRPr="001D386E" w:rsidRDefault="006966C9" w:rsidP="00F543FC">
            <w:pPr>
              <w:pStyle w:val="TAC"/>
              <w:rPr>
                <w:rFonts w:cs="Arial"/>
                <w:lang w:eastAsia="ja-JP"/>
              </w:rPr>
            </w:pPr>
          </w:p>
        </w:tc>
      </w:tr>
      <w:tr w:rsidR="006966C9" w:rsidRPr="001D386E" w14:paraId="6868C219" w14:textId="77777777" w:rsidTr="00F543FC">
        <w:trPr>
          <w:jc w:val="center"/>
        </w:trPr>
        <w:tc>
          <w:tcPr>
            <w:tcW w:w="1594" w:type="dxa"/>
            <w:vMerge/>
            <w:vAlign w:val="center"/>
          </w:tcPr>
          <w:p w14:paraId="07BADECA" w14:textId="77777777" w:rsidR="006966C9" w:rsidRPr="001D386E" w:rsidRDefault="006966C9" w:rsidP="00F543FC">
            <w:pPr>
              <w:pStyle w:val="TAC"/>
              <w:rPr>
                <w:bCs/>
                <w:lang w:val="en-US"/>
              </w:rPr>
            </w:pPr>
          </w:p>
        </w:tc>
        <w:tc>
          <w:tcPr>
            <w:tcW w:w="1573" w:type="dxa"/>
            <w:vMerge/>
            <w:vAlign w:val="center"/>
          </w:tcPr>
          <w:p w14:paraId="2701A4EE" w14:textId="77777777" w:rsidR="006966C9" w:rsidRPr="001D386E" w:rsidRDefault="006966C9" w:rsidP="00F543FC">
            <w:pPr>
              <w:pStyle w:val="TAC"/>
              <w:rPr>
                <w:rFonts w:cs="Arial"/>
                <w:lang w:eastAsia="ja-JP"/>
              </w:rPr>
            </w:pPr>
          </w:p>
        </w:tc>
        <w:tc>
          <w:tcPr>
            <w:tcW w:w="767" w:type="dxa"/>
            <w:vAlign w:val="center"/>
          </w:tcPr>
          <w:p w14:paraId="0521051F" w14:textId="77777777" w:rsidR="006966C9" w:rsidRPr="001D386E" w:rsidRDefault="006966C9" w:rsidP="00F543FC">
            <w:pPr>
              <w:pStyle w:val="TAC"/>
            </w:pPr>
            <w:r w:rsidRPr="001D386E">
              <w:rPr>
                <w:rFonts w:hint="eastAsia"/>
                <w:lang w:val="en-US" w:eastAsia="ja-JP"/>
              </w:rPr>
              <w:t>42</w:t>
            </w:r>
          </w:p>
        </w:tc>
        <w:tc>
          <w:tcPr>
            <w:tcW w:w="3516" w:type="dxa"/>
            <w:gridSpan w:val="10"/>
            <w:vAlign w:val="center"/>
          </w:tcPr>
          <w:p w14:paraId="5ECE34C0" w14:textId="77777777" w:rsidR="006966C9" w:rsidRPr="001D386E" w:rsidRDefault="006966C9" w:rsidP="00F543FC">
            <w:pPr>
              <w:pStyle w:val="TAC"/>
            </w:pPr>
            <w:r w:rsidRPr="001D386E">
              <w:rPr>
                <w:lang w:val="en-US" w:eastAsia="ja-JP"/>
              </w:rPr>
              <w:t>See CA_42C Bandwidth Combination Set 0 in Table 5.6A.1-1</w:t>
            </w:r>
          </w:p>
        </w:tc>
        <w:tc>
          <w:tcPr>
            <w:tcW w:w="1187" w:type="dxa"/>
            <w:vMerge/>
          </w:tcPr>
          <w:p w14:paraId="27CA9653" w14:textId="77777777" w:rsidR="006966C9" w:rsidRPr="001D386E" w:rsidRDefault="006966C9" w:rsidP="00F543FC">
            <w:pPr>
              <w:pStyle w:val="TAC"/>
              <w:rPr>
                <w:rFonts w:cs="Arial"/>
                <w:lang w:eastAsia="ja-JP"/>
              </w:rPr>
            </w:pPr>
          </w:p>
        </w:tc>
        <w:tc>
          <w:tcPr>
            <w:tcW w:w="1286" w:type="dxa"/>
            <w:vMerge/>
            <w:vAlign w:val="center"/>
          </w:tcPr>
          <w:p w14:paraId="21F5A933" w14:textId="77777777" w:rsidR="006966C9" w:rsidRPr="001D386E" w:rsidRDefault="006966C9" w:rsidP="00F543FC">
            <w:pPr>
              <w:pStyle w:val="TAC"/>
              <w:rPr>
                <w:rFonts w:cs="Arial"/>
                <w:lang w:eastAsia="ja-JP"/>
              </w:rPr>
            </w:pPr>
          </w:p>
        </w:tc>
      </w:tr>
      <w:tr w:rsidR="006966C9" w:rsidRPr="001D386E" w14:paraId="5365012A" w14:textId="77777777" w:rsidTr="00F543FC">
        <w:trPr>
          <w:jc w:val="center"/>
        </w:trPr>
        <w:tc>
          <w:tcPr>
            <w:tcW w:w="1594" w:type="dxa"/>
            <w:vMerge w:val="restart"/>
            <w:vAlign w:val="center"/>
          </w:tcPr>
          <w:p w14:paraId="15EB183E" w14:textId="77777777" w:rsidR="006966C9" w:rsidRPr="001D386E" w:rsidRDefault="006966C9" w:rsidP="00F543FC">
            <w:pPr>
              <w:pStyle w:val="TAC"/>
              <w:rPr>
                <w:rFonts w:cs="Arial"/>
                <w:lang w:eastAsia="ja-JP"/>
              </w:rPr>
            </w:pPr>
            <w:r w:rsidRPr="001D386E">
              <w:rPr>
                <w:bCs/>
                <w:lang w:val="en-US"/>
              </w:rPr>
              <w:t>CA_3A-28A-41A-42A</w:t>
            </w:r>
          </w:p>
        </w:tc>
        <w:tc>
          <w:tcPr>
            <w:tcW w:w="1573" w:type="dxa"/>
            <w:vMerge w:val="restart"/>
            <w:vAlign w:val="center"/>
          </w:tcPr>
          <w:p w14:paraId="770DD039" w14:textId="77777777" w:rsidR="006966C9" w:rsidRPr="001D386E" w:rsidRDefault="006966C9" w:rsidP="00F543FC">
            <w:pPr>
              <w:pStyle w:val="TAC"/>
              <w:rPr>
                <w:rFonts w:cs="Arial"/>
                <w:lang w:eastAsia="ja-JP"/>
              </w:rPr>
            </w:pPr>
            <w:r w:rsidRPr="001D386E">
              <w:rPr>
                <w:rFonts w:cs="Arial"/>
                <w:lang w:eastAsia="ja-JP"/>
              </w:rPr>
              <w:t>CA_3A-41A, CA_41A-42A</w:t>
            </w:r>
          </w:p>
        </w:tc>
        <w:tc>
          <w:tcPr>
            <w:tcW w:w="767" w:type="dxa"/>
            <w:vAlign w:val="center"/>
          </w:tcPr>
          <w:p w14:paraId="67FA0268" w14:textId="77777777" w:rsidR="006966C9" w:rsidRPr="001D386E" w:rsidRDefault="006966C9" w:rsidP="00F543FC">
            <w:pPr>
              <w:pStyle w:val="TAC"/>
              <w:rPr>
                <w:rFonts w:cs="Arial"/>
                <w:lang w:eastAsia="ja-JP"/>
              </w:rPr>
            </w:pPr>
            <w:r w:rsidRPr="001D386E">
              <w:t>3</w:t>
            </w:r>
          </w:p>
        </w:tc>
        <w:tc>
          <w:tcPr>
            <w:tcW w:w="586" w:type="dxa"/>
            <w:gridSpan w:val="2"/>
            <w:vAlign w:val="center"/>
          </w:tcPr>
          <w:p w14:paraId="7D3B389A" w14:textId="77777777" w:rsidR="006966C9" w:rsidRPr="001D386E" w:rsidRDefault="006966C9" w:rsidP="00F543FC">
            <w:pPr>
              <w:pStyle w:val="TAC"/>
              <w:rPr>
                <w:rFonts w:cs="Arial"/>
                <w:lang w:eastAsia="ja-JP"/>
              </w:rPr>
            </w:pPr>
          </w:p>
        </w:tc>
        <w:tc>
          <w:tcPr>
            <w:tcW w:w="586" w:type="dxa"/>
            <w:gridSpan w:val="2"/>
            <w:vAlign w:val="center"/>
          </w:tcPr>
          <w:p w14:paraId="63F77091" w14:textId="77777777" w:rsidR="006966C9" w:rsidRPr="001D386E" w:rsidRDefault="006966C9" w:rsidP="00F543FC">
            <w:pPr>
              <w:pStyle w:val="TAC"/>
              <w:rPr>
                <w:rFonts w:cs="Arial"/>
                <w:lang w:eastAsia="ja-JP"/>
              </w:rPr>
            </w:pPr>
          </w:p>
        </w:tc>
        <w:tc>
          <w:tcPr>
            <w:tcW w:w="586" w:type="dxa"/>
            <w:vAlign w:val="center"/>
          </w:tcPr>
          <w:p w14:paraId="26A657FF" w14:textId="77777777" w:rsidR="006966C9" w:rsidRPr="001D386E" w:rsidRDefault="006966C9" w:rsidP="00F543FC">
            <w:pPr>
              <w:pStyle w:val="TAC"/>
              <w:rPr>
                <w:rFonts w:cs="Arial"/>
                <w:lang w:eastAsia="ja-JP"/>
              </w:rPr>
            </w:pPr>
            <w:r w:rsidRPr="001D386E">
              <w:t>Yes</w:t>
            </w:r>
          </w:p>
        </w:tc>
        <w:tc>
          <w:tcPr>
            <w:tcW w:w="586" w:type="dxa"/>
            <w:vAlign w:val="center"/>
          </w:tcPr>
          <w:p w14:paraId="568AAC00"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20F55817"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7F4126E5" w14:textId="77777777" w:rsidR="006966C9" w:rsidRPr="001D386E" w:rsidRDefault="006966C9" w:rsidP="00F543FC">
            <w:pPr>
              <w:pStyle w:val="TAC"/>
              <w:rPr>
                <w:rFonts w:cs="Arial"/>
                <w:lang w:eastAsia="ja-JP"/>
              </w:rPr>
            </w:pPr>
            <w:r w:rsidRPr="001D386E">
              <w:t>Yes</w:t>
            </w:r>
          </w:p>
        </w:tc>
        <w:tc>
          <w:tcPr>
            <w:tcW w:w="1187" w:type="dxa"/>
            <w:vMerge w:val="restart"/>
            <w:vAlign w:val="center"/>
          </w:tcPr>
          <w:p w14:paraId="017E1668" w14:textId="77777777" w:rsidR="006966C9" w:rsidRPr="001D386E" w:rsidRDefault="006966C9" w:rsidP="00F543FC">
            <w:pPr>
              <w:pStyle w:val="TAC"/>
              <w:rPr>
                <w:rFonts w:cs="Arial"/>
                <w:lang w:eastAsia="ja-JP"/>
              </w:rPr>
            </w:pPr>
            <w:r w:rsidRPr="001D386E">
              <w:rPr>
                <w:rFonts w:cs="Arial"/>
                <w:lang w:eastAsia="ja-JP"/>
              </w:rPr>
              <w:t>70</w:t>
            </w:r>
          </w:p>
        </w:tc>
        <w:tc>
          <w:tcPr>
            <w:tcW w:w="1286" w:type="dxa"/>
            <w:vMerge w:val="restart"/>
            <w:vAlign w:val="center"/>
          </w:tcPr>
          <w:p w14:paraId="5D2E46F5"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61EE1F45" w14:textId="77777777" w:rsidTr="00F543FC">
        <w:trPr>
          <w:jc w:val="center"/>
        </w:trPr>
        <w:tc>
          <w:tcPr>
            <w:tcW w:w="1594" w:type="dxa"/>
            <w:vMerge/>
            <w:vAlign w:val="center"/>
          </w:tcPr>
          <w:p w14:paraId="64EA9D98" w14:textId="77777777" w:rsidR="006966C9" w:rsidRPr="001D386E" w:rsidRDefault="006966C9" w:rsidP="00F543FC">
            <w:pPr>
              <w:pStyle w:val="TAC"/>
              <w:rPr>
                <w:rFonts w:cs="Arial"/>
                <w:lang w:eastAsia="ja-JP"/>
              </w:rPr>
            </w:pPr>
          </w:p>
        </w:tc>
        <w:tc>
          <w:tcPr>
            <w:tcW w:w="1573" w:type="dxa"/>
            <w:vMerge/>
            <w:vAlign w:val="center"/>
          </w:tcPr>
          <w:p w14:paraId="17ACBB4B" w14:textId="77777777" w:rsidR="006966C9" w:rsidRPr="001D386E" w:rsidRDefault="006966C9" w:rsidP="00F543FC">
            <w:pPr>
              <w:pStyle w:val="TAC"/>
              <w:rPr>
                <w:rFonts w:cs="Arial"/>
                <w:lang w:eastAsia="ja-JP"/>
              </w:rPr>
            </w:pPr>
          </w:p>
        </w:tc>
        <w:tc>
          <w:tcPr>
            <w:tcW w:w="767" w:type="dxa"/>
            <w:vAlign w:val="center"/>
          </w:tcPr>
          <w:p w14:paraId="5899F560" w14:textId="77777777" w:rsidR="006966C9" w:rsidRPr="001D386E" w:rsidRDefault="006966C9" w:rsidP="00F543FC">
            <w:pPr>
              <w:pStyle w:val="TAC"/>
              <w:rPr>
                <w:rFonts w:cs="Arial"/>
                <w:lang w:eastAsia="ja-JP"/>
              </w:rPr>
            </w:pPr>
            <w:r w:rsidRPr="001D386E">
              <w:t>28</w:t>
            </w:r>
          </w:p>
        </w:tc>
        <w:tc>
          <w:tcPr>
            <w:tcW w:w="586" w:type="dxa"/>
            <w:gridSpan w:val="2"/>
            <w:vAlign w:val="center"/>
          </w:tcPr>
          <w:p w14:paraId="25674881" w14:textId="77777777" w:rsidR="006966C9" w:rsidRPr="001D386E" w:rsidRDefault="006966C9" w:rsidP="00F543FC">
            <w:pPr>
              <w:pStyle w:val="TAC"/>
              <w:rPr>
                <w:rFonts w:cs="Arial"/>
                <w:lang w:eastAsia="ja-JP"/>
              </w:rPr>
            </w:pPr>
          </w:p>
        </w:tc>
        <w:tc>
          <w:tcPr>
            <w:tcW w:w="586" w:type="dxa"/>
            <w:gridSpan w:val="2"/>
            <w:vAlign w:val="center"/>
          </w:tcPr>
          <w:p w14:paraId="06555489" w14:textId="77777777" w:rsidR="006966C9" w:rsidRPr="001D386E" w:rsidRDefault="006966C9" w:rsidP="00F543FC">
            <w:pPr>
              <w:pStyle w:val="TAC"/>
              <w:rPr>
                <w:rFonts w:cs="Arial"/>
                <w:lang w:eastAsia="ja-JP"/>
              </w:rPr>
            </w:pPr>
          </w:p>
        </w:tc>
        <w:tc>
          <w:tcPr>
            <w:tcW w:w="586" w:type="dxa"/>
            <w:vAlign w:val="center"/>
          </w:tcPr>
          <w:p w14:paraId="1298ACD1" w14:textId="77777777" w:rsidR="006966C9" w:rsidRPr="001D386E" w:rsidRDefault="006966C9" w:rsidP="00F543FC">
            <w:pPr>
              <w:pStyle w:val="TAC"/>
              <w:rPr>
                <w:rFonts w:cs="Arial"/>
                <w:lang w:eastAsia="ja-JP"/>
              </w:rPr>
            </w:pPr>
            <w:r w:rsidRPr="001D386E">
              <w:rPr>
                <w:rFonts w:hint="eastAsia"/>
              </w:rPr>
              <w:t>Yes</w:t>
            </w:r>
          </w:p>
        </w:tc>
        <w:tc>
          <w:tcPr>
            <w:tcW w:w="586" w:type="dxa"/>
            <w:vAlign w:val="center"/>
          </w:tcPr>
          <w:p w14:paraId="062A8560"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284B773D" w14:textId="77777777" w:rsidR="006966C9" w:rsidRPr="001D386E" w:rsidRDefault="006966C9" w:rsidP="00F543FC">
            <w:pPr>
              <w:pStyle w:val="TAC"/>
              <w:rPr>
                <w:rFonts w:cs="Arial"/>
                <w:lang w:eastAsia="ja-JP"/>
              </w:rPr>
            </w:pPr>
          </w:p>
        </w:tc>
        <w:tc>
          <w:tcPr>
            <w:tcW w:w="586" w:type="dxa"/>
            <w:gridSpan w:val="2"/>
            <w:vAlign w:val="center"/>
          </w:tcPr>
          <w:p w14:paraId="722A1DF3" w14:textId="77777777" w:rsidR="006966C9" w:rsidRPr="001D386E" w:rsidRDefault="006966C9" w:rsidP="00F543FC">
            <w:pPr>
              <w:pStyle w:val="TAC"/>
              <w:rPr>
                <w:rFonts w:cs="Arial"/>
                <w:lang w:eastAsia="ja-JP"/>
              </w:rPr>
            </w:pPr>
          </w:p>
        </w:tc>
        <w:tc>
          <w:tcPr>
            <w:tcW w:w="1187" w:type="dxa"/>
            <w:vMerge/>
            <w:vAlign w:val="center"/>
          </w:tcPr>
          <w:p w14:paraId="54CBD55C" w14:textId="77777777" w:rsidR="006966C9" w:rsidRPr="001D386E" w:rsidRDefault="006966C9" w:rsidP="00F543FC">
            <w:pPr>
              <w:pStyle w:val="TAC"/>
              <w:rPr>
                <w:rFonts w:cs="Arial"/>
                <w:lang w:eastAsia="ja-JP"/>
              </w:rPr>
            </w:pPr>
          </w:p>
        </w:tc>
        <w:tc>
          <w:tcPr>
            <w:tcW w:w="1286" w:type="dxa"/>
            <w:vMerge/>
            <w:vAlign w:val="center"/>
          </w:tcPr>
          <w:p w14:paraId="2AC4FB6C" w14:textId="77777777" w:rsidR="006966C9" w:rsidRPr="001D386E" w:rsidRDefault="006966C9" w:rsidP="00F543FC">
            <w:pPr>
              <w:pStyle w:val="TAC"/>
              <w:rPr>
                <w:rFonts w:cs="Arial"/>
                <w:lang w:eastAsia="ja-JP"/>
              </w:rPr>
            </w:pPr>
          </w:p>
        </w:tc>
      </w:tr>
      <w:tr w:rsidR="006966C9" w:rsidRPr="001D386E" w14:paraId="08A37354" w14:textId="77777777" w:rsidTr="00F543FC">
        <w:trPr>
          <w:jc w:val="center"/>
        </w:trPr>
        <w:tc>
          <w:tcPr>
            <w:tcW w:w="1594" w:type="dxa"/>
            <w:vMerge/>
            <w:vAlign w:val="center"/>
          </w:tcPr>
          <w:p w14:paraId="07328D63" w14:textId="77777777" w:rsidR="006966C9" w:rsidRPr="001D386E" w:rsidRDefault="006966C9" w:rsidP="00F543FC">
            <w:pPr>
              <w:pStyle w:val="TAC"/>
              <w:rPr>
                <w:rFonts w:cs="Arial"/>
                <w:lang w:eastAsia="ja-JP"/>
              </w:rPr>
            </w:pPr>
          </w:p>
        </w:tc>
        <w:tc>
          <w:tcPr>
            <w:tcW w:w="1573" w:type="dxa"/>
            <w:vMerge/>
            <w:vAlign w:val="center"/>
          </w:tcPr>
          <w:p w14:paraId="3966B0FC" w14:textId="77777777" w:rsidR="006966C9" w:rsidRPr="001D386E" w:rsidRDefault="006966C9" w:rsidP="00F543FC">
            <w:pPr>
              <w:pStyle w:val="TAC"/>
              <w:rPr>
                <w:rFonts w:cs="Arial"/>
                <w:lang w:eastAsia="ja-JP"/>
              </w:rPr>
            </w:pPr>
          </w:p>
        </w:tc>
        <w:tc>
          <w:tcPr>
            <w:tcW w:w="767" w:type="dxa"/>
            <w:vAlign w:val="center"/>
          </w:tcPr>
          <w:p w14:paraId="33A078DB" w14:textId="77777777" w:rsidR="006966C9" w:rsidRPr="001D386E" w:rsidRDefault="006966C9" w:rsidP="00F543FC">
            <w:pPr>
              <w:pStyle w:val="TAC"/>
              <w:rPr>
                <w:rFonts w:cs="Arial"/>
                <w:lang w:eastAsia="ja-JP"/>
              </w:rPr>
            </w:pPr>
            <w:r w:rsidRPr="001D386E">
              <w:t>41</w:t>
            </w:r>
          </w:p>
        </w:tc>
        <w:tc>
          <w:tcPr>
            <w:tcW w:w="586" w:type="dxa"/>
            <w:gridSpan w:val="2"/>
            <w:vAlign w:val="center"/>
          </w:tcPr>
          <w:p w14:paraId="2E494413" w14:textId="77777777" w:rsidR="006966C9" w:rsidRPr="001D386E" w:rsidRDefault="006966C9" w:rsidP="00F543FC">
            <w:pPr>
              <w:pStyle w:val="TAC"/>
              <w:rPr>
                <w:rFonts w:cs="Arial"/>
                <w:lang w:eastAsia="ja-JP"/>
              </w:rPr>
            </w:pPr>
          </w:p>
        </w:tc>
        <w:tc>
          <w:tcPr>
            <w:tcW w:w="586" w:type="dxa"/>
            <w:gridSpan w:val="2"/>
            <w:vAlign w:val="center"/>
          </w:tcPr>
          <w:p w14:paraId="4BC55090" w14:textId="77777777" w:rsidR="006966C9" w:rsidRPr="001D386E" w:rsidRDefault="006966C9" w:rsidP="00F543FC">
            <w:pPr>
              <w:pStyle w:val="TAC"/>
              <w:rPr>
                <w:rFonts w:cs="Arial"/>
                <w:lang w:eastAsia="ja-JP"/>
              </w:rPr>
            </w:pPr>
          </w:p>
        </w:tc>
        <w:tc>
          <w:tcPr>
            <w:tcW w:w="586" w:type="dxa"/>
            <w:vAlign w:val="center"/>
          </w:tcPr>
          <w:p w14:paraId="6BB07EF9" w14:textId="77777777" w:rsidR="006966C9" w:rsidRPr="001D386E" w:rsidRDefault="006966C9" w:rsidP="00F543FC">
            <w:pPr>
              <w:pStyle w:val="TAC"/>
              <w:rPr>
                <w:rFonts w:cs="Arial"/>
                <w:lang w:eastAsia="ja-JP"/>
              </w:rPr>
            </w:pPr>
          </w:p>
        </w:tc>
        <w:tc>
          <w:tcPr>
            <w:tcW w:w="586" w:type="dxa"/>
            <w:vAlign w:val="center"/>
          </w:tcPr>
          <w:p w14:paraId="6D040E6A"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4FA9F15E"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459D7C8A" w14:textId="77777777" w:rsidR="006966C9" w:rsidRPr="001D386E" w:rsidRDefault="006966C9" w:rsidP="00F543FC">
            <w:pPr>
              <w:pStyle w:val="TAC"/>
              <w:rPr>
                <w:rFonts w:cs="Arial"/>
                <w:lang w:eastAsia="ja-JP"/>
              </w:rPr>
            </w:pPr>
            <w:r w:rsidRPr="001D386E">
              <w:t>Yes</w:t>
            </w:r>
          </w:p>
        </w:tc>
        <w:tc>
          <w:tcPr>
            <w:tcW w:w="1187" w:type="dxa"/>
            <w:vMerge/>
            <w:vAlign w:val="center"/>
          </w:tcPr>
          <w:p w14:paraId="45BF885C" w14:textId="77777777" w:rsidR="006966C9" w:rsidRPr="001D386E" w:rsidRDefault="006966C9" w:rsidP="00F543FC">
            <w:pPr>
              <w:pStyle w:val="TAC"/>
              <w:rPr>
                <w:rFonts w:cs="Arial"/>
                <w:lang w:eastAsia="ja-JP"/>
              </w:rPr>
            </w:pPr>
          </w:p>
        </w:tc>
        <w:tc>
          <w:tcPr>
            <w:tcW w:w="1286" w:type="dxa"/>
            <w:vMerge/>
            <w:vAlign w:val="center"/>
          </w:tcPr>
          <w:p w14:paraId="5FDEFD2C" w14:textId="77777777" w:rsidR="006966C9" w:rsidRPr="001D386E" w:rsidRDefault="006966C9" w:rsidP="00F543FC">
            <w:pPr>
              <w:pStyle w:val="TAC"/>
              <w:rPr>
                <w:rFonts w:cs="Arial"/>
                <w:lang w:eastAsia="ja-JP"/>
              </w:rPr>
            </w:pPr>
          </w:p>
        </w:tc>
      </w:tr>
      <w:tr w:rsidR="006966C9" w:rsidRPr="001D386E" w14:paraId="3B22C08D" w14:textId="77777777" w:rsidTr="00F543FC">
        <w:trPr>
          <w:jc w:val="center"/>
        </w:trPr>
        <w:tc>
          <w:tcPr>
            <w:tcW w:w="1594" w:type="dxa"/>
            <w:vMerge/>
            <w:vAlign w:val="center"/>
          </w:tcPr>
          <w:p w14:paraId="018C180A" w14:textId="77777777" w:rsidR="006966C9" w:rsidRPr="001D386E" w:rsidRDefault="006966C9" w:rsidP="00F543FC">
            <w:pPr>
              <w:pStyle w:val="TAC"/>
              <w:rPr>
                <w:rFonts w:cs="Arial"/>
                <w:lang w:eastAsia="ja-JP"/>
              </w:rPr>
            </w:pPr>
          </w:p>
        </w:tc>
        <w:tc>
          <w:tcPr>
            <w:tcW w:w="1573" w:type="dxa"/>
            <w:vMerge/>
            <w:vAlign w:val="center"/>
          </w:tcPr>
          <w:p w14:paraId="7682E5C9" w14:textId="77777777" w:rsidR="006966C9" w:rsidRPr="001D386E" w:rsidRDefault="006966C9" w:rsidP="00F543FC">
            <w:pPr>
              <w:pStyle w:val="TAC"/>
              <w:rPr>
                <w:rFonts w:cs="Arial"/>
                <w:lang w:eastAsia="ja-JP"/>
              </w:rPr>
            </w:pPr>
          </w:p>
        </w:tc>
        <w:tc>
          <w:tcPr>
            <w:tcW w:w="767" w:type="dxa"/>
            <w:vAlign w:val="center"/>
          </w:tcPr>
          <w:p w14:paraId="16B64C08" w14:textId="77777777" w:rsidR="006966C9" w:rsidRPr="001D386E" w:rsidRDefault="006966C9" w:rsidP="00F543FC">
            <w:pPr>
              <w:pStyle w:val="TAC"/>
              <w:rPr>
                <w:rFonts w:cs="Arial"/>
                <w:lang w:eastAsia="ja-JP"/>
              </w:rPr>
            </w:pPr>
            <w:r w:rsidRPr="001D386E">
              <w:t>42</w:t>
            </w:r>
          </w:p>
        </w:tc>
        <w:tc>
          <w:tcPr>
            <w:tcW w:w="586" w:type="dxa"/>
            <w:gridSpan w:val="2"/>
            <w:vAlign w:val="center"/>
          </w:tcPr>
          <w:p w14:paraId="6A8F7F3C" w14:textId="77777777" w:rsidR="006966C9" w:rsidRPr="001D386E" w:rsidRDefault="006966C9" w:rsidP="00F543FC">
            <w:pPr>
              <w:pStyle w:val="TAC"/>
              <w:rPr>
                <w:rFonts w:cs="Arial"/>
                <w:lang w:eastAsia="ja-JP"/>
              </w:rPr>
            </w:pPr>
          </w:p>
        </w:tc>
        <w:tc>
          <w:tcPr>
            <w:tcW w:w="586" w:type="dxa"/>
            <w:gridSpan w:val="2"/>
            <w:vAlign w:val="center"/>
          </w:tcPr>
          <w:p w14:paraId="1E1100B5" w14:textId="77777777" w:rsidR="006966C9" w:rsidRPr="001D386E" w:rsidRDefault="006966C9" w:rsidP="00F543FC">
            <w:pPr>
              <w:pStyle w:val="TAC"/>
              <w:rPr>
                <w:rFonts w:cs="Arial"/>
                <w:lang w:eastAsia="ja-JP"/>
              </w:rPr>
            </w:pPr>
          </w:p>
        </w:tc>
        <w:tc>
          <w:tcPr>
            <w:tcW w:w="586" w:type="dxa"/>
            <w:vAlign w:val="center"/>
          </w:tcPr>
          <w:p w14:paraId="0D54E66A" w14:textId="77777777" w:rsidR="006966C9" w:rsidRPr="001D386E" w:rsidRDefault="006966C9" w:rsidP="00F543FC">
            <w:pPr>
              <w:pStyle w:val="TAC"/>
              <w:rPr>
                <w:rFonts w:cs="Arial"/>
                <w:lang w:eastAsia="ja-JP"/>
              </w:rPr>
            </w:pPr>
          </w:p>
        </w:tc>
        <w:tc>
          <w:tcPr>
            <w:tcW w:w="586" w:type="dxa"/>
            <w:vAlign w:val="center"/>
          </w:tcPr>
          <w:p w14:paraId="0D182F00"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73CFD934" w14:textId="77777777" w:rsidR="006966C9" w:rsidRPr="001D386E" w:rsidRDefault="006966C9" w:rsidP="00F543FC">
            <w:pPr>
              <w:pStyle w:val="TAC"/>
              <w:rPr>
                <w:rFonts w:cs="Arial"/>
                <w:lang w:eastAsia="ja-JP"/>
              </w:rPr>
            </w:pPr>
            <w:r w:rsidRPr="001D386E">
              <w:t>Yes</w:t>
            </w:r>
          </w:p>
        </w:tc>
        <w:tc>
          <w:tcPr>
            <w:tcW w:w="586" w:type="dxa"/>
            <w:gridSpan w:val="2"/>
            <w:vAlign w:val="center"/>
          </w:tcPr>
          <w:p w14:paraId="07CCA7AA" w14:textId="77777777" w:rsidR="006966C9" w:rsidRPr="001D386E" w:rsidRDefault="006966C9" w:rsidP="00F543FC">
            <w:pPr>
              <w:pStyle w:val="TAC"/>
              <w:rPr>
                <w:rFonts w:cs="Arial"/>
                <w:lang w:eastAsia="ja-JP"/>
              </w:rPr>
            </w:pPr>
            <w:r w:rsidRPr="001D386E">
              <w:t>Yes</w:t>
            </w:r>
          </w:p>
        </w:tc>
        <w:tc>
          <w:tcPr>
            <w:tcW w:w="1187" w:type="dxa"/>
            <w:vMerge/>
            <w:vAlign w:val="center"/>
          </w:tcPr>
          <w:p w14:paraId="5148DD54" w14:textId="77777777" w:rsidR="006966C9" w:rsidRPr="001D386E" w:rsidRDefault="006966C9" w:rsidP="00F543FC">
            <w:pPr>
              <w:pStyle w:val="TAC"/>
              <w:rPr>
                <w:rFonts w:cs="Arial"/>
                <w:lang w:eastAsia="ja-JP"/>
              </w:rPr>
            </w:pPr>
          </w:p>
        </w:tc>
        <w:tc>
          <w:tcPr>
            <w:tcW w:w="1286" w:type="dxa"/>
            <w:vMerge/>
            <w:vAlign w:val="center"/>
          </w:tcPr>
          <w:p w14:paraId="735FBEAC" w14:textId="77777777" w:rsidR="006966C9" w:rsidRPr="001D386E" w:rsidRDefault="006966C9" w:rsidP="00F543FC">
            <w:pPr>
              <w:pStyle w:val="TAC"/>
              <w:rPr>
                <w:rFonts w:cs="Arial"/>
                <w:lang w:eastAsia="ja-JP"/>
              </w:rPr>
            </w:pPr>
          </w:p>
        </w:tc>
      </w:tr>
      <w:tr w:rsidR="006966C9" w:rsidRPr="001D386E" w14:paraId="2E445915" w14:textId="77777777" w:rsidTr="00F543FC">
        <w:trPr>
          <w:jc w:val="center"/>
        </w:trPr>
        <w:tc>
          <w:tcPr>
            <w:tcW w:w="1594" w:type="dxa"/>
            <w:vMerge w:val="restart"/>
            <w:vAlign w:val="center"/>
          </w:tcPr>
          <w:p w14:paraId="3F41A2A3" w14:textId="77777777" w:rsidR="006966C9" w:rsidRPr="001D386E" w:rsidRDefault="006966C9" w:rsidP="00F543FC">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14:paraId="540910A5" w14:textId="77777777" w:rsidR="006966C9" w:rsidRPr="001D386E" w:rsidRDefault="006966C9" w:rsidP="00F543FC">
            <w:pPr>
              <w:pStyle w:val="TAC"/>
              <w:rPr>
                <w:rFonts w:cs="Arial"/>
                <w:lang w:eastAsia="ja-JP"/>
              </w:rPr>
            </w:pPr>
            <w:r w:rsidRPr="001D386E">
              <w:rPr>
                <w:rFonts w:cs="Arial"/>
                <w:lang w:eastAsia="ja-JP"/>
              </w:rPr>
              <w:t>CA_42C</w:t>
            </w:r>
          </w:p>
        </w:tc>
        <w:tc>
          <w:tcPr>
            <w:tcW w:w="767" w:type="dxa"/>
            <w:vAlign w:val="center"/>
          </w:tcPr>
          <w:p w14:paraId="7AD06414" w14:textId="77777777" w:rsidR="006966C9" w:rsidRPr="001D386E" w:rsidRDefault="006966C9" w:rsidP="00F543FC">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279C40D0" w14:textId="77777777" w:rsidR="006966C9" w:rsidRPr="001D386E" w:rsidRDefault="006966C9" w:rsidP="00F543FC">
            <w:pPr>
              <w:pStyle w:val="TAC"/>
              <w:rPr>
                <w:rFonts w:cs="Arial"/>
                <w:lang w:eastAsia="ja-JP"/>
              </w:rPr>
            </w:pPr>
          </w:p>
        </w:tc>
        <w:tc>
          <w:tcPr>
            <w:tcW w:w="586" w:type="dxa"/>
            <w:gridSpan w:val="2"/>
            <w:vAlign w:val="center"/>
          </w:tcPr>
          <w:p w14:paraId="306F349E" w14:textId="77777777" w:rsidR="006966C9" w:rsidRPr="001D386E" w:rsidRDefault="006966C9" w:rsidP="00F543FC">
            <w:pPr>
              <w:pStyle w:val="TAC"/>
              <w:rPr>
                <w:rFonts w:cs="Arial"/>
                <w:lang w:eastAsia="ja-JP"/>
              </w:rPr>
            </w:pPr>
          </w:p>
        </w:tc>
        <w:tc>
          <w:tcPr>
            <w:tcW w:w="586" w:type="dxa"/>
            <w:vAlign w:val="center"/>
          </w:tcPr>
          <w:p w14:paraId="35426F0F" w14:textId="77777777" w:rsidR="006966C9" w:rsidRPr="001D386E" w:rsidRDefault="006966C9" w:rsidP="00F543FC">
            <w:pPr>
              <w:pStyle w:val="TAC"/>
              <w:rPr>
                <w:rFonts w:cs="Arial"/>
                <w:szCs w:val="18"/>
                <w:lang w:eastAsia="zh-CN"/>
              </w:rPr>
            </w:pPr>
            <w:r w:rsidRPr="001D386E">
              <w:rPr>
                <w:rFonts w:cs="Arial" w:hint="eastAsia"/>
                <w:szCs w:val="18"/>
                <w:lang w:eastAsia="zh-CN"/>
              </w:rPr>
              <w:t>Yes</w:t>
            </w:r>
          </w:p>
        </w:tc>
        <w:tc>
          <w:tcPr>
            <w:tcW w:w="586" w:type="dxa"/>
            <w:vAlign w:val="center"/>
          </w:tcPr>
          <w:p w14:paraId="50AB6E3C" w14:textId="77777777" w:rsidR="006966C9" w:rsidRPr="001D386E" w:rsidRDefault="006966C9" w:rsidP="00F543FC">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5BB0E131" w14:textId="77777777" w:rsidR="006966C9" w:rsidRPr="001D386E" w:rsidRDefault="006966C9" w:rsidP="00F543FC">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2BBBF622" w14:textId="77777777" w:rsidR="006966C9" w:rsidRPr="001D386E" w:rsidRDefault="006966C9" w:rsidP="00F543FC">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64DE4E51"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vAlign w:val="center"/>
          </w:tcPr>
          <w:p w14:paraId="3F6F5CB5"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1208B5DD" w14:textId="77777777" w:rsidTr="00F543FC">
        <w:trPr>
          <w:jc w:val="center"/>
        </w:trPr>
        <w:tc>
          <w:tcPr>
            <w:tcW w:w="1594" w:type="dxa"/>
            <w:vMerge/>
            <w:vAlign w:val="center"/>
          </w:tcPr>
          <w:p w14:paraId="0F1A3F7E" w14:textId="77777777" w:rsidR="006966C9" w:rsidRPr="001D386E" w:rsidRDefault="006966C9" w:rsidP="00F543FC">
            <w:pPr>
              <w:pStyle w:val="TAC"/>
              <w:rPr>
                <w:rFonts w:cs="Arial"/>
                <w:szCs w:val="18"/>
                <w:lang w:eastAsia="zh-CN"/>
              </w:rPr>
            </w:pPr>
          </w:p>
        </w:tc>
        <w:tc>
          <w:tcPr>
            <w:tcW w:w="1573" w:type="dxa"/>
            <w:vMerge/>
            <w:vAlign w:val="center"/>
          </w:tcPr>
          <w:p w14:paraId="7D027579" w14:textId="77777777" w:rsidR="006966C9" w:rsidRPr="001D386E" w:rsidRDefault="006966C9" w:rsidP="00F543FC">
            <w:pPr>
              <w:pStyle w:val="TAC"/>
              <w:rPr>
                <w:rFonts w:cs="Arial"/>
                <w:lang w:eastAsia="ja-JP"/>
              </w:rPr>
            </w:pPr>
          </w:p>
        </w:tc>
        <w:tc>
          <w:tcPr>
            <w:tcW w:w="767" w:type="dxa"/>
            <w:vAlign w:val="center"/>
          </w:tcPr>
          <w:p w14:paraId="6261A5B5" w14:textId="77777777" w:rsidR="006966C9" w:rsidRPr="001D386E" w:rsidRDefault="006966C9" w:rsidP="00F543FC">
            <w:pPr>
              <w:pStyle w:val="TAC"/>
              <w:rPr>
                <w:rFonts w:cs="Arial"/>
                <w:szCs w:val="18"/>
                <w:lang w:eastAsia="zh-CN"/>
              </w:rPr>
            </w:pPr>
            <w:r w:rsidRPr="001D386E">
              <w:rPr>
                <w:rFonts w:cs="Arial"/>
                <w:szCs w:val="18"/>
                <w:lang w:eastAsia="zh-CN"/>
              </w:rPr>
              <w:t>28</w:t>
            </w:r>
          </w:p>
        </w:tc>
        <w:tc>
          <w:tcPr>
            <w:tcW w:w="586" w:type="dxa"/>
            <w:gridSpan w:val="2"/>
            <w:vAlign w:val="center"/>
          </w:tcPr>
          <w:p w14:paraId="571EE93E" w14:textId="77777777" w:rsidR="006966C9" w:rsidRPr="001D386E" w:rsidRDefault="006966C9" w:rsidP="00F543FC">
            <w:pPr>
              <w:pStyle w:val="TAC"/>
              <w:rPr>
                <w:rFonts w:cs="Arial"/>
                <w:lang w:eastAsia="ja-JP"/>
              </w:rPr>
            </w:pPr>
          </w:p>
        </w:tc>
        <w:tc>
          <w:tcPr>
            <w:tcW w:w="586" w:type="dxa"/>
            <w:gridSpan w:val="2"/>
            <w:vAlign w:val="center"/>
          </w:tcPr>
          <w:p w14:paraId="57E6DD38" w14:textId="77777777" w:rsidR="006966C9" w:rsidRPr="001D386E" w:rsidRDefault="006966C9" w:rsidP="00F543FC">
            <w:pPr>
              <w:pStyle w:val="TAC"/>
              <w:rPr>
                <w:rFonts w:cs="Arial"/>
                <w:lang w:eastAsia="ja-JP"/>
              </w:rPr>
            </w:pPr>
          </w:p>
        </w:tc>
        <w:tc>
          <w:tcPr>
            <w:tcW w:w="586" w:type="dxa"/>
            <w:vAlign w:val="center"/>
          </w:tcPr>
          <w:p w14:paraId="4EC1842F"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586" w:type="dxa"/>
            <w:vAlign w:val="center"/>
          </w:tcPr>
          <w:p w14:paraId="70F8ECEB"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586" w:type="dxa"/>
            <w:gridSpan w:val="2"/>
            <w:vAlign w:val="center"/>
          </w:tcPr>
          <w:p w14:paraId="18A5D827" w14:textId="77777777" w:rsidR="006966C9" w:rsidRPr="001D386E" w:rsidRDefault="006966C9" w:rsidP="00F543FC">
            <w:pPr>
              <w:pStyle w:val="TAC"/>
              <w:rPr>
                <w:rFonts w:cs="Arial"/>
                <w:szCs w:val="18"/>
                <w:lang w:eastAsia="zh-CN"/>
              </w:rPr>
            </w:pPr>
          </w:p>
        </w:tc>
        <w:tc>
          <w:tcPr>
            <w:tcW w:w="586" w:type="dxa"/>
            <w:gridSpan w:val="2"/>
            <w:vAlign w:val="center"/>
          </w:tcPr>
          <w:p w14:paraId="2D620F7C" w14:textId="77777777" w:rsidR="006966C9" w:rsidRPr="001D386E" w:rsidRDefault="006966C9" w:rsidP="00F543FC">
            <w:pPr>
              <w:pStyle w:val="TAC"/>
              <w:rPr>
                <w:rFonts w:cs="Arial"/>
                <w:szCs w:val="18"/>
                <w:lang w:eastAsia="zh-CN"/>
              </w:rPr>
            </w:pPr>
          </w:p>
        </w:tc>
        <w:tc>
          <w:tcPr>
            <w:tcW w:w="1187" w:type="dxa"/>
            <w:vMerge/>
            <w:vAlign w:val="center"/>
          </w:tcPr>
          <w:p w14:paraId="25F8CE2F" w14:textId="77777777" w:rsidR="006966C9" w:rsidRPr="001D386E" w:rsidRDefault="006966C9" w:rsidP="00F543FC">
            <w:pPr>
              <w:pStyle w:val="TAC"/>
              <w:rPr>
                <w:rFonts w:cs="Arial"/>
                <w:lang w:eastAsia="ja-JP"/>
              </w:rPr>
            </w:pPr>
          </w:p>
        </w:tc>
        <w:tc>
          <w:tcPr>
            <w:tcW w:w="1286" w:type="dxa"/>
            <w:vMerge/>
            <w:vAlign w:val="center"/>
          </w:tcPr>
          <w:p w14:paraId="550A9526" w14:textId="77777777" w:rsidR="006966C9" w:rsidRPr="001D386E" w:rsidRDefault="006966C9" w:rsidP="00F543FC">
            <w:pPr>
              <w:pStyle w:val="TAC"/>
              <w:rPr>
                <w:rFonts w:cs="Arial"/>
                <w:lang w:eastAsia="ja-JP"/>
              </w:rPr>
            </w:pPr>
          </w:p>
        </w:tc>
      </w:tr>
      <w:tr w:rsidR="006966C9" w:rsidRPr="001D386E" w14:paraId="75A6D4EF" w14:textId="77777777" w:rsidTr="00F543FC">
        <w:trPr>
          <w:jc w:val="center"/>
        </w:trPr>
        <w:tc>
          <w:tcPr>
            <w:tcW w:w="1594" w:type="dxa"/>
            <w:vMerge/>
            <w:vAlign w:val="center"/>
          </w:tcPr>
          <w:p w14:paraId="733597B4" w14:textId="77777777" w:rsidR="006966C9" w:rsidRPr="001D386E" w:rsidRDefault="006966C9" w:rsidP="00F543FC">
            <w:pPr>
              <w:pStyle w:val="TAC"/>
              <w:rPr>
                <w:rFonts w:cs="Arial"/>
                <w:szCs w:val="18"/>
                <w:lang w:eastAsia="zh-CN"/>
              </w:rPr>
            </w:pPr>
          </w:p>
        </w:tc>
        <w:tc>
          <w:tcPr>
            <w:tcW w:w="1573" w:type="dxa"/>
            <w:vMerge/>
            <w:vAlign w:val="center"/>
          </w:tcPr>
          <w:p w14:paraId="6A09CBF9" w14:textId="77777777" w:rsidR="006966C9" w:rsidRPr="001D386E" w:rsidRDefault="006966C9" w:rsidP="00F543FC">
            <w:pPr>
              <w:pStyle w:val="TAC"/>
              <w:rPr>
                <w:rFonts w:cs="Arial"/>
                <w:lang w:eastAsia="ja-JP"/>
              </w:rPr>
            </w:pPr>
          </w:p>
        </w:tc>
        <w:tc>
          <w:tcPr>
            <w:tcW w:w="767" w:type="dxa"/>
            <w:vAlign w:val="center"/>
          </w:tcPr>
          <w:p w14:paraId="14E30BC4" w14:textId="77777777" w:rsidR="006966C9" w:rsidRPr="001D386E" w:rsidRDefault="006966C9" w:rsidP="00F543FC">
            <w:pPr>
              <w:pStyle w:val="TAC"/>
              <w:rPr>
                <w:rFonts w:cs="Arial"/>
                <w:szCs w:val="18"/>
                <w:lang w:eastAsia="zh-CN"/>
              </w:rPr>
            </w:pPr>
            <w:r w:rsidRPr="001D386E">
              <w:rPr>
                <w:rFonts w:cs="Arial"/>
                <w:szCs w:val="18"/>
                <w:lang w:eastAsia="zh-CN"/>
              </w:rPr>
              <w:t>41</w:t>
            </w:r>
          </w:p>
        </w:tc>
        <w:tc>
          <w:tcPr>
            <w:tcW w:w="586" w:type="dxa"/>
            <w:gridSpan w:val="2"/>
            <w:vAlign w:val="center"/>
          </w:tcPr>
          <w:p w14:paraId="65471ECA" w14:textId="77777777" w:rsidR="006966C9" w:rsidRPr="001D386E" w:rsidRDefault="006966C9" w:rsidP="00F543FC">
            <w:pPr>
              <w:pStyle w:val="TAC"/>
              <w:rPr>
                <w:rFonts w:cs="Arial"/>
                <w:lang w:eastAsia="ja-JP"/>
              </w:rPr>
            </w:pPr>
          </w:p>
        </w:tc>
        <w:tc>
          <w:tcPr>
            <w:tcW w:w="586" w:type="dxa"/>
            <w:gridSpan w:val="2"/>
            <w:vAlign w:val="center"/>
          </w:tcPr>
          <w:p w14:paraId="74751B3F" w14:textId="77777777" w:rsidR="006966C9" w:rsidRPr="001D386E" w:rsidRDefault="006966C9" w:rsidP="00F543FC">
            <w:pPr>
              <w:pStyle w:val="TAC"/>
              <w:rPr>
                <w:rFonts w:cs="Arial"/>
                <w:lang w:eastAsia="ja-JP"/>
              </w:rPr>
            </w:pPr>
          </w:p>
        </w:tc>
        <w:tc>
          <w:tcPr>
            <w:tcW w:w="586" w:type="dxa"/>
            <w:vAlign w:val="center"/>
          </w:tcPr>
          <w:p w14:paraId="4BA3475B" w14:textId="77777777" w:rsidR="006966C9" w:rsidRPr="001D386E" w:rsidRDefault="006966C9" w:rsidP="00F543FC">
            <w:pPr>
              <w:pStyle w:val="TAC"/>
              <w:rPr>
                <w:rFonts w:cs="Arial"/>
                <w:szCs w:val="18"/>
                <w:lang w:eastAsia="zh-CN"/>
              </w:rPr>
            </w:pPr>
          </w:p>
        </w:tc>
        <w:tc>
          <w:tcPr>
            <w:tcW w:w="586" w:type="dxa"/>
            <w:vAlign w:val="center"/>
          </w:tcPr>
          <w:p w14:paraId="51F5577B"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586" w:type="dxa"/>
            <w:gridSpan w:val="2"/>
            <w:vAlign w:val="center"/>
          </w:tcPr>
          <w:p w14:paraId="4C29F954"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586" w:type="dxa"/>
            <w:gridSpan w:val="2"/>
            <w:vAlign w:val="center"/>
          </w:tcPr>
          <w:p w14:paraId="014ED7B9"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1187" w:type="dxa"/>
            <w:vMerge/>
            <w:vAlign w:val="center"/>
          </w:tcPr>
          <w:p w14:paraId="48B67D44" w14:textId="77777777" w:rsidR="006966C9" w:rsidRPr="001D386E" w:rsidRDefault="006966C9" w:rsidP="00F543FC">
            <w:pPr>
              <w:pStyle w:val="TAC"/>
              <w:rPr>
                <w:rFonts w:cs="Arial"/>
                <w:lang w:eastAsia="ja-JP"/>
              </w:rPr>
            </w:pPr>
          </w:p>
        </w:tc>
        <w:tc>
          <w:tcPr>
            <w:tcW w:w="1286" w:type="dxa"/>
            <w:vMerge/>
            <w:vAlign w:val="center"/>
          </w:tcPr>
          <w:p w14:paraId="1BF0883A" w14:textId="77777777" w:rsidR="006966C9" w:rsidRPr="001D386E" w:rsidRDefault="006966C9" w:rsidP="00F543FC">
            <w:pPr>
              <w:pStyle w:val="TAC"/>
              <w:rPr>
                <w:rFonts w:cs="Arial"/>
                <w:lang w:eastAsia="ja-JP"/>
              </w:rPr>
            </w:pPr>
          </w:p>
        </w:tc>
      </w:tr>
      <w:tr w:rsidR="006966C9" w:rsidRPr="001D386E" w14:paraId="19FEF680" w14:textId="77777777" w:rsidTr="00F543FC">
        <w:trPr>
          <w:jc w:val="center"/>
        </w:trPr>
        <w:tc>
          <w:tcPr>
            <w:tcW w:w="1594" w:type="dxa"/>
            <w:vMerge/>
            <w:vAlign w:val="center"/>
          </w:tcPr>
          <w:p w14:paraId="1C43DA0D" w14:textId="77777777" w:rsidR="006966C9" w:rsidRPr="001D386E" w:rsidRDefault="006966C9" w:rsidP="00F543FC">
            <w:pPr>
              <w:pStyle w:val="TAC"/>
              <w:rPr>
                <w:rFonts w:cs="Arial"/>
                <w:szCs w:val="18"/>
                <w:lang w:eastAsia="zh-CN"/>
              </w:rPr>
            </w:pPr>
          </w:p>
        </w:tc>
        <w:tc>
          <w:tcPr>
            <w:tcW w:w="1573" w:type="dxa"/>
            <w:vMerge/>
            <w:vAlign w:val="center"/>
          </w:tcPr>
          <w:p w14:paraId="7210D6B2" w14:textId="77777777" w:rsidR="006966C9" w:rsidRPr="001D386E" w:rsidRDefault="006966C9" w:rsidP="00F543FC">
            <w:pPr>
              <w:pStyle w:val="TAC"/>
              <w:rPr>
                <w:rFonts w:cs="Arial"/>
                <w:lang w:eastAsia="ja-JP"/>
              </w:rPr>
            </w:pPr>
          </w:p>
        </w:tc>
        <w:tc>
          <w:tcPr>
            <w:tcW w:w="767" w:type="dxa"/>
            <w:vAlign w:val="center"/>
          </w:tcPr>
          <w:p w14:paraId="0B0970CA" w14:textId="77777777" w:rsidR="006966C9" w:rsidRPr="001D386E" w:rsidRDefault="006966C9" w:rsidP="00F543FC">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0438AE42" w14:textId="77777777" w:rsidR="006966C9" w:rsidRPr="001D386E" w:rsidRDefault="006966C9" w:rsidP="00F543FC">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0D81C849" w14:textId="77777777" w:rsidR="006966C9" w:rsidRPr="001D386E" w:rsidRDefault="006966C9" w:rsidP="00F543FC">
            <w:pPr>
              <w:pStyle w:val="TAC"/>
              <w:rPr>
                <w:rFonts w:cs="Arial"/>
                <w:lang w:eastAsia="ja-JP"/>
              </w:rPr>
            </w:pPr>
          </w:p>
        </w:tc>
        <w:tc>
          <w:tcPr>
            <w:tcW w:w="1286" w:type="dxa"/>
            <w:vMerge/>
            <w:vAlign w:val="center"/>
          </w:tcPr>
          <w:p w14:paraId="46ED55BC" w14:textId="77777777" w:rsidR="006966C9" w:rsidRPr="001D386E" w:rsidRDefault="006966C9" w:rsidP="00F543FC">
            <w:pPr>
              <w:pStyle w:val="TAC"/>
              <w:rPr>
                <w:rFonts w:cs="Arial"/>
                <w:lang w:eastAsia="ja-JP"/>
              </w:rPr>
            </w:pPr>
          </w:p>
        </w:tc>
      </w:tr>
      <w:tr w:rsidR="006966C9" w:rsidRPr="001D386E" w14:paraId="5C8AE0A6" w14:textId="77777777" w:rsidTr="00F543FC">
        <w:trPr>
          <w:jc w:val="center"/>
        </w:trPr>
        <w:tc>
          <w:tcPr>
            <w:tcW w:w="1594" w:type="dxa"/>
            <w:vMerge w:val="restart"/>
            <w:vAlign w:val="center"/>
          </w:tcPr>
          <w:p w14:paraId="654340DF" w14:textId="77777777" w:rsidR="006966C9" w:rsidRPr="001D386E" w:rsidRDefault="006966C9" w:rsidP="00F543FC">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14:paraId="601CA9F0" w14:textId="77777777" w:rsidR="006966C9" w:rsidRPr="001D386E" w:rsidRDefault="006966C9" w:rsidP="00F543FC">
            <w:pPr>
              <w:pStyle w:val="TAC"/>
              <w:rPr>
                <w:rFonts w:cs="Arial"/>
                <w:lang w:eastAsia="ja-JP"/>
              </w:rPr>
            </w:pPr>
            <w:r w:rsidRPr="001D386E">
              <w:rPr>
                <w:rFonts w:cs="Arial"/>
                <w:lang w:eastAsia="ja-JP"/>
              </w:rPr>
              <w:t>-</w:t>
            </w:r>
          </w:p>
        </w:tc>
        <w:tc>
          <w:tcPr>
            <w:tcW w:w="767" w:type="dxa"/>
            <w:vAlign w:val="center"/>
          </w:tcPr>
          <w:p w14:paraId="46B050DA" w14:textId="77777777" w:rsidR="006966C9" w:rsidRPr="001D386E" w:rsidRDefault="006966C9" w:rsidP="00F543FC">
            <w:pPr>
              <w:pStyle w:val="TAC"/>
              <w:rPr>
                <w:rFonts w:eastAsia="SimSun"/>
                <w:lang w:eastAsia="zh-CN"/>
              </w:rPr>
            </w:pPr>
            <w:r w:rsidRPr="001D386E">
              <w:rPr>
                <w:rFonts w:cs="Arial" w:hint="eastAsia"/>
                <w:szCs w:val="18"/>
                <w:lang w:eastAsia="zh-CN"/>
              </w:rPr>
              <w:t>3</w:t>
            </w:r>
          </w:p>
        </w:tc>
        <w:tc>
          <w:tcPr>
            <w:tcW w:w="586" w:type="dxa"/>
            <w:gridSpan w:val="2"/>
            <w:vAlign w:val="center"/>
          </w:tcPr>
          <w:p w14:paraId="751A8DEA" w14:textId="77777777" w:rsidR="006966C9" w:rsidRPr="001D386E" w:rsidRDefault="006966C9" w:rsidP="00F543FC">
            <w:pPr>
              <w:pStyle w:val="TAC"/>
              <w:rPr>
                <w:rFonts w:cs="Arial"/>
                <w:lang w:eastAsia="ja-JP"/>
              </w:rPr>
            </w:pPr>
          </w:p>
        </w:tc>
        <w:tc>
          <w:tcPr>
            <w:tcW w:w="586" w:type="dxa"/>
            <w:gridSpan w:val="2"/>
            <w:vAlign w:val="center"/>
          </w:tcPr>
          <w:p w14:paraId="16C3383B" w14:textId="77777777" w:rsidR="006966C9" w:rsidRPr="001D386E" w:rsidRDefault="006966C9" w:rsidP="00F543FC">
            <w:pPr>
              <w:pStyle w:val="TAC"/>
              <w:rPr>
                <w:rFonts w:cs="Arial"/>
                <w:lang w:eastAsia="ja-JP"/>
              </w:rPr>
            </w:pPr>
          </w:p>
        </w:tc>
        <w:tc>
          <w:tcPr>
            <w:tcW w:w="586" w:type="dxa"/>
            <w:vAlign w:val="center"/>
          </w:tcPr>
          <w:p w14:paraId="5A50EA67" w14:textId="77777777" w:rsidR="006966C9" w:rsidRPr="001D386E" w:rsidRDefault="006966C9" w:rsidP="00F543FC">
            <w:pPr>
              <w:pStyle w:val="TAC"/>
              <w:rPr>
                <w:rFonts w:eastAsia="SimSun"/>
                <w:lang w:eastAsia="zh-CN"/>
              </w:rPr>
            </w:pPr>
            <w:r w:rsidRPr="001D386E">
              <w:rPr>
                <w:rFonts w:cs="Arial" w:hint="eastAsia"/>
                <w:szCs w:val="18"/>
                <w:lang w:eastAsia="zh-CN"/>
              </w:rPr>
              <w:t>Yes</w:t>
            </w:r>
          </w:p>
        </w:tc>
        <w:tc>
          <w:tcPr>
            <w:tcW w:w="586" w:type="dxa"/>
            <w:vAlign w:val="center"/>
          </w:tcPr>
          <w:p w14:paraId="6D3D4962" w14:textId="77777777" w:rsidR="006966C9" w:rsidRPr="001D386E" w:rsidRDefault="006966C9" w:rsidP="00F543FC">
            <w:pPr>
              <w:pStyle w:val="TAC"/>
              <w:rPr>
                <w:rFonts w:eastAsia="SimSun"/>
                <w:lang w:eastAsia="zh-CN"/>
              </w:rPr>
            </w:pPr>
            <w:r w:rsidRPr="001D386E">
              <w:rPr>
                <w:rFonts w:cs="Arial" w:hint="eastAsia"/>
                <w:szCs w:val="18"/>
                <w:lang w:eastAsia="zh-CN"/>
              </w:rPr>
              <w:t>Yes</w:t>
            </w:r>
          </w:p>
        </w:tc>
        <w:tc>
          <w:tcPr>
            <w:tcW w:w="586" w:type="dxa"/>
            <w:gridSpan w:val="2"/>
            <w:vAlign w:val="center"/>
          </w:tcPr>
          <w:p w14:paraId="633517E1" w14:textId="77777777" w:rsidR="006966C9" w:rsidRPr="001D386E" w:rsidRDefault="006966C9" w:rsidP="00F543FC">
            <w:pPr>
              <w:pStyle w:val="TAC"/>
              <w:rPr>
                <w:rFonts w:eastAsia="SimSun"/>
                <w:lang w:eastAsia="zh-CN"/>
              </w:rPr>
            </w:pPr>
            <w:r w:rsidRPr="001D386E">
              <w:rPr>
                <w:rFonts w:cs="Arial" w:hint="eastAsia"/>
                <w:szCs w:val="18"/>
                <w:lang w:eastAsia="zh-CN"/>
              </w:rPr>
              <w:t>Yes</w:t>
            </w:r>
          </w:p>
        </w:tc>
        <w:tc>
          <w:tcPr>
            <w:tcW w:w="586" w:type="dxa"/>
            <w:gridSpan w:val="2"/>
            <w:vAlign w:val="center"/>
          </w:tcPr>
          <w:p w14:paraId="06E20682" w14:textId="77777777" w:rsidR="006966C9" w:rsidRPr="001D386E" w:rsidRDefault="006966C9" w:rsidP="00F543FC">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28204EB1" w14:textId="77777777" w:rsidR="006966C9" w:rsidRPr="001D386E" w:rsidRDefault="006966C9" w:rsidP="00F543FC">
            <w:pPr>
              <w:pStyle w:val="TAC"/>
              <w:rPr>
                <w:rFonts w:cs="Arial"/>
                <w:lang w:eastAsia="ja-JP"/>
              </w:rPr>
            </w:pPr>
            <w:r w:rsidRPr="001D386E">
              <w:rPr>
                <w:rFonts w:cs="Arial"/>
                <w:lang w:eastAsia="ja-JP"/>
              </w:rPr>
              <w:t>90</w:t>
            </w:r>
          </w:p>
        </w:tc>
        <w:tc>
          <w:tcPr>
            <w:tcW w:w="1286" w:type="dxa"/>
            <w:vMerge w:val="restart"/>
            <w:vAlign w:val="center"/>
          </w:tcPr>
          <w:p w14:paraId="7A77AF3E"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4C7FB578" w14:textId="77777777" w:rsidTr="00F543FC">
        <w:trPr>
          <w:jc w:val="center"/>
        </w:trPr>
        <w:tc>
          <w:tcPr>
            <w:tcW w:w="1594" w:type="dxa"/>
            <w:vMerge/>
            <w:vAlign w:val="center"/>
          </w:tcPr>
          <w:p w14:paraId="56D91559" w14:textId="77777777" w:rsidR="006966C9" w:rsidRPr="001D386E" w:rsidRDefault="006966C9" w:rsidP="00F543FC">
            <w:pPr>
              <w:pStyle w:val="TAC"/>
              <w:rPr>
                <w:rFonts w:cs="Arial"/>
                <w:lang w:eastAsia="ja-JP"/>
              </w:rPr>
            </w:pPr>
          </w:p>
        </w:tc>
        <w:tc>
          <w:tcPr>
            <w:tcW w:w="1573" w:type="dxa"/>
            <w:vMerge/>
            <w:vAlign w:val="center"/>
          </w:tcPr>
          <w:p w14:paraId="6114D763" w14:textId="77777777" w:rsidR="006966C9" w:rsidRPr="001D386E" w:rsidRDefault="006966C9" w:rsidP="00F543FC">
            <w:pPr>
              <w:pStyle w:val="TAC"/>
              <w:rPr>
                <w:rFonts w:cs="Arial"/>
                <w:lang w:eastAsia="ja-JP"/>
              </w:rPr>
            </w:pPr>
          </w:p>
        </w:tc>
        <w:tc>
          <w:tcPr>
            <w:tcW w:w="767" w:type="dxa"/>
            <w:vAlign w:val="center"/>
          </w:tcPr>
          <w:p w14:paraId="7797EBEB" w14:textId="77777777" w:rsidR="006966C9" w:rsidRPr="001D386E" w:rsidRDefault="006966C9" w:rsidP="00F543FC">
            <w:pPr>
              <w:pStyle w:val="TAC"/>
              <w:rPr>
                <w:rFonts w:eastAsia="SimSun"/>
                <w:lang w:eastAsia="zh-CN"/>
              </w:rPr>
            </w:pPr>
            <w:r w:rsidRPr="001D386E">
              <w:rPr>
                <w:rFonts w:cs="Arial"/>
                <w:szCs w:val="18"/>
                <w:lang w:eastAsia="zh-CN"/>
              </w:rPr>
              <w:t>28</w:t>
            </w:r>
          </w:p>
        </w:tc>
        <w:tc>
          <w:tcPr>
            <w:tcW w:w="586" w:type="dxa"/>
            <w:gridSpan w:val="2"/>
            <w:vAlign w:val="center"/>
          </w:tcPr>
          <w:p w14:paraId="1A429959" w14:textId="77777777" w:rsidR="006966C9" w:rsidRPr="001D386E" w:rsidRDefault="006966C9" w:rsidP="00F543FC">
            <w:pPr>
              <w:pStyle w:val="TAC"/>
              <w:rPr>
                <w:rFonts w:cs="Arial"/>
                <w:lang w:eastAsia="ja-JP"/>
              </w:rPr>
            </w:pPr>
          </w:p>
        </w:tc>
        <w:tc>
          <w:tcPr>
            <w:tcW w:w="586" w:type="dxa"/>
            <w:gridSpan w:val="2"/>
            <w:vAlign w:val="center"/>
          </w:tcPr>
          <w:p w14:paraId="0801B24B" w14:textId="77777777" w:rsidR="006966C9" w:rsidRPr="001D386E" w:rsidRDefault="006966C9" w:rsidP="00F543FC">
            <w:pPr>
              <w:pStyle w:val="TAC"/>
              <w:rPr>
                <w:rFonts w:cs="Arial"/>
                <w:lang w:eastAsia="ja-JP"/>
              </w:rPr>
            </w:pPr>
          </w:p>
        </w:tc>
        <w:tc>
          <w:tcPr>
            <w:tcW w:w="586" w:type="dxa"/>
            <w:vAlign w:val="center"/>
          </w:tcPr>
          <w:p w14:paraId="44219B3F"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vAlign w:val="center"/>
          </w:tcPr>
          <w:p w14:paraId="584D9BF9"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gridSpan w:val="2"/>
            <w:vAlign w:val="center"/>
          </w:tcPr>
          <w:p w14:paraId="3465825D" w14:textId="77777777" w:rsidR="006966C9" w:rsidRPr="001D386E" w:rsidRDefault="006966C9" w:rsidP="00F543FC">
            <w:pPr>
              <w:pStyle w:val="TAC"/>
              <w:rPr>
                <w:rFonts w:eastAsia="SimSun"/>
                <w:lang w:eastAsia="zh-CN"/>
              </w:rPr>
            </w:pPr>
          </w:p>
        </w:tc>
        <w:tc>
          <w:tcPr>
            <w:tcW w:w="586" w:type="dxa"/>
            <w:gridSpan w:val="2"/>
            <w:vAlign w:val="center"/>
          </w:tcPr>
          <w:p w14:paraId="3546FAA2" w14:textId="77777777" w:rsidR="006966C9" w:rsidRPr="001D386E" w:rsidRDefault="006966C9" w:rsidP="00F543FC">
            <w:pPr>
              <w:pStyle w:val="TAC"/>
              <w:rPr>
                <w:rFonts w:eastAsia="SimSun"/>
                <w:lang w:eastAsia="zh-CN"/>
              </w:rPr>
            </w:pPr>
          </w:p>
        </w:tc>
        <w:tc>
          <w:tcPr>
            <w:tcW w:w="1187" w:type="dxa"/>
            <w:vMerge/>
            <w:vAlign w:val="center"/>
          </w:tcPr>
          <w:p w14:paraId="7F09F250" w14:textId="77777777" w:rsidR="006966C9" w:rsidRPr="001D386E" w:rsidRDefault="006966C9" w:rsidP="00F543FC">
            <w:pPr>
              <w:pStyle w:val="TAC"/>
              <w:rPr>
                <w:rFonts w:cs="Arial"/>
                <w:lang w:eastAsia="ja-JP"/>
              </w:rPr>
            </w:pPr>
          </w:p>
        </w:tc>
        <w:tc>
          <w:tcPr>
            <w:tcW w:w="1286" w:type="dxa"/>
            <w:vMerge/>
            <w:vAlign w:val="center"/>
          </w:tcPr>
          <w:p w14:paraId="3BA1E29F" w14:textId="77777777" w:rsidR="006966C9" w:rsidRPr="001D386E" w:rsidRDefault="006966C9" w:rsidP="00F543FC">
            <w:pPr>
              <w:pStyle w:val="TAC"/>
              <w:rPr>
                <w:rFonts w:cs="Arial"/>
                <w:lang w:eastAsia="ja-JP"/>
              </w:rPr>
            </w:pPr>
          </w:p>
        </w:tc>
      </w:tr>
      <w:tr w:rsidR="006966C9" w:rsidRPr="001D386E" w14:paraId="17CB3C0E" w14:textId="77777777" w:rsidTr="00F543FC">
        <w:trPr>
          <w:jc w:val="center"/>
        </w:trPr>
        <w:tc>
          <w:tcPr>
            <w:tcW w:w="1594" w:type="dxa"/>
            <w:vMerge/>
            <w:vAlign w:val="center"/>
          </w:tcPr>
          <w:p w14:paraId="5A618FEA" w14:textId="77777777" w:rsidR="006966C9" w:rsidRPr="001D386E" w:rsidRDefault="006966C9" w:rsidP="00F543FC">
            <w:pPr>
              <w:pStyle w:val="TAC"/>
              <w:rPr>
                <w:rFonts w:cs="Arial"/>
                <w:lang w:eastAsia="ja-JP"/>
              </w:rPr>
            </w:pPr>
          </w:p>
        </w:tc>
        <w:tc>
          <w:tcPr>
            <w:tcW w:w="1573" w:type="dxa"/>
            <w:vMerge/>
            <w:vAlign w:val="center"/>
          </w:tcPr>
          <w:p w14:paraId="6BDADD3F" w14:textId="77777777" w:rsidR="006966C9" w:rsidRPr="001D386E" w:rsidRDefault="006966C9" w:rsidP="00F543FC">
            <w:pPr>
              <w:pStyle w:val="TAC"/>
              <w:rPr>
                <w:rFonts w:cs="Arial"/>
                <w:lang w:eastAsia="ja-JP"/>
              </w:rPr>
            </w:pPr>
          </w:p>
        </w:tc>
        <w:tc>
          <w:tcPr>
            <w:tcW w:w="767" w:type="dxa"/>
            <w:vAlign w:val="center"/>
          </w:tcPr>
          <w:p w14:paraId="4666A08A" w14:textId="77777777" w:rsidR="006966C9" w:rsidRPr="001D386E" w:rsidRDefault="006966C9" w:rsidP="00F543FC">
            <w:pPr>
              <w:pStyle w:val="TAC"/>
              <w:rPr>
                <w:rFonts w:eastAsia="SimSun"/>
                <w:lang w:eastAsia="zh-CN"/>
              </w:rPr>
            </w:pPr>
            <w:r w:rsidRPr="001D386E">
              <w:rPr>
                <w:rFonts w:cs="Arial"/>
                <w:szCs w:val="18"/>
                <w:lang w:eastAsia="zh-CN"/>
              </w:rPr>
              <w:t>41</w:t>
            </w:r>
          </w:p>
        </w:tc>
        <w:tc>
          <w:tcPr>
            <w:tcW w:w="3516" w:type="dxa"/>
            <w:gridSpan w:val="10"/>
            <w:vAlign w:val="center"/>
          </w:tcPr>
          <w:p w14:paraId="6A29A246" w14:textId="77777777" w:rsidR="006966C9" w:rsidRPr="001D386E" w:rsidRDefault="006966C9" w:rsidP="00F543FC">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5A4356F5" w14:textId="77777777" w:rsidR="006966C9" w:rsidRPr="001D386E" w:rsidRDefault="006966C9" w:rsidP="00F543FC">
            <w:pPr>
              <w:pStyle w:val="TAC"/>
              <w:rPr>
                <w:rFonts w:cs="Arial"/>
                <w:lang w:eastAsia="ja-JP"/>
              </w:rPr>
            </w:pPr>
          </w:p>
        </w:tc>
        <w:tc>
          <w:tcPr>
            <w:tcW w:w="1286" w:type="dxa"/>
            <w:vMerge/>
            <w:vAlign w:val="center"/>
          </w:tcPr>
          <w:p w14:paraId="646BD4AF" w14:textId="77777777" w:rsidR="006966C9" w:rsidRPr="001D386E" w:rsidRDefault="006966C9" w:rsidP="00F543FC">
            <w:pPr>
              <w:pStyle w:val="TAC"/>
              <w:rPr>
                <w:rFonts w:cs="Arial"/>
                <w:lang w:eastAsia="ja-JP"/>
              </w:rPr>
            </w:pPr>
          </w:p>
        </w:tc>
      </w:tr>
      <w:tr w:rsidR="006966C9" w:rsidRPr="001D386E" w14:paraId="36A70442" w14:textId="77777777" w:rsidTr="00F543FC">
        <w:trPr>
          <w:jc w:val="center"/>
        </w:trPr>
        <w:tc>
          <w:tcPr>
            <w:tcW w:w="1594" w:type="dxa"/>
            <w:vMerge/>
            <w:vAlign w:val="center"/>
          </w:tcPr>
          <w:p w14:paraId="6ACBAFF0" w14:textId="77777777" w:rsidR="006966C9" w:rsidRPr="001D386E" w:rsidRDefault="006966C9" w:rsidP="00F543FC">
            <w:pPr>
              <w:pStyle w:val="TAC"/>
              <w:rPr>
                <w:rFonts w:cs="Arial"/>
                <w:lang w:eastAsia="ja-JP"/>
              </w:rPr>
            </w:pPr>
          </w:p>
        </w:tc>
        <w:tc>
          <w:tcPr>
            <w:tcW w:w="1573" w:type="dxa"/>
            <w:vMerge/>
            <w:vAlign w:val="center"/>
          </w:tcPr>
          <w:p w14:paraId="232975A3" w14:textId="77777777" w:rsidR="006966C9" w:rsidRPr="001D386E" w:rsidRDefault="006966C9" w:rsidP="00F543FC">
            <w:pPr>
              <w:pStyle w:val="TAC"/>
              <w:rPr>
                <w:rFonts w:cs="Arial"/>
                <w:lang w:eastAsia="ja-JP"/>
              </w:rPr>
            </w:pPr>
          </w:p>
        </w:tc>
        <w:tc>
          <w:tcPr>
            <w:tcW w:w="767" w:type="dxa"/>
            <w:vAlign w:val="center"/>
          </w:tcPr>
          <w:p w14:paraId="0892B3FA" w14:textId="77777777" w:rsidR="006966C9" w:rsidRPr="001D386E" w:rsidRDefault="006966C9" w:rsidP="00F543FC">
            <w:pPr>
              <w:pStyle w:val="TAC"/>
              <w:rPr>
                <w:rFonts w:cs="Arial"/>
                <w:szCs w:val="18"/>
                <w:lang w:eastAsia="zh-CN"/>
              </w:rPr>
            </w:pPr>
            <w:r w:rsidRPr="001D386E">
              <w:rPr>
                <w:rFonts w:cs="Arial"/>
                <w:szCs w:val="18"/>
                <w:lang w:eastAsia="zh-CN"/>
              </w:rPr>
              <w:t>42</w:t>
            </w:r>
          </w:p>
        </w:tc>
        <w:tc>
          <w:tcPr>
            <w:tcW w:w="586" w:type="dxa"/>
            <w:gridSpan w:val="2"/>
            <w:vAlign w:val="center"/>
          </w:tcPr>
          <w:p w14:paraId="7F0F356A" w14:textId="77777777" w:rsidR="006966C9" w:rsidRPr="001D386E" w:rsidRDefault="006966C9" w:rsidP="00F543FC">
            <w:pPr>
              <w:pStyle w:val="TAC"/>
              <w:rPr>
                <w:rFonts w:cs="Arial"/>
                <w:lang w:eastAsia="ja-JP"/>
              </w:rPr>
            </w:pPr>
          </w:p>
        </w:tc>
        <w:tc>
          <w:tcPr>
            <w:tcW w:w="586" w:type="dxa"/>
            <w:gridSpan w:val="2"/>
            <w:vAlign w:val="center"/>
          </w:tcPr>
          <w:p w14:paraId="05811B2C" w14:textId="77777777" w:rsidR="006966C9" w:rsidRPr="001D386E" w:rsidRDefault="006966C9" w:rsidP="00F543FC">
            <w:pPr>
              <w:pStyle w:val="TAC"/>
              <w:rPr>
                <w:rFonts w:cs="Arial"/>
                <w:lang w:eastAsia="ja-JP"/>
              </w:rPr>
            </w:pPr>
          </w:p>
        </w:tc>
        <w:tc>
          <w:tcPr>
            <w:tcW w:w="586" w:type="dxa"/>
            <w:vAlign w:val="center"/>
          </w:tcPr>
          <w:p w14:paraId="44FC1D9B" w14:textId="77777777" w:rsidR="006966C9" w:rsidRPr="001D386E" w:rsidRDefault="006966C9" w:rsidP="00F543FC">
            <w:pPr>
              <w:pStyle w:val="TAC"/>
              <w:rPr>
                <w:rFonts w:eastAsia="SimSun"/>
                <w:lang w:eastAsia="zh-CN"/>
              </w:rPr>
            </w:pPr>
          </w:p>
        </w:tc>
        <w:tc>
          <w:tcPr>
            <w:tcW w:w="586" w:type="dxa"/>
            <w:vAlign w:val="center"/>
          </w:tcPr>
          <w:p w14:paraId="1708AD1C"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586" w:type="dxa"/>
            <w:gridSpan w:val="2"/>
            <w:vAlign w:val="center"/>
          </w:tcPr>
          <w:p w14:paraId="42E5D0EE"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586" w:type="dxa"/>
            <w:gridSpan w:val="2"/>
            <w:vAlign w:val="center"/>
          </w:tcPr>
          <w:p w14:paraId="058D186D" w14:textId="77777777" w:rsidR="006966C9" w:rsidRPr="001D386E" w:rsidRDefault="006966C9" w:rsidP="00F543FC">
            <w:pPr>
              <w:pStyle w:val="TAC"/>
              <w:rPr>
                <w:rFonts w:cs="Arial"/>
                <w:szCs w:val="18"/>
                <w:lang w:eastAsia="zh-CN"/>
              </w:rPr>
            </w:pPr>
            <w:r w:rsidRPr="001D386E">
              <w:rPr>
                <w:rFonts w:cs="Arial"/>
                <w:szCs w:val="18"/>
                <w:lang w:eastAsia="zh-CN"/>
              </w:rPr>
              <w:t>Yes</w:t>
            </w:r>
          </w:p>
        </w:tc>
        <w:tc>
          <w:tcPr>
            <w:tcW w:w="1187" w:type="dxa"/>
            <w:vMerge/>
            <w:vAlign w:val="center"/>
          </w:tcPr>
          <w:p w14:paraId="10EEB889" w14:textId="77777777" w:rsidR="006966C9" w:rsidRPr="001D386E" w:rsidRDefault="006966C9" w:rsidP="00F543FC">
            <w:pPr>
              <w:pStyle w:val="TAC"/>
              <w:rPr>
                <w:rFonts w:cs="Arial"/>
                <w:lang w:eastAsia="ja-JP"/>
              </w:rPr>
            </w:pPr>
          </w:p>
        </w:tc>
        <w:tc>
          <w:tcPr>
            <w:tcW w:w="1286" w:type="dxa"/>
            <w:vMerge/>
            <w:vAlign w:val="center"/>
          </w:tcPr>
          <w:p w14:paraId="312A1652" w14:textId="77777777" w:rsidR="006966C9" w:rsidRPr="001D386E" w:rsidRDefault="006966C9" w:rsidP="00F543FC">
            <w:pPr>
              <w:pStyle w:val="TAC"/>
              <w:rPr>
                <w:rFonts w:cs="Arial"/>
                <w:lang w:eastAsia="ja-JP"/>
              </w:rPr>
            </w:pPr>
          </w:p>
        </w:tc>
      </w:tr>
      <w:tr w:rsidR="006966C9" w:rsidRPr="001D386E" w14:paraId="0217B088" w14:textId="77777777" w:rsidTr="00F543FC">
        <w:trPr>
          <w:jc w:val="center"/>
        </w:trPr>
        <w:tc>
          <w:tcPr>
            <w:tcW w:w="1594" w:type="dxa"/>
            <w:vMerge w:val="restart"/>
            <w:vAlign w:val="center"/>
          </w:tcPr>
          <w:p w14:paraId="405B21DB" w14:textId="77777777" w:rsidR="006966C9" w:rsidRPr="001D386E" w:rsidRDefault="006966C9" w:rsidP="00F543FC">
            <w:pPr>
              <w:pStyle w:val="TAC"/>
              <w:rPr>
                <w:rFonts w:cs="Arial"/>
                <w:lang w:eastAsia="ja-JP"/>
              </w:rPr>
            </w:pPr>
            <w:r w:rsidRPr="001D386E">
              <w:rPr>
                <w:rFonts w:cs="Arial"/>
                <w:lang w:eastAsia="ja-JP"/>
              </w:rPr>
              <w:t>CA_3A-28A-41C-42C</w:t>
            </w:r>
          </w:p>
        </w:tc>
        <w:tc>
          <w:tcPr>
            <w:tcW w:w="1573" w:type="dxa"/>
            <w:vMerge w:val="restart"/>
            <w:vAlign w:val="center"/>
          </w:tcPr>
          <w:p w14:paraId="032EAC26" w14:textId="77777777" w:rsidR="006966C9" w:rsidRPr="001D386E" w:rsidRDefault="006966C9" w:rsidP="00F543FC">
            <w:pPr>
              <w:pStyle w:val="TAC"/>
              <w:rPr>
                <w:rFonts w:cs="Arial"/>
                <w:lang w:eastAsia="ja-JP"/>
              </w:rPr>
            </w:pPr>
            <w:r w:rsidRPr="001D386E">
              <w:rPr>
                <w:rFonts w:cs="Arial"/>
                <w:szCs w:val="18"/>
                <w:lang w:eastAsia="ja-JP"/>
              </w:rPr>
              <w:t>CA_42C</w:t>
            </w:r>
          </w:p>
        </w:tc>
        <w:tc>
          <w:tcPr>
            <w:tcW w:w="767" w:type="dxa"/>
            <w:vAlign w:val="center"/>
          </w:tcPr>
          <w:p w14:paraId="308EDC43" w14:textId="77777777" w:rsidR="006966C9" w:rsidRPr="001D386E" w:rsidRDefault="006966C9" w:rsidP="00F543FC">
            <w:pPr>
              <w:pStyle w:val="TAC"/>
              <w:rPr>
                <w:rFonts w:eastAsia="SimSun"/>
                <w:lang w:eastAsia="zh-CN"/>
              </w:rPr>
            </w:pPr>
            <w:r w:rsidRPr="001D386E">
              <w:rPr>
                <w:rFonts w:cs="Arial"/>
                <w:szCs w:val="18"/>
                <w:lang w:eastAsia="zh-CN"/>
              </w:rPr>
              <w:t>3</w:t>
            </w:r>
          </w:p>
        </w:tc>
        <w:tc>
          <w:tcPr>
            <w:tcW w:w="586" w:type="dxa"/>
            <w:gridSpan w:val="2"/>
            <w:vAlign w:val="center"/>
          </w:tcPr>
          <w:p w14:paraId="73A4C17E" w14:textId="77777777" w:rsidR="006966C9" w:rsidRPr="001D386E" w:rsidRDefault="006966C9" w:rsidP="00F543FC">
            <w:pPr>
              <w:pStyle w:val="TAC"/>
              <w:rPr>
                <w:rFonts w:cs="Arial"/>
                <w:lang w:eastAsia="ja-JP"/>
              </w:rPr>
            </w:pPr>
          </w:p>
        </w:tc>
        <w:tc>
          <w:tcPr>
            <w:tcW w:w="586" w:type="dxa"/>
            <w:gridSpan w:val="2"/>
            <w:vAlign w:val="center"/>
          </w:tcPr>
          <w:p w14:paraId="129FF6BD" w14:textId="77777777" w:rsidR="006966C9" w:rsidRPr="001D386E" w:rsidRDefault="006966C9" w:rsidP="00F543FC">
            <w:pPr>
              <w:pStyle w:val="TAC"/>
              <w:rPr>
                <w:rFonts w:cs="Arial"/>
                <w:lang w:eastAsia="ja-JP"/>
              </w:rPr>
            </w:pPr>
          </w:p>
        </w:tc>
        <w:tc>
          <w:tcPr>
            <w:tcW w:w="586" w:type="dxa"/>
            <w:vAlign w:val="center"/>
          </w:tcPr>
          <w:p w14:paraId="1DC95CCC"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vAlign w:val="center"/>
          </w:tcPr>
          <w:p w14:paraId="50F9B10F"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gridSpan w:val="2"/>
            <w:vAlign w:val="center"/>
          </w:tcPr>
          <w:p w14:paraId="160A7A12"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gridSpan w:val="2"/>
            <w:vAlign w:val="center"/>
          </w:tcPr>
          <w:p w14:paraId="2AF9D46A"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1187" w:type="dxa"/>
            <w:vMerge w:val="restart"/>
            <w:vAlign w:val="center"/>
          </w:tcPr>
          <w:p w14:paraId="4D56B21C" w14:textId="77777777" w:rsidR="006966C9" w:rsidRPr="001D386E" w:rsidRDefault="006966C9" w:rsidP="00F543FC">
            <w:pPr>
              <w:pStyle w:val="TAC"/>
              <w:rPr>
                <w:rFonts w:cs="Arial"/>
                <w:lang w:eastAsia="ja-JP"/>
              </w:rPr>
            </w:pPr>
            <w:r w:rsidRPr="001D386E">
              <w:rPr>
                <w:rFonts w:cs="Arial"/>
                <w:lang w:eastAsia="ja-JP"/>
              </w:rPr>
              <w:t>110</w:t>
            </w:r>
          </w:p>
        </w:tc>
        <w:tc>
          <w:tcPr>
            <w:tcW w:w="1286" w:type="dxa"/>
            <w:vMerge w:val="restart"/>
            <w:vAlign w:val="center"/>
          </w:tcPr>
          <w:p w14:paraId="11FBC094"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363BD329" w14:textId="77777777" w:rsidTr="00F543FC">
        <w:trPr>
          <w:jc w:val="center"/>
        </w:trPr>
        <w:tc>
          <w:tcPr>
            <w:tcW w:w="1594" w:type="dxa"/>
            <w:vMerge/>
            <w:vAlign w:val="center"/>
          </w:tcPr>
          <w:p w14:paraId="61DBFED0" w14:textId="77777777" w:rsidR="006966C9" w:rsidRPr="001D386E" w:rsidRDefault="006966C9" w:rsidP="00F543FC">
            <w:pPr>
              <w:pStyle w:val="TAC"/>
              <w:rPr>
                <w:rFonts w:cs="Arial"/>
                <w:lang w:eastAsia="ja-JP"/>
              </w:rPr>
            </w:pPr>
          </w:p>
        </w:tc>
        <w:tc>
          <w:tcPr>
            <w:tcW w:w="1573" w:type="dxa"/>
            <w:vMerge/>
            <w:vAlign w:val="center"/>
          </w:tcPr>
          <w:p w14:paraId="4FCB4E40" w14:textId="77777777" w:rsidR="006966C9" w:rsidRPr="001D386E" w:rsidRDefault="006966C9" w:rsidP="00F543FC">
            <w:pPr>
              <w:pStyle w:val="TAC"/>
              <w:rPr>
                <w:rFonts w:cs="Arial"/>
                <w:lang w:eastAsia="ja-JP"/>
              </w:rPr>
            </w:pPr>
          </w:p>
        </w:tc>
        <w:tc>
          <w:tcPr>
            <w:tcW w:w="767" w:type="dxa"/>
            <w:vAlign w:val="center"/>
          </w:tcPr>
          <w:p w14:paraId="4585D22E" w14:textId="77777777" w:rsidR="006966C9" w:rsidRPr="001D386E" w:rsidRDefault="006966C9" w:rsidP="00F543FC">
            <w:pPr>
              <w:pStyle w:val="TAC"/>
              <w:rPr>
                <w:rFonts w:eastAsia="SimSun"/>
                <w:lang w:eastAsia="zh-CN"/>
              </w:rPr>
            </w:pPr>
            <w:r w:rsidRPr="001D386E">
              <w:rPr>
                <w:rFonts w:cs="Arial"/>
                <w:szCs w:val="18"/>
                <w:lang w:eastAsia="zh-CN"/>
              </w:rPr>
              <w:t>28</w:t>
            </w:r>
          </w:p>
        </w:tc>
        <w:tc>
          <w:tcPr>
            <w:tcW w:w="586" w:type="dxa"/>
            <w:gridSpan w:val="2"/>
            <w:vAlign w:val="center"/>
          </w:tcPr>
          <w:p w14:paraId="39DCFBE3" w14:textId="77777777" w:rsidR="006966C9" w:rsidRPr="001D386E" w:rsidRDefault="006966C9" w:rsidP="00F543FC">
            <w:pPr>
              <w:pStyle w:val="TAC"/>
              <w:rPr>
                <w:rFonts w:cs="Arial"/>
                <w:lang w:eastAsia="ja-JP"/>
              </w:rPr>
            </w:pPr>
          </w:p>
        </w:tc>
        <w:tc>
          <w:tcPr>
            <w:tcW w:w="586" w:type="dxa"/>
            <w:gridSpan w:val="2"/>
            <w:vAlign w:val="center"/>
          </w:tcPr>
          <w:p w14:paraId="6DB810C0" w14:textId="77777777" w:rsidR="006966C9" w:rsidRPr="001D386E" w:rsidRDefault="006966C9" w:rsidP="00F543FC">
            <w:pPr>
              <w:pStyle w:val="TAC"/>
              <w:rPr>
                <w:rFonts w:cs="Arial"/>
                <w:lang w:eastAsia="ja-JP"/>
              </w:rPr>
            </w:pPr>
          </w:p>
        </w:tc>
        <w:tc>
          <w:tcPr>
            <w:tcW w:w="586" w:type="dxa"/>
            <w:vAlign w:val="center"/>
          </w:tcPr>
          <w:p w14:paraId="4967750F"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vAlign w:val="center"/>
          </w:tcPr>
          <w:p w14:paraId="21029C17" w14:textId="77777777" w:rsidR="006966C9" w:rsidRPr="001D386E" w:rsidRDefault="006966C9" w:rsidP="00F543FC">
            <w:pPr>
              <w:pStyle w:val="TAC"/>
              <w:rPr>
                <w:rFonts w:eastAsia="SimSun"/>
                <w:lang w:eastAsia="zh-CN"/>
              </w:rPr>
            </w:pPr>
            <w:r w:rsidRPr="001D386E">
              <w:rPr>
                <w:rFonts w:cs="Arial"/>
                <w:szCs w:val="18"/>
                <w:lang w:eastAsia="zh-CN"/>
              </w:rPr>
              <w:t>Yes</w:t>
            </w:r>
          </w:p>
        </w:tc>
        <w:tc>
          <w:tcPr>
            <w:tcW w:w="586" w:type="dxa"/>
            <w:gridSpan w:val="2"/>
            <w:vAlign w:val="center"/>
          </w:tcPr>
          <w:p w14:paraId="7C2AD773" w14:textId="77777777" w:rsidR="006966C9" w:rsidRPr="001D386E" w:rsidRDefault="006966C9" w:rsidP="00F543FC">
            <w:pPr>
              <w:pStyle w:val="TAC"/>
              <w:rPr>
                <w:rFonts w:eastAsia="SimSun"/>
                <w:lang w:eastAsia="zh-CN"/>
              </w:rPr>
            </w:pPr>
          </w:p>
        </w:tc>
        <w:tc>
          <w:tcPr>
            <w:tcW w:w="586" w:type="dxa"/>
            <w:gridSpan w:val="2"/>
            <w:vAlign w:val="center"/>
          </w:tcPr>
          <w:p w14:paraId="1298405B" w14:textId="77777777" w:rsidR="006966C9" w:rsidRPr="001D386E" w:rsidRDefault="006966C9" w:rsidP="00F543FC">
            <w:pPr>
              <w:pStyle w:val="TAC"/>
              <w:rPr>
                <w:rFonts w:eastAsia="SimSun"/>
                <w:lang w:eastAsia="zh-CN"/>
              </w:rPr>
            </w:pPr>
          </w:p>
        </w:tc>
        <w:tc>
          <w:tcPr>
            <w:tcW w:w="1187" w:type="dxa"/>
            <w:vMerge/>
            <w:vAlign w:val="center"/>
          </w:tcPr>
          <w:p w14:paraId="75E993FC" w14:textId="77777777" w:rsidR="006966C9" w:rsidRPr="001D386E" w:rsidRDefault="006966C9" w:rsidP="00F543FC">
            <w:pPr>
              <w:pStyle w:val="TAC"/>
              <w:rPr>
                <w:rFonts w:cs="Arial"/>
                <w:lang w:eastAsia="ja-JP"/>
              </w:rPr>
            </w:pPr>
          </w:p>
        </w:tc>
        <w:tc>
          <w:tcPr>
            <w:tcW w:w="1286" w:type="dxa"/>
            <w:vMerge/>
            <w:vAlign w:val="center"/>
          </w:tcPr>
          <w:p w14:paraId="1CDF1BD7" w14:textId="77777777" w:rsidR="006966C9" w:rsidRPr="001D386E" w:rsidRDefault="006966C9" w:rsidP="00F543FC">
            <w:pPr>
              <w:pStyle w:val="TAC"/>
              <w:rPr>
                <w:rFonts w:cs="Arial"/>
                <w:lang w:eastAsia="ja-JP"/>
              </w:rPr>
            </w:pPr>
          </w:p>
        </w:tc>
      </w:tr>
      <w:tr w:rsidR="006966C9" w:rsidRPr="001D386E" w14:paraId="0F001C6A" w14:textId="77777777" w:rsidTr="00F543FC">
        <w:trPr>
          <w:jc w:val="center"/>
        </w:trPr>
        <w:tc>
          <w:tcPr>
            <w:tcW w:w="1594" w:type="dxa"/>
            <w:vMerge/>
            <w:vAlign w:val="center"/>
          </w:tcPr>
          <w:p w14:paraId="30208D62" w14:textId="77777777" w:rsidR="006966C9" w:rsidRPr="001D386E" w:rsidRDefault="006966C9" w:rsidP="00F543FC">
            <w:pPr>
              <w:pStyle w:val="TAC"/>
              <w:rPr>
                <w:rFonts w:cs="Arial"/>
                <w:lang w:eastAsia="ja-JP"/>
              </w:rPr>
            </w:pPr>
          </w:p>
        </w:tc>
        <w:tc>
          <w:tcPr>
            <w:tcW w:w="1573" w:type="dxa"/>
            <w:vMerge/>
            <w:vAlign w:val="center"/>
          </w:tcPr>
          <w:p w14:paraId="6BDCB8FF" w14:textId="77777777" w:rsidR="006966C9" w:rsidRPr="001D386E" w:rsidRDefault="006966C9" w:rsidP="00F543FC">
            <w:pPr>
              <w:pStyle w:val="TAC"/>
              <w:rPr>
                <w:rFonts w:cs="Arial"/>
                <w:lang w:eastAsia="ja-JP"/>
              </w:rPr>
            </w:pPr>
          </w:p>
        </w:tc>
        <w:tc>
          <w:tcPr>
            <w:tcW w:w="767" w:type="dxa"/>
            <w:vAlign w:val="center"/>
          </w:tcPr>
          <w:p w14:paraId="0DB20B05" w14:textId="77777777" w:rsidR="006966C9" w:rsidRPr="001D386E" w:rsidRDefault="006966C9" w:rsidP="00F543FC">
            <w:pPr>
              <w:pStyle w:val="TAC"/>
              <w:rPr>
                <w:rFonts w:eastAsia="SimSun"/>
                <w:lang w:eastAsia="zh-CN"/>
              </w:rPr>
            </w:pPr>
            <w:r w:rsidRPr="001D386E">
              <w:rPr>
                <w:rFonts w:cs="Arial"/>
                <w:szCs w:val="18"/>
                <w:lang w:eastAsia="zh-CN"/>
              </w:rPr>
              <w:t>41</w:t>
            </w:r>
          </w:p>
        </w:tc>
        <w:tc>
          <w:tcPr>
            <w:tcW w:w="3516" w:type="dxa"/>
            <w:gridSpan w:val="10"/>
            <w:vAlign w:val="center"/>
          </w:tcPr>
          <w:p w14:paraId="025D8661" w14:textId="77777777" w:rsidR="006966C9" w:rsidRPr="001D386E" w:rsidRDefault="006966C9" w:rsidP="00F543FC">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58F8D642" w14:textId="77777777" w:rsidR="006966C9" w:rsidRPr="001D386E" w:rsidRDefault="006966C9" w:rsidP="00F543FC">
            <w:pPr>
              <w:pStyle w:val="TAC"/>
              <w:rPr>
                <w:rFonts w:cs="Arial"/>
                <w:lang w:eastAsia="ja-JP"/>
              </w:rPr>
            </w:pPr>
          </w:p>
        </w:tc>
        <w:tc>
          <w:tcPr>
            <w:tcW w:w="1286" w:type="dxa"/>
            <w:vMerge/>
            <w:vAlign w:val="center"/>
          </w:tcPr>
          <w:p w14:paraId="5D408376" w14:textId="77777777" w:rsidR="006966C9" w:rsidRPr="001D386E" w:rsidRDefault="006966C9" w:rsidP="00F543FC">
            <w:pPr>
              <w:pStyle w:val="TAC"/>
              <w:rPr>
                <w:rFonts w:cs="Arial"/>
                <w:lang w:eastAsia="ja-JP"/>
              </w:rPr>
            </w:pPr>
          </w:p>
        </w:tc>
      </w:tr>
      <w:tr w:rsidR="006966C9" w:rsidRPr="001D386E" w14:paraId="0F89E9A4" w14:textId="77777777" w:rsidTr="00F543FC">
        <w:trPr>
          <w:jc w:val="center"/>
        </w:trPr>
        <w:tc>
          <w:tcPr>
            <w:tcW w:w="1594" w:type="dxa"/>
            <w:vMerge/>
            <w:vAlign w:val="center"/>
          </w:tcPr>
          <w:p w14:paraId="124EBA1F" w14:textId="77777777" w:rsidR="006966C9" w:rsidRPr="001D386E" w:rsidRDefault="006966C9" w:rsidP="00F543FC">
            <w:pPr>
              <w:pStyle w:val="TAC"/>
              <w:rPr>
                <w:rFonts w:cs="Arial"/>
                <w:lang w:eastAsia="ja-JP"/>
              </w:rPr>
            </w:pPr>
          </w:p>
        </w:tc>
        <w:tc>
          <w:tcPr>
            <w:tcW w:w="1573" w:type="dxa"/>
            <w:vMerge/>
            <w:vAlign w:val="center"/>
          </w:tcPr>
          <w:p w14:paraId="7146DFCC" w14:textId="77777777" w:rsidR="006966C9" w:rsidRPr="001D386E" w:rsidRDefault="006966C9" w:rsidP="00F543FC">
            <w:pPr>
              <w:pStyle w:val="TAC"/>
              <w:rPr>
                <w:rFonts w:cs="Arial"/>
                <w:lang w:eastAsia="ja-JP"/>
              </w:rPr>
            </w:pPr>
          </w:p>
        </w:tc>
        <w:tc>
          <w:tcPr>
            <w:tcW w:w="767" w:type="dxa"/>
            <w:vAlign w:val="center"/>
          </w:tcPr>
          <w:p w14:paraId="47047937" w14:textId="77777777" w:rsidR="006966C9" w:rsidRPr="001D386E" w:rsidRDefault="006966C9" w:rsidP="00F543FC">
            <w:pPr>
              <w:pStyle w:val="TAC"/>
              <w:rPr>
                <w:rFonts w:cs="Arial"/>
                <w:szCs w:val="18"/>
                <w:lang w:eastAsia="zh-CN"/>
              </w:rPr>
            </w:pPr>
            <w:r w:rsidRPr="001D386E">
              <w:rPr>
                <w:rFonts w:cs="Arial"/>
                <w:szCs w:val="18"/>
                <w:lang w:eastAsia="zh-CN"/>
              </w:rPr>
              <w:t>42</w:t>
            </w:r>
          </w:p>
        </w:tc>
        <w:tc>
          <w:tcPr>
            <w:tcW w:w="3516" w:type="dxa"/>
            <w:gridSpan w:val="10"/>
            <w:vAlign w:val="center"/>
          </w:tcPr>
          <w:p w14:paraId="11AB003C" w14:textId="77777777" w:rsidR="006966C9" w:rsidRPr="001D386E" w:rsidRDefault="006966C9" w:rsidP="00F543FC">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6834BBAF" w14:textId="77777777" w:rsidR="006966C9" w:rsidRPr="001D386E" w:rsidRDefault="006966C9" w:rsidP="00F543FC">
            <w:pPr>
              <w:pStyle w:val="TAC"/>
              <w:rPr>
                <w:rFonts w:cs="Arial"/>
                <w:lang w:eastAsia="ja-JP"/>
              </w:rPr>
            </w:pPr>
          </w:p>
        </w:tc>
        <w:tc>
          <w:tcPr>
            <w:tcW w:w="1286" w:type="dxa"/>
            <w:vMerge/>
            <w:vAlign w:val="center"/>
          </w:tcPr>
          <w:p w14:paraId="4A112A20" w14:textId="77777777" w:rsidR="006966C9" w:rsidRPr="001D386E" w:rsidRDefault="006966C9" w:rsidP="00F543FC">
            <w:pPr>
              <w:pStyle w:val="TAC"/>
              <w:rPr>
                <w:rFonts w:cs="Arial"/>
                <w:lang w:eastAsia="ja-JP"/>
              </w:rPr>
            </w:pPr>
          </w:p>
        </w:tc>
      </w:tr>
      <w:tr w:rsidR="006966C9" w:rsidRPr="001D386E" w14:paraId="12FD0043" w14:textId="77777777" w:rsidTr="00F543F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8D4EE27" w14:textId="77777777" w:rsidR="006966C9" w:rsidRPr="001D386E" w:rsidRDefault="006966C9" w:rsidP="00F543FC">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BC12323"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DCECF" w14:textId="77777777" w:rsidR="006966C9" w:rsidRPr="001D386E" w:rsidRDefault="006966C9" w:rsidP="00F543FC">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38D8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A367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81759"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479EF"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F6C667"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62B92" w14:textId="77777777" w:rsidR="006966C9" w:rsidRPr="001D386E" w:rsidRDefault="006966C9" w:rsidP="00F543F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244D4" w14:textId="77777777" w:rsidR="006966C9" w:rsidRPr="001D386E" w:rsidRDefault="006966C9" w:rsidP="00F543FC">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722C0" w14:textId="77777777" w:rsidR="006966C9" w:rsidRPr="001D386E" w:rsidRDefault="006966C9" w:rsidP="00F543FC">
            <w:pPr>
              <w:pStyle w:val="TAC"/>
              <w:rPr>
                <w:rFonts w:cs="Arial"/>
                <w:lang w:eastAsia="ja-JP"/>
              </w:rPr>
            </w:pPr>
            <w:r w:rsidRPr="001D386E">
              <w:rPr>
                <w:rFonts w:cs="Arial"/>
                <w:lang w:eastAsia="ja-JP"/>
              </w:rPr>
              <w:t>0</w:t>
            </w:r>
          </w:p>
        </w:tc>
      </w:tr>
      <w:tr w:rsidR="006966C9" w:rsidRPr="001D386E" w14:paraId="363715F2"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FBC05"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CFB5"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8F598" w14:textId="77777777" w:rsidR="006966C9" w:rsidRPr="001D386E" w:rsidRDefault="006966C9" w:rsidP="00F543FC">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2B3D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92C7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BE5BD"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95DF4"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60865"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CF1B8"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F052"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D306A" w14:textId="77777777" w:rsidR="006966C9" w:rsidRPr="001D386E" w:rsidRDefault="006966C9" w:rsidP="00F543FC">
            <w:pPr>
              <w:spacing w:after="0"/>
              <w:rPr>
                <w:rFonts w:ascii="Arial" w:hAnsi="Arial" w:cs="Arial"/>
                <w:sz w:val="18"/>
                <w:lang w:eastAsia="ja-JP"/>
              </w:rPr>
            </w:pPr>
          </w:p>
        </w:tc>
      </w:tr>
      <w:tr w:rsidR="006966C9" w:rsidRPr="001D386E" w14:paraId="3A7D202B"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1AAAB"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6672"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FF4DC" w14:textId="77777777" w:rsidR="006966C9" w:rsidRPr="001D386E" w:rsidRDefault="006966C9" w:rsidP="00F543FC">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186C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C0E2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7DF2A"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8FE70"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5E0A8"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68824A"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B5B5A"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C58F3" w14:textId="77777777" w:rsidR="006966C9" w:rsidRPr="001D386E" w:rsidRDefault="006966C9" w:rsidP="00F543FC">
            <w:pPr>
              <w:spacing w:after="0"/>
              <w:rPr>
                <w:rFonts w:ascii="Arial" w:hAnsi="Arial" w:cs="Arial"/>
                <w:sz w:val="18"/>
                <w:lang w:eastAsia="ja-JP"/>
              </w:rPr>
            </w:pPr>
          </w:p>
        </w:tc>
      </w:tr>
      <w:tr w:rsidR="006966C9" w:rsidRPr="001D386E" w14:paraId="5B3B0640" w14:textId="77777777" w:rsidTr="00F543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7ECCF"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A8AC"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7C8D7" w14:textId="77777777" w:rsidR="006966C9" w:rsidRPr="001D386E" w:rsidRDefault="006966C9" w:rsidP="00F543FC">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0D1C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C618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69EFB" w14:textId="77777777" w:rsidR="006966C9" w:rsidRPr="001D386E" w:rsidRDefault="006966C9" w:rsidP="00F543F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DF7B3"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5452D0" w14:textId="77777777" w:rsidR="006966C9" w:rsidRPr="001D386E" w:rsidRDefault="006966C9" w:rsidP="00F543F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9C5A9" w14:textId="77777777" w:rsidR="006966C9" w:rsidRPr="001D386E" w:rsidRDefault="006966C9" w:rsidP="00F543F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C4E7" w14:textId="77777777" w:rsidR="006966C9" w:rsidRPr="001D386E" w:rsidRDefault="006966C9" w:rsidP="00F543F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A9F6" w14:textId="77777777" w:rsidR="006966C9" w:rsidRPr="001D386E" w:rsidRDefault="006966C9" w:rsidP="00F543FC">
            <w:pPr>
              <w:spacing w:after="0"/>
              <w:rPr>
                <w:rFonts w:ascii="Arial" w:hAnsi="Arial" w:cs="Arial"/>
                <w:sz w:val="18"/>
                <w:lang w:eastAsia="ja-JP"/>
              </w:rPr>
            </w:pPr>
          </w:p>
        </w:tc>
      </w:tr>
      <w:tr w:rsidR="006966C9" w:rsidRPr="001D386E" w14:paraId="2F72F8CA"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026BB4D3" w14:textId="77777777" w:rsidR="006966C9" w:rsidRPr="001D386E" w:rsidRDefault="006966C9" w:rsidP="00F543FC">
            <w:pPr>
              <w:pStyle w:val="TAC"/>
              <w:rPr>
                <w:rFonts w:cs="Arial"/>
                <w:lang w:eastAsia="ja-JP"/>
              </w:rPr>
            </w:pPr>
            <w:r w:rsidRPr="00621714">
              <w:rPr>
                <w:rFonts w:hint="eastAsia"/>
                <w:lang w:eastAsia="zh-CN"/>
              </w:rPr>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7904A185"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B5653A" w14:textId="77777777" w:rsidR="006966C9" w:rsidRPr="001D386E" w:rsidRDefault="006966C9" w:rsidP="00F543F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940D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9E2C9"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BDE899"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36911C89"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09446"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53FD5" w14:textId="77777777" w:rsidR="006966C9" w:rsidRPr="001D386E" w:rsidRDefault="006966C9" w:rsidP="00F543F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00AEB8B5" w14:textId="77777777" w:rsidR="006966C9" w:rsidRPr="001D386E" w:rsidRDefault="006966C9" w:rsidP="00F543F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9F0A190" w14:textId="77777777" w:rsidR="006966C9" w:rsidRPr="001D386E" w:rsidRDefault="006966C9" w:rsidP="00F543FC">
            <w:pPr>
              <w:pStyle w:val="TAC"/>
              <w:rPr>
                <w:rFonts w:cs="Arial"/>
                <w:lang w:eastAsia="ja-JP"/>
              </w:rPr>
            </w:pPr>
            <w:r w:rsidRPr="00621714">
              <w:rPr>
                <w:rFonts w:hint="eastAsia"/>
                <w:lang w:eastAsia="zh-CN"/>
              </w:rPr>
              <w:t>0</w:t>
            </w:r>
          </w:p>
        </w:tc>
      </w:tr>
      <w:tr w:rsidR="006966C9" w:rsidRPr="001D386E" w14:paraId="6A90D4E9" w14:textId="77777777" w:rsidTr="00F543FC">
        <w:trPr>
          <w:jc w:val="center"/>
        </w:trPr>
        <w:tc>
          <w:tcPr>
            <w:tcW w:w="0" w:type="auto"/>
            <w:vMerge/>
            <w:tcBorders>
              <w:left w:val="single" w:sz="4" w:space="0" w:color="auto"/>
              <w:right w:val="single" w:sz="4" w:space="0" w:color="auto"/>
            </w:tcBorders>
            <w:vAlign w:val="center"/>
          </w:tcPr>
          <w:p w14:paraId="68BF3CC4"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0B8B0DD0"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9D9989" w14:textId="77777777" w:rsidR="006966C9" w:rsidRPr="001D386E" w:rsidRDefault="006966C9" w:rsidP="00F543FC">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91806B7" w14:textId="77777777" w:rsidR="006966C9" w:rsidRPr="001D386E" w:rsidRDefault="006966C9" w:rsidP="00F543F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9C694B0"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2430798"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0871C06"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A4AE8CB"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6D1B30C" w14:textId="77777777" w:rsidR="006966C9" w:rsidRPr="001D386E" w:rsidRDefault="006966C9" w:rsidP="00F543FC">
            <w:pPr>
              <w:pStyle w:val="TAC"/>
              <w:rPr>
                <w:rFonts w:cs="Arial"/>
              </w:rPr>
            </w:pPr>
          </w:p>
        </w:tc>
        <w:tc>
          <w:tcPr>
            <w:tcW w:w="0" w:type="auto"/>
            <w:vMerge/>
            <w:tcBorders>
              <w:left w:val="single" w:sz="4" w:space="0" w:color="auto"/>
              <w:right w:val="single" w:sz="4" w:space="0" w:color="auto"/>
            </w:tcBorders>
            <w:vAlign w:val="center"/>
          </w:tcPr>
          <w:p w14:paraId="45CEC480"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285546FB" w14:textId="77777777" w:rsidR="006966C9" w:rsidRPr="001D386E" w:rsidRDefault="006966C9" w:rsidP="00F543FC">
            <w:pPr>
              <w:pStyle w:val="TAC"/>
              <w:rPr>
                <w:rFonts w:cs="Arial"/>
                <w:lang w:eastAsia="ja-JP"/>
              </w:rPr>
            </w:pPr>
          </w:p>
        </w:tc>
      </w:tr>
      <w:tr w:rsidR="006966C9" w:rsidRPr="001D386E" w14:paraId="406AB0A4" w14:textId="77777777" w:rsidTr="00F543FC">
        <w:trPr>
          <w:jc w:val="center"/>
        </w:trPr>
        <w:tc>
          <w:tcPr>
            <w:tcW w:w="0" w:type="auto"/>
            <w:vMerge/>
            <w:tcBorders>
              <w:left w:val="single" w:sz="4" w:space="0" w:color="auto"/>
              <w:right w:val="single" w:sz="4" w:space="0" w:color="auto"/>
            </w:tcBorders>
            <w:vAlign w:val="center"/>
          </w:tcPr>
          <w:p w14:paraId="5144E4A8"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5B04DE17"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C9091F" w14:textId="77777777" w:rsidR="006966C9" w:rsidRPr="001D386E" w:rsidRDefault="006966C9" w:rsidP="00F543FC">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F6FD244"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FE232AD"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3BEE4A0" w14:textId="77777777" w:rsidR="006966C9" w:rsidRPr="001D386E" w:rsidRDefault="006966C9" w:rsidP="00F543FC">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3D55966E"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778DEAB"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302FE65"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tcPr>
          <w:p w14:paraId="74E62BF9"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3D31F401" w14:textId="77777777" w:rsidR="006966C9" w:rsidRPr="001D386E" w:rsidRDefault="006966C9" w:rsidP="00F543FC">
            <w:pPr>
              <w:pStyle w:val="TAC"/>
              <w:rPr>
                <w:rFonts w:cs="Arial"/>
                <w:lang w:eastAsia="ja-JP"/>
              </w:rPr>
            </w:pPr>
          </w:p>
        </w:tc>
      </w:tr>
      <w:tr w:rsidR="006966C9" w:rsidRPr="001D386E" w14:paraId="2637DBDA"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58075B18"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D3E878E"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E31246" w14:textId="77777777" w:rsidR="006966C9" w:rsidRPr="001D386E" w:rsidRDefault="006966C9" w:rsidP="00F543F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C40F067"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538B9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A1FEAF7"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585D2E9"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9F8EB92"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D71F8FB" w14:textId="77777777" w:rsidR="006966C9" w:rsidRPr="001D386E" w:rsidRDefault="006966C9" w:rsidP="00F543F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869B730"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AA5659C" w14:textId="77777777" w:rsidR="006966C9" w:rsidRPr="001D386E" w:rsidRDefault="006966C9" w:rsidP="00F543FC">
            <w:pPr>
              <w:pStyle w:val="TAC"/>
              <w:rPr>
                <w:rFonts w:cs="Arial"/>
                <w:lang w:eastAsia="ja-JP"/>
              </w:rPr>
            </w:pPr>
          </w:p>
        </w:tc>
      </w:tr>
      <w:tr w:rsidR="006966C9" w:rsidRPr="001D386E" w14:paraId="217F26FD"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47FA0D4A" w14:textId="77777777" w:rsidR="006966C9" w:rsidRPr="001D386E" w:rsidRDefault="006966C9" w:rsidP="00F543FC">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5EDCBA94"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EEB2C8" w14:textId="77777777" w:rsidR="006966C9" w:rsidRPr="001D386E" w:rsidRDefault="006966C9" w:rsidP="00F543F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D758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291D7"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C197C2"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32E7BF39"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FCE10"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12C48" w14:textId="77777777" w:rsidR="006966C9" w:rsidRPr="001D386E" w:rsidRDefault="006966C9" w:rsidP="00F543F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7FC925C" w14:textId="77777777" w:rsidR="006966C9" w:rsidRPr="001D386E" w:rsidRDefault="006966C9" w:rsidP="00F543F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F87A2D8" w14:textId="77777777" w:rsidR="006966C9" w:rsidRPr="001D386E" w:rsidRDefault="006966C9" w:rsidP="00F543FC">
            <w:pPr>
              <w:pStyle w:val="TAC"/>
              <w:rPr>
                <w:rFonts w:cs="Arial"/>
                <w:lang w:eastAsia="ja-JP"/>
              </w:rPr>
            </w:pPr>
            <w:r w:rsidRPr="00621714">
              <w:rPr>
                <w:rFonts w:hint="eastAsia"/>
                <w:lang w:eastAsia="zh-CN"/>
              </w:rPr>
              <w:t>0</w:t>
            </w:r>
          </w:p>
        </w:tc>
      </w:tr>
      <w:tr w:rsidR="006966C9" w:rsidRPr="001D386E" w14:paraId="0D4BDE19" w14:textId="77777777" w:rsidTr="00F543FC">
        <w:trPr>
          <w:jc w:val="center"/>
        </w:trPr>
        <w:tc>
          <w:tcPr>
            <w:tcW w:w="0" w:type="auto"/>
            <w:vMerge/>
            <w:tcBorders>
              <w:left w:val="single" w:sz="4" w:space="0" w:color="auto"/>
              <w:right w:val="single" w:sz="4" w:space="0" w:color="auto"/>
            </w:tcBorders>
            <w:vAlign w:val="center"/>
          </w:tcPr>
          <w:p w14:paraId="26078EAE"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0AF969BA"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59C71C" w14:textId="77777777" w:rsidR="006966C9" w:rsidRPr="001D386E" w:rsidRDefault="006966C9" w:rsidP="00F543FC">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18383C0A" w14:textId="77777777" w:rsidR="006966C9" w:rsidRPr="001D386E" w:rsidRDefault="006966C9" w:rsidP="00F543F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0640E52"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9862C97"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B697DAB"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906B04E"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0A6A077" w14:textId="77777777" w:rsidR="006966C9" w:rsidRPr="001D386E" w:rsidRDefault="006966C9" w:rsidP="00F543FC">
            <w:pPr>
              <w:pStyle w:val="TAC"/>
              <w:rPr>
                <w:rFonts w:cs="Arial"/>
              </w:rPr>
            </w:pPr>
          </w:p>
        </w:tc>
        <w:tc>
          <w:tcPr>
            <w:tcW w:w="0" w:type="auto"/>
            <w:vMerge/>
            <w:tcBorders>
              <w:left w:val="single" w:sz="4" w:space="0" w:color="auto"/>
              <w:right w:val="single" w:sz="4" w:space="0" w:color="auto"/>
            </w:tcBorders>
            <w:vAlign w:val="center"/>
          </w:tcPr>
          <w:p w14:paraId="5366BFEF"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27DE1156" w14:textId="77777777" w:rsidR="006966C9" w:rsidRPr="001D386E" w:rsidRDefault="006966C9" w:rsidP="00F543FC">
            <w:pPr>
              <w:pStyle w:val="TAC"/>
              <w:rPr>
                <w:rFonts w:cs="Arial"/>
                <w:lang w:eastAsia="ja-JP"/>
              </w:rPr>
            </w:pPr>
          </w:p>
        </w:tc>
      </w:tr>
      <w:tr w:rsidR="006966C9" w:rsidRPr="001D386E" w14:paraId="72910348" w14:textId="77777777" w:rsidTr="00F543FC">
        <w:trPr>
          <w:jc w:val="center"/>
        </w:trPr>
        <w:tc>
          <w:tcPr>
            <w:tcW w:w="0" w:type="auto"/>
            <w:vMerge/>
            <w:tcBorders>
              <w:left w:val="single" w:sz="4" w:space="0" w:color="auto"/>
              <w:right w:val="single" w:sz="4" w:space="0" w:color="auto"/>
            </w:tcBorders>
            <w:vAlign w:val="center"/>
          </w:tcPr>
          <w:p w14:paraId="32940DFE"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74E9A9DA"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261591" w14:textId="77777777" w:rsidR="006966C9" w:rsidRPr="001D386E" w:rsidRDefault="006966C9" w:rsidP="00F543FC">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71641C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E7456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25EDB96"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C1AC86E"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A8813FB"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1734CDE"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tcPr>
          <w:p w14:paraId="5F589B77"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6551149F" w14:textId="77777777" w:rsidR="006966C9" w:rsidRPr="001D386E" w:rsidRDefault="006966C9" w:rsidP="00F543FC">
            <w:pPr>
              <w:pStyle w:val="TAC"/>
              <w:rPr>
                <w:rFonts w:cs="Arial"/>
                <w:lang w:eastAsia="ja-JP"/>
              </w:rPr>
            </w:pPr>
          </w:p>
        </w:tc>
      </w:tr>
      <w:tr w:rsidR="006966C9" w:rsidRPr="001D386E" w14:paraId="2AC5F569"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4037D419"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8D08F23"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0FF334" w14:textId="77777777" w:rsidR="006966C9" w:rsidRPr="001D386E" w:rsidRDefault="006966C9" w:rsidP="00F543F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2F1E24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48306E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1AC9379"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4A274C8"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766DEBE"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07C00CF" w14:textId="77777777" w:rsidR="006966C9" w:rsidRPr="001D386E" w:rsidRDefault="006966C9" w:rsidP="00F543F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5037BA3F"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4F0F3CF" w14:textId="77777777" w:rsidR="006966C9" w:rsidRPr="001D386E" w:rsidRDefault="006966C9" w:rsidP="00F543FC">
            <w:pPr>
              <w:pStyle w:val="TAC"/>
              <w:rPr>
                <w:rFonts w:cs="Arial"/>
                <w:lang w:eastAsia="ja-JP"/>
              </w:rPr>
            </w:pPr>
          </w:p>
        </w:tc>
      </w:tr>
      <w:tr w:rsidR="006966C9" w:rsidRPr="001D386E" w14:paraId="14DA91C2" w14:textId="77777777" w:rsidTr="00F543FC">
        <w:trPr>
          <w:jc w:val="center"/>
        </w:trPr>
        <w:tc>
          <w:tcPr>
            <w:tcW w:w="0" w:type="auto"/>
            <w:tcBorders>
              <w:top w:val="single" w:sz="4" w:space="0" w:color="auto"/>
              <w:left w:val="single" w:sz="4" w:space="0" w:color="auto"/>
              <w:bottom w:val="nil"/>
              <w:right w:val="single" w:sz="4" w:space="0" w:color="auto"/>
            </w:tcBorders>
            <w:vAlign w:val="center"/>
          </w:tcPr>
          <w:p w14:paraId="0764933E" w14:textId="77777777" w:rsidR="006966C9" w:rsidRPr="00621714"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87159B0"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8A7633" w14:textId="77777777" w:rsidR="006966C9" w:rsidRDefault="006966C9" w:rsidP="00F543F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5646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8E62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B17AB9"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BDD2EA"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12E54"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B25C1" w14:textId="77777777" w:rsidR="006966C9" w:rsidRPr="00BD44DC" w:rsidRDefault="006966C9" w:rsidP="00F543FC">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699443C3" w14:textId="77777777" w:rsidR="006966C9"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7F88A32" w14:textId="77777777" w:rsidR="006966C9" w:rsidRPr="00621714" w:rsidRDefault="006966C9" w:rsidP="00F543FC">
            <w:pPr>
              <w:pStyle w:val="TAC"/>
              <w:rPr>
                <w:lang w:eastAsia="zh-CN"/>
              </w:rPr>
            </w:pPr>
          </w:p>
        </w:tc>
      </w:tr>
      <w:tr w:rsidR="006966C9" w:rsidRPr="001D386E" w14:paraId="4F3D8A13" w14:textId="77777777" w:rsidTr="00F543FC">
        <w:trPr>
          <w:jc w:val="center"/>
        </w:trPr>
        <w:tc>
          <w:tcPr>
            <w:tcW w:w="0" w:type="auto"/>
            <w:tcBorders>
              <w:top w:val="nil"/>
              <w:left w:val="single" w:sz="4" w:space="0" w:color="auto"/>
              <w:bottom w:val="nil"/>
              <w:right w:val="single" w:sz="4" w:space="0" w:color="auto"/>
            </w:tcBorders>
            <w:vAlign w:val="center"/>
          </w:tcPr>
          <w:p w14:paraId="2016810B" w14:textId="77777777" w:rsidR="006966C9" w:rsidRPr="00621714" w:rsidRDefault="006966C9" w:rsidP="00F543FC">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1A613400"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E14B5E6" w14:textId="77777777" w:rsidR="006966C9" w:rsidRDefault="006966C9" w:rsidP="00F543FC">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3007D"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67D45"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0B34E" w14:textId="77777777" w:rsidR="006966C9" w:rsidRPr="00BD44DC" w:rsidRDefault="006966C9" w:rsidP="00F543F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6B9F44"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9A4B6"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085A6" w14:textId="77777777" w:rsidR="006966C9" w:rsidRPr="00BD44DC" w:rsidRDefault="006966C9" w:rsidP="00F543FC">
            <w:pPr>
              <w:pStyle w:val="TAC"/>
            </w:pPr>
          </w:p>
        </w:tc>
        <w:tc>
          <w:tcPr>
            <w:tcW w:w="0" w:type="auto"/>
            <w:tcBorders>
              <w:top w:val="nil"/>
              <w:left w:val="single" w:sz="4" w:space="0" w:color="auto"/>
              <w:bottom w:val="nil"/>
              <w:right w:val="single" w:sz="4" w:space="0" w:color="auto"/>
            </w:tcBorders>
            <w:vAlign w:val="center"/>
          </w:tcPr>
          <w:p w14:paraId="04D41F9A" w14:textId="77777777" w:rsidR="006966C9" w:rsidRDefault="006966C9" w:rsidP="00F543FC">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58CD18CE" w14:textId="77777777" w:rsidR="006966C9" w:rsidRPr="00621714" w:rsidRDefault="006966C9" w:rsidP="00F543FC">
            <w:pPr>
              <w:pStyle w:val="TAC"/>
              <w:rPr>
                <w:lang w:eastAsia="zh-CN"/>
              </w:rPr>
            </w:pPr>
            <w:r>
              <w:rPr>
                <w:lang w:eastAsia="zh-CN"/>
              </w:rPr>
              <w:t>0</w:t>
            </w:r>
          </w:p>
        </w:tc>
      </w:tr>
      <w:tr w:rsidR="006966C9" w:rsidRPr="001D386E" w14:paraId="240EF5C3" w14:textId="77777777" w:rsidTr="00F543FC">
        <w:trPr>
          <w:jc w:val="center"/>
        </w:trPr>
        <w:tc>
          <w:tcPr>
            <w:tcW w:w="0" w:type="auto"/>
            <w:tcBorders>
              <w:top w:val="nil"/>
              <w:left w:val="single" w:sz="4" w:space="0" w:color="auto"/>
              <w:bottom w:val="nil"/>
              <w:right w:val="single" w:sz="4" w:space="0" w:color="auto"/>
            </w:tcBorders>
            <w:vAlign w:val="center"/>
          </w:tcPr>
          <w:p w14:paraId="06E6E2AF" w14:textId="77777777" w:rsidR="006966C9" w:rsidRPr="00621714"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6292F6A4"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0CCBB8" w14:textId="77777777" w:rsidR="006966C9" w:rsidRDefault="006966C9" w:rsidP="00F543FC">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74F01906"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FCEA73"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B0D94"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104AB66"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05094"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02684" w14:textId="77777777" w:rsidR="006966C9" w:rsidRPr="00BD44DC" w:rsidRDefault="006966C9" w:rsidP="00F543FC">
            <w:pPr>
              <w:pStyle w:val="TAC"/>
            </w:pPr>
          </w:p>
        </w:tc>
        <w:tc>
          <w:tcPr>
            <w:tcW w:w="0" w:type="auto"/>
            <w:tcBorders>
              <w:top w:val="nil"/>
              <w:left w:val="single" w:sz="4" w:space="0" w:color="auto"/>
              <w:bottom w:val="nil"/>
              <w:right w:val="single" w:sz="4" w:space="0" w:color="auto"/>
            </w:tcBorders>
            <w:vAlign w:val="center"/>
          </w:tcPr>
          <w:p w14:paraId="30226D65" w14:textId="77777777" w:rsidR="006966C9"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33CB948F" w14:textId="77777777" w:rsidR="006966C9" w:rsidRPr="00621714" w:rsidRDefault="006966C9" w:rsidP="00F543FC">
            <w:pPr>
              <w:pStyle w:val="TAC"/>
              <w:rPr>
                <w:lang w:eastAsia="zh-CN"/>
              </w:rPr>
            </w:pPr>
          </w:p>
        </w:tc>
      </w:tr>
      <w:tr w:rsidR="006966C9" w:rsidRPr="001D386E" w14:paraId="06A1B30A" w14:textId="77777777" w:rsidTr="00F543FC">
        <w:trPr>
          <w:jc w:val="center"/>
        </w:trPr>
        <w:tc>
          <w:tcPr>
            <w:tcW w:w="0" w:type="auto"/>
            <w:tcBorders>
              <w:top w:val="nil"/>
              <w:left w:val="single" w:sz="4" w:space="0" w:color="auto"/>
              <w:right w:val="single" w:sz="4" w:space="0" w:color="auto"/>
            </w:tcBorders>
            <w:vAlign w:val="center"/>
          </w:tcPr>
          <w:p w14:paraId="6CF6FC13" w14:textId="77777777" w:rsidR="006966C9" w:rsidRPr="00621714"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5A31549F"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882B02" w14:textId="77777777" w:rsidR="006966C9" w:rsidRDefault="006966C9" w:rsidP="00F543F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FE6BDFF"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13CA6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48F1C4"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6FBAF5"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3F8CF" w14:textId="77777777" w:rsidR="006966C9" w:rsidRPr="00BD44DC" w:rsidRDefault="006966C9" w:rsidP="00F543F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CF2B1" w14:textId="77777777" w:rsidR="006966C9" w:rsidRPr="00BD44DC" w:rsidRDefault="006966C9" w:rsidP="00F543FC">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1B0753CF" w14:textId="77777777" w:rsidR="006966C9"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0326E812" w14:textId="77777777" w:rsidR="006966C9" w:rsidRPr="00621714" w:rsidRDefault="006966C9" w:rsidP="00F543FC">
            <w:pPr>
              <w:pStyle w:val="TAC"/>
              <w:rPr>
                <w:lang w:eastAsia="zh-CN"/>
              </w:rPr>
            </w:pPr>
          </w:p>
        </w:tc>
      </w:tr>
      <w:tr w:rsidR="006966C9" w:rsidRPr="001D386E" w14:paraId="50EDFEE7"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045E3877" w14:textId="77777777" w:rsidR="006966C9" w:rsidRPr="001D386E" w:rsidRDefault="006966C9" w:rsidP="00F543FC">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2DA8EFAF"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4FFDB94" w14:textId="77777777" w:rsidR="006966C9" w:rsidRPr="001D386E" w:rsidRDefault="006966C9" w:rsidP="00F543F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788E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B81A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598996"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EFFEF86"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4ABB8"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C629F" w14:textId="77777777" w:rsidR="006966C9" w:rsidRPr="001D386E" w:rsidRDefault="006966C9" w:rsidP="00F543F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61B0511D" w14:textId="77777777" w:rsidR="006966C9" w:rsidRPr="001D386E" w:rsidRDefault="006966C9" w:rsidP="00F543F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424C031" w14:textId="77777777" w:rsidR="006966C9" w:rsidRPr="001D386E" w:rsidRDefault="006966C9" w:rsidP="00F543FC">
            <w:pPr>
              <w:pStyle w:val="TAC"/>
              <w:rPr>
                <w:rFonts w:cs="Arial"/>
                <w:lang w:eastAsia="ja-JP"/>
              </w:rPr>
            </w:pPr>
            <w:r w:rsidRPr="00621714">
              <w:rPr>
                <w:rFonts w:hint="eastAsia"/>
                <w:lang w:eastAsia="zh-CN"/>
              </w:rPr>
              <w:t>0</w:t>
            </w:r>
          </w:p>
        </w:tc>
      </w:tr>
      <w:tr w:rsidR="006966C9" w:rsidRPr="001D386E" w14:paraId="1185E20E" w14:textId="77777777" w:rsidTr="00F543FC">
        <w:trPr>
          <w:jc w:val="center"/>
        </w:trPr>
        <w:tc>
          <w:tcPr>
            <w:tcW w:w="0" w:type="auto"/>
            <w:vMerge/>
            <w:tcBorders>
              <w:left w:val="single" w:sz="4" w:space="0" w:color="auto"/>
              <w:right w:val="single" w:sz="4" w:space="0" w:color="auto"/>
            </w:tcBorders>
            <w:vAlign w:val="center"/>
          </w:tcPr>
          <w:p w14:paraId="5558BB5C"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48189149"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8A87B1" w14:textId="77777777" w:rsidR="006966C9" w:rsidRPr="001D386E" w:rsidRDefault="006966C9" w:rsidP="00F543FC">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A8479E6" w14:textId="77777777" w:rsidR="006966C9" w:rsidRPr="001D386E" w:rsidRDefault="006966C9" w:rsidP="00F543F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7455C45"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AF1BC9A"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6DD2B65"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DD6BE85"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257E5AF" w14:textId="77777777" w:rsidR="006966C9" w:rsidRPr="001D386E" w:rsidRDefault="006966C9" w:rsidP="00F543FC">
            <w:pPr>
              <w:pStyle w:val="TAC"/>
              <w:rPr>
                <w:rFonts w:cs="Arial"/>
              </w:rPr>
            </w:pPr>
          </w:p>
        </w:tc>
        <w:tc>
          <w:tcPr>
            <w:tcW w:w="0" w:type="auto"/>
            <w:vMerge/>
            <w:tcBorders>
              <w:left w:val="single" w:sz="4" w:space="0" w:color="auto"/>
              <w:right w:val="single" w:sz="4" w:space="0" w:color="auto"/>
            </w:tcBorders>
            <w:vAlign w:val="center"/>
          </w:tcPr>
          <w:p w14:paraId="41133D98"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1A2ED3F3" w14:textId="77777777" w:rsidR="006966C9" w:rsidRPr="001D386E" w:rsidRDefault="006966C9" w:rsidP="00F543FC">
            <w:pPr>
              <w:pStyle w:val="TAC"/>
              <w:rPr>
                <w:rFonts w:cs="Arial"/>
                <w:lang w:eastAsia="ja-JP"/>
              </w:rPr>
            </w:pPr>
          </w:p>
        </w:tc>
      </w:tr>
      <w:tr w:rsidR="006966C9" w:rsidRPr="001D386E" w14:paraId="2EA62EF2" w14:textId="77777777" w:rsidTr="00F543FC">
        <w:trPr>
          <w:jc w:val="center"/>
        </w:trPr>
        <w:tc>
          <w:tcPr>
            <w:tcW w:w="0" w:type="auto"/>
            <w:vMerge/>
            <w:tcBorders>
              <w:left w:val="single" w:sz="4" w:space="0" w:color="auto"/>
              <w:right w:val="single" w:sz="4" w:space="0" w:color="auto"/>
            </w:tcBorders>
            <w:vAlign w:val="center"/>
          </w:tcPr>
          <w:p w14:paraId="583DDF38"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58A940A8"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225AA6" w14:textId="77777777" w:rsidR="006966C9" w:rsidRPr="001D386E" w:rsidRDefault="006966C9" w:rsidP="00F543F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0FC888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0F0840"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2BC4B4E"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CA1B0D2"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2095F0D"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C904BBD"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tcPr>
          <w:p w14:paraId="46B67F94"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62493C96" w14:textId="77777777" w:rsidR="006966C9" w:rsidRPr="001D386E" w:rsidRDefault="006966C9" w:rsidP="00F543FC">
            <w:pPr>
              <w:pStyle w:val="TAC"/>
              <w:rPr>
                <w:rFonts w:cs="Arial"/>
                <w:lang w:eastAsia="ja-JP"/>
              </w:rPr>
            </w:pPr>
          </w:p>
        </w:tc>
      </w:tr>
      <w:tr w:rsidR="006966C9" w:rsidRPr="001D386E" w14:paraId="32D4F1C0"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3863B555"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430594A"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DE5CCD" w14:textId="77777777" w:rsidR="006966C9" w:rsidRPr="001D386E" w:rsidRDefault="006966C9" w:rsidP="00F543F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69AF40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91467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D489EA9"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5FBC762"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1CDC89"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94536C1" w14:textId="77777777" w:rsidR="006966C9" w:rsidRPr="001D386E" w:rsidRDefault="006966C9" w:rsidP="00F543F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6F5272C9"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90A7FC8" w14:textId="77777777" w:rsidR="006966C9" w:rsidRPr="001D386E" w:rsidRDefault="006966C9" w:rsidP="00F543FC">
            <w:pPr>
              <w:pStyle w:val="TAC"/>
              <w:rPr>
                <w:rFonts w:cs="Arial"/>
                <w:lang w:eastAsia="ja-JP"/>
              </w:rPr>
            </w:pPr>
          </w:p>
        </w:tc>
      </w:tr>
      <w:tr w:rsidR="006966C9" w:rsidRPr="001D386E" w14:paraId="762B5344" w14:textId="77777777" w:rsidTr="00F543FC">
        <w:trPr>
          <w:jc w:val="center"/>
        </w:trPr>
        <w:tc>
          <w:tcPr>
            <w:tcW w:w="0" w:type="auto"/>
            <w:tcBorders>
              <w:top w:val="single" w:sz="4" w:space="0" w:color="auto"/>
              <w:left w:val="single" w:sz="4" w:space="0" w:color="auto"/>
              <w:bottom w:val="nil"/>
              <w:right w:val="single" w:sz="4" w:space="0" w:color="auto"/>
            </w:tcBorders>
            <w:vAlign w:val="center"/>
          </w:tcPr>
          <w:p w14:paraId="2E4B2147" w14:textId="77777777" w:rsidR="006966C9" w:rsidRPr="00621714"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348620F"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E694F1" w14:textId="77777777" w:rsidR="006966C9" w:rsidRDefault="006966C9" w:rsidP="00F543F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CC3EE"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56E4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03A9EC"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9ABBAC"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E6F68"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4ABEA" w14:textId="77777777" w:rsidR="006966C9" w:rsidRPr="00BD44DC" w:rsidRDefault="006966C9" w:rsidP="00F543FC">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3F64269F" w14:textId="77777777" w:rsidR="006966C9"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02A69D9" w14:textId="77777777" w:rsidR="006966C9" w:rsidRPr="00621714" w:rsidRDefault="006966C9" w:rsidP="00F543FC">
            <w:pPr>
              <w:pStyle w:val="TAC"/>
              <w:rPr>
                <w:lang w:eastAsia="zh-CN"/>
              </w:rPr>
            </w:pPr>
          </w:p>
        </w:tc>
      </w:tr>
      <w:tr w:rsidR="006966C9" w:rsidRPr="001D386E" w14:paraId="7BB2F3A2" w14:textId="77777777" w:rsidTr="00F543FC">
        <w:trPr>
          <w:jc w:val="center"/>
        </w:trPr>
        <w:tc>
          <w:tcPr>
            <w:tcW w:w="0" w:type="auto"/>
            <w:tcBorders>
              <w:top w:val="nil"/>
              <w:left w:val="single" w:sz="4" w:space="0" w:color="auto"/>
              <w:bottom w:val="nil"/>
              <w:right w:val="single" w:sz="4" w:space="0" w:color="auto"/>
            </w:tcBorders>
            <w:vAlign w:val="center"/>
          </w:tcPr>
          <w:p w14:paraId="772642B3" w14:textId="77777777" w:rsidR="006966C9" w:rsidRPr="00621714" w:rsidRDefault="006966C9" w:rsidP="00F543FC">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11D9C3F1"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3EB237" w14:textId="77777777" w:rsidR="006966C9" w:rsidRDefault="006966C9" w:rsidP="00F543FC">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7D4A1"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4E681"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FB9750"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E8CE99"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AAB36"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6F21B" w14:textId="77777777" w:rsidR="006966C9" w:rsidRPr="00BD44DC" w:rsidRDefault="006966C9" w:rsidP="00F543FC">
            <w:pPr>
              <w:pStyle w:val="TAC"/>
            </w:pPr>
          </w:p>
        </w:tc>
        <w:tc>
          <w:tcPr>
            <w:tcW w:w="0" w:type="auto"/>
            <w:tcBorders>
              <w:top w:val="nil"/>
              <w:left w:val="single" w:sz="4" w:space="0" w:color="auto"/>
              <w:bottom w:val="nil"/>
              <w:right w:val="single" w:sz="4" w:space="0" w:color="auto"/>
            </w:tcBorders>
            <w:vAlign w:val="center"/>
          </w:tcPr>
          <w:p w14:paraId="3AD2FE8E" w14:textId="77777777" w:rsidR="006966C9" w:rsidRDefault="006966C9" w:rsidP="00F543FC">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4B7C5418" w14:textId="77777777" w:rsidR="006966C9" w:rsidRPr="00621714" w:rsidRDefault="006966C9" w:rsidP="00F543FC">
            <w:pPr>
              <w:pStyle w:val="TAC"/>
              <w:rPr>
                <w:lang w:eastAsia="zh-CN"/>
              </w:rPr>
            </w:pPr>
            <w:r>
              <w:rPr>
                <w:lang w:eastAsia="zh-CN"/>
              </w:rPr>
              <w:t>0</w:t>
            </w:r>
          </w:p>
        </w:tc>
      </w:tr>
      <w:tr w:rsidR="006966C9" w:rsidRPr="001D386E" w14:paraId="4A881A72" w14:textId="77777777" w:rsidTr="00F543FC">
        <w:trPr>
          <w:jc w:val="center"/>
        </w:trPr>
        <w:tc>
          <w:tcPr>
            <w:tcW w:w="0" w:type="auto"/>
            <w:tcBorders>
              <w:top w:val="nil"/>
              <w:left w:val="single" w:sz="4" w:space="0" w:color="auto"/>
              <w:bottom w:val="nil"/>
              <w:right w:val="single" w:sz="4" w:space="0" w:color="auto"/>
            </w:tcBorders>
            <w:vAlign w:val="center"/>
          </w:tcPr>
          <w:p w14:paraId="1B3982AB" w14:textId="77777777" w:rsidR="006966C9" w:rsidRPr="00621714"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0856947E"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8B6C5A" w14:textId="77777777" w:rsidR="006966C9" w:rsidRDefault="006966C9" w:rsidP="00F543FC">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BC8BCF2"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F055A5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66BD6C"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F7DDCEF"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18AAE"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1DE20" w14:textId="77777777" w:rsidR="006966C9" w:rsidRPr="00BD44DC" w:rsidRDefault="006966C9" w:rsidP="00F543FC">
            <w:pPr>
              <w:pStyle w:val="TAC"/>
            </w:pPr>
            <w:r w:rsidRPr="001D386E">
              <w:t>Yes</w:t>
            </w:r>
          </w:p>
        </w:tc>
        <w:tc>
          <w:tcPr>
            <w:tcW w:w="0" w:type="auto"/>
            <w:tcBorders>
              <w:top w:val="nil"/>
              <w:left w:val="single" w:sz="4" w:space="0" w:color="auto"/>
              <w:bottom w:val="nil"/>
              <w:right w:val="single" w:sz="4" w:space="0" w:color="auto"/>
            </w:tcBorders>
            <w:vAlign w:val="center"/>
          </w:tcPr>
          <w:p w14:paraId="6D332BD8" w14:textId="77777777" w:rsidR="006966C9"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5F25DC7A" w14:textId="77777777" w:rsidR="006966C9" w:rsidRPr="00621714" w:rsidRDefault="006966C9" w:rsidP="00F543FC">
            <w:pPr>
              <w:pStyle w:val="TAC"/>
              <w:rPr>
                <w:lang w:eastAsia="zh-CN"/>
              </w:rPr>
            </w:pPr>
          </w:p>
        </w:tc>
      </w:tr>
      <w:tr w:rsidR="006966C9" w:rsidRPr="001D386E" w14:paraId="03A81958" w14:textId="77777777" w:rsidTr="00F543FC">
        <w:trPr>
          <w:jc w:val="center"/>
        </w:trPr>
        <w:tc>
          <w:tcPr>
            <w:tcW w:w="0" w:type="auto"/>
            <w:tcBorders>
              <w:top w:val="nil"/>
              <w:left w:val="single" w:sz="4" w:space="0" w:color="auto"/>
              <w:right w:val="single" w:sz="4" w:space="0" w:color="auto"/>
            </w:tcBorders>
            <w:vAlign w:val="center"/>
          </w:tcPr>
          <w:p w14:paraId="626B775B" w14:textId="77777777" w:rsidR="006966C9" w:rsidRPr="00621714"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4FCEC622"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93EBA7" w14:textId="77777777" w:rsidR="006966C9" w:rsidRDefault="006966C9" w:rsidP="00F543F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7C455B0"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218099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35D394"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2C529"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27B0E" w14:textId="77777777" w:rsidR="006966C9" w:rsidRPr="00BD44DC" w:rsidRDefault="006966C9" w:rsidP="00F543F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794AA" w14:textId="77777777" w:rsidR="006966C9" w:rsidRPr="00BD44DC" w:rsidRDefault="006966C9" w:rsidP="00F543FC">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681F09A8" w14:textId="77777777" w:rsidR="006966C9"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09C27250" w14:textId="77777777" w:rsidR="006966C9" w:rsidRPr="00621714" w:rsidRDefault="006966C9" w:rsidP="00F543FC">
            <w:pPr>
              <w:pStyle w:val="TAC"/>
              <w:rPr>
                <w:lang w:eastAsia="zh-CN"/>
              </w:rPr>
            </w:pPr>
          </w:p>
        </w:tc>
      </w:tr>
      <w:tr w:rsidR="006966C9" w:rsidRPr="001D386E" w14:paraId="53ED4541"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62E0F3DF" w14:textId="77777777" w:rsidR="006966C9" w:rsidRPr="001D386E" w:rsidRDefault="006966C9" w:rsidP="00F543FC">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6AF8A6F9"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02A8D0D" w14:textId="77777777" w:rsidR="006966C9" w:rsidRPr="001D386E" w:rsidRDefault="006966C9" w:rsidP="00F543F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2097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1B04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3BD41"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34F021F5"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38872"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67274" w14:textId="77777777" w:rsidR="006966C9" w:rsidRPr="001D386E" w:rsidRDefault="006966C9" w:rsidP="00F543F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62819B7D" w14:textId="77777777" w:rsidR="006966C9" w:rsidRPr="001D386E" w:rsidRDefault="006966C9" w:rsidP="00F543FC">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2136F1F7" w14:textId="77777777" w:rsidR="006966C9" w:rsidRPr="001D386E" w:rsidRDefault="006966C9" w:rsidP="00F543FC">
            <w:pPr>
              <w:pStyle w:val="TAC"/>
              <w:rPr>
                <w:rFonts w:cs="Arial"/>
                <w:lang w:eastAsia="ja-JP"/>
              </w:rPr>
            </w:pPr>
            <w:r w:rsidRPr="00621714">
              <w:rPr>
                <w:rFonts w:hint="eastAsia"/>
                <w:lang w:eastAsia="zh-CN"/>
              </w:rPr>
              <w:t>0</w:t>
            </w:r>
          </w:p>
        </w:tc>
      </w:tr>
      <w:tr w:rsidR="006966C9" w:rsidRPr="001D386E" w14:paraId="5DD776BC" w14:textId="77777777" w:rsidTr="00F543FC">
        <w:trPr>
          <w:jc w:val="center"/>
        </w:trPr>
        <w:tc>
          <w:tcPr>
            <w:tcW w:w="0" w:type="auto"/>
            <w:vMerge/>
            <w:tcBorders>
              <w:left w:val="single" w:sz="4" w:space="0" w:color="auto"/>
              <w:right w:val="single" w:sz="4" w:space="0" w:color="auto"/>
            </w:tcBorders>
            <w:vAlign w:val="center"/>
          </w:tcPr>
          <w:p w14:paraId="5086B51D"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5ADF05F5"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F45B7A" w14:textId="77777777" w:rsidR="006966C9" w:rsidRPr="001D386E" w:rsidRDefault="006966C9" w:rsidP="00F543FC">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1661823"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4B8AEC4"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C154396"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6CE95AE"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E50F2ED"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844935"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vAlign w:val="center"/>
          </w:tcPr>
          <w:p w14:paraId="07F971AA"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078A4075" w14:textId="77777777" w:rsidR="006966C9" w:rsidRPr="001D386E" w:rsidRDefault="006966C9" w:rsidP="00F543FC">
            <w:pPr>
              <w:pStyle w:val="TAC"/>
              <w:rPr>
                <w:rFonts w:cs="Arial"/>
                <w:lang w:eastAsia="ja-JP"/>
              </w:rPr>
            </w:pPr>
          </w:p>
        </w:tc>
      </w:tr>
      <w:tr w:rsidR="006966C9" w:rsidRPr="001D386E" w14:paraId="7A9E3625" w14:textId="77777777" w:rsidTr="00F543FC">
        <w:trPr>
          <w:jc w:val="center"/>
        </w:trPr>
        <w:tc>
          <w:tcPr>
            <w:tcW w:w="0" w:type="auto"/>
            <w:vMerge/>
            <w:tcBorders>
              <w:left w:val="single" w:sz="4" w:space="0" w:color="auto"/>
              <w:right w:val="single" w:sz="4" w:space="0" w:color="auto"/>
            </w:tcBorders>
            <w:vAlign w:val="center"/>
          </w:tcPr>
          <w:p w14:paraId="2DF2E6E9"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5A913F9A"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41D150" w14:textId="77777777" w:rsidR="006966C9" w:rsidRPr="001D386E" w:rsidRDefault="006966C9" w:rsidP="00F543F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5079FC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089C4ED"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05488F2"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6168561"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907AF6F"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6E1FCF4"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tcPr>
          <w:p w14:paraId="36B20F5B" w14:textId="77777777" w:rsidR="006966C9" w:rsidRPr="001D386E" w:rsidRDefault="006966C9" w:rsidP="00F543FC">
            <w:pPr>
              <w:pStyle w:val="TAC"/>
              <w:rPr>
                <w:rFonts w:cs="Arial"/>
                <w:lang w:eastAsia="ja-JP"/>
              </w:rPr>
            </w:pPr>
          </w:p>
        </w:tc>
        <w:tc>
          <w:tcPr>
            <w:tcW w:w="0" w:type="auto"/>
            <w:vMerge/>
            <w:tcBorders>
              <w:left w:val="single" w:sz="4" w:space="0" w:color="auto"/>
              <w:right w:val="single" w:sz="4" w:space="0" w:color="auto"/>
            </w:tcBorders>
            <w:vAlign w:val="center"/>
          </w:tcPr>
          <w:p w14:paraId="6803F36B" w14:textId="77777777" w:rsidR="006966C9" w:rsidRPr="001D386E" w:rsidRDefault="006966C9" w:rsidP="00F543FC">
            <w:pPr>
              <w:pStyle w:val="TAC"/>
              <w:rPr>
                <w:rFonts w:cs="Arial"/>
                <w:lang w:eastAsia="ja-JP"/>
              </w:rPr>
            </w:pPr>
          </w:p>
        </w:tc>
      </w:tr>
      <w:tr w:rsidR="006966C9" w:rsidRPr="001D386E" w14:paraId="22B32E5D"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22902753"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F4154A0"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583DD0" w14:textId="77777777" w:rsidR="006966C9" w:rsidRPr="001D386E" w:rsidRDefault="006966C9" w:rsidP="00F543F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C483D8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A6D9CF8"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A2B94A9"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4F2E492"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5379253"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F55976" w14:textId="77777777" w:rsidR="006966C9" w:rsidRPr="001D386E" w:rsidRDefault="006966C9" w:rsidP="00F543F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275DF82" w14:textId="77777777" w:rsidR="006966C9" w:rsidRPr="001D386E" w:rsidRDefault="006966C9" w:rsidP="00F543F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F0C3752" w14:textId="77777777" w:rsidR="006966C9" w:rsidRPr="001D386E" w:rsidRDefault="006966C9" w:rsidP="00F543FC">
            <w:pPr>
              <w:pStyle w:val="TAC"/>
              <w:rPr>
                <w:rFonts w:cs="Arial"/>
                <w:lang w:eastAsia="ja-JP"/>
              </w:rPr>
            </w:pPr>
          </w:p>
        </w:tc>
      </w:tr>
      <w:tr w:rsidR="006966C9" w:rsidRPr="001D386E" w14:paraId="14EEF44C" w14:textId="77777777" w:rsidTr="00F543FC">
        <w:trPr>
          <w:jc w:val="center"/>
        </w:trPr>
        <w:tc>
          <w:tcPr>
            <w:tcW w:w="0" w:type="auto"/>
            <w:tcBorders>
              <w:top w:val="single" w:sz="4" w:space="0" w:color="auto"/>
              <w:left w:val="single" w:sz="4" w:space="0" w:color="auto"/>
              <w:bottom w:val="nil"/>
              <w:right w:val="single" w:sz="4" w:space="0" w:color="auto"/>
            </w:tcBorders>
            <w:vAlign w:val="center"/>
          </w:tcPr>
          <w:p w14:paraId="4F067D00" w14:textId="77777777" w:rsidR="006966C9" w:rsidRPr="00621714"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6F65353"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E76753" w14:textId="77777777" w:rsidR="006966C9" w:rsidRDefault="006966C9" w:rsidP="00F543F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3C2A1"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E6E7C"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15646"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7A35C"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2B16E"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D747F" w14:textId="77777777" w:rsidR="006966C9" w:rsidRPr="001D386E" w:rsidRDefault="006966C9" w:rsidP="00F543FC">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554AF411" w14:textId="77777777" w:rsidR="006966C9"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7821867" w14:textId="77777777" w:rsidR="006966C9" w:rsidRPr="00621714" w:rsidRDefault="006966C9" w:rsidP="00F543FC">
            <w:pPr>
              <w:pStyle w:val="TAC"/>
              <w:rPr>
                <w:lang w:eastAsia="zh-CN"/>
              </w:rPr>
            </w:pPr>
          </w:p>
        </w:tc>
      </w:tr>
      <w:tr w:rsidR="006966C9" w:rsidRPr="001D386E" w14:paraId="392D9CFD" w14:textId="77777777" w:rsidTr="00F543FC">
        <w:trPr>
          <w:jc w:val="center"/>
        </w:trPr>
        <w:tc>
          <w:tcPr>
            <w:tcW w:w="0" w:type="auto"/>
            <w:tcBorders>
              <w:top w:val="nil"/>
              <w:left w:val="single" w:sz="4" w:space="0" w:color="auto"/>
              <w:bottom w:val="nil"/>
              <w:right w:val="single" w:sz="4" w:space="0" w:color="auto"/>
            </w:tcBorders>
            <w:vAlign w:val="center"/>
          </w:tcPr>
          <w:p w14:paraId="2E1EC906" w14:textId="77777777" w:rsidR="006966C9" w:rsidRPr="00621714" w:rsidRDefault="006966C9" w:rsidP="00F543FC">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6E12B49B" w14:textId="77777777" w:rsidR="006966C9" w:rsidRPr="001D386E" w:rsidRDefault="006966C9" w:rsidP="00F543F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EA79ECF" w14:textId="77777777" w:rsidR="006966C9" w:rsidRDefault="006966C9" w:rsidP="00F543FC">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458D1"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04029"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BA56DC"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A31A66"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8AB26"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AA073" w14:textId="77777777" w:rsidR="006966C9" w:rsidRPr="001D386E" w:rsidRDefault="006966C9" w:rsidP="00F543FC">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3EBA5F34" w14:textId="77777777" w:rsidR="006966C9" w:rsidRDefault="006966C9" w:rsidP="00F543FC">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0EE31873" w14:textId="77777777" w:rsidR="006966C9" w:rsidRPr="00621714" w:rsidRDefault="006966C9" w:rsidP="00F543FC">
            <w:pPr>
              <w:pStyle w:val="TAC"/>
              <w:rPr>
                <w:lang w:eastAsia="zh-CN"/>
              </w:rPr>
            </w:pPr>
            <w:r>
              <w:rPr>
                <w:lang w:eastAsia="zh-CN"/>
              </w:rPr>
              <w:t>0</w:t>
            </w:r>
          </w:p>
        </w:tc>
      </w:tr>
      <w:tr w:rsidR="006966C9" w:rsidRPr="001D386E" w14:paraId="26FDBA8C" w14:textId="77777777" w:rsidTr="00F543FC">
        <w:trPr>
          <w:jc w:val="center"/>
        </w:trPr>
        <w:tc>
          <w:tcPr>
            <w:tcW w:w="0" w:type="auto"/>
            <w:tcBorders>
              <w:top w:val="nil"/>
              <w:left w:val="single" w:sz="4" w:space="0" w:color="auto"/>
              <w:bottom w:val="nil"/>
              <w:right w:val="single" w:sz="4" w:space="0" w:color="auto"/>
            </w:tcBorders>
            <w:vAlign w:val="center"/>
          </w:tcPr>
          <w:p w14:paraId="25EC6C01" w14:textId="77777777" w:rsidR="006966C9" w:rsidRPr="00621714"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79F830E3"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785C17" w14:textId="77777777" w:rsidR="006966C9" w:rsidRDefault="006966C9" w:rsidP="00F543FC">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171C049"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3EA99DE"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1DC253"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2B4BA7B"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2A95E"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86D31" w14:textId="77777777" w:rsidR="006966C9" w:rsidRPr="001D386E" w:rsidRDefault="006966C9" w:rsidP="00F543FC">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C51CCCF" w14:textId="77777777" w:rsidR="006966C9"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192B2381" w14:textId="77777777" w:rsidR="006966C9" w:rsidRPr="00621714" w:rsidRDefault="006966C9" w:rsidP="00F543FC">
            <w:pPr>
              <w:pStyle w:val="TAC"/>
              <w:rPr>
                <w:lang w:eastAsia="zh-CN"/>
              </w:rPr>
            </w:pPr>
          </w:p>
        </w:tc>
      </w:tr>
      <w:tr w:rsidR="006966C9" w:rsidRPr="001D386E" w14:paraId="059ACB56" w14:textId="77777777" w:rsidTr="00F543FC">
        <w:trPr>
          <w:jc w:val="center"/>
        </w:trPr>
        <w:tc>
          <w:tcPr>
            <w:tcW w:w="0" w:type="auto"/>
            <w:tcBorders>
              <w:top w:val="nil"/>
              <w:left w:val="single" w:sz="4" w:space="0" w:color="auto"/>
              <w:right w:val="single" w:sz="4" w:space="0" w:color="auto"/>
            </w:tcBorders>
            <w:vAlign w:val="center"/>
          </w:tcPr>
          <w:p w14:paraId="6EEA468D" w14:textId="77777777" w:rsidR="006966C9" w:rsidRPr="00621714"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2CA18A2E"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3EE366" w14:textId="77777777" w:rsidR="006966C9" w:rsidRDefault="006966C9" w:rsidP="00F543F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3A68DFB"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7A1AC6D"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60AE10"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0254D5"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D51FC"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F0BE2" w14:textId="77777777" w:rsidR="006966C9" w:rsidRPr="001D386E" w:rsidRDefault="006966C9" w:rsidP="00F543FC">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0237C70E" w14:textId="77777777" w:rsidR="006966C9"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30DC1192" w14:textId="77777777" w:rsidR="006966C9" w:rsidRPr="00621714" w:rsidRDefault="006966C9" w:rsidP="00F543FC">
            <w:pPr>
              <w:pStyle w:val="TAC"/>
              <w:rPr>
                <w:lang w:eastAsia="zh-CN"/>
              </w:rPr>
            </w:pPr>
          </w:p>
        </w:tc>
      </w:tr>
      <w:tr w:rsidR="006966C9" w:rsidRPr="001D386E" w14:paraId="44D9ADBE" w14:textId="77777777" w:rsidTr="00F543FC">
        <w:trPr>
          <w:jc w:val="center"/>
        </w:trPr>
        <w:tc>
          <w:tcPr>
            <w:tcW w:w="0" w:type="auto"/>
            <w:tcBorders>
              <w:top w:val="single" w:sz="4" w:space="0" w:color="auto"/>
              <w:left w:val="single" w:sz="4" w:space="0" w:color="auto"/>
              <w:bottom w:val="nil"/>
              <w:right w:val="single" w:sz="4" w:space="0" w:color="auto"/>
            </w:tcBorders>
            <w:vAlign w:val="center"/>
          </w:tcPr>
          <w:p w14:paraId="1E775CB0" w14:textId="77777777" w:rsidR="006966C9" w:rsidRPr="00621714"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642B997D"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AC2A2C" w14:textId="77777777" w:rsidR="006966C9" w:rsidRDefault="006966C9" w:rsidP="00F543F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ACB0E"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C8F4F"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029E84"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881F78"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C1FA0"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61F95" w14:textId="77777777" w:rsidR="006966C9" w:rsidRPr="001D386E" w:rsidRDefault="006966C9" w:rsidP="00F543FC">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17B66488" w14:textId="77777777" w:rsidR="006966C9" w:rsidRDefault="006966C9" w:rsidP="00F543F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B3B813C" w14:textId="77777777" w:rsidR="006966C9" w:rsidRPr="00621714" w:rsidRDefault="006966C9" w:rsidP="00F543FC">
            <w:pPr>
              <w:pStyle w:val="TAC"/>
              <w:rPr>
                <w:lang w:eastAsia="zh-CN"/>
              </w:rPr>
            </w:pPr>
          </w:p>
        </w:tc>
      </w:tr>
      <w:tr w:rsidR="006966C9" w:rsidRPr="001D386E" w14:paraId="17120F3D" w14:textId="77777777" w:rsidTr="00F543FC">
        <w:trPr>
          <w:jc w:val="center"/>
        </w:trPr>
        <w:tc>
          <w:tcPr>
            <w:tcW w:w="0" w:type="auto"/>
            <w:tcBorders>
              <w:top w:val="nil"/>
              <w:left w:val="single" w:sz="4" w:space="0" w:color="auto"/>
              <w:bottom w:val="nil"/>
              <w:right w:val="single" w:sz="4" w:space="0" w:color="auto"/>
            </w:tcBorders>
            <w:vAlign w:val="center"/>
          </w:tcPr>
          <w:p w14:paraId="6DEB2EC8" w14:textId="77777777" w:rsidR="006966C9" w:rsidRPr="00621714" w:rsidRDefault="006966C9" w:rsidP="00F543FC">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726EA9E9" w14:textId="77777777" w:rsidR="006966C9" w:rsidRPr="001D386E" w:rsidRDefault="006966C9" w:rsidP="00F543F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A794835" w14:textId="77777777" w:rsidR="006966C9" w:rsidRDefault="006966C9" w:rsidP="00F543FC">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3D6C5"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32247"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A6C80C" w14:textId="77777777" w:rsidR="006966C9" w:rsidRPr="00BD44DC" w:rsidRDefault="006966C9" w:rsidP="00F543F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554E6D"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E6BD1"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AD796" w14:textId="77777777" w:rsidR="006966C9" w:rsidRPr="001D386E" w:rsidRDefault="006966C9" w:rsidP="00F543FC">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35DD8B35" w14:textId="77777777" w:rsidR="006966C9" w:rsidRDefault="006966C9" w:rsidP="00F543FC">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0F324873" w14:textId="77777777" w:rsidR="006966C9" w:rsidRPr="00621714" w:rsidRDefault="006966C9" w:rsidP="00F543FC">
            <w:pPr>
              <w:pStyle w:val="TAC"/>
              <w:rPr>
                <w:lang w:eastAsia="zh-CN"/>
              </w:rPr>
            </w:pPr>
            <w:r>
              <w:rPr>
                <w:lang w:eastAsia="zh-CN"/>
              </w:rPr>
              <w:t>0</w:t>
            </w:r>
          </w:p>
        </w:tc>
      </w:tr>
      <w:tr w:rsidR="006966C9" w:rsidRPr="001D386E" w14:paraId="61071CE8" w14:textId="77777777" w:rsidTr="00F543FC">
        <w:trPr>
          <w:jc w:val="center"/>
        </w:trPr>
        <w:tc>
          <w:tcPr>
            <w:tcW w:w="0" w:type="auto"/>
            <w:tcBorders>
              <w:top w:val="nil"/>
              <w:left w:val="single" w:sz="4" w:space="0" w:color="auto"/>
              <w:bottom w:val="nil"/>
              <w:right w:val="single" w:sz="4" w:space="0" w:color="auto"/>
            </w:tcBorders>
            <w:vAlign w:val="center"/>
          </w:tcPr>
          <w:p w14:paraId="2ADF5820" w14:textId="77777777" w:rsidR="006966C9" w:rsidRPr="00621714"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5544899B"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5FF22D" w14:textId="77777777" w:rsidR="006966C9" w:rsidRDefault="006966C9" w:rsidP="00F543FC">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8DA6D49"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E9F4132"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94CD12"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D8BDDF6"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F2FEF" w14:textId="77777777" w:rsidR="006966C9" w:rsidRPr="001D386E" w:rsidRDefault="006966C9" w:rsidP="00F543F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ED08C" w14:textId="77777777" w:rsidR="006966C9" w:rsidRPr="001D386E" w:rsidRDefault="006966C9" w:rsidP="00F543FC">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24353EA" w14:textId="77777777" w:rsidR="006966C9" w:rsidRDefault="006966C9" w:rsidP="00F543FC">
            <w:pPr>
              <w:pStyle w:val="TAC"/>
              <w:rPr>
                <w:lang w:eastAsia="zh-CN"/>
              </w:rPr>
            </w:pPr>
          </w:p>
        </w:tc>
        <w:tc>
          <w:tcPr>
            <w:tcW w:w="0" w:type="auto"/>
            <w:tcBorders>
              <w:top w:val="nil"/>
              <w:left w:val="single" w:sz="4" w:space="0" w:color="auto"/>
              <w:bottom w:val="nil"/>
              <w:right w:val="single" w:sz="4" w:space="0" w:color="auto"/>
            </w:tcBorders>
            <w:vAlign w:val="center"/>
          </w:tcPr>
          <w:p w14:paraId="4BF715AB" w14:textId="77777777" w:rsidR="006966C9" w:rsidRPr="00621714" w:rsidRDefault="006966C9" w:rsidP="00F543FC">
            <w:pPr>
              <w:pStyle w:val="TAC"/>
              <w:rPr>
                <w:lang w:eastAsia="zh-CN"/>
              </w:rPr>
            </w:pPr>
          </w:p>
        </w:tc>
      </w:tr>
      <w:tr w:rsidR="006966C9" w:rsidRPr="001D386E" w14:paraId="2DFFBB98" w14:textId="77777777" w:rsidTr="00F543FC">
        <w:trPr>
          <w:jc w:val="center"/>
        </w:trPr>
        <w:tc>
          <w:tcPr>
            <w:tcW w:w="0" w:type="auto"/>
            <w:tcBorders>
              <w:top w:val="nil"/>
              <w:left w:val="single" w:sz="4" w:space="0" w:color="auto"/>
              <w:right w:val="single" w:sz="4" w:space="0" w:color="auto"/>
            </w:tcBorders>
            <w:vAlign w:val="center"/>
          </w:tcPr>
          <w:p w14:paraId="68ECDDAD" w14:textId="77777777" w:rsidR="006966C9" w:rsidRPr="00621714"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6201172E" w14:textId="77777777" w:rsidR="006966C9" w:rsidRPr="001D386E" w:rsidRDefault="006966C9" w:rsidP="00F543F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E317AD" w14:textId="77777777" w:rsidR="006966C9" w:rsidRDefault="006966C9" w:rsidP="00F543F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9102B21"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C535E51" w14:textId="77777777" w:rsidR="006966C9" w:rsidRPr="00BD44DC" w:rsidRDefault="006966C9" w:rsidP="00F543F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560E48"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EDD97"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7A008" w14:textId="77777777" w:rsidR="006966C9" w:rsidRPr="001D386E" w:rsidRDefault="006966C9" w:rsidP="00F543F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312E6" w14:textId="77777777" w:rsidR="006966C9" w:rsidRPr="001D386E" w:rsidRDefault="006966C9" w:rsidP="00F543FC">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1AF8C52E" w14:textId="77777777" w:rsidR="006966C9" w:rsidRDefault="006966C9" w:rsidP="00F543FC">
            <w:pPr>
              <w:pStyle w:val="TAC"/>
              <w:rPr>
                <w:lang w:eastAsia="zh-CN"/>
              </w:rPr>
            </w:pPr>
          </w:p>
        </w:tc>
        <w:tc>
          <w:tcPr>
            <w:tcW w:w="0" w:type="auto"/>
            <w:tcBorders>
              <w:top w:val="nil"/>
              <w:left w:val="single" w:sz="4" w:space="0" w:color="auto"/>
              <w:right w:val="single" w:sz="4" w:space="0" w:color="auto"/>
            </w:tcBorders>
            <w:vAlign w:val="center"/>
          </w:tcPr>
          <w:p w14:paraId="54B139B5" w14:textId="77777777" w:rsidR="006966C9" w:rsidRPr="00621714" w:rsidRDefault="006966C9" w:rsidP="00F543FC">
            <w:pPr>
              <w:pStyle w:val="TAC"/>
              <w:rPr>
                <w:lang w:eastAsia="zh-CN"/>
              </w:rPr>
            </w:pPr>
          </w:p>
        </w:tc>
      </w:tr>
      <w:tr w:rsidR="006966C9" w:rsidRPr="001D386E" w14:paraId="21BF7D7A" w14:textId="77777777" w:rsidTr="00F543FC">
        <w:trPr>
          <w:jc w:val="center"/>
        </w:trPr>
        <w:tc>
          <w:tcPr>
            <w:tcW w:w="0" w:type="auto"/>
            <w:vMerge w:val="restart"/>
            <w:tcBorders>
              <w:top w:val="single" w:sz="4" w:space="0" w:color="auto"/>
              <w:left w:val="single" w:sz="4" w:space="0" w:color="auto"/>
              <w:right w:val="single" w:sz="4" w:space="0" w:color="auto"/>
            </w:tcBorders>
            <w:vAlign w:val="center"/>
          </w:tcPr>
          <w:p w14:paraId="46CC887D" w14:textId="77777777" w:rsidR="006966C9" w:rsidRPr="001D386E" w:rsidRDefault="006966C9" w:rsidP="00F543FC">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2F9D0E2F" w14:textId="77777777" w:rsidR="006966C9" w:rsidRPr="001D386E" w:rsidRDefault="006966C9" w:rsidP="00F543F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35F4B2" w14:textId="77777777" w:rsidR="006966C9" w:rsidRPr="001D386E" w:rsidRDefault="006966C9" w:rsidP="00F543FC">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91F6A" w14:textId="77777777" w:rsidR="006966C9" w:rsidRPr="001D386E" w:rsidRDefault="006966C9" w:rsidP="00F543F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6FBAE"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B61F157"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7747A1D"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D6668" w14:textId="77777777" w:rsidR="006966C9" w:rsidRPr="001D386E" w:rsidRDefault="006966C9" w:rsidP="00F543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E5C47" w14:textId="77777777" w:rsidR="006966C9" w:rsidRPr="001D386E" w:rsidRDefault="006966C9" w:rsidP="00F543FC">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22B6E7FC" w14:textId="77777777" w:rsidR="006966C9" w:rsidRPr="001D386E" w:rsidRDefault="006966C9" w:rsidP="00F543F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5DEE805E" w14:textId="77777777" w:rsidR="006966C9" w:rsidRPr="001D386E" w:rsidRDefault="006966C9" w:rsidP="00F543FC">
            <w:pPr>
              <w:pStyle w:val="TAC"/>
              <w:rPr>
                <w:rFonts w:cs="Arial"/>
                <w:lang w:eastAsia="ja-JP"/>
              </w:rPr>
            </w:pPr>
            <w:r w:rsidRPr="00621714">
              <w:rPr>
                <w:rFonts w:hint="eastAsia"/>
                <w:lang w:eastAsia="zh-CN"/>
              </w:rPr>
              <w:t>0</w:t>
            </w:r>
          </w:p>
        </w:tc>
      </w:tr>
      <w:tr w:rsidR="006966C9" w:rsidRPr="001D386E" w14:paraId="328E411C" w14:textId="77777777" w:rsidTr="00F543FC">
        <w:trPr>
          <w:jc w:val="center"/>
        </w:trPr>
        <w:tc>
          <w:tcPr>
            <w:tcW w:w="0" w:type="auto"/>
            <w:vMerge/>
            <w:tcBorders>
              <w:left w:val="single" w:sz="4" w:space="0" w:color="auto"/>
              <w:right w:val="single" w:sz="4" w:space="0" w:color="auto"/>
            </w:tcBorders>
            <w:vAlign w:val="center"/>
          </w:tcPr>
          <w:p w14:paraId="4A3D774E"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316B7D7"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97780B" w14:textId="77777777" w:rsidR="006966C9" w:rsidRPr="001D386E" w:rsidRDefault="006966C9" w:rsidP="00F543FC">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2E4F5AC"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4B17962"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78AA3C1"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CB90664"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1371E04"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A876AAE"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vAlign w:val="center"/>
          </w:tcPr>
          <w:p w14:paraId="581445EA"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CCAFE66" w14:textId="77777777" w:rsidR="006966C9" w:rsidRPr="001D386E" w:rsidRDefault="006966C9" w:rsidP="00F543FC">
            <w:pPr>
              <w:spacing w:after="0"/>
              <w:rPr>
                <w:rFonts w:ascii="Arial" w:hAnsi="Arial" w:cs="Arial"/>
                <w:sz w:val="18"/>
                <w:lang w:eastAsia="ja-JP"/>
              </w:rPr>
            </w:pPr>
          </w:p>
        </w:tc>
      </w:tr>
      <w:tr w:rsidR="006966C9" w:rsidRPr="001D386E" w14:paraId="2EB68C97" w14:textId="77777777" w:rsidTr="00F543FC">
        <w:trPr>
          <w:jc w:val="center"/>
        </w:trPr>
        <w:tc>
          <w:tcPr>
            <w:tcW w:w="0" w:type="auto"/>
            <w:vMerge/>
            <w:tcBorders>
              <w:left w:val="single" w:sz="4" w:space="0" w:color="auto"/>
              <w:right w:val="single" w:sz="4" w:space="0" w:color="auto"/>
            </w:tcBorders>
            <w:vAlign w:val="center"/>
          </w:tcPr>
          <w:p w14:paraId="16648F8A"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AE355BC"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5CD467" w14:textId="77777777" w:rsidR="006966C9" w:rsidRPr="001D386E" w:rsidRDefault="006966C9" w:rsidP="00F543F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A4D5BB7"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4C475B1" w14:textId="77777777" w:rsidR="006966C9" w:rsidRPr="001D386E" w:rsidRDefault="006966C9" w:rsidP="00F543F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FE3C4AA"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FFCA4E4"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4EB7D6"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8EF73FF" w14:textId="77777777" w:rsidR="006966C9" w:rsidRPr="001D386E" w:rsidRDefault="006966C9" w:rsidP="00F543FC">
            <w:pPr>
              <w:pStyle w:val="TAC"/>
              <w:rPr>
                <w:rFonts w:cs="Arial"/>
              </w:rPr>
            </w:pPr>
            <w:r w:rsidRPr="00BD44DC">
              <w:t>Yes</w:t>
            </w:r>
          </w:p>
        </w:tc>
        <w:tc>
          <w:tcPr>
            <w:tcW w:w="0" w:type="auto"/>
            <w:vMerge/>
            <w:tcBorders>
              <w:left w:val="single" w:sz="4" w:space="0" w:color="auto"/>
              <w:right w:val="single" w:sz="4" w:space="0" w:color="auto"/>
            </w:tcBorders>
            <w:vAlign w:val="center"/>
          </w:tcPr>
          <w:p w14:paraId="5541BCCD"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5F4E308" w14:textId="77777777" w:rsidR="006966C9" w:rsidRPr="001D386E" w:rsidRDefault="006966C9" w:rsidP="00F543FC">
            <w:pPr>
              <w:spacing w:after="0"/>
              <w:rPr>
                <w:rFonts w:ascii="Arial" w:hAnsi="Arial" w:cs="Arial"/>
                <w:sz w:val="18"/>
                <w:lang w:eastAsia="ja-JP"/>
              </w:rPr>
            </w:pPr>
          </w:p>
        </w:tc>
      </w:tr>
      <w:tr w:rsidR="006966C9" w:rsidRPr="001D386E" w14:paraId="0FA5F37E" w14:textId="77777777" w:rsidTr="00F543FC">
        <w:trPr>
          <w:jc w:val="center"/>
        </w:trPr>
        <w:tc>
          <w:tcPr>
            <w:tcW w:w="0" w:type="auto"/>
            <w:vMerge/>
            <w:tcBorders>
              <w:left w:val="single" w:sz="4" w:space="0" w:color="auto"/>
              <w:bottom w:val="single" w:sz="4" w:space="0" w:color="auto"/>
              <w:right w:val="single" w:sz="4" w:space="0" w:color="auto"/>
            </w:tcBorders>
            <w:vAlign w:val="center"/>
          </w:tcPr>
          <w:p w14:paraId="2C3C38CD"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D5BCFF0" w14:textId="77777777" w:rsidR="006966C9" w:rsidRPr="001D386E" w:rsidRDefault="006966C9" w:rsidP="00F543F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44FE41" w14:textId="77777777" w:rsidR="006966C9" w:rsidRPr="001D386E" w:rsidRDefault="006966C9" w:rsidP="00F543F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FDAFC2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0907C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87CA81F" w14:textId="77777777" w:rsidR="006966C9" w:rsidRPr="001D386E" w:rsidRDefault="006966C9" w:rsidP="00F543F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14AA201"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735B3B0" w14:textId="77777777" w:rsidR="006966C9" w:rsidRPr="001D386E" w:rsidRDefault="006966C9" w:rsidP="00F543F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3B5109" w14:textId="77777777" w:rsidR="006966C9" w:rsidRPr="001D386E" w:rsidRDefault="006966C9" w:rsidP="00F543FC">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18A0A7E7" w14:textId="77777777" w:rsidR="006966C9" w:rsidRPr="001D386E" w:rsidRDefault="006966C9" w:rsidP="00F543F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6561664" w14:textId="77777777" w:rsidR="006966C9" w:rsidRPr="001D386E" w:rsidRDefault="006966C9" w:rsidP="00F543FC">
            <w:pPr>
              <w:spacing w:after="0"/>
              <w:rPr>
                <w:rFonts w:ascii="Arial" w:hAnsi="Arial" w:cs="Arial"/>
                <w:sz w:val="18"/>
                <w:lang w:eastAsia="ja-JP"/>
              </w:rPr>
            </w:pPr>
          </w:p>
        </w:tc>
      </w:tr>
      <w:tr w:rsidR="006966C9" w:rsidRPr="001D386E" w14:paraId="29121D49" w14:textId="77777777" w:rsidTr="00F543FC">
        <w:trPr>
          <w:jc w:val="center"/>
        </w:trPr>
        <w:tc>
          <w:tcPr>
            <w:tcW w:w="0" w:type="auto"/>
            <w:tcBorders>
              <w:left w:val="single" w:sz="4" w:space="0" w:color="auto"/>
              <w:bottom w:val="nil"/>
              <w:right w:val="single" w:sz="4" w:space="0" w:color="auto"/>
            </w:tcBorders>
            <w:vAlign w:val="center"/>
          </w:tcPr>
          <w:p w14:paraId="6C7AD13B" w14:textId="77777777" w:rsidR="006966C9" w:rsidRPr="001D386E" w:rsidRDefault="006966C9" w:rsidP="00F543FC">
            <w:pPr>
              <w:pStyle w:val="TAC"/>
              <w:rPr>
                <w:lang w:eastAsia="ja-JP"/>
              </w:rPr>
            </w:pPr>
          </w:p>
        </w:tc>
        <w:tc>
          <w:tcPr>
            <w:tcW w:w="0" w:type="auto"/>
            <w:tcBorders>
              <w:left w:val="single" w:sz="4" w:space="0" w:color="auto"/>
              <w:bottom w:val="nil"/>
              <w:right w:val="single" w:sz="4" w:space="0" w:color="auto"/>
            </w:tcBorders>
            <w:vAlign w:val="center"/>
          </w:tcPr>
          <w:p w14:paraId="3EB9C7EF" w14:textId="77777777" w:rsidR="006966C9" w:rsidRPr="001D386E"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37ED45" w14:textId="77777777" w:rsidR="006966C9" w:rsidRDefault="006966C9" w:rsidP="00F543FC">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65AEB"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A9DB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280F3"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A49DEF1"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A9646" w14:textId="77777777" w:rsidR="006966C9" w:rsidRPr="00BD44DC" w:rsidRDefault="006966C9" w:rsidP="00F543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3C34A" w14:textId="77777777" w:rsidR="006966C9" w:rsidRPr="00BD44DC" w:rsidRDefault="006966C9" w:rsidP="00F543FC">
            <w:pPr>
              <w:pStyle w:val="TAC"/>
            </w:pPr>
          </w:p>
        </w:tc>
        <w:tc>
          <w:tcPr>
            <w:tcW w:w="0" w:type="auto"/>
            <w:tcBorders>
              <w:left w:val="single" w:sz="4" w:space="0" w:color="auto"/>
              <w:bottom w:val="nil"/>
              <w:right w:val="single" w:sz="4" w:space="0" w:color="auto"/>
            </w:tcBorders>
            <w:vAlign w:val="center"/>
          </w:tcPr>
          <w:p w14:paraId="4447A8C7" w14:textId="77777777" w:rsidR="006966C9" w:rsidRPr="001D386E" w:rsidRDefault="006966C9" w:rsidP="00F543FC">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14:paraId="0C22AB4B" w14:textId="77777777" w:rsidR="006966C9" w:rsidRPr="001D386E" w:rsidRDefault="006966C9" w:rsidP="00F543FC">
            <w:pPr>
              <w:spacing w:after="0"/>
              <w:jc w:val="center"/>
              <w:rPr>
                <w:rFonts w:ascii="Arial" w:hAnsi="Arial" w:cs="Arial"/>
                <w:sz w:val="18"/>
                <w:lang w:eastAsia="ja-JP"/>
              </w:rPr>
            </w:pPr>
          </w:p>
        </w:tc>
      </w:tr>
      <w:tr w:rsidR="006966C9" w:rsidRPr="001D386E" w14:paraId="312AAE43" w14:textId="77777777" w:rsidTr="00F543FC">
        <w:trPr>
          <w:jc w:val="center"/>
        </w:trPr>
        <w:tc>
          <w:tcPr>
            <w:tcW w:w="0" w:type="auto"/>
            <w:tcBorders>
              <w:top w:val="nil"/>
              <w:left w:val="single" w:sz="4" w:space="0" w:color="auto"/>
              <w:bottom w:val="nil"/>
              <w:right w:val="single" w:sz="4" w:space="0" w:color="auto"/>
            </w:tcBorders>
            <w:vAlign w:val="center"/>
          </w:tcPr>
          <w:p w14:paraId="36FA4679" w14:textId="77777777" w:rsidR="006966C9" w:rsidRPr="001D386E" w:rsidRDefault="006966C9" w:rsidP="00F543FC">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3A6E5857" w14:textId="77777777" w:rsidR="006966C9" w:rsidRPr="001D386E" w:rsidRDefault="006966C9" w:rsidP="00F543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3FC6EA" w14:textId="77777777" w:rsidR="006966C9" w:rsidRDefault="006966C9" w:rsidP="00F543FC">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ED985"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BAD56"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25BD44" w14:textId="77777777" w:rsidR="006966C9" w:rsidRPr="00BD44DC" w:rsidRDefault="006966C9" w:rsidP="00F543F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AD1D0"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FF8FF" w14:textId="77777777" w:rsidR="006966C9" w:rsidRPr="00BD44DC" w:rsidRDefault="006966C9" w:rsidP="00F543F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01FB5" w14:textId="77777777" w:rsidR="006966C9" w:rsidRPr="00BD44DC" w:rsidRDefault="006966C9" w:rsidP="00F543FC">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1AFD5120" w14:textId="77777777" w:rsidR="006966C9" w:rsidRPr="001D386E" w:rsidRDefault="006966C9" w:rsidP="00F543FC">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031E0176" w14:textId="77777777" w:rsidR="006966C9" w:rsidRPr="001D386E" w:rsidRDefault="006966C9" w:rsidP="00F543FC">
            <w:pPr>
              <w:spacing w:after="0"/>
              <w:jc w:val="center"/>
              <w:rPr>
                <w:rFonts w:ascii="Arial" w:hAnsi="Arial" w:cs="Arial"/>
                <w:sz w:val="18"/>
                <w:lang w:eastAsia="ja-JP"/>
              </w:rPr>
            </w:pPr>
            <w:r>
              <w:rPr>
                <w:rFonts w:ascii="Arial" w:hAnsi="Arial" w:cs="Arial"/>
                <w:sz w:val="18"/>
                <w:lang w:eastAsia="ja-JP"/>
              </w:rPr>
              <w:t>0</w:t>
            </w:r>
          </w:p>
        </w:tc>
      </w:tr>
      <w:tr w:rsidR="006966C9" w:rsidRPr="001D386E" w14:paraId="0F4D934A" w14:textId="77777777" w:rsidTr="00F543FC">
        <w:trPr>
          <w:jc w:val="center"/>
        </w:trPr>
        <w:tc>
          <w:tcPr>
            <w:tcW w:w="0" w:type="auto"/>
            <w:tcBorders>
              <w:top w:val="nil"/>
              <w:left w:val="single" w:sz="4" w:space="0" w:color="auto"/>
              <w:bottom w:val="nil"/>
              <w:right w:val="single" w:sz="4" w:space="0" w:color="auto"/>
            </w:tcBorders>
            <w:vAlign w:val="center"/>
          </w:tcPr>
          <w:p w14:paraId="4D6C0221" w14:textId="77777777" w:rsidR="006966C9" w:rsidRPr="001D386E" w:rsidRDefault="006966C9" w:rsidP="00F543FC">
            <w:pPr>
              <w:pStyle w:val="TAC"/>
              <w:rPr>
                <w:lang w:eastAsia="ja-JP"/>
              </w:rPr>
            </w:pPr>
          </w:p>
        </w:tc>
        <w:tc>
          <w:tcPr>
            <w:tcW w:w="0" w:type="auto"/>
            <w:tcBorders>
              <w:top w:val="nil"/>
              <w:left w:val="single" w:sz="4" w:space="0" w:color="auto"/>
              <w:bottom w:val="nil"/>
              <w:right w:val="single" w:sz="4" w:space="0" w:color="auto"/>
            </w:tcBorders>
            <w:vAlign w:val="center"/>
          </w:tcPr>
          <w:p w14:paraId="439A88E6" w14:textId="77777777" w:rsidR="006966C9" w:rsidRPr="001D386E"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82C263" w14:textId="77777777" w:rsidR="006966C9" w:rsidRDefault="006966C9" w:rsidP="00F543FC">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56819D9"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5B4510E"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65AE8" w14:textId="77777777" w:rsidR="006966C9" w:rsidRPr="00BD44DC" w:rsidRDefault="006966C9" w:rsidP="00F543F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02A416F"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D2049" w14:textId="77777777" w:rsidR="006966C9" w:rsidRPr="00BD44DC" w:rsidRDefault="006966C9" w:rsidP="00F543F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C45A4" w14:textId="77777777" w:rsidR="006966C9" w:rsidRPr="00BD44DC" w:rsidRDefault="006966C9" w:rsidP="00F543FC">
            <w:pPr>
              <w:pStyle w:val="TAC"/>
            </w:pPr>
            <w:r w:rsidRPr="001D386E">
              <w:t>Yes</w:t>
            </w:r>
          </w:p>
        </w:tc>
        <w:tc>
          <w:tcPr>
            <w:tcW w:w="0" w:type="auto"/>
            <w:tcBorders>
              <w:top w:val="nil"/>
              <w:left w:val="single" w:sz="4" w:space="0" w:color="auto"/>
              <w:bottom w:val="nil"/>
              <w:right w:val="single" w:sz="4" w:space="0" w:color="auto"/>
            </w:tcBorders>
            <w:vAlign w:val="center"/>
          </w:tcPr>
          <w:p w14:paraId="6CB89C76" w14:textId="77777777" w:rsidR="006966C9" w:rsidRPr="001D386E" w:rsidRDefault="006966C9" w:rsidP="00F543FC">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1575B13" w14:textId="77777777" w:rsidR="006966C9" w:rsidRPr="001D386E" w:rsidRDefault="006966C9" w:rsidP="00F543FC">
            <w:pPr>
              <w:spacing w:after="0"/>
              <w:jc w:val="center"/>
              <w:rPr>
                <w:rFonts w:ascii="Arial" w:hAnsi="Arial" w:cs="Arial"/>
                <w:sz w:val="18"/>
                <w:lang w:eastAsia="ja-JP"/>
              </w:rPr>
            </w:pPr>
          </w:p>
        </w:tc>
      </w:tr>
      <w:tr w:rsidR="006966C9" w:rsidRPr="001D386E" w14:paraId="47DE98C4" w14:textId="77777777" w:rsidTr="00F543FC">
        <w:trPr>
          <w:jc w:val="center"/>
        </w:trPr>
        <w:tc>
          <w:tcPr>
            <w:tcW w:w="0" w:type="auto"/>
            <w:tcBorders>
              <w:top w:val="nil"/>
              <w:left w:val="single" w:sz="4" w:space="0" w:color="auto"/>
              <w:bottom w:val="single" w:sz="4" w:space="0" w:color="auto"/>
              <w:right w:val="single" w:sz="4" w:space="0" w:color="auto"/>
            </w:tcBorders>
            <w:vAlign w:val="center"/>
          </w:tcPr>
          <w:p w14:paraId="2E1837E1" w14:textId="77777777" w:rsidR="006966C9" w:rsidRPr="001D386E" w:rsidRDefault="006966C9" w:rsidP="00F543F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2248857" w14:textId="77777777" w:rsidR="006966C9" w:rsidRPr="001D386E" w:rsidRDefault="006966C9" w:rsidP="00F543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8F72BE" w14:textId="77777777" w:rsidR="006966C9" w:rsidRDefault="006966C9" w:rsidP="00F543FC">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031D24A" w14:textId="77777777" w:rsidR="006966C9" w:rsidRPr="001D386E" w:rsidRDefault="006966C9" w:rsidP="00F543F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5D570B" w14:textId="77777777" w:rsidR="006966C9" w:rsidRPr="001D386E" w:rsidRDefault="006966C9" w:rsidP="00F543F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E12BFF" w14:textId="77777777" w:rsidR="006966C9" w:rsidRPr="00BD44DC" w:rsidRDefault="006966C9" w:rsidP="00F543F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6197CD" w14:textId="77777777" w:rsidR="006966C9" w:rsidRPr="00BD44DC" w:rsidRDefault="006966C9" w:rsidP="00F543F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955DC" w14:textId="77777777" w:rsidR="006966C9" w:rsidRPr="00BD44DC" w:rsidRDefault="006966C9" w:rsidP="00F543F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FC737" w14:textId="77777777" w:rsidR="006966C9" w:rsidRPr="00BD44DC" w:rsidRDefault="006966C9" w:rsidP="00F543FC">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01FA7136" w14:textId="77777777" w:rsidR="006966C9" w:rsidRPr="001D386E" w:rsidRDefault="006966C9" w:rsidP="00F543FC">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FD5CB20" w14:textId="77777777" w:rsidR="006966C9" w:rsidRPr="001D386E" w:rsidRDefault="006966C9" w:rsidP="00F543FC">
            <w:pPr>
              <w:spacing w:after="0"/>
              <w:jc w:val="center"/>
              <w:rPr>
                <w:rFonts w:ascii="Arial" w:hAnsi="Arial" w:cs="Arial"/>
                <w:sz w:val="18"/>
                <w:lang w:eastAsia="ja-JP"/>
              </w:rPr>
            </w:pPr>
          </w:p>
        </w:tc>
      </w:tr>
      <w:tr w:rsidR="006966C9" w:rsidRPr="001D386E" w14:paraId="31BF13C8" w14:textId="77777777" w:rsidTr="00F543FC">
        <w:trPr>
          <w:trHeight w:val="223"/>
          <w:jc w:val="center"/>
        </w:trPr>
        <w:tc>
          <w:tcPr>
            <w:tcW w:w="9923" w:type="dxa"/>
            <w:gridSpan w:val="15"/>
          </w:tcPr>
          <w:p w14:paraId="419777A3" w14:textId="77777777" w:rsidR="006966C9" w:rsidRPr="001D386E" w:rsidRDefault="006966C9" w:rsidP="00F543FC">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6AD57949" w14:textId="77777777" w:rsidR="006966C9" w:rsidRPr="001D386E" w:rsidRDefault="006966C9" w:rsidP="00F543FC">
            <w:pPr>
              <w:pStyle w:val="TAN"/>
              <w:rPr>
                <w:rFonts w:cs="Arial"/>
              </w:rPr>
            </w:pPr>
            <w:r w:rsidRPr="001D386E">
              <w:rPr>
                <w:rFonts w:cs="Arial"/>
              </w:rPr>
              <w:t>NOTE 2:</w:t>
            </w:r>
            <w:r w:rsidRPr="001D386E">
              <w:rPr>
                <w:rFonts w:cs="Arial"/>
              </w:rPr>
              <w:tab/>
              <w:t>For each band combination, all combinations of indicated bandwidths belong to the set.</w:t>
            </w:r>
          </w:p>
          <w:p w14:paraId="1A9AD3E4" w14:textId="77777777" w:rsidR="006966C9" w:rsidRPr="001D386E" w:rsidRDefault="006966C9" w:rsidP="00F543FC">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40BF9ABC" w14:textId="77777777" w:rsidR="006966C9" w:rsidRPr="001D386E" w:rsidRDefault="006966C9" w:rsidP="00F543FC">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19FEE06" w14:textId="77777777" w:rsidR="006966C9" w:rsidRPr="001D386E" w:rsidRDefault="006966C9" w:rsidP="00F543FC">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3F7B19D9" w14:textId="77777777" w:rsidR="006966C9" w:rsidRPr="001D386E" w:rsidRDefault="006966C9" w:rsidP="00F543FC">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709B601D" w14:textId="77777777" w:rsidR="006966C9" w:rsidRPr="001D386E" w:rsidRDefault="006966C9" w:rsidP="00F543FC">
            <w:pPr>
              <w:pStyle w:val="TAN"/>
            </w:pPr>
            <w:r w:rsidRPr="001D386E">
              <w:t>NOTE 7:</w:t>
            </w:r>
            <w:r w:rsidRPr="001D386E">
              <w:tab/>
              <w:t>Power imbalance between downlink carriers on Band 20 and Band 28 is assumed to be within [6dB].</w:t>
            </w:r>
          </w:p>
          <w:p w14:paraId="13C320EA" w14:textId="77777777" w:rsidR="006966C9" w:rsidRPr="001D386E" w:rsidRDefault="006966C9" w:rsidP="00F543FC">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3FD26588" w14:textId="77777777" w:rsidR="006966C9" w:rsidRDefault="006966C9" w:rsidP="00F543FC">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058DF8E9" w14:textId="77777777" w:rsidR="006966C9" w:rsidRDefault="006966C9" w:rsidP="00F543FC">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3292C8B4" w14:textId="77777777" w:rsidR="006966C9" w:rsidRPr="00462F71" w:rsidRDefault="006966C9" w:rsidP="00F543FC">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442A74DC" w14:textId="77777777" w:rsidR="006966C9" w:rsidRPr="00462F71" w:rsidRDefault="006966C9" w:rsidP="00F543FC">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2BD2031A" w14:textId="77777777" w:rsidR="006966C9" w:rsidRPr="00462F71" w:rsidRDefault="006966C9" w:rsidP="00F543FC">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32CDB47E" w14:textId="77777777" w:rsidR="006966C9" w:rsidRPr="00462F71" w:rsidRDefault="006966C9" w:rsidP="00F543FC">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18921A85" w14:textId="77777777" w:rsidR="006966C9" w:rsidRPr="00462F71" w:rsidRDefault="006966C9" w:rsidP="00F543FC">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38102481" w14:textId="77777777" w:rsidR="006966C9" w:rsidRPr="00462F71" w:rsidRDefault="006966C9" w:rsidP="00F543FC">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5E552794" w14:textId="77777777" w:rsidR="006966C9" w:rsidRPr="00462F71" w:rsidRDefault="006966C9" w:rsidP="00F543FC">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03DC33E2" w14:textId="77777777" w:rsidR="006966C9" w:rsidRPr="001D386E" w:rsidRDefault="006966C9" w:rsidP="00F543FC">
            <w:pPr>
              <w:pStyle w:val="TAN"/>
              <w:rPr>
                <w:rFonts w:cs="Arial"/>
              </w:rPr>
            </w:pPr>
            <w:r w:rsidRPr="00462F71">
              <w:t>NOTE 18:</w:t>
            </w:r>
            <w:r w:rsidRPr="00462F71">
              <w:tab/>
              <w:t>UL carrier shall be supported in Band 20 only. Power imbalance between downlink carriers on Band 7 and Band 38 is assumed to be within [6dB]</w:t>
            </w:r>
          </w:p>
        </w:tc>
      </w:tr>
    </w:tbl>
    <w:p w14:paraId="02C06380" w14:textId="77777777" w:rsidR="006966C9" w:rsidRPr="001D386E" w:rsidRDefault="006966C9" w:rsidP="006966C9">
      <w:pPr>
        <w:pStyle w:val="TH"/>
      </w:pP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6966C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B6DDD" w14:textId="77777777" w:rsidR="00DF5D86" w:rsidRDefault="00DF5D86">
      <w:r>
        <w:separator/>
      </w:r>
    </w:p>
  </w:endnote>
  <w:endnote w:type="continuationSeparator" w:id="0">
    <w:p w14:paraId="174A3DF6" w14:textId="77777777" w:rsidR="00DF5D86" w:rsidRDefault="00DF5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ÏoUAA"/>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variable"/>
    <w:sig w:usb0="A00002EF" w:usb1="4000207B" w:usb2="00000000" w:usb3="00000000" w:csb0="0000009F" w:csb1="00000000"/>
  </w:font>
  <w:font w:name="Intel Clear">
    <w:altName w:val="Calibri"/>
    <w:charset w:val="00"/>
    <w:family w:val="swiss"/>
    <w:pitch w:val="variable"/>
    <w:sig w:usb0="00000001" w:usb1="400060FB"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5931A" w14:textId="77777777" w:rsidR="00DF5D86" w:rsidRDefault="00DF5D86">
      <w:r>
        <w:separator/>
      </w:r>
    </w:p>
  </w:footnote>
  <w:footnote w:type="continuationSeparator" w:id="0">
    <w:p w14:paraId="1FD74683" w14:textId="77777777" w:rsidR="00DF5D86" w:rsidRDefault="00DF5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8"/>
  </w:num>
  <w:num w:numId="6">
    <w:abstractNumId w:val="28"/>
  </w:num>
  <w:num w:numId="7">
    <w:abstractNumId w:val="5"/>
  </w:num>
  <w:num w:numId="8">
    <w:abstractNumId w:val="17"/>
  </w:num>
  <w:num w:numId="9">
    <w:abstractNumId w:val="11"/>
  </w:num>
  <w:num w:numId="10">
    <w:abstractNumId w:val="25"/>
  </w:num>
  <w:num w:numId="11">
    <w:abstractNumId w:val="29"/>
  </w:num>
  <w:num w:numId="12">
    <w:abstractNumId w:val="30"/>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8"/>
  </w:num>
  <w:num w:numId="21">
    <w:abstractNumId w:val="22"/>
  </w:num>
  <w:num w:numId="22">
    <w:abstractNumId w:val="27"/>
  </w:num>
  <w:num w:numId="23">
    <w:abstractNumId w:val="16"/>
  </w:num>
  <w:num w:numId="24">
    <w:abstractNumId w:val="4"/>
  </w:num>
  <w:num w:numId="25">
    <w:abstractNumId w:val="15"/>
  </w:num>
  <w:num w:numId="26">
    <w:abstractNumId w:val="26"/>
  </w:num>
  <w:num w:numId="27">
    <w:abstractNumId w:val="19"/>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num>
  <w:num w:numId="35">
    <w:abstractNumId w:val="0"/>
    <w:lvlOverride w:ilvl="0">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
  </w:num>
  <w:num w:numId="39">
    <w:abstractNumId w:val="20"/>
  </w:num>
  <w:num w:numId="40">
    <w:abstractNumId w:val="13"/>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E2"/>
    <w:rsid w:val="00022E4A"/>
    <w:rsid w:val="000A6394"/>
    <w:rsid w:val="000B7FED"/>
    <w:rsid w:val="000C038A"/>
    <w:rsid w:val="000C6598"/>
    <w:rsid w:val="000D1608"/>
    <w:rsid w:val="000D44B3"/>
    <w:rsid w:val="000E22D8"/>
    <w:rsid w:val="000F3A2F"/>
    <w:rsid w:val="00115386"/>
    <w:rsid w:val="00145D43"/>
    <w:rsid w:val="00192C46"/>
    <w:rsid w:val="001A08B3"/>
    <w:rsid w:val="001A0CBD"/>
    <w:rsid w:val="001A7B60"/>
    <w:rsid w:val="001B52F0"/>
    <w:rsid w:val="001B7A65"/>
    <w:rsid w:val="001E41F3"/>
    <w:rsid w:val="00210042"/>
    <w:rsid w:val="0026004D"/>
    <w:rsid w:val="002640DD"/>
    <w:rsid w:val="00275D12"/>
    <w:rsid w:val="00284FEB"/>
    <w:rsid w:val="002860C4"/>
    <w:rsid w:val="002A1CEA"/>
    <w:rsid w:val="002B5741"/>
    <w:rsid w:val="002D7E53"/>
    <w:rsid w:val="002E472E"/>
    <w:rsid w:val="00305409"/>
    <w:rsid w:val="003609EF"/>
    <w:rsid w:val="0036231A"/>
    <w:rsid w:val="00374DD4"/>
    <w:rsid w:val="003E05AB"/>
    <w:rsid w:val="003E1A36"/>
    <w:rsid w:val="00410371"/>
    <w:rsid w:val="004242F1"/>
    <w:rsid w:val="004743AC"/>
    <w:rsid w:val="00481973"/>
    <w:rsid w:val="004B75B7"/>
    <w:rsid w:val="004D5AE4"/>
    <w:rsid w:val="0051580D"/>
    <w:rsid w:val="00547111"/>
    <w:rsid w:val="00574788"/>
    <w:rsid w:val="00592D74"/>
    <w:rsid w:val="005E2C44"/>
    <w:rsid w:val="00621188"/>
    <w:rsid w:val="006257ED"/>
    <w:rsid w:val="00633A6E"/>
    <w:rsid w:val="00665C47"/>
    <w:rsid w:val="00695808"/>
    <w:rsid w:val="006966C9"/>
    <w:rsid w:val="0069795D"/>
    <w:rsid w:val="006A0BAE"/>
    <w:rsid w:val="006B46FB"/>
    <w:rsid w:val="006E21FB"/>
    <w:rsid w:val="00732B31"/>
    <w:rsid w:val="00792342"/>
    <w:rsid w:val="007977A8"/>
    <w:rsid w:val="007B512A"/>
    <w:rsid w:val="007C2097"/>
    <w:rsid w:val="007D6A07"/>
    <w:rsid w:val="007F3EA8"/>
    <w:rsid w:val="007F7259"/>
    <w:rsid w:val="008040A8"/>
    <w:rsid w:val="008279FA"/>
    <w:rsid w:val="00832E75"/>
    <w:rsid w:val="008626E7"/>
    <w:rsid w:val="00870EE7"/>
    <w:rsid w:val="008863B9"/>
    <w:rsid w:val="00893130"/>
    <w:rsid w:val="008A45A6"/>
    <w:rsid w:val="008F3789"/>
    <w:rsid w:val="008F686C"/>
    <w:rsid w:val="009148DE"/>
    <w:rsid w:val="00941E30"/>
    <w:rsid w:val="009777D9"/>
    <w:rsid w:val="00991B88"/>
    <w:rsid w:val="009A5753"/>
    <w:rsid w:val="009A579D"/>
    <w:rsid w:val="009B3D65"/>
    <w:rsid w:val="009C576E"/>
    <w:rsid w:val="009E3297"/>
    <w:rsid w:val="009F734F"/>
    <w:rsid w:val="00A246B6"/>
    <w:rsid w:val="00A47E70"/>
    <w:rsid w:val="00A50CF0"/>
    <w:rsid w:val="00A7671C"/>
    <w:rsid w:val="00A83150"/>
    <w:rsid w:val="00AA2CBC"/>
    <w:rsid w:val="00AC5820"/>
    <w:rsid w:val="00AD1CD8"/>
    <w:rsid w:val="00B258BB"/>
    <w:rsid w:val="00B553C8"/>
    <w:rsid w:val="00B67B97"/>
    <w:rsid w:val="00B968C8"/>
    <w:rsid w:val="00BA3EC5"/>
    <w:rsid w:val="00BA51D9"/>
    <w:rsid w:val="00BB5DFC"/>
    <w:rsid w:val="00BD24A9"/>
    <w:rsid w:val="00BD279D"/>
    <w:rsid w:val="00BD6BB8"/>
    <w:rsid w:val="00BD7B68"/>
    <w:rsid w:val="00C66BA2"/>
    <w:rsid w:val="00C91C93"/>
    <w:rsid w:val="00C94FDD"/>
    <w:rsid w:val="00C95985"/>
    <w:rsid w:val="00CC5026"/>
    <w:rsid w:val="00CC54D1"/>
    <w:rsid w:val="00CC68D0"/>
    <w:rsid w:val="00CE4166"/>
    <w:rsid w:val="00D03F9A"/>
    <w:rsid w:val="00D06D51"/>
    <w:rsid w:val="00D24991"/>
    <w:rsid w:val="00D32F45"/>
    <w:rsid w:val="00D34666"/>
    <w:rsid w:val="00D50255"/>
    <w:rsid w:val="00D52848"/>
    <w:rsid w:val="00D66520"/>
    <w:rsid w:val="00D858A0"/>
    <w:rsid w:val="00DE34CF"/>
    <w:rsid w:val="00DF5D86"/>
    <w:rsid w:val="00E13F3D"/>
    <w:rsid w:val="00E34898"/>
    <w:rsid w:val="00E82D69"/>
    <w:rsid w:val="00EB09B7"/>
    <w:rsid w:val="00EE7D7C"/>
    <w:rsid w:val="00EF1021"/>
    <w:rsid w:val="00F25D98"/>
    <w:rsid w:val="00F300FB"/>
    <w:rsid w:val="00FA078A"/>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966C9"/>
    <w:rPr>
      <w:rFonts w:ascii="Arial" w:eastAsia="Times New Roman" w:hAnsi="Arial"/>
      <w:sz w:val="36"/>
    </w:rPr>
  </w:style>
  <w:style w:type="paragraph" w:customStyle="1" w:styleId="p20">
    <w:name w:val="p20"/>
    <w:basedOn w:val="Normal"/>
    <w:uiPriority w:val="99"/>
    <w:qFormat/>
    <w:rsid w:val="006966C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6966C9"/>
    <w:rPr>
      <w:rFonts w:ascii="Tahoma" w:eastAsia="MS Mincho" w:hAnsi="Tahoma" w:cs="Tahoma"/>
      <w:sz w:val="16"/>
      <w:szCs w:val="16"/>
      <w:lang w:eastAsia="en-GB"/>
    </w:rPr>
  </w:style>
  <w:style w:type="paragraph" w:customStyle="1" w:styleId="tac00">
    <w:name w:val="tac0"/>
    <w:basedOn w:val="Normal"/>
    <w:uiPriority w:val="99"/>
    <w:qFormat/>
    <w:rsid w:val="006966C9"/>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6966C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966C9"/>
    <w:pPr>
      <w:overflowPunct w:val="0"/>
      <w:autoSpaceDE w:val="0"/>
      <w:autoSpaceDN w:val="0"/>
      <w:adjustRightInd w:val="0"/>
      <w:textAlignment w:val="baseline"/>
    </w:pPr>
    <w:rPr>
      <w:lang w:eastAsia="en-GB"/>
    </w:rPr>
  </w:style>
  <w:style w:type="paragraph" w:customStyle="1" w:styleId="91">
    <w:name w:val="目录 91"/>
    <w:basedOn w:val="TOC8"/>
    <w:qFormat/>
    <w:rsid w:val="006966C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qFormat/>
    <w:rsid w:val="006966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qFormat/>
    <w:rsid w:val="006966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966C9"/>
    <w:rPr>
      <w:lang w:val="en-GB" w:eastAsia="ja-JP" w:bidi="ar-SA"/>
    </w:rPr>
  </w:style>
  <w:style w:type="paragraph" w:customStyle="1" w:styleId="1Char5">
    <w:name w:val="(文字) (文字)1 Char (文字) (文字)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966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966C9"/>
    <w:rPr>
      <w:rFonts w:ascii="Calibri Light" w:hAnsi="Calibri Light"/>
      <w:lang w:val="nb-NO" w:eastAsia="ja-JP" w:bidi="ar-SA"/>
    </w:rPr>
  </w:style>
  <w:style w:type="paragraph" w:customStyle="1" w:styleId="CharCharCharCharCharChar5">
    <w:name w:val="Char Char Char Char Char Char5"/>
    <w:semiHidden/>
    <w:qFormat/>
    <w:rsid w:val="006966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966C9"/>
    <w:rPr>
      <w:rFonts w:ascii="Intel Clear" w:hAnsi="Intel Clear" w:cs="Intel Clear"/>
      <w:shd w:val="clear" w:color="auto" w:fill="000080"/>
      <w:lang w:val="en-GB" w:eastAsia="en-US"/>
    </w:rPr>
  </w:style>
  <w:style w:type="character" w:customStyle="1" w:styleId="ZchnZchn55">
    <w:name w:val="Zchn Zchn55"/>
    <w:rsid w:val="006966C9"/>
    <w:rPr>
      <w:rFonts w:ascii="Calibri Light" w:eastAsia="Calibri Light" w:hAnsi="Calibri Light"/>
      <w:lang w:val="nb-NO" w:eastAsia="en-US" w:bidi="ar-SA"/>
    </w:rPr>
  </w:style>
  <w:style w:type="character" w:customStyle="1" w:styleId="CharChar105">
    <w:name w:val="Char Char105"/>
    <w:semiHidden/>
    <w:rsid w:val="006966C9"/>
    <w:rPr>
      <w:rFonts w:ascii="Intel Clear" w:hAnsi="Intel Clear"/>
      <w:lang w:val="en-GB" w:eastAsia="en-US"/>
    </w:rPr>
  </w:style>
  <w:style w:type="character" w:customStyle="1" w:styleId="CharChar95">
    <w:name w:val="Char Char95"/>
    <w:semiHidden/>
    <w:rsid w:val="006966C9"/>
    <w:rPr>
      <w:rFonts w:ascii="Intel Clear" w:hAnsi="Intel Clear" w:cs="Intel Clear"/>
      <w:sz w:val="16"/>
      <w:szCs w:val="16"/>
      <w:lang w:val="en-GB" w:eastAsia="en-US"/>
    </w:rPr>
  </w:style>
  <w:style w:type="character" w:customStyle="1" w:styleId="CharChar85">
    <w:name w:val="Char Char85"/>
    <w:semiHidden/>
    <w:rsid w:val="006966C9"/>
    <w:rPr>
      <w:rFonts w:ascii="Intel Clear" w:hAnsi="Intel Clear"/>
      <w:b/>
      <w:bCs/>
      <w:lang w:val="en-GB" w:eastAsia="en-US"/>
    </w:rPr>
  </w:style>
  <w:style w:type="paragraph" w:customStyle="1" w:styleId="1CharChar1Char5">
    <w:name w:val="(文字) (文字)1 Char (文字) (文字) Char (文字) (文字)1 Char (文字) (文字)5"/>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966C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6966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6966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966C9"/>
    <w:rPr>
      <w:rFonts w:ascii="Intel Clear" w:hAnsi="Intel Clear"/>
      <w:sz w:val="36"/>
      <w:lang w:val="en-GB" w:eastAsia="en-US" w:bidi="ar-SA"/>
    </w:rPr>
  </w:style>
  <w:style w:type="character" w:customStyle="1" w:styleId="CharChar285">
    <w:name w:val="Char Char285"/>
    <w:rsid w:val="006966C9"/>
    <w:rPr>
      <w:rFonts w:ascii="Intel Clear" w:hAnsi="Intel Clear"/>
      <w:sz w:val="32"/>
      <w:lang w:val="en-GB"/>
    </w:rPr>
  </w:style>
  <w:style w:type="paragraph" w:customStyle="1" w:styleId="CharCharCharCharChar4">
    <w:name w:val="Char Char Char Char Ch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966C9"/>
    <w:rPr>
      <w:lang w:val="en-GB" w:eastAsia="ja-JP" w:bidi="ar-SA"/>
    </w:rPr>
  </w:style>
  <w:style w:type="paragraph" w:customStyle="1" w:styleId="1Char4">
    <w:name w:val="(文字) (文字)1 Char (文字) (文字)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966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966C9"/>
    <w:rPr>
      <w:rFonts w:ascii="Calibri Light" w:hAnsi="Calibri Light"/>
      <w:lang w:val="nb-NO" w:eastAsia="ja-JP" w:bidi="ar-SA"/>
    </w:rPr>
  </w:style>
  <w:style w:type="paragraph" w:customStyle="1" w:styleId="CharCharCharCharCharChar4">
    <w:name w:val="Char Char Char Char Char Char4"/>
    <w:semiHidden/>
    <w:qFormat/>
    <w:rsid w:val="006966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966C9"/>
    <w:rPr>
      <w:rFonts w:ascii="Intel Clear" w:hAnsi="Intel Clear" w:cs="Intel Clear"/>
      <w:shd w:val="clear" w:color="auto" w:fill="000080"/>
      <w:lang w:val="en-GB" w:eastAsia="en-US"/>
    </w:rPr>
  </w:style>
  <w:style w:type="character" w:customStyle="1" w:styleId="ZchnZchn54">
    <w:name w:val="Zchn Zchn54"/>
    <w:rsid w:val="006966C9"/>
    <w:rPr>
      <w:rFonts w:ascii="Calibri Light" w:eastAsia="Calibri Light" w:hAnsi="Calibri Light"/>
      <w:lang w:val="nb-NO" w:eastAsia="en-US" w:bidi="ar-SA"/>
    </w:rPr>
  </w:style>
  <w:style w:type="character" w:customStyle="1" w:styleId="CharChar104">
    <w:name w:val="Char Char104"/>
    <w:semiHidden/>
    <w:rsid w:val="006966C9"/>
    <w:rPr>
      <w:rFonts w:ascii="Intel Clear" w:hAnsi="Intel Clear"/>
      <w:lang w:val="en-GB" w:eastAsia="en-US"/>
    </w:rPr>
  </w:style>
  <w:style w:type="character" w:customStyle="1" w:styleId="CharChar94">
    <w:name w:val="Char Char94"/>
    <w:semiHidden/>
    <w:rsid w:val="006966C9"/>
    <w:rPr>
      <w:rFonts w:ascii="Intel Clear" w:hAnsi="Intel Clear" w:cs="Intel Clear"/>
      <w:sz w:val="16"/>
      <w:szCs w:val="16"/>
      <w:lang w:val="en-GB" w:eastAsia="en-US"/>
    </w:rPr>
  </w:style>
  <w:style w:type="character" w:customStyle="1" w:styleId="CharChar84">
    <w:name w:val="Char Char84"/>
    <w:semiHidden/>
    <w:rsid w:val="006966C9"/>
    <w:rPr>
      <w:rFonts w:ascii="Intel Clear" w:hAnsi="Intel Clear"/>
      <w:b/>
      <w:bCs/>
      <w:lang w:val="en-GB" w:eastAsia="en-US"/>
    </w:rPr>
  </w:style>
  <w:style w:type="paragraph" w:customStyle="1" w:styleId="1CharChar1Char4">
    <w:name w:val="(文字) (文字)1 Char (文字) (文字) Char (文字) (文字)1 Char (文字) (文字)4"/>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966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6966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6966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966C9"/>
    <w:rPr>
      <w:rFonts w:ascii="Intel Clear" w:hAnsi="Intel Clear"/>
      <w:sz w:val="36"/>
      <w:lang w:val="en-GB" w:eastAsia="en-US" w:bidi="ar-SA"/>
    </w:rPr>
  </w:style>
  <w:style w:type="character" w:customStyle="1" w:styleId="CharChar284">
    <w:name w:val="Char Char284"/>
    <w:rsid w:val="006966C9"/>
    <w:rPr>
      <w:rFonts w:ascii="Intel Clear" w:hAnsi="Intel Clear"/>
      <w:sz w:val="32"/>
      <w:lang w:val="en-GB"/>
    </w:rPr>
  </w:style>
  <w:style w:type="paragraph" w:customStyle="1" w:styleId="CharCharCharCharChar3">
    <w:name w:val="Char Char Char Char Ch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966C9"/>
    <w:rPr>
      <w:lang w:val="en-GB" w:eastAsia="ja-JP" w:bidi="ar-SA"/>
    </w:rPr>
  </w:style>
  <w:style w:type="paragraph" w:customStyle="1" w:styleId="1Char3">
    <w:name w:val="(文字) (文字)1 Char (文字) (文字)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966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966C9"/>
    <w:rPr>
      <w:rFonts w:ascii="Calibri Light" w:hAnsi="Calibri Light"/>
      <w:lang w:val="nb-NO" w:eastAsia="ja-JP" w:bidi="ar-SA"/>
    </w:rPr>
  </w:style>
  <w:style w:type="paragraph" w:customStyle="1" w:styleId="CharCharCharCharCharChar3">
    <w:name w:val="Char Char Char Char Char Char3"/>
    <w:semiHidden/>
    <w:qFormat/>
    <w:rsid w:val="006966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966C9"/>
    <w:rPr>
      <w:rFonts w:ascii="Intel Clear" w:hAnsi="Intel Clear" w:cs="Intel Clear"/>
      <w:shd w:val="clear" w:color="auto" w:fill="000080"/>
      <w:lang w:val="en-GB" w:eastAsia="en-US"/>
    </w:rPr>
  </w:style>
  <w:style w:type="character" w:customStyle="1" w:styleId="ZchnZchn53">
    <w:name w:val="Zchn Zchn53"/>
    <w:rsid w:val="006966C9"/>
    <w:rPr>
      <w:rFonts w:ascii="Calibri Light" w:eastAsia="Calibri Light" w:hAnsi="Calibri Light"/>
      <w:lang w:val="nb-NO" w:eastAsia="en-US" w:bidi="ar-SA"/>
    </w:rPr>
  </w:style>
  <w:style w:type="character" w:customStyle="1" w:styleId="CharChar103">
    <w:name w:val="Char Char103"/>
    <w:semiHidden/>
    <w:rsid w:val="006966C9"/>
    <w:rPr>
      <w:rFonts w:ascii="Intel Clear" w:hAnsi="Intel Clear"/>
      <w:lang w:val="en-GB" w:eastAsia="en-US"/>
    </w:rPr>
  </w:style>
  <w:style w:type="character" w:customStyle="1" w:styleId="CharChar93">
    <w:name w:val="Char Char93"/>
    <w:semiHidden/>
    <w:rsid w:val="006966C9"/>
    <w:rPr>
      <w:rFonts w:ascii="Intel Clear" w:hAnsi="Intel Clear" w:cs="Intel Clear"/>
      <w:sz w:val="16"/>
      <w:szCs w:val="16"/>
      <w:lang w:val="en-GB" w:eastAsia="en-US"/>
    </w:rPr>
  </w:style>
  <w:style w:type="character" w:customStyle="1" w:styleId="CharChar83">
    <w:name w:val="Char Char83"/>
    <w:semiHidden/>
    <w:rsid w:val="006966C9"/>
    <w:rPr>
      <w:rFonts w:ascii="Intel Clear" w:hAnsi="Intel Clear"/>
      <w:b/>
      <w:bCs/>
      <w:lang w:val="en-GB" w:eastAsia="en-US"/>
    </w:rPr>
  </w:style>
  <w:style w:type="paragraph" w:customStyle="1" w:styleId="1CharChar1Char3">
    <w:name w:val="(文字) (文字)1 Char (文字) (文字) Char (文字) (文字)1 Char (文字) (文字)3"/>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966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6966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6966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966C9"/>
    <w:rPr>
      <w:rFonts w:ascii="Intel Clear" w:hAnsi="Intel Clear"/>
      <w:sz w:val="36"/>
      <w:lang w:val="en-GB" w:eastAsia="en-US" w:bidi="ar-SA"/>
    </w:rPr>
  </w:style>
  <w:style w:type="character" w:customStyle="1" w:styleId="CharChar283">
    <w:name w:val="Char Char283"/>
    <w:rsid w:val="006966C9"/>
    <w:rPr>
      <w:rFonts w:ascii="Intel Clear" w:hAnsi="Intel Clear"/>
      <w:sz w:val="32"/>
      <w:lang w:val="en-GB"/>
    </w:rPr>
  </w:style>
  <w:style w:type="paragraph" w:customStyle="1" w:styleId="95">
    <w:name w:val="目录 95"/>
    <w:basedOn w:val="TOC8"/>
    <w:qFormat/>
    <w:rsid w:val="006966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6966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6966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966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966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6966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6966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6966C9"/>
  </w:style>
  <w:style w:type="table" w:customStyle="1" w:styleId="1b">
    <w:name w:val="网格型1"/>
    <w:basedOn w:val="TableNormal"/>
    <w:next w:val="TableGrid"/>
    <w:uiPriority w:val="39"/>
    <w:rsid w:val="006966C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966C9"/>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6966C9"/>
    <w:rPr>
      <w:rFonts w:ascii="Times New Roman" w:hAnsi="Times New Roman"/>
      <w:lang w:val="en-GB"/>
    </w:rPr>
  </w:style>
  <w:style w:type="character" w:styleId="HTMLSample">
    <w:name w:val="HTML Sample"/>
    <w:rsid w:val="006966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966C9"/>
    <w:pPr>
      <w:jc w:val="center"/>
    </w:pPr>
    <w:rPr>
      <w:rFonts w:ascii="Arial" w:eastAsia="SimSun" w:hAnsi="Arial" w:cs="Arial"/>
      <w:b/>
    </w:rPr>
  </w:style>
  <w:style w:type="character" w:customStyle="1" w:styleId="Table1">
    <w:name w:val="Table (文字)"/>
    <w:link w:val="Table0"/>
    <w:rsid w:val="006966C9"/>
    <w:rPr>
      <w:rFonts w:ascii="Arial" w:eastAsia="SimSun" w:hAnsi="Arial" w:cs="Arial"/>
      <w:b/>
      <w:lang w:val="en-GB" w:eastAsia="en-US"/>
    </w:rPr>
  </w:style>
  <w:style w:type="character" w:customStyle="1" w:styleId="PLChar">
    <w:name w:val="PL Char"/>
    <w:link w:val="PL"/>
    <w:qFormat/>
    <w:rsid w:val="006966C9"/>
    <w:rPr>
      <w:rFonts w:ascii="Courier New" w:hAnsi="Courier New"/>
      <w:noProof/>
      <w:sz w:val="16"/>
      <w:lang w:val="en-GB" w:eastAsia="en-US"/>
    </w:rPr>
  </w:style>
  <w:style w:type="paragraph" w:customStyle="1" w:styleId="ColorfulList-Accent11">
    <w:name w:val="Colorful List - Accent 11"/>
    <w:basedOn w:val="Normal"/>
    <w:uiPriority w:val="34"/>
    <w:qFormat/>
    <w:rsid w:val="006966C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966C9"/>
    <w:rPr>
      <w:rFonts w:ascii="Times New Roman" w:eastAsia="Batang" w:hAnsi="Times New Roman"/>
      <w:lang w:val="en-GB" w:eastAsia="en-US"/>
    </w:rPr>
  </w:style>
  <w:style w:type="character" w:styleId="LineNumber">
    <w:name w:val="line number"/>
    <w:basedOn w:val="DefaultParagraphFont"/>
    <w:rsid w:val="006966C9"/>
    <w:rPr>
      <w:rFonts w:ascii="Arial" w:eastAsia="SimSun" w:hAnsi="Arial" w:cs="Arial"/>
      <w:color w:val="0000FF"/>
      <w:kern w:val="2"/>
      <w:lang w:val="en-US" w:eastAsia="zh-CN" w:bidi="ar-SA"/>
    </w:rPr>
  </w:style>
  <w:style w:type="paragraph" w:styleId="BlockText">
    <w:name w:val="Block Text"/>
    <w:basedOn w:val="Normal"/>
    <w:uiPriority w:val="99"/>
    <w:qFormat/>
    <w:rsid w:val="006966C9"/>
    <w:pPr>
      <w:spacing w:after="120"/>
      <w:ind w:left="1440" w:right="1440"/>
    </w:pPr>
    <w:rPr>
      <w:rFonts w:eastAsia="MS Mincho"/>
    </w:rPr>
  </w:style>
  <w:style w:type="paragraph" w:customStyle="1" w:styleId="62">
    <w:name w:val="吹き出し6"/>
    <w:basedOn w:val="Normal"/>
    <w:uiPriority w:val="99"/>
    <w:semiHidden/>
    <w:qFormat/>
    <w:rsid w:val="006966C9"/>
    <w:rPr>
      <w:rFonts w:ascii="Tahoma" w:eastAsia="MS Mincho" w:hAnsi="Tahoma" w:cs="Tahoma"/>
      <w:sz w:val="16"/>
      <w:szCs w:val="16"/>
      <w:lang w:eastAsia="ko-KR"/>
    </w:rPr>
  </w:style>
  <w:style w:type="character" w:customStyle="1" w:styleId="font4">
    <w:name w:val="font4"/>
    <w:basedOn w:val="DefaultParagraphFont"/>
    <w:qFormat/>
    <w:rsid w:val="006966C9"/>
  </w:style>
  <w:style w:type="table" w:customStyle="1" w:styleId="TableGrid5">
    <w:name w:val="Table Grid5"/>
    <w:basedOn w:val="TableNormal"/>
    <w:next w:val="TableGrid"/>
    <w:uiPriority w:val="39"/>
    <w:qFormat/>
    <w:rsid w:val="006966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6966C9"/>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966C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966C9"/>
    <w:rPr>
      <w:rFonts w:ascii="Times New Roman" w:eastAsia="MS Mincho" w:hAnsi="Times New Roman"/>
      <w:lang w:val="en-GB" w:eastAsia="zh-CN"/>
    </w:rPr>
  </w:style>
  <w:style w:type="character" w:customStyle="1" w:styleId="B3Char2">
    <w:name w:val="B3 Char2"/>
    <w:qFormat/>
    <w:rsid w:val="006966C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966C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966C9"/>
    <w:rPr>
      <w:lang w:val="en-GB" w:eastAsia="ja-JP" w:bidi="ar-SA"/>
    </w:rPr>
  </w:style>
  <w:style w:type="character" w:customStyle="1" w:styleId="word">
    <w:name w:val="word"/>
    <w:basedOn w:val="DefaultParagraphFont"/>
    <w:rsid w:val="006966C9"/>
  </w:style>
  <w:style w:type="paragraph" w:customStyle="1" w:styleId="Norma">
    <w:name w:val="Norma"/>
    <w:basedOn w:val="Heading1"/>
    <w:rsid w:val="006966C9"/>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966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966C9"/>
  </w:style>
  <w:style w:type="numbering" w:customStyle="1" w:styleId="NoList51">
    <w:name w:val="No List51"/>
    <w:next w:val="NoList"/>
    <w:uiPriority w:val="99"/>
    <w:semiHidden/>
    <w:unhideWhenUsed/>
    <w:rsid w:val="006966C9"/>
  </w:style>
  <w:style w:type="numbering" w:customStyle="1" w:styleId="NoList211">
    <w:name w:val="No List211"/>
    <w:next w:val="NoList"/>
    <w:uiPriority w:val="99"/>
    <w:semiHidden/>
    <w:unhideWhenUsed/>
    <w:rsid w:val="006966C9"/>
  </w:style>
  <w:style w:type="numbering" w:customStyle="1" w:styleId="NoList311">
    <w:name w:val="No List311"/>
    <w:next w:val="NoList"/>
    <w:uiPriority w:val="99"/>
    <w:semiHidden/>
    <w:unhideWhenUsed/>
    <w:rsid w:val="006966C9"/>
  </w:style>
  <w:style w:type="numbering" w:customStyle="1" w:styleId="NoList411">
    <w:name w:val="No List411"/>
    <w:next w:val="NoList"/>
    <w:uiPriority w:val="99"/>
    <w:semiHidden/>
    <w:unhideWhenUsed/>
    <w:rsid w:val="006966C9"/>
  </w:style>
  <w:style w:type="numbering" w:customStyle="1" w:styleId="NoList61">
    <w:name w:val="No List61"/>
    <w:next w:val="NoList"/>
    <w:uiPriority w:val="99"/>
    <w:semiHidden/>
    <w:unhideWhenUsed/>
    <w:rsid w:val="006966C9"/>
  </w:style>
  <w:style w:type="table" w:customStyle="1" w:styleId="TableGrid41">
    <w:name w:val="Table Grid41"/>
    <w:basedOn w:val="TableNormal"/>
    <w:next w:val="TableGrid"/>
    <w:rsid w:val="006966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966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96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966C9"/>
  </w:style>
  <w:style w:type="numbering" w:customStyle="1" w:styleId="NoList1111">
    <w:name w:val="No List1111"/>
    <w:next w:val="NoList"/>
    <w:uiPriority w:val="99"/>
    <w:semiHidden/>
    <w:unhideWhenUsed/>
    <w:rsid w:val="006966C9"/>
  </w:style>
  <w:style w:type="numbering" w:customStyle="1" w:styleId="NoList71">
    <w:name w:val="No List71"/>
    <w:next w:val="NoList"/>
    <w:uiPriority w:val="99"/>
    <w:semiHidden/>
    <w:unhideWhenUsed/>
    <w:rsid w:val="006966C9"/>
  </w:style>
  <w:style w:type="table" w:customStyle="1" w:styleId="TableGrid121">
    <w:name w:val="Table Grid121"/>
    <w:basedOn w:val="TableNormal"/>
    <w:next w:val="TableGrid"/>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966C9"/>
  </w:style>
  <w:style w:type="table" w:customStyle="1" w:styleId="TableGrid1111">
    <w:name w:val="Table Grid1111"/>
    <w:basedOn w:val="TableNormal"/>
    <w:next w:val="TableGrid"/>
    <w:rsid w:val="006966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966C9"/>
  </w:style>
  <w:style w:type="numbering" w:customStyle="1" w:styleId="NoList321">
    <w:name w:val="No List321"/>
    <w:next w:val="NoList"/>
    <w:uiPriority w:val="99"/>
    <w:semiHidden/>
    <w:unhideWhenUsed/>
    <w:rsid w:val="006966C9"/>
  </w:style>
  <w:style w:type="character" w:customStyle="1" w:styleId="1c">
    <w:name w:val="不明显参考1"/>
    <w:uiPriority w:val="31"/>
    <w:qFormat/>
    <w:rsid w:val="006966C9"/>
    <w:rPr>
      <w:smallCaps/>
      <w:color w:val="5A5A5A"/>
    </w:rPr>
  </w:style>
  <w:style w:type="paragraph" w:customStyle="1" w:styleId="114">
    <w:name w:val="修订11"/>
    <w:hidden/>
    <w:semiHidden/>
    <w:qFormat/>
    <w:rsid w:val="006966C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966C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6966C9"/>
    <w:rPr>
      <w:lang w:val="en-GB" w:eastAsia="en-US"/>
    </w:rPr>
  </w:style>
  <w:style w:type="character" w:customStyle="1" w:styleId="1d">
    <w:name w:val="明显强调1"/>
    <w:uiPriority w:val="21"/>
    <w:qFormat/>
    <w:rsid w:val="006966C9"/>
    <w:rPr>
      <w:b/>
      <w:bCs/>
      <w:i/>
      <w:iCs/>
      <w:color w:val="4F81BD"/>
    </w:rPr>
  </w:style>
  <w:style w:type="paragraph" w:customStyle="1" w:styleId="B6">
    <w:name w:val="B6"/>
    <w:basedOn w:val="B5"/>
    <w:link w:val="B6Char"/>
    <w:qFormat/>
    <w:rsid w:val="006966C9"/>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6966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6966C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6966C9"/>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966C9"/>
    <w:rPr>
      <w:rFonts w:ascii="Times New Roman" w:hAnsi="Times New Roman"/>
      <w:color w:val="FF0000"/>
      <w:lang w:val="en-GB" w:eastAsia="en-US"/>
    </w:rPr>
  </w:style>
  <w:style w:type="character" w:customStyle="1" w:styleId="B5Char">
    <w:name w:val="B5 Char"/>
    <w:link w:val="B5"/>
    <w:qFormat/>
    <w:rsid w:val="006966C9"/>
    <w:rPr>
      <w:rFonts w:ascii="Times New Roman" w:hAnsi="Times New Roman"/>
      <w:lang w:val="en-GB" w:eastAsia="en-US"/>
    </w:rPr>
  </w:style>
  <w:style w:type="character" w:customStyle="1" w:styleId="HeadingChar">
    <w:name w:val="Heading Char"/>
    <w:qFormat/>
    <w:rsid w:val="006966C9"/>
    <w:rPr>
      <w:rFonts w:ascii="Arial" w:eastAsia="SimSun" w:hAnsi="Arial"/>
      <w:b/>
      <w:sz w:val="22"/>
    </w:rPr>
  </w:style>
  <w:style w:type="character" w:customStyle="1" w:styleId="B6Char">
    <w:name w:val="B6 Char"/>
    <w:link w:val="B6"/>
    <w:qFormat/>
    <w:rsid w:val="006966C9"/>
    <w:rPr>
      <w:rFonts w:ascii="Times New Roman" w:eastAsiaTheme="minorEastAsia" w:hAnsi="Times New Roman"/>
      <w:lang w:val="en-GB" w:eastAsia="zh-CN"/>
    </w:rPr>
  </w:style>
  <w:style w:type="table" w:customStyle="1" w:styleId="TableStyle1">
    <w:name w:val="Table Style1"/>
    <w:basedOn w:val="TableNormal"/>
    <w:qFormat/>
    <w:rsid w:val="006966C9"/>
    <w:rPr>
      <w:rFonts w:ascii="Times New Roman" w:eastAsia="MS Mincho" w:hAnsi="Times New Roman"/>
      <w:lang w:val="en-US" w:eastAsia="en-US"/>
    </w:rPr>
    <w:tblPr/>
  </w:style>
  <w:style w:type="paragraph" w:customStyle="1" w:styleId="tal1">
    <w:name w:val="tal"/>
    <w:basedOn w:val="Normal"/>
    <w:qFormat/>
    <w:rsid w:val="006966C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966C9"/>
    <w:rPr>
      <w:rFonts w:ascii="Times New Roman" w:eastAsia="Batang" w:hAnsi="Times New Roman"/>
      <w:lang w:val="en-GB" w:eastAsia="en-US"/>
    </w:rPr>
  </w:style>
  <w:style w:type="paragraph" w:customStyle="1" w:styleId="a6">
    <w:name w:val="変更箇所"/>
    <w:hidden/>
    <w:semiHidden/>
    <w:qFormat/>
    <w:rsid w:val="006966C9"/>
    <w:rPr>
      <w:rFonts w:ascii="Times New Roman" w:eastAsia="MS Mincho" w:hAnsi="Times New Roman"/>
      <w:lang w:val="en-GB" w:eastAsia="en-US"/>
    </w:rPr>
  </w:style>
  <w:style w:type="paragraph" w:customStyle="1" w:styleId="NB2">
    <w:name w:val="NB2"/>
    <w:basedOn w:val="ZG"/>
    <w:qFormat/>
    <w:rsid w:val="006966C9"/>
    <w:pPr>
      <w:framePr w:wrap="notBeside"/>
    </w:pPr>
    <w:rPr>
      <w:rFonts w:eastAsiaTheme="minorEastAsia"/>
      <w:noProof w:val="0"/>
      <w:lang w:val="en-US" w:eastAsia="ko-KR"/>
    </w:rPr>
  </w:style>
  <w:style w:type="paragraph" w:customStyle="1" w:styleId="tableentry">
    <w:name w:val="table entry"/>
    <w:basedOn w:val="Normal"/>
    <w:qFormat/>
    <w:rsid w:val="006966C9"/>
    <w:pPr>
      <w:keepNext/>
      <w:spacing w:before="60" w:after="60"/>
    </w:pPr>
    <w:rPr>
      <w:rFonts w:ascii="Bookman Old Style" w:eastAsia="SimSun" w:hAnsi="Bookman Old Style"/>
      <w:lang w:val="en-US" w:eastAsia="ko-KR"/>
    </w:rPr>
  </w:style>
  <w:style w:type="character" w:customStyle="1" w:styleId="EditorsNoteChar">
    <w:name w:val="Editor's Note Char"/>
    <w:qFormat/>
    <w:rsid w:val="006966C9"/>
    <w:rPr>
      <w:rFonts w:ascii="Times New Roman" w:hAnsi="Times New Roman"/>
      <w:color w:val="FF0000"/>
      <w:lang w:val="en-GB" w:eastAsia="en-US"/>
    </w:rPr>
  </w:style>
  <w:style w:type="table" w:customStyle="1" w:styleId="TableGrid6">
    <w:name w:val="Table Grid6"/>
    <w:basedOn w:val="TableNormal"/>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966C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966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966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966C9"/>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6966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966C9"/>
  </w:style>
  <w:style w:type="table" w:customStyle="1" w:styleId="TableGrid9">
    <w:name w:val="Table Grid9"/>
    <w:basedOn w:val="TableNormal"/>
    <w:next w:val="TableGrid"/>
    <w:qFormat/>
    <w:rsid w:val="00696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966C9"/>
    <w:rPr>
      <w:b/>
      <w:bCs/>
      <w:i/>
      <w:iCs/>
      <w:color w:val="4F81BD"/>
    </w:rPr>
  </w:style>
  <w:style w:type="table" w:customStyle="1" w:styleId="TableGrid13">
    <w:name w:val="Table Grid13"/>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966C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966C9"/>
    <w:rPr>
      <w:b/>
      <w:lang w:val="en-GB" w:eastAsia="en-US" w:bidi="ar-SA"/>
    </w:rPr>
  </w:style>
  <w:style w:type="table" w:customStyle="1" w:styleId="TableGrid22">
    <w:name w:val="Table Grid22"/>
    <w:basedOn w:val="TableNormal"/>
    <w:next w:val="TableGrid"/>
    <w:qFormat/>
    <w:rsid w:val="006966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96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966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966C9"/>
    <w:rPr>
      <w:rFonts w:ascii="Courier New" w:eastAsia="MS Mincho" w:hAnsi="Courier New"/>
      <w:lang w:val="en-GB" w:eastAsia="x-none"/>
    </w:rPr>
  </w:style>
  <w:style w:type="numbering" w:customStyle="1" w:styleId="NoList13">
    <w:name w:val="No List13"/>
    <w:next w:val="NoList"/>
    <w:uiPriority w:val="99"/>
    <w:semiHidden/>
    <w:unhideWhenUsed/>
    <w:rsid w:val="006966C9"/>
  </w:style>
  <w:style w:type="numbering" w:customStyle="1" w:styleId="NoList23">
    <w:name w:val="No List23"/>
    <w:next w:val="NoList"/>
    <w:uiPriority w:val="99"/>
    <w:semiHidden/>
    <w:unhideWhenUsed/>
    <w:rsid w:val="006966C9"/>
  </w:style>
  <w:style w:type="table" w:customStyle="1" w:styleId="TableGrid42">
    <w:name w:val="Table Grid42"/>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966C9"/>
  </w:style>
  <w:style w:type="table" w:customStyle="1" w:styleId="TableGrid51">
    <w:name w:val="Table Grid51"/>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966C9"/>
  </w:style>
  <w:style w:type="table" w:customStyle="1" w:styleId="TableGrid61">
    <w:name w:val="Table Grid61"/>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966C9"/>
  </w:style>
  <w:style w:type="numbering" w:customStyle="1" w:styleId="NoList62">
    <w:name w:val="No List62"/>
    <w:next w:val="NoList"/>
    <w:uiPriority w:val="99"/>
    <w:semiHidden/>
    <w:unhideWhenUsed/>
    <w:rsid w:val="006966C9"/>
  </w:style>
  <w:style w:type="numbering" w:customStyle="1" w:styleId="NoList72">
    <w:name w:val="No List72"/>
    <w:next w:val="NoList"/>
    <w:uiPriority w:val="99"/>
    <w:semiHidden/>
    <w:unhideWhenUsed/>
    <w:rsid w:val="006966C9"/>
  </w:style>
  <w:style w:type="numbering" w:customStyle="1" w:styleId="NoList81">
    <w:name w:val="No List81"/>
    <w:next w:val="NoList"/>
    <w:uiPriority w:val="99"/>
    <w:semiHidden/>
    <w:unhideWhenUsed/>
    <w:rsid w:val="006966C9"/>
  </w:style>
  <w:style w:type="table" w:customStyle="1" w:styleId="TableGrid71">
    <w:name w:val="Table Grid71"/>
    <w:basedOn w:val="TableNormal"/>
    <w:next w:val="TableGrid"/>
    <w:uiPriority w:val="39"/>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966C9"/>
  </w:style>
  <w:style w:type="table" w:customStyle="1" w:styleId="TableGrid81">
    <w:name w:val="Table Grid81"/>
    <w:basedOn w:val="TableNormal"/>
    <w:next w:val="TableGrid"/>
    <w:uiPriority w:val="39"/>
    <w:rsid w:val="006966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66C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966C9"/>
  </w:style>
  <w:style w:type="numbering" w:customStyle="1" w:styleId="NoList212">
    <w:name w:val="No List212"/>
    <w:next w:val="NoList"/>
    <w:uiPriority w:val="99"/>
    <w:semiHidden/>
    <w:unhideWhenUsed/>
    <w:rsid w:val="006966C9"/>
  </w:style>
  <w:style w:type="table" w:customStyle="1" w:styleId="TableGrid411">
    <w:name w:val="Table Grid411"/>
    <w:basedOn w:val="TableNormal"/>
    <w:next w:val="TableGrid"/>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966C9"/>
  </w:style>
  <w:style w:type="numbering" w:customStyle="1" w:styleId="NoList412">
    <w:name w:val="No List412"/>
    <w:next w:val="NoList"/>
    <w:uiPriority w:val="99"/>
    <w:semiHidden/>
    <w:unhideWhenUsed/>
    <w:rsid w:val="006966C9"/>
  </w:style>
  <w:style w:type="numbering" w:customStyle="1" w:styleId="NoList511">
    <w:name w:val="No List511"/>
    <w:next w:val="NoList"/>
    <w:uiPriority w:val="99"/>
    <w:semiHidden/>
    <w:unhideWhenUsed/>
    <w:rsid w:val="006966C9"/>
  </w:style>
  <w:style w:type="numbering" w:customStyle="1" w:styleId="NoList611">
    <w:name w:val="No List611"/>
    <w:next w:val="NoList"/>
    <w:uiPriority w:val="99"/>
    <w:semiHidden/>
    <w:unhideWhenUsed/>
    <w:rsid w:val="006966C9"/>
  </w:style>
  <w:style w:type="numbering" w:customStyle="1" w:styleId="NoList711">
    <w:name w:val="No List711"/>
    <w:next w:val="NoList"/>
    <w:uiPriority w:val="99"/>
    <w:semiHidden/>
    <w:unhideWhenUsed/>
    <w:rsid w:val="006966C9"/>
  </w:style>
  <w:style w:type="numbering" w:customStyle="1" w:styleId="NoList811">
    <w:name w:val="No List811"/>
    <w:next w:val="NoList"/>
    <w:uiPriority w:val="99"/>
    <w:semiHidden/>
    <w:unhideWhenUsed/>
    <w:rsid w:val="006966C9"/>
  </w:style>
  <w:style w:type="numbering" w:customStyle="1" w:styleId="NoList91">
    <w:name w:val="No List91"/>
    <w:next w:val="NoList"/>
    <w:uiPriority w:val="99"/>
    <w:semiHidden/>
    <w:unhideWhenUsed/>
    <w:rsid w:val="006966C9"/>
  </w:style>
  <w:style w:type="table" w:customStyle="1" w:styleId="TableGrid76">
    <w:name w:val="Table Grid76"/>
    <w:basedOn w:val="TableNormal"/>
    <w:next w:val="TableGrid"/>
    <w:uiPriority w:val="39"/>
    <w:rsid w:val="006966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966C9"/>
  </w:style>
  <w:style w:type="paragraph" w:customStyle="1" w:styleId="Figuretitle0">
    <w:name w:val="Figure_title"/>
    <w:basedOn w:val="Normal"/>
    <w:next w:val="Normal"/>
    <w:qFormat/>
    <w:rsid w:val="006966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966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966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966C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6966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966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966C9"/>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966C9"/>
    <w:pPr>
      <w:suppressAutoHyphens/>
      <w:autoSpaceDN w:val="0"/>
      <w:spacing w:after="0"/>
      <w:jc w:val="both"/>
    </w:pPr>
    <w:rPr>
      <w:rFonts w:eastAsia="Batang"/>
    </w:rPr>
  </w:style>
  <w:style w:type="numbering" w:customStyle="1" w:styleId="LFO19">
    <w:name w:val="LFO19"/>
    <w:basedOn w:val="NoList"/>
    <w:rsid w:val="006966C9"/>
    <w:pPr>
      <w:numPr>
        <w:numId w:val="41"/>
      </w:numPr>
    </w:pPr>
  </w:style>
  <w:style w:type="paragraph" w:customStyle="1" w:styleId="enumlev3">
    <w:name w:val="enumlev3"/>
    <w:basedOn w:val="enumlev2"/>
    <w:qFormat/>
    <w:rsid w:val="006966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966C9"/>
  </w:style>
  <w:style w:type="paragraph" w:customStyle="1" w:styleId="tah1">
    <w:name w:val="tah"/>
    <w:basedOn w:val="Normal"/>
    <w:qFormat/>
    <w:rsid w:val="006966C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966C9"/>
  </w:style>
  <w:style w:type="paragraph" w:customStyle="1" w:styleId="TdocHeader2">
    <w:name w:val="Tdoc_Header_2"/>
    <w:basedOn w:val="Normal"/>
    <w:qFormat/>
    <w:rsid w:val="006966C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966C9"/>
  </w:style>
  <w:style w:type="numbering" w:customStyle="1" w:styleId="LFO191">
    <w:name w:val="LFO191"/>
    <w:basedOn w:val="NoList"/>
    <w:rsid w:val="006966C9"/>
  </w:style>
  <w:style w:type="table" w:customStyle="1" w:styleId="TableGrid122">
    <w:name w:val="Table Grid122"/>
    <w:basedOn w:val="TableNormal"/>
    <w:next w:val="TableGrid"/>
    <w:qFormat/>
    <w:rsid w:val="006966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966C9"/>
  </w:style>
  <w:style w:type="numbering" w:customStyle="1" w:styleId="NoList1112">
    <w:name w:val="No List1112"/>
    <w:next w:val="NoList"/>
    <w:uiPriority w:val="99"/>
    <w:semiHidden/>
    <w:unhideWhenUsed/>
    <w:rsid w:val="006966C9"/>
  </w:style>
  <w:style w:type="table" w:customStyle="1" w:styleId="TableGrid221">
    <w:name w:val="Table Grid221"/>
    <w:basedOn w:val="TableNormal"/>
    <w:next w:val="TableGrid"/>
    <w:uiPriority w:val="39"/>
    <w:rsid w:val="00696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96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6C9"/>
    <w:pPr>
      <w:keepNext/>
      <w:keepLines/>
      <w:spacing w:after="0"/>
      <w:ind w:left="851" w:hanging="851"/>
    </w:pPr>
    <w:rPr>
      <w:rFonts w:ascii="Arial" w:eastAsiaTheme="minorEastAsia" w:hAnsi="Arial"/>
      <w:sz w:val="18"/>
    </w:rPr>
  </w:style>
  <w:style w:type="numbering" w:customStyle="1" w:styleId="122">
    <w:name w:val="无列表12"/>
    <w:next w:val="NoList"/>
    <w:semiHidden/>
    <w:rsid w:val="006966C9"/>
  </w:style>
  <w:style w:type="numbering" w:customStyle="1" w:styleId="123">
    <w:name w:val="リストなし12"/>
    <w:next w:val="NoList"/>
    <w:uiPriority w:val="99"/>
    <w:semiHidden/>
    <w:unhideWhenUsed/>
    <w:rsid w:val="006966C9"/>
  </w:style>
  <w:style w:type="numbering" w:customStyle="1" w:styleId="1120">
    <w:name w:val="无列表112"/>
    <w:next w:val="NoList"/>
    <w:semiHidden/>
    <w:rsid w:val="006966C9"/>
  </w:style>
  <w:style w:type="numbering" w:customStyle="1" w:styleId="1111">
    <w:name w:val="リストなし111"/>
    <w:next w:val="NoList"/>
    <w:uiPriority w:val="99"/>
    <w:semiHidden/>
    <w:unhideWhenUsed/>
    <w:rsid w:val="006966C9"/>
  </w:style>
  <w:style w:type="numbering" w:customStyle="1" w:styleId="NoList222">
    <w:name w:val="No List222"/>
    <w:next w:val="NoList"/>
    <w:uiPriority w:val="99"/>
    <w:semiHidden/>
    <w:unhideWhenUsed/>
    <w:rsid w:val="006966C9"/>
  </w:style>
  <w:style w:type="numbering" w:customStyle="1" w:styleId="NoList322">
    <w:name w:val="No List322"/>
    <w:next w:val="NoList"/>
    <w:uiPriority w:val="99"/>
    <w:semiHidden/>
    <w:unhideWhenUsed/>
    <w:rsid w:val="006966C9"/>
  </w:style>
  <w:style w:type="numbering" w:customStyle="1" w:styleId="NoList421">
    <w:name w:val="No List421"/>
    <w:next w:val="NoList"/>
    <w:uiPriority w:val="99"/>
    <w:semiHidden/>
    <w:unhideWhenUsed/>
    <w:rsid w:val="006966C9"/>
  </w:style>
  <w:style w:type="numbering" w:customStyle="1" w:styleId="NoList2111">
    <w:name w:val="No List2111"/>
    <w:next w:val="NoList"/>
    <w:uiPriority w:val="99"/>
    <w:semiHidden/>
    <w:unhideWhenUsed/>
    <w:rsid w:val="006966C9"/>
  </w:style>
  <w:style w:type="numbering" w:customStyle="1" w:styleId="NoList3111">
    <w:name w:val="No List3111"/>
    <w:next w:val="NoList"/>
    <w:uiPriority w:val="99"/>
    <w:semiHidden/>
    <w:unhideWhenUsed/>
    <w:rsid w:val="006966C9"/>
  </w:style>
  <w:style w:type="numbering" w:customStyle="1" w:styleId="NoList4111">
    <w:name w:val="No List4111"/>
    <w:next w:val="NoList"/>
    <w:uiPriority w:val="99"/>
    <w:semiHidden/>
    <w:unhideWhenUsed/>
    <w:rsid w:val="006966C9"/>
  </w:style>
  <w:style w:type="numbering" w:customStyle="1" w:styleId="11110">
    <w:name w:val="无列表1111"/>
    <w:next w:val="NoList"/>
    <w:semiHidden/>
    <w:rsid w:val="006966C9"/>
  </w:style>
  <w:style w:type="numbering" w:customStyle="1" w:styleId="NoList11111">
    <w:name w:val="No List11111"/>
    <w:next w:val="NoList"/>
    <w:uiPriority w:val="99"/>
    <w:semiHidden/>
    <w:unhideWhenUsed/>
    <w:rsid w:val="006966C9"/>
  </w:style>
  <w:style w:type="numbering" w:customStyle="1" w:styleId="NoList1211">
    <w:name w:val="No List1211"/>
    <w:next w:val="NoList"/>
    <w:uiPriority w:val="99"/>
    <w:semiHidden/>
    <w:unhideWhenUsed/>
    <w:rsid w:val="006966C9"/>
  </w:style>
  <w:style w:type="numbering" w:customStyle="1" w:styleId="NoList2211">
    <w:name w:val="No List2211"/>
    <w:next w:val="NoList"/>
    <w:uiPriority w:val="99"/>
    <w:semiHidden/>
    <w:unhideWhenUsed/>
    <w:rsid w:val="006966C9"/>
  </w:style>
  <w:style w:type="numbering" w:customStyle="1" w:styleId="NoList3211">
    <w:name w:val="No List3211"/>
    <w:next w:val="NoList"/>
    <w:uiPriority w:val="99"/>
    <w:semiHidden/>
    <w:unhideWhenUsed/>
    <w:rsid w:val="006966C9"/>
  </w:style>
  <w:style w:type="character" w:customStyle="1" w:styleId="UnresolvedMention3">
    <w:name w:val="Unresolved Mention3"/>
    <w:basedOn w:val="DefaultParagraphFont"/>
    <w:uiPriority w:val="99"/>
    <w:unhideWhenUsed/>
    <w:rsid w:val="006966C9"/>
    <w:rPr>
      <w:color w:val="605E5C"/>
      <w:shd w:val="clear" w:color="auto" w:fill="E1DFDD"/>
    </w:rPr>
  </w:style>
  <w:style w:type="numbering" w:customStyle="1" w:styleId="NoList14">
    <w:name w:val="No List14"/>
    <w:next w:val="NoList"/>
    <w:uiPriority w:val="99"/>
    <w:semiHidden/>
    <w:unhideWhenUsed/>
    <w:rsid w:val="006966C9"/>
  </w:style>
  <w:style w:type="table" w:customStyle="1" w:styleId="TableGrid10">
    <w:name w:val="Table Grid10"/>
    <w:basedOn w:val="TableNormal"/>
    <w:next w:val="TableGrid"/>
    <w:qFormat/>
    <w:rsid w:val="00696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66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6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966C9"/>
  </w:style>
  <w:style w:type="numbering" w:customStyle="1" w:styleId="NoList24">
    <w:name w:val="No List24"/>
    <w:next w:val="NoList"/>
    <w:uiPriority w:val="99"/>
    <w:semiHidden/>
    <w:unhideWhenUsed/>
    <w:rsid w:val="006966C9"/>
  </w:style>
  <w:style w:type="table" w:customStyle="1" w:styleId="TableGrid43">
    <w:name w:val="Table Grid43"/>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966C9"/>
  </w:style>
  <w:style w:type="table" w:customStyle="1" w:styleId="TableGrid52">
    <w:name w:val="Table Grid52"/>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966C9"/>
  </w:style>
  <w:style w:type="table" w:customStyle="1" w:styleId="TableGrid62">
    <w:name w:val="Table Grid62"/>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966C9"/>
  </w:style>
  <w:style w:type="numbering" w:customStyle="1" w:styleId="NoList63">
    <w:name w:val="No List63"/>
    <w:next w:val="NoList"/>
    <w:uiPriority w:val="99"/>
    <w:semiHidden/>
    <w:unhideWhenUsed/>
    <w:rsid w:val="006966C9"/>
  </w:style>
  <w:style w:type="numbering" w:customStyle="1" w:styleId="NoList73">
    <w:name w:val="No List73"/>
    <w:next w:val="NoList"/>
    <w:uiPriority w:val="99"/>
    <w:semiHidden/>
    <w:unhideWhenUsed/>
    <w:rsid w:val="006966C9"/>
  </w:style>
  <w:style w:type="numbering" w:customStyle="1" w:styleId="NoList82">
    <w:name w:val="No List82"/>
    <w:next w:val="NoList"/>
    <w:uiPriority w:val="99"/>
    <w:semiHidden/>
    <w:unhideWhenUsed/>
    <w:rsid w:val="006966C9"/>
  </w:style>
  <w:style w:type="numbering" w:customStyle="1" w:styleId="NoList92">
    <w:name w:val="No List92"/>
    <w:next w:val="NoList"/>
    <w:uiPriority w:val="99"/>
    <w:semiHidden/>
    <w:unhideWhenUsed/>
    <w:rsid w:val="006966C9"/>
  </w:style>
  <w:style w:type="table" w:customStyle="1" w:styleId="TableGrid82">
    <w:name w:val="Table Grid82"/>
    <w:basedOn w:val="TableNormal"/>
    <w:next w:val="TableGrid"/>
    <w:uiPriority w:val="39"/>
    <w:rsid w:val="006966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966C9"/>
  </w:style>
  <w:style w:type="numbering" w:customStyle="1" w:styleId="NoList213">
    <w:name w:val="No List213"/>
    <w:next w:val="NoList"/>
    <w:uiPriority w:val="99"/>
    <w:semiHidden/>
    <w:unhideWhenUsed/>
    <w:rsid w:val="006966C9"/>
  </w:style>
  <w:style w:type="table" w:customStyle="1" w:styleId="TableGrid412">
    <w:name w:val="Table Grid412"/>
    <w:basedOn w:val="TableNormal"/>
    <w:next w:val="TableGrid"/>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966C9"/>
  </w:style>
  <w:style w:type="numbering" w:customStyle="1" w:styleId="NoList413">
    <w:name w:val="No List413"/>
    <w:next w:val="NoList"/>
    <w:uiPriority w:val="99"/>
    <w:semiHidden/>
    <w:unhideWhenUsed/>
    <w:rsid w:val="006966C9"/>
  </w:style>
  <w:style w:type="numbering" w:customStyle="1" w:styleId="NoList512">
    <w:name w:val="No List512"/>
    <w:next w:val="NoList"/>
    <w:uiPriority w:val="99"/>
    <w:semiHidden/>
    <w:unhideWhenUsed/>
    <w:rsid w:val="006966C9"/>
  </w:style>
  <w:style w:type="numbering" w:customStyle="1" w:styleId="NoList612">
    <w:name w:val="No List612"/>
    <w:next w:val="NoList"/>
    <w:uiPriority w:val="99"/>
    <w:semiHidden/>
    <w:unhideWhenUsed/>
    <w:rsid w:val="006966C9"/>
  </w:style>
  <w:style w:type="numbering" w:customStyle="1" w:styleId="NoList712">
    <w:name w:val="No List712"/>
    <w:next w:val="NoList"/>
    <w:uiPriority w:val="99"/>
    <w:semiHidden/>
    <w:unhideWhenUsed/>
    <w:rsid w:val="006966C9"/>
  </w:style>
  <w:style w:type="numbering" w:customStyle="1" w:styleId="NoList812">
    <w:name w:val="No List812"/>
    <w:next w:val="NoList"/>
    <w:uiPriority w:val="99"/>
    <w:semiHidden/>
    <w:unhideWhenUsed/>
    <w:rsid w:val="006966C9"/>
  </w:style>
  <w:style w:type="numbering" w:customStyle="1" w:styleId="NoList911">
    <w:name w:val="No List911"/>
    <w:next w:val="NoList"/>
    <w:uiPriority w:val="99"/>
    <w:semiHidden/>
    <w:unhideWhenUsed/>
    <w:rsid w:val="006966C9"/>
  </w:style>
  <w:style w:type="numbering" w:customStyle="1" w:styleId="LFO192">
    <w:name w:val="LFO192"/>
    <w:basedOn w:val="NoList"/>
    <w:rsid w:val="006966C9"/>
  </w:style>
  <w:style w:type="numbering" w:customStyle="1" w:styleId="NoList101">
    <w:name w:val="No List101"/>
    <w:next w:val="NoList"/>
    <w:uiPriority w:val="99"/>
    <w:semiHidden/>
    <w:unhideWhenUsed/>
    <w:rsid w:val="006966C9"/>
  </w:style>
  <w:style w:type="numbering" w:customStyle="1" w:styleId="LFO1911">
    <w:name w:val="LFO1911"/>
    <w:basedOn w:val="NoList"/>
    <w:rsid w:val="006966C9"/>
  </w:style>
  <w:style w:type="table" w:customStyle="1" w:styleId="TableGrid123">
    <w:name w:val="Table Grid123"/>
    <w:basedOn w:val="TableNormal"/>
    <w:next w:val="TableGrid"/>
    <w:qFormat/>
    <w:rsid w:val="006966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966C9"/>
  </w:style>
  <w:style w:type="numbering" w:customStyle="1" w:styleId="NoList1113">
    <w:name w:val="No List1113"/>
    <w:next w:val="NoList"/>
    <w:uiPriority w:val="99"/>
    <w:semiHidden/>
    <w:unhideWhenUsed/>
    <w:rsid w:val="006966C9"/>
  </w:style>
  <w:style w:type="table" w:customStyle="1" w:styleId="TableGrid222">
    <w:name w:val="Table Grid222"/>
    <w:basedOn w:val="TableNormal"/>
    <w:next w:val="TableGrid"/>
    <w:uiPriority w:val="39"/>
    <w:rsid w:val="00696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96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966C9"/>
  </w:style>
  <w:style w:type="numbering" w:customStyle="1" w:styleId="132">
    <w:name w:val="リストなし13"/>
    <w:next w:val="NoList"/>
    <w:uiPriority w:val="99"/>
    <w:semiHidden/>
    <w:unhideWhenUsed/>
    <w:rsid w:val="006966C9"/>
  </w:style>
  <w:style w:type="numbering" w:customStyle="1" w:styleId="1130">
    <w:name w:val="无列表113"/>
    <w:next w:val="NoList"/>
    <w:semiHidden/>
    <w:rsid w:val="006966C9"/>
  </w:style>
  <w:style w:type="numbering" w:customStyle="1" w:styleId="1121">
    <w:name w:val="リストなし112"/>
    <w:next w:val="NoList"/>
    <w:uiPriority w:val="99"/>
    <w:semiHidden/>
    <w:unhideWhenUsed/>
    <w:rsid w:val="006966C9"/>
  </w:style>
  <w:style w:type="numbering" w:customStyle="1" w:styleId="NoList223">
    <w:name w:val="No List223"/>
    <w:next w:val="NoList"/>
    <w:uiPriority w:val="99"/>
    <w:semiHidden/>
    <w:unhideWhenUsed/>
    <w:rsid w:val="006966C9"/>
  </w:style>
  <w:style w:type="numbering" w:customStyle="1" w:styleId="NoList323">
    <w:name w:val="No List323"/>
    <w:next w:val="NoList"/>
    <w:uiPriority w:val="99"/>
    <w:semiHidden/>
    <w:unhideWhenUsed/>
    <w:rsid w:val="006966C9"/>
  </w:style>
  <w:style w:type="numbering" w:customStyle="1" w:styleId="NoList422">
    <w:name w:val="No List422"/>
    <w:next w:val="NoList"/>
    <w:uiPriority w:val="99"/>
    <w:semiHidden/>
    <w:unhideWhenUsed/>
    <w:rsid w:val="006966C9"/>
  </w:style>
  <w:style w:type="numbering" w:customStyle="1" w:styleId="NoList2112">
    <w:name w:val="No List2112"/>
    <w:next w:val="NoList"/>
    <w:uiPriority w:val="99"/>
    <w:semiHidden/>
    <w:unhideWhenUsed/>
    <w:rsid w:val="006966C9"/>
  </w:style>
  <w:style w:type="numbering" w:customStyle="1" w:styleId="NoList3112">
    <w:name w:val="No List3112"/>
    <w:next w:val="NoList"/>
    <w:uiPriority w:val="99"/>
    <w:semiHidden/>
    <w:unhideWhenUsed/>
    <w:rsid w:val="006966C9"/>
  </w:style>
  <w:style w:type="numbering" w:customStyle="1" w:styleId="NoList4112">
    <w:name w:val="No List4112"/>
    <w:next w:val="NoList"/>
    <w:uiPriority w:val="99"/>
    <w:semiHidden/>
    <w:unhideWhenUsed/>
    <w:rsid w:val="006966C9"/>
  </w:style>
  <w:style w:type="numbering" w:customStyle="1" w:styleId="1112">
    <w:name w:val="无列表1112"/>
    <w:next w:val="NoList"/>
    <w:semiHidden/>
    <w:rsid w:val="006966C9"/>
  </w:style>
  <w:style w:type="numbering" w:customStyle="1" w:styleId="NoList11112">
    <w:name w:val="No List11112"/>
    <w:next w:val="NoList"/>
    <w:uiPriority w:val="99"/>
    <w:semiHidden/>
    <w:unhideWhenUsed/>
    <w:rsid w:val="006966C9"/>
  </w:style>
  <w:style w:type="numbering" w:customStyle="1" w:styleId="NoList1212">
    <w:name w:val="No List1212"/>
    <w:next w:val="NoList"/>
    <w:uiPriority w:val="99"/>
    <w:semiHidden/>
    <w:unhideWhenUsed/>
    <w:rsid w:val="006966C9"/>
  </w:style>
  <w:style w:type="numbering" w:customStyle="1" w:styleId="NoList2212">
    <w:name w:val="No List2212"/>
    <w:next w:val="NoList"/>
    <w:uiPriority w:val="99"/>
    <w:semiHidden/>
    <w:unhideWhenUsed/>
    <w:rsid w:val="006966C9"/>
  </w:style>
  <w:style w:type="numbering" w:customStyle="1" w:styleId="NoList3212">
    <w:name w:val="No List3212"/>
    <w:next w:val="NoList"/>
    <w:uiPriority w:val="99"/>
    <w:semiHidden/>
    <w:unhideWhenUsed/>
    <w:rsid w:val="006966C9"/>
  </w:style>
  <w:style w:type="numbering" w:customStyle="1" w:styleId="NoList16">
    <w:name w:val="No List16"/>
    <w:next w:val="NoList"/>
    <w:uiPriority w:val="99"/>
    <w:semiHidden/>
    <w:unhideWhenUsed/>
    <w:rsid w:val="006966C9"/>
  </w:style>
  <w:style w:type="table" w:customStyle="1" w:styleId="TableGrid15">
    <w:name w:val="Table Grid15"/>
    <w:basedOn w:val="TableNormal"/>
    <w:next w:val="TableGrid"/>
    <w:qFormat/>
    <w:rsid w:val="00696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66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66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966C9"/>
  </w:style>
  <w:style w:type="numbering" w:customStyle="1" w:styleId="NoList25">
    <w:name w:val="No List25"/>
    <w:next w:val="NoList"/>
    <w:uiPriority w:val="99"/>
    <w:semiHidden/>
    <w:unhideWhenUsed/>
    <w:rsid w:val="006966C9"/>
  </w:style>
  <w:style w:type="table" w:customStyle="1" w:styleId="TableGrid44">
    <w:name w:val="Table Grid44"/>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966C9"/>
  </w:style>
  <w:style w:type="table" w:customStyle="1" w:styleId="TableGrid53">
    <w:name w:val="Table Grid53"/>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966C9"/>
  </w:style>
  <w:style w:type="table" w:customStyle="1" w:styleId="TableGrid63">
    <w:name w:val="Table Grid63"/>
    <w:basedOn w:val="TableNormal"/>
    <w:next w:val="TableGrid"/>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966C9"/>
  </w:style>
  <w:style w:type="numbering" w:customStyle="1" w:styleId="NoList64">
    <w:name w:val="No List64"/>
    <w:next w:val="NoList"/>
    <w:uiPriority w:val="99"/>
    <w:semiHidden/>
    <w:unhideWhenUsed/>
    <w:rsid w:val="006966C9"/>
  </w:style>
  <w:style w:type="numbering" w:customStyle="1" w:styleId="NoList74">
    <w:name w:val="No List74"/>
    <w:next w:val="NoList"/>
    <w:uiPriority w:val="99"/>
    <w:semiHidden/>
    <w:unhideWhenUsed/>
    <w:rsid w:val="006966C9"/>
  </w:style>
  <w:style w:type="numbering" w:customStyle="1" w:styleId="NoList83">
    <w:name w:val="No List83"/>
    <w:next w:val="NoList"/>
    <w:uiPriority w:val="99"/>
    <w:semiHidden/>
    <w:unhideWhenUsed/>
    <w:rsid w:val="006966C9"/>
  </w:style>
  <w:style w:type="numbering" w:customStyle="1" w:styleId="NoList93">
    <w:name w:val="No List93"/>
    <w:next w:val="NoList"/>
    <w:uiPriority w:val="99"/>
    <w:semiHidden/>
    <w:unhideWhenUsed/>
    <w:rsid w:val="006966C9"/>
  </w:style>
  <w:style w:type="table" w:customStyle="1" w:styleId="TableGrid83">
    <w:name w:val="Table Grid83"/>
    <w:basedOn w:val="TableNormal"/>
    <w:next w:val="TableGrid"/>
    <w:uiPriority w:val="39"/>
    <w:rsid w:val="006966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66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966C9"/>
  </w:style>
  <w:style w:type="numbering" w:customStyle="1" w:styleId="NoList214">
    <w:name w:val="No List214"/>
    <w:next w:val="NoList"/>
    <w:uiPriority w:val="99"/>
    <w:semiHidden/>
    <w:unhideWhenUsed/>
    <w:rsid w:val="006966C9"/>
  </w:style>
  <w:style w:type="table" w:customStyle="1" w:styleId="TableGrid413">
    <w:name w:val="Table Grid413"/>
    <w:basedOn w:val="TableNormal"/>
    <w:next w:val="TableGrid"/>
    <w:rsid w:val="006966C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966C9"/>
  </w:style>
  <w:style w:type="numbering" w:customStyle="1" w:styleId="NoList414">
    <w:name w:val="No List414"/>
    <w:next w:val="NoList"/>
    <w:uiPriority w:val="99"/>
    <w:semiHidden/>
    <w:unhideWhenUsed/>
    <w:rsid w:val="006966C9"/>
  </w:style>
  <w:style w:type="numbering" w:customStyle="1" w:styleId="NoList513">
    <w:name w:val="No List513"/>
    <w:next w:val="NoList"/>
    <w:uiPriority w:val="99"/>
    <w:semiHidden/>
    <w:unhideWhenUsed/>
    <w:rsid w:val="006966C9"/>
  </w:style>
  <w:style w:type="numbering" w:customStyle="1" w:styleId="NoList613">
    <w:name w:val="No List613"/>
    <w:next w:val="NoList"/>
    <w:uiPriority w:val="99"/>
    <w:semiHidden/>
    <w:unhideWhenUsed/>
    <w:rsid w:val="006966C9"/>
  </w:style>
  <w:style w:type="numbering" w:customStyle="1" w:styleId="NoList713">
    <w:name w:val="No List713"/>
    <w:next w:val="NoList"/>
    <w:uiPriority w:val="99"/>
    <w:semiHidden/>
    <w:unhideWhenUsed/>
    <w:rsid w:val="006966C9"/>
  </w:style>
  <w:style w:type="numbering" w:customStyle="1" w:styleId="NoList813">
    <w:name w:val="No List813"/>
    <w:next w:val="NoList"/>
    <w:uiPriority w:val="99"/>
    <w:semiHidden/>
    <w:unhideWhenUsed/>
    <w:rsid w:val="006966C9"/>
  </w:style>
  <w:style w:type="numbering" w:customStyle="1" w:styleId="NoList912">
    <w:name w:val="No List912"/>
    <w:next w:val="NoList"/>
    <w:uiPriority w:val="99"/>
    <w:semiHidden/>
    <w:unhideWhenUsed/>
    <w:rsid w:val="006966C9"/>
  </w:style>
  <w:style w:type="numbering" w:customStyle="1" w:styleId="LFO193">
    <w:name w:val="LFO193"/>
    <w:basedOn w:val="NoList"/>
    <w:rsid w:val="006966C9"/>
  </w:style>
  <w:style w:type="numbering" w:customStyle="1" w:styleId="NoList102">
    <w:name w:val="No List102"/>
    <w:next w:val="NoList"/>
    <w:uiPriority w:val="99"/>
    <w:semiHidden/>
    <w:unhideWhenUsed/>
    <w:rsid w:val="006966C9"/>
  </w:style>
  <w:style w:type="numbering" w:customStyle="1" w:styleId="LFO1912">
    <w:name w:val="LFO1912"/>
    <w:basedOn w:val="NoList"/>
    <w:rsid w:val="006966C9"/>
  </w:style>
  <w:style w:type="table" w:customStyle="1" w:styleId="TableGrid124">
    <w:name w:val="Table Grid124"/>
    <w:basedOn w:val="TableNormal"/>
    <w:next w:val="TableGrid"/>
    <w:qFormat/>
    <w:rsid w:val="006966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966C9"/>
  </w:style>
  <w:style w:type="numbering" w:customStyle="1" w:styleId="NoList1114">
    <w:name w:val="No List1114"/>
    <w:next w:val="NoList"/>
    <w:uiPriority w:val="99"/>
    <w:semiHidden/>
    <w:unhideWhenUsed/>
    <w:rsid w:val="006966C9"/>
  </w:style>
  <w:style w:type="table" w:customStyle="1" w:styleId="TableGrid223">
    <w:name w:val="Table Grid223"/>
    <w:basedOn w:val="TableNormal"/>
    <w:next w:val="TableGrid"/>
    <w:uiPriority w:val="39"/>
    <w:rsid w:val="006966C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66C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966C9"/>
  </w:style>
  <w:style w:type="numbering" w:customStyle="1" w:styleId="142">
    <w:name w:val="リストなし14"/>
    <w:next w:val="NoList"/>
    <w:uiPriority w:val="99"/>
    <w:semiHidden/>
    <w:unhideWhenUsed/>
    <w:rsid w:val="006966C9"/>
  </w:style>
  <w:style w:type="numbering" w:customStyle="1" w:styleId="1140">
    <w:name w:val="无列表114"/>
    <w:next w:val="NoList"/>
    <w:semiHidden/>
    <w:rsid w:val="006966C9"/>
  </w:style>
  <w:style w:type="numbering" w:customStyle="1" w:styleId="1131">
    <w:name w:val="リストなし113"/>
    <w:next w:val="NoList"/>
    <w:uiPriority w:val="99"/>
    <w:semiHidden/>
    <w:unhideWhenUsed/>
    <w:rsid w:val="006966C9"/>
  </w:style>
  <w:style w:type="numbering" w:customStyle="1" w:styleId="NoList224">
    <w:name w:val="No List224"/>
    <w:next w:val="NoList"/>
    <w:uiPriority w:val="99"/>
    <w:semiHidden/>
    <w:unhideWhenUsed/>
    <w:rsid w:val="006966C9"/>
  </w:style>
  <w:style w:type="numbering" w:customStyle="1" w:styleId="NoList324">
    <w:name w:val="No List324"/>
    <w:next w:val="NoList"/>
    <w:uiPriority w:val="99"/>
    <w:semiHidden/>
    <w:unhideWhenUsed/>
    <w:rsid w:val="006966C9"/>
  </w:style>
  <w:style w:type="numbering" w:customStyle="1" w:styleId="NoList423">
    <w:name w:val="No List423"/>
    <w:next w:val="NoList"/>
    <w:uiPriority w:val="99"/>
    <w:semiHidden/>
    <w:unhideWhenUsed/>
    <w:rsid w:val="006966C9"/>
  </w:style>
  <w:style w:type="numbering" w:customStyle="1" w:styleId="NoList2113">
    <w:name w:val="No List2113"/>
    <w:next w:val="NoList"/>
    <w:uiPriority w:val="99"/>
    <w:semiHidden/>
    <w:unhideWhenUsed/>
    <w:rsid w:val="006966C9"/>
  </w:style>
  <w:style w:type="numbering" w:customStyle="1" w:styleId="NoList3113">
    <w:name w:val="No List3113"/>
    <w:next w:val="NoList"/>
    <w:uiPriority w:val="99"/>
    <w:semiHidden/>
    <w:unhideWhenUsed/>
    <w:rsid w:val="006966C9"/>
  </w:style>
  <w:style w:type="numbering" w:customStyle="1" w:styleId="NoList4113">
    <w:name w:val="No List4113"/>
    <w:next w:val="NoList"/>
    <w:uiPriority w:val="99"/>
    <w:semiHidden/>
    <w:unhideWhenUsed/>
    <w:rsid w:val="006966C9"/>
  </w:style>
  <w:style w:type="numbering" w:customStyle="1" w:styleId="1113">
    <w:name w:val="无列表1113"/>
    <w:next w:val="NoList"/>
    <w:semiHidden/>
    <w:rsid w:val="006966C9"/>
  </w:style>
  <w:style w:type="numbering" w:customStyle="1" w:styleId="NoList11113">
    <w:name w:val="No List11113"/>
    <w:next w:val="NoList"/>
    <w:uiPriority w:val="99"/>
    <w:semiHidden/>
    <w:unhideWhenUsed/>
    <w:rsid w:val="006966C9"/>
  </w:style>
  <w:style w:type="numbering" w:customStyle="1" w:styleId="NoList1213">
    <w:name w:val="No List1213"/>
    <w:next w:val="NoList"/>
    <w:uiPriority w:val="99"/>
    <w:semiHidden/>
    <w:unhideWhenUsed/>
    <w:rsid w:val="006966C9"/>
  </w:style>
  <w:style w:type="numbering" w:customStyle="1" w:styleId="NoList2213">
    <w:name w:val="No List2213"/>
    <w:next w:val="NoList"/>
    <w:uiPriority w:val="99"/>
    <w:semiHidden/>
    <w:unhideWhenUsed/>
    <w:rsid w:val="006966C9"/>
  </w:style>
  <w:style w:type="numbering" w:customStyle="1" w:styleId="NoList3213">
    <w:name w:val="No List3213"/>
    <w:next w:val="NoList"/>
    <w:uiPriority w:val="99"/>
    <w:semiHidden/>
    <w:unhideWhenUsed/>
    <w:rsid w:val="006966C9"/>
  </w:style>
  <w:style w:type="table" w:customStyle="1" w:styleId="115">
    <w:name w:val="网格型11"/>
    <w:basedOn w:val="TableNormal"/>
    <w:next w:val="TableGrid"/>
    <w:uiPriority w:val="39"/>
    <w:qFormat/>
    <w:rsid w:val="006966C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966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966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66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66C9"/>
    <w:rPr>
      <w:smallCaps/>
      <w:color w:val="5A5A5A"/>
    </w:rPr>
  </w:style>
  <w:style w:type="paragraph" w:customStyle="1" w:styleId="Style90">
    <w:name w:val="_Style 90"/>
    <w:uiPriority w:val="99"/>
    <w:semiHidden/>
    <w:qFormat/>
    <w:rsid w:val="006966C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66C9"/>
    <w:rPr>
      <w:smallCaps/>
      <w:color w:val="5A5A5A"/>
    </w:rPr>
  </w:style>
  <w:style w:type="paragraph" w:customStyle="1" w:styleId="37">
    <w:name w:val="修订3"/>
    <w:semiHidden/>
    <w:qFormat/>
    <w:rsid w:val="006966C9"/>
    <w:pPr>
      <w:autoSpaceDN w:val="0"/>
    </w:pPr>
    <w:rPr>
      <w:rFonts w:ascii="Times New Roman" w:eastAsia="Batang" w:hAnsi="Times New Roman"/>
      <w:lang w:val="en-GB" w:eastAsia="en-US"/>
    </w:rPr>
  </w:style>
  <w:style w:type="paragraph" w:customStyle="1" w:styleId="Style95">
    <w:name w:val="_Style 95"/>
    <w:uiPriority w:val="99"/>
    <w:semiHidden/>
    <w:qFormat/>
    <w:rsid w:val="006966C9"/>
    <w:pPr>
      <w:autoSpaceDN w:val="0"/>
      <w:spacing w:after="160" w:line="254" w:lineRule="auto"/>
    </w:pPr>
    <w:rPr>
      <w:rFonts w:eastAsiaTheme="minorEastAsia"/>
      <w:lang w:val="en-GB" w:eastAsia="en-US"/>
    </w:rPr>
  </w:style>
  <w:style w:type="paragraph" w:customStyle="1" w:styleId="Style91">
    <w:name w:val="_Style 91"/>
    <w:uiPriority w:val="99"/>
    <w:semiHidden/>
    <w:qFormat/>
    <w:rsid w:val="006966C9"/>
    <w:pPr>
      <w:autoSpaceDN w:val="0"/>
      <w:spacing w:after="160" w:line="256" w:lineRule="auto"/>
    </w:pPr>
    <w:rPr>
      <w:rFonts w:eastAsiaTheme="minorEastAsia"/>
      <w:lang w:val="en-GB" w:eastAsia="en-US"/>
    </w:rPr>
  </w:style>
  <w:style w:type="paragraph" w:customStyle="1" w:styleId="Style79">
    <w:name w:val="_Style 79"/>
    <w:uiPriority w:val="99"/>
    <w:semiHidden/>
    <w:qFormat/>
    <w:rsid w:val="006966C9"/>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6966C9"/>
    <w:pPr>
      <w:autoSpaceDN w:val="0"/>
    </w:pPr>
    <w:rPr>
      <w:rFonts w:ascii="Times New Roman" w:eastAsia="MS Mincho" w:hAnsi="Times New Roman"/>
      <w:lang w:val="en-GB" w:eastAsia="en-US"/>
    </w:rPr>
  </w:style>
  <w:style w:type="paragraph" w:customStyle="1" w:styleId="28">
    <w:name w:val="変更箇所2"/>
    <w:semiHidden/>
    <w:qFormat/>
    <w:rsid w:val="006966C9"/>
    <w:pPr>
      <w:autoSpaceDN w:val="0"/>
    </w:pPr>
    <w:rPr>
      <w:rFonts w:ascii="Times New Roman" w:eastAsia="MS Mincho" w:hAnsi="Times New Roman"/>
      <w:lang w:val="en-GB" w:eastAsia="en-US"/>
    </w:rPr>
  </w:style>
  <w:style w:type="character" w:customStyle="1" w:styleId="Style115">
    <w:name w:val="_Style 115"/>
    <w:uiPriority w:val="31"/>
    <w:qFormat/>
    <w:rsid w:val="006966C9"/>
    <w:rPr>
      <w:smallCaps/>
      <w:color w:val="5A5A5A"/>
    </w:rPr>
  </w:style>
  <w:style w:type="character" w:customStyle="1" w:styleId="Style104">
    <w:name w:val="_Style 104"/>
    <w:uiPriority w:val="31"/>
    <w:qFormat/>
    <w:rsid w:val="006966C9"/>
    <w:rPr>
      <w:smallCaps/>
      <w:color w:val="5A5A5A"/>
    </w:rPr>
  </w:style>
  <w:style w:type="table" w:customStyle="1" w:styleId="Tabellengitternetz12">
    <w:name w:val="Tabellengitternetz1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66C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966C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966C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66C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6966C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66C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966C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696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30857</Words>
  <Characters>175887</Characters>
  <Application>Microsoft Office Word</Application>
  <DocSecurity>0</DocSecurity>
  <Lines>1465</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19</cp:revision>
  <cp:lastPrinted>1899-12-31T23:00:00Z</cp:lastPrinted>
  <dcterms:created xsi:type="dcterms:W3CDTF">2022-04-06T11:25:00Z</dcterms:created>
  <dcterms:modified xsi:type="dcterms:W3CDTF">2022-06-02T03:22:00Z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